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F8C3324" w14:textId="77777777" w:rsidR="00C00EAF" w:rsidRPr="00EE1448" w:rsidRDefault="00C00EAF" w:rsidP="009643F7">
      <w:pPr>
        <w:pStyle w:val="FootnoteText"/>
        <w:widowControl w:val="0"/>
        <w:jc w:val="left"/>
        <w:rPr>
          <w:rFonts w:ascii="Times New Roman" w:hAnsi="Times New Roman"/>
          <w:lang w:val="en-GB"/>
        </w:rPr>
      </w:pPr>
      <w:bookmarkStart w:id="0" w:name="_Hlk135796302"/>
      <w:bookmarkEnd w:id="0"/>
    </w:p>
    <w:p w14:paraId="2B38CFD1" w14:textId="7FB9F9F3" w:rsidR="003E51AB" w:rsidRPr="00EE1448" w:rsidRDefault="003E51AB" w:rsidP="003E51AB">
      <w:pPr>
        <w:pStyle w:val="TdocHeader2"/>
        <w:jc w:val="left"/>
        <w:rPr>
          <w:rFonts w:ascii="Times New Roman" w:hAnsi="Times New Roman"/>
          <w:sz w:val="20"/>
        </w:rPr>
      </w:pPr>
      <w:r w:rsidRPr="00EE1448">
        <w:rPr>
          <w:rFonts w:ascii="Times New Roman" w:hAnsi="Times New Roman"/>
          <w:sz w:val="20"/>
        </w:rPr>
        <w:t>Source:</w:t>
      </w:r>
      <w:r w:rsidR="00233210" w:rsidRPr="00EE1448">
        <w:rPr>
          <w:rFonts w:ascii="Times New Roman" w:hAnsi="Times New Roman"/>
          <w:sz w:val="20"/>
        </w:rPr>
        <w:t xml:space="preserve"> </w:t>
      </w:r>
      <w:r w:rsidRPr="00EE1448">
        <w:rPr>
          <w:rFonts w:ascii="Times New Roman" w:hAnsi="Times New Roman"/>
          <w:sz w:val="20"/>
        </w:rPr>
        <w:tab/>
        <w:t>MCC</w:t>
      </w:r>
      <w:r w:rsidR="00233210" w:rsidRPr="00EE1448">
        <w:rPr>
          <w:rFonts w:ascii="Times New Roman" w:hAnsi="Times New Roman"/>
          <w:sz w:val="20"/>
        </w:rPr>
        <w:t xml:space="preserve"> </w:t>
      </w:r>
      <w:r w:rsidRPr="00EE1448">
        <w:rPr>
          <w:rFonts w:ascii="Times New Roman" w:hAnsi="Times New Roman"/>
          <w:sz w:val="20"/>
        </w:rPr>
        <w:t>Support</w:t>
      </w:r>
    </w:p>
    <w:p w14:paraId="3D895FF7" w14:textId="77777777" w:rsidR="003E51AB" w:rsidRPr="00EE1448" w:rsidRDefault="003E51AB" w:rsidP="003E51AB">
      <w:pPr>
        <w:pStyle w:val="TdocHeader2"/>
        <w:jc w:val="left"/>
        <w:rPr>
          <w:rFonts w:ascii="Times New Roman" w:hAnsi="Times New Roman"/>
          <w:sz w:val="20"/>
        </w:rPr>
      </w:pPr>
    </w:p>
    <w:p w14:paraId="5A3354CE" w14:textId="6584E664" w:rsidR="003E51AB" w:rsidRPr="00EE1448" w:rsidRDefault="003E51AB" w:rsidP="003E51AB">
      <w:pPr>
        <w:pStyle w:val="TdocHeader2"/>
        <w:jc w:val="left"/>
        <w:rPr>
          <w:rFonts w:ascii="Times New Roman" w:hAnsi="Times New Roman"/>
          <w:sz w:val="20"/>
        </w:rPr>
      </w:pPr>
      <w:r w:rsidRPr="00EE1448">
        <w:rPr>
          <w:rFonts w:ascii="Times New Roman" w:hAnsi="Times New Roman"/>
          <w:sz w:val="20"/>
        </w:rPr>
        <w:t>Title:</w:t>
      </w:r>
      <w:bookmarkStart w:id="1" w:name="Title"/>
      <w:bookmarkEnd w:id="1"/>
      <w:r w:rsidRPr="00EE1448">
        <w:rPr>
          <w:rFonts w:ascii="Times New Roman" w:hAnsi="Times New Roman"/>
          <w:sz w:val="20"/>
        </w:rPr>
        <w:tab/>
      </w:r>
      <w:r w:rsidR="00CE44F8">
        <w:rPr>
          <w:rFonts w:ascii="Times New Roman" w:hAnsi="Times New Roman"/>
          <w:sz w:val="20"/>
        </w:rPr>
        <w:t>Final</w:t>
      </w:r>
      <w:r w:rsidR="00AB7397" w:rsidRPr="00EE1448">
        <w:rPr>
          <w:rFonts w:ascii="Times New Roman" w:hAnsi="Times New Roman"/>
          <w:sz w:val="20"/>
        </w:rPr>
        <w:t xml:space="preserve"> </w:t>
      </w:r>
      <w:r w:rsidRPr="00EE1448">
        <w:rPr>
          <w:rFonts w:ascii="Times New Roman" w:hAnsi="Times New Roman"/>
          <w:sz w:val="20"/>
        </w:rPr>
        <w:t>Report</w:t>
      </w:r>
      <w:r w:rsidR="00233210" w:rsidRPr="00EE1448">
        <w:rPr>
          <w:rFonts w:ascii="Times New Roman" w:hAnsi="Times New Roman"/>
          <w:sz w:val="20"/>
        </w:rPr>
        <w:t xml:space="preserve"> </w:t>
      </w:r>
      <w:r w:rsidRPr="00EE1448">
        <w:rPr>
          <w:rFonts w:ascii="Times New Roman" w:hAnsi="Times New Roman"/>
          <w:sz w:val="20"/>
        </w:rPr>
        <w:t>of</w:t>
      </w:r>
      <w:r w:rsidR="00233210" w:rsidRPr="00EE1448">
        <w:rPr>
          <w:rFonts w:ascii="Times New Roman" w:hAnsi="Times New Roman"/>
          <w:sz w:val="20"/>
        </w:rPr>
        <w:t xml:space="preserve"> </w:t>
      </w:r>
      <w:r w:rsidRPr="00EE1448">
        <w:rPr>
          <w:rFonts w:ascii="Times New Roman" w:hAnsi="Times New Roman"/>
          <w:sz w:val="20"/>
        </w:rPr>
        <w:t>3GPP</w:t>
      </w:r>
      <w:r w:rsidR="00233210" w:rsidRPr="00EE1448">
        <w:rPr>
          <w:rFonts w:ascii="Times New Roman" w:hAnsi="Times New Roman"/>
          <w:sz w:val="20"/>
        </w:rPr>
        <w:t xml:space="preserve"> </w:t>
      </w:r>
      <w:r w:rsidRPr="00EE1448">
        <w:rPr>
          <w:rFonts w:ascii="Times New Roman" w:hAnsi="Times New Roman"/>
          <w:sz w:val="20"/>
        </w:rPr>
        <w:t>TSG</w:t>
      </w:r>
      <w:r w:rsidR="00233210" w:rsidRPr="00EE1448">
        <w:rPr>
          <w:rFonts w:ascii="Times New Roman" w:hAnsi="Times New Roman"/>
          <w:sz w:val="20"/>
        </w:rPr>
        <w:t xml:space="preserve"> </w:t>
      </w:r>
      <w:r w:rsidRPr="00EE1448">
        <w:rPr>
          <w:rFonts w:ascii="Times New Roman" w:hAnsi="Times New Roman"/>
          <w:sz w:val="20"/>
        </w:rPr>
        <w:t>RAN</w:t>
      </w:r>
      <w:r w:rsidR="00233210" w:rsidRPr="00EE1448">
        <w:rPr>
          <w:rFonts w:ascii="Times New Roman" w:hAnsi="Times New Roman"/>
          <w:sz w:val="20"/>
        </w:rPr>
        <w:t xml:space="preserve"> </w:t>
      </w:r>
      <w:r w:rsidRPr="00EE1448">
        <w:rPr>
          <w:rFonts w:ascii="Times New Roman" w:hAnsi="Times New Roman"/>
          <w:sz w:val="20"/>
        </w:rPr>
        <w:t>WG1</w:t>
      </w:r>
      <w:r w:rsidR="00233210" w:rsidRPr="00EE1448">
        <w:rPr>
          <w:rFonts w:ascii="Times New Roman" w:hAnsi="Times New Roman"/>
          <w:sz w:val="20"/>
        </w:rPr>
        <w:t xml:space="preserve"> </w:t>
      </w:r>
      <w:r w:rsidR="00D30598" w:rsidRPr="00EE1448">
        <w:rPr>
          <w:rFonts w:ascii="Times New Roman" w:hAnsi="Times New Roman"/>
          <w:sz w:val="20"/>
        </w:rPr>
        <w:t>#1</w:t>
      </w:r>
      <w:r w:rsidR="0021536B" w:rsidRPr="00EE1448">
        <w:rPr>
          <w:rFonts w:ascii="Times New Roman" w:hAnsi="Times New Roman"/>
          <w:sz w:val="20"/>
        </w:rPr>
        <w:t>1</w:t>
      </w:r>
      <w:r w:rsidR="00E4139C" w:rsidRPr="00EE1448">
        <w:rPr>
          <w:rFonts w:ascii="Times New Roman" w:hAnsi="Times New Roman"/>
          <w:sz w:val="20"/>
        </w:rPr>
        <w:t>4</w:t>
      </w:r>
      <w:r w:rsidR="00233210" w:rsidRPr="00EE1448">
        <w:rPr>
          <w:rFonts w:ascii="Times New Roman" w:hAnsi="Times New Roman"/>
          <w:sz w:val="20"/>
        </w:rPr>
        <w:t xml:space="preserve"> </w:t>
      </w:r>
      <w:r w:rsidRPr="00EE1448">
        <w:rPr>
          <w:rFonts w:ascii="Times New Roman" w:hAnsi="Times New Roman"/>
          <w:sz w:val="20"/>
        </w:rPr>
        <w:t>v</w:t>
      </w:r>
      <w:r w:rsidR="00CE44F8">
        <w:rPr>
          <w:rFonts w:ascii="Times New Roman" w:hAnsi="Times New Roman"/>
          <w:sz w:val="20"/>
        </w:rPr>
        <w:t>1.0</w:t>
      </w:r>
      <w:r w:rsidR="00F63DFA" w:rsidRPr="00EE1448">
        <w:rPr>
          <w:rFonts w:ascii="Times New Roman" w:hAnsi="Times New Roman"/>
          <w:sz w:val="20"/>
        </w:rPr>
        <w:t>.0</w:t>
      </w:r>
    </w:p>
    <w:p w14:paraId="7E494703" w14:textId="3A708520" w:rsidR="003E51AB" w:rsidRPr="00EE1448" w:rsidRDefault="003E51AB" w:rsidP="003E51AB">
      <w:pPr>
        <w:pStyle w:val="TdocHeader2"/>
        <w:jc w:val="left"/>
        <w:rPr>
          <w:rFonts w:ascii="Times New Roman" w:hAnsi="Times New Roman"/>
          <w:sz w:val="20"/>
        </w:rPr>
      </w:pPr>
      <w:r w:rsidRPr="00EE1448">
        <w:rPr>
          <w:rFonts w:ascii="Times New Roman" w:hAnsi="Times New Roman"/>
          <w:sz w:val="20"/>
        </w:rPr>
        <w:tab/>
        <w:t>(</w:t>
      </w:r>
      <w:r w:rsidR="00E4139C" w:rsidRPr="00EE1448">
        <w:rPr>
          <w:rFonts w:ascii="Times New Roman" w:hAnsi="Times New Roman"/>
          <w:sz w:val="20"/>
        </w:rPr>
        <w:t>Toulouse</w:t>
      </w:r>
      <w:r w:rsidR="00522789" w:rsidRPr="00EE1448">
        <w:rPr>
          <w:rFonts w:ascii="Times New Roman" w:hAnsi="Times New Roman"/>
          <w:sz w:val="20"/>
        </w:rPr>
        <w:t xml:space="preserve">, </w:t>
      </w:r>
      <w:r w:rsidR="00E4139C" w:rsidRPr="00EE1448">
        <w:rPr>
          <w:rFonts w:ascii="Times New Roman" w:hAnsi="Times New Roman"/>
          <w:sz w:val="20"/>
        </w:rPr>
        <w:t>France</w:t>
      </w:r>
      <w:r w:rsidR="0021536B" w:rsidRPr="00EE1448">
        <w:rPr>
          <w:rFonts w:ascii="Times New Roman" w:hAnsi="Times New Roman"/>
          <w:sz w:val="20"/>
        </w:rPr>
        <w:t xml:space="preserve">, </w:t>
      </w:r>
      <w:r w:rsidR="00E4139C" w:rsidRPr="00EE1448">
        <w:rPr>
          <w:rFonts w:ascii="Times New Roman" w:hAnsi="Times New Roman"/>
          <w:sz w:val="20"/>
        </w:rPr>
        <w:t xml:space="preserve">21st </w:t>
      </w:r>
      <w:r w:rsidR="00F358A8" w:rsidRPr="00EE1448">
        <w:rPr>
          <w:rFonts w:ascii="Times New Roman" w:hAnsi="Times New Roman"/>
          <w:sz w:val="20"/>
        </w:rPr>
        <w:t xml:space="preserve">– </w:t>
      </w:r>
      <w:r w:rsidR="00DF73DC" w:rsidRPr="00EE1448">
        <w:rPr>
          <w:rFonts w:ascii="Times New Roman" w:hAnsi="Times New Roman"/>
          <w:sz w:val="20"/>
        </w:rPr>
        <w:t>2</w:t>
      </w:r>
      <w:r w:rsidR="00E4139C" w:rsidRPr="00EE1448">
        <w:rPr>
          <w:rFonts w:ascii="Times New Roman" w:hAnsi="Times New Roman"/>
          <w:sz w:val="20"/>
        </w:rPr>
        <w:t>5</w:t>
      </w:r>
      <w:r w:rsidR="00DF73DC" w:rsidRPr="00EE1448">
        <w:rPr>
          <w:rFonts w:ascii="Times New Roman" w:hAnsi="Times New Roman"/>
          <w:sz w:val="20"/>
        </w:rPr>
        <w:t xml:space="preserve">th </w:t>
      </w:r>
      <w:r w:rsidR="00E4139C" w:rsidRPr="00EE1448">
        <w:rPr>
          <w:rFonts w:ascii="Times New Roman" w:hAnsi="Times New Roman"/>
          <w:sz w:val="20"/>
        </w:rPr>
        <w:t>August</w:t>
      </w:r>
      <w:r w:rsidR="001627B3" w:rsidRPr="00EE1448">
        <w:rPr>
          <w:rFonts w:ascii="Times New Roman" w:hAnsi="Times New Roman"/>
          <w:sz w:val="20"/>
        </w:rPr>
        <w:t xml:space="preserve"> 2023</w:t>
      </w:r>
      <w:r w:rsidRPr="00EE1448">
        <w:rPr>
          <w:rFonts w:ascii="Times New Roman" w:hAnsi="Times New Roman"/>
          <w:sz w:val="20"/>
        </w:rPr>
        <w:t>)</w:t>
      </w:r>
    </w:p>
    <w:p w14:paraId="5C3638AC" w14:textId="77777777" w:rsidR="003E51AB" w:rsidRPr="00EE1448" w:rsidRDefault="003E51AB" w:rsidP="003E51AB">
      <w:pPr>
        <w:pStyle w:val="TdocHeader2"/>
        <w:jc w:val="left"/>
        <w:rPr>
          <w:rFonts w:ascii="Times New Roman" w:hAnsi="Times New Roman"/>
          <w:sz w:val="20"/>
        </w:rPr>
      </w:pPr>
    </w:p>
    <w:p w14:paraId="2728FE9F" w14:textId="081EC072" w:rsidR="003E51AB" w:rsidRPr="00EE1448" w:rsidRDefault="003E51AB" w:rsidP="003E51AB">
      <w:pPr>
        <w:pStyle w:val="TdocHeader2"/>
        <w:jc w:val="left"/>
        <w:rPr>
          <w:rFonts w:ascii="Times New Roman" w:hAnsi="Times New Roman"/>
          <w:sz w:val="20"/>
        </w:rPr>
      </w:pPr>
      <w:r w:rsidRPr="00EE1448">
        <w:rPr>
          <w:rFonts w:ascii="Times New Roman" w:hAnsi="Times New Roman"/>
          <w:sz w:val="20"/>
        </w:rPr>
        <w:t>Document</w:t>
      </w:r>
      <w:r w:rsidR="00233210" w:rsidRPr="00EE1448">
        <w:rPr>
          <w:rFonts w:ascii="Times New Roman" w:hAnsi="Times New Roman"/>
          <w:sz w:val="20"/>
        </w:rPr>
        <w:t xml:space="preserve"> </w:t>
      </w:r>
      <w:r w:rsidRPr="00EE1448">
        <w:rPr>
          <w:rFonts w:ascii="Times New Roman" w:hAnsi="Times New Roman"/>
          <w:sz w:val="20"/>
        </w:rPr>
        <w:t>for:</w:t>
      </w:r>
      <w:r w:rsidRPr="00EE1448">
        <w:rPr>
          <w:rFonts w:ascii="Times New Roman" w:hAnsi="Times New Roman"/>
          <w:sz w:val="20"/>
        </w:rPr>
        <w:tab/>
      </w:r>
      <w:bookmarkStart w:id="2" w:name="DocumentFor"/>
      <w:bookmarkEnd w:id="2"/>
      <w:r w:rsidR="00CE44F8">
        <w:rPr>
          <w:rFonts w:ascii="Times New Roman" w:hAnsi="Times New Roman"/>
          <w:sz w:val="20"/>
        </w:rPr>
        <w:t>Approval</w:t>
      </w:r>
    </w:p>
    <w:p w14:paraId="73344C14" w14:textId="77777777" w:rsidR="00C00EAF" w:rsidRPr="00EE1448" w:rsidRDefault="00C00EAF" w:rsidP="009643F7">
      <w:pPr>
        <w:pStyle w:val="TdocHeader2"/>
        <w:jc w:val="left"/>
        <w:rPr>
          <w:rFonts w:ascii="Times New Roman" w:hAnsi="Times New Roman"/>
          <w:b w:val="0"/>
          <w:sz w:val="20"/>
        </w:rPr>
      </w:pPr>
    </w:p>
    <w:p w14:paraId="5BB7F136" w14:textId="77777777" w:rsidR="003126B8" w:rsidRPr="00EE1448" w:rsidRDefault="003126B8" w:rsidP="009643F7">
      <w:pPr>
        <w:pBdr>
          <w:bottom w:val="single" w:sz="12" w:space="1" w:color="auto"/>
        </w:pBdr>
        <w:rPr>
          <w:rFonts w:ascii="Times New Roman" w:hAnsi="Times New Roman"/>
          <w:bCs/>
          <w:szCs w:val="20"/>
        </w:rPr>
      </w:pPr>
    </w:p>
    <w:p w14:paraId="6445C93B" w14:textId="77777777" w:rsidR="00666408" w:rsidRPr="00EE1448" w:rsidRDefault="00666408" w:rsidP="009643F7">
      <w:pPr>
        <w:tabs>
          <w:tab w:val="left" w:pos="1985"/>
        </w:tabs>
        <w:ind w:left="357" w:hanging="357"/>
        <w:rPr>
          <w:rFonts w:ascii="Times New Roman" w:hAnsi="Times New Roman"/>
          <w:szCs w:val="20"/>
        </w:rPr>
      </w:pPr>
    </w:p>
    <w:p w14:paraId="6445D4D7" w14:textId="77777777" w:rsidR="00666408" w:rsidRPr="00EE1448" w:rsidRDefault="00C91E0B" w:rsidP="009643F7">
      <w:pPr>
        <w:rPr>
          <w:rFonts w:ascii="Times New Roman" w:hAnsi="Times New Roman"/>
          <w:szCs w:val="20"/>
        </w:rPr>
      </w:pPr>
      <w:r w:rsidRPr="00EE1448">
        <w:rPr>
          <w:rFonts w:ascii="Times New Roman" w:hAnsi="Times New Roman"/>
          <w:noProof/>
          <w:szCs w:val="20"/>
          <w:highlight w:val="yellow"/>
          <w:lang w:eastAsia="en-GB"/>
        </w:rPr>
        <w:drawing>
          <wp:inline distT="0" distB="0" distL="0" distR="0" wp14:anchorId="62A300B6" wp14:editId="626C4092">
            <wp:extent cx="1485900" cy="866775"/>
            <wp:effectExtent l="0" t="0" r="0" b="0"/>
            <wp:docPr id="1" name="Picture 1" descr="3GPP_T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3GPP_TM"/>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485900" cy="866775"/>
                    </a:xfrm>
                    <a:prstGeom prst="rect">
                      <a:avLst/>
                    </a:prstGeom>
                    <a:noFill/>
                    <a:ln>
                      <a:noFill/>
                    </a:ln>
                  </pic:spPr>
                </pic:pic>
              </a:graphicData>
            </a:graphic>
          </wp:inline>
        </w:drawing>
      </w:r>
    </w:p>
    <w:p w14:paraId="66033856" w14:textId="77777777" w:rsidR="00666408" w:rsidRPr="00EE1448" w:rsidRDefault="00666408" w:rsidP="009643F7">
      <w:pPr>
        <w:rPr>
          <w:rFonts w:ascii="Times New Roman" w:hAnsi="Times New Roman"/>
          <w:szCs w:val="20"/>
        </w:rPr>
      </w:pPr>
    </w:p>
    <w:p w14:paraId="24951B3A" w14:textId="23A5C663" w:rsidR="00666408" w:rsidRPr="00EE1448" w:rsidRDefault="00666408" w:rsidP="009643F7">
      <w:pPr>
        <w:pBdr>
          <w:bottom w:val="single" w:sz="12" w:space="1" w:color="auto"/>
        </w:pBdr>
        <w:rPr>
          <w:rFonts w:ascii="Times New Roman" w:hAnsi="Times New Roman"/>
          <w:b/>
          <w:szCs w:val="20"/>
        </w:rPr>
      </w:pPr>
      <w:r w:rsidRPr="00EE1448">
        <w:rPr>
          <w:rFonts w:ascii="Times New Roman" w:hAnsi="Times New Roman"/>
          <w:b/>
          <w:szCs w:val="20"/>
        </w:rPr>
        <w:br w:type="page"/>
      </w:r>
      <w:r w:rsidRPr="00EE1448">
        <w:rPr>
          <w:rFonts w:ascii="Times New Roman" w:hAnsi="Times New Roman"/>
          <w:b/>
          <w:szCs w:val="20"/>
        </w:rPr>
        <w:lastRenderedPageBreak/>
        <w:t>Table</w:t>
      </w:r>
      <w:r w:rsidR="00233210" w:rsidRPr="00EE1448">
        <w:rPr>
          <w:rFonts w:ascii="Times New Roman" w:hAnsi="Times New Roman"/>
          <w:b/>
          <w:szCs w:val="20"/>
        </w:rPr>
        <w:t xml:space="preserve"> </w:t>
      </w:r>
      <w:r w:rsidRPr="00EE1448">
        <w:rPr>
          <w:rFonts w:ascii="Times New Roman" w:hAnsi="Times New Roman"/>
          <w:b/>
          <w:szCs w:val="20"/>
        </w:rPr>
        <w:t>of</w:t>
      </w:r>
      <w:r w:rsidR="00233210" w:rsidRPr="00EE1448">
        <w:rPr>
          <w:rFonts w:ascii="Times New Roman" w:hAnsi="Times New Roman"/>
          <w:b/>
          <w:szCs w:val="20"/>
        </w:rPr>
        <w:t xml:space="preserve"> </w:t>
      </w:r>
      <w:r w:rsidRPr="00EE1448">
        <w:rPr>
          <w:rFonts w:ascii="Times New Roman" w:hAnsi="Times New Roman"/>
          <w:b/>
          <w:szCs w:val="20"/>
        </w:rPr>
        <w:t>contents</w:t>
      </w:r>
    </w:p>
    <w:p w14:paraId="07424DB3" w14:textId="77777777" w:rsidR="00666408" w:rsidRPr="00EE1448" w:rsidRDefault="00666408" w:rsidP="009643F7">
      <w:pPr>
        <w:rPr>
          <w:rFonts w:ascii="Times New Roman" w:hAnsi="Times New Roman"/>
          <w:szCs w:val="20"/>
        </w:rPr>
      </w:pPr>
    </w:p>
    <w:p w14:paraId="56D724F1" w14:textId="287A6C9D" w:rsidR="00AA703E" w:rsidRDefault="00011381">
      <w:pPr>
        <w:pStyle w:val="TOC1"/>
        <w:tabs>
          <w:tab w:val="left" w:pos="400"/>
          <w:tab w:val="right" w:leader="dot" w:pos="10457"/>
        </w:tabs>
        <w:rPr>
          <w:rFonts w:eastAsiaTheme="minorEastAsia" w:cstheme="minorBidi"/>
          <w:b w:val="0"/>
          <w:bCs w:val="0"/>
          <w:caps w:val="0"/>
          <w:noProof/>
          <w:kern w:val="2"/>
          <w:sz w:val="22"/>
          <w:szCs w:val="22"/>
          <w:lang w:eastAsia="en-GB"/>
          <w14:ligatures w14:val="standardContextual"/>
        </w:rPr>
      </w:pPr>
      <w:r w:rsidRPr="00EE1448">
        <w:rPr>
          <w:rFonts w:ascii="Times New Roman" w:hAnsi="Times New Roman"/>
          <w:b w:val="0"/>
          <w:bCs w:val="0"/>
          <w:caps w:val="0"/>
        </w:rPr>
        <w:fldChar w:fldCharType="begin"/>
      </w:r>
      <w:r w:rsidRPr="00EE1448">
        <w:rPr>
          <w:rFonts w:ascii="Times New Roman" w:hAnsi="Times New Roman"/>
          <w:b w:val="0"/>
          <w:bCs w:val="0"/>
          <w:caps w:val="0"/>
        </w:rPr>
        <w:instrText xml:space="preserve"> TOC \o "1-5" \h \z \u </w:instrText>
      </w:r>
      <w:r w:rsidRPr="00EE1448">
        <w:rPr>
          <w:rFonts w:ascii="Times New Roman" w:hAnsi="Times New Roman"/>
          <w:b w:val="0"/>
          <w:bCs w:val="0"/>
          <w:caps w:val="0"/>
        </w:rPr>
        <w:fldChar w:fldCharType="separate"/>
      </w:r>
      <w:hyperlink w:anchor="_Toc145169342" w:history="1">
        <w:r w:rsidR="00AA703E" w:rsidRPr="002C0D6A">
          <w:rPr>
            <w:rStyle w:val="Hyperlink"/>
            <w:noProof/>
          </w:rPr>
          <w:t>1</w:t>
        </w:r>
        <w:r w:rsidR="00AA703E">
          <w:rPr>
            <w:rFonts w:eastAsiaTheme="minorEastAsia" w:cstheme="minorBidi"/>
            <w:b w:val="0"/>
            <w:bCs w:val="0"/>
            <w:caps w:val="0"/>
            <w:noProof/>
            <w:kern w:val="2"/>
            <w:sz w:val="22"/>
            <w:szCs w:val="22"/>
            <w:lang w:eastAsia="en-GB"/>
            <w14:ligatures w14:val="standardContextual"/>
          </w:rPr>
          <w:tab/>
        </w:r>
        <w:r w:rsidR="00AA703E" w:rsidRPr="002C0D6A">
          <w:rPr>
            <w:rStyle w:val="Hyperlink"/>
            <w:noProof/>
          </w:rPr>
          <w:t>Opening of the meeting</w:t>
        </w:r>
        <w:r w:rsidR="00AA703E">
          <w:rPr>
            <w:noProof/>
            <w:webHidden/>
          </w:rPr>
          <w:tab/>
        </w:r>
        <w:r w:rsidR="00AA703E">
          <w:rPr>
            <w:noProof/>
            <w:webHidden/>
          </w:rPr>
          <w:fldChar w:fldCharType="begin"/>
        </w:r>
        <w:r w:rsidR="00AA703E">
          <w:rPr>
            <w:noProof/>
            <w:webHidden/>
          </w:rPr>
          <w:instrText xml:space="preserve"> PAGEREF _Toc145169342 \h </w:instrText>
        </w:r>
        <w:r w:rsidR="00AA703E">
          <w:rPr>
            <w:noProof/>
            <w:webHidden/>
          </w:rPr>
        </w:r>
        <w:r w:rsidR="00AA703E">
          <w:rPr>
            <w:noProof/>
            <w:webHidden/>
          </w:rPr>
          <w:fldChar w:fldCharType="separate"/>
        </w:r>
        <w:r w:rsidR="00AA703E">
          <w:rPr>
            <w:noProof/>
            <w:webHidden/>
          </w:rPr>
          <w:t>6</w:t>
        </w:r>
        <w:r w:rsidR="00AA703E">
          <w:rPr>
            <w:noProof/>
            <w:webHidden/>
          </w:rPr>
          <w:fldChar w:fldCharType="end"/>
        </w:r>
      </w:hyperlink>
    </w:p>
    <w:p w14:paraId="16B119A1" w14:textId="01D649B5" w:rsidR="00AA703E" w:rsidRDefault="00E802F9">
      <w:pPr>
        <w:pStyle w:val="TOC2"/>
        <w:tabs>
          <w:tab w:val="left" w:pos="800"/>
          <w:tab w:val="right" w:leader="dot" w:pos="10457"/>
        </w:tabs>
        <w:rPr>
          <w:rFonts w:eastAsiaTheme="minorEastAsia" w:cstheme="minorBidi"/>
          <w:smallCaps w:val="0"/>
          <w:noProof/>
          <w:kern w:val="2"/>
          <w:sz w:val="22"/>
          <w:szCs w:val="22"/>
          <w:lang w:eastAsia="en-GB"/>
          <w14:ligatures w14:val="standardContextual"/>
        </w:rPr>
      </w:pPr>
      <w:hyperlink w:anchor="_Toc145169343" w:history="1">
        <w:r w:rsidR="00AA703E" w:rsidRPr="002C0D6A">
          <w:rPr>
            <w:rStyle w:val="Hyperlink"/>
            <w:noProof/>
          </w:rPr>
          <w:t>1.1</w:t>
        </w:r>
        <w:r w:rsidR="00AA703E">
          <w:rPr>
            <w:rFonts w:eastAsiaTheme="minorEastAsia" w:cstheme="minorBidi"/>
            <w:smallCaps w:val="0"/>
            <w:noProof/>
            <w:kern w:val="2"/>
            <w:sz w:val="22"/>
            <w:szCs w:val="22"/>
            <w:lang w:eastAsia="en-GB"/>
            <w14:ligatures w14:val="standardContextual"/>
          </w:rPr>
          <w:tab/>
        </w:r>
        <w:r w:rsidR="00AA703E" w:rsidRPr="002C0D6A">
          <w:rPr>
            <w:rStyle w:val="Hyperlink"/>
            <w:noProof/>
          </w:rPr>
          <w:t>Call for IPR</w:t>
        </w:r>
        <w:r w:rsidR="00AA703E">
          <w:rPr>
            <w:noProof/>
            <w:webHidden/>
          </w:rPr>
          <w:tab/>
        </w:r>
        <w:r w:rsidR="00AA703E">
          <w:rPr>
            <w:noProof/>
            <w:webHidden/>
          </w:rPr>
          <w:fldChar w:fldCharType="begin"/>
        </w:r>
        <w:r w:rsidR="00AA703E">
          <w:rPr>
            <w:noProof/>
            <w:webHidden/>
          </w:rPr>
          <w:instrText xml:space="preserve"> PAGEREF _Toc145169343 \h </w:instrText>
        </w:r>
        <w:r w:rsidR="00AA703E">
          <w:rPr>
            <w:noProof/>
            <w:webHidden/>
          </w:rPr>
        </w:r>
        <w:r w:rsidR="00AA703E">
          <w:rPr>
            <w:noProof/>
            <w:webHidden/>
          </w:rPr>
          <w:fldChar w:fldCharType="separate"/>
        </w:r>
        <w:r w:rsidR="00AA703E">
          <w:rPr>
            <w:noProof/>
            <w:webHidden/>
          </w:rPr>
          <w:t>6</w:t>
        </w:r>
        <w:r w:rsidR="00AA703E">
          <w:rPr>
            <w:noProof/>
            <w:webHidden/>
          </w:rPr>
          <w:fldChar w:fldCharType="end"/>
        </w:r>
      </w:hyperlink>
    </w:p>
    <w:p w14:paraId="2330F46E" w14:textId="5E1E7101" w:rsidR="00AA703E" w:rsidRDefault="00E802F9">
      <w:pPr>
        <w:pStyle w:val="TOC2"/>
        <w:tabs>
          <w:tab w:val="left" w:pos="800"/>
          <w:tab w:val="right" w:leader="dot" w:pos="10457"/>
        </w:tabs>
        <w:rPr>
          <w:rFonts w:eastAsiaTheme="minorEastAsia" w:cstheme="minorBidi"/>
          <w:smallCaps w:val="0"/>
          <w:noProof/>
          <w:kern w:val="2"/>
          <w:sz w:val="22"/>
          <w:szCs w:val="22"/>
          <w:lang w:eastAsia="en-GB"/>
          <w14:ligatures w14:val="standardContextual"/>
        </w:rPr>
      </w:pPr>
      <w:hyperlink w:anchor="_Toc145169344" w:history="1">
        <w:r w:rsidR="00AA703E" w:rsidRPr="002C0D6A">
          <w:rPr>
            <w:rStyle w:val="Hyperlink"/>
            <w:noProof/>
          </w:rPr>
          <w:t>1.2</w:t>
        </w:r>
        <w:r w:rsidR="00AA703E">
          <w:rPr>
            <w:rFonts w:eastAsiaTheme="minorEastAsia" w:cstheme="minorBidi"/>
            <w:smallCaps w:val="0"/>
            <w:noProof/>
            <w:kern w:val="2"/>
            <w:sz w:val="22"/>
            <w:szCs w:val="22"/>
            <w:lang w:eastAsia="en-GB"/>
            <w14:ligatures w14:val="standardContextual"/>
          </w:rPr>
          <w:tab/>
        </w:r>
        <w:r w:rsidR="00AA703E" w:rsidRPr="002C0D6A">
          <w:rPr>
            <w:rStyle w:val="Hyperlink"/>
            <w:noProof/>
          </w:rPr>
          <w:t>Competition law statement</w:t>
        </w:r>
        <w:r w:rsidR="00AA703E">
          <w:rPr>
            <w:noProof/>
            <w:webHidden/>
          </w:rPr>
          <w:tab/>
        </w:r>
        <w:r w:rsidR="00AA703E">
          <w:rPr>
            <w:noProof/>
            <w:webHidden/>
          </w:rPr>
          <w:fldChar w:fldCharType="begin"/>
        </w:r>
        <w:r w:rsidR="00AA703E">
          <w:rPr>
            <w:noProof/>
            <w:webHidden/>
          </w:rPr>
          <w:instrText xml:space="preserve"> PAGEREF _Toc145169344 \h </w:instrText>
        </w:r>
        <w:r w:rsidR="00AA703E">
          <w:rPr>
            <w:noProof/>
            <w:webHidden/>
          </w:rPr>
        </w:r>
        <w:r w:rsidR="00AA703E">
          <w:rPr>
            <w:noProof/>
            <w:webHidden/>
          </w:rPr>
          <w:fldChar w:fldCharType="separate"/>
        </w:r>
        <w:r w:rsidR="00AA703E">
          <w:rPr>
            <w:noProof/>
            <w:webHidden/>
          </w:rPr>
          <w:t>6</w:t>
        </w:r>
        <w:r w:rsidR="00AA703E">
          <w:rPr>
            <w:noProof/>
            <w:webHidden/>
          </w:rPr>
          <w:fldChar w:fldCharType="end"/>
        </w:r>
      </w:hyperlink>
    </w:p>
    <w:p w14:paraId="281DE99E" w14:textId="63741B0D" w:rsidR="00AA703E" w:rsidRDefault="00E802F9">
      <w:pPr>
        <w:pStyle w:val="TOC2"/>
        <w:tabs>
          <w:tab w:val="left" w:pos="800"/>
          <w:tab w:val="right" w:leader="dot" w:pos="10457"/>
        </w:tabs>
        <w:rPr>
          <w:rFonts w:eastAsiaTheme="minorEastAsia" w:cstheme="minorBidi"/>
          <w:smallCaps w:val="0"/>
          <w:noProof/>
          <w:kern w:val="2"/>
          <w:sz w:val="22"/>
          <w:szCs w:val="22"/>
          <w:lang w:eastAsia="en-GB"/>
          <w14:ligatures w14:val="standardContextual"/>
        </w:rPr>
      </w:pPr>
      <w:hyperlink w:anchor="_Toc145169345" w:history="1">
        <w:r w:rsidR="00AA703E" w:rsidRPr="002C0D6A">
          <w:rPr>
            <w:rStyle w:val="Hyperlink"/>
            <w:noProof/>
          </w:rPr>
          <w:t>1.3</w:t>
        </w:r>
        <w:r w:rsidR="00AA703E">
          <w:rPr>
            <w:rFonts w:eastAsiaTheme="minorEastAsia" w:cstheme="minorBidi"/>
            <w:smallCaps w:val="0"/>
            <w:noProof/>
            <w:kern w:val="2"/>
            <w:sz w:val="22"/>
            <w:szCs w:val="22"/>
            <w:lang w:eastAsia="en-GB"/>
            <w14:ligatures w14:val="standardContextual"/>
          </w:rPr>
          <w:tab/>
        </w:r>
        <w:r w:rsidR="00AA703E" w:rsidRPr="002C0D6A">
          <w:rPr>
            <w:rStyle w:val="Hyperlink"/>
            <w:noProof/>
          </w:rPr>
          <w:t>Network usage conditions</w:t>
        </w:r>
        <w:r w:rsidR="00AA703E">
          <w:rPr>
            <w:noProof/>
            <w:webHidden/>
          </w:rPr>
          <w:tab/>
        </w:r>
        <w:r w:rsidR="00AA703E">
          <w:rPr>
            <w:noProof/>
            <w:webHidden/>
          </w:rPr>
          <w:fldChar w:fldCharType="begin"/>
        </w:r>
        <w:r w:rsidR="00AA703E">
          <w:rPr>
            <w:noProof/>
            <w:webHidden/>
          </w:rPr>
          <w:instrText xml:space="preserve"> PAGEREF _Toc145169345 \h </w:instrText>
        </w:r>
        <w:r w:rsidR="00AA703E">
          <w:rPr>
            <w:noProof/>
            <w:webHidden/>
          </w:rPr>
        </w:r>
        <w:r w:rsidR="00AA703E">
          <w:rPr>
            <w:noProof/>
            <w:webHidden/>
          </w:rPr>
          <w:fldChar w:fldCharType="separate"/>
        </w:r>
        <w:r w:rsidR="00AA703E">
          <w:rPr>
            <w:noProof/>
            <w:webHidden/>
          </w:rPr>
          <w:t>6</w:t>
        </w:r>
        <w:r w:rsidR="00AA703E">
          <w:rPr>
            <w:noProof/>
            <w:webHidden/>
          </w:rPr>
          <w:fldChar w:fldCharType="end"/>
        </w:r>
      </w:hyperlink>
    </w:p>
    <w:p w14:paraId="1E981B15" w14:textId="18FB38E8" w:rsidR="00AA703E" w:rsidRDefault="00E802F9">
      <w:pPr>
        <w:pStyle w:val="TOC2"/>
        <w:tabs>
          <w:tab w:val="left" w:pos="800"/>
          <w:tab w:val="right" w:leader="dot" w:pos="10457"/>
        </w:tabs>
        <w:rPr>
          <w:rFonts w:eastAsiaTheme="minorEastAsia" w:cstheme="minorBidi"/>
          <w:smallCaps w:val="0"/>
          <w:noProof/>
          <w:kern w:val="2"/>
          <w:sz w:val="22"/>
          <w:szCs w:val="22"/>
          <w:lang w:eastAsia="en-GB"/>
          <w14:ligatures w14:val="standardContextual"/>
        </w:rPr>
      </w:pPr>
      <w:hyperlink w:anchor="_Toc145169346" w:history="1">
        <w:r w:rsidR="00AA703E" w:rsidRPr="002C0D6A">
          <w:rPr>
            <w:rStyle w:val="Hyperlink"/>
            <w:noProof/>
            <w:lang w:eastAsia="x-none"/>
          </w:rPr>
          <w:t>1.4</w:t>
        </w:r>
        <w:r w:rsidR="00AA703E">
          <w:rPr>
            <w:rFonts w:eastAsiaTheme="minorEastAsia" w:cstheme="minorBidi"/>
            <w:smallCaps w:val="0"/>
            <w:noProof/>
            <w:kern w:val="2"/>
            <w:sz w:val="22"/>
            <w:szCs w:val="22"/>
            <w:lang w:eastAsia="en-GB"/>
            <w14:ligatures w14:val="standardContextual"/>
          </w:rPr>
          <w:tab/>
        </w:r>
        <w:r w:rsidR="00AA703E" w:rsidRPr="002C0D6A">
          <w:rPr>
            <w:rStyle w:val="Hyperlink"/>
            <w:noProof/>
          </w:rPr>
          <w:t>Check-in for Registered Delegates</w:t>
        </w:r>
        <w:r w:rsidR="00AA703E">
          <w:rPr>
            <w:noProof/>
            <w:webHidden/>
          </w:rPr>
          <w:tab/>
        </w:r>
        <w:r w:rsidR="00AA703E">
          <w:rPr>
            <w:noProof/>
            <w:webHidden/>
          </w:rPr>
          <w:fldChar w:fldCharType="begin"/>
        </w:r>
        <w:r w:rsidR="00AA703E">
          <w:rPr>
            <w:noProof/>
            <w:webHidden/>
          </w:rPr>
          <w:instrText xml:space="preserve"> PAGEREF _Toc145169346 \h </w:instrText>
        </w:r>
        <w:r w:rsidR="00AA703E">
          <w:rPr>
            <w:noProof/>
            <w:webHidden/>
          </w:rPr>
        </w:r>
        <w:r w:rsidR="00AA703E">
          <w:rPr>
            <w:noProof/>
            <w:webHidden/>
          </w:rPr>
          <w:fldChar w:fldCharType="separate"/>
        </w:r>
        <w:r w:rsidR="00AA703E">
          <w:rPr>
            <w:noProof/>
            <w:webHidden/>
          </w:rPr>
          <w:t>7</w:t>
        </w:r>
        <w:r w:rsidR="00AA703E">
          <w:rPr>
            <w:noProof/>
            <w:webHidden/>
          </w:rPr>
          <w:fldChar w:fldCharType="end"/>
        </w:r>
      </w:hyperlink>
    </w:p>
    <w:p w14:paraId="4C53AF72" w14:textId="572707F3" w:rsidR="00AA703E" w:rsidRDefault="00E802F9">
      <w:pPr>
        <w:pStyle w:val="TOC2"/>
        <w:tabs>
          <w:tab w:val="left" w:pos="800"/>
          <w:tab w:val="right" w:leader="dot" w:pos="10457"/>
        </w:tabs>
        <w:rPr>
          <w:rFonts w:eastAsiaTheme="minorEastAsia" w:cstheme="minorBidi"/>
          <w:smallCaps w:val="0"/>
          <w:noProof/>
          <w:kern w:val="2"/>
          <w:sz w:val="22"/>
          <w:szCs w:val="22"/>
          <w:lang w:eastAsia="en-GB"/>
          <w14:ligatures w14:val="standardContextual"/>
        </w:rPr>
      </w:pPr>
      <w:hyperlink w:anchor="_Toc145169347" w:history="1">
        <w:r w:rsidR="00AA703E" w:rsidRPr="002C0D6A">
          <w:rPr>
            <w:rStyle w:val="Hyperlink"/>
            <w:noProof/>
          </w:rPr>
          <w:t>1.5</w:t>
        </w:r>
        <w:r w:rsidR="00AA703E">
          <w:rPr>
            <w:rFonts w:eastAsiaTheme="minorEastAsia" w:cstheme="minorBidi"/>
            <w:smallCaps w:val="0"/>
            <w:noProof/>
            <w:kern w:val="2"/>
            <w:sz w:val="22"/>
            <w:szCs w:val="22"/>
            <w:lang w:eastAsia="en-GB"/>
            <w14:ligatures w14:val="standardContextual"/>
          </w:rPr>
          <w:tab/>
        </w:r>
        <w:r w:rsidR="00AA703E" w:rsidRPr="002C0D6A">
          <w:rPr>
            <w:rStyle w:val="Hyperlink"/>
            <w:noProof/>
          </w:rPr>
          <w:t>Recording of RAN1 Meeting</w:t>
        </w:r>
        <w:r w:rsidR="00AA703E">
          <w:rPr>
            <w:noProof/>
            <w:webHidden/>
          </w:rPr>
          <w:tab/>
        </w:r>
        <w:r w:rsidR="00AA703E">
          <w:rPr>
            <w:noProof/>
            <w:webHidden/>
          </w:rPr>
          <w:fldChar w:fldCharType="begin"/>
        </w:r>
        <w:r w:rsidR="00AA703E">
          <w:rPr>
            <w:noProof/>
            <w:webHidden/>
          </w:rPr>
          <w:instrText xml:space="preserve"> PAGEREF _Toc145169347 \h </w:instrText>
        </w:r>
        <w:r w:rsidR="00AA703E">
          <w:rPr>
            <w:noProof/>
            <w:webHidden/>
          </w:rPr>
        </w:r>
        <w:r w:rsidR="00AA703E">
          <w:rPr>
            <w:noProof/>
            <w:webHidden/>
          </w:rPr>
          <w:fldChar w:fldCharType="separate"/>
        </w:r>
        <w:r w:rsidR="00AA703E">
          <w:rPr>
            <w:noProof/>
            <w:webHidden/>
          </w:rPr>
          <w:t>7</w:t>
        </w:r>
        <w:r w:rsidR="00AA703E">
          <w:rPr>
            <w:noProof/>
            <w:webHidden/>
          </w:rPr>
          <w:fldChar w:fldCharType="end"/>
        </w:r>
      </w:hyperlink>
    </w:p>
    <w:p w14:paraId="417E98CF" w14:textId="74E6C493" w:rsidR="00AA703E" w:rsidRDefault="00E802F9">
      <w:pPr>
        <w:pStyle w:val="TOC1"/>
        <w:tabs>
          <w:tab w:val="left" w:pos="400"/>
          <w:tab w:val="right" w:leader="dot" w:pos="10457"/>
        </w:tabs>
        <w:rPr>
          <w:rFonts w:eastAsiaTheme="minorEastAsia" w:cstheme="minorBidi"/>
          <w:b w:val="0"/>
          <w:bCs w:val="0"/>
          <w:caps w:val="0"/>
          <w:noProof/>
          <w:kern w:val="2"/>
          <w:sz w:val="22"/>
          <w:szCs w:val="22"/>
          <w:lang w:eastAsia="en-GB"/>
          <w14:ligatures w14:val="standardContextual"/>
        </w:rPr>
      </w:pPr>
      <w:hyperlink w:anchor="_Toc145169348" w:history="1">
        <w:r w:rsidR="00AA703E" w:rsidRPr="002C0D6A">
          <w:rPr>
            <w:rStyle w:val="Hyperlink"/>
            <w:noProof/>
          </w:rPr>
          <w:t>2</w:t>
        </w:r>
        <w:r w:rsidR="00AA703E">
          <w:rPr>
            <w:rFonts w:eastAsiaTheme="minorEastAsia" w:cstheme="minorBidi"/>
            <w:b w:val="0"/>
            <w:bCs w:val="0"/>
            <w:caps w:val="0"/>
            <w:noProof/>
            <w:kern w:val="2"/>
            <w:sz w:val="22"/>
            <w:szCs w:val="22"/>
            <w:lang w:eastAsia="en-GB"/>
            <w14:ligatures w14:val="standardContextual"/>
          </w:rPr>
          <w:tab/>
        </w:r>
        <w:r w:rsidR="00AA703E" w:rsidRPr="002C0D6A">
          <w:rPr>
            <w:rStyle w:val="Hyperlink"/>
            <w:noProof/>
          </w:rPr>
          <w:t>Approval of Agenda</w:t>
        </w:r>
        <w:r w:rsidR="00AA703E">
          <w:rPr>
            <w:noProof/>
            <w:webHidden/>
          </w:rPr>
          <w:tab/>
        </w:r>
        <w:r w:rsidR="00AA703E">
          <w:rPr>
            <w:noProof/>
            <w:webHidden/>
          </w:rPr>
          <w:fldChar w:fldCharType="begin"/>
        </w:r>
        <w:r w:rsidR="00AA703E">
          <w:rPr>
            <w:noProof/>
            <w:webHidden/>
          </w:rPr>
          <w:instrText xml:space="preserve"> PAGEREF _Toc145169348 \h </w:instrText>
        </w:r>
        <w:r w:rsidR="00AA703E">
          <w:rPr>
            <w:noProof/>
            <w:webHidden/>
          </w:rPr>
        </w:r>
        <w:r w:rsidR="00AA703E">
          <w:rPr>
            <w:noProof/>
            <w:webHidden/>
          </w:rPr>
          <w:fldChar w:fldCharType="separate"/>
        </w:r>
        <w:r w:rsidR="00AA703E">
          <w:rPr>
            <w:noProof/>
            <w:webHidden/>
          </w:rPr>
          <w:t>7</w:t>
        </w:r>
        <w:r w:rsidR="00AA703E">
          <w:rPr>
            <w:noProof/>
            <w:webHidden/>
          </w:rPr>
          <w:fldChar w:fldCharType="end"/>
        </w:r>
      </w:hyperlink>
    </w:p>
    <w:p w14:paraId="30B9025C" w14:textId="19613B19" w:rsidR="00AA703E" w:rsidRDefault="00E802F9">
      <w:pPr>
        <w:pStyle w:val="TOC1"/>
        <w:tabs>
          <w:tab w:val="left" w:pos="400"/>
          <w:tab w:val="right" w:leader="dot" w:pos="10457"/>
        </w:tabs>
        <w:rPr>
          <w:rFonts w:eastAsiaTheme="minorEastAsia" w:cstheme="minorBidi"/>
          <w:b w:val="0"/>
          <w:bCs w:val="0"/>
          <w:caps w:val="0"/>
          <w:noProof/>
          <w:kern w:val="2"/>
          <w:sz w:val="22"/>
          <w:szCs w:val="22"/>
          <w:lang w:eastAsia="en-GB"/>
          <w14:ligatures w14:val="standardContextual"/>
        </w:rPr>
      </w:pPr>
      <w:hyperlink w:anchor="_Toc145169349" w:history="1">
        <w:r w:rsidR="00AA703E" w:rsidRPr="002C0D6A">
          <w:rPr>
            <w:rStyle w:val="Hyperlink"/>
            <w:noProof/>
          </w:rPr>
          <w:t>3</w:t>
        </w:r>
        <w:r w:rsidR="00AA703E">
          <w:rPr>
            <w:rFonts w:eastAsiaTheme="minorEastAsia" w:cstheme="minorBidi"/>
            <w:b w:val="0"/>
            <w:bCs w:val="0"/>
            <w:caps w:val="0"/>
            <w:noProof/>
            <w:kern w:val="2"/>
            <w:sz w:val="22"/>
            <w:szCs w:val="22"/>
            <w:lang w:eastAsia="en-GB"/>
            <w14:ligatures w14:val="standardContextual"/>
          </w:rPr>
          <w:tab/>
        </w:r>
        <w:r w:rsidR="00AA703E" w:rsidRPr="002C0D6A">
          <w:rPr>
            <w:rStyle w:val="Hyperlink"/>
            <w:noProof/>
          </w:rPr>
          <w:t>Highlights from RAN plenary</w:t>
        </w:r>
        <w:r w:rsidR="00AA703E">
          <w:rPr>
            <w:noProof/>
            <w:webHidden/>
          </w:rPr>
          <w:tab/>
        </w:r>
        <w:r w:rsidR="00AA703E">
          <w:rPr>
            <w:noProof/>
            <w:webHidden/>
          </w:rPr>
          <w:fldChar w:fldCharType="begin"/>
        </w:r>
        <w:r w:rsidR="00AA703E">
          <w:rPr>
            <w:noProof/>
            <w:webHidden/>
          </w:rPr>
          <w:instrText xml:space="preserve"> PAGEREF _Toc145169349 \h </w:instrText>
        </w:r>
        <w:r w:rsidR="00AA703E">
          <w:rPr>
            <w:noProof/>
            <w:webHidden/>
          </w:rPr>
        </w:r>
        <w:r w:rsidR="00AA703E">
          <w:rPr>
            <w:noProof/>
            <w:webHidden/>
          </w:rPr>
          <w:fldChar w:fldCharType="separate"/>
        </w:r>
        <w:r w:rsidR="00AA703E">
          <w:rPr>
            <w:noProof/>
            <w:webHidden/>
          </w:rPr>
          <w:t>7</w:t>
        </w:r>
        <w:r w:rsidR="00AA703E">
          <w:rPr>
            <w:noProof/>
            <w:webHidden/>
          </w:rPr>
          <w:fldChar w:fldCharType="end"/>
        </w:r>
      </w:hyperlink>
    </w:p>
    <w:p w14:paraId="449C5000" w14:textId="1B9CC969" w:rsidR="00AA703E" w:rsidRDefault="00E802F9">
      <w:pPr>
        <w:pStyle w:val="TOC1"/>
        <w:tabs>
          <w:tab w:val="left" w:pos="400"/>
          <w:tab w:val="right" w:leader="dot" w:pos="10457"/>
        </w:tabs>
        <w:rPr>
          <w:rFonts w:eastAsiaTheme="minorEastAsia" w:cstheme="minorBidi"/>
          <w:b w:val="0"/>
          <w:bCs w:val="0"/>
          <w:caps w:val="0"/>
          <w:noProof/>
          <w:kern w:val="2"/>
          <w:sz w:val="22"/>
          <w:szCs w:val="22"/>
          <w:lang w:eastAsia="en-GB"/>
          <w14:ligatures w14:val="standardContextual"/>
        </w:rPr>
      </w:pPr>
      <w:hyperlink w:anchor="_Toc145169350" w:history="1">
        <w:r w:rsidR="00AA703E" w:rsidRPr="002C0D6A">
          <w:rPr>
            <w:rStyle w:val="Hyperlink"/>
            <w:noProof/>
          </w:rPr>
          <w:t>4</w:t>
        </w:r>
        <w:r w:rsidR="00AA703E">
          <w:rPr>
            <w:rFonts w:eastAsiaTheme="minorEastAsia" w:cstheme="minorBidi"/>
            <w:b w:val="0"/>
            <w:bCs w:val="0"/>
            <w:caps w:val="0"/>
            <w:noProof/>
            <w:kern w:val="2"/>
            <w:sz w:val="22"/>
            <w:szCs w:val="22"/>
            <w:lang w:eastAsia="en-GB"/>
            <w14:ligatures w14:val="standardContextual"/>
          </w:rPr>
          <w:tab/>
        </w:r>
        <w:r w:rsidR="00AA703E" w:rsidRPr="002C0D6A">
          <w:rPr>
            <w:rStyle w:val="Hyperlink"/>
            <w:noProof/>
          </w:rPr>
          <w:t>Approval of Minutes from previous meeting</w:t>
        </w:r>
        <w:r w:rsidR="00AA703E">
          <w:rPr>
            <w:noProof/>
            <w:webHidden/>
          </w:rPr>
          <w:tab/>
        </w:r>
        <w:r w:rsidR="00AA703E">
          <w:rPr>
            <w:noProof/>
            <w:webHidden/>
          </w:rPr>
          <w:fldChar w:fldCharType="begin"/>
        </w:r>
        <w:r w:rsidR="00AA703E">
          <w:rPr>
            <w:noProof/>
            <w:webHidden/>
          </w:rPr>
          <w:instrText xml:space="preserve"> PAGEREF _Toc145169350 \h </w:instrText>
        </w:r>
        <w:r w:rsidR="00AA703E">
          <w:rPr>
            <w:noProof/>
            <w:webHidden/>
          </w:rPr>
        </w:r>
        <w:r w:rsidR="00AA703E">
          <w:rPr>
            <w:noProof/>
            <w:webHidden/>
          </w:rPr>
          <w:fldChar w:fldCharType="separate"/>
        </w:r>
        <w:r w:rsidR="00AA703E">
          <w:rPr>
            <w:noProof/>
            <w:webHidden/>
          </w:rPr>
          <w:t>7</w:t>
        </w:r>
        <w:r w:rsidR="00AA703E">
          <w:rPr>
            <w:noProof/>
            <w:webHidden/>
          </w:rPr>
          <w:fldChar w:fldCharType="end"/>
        </w:r>
      </w:hyperlink>
    </w:p>
    <w:p w14:paraId="3BB5DBE7" w14:textId="06DD6CEC" w:rsidR="00AA703E" w:rsidRDefault="00E802F9">
      <w:pPr>
        <w:pStyle w:val="TOC1"/>
        <w:tabs>
          <w:tab w:val="left" w:pos="400"/>
          <w:tab w:val="right" w:leader="dot" w:pos="10457"/>
        </w:tabs>
        <w:rPr>
          <w:rFonts w:eastAsiaTheme="minorEastAsia" w:cstheme="minorBidi"/>
          <w:b w:val="0"/>
          <w:bCs w:val="0"/>
          <w:caps w:val="0"/>
          <w:noProof/>
          <w:kern w:val="2"/>
          <w:sz w:val="22"/>
          <w:szCs w:val="22"/>
          <w:lang w:eastAsia="en-GB"/>
          <w14:ligatures w14:val="standardContextual"/>
        </w:rPr>
      </w:pPr>
      <w:hyperlink w:anchor="_Toc145169351" w:history="1">
        <w:r w:rsidR="00AA703E" w:rsidRPr="002C0D6A">
          <w:rPr>
            <w:rStyle w:val="Hyperlink"/>
            <w:noProof/>
          </w:rPr>
          <w:t>5</w:t>
        </w:r>
        <w:r w:rsidR="00AA703E">
          <w:rPr>
            <w:rFonts w:eastAsiaTheme="minorEastAsia" w:cstheme="minorBidi"/>
            <w:b w:val="0"/>
            <w:bCs w:val="0"/>
            <w:caps w:val="0"/>
            <w:noProof/>
            <w:kern w:val="2"/>
            <w:sz w:val="22"/>
            <w:szCs w:val="22"/>
            <w:lang w:eastAsia="en-GB"/>
            <w14:ligatures w14:val="standardContextual"/>
          </w:rPr>
          <w:tab/>
        </w:r>
        <w:r w:rsidR="00AA703E" w:rsidRPr="002C0D6A">
          <w:rPr>
            <w:rStyle w:val="Hyperlink"/>
            <w:noProof/>
          </w:rPr>
          <w:t>Incoming Liaison Statements</w:t>
        </w:r>
        <w:r w:rsidR="00AA703E">
          <w:rPr>
            <w:noProof/>
            <w:webHidden/>
          </w:rPr>
          <w:tab/>
        </w:r>
        <w:r w:rsidR="00AA703E">
          <w:rPr>
            <w:noProof/>
            <w:webHidden/>
          </w:rPr>
          <w:fldChar w:fldCharType="begin"/>
        </w:r>
        <w:r w:rsidR="00AA703E">
          <w:rPr>
            <w:noProof/>
            <w:webHidden/>
          </w:rPr>
          <w:instrText xml:space="preserve"> PAGEREF _Toc145169351 \h </w:instrText>
        </w:r>
        <w:r w:rsidR="00AA703E">
          <w:rPr>
            <w:noProof/>
            <w:webHidden/>
          </w:rPr>
        </w:r>
        <w:r w:rsidR="00AA703E">
          <w:rPr>
            <w:noProof/>
            <w:webHidden/>
          </w:rPr>
          <w:fldChar w:fldCharType="separate"/>
        </w:r>
        <w:r w:rsidR="00AA703E">
          <w:rPr>
            <w:noProof/>
            <w:webHidden/>
          </w:rPr>
          <w:t>7</w:t>
        </w:r>
        <w:r w:rsidR="00AA703E">
          <w:rPr>
            <w:noProof/>
            <w:webHidden/>
          </w:rPr>
          <w:fldChar w:fldCharType="end"/>
        </w:r>
      </w:hyperlink>
    </w:p>
    <w:p w14:paraId="4AC206D5" w14:textId="15858A40" w:rsidR="00AA703E" w:rsidRDefault="00E802F9">
      <w:pPr>
        <w:pStyle w:val="TOC1"/>
        <w:tabs>
          <w:tab w:val="left" w:pos="400"/>
          <w:tab w:val="right" w:leader="dot" w:pos="10457"/>
        </w:tabs>
        <w:rPr>
          <w:rFonts w:eastAsiaTheme="minorEastAsia" w:cstheme="minorBidi"/>
          <w:b w:val="0"/>
          <w:bCs w:val="0"/>
          <w:caps w:val="0"/>
          <w:noProof/>
          <w:kern w:val="2"/>
          <w:sz w:val="22"/>
          <w:szCs w:val="22"/>
          <w:lang w:eastAsia="en-GB"/>
          <w14:ligatures w14:val="standardContextual"/>
        </w:rPr>
      </w:pPr>
      <w:hyperlink w:anchor="_Toc145169352" w:history="1">
        <w:r w:rsidR="00AA703E" w:rsidRPr="002C0D6A">
          <w:rPr>
            <w:rStyle w:val="Hyperlink"/>
            <w:noProof/>
          </w:rPr>
          <w:t>6</w:t>
        </w:r>
        <w:r w:rsidR="00AA703E">
          <w:rPr>
            <w:rFonts w:eastAsiaTheme="minorEastAsia" w:cstheme="minorBidi"/>
            <w:b w:val="0"/>
            <w:bCs w:val="0"/>
            <w:caps w:val="0"/>
            <w:noProof/>
            <w:kern w:val="2"/>
            <w:sz w:val="22"/>
            <w:szCs w:val="22"/>
            <w:lang w:eastAsia="en-GB"/>
            <w14:ligatures w14:val="standardContextual"/>
          </w:rPr>
          <w:tab/>
        </w:r>
        <w:r w:rsidR="00AA703E" w:rsidRPr="002C0D6A">
          <w:rPr>
            <w:rStyle w:val="Hyperlink"/>
            <w:noProof/>
          </w:rPr>
          <w:t>E-UTRA Maintenance</w:t>
        </w:r>
        <w:r w:rsidR="00AA703E">
          <w:rPr>
            <w:noProof/>
            <w:webHidden/>
          </w:rPr>
          <w:tab/>
        </w:r>
        <w:r w:rsidR="00AA703E">
          <w:rPr>
            <w:noProof/>
            <w:webHidden/>
          </w:rPr>
          <w:fldChar w:fldCharType="begin"/>
        </w:r>
        <w:r w:rsidR="00AA703E">
          <w:rPr>
            <w:noProof/>
            <w:webHidden/>
          </w:rPr>
          <w:instrText xml:space="preserve"> PAGEREF _Toc145169352 \h </w:instrText>
        </w:r>
        <w:r w:rsidR="00AA703E">
          <w:rPr>
            <w:noProof/>
            <w:webHidden/>
          </w:rPr>
        </w:r>
        <w:r w:rsidR="00AA703E">
          <w:rPr>
            <w:noProof/>
            <w:webHidden/>
          </w:rPr>
          <w:fldChar w:fldCharType="separate"/>
        </w:r>
        <w:r w:rsidR="00AA703E">
          <w:rPr>
            <w:noProof/>
            <w:webHidden/>
          </w:rPr>
          <w:t>13</w:t>
        </w:r>
        <w:r w:rsidR="00AA703E">
          <w:rPr>
            <w:noProof/>
            <w:webHidden/>
          </w:rPr>
          <w:fldChar w:fldCharType="end"/>
        </w:r>
      </w:hyperlink>
    </w:p>
    <w:p w14:paraId="108CF206" w14:textId="0983D7B5" w:rsidR="00AA703E" w:rsidRDefault="00E802F9">
      <w:pPr>
        <w:pStyle w:val="TOC2"/>
        <w:tabs>
          <w:tab w:val="left" w:pos="800"/>
          <w:tab w:val="right" w:leader="dot" w:pos="10457"/>
        </w:tabs>
        <w:rPr>
          <w:rFonts w:eastAsiaTheme="minorEastAsia" w:cstheme="minorBidi"/>
          <w:smallCaps w:val="0"/>
          <w:noProof/>
          <w:kern w:val="2"/>
          <w:sz w:val="22"/>
          <w:szCs w:val="22"/>
          <w:lang w:eastAsia="en-GB"/>
          <w14:ligatures w14:val="standardContextual"/>
        </w:rPr>
      </w:pPr>
      <w:hyperlink w:anchor="_Toc145169353" w:history="1">
        <w:r w:rsidR="00AA703E" w:rsidRPr="002C0D6A">
          <w:rPr>
            <w:rStyle w:val="Hyperlink"/>
            <w:noProof/>
          </w:rPr>
          <w:t>6.1</w:t>
        </w:r>
        <w:r w:rsidR="00AA703E">
          <w:rPr>
            <w:rFonts w:eastAsiaTheme="minorEastAsia" w:cstheme="minorBidi"/>
            <w:smallCaps w:val="0"/>
            <w:noProof/>
            <w:kern w:val="2"/>
            <w:sz w:val="22"/>
            <w:szCs w:val="22"/>
            <w:lang w:eastAsia="en-GB"/>
            <w14:ligatures w14:val="standardContextual"/>
          </w:rPr>
          <w:tab/>
        </w:r>
        <w:r w:rsidR="00AA703E" w:rsidRPr="002C0D6A">
          <w:rPr>
            <w:rStyle w:val="Hyperlink"/>
            <w:noProof/>
          </w:rPr>
          <w:t>Maintenance on E-UTRA Releases 8 – 16</w:t>
        </w:r>
        <w:r w:rsidR="00AA703E">
          <w:rPr>
            <w:noProof/>
            <w:webHidden/>
          </w:rPr>
          <w:tab/>
        </w:r>
        <w:r w:rsidR="00AA703E">
          <w:rPr>
            <w:noProof/>
            <w:webHidden/>
          </w:rPr>
          <w:fldChar w:fldCharType="begin"/>
        </w:r>
        <w:r w:rsidR="00AA703E">
          <w:rPr>
            <w:noProof/>
            <w:webHidden/>
          </w:rPr>
          <w:instrText xml:space="preserve"> PAGEREF _Toc145169353 \h </w:instrText>
        </w:r>
        <w:r w:rsidR="00AA703E">
          <w:rPr>
            <w:noProof/>
            <w:webHidden/>
          </w:rPr>
        </w:r>
        <w:r w:rsidR="00AA703E">
          <w:rPr>
            <w:noProof/>
            <w:webHidden/>
          </w:rPr>
          <w:fldChar w:fldCharType="separate"/>
        </w:r>
        <w:r w:rsidR="00AA703E">
          <w:rPr>
            <w:noProof/>
            <w:webHidden/>
          </w:rPr>
          <w:t>13</w:t>
        </w:r>
        <w:r w:rsidR="00AA703E">
          <w:rPr>
            <w:noProof/>
            <w:webHidden/>
          </w:rPr>
          <w:fldChar w:fldCharType="end"/>
        </w:r>
      </w:hyperlink>
    </w:p>
    <w:p w14:paraId="0A2D7F17" w14:textId="09B9A126" w:rsidR="00AA703E" w:rsidRDefault="00E802F9">
      <w:pPr>
        <w:pStyle w:val="TOC2"/>
        <w:tabs>
          <w:tab w:val="left" w:pos="800"/>
          <w:tab w:val="right" w:leader="dot" w:pos="10457"/>
        </w:tabs>
        <w:rPr>
          <w:rFonts w:eastAsiaTheme="minorEastAsia" w:cstheme="minorBidi"/>
          <w:smallCaps w:val="0"/>
          <w:noProof/>
          <w:kern w:val="2"/>
          <w:sz w:val="22"/>
          <w:szCs w:val="22"/>
          <w:lang w:eastAsia="en-GB"/>
          <w14:ligatures w14:val="standardContextual"/>
        </w:rPr>
      </w:pPr>
      <w:hyperlink w:anchor="_Toc145169354" w:history="1">
        <w:r w:rsidR="00AA703E" w:rsidRPr="002C0D6A">
          <w:rPr>
            <w:rStyle w:val="Hyperlink"/>
            <w:noProof/>
          </w:rPr>
          <w:t>6.2</w:t>
        </w:r>
        <w:r w:rsidR="00AA703E">
          <w:rPr>
            <w:rFonts w:eastAsiaTheme="minorEastAsia" w:cstheme="minorBidi"/>
            <w:smallCaps w:val="0"/>
            <w:noProof/>
            <w:kern w:val="2"/>
            <w:sz w:val="22"/>
            <w:szCs w:val="22"/>
            <w:lang w:eastAsia="en-GB"/>
            <w14:ligatures w14:val="standardContextual"/>
          </w:rPr>
          <w:tab/>
        </w:r>
        <w:r w:rsidR="00AA703E" w:rsidRPr="002C0D6A">
          <w:rPr>
            <w:rStyle w:val="Hyperlink"/>
            <w:noProof/>
          </w:rPr>
          <w:t>Maintenance on E-UTRA Release 17</w:t>
        </w:r>
        <w:r w:rsidR="00AA703E">
          <w:rPr>
            <w:noProof/>
            <w:webHidden/>
          </w:rPr>
          <w:tab/>
        </w:r>
        <w:r w:rsidR="00AA703E">
          <w:rPr>
            <w:noProof/>
            <w:webHidden/>
          </w:rPr>
          <w:fldChar w:fldCharType="begin"/>
        </w:r>
        <w:r w:rsidR="00AA703E">
          <w:rPr>
            <w:noProof/>
            <w:webHidden/>
          </w:rPr>
          <w:instrText xml:space="preserve"> PAGEREF _Toc145169354 \h </w:instrText>
        </w:r>
        <w:r w:rsidR="00AA703E">
          <w:rPr>
            <w:noProof/>
            <w:webHidden/>
          </w:rPr>
        </w:r>
        <w:r w:rsidR="00AA703E">
          <w:rPr>
            <w:noProof/>
            <w:webHidden/>
          </w:rPr>
          <w:fldChar w:fldCharType="separate"/>
        </w:r>
        <w:r w:rsidR="00AA703E">
          <w:rPr>
            <w:noProof/>
            <w:webHidden/>
          </w:rPr>
          <w:t>14</w:t>
        </w:r>
        <w:r w:rsidR="00AA703E">
          <w:rPr>
            <w:noProof/>
            <w:webHidden/>
          </w:rPr>
          <w:fldChar w:fldCharType="end"/>
        </w:r>
      </w:hyperlink>
    </w:p>
    <w:p w14:paraId="0E713D98" w14:textId="5E760F0E" w:rsidR="00AA703E" w:rsidRDefault="00E802F9">
      <w:pPr>
        <w:pStyle w:val="TOC1"/>
        <w:tabs>
          <w:tab w:val="left" w:pos="400"/>
          <w:tab w:val="right" w:leader="dot" w:pos="10457"/>
        </w:tabs>
        <w:rPr>
          <w:rFonts w:eastAsiaTheme="minorEastAsia" w:cstheme="minorBidi"/>
          <w:b w:val="0"/>
          <w:bCs w:val="0"/>
          <w:caps w:val="0"/>
          <w:noProof/>
          <w:kern w:val="2"/>
          <w:sz w:val="22"/>
          <w:szCs w:val="22"/>
          <w:lang w:eastAsia="en-GB"/>
          <w14:ligatures w14:val="standardContextual"/>
        </w:rPr>
      </w:pPr>
      <w:hyperlink w:anchor="_Toc145169355" w:history="1">
        <w:r w:rsidR="00AA703E" w:rsidRPr="002C0D6A">
          <w:rPr>
            <w:rStyle w:val="Hyperlink"/>
            <w:noProof/>
          </w:rPr>
          <w:t>7</w:t>
        </w:r>
        <w:r w:rsidR="00AA703E">
          <w:rPr>
            <w:rFonts w:eastAsiaTheme="minorEastAsia" w:cstheme="minorBidi"/>
            <w:b w:val="0"/>
            <w:bCs w:val="0"/>
            <w:caps w:val="0"/>
            <w:noProof/>
            <w:kern w:val="2"/>
            <w:sz w:val="22"/>
            <w:szCs w:val="22"/>
            <w:lang w:eastAsia="en-GB"/>
            <w14:ligatures w14:val="standardContextual"/>
          </w:rPr>
          <w:tab/>
        </w:r>
        <w:r w:rsidR="00AA703E" w:rsidRPr="002C0D6A">
          <w:rPr>
            <w:rStyle w:val="Hyperlink"/>
            <w:noProof/>
          </w:rPr>
          <w:t>NR Maintenance</w:t>
        </w:r>
        <w:r w:rsidR="00AA703E">
          <w:rPr>
            <w:noProof/>
            <w:webHidden/>
          </w:rPr>
          <w:tab/>
        </w:r>
        <w:r w:rsidR="00AA703E">
          <w:rPr>
            <w:noProof/>
            <w:webHidden/>
          </w:rPr>
          <w:fldChar w:fldCharType="begin"/>
        </w:r>
        <w:r w:rsidR="00AA703E">
          <w:rPr>
            <w:noProof/>
            <w:webHidden/>
          </w:rPr>
          <w:instrText xml:space="preserve"> PAGEREF _Toc145169355 \h </w:instrText>
        </w:r>
        <w:r w:rsidR="00AA703E">
          <w:rPr>
            <w:noProof/>
            <w:webHidden/>
          </w:rPr>
        </w:r>
        <w:r w:rsidR="00AA703E">
          <w:rPr>
            <w:noProof/>
            <w:webHidden/>
          </w:rPr>
          <w:fldChar w:fldCharType="separate"/>
        </w:r>
        <w:r w:rsidR="00AA703E">
          <w:rPr>
            <w:noProof/>
            <w:webHidden/>
          </w:rPr>
          <w:t>14</w:t>
        </w:r>
        <w:r w:rsidR="00AA703E">
          <w:rPr>
            <w:noProof/>
            <w:webHidden/>
          </w:rPr>
          <w:fldChar w:fldCharType="end"/>
        </w:r>
      </w:hyperlink>
    </w:p>
    <w:p w14:paraId="2954B874" w14:textId="7E77220A" w:rsidR="00AA703E" w:rsidRDefault="00E802F9">
      <w:pPr>
        <w:pStyle w:val="TOC2"/>
        <w:tabs>
          <w:tab w:val="left" w:pos="800"/>
          <w:tab w:val="right" w:leader="dot" w:pos="10457"/>
        </w:tabs>
        <w:rPr>
          <w:rFonts w:eastAsiaTheme="minorEastAsia" w:cstheme="minorBidi"/>
          <w:smallCaps w:val="0"/>
          <w:noProof/>
          <w:kern w:val="2"/>
          <w:sz w:val="22"/>
          <w:szCs w:val="22"/>
          <w:lang w:eastAsia="en-GB"/>
          <w14:ligatures w14:val="standardContextual"/>
        </w:rPr>
      </w:pPr>
      <w:hyperlink w:anchor="_Toc145169356" w:history="1">
        <w:r w:rsidR="00AA703E" w:rsidRPr="002C0D6A">
          <w:rPr>
            <w:rStyle w:val="Hyperlink"/>
            <w:noProof/>
          </w:rPr>
          <w:t>7.1</w:t>
        </w:r>
        <w:r w:rsidR="00AA703E">
          <w:rPr>
            <w:rFonts w:eastAsiaTheme="minorEastAsia" w:cstheme="minorBidi"/>
            <w:smallCaps w:val="0"/>
            <w:noProof/>
            <w:kern w:val="2"/>
            <w:sz w:val="22"/>
            <w:szCs w:val="22"/>
            <w:lang w:eastAsia="en-GB"/>
            <w14:ligatures w14:val="standardContextual"/>
          </w:rPr>
          <w:tab/>
        </w:r>
        <w:r w:rsidR="00AA703E" w:rsidRPr="002C0D6A">
          <w:rPr>
            <w:rStyle w:val="Hyperlink"/>
            <w:noProof/>
          </w:rPr>
          <w:t>Maintenance on NR Releases 15 – 16</w:t>
        </w:r>
        <w:r w:rsidR="00AA703E">
          <w:rPr>
            <w:noProof/>
            <w:webHidden/>
          </w:rPr>
          <w:tab/>
        </w:r>
        <w:r w:rsidR="00AA703E">
          <w:rPr>
            <w:noProof/>
            <w:webHidden/>
          </w:rPr>
          <w:fldChar w:fldCharType="begin"/>
        </w:r>
        <w:r w:rsidR="00AA703E">
          <w:rPr>
            <w:noProof/>
            <w:webHidden/>
          </w:rPr>
          <w:instrText xml:space="preserve"> PAGEREF _Toc145169356 \h </w:instrText>
        </w:r>
        <w:r w:rsidR="00AA703E">
          <w:rPr>
            <w:noProof/>
            <w:webHidden/>
          </w:rPr>
        </w:r>
        <w:r w:rsidR="00AA703E">
          <w:rPr>
            <w:noProof/>
            <w:webHidden/>
          </w:rPr>
          <w:fldChar w:fldCharType="separate"/>
        </w:r>
        <w:r w:rsidR="00AA703E">
          <w:rPr>
            <w:noProof/>
            <w:webHidden/>
          </w:rPr>
          <w:t>14</w:t>
        </w:r>
        <w:r w:rsidR="00AA703E">
          <w:rPr>
            <w:noProof/>
            <w:webHidden/>
          </w:rPr>
          <w:fldChar w:fldCharType="end"/>
        </w:r>
      </w:hyperlink>
    </w:p>
    <w:p w14:paraId="3234F184" w14:textId="11340EF2" w:rsidR="00AA703E" w:rsidRDefault="00E802F9">
      <w:pPr>
        <w:pStyle w:val="TOC2"/>
        <w:tabs>
          <w:tab w:val="left" w:pos="800"/>
          <w:tab w:val="right" w:leader="dot" w:pos="10457"/>
        </w:tabs>
        <w:rPr>
          <w:rFonts w:eastAsiaTheme="minorEastAsia" w:cstheme="minorBidi"/>
          <w:smallCaps w:val="0"/>
          <w:noProof/>
          <w:kern w:val="2"/>
          <w:sz w:val="22"/>
          <w:szCs w:val="22"/>
          <w:lang w:eastAsia="en-GB"/>
          <w14:ligatures w14:val="standardContextual"/>
        </w:rPr>
      </w:pPr>
      <w:hyperlink w:anchor="_Toc145169357" w:history="1">
        <w:r w:rsidR="00AA703E" w:rsidRPr="002C0D6A">
          <w:rPr>
            <w:rStyle w:val="Hyperlink"/>
            <w:noProof/>
          </w:rPr>
          <w:t>7.2</w:t>
        </w:r>
        <w:r w:rsidR="00AA703E">
          <w:rPr>
            <w:rFonts w:eastAsiaTheme="minorEastAsia" w:cstheme="minorBidi"/>
            <w:smallCaps w:val="0"/>
            <w:noProof/>
            <w:kern w:val="2"/>
            <w:sz w:val="22"/>
            <w:szCs w:val="22"/>
            <w:lang w:eastAsia="en-GB"/>
            <w14:ligatures w14:val="standardContextual"/>
          </w:rPr>
          <w:tab/>
        </w:r>
        <w:r w:rsidR="00AA703E" w:rsidRPr="002C0D6A">
          <w:rPr>
            <w:rStyle w:val="Hyperlink"/>
            <w:noProof/>
          </w:rPr>
          <w:t>Maintenance on NR Release 17</w:t>
        </w:r>
        <w:r w:rsidR="00AA703E">
          <w:rPr>
            <w:noProof/>
            <w:webHidden/>
          </w:rPr>
          <w:tab/>
        </w:r>
        <w:r w:rsidR="00AA703E">
          <w:rPr>
            <w:noProof/>
            <w:webHidden/>
          </w:rPr>
          <w:fldChar w:fldCharType="begin"/>
        </w:r>
        <w:r w:rsidR="00AA703E">
          <w:rPr>
            <w:noProof/>
            <w:webHidden/>
          </w:rPr>
          <w:instrText xml:space="preserve"> PAGEREF _Toc145169357 \h </w:instrText>
        </w:r>
        <w:r w:rsidR="00AA703E">
          <w:rPr>
            <w:noProof/>
            <w:webHidden/>
          </w:rPr>
        </w:r>
        <w:r w:rsidR="00AA703E">
          <w:rPr>
            <w:noProof/>
            <w:webHidden/>
          </w:rPr>
          <w:fldChar w:fldCharType="separate"/>
        </w:r>
        <w:r w:rsidR="00AA703E">
          <w:rPr>
            <w:noProof/>
            <w:webHidden/>
          </w:rPr>
          <w:t>19</w:t>
        </w:r>
        <w:r w:rsidR="00AA703E">
          <w:rPr>
            <w:noProof/>
            <w:webHidden/>
          </w:rPr>
          <w:fldChar w:fldCharType="end"/>
        </w:r>
      </w:hyperlink>
    </w:p>
    <w:p w14:paraId="34221159" w14:textId="01F027DE" w:rsidR="00AA703E" w:rsidRDefault="00E802F9">
      <w:pPr>
        <w:pStyle w:val="TOC1"/>
        <w:tabs>
          <w:tab w:val="left" w:pos="400"/>
          <w:tab w:val="right" w:leader="dot" w:pos="10457"/>
        </w:tabs>
        <w:rPr>
          <w:rFonts w:eastAsiaTheme="minorEastAsia" w:cstheme="minorBidi"/>
          <w:b w:val="0"/>
          <w:bCs w:val="0"/>
          <w:caps w:val="0"/>
          <w:noProof/>
          <w:kern w:val="2"/>
          <w:sz w:val="22"/>
          <w:szCs w:val="22"/>
          <w:lang w:eastAsia="en-GB"/>
          <w14:ligatures w14:val="standardContextual"/>
        </w:rPr>
      </w:pPr>
      <w:hyperlink w:anchor="_Toc145169358" w:history="1">
        <w:r w:rsidR="00AA703E" w:rsidRPr="002C0D6A">
          <w:rPr>
            <w:rStyle w:val="Hyperlink"/>
            <w:noProof/>
          </w:rPr>
          <w:t>8</w:t>
        </w:r>
        <w:r w:rsidR="00AA703E">
          <w:rPr>
            <w:rFonts w:eastAsiaTheme="minorEastAsia" w:cstheme="minorBidi"/>
            <w:b w:val="0"/>
            <w:bCs w:val="0"/>
            <w:caps w:val="0"/>
            <w:noProof/>
            <w:kern w:val="2"/>
            <w:sz w:val="22"/>
            <w:szCs w:val="22"/>
            <w:lang w:eastAsia="en-GB"/>
            <w14:ligatures w14:val="standardContextual"/>
          </w:rPr>
          <w:tab/>
        </w:r>
        <w:r w:rsidR="00AA703E" w:rsidRPr="002C0D6A">
          <w:rPr>
            <w:rStyle w:val="Hyperlink"/>
            <w:noProof/>
          </w:rPr>
          <w:t>Void</w:t>
        </w:r>
        <w:r w:rsidR="00AA703E">
          <w:rPr>
            <w:noProof/>
            <w:webHidden/>
          </w:rPr>
          <w:tab/>
        </w:r>
        <w:r w:rsidR="00AA703E">
          <w:rPr>
            <w:noProof/>
            <w:webHidden/>
          </w:rPr>
          <w:fldChar w:fldCharType="begin"/>
        </w:r>
        <w:r w:rsidR="00AA703E">
          <w:rPr>
            <w:noProof/>
            <w:webHidden/>
          </w:rPr>
          <w:instrText xml:space="preserve"> PAGEREF _Toc145169358 \h </w:instrText>
        </w:r>
        <w:r w:rsidR="00AA703E">
          <w:rPr>
            <w:noProof/>
            <w:webHidden/>
          </w:rPr>
        </w:r>
        <w:r w:rsidR="00AA703E">
          <w:rPr>
            <w:noProof/>
            <w:webHidden/>
          </w:rPr>
          <w:fldChar w:fldCharType="separate"/>
        </w:r>
        <w:r w:rsidR="00AA703E">
          <w:rPr>
            <w:noProof/>
            <w:webHidden/>
          </w:rPr>
          <w:t>33</w:t>
        </w:r>
        <w:r w:rsidR="00AA703E">
          <w:rPr>
            <w:noProof/>
            <w:webHidden/>
          </w:rPr>
          <w:fldChar w:fldCharType="end"/>
        </w:r>
      </w:hyperlink>
    </w:p>
    <w:p w14:paraId="1A00463F" w14:textId="57F44449" w:rsidR="00AA703E" w:rsidRDefault="00E802F9">
      <w:pPr>
        <w:pStyle w:val="TOC1"/>
        <w:tabs>
          <w:tab w:val="left" w:pos="400"/>
          <w:tab w:val="right" w:leader="dot" w:pos="10457"/>
        </w:tabs>
        <w:rPr>
          <w:rFonts w:eastAsiaTheme="minorEastAsia" w:cstheme="minorBidi"/>
          <w:b w:val="0"/>
          <w:bCs w:val="0"/>
          <w:caps w:val="0"/>
          <w:noProof/>
          <w:kern w:val="2"/>
          <w:sz w:val="22"/>
          <w:szCs w:val="22"/>
          <w:lang w:eastAsia="en-GB"/>
          <w14:ligatures w14:val="standardContextual"/>
        </w:rPr>
      </w:pPr>
      <w:hyperlink w:anchor="_Toc145169359" w:history="1">
        <w:r w:rsidR="00AA703E" w:rsidRPr="002C0D6A">
          <w:rPr>
            <w:rStyle w:val="Hyperlink"/>
            <w:noProof/>
          </w:rPr>
          <w:t>9</w:t>
        </w:r>
        <w:r w:rsidR="00AA703E">
          <w:rPr>
            <w:rFonts w:eastAsiaTheme="minorEastAsia" w:cstheme="minorBidi"/>
            <w:b w:val="0"/>
            <w:bCs w:val="0"/>
            <w:caps w:val="0"/>
            <w:noProof/>
            <w:kern w:val="2"/>
            <w:sz w:val="22"/>
            <w:szCs w:val="22"/>
            <w:lang w:eastAsia="en-GB"/>
            <w14:ligatures w14:val="standardContextual"/>
          </w:rPr>
          <w:tab/>
        </w:r>
        <w:r w:rsidR="00AA703E" w:rsidRPr="002C0D6A">
          <w:rPr>
            <w:rStyle w:val="Hyperlink"/>
            <w:noProof/>
          </w:rPr>
          <w:t>Release 18</w:t>
        </w:r>
        <w:r w:rsidR="00AA703E">
          <w:rPr>
            <w:noProof/>
            <w:webHidden/>
          </w:rPr>
          <w:tab/>
        </w:r>
        <w:r w:rsidR="00AA703E">
          <w:rPr>
            <w:noProof/>
            <w:webHidden/>
          </w:rPr>
          <w:fldChar w:fldCharType="begin"/>
        </w:r>
        <w:r w:rsidR="00AA703E">
          <w:rPr>
            <w:noProof/>
            <w:webHidden/>
          </w:rPr>
          <w:instrText xml:space="preserve"> PAGEREF _Toc145169359 \h </w:instrText>
        </w:r>
        <w:r w:rsidR="00AA703E">
          <w:rPr>
            <w:noProof/>
            <w:webHidden/>
          </w:rPr>
        </w:r>
        <w:r w:rsidR="00AA703E">
          <w:rPr>
            <w:noProof/>
            <w:webHidden/>
          </w:rPr>
          <w:fldChar w:fldCharType="separate"/>
        </w:r>
        <w:r w:rsidR="00AA703E">
          <w:rPr>
            <w:noProof/>
            <w:webHidden/>
          </w:rPr>
          <w:t>33</w:t>
        </w:r>
        <w:r w:rsidR="00AA703E">
          <w:rPr>
            <w:noProof/>
            <w:webHidden/>
          </w:rPr>
          <w:fldChar w:fldCharType="end"/>
        </w:r>
      </w:hyperlink>
    </w:p>
    <w:p w14:paraId="17939A3C" w14:textId="3FE3C2CC" w:rsidR="00AA703E" w:rsidRDefault="00E802F9">
      <w:pPr>
        <w:pStyle w:val="TOC2"/>
        <w:tabs>
          <w:tab w:val="left" w:pos="800"/>
          <w:tab w:val="right" w:leader="dot" w:pos="10457"/>
        </w:tabs>
        <w:rPr>
          <w:rFonts w:eastAsiaTheme="minorEastAsia" w:cstheme="minorBidi"/>
          <w:smallCaps w:val="0"/>
          <w:noProof/>
          <w:kern w:val="2"/>
          <w:sz w:val="22"/>
          <w:szCs w:val="22"/>
          <w:lang w:eastAsia="en-GB"/>
          <w14:ligatures w14:val="standardContextual"/>
        </w:rPr>
      </w:pPr>
      <w:hyperlink w:anchor="_Toc145169360" w:history="1">
        <w:r w:rsidR="00AA703E" w:rsidRPr="002C0D6A">
          <w:rPr>
            <w:rStyle w:val="Hyperlink"/>
            <w:noProof/>
          </w:rPr>
          <w:t>9.1</w:t>
        </w:r>
        <w:r w:rsidR="00AA703E">
          <w:rPr>
            <w:rFonts w:eastAsiaTheme="minorEastAsia" w:cstheme="minorBidi"/>
            <w:smallCaps w:val="0"/>
            <w:noProof/>
            <w:kern w:val="2"/>
            <w:sz w:val="22"/>
            <w:szCs w:val="22"/>
            <w:lang w:eastAsia="en-GB"/>
            <w14:ligatures w14:val="standardContextual"/>
          </w:rPr>
          <w:tab/>
        </w:r>
        <w:r w:rsidR="00AA703E" w:rsidRPr="002C0D6A">
          <w:rPr>
            <w:rStyle w:val="Hyperlink"/>
            <w:noProof/>
          </w:rPr>
          <w:t>NR MIMO evolution for downlink and uplink</w:t>
        </w:r>
        <w:r w:rsidR="00AA703E">
          <w:rPr>
            <w:noProof/>
            <w:webHidden/>
          </w:rPr>
          <w:tab/>
        </w:r>
        <w:r w:rsidR="00AA703E">
          <w:rPr>
            <w:noProof/>
            <w:webHidden/>
          </w:rPr>
          <w:fldChar w:fldCharType="begin"/>
        </w:r>
        <w:r w:rsidR="00AA703E">
          <w:rPr>
            <w:noProof/>
            <w:webHidden/>
          </w:rPr>
          <w:instrText xml:space="preserve"> PAGEREF _Toc145169360 \h </w:instrText>
        </w:r>
        <w:r w:rsidR="00AA703E">
          <w:rPr>
            <w:noProof/>
            <w:webHidden/>
          </w:rPr>
        </w:r>
        <w:r w:rsidR="00AA703E">
          <w:rPr>
            <w:noProof/>
            <w:webHidden/>
          </w:rPr>
          <w:fldChar w:fldCharType="separate"/>
        </w:r>
        <w:r w:rsidR="00AA703E">
          <w:rPr>
            <w:noProof/>
            <w:webHidden/>
          </w:rPr>
          <w:t>33</w:t>
        </w:r>
        <w:r w:rsidR="00AA703E">
          <w:rPr>
            <w:noProof/>
            <w:webHidden/>
          </w:rPr>
          <w:fldChar w:fldCharType="end"/>
        </w:r>
      </w:hyperlink>
    </w:p>
    <w:p w14:paraId="14909DE1" w14:textId="2637A4F9" w:rsidR="00AA703E" w:rsidRDefault="00E802F9">
      <w:pPr>
        <w:pStyle w:val="TOC3"/>
        <w:tabs>
          <w:tab w:val="left" w:pos="1200"/>
          <w:tab w:val="right" w:leader="dot" w:pos="10457"/>
        </w:tabs>
        <w:rPr>
          <w:rFonts w:eastAsiaTheme="minorEastAsia" w:cstheme="minorBidi"/>
          <w:i w:val="0"/>
          <w:iCs w:val="0"/>
          <w:noProof/>
          <w:kern w:val="2"/>
          <w:sz w:val="22"/>
          <w:szCs w:val="22"/>
          <w:lang w:eastAsia="en-GB"/>
          <w14:ligatures w14:val="standardContextual"/>
        </w:rPr>
      </w:pPr>
      <w:hyperlink w:anchor="_Toc145169361" w:history="1">
        <w:r w:rsidR="00AA703E" w:rsidRPr="002C0D6A">
          <w:rPr>
            <w:rStyle w:val="Hyperlink"/>
            <w:noProof/>
          </w:rPr>
          <w:t>9.1.1</w:t>
        </w:r>
        <w:r w:rsidR="00AA703E">
          <w:rPr>
            <w:rFonts w:eastAsiaTheme="minorEastAsia" w:cstheme="minorBidi"/>
            <w:i w:val="0"/>
            <w:iCs w:val="0"/>
            <w:noProof/>
            <w:kern w:val="2"/>
            <w:sz w:val="22"/>
            <w:szCs w:val="22"/>
            <w:lang w:eastAsia="en-GB"/>
            <w14:ligatures w14:val="standardContextual"/>
          </w:rPr>
          <w:tab/>
        </w:r>
        <w:r w:rsidR="00AA703E" w:rsidRPr="002C0D6A">
          <w:rPr>
            <w:rStyle w:val="Hyperlink"/>
            <w:noProof/>
          </w:rPr>
          <w:t>Multi-TRP enhancement</w:t>
        </w:r>
        <w:r w:rsidR="00AA703E">
          <w:rPr>
            <w:noProof/>
            <w:webHidden/>
          </w:rPr>
          <w:tab/>
        </w:r>
        <w:r w:rsidR="00AA703E">
          <w:rPr>
            <w:noProof/>
            <w:webHidden/>
          </w:rPr>
          <w:fldChar w:fldCharType="begin"/>
        </w:r>
        <w:r w:rsidR="00AA703E">
          <w:rPr>
            <w:noProof/>
            <w:webHidden/>
          </w:rPr>
          <w:instrText xml:space="preserve"> PAGEREF _Toc145169361 \h </w:instrText>
        </w:r>
        <w:r w:rsidR="00AA703E">
          <w:rPr>
            <w:noProof/>
            <w:webHidden/>
          </w:rPr>
        </w:r>
        <w:r w:rsidR="00AA703E">
          <w:rPr>
            <w:noProof/>
            <w:webHidden/>
          </w:rPr>
          <w:fldChar w:fldCharType="separate"/>
        </w:r>
        <w:r w:rsidR="00AA703E">
          <w:rPr>
            <w:noProof/>
            <w:webHidden/>
          </w:rPr>
          <w:t>33</w:t>
        </w:r>
        <w:r w:rsidR="00AA703E">
          <w:rPr>
            <w:noProof/>
            <w:webHidden/>
          </w:rPr>
          <w:fldChar w:fldCharType="end"/>
        </w:r>
      </w:hyperlink>
    </w:p>
    <w:p w14:paraId="0B058F6B" w14:textId="3215A9EF" w:rsidR="00AA703E" w:rsidRDefault="00E802F9">
      <w:pPr>
        <w:pStyle w:val="TOC4"/>
        <w:tabs>
          <w:tab w:val="left" w:pos="1400"/>
          <w:tab w:val="right" w:leader="dot" w:pos="10457"/>
        </w:tabs>
        <w:rPr>
          <w:rFonts w:eastAsiaTheme="minorEastAsia" w:cstheme="minorBidi"/>
          <w:noProof/>
          <w:kern w:val="2"/>
          <w:sz w:val="22"/>
          <w:szCs w:val="22"/>
          <w:lang w:eastAsia="en-GB"/>
          <w14:ligatures w14:val="standardContextual"/>
        </w:rPr>
      </w:pPr>
      <w:hyperlink w:anchor="_Toc145169362" w:history="1">
        <w:r w:rsidR="00AA703E" w:rsidRPr="002C0D6A">
          <w:rPr>
            <w:rStyle w:val="Hyperlink"/>
            <w:noProof/>
          </w:rPr>
          <w:t>9.1.1.1</w:t>
        </w:r>
        <w:r w:rsidR="00AA703E">
          <w:rPr>
            <w:rFonts w:eastAsiaTheme="minorEastAsia" w:cstheme="minorBidi"/>
            <w:noProof/>
            <w:kern w:val="2"/>
            <w:sz w:val="22"/>
            <w:szCs w:val="22"/>
            <w:lang w:eastAsia="en-GB"/>
            <w14:ligatures w14:val="standardContextual"/>
          </w:rPr>
          <w:tab/>
        </w:r>
        <w:r w:rsidR="00AA703E" w:rsidRPr="002C0D6A">
          <w:rPr>
            <w:rStyle w:val="Hyperlink"/>
            <w:noProof/>
          </w:rPr>
          <w:t>Unified TCI framework extension for multi-TRP</w:t>
        </w:r>
        <w:r w:rsidR="00AA703E">
          <w:rPr>
            <w:noProof/>
            <w:webHidden/>
          </w:rPr>
          <w:tab/>
        </w:r>
        <w:r w:rsidR="00AA703E">
          <w:rPr>
            <w:noProof/>
            <w:webHidden/>
          </w:rPr>
          <w:fldChar w:fldCharType="begin"/>
        </w:r>
        <w:r w:rsidR="00AA703E">
          <w:rPr>
            <w:noProof/>
            <w:webHidden/>
          </w:rPr>
          <w:instrText xml:space="preserve"> PAGEREF _Toc145169362 \h </w:instrText>
        </w:r>
        <w:r w:rsidR="00AA703E">
          <w:rPr>
            <w:noProof/>
            <w:webHidden/>
          </w:rPr>
        </w:r>
        <w:r w:rsidR="00AA703E">
          <w:rPr>
            <w:noProof/>
            <w:webHidden/>
          </w:rPr>
          <w:fldChar w:fldCharType="separate"/>
        </w:r>
        <w:r w:rsidR="00AA703E">
          <w:rPr>
            <w:noProof/>
            <w:webHidden/>
          </w:rPr>
          <w:t>33</w:t>
        </w:r>
        <w:r w:rsidR="00AA703E">
          <w:rPr>
            <w:noProof/>
            <w:webHidden/>
          </w:rPr>
          <w:fldChar w:fldCharType="end"/>
        </w:r>
      </w:hyperlink>
    </w:p>
    <w:p w14:paraId="6F5BA4B4" w14:textId="26751B57" w:rsidR="00AA703E" w:rsidRDefault="00E802F9">
      <w:pPr>
        <w:pStyle w:val="TOC4"/>
        <w:tabs>
          <w:tab w:val="left" w:pos="1400"/>
          <w:tab w:val="right" w:leader="dot" w:pos="10457"/>
        </w:tabs>
        <w:rPr>
          <w:rFonts w:eastAsiaTheme="minorEastAsia" w:cstheme="minorBidi"/>
          <w:noProof/>
          <w:kern w:val="2"/>
          <w:sz w:val="22"/>
          <w:szCs w:val="22"/>
          <w:lang w:eastAsia="en-GB"/>
          <w14:ligatures w14:val="standardContextual"/>
        </w:rPr>
      </w:pPr>
      <w:hyperlink w:anchor="_Toc145169363" w:history="1">
        <w:r w:rsidR="00AA703E" w:rsidRPr="002C0D6A">
          <w:rPr>
            <w:rStyle w:val="Hyperlink"/>
            <w:noProof/>
          </w:rPr>
          <w:t>9.1.1.2</w:t>
        </w:r>
        <w:r w:rsidR="00AA703E">
          <w:rPr>
            <w:rFonts w:eastAsiaTheme="minorEastAsia" w:cstheme="minorBidi"/>
            <w:noProof/>
            <w:kern w:val="2"/>
            <w:sz w:val="22"/>
            <w:szCs w:val="22"/>
            <w:lang w:eastAsia="en-GB"/>
            <w14:ligatures w14:val="standardContextual"/>
          </w:rPr>
          <w:tab/>
        </w:r>
        <w:r w:rsidR="00AA703E" w:rsidRPr="002C0D6A">
          <w:rPr>
            <w:rStyle w:val="Hyperlink"/>
            <w:noProof/>
          </w:rPr>
          <w:t>Two TAs for multi-DCI</w:t>
        </w:r>
        <w:r w:rsidR="00AA703E">
          <w:rPr>
            <w:noProof/>
            <w:webHidden/>
          </w:rPr>
          <w:tab/>
        </w:r>
        <w:r w:rsidR="00AA703E">
          <w:rPr>
            <w:noProof/>
            <w:webHidden/>
          </w:rPr>
          <w:fldChar w:fldCharType="begin"/>
        </w:r>
        <w:r w:rsidR="00AA703E">
          <w:rPr>
            <w:noProof/>
            <w:webHidden/>
          </w:rPr>
          <w:instrText xml:space="preserve"> PAGEREF _Toc145169363 \h </w:instrText>
        </w:r>
        <w:r w:rsidR="00AA703E">
          <w:rPr>
            <w:noProof/>
            <w:webHidden/>
          </w:rPr>
        </w:r>
        <w:r w:rsidR="00AA703E">
          <w:rPr>
            <w:noProof/>
            <w:webHidden/>
          </w:rPr>
          <w:fldChar w:fldCharType="separate"/>
        </w:r>
        <w:r w:rsidR="00AA703E">
          <w:rPr>
            <w:noProof/>
            <w:webHidden/>
          </w:rPr>
          <w:t>36</w:t>
        </w:r>
        <w:r w:rsidR="00AA703E">
          <w:rPr>
            <w:noProof/>
            <w:webHidden/>
          </w:rPr>
          <w:fldChar w:fldCharType="end"/>
        </w:r>
      </w:hyperlink>
    </w:p>
    <w:p w14:paraId="29CA8D5F" w14:textId="48B0AD64" w:rsidR="00AA703E" w:rsidRDefault="00E802F9">
      <w:pPr>
        <w:pStyle w:val="TOC3"/>
        <w:tabs>
          <w:tab w:val="left" w:pos="1200"/>
          <w:tab w:val="right" w:leader="dot" w:pos="10457"/>
        </w:tabs>
        <w:rPr>
          <w:rFonts w:eastAsiaTheme="minorEastAsia" w:cstheme="minorBidi"/>
          <w:i w:val="0"/>
          <w:iCs w:val="0"/>
          <w:noProof/>
          <w:kern w:val="2"/>
          <w:sz w:val="22"/>
          <w:szCs w:val="22"/>
          <w:lang w:eastAsia="en-GB"/>
          <w14:ligatures w14:val="standardContextual"/>
        </w:rPr>
      </w:pPr>
      <w:hyperlink w:anchor="_Toc145169364" w:history="1">
        <w:r w:rsidR="00AA703E" w:rsidRPr="002C0D6A">
          <w:rPr>
            <w:rStyle w:val="Hyperlink"/>
            <w:noProof/>
          </w:rPr>
          <w:t>9.1.2</w:t>
        </w:r>
        <w:r w:rsidR="00AA703E">
          <w:rPr>
            <w:rFonts w:eastAsiaTheme="minorEastAsia" w:cstheme="minorBidi"/>
            <w:i w:val="0"/>
            <w:iCs w:val="0"/>
            <w:noProof/>
            <w:kern w:val="2"/>
            <w:sz w:val="22"/>
            <w:szCs w:val="22"/>
            <w:lang w:eastAsia="en-GB"/>
            <w14:ligatures w14:val="standardContextual"/>
          </w:rPr>
          <w:tab/>
        </w:r>
        <w:r w:rsidR="00AA703E" w:rsidRPr="002C0D6A">
          <w:rPr>
            <w:rStyle w:val="Hyperlink"/>
            <w:noProof/>
          </w:rPr>
          <w:t>CSI enhancement</w:t>
        </w:r>
        <w:r w:rsidR="00AA703E">
          <w:rPr>
            <w:noProof/>
            <w:webHidden/>
          </w:rPr>
          <w:tab/>
        </w:r>
        <w:r w:rsidR="00AA703E">
          <w:rPr>
            <w:noProof/>
            <w:webHidden/>
          </w:rPr>
          <w:fldChar w:fldCharType="begin"/>
        </w:r>
        <w:r w:rsidR="00AA703E">
          <w:rPr>
            <w:noProof/>
            <w:webHidden/>
          </w:rPr>
          <w:instrText xml:space="preserve"> PAGEREF _Toc145169364 \h </w:instrText>
        </w:r>
        <w:r w:rsidR="00AA703E">
          <w:rPr>
            <w:noProof/>
            <w:webHidden/>
          </w:rPr>
        </w:r>
        <w:r w:rsidR="00AA703E">
          <w:rPr>
            <w:noProof/>
            <w:webHidden/>
          </w:rPr>
          <w:fldChar w:fldCharType="separate"/>
        </w:r>
        <w:r w:rsidR="00AA703E">
          <w:rPr>
            <w:noProof/>
            <w:webHidden/>
          </w:rPr>
          <w:t>37</w:t>
        </w:r>
        <w:r w:rsidR="00AA703E">
          <w:rPr>
            <w:noProof/>
            <w:webHidden/>
          </w:rPr>
          <w:fldChar w:fldCharType="end"/>
        </w:r>
      </w:hyperlink>
    </w:p>
    <w:p w14:paraId="5A9E3247" w14:textId="19390DA1" w:rsidR="00AA703E" w:rsidRDefault="00E802F9">
      <w:pPr>
        <w:pStyle w:val="TOC3"/>
        <w:tabs>
          <w:tab w:val="left" w:pos="1200"/>
          <w:tab w:val="right" w:leader="dot" w:pos="10457"/>
        </w:tabs>
        <w:rPr>
          <w:rFonts w:eastAsiaTheme="minorEastAsia" w:cstheme="minorBidi"/>
          <w:i w:val="0"/>
          <w:iCs w:val="0"/>
          <w:noProof/>
          <w:kern w:val="2"/>
          <w:sz w:val="22"/>
          <w:szCs w:val="22"/>
          <w:lang w:eastAsia="en-GB"/>
          <w14:ligatures w14:val="standardContextual"/>
        </w:rPr>
      </w:pPr>
      <w:hyperlink w:anchor="_Toc145169365" w:history="1">
        <w:r w:rsidR="00AA703E" w:rsidRPr="002C0D6A">
          <w:rPr>
            <w:rStyle w:val="Hyperlink"/>
            <w:noProof/>
          </w:rPr>
          <w:t>9.1.3</w:t>
        </w:r>
        <w:r w:rsidR="00AA703E">
          <w:rPr>
            <w:rFonts w:eastAsiaTheme="minorEastAsia" w:cstheme="minorBidi"/>
            <w:i w:val="0"/>
            <w:iCs w:val="0"/>
            <w:noProof/>
            <w:kern w:val="2"/>
            <w:sz w:val="22"/>
            <w:szCs w:val="22"/>
            <w:lang w:eastAsia="en-GB"/>
            <w14:ligatures w14:val="standardContextual"/>
          </w:rPr>
          <w:tab/>
        </w:r>
        <w:r w:rsidR="00AA703E" w:rsidRPr="002C0D6A">
          <w:rPr>
            <w:rStyle w:val="Hyperlink"/>
            <w:noProof/>
          </w:rPr>
          <w:t>Reference signal enhancement</w:t>
        </w:r>
        <w:r w:rsidR="00AA703E">
          <w:rPr>
            <w:noProof/>
            <w:webHidden/>
          </w:rPr>
          <w:tab/>
        </w:r>
        <w:r w:rsidR="00AA703E">
          <w:rPr>
            <w:noProof/>
            <w:webHidden/>
          </w:rPr>
          <w:fldChar w:fldCharType="begin"/>
        </w:r>
        <w:r w:rsidR="00AA703E">
          <w:rPr>
            <w:noProof/>
            <w:webHidden/>
          </w:rPr>
          <w:instrText xml:space="preserve"> PAGEREF _Toc145169365 \h </w:instrText>
        </w:r>
        <w:r w:rsidR="00AA703E">
          <w:rPr>
            <w:noProof/>
            <w:webHidden/>
          </w:rPr>
        </w:r>
        <w:r w:rsidR="00AA703E">
          <w:rPr>
            <w:noProof/>
            <w:webHidden/>
          </w:rPr>
          <w:fldChar w:fldCharType="separate"/>
        </w:r>
        <w:r w:rsidR="00AA703E">
          <w:rPr>
            <w:noProof/>
            <w:webHidden/>
          </w:rPr>
          <w:t>40</w:t>
        </w:r>
        <w:r w:rsidR="00AA703E">
          <w:rPr>
            <w:noProof/>
            <w:webHidden/>
          </w:rPr>
          <w:fldChar w:fldCharType="end"/>
        </w:r>
      </w:hyperlink>
    </w:p>
    <w:p w14:paraId="01FBB38D" w14:textId="11FCCDAF" w:rsidR="00AA703E" w:rsidRDefault="00E802F9">
      <w:pPr>
        <w:pStyle w:val="TOC4"/>
        <w:tabs>
          <w:tab w:val="left" w:pos="1400"/>
          <w:tab w:val="right" w:leader="dot" w:pos="10457"/>
        </w:tabs>
        <w:rPr>
          <w:rFonts w:eastAsiaTheme="minorEastAsia" w:cstheme="minorBidi"/>
          <w:noProof/>
          <w:kern w:val="2"/>
          <w:sz w:val="22"/>
          <w:szCs w:val="22"/>
          <w:lang w:eastAsia="en-GB"/>
          <w14:ligatures w14:val="standardContextual"/>
        </w:rPr>
      </w:pPr>
      <w:hyperlink w:anchor="_Toc145169366" w:history="1">
        <w:r w:rsidR="00AA703E" w:rsidRPr="002C0D6A">
          <w:rPr>
            <w:rStyle w:val="Hyperlink"/>
            <w:noProof/>
          </w:rPr>
          <w:t>9.1.3.1</w:t>
        </w:r>
        <w:r w:rsidR="00AA703E">
          <w:rPr>
            <w:rFonts w:eastAsiaTheme="minorEastAsia" w:cstheme="minorBidi"/>
            <w:noProof/>
            <w:kern w:val="2"/>
            <w:sz w:val="22"/>
            <w:szCs w:val="22"/>
            <w:lang w:eastAsia="en-GB"/>
            <w14:ligatures w14:val="standardContextual"/>
          </w:rPr>
          <w:tab/>
        </w:r>
        <w:r w:rsidR="00AA703E" w:rsidRPr="002C0D6A">
          <w:rPr>
            <w:rStyle w:val="Hyperlink"/>
            <w:noProof/>
          </w:rPr>
          <w:t>Increased number of orthogonal DMRS ports</w:t>
        </w:r>
        <w:r w:rsidR="00AA703E">
          <w:rPr>
            <w:noProof/>
            <w:webHidden/>
          </w:rPr>
          <w:tab/>
        </w:r>
        <w:r w:rsidR="00AA703E">
          <w:rPr>
            <w:noProof/>
            <w:webHidden/>
          </w:rPr>
          <w:fldChar w:fldCharType="begin"/>
        </w:r>
        <w:r w:rsidR="00AA703E">
          <w:rPr>
            <w:noProof/>
            <w:webHidden/>
          </w:rPr>
          <w:instrText xml:space="preserve"> PAGEREF _Toc145169366 \h </w:instrText>
        </w:r>
        <w:r w:rsidR="00AA703E">
          <w:rPr>
            <w:noProof/>
            <w:webHidden/>
          </w:rPr>
        </w:r>
        <w:r w:rsidR="00AA703E">
          <w:rPr>
            <w:noProof/>
            <w:webHidden/>
          </w:rPr>
          <w:fldChar w:fldCharType="separate"/>
        </w:r>
        <w:r w:rsidR="00AA703E">
          <w:rPr>
            <w:noProof/>
            <w:webHidden/>
          </w:rPr>
          <w:t>40</w:t>
        </w:r>
        <w:r w:rsidR="00AA703E">
          <w:rPr>
            <w:noProof/>
            <w:webHidden/>
          </w:rPr>
          <w:fldChar w:fldCharType="end"/>
        </w:r>
      </w:hyperlink>
    </w:p>
    <w:p w14:paraId="3023CEF6" w14:textId="085F086A" w:rsidR="00AA703E" w:rsidRDefault="00E802F9">
      <w:pPr>
        <w:pStyle w:val="TOC4"/>
        <w:tabs>
          <w:tab w:val="left" w:pos="1400"/>
          <w:tab w:val="right" w:leader="dot" w:pos="10457"/>
        </w:tabs>
        <w:rPr>
          <w:rFonts w:eastAsiaTheme="minorEastAsia" w:cstheme="minorBidi"/>
          <w:noProof/>
          <w:kern w:val="2"/>
          <w:sz w:val="22"/>
          <w:szCs w:val="22"/>
          <w:lang w:eastAsia="en-GB"/>
          <w14:ligatures w14:val="standardContextual"/>
        </w:rPr>
      </w:pPr>
      <w:hyperlink w:anchor="_Toc145169367" w:history="1">
        <w:r w:rsidR="00AA703E" w:rsidRPr="002C0D6A">
          <w:rPr>
            <w:rStyle w:val="Hyperlink"/>
            <w:noProof/>
          </w:rPr>
          <w:t>9.1.3.2</w:t>
        </w:r>
        <w:r w:rsidR="00AA703E">
          <w:rPr>
            <w:rFonts w:eastAsiaTheme="minorEastAsia" w:cstheme="minorBidi"/>
            <w:noProof/>
            <w:kern w:val="2"/>
            <w:sz w:val="22"/>
            <w:szCs w:val="22"/>
            <w:lang w:eastAsia="en-GB"/>
            <w14:ligatures w14:val="standardContextual"/>
          </w:rPr>
          <w:tab/>
        </w:r>
        <w:r w:rsidR="00AA703E" w:rsidRPr="002C0D6A">
          <w:rPr>
            <w:rStyle w:val="Hyperlink"/>
            <w:noProof/>
          </w:rPr>
          <w:t>SRS enhancement targeting TDD CJT and 8 TX operation</w:t>
        </w:r>
        <w:r w:rsidR="00AA703E">
          <w:rPr>
            <w:noProof/>
            <w:webHidden/>
          </w:rPr>
          <w:tab/>
        </w:r>
        <w:r w:rsidR="00AA703E">
          <w:rPr>
            <w:noProof/>
            <w:webHidden/>
          </w:rPr>
          <w:fldChar w:fldCharType="begin"/>
        </w:r>
        <w:r w:rsidR="00AA703E">
          <w:rPr>
            <w:noProof/>
            <w:webHidden/>
          </w:rPr>
          <w:instrText xml:space="preserve"> PAGEREF _Toc145169367 \h </w:instrText>
        </w:r>
        <w:r w:rsidR="00AA703E">
          <w:rPr>
            <w:noProof/>
            <w:webHidden/>
          </w:rPr>
        </w:r>
        <w:r w:rsidR="00AA703E">
          <w:rPr>
            <w:noProof/>
            <w:webHidden/>
          </w:rPr>
          <w:fldChar w:fldCharType="separate"/>
        </w:r>
        <w:r w:rsidR="00AA703E">
          <w:rPr>
            <w:noProof/>
            <w:webHidden/>
          </w:rPr>
          <w:t>50</w:t>
        </w:r>
        <w:r w:rsidR="00AA703E">
          <w:rPr>
            <w:noProof/>
            <w:webHidden/>
          </w:rPr>
          <w:fldChar w:fldCharType="end"/>
        </w:r>
      </w:hyperlink>
    </w:p>
    <w:p w14:paraId="68C789AF" w14:textId="2EEB061A" w:rsidR="00AA703E" w:rsidRDefault="00E802F9">
      <w:pPr>
        <w:pStyle w:val="TOC3"/>
        <w:tabs>
          <w:tab w:val="left" w:pos="1200"/>
          <w:tab w:val="right" w:leader="dot" w:pos="10457"/>
        </w:tabs>
        <w:rPr>
          <w:rFonts w:eastAsiaTheme="minorEastAsia" w:cstheme="minorBidi"/>
          <w:i w:val="0"/>
          <w:iCs w:val="0"/>
          <w:noProof/>
          <w:kern w:val="2"/>
          <w:sz w:val="22"/>
          <w:szCs w:val="22"/>
          <w:lang w:eastAsia="en-GB"/>
          <w14:ligatures w14:val="standardContextual"/>
        </w:rPr>
      </w:pPr>
      <w:hyperlink w:anchor="_Toc145169368" w:history="1">
        <w:r w:rsidR="00AA703E" w:rsidRPr="002C0D6A">
          <w:rPr>
            <w:rStyle w:val="Hyperlink"/>
            <w:noProof/>
          </w:rPr>
          <w:t>9.1.4</w:t>
        </w:r>
        <w:r w:rsidR="00AA703E">
          <w:rPr>
            <w:rFonts w:eastAsiaTheme="minorEastAsia" w:cstheme="minorBidi"/>
            <w:i w:val="0"/>
            <w:iCs w:val="0"/>
            <w:noProof/>
            <w:kern w:val="2"/>
            <w:sz w:val="22"/>
            <w:szCs w:val="22"/>
            <w:lang w:eastAsia="en-GB"/>
            <w14:ligatures w14:val="standardContextual"/>
          </w:rPr>
          <w:tab/>
        </w:r>
        <w:r w:rsidR="00AA703E" w:rsidRPr="002C0D6A">
          <w:rPr>
            <w:rStyle w:val="Hyperlink"/>
            <w:noProof/>
          </w:rPr>
          <w:t>Enhanced uplink transmission</w:t>
        </w:r>
        <w:r w:rsidR="00AA703E">
          <w:rPr>
            <w:noProof/>
            <w:webHidden/>
          </w:rPr>
          <w:tab/>
        </w:r>
        <w:r w:rsidR="00AA703E">
          <w:rPr>
            <w:noProof/>
            <w:webHidden/>
          </w:rPr>
          <w:fldChar w:fldCharType="begin"/>
        </w:r>
        <w:r w:rsidR="00AA703E">
          <w:rPr>
            <w:noProof/>
            <w:webHidden/>
          </w:rPr>
          <w:instrText xml:space="preserve"> PAGEREF _Toc145169368 \h </w:instrText>
        </w:r>
        <w:r w:rsidR="00AA703E">
          <w:rPr>
            <w:noProof/>
            <w:webHidden/>
          </w:rPr>
        </w:r>
        <w:r w:rsidR="00AA703E">
          <w:rPr>
            <w:noProof/>
            <w:webHidden/>
          </w:rPr>
          <w:fldChar w:fldCharType="separate"/>
        </w:r>
        <w:r w:rsidR="00AA703E">
          <w:rPr>
            <w:noProof/>
            <w:webHidden/>
          </w:rPr>
          <w:t>52</w:t>
        </w:r>
        <w:r w:rsidR="00AA703E">
          <w:rPr>
            <w:noProof/>
            <w:webHidden/>
          </w:rPr>
          <w:fldChar w:fldCharType="end"/>
        </w:r>
      </w:hyperlink>
    </w:p>
    <w:p w14:paraId="49F9F902" w14:textId="0EEBBF06" w:rsidR="00AA703E" w:rsidRDefault="00E802F9">
      <w:pPr>
        <w:pStyle w:val="TOC4"/>
        <w:tabs>
          <w:tab w:val="left" w:pos="1400"/>
          <w:tab w:val="right" w:leader="dot" w:pos="10457"/>
        </w:tabs>
        <w:rPr>
          <w:rFonts w:eastAsiaTheme="minorEastAsia" w:cstheme="minorBidi"/>
          <w:noProof/>
          <w:kern w:val="2"/>
          <w:sz w:val="22"/>
          <w:szCs w:val="22"/>
          <w:lang w:eastAsia="en-GB"/>
          <w14:ligatures w14:val="standardContextual"/>
        </w:rPr>
      </w:pPr>
      <w:hyperlink w:anchor="_Toc145169369" w:history="1">
        <w:r w:rsidR="00AA703E" w:rsidRPr="002C0D6A">
          <w:rPr>
            <w:rStyle w:val="Hyperlink"/>
            <w:noProof/>
          </w:rPr>
          <w:t>9.1.4.1</w:t>
        </w:r>
        <w:r w:rsidR="00AA703E">
          <w:rPr>
            <w:rFonts w:eastAsiaTheme="minorEastAsia" w:cstheme="minorBidi"/>
            <w:noProof/>
            <w:kern w:val="2"/>
            <w:sz w:val="22"/>
            <w:szCs w:val="22"/>
            <w:lang w:eastAsia="en-GB"/>
            <w14:ligatures w14:val="standardContextual"/>
          </w:rPr>
          <w:tab/>
        </w:r>
        <w:r w:rsidR="00AA703E" w:rsidRPr="002C0D6A">
          <w:rPr>
            <w:rStyle w:val="Hyperlink"/>
            <w:noProof/>
          </w:rPr>
          <w:t>UL precoding indication for multi-panel transmission</w:t>
        </w:r>
        <w:r w:rsidR="00AA703E">
          <w:rPr>
            <w:noProof/>
            <w:webHidden/>
          </w:rPr>
          <w:tab/>
        </w:r>
        <w:r w:rsidR="00AA703E">
          <w:rPr>
            <w:noProof/>
            <w:webHidden/>
          </w:rPr>
          <w:fldChar w:fldCharType="begin"/>
        </w:r>
        <w:r w:rsidR="00AA703E">
          <w:rPr>
            <w:noProof/>
            <w:webHidden/>
          </w:rPr>
          <w:instrText xml:space="preserve"> PAGEREF _Toc145169369 \h </w:instrText>
        </w:r>
        <w:r w:rsidR="00AA703E">
          <w:rPr>
            <w:noProof/>
            <w:webHidden/>
          </w:rPr>
        </w:r>
        <w:r w:rsidR="00AA703E">
          <w:rPr>
            <w:noProof/>
            <w:webHidden/>
          </w:rPr>
          <w:fldChar w:fldCharType="separate"/>
        </w:r>
        <w:r w:rsidR="00AA703E">
          <w:rPr>
            <w:noProof/>
            <w:webHidden/>
          </w:rPr>
          <w:t>52</w:t>
        </w:r>
        <w:r w:rsidR="00AA703E">
          <w:rPr>
            <w:noProof/>
            <w:webHidden/>
          </w:rPr>
          <w:fldChar w:fldCharType="end"/>
        </w:r>
      </w:hyperlink>
    </w:p>
    <w:p w14:paraId="15D293ED" w14:textId="205DD1E0" w:rsidR="00AA703E" w:rsidRDefault="00E802F9">
      <w:pPr>
        <w:pStyle w:val="TOC4"/>
        <w:tabs>
          <w:tab w:val="left" w:pos="1400"/>
          <w:tab w:val="right" w:leader="dot" w:pos="10457"/>
        </w:tabs>
        <w:rPr>
          <w:rFonts w:eastAsiaTheme="minorEastAsia" w:cstheme="minorBidi"/>
          <w:noProof/>
          <w:kern w:val="2"/>
          <w:sz w:val="22"/>
          <w:szCs w:val="22"/>
          <w:lang w:eastAsia="en-GB"/>
          <w14:ligatures w14:val="standardContextual"/>
        </w:rPr>
      </w:pPr>
      <w:hyperlink w:anchor="_Toc145169370" w:history="1">
        <w:r w:rsidR="00AA703E" w:rsidRPr="002C0D6A">
          <w:rPr>
            <w:rStyle w:val="Hyperlink"/>
            <w:noProof/>
          </w:rPr>
          <w:t>9.1.4.2</w:t>
        </w:r>
        <w:r w:rsidR="00AA703E">
          <w:rPr>
            <w:rFonts w:eastAsiaTheme="minorEastAsia" w:cstheme="minorBidi"/>
            <w:noProof/>
            <w:kern w:val="2"/>
            <w:sz w:val="22"/>
            <w:szCs w:val="22"/>
            <w:lang w:eastAsia="en-GB"/>
            <w14:ligatures w14:val="standardContextual"/>
          </w:rPr>
          <w:tab/>
        </w:r>
        <w:r w:rsidR="00AA703E" w:rsidRPr="002C0D6A">
          <w:rPr>
            <w:rStyle w:val="Hyperlink"/>
            <w:noProof/>
          </w:rPr>
          <w:t>SRI/TPMI enhancement for enabling 8 TX UL transmission</w:t>
        </w:r>
        <w:r w:rsidR="00AA703E">
          <w:rPr>
            <w:noProof/>
            <w:webHidden/>
          </w:rPr>
          <w:tab/>
        </w:r>
        <w:r w:rsidR="00AA703E">
          <w:rPr>
            <w:noProof/>
            <w:webHidden/>
          </w:rPr>
          <w:fldChar w:fldCharType="begin"/>
        </w:r>
        <w:r w:rsidR="00AA703E">
          <w:rPr>
            <w:noProof/>
            <w:webHidden/>
          </w:rPr>
          <w:instrText xml:space="preserve"> PAGEREF _Toc145169370 \h </w:instrText>
        </w:r>
        <w:r w:rsidR="00AA703E">
          <w:rPr>
            <w:noProof/>
            <w:webHidden/>
          </w:rPr>
        </w:r>
        <w:r w:rsidR="00AA703E">
          <w:rPr>
            <w:noProof/>
            <w:webHidden/>
          </w:rPr>
          <w:fldChar w:fldCharType="separate"/>
        </w:r>
        <w:r w:rsidR="00AA703E">
          <w:rPr>
            <w:noProof/>
            <w:webHidden/>
          </w:rPr>
          <w:t>54</w:t>
        </w:r>
        <w:r w:rsidR="00AA703E">
          <w:rPr>
            <w:noProof/>
            <w:webHidden/>
          </w:rPr>
          <w:fldChar w:fldCharType="end"/>
        </w:r>
      </w:hyperlink>
    </w:p>
    <w:p w14:paraId="4A81A88A" w14:textId="65319F78" w:rsidR="00AA703E" w:rsidRDefault="00E802F9">
      <w:pPr>
        <w:pStyle w:val="TOC2"/>
        <w:tabs>
          <w:tab w:val="left" w:pos="800"/>
          <w:tab w:val="right" w:leader="dot" w:pos="10457"/>
        </w:tabs>
        <w:rPr>
          <w:rFonts w:eastAsiaTheme="minorEastAsia" w:cstheme="minorBidi"/>
          <w:smallCaps w:val="0"/>
          <w:noProof/>
          <w:kern w:val="2"/>
          <w:sz w:val="22"/>
          <w:szCs w:val="22"/>
          <w:lang w:eastAsia="en-GB"/>
          <w14:ligatures w14:val="standardContextual"/>
        </w:rPr>
      </w:pPr>
      <w:hyperlink w:anchor="_Toc145169371" w:history="1">
        <w:r w:rsidR="00AA703E" w:rsidRPr="002C0D6A">
          <w:rPr>
            <w:rStyle w:val="Hyperlink"/>
            <w:noProof/>
          </w:rPr>
          <w:t>9.2</w:t>
        </w:r>
        <w:r w:rsidR="00AA703E">
          <w:rPr>
            <w:rFonts w:eastAsiaTheme="minorEastAsia" w:cstheme="minorBidi"/>
            <w:smallCaps w:val="0"/>
            <w:noProof/>
            <w:kern w:val="2"/>
            <w:sz w:val="22"/>
            <w:szCs w:val="22"/>
            <w:lang w:eastAsia="en-GB"/>
            <w14:ligatures w14:val="standardContextual"/>
          </w:rPr>
          <w:tab/>
        </w:r>
        <w:r w:rsidR="00AA703E" w:rsidRPr="002C0D6A">
          <w:rPr>
            <w:rStyle w:val="Hyperlink"/>
            <w:noProof/>
          </w:rPr>
          <w:t>Study on Artificial Intelligence (AI)/Machine Learning (ML) for NR air interface</w:t>
        </w:r>
        <w:r w:rsidR="00AA703E">
          <w:rPr>
            <w:noProof/>
            <w:webHidden/>
          </w:rPr>
          <w:tab/>
        </w:r>
        <w:r w:rsidR="00AA703E">
          <w:rPr>
            <w:noProof/>
            <w:webHidden/>
          </w:rPr>
          <w:fldChar w:fldCharType="begin"/>
        </w:r>
        <w:r w:rsidR="00AA703E">
          <w:rPr>
            <w:noProof/>
            <w:webHidden/>
          </w:rPr>
          <w:instrText xml:space="preserve"> PAGEREF _Toc145169371 \h </w:instrText>
        </w:r>
        <w:r w:rsidR="00AA703E">
          <w:rPr>
            <w:noProof/>
            <w:webHidden/>
          </w:rPr>
        </w:r>
        <w:r w:rsidR="00AA703E">
          <w:rPr>
            <w:noProof/>
            <w:webHidden/>
          </w:rPr>
          <w:fldChar w:fldCharType="separate"/>
        </w:r>
        <w:r w:rsidR="00AA703E">
          <w:rPr>
            <w:noProof/>
            <w:webHidden/>
          </w:rPr>
          <w:t>56</w:t>
        </w:r>
        <w:r w:rsidR="00AA703E">
          <w:rPr>
            <w:noProof/>
            <w:webHidden/>
          </w:rPr>
          <w:fldChar w:fldCharType="end"/>
        </w:r>
      </w:hyperlink>
    </w:p>
    <w:p w14:paraId="6B2B8DDF" w14:textId="72897019" w:rsidR="00AA703E" w:rsidRDefault="00E802F9">
      <w:pPr>
        <w:pStyle w:val="TOC3"/>
        <w:tabs>
          <w:tab w:val="left" w:pos="1200"/>
          <w:tab w:val="right" w:leader="dot" w:pos="10457"/>
        </w:tabs>
        <w:rPr>
          <w:rFonts w:eastAsiaTheme="minorEastAsia" w:cstheme="minorBidi"/>
          <w:i w:val="0"/>
          <w:iCs w:val="0"/>
          <w:noProof/>
          <w:kern w:val="2"/>
          <w:sz w:val="22"/>
          <w:szCs w:val="22"/>
          <w:lang w:eastAsia="en-GB"/>
          <w14:ligatures w14:val="standardContextual"/>
        </w:rPr>
      </w:pPr>
      <w:hyperlink w:anchor="_Toc145169372" w:history="1">
        <w:r w:rsidR="00AA703E" w:rsidRPr="002C0D6A">
          <w:rPr>
            <w:rStyle w:val="Hyperlink"/>
            <w:noProof/>
          </w:rPr>
          <w:t>9.2.1</w:t>
        </w:r>
        <w:r w:rsidR="00AA703E">
          <w:rPr>
            <w:rFonts w:eastAsiaTheme="minorEastAsia" w:cstheme="minorBidi"/>
            <w:i w:val="0"/>
            <w:iCs w:val="0"/>
            <w:noProof/>
            <w:kern w:val="2"/>
            <w:sz w:val="22"/>
            <w:szCs w:val="22"/>
            <w:lang w:eastAsia="en-GB"/>
            <w14:ligatures w14:val="standardContextual"/>
          </w:rPr>
          <w:tab/>
        </w:r>
        <w:r w:rsidR="00AA703E" w:rsidRPr="002C0D6A">
          <w:rPr>
            <w:rStyle w:val="Hyperlink"/>
            <w:noProof/>
          </w:rPr>
          <w:t>General aspects of AI/ML framework</w:t>
        </w:r>
        <w:r w:rsidR="00AA703E">
          <w:rPr>
            <w:noProof/>
            <w:webHidden/>
          </w:rPr>
          <w:tab/>
        </w:r>
        <w:r w:rsidR="00AA703E">
          <w:rPr>
            <w:noProof/>
            <w:webHidden/>
          </w:rPr>
          <w:fldChar w:fldCharType="begin"/>
        </w:r>
        <w:r w:rsidR="00AA703E">
          <w:rPr>
            <w:noProof/>
            <w:webHidden/>
          </w:rPr>
          <w:instrText xml:space="preserve"> PAGEREF _Toc145169372 \h </w:instrText>
        </w:r>
        <w:r w:rsidR="00AA703E">
          <w:rPr>
            <w:noProof/>
            <w:webHidden/>
          </w:rPr>
        </w:r>
        <w:r w:rsidR="00AA703E">
          <w:rPr>
            <w:noProof/>
            <w:webHidden/>
          </w:rPr>
          <w:fldChar w:fldCharType="separate"/>
        </w:r>
        <w:r w:rsidR="00AA703E">
          <w:rPr>
            <w:noProof/>
            <w:webHidden/>
          </w:rPr>
          <w:t>57</w:t>
        </w:r>
        <w:r w:rsidR="00AA703E">
          <w:rPr>
            <w:noProof/>
            <w:webHidden/>
          </w:rPr>
          <w:fldChar w:fldCharType="end"/>
        </w:r>
      </w:hyperlink>
    </w:p>
    <w:p w14:paraId="00EE98C1" w14:textId="5A54A275" w:rsidR="00AA703E" w:rsidRDefault="00E802F9">
      <w:pPr>
        <w:pStyle w:val="TOC3"/>
        <w:tabs>
          <w:tab w:val="left" w:pos="1200"/>
          <w:tab w:val="right" w:leader="dot" w:pos="10457"/>
        </w:tabs>
        <w:rPr>
          <w:rFonts w:eastAsiaTheme="minorEastAsia" w:cstheme="minorBidi"/>
          <w:i w:val="0"/>
          <w:iCs w:val="0"/>
          <w:noProof/>
          <w:kern w:val="2"/>
          <w:sz w:val="22"/>
          <w:szCs w:val="22"/>
          <w:lang w:eastAsia="en-GB"/>
          <w14:ligatures w14:val="standardContextual"/>
        </w:rPr>
      </w:pPr>
      <w:hyperlink w:anchor="_Toc145169373" w:history="1">
        <w:r w:rsidR="00AA703E" w:rsidRPr="002C0D6A">
          <w:rPr>
            <w:rStyle w:val="Hyperlink"/>
            <w:noProof/>
          </w:rPr>
          <w:t>9.2.2</w:t>
        </w:r>
        <w:r w:rsidR="00AA703E">
          <w:rPr>
            <w:rFonts w:eastAsiaTheme="minorEastAsia" w:cstheme="minorBidi"/>
            <w:i w:val="0"/>
            <w:iCs w:val="0"/>
            <w:noProof/>
            <w:kern w:val="2"/>
            <w:sz w:val="22"/>
            <w:szCs w:val="22"/>
            <w:lang w:eastAsia="en-GB"/>
            <w14:ligatures w14:val="standardContextual"/>
          </w:rPr>
          <w:tab/>
        </w:r>
        <w:r w:rsidR="00AA703E" w:rsidRPr="002C0D6A">
          <w:rPr>
            <w:rStyle w:val="Hyperlink"/>
            <w:noProof/>
          </w:rPr>
          <w:t>AI/ML for CSI feedback enhancement</w:t>
        </w:r>
        <w:r w:rsidR="00AA703E">
          <w:rPr>
            <w:noProof/>
            <w:webHidden/>
          </w:rPr>
          <w:tab/>
        </w:r>
        <w:r w:rsidR="00AA703E">
          <w:rPr>
            <w:noProof/>
            <w:webHidden/>
          </w:rPr>
          <w:fldChar w:fldCharType="begin"/>
        </w:r>
        <w:r w:rsidR="00AA703E">
          <w:rPr>
            <w:noProof/>
            <w:webHidden/>
          </w:rPr>
          <w:instrText xml:space="preserve"> PAGEREF _Toc145169373 \h </w:instrText>
        </w:r>
        <w:r w:rsidR="00AA703E">
          <w:rPr>
            <w:noProof/>
            <w:webHidden/>
          </w:rPr>
        </w:r>
        <w:r w:rsidR="00AA703E">
          <w:rPr>
            <w:noProof/>
            <w:webHidden/>
          </w:rPr>
          <w:fldChar w:fldCharType="separate"/>
        </w:r>
        <w:r w:rsidR="00AA703E">
          <w:rPr>
            <w:noProof/>
            <w:webHidden/>
          </w:rPr>
          <w:t>60</w:t>
        </w:r>
        <w:r w:rsidR="00AA703E">
          <w:rPr>
            <w:noProof/>
            <w:webHidden/>
          </w:rPr>
          <w:fldChar w:fldCharType="end"/>
        </w:r>
      </w:hyperlink>
    </w:p>
    <w:p w14:paraId="5C66D796" w14:textId="7AEDDA42" w:rsidR="00AA703E" w:rsidRDefault="00E802F9">
      <w:pPr>
        <w:pStyle w:val="TOC4"/>
        <w:tabs>
          <w:tab w:val="left" w:pos="1400"/>
          <w:tab w:val="right" w:leader="dot" w:pos="10457"/>
        </w:tabs>
        <w:rPr>
          <w:rFonts w:eastAsiaTheme="minorEastAsia" w:cstheme="minorBidi"/>
          <w:noProof/>
          <w:kern w:val="2"/>
          <w:sz w:val="22"/>
          <w:szCs w:val="22"/>
          <w:lang w:eastAsia="en-GB"/>
          <w14:ligatures w14:val="standardContextual"/>
        </w:rPr>
      </w:pPr>
      <w:hyperlink w:anchor="_Toc145169374" w:history="1">
        <w:r w:rsidR="00AA703E" w:rsidRPr="002C0D6A">
          <w:rPr>
            <w:rStyle w:val="Hyperlink"/>
            <w:noProof/>
          </w:rPr>
          <w:t>9.2.2.1</w:t>
        </w:r>
        <w:r w:rsidR="00AA703E">
          <w:rPr>
            <w:rFonts w:eastAsiaTheme="minorEastAsia" w:cstheme="minorBidi"/>
            <w:noProof/>
            <w:kern w:val="2"/>
            <w:sz w:val="22"/>
            <w:szCs w:val="22"/>
            <w:lang w:eastAsia="en-GB"/>
            <w14:ligatures w14:val="standardContextual"/>
          </w:rPr>
          <w:tab/>
        </w:r>
        <w:r w:rsidR="00AA703E" w:rsidRPr="002C0D6A">
          <w:rPr>
            <w:rStyle w:val="Hyperlink"/>
            <w:noProof/>
          </w:rPr>
          <w:t>Evaluation on AI/ML for CSI feedback enhancement</w:t>
        </w:r>
        <w:r w:rsidR="00AA703E">
          <w:rPr>
            <w:noProof/>
            <w:webHidden/>
          </w:rPr>
          <w:tab/>
        </w:r>
        <w:r w:rsidR="00AA703E">
          <w:rPr>
            <w:noProof/>
            <w:webHidden/>
          </w:rPr>
          <w:fldChar w:fldCharType="begin"/>
        </w:r>
        <w:r w:rsidR="00AA703E">
          <w:rPr>
            <w:noProof/>
            <w:webHidden/>
          </w:rPr>
          <w:instrText xml:space="preserve"> PAGEREF _Toc145169374 \h </w:instrText>
        </w:r>
        <w:r w:rsidR="00AA703E">
          <w:rPr>
            <w:noProof/>
            <w:webHidden/>
          </w:rPr>
        </w:r>
        <w:r w:rsidR="00AA703E">
          <w:rPr>
            <w:noProof/>
            <w:webHidden/>
          </w:rPr>
          <w:fldChar w:fldCharType="separate"/>
        </w:r>
        <w:r w:rsidR="00AA703E">
          <w:rPr>
            <w:noProof/>
            <w:webHidden/>
          </w:rPr>
          <w:t>60</w:t>
        </w:r>
        <w:r w:rsidR="00AA703E">
          <w:rPr>
            <w:noProof/>
            <w:webHidden/>
          </w:rPr>
          <w:fldChar w:fldCharType="end"/>
        </w:r>
      </w:hyperlink>
    </w:p>
    <w:p w14:paraId="70698D87" w14:textId="3C46FD15" w:rsidR="00AA703E" w:rsidRDefault="00E802F9">
      <w:pPr>
        <w:pStyle w:val="TOC4"/>
        <w:tabs>
          <w:tab w:val="left" w:pos="1400"/>
          <w:tab w:val="right" w:leader="dot" w:pos="10457"/>
        </w:tabs>
        <w:rPr>
          <w:rFonts w:eastAsiaTheme="minorEastAsia" w:cstheme="minorBidi"/>
          <w:noProof/>
          <w:kern w:val="2"/>
          <w:sz w:val="22"/>
          <w:szCs w:val="22"/>
          <w:lang w:eastAsia="en-GB"/>
          <w14:ligatures w14:val="standardContextual"/>
        </w:rPr>
      </w:pPr>
      <w:hyperlink w:anchor="_Toc145169375" w:history="1">
        <w:r w:rsidR="00AA703E" w:rsidRPr="002C0D6A">
          <w:rPr>
            <w:rStyle w:val="Hyperlink"/>
            <w:noProof/>
          </w:rPr>
          <w:t>9.2.2.2</w:t>
        </w:r>
        <w:r w:rsidR="00AA703E">
          <w:rPr>
            <w:rFonts w:eastAsiaTheme="minorEastAsia" w:cstheme="minorBidi"/>
            <w:noProof/>
            <w:kern w:val="2"/>
            <w:sz w:val="22"/>
            <w:szCs w:val="22"/>
            <w:lang w:eastAsia="en-GB"/>
            <w14:ligatures w14:val="standardContextual"/>
          </w:rPr>
          <w:tab/>
        </w:r>
        <w:r w:rsidR="00AA703E" w:rsidRPr="002C0D6A">
          <w:rPr>
            <w:rStyle w:val="Hyperlink"/>
            <w:noProof/>
          </w:rPr>
          <w:t>Other aspects on AI/ML for CSI feedback enhancement</w:t>
        </w:r>
        <w:r w:rsidR="00AA703E">
          <w:rPr>
            <w:noProof/>
            <w:webHidden/>
          </w:rPr>
          <w:tab/>
        </w:r>
        <w:r w:rsidR="00AA703E">
          <w:rPr>
            <w:noProof/>
            <w:webHidden/>
          </w:rPr>
          <w:fldChar w:fldCharType="begin"/>
        </w:r>
        <w:r w:rsidR="00AA703E">
          <w:rPr>
            <w:noProof/>
            <w:webHidden/>
          </w:rPr>
          <w:instrText xml:space="preserve"> PAGEREF _Toc145169375 \h </w:instrText>
        </w:r>
        <w:r w:rsidR="00AA703E">
          <w:rPr>
            <w:noProof/>
            <w:webHidden/>
          </w:rPr>
        </w:r>
        <w:r w:rsidR="00AA703E">
          <w:rPr>
            <w:noProof/>
            <w:webHidden/>
          </w:rPr>
          <w:fldChar w:fldCharType="separate"/>
        </w:r>
        <w:r w:rsidR="00AA703E">
          <w:rPr>
            <w:noProof/>
            <w:webHidden/>
          </w:rPr>
          <w:t>69</w:t>
        </w:r>
        <w:r w:rsidR="00AA703E">
          <w:rPr>
            <w:noProof/>
            <w:webHidden/>
          </w:rPr>
          <w:fldChar w:fldCharType="end"/>
        </w:r>
      </w:hyperlink>
    </w:p>
    <w:p w14:paraId="1C6758E6" w14:textId="6FB9F7E0" w:rsidR="00AA703E" w:rsidRDefault="00E802F9">
      <w:pPr>
        <w:pStyle w:val="TOC3"/>
        <w:tabs>
          <w:tab w:val="left" w:pos="1200"/>
          <w:tab w:val="right" w:leader="dot" w:pos="10457"/>
        </w:tabs>
        <w:rPr>
          <w:rFonts w:eastAsiaTheme="minorEastAsia" w:cstheme="minorBidi"/>
          <w:i w:val="0"/>
          <w:iCs w:val="0"/>
          <w:noProof/>
          <w:kern w:val="2"/>
          <w:sz w:val="22"/>
          <w:szCs w:val="22"/>
          <w:lang w:eastAsia="en-GB"/>
          <w14:ligatures w14:val="standardContextual"/>
        </w:rPr>
      </w:pPr>
      <w:hyperlink w:anchor="_Toc145169376" w:history="1">
        <w:r w:rsidR="00AA703E" w:rsidRPr="002C0D6A">
          <w:rPr>
            <w:rStyle w:val="Hyperlink"/>
            <w:noProof/>
          </w:rPr>
          <w:t>9.2.3</w:t>
        </w:r>
        <w:r w:rsidR="00AA703E">
          <w:rPr>
            <w:rFonts w:eastAsiaTheme="minorEastAsia" w:cstheme="minorBidi"/>
            <w:i w:val="0"/>
            <w:iCs w:val="0"/>
            <w:noProof/>
            <w:kern w:val="2"/>
            <w:sz w:val="22"/>
            <w:szCs w:val="22"/>
            <w:lang w:eastAsia="en-GB"/>
            <w14:ligatures w14:val="standardContextual"/>
          </w:rPr>
          <w:tab/>
        </w:r>
        <w:r w:rsidR="00AA703E" w:rsidRPr="002C0D6A">
          <w:rPr>
            <w:rStyle w:val="Hyperlink"/>
            <w:noProof/>
          </w:rPr>
          <w:t>AI/ML for beam management</w:t>
        </w:r>
        <w:r w:rsidR="00AA703E">
          <w:rPr>
            <w:noProof/>
            <w:webHidden/>
          </w:rPr>
          <w:tab/>
        </w:r>
        <w:r w:rsidR="00AA703E">
          <w:rPr>
            <w:noProof/>
            <w:webHidden/>
          </w:rPr>
          <w:fldChar w:fldCharType="begin"/>
        </w:r>
        <w:r w:rsidR="00AA703E">
          <w:rPr>
            <w:noProof/>
            <w:webHidden/>
          </w:rPr>
          <w:instrText xml:space="preserve"> PAGEREF _Toc145169376 \h </w:instrText>
        </w:r>
        <w:r w:rsidR="00AA703E">
          <w:rPr>
            <w:noProof/>
            <w:webHidden/>
          </w:rPr>
        </w:r>
        <w:r w:rsidR="00AA703E">
          <w:rPr>
            <w:noProof/>
            <w:webHidden/>
          </w:rPr>
          <w:fldChar w:fldCharType="separate"/>
        </w:r>
        <w:r w:rsidR="00AA703E">
          <w:rPr>
            <w:noProof/>
            <w:webHidden/>
          </w:rPr>
          <w:t>71</w:t>
        </w:r>
        <w:r w:rsidR="00AA703E">
          <w:rPr>
            <w:noProof/>
            <w:webHidden/>
          </w:rPr>
          <w:fldChar w:fldCharType="end"/>
        </w:r>
      </w:hyperlink>
    </w:p>
    <w:p w14:paraId="43CA35EA" w14:textId="72394BA9" w:rsidR="00AA703E" w:rsidRDefault="00E802F9">
      <w:pPr>
        <w:pStyle w:val="TOC4"/>
        <w:tabs>
          <w:tab w:val="left" w:pos="1400"/>
          <w:tab w:val="right" w:leader="dot" w:pos="10457"/>
        </w:tabs>
        <w:rPr>
          <w:rFonts w:eastAsiaTheme="minorEastAsia" w:cstheme="minorBidi"/>
          <w:noProof/>
          <w:kern w:val="2"/>
          <w:sz w:val="22"/>
          <w:szCs w:val="22"/>
          <w:lang w:eastAsia="en-GB"/>
          <w14:ligatures w14:val="standardContextual"/>
        </w:rPr>
      </w:pPr>
      <w:hyperlink w:anchor="_Toc145169377" w:history="1">
        <w:r w:rsidR="00AA703E" w:rsidRPr="002C0D6A">
          <w:rPr>
            <w:rStyle w:val="Hyperlink"/>
            <w:noProof/>
          </w:rPr>
          <w:t>9.2.3.1</w:t>
        </w:r>
        <w:r w:rsidR="00AA703E">
          <w:rPr>
            <w:rFonts w:eastAsiaTheme="minorEastAsia" w:cstheme="minorBidi"/>
            <w:noProof/>
            <w:kern w:val="2"/>
            <w:sz w:val="22"/>
            <w:szCs w:val="22"/>
            <w:lang w:eastAsia="en-GB"/>
            <w14:ligatures w14:val="standardContextual"/>
          </w:rPr>
          <w:tab/>
        </w:r>
        <w:r w:rsidR="00AA703E" w:rsidRPr="002C0D6A">
          <w:rPr>
            <w:rStyle w:val="Hyperlink"/>
            <w:noProof/>
          </w:rPr>
          <w:t>Evaluation on AI/ML for beam management</w:t>
        </w:r>
        <w:r w:rsidR="00AA703E">
          <w:rPr>
            <w:noProof/>
            <w:webHidden/>
          </w:rPr>
          <w:tab/>
        </w:r>
        <w:r w:rsidR="00AA703E">
          <w:rPr>
            <w:noProof/>
            <w:webHidden/>
          </w:rPr>
          <w:fldChar w:fldCharType="begin"/>
        </w:r>
        <w:r w:rsidR="00AA703E">
          <w:rPr>
            <w:noProof/>
            <w:webHidden/>
          </w:rPr>
          <w:instrText xml:space="preserve"> PAGEREF _Toc145169377 \h </w:instrText>
        </w:r>
        <w:r w:rsidR="00AA703E">
          <w:rPr>
            <w:noProof/>
            <w:webHidden/>
          </w:rPr>
        </w:r>
        <w:r w:rsidR="00AA703E">
          <w:rPr>
            <w:noProof/>
            <w:webHidden/>
          </w:rPr>
          <w:fldChar w:fldCharType="separate"/>
        </w:r>
        <w:r w:rsidR="00AA703E">
          <w:rPr>
            <w:noProof/>
            <w:webHidden/>
          </w:rPr>
          <w:t>71</w:t>
        </w:r>
        <w:r w:rsidR="00AA703E">
          <w:rPr>
            <w:noProof/>
            <w:webHidden/>
          </w:rPr>
          <w:fldChar w:fldCharType="end"/>
        </w:r>
      </w:hyperlink>
    </w:p>
    <w:p w14:paraId="3F831AFD" w14:textId="54790528" w:rsidR="00AA703E" w:rsidRDefault="00E802F9">
      <w:pPr>
        <w:pStyle w:val="TOC4"/>
        <w:tabs>
          <w:tab w:val="left" w:pos="1400"/>
          <w:tab w:val="right" w:leader="dot" w:pos="10457"/>
        </w:tabs>
        <w:rPr>
          <w:rFonts w:eastAsiaTheme="minorEastAsia" w:cstheme="minorBidi"/>
          <w:noProof/>
          <w:kern w:val="2"/>
          <w:sz w:val="22"/>
          <w:szCs w:val="22"/>
          <w:lang w:eastAsia="en-GB"/>
          <w14:ligatures w14:val="standardContextual"/>
        </w:rPr>
      </w:pPr>
      <w:hyperlink w:anchor="_Toc145169378" w:history="1">
        <w:r w:rsidR="00AA703E" w:rsidRPr="002C0D6A">
          <w:rPr>
            <w:rStyle w:val="Hyperlink"/>
            <w:noProof/>
          </w:rPr>
          <w:t>9.2.3.2</w:t>
        </w:r>
        <w:r w:rsidR="00AA703E">
          <w:rPr>
            <w:rFonts w:eastAsiaTheme="minorEastAsia" w:cstheme="minorBidi"/>
            <w:noProof/>
            <w:kern w:val="2"/>
            <w:sz w:val="22"/>
            <w:szCs w:val="22"/>
            <w:lang w:eastAsia="en-GB"/>
            <w14:ligatures w14:val="standardContextual"/>
          </w:rPr>
          <w:tab/>
        </w:r>
        <w:r w:rsidR="00AA703E" w:rsidRPr="002C0D6A">
          <w:rPr>
            <w:rStyle w:val="Hyperlink"/>
            <w:noProof/>
          </w:rPr>
          <w:t>Other aspects on AI/ML for beam management</w:t>
        </w:r>
        <w:r w:rsidR="00AA703E">
          <w:rPr>
            <w:noProof/>
            <w:webHidden/>
          </w:rPr>
          <w:tab/>
        </w:r>
        <w:r w:rsidR="00AA703E">
          <w:rPr>
            <w:noProof/>
            <w:webHidden/>
          </w:rPr>
          <w:fldChar w:fldCharType="begin"/>
        </w:r>
        <w:r w:rsidR="00AA703E">
          <w:rPr>
            <w:noProof/>
            <w:webHidden/>
          </w:rPr>
          <w:instrText xml:space="preserve"> PAGEREF _Toc145169378 \h </w:instrText>
        </w:r>
        <w:r w:rsidR="00AA703E">
          <w:rPr>
            <w:noProof/>
            <w:webHidden/>
          </w:rPr>
        </w:r>
        <w:r w:rsidR="00AA703E">
          <w:rPr>
            <w:noProof/>
            <w:webHidden/>
          </w:rPr>
          <w:fldChar w:fldCharType="separate"/>
        </w:r>
        <w:r w:rsidR="00AA703E">
          <w:rPr>
            <w:noProof/>
            <w:webHidden/>
          </w:rPr>
          <w:t>86</w:t>
        </w:r>
        <w:r w:rsidR="00AA703E">
          <w:rPr>
            <w:noProof/>
            <w:webHidden/>
          </w:rPr>
          <w:fldChar w:fldCharType="end"/>
        </w:r>
      </w:hyperlink>
    </w:p>
    <w:p w14:paraId="23AF329B" w14:textId="39887CDA" w:rsidR="00AA703E" w:rsidRDefault="00E802F9">
      <w:pPr>
        <w:pStyle w:val="TOC3"/>
        <w:tabs>
          <w:tab w:val="left" w:pos="1200"/>
          <w:tab w:val="right" w:leader="dot" w:pos="10457"/>
        </w:tabs>
        <w:rPr>
          <w:rFonts w:eastAsiaTheme="minorEastAsia" w:cstheme="minorBidi"/>
          <w:i w:val="0"/>
          <w:iCs w:val="0"/>
          <w:noProof/>
          <w:kern w:val="2"/>
          <w:sz w:val="22"/>
          <w:szCs w:val="22"/>
          <w:lang w:eastAsia="en-GB"/>
          <w14:ligatures w14:val="standardContextual"/>
        </w:rPr>
      </w:pPr>
      <w:hyperlink w:anchor="_Toc145169379" w:history="1">
        <w:r w:rsidR="00AA703E" w:rsidRPr="002C0D6A">
          <w:rPr>
            <w:rStyle w:val="Hyperlink"/>
            <w:noProof/>
          </w:rPr>
          <w:t>9.2.4</w:t>
        </w:r>
        <w:r w:rsidR="00AA703E">
          <w:rPr>
            <w:rFonts w:eastAsiaTheme="minorEastAsia" w:cstheme="minorBidi"/>
            <w:i w:val="0"/>
            <w:iCs w:val="0"/>
            <w:noProof/>
            <w:kern w:val="2"/>
            <w:sz w:val="22"/>
            <w:szCs w:val="22"/>
            <w:lang w:eastAsia="en-GB"/>
            <w14:ligatures w14:val="standardContextual"/>
          </w:rPr>
          <w:tab/>
        </w:r>
        <w:r w:rsidR="00AA703E" w:rsidRPr="002C0D6A">
          <w:rPr>
            <w:rStyle w:val="Hyperlink"/>
            <w:noProof/>
          </w:rPr>
          <w:t>AI/ML for positioning accuracy enhancement</w:t>
        </w:r>
        <w:r w:rsidR="00AA703E">
          <w:rPr>
            <w:noProof/>
            <w:webHidden/>
          </w:rPr>
          <w:tab/>
        </w:r>
        <w:r w:rsidR="00AA703E">
          <w:rPr>
            <w:noProof/>
            <w:webHidden/>
          </w:rPr>
          <w:fldChar w:fldCharType="begin"/>
        </w:r>
        <w:r w:rsidR="00AA703E">
          <w:rPr>
            <w:noProof/>
            <w:webHidden/>
          </w:rPr>
          <w:instrText xml:space="preserve"> PAGEREF _Toc145169379 \h </w:instrText>
        </w:r>
        <w:r w:rsidR="00AA703E">
          <w:rPr>
            <w:noProof/>
            <w:webHidden/>
          </w:rPr>
        </w:r>
        <w:r w:rsidR="00AA703E">
          <w:rPr>
            <w:noProof/>
            <w:webHidden/>
          </w:rPr>
          <w:fldChar w:fldCharType="separate"/>
        </w:r>
        <w:r w:rsidR="00AA703E">
          <w:rPr>
            <w:noProof/>
            <w:webHidden/>
          </w:rPr>
          <w:t>88</w:t>
        </w:r>
        <w:r w:rsidR="00AA703E">
          <w:rPr>
            <w:noProof/>
            <w:webHidden/>
          </w:rPr>
          <w:fldChar w:fldCharType="end"/>
        </w:r>
      </w:hyperlink>
    </w:p>
    <w:p w14:paraId="13351DDB" w14:textId="5100B3C2" w:rsidR="00AA703E" w:rsidRDefault="00E802F9">
      <w:pPr>
        <w:pStyle w:val="TOC4"/>
        <w:tabs>
          <w:tab w:val="left" w:pos="1400"/>
          <w:tab w:val="right" w:leader="dot" w:pos="10457"/>
        </w:tabs>
        <w:rPr>
          <w:rFonts w:eastAsiaTheme="minorEastAsia" w:cstheme="minorBidi"/>
          <w:noProof/>
          <w:kern w:val="2"/>
          <w:sz w:val="22"/>
          <w:szCs w:val="22"/>
          <w:lang w:eastAsia="en-GB"/>
          <w14:ligatures w14:val="standardContextual"/>
        </w:rPr>
      </w:pPr>
      <w:hyperlink w:anchor="_Toc145169380" w:history="1">
        <w:r w:rsidR="00AA703E" w:rsidRPr="002C0D6A">
          <w:rPr>
            <w:rStyle w:val="Hyperlink"/>
            <w:noProof/>
          </w:rPr>
          <w:t>9.2.4.1</w:t>
        </w:r>
        <w:r w:rsidR="00AA703E">
          <w:rPr>
            <w:rFonts w:eastAsiaTheme="minorEastAsia" w:cstheme="minorBidi"/>
            <w:noProof/>
            <w:kern w:val="2"/>
            <w:sz w:val="22"/>
            <w:szCs w:val="22"/>
            <w:lang w:eastAsia="en-GB"/>
            <w14:ligatures w14:val="standardContextual"/>
          </w:rPr>
          <w:tab/>
        </w:r>
        <w:r w:rsidR="00AA703E" w:rsidRPr="002C0D6A">
          <w:rPr>
            <w:rStyle w:val="Hyperlink"/>
            <w:noProof/>
          </w:rPr>
          <w:t>Evaluation on AI/ML for positioning accuracy enhancement</w:t>
        </w:r>
        <w:r w:rsidR="00AA703E">
          <w:rPr>
            <w:noProof/>
            <w:webHidden/>
          </w:rPr>
          <w:tab/>
        </w:r>
        <w:r w:rsidR="00AA703E">
          <w:rPr>
            <w:noProof/>
            <w:webHidden/>
          </w:rPr>
          <w:fldChar w:fldCharType="begin"/>
        </w:r>
        <w:r w:rsidR="00AA703E">
          <w:rPr>
            <w:noProof/>
            <w:webHidden/>
          </w:rPr>
          <w:instrText xml:space="preserve"> PAGEREF _Toc145169380 \h </w:instrText>
        </w:r>
        <w:r w:rsidR="00AA703E">
          <w:rPr>
            <w:noProof/>
            <w:webHidden/>
          </w:rPr>
        </w:r>
        <w:r w:rsidR="00AA703E">
          <w:rPr>
            <w:noProof/>
            <w:webHidden/>
          </w:rPr>
          <w:fldChar w:fldCharType="separate"/>
        </w:r>
        <w:r w:rsidR="00AA703E">
          <w:rPr>
            <w:noProof/>
            <w:webHidden/>
          </w:rPr>
          <w:t>88</w:t>
        </w:r>
        <w:r w:rsidR="00AA703E">
          <w:rPr>
            <w:noProof/>
            <w:webHidden/>
          </w:rPr>
          <w:fldChar w:fldCharType="end"/>
        </w:r>
      </w:hyperlink>
    </w:p>
    <w:p w14:paraId="77C72137" w14:textId="4C26C890" w:rsidR="00AA703E" w:rsidRDefault="00E802F9">
      <w:pPr>
        <w:pStyle w:val="TOC4"/>
        <w:tabs>
          <w:tab w:val="left" w:pos="1400"/>
          <w:tab w:val="right" w:leader="dot" w:pos="10457"/>
        </w:tabs>
        <w:rPr>
          <w:rFonts w:eastAsiaTheme="minorEastAsia" w:cstheme="minorBidi"/>
          <w:noProof/>
          <w:kern w:val="2"/>
          <w:sz w:val="22"/>
          <w:szCs w:val="22"/>
          <w:lang w:eastAsia="en-GB"/>
          <w14:ligatures w14:val="standardContextual"/>
        </w:rPr>
      </w:pPr>
      <w:hyperlink w:anchor="_Toc145169381" w:history="1">
        <w:r w:rsidR="00AA703E" w:rsidRPr="002C0D6A">
          <w:rPr>
            <w:rStyle w:val="Hyperlink"/>
            <w:noProof/>
          </w:rPr>
          <w:t>9.2.4.2</w:t>
        </w:r>
        <w:r w:rsidR="00AA703E">
          <w:rPr>
            <w:rFonts w:eastAsiaTheme="minorEastAsia" w:cstheme="minorBidi"/>
            <w:noProof/>
            <w:kern w:val="2"/>
            <w:sz w:val="22"/>
            <w:szCs w:val="22"/>
            <w:lang w:eastAsia="en-GB"/>
            <w14:ligatures w14:val="standardContextual"/>
          </w:rPr>
          <w:tab/>
        </w:r>
        <w:r w:rsidR="00AA703E" w:rsidRPr="002C0D6A">
          <w:rPr>
            <w:rStyle w:val="Hyperlink"/>
            <w:noProof/>
          </w:rPr>
          <w:t>Other aspects on AI/ML for positioning accuracy enhancement</w:t>
        </w:r>
        <w:r w:rsidR="00AA703E">
          <w:rPr>
            <w:noProof/>
            <w:webHidden/>
          </w:rPr>
          <w:tab/>
        </w:r>
        <w:r w:rsidR="00AA703E">
          <w:rPr>
            <w:noProof/>
            <w:webHidden/>
          </w:rPr>
          <w:fldChar w:fldCharType="begin"/>
        </w:r>
        <w:r w:rsidR="00AA703E">
          <w:rPr>
            <w:noProof/>
            <w:webHidden/>
          </w:rPr>
          <w:instrText xml:space="preserve"> PAGEREF _Toc145169381 \h </w:instrText>
        </w:r>
        <w:r w:rsidR="00AA703E">
          <w:rPr>
            <w:noProof/>
            <w:webHidden/>
          </w:rPr>
        </w:r>
        <w:r w:rsidR="00AA703E">
          <w:rPr>
            <w:noProof/>
            <w:webHidden/>
          </w:rPr>
          <w:fldChar w:fldCharType="separate"/>
        </w:r>
        <w:r w:rsidR="00AA703E">
          <w:rPr>
            <w:noProof/>
            <w:webHidden/>
          </w:rPr>
          <w:t>98</w:t>
        </w:r>
        <w:r w:rsidR="00AA703E">
          <w:rPr>
            <w:noProof/>
            <w:webHidden/>
          </w:rPr>
          <w:fldChar w:fldCharType="end"/>
        </w:r>
      </w:hyperlink>
    </w:p>
    <w:p w14:paraId="2D521FD6" w14:textId="08B75BEC" w:rsidR="00AA703E" w:rsidRDefault="00E802F9">
      <w:pPr>
        <w:pStyle w:val="TOC2"/>
        <w:tabs>
          <w:tab w:val="left" w:pos="800"/>
          <w:tab w:val="right" w:leader="dot" w:pos="10457"/>
        </w:tabs>
        <w:rPr>
          <w:rFonts w:eastAsiaTheme="minorEastAsia" w:cstheme="minorBidi"/>
          <w:smallCaps w:val="0"/>
          <w:noProof/>
          <w:kern w:val="2"/>
          <w:sz w:val="22"/>
          <w:szCs w:val="22"/>
          <w:lang w:eastAsia="en-GB"/>
          <w14:ligatures w14:val="standardContextual"/>
        </w:rPr>
      </w:pPr>
      <w:hyperlink w:anchor="_Toc145169382" w:history="1">
        <w:r w:rsidR="00AA703E" w:rsidRPr="002C0D6A">
          <w:rPr>
            <w:rStyle w:val="Hyperlink"/>
            <w:noProof/>
          </w:rPr>
          <w:t>9.3</w:t>
        </w:r>
        <w:r w:rsidR="00AA703E">
          <w:rPr>
            <w:rFonts w:eastAsiaTheme="minorEastAsia" w:cstheme="minorBidi"/>
            <w:smallCaps w:val="0"/>
            <w:noProof/>
            <w:kern w:val="2"/>
            <w:sz w:val="22"/>
            <w:szCs w:val="22"/>
            <w:lang w:eastAsia="en-GB"/>
            <w14:ligatures w14:val="standardContextual"/>
          </w:rPr>
          <w:tab/>
        </w:r>
        <w:r w:rsidR="00AA703E" w:rsidRPr="002C0D6A">
          <w:rPr>
            <w:rStyle w:val="Hyperlink"/>
            <w:noProof/>
          </w:rPr>
          <w:t>Study on evolution of NR duplex operation</w:t>
        </w:r>
        <w:r w:rsidR="00AA703E">
          <w:rPr>
            <w:noProof/>
            <w:webHidden/>
          </w:rPr>
          <w:tab/>
        </w:r>
        <w:r w:rsidR="00AA703E">
          <w:rPr>
            <w:noProof/>
            <w:webHidden/>
          </w:rPr>
          <w:fldChar w:fldCharType="begin"/>
        </w:r>
        <w:r w:rsidR="00AA703E">
          <w:rPr>
            <w:noProof/>
            <w:webHidden/>
          </w:rPr>
          <w:instrText xml:space="preserve"> PAGEREF _Toc145169382 \h </w:instrText>
        </w:r>
        <w:r w:rsidR="00AA703E">
          <w:rPr>
            <w:noProof/>
            <w:webHidden/>
          </w:rPr>
        </w:r>
        <w:r w:rsidR="00AA703E">
          <w:rPr>
            <w:noProof/>
            <w:webHidden/>
          </w:rPr>
          <w:fldChar w:fldCharType="separate"/>
        </w:r>
        <w:r w:rsidR="00AA703E">
          <w:rPr>
            <w:noProof/>
            <w:webHidden/>
          </w:rPr>
          <w:t>100</w:t>
        </w:r>
        <w:r w:rsidR="00AA703E">
          <w:rPr>
            <w:noProof/>
            <w:webHidden/>
          </w:rPr>
          <w:fldChar w:fldCharType="end"/>
        </w:r>
      </w:hyperlink>
    </w:p>
    <w:p w14:paraId="429C1B1A" w14:textId="37BAB57A" w:rsidR="00AA703E" w:rsidRDefault="00E802F9">
      <w:pPr>
        <w:pStyle w:val="TOC3"/>
        <w:tabs>
          <w:tab w:val="left" w:pos="1200"/>
          <w:tab w:val="right" w:leader="dot" w:pos="10457"/>
        </w:tabs>
        <w:rPr>
          <w:rFonts w:eastAsiaTheme="minorEastAsia" w:cstheme="minorBidi"/>
          <w:i w:val="0"/>
          <w:iCs w:val="0"/>
          <w:noProof/>
          <w:kern w:val="2"/>
          <w:sz w:val="22"/>
          <w:szCs w:val="22"/>
          <w:lang w:eastAsia="en-GB"/>
          <w14:ligatures w14:val="standardContextual"/>
        </w:rPr>
      </w:pPr>
      <w:hyperlink w:anchor="_Toc145169383" w:history="1">
        <w:r w:rsidR="00AA703E" w:rsidRPr="002C0D6A">
          <w:rPr>
            <w:rStyle w:val="Hyperlink"/>
            <w:noProof/>
          </w:rPr>
          <w:t>9.3.1</w:t>
        </w:r>
        <w:r w:rsidR="00AA703E">
          <w:rPr>
            <w:rFonts w:eastAsiaTheme="minorEastAsia" w:cstheme="minorBidi"/>
            <w:i w:val="0"/>
            <w:iCs w:val="0"/>
            <w:noProof/>
            <w:kern w:val="2"/>
            <w:sz w:val="22"/>
            <w:szCs w:val="22"/>
            <w:lang w:eastAsia="en-GB"/>
            <w14:ligatures w14:val="standardContextual"/>
          </w:rPr>
          <w:tab/>
        </w:r>
        <w:r w:rsidR="00AA703E" w:rsidRPr="002C0D6A">
          <w:rPr>
            <w:rStyle w:val="Hyperlink"/>
            <w:noProof/>
          </w:rPr>
          <w:t>Evaluation on NR duplex evolution</w:t>
        </w:r>
        <w:r w:rsidR="00AA703E">
          <w:rPr>
            <w:noProof/>
            <w:webHidden/>
          </w:rPr>
          <w:tab/>
        </w:r>
        <w:r w:rsidR="00AA703E">
          <w:rPr>
            <w:noProof/>
            <w:webHidden/>
          </w:rPr>
          <w:fldChar w:fldCharType="begin"/>
        </w:r>
        <w:r w:rsidR="00AA703E">
          <w:rPr>
            <w:noProof/>
            <w:webHidden/>
          </w:rPr>
          <w:instrText xml:space="preserve"> PAGEREF _Toc145169383 \h </w:instrText>
        </w:r>
        <w:r w:rsidR="00AA703E">
          <w:rPr>
            <w:noProof/>
            <w:webHidden/>
          </w:rPr>
        </w:r>
        <w:r w:rsidR="00AA703E">
          <w:rPr>
            <w:noProof/>
            <w:webHidden/>
          </w:rPr>
          <w:fldChar w:fldCharType="separate"/>
        </w:r>
        <w:r w:rsidR="00AA703E">
          <w:rPr>
            <w:noProof/>
            <w:webHidden/>
          </w:rPr>
          <w:t>100</w:t>
        </w:r>
        <w:r w:rsidR="00AA703E">
          <w:rPr>
            <w:noProof/>
            <w:webHidden/>
          </w:rPr>
          <w:fldChar w:fldCharType="end"/>
        </w:r>
      </w:hyperlink>
    </w:p>
    <w:p w14:paraId="79C87D6C" w14:textId="27C28FFD" w:rsidR="00AA703E" w:rsidRDefault="00E802F9">
      <w:pPr>
        <w:pStyle w:val="TOC3"/>
        <w:tabs>
          <w:tab w:val="left" w:pos="1200"/>
          <w:tab w:val="right" w:leader="dot" w:pos="10457"/>
        </w:tabs>
        <w:rPr>
          <w:rFonts w:eastAsiaTheme="minorEastAsia" w:cstheme="minorBidi"/>
          <w:i w:val="0"/>
          <w:iCs w:val="0"/>
          <w:noProof/>
          <w:kern w:val="2"/>
          <w:sz w:val="22"/>
          <w:szCs w:val="22"/>
          <w:lang w:eastAsia="en-GB"/>
          <w14:ligatures w14:val="standardContextual"/>
        </w:rPr>
      </w:pPr>
      <w:hyperlink w:anchor="_Toc145169384" w:history="1">
        <w:r w:rsidR="00AA703E" w:rsidRPr="002C0D6A">
          <w:rPr>
            <w:rStyle w:val="Hyperlink"/>
            <w:noProof/>
            <w:lang w:eastAsia="ko-KR"/>
          </w:rPr>
          <w:t>9.3.2</w:t>
        </w:r>
        <w:r w:rsidR="00AA703E">
          <w:rPr>
            <w:rFonts w:eastAsiaTheme="minorEastAsia" w:cstheme="minorBidi"/>
            <w:i w:val="0"/>
            <w:iCs w:val="0"/>
            <w:noProof/>
            <w:kern w:val="2"/>
            <w:sz w:val="22"/>
            <w:szCs w:val="22"/>
            <w:lang w:eastAsia="en-GB"/>
            <w14:ligatures w14:val="standardContextual"/>
          </w:rPr>
          <w:tab/>
        </w:r>
        <w:r w:rsidR="00AA703E" w:rsidRPr="002C0D6A">
          <w:rPr>
            <w:rStyle w:val="Hyperlink"/>
            <w:noProof/>
            <w:lang w:eastAsia="ko-KR"/>
          </w:rPr>
          <w:t>Subband non-overlapping full duplex</w:t>
        </w:r>
        <w:r w:rsidR="00AA703E">
          <w:rPr>
            <w:noProof/>
            <w:webHidden/>
          </w:rPr>
          <w:tab/>
        </w:r>
        <w:r w:rsidR="00AA703E">
          <w:rPr>
            <w:noProof/>
            <w:webHidden/>
          </w:rPr>
          <w:fldChar w:fldCharType="begin"/>
        </w:r>
        <w:r w:rsidR="00AA703E">
          <w:rPr>
            <w:noProof/>
            <w:webHidden/>
          </w:rPr>
          <w:instrText xml:space="preserve"> PAGEREF _Toc145169384 \h </w:instrText>
        </w:r>
        <w:r w:rsidR="00AA703E">
          <w:rPr>
            <w:noProof/>
            <w:webHidden/>
          </w:rPr>
        </w:r>
        <w:r w:rsidR="00AA703E">
          <w:rPr>
            <w:noProof/>
            <w:webHidden/>
          </w:rPr>
          <w:fldChar w:fldCharType="separate"/>
        </w:r>
        <w:r w:rsidR="00AA703E">
          <w:rPr>
            <w:noProof/>
            <w:webHidden/>
          </w:rPr>
          <w:t>103</w:t>
        </w:r>
        <w:r w:rsidR="00AA703E">
          <w:rPr>
            <w:noProof/>
            <w:webHidden/>
          </w:rPr>
          <w:fldChar w:fldCharType="end"/>
        </w:r>
      </w:hyperlink>
    </w:p>
    <w:p w14:paraId="1B80954B" w14:textId="6A749B52" w:rsidR="00AA703E" w:rsidRDefault="00E802F9">
      <w:pPr>
        <w:pStyle w:val="TOC3"/>
        <w:tabs>
          <w:tab w:val="left" w:pos="1200"/>
          <w:tab w:val="right" w:leader="dot" w:pos="10457"/>
        </w:tabs>
        <w:rPr>
          <w:rFonts w:eastAsiaTheme="minorEastAsia" w:cstheme="minorBidi"/>
          <w:i w:val="0"/>
          <w:iCs w:val="0"/>
          <w:noProof/>
          <w:kern w:val="2"/>
          <w:sz w:val="22"/>
          <w:szCs w:val="22"/>
          <w:lang w:eastAsia="en-GB"/>
          <w14:ligatures w14:val="standardContextual"/>
        </w:rPr>
      </w:pPr>
      <w:hyperlink w:anchor="_Toc145169385" w:history="1">
        <w:r w:rsidR="00AA703E" w:rsidRPr="002C0D6A">
          <w:rPr>
            <w:rStyle w:val="Hyperlink"/>
            <w:noProof/>
            <w:lang w:eastAsia="ko-KR"/>
          </w:rPr>
          <w:t>9.3.3</w:t>
        </w:r>
        <w:r w:rsidR="00AA703E">
          <w:rPr>
            <w:rFonts w:eastAsiaTheme="minorEastAsia" w:cstheme="minorBidi"/>
            <w:i w:val="0"/>
            <w:iCs w:val="0"/>
            <w:noProof/>
            <w:kern w:val="2"/>
            <w:sz w:val="22"/>
            <w:szCs w:val="22"/>
            <w:lang w:eastAsia="en-GB"/>
            <w14:ligatures w14:val="standardContextual"/>
          </w:rPr>
          <w:tab/>
        </w:r>
        <w:r w:rsidR="00AA703E" w:rsidRPr="002C0D6A">
          <w:rPr>
            <w:rStyle w:val="Hyperlink"/>
            <w:noProof/>
            <w:lang w:eastAsia="ko-KR"/>
          </w:rPr>
          <w:t>Potential enhancements on dynamic/flexible TDD</w:t>
        </w:r>
        <w:r w:rsidR="00AA703E">
          <w:rPr>
            <w:noProof/>
            <w:webHidden/>
          </w:rPr>
          <w:tab/>
        </w:r>
        <w:r w:rsidR="00AA703E">
          <w:rPr>
            <w:noProof/>
            <w:webHidden/>
          </w:rPr>
          <w:fldChar w:fldCharType="begin"/>
        </w:r>
        <w:r w:rsidR="00AA703E">
          <w:rPr>
            <w:noProof/>
            <w:webHidden/>
          </w:rPr>
          <w:instrText xml:space="preserve"> PAGEREF _Toc145169385 \h </w:instrText>
        </w:r>
        <w:r w:rsidR="00AA703E">
          <w:rPr>
            <w:noProof/>
            <w:webHidden/>
          </w:rPr>
        </w:r>
        <w:r w:rsidR="00AA703E">
          <w:rPr>
            <w:noProof/>
            <w:webHidden/>
          </w:rPr>
          <w:fldChar w:fldCharType="separate"/>
        </w:r>
        <w:r w:rsidR="00AA703E">
          <w:rPr>
            <w:noProof/>
            <w:webHidden/>
          </w:rPr>
          <w:t>105</w:t>
        </w:r>
        <w:r w:rsidR="00AA703E">
          <w:rPr>
            <w:noProof/>
            <w:webHidden/>
          </w:rPr>
          <w:fldChar w:fldCharType="end"/>
        </w:r>
      </w:hyperlink>
    </w:p>
    <w:p w14:paraId="2EEC17DE" w14:textId="6F9974B6" w:rsidR="00AA703E" w:rsidRDefault="00E802F9">
      <w:pPr>
        <w:pStyle w:val="TOC2"/>
        <w:tabs>
          <w:tab w:val="left" w:pos="800"/>
          <w:tab w:val="right" w:leader="dot" w:pos="10457"/>
        </w:tabs>
        <w:rPr>
          <w:rFonts w:eastAsiaTheme="minorEastAsia" w:cstheme="minorBidi"/>
          <w:smallCaps w:val="0"/>
          <w:noProof/>
          <w:kern w:val="2"/>
          <w:sz w:val="22"/>
          <w:szCs w:val="22"/>
          <w:lang w:eastAsia="en-GB"/>
          <w14:ligatures w14:val="standardContextual"/>
        </w:rPr>
      </w:pPr>
      <w:hyperlink w:anchor="_Toc145169386" w:history="1">
        <w:r w:rsidR="00AA703E" w:rsidRPr="002C0D6A">
          <w:rPr>
            <w:rStyle w:val="Hyperlink"/>
            <w:noProof/>
          </w:rPr>
          <w:t>9.4</w:t>
        </w:r>
        <w:r w:rsidR="00AA703E">
          <w:rPr>
            <w:rFonts w:eastAsiaTheme="minorEastAsia" w:cstheme="minorBidi"/>
            <w:smallCaps w:val="0"/>
            <w:noProof/>
            <w:kern w:val="2"/>
            <w:sz w:val="22"/>
            <w:szCs w:val="22"/>
            <w:lang w:eastAsia="en-GB"/>
            <w14:ligatures w14:val="standardContextual"/>
          </w:rPr>
          <w:tab/>
        </w:r>
        <w:r w:rsidR="00AA703E" w:rsidRPr="002C0D6A">
          <w:rPr>
            <w:rStyle w:val="Hyperlink"/>
            <w:noProof/>
          </w:rPr>
          <w:t>NR sidelink evolution</w:t>
        </w:r>
        <w:r w:rsidR="00AA703E">
          <w:rPr>
            <w:noProof/>
            <w:webHidden/>
          </w:rPr>
          <w:tab/>
        </w:r>
        <w:r w:rsidR="00AA703E">
          <w:rPr>
            <w:noProof/>
            <w:webHidden/>
          </w:rPr>
          <w:fldChar w:fldCharType="begin"/>
        </w:r>
        <w:r w:rsidR="00AA703E">
          <w:rPr>
            <w:noProof/>
            <w:webHidden/>
          </w:rPr>
          <w:instrText xml:space="preserve"> PAGEREF _Toc145169386 \h </w:instrText>
        </w:r>
        <w:r w:rsidR="00AA703E">
          <w:rPr>
            <w:noProof/>
            <w:webHidden/>
          </w:rPr>
        </w:r>
        <w:r w:rsidR="00AA703E">
          <w:rPr>
            <w:noProof/>
            <w:webHidden/>
          </w:rPr>
          <w:fldChar w:fldCharType="separate"/>
        </w:r>
        <w:r w:rsidR="00AA703E">
          <w:rPr>
            <w:noProof/>
            <w:webHidden/>
          </w:rPr>
          <w:t>107</w:t>
        </w:r>
        <w:r w:rsidR="00AA703E">
          <w:rPr>
            <w:noProof/>
            <w:webHidden/>
          </w:rPr>
          <w:fldChar w:fldCharType="end"/>
        </w:r>
      </w:hyperlink>
    </w:p>
    <w:p w14:paraId="325C6D46" w14:textId="4DCBA456" w:rsidR="00AA703E" w:rsidRDefault="00E802F9">
      <w:pPr>
        <w:pStyle w:val="TOC3"/>
        <w:tabs>
          <w:tab w:val="left" w:pos="1200"/>
          <w:tab w:val="right" w:leader="dot" w:pos="10457"/>
        </w:tabs>
        <w:rPr>
          <w:rFonts w:eastAsiaTheme="minorEastAsia" w:cstheme="minorBidi"/>
          <w:i w:val="0"/>
          <w:iCs w:val="0"/>
          <w:noProof/>
          <w:kern w:val="2"/>
          <w:sz w:val="22"/>
          <w:szCs w:val="22"/>
          <w:lang w:eastAsia="en-GB"/>
          <w14:ligatures w14:val="standardContextual"/>
        </w:rPr>
      </w:pPr>
      <w:hyperlink w:anchor="_Toc145169387" w:history="1">
        <w:r w:rsidR="00AA703E" w:rsidRPr="002C0D6A">
          <w:rPr>
            <w:rStyle w:val="Hyperlink"/>
            <w:noProof/>
          </w:rPr>
          <w:t>9.4.1</w:t>
        </w:r>
        <w:r w:rsidR="00AA703E">
          <w:rPr>
            <w:rFonts w:eastAsiaTheme="minorEastAsia" w:cstheme="minorBidi"/>
            <w:i w:val="0"/>
            <w:iCs w:val="0"/>
            <w:noProof/>
            <w:kern w:val="2"/>
            <w:sz w:val="22"/>
            <w:szCs w:val="22"/>
            <w:lang w:eastAsia="en-GB"/>
            <w14:ligatures w14:val="standardContextual"/>
          </w:rPr>
          <w:tab/>
        </w:r>
        <w:r w:rsidR="00AA703E" w:rsidRPr="002C0D6A">
          <w:rPr>
            <w:rStyle w:val="Hyperlink"/>
            <w:noProof/>
          </w:rPr>
          <w:t>Support of sidelink on unlicensed spectrum</w:t>
        </w:r>
        <w:r w:rsidR="00AA703E">
          <w:rPr>
            <w:noProof/>
            <w:webHidden/>
          </w:rPr>
          <w:tab/>
        </w:r>
        <w:r w:rsidR="00AA703E">
          <w:rPr>
            <w:noProof/>
            <w:webHidden/>
          </w:rPr>
          <w:fldChar w:fldCharType="begin"/>
        </w:r>
        <w:r w:rsidR="00AA703E">
          <w:rPr>
            <w:noProof/>
            <w:webHidden/>
          </w:rPr>
          <w:instrText xml:space="preserve"> PAGEREF _Toc145169387 \h </w:instrText>
        </w:r>
        <w:r w:rsidR="00AA703E">
          <w:rPr>
            <w:noProof/>
            <w:webHidden/>
          </w:rPr>
        </w:r>
        <w:r w:rsidR="00AA703E">
          <w:rPr>
            <w:noProof/>
            <w:webHidden/>
          </w:rPr>
          <w:fldChar w:fldCharType="separate"/>
        </w:r>
        <w:r w:rsidR="00AA703E">
          <w:rPr>
            <w:noProof/>
            <w:webHidden/>
          </w:rPr>
          <w:t>108</w:t>
        </w:r>
        <w:r w:rsidR="00AA703E">
          <w:rPr>
            <w:noProof/>
            <w:webHidden/>
          </w:rPr>
          <w:fldChar w:fldCharType="end"/>
        </w:r>
      </w:hyperlink>
    </w:p>
    <w:p w14:paraId="1ED8F72A" w14:textId="407E17E3" w:rsidR="00AA703E" w:rsidRDefault="00E802F9">
      <w:pPr>
        <w:pStyle w:val="TOC4"/>
        <w:tabs>
          <w:tab w:val="left" w:pos="1400"/>
          <w:tab w:val="right" w:leader="dot" w:pos="10457"/>
        </w:tabs>
        <w:rPr>
          <w:rFonts w:eastAsiaTheme="minorEastAsia" w:cstheme="minorBidi"/>
          <w:noProof/>
          <w:kern w:val="2"/>
          <w:sz w:val="22"/>
          <w:szCs w:val="22"/>
          <w:lang w:eastAsia="en-GB"/>
          <w14:ligatures w14:val="standardContextual"/>
        </w:rPr>
      </w:pPr>
      <w:hyperlink w:anchor="_Toc145169388" w:history="1">
        <w:r w:rsidR="00AA703E" w:rsidRPr="002C0D6A">
          <w:rPr>
            <w:rStyle w:val="Hyperlink"/>
            <w:noProof/>
          </w:rPr>
          <w:t>9.4.1.1</w:t>
        </w:r>
        <w:r w:rsidR="00AA703E">
          <w:rPr>
            <w:rFonts w:eastAsiaTheme="minorEastAsia" w:cstheme="minorBidi"/>
            <w:noProof/>
            <w:kern w:val="2"/>
            <w:sz w:val="22"/>
            <w:szCs w:val="22"/>
            <w:lang w:eastAsia="en-GB"/>
            <w14:ligatures w14:val="standardContextual"/>
          </w:rPr>
          <w:tab/>
        </w:r>
        <w:r w:rsidR="00AA703E" w:rsidRPr="002C0D6A">
          <w:rPr>
            <w:rStyle w:val="Hyperlink"/>
            <w:noProof/>
          </w:rPr>
          <w:t>Channel access mechanism</w:t>
        </w:r>
        <w:r w:rsidR="00AA703E">
          <w:rPr>
            <w:noProof/>
            <w:webHidden/>
          </w:rPr>
          <w:tab/>
        </w:r>
        <w:r w:rsidR="00AA703E">
          <w:rPr>
            <w:noProof/>
            <w:webHidden/>
          </w:rPr>
          <w:fldChar w:fldCharType="begin"/>
        </w:r>
        <w:r w:rsidR="00AA703E">
          <w:rPr>
            <w:noProof/>
            <w:webHidden/>
          </w:rPr>
          <w:instrText xml:space="preserve"> PAGEREF _Toc145169388 \h </w:instrText>
        </w:r>
        <w:r w:rsidR="00AA703E">
          <w:rPr>
            <w:noProof/>
            <w:webHidden/>
          </w:rPr>
        </w:r>
        <w:r w:rsidR="00AA703E">
          <w:rPr>
            <w:noProof/>
            <w:webHidden/>
          </w:rPr>
          <w:fldChar w:fldCharType="separate"/>
        </w:r>
        <w:r w:rsidR="00AA703E">
          <w:rPr>
            <w:noProof/>
            <w:webHidden/>
          </w:rPr>
          <w:t>108</w:t>
        </w:r>
        <w:r w:rsidR="00AA703E">
          <w:rPr>
            <w:noProof/>
            <w:webHidden/>
          </w:rPr>
          <w:fldChar w:fldCharType="end"/>
        </w:r>
      </w:hyperlink>
    </w:p>
    <w:p w14:paraId="048ECCD8" w14:textId="5B8756A5" w:rsidR="00AA703E" w:rsidRDefault="00E802F9">
      <w:pPr>
        <w:pStyle w:val="TOC4"/>
        <w:tabs>
          <w:tab w:val="left" w:pos="1400"/>
          <w:tab w:val="right" w:leader="dot" w:pos="10457"/>
        </w:tabs>
        <w:rPr>
          <w:rFonts w:eastAsiaTheme="minorEastAsia" w:cstheme="minorBidi"/>
          <w:noProof/>
          <w:kern w:val="2"/>
          <w:sz w:val="22"/>
          <w:szCs w:val="22"/>
          <w:lang w:eastAsia="en-GB"/>
          <w14:ligatures w14:val="standardContextual"/>
        </w:rPr>
      </w:pPr>
      <w:hyperlink w:anchor="_Toc145169389" w:history="1">
        <w:r w:rsidR="00AA703E" w:rsidRPr="002C0D6A">
          <w:rPr>
            <w:rStyle w:val="Hyperlink"/>
            <w:noProof/>
          </w:rPr>
          <w:t>9.4.1.2</w:t>
        </w:r>
        <w:r w:rsidR="00AA703E">
          <w:rPr>
            <w:rFonts w:eastAsiaTheme="minorEastAsia" w:cstheme="minorBidi"/>
            <w:noProof/>
            <w:kern w:val="2"/>
            <w:sz w:val="22"/>
            <w:szCs w:val="22"/>
            <w:lang w:eastAsia="en-GB"/>
            <w14:ligatures w14:val="standardContextual"/>
          </w:rPr>
          <w:tab/>
        </w:r>
        <w:r w:rsidR="00AA703E" w:rsidRPr="002C0D6A">
          <w:rPr>
            <w:rStyle w:val="Hyperlink"/>
            <w:noProof/>
          </w:rPr>
          <w:t>Physical channel design framework</w:t>
        </w:r>
        <w:r w:rsidR="00AA703E">
          <w:rPr>
            <w:noProof/>
            <w:webHidden/>
          </w:rPr>
          <w:tab/>
        </w:r>
        <w:r w:rsidR="00AA703E">
          <w:rPr>
            <w:noProof/>
            <w:webHidden/>
          </w:rPr>
          <w:fldChar w:fldCharType="begin"/>
        </w:r>
        <w:r w:rsidR="00AA703E">
          <w:rPr>
            <w:noProof/>
            <w:webHidden/>
          </w:rPr>
          <w:instrText xml:space="preserve"> PAGEREF _Toc145169389 \h </w:instrText>
        </w:r>
        <w:r w:rsidR="00AA703E">
          <w:rPr>
            <w:noProof/>
            <w:webHidden/>
          </w:rPr>
        </w:r>
        <w:r w:rsidR="00AA703E">
          <w:rPr>
            <w:noProof/>
            <w:webHidden/>
          </w:rPr>
          <w:fldChar w:fldCharType="separate"/>
        </w:r>
        <w:r w:rsidR="00AA703E">
          <w:rPr>
            <w:noProof/>
            <w:webHidden/>
          </w:rPr>
          <w:t>111</w:t>
        </w:r>
        <w:r w:rsidR="00AA703E">
          <w:rPr>
            <w:noProof/>
            <w:webHidden/>
          </w:rPr>
          <w:fldChar w:fldCharType="end"/>
        </w:r>
      </w:hyperlink>
    </w:p>
    <w:p w14:paraId="755531FD" w14:textId="166DA19A" w:rsidR="00AA703E" w:rsidRDefault="00E802F9">
      <w:pPr>
        <w:pStyle w:val="TOC3"/>
        <w:tabs>
          <w:tab w:val="left" w:pos="1200"/>
          <w:tab w:val="right" w:leader="dot" w:pos="10457"/>
        </w:tabs>
        <w:rPr>
          <w:rFonts w:eastAsiaTheme="minorEastAsia" w:cstheme="minorBidi"/>
          <w:i w:val="0"/>
          <w:iCs w:val="0"/>
          <w:noProof/>
          <w:kern w:val="2"/>
          <w:sz w:val="22"/>
          <w:szCs w:val="22"/>
          <w:lang w:eastAsia="en-GB"/>
          <w14:ligatures w14:val="standardContextual"/>
        </w:rPr>
      </w:pPr>
      <w:hyperlink w:anchor="_Toc145169390" w:history="1">
        <w:r w:rsidR="00AA703E" w:rsidRPr="002C0D6A">
          <w:rPr>
            <w:rStyle w:val="Hyperlink"/>
            <w:noProof/>
          </w:rPr>
          <w:t>9.4.2</w:t>
        </w:r>
        <w:r w:rsidR="00AA703E">
          <w:rPr>
            <w:rFonts w:eastAsiaTheme="minorEastAsia" w:cstheme="minorBidi"/>
            <w:i w:val="0"/>
            <w:iCs w:val="0"/>
            <w:noProof/>
            <w:kern w:val="2"/>
            <w:sz w:val="22"/>
            <w:szCs w:val="22"/>
            <w:lang w:eastAsia="en-GB"/>
            <w14:ligatures w14:val="standardContextual"/>
          </w:rPr>
          <w:tab/>
        </w:r>
        <w:r w:rsidR="00AA703E" w:rsidRPr="002C0D6A">
          <w:rPr>
            <w:rStyle w:val="Hyperlink"/>
            <w:noProof/>
          </w:rPr>
          <w:t>Co-channel coexistence for LTE sidelink and NR sidelink</w:t>
        </w:r>
        <w:r w:rsidR="00AA703E">
          <w:rPr>
            <w:noProof/>
            <w:webHidden/>
          </w:rPr>
          <w:tab/>
        </w:r>
        <w:r w:rsidR="00AA703E">
          <w:rPr>
            <w:noProof/>
            <w:webHidden/>
          </w:rPr>
          <w:fldChar w:fldCharType="begin"/>
        </w:r>
        <w:r w:rsidR="00AA703E">
          <w:rPr>
            <w:noProof/>
            <w:webHidden/>
          </w:rPr>
          <w:instrText xml:space="preserve"> PAGEREF _Toc145169390 \h </w:instrText>
        </w:r>
        <w:r w:rsidR="00AA703E">
          <w:rPr>
            <w:noProof/>
            <w:webHidden/>
          </w:rPr>
        </w:r>
        <w:r w:rsidR="00AA703E">
          <w:rPr>
            <w:noProof/>
            <w:webHidden/>
          </w:rPr>
          <w:fldChar w:fldCharType="separate"/>
        </w:r>
        <w:r w:rsidR="00AA703E">
          <w:rPr>
            <w:noProof/>
            <w:webHidden/>
          </w:rPr>
          <w:t>117</w:t>
        </w:r>
        <w:r w:rsidR="00AA703E">
          <w:rPr>
            <w:noProof/>
            <w:webHidden/>
          </w:rPr>
          <w:fldChar w:fldCharType="end"/>
        </w:r>
      </w:hyperlink>
    </w:p>
    <w:p w14:paraId="606BA79A" w14:textId="155E99AA" w:rsidR="00AA703E" w:rsidRDefault="00E802F9">
      <w:pPr>
        <w:pStyle w:val="TOC3"/>
        <w:tabs>
          <w:tab w:val="left" w:pos="1200"/>
          <w:tab w:val="right" w:leader="dot" w:pos="10457"/>
        </w:tabs>
        <w:rPr>
          <w:rFonts w:eastAsiaTheme="minorEastAsia" w:cstheme="minorBidi"/>
          <w:i w:val="0"/>
          <w:iCs w:val="0"/>
          <w:noProof/>
          <w:kern w:val="2"/>
          <w:sz w:val="22"/>
          <w:szCs w:val="22"/>
          <w:lang w:eastAsia="en-GB"/>
          <w14:ligatures w14:val="standardContextual"/>
        </w:rPr>
      </w:pPr>
      <w:hyperlink w:anchor="_Toc145169391" w:history="1">
        <w:r w:rsidR="00AA703E" w:rsidRPr="002C0D6A">
          <w:rPr>
            <w:rStyle w:val="Hyperlink"/>
            <w:noProof/>
          </w:rPr>
          <w:t>9.4.3</w:t>
        </w:r>
        <w:r w:rsidR="00AA703E">
          <w:rPr>
            <w:rFonts w:eastAsiaTheme="minorEastAsia" w:cstheme="minorBidi"/>
            <w:i w:val="0"/>
            <w:iCs w:val="0"/>
            <w:noProof/>
            <w:kern w:val="2"/>
            <w:sz w:val="22"/>
            <w:szCs w:val="22"/>
            <w:lang w:eastAsia="en-GB"/>
            <w14:ligatures w14:val="standardContextual"/>
          </w:rPr>
          <w:tab/>
        </w:r>
        <w:r w:rsidR="00AA703E" w:rsidRPr="002C0D6A">
          <w:rPr>
            <w:rStyle w:val="Hyperlink"/>
            <w:noProof/>
          </w:rPr>
          <w:t>Enhanced sidelink operation on FR2 licensed spectrum</w:t>
        </w:r>
        <w:r w:rsidR="00AA703E">
          <w:rPr>
            <w:noProof/>
            <w:webHidden/>
          </w:rPr>
          <w:tab/>
        </w:r>
        <w:r w:rsidR="00AA703E">
          <w:rPr>
            <w:noProof/>
            <w:webHidden/>
          </w:rPr>
          <w:fldChar w:fldCharType="begin"/>
        </w:r>
        <w:r w:rsidR="00AA703E">
          <w:rPr>
            <w:noProof/>
            <w:webHidden/>
          </w:rPr>
          <w:instrText xml:space="preserve"> PAGEREF _Toc145169391 \h </w:instrText>
        </w:r>
        <w:r w:rsidR="00AA703E">
          <w:rPr>
            <w:noProof/>
            <w:webHidden/>
          </w:rPr>
        </w:r>
        <w:r w:rsidR="00AA703E">
          <w:rPr>
            <w:noProof/>
            <w:webHidden/>
          </w:rPr>
          <w:fldChar w:fldCharType="separate"/>
        </w:r>
        <w:r w:rsidR="00AA703E">
          <w:rPr>
            <w:noProof/>
            <w:webHidden/>
          </w:rPr>
          <w:t>118</w:t>
        </w:r>
        <w:r w:rsidR="00AA703E">
          <w:rPr>
            <w:noProof/>
            <w:webHidden/>
          </w:rPr>
          <w:fldChar w:fldCharType="end"/>
        </w:r>
      </w:hyperlink>
    </w:p>
    <w:p w14:paraId="1D099FFB" w14:textId="07D92B6D" w:rsidR="00AA703E" w:rsidRDefault="00E802F9">
      <w:pPr>
        <w:pStyle w:val="TOC3"/>
        <w:tabs>
          <w:tab w:val="left" w:pos="1200"/>
          <w:tab w:val="right" w:leader="dot" w:pos="10457"/>
        </w:tabs>
        <w:rPr>
          <w:rFonts w:eastAsiaTheme="minorEastAsia" w:cstheme="minorBidi"/>
          <w:i w:val="0"/>
          <w:iCs w:val="0"/>
          <w:noProof/>
          <w:kern w:val="2"/>
          <w:sz w:val="22"/>
          <w:szCs w:val="22"/>
          <w:lang w:eastAsia="en-GB"/>
          <w14:ligatures w14:val="standardContextual"/>
        </w:rPr>
      </w:pPr>
      <w:hyperlink w:anchor="_Toc145169392" w:history="1">
        <w:r w:rsidR="00AA703E" w:rsidRPr="002C0D6A">
          <w:rPr>
            <w:rStyle w:val="Hyperlink"/>
            <w:noProof/>
          </w:rPr>
          <w:t>9.4.4</w:t>
        </w:r>
        <w:r w:rsidR="00AA703E">
          <w:rPr>
            <w:rFonts w:eastAsiaTheme="minorEastAsia" w:cstheme="minorBidi"/>
            <w:i w:val="0"/>
            <w:iCs w:val="0"/>
            <w:noProof/>
            <w:kern w:val="2"/>
            <w:sz w:val="22"/>
            <w:szCs w:val="22"/>
            <w:lang w:eastAsia="en-GB"/>
            <w14:ligatures w14:val="standardContextual"/>
          </w:rPr>
          <w:tab/>
        </w:r>
        <w:r w:rsidR="00AA703E" w:rsidRPr="002C0D6A">
          <w:rPr>
            <w:rStyle w:val="Hyperlink"/>
            <w:noProof/>
          </w:rPr>
          <w:t>Sidelink CA operation</w:t>
        </w:r>
        <w:r w:rsidR="00AA703E">
          <w:rPr>
            <w:noProof/>
            <w:webHidden/>
          </w:rPr>
          <w:tab/>
        </w:r>
        <w:r w:rsidR="00AA703E">
          <w:rPr>
            <w:noProof/>
            <w:webHidden/>
          </w:rPr>
          <w:fldChar w:fldCharType="begin"/>
        </w:r>
        <w:r w:rsidR="00AA703E">
          <w:rPr>
            <w:noProof/>
            <w:webHidden/>
          </w:rPr>
          <w:instrText xml:space="preserve"> PAGEREF _Toc145169392 \h </w:instrText>
        </w:r>
        <w:r w:rsidR="00AA703E">
          <w:rPr>
            <w:noProof/>
            <w:webHidden/>
          </w:rPr>
        </w:r>
        <w:r w:rsidR="00AA703E">
          <w:rPr>
            <w:noProof/>
            <w:webHidden/>
          </w:rPr>
          <w:fldChar w:fldCharType="separate"/>
        </w:r>
        <w:r w:rsidR="00AA703E">
          <w:rPr>
            <w:noProof/>
            <w:webHidden/>
          </w:rPr>
          <w:t>121</w:t>
        </w:r>
        <w:r w:rsidR="00AA703E">
          <w:rPr>
            <w:noProof/>
            <w:webHidden/>
          </w:rPr>
          <w:fldChar w:fldCharType="end"/>
        </w:r>
      </w:hyperlink>
    </w:p>
    <w:p w14:paraId="154B1C47" w14:textId="6B3884F0" w:rsidR="00AA703E" w:rsidRDefault="00E802F9">
      <w:pPr>
        <w:pStyle w:val="TOC2"/>
        <w:tabs>
          <w:tab w:val="left" w:pos="800"/>
          <w:tab w:val="right" w:leader="dot" w:pos="10457"/>
        </w:tabs>
        <w:rPr>
          <w:rFonts w:eastAsiaTheme="minorEastAsia" w:cstheme="minorBidi"/>
          <w:smallCaps w:val="0"/>
          <w:noProof/>
          <w:kern w:val="2"/>
          <w:sz w:val="22"/>
          <w:szCs w:val="22"/>
          <w:lang w:eastAsia="en-GB"/>
          <w14:ligatures w14:val="standardContextual"/>
        </w:rPr>
      </w:pPr>
      <w:hyperlink w:anchor="_Toc145169393" w:history="1">
        <w:r w:rsidR="00AA703E" w:rsidRPr="002C0D6A">
          <w:rPr>
            <w:rStyle w:val="Hyperlink"/>
            <w:noProof/>
          </w:rPr>
          <w:t>9.5</w:t>
        </w:r>
        <w:r w:rsidR="00AA703E">
          <w:rPr>
            <w:rFonts w:eastAsiaTheme="minorEastAsia" w:cstheme="minorBidi"/>
            <w:smallCaps w:val="0"/>
            <w:noProof/>
            <w:kern w:val="2"/>
            <w:sz w:val="22"/>
            <w:szCs w:val="22"/>
            <w:lang w:eastAsia="en-GB"/>
            <w14:ligatures w14:val="standardContextual"/>
          </w:rPr>
          <w:tab/>
        </w:r>
        <w:r w:rsidR="00AA703E" w:rsidRPr="002C0D6A">
          <w:rPr>
            <w:rStyle w:val="Hyperlink"/>
            <w:noProof/>
          </w:rPr>
          <w:t>Expanded and Improved NR Positioning</w:t>
        </w:r>
        <w:r w:rsidR="00AA703E">
          <w:rPr>
            <w:noProof/>
            <w:webHidden/>
          </w:rPr>
          <w:tab/>
        </w:r>
        <w:r w:rsidR="00AA703E">
          <w:rPr>
            <w:noProof/>
            <w:webHidden/>
          </w:rPr>
          <w:fldChar w:fldCharType="begin"/>
        </w:r>
        <w:r w:rsidR="00AA703E">
          <w:rPr>
            <w:noProof/>
            <w:webHidden/>
          </w:rPr>
          <w:instrText xml:space="preserve"> PAGEREF _Toc145169393 \h </w:instrText>
        </w:r>
        <w:r w:rsidR="00AA703E">
          <w:rPr>
            <w:noProof/>
            <w:webHidden/>
          </w:rPr>
        </w:r>
        <w:r w:rsidR="00AA703E">
          <w:rPr>
            <w:noProof/>
            <w:webHidden/>
          </w:rPr>
          <w:fldChar w:fldCharType="separate"/>
        </w:r>
        <w:r w:rsidR="00AA703E">
          <w:rPr>
            <w:noProof/>
            <w:webHidden/>
          </w:rPr>
          <w:t>122</w:t>
        </w:r>
        <w:r w:rsidR="00AA703E">
          <w:rPr>
            <w:noProof/>
            <w:webHidden/>
          </w:rPr>
          <w:fldChar w:fldCharType="end"/>
        </w:r>
      </w:hyperlink>
    </w:p>
    <w:p w14:paraId="7D889D31" w14:textId="57E547F9" w:rsidR="00AA703E" w:rsidRDefault="00E802F9">
      <w:pPr>
        <w:pStyle w:val="TOC3"/>
        <w:tabs>
          <w:tab w:val="left" w:pos="1200"/>
          <w:tab w:val="right" w:leader="dot" w:pos="10457"/>
        </w:tabs>
        <w:rPr>
          <w:rFonts w:eastAsiaTheme="minorEastAsia" w:cstheme="minorBidi"/>
          <w:i w:val="0"/>
          <w:iCs w:val="0"/>
          <w:noProof/>
          <w:kern w:val="2"/>
          <w:sz w:val="22"/>
          <w:szCs w:val="22"/>
          <w:lang w:eastAsia="en-GB"/>
          <w14:ligatures w14:val="standardContextual"/>
        </w:rPr>
      </w:pPr>
      <w:hyperlink w:anchor="_Toc145169394" w:history="1">
        <w:r w:rsidR="00AA703E" w:rsidRPr="002C0D6A">
          <w:rPr>
            <w:rStyle w:val="Hyperlink"/>
            <w:noProof/>
          </w:rPr>
          <w:t>9.5.1</w:t>
        </w:r>
        <w:r w:rsidR="00AA703E">
          <w:rPr>
            <w:rFonts w:eastAsiaTheme="minorEastAsia" w:cstheme="minorBidi"/>
            <w:i w:val="0"/>
            <w:iCs w:val="0"/>
            <w:noProof/>
            <w:kern w:val="2"/>
            <w:sz w:val="22"/>
            <w:szCs w:val="22"/>
            <w:lang w:eastAsia="en-GB"/>
            <w14:ligatures w14:val="standardContextual"/>
          </w:rPr>
          <w:tab/>
        </w:r>
        <w:r w:rsidR="00AA703E" w:rsidRPr="002C0D6A">
          <w:rPr>
            <w:rStyle w:val="Hyperlink"/>
            <w:noProof/>
          </w:rPr>
          <w:t>Sidelink positioning</w:t>
        </w:r>
        <w:r w:rsidR="00AA703E">
          <w:rPr>
            <w:noProof/>
            <w:webHidden/>
          </w:rPr>
          <w:tab/>
        </w:r>
        <w:r w:rsidR="00AA703E">
          <w:rPr>
            <w:noProof/>
            <w:webHidden/>
          </w:rPr>
          <w:fldChar w:fldCharType="begin"/>
        </w:r>
        <w:r w:rsidR="00AA703E">
          <w:rPr>
            <w:noProof/>
            <w:webHidden/>
          </w:rPr>
          <w:instrText xml:space="preserve"> PAGEREF _Toc145169394 \h </w:instrText>
        </w:r>
        <w:r w:rsidR="00AA703E">
          <w:rPr>
            <w:noProof/>
            <w:webHidden/>
          </w:rPr>
        </w:r>
        <w:r w:rsidR="00AA703E">
          <w:rPr>
            <w:noProof/>
            <w:webHidden/>
          </w:rPr>
          <w:fldChar w:fldCharType="separate"/>
        </w:r>
        <w:r w:rsidR="00AA703E">
          <w:rPr>
            <w:noProof/>
            <w:webHidden/>
          </w:rPr>
          <w:t>122</w:t>
        </w:r>
        <w:r w:rsidR="00AA703E">
          <w:rPr>
            <w:noProof/>
            <w:webHidden/>
          </w:rPr>
          <w:fldChar w:fldCharType="end"/>
        </w:r>
      </w:hyperlink>
    </w:p>
    <w:p w14:paraId="7D0352FD" w14:textId="25ADD0A2" w:rsidR="00AA703E" w:rsidRDefault="00E802F9">
      <w:pPr>
        <w:pStyle w:val="TOC4"/>
        <w:tabs>
          <w:tab w:val="left" w:pos="1400"/>
          <w:tab w:val="right" w:leader="dot" w:pos="10457"/>
        </w:tabs>
        <w:rPr>
          <w:rFonts w:eastAsiaTheme="minorEastAsia" w:cstheme="minorBidi"/>
          <w:noProof/>
          <w:kern w:val="2"/>
          <w:sz w:val="22"/>
          <w:szCs w:val="22"/>
          <w:lang w:eastAsia="en-GB"/>
          <w14:ligatures w14:val="standardContextual"/>
        </w:rPr>
      </w:pPr>
      <w:hyperlink w:anchor="_Toc145169395" w:history="1">
        <w:r w:rsidR="00AA703E" w:rsidRPr="002C0D6A">
          <w:rPr>
            <w:rStyle w:val="Hyperlink"/>
            <w:noProof/>
          </w:rPr>
          <w:t>9.5.1.1</w:t>
        </w:r>
        <w:r w:rsidR="00AA703E">
          <w:rPr>
            <w:rFonts w:eastAsiaTheme="minorEastAsia" w:cstheme="minorBidi"/>
            <w:noProof/>
            <w:kern w:val="2"/>
            <w:sz w:val="22"/>
            <w:szCs w:val="22"/>
            <w:lang w:eastAsia="en-GB"/>
            <w14:ligatures w14:val="standardContextual"/>
          </w:rPr>
          <w:tab/>
        </w:r>
        <w:r w:rsidR="00AA703E" w:rsidRPr="002C0D6A">
          <w:rPr>
            <w:rStyle w:val="Hyperlink"/>
            <w:noProof/>
          </w:rPr>
          <w:t>SL positioning reference signal</w:t>
        </w:r>
        <w:r w:rsidR="00AA703E">
          <w:rPr>
            <w:noProof/>
            <w:webHidden/>
          </w:rPr>
          <w:tab/>
        </w:r>
        <w:r w:rsidR="00AA703E">
          <w:rPr>
            <w:noProof/>
            <w:webHidden/>
          </w:rPr>
          <w:fldChar w:fldCharType="begin"/>
        </w:r>
        <w:r w:rsidR="00AA703E">
          <w:rPr>
            <w:noProof/>
            <w:webHidden/>
          </w:rPr>
          <w:instrText xml:space="preserve"> PAGEREF _Toc145169395 \h </w:instrText>
        </w:r>
        <w:r w:rsidR="00AA703E">
          <w:rPr>
            <w:noProof/>
            <w:webHidden/>
          </w:rPr>
        </w:r>
        <w:r w:rsidR="00AA703E">
          <w:rPr>
            <w:noProof/>
            <w:webHidden/>
          </w:rPr>
          <w:fldChar w:fldCharType="separate"/>
        </w:r>
        <w:r w:rsidR="00AA703E">
          <w:rPr>
            <w:noProof/>
            <w:webHidden/>
          </w:rPr>
          <w:t>122</w:t>
        </w:r>
        <w:r w:rsidR="00AA703E">
          <w:rPr>
            <w:noProof/>
            <w:webHidden/>
          </w:rPr>
          <w:fldChar w:fldCharType="end"/>
        </w:r>
      </w:hyperlink>
    </w:p>
    <w:p w14:paraId="0393AD39" w14:textId="1CB4132E" w:rsidR="00AA703E" w:rsidRDefault="00E802F9">
      <w:pPr>
        <w:pStyle w:val="TOC4"/>
        <w:tabs>
          <w:tab w:val="left" w:pos="1400"/>
          <w:tab w:val="right" w:leader="dot" w:pos="10457"/>
        </w:tabs>
        <w:rPr>
          <w:rFonts w:eastAsiaTheme="minorEastAsia" w:cstheme="minorBidi"/>
          <w:noProof/>
          <w:kern w:val="2"/>
          <w:sz w:val="22"/>
          <w:szCs w:val="22"/>
          <w:lang w:eastAsia="en-GB"/>
          <w14:ligatures w14:val="standardContextual"/>
        </w:rPr>
      </w:pPr>
      <w:hyperlink w:anchor="_Toc145169396" w:history="1">
        <w:r w:rsidR="00AA703E" w:rsidRPr="002C0D6A">
          <w:rPr>
            <w:rStyle w:val="Hyperlink"/>
            <w:noProof/>
          </w:rPr>
          <w:t>9.5.1.2</w:t>
        </w:r>
        <w:r w:rsidR="00AA703E">
          <w:rPr>
            <w:rFonts w:eastAsiaTheme="minorEastAsia" w:cstheme="minorBidi"/>
            <w:noProof/>
            <w:kern w:val="2"/>
            <w:sz w:val="22"/>
            <w:szCs w:val="22"/>
            <w:lang w:eastAsia="en-GB"/>
            <w14:ligatures w14:val="standardContextual"/>
          </w:rPr>
          <w:tab/>
        </w:r>
        <w:r w:rsidR="00AA703E" w:rsidRPr="002C0D6A">
          <w:rPr>
            <w:rStyle w:val="Hyperlink"/>
            <w:noProof/>
          </w:rPr>
          <w:t>Measurements and reporting for SL positioning</w:t>
        </w:r>
        <w:r w:rsidR="00AA703E">
          <w:rPr>
            <w:noProof/>
            <w:webHidden/>
          </w:rPr>
          <w:tab/>
        </w:r>
        <w:r w:rsidR="00AA703E">
          <w:rPr>
            <w:noProof/>
            <w:webHidden/>
          </w:rPr>
          <w:fldChar w:fldCharType="begin"/>
        </w:r>
        <w:r w:rsidR="00AA703E">
          <w:rPr>
            <w:noProof/>
            <w:webHidden/>
          </w:rPr>
          <w:instrText xml:space="preserve"> PAGEREF _Toc145169396 \h </w:instrText>
        </w:r>
        <w:r w:rsidR="00AA703E">
          <w:rPr>
            <w:noProof/>
            <w:webHidden/>
          </w:rPr>
        </w:r>
        <w:r w:rsidR="00AA703E">
          <w:rPr>
            <w:noProof/>
            <w:webHidden/>
          </w:rPr>
          <w:fldChar w:fldCharType="separate"/>
        </w:r>
        <w:r w:rsidR="00AA703E">
          <w:rPr>
            <w:noProof/>
            <w:webHidden/>
          </w:rPr>
          <w:t>125</w:t>
        </w:r>
        <w:r w:rsidR="00AA703E">
          <w:rPr>
            <w:noProof/>
            <w:webHidden/>
          </w:rPr>
          <w:fldChar w:fldCharType="end"/>
        </w:r>
      </w:hyperlink>
    </w:p>
    <w:p w14:paraId="53691A2E" w14:textId="15967440" w:rsidR="00AA703E" w:rsidRDefault="00E802F9">
      <w:pPr>
        <w:pStyle w:val="TOC4"/>
        <w:tabs>
          <w:tab w:val="left" w:pos="1400"/>
          <w:tab w:val="right" w:leader="dot" w:pos="10457"/>
        </w:tabs>
        <w:rPr>
          <w:rFonts w:eastAsiaTheme="minorEastAsia" w:cstheme="minorBidi"/>
          <w:noProof/>
          <w:kern w:val="2"/>
          <w:sz w:val="22"/>
          <w:szCs w:val="22"/>
          <w:lang w:eastAsia="en-GB"/>
          <w14:ligatures w14:val="standardContextual"/>
        </w:rPr>
      </w:pPr>
      <w:hyperlink w:anchor="_Toc145169397" w:history="1">
        <w:r w:rsidR="00AA703E" w:rsidRPr="002C0D6A">
          <w:rPr>
            <w:rStyle w:val="Hyperlink"/>
            <w:noProof/>
          </w:rPr>
          <w:t>9.5.1.3</w:t>
        </w:r>
        <w:r w:rsidR="00AA703E">
          <w:rPr>
            <w:rFonts w:eastAsiaTheme="minorEastAsia" w:cstheme="minorBidi"/>
            <w:noProof/>
            <w:kern w:val="2"/>
            <w:sz w:val="22"/>
            <w:szCs w:val="22"/>
            <w:lang w:eastAsia="en-GB"/>
            <w14:ligatures w14:val="standardContextual"/>
          </w:rPr>
          <w:tab/>
        </w:r>
        <w:r w:rsidR="00AA703E" w:rsidRPr="002C0D6A">
          <w:rPr>
            <w:rStyle w:val="Hyperlink"/>
            <w:noProof/>
          </w:rPr>
          <w:t>Resource allocation for SL positioning reference signal</w:t>
        </w:r>
        <w:r w:rsidR="00AA703E">
          <w:rPr>
            <w:noProof/>
            <w:webHidden/>
          </w:rPr>
          <w:tab/>
        </w:r>
        <w:r w:rsidR="00AA703E">
          <w:rPr>
            <w:noProof/>
            <w:webHidden/>
          </w:rPr>
          <w:fldChar w:fldCharType="begin"/>
        </w:r>
        <w:r w:rsidR="00AA703E">
          <w:rPr>
            <w:noProof/>
            <w:webHidden/>
          </w:rPr>
          <w:instrText xml:space="preserve"> PAGEREF _Toc145169397 \h </w:instrText>
        </w:r>
        <w:r w:rsidR="00AA703E">
          <w:rPr>
            <w:noProof/>
            <w:webHidden/>
          </w:rPr>
        </w:r>
        <w:r w:rsidR="00AA703E">
          <w:rPr>
            <w:noProof/>
            <w:webHidden/>
          </w:rPr>
          <w:fldChar w:fldCharType="separate"/>
        </w:r>
        <w:r w:rsidR="00AA703E">
          <w:rPr>
            <w:noProof/>
            <w:webHidden/>
          </w:rPr>
          <w:t>127</w:t>
        </w:r>
        <w:r w:rsidR="00AA703E">
          <w:rPr>
            <w:noProof/>
            <w:webHidden/>
          </w:rPr>
          <w:fldChar w:fldCharType="end"/>
        </w:r>
      </w:hyperlink>
    </w:p>
    <w:p w14:paraId="021E3294" w14:textId="47EF5F39" w:rsidR="00AA703E" w:rsidRDefault="00E802F9">
      <w:pPr>
        <w:pStyle w:val="TOC3"/>
        <w:tabs>
          <w:tab w:val="left" w:pos="1200"/>
          <w:tab w:val="right" w:leader="dot" w:pos="10457"/>
        </w:tabs>
        <w:rPr>
          <w:rFonts w:eastAsiaTheme="minorEastAsia" w:cstheme="minorBidi"/>
          <w:i w:val="0"/>
          <w:iCs w:val="0"/>
          <w:noProof/>
          <w:kern w:val="2"/>
          <w:sz w:val="22"/>
          <w:szCs w:val="22"/>
          <w:lang w:eastAsia="en-GB"/>
          <w14:ligatures w14:val="standardContextual"/>
        </w:rPr>
      </w:pPr>
      <w:hyperlink w:anchor="_Toc145169398" w:history="1">
        <w:r w:rsidR="00AA703E" w:rsidRPr="002C0D6A">
          <w:rPr>
            <w:rStyle w:val="Hyperlink"/>
            <w:noProof/>
          </w:rPr>
          <w:t>9.5.2</w:t>
        </w:r>
        <w:r w:rsidR="00AA703E">
          <w:rPr>
            <w:rFonts w:eastAsiaTheme="minorEastAsia" w:cstheme="minorBidi"/>
            <w:i w:val="0"/>
            <w:iCs w:val="0"/>
            <w:noProof/>
            <w:kern w:val="2"/>
            <w:sz w:val="22"/>
            <w:szCs w:val="22"/>
            <w:lang w:eastAsia="en-GB"/>
            <w14:ligatures w14:val="standardContextual"/>
          </w:rPr>
          <w:tab/>
        </w:r>
        <w:r w:rsidR="00AA703E" w:rsidRPr="002C0D6A">
          <w:rPr>
            <w:rStyle w:val="Hyperlink"/>
            <w:noProof/>
          </w:rPr>
          <w:t>NR DL and UL carrier phase positioning</w:t>
        </w:r>
        <w:r w:rsidR="00AA703E">
          <w:rPr>
            <w:noProof/>
            <w:webHidden/>
          </w:rPr>
          <w:tab/>
        </w:r>
        <w:r w:rsidR="00AA703E">
          <w:rPr>
            <w:noProof/>
            <w:webHidden/>
          </w:rPr>
          <w:fldChar w:fldCharType="begin"/>
        </w:r>
        <w:r w:rsidR="00AA703E">
          <w:rPr>
            <w:noProof/>
            <w:webHidden/>
          </w:rPr>
          <w:instrText xml:space="preserve"> PAGEREF _Toc145169398 \h </w:instrText>
        </w:r>
        <w:r w:rsidR="00AA703E">
          <w:rPr>
            <w:noProof/>
            <w:webHidden/>
          </w:rPr>
        </w:r>
        <w:r w:rsidR="00AA703E">
          <w:rPr>
            <w:noProof/>
            <w:webHidden/>
          </w:rPr>
          <w:fldChar w:fldCharType="separate"/>
        </w:r>
        <w:r w:rsidR="00AA703E">
          <w:rPr>
            <w:noProof/>
            <w:webHidden/>
          </w:rPr>
          <w:t>132</w:t>
        </w:r>
        <w:r w:rsidR="00AA703E">
          <w:rPr>
            <w:noProof/>
            <w:webHidden/>
          </w:rPr>
          <w:fldChar w:fldCharType="end"/>
        </w:r>
      </w:hyperlink>
    </w:p>
    <w:p w14:paraId="5B86FF67" w14:textId="73E1324F" w:rsidR="00AA703E" w:rsidRDefault="00E802F9">
      <w:pPr>
        <w:pStyle w:val="TOC3"/>
        <w:tabs>
          <w:tab w:val="left" w:pos="1200"/>
          <w:tab w:val="right" w:leader="dot" w:pos="10457"/>
        </w:tabs>
        <w:rPr>
          <w:rFonts w:eastAsiaTheme="minorEastAsia" w:cstheme="minorBidi"/>
          <w:i w:val="0"/>
          <w:iCs w:val="0"/>
          <w:noProof/>
          <w:kern w:val="2"/>
          <w:sz w:val="22"/>
          <w:szCs w:val="22"/>
          <w:lang w:eastAsia="en-GB"/>
          <w14:ligatures w14:val="standardContextual"/>
        </w:rPr>
      </w:pPr>
      <w:hyperlink w:anchor="_Toc145169399" w:history="1">
        <w:r w:rsidR="00AA703E" w:rsidRPr="002C0D6A">
          <w:rPr>
            <w:rStyle w:val="Hyperlink"/>
            <w:noProof/>
          </w:rPr>
          <w:t>9.5.3</w:t>
        </w:r>
        <w:r w:rsidR="00AA703E">
          <w:rPr>
            <w:rFonts w:eastAsiaTheme="minorEastAsia" w:cstheme="minorBidi"/>
            <w:i w:val="0"/>
            <w:iCs w:val="0"/>
            <w:noProof/>
            <w:kern w:val="2"/>
            <w:sz w:val="22"/>
            <w:szCs w:val="22"/>
            <w:lang w:eastAsia="en-GB"/>
            <w14:ligatures w14:val="standardContextual"/>
          </w:rPr>
          <w:tab/>
        </w:r>
        <w:r w:rsidR="00AA703E" w:rsidRPr="002C0D6A">
          <w:rPr>
            <w:rStyle w:val="Hyperlink"/>
            <w:noProof/>
          </w:rPr>
          <w:t>LPHAP (Low Power High Accuracy Positioning)</w:t>
        </w:r>
        <w:r w:rsidR="00AA703E">
          <w:rPr>
            <w:noProof/>
            <w:webHidden/>
          </w:rPr>
          <w:tab/>
        </w:r>
        <w:r w:rsidR="00AA703E">
          <w:rPr>
            <w:noProof/>
            <w:webHidden/>
          </w:rPr>
          <w:fldChar w:fldCharType="begin"/>
        </w:r>
        <w:r w:rsidR="00AA703E">
          <w:rPr>
            <w:noProof/>
            <w:webHidden/>
          </w:rPr>
          <w:instrText xml:space="preserve"> PAGEREF _Toc145169399 \h </w:instrText>
        </w:r>
        <w:r w:rsidR="00AA703E">
          <w:rPr>
            <w:noProof/>
            <w:webHidden/>
          </w:rPr>
        </w:r>
        <w:r w:rsidR="00AA703E">
          <w:rPr>
            <w:noProof/>
            <w:webHidden/>
          </w:rPr>
          <w:fldChar w:fldCharType="separate"/>
        </w:r>
        <w:r w:rsidR="00AA703E">
          <w:rPr>
            <w:noProof/>
            <w:webHidden/>
          </w:rPr>
          <w:t>134</w:t>
        </w:r>
        <w:r w:rsidR="00AA703E">
          <w:rPr>
            <w:noProof/>
            <w:webHidden/>
          </w:rPr>
          <w:fldChar w:fldCharType="end"/>
        </w:r>
      </w:hyperlink>
    </w:p>
    <w:p w14:paraId="6500EFA1" w14:textId="668BFEA2" w:rsidR="00AA703E" w:rsidRDefault="00E802F9">
      <w:pPr>
        <w:pStyle w:val="TOC3"/>
        <w:tabs>
          <w:tab w:val="left" w:pos="1200"/>
          <w:tab w:val="right" w:leader="dot" w:pos="10457"/>
        </w:tabs>
        <w:rPr>
          <w:rFonts w:eastAsiaTheme="minorEastAsia" w:cstheme="minorBidi"/>
          <w:i w:val="0"/>
          <w:iCs w:val="0"/>
          <w:noProof/>
          <w:kern w:val="2"/>
          <w:sz w:val="22"/>
          <w:szCs w:val="22"/>
          <w:lang w:eastAsia="en-GB"/>
          <w14:ligatures w14:val="standardContextual"/>
        </w:rPr>
      </w:pPr>
      <w:hyperlink w:anchor="_Toc145169400" w:history="1">
        <w:r w:rsidR="00AA703E" w:rsidRPr="002C0D6A">
          <w:rPr>
            <w:rStyle w:val="Hyperlink"/>
            <w:noProof/>
          </w:rPr>
          <w:t>9.5.4</w:t>
        </w:r>
        <w:r w:rsidR="00AA703E">
          <w:rPr>
            <w:rFonts w:eastAsiaTheme="minorEastAsia" w:cstheme="minorBidi"/>
            <w:i w:val="0"/>
            <w:iCs w:val="0"/>
            <w:noProof/>
            <w:kern w:val="2"/>
            <w:sz w:val="22"/>
            <w:szCs w:val="22"/>
            <w:lang w:eastAsia="en-GB"/>
            <w14:ligatures w14:val="standardContextual"/>
          </w:rPr>
          <w:tab/>
        </w:r>
        <w:r w:rsidR="00AA703E" w:rsidRPr="002C0D6A">
          <w:rPr>
            <w:rStyle w:val="Hyperlink"/>
            <w:noProof/>
          </w:rPr>
          <w:t>Bandwidth aggregation for positioning measurements</w:t>
        </w:r>
        <w:r w:rsidR="00AA703E">
          <w:rPr>
            <w:noProof/>
            <w:webHidden/>
          </w:rPr>
          <w:tab/>
        </w:r>
        <w:r w:rsidR="00AA703E">
          <w:rPr>
            <w:noProof/>
            <w:webHidden/>
          </w:rPr>
          <w:fldChar w:fldCharType="begin"/>
        </w:r>
        <w:r w:rsidR="00AA703E">
          <w:rPr>
            <w:noProof/>
            <w:webHidden/>
          </w:rPr>
          <w:instrText xml:space="preserve"> PAGEREF _Toc145169400 \h </w:instrText>
        </w:r>
        <w:r w:rsidR="00AA703E">
          <w:rPr>
            <w:noProof/>
            <w:webHidden/>
          </w:rPr>
        </w:r>
        <w:r w:rsidR="00AA703E">
          <w:rPr>
            <w:noProof/>
            <w:webHidden/>
          </w:rPr>
          <w:fldChar w:fldCharType="separate"/>
        </w:r>
        <w:r w:rsidR="00AA703E">
          <w:rPr>
            <w:noProof/>
            <w:webHidden/>
          </w:rPr>
          <w:t>136</w:t>
        </w:r>
        <w:r w:rsidR="00AA703E">
          <w:rPr>
            <w:noProof/>
            <w:webHidden/>
          </w:rPr>
          <w:fldChar w:fldCharType="end"/>
        </w:r>
      </w:hyperlink>
    </w:p>
    <w:p w14:paraId="6FF5E2D4" w14:textId="5792B57D" w:rsidR="00AA703E" w:rsidRDefault="00E802F9">
      <w:pPr>
        <w:pStyle w:val="TOC3"/>
        <w:tabs>
          <w:tab w:val="left" w:pos="1200"/>
          <w:tab w:val="right" w:leader="dot" w:pos="10457"/>
        </w:tabs>
        <w:rPr>
          <w:rFonts w:eastAsiaTheme="minorEastAsia" w:cstheme="minorBidi"/>
          <w:i w:val="0"/>
          <w:iCs w:val="0"/>
          <w:noProof/>
          <w:kern w:val="2"/>
          <w:sz w:val="22"/>
          <w:szCs w:val="22"/>
          <w:lang w:eastAsia="en-GB"/>
          <w14:ligatures w14:val="standardContextual"/>
        </w:rPr>
      </w:pPr>
      <w:hyperlink w:anchor="_Toc145169401" w:history="1">
        <w:r w:rsidR="00AA703E" w:rsidRPr="002C0D6A">
          <w:rPr>
            <w:rStyle w:val="Hyperlink"/>
            <w:noProof/>
          </w:rPr>
          <w:t>9.5.5</w:t>
        </w:r>
        <w:r w:rsidR="00AA703E">
          <w:rPr>
            <w:rFonts w:eastAsiaTheme="minorEastAsia" w:cstheme="minorBidi"/>
            <w:i w:val="0"/>
            <w:iCs w:val="0"/>
            <w:noProof/>
            <w:kern w:val="2"/>
            <w:sz w:val="22"/>
            <w:szCs w:val="22"/>
            <w:lang w:eastAsia="en-GB"/>
            <w14:ligatures w14:val="standardContextual"/>
          </w:rPr>
          <w:tab/>
        </w:r>
        <w:r w:rsidR="00AA703E" w:rsidRPr="002C0D6A">
          <w:rPr>
            <w:rStyle w:val="Hyperlink"/>
            <w:noProof/>
          </w:rPr>
          <w:t>Positioning for RedCap UEs</w:t>
        </w:r>
        <w:r w:rsidR="00AA703E">
          <w:rPr>
            <w:noProof/>
            <w:webHidden/>
          </w:rPr>
          <w:tab/>
        </w:r>
        <w:r w:rsidR="00AA703E">
          <w:rPr>
            <w:noProof/>
            <w:webHidden/>
          </w:rPr>
          <w:fldChar w:fldCharType="begin"/>
        </w:r>
        <w:r w:rsidR="00AA703E">
          <w:rPr>
            <w:noProof/>
            <w:webHidden/>
          </w:rPr>
          <w:instrText xml:space="preserve"> PAGEREF _Toc145169401 \h </w:instrText>
        </w:r>
        <w:r w:rsidR="00AA703E">
          <w:rPr>
            <w:noProof/>
            <w:webHidden/>
          </w:rPr>
        </w:r>
        <w:r w:rsidR="00AA703E">
          <w:rPr>
            <w:noProof/>
            <w:webHidden/>
          </w:rPr>
          <w:fldChar w:fldCharType="separate"/>
        </w:r>
        <w:r w:rsidR="00AA703E">
          <w:rPr>
            <w:noProof/>
            <w:webHidden/>
          </w:rPr>
          <w:t>137</w:t>
        </w:r>
        <w:r w:rsidR="00AA703E">
          <w:rPr>
            <w:noProof/>
            <w:webHidden/>
          </w:rPr>
          <w:fldChar w:fldCharType="end"/>
        </w:r>
      </w:hyperlink>
    </w:p>
    <w:p w14:paraId="470BDC12" w14:textId="27068D36" w:rsidR="00AA703E" w:rsidRDefault="00E802F9">
      <w:pPr>
        <w:pStyle w:val="TOC2"/>
        <w:tabs>
          <w:tab w:val="left" w:pos="800"/>
          <w:tab w:val="right" w:leader="dot" w:pos="10457"/>
        </w:tabs>
        <w:rPr>
          <w:rFonts w:eastAsiaTheme="minorEastAsia" w:cstheme="minorBidi"/>
          <w:smallCaps w:val="0"/>
          <w:noProof/>
          <w:kern w:val="2"/>
          <w:sz w:val="22"/>
          <w:szCs w:val="22"/>
          <w:lang w:eastAsia="en-GB"/>
          <w14:ligatures w14:val="standardContextual"/>
        </w:rPr>
      </w:pPr>
      <w:hyperlink w:anchor="_Toc145169402" w:history="1">
        <w:r w:rsidR="00AA703E" w:rsidRPr="002C0D6A">
          <w:rPr>
            <w:rStyle w:val="Hyperlink"/>
            <w:noProof/>
          </w:rPr>
          <w:t>9.6</w:t>
        </w:r>
        <w:r w:rsidR="00AA703E">
          <w:rPr>
            <w:rFonts w:eastAsiaTheme="minorEastAsia" w:cstheme="minorBidi"/>
            <w:smallCaps w:val="0"/>
            <w:noProof/>
            <w:kern w:val="2"/>
            <w:sz w:val="22"/>
            <w:szCs w:val="22"/>
            <w:lang w:eastAsia="en-GB"/>
            <w14:ligatures w14:val="standardContextual"/>
          </w:rPr>
          <w:tab/>
        </w:r>
        <w:r w:rsidR="00AA703E" w:rsidRPr="002C0D6A">
          <w:rPr>
            <w:rStyle w:val="Hyperlink"/>
            <w:noProof/>
          </w:rPr>
          <w:t>Enhanced support of reduced capability NR device</w:t>
        </w:r>
        <w:r w:rsidR="00AA703E">
          <w:rPr>
            <w:noProof/>
            <w:webHidden/>
          </w:rPr>
          <w:tab/>
        </w:r>
        <w:r w:rsidR="00AA703E">
          <w:rPr>
            <w:noProof/>
            <w:webHidden/>
          </w:rPr>
          <w:fldChar w:fldCharType="begin"/>
        </w:r>
        <w:r w:rsidR="00AA703E">
          <w:rPr>
            <w:noProof/>
            <w:webHidden/>
          </w:rPr>
          <w:instrText xml:space="preserve"> PAGEREF _Toc145169402 \h </w:instrText>
        </w:r>
        <w:r w:rsidR="00AA703E">
          <w:rPr>
            <w:noProof/>
            <w:webHidden/>
          </w:rPr>
        </w:r>
        <w:r w:rsidR="00AA703E">
          <w:rPr>
            <w:noProof/>
            <w:webHidden/>
          </w:rPr>
          <w:fldChar w:fldCharType="separate"/>
        </w:r>
        <w:r w:rsidR="00AA703E">
          <w:rPr>
            <w:noProof/>
            <w:webHidden/>
          </w:rPr>
          <w:t>138</w:t>
        </w:r>
        <w:r w:rsidR="00AA703E">
          <w:rPr>
            <w:noProof/>
            <w:webHidden/>
          </w:rPr>
          <w:fldChar w:fldCharType="end"/>
        </w:r>
      </w:hyperlink>
    </w:p>
    <w:p w14:paraId="2D067E86" w14:textId="2CC3BF15" w:rsidR="00AA703E" w:rsidRDefault="00E802F9">
      <w:pPr>
        <w:pStyle w:val="TOC3"/>
        <w:tabs>
          <w:tab w:val="left" w:pos="1200"/>
          <w:tab w:val="right" w:leader="dot" w:pos="10457"/>
        </w:tabs>
        <w:rPr>
          <w:rFonts w:eastAsiaTheme="minorEastAsia" w:cstheme="minorBidi"/>
          <w:i w:val="0"/>
          <w:iCs w:val="0"/>
          <w:noProof/>
          <w:kern w:val="2"/>
          <w:sz w:val="22"/>
          <w:szCs w:val="22"/>
          <w:lang w:eastAsia="en-GB"/>
          <w14:ligatures w14:val="standardContextual"/>
        </w:rPr>
      </w:pPr>
      <w:hyperlink w:anchor="_Toc145169403" w:history="1">
        <w:r w:rsidR="00AA703E" w:rsidRPr="002C0D6A">
          <w:rPr>
            <w:rStyle w:val="Hyperlink"/>
            <w:noProof/>
          </w:rPr>
          <w:t>9.6.1</w:t>
        </w:r>
        <w:r w:rsidR="00AA703E">
          <w:rPr>
            <w:rFonts w:eastAsiaTheme="minorEastAsia" w:cstheme="minorBidi"/>
            <w:i w:val="0"/>
            <w:iCs w:val="0"/>
            <w:noProof/>
            <w:kern w:val="2"/>
            <w:sz w:val="22"/>
            <w:szCs w:val="22"/>
            <w:lang w:eastAsia="en-GB"/>
            <w14:ligatures w14:val="standardContextual"/>
          </w:rPr>
          <w:tab/>
        </w:r>
        <w:r w:rsidR="00AA703E" w:rsidRPr="002C0D6A">
          <w:rPr>
            <w:rStyle w:val="Hyperlink"/>
            <w:noProof/>
          </w:rPr>
          <w:t>UE complexity reduction</w:t>
        </w:r>
        <w:r w:rsidR="00AA703E">
          <w:rPr>
            <w:noProof/>
            <w:webHidden/>
          </w:rPr>
          <w:tab/>
        </w:r>
        <w:r w:rsidR="00AA703E">
          <w:rPr>
            <w:noProof/>
            <w:webHidden/>
          </w:rPr>
          <w:fldChar w:fldCharType="begin"/>
        </w:r>
        <w:r w:rsidR="00AA703E">
          <w:rPr>
            <w:noProof/>
            <w:webHidden/>
          </w:rPr>
          <w:instrText xml:space="preserve"> PAGEREF _Toc145169403 \h </w:instrText>
        </w:r>
        <w:r w:rsidR="00AA703E">
          <w:rPr>
            <w:noProof/>
            <w:webHidden/>
          </w:rPr>
        </w:r>
        <w:r w:rsidR="00AA703E">
          <w:rPr>
            <w:noProof/>
            <w:webHidden/>
          </w:rPr>
          <w:fldChar w:fldCharType="separate"/>
        </w:r>
        <w:r w:rsidR="00AA703E">
          <w:rPr>
            <w:noProof/>
            <w:webHidden/>
          </w:rPr>
          <w:t>139</w:t>
        </w:r>
        <w:r w:rsidR="00AA703E">
          <w:rPr>
            <w:noProof/>
            <w:webHidden/>
          </w:rPr>
          <w:fldChar w:fldCharType="end"/>
        </w:r>
      </w:hyperlink>
    </w:p>
    <w:p w14:paraId="6D30A84E" w14:textId="3930C0D6" w:rsidR="00AA703E" w:rsidRDefault="00E802F9">
      <w:pPr>
        <w:pStyle w:val="TOC2"/>
        <w:tabs>
          <w:tab w:val="left" w:pos="800"/>
          <w:tab w:val="right" w:leader="dot" w:pos="10457"/>
        </w:tabs>
        <w:rPr>
          <w:rFonts w:eastAsiaTheme="minorEastAsia" w:cstheme="minorBidi"/>
          <w:smallCaps w:val="0"/>
          <w:noProof/>
          <w:kern w:val="2"/>
          <w:sz w:val="22"/>
          <w:szCs w:val="22"/>
          <w:lang w:eastAsia="en-GB"/>
          <w14:ligatures w14:val="standardContextual"/>
        </w:rPr>
      </w:pPr>
      <w:hyperlink w:anchor="_Toc145169404" w:history="1">
        <w:r w:rsidR="00AA703E" w:rsidRPr="002C0D6A">
          <w:rPr>
            <w:rStyle w:val="Hyperlink"/>
            <w:noProof/>
          </w:rPr>
          <w:t>9.7</w:t>
        </w:r>
        <w:r w:rsidR="00AA703E">
          <w:rPr>
            <w:rFonts w:eastAsiaTheme="minorEastAsia" w:cstheme="minorBidi"/>
            <w:smallCaps w:val="0"/>
            <w:noProof/>
            <w:kern w:val="2"/>
            <w:sz w:val="22"/>
            <w:szCs w:val="22"/>
            <w:lang w:eastAsia="en-GB"/>
            <w14:ligatures w14:val="standardContextual"/>
          </w:rPr>
          <w:tab/>
        </w:r>
        <w:r w:rsidR="00AA703E" w:rsidRPr="002C0D6A">
          <w:rPr>
            <w:rStyle w:val="Hyperlink"/>
            <w:noProof/>
          </w:rPr>
          <w:t>Network energy savings for NR</w:t>
        </w:r>
        <w:r w:rsidR="00AA703E">
          <w:rPr>
            <w:noProof/>
            <w:webHidden/>
          </w:rPr>
          <w:tab/>
        </w:r>
        <w:r w:rsidR="00AA703E">
          <w:rPr>
            <w:noProof/>
            <w:webHidden/>
          </w:rPr>
          <w:fldChar w:fldCharType="begin"/>
        </w:r>
        <w:r w:rsidR="00AA703E">
          <w:rPr>
            <w:noProof/>
            <w:webHidden/>
          </w:rPr>
          <w:instrText xml:space="preserve"> PAGEREF _Toc145169404 \h </w:instrText>
        </w:r>
        <w:r w:rsidR="00AA703E">
          <w:rPr>
            <w:noProof/>
            <w:webHidden/>
          </w:rPr>
        </w:r>
        <w:r w:rsidR="00AA703E">
          <w:rPr>
            <w:noProof/>
            <w:webHidden/>
          </w:rPr>
          <w:fldChar w:fldCharType="separate"/>
        </w:r>
        <w:r w:rsidR="00AA703E">
          <w:rPr>
            <w:noProof/>
            <w:webHidden/>
          </w:rPr>
          <w:t>140</w:t>
        </w:r>
        <w:r w:rsidR="00AA703E">
          <w:rPr>
            <w:noProof/>
            <w:webHidden/>
          </w:rPr>
          <w:fldChar w:fldCharType="end"/>
        </w:r>
      </w:hyperlink>
    </w:p>
    <w:p w14:paraId="7EB59911" w14:textId="03494CE4" w:rsidR="00AA703E" w:rsidRDefault="00E802F9">
      <w:pPr>
        <w:pStyle w:val="TOC3"/>
        <w:tabs>
          <w:tab w:val="left" w:pos="1200"/>
          <w:tab w:val="right" w:leader="dot" w:pos="10457"/>
        </w:tabs>
        <w:rPr>
          <w:rFonts w:eastAsiaTheme="minorEastAsia" w:cstheme="minorBidi"/>
          <w:i w:val="0"/>
          <w:iCs w:val="0"/>
          <w:noProof/>
          <w:kern w:val="2"/>
          <w:sz w:val="22"/>
          <w:szCs w:val="22"/>
          <w:lang w:eastAsia="en-GB"/>
          <w14:ligatures w14:val="standardContextual"/>
        </w:rPr>
      </w:pPr>
      <w:hyperlink w:anchor="_Toc145169405" w:history="1">
        <w:r w:rsidR="00AA703E" w:rsidRPr="002C0D6A">
          <w:rPr>
            <w:rStyle w:val="Hyperlink"/>
            <w:noProof/>
          </w:rPr>
          <w:t>9.7.1</w:t>
        </w:r>
        <w:r w:rsidR="00AA703E">
          <w:rPr>
            <w:rFonts w:eastAsiaTheme="minorEastAsia" w:cstheme="minorBidi"/>
            <w:i w:val="0"/>
            <w:iCs w:val="0"/>
            <w:noProof/>
            <w:kern w:val="2"/>
            <w:sz w:val="22"/>
            <w:szCs w:val="22"/>
            <w:lang w:eastAsia="en-GB"/>
            <w14:ligatures w14:val="standardContextual"/>
          </w:rPr>
          <w:tab/>
        </w:r>
        <w:r w:rsidR="00AA703E" w:rsidRPr="002C0D6A">
          <w:rPr>
            <w:rStyle w:val="Hyperlink"/>
            <w:noProof/>
          </w:rPr>
          <w:t>Techniques in spatial and power domains</w:t>
        </w:r>
        <w:r w:rsidR="00AA703E">
          <w:rPr>
            <w:noProof/>
            <w:webHidden/>
          </w:rPr>
          <w:tab/>
        </w:r>
        <w:r w:rsidR="00AA703E">
          <w:rPr>
            <w:noProof/>
            <w:webHidden/>
          </w:rPr>
          <w:fldChar w:fldCharType="begin"/>
        </w:r>
        <w:r w:rsidR="00AA703E">
          <w:rPr>
            <w:noProof/>
            <w:webHidden/>
          </w:rPr>
          <w:instrText xml:space="preserve"> PAGEREF _Toc145169405 \h </w:instrText>
        </w:r>
        <w:r w:rsidR="00AA703E">
          <w:rPr>
            <w:noProof/>
            <w:webHidden/>
          </w:rPr>
        </w:r>
        <w:r w:rsidR="00AA703E">
          <w:rPr>
            <w:noProof/>
            <w:webHidden/>
          </w:rPr>
          <w:fldChar w:fldCharType="separate"/>
        </w:r>
        <w:r w:rsidR="00AA703E">
          <w:rPr>
            <w:noProof/>
            <w:webHidden/>
          </w:rPr>
          <w:t>141</w:t>
        </w:r>
        <w:r w:rsidR="00AA703E">
          <w:rPr>
            <w:noProof/>
            <w:webHidden/>
          </w:rPr>
          <w:fldChar w:fldCharType="end"/>
        </w:r>
      </w:hyperlink>
    </w:p>
    <w:p w14:paraId="17BE0E33" w14:textId="337AD73B" w:rsidR="00AA703E" w:rsidRDefault="00E802F9">
      <w:pPr>
        <w:pStyle w:val="TOC3"/>
        <w:tabs>
          <w:tab w:val="left" w:pos="1200"/>
          <w:tab w:val="right" w:leader="dot" w:pos="10457"/>
        </w:tabs>
        <w:rPr>
          <w:rFonts w:eastAsiaTheme="minorEastAsia" w:cstheme="minorBidi"/>
          <w:i w:val="0"/>
          <w:iCs w:val="0"/>
          <w:noProof/>
          <w:kern w:val="2"/>
          <w:sz w:val="22"/>
          <w:szCs w:val="22"/>
          <w:lang w:eastAsia="en-GB"/>
          <w14:ligatures w14:val="standardContextual"/>
        </w:rPr>
      </w:pPr>
      <w:hyperlink w:anchor="_Toc145169406" w:history="1">
        <w:r w:rsidR="00AA703E" w:rsidRPr="002C0D6A">
          <w:rPr>
            <w:rStyle w:val="Hyperlink"/>
            <w:noProof/>
          </w:rPr>
          <w:t>9.7.2</w:t>
        </w:r>
        <w:r w:rsidR="00AA703E">
          <w:rPr>
            <w:rFonts w:eastAsiaTheme="minorEastAsia" w:cstheme="minorBidi"/>
            <w:i w:val="0"/>
            <w:iCs w:val="0"/>
            <w:noProof/>
            <w:kern w:val="2"/>
            <w:sz w:val="22"/>
            <w:szCs w:val="22"/>
            <w:lang w:eastAsia="en-GB"/>
            <w14:ligatures w14:val="standardContextual"/>
          </w:rPr>
          <w:tab/>
        </w:r>
        <w:r w:rsidR="00AA703E" w:rsidRPr="002C0D6A">
          <w:rPr>
            <w:rStyle w:val="Hyperlink"/>
            <w:noProof/>
          </w:rPr>
          <w:t>Enhancements on cell DTX/DRX mechanism</w:t>
        </w:r>
        <w:r w:rsidR="00AA703E">
          <w:rPr>
            <w:noProof/>
            <w:webHidden/>
          </w:rPr>
          <w:tab/>
        </w:r>
        <w:r w:rsidR="00AA703E">
          <w:rPr>
            <w:noProof/>
            <w:webHidden/>
          </w:rPr>
          <w:fldChar w:fldCharType="begin"/>
        </w:r>
        <w:r w:rsidR="00AA703E">
          <w:rPr>
            <w:noProof/>
            <w:webHidden/>
          </w:rPr>
          <w:instrText xml:space="preserve"> PAGEREF _Toc145169406 \h </w:instrText>
        </w:r>
        <w:r w:rsidR="00AA703E">
          <w:rPr>
            <w:noProof/>
            <w:webHidden/>
          </w:rPr>
        </w:r>
        <w:r w:rsidR="00AA703E">
          <w:rPr>
            <w:noProof/>
            <w:webHidden/>
          </w:rPr>
          <w:fldChar w:fldCharType="separate"/>
        </w:r>
        <w:r w:rsidR="00AA703E">
          <w:rPr>
            <w:noProof/>
            <w:webHidden/>
          </w:rPr>
          <w:t>143</w:t>
        </w:r>
        <w:r w:rsidR="00AA703E">
          <w:rPr>
            <w:noProof/>
            <w:webHidden/>
          </w:rPr>
          <w:fldChar w:fldCharType="end"/>
        </w:r>
      </w:hyperlink>
    </w:p>
    <w:p w14:paraId="71337917" w14:textId="620B628F" w:rsidR="00AA703E" w:rsidRDefault="00E802F9">
      <w:pPr>
        <w:pStyle w:val="TOC2"/>
        <w:tabs>
          <w:tab w:val="left" w:pos="800"/>
          <w:tab w:val="right" w:leader="dot" w:pos="10457"/>
        </w:tabs>
        <w:rPr>
          <w:rFonts w:eastAsiaTheme="minorEastAsia" w:cstheme="minorBidi"/>
          <w:smallCaps w:val="0"/>
          <w:noProof/>
          <w:kern w:val="2"/>
          <w:sz w:val="22"/>
          <w:szCs w:val="22"/>
          <w:lang w:eastAsia="en-GB"/>
          <w14:ligatures w14:val="standardContextual"/>
        </w:rPr>
      </w:pPr>
      <w:hyperlink w:anchor="_Toc145169407" w:history="1">
        <w:r w:rsidR="00AA703E" w:rsidRPr="002C0D6A">
          <w:rPr>
            <w:rStyle w:val="Hyperlink"/>
            <w:noProof/>
          </w:rPr>
          <w:t>9.8</w:t>
        </w:r>
        <w:r w:rsidR="00AA703E">
          <w:rPr>
            <w:rFonts w:eastAsiaTheme="minorEastAsia" w:cstheme="minorBidi"/>
            <w:smallCaps w:val="0"/>
            <w:noProof/>
            <w:kern w:val="2"/>
            <w:sz w:val="22"/>
            <w:szCs w:val="22"/>
            <w:lang w:eastAsia="en-GB"/>
            <w14:ligatures w14:val="standardContextual"/>
          </w:rPr>
          <w:tab/>
        </w:r>
        <w:r w:rsidR="00AA703E" w:rsidRPr="002C0D6A">
          <w:rPr>
            <w:rStyle w:val="Hyperlink"/>
            <w:noProof/>
          </w:rPr>
          <w:t>XR Enhancements for NR</w:t>
        </w:r>
        <w:r w:rsidR="00AA703E">
          <w:rPr>
            <w:noProof/>
            <w:webHidden/>
          </w:rPr>
          <w:tab/>
        </w:r>
        <w:r w:rsidR="00AA703E">
          <w:rPr>
            <w:noProof/>
            <w:webHidden/>
          </w:rPr>
          <w:fldChar w:fldCharType="begin"/>
        </w:r>
        <w:r w:rsidR="00AA703E">
          <w:rPr>
            <w:noProof/>
            <w:webHidden/>
          </w:rPr>
          <w:instrText xml:space="preserve"> PAGEREF _Toc145169407 \h </w:instrText>
        </w:r>
        <w:r w:rsidR="00AA703E">
          <w:rPr>
            <w:noProof/>
            <w:webHidden/>
          </w:rPr>
        </w:r>
        <w:r w:rsidR="00AA703E">
          <w:rPr>
            <w:noProof/>
            <w:webHidden/>
          </w:rPr>
          <w:fldChar w:fldCharType="separate"/>
        </w:r>
        <w:r w:rsidR="00AA703E">
          <w:rPr>
            <w:noProof/>
            <w:webHidden/>
          </w:rPr>
          <w:t>146</w:t>
        </w:r>
        <w:r w:rsidR="00AA703E">
          <w:rPr>
            <w:noProof/>
            <w:webHidden/>
          </w:rPr>
          <w:fldChar w:fldCharType="end"/>
        </w:r>
      </w:hyperlink>
    </w:p>
    <w:p w14:paraId="5EB95AE5" w14:textId="32A4091A" w:rsidR="00AA703E" w:rsidRDefault="00E802F9">
      <w:pPr>
        <w:pStyle w:val="TOC3"/>
        <w:tabs>
          <w:tab w:val="left" w:pos="1200"/>
          <w:tab w:val="right" w:leader="dot" w:pos="10457"/>
        </w:tabs>
        <w:rPr>
          <w:rFonts w:eastAsiaTheme="minorEastAsia" w:cstheme="minorBidi"/>
          <w:i w:val="0"/>
          <w:iCs w:val="0"/>
          <w:noProof/>
          <w:kern w:val="2"/>
          <w:sz w:val="22"/>
          <w:szCs w:val="22"/>
          <w:lang w:eastAsia="en-GB"/>
          <w14:ligatures w14:val="standardContextual"/>
        </w:rPr>
      </w:pPr>
      <w:hyperlink w:anchor="_Toc145169408" w:history="1">
        <w:r w:rsidR="00AA703E" w:rsidRPr="002C0D6A">
          <w:rPr>
            <w:rStyle w:val="Hyperlink"/>
            <w:noProof/>
          </w:rPr>
          <w:t>9.8.1</w:t>
        </w:r>
        <w:r w:rsidR="00AA703E">
          <w:rPr>
            <w:rFonts w:eastAsiaTheme="minorEastAsia" w:cstheme="minorBidi"/>
            <w:i w:val="0"/>
            <w:iCs w:val="0"/>
            <w:noProof/>
            <w:kern w:val="2"/>
            <w:sz w:val="22"/>
            <w:szCs w:val="22"/>
            <w:lang w:eastAsia="en-GB"/>
            <w14:ligatures w14:val="standardContextual"/>
          </w:rPr>
          <w:tab/>
        </w:r>
        <w:r w:rsidR="00AA703E" w:rsidRPr="002C0D6A">
          <w:rPr>
            <w:rStyle w:val="Hyperlink"/>
            <w:noProof/>
          </w:rPr>
          <w:t>XR-specific capacity enhancements</w:t>
        </w:r>
        <w:r w:rsidR="00AA703E">
          <w:rPr>
            <w:noProof/>
            <w:webHidden/>
          </w:rPr>
          <w:tab/>
        </w:r>
        <w:r w:rsidR="00AA703E">
          <w:rPr>
            <w:noProof/>
            <w:webHidden/>
          </w:rPr>
          <w:fldChar w:fldCharType="begin"/>
        </w:r>
        <w:r w:rsidR="00AA703E">
          <w:rPr>
            <w:noProof/>
            <w:webHidden/>
          </w:rPr>
          <w:instrText xml:space="preserve"> PAGEREF _Toc145169408 \h </w:instrText>
        </w:r>
        <w:r w:rsidR="00AA703E">
          <w:rPr>
            <w:noProof/>
            <w:webHidden/>
          </w:rPr>
        </w:r>
        <w:r w:rsidR="00AA703E">
          <w:rPr>
            <w:noProof/>
            <w:webHidden/>
          </w:rPr>
          <w:fldChar w:fldCharType="separate"/>
        </w:r>
        <w:r w:rsidR="00AA703E">
          <w:rPr>
            <w:noProof/>
            <w:webHidden/>
          </w:rPr>
          <w:t>146</w:t>
        </w:r>
        <w:r w:rsidR="00AA703E">
          <w:rPr>
            <w:noProof/>
            <w:webHidden/>
          </w:rPr>
          <w:fldChar w:fldCharType="end"/>
        </w:r>
      </w:hyperlink>
    </w:p>
    <w:p w14:paraId="07E0E0A1" w14:textId="31430F42" w:rsidR="00AA703E" w:rsidRDefault="00E802F9">
      <w:pPr>
        <w:pStyle w:val="TOC2"/>
        <w:tabs>
          <w:tab w:val="left" w:pos="800"/>
          <w:tab w:val="right" w:leader="dot" w:pos="10457"/>
        </w:tabs>
        <w:rPr>
          <w:rFonts w:eastAsiaTheme="minorEastAsia" w:cstheme="minorBidi"/>
          <w:smallCaps w:val="0"/>
          <w:noProof/>
          <w:kern w:val="2"/>
          <w:sz w:val="22"/>
          <w:szCs w:val="22"/>
          <w:lang w:eastAsia="en-GB"/>
          <w14:ligatures w14:val="standardContextual"/>
        </w:rPr>
      </w:pPr>
      <w:hyperlink w:anchor="_Toc145169409" w:history="1">
        <w:r w:rsidR="00AA703E" w:rsidRPr="002C0D6A">
          <w:rPr>
            <w:rStyle w:val="Hyperlink"/>
            <w:noProof/>
          </w:rPr>
          <w:t>9.9</w:t>
        </w:r>
        <w:r w:rsidR="00AA703E">
          <w:rPr>
            <w:rFonts w:eastAsiaTheme="minorEastAsia" w:cstheme="minorBidi"/>
            <w:smallCaps w:val="0"/>
            <w:noProof/>
            <w:kern w:val="2"/>
            <w:sz w:val="22"/>
            <w:szCs w:val="22"/>
            <w:lang w:eastAsia="en-GB"/>
            <w14:ligatures w14:val="standardContextual"/>
          </w:rPr>
          <w:tab/>
        </w:r>
        <w:r w:rsidR="00AA703E" w:rsidRPr="002C0D6A">
          <w:rPr>
            <w:rStyle w:val="Hyperlink"/>
            <w:noProof/>
          </w:rPr>
          <w:t>NTN (Non-Terrestrial Networks) enhancements</w:t>
        </w:r>
        <w:r w:rsidR="00AA703E">
          <w:rPr>
            <w:noProof/>
            <w:webHidden/>
          </w:rPr>
          <w:tab/>
        </w:r>
        <w:r w:rsidR="00AA703E">
          <w:rPr>
            <w:noProof/>
            <w:webHidden/>
          </w:rPr>
          <w:fldChar w:fldCharType="begin"/>
        </w:r>
        <w:r w:rsidR="00AA703E">
          <w:rPr>
            <w:noProof/>
            <w:webHidden/>
          </w:rPr>
          <w:instrText xml:space="preserve"> PAGEREF _Toc145169409 \h </w:instrText>
        </w:r>
        <w:r w:rsidR="00AA703E">
          <w:rPr>
            <w:noProof/>
            <w:webHidden/>
          </w:rPr>
        </w:r>
        <w:r w:rsidR="00AA703E">
          <w:rPr>
            <w:noProof/>
            <w:webHidden/>
          </w:rPr>
          <w:fldChar w:fldCharType="separate"/>
        </w:r>
        <w:r w:rsidR="00AA703E">
          <w:rPr>
            <w:noProof/>
            <w:webHidden/>
          </w:rPr>
          <w:t>148</w:t>
        </w:r>
        <w:r w:rsidR="00AA703E">
          <w:rPr>
            <w:noProof/>
            <w:webHidden/>
          </w:rPr>
          <w:fldChar w:fldCharType="end"/>
        </w:r>
      </w:hyperlink>
    </w:p>
    <w:p w14:paraId="5916475F" w14:textId="41FC7D3F" w:rsidR="00AA703E" w:rsidRDefault="00E802F9">
      <w:pPr>
        <w:pStyle w:val="TOC3"/>
        <w:tabs>
          <w:tab w:val="left" w:pos="1200"/>
          <w:tab w:val="right" w:leader="dot" w:pos="10457"/>
        </w:tabs>
        <w:rPr>
          <w:rFonts w:eastAsiaTheme="minorEastAsia" w:cstheme="minorBidi"/>
          <w:i w:val="0"/>
          <w:iCs w:val="0"/>
          <w:noProof/>
          <w:kern w:val="2"/>
          <w:sz w:val="22"/>
          <w:szCs w:val="22"/>
          <w:lang w:eastAsia="en-GB"/>
          <w14:ligatures w14:val="standardContextual"/>
        </w:rPr>
      </w:pPr>
      <w:hyperlink w:anchor="_Toc145169410" w:history="1">
        <w:r w:rsidR="00AA703E" w:rsidRPr="002C0D6A">
          <w:rPr>
            <w:rStyle w:val="Hyperlink"/>
            <w:noProof/>
          </w:rPr>
          <w:t>9.9.1</w:t>
        </w:r>
        <w:r w:rsidR="00AA703E">
          <w:rPr>
            <w:rFonts w:eastAsiaTheme="minorEastAsia" w:cstheme="minorBidi"/>
            <w:i w:val="0"/>
            <w:iCs w:val="0"/>
            <w:noProof/>
            <w:kern w:val="2"/>
            <w:sz w:val="22"/>
            <w:szCs w:val="22"/>
            <w:lang w:eastAsia="en-GB"/>
            <w14:ligatures w14:val="standardContextual"/>
          </w:rPr>
          <w:tab/>
        </w:r>
        <w:r w:rsidR="00AA703E" w:rsidRPr="002C0D6A">
          <w:rPr>
            <w:rStyle w:val="Hyperlink"/>
            <w:noProof/>
          </w:rPr>
          <w:t>Coverage enhancement for NR NTN</w:t>
        </w:r>
        <w:r w:rsidR="00AA703E">
          <w:rPr>
            <w:noProof/>
            <w:webHidden/>
          </w:rPr>
          <w:tab/>
        </w:r>
        <w:r w:rsidR="00AA703E">
          <w:rPr>
            <w:noProof/>
            <w:webHidden/>
          </w:rPr>
          <w:fldChar w:fldCharType="begin"/>
        </w:r>
        <w:r w:rsidR="00AA703E">
          <w:rPr>
            <w:noProof/>
            <w:webHidden/>
          </w:rPr>
          <w:instrText xml:space="preserve"> PAGEREF _Toc145169410 \h </w:instrText>
        </w:r>
        <w:r w:rsidR="00AA703E">
          <w:rPr>
            <w:noProof/>
            <w:webHidden/>
          </w:rPr>
        </w:r>
        <w:r w:rsidR="00AA703E">
          <w:rPr>
            <w:noProof/>
            <w:webHidden/>
          </w:rPr>
          <w:fldChar w:fldCharType="separate"/>
        </w:r>
        <w:r w:rsidR="00AA703E">
          <w:rPr>
            <w:noProof/>
            <w:webHidden/>
          </w:rPr>
          <w:t>149</w:t>
        </w:r>
        <w:r w:rsidR="00AA703E">
          <w:rPr>
            <w:noProof/>
            <w:webHidden/>
          </w:rPr>
          <w:fldChar w:fldCharType="end"/>
        </w:r>
      </w:hyperlink>
    </w:p>
    <w:p w14:paraId="46BCDAE8" w14:textId="1A645A27" w:rsidR="00AA703E" w:rsidRDefault="00E802F9">
      <w:pPr>
        <w:pStyle w:val="TOC3"/>
        <w:tabs>
          <w:tab w:val="left" w:pos="1200"/>
          <w:tab w:val="right" w:leader="dot" w:pos="10457"/>
        </w:tabs>
        <w:rPr>
          <w:rFonts w:eastAsiaTheme="minorEastAsia" w:cstheme="minorBidi"/>
          <w:i w:val="0"/>
          <w:iCs w:val="0"/>
          <w:noProof/>
          <w:kern w:val="2"/>
          <w:sz w:val="22"/>
          <w:szCs w:val="22"/>
          <w:lang w:eastAsia="en-GB"/>
          <w14:ligatures w14:val="standardContextual"/>
        </w:rPr>
      </w:pPr>
      <w:hyperlink w:anchor="_Toc145169411" w:history="1">
        <w:r w:rsidR="00AA703E" w:rsidRPr="002C0D6A">
          <w:rPr>
            <w:rStyle w:val="Hyperlink"/>
            <w:noProof/>
          </w:rPr>
          <w:t>9.9.2</w:t>
        </w:r>
        <w:r w:rsidR="00AA703E">
          <w:rPr>
            <w:rFonts w:eastAsiaTheme="minorEastAsia" w:cstheme="minorBidi"/>
            <w:i w:val="0"/>
            <w:iCs w:val="0"/>
            <w:noProof/>
            <w:kern w:val="2"/>
            <w:sz w:val="22"/>
            <w:szCs w:val="22"/>
            <w:lang w:eastAsia="en-GB"/>
            <w14:ligatures w14:val="standardContextual"/>
          </w:rPr>
          <w:tab/>
        </w:r>
        <w:r w:rsidR="00AA703E" w:rsidRPr="002C0D6A">
          <w:rPr>
            <w:rStyle w:val="Hyperlink"/>
            <w:noProof/>
          </w:rPr>
          <w:t>Network verified UE location for NR NTN</w:t>
        </w:r>
        <w:r w:rsidR="00AA703E">
          <w:rPr>
            <w:noProof/>
            <w:webHidden/>
          </w:rPr>
          <w:tab/>
        </w:r>
        <w:r w:rsidR="00AA703E">
          <w:rPr>
            <w:noProof/>
            <w:webHidden/>
          </w:rPr>
          <w:fldChar w:fldCharType="begin"/>
        </w:r>
        <w:r w:rsidR="00AA703E">
          <w:rPr>
            <w:noProof/>
            <w:webHidden/>
          </w:rPr>
          <w:instrText xml:space="preserve"> PAGEREF _Toc145169411 \h </w:instrText>
        </w:r>
        <w:r w:rsidR="00AA703E">
          <w:rPr>
            <w:noProof/>
            <w:webHidden/>
          </w:rPr>
        </w:r>
        <w:r w:rsidR="00AA703E">
          <w:rPr>
            <w:noProof/>
            <w:webHidden/>
          </w:rPr>
          <w:fldChar w:fldCharType="separate"/>
        </w:r>
        <w:r w:rsidR="00AA703E">
          <w:rPr>
            <w:noProof/>
            <w:webHidden/>
          </w:rPr>
          <w:t>150</w:t>
        </w:r>
        <w:r w:rsidR="00AA703E">
          <w:rPr>
            <w:noProof/>
            <w:webHidden/>
          </w:rPr>
          <w:fldChar w:fldCharType="end"/>
        </w:r>
      </w:hyperlink>
    </w:p>
    <w:p w14:paraId="5626D67D" w14:textId="70E07E8E" w:rsidR="00AA703E" w:rsidRDefault="00E802F9">
      <w:pPr>
        <w:pStyle w:val="TOC3"/>
        <w:tabs>
          <w:tab w:val="left" w:pos="1200"/>
          <w:tab w:val="right" w:leader="dot" w:pos="10457"/>
        </w:tabs>
        <w:rPr>
          <w:rFonts w:eastAsiaTheme="minorEastAsia" w:cstheme="minorBidi"/>
          <w:i w:val="0"/>
          <w:iCs w:val="0"/>
          <w:noProof/>
          <w:kern w:val="2"/>
          <w:sz w:val="22"/>
          <w:szCs w:val="22"/>
          <w:lang w:eastAsia="en-GB"/>
          <w14:ligatures w14:val="standardContextual"/>
        </w:rPr>
      </w:pPr>
      <w:hyperlink w:anchor="_Toc145169412" w:history="1">
        <w:r w:rsidR="00AA703E" w:rsidRPr="002C0D6A">
          <w:rPr>
            <w:rStyle w:val="Hyperlink"/>
            <w:noProof/>
          </w:rPr>
          <w:t>9.9.3</w:t>
        </w:r>
        <w:r w:rsidR="00AA703E">
          <w:rPr>
            <w:rFonts w:eastAsiaTheme="minorEastAsia" w:cstheme="minorBidi"/>
            <w:i w:val="0"/>
            <w:iCs w:val="0"/>
            <w:noProof/>
            <w:kern w:val="2"/>
            <w:sz w:val="22"/>
            <w:szCs w:val="22"/>
            <w:lang w:eastAsia="en-GB"/>
            <w14:ligatures w14:val="standardContextual"/>
          </w:rPr>
          <w:tab/>
        </w:r>
        <w:r w:rsidR="00AA703E" w:rsidRPr="002C0D6A">
          <w:rPr>
            <w:rStyle w:val="Hyperlink"/>
            <w:noProof/>
          </w:rPr>
          <w:t>Disabling of HARQ feedback for IoT NTN</w:t>
        </w:r>
        <w:r w:rsidR="00AA703E">
          <w:rPr>
            <w:noProof/>
            <w:webHidden/>
          </w:rPr>
          <w:tab/>
        </w:r>
        <w:r w:rsidR="00AA703E">
          <w:rPr>
            <w:noProof/>
            <w:webHidden/>
          </w:rPr>
          <w:fldChar w:fldCharType="begin"/>
        </w:r>
        <w:r w:rsidR="00AA703E">
          <w:rPr>
            <w:noProof/>
            <w:webHidden/>
          </w:rPr>
          <w:instrText xml:space="preserve"> PAGEREF _Toc145169412 \h </w:instrText>
        </w:r>
        <w:r w:rsidR="00AA703E">
          <w:rPr>
            <w:noProof/>
            <w:webHidden/>
          </w:rPr>
        </w:r>
        <w:r w:rsidR="00AA703E">
          <w:rPr>
            <w:noProof/>
            <w:webHidden/>
          </w:rPr>
          <w:fldChar w:fldCharType="separate"/>
        </w:r>
        <w:r w:rsidR="00AA703E">
          <w:rPr>
            <w:noProof/>
            <w:webHidden/>
          </w:rPr>
          <w:t>152</w:t>
        </w:r>
        <w:r w:rsidR="00AA703E">
          <w:rPr>
            <w:noProof/>
            <w:webHidden/>
          </w:rPr>
          <w:fldChar w:fldCharType="end"/>
        </w:r>
      </w:hyperlink>
    </w:p>
    <w:p w14:paraId="2AFF5BF1" w14:textId="4A0B781F" w:rsidR="00AA703E" w:rsidRDefault="00E802F9">
      <w:pPr>
        <w:pStyle w:val="TOC3"/>
        <w:tabs>
          <w:tab w:val="left" w:pos="1200"/>
          <w:tab w:val="right" w:leader="dot" w:pos="10457"/>
        </w:tabs>
        <w:rPr>
          <w:rFonts w:eastAsiaTheme="minorEastAsia" w:cstheme="minorBidi"/>
          <w:i w:val="0"/>
          <w:iCs w:val="0"/>
          <w:noProof/>
          <w:kern w:val="2"/>
          <w:sz w:val="22"/>
          <w:szCs w:val="22"/>
          <w:lang w:eastAsia="en-GB"/>
          <w14:ligatures w14:val="standardContextual"/>
        </w:rPr>
      </w:pPr>
      <w:hyperlink w:anchor="_Toc145169413" w:history="1">
        <w:r w:rsidR="00AA703E" w:rsidRPr="002C0D6A">
          <w:rPr>
            <w:rStyle w:val="Hyperlink"/>
            <w:noProof/>
          </w:rPr>
          <w:t>9.9.4</w:t>
        </w:r>
        <w:r w:rsidR="00AA703E">
          <w:rPr>
            <w:rFonts w:eastAsiaTheme="minorEastAsia" w:cstheme="minorBidi"/>
            <w:i w:val="0"/>
            <w:iCs w:val="0"/>
            <w:noProof/>
            <w:kern w:val="2"/>
            <w:sz w:val="22"/>
            <w:szCs w:val="22"/>
            <w:lang w:eastAsia="en-GB"/>
            <w14:ligatures w14:val="standardContextual"/>
          </w:rPr>
          <w:tab/>
        </w:r>
        <w:r w:rsidR="00AA703E" w:rsidRPr="002C0D6A">
          <w:rPr>
            <w:rStyle w:val="Hyperlink"/>
            <w:noProof/>
          </w:rPr>
          <w:t>Improved GNSS operations for IoT NTN</w:t>
        </w:r>
        <w:r w:rsidR="00AA703E">
          <w:rPr>
            <w:noProof/>
            <w:webHidden/>
          </w:rPr>
          <w:tab/>
        </w:r>
        <w:r w:rsidR="00AA703E">
          <w:rPr>
            <w:noProof/>
            <w:webHidden/>
          </w:rPr>
          <w:fldChar w:fldCharType="begin"/>
        </w:r>
        <w:r w:rsidR="00AA703E">
          <w:rPr>
            <w:noProof/>
            <w:webHidden/>
          </w:rPr>
          <w:instrText xml:space="preserve"> PAGEREF _Toc145169413 \h </w:instrText>
        </w:r>
        <w:r w:rsidR="00AA703E">
          <w:rPr>
            <w:noProof/>
            <w:webHidden/>
          </w:rPr>
        </w:r>
        <w:r w:rsidR="00AA703E">
          <w:rPr>
            <w:noProof/>
            <w:webHidden/>
          </w:rPr>
          <w:fldChar w:fldCharType="separate"/>
        </w:r>
        <w:r w:rsidR="00AA703E">
          <w:rPr>
            <w:noProof/>
            <w:webHidden/>
          </w:rPr>
          <w:t>154</w:t>
        </w:r>
        <w:r w:rsidR="00AA703E">
          <w:rPr>
            <w:noProof/>
            <w:webHidden/>
          </w:rPr>
          <w:fldChar w:fldCharType="end"/>
        </w:r>
      </w:hyperlink>
    </w:p>
    <w:p w14:paraId="217700EC" w14:textId="043498F7" w:rsidR="00AA703E" w:rsidRDefault="00E802F9">
      <w:pPr>
        <w:pStyle w:val="TOC2"/>
        <w:tabs>
          <w:tab w:val="left" w:pos="800"/>
          <w:tab w:val="right" w:leader="dot" w:pos="10457"/>
        </w:tabs>
        <w:rPr>
          <w:rFonts w:eastAsiaTheme="minorEastAsia" w:cstheme="minorBidi"/>
          <w:smallCaps w:val="0"/>
          <w:noProof/>
          <w:kern w:val="2"/>
          <w:sz w:val="22"/>
          <w:szCs w:val="22"/>
          <w:lang w:eastAsia="en-GB"/>
          <w14:ligatures w14:val="standardContextual"/>
        </w:rPr>
      </w:pPr>
      <w:hyperlink w:anchor="_Toc145169414" w:history="1">
        <w:r w:rsidR="00AA703E" w:rsidRPr="002C0D6A">
          <w:rPr>
            <w:rStyle w:val="Hyperlink"/>
            <w:noProof/>
          </w:rPr>
          <w:t>9.10</w:t>
        </w:r>
        <w:r w:rsidR="00AA703E">
          <w:rPr>
            <w:rFonts w:eastAsiaTheme="minorEastAsia" w:cstheme="minorBidi"/>
            <w:smallCaps w:val="0"/>
            <w:noProof/>
            <w:kern w:val="2"/>
            <w:sz w:val="22"/>
            <w:szCs w:val="22"/>
            <w:lang w:eastAsia="en-GB"/>
            <w14:ligatures w14:val="standardContextual"/>
          </w:rPr>
          <w:tab/>
        </w:r>
        <w:r w:rsidR="00AA703E" w:rsidRPr="002C0D6A">
          <w:rPr>
            <w:rStyle w:val="Hyperlink"/>
            <w:noProof/>
          </w:rPr>
          <w:t>Further NR mobility enhancements</w:t>
        </w:r>
        <w:r w:rsidR="00AA703E">
          <w:rPr>
            <w:noProof/>
            <w:webHidden/>
          </w:rPr>
          <w:tab/>
        </w:r>
        <w:r w:rsidR="00AA703E">
          <w:rPr>
            <w:noProof/>
            <w:webHidden/>
          </w:rPr>
          <w:fldChar w:fldCharType="begin"/>
        </w:r>
        <w:r w:rsidR="00AA703E">
          <w:rPr>
            <w:noProof/>
            <w:webHidden/>
          </w:rPr>
          <w:instrText xml:space="preserve"> PAGEREF _Toc145169414 \h </w:instrText>
        </w:r>
        <w:r w:rsidR="00AA703E">
          <w:rPr>
            <w:noProof/>
            <w:webHidden/>
          </w:rPr>
        </w:r>
        <w:r w:rsidR="00AA703E">
          <w:rPr>
            <w:noProof/>
            <w:webHidden/>
          </w:rPr>
          <w:fldChar w:fldCharType="separate"/>
        </w:r>
        <w:r w:rsidR="00AA703E">
          <w:rPr>
            <w:noProof/>
            <w:webHidden/>
          </w:rPr>
          <w:t>156</w:t>
        </w:r>
        <w:r w:rsidR="00AA703E">
          <w:rPr>
            <w:noProof/>
            <w:webHidden/>
          </w:rPr>
          <w:fldChar w:fldCharType="end"/>
        </w:r>
      </w:hyperlink>
    </w:p>
    <w:p w14:paraId="6D6B2570" w14:textId="1AF3F2F5" w:rsidR="00AA703E" w:rsidRDefault="00E802F9">
      <w:pPr>
        <w:pStyle w:val="TOC3"/>
        <w:tabs>
          <w:tab w:val="left" w:pos="1200"/>
          <w:tab w:val="right" w:leader="dot" w:pos="10457"/>
        </w:tabs>
        <w:rPr>
          <w:rFonts w:eastAsiaTheme="minorEastAsia" w:cstheme="minorBidi"/>
          <w:i w:val="0"/>
          <w:iCs w:val="0"/>
          <w:noProof/>
          <w:kern w:val="2"/>
          <w:sz w:val="22"/>
          <w:szCs w:val="22"/>
          <w:lang w:eastAsia="en-GB"/>
          <w14:ligatures w14:val="standardContextual"/>
        </w:rPr>
      </w:pPr>
      <w:hyperlink w:anchor="_Toc145169415" w:history="1">
        <w:r w:rsidR="00AA703E" w:rsidRPr="002C0D6A">
          <w:rPr>
            <w:rStyle w:val="Hyperlink"/>
            <w:noProof/>
          </w:rPr>
          <w:t>9.10.1</w:t>
        </w:r>
        <w:r w:rsidR="00AA703E">
          <w:rPr>
            <w:rFonts w:eastAsiaTheme="minorEastAsia" w:cstheme="minorBidi"/>
            <w:i w:val="0"/>
            <w:iCs w:val="0"/>
            <w:noProof/>
            <w:kern w:val="2"/>
            <w:sz w:val="22"/>
            <w:szCs w:val="22"/>
            <w:lang w:eastAsia="en-GB"/>
            <w14:ligatures w14:val="standardContextual"/>
          </w:rPr>
          <w:tab/>
        </w:r>
        <w:r w:rsidR="00AA703E" w:rsidRPr="002C0D6A">
          <w:rPr>
            <w:rStyle w:val="Hyperlink"/>
            <w:noProof/>
          </w:rPr>
          <w:t>L1 enhancements for inter-cell beam management</w:t>
        </w:r>
        <w:r w:rsidR="00AA703E">
          <w:rPr>
            <w:noProof/>
            <w:webHidden/>
          </w:rPr>
          <w:tab/>
        </w:r>
        <w:r w:rsidR="00AA703E">
          <w:rPr>
            <w:noProof/>
            <w:webHidden/>
          </w:rPr>
          <w:fldChar w:fldCharType="begin"/>
        </w:r>
        <w:r w:rsidR="00AA703E">
          <w:rPr>
            <w:noProof/>
            <w:webHidden/>
          </w:rPr>
          <w:instrText xml:space="preserve"> PAGEREF _Toc145169415 \h </w:instrText>
        </w:r>
        <w:r w:rsidR="00AA703E">
          <w:rPr>
            <w:noProof/>
            <w:webHidden/>
          </w:rPr>
        </w:r>
        <w:r w:rsidR="00AA703E">
          <w:rPr>
            <w:noProof/>
            <w:webHidden/>
          </w:rPr>
          <w:fldChar w:fldCharType="separate"/>
        </w:r>
        <w:r w:rsidR="00AA703E">
          <w:rPr>
            <w:noProof/>
            <w:webHidden/>
          </w:rPr>
          <w:t>156</w:t>
        </w:r>
        <w:r w:rsidR="00AA703E">
          <w:rPr>
            <w:noProof/>
            <w:webHidden/>
          </w:rPr>
          <w:fldChar w:fldCharType="end"/>
        </w:r>
      </w:hyperlink>
    </w:p>
    <w:p w14:paraId="4288335F" w14:textId="131600A4" w:rsidR="00AA703E" w:rsidRDefault="00E802F9">
      <w:pPr>
        <w:pStyle w:val="TOC3"/>
        <w:tabs>
          <w:tab w:val="left" w:pos="1200"/>
          <w:tab w:val="right" w:leader="dot" w:pos="10457"/>
        </w:tabs>
        <w:rPr>
          <w:rFonts w:eastAsiaTheme="minorEastAsia" w:cstheme="minorBidi"/>
          <w:i w:val="0"/>
          <w:iCs w:val="0"/>
          <w:noProof/>
          <w:kern w:val="2"/>
          <w:sz w:val="22"/>
          <w:szCs w:val="22"/>
          <w:lang w:eastAsia="en-GB"/>
          <w14:ligatures w14:val="standardContextual"/>
        </w:rPr>
      </w:pPr>
      <w:hyperlink w:anchor="_Toc145169416" w:history="1">
        <w:r w:rsidR="00AA703E" w:rsidRPr="002C0D6A">
          <w:rPr>
            <w:rStyle w:val="Hyperlink"/>
            <w:noProof/>
          </w:rPr>
          <w:t>9.10.2</w:t>
        </w:r>
        <w:r w:rsidR="00AA703E">
          <w:rPr>
            <w:rFonts w:eastAsiaTheme="minorEastAsia" w:cstheme="minorBidi"/>
            <w:i w:val="0"/>
            <w:iCs w:val="0"/>
            <w:noProof/>
            <w:kern w:val="2"/>
            <w:sz w:val="22"/>
            <w:szCs w:val="22"/>
            <w:lang w:eastAsia="en-GB"/>
            <w14:ligatures w14:val="standardContextual"/>
          </w:rPr>
          <w:tab/>
        </w:r>
        <w:r w:rsidR="00AA703E" w:rsidRPr="002C0D6A">
          <w:rPr>
            <w:rStyle w:val="Hyperlink"/>
            <w:noProof/>
          </w:rPr>
          <w:t>Timing advance management to reduce latency</w:t>
        </w:r>
        <w:r w:rsidR="00AA703E">
          <w:rPr>
            <w:noProof/>
            <w:webHidden/>
          </w:rPr>
          <w:tab/>
        </w:r>
        <w:r w:rsidR="00AA703E">
          <w:rPr>
            <w:noProof/>
            <w:webHidden/>
          </w:rPr>
          <w:fldChar w:fldCharType="begin"/>
        </w:r>
        <w:r w:rsidR="00AA703E">
          <w:rPr>
            <w:noProof/>
            <w:webHidden/>
          </w:rPr>
          <w:instrText xml:space="preserve"> PAGEREF _Toc145169416 \h </w:instrText>
        </w:r>
        <w:r w:rsidR="00AA703E">
          <w:rPr>
            <w:noProof/>
            <w:webHidden/>
          </w:rPr>
        </w:r>
        <w:r w:rsidR="00AA703E">
          <w:rPr>
            <w:noProof/>
            <w:webHidden/>
          </w:rPr>
          <w:fldChar w:fldCharType="separate"/>
        </w:r>
        <w:r w:rsidR="00AA703E">
          <w:rPr>
            <w:noProof/>
            <w:webHidden/>
          </w:rPr>
          <w:t>158</w:t>
        </w:r>
        <w:r w:rsidR="00AA703E">
          <w:rPr>
            <w:noProof/>
            <w:webHidden/>
          </w:rPr>
          <w:fldChar w:fldCharType="end"/>
        </w:r>
      </w:hyperlink>
    </w:p>
    <w:p w14:paraId="7E279CBF" w14:textId="7EBA00AC" w:rsidR="00AA703E" w:rsidRDefault="00E802F9">
      <w:pPr>
        <w:pStyle w:val="TOC2"/>
        <w:tabs>
          <w:tab w:val="left" w:pos="800"/>
          <w:tab w:val="right" w:leader="dot" w:pos="10457"/>
        </w:tabs>
        <w:rPr>
          <w:rFonts w:eastAsiaTheme="minorEastAsia" w:cstheme="minorBidi"/>
          <w:smallCaps w:val="0"/>
          <w:noProof/>
          <w:kern w:val="2"/>
          <w:sz w:val="22"/>
          <w:szCs w:val="22"/>
          <w:lang w:eastAsia="en-GB"/>
          <w14:ligatures w14:val="standardContextual"/>
        </w:rPr>
      </w:pPr>
      <w:hyperlink w:anchor="_Toc145169417" w:history="1">
        <w:r w:rsidR="00AA703E" w:rsidRPr="002C0D6A">
          <w:rPr>
            <w:rStyle w:val="Hyperlink"/>
            <w:noProof/>
          </w:rPr>
          <w:t>9.11</w:t>
        </w:r>
        <w:r w:rsidR="00AA703E">
          <w:rPr>
            <w:rFonts w:eastAsiaTheme="minorEastAsia" w:cstheme="minorBidi"/>
            <w:smallCaps w:val="0"/>
            <w:noProof/>
            <w:kern w:val="2"/>
            <w:sz w:val="22"/>
            <w:szCs w:val="22"/>
            <w:lang w:eastAsia="en-GB"/>
            <w14:ligatures w14:val="standardContextual"/>
          </w:rPr>
          <w:tab/>
        </w:r>
        <w:r w:rsidR="00AA703E" w:rsidRPr="002C0D6A">
          <w:rPr>
            <w:rStyle w:val="Hyperlink"/>
            <w:noProof/>
          </w:rPr>
          <w:t>Study on low-power wake-up signal and receiver for NR</w:t>
        </w:r>
        <w:r w:rsidR="00AA703E">
          <w:rPr>
            <w:noProof/>
            <w:webHidden/>
          </w:rPr>
          <w:tab/>
        </w:r>
        <w:r w:rsidR="00AA703E">
          <w:rPr>
            <w:noProof/>
            <w:webHidden/>
          </w:rPr>
          <w:fldChar w:fldCharType="begin"/>
        </w:r>
        <w:r w:rsidR="00AA703E">
          <w:rPr>
            <w:noProof/>
            <w:webHidden/>
          </w:rPr>
          <w:instrText xml:space="preserve"> PAGEREF _Toc145169417 \h </w:instrText>
        </w:r>
        <w:r w:rsidR="00AA703E">
          <w:rPr>
            <w:noProof/>
            <w:webHidden/>
          </w:rPr>
        </w:r>
        <w:r w:rsidR="00AA703E">
          <w:rPr>
            <w:noProof/>
            <w:webHidden/>
          </w:rPr>
          <w:fldChar w:fldCharType="separate"/>
        </w:r>
        <w:r w:rsidR="00AA703E">
          <w:rPr>
            <w:noProof/>
            <w:webHidden/>
          </w:rPr>
          <w:t>159</w:t>
        </w:r>
        <w:r w:rsidR="00AA703E">
          <w:rPr>
            <w:noProof/>
            <w:webHidden/>
          </w:rPr>
          <w:fldChar w:fldCharType="end"/>
        </w:r>
      </w:hyperlink>
    </w:p>
    <w:p w14:paraId="50B55867" w14:textId="6A92CB11" w:rsidR="00AA703E" w:rsidRDefault="00E802F9">
      <w:pPr>
        <w:pStyle w:val="TOC3"/>
        <w:tabs>
          <w:tab w:val="left" w:pos="1200"/>
          <w:tab w:val="right" w:leader="dot" w:pos="10457"/>
        </w:tabs>
        <w:rPr>
          <w:rFonts w:eastAsiaTheme="minorEastAsia" w:cstheme="minorBidi"/>
          <w:i w:val="0"/>
          <w:iCs w:val="0"/>
          <w:noProof/>
          <w:kern w:val="2"/>
          <w:sz w:val="22"/>
          <w:szCs w:val="22"/>
          <w:lang w:eastAsia="en-GB"/>
          <w14:ligatures w14:val="standardContextual"/>
        </w:rPr>
      </w:pPr>
      <w:hyperlink w:anchor="_Toc145169418" w:history="1">
        <w:r w:rsidR="00AA703E" w:rsidRPr="002C0D6A">
          <w:rPr>
            <w:rStyle w:val="Hyperlink"/>
            <w:noProof/>
          </w:rPr>
          <w:t>9.11.1</w:t>
        </w:r>
        <w:r w:rsidR="00AA703E">
          <w:rPr>
            <w:rFonts w:eastAsiaTheme="minorEastAsia" w:cstheme="minorBidi"/>
            <w:i w:val="0"/>
            <w:iCs w:val="0"/>
            <w:noProof/>
            <w:kern w:val="2"/>
            <w:sz w:val="22"/>
            <w:szCs w:val="22"/>
            <w:lang w:eastAsia="en-GB"/>
            <w14:ligatures w14:val="standardContextual"/>
          </w:rPr>
          <w:tab/>
        </w:r>
        <w:r w:rsidR="00AA703E" w:rsidRPr="002C0D6A">
          <w:rPr>
            <w:rStyle w:val="Hyperlink"/>
            <w:noProof/>
          </w:rPr>
          <w:t>Evaluation on low power WUS</w:t>
        </w:r>
        <w:r w:rsidR="00AA703E">
          <w:rPr>
            <w:noProof/>
            <w:webHidden/>
          </w:rPr>
          <w:tab/>
        </w:r>
        <w:r w:rsidR="00AA703E">
          <w:rPr>
            <w:noProof/>
            <w:webHidden/>
          </w:rPr>
          <w:fldChar w:fldCharType="begin"/>
        </w:r>
        <w:r w:rsidR="00AA703E">
          <w:rPr>
            <w:noProof/>
            <w:webHidden/>
          </w:rPr>
          <w:instrText xml:space="preserve"> PAGEREF _Toc145169418 \h </w:instrText>
        </w:r>
        <w:r w:rsidR="00AA703E">
          <w:rPr>
            <w:noProof/>
            <w:webHidden/>
          </w:rPr>
        </w:r>
        <w:r w:rsidR="00AA703E">
          <w:rPr>
            <w:noProof/>
            <w:webHidden/>
          </w:rPr>
          <w:fldChar w:fldCharType="separate"/>
        </w:r>
        <w:r w:rsidR="00AA703E">
          <w:rPr>
            <w:noProof/>
            <w:webHidden/>
          </w:rPr>
          <w:t>160</w:t>
        </w:r>
        <w:r w:rsidR="00AA703E">
          <w:rPr>
            <w:noProof/>
            <w:webHidden/>
          </w:rPr>
          <w:fldChar w:fldCharType="end"/>
        </w:r>
      </w:hyperlink>
    </w:p>
    <w:p w14:paraId="580D3B90" w14:textId="74DB5210" w:rsidR="00AA703E" w:rsidRDefault="00E802F9">
      <w:pPr>
        <w:pStyle w:val="TOC3"/>
        <w:tabs>
          <w:tab w:val="left" w:pos="1200"/>
          <w:tab w:val="right" w:leader="dot" w:pos="10457"/>
        </w:tabs>
        <w:rPr>
          <w:rFonts w:eastAsiaTheme="minorEastAsia" w:cstheme="minorBidi"/>
          <w:i w:val="0"/>
          <w:iCs w:val="0"/>
          <w:noProof/>
          <w:kern w:val="2"/>
          <w:sz w:val="22"/>
          <w:szCs w:val="22"/>
          <w:lang w:eastAsia="en-GB"/>
          <w14:ligatures w14:val="standardContextual"/>
        </w:rPr>
      </w:pPr>
      <w:hyperlink w:anchor="_Toc145169419" w:history="1">
        <w:r w:rsidR="00AA703E" w:rsidRPr="002C0D6A">
          <w:rPr>
            <w:rStyle w:val="Hyperlink"/>
            <w:noProof/>
          </w:rPr>
          <w:t>9.11.2</w:t>
        </w:r>
        <w:r w:rsidR="00AA703E">
          <w:rPr>
            <w:rFonts w:eastAsiaTheme="minorEastAsia" w:cstheme="minorBidi"/>
            <w:i w:val="0"/>
            <w:iCs w:val="0"/>
            <w:noProof/>
            <w:kern w:val="2"/>
            <w:sz w:val="22"/>
            <w:szCs w:val="22"/>
            <w:lang w:eastAsia="en-GB"/>
            <w14:ligatures w14:val="standardContextual"/>
          </w:rPr>
          <w:tab/>
        </w:r>
        <w:r w:rsidR="00AA703E" w:rsidRPr="002C0D6A">
          <w:rPr>
            <w:rStyle w:val="Hyperlink"/>
            <w:noProof/>
          </w:rPr>
          <w:t>Low power WUS receiver architectures</w:t>
        </w:r>
        <w:r w:rsidR="00AA703E">
          <w:rPr>
            <w:noProof/>
            <w:webHidden/>
          </w:rPr>
          <w:tab/>
        </w:r>
        <w:r w:rsidR="00AA703E">
          <w:rPr>
            <w:noProof/>
            <w:webHidden/>
          </w:rPr>
          <w:fldChar w:fldCharType="begin"/>
        </w:r>
        <w:r w:rsidR="00AA703E">
          <w:rPr>
            <w:noProof/>
            <w:webHidden/>
          </w:rPr>
          <w:instrText xml:space="preserve"> PAGEREF _Toc145169419 \h </w:instrText>
        </w:r>
        <w:r w:rsidR="00AA703E">
          <w:rPr>
            <w:noProof/>
            <w:webHidden/>
          </w:rPr>
        </w:r>
        <w:r w:rsidR="00AA703E">
          <w:rPr>
            <w:noProof/>
            <w:webHidden/>
          </w:rPr>
          <w:fldChar w:fldCharType="separate"/>
        </w:r>
        <w:r w:rsidR="00AA703E">
          <w:rPr>
            <w:noProof/>
            <w:webHidden/>
          </w:rPr>
          <w:t>162</w:t>
        </w:r>
        <w:r w:rsidR="00AA703E">
          <w:rPr>
            <w:noProof/>
            <w:webHidden/>
          </w:rPr>
          <w:fldChar w:fldCharType="end"/>
        </w:r>
      </w:hyperlink>
    </w:p>
    <w:p w14:paraId="0EB2DC7B" w14:textId="02B1B3DB" w:rsidR="00AA703E" w:rsidRDefault="00E802F9">
      <w:pPr>
        <w:pStyle w:val="TOC3"/>
        <w:tabs>
          <w:tab w:val="left" w:pos="1200"/>
          <w:tab w:val="right" w:leader="dot" w:pos="10457"/>
        </w:tabs>
        <w:rPr>
          <w:rFonts w:eastAsiaTheme="minorEastAsia" w:cstheme="minorBidi"/>
          <w:i w:val="0"/>
          <w:iCs w:val="0"/>
          <w:noProof/>
          <w:kern w:val="2"/>
          <w:sz w:val="22"/>
          <w:szCs w:val="22"/>
          <w:lang w:eastAsia="en-GB"/>
          <w14:ligatures w14:val="standardContextual"/>
        </w:rPr>
      </w:pPr>
      <w:hyperlink w:anchor="_Toc145169420" w:history="1">
        <w:r w:rsidR="00AA703E" w:rsidRPr="002C0D6A">
          <w:rPr>
            <w:rStyle w:val="Hyperlink"/>
            <w:noProof/>
          </w:rPr>
          <w:t>9.11.3</w:t>
        </w:r>
        <w:r w:rsidR="00AA703E">
          <w:rPr>
            <w:rFonts w:eastAsiaTheme="minorEastAsia" w:cstheme="minorBidi"/>
            <w:i w:val="0"/>
            <w:iCs w:val="0"/>
            <w:noProof/>
            <w:kern w:val="2"/>
            <w:sz w:val="22"/>
            <w:szCs w:val="22"/>
            <w:lang w:eastAsia="en-GB"/>
            <w14:ligatures w14:val="standardContextual"/>
          </w:rPr>
          <w:tab/>
        </w:r>
        <w:r w:rsidR="00AA703E" w:rsidRPr="002C0D6A">
          <w:rPr>
            <w:rStyle w:val="Hyperlink"/>
            <w:noProof/>
          </w:rPr>
          <w:t>L1 signal design and procedure for low power WUS</w:t>
        </w:r>
        <w:r w:rsidR="00AA703E">
          <w:rPr>
            <w:noProof/>
            <w:webHidden/>
          </w:rPr>
          <w:tab/>
        </w:r>
        <w:r w:rsidR="00AA703E">
          <w:rPr>
            <w:noProof/>
            <w:webHidden/>
          </w:rPr>
          <w:fldChar w:fldCharType="begin"/>
        </w:r>
        <w:r w:rsidR="00AA703E">
          <w:rPr>
            <w:noProof/>
            <w:webHidden/>
          </w:rPr>
          <w:instrText xml:space="preserve"> PAGEREF _Toc145169420 \h </w:instrText>
        </w:r>
        <w:r w:rsidR="00AA703E">
          <w:rPr>
            <w:noProof/>
            <w:webHidden/>
          </w:rPr>
        </w:r>
        <w:r w:rsidR="00AA703E">
          <w:rPr>
            <w:noProof/>
            <w:webHidden/>
          </w:rPr>
          <w:fldChar w:fldCharType="separate"/>
        </w:r>
        <w:r w:rsidR="00AA703E">
          <w:rPr>
            <w:noProof/>
            <w:webHidden/>
          </w:rPr>
          <w:t>163</w:t>
        </w:r>
        <w:r w:rsidR="00AA703E">
          <w:rPr>
            <w:noProof/>
            <w:webHidden/>
          </w:rPr>
          <w:fldChar w:fldCharType="end"/>
        </w:r>
      </w:hyperlink>
    </w:p>
    <w:p w14:paraId="7EC11400" w14:textId="75C27F8B" w:rsidR="00AA703E" w:rsidRDefault="00E802F9">
      <w:pPr>
        <w:pStyle w:val="TOC2"/>
        <w:tabs>
          <w:tab w:val="left" w:pos="800"/>
          <w:tab w:val="right" w:leader="dot" w:pos="10457"/>
        </w:tabs>
        <w:rPr>
          <w:rFonts w:eastAsiaTheme="minorEastAsia" w:cstheme="minorBidi"/>
          <w:smallCaps w:val="0"/>
          <w:noProof/>
          <w:kern w:val="2"/>
          <w:sz w:val="22"/>
          <w:szCs w:val="22"/>
          <w:lang w:eastAsia="en-GB"/>
          <w14:ligatures w14:val="standardContextual"/>
        </w:rPr>
      </w:pPr>
      <w:hyperlink w:anchor="_Toc145169421" w:history="1">
        <w:r w:rsidR="00AA703E" w:rsidRPr="002C0D6A">
          <w:rPr>
            <w:rStyle w:val="Hyperlink"/>
            <w:noProof/>
          </w:rPr>
          <w:t>9.12</w:t>
        </w:r>
        <w:r w:rsidR="00AA703E">
          <w:rPr>
            <w:rFonts w:eastAsiaTheme="minorEastAsia" w:cstheme="minorBidi"/>
            <w:smallCaps w:val="0"/>
            <w:noProof/>
            <w:kern w:val="2"/>
            <w:sz w:val="22"/>
            <w:szCs w:val="22"/>
            <w:lang w:eastAsia="en-GB"/>
            <w14:ligatures w14:val="standardContextual"/>
          </w:rPr>
          <w:tab/>
        </w:r>
        <w:r w:rsidR="00AA703E" w:rsidRPr="002C0D6A">
          <w:rPr>
            <w:rStyle w:val="Hyperlink"/>
            <w:noProof/>
          </w:rPr>
          <w:t>Further NR coverage enhancements</w:t>
        </w:r>
        <w:r w:rsidR="00AA703E">
          <w:rPr>
            <w:noProof/>
            <w:webHidden/>
          </w:rPr>
          <w:tab/>
        </w:r>
        <w:r w:rsidR="00AA703E">
          <w:rPr>
            <w:noProof/>
            <w:webHidden/>
          </w:rPr>
          <w:fldChar w:fldCharType="begin"/>
        </w:r>
        <w:r w:rsidR="00AA703E">
          <w:rPr>
            <w:noProof/>
            <w:webHidden/>
          </w:rPr>
          <w:instrText xml:space="preserve"> PAGEREF _Toc145169421 \h </w:instrText>
        </w:r>
        <w:r w:rsidR="00AA703E">
          <w:rPr>
            <w:noProof/>
            <w:webHidden/>
          </w:rPr>
        </w:r>
        <w:r w:rsidR="00AA703E">
          <w:rPr>
            <w:noProof/>
            <w:webHidden/>
          </w:rPr>
          <w:fldChar w:fldCharType="separate"/>
        </w:r>
        <w:r w:rsidR="00AA703E">
          <w:rPr>
            <w:noProof/>
            <w:webHidden/>
          </w:rPr>
          <w:t>167</w:t>
        </w:r>
        <w:r w:rsidR="00AA703E">
          <w:rPr>
            <w:noProof/>
            <w:webHidden/>
          </w:rPr>
          <w:fldChar w:fldCharType="end"/>
        </w:r>
      </w:hyperlink>
    </w:p>
    <w:p w14:paraId="5029427A" w14:textId="1C3856D1" w:rsidR="00AA703E" w:rsidRDefault="00E802F9">
      <w:pPr>
        <w:pStyle w:val="TOC3"/>
        <w:tabs>
          <w:tab w:val="left" w:pos="1200"/>
          <w:tab w:val="right" w:leader="dot" w:pos="10457"/>
        </w:tabs>
        <w:rPr>
          <w:rFonts w:eastAsiaTheme="minorEastAsia" w:cstheme="minorBidi"/>
          <w:i w:val="0"/>
          <w:iCs w:val="0"/>
          <w:noProof/>
          <w:kern w:val="2"/>
          <w:sz w:val="22"/>
          <w:szCs w:val="22"/>
          <w:lang w:eastAsia="en-GB"/>
          <w14:ligatures w14:val="standardContextual"/>
        </w:rPr>
      </w:pPr>
      <w:hyperlink w:anchor="_Toc145169422" w:history="1">
        <w:r w:rsidR="00AA703E" w:rsidRPr="002C0D6A">
          <w:rPr>
            <w:rStyle w:val="Hyperlink"/>
            <w:noProof/>
            <w:lang w:eastAsia="zh-CN"/>
          </w:rPr>
          <w:t>9.12.1</w:t>
        </w:r>
        <w:r w:rsidR="00AA703E">
          <w:rPr>
            <w:rFonts w:eastAsiaTheme="minorEastAsia" w:cstheme="minorBidi"/>
            <w:i w:val="0"/>
            <w:iCs w:val="0"/>
            <w:noProof/>
            <w:kern w:val="2"/>
            <w:sz w:val="22"/>
            <w:szCs w:val="22"/>
            <w:lang w:eastAsia="en-GB"/>
            <w14:ligatures w14:val="standardContextual"/>
          </w:rPr>
          <w:tab/>
        </w:r>
        <w:r w:rsidR="00AA703E" w:rsidRPr="002C0D6A">
          <w:rPr>
            <w:rStyle w:val="Hyperlink"/>
            <w:noProof/>
            <w:lang w:eastAsia="zh-CN"/>
          </w:rPr>
          <w:t>PRACH coverage enhancements</w:t>
        </w:r>
        <w:r w:rsidR="00AA703E">
          <w:rPr>
            <w:noProof/>
            <w:webHidden/>
          </w:rPr>
          <w:tab/>
        </w:r>
        <w:r w:rsidR="00AA703E">
          <w:rPr>
            <w:noProof/>
            <w:webHidden/>
          </w:rPr>
          <w:fldChar w:fldCharType="begin"/>
        </w:r>
        <w:r w:rsidR="00AA703E">
          <w:rPr>
            <w:noProof/>
            <w:webHidden/>
          </w:rPr>
          <w:instrText xml:space="preserve"> PAGEREF _Toc145169422 \h </w:instrText>
        </w:r>
        <w:r w:rsidR="00AA703E">
          <w:rPr>
            <w:noProof/>
            <w:webHidden/>
          </w:rPr>
        </w:r>
        <w:r w:rsidR="00AA703E">
          <w:rPr>
            <w:noProof/>
            <w:webHidden/>
          </w:rPr>
          <w:fldChar w:fldCharType="separate"/>
        </w:r>
        <w:r w:rsidR="00AA703E">
          <w:rPr>
            <w:noProof/>
            <w:webHidden/>
          </w:rPr>
          <w:t>167</w:t>
        </w:r>
        <w:r w:rsidR="00AA703E">
          <w:rPr>
            <w:noProof/>
            <w:webHidden/>
          </w:rPr>
          <w:fldChar w:fldCharType="end"/>
        </w:r>
      </w:hyperlink>
    </w:p>
    <w:p w14:paraId="59E83389" w14:textId="27C9D51B" w:rsidR="00AA703E" w:rsidRDefault="00E802F9">
      <w:pPr>
        <w:pStyle w:val="TOC3"/>
        <w:tabs>
          <w:tab w:val="left" w:pos="1200"/>
          <w:tab w:val="right" w:leader="dot" w:pos="10457"/>
        </w:tabs>
        <w:rPr>
          <w:rFonts w:eastAsiaTheme="minorEastAsia" w:cstheme="minorBidi"/>
          <w:i w:val="0"/>
          <w:iCs w:val="0"/>
          <w:noProof/>
          <w:kern w:val="2"/>
          <w:sz w:val="22"/>
          <w:szCs w:val="22"/>
          <w:lang w:eastAsia="en-GB"/>
          <w14:ligatures w14:val="standardContextual"/>
        </w:rPr>
      </w:pPr>
      <w:hyperlink w:anchor="_Toc145169423" w:history="1">
        <w:r w:rsidR="00AA703E" w:rsidRPr="002C0D6A">
          <w:rPr>
            <w:rStyle w:val="Hyperlink"/>
            <w:noProof/>
          </w:rPr>
          <w:t>9.12.2</w:t>
        </w:r>
        <w:r w:rsidR="00AA703E">
          <w:rPr>
            <w:rFonts w:eastAsiaTheme="minorEastAsia" w:cstheme="minorBidi"/>
            <w:i w:val="0"/>
            <w:iCs w:val="0"/>
            <w:noProof/>
            <w:kern w:val="2"/>
            <w:sz w:val="22"/>
            <w:szCs w:val="22"/>
            <w:lang w:eastAsia="en-GB"/>
            <w14:ligatures w14:val="standardContextual"/>
          </w:rPr>
          <w:tab/>
        </w:r>
        <w:r w:rsidR="00AA703E" w:rsidRPr="002C0D6A">
          <w:rPr>
            <w:rStyle w:val="Hyperlink"/>
            <w:noProof/>
          </w:rPr>
          <w:t>Power domain enhancements</w:t>
        </w:r>
        <w:r w:rsidR="00AA703E">
          <w:rPr>
            <w:noProof/>
            <w:webHidden/>
          </w:rPr>
          <w:tab/>
        </w:r>
        <w:r w:rsidR="00AA703E">
          <w:rPr>
            <w:noProof/>
            <w:webHidden/>
          </w:rPr>
          <w:fldChar w:fldCharType="begin"/>
        </w:r>
        <w:r w:rsidR="00AA703E">
          <w:rPr>
            <w:noProof/>
            <w:webHidden/>
          </w:rPr>
          <w:instrText xml:space="preserve"> PAGEREF _Toc145169423 \h </w:instrText>
        </w:r>
        <w:r w:rsidR="00AA703E">
          <w:rPr>
            <w:noProof/>
            <w:webHidden/>
          </w:rPr>
        </w:r>
        <w:r w:rsidR="00AA703E">
          <w:rPr>
            <w:noProof/>
            <w:webHidden/>
          </w:rPr>
          <w:fldChar w:fldCharType="separate"/>
        </w:r>
        <w:r w:rsidR="00AA703E">
          <w:rPr>
            <w:noProof/>
            <w:webHidden/>
          </w:rPr>
          <w:t>170</w:t>
        </w:r>
        <w:r w:rsidR="00AA703E">
          <w:rPr>
            <w:noProof/>
            <w:webHidden/>
          </w:rPr>
          <w:fldChar w:fldCharType="end"/>
        </w:r>
      </w:hyperlink>
    </w:p>
    <w:p w14:paraId="3C0DFA38" w14:textId="1B8756C4" w:rsidR="00AA703E" w:rsidRDefault="00E802F9">
      <w:pPr>
        <w:pStyle w:val="TOC3"/>
        <w:tabs>
          <w:tab w:val="left" w:pos="1200"/>
          <w:tab w:val="right" w:leader="dot" w:pos="10457"/>
        </w:tabs>
        <w:rPr>
          <w:rFonts w:eastAsiaTheme="minorEastAsia" w:cstheme="minorBidi"/>
          <w:i w:val="0"/>
          <w:iCs w:val="0"/>
          <w:noProof/>
          <w:kern w:val="2"/>
          <w:sz w:val="22"/>
          <w:szCs w:val="22"/>
          <w:lang w:eastAsia="en-GB"/>
          <w14:ligatures w14:val="standardContextual"/>
        </w:rPr>
      </w:pPr>
      <w:hyperlink w:anchor="_Toc145169424" w:history="1">
        <w:r w:rsidR="00AA703E" w:rsidRPr="002C0D6A">
          <w:rPr>
            <w:rStyle w:val="Hyperlink"/>
            <w:noProof/>
          </w:rPr>
          <w:t>9.12.3</w:t>
        </w:r>
        <w:r w:rsidR="00AA703E">
          <w:rPr>
            <w:rFonts w:eastAsiaTheme="minorEastAsia" w:cstheme="minorBidi"/>
            <w:i w:val="0"/>
            <w:iCs w:val="0"/>
            <w:noProof/>
            <w:kern w:val="2"/>
            <w:sz w:val="22"/>
            <w:szCs w:val="22"/>
            <w:lang w:eastAsia="en-GB"/>
            <w14:ligatures w14:val="standardContextual"/>
          </w:rPr>
          <w:tab/>
        </w:r>
        <w:r w:rsidR="00AA703E" w:rsidRPr="002C0D6A">
          <w:rPr>
            <w:rStyle w:val="Hyperlink"/>
            <w:noProof/>
          </w:rPr>
          <w:t>Dynamic switching between DFT-</w:t>
        </w:r>
        <w:r w:rsidR="00AA703E" w:rsidRPr="002C0D6A">
          <w:rPr>
            <w:rStyle w:val="Hyperlink"/>
            <w:noProof/>
            <w:lang w:eastAsia="zh-CN"/>
          </w:rPr>
          <w:t>S</w:t>
        </w:r>
        <w:r w:rsidR="00AA703E" w:rsidRPr="002C0D6A">
          <w:rPr>
            <w:rStyle w:val="Hyperlink"/>
            <w:noProof/>
          </w:rPr>
          <w:t>-OFDM and CP-OFDM</w:t>
        </w:r>
        <w:r w:rsidR="00AA703E">
          <w:rPr>
            <w:noProof/>
            <w:webHidden/>
          </w:rPr>
          <w:tab/>
        </w:r>
        <w:r w:rsidR="00AA703E">
          <w:rPr>
            <w:noProof/>
            <w:webHidden/>
          </w:rPr>
          <w:fldChar w:fldCharType="begin"/>
        </w:r>
        <w:r w:rsidR="00AA703E">
          <w:rPr>
            <w:noProof/>
            <w:webHidden/>
          </w:rPr>
          <w:instrText xml:space="preserve"> PAGEREF _Toc145169424 \h </w:instrText>
        </w:r>
        <w:r w:rsidR="00AA703E">
          <w:rPr>
            <w:noProof/>
            <w:webHidden/>
          </w:rPr>
        </w:r>
        <w:r w:rsidR="00AA703E">
          <w:rPr>
            <w:noProof/>
            <w:webHidden/>
          </w:rPr>
          <w:fldChar w:fldCharType="separate"/>
        </w:r>
        <w:r w:rsidR="00AA703E">
          <w:rPr>
            <w:noProof/>
            <w:webHidden/>
          </w:rPr>
          <w:t>170</w:t>
        </w:r>
        <w:r w:rsidR="00AA703E">
          <w:rPr>
            <w:noProof/>
            <w:webHidden/>
          </w:rPr>
          <w:fldChar w:fldCharType="end"/>
        </w:r>
      </w:hyperlink>
    </w:p>
    <w:p w14:paraId="7F44FBF3" w14:textId="55966843" w:rsidR="00AA703E" w:rsidRDefault="00E802F9">
      <w:pPr>
        <w:pStyle w:val="TOC2"/>
        <w:tabs>
          <w:tab w:val="left" w:pos="800"/>
          <w:tab w:val="right" w:leader="dot" w:pos="10457"/>
        </w:tabs>
        <w:rPr>
          <w:rFonts w:eastAsiaTheme="minorEastAsia" w:cstheme="minorBidi"/>
          <w:smallCaps w:val="0"/>
          <w:noProof/>
          <w:kern w:val="2"/>
          <w:sz w:val="22"/>
          <w:szCs w:val="22"/>
          <w:lang w:eastAsia="en-GB"/>
          <w14:ligatures w14:val="standardContextual"/>
        </w:rPr>
      </w:pPr>
      <w:hyperlink w:anchor="_Toc145169425" w:history="1">
        <w:r w:rsidR="00AA703E" w:rsidRPr="002C0D6A">
          <w:rPr>
            <w:rStyle w:val="Hyperlink"/>
            <w:noProof/>
          </w:rPr>
          <w:t>9.13</w:t>
        </w:r>
        <w:r w:rsidR="00AA703E">
          <w:rPr>
            <w:rFonts w:eastAsiaTheme="minorEastAsia" w:cstheme="minorBidi"/>
            <w:smallCaps w:val="0"/>
            <w:noProof/>
            <w:kern w:val="2"/>
            <w:sz w:val="22"/>
            <w:szCs w:val="22"/>
            <w:lang w:eastAsia="en-GB"/>
            <w14:ligatures w14:val="standardContextual"/>
          </w:rPr>
          <w:tab/>
        </w:r>
        <w:r w:rsidR="00AA703E" w:rsidRPr="002C0D6A">
          <w:rPr>
            <w:rStyle w:val="Hyperlink"/>
            <w:noProof/>
          </w:rPr>
          <w:t>NR support for dedicated spectrum less than 5MHz for FR1</w:t>
        </w:r>
        <w:r w:rsidR="00AA703E">
          <w:rPr>
            <w:noProof/>
            <w:webHidden/>
          </w:rPr>
          <w:tab/>
        </w:r>
        <w:r w:rsidR="00AA703E">
          <w:rPr>
            <w:noProof/>
            <w:webHidden/>
          </w:rPr>
          <w:fldChar w:fldCharType="begin"/>
        </w:r>
        <w:r w:rsidR="00AA703E">
          <w:rPr>
            <w:noProof/>
            <w:webHidden/>
          </w:rPr>
          <w:instrText xml:space="preserve"> PAGEREF _Toc145169425 \h </w:instrText>
        </w:r>
        <w:r w:rsidR="00AA703E">
          <w:rPr>
            <w:noProof/>
            <w:webHidden/>
          </w:rPr>
        </w:r>
        <w:r w:rsidR="00AA703E">
          <w:rPr>
            <w:noProof/>
            <w:webHidden/>
          </w:rPr>
          <w:fldChar w:fldCharType="separate"/>
        </w:r>
        <w:r w:rsidR="00AA703E">
          <w:rPr>
            <w:noProof/>
            <w:webHidden/>
          </w:rPr>
          <w:t>172</w:t>
        </w:r>
        <w:r w:rsidR="00AA703E">
          <w:rPr>
            <w:noProof/>
            <w:webHidden/>
          </w:rPr>
          <w:fldChar w:fldCharType="end"/>
        </w:r>
      </w:hyperlink>
    </w:p>
    <w:p w14:paraId="14828FAB" w14:textId="3244E18D" w:rsidR="00AA703E" w:rsidRDefault="00E802F9">
      <w:pPr>
        <w:pStyle w:val="TOC3"/>
        <w:tabs>
          <w:tab w:val="left" w:pos="1200"/>
          <w:tab w:val="right" w:leader="dot" w:pos="10457"/>
        </w:tabs>
        <w:rPr>
          <w:rFonts w:eastAsiaTheme="minorEastAsia" w:cstheme="minorBidi"/>
          <w:i w:val="0"/>
          <w:iCs w:val="0"/>
          <w:noProof/>
          <w:kern w:val="2"/>
          <w:sz w:val="22"/>
          <w:szCs w:val="22"/>
          <w:lang w:eastAsia="en-GB"/>
          <w14:ligatures w14:val="standardContextual"/>
        </w:rPr>
      </w:pPr>
      <w:hyperlink w:anchor="_Toc145169426" w:history="1">
        <w:r w:rsidR="00AA703E" w:rsidRPr="002C0D6A">
          <w:rPr>
            <w:rStyle w:val="Hyperlink"/>
            <w:noProof/>
          </w:rPr>
          <w:t>9.13.1</w:t>
        </w:r>
        <w:r w:rsidR="00AA703E">
          <w:rPr>
            <w:rFonts w:eastAsiaTheme="minorEastAsia" w:cstheme="minorBidi"/>
            <w:i w:val="0"/>
            <w:iCs w:val="0"/>
            <w:noProof/>
            <w:kern w:val="2"/>
            <w:sz w:val="22"/>
            <w:szCs w:val="22"/>
            <w:lang w:eastAsia="en-GB"/>
            <w14:ligatures w14:val="standardContextual"/>
          </w:rPr>
          <w:tab/>
        </w:r>
        <w:r w:rsidR="00AA703E" w:rsidRPr="002C0D6A">
          <w:rPr>
            <w:rStyle w:val="Hyperlink"/>
            <w:noProof/>
          </w:rPr>
          <w:t>Enhancements to operate NR on dedicated spectrum less than 5 MHz</w:t>
        </w:r>
        <w:r w:rsidR="00AA703E">
          <w:rPr>
            <w:noProof/>
            <w:webHidden/>
          </w:rPr>
          <w:tab/>
        </w:r>
        <w:r w:rsidR="00AA703E">
          <w:rPr>
            <w:noProof/>
            <w:webHidden/>
          </w:rPr>
          <w:fldChar w:fldCharType="begin"/>
        </w:r>
        <w:r w:rsidR="00AA703E">
          <w:rPr>
            <w:noProof/>
            <w:webHidden/>
          </w:rPr>
          <w:instrText xml:space="preserve"> PAGEREF _Toc145169426 \h </w:instrText>
        </w:r>
        <w:r w:rsidR="00AA703E">
          <w:rPr>
            <w:noProof/>
            <w:webHidden/>
          </w:rPr>
        </w:r>
        <w:r w:rsidR="00AA703E">
          <w:rPr>
            <w:noProof/>
            <w:webHidden/>
          </w:rPr>
          <w:fldChar w:fldCharType="separate"/>
        </w:r>
        <w:r w:rsidR="00AA703E">
          <w:rPr>
            <w:noProof/>
            <w:webHidden/>
          </w:rPr>
          <w:t>172</w:t>
        </w:r>
        <w:r w:rsidR="00AA703E">
          <w:rPr>
            <w:noProof/>
            <w:webHidden/>
          </w:rPr>
          <w:fldChar w:fldCharType="end"/>
        </w:r>
      </w:hyperlink>
    </w:p>
    <w:p w14:paraId="6FCE464B" w14:textId="269B7535" w:rsidR="00AA703E" w:rsidRDefault="00E802F9">
      <w:pPr>
        <w:pStyle w:val="TOC2"/>
        <w:tabs>
          <w:tab w:val="left" w:pos="800"/>
          <w:tab w:val="right" w:leader="dot" w:pos="10457"/>
        </w:tabs>
        <w:rPr>
          <w:rFonts w:eastAsiaTheme="minorEastAsia" w:cstheme="minorBidi"/>
          <w:smallCaps w:val="0"/>
          <w:noProof/>
          <w:kern w:val="2"/>
          <w:sz w:val="22"/>
          <w:szCs w:val="22"/>
          <w:lang w:eastAsia="en-GB"/>
          <w14:ligatures w14:val="standardContextual"/>
        </w:rPr>
      </w:pPr>
      <w:hyperlink w:anchor="_Toc145169427" w:history="1">
        <w:r w:rsidR="00AA703E" w:rsidRPr="002C0D6A">
          <w:rPr>
            <w:rStyle w:val="Hyperlink"/>
            <w:noProof/>
          </w:rPr>
          <w:t>9.14</w:t>
        </w:r>
        <w:r w:rsidR="00AA703E">
          <w:rPr>
            <w:rFonts w:eastAsiaTheme="minorEastAsia" w:cstheme="minorBidi"/>
            <w:smallCaps w:val="0"/>
            <w:noProof/>
            <w:kern w:val="2"/>
            <w:sz w:val="22"/>
            <w:szCs w:val="22"/>
            <w:lang w:eastAsia="en-GB"/>
            <w14:ligatures w14:val="standardContextual"/>
          </w:rPr>
          <w:tab/>
        </w:r>
        <w:r w:rsidR="00AA703E" w:rsidRPr="002C0D6A">
          <w:rPr>
            <w:rStyle w:val="Hyperlink"/>
            <w:noProof/>
            <w:lang w:eastAsia="zh-CN"/>
          </w:rPr>
          <w:t>Study on self-evaluation towards the IMT-2020 submission of the 3GPP Satellite Radio Interface Technology</w:t>
        </w:r>
        <w:r w:rsidR="00AA703E">
          <w:rPr>
            <w:noProof/>
            <w:webHidden/>
          </w:rPr>
          <w:tab/>
        </w:r>
        <w:r w:rsidR="00AA703E">
          <w:rPr>
            <w:noProof/>
            <w:webHidden/>
          </w:rPr>
          <w:fldChar w:fldCharType="begin"/>
        </w:r>
        <w:r w:rsidR="00AA703E">
          <w:rPr>
            <w:noProof/>
            <w:webHidden/>
          </w:rPr>
          <w:instrText xml:space="preserve"> PAGEREF _Toc145169427 \h </w:instrText>
        </w:r>
        <w:r w:rsidR="00AA703E">
          <w:rPr>
            <w:noProof/>
            <w:webHidden/>
          </w:rPr>
        </w:r>
        <w:r w:rsidR="00AA703E">
          <w:rPr>
            <w:noProof/>
            <w:webHidden/>
          </w:rPr>
          <w:fldChar w:fldCharType="separate"/>
        </w:r>
        <w:r w:rsidR="00AA703E">
          <w:rPr>
            <w:noProof/>
            <w:webHidden/>
          </w:rPr>
          <w:t>174</w:t>
        </w:r>
        <w:r w:rsidR="00AA703E">
          <w:rPr>
            <w:noProof/>
            <w:webHidden/>
          </w:rPr>
          <w:fldChar w:fldCharType="end"/>
        </w:r>
      </w:hyperlink>
    </w:p>
    <w:p w14:paraId="576BADC5" w14:textId="0860017D" w:rsidR="00AA703E" w:rsidRDefault="00E802F9">
      <w:pPr>
        <w:pStyle w:val="TOC3"/>
        <w:tabs>
          <w:tab w:val="left" w:pos="1200"/>
          <w:tab w:val="right" w:leader="dot" w:pos="10457"/>
        </w:tabs>
        <w:rPr>
          <w:rFonts w:eastAsiaTheme="minorEastAsia" w:cstheme="minorBidi"/>
          <w:i w:val="0"/>
          <w:iCs w:val="0"/>
          <w:noProof/>
          <w:kern w:val="2"/>
          <w:sz w:val="22"/>
          <w:szCs w:val="22"/>
          <w:lang w:eastAsia="en-GB"/>
          <w14:ligatures w14:val="standardContextual"/>
        </w:rPr>
      </w:pPr>
      <w:hyperlink w:anchor="_Toc145169428" w:history="1">
        <w:r w:rsidR="00AA703E" w:rsidRPr="002C0D6A">
          <w:rPr>
            <w:rStyle w:val="Hyperlink"/>
            <w:noProof/>
          </w:rPr>
          <w:t>9.14.1</w:t>
        </w:r>
        <w:r w:rsidR="00AA703E">
          <w:rPr>
            <w:rFonts w:eastAsiaTheme="minorEastAsia" w:cstheme="minorBidi"/>
            <w:i w:val="0"/>
            <w:iCs w:val="0"/>
            <w:noProof/>
            <w:kern w:val="2"/>
            <w:sz w:val="22"/>
            <w:szCs w:val="22"/>
            <w:lang w:eastAsia="en-GB"/>
            <w14:ligatures w14:val="standardContextual"/>
          </w:rPr>
          <w:tab/>
        </w:r>
        <w:r w:rsidR="00AA703E" w:rsidRPr="002C0D6A">
          <w:rPr>
            <w:rStyle w:val="Hyperlink"/>
            <w:noProof/>
          </w:rPr>
          <w:t>Evaluation methodology</w:t>
        </w:r>
        <w:r w:rsidR="00AA703E">
          <w:rPr>
            <w:noProof/>
            <w:webHidden/>
          </w:rPr>
          <w:tab/>
        </w:r>
        <w:r w:rsidR="00AA703E">
          <w:rPr>
            <w:noProof/>
            <w:webHidden/>
          </w:rPr>
          <w:fldChar w:fldCharType="begin"/>
        </w:r>
        <w:r w:rsidR="00AA703E">
          <w:rPr>
            <w:noProof/>
            <w:webHidden/>
          </w:rPr>
          <w:instrText xml:space="preserve"> PAGEREF _Toc145169428 \h </w:instrText>
        </w:r>
        <w:r w:rsidR="00AA703E">
          <w:rPr>
            <w:noProof/>
            <w:webHidden/>
          </w:rPr>
        </w:r>
        <w:r w:rsidR="00AA703E">
          <w:rPr>
            <w:noProof/>
            <w:webHidden/>
          </w:rPr>
          <w:fldChar w:fldCharType="separate"/>
        </w:r>
        <w:r w:rsidR="00AA703E">
          <w:rPr>
            <w:noProof/>
            <w:webHidden/>
          </w:rPr>
          <w:t>174</w:t>
        </w:r>
        <w:r w:rsidR="00AA703E">
          <w:rPr>
            <w:noProof/>
            <w:webHidden/>
          </w:rPr>
          <w:fldChar w:fldCharType="end"/>
        </w:r>
      </w:hyperlink>
    </w:p>
    <w:p w14:paraId="58F64897" w14:textId="2BB830F7" w:rsidR="00AA703E" w:rsidRDefault="00E802F9">
      <w:pPr>
        <w:pStyle w:val="TOC3"/>
        <w:tabs>
          <w:tab w:val="left" w:pos="1200"/>
          <w:tab w:val="right" w:leader="dot" w:pos="10457"/>
        </w:tabs>
        <w:rPr>
          <w:rFonts w:eastAsiaTheme="minorEastAsia" w:cstheme="minorBidi"/>
          <w:i w:val="0"/>
          <w:iCs w:val="0"/>
          <w:noProof/>
          <w:kern w:val="2"/>
          <w:sz w:val="22"/>
          <w:szCs w:val="22"/>
          <w:lang w:eastAsia="en-GB"/>
          <w14:ligatures w14:val="standardContextual"/>
        </w:rPr>
      </w:pPr>
      <w:hyperlink w:anchor="_Toc145169429" w:history="1">
        <w:r w:rsidR="00AA703E" w:rsidRPr="002C0D6A">
          <w:rPr>
            <w:rStyle w:val="Hyperlink"/>
            <w:noProof/>
          </w:rPr>
          <w:t>9.14.2</w:t>
        </w:r>
        <w:r w:rsidR="00AA703E">
          <w:rPr>
            <w:rFonts w:eastAsiaTheme="minorEastAsia" w:cstheme="minorBidi"/>
            <w:i w:val="0"/>
            <w:iCs w:val="0"/>
            <w:noProof/>
            <w:kern w:val="2"/>
            <w:sz w:val="22"/>
            <w:szCs w:val="22"/>
            <w:lang w:eastAsia="en-GB"/>
            <w14:ligatures w14:val="standardContextual"/>
          </w:rPr>
          <w:tab/>
        </w:r>
        <w:r w:rsidR="00AA703E" w:rsidRPr="002C0D6A">
          <w:rPr>
            <w:rStyle w:val="Hyperlink"/>
            <w:noProof/>
          </w:rPr>
          <w:t>Self-evaluation results for NR NTN</w:t>
        </w:r>
        <w:r w:rsidR="00AA703E">
          <w:rPr>
            <w:noProof/>
            <w:webHidden/>
          </w:rPr>
          <w:tab/>
        </w:r>
        <w:r w:rsidR="00AA703E">
          <w:rPr>
            <w:noProof/>
            <w:webHidden/>
          </w:rPr>
          <w:fldChar w:fldCharType="begin"/>
        </w:r>
        <w:r w:rsidR="00AA703E">
          <w:rPr>
            <w:noProof/>
            <w:webHidden/>
          </w:rPr>
          <w:instrText xml:space="preserve"> PAGEREF _Toc145169429 \h </w:instrText>
        </w:r>
        <w:r w:rsidR="00AA703E">
          <w:rPr>
            <w:noProof/>
            <w:webHidden/>
          </w:rPr>
        </w:r>
        <w:r w:rsidR="00AA703E">
          <w:rPr>
            <w:noProof/>
            <w:webHidden/>
          </w:rPr>
          <w:fldChar w:fldCharType="separate"/>
        </w:r>
        <w:r w:rsidR="00AA703E">
          <w:rPr>
            <w:noProof/>
            <w:webHidden/>
          </w:rPr>
          <w:t>175</w:t>
        </w:r>
        <w:r w:rsidR="00AA703E">
          <w:rPr>
            <w:noProof/>
            <w:webHidden/>
          </w:rPr>
          <w:fldChar w:fldCharType="end"/>
        </w:r>
      </w:hyperlink>
    </w:p>
    <w:p w14:paraId="7B4BA384" w14:textId="1893F8C0" w:rsidR="00AA703E" w:rsidRDefault="00E802F9">
      <w:pPr>
        <w:pStyle w:val="TOC3"/>
        <w:tabs>
          <w:tab w:val="left" w:pos="1200"/>
          <w:tab w:val="right" w:leader="dot" w:pos="10457"/>
        </w:tabs>
        <w:rPr>
          <w:rFonts w:eastAsiaTheme="minorEastAsia" w:cstheme="minorBidi"/>
          <w:i w:val="0"/>
          <w:iCs w:val="0"/>
          <w:noProof/>
          <w:kern w:val="2"/>
          <w:sz w:val="22"/>
          <w:szCs w:val="22"/>
          <w:lang w:eastAsia="en-GB"/>
          <w14:ligatures w14:val="standardContextual"/>
        </w:rPr>
      </w:pPr>
      <w:hyperlink w:anchor="_Toc145169430" w:history="1">
        <w:r w:rsidR="00AA703E" w:rsidRPr="002C0D6A">
          <w:rPr>
            <w:rStyle w:val="Hyperlink"/>
            <w:noProof/>
          </w:rPr>
          <w:t>9.14.3</w:t>
        </w:r>
        <w:r w:rsidR="00AA703E">
          <w:rPr>
            <w:rFonts w:eastAsiaTheme="minorEastAsia" w:cstheme="minorBidi"/>
            <w:i w:val="0"/>
            <w:iCs w:val="0"/>
            <w:noProof/>
            <w:kern w:val="2"/>
            <w:sz w:val="22"/>
            <w:szCs w:val="22"/>
            <w:lang w:eastAsia="en-GB"/>
            <w14:ligatures w14:val="standardContextual"/>
          </w:rPr>
          <w:tab/>
        </w:r>
        <w:r w:rsidR="00AA703E" w:rsidRPr="002C0D6A">
          <w:rPr>
            <w:rStyle w:val="Hyperlink"/>
            <w:noProof/>
          </w:rPr>
          <w:t>Self-evaluation results for IoT NTN</w:t>
        </w:r>
        <w:r w:rsidR="00AA703E">
          <w:rPr>
            <w:noProof/>
            <w:webHidden/>
          </w:rPr>
          <w:tab/>
        </w:r>
        <w:r w:rsidR="00AA703E">
          <w:rPr>
            <w:noProof/>
            <w:webHidden/>
          </w:rPr>
          <w:fldChar w:fldCharType="begin"/>
        </w:r>
        <w:r w:rsidR="00AA703E">
          <w:rPr>
            <w:noProof/>
            <w:webHidden/>
          </w:rPr>
          <w:instrText xml:space="preserve"> PAGEREF _Toc145169430 \h </w:instrText>
        </w:r>
        <w:r w:rsidR="00AA703E">
          <w:rPr>
            <w:noProof/>
            <w:webHidden/>
          </w:rPr>
        </w:r>
        <w:r w:rsidR="00AA703E">
          <w:rPr>
            <w:noProof/>
            <w:webHidden/>
          </w:rPr>
          <w:fldChar w:fldCharType="separate"/>
        </w:r>
        <w:r w:rsidR="00AA703E">
          <w:rPr>
            <w:noProof/>
            <w:webHidden/>
          </w:rPr>
          <w:t>177</w:t>
        </w:r>
        <w:r w:rsidR="00AA703E">
          <w:rPr>
            <w:noProof/>
            <w:webHidden/>
          </w:rPr>
          <w:fldChar w:fldCharType="end"/>
        </w:r>
      </w:hyperlink>
    </w:p>
    <w:p w14:paraId="1FCCF6EA" w14:textId="3EDDAD84" w:rsidR="00AA703E" w:rsidRDefault="00E802F9">
      <w:pPr>
        <w:pStyle w:val="TOC2"/>
        <w:tabs>
          <w:tab w:val="left" w:pos="800"/>
          <w:tab w:val="right" w:leader="dot" w:pos="10457"/>
        </w:tabs>
        <w:rPr>
          <w:rFonts w:eastAsiaTheme="minorEastAsia" w:cstheme="minorBidi"/>
          <w:smallCaps w:val="0"/>
          <w:noProof/>
          <w:kern w:val="2"/>
          <w:sz w:val="22"/>
          <w:szCs w:val="22"/>
          <w:lang w:eastAsia="en-GB"/>
          <w14:ligatures w14:val="standardContextual"/>
        </w:rPr>
      </w:pPr>
      <w:hyperlink w:anchor="_Toc145169431" w:history="1">
        <w:r w:rsidR="00AA703E" w:rsidRPr="002C0D6A">
          <w:rPr>
            <w:rStyle w:val="Hyperlink"/>
            <w:noProof/>
          </w:rPr>
          <w:t>9.15</w:t>
        </w:r>
        <w:r w:rsidR="00AA703E">
          <w:rPr>
            <w:rFonts w:eastAsiaTheme="minorEastAsia" w:cstheme="minorBidi"/>
            <w:smallCaps w:val="0"/>
            <w:noProof/>
            <w:kern w:val="2"/>
            <w:sz w:val="22"/>
            <w:szCs w:val="22"/>
            <w:lang w:eastAsia="en-GB"/>
            <w14:ligatures w14:val="standardContextual"/>
          </w:rPr>
          <w:tab/>
        </w:r>
        <w:r w:rsidR="00AA703E" w:rsidRPr="002C0D6A">
          <w:rPr>
            <w:rStyle w:val="Hyperlink"/>
            <w:noProof/>
          </w:rPr>
          <w:t>TEIs</w:t>
        </w:r>
        <w:r w:rsidR="00AA703E">
          <w:rPr>
            <w:noProof/>
            <w:webHidden/>
          </w:rPr>
          <w:tab/>
        </w:r>
        <w:r w:rsidR="00AA703E">
          <w:rPr>
            <w:noProof/>
            <w:webHidden/>
          </w:rPr>
          <w:fldChar w:fldCharType="begin"/>
        </w:r>
        <w:r w:rsidR="00AA703E">
          <w:rPr>
            <w:noProof/>
            <w:webHidden/>
          </w:rPr>
          <w:instrText xml:space="preserve"> PAGEREF _Toc145169431 \h </w:instrText>
        </w:r>
        <w:r w:rsidR="00AA703E">
          <w:rPr>
            <w:noProof/>
            <w:webHidden/>
          </w:rPr>
        </w:r>
        <w:r w:rsidR="00AA703E">
          <w:rPr>
            <w:noProof/>
            <w:webHidden/>
          </w:rPr>
          <w:fldChar w:fldCharType="separate"/>
        </w:r>
        <w:r w:rsidR="00AA703E">
          <w:rPr>
            <w:noProof/>
            <w:webHidden/>
          </w:rPr>
          <w:t>177</w:t>
        </w:r>
        <w:r w:rsidR="00AA703E">
          <w:rPr>
            <w:noProof/>
            <w:webHidden/>
          </w:rPr>
          <w:fldChar w:fldCharType="end"/>
        </w:r>
      </w:hyperlink>
    </w:p>
    <w:p w14:paraId="15294182" w14:textId="07DA90AD" w:rsidR="00AA703E" w:rsidRDefault="00E802F9">
      <w:pPr>
        <w:pStyle w:val="TOC2"/>
        <w:tabs>
          <w:tab w:val="left" w:pos="800"/>
          <w:tab w:val="right" w:leader="dot" w:pos="10457"/>
        </w:tabs>
        <w:rPr>
          <w:rFonts w:eastAsiaTheme="minorEastAsia" w:cstheme="minorBidi"/>
          <w:smallCaps w:val="0"/>
          <w:noProof/>
          <w:kern w:val="2"/>
          <w:sz w:val="22"/>
          <w:szCs w:val="22"/>
          <w:lang w:eastAsia="en-GB"/>
          <w14:ligatures w14:val="standardContextual"/>
        </w:rPr>
      </w:pPr>
      <w:hyperlink w:anchor="_Toc145169432" w:history="1">
        <w:r w:rsidR="00AA703E" w:rsidRPr="002C0D6A">
          <w:rPr>
            <w:rStyle w:val="Hyperlink"/>
            <w:noProof/>
          </w:rPr>
          <w:t>9.16</w:t>
        </w:r>
        <w:r w:rsidR="00AA703E">
          <w:rPr>
            <w:rFonts w:eastAsiaTheme="minorEastAsia" w:cstheme="minorBidi"/>
            <w:smallCaps w:val="0"/>
            <w:noProof/>
            <w:kern w:val="2"/>
            <w:sz w:val="22"/>
            <w:szCs w:val="22"/>
            <w:lang w:eastAsia="en-GB"/>
            <w14:ligatures w14:val="standardContextual"/>
          </w:rPr>
          <w:tab/>
        </w:r>
        <w:r w:rsidR="00AA703E" w:rsidRPr="002C0D6A">
          <w:rPr>
            <w:rStyle w:val="Hyperlink"/>
            <w:noProof/>
          </w:rPr>
          <w:t>UE features</w:t>
        </w:r>
        <w:r w:rsidR="00AA703E">
          <w:rPr>
            <w:noProof/>
            <w:webHidden/>
          </w:rPr>
          <w:tab/>
        </w:r>
        <w:r w:rsidR="00AA703E">
          <w:rPr>
            <w:noProof/>
            <w:webHidden/>
          </w:rPr>
          <w:fldChar w:fldCharType="begin"/>
        </w:r>
        <w:r w:rsidR="00AA703E">
          <w:rPr>
            <w:noProof/>
            <w:webHidden/>
          </w:rPr>
          <w:instrText xml:space="preserve"> PAGEREF _Toc145169432 \h </w:instrText>
        </w:r>
        <w:r w:rsidR="00AA703E">
          <w:rPr>
            <w:noProof/>
            <w:webHidden/>
          </w:rPr>
        </w:r>
        <w:r w:rsidR="00AA703E">
          <w:rPr>
            <w:noProof/>
            <w:webHidden/>
          </w:rPr>
          <w:fldChar w:fldCharType="separate"/>
        </w:r>
        <w:r w:rsidR="00AA703E">
          <w:rPr>
            <w:noProof/>
            <w:webHidden/>
          </w:rPr>
          <w:t>178</w:t>
        </w:r>
        <w:r w:rsidR="00AA703E">
          <w:rPr>
            <w:noProof/>
            <w:webHidden/>
          </w:rPr>
          <w:fldChar w:fldCharType="end"/>
        </w:r>
      </w:hyperlink>
    </w:p>
    <w:p w14:paraId="6AC2CB2D" w14:textId="021E691C" w:rsidR="00AA703E" w:rsidRDefault="00E802F9">
      <w:pPr>
        <w:pStyle w:val="TOC3"/>
        <w:tabs>
          <w:tab w:val="left" w:pos="1200"/>
          <w:tab w:val="right" w:leader="dot" w:pos="10457"/>
        </w:tabs>
        <w:rPr>
          <w:rFonts w:eastAsiaTheme="minorEastAsia" w:cstheme="minorBidi"/>
          <w:i w:val="0"/>
          <w:iCs w:val="0"/>
          <w:noProof/>
          <w:kern w:val="2"/>
          <w:sz w:val="22"/>
          <w:szCs w:val="22"/>
          <w:lang w:eastAsia="en-GB"/>
          <w14:ligatures w14:val="standardContextual"/>
        </w:rPr>
      </w:pPr>
      <w:hyperlink w:anchor="_Toc145169433" w:history="1">
        <w:r w:rsidR="00AA703E" w:rsidRPr="002C0D6A">
          <w:rPr>
            <w:rStyle w:val="Hyperlink"/>
            <w:noProof/>
          </w:rPr>
          <w:t>9.16.1</w:t>
        </w:r>
        <w:r w:rsidR="00AA703E">
          <w:rPr>
            <w:rFonts w:eastAsiaTheme="minorEastAsia" w:cstheme="minorBidi"/>
            <w:i w:val="0"/>
            <w:iCs w:val="0"/>
            <w:noProof/>
            <w:kern w:val="2"/>
            <w:sz w:val="22"/>
            <w:szCs w:val="22"/>
            <w:lang w:eastAsia="en-GB"/>
            <w14:ligatures w14:val="standardContextual"/>
          </w:rPr>
          <w:tab/>
        </w:r>
        <w:r w:rsidR="00AA703E" w:rsidRPr="002C0D6A">
          <w:rPr>
            <w:rStyle w:val="Hyperlink"/>
            <w:noProof/>
          </w:rPr>
          <w:t>UE features for NR MIMO evolution</w:t>
        </w:r>
        <w:r w:rsidR="00AA703E">
          <w:rPr>
            <w:noProof/>
            <w:webHidden/>
          </w:rPr>
          <w:tab/>
        </w:r>
        <w:r w:rsidR="00AA703E">
          <w:rPr>
            <w:noProof/>
            <w:webHidden/>
          </w:rPr>
          <w:fldChar w:fldCharType="begin"/>
        </w:r>
        <w:r w:rsidR="00AA703E">
          <w:rPr>
            <w:noProof/>
            <w:webHidden/>
          </w:rPr>
          <w:instrText xml:space="preserve"> PAGEREF _Toc145169433 \h </w:instrText>
        </w:r>
        <w:r w:rsidR="00AA703E">
          <w:rPr>
            <w:noProof/>
            <w:webHidden/>
          </w:rPr>
        </w:r>
        <w:r w:rsidR="00AA703E">
          <w:rPr>
            <w:noProof/>
            <w:webHidden/>
          </w:rPr>
          <w:fldChar w:fldCharType="separate"/>
        </w:r>
        <w:r w:rsidR="00AA703E">
          <w:rPr>
            <w:noProof/>
            <w:webHidden/>
          </w:rPr>
          <w:t>179</w:t>
        </w:r>
        <w:r w:rsidR="00AA703E">
          <w:rPr>
            <w:noProof/>
            <w:webHidden/>
          </w:rPr>
          <w:fldChar w:fldCharType="end"/>
        </w:r>
      </w:hyperlink>
    </w:p>
    <w:p w14:paraId="4DF96AF8" w14:textId="40FEE57B" w:rsidR="00AA703E" w:rsidRDefault="00E802F9">
      <w:pPr>
        <w:pStyle w:val="TOC3"/>
        <w:tabs>
          <w:tab w:val="left" w:pos="1200"/>
          <w:tab w:val="right" w:leader="dot" w:pos="10457"/>
        </w:tabs>
        <w:rPr>
          <w:rFonts w:eastAsiaTheme="minorEastAsia" w:cstheme="minorBidi"/>
          <w:i w:val="0"/>
          <w:iCs w:val="0"/>
          <w:noProof/>
          <w:kern w:val="2"/>
          <w:sz w:val="22"/>
          <w:szCs w:val="22"/>
          <w:lang w:eastAsia="en-GB"/>
          <w14:ligatures w14:val="standardContextual"/>
        </w:rPr>
      </w:pPr>
      <w:hyperlink w:anchor="_Toc145169434" w:history="1">
        <w:r w:rsidR="00AA703E" w:rsidRPr="002C0D6A">
          <w:rPr>
            <w:rStyle w:val="Hyperlink"/>
            <w:noProof/>
          </w:rPr>
          <w:t>9.16.2</w:t>
        </w:r>
        <w:r w:rsidR="00AA703E">
          <w:rPr>
            <w:rFonts w:eastAsiaTheme="minorEastAsia" w:cstheme="minorBidi"/>
            <w:i w:val="0"/>
            <w:iCs w:val="0"/>
            <w:noProof/>
            <w:kern w:val="2"/>
            <w:sz w:val="22"/>
            <w:szCs w:val="22"/>
            <w:lang w:eastAsia="en-GB"/>
            <w14:ligatures w14:val="standardContextual"/>
          </w:rPr>
          <w:tab/>
        </w:r>
        <w:r w:rsidR="00AA703E" w:rsidRPr="002C0D6A">
          <w:rPr>
            <w:rStyle w:val="Hyperlink"/>
            <w:noProof/>
          </w:rPr>
          <w:t>UE features for expanded and improved NR positioning</w:t>
        </w:r>
        <w:r w:rsidR="00AA703E">
          <w:rPr>
            <w:noProof/>
            <w:webHidden/>
          </w:rPr>
          <w:tab/>
        </w:r>
        <w:r w:rsidR="00AA703E">
          <w:rPr>
            <w:noProof/>
            <w:webHidden/>
          </w:rPr>
          <w:fldChar w:fldCharType="begin"/>
        </w:r>
        <w:r w:rsidR="00AA703E">
          <w:rPr>
            <w:noProof/>
            <w:webHidden/>
          </w:rPr>
          <w:instrText xml:space="preserve"> PAGEREF _Toc145169434 \h </w:instrText>
        </w:r>
        <w:r w:rsidR="00AA703E">
          <w:rPr>
            <w:noProof/>
            <w:webHidden/>
          </w:rPr>
        </w:r>
        <w:r w:rsidR="00AA703E">
          <w:rPr>
            <w:noProof/>
            <w:webHidden/>
          </w:rPr>
          <w:fldChar w:fldCharType="separate"/>
        </w:r>
        <w:r w:rsidR="00AA703E">
          <w:rPr>
            <w:noProof/>
            <w:webHidden/>
          </w:rPr>
          <w:t>179</w:t>
        </w:r>
        <w:r w:rsidR="00AA703E">
          <w:rPr>
            <w:noProof/>
            <w:webHidden/>
          </w:rPr>
          <w:fldChar w:fldCharType="end"/>
        </w:r>
      </w:hyperlink>
    </w:p>
    <w:p w14:paraId="74897BF7" w14:textId="0F436F99" w:rsidR="00AA703E" w:rsidRDefault="00E802F9">
      <w:pPr>
        <w:pStyle w:val="TOC3"/>
        <w:tabs>
          <w:tab w:val="left" w:pos="1200"/>
          <w:tab w:val="right" w:leader="dot" w:pos="10457"/>
        </w:tabs>
        <w:rPr>
          <w:rFonts w:eastAsiaTheme="minorEastAsia" w:cstheme="minorBidi"/>
          <w:i w:val="0"/>
          <w:iCs w:val="0"/>
          <w:noProof/>
          <w:kern w:val="2"/>
          <w:sz w:val="22"/>
          <w:szCs w:val="22"/>
          <w:lang w:eastAsia="en-GB"/>
          <w14:ligatures w14:val="standardContextual"/>
        </w:rPr>
      </w:pPr>
      <w:hyperlink w:anchor="_Toc145169435" w:history="1">
        <w:r w:rsidR="00AA703E" w:rsidRPr="002C0D6A">
          <w:rPr>
            <w:rStyle w:val="Hyperlink"/>
            <w:noProof/>
          </w:rPr>
          <w:t>9.16.3</w:t>
        </w:r>
        <w:r w:rsidR="00AA703E">
          <w:rPr>
            <w:rFonts w:eastAsiaTheme="minorEastAsia" w:cstheme="minorBidi"/>
            <w:i w:val="0"/>
            <w:iCs w:val="0"/>
            <w:noProof/>
            <w:kern w:val="2"/>
            <w:sz w:val="22"/>
            <w:szCs w:val="22"/>
            <w:lang w:eastAsia="en-GB"/>
            <w14:ligatures w14:val="standardContextual"/>
          </w:rPr>
          <w:tab/>
        </w:r>
        <w:r w:rsidR="00AA703E" w:rsidRPr="002C0D6A">
          <w:rPr>
            <w:rStyle w:val="Hyperlink"/>
            <w:noProof/>
          </w:rPr>
          <w:t>UE features for NR network energy savings</w:t>
        </w:r>
        <w:r w:rsidR="00AA703E">
          <w:rPr>
            <w:noProof/>
            <w:webHidden/>
          </w:rPr>
          <w:tab/>
        </w:r>
        <w:r w:rsidR="00AA703E">
          <w:rPr>
            <w:noProof/>
            <w:webHidden/>
          </w:rPr>
          <w:fldChar w:fldCharType="begin"/>
        </w:r>
        <w:r w:rsidR="00AA703E">
          <w:rPr>
            <w:noProof/>
            <w:webHidden/>
          </w:rPr>
          <w:instrText xml:space="preserve"> PAGEREF _Toc145169435 \h </w:instrText>
        </w:r>
        <w:r w:rsidR="00AA703E">
          <w:rPr>
            <w:noProof/>
            <w:webHidden/>
          </w:rPr>
        </w:r>
        <w:r w:rsidR="00AA703E">
          <w:rPr>
            <w:noProof/>
            <w:webHidden/>
          </w:rPr>
          <w:fldChar w:fldCharType="separate"/>
        </w:r>
        <w:r w:rsidR="00AA703E">
          <w:rPr>
            <w:noProof/>
            <w:webHidden/>
          </w:rPr>
          <w:t>179</w:t>
        </w:r>
        <w:r w:rsidR="00AA703E">
          <w:rPr>
            <w:noProof/>
            <w:webHidden/>
          </w:rPr>
          <w:fldChar w:fldCharType="end"/>
        </w:r>
      </w:hyperlink>
    </w:p>
    <w:p w14:paraId="5965A4B2" w14:textId="7B4B672F" w:rsidR="00AA703E" w:rsidRDefault="00E802F9">
      <w:pPr>
        <w:pStyle w:val="TOC3"/>
        <w:tabs>
          <w:tab w:val="left" w:pos="1200"/>
          <w:tab w:val="right" w:leader="dot" w:pos="10457"/>
        </w:tabs>
        <w:rPr>
          <w:rFonts w:eastAsiaTheme="minorEastAsia" w:cstheme="minorBidi"/>
          <w:i w:val="0"/>
          <w:iCs w:val="0"/>
          <w:noProof/>
          <w:kern w:val="2"/>
          <w:sz w:val="22"/>
          <w:szCs w:val="22"/>
          <w:lang w:eastAsia="en-GB"/>
          <w14:ligatures w14:val="standardContextual"/>
        </w:rPr>
      </w:pPr>
      <w:hyperlink w:anchor="_Toc145169436" w:history="1">
        <w:r w:rsidR="00AA703E" w:rsidRPr="002C0D6A">
          <w:rPr>
            <w:rStyle w:val="Hyperlink"/>
            <w:noProof/>
          </w:rPr>
          <w:t>9.16.4</w:t>
        </w:r>
        <w:r w:rsidR="00AA703E">
          <w:rPr>
            <w:rFonts w:eastAsiaTheme="minorEastAsia" w:cstheme="minorBidi"/>
            <w:i w:val="0"/>
            <w:iCs w:val="0"/>
            <w:noProof/>
            <w:kern w:val="2"/>
            <w:sz w:val="22"/>
            <w:szCs w:val="22"/>
            <w:lang w:eastAsia="en-GB"/>
            <w14:ligatures w14:val="standardContextual"/>
          </w:rPr>
          <w:tab/>
        </w:r>
        <w:r w:rsidR="00AA703E" w:rsidRPr="002C0D6A">
          <w:rPr>
            <w:rStyle w:val="Hyperlink"/>
            <w:noProof/>
          </w:rPr>
          <w:t>UE features for NR NCR</w:t>
        </w:r>
        <w:r w:rsidR="00AA703E">
          <w:rPr>
            <w:noProof/>
            <w:webHidden/>
          </w:rPr>
          <w:tab/>
        </w:r>
        <w:r w:rsidR="00AA703E">
          <w:rPr>
            <w:noProof/>
            <w:webHidden/>
          </w:rPr>
          <w:fldChar w:fldCharType="begin"/>
        </w:r>
        <w:r w:rsidR="00AA703E">
          <w:rPr>
            <w:noProof/>
            <w:webHidden/>
          </w:rPr>
          <w:instrText xml:space="preserve"> PAGEREF _Toc145169436 \h </w:instrText>
        </w:r>
        <w:r w:rsidR="00AA703E">
          <w:rPr>
            <w:noProof/>
            <w:webHidden/>
          </w:rPr>
        </w:r>
        <w:r w:rsidR="00AA703E">
          <w:rPr>
            <w:noProof/>
            <w:webHidden/>
          </w:rPr>
          <w:fldChar w:fldCharType="separate"/>
        </w:r>
        <w:r w:rsidR="00AA703E">
          <w:rPr>
            <w:noProof/>
            <w:webHidden/>
          </w:rPr>
          <w:t>180</w:t>
        </w:r>
        <w:r w:rsidR="00AA703E">
          <w:rPr>
            <w:noProof/>
            <w:webHidden/>
          </w:rPr>
          <w:fldChar w:fldCharType="end"/>
        </w:r>
      </w:hyperlink>
    </w:p>
    <w:p w14:paraId="2B6C2525" w14:textId="1F2675F8" w:rsidR="00AA703E" w:rsidRDefault="00E802F9">
      <w:pPr>
        <w:pStyle w:val="TOC3"/>
        <w:tabs>
          <w:tab w:val="left" w:pos="1200"/>
          <w:tab w:val="right" w:leader="dot" w:pos="10457"/>
        </w:tabs>
        <w:rPr>
          <w:rFonts w:eastAsiaTheme="minorEastAsia" w:cstheme="minorBidi"/>
          <w:i w:val="0"/>
          <w:iCs w:val="0"/>
          <w:noProof/>
          <w:kern w:val="2"/>
          <w:sz w:val="22"/>
          <w:szCs w:val="22"/>
          <w:lang w:eastAsia="en-GB"/>
          <w14:ligatures w14:val="standardContextual"/>
        </w:rPr>
      </w:pPr>
      <w:hyperlink w:anchor="_Toc145169437" w:history="1">
        <w:r w:rsidR="00AA703E" w:rsidRPr="002C0D6A">
          <w:rPr>
            <w:rStyle w:val="Hyperlink"/>
            <w:noProof/>
          </w:rPr>
          <w:t>9.16.5</w:t>
        </w:r>
        <w:r w:rsidR="00AA703E">
          <w:rPr>
            <w:rFonts w:eastAsiaTheme="minorEastAsia" w:cstheme="minorBidi"/>
            <w:i w:val="0"/>
            <w:iCs w:val="0"/>
            <w:noProof/>
            <w:kern w:val="2"/>
            <w:sz w:val="22"/>
            <w:szCs w:val="22"/>
            <w:lang w:eastAsia="en-GB"/>
            <w14:ligatures w14:val="standardContextual"/>
          </w:rPr>
          <w:tab/>
        </w:r>
        <w:r w:rsidR="00AA703E" w:rsidRPr="002C0D6A">
          <w:rPr>
            <w:rStyle w:val="Hyperlink"/>
            <w:noProof/>
          </w:rPr>
          <w:t>UE features for NR NTN enhancements</w:t>
        </w:r>
        <w:r w:rsidR="00AA703E">
          <w:rPr>
            <w:noProof/>
            <w:webHidden/>
          </w:rPr>
          <w:tab/>
        </w:r>
        <w:r w:rsidR="00AA703E">
          <w:rPr>
            <w:noProof/>
            <w:webHidden/>
          </w:rPr>
          <w:fldChar w:fldCharType="begin"/>
        </w:r>
        <w:r w:rsidR="00AA703E">
          <w:rPr>
            <w:noProof/>
            <w:webHidden/>
          </w:rPr>
          <w:instrText xml:space="preserve"> PAGEREF _Toc145169437 \h </w:instrText>
        </w:r>
        <w:r w:rsidR="00AA703E">
          <w:rPr>
            <w:noProof/>
            <w:webHidden/>
          </w:rPr>
        </w:r>
        <w:r w:rsidR="00AA703E">
          <w:rPr>
            <w:noProof/>
            <w:webHidden/>
          </w:rPr>
          <w:fldChar w:fldCharType="separate"/>
        </w:r>
        <w:r w:rsidR="00AA703E">
          <w:rPr>
            <w:noProof/>
            <w:webHidden/>
          </w:rPr>
          <w:t>180</w:t>
        </w:r>
        <w:r w:rsidR="00AA703E">
          <w:rPr>
            <w:noProof/>
            <w:webHidden/>
          </w:rPr>
          <w:fldChar w:fldCharType="end"/>
        </w:r>
      </w:hyperlink>
    </w:p>
    <w:p w14:paraId="6ED9C62B" w14:textId="4803ED8C" w:rsidR="00AA703E" w:rsidRDefault="00E802F9">
      <w:pPr>
        <w:pStyle w:val="TOC3"/>
        <w:tabs>
          <w:tab w:val="left" w:pos="1200"/>
          <w:tab w:val="right" w:leader="dot" w:pos="10457"/>
        </w:tabs>
        <w:rPr>
          <w:rFonts w:eastAsiaTheme="minorEastAsia" w:cstheme="minorBidi"/>
          <w:i w:val="0"/>
          <w:iCs w:val="0"/>
          <w:noProof/>
          <w:kern w:val="2"/>
          <w:sz w:val="22"/>
          <w:szCs w:val="22"/>
          <w:lang w:eastAsia="en-GB"/>
          <w14:ligatures w14:val="standardContextual"/>
        </w:rPr>
      </w:pPr>
      <w:hyperlink w:anchor="_Toc145169438" w:history="1">
        <w:r w:rsidR="00AA703E" w:rsidRPr="002C0D6A">
          <w:rPr>
            <w:rStyle w:val="Hyperlink"/>
            <w:noProof/>
          </w:rPr>
          <w:t>9.16.6</w:t>
        </w:r>
        <w:r w:rsidR="00AA703E">
          <w:rPr>
            <w:rFonts w:eastAsiaTheme="minorEastAsia" w:cstheme="minorBidi"/>
            <w:i w:val="0"/>
            <w:iCs w:val="0"/>
            <w:noProof/>
            <w:kern w:val="2"/>
            <w:sz w:val="22"/>
            <w:szCs w:val="22"/>
            <w:lang w:eastAsia="en-GB"/>
            <w14:ligatures w14:val="standardContextual"/>
          </w:rPr>
          <w:tab/>
        </w:r>
        <w:r w:rsidR="00AA703E" w:rsidRPr="002C0D6A">
          <w:rPr>
            <w:rStyle w:val="Hyperlink"/>
            <w:noProof/>
          </w:rPr>
          <w:t>UE features for NR mobility enhancements</w:t>
        </w:r>
        <w:r w:rsidR="00AA703E">
          <w:rPr>
            <w:noProof/>
            <w:webHidden/>
          </w:rPr>
          <w:tab/>
        </w:r>
        <w:r w:rsidR="00AA703E">
          <w:rPr>
            <w:noProof/>
            <w:webHidden/>
          </w:rPr>
          <w:fldChar w:fldCharType="begin"/>
        </w:r>
        <w:r w:rsidR="00AA703E">
          <w:rPr>
            <w:noProof/>
            <w:webHidden/>
          </w:rPr>
          <w:instrText xml:space="preserve"> PAGEREF _Toc145169438 \h </w:instrText>
        </w:r>
        <w:r w:rsidR="00AA703E">
          <w:rPr>
            <w:noProof/>
            <w:webHidden/>
          </w:rPr>
        </w:r>
        <w:r w:rsidR="00AA703E">
          <w:rPr>
            <w:noProof/>
            <w:webHidden/>
          </w:rPr>
          <w:fldChar w:fldCharType="separate"/>
        </w:r>
        <w:r w:rsidR="00AA703E">
          <w:rPr>
            <w:noProof/>
            <w:webHidden/>
          </w:rPr>
          <w:t>180</w:t>
        </w:r>
        <w:r w:rsidR="00AA703E">
          <w:rPr>
            <w:noProof/>
            <w:webHidden/>
          </w:rPr>
          <w:fldChar w:fldCharType="end"/>
        </w:r>
      </w:hyperlink>
    </w:p>
    <w:p w14:paraId="339455A2" w14:textId="64BE5688" w:rsidR="00AA703E" w:rsidRDefault="00E802F9">
      <w:pPr>
        <w:pStyle w:val="TOC3"/>
        <w:tabs>
          <w:tab w:val="left" w:pos="1200"/>
          <w:tab w:val="right" w:leader="dot" w:pos="10457"/>
        </w:tabs>
        <w:rPr>
          <w:rFonts w:eastAsiaTheme="minorEastAsia" w:cstheme="minorBidi"/>
          <w:i w:val="0"/>
          <w:iCs w:val="0"/>
          <w:noProof/>
          <w:kern w:val="2"/>
          <w:sz w:val="22"/>
          <w:szCs w:val="22"/>
          <w:lang w:eastAsia="en-GB"/>
          <w14:ligatures w14:val="standardContextual"/>
        </w:rPr>
      </w:pPr>
      <w:hyperlink w:anchor="_Toc145169439" w:history="1">
        <w:r w:rsidR="00AA703E" w:rsidRPr="002C0D6A">
          <w:rPr>
            <w:rStyle w:val="Hyperlink"/>
            <w:noProof/>
          </w:rPr>
          <w:t>9.16.7</w:t>
        </w:r>
        <w:r w:rsidR="00AA703E">
          <w:rPr>
            <w:rFonts w:eastAsiaTheme="minorEastAsia" w:cstheme="minorBidi"/>
            <w:i w:val="0"/>
            <w:iCs w:val="0"/>
            <w:noProof/>
            <w:kern w:val="2"/>
            <w:sz w:val="22"/>
            <w:szCs w:val="22"/>
            <w:lang w:eastAsia="en-GB"/>
            <w14:ligatures w14:val="standardContextual"/>
          </w:rPr>
          <w:tab/>
        </w:r>
        <w:r w:rsidR="00AA703E" w:rsidRPr="002C0D6A">
          <w:rPr>
            <w:rStyle w:val="Hyperlink"/>
            <w:noProof/>
          </w:rPr>
          <w:t>UE features for NR sidelink evolution</w:t>
        </w:r>
        <w:r w:rsidR="00AA703E">
          <w:rPr>
            <w:noProof/>
            <w:webHidden/>
          </w:rPr>
          <w:tab/>
        </w:r>
        <w:r w:rsidR="00AA703E">
          <w:rPr>
            <w:noProof/>
            <w:webHidden/>
          </w:rPr>
          <w:fldChar w:fldCharType="begin"/>
        </w:r>
        <w:r w:rsidR="00AA703E">
          <w:rPr>
            <w:noProof/>
            <w:webHidden/>
          </w:rPr>
          <w:instrText xml:space="preserve"> PAGEREF _Toc145169439 \h </w:instrText>
        </w:r>
        <w:r w:rsidR="00AA703E">
          <w:rPr>
            <w:noProof/>
            <w:webHidden/>
          </w:rPr>
        </w:r>
        <w:r w:rsidR="00AA703E">
          <w:rPr>
            <w:noProof/>
            <w:webHidden/>
          </w:rPr>
          <w:fldChar w:fldCharType="separate"/>
        </w:r>
        <w:r w:rsidR="00AA703E">
          <w:rPr>
            <w:noProof/>
            <w:webHidden/>
          </w:rPr>
          <w:t>181</w:t>
        </w:r>
        <w:r w:rsidR="00AA703E">
          <w:rPr>
            <w:noProof/>
            <w:webHidden/>
          </w:rPr>
          <w:fldChar w:fldCharType="end"/>
        </w:r>
      </w:hyperlink>
    </w:p>
    <w:p w14:paraId="5CA604FC" w14:textId="36C96300" w:rsidR="00AA703E" w:rsidRDefault="00E802F9">
      <w:pPr>
        <w:pStyle w:val="TOC3"/>
        <w:tabs>
          <w:tab w:val="left" w:pos="1200"/>
          <w:tab w:val="right" w:leader="dot" w:pos="10457"/>
        </w:tabs>
        <w:rPr>
          <w:rFonts w:eastAsiaTheme="minorEastAsia" w:cstheme="minorBidi"/>
          <w:i w:val="0"/>
          <w:iCs w:val="0"/>
          <w:noProof/>
          <w:kern w:val="2"/>
          <w:sz w:val="22"/>
          <w:szCs w:val="22"/>
          <w:lang w:eastAsia="en-GB"/>
          <w14:ligatures w14:val="standardContextual"/>
        </w:rPr>
      </w:pPr>
      <w:hyperlink w:anchor="_Toc145169440" w:history="1">
        <w:r w:rsidR="00AA703E" w:rsidRPr="002C0D6A">
          <w:rPr>
            <w:rStyle w:val="Hyperlink"/>
            <w:noProof/>
          </w:rPr>
          <w:t>9.16.8</w:t>
        </w:r>
        <w:r w:rsidR="00AA703E">
          <w:rPr>
            <w:rFonts w:eastAsiaTheme="minorEastAsia" w:cstheme="minorBidi"/>
            <w:i w:val="0"/>
            <w:iCs w:val="0"/>
            <w:noProof/>
            <w:kern w:val="2"/>
            <w:sz w:val="22"/>
            <w:szCs w:val="22"/>
            <w:lang w:eastAsia="en-GB"/>
            <w14:ligatures w14:val="standardContextual"/>
          </w:rPr>
          <w:tab/>
        </w:r>
        <w:r w:rsidR="00AA703E" w:rsidRPr="002C0D6A">
          <w:rPr>
            <w:rStyle w:val="Hyperlink"/>
            <w:noProof/>
          </w:rPr>
          <w:t>UE features for eRedCap</w:t>
        </w:r>
        <w:r w:rsidR="00AA703E">
          <w:rPr>
            <w:noProof/>
            <w:webHidden/>
          </w:rPr>
          <w:tab/>
        </w:r>
        <w:r w:rsidR="00AA703E">
          <w:rPr>
            <w:noProof/>
            <w:webHidden/>
          </w:rPr>
          <w:fldChar w:fldCharType="begin"/>
        </w:r>
        <w:r w:rsidR="00AA703E">
          <w:rPr>
            <w:noProof/>
            <w:webHidden/>
          </w:rPr>
          <w:instrText xml:space="preserve"> PAGEREF _Toc145169440 \h </w:instrText>
        </w:r>
        <w:r w:rsidR="00AA703E">
          <w:rPr>
            <w:noProof/>
            <w:webHidden/>
          </w:rPr>
        </w:r>
        <w:r w:rsidR="00AA703E">
          <w:rPr>
            <w:noProof/>
            <w:webHidden/>
          </w:rPr>
          <w:fldChar w:fldCharType="separate"/>
        </w:r>
        <w:r w:rsidR="00AA703E">
          <w:rPr>
            <w:noProof/>
            <w:webHidden/>
          </w:rPr>
          <w:t>181</w:t>
        </w:r>
        <w:r w:rsidR="00AA703E">
          <w:rPr>
            <w:noProof/>
            <w:webHidden/>
          </w:rPr>
          <w:fldChar w:fldCharType="end"/>
        </w:r>
      </w:hyperlink>
    </w:p>
    <w:p w14:paraId="681A2F48" w14:textId="4A8E5DCA" w:rsidR="00AA703E" w:rsidRDefault="00E802F9">
      <w:pPr>
        <w:pStyle w:val="TOC3"/>
        <w:tabs>
          <w:tab w:val="left" w:pos="1200"/>
          <w:tab w:val="right" w:leader="dot" w:pos="10457"/>
        </w:tabs>
        <w:rPr>
          <w:rFonts w:eastAsiaTheme="minorEastAsia" w:cstheme="minorBidi"/>
          <w:i w:val="0"/>
          <w:iCs w:val="0"/>
          <w:noProof/>
          <w:kern w:val="2"/>
          <w:sz w:val="22"/>
          <w:szCs w:val="22"/>
          <w:lang w:eastAsia="en-GB"/>
          <w14:ligatures w14:val="standardContextual"/>
        </w:rPr>
      </w:pPr>
      <w:hyperlink w:anchor="_Toc145169441" w:history="1">
        <w:r w:rsidR="00AA703E" w:rsidRPr="002C0D6A">
          <w:rPr>
            <w:rStyle w:val="Hyperlink"/>
            <w:noProof/>
          </w:rPr>
          <w:t>9.16.9</w:t>
        </w:r>
        <w:r w:rsidR="00AA703E">
          <w:rPr>
            <w:rFonts w:eastAsiaTheme="minorEastAsia" w:cstheme="minorBidi"/>
            <w:i w:val="0"/>
            <w:iCs w:val="0"/>
            <w:noProof/>
            <w:kern w:val="2"/>
            <w:sz w:val="22"/>
            <w:szCs w:val="22"/>
            <w:lang w:eastAsia="en-GB"/>
            <w14:ligatures w14:val="standardContextual"/>
          </w:rPr>
          <w:tab/>
        </w:r>
        <w:r w:rsidR="00AA703E" w:rsidRPr="002C0D6A">
          <w:rPr>
            <w:rStyle w:val="Hyperlink"/>
            <w:noProof/>
          </w:rPr>
          <w:t>UE features for MC enhancements</w:t>
        </w:r>
        <w:r w:rsidR="00AA703E">
          <w:rPr>
            <w:noProof/>
            <w:webHidden/>
          </w:rPr>
          <w:tab/>
        </w:r>
        <w:r w:rsidR="00AA703E">
          <w:rPr>
            <w:noProof/>
            <w:webHidden/>
          </w:rPr>
          <w:fldChar w:fldCharType="begin"/>
        </w:r>
        <w:r w:rsidR="00AA703E">
          <w:rPr>
            <w:noProof/>
            <w:webHidden/>
          </w:rPr>
          <w:instrText xml:space="preserve"> PAGEREF _Toc145169441 \h </w:instrText>
        </w:r>
        <w:r w:rsidR="00AA703E">
          <w:rPr>
            <w:noProof/>
            <w:webHidden/>
          </w:rPr>
        </w:r>
        <w:r w:rsidR="00AA703E">
          <w:rPr>
            <w:noProof/>
            <w:webHidden/>
          </w:rPr>
          <w:fldChar w:fldCharType="separate"/>
        </w:r>
        <w:r w:rsidR="00AA703E">
          <w:rPr>
            <w:noProof/>
            <w:webHidden/>
          </w:rPr>
          <w:t>181</w:t>
        </w:r>
        <w:r w:rsidR="00AA703E">
          <w:rPr>
            <w:noProof/>
            <w:webHidden/>
          </w:rPr>
          <w:fldChar w:fldCharType="end"/>
        </w:r>
      </w:hyperlink>
    </w:p>
    <w:p w14:paraId="4F94C109" w14:textId="06813322" w:rsidR="00AA703E" w:rsidRDefault="00E802F9">
      <w:pPr>
        <w:pStyle w:val="TOC3"/>
        <w:tabs>
          <w:tab w:val="left" w:pos="1400"/>
          <w:tab w:val="right" w:leader="dot" w:pos="10457"/>
        </w:tabs>
        <w:rPr>
          <w:rFonts w:eastAsiaTheme="minorEastAsia" w:cstheme="minorBidi"/>
          <w:i w:val="0"/>
          <w:iCs w:val="0"/>
          <w:noProof/>
          <w:kern w:val="2"/>
          <w:sz w:val="22"/>
          <w:szCs w:val="22"/>
          <w:lang w:eastAsia="en-GB"/>
          <w14:ligatures w14:val="standardContextual"/>
        </w:rPr>
      </w:pPr>
      <w:hyperlink w:anchor="_Toc145169442" w:history="1">
        <w:r w:rsidR="00AA703E" w:rsidRPr="002C0D6A">
          <w:rPr>
            <w:rStyle w:val="Hyperlink"/>
            <w:noProof/>
          </w:rPr>
          <w:t>9.16.10</w:t>
        </w:r>
        <w:r w:rsidR="00AA703E">
          <w:rPr>
            <w:rFonts w:eastAsiaTheme="minorEastAsia" w:cstheme="minorBidi"/>
            <w:i w:val="0"/>
            <w:iCs w:val="0"/>
            <w:noProof/>
            <w:kern w:val="2"/>
            <w:sz w:val="22"/>
            <w:szCs w:val="22"/>
            <w:lang w:eastAsia="en-GB"/>
            <w14:ligatures w14:val="standardContextual"/>
          </w:rPr>
          <w:tab/>
        </w:r>
        <w:r w:rsidR="00AA703E" w:rsidRPr="002C0D6A">
          <w:rPr>
            <w:rStyle w:val="Hyperlink"/>
            <w:noProof/>
          </w:rPr>
          <w:t>UE features for XR enhancements</w:t>
        </w:r>
        <w:r w:rsidR="00AA703E">
          <w:rPr>
            <w:noProof/>
            <w:webHidden/>
          </w:rPr>
          <w:tab/>
        </w:r>
        <w:r w:rsidR="00AA703E">
          <w:rPr>
            <w:noProof/>
            <w:webHidden/>
          </w:rPr>
          <w:fldChar w:fldCharType="begin"/>
        </w:r>
        <w:r w:rsidR="00AA703E">
          <w:rPr>
            <w:noProof/>
            <w:webHidden/>
          </w:rPr>
          <w:instrText xml:space="preserve"> PAGEREF _Toc145169442 \h </w:instrText>
        </w:r>
        <w:r w:rsidR="00AA703E">
          <w:rPr>
            <w:noProof/>
            <w:webHidden/>
          </w:rPr>
        </w:r>
        <w:r w:rsidR="00AA703E">
          <w:rPr>
            <w:noProof/>
            <w:webHidden/>
          </w:rPr>
          <w:fldChar w:fldCharType="separate"/>
        </w:r>
        <w:r w:rsidR="00AA703E">
          <w:rPr>
            <w:noProof/>
            <w:webHidden/>
          </w:rPr>
          <w:t>182</w:t>
        </w:r>
        <w:r w:rsidR="00AA703E">
          <w:rPr>
            <w:noProof/>
            <w:webHidden/>
          </w:rPr>
          <w:fldChar w:fldCharType="end"/>
        </w:r>
      </w:hyperlink>
    </w:p>
    <w:p w14:paraId="18BE54FB" w14:textId="32332AC8" w:rsidR="00AA703E" w:rsidRDefault="00E802F9">
      <w:pPr>
        <w:pStyle w:val="TOC3"/>
        <w:tabs>
          <w:tab w:val="left" w:pos="1400"/>
          <w:tab w:val="right" w:leader="dot" w:pos="10457"/>
        </w:tabs>
        <w:rPr>
          <w:rFonts w:eastAsiaTheme="minorEastAsia" w:cstheme="minorBidi"/>
          <w:i w:val="0"/>
          <w:iCs w:val="0"/>
          <w:noProof/>
          <w:kern w:val="2"/>
          <w:sz w:val="22"/>
          <w:szCs w:val="22"/>
          <w:lang w:eastAsia="en-GB"/>
          <w14:ligatures w14:val="standardContextual"/>
        </w:rPr>
      </w:pPr>
      <w:hyperlink w:anchor="_Toc145169443" w:history="1">
        <w:r w:rsidR="00AA703E" w:rsidRPr="002C0D6A">
          <w:rPr>
            <w:rStyle w:val="Hyperlink"/>
            <w:noProof/>
          </w:rPr>
          <w:t>9.16.11</w:t>
        </w:r>
        <w:r w:rsidR="00AA703E">
          <w:rPr>
            <w:rFonts w:eastAsiaTheme="minorEastAsia" w:cstheme="minorBidi"/>
            <w:i w:val="0"/>
            <w:iCs w:val="0"/>
            <w:noProof/>
            <w:kern w:val="2"/>
            <w:sz w:val="22"/>
            <w:szCs w:val="22"/>
            <w:lang w:eastAsia="en-GB"/>
            <w14:ligatures w14:val="standardContextual"/>
          </w:rPr>
          <w:tab/>
        </w:r>
        <w:r w:rsidR="00AA703E" w:rsidRPr="002C0D6A">
          <w:rPr>
            <w:rStyle w:val="Hyperlink"/>
            <w:noProof/>
          </w:rPr>
          <w:t>UE features for IoT NTN enhancements</w:t>
        </w:r>
        <w:r w:rsidR="00AA703E">
          <w:rPr>
            <w:noProof/>
            <w:webHidden/>
          </w:rPr>
          <w:tab/>
        </w:r>
        <w:r w:rsidR="00AA703E">
          <w:rPr>
            <w:noProof/>
            <w:webHidden/>
          </w:rPr>
          <w:fldChar w:fldCharType="begin"/>
        </w:r>
        <w:r w:rsidR="00AA703E">
          <w:rPr>
            <w:noProof/>
            <w:webHidden/>
          </w:rPr>
          <w:instrText xml:space="preserve"> PAGEREF _Toc145169443 \h </w:instrText>
        </w:r>
        <w:r w:rsidR="00AA703E">
          <w:rPr>
            <w:noProof/>
            <w:webHidden/>
          </w:rPr>
        </w:r>
        <w:r w:rsidR="00AA703E">
          <w:rPr>
            <w:noProof/>
            <w:webHidden/>
          </w:rPr>
          <w:fldChar w:fldCharType="separate"/>
        </w:r>
        <w:r w:rsidR="00AA703E">
          <w:rPr>
            <w:noProof/>
            <w:webHidden/>
          </w:rPr>
          <w:t>182</w:t>
        </w:r>
        <w:r w:rsidR="00AA703E">
          <w:rPr>
            <w:noProof/>
            <w:webHidden/>
          </w:rPr>
          <w:fldChar w:fldCharType="end"/>
        </w:r>
      </w:hyperlink>
    </w:p>
    <w:p w14:paraId="58CEEB70" w14:textId="61AAA1CD" w:rsidR="00AA703E" w:rsidRDefault="00E802F9">
      <w:pPr>
        <w:pStyle w:val="TOC3"/>
        <w:tabs>
          <w:tab w:val="left" w:pos="1400"/>
          <w:tab w:val="right" w:leader="dot" w:pos="10457"/>
        </w:tabs>
        <w:rPr>
          <w:rFonts w:eastAsiaTheme="minorEastAsia" w:cstheme="minorBidi"/>
          <w:i w:val="0"/>
          <w:iCs w:val="0"/>
          <w:noProof/>
          <w:kern w:val="2"/>
          <w:sz w:val="22"/>
          <w:szCs w:val="22"/>
          <w:lang w:eastAsia="en-GB"/>
          <w14:ligatures w14:val="standardContextual"/>
        </w:rPr>
      </w:pPr>
      <w:hyperlink w:anchor="_Toc145169444" w:history="1">
        <w:r w:rsidR="00AA703E" w:rsidRPr="002C0D6A">
          <w:rPr>
            <w:rStyle w:val="Hyperlink"/>
            <w:noProof/>
          </w:rPr>
          <w:t>9.16.12</w:t>
        </w:r>
        <w:r w:rsidR="00AA703E">
          <w:rPr>
            <w:rFonts w:eastAsiaTheme="minorEastAsia" w:cstheme="minorBidi"/>
            <w:i w:val="0"/>
            <w:iCs w:val="0"/>
            <w:noProof/>
            <w:kern w:val="2"/>
            <w:sz w:val="22"/>
            <w:szCs w:val="22"/>
            <w:lang w:eastAsia="en-GB"/>
            <w14:ligatures w14:val="standardContextual"/>
          </w:rPr>
          <w:tab/>
        </w:r>
        <w:r w:rsidR="00AA703E" w:rsidRPr="002C0D6A">
          <w:rPr>
            <w:rStyle w:val="Hyperlink"/>
            <w:noProof/>
          </w:rPr>
          <w:t>UE features for dedicated spectrum less than 5MHz</w:t>
        </w:r>
        <w:r w:rsidR="00AA703E">
          <w:rPr>
            <w:noProof/>
            <w:webHidden/>
          </w:rPr>
          <w:tab/>
        </w:r>
        <w:r w:rsidR="00AA703E">
          <w:rPr>
            <w:noProof/>
            <w:webHidden/>
          </w:rPr>
          <w:fldChar w:fldCharType="begin"/>
        </w:r>
        <w:r w:rsidR="00AA703E">
          <w:rPr>
            <w:noProof/>
            <w:webHidden/>
          </w:rPr>
          <w:instrText xml:space="preserve"> PAGEREF _Toc145169444 \h </w:instrText>
        </w:r>
        <w:r w:rsidR="00AA703E">
          <w:rPr>
            <w:noProof/>
            <w:webHidden/>
          </w:rPr>
        </w:r>
        <w:r w:rsidR="00AA703E">
          <w:rPr>
            <w:noProof/>
            <w:webHidden/>
          </w:rPr>
          <w:fldChar w:fldCharType="separate"/>
        </w:r>
        <w:r w:rsidR="00AA703E">
          <w:rPr>
            <w:noProof/>
            <w:webHidden/>
          </w:rPr>
          <w:t>182</w:t>
        </w:r>
        <w:r w:rsidR="00AA703E">
          <w:rPr>
            <w:noProof/>
            <w:webHidden/>
          </w:rPr>
          <w:fldChar w:fldCharType="end"/>
        </w:r>
      </w:hyperlink>
    </w:p>
    <w:p w14:paraId="152B01C1" w14:textId="4F1938BE" w:rsidR="00AA703E" w:rsidRDefault="00E802F9">
      <w:pPr>
        <w:pStyle w:val="TOC3"/>
        <w:tabs>
          <w:tab w:val="left" w:pos="1400"/>
          <w:tab w:val="right" w:leader="dot" w:pos="10457"/>
        </w:tabs>
        <w:rPr>
          <w:rFonts w:eastAsiaTheme="minorEastAsia" w:cstheme="minorBidi"/>
          <w:i w:val="0"/>
          <w:iCs w:val="0"/>
          <w:noProof/>
          <w:kern w:val="2"/>
          <w:sz w:val="22"/>
          <w:szCs w:val="22"/>
          <w:lang w:eastAsia="en-GB"/>
          <w14:ligatures w14:val="standardContextual"/>
        </w:rPr>
      </w:pPr>
      <w:hyperlink w:anchor="_Toc145169445" w:history="1">
        <w:r w:rsidR="00AA703E" w:rsidRPr="002C0D6A">
          <w:rPr>
            <w:rStyle w:val="Hyperlink"/>
            <w:noProof/>
          </w:rPr>
          <w:t>9.16.13</w:t>
        </w:r>
        <w:r w:rsidR="00AA703E">
          <w:rPr>
            <w:rFonts w:eastAsiaTheme="minorEastAsia" w:cstheme="minorBidi"/>
            <w:i w:val="0"/>
            <w:iCs w:val="0"/>
            <w:noProof/>
            <w:kern w:val="2"/>
            <w:sz w:val="22"/>
            <w:szCs w:val="22"/>
            <w:lang w:eastAsia="en-GB"/>
            <w14:ligatures w14:val="standardContextual"/>
          </w:rPr>
          <w:tab/>
        </w:r>
        <w:r w:rsidR="00AA703E" w:rsidRPr="002C0D6A">
          <w:rPr>
            <w:rStyle w:val="Hyperlink"/>
            <w:noProof/>
          </w:rPr>
          <w:t>UE features for eDSS</w:t>
        </w:r>
        <w:r w:rsidR="00AA703E">
          <w:rPr>
            <w:noProof/>
            <w:webHidden/>
          </w:rPr>
          <w:tab/>
        </w:r>
        <w:r w:rsidR="00AA703E">
          <w:rPr>
            <w:noProof/>
            <w:webHidden/>
          </w:rPr>
          <w:fldChar w:fldCharType="begin"/>
        </w:r>
        <w:r w:rsidR="00AA703E">
          <w:rPr>
            <w:noProof/>
            <w:webHidden/>
          </w:rPr>
          <w:instrText xml:space="preserve"> PAGEREF _Toc145169445 \h </w:instrText>
        </w:r>
        <w:r w:rsidR="00AA703E">
          <w:rPr>
            <w:noProof/>
            <w:webHidden/>
          </w:rPr>
        </w:r>
        <w:r w:rsidR="00AA703E">
          <w:rPr>
            <w:noProof/>
            <w:webHidden/>
          </w:rPr>
          <w:fldChar w:fldCharType="separate"/>
        </w:r>
        <w:r w:rsidR="00AA703E">
          <w:rPr>
            <w:noProof/>
            <w:webHidden/>
          </w:rPr>
          <w:t>183</w:t>
        </w:r>
        <w:r w:rsidR="00AA703E">
          <w:rPr>
            <w:noProof/>
            <w:webHidden/>
          </w:rPr>
          <w:fldChar w:fldCharType="end"/>
        </w:r>
      </w:hyperlink>
    </w:p>
    <w:p w14:paraId="2DEF0954" w14:textId="077A1E95" w:rsidR="00AA703E" w:rsidRDefault="00E802F9">
      <w:pPr>
        <w:pStyle w:val="TOC3"/>
        <w:tabs>
          <w:tab w:val="left" w:pos="1400"/>
          <w:tab w:val="right" w:leader="dot" w:pos="10457"/>
        </w:tabs>
        <w:rPr>
          <w:rFonts w:eastAsiaTheme="minorEastAsia" w:cstheme="minorBidi"/>
          <w:i w:val="0"/>
          <w:iCs w:val="0"/>
          <w:noProof/>
          <w:kern w:val="2"/>
          <w:sz w:val="22"/>
          <w:szCs w:val="22"/>
          <w:lang w:eastAsia="en-GB"/>
          <w14:ligatures w14:val="standardContextual"/>
        </w:rPr>
      </w:pPr>
      <w:hyperlink w:anchor="_Toc145169446" w:history="1">
        <w:r w:rsidR="00AA703E" w:rsidRPr="002C0D6A">
          <w:rPr>
            <w:rStyle w:val="Hyperlink"/>
            <w:noProof/>
          </w:rPr>
          <w:t>9.16.14</w:t>
        </w:r>
        <w:r w:rsidR="00AA703E">
          <w:rPr>
            <w:rFonts w:eastAsiaTheme="minorEastAsia" w:cstheme="minorBidi"/>
            <w:i w:val="0"/>
            <w:iCs w:val="0"/>
            <w:noProof/>
            <w:kern w:val="2"/>
            <w:sz w:val="22"/>
            <w:szCs w:val="22"/>
            <w:lang w:eastAsia="en-GB"/>
            <w14:ligatures w14:val="standardContextual"/>
          </w:rPr>
          <w:tab/>
        </w:r>
        <w:r w:rsidR="00AA703E" w:rsidRPr="002C0D6A">
          <w:rPr>
            <w:rStyle w:val="Hyperlink"/>
            <w:noProof/>
          </w:rPr>
          <w:t>UE features for BWP without restriction</w:t>
        </w:r>
        <w:r w:rsidR="00AA703E">
          <w:rPr>
            <w:noProof/>
            <w:webHidden/>
          </w:rPr>
          <w:tab/>
        </w:r>
        <w:r w:rsidR="00AA703E">
          <w:rPr>
            <w:noProof/>
            <w:webHidden/>
          </w:rPr>
          <w:fldChar w:fldCharType="begin"/>
        </w:r>
        <w:r w:rsidR="00AA703E">
          <w:rPr>
            <w:noProof/>
            <w:webHidden/>
          </w:rPr>
          <w:instrText xml:space="preserve"> PAGEREF _Toc145169446 \h </w:instrText>
        </w:r>
        <w:r w:rsidR="00AA703E">
          <w:rPr>
            <w:noProof/>
            <w:webHidden/>
          </w:rPr>
        </w:r>
        <w:r w:rsidR="00AA703E">
          <w:rPr>
            <w:noProof/>
            <w:webHidden/>
          </w:rPr>
          <w:fldChar w:fldCharType="separate"/>
        </w:r>
        <w:r w:rsidR="00AA703E">
          <w:rPr>
            <w:noProof/>
            <w:webHidden/>
          </w:rPr>
          <w:t>183</w:t>
        </w:r>
        <w:r w:rsidR="00AA703E">
          <w:rPr>
            <w:noProof/>
            <w:webHidden/>
          </w:rPr>
          <w:fldChar w:fldCharType="end"/>
        </w:r>
      </w:hyperlink>
    </w:p>
    <w:p w14:paraId="4645A88B" w14:textId="58167B89" w:rsidR="00AA703E" w:rsidRDefault="00E802F9">
      <w:pPr>
        <w:pStyle w:val="TOC3"/>
        <w:tabs>
          <w:tab w:val="left" w:pos="1400"/>
          <w:tab w:val="right" w:leader="dot" w:pos="10457"/>
        </w:tabs>
        <w:rPr>
          <w:rFonts w:eastAsiaTheme="minorEastAsia" w:cstheme="minorBidi"/>
          <w:i w:val="0"/>
          <w:iCs w:val="0"/>
          <w:noProof/>
          <w:kern w:val="2"/>
          <w:sz w:val="22"/>
          <w:szCs w:val="22"/>
          <w:lang w:eastAsia="en-GB"/>
          <w14:ligatures w14:val="standardContextual"/>
        </w:rPr>
      </w:pPr>
      <w:hyperlink w:anchor="_Toc145169447" w:history="1">
        <w:r w:rsidR="00AA703E" w:rsidRPr="002C0D6A">
          <w:rPr>
            <w:rStyle w:val="Hyperlink"/>
            <w:noProof/>
          </w:rPr>
          <w:t>9.16.15</w:t>
        </w:r>
        <w:r w:rsidR="00AA703E">
          <w:rPr>
            <w:rFonts w:eastAsiaTheme="minorEastAsia" w:cstheme="minorBidi"/>
            <w:i w:val="0"/>
            <w:iCs w:val="0"/>
            <w:noProof/>
            <w:kern w:val="2"/>
            <w:sz w:val="22"/>
            <w:szCs w:val="22"/>
            <w:lang w:eastAsia="en-GB"/>
            <w14:ligatures w14:val="standardContextual"/>
          </w:rPr>
          <w:tab/>
        </w:r>
        <w:r w:rsidR="00AA703E" w:rsidRPr="002C0D6A">
          <w:rPr>
            <w:rStyle w:val="Hyperlink"/>
            <w:noProof/>
          </w:rPr>
          <w:t>UE features for coverage enhancements</w:t>
        </w:r>
        <w:r w:rsidR="00AA703E">
          <w:rPr>
            <w:noProof/>
            <w:webHidden/>
          </w:rPr>
          <w:tab/>
        </w:r>
        <w:r w:rsidR="00AA703E">
          <w:rPr>
            <w:noProof/>
            <w:webHidden/>
          </w:rPr>
          <w:fldChar w:fldCharType="begin"/>
        </w:r>
        <w:r w:rsidR="00AA703E">
          <w:rPr>
            <w:noProof/>
            <w:webHidden/>
          </w:rPr>
          <w:instrText xml:space="preserve"> PAGEREF _Toc145169447 \h </w:instrText>
        </w:r>
        <w:r w:rsidR="00AA703E">
          <w:rPr>
            <w:noProof/>
            <w:webHidden/>
          </w:rPr>
        </w:r>
        <w:r w:rsidR="00AA703E">
          <w:rPr>
            <w:noProof/>
            <w:webHidden/>
          </w:rPr>
          <w:fldChar w:fldCharType="separate"/>
        </w:r>
        <w:r w:rsidR="00AA703E">
          <w:rPr>
            <w:noProof/>
            <w:webHidden/>
          </w:rPr>
          <w:t>183</w:t>
        </w:r>
        <w:r w:rsidR="00AA703E">
          <w:rPr>
            <w:noProof/>
            <w:webHidden/>
          </w:rPr>
          <w:fldChar w:fldCharType="end"/>
        </w:r>
      </w:hyperlink>
    </w:p>
    <w:p w14:paraId="795FABD8" w14:textId="78289AAB" w:rsidR="00AA703E" w:rsidRDefault="00E802F9">
      <w:pPr>
        <w:pStyle w:val="TOC3"/>
        <w:tabs>
          <w:tab w:val="left" w:pos="1400"/>
          <w:tab w:val="right" w:leader="dot" w:pos="10457"/>
        </w:tabs>
        <w:rPr>
          <w:rFonts w:eastAsiaTheme="minorEastAsia" w:cstheme="minorBidi"/>
          <w:i w:val="0"/>
          <w:iCs w:val="0"/>
          <w:noProof/>
          <w:kern w:val="2"/>
          <w:sz w:val="22"/>
          <w:szCs w:val="22"/>
          <w:lang w:eastAsia="en-GB"/>
          <w14:ligatures w14:val="standardContextual"/>
        </w:rPr>
      </w:pPr>
      <w:hyperlink w:anchor="_Toc145169448" w:history="1">
        <w:r w:rsidR="00AA703E" w:rsidRPr="002C0D6A">
          <w:rPr>
            <w:rStyle w:val="Hyperlink"/>
            <w:noProof/>
          </w:rPr>
          <w:t>9.16.16</w:t>
        </w:r>
        <w:r w:rsidR="00AA703E">
          <w:rPr>
            <w:rFonts w:eastAsiaTheme="minorEastAsia" w:cstheme="minorBidi"/>
            <w:i w:val="0"/>
            <w:iCs w:val="0"/>
            <w:noProof/>
            <w:kern w:val="2"/>
            <w:sz w:val="22"/>
            <w:szCs w:val="22"/>
            <w:lang w:eastAsia="en-GB"/>
            <w14:ligatures w14:val="standardContextual"/>
          </w:rPr>
          <w:tab/>
        </w:r>
        <w:r w:rsidR="00AA703E" w:rsidRPr="002C0D6A">
          <w:rPr>
            <w:rStyle w:val="Hyperlink"/>
            <w:noProof/>
          </w:rPr>
          <w:t>Other</w:t>
        </w:r>
        <w:r w:rsidR="00AA703E">
          <w:rPr>
            <w:noProof/>
            <w:webHidden/>
          </w:rPr>
          <w:tab/>
        </w:r>
        <w:r w:rsidR="00AA703E">
          <w:rPr>
            <w:noProof/>
            <w:webHidden/>
          </w:rPr>
          <w:fldChar w:fldCharType="begin"/>
        </w:r>
        <w:r w:rsidR="00AA703E">
          <w:rPr>
            <w:noProof/>
            <w:webHidden/>
          </w:rPr>
          <w:instrText xml:space="preserve"> PAGEREF _Toc145169448 \h </w:instrText>
        </w:r>
        <w:r w:rsidR="00AA703E">
          <w:rPr>
            <w:noProof/>
            <w:webHidden/>
          </w:rPr>
        </w:r>
        <w:r w:rsidR="00AA703E">
          <w:rPr>
            <w:noProof/>
            <w:webHidden/>
          </w:rPr>
          <w:fldChar w:fldCharType="separate"/>
        </w:r>
        <w:r w:rsidR="00AA703E">
          <w:rPr>
            <w:noProof/>
            <w:webHidden/>
          </w:rPr>
          <w:t>184</w:t>
        </w:r>
        <w:r w:rsidR="00AA703E">
          <w:rPr>
            <w:noProof/>
            <w:webHidden/>
          </w:rPr>
          <w:fldChar w:fldCharType="end"/>
        </w:r>
      </w:hyperlink>
    </w:p>
    <w:p w14:paraId="66506505" w14:textId="579EC7C2" w:rsidR="00AA703E" w:rsidRDefault="00E802F9">
      <w:pPr>
        <w:pStyle w:val="TOC2"/>
        <w:tabs>
          <w:tab w:val="left" w:pos="800"/>
          <w:tab w:val="right" w:leader="dot" w:pos="10457"/>
        </w:tabs>
        <w:rPr>
          <w:rFonts w:eastAsiaTheme="minorEastAsia" w:cstheme="minorBidi"/>
          <w:smallCaps w:val="0"/>
          <w:noProof/>
          <w:kern w:val="2"/>
          <w:sz w:val="22"/>
          <w:szCs w:val="22"/>
          <w:lang w:eastAsia="en-GB"/>
          <w14:ligatures w14:val="standardContextual"/>
        </w:rPr>
      </w:pPr>
      <w:hyperlink w:anchor="_Toc145169449" w:history="1">
        <w:r w:rsidR="00AA703E" w:rsidRPr="002C0D6A">
          <w:rPr>
            <w:rStyle w:val="Hyperlink"/>
            <w:noProof/>
          </w:rPr>
          <w:t>9.17</w:t>
        </w:r>
        <w:r w:rsidR="00AA703E">
          <w:rPr>
            <w:rFonts w:eastAsiaTheme="minorEastAsia" w:cstheme="minorBidi"/>
            <w:smallCaps w:val="0"/>
            <w:noProof/>
            <w:kern w:val="2"/>
            <w:sz w:val="22"/>
            <w:szCs w:val="22"/>
            <w:lang w:eastAsia="en-GB"/>
            <w14:ligatures w14:val="standardContextual"/>
          </w:rPr>
          <w:tab/>
        </w:r>
        <w:r w:rsidR="00AA703E" w:rsidRPr="002C0D6A">
          <w:rPr>
            <w:rStyle w:val="Hyperlink"/>
            <w:noProof/>
          </w:rPr>
          <w:t>Other</w:t>
        </w:r>
        <w:r w:rsidR="00AA703E">
          <w:rPr>
            <w:noProof/>
            <w:webHidden/>
          </w:rPr>
          <w:tab/>
        </w:r>
        <w:r w:rsidR="00AA703E">
          <w:rPr>
            <w:noProof/>
            <w:webHidden/>
          </w:rPr>
          <w:fldChar w:fldCharType="begin"/>
        </w:r>
        <w:r w:rsidR="00AA703E">
          <w:rPr>
            <w:noProof/>
            <w:webHidden/>
          </w:rPr>
          <w:instrText xml:space="preserve"> PAGEREF _Toc145169449 \h </w:instrText>
        </w:r>
        <w:r w:rsidR="00AA703E">
          <w:rPr>
            <w:noProof/>
            <w:webHidden/>
          </w:rPr>
        </w:r>
        <w:r w:rsidR="00AA703E">
          <w:rPr>
            <w:noProof/>
            <w:webHidden/>
          </w:rPr>
          <w:fldChar w:fldCharType="separate"/>
        </w:r>
        <w:r w:rsidR="00AA703E">
          <w:rPr>
            <w:noProof/>
            <w:webHidden/>
          </w:rPr>
          <w:t>184</w:t>
        </w:r>
        <w:r w:rsidR="00AA703E">
          <w:rPr>
            <w:noProof/>
            <w:webHidden/>
          </w:rPr>
          <w:fldChar w:fldCharType="end"/>
        </w:r>
      </w:hyperlink>
    </w:p>
    <w:p w14:paraId="35404BDB" w14:textId="03BBDFAD" w:rsidR="00AA703E" w:rsidRDefault="00E802F9">
      <w:pPr>
        <w:pStyle w:val="TOC1"/>
        <w:tabs>
          <w:tab w:val="left" w:pos="600"/>
          <w:tab w:val="right" w:leader="dot" w:pos="10457"/>
        </w:tabs>
        <w:rPr>
          <w:rFonts w:eastAsiaTheme="minorEastAsia" w:cstheme="minorBidi"/>
          <w:b w:val="0"/>
          <w:bCs w:val="0"/>
          <w:caps w:val="0"/>
          <w:noProof/>
          <w:kern w:val="2"/>
          <w:sz w:val="22"/>
          <w:szCs w:val="22"/>
          <w:lang w:eastAsia="en-GB"/>
          <w14:ligatures w14:val="standardContextual"/>
        </w:rPr>
      </w:pPr>
      <w:hyperlink w:anchor="_Toc145169450" w:history="1">
        <w:r w:rsidR="00AA703E" w:rsidRPr="002C0D6A">
          <w:rPr>
            <w:rStyle w:val="Hyperlink"/>
            <w:noProof/>
          </w:rPr>
          <w:t>10</w:t>
        </w:r>
        <w:r w:rsidR="00AA703E">
          <w:rPr>
            <w:rFonts w:eastAsiaTheme="minorEastAsia" w:cstheme="minorBidi"/>
            <w:b w:val="0"/>
            <w:bCs w:val="0"/>
            <w:caps w:val="0"/>
            <w:noProof/>
            <w:kern w:val="2"/>
            <w:sz w:val="22"/>
            <w:szCs w:val="22"/>
            <w:lang w:eastAsia="en-GB"/>
            <w14:ligatures w14:val="standardContextual"/>
          </w:rPr>
          <w:tab/>
        </w:r>
        <w:r w:rsidR="00AA703E" w:rsidRPr="002C0D6A">
          <w:rPr>
            <w:rStyle w:val="Hyperlink"/>
            <w:noProof/>
          </w:rPr>
          <w:t>Closing of the meeting</w:t>
        </w:r>
        <w:r w:rsidR="00AA703E">
          <w:rPr>
            <w:noProof/>
            <w:webHidden/>
          </w:rPr>
          <w:tab/>
        </w:r>
        <w:r w:rsidR="00AA703E">
          <w:rPr>
            <w:noProof/>
            <w:webHidden/>
          </w:rPr>
          <w:fldChar w:fldCharType="begin"/>
        </w:r>
        <w:r w:rsidR="00AA703E">
          <w:rPr>
            <w:noProof/>
            <w:webHidden/>
          </w:rPr>
          <w:instrText xml:space="preserve"> PAGEREF _Toc145169450 \h </w:instrText>
        </w:r>
        <w:r w:rsidR="00AA703E">
          <w:rPr>
            <w:noProof/>
            <w:webHidden/>
          </w:rPr>
        </w:r>
        <w:r w:rsidR="00AA703E">
          <w:rPr>
            <w:noProof/>
            <w:webHidden/>
          </w:rPr>
          <w:fldChar w:fldCharType="separate"/>
        </w:r>
        <w:r w:rsidR="00AA703E">
          <w:rPr>
            <w:noProof/>
            <w:webHidden/>
          </w:rPr>
          <w:t>185</w:t>
        </w:r>
        <w:r w:rsidR="00AA703E">
          <w:rPr>
            <w:noProof/>
            <w:webHidden/>
          </w:rPr>
          <w:fldChar w:fldCharType="end"/>
        </w:r>
      </w:hyperlink>
    </w:p>
    <w:p w14:paraId="7EAADEA1" w14:textId="67058D2D" w:rsidR="00AA703E" w:rsidRDefault="00E802F9">
      <w:pPr>
        <w:pStyle w:val="TOC1"/>
        <w:tabs>
          <w:tab w:val="left" w:pos="1400"/>
          <w:tab w:val="right" w:leader="dot" w:pos="10457"/>
        </w:tabs>
        <w:rPr>
          <w:rFonts w:eastAsiaTheme="minorEastAsia" w:cstheme="minorBidi"/>
          <w:b w:val="0"/>
          <w:bCs w:val="0"/>
          <w:caps w:val="0"/>
          <w:noProof/>
          <w:kern w:val="2"/>
          <w:sz w:val="22"/>
          <w:szCs w:val="22"/>
          <w:lang w:eastAsia="en-GB"/>
          <w14:ligatures w14:val="standardContextual"/>
        </w:rPr>
      </w:pPr>
      <w:hyperlink w:anchor="_Toc145169451" w:history="1">
        <w:r w:rsidR="00AA703E" w:rsidRPr="002C0D6A">
          <w:rPr>
            <w:rStyle w:val="Hyperlink"/>
            <w:rFonts w:ascii="Times New Roman" w:hAnsi="Times New Roman" w:cs="Times New Roman"/>
            <w:noProof/>
          </w:rPr>
          <w:t>Annex A-1:</w:t>
        </w:r>
        <w:r w:rsidR="00AA703E">
          <w:rPr>
            <w:rFonts w:eastAsiaTheme="minorEastAsia" w:cstheme="minorBidi"/>
            <w:b w:val="0"/>
            <w:bCs w:val="0"/>
            <w:caps w:val="0"/>
            <w:noProof/>
            <w:kern w:val="2"/>
            <w:sz w:val="22"/>
            <w:szCs w:val="22"/>
            <w:lang w:eastAsia="en-GB"/>
            <w14:ligatures w14:val="standardContextual"/>
          </w:rPr>
          <w:tab/>
        </w:r>
        <w:r w:rsidR="00AA703E" w:rsidRPr="002C0D6A">
          <w:rPr>
            <w:rStyle w:val="Hyperlink"/>
            <w:rFonts w:ascii="Times New Roman" w:hAnsi="Times New Roman" w:cs="Times New Roman"/>
            <w:noProof/>
          </w:rPr>
          <w:t>List of Tdocs at RAN1 #114</w:t>
        </w:r>
        <w:r w:rsidR="00AA703E">
          <w:rPr>
            <w:noProof/>
            <w:webHidden/>
          </w:rPr>
          <w:tab/>
        </w:r>
        <w:r w:rsidR="00AA703E">
          <w:rPr>
            <w:noProof/>
            <w:webHidden/>
          </w:rPr>
          <w:fldChar w:fldCharType="begin"/>
        </w:r>
        <w:r w:rsidR="00AA703E">
          <w:rPr>
            <w:noProof/>
            <w:webHidden/>
          </w:rPr>
          <w:instrText xml:space="preserve"> PAGEREF _Toc145169451 \h </w:instrText>
        </w:r>
        <w:r w:rsidR="00AA703E">
          <w:rPr>
            <w:noProof/>
            <w:webHidden/>
          </w:rPr>
        </w:r>
        <w:r w:rsidR="00AA703E">
          <w:rPr>
            <w:noProof/>
            <w:webHidden/>
          </w:rPr>
          <w:fldChar w:fldCharType="separate"/>
        </w:r>
        <w:r w:rsidR="00AA703E">
          <w:rPr>
            <w:noProof/>
            <w:webHidden/>
          </w:rPr>
          <w:t>186</w:t>
        </w:r>
        <w:r w:rsidR="00AA703E">
          <w:rPr>
            <w:noProof/>
            <w:webHidden/>
          </w:rPr>
          <w:fldChar w:fldCharType="end"/>
        </w:r>
      </w:hyperlink>
    </w:p>
    <w:p w14:paraId="7C2BD107" w14:textId="6D7977F4" w:rsidR="00AA703E" w:rsidRDefault="00E802F9">
      <w:pPr>
        <w:pStyle w:val="TOC1"/>
        <w:tabs>
          <w:tab w:val="left" w:pos="1400"/>
          <w:tab w:val="right" w:leader="dot" w:pos="10457"/>
        </w:tabs>
        <w:rPr>
          <w:rFonts w:eastAsiaTheme="minorEastAsia" w:cstheme="minorBidi"/>
          <w:b w:val="0"/>
          <w:bCs w:val="0"/>
          <w:caps w:val="0"/>
          <w:noProof/>
          <w:kern w:val="2"/>
          <w:sz w:val="22"/>
          <w:szCs w:val="22"/>
          <w:lang w:eastAsia="en-GB"/>
          <w14:ligatures w14:val="standardContextual"/>
        </w:rPr>
      </w:pPr>
      <w:hyperlink w:anchor="_Toc145169452" w:history="1">
        <w:r w:rsidR="00AA703E" w:rsidRPr="002C0D6A">
          <w:rPr>
            <w:rStyle w:val="Hyperlink"/>
            <w:rFonts w:ascii="Times New Roman" w:hAnsi="Times New Roman" w:cs="Times New Roman"/>
            <w:noProof/>
          </w:rPr>
          <w:t>Annex A-2:</w:t>
        </w:r>
        <w:r w:rsidR="00AA703E">
          <w:rPr>
            <w:rFonts w:eastAsiaTheme="minorEastAsia" w:cstheme="minorBidi"/>
            <w:b w:val="0"/>
            <w:bCs w:val="0"/>
            <w:caps w:val="0"/>
            <w:noProof/>
            <w:kern w:val="2"/>
            <w:sz w:val="22"/>
            <w:szCs w:val="22"/>
            <w:lang w:eastAsia="en-GB"/>
            <w14:ligatures w14:val="standardContextual"/>
          </w:rPr>
          <w:tab/>
        </w:r>
        <w:r w:rsidR="00AA703E" w:rsidRPr="002C0D6A">
          <w:rPr>
            <w:rStyle w:val="Hyperlink"/>
            <w:rFonts w:ascii="Times New Roman" w:hAnsi="Times New Roman" w:cs="Times New Roman"/>
            <w:noProof/>
          </w:rPr>
          <w:t>RAN1#114 Online Session Schedule</w:t>
        </w:r>
        <w:r w:rsidR="00AA703E">
          <w:rPr>
            <w:noProof/>
            <w:webHidden/>
          </w:rPr>
          <w:tab/>
        </w:r>
        <w:r w:rsidR="00AA703E">
          <w:rPr>
            <w:noProof/>
            <w:webHidden/>
          </w:rPr>
          <w:fldChar w:fldCharType="begin"/>
        </w:r>
        <w:r w:rsidR="00AA703E">
          <w:rPr>
            <w:noProof/>
            <w:webHidden/>
          </w:rPr>
          <w:instrText xml:space="preserve"> PAGEREF _Toc145169452 \h </w:instrText>
        </w:r>
        <w:r w:rsidR="00AA703E">
          <w:rPr>
            <w:noProof/>
            <w:webHidden/>
          </w:rPr>
        </w:r>
        <w:r w:rsidR="00AA703E">
          <w:rPr>
            <w:noProof/>
            <w:webHidden/>
          </w:rPr>
          <w:fldChar w:fldCharType="separate"/>
        </w:r>
        <w:r w:rsidR="00AA703E">
          <w:rPr>
            <w:noProof/>
            <w:webHidden/>
          </w:rPr>
          <w:t>187</w:t>
        </w:r>
        <w:r w:rsidR="00AA703E">
          <w:rPr>
            <w:noProof/>
            <w:webHidden/>
          </w:rPr>
          <w:fldChar w:fldCharType="end"/>
        </w:r>
      </w:hyperlink>
    </w:p>
    <w:p w14:paraId="37FEF434" w14:textId="42893A48" w:rsidR="00AA703E" w:rsidRDefault="00E802F9">
      <w:pPr>
        <w:pStyle w:val="TOC1"/>
        <w:tabs>
          <w:tab w:val="left" w:pos="1200"/>
          <w:tab w:val="right" w:leader="dot" w:pos="10457"/>
        </w:tabs>
        <w:rPr>
          <w:rFonts w:eastAsiaTheme="minorEastAsia" w:cstheme="minorBidi"/>
          <w:b w:val="0"/>
          <w:bCs w:val="0"/>
          <w:caps w:val="0"/>
          <w:noProof/>
          <w:kern w:val="2"/>
          <w:sz w:val="22"/>
          <w:szCs w:val="22"/>
          <w:lang w:eastAsia="en-GB"/>
          <w14:ligatures w14:val="standardContextual"/>
        </w:rPr>
      </w:pPr>
      <w:hyperlink w:anchor="_Toc145169453" w:history="1">
        <w:r w:rsidR="00AA703E" w:rsidRPr="002C0D6A">
          <w:rPr>
            <w:rStyle w:val="Hyperlink"/>
            <w:rFonts w:ascii="Times New Roman" w:hAnsi="Times New Roman" w:cs="Times New Roman"/>
            <w:noProof/>
          </w:rPr>
          <w:t>Annex B:</w:t>
        </w:r>
        <w:r w:rsidR="00AA703E">
          <w:rPr>
            <w:rFonts w:eastAsiaTheme="minorEastAsia" w:cstheme="minorBidi"/>
            <w:b w:val="0"/>
            <w:bCs w:val="0"/>
            <w:caps w:val="0"/>
            <w:noProof/>
            <w:kern w:val="2"/>
            <w:sz w:val="22"/>
            <w:szCs w:val="22"/>
            <w:lang w:eastAsia="en-GB"/>
            <w14:ligatures w14:val="standardContextual"/>
          </w:rPr>
          <w:tab/>
        </w:r>
        <w:r w:rsidR="00AA703E" w:rsidRPr="002C0D6A">
          <w:rPr>
            <w:rStyle w:val="Hyperlink"/>
            <w:rFonts w:ascii="Times New Roman" w:hAnsi="Times New Roman" w:cs="Times New Roman"/>
            <w:noProof/>
          </w:rPr>
          <w:t>List of CRs agreed at RAN1 #114</w:t>
        </w:r>
        <w:r w:rsidR="00AA703E">
          <w:rPr>
            <w:noProof/>
            <w:webHidden/>
          </w:rPr>
          <w:tab/>
        </w:r>
        <w:r w:rsidR="00AA703E">
          <w:rPr>
            <w:noProof/>
            <w:webHidden/>
          </w:rPr>
          <w:fldChar w:fldCharType="begin"/>
        </w:r>
        <w:r w:rsidR="00AA703E">
          <w:rPr>
            <w:noProof/>
            <w:webHidden/>
          </w:rPr>
          <w:instrText xml:space="preserve"> PAGEREF _Toc145169453 \h </w:instrText>
        </w:r>
        <w:r w:rsidR="00AA703E">
          <w:rPr>
            <w:noProof/>
            <w:webHidden/>
          </w:rPr>
        </w:r>
        <w:r w:rsidR="00AA703E">
          <w:rPr>
            <w:noProof/>
            <w:webHidden/>
          </w:rPr>
          <w:fldChar w:fldCharType="separate"/>
        </w:r>
        <w:r w:rsidR="00AA703E">
          <w:rPr>
            <w:noProof/>
            <w:webHidden/>
          </w:rPr>
          <w:t>189</w:t>
        </w:r>
        <w:r w:rsidR="00AA703E">
          <w:rPr>
            <w:noProof/>
            <w:webHidden/>
          </w:rPr>
          <w:fldChar w:fldCharType="end"/>
        </w:r>
      </w:hyperlink>
    </w:p>
    <w:p w14:paraId="4AEB2FB4" w14:textId="0A2B8431" w:rsidR="00AA703E" w:rsidRDefault="00E802F9">
      <w:pPr>
        <w:pStyle w:val="TOC1"/>
        <w:tabs>
          <w:tab w:val="left" w:pos="1400"/>
          <w:tab w:val="right" w:leader="dot" w:pos="10457"/>
        </w:tabs>
        <w:rPr>
          <w:rFonts w:eastAsiaTheme="minorEastAsia" w:cstheme="minorBidi"/>
          <w:b w:val="0"/>
          <w:bCs w:val="0"/>
          <w:caps w:val="0"/>
          <w:noProof/>
          <w:kern w:val="2"/>
          <w:sz w:val="22"/>
          <w:szCs w:val="22"/>
          <w:lang w:eastAsia="en-GB"/>
          <w14:ligatures w14:val="standardContextual"/>
        </w:rPr>
      </w:pPr>
      <w:hyperlink w:anchor="_Toc145169454" w:history="1">
        <w:r w:rsidR="00AA703E" w:rsidRPr="002C0D6A">
          <w:rPr>
            <w:rStyle w:val="Hyperlink"/>
            <w:rFonts w:ascii="Times New Roman" w:hAnsi="Times New Roman" w:cs="Times New Roman"/>
            <w:noProof/>
          </w:rPr>
          <w:t>Annex C</w:t>
        </w:r>
        <w:r w:rsidR="00AA703E" w:rsidRPr="002C0D6A">
          <w:rPr>
            <w:rStyle w:val="Hyperlink"/>
            <w:rFonts w:ascii="Times New Roman" w:eastAsia="MS Mincho" w:hAnsi="Times New Roman" w:cs="Times New Roman"/>
            <w:noProof/>
            <w:lang w:eastAsia="ja-JP"/>
          </w:rPr>
          <w:t>-1</w:t>
        </w:r>
        <w:r w:rsidR="00AA703E" w:rsidRPr="002C0D6A">
          <w:rPr>
            <w:rStyle w:val="Hyperlink"/>
            <w:rFonts w:ascii="Times New Roman" w:hAnsi="Times New Roman" w:cs="Times New Roman"/>
            <w:noProof/>
          </w:rPr>
          <w:t>:</w:t>
        </w:r>
        <w:r w:rsidR="00AA703E">
          <w:rPr>
            <w:rFonts w:eastAsiaTheme="minorEastAsia" w:cstheme="minorBidi"/>
            <w:b w:val="0"/>
            <w:bCs w:val="0"/>
            <w:caps w:val="0"/>
            <w:noProof/>
            <w:kern w:val="2"/>
            <w:sz w:val="22"/>
            <w:szCs w:val="22"/>
            <w:lang w:eastAsia="en-GB"/>
            <w14:ligatures w14:val="standardContextual"/>
          </w:rPr>
          <w:tab/>
        </w:r>
        <w:r w:rsidR="00AA703E" w:rsidRPr="002C0D6A">
          <w:rPr>
            <w:rStyle w:val="Hyperlink"/>
            <w:rFonts w:ascii="Times New Roman" w:hAnsi="Times New Roman" w:cs="Times New Roman"/>
            <w:noProof/>
          </w:rPr>
          <w:t>List of Outgoing LSs</w:t>
        </w:r>
        <w:r w:rsidR="00AA703E" w:rsidRPr="002C0D6A">
          <w:rPr>
            <w:rStyle w:val="Hyperlink"/>
            <w:rFonts w:ascii="Times New Roman" w:eastAsia="MS Mincho" w:hAnsi="Times New Roman" w:cs="Times New Roman"/>
            <w:noProof/>
            <w:lang w:eastAsia="ja-JP"/>
          </w:rPr>
          <w:t xml:space="preserve"> from </w:t>
        </w:r>
        <w:r w:rsidR="00AA703E" w:rsidRPr="002C0D6A">
          <w:rPr>
            <w:rStyle w:val="Hyperlink"/>
            <w:rFonts w:ascii="Times New Roman" w:hAnsi="Times New Roman" w:cs="Times New Roman"/>
            <w:noProof/>
          </w:rPr>
          <w:t>RAN1 #114</w:t>
        </w:r>
        <w:r w:rsidR="00AA703E">
          <w:rPr>
            <w:noProof/>
            <w:webHidden/>
          </w:rPr>
          <w:tab/>
        </w:r>
        <w:r w:rsidR="00AA703E">
          <w:rPr>
            <w:noProof/>
            <w:webHidden/>
          </w:rPr>
          <w:fldChar w:fldCharType="begin"/>
        </w:r>
        <w:r w:rsidR="00AA703E">
          <w:rPr>
            <w:noProof/>
            <w:webHidden/>
          </w:rPr>
          <w:instrText xml:space="preserve"> PAGEREF _Toc145169454 \h </w:instrText>
        </w:r>
        <w:r w:rsidR="00AA703E">
          <w:rPr>
            <w:noProof/>
            <w:webHidden/>
          </w:rPr>
        </w:r>
        <w:r w:rsidR="00AA703E">
          <w:rPr>
            <w:noProof/>
            <w:webHidden/>
          </w:rPr>
          <w:fldChar w:fldCharType="separate"/>
        </w:r>
        <w:r w:rsidR="00AA703E">
          <w:rPr>
            <w:noProof/>
            <w:webHidden/>
          </w:rPr>
          <w:t>192</w:t>
        </w:r>
        <w:r w:rsidR="00AA703E">
          <w:rPr>
            <w:noProof/>
            <w:webHidden/>
          </w:rPr>
          <w:fldChar w:fldCharType="end"/>
        </w:r>
      </w:hyperlink>
    </w:p>
    <w:p w14:paraId="3B91EACD" w14:textId="04A98D0B" w:rsidR="00AA703E" w:rsidRDefault="00E802F9">
      <w:pPr>
        <w:pStyle w:val="TOC1"/>
        <w:tabs>
          <w:tab w:val="left" w:pos="1400"/>
          <w:tab w:val="right" w:leader="dot" w:pos="10457"/>
        </w:tabs>
        <w:rPr>
          <w:rFonts w:eastAsiaTheme="minorEastAsia" w:cstheme="minorBidi"/>
          <w:b w:val="0"/>
          <w:bCs w:val="0"/>
          <w:caps w:val="0"/>
          <w:noProof/>
          <w:kern w:val="2"/>
          <w:sz w:val="22"/>
          <w:szCs w:val="22"/>
          <w:lang w:eastAsia="en-GB"/>
          <w14:ligatures w14:val="standardContextual"/>
        </w:rPr>
      </w:pPr>
      <w:hyperlink w:anchor="_Toc145169455" w:history="1">
        <w:r w:rsidR="00AA703E" w:rsidRPr="002C0D6A">
          <w:rPr>
            <w:rStyle w:val="Hyperlink"/>
            <w:rFonts w:ascii="Times New Roman" w:hAnsi="Times New Roman" w:cs="Times New Roman"/>
            <w:noProof/>
          </w:rPr>
          <w:t xml:space="preserve">Annex </w:t>
        </w:r>
        <w:r w:rsidR="00AA703E" w:rsidRPr="002C0D6A">
          <w:rPr>
            <w:rStyle w:val="Hyperlink"/>
            <w:rFonts w:ascii="Times New Roman" w:eastAsia="MS Mincho" w:hAnsi="Times New Roman" w:cs="Times New Roman"/>
            <w:noProof/>
            <w:lang w:eastAsia="ja-JP"/>
          </w:rPr>
          <w:t>C-2</w:t>
        </w:r>
        <w:r w:rsidR="00AA703E" w:rsidRPr="002C0D6A">
          <w:rPr>
            <w:rStyle w:val="Hyperlink"/>
            <w:rFonts w:ascii="Times New Roman" w:hAnsi="Times New Roman" w:cs="Times New Roman"/>
            <w:noProof/>
          </w:rPr>
          <w:t>:</w:t>
        </w:r>
        <w:r w:rsidR="00AA703E">
          <w:rPr>
            <w:rFonts w:eastAsiaTheme="minorEastAsia" w:cstheme="minorBidi"/>
            <w:b w:val="0"/>
            <w:bCs w:val="0"/>
            <w:caps w:val="0"/>
            <w:noProof/>
            <w:kern w:val="2"/>
            <w:sz w:val="22"/>
            <w:szCs w:val="22"/>
            <w:lang w:eastAsia="en-GB"/>
            <w14:ligatures w14:val="standardContextual"/>
          </w:rPr>
          <w:tab/>
        </w:r>
        <w:r w:rsidR="00AA703E" w:rsidRPr="002C0D6A">
          <w:rPr>
            <w:rStyle w:val="Hyperlink"/>
            <w:rFonts w:ascii="Times New Roman" w:hAnsi="Times New Roman" w:cs="Times New Roman"/>
            <w:noProof/>
          </w:rPr>
          <w:t>List of Incoming LSs</w:t>
        </w:r>
        <w:r w:rsidR="00AA703E" w:rsidRPr="002C0D6A">
          <w:rPr>
            <w:rStyle w:val="Hyperlink"/>
            <w:rFonts w:ascii="Times New Roman" w:eastAsia="MS Mincho" w:hAnsi="Times New Roman" w:cs="Times New Roman"/>
            <w:noProof/>
            <w:lang w:eastAsia="ja-JP"/>
          </w:rPr>
          <w:t xml:space="preserve"> from </w:t>
        </w:r>
        <w:r w:rsidR="00AA703E" w:rsidRPr="002C0D6A">
          <w:rPr>
            <w:rStyle w:val="Hyperlink"/>
            <w:rFonts w:ascii="Times New Roman" w:hAnsi="Times New Roman" w:cs="Times New Roman"/>
            <w:noProof/>
          </w:rPr>
          <w:t>RAN1 #114</w:t>
        </w:r>
        <w:r w:rsidR="00AA703E">
          <w:rPr>
            <w:noProof/>
            <w:webHidden/>
          </w:rPr>
          <w:tab/>
        </w:r>
        <w:r w:rsidR="00AA703E">
          <w:rPr>
            <w:noProof/>
            <w:webHidden/>
          </w:rPr>
          <w:fldChar w:fldCharType="begin"/>
        </w:r>
        <w:r w:rsidR="00AA703E">
          <w:rPr>
            <w:noProof/>
            <w:webHidden/>
          </w:rPr>
          <w:instrText xml:space="preserve"> PAGEREF _Toc145169455 \h </w:instrText>
        </w:r>
        <w:r w:rsidR="00AA703E">
          <w:rPr>
            <w:noProof/>
            <w:webHidden/>
          </w:rPr>
        </w:r>
        <w:r w:rsidR="00AA703E">
          <w:rPr>
            <w:noProof/>
            <w:webHidden/>
          </w:rPr>
          <w:fldChar w:fldCharType="separate"/>
        </w:r>
        <w:r w:rsidR="00AA703E">
          <w:rPr>
            <w:noProof/>
            <w:webHidden/>
          </w:rPr>
          <w:t>194</w:t>
        </w:r>
        <w:r w:rsidR="00AA703E">
          <w:rPr>
            <w:noProof/>
            <w:webHidden/>
          </w:rPr>
          <w:fldChar w:fldCharType="end"/>
        </w:r>
      </w:hyperlink>
    </w:p>
    <w:p w14:paraId="67E98F37" w14:textId="02A46A4E" w:rsidR="00AA703E" w:rsidRDefault="00E802F9">
      <w:pPr>
        <w:pStyle w:val="TOC1"/>
        <w:tabs>
          <w:tab w:val="left" w:pos="1200"/>
          <w:tab w:val="right" w:leader="dot" w:pos="10457"/>
        </w:tabs>
        <w:rPr>
          <w:rFonts w:eastAsiaTheme="minorEastAsia" w:cstheme="minorBidi"/>
          <w:b w:val="0"/>
          <w:bCs w:val="0"/>
          <w:caps w:val="0"/>
          <w:noProof/>
          <w:kern w:val="2"/>
          <w:sz w:val="22"/>
          <w:szCs w:val="22"/>
          <w:lang w:eastAsia="en-GB"/>
          <w14:ligatures w14:val="standardContextual"/>
        </w:rPr>
      </w:pPr>
      <w:hyperlink w:anchor="_Toc145169456" w:history="1">
        <w:r w:rsidR="00AA703E" w:rsidRPr="002C0D6A">
          <w:rPr>
            <w:rStyle w:val="Hyperlink"/>
            <w:rFonts w:ascii="Times New Roman" w:hAnsi="Times New Roman" w:cs="Times New Roman"/>
            <w:noProof/>
          </w:rPr>
          <w:t>Annex D:</w:t>
        </w:r>
        <w:r w:rsidR="00AA703E">
          <w:rPr>
            <w:rFonts w:eastAsiaTheme="minorEastAsia" w:cstheme="minorBidi"/>
            <w:b w:val="0"/>
            <w:bCs w:val="0"/>
            <w:caps w:val="0"/>
            <w:noProof/>
            <w:kern w:val="2"/>
            <w:sz w:val="22"/>
            <w:szCs w:val="22"/>
            <w:lang w:eastAsia="en-GB"/>
            <w14:ligatures w14:val="standardContextual"/>
          </w:rPr>
          <w:tab/>
        </w:r>
        <w:r w:rsidR="00AA703E" w:rsidRPr="002C0D6A">
          <w:rPr>
            <w:rStyle w:val="Hyperlink"/>
            <w:rFonts w:ascii="Times New Roman" w:hAnsi="Times New Roman" w:cs="Times New Roman"/>
            <w:noProof/>
          </w:rPr>
          <w:t>List of Approved updated WIDs</w:t>
        </w:r>
        <w:r w:rsidR="00AA703E">
          <w:rPr>
            <w:noProof/>
            <w:webHidden/>
          </w:rPr>
          <w:tab/>
        </w:r>
        <w:r w:rsidR="00AA703E">
          <w:rPr>
            <w:noProof/>
            <w:webHidden/>
          </w:rPr>
          <w:fldChar w:fldCharType="begin"/>
        </w:r>
        <w:r w:rsidR="00AA703E">
          <w:rPr>
            <w:noProof/>
            <w:webHidden/>
          </w:rPr>
          <w:instrText xml:space="preserve"> PAGEREF _Toc145169456 \h </w:instrText>
        </w:r>
        <w:r w:rsidR="00AA703E">
          <w:rPr>
            <w:noProof/>
            <w:webHidden/>
          </w:rPr>
        </w:r>
        <w:r w:rsidR="00AA703E">
          <w:rPr>
            <w:noProof/>
            <w:webHidden/>
          </w:rPr>
          <w:fldChar w:fldCharType="separate"/>
        </w:r>
        <w:r w:rsidR="00AA703E">
          <w:rPr>
            <w:noProof/>
            <w:webHidden/>
          </w:rPr>
          <w:t>196</w:t>
        </w:r>
        <w:r w:rsidR="00AA703E">
          <w:rPr>
            <w:noProof/>
            <w:webHidden/>
          </w:rPr>
          <w:fldChar w:fldCharType="end"/>
        </w:r>
      </w:hyperlink>
    </w:p>
    <w:p w14:paraId="06281B88" w14:textId="2DA50E23" w:rsidR="00AA703E" w:rsidRDefault="00E802F9">
      <w:pPr>
        <w:pStyle w:val="TOC1"/>
        <w:tabs>
          <w:tab w:val="left" w:pos="1200"/>
          <w:tab w:val="right" w:leader="dot" w:pos="10457"/>
        </w:tabs>
        <w:rPr>
          <w:rFonts w:eastAsiaTheme="minorEastAsia" w:cstheme="minorBidi"/>
          <w:b w:val="0"/>
          <w:bCs w:val="0"/>
          <w:caps w:val="0"/>
          <w:noProof/>
          <w:kern w:val="2"/>
          <w:sz w:val="22"/>
          <w:szCs w:val="22"/>
          <w:lang w:eastAsia="en-GB"/>
          <w14:ligatures w14:val="standardContextual"/>
        </w:rPr>
      </w:pPr>
      <w:hyperlink w:anchor="_Toc145169457" w:history="1">
        <w:r w:rsidR="00AA703E" w:rsidRPr="002C0D6A">
          <w:rPr>
            <w:rStyle w:val="Hyperlink"/>
            <w:rFonts w:ascii="Times New Roman" w:hAnsi="Times New Roman" w:cs="Times New Roman"/>
            <w:noProof/>
          </w:rPr>
          <w:t>Annex E:</w:t>
        </w:r>
        <w:r w:rsidR="00AA703E">
          <w:rPr>
            <w:rFonts w:eastAsiaTheme="minorEastAsia" w:cstheme="minorBidi"/>
            <w:b w:val="0"/>
            <w:bCs w:val="0"/>
            <w:caps w:val="0"/>
            <w:noProof/>
            <w:kern w:val="2"/>
            <w:sz w:val="22"/>
            <w:szCs w:val="22"/>
            <w:lang w:eastAsia="en-GB"/>
            <w14:ligatures w14:val="standardContextual"/>
          </w:rPr>
          <w:tab/>
        </w:r>
        <w:r w:rsidR="00AA703E" w:rsidRPr="002C0D6A">
          <w:rPr>
            <w:rStyle w:val="Hyperlink"/>
            <w:rFonts w:ascii="Times New Roman" w:hAnsi="Times New Roman" w:cs="Times New Roman"/>
            <w:noProof/>
          </w:rPr>
          <w:t>List of draft TSs/TRs agreed at RAN1 #114</w:t>
        </w:r>
        <w:r w:rsidR="00AA703E">
          <w:rPr>
            <w:noProof/>
            <w:webHidden/>
          </w:rPr>
          <w:tab/>
        </w:r>
        <w:r w:rsidR="00AA703E">
          <w:rPr>
            <w:noProof/>
            <w:webHidden/>
          </w:rPr>
          <w:fldChar w:fldCharType="begin"/>
        </w:r>
        <w:r w:rsidR="00AA703E">
          <w:rPr>
            <w:noProof/>
            <w:webHidden/>
          </w:rPr>
          <w:instrText xml:space="preserve"> PAGEREF _Toc145169457 \h </w:instrText>
        </w:r>
        <w:r w:rsidR="00AA703E">
          <w:rPr>
            <w:noProof/>
            <w:webHidden/>
          </w:rPr>
        </w:r>
        <w:r w:rsidR="00AA703E">
          <w:rPr>
            <w:noProof/>
            <w:webHidden/>
          </w:rPr>
          <w:fldChar w:fldCharType="separate"/>
        </w:r>
        <w:r w:rsidR="00AA703E">
          <w:rPr>
            <w:noProof/>
            <w:webHidden/>
          </w:rPr>
          <w:t>197</w:t>
        </w:r>
        <w:r w:rsidR="00AA703E">
          <w:rPr>
            <w:noProof/>
            <w:webHidden/>
          </w:rPr>
          <w:fldChar w:fldCharType="end"/>
        </w:r>
      </w:hyperlink>
    </w:p>
    <w:p w14:paraId="4BB4EF1F" w14:textId="72D4684E" w:rsidR="00AA703E" w:rsidRDefault="00E802F9">
      <w:pPr>
        <w:pStyle w:val="TOC1"/>
        <w:tabs>
          <w:tab w:val="left" w:pos="1200"/>
          <w:tab w:val="right" w:leader="dot" w:pos="10457"/>
        </w:tabs>
        <w:rPr>
          <w:rFonts w:eastAsiaTheme="minorEastAsia" w:cstheme="minorBidi"/>
          <w:b w:val="0"/>
          <w:bCs w:val="0"/>
          <w:caps w:val="0"/>
          <w:noProof/>
          <w:kern w:val="2"/>
          <w:sz w:val="22"/>
          <w:szCs w:val="22"/>
          <w:lang w:eastAsia="en-GB"/>
          <w14:ligatures w14:val="standardContextual"/>
        </w:rPr>
      </w:pPr>
      <w:hyperlink w:anchor="_Toc145169458" w:history="1">
        <w:r w:rsidR="00AA703E" w:rsidRPr="002C0D6A">
          <w:rPr>
            <w:rStyle w:val="Hyperlink"/>
            <w:rFonts w:ascii="Times New Roman" w:hAnsi="Times New Roman" w:cs="Times New Roman"/>
            <w:noProof/>
          </w:rPr>
          <w:t>Annex F:</w:t>
        </w:r>
        <w:r w:rsidR="00AA703E">
          <w:rPr>
            <w:rFonts w:eastAsiaTheme="minorEastAsia" w:cstheme="minorBidi"/>
            <w:b w:val="0"/>
            <w:bCs w:val="0"/>
            <w:caps w:val="0"/>
            <w:noProof/>
            <w:kern w:val="2"/>
            <w:sz w:val="22"/>
            <w:szCs w:val="22"/>
            <w:lang w:eastAsia="en-GB"/>
            <w14:ligatures w14:val="standardContextual"/>
          </w:rPr>
          <w:tab/>
        </w:r>
        <w:r w:rsidR="00AA703E" w:rsidRPr="002C0D6A">
          <w:rPr>
            <w:rStyle w:val="Hyperlink"/>
            <w:rFonts w:ascii="Times New Roman" w:hAnsi="Times New Roman" w:cs="Times New Roman"/>
            <w:noProof/>
          </w:rPr>
          <w:t>List of actions</w:t>
        </w:r>
        <w:r w:rsidR="00AA703E">
          <w:rPr>
            <w:noProof/>
            <w:webHidden/>
          </w:rPr>
          <w:tab/>
        </w:r>
        <w:r w:rsidR="00AA703E">
          <w:rPr>
            <w:noProof/>
            <w:webHidden/>
          </w:rPr>
          <w:fldChar w:fldCharType="begin"/>
        </w:r>
        <w:r w:rsidR="00AA703E">
          <w:rPr>
            <w:noProof/>
            <w:webHidden/>
          </w:rPr>
          <w:instrText xml:space="preserve"> PAGEREF _Toc145169458 \h </w:instrText>
        </w:r>
        <w:r w:rsidR="00AA703E">
          <w:rPr>
            <w:noProof/>
            <w:webHidden/>
          </w:rPr>
        </w:r>
        <w:r w:rsidR="00AA703E">
          <w:rPr>
            <w:noProof/>
            <w:webHidden/>
          </w:rPr>
          <w:fldChar w:fldCharType="separate"/>
        </w:r>
        <w:r w:rsidR="00AA703E">
          <w:rPr>
            <w:noProof/>
            <w:webHidden/>
          </w:rPr>
          <w:t>198</w:t>
        </w:r>
        <w:r w:rsidR="00AA703E">
          <w:rPr>
            <w:noProof/>
            <w:webHidden/>
          </w:rPr>
          <w:fldChar w:fldCharType="end"/>
        </w:r>
      </w:hyperlink>
    </w:p>
    <w:p w14:paraId="7746535F" w14:textId="298D85CE" w:rsidR="00AA703E" w:rsidRDefault="00E802F9">
      <w:pPr>
        <w:pStyle w:val="TOC1"/>
        <w:tabs>
          <w:tab w:val="left" w:pos="1400"/>
          <w:tab w:val="right" w:leader="dot" w:pos="10457"/>
        </w:tabs>
        <w:rPr>
          <w:rFonts w:eastAsiaTheme="minorEastAsia" w:cstheme="minorBidi"/>
          <w:b w:val="0"/>
          <w:bCs w:val="0"/>
          <w:caps w:val="0"/>
          <w:noProof/>
          <w:kern w:val="2"/>
          <w:sz w:val="22"/>
          <w:szCs w:val="22"/>
          <w:lang w:eastAsia="en-GB"/>
          <w14:ligatures w14:val="standardContextual"/>
        </w:rPr>
      </w:pPr>
      <w:hyperlink w:anchor="_Toc145169459" w:history="1">
        <w:r w:rsidR="00AA703E" w:rsidRPr="002C0D6A">
          <w:rPr>
            <w:rStyle w:val="Hyperlink"/>
            <w:rFonts w:ascii="Times New Roman" w:hAnsi="Times New Roman" w:cs="Times New Roman"/>
            <w:noProof/>
          </w:rPr>
          <w:t>Annex G:</w:t>
        </w:r>
        <w:r w:rsidR="00AA703E">
          <w:rPr>
            <w:rFonts w:eastAsiaTheme="minorEastAsia" w:cstheme="minorBidi"/>
            <w:b w:val="0"/>
            <w:bCs w:val="0"/>
            <w:caps w:val="0"/>
            <w:noProof/>
            <w:kern w:val="2"/>
            <w:sz w:val="22"/>
            <w:szCs w:val="22"/>
            <w:lang w:eastAsia="en-GB"/>
            <w14:ligatures w14:val="standardContextual"/>
          </w:rPr>
          <w:tab/>
        </w:r>
        <w:r w:rsidR="00AA703E" w:rsidRPr="002C0D6A">
          <w:rPr>
            <w:rStyle w:val="Hyperlink"/>
            <w:rFonts w:ascii="Times New Roman" w:hAnsi="Times New Roman" w:cs="Times New Roman"/>
            <w:noProof/>
          </w:rPr>
          <w:t>List of participants at RAN1 #114</w:t>
        </w:r>
        <w:r w:rsidR="00AA703E">
          <w:rPr>
            <w:noProof/>
            <w:webHidden/>
          </w:rPr>
          <w:tab/>
        </w:r>
        <w:r w:rsidR="00AA703E">
          <w:rPr>
            <w:noProof/>
            <w:webHidden/>
          </w:rPr>
          <w:fldChar w:fldCharType="begin"/>
        </w:r>
        <w:r w:rsidR="00AA703E">
          <w:rPr>
            <w:noProof/>
            <w:webHidden/>
          </w:rPr>
          <w:instrText xml:space="preserve"> PAGEREF _Toc145169459 \h </w:instrText>
        </w:r>
        <w:r w:rsidR="00AA703E">
          <w:rPr>
            <w:noProof/>
            <w:webHidden/>
          </w:rPr>
        </w:r>
        <w:r w:rsidR="00AA703E">
          <w:rPr>
            <w:noProof/>
            <w:webHidden/>
          </w:rPr>
          <w:fldChar w:fldCharType="separate"/>
        </w:r>
        <w:r w:rsidR="00AA703E">
          <w:rPr>
            <w:noProof/>
            <w:webHidden/>
          </w:rPr>
          <w:t>206</w:t>
        </w:r>
        <w:r w:rsidR="00AA703E">
          <w:rPr>
            <w:noProof/>
            <w:webHidden/>
          </w:rPr>
          <w:fldChar w:fldCharType="end"/>
        </w:r>
      </w:hyperlink>
    </w:p>
    <w:p w14:paraId="5FF95EEB" w14:textId="591F3740" w:rsidR="00AA703E" w:rsidRDefault="00E802F9">
      <w:pPr>
        <w:pStyle w:val="TOC1"/>
        <w:tabs>
          <w:tab w:val="left" w:pos="1400"/>
          <w:tab w:val="right" w:leader="dot" w:pos="10457"/>
        </w:tabs>
        <w:rPr>
          <w:rFonts w:eastAsiaTheme="minorEastAsia" w:cstheme="minorBidi"/>
          <w:b w:val="0"/>
          <w:bCs w:val="0"/>
          <w:caps w:val="0"/>
          <w:noProof/>
          <w:kern w:val="2"/>
          <w:sz w:val="22"/>
          <w:szCs w:val="22"/>
          <w:lang w:eastAsia="en-GB"/>
          <w14:ligatures w14:val="standardContextual"/>
        </w:rPr>
      </w:pPr>
      <w:hyperlink w:anchor="_Toc145169460" w:history="1">
        <w:r w:rsidR="00AA703E" w:rsidRPr="002C0D6A">
          <w:rPr>
            <w:rStyle w:val="Hyperlink"/>
            <w:rFonts w:ascii="Times New Roman" w:hAnsi="Times New Roman" w:cs="Times New Roman"/>
            <w:noProof/>
          </w:rPr>
          <w:t>Annex H:</w:t>
        </w:r>
        <w:r w:rsidR="00AA703E">
          <w:rPr>
            <w:rFonts w:eastAsiaTheme="minorEastAsia" w:cstheme="minorBidi"/>
            <w:b w:val="0"/>
            <w:bCs w:val="0"/>
            <w:caps w:val="0"/>
            <w:noProof/>
            <w:kern w:val="2"/>
            <w:sz w:val="22"/>
            <w:szCs w:val="22"/>
            <w:lang w:eastAsia="en-GB"/>
            <w14:ligatures w14:val="standardContextual"/>
          </w:rPr>
          <w:tab/>
        </w:r>
        <w:r w:rsidR="00AA703E" w:rsidRPr="002C0D6A">
          <w:rPr>
            <w:rStyle w:val="Hyperlink"/>
            <w:rFonts w:ascii="Times New Roman" w:hAnsi="Times New Roman" w:cs="Times New Roman"/>
            <w:noProof/>
          </w:rPr>
          <w:t xml:space="preserve">TSG RAN WG1 meetings in </w:t>
        </w:r>
        <w:r w:rsidR="00AA703E" w:rsidRPr="002C0D6A">
          <w:rPr>
            <w:rStyle w:val="Hyperlink"/>
            <w:rFonts w:ascii="Times New Roman" w:eastAsia="MS Mincho" w:hAnsi="Times New Roman" w:cs="Times New Roman"/>
            <w:noProof/>
            <w:lang w:eastAsia="ja-JP"/>
          </w:rPr>
          <w:t>2023 – 2024</w:t>
        </w:r>
        <w:r w:rsidR="00AA703E">
          <w:rPr>
            <w:noProof/>
            <w:webHidden/>
          </w:rPr>
          <w:tab/>
        </w:r>
        <w:r w:rsidR="00AA703E">
          <w:rPr>
            <w:noProof/>
            <w:webHidden/>
          </w:rPr>
          <w:fldChar w:fldCharType="begin"/>
        </w:r>
        <w:r w:rsidR="00AA703E">
          <w:rPr>
            <w:noProof/>
            <w:webHidden/>
          </w:rPr>
          <w:instrText xml:space="preserve"> PAGEREF _Toc145169460 \h </w:instrText>
        </w:r>
        <w:r w:rsidR="00AA703E">
          <w:rPr>
            <w:noProof/>
            <w:webHidden/>
          </w:rPr>
        </w:r>
        <w:r w:rsidR="00AA703E">
          <w:rPr>
            <w:noProof/>
            <w:webHidden/>
          </w:rPr>
          <w:fldChar w:fldCharType="separate"/>
        </w:r>
        <w:r w:rsidR="00AA703E">
          <w:rPr>
            <w:noProof/>
            <w:webHidden/>
          </w:rPr>
          <w:t>207</w:t>
        </w:r>
        <w:r w:rsidR="00AA703E">
          <w:rPr>
            <w:noProof/>
            <w:webHidden/>
          </w:rPr>
          <w:fldChar w:fldCharType="end"/>
        </w:r>
      </w:hyperlink>
    </w:p>
    <w:p w14:paraId="51C5874D" w14:textId="7CBB3D80" w:rsidR="00666408" w:rsidRPr="00EE1448" w:rsidRDefault="00011381" w:rsidP="009643F7">
      <w:pPr>
        <w:rPr>
          <w:rFonts w:ascii="Times New Roman" w:hAnsi="Times New Roman"/>
          <w:szCs w:val="20"/>
        </w:rPr>
      </w:pPr>
      <w:r w:rsidRPr="00EE1448">
        <w:rPr>
          <w:rFonts w:ascii="Times New Roman" w:hAnsi="Times New Roman" w:cstheme="minorHAnsi"/>
          <w:b/>
          <w:bCs/>
          <w:caps/>
          <w:szCs w:val="20"/>
        </w:rPr>
        <w:fldChar w:fldCharType="end"/>
      </w:r>
    </w:p>
    <w:p w14:paraId="21E4648C" w14:textId="167195EA" w:rsidR="005F6CF6" w:rsidRPr="00EE1448" w:rsidRDefault="005F6CF6" w:rsidP="009643F7">
      <w:pPr>
        <w:pBdr>
          <w:bottom w:val="single" w:sz="12" w:space="1" w:color="auto"/>
        </w:pBdr>
        <w:rPr>
          <w:rFonts w:ascii="Times New Roman" w:hAnsi="Times New Roman"/>
          <w:b/>
          <w:szCs w:val="20"/>
        </w:rPr>
      </w:pPr>
      <w:r w:rsidRPr="00EE1448">
        <w:rPr>
          <w:rFonts w:ascii="Times New Roman" w:hAnsi="Times New Roman"/>
          <w:b/>
          <w:szCs w:val="20"/>
        </w:rPr>
        <w:br w:type="page"/>
      </w:r>
      <w:r w:rsidRPr="00EE1448">
        <w:rPr>
          <w:rFonts w:ascii="Times New Roman" w:hAnsi="Times New Roman"/>
          <w:b/>
          <w:szCs w:val="20"/>
        </w:rPr>
        <w:lastRenderedPageBreak/>
        <w:t>Main</w:t>
      </w:r>
      <w:r w:rsidR="00233210" w:rsidRPr="00EE1448">
        <w:rPr>
          <w:rFonts w:ascii="Times New Roman" w:hAnsi="Times New Roman"/>
          <w:b/>
          <w:szCs w:val="20"/>
        </w:rPr>
        <w:t xml:space="preserve"> </w:t>
      </w:r>
      <w:r w:rsidRPr="00EE1448">
        <w:rPr>
          <w:rFonts w:ascii="Times New Roman" w:hAnsi="Times New Roman"/>
          <w:b/>
          <w:szCs w:val="20"/>
        </w:rPr>
        <w:t>facts</w:t>
      </w:r>
      <w:r w:rsidR="00233210" w:rsidRPr="00EE1448">
        <w:rPr>
          <w:rFonts w:ascii="Times New Roman" w:hAnsi="Times New Roman"/>
          <w:b/>
          <w:szCs w:val="20"/>
        </w:rPr>
        <w:t xml:space="preserve"> </w:t>
      </w:r>
      <w:r w:rsidRPr="00EE1448">
        <w:rPr>
          <w:rFonts w:ascii="Times New Roman" w:hAnsi="Times New Roman"/>
          <w:b/>
          <w:szCs w:val="20"/>
        </w:rPr>
        <w:t>summary</w:t>
      </w:r>
    </w:p>
    <w:p w14:paraId="51F224F4" w14:textId="77777777" w:rsidR="005F6CF6" w:rsidRPr="00EE1448" w:rsidRDefault="005F6CF6" w:rsidP="009643F7">
      <w:pPr>
        <w:rPr>
          <w:rFonts w:ascii="Times New Roman" w:eastAsia="SimSun" w:hAnsi="Times New Roman"/>
          <w:kern w:val="2"/>
          <w:szCs w:val="20"/>
        </w:rPr>
      </w:pPr>
    </w:p>
    <w:p w14:paraId="7AE1E8B6" w14:textId="2451AEDE" w:rsidR="0062331D" w:rsidRPr="00EE1448" w:rsidRDefault="0062331D" w:rsidP="0062331D">
      <w:pPr>
        <w:rPr>
          <w:rFonts w:ascii="Times New Roman" w:eastAsia="SimSun" w:hAnsi="Times New Roman"/>
          <w:kern w:val="2"/>
          <w:szCs w:val="20"/>
        </w:rPr>
      </w:pPr>
      <w:r w:rsidRPr="00EE1448">
        <w:rPr>
          <w:rFonts w:ascii="Times New Roman" w:eastAsia="SimSun" w:hAnsi="Times New Roman"/>
          <w:kern w:val="2"/>
          <w:szCs w:val="20"/>
        </w:rPr>
        <w:t>The 3GPP TSG WG RAN1#11</w:t>
      </w:r>
      <w:r w:rsidR="003F7277" w:rsidRPr="00EE1448">
        <w:rPr>
          <w:rFonts w:ascii="Times New Roman" w:eastAsia="SimSun" w:hAnsi="Times New Roman"/>
          <w:kern w:val="2"/>
          <w:szCs w:val="20"/>
        </w:rPr>
        <w:t>4</w:t>
      </w:r>
      <w:r w:rsidRPr="00EE1448">
        <w:rPr>
          <w:rFonts w:ascii="Times New Roman" w:eastAsia="SimSun" w:hAnsi="Times New Roman"/>
          <w:kern w:val="2"/>
          <w:szCs w:val="20"/>
        </w:rPr>
        <w:t xml:space="preserve"> meeting, hosted by </w:t>
      </w:r>
      <w:r w:rsidR="003F7277" w:rsidRPr="00EE1448">
        <w:rPr>
          <w:rFonts w:ascii="Times New Roman" w:eastAsia="SimSun" w:hAnsi="Times New Roman"/>
          <w:kern w:val="2"/>
          <w:szCs w:val="20"/>
        </w:rPr>
        <w:t>E3MAG</w:t>
      </w:r>
      <w:r w:rsidRPr="00EE1448">
        <w:rPr>
          <w:rFonts w:ascii="Times New Roman" w:eastAsia="SimSun" w:hAnsi="Times New Roman"/>
          <w:kern w:val="2"/>
          <w:szCs w:val="20"/>
        </w:rPr>
        <w:t>, was held at the</w:t>
      </w:r>
      <w:r w:rsidR="003F7277" w:rsidRPr="00EE1448">
        <w:rPr>
          <w:rFonts w:ascii="Times New Roman" w:eastAsia="SimSun" w:hAnsi="Times New Roman"/>
          <w:kern w:val="2"/>
          <w:szCs w:val="20"/>
        </w:rPr>
        <w:t xml:space="preserve"> MEETT congress </w:t>
      </w:r>
      <w:proofErr w:type="spellStart"/>
      <w:r w:rsidR="003F7277" w:rsidRPr="00EE1448">
        <w:rPr>
          <w:rFonts w:ascii="Times New Roman" w:eastAsia="SimSun" w:hAnsi="Times New Roman"/>
          <w:kern w:val="2"/>
          <w:szCs w:val="20"/>
        </w:rPr>
        <w:t>center</w:t>
      </w:r>
      <w:proofErr w:type="spellEnd"/>
      <w:r w:rsidR="003F7277" w:rsidRPr="00EE1448">
        <w:rPr>
          <w:rFonts w:ascii="Times New Roman" w:eastAsia="SimSun" w:hAnsi="Times New Roman"/>
          <w:kern w:val="2"/>
          <w:szCs w:val="20"/>
        </w:rPr>
        <w:t xml:space="preserve"> in Toulouse</w:t>
      </w:r>
      <w:r w:rsidRPr="00EE1448">
        <w:rPr>
          <w:rFonts w:ascii="Times New Roman" w:eastAsia="SimSun" w:hAnsi="Times New Roman"/>
          <w:kern w:val="2"/>
          <w:szCs w:val="20"/>
        </w:rPr>
        <w:t xml:space="preserve">, </w:t>
      </w:r>
      <w:r w:rsidR="003F7277" w:rsidRPr="00EE1448">
        <w:rPr>
          <w:rFonts w:ascii="Times New Roman" w:eastAsia="SimSun" w:hAnsi="Times New Roman"/>
          <w:kern w:val="2"/>
          <w:szCs w:val="20"/>
        </w:rPr>
        <w:t>France</w:t>
      </w:r>
      <w:r w:rsidRPr="00EE1448">
        <w:rPr>
          <w:rFonts w:ascii="Times New Roman" w:eastAsia="SimSun" w:hAnsi="Times New Roman"/>
          <w:kern w:val="2"/>
          <w:szCs w:val="20"/>
        </w:rPr>
        <w:t>.</w:t>
      </w:r>
    </w:p>
    <w:p w14:paraId="47A992E4" w14:textId="5E974730" w:rsidR="0062331D" w:rsidRPr="00EE1448" w:rsidRDefault="0062331D" w:rsidP="0062331D">
      <w:pPr>
        <w:rPr>
          <w:kern w:val="2"/>
        </w:rPr>
      </w:pPr>
      <w:r w:rsidRPr="00EE1448">
        <w:rPr>
          <w:rFonts w:ascii="Times New Roman" w:eastAsia="SimSun" w:hAnsi="Times New Roman"/>
          <w:kern w:val="2"/>
          <w:szCs w:val="20"/>
        </w:rPr>
        <w:t xml:space="preserve">The meeting started at 9:00 on Monday </w:t>
      </w:r>
      <w:r w:rsidR="00E6735E" w:rsidRPr="00EE1448">
        <w:rPr>
          <w:rFonts w:ascii="Times New Roman" w:eastAsia="SimSun" w:hAnsi="Times New Roman"/>
          <w:kern w:val="2"/>
          <w:szCs w:val="20"/>
        </w:rPr>
        <w:t>2</w:t>
      </w:r>
      <w:r w:rsidR="003F7277" w:rsidRPr="00EE1448">
        <w:rPr>
          <w:rFonts w:ascii="Times New Roman" w:eastAsia="SimSun" w:hAnsi="Times New Roman"/>
          <w:kern w:val="2"/>
          <w:szCs w:val="20"/>
        </w:rPr>
        <w:t>1st August</w:t>
      </w:r>
      <w:r w:rsidR="00AF1852" w:rsidRPr="00EE1448">
        <w:rPr>
          <w:rFonts w:ascii="Times New Roman" w:eastAsia="SimSun" w:hAnsi="Times New Roman"/>
          <w:kern w:val="2"/>
          <w:szCs w:val="20"/>
        </w:rPr>
        <w:t xml:space="preserve"> </w:t>
      </w:r>
      <w:r w:rsidRPr="00EE1448">
        <w:rPr>
          <w:rFonts w:ascii="Times New Roman" w:eastAsia="SimSun" w:hAnsi="Times New Roman"/>
          <w:kern w:val="2"/>
          <w:szCs w:val="20"/>
        </w:rPr>
        <w:t xml:space="preserve">and finished at </w:t>
      </w:r>
      <w:r w:rsidRPr="00EE1448">
        <w:rPr>
          <w:kern w:val="2"/>
        </w:rPr>
        <w:t>1</w:t>
      </w:r>
      <w:r w:rsidR="00274CF7" w:rsidRPr="00EE1448">
        <w:rPr>
          <w:kern w:val="2"/>
        </w:rPr>
        <w:t>6</w:t>
      </w:r>
      <w:r w:rsidRPr="00EE1448">
        <w:rPr>
          <w:kern w:val="2"/>
        </w:rPr>
        <w:t>:</w:t>
      </w:r>
      <w:r w:rsidR="00274CF7" w:rsidRPr="00EE1448">
        <w:rPr>
          <w:kern w:val="2"/>
        </w:rPr>
        <w:t>30</w:t>
      </w:r>
      <w:r w:rsidRPr="00EE1448">
        <w:rPr>
          <w:kern w:val="2"/>
        </w:rPr>
        <w:t xml:space="preserve"> on Friday </w:t>
      </w:r>
      <w:r w:rsidR="00936D4F" w:rsidRPr="00EE1448">
        <w:rPr>
          <w:kern w:val="2"/>
        </w:rPr>
        <w:t>2</w:t>
      </w:r>
      <w:r w:rsidR="00AF1852" w:rsidRPr="00EE1448">
        <w:rPr>
          <w:kern w:val="2"/>
        </w:rPr>
        <w:t xml:space="preserve">5th August </w:t>
      </w:r>
      <w:r w:rsidR="00E6735E" w:rsidRPr="00EE1448">
        <w:rPr>
          <w:kern w:val="2"/>
        </w:rPr>
        <w:t>2023</w:t>
      </w:r>
      <w:r w:rsidRPr="00EE1448">
        <w:rPr>
          <w:kern w:val="2"/>
        </w:rPr>
        <w:t>.</w:t>
      </w:r>
    </w:p>
    <w:p w14:paraId="4F750992" w14:textId="77777777" w:rsidR="0062331D" w:rsidRPr="00EE1448" w:rsidRDefault="0062331D" w:rsidP="0062331D">
      <w:pPr>
        <w:rPr>
          <w:rFonts w:ascii="Times New Roman" w:eastAsia="SimSun" w:hAnsi="Times New Roman"/>
          <w:kern w:val="2"/>
          <w:szCs w:val="20"/>
        </w:rPr>
      </w:pPr>
    </w:p>
    <w:p w14:paraId="1197CF28" w14:textId="423854C0" w:rsidR="0062331D" w:rsidRPr="00EE1448" w:rsidRDefault="0062331D" w:rsidP="0062331D">
      <w:pPr>
        <w:rPr>
          <w:rFonts w:ascii="Times New Roman" w:eastAsia="MS Mincho" w:hAnsi="Times New Roman"/>
          <w:szCs w:val="20"/>
          <w:lang w:eastAsia="ja-JP"/>
        </w:rPr>
      </w:pPr>
      <w:r w:rsidRPr="00CE44F8">
        <w:rPr>
          <w:rFonts w:ascii="Times New Roman" w:eastAsia="MS Mincho" w:hAnsi="Times New Roman"/>
          <w:szCs w:val="20"/>
          <w:lang w:eastAsia="ja-JP"/>
        </w:rPr>
        <w:t xml:space="preserve">The number of attending delegates, having confirmed their participation through the electronic check-in application, was </w:t>
      </w:r>
      <w:r w:rsidR="00AC3DA3" w:rsidRPr="00CE44F8">
        <w:rPr>
          <w:rFonts w:ascii="Times New Roman" w:eastAsia="MS Mincho" w:hAnsi="Times New Roman"/>
          <w:b/>
          <w:bCs/>
          <w:szCs w:val="20"/>
          <w:lang w:eastAsia="ja-JP"/>
        </w:rPr>
        <w:t>5</w:t>
      </w:r>
      <w:r w:rsidR="00274CF7" w:rsidRPr="00CE44F8">
        <w:rPr>
          <w:rFonts w:ascii="Times New Roman" w:eastAsia="MS Mincho" w:hAnsi="Times New Roman"/>
          <w:b/>
          <w:bCs/>
          <w:szCs w:val="20"/>
          <w:lang w:eastAsia="ja-JP"/>
        </w:rPr>
        <w:t>7</w:t>
      </w:r>
      <w:r w:rsidR="00312909" w:rsidRPr="00CE44F8">
        <w:rPr>
          <w:rFonts w:ascii="Times New Roman" w:eastAsia="MS Mincho" w:hAnsi="Times New Roman"/>
          <w:b/>
          <w:bCs/>
          <w:szCs w:val="20"/>
          <w:lang w:eastAsia="ja-JP"/>
        </w:rPr>
        <w:t>1</w:t>
      </w:r>
      <w:r w:rsidRPr="00CE44F8">
        <w:rPr>
          <w:rFonts w:ascii="Times New Roman" w:eastAsia="MS Mincho" w:hAnsi="Times New Roman"/>
          <w:b/>
          <w:szCs w:val="20"/>
          <w:lang w:eastAsia="ja-JP"/>
        </w:rPr>
        <w:t>.</w:t>
      </w:r>
    </w:p>
    <w:p w14:paraId="07F2E037" w14:textId="5B84A311" w:rsidR="0062331D" w:rsidRPr="00EE1448" w:rsidRDefault="0062331D" w:rsidP="0062331D">
      <w:pPr>
        <w:rPr>
          <w:rFonts w:ascii="Times New Roman" w:eastAsia="MS Mincho" w:hAnsi="Times New Roman"/>
          <w:szCs w:val="20"/>
          <w:lang w:eastAsia="ja-JP"/>
        </w:rPr>
      </w:pPr>
      <w:r w:rsidRPr="00EE1448">
        <w:rPr>
          <w:rFonts w:ascii="Times New Roman" w:eastAsia="MS Mincho" w:hAnsi="Times New Roman"/>
          <w:szCs w:val="20"/>
          <w:lang w:eastAsia="ja-JP"/>
        </w:rPr>
        <w:t xml:space="preserve">Note that the number of registered (F2F) was </w:t>
      </w:r>
      <w:r w:rsidR="00274CF7" w:rsidRPr="00EE1448">
        <w:rPr>
          <w:rFonts w:ascii="Times New Roman" w:eastAsia="MS Mincho" w:hAnsi="Times New Roman"/>
          <w:szCs w:val="20"/>
          <w:lang w:eastAsia="ja-JP"/>
        </w:rPr>
        <w:t>782</w:t>
      </w:r>
      <w:r w:rsidRPr="00EE1448">
        <w:rPr>
          <w:rFonts w:ascii="Times New Roman" w:eastAsia="MS Mincho" w:hAnsi="Times New Roman"/>
          <w:szCs w:val="20"/>
          <w:lang w:eastAsia="ja-JP"/>
        </w:rPr>
        <w:t xml:space="preserve">, and the number of registered (online participation) was </w:t>
      </w:r>
      <w:r w:rsidR="00AC3DA3" w:rsidRPr="00EE1448">
        <w:rPr>
          <w:rFonts w:ascii="Times New Roman" w:eastAsia="MS Mincho" w:hAnsi="Times New Roman"/>
          <w:szCs w:val="20"/>
          <w:lang w:eastAsia="ja-JP"/>
        </w:rPr>
        <w:t>3</w:t>
      </w:r>
      <w:r w:rsidR="00274CF7" w:rsidRPr="00EE1448">
        <w:rPr>
          <w:rFonts w:ascii="Times New Roman" w:eastAsia="MS Mincho" w:hAnsi="Times New Roman"/>
          <w:szCs w:val="20"/>
          <w:lang w:eastAsia="ja-JP"/>
        </w:rPr>
        <w:t>09</w:t>
      </w:r>
      <w:r w:rsidRPr="00EE1448">
        <w:rPr>
          <w:rFonts w:ascii="Times New Roman" w:eastAsia="MS Mincho" w:hAnsi="Times New Roman"/>
          <w:szCs w:val="20"/>
          <w:lang w:eastAsia="ja-JP"/>
        </w:rPr>
        <w:t>.</w:t>
      </w:r>
    </w:p>
    <w:p w14:paraId="013A776F" w14:textId="2D3D3386" w:rsidR="003665D0" w:rsidRPr="00EE1448" w:rsidRDefault="003665D0" w:rsidP="003665D0">
      <w:pPr>
        <w:rPr>
          <w:rFonts w:ascii="Times New Roman" w:eastAsia="MS Mincho" w:hAnsi="Times New Roman"/>
          <w:szCs w:val="20"/>
          <w:lang w:eastAsia="ja-JP"/>
        </w:rPr>
      </w:pPr>
    </w:p>
    <w:p w14:paraId="1E792738" w14:textId="42511C66" w:rsidR="00DD4558" w:rsidRPr="00EE1448" w:rsidRDefault="00DD4558" w:rsidP="00DD4558">
      <w:pPr>
        <w:rPr>
          <w:rFonts w:ascii="Times New Roman" w:eastAsia="MS Mincho" w:hAnsi="Times New Roman"/>
          <w:szCs w:val="20"/>
          <w:lang w:eastAsia="ja-JP"/>
        </w:rPr>
      </w:pPr>
      <w:r w:rsidRPr="00EE1448">
        <w:rPr>
          <w:rFonts w:ascii="Times New Roman" w:eastAsia="MS Mincho" w:hAnsi="Times New Roman"/>
          <w:szCs w:val="20"/>
          <w:lang w:eastAsia="ja-JP"/>
        </w:rPr>
        <w:t>As RAN1#11</w:t>
      </w:r>
      <w:r w:rsidR="00AF1852" w:rsidRPr="00EE1448">
        <w:rPr>
          <w:rFonts w:ascii="Times New Roman" w:eastAsia="MS Mincho" w:hAnsi="Times New Roman"/>
          <w:szCs w:val="20"/>
          <w:lang w:eastAsia="ja-JP"/>
        </w:rPr>
        <w:t>4</w:t>
      </w:r>
      <w:r w:rsidRPr="00EE1448">
        <w:rPr>
          <w:rFonts w:ascii="Times New Roman" w:eastAsia="MS Mincho" w:hAnsi="Times New Roman"/>
          <w:szCs w:val="20"/>
          <w:lang w:eastAsia="ja-JP"/>
        </w:rPr>
        <w:t xml:space="preserve"> was a Face-to-Face meeting with </w:t>
      </w:r>
      <w:r w:rsidR="00AF1852" w:rsidRPr="00EE1448">
        <w:rPr>
          <w:rFonts w:ascii="Times New Roman" w:eastAsia="MS Mincho" w:hAnsi="Times New Roman"/>
          <w:szCs w:val="20"/>
          <w:lang w:eastAsia="ja-JP"/>
        </w:rPr>
        <w:t>one</w:t>
      </w:r>
      <w:r w:rsidRPr="00EE1448">
        <w:rPr>
          <w:rFonts w:ascii="Times New Roman" w:eastAsia="MS Mincho" w:hAnsi="Times New Roman"/>
          <w:szCs w:val="20"/>
          <w:lang w:eastAsia="ja-JP"/>
        </w:rPr>
        <w:t xml:space="preserve">-way remote participation, </w:t>
      </w:r>
      <w:proofErr w:type="spellStart"/>
      <w:r w:rsidRPr="00EE1448">
        <w:rPr>
          <w:rFonts w:ascii="Times New Roman" w:eastAsia="MS Mincho" w:hAnsi="Times New Roman"/>
          <w:szCs w:val="20"/>
          <w:lang w:eastAsia="ja-JP"/>
        </w:rPr>
        <w:t>GoToWebinar</w:t>
      </w:r>
      <w:proofErr w:type="spellEnd"/>
      <w:r w:rsidRPr="00EE1448">
        <w:rPr>
          <w:rFonts w:ascii="Times New Roman" w:eastAsia="MS Mincho" w:hAnsi="Times New Roman"/>
          <w:szCs w:val="20"/>
          <w:lang w:eastAsia="ja-JP"/>
        </w:rPr>
        <w:t xml:space="preserve"> (GTW - for the 3 online sessions) </w:t>
      </w:r>
      <w:r w:rsidR="00AF1852" w:rsidRPr="00EE1448">
        <w:rPr>
          <w:rFonts w:ascii="Times New Roman" w:eastAsia="MS Mincho" w:hAnsi="Times New Roman"/>
          <w:szCs w:val="20"/>
          <w:lang w:eastAsia="ja-JP"/>
        </w:rPr>
        <w:t xml:space="preserve">and Teams (for the 2 offline sessions) </w:t>
      </w:r>
      <w:r w:rsidRPr="00EE1448">
        <w:rPr>
          <w:rFonts w:ascii="Times New Roman" w:eastAsia="MS Mincho" w:hAnsi="Times New Roman"/>
          <w:szCs w:val="20"/>
          <w:lang w:eastAsia="ja-JP"/>
        </w:rPr>
        <w:t>conference calls were set-up for the full duration of the meeting.</w:t>
      </w:r>
    </w:p>
    <w:p w14:paraId="28E255A1" w14:textId="77777777" w:rsidR="00DD4558" w:rsidRPr="00EE1448" w:rsidRDefault="00DD4558" w:rsidP="00DD4558">
      <w:pPr>
        <w:rPr>
          <w:rFonts w:ascii="Times New Roman" w:eastAsia="SimSun" w:hAnsi="Times New Roman"/>
          <w:kern w:val="2"/>
          <w:szCs w:val="20"/>
        </w:rPr>
      </w:pPr>
    </w:p>
    <w:p w14:paraId="1E025D3C" w14:textId="77777777" w:rsidR="003A2250" w:rsidRPr="00EE1448" w:rsidRDefault="003A2250" w:rsidP="00DD4558">
      <w:pPr>
        <w:rPr>
          <w:rFonts w:ascii="Times New Roman" w:eastAsia="SimSun" w:hAnsi="Times New Roman"/>
          <w:kern w:val="2"/>
          <w:szCs w:val="20"/>
        </w:rPr>
      </w:pPr>
    </w:p>
    <w:p w14:paraId="721D733B" w14:textId="1AF23038" w:rsidR="00421D71" w:rsidRPr="00EE1448" w:rsidRDefault="00421D71" w:rsidP="00421D71">
      <w:pPr>
        <w:rPr>
          <w:b/>
          <w:bCs/>
        </w:rPr>
      </w:pPr>
      <w:r w:rsidRPr="00EE1448">
        <w:rPr>
          <w:b/>
          <w:bCs/>
        </w:rPr>
        <w:t>Charity Run (Tuesday evening)</w:t>
      </w:r>
    </w:p>
    <w:p w14:paraId="6EDA84EF" w14:textId="34FF158D" w:rsidR="00421D71" w:rsidRPr="00EE1448" w:rsidRDefault="00421D71" w:rsidP="00421D71">
      <w:r w:rsidRPr="00EE1448">
        <w:t xml:space="preserve">A charity run was successfully organized around the MEETT conference centre. T-shirt were on sale to the purpose of collecting money for the Association “Simon de </w:t>
      </w:r>
      <w:proofErr w:type="spellStart"/>
      <w:r w:rsidRPr="00EE1448">
        <w:t>Cyrène</w:t>
      </w:r>
      <w:proofErr w:type="spellEnd"/>
      <w:r w:rsidRPr="00EE1448">
        <w:t xml:space="preserve">”. That association develops and runs shared houses on a human scale, where able-bodied people and people who have become disabled live together. </w:t>
      </w:r>
      <w:hyperlink r:id="rId10" w:history="1">
        <w:r w:rsidRPr="00EE1448">
          <w:rPr>
            <w:rStyle w:val="Hyperlink"/>
          </w:rPr>
          <w:t xml:space="preserve">Association Simon de </w:t>
        </w:r>
        <w:proofErr w:type="spellStart"/>
        <w:r w:rsidRPr="00EE1448">
          <w:rPr>
            <w:rStyle w:val="Hyperlink"/>
          </w:rPr>
          <w:t>Cyrène</w:t>
        </w:r>
        <w:proofErr w:type="spellEnd"/>
        <w:r w:rsidRPr="00EE1448">
          <w:rPr>
            <w:rStyle w:val="Hyperlink"/>
          </w:rPr>
          <w:t xml:space="preserve"> (simondecyrene.org)</w:t>
        </w:r>
      </w:hyperlink>
    </w:p>
    <w:p w14:paraId="62E8ABA5" w14:textId="77777777" w:rsidR="00421D71" w:rsidRPr="00EE1448" w:rsidRDefault="00421D71" w:rsidP="00DD4558">
      <w:pPr>
        <w:rPr>
          <w:rFonts w:ascii="Times New Roman" w:eastAsia="SimSun" w:hAnsi="Times New Roman"/>
          <w:kern w:val="2"/>
          <w:szCs w:val="20"/>
        </w:rPr>
      </w:pPr>
    </w:p>
    <w:p w14:paraId="70EE41ED" w14:textId="77777777" w:rsidR="00421D71" w:rsidRPr="00EE1448" w:rsidRDefault="00421D71" w:rsidP="00DD4558">
      <w:pPr>
        <w:rPr>
          <w:rFonts w:ascii="Times New Roman" w:eastAsia="SimSun" w:hAnsi="Times New Roman"/>
          <w:kern w:val="2"/>
          <w:szCs w:val="20"/>
        </w:rPr>
      </w:pPr>
    </w:p>
    <w:p w14:paraId="0DFBC381" w14:textId="77CEA45F" w:rsidR="00DD4558" w:rsidRPr="00EE1448" w:rsidRDefault="00DD4558" w:rsidP="00DD4558">
      <w:pPr>
        <w:rPr>
          <w:rFonts w:ascii="Times New Roman" w:eastAsia="SimSun" w:hAnsi="Times New Roman"/>
          <w:kern w:val="2"/>
          <w:szCs w:val="20"/>
        </w:rPr>
      </w:pPr>
      <w:r w:rsidRPr="00EE1448">
        <w:rPr>
          <w:rFonts w:ascii="Times New Roman" w:eastAsia="SimSun" w:hAnsi="Times New Roman"/>
          <w:kern w:val="2"/>
          <w:szCs w:val="20"/>
        </w:rPr>
        <w:t>The schedule of the RAN1#11</w:t>
      </w:r>
      <w:r w:rsidR="00AF1852" w:rsidRPr="00EE1448">
        <w:rPr>
          <w:rFonts w:ascii="Times New Roman" w:eastAsia="SimSun" w:hAnsi="Times New Roman"/>
          <w:kern w:val="2"/>
          <w:szCs w:val="20"/>
        </w:rPr>
        <w:t>4</w:t>
      </w:r>
      <w:r w:rsidRPr="00EE1448">
        <w:rPr>
          <w:rFonts w:ascii="Times New Roman" w:eastAsia="SimSun" w:hAnsi="Times New Roman"/>
          <w:kern w:val="2"/>
          <w:szCs w:val="20"/>
        </w:rPr>
        <w:t xml:space="preserve"> Online Sessions is detailed in Annex A-2.</w:t>
      </w:r>
    </w:p>
    <w:p w14:paraId="090C549E" w14:textId="77777777" w:rsidR="00B67B40" w:rsidRPr="00EE1448" w:rsidRDefault="00B67B40" w:rsidP="00DD4558">
      <w:pPr>
        <w:rPr>
          <w:rFonts w:ascii="Times New Roman" w:eastAsia="SimSun" w:hAnsi="Times New Roman"/>
          <w:kern w:val="2"/>
          <w:szCs w:val="20"/>
        </w:rPr>
      </w:pPr>
    </w:p>
    <w:p w14:paraId="1A9556D1" w14:textId="77777777" w:rsidR="00F34318" w:rsidRPr="00EE1448" w:rsidRDefault="00F34318">
      <w:pPr>
        <w:rPr>
          <w:rFonts w:ascii="Times New Roman" w:eastAsia="SimSun" w:hAnsi="Times New Roman"/>
          <w:kern w:val="2"/>
          <w:szCs w:val="20"/>
        </w:rPr>
      </w:pPr>
    </w:p>
    <w:p w14:paraId="107ACE1B" w14:textId="1E9D90EF" w:rsidR="007A5AC0" w:rsidRPr="00EE1448" w:rsidRDefault="007A5AC0" w:rsidP="009643F7">
      <w:pPr>
        <w:rPr>
          <w:rFonts w:ascii="Times New Roman" w:hAnsi="Times New Roman"/>
          <w:b/>
          <w:szCs w:val="20"/>
        </w:rPr>
      </w:pPr>
      <w:r w:rsidRPr="00EE1448">
        <w:rPr>
          <w:rFonts w:ascii="Times New Roman" w:hAnsi="Times New Roman"/>
          <w:b/>
          <w:szCs w:val="20"/>
        </w:rPr>
        <w:t>The</w:t>
      </w:r>
      <w:r w:rsidR="00233210" w:rsidRPr="00EE1448">
        <w:rPr>
          <w:rFonts w:ascii="Times New Roman" w:hAnsi="Times New Roman"/>
          <w:b/>
          <w:szCs w:val="20"/>
        </w:rPr>
        <w:t xml:space="preserve"> </w:t>
      </w:r>
      <w:r w:rsidRPr="00EE1448">
        <w:rPr>
          <w:rFonts w:ascii="Times New Roman" w:hAnsi="Times New Roman"/>
          <w:b/>
          <w:szCs w:val="20"/>
        </w:rPr>
        <w:t>list</w:t>
      </w:r>
      <w:r w:rsidR="00233210" w:rsidRPr="00EE1448">
        <w:rPr>
          <w:rFonts w:ascii="Times New Roman" w:hAnsi="Times New Roman"/>
          <w:b/>
          <w:szCs w:val="20"/>
        </w:rPr>
        <w:t xml:space="preserve"> </w:t>
      </w:r>
      <w:r w:rsidRPr="00EE1448">
        <w:rPr>
          <w:rFonts w:ascii="Times New Roman" w:hAnsi="Times New Roman"/>
          <w:b/>
          <w:szCs w:val="20"/>
        </w:rPr>
        <w:t>of</w:t>
      </w:r>
      <w:r w:rsidR="00233210" w:rsidRPr="00EE1448">
        <w:rPr>
          <w:rFonts w:ascii="Times New Roman" w:hAnsi="Times New Roman"/>
          <w:b/>
          <w:szCs w:val="20"/>
        </w:rPr>
        <w:t xml:space="preserve"> </w:t>
      </w:r>
      <w:r w:rsidRPr="00EE1448">
        <w:rPr>
          <w:rFonts w:ascii="Times New Roman" w:hAnsi="Times New Roman"/>
          <w:b/>
          <w:szCs w:val="20"/>
        </w:rPr>
        <w:t>action</w:t>
      </w:r>
      <w:r w:rsidR="00233210" w:rsidRPr="00EE1448">
        <w:rPr>
          <w:rFonts w:ascii="Times New Roman" w:hAnsi="Times New Roman"/>
          <w:b/>
          <w:szCs w:val="20"/>
        </w:rPr>
        <w:t xml:space="preserve"> </w:t>
      </w:r>
      <w:r w:rsidRPr="00EE1448">
        <w:rPr>
          <w:rFonts w:ascii="Times New Roman" w:hAnsi="Times New Roman"/>
          <w:b/>
          <w:szCs w:val="20"/>
        </w:rPr>
        <w:t>points</w:t>
      </w:r>
      <w:r w:rsidR="00233210" w:rsidRPr="00EE1448">
        <w:rPr>
          <w:rFonts w:ascii="Times New Roman" w:hAnsi="Times New Roman"/>
          <w:b/>
          <w:szCs w:val="20"/>
        </w:rPr>
        <w:t xml:space="preserve"> </w:t>
      </w:r>
      <w:r w:rsidRPr="00EE1448">
        <w:rPr>
          <w:rFonts w:ascii="Times New Roman" w:hAnsi="Times New Roman"/>
          <w:b/>
          <w:szCs w:val="20"/>
        </w:rPr>
        <w:t>that</w:t>
      </w:r>
      <w:r w:rsidR="00233210" w:rsidRPr="00EE1448">
        <w:rPr>
          <w:rFonts w:ascii="Times New Roman" w:hAnsi="Times New Roman"/>
          <w:b/>
          <w:szCs w:val="20"/>
        </w:rPr>
        <w:t xml:space="preserve"> </w:t>
      </w:r>
      <w:r w:rsidRPr="00EE1448">
        <w:rPr>
          <w:rFonts w:ascii="Times New Roman" w:hAnsi="Times New Roman"/>
          <w:b/>
          <w:szCs w:val="20"/>
        </w:rPr>
        <w:t>require</w:t>
      </w:r>
      <w:r w:rsidR="00233210" w:rsidRPr="00EE1448">
        <w:rPr>
          <w:rFonts w:ascii="Times New Roman" w:hAnsi="Times New Roman"/>
          <w:b/>
          <w:szCs w:val="20"/>
        </w:rPr>
        <w:t xml:space="preserve"> </w:t>
      </w:r>
      <w:r w:rsidRPr="00EE1448">
        <w:rPr>
          <w:rFonts w:ascii="Times New Roman" w:hAnsi="Times New Roman"/>
          <w:b/>
          <w:szCs w:val="20"/>
        </w:rPr>
        <w:t>RAN1</w:t>
      </w:r>
      <w:r w:rsidR="00233210" w:rsidRPr="00EE1448">
        <w:rPr>
          <w:rFonts w:ascii="Times New Roman" w:hAnsi="Times New Roman"/>
          <w:b/>
          <w:szCs w:val="20"/>
        </w:rPr>
        <w:t xml:space="preserve"> </w:t>
      </w:r>
      <w:r w:rsidR="006051A6" w:rsidRPr="00EE1448">
        <w:rPr>
          <w:rFonts w:ascii="Times New Roman" w:hAnsi="Times New Roman"/>
          <w:b/>
          <w:szCs w:val="20"/>
        </w:rPr>
        <w:t>post</w:t>
      </w:r>
      <w:r w:rsidR="00233210" w:rsidRPr="00EE1448">
        <w:rPr>
          <w:rFonts w:ascii="Times New Roman" w:hAnsi="Times New Roman"/>
          <w:b/>
          <w:szCs w:val="20"/>
        </w:rPr>
        <w:t xml:space="preserve"> </w:t>
      </w:r>
      <w:r w:rsidR="006051A6" w:rsidRPr="00EE1448">
        <w:rPr>
          <w:rFonts w:ascii="Times New Roman" w:hAnsi="Times New Roman"/>
          <w:b/>
          <w:szCs w:val="20"/>
        </w:rPr>
        <w:t>meeting</w:t>
      </w:r>
      <w:r w:rsidR="00233210" w:rsidRPr="00EE1448">
        <w:rPr>
          <w:rFonts w:ascii="Times New Roman" w:hAnsi="Times New Roman"/>
          <w:b/>
          <w:szCs w:val="20"/>
        </w:rPr>
        <w:t xml:space="preserve"> </w:t>
      </w:r>
      <w:r w:rsidR="006051A6" w:rsidRPr="00EE1448">
        <w:rPr>
          <w:rFonts w:ascii="Times New Roman" w:hAnsi="Times New Roman"/>
          <w:b/>
          <w:szCs w:val="20"/>
        </w:rPr>
        <w:t>f</w:t>
      </w:r>
      <w:r w:rsidRPr="00EE1448">
        <w:rPr>
          <w:rFonts w:ascii="Times New Roman" w:hAnsi="Times New Roman"/>
          <w:b/>
          <w:szCs w:val="20"/>
        </w:rPr>
        <w:t>ollow-up</w:t>
      </w:r>
      <w:r w:rsidR="00233210" w:rsidRPr="00EE1448">
        <w:rPr>
          <w:rFonts w:ascii="Times New Roman" w:hAnsi="Times New Roman"/>
          <w:b/>
          <w:szCs w:val="20"/>
        </w:rPr>
        <w:t xml:space="preserve"> </w:t>
      </w:r>
      <w:r w:rsidRPr="00EE1448">
        <w:rPr>
          <w:rFonts w:ascii="Times New Roman" w:hAnsi="Times New Roman"/>
          <w:b/>
          <w:szCs w:val="20"/>
        </w:rPr>
        <w:t>is</w:t>
      </w:r>
      <w:r w:rsidR="00233210" w:rsidRPr="00EE1448">
        <w:rPr>
          <w:rFonts w:ascii="Times New Roman" w:hAnsi="Times New Roman"/>
          <w:b/>
          <w:szCs w:val="20"/>
        </w:rPr>
        <w:t xml:space="preserve"> </w:t>
      </w:r>
      <w:r w:rsidRPr="00EE1448">
        <w:rPr>
          <w:rFonts w:ascii="Times New Roman" w:hAnsi="Times New Roman"/>
          <w:b/>
          <w:szCs w:val="20"/>
        </w:rPr>
        <w:t>listed</w:t>
      </w:r>
      <w:r w:rsidR="00233210" w:rsidRPr="00EE1448">
        <w:rPr>
          <w:rFonts w:ascii="Times New Roman" w:hAnsi="Times New Roman"/>
          <w:b/>
          <w:szCs w:val="20"/>
        </w:rPr>
        <w:t xml:space="preserve"> </w:t>
      </w:r>
      <w:r w:rsidRPr="00EE1448">
        <w:rPr>
          <w:rFonts w:ascii="Times New Roman" w:hAnsi="Times New Roman"/>
          <w:b/>
          <w:szCs w:val="20"/>
        </w:rPr>
        <w:t>in</w:t>
      </w:r>
      <w:r w:rsidR="00233210" w:rsidRPr="00EE1448">
        <w:rPr>
          <w:rFonts w:ascii="Times New Roman" w:hAnsi="Times New Roman"/>
          <w:b/>
          <w:szCs w:val="20"/>
        </w:rPr>
        <w:t xml:space="preserve"> </w:t>
      </w:r>
      <w:r w:rsidRPr="00EE1448">
        <w:rPr>
          <w:rFonts w:ascii="Times New Roman" w:hAnsi="Times New Roman"/>
          <w:b/>
          <w:szCs w:val="20"/>
        </w:rPr>
        <w:t>Annex</w:t>
      </w:r>
      <w:r w:rsidR="00233210" w:rsidRPr="00EE1448">
        <w:rPr>
          <w:rFonts w:ascii="Times New Roman" w:hAnsi="Times New Roman"/>
          <w:b/>
          <w:szCs w:val="20"/>
        </w:rPr>
        <w:t xml:space="preserve"> </w:t>
      </w:r>
      <w:r w:rsidRPr="00EE1448">
        <w:rPr>
          <w:rFonts w:ascii="Times New Roman" w:hAnsi="Times New Roman"/>
          <w:b/>
          <w:szCs w:val="20"/>
        </w:rPr>
        <w:t>F</w:t>
      </w:r>
      <w:r w:rsidR="00233210" w:rsidRPr="00EE1448">
        <w:rPr>
          <w:rFonts w:ascii="Times New Roman" w:hAnsi="Times New Roman"/>
          <w:b/>
          <w:szCs w:val="20"/>
        </w:rPr>
        <w:t xml:space="preserve"> </w:t>
      </w:r>
      <w:r w:rsidRPr="00EE1448">
        <w:rPr>
          <w:rFonts w:ascii="Times New Roman" w:hAnsi="Times New Roman"/>
          <w:b/>
          <w:szCs w:val="20"/>
        </w:rPr>
        <w:t>(end</w:t>
      </w:r>
      <w:r w:rsidR="00233210" w:rsidRPr="00EE1448">
        <w:rPr>
          <w:rFonts w:ascii="Times New Roman" w:hAnsi="Times New Roman"/>
          <w:b/>
          <w:szCs w:val="20"/>
        </w:rPr>
        <w:t xml:space="preserve"> </w:t>
      </w:r>
      <w:r w:rsidRPr="00EE1448">
        <w:rPr>
          <w:rFonts w:ascii="Times New Roman" w:hAnsi="Times New Roman"/>
          <w:b/>
          <w:szCs w:val="20"/>
        </w:rPr>
        <w:t>of</w:t>
      </w:r>
      <w:r w:rsidR="00233210" w:rsidRPr="00EE1448">
        <w:rPr>
          <w:rFonts w:ascii="Times New Roman" w:hAnsi="Times New Roman"/>
          <w:b/>
          <w:szCs w:val="20"/>
        </w:rPr>
        <w:t xml:space="preserve"> </w:t>
      </w:r>
      <w:r w:rsidRPr="00EE1448">
        <w:rPr>
          <w:rFonts w:ascii="Times New Roman" w:hAnsi="Times New Roman"/>
          <w:b/>
          <w:szCs w:val="20"/>
        </w:rPr>
        <w:t>document).</w:t>
      </w:r>
    </w:p>
    <w:p w14:paraId="5241944F" w14:textId="77777777" w:rsidR="007A5AC0" w:rsidRPr="00EE1448" w:rsidRDefault="007A5AC0" w:rsidP="009643F7">
      <w:pPr>
        <w:rPr>
          <w:rFonts w:ascii="Times New Roman" w:eastAsia="SimSun" w:hAnsi="Times New Roman"/>
          <w:kern w:val="2"/>
          <w:szCs w:val="20"/>
          <w:highlight w:val="yellow"/>
        </w:rPr>
      </w:pPr>
    </w:p>
    <w:p w14:paraId="38E384E0" w14:textId="7E34119C" w:rsidR="007A5AC0" w:rsidRPr="00EE1448" w:rsidRDefault="007A5AC0" w:rsidP="009643F7">
      <w:pPr>
        <w:rPr>
          <w:rFonts w:ascii="Times New Roman" w:eastAsia="SimSun" w:hAnsi="Times New Roman"/>
          <w:kern w:val="2"/>
          <w:szCs w:val="20"/>
        </w:rPr>
      </w:pPr>
      <w:r w:rsidRPr="00CE44F8">
        <w:rPr>
          <w:rFonts w:ascii="Times New Roman" w:eastAsia="SimSun" w:hAnsi="Times New Roman"/>
          <w:kern w:val="2"/>
          <w:szCs w:val="20"/>
        </w:rPr>
        <w:t>The</w:t>
      </w:r>
      <w:r w:rsidR="00233210" w:rsidRPr="00CE44F8">
        <w:rPr>
          <w:rFonts w:ascii="Times New Roman" w:eastAsia="SimSun" w:hAnsi="Times New Roman"/>
          <w:kern w:val="2"/>
          <w:szCs w:val="20"/>
        </w:rPr>
        <w:t xml:space="preserve"> </w:t>
      </w:r>
      <w:r w:rsidRPr="00CE44F8">
        <w:rPr>
          <w:rFonts w:ascii="Times New Roman" w:eastAsia="SimSun" w:hAnsi="Times New Roman"/>
          <w:kern w:val="2"/>
          <w:szCs w:val="20"/>
        </w:rPr>
        <w:t>number</w:t>
      </w:r>
      <w:r w:rsidR="00233210" w:rsidRPr="00CE44F8">
        <w:rPr>
          <w:rFonts w:ascii="Times New Roman" w:eastAsia="SimSun" w:hAnsi="Times New Roman"/>
          <w:kern w:val="2"/>
          <w:szCs w:val="20"/>
        </w:rPr>
        <w:t xml:space="preserve"> </w:t>
      </w:r>
      <w:r w:rsidRPr="00CE44F8">
        <w:rPr>
          <w:rFonts w:ascii="Times New Roman" w:eastAsia="SimSun" w:hAnsi="Times New Roman"/>
          <w:kern w:val="2"/>
          <w:szCs w:val="20"/>
        </w:rPr>
        <w:t>of</w:t>
      </w:r>
      <w:r w:rsidR="00233210" w:rsidRPr="00CE44F8">
        <w:rPr>
          <w:rFonts w:ascii="Times New Roman" w:eastAsia="SimSun" w:hAnsi="Times New Roman"/>
          <w:kern w:val="2"/>
          <w:szCs w:val="20"/>
        </w:rPr>
        <w:t xml:space="preserve"> </w:t>
      </w:r>
      <w:r w:rsidRPr="00CE44F8">
        <w:rPr>
          <w:rFonts w:ascii="Times New Roman" w:eastAsia="SimSun" w:hAnsi="Times New Roman"/>
          <w:kern w:val="2"/>
          <w:szCs w:val="20"/>
        </w:rPr>
        <w:t>contribution</w:t>
      </w:r>
      <w:r w:rsidR="006762CB" w:rsidRPr="00CE44F8">
        <w:rPr>
          <w:rFonts w:ascii="Times New Roman" w:eastAsia="SimSun" w:hAnsi="Times New Roman"/>
          <w:kern w:val="2"/>
          <w:szCs w:val="20"/>
        </w:rPr>
        <w:t>s</w:t>
      </w:r>
      <w:r w:rsidR="00233210" w:rsidRPr="00CE44F8">
        <w:rPr>
          <w:rFonts w:ascii="Times New Roman" w:eastAsia="SimSun" w:hAnsi="Times New Roman"/>
          <w:kern w:val="2"/>
          <w:szCs w:val="20"/>
        </w:rPr>
        <w:t xml:space="preserve"> </w:t>
      </w:r>
      <w:r w:rsidRPr="00CE44F8">
        <w:rPr>
          <w:rFonts w:ascii="Times New Roman" w:eastAsia="SimSun" w:hAnsi="Times New Roman"/>
          <w:kern w:val="2"/>
          <w:szCs w:val="20"/>
        </w:rPr>
        <w:t>for</w:t>
      </w:r>
      <w:r w:rsidR="00233210" w:rsidRPr="00CE44F8">
        <w:rPr>
          <w:rFonts w:ascii="Times New Roman" w:eastAsia="SimSun" w:hAnsi="Times New Roman"/>
          <w:kern w:val="2"/>
          <w:szCs w:val="20"/>
        </w:rPr>
        <w:t xml:space="preserve"> </w:t>
      </w:r>
      <w:r w:rsidRPr="00CE44F8">
        <w:rPr>
          <w:rFonts w:ascii="Times New Roman" w:eastAsia="SimSun" w:hAnsi="Times New Roman"/>
          <w:kern w:val="2"/>
          <w:szCs w:val="20"/>
        </w:rPr>
        <w:t>this</w:t>
      </w:r>
      <w:r w:rsidR="00233210" w:rsidRPr="00CE44F8">
        <w:rPr>
          <w:rFonts w:ascii="Times New Roman" w:eastAsia="SimSun" w:hAnsi="Times New Roman"/>
          <w:kern w:val="2"/>
          <w:szCs w:val="20"/>
        </w:rPr>
        <w:t xml:space="preserve"> </w:t>
      </w:r>
      <w:r w:rsidRPr="00CE44F8">
        <w:rPr>
          <w:rFonts w:ascii="Times New Roman" w:eastAsia="SimSun" w:hAnsi="Times New Roman"/>
          <w:kern w:val="2"/>
          <w:szCs w:val="20"/>
        </w:rPr>
        <w:t>meeting</w:t>
      </w:r>
      <w:r w:rsidR="00233210" w:rsidRPr="00CE44F8">
        <w:rPr>
          <w:rFonts w:ascii="Times New Roman" w:eastAsia="SimSun" w:hAnsi="Times New Roman"/>
          <w:kern w:val="2"/>
          <w:szCs w:val="20"/>
        </w:rPr>
        <w:t xml:space="preserve"> </w:t>
      </w:r>
      <w:r w:rsidRPr="00CE44F8">
        <w:rPr>
          <w:rFonts w:ascii="Times New Roman" w:eastAsia="SimSun" w:hAnsi="Times New Roman"/>
          <w:kern w:val="2"/>
          <w:szCs w:val="20"/>
        </w:rPr>
        <w:t>was</w:t>
      </w:r>
      <w:r w:rsidR="00233210" w:rsidRPr="00CE44F8">
        <w:rPr>
          <w:rFonts w:ascii="Times New Roman" w:eastAsia="SimSun" w:hAnsi="Times New Roman"/>
          <w:kern w:val="2"/>
          <w:szCs w:val="20"/>
        </w:rPr>
        <w:t xml:space="preserve"> </w:t>
      </w:r>
      <w:r w:rsidR="00626FFA" w:rsidRPr="00CE44F8">
        <w:rPr>
          <w:rFonts w:ascii="Times New Roman" w:eastAsia="SimSun" w:hAnsi="Times New Roman"/>
          <w:b/>
          <w:bCs/>
          <w:kern w:val="2"/>
          <w:szCs w:val="20"/>
        </w:rPr>
        <w:t>2</w:t>
      </w:r>
      <w:r w:rsidR="00CE44F8" w:rsidRPr="00CE44F8">
        <w:rPr>
          <w:rFonts w:ascii="Times New Roman" w:eastAsia="SimSun" w:hAnsi="Times New Roman"/>
          <w:b/>
          <w:bCs/>
          <w:kern w:val="2"/>
          <w:szCs w:val="20"/>
        </w:rPr>
        <w:t>4</w:t>
      </w:r>
      <w:r w:rsidR="003A2E80">
        <w:rPr>
          <w:rFonts w:ascii="Times New Roman" w:eastAsia="SimSun" w:hAnsi="Times New Roman"/>
          <w:b/>
          <w:bCs/>
          <w:kern w:val="2"/>
          <w:szCs w:val="20"/>
        </w:rPr>
        <w:t>15</w:t>
      </w:r>
      <w:r w:rsidR="008D5901" w:rsidRPr="00CE44F8">
        <w:rPr>
          <w:rFonts w:ascii="Times New Roman" w:eastAsia="SimSun" w:hAnsi="Times New Roman"/>
          <w:kern w:val="2"/>
          <w:szCs w:val="20"/>
        </w:rPr>
        <w:t>.</w:t>
      </w:r>
    </w:p>
    <w:p w14:paraId="0DB4A2F7" w14:textId="77777777" w:rsidR="007A5AC0" w:rsidRPr="00EE1448" w:rsidRDefault="007A5AC0" w:rsidP="009643F7">
      <w:pPr>
        <w:rPr>
          <w:rFonts w:ascii="Times New Roman" w:hAnsi="Times New Roman"/>
          <w:szCs w:val="20"/>
          <w:highlight w:val="yellow"/>
        </w:rPr>
      </w:pPr>
    </w:p>
    <w:p w14:paraId="57E9C4E0" w14:textId="2F9199BB" w:rsidR="00D016B6" w:rsidRPr="00EE1448" w:rsidRDefault="007A5AC0" w:rsidP="009643F7">
      <w:pPr>
        <w:rPr>
          <w:rFonts w:ascii="Times New Roman" w:hAnsi="Times New Roman"/>
          <w:szCs w:val="20"/>
        </w:rPr>
      </w:pPr>
      <w:r w:rsidRPr="00EE1448">
        <w:rPr>
          <w:rFonts w:ascii="Times New Roman" w:hAnsi="Times New Roman"/>
          <w:szCs w:val="20"/>
        </w:rPr>
        <w:t>Note:</w:t>
      </w:r>
      <w:r w:rsidR="00233210" w:rsidRPr="00EE1448">
        <w:rPr>
          <w:rFonts w:ascii="Times New Roman" w:hAnsi="Times New Roman"/>
          <w:szCs w:val="20"/>
        </w:rPr>
        <w:t xml:space="preserve"> </w:t>
      </w:r>
      <w:r w:rsidRPr="00EE1448">
        <w:rPr>
          <w:rFonts w:ascii="Times New Roman" w:hAnsi="Times New Roman"/>
          <w:szCs w:val="20"/>
        </w:rPr>
        <w:t>The</w:t>
      </w:r>
      <w:r w:rsidR="00233210" w:rsidRPr="00EE1448">
        <w:rPr>
          <w:rFonts w:ascii="Times New Roman" w:hAnsi="Times New Roman"/>
          <w:szCs w:val="20"/>
        </w:rPr>
        <w:t xml:space="preserve"> </w:t>
      </w:r>
      <w:r w:rsidRPr="00EE1448">
        <w:rPr>
          <w:rFonts w:ascii="Times New Roman" w:hAnsi="Times New Roman"/>
          <w:szCs w:val="20"/>
        </w:rPr>
        <w:t>amount</w:t>
      </w:r>
      <w:r w:rsidR="00233210" w:rsidRPr="00EE1448">
        <w:rPr>
          <w:rFonts w:ascii="Times New Roman" w:hAnsi="Times New Roman"/>
          <w:szCs w:val="20"/>
        </w:rPr>
        <w:t xml:space="preserve"> </w:t>
      </w:r>
      <w:r w:rsidRPr="00EE1448">
        <w:rPr>
          <w:rFonts w:ascii="Times New Roman" w:hAnsi="Times New Roman"/>
          <w:szCs w:val="20"/>
        </w:rPr>
        <w:t>of</w:t>
      </w:r>
      <w:r w:rsidR="00233210" w:rsidRPr="00EE1448">
        <w:rPr>
          <w:rFonts w:ascii="Times New Roman" w:hAnsi="Times New Roman"/>
          <w:szCs w:val="20"/>
        </w:rPr>
        <w:t xml:space="preserve"> </w:t>
      </w:r>
      <w:r w:rsidRPr="00EE1448">
        <w:rPr>
          <w:rFonts w:ascii="Times New Roman" w:hAnsi="Times New Roman"/>
          <w:szCs w:val="20"/>
        </w:rPr>
        <w:t>documents</w:t>
      </w:r>
      <w:r w:rsidR="00233210" w:rsidRPr="00EE1448">
        <w:rPr>
          <w:rFonts w:ascii="Times New Roman" w:hAnsi="Times New Roman"/>
          <w:szCs w:val="20"/>
        </w:rPr>
        <w:t xml:space="preserve"> </w:t>
      </w:r>
      <w:r w:rsidRPr="00EE1448">
        <w:rPr>
          <w:rFonts w:ascii="Times New Roman" w:hAnsi="Times New Roman"/>
          <w:szCs w:val="20"/>
        </w:rPr>
        <w:t>includes</w:t>
      </w:r>
      <w:r w:rsidR="00233210" w:rsidRPr="00EE1448">
        <w:rPr>
          <w:rFonts w:ascii="Times New Roman" w:hAnsi="Times New Roman"/>
          <w:szCs w:val="20"/>
        </w:rPr>
        <w:t xml:space="preserve"> </w:t>
      </w:r>
      <w:r w:rsidRPr="00EE1448">
        <w:rPr>
          <w:rFonts w:ascii="Times New Roman" w:hAnsi="Times New Roman"/>
          <w:szCs w:val="20"/>
        </w:rPr>
        <w:t>those</w:t>
      </w:r>
      <w:r w:rsidR="00233210" w:rsidRPr="00EE1448">
        <w:rPr>
          <w:rFonts w:ascii="Times New Roman" w:hAnsi="Times New Roman"/>
          <w:szCs w:val="20"/>
        </w:rPr>
        <w:t xml:space="preserve"> </w:t>
      </w:r>
      <w:r w:rsidRPr="00EE1448">
        <w:rPr>
          <w:rFonts w:ascii="Times New Roman" w:hAnsi="Times New Roman"/>
          <w:szCs w:val="20"/>
        </w:rPr>
        <w:t>discussed</w:t>
      </w:r>
      <w:r w:rsidR="00233210" w:rsidRPr="00EE1448">
        <w:rPr>
          <w:rFonts w:ascii="Times New Roman" w:hAnsi="Times New Roman"/>
          <w:szCs w:val="20"/>
        </w:rPr>
        <w:t xml:space="preserve"> </w:t>
      </w:r>
      <w:r w:rsidRPr="00EE1448">
        <w:rPr>
          <w:rFonts w:ascii="Times New Roman" w:hAnsi="Times New Roman"/>
          <w:szCs w:val="20"/>
        </w:rPr>
        <w:t>during</w:t>
      </w:r>
      <w:r w:rsidR="00233210" w:rsidRPr="00EE1448">
        <w:rPr>
          <w:rFonts w:ascii="Times New Roman" w:hAnsi="Times New Roman"/>
          <w:szCs w:val="20"/>
        </w:rPr>
        <w:t xml:space="preserve"> </w:t>
      </w:r>
      <w:r w:rsidRPr="00EE1448">
        <w:rPr>
          <w:rFonts w:ascii="Times New Roman" w:hAnsi="Times New Roman"/>
          <w:szCs w:val="20"/>
        </w:rPr>
        <w:t>the</w:t>
      </w:r>
      <w:r w:rsidR="00233210" w:rsidRPr="00EE1448">
        <w:rPr>
          <w:rFonts w:ascii="Times New Roman" w:hAnsi="Times New Roman"/>
          <w:szCs w:val="20"/>
        </w:rPr>
        <w:t xml:space="preserve"> </w:t>
      </w:r>
      <w:r w:rsidRPr="00EE1448">
        <w:rPr>
          <w:rFonts w:ascii="Times New Roman" w:hAnsi="Times New Roman"/>
          <w:szCs w:val="20"/>
        </w:rPr>
        <w:t>email</w:t>
      </w:r>
      <w:r w:rsidR="00233210" w:rsidRPr="00EE1448">
        <w:rPr>
          <w:rFonts w:ascii="Times New Roman" w:hAnsi="Times New Roman"/>
          <w:szCs w:val="20"/>
        </w:rPr>
        <w:t xml:space="preserve"> </w:t>
      </w:r>
      <w:r w:rsidRPr="00EE1448">
        <w:rPr>
          <w:rFonts w:ascii="Times New Roman" w:hAnsi="Times New Roman"/>
          <w:szCs w:val="20"/>
        </w:rPr>
        <w:t>discussion</w:t>
      </w:r>
      <w:r w:rsidR="00233210" w:rsidRPr="00EE1448">
        <w:rPr>
          <w:rFonts w:ascii="Times New Roman" w:hAnsi="Times New Roman"/>
          <w:szCs w:val="20"/>
        </w:rPr>
        <w:t xml:space="preserve"> </w:t>
      </w:r>
      <w:r w:rsidRPr="00EE1448">
        <w:rPr>
          <w:rFonts w:ascii="Times New Roman" w:hAnsi="Times New Roman"/>
          <w:szCs w:val="20"/>
        </w:rPr>
        <w:t>session</w:t>
      </w:r>
      <w:r w:rsidR="00233210" w:rsidRPr="00EE1448">
        <w:rPr>
          <w:rFonts w:ascii="Times New Roman" w:hAnsi="Times New Roman"/>
          <w:szCs w:val="20"/>
        </w:rPr>
        <w:t xml:space="preserve"> </w:t>
      </w:r>
      <w:r w:rsidRPr="00EE1448">
        <w:rPr>
          <w:rFonts w:ascii="Times New Roman" w:hAnsi="Times New Roman"/>
          <w:szCs w:val="20"/>
        </w:rPr>
        <w:t>post</w:t>
      </w:r>
      <w:r w:rsidR="00233210" w:rsidRPr="00EE1448">
        <w:rPr>
          <w:rFonts w:ascii="Times New Roman" w:hAnsi="Times New Roman"/>
          <w:szCs w:val="20"/>
        </w:rPr>
        <w:t xml:space="preserve"> </w:t>
      </w:r>
      <w:r w:rsidRPr="00EE1448">
        <w:rPr>
          <w:rFonts w:ascii="Times New Roman" w:hAnsi="Times New Roman"/>
          <w:szCs w:val="20"/>
        </w:rPr>
        <w:t>meeting.</w:t>
      </w:r>
    </w:p>
    <w:p w14:paraId="552EDAB3" w14:textId="77777777" w:rsidR="006762CB" w:rsidRPr="00EE1448" w:rsidRDefault="006762CB" w:rsidP="009643F7">
      <w:pPr>
        <w:rPr>
          <w:rFonts w:ascii="Times New Roman" w:hAnsi="Times New Roman"/>
          <w:szCs w:val="20"/>
        </w:rPr>
      </w:pPr>
    </w:p>
    <w:tbl>
      <w:tblPr>
        <w:tblStyle w:val="TableGrid"/>
        <w:tblW w:w="0" w:type="auto"/>
        <w:tblLook w:val="04A0" w:firstRow="1" w:lastRow="0" w:firstColumn="1" w:lastColumn="0" w:noHBand="0" w:noVBand="1"/>
      </w:tblPr>
      <w:tblGrid>
        <w:gridCol w:w="1413"/>
        <w:gridCol w:w="7654"/>
      </w:tblGrid>
      <w:tr w:rsidR="006762CB" w:rsidRPr="00EE1448" w14:paraId="6B1ED3FA" w14:textId="77777777" w:rsidTr="006762CB">
        <w:tc>
          <w:tcPr>
            <w:tcW w:w="1413" w:type="dxa"/>
            <w:shd w:val="clear" w:color="auto" w:fill="00FF00"/>
          </w:tcPr>
          <w:p w14:paraId="30F59098" w14:textId="77777777" w:rsidR="006762CB" w:rsidRPr="00EE1448" w:rsidRDefault="006762CB" w:rsidP="009643F7">
            <w:pPr>
              <w:rPr>
                <w:rFonts w:ascii="Arial" w:hAnsi="Arial" w:cs="Arial"/>
                <w:sz w:val="16"/>
                <w:szCs w:val="16"/>
              </w:rPr>
            </w:pPr>
          </w:p>
        </w:tc>
        <w:tc>
          <w:tcPr>
            <w:tcW w:w="7654" w:type="dxa"/>
          </w:tcPr>
          <w:p w14:paraId="57B8E465" w14:textId="03AB5AE1" w:rsidR="006762CB" w:rsidRPr="00EE1448" w:rsidRDefault="006762CB" w:rsidP="009643F7">
            <w:pPr>
              <w:rPr>
                <w:rFonts w:ascii="Arial" w:hAnsi="Arial" w:cs="Arial"/>
                <w:sz w:val="16"/>
                <w:szCs w:val="16"/>
              </w:rPr>
            </w:pPr>
            <w:r w:rsidRPr="00EE1448">
              <w:rPr>
                <w:rFonts w:ascii="Arial" w:hAnsi="Arial" w:cs="Arial"/>
                <w:sz w:val="16"/>
                <w:szCs w:val="16"/>
              </w:rPr>
              <w:t>Contribution</w:t>
            </w:r>
            <w:r w:rsidR="00233210" w:rsidRPr="00EE1448">
              <w:rPr>
                <w:rFonts w:ascii="Arial" w:hAnsi="Arial" w:cs="Arial"/>
                <w:sz w:val="16"/>
                <w:szCs w:val="16"/>
              </w:rPr>
              <w:t xml:space="preserve"> </w:t>
            </w:r>
            <w:r w:rsidRPr="00EE1448">
              <w:rPr>
                <w:rFonts w:ascii="Arial" w:hAnsi="Arial" w:cs="Arial"/>
                <w:sz w:val="16"/>
                <w:szCs w:val="16"/>
              </w:rPr>
              <w:t>is</w:t>
            </w:r>
            <w:r w:rsidR="00233210" w:rsidRPr="00EE1448">
              <w:rPr>
                <w:rFonts w:ascii="Arial" w:hAnsi="Arial" w:cs="Arial"/>
                <w:sz w:val="16"/>
                <w:szCs w:val="16"/>
              </w:rPr>
              <w:t xml:space="preserve"> </w:t>
            </w:r>
            <w:r w:rsidRPr="00EE1448">
              <w:rPr>
                <w:rFonts w:ascii="Arial" w:hAnsi="Arial" w:cs="Arial"/>
                <w:sz w:val="16"/>
                <w:szCs w:val="16"/>
              </w:rPr>
              <w:t>agreed/approved</w:t>
            </w:r>
          </w:p>
        </w:tc>
      </w:tr>
      <w:tr w:rsidR="00673AAB" w:rsidRPr="00EE1448" w14:paraId="4BD5D869" w14:textId="77777777" w:rsidTr="00673AAB">
        <w:tc>
          <w:tcPr>
            <w:tcW w:w="1413" w:type="dxa"/>
            <w:shd w:val="clear" w:color="auto" w:fill="FF0000"/>
          </w:tcPr>
          <w:p w14:paraId="7C1AAD37" w14:textId="77777777" w:rsidR="00673AAB" w:rsidRPr="00EE1448" w:rsidRDefault="00673AAB" w:rsidP="009643F7">
            <w:pPr>
              <w:rPr>
                <w:rFonts w:ascii="Arial" w:hAnsi="Arial" w:cs="Arial"/>
                <w:sz w:val="16"/>
                <w:szCs w:val="16"/>
              </w:rPr>
            </w:pPr>
          </w:p>
        </w:tc>
        <w:tc>
          <w:tcPr>
            <w:tcW w:w="7654" w:type="dxa"/>
          </w:tcPr>
          <w:p w14:paraId="2674044E" w14:textId="776551D0" w:rsidR="00673AAB" w:rsidRPr="00EE1448" w:rsidRDefault="00673AAB" w:rsidP="009643F7">
            <w:pPr>
              <w:rPr>
                <w:rFonts w:ascii="Arial" w:hAnsi="Arial" w:cs="Arial"/>
                <w:sz w:val="16"/>
                <w:szCs w:val="16"/>
              </w:rPr>
            </w:pPr>
            <w:r w:rsidRPr="00EE1448">
              <w:rPr>
                <w:rFonts w:ascii="Arial" w:hAnsi="Arial" w:cs="Arial"/>
                <w:sz w:val="16"/>
                <w:szCs w:val="16"/>
              </w:rPr>
              <w:t>Contribution</w:t>
            </w:r>
            <w:r w:rsidR="00233210" w:rsidRPr="00EE1448">
              <w:rPr>
                <w:rFonts w:ascii="Arial" w:hAnsi="Arial" w:cs="Arial"/>
                <w:sz w:val="16"/>
                <w:szCs w:val="16"/>
              </w:rPr>
              <w:t xml:space="preserve"> </w:t>
            </w:r>
            <w:r w:rsidRPr="00EE1448">
              <w:rPr>
                <w:rFonts w:ascii="Arial" w:hAnsi="Arial" w:cs="Arial"/>
                <w:sz w:val="16"/>
                <w:szCs w:val="16"/>
              </w:rPr>
              <w:t>is</w:t>
            </w:r>
            <w:r w:rsidR="00233210" w:rsidRPr="00EE1448">
              <w:rPr>
                <w:rFonts w:ascii="Arial" w:hAnsi="Arial" w:cs="Arial"/>
                <w:sz w:val="16"/>
                <w:szCs w:val="16"/>
              </w:rPr>
              <w:t xml:space="preserve"> </w:t>
            </w:r>
            <w:r w:rsidRPr="00EE1448">
              <w:rPr>
                <w:rFonts w:ascii="Arial" w:hAnsi="Arial" w:cs="Arial"/>
                <w:sz w:val="16"/>
                <w:szCs w:val="16"/>
              </w:rPr>
              <w:t>not</w:t>
            </w:r>
            <w:r w:rsidR="00233210" w:rsidRPr="00EE1448">
              <w:rPr>
                <w:rFonts w:ascii="Arial" w:hAnsi="Arial" w:cs="Arial"/>
                <w:sz w:val="16"/>
                <w:szCs w:val="16"/>
              </w:rPr>
              <w:t xml:space="preserve"> </w:t>
            </w:r>
            <w:r w:rsidRPr="00EE1448">
              <w:rPr>
                <w:rFonts w:ascii="Arial" w:hAnsi="Arial" w:cs="Arial"/>
                <w:sz w:val="16"/>
                <w:szCs w:val="16"/>
              </w:rPr>
              <w:t>pursued</w:t>
            </w:r>
            <w:r w:rsidR="00233210" w:rsidRPr="00EE1448">
              <w:rPr>
                <w:rFonts w:ascii="Arial" w:hAnsi="Arial" w:cs="Arial"/>
                <w:sz w:val="16"/>
                <w:szCs w:val="16"/>
              </w:rPr>
              <w:t xml:space="preserve"> </w:t>
            </w:r>
            <w:r w:rsidRPr="00EE1448">
              <w:rPr>
                <w:rFonts w:ascii="Arial" w:hAnsi="Arial" w:cs="Arial"/>
                <w:sz w:val="16"/>
                <w:szCs w:val="16"/>
              </w:rPr>
              <w:t>(no</w:t>
            </w:r>
            <w:r w:rsidR="00233210" w:rsidRPr="00EE1448">
              <w:rPr>
                <w:rFonts w:ascii="Arial" w:hAnsi="Arial" w:cs="Arial"/>
                <w:sz w:val="16"/>
                <w:szCs w:val="16"/>
              </w:rPr>
              <w:t xml:space="preserve"> </w:t>
            </w:r>
            <w:r w:rsidRPr="00EE1448">
              <w:rPr>
                <w:rFonts w:ascii="Arial" w:hAnsi="Arial" w:cs="Arial"/>
                <w:sz w:val="16"/>
                <w:szCs w:val="16"/>
              </w:rPr>
              <w:t>consensus)</w:t>
            </w:r>
          </w:p>
        </w:tc>
      </w:tr>
      <w:tr w:rsidR="006762CB" w:rsidRPr="00EE1448" w14:paraId="587FF795" w14:textId="77777777" w:rsidTr="006762CB">
        <w:tc>
          <w:tcPr>
            <w:tcW w:w="1413" w:type="dxa"/>
            <w:shd w:val="clear" w:color="auto" w:fill="FFFF00"/>
          </w:tcPr>
          <w:p w14:paraId="18B6FD22" w14:textId="77777777" w:rsidR="006762CB" w:rsidRPr="00EE1448" w:rsidRDefault="006762CB" w:rsidP="009643F7">
            <w:pPr>
              <w:rPr>
                <w:rFonts w:ascii="Arial" w:hAnsi="Arial" w:cs="Arial"/>
                <w:sz w:val="16"/>
                <w:szCs w:val="16"/>
              </w:rPr>
            </w:pPr>
          </w:p>
        </w:tc>
        <w:tc>
          <w:tcPr>
            <w:tcW w:w="7654" w:type="dxa"/>
          </w:tcPr>
          <w:p w14:paraId="3F19B6A0" w14:textId="31163FD2" w:rsidR="006762CB" w:rsidRPr="00EE1448" w:rsidRDefault="006762CB" w:rsidP="009643F7">
            <w:pPr>
              <w:rPr>
                <w:rFonts w:ascii="Arial" w:hAnsi="Arial" w:cs="Arial"/>
                <w:sz w:val="16"/>
                <w:szCs w:val="16"/>
              </w:rPr>
            </w:pPr>
            <w:r w:rsidRPr="00EE1448">
              <w:rPr>
                <w:rFonts w:ascii="Arial" w:hAnsi="Arial" w:cs="Arial"/>
                <w:sz w:val="16"/>
                <w:szCs w:val="16"/>
              </w:rPr>
              <w:t>Further</w:t>
            </w:r>
            <w:r w:rsidR="00233210" w:rsidRPr="00EE1448">
              <w:rPr>
                <w:rFonts w:ascii="Arial" w:hAnsi="Arial" w:cs="Arial"/>
                <w:sz w:val="16"/>
                <w:szCs w:val="16"/>
              </w:rPr>
              <w:t xml:space="preserve"> </w:t>
            </w:r>
            <w:r w:rsidRPr="00EE1448">
              <w:rPr>
                <w:rFonts w:ascii="Arial" w:hAnsi="Arial" w:cs="Arial"/>
                <w:sz w:val="16"/>
                <w:szCs w:val="16"/>
              </w:rPr>
              <w:t>discussion</w:t>
            </w:r>
            <w:r w:rsidR="00233210" w:rsidRPr="00EE1448">
              <w:rPr>
                <w:rFonts w:ascii="Arial" w:hAnsi="Arial" w:cs="Arial"/>
                <w:sz w:val="16"/>
                <w:szCs w:val="16"/>
              </w:rPr>
              <w:t xml:space="preserve"> </w:t>
            </w:r>
            <w:r w:rsidRPr="00EE1448">
              <w:rPr>
                <w:rFonts w:ascii="Arial" w:hAnsi="Arial" w:cs="Arial"/>
                <w:sz w:val="16"/>
                <w:szCs w:val="16"/>
              </w:rPr>
              <w:t>is</w:t>
            </w:r>
            <w:r w:rsidR="00233210" w:rsidRPr="00EE1448">
              <w:rPr>
                <w:rFonts w:ascii="Arial" w:hAnsi="Arial" w:cs="Arial"/>
                <w:sz w:val="16"/>
                <w:szCs w:val="16"/>
              </w:rPr>
              <w:t xml:space="preserve"> </w:t>
            </w:r>
            <w:r w:rsidRPr="00EE1448">
              <w:rPr>
                <w:rFonts w:ascii="Arial" w:hAnsi="Arial" w:cs="Arial"/>
                <w:sz w:val="16"/>
                <w:szCs w:val="16"/>
              </w:rPr>
              <w:t>required</w:t>
            </w:r>
            <w:r w:rsidR="00233210" w:rsidRPr="00EE1448">
              <w:rPr>
                <w:rFonts w:ascii="Arial" w:hAnsi="Arial" w:cs="Arial"/>
                <w:sz w:val="16"/>
                <w:szCs w:val="16"/>
              </w:rPr>
              <w:t xml:space="preserve"> </w:t>
            </w:r>
            <w:r w:rsidRPr="00EE1448">
              <w:rPr>
                <w:rFonts w:ascii="Arial" w:hAnsi="Arial" w:cs="Arial"/>
                <w:sz w:val="16"/>
                <w:szCs w:val="16"/>
              </w:rPr>
              <w:t>–</w:t>
            </w:r>
            <w:r w:rsidR="00233210" w:rsidRPr="00EE1448">
              <w:rPr>
                <w:rFonts w:ascii="Arial" w:hAnsi="Arial" w:cs="Arial"/>
                <w:sz w:val="16"/>
                <w:szCs w:val="16"/>
              </w:rPr>
              <w:t xml:space="preserve"> </w:t>
            </w:r>
            <w:r w:rsidRPr="00EE1448">
              <w:rPr>
                <w:rFonts w:ascii="Arial" w:hAnsi="Arial" w:cs="Arial"/>
                <w:sz w:val="16"/>
                <w:szCs w:val="16"/>
              </w:rPr>
              <w:t>come-back</w:t>
            </w:r>
            <w:r w:rsidR="00233210" w:rsidRPr="00EE1448">
              <w:rPr>
                <w:rFonts w:ascii="Arial" w:hAnsi="Arial" w:cs="Arial"/>
                <w:sz w:val="16"/>
                <w:szCs w:val="16"/>
              </w:rPr>
              <w:t xml:space="preserve"> </w:t>
            </w:r>
            <w:r w:rsidRPr="00EE1448">
              <w:rPr>
                <w:rFonts w:ascii="Arial" w:hAnsi="Arial" w:cs="Arial"/>
                <w:sz w:val="16"/>
                <w:szCs w:val="16"/>
              </w:rPr>
              <w:t>needed</w:t>
            </w:r>
          </w:p>
        </w:tc>
      </w:tr>
      <w:tr w:rsidR="006762CB" w:rsidRPr="00EE1448" w14:paraId="7FA66CA1" w14:textId="77777777" w:rsidTr="006762CB">
        <w:tc>
          <w:tcPr>
            <w:tcW w:w="1413" w:type="dxa"/>
            <w:shd w:val="clear" w:color="auto" w:fill="808000"/>
          </w:tcPr>
          <w:p w14:paraId="4049F8B4" w14:textId="77777777" w:rsidR="006762CB" w:rsidRPr="00EE1448" w:rsidRDefault="006762CB" w:rsidP="009643F7">
            <w:pPr>
              <w:rPr>
                <w:rFonts w:ascii="Arial" w:hAnsi="Arial" w:cs="Arial"/>
                <w:sz w:val="16"/>
                <w:szCs w:val="16"/>
              </w:rPr>
            </w:pPr>
          </w:p>
        </w:tc>
        <w:tc>
          <w:tcPr>
            <w:tcW w:w="7654" w:type="dxa"/>
          </w:tcPr>
          <w:p w14:paraId="70D6E89B" w14:textId="06BF3FC0" w:rsidR="006762CB" w:rsidRPr="00EE1448" w:rsidRDefault="006762CB" w:rsidP="009643F7">
            <w:pPr>
              <w:rPr>
                <w:rFonts w:ascii="Arial" w:hAnsi="Arial" w:cs="Arial"/>
                <w:sz w:val="16"/>
                <w:szCs w:val="16"/>
              </w:rPr>
            </w:pPr>
            <w:r w:rsidRPr="00EE1448">
              <w:rPr>
                <w:rFonts w:ascii="Arial" w:hAnsi="Arial" w:cs="Arial"/>
                <w:sz w:val="16"/>
                <w:szCs w:val="16"/>
              </w:rPr>
              <w:t>Working</w:t>
            </w:r>
            <w:r w:rsidR="00233210" w:rsidRPr="00EE1448">
              <w:rPr>
                <w:rFonts w:ascii="Arial" w:hAnsi="Arial" w:cs="Arial"/>
                <w:sz w:val="16"/>
                <w:szCs w:val="16"/>
              </w:rPr>
              <w:t xml:space="preserve"> </w:t>
            </w:r>
            <w:r w:rsidRPr="00EE1448">
              <w:rPr>
                <w:rFonts w:ascii="Arial" w:hAnsi="Arial" w:cs="Arial"/>
                <w:sz w:val="16"/>
                <w:szCs w:val="16"/>
              </w:rPr>
              <w:t>assumption</w:t>
            </w:r>
          </w:p>
        </w:tc>
      </w:tr>
      <w:tr w:rsidR="006762CB" w:rsidRPr="00EE1448" w14:paraId="4B9AEEB6" w14:textId="77777777" w:rsidTr="006762CB">
        <w:tc>
          <w:tcPr>
            <w:tcW w:w="1413" w:type="dxa"/>
            <w:shd w:val="clear" w:color="auto" w:fill="FF00FF"/>
          </w:tcPr>
          <w:p w14:paraId="2EA2531A" w14:textId="77777777" w:rsidR="006762CB" w:rsidRPr="00EE1448" w:rsidRDefault="006762CB" w:rsidP="009643F7">
            <w:pPr>
              <w:rPr>
                <w:rFonts w:ascii="Arial" w:hAnsi="Arial" w:cs="Arial"/>
                <w:sz w:val="16"/>
                <w:szCs w:val="16"/>
              </w:rPr>
            </w:pPr>
          </w:p>
        </w:tc>
        <w:tc>
          <w:tcPr>
            <w:tcW w:w="7654" w:type="dxa"/>
          </w:tcPr>
          <w:p w14:paraId="245AD49A" w14:textId="480ABDAB" w:rsidR="006762CB" w:rsidRPr="00EE1448" w:rsidRDefault="006762CB" w:rsidP="009643F7">
            <w:pPr>
              <w:rPr>
                <w:rFonts w:ascii="Arial" w:hAnsi="Arial" w:cs="Arial"/>
                <w:sz w:val="16"/>
                <w:szCs w:val="16"/>
              </w:rPr>
            </w:pPr>
            <w:r w:rsidRPr="00EE1448">
              <w:rPr>
                <w:rFonts w:ascii="Arial" w:hAnsi="Arial" w:cs="Arial"/>
                <w:sz w:val="16"/>
                <w:szCs w:val="16"/>
              </w:rPr>
              <w:t>Specific</w:t>
            </w:r>
            <w:r w:rsidR="00233210" w:rsidRPr="00EE1448">
              <w:rPr>
                <w:rFonts w:ascii="Arial" w:hAnsi="Arial" w:cs="Arial"/>
                <w:sz w:val="16"/>
                <w:szCs w:val="16"/>
              </w:rPr>
              <w:t xml:space="preserve"> </w:t>
            </w:r>
            <w:r w:rsidRPr="00EE1448">
              <w:rPr>
                <w:rFonts w:ascii="Arial" w:hAnsi="Arial" w:cs="Arial"/>
                <w:sz w:val="16"/>
                <w:szCs w:val="16"/>
              </w:rPr>
              <w:t>action</w:t>
            </w:r>
            <w:r w:rsidR="00233210" w:rsidRPr="00EE1448">
              <w:rPr>
                <w:rFonts w:ascii="Arial" w:hAnsi="Arial" w:cs="Arial"/>
                <w:sz w:val="16"/>
                <w:szCs w:val="16"/>
              </w:rPr>
              <w:t xml:space="preserve"> </w:t>
            </w:r>
            <w:r w:rsidRPr="00EE1448">
              <w:rPr>
                <w:rFonts w:ascii="Arial" w:hAnsi="Arial" w:cs="Arial"/>
                <w:sz w:val="16"/>
                <w:szCs w:val="16"/>
              </w:rPr>
              <w:t>needed</w:t>
            </w:r>
            <w:r w:rsidR="00233210" w:rsidRPr="00EE1448">
              <w:rPr>
                <w:rFonts w:ascii="Arial" w:hAnsi="Arial" w:cs="Arial"/>
                <w:sz w:val="16"/>
                <w:szCs w:val="16"/>
              </w:rPr>
              <w:t xml:space="preserve"> </w:t>
            </w:r>
            <w:r w:rsidRPr="00EE1448">
              <w:rPr>
                <w:rFonts w:ascii="Arial" w:hAnsi="Arial" w:cs="Arial"/>
                <w:sz w:val="16"/>
                <w:szCs w:val="16"/>
              </w:rPr>
              <w:t>from</w:t>
            </w:r>
            <w:r w:rsidR="00233210" w:rsidRPr="00EE1448">
              <w:rPr>
                <w:rFonts w:ascii="Arial" w:hAnsi="Arial" w:cs="Arial"/>
                <w:sz w:val="16"/>
                <w:szCs w:val="16"/>
              </w:rPr>
              <w:t xml:space="preserve"> </w:t>
            </w:r>
            <w:r w:rsidRPr="00EE1448">
              <w:rPr>
                <w:rFonts w:ascii="Arial" w:hAnsi="Arial" w:cs="Arial"/>
                <w:sz w:val="16"/>
                <w:szCs w:val="16"/>
              </w:rPr>
              <w:t>MCC</w:t>
            </w:r>
          </w:p>
        </w:tc>
      </w:tr>
      <w:tr w:rsidR="006762CB" w:rsidRPr="00EE1448" w14:paraId="3FBEB7FA" w14:textId="77777777" w:rsidTr="006762CB">
        <w:tc>
          <w:tcPr>
            <w:tcW w:w="1413" w:type="dxa"/>
            <w:shd w:val="clear" w:color="auto" w:fill="00FFFF"/>
          </w:tcPr>
          <w:p w14:paraId="1E474A0E" w14:textId="77777777" w:rsidR="006762CB" w:rsidRPr="00EE1448" w:rsidRDefault="006762CB" w:rsidP="009643F7">
            <w:pPr>
              <w:rPr>
                <w:rFonts w:ascii="Arial" w:hAnsi="Arial" w:cs="Arial"/>
                <w:sz w:val="16"/>
                <w:szCs w:val="16"/>
              </w:rPr>
            </w:pPr>
          </w:p>
        </w:tc>
        <w:tc>
          <w:tcPr>
            <w:tcW w:w="7654" w:type="dxa"/>
          </w:tcPr>
          <w:p w14:paraId="2FF0B0E3" w14:textId="12A57BBE" w:rsidR="006762CB" w:rsidRPr="00EE1448" w:rsidRDefault="006762CB" w:rsidP="009643F7">
            <w:pPr>
              <w:rPr>
                <w:rFonts w:ascii="Arial" w:hAnsi="Arial" w:cs="Arial"/>
                <w:sz w:val="16"/>
                <w:szCs w:val="16"/>
              </w:rPr>
            </w:pPr>
            <w:r w:rsidRPr="00EE1448">
              <w:rPr>
                <w:rFonts w:ascii="Arial" w:hAnsi="Arial" w:cs="Arial"/>
                <w:sz w:val="16"/>
                <w:szCs w:val="16"/>
              </w:rPr>
              <w:t>Contribution</w:t>
            </w:r>
            <w:r w:rsidR="00233210" w:rsidRPr="00EE1448">
              <w:rPr>
                <w:rFonts w:ascii="Arial" w:hAnsi="Arial" w:cs="Arial"/>
                <w:sz w:val="16"/>
                <w:szCs w:val="16"/>
              </w:rPr>
              <w:t xml:space="preserve"> </w:t>
            </w:r>
            <w:r w:rsidRPr="00EE1448">
              <w:rPr>
                <w:rFonts w:ascii="Arial" w:hAnsi="Arial" w:cs="Arial"/>
                <w:sz w:val="16"/>
                <w:szCs w:val="16"/>
              </w:rPr>
              <w:t>is</w:t>
            </w:r>
            <w:r w:rsidR="00233210" w:rsidRPr="00EE1448">
              <w:rPr>
                <w:rFonts w:ascii="Arial" w:hAnsi="Arial" w:cs="Arial"/>
                <w:sz w:val="16"/>
                <w:szCs w:val="16"/>
              </w:rPr>
              <w:t xml:space="preserve"> </w:t>
            </w:r>
            <w:r w:rsidRPr="00EE1448">
              <w:rPr>
                <w:rFonts w:ascii="Arial" w:hAnsi="Arial" w:cs="Arial"/>
                <w:sz w:val="16"/>
                <w:szCs w:val="16"/>
              </w:rPr>
              <w:t>for</w:t>
            </w:r>
            <w:r w:rsidR="00233210" w:rsidRPr="00EE1448">
              <w:rPr>
                <w:rFonts w:ascii="Arial" w:hAnsi="Arial" w:cs="Arial"/>
                <w:sz w:val="16"/>
                <w:szCs w:val="16"/>
              </w:rPr>
              <w:t xml:space="preserve"> </w:t>
            </w:r>
            <w:r w:rsidRPr="00EE1448">
              <w:rPr>
                <w:rFonts w:ascii="Arial" w:hAnsi="Arial" w:cs="Arial"/>
                <w:sz w:val="16"/>
                <w:szCs w:val="16"/>
              </w:rPr>
              <w:t>email</w:t>
            </w:r>
            <w:r w:rsidR="00233210" w:rsidRPr="00EE1448">
              <w:rPr>
                <w:rFonts w:ascii="Arial" w:hAnsi="Arial" w:cs="Arial"/>
                <w:sz w:val="16"/>
                <w:szCs w:val="16"/>
              </w:rPr>
              <w:t xml:space="preserve"> </w:t>
            </w:r>
            <w:r w:rsidRPr="00EE1448">
              <w:rPr>
                <w:rFonts w:ascii="Arial" w:hAnsi="Arial" w:cs="Arial"/>
                <w:sz w:val="16"/>
                <w:szCs w:val="16"/>
              </w:rPr>
              <w:t>discussion/approval</w:t>
            </w:r>
          </w:p>
        </w:tc>
      </w:tr>
    </w:tbl>
    <w:p w14:paraId="6059D7E0" w14:textId="6DAB2E71" w:rsidR="0038212C" w:rsidRPr="00EE1448" w:rsidRDefault="0038212C" w:rsidP="009643F7">
      <w:pPr>
        <w:rPr>
          <w:rFonts w:ascii="Times New Roman" w:hAnsi="Times New Roman"/>
          <w:szCs w:val="20"/>
        </w:rPr>
      </w:pPr>
      <w:r w:rsidRPr="00EE1448">
        <w:rPr>
          <w:rFonts w:ascii="Times New Roman" w:hAnsi="Times New Roman"/>
          <w:szCs w:val="20"/>
        </w:rPr>
        <w:br w:type="page"/>
      </w:r>
    </w:p>
    <w:p w14:paraId="3E32AE33" w14:textId="28E6E48D" w:rsidR="007122C4" w:rsidRPr="00EE1448" w:rsidRDefault="007122C4" w:rsidP="00F53049">
      <w:pPr>
        <w:pStyle w:val="Heading1"/>
      </w:pPr>
      <w:bookmarkStart w:id="3" w:name="_Toc145169342"/>
      <w:r w:rsidRPr="00EE1448">
        <w:lastRenderedPageBreak/>
        <w:t>Opening</w:t>
      </w:r>
      <w:r w:rsidR="00233210" w:rsidRPr="00EE1448">
        <w:t xml:space="preserve"> </w:t>
      </w:r>
      <w:r w:rsidRPr="00EE1448">
        <w:t>of</w:t>
      </w:r>
      <w:r w:rsidR="00233210" w:rsidRPr="00EE1448">
        <w:t xml:space="preserve"> </w:t>
      </w:r>
      <w:r w:rsidRPr="00EE1448">
        <w:t>the</w:t>
      </w:r>
      <w:r w:rsidR="00233210" w:rsidRPr="00EE1448">
        <w:t xml:space="preserve"> </w:t>
      </w:r>
      <w:r w:rsidRPr="00EE1448">
        <w:t>meeting</w:t>
      </w:r>
      <w:bookmarkEnd w:id="3"/>
    </w:p>
    <w:p w14:paraId="2D443E10" w14:textId="4D552556" w:rsidR="002334DB" w:rsidRPr="00EE1448" w:rsidRDefault="002334DB" w:rsidP="002334DB">
      <w:pPr>
        <w:rPr>
          <w:rFonts w:ascii="Times New Roman" w:eastAsia="SimSun" w:hAnsi="Times New Roman"/>
          <w:kern w:val="2"/>
          <w:szCs w:val="20"/>
        </w:rPr>
      </w:pPr>
      <w:r w:rsidRPr="00EE1448">
        <w:rPr>
          <w:rFonts w:ascii="Times New Roman" w:eastAsia="SimSun" w:hAnsi="Times New Roman"/>
          <w:kern w:val="2"/>
          <w:szCs w:val="20"/>
        </w:rPr>
        <w:t xml:space="preserve">Mr Younsun Kim (RAN1 Chair) welcomed the participants of the RAN WG1 </w:t>
      </w:r>
      <w:r w:rsidR="00E6735E" w:rsidRPr="00EE1448">
        <w:rPr>
          <w:rFonts w:ascii="Times New Roman" w:eastAsia="SimSun" w:hAnsi="Times New Roman"/>
          <w:kern w:val="2"/>
          <w:szCs w:val="20"/>
        </w:rPr>
        <w:t>#11</w:t>
      </w:r>
      <w:r w:rsidR="00844732" w:rsidRPr="00EE1448">
        <w:rPr>
          <w:rFonts w:ascii="Times New Roman" w:eastAsia="SimSun" w:hAnsi="Times New Roman"/>
          <w:kern w:val="2"/>
          <w:szCs w:val="20"/>
        </w:rPr>
        <w:t>4</w:t>
      </w:r>
      <w:r w:rsidRPr="00EE1448">
        <w:rPr>
          <w:rFonts w:ascii="Times New Roman" w:eastAsia="SimSun" w:hAnsi="Times New Roman"/>
          <w:kern w:val="2"/>
          <w:szCs w:val="20"/>
        </w:rPr>
        <w:t xml:space="preserve"> meeting and opened the meeting at 09:00.</w:t>
      </w:r>
    </w:p>
    <w:p w14:paraId="2E0DBBB0" w14:textId="77777777" w:rsidR="002334DB" w:rsidRPr="00EE1448" w:rsidRDefault="002334DB" w:rsidP="002334DB">
      <w:pPr>
        <w:rPr>
          <w:rFonts w:ascii="Times New Roman" w:eastAsia="SimSun" w:hAnsi="Times New Roman"/>
          <w:kern w:val="2"/>
          <w:szCs w:val="20"/>
        </w:rPr>
      </w:pPr>
    </w:p>
    <w:p w14:paraId="517EBCE2" w14:textId="32669462" w:rsidR="00844732" w:rsidRPr="00EE1448" w:rsidRDefault="00844732" w:rsidP="00844732">
      <w:pPr>
        <w:rPr>
          <w:rFonts w:ascii="Times New Roman" w:eastAsia="SimSun" w:hAnsi="Times New Roman"/>
          <w:kern w:val="2"/>
          <w:szCs w:val="20"/>
        </w:rPr>
      </w:pPr>
      <w:r w:rsidRPr="00EE1448">
        <w:rPr>
          <w:rFonts w:ascii="Times New Roman" w:eastAsia="SimSun" w:hAnsi="Times New Roman"/>
          <w:kern w:val="2"/>
          <w:szCs w:val="20"/>
        </w:rPr>
        <w:t xml:space="preserve">Mr. </w:t>
      </w:r>
      <w:r w:rsidR="00421D71" w:rsidRPr="00EE1448">
        <w:rPr>
          <w:rFonts w:ascii="Times New Roman" w:eastAsia="SimSun" w:hAnsi="Times New Roman"/>
          <w:kern w:val="2"/>
          <w:szCs w:val="20"/>
        </w:rPr>
        <w:t xml:space="preserve">David Mazzarese </w:t>
      </w:r>
      <w:r w:rsidRPr="00EE1448">
        <w:rPr>
          <w:rFonts w:ascii="Times New Roman" w:eastAsia="SimSun" w:hAnsi="Times New Roman"/>
          <w:kern w:val="2"/>
          <w:szCs w:val="20"/>
        </w:rPr>
        <w:t xml:space="preserve">from </w:t>
      </w:r>
      <w:r w:rsidR="00421D71" w:rsidRPr="00EE1448">
        <w:rPr>
          <w:rFonts w:ascii="Times New Roman" w:eastAsia="SimSun" w:hAnsi="Times New Roman"/>
          <w:kern w:val="2"/>
          <w:szCs w:val="20"/>
        </w:rPr>
        <w:t xml:space="preserve">Huawei </w:t>
      </w:r>
      <w:r w:rsidRPr="00EE1448">
        <w:rPr>
          <w:rFonts w:ascii="Times New Roman" w:eastAsia="SimSun" w:hAnsi="Times New Roman"/>
          <w:kern w:val="2"/>
          <w:szCs w:val="20"/>
        </w:rPr>
        <w:t>on behalf of the European 3GPP</w:t>
      </w:r>
      <w:r w:rsidR="00421D71" w:rsidRPr="00EE1448">
        <w:rPr>
          <w:rFonts w:ascii="Times New Roman" w:eastAsia="SimSun" w:hAnsi="Times New Roman"/>
          <w:kern w:val="2"/>
          <w:szCs w:val="20"/>
        </w:rPr>
        <w:t xml:space="preserve"> members</w:t>
      </w:r>
      <w:r w:rsidRPr="00EE1448">
        <w:rPr>
          <w:rFonts w:ascii="Times New Roman" w:eastAsia="SimSun" w:hAnsi="Times New Roman"/>
          <w:kern w:val="2"/>
          <w:szCs w:val="20"/>
        </w:rPr>
        <w:t>, welcomed the delegates, and detailed the domestic arrangements for the full week.</w:t>
      </w:r>
    </w:p>
    <w:p w14:paraId="43C15F8B" w14:textId="31A7AB67" w:rsidR="00421D71" w:rsidRPr="00EE1448" w:rsidRDefault="00421D71" w:rsidP="00844732">
      <w:pPr>
        <w:rPr>
          <w:rFonts w:ascii="Times New Roman" w:eastAsia="SimSun" w:hAnsi="Times New Roman"/>
          <w:kern w:val="2"/>
          <w:szCs w:val="20"/>
        </w:rPr>
      </w:pPr>
      <w:r w:rsidRPr="00EE1448">
        <w:rPr>
          <w:rFonts w:ascii="Times New Roman" w:eastAsia="SimSun" w:hAnsi="Times New Roman"/>
          <w:kern w:val="2"/>
          <w:szCs w:val="20"/>
        </w:rPr>
        <w:t xml:space="preserve">A short movie to introduce </w:t>
      </w:r>
      <w:r w:rsidRPr="00EE1448">
        <w:t xml:space="preserve">the </w:t>
      </w:r>
      <w:hyperlink r:id="rId11" w:history="1">
        <w:r w:rsidRPr="00EE1448">
          <w:rPr>
            <w:rStyle w:val="Hyperlink"/>
          </w:rPr>
          <w:t xml:space="preserve">Association Simon de </w:t>
        </w:r>
        <w:proofErr w:type="spellStart"/>
        <w:r w:rsidRPr="00EE1448">
          <w:rPr>
            <w:rStyle w:val="Hyperlink"/>
          </w:rPr>
          <w:t>Cyrène</w:t>
        </w:r>
        <w:proofErr w:type="spellEnd"/>
        <w:r w:rsidRPr="00EE1448">
          <w:rPr>
            <w:rStyle w:val="Hyperlink"/>
          </w:rPr>
          <w:t xml:space="preserve"> (simondecyrene.org)</w:t>
        </w:r>
      </w:hyperlink>
      <w:r w:rsidRPr="00EE1448">
        <w:rPr>
          <w:rStyle w:val="Hyperlink"/>
        </w:rPr>
        <w:t xml:space="preserve"> </w:t>
      </w:r>
      <w:r w:rsidRPr="00EE1448">
        <w:rPr>
          <w:rFonts w:ascii="Times New Roman" w:eastAsia="SimSun" w:hAnsi="Times New Roman"/>
          <w:kern w:val="2"/>
          <w:szCs w:val="20"/>
        </w:rPr>
        <w:t>was displayed after the welcome speech.</w:t>
      </w:r>
    </w:p>
    <w:p w14:paraId="602FEC0E" w14:textId="77777777" w:rsidR="00BD5DD2" w:rsidRPr="00EE1448" w:rsidRDefault="00BD5DD2" w:rsidP="00844732">
      <w:pPr>
        <w:rPr>
          <w:rFonts w:ascii="Times New Roman" w:eastAsia="SimSun" w:hAnsi="Times New Roman"/>
          <w:kern w:val="2"/>
          <w:szCs w:val="20"/>
        </w:rPr>
      </w:pPr>
    </w:p>
    <w:p w14:paraId="0674049F" w14:textId="77777777" w:rsidR="007772F6" w:rsidRPr="00EE1448" w:rsidRDefault="00BD5DD2" w:rsidP="00844732">
      <w:pPr>
        <w:rPr>
          <w:rFonts w:ascii="Times New Roman" w:eastAsia="SimSun" w:hAnsi="Times New Roman"/>
          <w:kern w:val="2"/>
          <w:szCs w:val="20"/>
        </w:rPr>
      </w:pPr>
      <w:r w:rsidRPr="00EE1448">
        <w:rPr>
          <w:rFonts w:ascii="Times New Roman" w:eastAsia="SimSun" w:hAnsi="Times New Roman"/>
          <w:kern w:val="2"/>
          <w:szCs w:val="20"/>
        </w:rPr>
        <w:t xml:space="preserve">Mr. David Mazzarese (as RAN1 Vice Chair) also announced to the group that he will be candidate to the up-coming RAN1 election and apply for a 2nd term position. He thanked all the delegates for their support during his first two-years of chairing RAN1 sessions and looks forward </w:t>
      </w:r>
      <w:r w:rsidR="007772F6" w:rsidRPr="00EE1448">
        <w:rPr>
          <w:rFonts w:ascii="Times New Roman" w:eastAsia="SimSun" w:hAnsi="Times New Roman"/>
          <w:kern w:val="2"/>
          <w:szCs w:val="20"/>
        </w:rPr>
        <w:t>to successfully contribute to RAN1 achievements in the next couple of years.</w:t>
      </w:r>
    </w:p>
    <w:p w14:paraId="7B80F839" w14:textId="2969505B" w:rsidR="00D20E30" w:rsidRPr="00EE1448" w:rsidRDefault="00D20E30" w:rsidP="00F53049">
      <w:pPr>
        <w:pStyle w:val="Heading2"/>
      </w:pPr>
      <w:bookmarkStart w:id="4" w:name="_Toc145169343"/>
      <w:r w:rsidRPr="00EE1448">
        <w:t>Call</w:t>
      </w:r>
      <w:r w:rsidR="00233210" w:rsidRPr="00EE1448">
        <w:t xml:space="preserve"> </w:t>
      </w:r>
      <w:r w:rsidRPr="00EE1448">
        <w:t>for</w:t>
      </w:r>
      <w:r w:rsidR="00233210" w:rsidRPr="00EE1448">
        <w:t xml:space="preserve"> </w:t>
      </w:r>
      <w:r w:rsidRPr="00EE1448">
        <w:t>IPR</w:t>
      </w:r>
      <w:bookmarkEnd w:id="4"/>
    </w:p>
    <w:p w14:paraId="11D7EB2E" w14:textId="54D67745" w:rsidR="00767A8D" w:rsidRPr="00EE1448" w:rsidRDefault="00767A8D" w:rsidP="00767A8D">
      <w:pPr>
        <w:rPr>
          <w:rFonts w:ascii="Times New Roman" w:hAnsi="Times New Roman"/>
          <w:i/>
          <w:szCs w:val="20"/>
        </w:rPr>
      </w:pPr>
      <w:r w:rsidRPr="00EE1448">
        <w:rPr>
          <w:rFonts w:ascii="Times New Roman" w:hAnsi="Times New Roman"/>
          <w:i/>
          <w:szCs w:val="20"/>
        </w:rPr>
        <w:t>The</w:t>
      </w:r>
      <w:r w:rsidR="00233210" w:rsidRPr="00EE1448">
        <w:rPr>
          <w:rFonts w:ascii="Times New Roman" w:hAnsi="Times New Roman"/>
          <w:i/>
          <w:szCs w:val="20"/>
        </w:rPr>
        <w:t xml:space="preserve"> </w:t>
      </w:r>
      <w:r w:rsidRPr="00EE1448">
        <w:rPr>
          <w:rFonts w:ascii="Times New Roman" w:hAnsi="Times New Roman"/>
          <w:i/>
          <w:szCs w:val="20"/>
        </w:rPr>
        <w:t>attention</w:t>
      </w:r>
      <w:r w:rsidR="00233210" w:rsidRPr="00EE1448">
        <w:rPr>
          <w:rFonts w:ascii="Times New Roman" w:hAnsi="Times New Roman"/>
          <w:i/>
          <w:szCs w:val="20"/>
        </w:rPr>
        <w:t xml:space="preserve"> </w:t>
      </w:r>
      <w:r w:rsidRPr="00EE1448">
        <w:rPr>
          <w:rFonts w:ascii="Times New Roman" w:hAnsi="Times New Roman"/>
          <w:i/>
          <w:szCs w:val="20"/>
        </w:rPr>
        <w:t>of</w:t>
      </w:r>
      <w:r w:rsidR="00233210" w:rsidRPr="00EE1448">
        <w:rPr>
          <w:rFonts w:ascii="Times New Roman" w:hAnsi="Times New Roman"/>
          <w:i/>
          <w:szCs w:val="20"/>
        </w:rPr>
        <w:t xml:space="preserve"> </w:t>
      </w:r>
      <w:r w:rsidRPr="00EE1448">
        <w:rPr>
          <w:rFonts w:ascii="Times New Roman" w:hAnsi="Times New Roman"/>
          <w:i/>
          <w:szCs w:val="20"/>
        </w:rPr>
        <w:t>the</w:t>
      </w:r>
      <w:r w:rsidR="00233210" w:rsidRPr="00EE1448">
        <w:rPr>
          <w:rFonts w:ascii="Times New Roman" w:hAnsi="Times New Roman"/>
          <w:i/>
          <w:szCs w:val="20"/>
        </w:rPr>
        <w:t xml:space="preserve"> </w:t>
      </w:r>
      <w:r w:rsidR="00DC6325" w:rsidRPr="00EE1448">
        <w:rPr>
          <w:rFonts w:ascii="Times New Roman" w:hAnsi="Times New Roman"/>
          <w:i/>
          <w:szCs w:val="20"/>
        </w:rPr>
        <w:t>delegates</w:t>
      </w:r>
      <w:r w:rsidR="00233210" w:rsidRPr="00EE1448">
        <w:rPr>
          <w:rFonts w:ascii="Times New Roman" w:hAnsi="Times New Roman"/>
          <w:i/>
          <w:szCs w:val="20"/>
        </w:rPr>
        <w:t xml:space="preserve"> </w:t>
      </w:r>
      <w:r w:rsidR="00DC6325" w:rsidRPr="00EE1448">
        <w:rPr>
          <w:rFonts w:ascii="Times New Roman" w:hAnsi="Times New Roman"/>
          <w:i/>
          <w:szCs w:val="20"/>
        </w:rPr>
        <w:t>to</w:t>
      </w:r>
      <w:r w:rsidR="00233210" w:rsidRPr="00EE1448">
        <w:rPr>
          <w:rFonts w:ascii="Times New Roman" w:hAnsi="Times New Roman"/>
          <w:i/>
          <w:szCs w:val="20"/>
        </w:rPr>
        <w:t xml:space="preserve"> </w:t>
      </w:r>
      <w:r w:rsidR="00DC6325" w:rsidRPr="00EE1448">
        <w:rPr>
          <w:rFonts w:ascii="Times New Roman" w:hAnsi="Times New Roman"/>
          <w:i/>
          <w:szCs w:val="20"/>
        </w:rPr>
        <w:t>the</w:t>
      </w:r>
      <w:r w:rsidR="00233210" w:rsidRPr="00EE1448">
        <w:rPr>
          <w:rFonts w:ascii="Times New Roman" w:hAnsi="Times New Roman"/>
          <w:i/>
          <w:szCs w:val="20"/>
        </w:rPr>
        <w:t xml:space="preserve"> </w:t>
      </w:r>
      <w:r w:rsidR="00DC6325" w:rsidRPr="00EE1448">
        <w:rPr>
          <w:rFonts w:ascii="Times New Roman" w:hAnsi="Times New Roman"/>
          <w:i/>
          <w:szCs w:val="20"/>
        </w:rPr>
        <w:t>meeting</w:t>
      </w:r>
      <w:r w:rsidR="00233210" w:rsidRPr="00EE1448">
        <w:rPr>
          <w:rFonts w:ascii="Times New Roman" w:hAnsi="Times New Roman"/>
          <w:i/>
          <w:szCs w:val="20"/>
        </w:rPr>
        <w:t xml:space="preserve"> </w:t>
      </w:r>
      <w:r w:rsidRPr="00EE1448">
        <w:rPr>
          <w:rFonts w:ascii="Times New Roman" w:hAnsi="Times New Roman"/>
          <w:i/>
          <w:szCs w:val="20"/>
        </w:rPr>
        <w:t>of</w:t>
      </w:r>
      <w:r w:rsidR="00233210" w:rsidRPr="00EE1448">
        <w:rPr>
          <w:rFonts w:ascii="Times New Roman" w:hAnsi="Times New Roman"/>
          <w:i/>
          <w:szCs w:val="20"/>
        </w:rPr>
        <w:t xml:space="preserve"> </w:t>
      </w:r>
      <w:r w:rsidRPr="00EE1448">
        <w:rPr>
          <w:rFonts w:ascii="Times New Roman" w:hAnsi="Times New Roman"/>
          <w:i/>
          <w:szCs w:val="20"/>
        </w:rPr>
        <w:t>this</w:t>
      </w:r>
      <w:r w:rsidR="00233210" w:rsidRPr="00EE1448">
        <w:rPr>
          <w:rFonts w:ascii="Times New Roman" w:hAnsi="Times New Roman"/>
          <w:i/>
          <w:szCs w:val="20"/>
        </w:rPr>
        <w:t xml:space="preserve"> </w:t>
      </w:r>
      <w:r w:rsidRPr="00EE1448">
        <w:rPr>
          <w:rFonts w:ascii="Times New Roman" w:hAnsi="Times New Roman"/>
          <w:i/>
          <w:szCs w:val="20"/>
        </w:rPr>
        <w:t>Technical</w:t>
      </w:r>
      <w:r w:rsidR="00233210" w:rsidRPr="00EE1448">
        <w:rPr>
          <w:rFonts w:ascii="Times New Roman" w:hAnsi="Times New Roman"/>
          <w:i/>
          <w:szCs w:val="20"/>
        </w:rPr>
        <w:t xml:space="preserve"> </w:t>
      </w:r>
      <w:r w:rsidRPr="00EE1448">
        <w:rPr>
          <w:rFonts w:ascii="Times New Roman" w:hAnsi="Times New Roman"/>
          <w:i/>
          <w:szCs w:val="20"/>
        </w:rPr>
        <w:t>Specification</w:t>
      </w:r>
      <w:r w:rsidR="00233210" w:rsidRPr="00EE1448">
        <w:rPr>
          <w:rFonts w:ascii="Times New Roman" w:hAnsi="Times New Roman"/>
          <w:i/>
          <w:szCs w:val="20"/>
        </w:rPr>
        <w:t xml:space="preserve"> </w:t>
      </w:r>
      <w:r w:rsidRPr="00EE1448">
        <w:rPr>
          <w:rFonts w:ascii="Times New Roman" w:hAnsi="Times New Roman"/>
          <w:i/>
          <w:szCs w:val="20"/>
        </w:rPr>
        <w:t>Group</w:t>
      </w:r>
      <w:r w:rsidR="00233210" w:rsidRPr="00EE1448">
        <w:rPr>
          <w:rFonts w:ascii="Times New Roman" w:hAnsi="Times New Roman"/>
          <w:i/>
          <w:szCs w:val="20"/>
        </w:rPr>
        <w:t xml:space="preserve"> </w:t>
      </w:r>
      <w:r w:rsidRPr="00EE1448">
        <w:rPr>
          <w:rFonts w:ascii="Times New Roman" w:hAnsi="Times New Roman"/>
          <w:i/>
          <w:szCs w:val="20"/>
        </w:rPr>
        <w:t>was</w:t>
      </w:r>
      <w:r w:rsidR="00233210" w:rsidRPr="00EE1448">
        <w:rPr>
          <w:rFonts w:ascii="Times New Roman" w:hAnsi="Times New Roman"/>
          <w:i/>
          <w:szCs w:val="20"/>
        </w:rPr>
        <w:t xml:space="preserve"> </w:t>
      </w:r>
      <w:r w:rsidRPr="00EE1448">
        <w:rPr>
          <w:rFonts w:ascii="Times New Roman" w:hAnsi="Times New Roman"/>
          <w:i/>
          <w:szCs w:val="20"/>
        </w:rPr>
        <w:t>drawn</w:t>
      </w:r>
      <w:r w:rsidR="00233210" w:rsidRPr="00EE1448">
        <w:rPr>
          <w:rFonts w:ascii="Times New Roman" w:hAnsi="Times New Roman"/>
          <w:i/>
          <w:szCs w:val="20"/>
        </w:rPr>
        <w:t xml:space="preserve"> </w:t>
      </w:r>
      <w:r w:rsidRPr="00EE1448">
        <w:rPr>
          <w:rFonts w:ascii="Times New Roman" w:hAnsi="Times New Roman"/>
          <w:i/>
          <w:szCs w:val="20"/>
        </w:rPr>
        <w:t>to</w:t>
      </w:r>
      <w:r w:rsidR="00233210" w:rsidRPr="00EE1448">
        <w:rPr>
          <w:rFonts w:ascii="Times New Roman" w:hAnsi="Times New Roman"/>
          <w:i/>
          <w:szCs w:val="20"/>
        </w:rPr>
        <w:t xml:space="preserve"> </w:t>
      </w:r>
      <w:r w:rsidRPr="00EE1448">
        <w:rPr>
          <w:rFonts w:ascii="Times New Roman" w:hAnsi="Times New Roman"/>
          <w:i/>
          <w:szCs w:val="20"/>
        </w:rPr>
        <w:t>the</w:t>
      </w:r>
      <w:r w:rsidR="00233210" w:rsidRPr="00EE1448">
        <w:rPr>
          <w:rFonts w:ascii="Times New Roman" w:hAnsi="Times New Roman"/>
          <w:i/>
          <w:szCs w:val="20"/>
        </w:rPr>
        <w:t xml:space="preserve"> </w:t>
      </w:r>
      <w:r w:rsidRPr="00EE1448">
        <w:rPr>
          <w:rFonts w:ascii="Times New Roman" w:hAnsi="Times New Roman"/>
          <w:i/>
          <w:szCs w:val="20"/>
        </w:rPr>
        <w:t>fact</w:t>
      </w:r>
      <w:r w:rsidR="00233210" w:rsidRPr="00EE1448">
        <w:rPr>
          <w:rFonts w:ascii="Times New Roman" w:hAnsi="Times New Roman"/>
          <w:i/>
          <w:szCs w:val="20"/>
        </w:rPr>
        <w:t xml:space="preserve"> </w:t>
      </w:r>
      <w:r w:rsidRPr="00EE1448">
        <w:rPr>
          <w:rFonts w:ascii="Times New Roman" w:hAnsi="Times New Roman"/>
          <w:b/>
          <w:bCs/>
          <w:i/>
          <w:szCs w:val="20"/>
        </w:rPr>
        <w:t>that</w:t>
      </w:r>
      <w:r w:rsidR="00233210" w:rsidRPr="00EE1448">
        <w:rPr>
          <w:rFonts w:ascii="Times New Roman" w:hAnsi="Times New Roman"/>
          <w:b/>
          <w:bCs/>
          <w:i/>
          <w:szCs w:val="20"/>
        </w:rPr>
        <w:t xml:space="preserve"> </w:t>
      </w:r>
      <w:r w:rsidRPr="00EE1448">
        <w:rPr>
          <w:rFonts w:ascii="Times New Roman" w:hAnsi="Times New Roman"/>
          <w:b/>
          <w:bCs/>
          <w:i/>
          <w:szCs w:val="20"/>
        </w:rPr>
        <w:t>3GPP</w:t>
      </w:r>
      <w:r w:rsidR="00233210" w:rsidRPr="00EE1448">
        <w:rPr>
          <w:rFonts w:ascii="Times New Roman" w:hAnsi="Times New Roman"/>
          <w:b/>
          <w:bCs/>
          <w:i/>
          <w:szCs w:val="20"/>
        </w:rPr>
        <w:t xml:space="preserve"> </w:t>
      </w:r>
      <w:r w:rsidRPr="00EE1448">
        <w:rPr>
          <w:rFonts w:ascii="Times New Roman" w:hAnsi="Times New Roman"/>
          <w:b/>
          <w:bCs/>
          <w:i/>
          <w:szCs w:val="20"/>
        </w:rPr>
        <w:t>Individual</w:t>
      </w:r>
      <w:r w:rsidR="00233210" w:rsidRPr="00EE1448">
        <w:rPr>
          <w:rFonts w:ascii="Times New Roman" w:hAnsi="Times New Roman"/>
          <w:b/>
          <w:bCs/>
          <w:i/>
          <w:szCs w:val="20"/>
        </w:rPr>
        <w:t xml:space="preserve"> </w:t>
      </w:r>
      <w:r w:rsidRPr="00EE1448">
        <w:rPr>
          <w:rFonts w:ascii="Times New Roman" w:hAnsi="Times New Roman"/>
          <w:b/>
          <w:bCs/>
          <w:i/>
          <w:szCs w:val="20"/>
        </w:rPr>
        <w:t>Members</w:t>
      </w:r>
      <w:r w:rsidR="00233210" w:rsidRPr="00EE1448">
        <w:rPr>
          <w:rFonts w:ascii="Times New Roman" w:hAnsi="Times New Roman"/>
          <w:b/>
          <w:bCs/>
          <w:i/>
          <w:szCs w:val="20"/>
        </w:rPr>
        <w:t xml:space="preserve"> </w:t>
      </w:r>
      <w:r w:rsidRPr="00EE1448">
        <w:rPr>
          <w:rFonts w:ascii="Times New Roman" w:hAnsi="Times New Roman"/>
          <w:b/>
          <w:bCs/>
          <w:i/>
          <w:szCs w:val="20"/>
        </w:rPr>
        <w:t>have</w:t>
      </w:r>
      <w:r w:rsidR="00233210" w:rsidRPr="00EE1448">
        <w:rPr>
          <w:rFonts w:ascii="Times New Roman" w:hAnsi="Times New Roman"/>
          <w:b/>
          <w:bCs/>
          <w:i/>
          <w:szCs w:val="20"/>
        </w:rPr>
        <w:t xml:space="preserve"> </w:t>
      </w:r>
      <w:r w:rsidRPr="00EE1448">
        <w:rPr>
          <w:rFonts w:ascii="Times New Roman" w:hAnsi="Times New Roman"/>
          <w:b/>
          <w:bCs/>
          <w:i/>
          <w:szCs w:val="20"/>
        </w:rPr>
        <w:t>the</w:t>
      </w:r>
      <w:r w:rsidR="00233210" w:rsidRPr="00EE1448">
        <w:rPr>
          <w:rFonts w:ascii="Times New Roman" w:hAnsi="Times New Roman"/>
          <w:b/>
          <w:bCs/>
          <w:i/>
          <w:szCs w:val="20"/>
        </w:rPr>
        <w:t xml:space="preserve"> </w:t>
      </w:r>
      <w:r w:rsidRPr="00EE1448">
        <w:rPr>
          <w:rFonts w:ascii="Times New Roman" w:hAnsi="Times New Roman"/>
          <w:b/>
          <w:bCs/>
          <w:i/>
          <w:szCs w:val="20"/>
        </w:rPr>
        <w:t>obligation</w:t>
      </w:r>
      <w:r w:rsidR="00233210" w:rsidRPr="00EE1448">
        <w:rPr>
          <w:rFonts w:ascii="Times New Roman" w:hAnsi="Times New Roman"/>
          <w:i/>
          <w:szCs w:val="20"/>
        </w:rPr>
        <w:t xml:space="preserve"> </w:t>
      </w:r>
      <w:r w:rsidRPr="00EE1448">
        <w:rPr>
          <w:rFonts w:ascii="Times New Roman" w:hAnsi="Times New Roman"/>
          <w:i/>
          <w:szCs w:val="20"/>
        </w:rPr>
        <w:t>under</w:t>
      </w:r>
      <w:r w:rsidR="00233210" w:rsidRPr="00EE1448">
        <w:rPr>
          <w:rFonts w:ascii="Times New Roman" w:hAnsi="Times New Roman"/>
          <w:i/>
          <w:szCs w:val="20"/>
        </w:rPr>
        <w:t xml:space="preserve"> </w:t>
      </w:r>
      <w:r w:rsidRPr="00EE1448">
        <w:rPr>
          <w:rFonts w:ascii="Times New Roman" w:hAnsi="Times New Roman"/>
          <w:i/>
          <w:szCs w:val="20"/>
        </w:rPr>
        <w:t>the</w:t>
      </w:r>
      <w:r w:rsidR="00233210" w:rsidRPr="00EE1448">
        <w:rPr>
          <w:rFonts w:ascii="Times New Roman" w:hAnsi="Times New Roman"/>
          <w:i/>
          <w:szCs w:val="20"/>
        </w:rPr>
        <w:t xml:space="preserve"> </w:t>
      </w:r>
      <w:r w:rsidRPr="00EE1448">
        <w:rPr>
          <w:rFonts w:ascii="Times New Roman" w:hAnsi="Times New Roman"/>
          <w:i/>
          <w:szCs w:val="20"/>
        </w:rPr>
        <w:t>IPR</w:t>
      </w:r>
      <w:r w:rsidR="00233210" w:rsidRPr="00EE1448">
        <w:rPr>
          <w:rFonts w:ascii="Times New Roman" w:hAnsi="Times New Roman"/>
          <w:i/>
          <w:szCs w:val="20"/>
        </w:rPr>
        <w:t xml:space="preserve"> </w:t>
      </w:r>
      <w:r w:rsidRPr="00EE1448">
        <w:rPr>
          <w:rFonts w:ascii="Times New Roman" w:hAnsi="Times New Roman"/>
          <w:i/>
          <w:szCs w:val="20"/>
        </w:rPr>
        <w:t>Policies</w:t>
      </w:r>
      <w:r w:rsidR="00233210" w:rsidRPr="00EE1448">
        <w:rPr>
          <w:rFonts w:ascii="Times New Roman" w:hAnsi="Times New Roman"/>
          <w:i/>
          <w:szCs w:val="20"/>
        </w:rPr>
        <w:t xml:space="preserve"> </w:t>
      </w:r>
      <w:r w:rsidRPr="00EE1448">
        <w:rPr>
          <w:rFonts w:ascii="Times New Roman" w:hAnsi="Times New Roman"/>
          <w:i/>
          <w:szCs w:val="20"/>
        </w:rPr>
        <w:t>of</w:t>
      </w:r>
      <w:r w:rsidR="00233210" w:rsidRPr="00EE1448">
        <w:rPr>
          <w:rFonts w:ascii="Times New Roman" w:hAnsi="Times New Roman"/>
          <w:i/>
          <w:szCs w:val="20"/>
        </w:rPr>
        <w:t xml:space="preserve"> </w:t>
      </w:r>
      <w:r w:rsidRPr="00EE1448">
        <w:rPr>
          <w:rFonts w:ascii="Times New Roman" w:hAnsi="Times New Roman"/>
          <w:i/>
          <w:szCs w:val="20"/>
        </w:rPr>
        <w:t>their</w:t>
      </w:r>
      <w:r w:rsidR="00233210" w:rsidRPr="00EE1448">
        <w:rPr>
          <w:rFonts w:ascii="Times New Roman" w:hAnsi="Times New Roman"/>
          <w:i/>
          <w:szCs w:val="20"/>
        </w:rPr>
        <w:t xml:space="preserve"> </w:t>
      </w:r>
      <w:r w:rsidRPr="00EE1448">
        <w:rPr>
          <w:rFonts w:ascii="Times New Roman" w:hAnsi="Times New Roman"/>
          <w:i/>
          <w:szCs w:val="20"/>
        </w:rPr>
        <w:t>respective</w:t>
      </w:r>
      <w:r w:rsidR="00233210" w:rsidRPr="00EE1448">
        <w:rPr>
          <w:rFonts w:ascii="Times New Roman" w:hAnsi="Times New Roman"/>
          <w:i/>
          <w:szCs w:val="20"/>
        </w:rPr>
        <w:t xml:space="preserve"> </w:t>
      </w:r>
      <w:r w:rsidRPr="00EE1448">
        <w:rPr>
          <w:rFonts w:ascii="Times New Roman" w:hAnsi="Times New Roman"/>
          <w:i/>
          <w:szCs w:val="20"/>
        </w:rPr>
        <w:t>Organizational</w:t>
      </w:r>
      <w:r w:rsidR="00233210" w:rsidRPr="00EE1448">
        <w:rPr>
          <w:rFonts w:ascii="Times New Roman" w:hAnsi="Times New Roman"/>
          <w:i/>
          <w:szCs w:val="20"/>
        </w:rPr>
        <w:t xml:space="preserve"> </w:t>
      </w:r>
      <w:r w:rsidRPr="00EE1448">
        <w:rPr>
          <w:rFonts w:ascii="Times New Roman" w:hAnsi="Times New Roman"/>
          <w:i/>
          <w:szCs w:val="20"/>
        </w:rPr>
        <w:t>Partners</w:t>
      </w:r>
      <w:r w:rsidR="00233210" w:rsidRPr="00EE1448">
        <w:rPr>
          <w:rFonts w:ascii="Times New Roman" w:hAnsi="Times New Roman"/>
          <w:i/>
          <w:szCs w:val="20"/>
        </w:rPr>
        <w:t xml:space="preserve"> </w:t>
      </w:r>
      <w:r w:rsidRPr="00EE1448">
        <w:rPr>
          <w:rFonts w:ascii="Times New Roman" w:hAnsi="Times New Roman"/>
          <w:i/>
          <w:szCs w:val="20"/>
        </w:rPr>
        <w:t>to</w:t>
      </w:r>
      <w:r w:rsidR="00233210" w:rsidRPr="00EE1448">
        <w:rPr>
          <w:rFonts w:ascii="Times New Roman" w:hAnsi="Times New Roman"/>
          <w:b/>
          <w:bCs/>
          <w:i/>
          <w:szCs w:val="20"/>
        </w:rPr>
        <w:t xml:space="preserve"> </w:t>
      </w:r>
      <w:r w:rsidRPr="00EE1448">
        <w:rPr>
          <w:rFonts w:ascii="Times New Roman" w:hAnsi="Times New Roman"/>
          <w:b/>
          <w:bCs/>
          <w:i/>
          <w:szCs w:val="20"/>
        </w:rPr>
        <w:t>inform</w:t>
      </w:r>
      <w:r w:rsidR="00233210" w:rsidRPr="00EE1448">
        <w:rPr>
          <w:rFonts w:ascii="Times New Roman" w:hAnsi="Times New Roman"/>
          <w:b/>
          <w:bCs/>
          <w:i/>
          <w:szCs w:val="20"/>
        </w:rPr>
        <w:t xml:space="preserve"> </w:t>
      </w:r>
      <w:r w:rsidRPr="00EE1448">
        <w:rPr>
          <w:rFonts w:ascii="Times New Roman" w:hAnsi="Times New Roman"/>
          <w:b/>
          <w:bCs/>
          <w:i/>
          <w:szCs w:val="20"/>
        </w:rPr>
        <w:t>their</w:t>
      </w:r>
      <w:r w:rsidR="00233210" w:rsidRPr="00EE1448">
        <w:rPr>
          <w:rFonts w:ascii="Times New Roman" w:hAnsi="Times New Roman"/>
          <w:b/>
          <w:bCs/>
          <w:i/>
          <w:szCs w:val="20"/>
        </w:rPr>
        <w:t xml:space="preserve"> </w:t>
      </w:r>
      <w:r w:rsidRPr="00EE1448">
        <w:rPr>
          <w:rFonts w:ascii="Times New Roman" w:hAnsi="Times New Roman"/>
          <w:b/>
          <w:bCs/>
          <w:i/>
          <w:szCs w:val="20"/>
        </w:rPr>
        <w:t>respective</w:t>
      </w:r>
      <w:r w:rsidR="00233210" w:rsidRPr="00EE1448">
        <w:rPr>
          <w:rFonts w:ascii="Times New Roman" w:hAnsi="Times New Roman"/>
          <w:i/>
          <w:szCs w:val="20"/>
        </w:rPr>
        <w:t xml:space="preserve"> </w:t>
      </w:r>
      <w:r w:rsidRPr="00EE1448">
        <w:rPr>
          <w:rFonts w:ascii="Times New Roman" w:hAnsi="Times New Roman"/>
          <w:i/>
          <w:szCs w:val="20"/>
        </w:rPr>
        <w:t>Organizational</w:t>
      </w:r>
      <w:r w:rsidR="00233210" w:rsidRPr="00EE1448">
        <w:rPr>
          <w:rFonts w:ascii="Times New Roman" w:hAnsi="Times New Roman"/>
          <w:i/>
          <w:szCs w:val="20"/>
        </w:rPr>
        <w:t xml:space="preserve"> </w:t>
      </w:r>
      <w:r w:rsidRPr="00EE1448">
        <w:rPr>
          <w:rFonts w:ascii="Times New Roman" w:hAnsi="Times New Roman"/>
          <w:i/>
          <w:szCs w:val="20"/>
        </w:rPr>
        <w:t>Partners</w:t>
      </w:r>
      <w:r w:rsidR="00233210" w:rsidRPr="00EE1448">
        <w:rPr>
          <w:rFonts w:ascii="Times New Roman" w:hAnsi="Times New Roman"/>
          <w:i/>
          <w:szCs w:val="20"/>
        </w:rPr>
        <w:t xml:space="preserve"> </w:t>
      </w:r>
      <w:r w:rsidRPr="00EE1448">
        <w:rPr>
          <w:rFonts w:ascii="Times New Roman" w:hAnsi="Times New Roman"/>
          <w:b/>
          <w:bCs/>
          <w:i/>
          <w:szCs w:val="20"/>
        </w:rPr>
        <w:t>of</w:t>
      </w:r>
      <w:r w:rsidR="00233210" w:rsidRPr="00EE1448">
        <w:rPr>
          <w:rFonts w:ascii="Times New Roman" w:hAnsi="Times New Roman"/>
          <w:b/>
          <w:bCs/>
          <w:i/>
          <w:szCs w:val="20"/>
        </w:rPr>
        <w:t xml:space="preserve"> </w:t>
      </w:r>
      <w:r w:rsidRPr="00EE1448">
        <w:rPr>
          <w:rFonts w:ascii="Times New Roman" w:hAnsi="Times New Roman"/>
          <w:b/>
          <w:bCs/>
          <w:i/>
          <w:szCs w:val="20"/>
        </w:rPr>
        <w:t>Essential</w:t>
      </w:r>
      <w:r w:rsidR="00233210" w:rsidRPr="00EE1448">
        <w:rPr>
          <w:rFonts w:ascii="Times New Roman" w:hAnsi="Times New Roman"/>
          <w:b/>
          <w:bCs/>
          <w:i/>
          <w:szCs w:val="20"/>
        </w:rPr>
        <w:t xml:space="preserve"> </w:t>
      </w:r>
      <w:r w:rsidRPr="00EE1448">
        <w:rPr>
          <w:rFonts w:ascii="Times New Roman" w:hAnsi="Times New Roman"/>
          <w:b/>
          <w:bCs/>
          <w:i/>
          <w:szCs w:val="20"/>
        </w:rPr>
        <w:t>IPRs</w:t>
      </w:r>
      <w:r w:rsidR="00233210" w:rsidRPr="00EE1448">
        <w:rPr>
          <w:rFonts w:ascii="Times New Roman" w:hAnsi="Times New Roman"/>
          <w:b/>
          <w:bCs/>
          <w:i/>
          <w:szCs w:val="20"/>
        </w:rPr>
        <w:t xml:space="preserve"> </w:t>
      </w:r>
      <w:r w:rsidRPr="00EE1448">
        <w:rPr>
          <w:rFonts w:ascii="Times New Roman" w:hAnsi="Times New Roman"/>
          <w:b/>
          <w:bCs/>
          <w:i/>
          <w:szCs w:val="20"/>
        </w:rPr>
        <w:t>they</w:t>
      </w:r>
      <w:r w:rsidR="00233210" w:rsidRPr="00EE1448">
        <w:rPr>
          <w:rFonts w:ascii="Times New Roman" w:hAnsi="Times New Roman"/>
          <w:b/>
          <w:bCs/>
          <w:i/>
          <w:szCs w:val="20"/>
        </w:rPr>
        <w:t xml:space="preserve"> </w:t>
      </w:r>
      <w:r w:rsidRPr="00EE1448">
        <w:rPr>
          <w:rFonts w:ascii="Times New Roman" w:hAnsi="Times New Roman"/>
          <w:b/>
          <w:bCs/>
          <w:i/>
          <w:szCs w:val="20"/>
        </w:rPr>
        <w:t>become</w:t>
      </w:r>
      <w:r w:rsidR="00233210" w:rsidRPr="00EE1448">
        <w:rPr>
          <w:rFonts w:ascii="Times New Roman" w:hAnsi="Times New Roman"/>
          <w:b/>
          <w:bCs/>
          <w:i/>
          <w:szCs w:val="20"/>
        </w:rPr>
        <w:t xml:space="preserve"> </w:t>
      </w:r>
      <w:r w:rsidRPr="00EE1448">
        <w:rPr>
          <w:rFonts w:ascii="Times New Roman" w:hAnsi="Times New Roman"/>
          <w:b/>
          <w:bCs/>
          <w:i/>
          <w:szCs w:val="20"/>
        </w:rPr>
        <w:t>aware</w:t>
      </w:r>
      <w:r w:rsidR="00233210" w:rsidRPr="00EE1448">
        <w:rPr>
          <w:rFonts w:ascii="Times New Roman" w:hAnsi="Times New Roman"/>
          <w:b/>
          <w:bCs/>
          <w:i/>
          <w:szCs w:val="20"/>
        </w:rPr>
        <w:t xml:space="preserve"> </w:t>
      </w:r>
      <w:r w:rsidRPr="00EE1448">
        <w:rPr>
          <w:rFonts w:ascii="Times New Roman" w:hAnsi="Times New Roman"/>
          <w:b/>
          <w:bCs/>
          <w:i/>
          <w:szCs w:val="20"/>
        </w:rPr>
        <w:t>of</w:t>
      </w:r>
      <w:r w:rsidRPr="00EE1448">
        <w:rPr>
          <w:rFonts w:ascii="Times New Roman" w:hAnsi="Times New Roman"/>
          <w:i/>
          <w:szCs w:val="20"/>
        </w:rPr>
        <w:t>.</w:t>
      </w:r>
      <w:r w:rsidR="00233210" w:rsidRPr="00EE1448">
        <w:rPr>
          <w:rFonts w:ascii="Times New Roman" w:hAnsi="Times New Roman"/>
          <w:i/>
          <w:szCs w:val="20"/>
        </w:rPr>
        <w:t xml:space="preserve"> </w:t>
      </w:r>
    </w:p>
    <w:p w14:paraId="47C43A08" w14:textId="780CFCED" w:rsidR="00767A8D" w:rsidRPr="00EE1448" w:rsidRDefault="00767A8D" w:rsidP="002B3B14">
      <w:pPr>
        <w:spacing w:after="180"/>
        <w:rPr>
          <w:rFonts w:ascii="Times New Roman" w:hAnsi="Times New Roman"/>
          <w:i/>
          <w:szCs w:val="20"/>
        </w:rPr>
      </w:pPr>
      <w:r w:rsidRPr="00EE1448">
        <w:rPr>
          <w:rFonts w:ascii="Times New Roman" w:hAnsi="Times New Roman"/>
          <w:i/>
          <w:szCs w:val="20"/>
        </w:rPr>
        <w:t>The</w:t>
      </w:r>
      <w:r w:rsidR="00233210" w:rsidRPr="00EE1448">
        <w:rPr>
          <w:rFonts w:ascii="Times New Roman" w:hAnsi="Times New Roman"/>
          <w:i/>
          <w:szCs w:val="20"/>
        </w:rPr>
        <w:t xml:space="preserve"> </w:t>
      </w:r>
      <w:r w:rsidR="00DC6325" w:rsidRPr="00EE1448">
        <w:rPr>
          <w:rFonts w:ascii="Times New Roman" w:hAnsi="Times New Roman"/>
          <w:i/>
          <w:szCs w:val="20"/>
        </w:rPr>
        <w:t>delegates</w:t>
      </w:r>
      <w:r w:rsidR="00233210" w:rsidRPr="00EE1448">
        <w:rPr>
          <w:rFonts w:ascii="Times New Roman" w:hAnsi="Times New Roman"/>
          <w:i/>
          <w:szCs w:val="20"/>
        </w:rPr>
        <w:t xml:space="preserve"> </w:t>
      </w:r>
      <w:r w:rsidRPr="00EE1448">
        <w:rPr>
          <w:rFonts w:ascii="Times New Roman" w:hAnsi="Times New Roman"/>
          <w:i/>
          <w:szCs w:val="20"/>
        </w:rPr>
        <w:t>take</w:t>
      </w:r>
      <w:r w:rsidR="00233210" w:rsidRPr="00EE1448">
        <w:rPr>
          <w:rFonts w:ascii="Times New Roman" w:hAnsi="Times New Roman"/>
          <w:i/>
          <w:szCs w:val="20"/>
        </w:rPr>
        <w:t xml:space="preserve"> </w:t>
      </w:r>
      <w:r w:rsidRPr="00EE1448">
        <w:rPr>
          <w:rFonts w:ascii="Times New Roman" w:hAnsi="Times New Roman"/>
          <w:i/>
          <w:szCs w:val="20"/>
        </w:rPr>
        <w:t>note</w:t>
      </w:r>
      <w:r w:rsidR="00233210" w:rsidRPr="00EE1448">
        <w:rPr>
          <w:rFonts w:ascii="Times New Roman" w:hAnsi="Times New Roman"/>
          <w:i/>
          <w:szCs w:val="20"/>
        </w:rPr>
        <w:t xml:space="preserve"> </w:t>
      </w:r>
      <w:r w:rsidRPr="00EE1448">
        <w:rPr>
          <w:rFonts w:ascii="Times New Roman" w:hAnsi="Times New Roman"/>
          <w:i/>
          <w:szCs w:val="20"/>
        </w:rPr>
        <w:t>that</w:t>
      </w:r>
      <w:r w:rsidR="00233210" w:rsidRPr="00EE1448">
        <w:rPr>
          <w:rFonts w:ascii="Times New Roman" w:hAnsi="Times New Roman"/>
          <w:i/>
          <w:szCs w:val="20"/>
        </w:rPr>
        <w:t xml:space="preserve"> </w:t>
      </w:r>
      <w:r w:rsidRPr="00EE1448">
        <w:rPr>
          <w:rFonts w:ascii="Times New Roman" w:hAnsi="Times New Roman"/>
          <w:i/>
          <w:szCs w:val="20"/>
        </w:rPr>
        <w:t>they</w:t>
      </w:r>
      <w:r w:rsidR="00233210" w:rsidRPr="00EE1448">
        <w:rPr>
          <w:rFonts w:ascii="Times New Roman" w:hAnsi="Times New Roman"/>
          <w:i/>
          <w:szCs w:val="20"/>
        </w:rPr>
        <w:t xml:space="preserve"> </w:t>
      </w:r>
      <w:r w:rsidRPr="00EE1448">
        <w:rPr>
          <w:rFonts w:ascii="Times New Roman" w:hAnsi="Times New Roman"/>
          <w:i/>
          <w:szCs w:val="20"/>
        </w:rPr>
        <w:t>are</w:t>
      </w:r>
      <w:r w:rsidR="00233210" w:rsidRPr="00EE1448">
        <w:rPr>
          <w:rFonts w:ascii="Times New Roman" w:hAnsi="Times New Roman"/>
          <w:i/>
          <w:szCs w:val="20"/>
        </w:rPr>
        <w:t xml:space="preserve"> </w:t>
      </w:r>
      <w:r w:rsidRPr="00EE1448">
        <w:rPr>
          <w:rFonts w:ascii="Times New Roman" w:hAnsi="Times New Roman"/>
          <w:i/>
          <w:szCs w:val="20"/>
        </w:rPr>
        <w:t>hereby</w:t>
      </w:r>
      <w:r w:rsidR="00233210" w:rsidRPr="00EE1448">
        <w:rPr>
          <w:rFonts w:ascii="Times New Roman" w:hAnsi="Times New Roman"/>
          <w:i/>
          <w:szCs w:val="20"/>
        </w:rPr>
        <w:t xml:space="preserve"> </w:t>
      </w:r>
      <w:r w:rsidRPr="00EE1448">
        <w:rPr>
          <w:rFonts w:ascii="Times New Roman" w:hAnsi="Times New Roman"/>
          <w:i/>
          <w:szCs w:val="20"/>
        </w:rPr>
        <w:t>invited:</w:t>
      </w:r>
    </w:p>
    <w:p w14:paraId="18E88833" w14:textId="52998718" w:rsidR="00767A8D" w:rsidRPr="00EE1448" w:rsidRDefault="00767A8D" w:rsidP="00767A8D">
      <w:pPr>
        <w:pStyle w:val="B1"/>
        <w:rPr>
          <w:rFonts w:ascii="Times New Roman" w:hAnsi="Times New Roman"/>
          <w:i/>
          <w:lang w:val="en-GB"/>
        </w:rPr>
      </w:pPr>
      <w:r w:rsidRPr="00EE1448">
        <w:rPr>
          <w:rFonts w:ascii="Times New Roman" w:hAnsi="Times New Roman"/>
          <w:i/>
          <w:lang w:val="en-GB"/>
        </w:rPr>
        <w:t>-</w:t>
      </w:r>
      <w:r w:rsidRPr="00EE1448">
        <w:rPr>
          <w:rFonts w:ascii="Times New Roman" w:hAnsi="Times New Roman"/>
          <w:i/>
          <w:lang w:val="en-GB"/>
        </w:rPr>
        <w:tab/>
        <w:t>to</w:t>
      </w:r>
      <w:r w:rsidR="00233210" w:rsidRPr="00EE1448">
        <w:rPr>
          <w:rFonts w:ascii="Times New Roman" w:hAnsi="Times New Roman"/>
          <w:i/>
          <w:lang w:val="en-GB"/>
        </w:rPr>
        <w:t xml:space="preserve"> </w:t>
      </w:r>
      <w:r w:rsidRPr="00EE1448">
        <w:rPr>
          <w:rFonts w:ascii="Times New Roman" w:hAnsi="Times New Roman"/>
          <w:i/>
          <w:lang w:val="en-GB"/>
        </w:rPr>
        <w:t>investigate</w:t>
      </w:r>
      <w:r w:rsidR="00233210" w:rsidRPr="00EE1448">
        <w:rPr>
          <w:rFonts w:ascii="Times New Roman" w:hAnsi="Times New Roman"/>
          <w:i/>
          <w:lang w:val="en-GB"/>
        </w:rPr>
        <w:t xml:space="preserve"> </w:t>
      </w:r>
      <w:r w:rsidRPr="00EE1448">
        <w:rPr>
          <w:rFonts w:ascii="Times New Roman" w:hAnsi="Times New Roman"/>
          <w:i/>
          <w:lang w:val="en-GB"/>
        </w:rPr>
        <w:t>whether</w:t>
      </w:r>
      <w:r w:rsidR="00233210" w:rsidRPr="00EE1448">
        <w:rPr>
          <w:rFonts w:ascii="Times New Roman" w:hAnsi="Times New Roman"/>
          <w:i/>
          <w:lang w:val="en-GB"/>
        </w:rPr>
        <w:t xml:space="preserve"> </w:t>
      </w:r>
      <w:r w:rsidRPr="00EE1448">
        <w:rPr>
          <w:rFonts w:ascii="Times New Roman" w:hAnsi="Times New Roman"/>
          <w:i/>
          <w:lang w:val="en-GB"/>
        </w:rPr>
        <w:t>their</w:t>
      </w:r>
      <w:r w:rsidR="00233210" w:rsidRPr="00EE1448">
        <w:rPr>
          <w:rFonts w:ascii="Times New Roman" w:hAnsi="Times New Roman"/>
          <w:i/>
          <w:lang w:val="en-GB"/>
        </w:rPr>
        <w:t xml:space="preserve"> </w:t>
      </w:r>
      <w:r w:rsidRPr="00EE1448">
        <w:rPr>
          <w:rFonts w:ascii="Times New Roman" w:hAnsi="Times New Roman"/>
          <w:i/>
          <w:lang w:val="en-GB"/>
        </w:rPr>
        <w:t>organization</w:t>
      </w:r>
      <w:r w:rsidR="00233210" w:rsidRPr="00EE1448">
        <w:rPr>
          <w:rFonts w:ascii="Times New Roman" w:hAnsi="Times New Roman"/>
          <w:i/>
          <w:lang w:val="en-GB"/>
        </w:rPr>
        <w:t xml:space="preserve"> </w:t>
      </w:r>
      <w:r w:rsidRPr="00EE1448">
        <w:rPr>
          <w:rFonts w:ascii="Times New Roman" w:hAnsi="Times New Roman"/>
          <w:i/>
          <w:lang w:val="en-GB"/>
        </w:rPr>
        <w:t>or</w:t>
      </w:r>
      <w:r w:rsidR="00233210" w:rsidRPr="00EE1448">
        <w:rPr>
          <w:rFonts w:ascii="Times New Roman" w:hAnsi="Times New Roman"/>
          <w:i/>
          <w:lang w:val="en-GB"/>
        </w:rPr>
        <w:t xml:space="preserve"> </w:t>
      </w:r>
      <w:r w:rsidRPr="00EE1448">
        <w:rPr>
          <w:rFonts w:ascii="Times New Roman" w:hAnsi="Times New Roman"/>
          <w:i/>
          <w:lang w:val="en-GB"/>
        </w:rPr>
        <w:t>any</w:t>
      </w:r>
      <w:r w:rsidR="00233210" w:rsidRPr="00EE1448">
        <w:rPr>
          <w:rFonts w:ascii="Times New Roman" w:hAnsi="Times New Roman"/>
          <w:i/>
          <w:lang w:val="en-GB"/>
        </w:rPr>
        <w:t xml:space="preserve"> </w:t>
      </w:r>
      <w:r w:rsidRPr="00EE1448">
        <w:rPr>
          <w:rFonts w:ascii="Times New Roman" w:hAnsi="Times New Roman"/>
          <w:i/>
          <w:lang w:val="en-GB"/>
        </w:rPr>
        <w:t>other</w:t>
      </w:r>
      <w:r w:rsidR="00233210" w:rsidRPr="00EE1448">
        <w:rPr>
          <w:rFonts w:ascii="Times New Roman" w:hAnsi="Times New Roman"/>
          <w:i/>
          <w:lang w:val="en-GB"/>
        </w:rPr>
        <w:t xml:space="preserve"> </w:t>
      </w:r>
      <w:r w:rsidRPr="00EE1448">
        <w:rPr>
          <w:rFonts w:ascii="Times New Roman" w:hAnsi="Times New Roman"/>
          <w:i/>
          <w:lang w:val="en-GB"/>
        </w:rPr>
        <w:t>organization</w:t>
      </w:r>
      <w:r w:rsidR="00233210" w:rsidRPr="00EE1448">
        <w:rPr>
          <w:rFonts w:ascii="Times New Roman" w:hAnsi="Times New Roman"/>
          <w:i/>
          <w:lang w:val="en-GB"/>
        </w:rPr>
        <w:t xml:space="preserve"> </w:t>
      </w:r>
      <w:r w:rsidRPr="00EE1448">
        <w:rPr>
          <w:rFonts w:ascii="Times New Roman" w:hAnsi="Times New Roman"/>
          <w:i/>
          <w:lang w:val="en-GB"/>
        </w:rPr>
        <w:t>owns</w:t>
      </w:r>
      <w:r w:rsidR="00233210" w:rsidRPr="00EE1448">
        <w:rPr>
          <w:rFonts w:ascii="Times New Roman" w:hAnsi="Times New Roman"/>
          <w:i/>
          <w:lang w:val="en-GB"/>
        </w:rPr>
        <w:t xml:space="preserve"> </w:t>
      </w:r>
      <w:r w:rsidRPr="00EE1448">
        <w:rPr>
          <w:rFonts w:ascii="Times New Roman" w:hAnsi="Times New Roman"/>
          <w:i/>
          <w:lang w:val="en-GB"/>
        </w:rPr>
        <w:t>IPRs</w:t>
      </w:r>
      <w:r w:rsidR="00233210" w:rsidRPr="00EE1448">
        <w:rPr>
          <w:rFonts w:ascii="Times New Roman" w:hAnsi="Times New Roman"/>
          <w:i/>
          <w:lang w:val="en-GB"/>
        </w:rPr>
        <w:t xml:space="preserve"> </w:t>
      </w:r>
      <w:r w:rsidRPr="00EE1448">
        <w:rPr>
          <w:rFonts w:ascii="Times New Roman" w:hAnsi="Times New Roman"/>
          <w:i/>
          <w:lang w:val="en-GB"/>
        </w:rPr>
        <w:t>which</w:t>
      </w:r>
      <w:r w:rsidR="00233210" w:rsidRPr="00EE1448">
        <w:rPr>
          <w:rFonts w:ascii="Times New Roman" w:hAnsi="Times New Roman"/>
          <w:i/>
          <w:lang w:val="en-GB"/>
        </w:rPr>
        <w:t xml:space="preserve"> </w:t>
      </w:r>
      <w:r w:rsidRPr="00EE1448">
        <w:rPr>
          <w:rFonts w:ascii="Times New Roman" w:hAnsi="Times New Roman"/>
          <w:i/>
          <w:lang w:val="en-GB"/>
        </w:rPr>
        <w:t>were,</w:t>
      </w:r>
      <w:r w:rsidR="00233210" w:rsidRPr="00EE1448">
        <w:rPr>
          <w:rFonts w:ascii="Times New Roman" w:hAnsi="Times New Roman"/>
          <w:i/>
          <w:lang w:val="en-GB"/>
        </w:rPr>
        <w:t xml:space="preserve"> </w:t>
      </w:r>
      <w:r w:rsidRPr="00EE1448">
        <w:rPr>
          <w:rFonts w:ascii="Times New Roman" w:hAnsi="Times New Roman"/>
          <w:i/>
          <w:lang w:val="en-GB"/>
        </w:rPr>
        <w:t>or</w:t>
      </w:r>
      <w:r w:rsidR="00233210" w:rsidRPr="00EE1448">
        <w:rPr>
          <w:rFonts w:ascii="Times New Roman" w:hAnsi="Times New Roman"/>
          <w:i/>
          <w:lang w:val="en-GB"/>
        </w:rPr>
        <w:t xml:space="preserve"> </w:t>
      </w:r>
      <w:r w:rsidRPr="00EE1448">
        <w:rPr>
          <w:rFonts w:ascii="Times New Roman" w:hAnsi="Times New Roman"/>
          <w:i/>
          <w:lang w:val="en-GB"/>
        </w:rPr>
        <w:t>were</w:t>
      </w:r>
      <w:r w:rsidR="00233210" w:rsidRPr="00EE1448">
        <w:rPr>
          <w:rFonts w:ascii="Times New Roman" w:hAnsi="Times New Roman"/>
          <w:i/>
          <w:lang w:val="en-GB"/>
        </w:rPr>
        <w:t xml:space="preserve"> </w:t>
      </w:r>
      <w:r w:rsidRPr="00EE1448">
        <w:rPr>
          <w:rFonts w:ascii="Times New Roman" w:hAnsi="Times New Roman"/>
          <w:i/>
          <w:lang w:val="en-GB"/>
        </w:rPr>
        <w:t>likely</w:t>
      </w:r>
      <w:r w:rsidR="00233210" w:rsidRPr="00EE1448">
        <w:rPr>
          <w:rFonts w:ascii="Times New Roman" w:hAnsi="Times New Roman"/>
          <w:i/>
          <w:lang w:val="en-GB"/>
        </w:rPr>
        <w:t xml:space="preserve"> </w:t>
      </w:r>
      <w:r w:rsidRPr="00EE1448">
        <w:rPr>
          <w:rFonts w:ascii="Times New Roman" w:hAnsi="Times New Roman"/>
          <w:i/>
          <w:lang w:val="en-GB"/>
        </w:rPr>
        <w:t>to</w:t>
      </w:r>
      <w:r w:rsidR="00233210" w:rsidRPr="00EE1448">
        <w:rPr>
          <w:rFonts w:ascii="Times New Roman" w:hAnsi="Times New Roman"/>
          <w:i/>
          <w:lang w:val="en-GB"/>
        </w:rPr>
        <w:t xml:space="preserve"> </w:t>
      </w:r>
      <w:r w:rsidRPr="00EE1448">
        <w:rPr>
          <w:rFonts w:ascii="Times New Roman" w:hAnsi="Times New Roman"/>
          <w:i/>
          <w:lang w:val="en-GB"/>
        </w:rPr>
        <w:t>become</w:t>
      </w:r>
      <w:r w:rsidR="00233210" w:rsidRPr="00EE1448">
        <w:rPr>
          <w:rFonts w:ascii="Times New Roman" w:hAnsi="Times New Roman"/>
          <w:i/>
          <w:lang w:val="en-GB"/>
        </w:rPr>
        <w:t xml:space="preserve"> </w:t>
      </w:r>
      <w:r w:rsidRPr="00EE1448">
        <w:rPr>
          <w:rFonts w:ascii="Times New Roman" w:hAnsi="Times New Roman"/>
          <w:i/>
          <w:lang w:val="en-GB"/>
        </w:rPr>
        <w:t>Essential</w:t>
      </w:r>
      <w:r w:rsidR="00233210" w:rsidRPr="00EE1448">
        <w:rPr>
          <w:rFonts w:ascii="Times New Roman" w:hAnsi="Times New Roman"/>
          <w:i/>
          <w:lang w:val="en-GB"/>
        </w:rPr>
        <w:t xml:space="preserve"> </w:t>
      </w:r>
      <w:r w:rsidRPr="00EE1448">
        <w:rPr>
          <w:rFonts w:ascii="Times New Roman" w:hAnsi="Times New Roman"/>
          <w:i/>
          <w:lang w:val="en-GB"/>
        </w:rPr>
        <w:t>in</w:t>
      </w:r>
      <w:r w:rsidR="00233210" w:rsidRPr="00EE1448">
        <w:rPr>
          <w:rFonts w:ascii="Times New Roman" w:hAnsi="Times New Roman"/>
          <w:i/>
          <w:lang w:val="en-GB"/>
        </w:rPr>
        <w:t xml:space="preserve"> </w:t>
      </w:r>
      <w:r w:rsidRPr="00EE1448">
        <w:rPr>
          <w:rFonts w:ascii="Times New Roman" w:hAnsi="Times New Roman"/>
          <w:i/>
          <w:lang w:val="en-GB"/>
        </w:rPr>
        <w:t>respect</w:t>
      </w:r>
      <w:r w:rsidR="00233210" w:rsidRPr="00EE1448">
        <w:rPr>
          <w:rFonts w:ascii="Times New Roman" w:hAnsi="Times New Roman"/>
          <w:i/>
          <w:lang w:val="en-GB"/>
        </w:rPr>
        <w:t xml:space="preserve"> </w:t>
      </w:r>
      <w:r w:rsidRPr="00EE1448">
        <w:rPr>
          <w:rFonts w:ascii="Times New Roman" w:hAnsi="Times New Roman"/>
          <w:i/>
          <w:lang w:val="en-GB"/>
        </w:rPr>
        <w:t>of</w:t>
      </w:r>
      <w:r w:rsidR="00233210" w:rsidRPr="00EE1448">
        <w:rPr>
          <w:rFonts w:ascii="Times New Roman" w:hAnsi="Times New Roman"/>
          <w:i/>
          <w:lang w:val="en-GB"/>
        </w:rPr>
        <w:t xml:space="preserve"> </w:t>
      </w:r>
      <w:r w:rsidRPr="00EE1448">
        <w:rPr>
          <w:rFonts w:ascii="Times New Roman" w:hAnsi="Times New Roman"/>
          <w:i/>
          <w:lang w:val="en-GB"/>
        </w:rPr>
        <w:t>the</w:t>
      </w:r>
      <w:r w:rsidR="00233210" w:rsidRPr="00EE1448">
        <w:rPr>
          <w:rFonts w:ascii="Times New Roman" w:hAnsi="Times New Roman"/>
          <w:i/>
          <w:lang w:val="en-GB"/>
        </w:rPr>
        <w:t xml:space="preserve"> </w:t>
      </w:r>
      <w:r w:rsidRPr="00EE1448">
        <w:rPr>
          <w:rFonts w:ascii="Times New Roman" w:hAnsi="Times New Roman"/>
          <w:i/>
          <w:lang w:val="en-GB"/>
        </w:rPr>
        <w:t>work</w:t>
      </w:r>
      <w:r w:rsidR="00233210" w:rsidRPr="00EE1448">
        <w:rPr>
          <w:rFonts w:ascii="Times New Roman" w:hAnsi="Times New Roman"/>
          <w:i/>
          <w:lang w:val="en-GB"/>
        </w:rPr>
        <w:t xml:space="preserve"> </w:t>
      </w:r>
      <w:r w:rsidRPr="00EE1448">
        <w:rPr>
          <w:rFonts w:ascii="Times New Roman" w:hAnsi="Times New Roman"/>
          <w:i/>
          <w:lang w:val="en-GB"/>
        </w:rPr>
        <w:t>of</w:t>
      </w:r>
      <w:r w:rsidR="00233210" w:rsidRPr="00EE1448">
        <w:rPr>
          <w:rFonts w:ascii="Times New Roman" w:hAnsi="Times New Roman"/>
          <w:i/>
          <w:lang w:val="en-GB"/>
        </w:rPr>
        <w:t xml:space="preserve"> </w:t>
      </w:r>
      <w:r w:rsidRPr="00EE1448">
        <w:rPr>
          <w:rFonts w:ascii="Times New Roman" w:hAnsi="Times New Roman"/>
          <w:i/>
          <w:lang w:val="en-GB"/>
        </w:rPr>
        <w:t>3GPP.</w:t>
      </w:r>
    </w:p>
    <w:p w14:paraId="0137D8D5" w14:textId="4BF9E45F" w:rsidR="00DC6325" w:rsidRPr="00EE1448" w:rsidRDefault="00767A8D" w:rsidP="00767A8D">
      <w:pPr>
        <w:pStyle w:val="B1"/>
        <w:rPr>
          <w:rFonts w:ascii="Times New Roman" w:hAnsi="Times New Roman"/>
          <w:i/>
          <w:lang w:val="en-GB"/>
        </w:rPr>
      </w:pPr>
      <w:r w:rsidRPr="00EE1448">
        <w:rPr>
          <w:rFonts w:ascii="Times New Roman" w:hAnsi="Times New Roman"/>
          <w:i/>
          <w:lang w:val="en-GB"/>
        </w:rPr>
        <w:t>-</w:t>
      </w:r>
      <w:r w:rsidRPr="00EE1448">
        <w:rPr>
          <w:rFonts w:ascii="Times New Roman" w:hAnsi="Times New Roman"/>
          <w:i/>
          <w:lang w:val="en-GB"/>
        </w:rPr>
        <w:tab/>
        <w:t>to</w:t>
      </w:r>
      <w:r w:rsidR="00233210" w:rsidRPr="00EE1448">
        <w:rPr>
          <w:rFonts w:ascii="Times New Roman" w:hAnsi="Times New Roman"/>
          <w:i/>
          <w:lang w:val="en-GB"/>
        </w:rPr>
        <w:t xml:space="preserve"> </w:t>
      </w:r>
      <w:r w:rsidRPr="00EE1448">
        <w:rPr>
          <w:rFonts w:ascii="Times New Roman" w:hAnsi="Times New Roman"/>
          <w:i/>
          <w:lang w:val="en-GB"/>
        </w:rPr>
        <w:t>notify</w:t>
      </w:r>
      <w:r w:rsidR="00233210" w:rsidRPr="00EE1448">
        <w:rPr>
          <w:rFonts w:ascii="Times New Roman" w:hAnsi="Times New Roman"/>
          <w:i/>
          <w:lang w:val="en-GB"/>
        </w:rPr>
        <w:t xml:space="preserve"> </w:t>
      </w:r>
      <w:r w:rsidRPr="00EE1448">
        <w:rPr>
          <w:rFonts w:ascii="Times New Roman" w:hAnsi="Times New Roman"/>
          <w:i/>
          <w:lang w:val="en-GB"/>
        </w:rPr>
        <w:t>their</w:t>
      </w:r>
      <w:r w:rsidR="00233210" w:rsidRPr="00EE1448">
        <w:rPr>
          <w:rFonts w:ascii="Times New Roman" w:hAnsi="Times New Roman"/>
          <w:i/>
          <w:lang w:val="en-GB"/>
        </w:rPr>
        <w:t xml:space="preserve"> </w:t>
      </w:r>
      <w:r w:rsidRPr="00EE1448">
        <w:rPr>
          <w:rFonts w:ascii="Times New Roman" w:hAnsi="Times New Roman"/>
          <w:i/>
          <w:lang w:val="en-GB"/>
        </w:rPr>
        <w:t>respective</w:t>
      </w:r>
      <w:r w:rsidR="00233210" w:rsidRPr="00EE1448">
        <w:rPr>
          <w:rFonts w:ascii="Times New Roman" w:hAnsi="Times New Roman"/>
          <w:i/>
          <w:lang w:val="en-GB"/>
        </w:rPr>
        <w:t xml:space="preserve"> </w:t>
      </w:r>
      <w:r w:rsidRPr="00EE1448">
        <w:rPr>
          <w:rFonts w:ascii="Times New Roman" w:hAnsi="Times New Roman"/>
          <w:i/>
          <w:lang w:val="en-GB"/>
        </w:rPr>
        <w:t>Organizational</w:t>
      </w:r>
      <w:r w:rsidR="00233210" w:rsidRPr="00EE1448">
        <w:rPr>
          <w:rFonts w:ascii="Times New Roman" w:hAnsi="Times New Roman"/>
          <w:i/>
          <w:lang w:val="en-GB"/>
        </w:rPr>
        <w:t xml:space="preserve"> </w:t>
      </w:r>
      <w:r w:rsidRPr="00EE1448">
        <w:rPr>
          <w:rFonts w:ascii="Times New Roman" w:hAnsi="Times New Roman"/>
          <w:i/>
          <w:lang w:val="en-GB"/>
        </w:rPr>
        <w:t>Partners</w:t>
      </w:r>
      <w:r w:rsidR="00233210" w:rsidRPr="00EE1448">
        <w:rPr>
          <w:rFonts w:ascii="Times New Roman" w:hAnsi="Times New Roman"/>
          <w:i/>
          <w:lang w:val="en-GB"/>
        </w:rPr>
        <w:t xml:space="preserve"> </w:t>
      </w:r>
      <w:r w:rsidRPr="00EE1448">
        <w:rPr>
          <w:rFonts w:ascii="Times New Roman" w:hAnsi="Times New Roman"/>
          <w:i/>
          <w:lang w:val="en-GB"/>
        </w:rPr>
        <w:t>of</w:t>
      </w:r>
      <w:r w:rsidR="00233210" w:rsidRPr="00EE1448">
        <w:rPr>
          <w:rFonts w:ascii="Times New Roman" w:hAnsi="Times New Roman"/>
          <w:i/>
          <w:lang w:val="en-GB"/>
        </w:rPr>
        <w:t xml:space="preserve"> </w:t>
      </w:r>
      <w:r w:rsidRPr="00EE1448">
        <w:rPr>
          <w:rFonts w:ascii="Times New Roman" w:hAnsi="Times New Roman"/>
          <w:i/>
          <w:lang w:val="en-GB"/>
        </w:rPr>
        <w:t>all</w:t>
      </w:r>
      <w:r w:rsidR="00233210" w:rsidRPr="00EE1448">
        <w:rPr>
          <w:rFonts w:ascii="Times New Roman" w:hAnsi="Times New Roman"/>
          <w:i/>
          <w:lang w:val="en-GB"/>
        </w:rPr>
        <w:t xml:space="preserve"> </w:t>
      </w:r>
      <w:r w:rsidRPr="00EE1448">
        <w:rPr>
          <w:rFonts w:ascii="Times New Roman" w:hAnsi="Times New Roman"/>
          <w:i/>
          <w:lang w:val="en-GB"/>
        </w:rPr>
        <w:t>potential</w:t>
      </w:r>
      <w:r w:rsidR="00233210" w:rsidRPr="00EE1448">
        <w:rPr>
          <w:rFonts w:ascii="Times New Roman" w:hAnsi="Times New Roman"/>
          <w:i/>
          <w:lang w:val="en-GB"/>
        </w:rPr>
        <w:t xml:space="preserve"> </w:t>
      </w:r>
      <w:r w:rsidRPr="00EE1448">
        <w:rPr>
          <w:rFonts w:ascii="Times New Roman" w:hAnsi="Times New Roman"/>
          <w:i/>
          <w:lang w:val="en-GB"/>
        </w:rPr>
        <w:t>IPRs,</w:t>
      </w:r>
      <w:r w:rsidR="00233210" w:rsidRPr="00EE1448">
        <w:rPr>
          <w:rFonts w:ascii="Times New Roman" w:hAnsi="Times New Roman"/>
          <w:i/>
          <w:lang w:val="en-GB"/>
        </w:rPr>
        <w:t xml:space="preserve"> </w:t>
      </w:r>
      <w:r w:rsidRPr="00EE1448">
        <w:rPr>
          <w:rFonts w:ascii="Times New Roman" w:hAnsi="Times New Roman"/>
          <w:i/>
          <w:lang w:val="en-GB"/>
        </w:rPr>
        <w:t>e.g.,</w:t>
      </w:r>
      <w:r w:rsidR="00233210" w:rsidRPr="00EE1448">
        <w:rPr>
          <w:rFonts w:ascii="Times New Roman" w:hAnsi="Times New Roman"/>
          <w:i/>
          <w:lang w:val="en-GB"/>
        </w:rPr>
        <w:t xml:space="preserve"> </w:t>
      </w:r>
      <w:r w:rsidRPr="00EE1448">
        <w:rPr>
          <w:rFonts w:ascii="Times New Roman" w:hAnsi="Times New Roman"/>
          <w:i/>
          <w:lang w:val="en-GB"/>
        </w:rPr>
        <w:t>for</w:t>
      </w:r>
      <w:r w:rsidR="00233210" w:rsidRPr="00EE1448">
        <w:rPr>
          <w:rFonts w:ascii="Times New Roman" w:hAnsi="Times New Roman"/>
          <w:i/>
          <w:lang w:val="en-GB"/>
        </w:rPr>
        <w:t xml:space="preserve"> </w:t>
      </w:r>
      <w:r w:rsidRPr="00EE1448">
        <w:rPr>
          <w:rFonts w:ascii="Times New Roman" w:hAnsi="Times New Roman"/>
          <w:i/>
          <w:lang w:val="en-GB"/>
        </w:rPr>
        <w:t>ETSI,</w:t>
      </w:r>
      <w:r w:rsidR="00233210" w:rsidRPr="00EE1448">
        <w:rPr>
          <w:rFonts w:ascii="Times New Roman" w:hAnsi="Times New Roman"/>
          <w:i/>
          <w:lang w:val="en-GB"/>
        </w:rPr>
        <w:t xml:space="preserve"> </w:t>
      </w:r>
      <w:r w:rsidRPr="00EE1448">
        <w:rPr>
          <w:rFonts w:ascii="Times New Roman" w:hAnsi="Times New Roman"/>
          <w:i/>
          <w:lang w:val="en-GB"/>
        </w:rPr>
        <w:t>by</w:t>
      </w:r>
      <w:r w:rsidR="00233210" w:rsidRPr="00EE1448">
        <w:rPr>
          <w:rFonts w:ascii="Times New Roman" w:hAnsi="Times New Roman"/>
          <w:i/>
          <w:lang w:val="en-GB"/>
        </w:rPr>
        <w:t xml:space="preserve"> </w:t>
      </w:r>
      <w:r w:rsidRPr="00EE1448">
        <w:rPr>
          <w:rFonts w:ascii="Times New Roman" w:hAnsi="Times New Roman"/>
          <w:i/>
          <w:lang w:val="en-GB"/>
        </w:rPr>
        <w:t>means</w:t>
      </w:r>
      <w:r w:rsidR="00233210" w:rsidRPr="00EE1448">
        <w:rPr>
          <w:rFonts w:ascii="Times New Roman" w:hAnsi="Times New Roman"/>
          <w:i/>
          <w:lang w:val="en-GB"/>
        </w:rPr>
        <w:t xml:space="preserve"> </w:t>
      </w:r>
      <w:r w:rsidRPr="00EE1448">
        <w:rPr>
          <w:rFonts w:ascii="Times New Roman" w:hAnsi="Times New Roman"/>
          <w:i/>
          <w:lang w:val="en-GB"/>
        </w:rPr>
        <w:t>of</w:t>
      </w:r>
      <w:r w:rsidR="00233210" w:rsidRPr="00EE1448">
        <w:rPr>
          <w:rFonts w:ascii="Times New Roman" w:hAnsi="Times New Roman"/>
          <w:i/>
          <w:lang w:val="en-GB"/>
        </w:rPr>
        <w:t xml:space="preserve"> </w:t>
      </w:r>
      <w:r w:rsidRPr="00EE1448">
        <w:rPr>
          <w:rFonts w:ascii="Times New Roman" w:hAnsi="Times New Roman"/>
          <w:i/>
          <w:lang w:val="en-GB"/>
        </w:rPr>
        <w:t>the</w:t>
      </w:r>
      <w:r w:rsidR="00233210" w:rsidRPr="00EE1448">
        <w:rPr>
          <w:rFonts w:ascii="Times New Roman" w:hAnsi="Times New Roman"/>
          <w:i/>
          <w:lang w:val="en-GB"/>
        </w:rPr>
        <w:t xml:space="preserve"> </w:t>
      </w:r>
      <w:r w:rsidRPr="00EE1448">
        <w:rPr>
          <w:rFonts w:ascii="Times New Roman" w:hAnsi="Times New Roman"/>
          <w:i/>
          <w:lang w:val="en-GB"/>
        </w:rPr>
        <w:t>IPR</w:t>
      </w:r>
      <w:r w:rsidR="00233210" w:rsidRPr="00EE1448">
        <w:rPr>
          <w:rFonts w:ascii="Times New Roman" w:hAnsi="Times New Roman"/>
          <w:i/>
          <w:lang w:val="en-GB"/>
        </w:rPr>
        <w:t xml:space="preserve"> </w:t>
      </w:r>
      <w:r w:rsidRPr="00EE1448">
        <w:rPr>
          <w:rFonts w:ascii="Times New Roman" w:hAnsi="Times New Roman"/>
          <w:i/>
          <w:lang w:val="en-GB"/>
        </w:rPr>
        <w:t>Information</w:t>
      </w:r>
      <w:r w:rsidR="00233210" w:rsidRPr="00EE1448">
        <w:rPr>
          <w:rFonts w:ascii="Times New Roman" w:hAnsi="Times New Roman"/>
          <w:i/>
          <w:lang w:val="en-GB"/>
        </w:rPr>
        <w:t xml:space="preserve"> </w:t>
      </w:r>
      <w:r w:rsidRPr="00EE1448">
        <w:rPr>
          <w:rFonts w:ascii="Times New Roman" w:hAnsi="Times New Roman"/>
          <w:i/>
          <w:lang w:val="en-GB"/>
        </w:rPr>
        <w:t>Statement</w:t>
      </w:r>
      <w:r w:rsidR="00233210" w:rsidRPr="00EE1448">
        <w:rPr>
          <w:rFonts w:ascii="Times New Roman" w:hAnsi="Times New Roman"/>
          <w:i/>
          <w:lang w:val="en-GB"/>
        </w:rPr>
        <w:t xml:space="preserve"> </w:t>
      </w:r>
      <w:r w:rsidRPr="00EE1448">
        <w:rPr>
          <w:rFonts w:ascii="Times New Roman" w:hAnsi="Times New Roman"/>
          <w:i/>
          <w:lang w:val="en-GB"/>
        </w:rPr>
        <w:t>and</w:t>
      </w:r>
      <w:r w:rsidR="00233210" w:rsidRPr="00EE1448">
        <w:rPr>
          <w:rFonts w:ascii="Times New Roman" w:hAnsi="Times New Roman"/>
          <w:i/>
          <w:lang w:val="en-GB"/>
        </w:rPr>
        <w:t xml:space="preserve"> </w:t>
      </w:r>
      <w:r w:rsidRPr="00EE1448">
        <w:rPr>
          <w:rFonts w:ascii="Times New Roman" w:hAnsi="Times New Roman"/>
          <w:i/>
          <w:lang w:val="en-GB"/>
        </w:rPr>
        <w:t>the</w:t>
      </w:r>
      <w:r w:rsidR="00233210" w:rsidRPr="00EE1448">
        <w:rPr>
          <w:rFonts w:ascii="Times New Roman" w:hAnsi="Times New Roman"/>
          <w:i/>
          <w:lang w:val="en-GB"/>
        </w:rPr>
        <w:t xml:space="preserve"> </w:t>
      </w:r>
      <w:r w:rsidRPr="00EE1448">
        <w:rPr>
          <w:rFonts w:ascii="Times New Roman" w:hAnsi="Times New Roman"/>
          <w:i/>
          <w:lang w:val="en-GB"/>
        </w:rPr>
        <w:t>Licensing</w:t>
      </w:r>
      <w:r w:rsidR="00233210" w:rsidRPr="00EE1448">
        <w:rPr>
          <w:rFonts w:ascii="Times New Roman" w:hAnsi="Times New Roman"/>
          <w:i/>
          <w:lang w:val="en-GB"/>
        </w:rPr>
        <w:t xml:space="preserve"> </w:t>
      </w:r>
      <w:r w:rsidRPr="00EE1448">
        <w:rPr>
          <w:rFonts w:ascii="Times New Roman" w:hAnsi="Times New Roman"/>
          <w:i/>
          <w:lang w:val="en-GB"/>
        </w:rPr>
        <w:t>declaration</w:t>
      </w:r>
      <w:r w:rsidR="00233210" w:rsidRPr="00EE1448">
        <w:rPr>
          <w:rFonts w:ascii="Times New Roman" w:hAnsi="Times New Roman"/>
          <w:i/>
          <w:lang w:val="en-GB"/>
        </w:rPr>
        <w:t xml:space="preserve"> </w:t>
      </w:r>
      <w:r w:rsidRPr="00EE1448">
        <w:rPr>
          <w:rFonts w:ascii="Times New Roman" w:hAnsi="Times New Roman"/>
          <w:i/>
          <w:lang w:val="en-GB"/>
        </w:rPr>
        <w:t>forms</w:t>
      </w:r>
      <w:r w:rsidR="00233210" w:rsidRPr="00EE1448">
        <w:rPr>
          <w:rFonts w:ascii="Times New Roman" w:hAnsi="Times New Roman"/>
          <w:i/>
          <w:lang w:val="en-GB"/>
        </w:rPr>
        <w:t xml:space="preserve"> </w:t>
      </w:r>
      <w:r w:rsidRPr="00EE1448">
        <w:rPr>
          <w:rFonts w:ascii="Times New Roman" w:hAnsi="Times New Roman"/>
          <w:i/>
          <w:lang w:val="en-GB"/>
        </w:rPr>
        <w:t>(e.g.</w:t>
      </w:r>
      <w:r w:rsidR="00233210" w:rsidRPr="00EE1448">
        <w:rPr>
          <w:rFonts w:ascii="Times New Roman" w:hAnsi="Times New Roman"/>
          <w:i/>
          <w:lang w:val="en-GB"/>
        </w:rPr>
        <w:t xml:space="preserve"> </w:t>
      </w:r>
      <w:r w:rsidRPr="00EE1448">
        <w:rPr>
          <w:rFonts w:ascii="Times New Roman" w:hAnsi="Times New Roman"/>
          <w:i/>
          <w:lang w:val="en-GB"/>
        </w:rPr>
        <w:t>see</w:t>
      </w:r>
      <w:r w:rsidR="00233210" w:rsidRPr="00EE1448">
        <w:rPr>
          <w:rFonts w:ascii="Times New Roman" w:hAnsi="Times New Roman"/>
          <w:i/>
          <w:lang w:val="en-GB"/>
        </w:rPr>
        <w:t xml:space="preserve"> </w:t>
      </w:r>
      <w:r w:rsidRPr="00EE1448">
        <w:rPr>
          <w:rFonts w:ascii="Times New Roman" w:hAnsi="Times New Roman"/>
          <w:i/>
          <w:lang w:val="en-GB"/>
        </w:rPr>
        <w:t>the</w:t>
      </w:r>
      <w:r w:rsidR="00233210" w:rsidRPr="00EE1448">
        <w:rPr>
          <w:rFonts w:ascii="Times New Roman" w:hAnsi="Times New Roman"/>
          <w:i/>
          <w:lang w:val="en-GB"/>
        </w:rPr>
        <w:t xml:space="preserve"> </w:t>
      </w:r>
      <w:r w:rsidRPr="00EE1448">
        <w:rPr>
          <w:rFonts w:ascii="Times New Roman" w:hAnsi="Times New Roman"/>
          <w:i/>
          <w:lang w:val="en-GB"/>
        </w:rPr>
        <w:t>ETSI</w:t>
      </w:r>
      <w:r w:rsidR="00233210" w:rsidRPr="00EE1448">
        <w:rPr>
          <w:rFonts w:ascii="Times New Roman" w:hAnsi="Times New Roman"/>
          <w:i/>
          <w:lang w:val="en-GB"/>
        </w:rPr>
        <w:t xml:space="preserve"> </w:t>
      </w:r>
      <w:r w:rsidRPr="00EE1448">
        <w:rPr>
          <w:rFonts w:ascii="Times New Roman" w:hAnsi="Times New Roman"/>
          <w:i/>
          <w:lang w:val="en-GB"/>
        </w:rPr>
        <w:t>IPR</w:t>
      </w:r>
      <w:r w:rsidR="00233210" w:rsidRPr="00EE1448">
        <w:rPr>
          <w:rFonts w:ascii="Times New Roman" w:hAnsi="Times New Roman"/>
          <w:i/>
          <w:lang w:val="en-GB"/>
        </w:rPr>
        <w:t xml:space="preserve"> </w:t>
      </w:r>
      <w:r w:rsidRPr="00EE1448">
        <w:rPr>
          <w:rFonts w:ascii="Times New Roman" w:hAnsi="Times New Roman"/>
          <w:i/>
          <w:lang w:val="en-GB"/>
        </w:rPr>
        <w:t>forms</w:t>
      </w:r>
      <w:r w:rsidR="00233210" w:rsidRPr="00EE1448">
        <w:rPr>
          <w:rFonts w:ascii="Times New Roman" w:hAnsi="Times New Roman"/>
          <w:i/>
          <w:lang w:val="en-GB"/>
        </w:rPr>
        <w:t xml:space="preserve"> </w:t>
      </w:r>
      <w:hyperlink r:id="rId12" w:history="1">
        <w:r w:rsidR="00E568EA" w:rsidRPr="00EE1448">
          <w:rPr>
            <w:rStyle w:val="Hyperlink"/>
            <w:rFonts w:ascii="Times New Roman" w:hAnsi="Times New Roman"/>
            <w:i/>
            <w:lang w:val="en-GB"/>
          </w:rPr>
          <w:t>https://www.etsi.org/intellectual-property-rights/ipr</w:t>
        </w:r>
      </w:hyperlink>
      <w:r w:rsidR="00233210" w:rsidRPr="00EE1448">
        <w:rPr>
          <w:rFonts w:ascii="Times New Roman" w:hAnsi="Times New Roman"/>
          <w:i/>
          <w:lang w:val="en-GB"/>
        </w:rPr>
        <w:t xml:space="preserve"> </w:t>
      </w:r>
      <w:r w:rsidRPr="00EE1448">
        <w:rPr>
          <w:rFonts w:ascii="Times New Roman" w:hAnsi="Times New Roman"/>
          <w:i/>
          <w:lang w:val="en-GB"/>
        </w:rPr>
        <w:t>).</w:t>
      </w:r>
    </w:p>
    <w:p w14:paraId="6B762099" w14:textId="1B80A988" w:rsidR="00951DA4" w:rsidRPr="00EE1448" w:rsidRDefault="00951DA4" w:rsidP="00951DA4">
      <w:pPr>
        <w:rPr>
          <w:i/>
        </w:rPr>
      </w:pPr>
      <w:r w:rsidRPr="00EE1448">
        <w:rPr>
          <w:i/>
        </w:rPr>
        <w:t>More</w:t>
      </w:r>
      <w:r w:rsidR="00233210" w:rsidRPr="00EE1448">
        <w:rPr>
          <w:i/>
        </w:rPr>
        <w:t xml:space="preserve"> </w:t>
      </w:r>
      <w:r w:rsidRPr="00EE1448">
        <w:rPr>
          <w:i/>
        </w:rPr>
        <w:t>information</w:t>
      </w:r>
      <w:r w:rsidR="00233210" w:rsidRPr="00EE1448">
        <w:rPr>
          <w:i/>
        </w:rPr>
        <w:t xml:space="preserve"> </w:t>
      </w:r>
      <w:r w:rsidRPr="00EE1448">
        <w:rPr>
          <w:i/>
        </w:rPr>
        <w:t>is</w:t>
      </w:r>
      <w:r w:rsidR="00233210" w:rsidRPr="00EE1448">
        <w:rPr>
          <w:i/>
        </w:rPr>
        <w:t xml:space="preserve"> </w:t>
      </w:r>
      <w:r w:rsidRPr="00EE1448">
        <w:rPr>
          <w:i/>
        </w:rPr>
        <w:t>available</w:t>
      </w:r>
      <w:r w:rsidR="00233210" w:rsidRPr="00EE1448">
        <w:rPr>
          <w:i/>
        </w:rPr>
        <w:t xml:space="preserve"> </w:t>
      </w:r>
      <w:r w:rsidRPr="00EE1448">
        <w:rPr>
          <w:i/>
        </w:rPr>
        <w:t>via</w:t>
      </w:r>
      <w:r w:rsidR="00233210" w:rsidRPr="00EE1448">
        <w:rPr>
          <w:i/>
        </w:rPr>
        <w:t xml:space="preserve"> </w:t>
      </w:r>
      <w:r w:rsidRPr="00EE1448">
        <w:rPr>
          <w:i/>
        </w:rPr>
        <w:t>the</w:t>
      </w:r>
      <w:r w:rsidR="00233210" w:rsidRPr="00EE1448">
        <w:rPr>
          <w:i/>
        </w:rPr>
        <w:t xml:space="preserve"> </w:t>
      </w:r>
      <w:r w:rsidRPr="00EE1448">
        <w:rPr>
          <w:i/>
        </w:rPr>
        <w:t>“Legal”</w:t>
      </w:r>
      <w:r w:rsidR="00233210" w:rsidRPr="00EE1448">
        <w:rPr>
          <w:i/>
        </w:rPr>
        <w:t xml:space="preserve"> </w:t>
      </w:r>
      <w:r w:rsidRPr="00EE1448">
        <w:rPr>
          <w:i/>
        </w:rPr>
        <w:t>page</w:t>
      </w:r>
      <w:r w:rsidR="00233210" w:rsidRPr="00EE1448">
        <w:rPr>
          <w:i/>
        </w:rPr>
        <w:t xml:space="preserve"> </w:t>
      </w:r>
      <w:r w:rsidRPr="00EE1448">
        <w:rPr>
          <w:i/>
        </w:rPr>
        <w:t>on</w:t>
      </w:r>
      <w:r w:rsidR="00233210" w:rsidRPr="00EE1448">
        <w:rPr>
          <w:i/>
        </w:rPr>
        <w:t xml:space="preserve"> </w:t>
      </w:r>
      <w:r w:rsidRPr="00EE1448">
        <w:rPr>
          <w:i/>
        </w:rPr>
        <w:t>the</w:t>
      </w:r>
      <w:r w:rsidR="00233210" w:rsidRPr="00EE1448">
        <w:rPr>
          <w:i/>
        </w:rPr>
        <w:t xml:space="preserve"> </w:t>
      </w:r>
      <w:r w:rsidRPr="00EE1448">
        <w:rPr>
          <w:i/>
        </w:rPr>
        <w:t>web</w:t>
      </w:r>
      <w:r w:rsidR="00233210" w:rsidRPr="00EE1448">
        <w:rPr>
          <w:i/>
        </w:rPr>
        <w:t xml:space="preserve"> </w:t>
      </w:r>
      <w:r w:rsidRPr="00EE1448">
        <w:rPr>
          <w:i/>
        </w:rPr>
        <w:t>site:</w:t>
      </w:r>
      <w:r w:rsidR="00233210" w:rsidRPr="00EE1448">
        <w:rPr>
          <w:i/>
        </w:rPr>
        <w:t xml:space="preserve"> </w:t>
      </w:r>
      <w:hyperlink r:id="rId13" w:history="1">
        <w:r w:rsidRPr="00EE1448">
          <w:rPr>
            <w:rStyle w:val="Hyperlink"/>
            <w:i/>
          </w:rPr>
          <w:t>https://www.3gpp.org/about-3gpp/legal-matters</w:t>
        </w:r>
      </w:hyperlink>
      <w:r w:rsidR="00233210" w:rsidRPr="00EE1448">
        <w:rPr>
          <w:i/>
        </w:rPr>
        <w:t xml:space="preserve"> </w:t>
      </w:r>
      <w:r w:rsidRPr="00EE1448">
        <w:rPr>
          <w:i/>
        </w:rPr>
        <w:t>.</w:t>
      </w:r>
    </w:p>
    <w:p w14:paraId="0CB454EC" w14:textId="51ED047F" w:rsidR="007440DD" w:rsidRPr="00EE1448" w:rsidRDefault="007440DD" w:rsidP="00F53049">
      <w:pPr>
        <w:pStyle w:val="Heading2"/>
      </w:pPr>
      <w:bookmarkStart w:id="5" w:name="_Toc145169344"/>
      <w:r w:rsidRPr="00EE1448">
        <w:t>Competition</w:t>
      </w:r>
      <w:r w:rsidR="00233210" w:rsidRPr="00EE1448">
        <w:t xml:space="preserve"> </w:t>
      </w:r>
      <w:r w:rsidRPr="00EE1448">
        <w:t>law</w:t>
      </w:r>
      <w:r w:rsidR="00233210" w:rsidRPr="00EE1448">
        <w:t xml:space="preserve"> </w:t>
      </w:r>
      <w:r w:rsidRPr="00EE1448">
        <w:t>statement</w:t>
      </w:r>
      <w:bookmarkEnd w:id="5"/>
    </w:p>
    <w:p w14:paraId="39E1506B" w14:textId="3F6D4098" w:rsidR="007440DD" w:rsidRPr="00EE1448" w:rsidRDefault="007440DD" w:rsidP="007440DD">
      <w:pPr>
        <w:spacing w:line="270" w:lineRule="atLeast"/>
        <w:rPr>
          <w:rFonts w:ascii="Times New Roman" w:eastAsia="Times New Roman" w:hAnsi="Times New Roman"/>
          <w:i/>
          <w:kern w:val="2"/>
          <w:szCs w:val="20"/>
          <w:lang w:eastAsia="en-GB"/>
        </w:rPr>
      </w:pPr>
      <w:r w:rsidRPr="00EE1448">
        <w:rPr>
          <w:rFonts w:ascii="Times New Roman" w:eastAsia="MS Mincho" w:hAnsi="Times New Roman"/>
          <w:i/>
          <w:kern w:val="2"/>
          <w:szCs w:val="20"/>
        </w:rPr>
        <w:t>The</w:t>
      </w:r>
      <w:r w:rsidR="00233210" w:rsidRPr="00EE1448">
        <w:rPr>
          <w:rFonts w:ascii="Times New Roman" w:eastAsia="MS Mincho" w:hAnsi="Times New Roman"/>
          <w:i/>
          <w:kern w:val="2"/>
          <w:szCs w:val="20"/>
        </w:rPr>
        <w:t xml:space="preserve"> </w:t>
      </w:r>
      <w:r w:rsidR="00E757C7" w:rsidRPr="00EE1448">
        <w:rPr>
          <w:rFonts w:ascii="Times New Roman" w:eastAsia="MS Mincho" w:hAnsi="Times New Roman"/>
          <w:i/>
          <w:kern w:val="2"/>
          <w:szCs w:val="20"/>
        </w:rPr>
        <w:t>Chair</w:t>
      </w:r>
      <w:r w:rsidR="00233210" w:rsidRPr="00EE1448">
        <w:rPr>
          <w:rFonts w:ascii="Times New Roman" w:eastAsia="MS Mincho" w:hAnsi="Times New Roman"/>
          <w:i/>
          <w:kern w:val="2"/>
          <w:szCs w:val="20"/>
        </w:rPr>
        <w:t xml:space="preserve"> </w:t>
      </w:r>
      <w:r w:rsidRPr="00EE1448">
        <w:rPr>
          <w:rFonts w:ascii="Times New Roman" w:eastAsia="MS Mincho" w:hAnsi="Times New Roman"/>
          <w:i/>
          <w:kern w:val="2"/>
          <w:szCs w:val="20"/>
        </w:rPr>
        <w:t>also</w:t>
      </w:r>
      <w:r w:rsidR="00233210" w:rsidRPr="00EE1448">
        <w:rPr>
          <w:rFonts w:ascii="Times New Roman" w:eastAsia="MS Mincho" w:hAnsi="Times New Roman"/>
          <w:i/>
          <w:kern w:val="2"/>
          <w:szCs w:val="20"/>
        </w:rPr>
        <w:t xml:space="preserve"> </w:t>
      </w:r>
      <w:r w:rsidRPr="00EE1448">
        <w:rPr>
          <w:rFonts w:ascii="Times New Roman" w:eastAsia="MS Mincho" w:hAnsi="Times New Roman"/>
          <w:i/>
          <w:kern w:val="2"/>
          <w:szCs w:val="20"/>
        </w:rPr>
        <w:t>drew</w:t>
      </w:r>
      <w:r w:rsidR="00233210" w:rsidRPr="00EE1448">
        <w:rPr>
          <w:rFonts w:ascii="Times New Roman" w:eastAsia="Times New Roman" w:hAnsi="Times New Roman"/>
          <w:i/>
          <w:kern w:val="2"/>
          <w:szCs w:val="20"/>
          <w:lang w:eastAsia="en-GB"/>
        </w:rPr>
        <w:t xml:space="preserve"> </w:t>
      </w:r>
      <w:r w:rsidRPr="00EE1448">
        <w:rPr>
          <w:rFonts w:ascii="Times New Roman" w:eastAsia="Times New Roman" w:hAnsi="Times New Roman"/>
          <w:i/>
          <w:kern w:val="2"/>
          <w:szCs w:val="20"/>
          <w:lang w:eastAsia="en-GB"/>
        </w:rPr>
        <w:t>Member’s</w:t>
      </w:r>
      <w:r w:rsidR="00233210" w:rsidRPr="00EE1448">
        <w:rPr>
          <w:rFonts w:ascii="Times New Roman" w:eastAsia="Times New Roman" w:hAnsi="Times New Roman"/>
          <w:i/>
          <w:kern w:val="2"/>
          <w:szCs w:val="20"/>
          <w:lang w:eastAsia="en-GB"/>
        </w:rPr>
        <w:t xml:space="preserve"> </w:t>
      </w:r>
      <w:r w:rsidRPr="00EE1448">
        <w:rPr>
          <w:rFonts w:ascii="Times New Roman" w:eastAsia="Times New Roman" w:hAnsi="Times New Roman"/>
          <w:i/>
          <w:kern w:val="2"/>
          <w:szCs w:val="20"/>
          <w:lang w:eastAsia="en-GB"/>
        </w:rPr>
        <w:t>attention</w:t>
      </w:r>
      <w:r w:rsidR="00233210" w:rsidRPr="00EE1448">
        <w:rPr>
          <w:rFonts w:ascii="Times New Roman" w:eastAsia="Times New Roman" w:hAnsi="Times New Roman"/>
          <w:i/>
          <w:kern w:val="2"/>
          <w:szCs w:val="20"/>
          <w:lang w:eastAsia="en-GB"/>
        </w:rPr>
        <w:t xml:space="preserve"> </w:t>
      </w:r>
      <w:r w:rsidRPr="00EE1448">
        <w:rPr>
          <w:rFonts w:ascii="Times New Roman" w:eastAsia="Times New Roman" w:hAnsi="Times New Roman"/>
          <w:i/>
          <w:kern w:val="2"/>
          <w:szCs w:val="20"/>
          <w:lang w:eastAsia="en-GB"/>
        </w:rPr>
        <w:t>to</w:t>
      </w:r>
      <w:r w:rsidR="00233210" w:rsidRPr="00EE1448">
        <w:rPr>
          <w:rFonts w:ascii="Times New Roman" w:eastAsia="Times New Roman" w:hAnsi="Times New Roman"/>
          <w:i/>
          <w:kern w:val="2"/>
          <w:szCs w:val="20"/>
          <w:lang w:eastAsia="en-GB"/>
        </w:rPr>
        <w:t xml:space="preserve"> </w:t>
      </w:r>
      <w:r w:rsidRPr="00EE1448">
        <w:rPr>
          <w:rFonts w:ascii="Times New Roman" w:eastAsia="Times New Roman" w:hAnsi="Times New Roman"/>
          <w:i/>
          <w:kern w:val="2"/>
          <w:szCs w:val="20"/>
          <w:lang w:eastAsia="en-GB"/>
        </w:rPr>
        <w:t>the</w:t>
      </w:r>
      <w:r w:rsidR="00233210" w:rsidRPr="00EE1448">
        <w:rPr>
          <w:rFonts w:ascii="Times New Roman" w:eastAsia="Times New Roman" w:hAnsi="Times New Roman"/>
          <w:i/>
          <w:kern w:val="2"/>
          <w:szCs w:val="20"/>
          <w:lang w:eastAsia="en-GB"/>
        </w:rPr>
        <w:t xml:space="preserve"> </w:t>
      </w:r>
      <w:r w:rsidRPr="00EE1448">
        <w:rPr>
          <w:rFonts w:ascii="Times New Roman" w:eastAsia="Times New Roman" w:hAnsi="Times New Roman"/>
          <w:i/>
          <w:kern w:val="2"/>
          <w:szCs w:val="20"/>
          <w:lang w:eastAsia="en-GB"/>
        </w:rPr>
        <w:t>fact</w:t>
      </w:r>
      <w:r w:rsidR="00233210" w:rsidRPr="00EE1448">
        <w:rPr>
          <w:rFonts w:ascii="Times New Roman" w:eastAsia="Times New Roman" w:hAnsi="Times New Roman"/>
          <w:i/>
          <w:kern w:val="2"/>
          <w:szCs w:val="20"/>
          <w:lang w:eastAsia="en-GB"/>
        </w:rPr>
        <w:t xml:space="preserve"> </w:t>
      </w:r>
      <w:r w:rsidRPr="00EE1448">
        <w:rPr>
          <w:rFonts w:ascii="Times New Roman" w:eastAsia="Times New Roman" w:hAnsi="Times New Roman"/>
          <w:i/>
          <w:kern w:val="2"/>
          <w:szCs w:val="20"/>
          <w:lang w:eastAsia="en-GB"/>
        </w:rPr>
        <w:t>that</w:t>
      </w:r>
      <w:r w:rsidR="00233210" w:rsidRPr="00EE1448">
        <w:rPr>
          <w:rFonts w:ascii="Times New Roman" w:eastAsia="Times New Roman" w:hAnsi="Times New Roman"/>
          <w:i/>
          <w:kern w:val="2"/>
          <w:szCs w:val="20"/>
          <w:lang w:eastAsia="en-GB"/>
        </w:rPr>
        <w:t xml:space="preserve"> </w:t>
      </w:r>
      <w:r w:rsidRPr="00EE1448">
        <w:rPr>
          <w:rFonts w:ascii="Times New Roman" w:eastAsia="Times New Roman" w:hAnsi="Times New Roman"/>
          <w:i/>
          <w:kern w:val="2"/>
          <w:szCs w:val="20"/>
          <w:lang w:eastAsia="en-GB"/>
        </w:rPr>
        <w:t>3GPP</w:t>
      </w:r>
      <w:r w:rsidR="00233210" w:rsidRPr="00EE1448">
        <w:rPr>
          <w:rFonts w:ascii="Times New Roman" w:eastAsia="Times New Roman" w:hAnsi="Times New Roman"/>
          <w:i/>
          <w:kern w:val="2"/>
          <w:szCs w:val="20"/>
          <w:lang w:eastAsia="en-GB"/>
        </w:rPr>
        <w:t xml:space="preserve"> </w:t>
      </w:r>
      <w:r w:rsidRPr="00EE1448">
        <w:rPr>
          <w:rFonts w:ascii="Times New Roman" w:eastAsia="Times New Roman" w:hAnsi="Times New Roman"/>
          <w:i/>
          <w:kern w:val="2"/>
          <w:szCs w:val="20"/>
          <w:lang w:eastAsia="en-GB"/>
        </w:rPr>
        <w:t>activities</w:t>
      </w:r>
      <w:r w:rsidR="00233210" w:rsidRPr="00EE1448">
        <w:rPr>
          <w:rFonts w:ascii="Times New Roman" w:eastAsia="Times New Roman" w:hAnsi="Times New Roman"/>
          <w:i/>
          <w:kern w:val="2"/>
          <w:szCs w:val="20"/>
          <w:lang w:eastAsia="en-GB"/>
        </w:rPr>
        <w:t xml:space="preserve"> </w:t>
      </w:r>
      <w:r w:rsidRPr="00EE1448">
        <w:rPr>
          <w:rFonts w:ascii="Times New Roman" w:eastAsia="Times New Roman" w:hAnsi="Times New Roman"/>
          <w:i/>
          <w:kern w:val="2"/>
          <w:szCs w:val="20"/>
          <w:lang w:eastAsia="en-GB"/>
        </w:rPr>
        <w:t>are</w:t>
      </w:r>
      <w:r w:rsidR="00233210" w:rsidRPr="00EE1448">
        <w:rPr>
          <w:rFonts w:ascii="Times New Roman" w:eastAsia="Times New Roman" w:hAnsi="Times New Roman"/>
          <w:i/>
          <w:kern w:val="2"/>
          <w:szCs w:val="20"/>
          <w:lang w:eastAsia="en-GB"/>
        </w:rPr>
        <w:t xml:space="preserve"> </w:t>
      </w:r>
      <w:r w:rsidRPr="00EE1448">
        <w:rPr>
          <w:rFonts w:ascii="Times New Roman" w:eastAsia="Times New Roman" w:hAnsi="Times New Roman"/>
          <w:i/>
          <w:kern w:val="2"/>
          <w:szCs w:val="20"/>
          <w:lang w:eastAsia="en-GB"/>
        </w:rPr>
        <w:t>subject</w:t>
      </w:r>
      <w:r w:rsidR="00233210" w:rsidRPr="00EE1448">
        <w:rPr>
          <w:rFonts w:ascii="Times New Roman" w:eastAsia="Times New Roman" w:hAnsi="Times New Roman"/>
          <w:i/>
          <w:kern w:val="2"/>
          <w:szCs w:val="20"/>
          <w:lang w:eastAsia="en-GB"/>
        </w:rPr>
        <w:t xml:space="preserve"> </w:t>
      </w:r>
      <w:r w:rsidRPr="00EE1448">
        <w:rPr>
          <w:rFonts w:ascii="Times New Roman" w:eastAsia="Times New Roman" w:hAnsi="Times New Roman"/>
          <w:i/>
          <w:kern w:val="2"/>
          <w:szCs w:val="20"/>
          <w:lang w:eastAsia="en-GB"/>
        </w:rPr>
        <w:t>to</w:t>
      </w:r>
      <w:r w:rsidR="00233210" w:rsidRPr="00EE1448">
        <w:rPr>
          <w:rFonts w:ascii="Times New Roman" w:eastAsia="Times New Roman" w:hAnsi="Times New Roman"/>
          <w:i/>
          <w:kern w:val="2"/>
          <w:szCs w:val="20"/>
          <w:lang w:eastAsia="en-GB"/>
        </w:rPr>
        <w:t xml:space="preserve"> </w:t>
      </w:r>
      <w:r w:rsidRPr="00EE1448">
        <w:rPr>
          <w:rFonts w:ascii="Times New Roman" w:eastAsia="Times New Roman" w:hAnsi="Times New Roman"/>
          <w:i/>
          <w:kern w:val="2"/>
          <w:szCs w:val="20"/>
          <w:lang w:eastAsia="en-GB"/>
        </w:rPr>
        <w:t>antitrust</w:t>
      </w:r>
      <w:r w:rsidR="00233210" w:rsidRPr="00EE1448">
        <w:rPr>
          <w:rFonts w:ascii="Times New Roman" w:eastAsia="Times New Roman" w:hAnsi="Times New Roman"/>
          <w:i/>
          <w:kern w:val="2"/>
          <w:szCs w:val="20"/>
          <w:lang w:eastAsia="en-GB"/>
        </w:rPr>
        <w:t xml:space="preserve"> </w:t>
      </w:r>
      <w:r w:rsidRPr="00EE1448">
        <w:rPr>
          <w:rFonts w:ascii="Times New Roman" w:eastAsia="Times New Roman" w:hAnsi="Times New Roman"/>
          <w:i/>
          <w:kern w:val="2"/>
          <w:szCs w:val="20"/>
          <w:lang w:eastAsia="en-GB"/>
        </w:rPr>
        <w:t>and</w:t>
      </w:r>
      <w:r w:rsidR="00233210" w:rsidRPr="00EE1448">
        <w:rPr>
          <w:rFonts w:ascii="Times New Roman" w:eastAsia="Times New Roman" w:hAnsi="Times New Roman"/>
          <w:i/>
          <w:kern w:val="2"/>
          <w:szCs w:val="20"/>
          <w:lang w:eastAsia="en-GB"/>
        </w:rPr>
        <w:t xml:space="preserve"> </w:t>
      </w:r>
      <w:r w:rsidRPr="00EE1448">
        <w:rPr>
          <w:rFonts w:ascii="Times New Roman" w:eastAsia="Times New Roman" w:hAnsi="Times New Roman"/>
          <w:i/>
          <w:kern w:val="2"/>
          <w:szCs w:val="20"/>
          <w:lang w:eastAsia="en-GB"/>
        </w:rPr>
        <w:t>competition</w:t>
      </w:r>
      <w:r w:rsidR="00233210" w:rsidRPr="00EE1448">
        <w:rPr>
          <w:rFonts w:ascii="Times New Roman" w:eastAsia="Times New Roman" w:hAnsi="Times New Roman"/>
          <w:i/>
          <w:kern w:val="2"/>
          <w:szCs w:val="20"/>
          <w:lang w:eastAsia="en-GB"/>
        </w:rPr>
        <w:t xml:space="preserve"> </w:t>
      </w:r>
      <w:r w:rsidRPr="00EE1448">
        <w:rPr>
          <w:rFonts w:ascii="Times New Roman" w:eastAsia="Times New Roman" w:hAnsi="Times New Roman"/>
          <w:i/>
          <w:kern w:val="2"/>
          <w:szCs w:val="20"/>
          <w:lang w:eastAsia="en-GB"/>
        </w:rPr>
        <w:t>laws</w:t>
      </w:r>
      <w:r w:rsidR="00233210" w:rsidRPr="00EE1448">
        <w:rPr>
          <w:rFonts w:ascii="Times New Roman" w:eastAsia="Times New Roman" w:hAnsi="Times New Roman"/>
          <w:i/>
          <w:kern w:val="2"/>
          <w:szCs w:val="20"/>
          <w:lang w:eastAsia="en-GB"/>
        </w:rPr>
        <w:t xml:space="preserve"> </w:t>
      </w:r>
      <w:r w:rsidRPr="00EE1448">
        <w:rPr>
          <w:rFonts w:ascii="Times New Roman" w:eastAsia="Times New Roman" w:hAnsi="Times New Roman"/>
          <w:i/>
          <w:kern w:val="2"/>
          <w:szCs w:val="20"/>
          <w:lang w:eastAsia="en-GB"/>
        </w:rPr>
        <w:t>and</w:t>
      </w:r>
      <w:r w:rsidR="00233210" w:rsidRPr="00EE1448">
        <w:rPr>
          <w:rFonts w:ascii="Times New Roman" w:eastAsia="Times New Roman" w:hAnsi="Times New Roman"/>
          <w:i/>
          <w:kern w:val="2"/>
          <w:szCs w:val="20"/>
          <w:lang w:eastAsia="en-GB"/>
        </w:rPr>
        <w:t xml:space="preserve"> </w:t>
      </w:r>
      <w:r w:rsidRPr="00EE1448">
        <w:rPr>
          <w:rFonts w:ascii="Times New Roman" w:eastAsia="Times New Roman" w:hAnsi="Times New Roman"/>
          <w:i/>
          <w:kern w:val="2"/>
          <w:szCs w:val="20"/>
          <w:lang w:eastAsia="en-GB"/>
        </w:rPr>
        <w:t>that</w:t>
      </w:r>
      <w:r w:rsidR="00233210" w:rsidRPr="00EE1448">
        <w:rPr>
          <w:rFonts w:ascii="Times New Roman" w:eastAsia="Times New Roman" w:hAnsi="Times New Roman"/>
          <w:i/>
          <w:kern w:val="2"/>
          <w:szCs w:val="20"/>
          <w:lang w:eastAsia="en-GB"/>
        </w:rPr>
        <w:t xml:space="preserve"> </w:t>
      </w:r>
      <w:r w:rsidRPr="00EE1448">
        <w:rPr>
          <w:rFonts w:ascii="Times New Roman" w:eastAsia="Times New Roman" w:hAnsi="Times New Roman"/>
          <w:i/>
          <w:kern w:val="2"/>
          <w:szCs w:val="20"/>
          <w:lang w:eastAsia="en-GB"/>
        </w:rPr>
        <w:t>compliance</w:t>
      </w:r>
      <w:r w:rsidR="00233210" w:rsidRPr="00EE1448">
        <w:rPr>
          <w:rFonts w:ascii="Times New Roman" w:eastAsia="Times New Roman" w:hAnsi="Times New Roman"/>
          <w:i/>
          <w:kern w:val="2"/>
          <w:szCs w:val="20"/>
          <w:lang w:eastAsia="en-GB"/>
        </w:rPr>
        <w:t xml:space="preserve"> </w:t>
      </w:r>
      <w:r w:rsidRPr="00EE1448">
        <w:rPr>
          <w:rFonts w:ascii="Times New Roman" w:eastAsia="Times New Roman" w:hAnsi="Times New Roman"/>
          <w:i/>
          <w:kern w:val="2"/>
          <w:szCs w:val="20"/>
          <w:lang w:eastAsia="en-GB"/>
        </w:rPr>
        <w:t>with</w:t>
      </w:r>
      <w:r w:rsidR="00233210" w:rsidRPr="00EE1448">
        <w:rPr>
          <w:rFonts w:ascii="Times New Roman" w:eastAsia="Times New Roman" w:hAnsi="Times New Roman"/>
          <w:i/>
          <w:kern w:val="2"/>
          <w:szCs w:val="20"/>
          <w:lang w:eastAsia="en-GB"/>
        </w:rPr>
        <w:t xml:space="preserve"> </w:t>
      </w:r>
      <w:r w:rsidRPr="00EE1448">
        <w:rPr>
          <w:rFonts w:ascii="Times New Roman" w:eastAsia="Times New Roman" w:hAnsi="Times New Roman"/>
          <w:i/>
          <w:kern w:val="2"/>
          <w:szCs w:val="20"/>
          <w:lang w:eastAsia="en-GB"/>
        </w:rPr>
        <w:t>said</w:t>
      </w:r>
      <w:r w:rsidR="00233210" w:rsidRPr="00EE1448">
        <w:rPr>
          <w:rFonts w:ascii="Times New Roman" w:eastAsia="Times New Roman" w:hAnsi="Times New Roman"/>
          <w:i/>
          <w:kern w:val="2"/>
          <w:szCs w:val="20"/>
          <w:lang w:eastAsia="en-GB"/>
        </w:rPr>
        <w:t xml:space="preserve"> </w:t>
      </w:r>
      <w:r w:rsidRPr="00EE1448">
        <w:rPr>
          <w:rFonts w:ascii="Times New Roman" w:eastAsia="Times New Roman" w:hAnsi="Times New Roman"/>
          <w:i/>
          <w:kern w:val="2"/>
          <w:szCs w:val="20"/>
          <w:lang w:eastAsia="en-GB"/>
        </w:rPr>
        <w:t>laws</w:t>
      </w:r>
      <w:r w:rsidR="00233210" w:rsidRPr="00EE1448">
        <w:rPr>
          <w:rFonts w:ascii="Times New Roman" w:eastAsia="Times New Roman" w:hAnsi="Times New Roman"/>
          <w:i/>
          <w:kern w:val="2"/>
          <w:szCs w:val="20"/>
          <w:lang w:eastAsia="en-GB"/>
        </w:rPr>
        <w:t xml:space="preserve"> </w:t>
      </w:r>
      <w:r w:rsidRPr="00EE1448">
        <w:rPr>
          <w:rFonts w:ascii="Times New Roman" w:eastAsia="Times New Roman" w:hAnsi="Times New Roman"/>
          <w:i/>
          <w:kern w:val="2"/>
          <w:szCs w:val="20"/>
          <w:lang w:eastAsia="en-GB"/>
        </w:rPr>
        <w:t>is</w:t>
      </w:r>
      <w:r w:rsidR="00233210" w:rsidRPr="00EE1448">
        <w:rPr>
          <w:rFonts w:ascii="Times New Roman" w:eastAsia="Times New Roman" w:hAnsi="Times New Roman"/>
          <w:i/>
          <w:kern w:val="2"/>
          <w:szCs w:val="20"/>
          <w:lang w:eastAsia="en-GB"/>
        </w:rPr>
        <w:t xml:space="preserve"> </w:t>
      </w:r>
      <w:r w:rsidRPr="00EE1448">
        <w:rPr>
          <w:rFonts w:ascii="Times New Roman" w:eastAsia="Times New Roman" w:hAnsi="Times New Roman"/>
          <w:i/>
          <w:kern w:val="2"/>
          <w:szCs w:val="20"/>
          <w:lang w:eastAsia="en-GB"/>
        </w:rPr>
        <w:t>therefore</w:t>
      </w:r>
      <w:r w:rsidR="00233210" w:rsidRPr="00EE1448">
        <w:rPr>
          <w:rFonts w:ascii="Times New Roman" w:eastAsia="Times New Roman" w:hAnsi="Times New Roman"/>
          <w:i/>
          <w:kern w:val="2"/>
          <w:szCs w:val="20"/>
          <w:lang w:eastAsia="en-GB"/>
        </w:rPr>
        <w:t xml:space="preserve"> </w:t>
      </w:r>
      <w:r w:rsidRPr="00EE1448">
        <w:rPr>
          <w:rFonts w:ascii="Times New Roman" w:eastAsia="Times New Roman" w:hAnsi="Times New Roman"/>
          <w:i/>
          <w:kern w:val="2"/>
          <w:szCs w:val="20"/>
          <w:lang w:eastAsia="en-GB"/>
        </w:rPr>
        <w:t>required</w:t>
      </w:r>
      <w:r w:rsidR="00233210" w:rsidRPr="00EE1448">
        <w:rPr>
          <w:rFonts w:ascii="Times New Roman" w:eastAsia="Times New Roman" w:hAnsi="Times New Roman"/>
          <w:i/>
          <w:kern w:val="2"/>
          <w:szCs w:val="20"/>
          <w:lang w:eastAsia="en-GB"/>
        </w:rPr>
        <w:t xml:space="preserve"> </w:t>
      </w:r>
      <w:r w:rsidRPr="00EE1448">
        <w:rPr>
          <w:rFonts w:ascii="Times New Roman" w:eastAsia="Times New Roman" w:hAnsi="Times New Roman"/>
          <w:i/>
          <w:kern w:val="2"/>
          <w:szCs w:val="20"/>
          <w:lang w:eastAsia="en-GB"/>
        </w:rPr>
        <w:t>of</w:t>
      </w:r>
      <w:r w:rsidR="00233210" w:rsidRPr="00EE1448">
        <w:rPr>
          <w:rFonts w:ascii="Times New Roman" w:eastAsia="Times New Roman" w:hAnsi="Times New Roman"/>
          <w:i/>
          <w:kern w:val="2"/>
          <w:szCs w:val="20"/>
          <w:lang w:eastAsia="en-GB"/>
        </w:rPr>
        <w:t xml:space="preserve"> </w:t>
      </w:r>
      <w:r w:rsidRPr="00EE1448">
        <w:rPr>
          <w:rFonts w:ascii="Times New Roman" w:eastAsia="Times New Roman" w:hAnsi="Times New Roman"/>
          <w:i/>
          <w:kern w:val="2"/>
          <w:szCs w:val="20"/>
          <w:lang w:eastAsia="en-GB"/>
        </w:rPr>
        <w:t>any</w:t>
      </w:r>
      <w:r w:rsidR="00233210" w:rsidRPr="00EE1448">
        <w:rPr>
          <w:rFonts w:ascii="Times New Roman" w:eastAsia="Times New Roman" w:hAnsi="Times New Roman"/>
          <w:i/>
          <w:kern w:val="2"/>
          <w:szCs w:val="20"/>
          <w:lang w:eastAsia="en-GB"/>
        </w:rPr>
        <w:t xml:space="preserve"> </w:t>
      </w:r>
      <w:r w:rsidRPr="00EE1448">
        <w:rPr>
          <w:rFonts w:ascii="Times New Roman" w:eastAsia="Times New Roman" w:hAnsi="Times New Roman"/>
          <w:i/>
          <w:kern w:val="2"/>
          <w:szCs w:val="20"/>
          <w:lang w:eastAsia="en-GB"/>
        </w:rPr>
        <w:t>participant</w:t>
      </w:r>
      <w:r w:rsidR="00233210" w:rsidRPr="00EE1448">
        <w:rPr>
          <w:rFonts w:ascii="Times New Roman" w:eastAsia="Times New Roman" w:hAnsi="Times New Roman"/>
          <w:i/>
          <w:kern w:val="2"/>
          <w:szCs w:val="20"/>
          <w:lang w:eastAsia="en-GB"/>
        </w:rPr>
        <w:t xml:space="preserve"> </w:t>
      </w:r>
      <w:r w:rsidRPr="00EE1448">
        <w:rPr>
          <w:rFonts w:ascii="Times New Roman" w:eastAsia="Times New Roman" w:hAnsi="Times New Roman"/>
          <w:i/>
          <w:kern w:val="2"/>
          <w:szCs w:val="20"/>
          <w:lang w:eastAsia="en-GB"/>
        </w:rPr>
        <w:t>of</w:t>
      </w:r>
      <w:r w:rsidR="00233210" w:rsidRPr="00EE1448">
        <w:rPr>
          <w:rFonts w:ascii="Times New Roman" w:eastAsia="Times New Roman" w:hAnsi="Times New Roman"/>
          <w:i/>
          <w:kern w:val="2"/>
          <w:szCs w:val="20"/>
          <w:lang w:eastAsia="en-GB"/>
        </w:rPr>
        <w:t xml:space="preserve"> </w:t>
      </w:r>
      <w:r w:rsidRPr="00EE1448">
        <w:rPr>
          <w:rFonts w:ascii="Times New Roman" w:eastAsia="Times New Roman" w:hAnsi="Times New Roman"/>
          <w:i/>
          <w:kern w:val="2"/>
          <w:szCs w:val="20"/>
          <w:lang w:eastAsia="en-GB"/>
        </w:rPr>
        <w:t>this</w:t>
      </w:r>
      <w:r w:rsidR="00233210" w:rsidRPr="00EE1448">
        <w:rPr>
          <w:rFonts w:ascii="Times New Roman" w:eastAsia="Times New Roman" w:hAnsi="Times New Roman"/>
          <w:i/>
          <w:kern w:val="2"/>
          <w:szCs w:val="20"/>
          <w:lang w:eastAsia="en-GB"/>
        </w:rPr>
        <w:t xml:space="preserve"> </w:t>
      </w:r>
      <w:r w:rsidRPr="00EE1448">
        <w:rPr>
          <w:rFonts w:ascii="Times New Roman" w:eastAsia="Times New Roman" w:hAnsi="Times New Roman"/>
          <w:i/>
          <w:kern w:val="2"/>
          <w:szCs w:val="20"/>
          <w:lang w:eastAsia="en-GB"/>
        </w:rPr>
        <w:t>WG</w:t>
      </w:r>
      <w:r w:rsidR="00233210" w:rsidRPr="00EE1448">
        <w:rPr>
          <w:rFonts w:ascii="Times New Roman" w:eastAsia="Times New Roman" w:hAnsi="Times New Roman"/>
          <w:i/>
          <w:kern w:val="2"/>
          <w:szCs w:val="20"/>
          <w:lang w:eastAsia="en-GB"/>
        </w:rPr>
        <w:t xml:space="preserve"> </w:t>
      </w:r>
      <w:r w:rsidRPr="00EE1448">
        <w:rPr>
          <w:rFonts w:ascii="Times New Roman" w:eastAsia="Times New Roman" w:hAnsi="Times New Roman"/>
          <w:i/>
          <w:kern w:val="2"/>
          <w:szCs w:val="20"/>
          <w:lang w:eastAsia="en-GB"/>
        </w:rPr>
        <w:t>meeting</w:t>
      </w:r>
      <w:r w:rsidR="00233210" w:rsidRPr="00EE1448">
        <w:rPr>
          <w:rFonts w:ascii="Times New Roman" w:eastAsia="Times New Roman" w:hAnsi="Times New Roman"/>
          <w:i/>
          <w:kern w:val="2"/>
          <w:szCs w:val="20"/>
          <w:lang w:eastAsia="en-GB"/>
        </w:rPr>
        <w:t xml:space="preserve"> </w:t>
      </w:r>
      <w:r w:rsidRPr="00EE1448">
        <w:rPr>
          <w:rFonts w:ascii="Times New Roman" w:eastAsia="Times New Roman" w:hAnsi="Times New Roman"/>
          <w:i/>
          <w:kern w:val="2"/>
          <w:szCs w:val="20"/>
          <w:lang w:eastAsia="en-GB"/>
        </w:rPr>
        <w:t>including</w:t>
      </w:r>
      <w:r w:rsidR="00233210" w:rsidRPr="00EE1448">
        <w:rPr>
          <w:rFonts w:ascii="Times New Roman" w:eastAsia="Times New Roman" w:hAnsi="Times New Roman"/>
          <w:i/>
          <w:kern w:val="2"/>
          <w:szCs w:val="20"/>
          <w:lang w:eastAsia="en-GB"/>
        </w:rPr>
        <w:t xml:space="preserve"> </w:t>
      </w:r>
      <w:r w:rsidRPr="00EE1448">
        <w:rPr>
          <w:rFonts w:ascii="Times New Roman" w:eastAsia="Times New Roman" w:hAnsi="Times New Roman"/>
          <w:i/>
          <w:kern w:val="2"/>
          <w:szCs w:val="20"/>
          <w:lang w:eastAsia="en-GB"/>
        </w:rPr>
        <w:t>the</w:t>
      </w:r>
      <w:r w:rsidR="00233210" w:rsidRPr="00EE1448">
        <w:rPr>
          <w:rFonts w:ascii="Times New Roman" w:eastAsia="Times New Roman" w:hAnsi="Times New Roman"/>
          <w:i/>
          <w:kern w:val="2"/>
          <w:szCs w:val="20"/>
          <w:lang w:eastAsia="en-GB"/>
        </w:rPr>
        <w:t xml:space="preserve"> </w:t>
      </w:r>
      <w:r w:rsidR="00E757C7" w:rsidRPr="00EE1448">
        <w:rPr>
          <w:rFonts w:ascii="Times New Roman" w:eastAsia="Times New Roman" w:hAnsi="Times New Roman"/>
          <w:i/>
          <w:kern w:val="2"/>
          <w:szCs w:val="20"/>
          <w:lang w:eastAsia="en-GB"/>
        </w:rPr>
        <w:t>Chair</w:t>
      </w:r>
      <w:r w:rsidR="00233210" w:rsidRPr="00EE1448">
        <w:rPr>
          <w:rFonts w:ascii="Times New Roman" w:eastAsia="Times New Roman" w:hAnsi="Times New Roman"/>
          <w:i/>
          <w:kern w:val="2"/>
          <w:szCs w:val="20"/>
          <w:lang w:eastAsia="en-GB"/>
        </w:rPr>
        <w:t xml:space="preserve"> </w:t>
      </w:r>
      <w:r w:rsidRPr="00EE1448">
        <w:rPr>
          <w:rFonts w:ascii="Times New Roman" w:eastAsia="Times New Roman" w:hAnsi="Times New Roman"/>
          <w:i/>
          <w:kern w:val="2"/>
          <w:szCs w:val="20"/>
          <w:lang w:eastAsia="en-GB"/>
        </w:rPr>
        <w:t>and</w:t>
      </w:r>
      <w:r w:rsidR="00233210" w:rsidRPr="00EE1448">
        <w:rPr>
          <w:rFonts w:ascii="Times New Roman" w:eastAsia="Times New Roman" w:hAnsi="Times New Roman"/>
          <w:i/>
          <w:kern w:val="2"/>
          <w:szCs w:val="20"/>
          <w:lang w:eastAsia="en-GB"/>
        </w:rPr>
        <w:t xml:space="preserve"> </w:t>
      </w:r>
      <w:r w:rsidRPr="00EE1448">
        <w:rPr>
          <w:rFonts w:ascii="Times New Roman" w:eastAsia="Times New Roman" w:hAnsi="Times New Roman"/>
          <w:i/>
          <w:kern w:val="2"/>
          <w:szCs w:val="20"/>
          <w:lang w:eastAsia="en-GB"/>
        </w:rPr>
        <w:t>Vice</w:t>
      </w:r>
      <w:r w:rsidR="00233210" w:rsidRPr="00EE1448">
        <w:rPr>
          <w:rFonts w:ascii="Times New Roman" w:eastAsia="Times New Roman" w:hAnsi="Times New Roman"/>
          <w:i/>
          <w:kern w:val="2"/>
          <w:szCs w:val="20"/>
          <w:lang w:eastAsia="en-GB"/>
        </w:rPr>
        <w:t xml:space="preserve"> </w:t>
      </w:r>
      <w:r w:rsidRPr="00EE1448">
        <w:rPr>
          <w:rFonts w:ascii="Times New Roman" w:eastAsia="Times New Roman" w:hAnsi="Times New Roman"/>
          <w:i/>
          <w:kern w:val="2"/>
          <w:szCs w:val="20"/>
          <w:lang w:eastAsia="en-GB"/>
        </w:rPr>
        <w:t>Chair</w:t>
      </w:r>
      <w:r w:rsidR="00E757C7" w:rsidRPr="00EE1448">
        <w:rPr>
          <w:rFonts w:ascii="Times New Roman" w:eastAsia="Times New Roman" w:hAnsi="Times New Roman"/>
          <w:i/>
          <w:kern w:val="2"/>
          <w:szCs w:val="20"/>
          <w:lang w:eastAsia="en-GB"/>
        </w:rPr>
        <w:t>s</w:t>
      </w:r>
      <w:r w:rsidRPr="00EE1448">
        <w:rPr>
          <w:rFonts w:ascii="Times New Roman" w:eastAsia="Times New Roman" w:hAnsi="Times New Roman"/>
          <w:i/>
          <w:kern w:val="2"/>
          <w:szCs w:val="20"/>
          <w:lang w:eastAsia="en-GB"/>
        </w:rPr>
        <w:t>.</w:t>
      </w:r>
      <w:r w:rsidR="00233210" w:rsidRPr="00EE1448">
        <w:rPr>
          <w:rFonts w:ascii="Times New Roman" w:eastAsia="Times New Roman" w:hAnsi="Times New Roman"/>
          <w:i/>
          <w:kern w:val="2"/>
          <w:szCs w:val="20"/>
          <w:lang w:eastAsia="en-GB"/>
        </w:rPr>
        <w:t xml:space="preserve"> </w:t>
      </w:r>
      <w:r w:rsidRPr="00EE1448">
        <w:rPr>
          <w:rFonts w:ascii="Times New Roman" w:eastAsia="Times New Roman" w:hAnsi="Times New Roman"/>
          <w:i/>
          <w:kern w:val="2"/>
          <w:szCs w:val="20"/>
          <w:lang w:eastAsia="en-GB"/>
        </w:rPr>
        <w:t>In</w:t>
      </w:r>
      <w:r w:rsidR="00233210" w:rsidRPr="00EE1448">
        <w:rPr>
          <w:rFonts w:ascii="Times New Roman" w:eastAsia="Times New Roman" w:hAnsi="Times New Roman"/>
          <w:i/>
          <w:kern w:val="2"/>
          <w:szCs w:val="20"/>
          <w:lang w:eastAsia="en-GB"/>
        </w:rPr>
        <w:t xml:space="preserve"> </w:t>
      </w:r>
      <w:r w:rsidRPr="00EE1448">
        <w:rPr>
          <w:rFonts w:ascii="Times New Roman" w:eastAsia="Times New Roman" w:hAnsi="Times New Roman"/>
          <w:i/>
          <w:kern w:val="2"/>
          <w:szCs w:val="20"/>
          <w:lang w:eastAsia="en-GB"/>
        </w:rPr>
        <w:t>case</w:t>
      </w:r>
      <w:r w:rsidR="00233210" w:rsidRPr="00EE1448">
        <w:rPr>
          <w:rFonts w:ascii="Times New Roman" w:eastAsia="Times New Roman" w:hAnsi="Times New Roman"/>
          <w:i/>
          <w:kern w:val="2"/>
          <w:szCs w:val="20"/>
          <w:lang w:eastAsia="en-GB"/>
        </w:rPr>
        <w:t xml:space="preserve"> </w:t>
      </w:r>
      <w:r w:rsidRPr="00EE1448">
        <w:rPr>
          <w:rFonts w:ascii="Times New Roman" w:eastAsia="Times New Roman" w:hAnsi="Times New Roman"/>
          <w:i/>
          <w:kern w:val="2"/>
          <w:szCs w:val="20"/>
          <w:lang w:eastAsia="en-GB"/>
        </w:rPr>
        <w:t>of</w:t>
      </w:r>
      <w:r w:rsidR="00233210" w:rsidRPr="00EE1448">
        <w:rPr>
          <w:rFonts w:ascii="Times New Roman" w:eastAsia="Times New Roman" w:hAnsi="Times New Roman"/>
          <w:i/>
          <w:kern w:val="2"/>
          <w:szCs w:val="20"/>
          <w:lang w:eastAsia="en-GB"/>
        </w:rPr>
        <w:t xml:space="preserve"> </w:t>
      </w:r>
      <w:r w:rsidRPr="00EE1448">
        <w:rPr>
          <w:rFonts w:ascii="Times New Roman" w:eastAsia="Times New Roman" w:hAnsi="Times New Roman"/>
          <w:i/>
          <w:kern w:val="2"/>
          <w:szCs w:val="20"/>
          <w:lang w:eastAsia="en-GB"/>
        </w:rPr>
        <w:t>question,</w:t>
      </w:r>
      <w:r w:rsidR="00233210" w:rsidRPr="00EE1448">
        <w:rPr>
          <w:rFonts w:ascii="Times New Roman" w:eastAsia="Times New Roman" w:hAnsi="Times New Roman"/>
          <w:i/>
          <w:kern w:val="2"/>
          <w:szCs w:val="20"/>
          <w:lang w:eastAsia="en-GB"/>
        </w:rPr>
        <w:t xml:space="preserve"> </w:t>
      </w:r>
      <w:r w:rsidRPr="00EE1448">
        <w:rPr>
          <w:rFonts w:ascii="Times New Roman" w:eastAsia="Times New Roman" w:hAnsi="Times New Roman"/>
          <w:i/>
          <w:kern w:val="2"/>
          <w:szCs w:val="20"/>
          <w:lang w:eastAsia="en-GB"/>
        </w:rPr>
        <w:t>please</w:t>
      </w:r>
      <w:r w:rsidR="00233210" w:rsidRPr="00EE1448">
        <w:rPr>
          <w:rFonts w:ascii="Times New Roman" w:eastAsia="Times New Roman" w:hAnsi="Times New Roman"/>
          <w:i/>
          <w:kern w:val="2"/>
          <w:szCs w:val="20"/>
          <w:lang w:eastAsia="en-GB"/>
        </w:rPr>
        <w:t xml:space="preserve"> </w:t>
      </w:r>
      <w:r w:rsidRPr="00EE1448">
        <w:rPr>
          <w:rFonts w:ascii="Times New Roman" w:eastAsia="Times New Roman" w:hAnsi="Times New Roman"/>
          <w:i/>
          <w:kern w:val="2"/>
          <w:szCs w:val="20"/>
          <w:lang w:eastAsia="en-GB"/>
        </w:rPr>
        <w:t>contact</w:t>
      </w:r>
      <w:r w:rsidR="00233210" w:rsidRPr="00EE1448">
        <w:rPr>
          <w:rFonts w:ascii="Times New Roman" w:eastAsia="Times New Roman" w:hAnsi="Times New Roman"/>
          <w:i/>
          <w:kern w:val="2"/>
          <w:szCs w:val="20"/>
          <w:lang w:eastAsia="en-GB"/>
        </w:rPr>
        <w:t xml:space="preserve"> </w:t>
      </w:r>
      <w:r w:rsidRPr="00EE1448">
        <w:rPr>
          <w:rFonts w:ascii="Times New Roman" w:eastAsia="Times New Roman" w:hAnsi="Times New Roman"/>
          <w:i/>
          <w:kern w:val="2"/>
          <w:szCs w:val="20"/>
          <w:lang w:eastAsia="en-GB"/>
        </w:rPr>
        <w:t>your</w:t>
      </w:r>
      <w:r w:rsidR="00233210" w:rsidRPr="00EE1448">
        <w:rPr>
          <w:rFonts w:ascii="Times New Roman" w:eastAsia="Times New Roman" w:hAnsi="Times New Roman"/>
          <w:i/>
          <w:kern w:val="2"/>
          <w:szCs w:val="20"/>
          <w:lang w:eastAsia="en-GB"/>
        </w:rPr>
        <w:t xml:space="preserve"> </w:t>
      </w:r>
      <w:r w:rsidRPr="00EE1448">
        <w:rPr>
          <w:rFonts w:ascii="Times New Roman" w:eastAsia="Times New Roman" w:hAnsi="Times New Roman"/>
          <w:i/>
          <w:kern w:val="2"/>
          <w:szCs w:val="20"/>
          <w:lang w:eastAsia="en-GB"/>
        </w:rPr>
        <w:t>legal</w:t>
      </w:r>
      <w:r w:rsidR="00233210" w:rsidRPr="00EE1448">
        <w:rPr>
          <w:rFonts w:ascii="Times New Roman" w:eastAsia="Times New Roman" w:hAnsi="Times New Roman"/>
          <w:i/>
          <w:kern w:val="2"/>
          <w:szCs w:val="20"/>
          <w:lang w:eastAsia="en-GB"/>
        </w:rPr>
        <w:t xml:space="preserve"> </w:t>
      </w:r>
      <w:r w:rsidRPr="00EE1448">
        <w:rPr>
          <w:rFonts w:ascii="Times New Roman" w:eastAsia="Times New Roman" w:hAnsi="Times New Roman"/>
          <w:i/>
          <w:kern w:val="2"/>
          <w:szCs w:val="20"/>
          <w:lang w:eastAsia="en-GB"/>
        </w:rPr>
        <w:t>counsel.</w:t>
      </w:r>
    </w:p>
    <w:p w14:paraId="13D6F8DB" w14:textId="3AE6BC16" w:rsidR="007440DD" w:rsidRPr="00EE1448" w:rsidRDefault="007440DD" w:rsidP="007440DD">
      <w:pPr>
        <w:spacing w:line="270" w:lineRule="atLeast"/>
        <w:rPr>
          <w:rFonts w:ascii="Times New Roman" w:eastAsia="Times New Roman" w:hAnsi="Times New Roman"/>
          <w:i/>
          <w:kern w:val="2"/>
          <w:szCs w:val="20"/>
          <w:lang w:eastAsia="en-GB"/>
        </w:rPr>
      </w:pPr>
      <w:r w:rsidRPr="00EE1448">
        <w:rPr>
          <w:rFonts w:ascii="Times New Roman" w:eastAsia="Times New Roman" w:hAnsi="Times New Roman"/>
          <w:i/>
          <w:kern w:val="2"/>
          <w:szCs w:val="20"/>
          <w:lang w:eastAsia="en-GB"/>
        </w:rPr>
        <w:t>The</w:t>
      </w:r>
      <w:r w:rsidR="00233210" w:rsidRPr="00EE1448">
        <w:rPr>
          <w:rFonts w:ascii="Times New Roman" w:eastAsia="Times New Roman" w:hAnsi="Times New Roman"/>
          <w:i/>
          <w:kern w:val="2"/>
          <w:szCs w:val="20"/>
          <w:lang w:eastAsia="en-GB"/>
        </w:rPr>
        <w:t xml:space="preserve"> </w:t>
      </w:r>
      <w:r w:rsidRPr="00EE1448">
        <w:rPr>
          <w:rFonts w:ascii="Times New Roman" w:eastAsia="Times New Roman" w:hAnsi="Times New Roman"/>
          <w:i/>
          <w:kern w:val="2"/>
          <w:szCs w:val="20"/>
          <w:lang w:eastAsia="en-GB"/>
        </w:rPr>
        <w:t>present</w:t>
      </w:r>
      <w:r w:rsidR="00233210" w:rsidRPr="00EE1448">
        <w:rPr>
          <w:rFonts w:ascii="Times New Roman" w:eastAsia="Times New Roman" w:hAnsi="Times New Roman"/>
          <w:i/>
          <w:kern w:val="2"/>
          <w:szCs w:val="20"/>
          <w:lang w:eastAsia="en-GB"/>
        </w:rPr>
        <w:t xml:space="preserve"> </w:t>
      </w:r>
      <w:r w:rsidRPr="00EE1448">
        <w:rPr>
          <w:rFonts w:ascii="Times New Roman" w:eastAsia="Times New Roman" w:hAnsi="Times New Roman"/>
          <w:i/>
          <w:kern w:val="2"/>
          <w:szCs w:val="20"/>
          <w:lang w:eastAsia="en-GB"/>
        </w:rPr>
        <w:t>meeting</w:t>
      </w:r>
      <w:r w:rsidR="00233210" w:rsidRPr="00EE1448">
        <w:rPr>
          <w:rFonts w:ascii="Times New Roman" w:eastAsia="Times New Roman" w:hAnsi="Times New Roman"/>
          <w:i/>
          <w:kern w:val="2"/>
          <w:szCs w:val="20"/>
          <w:lang w:eastAsia="en-GB"/>
        </w:rPr>
        <w:t xml:space="preserve"> </w:t>
      </w:r>
      <w:r w:rsidRPr="00EE1448">
        <w:rPr>
          <w:rFonts w:ascii="Times New Roman" w:eastAsia="Times New Roman" w:hAnsi="Times New Roman"/>
          <w:i/>
          <w:kern w:val="2"/>
          <w:szCs w:val="20"/>
          <w:lang w:eastAsia="en-GB"/>
        </w:rPr>
        <w:t>will</w:t>
      </w:r>
      <w:r w:rsidR="00233210" w:rsidRPr="00EE1448">
        <w:rPr>
          <w:rFonts w:ascii="Times New Roman" w:eastAsia="Times New Roman" w:hAnsi="Times New Roman"/>
          <w:i/>
          <w:kern w:val="2"/>
          <w:szCs w:val="20"/>
          <w:lang w:eastAsia="en-GB"/>
        </w:rPr>
        <w:t xml:space="preserve"> </w:t>
      </w:r>
      <w:r w:rsidRPr="00EE1448">
        <w:rPr>
          <w:rFonts w:ascii="Times New Roman" w:eastAsia="Times New Roman" w:hAnsi="Times New Roman"/>
          <w:i/>
          <w:kern w:val="2"/>
          <w:szCs w:val="20"/>
          <w:lang w:eastAsia="en-GB"/>
        </w:rPr>
        <w:t>be</w:t>
      </w:r>
      <w:r w:rsidR="00233210" w:rsidRPr="00EE1448">
        <w:rPr>
          <w:rFonts w:ascii="Times New Roman" w:eastAsia="Times New Roman" w:hAnsi="Times New Roman"/>
          <w:i/>
          <w:kern w:val="2"/>
          <w:szCs w:val="20"/>
          <w:lang w:eastAsia="en-GB"/>
        </w:rPr>
        <w:t xml:space="preserve"> </w:t>
      </w:r>
      <w:r w:rsidRPr="00EE1448">
        <w:rPr>
          <w:rFonts w:ascii="Times New Roman" w:eastAsia="Times New Roman" w:hAnsi="Times New Roman"/>
          <w:i/>
          <w:kern w:val="2"/>
          <w:szCs w:val="20"/>
          <w:lang w:eastAsia="en-GB"/>
        </w:rPr>
        <w:t>conducted</w:t>
      </w:r>
      <w:r w:rsidR="00233210" w:rsidRPr="00EE1448">
        <w:rPr>
          <w:rFonts w:ascii="Times New Roman" w:eastAsia="Times New Roman" w:hAnsi="Times New Roman"/>
          <w:i/>
          <w:kern w:val="2"/>
          <w:szCs w:val="20"/>
          <w:lang w:eastAsia="en-GB"/>
        </w:rPr>
        <w:t xml:space="preserve"> </w:t>
      </w:r>
      <w:r w:rsidRPr="00EE1448">
        <w:rPr>
          <w:rFonts w:ascii="Times New Roman" w:eastAsia="Times New Roman" w:hAnsi="Times New Roman"/>
          <w:i/>
          <w:kern w:val="2"/>
          <w:szCs w:val="20"/>
          <w:lang w:eastAsia="en-GB"/>
        </w:rPr>
        <w:t>with</w:t>
      </w:r>
      <w:r w:rsidR="00233210" w:rsidRPr="00EE1448">
        <w:rPr>
          <w:rFonts w:ascii="Times New Roman" w:eastAsia="Times New Roman" w:hAnsi="Times New Roman"/>
          <w:i/>
          <w:kern w:val="2"/>
          <w:szCs w:val="20"/>
          <w:lang w:eastAsia="en-GB"/>
        </w:rPr>
        <w:t xml:space="preserve"> </w:t>
      </w:r>
      <w:r w:rsidRPr="00EE1448">
        <w:rPr>
          <w:rFonts w:ascii="Times New Roman" w:eastAsia="Times New Roman" w:hAnsi="Times New Roman"/>
          <w:i/>
          <w:kern w:val="2"/>
          <w:szCs w:val="20"/>
          <w:lang w:eastAsia="en-GB"/>
        </w:rPr>
        <w:t>strict</w:t>
      </w:r>
      <w:r w:rsidR="00233210" w:rsidRPr="00EE1448">
        <w:rPr>
          <w:rFonts w:ascii="Times New Roman" w:eastAsia="Times New Roman" w:hAnsi="Times New Roman"/>
          <w:i/>
          <w:kern w:val="2"/>
          <w:szCs w:val="20"/>
          <w:lang w:eastAsia="en-GB"/>
        </w:rPr>
        <w:t xml:space="preserve"> </w:t>
      </w:r>
      <w:r w:rsidRPr="00EE1448">
        <w:rPr>
          <w:rFonts w:ascii="Times New Roman" w:eastAsia="Times New Roman" w:hAnsi="Times New Roman"/>
          <w:i/>
          <w:kern w:val="2"/>
          <w:szCs w:val="20"/>
          <w:lang w:eastAsia="en-GB"/>
        </w:rPr>
        <w:t>impartiality</w:t>
      </w:r>
      <w:r w:rsidR="00233210" w:rsidRPr="00EE1448">
        <w:rPr>
          <w:rFonts w:ascii="Times New Roman" w:eastAsia="Times New Roman" w:hAnsi="Times New Roman"/>
          <w:i/>
          <w:kern w:val="2"/>
          <w:szCs w:val="20"/>
          <w:lang w:eastAsia="en-GB"/>
        </w:rPr>
        <w:t xml:space="preserve"> </w:t>
      </w:r>
      <w:r w:rsidRPr="00EE1448">
        <w:rPr>
          <w:rFonts w:ascii="Times New Roman" w:eastAsia="Times New Roman" w:hAnsi="Times New Roman"/>
          <w:i/>
          <w:kern w:val="2"/>
          <w:szCs w:val="20"/>
          <w:lang w:eastAsia="en-GB"/>
        </w:rPr>
        <w:t>and</w:t>
      </w:r>
      <w:r w:rsidR="00233210" w:rsidRPr="00EE1448">
        <w:rPr>
          <w:rFonts w:ascii="Times New Roman" w:eastAsia="Times New Roman" w:hAnsi="Times New Roman"/>
          <w:i/>
          <w:kern w:val="2"/>
          <w:szCs w:val="20"/>
          <w:lang w:eastAsia="en-GB"/>
        </w:rPr>
        <w:t xml:space="preserve"> </w:t>
      </w:r>
      <w:r w:rsidRPr="00EE1448">
        <w:rPr>
          <w:rFonts w:ascii="Times New Roman" w:eastAsia="Times New Roman" w:hAnsi="Times New Roman"/>
          <w:i/>
          <w:kern w:val="2"/>
          <w:szCs w:val="20"/>
          <w:lang w:eastAsia="en-GB"/>
        </w:rPr>
        <w:t>in</w:t>
      </w:r>
      <w:r w:rsidR="00233210" w:rsidRPr="00EE1448">
        <w:rPr>
          <w:rFonts w:ascii="Times New Roman" w:eastAsia="Times New Roman" w:hAnsi="Times New Roman"/>
          <w:i/>
          <w:kern w:val="2"/>
          <w:szCs w:val="20"/>
          <w:lang w:eastAsia="en-GB"/>
        </w:rPr>
        <w:t xml:space="preserve"> </w:t>
      </w:r>
      <w:r w:rsidRPr="00EE1448">
        <w:rPr>
          <w:rFonts w:ascii="Times New Roman" w:eastAsia="Times New Roman" w:hAnsi="Times New Roman"/>
          <w:i/>
          <w:kern w:val="2"/>
          <w:szCs w:val="20"/>
          <w:lang w:eastAsia="en-GB"/>
        </w:rPr>
        <w:t>the</w:t>
      </w:r>
      <w:r w:rsidR="00233210" w:rsidRPr="00EE1448">
        <w:rPr>
          <w:rFonts w:ascii="Times New Roman" w:eastAsia="Times New Roman" w:hAnsi="Times New Roman"/>
          <w:i/>
          <w:kern w:val="2"/>
          <w:szCs w:val="20"/>
          <w:lang w:eastAsia="en-GB"/>
        </w:rPr>
        <w:t xml:space="preserve"> </w:t>
      </w:r>
      <w:r w:rsidRPr="00EE1448">
        <w:rPr>
          <w:rFonts w:ascii="Times New Roman" w:eastAsia="Times New Roman" w:hAnsi="Times New Roman"/>
          <w:i/>
          <w:kern w:val="2"/>
          <w:szCs w:val="20"/>
          <w:lang w:eastAsia="en-GB"/>
        </w:rPr>
        <w:t>interests</w:t>
      </w:r>
      <w:r w:rsidR="00233210" w:rsidRPr="00EE1448">
        <w:rPr>
          <w:rFonts w:ascii="Times New Roman" w:eastAsia="Times New Roman" w:hAnsi="Times New Roman"/>
          <w:i/>
          <w:kern w:val="2"/>
          <w:szCs w:val="20"/>
          <w:lang w:eastAsia="en-GB"/>
        </w:rPr>
        <w:t xml:space="preserve"> </w:t>
      </w:r>
      <w:r w:rsidRPr="00EE1448">
        <w:rPr>
          <w:rFonts w:ascii="Times New Roman" w:eastAsia="Times New Roman" w:hAnsi="Times New Roman"/>
          <w:i/>
          <w:kern w:val="2"/>
          <w:szCs w:val="20"/>
          <w:lang w:eastAsia="en-GB"/>
        </w:rPr>
        <w:t>of</w:t>
      </w:r>
      <w:r w:rsidR="00233210" w:rsidRPr="00EE1448">
        <w:rPr>
          <w:rFonts w:ascii="Times New Roman" w:eastAsia="Times New Roman" w:hAnsi="Times New Roman"/>
          <w:i/>
          <w:kern w:val="2"/>
          <w:szCs w:val="20"/>
          <w:lang w:eastAsia="en-GB"/>
        </w:rPr>
        <w:t xml:space="preserve"> </w:t>
      </w:r>
      <w:r w:rsidRPr="00EE1448">
        <w:rPr>
          <w:rFonts w:ascii="Times New Roman" w:eastAsia="Times New Roman" w:hAnsi="Times New Roman"/>
          <w:i/>
          <w:kern w:val="2"/>
          <w:szCs w:val="20"/>
          <w:lang w:eastAsia="en-GB"/>
        </w:rPr>
        <w:t>3GPP.</w:t>
      </w:r>
    </w:p>
    <w:p w14:paraId="7D2A9894" w14:textId="7F1A53A0" w:rsidR="007440DD" w:rsidRPr="00EE1448" w:rsidRDefault="007440DD" w:rsidP="007440DD">
      <w:pPr>
        <w:spacing w:line="270" w:lineRule="atLeast"/>
        <w:rPr>
          <w:rFonts w:ascii="Times New Roman" w:eastAsia="Times New Roman" w:hAnsi="Times New Roman"/>
          <w:i/>
          <w:kern w:val="2"/>
          <w:szCs w:val="20"/>
          <w:lang w:eastAsia="en-GB"/>
        </w:rPr>
      </w:pPr>
      <w:r w:rsidRPr="00EE1448">
        <w:rPr>
          <w:rFonts w:ascii="Times New Roman" w:eastAsia="Times New Roman" w:hAnsi="Times New Roman"/>
          <w:i/>
          <w:kern w:val="2"/>
          <w:szCs w:val="20"/>
          <w:lang w:eastAsia="en-GB"/>
        </w:rPr>
        <w:t>Furthermore,</w:t>
      </w:r>
      <w:r w:rsidR="00233210" w:rsidRPr="00EE1448">
        <w:rPr>
          <w:rFonts w:ascii="Times New Roman" w:eastAsia="Times New Roman" w:hAnsi="Times New Roman"/>
          <w:i/>
          <w:kern w:val="2"/>
          <w:szCs w:val="20"/>
          <w:lang w:eastAsia="en-GB"/>
        </w:rPr>
        <w:t xml:space="preserve"> </w:t>
      </w:r>
      <w:r w:rsidRPr="00EE1448">
        <w:rPr>
          <w:rFonts w:ascii="Times New Roman" w:eastAsia="Times New Roman" w:hAnsi="Times New Roman"/>
          <w:i/>
          <w:kern w:val="2"/>
          <w:szCs w:val="20"/>
          <w:lang w:eastAsia="en-GB"/>
        </w:rPr>
        <w:t>the</w:t>
      </w:r>
      <w:r w:rsidR="00233210" w:rsidRPr="00EE1448">
        <w:rPr>
          <w:rFonts w:ascii="Times New Roman" w:eastAsia="Times New Roman" w:hAnsi="Times New Roman"/>
          <w:i/>
          <w:kern w:val="2"/>
          <w:szCs w:val="20"/>
          <w:lang w:eastAsia="en-GB"/>
        </w:rPr>
        <w:t xml:space="preserve"> </w:t>
      </w:r>
      <w:r w:rsidR="00E757C7" w:rsidRPr="00EE1448">
        <w:rPr>
          <w:rFonts w:ascii="Times New Roman" w:eastAsia="Times New Roman" w:hAnsi="Times New Roman"/>
          <w:i/>
          <w:kern w:val="2"/>
          <w:szCs w:val="20"/>
          <w:lang w:eastAsia="en-GB"/>
        </w:rPr>
        <w:t>Chair</w:t>
      </w:r>
      <w:r w:rsidR="00233210" w:rsidRPr="00EE1448">
        <w:rPr>
          <w:rFonts w:ascii="Times New Roman" w:eastAsia="Times New Roman" w:hAnsi="Times New Roman"/>
          <w:i/>
          <w:kern w:val="2"/>
          <w:szCs w:val="20"/>
          <w:lang w:eastAsia="en-GB"/>
        </w:rPr>
        <w:t xml:space="preserve"> </w:t>
      </w:r>
      <w:r w:rsidRPr="00EE1448">
        <w:rPr>
          <w:rFonts w:ascii="Times New Roman" w:eastAsia="Times New Roman" w:hAnsi="Times New Roman"/>
          <w:i/>
          <w:kern w:val="2"/>
          <w:szCs w:val="20"/>
          <w:lang w:eastAsia="en-GB"/>
        </w:rPr>
        <w:t>reminded</w:t>
      </w:r>
      <w:r w:rsidR="00233210" w:rsidRPr="00EE1448">
        <w:rPr>
          <w:rFonts w:ascii="Times New Roman" w:eastAsia="Times New Roman" w:hAnsi="Times New Roman"/>
          <w:i/>
          <w:kern w:val="2"/>
          <w:szCs w:val="20"/>
          <w:lang w:eastAsia="en-GB"/>
        </w:rPr>
        <w:t xml:space="preserve"> </w:t>
      </w:r>
      <w:r w:rsidRPr="00EE1448">
        <w:rPr>
          <w:rFonts w:ascii="Times New Roman" w:eastAsia="Times New Roman" w:hAnsi="Times New Roman"/>
          <w:i/>
          <w:kern w:val="2"/>
          <w:szCs w:val="20"/>
          <w:lang w:eastAsia="en-GB"/>
        </w:rPr>
        <w:t>Members</w:t>
      </w:r>
      <w:r w:rsidR="00233210" w:rsidRPr="00EE1448">
        <w:rPr>
          <w:rFonts w:ascii="Times New Roman" w:eastAsia="Times New Roman" w:hAnsi="Times New Roman"/>
          <w:i/>
          <w:kern w:val="2"/>
          <w:szCs w:val="20"/>
          <w:lang w:eastAsia="en-GB"/>
        </w:rPr>
        <w:t xml:space="preserve"> </w:t>
      </w:r>
      <w:r w:rsidRPr="00EE1448">
        <w:rPr>
          <w:rFonts w:ascii="Times New Roman" w:eastAsia="Times New Roman" w:hAnsi="Times New Roman"/>
          <w:i/>
          <w:kern w:val="2"/>
          <w:szCs w:val="20"/>
          <w:lang w:eastAsia="en-GB"/>
        </w:rPr>
        <w:t>that</w:t>
      </w:r>
      <w:r w:rsidR="00233210" w:rsidRPr="00EE1448">
        <w:rPr>
          <w:rFonts w:ascii="Times New Roman" w:eastAsia="Times New Roman" w:hAnsi="Times New Roman"/>
          <w:i/>
          <w:kern w:val="2"/>
          <w:szCs w:val="20"/>
          <w:lang w:eastAsia="en-GB"/>
        </w:rPr>
        <w:t xml:space="preserve"> </w:t>
      </w:r>
      <w:r w:rsidRPr="00EE1448">
        <w:rPr>
          <w:rFonts w:ascii="Times New Roman" w:eastAsia="Times New Roman" w:hAnsi="Times New Roman"/>
          <w:i/>
          <w:kern w:val="2"/>
          <w:szCs w:val="20"/>
          <w:lang w:eastAsia="en-GB"/>
        </w:rPr>
        <w:t>timely</w:t>
      </w:r>
      <w:r w:rsidR="00233210" w:rsidRPr="00EE1448">
        <w:rPr>
          <w:rFonts w:ascii="Times New Roman" w:eastAsia="Times New Roman" w:hAnsi="Times New Roman"/>
          <w:i/>
          <w:kern w:val="2"/>
          <w:szCs w:val="20"/>
          <w:lang w:eastAsia="en-GB"/>
        </w:rPr>
        <w:t xml:space="preserve"> </w:t>
      </w:r>
      <w:r w:rsidRPr="00EE1448">
        <w:rPr>
          <w:rFonts w:ascii="Times New Roman" w:eastAsia="Times New Roman" w:hAnsi="Times New Roman"/>
          <w:i/>
          <w:kern w:val="2"/>
          <w:szCs w:val="20"/>
          <w:lang w:eastAsia="en-GB"/>
        </w:rPr>
        <w:t>submission</w:t>
      </w:r>
      <w:r w:rsidR="00233210" w:rsidRPr="00EE1448">
        <w:rPr>
          <w:rFonts w:ascii="Times New Roman" w:eastAsia="Times New Roman" w:hAnsi="Times New Roman"/>
          <w:i/>
          <w:kern w:val="2"/>
          <w:szCs w:val="20"/>
          <w:lang w:eastAsia="en-GB"/>
        </w:rPr>
        <w:t xml:space="preserve"> </w:t>
      </w:r>
      <w:r w:rsidRPr="00EE1448">
        <w:rPr>
          <w:rFonts w:ascii="Times New Roman" w:eastAsia="Times New Roman" w:hAnsi="Times New Roman"/>
          <w:i/>
          <w:kern w:val="2"/>
          <w:szCs w:val="20"/>
          <w:lang w:eastAsia="en-GB"/>
        </w:rPr>
        <w:t>of</w:t>
      </w:r>
      <w:r w:rsidR="00233210" w:rsidRPr="00EE1448">
        <w:rPr>
          <w:rFonts w:ascii="Times New Roman" w:eastAsia="Times New Roman" w:hAnsi="Times New Roman"/>
          <w:i/>
          <w:kern w:val="2"/>
          <w:szCs w:val="20"/>
          <w:lang w:eastAsia="en-GB"/>
        </w:rPr>
        <w:t xml:space="preserve"> </w:t>
      </w:r>
      <w:r w:rsidRPr="00EE1448">
        <w:rPr>
          <w:rFonts w:ascii="Times New Roman" w:eastAsia="Times New Roman" w:hAnsi="Times New Roman"/>
          <w:i/>
          <w:kern w:val="2"/>
          <w:szCs w:val="20"/>
          <w:lang w:eastAsia="en-GB"/>
        </w:rPr>
        <w:t>work</w:t>
      </w:r>
      <w:r w:rsidR="00233210" w:rsidRPr="00EE1448">
        <w:rPr>
          <w:rFonts w:ascii="Times New Roman" w:eastAsia="Times New Roman" w:hAnsi="Times New Roman"/>
          <w:i/>
          <w:kern w:val="2"/>
          <w:szCs w:val="20"/>
          <w:lang w:eastAsia="en-GB"/>
        </w:rPr>
        <w:t xml:space="preserve"> </w:t>
      </w:r>
      <w:r w:rsidRPr="00EE1448">
        <w:rPr>
          <w:rFonts w:ascii="Times New Roman" w:eastAsia="Times New Roman" w:hAnsi="Times New Roman"/>
          <w:i/>
          <w:kern w:val="2"/>
          <w:szCs w:val="20"/>
          <w:lang w:eastAsia="en-GB"/>
        </w:rPr>
        <w:t>items/contributions</w:t>
      </w:r>
      <w:r w:rsidR="00233210" w:rsidRPr="00EE1448">
        <w:rPr>
          <w:rFonts w:ascii="Times New Roman" w:eastAsia="Times New Roman" w:hAnsi="Times New Roman"/>
          <w:i/>
          <w:kern w:val="2"/>
          <w:szCs w:val="20"/>
          <w:lang w:eastAsia="en-GB"/>
        </w:rPr>
        <w:t xml:space="preserve"> </w:t>
      </w:r>
      <w:r w:rsidRPr="00EE1448">
        <w:rPr>
          <w:rFonts w:ascii="Times New Roman" w:eastAsia="Times New Roman" w:hAnsi="Times New Roman"/>
          <w:i/>
          <w:kern w:val="2"/>
          <w:szCs w:val="20"/>
          <w:lang w:eastAsia="en-GB"/>
        </w:rPr>
        <w:t>in</w:t>
      </w:r>
      <w:r w:rsidR="00233210" w:rsidRPr="00EE1448">
        <w:rPr>
          <w:rFonts w:ascii="Times New Roman" w:eastAsia="Times New Roman" w:hAnsi="Times New Roman"/>
          <w:i/>
          <w:kern w:val="2"/>
          <w:szCs w:val="20"/>
          <w:lang w:eastAsia="en-GB"/>
        </w:rPr>
        <w:t xml:space="preserve"> </w:t>
      </w:r>
      <w:r w:rsidRPr="00EE1448">
        <w:rPr>
          <w:rFonts w:ascii="Times New Roman" w:eastAsia="Times New Roman" w:hAnsi="Times New Roman"/>
          <w:i/>
          <w:kern w:val="2"/>
          <w:szCs w:val="20"/>
          <w:lang w:eastAsia="en-GB"/>
        </w:rPr>
        <w:t>advance</w:t>
      </w:r>
      <w:r w:rsidR="00233210" w:rsidRPr="00EE1448">
        <w:rPr>
          <w:rFonts w:ascii="Times New Roman" w:eastAsia="Times New Roman" w:hAnsi="Times New Roman"/>
          <w:i/>
          <w:kern w:val="2"/>
          <w:szCs w:val="20"/>
          <w:lang w:eastAsia="en-GB"/>
        </w:rPr>
        <w:t xml:space="preserve"> </w:t>
      </w:r>
      <w:r w:rsidRPr="00EE1448">
        <w:rPr>
          <w:rFonts w:ascii="Times New Roman" w:eastAsia="Times New Roman" w:hAnsi="Times New Roman"/>
          <w:i/>
          <w:kern w:val="2"/>
          <w:szCs w:val="20"/>
          <w:lang w:eastAsia="en-GB"/>
        </w:rPr>
        <w:t>of</w:t>
      </w:r>
      <w:r w:rsidR="00233210" w:rsidRPr="00EE1448">
        <w:rPr>
          <w:rFonts w:ascii="Times New Roman" w:eastAsia="Times New Roman" w:hAnsi="Times New Roman"/>
          <w:i/>
          <w:kern w:val="2"/>
          <w:szCs w:val="20"/>
          <w:lang w:eastAsia="en-GB"/>
        </w:rPr>
        <w:t xml:space="preserve"> </w:t>
      </w:r>
      <w:r w:rsidRPr="00EE1448">
        <w:rPr>
          <w:rFonts w:ascii="Times New Roman" w:eastAsia="Times New Roman" w:hAnsi="Times New Roman"/>
          <w:i/>
          <w:kern w:val="2"/>
          <w:szCs w:val="20"/>
          <w:lang w:eastAsia="en-GB"/>
        </w:rPr>
        <w:t>WG</w:t>
      </w:r>
      <w:r w:rsidR="00233210" w:rsidRPr="00EE1448">
        <w:rPr>
          <w:rFonts w:ascii="Times New Roman" w:eastAsia="Times New Roman" w:hAnsi="Times New Roman"/>
          <w:i/>
          <w:kern w:val="2"/>
          <w:szCs w:val="20"/>
          <w:lang w:eastAsia="en-GB"/>
        </w:rPr>
        <w:t xml:space="preserve"> </w:t>
      </w:r>
      <w:r w:rsidRPr="00EE1448">
        <w:rPr>
          <w:rFonts w:ascii="Times New Roman" w:eastAsia="Times New Roman" w:hAnsi="Times New Roman"/>
          <w:i/>
          <w:kern w:val="2"/>
          <w:szCs w:val="20"/>
          <w:lang w:eastAsia="en-GB"/>
        </w:rPr>
        <w:t>meetings</w:t>
      </w:r>
      <w:r w:rsidR="00233210" w:rsidRPr="00EE1448">
        <w:rPr>
          <w:rFonts w:ascii="Times New Roman" w:eastAsia="Times New Roman" w:hAnsi="Times New Roman"/>
          <w:i/>
          <w:kern w:val="2"/>
          <w:szCs w:val="20"/>
          <w:lang w:eastAsia="en-GB"/>
        </w:rPr>
        <w:t xml:space="preserve"> </w:t>
      </w:r>
      <w:r w:rsidRPr="00EE1448">
        <w:rPr>
          <w:rFonts w:ascii="Times New Roman" w:eastAsia="Times New Roman" w:hAnsi="Times New Roman"/>
          <w:i/>
          <w:kern w:val="2"/>
          <w:szCs w:val="20"/>
          <w:lang w:eastAsia="en-GB"/>
        </w:rPr>
        <w:t>is</w:t>
      </w:r>
      <w:r w:rsidR="00233210" w:rsidRPr="00EE1448">
        <w:rPr>
          <w:rFonts w:ascii="Times New Roman" w:eastAsia="Times New Roman" w:hAnsi="Times New Roman"/>
          <w:i/>
          <w:kern w:val="2"/>
          <w:szCs w:val="20"/>
          <w:lang w:eastAsia="en-GB"/>
        </w:rPr>
        <w:t xml:space="preserve"> </w:t>
      </w:r>
      <w:r w:rsidRPr="00EE1448">
        <w:rPr>
          <w:rFonts w:ascii="Times New Roman" w:eastAsia="Times New Roman" w:hAnsi="Times New Roman"/>
          <w:i/>
          <w:kern w:val="2"/>
          <w:szCs w:val="20"/>
          <w:lang w:eastAsia="en-GB"/>
        </w:rPr>
        <w:t>important</w:t>
      </w:r>
      <w:r w:rsidR="00233210" w:rsidRPr="00EE1448">
        <w:rPr>
          <w:rFonts w:ascii="Times New Roman" w:eastAsia="Times New Roman" w:hAnsi="Times New Roman"/>
          <w:i/>
          <w:kern w:val="2"/>
          <w:szCs w:val="20"/>
          <w:lang w:eastAsia="en-GB"/>
        </w:rPr>
        <w:t xml:space="preserve"> </w:t>
      </w:r>
      <w:r w:rsidRPr="00EE1448">
        <w:rPr>
          <w:rFonts w:ascii="Times New Roman" w:eastAsia="Times New Roman" w:hAnsi="Times New Roman"/>
          <w:i/>
          <w:kern w:val="2"/>
          <w:szCs w:val="20"/>
          <w:lang w:eastAsia="en-GB"/>
        </w:rPr>
        <w:t>to</w:t>
      </w:r>
      <w:r w:rsidR="00233210" w:rsidRPr="00EE1448">
        <w:rPr>
          <w:rFonts w:ascii="Times New Roman" w:eastAsia="Times New Roman" w:hAnsi="Times New Roman"/>
          <w:i/>
          <w:kern w:val="2"/>
          <w:szCs w:val="20"/>
          <w:lang w:eastAsia="en-GB"/>
        </w:rPr>
        <w:t xml:space="preserve"> </w:t>
      </w:r>
      <w:r w:rsidRPr="00EE1448">
        <w:rPr>
          <w:rFonts w:ascii="Times New Roman" w:eastAsia="Times New Roman" w:hAnsi="Times New Roman"/>
          <w:i/>
          <w:kern w:val="2"/>
          <w:szCs w:val="20"/>
          <w:lang w:eastAsia="en-GB"/>
        </w:rPr>
        <w:t>allow</w:t>
      </w:r>
      <w:r w:rsidR="00233210" w:rsidRPr="00EE1448">
        <w:rPr>
          <w:rFonts w:ascii="Times New Roman" w:eastAsia="Times New Roman" w:hAnsi="Times New Roman"/>
          <w:i/>
          <w:kern w:val="2"/>
          <w:szCs w:val="20"/>
          <w:lang w:eastAsia="en-GB"/>
        </w:rPr>
        <w:t xml:space="preserve"> </w:t>
      </w:r>
      <w:r w:rsidRPr="00EE1448">
        <w:rPr>
          <w:rFonts w:ascii="Times New Roman" w:eastAsia="Times New Roman" w:hAnsi="Times New Roman"/>
          <w:i/>
          <w:kern w:val="2"/>
          <w:szCs w:val="20"/>
          <w:lang w:eastAsia="en-GB"/>
        </w:rPr>
        <w:t>for</w:t>
      </w:r>
      <w:r w:rsidR="00233210" w:rsidRPr="00EE1448">
        <w:rPr>
          <w:rFonts w:ascii="Times New Roman" w:eastAsia="Times New Roman" w:hAnsi="Times New Roman"/>
          <w:i/>
          <w:kern w:val="2"/>
          <w:szCs w:val="20"/>
          <w:lang w:eastAsia="en-GB"/>
        </w:rPr>
        <w:t xml:space="preserve"> </w:t>
      </w:r>
      <w:r w:rsidRPr="00EE1448">
        <w:rPr>
          <w:rFonts w:ascii="Times New Roman" w:eastAsia="Times New Roman" w:hAnsi="Times New Roman"/>
          <w:i/>
          <w:kern w:val="2"/>
          <w:szCs w:val="20"/>
          <w:lang w:eastAsia="en-GB"/>
        </w:rPr>
        <w:t>full</w:t>
      </w:r>
      <w:r w:rsidR="00233210" w:rsidRPr="00EE1448">
        <w:rPr>
          <w:rFonts w:ascii="Times New Roman" w:eastAsia="Times New Roman" w:hAnsi="Times New Roman"/>
          <w:i/>
          <w:kern w:val="2"/>
          <w:szCs w:val="20"/>
          <w:lang w:eastAsia="en-GB"/>
        </w:rPr>
        <w:t xml:space="preserve"> </w:t>
      </w:r>
      <w:r w:rsidRPr="00EE1448">
        <w:rPr>
          <w:rFonts w:ascii="Times New Roman" w:eastAsia="Times New Roman" w:hAnsi="Times New Roman"/>
          <w:i/>
          <w:kern w:val="2"/>
          <w:szCs w:val="20"/>
          <w:lang w:eastAsia="en-GB"/>
        </w:rPr>
        <w:t>and</w:t>
      </w:r>
      <w:r w:rsidR="00233210" w:rsidRPr="00EE1448">
        <w:rPr>
          <w:rFonts w:ascii="Times New Roman" w:eastAsia="Times New Roman" w:hAnsi="Times New Roman"/>
          <w:i/>
          <w:kern w:val="2"/>
          <w:szCs w:val="20"/>
          <w:lang w:eastAsia="en-GB"/>
        </w:rPr>
        <w:t xml:space="preserve"> </w:t>
      </w:r>
      <w:r w:rsidRPr="00EE1448">
        <w:rPr>
          <w:rFonts w:ascii="Times New Roman" w:eastAsia="Times New Roman" w:hAnsi="Times New Roman"/>
          <w:i/>
          <w:kern w:val="2"/>
          <w:szCs w:val="20"/>
          <w:lang w:eastAsia="en-GB"/>
        </w:rPr>
        <w:t>fair</w:t>
      </w:r>
      <w:r w:rsidR="00233210" w:rsidRPr="00EE1448">
        <w:rPr>
          <w:rFonts w:ascii="Times New Roman" w:eastAsia="Times New Roman" w:hAnsi="Times New Roman"/>
          <w:i/>
          <w:kern w:val="2"/>
          <w:szCs w:val="20"/>
          <w:lang w:eastAsia="en-GB"/>
        </w:rPr>
        <w:t xml:space="preserve"> </w:t>
      </w:r>
      <w:r w:rsidRPr="00EE1448">
        <w:rPr>
          <w:rFonts w:ascii="Times New Roman" w:eastAsia="Times New Roman" w:hAnsi="Times New Roman"/>
          <w:i/>
          <w:kern w:val="2"/>
          <w:szCs w:val="20"/>
          <w:lang w:eastAsia="en-GB"/>
        </w:rPr>
        <w:t>consideration</w:t>
      </w:r>
      <w:r w:rsidR="00233210" w:rsidRPr="00EE1448">
        <w:rPr>
          <w:rFonts w:ascii="Times New Roman" w:eastAsia="Times New Roman" w:hAnsi="Times New Roman"/>
          <w:i/>
          <w:kern w:val="2"/>
          <w:szCs w:val="20"/>
          <w:lang w:eastAsia="en-GB"/>
        </w:rPr>
        <w:t xml:space="preserve"> </w:t>
      </w:r>
      <w:r w:rsidRPr="00EE1448">
        <w:rPr>
          <w:rFonts w:ascii="Times New Roman" w:eastAsia="Times New Roman" w:hAnsi="Times New Roman"/>
          <w:i/>
          <w:kern w:val="2"/>
          <w:szCs w:val="20"/>
          <w:lang w:eastAsia="en-GB"/>
        </w:rPr>
        <w:t>of</w:t>
      </w:r>
      <w:r w:rsidR="00233210" w:rsidRPr="00EE1448">
        <w:rPr>
          <w:rFonts w:ascii="Times New Roman" w:eastAsia="Times New Roman" w:hAnsi="Times New Roman"/>
          <w:i/>
          <w:kern w:val="2"/>
          <w:szCs w:val="20"/>
          <w:lang w:eastAsia="en-GB"/>
        </w:rPr>
        <w:t xml:space="preserve"> </w:t>
      </w:r>
      <w:r w:rsidRPr="00EE1448">
        <w:rPr>
          <w:rFonts w:ascii="Times New Roman" w:eastAsia="Times New Roman" w:hAnsi="Times New Roman"/>
          <w:i/>
          <w:kern w:val="2"/>
          <w:szCs w:val="20"/>
          <w:lang w:eastAsia="en-GB"/>
        </w:rPr>
        <w:t>such</w:t>
      </w:r>
      <w:r w:rsidR="00233210" w:rsidRPr="00EE1448">
        <w:rPr>
          <w:rFonts w:ascii="Times New Roman" w:eastAsia="Times New Roman" w:hAnsi="Times New Roman"/>
          <w:i/>
          <w:kern w:val="2"/>
          <w:szCs w:val="20"/>
          <w:lang w:eastAsia="en-GB"/>
        </w:rPr>
        <w:t xml:space="preserve"> </w:t>
      </w:r>
      <w:r w:rsidRPr="00EE1448">
        <w:rPr>
          <w:rFonts w:ascii="Times New Roman" w:eastAsia="Times New Roman" w:hAnsi="Times New Roman"/>
          <w:i/>
          <w:kern w:val="2"/>
          <w:szCs w:val="20"/>
          <w:lang w:eastAsia="en-GB"/>
        </w:rPr>
        <w:t>matters.</w:t>
      </w:r>
    </w:p>
    <w:p w14:paraId="3B15C2E9" w14:textId="61DF0AC2" w:rsidR="008F5AFB" w:rsidRPr="00EE1448" w:rsidRDefault="008F5AFB" w:rsidP="00F53049">
      <w:pPr>
        <w:pStyle w:val="Heading2"/>
      </w:pPr>
      <w:bookmarkStart w:id="6" w:name="_Toc145169345"/>
      <w:r w:rsidRPr="00EE1448">
        <w:t>Network</w:t>
      </w:r>
      <w:r w:rsidR="00233210" w:rsidRPr="00EE1448">
        <w:t xml:space="preserve"> </w:t>
      </w:r>
      <w:r w:rsidRPr="00EE1448">
        <w:t>usage</w:t>
      </w:r>
      <w:r w:rsidR="00233210" w:rsidRPr="00EE1448">
        <w:t xml:space="preserve"> </w:t>
      </w:r>
      <w:r w:rsidRPr="00EE1448">
        <w:t>conditions</w:t>
      </w:r>
      <w:bookmarkEnd w:id="6"/>
    </w:p>
    <w:p w14:paraId="4CE32994" w14:textId="3220595D" w:rsidR="00666408" w:rsidRPr="00EE1448" w:rsidRDefault="00666408" w:rsidP="009643F7">
      <w:pPr>
        <w:rPr>
          <w:rFonts w:ascii="Times New Roman" w:eastAsia="SimSun" w:hAnsi="Times New Roman"/>
          <w:i/>
          <w:szCs w:val="20"/>
        </w:rPr>
      </w:pPr>
      <w:r w:rsidRPr="00EE1448">
        <w:rPr>
          <w:rFonts w:ascii="Times New Roman" w:eastAsia="SimSun" w:hAnsi="Times New Roman"/>
          <w:i/>
          <w:szCs w:val="20"/>
        </w:rPr>
        <w:t>The</w:t>
      </w:r>
      <w:r w:rsidR="00233210" w:rsidRPr="00EE1448">
        <w:rPr>
          <w:rFonts w:ascii="Times New Roman" w:eastAsia="SimSun" w:hAnsi="Times New Roman"/>
          <w:i/>
          <w:szCs w:val="20"/>
        </w:rPr>
        <w:t xml:space="preserve"> </w:t>
      </w:r>
      <w:r w:rsidRPr="00EE1448">
        <w:rPr>
          <w:rFonts w:ascii="Times New Roman" w:eastAsia="SimSun" w:hAnsi="Times New Roman"/>
          <w:i/>
          <w:szCs w:val="20"/>
        </w:rPr>
        <w:t>PCG</w:t>
      </w:r>
      <w:r w:rsidR="00233210" w:rsidRPr="00EE1448">
        <w:rPr>
          <w:rFonts w:ascii="Times New Roman" w:eastAsia="SimSun" w:hAnsi="Times New Roman"/>
          <w:i/>
          <w:szCs w:val="20"/>
        </w:rPr>
        <w:t xml:space="preserve"> </w:t>
      </w:r>
      <w:r w:rsidRPr="00EE1448">
        <w:rPr>
          <w:rFonts w:ascii="Times New Roman" w:eastAsia="SimSun" w:hAnsi="Times New Roman"/>
          <w:i/>
          <w:szCs w:val="20"/>
        </w:rPr>
        <w:t>has</w:t>
      </w:r>
      <w:r w:rsidR="00233210" w:rsidRPr="00EE1448">
        <w:rPr>
          <w:rFonts w:ascii="Times New Roman" w:eastAsia="SimSun" w:hAnsi="Times New Roman"/>
          <w:i/>
          <w:szCs w:val="20"/>
        </w:rPr>
        <w:t xml:space="preserve"> </w:t>
      </w:r>
      <w:r w:rsidRPr="00EE1448">
        <w:rPr>
          <w:rFonts w:ascii="Times New Roman" w:eastAsia="SimSun" w:hAnsi="Times New Roman"/>
          <w:i/>
          <w:szCs w:val="20"/>
        </w:rPr>
        <w:t>laid</w:t>
      </w:r>
      <w:r w:rsidR="00233210" w:rsidRPr="00EE1448">
        <w:rPr>
          <w:rFonts w:ascii="Times New Roman" w:eastAsia="SimSun" w:hAnsi="Times New Roman"/>
          <w:i/>
          <w:szCs w:val="20"/>
        </w:rPr>
        <w:t xml:space="preserve"> </w:t>
      </w:r>
      <w:r w:rsidRPr="00EE1448">
        <w:rPr>
          <w:rFonts w:ascii="Times New Roman" w:eastAsia="SimSun" w:hAnsi="Times New Roman"/>
          <w:i/>
          <w:szCs w:val="20"/>
        </w:rPr>
        <w:t>down</w:t>
      </w:r>
      <w:r w:rsidR="00233210" w:rsidRPr="00EE1448">
        <w:rPr>
          <w:rFonts w:ascii="Times New Roman" w:eastAsia="SimSun" w:hAnsi="Times New Roman"/>
          <w:i/>
          <w:szCs w:val="20"/>
        </w:rPr>
        <w:t xml:space="preserve"> </w:t>
      </w:r>
      <w:r w:rsidRPr="00EE1448">
        <w:rPr>
          <w:rFonts w:ascii="Times New Roman" w:eastAsia="SimSun" w:hAnsi="Times New Roman"/>
          <w:i/>
          <w:szCs w:val="20"/>
        </w:rPr>
        <w:t>the</w:t>
      </w:r>
      <w:r w:rsidR="00233210" w:rsidRPr="00EE1448">
        <w:rPr>
          <w:rFonts w:ascii="Times New Roman" w:eastAsia="SimSun" w:hAnsi="Times New Roman"/>
          <w:i/>
          <w:szCs w:val="20"/>
        </w:rPr>
        <w:t xml:space="preserve"> </w:t>
      </w:r>
      <w:r w:rsidRPr="00EE1448">
        <w:rPr>
          <w:rFonts w:ascii="Times New Roman" w:eastAsia="SimSun" w:hAnsi="Times New Roman"/>
          <w:i/>
          <w:szCs w:val="20"/>
        </w:rPr>
        <w:t>following</w:t>
      </w:r>
      <w:r w:rsidR="00233210" w:rsidRPr="00EE1448">
        <w:rPr>
          <w:rFonts w:ascii="Times New Roman" w:eastAsia="SimSun" w:hAnsi="Times New Roman"/>
          <w:i/>
          <w:szCs w:val="20"/>
        </w:rPr>
        <w:t xml:space="preserve"> </w:t>
      </w:r>
      <w:r w:rsidRPr="00EE1448">
        <w:rPr>
          <w:rFonts w:ascii="Times New Roman" w:eastAsia="SimSun" w:hAnsi="Times New Roman"/>
          <w:i/>
          <w:szCs w:val="20"/>
        </w:rPr>
        <w:t>network</w:t>
      </w:r>
      <w:r w:rsidR="00233210" w:rsidRPr="00EE1448">
        <w:rPr>
          <w:rFonts w:ascii="Times New Roman" w:eastAsia="SimSun" w:hAnsi="Times New Roman"/>
          <w:i/>
          <w:szCs w:val="20"/>
        </w:rPr>
        <w:t xml:space="preserve"> </w:t>
      </w:r>
      <w:r w:rsidRPr="00EE1448">
        <w:rPr>
          <w:rFonts w:ascii="Times New Roman" w:eastAsia="SimSun" w:hAnsi="Times New Roman"/>
          <w:i/>
          <w:szCs w:val="20"/>
        </w:rPr>
        <w:t>usage</w:t>
      </w:r>
      <w:r w:rsidR="00233210" w:rsidRPr="00EE1448">
        <w:rPr>
          <w:rFonts w:ascii="Times New Roman" w:eastAsia="SimSun" w:hAnsi="Times New Roman"/>
          <w:i/>
          <w:szCs w:val="20"/>
        </w:rPr>
        <w:t xml:space="preserve"> </w:t>
      </w:r>
      <w:r w:rsidRPr="00EE1448">
        <w:rPr>
          <w:rFonts w:ascii="Times New Roman" w:eastAsia="SimSun" w:hAnsi="Times New Roman"/>
          <w:i/>
          <w:szCs w:val="20"/>
        </w:rPr>
        <w:t>conditions:</w:t>
      </w:r>
    </w:p>
    <w:p w14:paraId="41BEF0CD" w14:textId="77777777" w:rsidR="00666408" w:rsidRPr="00EE1448" w:rsidRDefault="00666408" w:rsidP="009643F7">
      <w:pPr>
        <w:rPr>
          <w:rFonts w:ascii="Times New Roman" w:hAnsi="Times New Roman"/>
          <w:i/>
          <w:szCs w:val="20"/>
        </w:rPr>
      </w:pP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922"/>
      </w:tblGrid>
      <w:tr w:rsidR="00666408" w:rsidRPr="00EE1448" w14:paraId="64A8B08A" w14:textId="77777777" w:rsidTr="00420234">
        <w:tc>
          <w:tcPr>
            <w:tcW w:w="9922" w:type="dxa"/>
            <w:shd w:val="clear" w:color="auto" w:fill="auto"/>
          </w:tcPr>
          <w:p w14:paraId="5528C0BD" w14:textId="7577432F" w:rsidR="00666408" w:rsidRPr="00EE1448" w:rsidRDefault="00666408" w:rsidP="009643F7">
            <w:pPr>
              <w:widowControl w:val="0"/>
              <w:ind w:left="34"/>
              <w:rPr>
                <w:rFonts w:ascii="Times New Roman" w:hAnsi="Times New Roman"/>
                <w:szCs w:val="20"/>
              </w:rPr>
            </w:pPr>
            <w:r w:rsidRPr="00EE1448">
              <w:rPr>
                <w:rFonts w:ascii="Times New Roman" w:hAnsi="Times New Roman"/>
                <w:b/>
                <w:szCs w:val="20"/>
              </w:rPr>
              <w:t>Users</w:t>
            </w:r>
            <w:r w:rsidR="00233210" w:rsidRPr="00EE1448">
              <w:rPr>
                <w:rFonts w:ascii="Times New Roman" w:hAnsi="Times New Roman"/>
                <w:b/>
                <w:szCs w:val="20"/>
              </w:rPr>
              <w:t xml:space="preserve"> </w:t>
            </w:r>
            <w:r w:rsidRPr="00EE1448">
              <w:rPr>
                <w:rFonts w:ascii="Times New Roman" w:hAnsi="Times New Roman"/>
                <w:b/>
                <w:szCs w:val="20"/>
              </w:rPr>
              <w:t>shall</w:t>
            </w:r>
            <w:r w:rsidR="00233210" w:rsidRPr="00EE1448">
              <w:rPr>
                <w:rFonts w:ascii="Times New Roman" w:hAnsi="Times New Roman"/>
                <w:b/>
                <w:szCs w:val="20"/>
              </w:rPr>
              <w:t xml:space="preserve"> </w:t>
            </w:r>
            <w:r w:rsidRPr="00EE1448">
              <w:rPr>
                <w:rFonts w:ascii="Times New Roman" w:hAnsi="Times New Roman"/>
                <w:b/>
                <w:szCs w:val="20"/>
              </w:rPr>
              <w:t>not</w:t>
            </w:r>
            <w:r w:rsidR="00233210" w:rsidRPr="00EE1448">
              <w:rPr>
                <w:rFonts w:ascii="Times New Roman" w:hAnsi="Times New Roman"/>
                <w:b/>
                <w:szCs w:val="20"/>
              </w:rPr>
              <w:t xml:space="preserve"> </w:t>
            </w:r>
            <w:r w:rsidRPr="00EE1448">
              <w:rPr>
                <w:rFonts w:ascii="Times New Roman" w:hAnsi="Times New Roman"/>
                <w:b/>
                <w:szCs w:val="20"/>
              </w:rPr>
              <w:t>use</w:t>
            </w:r>
            <w:r w:rsidR="00233210" w:rsidRPr="00EE1448">
              <w:rPr>
                <w:rFonts w:ascii="Times New Roman" w:hAnsi="Times New Roman"/>
                <w:b/>
                <w:szCs w:val="20"/>
              </w:rPr>
              <w:t xml:space="preserve"> </w:t>
            </w:r>
            <w:r w:rsidRPr="00EE1448">
              <w:rPr>
                <w:rFonts w:ascii="Times New Roman" w:hAnsi="Times New Roman"/>
                <w:b/>
                <w:szCs w:val="20"/>
              </w:rPr>
              <w:t>the</w:t>
            </w:r>
            <w:r w:rsidR="00233210" w:rsidRPr="00EE1448">
              <w:rPr>
                <w:rFonts w:ascii="Times New Roman" w:hAnsi="Times New Roman"/>
                <w:b/>
                <w:szCs w:val="20"/>
              </w:rPr>
              <w:t xml:space="preserve"> </w:t>
            </w:r>
            <w:r w:rsidRPr="00EE1448">
              <w:rPr>
                <w:rFonts w:ascii="Times New Roman" w:hAnsi="Times New Roman"/>
                <w:b/>
                <w:szCs w:val="20"/>
              </w:rPr>
              <w:t>network</w:t>
            </w:r>
            <w:r w:rsidR="00233210" w:rsidRPr="00EE1448">
              <w:rPr>
                <w:rFonts w:ascii="Times New Roman" w:hAnsi="Times New Roman"/>
                <w:b/>
                <w:szCs w:val="20"/>
              </w:rPr>
              <w:t xml:space="preserve"> </w:t>
            </w:r>
            <w:r w:rsidRPr="00EE1448">
              <w:rPr>
                <w:rFonts w:ascii="Times New Roman" w:hAnsi="Times New Roman"/>
                <w:b/>
                <w:szCs w:val="20"/>
              </w:rPr>
              <w:t>to</w:t>
            </w:r>
            <w:r w:rsidR="00233210" w:rsidRPr="00EE1448">
              <w:rPr>
                <w:rFonts w:ascii="Times New Roman" w:hAnsi="Times New Roman"/>
                <w:b/>
                <w:szCs w:val="20"/>
              </w:rPr>
              <w:t xml:space="preserve"> </w:t>
            </w:r>
            <w:r w:rsidRPr="00EE1448">
              <w:rPr>
                <w:rFonts w:ascii="Times New Roman" w:hAnsi="Times New Roman"/>
                <w:b/>
                <w:szCs w:val="20"/>
              </w:rPr>
              <w:t>engage</w:t>
            </w:r>
            <w:r w:rsidR="00233210" w:rsidRPr="00EE1448">
              <w:rPr>
                <w:rFonts w:ascii="Times New Roman" w:hAnsi="Times New Roman"/>
                <w:b/>
                <w:szCs w:val="20"/>
              </w:rPr>
              <w:t xml:space="preserve"> </w:t>
            </w:r>
            <w:r w:rsidRPr="00EE1448">
              <w:rPr>
                <w:rFonts w:ascii="Times New Roman" w:hAnsi="Times New Roman"/>
                <w:b/>
                <w:szCs w:val="20"/>
              </w:rPr>
              <w:t>in</w:t>
            </w:r>
            <w:r w:rsidR="00233210" w:rsidRPr="00EE1448">
              <w:rPr>
                <w:rFonts w:ascii="Times New Roman" w:hAnsi="Times New Roman"/>
                <w:b/>
                <w:szCs w:val="20"/>
              </w:rPr>
              <w:t xml:space="preserve"> </w:t>
            </w:r>
            <w:r w:rsidRPr="00EE1448">
              <w:rPr>
                <w:rFonts w:ascii="Times New Roman" w:hAnsi="Times New Roman"/>
                <w:b/>
                <w:szCs w:val="20"/>
              </w:rPr>
              <w:t>illegal</w:t>
            </w:r>
            <w:r w:rsidR="00233210" w:rsidRPr="00EE1448">
              <w:rPr>
                <w:rFonts w:ascii="Times New Roman" w:hAnsi="Times New Roman"/>
                <w:b/>
                <w:szCs w:val="20"/>
              </w:rPr>
              <w:t xml:space="preserve"> </w:t>
            </w:r>
            <w:r w:rsidRPr="00EE1448">
              <w:rPr>
                <w:rFonts w:ascii="Times New Roman" w:hAnsi="Times New Roman"/>
                <w:b/>
                <w:szCs w:val="20"/>
              </w:rPr>
              <w:t>activities.</w:t>
            </w:r>
            <w:r w:rsidR="00233210" w:rsidRPr="00EE1448">
              <w:rPr>
                <w:rFonts w:ascii="Times New Roman" w:hAnsi="Times New Roman"/>
                <w:b/>
                <w:szCs w:val="20"/>
              </w:rPr>
              <w:t xml:space="preserve"> </w:t>
            </w:r>
            <w:r w:rsidRPr="00EE1448">
              <w:rPr>
                <w:rFonts w:ascii="Times New Roman" w:hAnsi="Times New Roman"/>
                <w:b/>
                <w:szCs w:val="20"/>
              </w:rPr>
              <w:t>This</w:t>
            </w:r>
            <w:r w:rsidR="00233210" w:rsidRPr="00EE1448">
              <w:rPr>
                <w:rFonts w:ascii="Times New Roman" w:hAnsi="Times New Roman"/>
                <w:b/>
                <w:szCs w:val="20"/>
              </w:rPr>
              <w:t xml:space="preserve"> </w:t>
            </w:r>
            <w:r w:rsidRPr="00EE1448">
              <w:rPr>
                <w:rFonts w:ascii="Times New Roman" w:hAnsi="Times New Roman"/>
                <w:b/>
                <w:szCs w:val="20"/>
              </w:rPr>
              <w:t>includes</w:t>
            </w:r>
            <w:r w:rsidR="00233210" w:rsidRPr="00EE1448">
              <w:rPr>
                <w:rFonts w:ascii="Times New Roman" w:hAnsi="Times New Roman"/>
                <w:b/>
                <w:szCs w:val="20"/>
              </w:rPr>
              <w:t xml:space="preserve"> </w:t>
            </w:r>
            <w:r w:rsidRPr="00EE1448">
              <w:rPr>
                <w:rFonts w:ascii="Times New Roman" w:hAnsi="Times New Roman"/>
                <w:b/>
                <w:szCs w:val="20"/>
              </w:rPr>
              <w:t>activities</w:t>
            </w:r>
            <w:r w:rsidR="00233210" w:rsidRPr="00EE1448">
              <w:rPr>
                <w:rFonts w:ascii="Times New Roman" w:hAnsi="Times New Roman"/>
                <w:b/>
                <w:szCs w:val="20"/>
              </w:rPr>
              <w:t xml:space="preserve"> </w:t>
            </w:r>
            <w:r w:rsidRPr="00EE1448">
              <w:rPr>
                <w:rFonts w:ascii="Times New Roman" w:hAnsi="Times New Roman"/>
                <w:b/>
                <w:szCs w:val="20"/>
              </w:rPr>
              <w:t>such</w:t>
            </w:r>
            <w:r w:rsidR="00233210" w:rsidRPr="00EE1448">
              <w:rPr>
                <w:rFonts w:ascii="Times New Roman" w:hAnsi="Times New Roman"/>
                <w:b/>
                <w:szCs w:val="20"/>
              </w:rPr>
              <w:t xml:space="preserve"> </w:t>
            </w:r>
            <w:r w:rsidRPr="00EE1448">
              <w:rPr>
                <w:rFonts w:ascii="Times New Roman" w:hAnsi="Times New Roman"/>
                <w:b/>
                <w:szCs w:val="20"/>
              </w:rPr>
              <w:t>as</w:t>
            </w:r>
            <w:r w:rsidR="00233210" w:rsidRPr="00EE1448">
              <w:rPr>
                <w:rFonts w:ascii="Times New Roman" w:hAnsi="Times New Roman"/>
                <w:b/>
                <w:szCs w:val="20"/>
              </w:rPr>
              <w:t xml:space="preserve"> </w:t>
            </w:r>
            <w:r w:rsidRPr="00EE1448">
              <w:rPr>
                <w:rFonts w:ascii="Times New Roman" w:hAnsi="Times New Roman"/>
                <w:b/>
                <w:szCs w:val="20"/>
              </w:rPr>
              <w:t>copyright</w:t>
            </w:r>
            <w:r w:rsidR="00233210" w:rsidRPr="00EE1448">
              <w:rPr>
                <w:rFonts w:ascii="Times New Roman" w:hAnsi="Times New Roman"/>
                <w:b/>
                <w:szCs w:val="20"/>
              </w:rPr>
              <w:t xml:space="preserve"> </w:t>
            </w:r>
            <w:r w:rsidRPr="00EE1448">
              <w:rPr>
                <w:rFonts w:ascii="Times New Roman" w:hAnsi="Times New Roman"/>
                <w:b/>
                <w:szCs w:val="20"/>
              </w:rPr>
              <w:t>violation,</w:t>
            </w:r>
            <w:r w:rsidR="00233210" w:rsidRPr="00EE1448">
              <w:rPr>
                <w:rFonts w:ascii="Times New Roman" w:hAnsi="Times New Roman"/>
                <w:b/>
                <w:szCs w:val="20"/>
              </w:rPr>
              <w:t xml:space="preserve"> </w:t>
            </w:r>
            <w:r w:rsidRPr="00EE1448">
              <w:rPr>
                <w:rFonts w:ascii="Times New Roman" w:hAnsi="Times New Roman"/>
                <w:b/>
                <w:szCs w:val="20"/>
              </w:rPr>
              <w:t>hacking,</w:t>
            </w:r>
            <w:r w:rsidR="00233210" w:rsidRPr="00EE1448">
              <w:rPr>
                <w:rFonts w:ascii="Times New Roman" w:hAnsi="Times New Roman"/>
                <w:b/>
                <w:szCs w:val="20"/>
              </w:rPr>
              <w:t xml:space="preserve"> </w:t>
            </w:r>
            <w:r w:rsidRPr="00EE1448">
              <w:rPr>
                <w:rFonts w:ascii="Times New Roman" w:hAnsi="Times New Roman"/>
                <w:b/>
                <w:szCs w:val="20"/>
              </w:rPr>
              <w:t>espionage</w:t>
            </w:r>
            <w:r w:rsidR="00233210" w:rsidRPr="00EE1448">
              <w:rPr>
                <w:rFonts w:ascii="Times New Roman" w:hAnsi="Times New Roman"/>
                <w:b/>
                <w:szCs w:val="20"/>
              </w:rPr>
              <w:t xml:space="preserve"> </w:t>
            </w:r>
            <w:r w:rsidRPr="00EE1448">
              <w:rPr>
                <w:rFonts w:ascii="Times New Roman" w:hAnsi="Times New Roman"/>
                <w:b/>
                <w:szCs w:val="20"/>
              </w:rPr>
              <w:t>or</w:t>
            </w:r>
            <w:r w:rsidR="00233210" w:rsidRPr="00EE1448">
              <w:rPr>
                <w:rFonts w:ascii="Times New Roman" w:hAnsi="Times New Roman"/>
                <w:b/>
                <w:szCs w:val="20"/>
              </w:rPr>
              <w:t xml:space="preserve"> </w:t>
            </w:r>
            <w:r w:rsidRPr="00EE1448">
              <w:rPr>
                <w:rFonts w:ascii="Times New Roman" w:hAnsi="Times New Roman"/>
                <w:b/>
                <w:szCs w:val="20"/>
              </w:rPr>
              <w:t>any</w:t>
            </w:r>
            <w:r w:rsidR="00233210" w:rsidRPr="00EE1448">
              <w:rPr>
                <w:rFonts w:ascii="Times New Roman" w:hAnsi="Times New Roman"/>
                <w:b/>
                <w:szCs w:val="20"/>
              </w:rPr>
              <w:t xml:space="preserve"> </w:t>
            </w:r>
            <w:r w:rsidRPr="00EE1448">
              <w:rPr>
                <w:rFonts w:ascii="Times New Roman" w:hAnsi="Times New Roman"/>
                <w:b/>
                <w:szCs w:val="20"/>
              </w:rPr>
              <w:t>other</w:t>
            </w:r>
            <w:r w:rsidR="00233210" w:rsidRPr="00EE1448">
              <w:rPr>
                <w:rFonts w:ascii="Times New Roman" w:hAnsi="Times New Roman"/>
                <w:b/>
                <w:szCs w:val="20"/>
              </w:rPr>
              <w:t xml:space="preserve"> </w:t>
            </w:r>
            <w:r w:rsidRPr="00EE1448">
              <w:rPr>
                <w:rFonts w:ascii="Times New Roman" w:hAnsi="Times New Roman"/>
                <w:b/>
                <w:szCs w:val="20"/>
              </w:rPr>
              <w:t>activity</w:t>
            </w:r>
            <w:r w:rsidR="00233210" w:rsidRPr="00EE1448">
              <w:rPr>
                <w:rFonts w:ascii="Times New Roman" w:hAnsi="Times New Roman"/>
                <w:b/>
                <w:szCs w:val="20"/>
              </w:rPr>
              <w:t xml:space="preserve"> </w:t>
            </w:r>
            <w:r w:rsidRPr="00EE1448">
              <w:rPr>
                <w:rFonts w:ascii="Times New Roman" w:hAnsi="Times New Roman"/>
                <w:b/>
                <w:szCs w:val="20"/>
              </w:rPr>
              <w:t>that</w:t>
            </w:r>
            <w:r w:rsidR="00233210" w:rsidRPr="00EE1448">
              <w:rPr>
                <w:rFonts w:ascii="Times New Roman" w:hAnsi="Times New Roman"/>
                <w:b/>
                <w:szCs w:val="20"/>
              </w:rPr>
              <w:t xml:space="preserve"> </w:t>
            </w:r>
            <w:r w:rsidRPr="00EE1448">
              <w:rPr>
                <w:rFonts w:ascii="Times New Roman" w:hAnsi="Times New Roman"/>
                <w:b/>
                <w:szCs w:val="20"/>
              </w:rPr>
              <w:t>may</w:t>
            </w:r>
            <w:r w:rsidR="00233210" w:rsidRPr="00EE1448">
              <w:rPr>
                <w:rFonts w:ascii="Times New Roman" w:hAnsi="Times New Roman"/>
                <w:b/>
                <w:szCs w:val="20"/>
              </w:rPr>
              <w:t xml:space="preserve"> </w:t>
            </w:r>
            <w:r w:rsidRPr="00EE1448">
              <w:rPr>
                <w:rFonts w:ascii="Times New Roman" w:hAnsi="Times New Roman"/>
                <w:b/>
                <w:szCs w:val="20"/>
              </w:rPr>
              <w:t>be</w:t>
            </w:r>
            <w:r w:rsidR="00233210" w:rsidRPr="00EE1448">
              <w:rPr>
                <w:rFonts w:ascii="Times New Roman" w:hAnsi="Times New Roman"/>
                <w:b/>
                <w:szCs w:val="20"/>
              </w:rPr>
              <w:t xml:space="preserve"> </w:t>
            </w:r>
            <w:r w:rsidRPr="00EE1448">
              <w:rPr>
                <w:rFonts w:ascii="Times New Roman" w:hAnsi="Times New Roman"/>
                <w:b/>
                <w:szCs w:val="20"/>
              </w:rPr>
              <w:t>prohibited</w:t>
            </w:r>
            <w:r w:rsidR="00233210" w:rsidRPr="00EE1448">
              <w:rPr>
                <w:rFonts w:ascii="Times New Roman" w:hAnsi="Times New Roman"/>
                <w:b/>
                <w:szCs w:val="20"/>
              </w:rPr>
              <w:t xml:space="preserve"> </w:t>
            </w:r>
            <w:r w:rsidRPr="00EE1448">
              <w:rPr>
                <w:rFonts w:ascii="Times New Roman" w:hAnsi="Times New Roman"/>
                <w:b/>
                <w:szCs w:val="20"/>
              </w:rPr>
              <w:t>by</w:t>
            </w:r>
            <w:r w:rsidR="00233210" w:rsidRPr="00EE1448">
              <w:rPr>
                <w:rFonts w:ascii="Times New Roman" w:hAnsi="Times New Roman"/>
                <w:b/>
                <w:szCs w:val="20"/>
              </w:rPr>
              <w:t xml:space="preserve"> </w:t>
            </w:r>
            <w:r w:rsidRPr="00EE1448">
              <w:rPr>
                <w:rFonts w:ascii="Times New Roman" w:hAnsi="Times New Roman"/>
                <w:b/>
                <w:szCs w:val="20"/>
              </w:rPr>
              <w:t>local</w:t>
            </w:r>
            <w:r w:rsidR="00233210" w:rsidRPr="00EE1448">
              <w:rPr>
                <w:rFonts w:ascii="Times New Roman" w:hAnsi="Times New Roman"/>
                <w:b/>
                <w:szCs w:val="20"/>
              </w:rPr>
              <w:t xml:space="preserve"> </w:t>
            </w:r>
            <w:r w:rsidRPr="00EE1448">
              <w:rPr>
                <w:rFonts w:ascii="Times New Roman" w:hAnsi="Times New Roman"/>
                <w:b/>
                <w:szCs w:val="20"/>
              </w:rPr>
              <w:t>laws</w:t>
            </w:r>
            <w:r w:rsidRPr="00EE1448">
              <w:rPr>
                <w:rFonts w:ascii="Times New Roman" w:hAnsi="Times New Roman"/>
                <w:szCs w:val="20"/>
              </w:rPr>
              <w:t>.</w:t>
            </w:r>
          </w:p>
          <w:p w14:paraId="1776EB74" w14:textId="77777777" w:rsidR="00666408" w:rsidRPr="00EE1448" w:rsidRDefault="00666408" w:rsidP="009643F7">
            <w:pPr>
              <w:widowControl w:val="0"/>
              <w:ind w:left="34"/>
              <w:rPr>
                <w:rFonts w:ascii="Times New Roman" w:hAnsi="Times New Roman"/>
                <w:szCs w:val="20"/>
              </w:rPr>
            </w:pPr>
          </w:p>
          <w:p w14:paraId="48337DFB" w14:textId="73ADF7D4" w:rsidR="00666408" w:rsidRPr="00EE1448" w:rsidRDefault="00666408" w:rsidP="009643F7">
            <w:pPr>
              <w:widowControl w:val="0"/>
              <w:ind w:left="34"/>
              <w:rPr>
                <w:rFonts w:ascii="Times New Roman" w:hAnsi="Times New Roman"/>
                <w:szCs w:val="20"/>
              </w:rPr>
            </w:pPr>
            <w:r w:rsidRPr="00EE1448">
              <w:rPr>
                <w:rFonts w:ascii="Times New Roman" w:hAnsi="Times New Roman"/>
                <w:b/>
                <w:szCs w:val="20"/>
              </w:rPr>
              <w:t>Users</w:t>
            </w:r>
            <w:r w:rsidR="00233210" w:rsidRPr="00EE1448">
              <w:rPr>
                <w:rFonts w:ascii="Times New Roman" w:hAnsi="Times New Roman"/>
                <w:b/>
                <w:szCs w:val="20"/>
              </w:rPr>
              <w:t xml:space="preserve"> </w:t>
            </w:r>
            <w:r w:rsidRPr="00EE1448">
              <w:rPr>
                <w:rFonts w:ascii="Times New Roman" w:hAnsi="Times New Roman"/>
                <w:b/>
                <w:szCs w:val="20"/>
              </w:rPr>
              <w:t>shall</w:t>
            </w:r>
            <w:r w:rsidR="00233210" w:rsidRPr="00EE1448">
              <w:rPr>
                <w:rFonts w:ascii="Times New Roman" w:hAnsi="Times New Roman"/>
                <w:b/>
                <w:szCs w:val="20"/>
              </w:rPr>
              <w:t xml:space="preserve"> </w:t>
            </w:r>
            <w:r w:rsidRPr="00EE1448">
              <w:rPr>
                <w:rFonts w:ascii="Times New Roman" w:hAnsi="Times New Roman"/>
                <w:b/>
                <w:szCs w:val="20"/>
              </w:rPr>
              <w:t>not</w:t>
            </w:r>
            <w:r w:rsidR="00233210" w:rsidRPr="00EE1448">
              <w:rPr>
                <w:rFonts w:ascii="Times New Roman" w:hAnsi="Times New Roman"/>
                <w:b/>
                <w:szCs w:val="20"/>
              </w:rPr>
              <w:t xml:space="preserve"> </w:t>
            </w:r>
            <w:r w:rsidRPr="00EE1448">
              <w:rPr>
                <w:rFonts w:ascii="Times New Roman" w:hAnsi="Times New Roman"/>
                <w:b/>
                <w:szCs w:val="20"/>
              </w:rPr>
              <w:t>engage</w:t>
            </w:r>
            <w:r w:rsidR="00233210" w:rsidRPr="00EE1448">
              <w:rPr>
                <w:rFonts w:ascii="Times New Roman" w:hAnsi="Times New Roman"/>
                <w:b/>
                <w:szCs w:val="20"/>
              </w:rPr>
              <w:t xml:space="preserve"> </w:t>
            </w:r>
            <w:r w:rsidRPr="00EE1448">
              <w:rPr>
                <w:rFonts w:ascii="Times New Roman" w:hAnsi="Times New Roman"/>
                <w:b/>
                <w:szCs w:val="20"/>
              </w:rPr>
              <w:t>in</w:t>
            </w:r>
            <w:r w:rsidR="00233210" w:rsidRPr="00EE1448">
              <w:rPr>
                <w:rFonts w:ascii="Times New Roman" w:hAnsi="Times New Roman"/>
                <w:b/>
                <w:szCs w:val="20"/>
              </w:rPr>
              <w:t xml:space="preserve"> </w:t>
            </w:r>
            <w:r w:rsidRPr="00EE1448">
              <w:rPr>
                <w:rFonts w:ascii="Times New Roman" w:hAnsi="Times New Roman"/>
                <w:b/>
                <w:szCs w:val="20"/>
              </w:rPr>
              <w:t>non-work</w:t>
            </w:r>
            <w:r w:rsidR="00233210" w:rsidRPr="00EE1448">
              <w:rPr>
                <w:rFonts w:ascii="Times New Roman" w:hAnsi="Times New Roman"/>
                <w:b/>
                <w:szCs w:val="20"/>
              </w:rPr>
              <w:t xml:space="preserve"> </w:t>
            </w:r>
            <w:r w:rsidRPr="00EE1448">
              <w:rPr>
                <w:rFonts w:ascii="Times New Roman" w:hAnsi="Times New Roman"/>
                <w:b/>
                <w:szCs w:val="20"/>
              </w:rPr>
              <w:t>related</w:t>
            </w:r>
            <w:r w:rsidR="00233210" w:rsidRPr="00EE1448">
              <w:rPr>
                <w:rFonts w:ascii="Times New Roman" w:hAnsi="Times New Roman"/>
                <w:b/>
                <w:szCs w:val="20"/>
              </w:rPr>
              <w:t xml:space="preserve"> </w:t>
            </w:r>
            <w:r w:rsidRPr="00EE1448">
              <w:rPr>
                <w:rFonts w:ascii="Times New Roman" w:hAnsi="Times New Roman"/>
                <w:b/>
                <w:szCs w:val="20"/>
              </w:rPr>
              <w:t>activities</w:t>
            </w:r>
            <w:r w:rsidR="00233210" w:rsidRPr="00EE1448">
              <w:rPr>
                <w:rFonts w:ascii="Times New Roman" w:hAnsi="Times New Roman"/>
                <w:b/>
                <w:szCs w:val="20"/>
              </w:rPr>
              <w:t xml:space="preserve"> </w:t>
            </w:r>
            <w:r w:rsidRPr="00EE1448">
              <w:rPr>
                <w:rFonts w:ascii="Times New Roman" w:hAnsi="Times New Roman"/>
                <w:b/>
                <w:szCs w:val="20"/>
              </w:rPr>
              <w:t>that</w:t>
            </w:r>
            <w:r w:rsidR="00233210" w:rsidRPr="00EE1448">
              <w:rPr>
                <w:rFonts w:ascii="Times New Roman" w:hAnsi="Times New Roman"/>
                <w:b/>
                <w:szCs w:val="20"/>
              </w:rPr>
              <w:t xml:space="preserve"> </w:t>
            </w:r>
            <w:r w:rsidRPr="00EE1448">
              <w:rPr>
                <w:rFonts w:ascii="Times New Roman" w:hAnsi="Times New Roman"/>
                <w:b/>
                <w:szCs w:val="20"/>
              </w:rPr>
              <w:t>consume</w:t>
            </w:r>
            <w:r w:rsidR="00233210" w:rsidRPr="00EE1448">
              <w:rPr>
                <w:rFonts w:ascii="Times New Roman" w:hAnsi="Times New Roman"/>
                <w:b/>
                <w:szCs w:val="20"/>
              </w:rPr>
              <w:t xml:space="preserve"> </w:t>
            </w:r>
            <w:r w:rsidRPr="00EE1448">
              <w:rPr>
                <w:rFonts w:ascii="Times New Roman" w:hAnsi="Times New Roman"/>
                <w:b/>
                <w:szCs w:val="20"/>
              </w:rPr>
              <w:t>excessive</w:t>
            </w:r>
            <w:r w:rsidR="00233210" w:rsidRPr="00EE1448">
              <w:rPr>
                <w:rFonts w:ascii="Times New Roman" w:hAnsi="Times New Roman"/>
                <w:b/>
                <w:szCs w:val="20"/>
              </w:rPr>
              <w:t xml:space="preserve"> </w:t>
            </w:r>
            <w:r w:rsidRPr="00EE1448">
              <w:rPr>
                <w:rFonts w:ascii="Times New Roman" w:hAnsi="Times New Roman"/>
                <w:b/>
                <w:szCs w:val="20"/>
              </w:rPr>
              <w:t>bandwidth</w:t>
            </w:r>
            <w:r w:rsidR="00233210" w:rsidRPr="00EE1448">
              <w:rPr>
                <w:rFonts w:ascii="Times New Roman" w:hAnsi="Times New Roman"/>
                <w:b/>
                <w:szCs w:val="20"/>
              </w:rPr>
              <w:t xml:space="preserve"> </w:t>
            </w:r>
            <w:r w:rsidRPr="00EE1448">
              <w:rPr>
                <w:rFonts w:ascii="Times New Roman" w:hAnsi="Times New Roman"/>
                <w:szCs w:val="20"/>
              </w:rPr>
              <w:t>or</w:t>
            </w:r>
            <w:r w:rsidR="00233210" w:rsidRPr="00EE1448">
              <w:rPr>
                <w:rFonts w:ascii="Times New Roman" w:hAnsi="Times New Roman"/>
                <w:szCs w:val="20"/>
              </w:rPr>
              <w:t xml:space="preserve"> </w:t>
            </w:r>
            <w:r w:rsidRPr="00EE1448">
              <w:rPr>
                <w:rFonts w:ascii="Times New Roman" w:hAnsi="Times New Roman"/>
                <w:szCs w:val="20"/>
              </w:rPr>
              <w:t>cause</w:t>
            </w:r>
            <w:r w:rsidR="00233210" w:rsidRPr="00EE1448">
              <w:rPr>
                <w:rFonts w:ascii="Times New Roman" w:hAnsi="Times New Roman"/>
                <w:szCs w:val="20"/>
              </w:rPr>
              <w:t xml:space="preserve"> </w:t>
            </w:r>
            <w:r w:rsidRPr="00EE1448">
              <w:rPr>
                <w:rFonts w:ascii="Times New Roman" w:hAnsi="Times New Roman"/>
                <w:szCs w:val="20"/>
              </w:rPr>
              <w:t>significant</w:t>
            </w:r>
            <w:r w:rsidR="00233210" w:rsidRPr="00EE1448">
              <w:rPr>
                <w:rFonts w:ascii="Times New Roman" w:hAnsi="Times New Roman"/>
                <w:szCs w:val="20"/>
              </w:rPr>
              <w:t xml:space="preserve"> </w:t>
            </w:r>
            <w:r w:rsidRPr="00EE1448">
              <w:rPr>
                <w:rFonts w:ascii="Times New Roman" w:hAnsi="Times New Roman"/>
                <w:szCs w:val="20"/>
              </w:rPr>
              <w:t>degradation</w:t>
            </w:r>
            <w:r w:rsidR="00233210" w:rsidRPr="00EE1448">
              <w:rPr>
                <w:rFonts w:ascii="Times New Roman" w:hAnsi="Times New Roman"/>
                <w:szCs w:val="20"/>
              </w:rPr>
              <w:t xml:space="preserve"> </w:t>
            </w:r>
            <w:r w:rsidRPr="00EE1448">
              <w:rPr>
                <w:rFonts w:ascii="Times New Roman" w:hAnsi="Times New Roman"/>
                <w:szCs w:val="20"/>
              </w:rPr>
              <w:t>of</w:t>
            </w:r>
            <w:r w:rsidR="00233210" w:rsidRPr="00EE1448">
              <w:rPr>
                <w:rFonts w:ascii="Times New Roman" w:hAnsi="Times New Roman"/>
                <w:szCs w:val="20"/>
              </w:rPr>
              <w:t xml:space="preserve"> </w:t>
            </w:r>
            <w:r w:rsidRPr="00EE1448">
              <w:rPr>
                <w:rFonts w:ascii="Times New Roman" w:hAnsi="Times New Roman"/>
                <w:szCs w:val="20"/>
              </w:rPr>
              <w:t>the</w:t>
            </w:r>
            <w:r w:rsidR="00233210" w:rsidRPr="00EE1448">
              <w:rPr>
                <w:rFonts w:ascii="Times New Roman" w:hAnsi="Times New Roman"/>
                <w:szCs w:val="20"/>
              </w:rPr>
              <w:t xml:space="preserve"> </w:t>
            </w:r>
            <w:r w:rsidRPr="00EE1448">
              <w:rPr>
                <w:rFonts w:ascii="Times New Roman" w:hAnsi="Times New Roman"/>
                <w:szCs w:val="20"/>
              </w:rPr>
              <w:t>performance</w:t>
            </w:r>
            <w:r w:rsidR="00233210" w:rsidRPr="00EE1448">
              <w:rPr>
                <w:rFonts w:ascii="Times New Roman" w:hAnsi="Times New Roman"/>
                <w:szCs w:val="20"/>
              </w:rPr>
              <w:t xml:space="preserve"> </w:t>
            </w:r>
            <w:r w:rsidRPr="00EE1448">
              <w:rPr>
                <w:rFonts w:ascii="Times New Roman" w:hAnsi="Times New Roman"/>
                <w:szCs w:val="20"/>
              </w:rPr>
              <w:t>of</w:t>
            </w:r>
            <w:r w:rsidR="00233210" w:rsidRPr="00EE1448">
              <w:rPr>
                <w:rFonts w:ascii="Times New Roman" w:hAnsi="Times New Roman"/>
                <w:szCs w:val="20"/>
              </w:rPr>
              <w:t xml:space="preserve"> </w:t>
            </w:r>
            <w:r w:rsidRPr="00EE1448">
              <w:rPr>
                <w:rFonts w:ascii="Times New Roman" w:hAnsi="Times New Roman"/>
                <w:szCs w:val="20"/>
              </w:rPr>
              <w:t>the</w:t>
            </w:r>
            <w:r w:rsidR="00233210" w:rsidRPr="00EE1448">
              <w:rPr>
                <w:rFonts w:ascii="Times New Roman" w:hAnsi="Times New Roman"/>
                <w:szCs w:val="20"/>
              </w:rPr>
              <w:t xml:space="preserve"> </w:t>
            </w:r>
            <w:r w:rsidRPr="00EE1448">
              <w:rPr>
                <w:rFonts w:ascii="Times New Roman" w:hAnsi="Times New Roman"/>
                <w:szCs w:val="20"/>
              </w:rPr>
              <w:t>network.</w:t>
            </w:r>
          </w:p>
          <w:p w14:paraId="7A74F2E7" w14:textId="1ECF8BA9" w:rsidR="00666408" w:rsidRPr="00EE1448" w:rsidRDefault="00666408" w:rsidP="009643F7">
            <w:pPr>
              <w:widowControl w:val="0"/>
              <w:ind w:left="34"/>
              <w:rPr>
                <w:rFonts w:ascii="Times New Roman" w:hAnsi="Times New Roman"/>
                <w:szCs w:val="20"/>
              </w:rPr>
            </w:pPr>
            <w:r w:rsidRPr="00EE1448">
              <w:rPr>
                <w:rFonts w:ascii="Times New Roman" w:hAnsi="Times New Roman"/>
                <w:szCs w:val="20"/>
              </w:rPr>
              <w:t>Since</w:t>
            </w:r>
            <w:r w:rsidR="00233210" w:rsidRPr="00EE1448">
              <w:rPr>
                <w:rFonts w:ascii="Times New Roman" w:hAnsi="Times New Roman"/>
                <w:szCs w:val="20"/>
              </w:rPr>
              <w:t xml:space="preserve"> </w:t>
            </w:r>
            <w:r w:rsidRPr="00EE1448">
              <w:rPr>
                <w:rFonts w:ascii="Times New Roman" w:hAnsi="Times New Roman"/>
                <w:szCs w:val="20"/>
              </w:rPr>
              <w:t>the</w:t>
            </w:r>
            <w:r w:rsidR="00233210" w:rsidRPr="00EE1448">
              <w:rPr>
                <w:rFonts w:ascii="Times New Roman" w:hAnsi="Times New Roman"/>
                <w:szCs w:val="20"/>
              </w:rPr>
              <w:t xml:space="preserve"> </w:t>
            </w:r>
            <w:r w:rsidRPr="00EE1448">
              <w:rPr>
                <w:rFonts w:ascii="Times New Roman" w:hAnsi="Times New Roman"/>
                <w:b/>
                <w:szCs w:val="20"/>
              </w:rPr>
              <w:t>network</w:t>
            </w:r>
            <w:r w:rsidR="00233210" w:rsidRPr="00EE1448">
              <w:rPr>
                <w:rFonts w:ascii="Times New Roman" w:hAnsi="Times New Roman"/>
                <w:b/>
                <w:szCs w:val="20"/>
              </w:rPr>
              <w:t xml:space="preserve"> </w:t>
            </w:r>
            <w:r w:rsidRPr="00EE1448">
              <w:rPr>
                <w:rFonts w:ascii="Times New Roman" w:hAnsi="Times New Roman"/>
                <w:b/>
                <w:szCs w:val="20"/>
              </w:rPr>
              <w:t>is</w:t>
            </w:r>
            <w:r w:rsidR="00233210" w:rsidRPr="00EE1448">
              <w:rPr>
                <w:rFonts w:ascii="Times New Roman" w:hAnsi="Times New Roman"/>
                <w:b/>
                <w:szCs w:val="20"/>
              </w:rPr>
              <w:t xml:space="preserve"> </w:t>
            </w:r>
            <w:r w:rsidRPr="00EE1448">
              <w:rPr>
                <w:rFonts w:ascii="Times New Roman" w:hAnsi="Times New Roman"/>
                <w:b/>
                <w:szCs w:val="20"/>
              </w:rPr>
              <w:t>a</w:t>
            </w:r>
            <w:r w:rsidR="00233210" w:rsidRPr="00EE1448">
              <w:rPr>
                <w:rFonts w:ascii="Times New Roman" w:hAnsi="Times New Roman"/>
                <w:b/>
                <w:szCs w:val="20"/>
              </w:rPr>
              <w:t xml:space="preserve"> </w:t>
            </w:r>
            <w:r w:rsidRPr="00EE1448">
              <w:rPr>
                <w:rFonts w:ascii="Times New Roman" w:hAnsi="Times New Roman"/>
                <w:b/>
                <w:szCs w:val="20"/>
              </w:rPr>
              <w:t>shared</w:t>
            </w:r>
            <w:r w:rsidR="00233210" w:rsidRPr="00EE1448">
              <w:rPr>
                <w:rFonts w:ascii="Times New Roman" w:hAnsi="Times New Roman"/>
                <w:b/>
                <w:szCs w:val="20"/>
              </w:rPr>
              <w:t xml:space="preserve"> </w:t>
            </w:r>
            <w:r w:rsidRPr="00EE1448">
              <w:rPr>
                <w:rFonts w:ascii="Times New Roman" w:hAnsi="Times New Roman"/>
                <w:b/>
                <w:szCs w:val="20"/>
              </w:rPr>
              <w:t>resource</w:t>
            </w:r>
            <w:r w:rsidRPr="00EE1448">
              <w:rPr>
                <w:rFonts w:ascii="Times New Roman" w:hAnsi="Times New Roman"/>
                <w:szCs w:val="20"/>
              </w:rPr>
              <w:t>,</w:t>
            </w:r>
            <w:r w:rsidR="00233210" w:rsidRPr="00EE1448">
              <w:rPr>
                <w:rFonts w:ascii="Times New Roman" w:hAnsi="Times New Roman"/>
                <w:szCs w:val="20"/>
              </w:rPr>
              <w:t xml:space="preserve"> </w:t>
            </w:r>
            <w:r w:rsidRPr="00EE1448">
              <w:rPr>
                <w:rFonts w:ascii="Times New Roman" w:hAnsi="Times New Roman"/>
                <w:szCs w:val="20"/>
              </w:rPr>
              <w:t>users</w:t>
            </w:r>
            <w:r w:rsidR="00233210" w:rsidRPr="00EE1448">
              <w:rPr>
                <w:rFonts w:ascii="Times New Roman" w:hAnsi="Times New Roman"/>
                <w:szCs w:val="20"/>
              </w:rPr>
              <w:t xml:space="preserve"> </w:t>
            </w:r>
            <w:r w:rsidRPr="00EE1448">
              <w:rPr>
                <w:rFonts w:ascii="Times New Roman" w:hAnsi="Times New Roman"/>
                <w:szCs w:val="20"/>
              </w:rPr>
              <w:t>should</w:t>
            </w:r>
            <w:r w:rsidR="00233210" w:rsidRPr="00EE1448">
              <w:rPr>
                <w:rFonts w:ascii="Times New Roman" w:hAnsi="Times New Roman"/>
                <w:szCs w:val="20"/>
              </w:rPr>
              <w:t xml:space="preserve"> </w:t>
            </w:r>
            <w:r w:rsidRPr="00EE1448">
              <w:rPr>
                <w:rFonts w:ascii="Times New Roman" w:hAnsi="Times New Roman"/>
                <w:szCs w:val="20"/>
              </w:rPr>
              <w:t>exercise</w:t>
            </w:r>
            <w:r w:rsidR="00233210" w:rsidRPr="00EE1448">
              <w:rPr>
                <w:rFonts w:ascii="Times New Roman" w:hAnsi="Times New Roman"/>
                <w:szCs w:val="20"/>
              </w:rPr>
              <w:t xml:space="preserve"> </w:t>
            </w:r>
            <w:r w:rsidRPr="00EE1448">
              <w:rPr>
                <w:rFonts w:ascii="Times New Roman" w:hAnsi="Times New Roman"/>
                <w:szCs w:val="20"/>
              </w:rPr>
              <w:t>some</w:t>
            </w:r>
            <w:r w:rsidR="00233210" w:rsidRPr="00EE1448">
              <w:rPr>
                <w:rFonts w:ascii="Times New Roman" w:hAnsi="Times New Roman"/>
                <w:szCs w:val="20"/>
              </w:rPr>
              <w:t xml:space="preserve"> </w:t>
            </w:r>
            <w:r w:rsidRPr="00EE1448">
              <w:rPr>
                <w:rFonts w:ascii="Times New Roman" w:hAnsi="Times New Roman"/>
                <w:szCs w:val="20"/>
              </w:rPr>
              <w:t>basic</w:t>
            </w:r>
            <w:r w:rsidR="00233210" w:rsidRPr="00EE1448">
              <w:rPr>
                <w:rFonts w:ascii="Times New Roman" w:hAnsi="Times New Roman"/>
                <w:szCs w:val="20"/>
              </w:rPr>
              <w:t xml:space="preserve"> </w:t>
            </w:r>
            <w:r w:rsidRPr="00EE1448">
              <w:rPr>
                <w:rFonts w:ascii="Times New Roman" w:hAnsi="Times New Roman"/>
                <w:szCs w:val="20"/>
              </w:rPr>
              <w:t>etiquette</w:t>
            </w:r>
            <w:r w:rsidR="00233210" w:rsidRPr="00EE1448">
              <w:rPr>
                <w:rFonts w:ascii="Times New Roman" w:hAnsi="Times New Roman"/>
                <w:szCs w:val="20"/>
              </w:rPr>
              <w:t xml:space="preserve"> </w:t>
            </w:r>
            <w:r w:rsidRPr="00EE1448">
              <w:rPr>
                <w:rFonts w:ascii="Times New Roman" w:hAnsi="Times New Roman"/>
                <w:szCs w:val="20"/>
              </w:rPr>
              <w:t>when</w:t>
            </w:r>
            <w:r w:rsidR="00233210" w:rsidRPr="00EE1448">
              <w:rPr>
                <w:rFonts w:ascii="Times New Roman" w:hAnsi="Times New Roman"/>
                <w:szCs w:val="20"/>
              </w:rPr>
              <w:t xml:space="preserve"> </w:t>
            </w:r>
            <w:r w:rsidRPr="00EE1448">
              <w:rPr>
                <w:rFonts w:ascii="Times New Roman" w:hAnsi="Times New Roman"/>
                <w:szCs w:val="20"/>
              </w:rPr>
              <w:t>using</w:t>
            </w:r>
            <w:r w:rsidR="00233210" w:rsidRPr="00EE1448">
              <w:rPr>
                <w:rFonts w:ascii="Times New Roman" w:hAnsi="Times New Roman"/>
                <w:szCs w:val="20"/>
              </w:rPr>
              <w:t xml:space="preserve"> </w:t>
            </w:r>
            <w:r w:rsidRPr="00EE1448">
              <w:rPr>
                <w:rFonts w:ascii="Times New Roman" w:hAnsi="Times New Roman"/>
                <w:szCs w:val="20"/>
              </w:rPr>
              <w:t>the</w:t>
            </w:r>
            <w:r w:rsidR="00233210" w:rsidRPr="00EE1448">
              <w:rPr>
                <w:rFonts w:ascii="Times New Roman" w:hAnsi="Times New Roman"/>
                <w:szCs w:val="20"/>
              </w:rPr>
              <w:t xml:space="preserve"> </w:t>
            </w:r>
            <w:r w:rsidRPr="00EE1448">
              <w:rPr>
                <w:rFonts w:ascii="Times New Roman" w:hAnsi="Times New Roman"/>
                <w:szCs w:val="20"/>
              </w:rPr>
              <w:t>3GPP</w:t>
            </w:r>
            <w:r w:rsidR="00233210" w:rsidRPr="00EE1448">
              <w:rPr>
                <w:rFonts w:ascii="Times New Roman" w:hAnsi="Times New Roman"/>
                <w:szCs w:val="20"/>
              </w:rPr>
              <w:t xml:space="preserve"> </w:t>
            </w:r>
            <w:r w:rsidRPr="00EE1448">
              <w:rPr>
                <w:rFonts w:ascii="Times New Roman" w:hAnsi="Times New Roman"/>
                <w:szCs w:val="20"/>
              </w:rPr>
              <w:t>network</w:t>
            </w:r>
            <w:r w:rsidR="00233210" w:rsidRPr="00EE1448">
              <w:rPr>
                <w:rFonts w:ascii="Times New Roman" w:hAnsi="Times New Roman"/>
                <w:szCs w:val="20"/>
              </w:rPr>
              <w:t xml:space="preserve"> </w:t>
            </w:r>
            <w:r w:rsidRPr="00EE1448">
              <w:rPr>
                <w:rFonts w:ascii="Times New Roman" w:hAnsi="Times New Roman"/>
                <w:szCs w:val="20"/>
              </w:rPr>
              <w:t>at</w:t>
            </w:r>
            <w:r w:rsidR="00233210" w:rsidRPr="00EE1448">
              <w:rPr>
                <w:rFonts w:ascii="Times New Roman" w:hAnsi="Times New Roman"/>
                <w:szCs w:val="20"/>
              </w:rPr>
              <w:t xml:space="preserve"> </w:t>
            </w:r>
            <w:r w:rsidRPr="00EE1448">
              <w:rPr>
                <w:rFonts w:ascii="Times New Roman" w:hAnsi="Times New Roman"/>
                <w:szCs w:val="20"/>
              </w:rPr>
              <w:t>a</w:t>
            </w:r>
            <w:r w:rsidR="00233210" w:rsidRPr="00EE1448">
              <w:rPr>
                <w:rFonts w:ascii="Times New Roman" w:hAnsi="Times New Roman"/>
                <w:szCs w:val="20"/>
              </w:rPr>
              <w:t xml:space="preserve"> </w:t>
            </w:r>
            <w:r w:rsidRPr="00EE1448">
              <w:rPr>
                <w:rFonts w:ascii="Times New Roman" w:hAnsi="Times New Roman"/>
                <w:szCs w:val="20"/>
              </w:rPr>
              <w:t>meeting.</w:t>
            </w:r>
            <w:r w:rsidR="00233210" w:rsidRPr="00EE1448">
              <w:rPr>
                <w:rFonts w:ascii="Times New Roman" w:hAnsi="Times New Roman"/>
                <w:szCs w:val="20"/>
              </w:rPr>
              <w:t xml:space="preserve"> </w:t>
            </w:r>
            <w:r w:rsidRPr="00EE1448">
              <w:rPr>
                <w:rFonts w:ascii="Times New Roman" w:hAnsi="Times New Roman"/>
                <w:szCs w:val="20"/>
              </w:rPr>
              <w:t>It</w:t>
            </w:r>
            <w:r w:rsidR="00233210" w:rsidRPr="00EE1448">
              <w:rPr>
                <w:rFonts w:ascii="Times New Roman" w:hAnsi="Times New Roman"/>
                <w:szCs w:val="20"/>
              </w:rPr>
              <w:t xml:space="preserve"> </w:t>
            </w:r>
            <w:r w:rsidRPr="00EE1448">
              <w:rPr>
                <w:rFonts w:ascii="Times New Roman" w:hAnsi="Times New Roman"/>
                <w:szCs w:val="20"/>
              </w:rPr>
              <w:t>is</w:t>
            </w:r>
            <w:r w:rsidR="00233210" w:rsidRPr="00EE1448">
              <w:rPr>
                <w:rFonts w:ascii="Times New Roman" w:hAnsi="Times New Roman"/>
                <w:szCs w:val="20"/>
              </w:rPr>
              <w:t xml:space="preserve"> </w:t>
            </w:r>
            <w:r w:rsidRPr="00EE1448">
              <w:rPr>
                <w:rFonts w:ascii="Times New Roman" w:hAnsi="Times New Roman"/>
                <w:szCs w:val="20"/>
              </w:rPr>
              <w:t>understood</w:t>
            </w:r>
            <w:r w:rsidR="00233210" w:rsidRPr="00EE1448">
              <w:rPr>
                <w:rFonts w:ascii="Times New Roman" w:hAnsi="Times New Roman"/>
                <w:szCs w:val="20"/>
              </w:rPr>
              <w:t xml:space="preserve"> </w:t>
            </w:r>
            <w:r w:rsidRPr="00EE1448">
              <w:rPr>
                <w:rFonts w:ascii="Times New Roman" w:hAnsi="Times New Roman"/>
                <w:szCs w:val="20"/>
              </w:rPr>
              <w:t>that</w:t>
            </w:r>
            <w:r w:rsidR="00233210" w:rsidRPr="00EE1448">
              <w:rPr>
                <w:rFonts w:ascii="Times New Roman" w:hAnsi="Times New Roman"/>
                <w:szCs w:val="20"/>
              </w:rPr>
              <w:t xml:space="preserve"> </w:t>
            </w:r>
            <w:r w:rsidRPr="00EE1448">
              <w:rPr>
                <w:rFonts w:ascii="Times New Roman" w:hAnsi="Times New Roman"/>
                <w:szCs w:val="20"/>
              </w:rPr>
              <w:t>high</w:t>
            </w:r>
            <w:r w:rsidR="00233210" w:rsidRPr="00EE1448">
              <w:rPr>
                <w:rFonts w:ascii="Times New Roman" w:hAnsi="Times New Roman"/>
                <w:szCs w:val="20"/>
              </w:rPr>
              <w:t xml:space="preserve"> </w:t>
            </w:r>
            <w:r w:rsidRPr="00EE1448">
              <w:rPr>
                <w:rFonts w:ascii="Times New Roman" w:hAnsi="Times New Roman"/>
                <w:szCs w:val="20"/>
              </w:rPr>
              <w:t>bandwidth</w:t>
            </w:r>
            <w:r w:rsidR="00233210" w:rsidRPr="00EE1448">
              <w:rPr>
                <w:rFonts w:ascii="Times New Roman" w:hAnsi="Times New Roman"/>
                <w:szCs w:val="20"/>
              </w:rPr>
              <w:t xml:space="preserve"> </w:t>
            </w:r>
            <w:r w:rsidRPr="00EE1448">
              <w:rPr>
                <w:rFonts w:ascii="Times New Roman" w:hAnsi="Times New Roman"/>
                <w:szCs w:val="20"/>
              </w:rPr>
              <w:t>applications</w:t>
            </w:r>
            <w:r w:rsidR="00233210" w:rsidRPr="00EE1448">
              <w:rPr>
                <w:rFonts w:ascii="Times New Roman" w:hAnsi="Times New Roman"/>
                <w:szCs w:val="20"/>
              </w:rPr>
              <w:t xml:space="preserve"> </w:t>
            </w:r>
            <w:r w:rsidRPr="00EE1448">
              <w:rPr>
                <w:rFonts w:ascii="Times New Roman" w:hAnsi="Times New Roman"/>
                <w:szCs w:val="20"/>
              </w:rPr>
              <w:t>such</w:t>
            </w:r>
            <w:r w:rsidR="00233210" w:rsidRPr="00EE1448">
              <w:rPr>
                <w:rFonts w:ascii="Times New Roman" w:hAnsi="Times New Roman"/>
                <w:szCs w:val="20"/>
              </w:rPr>
              <w:t xml:space="preserve"> </w:t>
            </w:r>
            <w:r w:rsidRPr="00EE1448">
              <w:rPr>
                <w:rFonts w:ascii="Times New Roman" w:hAnsi="Times New Roman"/>
                <w:szCs w:val="20"/>
              </w:rPr>
              <w:t>as</w:t>
            </w:r>
            <w:r w:rsidR="00233210" w:rsidRPr="00EE1448">
              <w:rPr>
                <w:rFonts w:ascii="Times New Roman" w:hAnsi="Times New Roman"/>
                <w:szCs w:val="20"/>
              </w:rPr>
              <w:t xml:space="preserve"> </w:t>
            </w:r>
            <w:r w:rsidRPr="00EE1448">
              <w:rPr>
                <w:rFonts w:ascii="Times New Roman" w:hAnsi="Times New Roman"/>
                <w:szCs w:val="20"/>
              </w:rPr>
              <w:t>downloading</w:t>
            </w:r>
            <w:r w:rsidR="00233210" w:rsidRPr="00EE1448">
              <w:rPr>
                <w:rFonts w:ascii="Times New Roman" w:hAnsi="Times New Roman"/>
                <w:szCs w:val="20"/>
              </w:rPr>
              <w:t xml:space="preserve"> </w:t>
            </w:r>
            <w:r w:rsidRPr="00EE1448">
              <w:rPr>
                <w:rFonts w:ascii="Times New Roman" w:hAnsi="Times New Roman"/>
                <w:szCs w:val="20"/>
              </w:rPr>
              <w:t>large</w:t>
            </w:r>
            <w:r w:rsidR="00233210" w:rsidRPr="00EE1448">
              <w:rPr>
                <w:rFonts w:ascii="Times New Roman" w:hAnsi="Times New Roman"/>
                <w:szCs w:val="20"/>
              </w:rPr>
              <w:t xml:space="preserve"> </w:t>
            </w:r>
            <w:r w:rsidRPr="00EE1448">
              <w:rPr>
                <w:rFonts w:ascii="Times New Roman" w:hAnsi="Times New Roman"/>
                <w:szCs w:val="20"/>
              </w:rPr>
              <w:t>files</w:t>
            </w:r>
            <w:r w:rsidR="00233210" w:rsidRPr="00EE1448">
              <w:rPr>
                <w:rFonts w:ascii="Times New Roman" w:hAnsi="Times New Roman"/>
                <w:szCs w:val="20"/>
              </w:rPr>
              <w:t xml:space="preserve"> </w:t>
            </w:r>
            <w:r w:rsidRPr="00EE1448">
              <w:rPr>
                <w:rFonts w:ascii="Times New Roman" w:hAnsi="Times New Roman"/>
                <w:szCs w:val="20"/>
              </w:rPr>
              <w:t>or</w:t>
            </w:r>
            <w:r w:rsidR="00233210" w:rsidRPr="00EE1448">
              <w:rPr>
                <w:rFonts w:ascii="Times New Roman" w:hAnsi="Times New Roman"/>
                <w:szCs w:val="20"/>
              </w:rPr>
              <w:t xml:space="preserve"> </w:t>
            </w:r>
            <w:r w:rsidRPr="00EE1448">
              <w:rPr>
                <w:rFonts w:ascii="Times New Roman" w:hAnsi="Times New Roman"/>
                <w:szCs w:val="20"/>
              </w:rPr>
              <w:t>video</w:t>
            </w:r>
            <w:r w:rsidR="00233210" w:rsidRPr="00EE1448">
              <w:rPr>
                <w:rFonts w:ascii="Times New Roman" w:hAnsi="Times New Roman"/>
                <w:szCs w:val="20"/>
              </w:rPr>
              <w:t xml:space="preserve"> </w:t>
            </w:r>
            <w:r w:rsidRPr="00EE1448">
              <w:rPr>
                <w:rFonts w:ascii="Times New Roman" w:hAnsi="Times New Roman"/>
                <w:szCs w:val="20"/>
              </w:rPr>
              <w:t>streaming</w:t>
            </w:r>
            <w:r w:rsidR="00233210" w:rsidRPr="00EE1448">
              <w:rPr>
                <w:rFonts w:ascii="Times New Roman" w:hAnsi="Times New Roman"/>
                <w:szCs w:val="20"/>
              </w:rPr>
              <w:t xml:space="preserve"> </w:t>
            </w:r>
            <w:r w:rsidRPr="00EE1448">
              <w:rPr>
                <w:rFonts w:ascii="Times New Roman" w:hAnsi="Times New Roman"/>
                <w:szCs w:val="20"/>
              </w:rPr>
              <w:t>might</w:t>
            </w:r>
            <w:r w:rsidR="00233210" w:rsidRPr="00EE1448">
              <w:rPr>
                <w:rFonts w:ascii="Times New Roman" w:hAnsi="Times New Roman"/>
                <w:szCs w:val="20"/>
              </w:rPr>
              <w:t xml:space="preserve"> </w:t>
            </w:r>
            <w:r w:rsidRPr="00EE1448">
              <w:rPr>
                <w:rFonts w:ascii="Times New Roman" w:hAnsi="Times New Roman"/>
                <w:szCs w:val="20"/>
              </w:rPr>
              <w:t>be</w:t>
            </w:r>
            <w:r w:rsidR="00233210" w:rsidRPr="00EE1448">
              <w:rPr>
                <w:rFonts w:ascii="Times New Roman" w:hAnsi="Times New Roman"/>
                <w:szCs w:val="20"/>
              </w:rPr>
              <w:t xml:space="preserve"> </w:t>
            </w:r>
            <w:r w:rsidRPr="00EE1448">
              <w:rPr>
                <w:rFonts w:ascii="Times New Roman" w:hAnsi="Times New Roman"/>
                <w:szCs w:val="20"/>
              </w:rPr>
              <w:t>required</w:t>
            </w:r>
            <w:r w:rsidR="00233210" w:rsidRPr="00EE1448">
              <w:rPr>
                <w:rFonts w:ascii="Times New Roman" w:hAnsi="Times New Roman"/>
                <w:szCs w:val="20"/>
              </w:rPr>
              <w:t xml:space="preserve"> </w:t>
            </w:r>
            <w:r w:rsidRPr="00EE1448">
              <w:rPr>
                <w:rFonts w:ascii="Times New Roman" w:hAnsi="Times New Roman"/>
                <w:szCs w:val="20"/>
              </w:rPr>
              <w:t>for</w:t>
            </w:r>
            <w:r w:rsidR="00233210" w:rsidRPr="00EE1448">
              <w:rPr>
                <w:rFonts w:ascii="Times New Roman" w:hAnsi="Times New Roman"/>
                <w:szCs w:val="20"/>
              </w:rPr>
              <w:t xml:space="preserve"> </w:t>
            </w:r>
            <w:r w:rsidRPr="00EE1448">
              <w:rPr>
                <w:rFonts w:ascii="Times New Roman" w:hAnsi="Times New Roman"/>
                <w:szCs w:val="20"/>
              </w:rPr>
              <w:t>business</w:t>
            </w:r>
            <w:r w:rsidR="00233210" w:rsidRPr="00EE1448">
              <w:rPr>
                <w:rFonts w:ascii="Times New Roman" w:hAnsi="Times New Roman"/>
                <w:szCs w:val="20"/>
              </w:rPr>
              <w:t xml:space="preserve"> </w:t>
            </w:r>
            <w:r w:rsidRPr="00EE1448">
              <w:rPr>
                <w:rFonts w:ascii="Times New Roman" w:hAnsi="Times New Roman"/>
                <w:szCs w:val="20"/>
              </w:rPr>
              <w:t>purposes,</w:t>
            </w:r>
            <w:r w:rsidR="00233210" w:rsidRPr="00EE1448">
              <w:rPr>
                <w:rFonts w:ascii="Times New Roman" w:hAnsi="Times New Roman"/>
                <w:szCs w:val="20"/>
              </w:rPr>
              <w:t xml:space="preserve"> </w:t>
            </w:r>
            <w:r w:rsidRPr="00EE1448">
              <w:rPr>
                <w:rFonts w:ascii="Times New Roman" w:hAnsi="Times New Roman"/>
                <w:szCs w:val="20"/>
              </w:rPr>
              <w:t>but</w:t>
            </w:r>
            <w:r w:rsidR="00233210" w:rsidRPr="00EE1448">
              <w:rPr>
                <w:rFonts w:ascii="Times New Roman" w:hAnsi="Times New Roman"/>
                <w:szCs w:val="20"/>
              </w:rPr>
              <w:t xml:space="preserve"> </w:t>
            </w:r>
            <w:r w:rsidRPr="00EE1448">
              <w:rPr>
                <w:rFonts w:ascii="Times New Roman" w:hAnsi="Times New Roman"/>
                <w:szCs w:val="20"/>
              </w:rPr>
              <w:t>delegates</w:t>
            </w:r>
            <w:r w:rsidR="00233210" w:rsidRPr="00EE1448">
              <w:rPr>
                <w:rFonts w:ascii="Times New Roman" w:hAnsi="Times New Roman"/>
                <w:szCs w:val="20"/>
              </w:rPr>
              <w:t xml:space="preserve"> </w:t>
            </w:r>
            <w:r w:rsidRPr="00EE1448">
              <w:rPr>
                <w:rFonts w:ascii="Times New Roman" w:hAnsi="Times New Roman"/>
                <w:szCs w:val="20"/>
              </w:rPr>
              <w:t>should</w:t>
            </w:r>
            <w:r w:rsidR="00233210" w:rsidRPr="00EE1448">
              <w:rPr>
                <w:rFonts w:ascii="Times New Roman" w:hAnsi="Times New Roman"/>
                <w:szCs w:val="20"/>
              </w:rPr>
              <w:t xml:space="preserve"> </w:t>
            </w:r>
            <w:r w:rsidRPr="00EE1448">
              <w:rPr>
                <w:rFonts w:ascii="Times New Roman" w:hAnsi="Times New Roman"/>
                <w:szCs w:val="20"/>
              </w:rPr>
              <w:t>be</w:t>
            </w:r>
            <w:r w:rsidR="00233210" w:rsidRPr="00EE1448">
              <w:rPr>
                <w:rFonts w:ascii="Times New Roman" w:hAnsi="Times New Roman"/>
                <w:szCs w:val="20"/>
              </w:rPr>
              <w:t xml:space="preserve"> </w:t>
            </w:r>
            <w:r w:rsidRPr="00EE1448">
              <w:rPr>
                <w:rFonts w:ascii="Times New Roman" w:hAnsi="Times New Roman"/>
                <w:szCs w:val="20"/>
              </w:rPr>
              <w:t>strongly</w:t>
            </w:r>
            <w:r w:rsidR="00233210" w:rsidRPr="00EE1448">
              <w:rPr>
                <w:rFonts w:ascii="Times New Roman" w:hAnsi="Times New Roman"/>
                <w:szCs w:val="20"/>
              </w:rPr>
              <w:t xml:space="preserve"> </w:t>
            </w:r>
            <w:r w:rsidRPr="00EE1448">
              <w:rPr>
                <w:rFonts w:ascii="Times New Roman" w:hAnsi="Times New Roman"/>
                <w:szCs w:val="20"/>
              </w:rPr>
              <w:t>discouraged</w:t>
            </w:r>
            <w:r w:rsidR="00233210" w:rsidRPr="00EE1448">
              <w:rPr>
                <w:rFonts w:ascii="Times New Roman" w:hAnsi="Times New Roman"/>
                <w:szCs w:val="20"/>
              </w:rPr>
              <w:t xml:space="preserve"> </w:t>
            </w:r>
            <w:r w:rsidRPr="00EE1448">
              <w:rPr>
                <w:rFonts w:ascii="Times New Roman" w:hAnsi="Times New Roman"/>
                <w:szCs w:val="20"/>
              </w:rPr>
              <w:t>in</w:t>
            </w:r>
            <w:r w:rsidR="00233210" w:rsidRPr="00EE1448">
              <w:rPr>
                <w:rFonts w:ascii="Times New Roman" w:hAnsi="Times New Roman"/>
                <w:szCs w:val="20"/>
              </w:rPr>
              <w:t xml:space="preserve"> </w:t>
            </w:r>
            <w:r w:rsidRPr="00EE1448">
              <w:rPr>
                <w:rFonts w:ascii="Times New Roman" w:hAnsi="Times New Roman"/>
                <w:szCs w:val="20"/>
              </w:rPr>
              <w:t>performing</w:t>
            </w:r>
            <w:r w:rsidR="00233210" w:rsidRPr="00EE1448">
              <w:rPr>
                <w:rFonts w:ascii="Times New Roman" w:hAnsi="Times New Roman"/>
                <w:szCs w:val="20"/>
              </w:rPr>
              <w:t xml:space="preserve"> </w:t>
            </w:r>
            <w:r w:rsidRPr="00EE1448">
              <w:rPr>
                <w:rFonts w:ascii="Times New Roman" w:hAnsi="Times New Roman"/>
                <w:szCs w:val="20"/>
              </w:rPr>
              <w:t>these</w:t>
            </w:r>
            <w:r w:rsidR="00233210" w:rsidRPr="00EE1448">
              <w:rPr>
                <w:rFonts w:ascii="Times New Roman" w:hAnsi="Times New Roman"/>
                <w:szCs w:val="20"/>
              </w:rPr>
              <w:t xml:space="preserve"> </w:t>
            </w:r>
            <w:r w:rsidRPr="00EE1448">
              <w:rPr>
                <w:rFonts w:ascii="Times New Roman" w:hAnsi="Times New Roman"/>
                <w:szCs w:val="20"/>
              </w:rPr>
              <w:t>activities</w:t>
            </w:r>
            <w:r w:rsidR="00233210" w:rsidRPr="00EE1448">
              <w:rPr>
                <w:rFonts w:ascii="Times New Roman" w:hAnsi="Times New Roman"/>
                <w:szCs w:val="20"/>
              </w:rPr>
              <w:t xml:space="preserve"> </w:t>
            </w:r>
            <w:r w:rsidRPr="00EE1448">
              <w:rPr>
                <w:rFonts w:ascii="Times New Roman" w:hAnsi="Times New Roman"/>
                <w:szCs w:val="20"/>
              </w:rPr>
              <w:t>for</w:t>
            </w:r>
            <w:r w:rsidR="00233210" w:rsidRPr="00EE1448">
              <w:rPr>
                <w:rFonts w:ascii="Times New Roman" w:hAnsi="Times New Roman"/>
                <w:szCs w:val="20"/>
              </w:rPr>
              <w:t xml:space="preserve"> </w:t>
            </w:r>
            <w:r w:rsidRPr="00EE1448">
              <w:rPr>
                <w:rFonts w:ascii="Times New Roman" w:hAnsi="Times New Roman"/>
                <w:szCs w:val="20"/>
              </w:rPr>
              <w:t>personal</w:t>
            </w:r>
            <w:r w:rsidR="00233210" w:rsidRPr="00EE1448">
              <w:rPr>
                <w:rFonts w:ascii="Times New Roman" w:hAnsi="Times New Roman"/>
                <w:szCs w:val="20"/>
              </w:rPr>
              <w:t xml:space="preserve"> </w:t>
            </w:r>
            <w:r w:rsidRPr="00EE1448">
              <w:rPr>
                <w:rFonts w:ascii="Times New Roman" w:hAnsi="Times New Roman"/>
                <w:szCs w:val="20"/>
              </w:rPr>
              <w:t>use.</w:t>
            </w:r>
            <w:r w:rsidR="00233210" w:rsidRPr="00EE1448">
              <w:rPr>
                <w:rFonts w:ascii="Times New Roman" w:hAnsi="Times New Roman"/>
                <w:szCs w:val="20"/>
              </w:rPr>
              <w:t xml:space="preserve"> </w:t>
            </w:r>
            <w:r w:rsidRPr="00EE1448">
              <w:rPr>
                <w:rFonts w:ascii="Times New Roman" w:hAnsi="Times New Roman"/>
                <w:szCs w:val="20"/>
              </w:rPr>
              <w:t>Downloading</w:t>
            </w:r>
            <w:r w:rsidR="00233210" w:rsidRPr="00EE1448">
              <w:rPr>
                <w:rFonts w:ascii="Times New Roman" w:hAnsi="Times New Roman"/>
                <w:szCs w:val="20"/>
              </w:rPr>
              <w:t xml:space="preserve"> </w:t>
            </w:r>
            <w:r w:rsidRPr="00EE1448">
              <w:rPr>
                <w:rFonts w:ascii="Times New Roman" w:hAnsi="Times New Roman"/>
                <w:szCs w:val="20"/>
              </w:rPr>
              <w:t>a</w:t>
            </w:r>
            <w:r w:rsidR="00233210" w:rsidRPr="00EE1448">
              <w:rPr>
                <w:rFonts w:ascii="Times New Roman" w:hAnsi="Times New Roman"/>
                <w:szCs w:val="20"/>
              </w:rPr>
              <w:t xml:space="preserve"> </w:t>
            </w:r>
            <w:r w:rsidRPr="00EE1448">
              <w:rPr>
                <w:rFonts w:ascii="Times New Roman" w:hAnsi="Times New Roman"/>
                <w:szCs w:val="20"/>
              </w:rPr>
              <w:t>movie</w:t>
            </w:r>
            <w:r w:rsidR="00233210" w:rsidRPr="00EE1448">
              <w:rPr>
                <w:rFonts w:ascii="Times New Roman" w:hAnsi="Times New Roman"/>
                <w:szCs w:val="20"/>
              </w:rPr>
              <w:t xml:space="preserve"> </w:t>
            </w:r>
            <w:r w:rsidRPr="00EE1448">
              <w:rPr>
                <w:rFonts w:ascii="Times New Roman" w:hAnsi="Times New Roman"/>
                <w:szCs w:val="20"/>
              </w:rPr>
              <w:t>or</w:t>
            </w:r>
            <w:r w:rsidR="00233210" w:rsidRPr="00EE1448">
              <w:rPr>
                <w:rFonts w:ascii="Times New Roman" w:hAnsi="Times New Roman"/>
                <w:szCs w:val="20"/>
              </w:rPr>
              <w:t xml:space="preserve"> </w:t>
            </w:r>
            <w:r w:rsidRPr="00EE1448">
              <w:rPr>
                <w:rFonts w:ascii="Times New Roman" w:hAnsi="Times New Roman"/>
                <w:szCs w:val="20"/>
              </w:rPr>
              <w:t>doing</w:t>
            </w:r>
            <w:r w:rsidR="00233210" w:rsidRPr="00EE1448">
              <w:rPr>
                <w:rFonts w:ascii="Times New Roman" w:hAnsi="Times New Roman"/>
                <w:szCs w:val="20"/>
              </w:rPr>
              <w:t xml:space="preserve"> </w:t>
            </w:r>
            <w:r w:rsidRPr="00EE1448">
              <w:rPr>
                <w:rFonts w:ascii="Times New Roman" w:hAnsi="Times New Roman"/>
                <w:szCs w:val="20"/>
              </w:rPr>
              <w:t>something</w:t>
            </w:r>
            <w:r w:rsidR="00233210" w:rsidRPr="00EE1448">
              <w:rPr>
                <w:rFonts w:ascii="Times New Roman" w:hAnsi="Times New Roman"/>
                <w:szCs w:val="20"/>
              </w:rPr>
              <w:t xml:space="preserve"> </w:t>
            </w:r>
            <w:r w:rsidRPr="00EE1448">
              <w:rPr>
                <w:rFonts w:ascii="Times New Roman" w:hAnsi="Times New Roman"/>
                <w:szCs w:val="20"/>
              </w:rPr>
              <w:t>in</w:t>
            </w:r>
            <w:r w:rsidR="00233210" w:rsidRPr="00EE1448">
              <w:rPr>
                <w:rFonts w:ascii="Times New Roman" w:hAnsi="Times New Roman"/>
                <w:szCs w:val="20"/>
              </w:rPr>
              <w:t xml:space="preserve"> </w:t>
            </w:r>
            <w:r w:rsidRPr="00EE1448">
              <w:rPr>
                <w:rFonts w:ascii="Times New Roman" w:hAnsi="Times New Roman"/>
                <w:szCs w:val="20"/>
              </w:rPr>
              <w:t>an</w:t>
            </w:r>
            <w:r w:rsidR="00233210" w:rsidRPr="00EE1448">
              <w:rPr>
                <w:rFonts w:ascii="Times New Roman" w:hAnsi="Times New Roman"/>
                <w:szCs w:val="20"/>
              </w:rPr>
              <w:t xml:space="preserve"> </w:t>
            </w:r>
            <w:r w:rsidRPr="00EE1448">
              <w:rPr>
                <w:rFonts w:ascii="Times New Roman" w:hAnsi="Times New Roman"/>
                <w:szCs w:val="20"/>
              </w:rPr>
              <w:t>interactive</w:t>
            </w:r>
            <w:r w:rsidR="00233210" w:rsidRPr="00EE1448">
              <w:rPr>
                <w:rFonts w:ascii="Times New Roman" w:hAnsi="Times New Roman"/>
                <w:szCs w:val="20"/>
              </w:rPr>
              <w:t xml:space="preserve"> </w:t>
            </w:r>
            <w:r w:rsidRPr="00EE1448">
              <w:rPr>
                <w:rFonts w:ascii="Times New Roman" w:hAnsi="Times New Roman"/>
                <w:szCs w:val="20"/>
              </w:rPr>
              <w:t>environment</w:t>
            </w:r>
            <w:r w:rsidR="00233210" w:rsidRPr="00EE1448">
              <w:rPr>
                <w:rFonts w:ascii="Times New Roman" w:hAnsi="Times New Roman"/>
                <w:szCs w:val="20"/>
              </w:rPr>
              <w:t xml:space="preserve"> </w:t>
            </w:r>
            <w:r w:rsidRPr="00EE1448">
              <w:rPr>
                <w:rFonts w:ascii="Times New Roman" w:hAnsi="Times New Roman"/>
                <w:szCs w:val="20"/>
              </w:rPr>
              <w:t>for</w:t>
            </w:r>
            <w:r w:rsidR="00233210" w:rsidRPr="00EE1448">
              <w:rPr>
                <w:rFonts w:ascii="Times New Roman" w:hAnsi="Times New Roman"/>
                <w:szCs w:val="20"/>
              </w:rPr>
              <w:t xml:space="preserve"> </w:t>
            </w:r>
            <w:r w:rsidRPr="00EE1448">
              <w:rPr>
                <w:rFonts w:ascii="Times New Roman" w:hAnsi="Times New Roman"/>
                <w:szCs w:val="20"/>
              </w:rPr>
              <w:t>personal</w:t>
            </w:r>
            <w:r w:rsidR="00233210" w:rsidRPr="00EE1448">
              <w:rPr>
                <w:rFonts w:ascii="Times New Roman" w:hAnsi="Times New Roman"/>
                <w:szCs w:val="20"/>
              </w:rPr>
              <w:t xml:space="preserve"> </w:t>
            </w:r>
            <w:r w:rsidRPr="00EE1448">
              <w:rPr>
                <w:rFonts w:ascii="Times New Roman" w:hAnsi="Times New Roman"/>
                <w:szCs w:val="20"/>
              </w:rPr>
              <w:t>use</w:t>
            </w:r>
            <w:r w:rsidR="00233210" w:rsidRPr="00EE1448">
              <w:rPr>
                <w:rFonts w:ascii="Times New Roman" w:hAnsi="Times New Roman"/>
                <w:szCs w:val="20"/>
              </w:rPr>
              <w:t xml:space="preserve"> </w:t>
            </w:r>
            <w:r w:rsidRPr="00EE1448">
              <w:rPr>
                <w:rFonts w:ascii="Times New Roman" w:hAnsi="Times New Roman"/>
                <w:szCs w:val="20"/>
              </w:rPr>
              <w:t>essentially</w:t>
            </w:r>
            <w:r w:rsidR="00233210" w:rsidRPr="00EE1448">
              <w:rPr>
                <w:rFonts w:ascii="Times New Roman" w:hAnsi="Times New Roman"/>
                <w:szCs w:val="20"/>
              </w:rPr>
              <w:t xml:space="preserve"> </w:t>
            </w:r>
            <w:r w:rsidRPr="00EE1448">
              <w:rPr>
                <w:rFonts w:ascii="Times New Roman" w:hAnsi="Times New Roman"/>
                <w:szCs w:val="20"/>
              </w:rPr>
              <w:t>wastes</w:t>
            </w:r>
            <w:r w:rsidR="00233210" w:rsidRPr="00EE1448">
              <w:rPr>
                <w:rFonts w:ascii="Times New Roman" w:hAnsi="Times New Roman"/>
                <w:szCs w:val="20"/>
              </w:rPr>
              <w:t xml:space="preserve"> </w:t>
            </w:r>
            <w:r w:rsidRPr="00EE1448">
              <w:rPr>
                <w:rFonts w:ascii="Times New Roman" w:hAnsi="Times New Roman"/>
                <w:szCs w:val="20"/>
              </w:rPr>
              <w:t>bandwidth</w:t>
            </w:r>
            <w:r w:rsidR="00233210" w:rsidRPr="00EE1448">
              <w:rPr>
                <w:rFonts w:ascii="Times New Roman" w:hAnsi="Times New Roman"/>
                <w:szCs w:val="20"/>
              </w:rPr>
              <w:t xml:space="preserve"> </w:t>
            </w:r>
            <w:r w:rsidRPr="00EE1448">
              <w:rPr>
                <w:rFonts w:ascii="Times New Roman" w:hAnsi="Times New Roman"/>
                <w:szCs w:val="20"/>
              </w:rPr>
              <w:t>that</w:t>
            </w:r>
            <w:r w:rsidR="00233210" w:rsidRPr="00EE1448">
              <w:rPr>
                <w:rFonts w:ascii="Times New Roman" w:hAnsi="Times New Roman"/>
                <w:szCs w:val="20"/>
              </w:rPr>
              <w:t xml:space="preserve"> </w:t>
            </w:r>
            <w:r w:rsidRPr="00EE1448">
              <w:rPr>
                <w:rFonts w:ascii="Times New Roman" w:hAnsi="Times New Roman"/>
                <w:szCs w:val="20"/>
              </w:rPr>
              <w:t>others</w:t>
            </w:r>
            <w:r w:rsidR="00233210" w:rsidRPr="00EE1448">
              <w:rPr>
                <w:rFonts w:ascii="Times New Roman" w:hAnsi="Times New Roman"/>
                <w:szCs w:val="20"/>
              </w:rPr>
              <w:t xml:space="preserve"> </w:t>
            </w:r>
            <w:r w:rsidRPr="00EE1448">
              <w:rPr>
                <w:rFonts w:ascii="Times New Roman" w:hAnsi="Times New Roman"/>
                <w:szCs w:val="20"/>
              </w:rPr>
              <w:t>need</w:t>
            </w:r>
            <w:r w:rsidR="00233210" w:rsidRPr="00EE1448">
              <w:rPr>
                <w:rFonts w:ascii="Times New Roman" w:hAnsi="Times New Roman"/>
                <w:szCs w:val="20"/>
              </w:rPr>
              <w:t xml:space="preserve"> </w:t>
            </w:r>
            <w:r w:rsidRPr="00EE1448">
              <w:rPr>
                <w:rFonts w:ascii="Times New Roman" w:hAnsi="Times New Roman"/>
                <w:szCs w:val="20"/>
              </w:rPr>
              <w:t>to</w:t>
            </w:r>
            <w:r w:rsidR="00233210" w:rsidRPr="00EE1448">
              <w:rPr>
                <w:rFonts w:ascii="Times New Roman" w:hAnsi="Times New Roman"/>
                <w:szCs w:val="20"/>
              </w:rPr>
              <w:t xml:space="preserve"> </w:t>
            </w:r>
            <w:r w:rsidRPr="00EE1448">
              <w:rPr>
                <w:rFonts w:ascii="Times New Roman" w:hAnsi="Times New Roman"/>
                <w:szCs w:val="20"/>
              </w:rPr>
              <w:t>make</w:t>
            </w:r>
            <w:r w:rsidR="00233210" w:rsidRPr="00EE1448">
              <w:rPr>
                <w:rFonts w:ascii="Times New Roman" w:hAnsi="Times New Roman"/>
                <w:szCs w:val="20"/>
              </w:rPr>
              <w:t xml:space="preserve"> </w:t>
            </w:r>
            <w:r w:rsidRPr="00EE1448">
              <w:rPr>
                <w:rFonts w:ascii="Times New Roman" w:hAnsi="Times New Roman"/>
                <w:szCs w:val="20"/>
              </w:rPr>
              <w:t>the</w:t>
            </w:r>
            <w:r w:rsidR="00233210" w:rsidRPr="00EE1448">
              <w:rPr>
                <w:rFonts w:ascii="Times New Roman" w:hAnsi="Times New Roman"/>
                <w:szCs w:val="20"/>
              </w:rPr>
              <w:t xml:space="preserve"> </w:t>
            </w:r>
            <w:r w:rsidRPr="00EE1448">
              <w:rPr>
                <w:rFonts w:ascii="Times New Roman" w:hAnsi="Times New Roman"/>
                <w:szCs w:val="20"/>
              </w:rPr>
              <w:t>meeting</w:t>
            </w:r>
            <w:r w:rsidR="00233210" w:rsidRPr="00EE1448">
              <w:rPr>
                <w:rFonts w:ascii="Times New Roman" w:hAnsi="Times New Roman"/>
                <w:szCs w:val="20"/>
              </w:rPr>
              <w:t xml:space="preserve"> </w:t>
            </w:r>
            <w:r w:rsidRPr="00EE1448">
              <w:rPr>
                <w:rFonts w:ascii="Times New Roman" w:hAnsi="Times New Roman"/>
                <w:szCs w:val="20"/>
              </w:rPr>
              <w:t>effective.</w:t>
            </w:r>
            <w:r w:rsidR="00233210" w:rsidRPr="00EE1448">
              <w:rPr>
                <w:rFonts w:ascii="Times New Roman" w:hAnsi="Times New Roman"/>
                <w:szCs w:val="20"/>
              </w:rPr>
              <w:t xml:space="preserve"> </w:t>
            </w:r>
            <w:r w:rsidRPr="00EE1448">
              <w:rPr>
                <w:rFonts w:ascii="Times New Roman" w:hAnsi="Times New Roman"/>
                <w:szCs w:val="20"/>
              </w:rPr>
              <w:t>The</w:t>
            </w:r>
            <w:r w:rsidR="00233210" w:rsidRPr="00EE1448">
              <w:rPr>
                <w:rFonts w:ascii="Times New Roman" w:hAnsi="Times New Roman"/>
                <w:szCs w:val="20"/>
              </w:rPr>
              <w:t xml:space="preserve"> </w:t>
            </w:r>
            <w:r w:rsidRPr="00EE1448">
              <w:rPr>
                <w:rFonts w:ascii="Times New Roman" w:hAnsi="Times New Roman"/>
                <w:szCs w:val="20"/>
              </w:rPr>
              <w:t>meeting</w:t>
            </w:r>
            <w:r w:rsidR="00233210" w:rsidRPr="00EE1448">
              <w:rPr>
                <w:rFonts w:ascii="Times New Roman" w:hAnsi="Times New Roman"/>
                <w:szCs w:val="20"/>
              </w:rPr>
              <w:t xml:space="preserve"> </w:t>
            </w:r>
            <w:r w:rsidR="00E757C7" w:rsidRPr="00EE1448">
              <w:rPr>
                <w:rFonts w:ascii="Times New Roman" w:hAnsi="Times New Roman"/>
                <w:szCs w:val="20"/>
              </w:rPr>
              <w:t>Chair</w:t>
            </w:r>
            <w:r w:rsidR="00233210" w:rsidRPr="00EE1448">
              <w:rPr>
                <w:rFonts w:ascii="Times New Roman" w:hAnsi="Times New Roman"/>
                <w:szCs w:val="20"/>
              </w:rPr>
              <w:t xml:space="preserve"> </w:t>
            </w:r>
            <w:r w:rsidRPr="00EE1448">
              <w:rPr>
                <w:rFonts w:ascii="Times New Roman" w:hAnsi="Times New Roman"/>
                <w:szCs w:val="20"/>
              </w:rPr>
              <w:t>should</w:t>
            </w:r>
            <w:r w:rsidR="00233210" w:rsidRPr="00EE1448">
              <w:rPr>
                <w:rFonts w:ascii="Times New Roman" w:hAnsi="Times New Roman"/>
                <w:szCs w:val="20"/>
              </w:rPr>
              <w:t xml:space="preserve"> </w:t>
            </w:r>
            <w:r w:rsidRPr="00EE1448">
              <w:rPr>
                <w:rFonts w:ascii="Times New Roman" w:hAnsi="Times New Roman"/>
                <w:szCs w:val="20"/>
              </w:rPr>
              <w:t>remind</w:t>
            </w:r>
            <w:r w:rsidR="00233210" w:rsidRPr="00EE1448">
              <w:rPr>
                <w:rFonts w:ascii="Times New Roman" w:hAnsi="Times New Roman"/>
                <w:szCs w:val="20"/>
              </w:rPr>
              <w:t xml:space="preserve"> </w:t>
            </w:r>
            <w:r w:rsidRPr="00EE1448">
              <w:rPr>
                <w:rFonts w:ascii="Times New Roman" w:hAnsi="Times New Roman"/>
                <w:szCs w:val="20"/>
              </w:rPr>
              <w:t>end</w:t>
            </w:r>
            <w:r w:rsidR="00233210" w:rsidRPr="00EE1448">
              <w:rPr>
                <w:rFonts w:ascii="Times New Roman" w:hAnsi="Times New Roman"/>
                <w:szCs w:val="20"/>
              </w:rPr>
              <w:t xml:space="preserve"> </w:t>
            </w:r>
            <w:r w:rsidRPr="00EE1448">
              <w:rPr>
                <w:rFonts w:ascii="Times New Roman" w:hAnsi="Times New Roman"/>
                <w:szCs w:val="20"/>
              </w:rPr>
              <w:t>users</w:t>
            </w:r>
            <w:r w:rsidR="00233210" w:rsidRPr="00EE1448">
              <w:rPr>
                <w:rFonts w:ascii="Times New Roman" w:hAnsi="Times New Roman"/>
                <w:szCs w:val="20"/>
              </w:rPr>
              <w:t xml:space="preserve"> </w:t>
            </w:r>
            <w:r w:rsidRPr="00EE1448">
              <w:rPr>
                <w:rFonts w:ascii="Times New Roman" w:hAnsi="Times New Roman"/>
                <w:szCs w:val="20"/>
              </w:rPr>
              <w:t>that</w:t>
            </w:r>
            <w:r w:rsidR="00233210" w:rsidRPr="00EE1448">
              <w:rPr>
                <w:rFonts w:ascii="Times New Roman" w:hAnsi="Times New Roman"/>
                <w:szCs w:val="20"/>
              </w:rPr>
              <w:t xml:space="preserve"> </w:t>
            </w:r>
            <w:r w:rsidRPr="00EE1448">
              <w:rPr>
                <w:rFonts w:ascii="Times New Roman" w:hAnsi="Times New Roman"/>
                <w:szCs w:val="20"/>
              </w:rPr>
              <w:t>the</w:t>
            </w:r>
            <w:r w:rsidR="00233210" w:rsidRPr="00EE1448">
              <w:rPr>
                <w:rFonts w:ascii="Times New Roman" w:hAnsi="Times New Roman"/>
                <w:szCs w:val="20"/>
              </w:rPr>
              <w:t xml:space="preserve"> </w:t>
            </w:r>
            <w:r w:rsidRPr="00EE1448">
              <w:rPr>
                <w:rFonts w:ascii="Times New Roman" w:hAnsi="Times New Roman"/>
                <w:szCs w:val="20"/>
              </w:rPr>
              <w:t>network</w:t>
            </w:r>
            <w:r w:rsidR="00233210" w:rsidRPr="00EE1448">
              <w:rPr>
                <w:rFonts w:ascii="Times New Roman" w:hAnsi="Times New Roman"/>
                <w:szCs w:val="20"/>
              </w:rPr>
              <w:t xml:space="preserve"> </w:t>
            </w:r>
            <w:r w:rsidRPr="00EE1448">
              <w:rPr>
                <w:rFonts w:ascii="Times New Roman" w:hAnsi="Times New Roman"/>
                <w:szCs w:val="20"/>
              </w:rPr>
              <w:t>is</w:t>
            </w:r>
            <w:r w:rsidR="00233210" w:rsidRPr="00EE1448">
              <w:rPr>
                <w:rFonts w:ascii="Times New Roman" w:hAnsi="Times New Roman"/>
                <w:szCs w:val="20"/>
              </w:rPr>
              <w:t xml:space="preserve"> </w:t>
            </w:r>
            <w:r w:rsidRPr="00EE1448">
              <w:rPr>
                <w:rFonts w:ascii="Times New Roman" w:hAnsi="Times New Roman"/>
                <w:szCs w:val="20"/>
              </w:rPr>
              <w:t>a</w:t>
            </w:r>
            <w:r w:rsidR="00233210" w:rsidRPr="00EE1448">
              <w:rPr>
                <w:rFonts w:ascii="Times New Roman" w:hAnsi="Times New Roman"/>
                <w:szCs w:val="20"/>
              </w:rPr>
              <w:t xml:space="preserve"> </w:t>
            </w:r>
            <w:r w:rsidRPr="00EE1448">
              <w:rPr>
                <w:rFonts w:ascii="Times New Roman" w:hAnsi="Times New Roman"/>
                <w:szCs w:val="20"/>
              </w:rPr>
              <w:t>shared</w:t>
            </w:r>
            <w:r w:rsidR="00233210" w:rsidRPr="00EE1448">
              <w:rPr>
                <w:rFonts w:ascii="Times New Roman" w:hAnsi="Times New Roman"/>
                <w:szCs w:val="20"/>
              </w:rPr>
              <w:t xml:space="preserve"> </w:t>
            </w:r>
            <w:r w:rsidRPr="00EE1448">
              <w:rPr>
                <w:rFonts w:ascii="Times New Roman" w:hAnsi="Times New Roman"/>
                <w:szCs w:val="20"/>
              </w:rPr>
              <w:t>resource;</w:t>
            </w:r>
            <w:r w:rsidR="00233210" w:rsidRPr="00EE1448">
              <w:rPr>
                <w:rFonts w:ascii="Times New Roman" w:hAnsi="Times New Roman"/>
                <w:szCs w:val="20"/>
              </w:rPr>
              <w:t xml:space="preserve"> </w:t>
            </w:r>
            <w:r w:rsidRPr="00EE1448">
              <w:rPr>
                <w:rFonts w:ascii="Times New Roman" w:hAnsi="Times New Roman"/>
                <w:szCs w:val="20"/>
              </w:rPr>
              <w:t>the</w:t>
            </w:r>
            <w:r w:rsidR="00233210" w:rsidRPr="00EE1448">
              <w:rPr>
                <w:rFonts w:ascii="Times New Roman" w:hAnsi="Times New Roman"/>
                <w:szCs w:val="20"/>
              </w:rPr>
              <w:t xml:space="preserve"> </w:t>
            </w:r>
            <w:r w:rsidRPr="00EE1448">
              <w:rPr>
                <w:rFonts w:ascii="Times New Roman" w:hAnsi="Times New Roman"/>
                <w:szCs w:val="20"/>
              </w:rPr>
              <w:t>more</w:t>
            </w:r>
            <w:r w:rsidR="00233210" w:rsidRPr="00EE1448">
              <w:rPr>
                <w:rFonts w:ascii="Times New Roman" w:hAnsi="Times New Roman"/>
                <w:szCs w:val="20"/>
              </w:rPr>
              <w:t xml:space="preserve"> </w:t>
            </w:r>
            <w:r w:rsidRPr="00EE1448">
              <w:rPr>
                <w:rFonts w:ascii="Times New Roman" w:hAnsi="Times New Roman"/>
                <w:szCs w:val="20"/>
              </w:rPr>
              <w:t>one</w:t>
            </w:r>
            <w:r w:rsidR="00233210" w:rsidRPr="00EE1448">
              <w:rPr>
                <w:rFonts w:ascii="Times New Roman" w:hAnsi="Times New Roman"/>
                <w:szCs w:val="20"/>
              </w:rPr>
              <w:t xml:space="preserve"> </w:t>
            </w:r>
            <w:r w:rsidRPr="00EE1448">
              <w:rPr>
                <w:rFonts w:ascii="Times New Roman" w:hAnsi="Times New Roman"/>
                <w:szCs w:val="20"/>
              </w:rPr>
              <w:t>user</w:t>
            </w:r>
            <w:r w:rsidR="00233210" w:rsidRPr="00EE1448">
              <w:rPr>
                <w:rFonts w:ascii="Times New Roman" w:hAnsi="Times New Roman"/>
                <w:szCs w:val="20"/>
              </w:rPr>
              <w:t xml:space="preserve"> </w:t>
            </w:r>
            <w:r w:rsidRPr="00EE1448">
              <w:rPr>
                <w:rFonts w:ascii="Times New Roman" w:hAnsi="Times New Roman"/>
                <w:szCs w:val="20"/>
              </w:rPr>
              <w:t>grabs,</w:t>
            </w:r>
            <w:r w:rsidR="00233210" w:rsidRPr="00EE1448">
              <w:rPr>
                <w:rFonts w:ascii="Times New Roman" w:hAnsi="Times New Roman"/>
                <w:szCs w:val="20"/>
              </w:rPr>
              <w:t xml:space="preserve"> </w:t>
            </w:r>
            <w:r w:rsidRPr="00EE1448">
              <w:rPr>
                <w:rFonts w:ascii="Times New Roman" w:hAnsi="Times New Roman"/>
                <w:szCs w:val="20"/>
              </w:rPr>
              <w:t>the</w:t>
            </w:r>
            <w:r w:rsidR="00233210" w:rsidRPr="00EE1448">
              <w:rPr>
                <w:rFonts w:ascii="Times New Roman" w:hAnsi="Times New Roman"/>
                <w:szCs w:val="20"/>
              </w:rPr>
              <w:t xml:space="preserve"> </w:t>
            </w:r>
            <w:r w:rsidRPr="00EE1448">
              <w:rPr>
                <w:rFonts w:ascii="Times New Roman" w:hAnsi="Times New Roman"/>
                <w:szCs w:val="20"/>
              </w:rPr>
              <w:t>less</w:t>
            </w:r>
            <w:r w:rsidR="00233210" w:rsidRPr="00EE1448">
              <w:rPr>
                <w:rFonts w:ascii="Times New Roman" w:hAnsi="Times New Roman"/>
                <w:szCs w:val="20"/>
              </w:rPr>
              <w:t xml:space="preserve"> </w:t>
            </w:r>
            <w:r w:rsidRPr="00EE1448">
              <w:rPr>
                <w:rFonts w:ascii="Times New Roman" w:hAnsi="Times New Roman"/>
                <w:szCs w:val="20"/>
              </w:rPr>
              <w:t>there</w:t>
            </w:r>
            <w:r w:rsidR="00233210" w:rsidRPr="00EE1448">
              <w:rPr>
                <w:rFonts w:ascii="Times New Roman" w:hAnsi="Times New Roman"/>
                <w:szCs w:val="20"/>
              </w:rPr>
              <w:t xml:space="preserve"> </w:t>
            </w:r>
            <w:r w:rsidRPr="00EE1448">
              <w:rPr>
                <w:rFonts w:ascii="Times New Roman" w:hAnsi="Times New Roman"/>
                <w:szCs w:val="20"/>
              </w:rPr>
              <w:t>is</w:t>
            </w:r>
            <w:r w:rsidR="00233210" w:rsidRPr="00EE1448">
              <w:rPr>
                <w:rFonts w:ascii="Times New Roman" w:hAnsi="Times New Roman"/>
                <w:szCs w:val="20"/>
              </w:rPr>
              <w:t xml:space="preserve"> </w:t>
            </w:r>
            <w:r w:rsidRPr="00EE1448">
              <w:rPr>
                <w:rFonts w:ascii="Times New Roman" w:hAnsi="Times New Roman"/>
                <w:szCs w:val="20"/>
              </w:rPr>
              <w:t>for</w:t>
            </w:r>
            <w:r w:rsidR="00233210" w:rsidRPr="00EE1448">
              <w:rPr>
                <w:rFonts w:ascii="Times New Roman" w:hAnsi="Times New Roman"/>
                <w:szCs w:val="20"/>
              </w:rPr>
              <w:t xml:space="preserve"> </w:t>
            </w:r>
            <w:r w:rsidRPr="00EE1448">
              <w:rPr>
                <w:rFonts w:ascii="Times New Roman" w:hAnsi="Times New Roman"/>
                <w:szCs w:val="20"/>
              </w:rPr>
              <w:t>another.</w:t>
            </w:r>
            <w:r w:rsidR="00233210" w:rsidRPr="00EE1448">
              <w:rPr>
                <w:rFonts w:ascii="Times New Roman" w:hAnsi="Times New Roman"/>
                <w:szCs w:val="20"/>
              </w:rPr>
              <w:t xml:space="preserve"> </w:t>
            </w:r>
            <w:r w:rsidRPr="00EE1448">
              <w:rPr>
                <w:rFonts w:ascii="Times New Roman" w:hAnsi="Times New Roman"/>
                <w:szCs w:val="20"/>
              </w:rPr>
              <w:t>Email</w:t>
            </w:r>
            <w:r w:rsidR="00233210" w:rsidRPr="00EE1448">
              <w:rPr>
                <w:rFonts w:ascii="Times New Roman" w:hAnsi="Times New Roman"/>
                <w:szCs w:val="20"/>
              </w:rPr>
              <w:t xml:space="preserve"> </w:t>
            </w:r>
            <w:r w:rsidRPr="00EE1448">
              <w:rPr>
                <w:rFonts w:ascii="Times New Roman" w:hAnsi="Times New Roman"/>
                <w:szCs w:val="20"/>
              </w:rPr>
              <w:t>and</w:t>
            </w:r>
            <w:r w:rsidR="00233210" w:rsidRPr="00EE1448">
              <w:rPr>
                <w:rFonts w:ascii="Times New Roman" w:hAnsi="Times New Roman"/>
                <w:szCs w:val="20"/>
              </w:rPr>
              <w:t xml:space="preserve"> </w:t>
            </w:r>
            <w:r w:rsidRPr="00EE1448">
              <w:rPr>
                <w:rFonts w:ascii="Times New Roman" w:hAnsi="Times New Roman"/>
                <w:szCs w:val="20"/>
              </w:rPr>
              <w:t>its</w:t>
            </w:r>
            <w:r w:rsidR="00233210" w:rsidRPr="00EE1448">
              <w:rPr>
                <w:rFonts w:ascii="Times New Roman" w:hAnsi="Times New Roman"/>
                <w:szCs w:val="20"/>
              </w:rPr>
              <w:t xml:space="preserve"> </w:t>
            </w:r>
            <w:r w:rsidRPr="00EE1448">
              <w:rPr>
                <w:rFonts w:ascii="Times New Roman" w:hAnsi="Times New Roman"/>
                <w:szCs w:val="20"/>
              </w:rPr>
              <w:t>attachments</w:t>
            </w:r>
            <w:r w:rsidR="00233210" w:rsidRPr="00EE1448">
              <w:rPr>
                <w:rFonts w:ascii="Times New Roman" w:hAnsi="Times New Roman"/>
                <w:szCs w:val="20"/>
              </w:rPr>
              <w:t xml:space="preserve"> </w:t>
            </w:r>
            <w:r w:rsidRPr="00EE1448">
              <w:rPr>
                <w:rFonts w:ascii="Times New Roman" w:hAnsi="Times New Roman"/>
                <w:szCs w:val="20"/>
              </w:rPr>
              <w:t>already</w:t>
            </w:r>
            <w:r w:rsidR="00233210" w:rsidRPr="00EE1448">
              <w:rPr>
                <w:rFonts w:ascii="Times New Roman" w:hAnsi="Times New Roman"/>
                <w:szCs w:val="20"/>
              </w:rPr>
              <w:t xml:space="preserve"> </w:t>
            </w:r>
            <w:r w:rsidRPr="00EE1448">
              <w:rPr>
                <w:rFonts w:ascii="Times New Roman" w:hAnsi="Times New Roman"/>
                <w:szCs w:val="20"/>
              </w:rPr>
              <w:t>take</w:t>
            </w:r>
            <w:r w:rsidR="00233210" w:rsidRPr="00EE1448">
              <w:rPr>
                <w:rFonts w:ascii="Times New Roman" w:hAnsi="Times New Roman"/>
                <w:szCs w:val="20"/>
              </w:rPr>
              <w:t xml:space="preserve"> </w:t>
            </w:r>
            <w:r w:rsidRPr="00EE1448">
              <w:rPr>
                <w:rFonts w:ascii="Times New Roman" w:hAnsi="Times New Roman"/>
                <w:szCs w:val="20"/>
              </w:rPr>
              <w:t>up</w:t>
            </w:r>
            <w:r w:rsidR="00233210" w:rsidRPr="00EE1448">
              <w:rPr>
                <w:rFonts w:ascii="Times New Roman" w:hAnsi="Times New Roman"/>
                <w:szCs w:val="20"/>
              </w:rPr>
              <w:t xml:space="preserve"> </w:t>
            </w:r>
            <w:r w:rsidRPr="00EE1448">
              <w:rPr>
                <w:rFonts w:ascii="Times New Roman" w:hAnsi="Times New Roman"/>
                <w:szCs w:val="20"/>
              </w:rPr>
              <w:t>significant</w:t>
            </w:r>
            <w:r w:rsidR="00233210" w:rsidRPr="00EE1448">
              <w:rPr>
                <w:rFonts w:ascii="Times New Roman" w:hAnsi="Times New Roman"/>
                <w:szCs w:val="20"/>
              </w:rPr>
              <w:t xml:space="preserve"> </w:t>
            </w:r>
            <w:r w:rsidRPr="00EE1448">
              <w:rPr>
                <w:rFonts w:ascii="Times New Roman" w:hAnsi="Times New Roman"/>
                <w:szCs w:val="20"/>
              </w:rPr>
              <w:t>bandwidth</w:t>
            </w:r>
            <w:r w:rsidR="00233210" w:rsidRPr="00EE1448">
              <w:rPr>
                <w:rFonts w:ascii="Times New Roman" w:hAnsi="Times New Roman"/>
                <w:szCs w:val="20"/>
              </w:rPr>
              <w:t xml:space="preserve"> </w:t>
            </w:r>
            <w:r w:rsidRPr="00EE1448">
              <w:rPr>
                <w:rFonts w:ascii="Times New Roman" w:hAnsi="Times New Roman"/>
                <w:szCs w:val="20"/>
              </w:rPr>
              <w:t>(certain</w:t>
            </w:r>
            <w:r w:rsidR="00233210" w:rsidRPr="00EE1448">
              <w:rPr>
                <w:rFonts w:ascii="Times New Roman" w:hAnsi="Times New Roman"/>
                <w:szCs w:val="20"/>
              </w:rPr>
              <w:t xml:space="preserve"> </w:t>
            </w:r>
            <w:r w:rsidRPr="00EE1448">
              <w:rPr>
                <w:rFonts w:ascii="Times New Roman" w:hAnsi="Times New Roman"/>
                <w:szCs w:val="20"/>
              </w:rPr>
              <w:t>email</w:t>
            </w:r>
            <w:r w:rsidR="00233210" w:rsidRPr="00EE1448">
              <w:rPr>
                <w:rFonts w:ascii="Times New Roman" w:hAnsi="Times New Roman"/>
                <w:szCs w:val="20"/>
              </w:rPr>
              <w:t xml:space="preserve"> </w:t>
            </w:r>
            <w:r w:rsidRPr="00EE1448">
              <w:rPr>
                <w:rFonts w:ascii="Times New Roman" w:hAnsi="Times New Roman"/>
                <w:szCs w:val="20"/>
              </w:rPr>
              <w:t>programs</w:t>
            </w:r>
            <w:r w:rsidR="00233210" w:rsidRPr="00EE1448">
              <w:rPr>
                <w:rFonts w:ascii="Times New Roman" w:hAnsi="Times New Roman"/>
                <w:szCs w:val="20"/>
              </w:rPr>
              <w:t xml:space="preserve"> </w:t>
            </w:r>
            <w:r w:rsidRPr="00EE1448">
              <w:rPr>
                <w:rFonts w:ascii="Times New Roman" w:hAnsi="Times New Roman"/>
                <w:szCs w:val="20"/>
              </w:rPr>
              <w:t>are</w:t>
            </w:r>
            <w:r w:rsidR="00233210" w:rsidRPr="00EE1448">
              <w:rPr>
                <w:rFonts w:ascii="Times New Roman" w:hAnsi="Times New Roman"/>
                <w:szCs w:val="20"/>
              </w:rPr>
              <w:t xml:space="preserve"> </w:t>
            </w:r>
            <w:r w:rsidRPr="00EE1448">
              <w:rPr>
                <w:rFonts w:ascii="Times New Roman" w:hAnsi="Times New Roman"/>
                <w:szCs w:val="20"/>
              </w:rPr>
              <w:t>not</w:t>
            </w:r>
            <w:r w:rsidR="00233210" w:rsidRPr="00EE1448">
              <w:rPr>
                <w:rFonts w:ascii="Times New Roman" w:hAnsi="Times New Roman"/>
                <w:szCs w:val="20"/>
              </w:rPr>
              <w:t xml:space="preserve"> </w:t>
            </w:r>
            <w:r w:rsidRPr="00EE1448">
              <w:rPr>
                <w:rFonts w:ascii="Times New Roman" w:hAnsi="Times New Roman"/>
                <w:szCs w:val="20"/>
              </w:rPr>
              <w:t>very</w:t>
            </w:r>
            <w:r w:rsidR="00233210" w:rsidRPr="00EE1448">
              <w:rPr>
                <w:rFonts w:ascii="Times New Roman" w:hAnsi="Times New Roman"/>
                <w:szCs w:val="20"/>
              </w:rPr>
              <w:t xml:space="preserve"> </w:t>
            </w:r>
            <w:r w:rsidRPr="00EE1448">
              <w:rPr>
                <w:rFonts w:ascii="Times New Roman" w:hAnsi="Times New Roman"/>
                <w:szCs w:val="20"/>
              </w:rPr>
              <w:t>bandwidth</w:t>
            </w:r>
            <w:r w:rsidR="00233210" w:rsidRPr="00EE1448">
              <w:rPr>
                <w:rFonts w:ascii="Times New Roman" w:hAnsi="Times New Roman"/>
                <w:szCs w:val="20"/>
              </w:rPr>
              <w:t xml:space="preserve"> </w:t>
            </w:r>
            <w:r w:rsidRPr="00EE1448">
              <w:rPr>
                <w:rFonts w:ascii="Times New Roman" w:hAnsi="Times New Roman"/>
                <w:szCs w:val="20"/>
              </w:rPr>
              <w:t>efficient).</w:t>
            </w:r>
            <w:r w:rsidR="00233210" w:rsidRPr="00EE1448">
              <w:rPr>
                <w:rFonts w:ascii="Times New Roman" w:hAnsi="Times New Roman"/>
                <w:szCs w:val="20"/>
              </w:rPr>
              <w:t xml:space="preserve"> </w:t>
            </w:r>
            <w:r w:rsidRPr="00EE1448">
              <w:rPr>
                <w:rFonts w:ascii="Times New Roman" w:hAnsi="Times New Roman"/>
                <w:szCs w:val="20"/>
              </w:rPr>
              <w:t>In</w:t>
            </w:r>
            <w:r w:rsidR="00233210" w:rsidRPr="00EE1448">
              <w:rPr>
                <w:rFonts w:ascii="Times New Roman" w:hAnsi="Times New Roman"/>
                <w:szCs w:val="20"/>
              </w:rPr>
              <w:t xml:space="preserve"> </w:t>
            </w:r>
            <w:r w:rsidRPr="00EE1448">
              <w:rPr>
                <w:rFonts w:ascii="Times New Roman" w:hAnsi="Times New Roman"/>
                <w:szCs w:val="20"/>
              </w:rPr>
              <w:t>case</w:t>
            </w:r>
            <w:r w:rsidR="00233210" w:rsidRPr="00EE1448">
              <w:rPr>
                <w:rFonts w:ascii="Times New Roman" w:hAnsi="Times New Roman"/>
                <w:szCs w:val="20"/>
              </w:rPr>
              <w:t xml:space="preserve"> </w:t>
            </w:r>
            <w:r w:rsidRPr="00EE1448">
              <w:rPr>
                <w:rFonts w:ascii="Times New Roman" w:hAnsi="Times New Roman"/>
                <w:szCs w:val="20"/>
              </w:rPr>
              <w:t>of</w:t>
            </w:r>
            <w:r w:rsidR="00233210" w:rsidRPr="00EE1448">
              <w:rPr>
                <w:rFonts w:ascii="Times New Roman" w:hAnsi="Times New Roman"/>
                <w:szCs w:val="20"/>
              </w:rPr>
              <w:t xml:space="preserve"> </w:t>
            </w:r>
            <w:r w:rsidRPr="00EE1448">
              <w:rPr>
                <w:rFonts w:ascii="Times New Roman" w:hAnsi="Times New Roman"/>
                <w:szCs w:val="20"/>
              </w:rPr>
              <w:t>need</w:t>
            </w:r>
            <w:r w:rsidR="00233210" w:rsidRPr="00EE1448">
              <w:rPr>
                <w:rFonts w:ascii="Times New Roman" w:hAnsi="Times New Roman"/>
                <w:szCs w:val="20"/>
              </w:rPr>
              <w:t xml:space="preserve"> </w:t>
            </w:r>
            <w:r w:rsidRPr="00EE1448">
              <w:rPr>
                <w:rFonts w:ascii="Times New Roman" w:hAnsi="Times New Roman"/>
                <w:szCs w:val="20"/>
              </w:rPr>
              <w:t>the</w:t>
            </w:r>
            <w:r w:rsidR="00233210" w:rsidRPr="00EE1448">
              <w:rPr>
                <w:rFonts w:ascii="Times New Roman" w:hAnsi="Times New Roman"/>
                <w:szCs w:val="20"/>
              </w:rPr>
              <w:t xml:space="preserve"> </w:t>
            </w:r>
            <w:r w:rsidRPr="00EE1448">
              <w:rPr>
                <w:rFonts w:ascii="Times New Roman" w:hAnsi="Times New Roman"/>
                <w:szCs w:val="20"/>
              </w:rPr>
              <w:t>chair</w:t>
            </w:r>
            <w:r w:rsidR="00233210" w:rsidRPr="00EE1448">
              <w:rPr>
                <w:rFonts w:ascii="Times New Roman" w:hAnsi="Times New Roman"/>
                <w:szCs w:val="20"/>
              </w:rPr>
              <w:t xml:space="preserve"> </w:t>
            </w:r>
            <w:r w:rsidRPr="00EE1448">
              <w:rPr>
                <w:rFonts w:ascii="Times New Roman" w:hAnsi="Times New Roman"/>
                <w:szCs w:val="20"/>
              </w:rPr>
              <w:t>can</w:t>
            </w:r>
            <w:r w:rsidR="00233210" w:rsidRPr="00EE1448">
              <w:rPr>
                <w:rFonts w:ascii="Times New Roman" w:hAnsi="Times New Roman"/>
                <w:szCs w:val="20"/>
              </w:rPr>
              <w:t xml:space="preserve"> </w:t>
            </w:r>
            <w:r w:rsidRPr="00EE1448">
              <w:rPr>
                <w:rFonts w:ascii="Times New Roman" w:hAnsi="Times New Roman"/>
                <w:szCs w:val="20"/>
              </w:rPr>
              <w:t>ask</w:t>
            </w:r>
            <w:r w:rsidR="00233210" w:rsidRPr="00EE1448">
              <w:rPr>
                <w:rFonts w:ascii="Times New Roman" w:hAnsi="Times New Roman"/>
                <w:szCs w:val="20"/>
              </w:rPr>
              <w:t xml:space="preserve"> </w:t>
            </w:r>
            <w:r w:rsidRPr="00EE1448">
              <w:rPr>
                <w:rFonts w:ascii="Times New Roman" w:hAnsi="Times New Roman"/>
                <w:szCs w:val="20"/>
              </w:rPr>
              <w:t>the</w:t>
            </w:r>
            <w:r w:rsidR="00233210" w:rsidRPr="00EE1448">
              <w:rPr>
                <w:rFonts w:ascii="Times New Roman" w:hAnsi="Times New Roman"/>
                <w:szCs w:val="20"/>
              </w:rPr>
              <w:t xml:space="preserve"> </w:t>
            </w:r>
            <w:r w:rsidRPr="00EE1448">
              <w:rPr>
                <w:rFonts w:ascii="Times New Roman" w:hAnsi="Times New Roman"/>
                <w:szCs w:val="20"/>
              </w:rPr>
              <w:t>delegates</w:t>
            </w:r>
            <w:r w:rsidR="00233210" w:rsidRPr="00EE1448">
              <w:rPr>
                <w:rFonts w:ascii="Times New Roman" w:hAnsi="Times New Roman"/>
                <w:szCs w:val="20"/>
              </w:rPr>
              <w:t xml:space="preserve"> </w:t>
            </w:r>
            <w:r w:rsidRPr="00EE1448">
              <w:rPr>
                <w:rFonts w:ascii="Times New Roman" w:hAnsi="Times New Roman"/>
                <w:szCs w:val="20"/>
              </w:rPr>
              <w:t>to</w:t>
            </w:r>
            <w:r w:rsidR="00233210" w:rsidRPr="00EE1448">
              <w:rPr>
                <w:rFonts w:ascii="Times New Roman" w:hAnsi="Times New Roman"/>
                <w:szCs w:val="20"/>
              </w:rPr>
              <w:t xml:space="preserve"> </w:t>
            </w:r>
            <w:r w:rsidRPr="00EE1448">
              <w:rPr>
                <w:rFonts w:ascii="Times New Roman" w:hAnsi="Times New Roman"/>
                <w:szCs w:val="20"/>
              </w:rPr>
              <w:t>restrict</w:t>
            </w:r>
            <w:r w:rsidR="00233210" w:rsidRPr="00EE1448">
              <w:rPr>
                <w:rFonts w:ascii="Times New Roman" w:hAnsi="Times New Roman"/>
                <w:szCs w:val="20"/>
              </w:rPr>
              <w:t xml:space="preserve"> </w:t>
            </w:r>
            <w:r w:rsidRPr="00EE1448">
              <w:rPr>
                <w:rFonts w:ascii="Times New Roman" w:hAnsi="Times New Roman"/>
                <w:szCs w:val="20"/>
              </w:rPr>
              <w:t>IT</w:t>
            </w:r>
            <w:r w:rsidR="00233210" w:rsidRPr="00EE1448">
              <w:rPr>
                <w:rFonts w:ascii="Times New Roman" w:hAnsi="Times New Roman"/>
                <w:szCs w:val="20"/>
              </w:rPr>
              <w:t xml:space="preserve"> </w:t>
            </w:r>
            <w:r w:rsidRPr="00EE1448">
              <w:rPr>
                <w:rFonts w:ascii="Times New Roman" w:hAnsi="Times New Roman"/>
                <w:szCs w:val="20"/>
              </w:rPr>
              <w:t>usage</w:t>
            </w:r>
            <w:r w:rsidR="00233210" w:rsidRPr="00EE1448">
              <w:rPr>
                <w:rFonts w:ascii="Times New Roman" w:hAnsi="Times New Roman"/>
                <w:szCs w:val="20"/>
              </w:rPr>
              <w:t xml:space="preserve"> </w:t>
            </w:r>
            <w:r w:rsidRPr="00EE1448">
              <w:rPr>
                <w:rFonts w:ascii="Times New Roman" w:hAnsi="Times New Roman"/>
                <w:szCs w:val="20"/>
              </w:rPr>
              <w:t>to</w:t>
            </w:r>
            <w:r w:rsidR="00233210" w:rsidRPr="00EE1448">
              <w:rPr>
                <w:rFonts w:ascii="Times New Roman" w:hAnsi="Times New Roman"/>
                <w:szCs w:val="20"/>
              </w:rPr>
              <w:t xml:space="preserve"> </w:t>
            </w:r>
            <w:r w:rsidRPr="00EE1448">
              <w:rPr>
                <w:rFonts w:ascii="Times New Roman" w:hAnsi="Times New Roman"/>
                <w:szCs w:val="20"/>
              </w:rPr>
              <w:t>things</w:t>
            </w:r>
            <w:r w:rsidR="00233210" w:rsidRPr="00EE1448">
              <w:rPr>
                <w:rFonts w:ascii="Times New Roman" w:hAnsi="Times New Roman"/>
                <w:szCs w:val="20"/>
              </w:rPr>
              <w:t xml:space="preserve"> </w:t>
            </w:r>
            <w:r w:rsidRPr="00EE1448">
              <w:rPr>
                <w:rFonts w:ascii="Times New Roman" w:hAnsi="Times New Roman"/>
                <w:szCs w:val="20"/>
              </w:rPr>
              <w:t>that</w:t>
            </w:r>
            <w:r w:rsidR="00233210" w:rsidRPr="00EE1448">
              <w:rPr>
                <w:rFonts w:ascii="Times New Roman" w:hAnsi="Times New Roman"/>
                <w:szCs w:val="20"/>
              </w:rPr>
              <w:t xml:space="preserve"> </w:t>
            </w:r>
            <w:r w:rsidRPr="00EE1448">
              <w:rPr>
                <w:rFonts w:ascii="Times New Roman" w:hAnsi="Times New Roman"/>
                <w:szCs w:val="20"/>
              </w:rPr>
              <w:t>are</w:t>
            </w:r>
            <w:r w:rsidR="00233210" w:rsidRPr="00EE1448">
              <w:rPr>
                <w:rFonts w:ascii="Times New Roman" w:hAnsi="Times New Roman"/>
                <w:szCs w:val="20"/>
              </w:rPr>
              <w:t xml:space="preserve"> </w:t>
            </w:r>
            <w:r w:rsidRPr="00EE1448">
              <w:rPr>
                <w:rFonts w:ascii="Times New Roman" w:hAnsi="Times New Roman"/>
                <w:szCs w:val="20"/>
              </w:rPr>
              <w:t>essential</w:t>
            </w:r>
            <w:r w:rsidR="00233210" w:rsidRPr="00EE1448">
              <w:rPr>
                <w:rFonts w:ascii="Times New Roman" w:hAnsi="Times New Roman"/>
                <w:szCs w:val="20"/>
              </w:rPr>
              <w:t xml:space="preserve"> </w:t>
            </w:r>
            <w:r w:rsidRPr="00EE1448">
              <w:rPr>
                <w:rFonts w:ascii="Times New Roman" w:hAnsi="Times New Roman"/>
                <w:szCs w:val="20"/>
              </w:rPr>
              <w:t>for</w:t>
            </w:r>
            <w:r w:rsidR="00233210" w:rsidRPr="00EE1448">
              <w:rPr>
                <w:rFonts w:ascii="Times New Roman" w:hAnsi="Times New Roman"/>
                <w:szCs w:val="20"/>
              </w:rPr>
              <w:t xml:space="preserve"> </w:t>
            </w:r>
            <w:r w:rsidRPr="00EE1448">
              <w:rPr>
                <w:rFonts w:ascii="Times New Roman" w:hAnsi="Times New Roman"/>
                <w:szCs w:val="20"/>
              </w:rPr>
              <w:t>the</w:t>
            </w:r>
            <w:r w:rsidR="00233210" w:rsidRPr="00EE1448">
              <w:rPr>
                <w:rFonts w:ascii="Times New Roman" w:hAnsi="Times New Roman"/>
                <w:szCs w:val="20"/>
              </w:rPr>
              <w:t xml:space="preserve"> </w:t>
            </w:r>
            <w:r w:rsidRPr="00EE1448">
              <w:rPr>
                <w:rFonts w:ascii="Times New Roman" w:hAnsi="Times New Roman"/>
                <w:szCs w:val="20"/>
              </w:rPr>
              <w:t>meeting</w:t>
            </w:r>
            <w:r w:rsidR="00233210" w:rsidRPr="00EE1448">
              <w:rPr>
                <w:rFonts w:ascii="Times New Roman" w:hAnsi="Times New Roman"/>
                <w:szCs w:val="20"/>
              </w:rPr>
              <w:t xml:space="preserve"> </w:t>
            </w:r>
            <w:r w:rsidRPr="00EE1448">
              <w:rPr>
                <w:rFonts w:ascii="Times New Roman" w:hAnsi="Times New Roman"/>
                <w:szCs w:val="20"/>
              </w:rPr>
              <w:t>itself.</w:t>
            </w:r>
          </w:p>
          <w:p w14:paraId="73977742" w14:textId="77777777" w:rsidR="00666408" w:rsidRPr="00EE1448" w:rsidRDefault="00666408" w:rsidP="009643F7">
            <w:pPr>
              <w:widowControl w:val="0"/>
              <w:ind w:left="34"/>
              <w:rPr>
                <w:rFonts w:ascii="Times New Roman" w:hAnsi="Times New Roman"/>
                <w:szCs w:val="20"/>
              </w:rPr>
            </w:pPr>
          </w:p>
          <w:p w14:paraId="14C71C2F" w14:textId="7B3D43F5" w:rsidR="00666408" w:rsidRPr="00EE1448" w:rsidRDefault="00666408" w:rsidP="009643F7">
            <w:pPr>
              <w:widowControl w:val="0"/>
              <w:ind w:left="34"/>
              <w:rPr>
                <w:rFonts w:ascii="Times New Roman" w:hAnsi="Times New Roman"/>
                <w:b/>
                <w:szCs w:val="20"/>
              </w:rPr>
            </w:pPr>
            <w:r w:rsidRPr="00EE1448">
              <w:rPr>
                <w:rFonts w:ascii="Times New Roman" w:hAnsi="Times New Roman"/>
                <w:b/>
                <w:szCs w:val="20"/>
              </w:rPr>
              <w:t>1.</w:t>
            </w:r>
            <w:r w:rsidR="00233210" w:rsidRPr="00EE1448">
              <w:rPr>
                <w:rFonts w:ascii="Times New Roman" w:hAnsi="Times New Roman"/>
                <w:b/>
                <w:szCs w:val="20"/>
              </w:rPr>
              <w:t xml:space="preserve"> </w:t>
            </w:r>
            <w:r w:rsidRPr="00EE1448">
              <w:rPr>
                <w:rFonts w:ascii="Times New Roman" w:hAnsi="Times New Roman"/>
                <w:b/>
                <w:szCs w:val="20"/>
              </w:rPr>
              <w:t>DON’T</w:t>
            </w:r>
            <w:r w:rsidR="00233210" w:rsidRPr="00EE1448">
              <w:rPr>
                <w:rFonts w:ascii="Times New Roman" w:hAnsi="Times New Roman"/>
                <w:b/>
                <w:szCs w:val="20"/>
              </w:rPr>
              <w:t xml:space="preserve"> </w:t>
            </w:r>
            <w:r w:rsidRPr="00EE1448">
              <w:rPr>
                <w:rFonts w:ascii="Times New Roman" w:hAnsi="Times New Roman"/>
                <w:b/>
                <w:szCs w:val="20"/>
              </w:rPr>
              <w:t>place</w:t>
            </w:r>
            <w:r w:rsidR="00233210" w:rsidRPr="00EE1448">
              <w:rPr>
                <w:rFonts w:ascii="Times New Roman" w:hAnsi="Times New Roman"/>
                <w:b/>
                <w:szCs w:val="20"/>
              </w:rPr>
              <w:t xml:space="preserve"> </w:t>
            </w:r>
            <w:r w:rsidRPr="00EE1448">
              <w:rPr>
                <w:rFonts w:ascii="Times New Roman" w:hAnsi="Times New Roman"/>
                <w:b/>
                <w:szCs w:val="20"/>
              </w:rPr>
              <w:t>your</w:t>
            </w:r>
            <w:r w:rsidR="00233210" w:rsidRPr="00EE1448">
              <w:rPr>
                <w:rFonts w:ascii="Times New Roman" w:hAnsi="Times New Roman"/>
                <w:b/>
                <w:szCs w:val="20"/>
              </w:rPr>
              <w:t xml:space="preserve"> </w:t>
            </w:r>
            <w:proofErr w:type="spellStart"/>
            <w:r w:rsidRPr="00EE1448">
              <w:rPr>
                <w:rFonts w:ascii="Times New Roman" w:hAnsi="Times New Roman"/>
                <w:b/>
                <w:szCs w:val="20"/>
              </w:rPr>
              <w:t>WiFi</w:t>
            </w:r>
            <w:proofErr w:type="spellEnd"/>
            <w:r w:rsidR="00233210" w:rsidRPr="00EE1448">
              <w:rPr>
                <w:rFonts w:ascii="Times New Roman" w:hAnsi="Times New Roman"/>
                <w:b/>
                <w:szCs w:val="20"/>
              </w:rPr>
              <w:t xml:space="preserve"> </w:t>
            </w:r>
            <w:r w:rsidRPr="00EE1448">
              <w:rPr>
                <w:rFonts w:ascii="Times New Roman" w:hAnsi="Times New Roman"/>
                <w:b/>
                <w:szCs w:val="20"/>
              </w:rPr>
              <w:t>device</w:t>
            </w:r>
            <w:r w:rsidR="00233210" w:rsidRPr="00EE1448">
              <w:rPr>
                <w:rFonts w:ascii="Times New Roman" w:hAnsi="Times New Roman"/>
                <w:b/>
                <w:szCs w:val="20"/>
              </w:rPr>
              <w:t xml:space="preserve"> </w:t>
            </w:r>
            <w:r w:rsidRPr="00EE1448">
              <w:rPr>
                <w:rFonts w:ascii="Times New Roman" w:hAnsi="Times New Roman"/>
                <w:b/>
                <w:szCs w:val="20"/>
              </w:rPr>
              <w:t>in</w:t>
            </w:r>
            <w:r w:rsidR="00233210" w:rsidRPr="00EE1448">
              <w:rPr>
                <w:rFonts w:ascii="Times New Roman" w:hAnsi="Times New Roman"/>
                <w:b/>
                <w:szCs w:val="20"/>
              </w:rPr>
              <w:t xml:space="preserve"> </w:t>
            </w:r>
            <w:r w:rsidRPr="00EE1448">
              <w:rPr>
                <w:rFonts w:ascii="Times New Roman" w:hAnsi="Times New Roman"/>
                <w:b/>
                <w:szCs w:val="20"/>
              </w:rPr>
              <w:t>ad-hoc</w:t>
            </w:r>
            <w:r w:rsidR="00233210" w:rsidRPr="00EE1448">
              <w:rPr>
                <w:rFonts w:ascii="Times New Roman" w:hAnsi="Times New Roman"/>
                <w:b/>
                <w:szCs w:val="20"/>
              </w:rPr>
              <w:t xml:space="preserve"> </w:t>
            </w:r>
            <w:r w:rsidRPr="00EE1448">
              <w:rPr>
                <w:rFonts w:ascii="Times New Roman" w:hAnsi="Times New Roman"/>
                <w:b/>
                <w:szCs w:val="20"/>
              </w:rPr>
              <w:t>mode</w:t>
            </w:r>
            <w:r w:rsidR="00233210" w:rsidRPr="00EE1448">
              <w:rPr>
                <w:rFonts w:ascii="Times New Roman" w:hAnsi="Times New Roman"/>
                <w:b/>
                <w:szCs w:val="20"/>
              </w:rPr>
              <w:t xml:space="preserve"> </w:t>
            </w:r>
          </w:p>
          <w:p w14:paraId="3590FEA2" w14:textId="06B9EC54" w:rsidR="00666408" w:rsidRPr="00EE1448" w:rsidRDefault="00666408" w:rsidP="009643F7">
            <w:pPr>
              <w:widowControl w:val="0"/>
              <w:ind w:left="34"/>
              <w:rPr>
                <w:rFonts w:ascii="Times New Roman" w:hAnsi="Times New Roman"/>
                <w:b/>
                <w:szCs w:val="20"/>
              </w:rPr>
            </w:pPr>
            <w:r w:rsidRPr="00EE1448">
              <w:rPr>
                <w:rFonts w:ascii="Times New Roman" w:hAnsi="Times New Roman"/>
                <w:b/>
                <w:szCs w:val="20"/>
              </w:rPr>
              <w:t>2.</w:t>
            </w:r>
            <w:r w:rsidR="00233210" w:rsidRPr="00EE1448">
              <w:rPr>
                <w:rFonts w:ascii="Times New Roman" w:hAnsi="Times New Roman"/>
                <w:b/>
                <w:szCs w:val="20"/>
              </w:rPr>
              <w:t xml:space="preserve"> </w:t>
            </w:r>
            <w:r w:rsidRPr="00EE1448">
              <w:rPr>
                <w:rFonts w:ascii="Times New Roman" w:hAnsi="Times New Roman"/>
                <w:b/>
                <w:szCs w:val="20"/>
              </w:rPr>
              <w:t>DON’T</w:t>
            </w:r>
            <w:r w:rsidR="00233210" w:rsidRPr="00EE1448">
              <w:rPr>
                <w:rFonts w:ascii="Times New Roman" w:hAnsi="Times New Roman"/>
                <w:b/>
                <w:szCs w:val="20"/>
              </w:rPr>
              <w:t xml:space="preserve"> </w:t>
            </w:r>
            <w:r w:rsidRPr="00EE1448">
              <w:rPr>
                <w:rFonts w:ascii="Times New Roman" w:hAnsi="Times New Roman"/>
                <w:b/>
                <w:szCs w:val="20"/>
              </w:rPr>
              <w:t>set</w:t>
            </w:r>
            <w:r w:rsidR="00233210" w:rsidRPr="00EE1448">
              <w:rPr>
                <w:rFonts w:ascii="Times New Roman" w:hAnsi="Times New Roman"/>
                <w:b/>
                <w:szCs w:val="20"/>
              </w:rPr>
              <w:t xml:space="preserve"> </w:t>
            </w:r>
            <w:r w:rsidRPr="00EE1448">
              <w:rPr>
                <w:rFonts w:ascii="Times New Roman" w:hAnsi="Times New Roman"/>
                <w:b/>
                <w:szCs w:val="20"/>
              </w:rPr>
              <w:t>up</w:t>
            </w:r>
            <w:r w:rsidR="00233210" w:rsidRPr="00EE1448">
              <w:rPr>
                <w:rFonts w:ascii="Times New Roman" w:hAnsi="Times New Roman"/>
                <w:b/>
                <w:szCs w:val="20"/>
              </w:rPr>
              <w:t xml:space="preserve"> </w:t>
            </w:r>
            <w:r w:rsidRPr="00EE1448">
              <w:rPr>
                <w:rFonts w:ascii="Times New Roman" w:hAnsi="Times New Roman"/>
                <w:b/>
                <w:szCs w:val="20"/>
              </w:rPr>
              <w:t>a</w:t>
            </w:r>
            <w:r w:rsidR="00233210" w:rsidRPr="00EE1448">
              <w:rPr>
                <w:rFonts w:ascii="Times New Roman" w:hAnsi="Times New Roman"/>
                <w:b/>
                <w:szCs w:val="20"/>
              </w:rPr>
              <w:t xml:space="preserve"> </w:t>
            </w:r>
            <w:r w:rsidRPr="00EE1448">
              <w:rPr>
                <w:rFonts w:ascii="Times New Roman" w:hAnsi="Times New Roman"/>
                <w:b/>
                <w:szCs w:val="20"/>
              </w:rPr>
              <w:t>personal</w:t>
            </w:r>
            <w:r w:rsidR="00233210" w:rsidRPr="00EE1448">
              <w:rPr>
                <w:rFonts w:ascii="Times New Roman" w:hAnsi="Times New Roman"/>
                <w:b/>
                <w:szCs w:val="20"/>
              </w:rPr>
              <w:t xml:space="preserve"> </w:t>
            </w:r>
            <w:r w:rsidRPr="00EE1448">
              <w:rPr>
                <w:rFonts w:ascii="Times New Roman" w:hAnsi="Times New Roman"/>
                <w:b/>
                <w:szCs w:val="20"/>
              </w:rPr>
              <w:t>hotspot</w:t>
            </w:r>
            <w:r w:rsidR="00233210" w:rsidRPr="00EE1448">
              <w:rPr>
                <w:rFonts w:ascii="Times New Roman" w:hAnsi="Times New Roman"/>
                <w:b/>
                <w:szCs w:val="20"/>
              </w:rPr>
              <w:t xml:space="preserve"> </w:t>
            </w:r>
            <w:r w:rsidRPr="00EE1448">
              <w:rPr>
                <w:rFonts w:ascii="Times New Roman" w:hAnsi="Times New Roman"/>
                <w:b/>
                <w:szCs w:val="20"/>
              </w:rPr>
              <w:t>in</w:t>
            </w:r>
            <w:r w:rsidR="00233210" w:rsidRPr="00EE1448">
              <w:rPr>
                <w:rFonts w:ascii="Times New Roman" w:hAnsi="Times New Roman"/>
                <w:b/>
                <w:szCs w:val="20"/>
              </w:rPr>
              <w:t xml:space="preserve"> </w:t>
            </w:r>
            <w:r w:rsidRPr="00EE1448">
              <w:rPr>
                <w:rFonts w:ascii="Times New Roman" w:hAnsi="Times New Roman"/>
                <w:b/>
                <w:szCs w:val="20"/>
              </w:rPr>
              <w:t>the</w:t>
            </w:r>
            <w:r w:rsidR="00233210" w:rsidRPr="00EE1448">
              <w:rPr>
                <w:rFonts w:ascii="Times New Roman" w:hAnsi="Times New Roman"/>
                <w:b/>
                <w:szCs w:val="20"/>
              </w:rPr>
              <w:t xml:space="preserve"> </w:t>
            </w:r>
            <w:r w:rsidRPr="00EE1448">
              <w:rPr>
                <w:rFonts w:ascii="Times New Roman" w:hAnsi="Times New Roman"/>
                <w:b/>
                <w:szCs w:val="20"/>
              </w:rPr>
              <w:t>meeting</w:t>
            </w:r>
            <w:r w:rsidR="00233210" w:rsidRPr="00EE1448">
              <w:rPr>
                <w:rFonts w:ascii="Times New Roman" w:hAnsi="Times New Roman"/>
                <w:b/>
                <w:szCs w:val="20"/>
              </w:rPr>
              <w:t xml:space="preserve"> </w:t>
            </w:r>
            <w:r w:rsidRPr="00EE1448">
              <w:rPr>
                <w:rFonts w:ascii="Times New Roman" w:hAnsi="Times New Roman"/>
                <w:b/>
                <w:szCs w:val="20"/>
              </w:rPr>
              <w:t>room</w:t>
            </w:r>
            <w:r w:rsidR="00233210" w:rsidRPr="00EE1448">
              <w:rPr>
                <w:rFonts w:ascii="Times New Roman" w:hAnsi="Times New Roman"/>
                <w:b/>
                <w:szCs w:val="20"/>
              </w:rPr>
              <w:t xml:space="preserve"> </w:t>
            </w:r>
          </w:p>
          <w:p w14:paraId="1685523D" w14:textId="55A29A6C" w:rsidR="00666408" w:rsidRPr="00EE1448" w:rsidRDefault="00666408" w:rsidP="009643F7">
            <w:pPr>
              <w:widowControl w:val="0"/>
              <w:ind w:left="34"/>
              <w:rPr>
                <w:rFonts w:ascii="Times New Roman" w:hAnsi="Times New Roman"/>
                <w:b/>
                <w:szCs w:val="20"/>
              </w:rPr>
            </w:pPr>
            <w:r w:rsidRPr="00EE1448">
              <w:rPr>
                <w:rFonts w:ascii="Times New Roman" w:hAnsi="Times New Roman"/>
                <w:b/>
                <w:szCs w:val="20"/>
              </w:rPr>
              <w:t>3.</w:t>
            </w:r>
            <w:r w:rsidR="00233210" w:rsidRPr="00EE1448">
              <w:rPr>
                <w:rFonts w:ascii="Times New Roman" w:hAnsi="Times New Roman"/>
                <w:b/>
                <w:szCs w:val="20"/>
              </w:rPr>
              <w:t xml:space="preserve"> </w:t>
            </w:r>
            <w:r w:rsidRPr="00EE1448">
              <w:rPr>
                <w:rFonts w:ascii="Times New Roman" w:hAnsi="Times New Roman"/>
                <w:b/>
                <w:szCs w:val="20"/>
              </w:rPr>
              <w:t>DO</w:t>
            </w:r>
            <w:r w:rsidR="00233210" w:rsidRPr="00EE1448">
              <w:rPr>
                <w:rFonts w:ascii="Times New Roman" w:hAnsi="Times New Roman"/>
                <w:b/>
                <w:szCs w:val="20"/>
              </w:rPr>
              <w:t xml:space="preserve"> </w:t>
            </w:r>
            <w:r w:rsidRPr="00EE1448">
              <w:rPr>
                <w:rFonts w:ascii="Times New Roman" w:hAnsi="Times New Roman"/>
                <w:b/>
                <w:szCs w:val="20"/>
              </w:rPr>
              <w:t>try</w:t>
            </w:r>
            <w:r w:rsidR="00233210" w:rsidRPr="00EE1448">
              <w:rPr>
                <w:rFonts w:ascii="Times New Roman" w:hAnsi="Times New Roman"/>
                <w:b/>
                <w:szCs w:val="20"/>
              </w:rPr>
              <w:t xml:space="preserve"> </w:t>
            </w:r>
            <w:r w:rsidRPr="00EE1448">
              <w:rPr>
                <w:rFonts w:ascii="Times New Roman" w:hAnsi="Times New Roman"/>
                <w:b/>
                <w:szCs w:val="20"/>
              </w:rPr>
              <w:t>802.11a</w:t>
            </w:r>
            <w:r w:rsidR="00233210" w:rsidRPr="00EE1448">
              <w:rPr>
                <w:rFonts w:ascii="Times New Roman" w:hAnsi="Times New Roman"/>
                <w:b/>
                <w:szCs w:val="20"/>
              </w:rPr>
              <w:t xml:space="preserve"> </w:t>
            </w:r>
            <w:r w:rsidRPr="00EE1448">
              <w:rPr>
                <w:rFonts w:ascii="Times New Roman" w:hAnsi="Times New Roman"/>
                <w:b/>
                <w:szCs w:val="20"/>
              </w:rPr>
              <w:t>if</w:t>
            </w:r>
            <w:r w:rsidR="00233210" w:rsidRPr="00EE1448">
              <w:rPr>
                <w:rFonts w:ascii="Times New Roman" w:hAnsi="Times New Roman"/>
                <w:b/>
                <w:szCs w:val="20"/>
              </w:rPr>
              <w:t xml:space="preserve"> </w:t>
            </w:r>
            <w:r w:rsidRPr="00EE1448">
              <w:rPr>
                <w:rFonts w:ascii="Times New Roman" w:hAnsi="Times New Roman"/>
                <w:b/>
                <w:szCs w:val="20"/>
              </w:rPr>
              <w:t>your</w:t>
            </w:r>
            <w:r w:rsidR="00233210" w:rsidRPr="00EE1448">
              <w:rPr>
                <w:rFonts w:ascii="Times New Roman" w:hAnsi="Times New Roman"/>
                <w:b/>
                <w:szCs w:val="20"/>
              </w:rPr>
              <w:t xml:space="preserve"> </w:t>
            </w:r>
            <w:proofErr w:type="spellStart"/>
            <w:r w:rsidRPr="00EE1448">
              <w:rPr>
                <w:rFonts w:ascii="Times New Roman" w:hAnsi="Times New Roman"/>
                <w:b/>
                <w:szCs w:val="20"/>
              </w:rPr>
              <w:t>WiFi</w:t>
            </w:r>
            <w:proofErr w:type="spellEnd"/>
            <w:r w:rsidR="00233210" w:rsidRPr="00EE1448">
              <w:rPr>
                <w:rFonts w:ascii="Times New Roman" w:hAnsi="Times New Roman"/>
                <w:b/>
                <w:szCs w:val="20"/>
              </w:rPr>
              <w:t xml:space="preserve"> </w:t>
            </w:r>
            <w:r w:rsidRPr="00EE1448">
              <w:rPr>
                <w:rFonts w:ascii="Times New Roman" w:hAnsi="Times New Roman"/>
                <w:b/>
                <w:szCs w:val="20"/>
              </w:rPr>
              <w:t>device</w:t>
            </w:r>
            <w:r w:rsidR="00233210" w:rsidRPr="00EE1448">
              <w:rPr>
                <w:rFonts w:ascii="Times New Roman" w:hAnsi="Times New Roman"/>
                <w:b/>
                <w:szCs w:val="20"/>
              </w:rPr>
              <w:t xml:space="preserve"> </w:t>
            </w:r>
            <w:r w:rsidRPr="00EE1448">
              <w:rPr>
                <w:rFonts w:ascii="Times New Roman" w:hAnsi="Times New Roman"/>
                <w:b/>
                <w:szCs w:val="20"/>
              </w:rPr>
              <w:t>supports</w:t>
            </w:r>
            <w:r w:rsidR="00233210" w:rsidRPr="00EE1448">
              <w:rPr>
                <w:rFonts w:ascii="Times New Roman" w:hAnsi="Times New Roman"/>
                <w:b/>
                <w:szCs w:val="20"/>
              </w:rPr>
              <w:t xml:space="preserve"> </w:t>
            </w:r>
            <w:r w:rsidRPr="00EE1448">
              <w:rPr>
                <w:rFonts w:ascii="Times New Roman" w:hAnsi="Times New Roman"/>
                <w:b/>
                <w:szCs w:val="20"/>
              </w:rPr>
              <w:t>it</w:t>
            </w:r>
            <w:r w:rsidR="00233210" w:rsidRPr="00EE1448">
              <w:rPr>
                <w:rFonts w:ascii="Times New Roman" w:hAnsi="Times New Roman"/>
                <w:b/>
                <w:szCs w:val="20"/>
              </w:rPr>
              <w:t xml:space="preserve"> </w:t>
            </w:r>
          </w:p>
          <w:p w14:paraId="13B0A948" w14:textId="410939EC" w:rsidR="00666408" w:rsidRPr="00EE1448" w:rsidRDefault="00666408" w:rsidP="009643F7">
            <w:pPr>
              <w:widowControl w:val="0"/>
              <w:ind w:left="34"/>
              <w:rPr>
                <w:rFonts w:ascii="Times New Roman" w:hAnsi="Times New Roman"/>
                <w:b/>
                <w:szCs w:val="20"/>
              </w:rPr>
            </w:pPr>
            <w:r w:rsidRPr="00EE1448">
              <w:rPr>
                <w:rFonts w:ascii="Times New Roman" w:hAnsi="Times New Roman"/>
                <w:b/>
                <w:szCs w:val="20"/>
              </w:rPr>
              <w:t>4.</w:t>
            </w:r>
            <w:r w:rsidR="00233210" w:rsidRPr="00EE1448">
              <w:rPr>
                <w:rFonts w:ascii="Times New Roman" w:hAnsi="Times New Roman"/>
                <w:b/>
                <w:szCs w:val="20"/>
              </w:rPr>
              <w:t xml:space="preserve"> </w:t>
            </w:r>
            <w:r w:rsidRPr="00EE1448">
              <w:rPr>
                <w:rFonts w:ascii="Times New Roman" w:hAnsi="Times New Roman"/>
                <w:b/>
                <w:szCs w:val="20"/>
              </w:rPr>
              <w:t>DON’T</w:t>
            </w:r>
            <w:r w:rsidR="00233210" w:rsidRPr="00EE1448">
              <w:rPr>
                <w:rFonts w:ascii="Times New Roman" w:hAnsi="Times New Roman"/>
                <w:b/>
                <w:szCs w:val="20"/>
              </w:rPr>
              <w:t xml:space="preserve"> </w:t>
            </w:r>
            <w:r w:rsidRPr="00EE1448">
              <w:rPr>
                <w:rFonts w:ascii="Times New Roman" w:hAnsi="Times New Roman"/>
                <w:b/>
                <w:szCs w:val="20"/>
              </w:rPr>
              <w:t>manually</w:t>
            </w:r>
            <w:r w:rsidR="00233210" w:rsidRPr="00EE1448">
              <w:rPr>
                <w:rFonts w:ascii="Times New Roman" w:hAnsi="Times New Roman"/>
                <w:b/>
                <w:szCs w:val="20"/>
              </w:rPr>
              <w:t xml:space="preserve"> </w:t>
            </w:r>
            <w:r w:rsidRPr="00EE1448">
              <w:rPr>
                <w:rFonts w:ascii="Times New Roman" w:hAnsi="Times New Roman"/>
                <w:b/>
                <w:szCs w:val="20"/>
              </w:rPr>
              <w:t>allocate</w:t>
            </w:r>
            <w:r w:rsidR="00233210" w:rsidRPr="00EE1448">
              <w:rPr>
                <w:rFonts w:ascii="Times New Roman" w:hAnsi="Times New Roman"/>
                <w:b/>
                <w:szCs w:val="20"/>
              </w:rPr>
              <w:t xml:space="preserve"> </w:t>
            </w:r>
            <w:r w:rsidRPr="00EE1448">
              <w:rPr>
                <w:rFonts w:ascii="Times New Roman" w:hAnsi="Times New Roman"/>
                <w:b/>
                <w:szCs w:val="20"/>
              </w:rPr>
              <w:t>an</w:t>
            </w:r>
            <w:r w:rsidR="00233210" w:rsidRPr="00EE1448">
              <w:rPr>
                <w:rFonts w:ascii="Times New Roman" w:hAnsi="Times New Roman"/>
                <w:b/>
                <w:szCs w:val="20"/>
              </w:rPr>
              <w:t xml:space="preserve"> </w:t>
            </w:r>
            <w:r w:rsidRPr="00EE1448">
              <w:rPr>
                <w:rFonts w:ascii="Times New Roman" w:hAnsi="Times New Roman"/>
                <w:b/>
                <w:szCs w:val="20"/>
              </w:rPr>
              <w:t>IP</w:t>
            </w:r>
            <w:r w:rsidR="00233210" w:rsidRPr="00EE1448">
              <w:rPr>
                <w:rFonts w:ascii="Times New Roman" w:hAnsi="Times New Roman"/>
                <w:b/>
                <w:szCs w:val="20"/>
              </w:rPr>
              <w:t xml:space="preserve"> </w:t>
            </w:r>
            <w:r w:rsidRPr="00EE1448">
              <w:rPr>
                <w:rFonts w:ascii="Times New Roman" w:hAnsi="Times New Roman"/>
                <w:b/>
                <w:szCs w:val="20"/>
              </w:rPr>
              <w:t>address</w:t>
            </w:r>
            <w:r w:rsidR="00233210" w:rsidRPr="00EE1448">
              <w:rPr>
                <w:rFonts w:ascii="Times New Roman" w:hAnsi="Times New Roman"/>
                <w:b/>
                <w:szCs w:val="20"/>
              </w:rPr>
              <w:t xml:space="preserve"> </w:t>
            </w:r>
          </w:p>
          <w:p w14:paraId="7B5AEEB1" w14:textId="109FA5E0" w:rsidR="00666408" w:rsidRPr="00EE1448" w:rsidRDefault="00666408" w:rsidP="009643F7">
            <w:pPr>
              <w:widowControl w:val="0"/>
              <w:ind w:left="34"/>
              <w:rPr>
                <w:rFonts w:ascii="Times New Roman" w:hAnsi="Times New Roman"/>
                <w:b/>
                <w:szCs w:val="20"/>
              </w:rPr>
            </w:pPr>
            <w:r w:rsidRPr="00EE1448">
              <w:rPr>
                <w:rFonts w:ascii="Times New Roman" w:hAnsi="Times New Roman"/>
                <w:b/>
                <w:szCs w:val="20"/>
              </w:rPr>
              <w:t>5.</w:t>
            </w:r>
            <w:r w:rsidR="00233210" w:rsidRPr="00EE1448">
              <w:rPr>
                <w:rFonts w:ascii="Times New Roman" w:hAnsi="Times New Roman"/>
                <w:b/>
                <w:szCs w:val="20"/>
              </w:rPr>
              <w:t xml:space="preserve"> </w:t>
            </w:r>
            <w:r w:rsidRPr="00EE1448">
              <w:rPr>
                <w:rFonts w:ascii="Times New Roman" w:hAnsi="Times New Roman"/>
                <w:b/>
                <w:szCs w:val="20"/>
              </w:rPr>
              <w:t>DON’T</w:t>
            </w:r>
            <w:r w:rsidR="00233210" w:rsidRPr="00EE1448">
              <w:rPr>
                <w:rFonts w:ascii="Times New Roman" w:hAnsi="Times New Roman"/>
                <w:b/>
                <w:szCs w:val="20"/>
              </w:rPr>
              <w:t xml:space="preserve"> </w:t>
            </w:r>
            <w:r w:rsidRPr="00EE1448">
              <w:rPr>
                <w:rFonts w:ascii="Times New Roman" w:hAnsi="Times New Roman"/>
                <w:b/>
                <w:szCs w:val="20"/>
              </w:rPr>
              <w:t>be</w:t>
            </w:r>
            <w:r w:rsidR="00233210" w:rsidRPr="00EE1448">
              <w:rPr>
                <w:rFonts w:ascii="Times New Roman" w:hAnsi="Times New Roman"/>
                <w:b/>
                <w:szCs w:val="20"/>
              </w:rPr>
              <w:t xml:space="preserve"> </w:t>
            </w:r>
            <w:r w:rsidRPr="00EE1448">
              <w:rPr>
                <w:rFonts w:ascii="Times New Roman" w:hAnsi="Times New Roman"/>
                <w:b/>
                <w:szCs w:val="20"/>
              </w:rPr>
              <w:t>a</w:t>
            </w:r>
            <w:r w:rsidR="00233210" w:rsidRPr="00EE1448">
              <w:rPr>
                <w:rFonts w:ascii="Times New Roman" w:hAnsi="Times New Roman"/>
                <w:b/>
                <w:szCs w:val="20"/>
              </w:rPr>
              <w:t xml:space="preserve"> </w:t>
            </w:r>
            <w:r w:rsidRPr="00EE1448">
              <w:rPr>
                <w:rFonts w:ascii="Times New Roman" w:hAnsi="Times New Roman"/>
                <w:b/>
                <w:szCs w:val="20"/>
              </w:rPr>
              <w:t>bandwidth</w:t>
            </w:r>
            <w:r w:rsidR="00233210" w:rsidRPr="00EE1448">
              <w:rPr>
                <w:rFonts w:ascii="Times New Roman" w:hAnsi="Times New Roman"/>
                <w:b/>
                <w:szCs w:val="20"/>
              </w:rPr>
              <w:t xml:space="preserve"> </w:t>
            </w:r>
            <w:r w:rsidRPr="00EE1448">
              <w:rPr>
                <w:rFonts w:ascii="Times New Roman" w:hAnsi="Times New Roman"/>
                <w:b/>
                <w:szCs w:val="20"/>
              </w:rPr>
              <w:t>hog</w:t>
            </w:r>
            <w:r w:rsidR="00233210" w:rsidRPr="00EE1448">
              <w:rPr>
                <w:rFonts w:ascii="Times New Roman" w:hAnsi="Times New Roman"/>
                <w:b/>
                <w:szCs w:val="20"/>
              </w:rPr>
              <w:t xml:space="preserve"> </w:t>
            </w:r>
            <w:r w:rsidRPr="00EE1448">
              <w:rPr>
                <w:rFonts w:ascii="Times New Roman" w:hAnsi="Times New Roman"/>
                <w:b/>
                <w:szCs w:val="20"/>
              </w:rPr>
              <w:t>by</w:t>
            </w:r>
            <w:r w:rsidR="00233210" w:rsidRPr="00EE1448">
              <w:rPr>
                <w:rFonts w:ascii="Times New Roman" w:hAnsi="Times New Roman"/>
                <w:b/>
                <w:szCs w:val="20"/>
              </w:rPr>
              <w:t xml:space="preserve"> </w:t>
            </w:r>
            <w:r w:rsidRPr="00EE1448">
              <w:rPr>
                <w:rFonts w:ascii="Times New Roman" w:hAnsi="Times New Roman"/>
                <w:b/>
                <w:szCs w:val="20"/>
              </w:rPr>
              <w:t>streaming</w:t>
            </w:r>
            <w:r w:rsidR="00233210" w:rsidRPr="00EE1448">
              <w:rPr>
                <w:rFonts w:ascii="Times New Roman" w:hAnsi="Times New Roman"/>
                <w:b/>
                <w:szCs w:val="20"/>
              </w:rPr>
              <w:t xml:space="preserve"> </w:t>
            </w:r>
            <w:r w:rsidRPr="00EE1448">
              <w:rPr>
                <w:rFonts w:ascii="Times New Roman" w:hAnsi="Times New Roman"/>
                <w:b/>
                <w:szCs w:val="20"/>
              </w:rPr>
              <w:t>video,</w:t>
            </w:r>
            <w:r w:rsidR="00233210" w:rsidRPr="00EE1448">
              <w:rPr>
                <w:rFonts w:ascii="Times New Roman" w:hAnsi="Times New Roman"/>
                <w:b/>
                <w:szCs w:val="20"/>
              </w:rPr>
              <w:t xml:space="preserve"> </w:t>
            </w:r>
            <w:r w:rsidRPr="00EE1448">
              <w:rPr>
                <w:rFonts w:ascii="Times New Roman" w:hAnsi="Times New Roman"/>
                <w:b/>
                <w:szCs w:val="20"/>
              </w:rPr>
              <w:t>playing</w:t>
            </w:r>
            <w:r w:rsidR="00233210" w:rsidRPr="00EE1448">
              <w:rPr>
                <w:rFonts w:ascii="Times New Roman" w:hAnsi="Times New Roman"/>
                <w:b/>
                <w:szCs w:val="20"/>
              </w:rPr>
              <w:t xml:space="preserve"> </w:t>
            </w:r>
            <w:r w:rsidRPr="00EE1448">
              <w:rPr>
                <w:rFonts w:ascii="Times New Roman" w:hAnsi="Times New Roman"/>
                <w:b/>
                <w:szCs w:val="20"/>
              </w:rPr>
              <w:t>online</w:t>
            </w:r>
            <w:r w:rsidR="00233210" w:rsidRPr="00EE1448">
              <w:rPr>
                <w:rFonts w:ascii="Times New Roman" w:hAnsi="Times New Roman"/>
                <w:b/>
                <w:szCs w:val="20"/>
              </w:rPr>
              <w:t xml:space="preserve"> </w:t>
            </w:r>
            <w:r w:rsidRPr="00EE1448">
              <w:rPr>
                <w:rFonts w:ascii="Times New Roman" w:hAnsi="Times New Roman"/>
                <w:b/>
                <w:szCs w:val="20"/>
              </w:rPr>
              <w:t>games,</w:t>
            </w:r>
            <w:r w:rsidR="00233210" w:rsidRPr="00EE1448">
              <w:rPr>
                <w:rFonts w:ascii="Times New Roman" w:hAnsi="Times New Roman"/>
                <w:b/>
                <w:szCs w:val="20"/>
              </w:rPr>
              <w:t xml:space="preserve"> </w:t>
            </w:r>
            <w:r w:rsidRPr="00EE1448">
              <w:rPr>
                <w:rFonts w:ascii="Times New Roman" w:hAnsi="Times New Roman"/>
                <w:b/>
                <w:szCs w:val="20"/>
              </w:rPr>
              <w:t>or</w:t>
            </w:r>
            <w:r w:rsidR="00233210" w:rsidRPr="00EE1448">
              <w:rPr>
                <w:rFonts w:ascii="Times New Roman" w:hAnsi="Times New Roman"/>
                <w:b/>
                <w:szCs w:val="20"/>
              </w:rPr>
              <w:t xml:space="preserve"> </w:t>
            </w:r>
            <w:r w:rsidRPr="00EE1448">
              <w:rPr>
                <w:rFonts w:ascii="Times New Roman" w:hAnsi="Times New Roman"/>
                <w:b/>
                <w:szCs w:val="20"/>
              </w:rPr>
              <w:t>downloading</w:t>
            </w:r>
            <w:r w:rsidR="00233210" w:rsidRPr="00EE1448">
              <w:rPr>
                <w:rFonts w:ascii="Times New Roman" w:hAnsi="Times New Roman"/>
                <w:b/>
                <w:szCs w:val="20"/>
              </w:rPr>
              <w:t xml:space="preserve"> </w:t>
            </w:r>
            <w:r w:rsidRPr="00EE1448">
              <w:rPr>
                <w:rFonts w:ascii="Times New Roman" w:hAnsi="Times New Roman"/>
                <w:b/>
                <w:szCs w:val="20"/>
              </w:rPr>
              <w:t>huge</w:t>
            </w:r>
            <w:r w:rsidR="00233210" w:rsidRPr="00EE1448">
              <w:rPr>
                <w:rFonts w:ascii="Times New Roman" w:hAnsi="Times New Roman"/>
                <w:b/>
                <w:szCs w:val="20"/>
              </w:rPr>
              <w:t xml:space="preserve"> </w:t>
            </w:r>
            <w:r w:rsidRPr="00EE1448">
              <w:rPr>
                <w:rFonts w:ascii="Times New Roman" w:hAnsi="Times New Roman"/>
                <w:b/>
                <w:szCs w:val="20"/>
              </w:rPr>
              <w:t>files</w:t>
            </w:r>
            <w:r w:rsidR="00233210" w:rsidRPr="00EE1448">
              <w:rPr>
                <w:rFonts w:ascii="Times New Roman" w:hAnsi="Times New Roman"/>
                <w:b/>
                <w:szCs w:val="20"/>
              </w:rPr>
              <w:t xml:space="preserve"> </w:t>
            </w:r>
          </w:p>
          <w:p w14:paraId="6A83FDB3" w14:textId="1C4267E8" w:rsidR="00666408" w:rsidRPr="00EE1448" w:rsidRDefault="00666408" w:rsidP="009643F7">
            <w:pPr>
              <w:widowControl w:val="0"/>
              <w:ind w:left="34"/>
              <w:rPr>
                <w:rFonts w:ascii="Times New Roman" w:hAnsi="Times New Roman"/>
                <w:szCs w:val="20"/>
              </w:rPr>
            </w:pPr>
            <w:r w:rsidRPr="00EE1448">
              <w:rPr>
                <w:rFonts w:ascii="Times New Roman" w:hAnsi="Times New Roman"/>
                <w:b/>
                <w:szCs w:val="20"/>
              </w:rPr>
              <w:t>6.</w:t>
            </w:r>
            <w:r w:rsidR="00233210" w:rsidRPr="00EE1448">
              <w:rPr>
                <w:rFonts w:ascii="Times New Roman" w:hAnsi="Times New Roman"/>
                <w:b/>
                <w:szCs w:val="20"/>
              </w:rPr>
              <w:t xml:space="preserve"> </w:t>
            </w:r>
            <w:r w:rsidRPr="00EE1448">
              <w:rPr>
                <w:rFonts w:ascii="Times New Roman" w:hAnsi="Times New Roman"/>
                <w:b/>
                <w:szCs w:val="20"/>
              </w:rPr>
              <w:t>DON’T</w:t>
            </w:r>
            <w:r w:rsidR="00233210" w:rsidRPr="00EE1448">
              <w:rPr>
                <w:rFonts w:ascii="Times New Roman" w:hAnsi="Times New Roman"/>
                <w:b/>
                <w:szCs w:val="20"/>
              </w:rPr>
              <w:t xml:space="preserve"> </w:t>
            </w:r>
            <w:r w:rsidRPr="00EE1448">
              <w:rPr>
                <w:rFonts w:ascii="Times New Roman" w:hAnsi="Times New Roman"/>
                <w:b/>
                <w:szCs w:val="20"/>
              </w:rPr>
              <w:t>use</w:t>
            </w:r>
            <w:r w:rsidR="00233210" w:rsidRPr="00EE1448">
              <w:rPr>
                <w:rFonts w:ascii="Times New Roman" w:hAnsi="Times New Roman"/>
                <w:b/>
                <w:szCs w:val="20"/>
              </w:rPr>
              <w:t xml:space="preserve"> </w:t>
            </w:r>
            <w:r w:rsidRPr="00EE1448">
              <w:rPr>
                <w:rFonts w:ascii="Times New Roman" w:hAnsi="Times New Roman"/>
                <w:b/>
                <w:szCs w:val="20"/>
              </w:rPr>
              <w:t>packet</w:t>
            </w:r>
            <w:r w:rsidR="00233210" w:rsidRPr="00EE1448">
              <w:rPr>
                <w:rFonts w:ascii="Times New Roman" w:hAnsi="Times New Roman"/>
                <w:b/>
                <w:szCs w:val="20"/>
              </w:rPr>
              <w:t xml:space="preserve"> </w:t>
            </w:r>
            <w:r w:rsidRPr="00EE1448">
              <w:rPr>
                <w:rFonts w:ascii="Times New Roman" w:hAnsi="Times New Roman"/>
                <w:b/>
                <w:szCs w:val="20"/>
              </w:rPr>
              <w:t>probing</w:t>
            </w:r>
            <w:r w:rsidR="00233210" w:rsidRPr="00EE1448">
              <w:rPr>
                <w:rFonts w:ascii="Times New Roman" w:hAnsi="Times New Roman"/>
                <w:b/>
                <w:szCs w:val="20"/>
              </w:rPr>
              <w:t xml:space="preserve"> </w:t>
            </w:r>
            <w:r w:rsidRPr="00EE1448">
              <w:rPr>
                <w:rFonts w:ascii="Times New Roman" w:hAnsi="Times New Roman"/>
                <w:b/>
                <w:szCs w:val="20"/>
              </w:rPr>
              <w:t>software</w:t>
            </w:r>
            <w:r w:rsidR="00233210" w:rsidRPr="00EE1448">
              <w:rPr>
                <w:rFonts w:ascii="Times New Roman" w:hAnsi="Times New Roman"/>
                <w:b/>
                <w:szCs w:val="20"/>
              </w:rPr>
              <w:t xml:space="preserve"> </w:t>
            </w:r>
            <w:r w:rsidRPr="00EE1448">
              <w:rPr>
                <w:rFonts w:ascii="Times New Roman" w:hAnsi="Times New Roman"/>
                <w:b/>
                <w:szCs w:val="20"/>
              </w:rPr>
              <w:t>which</w:t>
            </w:r>
            <w:r w:rsidR="00233210" w:rsidRPr="00EE1448">
              <w:rPr>
                <w:rFonts w:ascii="Times New Roman" w:hAnsi="Times New Roman"/>
                <w:b/>
                <w:szCs w:val="20"/>
              </w:rPr>
              <w:t xml:space="preserve"> </w:t>
            </w:r>
            <w:r w:rsidRPr="00EE1448">
              <w:rPr>
                <w:rFonts w:ascii="Times New Roman" w:hAnsi="Times New Roman"/>
                <w:b/>
                <w:szCs w:val="20"/>
              </w:rPr>
              <w:t>clogs</w:t>
            </w:r>
            <w:r w:rsidR="00233210" w:rsidRPr="00EE1448">
              <w:rPr>
                <w:rFonts w:ascii="Times New Roman" w:hAnsi="Times New Roman"/>
                <w:b/>
                <w:szCs w:val="20"/>
              </w:rPr>
              <w:t xml:space="preserve"> </w:t>
            </w:r>
            <w:r w:rsidRPr="00EE1448">
              <w:rPr>
                <w:rFonts w:ascii="Times New Roman" w:hAnsi="Times New Roman"/>
                <w:b/>
                <w:szCs w:val="20"/>
              </w:rPr>
              <w:t>the</w:t>
            </w:r>
            <w:r w:rsidR="00233210" w:rsidRPr="00EE1448">
              <w:rPr>
                <w:rFonts w:ascii="Times New Roman" w:hAnsi="Times New Roman"/>
                <w:b/>
                <w:szCs w:val="20"/>
              </w:rPr>
              <w:t xml:space="preserve"> </w:t>
            </w:r>
            <w:r w:rsidRPr="00EE1448">
              <w:rPr>
                <w:rFonts w:ascii="Times New Roman" w:hAnsi="Times New Roman"/>
                <w:b/>
                <w:szCs w:val="20"/>
              </w:rPr>
              <w:t>local</w:t>
            </w:r>
            <w:r w:rsidR="00233210" w:rsidRPr="00EE1448">
              <w:rPr>
                <w:rFonts w:ascii="Times New Roman" w:hAnsi="Times New Roman"/>
                <w:b/>
                <w:szCs w:val="20"/>
              </w:rPr>
              <w:t xml:space="preserve"> </w:t>
            </w:r>
            <w:r w:rsidRPr="00EE1448">
              <w:rPr>
                <w:rFonts w:ascii="Times New Roman" w:hAnsi="Times New Roman"/>
                <w:b/>
                <w:szCs w:val="20"/>
              </w:rPr>
              <w:t>network</w:t>
            </w:r>
            <w:r w:rsidR="00233210" w:rsidRPr="00EE1448">
              <w:rPr>
                <w:rFonts w:ascii="Times New Roman" w:hAnsi="Times New Roman"/>
                <w:b/>
                <w:szCs w:val="20"/>
              </w:rPr>
              <w:t xml:space="preserve"> </w:t>
            </w:r>
            <w:r w:rsidRPr="00EE1448">
              <w:rPr>
                <w:rFonts w:ascii="Times New Roman" w:hAnsi="Times New Roman"/>
                <w:b/>
                <w:szCs w:val="20"/>
              </w:rPr>
              <w:t>(e.g.,</w:t>
            </w:r>
            <w:r w:rsidR="00233210" w:rsidRPr="00EE1448">
              <w:rPr>
                <w:rFonts w:ascii="Times New Roman" w:hAnsi="Times New Roman"/>
                <w:b/>
                <w:szCs w:val="20"/>
              </w:rPr>
              <w:t xml:space="preserve"> </w:t>
            </w:r>
            <w:r w:rsidRPr="00EE1448">
              <w:rPr>
                <w:rFonts w:ascii="Times New Roman" w:hAnsi="Times New Roman"/>
                <w:b/>
                <w:szCs w:val="20"/>
              </w:rPr>
              <w:t>packet</w:t>
            </w:r>
            <w:r w:rsidR="00233210" w:rsidRPr="00EE1448">
              <w:rPr>
                <w:rFonts w:ascii="Times New Roman" w:hAnsi="Times New Roman"/>
                <w:b/>
                <w:szCs w:val="20"/>
              </w:rPr>
              <w:t xml:space="preserve"> </w:t>
            </w:r>
            <w:r w:rsidRPr="00EE1448">
              <w:rPr>
                <w:rFonts w:ascii="Times New Roman" w:hAnsi="Times New Roman"/>
                <w:b/>
                <w:szCs w:val="20"/>
              </w:rPr>
              <w:t>sniffers</w:t>
            </w:r>
            <w:r w:rsidR="00233210" w:rsidRPr="00EE1448">
              <w:rPr>
                <w:rFonts w:ascii="Times New Roman" w:hAnsi="Times New Roman"/>
                <w:b/>
                <w:szCs w:val="20"/>
              </w:rPr>
              <w:t xml:space="preserve"> </w:t>
            </w:r>
            <w:r w:rsidRPr="00EE1448">
              <w:rPr>
                <w:rFonts w:ascii="Times New Roman" w:hAnsi="Times New Roman"/>
                <w:b/>
                <w:szCs w:val="20"/>
              </w:rPr>
              <w:t>or</w:t>
            </w:r>
            <w:r w:rsidR="00233210" w:rsidRPr="00EE1448">
              <w:rPr>
                <w:rFonts w:ascii="Times New Roman" w:hAnsi="Times New Roman"/>
                <w:b/>
                <w:szCs w:val="20"/>
              </w:rPr>
              <w:t xml:space="preserve"> </w:t>
            </w:r>
            <w:r w:rsidRPr="00EE1448">
              <w:rPr>
                <w:rFonts w:ascii="Times New Roman" w:hAnsi="Times New Roman"/>
                <w:b/>
                <w:szCs w:val="20"/>
              </w:rPr>
              <w:t>port</w:t>
            </w:r>
            <w:r w:rsidR="00233210" w:rsidRPr="00EE1448">
              <w:rPr>
                <w:rFonts w:ascii="Times New Roman" w:hAnsi="Times New Roman"/>
                <w:b/>
                <w:szCs w:val="20"/>
              </w:rPr>
              <w:t xml:space="preserve"> </w:t>
            </w:r>
            <w:r w:rsidRPr="00EE1448">
              <w:rPr>
                <w:rFonts w:ascii="Times New Roman" w:hAnsi="Times New Roman"/>
                <w:b/>
                <w:szCs w:val="20"/>
              </w:rPr>
              <w:t>scanners)</w:t>
            </w:r>
          </w:p>
        </w:tc>
      </w:tr>
    </w:tbl>
    <w:p w14:paraId="5213F987" w14:textId="77777777" w:rsidR="00CC70B4" w:rsidRPr="00EE1448" w:rsidRDefault="00CC70B4" w:rsidP="00CC70B4">
      <w:pPr>
        <w:rPr>
          <w:rFonts w:eastAsia="MS Mincho"/>
          <w:lang w:eastAsia="ja-JP"/>
        </w:rPr>
      </w:pPr>
    </w:p>
    <w:p w14:paraId="635890EC" w14:textId="71D94243" w:rsidR="00CC70B4" w:rsidRPr="00EE1448" w:rsidRDefault="00CC70B4" w:rsidP="00CC70B4">
      <w:pPr>
        <w:pStyle w:val="Heading2"/>
        <w:rPr>
          <w:lang w:eastAsia="x-none"/>
        </w:rPr>
      </w:pPr>
      <w:bookmarkStart w:id="7" w:name="_Toc490832500"/>
      <w:bookmarkStart w:id="8" w:name="_Toc145169346"/>
      <w:r w:rsidRPr="00EE1448">
        <w:lastRenderedPageBreak/>
        <w:t>Check-in</w:t>
      </w:r>
      <w:r w:rsidR="00233210" w:rsidRPr="00EE1448">
        <w:t xml:space="preserve"> </w:t>
      </w:r>
      <w:r w:rsidRPr="00EE1448">
        <w:t>for</w:t>
      </w:r>
      <w:r w:rsidR="00233210" w:rsidRPr="00EE1448">
        <w:t xml:space="preserve"> </w:t>
      </w:r>
      <w:r w:rsidRPr="00EE1448">
        <w:t>Registered</w:t>
      </w:r>
      <w:r w:rsidR="00233210" w:rsidRPr="00EE1448">
        <w:t xml:space="preserve"> </w:t>
      </w:r>
      <w:r w:rsidRPr="00EE1448">
        <w:t>Delegates</w:t>
      </w:r>
      <w:bookmarkEnd w:id="7"/>
      <w:bookmarkEnd w:id="8"/>
    </w:p>
    <w:p w14:paraId="78D5D0D8" w14:textId="35CAAA34" w:rsidR="00A47EC5" w:rsidRPr="00EE1448" w:rsidRDefault="00CC70B4" w:rsidP="002803EC">
      <w:pPr>
        <w:rPr>
          <w:rFonts w:ascii="Times New Roman" w:eastAsia="SimSun" w:hAnsi="Times New Roman"/>
          <w:i/>
          <w:color w:val="493118"/>
          <w:sz w:val="18"/>
          <w:szCs w:val="18"/>
          <w:lang w:eastAsia="zh-CN"/>
        </w:rPr>
      </w:pPr>
      <w:r w:rsidRPr="00EE1448">
        <w:rPr>
          <w:rFonts w:ascii="Times New Roman" w:eastAsia="SimSun" w:hAnsi="Times New Roman"/>
          <w:i/>
          <w:color w:val="493118"/>
          <w:sz w:val="18"/>
          <w:szCs w:val="18"/>
          <w:lang w:eastAsia="zh-CN"/>
        </w:rPr>
        <w:t>The</w:t>
      </w:r>
      <w:r w:rsidR="00233210" w:rsidRPr="00EE1448">
        <w:rPr>
          <w:rFonts w:ascii="Times New Roman" w:eastAsia="SimSun" w:hAnsi="Times New Roman"/>
          <w:i/>
          <w:color w:val="493118"/>
          <w:sz w:val="18"/>
          <w:szCs w:val="18"/>
          <w:lang w:eastAsia="zh-CN"/>
        </w:rPr>
        <w:t xml:space="preserve"> </w:t>
      </w:r>
      <w:r w:rsidRPr="00EE1448">
        <w:rPr>
          <w:rFonts w:ascii="Times New Roman" w:eastAsia="SimSun" w:hAnsi="Times New Roman"/>
          <w:i/>
          <w:color w:val="493118"/>
          <w:sz w:val="18"/>
          <w:szCs w:val="18"/>
          <w:lang w:eastAsia="zh-CN"/>
        </w:rPr>
        <w:t>attention</w:t>
      </w:r>
      <w:r w:rsidR="00233210" w:rsidRPr="00EE1448">
        <w:rPr>
          <w:rFonts w:ascii="Times New Roman" w:eastAsia="SimSun" w:hAnsi="Times New Roman"/>
          <w:i/>
          <w:color w:val="493118"/>
          <w:sz w:val="18"/>
          <w:szCs w:val="18"/>
          <w:lang w:eastAsia="zh-CN"/>
        </w:rPr>
        <w:t xml:space="preserve"> </w:t>
      </w:r>
      <w:r w:rsidRPr="00EE1448">
        <w:rPr>
          <w:rFonts w:ascii="Times New Roman" w:eastAsia="SimSun" w:hAnsi="Times New Roman"/>
          <w:i/>
          <w:color w:val="493118"/>
          <w:sz w:val="18"/>
          <w:szCs w:val="18"/>
          <w:lang w:eastAsia="zh-CN"/>
        </w:rPr>
        <w:t>of</w:t>
      </w:r>
      <w:r w:rsidR="00233210" w:rsidRPr="00EE1448">
        <w:rPr>
          <w:rFonts w:ascii="Times New Roman" w:eastAsia="SimSun" w:hAnsi="Times New Roman"/>
          <w:i/>
          <w:color w:val="493118"/>
          <w:sz w:val="18"/>
          <w:szCs w:val="18"/>
          <w:lang w:eastAsia="zh-CN"/>
        </w:rPr>
        <w:t xml:space="preserve"> </w:t>
      </w:r>
      <w:r w:rsidRPr="00EE1448">
        <w:rPr>
          <w:rFonts w:ascii="Times New Roman" w:eastAsia="SimSun" w:hAnsi="Times New Roman"/>
          <w:i/>
          <w:color w:val="493118"/>
          <w:sz w:val="18"/>
          <w:szCs w:val="18"/>
          <w:lang w:eastAsia="zh-CN"/>
        </w:rPr>
        <w:t>the</w:t>
      </w:r>
      <w:r w:rsidR="00233210" w:rsidRPr="00EE1448">
        <w:rPr>
          <w:rFonts w:ascii="Times New Roman" w:eastAsia="SimSun" w:hAnsi="Times New Roman"/>
          <w:i/>
          <w:color w:val="493118"/>
          <w:sz w:val="18"/>
          <w:szCs w:val="18"/>
          <w:lang w:eastAsia="zh-CN"/>
        </w:rPr>
        <w:t xml:space="preserve"> </w:t>
      </w:r>
      <w:r w:rsidRPr="00EE1448">
        <w:rPr>
          <w:rFonts w:ascii="Times New Roman" w:eastAsia="SimSun" w:hAnsi="Times New Roman"/>
          <w:i/>
          <w:color w:val="493118"/>
          <w:sz w:val="18"/>
          <w:szCs w:val="18"/>
          <w:lang w:eastAsia="zh-CN"/>
        </w:rPr>
        <w:t>delegates</w:t>
      </w:r>
      <w:r w:rsidR="00233210" w:rsidRPr="00EE1448">
        <w:rPr>
          <w:rFonts w:ascii="Times New Roman" w:eastAsia="SimSun" w:hAnsi="Times New Roman"/>
          <w:i/>
          <w:color w:val="493118"/>
          <w:sz w:val="18"/>
          <w:szCs w:val="18"/>
          <w:lang w:eastAsia="zh-CN"/>
        </w:rPr>
        <w:t xml:space="preserve"> </w:t>
      </w:r>
      <w:r w:rsidRPr="00EE1448">
        <w:rPr>
          <w:rFonts w:ascii="Times New Roman" w:eastAsia="SimSun" w:hAnsi="Times New Roman"/>
          <w:i/>
          <w:color w:val="493118"/>
          <w:sz w:val="18"/>
          <w:szCs w:val="18"/>
          <w:lang w:eastAsia="zh-CN"/>
        </w:rPr>
        <w:t>to</w:t>
      </w:r>
      <w:r w:rsidR="00233210" w:rsidRPr="00EE1448">
        <w:rPr>
          <w:rFonts w:ascii="Times New Roman" w:eastAsia="SimSun" w:hAnsi="Times New Roman"/>
          <w:i/>
          <w:color w:val="493118"/>
          <w:sz w:val="18"/>
          <w:szCs w:val="18"/>
          <w:lang w:eastAsia="zh-CN"/>
        </w:rPr>
        <w:t xml:space="preserve"> </w:t>
      </w:r>
      <w:r w:rsidRPr="00EE1448">
        <w:rPr>
          <w:rFonts w:ascii="Times New Roman" w:eastAsia="SimSun" w:hAnsi="Times New Roman"/>
          <w:i/>
          <w:color w:val="493118"/>
          <w:sz w:val="18"/>
          <w:szCs w:val="18"/>
          <w:lang w:eastAsia="zh-CN"/>
        </w:rPr>
        <w:t>this</w:t>
      </w:r>
      <w:r w:rsidR="00233210" w:rsidRPr="00EE1448">
        <w:rPr>
          <w:rFonts w:ascii="Times New Roman" w:eastAsia="SimSun" w:hAnsi="Times New Roman"/>
          <w:i/>
          <w:color w:val="493118"/>
          <w:sz w:val="18"/>
          <w:szCs w:val="18"/>
          <w:lang w:eastAsia="zh-CN"/>
        </w:rPr>
        <w:t xml:space="preserve"> </w:t>
      </w:r>
      <w:r w:rsidRPr="00EE1448">
        <w:rPr>
          <w:rFonts w:ascii="Times New Roman" w:eastAsia="SimSun" w:hAnsi="Times New Roman"/>
          <w:i/>
          <w:color w:val="493118"/>
          <w:sz w:val="18"/>
          <w:szCs w:val="18"/>
          <w:lang w:eastAsia="zh-CN"/>
        </w:rPr>
        <w:t>meeting</w:t>
      </w:r>
      <w:r w:rsidR="00233210" w:rsidRPr="00EE1448">
        <w:rPr>
          <w:rFonts w:ascii="Times New Roman" w:eastAsia="SimSun" w:hAnsi="Times New Roman"/>
          <w:i/>
          <w:color w:val="493118"/>
          <w:sz w:val="18"/>
          <w:szCs w:val="18"/>
          <w:lang w:eastAsia="zh-CN"/>
        </w:rPr>
        <w:t xml:space="preserve"> </w:t>
      </w:r>
      <w:r w:rsidRPr="00EE1448">
        <w:rPr>
          <w:rFonts w:ascii="Times New Roman" w:eastAsia="SimSun" w:hAnsi="Times New Roman"/>
          <w:i/>
          <w:color w:val="493118"/>
          <w:sz w:val="18"/>
          <w:szCs w:val="18"/>
          <w:lang w:eastAsia="zh-CN"/>
        </w:rPr>
        <w:t>was</w:t>
      </w:r>
      <w:r w:rsidR="00233210" w:rsidRPr="00EE1448">
        <w:rPr>
          <w:rFonts w:ascii="Times New Roman" w:eastAsia="SimSun" w:hAnsi="Times New Roman"/>
          <w:i/>
          <w:color w:val="493118"/>
          <w:sz w:val="18"/>
          <w:szCs w:val="18"/>
          <w:lang w:eastAsia="zh-CN"/>
        </w:rPr>
        <w:t xml:space="preserve"> </w:t>
      </w:r>
      <w:r w:rsidRPr="00EE1448">
        <w:rPr>
          <w:rFonts w:ascii="Times New Roman" w:eastAsia="SimSun" w:hAnsi="Times New Roman"/>
          <w:i/>
          <w:color w:val="493118"/>
          <w:sz w:val="18"/>
          <w:szCs w:val="18"/>
          <w:lang w:eastAsia="zh-CN"/>
        </w:rPr>
        <w:t>drawn</w:t>
      </w:r>
      <w:r w:rsidR="00233210" w:rsidRPr="00EE1448">
        <w:rPr>
          <w:rFonts w:ascii="Times New Roman" w:eastAsia="SimSun" w:hAnsi="Times New Roman"/>
          <w:i/>
          <w:color w:val="493118"/>
          <w:sz w:val="18"/>
          <w:szCs w:val="18"/>
          <w:lang w:eastAsia="zh-CN"/>
        </w:rPr>
        <w:t xml:space="preserve"> </w:t>
      </w:r>
      <w:r w:rsidRPr="00EE1448">
        <w:rPr>
          <w:rFonts w:ascii="Times New Roman" w:eastAsia="SimSun" w:hAnsi="Times New Roman"/>
          <w:i/>
          <w:color w:val="493118"/>
          <w:sz w:val="18"/>
          <w:szCs w:val="18"/>
          <w:lang w:eastAsia="zh-CN"/>
        </w:rPr>
        <w:t>to</w:t>
      </w:r>
      <w:r w:rsidR="00233210" w:rsidRPr="00EE1448">
        <w:rPr>
          <w:rFonts w:ascii="Times New Roman" w:eastAsia="SimSun" w:hAnsi="Times New Roman"/>
          <w:i/>
          <w:color w:val="493118"/>
          <w:sz w:val="18"/>
          <w:szCs w:val="18"/>
          <w:lang w:eastAsia="zh-CN"/>
        </w:rPr>
        <w:t xml:space="preserve"> </w:t>
      </w:r>
      <w:r w:rsidRPr="00EE1448">
        <w:rPr>
          <w:rFonts w:ascii="Times New Roman" w:eastAsia="SimSun" w:hAnsi="Times New Roman"/>
          <w:i/>
          <w:color w:val="493118"/>
          <w:sz w:val="18"/>
          <w:szCs w:val="18"/>
          <w:lang w:eastAsia="zh-CN"/>
        </w:rPr>
        <w:t>the</w:t>
      </w:r>
      <w:r w:rsidR="00233210" w:rsidRPr="00EE1448">
        <w:rPr>
          <w:rFonts w:ascii="Times New Roman" w:eastAsia="SimSun" w:hAnsi="Times New Roman"/>
          <w:i/>
          <w:color w:val="493118"/>
          <w:sz w:val="18"/>
          <w:szCs w:val="18"/>
          <w:lang w:eastAsia="zh-CN"/>
        </w:rPr>
        <w:t xml:space="preserve"> </w:t>
      </w:r>
      <w:r w:rsidRPr="00EE1448">
        <w:rPr>
          <w:rFonts w:ascii="Times New Roman" w:eastAsia="SimSun" w:hAnsi="Times New Roman"/>
          <w:i/>
          <w:color w:val="493118"/>
          <w:sz w:val="18"/>
          <w:szCs w:val="18"/>
          <w:lang w:eastAsia="zh-CN"/>
        </w:rPr>
        <w:t>fact</w:t>
      </w:r>
      <w:r w:rsidR="00233210" w:rsidRPr="00EE1448">
        <w:rPr>
          <w:rFonts w:ascii="Times New Roman" w:eastAsia="SimSun" w:hAnsi="Times New Roman"/>
          <w:i/>
          <w:color w:val="493118"/>
          <w:sz w:val="18"/>
          <w:szCs w:val="18"/>
          <w:lang w:eastAsia="zh-CN"/>
        </w:rPr>
        <w:t xml:space="preserve"> </w:t>
      </w:r>
      <w:r w:rsidRPr="00EE1448">
        <w:rPr>
          <w:rFonts w:ascii="Times New Roman" w:eastAsia="SimSun" w:hAnsi="Times New Roman"/>
          <w:i/>
          <w:color w:val="493118"/>
          <w:sz w:val="18"/>
          <w:szCs w:val="18"/>
          <w:lang w:eastAsia="zh-CN"/>
        </w:rPr>
        <w:t>that</w:t>
      </w:r>
      <w:r w:rsidR="00233210" w:rsidRPr="00EE1448">
        <w:rPr>
          <w:rFonts w:ascii="Times New Roman" w:eastAsia="SimSun" w:hAnsi="Times New Roman"/>
          <w:i/>
          <w:color w:val="493118"/>
          <w:sz w:val="18"/>
          <w:szCs w:val="18"/>
          <w:lang w:eastAsia="zh-CN"/>
        </w:rPr>
        <w:t xml:space="preserve"> </w:t>
      </w:r>
      <w:r w:rsidRPr="00EE1448">
        <w:rPr>
          <w:rFonts w:ascii="Times New Roman" w:eastAsia="SimSun" w:hAnsi="Times New Roman"/>
          <w:i/>
          <w:color w:val="493118"/>
          <w:sz w:val="18"/>
          <w:szCs w:val="18"/>
          <w:lang w:eastAsia="zh-CN"/>
        </w:rPr>
        <w:t>it</w:t>
      </w:r>
      <w:r w:rsidR="00233210" w:rsidRPr="00EE1448">
        <w:rPr>
          <w:rFonts w:ascii="Times New Roman" w:eastAsia="SimSun" w:hAnsi="Times New Roman"/>
          <w:i/>
          <w:color w:val="493118"/>
          <w:sz w:val="18"/>
          <w:szCs w:val="18"/>
          <w:lang w:eastAsia="zh-CN"/>
        </w:rPr>
        <w:t xml:space="preserve"> </w:t>
      </w:r>
      <w:r w:rsidRPr="00EE1448">
        <w:rPr>
          <w:rFonts w:ascii="Times New Roman" w:eastAsia="SimSun" w:hAnsi="Times New Roman"/>
          <w:i/>
          <w:color w:val="493118"/>
          <w:sz w:val="18"/>
          <w:szCs w:val="18"/>
          <w:lang w:eastAsia="zh-CN"/>
        </w:rPr>
        <w:t>is</w:t>
      </w:r>
      <w:r w:rsidR="00233210" w:rsidRPr="00EE1448">
        <w:rPr>
          <w:rFonts w:ascii="Times New Roman" w:eastAsia="SimSun" w:hAnsi="Times New Roman"/>
          <w:i/>
          <w:color w:val="493118"/>
          <w:sz w:val="18"/>
          <w:szCs w:val="18"/>
          <w:lang w:eastAsia="zh-CN"/>
        </w:rPr>
        <w:t xml:space="preserve"> </w:t>
      </w:r>
      <w:r w:rsidRPr="00EE1448">
        <w:rPr>
          <w:rFonts w:ascii="Times New Roman" w:eastAsia="SimSun" w:hAnsi="Times New Roman"/>
          <w:i/>
          <w:color w:val="493118"/>
          <w:sz w:val="18"/>
          <w:szCs w:val="18"/>
          <w:lang w:eastAsia="zh-CN"/>
        </w:rPr>
        <w:t>not</w:t>
      </w:r>
      <w:r w:rsidR="00233210" w:rsidRPr="00EE1448">
        <w:rPr>
          <w:rFonts w:ascii="Times New Roman" w:eastAsia="SimSun" w:hAnsi="Times New Roman"/>
          <w:i/>
          <w:color w:val="493118"/>
          <w:sz w:val="18"/>
          <w:szCs w:val="18"/>
          <w:lang w:eastAsia="zh-CN"/>
        </w:rPr>
        <w:t xml:space="preserve"> </w:t>
      </w:r>
      <w:r w:rsidRPr="00EE1448">
        <w:rPr>
          <w:rFonts w:ascii="Times New Roman" w:eastAsia="SimSun" w:hAnsi="Times New Roman"/>
          <w:i/>
          <w:color w:val="493118"/>
          <w:sz w:val="18"/>
          <w:szCs w:val="18"/>
          <w:lang w:eastAsia="zh-CN"/>
        </w:rPr>
        <w:t>permitted</w:t>
      </w:r>
      <w:r w:rsidR="00233210" w:rsidRPr="00EE1448">
        <w:rPr>
          <w:rFonts w:ascii="Times New Roman" w:eastAsia="SimSun" w:hAnsi="Times New Roman"/>
          <w:i/>
          <w:color w:val="493118"/>
          <w:sz w:val="18"/>
          <w:szCs w:val="18"/>
          <w:lang w:eastAsia="zh-CN"/>
        </w:rPr>
        <w:t xml:space="preserve"> </w:t>
      </w:r>
      <w:r w:rsidRPr="00EE1448">
        <w:rPr>
          <w:rFonts w:ascii="Times New Roman" w:eastAsia="SimSun" w:hAnsi="Times New Roman"/>
          <w:i/>
          <w:color w:val="493118"/>
          <w:sz w:val="18"/>
          <w:szCs w:val="18"/>
          <w:lang w:eastAsia="zh-CN"/>
        </w:rPr>
        <w:t>to</w:t>
      </w:r>
      <w:r w:rsidR="00233210" w:rsidRPr="00EE1448">
        <w:rPr>
          <w:rFonts w:ascii="Times New Roman" w:eastAsia="SimSun" w:hAnsi="Times New Roman"/>
          <w:i/>
          <w:color w:val="493118"/>
          <w:sz w:val="18"/>
          <w:szCs w:val="18"/>
          <w:lang w:eastAsia="zh-CN"/>
        </w:rPr>
        <w:t xml:space="preserve"> </w:t>
      </w:r>
      <w:r w:rsidRPr="00EE1448">
        <w:rPr>
          <w:rFonts w:ascii="Times New Roman" w:eastAsia="SimSun" w:hAnsi="Times New Roman"/>
          <w:i/>
          <w:color w:val="493118"/>
          <w:sz w:val="18"/>
          <w:szCs w:val="18"/>
          <w:lang w:eastAsia="zh-CN"/>
        </w:rPr>
        <w:t>check</w:t>
      </w:r>
      <w:r w:rsidR="00233210" w:rsidRPr="00EE1448">
        <w:rPr>
          <w:rFonts w:ascii="Times New Roman" w:eastAsia="SimSun" w:hAnsi="Times New Roman"/>
          <w:i/>
          <w:color w:val="493118"/>
          <w:sz w:val="18"/>
          <w:szCs w:val="18"/>
          <w:lang w:eastAsia="zh-CN"/>
        </w:rPr>
        <w:t xml:space="preserve"> </w:t>
      </w:r>
      <w:r w:rsidRPr="00EE1448">
        <w:rPr>
          <w:rFonts w:ascii="Times New Roman" w:eastAsia="SimSun" w:hAnsi="Times New Roman"/>
          <w:i/>
          <w:color w:val="493118"/>
          <w:sz w:val="18"/>
          <w:szCs w:val="18"/>
          <w:lang w:eastAsia="zh-CN"/>
        </w:rPr>
        <w:t>in</w:t>
      </w:r>
      <w:r w:rsidR="00233210" w:rsidRPr="00EE1448">
        <w:rPr>
          <w:rFonts w:ascii="Times New Roman" w:eastAsia="SimSun" w:hAnsi="Times New Roman"/>
          <w:i/>
          <w:color w:val="493118"/>
          <w:sz w:val="18"/>
          <w:szCs w:val="18"/>
          <w:lang w:eastAsia="zh-CN"/>
        </w:rPr>
        <w:t xml:space="preserve"> </w:t>
      </w:r>
      <w:r w:rsidRPr="00EE1448">
        <w:rPr>
          <w:rFonts w:ascii="Times New Roman" w:eastAsia="SimSun" w:hAnsi="Times New Roman"/>
          <w:i/>
          <w:color w:val="493118"/>
          <w:sz w:val="18"/>
          <w:szCs w:val="18"/>
          <w:lang w:eastAsia="zh-CN"/>
        </w:rPr>
        <w:t>other</w:t>
      </w:r>
      <w:r w:rsidR="00233210" w:rsidRPr="00EE1448">
        <w:rPr>
          <w:rFonts w:ascii="Times New Roman" w:eastAsia="SimSun" w:hAnsi="Times New Roman"/>
          <w:i/>
          <w:color w:val="493118"/>
          <w:sz w:val="18"/>
          <w:szCs w:val="18"/>
          <w:lang w:eastAsia="zh-CN"/>
        </w:rPr>
        <w:t xml:space="preserve"> </w:t>
      </w:r>
      <w:r w:rsidRPr="00EE1448">
        <w:rPr>
          <w:rFonts w:ascii="Times New Roman" w:eastAsia="SimSun" w:hAnsi="Times New Roman"/>
          <w:i/>
          <w:color w:val="493118"/>
          <w:sz w:val="18"/>
          <w:szCs w:val="18"/>
          <w:lang w:eastAsia="zh-CN"/>
        </w:rPr>
        <w:t>delegates</w:t>
      </w:r>
      <w:r w:rsidR="00233210" w:rsidRPr="00EE1448">
        <w:rPr>
          <w:rFonts w:ascii="Times New Roman" w:eastAsia="SimSun" w:hAnsi="Times New Roman"/>
          <w:i/>
          <w:color w:val="493118"/>
          <w:sz w:val="18"/>
          <w:szCs w:val="18"/>
          <w:lang w:eastAsia="zh-CN"/>
        </w:rPr>
        <w:t xml:space="preserve"> </w:t>
      </w:r>
      <w:r w:rsidRPr="00EE1448">
        <w:rPr>
          <w:rFonts w:ascii="Times New Roman" w:eastAsia="SimSun" w:hAnsi="Times New Roman"/>
          <w:i/>
          <w:color w:val="493118"/>
          <w:sz w:val="18"/>
          <w:szCs w:val="18"/>
          <w:lang w:eastAsia="zh-CN"/>
        </w:rPr>
        <w:t>on</w:t>
      </w:r>
      <w:r w:rsidR="00233210" w:rsidRPr="00EE1448">
        <w:rPr>
          <w:rFonts w:ascii="Times New Roman" w:eastAsia="SimSun" w:hAnsi="Times New Roman"/>
          <w:i/>
          <w:color w:val="493118"/>
          <w:sz w:val="18"/>
          <w:szCs w:val="18"/>
          <w:lang w:eastAsia="zh-CN"/>
        </w:rPr>
        <w:t xml:space="preserve"> </w:t>
      </w:r>
      <w:r w:rsidRPr="00EE1448">
        <w:rPr>
          <w:rFonts w:ascii="Times New Roman" w:eastAsia="SimSun" w:hAnsi="Times New Roman"/>
          <w:i/>
          <w:color w:val="493118"/>
          <w:sz w:val="18"/>
          <w:szCs w:val="18"/>
          <w:lang w:eastAsia="zh-CN"/>
        </w:rPr>
        <w:t>their</w:t>
      </w:r>
      <w:r w:rsidR="00233210" w:rsidRPr="00EE1448">
        <w:rPr>
          <w:rFonts w:ascii="Times New Roman" w:eastAsia="SimSun" w:hAnsi="Times New Roman"/>
          <w:i/>
          <w:color w:val="493118"/>
          <w:sz w:val="18"/>
          <w:szCs w:val="18"/>
          <w:lang w:eastAsia="zh-CN"/>
        </w:rPr>
        <w:t xml:space="preserve"> </w:t>
      </w:r>
      <w:r w:rsidRPr="00EE1448">
        <w:rPr>
          <w:rFonts w:ascii="Times New Roman" w:eastAsia="SimSun" w:hAnsi="Times New Roman"/>
          <w:i/>
          <w:color w:val="493118"/>
          <w:sz w:val="18"/>
          <w:szCs w:val="18"/>
          <w:lang w:eastAsia="zh-CN"/>
        </w:rPr>
        <w:t>behalf.</w:t>
      </w:r>
      <w:r w:rsidR="00233210" w:rsidRPr="00EE1448">
        <w:rPr>
          <w:rFonts w:ascii="Times New Roman" w:eastAsia="SimSun" w:hAnsi="Times New Roman"/>
          <w:i/>
          <w:color w:val="493118"/>
          <w:sz w:val="18"/>
          <w:szCs w:val="18"/>
          <w:lang w:eastAsia="zh-CN"/>
        </w:rPr>
        <w:t xml:space="preserve"> </w:t>
      </w:r>
      <w:r w:rsidRPr="00EE1448">
        <w:rPr>
          <w:rFonts w:ascii="Times New Roman" w:eastAsia="SimSun" w:hAnsi="Times New Roman"/>
          <w:i/>
          <w:color w:val="493118"/>
          <w:sz w:val="18"/>
          <w:szCs w:val="18"/>
          <w:lang w:eastAsia="zh-CN"/>
        </w:rPr>
        <w:t>In</w:t>
      </w:r>
      <w:r w:rsidR="00233210" w:rsidRPr="00EE1448">
        <w:rPr>
          <w:rFonts w:ascii="Times New Roman" w:eastAsia="SimSun" w:hAnsi="Times New Roman"/>
          <w:i/>
          <w:color w:val="493118"/>
          <w:sz w:val="18"/>
          <w:szCs w:val="18"/>
          <w:lang w:eastAsia="zh-CN"/>
        </w:rPr>
        <w:t xml:space="preserve"> </w:t>
      </w:r>
      <w:r w:rsidRPr="00EE1448">
        <w:rPr>
          <w:rFonts w:ascii="Times New Roman" w:eastAsia="SimSun" w:hAnsi="Times New Roman"/>
          <w:i/>
          <w:color w:val="493118"/>
          <w:sz w:val="18"/>
          <w:szCs w:val="18"/>
          <w:lang w:eastAsia="zh-CN"/>
        </w:rPr>
        <w:t>the</w:t>
      </w:r>
      <w:r w:rsidR="00233210" w:rsidRPr="00EE1448">
        <w:rPr>
          <w:rFonts w:ascii="Times New Roman" w:eastAsia="SimSun" w:hAnsi="Times New Roman"/>
          <w:i/>
          <w:color w:val="493118"/>
          <w:sz w:val="18"/>
          <w:szCs w:val="18"/>
          <w:lang w:eastAsia="zh-CN"/>
        </w:rPr>
        <w:t xml:space="preserve"> </w:t>
      </w:r>
      <w:r w:rsidRPr="00EE1448">
        <w:rPr>
          <w:rFonts w:ascii="Times New Roman" w:eastAsia="SimSun" w:hAnsi="Times New Roman"/>
          <w:i/>
          <w:color w:val="493118"/>
          <w:sz w:val="18"/>
          <w:szCs w:val="18"/>
          <w:lang w:eastAsia="zh-CN"/>
        </w:rPr>
        <w:t>event</w:t>
      </w:r>
      <w:r w:rsidR="00233210" w:rsidRPr="00EE1448">
        <w:rPr>
          <w:rFonts w:ascii="Times New Roman" w:eastAsia="SimSun" w:hAnsi="Times New Roman"/>
          <w:i/>
          <w:color w:val="493118"/>
          <w:sz w:val="18"/>
          <w:szCs w:val="18"/>
          <w:lang w:eastAsia="zh-CN"/>
        </w:rPr>
        <w:t xml:space="preserve"> </w:t>
      </w:r>
      <w:r w:rsidRPr="00EE1448">
        <w:rPr>
          <w:rFonts w:ascii="Times New Roman" w:eastAsia="SimSun" w:hAnsi="Times New Roman"/>
          <w:i/>
          <w:color w:val="493118"/>
          <w:sz w:val="18"/>
          <w:szCs w:val="18"/>
          <w:lang w:eastAsia="zh-CN"/>
        </w:rPr>
        <w:t>of</w:t>
      </w:r>
      <w:r w:rsidR="00233210" w:rsidRPr="00EE1448">
        <w:rPr>
          <w:rFonts w:ascii="Times New Roman" w:eastAsia="SimSun" w:hAnsi="Times New Roman"/>
          <w:i/>
          <w:color w:val="493118"/>
          <w:sz w:val="18"/>
          <w:szCs w:val="18"/>
          <w:lang w:eastAsia="zh-CN"/>
        </w:rPr>
        <w:t xml:space="preserve"> </w:t>
      </w:r>
      <w:r w:rsidRPr="00EE1448">
        <w:rPr>
          <w:rFonts w:ascii="Times New Roman" w:eastAsia="SimSun" w:hAnsi="Times New Roman"/>
          <w:i/>
          <w:color w:val="493118"/>
          <w:sz w:val="18"/>
          <w:szCs w:val="18"/>
          <w:lang w:eastAsia="zh-CN"/>
        </w:rPr>
        <w:t>technical</w:t>
      </w:r>
      <w:r w:rsidR="00233210" w:rsidRPr="00EE1448">
        <w:rPr>
          <w:rFonts w:ascii="Times New Roman" w:eastAsia="SimSun" w:hAnsi="Times New Roman"/>
          <w:i/>
          <w:color w:val="493118"/>
          <w:sz w:val="18"/>
          <w:szCs w:val="18"/>
          <w:lang w:eastAsia="zh-CN"/>
        </w:rPr>
        <w:t xml:space="preserve"> </w:t>
      </w:r>
      <w:r w:rsidRPr="00EE1448">
        <w:rPr>
          <w:rFonts w:ascii="Times New Roman" w:eastAsia="SimSun" w:hAnsi="Times New Roman"/>
          <w:i/>
          <w:color w:val="493118"/>
          <w:sz w:val="18"/>
          <w:szCs w:val="18"/>
          <w:lang w:eastAsia="zh-CN"/>
        </w:rPr>
        <w:t>difficulties</w:t>
      </w:r>
      <w:r w:rsidR="00233210" w:rsidRPr="00EE1448">
        <w:rPr>
          <w:rFonts w:ascii="Times New Roman" w:eastAsia="SimSun" w:hAnsi="Times New Roman"/>
          <w:i/>
          <w:color w:val="493118"/>
          <w:sz w:val="18"/>
          <w:szCs w:val="18"/>
          <w:lang w:eastAsia="zh-CN"/>
        </w:rPr>
        <w:t xml:space="preserve"> </w:t>
      </w:r>
      <w:r w:rsidRPr="00EE1448">
        <w:rPr>
          <w:rFonts w:ascii="Times New Roman" w:eastAsia="SimSun" w:hAnsi="Times New Roman"/>
          <w:i/>
          <w:color w:val="493118"/>
          <w:sz w:val="18"/>
          <w:szCs w:val="18"/>
          <w:lang w:eastAsia="zh-CN"/>
        </w:rPr>
        <w:t>preventing</w:t>
      </w:r>
      <w:r w:rsidR="00233210" w:rsidRPr="00EE1448">
        <w:rPr>
          <w:rFonts w:ascii="Times New Roman" w:eastAsia="SimSun" w:hAnsi="Times New Roman"/>
          <w:i/>
          <w:color w:val="493118"/>
          <w:sz w:val="18"/>
          <w:szCs w:val="18"/>
          <w:lang w:eastAsia="zh-CN"/>
        </w:rPr>
        <w:t xml:space="preserve"> </w:t>
      </w:r>
      <w:r w:rsidRPr="00EE1448">
        <w:rPr>
          <w:rFonts w:ascii="Times New Roman" w:eastAsia="SimSun" w:hAnsi="Times New Roman"/>
          <w:i/>
          <w:color w:val="493118"/>
          <w:sz w:val="18"/>
          <w:szCs w:val="18"/>
          <w:lang w:eastAsia="zh-CN"/>
        </w:rPr>
        <w:t>check-in,</w:t>
      </w:r>
      <w:r w:rsidR="00233210" w:rsidRPr="00EE1448">
        <w:rPr>
          <w:rFonts w:ascii="Times New Roman" w:eastAsia="SimSun" w:hAnsi="Times New Roman"/>
          <w:i/>
          <w:color w:val="493118"/>
          <w:sz w:val="18"/>
          <w:szCs w:val="18"/>
          <w:lang w:eastAsia="zh-CN"/>
        </w:rPr>
        <w:t xml:space="preserve"> </w:t>
      </w:r>
      <w:r w:rsidRPr="00EE1448">
        <w:rPr>
          <w:rFonts w:ascii="Times New Roman" w:eastAsia="SimSun" w:hAnsi="Times New Roman"/>
          <w:i/>
          <w:color w:val="493118"/>
          <w:sz w:val="18"/>
          <w:szCs w:val="18"/>
          <w:lang w:eastAsia="zh-CN"/>
        </w:rPr>
        <w:t>delegates</w:t>
      </w:r>
      <w:r w:rsidR="00233210" w:rsidRPr="00EE1448">
        <w:rPr>
          <w:rFonts w:ascii="Times New Roman" w:eastAsia="SimSun" w:hAnsi="Times New Roman"/>
          <w:i/>
          <w:color w:val="493118"/>
          <w:sz w:val="18"/>
          <w:szCs w:val="18"/>
          <w:lang w:eastAsia="zh-CN"/>
        </w:rPr>
        <w:t xml:space="preserve"> </w:t>
      </w:r>
      <w:r w:rsidRPr="00EE1448">
        <w:rPr>
          <w:rFonts w:ascii="Times New Roman" w:eastAsia="SimSun" w:hAnsi="Times New Roman"/>
          <w:i/>
          <w:color w:val="493118"/>
          <w:sz w:val="18"/>
          <w:szCs w:val="18"/>
          <w:lang w:eastAsia="zh-CN"/>
        </w:rPr>
        <w:t>should</w:t>
      </w:r>
      <w:r w:rsidR="00233210" w:rsidRPr="00EE1448">
        <w:rPr>
          <w:rFonts w:ascii="Times New Roman" w:eastAsia="SimSun" w:hAnsi="Times New Roman"/>
          <w:i/>
          <w:color w:val="493118"/>
          <w:sz w:val="18"/>
          <w:szCs w:val="18"/>
          <w:lang w:eastAsia="zh-CN"/>
        </w:rPr>
        <w:t xml:space="preserve"> </w:t>
      </w:r>
      <w:r w:rsidRPr="00EE1448">
        <w:rPr>
          <w:rFonts w:ascii="Times New Roman" w:eastAsia="SimSun" w:hAnsi="Times New Roman"/>
          <w:i/>
          <w:color w:val="493118"/>
          <w:sz w:val="18"/>
          <w:szCs w:val="18"/>
          <w:lang w:eastAsia="zh-CN"/>
        </w:rPr>
        <w:t>present</w:t>
      </w:r>
      <w:r w:rsidR="00233210" w:rsidRPr="00EE1448">
        <w:rPr>
          <w:rFonts w:ascii="Times New Roman" w:eastAsia="SimSun" w:hAnsi="Times New Roman"/>
          <w:i/>
          <w:color w:val="493118"/>
          <w:sz w:val="18"/>
          <w:szCs w:val="18"/>
          <w:lang w:eastAsia="zh-CN"/>
        </w:rPr>
        <w:t xml:space="preserve"> </w:t>
      </w:r>
      <w:r w:rsidRPr="00EE1448">
        <w:rPr>
          <w:rFonts w:ascii="Times New Roman" w:eastAsia="SimSun" w:hAnsi="Times New Roman"/>
          <w:i/>
          <w:color w:val="493118"/>
          <w:sz w:val="18"/>
          <w:szCs w:val="18"/>
          <w:lang w:eastAsia="zh-CN"/>
        </w:rPr>
        <w:t>themselves</w:t>
      </w:r>
      <w:r w:rsidR="00233210" w:rsidRPr="00EE1448">
        <w:rPr>
          <w:rFonts w:ascii="Times New Roman" w:eastAsia="SimSun" w:hAnsi="Times New Roman"/>
          <w:i/>
          <w:color w:val="493118"/>
          <w:sz w:val="18"/>
          <w:szCs w:val="18"/>
          <w:lang w:eastAsia="zh-CN"/>
        </w:rPr>
        <w:t xml:space="preserve"> </w:t>
      </w:r>
      <w:r w:rsidRPr="00EE1448">
        <w:rPr>
          <w:rFonts w:ascii="Times New Roman" w:eastAsia="SimSun" w:hAnsi="Times New Roman"/>
          <w:i/>
          <w:color w:val="493118"/>
          <w:sz w:val="18"/>
          <w:szCs w:val="18"/>
          <w:lang w:eastAsia="zh-CN"/>
        </w:rPr>
        <w:t>in</w:t>
      </w:r>
      <w:r w:rsidR="00233210" w:rsidRPr="00EE1448">
        <w:rPr>
          <w:rFonts w:ascii="Times New Roman" w:eastAsia="SimSun" w:hAnsi="Times New Roman"/>
          <w:i/>
          <w:color w:val="493118"/>
          <w:sz w:val="18"/>
          <w:szCs w:val="18"/>
          <w:lang w:eastAsia="zh-CN"/>
        </w:rPr>
        <w:t xml:space="preserve"> </w:t>
      </w:r>
      <w:r w:rsidRPr="00EE1448">
        <w:rPr>
          <w:rFonts w:ascii="Times New Roman" w:eastAsia="SimSun" w:hAnsi="Times New Roman"/>
          <w:i/>
          <w:color w:val="493118"/>
          <w:sz w:val="18"/>
          <w:szCs w:val="18"/>
          <w:lang w:eastAsia="zh-CN"/>
        </w:rPr>
        <w:t>person</w:t>
      </w:r>
      <w:r w:rsidR="00233210" w:rsidRPr="00EE1448">
        <w:rPr>
          <w:rFonts w:ascii="Times New Roman" w:eastAsia="SimSun" w:hAnsi="Times New Roman"/>
          <w:i/>
          <w:color w:val="493118"/>
          <w:sz w:val="18"/>
          <w:szCs w:val="18"/>
          <w:lang w:eastAsia="zh-CN"/>
        </w:rPr>
        <w:t xml:space="preserve"> </w:t>
      </w:r>
      <w:r w:rsidRPr="00EE1448">
        <w:rPr>
          <w:rFonts w:ascii="Times New Roman" w:eastAsia="SimSun" w:hAnsi="Times New Roman"/>
          <w:i/>
          <w:color w:val="493118"/>
          <w:sz w:val="18"/>
          <w:szCs w:val="18"/>
          <w:lang w:eastAsia="zh-CN"/>
        </w:rPr>
        <w:t>to</w:t>
      </w:r>
      <w:r w:rsidR="00233210" w:rsidRPr="00EE1448">
        <w:rPr>
          <w:rFonts w:ascii="Times New Roman" w:eastAsia="SimSun" w:hAnsi="Times New Roman"/>
          <w:i/>
          <w:color w:val="493118"/>
          <w:sz w:val="18"/>
          <w:szCs w:val="18"/>
          <w:lang w:eastAsia="zh-CN"/>
        </w:rPr>
        <w:t xml:space="preserve"> </w:t>
      </w:r>
      <w:r w:rsidRPr="00EE1448">
        <w:rPr>
          <w:rFonts w:ascii="Times New Roman" w:eastAsia="SimSun" w:hAnsi="Times New Roman"/>
          <w:i/>
          <w:color w:val="493118"/>
          <w:sz w:val="18"/>
          <w:szCs w:val="18"/>
          <w:lang w:eastAsia="zh-CN"/>
        </w:rPr>
        <w:t>the</w:t>
      </w:r>
      <w:r w:rsidR="00233210" w:rsidRPr="00EE1448">
        <w:rPr>
          <w:rFonts w:ascii="Times New Roman" w:eastAsia="SimSun" w:hAnsi="Times New Roman"/>
          <w:i/>
          <w:color w:val="493118"/>
          <w:sz w:val="18"/>
          <w:szCs w:val="18"/>
          <w:lang w:eastAsia="zh-CN"/>
        </w:rPr>
        <w:t xml:space="preserve"> </w:t>
      </w:r>
      <w:r w:rsidRPr="00EE1448">
        <w:rPr>
          <w:rFonts w:ascii="Times New Roman" w:eastAsia="SimSun" w:hAnsi="Times New Roman"/>
          <w:i/>
          <w:color w:val="493118"/>
          <w:sz w:val="18"/>
          <w:szCs w:val="18"/>
          <w:lang w:eastAsia="zh-CN"/>
        </w:rPr>
        <w:t>Secretary.</w:t>
      </w:r>
    </w:p>
    <w:p w14:paraId="48BA562A" w14:textId="77777777" w:rsidR="00F97C21" w:rsidRPr="00EE1448" w:rsidRDefault="00F97C21" w:rsidP="00F97C21">
      <w:pPr>
        <w:pStyle w:val="Heading2"/>
      </w:pPr>
      <w:bookmarkStart w:id="9" w:name="_Toc95921357"/>
      <w:bookmarkStart w:id="10" w:name="_Toc145169347"/>
      <w:r w:rsidRPr="00EE1448">
        <w:t>Recording of RAN1 Meeting</w:t>
      </w:r>
      <w:bookmarkEnd w:id="9"/>
      <w:bookmarkEnd w:id="10"/>
    </w:p>
    <w:p w14:paraId="425818C0" w14:textId="1F6668AA" w:rsidR="00F97C21" w:rsidRPr="00EE1448" w:rsidRDefault="00F97C21" w:rsidP="002803EC">
      <w:pPr>
        <w:rPr>
          <w:sz w:val="18"/>
        </w:rPr>
      </w:pPr>
      <w:r w:rsidRPr="00EE1448">
        <w:rPr>
          <w:b/>
          <w:sz w:val="18"/>
        </w:rPr>
        <w:t xml:space="preserve">Recording of the </w:t>
      </w:r>
      <w:proofErr w:type="spellStart"/>
      <w:r w:rsidRPr="00EE1448">
        <w:rPr>
          <w:b/>
          <w:sz w:val="18"/>
        </w:rPr>
        <w:t>GoToWebinar</w:t>
      </w:r>
      <w:proofErr w:type="spellEnd"/>
      <w:r w:rsidRPr="00EE1448">
        <w:rPr>
          <w:b/>
          <w:sz w:val="18"/>
        </w:rPr>
        <w:t xml:space="preserve"> sessions of the present meeting is strictly prohibited.</w:t>
      </w:r>
      <w:r w:rsidRPr="00EE1448">
        <w:rPr>
          <w:sz w:val="18"/>
        </w:rPr>
        <w:t xml:space="preserve"> No individual or entity - including the speakers and/or the authors - may electronically record any portion of the meeting without prior written consent of the Chair and all the RAN1 meeting participants.</w:t>
      </w:r>
    </w:p>
    <w:p w14:paraId="2D179E03" w14:textId="77777777" w:rsidR="00D515F8" w:rsidRPr="00EE1448" w:rsidRDefault="00D515F8" w:rsidP="00D515F8">
      <w:pPr>
        <w:pStyle w:val="Heading1"/>
      </w:pPr>
      <w:bookmarkStart w:id="11" w:name="_Toc145169348"/>
      <w:r w:rsidRPr="00EE1448">
        <w:t>Approval of Agenda</w:t>
      </w:r>
      <w:bookmarkEnd w:id="11"/>
    </w:p>
    <w:p w14:paraId="7E15927B" w14:textId="0B26C0A0" w:rsidR="00D515F8" w:rsidRPr="00EE1448" w:rsidRDefault="00E802F9" w:rsidP="00D515F8">
      <w:pPr>
        <w:rPr>
          <w:b/>
          <w:bCs/>
          <w:lang w:eastAsia="x-none"/>
        </w:rPr>
      </w:pPr>
      <w:hyperlink r:id="rId14" w:history="1">
        <w:r w:rsidR="00AA703E">
          <w:rPr>
            <w:rStyle w:val="Hyperlink"/>
            <w:b/>
            <w:bCs/>
            <w:highlight w:val="green"/>
            <w:lang w:eastAsia="x-none"/>
          </w:rPr>
          <w:t>R1-2306350</w:t>
        </w:r>
      </w:hyperlink>
      <w:r w:rsidR="00D515F8" w:rsidRPr="00EE1448">
        <w:rPr>
          <w:b/>
          <w:bCs/>
          <w:lang w:eastAsia="x-none"/>
        </w:rPr>
        <w:tab/>
        <w:t>Draft Agenda of RAN1#114 meeting</w:t>
      </w:r>
      <w:r w:rsidR="00D515F8" w:rsidRPr="00EE1448">
        <w:rPr>
          <w:b/>
          <w:bCs/>
          <w:lang w:eastAsia="x-none"/>
        </w:rPr>
        <w:tab/>
        <w:t>RAN1 Chair</w:t>
      </w:r>
    </w:p>
    <w:p w14:paraId="1CA17E22" w14:textId="77777777" w:rsidR="00D515F8" w:rsidRPr="00EE1448" w:rsidRDefault="00D515F8" w:rsidP="00D515F8">
      <w:pPr>
        <w:rPr>
          <w:lang w:eastAsia="x-none"/>
        </w:rPr>
      </w:pPr>
      <w:r w:rsidRPr="00EE1448">
        <w:rPr>
          <w:b/>
          <w:bCs/>
          <w:lang w:eastAsia="x-none"/>
        </w:rPr>
        <w:t>Decision:</w:t>
      </w:r>
      <w:r w:rsidRPr="00EE1448">
        <w:rPr>
          <w:lang w:eastAsia="x-none"/>
        </w:rPr>
        <w:t xml:space="preserve"> No comments, the agenda is approved.</w:t>
      </w:r>
    </w:p>
    <w:p w14:paraId="7A70A528" w14:textId="77777777" w:rsidR="00D515F8" w:rsidRPr="00EE1448" w:rsidRDefault="00D515F8" w:rsidP="00D515F8">
      <w:pPr>
        <w:rPr>
          <w:lang w:eastAsia="x-none"/>
        </w:rPr>
      </w:pPr>
    </w:p>
    <w:p w14:paraId="4E7CE252" w14:textId="77777777" w:rsidR="00D515F8" w:rsidRPr="00EE1448" w:rsidRDefault="00D515F8" w:rsidP="00D515F8">
      <w:pPr>
        <w:rPr>
          <w:lang w:eastAsia="x-none"/>
        </w:rPr>
      </w:pPr>
    </w:p>
    <w:p w14:paraId="2803481F" w14:textId="77777777" w:rsidR="00D515F8" w:rsidRPr="00EE1448" w:rsidRDefault="00D515F8" w:rsidP="00D515F8">
      <w:pPr>
        <w:rPr>
          <w:lang w:eastAsia="x-none"/>
        </w:rPr>
      </w:pPr>
      <w:r w:rsidRPr="00EE1448">
        <w:rPr>
          <w:lang w:eastAsia="x-none"/>
        </w:rPr>
        <w:t>In addition to the agenda, the following additional guidance is provided.</w:t>
      </w:r>
    </w:p>
    <w:bookmarkStart w:id="12" w:name="_Hlk80204206"/>
    <w:p w14:paraId="20F2890F" w14:textId="5A4C9D75" w:rsidR="00D515F8" w:rsidRPr="00EE1448" w:rsidRDefault="00AA703E" w:rsidP="00D515F8">
      <w:pPr>
        <w:rPr>
          <w:b/>
          <w:bCs/>
          <w:lang w:eastAsia="x-none"/>
        </w:rPr>
      </w:pPr>
      <w:r>
        <w:rPr>
          <w:b/>
          <w:bCs/>
          <w:lang w:eastAsia="x-none"/>
        </w:rPr>
        <w:fldChar w:fldCharType="begin"/>
      </w:r>
      <w:r>
        <w:rPr>
          <w:b/>
          <w:bCs/>
          <w:lang w:eastAsia="x-none"/>
        </w:rPr>
        <w:instrText>HYPERLINK "../Docs/R1-2306353.zip"</w:instrText>
      </w:r>
      <w:r>
        <w:rPr>
          <w:b/>
          <w:bCs/>
          <w:lang w:eastAsia="x-none"/>
        </w:rPr>
      </w:r>
      <w:r>
        <w:rPr>
          <w:b/>
          <w:bCs/>
          <w:lang w:eastAsia="x-none"/>
        </w:rPr>
        <w:fldChar w:fldCharType="separate"/>
      </w:r>
      <w:r>
        <w:rPr>
          <w:rStyle w:val="Hyperlink"/>
          <w:b/>
          <w:bCs/>
          <w:lang w:eastAsia="x-none"/>
        </w:rPr>
        <w:t>R1-2306353</w:t>
      </w:r>
      <w:r>
        <w:rPr>
          <w:b/>
          <w:bCs/>
          <w:lang w:eastAsia="x-none"/>
        </w:rPr>
        <w:fldChar w:fldCharType="end"/>
      </w:r>
      <w:r w:rsidR="00D515F8" w:rsidRPr="00EE1448">
        <w:rPr>
          <w:b/>
          <w:bCs/>
          <w:lang w:eastAsia="x-none"/>
        </w:rPr>
        <w:tab/>
        <w:t>RAN1#114 Meeting Timelines, Scope, Process</w:t>
      </w:r>
      <w:r w:rsidR="00D515F8" w:rsidRPr="00EE1448">
        <w:rPr>
          <w:b/>
          <w:bCs/>
          <w:lang w:eastAsia="x-none"/>
        </w:rPr>
        <w:tab/>
        <w:t>RAN1 Chair, ETSI MCC</w:t>
      </w:r>
    </w:p>
    <w:p w14:paraId="1380B5FB" w14:textId="77777777" w:rsidR="00D515F8" w:rsidRPr="00EE1448" w:rsidRDefault="00D515F8" w:rsidP="00D515F8">
      <w:pPr>
        <w:rPr>
          <w:szCs w:val="20"/>
        </w:rPr>
      </w:pPr>
      <w:r w:rsidRPr="00EE1448">
        <w:rPr>
          <w:b/>
          <w:szCs w:val="20"/>
        </w:rPr>
        <w:t xml:space="preserve">Decision: </w:t>
      </w:r>
      <w:r w:rsidRPr="00EE1448">
        <w:rPr>
          <w:szCs w:val="20"/>
        </w:rPr>
        <w:t>The document is noted for information.</w:t>
      </w:r>
    </w:p>
    <w:bookmarkEnd w:id="12"/>
    <w:p w14:paraId="4BD21422" w14:textId="50498FDF" w:rsidR="00D515F8" w:rsidRPr="00EE1448" w:rsidRDefault="00AA703E" w:rsidP="00D515F8">
      <w:pPr>
        <w:rPr>
          <w:b/>
          <w:bCs/>
          <w:lang w:eastAsia="x-none"/>
        </w:rPr>
      </w:pPr>
      <w:r>
        <w:rPr>
          <w:b/>
          <w:bCs/>
          <w:lang w:eastAsia="x-none"/>
        </w:rPr>
        <w:fldChar w:fldCharType="begin"/>
      </w:r>
      <w:r>
        <w:rPr>
          <w:b/>
          <w:bCs/>
          <w:lang w:eastAsia="x-none"/>
        </w:rPr>
        <w:instrText>HYPERLINK "../Docs/R1-2306354.zip"</w:instrText>
      </w:r>
      <w:r>
        <w:rPr>
          <w:b/>
          <w:bCs/>
          <w:lang w:eastAsia="x-none"/>
        </w:rPr>
      </w:r>
      <w:r>
        <w:rPr>
          <w:b/>
          <w:bCs/>
          <w:lang w:eastAsia="x-none"/>
        </w:rPr>
        <w:fldChar w:fldCharType="separate"/>
      </w:r>
      <w:r>
        <w:rPr>
          <w:rStyle w:val="Hyperlink"/>
          <w:b/>
          <w:bCs/>
          <w:lang w:eastAsia="x-none"/>
        </w:rPr>
        <w:t>R1-2306354</w:t>
      </w:r>
      <w:r>
        <w:rPr>
          <w:b/>
          <w:bCs/>
          <w:lang w:eastAsia="x-none"/>
        </w:rPr>
        <w:fldChar w:fldCharType="end"/>
      </w:r>
      <w:r w:rsidR="00D515F8" w:rsidRPr="00EE1448">
        <w:rPr>
          <w:b/>
          <w:bCs/>
          <w:lang w:eastAsia="x-none"/>
        </w:rPr>
        <w:tab/>
        <w:t>RAN1#114 Meeting Management</w:t>
      </w:r>
      <w:r w:rsidR="00D515F8" w:rsidRPr="00EE1448">
        <w:rPr>
          <w:b/>
          <w:bCs/>
          <w:lang w:eastAsia="x-none"/>
        </w:rPr>
        <w:tab/>
        <w:t>RAN1 Chair</w:t>
      </w:r>
    </w:p>
    <w:p w14:paraId="3D3ECBA7" w14:textId="25F8D5F6" w:rsidR="00D515F8" w:rsidRPr="00EE1448" w:rsidRDefault="00D515F8" w:rsidP="002803EC">
      <w:pPr>
        <w:rPr>
          <w:szCs w:val="20"/>
        </w:rPr>
      </w:pPr>
      <w:r w:rsidRPr="00EE1448">
        <w:rPr>
          <w:b/>
          <w:szCs w:val="20"/>
        </w:rPr>
        <w:t xml:space="preserve">Decision: </w:t>
      </w:r>
      <w:r w:rsidRPr="00EE1448">
        <w:rPr>
          <w:szCs w:val="20"/>
        </w:rPr>
        <w:t>The document is noted for information.</w:t>
      </w:r>
    </w:p>
    <w:p w14:paraId="734DB425" w14:textId="3227E4CD" w:rsidR="00A90C29" w:rsidRPr="00EE1448" w:rsidRDefault="00A90C29" w:rsidP="00CF357B">
      <w:pPr>
        <w:pStyle w:val="Heading1"/>
      </w:pPr>
      <w:bookmarkStart w:id="13" w:name="_Toc529013627"/>
      <w:bookmarkStart w:id="14" w:name="_Toc145169349"/>
      <w:r w:rsidRPr="00EE1448">
        <w:t>Highlights</w:t>
      </w:r>
      <w:r w:rsidR="00233210" w:rsidRPr="00EE1448">
        <w:t xml:space="preserve"> </w:t>
      </w:r>
      <w:r w:rsidRPr="00EE1448">
        <w:t>from</w:t>
      </w:r>
      <w:r w:rsidR="00233210" w:rsidRPr="00EE1448">
        <w:t xml:space="preserve"> </w:t>
      </w:r>
      <w:r w:rsidRPr="00EE1448">
        <w:t>RAN</w:t>
      </w:r>
      <w:r w:rsidR="00233210" w:rsidRPr="00EE1448">
        <w:t xml:space="preserve"> </w:t>
      </w:r>
      <w:r w:rsidRPr="00EE1448">
        <w:t>plenary</w:t>
      </w:r>
      <w:bookmarkEnd w:id="13"/>
      <w:bookmarkEnd w:id="14"/>
    </w:p>
    <w:bookmarkStart w:id="15" w:name="_Toc525997442"/>
    <w:p w14:paraId="452D48B5" w14:textId="0014B2AF" w:rsidR="00844732" w:rsidRPr="00EE1448" w:rsidRDefault="00AA703E" w:rsidP="00844732">
      <w:pPr>
        <w:rPr>
          <w:b/>
          <w:bCs/>
          <w:lang w:eastAsia="x-none"/>
        </w:rPr>
      </w:pPr>
      <w:r>
        <w:rPr>
          <w:b/>
          <w:bCs/>
          <w:lang w:eastAsia="x-none"/>
        </w:rPr>
        <w:fldChar w:fldCharType="begin"/>
      </w:r>
      <w:r>
        <w:rPr>
          <w:b/>
          <w:bCs/>
          <w:lang w:eastAsia="x-none"/>
        </w:rPr>
        <w:instrText>HYPERLINK "../Docs/R1-2306351.zip"</w:instrText>
      </w:r>
      <w:r>
        <w:rPr>
          <w:b/>
          <w:bCs/>
          <w:lang w:eastAsia="x-none"/>
        </w:rPr>
      </w:r>
      <w:r>
        <w:rPr>
          <w:b/>
          <w:bCs/>
          <w:lang w:eastAsia="x-none"/>
        </w:rPr>
        <w:fldChar w:fldCharType="separate"/>
      </w:r>
      <w:r>
        <w:rPr>
          <w:rStyle w:val="Hyperlink"/>
          <w:b/>
          <w:bCs/>
          <w:lang w:eastAsia="x-none"/>
        </w:rPr>
        <w:t>R1-2306351</w:t>
      </w:r>
      <w:r>
        <w:rPr>
          <w:b/>
          <w:bCs/>
          <w:lang w:eastAsia="x-none"/>
        </w:rPr>
        <w:fldChar w:fldCharType="end"/>
      </w:r>
      <w:r w:rsidR="00844732" w:rsidRPr="00EE1448">
        <w:rPr>
          <w:b/>
          <w:bCs/>
          <w:lang w:eastAsia="x-none"/>
        </w:rPr>
        <w:tab/>
        <w:t>Highlights from RAN#100</w:t>
      </w:r>
      <w:r w:rsidR="00844732" w:rsidRPr="00EE1448">
        <w:rPr>
          <w:b/>
          <w:bCs/>
          <w:lang w:eastAsia="x-none"/>
        </w:rPr>
        <w:tab/>
        <w:t>RAN1 Chair</w:t>
      </w:r>
    </w:p>
    <w:p w14:paraId="2B0DB217" w14:textId="4E8A87EF" w:rsidR="00844732" w:rsidRPr="00EE1448" w:rsidRDefault="00844732" w:rsidP="00844732">
      <w:pPr>
        <w:rPr>
          <w:szCs w:val="20"/>
        </w:rPr>
      </w:pPr>
      <w:r w:rsidRPr="00EE1448">
        <w:rPr>
          <w:b/>
          <w:szCs w:val="20"/>
        </w:rPr>
        <w:t xml:space="preserve">Decision: </w:t>
      </w:r>
      <w:r w:rsidRPr="00EE1448">
        <w:rPr>
          <w:szCs w:val="20"/>
        </w:rPr>
        <w:t>The document is noted for information.</w:t>
      </w:r>
    </w:p>
    <w:p w14:paraId="44C78E44" w14:textId="5F119850" w:rsidR="00D41604" w:rsidRPr="00EE1448" w:rsidRDefault="00D41604" w:rsidP="00EC117B">
      <w:pPr>
        <w:pStyle w:val="Heading1"/>
      </w:pPr>
      <w:bookmarkStart w:id="16" w:name="_Toc145169350"/>
      <w:r w:rsidRPr="00EE1448">
        <w:t>Approval</w:t>
      </w:r>
      <w:r w:rsidR="00233210" w:rsidRPr="00EE1448">
        <w:t xml:space="preserve"> </w:t>
      </w:r>
      <w:r w:rsidRPr="00EE1448">
        <w:t>of</w:t>
      </w:r>
      <w:r w:rsidR="00233210" w:rsidRPr="00EE1448">
        <w:t xml:space="preserve"> </w:t>
      </w:r>
      <w:r w:rsidRPr="00EE1448">
        <w:t>Minutes</w:t>
      </w:r>
      <w:r w:rsidR="00233210" w:rsidRPr="00EE1448">
        <w:t xml:space="preserve"> </w:t>
      </w:r>
      <w:r w:rsidRPr="00EE1448">
        <w:t>from</w:t>
      </w:r>
      <w:r w:rsidR="00233210" w:rsidRPr="00EE1448">
        <w:t xml:space="preserve"> </w:t>
      </w:r>
      <w:r w:rsidRPr="00EE1448">
        <w:t>previous</w:t>
      </w:r>
      <w:r w:rsidR="00233210" w:rsidRPr="00EE1448">
        <w:t xml:space="preserve"> </w:t>
      </w:r>
      <w:r w:rsidRPr="00EE1448">
        <w:t>meeting</w:t>
      </w:r>
      <w:bookmarkEnd w:id="15"/>
      <w:bookmarkEnd w:id="16"/>
    </w:p>
    <w:bookmarkStart w:id="17" w:name="_Toc529013629"/>
    <w:p w14:paraId="2980BE91" w14:textId="054E8096" w:rsidR="00D87748" w:rsidRPr="00EE1448" w:rsidRDefault="00AA703E" w:rsidP="00D87748">
      <w:pPr>
        <w:rPr>
          <w:b/>
          <w:bCs/>
          <w:lang w:eastAsia="x-none"/>
        </w:rPr>
      </w:pPr>
      <w:r>
        <w:rPr>
          <w:b/>
          <w:bCs/>
          <w:highlight w:val="green"/>
          <w:lang w:eastAsia="x-none"/>
        </w:rPr>
        <w:fldChar w:fldCharType="begin"/>
      </w:r>
      <w:r>
        <w:rPr>
          <w:b/>
          <w:bCs/>
          <w:highlight w:val="green"/>
          <w:lang w:eastAsia="x-none"/>
        </w:rPr>
        <w:instrText>HYPERLINK "../Docs/R1-2306352.zip"</w:instrText>
      </w:r>
      <w:r>
        <w:rPr>
          <w:b/>
          <w:bCs/>
          <w:highlight w:val="green"/>
          <w:lang w:eastAsia="x-none"/>
        </w:rPr>
      </w:r>
      <w:r>
        <w:rPr>
          <w:b/>
          <w:bCs/>
          <w:highlight w:val="green"/>
          <w:lang w:eastAsia="x-none"/>
        </w:rPr>
        <w:fldChar w:fldCharType="separate"/>
      </w:r>
      <w:r>
        <w:rPr>
          <w:rStyle w:val="Hyperlink"/>
          <w:b/>
          <w:bCs/>
          <w:highlight w:val="green"/>
          <w:lang w:eastAsia="x-none"/>
        </w:rPr>
        <w:t>R1-2306352</w:t>
      </w:r>
      <w:r>
        <w:rPr>
          <w:b/>
          <w:bCs/>
          <w:highlight w:val="green"/>
          <w:lang w:eastAsia="x-none"/>
        </w:rPr>
        <w:fldChar w:fldCharType="end"/>
      </w:r>
      <w:r w:rsidR="00D87748" w:rsidRPr="00EE1448">
        <w:rPr>
          <w:b/>
          <w:bCs/>
          <w:lang w:eastAsia="x-none"/>
        </w:rPr>
        <w:tab/>
        <w:t>Report of RAN1#113 meeting</w:t>
      </w:r>
      <w:r w:rsidR="00D87748" w:rsidRPr="00EE1448">
        <w:rPr>
          <w:b/>
          <w:bCs/>
          <w:lang w:eastAsia="x-none"/>
        </w:rPr>
        <w:tab/>
        <w:t>ETSI MCC</w:t>
      </w:r>
    </w:p>
    <w:p w14:paraId="25753A5D" w14:textId="23758D8C" w:rsidR="0040637E" w:rsidRPr="00EE1448" w:rsidRDefault="00B73E09" w:rsidP="0040637E">
      <w:pPr>
        <w:rPr>
          <w:rFonts w:ascii="Times New Roman" w:eastAsia="SimSun" w:hAnsi="Times New Roman"/>
          <w:kern w:val="2"/>
          <w:szCs w:val="20"/>
        </w:rPr>
      </w:pPr>
      <w:r w:rsidRPr="00EE1448">
        <w:rPr>
          <w:rFonts w:ascii="Times New Roman" w:eastAsia="SimSun" w:hAnsi="Times New Roman"/>
          <w:kern w:val="2"/>
          <w:szCs w:val="20"/>
        </w:rPr>
        <w:t>The</w:t>
      </w:r>
      <w:r w:rsidR="00233210" w:rsidRPr="00EE1448">
        <w:rPr>
          <w:rFonts w:ascii="Times New Roman" w:eastAsia="SimSun" w:hAnsi="Times New Roman"/>
          <w:kern w:val="2"/>
          <w:szCs w:val="20"/>
        </w:rPr>
        <w:t xml:space="preserve"> </w:t>
      </w:r>
      <w:r w:rsidRPr="00EE1448">
        <w:rPr>
          <w:rFonts w:ascii="Times New Roman" w:eastAsia="SimSun" w:hAnsi="Times New Roman"/>
          <w:kern w:val="2"/>
          <w:szCs w:val="20"/>
        </w:rPr>
        <w:t>document</w:t>
      </w:r>
      <w:r w:rsidR="00233210" w:rsidRPr="00EE1448">
        <w:rPr>
          <w:rFonts w:ascii="Times New Roman" w:eastAsia="SimSun" w:hAnsi="Times New Roman"/>
          <w:kern w:val="2"/>
          <w:szCs w:val="20"/>
        </w:rPr>
        <w:t xml:space="preserve"> </w:t>
      </w:r>
      <w:r w:rsidRPr="00EE1448">
        <w:rPr>
          <w:rFonts w:ascii="Times New Roman" w:eastAsia="SimSun" w:hAnsi="Times New Roman"/>
          <w:kern w:val="2"/>
          <w:szCs w:val="20"/>
        </w:rPr>
        <w:t>was</w:t>
      </w:r>
      <w:r w:rsidR="00233210" w:rsidRPr="00EE1448">
        <w:rPr>
          <w:rFonts w:ascii="Times New Roman" w:eastAsia="SimSun" w:hAnsi="Times New Roman"/>
          <w:kern w:val="2"/>
          <w:szCs w:val="20"/>
        </w:rPr>
        <w:t xml:space="preserve"> </w:t>
      </w:r>
      <w:r w:rsidRPr="00EE1448">
        <w:rPr>
          <w:rFonts w:ascii="Times New Roman" w:eastAsia="SimSun" w:hAnsi="Times New Roman"/>
          <w:kern w:val="2"/>
          <w:szCs w:val="20"/>
        </w:rPr>
        <w:t>p</w:t>
      </w:r>
      <w:r w:rsidR="0031490D" w:rsidRPr="00EE1448">
        <w:rPr>
          <w:rFonts w:ascii="Times New Roman" w:eastAsia="SimSun" w:hAnsi="Times New Roman"/>
          <w:kern w:val="2"/>
          <w:szCs w:val="20"/>
        </w:rPr>
        <w:t xml:space="preserve">resented </w:t>
      </w:r>
      <w:r w:rsidRPr="00EE1448">
        <w:rPr>
          <w:rFonts w:ascii="Times New Roman" w:eastAsia="SimSun" w:hAnsi="Times New Roman"/>
          <w:kern w:val="2"/>
          <w:szCs w:val="20"/>
        </w:rPr>
        <w:t>by</w:t>
      </w:r>
      <w:r w:rsidR="00233210" w:rsidRPr="00EE1448">
        <w:rPr>
          <w:rFonts w:ascii="Times New Roman" w:eastAsia="SimSun" w:hAnsi="Times New Roman"/>
          <w:kern w:val="2"/>
          <w:szCs w:val="20"/>
        </w:rPr>
        <w:t xml:space="preserve"> </w:t>
      </w:r>
      <w:r w:rsidRPr="00EE1448">
        <w:rPr>
          <w:rFonts w:ascii="Times New Roman" w:eastAsia="SimSun" w:hAnsi="Times New Roman"/>
          <w:kern w:val="2"/>
          <w:szCs w:val="20"/>
        </w:rPr>
        <w:t>Patrick</w:t>
      </w:r>
      <w:r w:rsidR="00233210" w:rsidRPr="00EE1448">
        <w:rPr>
          <w:rFonts w:ascii="Times New Roman" w:eastAsia="SimSun" w:hAnsi="Times New Roman"/>
          <w:kern w:val="2"/>
          <w:szCs w:val="20"/>
        </w:rPr>
        <w:t xml:space="preserve"> </w:t>
      </w:r>
      <w:r w:rsidRPr="00EE1448">
        <w:rPr>
          <w:rFonts w:ascii="Times New Roman" w:eastAsia="SimSun" w:hAnsi="Times New Roman"/>
          <w:kern w:val="2"/>
          <w:szCs w:val="20"/>
        </w:rPr>
        <w:t>Merias</w:t>
      </w:r>
      <w:r w:rsidR="00233210" w:rsidRPr="00EE1448">
        <w:rPr>
          <w:rFonts w:ascii="Times New Roman" w:eastAsia="SimSun" w:hAnsi="Times New Roman"/>
          <w:kern w:val="2"/>
          <w:szCs w:val="20"/>
        </w:rPr>
        <w:t xml:space="preserve"> </w:t>
      </w:r>
      <w:r w:rsidR="006519AD" w:rsidRPr="00EE1448">
        <w:rPr>
          <w:rFonts w:ascii="Times New Roman" w:eastAsia="SimSun" w:hAnsi="Times New Roman"/>
          <w:kern w:val="2"/>
          <w:szCs w:val="20"/>
        </w:rPr>
        <w:t>-</w:t>
      </w:r>
      <w:r w:rsidR="00233210" w:rsidRPr="00EE1448">
        <w:rPr>
          <w:rFonts w:ascii="Times New Roman" w:eastAsia="SimSun" w:hAnsi="Times New Roman"/>
          <w:kern w:val="2"/>
          <w:szCs w:val="20"/>
        </w:rPr>
        <w:t xml:space="preserve"> </w:t>
      </w:r>
      <w:r w:rsidRPr="00EE1448">
        <w:rPr>
          <w:rFonts w:ascii="Times New Roman" w:eastAsia="SimSun" w:hAnsi="Times New Roman"/>
          <w:kern w:val="2"/>
          <w:szCs w:val="20"/>
        </w:rPr>
        <w:t>MCC</w:t>
      </w:r>
      <w:r w:rsidR="00233210" w:rsidRPr="00EE1448">
        <w:rPr>
          <w:rFonts w:ascii="Times New Roman" w:eastAsia="SimSun" w:hAnsi="Times New Roman"/>
          <w:kern w:val="2"/>
          <w:szCs w:val="20"/>
        </w:rPr>
        <w:t xml:space="preserve"> </w:t>
      </w:r>
      <w:r w:rsidRPr="00EE1448">
        <w:rPr>
          <w:rFonts w:ascii="Times New Roman" w:eastAsia="SimSun" w:hAnsi="Times New Roman"/>
          <w:kern w:val="2"/>
          <w:szCs w:val="20"/>
        </w:rPr>
        <w:t>(ETSI</w:t>
      </w:r>
      <w:r w:rsidR="00233210" w:rsidRPr="00EE1448">
        <w:rPr>
          <w:rFonts w:ascii="Times New Roman" w:eastAsia="SimSun" w:hAnsi="Times New Roman"/>
          <w:kern w:val="2"/>
          <w:szCs w:val="20"/>
        </w:rPr>
        <w:t xml:space="preserve"> </w:t>
      </w:r>
      <w:r w:rsidRPr="00EE1448">
        <w:rPr>
          <w:rFonts w:ascii="Times New Roman" w:eastAsia="SimSun" w:hAnsi="Times New Roman"/>
          <w:kern w:val="2"/>
          <w:szCs w:val="20"/>
        </w:rPr>
        <w:t>Mobile</w:t>
      </w:r>
      <w:r w:rsidR="00233210" w:rsidRPr="00EE1448">
        <w:rPr>
          <w:rFonts w:ascii="Times New Roman" w:eastAsia="SimSun" w:hAnsi="Times New Roman"/>
          <w:kern w:val="2"/>
          <w:szCs w:val="20"/>
        </w:rPr>
        <w:t xml:space="preserve"> </w:t>
      </w:r>
      <w:r w:rsidRPr="00EE1448">
        <w:rPr>
          <w:rFonts w:ascii="Times New Roman" w:eastAsia="SimSun" w:hAnsi="Times New Roman"/>
          <w:kern w:val="2"/>
          <w:szCs w:val="20"/>
        </w:rPr>
        <w:t>Competence</w:t>
      </w:r>
      <w:r w:rsidR="00233210" w:rsidRPr="00EE1448">
        <w:rPr>
          <w:rFonts w:ascii="Times New Roman" w:eastAsia="SimSun" w:hAnsi="Times New Roman"/>
          <w:kern w:val="2"/>
          <w:szCs w:val="20"/>
        </w:rPr>
        <w:t xml:space="preserve"> </w:t>
      </w:r>
      <w:proofErr w:type="spellStart"/>
      <w:r w:rsidRPr="00EE1448">
        <w:rPr>
          <w:rFonts w:ascii="Times New Roman" w:eastAsia="SimSun" w:hAnsi="Times New Roman"/>
          <w:kern w:val="2"/>
          <w:szCs w:val="20"/>
        </w:rPr>
        <w:t>Center</w:t>
      </w:r>
      <w:proofErr w:type="spellEnd"/>
      <w:r w:rsidRPr="00EE1448">
        <w:rPr>
          <w:rFonts w:ascii="Times New Roman" w:eastAsia="SimSun" w:hAnsi="Times New Roman"/>
          <w:kern w:val="2"/>
          <w:szCs w:val="20"/>
        </w:rPr>
        <w:t>)</w:t>
      </w:r>
      <w:r w:rsidR="00233210" w:rsidRPr="00EE1448">
        <w:rPr>
          <w:rFonts w:ascii="Times New Roman" w:eastAsia="SimSun" w:hAnsi="Times New Roman"/>
          <w:kern w:val="2"/>
          <w:szCs w:val="20"/>
        </w:rPr>
        <w:t xml:space="preserve"> </w:t>
      </w:r>
      <w:r w:rsidRPr="00EE1448">
        <w:rPr>
          <w:rFonts w:ascii="Times New Roman" w:eastAsia="SimSun" w:hAnsi="Times New Roman"/>
          <w:kern w:val="2"/>
          <w:szCs w:val="20"/>
        </w:rPr>
        <w:t>and</w:t>
      </w:r>
      <w:r w:rsidR="00233210" w:rsidRPr="00EE1448">
        <w:rPr>
          <w:rFonts w:ascii="Times New Roman" w:eastAsia="SimSun" w:hAnsi="Times New Roman"/>
          <w:kern w:val="2"/>
          <w:szCs w:val="20"/>
        </w:rPr>
        <w:t xml:space="preserve"> </w:t>
      </w:r>
      <w:r w:rsidR="0040637E" w:rsidRPr="00EE1448">
        <w:rPr>
          <w:rFonts w:ascii="Times New Roman" w:eastAsia="SimSun" w:hAnsi="Times New Roman"/>
          <w:kern w:val="2"/>
          <w:szCs w:val="20"/>
        </w:rPr>
        <w:t>provides</w:t>
      </w:r>
      <w:r w:rsidR="00233210" w:rsidRPr="00EE1448">
        <w:rPr>
          <w:rFonts w:ascii="Times New Roman" w:eastAsia="SimSun" w:hAnsi="Times New Roman"/>
          <w:kern w:val="2"/>
          <w:szCs w:val="20"/>
        </w:rPr>
        <w:t xml:space="preserve"> </w:t>
      </w:r>
      <w:r w:rsidR="0040637E" w:rsidRPr="00EE1448">
        <w:rPr>
          <w:rFonts w:ascii="Times New Roman" w:eastAsia="SimSun" w:hAnsi="Times New Roman"/>
          <w:kern w:val="2"/>
          <w:szCs w:val="20"/>
        </w:rPr>
        <w:t>the</w:t>
      </w:r>
      <w:r w:rsidR="00233210" w:rsidRPr="00EE1448">
        <w:rPr>
          <w:rFonts w:ascii="Times New Roman" w:eastAsia="SimSun" w:hAnsi="Times New Roman"/>
          <w:kern w:val="2"/>
          <w:szCs w:val="20"/>
        </w:rPr>
        <w:t xml:space="preserve"> </w:t>
      </w:r>
      <w:r w:rsidR="0040637E" w:rsidRPr="00EE1448">
        <w:rPr>
          <w:rFonts w:ascii="Times New Roman" w:eastAsia="SimSun" w:hAnsi="Times New Roman"/>
          <w:kern w:val="2"/>
          <w:szCs w:val="20"/>
        </w:rPr>
        <w:t>report</w:t>
      </w:r>
      <w:r w:rsidR="00233210" w:rsidRPr="00EE1448">
        <w:rPr>
          <w:rFonts w:ascii="Times New Roman" w:eastAsia="SimSun" w:hAnsi="Times New Roman"/>
          <w:kern w:val="2"/>
          <w:szCs w:val="20"/>
        </w:rPr>
        <w:t xml:space="preserve"> </w:t>
      </w:r>
      <w:r w:rsidR="0040637E" w:rsidRPr="00EE1448">
        <w:rPr>
          <w:rFonts w:ascii="Times New Roman" w:eastAsia="SimSun" w:hAnsi="Times New Roman"/>
          <w:kern w:val="2"/>
          <w:szCs w:val="20"/>
        </w:rPr>
        <w:t>from</w:t>
      </w:r>
      <w:r w:rsidR="00233210" w:rsidRPr="00EE1448">
        <w:rPr>
          <w:rFonts w:ascii="Times New Roman" w:eastAsia="SimSun" w:hAnsi="Times New Roman"/>
          <w:kern w:val="2"/>
          <w:szCs w:val="20"/>
        </w:rPr>
        <w:t xml:space="preserve"> </w:t>
      </w:r>
      <w:r w:rsidR="0040637E" w:rsidRPr="00EE1448">
        <w:rPr>
          <w:rFonts w:ascii="Times New Roman" w:eastAsia="SimSun" w:hAnsi="Times New Roman"/>
          <w:kern w:val="2"/>
          <w:szCs w:val="20"/>
        </w:rPr>
        <w:t>RAN1#</w:t>
      </w:r>
      <w:r w:rsidR="0029773F" w:rsidRPr="00EE1448">
        <w:rPr>
          <w:rFonts w:ascii="Times New Roman" w:eastAsia="SimSun" w:hAnsi="Times New Roman"/>
          <w:kern w:val="2"/>
          <w:szCs w:val="20"/>
        </w:rPr>
        <w:t>1</w:t>
      </w:r>
      <w:r w:rsidR="00AA40D7" w:rsidRPr="00EE1448">
        <w:rPr>
          <w:rFonts w:ascii="Times New Roman" w:eastAsia="SimSun" w:hAnsi="Times New Roman"/>
          <w:kern w:val="2"/>
          <w:szCs w:val="20"/>
        </w:rPr>
        <w:t>1</w:t>
      </w:r>
      <w:r w:rsidR="00D87748" w:rsidRPr="00EE1448">
        <w:rPr>
          <w:rFonts w:ascii="Times New Roman" w:eastAsia="SimSun" w:hAnsi="Times New Roman"/>
          <w:kern w:val="2"/>
          <w:szCs w:val="20"/>
        </w:rPr>
        <w:t>3</w:t>
      </w:r>
      <w:r w:rsidR="004B1399" w:rsidRPr="00EE1448">
        <w:rPr>
          <w:rFonts w:ascii="Times New Roman" w:eastAsia="SimSun" w:hAnsi="Times New Roman"/>
          <w:kern w:val="2"/>
          <w:szCs w:val="20"/>
        </w:rPr>
        <w:t xml:space="preserve"> </w:t>
      </w:r>
      <w:r w:rsidR="0040637E" w:rsidRPr="00EE1448">
        <w:rPr>
          <w:rFonts w:ascii="Times New Roman" w:eastAsia="SimSun" w:hAnsi="Times New Roman"/>
          <w:kern w:val="2"/>
          <w:szCs w:val="20"/>
        </w:rPr>
        <w:t>meeting</w:t>
      </w:r>
      <w:r w:rsidR="00D87748" w:rsidRPr="00EE1448">
        <w:rPr>
          <w:rFonts w:ascii="Times New Roman" w:eastAsia="SimSun" w:hAnsi="Times New Roman"/>
          <w:kern w:val="2"/>
          <w:szCs w:val="20"/>
        </w:rPr>
        <w:t xml:space="preserve"> in Incheon</w:t>
      </w:r>
      <w:r w:rsidR="0040637E" w:rsidRPr="00EE1448">
        <w:rPr>
          <w:rFonts w:ascii="Times New Roman" w:eastAsia="SimSun" w:hAnsi="Times New Roman"/>
          <w:kern w:val="2"/>
          <w:szCs w:val="20"/>
        </w:rPr>
        <w:t>.</w:t>
      </w:r>
    </w:p>
    <w:p w14:paraId="007BBA9A" w14:textId="67BF0272" w:rsidR="004B1399" w:rsidRPr="00EE1448" w:rsidRDefault="004B1399" w:rsidP="004B1399">
      <w:pPr>
        <w:rPr>
          <w:lang w:eastAsia="x-none"/>
        </w:rPr>
      </w:pPr>
      <w:r w:rsidRPr="00EE1448">
        <w:rPr>
          <w:b/>
          <w:bCs/>
          <w:lang w:eastAsia="x-none"/>
        </w:rPr>
        <w:t>Decision:</w:t>
      </w:r>
      <w:r w:rsidRPr="00EE1448">
        <w:rPr>
          <w:lang w:eastAsia="x-none"/>
        </w:rPr>
        <w:t xml:space="preserve"> No comments, the </w:t>
      </w:r>
      <w:r w:rsidR="00CE44F8">
        <w:rPr>
          <w:lang w:eastAsia="x-none"/>
        </w:rPr>
        <w:t>report</w:t>
      </w:r>
      <w:r w:rsidRPr="00EE1448">
        <w:rPr>
          <w:lang w:eastAsia="x-none"/>
        </w:rPr>
        <w:t xml:space="preserve"> is approved.</w:t>
      </w:r>
    </w:p>
    <w:p w14:paraId="7DEEE286" w14:textId="4F81B62D" w:rsidR="005E5BE4" w:rsidRPr="00EE1448" w:rsidRDefault="005E5BE4" w:rsidP="005C677F">
      <w:pPr>
        <w:pStyle w:val="Heading1"/>
      </w:pPr>
      <w:bookmarkStart w:id="18" w:name="_Toc145169351"/>
      <w:r w:rsidRPr="00EE1448">
        <w:t>Incoming</w:t>
      </w:r>
      <w:r w:rsidR="00233210" w:rsidRPr="00EE1448">
        <w:t xml:space="preserve"> </w:t>
      </w:r>
      <w:r w:rsidRPr="00EE1448">
        <w:t>Liaison</w:t>
      </w:r>
      <w:r w:rsidR="00233210" w:rsidRPr="00EE1448">
        <w:t xml:space="preserve"> </w:t>
      </w:r>
      <w:r w:rsidRPr="00EE1448">
        <w:t>Statements</w:t>
      </w:r>
      <w:bookmarkEnd w:id="17"/>
      <w:bookmarkEnd w:id="18"/>
    </w:p>
    <w:p w14:paraId="60628636" w14:textId="5CAAC36A" w:rsidR="007B1FE5" w:rsidRPr="00EE1448" w:rsidRDefault="009C01A5" w:rsidP="007B1FE5">
      <w:pPr>
        <w:rPr>
          <w:lang w:eastAsia="x-none"/>
        </w:rPr>
      </w:pPr>
      <w:bookmarkStart w:id="19" w:name="_Toc101357132"/>
      <w:r w:rsidRPr="00EE1448">
        <w:rPr>
          <w:lang w:eastAsia="x-none"/>
        </w:rPr>
        <w:t xml:space="preserve">[114-Incoming_LSs] </w:t>
      </w:r>
      <w:r w:rsidR="007B1FE5" w:rsidRPr="00EE1448">
        <w:rPr>
          <w:lang w:eastAsia="x-none"/>
        </w:rPr>
        <w:t>– RAN1 Chair</w:t>
      </w:r>
    </w:p>
    <w:p w14:paraId="3EC3A47A" w14:textId="77777777" w:rsidR="007B1FE5" w:rsidRPr="00EE1448" w:rsidRDefault="007B1FE5" w:rsidP="007B1FE5">
      <w:pPr>
        <w:rPr>
          <w:lang w:eastAsia="x-none"/>
        </w:rPr>
      </w:pPr>
      <w:r w:rsidRPr="00EE1448">
        <w:rPr>
          <w:lang w:eastAsia="x-none"/>
        </w:rPr>
        <w:t xml:space="preserve">To be used for sharing updates on online/offline schedule, details on what is to be discussed in online/offline sessions, </w:t>
      </w:r>
      <w:proofErr w:type="spellStart"/>
      <w:r w:rsidRPr="00EE1448">
        <w:rPr>
          <w:lang w:eastAsia="x-none"/>
        </w:rPr>
        <w:t>tdoc</w:t>
      </w:r>
      <w:proofErr w:type="spellEnd"/>
      <w:r w:rsidRPr="00EE1448">
        <w:rPr>
          <w:lang w:eastAsia="x-none"/>
        </w:rPr>
        <w:t xml:space="preserve"> number of the moderator summary for online session, etc</w:t>
      </w:r>
    </w:p>
    <w:p w14:paraId="4A209E37" w14:textId="77777777" w:rsidR="007B1FE5" w:rsidRPr="00EE1448" w:rsidRDefault="007B1FE5" w:rsidP="009C01A5">
      <w:pPr>
        <w:rPr>
          <w:b/>
          <w:lang w:eastAsia="x-none"/>
        </w:rPr>
      </w:pPr>
    </w:p>
    <w:p w14:paraId="0B81A598" w14:textId="77777777" w:rsidR="009C01A5" w:rsidRPr="00EE1448" w:rsidRDefault="009C01A5" w:rsidP="009C01A5">
      <w:pPr>
        <w:rPr>
          <w:b/>
          <w:lang w:eastAsia="x-none"/>
        </w:rPr>
      </w:pPr>
      <w:r w:rsidRPr="00EE1448">
        <w:rPr>
          <w:b/>
          <w:lang w:eastAsia="x-none"/>
        </w:rPr>
        <w:t>Rel-17 FR2_2</w:t>
      </w:r>
    </w:p>
    <w:p w14:paraId="07BA62DB" w14:textId="5659EDCC" w:rsidR="009C01A5" w:rsidRPr="00EE1448" w:rsidRDefault="00E802F9" w:rsidP="009C01A5">
      <w:pPr>
        <w:rPr>
          <w:b/>
          <w:bCs/>
          <w:lang w:eastAsia="x-none"/>
        </w:rPr>
      </w:pPr>
      <w:hyperlink r:id="rId15" w:history="1">
        <w:r w:rsidR="00AA703E">
          <w:rPr>
            <w:rStyle w:val="Hyperlink"/>
            <w:b/>
            <w:bCs/>
            <w:lang w:eastAsia="x-none"/>
          </w:rPr>
          <w:t>R1-2306382</w:t>
        </w:r>
      </w:hyperlink>
      <w:r w:rsidR="009C01A5" w:rsidRPr="00EE1448">
        <w:rPr>
          <w:b/>
          <w:bCs/>
          <w:lang w:eastAsia="x-none"/>
        </w:rPr>
        <w:tab/>
        <w:t>Reply LS on K2 indication for multi-PUSCH</w:t>
      </w:r>
      <w:r w:rsidR="009C01A5" w:rsidRPr="00EE1448">
        <w:rPr>
          <w:b/>
          <w:bCs/>
          <w:lang w:eastAsia="x-none"/>
        </w:rPr>
        <w:tab/>
        <w:t>RAN2, Qualcomm</w:t>
      </w:r>
    </w:p>
    <w:p w14:paraId="080EB68A" w14:textId="6E402EFC" w:rsidR="009C01A5" w:rsidRPr="00EE1448" w:rsidRDefault="00E802F9" w:rsidP="009C01A5">
      <w:pPr>
        <w:rPr>
          <w:lang w:eastAsia="x-none"/>
        </w:rPr>
      </w:pPr>
      <w:hyperlink r:id="rId16" w:history="1">
        <w:r w:rsidR="00AA703E">
          <w:rPr>
            <w:rStyle w:val="Hyperlink"/>
            <w:lang w:eastAsia="x-none"/>
          </w:rPr>
          <w:t>R1-2306718</w:t>
        </w:r>
      </w:hyperlink>
      <w:r w:rsidR="009C01A5" w:rsidRPr="00EE1448">
        <w:rPr>
          <w:lang w:eastAsia="x-none"/>
        </w:rPr>
        <w:tab/>
        <w:t>Draft reply LS on K2 indication for multi-PUSCH</w:t>
      </w:r>
      <w:r w:rsidR="009C01A5" w:rsidRPr="00EE1448">
        <w:rPr>
          <w:lang w:eastAsia="x-none"/>
        </w:rPr>
        <w:tab/>
        <w:t>vivo</w:t>
      </w:r>
    </w:p>
    <w:p w14:paraId="377D6E27" w14:textId="72680343" w:rsidR="009C01A5" w:rsidRPr="00EE1448" w:rsidRDefault="00E802F9" w:rsidP="009C01A5">
      <w:pPr>
        <w:rPr>
          <w:lang w:eastAsia="x-none"/>
        </w:rPr>
      </w:pPr>
      <w:hyperlink r:id="rId17" w:history="1">
        <w:r w:rsidR="00AA703E">
          <w:rPr>
            <w:rStyle w:val="Hyperlink"/>
            <w:lang w:eastAsia="x-none"/>
          </w:rPr>
          <w:t>R1-2307000</w:t>
        </w:r>
      </w:hyperlink>
      <w:r w:rsidR="009C01A5" w:rsidRPr="00EE1448">
        <w:rPr>
          <w:lang w:eastAsia="x-none"/>
        </w:rPr>
        <w:tab/>
        <w:t>Draft reply LS on K2 indication for multi-PUSCH</w:t>
      </w:r>
      <w:r w:rsidR="009C01A5" w:rsidRPr="00EE1448">
        <w:rPr>
          <w:lang w:eastAsia="x-none"/>
        </w:rPr>
        <w:tab/>
        <w:t xml:space="preserve">ZTE, </w:t>
      </w:r>
      <w:proofErr w:type="spellStart"/>
      <w:r w:rsidR="009C01A5" w:rsidRPr="00EE1448">
        <w:rPr>
          <w:lang w:eastAsia="x-none"/>
        </w:rPr>
        <w:t>Sanechips</w:t>
      </w:r>
      <w:proofErr w:type="spellEnd"/>
    </w:p>
    <w:p w14:paraId="61F7937A" w14:textId="57328E3D" w:rsidR="009C01A5" w:rsidRPr="00EE1448" w:rsidRDefault="00E802F9" w:rsidP="009C01A5">
      <w:pPr>
        <w:rPr>
          <w:lang w:eastAsia="x-none"/>
        </w:rPr>
      </w:pPr>
      <w:hyperlink r:id="rId18" w:history="1">
        <w:r w:rsidR="00AA703E">
          <w:rPr>
            <w:rStyle w:val="Hyperlink"/>
            <w:lang w:eastAsia="x-none"/>
          </w:rPr>
          <w:t>R1-2307329</w:t>
        </w:r>
      </w:hyperlink>
      <w:r w:rsidR="009C01A5" w:rsidRPr="00EE1448">
        <w:rPr>
          <w:lang w:eastAsia="x-none"/>
        </w:rPr>
        <w:tab/>
        <w:t>Discussion on LS reply from RAN2 on K2 indication for multi-PUSCH scheduling</w:t>
      </w:r>
      <w:r w:rsidR="009C01A5" w:rsidRPr="00EE1448">
        <w:rPr>
          <w:lang w:eastAsia="x-none"/>
        </w:rPr>
        <w:tab/>
        <w:t>Ericsson</w:t>
      </w:r>
    </w:p>
    <w:p w14:paraId="71E189D5" w14:textId="24730904" w:rsidR="009C01A5" w:rsidRPr="00EE1448" w:rsidRDefault="00E802F9" w:rsidP="009C01A5">
      <w:pPr>
        <w:rPr>
          <w:lang w:eastAsia="x-none"/>
        </w:rPr>
      </w:pPr>
      <w:hyperlink r:id="rId19" w:history="1">
        <w:r w:rsidR="00AA703E">
          <w:rPr>
            <w:rStyle w:val="Hyperlink"/>
            <w:lang w:eastAsia="x-none"/>
          </w:rPr>
          <w:t>R1-2307437</w:t>
        </w:r>
      </w:hyperlink>
      <w:r w:rsidR="009C01A5" w:rsidRPr="00EE1448">
        <w:rPr>
          <w:lang w:eastAsia="x-none"/>
        </w:rPr>
        <w:tab/>
        <w:t>Discussion and draft LS reply on K2 indication for multi-PUSCH scheduling</w:t>
      </w:r>
      <w:r w:rsidR="009C01A5" w:rsidRPr="00EE1448">
        <w:rPr>
          <w:lang w:eastAsia="x-none"/>
        </w:rPr>
        <w:tab/>
        <w:t>NTT DOCOMO, INC.</w:t>
      </w:r>
    </w:p>
    <w:p w14:paraId="74719A66" w14:textId="7A78272A" w:rsidR="009C01A5" w:rsidRPr="00EE1448" w:rsidRDefault="00E802F9" w:rsidP="009C01A5">
      <w:pPr>
        <w:rPr>
          <w:lang w:eastAsia="x-none"/>
        </w:rPr>
      </w:pPr>
      <w:hyperlink r:id="rId20" w:history="1">
        <w:r w:rsidR="00AA703E">
          <w:rPr>
            <w:rStyle w:val="Hyperlink"/>
            <w:lang w:eastAsia="x-none"/>
          </w:rPr>
          <w:t>R1-2307644</w:t>
        </w:r>
      </w:hyperlink>
      <w:r w:rsidR="009C01A5" w:rsidRPr="00EE1448">
        <w:rPr>
          <w:lang w:eastAsia="x-none"/>
        </w:rPr>
        <w:tab/>
        <w:t>Discussion on reply LS on K2 indication for multi-PUSCH</w:t>
      </w:r>
      <w:r w:rsidR="009C01A5" w:rsidRPr="00EE1448">
        <w:rPr>
          <w:lang w:eastAsia="x-none"/>
        </w:rPr>
        <w:tab/>
        <w:t>Samsung</w:t>
      </w:r>
    </w:p>
    <w:p w14:paraId="453D3C28" w14:textId="483F7F70" w:rsidR="009C01A5" w:rsidRPr="00EE1448" w:rsidRDefault="00E802F9" w:rsidP="009C01A5">
      <w:pPr>
        <w:rPr>
          <w:lang w:eastAsia="x-none"/>
        </w:rPr>
      </w:pPr>
      <w:hyperlink r:id="rId21" w:history="1">
        <w:r w:rsidR="00AA703E">
          <w:rPr>
            <w:rStyle w:val="Hyperlink"/>
            <w:lang w:eastAsia="x-none"/>
          </w:rPr>
          <w:t>R1-2307787</w:t>
        </w:r>
      </w:hyperlink>
      <w:r w:rsidR="009C01A5" w:rsidRPr="00EE1448">
        <w:rPr>
          <w:lang w:eastAsia="x-none"/>
        </w:rPr>
        <w:tab/>
        <w:t>Draft Reply LS on K2 indication for multi-PUSCH</w:t>
      </w:r>
      <w:r w:rsidR="009C01A5" w:rsidRPr="00EE1448">
        <w:rPr>
          <w:lang w:eastAsia="x-none"/>
        </w:rPr>
        <w:tab/>
        <w:t>LG Electronics</w:t>
      </w:r>
    </w:p>
    <w:p w14:paraId="5939A32C" w14:textId="64EF8A9D" w:rsidR="009C01A5" w:rsidRPr="00EE1448" w:rsidRDefault="00E802F9" w:rsidP="009C01A5">
      <w:pPr>
        <w:rPr>
          <w:lang w:eastAsia="x-none"/>
        </w:rPr>
      </w:pPr>
      <w:hyperlink r:id="rId22" w:history="1">
        <w:r w:rsidR="00AA703E">
          <w:rPr>
            <w:rStyle w:val="Hyperlink"/>
            <w:lang w:eastAsia="x-none"/>
          </w:rPr>
          <w:t>R1-2308140</w:t>
        </w:r>
      </w:hyperlink>
      <w:r w:rsidR="009C01A5" w:rsidRPr="00EE1448">
        <w:rPr>
          <w:lang w:eastAsia="x-none"/>
        </w:rPr>
        <w:tab/>
        <w:t>Discussion on the RAN2 reply LS on K2 indication for multi-PUSCH</w:t>
      </w:r>
      <w:r w:rsidR="009C01A5" w:rsidRPr="00EE1448">
        <w:rPr>
          <w:lang w:eastAsia="x-none"/>
        </w:rPr>
        <w:tab/>
        <w:t xml:space="preserve">Huawei, </w:t>
      </w:r>
      <w:proofErr w:type="spellStart"/>
      <w:r w:rsidR="009C01A5" w:rsidRPr="00EE1448">
        <w:rPr>
          <w:lang w:eastAsia="x-none"/>
        </w:rPr>
        <w:t>HiSilicon</w:t>
      </w:r>
      <w:proofErr w:type="spellEnd"/>
    </w:p>
    <w:p w14:paraId="134A0278" w14:textId="108F9E55" w:rsidR="00B668D4" w:rsidRPr="00EE1448" w:rsidRDefault="00B668D4" w:rsidP="00B668D4">
      <w:pPr>
        <w:rPr>
          <w:b/>
          <w:lang w:eastAsia="x-none"/>
        </w:rPr>
      </w:pPr>
      <w:r w:rsidRPr="00EE1448">
        <w:rPr>
          <w:b/>
          <w:bCs/>
          <w:lang w:eastAsia="x-none"/>
        </w:rPr>
        <w:t>Decision:</w:t>
      </w:r>
      <w:r w:rsidRPr="00EE1448">
        <w:rPr>
          <w:lang w:eastAsia="x-none"/>
        </w:rPr>
        <w:t xml:space="preserve"> Follow up of LS (</w:t>
      </w:r>
      <w:hyperlink r:id="rId23" w:history="1">
        <w:r w:rsidR="00AA703E">
          <w:rPr>
            <w:rStyle w:val="Hyperlink"/>
            <w:lang w:eastAsia="x-none"/>
          </w:rPr>
          <w:t>R1-2302144</w:t>
        </w:r>
      </w:hyperlink>
      <w:r w:rsidRPr="00EE1448">
        <w:rPr>
          <w:lang w:eastAsia="x-none"/>
        </w:rPr>
        <w:t xml:space="preserve">) to RAN2. RAN2 requires additional clarifications from RAN1 in order to make necessary specification change. Discussion on response LS to </w:t>
      </w:r>
      <w:r w:rsidRPr="00EE1448">
        <w:rPr>
          <w:u w:val="single"/>
          <w:lang w:eastAsia="x-none"/>
        </w:rPr>
        <w:t>be handled in agenda item 7.2</w:t>
      </w:r>
      <w:r w:rsidRPr="00EE1448">
        <w:rPr>
          <w:lang w:eastAsia="x-none"/>
        </w:rPr>
        <w:t xml:space="preserve"> (FR2_2 maintenance). Moderator: Seonwook (LGE).</w:t>
      </w:r>
    </w:p>
    <w:p w14:paraId="1335A441" w14:textId="194D71EA" w:rsidR="009C01A5" w:rsidRPr="00EE1448" w:rsidRDefault="009C01A5" w:rsidP="009C01A5">
      <w:pPr>
        <w:rPr>
          <w:lang w:eastAsia="x-none"/>
        </w:rPr>
      </w:pPr>
    </w:p>
    <w:p w14:paraId="0BEB2037" w14:textId="77777777" w:rsidR="009C01A5" w:rsidRPr="00EE1448" w:rsidRDefault="009C01A5" w:rsidP="009C01A5">
      <w:pPr>
        <w:rPr>
          <w:lang w:eastAsia="x-none"/>
        </w:rPr>
      </w:pPr>
    </w:p>
    <w:p w14:paraId="563FA636" w14:textId="77777777" w:rsidR="009C01A5" w:rsidRPr="00EE1448" w:rsidRDefault="009C01A5" w:rsidP="009C01A5">
      <w:pPr>
        <w:rPr>
          <w:b/>
          <w:lang w:eastAsia="x-none"/>
        </w:rPr>
      </w:pPr>
      <w:r w:rsidRPr="00EE1448">
        <w:rPr>
          <w:b/>
          <w:lang w:eastAsia="x-none"/>
        </w:rPr>
        <w:t xml:space="preserve">Rel-17 RRC signalling / UE capability </w:t>
      </w:r>
    </w:p>
    <w:p w14:paraId="62D8435A" w14:textId="4BA67366" w:rsidR="009C01A5" w:rsidRPr="00EE1448" w:rsidRDefault="00E802F9" w:rsidP="009C01A5">
      <w:pPr>
        <w:rPr>
          <w:b/>
          <w:bCs/>
          <w:lang w:eastAsia="x-none"/>
        </w:rPr>
      </w:pPr>
      <w:hyperlink r:id="rId24" w:history="1">
        <w:r w:rsidR="00AA703E">
          <w:rPr>
            <w:rStyle w:val="Hyperlink"/>
            <w:b/>
            <w:bCs/>
            <w:lang w:eastAsia="x-none"/>
          </w:rPr>
          <w:t>R1-2306384</w:t>
        </w:r>
      </w:hyperlink>
      <w:r w:rsidR="009C01A5" w:rsidRPr="00EE1448">
        <w:rPr>
          <w:b/>
          <w:bCs/>
          <w:lang w:eastAsia="x-none"/>
        </w:rPr>
        <w:tab/>
        <w:t>Reply LS on introduction of one new RRC parameter and one new UE capability for Rel-17</w:t>
      </w:r>
      <w:r w:rsidR="009C01A5" w:rsidRPr="00EE1448">
        <w:rPr>
          <w:b/>
          <w:bCs/>
          <w:lang w:eastAsia="x-none"/>
        </w:rPr>
        <w:tab/>
        <w:t>RAN2, Qualcomm</w:t>
      </w:r>
    </w:p>
    <w:p w14:paraId="2010430E" w14:textId="1A6A3028" w:rsidR="009C01A5" w:rsidRPr="00EE1448" w:rsidRDefault="00E802F9" w:rsidP="009C01A5">
      <w:pPr>
        <w:rPr>
          <w:lang w:eastAsia="x-none"/>
        </w:rPr>
      </w:pPr>
      <w:hyperlink r:id="rId25" w:history="1">
        <w:r w:rsidR="00AA703E">
          <w:rPr>
            <w:rStyle w:val="Hyperlink"/>
            <w:lang w:eastAsia="x-none"/>
          </w:rPr>
          <w:t>R1-2306715</w:t>
        </w:r>
      </w:hyperlink>
      <w:r w:rsidR="009C01A5" w:rsidRPr="00EE1448">
        <w:rPr>
          <w:lang w:eastAsia="x-none"/>
        </w:rPr>
        <w:tab/>
        <w:t>Draft reply LS on introduction of one new RRC parameter and one new UE capability for Rel-17</w:t>
      </w:r>
      <w:r w:rsidR="009C01A5" w:rsidRPr="00EE1448">
        <w:rPr>
          <w:lang w:eastAsia="x-none"/>
        </w:rPr>
        <w:tab/>
        <w:t>vivo</w:t>
      </w:r>
    </w:p>
    <w:p w14:paraId="2AE92B6E" w14:textId="381B8A1A" w:rsidR="009C01A5" w:rsidRPr="00EE1448" w:rsidRDefault="00E802F9" w:rsidP="009C01A5">
      <w:pPr>
        <w:rPr>
          <w:lang w:eastAsia="x-none"/>
        </w:rPr>
      </w:pPr>
      <w:hyperlink r:id="rId26" w:history="1">
        <w:r w:rsidR="00AA703E">
          <w:rPr>
            <w:rStyle w:val="Hyperlink"/>
            <w:lang w:eastAsia="x-none"/>
          </w:rPr>
          <w:t>R1-2306968</w:t>
        </w:r>
      </w:hyperlink>
      <w:r w:rsidR="009C01A5" w:rsidRPr="00EE1448">
        <w:rPr>
          <w:lang w:eastAsia="x-none"/>
        </w:rPr>
        <w:tab/>
        <w:t>[Draft] Reply LS on introduction of one new RRC parameter and one new UE capability for Rel-17</w:t>
      </w:r>
      <w:r w:rsidR="009C01A5" w:rsidRPr="00EE1448">
        <w:rPr>
          <w:lang w:eastAsia="x-none"/>
        </w:rPr>
        <w:tab/>
        <w:t>ZTE</w:t>
      </w:r>
    </w:p>
    <w:p w14:paraId="4E33EF68" w14:textId="2577269C" w:rsidR="009C01A5" w:rsidRPr="00EE1448" w:rsidRDefault="00E802F9" w:rsidP="009C01A5">
      <w:pPr>
        <w:rPr>
          <w:lang w:eastAsia="x-none"/>
        </w:rPr>
      </w:pPr>
      <w:hyperlink r:id="rId27" w:history="1">
        <w:r w:rsidR="00AA703E">
          <w:rPr>
            <w:rStyle w:val="Hyperlink"/>
            <w:lang w:eastAsia="x-none"/>
          </w:rPr>
          <w:t>R1-2307639</w:t>
        </w:r>
      </w:hyperlink>
      <w:r w:rsidR="009C01A5" w:rsidRPr="00EE1448">
        <w:rPr>
          <w:lang w:eastAsia="x-none"/>
        </w:rPr>
        <w:tab/>
        <w:t>Draft reply LS on introduction of one new RRC parameter and one new UE capability for Rel-17</w:t>
      </w:r>
      <w:r w:rsidR="009C01A5" w:rsidRPr="00EE1448">
        <w:rPr>
          <w:lang w:eastAsia="x-none"/>
        </w:rPr>
        <w:tab/>
        <w:t>Samsung</w:t>
      </w:r>
    </w:p>
    <w:p w14:paraId="39743775" w14:textId="2FC21A98" w:rsidR="009C01A5" w:rsidRPr="00EE1448" w:rsidRDefault="00E802F9" w:rsidP="009C01A5">
      <w:pPr>
        <w:rPr>
          <w:lang w:eastAsia="x-none"/>
        </w:rPr>
      </w:pPr>
      <w:hyperlink r:id="rId28" w:history="1">
        <w:r w:rsidR="00AA703E">
          <w:rPr>
            <w:rStyle w:val="Hyperlink"/>
            <w:lang w:eastAsia="x-none"/>
          </w:rPr>
          <w:t>R1-2307640</w:t>
        </w:r>
      </w:hyperlink>
      <w:r w:rsidR="009C01A5" w:rsidRPr="00EE1448">
        <w:rPr>
          <w:lang w:eastAsia="x-none"/>
        </w:rPr>
        <w:tab/>
        <w:t>Discussion on introduction of one new RRC parameter and one new UE capability for Rel-17</w:t>
      </w:r>
      <w:r w:rsidR="009C01A5" w:rsidRPr="00EE1448">
        <w:rPr>
          <w:lang w:eastAsia="x-none"/>
        </w:rPr>
        <w:tab/>
        <w:t>Samsung</w:t>
      </w:r>
    </w:p>
    <w:p w14:paraId="3A8052B4" w14:textId="122DF0E7" w:rsidR="009C01A5" w:rsidRPr="00EE1448" w:rsidRDefault="00E802F9" w:rsidP="009C01A5">
      <w:pPr>
        <w:rPr>
          <w:lang w:eastAsia="x-none"/>
        </w:rPr>
      </w:pPr>
      <w:hyperlink r:id="rId29" w:history="1">
        <w:r w:rsidR="00AA703E">
          <w:rPr>
            <w:rStyle w:val="Hyperlink"/>
            <w:lang w:eastAsia="x-none"/>
          </w:rPr>
          <w:t>R1-2307895</w:t>
        </w:r>
      </w:hyperlink>
      <w:r w:rsidR="009C01A5" w:rsidRPr="00EE1448">
        <w:rPr>
          <w:lang w:eastAsia="x-none"/>
        </w:rPr>
        <w:tab/>
        <w:t>Draft reply LS to RAN2 on introduction of one new RRC parameter and one new UE capability for Rel-17</w:t>
      </w:r>
      <w:r w:rsidR="009C01A5" w:rsidRPr="00EE1448">
        <w:rPr>
          <w:lang w:eastAsia="x-none"/>
        </w:rPr>
        <w:tab/>
        <w:t>Qualcomm Incorporated</w:t>
      </w:r>
    </w:p>
    <w:p w14:paraId="14C64CEA" w14:textId="48B3559B" w:rsidR="005478C8" w:rsidRPr="00EE1448" w:rsidRDefault="005478C8" w:rsidP="005478C8">
      <w:pPr>
        <w:rPr>
          <w:b/>
          <w:lang w:eastAsia="x-none"/>
        </w:rPr>
      </w:pPr>
      <w:r w:rsidRPr="00EE1448">
        <w:rPr>
          <w:b/>
          <w:bCs/>
          <w:lang w:eastAsia="x-none"/>
        </w:rPr>
        <w:lastRenderedPageBreak/>
        <w:t>Decision:</w:t>
      </w:r>
      <w:r w:rsidRPr="00EE1448">
        <w:rPr>
          <w:lang w:eastAsia="x-none"/>
        </w:rPr>
        <w:t xml:space="preserve"> Follow up of LS (</w:t>
      </w:r>
      <w:hyperlink r:id="rId30" w:history="1">
        <w:r w:rsidR="00AA703E">
          <w:rPr>
            <w:rStyle w:val="Hyperlink"/>
            <w:lang w:eastAsia="x-none"/>
          </w:rPr>
          <w:t>R1-2304156</w:t>
        </w:r>
      </w:hyperlink>
      <w:r w:rsidRPr="00EE1448">
        <w:rPr>
          <w:lang w:eastAsia="x-none"/>
        </w:rPr>
        <w:t xml:space="preserve">) to RAN2. RAN2 is requesting RAN1 confirmation on intended changes to RAN2 spec. Discussion on response LS to </w:t>
      </w:r>
      <w:r w:rsidRPr="00EE1448">
        <w:rPr>
          <w:u w:val="single"/>
          <w:lang w:eastAsia="x-none"/>
        </w:rPr>
        <w:t>be handled in agenda item 7.2</w:t>
      </w:r>
      <w:r w:rsidRPr="00EE1448">
        <w:rPr>
          <w:lang w:eastAsia="x-none"/>
        </w:rPr>
        <w:t xml:space="preserve"> (Rel-17 UE features). To be moderated by Mostafa (Qualcomm).</w:t>
      </w:r>
    </w:p>
    <w:p w14:paraId="67F19D01" w14:textId="16816056" w:rsidR="009C01A5" w:rsidRPr="00EE1448" w:rsidRDefault="009C01A5" w:rsidP="009C01A5">
      <w:pPr>
        <w:rPr>
          <w:lang w:eastAsia="x-none"/>
        </w:rPr>
      </w:pPr>
    </w:p>
    <w:p w14:paraId="3B21127E" w14:textId="77777777" w:rsidR="009C01A5" w:rsidRPr="00EE1448" w:rsidRDefault="009C01A5" w:rsidP="009C01A5">
      <w:pPr>
        <w:rPr>
          <w:lang w:eastAsia="x-none"/>
        </w:rPr>
      </w:pPr>
    </w:p>
    <w:p w14:paraId="7ECF5186" w14:textId="77777777" w:rsidR="009C01A5" w:rsidRPr="00EE1448" w:rsidRDefault="009C01A5" w:rsidP="009C01A5">
      <w:pPr>
        <w:rPr>
          <w:b/>
          <w:lang w:eastAsia="x-none"/>
        </w:rPr>
      </w:pPr>
      <w:r w:rsidRPr="00EE1448">
        <w:rPr>
          <w:b/>
          <w:lang w:eastAsia="x-none"/>
        </w:rPr>
        <w:t>Rel-18 Demodulation Enhancement</w:t>
      </w:r>
    </w:p>
    <w:p w14:paraId="72777524" w14:textId="542455AC" w:rsidR="009C01A5" w:rsidRPr="00EE1448" w:rsidRDefault="00E802F9" w:rsidP="009C01A5">
      <w:pPr>
        <w:rPr>
          <w:b/>
          <w:bCs/>
          <w:lang w:eastAsia="x-none"/>
        </w:rPr>
      </w:pPr>
      <w:hyperlink r:id="rId31" w:history="1">
        <w:r w:rsidR="00AA703E">
          <w:rPr>
            <w:rStyle w:val="Hyperlink"/>
            <w:b/>
            <w:bCs/>
            <w:lang w:eastAsia="x-none"/>
          </w:rPr>
          <w:t>R1-2306361</w:t>
        </w:r>
      </w:hyperlink>
      <w:r w:rsidR="009C01A5" w:rsidRPr="00EE1448">
        <w:rPr>
          <w:b/>
          <w:bCs/>
          <w:lang w:eastAsia="x-none"/>
        </w:rPr>
        <w:tab/>
        <w:t>LS on required DCI signalling for advanced receiver on MU-MIMO scenario</w:t>
      </w:r>
      <w:r w:rsidR="009C01A5" w:rsidRPr="00EE1448">
        <w:rPr>
          <w:b/>
          <w:bCs/>
          <w:lang w:eastAsia="x-none"/>
        </w:rPr>
        <w:tab/>
        <w:t xml:space="preserve">RAN4, Qualcomm, China Telecom, </w:t>
      </w:r>
      <w:proofErr w:type="spellStart"/>
      <w:r w:rsidR="009C01A5" w:rsidRPr="00EE1448">
        <w:rPr>
          <w:b/>
          <w:bCs/>
          <w:lang w:eastAsia="x-none"/>
        </w:rPr>
        <w:t>HiSilicon</w:t>
      </w:r>
      <w:proofErr w:type="spellEnd"/>
    </w:p>
    <w:p w14:paraId="076BEFDB" w14:textId="6756ACAB" w:rsidR="009C01A5" w:rsidRPr="00EE1448" w:rsidRDefault="00E802F9" w:rsidP="009C01A5">
      <w:pPr>
        <w:rPr>
          <w:lang w:eastAsia="x-none"/>
        </w:rPr>
      </w:pPr>
      <w:hyperlink r:id="rId32" w:history="1">
        <w:r w:rsidR="00AA703E">
          <w:rPr>
            <w:rStyle w:val="Hyperlink"/>
            <w:lang w:eastAsia="x-none"/>
          </w:rPr>
          <w:t>R1-2306621</w:t>
        </w:r>
      </w:hyperlink>
      <w:r w:rsidR="009C01A5" w:rsidRPr="00EE1448">
        <w:rPr>
          <w:lang w:eastAsia="x-none"/>
        </w:rPr>
        <w:tab/>
        <w:t>Draft reply LS on required DCI signalling for advanced receiver on MU-MIMO scenario</w:t>
      </w:r>
      <w:r w:rsidR="009C01A5" w:rsidRPr="00EE1448">
        <w:rPr>
          <w:lang w:eastAsia="x-none"/>
        </w:rPr>
        <w:tab/>
        <w:t>ZTE</w:t>
      </w:r>
    </w:p>
    <w:p w14:paraId="52DD5C61" w14:textId="71287847" w:rsidR="009C01A5" w:rsidRPr="00EE1448" w:rsidRDefault="00E802F9" w:rsidP="009C01A5">
      <w:pPr>
        <w:rPr>
          <w:lang w:eastAsia="x-none"/>
        </w:rPr>
      </w:pPr>
      <w:hyperlink r:id="rId33" w:history="1">
        <w:r w:rsidR="00AA703E">
          <w:rPr>
            <w:rStyle w:val="Hyperlink"/>
            <w:lang w:eastAsia="x-none"/>
          </w:rPr>
          <w:t>R1-2306622</w:t>
        </w:r>
      </w:hyperlink>
      <w:r w:rsidR="009C01A5" w:rsidRPr="00EE1448">
        <w:rPr>
          <w:lang w:eastAsia="x-none"/>
        </w:rPr>
        <w:tab/>
        <w:t>Discussion on required DCI signalling for advanced receiver on MU-MIMO scenario</w:t>
      </w:r>
      <w:r w:rsidR="009C01A5" w:rsidRPr="00EE1448">
        <w:rPr>
          <w:lang w:eastAsia="x-none"/>
        </w:rPr>
        <w:tab/>
        <w:t>ZTE</w:t>
      </w:r>
    </w:p>
    <w:p w14:paraId="112DDB72" w14:textId="09D8236E" w:rsidR="009C01A5" w:rsidRPr="00EE1448" w:rsidRDefault="00E802F9" w:rsidP="009C01A5">
      <w:pPr>
        <w:rPr>
          <w:lang w:eastAsia="x-none"/>
        </w:rPr>
      </w:pPr>
      <w:hyperlink r:id="rId34" w:history="1">
        <w:r w:rsidR="00AA703E">
          <w:rPr>
            <w:rStyle w:val="Hyperlink"/>
            <w:lang w:eastAsia="x-none"/>
          </w:rPr>
          <w:t>R1-2306711</w:t>
        </w:r>
      </w:hyperlink>
      <w:r w:rsidR="009C01A5" w:rsidRPr="00EE1448">
        <w:rPr>
          <w:lang w:eastAsia="x-none"/>
        </w:rPr>
        <w:tab/>
        <w:t>Discussion on required DCI signalling for advanced receiver on MU-MIMO scenario</w:t>
      </w:r>
      <w:r w:rsidR="009C01A5" w:rsidRPr="00EE1448">
        <w:rPr>
          <w:lang w:eastAsia="x-none"/>
        </w:rPr>
        <w:tab/>
        <w:t>vivo</w:t>
      </w:r>
    </w:p>
    <w:p w14:paraId="27484E9A" w14:textId="6B0C7A32" w:rsidR="009C01A5" w:rsidRPr="00EE1448" w:rsidRDefault="00E802F9" w:rsidP="009C01A5">
      <w:pPr>
        <w:rPr>
          <w:lang w:eastAsia="x-none"/>
        </w:rPr>
      </w:pPr>
      <w:hyperlink r:id="rId35" w:history="1">
        <w:r w:rsidR="00AA703E">
          <w:rPr>
            <w:rStyle w:val="Hyperlink"/>
            <w:lang w:eastAsia="x-none"/>
          </w:rPr>
          <w:t>R1-2306966</w:t>
        </w:r>
      </w:hyperlink>
      <w:r w:rsidR="009C01A5" w:rsidRPr="00EE1448">
        <w:rPr>
          <w:lang w:eastAsia="x-none"/>
        </w:rPr>
        <w:tab/>
        <w:t>Discussion on DCI signalling for advanced receiver on MU-MIMO scenario</w:t>
      </w:r>
      <w:r w:rsidR="009C01A5" w:rsidRPr="00EE1448">
        <w:rPr>
          <w:lang w:eastAsia="x-none"/>
        </w:rPr>
        <w:tab/>
        <w:t>Google</w:t>
      </w:r>
    </w:p>
    <w:p w14:paraId="1BFC278A" w14:textId="5B7B07A6" w:rsidR="009C01A5" w:rsidRPr="00EE1448" w:rsidRDefault="00E802F9" w:rsidP="009C01A5">
      <w:pPr>
        <w:rPr>
          <w:lang w:eastAsia="x-none"/>
        </w:rPr>
      </w:pPr>
      <w:hyperlink r:id="rId36" w:history="1">
        <w:r w:rsidR="00AA703E">
          <w:rPr>
            <w:rStyle w:val="Hyperlink"/>
            <w:lang w:eastAsia="x-none"/>
          </w:rPr>
          <w:t>R1-2307232</w:t>
        </w:r>
      </w:hyperlink>
      <w:r w:rsidR="009C01A5" w:rsidRPr="00EE1448">
        <w:rPr>
          <w:lang w:eastAsia="x-none"/>
        </w:rPr>
        <w:tab/>
        <w:t xml:space="preserve">Discussion on RAN4 LS on required DCI </w:t>
      </w:r>
      <w:proofErr w:type="spellStart"/>
      <w:r w:rsidR="009C01A5" w:rsidRPr="00EE1448">
        <w:rPr>
          <w:lang w:eastAsia="x-none"/>
        </w:rPr>
        <w:t>signaling</w:t>
      </w:r>
      <w:proofErr w:type="spellEnd"/>
      <w:r w:rsidR="009C01A5" w:rsidRPr="00EE1448">
        <w:rPr>
          <w:lang w:eastAsia="x-none"/>
        </w:rPr>
        <w:t xml:space="preserve"> for advanced receiver on MU-MIMO</w:t>
      </w:r>
      <w:r w:rsidR="009C01A5" w:rsidRPr="00EE1448">
        <w:rPr>
          <w:lang w:eastAsia="x-none"/>
        </w:rPr>
        <w:tab/>
        <w:t>Ericsson</w:t>
      </w:r>
    </w:p>
    <w:p w14:paraId="33859873" w14:textId="7C3C8E92" w:rsidR="009C01A5" w:rsidRPr="00EE1448" w:rsidRDefault="00E802F9" w:rsidP="009C01A5">
      <w:pPr>
        <w:rPr>
          <w:lang w:eastAsia="x-none"/>
        </w:rPr>
      </w:pPr>
      <w:hyperlink r:id="rId37" w:history="1">
        <w:r w:rsidR="00AA703E">
          <w:rPr>
            <w:rStyle w:val="Hyperlink"/>
            <w:lang w:eastAsia="x-none"/>
          </w:rPr>
          <w:t>R1-2307521</w:t>
        </w:r>
      </w:hyperlink>
      <w:r w:rsidR="009C01A5" w:rsidRPr="00EE1448">
        <w:rPr>
          <w:lang w:eastAsia="x-none"/>
        </w:rPr>
        <w:tab/>
        <w:t>Discussion on LS on required DCI signalling for advanced receiver on MU-MIMO scenario</w:t>
      </w:r>
      <w:r w:rsidR="009C01A5" w:rsidRPr="00EE1448">
        <w:rPr>
          <w:lang w:eastAsia="x-none"/>
        </w:rPr>
        <w:tab/>
        <w:t>OPPO</w:t>
      </w:r>
    </w:p>
    <w:p w14:paraId="273639E9" w14:textId="1A29C5A6" w:rsidR="009C01A5" w:rsidRPr="00EE1448" w:rsidRDefault="00E802F9" w:rsidP="009C01A5">
      <w:pPr>
        <w:rPr>
          <w:lang w:eastAsia="x-none"/>
        </w:rPr>
      </w:pPr>
      <w:hyperlink r:id="rId38" w:history="1">
        <w:r w:rsidR="00AA703E">
          <w:rPr>
            <w:rStyle w:val="Hyperlink"/>
            <w:lang w:eastAsia="x-none"/>
          </w:rPr>
          <w:t>R1-2307617</w:t>
        </w:r>
      </w:hyperlink>
      <w:r w:rsidR="009C01A5" w:rsidRPr="00EE1448">
        <w:rPr>
          <w:lang w:eastAsia="x-none"/>
        </w:rPr>
        <w:tab/>
        <w:t>Discussion on RAN4 LS of advanced receiver for MU-MIMO</w:t>
      </w:r>
      <w:r w:rsidR="009C01A5" w:rsidRPr="00EE1448">
        <w:rPr>
          <w:lang w:eastAsia="x-none"/>
        </w:rPr>
        <w:tab/>
        <w:t>China Telecom</w:t>
      </w:r>
    </w:p>
    <w:p w14:paraId="66587A15" w14:textId="79AFFC07" w:rsidR="009C01A5" w:rsidRPr="00EE1448" w:rsidRDefault="00E802F9" w:rsidP="009C01A5">
      <w:pPr>
        <w:rPr>
          <w:lang w:eastAsia="x-none"/>
        </w:rPr>
      </w:pPr>
      <w:hyperlink r:id="rId39" w:history="1">
        <w:r w:rsidR="00AA703E">
          <w:rPr>
            <w:rStyle w:val="Hyperlink"/>
            <w:lang w:eastAsia="x-none"/>
          </w:rPr>
          <w:t>R1-2307636</w:t>
        </w:r>
      </w:hyperlink>
      <w:r w:rsidR="009C01A5" w:rsidRPr="00EE1448">
        <w:rPr>
          <w:lang w:eastAsia="x-none"/>
        </w:rPr>
        <w:tab/>
        <w:t>Discussion on RAN4 LS on required DCI signalling for advanced receiver on MU-MIMO scenario</w:t>
      </w:r>
      <w:r w:rsidR="009C01A5" w:rsidRPr="00EE1448">
        <w:rPr>
          <w:lang w:eastAsia="x-none"/>
        </w:rPr>
        <w:tab/>
        <w:t>Samsung</w:t>
      </w:r>
    </w:p>
    <w:p w14:paraId="6B505AAF" w14:textId="4134B51F" w:rsidR="009C01A5" w:rsidRPr="00EE1448" w:rsidRDefault="00E802F9" w:rsidP="009C01A5">
      <w:pPr>
        <w:rPr>
          <w:lang w:eastAsia="x-none"/>
        </w:rPr>
      </w:pPr>
      <w:hyperlink r:id="rId40" w:history="1">
        <w:r w:rsidR="00AA703E">
          <w:rPr>
            <w:rStyle w:val="Hyperlink"/>
            <w:lang w:eastAsia="x-none"/>
          </w:rPr>
          <w:t>R1-2308087</w:t>
        </w:r>
      </w:hyperlink>
      <w:r w:rsidR="009C01A5" w:rsidRPr="00EE1448">
        <w:rPr>
          <w:lang w:eastAsia="x-none"/>
        </w:rPr>
        <w:tab/>
        <w:t>DCI signalling for advanced receiver on MU-MIMO scenario</w:t>
      </w:r>
      <w:r w:rsidR="009C01A5" w:rsidRPr="00EE1448">
        <w:rPr>
          <w:lang w:eastAsia="x-none"/>
        </w:rPr>
        <w:tab/>
        <w:t>Nokia, Nokia Shanghai Bell</w:t>
      </w:r>
    </w:p>
    <w:p w14:paraId="04B3CA5D" w14:textId="090019CE" w:rsidR="009C01A5" w:rsidRPr="00EE1448" w:rsidRDefault="00E802F9" w:rsidP="009C01A5">
      <w:pPr>
        <w:rPr>
          <w:lang w:eastAsia="x-none"/>
        </w:rPr>
      </w:pPr>
      <w:hyperlink r:id="rId41" w:history="1">
        <w:r w:rsidR="00AA703E">
          <w:rPr>
            <w:rStyle w:val="Hyperlink"/>
            <w:lang w:eastAsia="x-none"/>
          </w:rPr>
          <w:t>R1-2308154</w:t>
        </w:r>
      </w:hyperlink>
      <w:r w:rsidR="009C01A5" w:rsidRPr="00EE1448">
        <w:rPr>
          <w:lang w:eastAsia="x-none"/>
        </w:rPr>
        <w:tab/>
        <w:t xml:space="preserve">Discussion on LS on required DCI </w:t>
      </w:r>
      <w:proofErr w:type="spellStart"/>
      <w:r w:rsidR="009C01A5" w:rsidRPr="00EE1448">
        <w:rPr>
          <w:lang w:eastAsia="x-none"/>
        </w:rPr>
        <w:t>signaling</w:t>
      </w:r>
      <w:proofErr w:type="spellEnd"/>
      <w:r w:rsidR="009C01A5" w:rsidRPr="00EE1448">
        <w:rPr>
          <w:lang w:eastAsia="x-none"/>
        </w:rPr>
        <w:t xml:space="preserve"> for advanced receiver in MU-MIMO scenario</w:t>
      </w:r>
      <w:r w:rsidR="009C01A5" w:rsidRPr="00EE1448">
        <w:rPr>
          <w:lang w:eastAsia="x-none"/>
        </w:rPr>
        <w:tab/>
        <w:t xml:space="preserve">Huawei, </w:t>
      </w:r>
      <w:proofErr w:type="spellStart"/>
      <w:r w:rsidR="009C01A5" w:rsidRPr="00EE1448">
        <w:rPr>
          <w:lang w:eastAsia="x-none"/>
        </w:rPr>
        <w:t>HiSilicon</w:t>
      </w:r>
      <w:proofErr w:type="spellEnd"/>
    </w:p>
    <w:p w14:paraId="6C8157E3" w14:textId="77777777" w:rsidR="005478C8" w:rsidRPr="00EE1448" w:rsidRDefault="005478C8" w:rsidP="005478C8">
      <w:pPr>
        <w:rPr>
          <w:lang w:eastAsia="x-none"/>
        </w:rPr>
      </w:pPr>
      <w:r w:rsidRPr="00EE1448">
        <w:rPr>
          <w:b/>
          <w:bCs/>
          <w:lang w:eastAsia="x-none"/>
        </w:rPr>
        <w:t>Decision:</w:t>
      </w:r>
      <w:r w:rsidRPr="00EE1448">
        <w:rPr>
          <w:lang w:eastAsia="x-none"/>
        </w:rPr>
        <w:t xml:space="preserve"> Relevant to a new RAN4 work item from RAN#100 (RP-231492). Check whether additional agreements are necessary for RAN1 spec drafting on top of what is provided by RAN4 (by Thursday). To be handled in agenda item 5. To be moderated by Yi (Qualcomm).</w:t>
      </w:r>
    </w:p>
    <w:p w14:paraId="3902A439" w14:textId="656B2530" w:rsidR="00246D8E" w:rsidRPr="00EE1448" w:rsidRDefault="00E802F9" w:rsidP="00246D8E">
      <w:pPr>
        <w:rPr>
          <w:b/>
          <w:bCs/>
          <w:lang w:eastAsia="x-none"/>
        </w:rPr>
      </w:pPr>
      <w:hyperlink r:id="rId42" w:history="1">
        <w:r w:rsidR="00AA703E">
          <w:rPr>
            <w:rStyle w:val="Hyperlink"/>
            <w:b/>
            <w:bCs/>
            <w:lang w:eastAsia="x-none"/>
          </w:rPr>
          <w:t>R1-2308491</w:t>
        </w:r>
      </w:hyperlink>
      <w:r w:rsidR="00246D8E" w:rsidRPr="00EE1448">
        <w:rPr>
          <w:b/>
          <w:bCs/>
          <w:lang w:eastAsia="x-none"/>
        </w:rPr>
        <w:tab/>
        <w:t>FL summary #1 of discussion of LS on required DCI signalling for advanced receiver on MU-MIMO scenario</w:t>
      </w:r>
      <w:r w:rsidR="00246D8E" w:rsidRPr="00EE1448">
        <w:rPr>
          <w:b/>
          <w:bCs/>
          <w:lang w:eastAsia="x-none"/>
        </w:rPr>
        <w:tab/>
        <w:t>Moderator (Qualcomm)</w:t>
      </w:r>
    </w:p>
    <w:p w14:paraId="2AE27FBF" w14:textId="77777777" w:rsidR="00246D8E" w:rsidRPr="00EE1448" w:rsidRDefault="00246D8E" w:rsidP="00246D8E">
      <w:pPr>
        <w:rPr>
          <w:lang w:eastAsia="x-none"/>
        </w:rPr>
      </w:pPr>
      <w:r w:rsidRPr="00EE1448">
        <w:rPr>
          <w:lang w:eastAsia="x-none"/>
        </w:rPr>
        <w:t>From Thursday session</w:t>
      </w:r>
    </w:p>
    <w:p w14:paraId="3562EE35" w14:textId="77777777" w:rsidR="00246D8E" w:rsidRPr="00EE1448" w:rsidRDefault="00246D8E" w:rsidP="00246D8E">
      <w:pPr>
        <w:rPr>
          <w:rFonts w:ascii="Times New Roman" w:hAnsi="Times New Roman"/>
          <w:szCs w:val="20"/>
          <w:highlight w:val="green"/>
          <w:lang w:eastAsia="x-none"/>
        </w:rPr>
      </w:pPr>
      <w:r w:rsidRPr="00EE1448">
        <w:rPr>
          <w:rFonts w:ascii="Times New Roman" w:hAnsi="Times New Roman"/>
          <w:szCs w:val="20"/>
          <w:highlight w:val="green"/>
          <w:lang w:eastAsia="x-none"/>
        </w:rPr>
        <w:t>Agreement</w:t>
      </w:r>
    </w:p>
    <w:p w14:paraId="2F593661" w14:textId="0EEF9872" w:rsidR="00246D8E" w:rsidRPr="00EE1448" w:rsidRDefault="00246D8E" w:rsidP="00246D8E">
      <w:pPr>
        <w:rPr>
          <w:rFonts w:ascii="Times New Roman" w:hAnsi="Times New Roman"/>
          <w:szCs w:val="20"/>
        </w:rPr>
      </w:pPr>
      <w:r w:rsidRPr="00EE1448">
        <w:rPr>
          <w:rFonts w:ascii="Times New Roman" w:hAnsi="Times New Roman"/>
          <w:szCs w:val="20"/>
        </w:rPr>
        <w:t xml:space="preserve">Implement the DCI </w:t>
      </w:r>
      <w:proofErr w:type="spellStart"/>
      <w:r w:rsidRPr="00EE1448">
        <w:rPr>
          <w:rFonts w:ascii="Times New Roman" w:hAnsi="Times New Roman"/>
          <w:szCs w:val="20"/>
        </w:rPr>
        <w:t>signaling</w:t>
      </w:r>
      <w:proofErr w:type="spellEnd"/>
      <w:r w:rsidRPr="00EE1448">
        <w:rPr>
          <w:rFonts w:ascii="Times New Roman" w:hAnsi="Times New Roman"/>
          <w:szCs w:val="20"/>
        </w:rPr>
        <w:t xml:space="preserve"> in </w:t>
      </w:r>
      <w:hyperlink r:id="rId43" w:history="1">
        <w:r w:rsidR="00AA703E">
          <w:rPr>
            <w:rStyle w:val="Hyperlink"/>
            <w:rFonts w:ascii="Times New Roman" w:hAnsi="Times New Roman"/>
            <w:szCs w:val="20"/>
          </w:rPr>
          <w:t>R1-2306361</w:t>
        </w:r>
      </w:hyperlink>
      <w:r w:rsidRPr="00EE1448">
        <w:rPr>
          <w:rFonts w:ascii="Times New Roman" w:hAnsi="Times New Roman"/>
          <w:szCs w:val="20"/>
          <w:lang w:eastAsia="zh-CN"/>
        </w:rPr>
        <w:t xml:space="preserve"> (R4-2309895) in RAN1 specifications with the following assumptions.</w:t>
      </w:r>
    </w:p>
    <w:p w14:paraId="0C87F9E3" w14:textId="77777777" w:rsidR="00246D8E" w:rsidRPr="00EE1448" w:rsidRDefault="00246D8E" w:rsidP="00246D8E">
      <w:pPr>
        <w:numPr>
          <w:ilvl w:val="0"/>
          <w:numId w:val="481"/>
        </w:numPr>
        <w:spacing w:line="280" w:lineRule="atLeast"/>
        <w:rPr>
          <w:rFonts w:ascii="Times New Roman" w:eastAsia="Malgun Gothic" w:hAnsi="Times New Roman"/>
          <w:szCs w:val="20"/>
          <w:lang w:eastAsia="zh-CN"/>
        </w:rPr>
      </w:pPr>
      <w:r w:rsidRPr="00EE1448">
        <w:rPr>
          <w:rFonts w:ascii="Times New Roman" w:eastAsia="Malgun Gothic" w:hAnsi="Times New Roman"/>
          <w:szCs w:val="20"/>
          <w:lang w:eastAsia="zh-CN"/>
        </w:rPr>
        <w:t xml:space="preserve">Scope of this DCI </w:t>
      </w:r>
      <w:proofErr w:type="spellStart"/>
      <w:r w:rsidRPr="00EE1448">
        <w:rPr>
          <w:rFonts w:ascii="Times New Roman" w:eastAsia="Malgun Gothic" w:hAnsi="Times New Roman"/>
          <w:szCs w:val="20"/>
          <w:lang w:eastAsia="zh-CN"/>
        </w:rPr>
        <w:t>signaling</w:t>
      </w:r>
      <w:proofErr w:type="spellEnd"/>
      <w:r w:rsidRPr="00EE1448">
        <w:rPr>
          <w:rFonts w:ascii="Times New Roman" w:eastAsia="Malgun Gothic" w:hAnsi="Times New Roman"/>
          <w:szCs w:val="20"/>
          <w:lang w:eastAsia="zh-CN"/>
        </w:rPr>
        <w:t xml:space="preserve"> at least applying to a PDSCH satisfying all the following conditions. </w:t>
      </w:r>
    </w:p>
    <w:p w14:paraId="578A3A5A" w14:textId="77777777" w:rsidR="00246D8E" w:rsidRPr="00EE1448" w:rsidRDefault="00246D8E" w:rsidP="00246D8E">
      <w:pPr>
        <w:numPr>
          <w:ilvl w:val="1"/>
          <w:numId w:val="481"/>
        </w:numPr>
        <w:spacing w:line="280" w:lineRule="atLeast"/>
        <w:rPr>
          <w:rFonts w:ascii="Times New Roman" w:eastAsia="Malgun Gothic" w:hAnsi="Times New Roman"/>
          <w:szCs w:val="20"/>
          <w:lang w:eastAsia="zh-CN"/>
        </w:rPr>
      </w:pPr>
      <w:r w:rsidRPr="00EE1448">
        <w:rPr>
          <w:rFonts w:ascii="Times New Roman" w:eastAsia="Malgun Gothic" w:hAnsi="Times New Roman"/>
          <w:szCs w:val="20"/>
          <w:lang w:eastAsia="zh-CN"/>
        </w:rPr>
        <w:t xml:space="preserve">The PDSCH is scheduled by DCI format 1_1. </w:t>
      </w:r>
    </w:p>
    <w:p w14:paraId="6CED7412" w14:textId="77777777" w:rsidR="00246D8E" w:rsidRPr="00EE1448" w:rsidRDefault="00246D8E" w:rsidP="00246D8E">
      <w:pPr>
        <w:numPr>
          <w:ilvl w:val="2"/>
          <w:numId w:val="481"/>
        </w:numPr>
        <w:spacing w:line="280" w:lineRule="atLeast"/>
        <w:rPr>
          <w:rFonts w:ascii="Times New Roman" w:eastAsia="Malgun Gothic" w:hAnsi="Times New Roman"/>
          <w:szCs w:val="20"/>
          <w:lang w:eastAsia="zh-CN"/>
        </w:rPr>
      </w:pPr>
      <w:r w:rsidRPr="00EE1448">
        <w:rPr>
          <w:rFonts w:ascii="Times New Roman" w:eastAsia="Malgun Gothic" w:hAnsi="Times New Roman"/>
          <w:szCs w:val="20"/>
          <w:lang w:eastAsia="zh-CN"/>
        </w:rPr>
        <w:t>Support for this feature for other DCI format(s) can be later added depending on RAN4 input</w:t>
      </w:r>
    </w:p>
    <w:p w14:paraId="6C8ACD86" w14:textId="77777777" w:rsidR="00246D8E" w:rsidRPr="00EE1448" w:rsidRDefault="00246D8E" w:rsidP="00246D8E">
      <w:pPr>
        <w:numPr>
          <w:ilvl w:val="1"/>
          <w:numId w:val="481"/>
        </w:numPr>
        <w:spacing w:line="280" w:lineRule="atLeast"/>
        <w:rPr>
          <w:rFonts w:ascii="Times New Roman" w:eastAsia="Malgun Gothic" w:hAnsi="Times New Roman"/>
          <w:szCs w:val="20"/>
          <w:lang w:eastAsia="zh-CN"/>
        </w:rPr>
      </w:pPr>
      <w:r w:rsidRPr="00EE1448">
        <w:rPr>
          <w:rFonts w:ascii="Times New Roman" w:eastAsia="Malgun Gothic" w:hAnsi="Times New Roman"/>
          <w:szCs w:val="20"/>
          <w:lang w:eastAsia="zh-CN"/>
        </w:rPr>
        <w:t>Single TRP based scheme is configured for the PDSCH transmission.</w:t>
      </w:r>
    </w:p>
    <w:p w14:paraId="23FB789B" w14:textId="77777777" w:rsidR="00246D8E" w:rsidRPr="00EE1448" w:rsidRDefault="00246D8E" w:rsidP="00246D8E">
      <w:pPr>
        <w:numPr>
          <w:ilvl w:val="1"/>
          <w:numId w:val="481"/>
        </w:numPr>
        <w:spacing w:line="280" w:lineRule="atLeast"/>
        <w:rPr>
          <w:rFonts w:ascii="Times New Roman" w:eastAsia="Malgun Gothic" w:hAnsi="Times New Roman"/>
          <w:szCs w:val="20"/>
          <w:lang w:eastAsia="zh-CN"/>
        </w:rPr>
      </w:pPr>
      <w:r w:rsidRPr="00EE1448">
        <w:rPr>
          <w:rFonts w:ascii="Times New Roman" w:eastAsia="Malgun Gothic" w:hAnsi="Times New Roman"/>
          <w:szCs w:val="20"/>
          <w:lang w:eastAsia="x-none"/>
        </w:rPr>
        <w:t>Single codeword is configured for the PDSCH transmission.</w:t>
      </w:r>
    </w:p>
    <w:p w14:paraId="014E8D95" w14:textId="77777777" w:rsidR="00246D8E" w:rsidRPr="00EE1448" w:rsidRDefault="00246D8E" w:rsidP="00246D8E">
      <w:pPr>
        <w:numPr>
          <w:ilvl w:val="1"/>
          <w:numId w:val="481"/>
        </w:numPr>
        <w:spacing w:line="280" w:lineRule="atLeast"/>
        <w:rPr>
          <w:rFonts w:ascii="Times New Roman" w:eastAsia="Malgun Gothic" w:hAnsi="Times New Roman"/>
          <w:szCs w:val="20"/>
          <w:lang w:eastAsia="zh-CN"/>
        </w:rPr>
      </w:pPr>
      <w:r w:rsidRPr="00EE1448">
        <w:rPr>
          <w:rFonts w:ascii="Times New Roman" w:eastAsia="Malgun Gothic" w:hAnsi="Times New Roman"/>
          <w:szCs w:val="20"/>
          <w:lang w:eastAsia="x-none"/>
        </w:rPr>
        <w:t>CBG based transmission is not configured for the PDSCH transmission.</w:t>
      </w:r>
    </w:p>
    <w:p w14:paraId="3D9A343E" w14:textId="77777777" w:rsidR="00246D8E" w:rsidRPr="00EE1448" w:rsidRDefault="00246D8E" w:rsidP="00246D8E">
      <w:pPr>
        <w:numPr>
          <w:ilvl w:val="1"/>
          <w:numId w:val="481"/>
        </w:numPr>
        <w:spacing w:line="280" w:lineRule="atLeast"/>
        <w:rPr>
          <w:rFonts w:ascii="Times New Roman" w:eastAsia="Malgun Gothic" w:hAnsi="Times New Roman"/>
          <w:szCs w:val="20"/>
          <w:lang w:eastAsia="zh-CN"/>
        </w:rPr>
      </w:pPr>
      <w:r w:rsidRPr="00EE1448">
        <w:rPr>
          <w:rFonts w:ascii="Times New Roman" w:eastAsia="Malgun Gothic" w:hAnsi="Times New Roman"/>
          <w:szCs w:val="20"/>
          <w:lang w:eastAsia="x-none"/>
        </w:rPr>
        <w:t>Rel-15/16/17 DMRS is configured for the PDSCH transmission.</w:t>
      </w:r>
    </w:p>
    <w:p w14:paraId="5FD30152" w14:textId="77777777" w:rsidR="00246D8E" w:rsidRPr="00EE1448" w:rsidRDefault="00246D8E" w:rsidP="00246D8E">
      <w:pPr>
        <w:numPr>
          <w:ilvl w:val="0"/>
          <w:numId w:val="481"/>
        </w:numPr>
        <w:spacing w:line="280" w:lineRule="atLeast"/>
        <w:jc w:val="both"/>
        <w:rPr>
          <w:rFonts w:ascii="Times New Roman" w:eastAsia="Malgun Gothic" w:hAnsi="Times New Roman"/>
          <w:szCs w:val="20"/>
          <w:lang w:eastAsia="x-none"/>
        </w:rPr>
      </w:pPr>
      <w:r w:rsidRPr="00EE1448">
        <w:rPr>
          <w:rFonts w:ascii="Times New Roman" w:eastAsia="Malgun Gothic" w:hAnsi="Times New Roman"/>
          <w:szCs w:val="20"/>
          <w:lang w:eastAsia="x-none"/>
        </w:rPr>
        <w:t>For “Bit field mapped to index” =0, the content “</w:t>
      </w:r>
      <w:r w:rsidRPr="00EE1448">
        <w:rPr>
          <w:rFonts w:ascii="Times New Roman" w:hAnsi="Times New Roman"/>
          <w:szCs w:val="20"/>
          <w:lang w:eastAsia="x-none"/>
        </w:rPr>
        <w:t>No co-scheduled UE(s) which has same DMRS sequence</w:t>
      </w:r>
      <w:r w:rsidRPr="00EE1448">
        <w:rPr>
          <w:rFonts w:ascii="Times New Roman" w:hAnsi="Times New Roman"/>
          <w:color w:val="FF0000"/>
          <w:szCs w:val="20"/>
          <w:lang w:eastAsia="x-none"/>
        </w:rPr>
        <w:t xml:space="preserve"> </w:t>
      </w:r>
      <w:r w:rsidRPr="00EE1448">
        <w:rPr>
          <w:rFonts w:ascii="Times New Roman" w:hAnsi="Times New Roman"/>
          <w:szCs w:val="20"/>
          <w:lang w:eastAsia="x-none"/>
        </w:rPr>
        <w:t>as target UE exists</w:t>
      </w:r>
      <w:r w:rsidRPr="00EE1448">
        <w:rPr>
          <w:rFonts w:ascii="Times New Roman" w:eastAsia="Malgun Gothic" w:hAnsi="Times New Roman"/>
          <w:szCs w:val="20"/>
          <w:lang w:eastAsia="x-none"/>
        </w:rPr>
        <w:t xml:space="preserve">” is interpret as the following. </w:t>
      </w:r>
    </w:p>
    <w:p w14:paraId="3CE68114" w14:textId="77777777" w:rsidR="00246D8E" w:rsidRPr="00EE1448" w:rsidRDefault="00246D8E" w:rsidP="00246D8E">
      <w:pPr>
        <w:numPr>
          <w:ilvl w:val="1"/>
          <w:numId w:val="482"/>
        </w:numPr>
        <w:spacing w:line="280" w:lineRule="atLeast"/>
        <w:jc w:val="both"/>
        <w:rPr>
          <w:rFonts w:ascii="Times New Roman" w:hAnsi="Times New Roman"/>
          <w:szCs w:val="20"/>
          <w:lang w:eastAsia="x-none"/>
        </w:rPr>
      </w:pPr>
      <w:r w:rsidRPr="00EE1448">
        <w:rPr>
          <w:rFonts w:ascii="Times New Roman" w:hAnsi="Times New Roman"/>
          <w:szCs w:val="20"/>
          <w:lang w:eastAsia="x-none"/>
        </w:rPr>
        <w:t xml:space="preserve">In all the PRBs allocated to the target UE, there is no co-scheduled UE or there is co-scheduled UE but with a different DMRS sequence. </w:t>
      </w:r>
    </w:p>
    <w:p w14:paraId="71F2B162" w14:textId="77777777" w:rsidR="00246D8E" w:rsidRPr="00EE1448" w:rsidRDefault="00246D8E" w:rsidP="00246D8E">
      <w:pPr>
        <w:numPr>
          <w:ilvl w:val="0"/>
          <w:numId w:val="482"/>
        </w:numPr>
        <w:spacing w:line="280" w:lineRule="atLeast"/>
        <w:jc w:val="both"/>
        <w:rPr>
          <w:rFonts w:ascii="Times New Roman" w:eastAsia="Malgun Gothic" w:hAnsi="Times New Roman"/>
          <w:szCs w:val="20"/>
          <w:lang w:eastAsia="x-none"/>
        </w:rPr>
      </w:pPr>
      <w:r w:rsidRPr="00EE1448">
        <w:rPr>
          <w:rFonts w:ascii="Times New Roman" w:hAnsi="Times New Roman"/>
          <w:szCs w:val="20"/>
          <w:lang w:eastAsia="x-none"/>
        </w:rPr>
        <w:t xml:space="preserve">The </w:t>
      </w:r>
      <w:r w:rsidRPr="00EE1448">
        <w:rPr>
          <w:rFonts w:ascii="Times New Roman" w:eastAsia="Malgun Gothic" w:hAnsi="Times New Roman"/>
          <w:szCs w:val="20"/>
          <w:lang w:eastAsia="x-none"/>
        </w:rPr>
        <w:t xml:space="preserve">terminology “the same DMRS sequence” in the DCI </w:t>
      </w:r>
      <w:proofErr w:type="spellStart"/>
      <w:r w:rsidRPr="00EE1448">
        <w:rPr>
          <w:rFonts w:ascii="Times New Roman" w:eastAsia="Malgun Gothic" w:hAnsi="Times New Roman"/>
          <w:szCs w:val="20"/>
          <w:lang w:eastAsia="x-none"/>
        </w:rPr>
        <w:t>signaling</w:t>
      </w:r>
      <w:proofErr w:type="spellEnd"/>
      <w:r w:rsidRPr="00EE1448">
        <w:rPr>
          <w:rFonts w:ascii="Times New Roman" w:eastAsia="Malgun Gothic" w:hAnsi="Times New Roman"/>
          <w:szCs w:val="20"/>
          <w:lang w:eastAsia="x-none"/>
        </w:rPr>
        <w:t xml:space="preserve"> table is interpret as the same root DMRS sequence</w:t>
      </w:r>
      <w:r w:rsidRPr="00EE1448">
        <w:rPr>
          <w:rFonts w:ascii="Times New Roman" w:eastAsia="Malgun Gothic" w:hAnsi="Times New Roman"/>
          <w:noProof/>
          <w:szCs w:val="20"/>
          <w:lang w:eastAsia="x-none"/>
        </w:rPr>
        <w:t xml:space="preserve"> r(n) in TS38.211 Section 7.4.1.1.1.</w:t>
      </w:r>
      <w:r w:rsidRPr="00EE1448">
        <w:rPr>
          <w:rFonts w:ascii="Times New Roman" w:eastAsia="Malgun Gothic" w:hAnsi="Times New Roman"/>
          <w:szCs w:val="20"/>
          <w:lang w:eastAsia="x-none"/>
        </w:rPr>
        <w:t xml:space="preserve"> </w:t>
      </w:r>
    </w:p>
    <w:p w14:paraId="068BE3A2" w14:textId="77777777" w:rsidR="00246D8E" w:rsidRPr="00EE1448" w:rsidRDefault="00246D8E" w:rsidP="00246D8E">
      <w:pPr>
        <w:numPr>
          <w:ilvl w:val="0"/>
          <w:numId w:val="482"/>
        </w:numPr>
        <w:spacing w:line="280" w:lineRule="atLeast"/>
        <w:jc w:val="both"/>
        <w:rPr>
          <w:rFonts w:ascii="Times New Roman" w:eastAsia="Malgun Gothic" w:hAnsi="Times New Roman"/>
          <w:szCs w:val="20"/>
          <w:lang w:eastAsia="zh-CN"/>
        </w:rPr>
      </w:pPr>
      <w:r w:rsidRPr="00EE1448">
        <w:rPr>
          <w:rFonts w:ascii="Times New Roman" w:eastAsia="Malgun Gothic" w:hAnsi="Times New Roman"/>
          <w:szCs w:val="20"/>
          <w:lang w:eastAsia="x-none"/>
        </w:rPr>
        <w:t xml:space="preserve">“Bit field mapped to index” =7 in the DCI </w:t>
      </w:r>
      <w:proofErr w:type="spellStart"/>
      <w:r w:rsidRPr="00EE1448">
        <w:rPr>
          <w:rFonts w:ascii="Times New Roman" w:eastAsia="Malgun Gothic" w:hAnsi="Times New Roman"/>
          <w:szCs w:val="20"/>
          <w:lang w:eastAsia="x-none"/>
        </w:rPr>
        <w:t>signaling</w:t>
      </w:r>
      <w:proofErr w:type="spellEnd"/>
      <w:r w:rsidRPr="00EE1448">
        <w:rPr>
          <w:rFonts w:ascii="Times New Roman" w:eastAsia="Malgun Gothic" w:hAnsi="Times New Roman"/>
          <w:szCs w:val="20"/>
          <w:lang w:eastAsia="x-none"/>
        </w:rPr>
        <w:t xml:space="preserve"> table is interpret as including all </w:t>
      </w:r>
      <w:r w:rsidRPr="00EE1448">
        <w:rPr>
          <w:rFonts w:ascii="Times New Roman" w:eastAsia="Malgun Gothic" w:hAnsi="Times New Roman"/>
          <w:szCs w:val="20"/>
          <w:lang w:eastAsia="zh-CN"/>
        </w:rPr>
        <w:t xml:space="preserve">the cases not covered by cases corresponding to </w:t>
      </w:r>
      <w:r w:rsidRPr="00EE1448">
        <w:rPr>
          <w:rFonts w:ascii="Times New Roman" w:eastAsia="Malgun Gothic" w:hAnsi="Times New Roman"/>
          <w:szCs w:val="20"/>
          <w:lang w:eastAsia="x-none"/>
        </w:rPr>
        <w:t xml:space="preserve">“Bit field mapped to index” </w:t>
      </w:r>
      <w:r w:rsidRPr="00EE1448">
        <w:rPr>
          <w:rFonts w:ascii="Times New Roman" w:eastAsia="Malgun Gothic" w:hAnsi="Times New Roman"/>
          <w:szCs w:val="20"/>
          <w:lang w:eastAsia="zh-CN"/>
        </w:rPr>
        <w:t xml:space="preserve">0/1/2/3/4/5/6. </w:t>
      </w:r>
    </w:p>
    <w:p w14:paraId="3AAC0539" w14:textId="77777777" w:rsidR="00246D8E" w:rsidRPr="00EE1448" w:rsidRDefault="00246D8E" w:rsidP="00246D8E">
      <w:pPr>
        <w:rPr>
          <w:rFonts w:ascii="Times New Roman" w:hAnsi="Times New Roman"/>
          <w:szCs w:val="20"/>
          <w:lang w:eastAsia="x-none"/>
        </w:rPr>
      </w:pPr>
    </w:p>
    <w:p w14:paraId="74514162" w14:textId="77777777" w:rsidR="00246D8E" w:rsidRPr="00EE1448" w:rsidRDefault="00246D8E" w:rsidP="00246D8E">
      <w:pPr>
        <w:rPr>
          <w:rFonts w:ascii="Times New Roman" w:hAnsi="Times New Roman"/>
          <w:szCs w:val="20"/>
          <w:highlight w:val="green"/>
          <w:lang w:eastAsia="x-none"/>
        </w:rPr>
      </w:pPr>
      <w:r w:rsidRPr="00EE1448">
        <w:rPr>
          <w:rFonts w:ascii="Times New Roman" w:hAnsi="Times New Roman"/>
          <w:szCs w:val="20"/>
          <w:highlight w:val="green"/>
          <w:lang w:eastAsia="x-none"/>
        </w:rPr>
        <w:t>Agreement</w:t>
      </w:r>
    </w:p>
    <w:p w14:paraId="6C463918" w14:textId="77777777" w:rsidR="00246D8E" w:rsidRPr="00EE1448" w:rsidRDefault="00246D8E" w:rsidP="00246D8E">
      <w:pPr>
        <w:rPr>
          <w:rFonts w:ascii="Times New Roman" w:eastAsia="Malgun Gothic" w:hAnsi="Times New Roman"/>
          <w:szCs w:val="20"/>
          <w:lang w:eastAsia="zh-CN"/>
        </w:rPr>
      </w:pPr>
      <w:r w:rsidRPr="00EE1448">
        <w:rPr>
          <w:rFonts w:ascii="Times New Roman" w:eastAsia="Malgun Gothic" w:hAnsi="Times New Roman"/>
          <w:szCs w:val="20"/>
          <w:lang w:eastAsia="zh-CN"/>
        </w:rPr>
        <w:t xml:space="preserve">Send a response LS to RAN4 including the following questions to further clarify this new DCI </w:t>
      </w:r>
      <w:proofErr w:type="spellStart"/>
      <w:r w:rsidRPr="00EE1448">
        <w:rPr>
          <w:rFonts w:ascii="Times New Roman" w:eastAsia="Malgun Gothic" w:hAnsi="Times New Roman"/>
          <w:szCs w:val="20"/>
          <w:lang w:eastAsia="zh-CN"/>
        </w:rPr>
        <w:t>signaling</w:t>
      </w:r>
      <w:proofErr w:type="spellEnd"/>
      <w:r w:rsidRPr="00EE1448">
        <w:rPr>
          <w:rFonts w:ascii="Times New Roman" w:eastAsia="Malgun Gothic" w:hAnsi="Times New Roman"/>
          <w:szCs w:val="20"/>
          <w:lang w:eastAsia="zh-CN"/>
        </w:rPr>
        <w:t xml:space="preserve">. </w:t>
      </w:r>
    </w:p>
    <w:p w14:paraId="5D094E85" w14:textId="77777777" w:rsidR="00246D8E" w:rsidRPr="00EE1448" w:rsidRDefault="00246D8E" w:rsidP="00246D8E">
      <w:pPr>
        <w:numPr>
          <w:ilvl w:val="0"/>
          <w:numId w:val="481"/>
        </w:numPr>
        <w:spacing w:line="280" w:lineRule="atLeast"/>
        <w:rPr>
          <w:rFonts w:ascii="Times New Roman" w:eastAsia="Malgun Gothic" w:hAnsi="Times New Roman"/>
          <w:szCs w:val="20"/>
          <w:lang w:eastAsia="x-none"/>
        </w:rPr>
      </w:pPr>
      <w:r w:rsidRPr="00EE1448">
        <w:rPr>
          <w:rFonts w:ascii="Times New Roman" w:eastAsia="Malgun Gothic" w:hAnsi="Times New Roman"/>
          <w:szCs w:val="20"/>
          <w:lang w:eastAsia="x-none"/>
        </w:rPr>
        <w:t xml:space="preserve">Question 1: Whether this new </w:t>
      </w:r>
      <w:proofErr w:type="spellStart"/>
      <w:r w:rsidRPr="00EE1448">
        <w:rPr>
          <w:rFonts w:ascii="Times New Roman" w:eastAsia="Malgun Gothic" w:hAnsi="Times New Roman"/>
          <w:szCs w:val="20"/>
          <w:lang w:eastAsia="x-none"/>
        </w:rPr>
        <w:t>signaling</w:t>
      </w:r>
      <w:proofErr w:type="spellEnd"/>
      <w:r w:rsidRPr="00EE1448">
        <w:rPr>
          <w:rFonts w:ascii="Times New Roman" w:eastAsia="Malgun Gothic" w:hAnsi="Times New Roman"/>
          <w:szCs w:val="20"/>
          <w:lang w:eastAsia="x-none"/>
        </w:rPr>
        <w:t xml:space="preserve"> in DCI is introduced in DCI format 1_2 in addition to format 1_1?</w:t>
      </w:r>
    </w:p>
    <w:p w14:paraId="49162772" w14:textId="77777777" w:rsidR="00246D8E" w:rsidRPr="00EE1448" w:rsidRDefault="00246D8E" w:rsidP="00246D8E">
      <w:pPr>
        <w:numPr>
          <w:ilvl w:val="0"/>
          <w:numId w:val="481"/>
        </w:numPr>
        <w:spacing w:line="280" w:lineRule="atLeast"/>
        <w:rPr>
          <w:rFonts w:ascii="Times New Roman" w:eastAsia="Malgun Gothic" w:hAnsi="Times New Roman"/>
          <w:szCs w:val="20"/>
          <w:lang w:eastAsia="x-none"/>
        </w:rPr>
      </w:pPr>
      <w:r w:rsidRPr="00EE1448">
        <w:rPr>
          <w:rFonts w:ascii="Times New Roman" w:eastAsia="Malgun Gothic" w:hAnsi="Times New Roman"/>
          <w:szCs w:val="20"/>
          <w:lang w:eastAsia="x-none"/>
        </w:rPr>
        <w:t xml:space="preserve">Question 2: Whether this new </w:t>
      </w:r>
      <w:proofErr w:type="spellStart"/>
      <w:r w:rsidRPr="00EE1448">
        <w:rPr>
          <w:rFonts w:ascii="Times New Roman" w:eastAsia="Malgun Gothic" w:hAnsi="Times New Roman"/>
          <w:szCs w:val="20"/>
          <w:lang w:eastAsia="x-none"/>
        </w:rPr>
        <w:t>signaling</w:t>
      </w:r>
      <w:proofErr w:type="spellEnd"/>
      <w:r w:rsidRPr="00EE1448">
        <w:rPr>
          <w:rFonts w:ascii="Times New Roman" w:eastAsia="Malgun Gothic" w:hAnsi="Times New Roman"/>
          <w:szCs w:val="20"/>
          <w:lang w:eastAsia="x-none"/>
        </w:rPr>
        <w:t xml:space="preserve"> in DCI is supported for one or more DL multi-TRP schemes?</w:t>
      </w:r>
    </w:p>
    <w:p w14:paraId="71F4262A" w14:textId="77777777" w:rsidR="00246D8E" w:rsidRPr="00EE1448" w:rsidRDefault="00246D8E" w:rsidP="00246D8E">
      <w:pPr>
        <w:widowControl w:val="0"/>
        <w:numPr>
          <w:ilvl w:val="0"/>
          <w:numId w:val="481"/>
        </w:numPr>
        <w:rPr>
          <w:rFonts w:ascii="Times New Roman" w:eastAsia="Malgun Gothic" w:hAnsi="Times New Roman"/>
          <w:szCs w:val="20"/>
          <w:lang w:eastAsia="x-none"/>
        </w:rPr>
      </w:pPr>
      <w:r w:rsidRPr="00EE1448">
        <w:rPr>
          <w:rFonts w:ascii="Times New Roman" w:eastAsia="Malgun Gothic" w:hAnsi="Times New Roman"/>
          <w:szCs w:val="20"/>
          <w:lang w:eastAsia="x-none"/>
        </w:rPr>
        <w:t xml:space="preserve">Question 3: Whether this new </w:t>
      </w:r>
      <w:proofErr w:type="spellStart"/>
      <w:r w:rsidRPr="00EE1448">
        <w:rPr>
          <w:rFonts w:ascii="Times New Roman" w:eastAsia="Malgun Gothic" w:hAnsi="Times New Roman"/>
          <w:szCs w:val="20"/>
          <w:lang w:eastAsia="x-none"/>
        </w:rPr>
        <w:t>signaling</w:t>
      </w:r>
      <w:proofErr w:type="spellEnd"/>
      <w:r w:rsidRPr="00EE1448">
        <w:rPr>
          <w:rFonts w:ascii="Times New Roman" w:eastAsia="Malgun Gothic" w:hAnsi="Times New Roman"/>
          <w:szCs w:val="20"/>
          <w:lang w:eastAsia="x-none"/>
        </w:rPr>
        <w:t xml:space="preserve"> in DCI is supported when the RRC parameter </w:t>
      </w:r>
      <w:proofErr w:type="spellStart"/>
      <w:r w:rsidRPr="00EE1448">
        <w:rPr>
          <w:rFonts w:ascii="Times New Roman" w:eastAsia="Malgun Gothic" w:hAnsi="Times New Roman"/>
          <w:szCs w:val="20"/>
          <w:lang w:eastAsia="x-none"/>
        </w:rPr>
        <w:t>maxNrofCodeWordsScheduledByDCI</w:t>
      </w:r>
      <w:proofErr w:type="spellEnd"/>
      <w:r w:rsidRPr="00EE1448">
        <w:rPr>
          <w:rFonts w:ascii="Times New Roman" w:eastAsia="Malgun Gothic" w:hAnsi="Times New Roman"/>
          <w:szCs w:val="20"/>
          <w:lang w:eastAsia="x-none"/>
        </w:rPr>
        <w:t xml:space="preserve"> is configured as 2? </w:t>
      </w:r>
    </w:p>
    <w:p w14:paraId="3E690CB9" w14:textId="77777777" w:rsidR="00246D8E" w:rsidRPr="00EE1448" w:rsidRDefault="00246D8E" w:rsidP="00246D8E">
      <w:pPr>
        <w:widowControl w:val="0"/>
        <w:numPr>
          <w:ilvl w:val="0"/>
          <w:numId w:val="481"/>
        </w:numPr>
        <w:rPr>
          <w:rFonts w:ascii="Times New Roman" w:eastAsia="Malgun Gothic" w:hAnsi="Times New Roman"/>
          <w:szCs w:val="20"/>
          <w:lang w:eastAsia="x-none"/>
        </w:rPr>
      </w:pPr>
      <w:r w:rsidRPr="00EE1448">
        <w:rPr>
          <w:rFonts w:ascii="Times New Roman" w:eastAsia="Malgun Gothic" w:hAnsi="Times New Roman"/>
          <w:szCs w:val="20"/>
          <w:lang w:eastAsia="x-none"/>
        </w:rPr>
        <w:t xml:space="preserve">Question 4: Whether the new </w:t>
      </w:r>
      <w:proofErr w:type="spellStart"/>
      <w:r w:rsidRPr="00EE1448">
        <w:rPr>
          <w:rFonts w:ascii="Times New Roman" w:eastAsia="Malgun Gothic" w:hAnsi="Times New Roman"/>
          <w:szCs w:val="20"/>
          <w:lang w:eastAsia="x-none"/>
        </w:rPr>
        <w:t>signaling</w:t>
      </w:r>
      <w:proofErr w:type="spellEnd"/>
      <w:r w:rsidRPr="00EE1448">
        <w:rPr>
          <w:rFonts w:ascii="Times New Roman" w:eastAsia="Malgun Gothic" w:hAnsi="Times New Roman"/>
          <w:szCs w:val="20"/>
          <w:lang w:eastAsia="x-none"/>
        </w:rPr>
        <w:t xml:space="preserve"> in DCI is supported when the RRC </w:t>
      </w:r>
      <w:proofErr w:type="spellStart"/>
      <w:r w:rsidRPr="00EE1448">
        <w:rPr>
          <w:rFonts w:ascii="Times New Roman" w:eastAsia="Malgun Gothic" w:hAnsi="Times New Roman"/>
          <w:szCs w:val="20"/>
          <w:lang w:eastAsia="x-none"/>
        </w:rPr>
        <w:t>codeBlockGroupTransmission</w:t>
      </w:r>
      <w:proofErr w:type="spellEnd"/>
      <w:r w:rsidRPr="00EE1448">
        <w:rPr>
          <w:rFonts w:ascii="Times New Roman" w:eastAsia="Malgun Gothic" w:hAnsi="Times New Roman"/>
          <w:szCs w:val="20"/>
          <w:lang w:eastAsia="x-none"/>
        </w:rPr>
        <w:t xml:space="preserve"> is configured?</w:t>
      </w:r>
    </w:p>
    <w:p w14:paraId="5F19EB99" w14:textId="77777777" w:rsidR="00246D8E" w:rsidRPr="00EE1448" w:rsidRDefault="00246D8E" w:rsidP="00246D8E">
      <w:pPr>
        <w:numPr>
          <w:ilvl w:val="0"/>
          <w:numId w:val="481"/>
        </w:numPr>
        <w:spacing w:line="280" w:lineRule="atLeast"/>
        <w:rPr>
          <w:rFonts w:ascii="Times New Roman" w:eastAsia="Malgun Gothic" w:hAnsi="Times New Roman"/>
          <w:szCs w:val="20"/>
          <w:lang w:eastAsia="x-none"/>
        </w:rPr>
      </w:pPr>
      <w:r w:rsidRPr="00EE1448">
        <w:rPr>
          <w:rFonts w:ascii="Times New Roman" w:eastAsia="Malgun Gothic" w:hAnsi="Times New Roman"/>
          <w:szCs w:val="20"/>
          <w:lang w:eastAsia="x-none"/>
        </w:rPr>
        <w:t xml:space="preserve">Question 5: Whether the new </w:t>
      </w:r>
      <w:proofErr w:type="spellStart"/>
      <w:r w:rsidRPr="00EE1448">
        <w:rPr>
          <w:rFonts w:ascii="Times New Roman" w:eastAsia="Malgun Gothic" w:hAnsi="Times New Roman"/>
          <w:szCs w:val="20"/>
          <w:lang w:eastAsia="x-none"/>
        </w:rPr>
        <w:t>signaling</w:t>
      </w:r>
      <w:proofErr w:type="spellEnd"/>
      <w:r w:rsidRPr="00EE1448">
        <w:rPr>
          <w:rFonts w:ascii="Times New Roman" w:eastAsia="Malgun Gothic" w:hAnsi="Times New Roman"/>
          <w:szCs w:val="20"/>
          <w:lang w:eastAsia="x-none"/>
        </w:rPr>
        <w:t xml:space="preserve"> in DCI is supported when Rel-18 DMRS is configured?</w:t>
      </w:r>
    </w:p>
    <w:p w14:paraId="007036FC" w14:textId="77777777" w:rsidR="00246D8E" w:rsidRPr="00EE1448" w:rsidRDefault="00246D8E" w:rsidP="00246D8E">
      <w:pPr>
        <w:numPr>
          <w:ilvl w:val="0"/>
          <w:numId w:val="481"/>
        </w:numPr>
        <w:spacing w:line="280" w:lineRule="atLeast"/>
        <w:rPr>
          <w:rFonts w:ascii="Times New Roman" w:eastAsia="Malgun Gothic" w:hAnsi="Times New Roman"/>
          <w:szCs w:val="20"/>
          <w:lang w:eastAsia="x-none"/>
        </w:rPr>
      </w:pPr>
      <w:r w:rsidRPr="00EE1448">
        <w:rPr>
          <w:rFonts w:ascii="Times New Roman" w:eastAsia="Malgun Gothic" w:hAnsi="Times New Roman"/>
          <w:szCs w:val="20"/>
          <w:lang w:eastAsia="x-none"/>
        </w:rPr>
        <w:t xml:space="preserve">Question 6: In the content corresponding to “Bit field mapped to index” =6, whether or not the phrase “In each individual PRB allocated to the target UE, the following condition is satisfied” should be replaced by “In each individual </w:t>
      </w:r>
      <w:r w:rsidRPr="00EE1448">
        <w:rPr>
          <w:rFonts w:ascii="Times New Roman" w:eastAsia="Malgun Gothic" w:hAnsi="Times New Roman"/>
          <w:strike/>
          <w:color w:val="FF0000"/>
          <w:szCs w:val="20"/>
          <w:lang w:eastAsia="x-none"/>
        </w:rPr>
        <w:t>PRB</w:t>
      </w:r>
      <w:r w:rsidRPr="00EE1448">
        <w:rPr>
          <w:rFonts w:ascii="Times New Roman" w:eastAsia="Malgun Gothic" w:hAnsi="Times New Roman"/>
          <w:color w:val="FF0000"/>
          <w:szCs w:val="20"/>
          <w:lang w:eastAsia="x-none"/>
        </w:rPr>
        <w:t xml:space="preserve"> </w:t>
      </w:r>
      <w:r w:rsidRPr="00EE1448">
        <w:rPr>
          <w:rFonts w:ascii="Times New Roman" w:eastAsia="Malgun Gothic" w:hAnsi="Times New Roman"/>
          <w:szCs w:val="20"/>
          <w:lang w:eastAsia="x-none"/>
        </w:rPr>
        <w:t>PRG allocated to the target UE, the following condition is satisfied”?</w:t>
      </w:r>
    </w:p>
    <w:p w14:paraId="6BFA1253" w14:textId="77777777" w:rsidR="00246D8E" w:rsidRPr="00EE1448" w:rsidRDefault="00246D8E" w:rsidP="00246D8E">
      <w:pPr>
        <w:numPr>
          <w:ilvl w:val="0"/>
          <w:numId w:val="481"/>
        </w:numPr>
        <w:spacing w:line="280" w:lineRule="atLeast"/>
        <w:rPr>
          <w:rFonts w:ascii="Times New Roman" w:eastAsia="Malgun Gothic" w:hAnsi="Times New Roman"/>
          <w:szCs w:val="20"/>
          <w:lang w:eastAsia="x-none"/>
        </w:rPr>
      </w:pPr>
      <w:r w:rsidRPr="00EE1448">
        <w:rPr>
          <w:rFonts w:ascii="Times New Roman" w:eastAsia="Malgun Gothic" w:hAnsi="Times New Roman"/>
          <w:szCs w:val="20"/>
          <w:lang w:eastAsia="x-none"/>
        </w:rPr>
        <w:t>Question 7: For “Bit field mapped to index” =1/2/3/4/5, does “empty PRB without co-scheduled UE” is allowed “in all the PRBs” of the target UE.</w:t>
      </w:r>
    </w:p>
    <w:p w14:paraId="0A47A410" w14:textId="77777777" w:rsidR="00246D8E" w:rsidRPr="00EE1448" w:rsidRDefault="00246D8E" w:rsidP="00246D8E">
      <w:pPr>
        <w:rPr>
          <w:b/>
          <w:bCs/>
        </w:rPr>
      </w:pPr>
    </w:p>
    <w:p w14:paraId="796DB993" w14:textId="77777777" w:rsidR="00246D8E" w:rsidRPr="00EE1448" w:rsidRDefault="00246D8E" w:rsidP="00246D8E">
      <w:pPr>
        <w:rPr>
          <w:b/>
          <w:bCs/>
        </w:rPr>
      </w:pPr>
      <w:r w:rsidRPr="00EE1448">
        <w:rPr>
          <w:b/>
          <w:bCs/>
        </w:rPr>
        <w:lastRenderedPageBreak/>
        <w:t>Conclusion</w:t>
      </w:r>
    </w:p>
    <w:p w14:paraId="01752C59" w14:textId="77777777" w:rsidR="00246D8E" w:rsidRPr="00EE1448" w:rsidRDefault="00246D8E" w:rsidP="00246D8E">
      <w:pPr>
        <w:rPr>
          <w:sz w:val="24"/>
          <w:szCs w:val="32"/>
          <w:lang w:eastAsia="x-none"/>
        </w:rPr>
      </w:pPr>
      <w:r w:rsidRPr="00EE1448">
        <w:t xml:space="preserve">The work to define RRC parameters and UE features for this new DCI </w:t>
      </w:r>
      <w:proofErr w:type="spellStart"/>
      <w:r w:rsidRPr="00EE1448">
        <w:t>signaling</w:t>
      </w:r>
      <w:proofErr w:type="spellEnd"/>
      <w:r w:rsidRPr="00EE1448">
        <w:t xml:space="preserve"> is to be handled by RAN4.</w:t>
      </w:r>
    </w:p>
    <w:p w14:paraId="07331433" w14:textId="77777777" w:rsidR="00246D8E" w:rsidRPr="00EE1448" w:rsidRDefault="00246D8E" w:rsidP="00246D8E">
      <w:pPr>
        <w:rPr>
          <w:lang w:eastAsia="x-none"/>
        </w:rPr>
      </w:pPr>
    </w:p>
    <w:p w14:paraId="318A23C2" w14:textId="63A6817C" w:rsidR="00A07919" w:rsidRPr="00EE1448" w:rsidRDefault="00E802F9" w:rsidP="00A07919">
      <w:pPr>
        <w:rPr>
          <w:b/>
          <w:bCs/>
          <w:lang w:eastAsia="x-none"/>
        </w:rPr>
      </w:pPr>
      <w:hyperlink r:id="rId44" w:history="1">
        <w:r w:rsidR="00AA703E">
          <w:rPr>
            <w:rStyle w:val="Hyperlink"/>
            <w:b/>
            <w:bCs/>
            <w:lang w:eastAsia="x-none"/>
          </w:rPr>
          <w:t>R1-2308597</w:t>
        </w:r>
      </w:hyperlink>
      <w:r w:rsidR="00A07919" w:rsidRPr="00EE1448">
        <w:rPr>
          <w:b/>
          <w:bCs/>
          <w:lang w:eastAsia="x-none"/>
        </w:rPr>
        <w:tab/>
        <w:t>Draft reply LS on required DCI signalling for advanced receiver on MU-MIMO scenario</w:t>
      </w:r>
      <w:r w:rsidR="00A07919" w:rsidRPr="00EE1448">
        <w:rPr>
          <w:b/>
          <w:bCs/>
          <w:lang w:eastAsia="x-none"/>
        </w:rPr>
        <w:tab/>
        <w:t>Qualcomm</w:t>
      </w:r>
    </w:p>
    <w:p w14:paraId="38E30C0C" w14:textId="225B4DD3" w:rsidR="00246D8E" w:rsidRPr="00EE1448" w:rsidRDefault="00A07919" w:rsidP="00A07919">
      <w:pPr>
        <w:rPr>
          <w:lang w:eastAsia="x-none"/>
        </w:rPr>
      </w:pPr>
      <w:r w:rsidRPr="00EE1448">
        <w:rPr>
          <w:b/>
          <w:bCs/>
          <w:lang w:eastAsia="x-none"/>
        </w:rPr>
        <w:t>Decision</w:t>
      </w:r>
      <w:r w:rsidR="001B53D2" w:rsidRPr="00EE1448">
        <w:rPr>
          <w:b/>
          <w:bCs/>
          <w:lang w:eastAsia="x-none"/>
        </w:rPr>
        <w:t xml:space="preserve"> </w:t>
      </w:r>
      <w:r w:rsidR="001B53D2" w:rsidRPr="00EE1448">
        <w:rPr>
          <w:lang w:eastAsia="x-none"/>
        </w:rPr>
        <w:t>(Friday session)</w:t>
      </w:r>
      <w:r w:rsidRPr="00EE1448">
        <w:rPr>
          <w:lang w:eastAsia="x-none"/>
        </w:rPr>
        <w:t xml:space="preserve">: The draft LS is endorsed. Final LS is </w:t>
      </w:r>
      <w:r w:rsidRPr="00EE1448">
        <w:rPr>
          <w:highlight w:val="green"/>
          <w:lang w:eastAsia="x-none"/>
        </w:rPr>
        <w:t xml:space="preserve">approved in in </w:t>
      </w:r>
      <w:hyperlink r:id="rId45" w:history="1">
        <w:r w:rsidR="00AA703E">
          <w:rPr>
            <w:rStyle w:val="Hyperlink"/>
            <w:highlight w:val="green"/>
            <w:lang w:eastAsia="x-none"/>
          </w:rPr>
          <w:t>R1-2308598</w:t>
        </w:r>
      </w:hyperlink>
      <w:r w:rsidRPr="00EE1448">
        <w:rPr>
          <w:lang w:eastAsia="x-none"/>
        </w:rPr>
        <w:t>.</w:t>
      </w:r>
    </w:p>
    <w:p w14:paraId="09F9FBC2" w14:textId="77777777" w:rsidR="009C01A5" w:rsidRPr="00EE1448" w:rsidRDefault="009C01A5" w:rsidP="009C01A5">
      <w:pPr>
        <w:rPr>
          <w:lang w:eastAsia="x-none"/>
        </w:rPr>
      </w:pPr>
    </w:p>
    <w:p w14:paraId="53D5F8B5" w14:textId="77777777" w:rsidR="00A07919" w:rsidRPr="00EE1448" w:rsidRDefault="00A07919" w:rsidP="009C01A5">
      <w:pPr>
        <w:rPr>
          <w:lang w:eastAsia="x-none"/>
        </w:rPr>
      </w:pPr>
    </w:p>
    <w:p w14:paraId="563BFDF2" w14:textId="77777777" w:rsidR="009C01A5" w:rsidRPr="00EE1448" w:rsidRDefault="009C01A5" w:rsidP="009C01A5">
      <w:pPr>
        <w:rPr>
          <w:b/>
          <w:lang w:eastAsia="x-none"/>
        </w:rPr>
      </w:pPr>
      <w:r w:rsidRPr="00EE1448">
        <w:rPr>
          <w:b/>
          <w:lang w:eastAsia="x-none"/>
        </w:rPr>
        <w:t>Rel-18 Positioning</w:t>
      </w:r>
    </w:p>
    <w:p w14:paraId="568A052B" w14:textId="194E8D02" w:rsidR="009C01A5" w:rsidRPr="00EE1448" w:rsidRDefault="00E802F9" w:rsidP="009C01A5">
      <w:pPr>
        <w:rPr>
          <w:b/>
          <w:bCs/>
          <w:lang w:eastAsia="x-none"/>
        </w:rPr>
      </w:pPr>
      <w:hyperlink r:id="rId46" w:history="1">
        <w:r w:rsidR="00AA703E">
          <w:rPr>
            <w:rStyle w:val="Hyperlink"/>
            <w:b/>
            <w:bCs/>
            <w:lang w:eastAsia="x-none"/>
          </w:rPr>
          <w:t>R1-2306363</w:t>
        </w:r>
      </w:hyperlink>
      <w:r w:rsidR="009C01A5" w:rsidRPr="00EE1448">
        <w:rPr>
          <w:b/>
          <w:bCs/>
          <w:lang w:eastAsia="x-none"/>
        </w:rPr>
        <w:tab/>
        <w:t>LS reply on measurement definitions for positioning with bandwidth aggregation</w:t>
      </w:r>
      <w:r w:rsidR="009C01A5" w:rsidRPr="00EE1448">
        <w:rPr>
          <w:b/>
          <w:bCs/>
          <w:lang w:eastAsia="x-none"/>
        </w:rPr>
        <w:tab/>
        <w:t>RAN4, Ericsson</w:t>
      </w:r>
    </w:p>
    <w:p w14:paraId="649EC684" w14:textId="02349C38" w:rsidR="009C01A5" w:rsidRPr="00EE1448" w:rsidRDefault="00E802F9" w:rsidP="009C01A5">
      <w:pPr>
        <w:rPr>
          <w:lang w:eastAsia="x-none"/>
        </w:rPr>
      </w:pPr>
      <w:hyperlink r:id="rId47" w:history="1">
        <w:r w:rsidR="00AA703E">
          <w:rPr>
            <w:rStyle w:val="Hyperlink"/>
            <w:lang w:eastAsia="x-none"/>
          </w:rPr>
          <w:t>R1-2306859</w:t>
        </w:r>
      </w:hyperlink>
      <w:r w:rsidR="009C01A5" w:rsidRPr="00EE1448">
        <w:rPr>
          <w:lang w:eastAsia="x-none"/>
        </w:rPr>
        <w:tab/>
        <w:t>Draft Reply LS on measurement definitions for positioning with bandwidth aggregation</w:t>
      </w:r>
      <w:r w:rsidR="009C01A5" w:rsidRPr="00EE1448">
        <w:rPr>
          <w:lang w:eastAsia="x-none"/>
        </w:rPr>
        <w:tab/>
        <w:t>ZTE</w:t>
      </w:r>
    </w:p>
    <w:p w14:paraId="3A329F61" w14:textId="08AF884E" w:rsidR="009C01A5" w:rsidRPr="00EE1448" w:rsidRDefault="00E802F9" w:rsidP="009C01A5">
      <w:pPr>
        <w:rPr>
          <w:lang w:eastAsia="x-none"/>
        </w:rPr>
      </w:pPr>
      <w:hyperlink r:id="rId48" w:history="1">
        <w:r w:rsidR="00AA703E">
          <w:rPr>
            <w:rStyle w:val="Hyperlink"/>
            <w:lang w:eastAsia="x-none"/>
          </w:rPr>
          <w:t>R1-2308138</w:t>
        </w:r>
      </w:hyperlink>
      <w:r w:rsidR="009C01A5" w:rsidRPr="00EE1448">
        <w:rPr>
          <w:lang w:eastAsia="x-none"/>
        </w:rPr>
        <w:tab/>
        <w:t>Discussion on measurement definitions for positioning with bandwidth aggregation</w:t>
      </w:r>
      <w:r w:rsidR="009C01A5" w:rsidRPr="00EE1448">
        <w:rPr>
          <w:lang w:eastAsia="x-none"/>
        </w:rPr>
        <w:tab/>
        <w:t xml:space="preserve">Huawei, </w:t>
      </w:r>
      <w:proofErr w:type="spellStart"/>
      <w:r w:rsidR="009C01A5" w:rsidRPr="00EE1448">
        <w:rPr>
          <w:lang w:eastAsia="x-none"/>
        </w:rPr>
        <w:t>HiSilicon</w:t>
      </w:r>
      <w:proofErr w:type="spellEnd"/>
    </w:p>
    <w:p w14:paraId="008F0B5E" w14:textId="709240C7" w:rsidR="005478C8" w:rsidRPr="00EE1448" w:rsidRDefault="005478C8" w:rsidP="005478C8">
      <w:pPr>
        <w:rPr>
          <w:b/>
          <w:lang w:eastAsia="x-none"/>
        </w:rPr>
      </w:pPr>
      <w:r w:rsidRPr="00EE1448">
        <w:rPr>
          <w:b/>
          <w:bCs/>
          <w:lang w:eastAsia="x-none"/>
        </w:rPr>
        <w:t xml:space="preserve">Decision: </w:t>
      </w:r>
      <w:r w:rsidRPr="00EE1448">
        <w:rPr>
          <w:lang w:eastAsia="x-none"/>
        </w:rPr>
        <w:t>Follow up of LS to RAN4 (</w:t>
      </w:r>
      <w:hyperlink r:id="rId49" w:history="1">
        <w:r w:rsidR="00AA703E">
          <w:rPr>
            <w:rStyle w:val="Hyperlink"/>
            <w:lang w:eastAsia="x-none"/>
          </w:rPr>
          <w:t>R1-2304082</w:t>
        </w:r>
      </w:hyperlink>
      <w:r w:rsidRPr="00EE1448">
        <w:rPr>
          <w:lang w:eastAsia="x-none"/>
        </w:rPr>
        <w:t xml:space="preserve">). RAN4 is requesting RAN1 to capture bandwidth aggregation procedure for positioning measurement based on certain RAN4 conditions. Discussion on response LS to </w:t>
      </w:r>
      <w:r w:rsidRPr="00EE1448">
        <w:rPr>
          <w:u w:val="single"/>
          <w:lang w:eastAsia="x-none"/>
        </w:rPr>
        <w:t>be handled in agenda item 9.5.</w:t>
      </w:r>
      <w:r w:rsidR="00691AD8" w:rsidRPr="00EE1448">
        <w:rPr>
          <w:u w:val="single"/>
          <w:lang w:eastAsia="x-none"/>
        </w:rPr>
        <w:t>4</w:t>
      </w:r>
      <w:r w:rsidR="00691AD8" w:rsidRPr="00EE1448">
        <w:rPr>
          <w:lang w:eastAsia="x-none"/>
        </w:rPr>
        <w:t>.</w:t>
      </w:r>
      <w:r w:rsidRPr="00EE1448">
        <w:rPr>
          <w:lang w:eastAsia="x-none"/>
        </w:rPr>
        <w:t xml:space="preserve"> To be moderated by Chuangxin (ZTE).</w:t>
      </w:r>
    </w:p>
    <w:p w14:paraId="15DEB549" w14:textId="77777777" w:rsidR="005478C8" w:rsidRPr="00EE1448" w:rsidRDefault="005478C8" w:rsidP="009C01A5">
      <w:pPr>
        <w:rPr>
          <w:lang w:eastAsia="x-none"/>
        </w:rPr>
      </w:pPr>
    </w:p>
    <w:p w14:paraId="2FD2CCBE" w14:textId="53B389D0" w:rsidR="009C01A5" w:rsidRPr="00EE1448" w:rsidRDefault="00E802F9" w:rsidP="009C01A5">
      <w:pPr>
        <w:rPr>
          <w:b/>
          <w:bCs/>
          <w:lang w:eastAsia="x-none"/>
        </w:rPr>
      </w:pPr>
      <w:hyperlink r:id="rId50" w:history="1">
        <w:r w:rsidR="00AA703E">
          <w:rPr>
            <w:rStyle w:val="Hyperlink"/>
            <w:b/>
            <w:bCs/>
            <w:lang w:eastAsia="x-none"/>
          </w:rPr>
          <w:t>R1-2306365</w:t>
        </w:r>
      </w:hyperlink>
      <w:r w:rsidR="009C01A5" w:rsidRPr="00EE1448">
        <w:rPr>
          <w:b/>
          <w:bCs/>
          <w:lang w:eastAsia="x-none"/>
        </w:rPr>
        <w:tab/>
        <w:t xml:space="preserve">Reply LS on switching time for DL PRS or UL SRS frequency hopping for </w:t>
      </w:r>
      <w:proofErr w:type="spellStart"/>
      <w:r w:rsidR="009C01A5" w:rsidRPr="00EE1448">
        <w:rPr>
          <w:b/>
          <w:bCs/>
          <w:lang w:eastAsia="x-none"/>
        </w:rPr>
        <w:t>RedCap</w:t>
      </w:r>
      <w:proofErr w:type="spellEnd"/>
      <w:r w:rsidR="009C01A5" w:rsidRPr="00EE1448">
        <w:rPr>
          <w:b/>
          <w:bCs/>
          <w:lang w:eastAsia="x-none"/>
        </w:rPr>
        <w:t xml:space="preserve"> UEs</w:t>
      </w:r>
      <w:r w:rsidR="009C01A5" w:rsidRPr="00EE1448">
        <w:rPr>
          <w:b/>
          <w:bCs/>
          <w:lang w:eastAsia="x-none"/>
        </w:rPr>
        <w:tab/>
        <w:t>RAN4, Ericsson</w:t>
      </w:r>
    </w:p>
    <w:p w14:paraId="5BAD13DC" w14:textId="27E60945" w:rsidR="00095268" w:rsidRPr="00EE1448" w:rsidRDefault="005478C8" w:rsidP="00095268">
      <w:pPr>
        <w:rPr>
          <w:lang w:eastAsia="x-none"/>
        </w:rPr>
      </w:pPr>
      <w:r w:rsidRPr="00EE1448">
        <w:rPr>
          <w:b/>
          <w:bCs/>
          <w:lang w:eastAsia="x-none"/>
        </w:rPr>
        <w:t>Decision:</w:t>
      </w:r>
      <w:r w:rsidR="00095268" w:rsidRPr="00EE1448">
        <w:rPr>
          <w:lang w:eastAsia="x-none"/>
        </w:rPr>
        <w:t xml:space="preserve"> Follow up of LS to RAN4 (</w:t>
      </w:r>
      <w:hyperlink r:id="rId51" w:history="1">
        <w:r w:rsidR="00AA703E">
          <w:rPr>
            <w:rStyle w:val="Hyperlink"/>
            <w:lang w:eastAsia="x-none"/>
          </w:rPr>
          <w:t>R1-2302127</w:t>
        </w:r>
      </w:hyperlink>
      <w:r w:rsidR="00095268" w:rsidRPr="00EE1448">
        <w:rPr>
          <w:lang w:eastAsia="x-none"/>
        </w:rPr>
        <w:t>). To be taken into account</w:t>
      </w:r>
      <w:r w:rsidR="00095268" w:rsidRPr="00EE1448">
        <w:t xml:space="preserve"> as part of ongoing work</w:t>
      </w:r>
      <w:r w:rsidR="00095268" w:rsidRPr="00EE1448">
        <w:rPr>
          <w:lang w:eastAsia="x-none"/>
        </w:rPr>
        <w:t xml:space="preserve"> in agenda item 9.5.</w:t>
      </w:r>
    </w:p>
    <w:p w14:paraId="12A81EA5" w14:textId="77777777" w:rsidR="005478C8" w:rsidRPr="00EE1448" w:rsidRDefault="005478C8" w:rsidP="009C01A5"/>
    <w:p w14:paraId="68EB2332" w14:textId="5DA4CB61" w:rsidR="009C01A5" w:rsidRPr="00EE1448" w:rsidRDefault="00E802F9" w:rsidP="009C01A5">
      <w:pPr>
        <w:rPr>
          <w:b/>
          <w:bCs/>
          <w:lang w:eastAsia="x-none"/>
        </w:rPr>
      </w:pPr>
      <w:hyperlink r:id="rId52" w:history="1">
        <w:r w:rsidR="00AA703E">
          <w:rPr>
            <w:rStyle w:val="Hyperlink"/>
            <w:b/>
            <w:bCs/>
            <w:lang w:eastAsia="x-none"/>
          </w:rPr>
          <w:t>R1-2306383</w:t>
        </w:r>
      </w:hyperlink>
      <w:r w:rsidR="009C01A5" w:rsidRPr="00EE1448">
        <w:rPr>
          <w:b/>
          <w:bCs/>
          <w:lang w:eastAsia="x-none"/>
        </w:rPr>
        <w:tab/>
        <w:t>LS on LPHAP</w:t>
      </w:r>
      <w:r w:rsidR="009C01A5" w:rsidRPr="00EE1448">
        <w:rPr>
          <w:b/>
          <w:bCs/>
          <w:lang w:eastAsia="x-none"/>
        </w:rPr>
        <w:tab/>
        <w:t>RAN2, Huawei</w:t>
      </w:r>
    </w:p>
    <w:p w14:paraId="0F3B10EA" w14:textId="040D4CC7" w:rsidR="009C01A5" w:rsidRPr="00EE1448" w:rsidRDefault="00E802F9" w:rsidP="009C01A5">
      <w:pPr>
        <w:rPr>
          <w:lang w:eastAsia="x-none"/>
        </w:rPr>
      </w:pPr>
      <w:hyperlink r:id="rId53" w:history="1">
        <w:r w:rsidR="00AA703E">
          <w:rPr>
            <w:rStyle w:val="Hyperlink"/>
            <w:lang w:eastAsia="x-none"/>
          </w:rPr>
          <w:t>R1-2306502</w:t>
        </w:r>
      </w:hyperlink>
      <w:r w:rsidR="009C01A5" w:rsidRPr="00EE1448">
        <w:rPr>
          <w:lang w:eastAsia="x-none"/>
        </w:rPr>
        <w:tab/>
        <w:t>Discussion on LPHAP for the parameters for area-specific SRS configuration</w:t>
      </w:r>
      <w:r w:rsidR="009C01A5" w:rsidRPr="00EE1448">
        <w:rPr>
          <w:lang w:eastAsia="x-none"/>
        </w:rPr>
        <w:tab/>
        <w:t xml:space="preserve">Huawei, </w:t>
      </w:r>
      <w:proofErr w:type="spellStart"/>
      <w:r w:rsidR="009C01A5" w:rsidRPr="00EE1448">
        <w:rPr>
          <w:lang w:eastAsia="x-none"/>
        </w:rPr>
        <w:t>HiSilicon</w:t>
      </w:r>
      <w:proofErr w:type="spellEnd"/>
    </w:p>
    <w:p w14:paraId="68049F92" w14:textId="38D08D6C" w:rsidR="009C01A5" w:rsidRPr="00EE1448" w:rsidRDefault="00E802F9" w:rsidP="009C01A5">
      <w:pPr>
        <w:rPr>
          <w:lang w:eastAsia="x-none"/>
        </w:rPr>
      </w:pPr>
      <w:hyperlink r:id="rId54" w:history="1">
        <w:r w:rsidR="00AA703E">
          <w:rPr>
            <w:rStyle w:val="Hyperlink"/>
            <w:lang w:eastAsia="x-none"/>
          </w:rPr>
          <w:t>R1-2306713</w:t>
        </w:r>
      </w:hyperlink>
      <w:r w:rsidR="009C01A5" w:rsidRPr="00EE1448">
        <w:rPr>
          <w:lang w:eastAsia="x-none"/>
        </w:rPr>
        <w:tab/>
        <w:t>Draft reply LS on LPHAP</w:t>
      </w:r>
      <w:r w:rsidR="009C01A5" w:rsidRPr="00EE1448">
        <w:rPr>
          <w:lang w:eastAsia="x-none"/>
        </w:rPr>
        <w:tab/>
        <w:t>vivo</w:t>
      </w:r>
    </w:p>
    <w:p w14:paraId="146A9795" w14:textId="09E12D24" w:rsidR="009C01A5" w:rsidRPr="00EE1448" w:rsidRDefault="00E802F9" w:rsidP="009C01A5">
      <w:pPr>
        <w:rPr>
          <w:lang w:eastAsia="x-none"/>
        </w:rPr>
      </w:pPr>
      <w:hyperlink r:id="rId55" w:history="1">
        <w:r w:rsidR="00AA703E">
          <w:rPr>
            <w:rStyle w:val="Hyperlink"/>
            <w:lang w:eastAsia="x-none"/>
          </w:rPr>
          <w:t>R1-2306860</w:t>
        </w:r>
      </w:hyperlink>
      <w:r w:rsidR="009C01A5" w:rsidRPr="00EE1448">
        <w:rPr>
          <w:lang w:eastAsia="x-none"/>
        </w:rPr>
        <w:tab/>
        <w:t>Draft Reply LS on LPHAP</w:t>
      </w:r>
      <w:r w:rsidR="009C01A5" w:rsidRPr="00EE1448">
        <w:rPr>
          <w:lang w:eastAsia="x-none"/>
        </w:rPr>
        <w:tab/>
        <w:t>ZTE</w:t>
      </w:r>
    </w:p>
    <w:p w14:paraId="5845E60D" w14:textId="1A8494BD" w:rsidR="009C01A5" w:rsidRPr="00EE1448" w:rsidRDefault="00E802F9" w:rsidP="009C01A5">
      <w:pPr>
        <w:rPr>
          <w:lang w:eastAsia="x-none"/>
        </w:rPr>
      </w:pPr>
      <w:hyperlink r:id="rId56" w:history="1">
        <w:r w:rsidR="00AA703E">
          <w:rPr>
            <w:rStyle w:val="Hyperlink"/>
            <w:lang w:eastAsia="x-none"/>
          </w:rPr>
          <w:t>R1-2307024</w:t>
        </w:r>
      </w:hyperlink>
      <w:r w:rsidR="009C01A5" w:rsidRPr="00EE1448">
        <w:rPr>
          <w:lang w:eastAsia="x-none"/>
        </w:rPr>
        <w:tab/>
        <w:t>Draft reply LS on LPHAP</w:t>
      </w:r>
      <w:r w:rsidR="009C01A5" w:rsidRPr="00EE1448">
        <w:rPr>
          <w:lang w:eastAsia="x-none"/>
        </w:rPr>
        <w:tab/>
        <w:t>CATT</w:t>
      </w:r>
    </w:p>
    <w:p w14:paraId="0C976009" w14:textId="7AD79828" w:rsidR="009C01A5" w:rsidRPr="00EE1448" w:rsidRDefault="00E802F9" w:rsidP="009C01A5">
      <w:pPr>
        <w:rPr>
          <w:lang w:eastAsia="x-none"/>
        </w:rPr>
      </w:pPr>
      <w:hyperlink r:id="rId57" w:history="1">
        <w:r w:rsidR="00AA703E">
          <w:rPr>
            <w:rStyle w:val="Hyperlink"/>
            <w:lang w:eastAsia="x-none"/>
          </w:rPr>
          <w:t>R1-2307173</w:t>
        </w:r>
      </w:hyperlink>
      <w:r w:rsidR="009C01A5" w:rsidRPr="00EE1448">
        <w:rPr>
          <w:lang w:eastAsia="x-none"/>
        </w:rPr>
        <w:tab/>
        <w:t>Discussion on RAN2 LS on LPHAP</w:t>
      </w:r>
      <w:r w:rsidR="009C01A5" w:rsidRPr="00EE1448">
        <w:rPr>
          <w:lang w:eastAsia="x-none"/>
        </w:rPr>
        <w:tab/>
        <w:t>CMCC</w:t>
      </w:r>
    </w:p>
    <w:p w14:paraId="264BEE8C" w14:textId="4BA41474" w:rsidR="009C01A5" w:rsidRPr="00EE1448" w:rsidRDefault="00E802F9" w:rsidP="009C01A5">
      <w:pPr>
        <w:rPr>
          <w:lang w:eastAsia="x-none"/>
        </w:rPr>
      </w:pPr>
      <w:hyperlink r:id="rId58" w:history="1">
        <w:r w:rsidR="00AA703E">
          <w:rPr>
            <w:rStyle w:val="Hyperlink"/>
            <w:lang w:eastAsia="x-none"/>
          </w:rPr>
          <w:t>R1-2307439</w:t>
        </w:r>
      </w:hyperlink>
      <w:r w:rsidR="009C01A5" w:rsidRPr="00EE1448">
        <w:rPr>
          <w:lang w:eastAsia="x-none"/>
        </w:rPr>
        <w:tab/>
        <w:t>Discussion on reply LS on LPHAP</w:t>
      </w:r>
      <w:r w:rsidR="009C01A5" w:rsidRPr="00EE1448">
        <w:rPr>
          <w:lang w:eastAsia="x-none"/>
        </w:rPr>
        <w:tab/>
        <w:t>NTT DOCOMO, INC.</w:t>
      </w:r>
    </w:p>
    <w:p w14:paraId="4A0B29F4" w14:textId="18ABAC07" w:rsidR="009C01A5" w:rsidRPr="00EE1448" w:rsidRDefault="00E802F9" w:rsidP="009C01A5">
      <w:pPr>
        <w:rPr>
          <w:lang w:eastAsia="x-none"/>
        </w:rPr>
      </w:pPr>
      <w:hyperlink r:id="rId59" w:history="1">
        <w:r w:rsidR="00AA703E">
          <w:rPr>
            <w:rStyle w:val="Hyperlink"/>
            <w:lang w:eastAsia="x-none"/>
          </w:rPr>
          <w:t>R1-2307638</w:t>
        </w:r>
      </w:hyperlink>
      <w:r w:rsidR="009C01A5" w:rsidRPr="00EE1448">
        <w:rPr>
          <w:lang w:eastAsia="x-none"/>
        </w:rPr>
        <w:tab/>
        <w:t>Draft reply LS on LPHAP</w:t>
      </w:r>
      <w:r w:rsidR="009C01A5" w:rsidRPr="00EE1448">
        <w:rPr>
          <w:lang w:eastAsia="x-none"/>
        </w:rPr>
        <w:tab/>
        <w:t>Samsung</w:t>
      </w:r>
    </w:p>
    <w:p w14:paraId="29555F37" w14:textId="4662A675" w:rsidR="009C01A5" w:rsidRPr="00EE1448" w:rsidRDefault="00E802F9" w:rsidP="009C01A5">
      <w:pPr>
        <w:rPr>
          <w:lang w:eastAsia="x-none"/>
        </w:rPr>
      </w:pPr>
      <w:hyperlink r:id="rId60" w:history="1">
        <w:r w:rsidR="00AA703E">
          <w:rPr>
            <w:rStyle w:val="Hyperlink"/>
            <w:lang w:eastAsia="x-none"/>
          </w:rPr>
          <w:t>R1-2308164</w:t>
        </w:r>
      </w:hyperlink>
      <w:r w:rsidR="009C01A5" w:rsidRPr="00EE1448">
        <w:rPr>
          <w:lang w:eastAsia="x-none"/>
        </w:rPr>
        <w:tab/>
        <w:t>Discussion on LS to RAN1 on LPHAP</w:t>
      </w:r>
      <w:r w:rsidR="009C01A5" w:rsidRPr="00EE1448">
        <w:rPr>
          <w:lang w:eastAsia="x-none"/>
        </w:rPr>
        <w:tab/>
        <w:t>Ericsson</w:t>
      </w:r>
    </w:p>
    <w:p w14:paraId="4B329832" w14:textId="0C77EBBC" w:rsidR="009C01A5" w:rsidRPr="00EE1448" w:rsidRDefault="00E802F9" w:rsidP="009C01A5">
      <w:pPr>
        <w:rPr>
          <w:lang w:eastAsia="x-none"/>
        </w:rPr>
      </w:pPr>
      <w:hyperlink r:id="rId61" w:history="1">
        <w:r w:rsidR="00AA703E">
          <w:rPr>
            <w:rStyle w:val="Hyperlink"/>
            <w:lang w:eastAsia="x-none"/>
          </w:rPr>
          <w:t>R1-2308136</w:t>
        </w:r>
      </w:hyperlink>
      <w:r w:rsidR="009C01A5" w:rsidRPr="00EE1448">
        <w:rPr>
          <w:lang w:eastAsia="x-none"/>
        </w:rPr>
        <w:tab/>
        <w:t>Draft LS reply on LPHAP for the parameters for area-specific SRS configuration</w:t>
      </w:r>
      <w:r w:rsidR="009C01A5" w:rsidRPr="00EE1448">
        <w:rPr>
          <w:lang w:eastAsia="x-none"/>
        </w:rPr>
        <w:tab/>
        <w:t xml:space="preserve">Huawei, </w:t>
      </w:r>
      <w:proofErr w:type="spellStart"/>
      <w:r w:rsidR="009C01A5" w:rsidRPr="00EE1448">
        <w:rPr>
          <w:lang w:eastAsia="x-none"/>
        </w:rPr>
        <w:t>HiSilicon</w:t>
      </w:r>
      <w:proofErr w:type="spellEnd"/>
    </w:p>
    <w:p w14:paraId="6F05A07C" w14:textId="6CD68286" w:rsidR="009C01A5" w:rsidRPr="00EE1448" w:rsidRDefault="00E802F9" w:rsidP="009C01A5">
      <w:pPr>
        <w:rPr>
          <w:lang w:eastAsia="x-none"/>
        </w:rPr>
      </w:pPr>
      <w:hyperlink r:id="rId62" w:history="1">
        <w:r w:rsidR="00AA703E">
          <w:rPr>
            <w:rStyle w:val="Hyperlink"/>
            <w:lang w:eastAsia="x-none"/>
          </w:rPr>
          <w:t>R1-2308165</w:t>
        </w:r>
      </w:hyperlink>
      <w:r w:rsidR="009C01A5" w:rsidRPr="00EE1448">
        <w:rPr>
          <w:lang w:eastAsia="x-none"/>
        </w:rPr>
        <w:tab/>
        <w:t>Draft reply LS on LPHAP</w:t>
      </w:r>
      <w:r w:rsidR="009C01A5" w:rsidRPr="00EE1448">
        <w:rPr>
          <w:lang w:eastAsia="x-none"/>
        </w:rPr>
        <w:tab/>
        <w:t>Ericsson</w:t>
      </w:r>
    </w:p>
    <w:p w14:paraId="1FB628FA" w14:textId="265AABA9" w:rsidR="00095268" w:rsidRPr="00EE1448" w:rsidRDefault="005478C8" w:rsidP="00095268">
      <w:pPr>
        <w:rPr>
          <w:rFonts w:ascii="Times New Roman" w:hAnsi="Times New Roman"/>
          <w:szCs w:val="20"/>
          <w:lang w:eastAsia="x-none"/>
        </w:rPr>
      </w:pPr>
      <w:r w:rsidRPr="00EE1448">
        <w:rPr>
          <w:b/>
          <w:bCs/>
          <w:lang w:eastAsia="x-none"/>
        </w:rPr>
        <w:t>Decision:</w:t>
      </w:r>
      <w:r w:rsidR="00095268" w:rsidRPr="00EE1448">
        <w:rPr>
          <w:rFonts w:ascii="Times New Roman" w:hAnsi="Times New Roman"/>
          <w:szCs w:val="20"/>
          <w:lang w:eastAsia="x-none"/>
        </w:rPr>
        <w:t xml:space="preserve"> RAN2 is requesting RAN1 confirmation on </w:t>
      </w:r>
      <w:proofErr w:type="spellStart"/>
      <w:r w:rsidR="00095268" w:rsidRPr="00EE1448">
        <w:rPr>
          <w:rFonts w:ascii="Times New Roman" w:hAnsi="Times New Roman"/>
          <w:szCs w:val="20"/>
          <w:lang w:eastAsia="x-none"/>
        </w:rPr>
        <w:t>eDRX</w:t>
      </w:r>
      <w:proofErr w:type="spellEnd"/>
      <w:r w:rsidR="00095268" w:rsidRPr="00EE1448">
        <w:rPr>
          <w:rFonts w:ascii="Times New Roman" w:hAnsi="Times New Roman"/>
          <w:szCs w:val="20"/>
          <w:lang w:eastAsia="x-none"/>
        </w:rPr>
        <w:t xml:space="preserve"> cycle lengths for </w:t>
      </w:r>
      <w:proofErr w:type="spellStart"/>
      <w:r w:rsidR="00095268" w:rsidRPr="00EE1448">
        <w:rPr>
          <w:rFonts w:ascii="Times New Roman" w:hAnsi="Times New Roman"/>
          <w:szCs w:val="20"/>
          <w:lang w:eastAsia="x-none"/>
        </w:rPr>
        <w:t>RedCap</w:t>
      </w:r>
      <w:proofErr w:type="spellEnd"/>
      <w:r w:rsidR="00095268" w:rsidRPr="00EE1448">
        <w:rPr>
          <w:rFonts w:ascii="Times New Roman" w:hAnsi="Times New Roman"/>
          <w:szCs w:val="20"/>
          <w:lang w:eastAsia="x-none"/>
        </w:rPr>
        <w:t xml:space="preserve">. Discussion on response LS to </w:t>
      </w:r>
      <w:r w:rsidR="00095268" w:rsidRPr="00EE1448">
        <w:rPr>
          <w:rFonts w:ascii="Times New Roman" w:hAnsi="Times New Roman"/>
          <w:szCs w:val="20"/>
          <w:u w:val="single"/>
          <w:lang w:eastAsia="x-none"/>
        </w:rPr>
        <w:t>be handled in agenda item 9.5.</w:t>
      </w:r>
      <w:r w:rsidR="00D153AE" w:rsidRPr="00EE1448">
        <w:rPr>
          <w:rFonts w:ascii="Times New Roman" w:hAnsi="Times New Roman"/>
          <w:szCs w:val="20"/>
          <w:u w:val="single"/>
          <w:lang w:eastAsia="x-none"/>
        </w:rPr>
        <w:t>3</w:t>
      </w:r>
      <w:r w:rsidR="00D153AE" w:rsidRPr="00EE1448">
        <w:rPr>
          <w:rFonts w:ascii="Times New Roman" w:hAnsi="Times New Roman"/>
          <w:szCs w:val="20"/>
          <w:lang w:eastAsia="x-none"/>
        </w:rPr>
        <w:t>.</w:t>
      </w:r>
      <w:r w:rsidR="00095268" w:rsidRPr="00EE1448">
        <w:rPr>
          <w:rFonts w:ascii="Times New Roman" w:hAnsi="Times New Roman"/>
          <w:szCs w:val="20"/>
          <w:lang w:eastAsia="x-none"/>
        </w:rPr>
        <w:t xml:space="preserve"> To be moderated by Jinhuan (Huawei).</w:t>
      </w:r>
    </w:p>
    <w:p w14:paraId="45EAAB95" w14:textId="2A4EB90B" w:rsidR="009C01A5" w:rsidRPr="00EE1448" w:rsidRDefault="009C01A5" w:rsidP="009C01A5">
      <w:pPr>
        <w:rPr>
          <w:lang w:eastAsia="x-none"/>
        </w:rPr>
      </w:pPr>
    </w:p>
    <w:p w14:paraId="0A5EA5AE" w14:textId="77777777" w:rsidR="005478C8" w:rsidRPr="00EE1448" w:rsidRDefault="005478C8" w:rsidP="009C01A5">
      <w:pPr>
        <w:rPr>
          <w:lang w:eastAsia="x-none"/>
        </w:rPr>
      </w:pPr>
    </w:p>
    <w:p w14:paraId="6C377FF8" w14:textId="77777777" w:rsidR="009C01A5" w:rsidRPr="00EE1448" w:rsidRDefault="009C01A5" w:rsidP="009C01A5">
      <w:pPr>
        <w:rPr>
          <w:b/>
          <w:lang w:eastAsia="x-none"/>
        </w:rPr>
      </w:pPr>
      <w:r w:rsidRPr="00EE1448">
        <w:rPr>
          <w:b/>
          <w:lang w:eastAsia="x-none"/>
        </w:rPr>
        <w:t>Rel-18 Air-to-Ground (ATG)</w:t>
      </w:r>
    </w:p>
    <w:p w14:paraId="28352F7A" w14:textId="4FE3C7E0" w:rsidR="009C01A5" w:rsidRPr="00EE1448" w:rsidRDefault="00E802F9" w:rsidP="009C01A5">
      <w:pPr>
        <w:rPr>
          <w:b/>
          <w:bCs/>
          <w:lang w:eastAsia="x-none"/>
        </w:rPr>
      </w:pPr>
      <w:hyperlink r:id="rId63" w:history="1">
        <w:r w:rsidR="00AA703E">
          <w:rPr>
            <w:rStyle w:val="Hyperlink"/>
            <w:b/>
            <w:bCs/>
            <w:lang w:eastAsia="x-none"/>
          </w:rPr>
          <w:t>R1-2306362</w:t>
        </w:r>
      </w:hyperlink>
      <w:r w:rsidR="009C01A5" w:rsidRPr="00EE1448">
        <w:rPr>
          <w:b/>
          <w:bCs/>
          <w:lang w:eastAsia="x-none"/>
        </w:rPr>
        <w:tab/>
        <w:t>LS for ATG UE features</w:t>
      </w:r>
      <w:r w:rsidR="009C01A5" w:rsidRPr="00EE1448">
        <w:rPr>
          <w:b/>
          <w:bCs/>
          <w:lang w:eastAsia="x-none"/>
        </w:rPr>
        <w:tab/>
        <w:t>RAN4, CMCC</w:t>
      </w:r>
    </w:p>
    <w:p w14:paraId="77FD98EE" w14:textId="11F9A8CF" w:rsidR="009C01A5" w:rsidRPr="00EE1448" w:rsidRDefault="00E802F9" w:rsidP="009C01A5">
      <w:pPr>
        <w:rPr>
          <w:lang w:eastAsia="x-none"/>
        </w:rPr>
      </w:pPr>
      <w:hyperlink r:id="rId64" w:history="1">
        <w:r w:rsidR="00AA703E">
          <w:rPr>
            <w:rStyle w:val="Hyperlink"/>
            <w:lang w:eastAsia="x-none"/>
          </w:rPr>
          <w:t>R1-2306699</w:t>
        </w:r>
      </w:hyperlink>
      <w:r w:rsidR="009C01A5" w:rsidRPr="00EE1448">
        <w:rPr>
          <w:lang w:eastAsia="x-none"/>
        </w:rPr>
        <w:tab/>
        <w:t>Discussion on LS on UE features for NR ATG</w:t>
      </w:r>
      <w:r w:rsidR="009C01A5" w:rsidRPr="00EE1448">
        <w:rPr>
          <w:lang w:eastAsia="x-none"/>
        </w:rPr>
        <w:tab/>
        <w:t>ZTE</w:t>
      </w:r>
    </w:p>
    <w:p w14:paraId="56E0D746" w14:textId="2AD74B53" w:rsidR="009C01A5" w:rsidRPr="00EE1448" w:rsidRDefault="00E802F9" w:rsidP="009C01A5">
      <w:pPr>
        <w:rPr>
          <w:lang w:eastAsia="x-none"/>
        </w:rPr>
      </w:pPr>
      <w:hyperlink r:id="rId65" w:history="1">
        <w:r w:rsidR="00AA703E">
          <w:rPr>
            <w:rStyle w:val="Hyperlink"/>
            <w:lang w:eastAsia="x-none"/>
          </w:rPr>
          <w:t>R1-2306700</w:t>
        </w:r>
      </w:hyperlink>
      <w:r w:rsidR="009C01A5" w:rsidRPr="00EE1448">
        <w:rPr>
          <w:lang w:eastAsia="x-none"/>
        </w:rPr>
        <w:tab/>
        <w:t>Draft Reply LS to RAN4 on UE features for NR ATG</w:t>
      </w:r>
      <w:r w:rsidR="009C01A5" w:rsidRPr="00EE1448">
        <w:rPr>
          <w:lang w:eastAsia="x-none"/>
        </w:rPr>
        <w:tab/>
        <w:t>ZTE</w:t>
      </w:r>
    </w:p>
    <w:p w14:paraId="0AAF792A" w14:textId="038D0A5D" w:rsidR="009C01A5" w:rsidRPr="00EE1448" w:rsidRDefault="00E802F9" w:rsidP="009C01A5">
      <w:pPr>
        <w:rPr>
          <w:lang w:eastAsia="x-none"/>
        </w:rPr>
      </w:pPr>
      <w:hyperlink r:id="rId66" w:history="1">
        <w:r w:rsidR="00AA703E">
          <w:rPr>
            <w:rStyle w:val="Hyperlink"/>
            <w:lang w:eastAsia="x-none"/>
          </w:rPr>
          <w:t>R1-2306708</w:t>
        </w:r>
      </w:hyperlink>
      <w:r w:rsidR="009C01A5" w:rsidRPr="00EE1448">
        <w:rPr>
          <w:lang w:eastAsia="x-none"/>
        </w:rPr>
        <w:tab/>
        <w:t>Discussions on RAN4 LS on UE features for NR ATG</w:t>
      </w:r>
      <w:r w:rsidR="009C01A5" w:rsidRPr="00EE1448">
        <w:rPr>
          <w:lang w:eastAsia="x-none"/>
        </w:rPr>
        <w:tab/>
        <w:t>vivo</w:t>
      </w:r>
    </w:p>
    <w:p w14:paraId="08C806D8" w14:textId="0F55C738" w:rsidR="009C01A5" w:rsidRPr="00EE1448" w:rsidRDefault="00E802F9" w:rsidP="009C01A5">
      <w:pPr>
        <w:rPr>
          <w:lang w:eastAsia="x-none"/>
        </w:rPr>
      </w:pPr>
      <w:hyperlink r:id="rId67" w:history="1">
        <w:r w:rsidR="00AA703E">
          <w:rPr>
            <w:rStyle w:val="Hyperlink"/>
            <w:lang w:eastAsia="x-none"/>
          </w:rPr>
          <w:t>R1-2307171</w:t>
        </w:r>
      </w:hyperlink>
      <w:r w:rsidR="009C01A5" w:rsidRPr="00EE1448">
        <w:rPr>
          <w:lang w:eastAsia="x-none"/>
        </w:rPr>
        <w:tab/>
        <w:t>Discussion on RAN4 LS on UE features for NR ATG</w:t>
      </w:r>
      <w:r w:rsidR="009C01A5" w:rsidRPr="00EE1448">
        <w:rPr>
          <w:lang w:eastAsia="x-none"/>
        </w:rPr>
        <w:tab/>
        <w:t>CMCC</w:t>
      </w:r>
    </w:p>
    <w:p w14:paraId="7CBB43FD" w14:textId="6FC7DC2D" w:rsidR="009C01A5" w:rsidRPr="00EE1448" w:rsidRDefault="00E802F9" w:rsidP="009C01A5">
      <w:pPr>
        <w:rPr>
          <w:lang w:eastAsia="x-none"/>
        </w:rPr>
      </w:pPr>
      <w:hyperlink r:id="rId68" w:history="1">
        <w:r w:rsidR="00AA703E">
          <w:rPr>
            <w:rStyle w:val="Hyperlink"/>
            <w:lang w:eastAsia="x-none"/>
          </w:rPr>
          <w:t>R1-2307172</w:t>
        </w:r>
      </w:hyperlink>
      <w:r w:rsidR="009C01A5" w:rsidRPr="00EE1448">
        <w:rPr>
          <w:lang w:eastAsia="x-none"/>
        </w:rPr>
        <w:tab/>
        <w:t>Draft reply LS on UE features for NR ATG</w:t>
      </w:r>
      <w:r w:rsidR="009C01A5" w:rsidRPr="00EE1448">
        <w:rPr>
          <w:lang w:eastAsia="x-none"/>
        </w:rPr>
        <w:tab/>
        <w:t>CMCC</w:t>
      </w:r>
    </w:p>
    <w:p w14:paraId="372C319A" w14:textId="7478C8CF" w:rsidR="009C01A5" w:rsidRPr="00EE1448" w:rsidRDefault="00E802F9" w:rsidP="009C01A5">
      <w:pPr>
        <w:rPr>
          <w:lang w:eastAsia="x-none"/>
        </w:rPr>
      </w:pPr>
      <w:hyperlink r:id="rId69" w:history="1">
        <w:r w:rsidR="00AA703E">
          <w:rPr>
            <w:rStyle w:val="Hyperlink"/>
            <w:lang w:eastAsia="x-none"/>
          </w:rPr>
          <w:t>R1-2307641</w:t>
        </w:r>
      </w:hyperlink>
      <w:r w:rsidR="009C01A5" w:rsidRPr="00EE1448">
        <w:rPr>
          <w:lang w:eastAsia="x-none"/>
        </w:rPr>
        <w:tab/>
        <w:t>Draft reply LS on UE features for NR ATG</w:t>
      </w:r>
      <w:r w:rsidR="009C01A5" w:rsidRPr="00EE1448">
        <w:rPr>
          <w:lang w:eastAsia="x-none"/>
        </w:rPr>
        <w:tab/>
        <w:t>Samsung</w:t>
      </w:r>
    </w:p>
    <w:p w14:paraId="3577C1FA" w14:textId="770E48BD" w:rsidR="009C01A5" w:rsidRPr="00EE1448" w:rsidRDefault="00E802F9" w:rsidP="009C01A5">
      <w:pPr>
        <w:rPr>
          <w:lang w:eastAsia="x-none"/>
        </w:rPr>
      </w:pPr>
      <w:hyperlink r:id="rId70" w:history="1">
        <w:r w:rsidR="00AA703E">
          <w:rPr>
            <w:rStyle w:val="Hyperlink"/>
            <w:lang w:eastAsia="x-none"/>
          </w:rPr>
          <w:t>R1-2308196</w:t>
        </w:r>
      </w:hyperlink>
      <w:r w:rsidR="009C01A5" w:rsidRPr="00EE1448">
        <w:rPr>
          <w:lang w:eastAsia="x-none"/>
        </w:rPr>
        <w:tab/>
        <w:t>Discussion on the reply to LS for ATG UE features</w:t>
      </w:r>
      <w:r w:rsidR="009C01A5" w:rsidRPr="00EE1448">
        <w:rPr>
          <w:lang w:eastAsia="x-none"/>
        </w:rPr>
        <w:tab/>
        <w:t xml:space="preserve">Huawei, </w:t>
      </w:r>
      <w:proofErr w:type="spellStart"/>
      <w:r w:rsidR="009C01A5" w:rsidRPr="00EE1448">
        <w:rPr>
          <w:lang w:eastAsia="x-none"/>
        </w:rPr>
        <w:t>HiSilicon</w:t>
      </w:r>
      <w:proofErr w:type="spellEnd"/>
    </w:p>
    <w:p w14:paraId="33D5E20F" w14:textId="77777777" w:rsidR="00C31FB3" w:rsidRPr="00EE1448" w:rsidRDefault="00C31FB3" w:rsidP="00C31FB3">
      <w:pPr>
        <w:rPr>
          <w:lang w:eastAsia="x-none"/>
        </w:rPr>
      </w:pPr>
      <w:r w:rsidRPr="00EE1448">
        <w:rPr>
          <w:b/>
          <w:bCs/>
          <w:lang w:eastAsia="x-none"/>
        </w:rPr>
        <w:t xml:space="preserve">Decision: </w:t>
      </w:r>
      <w:r w:rsidRPr="00EE1448">
        <w:rPr>
          <w:lang w:eastAsia="x-none"/>
        </w:rPr>
        <w:t>RAN4 is requesting RAN1 input on the use of UE features 26-5 and 26-10 for ATG. Discussion on response LS to be handled in agenda item 5. To be moderated by Yi (CMCC).</w:t>
      </w:r>
    </w:p>
    <w:p w14:paraId="16128A27" w14:textId="17884F45" w:rsidR="008B6095" w:rsidRPr="00EE1448" w:rsidRDefault="00E802F9" w:rsidP="008B6095">
      <w:pPr>
        <w:rPr>
          <w:b/>
          <w:bCs/>
          <w:lang w:eastAsia="x-none"/>
        </w:rPr>
      </w:pPr>
      <w:hyperlink r:id="rId71" w:history="1">
        <w:r w:rsidR="00AA703E">
          <w:rPr>
            <w:rStyle w:val="Hyperlink"/>
            <w:b/>
            <w:bCs/>
            <w:lang w:eastAsia="x-none"/>
          </w:rPr>
          <w:t>R1-2308467</w:t>
        </w:r>
      </w:hyperlink>
      <w:r w:rsidR="008B6095" w:rsidRPr="00EE1448">
        <w:rPr>
          <w:b/>
          <w:bCs/>
          <w:lang w:eastAsia="x-none"/>
        </w:rPr>
        <w:tab/>
        <w:t>FL summary on RAN4 LS on UE features of NR ATG</w:t>
      </w:r>
      <w:r w:rsidR="008B6095" w:rsidRPr="00EE1448">
        <w:rPr>
          <w:b/>
          <w:bCs/>
          <w:lang w:eastAsia="x-none"/>
        </w:rPr>
        <w:tab/>
        <w:t>Moderator (CMCC)</w:t>
      </w:r>
    </w:p>
    <w:p w14:paraId="100BF693" w14:textId="77777777" w:rsidR="008B6095" w:rsidRPr="00EE1448" w:rsidRDefault="008B6095" w:rsidP="008B6095">
      <w:pPr>
        <w:rPr>
          <w:lang w:eastAsia="x-none"/>
        </w:rPr>
      </w:pPr>
      <w:r w:rsidRPr="00EE1448">
        <w:rPr>
          <w:lang w:eastAsia="x-none"/>
        </w:rPr>
        <w:t>From Thursday session</w:t>
      </w:r>
    </w:p>
    <w:p w14:paraId="35FF2F22" w14:textId="77777777" w:rsidR="008B6095" w:rsidRPr="00EE1448" w:rsidRDefault="008B6095" w:rsidP="008B6095">
      <w:pPr>
        <w:rPr>
          <w:rFonts w:ascii="Times New Roman" w:hAnsi="Times New Roman"/>
          <w:szCs w:val="20"/>
          <w:highlight w:val="green"/>
          <w:lang w:eastAsia="x-none"/>
        </w:rPr>
      </w:pPr>
      <w:r w:rsidRPr="00EE1448">
        <w:rPr>
          <w:rFonts w:ascii="Times New Roman" w:hAnsi="Times New Roman"/>
          <w:szCs w:val="20"/>
          <w:highlight w:val="green"/>
          <w:lang w:eastAsia="x-none"/>
        </w:rPr>
        <w:t>Agreement</w:t>
      </w:r>
    </w:p>
    <w:p w14:paraId="2DD4020F" w14:textId="3DE43EC1" w:rsidR="008B6095" w:rsidRPr="00EE1448" w:rsidRDefault="008B6095" w:rsidP="008B6095">
      <w:pPr>
        <w:rPr>
          <w:lang w:eastAsia="x-none"/>
        </w:rPr>
      </w:pPr>
      <w:r w:rsidRPr="00EE1448">
        <w:rPr>
          <w:lang w:eastAsia="x-none"/>
        </w:rPr>
        <w:t xml:space="preserve">Send the following to RAN4 in response to </w:t>
      </w:r>
      <w:hyperlink r:id="rId72" w:history="1">
        <w:r w:rsidR="00AA703E">
          <w:rPr>
            <w:rStyle w:val="Hyperlink"/>
            <w:lang w:eastAsia="x-none"/>
          </w:rPr>
          <w:t>R1-2306362</w:t>
        </w:r>
      </w:hyperlink>
      <w:r w:rsidRPr="00EE1448">
        <w:rPr>
          <w:lang w:eastAsia="x-none"/>
        </w:rPr>
        <w:t>.</w:t>
      </w:r>
    </w:p>
    <w:p w14:paraId="5017B340" w14:textId="75D8F7C4" w:rsidR="008B6095" w:rsidRPr="00EE1448" w:rsidRDefault="00E802F9" w:rsidP="008B6095">
      <w:pPr>
        <w:rPr>
          <w:b/>
          <w:bCs/>
          <w:lang w:eastAsia="x-none"/>
        </w:rPr>
      </w:pPr>
      <w:hyperlink r:id="rId73" w:history="1">
        <w:r w:rsidR="00AA703E">
          <w:rPr>
            <w:rStyle w:val="Hyperlink"/>
            <w:b/>
            <w:bCs/>
            <w:lang w:eastAsia="x-none"/>
          </w:rPr>
          <w:t>R1-2308466</w:t>
        </w:r>
      </w:hyperlink>
      <w:r w:rsidR="008B6095" w:rsidRPr="00EE1448">
        <w:rPr>
          <w:b/>
          <w:bCs/>
          <w:lang w:eastAsia="x-none"/>
        </w:rPr>
        <w:tab/>
        <w:t>Draft reply LS on UE features for NR ATG</w:t>
      </w:r>
      <w:r w:rsidR="008B6095" w:rsidRPr="00EE1448">
        <w:rPr>
          <w:b/>
          <w:bCs/>
          <w:lang w:eastAsia="x-none"/>
        </w:rPr>
        <w:tab/>
        <w:t>Moderator (CMCC)</w:t>
      </w:r>
    </w:p>
    <w:p w14:paraId="2BEBC501" w14:textId="3A391248" w:rsidR="008B6095" w:rsidRPr="00EE1448" w:rsidRDefault="008B6095" w:rsidP="008B6095">
      <w:pPr>
        <w:rPr>
          <w:lang w:eastAsia="x-none"/>
        </w:rPr>
      </w:pPr>
      <w:r w:rsidRPr="00EE1448">
        <w:rPr>
          <w:b/>
          <w:bCs/>
          <w:lang w:eastAsia="x-none"/>
        </w:rPr>
        <w:t xml:space="preserve">Decision: </w:t>
      </w:r>
      <w:r w:rsidRPr="00EE1448">
        <w:rPr>
          <w:lang w:eastAsia="x-none"/>
        </w:rPr>
        <w:t xml:space="preserve">LS is endorsed in principle (as in x8466) with the yellow part included. Final LS is </w:t>
      </w:r>
      <w:r w:rsidR="000F6B95" w:rsidRPr="00EE1448">
        <w:rPr>
          <w:highlight w:val="green"/>
          <w:lang w:eastAsia="x-none"/>
        </w:rPr>
        <w:t xml:space="preserve">approved </w:t>
      </w:r>
      <w:r w:rsidRPr="00EE1448">
        <w:rPr>
          <w:highlight w:val="green"/>
          <w:lang w:eastAsia="x-none"/>
        </w:rPr>
        <w:t xml:space="preserve">in </w:t>
      </w:r>
      <w:hyperlink r:id="rId74" w:history="1">
        <w:r w:rsidR="00AA703E">
          <w:rPr>
            <w:rStyle w:val="Hyperlink"/>
            <w:highlight w:val="green"/>
            <w:lang w:eastAsia="x-none"/>
          </w:rPr>
          <w:t>R1-2308531</w:t>
        </w:r>
      </w:hyperlink>
      <w:r w:rsidRPr="00EE1448">
        <w:rPr>
          <w:lang w:eastAsia="x-none"/>
        </w:rPr>
        <w:t>.</w:t>
      </w:r>
    </w:p>
    <w:p w14:paraId="591B4F31" w14:textId="750D0C0F" w:rsidR="009C01A5" w:rsidRPr="00EE1448" w:rsidRDefault="009C01A5" w:rsidP="009C01A5">
      <w:pPr>
        <w:rPr>
          <w:lang w:eastAsia="x-none"/>
        </w:rPr>
      </w:pPr>
    </w:p>
    <w:p w14:paraId="18D1811B" w14:textId="77777777" w:rsidR="00C31FB3" w:rsidRPr="00EE1448" w:rsidRDefault="00C31FB3" w:rsidP="009C01A5">
      <w:pPr>
        <w:rPr>
          <w:lang w:eastAsia="x-none"/>
        </w:rPr>
      </w:pPr>
    </w:p>
    <w:p w14:paraId="07B9FCFF" w14:textId="77777777" w:rsidR="009C01A5" w:rsidRPr="00EE1448" w:rsidRDefault="009C01A5" w:rsidP="009C01A5">
      <w:pPr>
        <w:rPr>
          <w:b/>
          <w:lang w:eastAsia="x-none"/>
        </w:rPr>
      </w:pPr>
      <w:r w:rsidRPr="00EE1448">
        <w:rPr>
          <w:b/>
          <w:lang w:eastAsia="x-none"/>
        </w:rPr>
        <w:t>Rel-18 MIMO</w:t>
      </w:r>
    </w:p>
    <w:p w14:paraId="052B6F39" w14:textId="39F4D62F" w:rsidR="009C01A5" w:rsidRPr="00EE1448" w:rsidRDefault="00E802F9" w:rsidP="009C01A5">
      <w:pPr>
        <w:rPr>
          <w:b/>
          <w:bCs/>
          <w:lang w:eastAsia="x-none"/>
        </w:rPr>
      </w:pPr>
      <w:hyperlink r:id="rId75" w:history="1">
        <w:r w:rsidR="00AA703E">
          <w:rPr>
            <w:rStyle w:val="Hyperlink"/>
            <w:b/>
            <w:bCs/>
            <w:lang w:eastAsia="x-none"/>
          </w:rPr>
          <w:t>R1-2306364</w:t>
        </w:r>
      </w:hyperlink>
      <w:r w:rsidR="009C01A5" w:rsidRPr="00EE1448">
        <w:rPr>
          <w:b/>
          <w:bCs/>
          <w:lang w:eastAsia="x-none"/>
        </w:rPr>
        <w:tab/>
        <w:t>LS on MTTD for multi-DCI multi-TRP with two TAs</w:t>
      </w:r>
      <w:r w:rsidR="009C01A5" w:rsidRPr="00EE1448">
        <w:rPr>
          <w:b/>
          <w:bCs/>
          <w:lang w:eastAsia="x-none"/>
        </w:rPr>
        <w:tab/>
        <w:t>RAN4, Apple</w:t>
      </w:r>
    </w:p>
    <w:p w14:paraId="6E56941A" w14:textId="54B28926" w:rsidR="009C01A5" w:rsidRPr="00EE1448" w:rsidRDefault="00C31FB3" w:rsidP="009C01A5">
      <w:pPr>
        <w:rPr>
          <w:lang w:eastAsia="x-none"/>
        </w:rPr>
      </w:pPr>
      <w:r w:rsidRPr="00EE1448">
        <w:rPr>
          <w:b/>
          <w:bCs/>
          <w:lang w:eastAsia="x-none"/>
        </w:rPr>
        <w:t xml:space="preserve">Decision: </w:t>
      </w:r>
      <w:r w:rsidR="009C01A5" w:rsidRPr="00EE1448">
        <w:rPr>
          <w:lang w:eastAsia="x-none"/>
        </w:rPr>
        <w:t xml:space="preserve">Follow up of LS to RAN4 (R1-2205593). Additional RAN4 agreements on </w:t>
      </w:r>
      <w:r w:rsidR="009C01A5" w:rsidRPr="00EE1448">
        <w:t>two TAs for multi-DCI. To be taken into account as part of ongoing work in agenda item 9.1.</w:t>
      </w:r>
    </w:p>
    <w:p w14:paraId="0A7CA4B5" w14:textId="77777777" w:rsidR="009C01A5" w:rsidRPr="00EE1448" w:rsidRDefault="009C01A5" w:rsidP="009C01A5">
      <w:pPr>
        <w:rPr>
          <w:lang w:eastAsia="x-none"/>
        </w:rPr>
      </w:pPr>
    </w:p>
    <w:p w14:paraId="6AC75F96" w14:textId="77777777" w:rsidR="009C01A5" w:rsidRPr="00EE1448" w:rsidRDefault="009C01A5" w:rsidP="009C01A5">
      <w:pPr>
        <w:rPr>
          <w:lang w:eastAsia="x-none"/>
        </w:rPr>
      </w:pPr>
    </w:p>
    <w:p w14:paraId="7DAAE14B" w14:textId="77777777" w:rsidR="009C01A5" w:rsidRPr="00EE1448" w:rsidRDefault="009C01A5" w:rsidP="009C01A5">
      <w:pPr>
        <w:rPr>
          <w:b/>
          <w:lang w:eastAsia="x-none"/>
        </w:rPr>
      </w:pPr>
      <w:r w:rsidRPr="00EE1448">
        <w:rPr>
          <w:b/>
          <w:lang w:eastAsia="x-none"/>
        </w:rPr>
        <w:t>Rel-18 Multi-Carrier Enhancement</w:t>
      </w:r>
    </w:p>
    <w:p w14:paraId="1F91F85A" w14:textId="754CB377" w:rsidR="009C01A5" w:rsidRPr="00EE1448" w:rsidRDefault="00E802F9" w:rsidP="009C01A5">
      <w:pPr>
        <w:rPr>
          <w:b/>
          <w:bCs/>
          <w:lang w:eastAsia="x-none"/>
        </w:rPr>
      </w:pPr>
      <w:hyperlink r:id="rId76" w:history="1">
        <w:r w:rsidR="00AA703E">
          <w:rPr>
            <w:rStyle w:val="Hyperlink"/>
            <w:b/>
            <w:bCs/>
            <w:lang w:eastAsia="x-none"/>
          </w:rPr>
          <w:t>R1-2306366</w:t>
        </w:r>
      </w:hyperlink>
      <w:r w:rsidR="009C01A5" w:rsidRPr="00EE1448">
        <w:rPr>
          <w:b/>
          <w:bCs/>
          <w:lang w:eastAsia="x-none"/>
        </w:rPr>
        <w:tab/>
        <w:t>LS on multi-carrier enhancement</w:t>
      </w:r>
      <w:r w:rsidR="009C01A5" w:rsidRPr="00EE1448">
        <w:rPr>
          <w:b/>
          <w:bCs/>
          <w:lang w:eastAsia="x-none"/>
        </w:rPr>
        <w:tab/>
        <w:t>RAN4, vivo</w:t>
      </w:r>
    </w:p>
    <w:p w14:paraId="07DB5438" w14:textId="77777777" w:rsidR="00C31FB3" w:rsidRPr="00EE1448" w:rsidRDefault="009C01A5" w:rsidP="009C01A5">
      <w:pPr>
        <w:rPr>
          <w:lang w:eastAsia="x-none"/>
        </w:rPr>
      </w:pPr>
      <w:r w:rsidRPr="00EE1448">
        <w:rPr>
          <w:lang w:eastAsia="x-none"/>
        </w:rPr>
        <w:lastRenderedPageBreak/>
        <w:t xml:space="preserve">RAN4 input on remaining details of Tx switching for 3 or 4 bands. </w:t>
      </w:r>
      <w:r w:rsidR="00C31FB3" w:rsidRPr="00EE1448">
        <w:rPr>
          <w:lang w:eastAsia="x-none"/>
        </w:rPr>
        <w:t>No</w:t>
      </w:r>
      <w:r w:rsidRPr="00EE1448">
        <w:rPr>
          <w:lang w:eastAsia="x-none"/>
        </w:rPr>
        <w:t xml:space="preserve"> additional agreements are necessary for RAN1 spec drafting on top of what is provided by RAN4</w:t>
      </w:r>
      <w:r w:rsidR="00C31FB3" w:rsidRPr="00EE1448">
        <w:rPr>
          <w:lang w:eastAsia="x-none"/>
        </w:rPr>
        <w:t>.</w:t>
      </w:r>
    </w:p>
    <w:p w14:paraId="540ED629" w14:textId="61A93B7C" w:rsidR="00C31FB3" w:rsidRPr="00EE1448" w:rsidRDefault="00C31FB3" w:rsidP="009C01A5">
      <w:pPr>
        <w:rPr>
          <w:lang w:eastAsia="x-none"/>
        </w:rPr>
      </w:pPr>
      <w:r w:rsidRPr="00EE1448">
        <w:rPr>
          <w:b/>
          <w:bCs/>
          <w:lang w:eastAsia="x-none"/>
        </w:rPr>
        <w:t xml:space="preserve">Decision: </w:t>
      </w:r>
      <w:r w:rsidRPr="00EE1448">
        <w:rPr>
          <w:lang w:eastAsia="x-none"/>
        </w:rPr>
        <w:t>The LS is noted.</w:t>
      </w:r>
    </w:p>
    <w:p w14:paraId="62679C0F" w14:textId="77777777" w:rsidR="009C01A5" w:rsidRPr="00EE1448" w:rsidRDefault="009C01A5" w:rsidP="009C01A5">
      <w:pPr>
        <w:rPr>
          <w:lang w:eastAsia="x-none"/>
        </w:rPr>
      </w:pPr>
    </w:p>
    <w:p w14:paraId="60C814AF" w14:textId="33C266F1" w:rsidR="00C31FB3" w:rsidRPr="00EE1448" w:rsidRDefault="00C31FB3" w:rsidP="009C01A5">
      <w:pPr>
        <w:rPr>
          <w:lang w:eastAsia="x-none"/>
        </w:rPr>
      </w:pPr>
    </w:p>
    <w:p w14:paraId="3BDACD88" w14:textId="77777777" w:rsidR="009C01A5" w:rsidRPr="00EE1448" w:rsidRDefault="009C01A5" w:rsidP="009C01A5">
      <w:pPr>
        <w:rPr>
          <w:b/>
          <w:lang w:eastAsia="x-none"/>
        </w:rPr>
      </w:pPr>
      <w:r w:rsidRPr="00EE1448">
        <w:rPr>
          <w:b/>
          <w:lang w:eastAsia="x-none"/>
        </w:rPr>
        <w:t>Rel-18 Coverage Enhancement</w:t>
      </w:r>
    </w:p>
    <w:p w14:paraId="540BAB54" w14:textId="6A0A7CF2" w:rsidR="009C01A5" w:rsidRPr="00EE1448" w:rsidRDefault="00E802F9" w:rsidP="009C01A5">
      <w:pPr>
        <w:rPr>
          <w:b/>
          <w:bCs/>
          <w:lang w:eastAsia="x-none"/>
        </w:rPr>
      </w:pPr>
      <w:hyperlink r:id="rId77" w:history="1">
        <w:r w:rsidR="00AA703E">
          <w:rPr>
            <w:rStyle w:val="Hyperlink"/>
            <w:b/>
            <w:bCs/>
            <w:lang w:eastAsia="x-none"/>
          </w:rPr>
          <w:t>R1-2306367</w:t>
        </w:r>
      </w:hyperlink>
      <w:r w:rsidR="009C01A5" w:rsidRPr="00EE1448">
        <w:rPr>
          <w:b/>
          <w:bCs/>
          <w:lang w:eastAsia="x-none"/>
        </w:rPr>
        <w:tab/>
        <w:t>Reply LS on enhancements to realize increasing UE power high limit for CA and DC</w:t>
      </w:r>
      <w:r w:rsidR="009C01A5" w:rsidRPr="00EE1448">
        <w:rPr>
          <w:b/>
          <w:bCs/>
          <w:lang w:eastAsia="x-none"/>
        </w:rPr>
        <w:tab/>
        <w:t>RAN4, Ericsson</w:t>
      </w:r>
    </w:p>
    <w:p w14:paraId="5EB895F2" w14:textId="6097B763" w:rsidR="009C01A5" w:rsidRPr="00EE1448" w:rsidRDefault="0064143C" w:rsidP="0064143C">
      <w:pPr>
        <w:rPr>
          <w:lang w:eastAsia="x-none"/>
        </w:rPr>
      </w:pPr>
      <w:r w:rsidRPr="00EE1448">
        <w:rPr>
          <w:b/>
          <w:bCs/>
          <w:lang w:eastAsia="x-none"/>
        </w:rPr>
        <w:t xml:space="preserve">Decision: </w:t>
      </w:r>
      <w:r w:rsidRPr="00EE1448">
        <w:rPr>
          <w:lang w:eastAsia="x-none"/>
        </w:rPr>
        <w:t xml:space="preserve">Follow up of LS to RAN4 (R1-2210739). Additional RAN4 agreements on </w:t>
      </w:r>
      <w:r w:rsidRPr="00EE1448">
        <w:t>increasing UE power high limit for CA and DC. To be taken into account as part of ongoing work in agenda item 9.12</w:t>
      </w:r>
      <w:r w:rsidR="009C01A5" w:rsidRPr="00EE1448">
        <w:t>.</w:t>
      </w:r>
    </w:p>
    <w:p w14:paraId="6A5D5C59" w14:textId="77777777" w:rsidR="009C01A5" w:rsidRPr="00EE1448" w:rsidRDefault="009C01A5" w:rsidP="009C01A5">
      <w:pPr>
        <w:rPr>
          <w:bCs/>
          <w:lang w:eastAsia="x-none"/>
        </w:rPr>
      </w:pPr>
    </w:p>
    <w:p w14:paraId="1AACB0B4" w14:textId="77777777" w:rsidR="009C01A5" w:rsidRPr="00EE1448" w:rsidRDefault="009C01A5" w:rsidP="009C01A5">
      <w:pPr>
        <w:rPr>
          <w:bCs/>
          <w:lang w:eastAsia="x-none"/>
        </w:rPr>
      </w:pPr>
    </w:p>
    <w:p w14:paraId="6E03B238" w14:textId="77777777" w:rsidR="009C01A5" w:rsidRPr="00EE1448" w:rsidRDefault="009C01A5" w:rsidP="009C01A5">
      <w:pPr>
        <w:rPr>
          <w:b/>
          <w:lang w:eastAsia="x-none"/>
        </w:rPr>
      </w:pPr>
      <w:r w:rsidRPr="00EE1448">
        <w:rPr>
          <w:b/>
          <w:lang w:eastAsia="x-none"/>
        </w:rPr>
        <w:t xml:space="preserve">Rel-18 </w:t>
      </w:r>
      <w:proofErr w:type="spellStart"/>
      <w:r w:rsidRPr="00EE1448">
        <w:rPr>
          <w:b/>
          <w:lang w:eastAsia="x-none"/>
        </w:rPr>
        <w:t>Sidelink</w:t>
      </w:r>
      <w:proofErr w:type="spellEnd"/>
    </w:p>
    <w:p w14:paraId="1ED8FD77" w14:textId="78883A47" w:rsidR="009C01A5" w:rsidRPr="00EE1448" w:rsidRDefault="00E802F9" w:rsidP="009C01A5">
      <w:pPr>
        <w:rPr>
          <w:b/>
          <w:bCs/>
          <w:lang w:eastAsia="x-none"/>
        </w:rPr>
      </w:pPr>
      <w:hyperlink r:id="rId78" w:history="1">
        <w:r w:rsidR="00AA703E">
          <w:rPr>
            <w:rStyle w:val="Hyperlink"/>
            <w:b/>
            <w:bCs/>
            <w:lang w:eastAsia="x-none"/>
          </w:rPr>
          <w:t>R1-2306371</w:t>
        </w:r>
      </w:hyperlink>
      <w:r w:rsidR="009C01A5" w:rsidRPr="00EE1448">
        <w:rPr>
          <w:b/>
          <w:bCs/>
          <w:lang w:eastAsia="x-none"/>
        </w:rPr>
        <w:tab/>
        <w:t>LS on C-LBT Failure Recovery</w:t>
      </w:r>
      <w:r w:rsidR="009C01A5" w:rsidRPr="00EE1448">
        <w:rPr>
          <w:b/>
          <w:bCs/>
          <w:lang w:eastAsia="x-none"/>
        </w:rPr>
        <w:tab/>
        <w:t xml:space="preserve">RAN2, </w:t>
      </w:r>
      <w:proofErr w:type="spellStart"/>
      <w:r w:rsidR="009C01A5" w:rsidRPr="00EE1448">
        <w:rPr>
          <w:b/>
          <w:bCs/>
          <w:lang w:eastAsia="x-none"/>
        </w:rPr>
        <w:t>InterDigital</w:t>
      </w:r>
      <w:proofErr w:type="spellEnd"/>
    </w:p>
    <w:p w14:paraId="1E266A6A" w14:textId="77777777" w:rsidR="00544B7E" w:rsidRPr="00EE1448" w:rsidRDefault="001821E7" w:rsidP="00544B7E">
      <w:pPr>
        <w:rPr>
          <w:lang w:eastAsia="x-none"/>
        </w:rPr>
      </w:pPr>
      <w:r w:rsidRPr="00EE1448">
        <w:rPr>
          <w:b/>
          <w:bCs/>
          <w:lang w:eastAsia="x-none"/>
        </w:rPr>
        <w:t xml:space="preserve">Decision: </w:t>
      </w:r>
      <w:r w:rsidR="00544B7E" w:rsidRPr="00EE1448">
        <w:rPr>
          <w:lang w:eastAsia="x-none"/>
        </w:rPr>
        <w:t xml:space="preserve">RAN2 input on mode 2 resource (re)selection due to the detection of C-LBT failure on an RB set. To be taken into </w:t>
      </w:r>
      <w:r w:rsidR="00544B7E" w:rsidRPr="00EE1448">
        <w:t xml:space="preserve">as part of ongoing work </w:t>
      </w:r>
      <w:r w:rsidR="00544B7E" w:rsidRPr="00EE1448">
        <w:rPr>
          <w:lang w:eastAsia="x-none"/>
        </w:rPr>
        <w:t>account in agenda item 9.4.</w:t>
      </w:r>
    </w:p>
    <w:p w14:paraId="2DBEE599" w14:textId="77777777" w:rsidR="009C01A5" w:rsidRPr="00EE1448" w:rsidRDefault="009C01A5" w:rsidP="009C01A5">
      <w:pPr>
        <w:rPr>
          <w:lang w:eastAsia="x-none"/>
        </w:rPr>
      </w:pPr>
    </w:p>
    <w:p w14:paraId="0F7ADFFF" w14:textId="6FB393EF" w:rsidR="009C01A5" w:rsidRPr="00EE1448" w:rsidRDefault="00E802F9" w:rsidP="009C01A5">
      <w:pPr>
        <w:rPr>
          <w:b/>
          <w:bCs/>
          <w:lang w:eastAsia="x-none"/>
        </w:rPr>
      </w:pPr>
      <w:hyperlink r:id="rId79" w:history="1">
        <w:r w:rsidR="00AA703E">
          <w:rPr>
            <w:rStyle w:val="Hyperlink"/>
            <w:b/>
            <w:bCs/>
            <w:lang w:eastAsia="x-none"/>
          </w:rPr>
          <w:t>R1-2306372</w:t>
        </w:r>
      </w:hyperlink>
      <w:r w:rsidR="009C01A5" w:rsidRPr="00EE1448">
        <w:rPr>
          <w:b/>
          <w:bCs/>
          <w:lang w:eastAsia="x-none"/>
        </w:rPr>
        <w:tab/>
        <w:t>Reply LS on PSFCH and S-SSB transmissions over non-contiguous RB sets</w:t>
      </w:r>
      <w:r w:rsidR="009C01A5" w:rsidRPr="00EE1448">
        <w:rPr>
          <w:b/>
          <w:bCs/>
          <w:lang w:eastAsia="x-none"/>
        </w:rPr>
        <w:tab/>
        <w:t>RAN4, OPPO, Huawei</w:t>
      </w:r>
    </w:p>
    <w:p w14:paraId="4DB27D50" w14:textId="6ACC767D" w:rsidR="009C01A5" w:rsidRPr="00EE1448" w:rsidRDefault="00E802F9" w:rsidP="009C01A5">
      <w:pPr>
        <w:rPr>
          <w:lang w:eastAsia="x-none"/>
        </w:rPr>
      </w:pPr>
      <w:hyperlink r:id="rId80" w:history="1">
        <w:r w:rsidR="00AA703E">
          <w:rPr>
            <w:rStyle w:val="Hyperlink"/>
            <w:lang w:eastAsia="x-none"/>
          </w:rPr>
          <w:t>R1-2307529</w:t>
        </w:r>
      </w:hyperlink>
      <w:r w:rsidR="009C01A5" w:rsidRPr="00EE1448">
        <w:rPr>
          <w:lang w:eastAsia="x-none"/>
        </w:rPr>
        <w:tab/>
        <w:t>Discussion on PSFCH and S-SSB transmissions over non-contiguous RB sets</w:t>
      </w:r>
      <w:r w:rsidR="009C01A5" w:rsidRPr="00EE1448">
        <w:rPr>
          <w:lang w:eastAsia="x-none"/>
        </w:rPr>
        <w:tab/>
        <w:t>OPPO</w:t>
      </w:r>
    </w:p>
    <w:p w14:paraId="537E53AF" w14:textId="3928FB60" w:rsidR="009C01A5" w:rsidRPr="00EE1448" w:rsidRDefault="00E802F9" w:rsidP="009C01A5">
      <w:pPr>
        <w:rPr>
          <w:lang w:eastAsia="x-none"/>
        </w:rPr>
      </w:pPr>
      <w:hyperlink r:id="rId81" w:history="1">
        <w:r w:rsidR="00AA703E">
          <w:rPr>
            <w:rStyle w:val="Hyperlink"/>
            <w:lang w:eastAsia="x-none"/>
          </w:rPr>
          <w:t>R1-2307530</w:t>
        </w:r>
      </w:hyperlink>
      <w:r w:rsidR="009C01A5" w:rsidRPr="00EE1448">
        <w:rPr>
          <w:lang w:eastAsia="x-none"/>
        </w:rPr>
        <w:tab/>
        <w:t>Draft reply LS on PSFCH and S-SSB transmissions over non-contiguous RB sets</w:t>
      </w:r>
      <w:r w:rsidR="009C01A5" w:rsidRPr="00EE1448">
        <w:rPr>
          <w:lang w:eastAsia="x-none"/>
        </w:rPr>
        <w:tab/>
        <w:t>OPPO</w:t>
      </w:r>
    </w:p>
    <w:p w14:paraId="3AB4C2CA" w14:textId="3DCD90F3" w:rsidR="00544B7E" w:rsidRPr="00EE1448" w:rsidRDefault="001821E7" w:rsidP="00544B7E">
      <w:pPr>
        <w:rPr>
          <w:lang w:eastAsia="x-none"/>
        </w:rPr>
      </w:pPr>
      <w:r w:rsidRPr="00EE1448">
        <w:rPr>
          <w:b/>
          <w:bCs/>
          <w:lang w:eastAsia="x-none"/>
        </w:rPr>
        <w:t>Decision:</w:t>
      </w:r>
      <w:r w:rsidR="00544B7E" w:rsidRPr="00EE1448">
        <w:rPr>
          <w:b/>
          <w:bCs/>
          <w:lang w:eastAsia="x-none"/>
        </w:rPr>
        <w:t xml:space="preserve"> </w:t>
      </w:r>
      <w:r w:rsidR="00544B7E" w:rsidRPr="00EE1448">
        <w:rPr>
          <w:lang w:eastAsia="x-none"/>
        </w:rPr>
        <w:t>Follow up of LS to RAN4 (</w:t>
      </w:r>
      <w:hyperlink r:id="rId82" w:history="1">
        <w:r w:rsidR="00AA703E">
          <w:rPr>
            <w:rStyle w:val="Hyperlink"/>
            <w:lang w:eastAsia="x-none"/>
          </w:rPr>
          <w:t>R1-2304218</w:t>
        </w:r>
      </w:hyperlink>
      <w:r w:rsidR="00544B7E" w:rsidRPr="00EE1448">
        <w:rPr>
          <w:lang w:eastAsia="x-none"/>
        </w:rPr>
        <w:t xml:space="preserve">). RAN4 responses to RAN1’s question on PSFCH and S-SSB transmissions over non-contiguous RB sets. To be taken into account </w:t>
      </w:r>
      <w:r w:rsidR="00544B7E" w:rsidRPr="00EE1448">
        <w:t xml:space="preserve">as part of ongoing work </w:t>
      </w:r>
      <w:r w:rsidR="00544B7E" w:rsidRPr="00EE1448">
        <w:rPr>
          <w:lang w:eastAsia="x-none"/>
        </w:rPr>
        <w:t>in agenda item 9.4.</w:t>
      </w:r>
    </w:p>
    <w:p w14:paraId="305D3073" w14:textId="77777777" w:rsidR="009C01A5" w:rsidRPr="00EE1448" w:rsidRDefault="009C01A5" w:rsidP="009C01A5">
      <w:pPr>
        <w:rPr>
          <w:lang w:eastAsia="x-none"/>
        </w:rPr>
      </w:pPr>
    </w:p>
    <w:p w14:paraId="02187762" w14:textId="610EE70F" w:rsidR="009C01A5" w:rsidRPr="00EE1448" w:rsidRDefault="00E802F9" w:rsidP="009C01A5">
      <w:pPr>
        <w:rPr>
          <w:b/>
          <w:bCs/>
          <w:lang w:eastAsia="x-none"/>
        </w:rPr>
      </w:pPr>
      <w:hyperlink r:id="rId83" w:history="1">
        <w:r w:rsidR="00AA703E">
          <w:rPr>
            <w:rStyle w:val="Hyperlink"/>
            <w:b/>
            <w:bCs/>
            <w:lang w:eastAsia="x-none"/>
          </w:rPr>
          <w:t>R1-2306389</w:t>
        </w:r>
      </w:hyperlink>
      <w:r w:rsidR="009C01A5" w:rsidRPr="00EE1448">
        <w:rPr>
          <w:b/>
          <w:bCs/>
          <w:lang w:eastAsia="x-none"/>
        </w:rPr>
        <w:tab/>
        <w:t xml:space="preserve">Reply LS on </w:t>
      </w:r>
      <w:proofErr w:type="spellStart"/>
      <w:r w:rsidR="009C01A5" w:rsidRPr="00EE1448">
        <w:rPr>
          <w:b/>
          <w:bCs/>
          <w:lang w:eastAsia="x-none"/>
        </w:rPr>
        <w:t>MCSt</w:t>
      </w:r>
      <w:proofErr w:type="spellEnd"/>
      <w:r w:rsidR="009C01A5" w:rsidRPr="00EE1448">
        <w:rPr>
          <w:b/>
          <w:bCs/>
          <w:lang w:eastAsia="x-none"/>
        </w:rPr>
        <w:t xml:space="preserve"> resource (re-)selection</w:t>
      </w:r>
      <w:r w:rsidR="009C01A5" w:rsidRPr="00EE1448">
        <w:rPr>
          <w:b/>
          <w:bCs/>
          <w:lang w:eastAsia="x-none"/>
        </w:rPr>
        <w:tab/>
        <w:t>RAN2, OPPO</w:t>
      </w:r>
    </w:p>
    <w:p w14:paraId="045A84B5" w14:textId="69D557EC" w:rsidR="009C01A5" w:rsidRPr="00EE1448" w:rsidRDefault="00E802F9" w:rsidP="009C01A5">
      <w:pPr>
        <w:rPr>
          <w:lang w:eastAsia="x-none"/>
        </w:rPr>
      </w:pPr>
      <w:hyperlink r:id="rId84" w:history="1">
        <w:r w:rsidR="00AA703E">
          <w:rPr>
            <w:rStyle w:val="Hyperlink"/>
            <w:lang w:eastAsia="x-none"/>
          </w:rPr>
          <w:t>R1-2308147</w:t>
        </w:r>
      </w:hyperlink>
      <w:r w:rsidR="009C01A5" w:rsidRPr="00EE1448">
        <w:rPr>
          <w:lang w:eastAsia="x-none"/>
        </w:rPr>
        <w:tab/>
        <w:t xml:space="preserve">Discussion on Reply LS on </w:t>
      </w:r>
      <w:proofErr w:type="spellStart"/>
      <w:r w:rsidR="009C01A5" w:rsidRPr="00EE1448">
        <w:rPr>
          <w:lang w:eastAsia="x-none"/>
        </w:rPr>
        <w:t>MCSt</w:t>
      </w:r>
      <w:proofErr w:type="spellEnd"/>
      <w:r w:rsidR="009C01A5" w:rsidRPr="00EE1448">
        <w:rPr>
          <w:lang w:eastAsia="x-none"/>
        </w:rPr>
        <w:t xml:space="preserve"> resource (re-)selection</w:t>
      </w:r>
      <w:r w:rsidR="009C01A5" w:rsidRPr="00EE1448">
        <w:rPr>
          <w:lang w:eastAsia="x-none"/>
        </w:rPr>
        <w:tab/>
        <w:t xml:space="preserve">Huawei, </w:t>
      </w:r>
      <w:proofErr w:type="spellStart"/>
      <w:r w:rsidR="009C01A5" w:rsidRPr="00EE1448">
        <w:rPr>
          <w:lang w:eastAsia="x-none"/>
        </w:rPr>
        <w:t>HiSilicon</w:t>
      </w:r>
      <w:proofErr w:type="spellEnd"/>
    </w:p>
    <w:p w14:paraId="6089711B" w14:textId="37E65EC6" w:rsidR="00544B7E" w:rsidRPr="00EE1448" w:rsidRDefault="00544B7E" w:rsidP="00544B7E">
      <w:pPr>
        <w:rPr>
          <w:lang w:eastAsia="x-none"/>
        </w:rPr>
      </w:pPr>
      <w:r w:rsidRPr="00EE1448">
        <w:rPr>
          <w:b/>
          <w:bCs/>
          <w:lang w:eastAsia="x-none"/>
        </w:rPr>
        <w:t xml:space="preserve">Decision: </w:t>
      </w:r>
      <w:r w:rsidRPr="00EE1448">
        <w:rPr>
          <w:lang w:eastAsia="x-none"/>
        </w:rPr>
        <w:t>Follow up of LS to RAN4 (</w:t>
      </w:r>
      <w:hyperlink r:id="rId85" w:history="1">
        <w:r w:rsidR="00AA703E">
          <w:rPr>
            <w:rStyle w:val="Hyperlink"/>
            <w:lang w:eastAsia="x-none"/>
          </w:rPr>
          <w:t>R1-2304257</w:t>
        </w:r>
      </w:hyperlink>
      <w:r w:rsidRPr="00EE1448">
        <w:rPr>
          <w:lang w:eastAsia="x-none"/>
        </w:rPr>
        <w:t xml:space="preserve">). RAN4 responses to RAN1’s question on </w:t>
      </w:r>
      <w:proofErr w:type="spellStart"/>
      <w:r w:rsidRPr="00EE1448">
        <w:rPr>
          <w:lang w:eastAsia="x-none"/>
        </w:rPr>
        <w:t>MCSt</w:t>
      </w:r>
      <w:proofErr w:type="spellEnd"/>
      <w:r w:rsidRPr="00EE1448">
        <w:rPr>
          <w:lang w:eastAsia="x-none"/>
        </w:rPr>
        <w:t xml:space="preserve"> resource (re-)selection. To be taken into account</w:t>
      </w:r>
      <w:r w:rsidRPr="00EE1448">
        <w:t xml:space="preserve"> as part of ongoing work</w:t>
      </w:r>
      <w:r w:rsidRPr="00EE1448">
        <w:rPr>
          <w:lang w:eastAsia="x-none"/>
        </w:rPr>
        <w:t xml:space="preserve"> in agenda item 9.4.</w:t>
      </w:r>
    </w:p>
    <w:p w14:paraId="3644BE69" w14:textId="77777777" w:rsidR="001821E7" w:rsidRPr="00EE1448" w:rsidRDefault="001821E7" w:rsidP="009C01A5">
      <w:pPr>
        <w:rPr>
          <w:lang w:eastAsia="x-none"/>
        </w:rPr>
      </w:pPr>
    </w:p>
    <w:p w14:paraId="05EB663C" w14:textId="77777777" w:rsidR="00544B7E" w:rsidRPr="00EE1448" w:rsidRDefault="00544B7E" w:rsidP="009C01A5">
      <w:pPr>
        <w:rPr>
          <w:lang w:eastAsia="x-none"/>
        </w:rPr>
      </w:pPr>
    </w:p>
    <w:p w14:paraId="1EEE96E1" w14:textId="77777777" w:rsidR="009C01A5" w:rsidRPr="00EE1448" w:rsidRDefault="009C01A5" w:rsidP="009C01A5">
      <w:pPr>
        <w:rPr>
          <w:b/>
          <w:lang w:eastAsia="x-none"/>
        </w:rPr>
      </w:pPr>
      <w:r w:rsidRPr="00EE1448">
        <w:rPr>
          <w:b/>
          <w:lang w:eastAsia="x-none"/>
        </w:rPr>
        <w:t>Rel-18 XR</w:t>
      </w:r>
    </w:p>
    <w:bookmarkStart w:id="20" w:name="_Hlk143784244"/>
    <w:p w14:paraId="421F047D" w14:textId="2C3A2872" w:rsidR="009C01A5" w:rsidRPr="00EE1448" w:rsidRDefault="00AA703E" w:rsidP="009C01A5">
      <w:pPr>
        <w:rPr>
          <w:b/>
          <w:bCs/>
          <w:lang w:eastAsia="x-none"/>
        </w:rPr>
      </w:pPr>
      <w:r>
        <w:rPr>
          <w:b/>
          <w:bCs/>
          <w:lang w:eastAsia="x-none"/>
        </w:rPr>
        <w:fldChar w:fldCharType="begin"/>
      </w:r>
      <w:r>
        <w:rPr>
          <w:b/>
          <w:bCs/>
          <w:lang w:eastAsia="x-none"/>
        </w:rPr>
        <w:instrText>HYPERLINK "../Docs/R1-2306379.zip"</w:instrText>
      </w:r>
      <w:r>
        <w:rPr>
          <w:b/>
          <w:bCs/>
          <w:lang w:eastAsia="x-none"/>
        </w:rPr>
      </w:r>
      <w:r>
        <w:rPr>
          <w:b/>
          <w:bCs/>
          <w:lang w:eastAsia="x-none"/>
        </w:rPr>
        <w:fldChar w:fldCharType="separate"/>
      </w:r>
      <w:r>
        <w:rPr>
          <w:rStyle w:val="Hyperlink"/>
          <w:b/>
          <w:bCs/>
          <w:lang w:eastAsia="x-none"/>
        </w:rPr>
        <w:t>R1-2306379</w:t>
      </w:r>
      <w:r>
        <w:rPr>
          <w:b/>
          <w:bCs/>
          <w:lang w:eastAsia="x-none"/>
        </w:rPr>
        <w:fldChar w:fldCharType="end"/>
      </w:r>
      <w:r w:rsidR="009C01A5" w:rsidRPr="00EE1448">
        <w:rPr>
          <w:b/>
          <w:bCs/>
          <w:lang w:eastAsia="x-none"/>
        </w:rPr>
        <w:tab/>
        <w:t>LS on new DRX cycles in rational numbers</w:t>
      </w:r>
      <w:r w:rsidR="009C01A5" w:rsidRPr="00EE1448">
        <w:rPr>
          <w:b/>
          <w:bCs/>
          <w:lang w:eastAsia="x-none"/>
        </w:rPr>
        <w:tab/>
        <w:t>RAN2, Qualcomm</w:t>
      </w:r>
    </w:p>
    <w:bookmarkEnd w:id="20"/>
    <w:p w14:paraId="716ED442" w14:textId="116DF210" w:rsidR="009C01A5" w:rsidRPr="00EE1448" w:rsidRDefault="00AA703E" w:rsidP="009C01A5">
      <w:pPr>
        <w:rPr>
          <w:lang w:eastAsia="x-none"/>
        </w:rPr>
      </w:pPr>
      <w:r>
        <w:rPr>
          <w:lang w:eastAsia="x-none"/>
        </w:rPr>
        <w:fldChar w:fldCharType="begin"/>
      </w:r>
      <w:r>
        <w:rPr>
          <w:lang w:eastAsia="x-none"/>
        </w:rPr>
        <w:instrText>HYPERLINK "../Docs/R1-2307575.zip"</w:instrText>
      </w:r>
      <w:r>
        <w:rPr>
          <w:lang w:eastAsia="x-none"/>
        </w:rPr>
      </w:r>
      <w:r>
        <w:rPr>
          <w:lang w:eastAsia="x-none"/>
        </w:rPr>
        <w:fldChar w:fldCharType="separate"/>
      </w:r>
      <w:r>
        <w:rPr>
          <w:rStyle w:val="Hyperlink"/>
          <w:lang w:eastAsia="x-none"/>
        </w:rPr>
        <w:t>R1-2307575</w:t>
      </w:r>
      <w:r>
        <w:rPr>
          <w:lang w:eastAsia="x-none"/>
        </w:rPr>
        <w:fldChar w:fldCharType="end"/>
      </w:r>
      <w:r w:rsidR="009C01A5" w:rsidRPr="00EE1448">
        <w:rPr>
          <w:lang w:eastAsia="x-none"/>
        </w:rPr>
        <w:tab/>
        <w:t>Discussion on RAN2 LS for new rational DRX cycle</w:t>
      </w:r>
      <w:r w:rsidR="009C01A5" w:rsidRPr="00EE1448">
        <w:rPr>
          <w:lang w:eastAsia="x-none"/>
        </w:rPr>
        <w:tab/>
        <w:t>OPPO</w:t>
      </w:r>
    </w:p>
    <w:p w14:paraId="43D1CB7B" w14:textId="44B6D77B" w:rsidR="009C01A5" w:rsidRPr="00EE1448" w:rsidRDefault="00E802F9" w:rsidP="009C01A5">
      <w:pPr>
        <w:rPr>
          <w:lang w:eastAsia="x-none"/>
        </w:rPr>
      </w:pPr>
      <w:hyperlink r:id="rId86" w:history="1">
        <w:r w:rsidR="00AA703E">
          <w:rPr>
            <w:rStyle w:val="Hyperlink"/>
            <w:lang w:eastAsia="x-none"/>
          </w:rPr>
          <w:t>R1-2307613</w:t>
        </w:r>
      </w:hyperlink>
      <w:r w:rsidR="009C01A5" w:rsidRPr="00EE1448">
        <w:rPr>
          <w:lang w:eastAsia="x-none"/>
        </w:rPr>
        <w:tab/>
        <w:t>Discussion and draft reply LS on new DRX cycles in rational numbers</w:t>
      </w:r>
      <w:r w:rsidR="009C01A5" w:rsidRPr="00EE1448">
        <w:rPr>
          <w:lang w:eastAsia="x-none"/>
        </w:rPr>
        <w:tab/>
        <w:t>Nokia, Nokia Shanghai Bell</w:t>
      </w:r>
    </w:p>
    <w:p w14:paraId="62780FEA" w14:textId="365F12D7" w:rsidR="009C01A5" w:rsidRPr="00EE1448" w:rsidRDefault="00E802F9" w:rsidP="009C01A5">
      <w:pPr>
        <w:rPr>
          <w:lang w:eastAsia="x-none"/>
        </w:rPr>
      </w:pPr>
      <w:hyperlink r:id="rId87" w:history="1">
        <w:r w:rsidR="00AA703E">
          <w:rPr>
            <w:rStyle w:val="Hyperlink"/>
            <w:lang w:eastAsia="x-none"/>
          </w:rPr>
          <w:t>R1-2308195</w:t>
        </w:r>
      </w:hyperlink>
      <w:r w:rsidR="009C01A5" w:rsidRPr="00EE1448">
        <w:rPr>
          <w:lang w:eastAsia="x-none"/>
        </w:rPr>
        <w:tab/>
        <w:t>Discussion on LS on the new DRX cycles in rational numbers</w:t>
      </w:r>
      <w:r w:rsidR="009C01A5" w:rsidRPr="00EE1448">
        <w:rPr>
          <w:lang w:eastAsia="x-none"/>
        </w:rPr>
        <w:tab/>
        <w:t xml:space="preserve">Huawei, </w:t>
      </w:r>
      <w:proofErr w:type="spellStart"/>
      <w:r w:rsidR="009C01A5" w:rsidRPr="00EE1448">
        <w:rPr>
          <w:lang w:eastAsia="x-none"/>
        </w:rPr>
        <w:t>HiSilicon</w:t>
      </w:r>
      <w:proofErr w:type="spellEnd"/>
    </w:p>
    <w:p w14:paraId="2DB443D0" w14:textId="70CAC1B4" w:rsidR="00C7411D" w:rsidRPr="00EE1448" w:rsidRDefault="00C7411D" w:rsidP="00C7411D">
      <w:pPr>
        <w:rPr>
          <w:lang w:eastAsia="x-none"/>
        </w:rPr>
      </w:pPr>
      <w:r w:rsidRPr="00EE1448">
        <w:rPr>
          <w:b/>
          <w:bCs/>
          <w:lang w:eastAsia="x-none"/>
        </w:rPr>
        <w:t xml:space="preserve">Decision: </w:t>
      </w:r>
      <w:r w:rsidRPr="00EE1448">
        <w:rPr>
          <w:lang w:eastAsia="x-none"/>
        </w:rPr>
        <w:t xml:space="preserve">Check if the new DRX cycles cause any issue from RAN1 point of view. Discussion to </w:t>
      </w:r>
      <w:r w:rsidRPr="00EE1448">
        <w:rPr>
          <w:u w:val="single"/>
          <w:lang w:eastAsia="x-none"/>
        </w:rPr>
        <w:t>be handled in agenda item 9.8</w:t>
      </w:r>
      <w:r w:rsidR="00DE7B95">
        <w:rPr>
          <w:u w:val="single"/>
          <w:lang w:eastAsia="x-none"/>
        </w:rPr>
        <w:t>.1</w:t>
      </w:r>
      <w:r w:rsidRPr="00EE1448">
        <w:rPr>
          <w:lang w:eastAsia="x-none"/>
        </w:rPr>
        <w:t>. Moderator: Huilin (Qualcomm)</w:t>
      </w:r>
    </w:p>
    <w:p w14:paraId="39F65A44" w14:textId="77777777" w:rsidR="00353DD1" w:rsidRPr="00EE1448" w:rsidRDefault="00353DD1" w:rsidP="009C01A5">
      <w:pPr>
        <w:rPr>
          <w:lang w:eastAsia="x-none"/>
        </w:rPr>
      </w:pPr>
    </w:p>
    <w:p w14:paraId="6C0EC0E5" w14:textId="77777777" w:rsidR="00C7411D" w:rsidRPr="00EE1448" w:rsidRDefault="00C7411D" w:rsidP="009C01A5">
      <w:pPr>
        <w:rPr>
          <w:lang w:eastAsia="x-none"/>
        </w:rPr>
      </w:pPr>
    </w:p>
    <w:p w14:paraId="753B27ED" w14:textId="77777777" w:rsidR="009C01A5" w:rsidRPr="00EE1448" w:rsidRDefault="009C01A5" w:rsidP="009C01A5">
      <w:pPr>
        <w:rPr>
          <w:b/>
          <w:lang w:eastAsia="x-none"/>
        </w:rPr>
      </w:pPr>
      <w:r w:rsidRPr="00EE1448">
        <w:rPr>
          <w:b/>
          <w:lang w:eastAsia="x-none"/>
        </w:rPr>
        <w:t>Rel-18 Mobility Enhancement</w:t>
      </w:r>
    </w:p>
    <w:p w14:paraId="7977966C" w14:textId="0BE220C6" w:rsidR="009C01A5" w:rsidRPr="00EE1448" w:rsidRDefault="00E802F9" w:rsidP="009C01A5">
      <w:pPr>
        <w:rPr>
          <w:b/>
          <w:bCs/>
          <w:lang w:eastAsia="x-none"/>
        </w:rPr>
      </w:pPr>
      <w:hyperlink r:id="rId88" w:history="1">
        <w:r w:rsidR="00AA703E">
          <w:rPr>
            <w:rStyle w:val="Hyperlink"/>
            <w:b/>
            <w:bCs/>
            <w:lang w:eastAsia="x-none"/>
          </w:rPr>
          <w:t>R1-2306385</w:t>
        </w:r>
      </w:hyperlink>
      <w:r w:rsidR="009C01A5" w:rsidRPr="00EE1448">
        <w:rPr>
          <w:b/>
          <w:bCs/>
          <w:lang w:eastAsia="x-none"/>
        </w:rPr>
        <w:tab/>
        <w:t>LS on Early TA and RACH-less</w:t>
      </w:r>
      <w:r w:rsidR="009C01A5" w:rsidRPr="00EE1448">
        <w:rPr>
          <w:b/>
          <w:bCs/>
          <w:lang w:eastAsia="x-none"/>
        </w:rPr>
        <w:tab/>
        <w:t>RAN2, Ericsson</w:t>
      </w:r>
    </w:p>
    <w:p w14:paraId="5BE90F90" w14:textId="2B6D2EF7" w:rsidR="00C7411D" w:rsidRPr="00EE1448" w:rsidRDefault="00E802F9" w:rsidP="00C7411D">
      <w:pPr>
        <w:rPr>
          <w:lang w:eastAsia="x-none"/>
        </w:rPr>
      </w:pPr>
      <w:hyperlink r:id="rId89" w:history="1">
        <w:r w:rsidR="00AA703E">
          <w:rPr>
            <w:rStyle w:val="Hyperlink"/>
            <w:lang w:eastAsia="x-none"/>
          </w:rPr>
          <w:t>R1-2306714</w:t>
        </w:r>
      </w:hyperlink>
      <w:r w:rsidR="00C7411D" w:rsidRPr="00EE1448">
        <w:rPr>
          <w:lang w:eastAsia="x-none"/>
        </w:rPr>
        <w:tab/>
        <w:t>Dis</w:t>
      </w:r>
      <w:r w:rsidR="00C447EC" w:rsidRPr="00EE1448">
        <w:rPr>
          <w:lang w:eastAsia="x-none"/>
        </w:rPr>
        <w:t>c</w:t>
      </w:r>
      <w:r w:rsidR="00C7411D" w:rsidRPr="00EE1448">
        <w:rPr>
          <w:lang w:eastAsia="x-none"/>
        </w:rPr>
        <w:t xml:space="preserve">ussion on LS on early TA and </w:t>
      </w:r>
      <w:proofErr w:type="spellStart"/>
      <w:r w:rsidR="00C7411D" w:rsidRPr="00EE1448">
        <w:rPr>
          <w:lang w:eastAsia="x-none"/>
        </w:rPr>
        <w:t>rach</w:t>
      </w:r>
      <w:proofErr w:type="spellEnd"/>
      <w:r w:rsidR="00C7411D" w:rsidRPr="00EE1448">
        <w:rPr>
          <w:lang w:eastAsia="x-none"/>
        </w:rPr>
        <w:t>-less</w:t>
      </w:r>
      <w:r w:rsidR="00C7411D" w:rsidRPr="00EE1448">
        <w:rPr>
          <w:lang w:eastAsia="x-none"/>
        </w:rPr>
        <w:tab/>
        <w:t>vivo</w:t>
      </w:r>
    </w:p>
    <w:p w14:paraId="481D657C" w14:textId="77777777" w:rsidR="00C447EC" w:rsidRPr="00EE1448" w:rsidRDefault="00C7411D" w:rsidP="00C447EC">
      <w:pPr>
        <w:rPr>
          <w:lang w:eastAsia="x-none"/>
        </w:rPr>
      </w:pPr>
      <w:r w:rsidRPr="00EE1448">
        <w:rPr>
          <w:b/>
          <w:bCs/>
          <w:lang w:eastAsia="x-none"/>
        </w:rPr>
        <w:t xml:space="preserve">Decision: </w:t>
      </w:r>
      <w:r w:rsidR="00C447EC" w:rsidRPr="00EE1448">
        <w:rPr>
          <w:lang w:eastAsia="x-none"/>
        </w:rPr>
        <w:t xml:space="preserve">RAN2 input on early TA acquisition procedure and the support of RACH-less LTM cell switch. To be take into account </w:t>
      </w:r>
      <w:r w:rsidR="00C447EC" w:rsidRPr="00EE1448">
        <w:t xml:space="preserve">as part of ongoing work </w:t>
      </w:r>
      <w:r w:rsidR="00C447EC" w:rsidRPr="00EE1448">
        <w:rPr>
          <w:lang w:eastAsia="x-none"/>
        </w:rPr>
        <w:t>in agenda item 9.10.</w:t>
      </w:r>
    </w:p>
    <w:p w14:paraId="595D9593" w14:textId="77777777" w:rsidR="009C01A5" w:rsidRPr="00EE1448" w:rsidRDefault="009C01A5" w:rsidP="009C01A5">
      <w:pPr>
        <w:rPr>
          <w:lang w:eastAsia="x-none"/>
        </w:rPr>
      </w:pPr>
    </w:p>
    <w:p w14:paraId="7640169E" w14:textId="7A925E54" w:rsidR="009C01A5" w:rsidRPr="00EE1448" w:rsidRDefault="00E802F9" w:rsidP="009C01A5">
      <w:pPr>
        <w:rPr>
          <w:b/>
          <w:bCs/>
          <w:lang w:eastAsia="x-none"/>
        </w:rPr>
      </w:pPr>
      <w:hyperlink r:id="rId90" w:history="1">
        <w:r w:rsidR="00AA703E">
          <w:rPr>
            <w:rStyle w:val="Hyperlink"/>
            <w:b/>
            <w:bCs/>
            <w:lang w:eastAsia="x-none"/>
          </w:rPr>
          <w:t>R1-2306386</w:t>
        </w:r>
      </w:hyperlink>
      <w:r w:rsidR="009C01A5" w:rsidRPr="00EE1448">
        <w:rPr>
          <w:b/>
          <w:bCs/>
          <w:lang w:eastAsia="x-none"/>
        </w:rPr>
        <w:tab/>
        <w:t>LS on L1 measurements for LTM</w:t>
      </w:r>
      <w:r w:rsidR="009C01A5" w:rsidRPr="00EE1448">
        <w:rPr>
          <w:b/>
          <w:bCs/>
          <w:lang w:eastAsia="x-none"/>
        </w:rPr>
        <w:tab/>
        <w:t>RAN2, Ericsson</w:t>
      </w:r>
    </w:p>
    <w:p w14:paraId="7CD097F6" w14:textId="562637DA" w:rsidR="009C01A5" w:rsidRPr="00EE1448" w:rsidRDefault="00E802F9" w:rsidP="009C01A5">
      <w:pPr>
        <w:rPr>
          <w:lang w:eastAsia="x-none"/>
        </w:rPr>
      </w:pPr>
      <w:hyperlink r:id="rId91" w:history="1">
        <w:r w:rsidR="00AA703E">
          <w:rPr>
            <w:rStyle w:val="Hyperlink"/>
            <w:lang w:eastAsia="x-none"/>
          </w:rPr>
          <w:t>R1-2306940</w:t>
        </w:r>
      </w:hyperlink>
      <w:r w:rsidR="009C01A5" w:rsidRPr="00EE1448">
        <w:rPr>
          <w:lang w:eastAsia="x-none"/>
        </w:rPr>
        <w:tab/>
        <w:t>Draft reply LS on L1 measurements for LTM</w:t>
      </w:r>
      <w:r w:rsidR="009C01A5" w:rsidRPr="00EE1448">
        <w:rPr>
          <w:lang w:eastAsia="x-none"/>
        </w:rPr>
        <w:tab/>
        <w:t>Lenovo</w:t>
      </w:r>
    </w:p>
    <w:p w14:paraId="6962ADB4" w14:textId="3F7C4D2A" w:rsidR="009C01A5" w:rsidRPr="00EE1448" w:rsidRDefault="00E802F9" w:rsidP="009C01A5">
      <w:pPr>
        <w:rPr>
          <w:lang w:eastAsia="x-none"/>
        </w:rPr>
      </w:pPr>
      <w:hyperlink r:id="rId92" w:history="1">
        <w:r w:rsidR="00AA703E">
          <w:rPr>
            <w:rStyle w:val="Hyperlink"/>
            <w:lang w:eastAsia="x-none"/>
          </w:rPr>
          <w:t>R1-2307022</w:t>
        </w:r>
      </w:hyperlink>
      <w:r w:rsidR="009C01A5" w:rsidRPr="00EE1448">
        <w:rPr>
          <w:lang w:eastAsia="x-none"/>
        </w:rPr>
        <w:tab/>
        <w:t>Draft reply LS on L1 measurements for LTM</w:t>
      </w:r>
      <w:r w:rsidR="009C01A5" w:rsidRPr="00EE1448">
        <w:rPr>
          <w:lang w:eastAsia="x-none"/>
        </w:rPr>
        <w:tab/>
        <w:t>CATT</w:t>
      </w:r>
    </w:p>
    <w:p w14:paraId="09AEBD9E" w14:textId="4E352136" w:rsidR="009C01A5" w:rsidRPr="00EE1448" w:rsidRDefault="00E802F9" w:rsidP="009C01A5">
      <w:pPr>
        <w:rPr>
          <w:lang w:eastAsia="x-none"/>
        </w:rPr>
      </w:pPr>
      <w:hyperlink r:id="rId93" w:history="1">
        <w:r w:rsidR="00AA703E">
          <w:rPr>
            <w:rStyle w:val="Hyperlink"/>
            <w:lang w:eastAsia="x-none"/>
          </w:rPr>
          <w:t>R1-2307643</w:t>
        </w:r>
      </w:hyperlink>
      <w:r w:rsidR="009C01A5" w:rsidRPr="00EE1448">
        <w:rPr>
          <w:lang w:eastAsia="x-none"/>
        </w:rPr>
        <w:tab/>
        <w:t>Draft reply LS on L1 measurements for LTM</w:t>
      </w:r>
      <w:r w:rsidR="009C01A5" w:rsidRPr="00EE1448">
        <w:rPr>
          <w:lang w:eastAsia="x-none"/>
        </w:rPr>
        <w:tab/>
        <w:t>Samsung</w:t>
      </w:r>
    </w:p>
    <w:p w14:paraId="0FAD071B" w14:textId="56F04B0E" w:rsidR="009C01A5" w:rsidRPr="00EE1448" w:rsidRDefault="00E802F9" w:rsidP="009C01A5">
      <w:pPr>
        <w:rPr>
          <w:lang w:eastAsia="x-none"/>
        </w:rPr>
      </w:pPr>
      <w:hyperlink r:id="rId94" w:history="1">
        <w:r w:rsidR="00AA703E">
          <w:rPr>
            <w:rStyle w:val="Hyperlink"/>
            <w:lang w:eastAsia="x-none"/>
          </w:rPr>
          <w:t>R1-2308027</w:t>
        </w:r>
      </w:hyperlink>
      <w:r w:rsidR="009C01A5" w:rsidRPr="00EE1448">
        <w:rPr>
          <w:lang w:eastAsia="x-none"/>
        </w:rPr>
        <w:tab/>
        <w:t>Draft reply LS on L1 measurements for LTM</w:t>
      </w:r>
      <w:r w:rsidR="009C01A5" w:rsidRPr="00EE1448">
        <w:rPr>
          <w:lang w:eastAsia="x-none"/>
        </w:rPr>
        <w:tab/>
        <w:t>Ericsson</w:t>
      </w:r>
    </w:p>
    <w:p w14:paraId="7BF64CD4" w14:textId="18EA620F" w:rsidR="009C01A5" w:rsidRPr="00EE1448" w:rsidRDefault="00E802F9" w:rsidP="009C01A5">
      <w:pPr>
        <w:rPr>
          <w:lang w:eastAsia="x-none"/>
        </w:rPr>
      </w:pPr>
      <w:hyperlink r:id="rId95" w:history="1">
        <w:r w:rsidR="00AA703E">
          <w:rPr>
            <w:rStyle w:val="Hyperlink"/>
            <w:lang w:eastAsia="x-none"/>
          </w:rPr>
          <w:t>R1-2308194</w:t>
        </w:r>
      </w:hyperlink>
      <w:r w:rsidR="009C01A5" w:rsidRPr="00EE1448">
        <w:rPr>
          <w:lang w:eastAsia="x-none"/>
        </w:rPr>
        <w:tab/>
        <w:t>Discussion on the RAN2 LS on L1 measurement for LTM</w:t>
      </w:r>
      <w:r w:rsidR="009C01A5" w:rsidRPr="00EE1448">
        <w:rPr>
          <w:lang w:eastAsia="x-none"/>
        </w:rPr>
        <w:tab/>
        <w:t xml:space="preserve">Huawei, </w:t>
      </w:r>
      <w:proofErr w:type="spellStart"/>
      <w:r w:rsidR="009C01A5" w:rsidRPr="00EE1448">
        <w:rPr>
          <w:lang w:eastAsia="x-none"/>
        </w:rPr>
        <w:t>HiSilicon</w:t>
      </w:r>
      <w:proofErr w:type="spellEnd"/>
    </w:p>
    <w:p w14:paraId="035C2445" w14:textId="4D102B37" w:rsidR="00C447EC" w:rsidRPr="00EE1448" w:rsidRDefault="00C7411D" w:rsidP="00C447EC">
      <w:pPr>
        <w:rPr>
          <w:lang w:eastAsia="x-none"/>
        </w:rPr>
      </w:pPr>
      <w:r w:rsidRPr="00EE1448">
        <w:rPr>
          <w:b/>
          <w:bCs/>
          <w:lang w:eastAsia="x-none"/>
        </w:rPr>
        <w:t>Decision:</w:t>
      </w:r>
      <w:r w:rsidR="00C447EC" w:rsidRPr="00EE1448">
        <w:rPr>
          <w:b/>
          <w:bCs/>
          <w:lang w:eastAsia="x-none"/>
        </w:rPr>
        <w:t xml:space="preserve"> </w:t>
      </w:r>
      <w:r w:rsidR="00C447EC" w:rsidRPr="00EE1448">
        <w:rPr>
          <w:lang w:eastAsia="x-none"/>
        </w:rPr>
        <w:t xml:space="preserve">RAN2 is requesting RAN1 input on </w:t>
      </w:r>
      <w:r w:rsidR="00C447EC" w:rsidRPr="00EE1448">
        <w:t xml:space="preserve">CSI measurement reporting for LTM. </w:t>
      </w:r>
      <w:r w:rsidR="00C447EC" w:rsidRPr="00EE1448">
        <w:rPr>
          <w:lang w:eastAsia="x-none"/>
        </w:rPr>
        <w:t xml:space="preserve">Discussion on response LS to </w:t>
      </w:r>
      <w:r w:rsidR="00C447EC" w:rsidRPr="00EE1448">
        <w:rPr>
          <w:u w:val="single"/>
          <w:lang w:eastAsia="x-none"/>
        </w:rPr>
        <w:t>be handled in agenda item 9.10</w:t>
      </w:r>
      <w:r w:rsidR="00DB6F2F" w:rsidRPr="00EE1448">
        <w:rPr>
          <w:u w:val="single"/>
          <w:lang w:eastAsia="x-none"/>
        </w:rPr>
        <w:t>.1</w:t>
      </w:r>
      <w:r w:rsidR="00C447EC" w:rsidRPr="00EE1448">
        <w:rPr>
          <w:lang w:eastAsia="x-none"/>
        </w:rPr>
        <w:t>. To be moderated by Claes (Ericsson).</w:t>
      </w:r>
    </w:p>
    <w:p w14:paraId="7DDDD578" w14:textId="77777777" w:rsidR="009C01A5" w:rsidRPr="00EE1448" w:rsidRDefault="009C01A5" w:rsidP="009C01A5">
      <w:pPr>
        <w:rPr>
          <w:lang w:eastAsia="x-none"/>
        </w:rPr>
      </w:pPr>
    </w:p>
    <w:p w14:paraId="11FC2F5A" w14:textId="77777777" w:rsidR="00C7411D" w:rsidRPr="00EE1448" w:rsidRDefault="00C7411D" w:rsidP="009C01A5">
      <w:pPr>
        <w:rPr>
          <w:lang w:eastAsia="x-none"/>
        </w:rPr>
      </w:pPr>
    </w:p>
    <w:p w14:paraId="42535DEC" w14:textId="77777777" w:rsidR="009C01A5" w:rsidRPr="00EE1448" w:rsidRDefault="009C01A5" w:rsidP="009C01A5">
      <w:pPr>
        <w:rPr>
          <w:b/>
          <w:lang w:eastAsia="x-none"/>
        </w:rPr>
      </w:pPr>
      <w:r w:rsidRPr="00EE1448">
        <w:rPr>
          <w:b/>
          <w:lang w:eastAsia="x-none"/>
        </w:rPr>
        <w:t>Rel-18 TEI</w:t>
      </w:r>
    </w:p>
    <w:p w14:paraId="1346EDFF" w14:textId="5E9CF7FB" w:rsidR="009C01A5" w:rsidRPr="00EE1448" w:rsidRDefault="00E802F9" w:rsidP="009C01A5">
      <w:pPr>
        <w:rPr>
          <w:b/>
          <w:bCs/>
          <w:lang w:eastAsia="x-none"/>
        </w:rPr>
      </w:pPr>
      <w:hyperlink r:id="rId96" w:history="1">
        <w:r w:rsidR="00AA703E">
          <w:rPr>
            <w:rStyle w:val="Hyperlink"/>
            <w:b/>
            <w:bCs/>
            <w:lang w:eastAsia="x-none"/>
          </w:rPr>
          <w:t>R1-2306387</w:t>
        </w:r>
      </w:hyperlink>
      <w:r w:rsidR="009C01A5" w:rsidRPr="00EE1448">
        <w:rPr>
          <w:b/>
          <w:bCs/>
          <w:lang w:eastAsia="x-none"/>
        </w:rPr>
        <w:tab/>
        <w:t>LS on longer CG-SDT periodicities</w:t>
      </w:r>
      <w:r w:rsidR="009C01A5" w:rsidRPr="00EE1448">
        <w:rPr>
          <w:b/>
          <w:bCs/>
          <w:lang w:eastAsia="x-none"/>
        </w:rPr>
        <w:tab/>
        <w:t>RAN2, Ericsson</w:t>
      </w:r>
    </w:p>
    <w:p w14:paraId="5C76F268" w14:textId="43B44AD2" w:rsidR="009C01A5" w:rsidRPr="00EE1448" w:rsidRDefault="00E802F9" w:rsidP="009C01A5">
      <w:pPr>
        <w:rPr>
          <w:lang w:eastAsia="x-none"/>
        </w:rPr>
      </w:pPr>
      <w:hyperlink r:id="rId97" w:history="1">
        <w:r w:rsidR="00AA703E">
          <w:rPr>
            <w:rStyle w:val="Hyperlink"/>
            <w:lang w:eastAsia="x-none"/>
          </w:rPr>
          <w:t>R1-2306561</w:t>
        </w:r>
      </w:hyperlink>
      <w:r w:rsidR="009C01A5" w:rsidRPr="00EE1448">
        <w:rPr>
          <w:lang w:eastAsia="x-none"/>
        </w:rPr>
        <w:tab/>
        <w:t>Discussion on LS on longer CG-SDT periodicities</w:t>
      </w:r>
      <w:r w:rsidR="009C01A5" w:rsidRPr="00EE1448">
        <w:rPr>
          <w:lang w:eastAsia="x-none"/>
        </w:rPr>
        <w:tab/>
        <w:t>ZTE</w:t>
      </w:r>
    </w:p>
    <w:p w14:paraId="5A3E642F" w14:textId="7A85CDE7" w:rsidR="009C01A5" w:rsidRPr="00EE1448" w:rsidRDefault="00E802F9" w:rsidP="009C01A5">
      <w:pPr>
        <w:rPr>
          <w:lang w:eastAsia="x-none"/>
        </w:rPr>
      </w:pPr>
      <w:hyperlink r:id="rId98" w:history="1">
        <w:r w:rsidR="00AA703E">
          <w:rPr>
            <w:rStyle w:val="Hyperlink"/>
            <w:lang w:eastAsia="x-none"/>
          </w:rPr>
          <w:t>R1-2306562</w:t>
        </w:r>
      </w:hyperlink>
      <w:r w:rsidR="009C01A5" w:rsidRPr="00EE1448">
        <w:rPr>
          <w:lang w:eastAsia="x-none"/>
        </w:rPr>
        <w:tab/>
        <w:t>Draft Reply LS on longer CG-SDT periodicities</w:t>
      </w:r>
      <w:r w:rsidR="009C01A5" w:rsidRPr="00EE1448">
        <w:rPr>
          <w:lang w:eastAsia="x-none"/>
        </w:rPr>
        <w:tab/>
        <w:t>ZTE</w:t>
      </w:r>
    </w:p>
    <w:p w14:paraId="26964833" w14:textId="70560902" w:rsidR="009C01A5" w:rsidRPr="00EE1448" w:rsidRDefault="00E802F9" w:rsidP="009C01A5">
      <w:pPr>
        <w:rPr>
          <w:lang w:eastAsia="x-none"/>
        </w:rPr>
      </w:pPr>
      <w:hyperlink r:id="rId99" w:history="1">
        <w:r w:rsidR="00AA703E">
          <w:rPr>
            <w:rStyle w:val="Hyperlink"/>
            <w:lang w:eastAsia="x-none"/>
          </w:rPr>
          <w:t>R1-2306707</w:t>
        </w:r>
      </w:hyperlink>
      <w:r w:rsidR="009C01A5" w:rsidRPr="00EE1448">
        <w:rPr>
          <w:lang w:eastAsia="x-none"/>
        </w:rPr>
        <w:tab/>
        <w:t>Discussions on RAN2 LS on longer CG-SDT periodicities</w:t>
      </w:r>
      <w:r w:rsidR="009C01A5" w:rsidRPr="00EE1448">
        <w:rPr>
          <w:lang w:eastAsia="x-none"/>
        </w:rPr>
        <w:tab/>
        <w:t>vivo</w:t>
      </w:r>
    </w:p>
    <w:p w14:paraId="6C52B3FF" w14:textId="4134A856" w:rsidR="00844FF6" w:rsidRPr="00EE1448" w:rsidRDefault="00E802F9" w:rsidP="00844FF6">
      <w:pPr>
        <w:rPr>
          <w:lang w:eastAsia="x-none"/>
        </w:rPr>
      </w:pPr>
      <w:hyperlink r:id="rId100" w:history="1">
        <w:r w:rsidR="00AA703E">
          <w:rPr>
            <w:rStyle w:val="Hyperlink"/>
            <w:lang w:eastAsia="x-none"/>
          </w:rPr>
          <w:t>R1-2306824</w:t>
        </w:r>
      </w:hyperlink>
      <w:r w:rsidR="00844FF6" w:rsidRPr="00EE1448">
        <w:rPr>
          <w:lang w:eastAsia="x-none"/>
        </w:rPr>
        <w:tab/>
        <w:t>Discussion on LS for CG-PUSCH periodicity for SDT operation</w:t>
      </w:r>
      <w:r w:rsidR="00844FF6" w:rsidRPr="00EE1448">
        <w:rPr>
          <w:lang w:eastAsia="x-none"/>
        </w:rPr>
        <w:tab/>
        <w:t>Intel Corporation</w:t>
      </w:r>
    </w:p>
    <w:p w14:paraId="727E604B" w14:textId="7A940CCA" w:rsidR="009C01A5" w:rsidRPr="00EE1448" w:rsidRDefault="00E802F9" w:rsidP="009C01A5">
      <w:pPr>
        <w:rPr>
          <w:lang w:eastAsia="x-none"/>
        </w:rPr>
      </w:pPr>
      <w:hyperlink r:id="rId101" w:history="1">
        <w:r w:rsidR="00AA703E">
          <w:rPr>
            <w:rStyle w:val="Hyperlink"/>
            <w:lang w:eastAsia="x-none"/>
          </w:rPr>
          <w:t>R1-2307132</w:t>
        </w:r>
      </w:hyperlink>
      <w:r w:rsidR="009C01A5" w:rsidRPr="00EE1448">
        <w:rPr>
          <w:lang w:eastAsia="x-none"/>
        </w:rPr>
        <w:tab/>
        <w:t>Discussion on reply LS on longer CG-SDT periodicities</w:t>
      </w:r>
      <w:r w:rsidR="009C01A5" w:rsidRPr="00EE1448">
        <w:rPr>
          <w:lang w:eastAsia="x-none"/>
        </w:rPr>
        <w:tab/>
        <w:t>NEC</w:t>
      </w:r>
    </w:p>
    <w:p w14:paraId="7541119B" w14:textId="6BF4A549" w:rsidR="009C01A5" w:rsidRPr="00EE1448" w:rsidRDefault="00E802F9" w:rsidP="009C01A5">
      <w:pPr>
        <w:rPr>
          <w:lang w:eastAsia="x-none"/>
        </w:rPr>
      </w:pPr>
      <w:hyperlink r:id="rId102" w:history="1">
        <w:r w:rsidR="00AA703E">
          <w:rPr>
            <w:rStyle w:val="Hyperlink"/>
            <w:lang w:eastAsia="x-none"/>
          </w:rPr>
          <w:t>R1-2308125</w:t>
        </w:r>
      </w:hyperlink>
      <w:r w:rsidR="009C01A5" w:rsidRPr="00EE1448">
        <w:rPr>
          <w:lang w:eastAsia="x-none"/>
        </w:rPr>
        <w:tab/>
        <w:t>On LS on longer CG-SDT periodicities</w:t>
      </w:r>
      <w:r w:rsidR="009C01A5" w:rsidRPr="00EE1448">
        <w:rPr>
          <w:lang w:eastAsia="x-none"/>
        </w:rPr>
        <w:tab/>
        <w:t>Ericsson</w:t>
      </w:r>
    </w:p>
    <w:p w14:paraId="5C4D6AF5" w14:textId="2D3D4EDC" w:rsidR="009C01A5" w:rsidRPr="00EE1448" w:rsidRDefault="00E802F9" w:rsidP="009C01A5">
      <w:pPr>
        <w:rPr>
          <w:lang w:eastAsia="x-none"/>
        </w:rPr>
      </w:pPr>
      <w:hyperlink r:id="rId103" w:history="1">
        <w:r w:rsidR="00AA703E">
          <w:rPr>
            <w:rStyle w:val="Hyperlink"/>
            <w:lang w:eastAsia="x-none"/>
          </w:rPr>
          <w:t>R1-2308155</w:t>
        </w:r>
      </w:hyperlink>
      <w:r w:rsidR="009C01A5" w:rsidRPr="00EE1448">
        <w:rPr>
          <w:lang w:eastAsia="x-none"/>
        </w:rPr>
        <w:tab/>
        <w:t>Draft reply LS on longer CG-SDT periodicities</w:t>
      </w:r>
      <w:r w:rsidR="009C01A5" w:rsidRPr="00EE1448">
        <w:rPr>
          <w:lang w:eastAsia="x-none"/>
        </w:rPr>
        <w:tab/>
        <w:t xml:space="preserve">Huawei, </w:t>
      </w:r>
      <w:proofErr w:type="spellStart"/>
      <w:r w:rsidR="009C01A5" w:rsidRPr="00EE1448">
        <w:rPr>
          <w:lang w:eastAsia="x-none"/>
        </w:rPr>
        <w:t>HiSilicon</w:t>
      </w:r>
      <w:proofErr w:type="spellEnd"/>
      <w:r w:rsidR="009C01A5" w:rsidRPr="00EE1448">
        <w:rPr>
          <w:lang w:eastAsia="x-none"/>
        </w:rPr>
        <w:t xml:space="preserve"> </w:t>
      </w:r>
    </w:p>
    <w:p w14:paraId="5B6EEF4B" w14:textId="58655DC3" w:rsidR="00C447EC" w:rsidRPr="00EE1448" w:rsidRDefault="00C447EC" w:rsidP="00C447EC">
      <w:pPr>
        <w:rPr>
          <w:lang w:eastAsia="x-none"/>
        </w:rPr>
      </w:pPr>
      <w:r w:rsidRPr="00EE1448">
        <w:rPr>
          <w:b/>
          <w:bCs/>
          <w:lang w:eastAsia="x-none"/>
        </w:rPr>
        <w:t xml:space="preserve">Decision: </w:t>
      </w:r>
      <w:r w:rsidRPr="00EE1448">
        <w:rPr>
          <w:lang w:eastAsia="x-none"/>
        </w:rPr>
        <w:t xml:space="preserve">RAN2 is requesting RAN1 input on the support of longer CG-SDT periodicities. Discussion on response LS to </w:t>
      </w:r>
      <w:r w:rsidRPr="00EE1448">
        <w:rPr>
          <w:u w:val="single"/>
          <w:lang w:eastAsia="x-none"/>
        </w:rPr>
        <w:t>be handled in agenda item 9.15</w:t>
      </w:r>
      <w:r w:rsidRPr="00EE1448">
        <w:rPr>
          <w:lang w:eastAsia="x-none"/>
        </w:rPr>
        <w:t>. To be moderated by Shinya (NTT DOCOMO).</w:t>
      </w:r>
    </w:p>
    <w:p w14:paraId="0E6D7093" w14:textId="77777777" w:rsidR="009C01A5" w:rsidRPr="00EE1448" w:rsidRDefault="009C01A5" w:rsidP="009C01A5">
      <w:pPr>
        <w:rPr>
          <w:lang w:eastAsia="x-none"/>
        </w:rPr>
      </w:pPr>
    </w:p>
    <w:p w14:paraId="03066868" w14:textId="77777777" w:rsidR="00C447EC" w:rsidRPr="00EE1448" w:rsidRDefault="00C447EC" w:rsidP="009C01A5">
      <w:pPr>
        <w:rPr>
          <w:lang w:eastAsia="x-none"/>
        </w:rPr>
      </w:pPr>
    </w:p>
    <w:p w14:paraId="17846C61" w14:textId="77777777" w:rsidR="009C01A5" w:rsidRPr="00EE1448" w:rsidRDefault="009C01A5" w:rsidP="009C01A5">
      <w:pPr>
        <w:rPr>
          <w:b/>
          <w:lang w:eastAsia="x-none"/>
        </w:rPr>
      </w:pPr>
      <w:r w:rsidRPr="00EE1448">
        <w:rPr>
          <w:b/>
          <w:lang w:eastAsia="x-none"/>
        </w:rPr>
        <w:t>Rel-18 AI/ML</w:t>
      </w:r>
    </w:p>
    <w:p w14:paraId="4E3E88D3" w14:textId="712A31EF" w:rsidR="009C01A5" w:rsidRPr="00EE1448" w:rsidRDefault="00E802F9" w:rsidP="009C01A5">
      <w:pPr>
        <w:rPr>
          <w:b/>
          <w:bCs/>
          <w:lang w:eastAsia="x-none"/>
        </w:rPr>
      </w:pPr>
      <w:hyperlink r:id="rId104" w:history="1">
        <w:r w:rsidR="00AA703E">
          <w:rPr>
            <w:rStyle w:val="Hyperlink"/>
            <w:b/>
            <w:bCs/>
            <w:lang w:eastAsia="x-none"/>
          </w:rPr>
          <w:t>R1-2306388</w:t>
        </w:r>
      </w:hyperlink>
      <w:r w:rsidR="009C01A5" w:rsidRPr="00EE1448">
        <w:rPr>
          <w:b/>
          <w:bCs/>
          <w:lang w:eastAsia="x-none"/>
        </w:rPr>
        <w:tab/>
        <w:t>LS out on Data Collection Requirements and Assumptions</w:t>
      </w:r>
      <w:r w:rsidR="009C01A5" w:rsidRPr="00EE1448">
        <w:rPr>
          <w:b/>
          <w:bCs/>
          <w:lang w:eastAsia="x-none"/>
        </w:rPr>
        <w:tab/>
        <w:t>RAN2, vivo</w:t>
      </w:r>
    </w:p>
    <w:p w14:paraId="24AC5E0D" w14:textId="02079832" w:rsidR="009C01A5" w:rsidRPr="00EE1448" w:rsidRDefault="00E802F9" w:rsidP="009C01A5">
      <w:pPr>
        <w:rPr>
          <w:lang w:eastAsia="x-none"/>
        </w:rPr>
      </w:pPr>
      <w:hyperlink r:id="rId105" w:history="1">
        <w:r w:rsidR="00AA703E">
          <w:rPr>
            <w:rStyle w:val="Hyperlink"/>
            <w:lang w:eastAsia="x-none"/>
          </w:rPr>
          <w:t>R1-2306456</w:t>
        </w:r>
      </w:hyperlink>
      <w:r w:rsidR="009C01A5" w:rsidRPr="00EE1448">
        <w:rPr>
          <w:lang w:eastAsia="x-none"/>
        </w:rPr>
        <w:tab/>
        <w:t>Discussion on RAN2 LS of Data Collection Requirements and Assumptions</w:t>
      </w:r>
      <w:r w:rsidR="009C01A5" w:rsidRPr="00EE1448">
        <w:rPr>
          <w:lang w:eastAsia="x-none"/>
        </w:rPr>
        <w:tab/>
        <w:t>Ericsson</w:t>
      </w:r>
    </w:p>
    <w:p w14:paraId="03A0EAC6" w14:textId="1E0A720B" w:rsidR="009C01A5" w:rsidRPr="00EE1448" w:rsidRDefault="00E802F9" w:rsidP="009C01A5">
      <w:pPr>
        <w:rPr>
          <w:lang w:eastAsia="x-none"/>
        </w:rPr>
      </w:pPr>
      <w:hyperlink r:id="rId106" w:history="1">
        <w:r w:rsidR="00AA703E">
          <w:rPr>
            <w:rStyle w:val="Hyperlink"/>
            <w:lang w:eastAsia="x-none"/>
          </w:rPr>
          <w:t>R1-2306717</w:t>
        </w:r>
      </w:hyperlink>
      <w:r w:rsidR="009C01A5" w:rsidRPr="00EE1448">
        <w:rPr>
          <w:lang w:eastAsia="x-none"/>
        </w:rPr>
        <w:tab/>
        <w:t>Draft reply LS on data collection requirements and assumptions</w:t>
      </w:r>
      <w:r w:rsidR="009C01A5" w:rsidRPr="00EE1448">
        <w:rPr>
          <w:lang w:eastAsia="x-none"/>
        </w:rPr>
        <w:tab/>
        <w:t>vivo</w:t>
      </w:r>
    </w:p>
    <w:p w14:paraId="4F5B5D6F" w14:textId="43A7E601" w:rsidR="009C01A5" w:rsidRPr="00EE1448" w:rsidRDefault="00E802F9" w:rsidP="009C01A5">
      <w:pPr>
        <w:rPr>
          <w:lang w:eastAsia="x-none"/>
        </w:rPr>
      </w:pPr>
      <w:hyperlink r:id="rId107" w:history="1">
        <w:r w:rsidR="00AA703E">
          <w:rPr>
            <w:rStyle w:val="Hyperlink"/>
            <w:lang w:eastAsia="x-none"/>
          </w:rPr>
          <w:t>R1-2306801</w:t>
        </w:r>
      </w:hyperlink>
      <w:r w:rsidR="009C01A5" w:rsidRPr="00EE1448">
        <w:rPr>
          <w:lang w:eastAsia="x-none"/>
        </w:rPr>
        <w:tab/>
        <w:t>Discussion on RAN2 LS on Data Collection Requirements and Assumptions</w:t>
      </w:r>
      <w:r w:rsidR="009C01A5" w:rsidRPr="00EE1448">
        <w:rPr>
          <w:lang w:eastAsia="x-none"/>
        </w:rPr>
        <w:tab/>
        <w:t>ZTE</w:t>
      </w:r>
    </w:p>
    <w:p w14:paraId="7F1C4B4E" w14:textId="5374D8DB" w:rsidR="009C01A5" w:rsidRPr="00EE1448" w:rsidRDefault="00E802F9" w:rsidP="009C01A5">
      <w:pPr>
        <w:rPr>
          <w:lang w:eastAsia="x-none"/>
        </w:rPr>
      </w:pPr>
      <w:hyperlink r:id="rId108" w:history="1">
        <w:r w:rsidR="00AA703E">
          <w:rPr>
            <w:rStyle w:val="Hyperlink"/>
            <w:lang w:eastAsia="x-none"/>
          </w:rPr>
          <w:t>R1-2306883</w:t>
        </w:r>
      </w:hyperlink>
      <w:r w:rsidR="009C01A5" w:rsidRPr="00EE1448">
        <w:rPr>
          <w:lang w:eastAsia="x-none"/>
        </w:rPr>
        <w:tab/>
        <w:t>Draft reply LS on Data Collection Requirements and Assumptions</w:t>
      </w:r>
      <w:r w:rsidR="009C01A5" w:rsidRPr="00EE1448">
        <w:rPr>
          <w:lang w:eastAsia="x-none"/>
        </w:rPr>
        <w:tab/>
      </w:r>
      <w:proofErr w:type="spellStart"/>
      <w:r w:rsidR="009C01A5" w:rsidRPr="00EE1448">
        <w:rPr>
          <w:lang w:eastAsia="x-none"/>
        </w:rPr>
        <w:t>Spreadtrum</w:t>
      </w:r>
      <w:proofErr w:type="spellEnd"/>
      <w:r w:rsidR="009C01A5" w:rsidRPr="00EE1448">
        <w:rPr>
          <w:lang w:eastAsia="x-none"/>
        </w:rPr>
        <w:t xml:space="preserve"> Communications</w:t>
      </w:r>
    </w:p>
    <w:p w14:paraId="7B81E352" w14:textId="16DBCCE8" w:rsidR="009C01A5" w:rsidRPr="00EE1448" w:rsidRDefault="00E802F9" w:rsidP="009C01A5">
      <w:pPr>
        <w:rPr>
          <w:lang w:eastAsia="x-none"/>
        </w:rPr>
      </w:pPr>
      <w:hyperlink r:id="rId109" w:history="1">
        <w:r w:rsidR="00AA703E">
          <w:rPr>
            <w:rStyle w:val="Hyperlink"/>
            <w:lang w:eastAsia="x-none"/>
          </w:rPr>
          <w:t>R1-2307023</w:t>
        </w:r>
      </w:hyperlink>
      <w:r w:rsidR="009C01A5" w:rsidRPr="00EE1448">
        <w:rPr>
          <w:lang w:eastAsia="x-none"/>
        </w:rPr>
        <w:tab/>
        <w:t>Discussion on reply LS to RAN2 on data collection for AI/ML</w:t>
      </w:r>
      <w:r w:rsidR="009C01A5" w:rsidRPr="00EE1448">
        <w:rPr>
          <w:lang w:eastAsia="x-none"/>
        </w:rPr>
        <w:tab/>
        <w:t>CATT</w:t>
      </w:r>
    </w:p>
    <w:p w14:paraId="40FAC7E3" w14:textId="5BF6CAA3" w:rsidR="009C01A5" w:rsidRPr="00EE1448" w:rsidRDefault="00E802F9" w:rsidP="009C01A5">
      <w:pPr>
        <w:rPr>
          <w:lang w:eastAsia="x-none"/>
        </w:rPr>
      </w:pPr>
      <w:hyperlink r:id="rId110" w:history="1">
        <w:r w:rsidR="00AA703E">
          <w:rPr>
            <w:rStyle w:val="Hyperlink"/>
            <w:lang w:eastAsia="x-none"/>
          </w:rPr>
          <w:t>R1-2307170</w:t>
        </w:r>
      </w:hyperlink>
      <w:r w:rsidR="009C01A5" w:rsidRPr="00EE1448">
        <w:rPr>
          <w:lang w:eastAsia="x-none"/>
        </w:rPr>
        <w:tab/>
        <w:t>Discussion on RAN2 LS on data collection</w:t>
      </w:r>
      <w:r w:rsidR="009C01A5" w:rsidRPr="00EE1448">
        <w:rPr>
          <w:lang w:eastAsia="x-none"/>
        </w:rPr>
        <w:tab/>
        <w:t>CMCC</w:t>
      </w:r>
    </w:p>
    <w:p w14:paraId="6FD3161F" w14:textId="679E34BC" w:rsidR="009C01A5" w:rsidRPr="00EE1448" w:rsidRDefault="00E802F9" w:rsidP="009C01A5">
      <w:pPr>
        <w:rPr>
          <w:lang w:eastAsia="x-none"/>
        </w:rPr>
      </w:pPr>
      <w:hyperlink r:id="rId111" w:history="1">
        <w:r w:rsidR="00AA703E">
          <w:rPr>
            <w:rStyle w:val="Hyperlink"/>
            <w:lang w:eastAsia="x-none"/>
          </w:rPr>
          <w:t>R1-2307244</w:t>
        </w:r>
      </w:hyperlink>
      <w:r w:rsidR="009C01A5" w:rsidRPr="00EE1448">
        <w:rPr>
          <w:lang w:eastAsia="x-none"/>
        </w:rPr>
        <w:tab/>
        <w:t>Draft reply LS on Data Collection Requirements and Assumptions</w:t>
      </w:r>
      <w:r w:rsidR="009C01A5" w:rsidRPr="00EE1448">
        <w:rPr>
          <w:lang w:eastAsia="x-none"/>
        </w:rPr>
        <w:tab/>
        <w:t>Nokia, Nokia Shanghai Bell</w:t>
      </w:r>
    </w:p>
    <w:p w14:paraId="1004881E" w14:textId="32D71B04" w:rsidR="009C01A5" w:rsidRPr="00EE1448" w:rsidRDefault="00E802F9" w:rsidP="009C01A5">
      <w:pPr>
        <w:rPr>
          <w:lang w:eastAsia="x-none"/>
        </w:rPr>
      </w:pPr>
      <w:hyperlink r:id="rId112" w:history="1">
        <w:r w:rsidR="00AA703E">
          <w:rPr>
            <w:rStyle w:val="Hyperlink"/>
            <w:lang w:eastAsia="x-none"/>
          </w:rPr>
          <w:t>R1-2307255</w:t>
        </w:r>
      </w:hyperlink>
      <w:r w:rsidR="009C01A5" w:rsidRPr="00EE1448">
        <w:rPr>
          <w:lang w:eastAsia="x-none"/>
        </w:rPr>
        <w:tab/>
        <w:t>Draft Reply LS on Data Collection Requirements and Assumptions</w:t>
      </w:r>
      <w:r w:rsidR="009C01A5" w:rsidRPr="00EE1448">
        <w:rPr>
          <w:lang w:eastAsia="x-none"/>
        </w:rPr>
        <w:tab/>
        <w:t>Apple</w:t>
      </w:r>
    </w:p>
    <w:p w14:paraId="18E6AD42" w14:textId="27D187DF" w:rsidR="009C01A5" w:rsidRPr="00EE1448" w:rsidRDefault="00E802F9" w:rsidP="009C01A5">
      <w:pPr>
        <w:rPr>
          <w:lang w:eastAsia="x-none"/>
        </w:rPr>
      </w:pPr>
      <w:hyperlink r:id="rId113" w:history="1">
        <w:r w:rsidR="00AA703E">
          <w:rPr>
            <w:rStyle w:val="Hyperlink"/>
            <w:lang w:eastAsia="x-none"/>
          </w:rPr>
          <w:t>R1-2307438</w:t>
        </w:r>
      </w:hyperlink>
      <w:r w:rsidR="009C01A5" w:rsidRPr="00EE1448">
        <w:rPr>
          <w:lang w:eastAsia="x-none"/>
        </w:rPr>
        <w:tab/>
        <w:t>Discussion on LS from RAN2 on Rel-18 AI/ML for air interface</w:t>
      </w:r>
      <w:r w:rsidR="009C01A5" w:rsidRPr="00EE1448">
        <w:rPr>
          <w:lang w:eastAsia="x-none"/>
        </w:rPr>
        <w:tab/>
        <w:t>NTT DOCOMO, INC.</w:t>
      </w:r>
    </w:p>
    <w:p w14:paraId="649185F4" w14:textId="598C7523" w:rsidR="009C01A5" w:rsidRPr="00EE1448" w:rsidRDefault="00E802F9" w:rsidP="009C01A5">
      <w:pPr>
        <w:rPr>
          <w:lang w:eastAsia="x-none"/>
        </w:rPr>
      </w:pPr>
      <w:hyperlink r:id="rId114" w:history="1">
        <w:r w:rsidR="00AA703E">
          <w:rPr>
            <w:rStyle w:val="Hyperlink"/>
            <w:lang w:eastAsia="x-none"/>
          </w:rPr>
          <w:t>R1-2307570</w:t>
        </w:r>
      </w:hyperlink>
      <w:r w:rsidR="009C01A5" w:rsidRPr="00EE1448">
        <w:rPr>
          <w:lang w:eastAsia="x-none"/>
        </w:rPr>
        <w:tab/>
        <w:t>Discussion on RAN2 LS on Data Collection Requirements and Assumptions</w:t>
      </w:r>
      <w:r w:rsidR="009C01A5" w:rsidRPr="00EE1448">
        <w:rPr>
          <w:lang w:eastAsia="x-none"/>
        </w:rPr>
        <w:tab/>
        <w:t>OPPO</w:t>
      </w:r>
    </w:p>
    <w:p w14:paraId="3DCCDEB2" w14:textId="68EEC1E0" w:rsidR="009C01A5" w:rsidRPr="00EE1448" w:rsidRDefault="00E802F9" w:rsidP="009C01A5">
      <w:pPr>
        <w:rPr>
          <w:lang w:eastAsia="x-none"/>
        </w:rPr>
      </w:pPr>
      <w:hyperlink r:id="rId115" w:history="1">
        <w:r w:rsidR="00AA703E">
          <w:rPr>
            <w:rStyle w:val="Hyperlink"/>
            <w:lang w:eastAsia="x-none"/>
          </w:rPr>
          <w:t>R1-2307642</w:t>
        </w:r>
      </w:hyperlink>
      <w:r w:rsidR="009C01A5" w:rsidRPr="00EE1448">
        <w:rPr>
          <w:lang w:eastAsia="x-none"/>
        </w:rPr>
        <w:tab/>
        <w:t>Discussion on RAN2's LS for data collection requirements and assumptions</w:t>
      </w:r>
      <w:r w:rsidR="009C01A5" w:rsidRPr="00EE1448">
        <w:rPr>
          <w:lang w:eastAsia="x-none"/>
        </w:rPr>
        <w:tab/>
        <w:t>Samsung</w:t>
      </w:r>
    </w:p>
    <w:p w14:paraId="77883292" w14:textId="17A5A097" w:rsidR="009C01A5" w:rsidRPr="00EE1448" w:rsidRDefault="00E802F9" w:rsidP="009C01A5">
      <w:pPr>
        <w:rPr>
          <w:lang w:eastAsia="x-none"/>
        </w:rPr>
      </w:pPr>
      <w:hyperlink r:id="rId116" w:history="1">
        <w:r w:rsidR="00AA703E">
          <w:rPr>
            <w:rStyle w:val="Hyperlink"/>
            <w:lang w:eastAsia="x-none"/>
          </w:rPr>
          <w:t>R1-2307896</w:t>
        </w:r>
      </w:hyperlink>
      <w:r w:rsidR="009C01A5" w:rsidRPr="00EE1448">
        <w:rPr>
          <w:lang w:eastAsia="x-none"/>
        </w:rPr>
        <w:tab/>
        <w:t>Discussion for LS reply to RAN2 on Data Collection Requirements and Assumptions</w:t>
      </w:r>
      <w:r w:rsidR="009C01A5" w:rsidRPr="00EE1448">
        <w:rPr>
          <w:lang w:eastAsia="x-none"/>
        </w:rPr>
        <w:tab/>
        <w:t>Qualcomm Incorporated</w:t>
      </w:r>
    </w:p>
    <w:p w14:paraId="3F08F80F" w14:textId="797027EB" w:rsidR="009C01A5" w:rsidRPr="00EE1448" w:rsidRDefault="00E802F9" w:rsidP="009C01A5">
      <w:pPr>
        <w:rPr>
          <w:lang w:eastAsia="x-none"/>
        </w:rPr>
      </w:pPr>
      <w:hyperlink r:id="rId117" w:history="1">
        <w:r w:rsidR="00AA703E">
          <w:rPr>
            <w:rStyle w:val="Hyperlink"/>
            <w:lang w:eastAsia="x-none"/>
          </w:rPr>
          <w:t>R1-2308153</w:t>
        </w:r>
      </w:hyperlink>
      <w:r w:rsidR="009C01A5" w:rsidRPr="00EE1448">
        <w:rPr>
          <w:lang w:eastAsia="x-none"/>
        </w:rPr>
        <w:tab/>
        <w:t>Discussion on LS reply to RAN2 on data collection for AI/ML</w:t>
      </w:r>
      <w:r w:rsidR="009C01A5" w:rsidRPr="00EE1448">
        <w:rPr>
          <w:lang w:eastAsia="x-none"/>
        </w:rPr>
        <w:tab/>
        <w:t xml:space="preserve">Huawei, </w:t>
      </w:r>
      <w:proofErr w:type="spellStart"/>
      <w:r w:rsidR="009C01A5" w:rsidRPr="00EE1448">
        <w:rPr>
          <w:lang w:eastAsia="x-none"/>
        </w:rPr>
        <w:t>HiSilicon</w:t>
      </w:r>
      <w:proofErr w:type="spellEnd"/>
    </w:p>
    <w:p w14:paraId="04128D53" w14:textId="77777777" w:rsidR="00AD43E7" w:rsidRPr="00EE1448" w:rsidRDefault="00C447EC" w:rsidP="00AD43E7">
      <w:pPr>
        <w:rPr>
          <w:lang w:eastAsia="x-none"/>
        </w:rPr>
      </w:pPr>
      <w:r w:rsidRPr="00EE1448">
        <w:rPr>
          <w:b/>
          <w:bCs/>
          <w:lang w:eastAsia="x-none"/>
        </w:rPr>
        <w:t>Decision:</w:t>
      </w:r>
      <w:r w:rsidR="00AD43E7" w:rsidRPr="00EE1448">
        <w:rPr>
          <w:b/>
          <w:bCs/>
          <w:lang w:eastAsia="x-none"/>
        </w:rPr>
        <w:t xml:space="preserve"> </w:t>
      </w:r>
      <w:r w:rsidR="00AD43E7" w:rsidRPr="00EE1448">
        <w:rPr>
          <w:lang w:eastAsia="x-none"/>
        </w:rPr>
        <w:t xml:space="preserve">RAN2 is requesting RAN1 input on AI/ML data collection requirements and assumptions. Discussion on response LS to </w:t>
      </w:r>
      <w:r w:rsidR="00AD43E7" w:rsidRPr="00EE1448">
        <w:rPr>
          <w:u w:val="single"/>
          <w:lang w:eastAsia="x-none"/>
        </w:rPr>
        <w:t>be handled in agenda item 9.2</w:t>
      </w:r>
      <w:r w:rsidR="00AD43E7" w:rsidRPr="00EE1448">
        <w:rPr>
          <w:lang w:eastAsia="x-none"/>
        </w:rPr>
        <w:t>. To be moderated by Taesang (Qualcomm).</w:t>
      </w:r>
    </w:p>
    <w:p w14:paraId="5416226A" w14:textId="77777777" w:rsidR="009C01A5" w:rsidRPr="00EE1448" w:rsidRDefault="009C01A5" w:rsidP="009C01A5">
      <w:pPr>
        <w:rPr>
          <w:lang w:eastAsia="x-none"/>
        </w:rPr>
      </w:pPr>
    </w:p>
    <w:p w14:paraId="7CC41B0C" w14:textId="77777777" w:rsidR="00C447EC" w:rsidRPr="00EE1448" w:rsidRDefault="00C447EC" w:rsidP="009C01A5">
      <w:pPr>
        <w:rPr>
          <w:lang w:eastAsia="x-none"/>
        </w:rPr>
      </w:pPr>
    </w:p>
    <w:p w14:paraId="703319CA" w14:textId="77777777" w:rsidR="009C01A5" w:rsidRPr="00EE1448" w:rsidRDefault="009C01A5" w:rsidP="009C01A5">
      <w:pPr>
        <w:rPr>
          <w:b/>
          <w:lang w:eastAsia="x-none"/>
        </w:rPr>
      </w:pPr>
      <w:r w:rsidRPr="00EE1448">
        <w:rPr>
          <w:b/>
          <w:lang w:eastAsia="x-none"/>
        </w:rPr>
        <w:t>Rel-18 Others</w:t>
      </w:r>
    </w:p>
    <w:p w14:paraId="7371600D" w14:textId="7913519F" w:rsidR="009C01A5" w:rsidRPr="00EE1448" w:rsidRDefault="00E802F9" w:rsidP="009C01A5">
      <w:pPr>
        <w:rPr>
          <w:b/>
          <w:bCs/>
          <w:lang w:eastAsia="x-none"/>
        </w:rPr>
      </w:pPr>
      <w:hyperlink r:id="rId118" w:history="1">
        <w:r w:rsidR="00AA703E">
          <w:rPr>
            <w:rStyle w:val="Hyperlink"/>
            <w:b/>
            <w:bCs/>
            <w:lang w:eastAsia="x-none"/>
          </w:rPr>
          <w:t>R1-2306380</w:t>
        </w:r>
      </w:hyperlink>
      <w:r w:rsidR="009C01A5" w:rsidRPr="00EE1448">
        <w:rPr>
          <w:b/>
          <w:bCs/>
          <w:lang w:eastAsia="x-none"/>
        </w:rPr>
        <w:tab/>
        <w:t>LS on Signalling alternatives</w:t>
      </w:r>
      <w:r w:rsidR="009C01A5" w:rsidRPr="00EE1448">
        <w:rPr>
          <w:b/>
          <w:bCs/>
          <w:lang w:eastAsia="x-none"/>
        </w:rPr>
        <w:tab/>
        <w:t>RAN2, Ericsson</w:t>
      </w:r>
    </w:p>
    <w:p w14:paraId="2FE074D8" w14:textId="77777777" w:rsidR="003443EC" w:rsidRPr="00EE1448" w:rsidRDefault="003443EC" w:rsidP="003443EC">
      <w:pPr>
        <w:rPr>
          <w:lang w:eastAsia="x-none"/>
        </w:rPr>
      </w:pPr>
      <w:r w:rsidRPr="00EE1448">
        <w:rPr>
          <w:b/>
          <w:bCs/>
          <w:lang w:eastAsia="x-none"/>
        </w:rPr>
        <w:t xml:space="preserve">Decision: </w:t>
      </w:r>
      <w:r w:rsidRPr="00EE1448">
        <w:rPr>
          <w:lang w:eastAsia="x-none"/>
        </w:rPr>
        <w:t>RAN2 is providing a guideline on higher layer signalling design (deciding between MAC CEs and RRC). To be taken into account in future RAN1 work (especially for Rel-18 work items).</w:t>
      </w:r>
    </w:p>
    <w:p w14:paraId="1FB39CBE" w14:textId="77777777" w:rsidR="009C01A5" w:rsidRPr="00EE1448" w:rsidRDefault="009C01A5" w:rsidP="009C01A5">
      <w:pPr>
        <w:rPr>
          <w:lang w:eastAsia="x-none"/>
        </w:rPr>
      </w:pPr>
    </w:p>
    <w:p w14:paraId="4890EF34" w14:textId="717DD51F" w:rsidR="009C01A5" w:rsidRPr="00EE1448" w:rsidRDefault="00E802F9" w:rsidP="009C01A5">
      <w:pPr>
        <w:rPr>
          <w:b/>
          <w:bCs/>
          <w:lang w:eastAsia="x-none"/>
        </w:rPr>
      </w:pPr>
      <w:hyperlink r:id="rId119" w:history="1">
        <w:r w:rsidR="00AA703E">
          <w:rPr>
            <w:rStyle w:val="Hyperlink"/>
            <w:b/>
            <w:bCs/>
            <w:lang w:eastAsia="x-none"/>
          </w:rPr>
          <w:t>R1-2306381</w:t>
        </w:r>
      </w:hyperlink>
      <w:r w:rsidR="009C01A5" w:rsidRPr="00EE1448">
        <w:rPr>
          <w:b/>
          <w:bCs/>
          <w:lang w:eastAsia="x-none"/>
        </w:rPr>
        <w:tab/>
        <w:t>Further Guidelines on UE capability definitions</w:t>
      </w:r>
      <w:r w:rsidR="009C01A5" w:rsidRPr="00EE1448">
        <w:rPr>
          <w:b/>
          <w:bCs/>
          <w:lang w:eastAsia="x-none"/>
        </w:rPr>
        <w:tab/>
        <w:t>RAN2, Ericsson</w:t>
      </w:r>
    </w:p>
    <w:p w14:paraId="50EFA645" w14:textId="77777777" w:rsidR="003443EC" w:rsidRPr="00EE1448" w:rsidRDefault="003443EC" w:rsidP="003443EC">
      <w:pPr>
        <w:rPr>
          <w:lang w:eastAsia="x-none"/>
        </w:rPr>
      </w:pPr>
      <w:r w:rsidRPr="00EE1448">
        <w:rPr>
          <w:b/>
          <w:bCs/>
          <w:lang w:eastAsia="x-none"/>
        </w:rPr>
        <w:t xml:space="preserve">Decision: </w:t>
      </w:r>
      <w:r w:rsidRPr="00EE1448">
        <w:rPr>
          <w:lang w:eastAsia="x-none"/>
        </w:rPr>
        <w:t>RAN2 is providing a guideline on UE capability definitions. To be taken into account in future RAN1 work (especially agenda item 9.16).</w:t>
      </w:r>
    </w:p>
    <w:p w14:paraId="4C3C5E3F" w14:textId="77777777" w:rsidR="009C01A5" w:rsidRPr="00EE1448" w:rsidRDefault="009C01A5" w:rsidP="009C01A5">
      <w:pPr>
        <w:rPr>
          <w:lang w:eastAsia="x-none"/>
        </w:rPr>
      </w:pPr>
    </w:p>
    <w:p w14:paraId="7BE2D71D" w14:textId="77777777" w:rsidR="003443EC" w:rsidRPr="00EE1448" w:rsidRDefault="003443EC" w:rsidP="009C01A5">
      <w:pPr>
        <w:rPr>
          <w:lang w:eastAsia="x-none"/>
        </w:rPr>
      </w:pPr>
    </w:p>
    <w:p w14:paraId="42F8638A" w14:textId="77777777" w:rsidR="009C01A5" w:rsidRPr="00EE1448" w:rsidRDefault="009C01A5" w:rsidP="009C01A5">
      <w:pPr>
        <w:rPr>
          <w:b/>
          <w:lang w:eastAsia="x-none"/>
        </w:rPr>
      </w:pPr>
      <w:r w:rsidRPr="00EE1448">
        <w:rPr>
          <w:b/>
          <w:lang w:eastAsia="x-none"/>
        </w:rPr>
        <w:t xml:space="preserve">Rel-17 SDT, </w:t>
      </w:r>
      <w:proofErr w:type="spellStart"/>
      <w:r w:rsidRPr="00EE1448">
        <w:rPr>
          <w:b/>
          <w:lang w:eastAsia="x-none"/>
        </w:rPr>
        <w:t>RedCap</w:t>
      </w:r>
      <w:proofErr w:type="spellEnd"/>
    </w:p>
    <w:p w14:paraId="4E0F7801" w14:textId="4B8054ED" w:rsidR="009C01A5" w:rsidRPr="00EE1448" w:rsidRDefault="00E802F9" w:rsidP="009C01A5">
      <w:pPr>
        <w:rPr>
          <w:lang w:eastAsia="x-none"/>
        </w:rPr>
      </w:pPr>
      <w:hyperlink r:id="rId120" w:history="1">
        <w:r w:rsidR="00AA703E">
          <w:rPr>
            <w:rStyle w:val="Hyperlink"/>
            <w:lang w:eastAsia="x-none"/>
          </w:rPr>
          <w:t>R1-2304331</w:t>
        </w:r>
      </w:hyperlink>
      <w:r w:rsidR="009C01A5" w:rsidRPr="00EE1448">
        <w:rPr>
          <w:lang w:eastAsia="x-none"/>
        </w:rPr>
        <w:tab/>
        <w:t>LS on Monitoring of paging occasions for CG-SDT with HD-FDD Redcap UEs</w:t>
      </w:r>
      <w:r w:rsidR="009C01A5" w:rsidRPr="00EE1448">
        <w:rPr>
          <w:lang w:eastAsia="x-none"/>
        </w:rPr>
        <w:tab/>
        <w:t>RAN2, Ericsson</w:t>
      </w:r>
    </w:p>
    <w:p w14:paraId="427B9428" w14:textId="16A8CBCE" w:rsidR="009C01A5" w:rsidRPr="00EE1448" w:rsidRDefault="003443EC" w:rsidP="009C01A5">
      <w:pPr>
        <w:rPr>
          <w:lang w:eastAsia="x-none"/>
        </w:rPr>
      </w:pPr>
      <w:proofErr w:type="spellStart"/>
      <w:r w:rsidRPr="00EE1448">
        <w:rPr>
          <w:lang w:eastAsia="x-none"/>
        </w:rPr>
        <w:t>Tdocs</w:t>
      </w:r>
      <w:proofErr w:type="spellEnd"/>
      <w:r w:rsidRPr="00EE1448">
        <w:rPr>
          <w:lang w:eastAsia="x-none"/>
        </w:rPr>
        <w:t xml:space="preserve"> relevant to </w:t>
      </w:r>
    </w:p>
    <w:p w14:paraId="19EF9B8C" w14:textId="11E86A50" w:rsidR="009C01A5" w:rsidRPr="00EE1448" w:rsidRDefault="00E802F9" w:rsidP="009C01A5">
      <w:pPr>
        <w:rPr>
          <w:lang w:eastAsia="x-none"/>
        </w:rPr>
      </w:pPr>
      <w:hyperlink r:id="rId121" w:history="1">
        <w:r w:rsidR="00AA703E">
          <w:rPr>
            <w:rStyle w:val="Hyperlink"/>
            <w:lang w:eastAsia="x-none"/>
          </w:rPr>
          <w:t>R1-2307109</w:t>
        </w:r>
      </w:hyperlink>
      <w:r w:rsidR="009C01A5" w:rsidRPr="00EE1448">
        <w:rPr>
          <w:lang w:eastAsia="x-none"/>
        </w:rPr>
        <w:tab/>
        <w:t xml:space="preserve">Draft reply LS on paging and CG-SDT conflicting issue for HD-FDD </w:t>
      </w:r>
      <w:proofErr w:type="spellStart"/>
      <w:r w:rsidR="009C01A5" w:rsidRPr="00EE1448">
        <w:rPr>
          <w:lang w:eastAsia="x-none"/>
        </w:rPr>
        <w:t>RedCap</w:t>
      </w:r>
      <w:proofErr w:type="spellEnd"/>
      <w:r w:rsidR="009C01A5" w:rsidRPr="00EE1448">
        <w:rPr>
          <w:lang w:eastAsia="x-none"/>
        </w:rPr>
        <w:t xml:space="preserve"> UE</w:t>
      </w:r>
      <w:r w:rsidR="009C01A5" w:rsidRPr="00EE1448">
        <w:rPr>
          <w:lang w:eastAsia="x-none"/>
        </w:rPr>
        <w:tab/>
        <w:t xml:space="preserve">ZTE, </w:t>
      </w:r>
      <w:proofErr w:type="spellStart"/>
      <w:r w:rsidR="009C01A5" w:rsidRPr="00EE1448">
        <w:rPr>
          <w:lang w:eastAsia="x-none"/>
        </w:rPr>
        <w:t>Sanechips</w:t>
      </w:r>
      <w:proofErr w:type="spellEnd"/>
    </w:p>
    <w:p w14:paraId="182F1B9C" w14:textId="083CF3D7" w:rsidR="009C01A5" w:rsidRPr="00EE1448" w:rsidRDefault="00E802F9" w:rsidP="009C01A5">
      <w:pPr>
        <w:rPr>
          <w:lang w:eastAsia="x-none"/>
        </w:rPr>
      </w:pPr>
      <w:hyperlink r:id="rId122" w:history="1">
        <w:r w:rsidR="00AA703E">
          <w:rPr>
            <w:rStyle w:val="Hyperlink"/>
            <w:lang w:eastAsia="x-none"/>
          </w:rPr>
          <w:t>R1-2306709</w:t>
        </w:r>
      </w:hyperlink>
      <w:r w:rsidR="009C01A5" w:rsidRPr="00EE1448">
        <w:rPr>
          <w:lang w:eastAsia="x-none"/>
        </w:rPr>
        <w:tab/>
        <w:t xml:space="preserve">Draft reply LS on monitoring of paging occasions for CG-SDT with HD-FDD Redcap </w:t>
      </w:r>
      <w:proofErr w:type="spellStart"/>
      <w:r w:rsidR="009C01A5" w:rsidRPr="00EE1448">
        <w:rPr>
          <w:lang w:eastAsia="x-none"/>
        </w:rPr>
        <w:t>Ues</w:t>
      </w:r>
      <w:proofErr w:type="spellEnd"/>
      <w:r w:rsidR="009C01A5" w:rsidRPr="00EE1448">
        <w:rPr>
          <w:lang w:eastAsia="x-none"/>
        </w:rPr>
        <w:tab/>
        <w:t>vivo</w:t>
      </w:r>
    </w:p>
    <w:p w14:paraId="6242E9AA" w14:textId="4C6B8EC7" w:rsidR="009C01A5" w:rsidRPr="00EE1448" w:rsidRDefault="00E802F9" w:rsidP="009C01A5">
      <w:pPr>
        <w:rPr>
          <w:lang w:eastAsia="x-none"/>
        </w:rPr>
      </w:pPr>
      <w:hyperlink r:id="rId123" w:history="1">
        <w:r w:rsidR="00AA703E">
          <w:rPr>
            <w:rStyle w:val="Hyperlink"/>
            <w:lang w:eastAsia="x-none"/>
          </w:rPr>
          <w:t>R1-2306710</w:t>
        </w:r>
      </w:hyperlink>
      <w:r w:rsidR="009C01A5" w:rsidRPr="00EE1448">
        <w:rPr>
          <w:lang w:eastAsia="x-none"/>
        </w:rPr>
        <w:tab/>
        <w:t>Discussion on collision handling between paging occasions and CG SDT for HD-FDD UEs</w:t>
      </w:r>
      <w:r w:rsidR="009C01A5" w:rsidRPr="00EE1448">
        <w:rPr>
          <w:lang w:eastAsia="x-none"/>
        </w:rPr>
        <w:tab/>
        <w:t>vivo</w:t>
      </w:r>
    </w:p>
    <w:p w14:paraId="3C0B0F3A" w14:textId="5C11D5BD" w:rsidR="009C01A5" w:rsidRPr="00EE1448" w:rsidRDefault="00E802F9" w:rsidP="009C01A5">
      <w:pPr>
        <w:rPr>
          <w:lang w:eastAsia="x-none"/>
        </w:rPr>
      </w:pPr>
      <w:hyperlink r:id="rId124" w:history="1">
        <w:r w:rsidR="00AA703E">
          <w:rPr>
            <w:rStyle w:val="Hyperlink"/>
            <w:lang w:eastAsia="x-none"/>
          </w:rPr>
          <w:t>R1-2307108</w:t>
        </w:r>
      </w:hyperlink>
      <w:r w:rsidR="009C01A5" w:rsidRPr="00EE1448">
        <w:rPr>
          <w:lang w:eastAsia="x-none"/>
        </w:rPr>
        <w:tab/>
        <w:t xml:space="preserve">Discussion on reply LS on paging overlapping with CG-SDT for HD-FDD </w:t>
      </w:r>
      <w:proofErr w:type="spellStart"/>
      <w:r w:rsidR="009C01A5" w:rsidRPr="00EE1448">
        <w:rPr>
          <w:lang w:eastAsia="x-none"/>
        </w:rPr>
        <w:t>RedCap</w:t>
      </w:r>
      <w:proofErr w:type="spellEnd"/>
      <w:r w:rsidR="009C01A5" w:rsidRPr="00EE1448">
        <w:rPr>
          <w:lang w:eastAsia="x-none"/>
        </w:rPr>
        <w:t xml:space="preserve"> UE</w:t>
      </w:r>
      <w:r w:rsidR="009C01A5" w:rsidRPr="00EE1448">
        <w:rPr>
          <w:lang w:eastAsia="x-none"/>
        </w:rPr>
        <w:tab/>
        <w:t xml:space="preserve">ZTE, </w:t>
      </w:r>
      <w:proofErr w:type="spellStart"/>
      <w:r w:rsidR="009C01A5" w:rsidRPr="00EE1448">
        <w:rPr>
          <w:lang w:eastAsia="x-none"/>
        </w:rPr>
        <w:t>Sanechips</w:t>
      </w:r>
      <w:proofErr w:type="spellEnd"/>
    </w:p>
    <w:p w14:paraId="0F53F033" w14:textId="03ABFD97" w:rsidR="009C01A5" w:rsidRPr="00EE1448" w:rsidRDefault="003443EC" w:rsidP="009C01A5">
      <w:pPr>
        <w:rPr>
          <w:lang w:eastAsia="ja-JP"/>
        </w:rPr>
      </w:pPr>
      <w:r w:rsidRPr="00EE1448">
        <w:rPr>
          <w:b/>
          <w:bCs/>
          <w:lang w:eastAsia="x-none"/>
        </w:rPr>
        <w:t>Decision:</w:t>
      </w:r>
      <w:r w:rsidRPr="00EE1448">
        <w:rPr>
          <w:lang w:eastAsia="x-none"/>
        </w:rPr>
        <w:t xml:space="preserve"> Discussion on </w:t>
      </w:r>
      <w:hyperlink r:id="rId125" w:history="1">
        <w:r w:rsidR="00AA703E">
          <w:rPr>
            <w:rStyle w:val="Hyperlink"/>
            <w:lang w:eastAsia="x-none"/>
          </w:rPr>
          <w:t>R1-2304331</w:t>
        </w:r>
      </w:hyperlink>
      <w:r w:rsidRPr="00EE1448">
        <w:rPr>
          <w:lang w:eastAsia="x-none"/>
        </w:rPr>
        <w:t xml:space="preserve"> was deferred to RAN1#114. </w:t>
      </w:r>
      <w:r w:rsidRPr="00EE1448">
        <w:rPr>
          <w:lang w:eastAsia="ja-JP"/>
        </w:rPr>
        <w:t xml:space="preserve">RAN2 is requesting RAN1 to consider possible </w:t>
      </w:r>
      <w:r w:rsidRPr="00EE1448">
        <w:rPr>
          <w:bCs/>
        </w:rPr>
        <w:t xml:space="preserve">amendment to RAN1 specifications to align with RAN2 </w:t>
      </w:r>
      <w:r w:rsidRPr="00EE1448">
        <w:rPr>
          <w:lang w:eastAsia="ja-JP"/>
        </w:rPr>
        <w:t xml:space="preserve">specifications which do not explicitly specify what happens for UEs in half duplex mode if a paging occasion conflicts with a CG-SDT occasion. </w:t>
      </w:r>
      <w:r w:rsidRPr="00EE1448">
        <w:rPr>
          <w:lang w:eastAsia="x-none"/>
        </w:rPr>
        <w:t xml:space="preserve">Discussion on response LS to </w:t>
      </w:r>
      <w:r w:rsidRPr="00EE1448">
        <w:rPr>
          <w:u w:val="single"/>
          <w:lang w:eastAsia="x-none"/>
        </w:rPr>
        <w:t>be handled in agenda item 7.2</w:t>
      </w:r>
      <w:r w:rsidRPr="00EE1448">
        <w:rPr>
          <w:lang w:eastAsia="x-none"/>
        </w:rPr>
        <w:t xml:space="preserve">. </w:t>
      </w:r>
      <w:r w:rsidRPr="00EE1448">
        <w:rPr>
          <w:lang w:eastAsia="ja-JP"/>
        </w:rPr>
        <w:t>To be moderated by Johan (Ericsson).</w:t>
      </w:r>
    </w:p>
    <w:p w14:paraId="16F0F701" w14:textId="77777777" w:rsidR="003443EC" w:rsidRPr="00EE1448" w:rsidRDefault="003443EC" w:rsidP="009C01A5">
      <w:pPr>
        <w:rPr>
          <w:lang w:eastAsia="x-none"/>
        </w:rPr>
      </w:pPr>
    </w:p>
    <w:p w14:paraId="240BF6BC" w14:textId="38F1BF3D" w:rsidR="0019457C" w:rsidRPr="00EE1448" w:rsidRDefault="0019457C" w:rsidP="0019457C">
      <w:pPr>
        <w:rPr>
          <w:lang w:eastAsia="x-none"/>
        </w:rPr>
      </w:pPr>
      <w:proofErr w:type="spellStart"/>
      <w:r w:rsidRPr="00EE1448">
        <w:rPr>
          <w:lang w:eastAsia="x-none"/>
        </w:rPr>
        <w:t>Tdocs</w:t>
      </w:r>
      <w:proofErr w:type="spellEnd"/>
      <w:r w:rsidRPr="00EE1448">
        <w:rPr>
          <w:lang w:eastAsia="x-none"/>
        </w:rPr>
        <w:t xml:space="preserve"> relevant to RAN4 LS from RAN1#113 (</w:t>
      </w:r>
      <w:hyperlink r:id="rId126" w:history="1">
        <w:r w:rsidR="00AA703E">
          <w:rPr>
            <w:rStyle w:val="Hyperlink"/>
            <w:lang w:eastAsia="x-none"/>
          </w:rPr>
          <w:t>R1-2304316</w:t>
        </w:r>
      </w:hyperlink>
      <w:r w:rsidRPr="00EE1448">
        <w:rPr>
          <w:lang w:eastAsia="x-none"/>
        </w:rPr>
        <w:t>). To be considered as part of discussions.</w:t>
      </w:r>
    </w:p>
    <w:p w14:paraId="7A054A5B" w14:textId="1B2BC5AE" w:rsidR="0019457C" w:rsidRPr="00EE1448" w:rsidRDefault="00E802F9" w:rsidP="0019457C">
      <w:pPr>
        <w:rPr>
          <w:lang w:eastAsia="x-none"/>
        </w:rPr>
      </w:pPr>
      <w:hyperlink r:id="rId127" w:history="1">
        <w:r w:rsidR="00AA703E">
          <w:rPr>
            <w:rStyle w:val="Hyperlink"/>
            <w:lang w:eastAsia="x-none"/>
          </w:rPr>
          <w:t>R1-2308137</w:t>
        </w:r>
      </w:hyperlink>
      <w:r w:rsidR="0019457C" w:rsidRPr="00EE1448">
        <w:rPr>
          <w:lang w:eastAsia="x-none"/>
        </w:rPr>
        <w:tab/>
        <w:t xml:space="preserve">Discussion on switching time for DL PRS or UL SRS frequency hopping for </w:t>
      </w:r>
      <w:proofErr w:type="spellStart"/>
      <w:r w:rsidR="0019457C" w:rsidRPr="00EE1448">
        <w:rPr>
          <w:lang w:eastAsia="x-none"/>
        </w:rPr>
        <w:t>RedCap</w:t>
      </w:r>
      <w:proofErr w:type="spellEnd"/>
      <w:r w:rsidR="0019457C" w:rsidRPr="00EE1448">
        <w:rPr>
          <w:lang w:eastAsia="x-none"/>
        </w:rPr>
        <w:t xml:space="preserve"> UEs</w:t>
      </w:r>
      <w:r w:rsidR="0019457C" w:rsidRPr="00EE1448">
        <w:rPr>
          <w:lang w:eastAsia="x-none"/>
        </w:rPr>
        <w:tab/>
        <w:t xml:space="preserve">Huawei, </w:t>
      </w:r>
      <w:proofErr w:type="spellStart"/>
      <w:r w:rsidR="0019457C" w:rsidRPr="00EE1448">
        <w:rPr>
          <w:lang w:eastAsia="x-none"/>
        </w:rPr>
        <w:t>HiSilicon</w:t>
      </w:r>
      <w:proofErr w:type="spellEnd"/>
    </w:p>
    <w:p w14:paraId="6E894AEA" w14:textId="77777777" w:rsidR="0019457C" w:rsidRPr="00EE1448" w:rsidRDefault="0019457C" w:rsidP="009C01A5">
      <w:pPr>
        <w:rPr>
          <w:lang w:eastAsia="x-none"/>
        </w:rPr>
      </w:pPr>
    </w:p>
    <w:p w14:paraId="2AE20CBD" w14:textId="3D0F7F82" w:rsidR="0019457C" w:rsidRPr="00EE1448" w:rsidRDefault="003443EC" w:rsidP="009C01A5">
      <w:pPr>
        <w:rPr>
          <w:lang w:eastAsia="x-none"/>
        </w:rPr>
      </w:pPr>
      <w:r w:rsidRPr="00EE1448">
        <w:rPr>
          <w:lang w:eastAsia="x-none"/>
        </w:rPr>
        <w:t>--------------------</w:t>
      </w:r>
      <w:r w:rsidR="0019457C" w:rsidRPr="00EE1448">
        <w:rPr>
          <w:lang w:eastAsia="x-none"/>
        </w:rPr>
        <w:t>---------------------------------------------------------------------</w:t>
      </w:r>
    </w:p>
    <w:p w14:paraId="7B479A30" w14:textId="7E42C85A" w:rsidR="003443EC" w:rsidRPr="00EE1448" w:rsidRDefault="00E802F9" w:rsidP="009C01A5">
      <w:pPr>
        <w:rPr>
          <w:lang w:eastAsia="x-none"/>
        </w:rPr>
      </w:pPr>
      <w:hyperlink r:id="rId128" w:history="1">
        <w:r w:rsidR="00AA703E">
          <w:rPr>
            <w:rStyle w:val="Hyperlink"/>
            <w:lang w:eastAsia="x-none"/>
          </w:rPr>
          <w:t>R1-2302267</w:t>
        </w:r>
      </w:hyperlink>
      <w:r w:rsidR="003443EC" w:rsidRPr="00EE1448">
        <w:rPr>
          <w:lang w:eastAsia="x-none"/>
        </w:rPr>
        <w:tab/>
        <w:t>LS on the UE SRS IL imbalance issue</w:t>
      </w:r>
      <w:r w:rsidR="003443EC" w:rsidRPr="00EE1448">
        <w:rPr>
          <w:lang w:eastAsia="x-none"/>
        </w:rPr>
        <w:tab/>
        <w:t>RAN4, Huawei</w:t>
      </w:r>
    </w:p>
    <w:p w14:paraId="22329CFC" w14:textId="6CB91513" w:rsidR="009C01A5" w:rsidRPr="00EE1448" w:rsidRDefault="009C01A5" w:rsidP="009C01A5">
      <w:pPr>
        <w:rPr>
          <w:lang w:eastAsia="x-none"/>
        </w:rPr>
      </w:pPr>
      <w:proofErr w:type="spellStart"/>
      <w:r w:rsidRPr="00EE1448">
        <w:rPr>
          <w:lang w:eastAsia="x-none"/>
        </w:rPr>
        <w:t>Tdocs</w:t>
      </w:r>
      <w:proofErr w:type="spellEnd"/>
      <w:r w:rsidRPr="00EE1448">
        <w:rPr>
          <w:lang w:eastAsia="x-none"/>
        </w:rPr>
        <w:t xml:space="preserve"> relevant to RAN4 LS from RAN1#112bis-e (</w:t>
      </w:r>
      <w:hyperlink r:id="rId129" w:history="1">
        <w:r w:rsidR="00AA703E">
          <w:rPr>
            <w:rStyle w:val="Hyperlink"/>
            <w:lang w:eastAsia="x-none"/>
          </w:rPr>
          <w:t>R1-2302267</w:t>
        </w:r>
      </w:hyperlink>
      <w:r w:rsidRPr="00EE1448">
        <w:rPr>
          <w:lang w:eastAsia="x-none"/>
        </w:rPr>
        <w:t>).</w:t>
      </w:r>
    </w:p>
    <w:p w14:paraId="0ABD3BD4" w14:textId="5A23E585" w:rsidR="009C01A5" w:rsidRPr="00EE1448" w:rsidRDefault="00E802F9" w:rsidP="009C01A5">
      <w:pPr>
        <w:rPr>
          <w:lang w:eastAsia="x-none"/>
        </w:rPr>
      </w:pPr>
      <w:hyperlink r:id="rId130" w:history="1">
        <w:r w:rsidR="00AA703E">
          <w:rPr>
            <w:rStyle w:val="Hyperlink"/>
            <w:lang w:eastAsia="x-none"/>
          </w:rPr>
          <w:t>R1-2306471</w:t>
        </w:r>
      </w:hyperlink>
      <w:r w:rsidR="009C01A5" w:rsidRPr="00EE1448">
        <w:rPr>
          <w:lang w:eastAsia="x-none"/>
        </w:rPr>
        <w:tab/>
        <w:t>Discussion on the Impact of SRS Imbalance</w:t>
      </w:r>
      <w:r w:rsidR="009C01A5" w:rsidRPr="00EE1448">
        <w:rPr>
          <w:lang w:eastAsia="x-none"/>
        </w:rPr>
        <w:tab/>
      </w:r>
      <w:proofErr w:type="spellStart"/>
      <w:r w:rsidR="009C01A5" w:rsidRPr="00EE1448">
        <w:rPr>
          <w:lang w:eastAsia="x-none"/>
        </w:rPr>
        <w:t>InterDigital</w:t>
      </w:r>
      <w:proofErr w:type="spellEnd"/>
      <w:r w:rsidR="009C01A5" w:rsidRPr="00EE1448">
        <w:rPr>
          <w:lang w:eastAsia="x-none"/>
        </w:rPr>
        <w:t>, Inc.</w:t>
      </w:r>
    </w:p>
    <w:p w14:paraId="18ACE40C" w14:textId="6628EFF7" w:rsidR="009C01A5" w:rsidRPr="00EE1448" w:rsidRDefault="00E802F9" w:rsidP="009C01A5">
      <w:pPr>
        <w:rPr>
          <w:lang w:eastAsia="x-none"/>
        </w:rPr>
      </w:pPr>
      <w:hyperlink r:id="rId131" w:history="1">
        <w:r w:rsidR="00AA703E">
          <w:rPr>
            <w:rStyle w:val="Hyperlink"/>
            <w:lang w:eastAsia="x-none"/>
          </w:rPr>
          <w:t>R1-2306541</w:t>
        </w:r>
      </w:hyperlink>
      <w:r w:rsidR="009C01A5" w:rsidRPr="00EE1448">
        <w:rPr>
          <w:lang w:eastAsia="x-none"/>
        </w:rPr>
        <w:tab/>
        <w:t>Discussion on the UE SRS IL imbalance issue</w:t>
      </w:r>
      <w:r w:rsidR="009C01A5" w:rsidRPr="00EE1448">
        <w:rPr>
          <w:lang w:eastAsia="x-none"/>
        </w:rPr>
        <w:tab/>
        <w:t xml:space="preserve">Huawei, </w:t>
      </w:r>
      <w:proofErr w:type="spellStart"/>
      <w:r w:rsidR="009C01A5" w:rsidRPr="00EE1448">
        <w:rPr>
          <w:lang w:eastAsia="x-none"/>
        </w:rPr>
        <w:t>HiSilicon</w:t>
      </w:r>
      <w:proofErr w:type="spellEnd"/>
      <w:r w:rsidR="009C01A5" w:rsidRPr="00EE1448">
        <w:rPr>
          <w:lang w:eastAsia="x-none"/>
        </w:rPr>
        <w:t>, LG U+</w:t>
      </w:r>
    </w:p>
    <w:p w14:paraId="3BB56465" w14:textId="39134081" w:rsidR="009C01A5" w:rsidRPr="00EE1448" w:rsidRDefault="00E802F9" w:rsidP="009C01A5">
      <w:pPr>
        <w:rPr>
          <w:lang w:eastAsia="x-none"/>
        </w:rPr>
      </w:pPr>
      <w:hyperlink r:id="rId132" w:history="1">
        <w:r w:rsidR="00AA703E">
          <w:rPr>
            <w:rStyle w:val="Hyperlink"/>
            <w:lang w:eastAsia="x-none"/>
          </w:rPr>
          <w:t>R1-2306620</w:t>
        </w:r>
      </w:hyperlink>
      <w:r w:rsidR="009C01A5" w:rsidRPr="00EE1448">
        <w:rPr>
          <w:lang w:eastAsia="x-none"/>
        </w:rPr>
        <w:tab/>
        <w:t>Discussion on RAN4 LS on the UE SRS IL imbalance issue</w:t>
      </w:r>
      <w:r w:rsidR="009C01A5" w:rsidRPr="00EE1448">
        <w:rPr>
          <w:lang w:eastAsia="x-none"/>
        </w:rPr>
        <w:tab/>
        <w:t>ZTE</w:t>
      </w:r>
    </w:p>
    <w:p w14:paraId="38D94DD5" w14:textId="2ABC7832" w:rsidR="009C01A5" w:rsidRPr="00EE1448" w:rsidRDefault="00E802F9" w:rsidP="009C01A5">
      <w:pPr>
        <w:rPr>
          <w:lang w:eastAsia="x-none"/>
        </w:rPr>
      </w:pPr>
      <w:hyperlink r:id="rId133" w:history="1">
        <w:r w:rsidR="00AA703E">
          <w:rPr>
            <w:rStyle w:val="Hyperlink"/>
            <w:lang w:eastAsia="x-none"/>
          </w:rPr>
          <w:t>R1-2306712</w:t>
        </w:r>
      </w:hyperlink>
      <w:r w:rsidR="009C01A5" w:rsidRPr="00EE1448">
        <w:rPr>
          <w:lang w:eastAsia="x-none"/>
        </w:rPr>
        <w:tab/>
        <w:t>Discussion the UE SRS IL imbalance issue</w:t>
      </w:r>
      <w:r w:rsidR="009C01A5" w:rsidRPr="00EE1448">
        <w:rPr>
          <w:lang w:eastAsia="x-none"/>
        </w:rPr>
        <w:tab/>
        <w:t>vivo</w:t>
      </w:r>
    </w:p>
    <w:p w14:paraId="038BC7BD" w14:textId="6CDB39E1" w:rsidR="009C01A5" w:rsidRPr="00EE1448" w:rsidRDefault="00E802F9" w:rsidP="009C01A5">
      <w:pPr>
        <w:rPr>
          <w:lang w:eastAsia="x-none"/>
        </w:rPr>
      </w:pPr>
      <w:hyperlink r:id="rId134" w:history="1">
        <w:r w:rsidR="00AA703E">
          <w:rPr>
            <w:rStyle w:val="Hyperlink"/>
            <w:lang w:eastAsia="x-none"/>
          </w:rPr>
          <w:t>R1-2306877</w:t>
        </w:r>
      </w:hyperlink>
      <w:r w:rsidR="009C01A5" w:rsidRPr="00EE1448">
        <w:rPr>
          <w:lang w:eastAsia="x-none"/>
        </w:rPr>
        <w:tab/>
        <w:t>Discussion on RAN4 LS on the UE SRS IL imbalance issue</w:t>
      </w:r>
      <w:r w:rsidR="009C01A5" w:rsidRPr="00EE1448">
        <w:rPr>
          <w:lang w:eastAsia="x-none"/>
        </w:rPr>
        <w:tab/>
        <w:t>Nokia, Nokia Shanghai Bell</w:t>
      </w:r>
    </w:p>
    <w:p w14:paraId="247A4B98" w14:textId="47BA9F54" w:rsidR="009C01A5" w:rsidRPr="00EE1448" w:rsidRDefault="00E802F9" w:rsidP="009C01A5">
      <w:pPr>
        <w:rPr>
          <w:lang w:eastAsia="x-none"/>
        </w:rPr>
      </w:pPr>
      <w:hyperlink r:id="rId135" w:history="1">
        <w:r w:rsidR="00AA703E">
          <w:rPr>
            <w:rStyle w:val="Hyperlink"/>
            <w:lang w:eastAsia="x-none"/>
          </w:rPr>
          <w:t>R1-2307520</w:t>
        </w:r>
      </w:hyperlink>
      <w:r w:rsidR="009C01A5" w:rsidRPr="00EE1448">
        <w:rPr>
          <w:lang w:eastAsia="x-none"/>
        </w:rPr>
        <w:tab/>
        <w:t>Further discussion on SRS insertion loss issue</w:t>
      </w:r>
      <w:r w:rsidR="009C01A5" w:rsidRPr="00EE1448">
        <w:rPr>
          <w:lang w:eastAsia="x-none"/>
        </w:rPr>
        <w:tab/>
        <w:t>OPPO</w:t>
      </w:r>
    </w:p>
    <w:p w14:paraId="02B2C6F6" w14:textId="1D032D81" w:rsidR="009C01A5" w:rsidRPr="00EE1448" w:rsidRDefault="00E802F9" w:rsidP="009C01A5">
      <w:pPr>
        <w:rPr>
          <w:lang w:eastAsia="x-none"/>
        </w:rPr>
      </w:pPr>
      <w:hyperlink r:id="rId136" w:history="1">
        <w:r w:rsidR="00AA703E">
          <w:rPr>
            <w:rStyle w:val="Hyperlink"/>
            <w:lang w:eastAsia="x-none"/>
          </w:rPr>
          <w:t>R1-2307635</w:t>
        </w:r>
      </w:hyperlink>
      <w:r w:rsidR="009C01A5" w:rsidRPr="00EE1448">
        <w:rPr>
          <w:lang w:eastAsia="x-none"/>
        </w:rPr>
        <w:tab/>
        <w:t>Discussion on RAN4 LS on the UE SRS IL imbalance issue</w:t>
      </w:r>
      <w:r w:rsidR="009C01A5" w:rsidRPr="00EE1448">
        <w:rPr>
          <w:lang w:eastAsia="x-none"/>
        </w:rPr>
        <w:tab/>
        <w:t>Samsung</w:t>
      </w:r>
    </w:p>
    <w:p w14:paraId="1F877C73" w14:textId="5488B3C4" w:rsidR="009C01A5" w:rsidRPr="00EE1448" w:rsidRDefault="00E802F9" w:rsidP="009C01A5">
      <w:pPr>
        <w:rPr>
          <w:lang w:eastAsia="x-none"/>
        </w:rPr>
      </w:pPr>
      <w:hyperlink r:id="rId137" w:history="1">
        <w:r w:rsidR="00AA703E">
          <w:rPr>
            <w:rStyle w:val="Hyperlink"/>
            <w:lang w:eastAsia="x-none"/>
          </w:rPr>
          <w:t>R1-2307897</w:t>
        </w:r>
      </w:hyperlink>
      <w:r w:rsidR="009C01A5" w:rsidRPr="00EE1448">
        <w:rPr>
          <w:lang w:eastAsia="x-none"/>
        </w:rPr>
        <w:tab/>
        <w:t>Draft LS reply to RAN4 on power imbalance for SRS</w:t>
      </w:r>
      <w:r w:rsidR="009C01A5" w:rsidRPr="00EE1448">
        <w:rPr>
          <w:lang w:eastAsia="x-none"/>
        </w:rPr>
        <w:tab/>
        <w:t>Qualcomm Incorporated</w:t>
      </w:r>
    </w:p>
    <w:p w14:paraId="2BBDFA48" w14:textId="15503118" w:rsidR="009C01A5" w:rsidRPr="00EE1448" w:rsidRDefault="00E802F9" w:rsidP="009C01A5">
      <w:pPr>
        <w:rPr>
          <w:lang w:eastAsia="x-none"/>
        </w:rPr>
      </w:pPr>
      <w:hyperlink r:id="rId138" w:history="1">
        <w:r w:rsidR="00AA703E">
          <w:rPr>
            <w:rStyle w:val="Hyperlink"/>
            <w:lang w:eastAsia="x-none"/>
          </w:rPr>
          <w:t>R1-2308034</w:t>
        </w:r>
      </w:hyperlink>
      <w:r w:rsidR="009C01A5" w:rsidRPr="00EE1448">
        <w:rPr>
          <w:lang w:eastAsia="x-none"/>
        </w:rPr>
        <w:tab/>
        <w:t>UE SRS IL imbalance</w:t>
      </w:r>
      <w:r w:rsidR="009C01A5" w:rsidRPr="00EE1448">
        <w:rPr>
          <w:lang w:eastAsia="x-none"/>
        </w:rPr>
        <w:tab/>
        <w:t>MediaTek Inc.</w:t>
      </w:r>
    </w:p>
    <w:p w14:paraId="323776F8" w14:textId="0F537CE0" w:rsidR="009C01A5" w:rsidRPr="00EE1448" w:rsidRDefault="00E802F9" w:rsidP="009C01A5">
      <w:pPr>
        <w:rPr>
          <w:lang w:eastAsia="x-none"/>
        </w:rPr>
      </w:pPr>
      <w:hyperlink r:id="rId139" w:history="1">
        <w:r w:rsidR="00AA703E">
          <w:rPr>
            <w:rStyle w:val="Hyperlink"/>
            <w:lang w:eastAsia="x-none"/>
          </w:rPr>
          <w:t>R1-2308129</w:t>
        </w:r>
      </w:hyperlink>
      <w:r w:rsidR="009C01A5" w:rsidRPr="00EE1448">
        <w:rPr>
          <w:lang w:eastAsia="x-none"/>
        </w:rPr>
        <w:tab/>
        <w:t>Discussion on RAN4 LS on the UE SRS imbalance issue</w:t>
      </w:r>
      <w:r w:rsidR="009C01A5" w:rsidRPr="00EE1448">
        <w:rPr>
          <w:lang w:eastAsia="x-none"/>
        </w:rPr>
        <w:tab/>
        <w:t>Ericsson</w:t>
      </w:r>
    </w:p>
    <w:p w14:paraId="14DBE7A1" w14:textId="7A50FA56" w:rsidR="009C01A5" w:rsidRPr="00EE1448" w:rsidRDefault="00E802F9" w:rsidP="009C01A5">
      <w:pPr>
        <w:rPr>
          <w:lang w:eastAsia="x-none"/>
        </w:rPr>
      </w:pPr>
      <w:hyperlink r:id="rId140" w:history="1">
        <w:r w:rsidR="00AA703E">
          <w:rPr>
            <w:rStyle w:val="Hyperlink"/>
            <w:lang w:eastAsia="x-none"/>
          </w:rPr>
          <w:t>R1-2308144</w:t>
        </w:r>
      </w:hyperlink>
      <w:r w:rsidR="009C01A5" w:rsidRPr="00EE1448">
        <w:rPr>
          <w:lang w:eastAsia="x-none"/>
        </w:rPr>
        <w:tab/>
        <w:t>Draft reply to RAN 4 LS on the UE SRS IL imbalance issue</w:t>
      </w:r>
      <w:r w:rsidR="009C01A5" w:rsidRPr="00EE1448">
        <w:rPr>
          <w:lang w:eastAsia="x-none"/>
        </w:rPr>
        <w:tab/>
        <w:t xml:space="preserve">Huawei, </w:t>
      </w:r>
      <w:proofErr w:type="spellStart"/>
      <w:r w:rsidR="009C01A5" w:rsidRPr="00EE1448">
        <w:rPr>
          <w:lang w:eastAsia="x-none"/>
        </w:rPr>
        <w:t>HiSilicon</w:t>
      </w:r>
      <w:proofErr w:type="spellEnd"/>
    </w:p>
    <w:p w14:paraId="4D8E492F" w14:textId="2C03E77E" w:rsidR="0019457C" w:rsidRPr="00EE1448" w:rsidRDefault="0019457C" w:rsidP="0019457C">
      <w:pPr>
        <w:rPr>
          <w:lang w:eastAsia="x-none"/>
        </w:rPr>
      </w:pPr>
      <w:r w:rsidRPr="00EE1448">
        <w:rPr>
          <w:b/>
          <w:bCs/>
          <w:lang w:eastAsia="x-none"/>
        </w:rPr>
        <w:t>Decision:</w:t>
      </w:r>
      <w:r w:rsidRPr="00EE1448">
        <w:rPr>
          <w:lang w:eastAsia="x-none"/>
        </w:rPr>
        <w:t xml:space="preserve"> </w:t>
      </w:r>
      <w:r w:rsidR="00673FA4" w:rsidRPr="00EE1448">
        <w:rPr>
          <w:lang w:eastAsia="x-none"/>
        </w:rPr>
        <w:t>To be moderated by Zhening (Huawei)</w:t>
      </w:r>
    </w:p>
    <w:p w14:paraId="3049A82B" w14:textId="31888F69" w:rsidR="00EA5613" w:rsidRPr="00EE1448" w:rsidRDefault="00E802F9" w:rsidP="00EA5613">
      <w:pPr>
        <w:rPr>
          <w:b/>
          <w:bCs/>
          <w:lang w:eastAsia="x-none"/>
        </w:rPr>
      </w:pPr>
      <w:hyperlink r:id="rId141" w:history="1">
        <w:r w:rsidR="00AA703E">
          <w:rPr>
            <w:rStyle w:val="Hyperlink"/>
            <w:b/>
            <w:bCs/>
            <w:lang w:eastAsia="x-none"/>
          </w:rPr>
          <w:t>R1-2308458</w:t>
        </w:r>
      </w:hyperlink>
      <w:r w:rsidR="00EA5613" w:rsidRPr="00EE1448">
        <w:rPr>
          <w:b/>
          <w:bCs/>
          <w:lang w:eastAsia="x-none"/>
        </w:rPr>
        <w:tab/>
        <w:t>FL summary on UE SRS IL imbalance issue</w:t>
      </w:r>
      <w:r w:rsidR="00EA5613" w:rsidRPr="00EE1448">
        <w:rPr>
          <w:b/>
          <w:bCs/>
          <w:lang w:eastAsia="x-none"/>
        </w:rPr>
        <w:tab/>
        <w:t>Moderator (Huawei)</w:t>
      </w:r>
    </w:p>
    <w:p w14:paraId="586E8ACB" w14:textId="2F5B8285" w:rsidR="00F8557F" w:rsidRPr="00EE1448" w:rsidRDefault="00E802F9" w:rsidP="00EA5613">
      <w:pPr>
        <w:rPr>
          <w:lang w:eastAsia="x-none"/>
        </w:rPr>
      </w:pPr>
      <w:hyperlink r:id="rId142" w:history="1">
        <w:r w:rsidR="00AA703E">
          <w:rPr>
            <w:rStyle w:val="Hyperlink"/>
            <w:lang w:eastAsia="x-none"/>
          </w:rPr>
          <w:t>R1-2308459</w:t>
        </w:r>
      </w:hyperlink>
      <w:r w:rsidR="00CD16F9" w:rsidRPr="00EE1448">
        <w:rPr>
          <w:lang w:eastAsia="x-none"/>
        </w:rPr>
        <w:tab/>
        <w:t>Draft reply LS on the UE SRS IL imbalance issue</w:t>
      </w:r>
      <w:r w:rsidR="00CD16F9" w:rsidRPr="00EE1448">
        <w:rPr>
          <w:lang w:eastAsia="x-none"/>
        </w:rPr>
        <w:tab/>
        <w:t>Moderator (Huawei)</w:t>
      </w:r>
    </w:p>
    <w:p w14:paraId="543EA5EE" w14:textId="77777777" w:rsidR="00CD16F9" w:rsidRPr="00EE1448" w:rsidRDefault="00CD16F9" w:rsidP="00EA5613">
      <w:pPr>
        <w:rPr>
          <w:lang w:eastAsia="x-none"/>
        </w:rPr>
      </w:pPr>
    </w:p>
    <w:p w14:paraId="00EC590E" w14:textId="05D65E22" w:rsidR="003443EC" w:rsidRPr="00EE1448" w:rsidRDefault="003443EC" w:rsidP="009C01A5">
      <w:pPr>
        <w:rPr>
          <w:lang w:eastAsia="x-none"/>
        </w:rPr>
      </w:pPr>
      <w:r w:rsidRPr="00EE1448">
        <w:rPr>
          <w:lang w:eastAsia="x-none"/>
        </w:rPr>
        <w:t>--------------------</w:t>
      </w:r>
    </w:p>
    <w:p w14:paraId="37E6C283" w14:textId="27BF4187" w:rsidR="00673FA4" w:rsidRPr="00EE1448" w:rsidRDefault="00E802F9" w:rsidP="00673FA4">
      <w:pPr>
        <w:rPr>
          <w:lang w:eastAsia="x-none"/>
        </w:rPr>
      </w:pPr>
      <w:hyperlink r:id="rId143" w:history="1">
        <w:r w:rsidR="00AA703E">
          <w:rPr>
            <w:rStyle w:val="Hyperlink"/>
            <w:lang w:eastAsia="x-none"/>
          </w:rPr>
          <w:t>R1-2302268</w:t>
        </w:r>
      </w:hyperlink>
      <w:r w:rsidR="00673FA4" w:rsidRPr="00EE1448">
        <w:rPr>
          <w:lang w:eastAsia="x-none"/>
        </w:rPr>
        <w:tab/>
        <w:t>LS on clarification on impact of SRS antenna switching for TDD-FDD band combinations</w:t>
      </w:r>
      <w:r w:rsidR="00673FA4" w:rsidRPr="00EE1448">
        <w:rPr>
          <w:lang w:eastAsia="x-none"/>
        </w:rPr>
        <w:tab/>
        <w:t>RAN4, Huawei</w:t>
      </w:r>
    </w:p>
    <w:p w14:paraId="08F0E193" w14:textId="14DE8A9D" w:rsidR="00673FA4" w:rsidRPr="00EE1448" w:rsidRDefault="009C01A5" w:rsidP="009C01A5">
      <w:pPr>
        <w:rPr>
          <w:lang w:eastAsia="x-none"/>
        </w:rPr>
      </w:pPr>
      <w:proofErr w:type="spellStart"/>
      <w:r w:rsidRPr="00EE1448">
        <w:rPr>
          <w:lang w:eastAsia="x-none"/>
        </w:rPr>
        <w:t>Tdocs</w:t>
      </w:r>
      <w:proofErr w:type="spellEnd"/>
      <w:r w:rsidRPr="00EE1448">
        <w:rPr>
          <w:lang w:eastAsia="x-none"/>
        </w:rPr>
        <w:t xml:space="preserve"> relevant to RAN4 LS from RAN1#112bis-e (</w:t>
      </w:r>
      <w:hyperlink r:id="rId144" w:history="1">
        <w:r w:rsidR="00AA703E">
          <w:rPr>
            <w:rStyle w:val="Hyperlink"/>
            <w:lang w:eastAsia="x-none"/>
          </w:rPr>
          <w:t>R1-2302268</w:t>
        </w:r>
      </w:hyperlink>
      <w:r w:rsidRPr="00EE1448">
        <w:rPr>
          <w:lang w:eastAsia="x-none"/>
        </w:rPr>
        <w:t xml:space="preserve">). </w:t>
      </w:r>
    </w:p>
    <w:p w14:paraId="6DA02CAD" w14:textId="00D609B4" w:rsidR="009C01A5" w:rsidRPr="00EE1448" w:rsidRDefault="00E802F9" w:rsidP="009C01A5">
      <w:pPr>
        <w:rPr>
          <w:lang w:eastAsia="x-none"/>
        </w:rPr>
      </w:pPr>
      <w:hyperlink r:id="rId145" w:history="1">
        <w:r w:rsidR="00AA703E">
          <w:rPr>
            <w:rStyle w:val="Hyperlink"/>
            <w:lang w:eastAsia="x-none"/>
          </w:rPr>
          <w:t>R1-2306861</w:t>
        </w:r>
      </w:hyperlink>
      <w:r w:rsidR="009C01A5" w:rsidRPr="00EE1448">
        <w:rPr>
          <w:lang w:eastAsia="x-none"/>
        </w:rPr>
        <w:tab/>
        <w:t>Discussion on SRS antenna switching for TDD-FDD band combination</w:t>
      </w:r>
      <w:r w:rsidR="009C01A5" w:rsidRPr="00EE1448">
        <w:rPr>
          <w:lang w:eastAsia="x-none"/>
        </w:rPr>
        <w:tab/>
        <w:t>ZTE</w:t>
      </w:r>
    </w:p>
    <w:p w14:paraId="34DEDBDD" w14:textId="6AEDBA63" w:rsidR="009C01A5" w:rsidRPr="00EE1448" w:rsidRDefault="00E802F9" w:rsidP="009C01A5">
      <w:pPr>
        <w:rPr>
          <w:lang w:eastAsia="x-none"/>
        </w:rPr>
      </w:pPr>
      <w:hyperlink r:id="rId146" w:history="1">
        <w:r w:rsidR="00AA703E">
          <w:rPr>
            <w:rStyle w:val="Hyperlink"/>
            <w:lang w:eastAsia="x-none"/>
          </w:rPr>
          <w:t>R1-2307842</w:t>
        </w:r>
      </w:hyperlink>
      <w:r w:rsidR="009C01A5" w:rsidRPr="00EE1448">
        <w:rPr>
          <w:lang w:eastAsia="x-none"/>
        </w:rPr>
        <w:tab/>
        <w:t>Resolution for RAN4 LS on FDD+TDD SRS Antenna Switching</w:t>
      </w:r>
      <w:r w:rsidR="009C01A5" w:rsidRPr="00EE1448">
        <w:rPr>
          <w:lang w:eastAsia="x-none"/>
        </w:rPr>
        <w:tab/>
        <w:t>Ericsson</w:t>
      </w:r>
    </w:p>
    <w:p w14:paraId="64A5803B" w14:textId="135F35B8" w:rsidR="009C01A5" w:rsidRPr="00EE1448" w:rsidRDefault="00E802F9" w:rsidP="009C01A5">
      <w:pPr>
        <w:rPr>
          <w:lang w:eastAsia="x-none"/>
        </w:rPr>
      </w:pPr>
      <w:hyperlink r:id="rId147" w:history="1">
        <w:r w:rsidR="00AA703E">
          <w:rPr>
            <w:rStyle w:val="Hyperlink"/>
            <w:lang w:eastAsia="x-none"/>
          </w:rPr>
          <w:t>R1-2308143</w:t>
        </w:r>
      </w:hyperlink>
      <w:r w:rsidR="009C01A5" w:rsidRPr="00EE1448">
        <w:rPr>
          <w:lang w:eastAsia="x-none"/>
        </w:rPr>
        <w:tab/>
        <w:t>Discussion on SRS antenna switching for TDD-FDD band combinations</w:t>
      </w:r>
      <w:r w:rsidR="009C01A5" w:rsidRPr="00EE1448">
        <w:rPr>
          <w:lang w:eastAsia="x-none"/>
        </w:rPr>
        <w:tab/>
        <w:t xml:space="preserve">Huawei, </w:t>
      </w:r>
      <w:proofErr w:type="spellStart"/>
      <w:r w:rsidR="009C01A5" w:rsidRPr="00EE1448">
        <w:rPr>
          <w:lang w:eastAsia="x-none"/>
        </w:rPr>
        <w:t>HiSilicon</w:t>
      </w:r>
      <w:proofErr w:type="spellEnd"/>
    </w:p>
    <w:p w14:paraId="3C353432" w14:textId="334F7233" w:rsidR="009C01A5" w:rsidRPr="00EE1448" w:rsidRDefault="00E802F9" w:rsidP="009C01A5">
      <w:pPr>
        <w:rPr>
          <w:lang w:eastAsia="x-none"/>
        </w:rPr>
      </w:pPr>
      <w:hyperlink r:id="rId148" w:history="1">
        <w:r w:rsidR="00AA703E">
          <w:rPr>
            <w:rStyle w:val="Hyperlink"/>
            <w:lang w:eastAsia="x-none"/>
          </w:rPr>
          <w:t>R1-2308183</w:t>
        </w:r>
      </w:hyperlink>
      <w:r w:rsidR="009C01A5" w:rsidRPr="00EE1448">
        <w:rPr>
          <w:lang w:eastAsia="x-none"/>
        </w:rPr>
        <w:tab/>
        <w:t>Draft Reply LS on FDD+TDD SRS Antenna Switching</w:t>
      </w:r>
      <w:r w:rsidR="009C01A5" w:rsidRPr="00EE1448">
        <w:rPr>
          <w:lang w:eastAsia="x-none"/>
        </w:rPr>
        <w:tab/>
        <w:t>Ericsson</w:t>
      </w:r>
    </w:p>
    <w:p w14:paraId="749BA7C2" w14:textId="78BC52A3" w:rsidR="00673FA4" w:rsidRPr="00EE1448" w:rsidRDefault="00673FA4" w:rsidP="00673FA4">
      <w:pPr>
        <w:rPr>
          <w:lang w:eastAsia="x-none"/>
        </w:rPr>
      </w:pPr>
      <w:r w:rsidRPr="00EE1448">
        <w:rPr>
          <w:b/>
          <w:bCs/>
          <w:lang w:eastAsia="x-none"/>
        </w:rPr>
        <w:t>Decision:</w:t>
      </w:r>
      <w:r w:rsidRPr="00EE1448">
        <w:rPr>
          <w:lang w:eastAsia="x-none"/>
        </w:rPr>
        <w:t xml:space="preserve"> </w:t>
      </w:r>
      <w:r w:rsidR="0035145A" w:rsidRPr="00EE1448">
        <w:rPr>
          <w:lang w:eastAsia="x-none"/>
        </w:rPr>
        <w:t xml:space="preserve">Also consider </w:t>
      </w:r>
      <w:hyperlink r:id="rId149" w:history="1">
        <w:r w:rsidR="00AA703E">
          <w:rPr>
            <w:rStyle w:val="Hyperlink"/>
            <w:lang w:eastAsia="x-none"/>
          </w:rPr>
          <w:t>R1-2307900</w:t>
        </w:r>
      </w:hyperlink>
      <w:r w:rsidR="0035145A" w:rsidRPr="00EE1448">
        <w:rPr>
          <w:lang w:eastAsia="x-none"/>
        </w:rPr>
        <w:t xml:space="preserve"> in agenda item 7.1. </w:t>
      </w:r>
      <w:r w:rsidRPr="00EE1448">
        <w:rPr>
          <w:lang w:eastAsia="x-none"/>
        </w:rPr>
        <w:t>To be moderated by Yubo (Huawei)</w:t>
      </w:r>
    </w:p>
    <w:p w14:paraId="15429E38" w14:textId="21E8A0AB" w:rsidR="0035145A" w:rsidRPr="00EE1448" w:rsidRDefault="00E802F9" w:rsidP="00673FA4">
      <w:pPr>
        <w:rPr>
          <w:b/>
          <w:bCs/>
          <w:lang w:eastAsia="x-none"/>
        </w:rPr>
      </w:pPr>
      <w:hyperlink r:id="rId150" w:history="1">
        <w:r w:rsidR="00AA703E">
          <w:rPr>
            <w:rStyle w:val="Hyperlink"/>
            <w:b/>
            <w:bCs/>
            <w:lang w:eastAsia="x-none"/>
          </w:rPr>
          <w:t>R1-2308494</w:t>
        </w:r>
      </w:hyperlink>
      <w:r w:rsidR="0035145A" w:rsidRPr="00EE1448">
        <w:rPr>
          <w:b/>
          <w:bCs/>
          <w:lang w:eastAsia="x-none"/>
        </w:rPr>
        <w:tab/>
        <w:t>Summary on SRS antenna switching for TDD-FDD band combinations</w:t>
      </w:r>
      <w:r w:rsidR="0035145A" w:rsidRPr="00EE1448">
        <w:rPr>
          <w:b/>
          <w:bCs/>
          <w:lang w:eastAsia="x-none"/>
        </w:rPr>
        <w:tab/>
        <w:t>Moderator (Huawei)</w:t>
      </w:r>
    </w:p>
    <w:p w14:paraId="056AB77B" w14:textId="78EFE037" w:rsidR="0035145A" w:rsidRPr="00EE1448" w:rsidRDefault="0035145A" w:rsidP="00673FA4">
      <w:pPr>
        <w:rPr>
          <w:lang w:eastAsia="x-none"/>
        </w:rPr>
      </w:pPr>
      <w:r w:rsidRPr="00EE1448">
        <w:rPr>
          <w:lang w:eastAsia="x-none"/>
        </w:rPr>
        <w:t>From Thursday session</w:t>
      </w:r>
    </w:p>
    <w:p w14:paraId="3D3B10AF" w14:textId="77777777" w:rsidR="0035145A" w:rsidRPr="00EE1448" w:rsidRDefault="0035145A" w:rsidP="0035145A">
      <w:pPr>
        <w:rPr>
          <w:u w:val="single"/>
          <w:lang w:eastAsia="x-none"/>
        </w:rPr>
      </w:pPr>
      <w:r w:rsidRPr="00EE1448">
        <w:rPr>
          <w:u w:val="single"/>
          <w:lang w:eastAsia="x-none"/>
        </w:rPr>
        <w:t>Conclusion</w:t>
      </w:r>
    </w:p>
    <w:p w14:paraId="1DFBDA20" w14:textId="77777777" w:rsidR="0035145A" w:rsidRPr="00EE1448" w:rsidRDefault="0035145A" w:rsidP="0035145A">
      <w:pPr>
        <w:rPr>
          <w:sz w:val="18"/>
          <w:szCs w:val="22"/>
          <w:lang w:eastAsia="x-none"/>
        </w:rPr>
      </w:pPr>
      <w:r w:rsidRPr="00EE1448">
        <w:rPr>
          <w:szCs w:val="20"/>
        </w:rPr>
        <w:t xml:space="preserve">RAN1 concludes that UE follows interruption requirements specified in 38.133 for transmission on bands reported by </w:t>
      </w:r>
      <w:proofErr w:type="spellStart"/>
      <w:r w:rsidRPr="00EE1448">
        <w:rPr>
          <w:i/>
          <w:iCs/>
          <w:szCs w:val="20"/>
        </w:rPr>
        <w:t>txSwitchWithAnotherBand</w:t>
      </w:r>
      <w:proofErr w:type="spellEnd"/>
      <w:r w:rsidRPr="00EE1448">
        <w:rPr>
          <w:szCs w:val="20"/>
        </w:rPr>
        <w:t xml:space="preserve">. UE is not required to transmit uplink channels/signals during interruption period due to antenna switching on uplink bands reported by </w:t>
      </w:r>
      <w:proofErr w:type="spellStart"/>
      <w:r w:rsidRPr="00EE1448">
        <w:rPr>
          <w:i/>
          <w:iCs/>
          <w:szCs w:val="20"/>
        </w:rPr>
        <w:t>txSwitchWithAnotherBand</w:t>
      </w:r>
      <w:proofErr w:type="spellEnd"/>
      <w:r w:rsidRPr="00EE1448">
        <w:rPr>
          <w:szCs w:val="20"/>
        </w:rPr>
        <w:t>.</w:t>
      </w:r>
    </w:p>
    <w:p w14:paraId="61EBBB37" w14:textId="77777777" w:rsidR="0035145A" w:rsidRPr="00EE1448" w:rsidRDefault="0035145A" w:rsidP="0035145A">
      <w:pPr>
        <w:rPr>
          <w:lang w:eastAsia="x-none"/>
        </w:rPr>
      </w:pPr>
    </w:p>
    <w:p w14:paraId="2B7A12A9" w14:textId="77777777" w:rsidR="0035145A" w:rsidRPr="00EE1448" w:rsidRDefault="0035145A" w:rsidP="0035145A">
      <w:pPr>
        <w:rPr>
          <w:highlight w:val="green"/>
          <w:lang w:eastAsia="x-none"/>
        </w:rPr>
      </w:pPr>
      <w:r w:rsidRPr="00EE1448">
        <w:rPr>
          <w:highlight w:val="green"/>
          <w:lang w:eastAsia="x-none"/>
        </w:rPr>
        <w:t>Agreement</w:t>
      </w:r>
    </w:p>
    <w:p w14:paraId="052AA388" w14:textId="77777777" w:rsidR="0035145A" w:rsidRPr="00EE1448" w:rsidRDefault="0035145A" w:rsidP="0035145A">
      <w:pPr>
        <w:rPr>
          <w:lang w:eastAsia="x-none"/>
        </w:rPr>
      </w:pPr>
      <w:r w:rsidRPr="00EE1448">
        <w:rPr>
          <w:lang w:eastAsia="x-none"/>
        </w:rPr>
        <w:t>Send an LS to RAN4 to inform them of the above conclusion. Also include the conclusion from RAN1#112bis-e.</w:t>
      </w:r>
    </w:p>
    <w:p w14:paraId="3C0F2A70" w14:textId="0A4D4CCE" w:rsidR="00F8557F" w:rsidRPr="00EE1448" w:rsidRDefault="00E802F9" w:rsidP="0035145A">
      <w:pPr>
        <w:rPr>
          <w:b/>
          <w:bCs/>
          <w:lang w:eastAsia="x-none"/>
        </w:rPr>
      </w:pPr>
      <w:hyperlink r:id="rId151" w:history="1">
        <w:r w:rsidR="00AA703E">
          <w:rPr>
            <w:rStyle w:val="Hyperlink"/>
            <w:b/>
            <w:bCs/>
            <w:highlight w:val="green"/>
            <w:lang w:eastAsia="x-none"/>
          </w:rPr>
          <w:t>R1-2308582</w:t>
        </w:r>
      </w:hyperlink>
      <w:r w:rsidR="00F8557F" w:rsidRPr="00EE1448">
        <w:rPr>
          <w:b/>
          <w:bCs/>
          <w:lang w:eastAsia="x-none"/>
        </w:rPr>
        <w:tab/>
        <w:t>Reply LS on SRS antenna switching for TDD-FDD band combinations</w:t>
      </w:r>
      <w:r w:rsidR="00F8557F" w:rsidRPr="00EE1448">
        <w:rPr>
          <w:b/>
          <w:bCs/>
          <w:lang w:eastAsia="x-none"/>
        </w:rPr>
        <w:tab/>
        <w:t>RAN1, Huawei</w:t>
      </w:r>
    </w:p>
    <w:p w14:paraId="4FD04C7B" w14:textId="76EE6BDB" w:rsidR="0035145A" w:rsidRPr="00EE1448" w:rsidRDefault="00F8557F" w:rsidP="0035145A">
      <w:pPr>
        <w:rPr>
          <w:lang w:eastAsia="x-none"/>
        </w:rPr>
      </w:pPr>
      <w:r w:rsidRPr="00EE1448">
        <w:rPr>
          <w:b/>
          <w:bCs/>
          <w:lang w:eastAsia="x-none"/>
        </w:rPr>
        <w:t>Decision (Friday session):</w:t>
      </w:r>
      <w:r w:rsidRPr="00EE1448">
        <w:rPr>
          <w:lang w:eastAsia="x-none"/>
        </w:rPr>
        <w:t xml:space="preserve"> The reply LS to RAN4 is approved.</w:t>
      </w:r>
    </w:p>
    <w:p w14:paraId="425509D3" w14:textId="77777777" w:rsidR="0035145A" w:rsidRPr="00EE1448" w:rsidRDefault="0035145A" w:rsidP="00673FA4">
      <w:pPr>
        <w:rPr>
          <w:lang w:eastAsia="x-none"/>
        </w:rPr>
      </w:pPr>
    </w:p>
    <w:p w14:paraId="2319D288" w14:textId="6D5B58D1" w:rsidR="00F8557F" w:rsidRPr="00EE1448" w:rsidRDefault="00F8557F" w:rsidP="00673FA4">
      <w:pPr>
        <w:rPr>
          <w:lang w:eastAsia="x-none"/>
        </w:rPr>
      </w:pPr>
      <w:r w:rsidRPr="00EE1448">
        <w:rPr>
          <w:lang w:eastAsia="x-none"/>
        </w:rPr>
        <w:t xml:space="preserve">Final summary in </w:t>
      </w:r>
      <w:hyperlink r:id="rId152" w:history="1">
        <w:r w:rsidR="00AA703E">
          <w:rPr>
            <w:rStyle w:val="Hyperlink"/>
            <w:lang w:eastAsia="x-none"/>
          </w:rPr>
          <w:t>R1-2308650</w:t>
        </w:r>
      </w:hyperlink>
      <w:r w:rsidRPr="00EE1448">
        <w:rPr>
          <w:lang w:eastAsia="x-none"/>
        </w:rPr>
        <w:t>.</w:t>
      </w:r>
    </w:p>
    <w:p w14:paraId="6020370E" w14:textId="77777777" w:rsidR="009C01A5" w:rsidRPr="00EE1448" w:rsidRDefault="009C01A5" w:rsidP="009C01A5">
      <w:pPr>
        <w:rPr>
          <w:lang w:eastAsia="x-none"/>
        </w:rPr>
      </w:pPr>
    </w:p>
    <w:p w14:paraId="6B61AF3A" w14:textId="289A0963" w:rsidR="00673FA4" w:rsidRPr="00EE1448" w:rsidRDefault="00673FA4" w:rsidP="009C01A5">
      <w:pPr>
        <w:rPr>
          <w:lang w:eastAsia="x-none"/>
        </w:rPr>
      </w:pPr>
      <w:r w:rsidRPr="00EE1448">
        <w:rPr>
          <w:lang w:eastAsia="x-none"/>
        </w:rPr>
        <w:t>--------------------</w:t>
      </w:r>
    </w:p>
    <w:p w14:paraId="30931070" w14:textId="259BFBA2" w:rsidR="00D55568" w:rsidRPr="00EE1448" w:rsidRDefault="00E802F9" w:rsidP="009C01A5">
      <w:pPr>
        <w:rPr>
          <w:lang w:eastAsia="x-none"/>
        </w:rPr>
      </w:pPr>
      <w:hyperlink r:id="rId153" w:history="1">
        <w:r w:rsidR="00AA703E">
          <w:rPr>
            <w:rStyle w:val="Hyperlink"/>
            <w:lang w:eastAsia="x-none"/>
          </w:rPr>
          <w:t>R1-2304322</w:t>
        </w:r>
      </w:hyperlink>
      <w:r w:rsidR="00D55568" w:rsidRPr="00EE1448">
        <w:rPr>
          <w:lang w:eastAsia="x-none"/>
        </w:rPr>
        <w:tab/>
        <w:t>LS on RACH-less Handover</w:t>
      </w:r>
      <w:r w:rsidR="00D55568" w:rsidRPr="00EE1448">
        <w:rPr>
          <w:lang w:eastAsia="x-none"/>
        </w:rPr>
        <w:tab/>
        <w:t>RAN2, Samsung</w:t>
      </w:r>
    </w:p>
    <w:p w14:paraId="4EED0C92" w14:textId="4B2319CE" w:rsidR="009C01A5" w:rsidRPr="00EE1448" w:rsidRDefault="009C01A5" w:rsidP="009C01A5">
      <w:pPr>
        <w:rPr>
          <w:lang w:eastAsia="x-none"/>
        </w:rPr>
      </w:pPr>
      <w:proofErr w:type="spellStart"/>
      <w:r w:rsidRPr="00EE1448">
        <w:rPr>
          <w:lang w:eastAsia="x-none"/>
        </w:rPr>
        <w:t>Tdocs</w:t>
      </w:r>
      <w:proofErr w:type="spellEnd"/>
      <w:r w:rsidRPr="00EE1448">
        <w:rPr>
          <w:lang w:eastAsia="x-none"/>
        </w:rPr>
        <w:t xml:space="preserve"> relevant to RAN2 LS from RAN1#113 (</w:t>
      </w:r>
      <w:hyperlink r:id="rId154" w:history="1">
        <w:r w:rsidR="00AA703E">
          <w:rPr>
            <w:rStyle w:val="Hyperlink"/>
            <w:lang w:eastAsia="x-none"/>
          </w:rPr>
          <w:t>R1-2304322</w:t>
        </w:r>
      </w:hyperlink>
      <w:r w:rsidRPr="00EE1448">
        <w:rPr>
          <w:lang w:eastAsia="x-none"/>
        </w:rPr>
        <w:t>).</w:t>
      </w:r>
    </w:p>
    <w:p w14:paraId="770819DF" w14:textId="594C552B" w:rsidR="009C01A5" w:rsidRPr="00EE1448" w:rsidRDefault="00E802F9" w:rsidP="009C01A5">
      <w:pPr>
        <w:rPr>
          <w:lang w:eastAsia="x-none"/>
        </w:rPr>
      </w:pPr>
      <w:hyperlink r:id="rId155" w:history="1">
        <w:r w:rsidR="00AA703E">
          <w:rPr>
            <w:rStyle w:val="Hyperlink"/>
            <w:lang w:eastAsia="x-none"/>
          </w:rPr>
          <w:t>R1-2306489</w:t>
        </w:r>
      </w:hyperlink>
      <w:r w:rsidR="009C01A5" w:rsidRPr="00EE1448">
        <w:rPr>
          <w:lang w:eastAsia="x-none"/>
        </w:rPr>
        <w:tab/>
        <w:t>Further discussion on the reply of question 3 in the LS for RACH-less handover</w:t>
      </w:r>
      <w:r w:rsidR="009C01A5" w:rsidRPr="00EE1448">
        <w:rPr>
          <w:lang w:eastAsia="x-none"/>
        </w:rPr>
        <w:tab/>
        <w:t xml:space="preserve">Huawei, </w:t>
      </w:r>
      <w:proofErr w:type="spellStart"/>
      <w:r w:rsidR="009C01A5" w:rsidRPr="00EE1448">
        <w:rPr>
          <w:lang w:eastAsia="x-none"/>
        </w:rPr>
        <w:t>HiSilicon</w:t>
      </w:r>
      <w:proofErr w:type="spellEnd"/>
    </w:p>
    <w:p w14:paraId="0CD5823E" w14:textId="6E4A5E34" w:rsidR="009C01A5" w:rsidRPr="00EE1448" w:rsidRDefault="00E802F9" w:rsidP="009C01A5">
      <w:pPr>
        <w:rPr>
          <w:lang w:eastAsia="x-none"/>
        </w:rPr>
      </w:pPr>
      <w:hyperlink r:id="rId156" w:history="1">
        <w:r w:rsidR="00AA703E">
          <w:rPr>
            <w:rStyle w:val="Hyperlink"/>
            <w:lang w:eastAsia="x-none"/>
          </w:rPr>
          <w:t>R1-2306706</w:t>
        </w:r>
      </w:hyperlink>
      <w:r w:rsidR="009C01A5" w:rsidRPr="00EE1448">
        <w:rPr>
          <w:lang w:eastAsia="x-none"/>
        </w:rPr>
        <w:tab/>
        <w:t>Discussions on RAN2 LS on RACH-less Handover</w:t>
      </w:r>
      <w:r w:rsidR="009C01A5" w:rsidRPr="00EE1448">
        <w:rPr>
          <w:lang w:eastAsia="x-none"/>
        </w:rPr>
        <w:tab/>
        <w:t>vivo</w:t>
      </w:r>
    </w:p>
    <w:p w14:paraId="669ABDD8" w14:textId="226C4B1A" w:rsidR="009C01A5" w:rsidRPr="00EE1448" w:rsidRDefault="00E802F9" w:rsidP="009C01A5">
      <w:pPr>
        <w:rPr>
          <w:lang w:eastAsia="x-none"/>
        </w:rPr>
      </w:pPr>
      <w:hyperlink r:id="rId157" w:history="1">
        <w:r w:rsidR="00AA703E">
          <w:rPr>
            <w:rStyle w:val="Hyperlink"/>
            <w:lang w:eastAsia="x-none"/>
          </w:rPr>
          <w:t>R1-2307257</w:t>
        </w:r>
      </w:hyperlink>
      <w:r w:rsidR="009C01A5" w:rsidRPr="00EE1448">
        <w:rPr>
          <w:lang w:eastAsia="x-none"/>
        </w:rPr>
        <w:tab/>
        <w:t>Draft Reply LS on RACH-less Handover</w:t>
      </w:r>
      <w:r w:rsidR="009C01A5" w:rsidRPr="00EE1448">
        <w:rPr>
          <w:lang w:eastAsia="x-none"/>
        </w:rPr>
        <w:tab/>
        <w:t>Apple</w:t>
      </w:r>
    </w:p>
    <w:p w14:paraId="5971FE14" w14:textId="23AFFE22" w:rsidR="009C01A5" w:rsidRPr="00EE1448" w:rsidRDefault="00E802F9" w:rsidP="009C01A5">
      <w:pPr>
        <w:rPr>
          <w:lang w:eastAsia="x-none"/>
        </w:rPr>
      </w:pPr>
      <w:hyperlink r:id="rId158" w:history="1">
        <w:r w:rsidR="00AA703E">
          <w:rPr>
            <w:rStyle w:val="Hyperlink"/>
            <w:lang w:eastAsia="x-none"/>
          </w:rPr>
          <w:t>R1-2307256</w:t>
        </w:r>
      </w:hyperlink>
      <w:r w:rsidR="009C01A5" w:rsidRPr="00EE1448">
        <w:rPr>
          <w:lang w:eastAsia="x-none"/>
        </w:rPr>
        <w:tab/>
        <w:t>Discussion on RAN2 LS on RACH-less Handover</w:t>
      </w:r>
      <w:r w:rsidR="009C01A5" w:rsidRPr="00EE1448">
        <w:rPr>
          <w:lang w:eastAsia="x-none"/>
        </w:rPr>
        <w:tab/>
        <w:t>Apple</w:t>
      </w:r>
    </w:p>
    <w:p w14:paraId="052D33B7" w14:textId="146B8E9B" w:rsidR="009C01A5" w:rsidRPr="00EE1448" w:rsidRDefault="00E802F9" w:rsidP="009C01A5">
      <w:pPr>
        <w:rPr>
          <w:lang w:eastAsia="x-none"/>
        </w:rPr>
      </w:pPr>
      <w:hyperlink r:id="rId159" w:history="1">
        <w:r w:rsidR="00AA703E">
          <w:rPr>
            <w:rStyle w:val="Hyperlink"/>
            <w:lang w:eastAsia="x-none"/>
          </w:rPr>
          <w:t>R1-2307548</w:t>
        </w:r>
      </w:hyperlink>
      <w:r w:rsidR="009C01A5" w:rsidRPr="00EE1448">
        <w:rPr>
          <w:lang w:eastAsia="x-none"/>
        </w:rPr>
        <w:tab/>
        <w:t>Discussion RAN2 LS on RACH-less Handover</w:t>
      </w:r>
      <w:r w:rsidR="009C01A5" w:rsidRPr="00EE1448">
        <w:rPr>
          <w:lang w:eastAsia="x-none"/>
        </w:rPr>
        <w:tab/>
        <w:t>OPPO</w:t>
      </w:r>
    </w:p>
    <w:p w14:paraId="32259CEB" w14:textId="1662BE1D" w:rsidR="009C01A5" w:rsidRPr="00EE1448" w:rsidRDefault="00E802F9" w:rsidP="009C01A5">
      <w:pPr>
        <w:rPr>
          <w:lang w:eastAsia="x-none"/>
        </w:rPr>
      </w:pPr>
      <w:hyperlink r:id="rId160" w:history="1">
        <w:r w:rsidR="00AA703E">
          <w:rPr>
            <w:rStyle w:val="Hyperlink"/>
            <w:lang w:eastAsia="x-none"/>
          </w:rPr>
          <w:t>R1-2307637</w:t>
        </w:r>
      </w:hyperlink>
      <w:r w:rsidR="009C01A5" w:rsidRPr="00EE1448">
        <w:rPr>
          <w:lang w:eastAsia="x-none"/>
        </w:rPr>
        <w:tab/>
        <w:t>Discussion on reply LS on RACH-less handover</w:t>
      </w:r>
      <w:r w:rsidR="009C01A5" w:rsidRPr="00EE1448">
        <w:rPr>
          <w:lang w:eastAsia="x-none"/>
        </w:rPr>
        <w:tab/>
        <w:t>Samsung</w:t>
      </w:r>
    </w:p>
    <w:p w14:paraId="6801A801" w14:textId="5EA811CB" w:rsidR="009C01A5" w:rsidRPr="00EE1448" w:rsidRDefault="00E802F9" w:rsidP="009C01A5">
      <w:pPr>
        <w:rPr>
          <w:lang w:eastAsia="x-none"/>
        </w:rPr>
      </w:pPr>
      <w:hyperlink r:id="rId161" w:history="1">
        <w:r w:rsidR="00AA703E">
          <w:rPr>
            <w:rStyle w:val="Hyperlink"/>
            <w:lang w:eastAsia="x-none"/>
          </w:rPr>
          <w:t>R1-2307775</w:t>
        </w:r>
      </w:hyperlink>
      <w:r w:rsidR="009C01A5" w:rsidRPr="00EE1448">
        <w:rPr>
          <w:lang w:eastAsia="x-none"/>
        </w:rPr>
        <w:tab/>
        <w:t>Discussion on RAN2 LS on RACH-less handover</w:t>
      </w:r>
      <w:r w:rsidR="009C01A5" w:rsidRPr="00EE1448">
        <w:rPr>
          <w:lang w:eastAsia="x-none"/>
        </w:rPr>
        <w:tab/>
        <w:t>Ericsson</w:t>
      </w:r>
    </w:p>
    <w:p w14:paraId="75A8C796" w14:textId="51710F78" w:rsidR="00D55568" w:rsidRPr="00EE1448" w:rsidRDefault="00D55568" w:rsidP="00D55568">
      <w:pPr>
        <w:rPr>
          <w:lang w:eastAsia="x-none"/>
        </w:rPr>
      </w:pPr>
      <w:r w:rsidRPr="00EE1448">
        <w:rPr>
          <w:b/>
          <w:bCs/>
          <w:lang w:eastAsia="x-none"/>
        </w:rPr>
        <w:t>Decision:</w:t>
      </w:r>
      <w:r w:rsidRPr="00EE1448">
        <w:rPr>
          <w:lang w:eastAsia="x-none"/>
        </w:rPr>
        <w:t xml:space="preserve"> Follow up discussion to </w:t>
      </w:r>
      <w:r w:rsidRPr="00EE1448">
        <w:rPr>
          <w:u w:val="single"/>
          <w:lang w:eastAsia="x-none"/>
        </w:rPr>
        <w:t>be handled in agenda item 9.9</w:t>
      </w:r>
      <w:r w:rsidRPr="00EE1448">
        <w:rPr>
          <w:lang w:eastAsia="x-none"/>
        </w:rPr>
        <w:t>. To be moderated by Sungjin (Samsung).</w:t>
      </w:r>
    </w:p>
    <w:p w14:paraId="6652E8BC" w14:textId="66FDAFF7" w:rsidR="00D55568" w:rsidRPr="00EE1448" w:rsidRDefault="00D55568" w:rsidP="009C01A5">
      <w:pPr>
        <w:rPr>
          <w:lang w:eastAsia="x-none"/>
        </w:rPr>
      </w:pPr>
    </w:p>
    <w:p w14:paraId="229716E4" w14:textId="35DB8C34" w:rsidR="009C01A5" w:rsidRPr="00EE1448" w:rsidRDefault="00D55568" w:rsidP="009C01A5">
      <w:pPr>
        <w:rPr>
          <w:lang w:eastAsia="x-none"/>
        </w:rPr>
      </w:pPr>
      <w:r w:rsidRPr="00EE1448">
        <w:rPr>
          <w:lang w:eastAsia="x-none"/>
        </w:rPr>
        <w:t>--------------------</w:t>
      </w:r>
    </w:p>
    <w:p w14:paraId="207297CF" w14:textId="0E6308AA" w:rsidR="00D55568" w:rsidRPr="00EE1448" w:rsidRDefault="00E802F9" w:rsidP="009C01A5">
      <w:pPr>
        <w:rPr>
          <w:lang w:eastAsia="x-none"/>
        </w:rPr>
      </w:pPr>
      <w:hyperlink r:id="rId162" w:history="1">
        <w:r w:rsidR="00AA703E">
          <w:rPr>
            <w:rStyle w:val="Hyperlink"/>
            <w:lang w:eastAsia="x-none"/>
          </w:rPr>
          <w:t>R1-2304323</w:t>
        </w:r>
      </w:hyperlink>
      <w:r w:rsidR="00D55568" w:rsidRPr="00EE1448">
        <w:rPr>
          <w:lang w:eastAsia="x-none"/>
        </w:rPr>
        <w:tab/>
        <w:t>LS on unchanged PCI</w:t>
      </w:r>
      <w:r w:rsidR="00D55568" w:rsidRPr="00EE1448">
        <w:rPr>
          <w:lang w:eastAsia="x-none"/>
        </w:rPr>
        <w:tab/>
        <w:t>RAN2, CATT</w:t>
      </w:r>
    </w:p>
    <w:p w14:paraId="1955EB38" w14:textId="49EC31C8" w:rsidR="009C01A5" w:rsidRPr="00EE1448" w:rsidRDefault="009C01A5" w:rsidP="009C01A5">
      <w:pPr>
        <w:rPr>
          <w:lang w:eastAsia="x-none"/>
        </w:rPr>
      </w:pPr>
      <w:proofErr w:type="spellStart"/>
      <w:r w:rsidRPr="00EE1448">
        <w:rPr>
          <w:lang w:eastAsia="x-none"/>
        </w:rPr>
        <w:t>Tdocs</w:t>
      </w:r>
      <w:proofErr w:type="spellEnd"/>
      <w:r w:rsidRPr="00EE1448">
        <w:rPr>
          <w:lang w:eastAsia="x-none"/>
        </w:rPr>
        <w:t xml:space="preserve"> relevant to RAN2 LS from RAN1#113 (</w:t>
      </w:r>
      <w:hyperlink r:id="rId163" w:history="1">
        <w:r w:rsidR="00AA703E">
          <w:rPr>
            <w:rStyle w:val="Hyperlink"/>
            <w:lang w:eastAsia="x-none"/>
          </w:rPr>
          <w:t>R1-2304323</w:t>
        </w:r>
      </w:hyperlink>
      <w:r w:rsidRPr="00EE1448">
        <w:rPr>
          <w:lang w:eastAsia="x-none"/>
        </w:rPr>
        <w:t>).</w:t>
      </w:r>
    </w:p>
    <w:p w14:paraId="102D7446" w14:textId="77CB7A57" w:rsidR="009C01A5" w:rsidRPr="00EE1448" w:rsidRDefault="00E802F9" w:rsidP="009C01A5">
      <w:pPr>
        <w:rPr>
          <w:lang w:eastAsia="x-none"/>
        </w:rPr>
      </w:pPr>
      <w:hyperlink r:id="rId164" w:history="1">
        <w:r w:rsidR="00AA703E">
          <w:rPr>
            <w:rStyle w:val="Hyperlink"/>
            <w:lang w:eastAsia="x-none"/>
          </w:rPr>
          <w:t>R1-2306488</w:t>
        </w:r>
      </w:hyperlink>
      <w:r w:rsidR="009C01A5" w:rsidRPr="00EE1448">
        <w:rPr>
          <w:lang w:eastAsia="x-none"/>
        </w:rPr>
        <w:tab/>
        <w:t>Further discussion on the reply of soft-satellite switching</w:t>
      </w:r>
      <w:r w:rsidR="009C01A5" w:rsidRPr="00EE1448">
        <w:rPr>
          <w:lang w:eastAsia="x-none"/>
        </w:rPr>
        <w:tab/>
        <w:t xml:space="preserve">Huawei, </w:t>
      </w:r>
      <w:proofErr w:type="spellStart"/>
      <w:r w:rsidR="009C01A5" w:rsidRPr="00EE1448">
        <w:rPr>
          <w:lang w:eastAsia="x-none"/>
        </w:rPr>
        <w:t>HiSilicon</w:t>
      </w:r>
      <w:proofErr w:type="spellEnd"/>
    </w:p>
    <w:p w14:paraId="3AD26C5C" w14:textId="7BEE8E73" w:rsidR="009C01A5" w:rsidRPr="00EE1448" w:rsidRDefault="00E802F9" w:rsidP="009C01A5">
      <w:pPr>
        <w:rPr>
          <w:lang w:eastAsia="x-none"/>
        </w:rPr>
      </w:pPr>
      <w:hyperlink r:id="rId165" w:history="1">
        <w:r w:rsidR="00AA703E">
          <w:rPr>
            <w:rStyle w:val="Hyperlink"/>
            <w:lang w:eastAsia="x-none"/>
          </w:rPr>
          <w:t>R1-2306705</w:t>
        </w:r>
      </w:hyperlink>
      <w:r w:rsidR="009C01A5" w:rsidRPr="00EE1448">
        <w:rPr>
          <w:lang w:eastAsia="x-none"/>
        </w:rPr>
        <w:tab/>
        <w:t>Discussions on RAN2 LS on unchanged PCI</w:t>
      </w:r>
      <w:r w:rsidR="009C01A5" w:rsidRPr="00EE1448">
        <w:rPr>
          <w:lang w:eastAsia="x-none"/>
        </w:rPr>
        <w:tab/>
        <w:t>vivo</w:t>
      </w:r>
    </w:p>
    <w:p w14:paraId="3593D17A" w14:textId="30BF7DEA" w:rsidR="009C01A5" w:rsidRPr="00EE1448" w:rsidRDefault="00E802F9" w:rsidP="009C01A5">
      <w:pPr>
        <w:rPr>
          <w:lang w:eastAsia="x-none"/>
        </w:rPr>
      </w:pPr>
      <w:hyperlink r:id="rId166" w:history="1">
        <w:r w:rsidR="00AA703E">
          <w:rPr>
            <w:rStyle w:val="Hyperlink"/>
            <w:lang w:eastAsia="x-none"/>
          </w:rPr>
          <w:t>R1-2307021</w:t>
        </w:r>
      </w:hyperlink>
      <w:r w:rsidR="009C01A5" w:rsidRPr="00EE1448">
        <w:rPr>
          <w:lang w:eastAsia="x-none"/>
        </w:rPr>
        <w:tab/>
        <w:t>Further discussion on RAN2 LS reply on unchanged PCI</w:t>
      </w:r>
      <w:r w:rsidR="009C01A5" w:rsidRPr="00EE1448">
        <w:rPr>
          <w:lang w:eastAsia="x-none"/>
        </w:rPr>
        <w:tab/>
        <w:t>CATT</w:t>
      </w:r>
    </w:p>
    <w:p w14:paraId="02D7F6D0" w14:textId="445E51AA" w:rsidR="009C01A5" w:rsidRPr="00EE1448" w:rsidRDefault="00E802F9" w:rsidP="009C01A5">
      <w:pPr>
        <w:rPr>
          <w:lang w:eastAsia="x-none"/>
        </w:rPr>
      </w:pPr>
      <w:hyperlink r:id="rId167" w:history="1">
        <w:r w:rsidR="00AA703E">
          <w:rPr>
            <w:rStyle w:val="Hyperlink"/>
            <w:lang w:eastAsia="x-none"/>
          </w:rPr>
          <w:t>R1-2307168</w:t>
        </w:r>
      </w:hyperlink>
      <w:r w:rsidR="009C01A5" w:rsidRPr="00EE1448">
        <w:rPr>
          <w:lang w:eastAsia="x-none"/>
        </w:rPr>
        <w:tab/>
        <w:t>Discussion on RAN2 LS on unchanged PCI</w:t>
      </w:r>
      <w:r w:rsidR="009C01A5" w:rsidRPr="00EE1448">
        <w:rPr>
          <w:lang w:eastAsia="x-none"/>
        </w:rPr>
        <w:tab/>
        <w:t>CMCC</w:t>
      </w:r>
    </w:p>
    <w:p w14:paraId="32243399" w14:textId="56AF4DBC" w:rsidR="009C01A5" w:rsidRPr="00EE1448" w:rsidRDefault="00E802F9" w:rsidP="009C01A5">
      <w:pPr>
        <w:rPr>
          <w:lang w:eastAsia="x-none"/>
        </w:rPr>
      </w:pPr>
      <w:hyperlink r:id="rId168" w:history="1">
        <w:r w:rsidR="00AA703E">
          <w:rPr>
            <w:rStyle w:val="Hyperlink"/>
            <w:lang w:eastAsia="x-none"/>
          </w:rPr>
          <w:t>R1-2307249</w:t>
        </w:r>
      </w:hyperlink>
      <w:r w:rsidR="009C01A5" w:rsidRPr="00EE1448">
        <w:rPr>
          <w:lang w:eastAsia="x-none"/>
        </w:rPr>
        <w:tab/>
        <w:t>On soft satellite switch with unchanged PCI</w:t>
      </w:r>
      <w:r w:rsidR="009C01A5" w:rsidRPr="00EE1448">
        <w:rPr>
          <w:lang w:eastAsia="x-none"/>
        </w:rPr>
        <w:tab/>
        <w:t>Nokia, Nokia Shanghai Bell</w:t>
      </w:r>
    </w:p>
    <w:p w14:paraId="31DC4A9A" w14:textId="3C478F28" w:rsidR="009C01A5" w:rsidRPr="00EE1448" w:rsidRDefault="00E802F9" w:rsidP="009C01A5">
      <w:pPr>
        <w:rPr>
          <w:lang w:eastAsia="x-none"/>
        </w:rPr>
      </w:pPr>
      <w:hyperlink r:id="rId169" w:history="1">
        <w:r w:rsidR="00AA703E">
          <w:rPr>
            <w:rStyle w:val="Hyperlink"/>
            <w:lang w:eastAsia="x-none"/>
          </w:rPr>
          <w:t>R1-2307547</w:t>
        </w:r>
      </w:hyperlink>
      <w:r w:rsidR="009C01A5" w:rsidRPr="00EE1448">
        <w:rPr>
          <w:lang w:eastAsia="x-none"/>
        </w:rPr>
        <w:tab/>
        <w:t>Discussion RAN2 LS on unchanged PCI</w:t>
      </w:r>
      <w:r w:rsidR="009C01A5" w:rsidRPr="00EE1448">
        <w:rPr>
          <w:lang w:eastAsia="x-none"/>
        </w:rPr>
        <w:tab/>
        <w:t>OPPO</w:t>
      </w:r>
    </w:p>
    <w:p w14:paraId="41682794" w14:textId="00AD013E" w:rsidR="00D55568" w:rsidRPr="00EE1448" w:rsidRDefault="00D55568" w:rsidP="00D55568">
      <w:pPr>
        <w:rPr>
          <w:lang w:eastAsia="x-none"/>
        </w:rPr>
      </w:pPr>
      <w:r w:rsidRPr="00EE1448">
        <w:rPr>
          <w:b/>
          <w:bCs/>
          <w:lang w:eastAsia="x-none"/>
        </w:rPr>
        <w:t>Decision:</w:t>
      </w:r>
      <w:r w:rsidRPr="00EE1448">
        <w:rPr>
          <w:lang w:eastAsia="x-none"/>
        </w:rPr>
        <w:t xml:space="preserve"> Follow up discussion to </w:t>
      </w:r>
      <w:r w:rsidRPr="00EE1448">
        <w:rPr>
          <w:u w:val="single"/>
          <w:lang w:eastAsia="x-none"/>
        </w:rPr>
        <w:t>be handled in agenda item 9.9</w:t>
      </w:r>
      <w:r w:rsidRPr="00EE1448">
        <w:rPr>
          <w:lang w:eastAsia="x-none"/>
        </w:rPr>
        <w:t>. To be moderated by Deshan (CATT).</w:t>
      </w:r>
    </w:p>
    <w:p w14:paraId="6B26D481" w14:textId="77777777" w:rsidR="009C01A5" w:rsidRPr="00EE1448" w:rsidRDefault="009C01A5" w:rsidP="009C01A5">
      <w:pPr>
        <w:rPr>
          <w:lang w:eastAsia="x-none"/>
        </w:rPr>
      </w:pPr>
    </w:p>
    <w:p w14:paraId="52D7B8F8" w14:textId="031002F1" w:rsidR="00D55568" w:rsidRPr="00EE1448" w:rsidRDefault="00D55568" w:rsidP="009C01A5">
      <w:pPr>
        <w:rPr>
          <w:lang w:eastAsia="x-none"/>
        </w:rPr>
      </w:pPr>
      <w:r w:rsidRPr="00EE1448">
        <w:rPr>
          <w:lang w:eastAsia="x-none"/>
        </w:rPr>
        <w:t>--------------------</w:t>
      </w:r>
    </w:p>
    <w:p w14:paraId="7DDAECBF" w14:textId="1F5B7896" w:rsidR="00D55568" w:rsidRPr="00EE1448" w:rsidRDefault="00E802F9" w:rsidP="009C01A5">
      <w:pPr>
        <w:rPr>
          <w:lang w:eastAsia="x-none"/>
        </w:rPr>
      </w:pPr>
      <w:hyperlink r:id="rId170" w:history="1">
        <w:r w:rsidR="00AA703E">
          <w:rPr>
            <w:rStyle w:val="Hyperlink"/>
            <w:lang w:eastAsia="x-none"/>
          </w:rPr>
          <w:t>R1-2304325</w:t>
        </w:r>
      </w:hyperlink>
      <w:r w:rsidR="00D55568" w:rsidRPr="00EE1448">
        <w:rPr>
          <w:lang w:eastAsia="x-none"/>
        </w:rPr>
        <w:tab/>
        <w:t>LS to RAN1 on multicast reception in RRC_INACTIVE</w:t>
      </w:r>
      <w:r w:rsidR="00D55568" w:rsidRPr="00EE1448">
        <w:rPr>
          <w:lang w:eastAsia="x-none"/>
        </w:rPr>
        <w:tab/>
        <w:t>RAN2, Apple</w:t>
      </w:r>
    </w:p>
    <w:p w14:paraId="4BB33B8B" w14:textId="4050AEB7" w:rsidR="009C01A5" w:rsidRPr="00EE1448" w:rsidRDefault="009C01A5" w:rsidP="009C01A5">
      <w:pPr>
        <w:rPr>
          <w:lang w:eastAsia="x-none"/>
        </w:rPr>
      </w:pPr>
      <w:proofErr w:type="spellStart"/>
      <w:r w:rsidRPr="00EE1448">
        <w:rPr>
          <w:lang w:eastAsia="x-none"/>
        </w:rPr>
        <w:t>Tdocs</w:t>
      </w:r>
      <w:proofErr w:type="spellEnd"/>
      <w:r w:rsidRPr="00EE1448">
        <w:rPr>
          <w:lang w:eastAsia="x-none"/>
        </w:rPr>
        <w:t xml:space="preserve"> relevant to RAN2 LS from RAN1#113 (</w:t>
      </w:r>
      <w:hyperlink r:id="rId171" w:history="1">
        <w:r w:rsidR="00AA703E">
          <w:rPr>
            <w:rStyle w:val="Hyperlink"/>
            <w:lang w:eastAsia="x-none"/>
          </w:rPr>
          <w:t>R1-2304325</w:t>
        </w:r>
      </w:hyperlink>
      <w:r w:rsidRPr="00EE1448">
        <w:rPr>
          <w:lang w:eastAsia="x-none"/>
        </w:rPr>
        <w:t>).</w:t>
      </w:r>
    </w:p>
    <w:p w14:paraId="360025E1" w14:textId="4682691C" w:rsidR="009C01A5" w:rsidRPr="00EE1448" w:rsidRDefault="00E802F9" w:rsidP="009C01A5">
      <w:pPr>
        <w:rPr>
          <w:lang w:eastAsia="x-none"/>
        </w:rPr>
      </w:pPr>
      <w:hyperlink r:id="rId172" w:history="1">
        <w:r w:rsidR="00AA703E">
          <w:rPr>
            <w:rStyle w:val="Hyperlink"/>
            <w:lang w:eastAsia="x-none"/>
          </w:rPr>
          <w:t>R1-2306481</w:t>
        </w:r>
      </w:hyperlink>
      <w:r w:rsidR="009C01A5" w:rsidRPr="00EE1448">
        <w:rPr>
          <w:lang w:eastAsia="x-none"/>
        </w:rPr>
        <w:tab/>
        <w:t>Discussion on multicast reception in RRC_INACTIVE</w:t>
      </w:r>
      <w:r w:rsidR="009C01A5" w:rsidRPr="00EE1448">
        <w:rPr>
          <w:lang w:eastAsia="x-none"/>
        </w:rPr>
        <w:tab/>
        <w:t xml:space="preserve">Huawei, </w:t>
      </w:r>
      <w:proofErr w:type="spellStart"/>
      <w:r w:rsidR="009C01A5" w:rsidRPr="00EE1448">
        <w:rPr>
          <w:lang w:eastAsia="x-none"/>
        </w:rPr>
        <w:t>HiSilicon</w:t>
      </w:r>
      <w:proofErr w:type="spellEnd"/>
      <w:r w:rsidR="009C01A5" w:rsidRPr="00EE1448">
        <w:rPr>
          <w:lang w:eastAsia="x-none"/>
        </w:rPr>
        <w:t>, CBN</w:t>
      </w:r>
    </w:p>
    <w:p w14:paraId="3EB9EF2C" w14:textId="4A3684A3" w:rsidR="009C01A5" w:rsidRPr="00EE1448" w:rsidRDefault="00E802F9" w:rsidP="009C01A5">
      <w:pPr>
        <w:rPr>
          <w:lang w:eastAsia="x-none"/>
        </w:rPr>
      </w:pPr>
      <w:hyperlink r:id="rId173" w:history="1">
        <w:r w:rsidR="00AA703E">
          <w:rPr>
            <w:rStyle w:val="Hyperlink"/>
            <w:lang w:eastAsia="x-none"/>
          </w:rPr>
          <w:t>R1-2306716</w:t>
        </w:r>
      </w:hyperlink>
      <w:r w:rsidR="009C01A5" w:rsidRPr="00EE1448">
        <w:rPr>
          <w:lang w:eastAsia="x-none"/>
        </w:rPr>
        <w:tab/>
        <w:t>Discussion on RAN2 LS on multicast reception in RRC_INACTIVE</w:t>
      </w:r>
      <w:r w:rsidR="009C01A5" w:rsidRPr="00EE1448">
        <w:rPr>
          <w:lang w:eastAsia="x-none"/>
        </w:rPr>
        <w:tab/>
        <w:t>vivo</w:t>
      </w:r>
    </w:p>
    <w:p w14:paraId="7E193AEE" w14:textId="2F74CD3E" w:rsidR="009C01A5" w:rsidRPr="00EE1448" w:rsidRDefault="00E802F9" w:rsidP="009C01A5">
      <w:pPr>
        <w:rPr>
          <w:lang w:eastAsia="x-none"/>
        </w:rPr>
      </w:pPr>
      <w:hyperlink r:id="rId174" w:history="1">
        <w:r w:rsidR="00AA703E">
          <w:rPr>
            <w:rStyle w:val="Hyperlink"/>
            <w:lang w:eastAsia="x-none"/>
          </w:rPr>
          <w:t>R1-2306967</w:t>
        </w:r>
      </w:hyperlink>
      <w:r w:rsidR="009C01A5" w:rsidRPr="00EE1448">
        <w:rPr>
          <w:lang w:eastAsia="x-none"/>
        </w:rPr>
        <w:tab/>
        <w:t>Discussion on multicast reception in RRC_INACTIVE</w:t>
      </w:r>
      <w:r w:rsidR="009C01A5" w:rsidRPr="00EE1448">
        <w:rPr>
          <w:lang w:eastAsia="x-none"/>
        </w:rPr>
        <w:tab/>
        <w:t>ZTE</w:t>
      </w:r>
    </w:p>
    <w:p w14:paraId="28F6B566" w14:textId="57BE4E72" w:rsidR="009C01A5" w:rsidRPr="00EE1448" w:rsidRDefault="00E802F9" w:rsidP="009C01A5">
      <w:pPr>
        <w:rPr>
          <w:lang w:eastAsia="x-none"/>
        </w:rPr>
      </w:pPr>
      <w:hyperlink r:id="rId175" w:history="1">
        <w:r w:rsidR="00AA703E">
          <w:rPr>
            <w:rStyle w:val="Hyperlink"/>
            <w:lang w:eastAsia="x-none"/>
          </w:rPr>
          <w:t>R1-2307169</w:t>
        </w:r>
      </w:hyperlink>
      <w:r w:rsidR="009C01A5" w:rsidRPr="00EE1448">
        <w:rPr>
          <w:lang w:eastAsia="x-none"/>
        </w:rPr>
        <w:tab/>
        <w:t>Discussion on LS on multicast reception in RRC_INACTIVE</w:t>
      </w:r>
      <w:r w:rsidR="009C01A5" w:rsidRPr="00EE1448">
        <w:rPr>
          <w:lang w:eastAsia="x-none"/>
        </w:rPr>
        <w:tab/>
        <w:t>CMCC</w:t>
      </w:r>
    </w:p>
    <w:p w14:paraId="1B99C420" w14:textId="2CD79DD8" w:rsidR="009C01A5" w:rsidRPr="00EE1448" w:rsidRDefault="00E802F9" w:rsidP="009C01A5">
      <w:pPr>
        <w:rPr>
          <w:lang w:eastAsia="x-none"/>
        </w:rPr>
      </w:pPr>
      <w:hyperlink r:id="rId176" w:history="1">
        <w:r w:rsidR="00AA703E">
          <w:rPr>
            <w:rStyle w:val="Hyperlink"/>
            <w:lang w:eastAsia="x-none"/>
          </w:rPr>
          <w:t>R1-2307254</w:t>
        </w:r>
      </w:hyperlink>
      <w:r w:rsidR="009C01A5" w:rsidRPr="00EE1448">
        <w:rPr>
          <w:lang w:eastAsia="x-none"/>
        </w:rPr>
        <w:tab/>
        <w:t>Discussion on multicast reception in RRC_INACTIVE</w:t>
      </w:r>
      <w:r w:rsidR="009C01A5" w:rsidRPr="00EE1448">
        <w:rPr>
          <w:lang w:eastAsia="x-none"/>
        </w:rPr>
        <w:tab/>
        <w:t>Apple</w:t>
      </w:r>
    </w:p>
    <w:p w14:paraId="7505D0B2" w14:textId="4A2A2940" w:rsidR="009C01A5" w:rsidRPr="00EE1448" w:rsidRDefault="00E802F9" w:rsidP="009C01A5">
      <w:pPr>
        <w:rPr>
          <w:lang w:eastAsia="x-none"/>
        </w:rPr>
      </w:pPr>
      <w:hyperlink r:id="rId177" w:history="1">
        <w:r w:rsidR="00AA703E">
          <w:rPr>
            <w:rStyle w:val="Hyperlink"/>
            <w:lang w:eastAsia="x-none"/>
          </w:rPr>
          <w:t>R1-2307421</w:t>
        </w:r>
      </w:hyperlink>
      <w:r w:rsidR="009C01A5" w:rsidRPr="00EE1448">
        <w:rPr>
          <w:lang w:eastAsia="x-none"/>
        </w:rPr>
        <w:tab/>
        <w:t>Discussion on multicast reception in RRC_INACTIVE</w:t>
      </w:r>
      <w:r w:rsidR="009C01A5" w:rsidRPr="00EE1448">
        <w:rPr>
          <w:lang w:eastAsia="x-none"/>
        </w:rPr>
        <w:tab/>
        <w:t>Nokia, Nokia Shanghai Bell</w:t>
      </w:r>
    </w:p>
    <w:p w14:paraId="7B242B08" w14:textId="27BBA7CB" w:rsidR="009C01A5" w:rsidRPr="00EE1448" w:rsidRDefault="00E802F9" w:rsidP="009C01A5">
      <w:pPr>
        <w:rPr>
          <w:lang w:eastAsia="x-none"/>
        </w:rPr>
      </w:pPr>
      <w:hyperlink r:id="rId178" w:history="1">
        <w:r w:rsidR="00AA703E">
          <w:rPr>
            <w:rStyle w:val="Hyperlink"/>
            <w:lang w:eastAsia="x-none"/>
          </w:rPr>
          <w:t>R1-2307788</w:t>
        </w:r>
      </w:hyperlink>
      <w:r w:rsidR="009C01A5" w:rsidRPr="00EE1448">
        <w:rPr>
          <w:lang w:eastAsia="x-none"/>
        </w:rPr>
        <w:tab/>
        <w:t>Discussion on RAN2 LS on multicast reception in RRC_INACTIVE</w:t>
      </w:r>
      <w:r w:rsidR="009C01A5" w:rsidRPr="00EE1448">
        <w:rPr>
          <w:lang w:eastAsia="x-none"/>
        </w:rPr>
        <w:tab/>
        <w:t>LG Electronics</w:t>
      </w:r>
    </w:p>
    <w:p w14:paraId="3593C12D" w14:textId="683685CD" w:rsidR="009C01A5" w:rsidRPr="00EE1448" w:rsidRDefault="00E802F9" w:rsidP="009C01A5">
      <w:pPr>
        <w:rPr>
          <w:lang w:eastAsia="x-none"/>
        </w:rPr>
      </w:pPr>
      <w:hyperlink r:id="rId179" w:history="1">
        <w:r w:rsidR="00AA703E">
          <w:rPr>
            <w:rStyle w:val="Hyperlink"/>
            <w:lang w:eastAsia="x-none"/>
          </w:rPr>
          <w:t>R1-2307894</w:t>
        </w:r>
      </w:hyperlink>
      <w:r w:rsidR="009C01A5" w:rsidRPr="00EE1448">
        <w:rPr>
          <w:lang w:eastAsia="x-none"/>
        </w:rPr>
        <w:tab/>
        <w:t>Discussion on the CSS for multicast MTCH in RRC_INACTIVE</w:t>
      </w:r>
      <w:r w:rsidR="009C01A5" w:rsidRPr="00EE1448">
        <w:rPr>
          <w:lang w:eastAsia="x-none"/>
        </w:rPr>
        <w:tab/>
        <w:t>Qualcomm Incorporated</w:t>
      </w:r>
    </w:p>
    <w:p w14:paraId="0066AB27" w14:textId="4486CD14" w:rsidR="009C01A5" w:rsidRPr="00EE1448" w:rsidRDefault="00E802F9" w:rsidP="009C01A5">
      <w:pPr>
        <w:rPr>
          <w:lang w:eastAsia="x-none"/>
        </w:rPr>
      </w:pPr>
      <w:hyperlink r:id="rId180" w:history="1">
        <w:r w:rsidR="00AA703E">
          <w:rPr>
            <w:rStyle w:val="Hyperlink"/>
            <w:lang w:eastAsia="x-none"/>
          </w:rPr>
          <w:t>R1-2308086</w:t>
        </w:r>
      </w:hyperlink>
      <w:r w:rsidR="009C01A5" w:rsidRPr="00EE1448">
        <w:rPr>
          <w:lang w:eastAsia="x-none"/>
        </w:rPr>
        <w:tab/>
        <w:t>Discussion on RAN2 LS on multicast reception in RRC INACTIVE</w:t>
      </w:r>
      <w:r w:rsidR="009C01A5" w:rsidRPr="00EE1448">
        <w:rPr>
          <w:lang w:eastAsia="x-none"/>
        </w:rPr>
        <w:tab/>
        <w:t>MediaTek Inc.</w:t>
      </w:r>
    </w:p>
    <w:p w14:paraId="49B93383" w14:textId="218F8C08" w:rsidR="00D55568" w:rsidRPr="00EE1448" w:rsidRDefault="00D55568" w:rsidP="00D55568">
      <w:pPr>
        <w:rPr>
          <w:lang w:eastAsia="x-none"/>
        </w:rPr>
      </w:pPr>
      <w:r w:rsidRPr="00EE1448">
        <w:rPr>
          <w:b/>
          <w:bCs/>
          <w:lang w:eastAsia="x-none"/>
        </w:rPr>
        <w:t>Decision:</w:t>
      </w:r>
      <w:r w:rsidRPr="00EE1448">
        <w:rPr>
          <w:lang w:eastAsia="x-none"/>
        </w:rPr>
        <w:t xml:space="preserve"> To be moderated by Chunhai (Apple).</w:t>
      </w:r>
    </w:p>
    <w:p w14:paraId="0F0E967C" w14:textId="735324E1" w:rsidR="009C01A5" w:rsidRPr="00EE1448" w:rsidRDefault="00E802F9" w:rsidP="009C01A5">
      <w:pPr>
        <w:rPr>
          <w:b/>
          <w:bCs/>
          <w:lang w:eastAsia="x-none"/>
        </w:rPr>
      </w:pPr>
      <w:hyperlink r:id="rId181" w:history="1">
        <w:r w:rsidR="00AA703E">
          <w:rPr>
            <w:rStyle w:val="Hyperlink"/>
            <w:b/>
            <w:bCs/>
            <w:lang w:eastAsia="x-none"/>
          </w:rPr>
          <w:t>R1-2308453</w:t>
        </w:r>
      </w:hyperlink>
      <w:r w:rsidR="00A241A0" w:rsidRPr="00EE1448">
        <w:rPr>
          <w:b/>
          <w:bCs/>
          <w:lang w:eastAsia="x-none"/>
        </w:rPr>
        <w:tab/>
        <w:t>FL summary on multicast reception in RRC_INACTIVE</w:t>
      </w:r>
      <w:r w:rsidR="00A241A0" w:rsidRPr="00EE1448">
        <w:rPr>
          <w:b/>
          <w:bCs/>
          <w:lang w:eastAsia="x-none"/>
        </w:rPr>
        <w:tab/>
        <w:t>Moderator (Apple)</w:t>
      </w:r>
    </w:p>
    <w:p w14:paraId="3DAFC207" w14:textId="77777777" w:rsidR="009C01A5" w:rsidRPr="00EE1448" w:rsidRDefault="009C01A5" w:rsidP="009C01A5">
      <w:pPr>
        <w:rPr>
          <w:lang w:eastAsia="x-none"/>
        </w:rPr>
      </w:pPr>
    </w:p>
    <w:p w14:paraId="42777B41" w14:textId="6BE9B88C" w:rsidR="00F8557F" w:rsidRPr="00EE1448" w:rsidRDefault="00E802F9" w:rsidP="00F8557F">
      <w:pPr>
        <w:rPr>
          <w:b/>
          <w:bCs/>
          <w:lang w:eastAsia="x-none"/>
        </w:rPr>
      </w:pPr>
      <w:hyperlink r:id="rId182" w:history="1">
        <w:r w:rsidR="00AA703E">
          <w:rPr>
            <w:rStyle w:val="Hyperlink"/>
            <w:b/>
            <w:bCs/>
            <w:lang w:eastAsia="x-none"/>
          </w:rPr>
          <w:t>R1-2308611</w:t>
        </w:r>
      </w:hyperlink>
      <w:r w:rsidR="00F8557F" w:rsidRPr="00EE1448">
        <w:rPr>
          <w:b/>
          <w:bCs/>
          <w:lang w:eastAsia="x-none"/>
        </w:rPr>
        <w:tab/>
        <w:t>FL summary on multicast reception in RRC_INACTIVE</w:t>
      </w:r>
      <w:r w:rsidR="00F8557F" w:rsidRPr="00EE1448">
        <w:rPr>
          <w:b/>
          <w:bCs/>
          <w:lang w:eastAsia="x-none"/>
        </w:rPr>
        <w:tab/>
        <w:t>Moderator (Apple)</w:t>
      </w:r>
    </w:p>
    <w:p w14:paraId="7CC052D0" w14:textId="7702F7FB" w:rsidR="00F8557F" w:rsidRPr="00EE1448" w:rsidRDefault="00F8557F" w:rsidP="00F8557F">
      <w:pPr>
        <w:rPr>
          <w:lang w:eastAsia="x-none"/>
        </w:rPr>
      </w:pPr>
      <w:r w:rsidRPr="00EE1448">
        <w:rPr>
          <w:lang w:eastAsia="x-none"/>
        </w:rPr>
        <w:t>From Friday session</w:t>
      </w:r>
    </w:p>
    <w:p w14:paraId="7935EC78" w14:textId="77777777" w:rsidR="00F8557F" w:rsidRPr="00EE1448" w:rsidRDefault="00F8557F" w:rsidP="00F8557F">
      <w:pPr>
        <w:rPr>
          <w:highlight w:val="green"/>
          <w:lang w:eastAsia="x-none"/>
        </w:rPr>
      </w:pPr>
      <w:r w:rsidRPr="00EE1448">
        <w:rPr>
          <w:highlight w:val="green"/>
          <w:lang w:eastAsia="x-none"/>
        </w:rPr>
        <w:t>Agreement</w:t>
      </w:r>
    </w:p>
    <w:p w14:paraId="24BDC1FD" w14:textId="77777777" w:rsidR="00F8557F" w:rsidRPr="00EE1448" w:rsidRDefault="00F8557F" w:rsidP="00F8557F">
      <w:pPr>
        <w:rPr>
          <w:lang w:eastAsia="x-none"/>
        </w:rPr>
      </w:pPr>
      <w:r w:rsidRPr="00EE1448">
        <w:rPr>
          <w:lang w:eastAsia="x-none"/>
        </w:rPr>
        <w:t>Send an LS to RAN2:</w:t>
      </w:r>
    </w:p>
    <w:p w14:paraId="1EC7CD45" w14:textId="77777777" w:rsidR="00F8557F" w:rsidRPr="00EE1448" w:rsidRDefault="00F8557F" w:rsidP="00F8557F">
      <w:pPr>
        <w:numPr>
          <w:ilvl w:val="0"/>
          <w:numId w:val="599"/>
        </w:numPr>
      </w:pPr>
      <w:r w:rsidRPr="00EE1448">
        <w:rPr>
          <w:rFonts w:eastAsia="DengXian"/>
        </w:rPr>
        <w:t xml:space="preserve">Proposal 1: </w:t>
      </w:r>
      <w:r w:rsidRPr="00EE1448">
        <w:t>From RAN1’s view, it is feasible to reuse the same CSS or the same CSS type for multicast MTCH in RRC_INACTIVE as the multicast MTCH in RRC_CONNECTED. It is up to network to configure the same or different search space ID for multicast MTCH in RRC_INACTIVE and multicast MTCH in RRC_CONNECTED.</w:t>
      </w:r>
    </w:p>
    <w:p w14:paraId="721A990B" w14:textId="77777777" w:rsidR="00F8557F" w:rsidRPr="00EE1448" w:rsidRDefault="00F8557F" w:rsidP="00F8557F">
      <w:pPr>
        <w:numPr>
          <w:ilvl w:val="0"/>
          <w:numId w:val="599"/>
        </w:numPr>
        <w:rPr>
          <w:lang w:eastAsia="x-none"/>
        </w:rPr>
      </w:pPr>
      <w:r w:rsidRPr="00EE1448">
        <w:t xml:space="preserve">Proposal 2: From RAN1’s view, both Type 3-PDCCH CSS and Type0/0B-PDCCH CSS can be used for multicast MTCH in RRC_INACTIVE. </w:t>
      </w:r>
      <w:r w:rsidRPr="00EE1448">
        <w:rPr>
          <w:color w:val="FF0000"/>
        </w:rPr>
        <w:t>But both will require additional RAN1 work to enhance these search spaces to meet RAN2 relevant agreements. RAN1 has not decided which CSS type(s) will be used for multicast MTCH. RAN1 will continue discussing the detailed specification impacts regarding the CSS type.</w:t>
      </w:r>
    </w:p>
    <w:p w14:paraId="3533379C" w14:textId="63CE0218" w:rsidR="00A241A0" w:rsidRPr="00EE1448" w:rsidRDefault="00E802F9" w:rsidP="009C01A5">
      <w:pPr>
        <w:rPr>
          <w:b/>
          <w:bCs/>
          <w:lang w:eastAsia="x-none"/>
        </w:rPr>
      </w:pPr>
      <w:hyperlink r:id="rId183" w:history="1">
        <w:r w:rsidR="00AA703E">
          <w:rPr>
            <w:rStyle w:val="Hyperlink"/>
            <w:b/>
            <w:bCs/>
            <w:highlight w:val="green"/>
            <w:lang w:eastAsia="x-none"/>
          </w:rPr>
          <w:t>R1-2308612</w:t>
        </w:r>
      </w:hyperlink>
      <w:r w:rsidR="00F8557F" w:rsidRPr="00EE1448">
        <w:rPr>
          <w:b/>
          <w:bCs/>
          <w:lang w:eastAsia="x-none"/>
        </w:rPr>
        <w:tab/>
        <w:t>Reply LS on multicast reception in RRC_INACTIVE</w:t>
      </w:r>
      <w:r w:rsidR="00F8557F" w:rsidRPr="00EE1448">
        <w:rPr>
          <w:b/>
          <w:bCs/>
          <w:lang w:eastAsia="x-none"/>
        </w:rPr>
        <w:tab/>
        <w:t>RAN1, Apple</w:t>
      </w:r>
    </w:p>
    <w:p w14:paraId="43F87364" w14:textId="2A1B8ECA" w:rsidR="00F8557F" w:rsidRPr="00EE1448" w:rsidRDefault="00F8557F" w:rsidP="00F8557F">
      <w:pPr>
        <w:rPr>
          <w:lang w:eastAsia="x-none"/>
        </w:rPr>
      </w:pPr>
      <w:r w:rsidRPr="00EE1448">
        <w:rPr>
          <w:b/>
          <w:bCs/>
          <w:lang w:eastAsia="x-none"/>
        </w:rPr>
        <w:t>Decision:</w:t>
      </w:r>
      <w:r w:rsidRPr="00EE1448">
        <w:rPr>
          <w:lang w:eastAsia="x-none"/>
        </w:rPr>
        <w:t xml:space="preserve"> The reply LS to RAN2 is approved.</w:t>
      </w:r>
    </w:p>
    <w:p w14:paraId="73A5CC0E" w14:textId="77777777" w:rsidR="00A241A0" w:rsidRPr="00EE1448" w:rsidRDefault="00A241A0" w:rsidP="009C01A5">
      <w:pPr>
        <w:rPr>
          <w:lang w:eastAsia="x-none"/>
        </w:rPr>
      </w:pPr>
    </w:p>
    <w:p w14:paraId="38DDC85F" w14:textId="77777777" w:rsidR="00F8557F" w:rsidRPr="00EE1448" w:rsidRDefault="00F8557F" w:rsidP="009C01A5">
      <w:pPr>
        <w:rPr>
          <w:lang w:eastAsia="x-none"/>
        </w:rPr>
      </w:pPr>
    </w:p>
    <w:p w14:paraId="1AB35C1D" w14:textId="77777777" w:rsidR="009C01A5" w:rsidRPr="00EE1448" w:rsidRDefault="009C01A5" w:rsidP="009C01A5">
      <w:pPr>
        <w:rPr>
          <w:b/>
          <w:lang w:eastAsia="x-none"/>
        </w:rPr>
      </w:pPr>
      <w:r w:rsidRPr="00EE1448">
        <w:rPr>
          <w:b/>
          <w:lang w:eastAsia="x-none"/>
        </w:rPr>
        <w:t>For the following incoming LSs, RAN1 is cc-ed (no RAN1 action necessary)</w:t>
      </w:r>
    </w:p>
    <w:p w14:paraId="6DE188A4" w14:textId="307CA201" w:rsidR="009C01A5" w:rsidRPr="00EE1448" w:rsidRDefault="00E802F9" w:rsidP="009C01A5">
      <w:pPr>
        <w:rPr>
          <w:lang w:eastAsia="x-none"/>
        </w:rPr>
      </w:pPr>
      <w:hyperlink r:id="rId184" w:history="1">
        <w:r w:rsidR="00AA703E">
          <w:rPr>
            <w:rStyle w:val="Hyperlink"/>
            <w:lang w:eastAsia="x-none"/>
          </w:rPr>
          <w:t>R1-2306355</w:t>
        </w:r>
      </w:hyperlink>
      <w:r w:rsidR="009C01A5" w:rsidRPr="00EE1448">
        <w:rPr>
          <w:lang w:eastAsia="x-none"/>
        </w:rPr>
        <w:tab/>
        <w:t>Reply LS on the N6 PDU Set Identification</w:t>
      </w:r>
      <w:r w:rsidR="009C01A5" w:rsidRPr="00EE1448">
        <w:rPr>
          <w:lang w:eastAsia="x-none"/>
        </w:rPr>
        <w:tab/>
        <w:t>SA2, OPPO</w:t>
      </w:r>
    </w:p>
    <w:p w14:paraId="0044000E" w14:textId="2FC00275" w:rsidR="009C01A5" w:rsidRPr="00EE1448" w:rsidRDefault="00E802F9" w:rsidP="009C01A5">
      <w:pPr>
        <w:rPr>
          <w:lang w:eastAsia="x-none"/>
        </w:rPr>
      </w:pPr>
      <w:hyperlink r:id="rId185" w:history="1">
        <w:r w:rsidR="00AA703E">
          <w:rPr>
            <w:rStyle w:val="Hyperlink"/>
            <w:lang w:eastAsia="x-none"/>
          </w:rPr>
          <w:t>R1-2306356</w:t>
        </w:r>
      </w:hyperlink>
      <w:r w:rsidR="009C01A5" w:rsidRPr="00EE1448">
        <w:rPr>
          <w:lang w:eastAsia="x-none"/>
        </w:rPr>
        <w:tab/>
        <w:t>Reply LS on Authorization and Provisioning for Ranging/SL positioning service</w:t>
      </w:r>
      <w:r w:rsidR="009C01A5" w:rsidRPr="00EE1448">
        <w:rPr>
          <w:lang w:eastAsia="x-none"/>
        </w:rPr>
        <w:tab/>
        <w:t xml:space="preserve">RAN3, </w:t>
      </w:r>
      <w:proofErr w:type="spellStart"/>
      <w:r w:rsidR="009C01A5" w:rsidRPr="00EE1448">
        <w:rPr>
          <w:lang w:eastAsia="x-none"/>
        </w:rPr>
        <w:t>xiaomi</w:t>
      </w:r>
      <w:proofErr w:type="spellEnd"/>
    </w:p>
    <w:p w14:paraId="4BC2D1F5" w14:textId="0C169B18" w:rsidR="009C01A5" w:rsidRPr="00EE1448" w:rsidRDefault="00E802F9" w:rsidP="009C01A5">
      <w:pPr>
        <w:rPr>
          <w:lang w:eastAsia="x-none"/>
        </w:rPr>
      </w:pPr>
      <w:hyperlink r:id="rId186" w:history="1">
        <w:r w:rsidR="00AA703E">
          <w:rPr>
            <w:rStyle w:val="Hyperlink"/>
            <w:lang w:eastAsia="x-none"/>
          </w:rPr>
          <w:t>R1-2306357</w:t>
        </w:r>
      </w:hyperlink>
      <w:r w:rsidR="009C01A5" w:rsidRPr="00EE1448">
        <w:rPr>
          <w:lang w:eastAsia="x-none"/>
        </w:rPr>
        <w:tab/>
        <w:t>Reply LS on SRS Configuration Request</w:t>
      </w:r>
      <w:r w:rsidR="009C01A5" w:rsidRPr="00EE1448">
        <w:rPr>
          <w:lang w:eastAsia="x-none"/>
        </w:rPr>
        <w:tab/>
        <w:t>RAN3, Huawei</w:t>
      </w:r>
    </w:p>
    <w:p w14:paraId="0BFD78AE" w14:textId="74E754EF" w:rsidR="009C01A5" w:rsidRPr="00EE1448" w:rsidRDefault="00E802F9" w:rsidP="009C01A5">
      <w:pPr>
        <w:rPr>
          <w:lang w:eastAsia="x-none"/>
        </w:rPr>
      </w:pPr>
      <w:hyperlink r:id="rId187" w:history="1">
        <w:r w:rsidR="00AA703E">
          <w:rPr>
            <w:rStyle w:val="Hyperlink"/>
            <w:lang w:eastAsia="x-none"/>
          </w:rPr>
          <w:t>R1-2306358</w:t>
        </w:r>
      </w:hyperlink>
      <w:r w:rsidR="009C01A5" w:rsidRPr="00EE1448">
        <w:rPr>
          <w:lang w:eastAsia="x-none"/>
        </w:rPr>
        <w:tab/>
        <w:t>Reply LS on the requirement on low power or high accuracy positioning</w:t>
      </w:r>
      <w:r w:rsidR="009C01A5" w:rsidRPr="00EE1448">
        <w:rPr>
          <w:lang w:eastAsia="x-none"/>
        </w:rPr>
        <w:tab/>
        <w:t>SA1, Huawei</w:t>
      </w:r>
    </w:p>
    <w:p w14:paraId="160B5074" w14:textId="1F53A21D" w:rsidR="009C01A5" w:rsidRPr="00EE1448" w:rsidRDefault="00E802F9" w:rsidP="009C01A5">
      <w:pPr>
        <w:rPr>
          <w:lang w:eastAsia="x-none"/>
        </w:rPr>
      </w:pPr>
      <w:hyperlink r:id="rId188" w:history="1">
        <w:r w:rsidR="00AA703E">
          <w:rPr>
            <w:rStyle w:val="Hyperlink"/>
            <w:lang w:eastAsia="x-none"/>
          </w:rPr>
          <w:t>R1-2306359</w:t>
        </w:r>
      </w:hyperlink>
      <w:r w:rsidR="009C01A5" w:rsidRPr="00EE1448">
        <w:rPr>
          <w:lang w:eastAsia="x-none"/>
        </w:rPr>
        <w:tab/>
        <w:t>Reply LS on 3GPP work on Energy Efficiency</w:t>
      </w:r>
      <w:r w:rsidR="009C01A5" w:rsidRPr="00EE1448">
        <w:rPr>
          <w:lang w:eastAsia="x-none"/>
        </w:rPr>
        <w:tab/>
        <w:t>SA1, Nokia</w:t>
      </w:r>
    </w:p>
    <w:p w14:paraId="4B1A302E" w14:textId="7F38F1FA" w:rsidR="009C01A5" w:rsidRPr="00EE1448" w:rsidRDefault="00E802F9" w:rsidP="009C01A5">
      <w:pPr>
        <w:rPr>
          <w:lang w:eastAsia="x-none"/>
        </w:rPr>
      </w:pPr>
      <w:hyperlink r:id="rId189" w:history="1">
        <w:r w:rsidR="00AA703E">
          <w:rPr>
            <w:rStyle w:val="Hyperlink"/>
            <w:lang w:eastAsia="x-none"/>
          </w:rPr>
          <w:t>R1-2306360</w:t>
        </w:r>
      </w:hyperlink>
      <w:r w:rsidR="009C01A5" w:rsidRPr="00EE1448">
        <w:rPr>
          <w:lang w:eastAsia="x-none"/>
        </w:rPr>
        <w:tab/>
        <w:t>LS on 3GPP work on Energy Efficiency</w:t>
      </w:r>
      <w:r w:rsidR="009C01A5" w:rsidRPr="00EE1448">
        <w:rPr>
          <w:lang w:eastAsia="x-none"/>
        </w:rPr>
        <w:tab/>
        <w:t>SA4, Qualcomm</w:t>
      </w:r>
    </w:p>
    <w:p w14:paraId="46B73DD6" w14:textId="44D4FAD4" w:rsidR="009C01A5" w:rsidRPr="00EE1448" w:rsidRDefault="00E802F9" w:rsidP="009C01A5">
      <w:pPr>
        <w:rPr>
          <w:lang w:eastAsia="x-none"/>
        </w:rPr>
      </w:pPr>
      <w:hyperlink r:id="rId190" w:history="1">
        <w:r w:rsidR="00AA703E">
          <w:rPr>
            <w:rStyle w:val="Hyperlink"/>
            <w:lang w:eastAsia="x-none"/>
          </w:rPr>
          <w:t>R1-2306368</w:t>
        </w:r>
      </w:hyperlink>
      <w:r w:rsidR="009C01A5" w:rsidRPr="00EE1448">
        <w:rPr>
          <w:lang w:eastAsia="x-none"/>
        </w:rPr>
        <w:tab/>
        <w:t xml:space="preserve">LS on FR2 </w:t>
      </w:r>
      <w:proofErr w:type="spellStart"/>
      <w:r w:rsidR="009C01A5" w:rsidRPr="00EE1448">
        <w:rPr>
          <w:lang w:eastAsia="x-none"/>
        </w:rPr>
        <w:t>SCell</w:t>
      </w:r>
      <w:proofErr w:type="spellEnd"/>
      <w:r w:rsidR="009C01A5" w:rsidRPr="00EE1448">
        <w:rPr>
          <w:lang w:eastAsia="x-none"/>
        </w:rPr>
        <w:t xml:space="preserve"> activation enhancements</w:t>
      </w:r>
      <w:r w:rsidR="009C01A5" w:rsidRPr="00EE1448">
        <w:rPr>
          <w:lang w:eastAsia="x-none"/>
        </w:rPr>
        <w:tab/>
        <w:t>RAN4, Apple</w:t>
      </w:r>
    </w:p>
    <w:p w14:paraId="7ECC0E82" w14:textId="2C462F09" w:rsidR="009C01A5" w:rsidRPr="00EE1448" w:rsidRDefault="00E802F9" w:rsidP="009C01A5">
      <w:pPr>
        <w:rPr>
          <w:lang w:eastAsia="x-none"/>
        </w:rPr>
      </w:pPr>
      <w:hyperlink r:id="rId191" w:history="1">
        <w:r w:rsidR="00AA703E">
          <w:rPr>
            <w:rStyle w:val="Hyperlink"/>
            <w:lang w:eastAsia="x-none"/>
          </w:rPr>
          <w:t>R1-2306369</w:t>
        </w:r>
      </w:hyperlink>
      <w:r w:rsidR="009C01A5" w:rsidRPr="00EE1448">
        <w:rPr>
          <w:lang w:eastAsia="x-none"/>
        </w:rPr>
        <w:tab/>
        <w:t>LS on reporting granularity for timing related positioning measurements</w:t>
      </w:r>
      <w:r w:rsidR="009C01A5" w:rsidRPr="00EE1448">
        <w:rPr>
          <w:lang w:eastAsia="x-none"/>
        </w:rPr>
        <w:tab/>
        <w:t>RAN4, Huawei</w:t>
      </w:r>
    </w:p>
    <w:p w14:paraId="75559446" w14:textId="25EC7655" w:rsidR="009C01A5" w:rsidRPr="00EE1448" w:rsidRDefault="00E802F9" w:rsidP="009C01A5">
      <w:pPr>
        <w:rPr>
          <w:lang w:eastAsia="x-none"/>
        </w:rPr>
      </w:pPr>
      <w:hyperlink r:id="rId192" w:history="1">
        <w:r w:rsidR="00AA703E">
          <w:rPr>
            <w:rStyle w:val="Hyperlink"/>
            <w:lang w:eastAsia="x-none"/>
          </w:rPr>
          <w:t>R1-2306370</w:t>
        </w:r>
      </w:hyperlink>
      <w:r w:rsidR="009C01A5" w:rsidRPr="00EE1448">
        <w:rPr>
          <w:lang w:eastAsia="x-none"/>
        </w:rPr>
        <w:tab/>
        <w:t>Reply LS on report of switching periods in Rel-18 uplink Tx switching</w:t>
      </w:r>
      <w:r w:rsidR="009C01A5" w:rsidRPr="00EE1448">
        <w:rPr>
          <w:lang w:eastAsia="x-none"/>
        </w:rPr>
        <w:tab/>
        <w:t>RAN4, NTT DOCOMO</w:t>
      </w:r>
    </w:p>
    <w:p w14:paraId="6F2635CA" w14:textId="678E9BB9" w:rsidR="009C01A5" w:rsidRPr="00EE1448" w:rsidRDefault="00E802F9" w:rsidP="009C01A5">
      <w:pPr>
        <w:rPr>
          <w:lang w:eastAsia="x-none"/>
        </w:rPr>
      </w:pPr>
      <w:hyperlink r:id="rId193" w:history="1">
        <w:r w:rsidR="00AA703E">
          <w:rPr>
            <w:rStyle w:val="Hyperlink"/>
            <w:lang w:eastAsia="x-none"/>
          </w:rPr>
          <w:t>R1-2306373</w:t>
        </w:r>
      </w:hyperlink>
      <w:r w:rsidR="009C01A5" w:rsidRPr="00EE1448">
        <w:rPr>
          <w:lang w:eastAsia="x-none"/>
        </w:rPr>
        <w:tab/>
        <w:t>LS response to N6 PDU Set Identification</w:t>
      </w:r>
      <w:r w:rsidR="009C01A5" w:rsidRPr="00EE1448">
        <w:rPr>
          <w:lang w:eastAsia="x-none"/>
        </w:rPr>
        <w:tab/>
        <w:t>RAN2, Intel</w:t>
      </w:r>
    </w:p>
    <w:p w14:paraId="27EA8A09" w14:textId="5171CD9E" w:rsidR="009C01A5" w:rsidRPr="00EE1448" w:rsidRDefault="00E802F9" w:rsidP="009C01A5">
      <w:pPr>
        <w:rPr>
          <w:lang w:eastAsia="x-none"/>
        </w:rPr>
      </w:pPr>
      <w:hyperlink r:id="rId194" w:history="1">
        <w:r w:rsidR="00AA703E">
          <w:rPr>
            <w:rStyle w:val="Hyperlink"/>
            <w:lang w:eastAsia="x-none"/>
          </w:rPr>
          <w:t>R1-2306374</w:t>
        </w:r>
      </w:hyperlink>
      <w:r w:rsidR="009C01A5" w:rsidRPr="00EE1448">
        <w:rPr>
          <w:lang w:eastAsia="x-none"/>
        </w:rPr>
        <w:tab/>
        <w:t>LS to SA2 on reporting positioning measurements taken in RRC_IDLE</w:t>
      </w:r>
      <w:r w:rsidR="009C01A5" w:rsidRPr="00EE1448">
        <w:rPr>
          <w:lang w:eastAsia="x-none"/>
        </w:rPr>
        <w:tab/>
        <w:t>RAN2, CATT</w:t>
      </w:r>
    </w:p>
    <w:p w14:paraId="6BBE344A" w14:textId="55474D90" w:rsidR="009C01A5" w:rsidRPr="00EE1448" w:rsidRDefault="00E802F9" w:rsidP="009C01A5">
      <w:pPr>
        <w:rPr>
          <w:lang w:eastAsia="x-none"/>
        </w:rPr>
      </w:pPr>
      <w:hyperlink r:id="rId195" w:history="1">
        <w:r w:rsidR="00AA703E">
          <w:rPr>
            <w:rStyle w:val="Hyperlink"/>
            <w:lang w:eastAsia="x-none"/>
          </w:rPr>
          <w:t>R1-2306375</w:t>
        </w:r>
      </w:hyperlink>
      <w:r w:rsidR="009C01A5" w:rsidRPr="00EE1448">
        <w:rPr>
          <w:lang w:eastAsia="x-none"/>
        </w:rPr>
        <w:tab/>
        <w:t xml:space="preserve">LS to SA2 on </w:t>
      </w:r>
      <w:proofErr w:type="spellStart"/>
      <w:r w:rsidR="009C01A5" w:rsidRPr="00EE1448">
        <w:rPr>
          <w:lang w:eastAsia="x-none"/>
        </w:rPr>
        <w:t>sidelink</w:t>
      </w:r>
      <w:proofErr w:type="spellEnd"/>
      <w:r w:rsidR="009C01A5" w:rsidRPr="00EE1448">
        <w:rPr>
          <w:lang w:eastAsia="x-none"/>
        </w:rPr>
        <w:t xml:space="preserve"> positioning agreements</w:t>
      </w:r>
      <w:r w:rsidR="009C01A5" w:rsidRPr="00EE1448">
        <w:rPr>
          <w:lang w:eastAsia="x-none"/>
        </w:rPr>
        <w:tab/>
        <w:t>RAN2, Intel</w:t>
      </w:r>
    </w:p>
    <w:p w14:paraId="7AE8DD7C" w14:textId="469396B4" w:rsidR="009C01A5" w:rsidRPr="00EE1448" w:rsidRDefault="00E802F9" w:rsidP="009C01A5">
      <w:pPr>
        <w:rPr>
          <w:lang w:eastAsia="x-none"/>
        </w:rPr>
      </w:pPr>
      <w:hyperlink r:id="rId196" w:history="1">
        <w:r w:rsidR="00AA703E">
          <w:rPr>
            <w:rStyle w:val="Hyperlink"/>
            <w:lang w:eastAsia="x-none"/>
          </w:rPr>
          <w:t>R1-2306376</w:t>
        </w:r>
      </w:hyperlink>
      <w:r w:rsidR="009C01A5" w:rsidRPr="00EE1448">
        <w:rPr>
          <w:lang w:eastAsia="x-none"/>
        </w:rPr>
        <w:tab/>
        <w:t>Reply LS on non-simultaneous UL and DL from different two bands during UL CA</w:t>
      </w:r>
      <w:r w:rsidR="009C01A5" w:rsidRPr="00EE1448">
        <w:rPr>
          <w:lang w:eastAsia="x-none"/>
        </w:rPr>
        <w:tab/>
        <w:t>RAN2, Nokia</w:t>
      </w:r>
    </w:p>
    <w:p w14:paraId="5285DFBF" w14:textId="71FEBB08" w:rsidR="009C01A5" w:rsidRPr="00EE1448" w:rsidRDefault="00E802F9" w:rsidP="009C01A5">
      <w:pPr>
        <w:rPr>
          <w:lang w:eastAsia="x-none"/>
        </w:rPr>
      </w:pPr>
      <w:hyperlink r:id="rId197" w:history="1">
        <w:r w:rsidR="00AA703E">
          <w:rPr>
            <w:rStyle w:val="Hyperlink"/>
            <w:lang w:eastAsia="x-none"/>
          </w:rPr>
          <w:t>R1-2306377</w:t>
        </w:r>
      </w:hyperlink>
      <w:r w:rsidR="009C01A5" w:rsidRPr="00EE1448">
        <w:rPr>
          <w:lang w:eastAsia="x-none"/>
        </w:rPr>
        <w:tab/>
        <w:t>Reply LS on MAC-CE Based Indication for Cross-RRH TCI State Switch</w:t>
      </w:r>
      <w:r w:rsidR="009C01A5" w:rsidRPr="00EE1448">
        <w:rPr>
          <w:lang w:eastAsia="x-none"/>
        </w:rPr>
        <w:tab/>
        <w:t>RAN2, Nokia</w:t>
      </w:r>
    </w:p>
    <w:p w14:paraId="254872CF" w14:textId="0FCBA6CE" w:rsidR="009C01A5" w:rsidRPr="00EE1448" w:rsidRDefault="00E802F9" w:rsidP="009C01A5">
      <w:pPr>
        <w:rPr>
          <w:lang w:eastAsia="x-none"/>
        </w:rPr>
      </w:pPr>
      <w:hyperlink r:id="rId198" w:history="1">
        <w:r w:rsidR="00AA703E">
          <w:rPr>
            <w:rStyle w:val="Hyperlink"/>
            <w:lang w:eastAsia="x-none"/>
          </w:rPr>
          <w:t>R1-2306378</w:t>
        </w:r>
      </w:hyperlink>
      <w:r w:rsidR="009C01A5" w:rsidRPr="00EE1448">
        <w:rPr>
          <w:lang w:eastAsia="x-none"/>
        </w:rPr>
        <w:tab/>
        <w:t xml:space="preserve">LS reply on FR2 unknown </w:t>
      </w:r>
      <w:proofErr w:type="spellStart"/>
      <w:r w:rsidR="009C01A5" w:rsidRPr="00EE1448">
        <w:rPr>
          <w:lang w:eastAsia="x-none"/>
        </w:rPr>
        <w:t>Scell</w:t>
      </w:r>
      <w:proofErr w:type="spellEnd"/>
      <w:r w:rsidR="009C01A5" w:rsidRPr="00EE1448">
        <w:rPr>
          <w:lang w:eastAsia="x-none"/>
        </w:rPr>
        <w:t xml:space="preserve"> activation enhancement</w:t>
      </w:r>
      <w:r w:rsidR="009C01A5" w:rsidRPr="00EE1448">
        <w:rPr>
          <w:lang w:eastAsia="x-none"/>
        </w:rPr>
        <w:tab/>
        <w:t>RAN2, Apple</w:t>
      </w:r>
    </w:p>
    <w:p w14:paraId="031EA862" w14:textId="77777777" w:rsidR="001C1138" w:rsidRPr="00EE1448" w:rsidRDefault="001C1138" w:rsidP="009C01A5">
      <w:pPr>
        <w:rPr>
          <w:lang w:eastAsia="x-none"/>
        </w:rPr>
      </w:pPr>
    </w:p>
    <w:p w14:paraId="6EBDF33E" w14:textId="77777777" w:rsidR="001C1138" w:rsidRPr="00EE1448" w:rsidRDefault="001C1138" w:rsidP="009C01A5">
      <w:pPr>
        <w:rPr>
          <w:lang w:eastAsia="x-none"/>
        </w:rPr>
      </w:pPr>
    </w:p>
    <w:p w14:paraId="490FE909" w14:textId="35F0EED0" w:rsidR="001C1138" w:rsidRPr="00EE1448" w:rsidRDefault="001C1138" w:rsidP="001C1138">
      <w:pPr>
        <w:rPr>
          <w:b/>
          <w:lang w:eastAsia="x-none"/>
        </w:rPr>
      </w:pPr>
      <w:r w:rsidRPr="00EE1448">
        <w:rPr>
          <w:b/>
          <w:lang w:eastAsia="x-none"/>
        </w:rPr>
        <w:t>The following incoming LS was received during the week:</w:t>
      </w:r>
    </w:p>
    <w:p w14:paraId="2A4D0534" w14:textId="2BD3DFC8" w:rsidR="001C1138" w:rsidRPr="00EE1448" w:rsidRDefault="00E802F9" w:rsidP="009C01A5">
      <w:pPr>
        <w:rPr>
          <w:b/>
          <w:bCs/>
          <w:lang w:eastAsia="x-none"/>
        </w:rPr>
      </w:pPr>
      <w:hyperlink r:id="rId199" w:history="1">
        <w:r w:rsidR="00AA703E">
          <w:rPr>
            <w:rStyle w:val="Hyperlink"/>
            <w:b/>
            <w:bCs/>
            <w:lang w:eastAsia="x-none"/>
          </w:rPr>
          <w:t>R1-2308421</w:t>
        </w:r>
      </w:hyperlink>
      <w:r w:rsidR="001C1138" w:rsidRPr="00EE1448">
        <w:rPr>
          <w:b/>
          <w:bCs/>
          <w:lang w:eastAsia="x-none"/>
        </w:rPr>
        <w:tab/>
        <w:t xml:space="preserve">LS on the </w:t>
      </w:r>
      <w:proofErr w:type="spellStart"/>
      <w:r w:rsidR="001C1138" w:rsidRPr="00EE1448">
        <w:rPr>
          <w:b/>
          <w:bCs/>
          <w:lang w:eastAsia="x-none"/>
        </w:rPr>
        <w:t>PCmax</w:t>
      </w:r>
      <w:proofErr w:type="spellEnd"/>
      <w:r w:rsidR="001C1138" w:rsidRPr="00EE1448">
        <w:rPr>
          <w:b/>
          <w:bCs/>
          <w:lang w:eastAsia="x-none"/>
        </w:rPr>
        <w:t xml:space="preserve"> requirement for </w:t>
      </w:r>
      <w:proofErr w:type="spellStart"/>
      <w:r w:rsidR="001C1138" w:rsidRPr="00EE1448">
        <w:rPr>
          <w:b/>
          <w:bCs/>
          <w:lang w:eastAsia="x-none"/>
        </w:rPr>
        <w:t>STxMP</w:t>
      </w:r>
      <w:proofErr w:type="spellEnd"/>
      <w:r w:rsidR="001C1138" w:rsidRPr="00EE1448">
        <w:rPr>
          <w:b/>
          <w:bCs/>
          <w:lang w:eastAsia="x-none"/>
        </w:rPr>
        <w:t xml:space="preserve"> in FR2</w:t>
      </w:r>
      <w:r w:rsidR="001C1138" w:rsidRPr="00EE1448">
        <w:rPr>
          <w:b/>
          <w:bCs/>
          <w:lang w:eastAsia="x-none"/>
        </w:rPr>
        <w:tab/>
        <w:t>RAN4, Qualcomm</w:t>
      </w:r>
    </w:p>
    <w:p w14:paraId="4C716A58" w14:textId="2512FB9D" w:rsidR="001C1138" w:rsidRPr="00EE1448" w:rsidRDefault="00671305" w:rsidP="009C01A5">
      <w:pPr>
        <w:rPr>
          <w:lang w:eastAsia="x-none"/>
        </w:rPr>
      </w:pPr>
      <w:r w:rsidRPr="00EE1448">
        <w:rPr>
          <w:b/>
          <w:bCs/>
          <w:lang w:eastAsia="x-none"/>
        </w:rPr>
        <w:t>Decision:</w:t>
      </w:r>
      <w:r w:rsidRPr="00EE1448">
        <w:rPr>
          <w:lang w:eastAsia="x-none"/>
        </w:rPr>
        <w:t xml:space="preserve"> </w:t>
      </w:r>
      <w:r w:rsidRPr="00EE1448">
        <w:t>To be taken into account as part of ongoing work in agenda item 9.1.</w:t>
      </w:r>
      <w:r w:rsidR="003823EA" w:rsidRPr="00EE1448">
        <w:t>1.1.</w:t>
      </w:r>
    </w:p>
    <w:p w14:paraId="676940F2" w14:textId="77777777" w:rsidR="009C01A5" w:rsidRPr="00EE1448" w:rsidRDefault="009C01A5" w:rsidP="00ED1145">
      <w:pPr>
        <w:pStyle w:val="Heading1"/>
      </w:pPr>
      <w:bookmarkStart w:id="21" w:name="_Toc142292291"/>
      <w:bookmarkStart w:id="22" w:name="_Toc145169352"/>
      <w:r w:rsidRPr="00EE1448">
        <w:t>E-UTRA Maintenance</w:t>
      </w:r>
      <w:bookmarkEnd w:id="21"/>
      <w:bookmarkEnd w:id="22"/>
    </w:p>
    <w:p w14:paraId="0C067F8E" w14:textId="77777777" w:rsidR="0038079D" w:rsidRPr="00EE1448" w:rsidRDefault="009C01A5" w:rsidP="009C01A5">
      <w:pPr>
        <w:rPr>
          <w:lang w:eastAsia="x-none"/>
        </w:rPr>
      </w:pPr>
      <w:r w:rsidRPr="00EE1448">
        <w:rPr>
          <w:lang w:eastAsia="x-none"/>
        </w:rPr>
        <w:t xml:space="preserve">[114-LTE-CRs] </w:t>
      </w:r>
      <w:r w:rsidR="0038079D" w:rsidRPr="00EE1448">
        <w:rPr>
          <w:lang w:eastAsia="x-none"/>
        </w:rPr>
        <w:t>– RAN1 Chair</w:t>
      </w:r>
    </w:p>
    <w:p w14:paraId="34111A03" w14:textId="5AA877BD" w:rsidR="009C01A5" w:rsidRPr="00EE1448" w:rsidRDefault="009C01A5" w:rsidP="009C01A5">
      <w:pPr>
        <w:rPr>
          <w:lang w:eastAsia="x-none"/>
        </w:rPr>
      </w:pPr>
      <w:r w:rsidRPr="00EE1448">
        <w:rPr>
          <w:lang w:eastAsia="x-none"/>
        </w:rPr>
        <w:t xml:space="preserve">To be used for sharing updates on online/offline schedule, details on what is to be discussed in online/offline sessions, </w:t>
      </w:r>
      <w:proofErr w:type="spellStart"/>
      <w:r w:rsidRPr="00EE1448">
        <w:rPr>
          <w:lang w:eastAsia="x-none"/>
        </w:rPr>
        <w:t>tdoc</w:t>
      </w:r>
      <w:proofErr w:type="spellEnd"/>
      <w:r w:rsidRPr="00EE1448">
        <w:rPr>
          <w:lang w:eastAsia="x-none"/>
        </w:rPr>
        <w:t xml:space="preserve"> number of the moderator summary for online session, etc</w:t>
      </w:r>
    </w:p>
    <w:p w14:paraId="120AA5C2" w14:textId="77777777" w:rsidR="00B941F1" w:rsidRPr="00EE1448" w:rsidRDefault="00B941F1" w:rsidP="009C01A5">
      <w:pPr>
        <w:rPr>
          <w:lang w:eastAsia="x-none"/>
        </w:rPr>
      </w:pPr>
    </w:p>
    <w:p w14:paraId="7221BBF7" w14:textId="5F8320DB" w:rsidR="00B941F1" w:rsidRPr="00EE1448" w:rsidRDefault="00E802F9" w:rsidP="00B941F1">
      <w:pPr>
        <w:rPr>
          <w:b/>
          <w:bCs/>
          <w:lang w:eastAsia="x-none"/>
        </w:rPr>
      </w:pPr>
      <w:hyperlink r:id="rId200" w:history="1">
        <w:r w:rsidR="00AA703E">
          <w:rPr>
            <w:rStyle w:val="Hyperlink"/>
            <w:b/>
            <w:bCs/>
            <w:lang w:eastAsia="x-none"/>
          </w:rPr>
          <w:t>R1-2308551</w:t>
        </w:r>
      </w:hyperlink>
      <w:r w:rsidR="00B941F1" w:rsidRPr="00EE1448">
        <w:rPr>
          <w:b/>
          <w:bCs/>
          <w:lang w:eastAsia="x-none"/>
        </w:rPr>
        <w:tab/>
        <w:t>Session notes for 6 (E-UTRA Maintenance)</w:t>
      </w:r>
      <w:r w:rsidR="00B941F1" w:rsidRPr="00EE1448">
        <w:rPr>
          <w:b/>
          <w:bCs/>
          <w:lang w:eastAsia="x-none"/>
        </w:rPr>
        <w:tab/>
        <w:t>Ad-Hoc Chair (CMCC)</w:t>
      </w:r>
    </w:p>
    <w:p w14:paraId="15D5CBAB" w14:textId="2C915365" w:rsidR="0016356A" w:rsidRPr="00EE1448" w:rsidRDefault="0016356A" w:rsidP="00B941F1">
      <w:pPr>
        <w:rPr>
          <w:lang w:eastAsia="x-none"/>
        </w:rPr>
      </w:pPr>
      <w:r w:rsidRPr="00EE1448">
        <w:rPr>
          <w:lang w:eastAsia="x-none"/>
        </w:rPr>
        <w:t>Notes only cover AI 6.1. Endorsed and contents incorporated below.</w:t>
      </w:r>
    </w:p>
    <w:p w14:paraId="4DE4398A" w14:textId="77777777" w:rsidR="009C01A5" w:rsidRPr="00EE1448" w:rsidRDefault="009C01A5" w:rsidP="0038079D">
      <w:pPr>
        <w:pStyle w:val="Heading2"/>
      </w:pPr>
      <w:bookmarkStart w:id="23" w:name="_Toc142292292"/>
      <w:bookmarkStart w:id="24" w:name="_Toc145169353"/>
      <w:r w:rsidRPr="00EE1448">
        <w:t>Maintenance on E-UTRA Releases 8 – 16</w:t>
      </w:r>
      <w:bookmarkEnd w:id="23"/>
      <w:bookmarkEnd w:id="24"/>
    </w:p>
    <w:p w14:paraId="47804D88" w14:textId="7A6CB5DC" w:rsidR="009C01A5" w:rsidRPr="00EE1448" w:rsidRDefault="00E802F9" w:rsidP="009C01A5">
      <w:pPr>
        <w:rPr>
          <w:b/>
          <w:bCs/>
          <w:lang w:eastAsia="x-none"/>
        </w:rPr>
      </w:pPr>
      <w:hyperlink r:id="rId201" w:history="1">
        <w:r w:rsidR="00AA703E">
          <w:rPr>
            <w:rStyle w:val="Hyperlink"/>
            <w:b/>
            <w:bCs/>
            <w:lang w:eastAsia="x-none"/>
          </w:rPr>
          <w:t>R1-2308198</w:t>
        </w:r>
      </w:hyperlink>
      <w:r w:rsidR="009C01A5" w:rsidRPr="00EE1448">
        <w:rPr>
          <w:b/>
          <w:bCs/>
          <w:lang w:eastAsia="x-none"/>
        </w:rPr>
        <w:tab/>
        <w:t>Correction on SRS identity for additional SRS symbols</w:t>
      </w:r>
      <w:r w:rsidR="009C01A5" w:rsidRPr="00EE1448">
        <w:rPr>
          <w:b/>
          <w:bCs/>
          <w:lang w:eastAsia="x-none"/>
        </w:rPr>
        <w:tab/>
        <w:t xml:space="preserve">Huawei, </w:t>
      </w:r>
      <w:proofErr w:type="spellStart"/>
      <w:r w:rsidR="009C01A5" w:rsidRPr="00EE1448">
        <w:rPr>
          <w:b/>
          <w:bCs/>
          <w:lang w:eastAsia="x-none"/>
        </w:rPr>
        <w:t>HiSilicon</w:t>
      </w:r>
      <w:proofErr w:type="spellEnd"/>
    </w:p>
    <w:p w14:paraId="0908CB1B" w14:textId="77777777" w:rsidR="0016356A" w:rsidRPr="00EE1448" w:rsidRDefault="0016356A" w:rsidP="0016356A">
      <w:pPr>
        <w:rPr>
          <w:rFonts w:eastAsia="SimSun"/>
          <w:highlight w:val="green"/>
          <w:lang w:eastAsia="x-none"/>
        </w:rPr>
      </w:pPr>
      <w:r w:rsidRPr="00EE1448">
        <w:rPr>
          <w:rFonts w:eastAsia="SimSun"/>
          <w:highlight w:val="green"/>
          <w:lang w:eastAsia="zh-CN"/>
        </w:rPr>
        <w:t>Agreement</w:t>
      </w:r>
    </w:p>
    <w:p w14:paraId="3164900B" w14:textId="51526CD0" w:rsidR="0016356A" w:rsidRPr="00EE1448" w:rsidRDefault="0016356A" w:rsidP="0016356A">
      <w:pPr>
        <w:pStyle w:val="ListParagraph"/>
        <w:numPr>
          <w:ilvl w:val="0"/>
          <w:numId w:val="600"/>
        </w:numPr>
        <w:rPr>
          <w:lang w:eastAsia="x-none"/>
        </w:rPr>
      </w:pPr>
      <w:r w:rsidRPr="00EE1448">
        <w:rPr>
          <w:lang w:eastAsia="x-none"/>
        </w:rPr>
        <w:t xml:space="preserve">The draft CR </w:t>
      </w:r>
      <w:hyperlink r:id="rId202" w:history="1">
        <w:r w:rsidR="00AA703E">
          <w:rPr>
            <w:rStyle w:val="Hyperlink"/>
            <w:lang w:eastAsia="x-none"/>
          </w:rPr>
          <w:t>R1-2308198</w:t>
        </w:r>
      </w:hyperlink>
      <w:r w:rsidRPr="00EE1448">
        <w:rPr>
          <w:lang w:eastAsia="x-none"/>
        </w:rPr>
        <w:t xml:space="preserve"> is endorsed in principle.</w:t>
      </w:r>
    </w:p>
    <w:p w14:paraId="4C2FA277" w14:textId="45A0A76D" w:rsidR="0016356A" w:rsidRPr="00EE1448" w:rsidRDefault="0016356A" w:rsidP="0016356A">
      <w:pPr>
        <w:rPr>
          <w:rFonts w:eastAsia="SimSun"/>
          <w:lang w:eastAsia="x-none"/>
        </w:rPr>
      </w:pPr>
      <w:r w:rsidRPr="00EE1448">
        <w:rPr>
          <w:rFonts w:eastAsia="SimSun"/>
          <w:lang w:eastAsia="x-none"/>
        </w:rPr>
        <w:t>Final CRs in:</w:t>
      </w:r>
    </w:p>
    <w:p w14:paraId="19FF4A85" w14:textId="0ECA27CB" w:rsidR="0016356A" w:rsidRPr="00EE1448" w:rsidRDefault="00E802F9" w:rsidP="0016356A">
      <w:pPr>
        <w:rPr>
          <w:rFonts w:eastAsia="SimSun"/>
          <w:b/>
          <w:bCs/>
          <w:lang w:eastAsia="x-none"/>
        </w:rPr>
      </w:pPr>
      <w:hyperlink r:id="rId203" w:history="1">
        <w:r w:rsidR="00AA703E">
          <w:rPr>
            <w:rStyle w:val="Hyperlink"/>
            <w:rFonts w:eastAsia="SimSun"/>
            <w:b/>
            <w:bCs/>
            <w:highlight w:val="green"/>
            <w:lang w:eastAsia="x-none"/>
          </w:rPr>
          <w:t>R1-2308583</w:t>
        </w:r>
      </w:hyperlink>
      <w:r w:rsidR="0016356A" w:rsidRPr="00EE1448">
        <w:rPr>
          <w:rFonts w:eastAsia="SimSun"/>
          <w:b/>
          <w:bCs/>
          <w:lang w:eastAsia="x-none"/>
        </w:rPr>
        <w:tab/>
        <w:t>Correction on SRS identity for additional SRS symbols</w:t>
      </w:r>
      <w:r w:rsidR="0016356A" w:rsidRPr="00EE1448">
        <w:rPr>
          <w:rFonts w:eastAsia="SimSun"/>
          <w:b/>
          <w:bCs/>
          <w:lang w:eastAsia="x-none"/>
        </w:rPr>
        <w:tab/>
        <w:t xml:space="preserve">Huawei, </w:t>
      </w:r>
      <w:proofErr w:type="spellStart"/>
      <w:r w:rsidR="0016356A" w:rsidRPr="00EE1448">
        <w:rPr>
          <w:rFonts w:eastAsia="SimSun"/>
          <w:b/>
          <w:bCs/>
          <w:lang w:eastAsia="x-none"/>
        </w:rPr>
        <w:t>HiSilicon</w:t>
      </w:r>
      <w:proofErr w:type="spellEnd"/>
    </w:p>
    <w:p w14:paraId="36FF4A4F" w14:textId="19418F11" w:rsidR="0016356A" w:rsidRPr="00EE1448" w:rsidRDefault="0016356A" w:rsidP="0016356A">
      <w:pPr>
        <w:rPr>
          <w:rFonts w:eastAsia="SimSun"/>
          <w:lang w:eastAsia="x-none"/>
        </w:rPr>
      </w:pPr>
      <w:r w:rsidRPr="00EE1448">
        <w:rPr>
          <w:rFonts w:eastAsia="SimSun"/>
          <w:lang w:eastAsia="x-none"/>
        </w:rPr>
        <w:t>(Rel-16, TS 36.211, LTE_DL_MIMO_EE-Core, CR0572, Cat F) is agreed.</w:t>
      </w:r>
    </w:p>
    <w:p w14:paraId="65B847E4" w14:textId="79459FA8" w:rsidR="0016356A" w:rsidRPr="00EE1448" w:rsidRDefault="00E802F9" w:rsidP="0016356A">
      <w:pPr>
        <w:rPr>
          <w:rFonts w:eastAsia="SimSun"/>
          <w:b/>
          <w:bCs/>
          <w:lang w:eastAsia="x-none"/>
        </w:rPr>
      </w:pPr>
      <w:hyperlink r:id="rId204" w:history="1">
        <w:r w:rsidR="00AA703E">
          <w:rPr>
            <w:rStyle w:val="Hyperlink"/>
            <w:rFonts w:eastAsia="SimSun"/>
            <w:b/>
            <w:bCs/>
            <w:highlight w:val="green"/>
            <w:lang w:eastAsia="x-none"/>
          </w:rPr>
          <w:t>R1-2308584</w:t>
        </w:r>
      </w:hyperlink>
      <w:r w:rsidR="0016356A" w:rsidRPr="00EE1448">
        <w:rPr>
          <w:rFonts w:eastAsia="SimSun"/>
          <w:b/>
          <w:bCs/>
          <w:lang w:eastAsia="x-none"/>
        </w:rPr>
        <w:tab/>
        <w:t>Correction on SRS identity for additional SRS symbols</w:t>
      </w:r>
      <w:r w:rsidR="0016356A" w:rsidRPr="00EE1448">
        <w:rPr>
          <w:rFonts w:eastAsia="SimSun"/>
          <w:b/>
          <w:bCs/>
          <w:lang w:eastAsia="x-none"/>
        </w:rPr>
        <w:tab/>
        <w:t xml:space="preserve">Huawei, </w:t>
      </w:r>
      <w:proofErr w:type="spellStart"/>
      <w:r w:rsidR="0016356A" w:rsidRPr="00EE1448">
        <w:rPr>
          <w:rFonts w:eastAsia="SimSun"/>
          <w:b/>
          <w:bCs/>
          <w:lang w:eastAsia="x-none"/>
        </w:rPr>
        <w:t>HiSilicon</w:t>
      </w:r>
      <w:proofErr w:type="spellEnd"/>
    </w:p>
    <w:p w14:paraId="5B55C6A8" w14:textId="20AC29A2" w:rsidR="0016356A" w:rsidRPr="00EE1448" w:rsidRDefault="0016356A" w:rsidP="009C01A5">
      <w:pPr>
        <w:rPr>
          <w:rFonts w:eastAsia="SimSun"/>
          <w:lang w:eastAsia="x-none"/>
        </w:rPr>
      </w:pPr>
      <w:r w:rsidRPr="00EE1448">
        <w:rPr>
          <w:rFonts w:eastAsia="SimSun"/>
          <w:lang w:eastAsia="x-none"/>
        </w:rPr>
        <w:t>(Rel-17, TS 36.211, LTE_DL_MIMO_EE-Core, CR0573, Cat A) is agreed.</w:t>
      </w:r>
    </w:p>
    <w:p w14:paraId="202B318D" w14:textId="77777777" w:rsidR="009C01A5" w:rsidRPr="00EE1448" w:rsidRDefault="009C01A5" w:rsidP="0038079D">
      <w:pPr>
        <w:pStyle w:val="Heading2"/>
      </w:pPr>
      <w:bookmarkStart w:id="25" w:name="_Toc142292293"/>
      <w:bookmarkStart w:id="26" w:name="_Toc145169354"/>
      <w:r w:rsidRPr="00EE1448">
        <w:lastRenderedPageBreak/>
        <w:t>Maintenance on E-UTRA Release 17</w:t>
      </w:r>
      <w:bookmarkEnd w:id="25"/>
      <w:bookmarkEnd w:id="26"/>
    </w:p>
    <w:p w14:paraId="42C92582" w14:textId="4BED5EE8" w:rsidR="0016356A" w:rsidRPr="00EE1448" w:rsidRDefault="00E802F9" w:rsidP="0016356A">
      <w:pPr>
        <w:rPr>
          <w:b/>
          <w:bCs/>
        </w:rPr>
      </w:pPr>
      <w:hyperlink r:id="rId205" w:history="1">
        <w:r w:rsidR="00AA703E">
          <w:rPr>
            <w:rStyle w:val="Hyperlink"/>
            <w:b/>
            <w:bCs/>
          </w:rPr>
          <w:t>R1-2308594</w:t>
        </w:r>
      </w:hyperlink>
      <w:r w:rsidR="0016356A" w:rsidRPr="00EE1448">
        <w:rPr>
          <w:b/>
          <w:bCs/>
        </w:rPr>
        <w:tab/>
        <w:t>Session Notes of AI 6.2 (Maintenance on E-UTRA Release 17)</w:t>
      </w:r>
      <w:r w:rsidR="0016356A" w:rsidRPr="00EE1448">
        <w:rPr>
          <w:b/>
          <w:bCs/>
        </w:rPr>
        <w:tab/>
        <w:t>Ad-Hoc Chair (Huawei)</w:t>
      </w:r>
    </w:p>
    <w:p w14:paraId="4E0FE752" w14:textId="37853909" w:rsidR="0016356A" w:rsidRPr="00EE1448" w:rsidRDefault="00BE5FB9" w:rsidP="0016356A">
      <w:r w:rsidRPr="00EE1448">
        <w:t xml:space="preserve">The single draft CR under AI 6.2 was treated twice during </w:t>
      </w:r>
      <w:r w:rsidR="00432979" w:rsidRPr="00EE1448">
        <w:t>the week; in LTE CRs session and NTN session both scheduled on the same timeslot Thursday morning</w:t>
      </w:r>
      <w:r w:rsidRPr="00EE1448">
        <w:t>. Therefore the topic was re-opened during Friday main session</w:t>
      </w:r>
      <w:r w:rsidR="00432979" w:rsidRPr="00EE1448">
        <w:t xml:space="preserve"> and a f</w:t>
      </w:r>
      <w:r w:rsidRPr="00EE1448">
        <w:t>ew companies confirmed that the proposed change was not needed.</w:t>
      </w:r>
    </w:p>
    <w:p w14:paraId="33BCE6C5" w14:textId="77777777" w:rsidR="00BE5FB9" w:rsidRPr="00EE1448" w:rsidRDefault="00BE5FB9" w:rsidP="0016356A"/>
    <w:p w14:paraId="3418AB37" w14:textId="7BBC41D4" w:rsidR="009C01A5" w:rsidRPr="00EE1448" w:rsidRDefault="00E802F9" w:rsidP="009C01A5">
      <w:pPr>
        <w:rPr>
          <w:b/>
          <w:bCs/>
          <w:lang w:eastAsia="x-none"/>
        </w:rPr>
      </w:pPr>
      <w:hyperlink r:id="rId206" w:history="1">
        <w:r w:rsidR="00AA703E">
          <w:rPr>
            <w:rStyle w:val="Hyperlink"/>
            <w:b/>
            <w:bCs/>
            <w:highlight w:val="red"/>
            <w:lang w:eastAsia="x-none"/>
          </w:rPr>
          <w:t>R1-2308179</w:t>
        </w:r>
      </w:hyperlink>
      <w:r w:rsidR="009C01A5" w:rsidRPr="00EE1448">
        <w:rPr>
          <w:b/>
          <w:bCs/>
          <w:lang w:eastAsia="x-none"/>
        </w:rPr>
        <w:tab/>
        <w:t>Draft CR on correction of timing relationship for IoT NTN in 36.213</w:t>
      </w:r>
      <w:r w:rsidR="009C01A5" w:rsidRPr="00EE1448">
        <w:rPr>
          <w:b/>
          <w:bCs/>
          <w:lang w:eastAsia="x-none"/>
        </w:rPr>
        <w:tab/>
        <w:t>Nokia, Nokia Shanghai Bell</w:t>
      </w:r>
    </w:p>
    <w:p w14:paraId="4A239804" w14:textId="77777777" w:rsidR="00BE5FB9" w:rsidRPr="00EE1448" w:rsidRDefault="00BE5FB9" w:rsidP="00BE5FB9">
      <w:pPr>
        <w:rPr>
          <w:bCs/>
          <w:u w:val="single"/>
          <w:lang w:eastAsia="x-none"/>
        </w:rPr>
      </w:pPr>
      <w:r w:rsidRPr="00EE1448">
        <w:rPr>
          <w:bCs/>
          <w:u w:val="single"/>
          <w:lang w:eastAsia="x-none"/>
        </w:rPr>
        <w:t>Conclusion</w:t>
      </w:r>
    </w:p>
    <w:p w14:paraId="29129D27" w14:textId="0D04FB6B" w:rsidR="00BE5FB9" w:rsidRPr="00EE1448" w:rsidRDefault="00BE5FB9" w:rsidP="009C01A5">
      <w:pPr>
        <w:rPr>
          <w:lang w:eastAsia="x-none"/>
        </w:rPr>
      </w:pPr>
      <w:r w:rsidRPr="00EE1448">
        <w:rPr>
          <w:lang w:eastAsia="x-none"/>
        </w:rPr>
        <w:t xml:space="preserve">The draft CR in </w:t>
      </w:r>
      <w:hyperlink r:id="rId207" w:history="1">
        <w:r w:rsidR="00AA703E">
          <w:rPr>
            <w:rStyle w:val="Hyperlink"/>
            <w:lang w:eastAsia="x-none"/>
          </w:rPr>
          <w:t>R1-2308179</w:t>
        </w:r>
      </w:hyperlink>
      <w:r w:rsidRPr="00EE1448">
        <w:rPr>
          <w:lang w:eastAsia="x-none"/>
        </w:rPr>
        <w:t xml:space="preserve"> is not pursued.</w:t>
      </w:r>
    </w:p>
    <w:p w14:paraId="316D3147" w14:textId="77777777" w:rsidR="009C01A5" w:rsidRPr="00EE1448" w:rsidRDefault="009C01A5" w:rsidP="0038079D">
      <w:pPr>
        <w:pStyle w:val="Heading1"/>
      </w:pPr>
      <w:bookmarkStart w:id="27" w:name="_Toc95481737"/>
      <w:bookmarkStart w:id="28" w:name="_Toc142292294"/>
      <w:bookmarkStart w:id="29" w:name="_Toc145169355"/>
      <w:r w:rsidRPr="00EE1448">
        <w:t>NR Maintenance</w:t>
      </w:r>
      <w:bookmarkEnd w:id="27"/>
      <w:bookmarkEnd w:id="28"/>
      <w:bookmarkEnd w:id="29"/>
    </w:p>
    <w:p w14:paraId="332A2EB3" w14:textId="77777777" w:rsidR="009C01A5" w:rsidRPr="00EE1448" w:rsidRDefault="009C01A5" w:rsidP="0038079D">
      <w:pPr>
        <w:pStyle w:val="Heading2"/>
      </w:pPr>
      <w:bookmarkStart w:id="30" w:name="_Toc142292295"/>
      <w:bookmarkStart w:id="31" w:name="_Toc145169356"/>
      <w:r w:rsidRPr="00EE1448">
        <w:t>Maintenance on NR Releases 15 – 16</w:t>
      </w:r>
      <w:bookmarkEnd w:id="30"/>
      <w:bookmarkEnd w:id="31"/>
    </w:p>
    <w:p w14:paraId="7741E7D3" w14:textId="77777777" w:rsidR="0038079D" w:rsidRPr="00EE1448" w:rsidRDefault="009C01A5" w:rsidP="009C01A5">
      <w:pPr>
        <w:rPr>
          <w:lang w:eastAsia="x-none"/>
        </w:rPr>
      </w:pPr>
      <w:r w:rsidRPr="00EE1448">
        <w:rPr>
          <w:lang w:eastAsia="x-none"/>
        </w:rPr>
        <w:t xml:space="preserve">[114-R15/R16-NR] </w:t>
      </w:r>
      <w:r w:rsidR="0038079D" w:rsidRPr="00EE1448">
        <w:rPr>
          <w:lang w:eastAsia="x-none"/>
        </w:rPr>
        <w:t>– RAN1 Chair</w:t>
      </w:r>
    </w:p>
    <w:p w14:paraId="744E4CD6" w14:textId="3DF19084" w:rsidR="009C01A5" w:rsidRPr="00EE1448" w:rsidRDefault="009C01A5" w:rsidP="009C01A5">
      <w:pPr>
        <w:rPr>
          <w:lang w:eastAsia="x-none"/>
        </w:rPr>
      </w:pPr>
      <w:r w:rsidRPr="00EE1448">
        <w:rPr>
          <w:lang w:eastAsia="x-none"/>
        </w:rPr>
        <w:t xml:space="preserve">To be used for sharing updates on online/offline schedule, details on what is to be discussed in online/offline sessions, </w:t>
      </w:r>
      <w:proofErr w:type="spellStart"/>
      <w:r w:rsidRPr="00EE1448">
        <w:rPr>
          <w:lang w:eastAsia="x-none"/>
        </w:rPr>
        <w:t>tdoc</w:t>
      </w:r>
      <w:proofErr w:type="spellEnd"/>
      <w:r w:rsidRPr="00EE1448">
        <w:rPr>
          <w:lang w:eastAsia="x-none"/>
        </w:rPr>
        <w:t xml:space="preserve"> number of the moderator summary for online session, etc</w:t>
      </w:r>
    </w:p>
    <w:p w14:paraId="7AE69657" w14:textId="77777777" w:rsidR="009C01A5" w:rsidRPr="00EE1448" w:rsidRDefault="009C01A5" w:rsidP="009C01A5">
      <w:pPr>
        <w:rPr>
          <w:lang w:eastAsia="x-none"/>
        </w:rPr>
      </w:pPr>
    </w:p>
    <w:p w14:paraId="7B227752" w14:textId="77777777" w:rsidR="009C01A5" w:rsidRPr="00EE1448" w:rsidRDefault="009C01A5" w:rsidP="009C01A5">
      <w:pPr>
        <w:rPr>
          <w:b/>
          <w:lang w:eastAsia="x-none"/>
        </w:rPr>
      </w:pPr>
      <w:r w:rsidRPr="00EE1448">
        <w:rPr>
          <w:b/>
          <w:lang w:eastAsia="x-none"/>
        </w:rPr>
        <w:t>Rel-15</w:t>
      </w:r>
    </w:p>
    <w:p w14:paraId="74487E65" w14:textId="1970C5DF" w:rsidR="009C01A5" w:rsidRPr="00EE1448" w:rsidRDefault="00E802F9" w:rsidP="009C01A5">
      <w:pPr>
        <w:rPr>
          <w:b/>
          <w:bCs/>
          <w:lang w:eastAsia="x-none"/>
        </w:rPr>
      </w:pPr>
      <w:hyperlink r:id="rId208" w:history="1">
        <w:r w:rsidR="00AA703E">
          <w:rPr>
            <w:rStyle w:val="Hyperlink"/>
            <w:b/>
            <w:bCs/>
            <w:highlight w:val="red"/>
            <w:lang w:eastAsia="x-none"/>
          </w:rPr>
          <w:t>R1-2306969</w:t>
        </w:r>
      </w:hyperlink>
      <w:r w:rsidR="009C01A5" w:rsidRPr="00EE1448">
        <w:rPr>
          <w:b/>
          <w:bCs/>
          <w:lang w:eastAsia="x-none"/>
        </w:rPr>
        <w:tab/>
        <w:t>Draft CR on TDRA table determination</w:t>
      </w:r>
      <w:r w:rsidR="009C01A5" w:rsidRPr="00EE1448">
        <w:rPr>
          <w:b/>
          <w:bCs/>
          <w:lang w:eastAsia="x-none"/>
        </w:rPr>
        <w:tab/>
        <w:t>ZTE</w:t>
      </w:r>
    </w:p>
    <w:p w14:paraId="1C25E167" w14:textId="75ED9861" w:rsidR="009C01A5" w:rsidRPr="00EE1448" w:rsidRDefault="00E802F9" w:rsidP="009C01A5">
      <w:pPr>
        <w:rPr>
          <w:b/>
          <w:bCs/>
          <w:lang w:eastAsia="x-none"/>
        </w:rPr>
      </w:pPr>
      <w:hyperlink r:id="rId209" w:history="1">
        <w:r w:rsidR="00AA703E">
          <w:rPr>
            <w:rStyle w:val="Hyperlink"/>
            <w:b/>
            <w:bCs/>
            <w:highlight w:val="red"/>
            <w:lang w:eastAsia="x-none"/>
          </w:rPr>
          <w:t>R1-2306970</w:t>
        </w:r>
      </w:hyperlink>
      <w:r w:rsidR="009C01A5" w:rsidRPr="00EE1448">
        <w:rPr>
          <w:b/>
          <w:bCs/>
          <w:lang w:eastAsia="x-none"/>
        </w:rPr>
        <w:tab/>
        <w:t>Draft CR on TDRA table determination</w:t>
      </w:r>
      <w:r w:rsidR="009C01A5" w:rsidRPr="00EE1448">
        <w:rPr>
          <w:b/>
          <w:bCs/>
          <w:lang w:eastAsia="x-none"/>
        </w:rPr>
        <w:tab/>
        <w:t>ZTE</w:t>
      </w:r>
    </w:p>
    <w:p w14:paraId="70FE72BC" w14:textId="54DCC217" w:rsidR="00020A26" w:rsidRPr="00EE1448" w:rsidRDefault="00020A26" w:rsidP="009C01A5">
      <w:pPr>
        <w:rPr>
          <w:lang w:eastAsia="x-none"/>
        </w:rPr>
      </w:pPr>
      <w:r w:rsidRPr="00EE1448">
        <w:rPr>
          <w:lang w:eastAsia="x-none"/>
        </w:rPr>
        <w:t xml:space="preserve">CATT: Such draft CR has already been rejected </w:t>
      </w:r>
      <w:r w:rsidR="00067722" w:rsidRPr="00EE1448">
        <w:rPr>
          <w:lang w:eastAsia="x-none"/>
        </w:rPr>
        <w:t>a</w:t>
      </w:r>
      <w:r w:rsidRPr="00EE1448">
        <w:rPr>
          <w:lang w:eastAsia="x-none"/>
        </w:rPr>
        <w:t xml:space="preserve"> few meetings ago.</w:t>
      </w:r>
    </w:p>
    <w:p w14:paraId="7444F7DE" w14:textId="28CD9E4B" w:rsidR="009C01A5" w:rsidRPr="00EE1448" w:rsidRDefault="00020A26" w:rsidP="009C01A5">
      <w:pPr>
        <w:rPr>
          <w:lang w:eastAsia="x-none"/>
        </w:rPr>
      </w:pPr>
      <w:r w:rsidRPr="00EE1448">
        <w:rPr>
          <w:b/>
          <w:bCs/>
          <w:lang w:eastAsia="x-none"/>
        </w:rPr>
        <w:t>Decision:</w:t>
      </w:r>
      <w:r w:rsidRPr="00EE1448">
        <w:rPr>
          <w:lang w:eastAsia="x-none"/>
        </w:rPr>
        <w:t xml:space="preserve"> </w:t>
      </w:r>
      <w:r w:rsidR="00067722" w:rsidRPr="00EE1448">
        <w:rPr>
          <w:lang w:eastAsia="x-none"/>
        </w:rPr>
        <w:t>Previous decision prevails; b</w:t>
      </w:r>
      <w:r w:rsidRPr="00EE1448">
        <w:rPr>
          <w:lang w:eastAsia="x-none"/>
        </w:rPr>
        <w:t>oth draft CRs are not pursued.</w:t>
      </w:r>
    </w:p>
    <w:p w14:paraId="05123508" w14:textId="77777777" w:rsidR="00020A26" w:rsidRPr="00EE1448" w:rsidRDefault="00020A26" w:rsidP="009C01A5">
      <w:pPr>
        <w:rPr>
          <w:lang w:eastAsia="x-none"/>
        </w:rPr>
      </w:pPr>
    </w:p>
    <w:p w14:paraId="4BA303C6" w14:textId="3B66A78C" w:rsidR="000B5B18" w:rsidRPr="00EE1448" w:rsidRDefault="000B5B18" w:rsidP="009C01A5">
      <w:pPr>
        <w:rPr>
          <w:lang w:eastAsia="x-none"/>
        </w:rPr>
      </w:pPr>
      <w:r w:rsidRPr="00EE1448">
        <w:rPr>
          <w:lang w:eastAsia="x-none"/>
        </w:rPr>
        <w:t>--------------------------------------</w:t>
      </w:r>
    </w:p>
    <w:p w14:paraId="14E5FC7B" w14:textId="33E90424" w:rsidR="009C01A5" w:rsidRPr="00EE1448" w:rsidRDefault="00E802F9" w:rsidP="009C01A5">
      <w:pPr>
        <w:rPr>
          <w:b/>
          <w:bCs/>
          <w:lang w:eastAsia="x-none"/>
        </w:rPr>
      </w:pPr>
      <w:hyperlink r:id="rId210" w:history="1">
        <w:r w:rsidR="00AA703E">
          <w:rPr>
            <w:rStyle w:val="Hyperlink"/>
            <w:b/>
            <w:bCs/>
            <w:lang w:eastAsia="x-none"/>
          </w:rPr>
          <w:t>R1-2308156</w:t>
        </w:r>
      </w:hyperlink>
      <w:r w:rsidR="009C01A5" w:rsidRPr="00EE1448">
        <w:rPr>
          <w:b/>
          <w:bCs/>
          <w:lang w:eastAsia="x-none"/>
        </w:rPr>
        <w:tab/>
        <w:t>Correction on Type-2 HARQ-ACK codebook</w:t>
      </w:r>
      <w:r w:rsidR="009C01A5" w:rsidRPr="00EE1448">
        <w:rPr>
          <w:b/>
          <w:bCs/>
          <w:lang w:eastAsia="x-none"/>
        </w:rPr>
        <w:tab/>
        <w:t xml:space="preserve">Huawei, </w:t>
      </w:r>
      <w:proofErr w:type="spellStart"/>
      <w:r w:rsidR="009C01A5" w:rsidRPr="00EE1448">
        <w:rPr>
          <w:b/>
          <w:bCs/>
          <w:lang w:eastAsia="x-none"/>
        </w:rPr>
        <w:t>HiSilicon</w:t>
      </w:r>
      <w:proofErr w:type="spellEnd"/>
    </w:p>
    <w:p w14:paraId="16FF6F24" w14:textId="12D54750" w:rsidR="00192390" w:rsidRPr="00EE1448" w:rsidRDefault="00192390" w:rsidP="009C01A5">
      <w:pPr>
        <w:rPr>
          <w:lang w:eastAsia="x-none"/>
        </w:rPr>
      </w:pPr>
      <w:r w:rsidRPr="00EE1448">
        <w:rPr>
          <w:lang w:eastAsia="x-none"/>
        </w:rPr>
        <w:t>Revised to</w:t>
      </w:r>
    </w:p>
    <w:p w14:paraId="57245744" w14:textId="62676B46" w:rsidR="00192390" w:rsidRPr="00EE1448" w:rsidRDefault="00E802F9" w:rsidP="00192390">
      <w:pPr>
        <w:rPr>
          <w:b/>
          <w:bCs/>
          <w:lang w:eastAsia="x-none"/>
        </w:rPr>
      </w:pPr>
      <w:hyperlink r:id="rId211" w:history="1">
        <w:r w:rsidR="00AA703E">
          <w:rPr>
            <w:rStyle w:val="Hyperlink"/>
            <w:b/>
            <w:bCs/>
            <w:lang w:eastAsia="x-none"/>
          </w:rPr>
          <w:t>R1-2308573</w:t>
        </w:r>
      </w:hyperlink>
      <w:r w:rsidR="00192390" w:rsidRPr="00EE1448">
        <w:rPr>
          <w:b/>
          <w:bCs/>
          <w:lang w:eastAsia="x-none"/>
        </w:rPr>
        <w:tab/>
        <w:t>Correction on Type-2 HARQ-ACK codebook</w:t>
      </w:r>
      <w:r w:rsidR="00192390" w:rsidRPr="00EE1448">
        <w:rPr>
          <w:b/>
          <w:bCs/>
          <w:lang w:eastAsia="x-none"/>
        </w:rPr>
        <w:tab/>
        <w:t xml:space="preserve">Huawei, </w:t>
      </w:r>
      <w:proofErr w:type="spellStart"/>
      <w:r w:rsidR="00192390" w:rsidRPr="00EE1448">
        <w:rPr>
          <w:b/>
          <w:bCs/>
          <w:lang w:eastAsia="x-none"/>
        </w:rPr>
        <w:t>HiSilicon</w:t>
      </w:r>
      <w:proofErr w:type="spellEnd"/>
    </w:p>
    <w:p w14:paraId="5C9ED2B0" w14:textId="77777777" w:rsidR="00192390" w:rsidRPr="00EE1448" w:rsidRDefault="00192390" w:rsidP="00192390">
      <w:pPr>
        <w:rPr>
          <w:highlight w:val="green"/>
          <w:lang w:eastAsia="x-none"/>
        </w:rPr>
      </w:pPr>
      <w:r w:rsidRPr="00EE1448">
        <w:rPr>
          <w:highlight w:val="green"/>
          <w:lang w:eastAsia="x-none"/>
        </w:rPr>
        <w:t>Agreement</w:t>
      </w:r>
    </w:p>
    <w:p w14:paraId="16112A22" w14:textId="35C9614C" w:rsidR="00192390" w:rsidRPr="00EE1448" w:rsidRDefault="00192390" w:rsidP="00192390">
      <w:pPr>
        <w:pStyle w:val="ListParagraph"/>
        <w:numPr>
          <w:ilvl w:val="0"/>
          <w:numId w:val="600"/>
        </w:numPr>
        <w:rPr>
          <w:lang w:eastAsia="x-none"/>
        </w:rPr>
      </w:pPr>
      <w:r w:rsidRPr="00EE1448">
        <w:rPr>
          <w:lang w:eastAsia="x-none"/>
        </w:rPr>
        <w:t xml:space="preserve">TP in </w:t>
      </w:r>
      <w:hyperlink r:id="rId212" w:history="1">
        <w:r w:rsidR="00AA703E">
          <w:rPr>
            <w:rStyle w:val="Hyperlink"/>
            <w:lang w:eastAsia="x-none"/>
          </w:rPr>
          <w:t>R1-2308573</w:t>
        </w:r>
      </w:hyperlink>
      <w:r w:rsidRPr="00EE1448">
        <w:rPr>
          <w:lang w:eastAsia="x-none"/>
        </w:rPr>
        <w:t xml:space="preserve"> is endorsed for Rel-17 only.</w:t>
      </w:r>
    </w:p>
    <w:p w14:paraId="5613C5D6" w14:textId="03892001" w:rsidR="009C01A5" w:rsidRPr="00EE1448" w:rsidRDefault="00192390" w:rsidP="00192390">
      <w:pPr>
        <w:rPr>
          <w:lang w:eastAsia="x-none"/>
        </w:rPr>
      </w:pPr>
      <w:r w:rsidRPr="00EE1448">
        <w:rPr>
          <w:lang w:eastAsia="x-none"/>
        </w:rPr>
        <w:t>Final CR (Rel-17, 38.213, (</w:t>
      </w:r>
      <w:proofErr w:type="spellStart"/>
      <w:r w:rsidRPr="00EE1448">
        <w:rPr>
          <w:lang w:eastAsia="x-none"/>
        </w:rPr>
        <w:t>NR_newRAT</w:t>
      </w:r>
      <w:proofErr w:type="spellEnd"/>
      <w:r w:rsidRPr="00EE1448">
        <w:rPr>
          <w:lang w:eastAsia="x-none"/>
        </w:rPr>
        <w:t xml:space="preserve">-Core, TEI17), CR0491, Cat F) is </w:t>
      </w:r>
      <w:r w:rsidRPr="00EE1448">
        <w:rPr>
          <w:highlight w:val="green"/>
          <w:lang w:eastAsia="x-none"/>
        </w:rPr>
        <w:t xml:space="preserve">agreed in </w:t>
      </w:r>
      <w:hyperlink r:id="rId213" w:history="1">
        <w:r w:rsidR="00AA703E">
          <w:rPr>
            <w:rStyle w:val="Hyperlink"/>
            <w:highlight w:val="green"/>
            <w:lang w:eastAsia="x-none"/>
          </w:rPr>
          <w:t>R1-2308634</w:t>
        </w:r>
      </w:hyperlink>
      <w:r w:rsidRPr="00EE1448">
        <w:rPr>
          <w:lang w:eastAsia="x-none"/>
        </w:rPr>
        <w:t>.</w:t>
      </w:r>
    </w:p>
    <w:p w14:paraId="395E1ABD" w14:textId="77777777" w:rsidR="00192390" w:rsidRPr="00EE1448" w:rsidRDefault="00192390" w:rsidP="00192390">
      <w:pPr>
        <w:rPr>
          <w:lang w:eastAsia="x-none"/>
        </w:rPr>
      </w:pPr>
    </w:p>
    <w:p w14:paraId="7768A6A1" w14:textId="77777777" w:rsidR="000B5B18" w:rsidRPr="00EE1448" w:rsidRDefault="000B5B18" w:rsidP="000B5B18">
      <w:pPr>
        <w:rPr>
          <w:lang w:eastAsia="x-none"/>
        </w:rPr>
      </w:pPr>
      <w:r w:rsidRPr="00EE1448">
        <w:rPr>
          <w:lang w:eastAsia="x-none"/>
        </w:rPr>
        <w:t>--------------------------------------</w:t>
      </w:r>
    </w:p>
    <w:p w14:paraId="4F9983B3" w14:textId="67188808" w:rsidR="009C01A5" w:rsidRPr="00EE1448" w:rsidRDefault="00E802F9" w:rsidP="009C01A5">
      <w:pPr>
        <w:rPr>
          <w:b/>
          <w:bCs/>
          <w:lang w:eastAsia="x-none"/>
        </w:rPr>
      </w:pPr>
      <w:hyperlink r:id="rId214" w:history="1">
        <w:r w:rsidR="00AA703E">
          <w:rPr>
            <w:rStyle w:val="Hyperlink"/>
            <w:b/>
            <w:bCs/>
            <w:lang w:eastAsia="x-none"/>
          </w:rPr>
          <w:t>R1-2307900</w:t>
        </w:r>
      </w:hyperlink>
      <w:r w:rsidR="009C01A5" w:rsidRPr="00EE1448">
        <w:rPr>
          <w:b/>
          <w:bCs/>
          <w:lang w:eastAsia="x-none"/>
        </w:rPr>
        <w:tab/>
        <w:t xml:space="preserve">On impact of SRS antenna </w:t>
      </w:r>
      <w:proofErr w:type="spellStart"/>
      <w:r w:rsidR="009C01A5" w:rsidRPr="00EE1448">
        <w:rPr>
          <w:b/>
          <w:bCs/>
          <w:lang w:eastAsia="x-none"/>
        </w:rPr>
        <w:t>swithcing</w:t>
      </w:r>
      <w:proofErr w:type="spellEnd"/>
      <w:r w:rsidR="009C01A5" w:rsidRPr="00EE1448">
        <w:rPr>
          <w:b/>
          <w:bCs/>
          <w:lang w:eastAsia="x-none"/>
        </w:rPr>
        <w:t xml:space="preserve"> across bands</w:t>
      </w:r>
      <w:r w:rsidR="009C01A5" w:rsidRPr="00EE1448">
        <w:rPr>
          <w:b/>
          <w:bCs/>
          <w:lang w:eastAsia="x-none"/>
        </w:rPr>
        <w:tab/>
        <w:t>Qualcomm Incorporated</w:t>
      </w:r>
    </w:p>
    <w:p w14:paraId="4F5E4584" w14:textId="4B40169E" w:rsidR="009C01A5" w:rsidRPr="00EE1448" w:rsidRDefault="009C01A5" w:rsidP="009C01A5">
      <w:pPr>
        <w:rPr>
          <w:lang w:eastAsia="x-none"/>
        </w:rPr>
      </w:pPr>
      <w:r w:rsidRPr="00EE1448">
        <w:rPr>
          <w:lang w:eastAsia="x-none"/>
        </w:rPr>
        <w:t>Previously discussed in RAN1#112bis-e as part of discussion on LS from RAN4 (</w:t>
      </w:r>
      <w:hyperlink r:id="rId215" w:history="1">
        <w:r w:rsidR="00AA703E">
          <w:rPr>
            <w:rStyle w:val="Hyperlink"/>
            <w:lang w:eastAsia="x-none"/>
          </w:rPr>
          <w:t>R1-2302268</w:t>
        </w:r>
      </w:hyperlink>
      <w:r w:rsidRPr="00EE1448">
        <w:rPr>
          <w:lang w:eastAsia="x-none"/>
        </w:rPr>
        <w:t>).</w:t>
      </w:r>
    </w:p>
    <w:p w14:paraId="6E9DAA79" w14:textId="77777777" w:rsidR="009C01A5" w:rsidRPr="00EE1448" w:rsidRDefault="009C01A5" w:rsidP="009C01A5">
      <w:pPr>
        <w:rPr>
          <w:lang w:eastAsia="x-none"/>
        </w:rPr>
      </w:pPr>
    </w:p>
    <w:p w14:paraId="665E0D6C" w14:textId="77777777" w:rsidR="000B5B18" w:rsidRPr="00EE1448" w:rsidRDefault="000B5B18" w:rsidP="000B5B18">
      <w:pPr>
        <w:rPr>
          <w:lang w:eastAsia="x-none"/>
        </w:rPr>
      </w:pPr>
      <w:r w:rsidRPr="00EE1448">
        <w:rPr>
          <w:lang w:eastAsia="x-none"/>
        </w:rPr>
        <w:t>--------------------------------------</w:t>
      </w:r>
    </w:p>
    <w:p w14:paraId="31A1D5C6" w14:textId="3B12B59D" w:rsidR="009C01A5" w:rsidRPr="00EE1448" w:rsidRDefault="00E802F9" w:rsidP="009C01A5">
      <w:pPr>
        <w:rPr>
          <w:b/>
          <w:bCs/>
          <w:lang w:eastAsia="x-none"/>
        </w:rPr>
      </w:pPr>
      <w:hyperlink r:id="rId216" w:history="1">
        <w:r w:rsidR="00AA703E">
          <w:rPr>
            <w:rStyle w:val="Hyperlink"/>
            <w:b/>
            <w:bCs/>
            <w:highlight w:val="red"/>
            <w:lang w:eastAsia="x-none"/>
          </w:rPr>
          <w:t>R1-2307902</w:t>
        </w:r>
      </w:hyperlink>
      <w:r w:rsidR="009C01A5" w:rsidRPr="00EE1448">
        <w:rPr>
          <w:b/>
          <w:bCs/>
          <w:lang w:eastAsia="x-none"/>
        </w:rPr>
        <w:tab/>
        <w:t>Clarify number of CDM groups without data for DMRS</w:t>
      </w:r>
      <w:r w:rsidR="009C01A5" w:rsidRPr="00EE1448">
        <w:rPr>
          <w:b/>
          <w:bCs/>
          <w:lang w:eastAsia="x-none"/>
        </w:rPr>
        <w:tab/>
        <w:t>Qualcomm Incorporated</w:t>
      </w:r>
    </w:p>
    <w:p w14:paraId="2892E379" w14:textId="103CD012" w:rsidR="009C01A5" w:rsidRPr="00EE1448" w:rsidRDefault="00E802F9" w:rsidP="009C01A5">
      <w:pPr>
        <w:rPr>
          <w:b/>
          <w:bCs/>
          <w:lang w:eastAsia="x-none"/>
        </w:rPr>
      </w:pPr>
      <w:hyperlink r:id="rId217" w:history="1">
        <w:r w:rsidR="00AA703E">
          <w:rPr>
            <w:rStyle w:val="Hyperlink"/>
            <w:b/>
            <w:bCs/>
            <w:lang w:eastAsia="x-none"/>
          </w:rPr>
          <w:t>R1-2308492</w:t>
        </w:r>
      </w:hyperlink>
      <w:r w:rsidR="0067399A" w:rsidRPr="00EE1448">
        <w:rPr>
          <w:b/>
          <w:bCs/>
          <w:lang w:eastAsia="x-none"/>
        </w:rPr>
        <w:tab/>
        <w:t>FL summary #1 of clarifying number of CDM groups without data for DMRS</w:t>
      </w:r>
      <w:r w:rsidR="0067399A" w:rsidRPr="00EE1448">
        <w:rPr>
          <w:b/>
          <w:bCs/>
          <w:lang w:eastAsia="x-none"/>
        </w:rPr>
        <w:tab/>
        <w:t>Moderator (Qualcomm)</w:t>
      </w:r>
    </w:p>
    <w:p w14:paraId="7746965D" w14:textId="14A4F962" w:rsidR="0067399A" w:rsidRPr="00EE1448" w:rsidRDefault="0067399A" w:rsidP="0067399A">
      <w:pPr>
        <w:rPr>
          <w:lang w:eastAsia="x-none"/>
        </w:rPr>
      </w:pPr>
      <w:r w:rsidRPr="00EE1448">
        <w:rPr>
          <w:b/>
          <w:bCs/>
          <w:lang w:eastAsia="x-none"/>
        </w:rPr>
        <w:t>Decision:</w:t>
      </w:r>
      <w:r w:rsidRPr="00EE1448">
        <w:rPr>
          <w:lang w:eastAsia="x-none"/>
        </w:rPr>
        <w:t xml:space="preserve"> No need for further clarification. Current spec is clear.</w:t>
      </w:r>
    </w:p>
    <w:p w14:paraId="1D20F672" w14:textId="77777777" w:rsidR="0067399A" w:rsidRPr="00EE1448" w:rsidRDefault="0067399A" w:rsidP="009C01A5">
      <w:pPr>
        <w:rPr>
          <w:lang w:eastAsia="x-none"/>
        </w:rPr>
      </w:pPr>
    </w:p>
    <w:p w14:paraId="68AD87D1" w14:textId="77777777" w:rsidR="0067399A" w:rsidRPr="00EE1448" w:rsidRDefault="0067399A" w:rsidP="0067399A">
      <w:pPr>
        <w:rPr>
          <w:lang w:eastAsia="x-none"/>
        </w:rPr>
      </w:pPr>
      <w:r w:rsidRPr="00EE1448">
        <w:rPr>
          <w:lang w:eastAsia="x-none"/>
        </w:rPr>
        <w:t>--------------------------------------</w:t>
      </w:r>
    </w:p>
    <w:p w14:paraId="262D6AEE" w14:textId="7254BCB9" w:rsidR="009C01A5" w:rsidRPr="00EE1448" w:rsidRDefault="00E802F9" w:rsidP="009C01A5">
      <w:pPr>
        <w:rPr>
          <w:b/>
          <w:bCs/>
          <w:lang w:eastAsia="x-none"/>
        </w:rPr>
      </w:pPr>
      <w:hyperlink r:id="rId218" w:history="1">
        <w:r w:rsidR="00AA703E">
          <w:rPr>
            <w:rStyle w:val="Hyperlink"/>
            <w:b/>
            <w:bCs/>
            <w:highlight w:val="red"/>
            <w:lang w:eastAsia="x-none"/>
          </w:rPr>
          <w:t>R1-2308157</w:t>
        </w:r>
      </w:hyperlink>
      <w:r w:rsidR="009C01A5" w:rsidRPr="00EE1448">
        <w:rPr>
          <w:b/>
          <w:bCs/>
          <w:lang w:eastAsia="x-none"/>
        </w:rPr>
        <w:tab/>
        <w:t>Draft CR on selection of CSI reports in a PUCCH</w:t>
      </w:r>
      <w:r w:rsidR="009C01A5" w:rsidRPr="00EE1448">
        <w:rPr>
          <w:b/>
          <w:bCs/>
          <w:lang w:eastAsia="x-none"/>
        </w:rPr>
        <w:tab/>
        <w:t xml:space="preserve">Huawei, </w:t>
      </w:r>
      <w:proofErr w:type="spellStart"/>
      <w:r w:rsidR="009C01A5" w:rsidRPr="00EE1448">
        <w:rPr>
          <w:b/>
          <w:bCs/>
          <w:lang w:eastAsia="x-none"/>
        </w:rPr>
        <w:t>HiSilicon</w:t>
      </w:r>
      <w:proofErr w:type="spellEnd"/>
    </w:p>
    <w:p w14:paraId="376BFB5C" w14:textId="6309346D" w:rsidR="009C01A5" w:rsidRPr="00EE1448" w:rsidRDefault="00E802F9" w:rsidP="009C01A5">
      <w:pPr>
        <w:rPr>
          <w:b/>
          <w:bCs/>
          <w:lang w:eastAsia="x-none"/>
        </w:rPr>
      </w:pPr>
      <w:hyperlink r:id="rId219" w:history="1">
        <w:r w:rsidR="00AA703E">
          <w:rPr>
            <w:rStyle w:val="Hyperlink"/>
            <w:b/>
            <w:bCs/>
            <w:lang w:eastAsia="x-none"/>
          </w:rPr>
          <w:t>R1-2308495</w:t>
        </w:r>
      </w:hyperlink>
      <w:r w:rsidR="0067399A" w:rsidRPr="00EE1448">
        <w:rPr>
          <w:b/>
          <w:bCs/>
          <w:lang w:eastAsia="x-none"/>
        </w:rPr>
        <w:tab/>
        <w:t>Summary on selection of CSI reports in a PUCCH</w:t>
      </w:r>
      <w:r w:rsidR="0067399A" w:rsidRPr="00EE1448">
        <w:rPr>
          <w:b/>
          <w:bCs/>
          <w:lang w:eastAsia="x-none"/>
        </w:rPr>
        <w:tab/>
        <w:t>Moderator (Huawei)</w:t>
      </w:r>
    </w:p>
    <w:p w14:paraId="39713DBF" w14:textId="21635123" w:rsidR="0067399A" w:rsidRPr="00EE1448" w:rsidRDefault="0067399A" w:rsidP="009C01A5">
      <w:pPr>
        <w:rPr>
          <w:lang w:eastAsia="x-none"/>
        </w:rPr>
      </w:pPr>
      <w:r w:rsidRPr="00EE1448">
        <w:rPr>
          <w:b/>
          <w:bCs/>
          <w:lang w:eastAsia="x-none"/>
        </w:rPr>
        <w:t>Decision:</w:t>
      </w:r>
      <w:r w:rsidRPr="00EE1448">
        <w:rPr>
          <w:lang w:eastAsia="x-none"/>
        </w:rPr>
        <w:t xml:space="preserve"> </w:t>
      </w:r>
      <w:r w:rsidR="008B0997" w:rsidRPr="00EE1448">
        <w:rPr>
          <w:lang w:eastAsia="x-none"/>
        </w:rPr>
        <w:t>C</w:t>
      </w:r>
      <w:r w:rsidRPr="00EE1448">
        <w:rPr>
          <w:lang w:eastAsia="x-none"/>
        </w:rPr>
        <w:t>urrent spec is clear. Draft CR is not pursued.</w:t>
      </w:r>
    </w:p>
    <w:p w14:paraId="7E6A18D5" w14:textId="77777777" w:rsidR="0067399A" w:rsidRPr="00EE1448" w:rsidRDefault="0067399A" w:rsidP="009C01A5">
      <w:pPr>
        <w:rPr>
          <w:lang w:eastAsia="x-none"/>
        </w:rPr>
      </w:pPr>
    </w:p>
    <w:p w14:paraId="579E41C9" w14:textId="77777777" w:rsidR="0067399A" w:rsidRPr="00EE1448" w:rsidRDefault="0067399A" w:rsidP="0067399A">
      <w:pPr>
        <w:rPr>
          <w:lang w:eastAsia="x-none"/>
        </w:rPr>
      </w:pPr>
      <w:r w:rsidRPr="00EE1448">
        <w:rPr>
          <w:lang w:eastAsia="x-none"/>
        </w:rPr>
        <w:t>--------------------------------------</w:t>
      </w:r>
    </w:p>
    <w:p w14:paraId="4496DC87" w14:textId="0C72C9DE" w:rsidR="009C01A5" w:rsidRPr="00EE1448" w:rsidRDefault="00E802F9" w:rsidP="009C01A5">
      <w:pPr>
        <w:rPr>
          <w:b/>
          <w:bCs/>
          <w:lang w:eastAsia="x-none"/>
        </w:rPr>
      </w:pPr>
      <w:hyperlink r:id="rId220" w:history="1">
        <w:r w:rsidR="00AA703E">
          <w:rPr>
            <w:rStyle w:val="Hyperlink"/>
            <w:b/>
            <w:bCs/>
            <w:lang w:eastAsia="x-none"/>
          </w:rPr>
          <w:t>R1-2308180</w:t>
        </w:r>
      </w:hyperlink>
      <w:r w:rsidR="009C01A5" w:rsidRPr="00EE1448">
        <w:rPr>
          <w:b/>
          <w:bCs/>
          <w:lang w:eastAsia="x-none"/>
        </w:rPr>
        <w:tab/>
        <w:t>Aperiodic Triggering Support for SRS Carrier Switching</w:t>
      </w:r>
      <w:r w:rsidR="009C01A5" w:rsidRPr="00EE1448">
        <w:rPr>
          <w:b/>
          <w:bCs/>
          <w:lang w:eastAsia="x-none"/>
        </w:rPr>
        <w:tab/>
        <w:t>Ericsson, T-Mobile USA</w:t>
      </w:r>
    </w:p>
    <w:p w14:paraId="6A96F44B" w14:textId="56B6EE7A" w:rsidR="009C01A5" w:rsidRPr="00EE1448" w:rsidRDefault="00E802F9" w:rsidP="009C01A5">
      <w:pPr>
        <w:rPr>
          <w:lang w:eastAsia="x-none"/>
        </w:rPr>
      </w:pPr>
      <w:hyperlink r:id="rId221" w:history="1">
        <w:r w:rsidR="00AA703E">
          <w:rPr>
            <w:rStyle w:val="Hyperlink"/>
            <w:lang w:eastAsia="x-none"/>
          </w:rPr>
          <w:t>R1-2308181</w:t>
        </w:r>
      </w:hyperlink>
      <w:r w:rsidR="009C01A5" w:rsidRPr="00EE1448">
        <w:rPr>
          <w:lang w:eastAsia="x-none"/>
        </w:rPr>
        <w:tab/>
        <w:t>Correction for SRS Carrier Switching DCI formats and Power Control</w:t>
      </w:r>
      <w:r w:rsidR="009C01A5" w:rsidRPr="00EE1448">
        <w:rPr>
          <w:lang w:eastAsia="x-none"/>
        </w:rPr>
        <w:tab/>
        <w:t>Ericsson</w:t>
      </w:r>
    </w:p>
    <w:p w14:paraId="3C26C580" w14:textId="50087962" w:rsidR="009C01A5" w:rsidRPr="00EE1448" w:rsidRDefault="00E802F9" w:rsidP="009C01A5">
      <w:pPr>
        <w:rPr>
          <w:lang w:eastAsia="x-none"/>
        </w:rPr>
      </w:pPr>
      <w:hyperlink r:id="rId222" w:history="1">
        <w:r w:rsidR="00AA703E">
          <w:rPr>
            <w:rStyle w:val="Hyperlink"/>
            <w:lang w:eastAsia="x-none"/>
          </w:rPr>
          <w:t>R1-2308182</w:t>
        </w:r>
      </w:hyperlink>
      <w:r w:rsidR="009C01A5" w:rsidRPr="00EE1448">
        <w:rPr>
          <w:lang w:eastAsia="x-none"/>
        </w:rPr>
        <w:tab/>
        <w:t>Correction for SRS-</w:t>
      </w:r>
      <w:proofErr w:type="spellStart"/>
      <w:r w:rsidR="009C01A5" w:rsidRPr="00EE1448">
        <w:rPr>
          <w:lang w:eastAsia="x-none"/>
        </w:rPr>
        <w:t>CarrierSwitching</w:t>
      </w:r>
      <w:proofErr w:type="spellEnd"/>
      <w:r w:rsidR="009C01A5" w:rsidRPr="00EE1448">
        <w:rPr>
          <w:lang w:eastAsia="x-none"/>
        </w:rPr>
        <w:t xml:space="preserve"> triggering order for DCI formats 1_1 and 1_2</w:t>
      </w:r>
      <w:r w:rsidR="009C01A5" w:rsidRPr="00EE1448">
        <w:rPr>
          <w:lang w:eastAsia="x-none"/>
        </w:rPr>
        <w:tab/>
        <w:t>Ericsson</w:t>
      </w:r>
    </w:p>
    <w:p w14:paraId="4AD4838B" w14:textId="56E58CDB" w:rsidR="00775E12" w:rsidRPr="00EE1448" w:rsidRDefault="00E802F9" w:rsidP="00775E12">
      <w:pPr>
        <w:rPr>
          <w:b/>
          <w:bCs/>
          <w:lang w:eastAsia="x-none"/>
        </w:rPr>
      </w:pPr>
      <w:hyperlink r:id="rId223" w:history="1">
        <w:r w:rsidR="00AA703E">
          <w:rPr>
            <w:rStyle w:val="Hyperlink"/>
            <w:b/>
            <w:bCs/>
            <w:lang w:eastAsia="x-none"/>
          </w:rPr>
          <w:t>R1-2308557</w:t>
        </w:r>
      </w:hyperlink>
      <w:r w:rsidR="00775E12" w:rsidRPr="00EE1448">
        <w:rPr>
          <w:b/>
          <w:bCs/>
          <w:lang w:eastAsia="x-none"/>
        </w:rPr>
        <w:tab/>
        <w:t>Discussion summary of NR Rel-15/16 maintenance for aperiodic triggering support for SRS carrier switching</w:t>
      </w:r>
      <w:r w:rsidR="00775E12" w:rsidRPr="00EE1448">
        <w:rPr>
          <w:b/>
          <w:bCs/>
          <w:lang w:eastAsia="x-none"/>
        </w:rPr>
        <w:tab/>
        <w:t>Moderator (Ericsson)</w:t>
      </w:r>
    </w:p>
    <w:p w14:paraId="36739AB0" w14:textId="68282FB4" w:rsidR="009C01A5" w:rsidRPr="00EE1448" w:rsidRDefault="00E802F9" w:rsidP="00775E12">
      <w:pPr>
        <w:rPr>
          <w:b/>
          <w:bCs/>
          <w:lang w:eastAsia="x-none"/>
        </w:rPr>
      </w:pPr>
      <w:hyperlink r:id="rId224" w:history="1">
        <w:r w:rsidR="00AA703E">
          <w:rPr>
            <w:rStyle w:val="Hyperlink"/>
            <w:b/>
            <w:bCs/>
            <w:lang w:eastAsia="x-none"/>
          </w:rPr>
          <w:t>R1-2308606</w:t>
        </w:r>
      </w:hyperlink>
      <w:r w:rsidR="00775E12" w:rsidRPr="00EE1448">
        <w:rPr>
          <w:b/>
          <w:bCs/>
          <w:lang w:eastAsia="x-none"/>
        </w:rPr>
        <w:tab/>
        <w:t>Discussion summary#2 of NR Rel-15/16 maintenance for aperiodic triggering support for SRS carrier switching</w:t>
      </w:r>
      <w:r w:rsidR="00775E12" w:rsidRPr="00EE1448">
        <w:rPr>
          <w:b/>
          <w:bCs/>
          <w:lang w:eastAsia="x-none"/>
        </w:rPr>
        <w:tab/>
        <w:t>Moderator (Ericsson)</w:t>
      </w:r>
    </w:p>
    <w:p w14:paraId="6ACE8912" w14:textId="77777777" w:rsidR="00775E12" w:rsidRPr="00EE1448" w:rsidRDefault="00775E12" w:rsidP="00775E12">
      <w:pPr>
        <w:rPr>
          <w:highlight w:val="green"/>
          <w:lang w:eastAsia="x-none"/>
        </w:rPr>
      </w:pPr>
      <w:r w:rsidRPr="00EE1448">
        <w:rPr>
          <w:highlight w:val="green"/>
          <w:lang w:eastAsia="x-none"/>
        </w:rPr>
        <w:t>Agreement</w:t>
      </w:r>
    </w:p>
    <w:p w14:paraId="106D5EF2" w14:textId="77777777" w:rsidR="00775E12" w:rsidRPr="00EE1448" w:rsidRDefault="00775E12" w:rsidP="00775E12">
      <w:pPr>
        <w:rPr>
          <w:rFonts w:eastAsia="Malgun Gothic"/>
          <w:lang w:eastAsia="ko-KR"/>
        </w:rPr>
      </w:pPr>
      <w:r w:rsidRPr="00EE1448">
        <w:rPr>
          <w:rFonts w:eastAsia="Malgun Gothic"/>
          <w:lang w:eastAsia="ko-KR"/>
        </w:rPr>
        <w:t>Select one of the following two alternatives in RAN1#114bis:</w:t>
      </w:r>
    </w:p>
    <w:p w14:paraId="4EE02794" w14:textId="77777777" w:rsidR="00775E12" w:rsidRPr="00EE1448" w:rsidRDefault="00775E12" w:rsidP="00775E12">
      <w:pPr>
        <w:numPr>
          <w:ilvl w:val="0"/>
          <w:numId w:val="601"/>
        </w:numPr>
        <w:spacing w:line="259" w:lineRule="auto"/>
        <w:rPr>
          <w:rFonts w:eastAsia="Malgun Gothic" w:cs="Arial"/>
          <w:lang w:eastAsia="ko-KR"/>
        </w:rPr>
      </w:pPr>
      <w:r w:rsidRPr="00EE1448">
        <w:rPr>
          <w:rFonts w:eastAsia="Malgun Gothic"/>
          <w:lang w:eastAsia="ko-KR"/>
        </w:rPr>
        <w:t>Alt 1: RAN1 concludes that DCI 1_1 and 1</w:t>
      </w:r>
      <w:r w:rsidRPr="00EE1448">
        <w:rPr>
          <w:rFonts w:eastAsia="Malgun Gothic" w:cs="Arial"/>
          <w:lang w:eastAsia="ko-KR"/>
        </w:rPr>
        <w:t>_2 triggering are supported for aperiodic SRS carrier switching in Rel-15</w:t>
      </w:r>
    </w:p>
    <w:p w14:paraId="085B456A" w14:textId="77777777" w:rsidR="00775E12" w:rsidRPr="00EE1448" w:rsidRDefault="00775E12" w:rsidP="00775E12">
      <w:pPr>
        <w:numPr>
          <w:ilvl w:val="0"/>
          <w:numId w:val="601"/>
        </w:numPr>
        <w:spacing w:after="160" w:line="259" w:lineRule="auto"/>
        <w:rPr>
          <w:rFonts w:eastAsia="Malgun Gothic" w:cs="Arial"/>
          <w:lang w:eastAsia="ko-KR"/>
        </w:rPr>
      </w:pPr>
      <w:r w:rsidRPr="00EE1448">
        <w:rPr>
          <w:rFonts w:eastAsia="Malgun Gothic"/>
          <w:lang w:eastAsia="ko-KR"/>
        </w:rPr>
        <w:t>Alt 2: RAN1 agrees to introduce Rel-17 UE capability signalling related to support of DCI 1_1 and 1</w:t>
      </w:r>
      <w:r w:rsidRPr="00EE1448">
        <w:rPr>
          <w:rFonts w:eastAsia="Malgun Gothic" w:cs="Arial"/>
          <w:lang w:eastAsia="ko-KR"/>
        </w:rPr>
        <w:t>_2 triggering for aperiodic SRS carrier switching.</w:t>
      </w:r>
    </w:p>
    <w:p w14:paraId="217A8A22" w14:textId="008D6D0E" w:rsidR="00775E12" w:rsidRPr="00EE1448" w:rsidRDefault="00775E12" w:rsidP="00775E12">
      <w:pPr>
        <w:snapToGrid w:val="0"/>
        <w:jc w:val="both"/>
        <w:rPr>
          <w:szCs w:val="20"/>
        </w:rPr>
      </w:pPr>
      <w:r w:rsidRPr="00EE1448">
        <w:rPr>
          <w:szCs w:val="20"/>
          <w:highlight w:val="green"/>
        </w:rPr>
        <w:lastRenderedPageBreak/>
        <w:t>For the 38.213 editor:</w:t>
      </w:r>
    </w:p>
    <w:p w14:paraId="7511F385" w14:textId="26B49563" w:rsidR="00775E12" w:rsidRPr="00EE1448" w:rsidRDefault="00775E12" w:rsidP="00775E12">
      <w:pPr>
        <w:snapToGrid w:val="0"/>
        <w:jc w:val="both"/>
        <w:rPr>
          <w:rFonts w:cs="Times"/>
          <w:szCs w:val="20"/>
        </w:rPr>
      </w:pPr>
      <w:r w:rsidRPr="00EE1448">
        <w:rPr>
          <w:rFonts w:cs="Times"/>
          <w:szCs w:val="20"/>
        </w:rPr>
        <w:t xml:space="preserve">The text proposal </w:t>
      </w:r>
      <w:r w:rsidRPr="00EE1448">
        <w:t xml:space="preserve">in proposal 2 of </w:t>
      </w:r>
      <w:hyperlink r:id="rId225" w:history="1">
        <w:r w:rsidR="00AA703E">
          <w:rPr>
            <w:rStyle w:val="Hyperlink"/>
          </w:rPr>
          <w:t>R1-2308606</w:t>
        </w:r>
      </w:hyperlink>
      <w:r w:rsidRPr="00EE1448">
        <w:t xml:space="preserve"> </w:t>
      </w:r>
      <w:r w:rsidRPr="00EE1448">
        <w:rPr>
          <w:rFonts w:cs="Times"/>
          <w:szCs w:val="20"/>
        </w:rPr>
        <w:t>is provided to improve the clarity of the RAN1 specifications. Please include it in the Rel-17 alignment CR (TS38.213).</w:t>
      </w:r>
    </w:p>
    <w:p w14:paraId="16FF174F" w14:textId="77777777" w:rsidR="00775E12" w:rsidRPr="00EE1448" w:rsidRDefault="00775E12" w:rsidP="00775E12">
      <w:pPr>
        <w:rPr>
          <w:lang w:eastAsia="x-none"/>
        </w:rPr>
      </w:pPr>
    </w:p>
    <w:p w14:paraId="0C022DF4" w14:textId="117A86B6" w:rsidR="009C01A5" w:rsidRPr="00EE1448" w:rsidRDefault="000B5B18" w:rsidP="009C01A5">
      <w:pPr>
        <w:rPr>
          <w:lang w:eastAsia="x-none"/>
        </w:rPr>
      </w:pPr>
      <w:r w:rsidRPr="00EE1448">
        <w:rPr>
          <w:lang w:eastAsia="x-none"/>
        </w:rPr>
        <w:t>======================</w:t>
      </w:r>
    </w:p>
    <w:p w14:paraId="4AA99F37" w14:textId="77777777" w:rsidR="009C01A5" w:rsidRPr="00EE1448" w:rsidRDefault="009C01A5" w:rsidP="009C01A5">
      <w:pPr>
        <w:rPr>
          <w:b/>
          <w:lang w:eastAsia="x-none"/>
        </w:rPr>
      </w:pPr>
      <w:r w:rsidRPr="00EE1448">
        <w:rPr>
          <w:b/>
          <w:lang w:eastAsia="x-none"/>
        </w:rPr>
        <w:t>Rel-16 MIMO</w:t>
      </w:r>
    </w:p>
    <w:p w14:paraId="684DD5F2" w14:textId="054F6EC7" w:rsidR="009C01A5" w:rsidRPr="00EE1448" w:rsidRDefault="00E802F9" w:rsidP="009C01A5">
      <w:pPr>
        <w:rPr>
          <w:b/>
          <w:bCs/>
          <w:lang w:eastAsia="x-none"/>
        </w:rPr>
      </w:pPr>
      <w:hyperlink r:id="rId226" w:history="1">
        <w:r w:rsidR="00AA703E">
          <w:rPr>
            <w:rStyle w:val="Hyperlink"/>
            <w:b/>
            <w:bCs/>
            <w:highlight w:val="red"/>
            <w:lang w:eastAsia="x-none"/>
          </w:rPr>
          <w:t>R1-2306482</w:t>
        </w:r>
      </w:hyperlink>
      <w:r w:rsidR="009C01A5" w:rsidRPr="00EE1448">
        <w:rPr>
          <w:b/>
          <w:bCs/>
          <w:lang w:eastAsia="x-none"/>
        </w:rPr>
        <w:tab/>
        <w:t>Draft CR on Type-1 HARQ-ACK codebook for repetition</w:t>
      </w:r>
      <w:r w:rsidR="009C01A5" w:rsidRPr="00EE1448">
        <w:rPr>
          <w:b/>
          <w:bCs/>
          <w:lang w:eastAsia="x-none"/>
        </w:rPr>
        <w:tab/>
        <w:t xml:space="preserve">Huawei, </w:t>
      </w:r>
      <w:proofErr w:type="spellStart"/>
      <w:r w:rsidR="009C01A5" w:rsidRPr="00EE1448">
        <w:rPr>
          <w:b/>
          <w:bCs/>
          <w:lang w:eastAsia="x-none"/>
        </w:rPr>
        <w:t>HiSilicon</w:t>
      </w:r>
      <w:proofErr w:type="spellEnd"/>
    </w:p>
    <w:p w14:paraId="0D15A45F" w14:textId="4CC44423" w:rsidR="009C01A5" w:rsidRPr="00EE1448" w:rsidRDefault="00E802F9" w:rsidP="009C01A5">
      <w:pPr>
        <w:rPr>
          <w:lang w:eastAsia="x-none"/>
        </w:rPr>
      </w:pPr>
      <w:hyperlink r:id="rId227" w:history="1">
        <w:r w:rsidR="00AA703E">
          <w:rPr>
            <w:rStyle w:val="Hyperlink"/>
            <w:highlight w:val="red"/>
            <w:lang w:eastAsia="x-none"/>
          </w:rPr>
          <w:t>R1-2306483</w:t>
        </w:r>
      </w:hyperlink>
      <w:r w:rsidR="009C01A5" w:rsidRPr="00EE1448">
        <w:rPr>
          <w:lang w:eastAsia="x-none"/>
        </w:rPr>
        <w:tab/>
        <w:t>Draft CR on Type-1 HARQ-ACK codebook for repetition</w:t>
      </w:r>
      <w:r w:rsidR="009C01A5" w:rsidRPr="00EE1448">
        <w:rPr>
          <w:lang w:eastAsia="x-none"/>
        </w:rPr>
        <w:tab/>
        <w:t xml:space="preserve">Huawei, </w:t>
      </w:r>
      <w:proofErr w:type="spellStart"/>
      <w:r w:rsidR="009C01A5" w:rsidRPr="00EE1448">
        <w:rPr>
          <w:lang w:eastAsia="x-none"/>
        </w:rPr>
        <w:t>HiSilicon</w:t>
      </w:r>
      <w:proofErr w:type="spellEnd"/>
    </w:p>
    <w:p w14:paraId="124F82DE" w14:textId="4DE319D3" w:rsidR="009C01A5" w:rsidRPr="00EE1448" w:rsidRDefault="00E802F9" w:rsidP="00775E12">
      <w:pPr>
        <w:rPr>
          <w:b/>
          <w:bCs/>
          <w:lang w:eastAsia="x-none"/>
        </w:rPr>
      </w:pPr>
      <w:hyperlink r:id="rId228" w:history="1">
        <w:r w:rsidR="00AA703E">
          <w:rPr>
            <w:rStyle w:val="Hyperlink"/>
            <w:b/>
            <w:bCs/>
            <w:lang w:eastAsia="x-none"/>
          </w:rPr>
          <w:t>R1-2308656</w:t>
        </w:r>
      </w:hyperlink>
      <w:r w:rsidR="00775E12" w:rsidRPr="00EE1448">
        <w:rPr>
          <w:b/>
          <w:bCs/>
          <w:lang w:eastAsia="x-none"/>
        </w:rPr>
        <w:tab/>
        <w:t>FL summary of discussion on Type-1 HARQ-ACK codebook for SPS PDSCH with repetition</w:t>
      </w:r>
      <w:r w:rsidR="00775E12" w:rsidRPr="00EE1448">
        <w:rPr>
          <w:b/>
          <w:bCs/>
          <w:lang w:eastAsia="x-none"/>
        </w:rPr>
        <w:tab/>
        <w:t>Moderator (Huawei)</w:t>
      </w:r>
    </w:p>
    <w:p w14:paraId="08659098" w14:textId="00C42DD6" w:rsidR="00775E12" w:rsidRPr="00EE1448" w:rsidRDefault="00775E12" w:rsidP="00775E12">
      <w:pPr>
        <w:rPr>
          <w:lang w:eastAsia="x-none"/>
        </w:rPr>
      </w:pPr>
      <w:r w:rsidRPr="00EE1448">
        <w:rPr>
          <w:b/>
          <w:bCs/>
          <w:lang w:eastAsia="x-none"/>
        </w:rPr>
        <w:t>Decision:</w:t>
      </w:r>
      <w:r w:rsidRPr="00EE1448">
        <w:rPr>
          <w:lang w:eastAsia="x-none"/>
        </w:rPr>
        <w:t xml:space="preserve"> Both draft CRs are not pursued.</w:t>
      </w:r>
    </w:p>
    <w:p w14:paraId="36EB2E44" w14:textId="77777777" w:rsidR="00775E12" w:rsidRPr="00EE1448" w:rsidRDefault="00775E12" w:rsidP="00775E12">
      <w:pPr>
        <w:rPr>
          <w:lang w:eastAsia="x-none"/>
        </w:rPr>
      </w:pPr>
    </w:p>
    <w:p w14:paraId="0F9DD834" w14:textId="77777777" w:rsidR="00775E12" w:rsidRPr="00EE1448" w:rsidRDefault="00775E12" w:rsidP="00775E12">
      <w:pPr>
        <w:rPr>
          <w:lang w:eastAsia="x-none"/>
        </w:rPr>
      </w:pPr>
      <w:r w:rsidRPr="00EE1448">
        <w:rPr>
          <w:lang w:eastAsia="x-none"/>
        </w:rPr>
        <w:t>--------------------------------------</w:t>
      </w:r>
    </w:p>
    <w:p w14:paraId="0F5C3486" w14:textId="5F2EE80A" w:rsidR="009C01A5" w:rsidRPr="00EE1448" w:rsidRDefault="00E802F9" w:rsidP="009C01A5">
      <w:pPr>
        <w:rPr>
          <w:b/>
          <w:bCs/>
          <w:lang w:eastAsia="x-none"/>
        </w:rPr>
      </w:pPr>
      <w:hyperlink r:id="rId229" w:history="1">
        <w:r w:rsidR="00AA703E">
          <w:rPr>
            <w:rStyle w:val="Hyperlink"/>
            <w:b/>
            <w:bCs/>
            <w:highlight w:val="red"/>
            <w:lang w:eastAsia="x-none"/>
          </w:rPr>
          <w:t>R1-2306971</w:t>
        </w:r>
      </w:hyperlink>
      <w:r w:rsidR="009C01A5" w:rsidRPr="00EE1448">
        <w:rPr>
          <w:b/>
          <w:bCs/>
          <w:lang w:eastAsia="x-none"/>
        </w:rPr>
        <w:tab/>
        <w:t>Draft CR on Type 1 HARQ-ACK codebook for PDSCH repetition</w:t>
      </w:r>
      <w:r w:rsidR="009C01A5" w:rsidRPr="00EE1448">
        <w:rPr>
          <w:b/>
          <w:bCs/>
          <w:lang w:eastAsia="x-none"/>
        </w:rPr>
        <w:tab/>
        <w:t>ZTE</w:t>
      </w:r>
    </w:p>
    <w:p w14:paraId="573CD156" w14:textId="144F9F51" w:rsidR="00775E12" w:rsidRPr="00EE1448" w:rsidRDefault="00E802F9" w:rsidP="00775E12">
      <w:pPr>
        <w:rPr>
          <w:b/>
          <w:bCs/>
          <w:lang w:eastAsia="x-none"/>
        </w:rPr>
      </w:pPr>
      <w:hyperlink r:id="rId230" w:history="1">
        <w:r w:rsidR="00AA703E">
          <w:rPr>
            <w:rStyle w:val="Hyperlink"/>
            <w:b/>
            <w:bCs/>
            <w:lang w:eastAsia="x-none"/>
          </w:rPr>
          <w:t>R1-2308474</w:t>
        </w:r>
      </w:hyperlink>
      <w:r w:rsidR="00775E12" w:rsidRPr="00EE1448">
        <w:rPr>
          <w:b/>
          <w:bCs/>
          <w:lang w:eastAsia="x-none"/>
        </w:rPr>
        <w:tab/>
        <w:t>FL summary of discussion on Type 1 HARQ-ACK codebook for PDSCH repetition</w:t>
      </w:r>
      <w:r w:rsidR="00775E12" w:rsidRPr="00EE1448">
        <w:rPr>
          <w:b/>
          <w:bCs/>
          <w:lang w:eastAsia="x-none"/>
        </w:rPr>
        <w:tab/>
        <w:t>Moderator (ZTE )</w:t>
      </w:r>
    </w:p>
    <w:p w14:paraId="23722986" w14:textId="1A89FE92" w:rsidR="00775E12" w:rsidRPr="00EE1448" w:rsidRDefault="00775E12" w:rsidP="00775E12">
      <w:pPr>
        <w:rPr>
          <w:lang w:eastAsia="x-none"/>
        </w:rPr>
      </w:pPr>
      <w:r w:rsidRPr="00EE1448">
        <w:rPr>
          <w:b/>
          <w:bCs/>
          <w:lang w:eastAsia="x-none"/>
        </w:rPr>
        <w:t>Decision:</w:t>
      </w:r>
      <w:r w:rsidRPr="00EE1448">
        <w:rPr>
          <w:lang w:eastAsia="x-none"/>
        </w:rPr>
        <w:t xml:space="preserve"> Draft CR is not pursued.</w:t>
      </w:r>
    </w:p>
    <w:p w14:paraId="5F57C328" w14:textId="77777777" w:rsidR="009C01A5" w:rsidRPr="00EE1448" w:rsidRDefault="009C01A5" w:rsidP="009C01A5">
      <w:pPr>
        <w:rPr>
          <w:lang w:eastAsia="x-none"/>
        </w:rPr>
      </w:pPr>
    </w:p>
    <w:p w14:paraId="45BC5B61" w14:textId="77777777" w:rsidR="00775E12" w:rsidRPr="00EE1448" w:rsidRDefault="00775E12" w:rsidP="00775E12">
      <w:pPr>
        <w:rPr>
          <w:lang w:eastAsia="x-none"/>
        </w:rPr>
      </w:pPr>
      <w:r w:rsidRPr="00EE1448">
        <w:rPr>
          <w:lang w:eastAsia="x-none"/>
        </w:rPr>
        <w:t>======================</w:t>
      </w:r>
    </w:p>
    <w:p w14:paraId="640D3CB6" w14:textId="77777777" w:rsidR="009C01A5" w:rsidRPr="00EE1448" w:rsidRDefault="009C01A5" w:rsidP="009C01A5">
      <w:pPr>
        <w:rPr>
          <w:b/>
          <w:lang w:eastAsia="x-none"/>
        </w:rPr>
      </w:pPr>
      <w:r w:rsidRPr="00EE1448">
        <w:rPr>
          <w:b/>
          <w:lang w:eastAsia="x-none"/>
        </w:rPr>
        <w:t>Rel-16 URLLC</w:t>
      </w:r>
    </w:p>
    <w:p w14:paraId="6ADF06A1" w14:textId="1D4BB40F" w:rsidR="009C01A5" w:rsidRPr="00EE1448" w:rsidRDefault="00E802F9" w:rsidP="009C01A5">
      <w:pPr>
        <w:rPr>
          <w:b/>
          <w:bCs/>
          <w:lang w:eastAsia="x-none"/>
        </w:rPr>
      </w:pPr>
      <w:hyperlink r:id="rId231" w:history="1">
        <w:r w:rsidR="00AA703E">
          <w:rPr>
            <w:rStyle w:val="Hyperlink"/>
            <w:b/>
            <w:bCs/>
            <w:highlight w:val="red"/>
            <w:lang w:eastAsia="x-none"/>
          </w:rPr>
          <w:t>R1-2307025</w:t>
        </w:r>
      </w:hyperlink>
      <w:r w:rsidR="009C01A5" w:rsidRPr="00EE1448">
        <w:rPr>
          <w:b/>
          <w:bCs/>
          <w:lang w:eastAsia="x-none"/>
        </w:rPr>
        <w:tab/>
        <w:t>Correction on O_ACK determination for Type-2 HARQ-ACK codebook</w:t>
      </w:r>
      <w:r w:rsidR="009C01A5" w:rsidRPr="00EE1448">
        <w:rPr>
          <w:b/>
          <w:bCs/>
          <w:lang w:eastAsia="x-none"/>
        </w:rPr>
        <w:tab/>
        <w:t>CATT</w:t>
      </w:r>
    </w:p>
    <w:p w14:paraId="090E39A4" w14:textId="0FE28CFD" w:rsidR="009C01A5" w:rsidRPr="00EE1448" w:rsidRDefault="00E802F9" w:rsidP="009C01A5">
      <w:pPr>
        <w:rPr>
          <w:lang w:eastAsia="x-none"/>
        </w:rPr>
      </w:pPr>
      <w:hyperlink r:id="rId232" w:history="1">
        <w:r w:rsidR="00AA703E">
          <w:rPr>
            <w:rStyle w:val="Hyperlink"/>
            <w:highlight w:val="red"/>
            <w:lang w:eastAsia="x-none"/>
          </w:rPr>
          <w:t>R1-2307026</w:t>
        </w:r>
      </w:hyperlink>
      <w:r w:rsidR="009C01A5" w:rsidRPr="00EE1448">
        <w:rPr>
          <w:lang w:eastAsia="x-none"/>
        </w:rPr>
        <w:tab/>
        <w:t>Correction on O_ACK determination for Type-2 HARQ-ACK codebook</w:t>
      </w:r>
      <w:r w:rsidR="009C01A5" w:rsidRPr="00EE1448">
        <w:rPr>
          <w:lang w:eastAsia="x-none"/>
        </w:rPr>
        <w:tab/>
        <w:t>CATT</w:t>
      </w:r>
    </w:p>
    <w:p w14:paraId="01C5F278" w14:textId="77777777" w:rsidR="009C01A5" w:rsidRPr="00EE1448" w:rsidRDefault="009C01A5" w:rsidP="009C01A5">
      <w:pPr>
        <w:rPr>
          <w:lang w:eastAsia="x-none"/>
        </w:rPr>
      </w:pPr>
      <w:r w:rsidRPr="00EE1448">
        <w:rPr>
          <w:lang w:eastAsia="x-none"/>
        </w:rPr>
        <w:t>Proposal is to change wrong parameter name for O_ACK (from superscript to subscript).</w:t>
      </w:r>
    </w:p>
    <w:p w14:paraId="21F38750" w14:textId="4E5CF43D" w:rsidR="009C01A5" w:rsidRPr="00EE1448" w:rsidRDefault="00E802F9" w:rsidP="009C01A5">
      <w:pPr>
        <w:rPr>
          <w:b/>
          <w:bCs/>
          <w:lang w:eastAsia="x-none"/>
        </w:rPr>
      </w:pPr>
      <w:hyperlink r:id="rId233" w:history="1">
        <w:r w:rsidR="00AA703E">
          <w:rPr>
            <w:rStyle w:val="Hyperlink"/>
            <w:b/>
            <w:bCs/>
            <w:lang w:eastAsia="x-none"/>
          </w:rPr>
          <w:t>R1-2308463</w:t>
        </w:r>
      </w:hyperlink>
      <w:r w:rsidR="00595FAA" w:rsidRPr="00EE1448">
        <w:rPr>
          <w:b/>
          <w:bCs/>
          <w:lang w:eastAsia="x-none"/>
        </w:rPr>
        <w:tab/>
        <w:t>Summary of O_ACK determination for Type-2 HARQ-ACK codebook</w:t>
      </w:r>
      <w:r w:rsidR="00595FAA" w:rsidRPr="00EE1448">
        <w:rPr>
          <w:b/>
          <w:bCs/>
          <w:lang w:eastAsia="x-none"/>
        </w:rPr>
        <w:tab/>
        <w:t>Moderator (CATT)</w:t>
      </w:r>
    </w:p>
    <w:p w14:paraId="09A14D3D" w14:textId="1C552DC4" w:rsidR="008B0997" w:rsidRPr="00EE1448" w:rsidRDefault="008B0997" w:rsidP="008B0997">
      <w:pPr>
        <w:rPr>
          <w:lang w:eastAsia="x-none"/>
        </w:rPr>
      </w:pPr>
      <w:r w:rsidRPr="00EE1448">
        <w:rPr>
          <w:b/>
          <w:bCs/>
          <w:lang w:eastAsia="x-none"/>
        </w:rPr>
        <w:t>Decision:</w:t>
      </w:r>
      <w:r w:rsidRPr="00EE1448">
        <w:rPr>
          <w:lang w:eastAsia="x-none"/>
        </w:rPr>
        <w:t xml:space="preserve"> Current spec is clear. Draft CRs are not pursued.</w:t>
      </w:r>
    </w:p>
    <w:p w14:paraId="0C1CD1D7" w14:textId="77777777" w:rsidR="008B0997" w:rsidRPr="00EE1448" w:rsidRDefault="008B0997" w:rsidP="008B0997">
      <w:pPr>
        <w:rPr>
          <w:lang w:eastAsia="x-none"/>
        </w:rPr>
      </w:pPr>
    </w:p>
    <w:p w14:paraId="48AACCD1" w14:textId="77777777" w:rsidR="008B0997" w:rsidRPr="00EE1448" w:rsidRDefault="008B0997" w:rsidP="008B0997">
      <w:pPr>
        <w:rPr>
          <w:lang w:eastAsia="x-none"/>
        </w:rPr>
      </w:pPr>
      <w:r w:rsidRPr="00EE1448">
        <w:rPr>
          <w:lang w:eastAsia="x-none"/>
        </w:rPr>
        <w:t>--------------------------------------</w:t>
      </w:r>
    </w:p>
    <w:p w14:paraId="169AD7DE" w14:textId="70E3E678" w:rsidR="009C01A5" w:rsidRPr="00EE1448" w:rsidRDefault="00E802F9" w:rsidP="009C01A5">
      <w:pPr>
        <w:rPr>
          <w:b/>
          <w:bCs/>
          <w:lang w:eastAsia="x-none"/>
        </w:rPr>
      </w:pPr>
      <w:hyperlink r:id="rId234" w:history="1">
        <w:r w:rsidR="00AA703E">
          <w:rPr>
            <w:rStyle w:val="Hyperlink"/>
            <w:b/>
            <w:bCs/>
            <w:highlight w:val="red"/>
            <w:lang w:eastAsia="x-none"/>
          </w:rPr>
          <w:t>R1-2307032</w:t>
        </w:r>
      </w:hyperlink>
      <w:r w:rsidR="009C01A5" w:rsidRPr="00EE1448">
        <w:rPr>
          <w:b/>
          <w:bCs/>
          <w:lang w:eastAsia="x-none"/>
        </w:rPr>
        <w:tab/>
        <w:t>Clarification on the first SPS PDSCH associated with activation DCI</w:t>
      </w:r>
      <w:r w:rsidR="009C01A5" w:rsidRPr="00EE1448">
        <w:rPr>
          <w:b/>
          <w:bCs/>
          <w:lang w:eastAsia="x-none"/>
        </w:rPr>
        <w:tab/>
        <w:t>CATT</w:t>
      </w:r>
    </w:p>
    <w:p w14:paraId="4D5814EC" w14:textId="27A8DA1B" w:rsidR="009C01A5" w:rsidRPr="00EE1448" w:rsidRDefault="00E802F9" w:rsidP="009C01A5">
      <w:pPr>
        <w:rPr>
          <w:lang w:eastAsia="x-none"/>
        </w:rPr>
      </w:pPr>
      <w:hyperlink r:id="rId235" w:history="1">
        <w:r w:rsidR="00AA703E">
          <w:rPr>
            <w:rStyle w:val="Hyperlink"/>
            <w:highlight w:val="red"/>
            <w:lang w:eastAsia="x-none"/>
          </w:rPr>
          <w:t>R1-2307033</w:t>
        </w:r>
      </w:hyperlink>
      <w:r w:rsidR="009C01A5" w:rsidRPr="00EE1448">
        <w:rPr>
          <w:lang w:eastAsia="x-none"/>
        </w:rPr>
        <w:tab/>
        <w:t>Clarification on the first SPS PDSCH associated with activation DCI</w:t>
      </w:r>
      <w:r w:rsidR="009C01A5" w:rsidRPr="00EE1448">
        <w:rPr>
          <w:lang w:eastAsia="x-none"/>
        </w:rPr>
        <w:tab/>
        <w:t>CATT</w:t>
      </w:r>
    </w:p>
    <w:p w14:paraId="27BEA1AB" w14:textId="4A461FF5" w:rsidR="008B0997" w:rsidRPr="00EE1448" w:rsidRDefault="00E802F9" w:rsidP="008B0997">
      <w:pPr>
        <w:snapToGrid w:val="0"/>
        <w:jc w:val="both"/>
        <w:rPr>
          <w:b/>
          <w:bCs/>
          <w:lang w:eastAsia="x-none"/>
        </w:rPr>
      </w:pPr>
      <w:hyperlink r:id="rId236" w:history="1">
        <w:r w:rsidR="00AA703E">
          <w:rPr>
            <w:rStyle w:val="Hyperlink"/>
            <w:b/>
            <w:bCs/>
            <w:lang w:eastAsia="x-none"/>
          </w:rPr>
          <w:t>R1-2308460</w:t>
        </w:r>
      </w:hyperlink>
      <w:r w:rsidR="008B0997" w:rsidRPr="00EE1448">
        <w:rPr>
          <w:b/>
          <w:bCs/>
          <w:lang w:eastAsia="x-none"/>
        </w:rPr>
        <w:tab/>
        <w:t>Summary of clarification on the first SPS PDSCH</w:t>
      </w:r>
      <w:r w:rsidR="008B0997" w:rsidRPr="00EE1448">
        <w:rPr>
          <w:b/>
          <w:bCs/>
          <w:lang w:eastAsia="x-none"/>
        </w:rPr>
        <w:tab/>
        <w:t>Moderator (CATT)</w:t>
      </w:r>
    </w:p>
    <w:p w14:paraId="47278131" w14:textId="7E391325" w:rsidR="009C01A5" w:rsidRPr="00EE1448" w:rsidRDefault="008B0997" w:rsidP="009C01A5">
      <w:pPr>
        <w:rPr>
          <w:lang w:eastAsia="x-none"/>
        </w:rPr>
      </w:pPr>
      <w:r w:rsidRPr="00EE1448">
        <w:rPr>
          <w:b/>
          <w:bCs/>
          <w:lang w:eastAsia="x-none"/>
        </w:rPr>
        <w:t>Decision: No consensus.</w:t>
      </w:r>
      <w:r w:rsidRPr="00EE1448">
        <w:rPr>
          <w:lang w:eastAsia="x-none"/>
        </w:rPr>
        <w:t xml:space="preserve"> Draft CRs are not pursued.</w:t>
      </w:r>
    </w:p>
    <w:p w14:paraId="71259D0C" w14:textId="77777777" w:rsidR="008B0997" w:rsidRPr="00EE1448" w:rsidRDefault="008B0997" w:rsidP="009C01A5">
      <w:pPr>
        <w:rPr>
          <w:lang w:eastAsia="x-none"/>
        </w:rPr>
      </w:pPr>
    </w:p>
    <w:p w14:paraId="46680BAA" w14:textId="77777777" w:rsidR="008B0997" w:rsidRPr="00EE1448" w:rsidRDefault="008B0997" w:rsidP="008B0997">
      <w:pPr>
        <w:rPr>
          <w:lang w:eastAsia="x-none"/>
        </w:rPr>
      </w:pPr>
      <w:r w:rsidRPr="00EE1448">
        <w:rPr>
          <w:lang w:eastAsia="x-none"/>
        </w:rPr>
        <w:t>--------------------------------------</w:t>
      </w:r>
    </w:p>
    <w:p w14:paraId="51941E60" w14:textId="4E118596" w:rsidR="009C01A5" w:rsidRPr="00EE1448" w:rsidRDefault="00E802F9" w:rsidP="009C01A5">
      <w:pPr>
        <w:rPr>
          <w:b/>
          <w:bCs/>
          <w:lang w:eastAsia="x-none"/>
        </w:rPr>
      </w:pPr>
      <w:hyperlink r:id="rId237" w:history="1">
        <w:r w:rsidR="00AA703E">
          <w:rPr>
            <w:rStyle w:val="Hyperlink"/>
            <w:b/>
            <w:bCs/>
            <w:lang w:eastAsia="x-none"/>
          </w:rPr>
          <w:t>R1-2307772</w:t>
        </w:r>
      </w:hyperlink>
      <w:r w:rsidR="009C01A5" w:rsidRPr="00EE1448">
        <w:rPr>
          <w:b/>
          <w:bCs/>
          <w:lang w:eastAsia="x-none"/>
        </w:rPr>
        <w:tab/>
        <w:t xml:space="preserve">Correction on CBGTI indication </w:t>
      </w:r>
      <w:proofErr w:type="spellStart"/>
      <w:r w:rsidR="009C01A5" w:rsidRPr="00EE1448">
        <w:rPr>
          <w:b/>
          <w:bCs/>
          <w:lang w:eastAsia="x-none"/>
        </w:rPr>
        <w:t>bitwidth</w:t>
      </w:r>
      <w:proofErr w:type="spellEnd"/>
      <w:r w:rsidR="009C01A5" w:rsidRPr="00EE1448">
        <w:rPr>
          <w:b/>
          <w:bCs/>
          <w:lang w:eastAsia="x-none"/>
        </w:rPr>
        <w:t xml:space="preserve"> for DCI format 1_1</w:t>
      </w:r>
      <w:r w:rsidR="009C01A5" w:rsidRPr="00EE1448">
        <w:rPr>
          <w:b/>
          <w:bCs/>
          <w:lang w:eastAsia="x-none"/>
        </w:rPr>
        <w:tab/>
        <w:t>Nokia, Nokia Shanghai Bell</w:t>
      </w:r>
    </w:p>
    <w:p w14:paraId="3A5E2018" w14:textId="14E463D7" w:rsidR="009C01A5" w:rsidRPr="00EE1448" w:rsidRDefault="00E802F9" w:rsidP="009C01A5">
      <w:pPr>
        <w:rPr>
          <w:lang w:eastAsia="x-none"/>
        </w:rPr>
      </w:pPr>
      <w:hyperlink r:id="rId238" w:history="1">
        <w:r w:rsidR="00AA703E">
          <w:rPr>
            <w:rStyle w:val="Hyperlink"/>
            <w:lang w:eastAsia="x-none"/>
          </w:rPr>
          <w:t>R1-2307773</w:t>
        </w:r>
      </w:hyperlink>
      <w:r w:rsidR="009C01A5" w:rsidRPr="00EE1448">
        <w:rPr>
          <w:lang w:eastAsia="x-none"/>
        </w:rPr>
        <w:tab/>
        <w:t>Corrections on CBG based PDSCH operation</w:t>
      </w:r>
      <w:r w:rsidR="009C01A5" w:rsidRPr="00EE1448">
        <w:rPr>
          <w:lang w:eastAsia="x-none"/>
        </w:rPr>
        <w:tab/>
        <w:t>Nokia, Nokia Shanghai Bell</w:t>
      </w:r>
    </w:p>
    <w:p w14:paraId="4801FCAE" w14:textId="77777777" w:rsidR="009C01A5" w:rsidRPr="00EE1448" w:rsidRDefault="009C01A5" w:rsidP="009C01A5">
      <w:pPr>
        <w:rPr>
          <w:lang w:eastAsia="x-none"/>
        </w:rPr>
      </w:pPr>
      <w:r w:rsidRPr="00EE1448">
        <w:rPr>
          <w:lang w:eastAsia="x-none"/>
        </w:rPr>
        <w:t>Proposal is to change wrong parameter name.</w:t>
      </w:r>
    </w:p>
    <w:p w14:paraId="5EF28A3E" w14:textId="54F9BFCD" w:rsidR="00ED6900" w:rsidRPr="00EE1448" w:rsidRDefault="00ED6900" w:rsidP="009C01A5">
      <w:pPr>
        <w:rPr>
          <w:lang w:eastAsia="x-none"/>
        </w:rPr>
      </w:pPr>
      <w:r w:rsidRPr="00EE1448">
        <w:rPr>
          <w:lang w:eastAsia="x-none"/>
        </w:rPr>
        <w:t>From Tuesday session</w:t>
      </w:r>
    </w:p>
    <w:p w14:paraId="05A4BC5F" w14:textId="77777777" w:rsidR="008B0997" w:rsidRPr="00EE1448" w:rsidRDefault="008B0997" w:rsidP="008B0997">
      <w:pPr>
        <w:snapToGrid w:val="0"/>
        <w:jc w:val="both"/>
        <w:rPr>
          <w:szCs w:val="20"/>
        </w:rPr>
      </w:pPr>
      <w:r w:rsidRPr="00EE1448">
        <w:rPr>
          <w:szCs w:val="20"/>
          <w:highlight w:val="green"/>
        </w:rPr>
        <w:t>For the editors:</w:t>
      </w:r>
    </w:p>
    <w:p w14:paraId="1BDB4189" w14:textId="164E63B4" w:rsidR="008B0997" w:rsidRPr="00EE1448" w:rsidRDefault="008B0997" w:rsidP="008B0997">
      <w:pPr>
        <w:snapToGrid w:val="0"/>
        <w:jc w:val="both"/>
        <w:rPr>
          <w:rFonts w:cs="Times"/>
          <w:szCs w:val="20"/>
        </w:rPr>
      </w:pPr>
      <w:r w:rsidRPr="00EE1448">
        <w:rPr>
          <w:rFonts w:cs="Times"/>
          <w:szCs w:val="20"/>
        </w:rPr>
        <w:t>The following text proposals are provided to improve the clarity of the RAN1 specifications. Please include them in the Rel-17 alignment CR (TS38.212, TS38.214).</w:t>
      </w:r>
    </w:p>
    <w:p w14:paraId="456DE103" w14:textId="20C56267" w:rsidR="008B0997" w:rsidRPr="00EE1448" w:rsidRDefault="00E802F9" w:rsidP="008B0997">
      <w:pPr>
        <w:pStyle w:val="ListParagraph"/>
        <w:numPr>
          <w:ilvl w:val="0"/>
          <w:numId w:val="600"/>
        </w:numPr>
        <w:rPr>
          <w:lang w:eastAsia="x-none"/>
        </w:rPr>
      </w:pPr>
      <w:hyperlink r:id="rId239" w:history="1">
        <w:r w:rsidR="00AA703E">
          <w:rPr>
            <w:rStyle w:val="Hyperlink"/>
            <w:rFonts w:cs="Times"/>
          </w:rPr>
          <w:t>R1-2307772</w:t>
        </w:r>
      </w:hyperlink>
      <w:r w:rsidR="008B0997" w:rsidRPr="00EE1448">
        <w:t xml:space="preserve"> Correction on CBGTI indication </w:t>
      </w:r>
      <w:proofErr w:type="spellStart"/>
      <w:r w:rsidR="008B0997" w:rsidRPr="00EE1448">
        <w:t>bitwidth</w:t>
      </w:r>
      <w:proofErr w:type="spellEnd"/>
      <w:r w:rsidR="008B0997" w:rsidRPr="00EE1448">
        <w:t xml:space="preserve"> for DCI format 1_1 to 38.212</w:t>
      </w:r>
    </w:p>
    <w:p w14:paraId="235E0B6E" w14:textId="3C003A12" w:rsidR="008B0997" w:rsidRPr="00EE1448" w:rsidRDefault="00E802F9" w:rsidP="008B0997">
      <w:pPr>
        <w:pStyle w:val="ListParagraph"/>
        <w:numPr>
          <w:ilvl w:val="0"/>
          <w:numId w:val="600"/>
        </w:numPr>
        <w:rPr>
          <w:lang w:eastAsia="x-none"/>
        </w:rPr>
      </w:pPr>
      <w:hyperlink r:id="rId240" w:history="1">
        <w:r w:rsidR="00AA703E">
          <w:rPr>
            <w:rStyle w:val="Hyperlink"/>
            <w:lang w:eastAsia="x-none"/>
          </w:rPr>
          <w:t>R1-2307773</w:t>
        </w:r>
      </w:hyperlink>
      <w:r w:rsidR="008B0997" w:rsidRPr="00EE1448">
        <w:rPr>
          <w:lang w:eastAsia="x-none"/>
        </w:rPr>
        <w:t xml:space="preserve"> Corrections on CBG based PDSCH operation to 38.214</w:t>
      </w:r>
    </w:p>
    <w:p w14:paraId="0450E62D" w14:textId="77777777" w:rsidR="008B0997" w:rsidRPr="00EE1448" w:rsidRDefault="008B0997" w:rsidP="008B0997">
      <w:pPr>
        <w:rPr>
          <w:lang w:eastAsia="x-none"/>
        </w:rPr>
      </w:pPr>
      <w:r w:rsidRPr="00EE1448">
        <w:rPr>
          <w:lang w:eastAsia="x-none"/>
        </w:rPr>
        <w:t>--------------------------------------</w:t>
      </w:r>
    </w:p>
    <w:p w14:paraId="4288EA14" w14:textId="4D79F18B" w:rsidR="009C01A5" w:rsidRPr="00EE1448" w:rsidRDefault="00E802F9" w:rsidP="009C01A5">
      <w:pPr>
        <w:rPr>
          <w:b/>
          <w:bCs/>
          <w:lang w:eastAsia="x-none"/>
        </w:rPr>
      </w:pPr>
      <w:hyperlink r:id="rId241" w:history="1">
        <w:r w:rsidR="00AA703E">
          <w:rPr>
            <w:rStyle w:val="Hyperlink"/>
            <w:b/>
            <w:bCs/>
            <w:highlight w:val="red"/>
            <w:lang w:eastAsia="x-none"/>
          </w:rPr>
          <w:t>R1-2307028</w:t>
        </w:r>
      </w:hyperlink>
      <w:r w:rsidR="009C01A5" w:rsidRPr="00EE1448">
        <w:rPr>
          <w:b/>
          <w:bCs/>
          <w:lang w:eastAsia="x-none"/>
        </w:rPr>
        <w:tab/>
        <w:t>Correction on the reference clauses for transmission limitation</w:t>
      </w:r>
      <w:r w:rsidR="009C01A5" w:rsidRPr="00EE1448">
        <w:rPr>
          <w:b/>
          <w:bCs/>
          <w:lang w:eastAsia="x-none"/>
        </w:rPr>
        <w:tab/>
        <w:t>CATT</w:t>
      </w:r>
    </w:p>
    <w:p w14:paraId="1988D530" w14:textId="4F0CF0B9" w:rsidR="009C01A5" w:rsidRPr="00EE1448" w:rsidRDefault="00E802F9" w:rsidP="009C01A5">
      <w:pPr>
        <w:rPr>
          <w:lang w:eastAsia="x-none"/>
        </w:rPr>
      </w:pPr>
      <w:hyperlink r:id="rId242" w:history="1">
        <w:r w:rsidR="00AA703E">
          <w:rPr>
            <w:rStyle w:val="Hyperlink"/>
            <w:highlight w:val="red"/>
            <w:lang w:eastAsia="x-none"/>
          </w:rPr>
          <w:t>R1-2307029</w:t>
        </w:r>
      </w:hyperlink>
      <w:r w:rsidR="009C01A5" w:rsidRPr="00EE1448">
        <w:rPr>
          <w:lang w:eastAsia="x-none"/>
        </w:rPr>
        <w:tab/>
        <w:t>Correction on the reference clauses for transmission limitation</w:t>
      </w:r>
      <w:r w:rsidR="009C01A5" w:rsidRPr="00EE1448">
        <w:rPr>
          <w:lang w:eastAsia="x-none"/>
        </w:rPr>
        <w:tab/>
        <w:t>CATT</w:t>
      </w:r>
    </w:p>
    <w:p w14:paraId="316756B3" w14:textId="77777777" w:rsidR="009C01A5" w:rsidRPr="00EE1448" w:rsidRDefault="009C01A5" w:rsidP="009C01A5">
      <w:pPr>
        <w:rPr>
          <w:lang w:eastAsia="x-none"/>
        </w:rPr>
      </w:pPr>
      <w:r w:rsidRPr="00EE1448">
        <w:rPr>
          <w:lang w:eastAsia="x-none"/>
        </w:rPr>
        <w:t>Previously submitted to RAN1#112bis-e as editorial corrections.</w:t>
      </w:r>
    </w:p>
    <w:p w14:paraId="0461A9E3" w14:textId="58E44BA5" w:rsidR="00ED6900" w:rsidRPr="00EE1448" w:rsidRDefault="00ED6900" w:rsidP="00ED6900">
      <w:pPr>
        <w:rPr>
          <w:lang w:eastAsia="x-none"/>
        </w:rPr>
      </w:pPr>
      <w:r w:rsidRPr="00EE1448">
        <w:rPr>
          <w:b/>
          <w:bCs/>
          <w:lang w:eastAsia="x-none"/>
        </w:rPr>
        <w:t>Decision:</w:t>
      </w:r>
      <w:r w:rsidRPr="00EE1448">
        <w:rPr>
          <w:lang w:eastAsia="x-none"/>
        </w:rPr>
        <w:t xml:space="preserve"> Both draft CRs are not pursued.</w:t>
      </w:r>
    </w:p>
    <w:p w14:paraId="6475D6B5" w14:textId="77777777" w:rsidR="009C01A5" w:rsidRPr="00EE1448" w:rsidRDefault="009C01A5" w:rsidP="009C01A5">
      <w:pPr>
        <w:rPr>
          <w:lang w:eastAsia="x-none"/>
        </w:rPr>
      </w:pPr>
    </w:p>
    <w:p w14:paraId="2E9AF08A" w14:textId="77777777" w:rsidR="008B0997" w:rsidRPr="00EE1448" w:rsidRDefault="008B0997" w:rsidP="008B0997">
      <w:pPr>
        <w:rPr>
          <w:lang w:eastAsia="x-none"/>
        </w:rPr>
      </w:pPr>
      <w:r w:rsidRPr="00EE1448">
        <w:rPr>
          <w:lang w:eastAsia="x-none"/>
        </w:rPr>
        <w:t>--------------------------------------</w:t>
      </w:r>
    </w:p>
    <w:p w14:paraId="39D611C1" w14:textId="44E22C6E" w:rsidR="009C01A5" w:rsidRPr="00EE1448" w:rsidRDefault="00E802F9" w:rsidP="009C01A5">
      <w:pPr>
        <w:rPr>
          <w:b/>
          <w:bCs/>
          <w:lang w:eastAsia="x-none"/>
        </w:rPr>
      </w:pPr>
      <w:hyperlink r:id="rId243" w:history="1">
        <w:r w:rsidR="00AA703E">
          <w:rPr>
            <w:rStyle w:val="Hyperlink"/>
            <w:b/>
            <w:bCs/>
            <w:highlight w:val="red"/>
            <w:lang w:eastAsia="x-none"/>
          </w:rPr>
          <w:t>R1-2308029</w:t>
        </w:r>
      </w:hyperlink>
      <w:r w:rsidR="009C01A5" w:rsidRPr="00EE1448">
        <w:rPr>
          <w:b/>
          <w:bCs/>
          <w:lang w:eastAsia="x-none"/>
        </w:rPr>
        <w:tab/>
        <w:t>Draft CR on LBRM TBS determination</w:t>
      </w:r>
      <w:r w:rsidR="009C01A5" w:rsidRPr="00EE1448">
        <w:rPr>
          <w:b/>
          <w:bCs/>
          <w:lang w:eastAsia="x-none"/>
        </w:rPr>
        <w:tab/>
        <w:t>ZTE</w:t>
      </w:r>
    </w:p>
    <w:p w14:paraId="6473FEA4" w14:textId="0D923F30" w:rsidR="009C01A5" w:rsidRPr="00EE1448" w:rsidRDefault="00E802F9" w:rsidP="009C01A5">
      <w:pPr>
        <w:rPr>
          <w:b/>
          <w:bCs/>
          <w:lang w:eastAsia="x-none"/>
        </w:rPr>
      </w:pPr>
      <w:hyperlink r:id="rId244" w:history="1">
        <w:r w:rsidR="00AA703E">
          <w:rPr>
            <w:rStyle w:val="Hyperlink"/>
            <w:b/>
            <w:bCs/>
            <w:lang w:eastAsia="x-none"/>
          </w:rPr>
          <w:t>R1-2308475</w:t>
        </w:r>
      </w:hyperlink>
      <w:r w:rsidR="00E953E4" w:rsidRPr="00EE1448">
        <w:rPr>
          <w:b/>
          <w:bCs/>
          <w:lang w:eastAsia="x-none"/>
        </w:rPr>
        <w:tab/>
        <w:t>FL summary of discussion on LBRM TBS determination</w:t>
      </w:r>
      <w:r w:rsidR="00E953E4" w:rsidRPr="00EE1448">
        <w:rPr>
          <w:b/>
          <w:bCs/>
          <w:lang w:eastAsia="x-none"/>
        </w:rPr>
        <w:tab/>
        <w:t>Moderator (ZTE )</w:t>
      </w:r>
    </w:p>
    <w:p w14:paraId="5E1288C6" w14:textId="3DE4DD19" w:rsidR="00E953E4" w:rsidRPr="00EE1448" w:rsidRDefault="00E953E4" w:rsidP="00E953E4">
      <w:pPr>
        <w:rPr>
          <w:lang w:eastAsia="x-none"/>
        </w:rPr>
      </w:pPr>
      <w:r w:rsidRPr="00EE1448">
        <w:rPr>
          <w:b/>
          <w:bCs/>
          <w:lang w:eastAsia="x-none"/>
        </w:rPr>
        <w:t>Decision:</w:t>
      </w:r>
      <w:r w:rsidRPr="00EE1448">
        <w:rPr>
          <w:lang w:eastAsia="x-none"/>
        </w:rPr>
        <w:t xml:space="preserve"> Current spec is clear. Draft CR is not pursued.</w:t>
      </w:r>
    </w:p>
    <w:p w14:paraId="44B39A40" w14:textId="77777777" w:rsidR="00E953E4" w:rsidRPr="00EE1448" w:rsidRDefault="00E953E4" w:rsidP="009C01A5">
      <w:pPr>
        <w:rPr>
          <w:lang w:eastAsia="x-none"/>
        </w:rPr>
      </w:pPr>
    </w:p>
    <w:p w14:paraId="090AADB6" w14:textId="77777777" w:rsidR="008B0997" w:rsidRPr="00EE1448" w:rsidRDefault="008B0997" w:rsidP="008B0997">
      <w:pPr>
        <w:rPr>
          <w:lang w:eastAsia="x-none"/>
        </w:rPr>
      </w:pPr>
      <w:r w:rsidRPr="00EE1448">
        <w:rPr>
          <w:lang w:eastAsia="x-none"/>
        </w:rPr>
        <w:t>--------------------------------------</w:t>
      </w:r>
    </w:p>
    <w:p w14:paraId="50FCB823" w14:textId="5C6CCF09" w:rsidR="009C01A5" w:rsidRPr="00EE1448" w:rsidRDefault="00E802F9" w:rsidP="009C01A5">
      <w:pPr>
        <w:rPr>
          <w:b/>
          <w:bCs/>
          <w:lang w:eastAsia="x-none"/>
        </w:rPr>
      </w:pPr>
      <w:hyperlink r:id="rId245" w:history="1">
        <w:r w:rsidR="00AA703E">
          <w:rPr>
            <w:rStyle w:val="Hyperlink"/>
            <w:b/>
            <w:bCs/>
            <w:lang w:eastAsia="x-none"/>
          </w:rPr>
          <w:t>R1-2307903</w:t>
        </w:r>
      </w:hyperlink>
      <w:r w:rsidR="009C01A5" w:rsidRPr="00EE1448">
        <w:rPr>
          <w:b/>
          <w:bCs/>
          <w:lang w:eastAsia="x-none"/>
        </w:rPr>
        <w:tab/>
        <w:t>On additional restrictions for (2, 2) span-based PDCCH monitoring</w:t>
      </w:r>
      <w:r w:rsidR="009C01A5" w:rsidRPr="00EE1448">
        <w:rPr>
          <w:b/>
          <w:bCs/>
          <w:lang w:eastAsia="x-none"/>
        </w:rPr>
        <w:tab/>
        <w:t>Qualcomm Incorporated</w:t>
      </w:r>
    </w:p>
    <w:p w14:paraId="4CA1EE32" w14:textId="386E04EB" w:rsidR="00ED6900" w:rsidRPr="00EE1448" w:rsidRDefault="00ED6900" w:rsidP="00ED6900">
      <w:pPr>
        <w:rPr>
          <w:lang w:eastAsia="x-none"/>
        </w:rPr>
      </w:pPr>
      <w:r w:rsidRPr="00EE1448">
        <w:rPr>
          <w:b/>
          <w:bCs/>
          <w:lang w:eastAsia="x-none"/>
        </w:rPr>
        <w:t>Decision:</w:t>
      </w:r>
      <w:r w:rsidRPr="00EE1448">
        <w:rPr>
          <w:lang w:eastAsia="x-none"/>
        </w:rPr>
        <w:t xml:space="preserve"> Topic is moved to UE feature discussions.</w:t>
      </w:r>
    </w:p>
    <w:p w14:paraId="4D528334" w14:textId="7B3BC263" w:rsidR="00ED6900" w:rsidRPr="00EE1448" w:rsidRDefault="00ED6900" w:rsidP="00ED6900">
      <w:pPr>
        <w:rPr>
          <w:lang w:eastAsia="x-none"/>
        </w:rPr>
      </w:pPr>
    </w:p>
    <w:p w14:paraId="74FAEBB5" w14:textId="77777777" w:rsidR="008B0997" w:rsidRPr="00EE1448" w:rsidRDefault="008B0997" w:rsidP="008B0997">
      <w:pPr>
        <w:rPr>
          <w:lang w:eastAsia="x-none"/>
        </w:rPr>
      </w:pPr>
      <w:r w:rsidRPr="00EE1448">
        <w:rPr>
          <w:lang w:eastAsia="x-none"/>
        </w:rPr>
        <w:t>======================</w:t>
      </w:r>
    </w:p>
    <w:p w14:paraId="1689C6EE" w14:textId="01978DB9" w:rsidR="00ED6900" w:rsidRPr="00EE1448" w:rsidRDefault="00ED6900" w:rsidP="009C01A5">
      <w:pPr>
        <w:rPr>
          <w:b/>
          <w:bCs/>
          <w:lang w:eastAsia="x-none"/>
        </w:rPr>
      </w:pPr>
      <w:r w:rsidRPr="00EE1448">
        <w:rPr>
          <w:b/>
          <w:bCs/>
          <w:lang w:eastAsia="x-none"/>
        </w:rPr>
        <w:t>Rel-16</w:t>
      </w:r>
    </w:p>
    <w:p w14:paraId="13DC7A00" w14:textId="07CCD59B" w:rsidR="009C01A5" w:rsidRPr="00EE1448" w:rsidRDefault="00E802F9" w:rsidP="009C01A5">
      <w:pPr>
        <w:rPr>
          <w:b/>
          <w:bCs/>
          <w:lang w:eastAsia="x-none"/>
        </w:rPr>
      </w:pPr>
      <w:hyperlink r:id="rId246" w:history="1">
        <w:r w:rsidR="00AA703E">
          <w:rPr>
            <w:rStyle w:val="Hyperlink"/>
            <w:b/>
            <w:bCs/>
            <w:highlight w:val="red"/>
            <w:lang w:eastAsia="x-none"/>
          </w:rPr>
          <w:t>R1-2308088</w:t>
        </w:r>
      </w:hyperlink>
      <w:r w:rsidR="009C01A5" w:rsidRPr="00EE1448">
        <w:rPr>
          <w:b/>
          <w:bCs/>
          <w:lang w:eastAsia="x-none"/>
        </w:rPr>
        <w:tab/>
        <w:t>Clarification to multi-CSI-PUCCH-</w:t>
      </w:r>
      <w:proofErr w:type="spellStart"/>
      <w:r w:rsidR="009C01A5" w:rsidRPr="00EE1448">
        <w:rPr>
          <w:b/>
          <w:bCs/>
          <w:lang w:eastAsia="x-none"/>
        </w:rPr>
        <w:t>ResourceList</w:t>
      </w:r>
      <w:proofErr w:type="spellEnd"/>
      <w:r w:rsidR="009C01A5" w:rsidRPr="00EE1448">
        <w:rPr>
          <w:b/>
          <w:bCs/>
          <w:lang w:eastAsia="x-none"/>
        </w:rPr>
        <w:tab/>
        <w:t>Nokia, Nokia Shanghai Bell</w:t>
      </w:r>
    </w:p>
    <w:p w14:paraId="0C411178" w14:textId="6F40EFFB" w:rsidR="009C01A5" w:rsidRPr="00EE1448" w:rsidRDefault="00ED6900" w:rsidP="009C01A5">
      <w:pPr>
        <w:rPr>
          <w:lang w:eastAsia="x-none"/>
        </w:rPr>
      </w:pPr>
      <w:r w:rsidRPr="00EE1448">
        <w:rPr>
          <w:lang w:eastAsia="x-none"/>
        </w:rPr>
        <w:t>From Tuesday session</w:t>
      </w:r>
    </w:p>
    <w:p w14:paraId="76BE6170" w14:textId="77777777" w:rsidR="00ED6900" w:rsidRPr="00EE1448" w:rsidRDefault="00ED6900" w:rsidP="00ED6900">
      <w:pPr>
        <w:rPr>
          <w:lang w:eastAsia="x-none"/>
        </w:rPr>
      </w:pPr>
      <w:r w:rsidRPr="00EE1448">
        <w:rPr>
          <w:lang w:eastAsia="x-none"/>
        </w:rPr>
        <w:t>Conclusion</w:t>
      </w:r>
    </w:p>
    <w:p w14:paraId="00ACFB41" w14:textId="1E4A6AB2" w:rsidR="00ED6900" w:rsidRPr="00EE1448" w:rsidRDefault="00ED6900" w:rsidP="00ED6900">
      <w:pPr>
        <w:rPr>
          <w:lang w:eastAsia="x-none"/>
        </w:rPr>
      </w:pPr>
      <w:r w:rsidRPr="00EE1448">
        <w:rPr>
          <w:lang w:eastAsia="x-none"/>
        </w:rPr>
        <w:lastRenderedPageBreak/>
        <w:t>The specification is already clear with regard to what is proposed in x8088. Clarification is not needed and draft CR is not pursued.</w:t>
      </w:r>
    </w:p>
    <w:p w14:paraId="16E8A994" w14:textId="77777777" w:rsidR="00ED6900" w:rsidRPr="00EE1448" w:rsidRDefault="00ED6900" w:rsidP="009C01A5">
      <w:pPr>
        <w:rPr>
          <w:lang w:eastAsia="x-none"/>
        </w:rPr>
      </w:pPr>
    </w:p>
    <w:p w14:paraId="4B7C5173" w14:textId="77777777" w:rsidR="00470A41" w:rsidRPr="00EE1448" w:rsidRDefault="00470A41" w:rsidP="00470A41">
      <w:pPr>
        <w:rPr>
          <w:lang w:eastAsia="x-none"/>
        </w:rPr>
      </w:pPr>
      <w:r w:rsidRPr="00EE1448">
        <w:rPr>
          <w:lang w:eastAsia="x-none"/>
        </w:rPr>
        <w:t>======================</w:t>
      </w:r>
    </w:p>
    <w:p w14:paraId="59F51A2B" w14:textId="77777777" w:rsidR="009C01A5" w:rsidRPr="00EE1448" w:rsidRDefault="009C01A5" w:rsidP="009C01A5">
      <w:pPr>
        <w:rPr>
          <w:b/>
          <w:lang w:eastAsia="x-none"/>
        </w:rPr>
      </w:pPr>
      <w:r w:rsidRPr="00EE1448">
        <w:rPr>
          <w:b/>
          <w:lang w:eastAsia="x-none"/>
        </w:rPr>
        <w:t>Rel-16 MR CA/DC</w:t>
      </w:r>
    </w:p>
    <w:p w14:paraId="2AF9C76D" w14:textId="6FA9CB85" w:rsidR="009C01A5" w:rsidRPr="00EE1448" w:rsidRDefault="00E802F9" w:rsidP="009C01A5">
      <w:pPr>
        <w:rPr>
          <w:b/>
          <w:bCs/>
          <w:lang w:eastAsia="x-none"/>
        </w:rPr>
      </w:pPr>
      <w:hyperlink r:id="rId247" w:history="1">
        <w:r w:rsidR="00AA703E">
          <w:rPr>
            <w:rStyle w:val="Hyperlink"/>
            <w:b/>
            <w:bCs/>
            <w:lang w:eastAsia="x-none"/>
          </w:rPr>
          <w:t>R1-2307027</w:t>
        </w:r>
      </w:hyperlink>
      <w:r w:rsidR="009C01A5" w:rsidRPr="00EE1448">
        <w:rPr>
          <w:b/>
          <w:bCs/>
          <w:lang w:eastAsia="x-none"/>
        </w:rPr>
        <w:tab/>
        <w:t xml:space="preserve">Correction on PUCCH resource determination for DCI indicating </w:t>
      </w:r>
      <w:proofErr w:type="spellStart"/>
      <w:r w:rsidR="009C01A5" w:rsidRPr="00EE1448">
        <w:rPr>
          <w:b/>
          <w:bCs/>
          <w:lang w:eastAsia="x-none"/>
        </w:rPr>
        <w:t>SCell</w:t>
      </w:r>
      <w:proofErr w:type="spellEnd"/>
      <w:r w:rsidR="009C01A5" w:rsidRPr="00EE1448">
        <w:rPr>
          <w:b/>
          <w:bCs/>
          <w:lang w:eastAsia="x-none"/>
        </w:rPr>
        <w:t xml:space="preserve"> dormancy</w:t>
      </w:r>
      <w:r w:rsidR="009C01A5" w:rsidRPr="00EE1448">
        <w:rPr>
          <w:b/>
          <w:bCs/>
          <w:lang w:eastAsia="x-none"/>
        </w:rPr>
        <w:tab/>
        <w:t>CATT</w:t>
      </w:r>
    </w:p>
    <w:p w14:paraId="4B647857" w14:textId="23EDAB6B" w:rsidR="009C01A5" w:rsidRPr="00EE1448" w:rsidRDefault="004447E8" w:rsidP="009C01A5">
      <w:pPr>
        <w:rPr>
          <w:lang w:eastAsia="x-none"/>
        </w:rPr>
      </w:pPr>
      <w:r w:rsidRPr="00EE1448">
        <w:rPr>
          <w:lang w:eastAsia="x-none"/>
        </w:rPr>
        <w:t>Revised to</w:t>
      </w:r>
    </w:p>
    <w:p w14:paraId="7D96F11C" w14:textId="2A220835" w:rsidR="004447E8" w:rsidRPr="00EE1448" w:rsidRDefault="00E802F9" w:rsidP="009C01A5">
      <w:pPr>
        <w:rPr>
          <w:b/>
          <w:bCs/>
          <w:lang w:eastAsia="x-none"/>
        </w:rPr>
      </w:pPr>
      <w:hyperlink r:id="rId248" w:history="1">
        <w:r w:rsidR="00AA703E">
          <w:rPr>
            <w:rStyle w:val="Hyperlink"/>
            <w:b/>
            <w:bCs/>
            <w:lang w:eastAsia="x-none"/>
          </w:rPr>
          <w:t>R1-2308454</w:t>
        </w:r>
      </w:hyperlink>
      <w:r w:rsidR="004447E8" w:rsidRPr="00EE1448">
        <w:rPr>
          <w:b/>
          <w:bCs/>
          <w:lang w:eastAsia="x-none"/>
        </w:rPr>
        <w:tab/>
        <w:t xml:space="preserve">Correction on PUCCH resource determination for DCI indicating </w:t>
      </w:r>
      <w:proofErr w:type="spellStart"/>
      <w:r w:rsidR="004447E8" w:rsidRPr="00EE1448">
        <w:rPr>
          <w:b/>
          <w:bCs/>
          <w:lang w:eastAsia="x-none"/>
        </w:rPr>
        <w:t>SCell</w:t>
      </w:r>
      <w:proofErr w:type="spellEnd"/>
      <w:r w:rsidR="004447E8" w:rsidRPr="00EE1448">
        <w:rPr>
          <w:b/>
          <w:bCs/>
          <w:lang w:eastAsia="x-none"/>
        </w:rPr>
        <w:t xml:space="preserve"> dormancy</w:t>
      </w:r>
      <w:r w:rsidR="004447E8" w:rsidRPr="00EE1448">
        <w:rPr>
          <w:b/>
          <w:bCs/>
          <w:lang w:eastAsia="x-none"/>
        </w:rPr>
        <w:tab/>
        <w:t>Moderator (CATT)</w:t>
      </w:r>
    </w:p>
    <w:p w14:paraId="3B67464F" w14:textId="3A35CE87" w:rsidR="004447E8" w:rsidRPr="00EE1448" w:rsidRDefault="00E802F9" w:rsidP="009C01A5">
      <w:pPr>
        <w:rPr>
          <w:b/>
          <w:bCs/>
          <w:lang w:eastAsia="x-none"/>
        </w:rPr>
      </w:pPr>
      <w:hyperlink r:id="rId249" w:history="1">
        <w:r w:rsidR="00AA703E">
          <w:rPr>
            <w:rStyle w:val="Hyperlink"/>
            <w:b/>
            <w:bCs/>
            <w:lang w:eastAsia="x-none"/>
          </w:rPr>
          <w:t>R1-2308461</w:t>
        </w:r>
      </w:hyperlink>
      <w:r w:rsidR="004447E8" w:rsidRPr="00EE1448">
        <w:rPr>
          <w:b/>
          <w:bCs/>
          <w:lang w:eastAsia="x-none"/>
        </w:rPr>
        <w:tab/>
        <w:t xml:space="preserve">Summary of PUCCH resource determination for DCI indicating </w:t>
      </w:r>
      <w:proofErr w:type="spellStart"/>
      <w:r w:rsidR="004447E8" w:rsidRPr="00EE1448">
        <w:rPr>
          <w:b/>
          <w:bCs/>
          <w:lang w:eastAsia="x-none"/>
        </w:rPr>
        <w:t>SCell</w:t>
      </w:r>
      <w:proofErr w:type="spellEnd"/>
      <w:r w:rsidR="004447E8" w:rsidRPr="00EE1448">
        <w:rPr>
          <w:b/>
          <w:bCs/>
          <w:lang w:eastAsia="x-none"/>
        </w:rPr>
        <w:t xml:space="preserve"> dormancy</w:t>
      </w:r>
      <w:r w:rsidR="004447E8" w:rsidRPr="00EE1448">
        <w:rPr>
          <w:b/>
          <w:bCs/>
          <w:lang w:eastAsia="x-none"/>
        </w:rPr>
        <w:tab/>
        <w:t>Moderator (CATT)</w:t>
      </w:r>
    </w:p>
    <w:p w14:paraId="50239BA0" w14:textId="77777777" w:rsidR="004447E8" w:rsidRPr="00EE1448" w:rsidRDefault="004447E8" w:rsidP="004447E8">
      <w:pPr>
        <w:rPr>
          <w:highlight w:val="green"/>
          <w:lang w:eastAsia="x-none"/>
        </w:rPr>
      </w:pPr>
      <w:r w:rsidRPr="00EE1448">
        <w:rPr>
          <w:highlight w:val="green"/>
          <w:lang w:eastAsia="x-none"/>
        </w:rPr>
        <w:t>Agreement</w:t>
      </w:r>
    </w:p>
    <w:p w14:paraId="2E35ACD6" w14:textId="30D7B592" w:rsidR="004447E8" w:rsidRPr="00EE1448" w:rsidRDefault="004447E8" w:rsidP="004447E8">
      <w:pPr>
        <w:pStyle w:val="ListParagraph"/>
        <w:numPr>
          <w:ilvl w:val="0"/>
          <w:numId w:val="602"/>
        </w:numPr>
        <w:rPr>
          <w:lang w:eastAsia="x-none"/>
        </w:rPr>
      </w:pPr>
      <w:r w:rsidRPr="00EE1448">
        <w:rPr>
          <w:lang w:eastAsia="x-none"/>
        </w:rPr>
        <w:t xml:space="preserve">TP in </w:t>
      </w:r>
      <w:hyperlink r:id="rId250" w:history="1">
        <w:r w:rsidR="00AA703E">
          <w:rPr>
            <w:rStyle w:val="Hyperlink"/>
            <w:lang w:eastAsia="x-none"/>
          </w:rPr>
          <w:t>R1-2308454</w:t>
        </w:r>
      </w:hyperlink>
      <w:r w:rsidRPr="00EE1448">
        <w:rPr>
          <w:lang w:eastAsia="x-none"/>
        </w:rPr>
        <w:t xml:space="preserve"> is endorsed for Rel-16. </w:t>
      </w:r>
    </w:p>
    <w:p w14:paraId="7D0C0404" w14:textId="3517C9E4" w:rsidR="004447E8" w:rsidRPr="00EE1448" w:rsidRDefault="004447E8" w:rsidP="009C01A5">
      <w:pPr>
        <w:rPr>
          <w:lang w:eastAsia="x-none"/>
        </w:rPr>
      </w:pPr>
      <w:r w:rsidRPr="00EE1448">
        <w:rPr>
          <w:lang w:eastAsia="x-none"/>
        </w:rPr>
        <w:t xml:space="preserve">Final CR (Rel-16, TS 38.213, </w:t>
      </w:r>
      <w:proofErr w:type="spellStart"/>
      <w:r w:rsidRPr="00EE1448">
        <w:rPr>
          <w:lang w:eastAsia="x-none"/>
        </w:rPr>
        <w:t>LTE_NR_DC_CA_enh</w:t>
      </w:r>
      <w:proofErr w:type="spellEnd"/>
      <w:r w:rsidRPr="00EE1448">
        <w:rPr>
          <w:lang w:eastAsia="x-none"/>
        </w:rPr>
        <w:t xml:space="preserve">-Core, CR0494, Cat F) is </w:t>
      </w:r>
      <w:r w:rsidRPr="00EE1448">
        <w:rPr>
          <w:highlight w:val="green"/>
          <w:lang w:eastAsia="x-none"/>
        </w:rPr>
        <w:t xml:space="preserve">agreed in </w:t>
      </w:r>
      <w:hyperlink r:id="rId251" w:history="1">
        <w:r w:rsidR="00AA703E">
          <w:rPr>
            <w:rStyle w:val="Hyperlink"/>
            <w:highlight w:val="green"/>
            <w:lang w:eastAsia="x-none"/>
          </w:rPr>
          <w:t>R1-2308652</w:t>
        </w:r>
      </w:hyperlink>
      <w:r w:rsidRPr="00EE1448">
        <w:rPr>
          <w:lang w:eastAsia="x-none"/>
        </w:rPr>
        <w:t>.</w:t>
      </w:r>
    </w:p>
    <w:p w14:paraId="2165F8B3" w14:textId="30DCF9E6" w:rsidR="00ED6900" w:rsidRPr="00EE1448" w:rsidRDefault="004447E8" w:rsidP="009C01A5">
      <w:pPr>
        <w:rPr>
          <w:lang w:eastAsia="x-none"/>
        </w:rPr>
      </w:pPr>
      <w:r w:rsidRPr="00EE1448">
        <w:rPr>
          <w:lang w:eastAsia="x-none"/>
        </w:rPr>
        <w:t>Note there is no Rel-17 mirror CR since the new terminology is already used in Rel-17; the issue does not exist in Rel-17.</w:t>
      </w:r>
    </w:p>
    <w:p w14:paraId="4A9297C2" w14:textId="77777777" w:rsidR="004447E8" w:rsidRPr="00EE1448" w:rsidRDefault="004447E8" w:rsidP="009C01A5">
      <w:pPr>
        <w:rPr>
          <w:lang w:eastAsia="x-none"/>
        </w:rPr>
      </w:pPr>
    </w:p>
    <w:p w14:paraId="08EFB228" w14:textId="77777777" w:rsidR="00DD1060" w:rsidRPr="00EE1448" w:rsidRDefault="00DD1060" w:rsidP="00DD1060">
      <w:pPr>
        <w:rPr>
          <w:lang w:eastAsia="x-none"/>
        </w:rPr>
      </w:pPr>
      <w:r w:rsidRPr="00EE1448">
        <w:rPr>
          <w:lang w:eastAsia="x-none"/>
        </w:rPr>
        <w:t>--------------------------------------</w:t>
      </w:r>
    </w:p>
    <w:p w14:paraId="1CC25A1D" w14:textId="7DA03BF1" w:rsidR="009C01A5" w:rsidRPr="00EE1448" w:rsidRDefault="00E802F9" w:rsidP="009C01A5">
      <w:pPr>
        <w:rPr>
          <w:lang w:eastAsia="x-none"/>
        </w:rPr>
      </w:pPr>
      <w:hyperlink r:id="rId252" w:history="1">
        <w:r w:rsidR="00AA703E">
          <w:rPr>
            <w:rStyle w:val="Hyperlink"/>
            <w:b/>
            <w:bCs/>
            <w:lang w:eastAsia="x-none"/>
          </w:rPr>
          <w:t>R1-2308212</w:t>
        </w:r>
      </w:hyperlink>
      <w:r w:rsidR="009C01A5" w:rsidRPr="00EE1448">
        <w:rPr>
          <w:b/>
          <w:bCs/>
          <w:lang w:eastAsia="x-none"/>
        </w:rPr>
        <w:tab/>
        <w:t>Correction on UE capability parameter for multiple DCIs per MO per CC for the Type-2 HARQ-ACK codebook</w:t>
      </w:r>
      <w:r w:rsidR="009C01A5" w:rsidRPr="00EE1448">
        <w:rPr>
          <w:b/>
          <w:bCs/>
          <w:lang w:eastAsia="x-none"/>
        </w:rPr>
        <w:tab/>
        <w:t>Samsung</w:t>
      </w:r>
      <w:r w:rsidR="00ED6900" w:rsidRPr="00EE1448">
        <w:rPr>
          <w:lang w:eastAsia="x-none"/>
        </w:rPr>
        <w:tab/>
        <w:t xml:space="preserve">(rev of </w:t>
      </w:r>
      <w:hyperlink r:id="rId253" w:history="1">
        <w:r w:rsidR="00AA703E">
          <w:rPr>
            <w:rStyle w:val="Hyperlink"/>
            <w:lang w:eastAsia="x-none"/>
          </w:rPr>
          <w:t>R1-2307645</w:t>
        </w:r>
      </w:hyperlink>
      <w:r w:rsidR="00ED6900" w:rsidRPr="00EE1448">
        <w:rPr>
          <w:lang w:eastAsia="x-none"/>
        </w:rPr>
        <w:t>)</w:t>
      </w:r>
    </w:p>
    <w:p w14:paraId="6707C5CD" w14:textId="77777777" w:rsidR="009C01A5" w:rsidRPr="00EE1448" w:rsidRDefault="009C01A5" w:rsidP="009C01A5">
      <w:pPr>
        <w:rPr>
          <w:lang w:eastAsia="x-none"/>
        </w:rPr>
      </w:pPr>
      <w:r w:rsidRPr="00EE1448">
        <w:rPr>
          <w:lang w:eastAsia="x-none"/>
        </w:rPr>
        <w:t>Proposal is to change wrong parameter name.</w:t>
      </w:r>
    </w:p>
    <w:p w14:paraId="658D9AB1" w14:textId="083058B6" w:rsidR="00DD1060" w:rsidRPr="00EE1448" w:rsidRDefault="00E802F9" w:rsidP="00DD1060">
      <w:pPr>
        <w:rPr>
          <w:b/>
          <w:bCs/>
          <w:lang w:eastAsia="x-none"/>
        </w:rPr>
      </w:pPr>
      <w:hyperlink r:id="rId254" w:history="1">
        <w:r w:rsidR="00AA703E">
          <w:rPr>
            <w:rStyle w:val="Hyperlink"/>
            <w:b/>
            <w:bCs/>
            <w:lang w:eastAsia="x-none"/>
          </w:rPr>
          <w:t>R1-2308481</w:t>
        </w:r>
      </w:hyperlink>
      <w:r w:rsidR="00DD1060" w:rsidRPr="00EE1448">
        <w:rPr>
          <w:b/>
          <w:bCs/>
          <w:lang w:eastAsia="x-none"/>
        </w:rPr>
        <w:tab/>
        <w:t>Summary of offline discussion on the correction on UE capability parameter for multiple DCIs per MO per CC for the Type-2 HARQ-ACK codebook</w:t>
      </w:r>
      <w:r w:rsidR="00DD1060" w:rsidRPr="00EE1448">
        <w:rPr>
          <w:b/>
          <w:bCs/>
          <w:lang w:eastAsia="x-none"/>
        </w:rPr>
        <w:tab/>
        <w:t>Moderator (Samsung)</w:t>
      </w:r>
    </w:p>
    <w:p w14:paraId="0DC293E2" w14:textId="69FEFCAB" w:rsidR="00DD1060" w:rsidRPr="00EE1448" w:rsidRDefault="00E802F9" w:rsidP="00DD1060">
      <w:pPr>
        <w:rPr>
          <w:lang w:eastAsia="x-none"/>
        </w:rPr>
      </w:pPr>
      <w:hyperlink r:id="rId255" w:history="1">
        <w:r w:rsidR="00AA703E">
          <w:rPr>
            <w:rStyle w:val="Hyperlink"/>
            <w:lang w:eastAsia="x-none"/>
          </w:rPr>
          <w:t>R1-2308488</w:t>
        </w:r>
      </w:hyperlink>
      <w:r w:rsidR="00DD1060" w:rsidRPr="00EA378C">
        <w:rPr>
          <w:lang w:eastAsia="x-none"/>
        </w:rPr>
        <w:tab/>
        <w:t>Correction on UE capability parameter for multiple DCIs per MO per CC for the Type-2 HARQ-ACK codebook</w:t>
      </w:r>
      <w:r w:rsidR="00DD1060" w:rsidRPr="00EA378C">
        <w:rPr>
          <w:lang w:eastAsia="x-none"/>
        </w:rPr>
        <w:tab/>
        <w:t>Samsung</w:t>
      </w:r>
    </w:p>
    <w:p w14:paraId="303C3D50" w14:textId="758AB694" w:rsidR="009C01A5" w:rsidRDefault="00EA378C" w:rsidP="009C01A5">
      <w:pPr>
        <w:rPr>
          <w:lang w:eastAsia="x-none"/>
        </w:rPr>
      </w:pPr>
      <w:r>
        <w:rPr>
          <w:lang w:eastAsia="x-none"/>
        </w:rPr>
        <w:t>Discussion shall continue in the next meeting.</w:t>
      </w:r>
    </w:p>
    <w:p w14:paraId="288741F4" w14:textId="77777777" w:rsidR="00EA378C" w:rsidRPr="00EE1448" w:rsidRDefault="00EA378C" w:rsidP="009C01A5">
      <w:pPr>
        <w:rPr>
          <w:lang w:eastAsia="x-none"/>
        </w:rPr>
      </w:pPr>
    </w:p>
    <w:p w14:paraId="7B4D73ED" w14:textId="77777777" w:rsidR="00470A41" w:rsidRPr="00EE1448" w:rsidRDefault="00470A41" w:rsidP="00470A41">
      <w:pPr>
        <w:rPr>
          <w:lang w:eastAsia="x-none"/>
        </w:rPr>
      </w:pPr>
      <w:r w:rsidRPr="00EE1448">
        <w:rPr>
          <w:lang w:eastAsia="x-none"/>
        </w:rPr>
        <w:t>======================</w:t>
      </w:r>
    </w:p>
    <w:p w14:paraId="7D3FDEBE" w14:textId="77777777" w:rsidR="009C01A5" w:rsidRPr="00EE1448" w:rsidRDefault="009C01A5" w:rsidP="009C01A5">
      <w:pPr>
        <w:rPr>
          <w:b/>
          <w:lang w:eastAsia="x-none"/>
        </w:rPr>
      </w:pPr>
      <w:r w:rsidRPr="00EE1448">
        <w:rPr>
          <w:b/>
          <w:lang w:eastAsia="x-none"/>
        </w:rPr>
        <w:t>Rel-16 NR-U</w:t>
      </w:r>
    </w:p>
    <w:p w14:paraId="16512287" w14:textId="336878A1" w:rsidR="009C01A5" w:rsidRPr="00EE1448" w:rsidRDefault="00E802F9" w:rsidP="009C01A5">
      <w:pPr>
        <w:rPr>
          <w:b/>
          <w:bCs/>
          <w:lang w:eastAsia="x-none"/>
        </w:rPr>
      </w:pPr>
      <w:hyperlink r:id="rId256" w:history="1">
        <w:r w:rsidR="00AA703E">
          <w:rPr>
            <w:rStyle w:val="Hyperlink"/>
            <w:b/>
            <w:bCs/>
            <w:lang w:eastAsia="x-none"/>
          </w:rPr>
          <w:t>R1-2307327</w:t>
        </w:r>
      </w:hyperlink>
      <w:r w:rsidR="009C01A5" w:rsidRPr="00EE1448">
        <w:rPr>
          <w:b/>
          <w:bCs/>
          <w:lang w:eastAsia="x-none"/>
        </w:rPr>
        <w:tab/>
        <w:t>Discussion on DCI 2_0 fields for operation with shared spectrum channel access</w:t>
      </w:r>
      <w:r w:rsidR="009C01A5" w:rsidRPr="00EE1448">
        <w:rPr>
          <w:b/>
          <w:bCs/>
          <w:lang w:eastAsia="x-none"/>
        </w:rPr>
        <w:tab/>
        <w:t>Ericsson, LG Electronics</w:t>
      </w:r>
    </w:p>
    <w:p w14:paraId="41A64021" w14:textId="22BDCF36" w:rsidR="009C01A5" w:rsidRPr="00EE1448" w:rsidRDefault="00E802F9" w:rsidP="009C01A5">
      <w:pPr>
        <w:rPr>
          <w:b/>
          <w:bCs/>
          <w:lang w:eastAsia="x-none"/>
        </w:rPr>
      </w:pPr>
      <w:hyperlink r:id="rId257" w:history="1">
        <w:r w:rsidR="00AA703E">
          <w:rPr>
            <w:rStyle w:val="Hyperlink"/>
            <w:b/>
            <w:bCs/>
            <w:lang w:eastAsia="x-none"/>
          </w:rPr>
          <w:t>R1-2307328</w:t>
        </w:r>
      </w:hyperlink>
      <w:r w:rsidR="009C01A5" w:rsidRPr="00EE1448">
        <w:rPr>
          <w:b/>
          <w:bCs/>
          <w:lang w:eastAsia="x-none"/>
        </w:rPr>
        <w:tab/>
        <w:t>Draft CR on DCI 2_0 fields for operation with shared spectrum channel access</w:t>
      </w:r>
      <w:r w:rsidR="009C01A5" w:rsidRPr="00EE1448">
        <w:rPr>
          <w:b/>
          <w:bCs/>
          <w:lang w:eastAsia="x-none"/>
        </w:rPr>
        <w:tab/>
        <w:t>Ericsson, LG Electronics</w:t>
      </w:r>
    </w:p>
    <w:p w14:paraId="21F6F67A" w14:textId="10698769" w:rsidR="009C01A5" w:rsidRPr="00EE1448" w:rsidRDefault="00DD1060" w:rsidP="009C01A5">
      <w:pPr>
        <w:rPr>
          <w:lang w:eastAsia="x-none"/>
        </w:rPr>
      </w:pPr>
      <w:r w:rsidRPr="00EE1448">
        <w:rPr>
          <w:lang w:eastAsia="x-none"/>
        </w:rPr>
        <w:t>From Friday session</w:t>
      </w:r>
    </w:p>
    <w:p w14:paraId="3F19A6D6" w14:textId="77777777" w:rsidR="00DD1060" w:rsidRPr="00EE1448" w:rsidRDefault="00DD1060" w:rsidP="00DD1060">
      <w:pPr>
        <w:rPr>
          <w:highlight w:val="green"/>
          <w:lang w:eastAsia="x-none"/>
        </w:rPr>
      </w:pPr>
      <w:r w:rsidRPr="00EE1448">
        <w:rPr>
          <w:highlight w:val="green"/>
          <w:lang w:eastAsia="x-none"/>
        </w:rPr>
        <w:t>Agreement</w:t>
      </w:r>
    </w:p>
    <w:p w14:paraId="28BE1A02" w14:textId="49203A21" w:rsidR="00DD1060" w:rsidRPr="00EE1448" w:rsidRDefault="00DD1060" w:rsidP="00DD1060">
      <w:pPr>
        <w:pStyle w:val="ListParagraph"/>
        <w:numPr>
          <w:ilvl w:val="0"/>
          <w:numId w:val="602"/>
        </w:numPr>
        <w:rPr>
          <w:lang w:eastAsia="x-none"/>
        </w:rPr>
      </w:pPr>
      <w:r w:rsidRPr="00EE1448">
        <w:rPr>
          <w:lang w:eastAsia="x-none"/>
        </w:rPr>
        <w:t xml:space="preserve">TP in </w:t>
      </w:r>
      <w:hyperlink r:id="rId258" w:history="1">
        <w:r w:rsidR="00AA703E">
          <w:rPr>
            <w:rStyle w:val="Hyperlink"/>
            <w:lang w:eastAsia="x-none"/>
          </w:rPr>
          <w:t>R1-2307328</w:t>
        </w:r>
      </w:hyperlink>
      <w:r w:rsidRPr="00EE1448">
        <w:rPr>
          <w:lang w:eastAsia="x-none"/>
        </w:rPr>
        <w:t xml:space="preserve"> is endorsed.</w:t>
      </w:r>
    </w:p>
    <w:p w14:paraId="2209E6FA" w14:textId="77777777" w:rsidR="00DD1060" w:rsidRPr="00EE1448" w:rsidRDefault="00DD1060" w:rsidP="00DD1060">
      <w:pPr>
        <w:rPr>
          <w:lang w:eastAsia="x-none"/>
        </w:rPr>
      </w:pPr>
      <w:r w:rsidRPr="00EE1448">
        <w:rPr>
          <w:lang w:eastAsia="x-none"/>
        </w:rPr>
        <w:t xml:space="preserve">Final CRs in </w:t>
      </w:r>
    </w:p>
    <w:p w14:paraId="537B3F3C" w14:textId="025A33C7" w:rsidR="00DD1060" w:rsidRPr="00EE1448" w:rsidRDefault="00E802F9" w:rsidP="00DD1060">
      <w:pPr>
        <w:rPr>
          <w:b/>
          <w:bCs/>
          <w:lang w:eastAsia="x-none"/>
        </w:rPr>
      </w:pPr>
      <w:hyperlink r:id="rId259" w:history="1">
        <w:r w:rsidR="00AA703E">
          <w:rPr>
            <w:rStyle w:val="Hyperlink"/>
            <w:b/>
            <w:bCs/>
            <w:highlight w:val="green"/>
            <w:lang w:eastAsia="x-none"/>
          </w:rPr>
          <w:t>R1-2308640</w:t>
        </w:r>
      </w:hyperlink>
      <w:r w:rsidR="00DD1060" w:rsidRPr="00EE1448">
        <w:rPr>
          <w:b/>
          <w:bCs/>
          <w:lang w:eastAsia="x-none"/>
        </w:rPr>
        <w:tab/>
        <w:t>Correction on DCI 2_0 fields for operation with shared spectrum channel access</w:t>
      </w:r>
      <w:r w:rsidR="00DD1060" w:rsidRPr="00EE1448">
        <w:rPr>
          <w:b/>
          <w:bCs/>
          <w:lang w:eastAsia="x-none"/>
        </w:rPr>
        <w:tab/>
        <w:t>Ericsson, LG Electronics</w:t>
      </w:r>
    </w:p>
    <w:p w14:paraId="05958536" w14:textId="77777777" w:rsidR="00DD1060" w:rsidRPr="00EE1448" w:rsidRDefault="00DD1060" w:rsidP="00DD1060">
      <w:pPr>
        <w:rPr>
          <w:lang w:eastAsia="x-none"/>
        </w:rPr>
      </w:pPr>
      <w:r w:rsidRPr="00EE1448">
        <w:rPr>
          <w:lang w:eastAsia="x-none"/>
        </w:rPr>
        <w:t xml:space="preserve">(Rel-16, TS 38.213, </w:t>
      </w:r>
      <w:proofErr w:type="spellStart"/>
      <w:r w:rsidRPr="00EE1448">
        <w:rPr>
          <w:lang w:eastAsia="x-none"/>
        </w:rPr>
        <w:t>NR_unlic</w:t>
      </w:r>
      <w:proofErr w:type="spellEnd"/>
      <w:r w:rsidRPr="00EE1448">
        <w:rPr>
          <w:lang w:eastAsia="x-none"/>
        </w:rPr>
        <w:t>-Core, CR0492, Cat F) is agreed.</w:t>
      </w:r>
    </w:p>
    <w:p w14:paraId="07C6DCDC" w14:textId="23156320" w:rsidR="00DD1060" w:rsidRPr="00EE1448" w:rsidRDefault="00E802F9" w:rsidP="00DD1060">
      <w:pPr>
        <w:rPr>
          <w:b/>
          <w:bCs/>
          <w:lang w:eastAsia="x-none"/>
        </w:rPr>
      </w:pPr>
      <w:hyperlink r:id="rId260" w:history="1">
        <w:r w:rsidR="00AA703E">
          <w:rPr>
            <w:rStyle w:val="Hyperlink"/>
            <w:b/>
            <w:bCs/>
            <w:highlight w:val="green"/>
            <w:lang w:eastAsia="x-none"/>
          </w:rPr>
          <w:t>R1-2308641</w:t>
        </w:r>
      </w:hyperlink>
      <w:r w:rsidR="00DD1060" w:rsidRPr="00EE1448">
        <w:rPr>
          <w:b/>
          <w:bCs/>
          <w:lang w:eastAsia="x-none"/>
        </w:rPr>
        <w:tab/>
        <w:t>Correction on DCI 2_0 fields for operation with shared spectrum channel access</w:t>
      </w:r>
      <w:r w:rsidR="00DD1060" w:rsidRPr="00EE1448">
        <w:rPr>
          <w:b/>
          <w:bCs/>
          <w:lang w:eastAsia="x-none"/>
        </w:rPr>
        <w:tab/>
        <w:t>Ericsson, LG Electronics</w:t>
      </w:r>
    </w:p>
    <w:p w14:paraId="4BA6CBD8" w14:textId="67EABBCA" w:rsidR="001A581E" w:rsidRPr="00EE1448" w:rsidRDefault="001A581E" w:rsidP="001A581E">
      <w:pPr>
        <w:rPr>
          <w:lang w:eastAsia="x-none"/>
        </w:rPr>
      </w:pPr>
      <w:r w:rsidRPr="00EE1448">
        <w:rPr>
          <w:lang w:eastAsia="x-none"/>
        </w:rPr>
        <w:t xml:space="preserve">(Rel-17, TS 38.213, </w:t>
      </w:r>
      <w:proofErr w:type="spellStart"/>
      <w:r w:rsidRPr="00EE1448">
        <w:rPr>
          <w:lang w:eastAsia="x-none"/>
        </w:rPr>
        <w:t>NR_unlic</w:t>
      </w:r>
      <w:proofErr w:type="spellEnd"/>
      <w:r w:rsidRPr="00EE1448">
        <w:rPr>
          <w:lang w:eastAsia="x-none"/>
        </w:rPr>
        <w:t>-Core, CR0493, Cat A) is agreed.</w:t>
      </w:r>
    </w:p>
    <w:p w14:paraId="31E072C7" w14:textId="0D46F2FF" w:rsidR="00DD1060" w:rsidRPr="00EE1448" w:rsidRDefault="00DD1060" w:rsidP="00DD1060">
      <w:pPr>
        <w:rPr>
          <w:lang w:eastAsia="x-none"/>
        </w:rPr>
      </w:pPr>
    </w:p>
    <w:p w14:paraId="6355C678" w14:textId="77777777" w:rsidR="00DD1060" w:rsidRPr="00EE1448" w:rsidRDefault="00DD1060" w:rsidP="00DD1060">
      <w:pPr>
        <w:rPr>
          <w:lang w:eastAsia="x-none"/>
        </w:rPr>
      </w:pPr>
      <w:r w:rsidRPr="00EE1448">
        <w:rPr>
          <w:lang w:eastAsia="x-none"/>
        </w:rPr>
        <w:t>--------------------------------------</w:t>
      </w:r>
    </w:p>
    <w:p w14:paraId="1A5A5A8C" w14:textId="2D0B2A24" w:rsidR="009C01A5" w:rsidRPr="00EE1448" w:rsidRDefault="00E802F9" w:rsidP="009C01A5">
      <w:pPr>
        <w:rPr>
          <w:b/>
          <w:bCs/>
          <w:lang w:eastAsia="x-none"/>
        </w:rPr>
      </w:pPr>
      <w:hyperlink r:id="rId261" w:history="1">
        <w:r w:rsidR="00AA703E">
          <w:rPr>
            <w:rStyle w:val="Hyperlink"/>
            <w:b/>
            <w:bCs/>
            <w:lang w:eastAsia="x-none"/>
          </w:rPr>
          <w:t>R1-2307440</w:t>
        </w:r>
      </w:hyperlink>
      <w:r w:rsidR="009C01A5" w:rsidRPr="00EE1448">
        <w:rPr>
          <w:b/>
          <w:bCs/>
          <w:lang w:eastAsia="x-none"/>
        </w:rPr>
        <w:tab/>
        <w:t>Draft CR on UL DAI for multi-PUSCH scheduling (Rel-16)</w:t>
      </w:r>
      <w:r w:rsidR="009C01A5" w:rsidRPr="00EE1448">
        <w:rPr>
          <w:b/>
          <w:bCs/>
          <w:lang w:eastAsia="x-none"/>
        </w:rPr>
        <w:tab/>
        <w:t>NTT DOCOMO, INC.</w:t>
      </w:r>
    </w:p>
    <w:p w14:paraId="1750777E" w14:textId="379252E9" w:rsidR="009C01A5" w:rsidRPr="00EE1448" w:rsidRDefault="00E802F9" w:rsidP="009C01A5">
      <w:pPr>
        <w:rPr>
          <w:lang w:eastAsia="x-none"/>
        </w:rPr>
      </w:pPr>
      <w:hyperlink r:id="rId262" w:history="1">
        <w:r w:rsidR="00AA703E">
          <w:rPr>
            <w:rStyle w:val="Hyperlink"/>
            <w:lang w:eastAsia="x-none"/>
          </w:rPr>
          <w:t>R1-2307441</w:t>
        </w:r>
      </w:hyperlink>
      <w:r w:rsidR="009C01A5" w:rsidRPr="00EE1448">
        <w:rPr>
          <w:lang w:eastAsia="x-none"/>
        </w:rPr>
        <w:tab/>
        <w:t>Draft CR on UL DAI for multi-PUSCH scheduling (Rel-17)</w:t>
      </w:r>
      <w:r w:rsidR="009C01A5" w:rsidRPr="00EE1448">
        <w:rPr>
          <w:lang w:eastAsia="x-none"/>
        </w:rPr>
        <w:tab/>
        <w:t>NTT DOCOMO, INC.</w:t>
      </w:r>
    </w:p>
    <w:p w14:paraId="46A43495" w14:textId="3BDF5D93" w:rsidR="001A581E" w:rsidRPr="00EE1448" w:rsidRDefault="00E802F9" w:rsidP="001A581E">
      <w:pPr>
        <w:rPr>
          <w:b/>
          <w:bCs/>
          <w:lang w:eastAsia="x-none"/>
        </w:rPr>
      </w:pPr>
      <w:hyperlink r:id="rId263" w:history="1">
        <w:r w:rsidR="00AA703E">
          <w:rPr>
            <w:rStyle w:val="Hyperlink"/>
            <w:b/>
            <w:bCs/>
            <w:lang w:eastAsia="x-none"/>
          </w:rPr>
          <w:t>R1-2308500</w:t>
        </w:r>
      </w:hyperlink>
      <w:r w:rsidR="001A581E" w:rsidRPr="00EE1448">
        <w:rPr>
          <w:b/>
          <w:bCs/>
          <w:lang w:eastAsia="x-none"/>
        </w:rPr>
        <w:tab/>
        <w:t>Summary for discussion of CR on UL DAI for multi-PUSCH scheduling</w:t>
      </w:r>
      <w:r w:rsidR="001A581E" w:rsidRPr="00EE1448">
        <w:rPr>
          <w:b/>
          <w:bCs/>
          <w:lang w:eastAsia="x-none"/>
        </w:rPr>
        <w:tab/>
        <w:t>Moderator (NTT DOCOMO, INC.)</w:t>
      </w:r>
    </w:p>
    <w:p w14:paraId="2D5424A1" w14:textId="77777777" w:rsidR="001A581E" w:rsidRPr="00EE1448" w:rsidRDefault="001A581E" w:rsidP="001A581E">
      <w:pPr>
        <w:rPr>
          <w:b/>
          <w:bCs/>
          <w:lang w:eastAsia="x-none"/>
        </w:rPr>
      </w:pPr>
      <w:r w:rsidRPr="00EE1448">
        <w:rPr>
          <w:b/>
          <w:bCs/>
          <w:lang w:eastAsia="x-none"/>
        </w:rPr>
        <w:t>For future meetings:</w:t>
      </w:r>
    </w:p>
    <w:p w14:paraId="100DFD19" w14:textId="12DF63E8" w:rsidR="001A581E" w:rsidRPr="00EE1448" w:rsidRDefault="001A581E" w:rsidP="001A581E">
      <w:pPr>
        <w:rPr>
          <w:lang w:eastAsia="x-none"/>
        </w:rPr>
      </w:pPr>
      <w:r w:rsidRPr="00EE1448">
        <w:rPr>
          <w:lang w:eastAsia="x-none"/>
        </w:rPr>
        <w:t xml:space="preserve">Discussion on draft CRs in </w:t>
      </w:r>
      <w:hyperlink r:id="rId264" w:history="1">
        <w:r w:rsidR="00AA703E">
          <w:rPr>
            <w:rStyle w:val="Hyperlink"/>
            <w:lang w:eastAsia="x-none"/>
          </w:rPr>
          <w:t>R1-2307440</w:t>
        </w:r>
      </w:hyperlink>
      <w:r w:rsidRPr="00EE1448">
        <w:rPr>
          <w:lang w:eastAsia="x-none"/>
        </w:rPr>
        <w:t xml:space="preserve"> and </w:t>
      </w:r>
      <w:hyperlink r:id="rId265" w:history="1">
        <w:r w:rsidR="00AA703E">
          <w:rPr>
            <w:rStyle w:val="Hyperlink"/>
            <w:lang w:eastAsia="x-none"/>
          </w:rPr>
          <w:t>R1-2307441</w:t>
        </w:r>
      </w:hyperlink>
      <w:r w:rsidRPr="00EE1448">
        <w:rPr>
          <w:lang w:eastAsia="x-none"/>
        </w:rPr>
        <w:t xml:space="preserve"> to be continued in future RAN1 meeting with the following issue.</w:t>
      </w:r>
    </w:p>
    <w:p w14:paraId="03B35BF0" w14:textId="77777777" w:rsidR="001A581E" w:rsidRPr="00EE1448" w:rsidRDefault="001A581E" w:rsidP="001A581E">
      <w:pPr>
        <w:pStyle w:val="ListParagraph"/>
        <w:numPr>
          <w:ilvl w:val="0"/>
          <w:numId w:val="602"/>
        </w:numPr>
      </w:pPr>
      <w:r w:rsidRPr="00EE1448">
        <w:t>For a PUSCH over N slots or N PUSCHs over multiple slots that are scheduled by a DCI format 0_1, when HARQ-ACK is multiplexed on more than one PUSCH transmission from the PUSCH over N slots or the N PUSCHs, whether the HARQ-ACK CB size can be different among the PUSCH transmissions or not.</w:t>
      </w:r>
    </w:p>
    <w:p w14:paraId="0504CCF5" w14:textId="77777777" w:rsidR="009C01A5" w:rsidRPr="00EE1448" w:rsidRDefault="009C01A5" w:rsidP="009C01A5">
      <w:pPr>
        <w:rPr>
          <w:lang w:eastAsia="x-none"/>
        </w:rPr>
      </w:pPr>
    </w:p>
    <w:p w14:paraId="6565526B" w14:textId="77777777" w:rsidR="00470A41" w:rsidRPr="00EE1448" w:rsidRDefault="00470A41" w:rsidP="00470A41">
      <w:pPr>
        <w:rPr>
          <w:lang w:eastAsia="x-none"/>
        </w:rPr>
      </w:pPr>
      <w:r w:rsidRPr="00EE1448">
        <w:rPr>
          <w:lang w:eastAsia="x-none"/>
        </w:rPr>
        <w:t>======================</w:t>
      </w:r>
    </w:p>
    <w:p w14:paraId="00011BF0" w14:textId="77777777" w:rsidR="009C01A5" w:rsidRPr="00EE1448" w:rsidRDefault="009C01A5" w:rsidP="009C01A5">
      <w:pPr>
        <w:rPr>
          <w:b/>
          <w:lang w:eastAsia="x-none"/>
        </w:rPr>
      </w:pPr>
      <w:r w:rsidRPr="00EE1448">
        <w:rPr>
          <w:b/>
          <w:lang w:eastAsia="x-none"/>
        </w:rPr>
        <w:t xml:space="preserve">Rel-16 </w:t>
      </w:r>
      <w:proofErr w:type="spellStart"/>
      <w:r w:rsidRPr="00EE1448">
        <w:rPr>
          <w:b/>
          <w:lang w:eastAsia="x-none"/>
        </w:rPr>
        <w:t>Sidelink</w:t>
      </w:r>
      <w:proofErr w:type="spellEnd"/>
    </w:p>
    <w:p w14:paraId="459983EE" w14:textId="7F8E8542" w:rsidR="009C01A5" w:rsidRPr="00EE1448" w:rsidRDefault="00E802F9" w:rsidP="009C01A5">
      <w:pPr>
        <w:rPr>
          <w:b/>
          <w:bCs/>
          <w:lang w:eastAsia="x-none"/>
        </w:rPr>
      </w:pPr>
      <w:hyperlink r:id="rId266" w:history="1">
        <w:r w:rsidR="00AA703E">
          <w:rPr>
            <w:rStyle w:val="Hyperlink"/>
            <w:b/>
            <w:bCs/>
            <w:lang w:eastAsia="x-none"/>
          </w:rPr>
          <w:t>R1-2307442</w:t>
        </w:r>
      </w:hyperlink>
      <w:r w:rsidR="009C01A5" w:rsidRPr="00EE1448">
        <w:rPr>
          <w:b/>
          <w:bCs/>
          <w:lang w:eastAsia="x-none"/>
        </w:rPr>
        <w:tab/>
        <w:t xml:space="preserve">Draft CR on SL NACK report to </w:t>
      </w:r>
      <w:proofErr w:type="spellStart"/>
      <w:r w:rsidR="009C01A5" w:rsidRPr="00EE1448">
        <w:rPr>
          <w:b/>
          <w:bCs/>
          <w:lang w:eastAsia="x-none"/>
        </w:rPr>
        <w:t>gNB</w:t>
      </w:r>
      <w:proofErr w:type="spellEnd"/>
      <w:r w:rsidR="009C01A5" w:rsidRPr="00EE1448">
        <w:rPr>
          <w:b/>
          <w:bCs/>
          <w:lang w:eastAsia="x-none"/>
        </w:rPr>
        <w:t xml:space="preserve"> in mode 1 (Rel-16)</w:t>
      </w:r>
      <w:r w:rsidR="009C01A5" w:rsidRPr="00EE1448">
        <w:rPr>
          <w:b/>
          <w:bCs/>
          <w:lang w:eastAsia="x-none"/>
        </w:rPr>
        <w:tab/>
        <w:t>NTT DOCOMO, INC.</w:t>
      </w:r>
    </w:p>
    <w:p w14:paraId="2D670EB7" w14:textId="06E6C940" w:rsidR="009C01A5" w:rsidRPr="00EE1448" w:rsidRDefault="00E802F9" w:rsidP="009C01A5">
      <w:pPr>
        <w:rPr>
          <w:lang w:eastAsia="x-none"/>
        </w:rPr>
      </w:pPr>
      <w:hyperlink r:id="rId267" w:history="1">
        <w:r w:rsidR="00AA703E">
          <w:rPr>
            <w:rStyle w:val="Hyperlink"/>
            <w:lang w:eastAsia="x-none"/>
          </w:rPr>
          <w:t>R1-2307443</w:t>
        </w:r>
      </w:hyperlink>
      <w:r w:rsidR="009C01A5" w:rsidRPr="00EE1448">
        <w:rPr>
          <w:lang w:eastAsia="x-none"/>
        </w:rPr>
        <w:tab/>
        <w:t xml:space="preserve">Draft CR on SL NACK report to </w:t>
      </w:r>
      <w:proofErr w:type="spellStart"/>
      <w:r w:rsidR="009C01A5" w:rsidRPr="00EE1448">
        <w:rPr>
          <w:lang w:eastAsia="x-none"/>
        </w:rPr>
        <w:t>gNB</w:t>
      </w:r>
      <w:proofErr w:type="spellEnd"/>
      <w:r w:rsidR="009C01A5" w:rsidRPr="00EE1448">
        <w:rPr>
          <w:lang w:eastAsia="x-none"/>
        </w:rPr>
        <w:t xml:space="preserve"> in mode 1 (Rel-17)</w:t>
      </w:r>
      <w:r w:rsidR="009C01A5" w:rsidRPr="00EE1448">
        <w:rPr>
          <w:lang w:eastAsia="x-none"/>
        </w:rPr>
        <w:tab/>
        <w:t>NTT DOCOMO, INC.</w:t>
      </w:r>
    </w:p>
    <w:p w14:paraId="65AC4E3B" w14:textId="7085E7FE" w:rsidR="009C01A5" w:rsidRPr="00EE1448" w:rsidRDefault="00E802F9" w:rsidP="009C01A5">
      <w:pPr>
        <w:rPr>
          <w:b/>
          <w:bCs/>
          <w:lang w:eastAsia="x-none"/>
        </w:rPr>
      </w:pPr>
      <w:hyperlink r:id="rId268" w:history="1">
        <w:r w:rsidR="00AA703E">
          <w:rPr>
            <w:rStyle w:val="Hyperlink"/>
            <w:b/>
            <w:bCs/>
            <w:lang w:eastAsia="x-none"/>
          </w:rPr>
          <w:t>R1-2308501</w:t>
        </w:r>
      </w:hyperlink>
      <w:r w:rsidR="001A581E" w:rsidRPr="00EE1448">
        <w:rPr>
          <w:b/>
          <w:bCs/>
          <w:lang w:eastAsia="x-none"/>
        </w:rPr>
        <w:tab/>
        <w:t xml:space="preserve">Summary for discussion of CR on SL NACK report to </w:t>
      </w:r>
      <w:proofErr w:type="spellStart"/>
      <w:r w:rsidR="001A581E" w:rsidRPr="00EE1448">
        <w:rPr>
          <w:b/>
          <w:bCs/>
          <w:lang w:eastAsia="x-none"/>
        </w:rPr>
        <w:t>gNB</w:t>
      </w:r>
      <w:proofErr w:type="spellEnd"/>
      <w:r w:rsidR="001A581E" w:rsidRPr="00EE1448">
        <w:rPr>
          <w:b/>
          <w:bCs/>
          <w:lang w:eastAsia="x-none"/>
        </w:rPr>
        <w:t xml:space="preserve"> in mode 1</w:t>
      </w:r>
      <w:r w:rsidR="001A581E" w:rsidRPr="00EE1448">
        <w:rPr>
          <w:b/>
          <w:bCs/>
          <w:lang w:eastAsia="x-none"/>
        </w:rPr>
        <w:tab/>
        <w:t>Moderator (NTT DOCOMO, INC.)</w:t>
      </w:r>
    </w:p>
    <w:p w14:paraId="1F3481AA" w14:textId="22D77CFA" w:rsidR="001A581E" w:rsidRPr="00EE1448" w:rsidRDefault="001A581E" w:rsidP="009C01A5">
      <w:pPr>
        <w:rPr>
          <w:lang w:eastAsia="x-none"/>
        </w:rPr>
      </w:pPr>
      <w:r w:rsidRPr="00EE1448">
        <w:rPr>
          <w:lang w:eastAsia="x-none"/>
        </w:rPr>
        <w:t>Discussion to be continued in future RAN1 meeting.</w:t>
      </w:r>
    </w:p>
    <w:p w14:paraId="65244973" w14:textId="77777777" w:rsidR="001A581E" w:rsidRPr="00EE1448" w:rsidRDefault="001A581E" w:rsidP="009C01A5">
      <w:pPr>
        <w:rPr>
          <w:lang w:eastAsia="x-none"/>
        </w:rPr>
      </w:pPr>
    </w:p>
    <w:p w14:paraId="531B26CA" w14:textId="77777777" w:rsidR="001A581E" w:rsidRPr="00EE1448" w:rsidRDefault="001A581E" w:rsidP="001A581E">
      <w:pPr>
        <w:rPr>
          <w:lang w:eastAsia="x-none"/>
        </w:rPr>
      </w:pPr>
      <w:r w:rsidRPr="00EE1448">
        <w:rPr>
          <w:lang w:eastAsia="x-none"/>
        </w:rPr>
        <w:lastRenderedPageBreak/>
        <w:t>--------------------------------------</w:t>
      </w:r>
    </w:p>
    <w:p w14:paraId="1E421FC7" w14:textId="42070228" w:rsidR="009C01A5" w:rsidRPr="00EE1448" w:rsidRDefault="00E802F9" w:rsidP="009C01A5">
      <w:pPr>
        <w:rPr>
          <w:b/>
          <w:bCs/>
          <w:lang w:eastAsia="x-none"/>
        </w:rPr>
      </w:pPr>
      <w:hyperlink r:id="rId269" w:history="1">
        <w:r w:rsidR="00AA703E">
          <w:rPr>
            <w:rStyle w:val="Hyperlink"/>
            <w:b/>
            <w:bCs/>
            <w:highlight w:val="red"/>
            <w:lang w:eastAsia="x-none"/>
          </w:rPr>
          <w:t>R1-2307646</w:t>
        </w:r>
      </w:hyperlink>
      <w:r w:rsidR="009C01A5" w:rsidRPr="00EE1448">
        <w:rPr>
          <w:b/>
          <w:bCs/>
          <w:lang w:eastAsia="x-none"/>
        </w:rPr>
        <w:tab/>
        <w:t>Draft CR on logical slot definition in TS 38.214</w:t>
      </w:r>
      <w:r w:rsidR="009C01A5" w:rsidRPr="00EE1448">
        <w:rPr>
          <w:b/>
          <w:bCs/>
          <w:lang w:eastAsia="x-none"/>
        </w:rPr>
        <w:tab/>
        <w:t>Samsung</w:t>
      </w:r>
    </w:p>
    <w:p w14:paraId="69C9CFCF" w14:textId="7A38F7CA" w:rsidR="009C01A5" w:rsidRPr="00EE1448" w:rsidRDefault="00E802F9" w:rsidP="009C01A5">
      <w:pPr>
        <w:rPr>
          <w:lang w:eastAsia="x-none"/>
        </w:rPr>
      </w:pPr>
      <w:hyperlink r:id="rId270" w:history="1">
        <w:r w:rsidR="00AA703E">
          <w:rPr>
            <w:rStyle w:val="Hyperlink"/>
            <w:lang w:eastAsia="x-none"/>
          </w:rPr>
          <w:t>R1-2307647</w:t>
        </w:r>
      </w:hyperlink>
      <w:r w:rsidR="009C01A5" w:rsidRPr="00EE1448">
        <w:rPr>
          <w:lang w:eastAsia="x-none"/>
        </w:rPr>
        <w:tab/>
        <w:t>Draft CR on logical slot definition in TS 38.214</w:t>
      </w:r>
      <w:r w:rsidR="009C01A5" w:rsidRPr="00EE1448">
        <w:rPr>
          <w:lang w:eastAsia="x-none"/>
        </w:rPr>
        <w:tab/>
        <w:t>Samsung</w:t>
      </w:r>
    </w:p>
    <w:p w14:paraId="491E6D72" w14:textId="62E30EB3" w:rsidR="00ED6900" w:rsidRPr="00EE1448" w:rsidRDefault="009C01A5" w:rsidP="009C01A5">
      <w:pPr>
        <w:rPr>
          <w:lang w:eastAsia="x-none"/>
        </w:rPr>
      </w:pPr>
      <w:r w:rsidRPr="00EE1448">
        <w:rPr>
          <w:lang w:eastAsia="x-none"/>
        </w:rPr>
        <w:t>Moved from agenda item 7.2</w:t>
      </w:r>
      <w:r w:rsidR="00ED6900" w:rsidRPr="00EE1448">
        <w:rPr>
          <w:lang w:eastAsia="x-none"/>
        </w:rPr>
        <w:t>. x7646 is a Cat F to Rel-16 38.214 (with incorrect Rel</w:t>
      </w:r>
      <w:r w:rsidR="001A581E" w:rsidRPr="00EE1448">
        <w:rPr>
          <w:lang w:eastAsia="x-none"/>
        </w:rPr>
        <w:t>ease</w:t>
      </w:r>
      <w:r w:rsidR="00ED6900" w:rsidRPr="00EE1448">
        <w:rPr>
          <w:lang w:eastAsia="x-none"/>
        </w:rPr>
        <w:t xml:space="preserve"> number in CR cover sheet) – not using change tracking functionality.</w:t>
      </w:r>
    </w:p>
    <w:p w14:paraId="0ECBD941" w14:textId="7979345A" w:rsidR="00ED6900" w:rsidRPr="00EE1448" w:rsidRDefault="00ED6900" w:rsidP="009C01A5">
      <w:pPr>
        <w:rPr>
          <w:lang w:eastAsia="x-none"/>
        </w:rPr>
      </w:pPr>
      <w:r w:rsidRPr="00EE1448">
        <w:rPr>
          <w:lang w:eastAsia="x-none"/>
        </w:rPr>
        <w:t>From Tuesday session</w:t>
      </w:r>
    </w:p>
    <w:p w14:paraId="5F10B294" w14:textId="77777777" w:rsidR="00ED6900" w:rsidRPr="00EE1448" w:rsidRDefault="00ED6900" w:rsidP="00ED6900">
      <w:pPr>
        <w:rPr>
          <w:u w:val="single"/>
          <w:lang w:eastAsia="x-none"/>
        </w:rPr>
      </w:pPr>
      <w:r w:rsidRPr="00EE1448">
        <w:rPr>
          <w:u w:val="single"/>
          <w:lang w:eastAsia="x-none"/>
        </w:rPr>
        <w:t>Conclusion</w:t>
      </w:r>
    </w:p>
    <w:p w14:paraId="70DEAA08" w14:textId="1CEE4D9D" w:rsidR="001A581E" w:rsidRPr="00EE1448" w:rsidRDefault="00ED6900" w:rsidP="001A581E">
      <w:pPr>
        <w:rPr>
          <w:lang w:eastAsia="x-none"/>
        </w:rPr>
      </w:pPr>
      <w:r w:rsidRPr="00EE1448">
        <w:rPr>
          <w:lang w:eastAsia="x-none"/>
        </w:rPr>
        <w:t>It is RAN1 understanding that the definition proposed in x7646 is correct. No CR needed</w:t>
      </w:r>
      <w:r w:rsidR="001A581E" w:rsidRPr="00EE1448">
        <w:rPr>
          <w:lang w:eastAsia="x-none"/>
        </w:rPr>
        <w:t xml:space="preserve"> for Rel-16.</w:t>
      </w:r>
    </w:p>
    <w:p w14:paraId="292DEAB2" w14:textId="77777777" w:rsidR="001A581E" w:rsidRPr="00EE1448" w:rsidRDefault="001A581E" w:rsidP="001A581E">
      <w:pPr>
        <w:rPr>
          <w:lang w:eastAsia="x-none"/>
        </w:rPr>
      </w:pPr>
    </w:p>
    <w:p w14:paraId="619176D1" w14:textId="40342979" w:rsidR="001A581E" w:rsidRPr="00EE1448" w:rsidRDefault="001A581E" w:rsidP="001A581E">
      <w:pPr>
        <w:snapToGrid w:val="0"/>
        <w:jc w:val="both"/>
        <w:rPr>
          <w:szCs w:val="20"/>
        </w:rPr>
      </w:pPr>
      <w:r w:rsidRPr="00EE1448">
        <w:rPr>
          <w:szCs w:val="20"/>
          <w:highlight w:val="green"/>
        </w:rPr>
        <w:t>For the 38.214 editor:</w:t>
      </w:r>
    </w:p>
    <w:p w14:paraId="24882D0F" w14:textId="18B965B6" w:rsidR="001A581E" w:rsidRPr="00EE1448" w:rsidRDefault="001A581E" w:rsidP="001A581E">
      <w:pPr>
        <w:snapToGrid w:val="0"/>
        <w:jc w:val="both"/>
        <w:rPr>
          <w:rFonts w:cs="Times"/>
          <w:szCs w:val="20"/>
        </w:rPr>
      </w:pPr>
      <w:r w:rsidRPr="00EE1448">
        <w:rPr>
          <w:rFonts w:cs="Times"/>
          <w:szCs w:val="20"/>
        </w:rPr>
        <w:t xml:space="preserve">The text proposal in </w:t>
      </w:r>
      <w:hyperlink r:id="rId271" w:history="1">
        <w:r w:rsidR="00AA703E">
          <w:rPr>
            <w:rStyle w:val="Hyperlink"/>
            <w:rFonts w:cs="Times"/>
            <w:szCs w:val="20"/>
          </w:rPr>
          <w:t>R1-2307647</w:t>
        </w:r>
      </w:hyperlink>
      <w:r w:rsidRPr="00EE1448">
        <w:rPr>
          <w:lang w:eastAsia="x-none"/>
        </w:rPr>
        <w:t xml:space="preserve"> </w:t>
      </w:r>
      <w:r w:rsidRPr="00EE1448">
        <w:rPr>
          <w:rFonts w:cs="Times"/>
          <w:szCs w:val="20"/>
        </w:rPr>
        <w:t>is provided to improve the clarity of the RAN1 specifications. Please include it in the Rel-17 alignment CR (TS38.214).</w:t>
      </w:r>
    </w:p>
    <w:p w14:paraId="00528247" w14:textId="77777777" w:rsidR="009C01A5" w:rsidRPr="00EE1448" w:rsidRDefault="009C01A5" w:rsidP="009C01A5">
      <w:pPr>
        <w:rPr>
          <w:lang w:eastAsia="x-none"/>
        </w:rPr>
      </w:pPr>
    </w:p>
    <w:p w14:paraId="3651734D" w14:textId="77777777" w:rsidR="00470A41" w:rsidRPr="00EE1448" w:rsidRDefault="00470A41" w:rsidP="00470A41">
      <w:pPr>
        <w:rPr>
          <w:lang w:eastAsia="x-none"/>
        </w:rPr>
      </w:pPr>
      <w:r w:rsidRPr="00EE1448">
        <w:rPr>
          <w:lang w:eastAsia="x-none"/>
        </w:rPr>
        <w:t>======================</w:t>
      </w:r>
    </w:p>
    <w:p w14:paraId="785C8294" w14:textId="77777777" w:rsidR="009C01A5" w:rsidRPr="00EE1448" w:rsidRDefault="009C01A5" w:rsidP="009C01A5">
      <w:pPr>
        <w:rPr>
          <w:b/>
          <w:lang w:eastAsia="x-none"/>
        </w:rPr>
      </w:pPr>
      <w:r w:rsidRPr="00EE1448">
        <w:rPr>
          <w:b/>
          <w:lang w:eastAsia="x-none"/>
        </w:rPr>
        <w:t>Rel-16 Others</w:t>
      </w:r>
    </w:p>
    <w:p w14:paraId="100A6F17" w14:textId="419A755D" w:rsidR="009C01A5" w:rsidRPr="00EE1448" w:rsidRDefault="00E802F9" w:rsidP="009C01A5">
      <w:pPr>
        <w:rPr>
          <w:b/>
          <w:bCs/>
          <w:lang w:eastAsia="x-none"/>
        </w:rPr>
      </w:pPr>
      <w:hyperlink r:id="rId272" w:history="1">
        <w:r w:rsidR="00AA703E">
          <w:rPr>
            <w:rStyle w:val="Hyperlink"/>
            <w:b/>
            <w:bCs/>
            <w:lang w:eastAsia="x-none"/>
          </w:rPr>
          <w:t>R1-2307733</w:t>
        </w:r>
      </w:hyperlink>
      <w:r w:rsidR="009C01A5" w:rsidRPr="00EE1448">
        <w:rPr>
          <w:b/>
          <w:bCs/>
          <w:lang w:eastAsia="x-none"/>
        </w:rPr>
        <w:tab/>
        <w:t>Discussion on A/SP-CSI reported in PUSCH repetition Type A</w:t>
      </w:r>
      <w:r w:rsidR="009C01A5" w:rsidRPr="00EE1448">
        <w:rPr>
          <w:b/>
          <w:bCs/>
          <w:lang w:eastAsia="x-none"/>
        </w:rPr>
        <w:tab/>
        <w:t>ZTE</w:t>
      </w:r>
    </w:p>
    <w:p w14:paraId="7B5488DD" w14:textId="4863E416" w:rsidR="009C01A5" w:rsidRPr="00EE1448" w:rsidRDefault="00E802F9" w:rsidP="009C01A5">
      <w:pPr>
        <w:rPr>
          <w:lang w:eastAsia="x-none"/>
        </w:rPr>
      </w:pPr>
      <w:hyperlink r:id="rId273" w:history="1">
        <w:r w:rsidR="00AA703E">
          <w:rPr>
            <w:rStyle w:val="Hyperlink"/>
            <w:lang w:eastAsia="x-none"/>
          </w:rPr>
          <w:t>R1-2307734</w:t>
        </w:r>
      </w:hyperlink>
      <w:r w:rsidR="009C01A5" w:rsidRPr="00EE1448">
        <w:rPr>
          <w:lang w:eastAsia="x-none"/>
        </w:rPr>
        <w:tab/>
        <w:t>Draft CR on A/SP-CSI reported in PUSCH repetition Type A in TS 38.214</w:t>
      </w:r>
      <w:r w:rsidR="009C01A5" w:rsidRPr="00EE1448">
        <w:rPr>
          <w:lang w:eastAsia="x-none"/>
        </w:rPr>
        <w:tab/>
        <w:t>ZTE</w:t>
      </w:r>
    </w:p>
    <w:p w14:paraId="7513795F" w14:textId="4C692D4D" w:rsidR="009C01A5" w:rsidRPr="00EE1448" w:rsidRDefault="00E802F9" w:rsidP="009C01A5">
      <w:pPr>
        <w:rPr>
          <w:b/>
          <w:bCs/>
          <w:lang w:eastAsia="x-none"/>
        </w:rPr>
      </w:pPr>
      <w:hyperlink r:id="rId274" w:history="1">
        <w:r w:rsidR="00AA703E">
          <w:rPr>
            <w:rStyle w:val="Hyperlink"/>
            <w:b/>
            <w:bCs/>
            <w:lang w:eastAsia="x-none"/>
          </w:rPr>
          <w:t>R1-2308415</w:t>
        </w:r>
      </w:hyperlink>
      <w:r w:rsidR="001A581E" w:rsidRPr="00EE1448">
        <w:rPr>
          <w:b/>
          <w:bCs/>
          <w:lang w:eastAsia="x-none"/>
        </w:rPr>
        <w:tab/>
        <w:t>Summary of A/SP-CSI reported in PUSCH repetition Type A</w:t>
      </w:r>
      <w:r w:rsidR="001A581E" w:rsidRPr="00EE1448">
        <w:rPr>
          <w:b/>
          <w:bCs/>
          <w:lang w:eastAsia="x-none"/>
        </w:rPr>
        <w:tab/>
        <w:t>Moderator (ZTE)</w:t>
      </w:r>
    </w:p>
    <w:p w14:paraId="4B64816B" w14:textId="4E72980C" w:rsidR="001A581E" w:rsidRPr="00EE1448" w:rsidRDefault="001A581E" w:rsidP="001A581E">
      <w:pPr>
        <w:rPr>
          <w:szCs w:val="20"/>
          <w:u w:val="single"/>
          <w:lang w:eastAsia="zh-CN"/>
        </w:rPr>
      </w:pPr>
      <w:r w:rsidRPr="00EE1448">
        <w:rPr>
          <w:szCs w:val="20"/>
          <w:u w:val="single"/>
          <w:lang w:eastAsia="zh-CN"/>
        </w:rPr>
        <w:t>Conclusion</w:t>
      </w:r>
    </w:p>
    <w:p w14:paraId="69C5C2C8" w14:textId="77777777" w:rsidR="001A581E" w:rsidRPr="00EE1448" w:rsidRDefault="001A581E" w:rsidP="001A581E">
      <w:pPr>
        <w:rPr>
          <w:lang w:eastAsia="x-none"/>
        </w:rPr>
      </w:pPr>
      <w:r w:rsidRPr="00EE1448">
        <w:rPr>
          <w:szCs w:val="20"/>
          <w:lang w:eastAsia="zh-CN"/>
        </w:rPr>
        <w:t>I</w:t>
      </w:r>
      <w:r w:rsidRPr="00EE1448">
        <w:rPr>
          <w:lang w:eastAsia="zh-CN"/>
        </w:rPr>
        <w:t>t is RAN1 common understanding that for PUSCH repetition type A with no TB, A/SP-CSI can be multiplexed on the PUSCH and the number of repetitions is always assumed to be 1.</w:t>
      </w:r>
    </w:p>
    <w:p w14:paraId="59A66CA1" w14:textId="77777777" w:rsidR="001A581E" w:rsidRPr="00EE1448" w:rsidRDefault="001A581E" w:rsidP="009C01A5">
      <w:pPr>
        <w:rPr>
          <w:lang w:eastAsia="x-none"/>
        </w:rPr>
      </w:pPr>
    </w:p>
    <w:p w14:paraId="31697668" w14:textId="77777777" w:rsidR="001A581E" w:rsidRPr="00EE1448" w:rsidRDefault="001A581E" w:rsidP="001A581E">
      <w:pPr>
        <w:rPr>
          <w:lang w:eastAsia="x-none"/>
        </w:rPr>
      </w:pPr>
      <w:r w:rsidRPr="00EE1448">
        <w:rPr>
          <w:lang w:eastAsia="x-none"/>
        </w:rPr>
        <w:t>--------------------------------------</w:t>
      </w:r>
    </w:p>
    <w:p w14:paraId="072431B8" w14:textId="28A15878" w:rsidR="009C01A5" w:rsidRPr="00EE1448" w:rsidRDefault="00E802F9" w:rsidP="009C01A5">
      <w:pPr>
        <w:rPr>
          <w:b/>
          <w:bCs/>
          <w:lang w:eastAsia="x-none"/>
        </w:rPr>
      </w:pPr>
      <w:hyperlink r:id="rId275" w:history="1">
        <w:r w:rsidR="00AA703E">
          <w:rPr>
            <w:rStyle w:val="Hyperlink"/>
            <w:b/>
            <w:bCs/>
            <w:lang w:eastAsia="x-none"/>
          </w:rPr>
          <w:t>R1-2307030</w:t>
        </w:r>
      </w:hyperlink>
      <w:r w:rsidR="009C01A5" w:rsidRPr="00EE1448">
        <w:rPr>
          <w:b/>
          <w:bCs/>
          <w:lang w:eastAsia="x-none"/>
        </w:rPr>
        <w:tab/>
        <w:t>Correction on the HARQ-ACK mapping for CBG based transmission</w:t>
      </w:r>
      <w:r w:rsidR="009C01A5" w:rsidRPr="00EE1448">
        <w:rPr>
          <w:b/>
          <w:bCs/>
          <w:lang w:eastAsia="x-none"/>
        </w:rPr>
        <w:tab/>
        <w:t>CATT</w:t>
      </w:r>
    </w:p>
    <w:p w14:paraId="12940B3B" w14:textId="5C55BB5F" w:rsidR="009C01A5" w:rsidRPr="00EE1448" w:rsidRDefault="00E802F9" w:rsidP="009C01A5">
      <w:pPr>
        <w:rPr>
          <w:lang w:eastAsia="x-none"/>
        </w:rPr>
      </w:pPr>
      <w:hyperlink r:id="rId276" w:history="1">
        <w:r w:rsidR="00AA703E">
          <w:rPr>
            <w:rStyle w:val="Hyperlink"/>
            <w:lang w:eastAsia="x-none"/>
          </w:rPr>
          <w:t>R1-2307031</w:t>
        </w:r>
      </w:hyperlink>
      <w:r w:rsidR="009C01A5" w:rsidRPr="00EE1448">
        <w:rPr>
          <w:lang w:eastAsia="x-none"/>
        </w:rPr>
        <w:tab/>
        <w:t>Correction on the HARQ-ACK mapping for CBG based transmission</w:t>
      </w:r>
      <w:r w:rsidR="009C01A5" w:rsidRPr="00EE1448">
        <w:rPr>
          <w:lang w:eastAsia="x-none"/>
        </w:rPr>
        <w:tab/>
        <w:t>CATT</w:t>
      </w:r>
    </w:p>
    <w:p w14:paraId="547F906D" w14:textId="77777777" w:rsidR="009C01A5" w:rsidRPr="00EE1448" w:rsidRDefault="009C01A5" w:rsidP="009C01A5">
      <w:pPr>
        <w:rPr>
          <w:lang w:eastAsia="x-none"/>
        </w:rPr>
      </w:pPr>
      <w:r w:rsidRPr="00EE1448">
        <w:rPr>
          <w:lang w:eastAsia="x-none"/>
        </w:rPr>
        <w:t>Previously submitted to RAN1#112bis-e as editorial corrections.</w:t>
      </w:r>
    </w:p>
    <w:p w14:paraId="3CD49611" w14:textId="00C085CC" w:rsidR="009C01A5" w:rsidRPr="00EE1448" w:rsidRDefault="00E802F9" w:rsidP="009C01A5">
      <w:pPr>
        <w:rPr>
          <w:b/>
          <w:bCs/>
          <w:lang w:eastAsia="x-none"/>
        </w:rPr>
      </w:pPr>
      <w:hyperlink r:id="rId277" w:history="1">
        <w:r w:rsidR="00AA703E">
          <w:rPr>
            <w:rStyle w:val="Hyperlink"/>
            <w:b/>
            <w:bCs/>
            <w:lang w:eastAsia="x-none"/>
          </w:rPr>
          <w:t>R1-2308462</w:t>
        </w:r>
      </w:hyperlink>
      <w:r w:rsidR="00AC1DB9" w:rsidRPr="00EE1448">
        <w:rPr>
          <w:b/>
          <w:bCs/>
          <w:lang w:eastAsia="x-none"/>
        </w:rPr>
        <w:tab/>
        <w:t>Summary of HARQ-ACK mapping for CBG</w:t>
      </w:r>
      <w:r w:rsidR="00AC1DB9" w:rsidRPr="00EE1448">
        <w:rPr>
          <w:b/>
          <w:bCs/>
          <w:lang w:eastAsia="x-none"/>
        </w:rPr>
        <w:tab/>
        <w:t>Moderator (CATT)</w:t>
      </w:r>
    </w:p>
    <w:p w14:paraId="163D7052" w14:textId="7181BFDE" w:rsidR="00223794" w:rsidRPr="00EE1448" w:rsidRDefault="00223794" w:rsidP="009C01A5">
      <w:pPr>
        <w:rPr>
          <w:lang w:eastAsia="x-none"/>
        </w:rPr>
      </w:pPr>
      <w:r w:rsidRPr="00EE1448">
        <w:rPr>
          <w:b/>
          <w:bCs/>
          <w:lang w:eastAsia="x-none"/>
        </w:rPr>
        <w:t>Decision:</w:t>
      </w:r>
      <w:r w:rsidRPr="00EE1448">
        <w:rPr>
          <w:lang w:eastAsia="x-none"/>
        </w:rPr>
        <w:t xml:space="preserve"> Continue the discussion and come back in the next RAN1 meetings.</w:t>
      </w:r>
    </w:p>
    <w:bookmarkStart w:id="32" w:name="_Hlk144229126"/>
    <w:p w14:paraId="2C10D747" w14:textId="7D1CF54B" w:rsidR="00AC1DB9" w:rsidRPr="00EE1448" w:rsidRDefault="00AA703E" w:rsidP="00AC1DB9">
      <w:pPr>
        <w:rPr>
          <w:lang w:eastAsia="x-none"/>
        </w:rPr>
      </w:pPr>
      <w:r>
        <w:rPr>
          <w:lang w:eastAsia="x-none"/>
        </w:rPr>
        <w:fldChar w:fldCharType="begin"/>
      </w:r>
      <w:r>
        <w:rPr>
          <w:lang w:eastAsia="x-none"/>
        </w:rPr>
        <w:instrText>HYPERLINK "../Docs/R1-2308455.zip"</w:instrText>
      </w:r>
      <w:r>
        <w:rPr>
          <w:lang w:eastAsia="x-none"/>
        </w:rPr>
      </w:r>
      <w:r>
        <w:rPr>
          <w:lang w:eastAsia="x-none"/>
        </w:rPr>
        <w:fldChar w:fldCharType="separate"/>
      </w:r>
      <w:r>
        <w:rPr>
          <w:rStyle w:val="Hyperlink"/>
          <w:lang w:eastAsia="x-none"/>
        </w:rPr>
        <w:t>R1-2308455</w:t>
      </w:r>
      <w:r>
        <w:rPr>
          <w:lang w:eastAsia="x-none"/>
        </w:rPr>
        <w:fldChar w:fldCharType="end"/>
      </w:r>
      <w:r w:rsidR="00AC1DB9" w:rsidRPr="00EE1448">
        <w:rPr>
          <w:lang w:eastAsia="x-none"/>
        </w:rPr>
        <w:tab/>
        <w:t>Correction on the HARQ-ACK mapping for CBG based transmission</w:t>
      </w:r>
      <w:r w:rsidR="00AC1DB9" w:rsidRPr="00EE1448">
        <w:rPr>
          <w:lang w:eastAsia="x-none"/>
        </w:rPr>
        <w:tab/>
        <w:t>Moderator (CATT)</w:t>
      </w:r>
    </w:p>
    <w:p w14:paraId="38DFC212" w14:textId="1664CA15" w:rsidR="00AC1DB9" w:rsidRPr="00EE1448" w:rsidRDefault="00E802F9" w:rsidP="00AC1DB9">
      <w:pPr>
        <w:rPr>
          <w:lang w:eastAsia="x-none"/>
        </w:rPr>
      </w:pPr>
      <w:hyperlink r:id="rId278" w:history="1">
        <w:r w:rsidR="00AA703E">
          <w:rPr>
            <w:rStyle w:val="Hyperlink"/>
            <w:lang w:eastAsia="x-none"/>
          </w:rPr>
          <w:t>R1-2308456</w:t>
        </w:r>
      </w:hyperlink>
      <w:r w:rsidR="00AC1DB9" w:rsidRPr="00EE1448">
        <w:rPr>
          <w:lang w:eastAsia="x-none"/>
        </w:rPr>
        <w:tab/>
        <w:t>Correction on the HARQ-ACK mapping for CBG based transmission</w:t>
      </w:r>
      <w:r w:rsidR="00AC1DB9" w:rsidRPr="00EE1448">
        <w:rPr>
          <w:lang w:eastAsia="x-none"/>
        </w:rPr>
        <w:tab/>
        <w:t>Moderator (CATT)</w:t>
      </w:r>
    </w:p>
    <w:bookmarkEnd w:id="32"/>
    <w:p w14:paraId="43AF1560" w14:textId="77777777" w:rsidR="00AC1DB9" w:rsidRPr="00EE1448" w:rsidRDefault="00AC1DB9" w:rsidP="00AC1DB9">
      <w:pPr>
        <w:rPr>
          <w:lang w:eastAsia="x-none"/>
        </w:rPr>
      </w:pPr>
    </w:p>
    <w:p w14:paraId="29F24010" w14:textId="77777777" w:rsidR="001A581E" w:rsidRPr="00EE1448" w:rsidRDefault="001A581E" w:rsidP="001A581E">
      <w:pPr>
        <w:rPr>
          <w:lang w:eastAsia="x-none"/>
        </w:rPr>
      </w:pPr>
      <w:r w:rsidRPr="00EE1448">
        <w:rPr>
          <w:lang w:eastAsia="x-none"/>
        </w:rPr>
        <w:t>--------------------------------------</w:t>
      </w:r>
    </w:p>
    <w:p w14:paraId="428DD64E" w14:textId="4AA9813A" w:rsidR="009C01A5" w:rsidRPr="00EE1448" w:rsidRDefault="00E802F9" w:rsidP="009C01A5">
      <w:pPr>
        <w:rPr>
          <w:b/>
          <w:bCs/>
          <w:lang w:eastAsia="x-none"/>
        </w:rPr>
      </w:pPr>
      <w:hyperlink r:id="rId279" w:history="1">
        <w:r w:rsidR="00AA703E">
          <w:rPr>
            <w:rStyle w:val="Hyperlink"/>
            <w:b/>
            <w:bCs/>
            <w:lang w:eastAsia="x-none"/>
          </w:rPr>
          <w:t>R1-2307898</w:t>
        </w:r>
      </w:hyperlink>
      <w:r w:rsidR="009C01A5" w:rsidRPr="00EE1448">
        <w:rPr>
          <w:b/>
          <w:bCs/>
          <w:lang w:eastAsia="x-none"/>
        </w:rPr>
        <w:tab/>
        <w:t>Clarify several ambiguities with type 2 CG-PUSCH</w:t>
      </w:r>
      <w:r w:rsidR="009C01A5" w:rsidRPr="00EE1448">
        <w:rPr>
          <w:b/>
          <w:bCs/>
          <w:lang w:eastAsia="x-none"/>
        </w:rPr>
        <w:tab/>
        <w:t>Qualcomm Incorporated</w:t>
      </w:r>
    </w:p>
    <w:p w14:paraId="20AB6E46" w14:textId="5B0B60F2" w:rsidR="00290ED1" w:rsidRPr="00EE1448" w:rsidRDefault="00E802F9" w:rsidP="00290ED1">
      <w:pPr>
        <w:rPr>
          <w:lang w:eastAsia="x-none"/>
        </w:rPr>
      </w:pPr>
      <w:hyperlink r:id="rId280" w:history="1">
        <w:r w:rsidR="00AA703E">
          <w:rPr>
            <w:rStyle w:val="Hyperlink"/>
            <w:lang w:eastAsia="x-none"/>
          </w:rPr>
          <w:t>R1-2308493</w:t>
        </w:r>
      </w:hyperlink>
      <w:r w:rsidR="00290ED1" w:rsidRPr="00EE1448">
        <w:rPr>
          <w:lang w:eastAsia="x-none"/>
        </w:rPr>
        <w:tab/>
        <w:t>FL summary #1 of clarifying several ambiguities with type 2 CG-PUSCH</w:t>
      </w:r>
      <w:r w:rsidR="00290ED1" w:rsidRPr="00EE1448">
        <w:rPr>
          <w:lang w:eastAsia="x-none"/>
        </w:rPr>
        <w:tab/>
        <w:t>Moderator (Qualcomm)</w:t>
      </w:r>
    </w:p>
    <w:p w14:paraId="566336CA" w14:textId="6245A346" w:rsidR="009C01A5" w:rsidRPr="00EE1448" w:rsidRDefault="00E802F9" w:rsidP="00290ED1">
      <w:pPr>
        <w:rPr>
          <w:b/>
          <w:bCs/>
          <w:lang w:eastAsia="x-none"/>
        </w:rPr>
      </w:pPr>
      <w:hyperlink r:id="rId281" w:history="1">
        <w:r w:rsidR="00AA703E">
          <w:rPr>
            <w:rStyle w:val="Hyperlink"/>
            <w:b/>
            <w:bCs/>
            <w:lang w:eastAsia="x-none"/>
          </w:rPr>
          <w:t>R1-2308569</w:t>
        </w:r>
      </w:hyperlink>
      <w:r w:rsidR="00290ED1" w:rsidRPr="00EE1448">
        <w:rPr>
          <w:b/>
          <w:bCs/>
          <w:lang w:eastAsia="x-none"/>
        </w:rPr>
        <w:tab/>
        <w:t>FL summary #2 of clarifying several ambiguities with type 2 CG-PUSCH</w:t>
      </w:r>
      <w:r w:rsidR="00290ED1" w:rsidRPr="00EE1448">
        <w:rPr>
          <w:b/>
          <w:bCs/>
          <w:lang w:eastAsia="x-none"/>
        </w:rPr>
        <w:tab/>
        <w:t>Moderator (Qualcomm)</w:t>
      </w:r>
    </w:p>
    <w:p w14:paraId="36580211" w14:textId="77777777" w:rsidR="00290ED1" w:rsidRPr="00EE1448" w:rsidRDefault="00290ED1" w:rsidP="00290ED1">
      <w:pPr>
        <w:rPr>
          <w:u w:val="single"/>
        </w:rPr>
      </w:pPr>
      <w:r w:rsidRPr="00EE1448">
        <w:rPr>
          <w:u w:val="single"/>
        </w:rPr>
        <w:t>Conclusion</w:t>
      </w:r>
    </w:p>
    <w:p w14:paraId="69540A0F" w14:textId="3894E12C" w:rsidR="00290ED1" w:rsidRPr="00EE1448" w:rsidRDefault="00290ED1" w:rsidP="00290ED1">
      <w:pPr>
        <w:rPr>
          <w:rFonts w:ascii="Times New Roman" w:hAnsi="Times New Roman"/>
          <w:szCs w:val="20"/>
        </w:rPr>
      </w:pPr>
      <w:r w:rsidRPr="00EE1448">
        <w:rPr>
          <w:rFonts w:ascii="Times New Roman" w:hAnsi="Times New Roman"/>
          <w:szCs w:val="20"/>
        </w:rPr>
        <w:t>The interpretation of DCI fields in DCI format 0_0, 0_1, 0_2 with CRC scrambled by CS_RNTI is clarified as the following:</w:t>
      </w:r>
    </w:p>
    <w:p w14:paraId="5812D104" w14:textId="77777777" w:rsidR="00290ED1" w:rsidRPr="00EE1448" w:rsidRDefault="00290ED1" w:rsidP="00290ED1">
      <w:pPr>
        <w:numPr>
          <w:ilvl w:val="0"/>
          <w:numId w:val="604"/>
        </w:numPr>
        <w:rPr>
          <w:rFonts w:ascii="Times New Roman" w:hAnsi="Times New Roman"/>
          <w:szCs w:val="20"/>
          <w:lang w:eastAsia="x-none"/>
        </w:rPr>
      </w:pPr>
      <w:r w:rsidRPr="00EE1448">
        <w:rPr>
          <w:rFonts w:ascii="Times New Roman" w:hAnsi="Times New Roman"/>
          <w:szCs w:val="20"/>
          <w:lang w:eastAsia="x-none"/>
        </w:rPr>
        <w:t xml:space="preserve">For each of the following fields, a UE follows this field, if exists. Those fields apply to the first and subsequent CG-PUSCH transmission instances until the CG-PUSCH is deactivated/released.  </w:t>
      </w:r>
    </w:p>
    <w:p w14:paraId="64E9720C" w14:textId="77777777" w:rsidR="00290ED1" w:rsidRPr="00EE1448" w:rsidRDefault="00290ED1" w:rsidP="00290ED1">
      <w:pPr>
        <w:numPr>
          <w:ilvl w:val="1"/>
          <w:numId w:val="604"/>
        </w:numPr>
        <w:rPr>
          <w:rFonts w:ascii="Times New Roman" w:hAnsi="Times New Roman"/>
          <w:szCs w:val="20"/>
          <w:lang w:eastAsia="x-none"/>
        </w:rPr>
      </w:pPr>
      <w:r w:rsidRPr="00EE1448">
        <w:rPr>
          <w:rFonts w:ascii="Times New Roman" w:hAnsi="Times New Roman"/>
          <w:szCs w:val="20"/>
          <w:lang w:eastAsia="x-none"/>
        </w:rPr>
        <w:t xml:space="preserve">Carrier indicator, UL/SUL indicator, Frequency domain resource assignment, Time domain resource assignment, Frequency hopping flag, Modulation and coding scheme, SRS resource set indicator, SRS resource indicator, Precoding information and number of layers, Antenna ports, PTRS-DMRS association, </w:t>
      </w:r>
      <w:proofErr w:type="spellStart"/>
      <w:r w:rsidRPr="00EE1448">
        <w:rPr>
          <w:rFonts w:ascii="Times New Roman" w:hAnsi="Times New Roman"/>
          <w:szCs w:val="20"/>
          <w:lang w:eastAsia="x-none"/>
        </w:rPr>
        <w:t>beta_offset</w:t>
      </w:r>
      <w:proofErr w:type="spellEnd"/>
      <w:r w:rsidRPr="00EE1448">
        <w:rPr>
          <w:rFonts w:ascii="Times New Roman" w:hAnsi="Times New Roman"/>
          <w:szCs w:val="20"/>
          <w:lang w:eastAsia="x-none"/>
        </w:rPr>
        <w:t xml:space="preserve"> indicator, DMRS sequence initialization, Open-loop power control parameter set indication, Invalid symbol pattern indicator.</w:t>
      </w:r>
    </w:p>
    <w:p w14:paraId="6AC93044" w14:textId="77777777" w:rsidR="00290ED1" w:rsidRPr="00EE1448" w:rsidRDefault="00290ED1" w:rsidP="00290ED1">
      <w:pPr>
        <w:numPr>
          <w:ilvl w:val="0"/>
          <w:numId w:val="604"/>
        </w:numPr>
        <w:rPr>
          <w:rFonts w:ascii="Times New Roman" w:hAnsi="Times New Roman"/>
          <w:szCs w:val="20"/>
          <w:lang w:eastAsia="x-none"/>
        </w:rPr>
      </w:pPr>
      <w:r w:rsidRPr="00EE1448">
        <w:rPr>
          <w:rFonts w:ascii="Times New Roman" w:hAnsi="Times New Roman"/>
          <w:szCs w:val="20"/>
          <w:lang w:eastAsia="x-none"/>
        </w:rPr>
        <w:t xml:space="preserve">For each of the following fields, a UE follows this field, if exists. Those fields apply only once (to the first CG-PUSCH transmission instance, if applicable). </w:t>
      </w:r>
      <w:r w:rsidRPr="00EE1448">
        <w:rPr>
          <w:rFonts w:ascii="Times New Roman" w:hAnsi="Times New Roman"/>
          <w:szCs w:val="20"/>
          <w:lang w:eastAsia="x-none"/>
        </w:rPr>
        <w:tab/>
      </w:r>
    </w:p>
    <w:p w14:paraId="434D8ED9" w14:textId="77777777" w:rsidR="00290ED1" w:rsidRPr="00EE1448" w:rsidRDefault="00290ED1" w:rsidP="00290ED1">
      <w:pPr>
        <w:numPr>
          <w:ilvl w:val="1"/>
          <w:numId w:val="604"/>
        </w:numPr>
        <w:rPr>
          <w:rFonts w:ascii="Times New Roman" w:hAnsi="Times New Roman"/>
          <w:szCs w:val="20"/>
          <w:lang w:eastAsia="x-none"/>
        </w:rPr>
      </w:pPr>
      <w:r w:rsidRPr="00EE1448">
        <w:rPr>
          <w:rFonts w:ascii="Times New Roman" w:hAnsi="Times New Roman"/>
          <w:szCs w:val="20"/>
          <w:lang w:eastAsia="x-none"/>
        </w:rPr>
        <w:t xml:space="preserve">TPC command for scheduled PUSCH, SRS request, SRS offset indicator, CSI request, Minimum applicable scheduling offset indicator, </w:t>
      </w:r>
      <w:proofErr w:type="spellStart"/>
      <w:r w:rsidRPr="00EE1448">
        <w:rPr>
          <w:rFonts w:ascii="Times New Roman" w:hAnsi="Times New Roman"/>
          <w:szCs w:val="20"/>
          <w:lang w:eastAsia="x-none"/>
        </w:rPr>
        <w:t>Scell</w:t>
      </w:r>
      <w:proofErr w:type="spellEnd"/>
      <w:r w:rsidRPr="00EE1448">
        <w:rPr>
          <w:rFonts w:ascii="Times New Roman" w:hAnsi="Times New Roman"/>
          <w:szCs w:val="20"/>
          <w:lang w:eastAsia="x-none"/>
        </w:rPr>
        <w:t xml:space="preserve"> dormancy indication, PDCCH monitoring adaptation indication.</w:t>
      </w:r>
    </w:p>
    <w:p w14:paraId="116DF546" w14:textId="77777777" w:rsidR="00290ED1" w:rsidRPr="00EE1448" w:rsidRDefault="00290ED1" w:rsidP="00290ED1">
      <w:pPr>
        <w:numPr>
          <w:ilvl w:val="0"/>
          <w:numId w:val="604"/>
        </w:numPr>
        <w:rPr>
          <w:rFonts w:ascii="Times New Roman" w:hAnsi="Times New Roman"/>
          <w:szCs w:val="20"/>
          <w:lang w:eastAsia="x-none"/>
        </w:rPr>
      </w:pPr>
      <w:r w:rsidRPr="00EE1448">
        <w:rPr>
          <w:rFonts w:ascii="Times New Roman" w:hAnsi="Times New Roman"/>
          <w:szCs w:val="20"/>
          <w:lang w:eastAsia="x-none"/>
        </w:rPr>
        <w:t xml:space="preserve">For each of the following fields, UE </w:t>
      </w:r>
      <w:proofErr w:type="spellStart"/>
      <w:r w:rsidRPr="00EE1448">
        <w:rPr>
          <w:rFonts w:ascii="Times New Roman" w:hAnsi="Times New Roman"/>
          <w:szCs w:val="20"/>
          <w:lang w:eastAsia="x-none"/>
        </w:rPr>
        <w:t>behavior</w:t>
      </w:r>
      <w:proofErr w:type="spellEnd"/>
      <w:r w:rsidRPr="00EE1448">
        <w:rPr>
          <w:rFonts w:ascii="Times New Roman" w:hAnsi="Times New Roman"/>
          <w:szCs w:val="20"/>
          <w:lang w:eastAsia="x-none"/>
        </w:rPr>
        <w:t xml:space="preserve"> is clear in specification. No clarification is needed.</w:t>
      </w:r>
    </w:p>
    <w:p w14:paraId="42673B1F" w14:textId="77777777" w:rsidR="00290ED1" w:rsidRPr="00EE1448" w:rsidRDefault="00290ED1" w:rsidP="00290ED1">
      <w:pPr>
        <w:numPr>
          <w:ilvl w:val="1"/>
          <w:numId w:val="604"/>
        </w:numPr>
        <w:rPr>
          <w:rFonts w:ascii="Times New Roman" w:hAnsi="Times New Roman"/>
          <w:szCs w:val="20"/>
          <w:lang w:eastAsia="x-none"/>
        </w:rPr>
      </w:pPr>
      <w:r w:rsidRPr="00EE1448">
        <w:rPr>
          <w:rFonts w:ascii="Times New Roman" w:hAnsi="Times New Roman"/>
          <w:szCs w:val="20"/>
          <w:lang w:eastAsia="x-none"/>
        </w:rPr>
        <w:t>New data indicator, Redundancy version, HARQ process number, Priority indicator</w:t>
      </w:r>
    </w:p>
    <w:p w14:paraId="0D53F30D" w14:textId="77777777" w:rsidR="00290ED1" w:rsidRPr="00EE1448" w:rsidRDefault="00290ED1" w:rsidP="00290ED1">
      <w:pPr>
        <w:numPr>
          <w:ilvl w:val="0"/>
          <w:numId w:val="604"/>
        </w:numPr>
        <w:rPr>
          <w:rFonts w:ascii="Times New Roman" w:hAnsi="Times New Roman"/>
          <w:szCs w:val="20"/>
          <w:lang w:eastAsia="x-none"/>
        </w:rPr>
      </w:pPr>
      <w:r w:rsidRPr="00EE1448">
        <w:rPr>
          <w:rFonts w:ascii="Times New Roman" w:hAnsi="Times New Roman"/>
          <w:szCs w:val="20"/>
          <w:lang w:eastAsia="x-none"/>
        </w:rPr>
        <w:t xml:space="preserve">For the field “UL-SCH indicator”, UE expects this field is set to 1. UE ignores this field if it is set to 0. </w:t>
      </w:r>
    </w:p>
    <w:p w14:paraId="689FE494" w14:textId="77777777" w:rsidR="00290ED1" w:rsidRPr="00EE1448" w:rsidRDefault="00290ED1" w:rsidP="00290ED1">
      <w:pPr>
        <w:numPr>
          <w:ilvl w:val="0"/>
          <w:numId w:val="604"/>
        </w:numPr>
        <w:rPr>
          <w:rFonts w:ascii="Times New Roman" w:hAnsi="Times New Roman"/>
          <w:szCs w:val="20"/>
          <w:lang w:eastAsia="x-none"/>
        </w:rPr>
      </w:pPr>
      <w:r w:rsidRPr="00EE1448">
        <w:rPr>
          <w:rFonts w:ascii="Times New Roman" w:hAnsi="Times New Roman"/>
          <w:szCs w:val="20"/>
          <w:lang w:eastAsia="x-none"/>
        </w:rPr>
        <w:t xml:space="preserve">No specification change is needed for the above fields. </w:t>
      </w:r>
    </w:p>
    <w:p w14:paraId="5910FE12" w14:textId="77777777" w:rsidR="00290ED1" w:rsidRPr="00EE1448" w:rsidRDefault="00290ED1" w:rsidP="00290ED1">
      <w:pPr>
        <w:numPr>
          <w:ilvl w:val="0"/>
          <w:numId w:val="604"/>
        </w:numPr>
        <w:rPr>
          <w:rFonts w:ascii="Times New Roman" w:hAnsi="Times New Roman"/>
          <w:szCs w:val="20"/>
          <w:lang w:eastAsia="x-none"/>
        </w:rPr>
      </w:pPr>
      <w:r w:rsidRPr="00EE1448">
        <w:rPr>
          <w:rFonts w:ascii="Times New Roman" w:hAnsi="Times New Roman"/>
          <w:szCs w:val="20"/>
          <w:lang w:eastAsia="x-none"/>
        </w:rPr>
        <w:t xml:space="preserve">Further discuss how to interpret the following fields in RAN1 #114-bis. </w:t>
      </w:r>
    </w:p>
    <w:p w14:paraId="7BEFDF7D" w14:textId="77777777" w:rsidR="00290ED1" w:rsidRPr="00EE1448" w:rsidRDefault="00290ED1" w:rsidP="00290ED1">
      <w:pPr>
        <w:numPr>
          <w:ilvl w:val="1"/>
          <w:numId w:val="604"/>
        </w:numPr>
        <w:rPr>
          <w:rFonts w:ascii="Times New Roman" w:hAnsi="Times New Roman"/>
          <w:szCs w:val="20"/>
          <w:lang w:eastAsia="x-none"/>
        </w:rPr>
      </w:pPr>
      <w:r w:rsidRPr="00EE1448">
        <w:rPr>
          <w:rFonts w:ascii="Times New Roman" w:hAnsi="Times New Roman"/>
          <w:szCs w:val="20"/>
          <w:lang w:eastAsia="x-none"/>
        </w:rPr>
        <w:t xml:space="preserve">DFI flag, Bandwidth part indicator, Downlink assignment index, CBG transmission information (CBGTI), </w:t>
      </w:r>
      <w:proofErr w:type="spellStart"/>
      <w:r w:rsidRPr="00EE1448">
        <w:rPr>
          <w:rFonts w:ascii="Times New Roman" w:hAnsi="Times New Roman"/>
          <w:szCs w:val="20"/>
          <w:lang w:eastAsia="x-none"/>
        </w:rPr>
        <w:t>ChannelAccess</w:t>
      </w:r>
      <w:proofErr w:type="spellEnd"/>
      <w:r w:rsidRPr="00EE1448">
        <w:rPr>
          <w:rFonts w:ascii="Times New Roman" w:hAnsi="Times New Roman"/>
          <w:szCs w:val="20"/>
          <w:lang w:eastAsia="x-none"/>
        </w:rPr>
        <w:t>-</w:t>
      </w:r>
      <w:proofErr w:type="spellStart"/>
      <w:r w:rsidRPr="00EE1448">
        <w:rPr>
          <w:rFonts w:ascii="Times New Roman" w:hAnsi="Times New Roman"/>
          <w:szCs w:val="20"/>
          <w:lang w:eastAsia="x-none"/>
        </w:rPr>
        <w:t>Cpext</w:t>
      </w:r>
      <w:proofErr w:type="spellEnd"/>
      <w:r w:rsidRPr="00EE1448">
        <w:rPr>
          <w:rFonts w:ascii="Times New Roman" w:hAnsi="Times New Roman"/>
          <w:szCs w:val="20"/>
          <w:lang w:eastAsia="x-none"/>
        </w:rPr>
        <w:t xml:space="preserve">-CAPC, </w:t>
      </w:r>
      <w:proofErr w:type="spellStart"/>
      <w:r w:rsidRPr="00EE1448">
        <w:rPr>
          <w:rFonts w:ascii="Times New Roman" w:hAnsi="Times New Roman"/>
          <w:szCs w:val="20"/>
          <w:lang w:eastAsia="x-none"/>
        </w:rPr>
        <w:t>Sidelink</w:t>
      </w:r>
      <w:proofErr w:type="spellEnd"/>
      <w:r w:rsidRPr="00EE1448">
        <w:rPr>
          <w:rFonts w:ascii="Times New Roman" w:hAnsi="Times New Roman"/>
          <w:szCs w:val="20"/>
          <w:lang w:eastAsia="x-none"/>
        </w:rPr>
        <w:t xml:space="preserve"> assignment index</w:t>
      </w:r>
    </w:p>
    <w:p w14:paraId="3710797A" w14:textId="77777777" w:rsidR="00290ED1" w:rsidRPr="00EE1448" w:rsidRDefault="00290ED1" w:rsidP="00290ED1">
      <w:pPr>
        <w:rPr>
          <w:rFonts w:ascii="Times New Roman" w:hAnsi="Times New Roman"/>
          <w:szCs w:val="20"/>
          <w:lang w:eastAsia="x-none"/>
        </w:rPr>
      </w:pPr>
    </w:p>
    <w:p w14:paraId="4D905CE2" w14:textId="77777777" w:rsidR="001A581E" w:rsidRPr="00EE1448" w:rsidRDefault="001A581E" w:rsidP="001A581E">
      <w:pPr>
        <w:rPr>
          <w:lang w:eastAsia="x-none"/>
        </w:rPr>
      </w:pPr>
      <w:r w:rsidRPr="00EE1448">
        <w:rPr>
          <w:lang w:eastAsia="x-none"/>
        </w:rPr>
        <w:t>--------------------------------------</w:t>
      </w:r>
    </w:p>
    <w:p w14:paraId="3739D606" w14:textId="536DD963" w:rsidR="009C01A5" w:rsidRPr="00EE1448" w:rsidRDefault="00E802F9" w:rsidP="009C01A5">
      <w:pPr>
        <w:rPr>
          <w:b/>
          <w:bCs/>
          <w:lang w:eastAsia="x-none"/>
        </w:rPr>
      </w:pPr>
      <w:hyperlink r:id="rId282" w:history="1">
        <w:r w:rsidR="00AA703E">
          <w:rPr>
            <w:rStyle w:val="Hyperlink"/>
            <w:b/>
            <w:bCs/>
            <w:lang w:eastAsia="x-none"/>
          </w:rPr>
          <w:t>R1-2306719</w:t>
        </w:r>
      </w:hyperlink>
      <w:r w:rsidR="009C01A5" w:rsidRPr="00EE1448">
        <w:rPr>
          <w:b/>
          <w:bCs/>
          <w:lang w:eastAsia="x-none"/>
        </w:rPr>
        <w:tab/>
        <w:t>Draft Rel-16 CR on PUSCH selection rule for UCI multiplexing</w:t>
      </w:r>
      <w:r w:rsidR="009C01A5" w:rsidRPr="00EE1448">
        <w:rPr>
          <w:b/>
          <w:bCs/>
          <w:lang w:eastAsia="x-none"/>
        </w:rPr>
        <w:tab/>
        <w:t>vivo</w:t>
      </w:r>
    </w:p>
    <w:p w14:paraId="40D47A93" w14:textId="0926494D" w:rsidR="009C01A5" w:rsidRPr="00EE1448" w:rsidRDefault="00E802F9" w:rsidP="009C01A5">
      <w:pPr>
        <w:rPr>
          <w:lang w:eastAsia="x-none"/>
        </w:rPr>
      </w:pPr>
      <w:hyperlink r:id="rId283" w:history="1">
        <w:r w:rsidR="00AA703E">
          <w:rPr>
            <w:rStyle w:val="Hyperlink"/>
            <w:lang w:eastAsia="x-none"/>
          </w:rPr>
          <w:t>R1-2306720</w:t>
        </w:r>
      </w:hyperlink>
      <w:r w:rsidR="009C01A5" w:rsidRPr="00EE1448">
        <w:rPr>
          <w:lang w:eastAsia="x-none"/>
        </w:rPr>
        <w:tab/>
        <w:t>Draft Rel-17 CR on PUSCH selection rule for UCI multiplexing</w:t>
      </w:r>
      <w:r w:rsidR="009C01A5" w:rsidRPr="00EE1448">
        <w:rPr>
          <w:lang w:eastAsia="x-none"/>
        </w:rPr>
        <w:tab/>
        <w:t>vivo</w:t>
      </w:r>
    </w:p>
    <w:p w14:paraId="326F1D70" w14:textId="1F316496" w:rsidR="009C01A5" w:rsidRPr="00EE1448" w:rsidRDefault="009C01A5" w:rsidP="009C01A5">
      <w:pPr>
        <w:rPr>
          <w:lang w:eastAsia="x-none"/>
        </w:rPr>
      </w:pPr>
      <w:r w:rsidRPr="00EE1448">
        <w:rPr>
          <w:lang w:eastAsia="x-none"/>
        </w:rPr>
        <w:t>Moved from agenda item 7.</w:t>
      </w:r>
      <w:r w:rsidR="00ED6900" w:rsidRPr="00EE1448">
        <w:rPr>
          <w:lang w:eastAsia="x-none"/>
        </w:rPr>
        <w:t>2</w:t>
      </w:r>
      <w:r w:rsidRPr="00EE1448">
        <w:rPr>
          <w:lang w:eastAsia="x-none"/>
        </w:rPr>
        <w:t>.</w:t>
      </w:r>
    </w:p>
    <w:p w14:paraId="6BC928D4" w14:textId="2CBA429D" w:rsidR="009C01A5" w:rsidRPr="00EE1448" w:rsidRDefault="00E802F9" w:rsidP="009C01A5">
      <w:pPr>
        <w:rPr>
          <w:b/>
          <w:bCs/>
          <w:lang w:eastAsia="x-none"/>
        </w:rPr>
      </w:pPr>
      <w:hyperlink r:id="rId284" w:history="1">
        <w:r w:rsidR="00AA703E">
          <w:rPr>
            <w:rStyle w:val="Hyperlink"/>
            <w:b/>
            <w:bCs/>
            <w:lang w:eastAsia="x-none"/>
          </w:rPr>
          <w:t>R1-2308532</w:t>
        </w:r>
      </w:hyperlink>
      <w:r w:rsidR="00290ED1" w:rsidRPr="00EE1448">
        <w:rPr>
          <w:b/>
          <w:bCs/>
          <w:lang w:eastAsia="x-none"/>
        </w:rPr>
        <w:tab/>
        <w:t>Summary of discussion on PUSCH selection rule for UCI multiplexing</w:t>
      </w:r>
      <w:r w:rsidR="00290ED1" w:rsidRPr="00EE1448">
        <w:rPr>
          <w:b/>
          <w:bCs/>
          <w:lang w:eastAsia="x-none"/>
        </w:rPr>
        <w:tab/>
        <w:t>Moderator (vivo)</w:t>
      </w:r>
    </w:p>
    <w:p w14:paraId="6CD6376A" w14:textId="5A220CA4" w:rsidR="00290ED1" w:rsidRPr="00EE1448" w:rsidRDefault="00290ED1" w:rsidP="00290ED1">
      <w:pPr>
        <w:rPr>
          <w:lang w:eastAsia="zh-CN"/>
        </w:rPr>
      </w:pPr>
      <w:r w:rsidRPr="00EE1448">
        <w:rPr>
          <w:b/>
          <w:bCs/>
        </w:rPr>
        <w:t>Decision:</w:t>
      </w:r>
      <w:r w:rsidRPr="00EE1448">
        <w:t xml:space="preserve"> </w:t>
      </w:r>
      <w:r w:rsidRPr="00EE1448">
        <w:rPr>
          <w:lang w:eastAsia="zh-CN"/>
        </w:rPr>
        <w:t xml:space="preserve">Revisit the issue in </w:t>
      </w:r>
      <w:hyperlink r:id="rId285" w:history="1">
        <w:r w:rsidR="00AA703E">
          <w:rPr>
            <w:rStyle w:val="Hyperlink"/>
            <w:lang w:eastAsia="zh-CN"/>
          </w:rPr>
          <w:t>R1-2306719</w:t>
        </w:r>
      </w:hyperlink>
      <w:r w:rsidRPr="00EE1448">
        <w:rPr>
          <w:lang w:eastAsia="zh-CN"/>
        </w:rPr>
        <w:t>/</w:t>
      </w:r>
      <w:hyperlink r:id="rId286" w:history="1">
        <w:r w:rsidR="00AA703E">
          <w:rPr>
            <w:rStyle w:val="Hyperlink"/>
            <w:lang w:eastAsia="zh-CN"/>
          </w:rPr>
          <w:t>R1-2306720</w:t>
        </w:r>
      </w:hyperlink>
      <w:r w:rsidRPr="00EE1448">
        <w:rPr>
          <w:lang w:eastAsia="zh-CN"/>
        </w:rPr>
        <w:t xml:space="preserve"> in RAN1#114-bis meeting.</w:t>
      </w:r>
    </w:p>
    <w:p w14:paraId="43D06D03" w14:textId="7118DC95" w:rsidR="00290ED1" w:rsidRPr="00EE1448" w:rsidRDefault="00290ED1" w:rsidP="009C01A5">
      <w:pPr>
        <w:rPr>
          <w:lang w:eastAsia="x-none"/>
        </w:rPr>
      </w:pPr>
    </w:p>
    <w:p w14:paraId="7C8B4668" w14:textId="77777777" w:rsidR="00290ED1" w:rsidRPr="00EE1448" w:rsidRDefault="00290ED1" w:rsidP="00290ED1">
      <w:pPr>
        <w:rPr>
          <w:lang w:eastAsia="x-none"/>
        </w:rPr>
      </w:pPr>
      <w:r w:rsidRPr="00EE1448">
        <w:rPr>
          <w:lang w:eastAsia="x-none"/>
        </w:rPr>
        <w:t>--------------------------------------</w:t>
      </w:r>
    </w:p>
    <w:p w14:paraId="1F30305F" w14:textId="3137086E" w:rsidR="009C01A5" w:rsidRPr="00EE1448" w:rsidRDefault="00E802F9" w:rsidP="009C01A5">
      <w:pPr>
        <w:rPr>
          <w:b/>
          <w:bCs/>
          <w:lang w:eastAsia="x-none"/>
        </w:rPr>
      </w:pPr>
      <w:hyperlink r:id="rId287" w:history="1">
        <w:r w:rsidR="00AA703E">
          <w:rPr>
            <w:rStyle w:val="Hyperlink"/>
            <w:b/>
            <w:bCs/>
            <w:lang w:eastAsia="x-none"/>
          </w:rPr>
          <w:t>R1-2307985</w:t>
        </w:r>
      </w:hyperlink>
      <w:r w:rsidR="009C01A5" w:rsidRPr="00EE1448">
        <w:rPr>
          <w:b/>
          <w:bCs/>
          <w:lang w:eastAsia="x-none"/>
        </w:rPr>
        <w:tab/>
        <w:t xml:space="preserve">Power scaling of </w:t>
      </w:r>
      <w:proofErr w:type="spellStart"/>
      <w:r w:rsidR="009C01A5" w:rsidRPr="00EE1448">
        <w:rPr>
          <w:b/>
          <w:bCs/>
          <w:lang w:eastAsia="x-none"/>
        </w:rPr>
        <w:t>SCell</w:t>
      </w:r>
      <w:proofErr w:type="spellEnd"/>
      <w:r w:rsidR="009C01A5" w:rsidRPr="00EE1448">
        <w:rPr>
          <w:b/>
          <w:bCs/>
          <w:lang w:eastAsia="x-none"/>
        </w:rPr>
        <w:t xml:space="preserve"> PRACH for UL CA</w:t>
      </w:r>
      <w:r w:rsidR="009C01A5" w:rsidRPr="00EE1448">
        <w:rPr>
          <w:b/>
          <w:bCs/>
          <w:lang w:eastAsia="x-none"/>
        </w:rPr>
        <w:tab/>
        <w:t>Ericsson</w:t>
      </w:r>
    </w:p>
    <w:p w14:paraId="16BC80F5" w14:textId="1A6E3034" w:rsidR="009C01A5" w:rsidRPr="00EE1448" w:rsidRDefault="00E802F9" w:rsidP="009C01A5">
      <w:pPr>
        <w:rPr>
          <w:lang w:eastAsia="x-none"/>
        </w:rPr>
      </w:pPr>
      <w:hyperlink r:id="rId288" w:history="1">
        <w:r w:rsidR="00AA703E">
          <w:rPr>
            <w:rStyle w:val="Hyperlink"/>
            <w:lang w:eastAsia="x-none"/>
          </w:rPr>
          <w:t>R1-2307986</w:t>
        </w:r>
      </w:hyperlink>
      <w:r w:rsidR="009C01A5" w:rsidRPr="00EE1448">
        <w:rPr>
          <w:lang w:eastAsia="x-none"/>
        </w:rPr>
        <w:tab/>
        <w:t xml:space="preserve">Draft CR to 38.213 on correction to </w:t>
      </w:r>
      <w:proofErr w:type="spellStart"/>
      <w:r w:rsidR="009C01A5" w:rsidRPr="00EE1448">
        <w:rPr>
          <w:lang w:eastAsia="x-none"/>
        </w:rPr>
        <w:t>SCell</w:t>
      </w:r>
      <w:proofErr w:type="spellEnd"/>
      <w:r w:rsidR="009C01A5" w:rsidRPr="00EE1448">
        <w:rPr>
          <w:lang w:eastAsia="x-none"/>
        </w:rPr>
        <w:t xml:space="preserve"> PRACH power scaling for UL CA</w:t>
      </w:r>
      <w:r w:rsidR="009C01A5" w:rsidRPr="00EE1448">
        <w:rPr>
          <w:lang w:eastAsia="x-none"/>
        </w:rPr>
        <w:tab/>
        <w:t>Ericsson</w:t>
      </w:r>
    </w:p>
    <w:p w14:paraId="58AC05AD" w14:textId="77777777" w:rsidR="009C01A5" w:rsidRPr="00EE1448" w:rsidRDefault="009C01A5" w:rsidP="009C01A5">
      <w:pPr>
        <w:rPr>
          <w:lang w:eastAsia="x-none"/>
        </w:rPr>
      </w:pPr>
      <w:r w:rsidRPr="00EE1448">
        <w:rPr>
          <w:lang w:eastAsia="x-none"/>
        </w:rPr>
        <w:t>Previously discussed in RAN1#112bis-e.</w:t>
      </w:r>
    </w:p>
    <w:p w14:paraId="5A62B369" w14:textId="19E213DC" w:rsidR="009C01A5" w:rsidRPr="00EE1448" w:rsidRDefault="00E802F9" w:rsidP="009C01A5">
      <w:pPr>
        <w:rPr>
          <w:b/>
          <w:bCs/>
          <w:lang w:eastAsia="x-none"/>
        </w:rPr>
      </w:pPr>
      <w:hyperlink r:id="rId289" w:history="1">
        <w:r w:rsidR="00AA703E">
          <w:rPr>
            <w:rStyle w:val="Hyperlink"/>
            <w:b/>
            <w:bCs/>
            <w:lang w:eastAsia="x-none"/>
          </w:rPr>
          <w:t>R1-2308530</w:t>
        </w:r>
      </w:hyperlink>
      <w:r w:rsidR="00290ED1" w:rsidRPr="00EE1448">
        <w:rPr>
          <w:b/>
          <w:bCs/>
          <w:lang w:eastAsia="x-none"/>
        </w:rPr>
        <w:tab/>
        <w:t xml:space="preserve">Discussion summary on Clarification to Power scaling of </w:t>
      </w:r>
      <w:proofErr w:type="spellStart"/>
      <w:r w:rsidR="00290ED1" w:rsidRPr="00EE1448">
        <w:rPr>
          <w:b/>
          <w:bCs/>
          <w:lang w:eastAsia="x-none"/>
        </w:rPr>
        <w:t>SCell</w:t>
      </w:r>
      <w:proofErr w:type="spellEnd"/>
      <w:r w:rsidR="00290ED1" w:rsidRPr="00EE1448">
        <w:rPr>
          <w:b/>
          <w:bCs/>
          <w:lang w:eastAsia="x-none"/>
        </w:rPr>
        <w:t xml:space="preserve"> PRACH for UL CA</w:t>
      </w:r>
      <w:r w:rsidR="00290ED1" w:rsidRPr="00EE1448">
        <w:rPr>
          <w:b/>
          <w:bCs/>
          <w:lang w:eastAsia="x-none"/>
        </w:rPr>
        <w:tab/>
        <w:t>Moderator (Ericsson)</w:t>
      </w:r>
    </w:p>
    <w:p w14:paraId="397EA96B" w14:textId="447827CD" w:rsidR="00290ED1" w:rsidRPr="00EE1448" w:rsidRDefault="00290ED1" w:rsidP="009C01A5">
      <w:pPr>
        <w:rPr>
          <w:lang w:eastAsia="x-none"/>
        </w:rPr>
      </w:pPr>
      <w:r w:rsidRPr="00EE1448">
        <w:rPr>
          <w:b/>
          <w:bCs/>
          <w:lang w:eastAsia="x-none"/>
        </w:rPr>
        <w:t>Decision:</w:t>
      </w:r>
      <w:r w:rsidRPr="00EE1448">
        <w:rPr>
          <w:lang w:eastAsia="x-none"/>
        </w:rPr>
        <w:t xml:space="preserve"> No consensus. </w:t>
      </w:r>
      <w:r w:rsidR="00E67375" w:rsidRPr="00EE1448">
        <w:rPr>
          <w:lang w:eastAsia="x-none"/>
        </w:rPr>
        <w:t>The issue may be discussed at RAN level to decide on the next step.</w:t>
      </w:r>
    </w:p>
    <w:p w14:paraId="33838406" w14:textId="77777777" w:rsidR="00290ED1" w:rsidRPr="00EE1448" w:rsidRDefault="00290ED1" w:rsidP="009C01A5">
      <w:pPr>
        <w:rPr>
          <w:lang w:eastAsia="x-none"/>
        </w:rPr>
      </w:pPr>
    </w:p>
    <w:p w14:paraId="4EBFA9B7" w14:textId="77777777" w:rsidR="00290ED1" w:rsidRPr="00EE1448" w:rsidRDefault="00290ED1" w:rsidP="00290ED1">
      <w:pPr>
        <w:rPr>
          <w:lang w:eastAsia="x-none"/>
        </w:rPr>
      </w:pPr>
      <w:r w:rsidRPr="00EE1448">
        <w:rPr>
          <w:lang w:eastAsia="x-none"/>
        </w:rPr>
        <w:t>--------------------------------------</w:t>
      </w:r>
    </w:p>
    <w:p w14:paraId="17899CC3" w14:textId="7255D736" w:rsidR="009C01A5" w:rsidRPr="00EE1448" w:rsidRDefault="00E802F9" w:rsidP="009C01A5">
      <w:pPr>
        <w:rPr>
          <w:lang w:eastAsia="x-none"/>
        </w:rPr>
      </w:pPr>
      <w:hyperlink r:id="rId290" w:history="1">
        <w:r w:rsidR="00AA703E">
          <w:rPr>
            <w:rStyle w:val="Hyperlink"/>
            <w:lang w:eastAsia="x-none"/>
          </w:rPr>
          <w:t>R1-2308148</w:t>
        </w:r>
      </w:hyperlink>
      <w:r w:rsidR="009C01A5" w:rsidRPr="00EE1448">
        <w:rPr>
          <w:lang w:eastAsia="x-none"/>
        </w:rPr>
        <w:tab/>
        <w:t>Discussion on collision between NR PDSCH DMRS and LTE-CRS</w:t>
      </w:r>
      <w:r w:rsidR="009C01A5" w:rsidRPr="00EE1448">
        <w:rPr>
          <w:lang w:eastAsia="x-none"/>
        </w:rPr>
        <w:tab/>
        <w:t xml:space="preserve">Huawei, </w:t>
      </w:r>
      <w:proofErr w:type="spellStart"/>
      <w:r w:rsidR="009C01A5" w:rsidRPr="00EE1448">
        <w:rPr>
          <w:lang w:eastAsia="x-none"/>
        </w:rPr>
        <w:t>HiSilicon</w:t>
      </w:r>
      <w:proofErr w:type="spellEnd"/>
    </w:p>
    <w:p w14:paraId="154FA19C" w14:textId="1C86B549" w:rsidR="009C01A5" w:rsidRPr="00EE1448" w:rsidRDefault="00E802F9" w:rsidP="009C01A5">
      <w:pPr>
        <w:rPr>
          <w:lang w:eastAsia="x-none"/>
        </w:rPr>
      </w:pPr>
      <w:hyperlink r:id="rId291" w:history="1">
        <w:r w:rsidR="00AA703E">
          <w:rPr>
            <w:rStyle w:val="Hyperlink"/>
            <w:lang w:eastAsia="x-none"/>
          </w:rPr>
          <w:t>R1-2308149</w:t>
        </w:r>
      </w:hyperlink>
      <w:r w:rsidR="009C01A5" w:rsidRPr="00EE1448">
        <w:rPr>
          <w:lang w:eastAsia="x-none"/>
        </w:rPr>
        <w:tab/>
        <w:t>Correction on collision between NR PDSCH DMRS and LTE-CRS</w:t>
      </w:r>
      <w:r w:rsidR="009C01A5" w:rsidRPr="00EE1448">
        <w:rPr>
          <w:lang w:eastAsia="x-none"/>
        </w:rPr>
        <w:tab/>
        <w:t xml:space="preserve">Huawei, </w:t>
      </w:r>
      <w:proofErr w:type="spellStart"/>
      <w:r w:rsidR="009C01A5" w:rsidRPr="00EE1448">
        <w:rPr>
          <w:lang w:eastAsia="x-none"/>
        </w:rPr>
        <w:t>HiSilicon</w:t>
      </w:r>
      <w:proofErr w:type="spellEnd"/>
    </w:p>
    <w:p w14:paraId="363B399C" w14:textId="692029E4" w:rsidR="00290ED1" w:rsidRPr="00EE1448" w:rsidRDefault="00E802F9" w:rsidP="00290ED1">
      <w:pPr>
        <w:rPr>
          <w:b/>
          <w:bCs/>
          <w:lang w:eastAsia="x-none"/>
        </w:rPr>
      </w:pPr>
      <w:hyperlink r:id="rId292" w:history="1">
        <w:r w:rsidR="00AA703E">
          <w:rPr>
            <w:rStyle w:val="Hyperlink"/>
            <w:b/>
            <w:bCs/>
            <w:lang w:eastAsia="x-none"/>
          </w:rPr>
          <w:t>R1-2308562</w:t>
        </w:r>
      </w:hyperlink>
      <w:r w:rsidR="00290ED1" w:rsidRPr="00EE1448">
        <w:rPr>
          <w:b/>
          <w:bCs/>
          <w:lang w:eastAsia="x-none"/>
        </w:rPr>
        <w:tab/>
        <w:t>Summary of discussions on collision between NR PDSCH DMRS and LTE-CRS</w:t>
      </w:r>
      <w:r w:rsidR="00290ED1" w:rsidRPr="00EE1448">
        <w:rPr>
          <w:b/>
          <w:bCs/>
          <w:lang w:eastAsia="x-none"/>
        </w:rPr>
        <w:tab/>
        <w:t>Moderator (Huawei)</w:t>
      </w:r>
    </w:p>
    <w:p w14:paraId="2A104212" w14:textId="77777777" w:rsidR="00290ED1" w:rsidRPr="00EE1448" w:rsidRDefault="00290ED1" w:rsidP="00290ED1">
      <w:pPr>
        <w:rPr>
          <w:rFonts w:eastAsia="Malgun Gothic"/>
          <w:bCs/>
          <w:szCs w:val="20"/>
          <w:u w:val="single"/>
          <w:lang w:eastAsia="zh-CN"/>
        </w:rPr>
      </w:pPr>
      <w:r w:rsidRPr="00EE1448">
        <w:rPr>
          <w:rFonts w:eastAsia="Malgun Gothic"/>
          <w:bCs/>
          <w:szCs w:val="20"/>
          <w:u w:val="single"/>
          <w:lang w:eastAsia="zh-CN"/>
        </w:rPr>
        <w:t>Conclusion</w:t>
      </w:r>
    </w:p>
    <w:p w14:paraId="4CC3633C" w14:textId="77777777" w:rsidR="00290ED1" w:rsidRPr="00EE1448" w:rsidRDefault="00290ED1" w:rsidP="00290ED1">
      <w:pPr>
        <w:rPr>
          <w:rFonts w:eastAsia="Malgun Gothic"/>
          <w:szCs w:val="20"/>
          <w:lang w:eastAsia="zh-CN"/>
        </w:rPr>
      </w:pPr>
      <w:r w:rsidRPr="00EE1448">
        <w:rPr>
          <w:rFonts w:eastAsia="MS Mincho"/>
          <w:bCs/>
          <w:lang w:eastAsia="ja-JP"/>
        </w:rPr>
        <w:t>RAN1 did not discuss the following cases and therefore,</w:t>
      </w:r>
    </w:p>
    <w:p w14:paraId="7EC2E58F" w14:textId="77777777" w:rsidR="00290ED1" w:rsidRPr="00EE1448" w:rsidRDefault="00290ED1" w:rsidP="00290ED1">
      <w:pPr>
        <w:numPr>
          <w:ilvl w:val="0"/>
          <w:numId w:val="607"/>
        </w:numPr>
        <w:rPr>
          <w:rFonts w:eastAsia="MS Mincho"/>
          <w:bCs/>
          <w:lang w:eastAsia="ja-JP"/>
        </w:rPr>
      </w:pPr>
      <w:r w:rsidRPr="00EE1448">
        <w:rPr>
          <w:rFonts w:eastAsia="MS Mincho"/>
          <w:bCs/>
          <w:lang w:eastAsia="ja-JP"/>
        </w:rPr>
        <w:t>UE is not expected to handle these cases:</w:t>
      </w:r>
    </w:p>
    <w:p w14:paraId="15EDAD51" w14:textId="5AC16F1C" w:rsidR="00290ED1" w:rsidRPr="00EE1448" w:rsidRDefault="00290ED1" w:rsidP="00290ED1">
      <w:pPr>
        <w:numPr>
          <w:ilvl w:val="1"/>
          <w:numId w:val="607"/>
        </w:numPr>
        <w:rPr>
          <w:bCs/>
          <w:lang w:eastAsia="x-none"/>
        </w:rPr>
      </w:pPr>
      <w:r w:rsidRPr="00EE1448">
        <w:rPr>
          <w:rFonts w:eastAsia="MS Mincho"/>
          <w:bCs/>
          <w:lang w:eastAsia="ja-JP"/>
        </w:rPr>
        <w:t xml:space="preserve"> </w:t>
      </w:r>
      <m:oMath>
        <m:acc>
          <m:accPr>
            <m:chr m:val="̅"/>
            <m:ctrlPr>
              <w:rPr>
                <w:rFonts w:ascii="Cambria Math" w:eastAsia="Times New Roman" w:hAnsi="Cambria Math"/>
                <w:bCs/>
                <w:i/>
              </w:rPr>
            </m:ctrlPr>
          </m:accPr>
          <m:e>
            <m:r>
              <w:rPr>
                <w:rFonts w:ascii="Cambria Math" w:eastAsia="Times New Roman" w:hAnsi="Cambria Math"/>
              </w:rPr>
              <m:t>l</m:t>
            </m:r>
          </m:e>
        </m:acc>
      </m:oMath>
      <w:r w:rsidRPr="00EE1448">
        <w:rPr>
          <w:rFonts w:eastAsia="MS Mincho"/>
          <w:bCs/>
          <w:lang w:eastAsia="ja-JP"/>
        </w:rPr>
        <w:t xml:space="preserve"> shall be incremented due to overlap of PDSCH DMRS with both PDCCH CORESET and LTE CRS</w:t>
      </w:r>
    </w:p>
    <w:p w14:paraId="5A1EB465" w14:textId="7604AA96" w:rsidR="00290ED1" w:rsidRPr="00EE1448" w:rsidRDefault="00290ED1" w:rsidP="00290ED1">
      <w:pPr>
        <w:numPr>
          <w:ilvl w:val="1"/>
          <w:numId w:val="607"/>
        </w:numPr>
        <w:rPr>
          <w:rFonts w:ascii="Cambria Math" w:eastAsia="Times New Roman" w:hAnsi="Cambria Math"/>
          <w:bCs/>
          <w:lang w:eastAsia="x-none"/>
        </w:rPr>
      </w:pPr>
      <w:r w:rsidRPr="00EE1448">
        <w:rPr>
          <w:rFonts w:ascii="Cambria Math" w:eastAsia="Times New Roman" w:hAnsi="Cambria Math"/>
          <w:bCs/>
          <w:lang w:eastAsia="x-none"/>
        </w:rPr>
        <w:t xml:space="preserve">After incrementing </w:t>
      </w:r>
      <m:oMath>
        <m:acc>
          <m:accPr>
            <m:chr m:val="̅"/>
            <m:ctrlPr>
              <w:rPr>
                <w:rFonts w:ascii="Cambria Math" w:eastAsia="Times New Roman" w:hAnsi="Cambria Math"/>
                <w:bCs/>
                <w:i/>
              </w:rPr>
            </m:ctrlPr>
          </m:accPr>
          <m:e>
            <m:r>
              <w:rPr>
                <w:rFonts w:ascii="Cambria Math" w:eastAsia="Times New Roman" w:hAnsi="Cambria Math"/>
              </w:rPr>
              <m:t>l</m:t>
            </m:r>
          </m:e>
        </m:acc>
      </m:oMath>
      <w:r w:rsidRPr="00EE1448">
        <w:rPr>
          <w:rFonts w:ascii="Cambria Math" w:eastAsia="Times New Roman" w:hAnsi="Cambria Math"/>
          <w:bCs/>
          <w:lang w:eastAsia="x-none"/>
        </w:rPr>
        <w:t xml:space="preserve"> due to overlap with LTE CRS, PDSCH DMRS overlaps with PDCCH CORESET</w:t>
      </w:r>
    </w:p>
    <w:p w14:paraId="66FB7AD4" w14:textId="77777777" w:rsidR="00290ED1" w:rsidRPr="00EE1448" w:rsidRDefault="00290ED1" w:rsidP="00290ED1">
      <w:pPr>
        <w:numPr>
          <w:ilvl w:val="0"/>
          <w:numId w:val="607"/>
        </w:numPr>
        <w:rPr>
          <w:rFonts w:eastAsia="MS Mincho"/>
          <w:bCs/>
          <w:lang w:eastAsia="ja-JP"/>
        </w:rPr>
      </w:pPr>
      <w:r w:rsidRPr="00EE1448">
        <w:rPr>
          <w:rFonts w:eastAsia="MS Mincho"/>
          <w:bCs/>
          <w:lang w:eastAsia="ja-JP"/>
        </w:rPr>
        <w:t>Discuss in future meeting whether spec change is needed. If so which release</w:t>
      </w:r>
    </w:p>
    <w:p w14:paraId="2AF79D10" w14:textId="77777777" w:rsidR="009C01A5" w:rsidRPr="00EE1448" w:rsidRDefault="009C01A5" w:rsidP="009C01A5">
      <w:pPr>
        <w:rPr>
          <w:lang w:eastAsia="x-none"/>
        </w:rPr>
      </w:pPr>
    </w:p>
    <w:p w14:paraId="1D438072" w14:textId="77777777" w:rsidR="001A581E" w:rsidRPr="00EE1448" w:rsidRDefault="001A581E" w:rsidP="001A581E">
      <w:pPr>
        <w:rPr>
          <w:lang w:eastAsia="x-none"/>
        </w:rPr>
      </w:pPr>
      <w:r w:rsidRPr="00EE1448">
        <w:rPr>
          <w:lang w:eastAsia="x-none"/>
        </w:rPr>
        <w:t>======================</w:t>
      </w:r>
    </w:p>
    <w:p w14:paraId="5F745653" w14:textId="77777777" w:rsidR="009C01A5" w:rsidRPr="00EE1448" w:rsidRDefault="009C01A5" w:rsidP="009C01A5">
      <w:pPr>
        <w:rPr>
          <w:b/>
          <w:lang w:eastAsia="x-none"/>
        </w:rPr>
      </w:pPr>
      <w:r w:rsidRPr="00EE1448">
        <w:rPr>
          <w:b/>
          <w:lang w:eastAsia="x-none"/>
        </w:rPr>
        <w:t>Rel-17</w:t>
      </w:r>
    </w:p>
    <w:p w14:paraId="0D209196" w14:textId="5823A3A6" w:rsidR="009C01A5" w:rsidRPr="00EE1448" w:rsidRDefault="00E802F9" w:rsidP="009C01A5">
      <w:pPr>
        <w:rPr>
          <w:b/>
          <w:bCs/>
          <w:lang w:eastAsia="x-none"/>
        </w:rPr>
      </w:pPr>
      <w:hyperlink r:id="rId293" w:history="1">
        <w:r w:rsidR="00AA703E">
          <w:rPr>
            <w:rStyle w:val="Hyperlink"/>
            <w:b/>
            <w:bCs/>
            <w:lang w:eastAsia="x-none"/>
          </w:rPr>
          <w:t>R1-2307899</w:t>
        </w:r>
      </w:hyperlink>
      <w:r w:rsidR="009C01A5" w:rsidRPr="00EE1448">
        <w:rPr>
          <w:b/>
          <w:bCs/>
          <w:lang w:eastAsia="x-none"/>
        </w:rPr>
        <w:tab/>
        <w:t>Correction on RRC parameter name for SRS carrier switching</w:t>
      </w:r>
      <w:r w:rsidR="009C01A5" w:rsidRPr="00EE1448">
        <w:rPr>
          <w:b/>
          <w:bCs/>
          <w:lang w:eastAsia="x-none"/>
        </w:rPr>
        <w:tab/>
        <w:t>Qualcomm Incorporated</w:t>
      </w:r>
    </w:p>
    <w:p w14:paraId="17E69468" w14:textId="495925E3" w:rsidR="00290ED1" w:rsidRPr="00EE1448" w:rsidRDefault="00290ED1" w:rsidP="00290ED1">
      <w:pPr>
        <w:rPr>
          <w:lang w:eastAsia="x-none"/>
        </w:rPr>
      </w:pPr>
      <w:r w:rsidRPr="00EE1448">
        <w:rPr>
          <w:highlight w:val="green"/>
          <w:lang w:eastAsia="x-none"/>
        </w:rPr>
        <w:t>For the 38.214 editor:</w:t>
      </w:r>
    </w:p>
    <w:p w14:paraId="12678FD1" w14:textId="2992E0CF" w:rsidR="00290ED1" w:rsidRPr="00EE1448" w:rsidRDefault="00290ED1" w:rsidP="00290ED1">
      <w:pPr>
        <w:snapToGrid w:val="0"/>
        <w:jc w:val="both"/>
        <w:rPr>
          <w:lang w:eastAsia="x-none"/>
        </w:rPr>
      </w:pPr>
      <w:r w:rsidRPr="00EE1448">
        <w:rPr>
          <w:rFonts w:cs="Times"/>
          <w:szCs w:val="20"/>
        </w:rPr>
        <w:t xml:space="preserve">The text proposal in </w:t>
      </w:r>
      <w:hyperlink r:id="rId294" w:history="1">
        <w:r w:rsidR="00AA703E">
          <w:rPr>
            <w:rStyle w:val="Hyperlink"/>
            <w:rFonts w:cs="Times"/>
            <w:szCs w:val="20"/>
          </w:rPr>
          <w:t>R1-2307899</w:t>
        </w:r>
      </w:hyperlink>
      <w:r w:rsidRPr="00EE1448">
        <w:rPr>
          <w:rFonts w:cs="Times"/>
          <w:szCs w:val="20"/>
        </w:rPr>
        <w:t xml:space="preserve"> is provided to improve the clarity of the RAN1 specifications. Please include it in the Rel-17 alignment CR (TS38.214).</w:t>
      </w:r>
    </w:p>
    <w:p w14:paraId="357DDC64" w14:textId="77777777" w:rsidR="009C01A5" w:rsidRPr="00EE1448" w:rsidRDefault="009C01A5" w:rsidP="009C01A5">
      <w:pPr>
        <w:rPr>
          <w:lang w:eastAsia="x-none"/>
        </w:rPr>
      </w:pPr>
    </w:p>
    <w:p w14:paraId="010E93F9" w14:textId="77777777" w:rsidR="00290ED1" w:rsidRPr="00EE1448" w:rsidRDefault="00290ED1" w:rsidP="00290ED1">
      <w:pPr>
        <w:rPr>
          <w:lang w:eastAsia="x-none"/>
        </w:rPr>
      </w:pPr>
      <w:r w:rsidRPr="00EE1448">
        <w:rPr>
          <w:lang w:eastAsia="x-none"/>
        </w:rPr>
        <w:t>--------------------------------------</w:t>
      </w:r>
    </w:p>
    <w:p w14:paraId="387CCB4F" w14:textId="690B6ED4" w:rsidR="009C01A5" w:rsidRPr="00EE1448" w:rsidRDefault="00E802F9" w:rsidP="009C01A5">
      <w:pPr>
        <w:rPr>
          <w:lang w:eastAsia="x-none"/>
        </w:rPr>
      </w:pPr>
      <w:hyperlink r:id="rId295" w:history="1">
        <w:r w:rsidR="00AA703E">
          <w:rPr>
            <w:rStyle w:val="Hyperlink"/>
            <w:lang w:eastAsia="x-none"/>
          </w:rPr>
          <w:t>R1-2307901</w:t>
        </w:r>
      </w:hyperlink>
      <w:r w:rsidR="009C01A5" w:rsidRPr="00EE1448">
        <w:rPr>
          <w:lang w:eastAsia="x-none"/>
        </w:rPr>
        <w:tab/>
        <w:t>Clarification on A-CSI-RS triggering offset</w:t>
      </w:r>
      <w:r w:rsidR="009C01A5" w:rsidRPr="00EE1448">
        <w:rPr>
          <w:lang w:eastAsia="x-none"/>
        </w:rPr>
        <w:tab/>
        <w:t>Qualcomm Incorporated</w:t>
      </w:r>
    </w:p>
    <w:p w14:paraId="26906D84" w14:textId="77777777" w:rsidR="009C01A5" w:rsidRPr="00EE1448" w:rsidRDefault="009C01A5" w:rsidP="009C01A5">
      <w:pPr>
        <w:rPr>
          <w:lang w:eastAsia="x-none"/>
        </w:rPr>
      </w:pPr>
      <w:r w:rsidRPr="00EE1448">
        <w:rPr>
          <w:lang w:eastAsia="x-none"/>
        </w:rPr>
        <w:t>Previously discussed in RAN1#112bis-e.</w:t>
      </w:r>
    </w:p>
    <w:p w14:paraId="5B15A675" w14:textId="47CFAA51" w:rsidR="00EE6EDB" w:rsidRPr="00EE1448" w:rsidRDefault="00E802F9" w:rsidP="00EE6EDB">
      <w:pPr>
        <w:rPr>
          <w:b/>
          <w:bCs/>
          <w:lang w:eastAsia="x-none"/>
        </w:rPr>
      </w:pPr>
      <w:hyperlink r:id="rId296" w:history="1">
        <w:r w:rsidR="00AA703E">
          <w:rPr>
            <w:rStyle w:val="Hyperlink"/>
            <w:b/>
            <w:bCs/>
            <w:lang w:eastAsia="x-none"/>
          </w:rPr>
          <w:t>R1-2308554</w:t>
        </w:r>
      </w:hyperlink>
      <w:r w:rsidR="00EE6EDB" w:rsidRPr="00EE1448">
        <w:rPr>
          <w:b/>
          <w:bCs/>
          <w:lang w:eastAsia="x-none"/>
        </w:rPr>
        <w:tab/>
        <w:t>Offline summary of discussion on A-CSI-RS triggering offset</w:t>
      </w:r>
      <w:r w:rsidR="00EE6EDB" w:rsidRPr="00EE1448">
        <w:rPr>
          <w:b/>
          <w:bCs/>
          <w:lang w:eastAsia="x-none"/>
        </w:rPr>
        <w:tab/>
        <w:t>Moderator (Qualcomm)</w:t>
      </w:r>
    </w:p>
    <w:p w14:paraId="51C12BB1" w14:textId="77777777" w:rsidR="00EE6EDB" w:rsidRPr="00EE1448" w:rsidRDefault="00EE6EDB" w:rsidP="00EE6EDB">
      <w:pPr>
        <w:jc w:val="both"/>
        <w:rPr>
          <w:rFonts w:ascii="Times New Roman" w:hAnsi="Times New Roman"/>
          <w:szCs w:val="20"/>
          <w:u w:val="single"/>
          <w:lang w:eastAsia="ja-JP"/>
        </w:rPr>
      </w:pPr>
      <w:r w:rsidRPr="00EE1448">
        <w:rPr>
          <w:rFonts w:ascii="Times New Roman" w:hAnsi="Times New Roman"/>
          <w:szCs w:val="20"/>
          <w:u w:val="single"/>
          <w:lang w:eastAsia="ja-JP"/>
        </w:rPr>
        <w:t>Conclusion</w:t>
      </w:r>
    </w:p>
    <w:p w14:paraId="7AB600EF" w14:textId="77777777" w:rsidR="00EE6EDB" w:rsidRPr="00EE1448" w:rsidRDefault="00EE6EDB" w:rsidP="00EE6EDB">
      <w:pPr>
        <w:jc w:val="both"/>
        <w:rPr>
          <w:rFonts w:ascii="Times New Roman" w:hAnsi="Times New Roman"/>
          <w:szCs w:val="20"/>
          <w:lang w:eastAsia="ja-JP"/>
        </w:rPr>
      </w:pPr>
      <w:r w:rsidRPr="00EE1448">
        <w:rPr>
          <w:rFonts w:ascii="Times New Roman" w:hAnsi="Times New Roman"/>
          <w:szCs w:val="20"/>
          <w:lang w:eastAsia="ja-JP"/>
        </w:rPr>
        <w:t>Clarify following in the Chairman’s note:</w:t>
      </w:r>
    </w:p>
    <w:p w14:paraId="334ED6A6" w14:textId="77777777" w:rsidR="00EE6EDB" w:rsidRPr="00EE1448" w:rsidRDefault="00EE6EDB" w:rsidP="00BB62FB">
      <w:pPr>
        <w:numPr>
          <w:ilvl w:val="0"/>
          <w:numId w:val="609"/>
        </w:numPr>
        <w:jc w:val="both"/>
        <w:rPr>
          <w:rFonts w:ascii="Times New Roman" w:hAnsi="Times New Roman"/>
          <w:szCs w:val="20"/>
          <w:lang w:eastAsia="ja-JP"/>
        </w:rPr>
      </w:pPr>
      <w:r w:rsidRPr="00EE1448">
        <w:rPr>
          <w:rFonts w:ascii="Times New Roman" w:hAnsi="Times New Roman"/>
          <w:szCs w:val="20"/>
          <w:lang w:eastAsia="ja-JP"/>
        </w:rPr>
        <w:t xml:space="preserve">Extended value range for aperiodic CSI-RS triggering offset in </w:t>
      </w:r>
      <w:r w:rsidRPr="00EE1448">
        <w:rPr>
          <w:rFonts w:ascii="Times New Roman" w:hAnsi="Times New Roman"/>
          <w:i/>
          <w:iCs/>
          <w:szCs w:val="20"/>
          <w:lang w:eastAsia="ja-JP"/>
        </w:rPr>
        <w:t>crossSlotScheduling-r16</w:t>
      </w:r>
      <w:r w:rsidRPr="00EE1448">
        <w:rPr>
          <w:rFonts w:ascii="Times New Roman" w:hAnsi="Times New Roman"/>
          <w:szCs w:val="20"/>
          <w:lang w:eastAsia="ja-JP"/>
        </w:rPr>
        <w:t xml:space="preserve"> indicates support for </w:t>
      </w:r>
      <w:r w:rsidRPr="00EE1448">
        <w:rPr>
          <w:rFonts w:ascii="Times New Roman" w:hAnsi="Times New Roman"/>
          <w:i/>
          <w:iCs/>
          <w:szCs w:val="20"/>
          <w:lang w:eastAsia="ja-JP"/>
        </w:rPr>
        <w:t>aperiodicTriggeringOffset-r16</w:t>
      </w:r>
      <w:r w:rsidRPr="00EE1448">
        <w:rPr>
          <w:rFonts w:ascii="Times New Roman" w:hAnsi="Times New Roman"/>
          <w:szCs w:val="20"/>
          <w:lang w:eastAsia="ja-JP"/>
        </w:rPr>
        <w:t xml:space="preserve"> with:</w:t>
      </w:r>
    </w:p>
    <w:p w14:paraId="728D61AA" w14:textId="58DBB245" w:rsidR="00EE6EDB" w:rsidRPr="00EE1448" w:rsidRDefault="00EE6EDB" w:rsidP="00BB62FB">
      <w:pPr>
        <w:numPr>
          <w:ilvl w:val="1"/>
          <w:numId w:val="609"/>
        </w:numPr>
        <w:jc w:val="both"/>
        <w:rPr>
          <w:rFonts w:ascii="Times New Roman" w:hAnsi="Times New Roman"/>
          <w:szCs w:val="20"/>
          <w:lang w:eastAsia="ja-JP"/>
        </w:rPr>
      </w:pPr>
      <w:r w:rsidRPr="00EE1448">
        <w:rPr>
          <w:rFonts w:ascii="Times New Roman" w:hAnsi="Times New Roman"/>
          <w:szCs w:val="20"/>
          <w:lang w:eastAsia="ja-JP"/>
        </w:rPr>
        <w:t xml:space="preserve">Value range {0, 1, 2, 3, 4, 5, 6, …, 15, 16, 24} for aperiodic CSI-RS triggering offset by </w:t>
      </w:r>
      <w:r w:rsidRPr="00EE1448">
        <w:rPr>
          <w:rFonts w:ascii="Times New Roman" w:hAnsi="Times New Roman"/>
          <w:i/>
          <w:iCs/>
          <w:szCs w:val="20"/>
          <w:lang w:eastAsia="ja-JP"/>
        </w:rPr>
        <w:t>aperiodicTriggeringOffset-r16</w:t>
      </w:r>
      <w:r w:rsidRPr="00EE1448">
        <w:rPr>
          <w:rFonts w:ascii="Times New Roman" w:hAnsi="Times New Roman"/>
          <w:szCs w:val="20"/>
          <w:lang w:eastAsia="ja-JP"/>
        </w:rPr>
        <w:t xml:space="preserve"> for </w:t>
      </w:r>
      <m:oMath>
        <m:sSub>
          <m:sSubPr>
            <m:ctrlPr>
              <w:rPr>
                <w:rFonts w:ascii="Cambria Math" w:hAnsi="Cambria Math"/>
                <w:i/>
                <w:szCs w:val="20"/>
                <w:lang w:eastAsia="ja-JP"/>
              </w:rPr>
            </m:ctrlPr>
          </m:sSubPr>
          <m:e>
            <m:r>
              <w:rPr>
                <w:rFonts w:ascii="Cambria Math" w:hAnsi="Cambria Math"/>
                <w:szCs w:val="20"/>
                <w:lang w:eastAsia="ja-JP"/>
              </w:rPr>
              <m:t>μ</m:t>
            </m:r>
          </m:e>
          <m:sub>
            <m:r>
              <w:rPr>
                <w:rFonts w:ascii="Cambria Math" w:hAnsi="Cambria Math"/>
                <w:szCs w:val="20"/>
                <w:lang w:eastAsia="ja-JP"/>
              </w:rPr>
              <m:t>PDCCH</m:t>
            </m:r>
          </m:sub>
        </m:sSub>
        <m:r>
          <w:rPr>
            <w:rFonts w:ascii="Cambria Math" w:hAnsi="Cambria Math"/>
            <w:szCs w:val="20"/>
            <w:lang w:eastAsia="ja-JP"/>
          </w:rPr>
          <m:t>=</m:t>
        </m:r>
        <m:sSub>
          <m:sSubPr>
            <m:ctrlPr>
              <w:rPr>
                <w:rFonts w:ascii="Cambria Math" w:hAnsi="Cambria Math"/>
                <w:i/>
                <w:szCs w:val="20"/>
                <w:lang w:eastAsia="ja-JP"/>
              </w:rPr>
            </m:ctrlPr>
          </m:sSubPr>
          <m:e>
            <m:r>
              <w:rPr>
                <w:rFonts w:ascii="Cambria Math" w:hAnsi="Cambria Math"/>
                <w:szCs w:val="20"/>
                <w:lang w:eastAsia="ja-JP"/>
              </w:rPr>
              <m:t>μ</m:t>
            </m:r>
          </m:e>
          <m:sub>
            <m:r>
              <w:rPr>
                <w:rFonts w:ascii="Cambria Math" w:hAnsi="Cambria Math"/>
                <w:szCs w:val="20"/>
                <w:lang w:eastAsia="ja-JP"/>
              </w:rPr>
              <m:t>CSIRS</m:t>
            </m:r>
          </m:sub>
        </m:sSub>
        <m:r>
          <w:rPr>
            <w:rFonts w:ascii="Cambria Math" w:hAnsi="Cambria Math"/>
            <w:szCs w:val="20"/>
            <w:lang w:eastAsia="ja-JP"/>
          </w:rPr>
          <m:t>≤3</m:t>
        </m:r>
      </m:oMath>
    </w:p>
    <w:p w14:paraId="34E89BE9" w14:textId="1C219AC1" w:rsidR="00EE6EDB" w:rsidRPr="00EE1448" w:rsidRDefault="00EE6EDB" w:rsidP="00BB62FB">
      <w:pPr>
        <w:numPr>
          <w:ilvl w:val="1"/>
          <w:numId w:val="609"/>
        </w:numPr>
        <w:jc w:val="both"/>
        <w:rPr>
          <w:rFonts w:ascii="Times New Roman" w:hAnsi="Times New Roman"/>
          <w:szCs w:val="20"/>
          <w:lang w:eastAsia="ja-JP"/>
        </w:rPr>
      </w:pPr>
      <w:r w:rsidRPr="00EE1448">
        <w:rPr>
          <w:rFonts w:ascii="Times New Roman" w:hAnsi="Times New Roman"/>
          <w:szCs w:val="20"/>
          <w:lang w:eastAsia="ja-JP"/>
        </w:rPr>
        <w:t xml:space="preserve">Value range {0, 1, 2, 3, 4, 5, 6, …, 15, 16, 24} for aperiodic CSI-RS triggering offset by </w:t>
      </w:r>
      <w:r w:rsidRPr="00EE1448">
        <w:rPr>
          <w:rFonts w:ascii="Times New Roman" w:hAnsi="Times New Roman"/>
          <w:i/>
          <w:iCs/>
          <w:szCs w:val="20"/>
          <w:lang w:eastAsia="ja-JP"/>
        </w:rPr>
        <w:t>aperiodicTriggeringOffset-r16</w:t>
      </w:r>
      <w:r w:rsidRPr="00EE1448">
        <w:rPr>
          <w:rFonts w:ascii="Times New Roman" w:hAnsi="Times New Roman"/>
          <w:szCs w:val="20"/>
          <w:lang w:eastAsia="ja-JP"/>
        </w:rPr>
        <w:t xml:space="preserve"> for </w:t>
      </w:r>
      <m:oMath>
        <m:sSub>
          <m:sSubPr>
            <m:ctrlPr>
              <w:rPr>
                <w:rFonts w:ascii="Cambria Math" w:hAnsi="Cambria Math"/>
                <w:i/>
                <w:szCs w:val="20"/>
                <w:lang w:eastAsia="ja-JP"/>
              </w:rPr>
            </m:ctrlPr>
          </m:sSubPr>
          <m:e>
            <m:r>
              <w:rPr>
                <w:rFonts w:ascii="Cambria Math" w:hAnsi="Cambria Math"/>
                <w:szCs w:val="20"/>
                <w:lang w:eastAsia="ja-JP"/>
              </w:rPr>
              <m:t>μ</m:t>
            </m:r>
          </m:e>
          <m:sub>
            <m:r>
              <w:rPr>
                <w:rFonts w:ascii="Cambria Math" w:hAnsi="Cambria Math"/>
                <w:szCs w:val="20"/>
                <w:lang w:eastAsia="ja-JP"/>
              </w:rPr>
              <m:t>CSIRS</m:t>
            </m:r>
          </m:sub>
        </m:sSub>
        <m:r>
          <w:rPr>
            <w:rFonts w:ascii="Cambria Math" w:hAnsi="Cambria Math"/>
            <w:szCs w:val="20"/>
            <w:lang w:eastAsia="ja-JP"/>
          </w:rPr>
          <m:t>&lt;</m:t>
        </m:r>
        <m:sSub>
          <m:sSubPr>
            <m:ctrlPr>
              <w:rPr>
                <w:rFonts w:ascii="Cambria Math" w:hAnsi="Cambria Math"/>
                <w:i/>
                <w:szCs w:val="20"/>
                <w:lang w:eastAsia="ja-JP"/>
              </w:rPr>
            </m:ctrlPr>
          </m:sSubPr>
          <m:e>
            <m:r>
              <w:rPr>
                <w:rFonts w:ascii="Cambria Math" w:hAnsi="Cambria Math"/>
                <w:szCs w:val="20"/>
                <w:lang w:eastAsia="ja-JP"/>
              </w:rPr>
              <m:t>μ</m:t>
            </m:r>
          </m:e>
          <m:sub>
            <m:r>
              <w:rPr>
                <w:rFonts w:ascii="Cambria Math" w:hAnsi="Cambria Math"/>
                <w:szCs w:val="20"/>
                <w:lang w:eastAsia="ja-JP"/>
              </w:rPr>
              <m:t>PDCCH</m:t>
            </m:r>
          </m:sub>
        </m:sSub>
        <m:r>
          <w:rPr>
            <w:rFonts w:ascii="Cambria Math" w:hAnsi="Cambria Math"/>
            <w:szCs w:val="20"/>
            <w:lang w:eastAsia="ja-JP"/>
          </w:rPr>
          <m:t>≤3</m:t>
        </m:r>
      </m:oMath>
    </w:p>
    <w:p w14:paraId="5AB21BE0" w14:textId="77777777" w:rsidR="00EE6EDB" w:rsidRPr="00EE1448" w:rsidRDefault="00EE6EDB" w:rsidP="00BB62FB">
      <w:pPr>
        <w:numPr>
          <w:ilvl w:val="0"/>
          <w:numId w:val="609"/>
        </w:numPr>
        <w:jc w:val="both"/>
        <w:rPr>
          <w:rFonts w:ascii="Times New Roman" w:hAnsi="Times New Roman"/>
          <w:szCs w:val="20"/>
          <w:lang w:eastAsia="ja-JP"/>
        </w:rPr>
      </w:pPr>
      <w:r w:rsidRPr="00EE1448">
        <w:rPr>
          <w:rFonts w:ascii="Times New Roman" w:hAnsi="Times New Roman"/>
          <w:szCs w:val="20"/>
          <w:lang w:eastAsia="ja-JP"/>
        </w:rPr>
        <w:t xml:space="preserve">Rel-16 UE capability </w:t>
      </w:r>
      <w:r w:rsidRPr="00EE1448">
        <w:rPr>
          <w:rFonts w:ascii="Times New Roman" w:hAnsi="Times New Roman"/>
          <w:i/>
          <w:iCs/>
          <w:szCs w:val="20"/>
          <w:lang w:eastAsia="ja-JP"/>
        </w:rPr>
        <w:t>crossCarrierA-CSI-trigDiffSCS-r16</w:t>
      </w:r>
      <w:r w:rsidRPr="00EE1448">
        <w:rPr>
          <w:rFonts w:ascii="Times New Roman" w:hAnsi="Times New Roman"/>
          <w:szCs w:val="20"/>
          <w:lang w:eastAsia="ja-JP"/>
        </w:rPr>
        <w:t xml:space="preserve"> includes support for </w:t>
      </w:r>
      <w:r w:rsidRPr="00EE1448">
        <w:rPr>
          <w:rFonts w:ascii="Times New Roman" w:hAnsi="Times New Roman"/>
          <w:i/>
          <w:iCs/>
          <w:szCs w:val="20"/>
          <w:lang w:eastAsia="ja-JP"/>
        </w:rPr>
        <w:t>aperiodicTriggeringOffset-r16</w:t>
      </w:r>
      <w:r w:rsidRPr="00EE1448">
        <w:rPr>
          <w:rFonts w:ascii="Times New Roman" w:hAnsi="Times New Roman"/>
          <w:szCs w:val="20"/>
          <w:lang w:eastAsia="ja-JP"/>
        </w:rPr>
        <w:t xml:space="preserve"> with:</w:t>
      </w:r>
    </w:p>
    <w:p w14:paraId="7DE43F3B" w14:textId="2DDE1CC5" w:rsidR="00EE6EDB" w:rsidRPr="00EE1448" w:rsidRDefault="00EE6EDB" w:rsidP="00BB62FB">
      <w:pPr>
        <w:numPr>
          <w:ilvl w:val="1"/>
          <w:numId w:val="609"/>
        </w:numPr>
        <w:jc w:val="both"/>
        <w:rPr>
          <w:rFonts w:ascii="Times New Roman" w:hAnsi="Times New Roman"/>
          <w:szCs w:val="20"/>
          <w:lang w:eastAsia="ja-JP"/>
        </w:rPr>
      </w:pPr>
      <w:r w:rsidRPr="00EE1448">
        <w:rPr>
          <w:rFonts w:ascii="Times New Roman" w:hAnsi="Times New Roman"/>
          <w:szCs w:val="20"/>
          <w:lang w:eastAsia="ja-JP"/>
        </w:rPr>
        <w:t xml:space="preserve">Value range {0, 1, …, 31} for aperiodic CSI-RS triggering offset by </w:t>
      </w:r>
      <w:r w:rsidRPr="00EE1448">
        <w:rPr>
          <w:rFonts w:ascii="Times New Roman" w:hAnsi="Times New Roman"/>
          <w:i/>
          <w:iCs/>
          <w:szCs w:val="20"/>
          <w:lang w:eastAsia="ja-JP"/>
        </w:rPr>
        <w:t>aperiodicTriggeringOffset-r16</w:t>
      </w:r>
      <w:r w:rsidRPr="00EE1448">
        <w:rPr>
          <w:rFonts w:ascii="Times New Roman" w:hAnsi="Times New Roman"/>
          <w:szCs w:val="20"/>
          <w:lang w:eastAsia="ja-JP"/>
        </w:rPr>
        <w:t xml:space="preserve"> for </w:t>
      </w:r>
      <m:oMath>
        <m:sSub>
          <m:sSubPr>
            <m:ctrlPr>
              <w:rPr>
                <w:rFonts w:ascii="Cambria Math" w:hAnsi="Cambria Math"/>
                <w:i/>
                <w:szCs w:val="20"/>
                <w:lang w:eastAsia="ja-JP"/>
              </w:rPr>
            </m:ctrlPr>
          </m:sSubPr>
          <m:e>
            <m:r>
              <w:rPr>
                <w:rFonts w:ascii="Cambria Math" w:hAnsi="Cambria Math"/>
                <w:szCs w:val="20"/>
                <w:lang w:eastAsia="ja-JP"/>
              </w:rPr>
              <m:t>μ</m:t>
            </m:r>
          </m:e>
          <m:sub>
            <m:r>
              <w:rPr>
                <w:rFonts w:ascii="Cambria Math" w:hAnsi="Cambria Math"/>
                <w:szCs w:val="20"/>
                <w:lang w:eastAsia="ja-JP"/>
              </w:rPr>
              <m:t>PDCCH</m:t>
            </m:r>
          </m:sub>
        </m:sSub>
        <m:r>
          <w:rPr>
            <w:rFonts w:ascii="Cambria Math" w:hAnsi="Cambria Math"/>
            <w:szCs w:val="20"/>
            <w:lang w:eastAsia="ja-JP"/>
          </w:rPr>
          <m:t>&lt;</m:t>
        </m:r>
        <m:sSub>
          <m:sSubPr>
            <m:ctrlPr>
              <w:rPr>
                <w:rFonts w:ascii="Cambria Math" w:hAnsi="Cambria Math"/>
                <w:i/>
                <w:szCs w:val="20"/>
                <w:lang w:eastAsia="ja-JP"/>
              </w:rPr>
            </m:ctrlPr>
          </m:sSubPr>
          <m:e>
            <m:r>
              <w:rPr>
                <w:rFonts w:ascii="Cambria Math" w:hAnsi="Cambria Math"/>
                <w:szCs w:val="20"/>
                <w:lang w:eastAsia="ja-JP"/>
              </w:rPr>
              <m:t>μ</m:t>
            </m:r>
          </m:e>
          <m:sub>
            <m:r>
              <w:rPr>
                <w:rFonts w:ascii="Cambria Math" w:hAnsi="Cambria Math"/>
                <w:szCs w:val="20"/>
                <w:lang w:eastAsia="ja-JP"/>
              </w:rPr>
              <m:t>CSIRS</m:t>
            </m:r>
          </m:sub>
        </m:sSub>
        <m:r>
          <w:rPr>
            <w:rFonts w:ascii="Cambria Math" w:hAnsi="Cambria Math"/>
            <w:szCs w:val="20"/>
            <w:lang w:eastAsia="ja-JP"/>
          </w:rPr>
          <m:t>≤3</m:t>
        </m:r>
      </m:oMath>
    </w:p>
    <w:p w14:paraId="0DC6364D" w14:textId="77777777" w:rsidR="009C01A5" w:rsidRPr="00EE1448" w:rsidRDefault="009C01A5" w:rsidP="009C01A5">
      <w:pPr>
        <w:rPr>
          <w:lang w:eastAsia="x-none"/>
        </w:rPr>
      </w:pPr>
    </w:p>
    <w:p w14:paraId="274F6BC2" w14:textId="77777777" w:rsidR="00290ED1" w:rsidRPr="00EE1448" w:rsidRDefault="00290ED1" w:rsidP="00290ED1">
      <w:pPr>
        <w:rPr>
          <w:lang w:eastAsia="x-none"/>
        </w:rPr>
      </w:pPr>
      <w:r w:rsidRPr="00EE1448">
        <w:rPr>
          <w:lang w:eastAsia="x-none"/>
        </w:rPr>
        <w:t>--------------------------------------</w:t>
      </w:r>
    </w:p>
    <w:p w14:paraId="7BD4C3D1" w14:textId="6008A2F5" w:rsidR="009C01A5" w:rsidRPr="00EE1448" w:rsidRDefault="00E802F9" w:rsidP="009C01A5">
      <w:pPr>
        <w:rPr>
          <w:lang w:eastAsia="x-none"/>
        </w:rPr>
      </w:pPr>
      <w:hyperlink r:id="rId297" w:history="1">
        <w:r w:rsidR="00AA703E">
          <w:rPr>
            <w:rStyle w:val="Hyperlink"/>
            <w:lang w:eastAsia="x-none"/>
          </w:rPr>
          <w:t>R1-2307444</w:t>
        </w:r>
      </w:hyperlink>
      <w:r w:rsidR="009C01A5" w:rsidRPr="00EE1448">
        <w:rPr>
          <w:lang w:eastAsia="x-none"/>
        </w:rPr>
        <w:tab/>
        <w:t>Discussion on the interpretation of the number of scheduled PUSCH during DCI-based BWP switching</w:t>
      </w:r>
      <w:r w:rsidR="009C01A5" w:rsidRPr="00EE1448">
        <w:rPr>
          <w:lang w:eastAsia="x-none"/>
        </w:rPr>
        <w:tab/>
        <w:t>NTT DOCOMO, INC.</w:t>
      </w:r>
    </w:p>
    <w:p w14:paraId="2C692D67" w14:textId="4EBC8E80" w:rsidR="009C01A5" w:rsidRPr="00EE1448" w:rsidRDefault="00E802F9" w:rsidP="009C01A5">
      <w:pPr>
        <w:rPr>
          <w:lang w:eastAsia="x-none"/>
        </w:rPr>
      </w:pPr>
      <w:hyperlink r:id="rId298" w:history="1">
        <w:r w:rsidR="00AA703E">
          <w:rPr>
            <w:rStyle w:val="Hyperlink"/>
            <w:lang w:eastAsia="x-none"/>
          </w:rPr>
          <w:t>R1-2307445</w:t>
        </w:r>
      </w:hyperlink>
      <w:r w:rsidR="009C01A5" w:rsidRPr="00EE1448">
        <w:rPr>
          <w:lang w:eastAsia="x-none"/>
        </w:rPr>
        <w:tab/>
        <w:t>Draft CR on the interpretation of the number of scheduled PUSCH during DCI-based BWP switching (Rel-16)</w:t>
      </w:r>
      <w:r w:rsidR="009C01A5" w:rsidRPr="00EE1448">
        <w:rPr>
          <w:lang w:eastAsia="x-none"/>
        </w:rPr>
        <w:tab/>
        <w:t>NTT DOCOMO, INC.</w:t>
      </w:r>
    </w:p>
    <w:p w14:paraId="59FF814A" w14:textId="086CC2CF" w:rsidR="009C01A5" w:rsidRPr="00EE1448" w:rsidRDefault="00E802F9" w:rsidP="009C01A5">
      <w:pPr>
        <w:rPr>
          <w:lang w:eastAsia="x-none"/>
        </w:rPr>
      </w:pPr>
      <w:hyperlink r:id="rId299" w:history="1">
        <w:r w:rsidR="00AA703E">
          <w:rPr>
            <w:rStyle w:val="Hyperlink"/>
            <w:lang w:eastAsia="x-none"/>
          </w:rPr>
          <w:t>R1-2307446</w:t>
        </w:r>
      </w:hyperlink>
      <w:r w:rsidR="009C01A5" w:rsidRPr="00EE1448">
        <w:rPr>
          <w:lang w:eastAsia="x-none"/>
        </w:rPr>
        <w:tab/>
        <w:t>Draft CR on the interpretation of the number of scheduled PUSCH during DCI-based BWP switching (Rel-17)</w:t>
      </w:r>
      <w:r w:rsidR="009C01A5" w:rsidRPr="00EE1448">
        <w:rPr>
          <w:lang w:eastAsia="x-none"/>
        </w:rPr>
        <w:tab/>
        <w:t>NTT DOCOMO, INC.</w:t>
      </w:r>
    </w:p>
    <w:p w14:paraId="3A0FC88D" w14:textId="77777777" w:rsidR="009C01A5" w:rsidRPr="00EE1448" w:rsidRDefault="009C01A5" w:rsidP="009C01A5">
      <w:pPr>
        <w:rPr>
          <w:lang w:eastAsia="x-none"/>
        </w:rPr>
      </w:pPr>
      <w:r w:rsidRPr="00EE1448">
        <w:rPr>
          <w:lang w:eastAsia="x-none"/>
        </w:rPr>
        <w:t>To be handled in agenda item 7.2 as part of FR2_2 maintenance discussions.</w:t>
      </w:r>
    </w:p>
    <w:p w14:paraId="0A8DACCE" w14:textId="77777777" w:rsidR="009C01A5" w:rsidRPr="00EE1448" w:rsidRDefault="009C01A5" w:rsidP="009C01A5">
      <w:pPr>
        <w:rPr>
          <w:lang w:eastAsia="x-none"/>
        </w:rPr>
      </w:pPr>
    </w:p>
    <w:p w14:paraId="2342B8A6" w14:textId="77777777" w:rsidR="00290ED1" w:rsidRPr="00EE1448" w:rsidRDefault="00290ED1" w:rsidP="00290ED1">
      <w:pPr>
        <w:rPr>
          <w:lang w:eastAsia="x-none"/>
        </w:rPr>
      </w:pPr>
      <w:r w:rsidRPr="00EE1448">
        <w:rPr>
          <w:lang w:eastAsia="x-none"/>
        </w:rPr>
        <w:t>--------------------------------------</w:t>
      </w:r>
    </w:p>
    <w:p w14:paraId="782B1DAB" w14:textId="15CE739C" w:rsidR="009C01A5" w:rsidRPr="00EE1448" w:rsidRDefault="00E802F9" w:rsidP="009C01A5">
      <w:pPr>
        <w:rPr>
          <w:lang w:eastAsia="x-none"/>
        </w:rPr>
      </w:pPr>
      <w:hyperlink r:id="rId300" w:history="1">
        <w:r w:rsidR="00AA703E">
          <w:rPr>
            <w:rStyle w:val="Hyperlink"/>
            <w:lang w:eastAsia="x-none"/>
          </w:rPr>
          <w:t>R1-2307447</w:t>
        </w:r>
      </w:hyperlink>
      <w:r w:rsidR="009C01A5" w:rsidRPr="00EE1448">
        <w:rPr>
          <w:lang w:eastAsia="x-none"/>
        </w:rPr>
        <w:tab/>
        <w:t>Discussion on NDI/RV for the scheduled PUSCHs when BWP switching is indicated</w:t>
      </w:r>
      <w:r w:rsidR="009C01A5" w:rsidRPr="00EE1448">
        <w:rPr>
          <w:lang w:eastAsia="x-none"/>
        </w:rPr>
        <w:tab/>
        <w:t>NTT DOCOMO, INC.</w:t>
      </w:r>
    </w:p>
    <w:p w14:paraId="291E2A39" w14:textId="41111FB1" w:rsidR="009C01A5" w:rsidRPr="00EE1448" w:rsidRDefault="00E802F9" w:rsidP="009C01A5">
      <w:pPr>
        <w:rPr>
          <w:lang w:eastAsia="x-none"/>
        </w:rPr>
      </w:pPr>
      <w:hyperlink r:id="rId301" w:history="1">
        <w:r w:rsidR="00AA703E">
          <w:rPr>
            <w:rStyle w:val="Hyperlink"/>
            <w:lang w:eastAsia="x-none"/>
          </w:rPr>
          <w:t>R1-2307448</w:t>
        </w:r>
      </w:hyperlink>
      <w:r w:rsidR="009C01A5" w:rsidRPr="00EE1448">
        <w:rPr>
          <w:lang w:eastAsia="x-none"/>
        </w:rPr>
        <w:tab/>
        <w:t>Draft CR on NDI/RV for the scheduled PUSCHs when BWP switching is indicated (Rel-16)</w:t>
      </w:r>
      <w:r w:rsidR="009C01A5" w:rsidRPr="00EE1448">
        <w:rPr>
          <w:lang w:eastAsia="x-none"/>
        </w:rPr>
        <w:tab/>
        <w:t>NTT DOCOMO, INC.</w:t>
      </w:r>
    </w:p>
    <w:p w14:paraId="0546A55A" w14:textId="3780C274" w:rsidR="009C01A5" w:rsidRPr="00EE1448" w:rsidRDefault="00E802F9" w:rsidP="009C01A5">
      <w:pPr>
        <w:rPr>
          <w:lang w:eastAsia="x-none"/>
        </w:rPr>
      </w:pPr>
      <w:hyperlink r:id="rId302" w:history="1">
        <w:r w:rsidR="00AA703E">
          <w:rPr>
            <w:rStyle w:val="Hyperlink"/>
            <w:lang w:eastAsia="x-none"/>
          </w:rPr>
          <w:t>R1-2307449</w:t>
        </w:r>
      </w:hyperlink>
      <w:r w:rsidR="009C01A5" w:rsidRPr="00EE1448">
        <w:rPr>
          <w:lang w:eastAsia="x-none"/>
        </w:rPr>
        <w:tab/>
        <w:t>Draft CR on NDI/RV for the scheduled PUSCHs when BWP switching is indicated (Rel-17)</w:t>
      </w:r>
      <w:r w:rsidR="009C01A5" w:rsidRPr="00EE1448">
        <w:rPr>
          <w:lang w:eastAsia="x-none"/>
        </w:rPr>
        <w:tab/>
        <w:t>NTT DOCOMO, INC.</w:t>
      </w:r>
    </w:p>
    <w:p w14:paraId="3D500E8C" w14:textId="01371B24" w:rsidR="009C01A5" w:rsidRPr="00EE1448" w:rsidRDefault="009C01A5" w:rsidP="009C01A5">
      <w:pPr>
        <w:rPr>
          <w:lang w:eastAsia="x-none"/>
        </w:rPr>
      </w:pPr>
      <w:r w:rsidRPr="00EE1448">
        <w:rPr>
          <w:lang w:eastAsia="x-none"/>
        </w:rPr>
        <w:t>To be handled in agenda item 7.2 as part of FR2_2 maintenance discussions.</w:t>
      </w:r>
    </w:p>
    <w:p w14:paraId="434AD918" w14:textId="77777777" w:rsidR="009C01A5" w:rsidRPr="00EE1448" w:rsidRDefault="009C01A5" w:rsidP="0038079D">
      <w:pPr>
        <w:pStyle w:val="Heading2"/>
      </w:pPr>
      <w:bookmarkStart w:id="33" w:name="_Toc142292296"/>
      <w:bookmarkStart w:id="34" w:name="_Toc145169357"/>
      <w:r w:rsidRPr="00EE1448">
        <w:lastRenderedPageBreak/>
        <w:t>Maintenance on NR Release 17</w:t>
      </w:r>
      <w:bookmarkEnd w:id="33"/>
      <w:bookmarkEnd w:id="34"/>
    </w:p>
    <w:p w14:paraId="1DA25492" w14:textId="77777777" w:rsidR="00400152" w:rsidRPr="00B774BB" w:rsidRDefault="00400152" w:rsidP="00400152">
      <w:pPr>
        <w:rPr>
          <w:lang w:eastAsia="x-none"/>
        </w:rPr>
      </w:pPr>
      <w:r w:rsidRPr="00B774BB">
        <w:rPr>
          <w:lang w:eastAsia="x-none"/>
        </w:rPr>
        <w:t>[114-R17-MIMO] – Eko (Samsung)</w:t>
      </w:r>
    </w:p>
    <w:p w14:paraId="30A53C63" w14:textId="4F7A3078" w:rsidR="00400152" w:rsidRPr="00B774BB" w:rsidRDefault="00400152" w:rsidP="00400152">
      <w:pPr>
        <w:rPr>
          <w:lang w:val="en-US" w:eastAsia="x-none"/>
        </w:rPr>
      </w:pPr>
      <w:r w:rsidRPr="00B774BB">
        <w:rPr>
          <w:lang w:eastAsia="x-none"/>
        </w:rPr>
        <w:t xml:space="preserve">To be used for sharing updates on online/offline schedule, details on what is to be discussed in online/offline sessions, </w:t>
      </w:r>
      <w:proofErr w:type="spellStart"/>
      <w:r w:rsidRPr="00B774BB">
        <w:rPr>
          <w:lang w:eastAsia="x-none"/>
        </w:rPr>
        <w:t>tdoc</w:t>
      </w:r>
      <w:proofErr w:type="spellEnd"/>
      <w:r w:rsidRPr="00B774BB">
        <w:rPr>
          <w:lang w:eastAsia="x-none"/>
        </w:rPr>
        <w:t xml:space="preserve"> number of the moderator summary for online session, etc</w:t>
      </w:r>
    </w:p>
    <w:p w14:paraId="2DA867DC" w14:textId="77777777" w:rsidR="00400152" w:rsidRDefault="00400152" w:rsidP="000E2788">
      <w:pPr>
        <w:rPr>
          <w:highlight w:val="yellow"/>
          <w:lang w:val="en-US" w:eastAsia="x-none"/>
        </w:rPr>
      </w:pPr>
    </w:p>
    <w:p w14:paraId="6B067A7D" w14:textId="7FC97E5F" w:rsidR="00400152" w:rsidRPr="00EE1448" w:rsidRDefault="00E802F9" w:rsidP="00400152">
      <w:pPr>
        <w:rPr>
          <w:rFonts w:ascii="Times New Roman" w:hAnsi="Times New Roman"/>
          <w:szCs w:val="20"/>
          <w:lang w:eastAsia="x-none"/>
        </w:rPr>
      </w:pPr>
      <w:hyperlink r:id="rId303" w:history="1">
        <w:r w:rsidR="00AA703E">
          <w:rPr>
            <w:rStyle w:val="Hyperlink"/>
            <w:rFonts w:ascii="Times New Roman" w:hAnsi="Times New Roman"/>
            <w:szCs w:val="20"/>
            <w:lang w:eastAsia="x-none"/>
          </w:rPr>
          <w:t>R1-2307648</w:t>
        </w:r>
      </w:hyperlink>
      <w:r w:rsidR="00400152" w:rsidRPr="00EE1448">
        <w:rPr>
          <w:rFonts w:ascii="Times New Roman" w:hAnsi="Times New Roman"/>
          <w:szCs w:val="20"/>
          <w:lang w:eastAsia="x-none"/>
        </w:rPr>
        <w:tab/>
        <w:t>Correction on higher layer parameter for AP CSI multiplexing on PUSCH</w:t>
      </w:r>
      <w:r w:rsidR="00400152" w:rsidRPr="00EE1448">
        <w:rPr>
          <w:rFonts w:ascii="Times New Roman" w:hAnsi="Times New Roman"/>
          <w:szCs w:val="20"/>
          <w:lang w:eastAsia="x-none"/>
        </w:rPr>
        <w:tab/>
        <w:t>Samsung</w:t>
      </w:r>
    </w:p>
    <w:p w14:paraId="7295EF7D" w14:textId="165D08C0" w:rsidR="00400152" w:rsidRPr="00EE1448" w:rsidRDefault="00E802F9" w:rsidP="00400152">
      <w:pPr>
        <w:rPr>
          <w:rFonts w:ascii="Times New Roman" w:hAnsi="Times New Roman"/>
          <w:szCs w:val="20"/>
          <w:lang w:eastAsia="x-none"/>
        </w:rPr>
      </w:pPr>
      <w:hyperlink r:id="rId304" w:history="1">
        <w:r w:rsidR="00AA703E">
          <w:rPr>
            <w:rStyle w:val="Hyperlink"/>
            <w:rFonts w:ascii="Times New Roman" w:hAnsi="Times New Roman"/>
            <w:szCs w:val="20"/>
            <w:lang w:eastAsia="x-none"/>
          </w:rPr>
          <w:t>R1-2307649</w:t>
        </w:r>
      </w:hyperlink>
      <w:r w:rsidR="00400152" w:rsidRPr="00EE1448">
        <w:rPr>
          <w:rFonts w:ascii="Times New Roman" w:hAnsi="Times New Roman"/>
          <w:szCs w:val="20"/>
          <w:lang w:eastAsia="x-none"/>
        </w:rPr>
        <w:tab/>
        <w:t>Correction on higher layer parameter for SP CSI multiplexing on PUSCH</w:t>
      </w:r>
      <w:r w:rsidR="00400152" w:rsidRPr="00EE1448">
        <w:rPr>
          <w:rFonts w:ascii="Times New Roman" w:hAnsi="Times New Roman"/>
          <w:szCs w:val="20"/>
          <w:lang w:eastAsia="x-none"/>
        </w:rPr>
        <w:tab/>
        <w:t>Samsung</w:t>
      </w:r>
    </w:p>
    <w:p w14:paraId="7D1185C4" w14:textId="642E38D2" w:rsidR="00400152" w:rsidRPr="00EE1448" w:rsidRDefault="00E802F9" w:rsidP="00400152">
      <w:pPr>
        <w:rPr>
          <w:rFonts w:ascii="Times New Roman" w:hAnsi="Times New Roman"/>
          <w:szCs w:val="20"/>
          <w:lang w:eastAsia="x-none"/>
        </w:rPr>
      </w:pPr>
      <w:hyperlink r:id="rId305" w:history="1">
        <w:r w:rsidR="00AA703E">
          <w:rPr>
            <w:rStyle w:val="Hyperlink"/>
            <w:rFonts w:ascii="Times New Roman" w:hAnsi="Times New Roman"/>
            <w:szCs w:val="20"/>
            <w:lang w:eastAsia="x-none"/>
          </w:rPr>
          <w:t>R1-2307650</w:t>
        </w:r>
      </w:hyperlink>
      <w:r w:rsidR="00400152" w:rsidRPr="00EE1448">
        <w:rPr>
          <w:rFonts w:ascii="Times New Roman" w:hAnsi="Times New Roman"/>
          <w:szCs w:val="20"/>
          <w:lang w:eastAsia="x-none"/>
        </w:rPr>
        <w:tab/>
        <w:t>Correction on SP CSI multiplexing on PUSCH after DCI activation</w:t>
      </w:r>
      <w:r w:rsidR="00400152" w:rsidRPr="00EE1448">
        <w:rPr>
          <w:rFonts w:ascii="Times New Roman" w:hAnsi="Times New Roman"/>
          <w:szCs w:val="20"/>
          <w:lang w:eastAsia="x-none"/>
        </w:rPr>
        <w:tab/>
        <w:t>Samsung</w:t>
      </w:r>
    </w:p>
    <w:p w14:paraId="2445BE0B" w14:textId="315B36DD" w:rsidR="00400152" w:rsidRPr="00EE1448" w:rsidRDefault="00E802F9" w:rsidP="00400152">
      <w:pPr>
        <w:rPr>
          <w:rFonts w:ascii="Times New Roman" w:hAnsi="Times New Roman"/>
          <w:szCs w:val="20"/>
          <w:lang w:eastAsia="x-none"/>
        </w:rPr>
      </w:pPr>
      <w:hyperlink r:id="rId306" w:history="1">
        <w:r w:rsidR="00AA703E">
          <w:rPr>
            <w:rStyle w:val="Hyperlink"/>
            <w:rFonts w:ascii="Times New Roman" w:hAnsi="Times New Roman"/>
            <w:szCs w:val="20"/>
            <w:lang w:eastAsia="x-none"/>
          </w:rPr>
          <w:t>R1-2307651</w:t>
        </w:r>
      </w:hyperlink>
      <w:r w:rsidR="00400152" w:rsidRPr="00EE1448">
        <w:rPr>
          <w:rFonts w:ascii="Times New Roman" w:hAnsi="Times New Roman"/>
          <w:szCs w:val="20"/>
          <w:lang w:eastAsia="x-none"/>
        </w:rPr>
        <w:tab/>
        <w:t>Discussion on higher layer parameter for AP CSI multiplexing on PUSCH</w:t>
      </w:r>
      <w:r w:rsidR="00400152" w:rsidRPr="00EE1448">
        <w:rPr>
          <w:rFonts w:ascii="Times New Roman" w:hAnsi="Times New Roman"/>
          <w:szCs w:val="20"/>
          <w:lang w:eastAsia="x-none"/>
        </w:rPr>
        <w:tab/>
        <w:t>Samsung</w:t>
      </w:r>
    </w:p>
    <w:p w14:paraId="22987FFE" w14:textId="5BCBBF6D" w:rsidR="00400152" w:rsidRPr="00EE1448" w:rsidRDefault="00E802F9" w:rsidP="00400152">
      <w:pPr>
        <w:rPr>
          <w:rFonts w:ascii="Times New Roman" w:hAnsi="Times New Roman"/>
          <w:szCs w:val="20"/>
          <w:lang w:eastAsia="x-none"/>
        </w:rPr>
      </w:pPr>
      <w:hyperlink r:id="rId307" w:history="1">
        <w:r w:rsidR="00AA703E">
          <w:rPr>
            <w:rStyle w:val="Hyperlink"/>
            <w:rFonts w:ascii="Times New Roman" w:hAnsi="Times New Roman"/>
            <w:szCs w:val="20"/>
            <w:lang w:eastAsia="x-none"/>
          </w:rPr>
          <w:t>R1-2307652</w:t>
        </w:r>
      </w:hyperlink>
      <w:r w:rsidR="00400152" w:rsidRPr="00EE1448">
        <w:rPr>
          <w:rFonts w:ascii="Times New Roman" w:hAnsi="Times New Roman"/>
          <w:szCs w:val="20"/>
          <w:lang w:eastAsia="x-none"/>
        </w:rPr>
        <w:tab/>
        <w:t>Discussion on higher layer parameter for SP CSI multiplexing on PUSCH</w:t>
      </w:r>
      <w:r w:rsidR="00400152" w:rsidRPr="00EE1448">
        <w:rPr>
          <w:rFonts w:ascii="Times New Roman" w:hAnsi="Times New Roman"/>
          <w:szCs w:val="20"/>
          <w:lang w:eastAsia="x-none"/>
        </w:rPr>
        <w:tab/>
        <w:t>Samsung</w:t>
      </w:r>
    </w:p>
    <w:p w14:paraId="4F72FE80" w14:textId="20CB9DDC" w:rsidR="00400152" w:rsidRPr="00EE1448" w:rsidRDefault="00E802F9" w:rsidP="00400152">
      <w:pPr>
        <w:rPr>
          <w:rFonts w:ascii="Times New Roman" w:hAnsi="Times New Roman"/>
          <w:szCs w:val="20"/>
          <w:lang w:eastAsia="x-none"/>
        </w:rPr>
      </w:pPr>
      <w:hyperlink r:id="rId308" w:history="1">
        <w:r w:rsidR="00AA703E">
          <w:rPr>
            <w:rStyle w:val="Hyperlink"/>
            <w:rFonts w:ascii="Times New Roman" w:hAnsi="Times New Roman"/>
            <w:szCs w:val="20"/>
            <w:lang w:eastAsia="x-none"/>
          </w:rPr>
          <w:t>R1-2307653</w:t>
        </w:r>
      </w:hyperlink>
      <w:r w:rsidR="00400152" w:rsidRPr="00EE1448">
        <w:rPr>
          <w:rFonts w:ascii="Times New Roman" w:hAnsi="Times New Roman"/>
          <w:szCs w:val="20"/>
          <w:lang w:eastAsia="x-none"/>
        </w:rPr>
        <w:tab/>
        <w:t>Discussion on SP CSI multiplexing on PUSCH after DCI activation</w:t>
      </w:r>
      <w:r w:rsidR="00400152" w:rsidRPr="00EE1448">
        <w:rPr>
          <w:rFonts w:ascii="Times New Roman" w:hAnsi="Times New Roman"/>
          <w:szCs w:val="20"/>
          <w:lang w:eastAsia="x-none"/>
        </w:rPr>
        <w:tab/>
        <w:t>Samsung</w:t>
      </w:r>
    </w:p>
    <w:p w14:paraId="7F33385E" w14:textId="77777777" w:rsidR="00400152" w:rsidRPr="00400152" w:rsidRDefault="00400152" w:rsidP="000E2788">
      <w:pPr>
        <w:rPr>
          <w:highlight w:val="yellow"/>
          <w:lang w:eastAsia="x-none"/>
        </w:rPr>
      </w:pPr>
    </w:p>
    <w:p w14:paraId="0C9EF90C" w14:textId="6A87BBD2" w:rsidR="000E2788" w:rsidRPr="00EE1448" w:rsidRDefault="00E802F9" w:rsidP="000E2788">
      <w:pPr>
        <w:rPr>
          <w:b/>
          <w:bCs/>
          <w:lang w:eastAsia="x-none"/>
        </w:rPr>
      </w:pPr>
      <w:hyperlink r:id="rId309" w:history="1">
        <w:r w:rsidR="00AA703E">
          <w:rPr>
            <w:rStyle w:val="Hyperlink"/>
            <w:b/>
            <w:bCs/>
            <w:lang w:eastAsia="x-none"/>
          </w:rPr>
          <w:t>R1-2308353</w:t>
        </w:r>
      </w:hyperlink>
      <w:r w:rsidR="000E2788" w:rsidRPr="00EE1448">
        <w:rPr>
          <w:b/>
          <w:bCs/>
          <w:lang w:eastAsia="x-none"/>
        </w:rPr>
        <w:tab/>
        <w:t xml:space="preserve">Summary for Rel.17 NR </w:t>
      </w:r>
      <w:proofErr w:type="spellStart"/>
      <w:r w:rsidR="000E2788" w:rsidRPr="00EE1448">
        <w:rPr>
          <w:b/>
          <w:bCs/>
          <w:lang w:eastAsia="x-none"/>
        </w:rPr>
        <w:t>FeMIMO</w:t>
      </w:r>
      <w:proofErr w:type="spellEnd"/>
      <w:r w:rsidR="000E2788" w:rsidRPr="00EE1448">
        <w:rPr>
          <w:b/>
          <w:bCs/>
          <w:lang w:eastAsia="x-none"/>
        </w:rPr>
        <w:t xml:space="preserve"> maintenance: </w:t>
      </w:r>
      <w:proofErr w:type="spellStart"/>
      <w:r w:rsidR="000E2788" w:rsidRPr="00EE1448">
        <w:rPr>
          <w:b/>
          <w:bCs/>
          <w:lang w:eastAsia="x-none"/>
        </w:rPr>
        <w:t>mTRP</w:t>
      </w:r>
      <w:proofErr w:type="spellEnd"/>
      <w:r w:rsidR="000E2788" w:rsidRPr="00EE1448">
        <w:rPr>
          <w:b/>
          <w:bCs/>
          <w:lang w:eastAsia="x-none"/>
        </w:rPr>
        <w:t xml:space="preserve"> PUCCH/PUSCH enhancement</w:t>
      </w:r>
      <w:r w:rsidR="000E2788" w:rsidRPr="00EE1448">
        <w:rPr>
          <w:b/>
          <w:bCs/>
          <w:lang w:eastAsia="x-none"/>
        </w:rPr>
        <w:tab/>
        <w:t>Moderator (Nokia)</w:t>
      </w:r>
    </w:p>
    <w:p w14:paraId="0F29038F" w14:textId="77777777" w:rsidR="009D0FAA" w:rsidRPr="00400152" w:rsidRDefault="009D0FAA" w:rsidP="009D0FAA">
      <w:pPr>
        <w:snapToGrid w:val="0"/>
        <w:jc w:val="both"/>
        <w:rPr>
          <w:rFonts w:ascii="Times New Roman" w:hAnsi="Times New Roman"/>
          <w:szCs w:val="20"/>
        </w:rPr>
      </w:pPr>
      <w:r w:rsidRPr="00400152">
        <w:rPr>
          <w:rFonts w:ascii="Times New Roman" w:hAnsi="Times New Roman"/>
          <w:szCs w:val="20"/>
          <w:highlight w:val="green"/>
        </w:rPr>
        <w:t>For the editors:</w:t>
      </w:r>
    </w:p>
    <w:p w14:paraId="337A30DC" w14:textId="5EC48215" w:rsidR="009D0FAA" w:rsidRPr="00EE1448" w:rsidRDefault="009D0FAA" w:rsidP="009D0FAA">
      <w:pPr>
        <w:snapToGrid w:val="0"/>
        <w:jc w:val="both"/>
        <w:rPr>
          <w:rFonts w:ascii="Times New Roman" w:hAnsi="Times New Roman"/>
          <w:szCs w:val="20"/>
        </w:rPr>
      </w:pPr>
      <w:r w:rsidRPr="00EE1448">
        <w:rPr>
          <w:rFonts w:ascii="Times New Roman" w:hAnsi="Times New Roman"/>
          <w:szCs w:val="20"/>
        </w:rPr>
        <w:t xml:space="preserve">The following </w:t>
      </w:r>
      <w:r w:rsidR="00342C99">
        <w:rPr>
          <w:rFonts w:ascii="Times New Roman" w:hAnsi="Times New Roman"/>
          <w:szCs w:val="20"/>
        </w:rPr>
        <w:t>TP</w:t>
      </w:r>
      <w:r w:rsidR="00400152">
        <w:rPr>
          <w:rFonts w:ascii="Times New Roman" w:hAnsi="Times New Roman"/>
          <w:szCs w:val="20"/>
        </w:rPr>
        <w:t>s are</w:t>
      </w:r>
      <w:r w:rsidRPr="00EE1448">
        <w:rPr>
          <w:rFonts w:ascii="Times New Roman" w:hAnsi="Times New Roman"/>
          <w:szCs w:val="20"/>
        </w:rPr>
        <w:t xml:space="preserve"> provided to improve the clarity of the RAN1 specifications. Please include </w:t>
      </w:r>
      <w:r w:rsidR="00400152">
        <w:rPr>
          <w:rFonts w:ascii="Times New Roman" w:hAnsi="Times New Roman"/>
          <w:szCs w:val="20"/>
        </w:rPr>
        <w:t>them</w:t>
      </w:r>
      <w:r w:rsidRPr="00EE1448">
        <w:rPr>
          <w:rFonts w:ascii="Times New Roman" w:hAnsi="Times New Roman"/>
          <w:szCs w:val="20"/>
        </w:rPr>
        <w:t xml:space="preserve"> in the Rel-17 alignment CR (TS38.214).</w:t>
      </w:r>
    </w:p>
    <w:p w14:paraId="29C782F0" w14:textId="0CB0B070" w:rsidR="00342C99" w:rsidRPr="00EE1448" w:rsidRDefault="00E802F9" w:rsidP="00342C99">
      <w:pPr>
        <w:pStyle w:val="ListParagraph"/>
        <w:numPr>
          <w:ilvl w:val="0"/>
          <w:numId w:val="702"/>
        </w:numPr>
      </w:pPr>
      <w:hyperlink r:id="rId310" w:history="1">
        <w:r w:rsidR="00AA703E">
          <w:rPr>
            <w:rStyle w:val="Hyperlink"/>
            <w:lang w:eastAsia="x-none"/>
          </w:rPr>
          <w:t>R1-2307648</w:t>
        </w:r>
      </w:hyperlink>
      <w:r w:rsidR="00342C99" w:rsidRPr="00EE1448">
        <w:tab/>
        <w:t>Correction on higher layer parameter for AP CSI multiplexing on PUSCH</w:t>
      </w:r>
      <w:r w:rsidR="00342C99" w:rsidRPr="00EE1448">
        <w:tab/>
        <w:t>Samsung</w:t>
      </w:r>
    </w:p>
    <w:p w14:paraId="65F6F5AC" w14:textId="11FDD9A9" w:rsidR="00342C99" w:rsidRPr="00EE1448" w:rsidRDefault="00E802F9" w:rsidP="00342C99">
      <w:pPr>
        <w:pStyle w:val="ListParagraph"/>
        <w:numPr>
          <w:ilvl w:val="0"/>
          <w:numId w:val="702"/>
        </w:numPr>
      </w:pPr>
      <w:hyperlink r:id="rId311" w:history="1">
        <w:r w:rsidR="00AA703E">
          <w:rPr>
            <w:rStyle w:val="Hyperlink"/>
            <w:lang w:eastAsia="x-none"/>
          </w:rPr>
          <w:t>R1-2307649</w:t>
        </w:r>
      </w:hyperlink>
      <w:r w:rsidR="00342C99" w:rsidRPr="00EE1448">
        <w:tab/>
        <w:t>Correction on higher layer parameter for SP CSI multiplexing on PUSCH</w:t>
      </w:r>
      <w:r w:rsidR="00342C99" w:rsidRPr="00EE1448">
        <w:tab/>
        <w:t>Samsung</w:t>
      </w:r>
    </w:p>
    <w:p w14:paraId="34FE8C80" w14:textId="45FF0C2F" w:rsidR="009D0FAA" w:rsidRPr="00342C99" w:rsidRDefault="009D0FAA" w:rsidP="00342C99">
      <w:pPr>
        <w:pStyle w:val="ListParagraph"/>
        <w:numPr>
          <w:ilvl w:val="0"/>
          <w:numId w:val="702"/>
        </w:numPr>
        <w:rPr>
          <w:rFonts w:eastAsia="DengXian"/>
          <w:lang w:eastAsia="zh-CN"/>
        </w:rPr>
      </w:pPr>
      <w:r w:rsidRPr="00EE1448">
        <w:t xml:space="preserve">Additionally, correct </w:t>
      </w:r>
      <w:r w:rsidRPr="00342C99">
        <w:rPr>
          <w:i/>
          <w:iCs/>
        </w:rPr>
        <w:t>AP-CSI-</w:t>
      </w:r>
      <w:proofErr w:type="spellStart"/>
      <w:r w:rsidRPr="00342C99">
        <w:rPr>
          <w:i/>
          <w:iCs/>
        </w:rPr>
        <w:t>MultiplexingMode</w:t>
      </w:r>
      <w:proofErr w:type="spellEnd"/>
      <w:r w:rsidRPr="00EE1448">
        <w:t xml:space="preserve"> to </w:t>
      </w:r>
      <w:r w:rsidRPr="00342C99">
        <w:rPr>
          <w:rFonts w:eastAsia="DengXian"/>
          <w:i/>
          <w:iCs/>
          <w:lang w:eastAsia="zh-CN"/>
        </w:rPr>
        <w:t>ap-CSI-</w:t>
      </w:r>
      <w:proofErr w:type="spellStart"/>
      <w:r w:rsidRPr="00342C99">
        <w:rPr>
          <w:rFonts w:eastAsia="DengXian"/>
          <w:i/>
          <w:iCs/>
          <w:lang w:eastAsia="zh-CN"/>
        </w:rPr>
        <w:t>MultiplexingMode</w:t>
      </w:r>
      <w:proofErr w:type="spellEnd"/>
      <w:r w:rsidRPr="00342C99">
        <w:rPr>
          <w:rFonts w:eastAsia="DengXian"/>
          <w:lang w:eastAsia="zh-CN"/>
        </w:rPr>
        <w:t xml:space="preserve"> in the final CR</w:t>
      </w:r>
      <w:r w:rsidR="00400152" w:rsidRPr="00342C99">
        <w:rPr>
          <w:rFonts w:eastAsia="DengXian"/>
          <w:lang w:eastAsia="zh-CN"/>
        </w:rPr>
        <w:t>.</w:t>
      </w:r>
    </w:p>
    <w:p w14:paraId="327B426B" w14:textId="77777777" w:rsidR="009D0FAA" w:rsidRPr="008A3C19" w:rsidRDefault="009D0FAA" w:rsidP="009D0FAA">
      <w:pPr>
        <w:rPr>
          <w:rFonts w:ascii="Times New Roman" w:hAnsi="Times New Roman"/>
          <w:szCs w:val="20"/>
          <w:highlight w:val="green"/>
          <w:lang w:eastAsia="x-none"/>
        </w:rPr>
      </w:pPr>
      <w:r w:rsidRPr="008A3C19">
        <w:rPr>
          <w:rFonts w:ascii="Times New Roman" w:hAnsi="Times New Roman"/>
          <w:szCs w:val="20"/>
          <w:highlight w:val="green"/>
          <w:lang w:eastAsia="x-none"/>
        </w:rPr>
        <w:t>Agreement</w:t>
      </w:r>
    </w:p>
    <w:p w14:paraId="3DAFD85D" w14:textId="5865FF00" w:rsidR="009D0FAA" w:rsidRPr="00EE1448" w:rsidRDefault="009D0FAA" w:rsidP="009D0FAA">
      <w:pPr>
        <w:rPr>
          <w:rFonts w:ascii="Times New Roman" w:eastAsia="DengXian" w:hAnsi="Times New Roman"/>
          <w:szCs w:val="20"/>
          <w:lang w:eastAsia="zh-CN"/>
        </w:rPr>
      </w:pPr>
      <w:r w:rsidRPr="00EE1448">
        <w:rPr>
          <w:rFonts w:ascii="Times New Roman" w:hAnsi="Times New Roman"/>
          <w:szCs w:val="20"/>
        </w:rPr>
        <w:t xml:space="preserve">Text proposal in </w:t>
      </w:r>
      <w:hyperlink r:id="rId312" w:history="1">
        <w:r w:rsidR="00AA703E">
          <w:rPr>
            <w:rStyle w:val="Hyperlink"/>
            <w:rFonts w:ascii="Times New Roman" w:hAnsi="Times New Roman"/>
            <w:szCs w:val="20"/>
          </w:rPr>
          <w:t>R1-2307650</w:t>
        </w:r>
      </w:hyperlink>
      <w:r w:rsidRPr="00EE1448">
        <w:rPr>
          <w:rFonts w:ascii="Times New Roman" w:hAnsi="Times New Roman"/>
          <w:szCs w:val="20"/>
        </w:rPr>
        <w:t xml:space="preserve"> for correction on SP CSI multiplexing on </w:t>
      </w:r>
      <w:proofErr w:type="spellStart"/>
      <w:r w:rsidRPr="00EE1448">
        <w:rPr>
          <w:rFonts w:ascii="Times New Roman" w:hAnsi="Times New Roman"/>
          <w:szCs w:val="20"/>
        </w:rPr>
        <w:t>mTRP</w:t>
      </w:r>
      <w:proofErr w:type="spellEnd"/>
      <w:r w:rsidRPr="00EE1448">
        <w:rPr>
          <w:rFonts w:ascii="Times New Roman" w:hAnsi="Times New Roman"/>
          <w:szCs w:val="20"/>
        </w:rPr>
        <w:t xml:space="preserve"> PUSCH Type A is </w:t>
      </w:r>
      <w:r w:rsidR="008A3C19">
        <w:rPr>
          <w:rFonts w:ascii="Times New Roman" w:hAnsi="Times New Roman"/>
          <w:szCs w:val="20"/>
        </w:rPr>
        <w:t>endorsed</w:t>
      </w:r>
      <w:r w:rsidRPr="00EE1448">
        <w:rPr>
          <w:rFonts w:ascii="Times New Roman" w:hAnsi="Times New Roman"/>
          <w:szCs w:val="20"/>
        </w:rPr>
        <w:t xml:space="preserve"> in principle. Final CR </w:t>
      </w:r>
      <w:r w:rsidR="008A3C19" w:rsidRPr="008A3C19">
        <w:rPr>
          <w:rFonts w:ascii="Times New Roman" w:hAnsi="Times New Roman"/>
          <w:szCs w:val="20"/>
          <w:highlight w:val="green"/>
        </w:rPr>
        <w:t xml:space="preserve">(38.214, Rel-17, CR0430, Cat F) is agreed </w:t>
      </w:r>
      <w:r w:rsidRPr="008A3C19">
        <w:rPr>
          <w:rFonts w:ascii="Times New Roman" w:hAnsi="Times New Roman"/>
          <w:szCs w:val="20"/>
          <w:highlight w:val="green"/>
        </w:rPr>
        <w:t xml:space="preserve">in </w:t>
      </w:r>
      <w:hyperlink r:id="rId313" w:history="1">
        <w:r w:rsidR="00AA703E">
          <w:rPr>
            <w:rStyle w:val="Hyperlink"/>
            <w:rFonts w:ascii="Times New Roman" w:hAnsi="Times New Roman"/>
            <w:szCs w:val="20"/>
            <w:highlight w:val="green"/>
          </w:rPr>
          <w:t>R1-2308430</w:t>
        </w:r>
      </w:hyperlink>
      <w:r w:rsidRPr="00EE1448">
        <w:rPr>
          <w:rFonts w:ascii="Times New Roman" w:hAnsi="Times New Roman"/>
          <w:szCs w:val="20"/>
        </w:rPr>
        <w:t>.</w:t>
      </w:r>
    </w:p>
    <w:p w14:paraId="1E0C4B4B" w14:textId="77777777" w:rsidR="009D0FAA" w:rsidRDefault="009D0FAA" w:rsidP="009D0FAA">
      <w:pPr>
        <w:rPr>
          <w:rFonts w:ascii="Times New Roman" w:hAnsi="Times New Roman"/>
          <w:szCs w:val="20"/>
          <w:lang w:eastAsia="x-none"/>
        </w:rPr>
      </w:pPr>
    </w:p>
    <w:p w14:paraId="4DBA358B" w14:textId="5B6629EF" w:rsidR="00D3068B" w:rsidRDefault="00D3068B" w:rsidP="009D0FAA">
      <w:pPr>
        <w:rPr>
          <w:rFonts w:ascii="Times New Roman" w:hAnsi="Times New Roman"/>
          <w:szCs w:val="20"/>
          <w:lang w:eastAsia="x-none"/>
        </w:rPr>
      </w:pPr>
      <w:r>
        <w:rPr>
          <w:rFonts w:ascii="Times New Roman" w:hAnsi="Times New Roman"/>
          <w:szCs w:val="20"/>
          <w:lang w:eastAsia="x-none"/>
        </w:rPr>
        <w:t>-----------------------</w:t>
      </w:r>
    </w:p>
    <w:p w14:paraId="489A7AEF" w14:textId="27314E4C" w:rsidR="00B774BB" w:rsidRPr="00EE1448" w:rsidRDefault="00E802F9" w:rsidP="00B774BB">
      <w:pPr>
        <w:rPr>
          <w:rFonts w:ascii="Times New Roman" w:hAnsi="Times New Roman"/>
          <w:szCs w:val="20"/>
          <w:lang w:eastAsia="x-none"/>
        </w:rPr>
      </w:pPr>
      <w:hyperlink r:id="rId314" w:history="1">
        <w:r w:rsidR="00AA703E">
          <w:rPr>
            <w:rStyle w:val="Hyperlink"/>
            <w:rFonts w:ascii="Times New Roman" w:hAnsi="Times New Roman"/>
            <w:szCs w:val="20"/>
            <w:lang w:eastAsia="x-none"/>
          </w:rPr>
          <w:t>R1-2307654</w:t>
        </w:r>
      </w:hyperlink>
      <w:r w:rsidR="00B774BB" w:rsidRPr="00EE1448">
        <w:rPr>
          <w:rFonts w:ascii="Times New Roman" w:hAnsi="Times New Roman"/>
          <w:szCs w:val="20"/>
          <w:lang w:eastAsia="x-none"/>
        </w:rPr>
        <w:tab/>
        <w:t>Correction on SFN configuration for CSI-RS reception using default beam</w:t>
      </w:r>
      <w:r w:rsidR="00B774BB" w:rsidRPr="00EE1448">
        <w:rPr>
          <w:rFonts w:ascii="Times New Roman" w:hAnsi="Times New Roman"/>
          <w:szCs w:val="20"/>
          <w:lang w:eastAsia="x-none"/>
        </w:rPr>
        <w:tab/>
        <w:t>Samsung</w:t>
      </w:r>
    </w:p>
    <w:p w14:paraId="696B044E" w14:textId="58C661B9" w:rsidR="00B774BB" w:rsidRPr="00EE1448" w:rsidRDefault="00E802F9" w:rsidP="00B774BB">
      <w:pPr>
        <w:rPr>
          <w:rFonts w:ascii="Times New Roman" w:hAnsi="Times New Roman"/>
          <w:szCs w:val="20"/>
          <w:lang w:eastAsia="x-none"/>
        </w:rPr>
      </w:pPr>
      <w:hyperlink r:id="rId315" w:history="1">
        <w:r w:rsidR="00AA703E">
          <w:rPr>
            <w:rStyle w:val="Hyperlink"/>
            <w:rFonts w:ascii="Times New Roman" w:hAnsi="Times New Roman"/>
            <w:szCs w:val="20"/>
            <w:lang w:eastAsia="x-none"/>
          </w:rPr>
          <w:t>R1-2307020</w:t>
        </w:r>
      </w:hyperlink>
      <w:r w:rsidR="00B774BB" w:rsidRPr="00EE1448">
        <w:rPr>
          <w:rFonts w:ascii="Times New Roman" w:hAnsi="Times New Roman"/>
          <w:szCs w:val="20"/>
          <w:lang w:eastAsia="x-none"/>
        </w:rPr>
        <w:tab/>
        <w:t>On duplicated use of ‘SFN’ in Rel-17 specification</w:t>
      </w:r>
      <w:r w:rsidR="00B774BB" w:rsidRPr="00EE1448">
        <w:rPr>
          <w:rFonts w:ascii="Times New Roman" w:hAnsi="Times New Roman"/>
          <w:szCs w:val="20"/>
          <w:lang w:eastAsia="x-none"/>
        </w:rPr>
        <w:tab/>
        <w:t>LG Electronics</w:t>
      </w:r>
    </w:p>
    <w:p w14:paraId="49910A3D" w14:textId="6BDC6B82" w:rsidR="00B774BB" w:rsidRPr="00EE1448" w:rsidRDefault="00E802F9" w:rsidP="00B774BB">
      <w:pPr>
        <w:rPr>
          <w:rFonts w:ascii="Times New Roman" w:hAnsi="Times New Roman"/>
          <w:szCs w:val="20"/>
          <w:lang w:eastAsia="x-none"/>
        </w:rPr>
      </w:pPr>
      <w:hyperlink r:id="rId316" w:history="1">
        <w:r w:rsidR="00AA703E">
          <w:rPr>
            <w:rStyle w:val="Hyperlink"/>
            <w:rFonts w:ascii="Times New Roman" w:hAnsi="Times New Roman"/>
            <w:szCs w:val="20"/>
            <w:lang w:eastAsia="x-none"/>
          </w:rPr>
          <w:t>R1-2307423</w:t>
        </w:r>
      </w:hyperlink>
      <w:r w:rsidR="00B774BB" w:rsidRPr="00EE1448">
        <w:rPr>
          <w:rFonts w:ascii="Times New Roman" w:hAnsi="Times New Roman"/>
          <w:szCs w:val="20"/>
          <w:lang w:eastAsia="x-none"/>
        </w:rPr>
        <w:tab/>
        <w:t xml:space="preserve">Corrections on RRC parameter names for </w:t>
      </w:r>
      <w:proofErr w:type="spellStart"/>
      <w:r w:rsidR="00B774BB" w:rsidRPr="00EE1448">
        <w:rPr>
          <w:rFonts w:ascii="Times New Roman" w:hAnsi="Times New Roman"/>
          <w:szCs w:val="20"/>
          <w:lang w:eastAsia="x-none"/>
        </w:rPr>
        <w:t>feMIMO</w:t>
      </w:r>
      <w:proofErr w:type="spellEnd"/>
      <w:r w:rsidR="00B774BB" w:rsidRPr="00EE1448">
        <w:rPr>
          <w:rFonts w:ascii="Times New Roman" w:hAnsi="Times New Roman"/>
          <w:szCs w:val="20"/>
          <w:lang w:eastAsia="x-none"/>
        </w:rPr>
        <w:t xml:space="preserve"> in TS38.213</w:t>
      </w:r>
      <w:r w:rsidR="00B774BB" w:rsidRPr="00EE1448">
        <w:rPr>
          <w:rFonts w:ascii="Times New Roman" w:hAnsi="Times New Roman"/>
          <w:szCs w:val="20"/>
          <w:lang w:eastAsia="x-none"/>
        </w:rPr>
        <w:tab/>
        <w:t>Sharp</w:t>
      </w:r>
    </w:p>
    <w:p w14:paraId="5C42A132" w14:textId="06C20F28" w:rsidR="00B774BB" w:rsidRPr="00EE1448" w:rsidRDefault="00E802F9" w:rsidP="00B774BB">
      <w:pPr>
        <w:rPr>
          <w:rFonts w:ascii="Times New Roman" w:hAnsi="Times New Roman"/>
          <w:szCs w:val="20"/>
          <w:lang w:eastAsia="x-none"/>
        </w:rPr>
      </w:pPr>
      <w:hyperlink r:id="rId317" w:history="1">
        <w:r w:rsidR="00AA703E">
          <w:rPr>
            <w:rStyle w:val="Hyperlink"/>
            <w:rFonts w:ascii="Times New Roman" w:hAnsi="Times New Roman"/>
            <w:szCs w:val="20"/>
            <w:lang w:eastAsia="x-none"/>
          </w:rPr>
          <w:t>R1-2307424</w:t>
        </w:r>
      </w:hyperlink>
      <w:r w:rsidR="00B774BB" w:rsidRPr="00EE1448">
        <w:rPr>
          <w:rFonts w:ascii="Times New Roman" w:hAnsi="Times New Roman"/>
          <w:szCs w:val="20"/>
          <w:lang w:eastAsia="x-none"/>
        </w:rPr>
        <w:tab/>
        <w:t xml:space="preserve">Corrections on RRC parameter names for </w:t>
      </w:r>
      <w:proofErr w:type="spellStart"/>
      <w:r w:rsidR="00B774BB" w:rsidRPr="00EE1448">
        <w:rPr>
          <w:rFonts w:ascii="Times New Roman" w:hAnsi="Times New Roman"/>
          <w:szCs w:val="20"/>
          <w:lang w:eastAsia="x-none"/>
        </w:rPr>
        <w:t>feMIMO</w:t>
      </w:r>
      <w:proofErr w:type="spellEnd"/>
      <w:r w:rsidR="00B774BB" w:rsidRPr="00EE1448">
        <w:rPr>
          <w:rFonts w:ascii="Times New Roman" w:hAnsi="Times New Roman"/>
          <w:szCs w:val="20"/>
          <w:lang w:eastAsia="x-none"/>
        </w:rPr>
        <w:t xml:space="preserve"> in TS38.214</w:t>
      </w:r>
      <w:r w:rsidR="00B774BB" w:rsidRPr="00EE1448">
        <w:rPr>
          <w:rFonts w:ascii="Times New Roman" w:hAnsi="Times New Roman"/>
          <w:szCs w:val="20"/>
          <w:lang w:eastAsia="x-none"/>
        </w:rPr>
        <w:tab/>
        <w:t>Sharp</w:t>
      </w:r>
    </w:p>
    <w:p w14:paraId="364678F1" w14:textId="77777777" w:rsidR="00B774BB" w:rsidRPr="00EE1448" w:rsidRDefault="00B774BB" w:rsidP="009D0FAA">
      <w:pPr>
        <w:rPr>
          <w:rFonts w:ascii="Times New Roman" w:hAnsi="Times New Roman"/>
          <w:szCs w:val="20"/>
          <w:lang w:eastAsia="x-none"/>
        </w:rPr>
      </w:pPr>
    </w:p>
    <w:p w14:paraId="4CBDBB48" w14:textId="1930836E" w:rsidR="00D3068B" w:rsidRPr="00D3068B" w:rsidRDefault="00E802F9" w:rsidP="00D3068B">
      <w:pPr>
        <w:rPr>
          <w:b/>
          <w:bCs/>
          <w:lang w:eastAsia="x-none"/>
        </w:rPr>
      </w:pPr>
      <w:hyperlink r:id="rId318" w:history="1">
        <w:r w:rsidR="00AA703E">
          <w:rPr>
            <w:rStyle w:val="Hyperlink"/>
            <w:b/>
            <w:bCs/>
            <w:lang w:eastAsia="x-none"/>
          </w:rPr>
          <w:t>R1-2308329</w:t>
        </w:r>
      </w:hyperlink>
      <w:r w:rsidR="00D3068B" w:rsidRPr="00D3068B">
        <w:rPr>
          <w:b/>
          <w:bCs/>
          <w:lang w:eastAsia="x-none"/>
        </w:rPr>
        <w:tab/>
        <w:t xml:space="preserve">Moderator Summary for Rel. 17 NR </w:t>
      </w:r>
      <w:proofErr w:type="spellStart"/>
      <w:r w:rsidR="00D3068B" w:rsidRPr="00D3068B">
        <w:rPr>
          <w:b/>
          <w:bCs/>
          <w:lang w:eastAsia="x-none"/>
        </w:rPr>
        <w:t>FeMIMO</w:t>
      </w:r>
      <w:proofErr w:type="spellEnd"/>
      <w:r w:rsidR="00D3068B" w:rsidRPr="00D3068B">
        <w:rPr>
          <w:b/>
          <w:bCs/>
          <w:lang w:eastAsia="x-none"/>
        </w:rPr>
        <w:t xml:space="preserve"> – HST-SFN (Round 0)</w:t>
      </w:r>
      <w:r w:rsidR="00D3068B" w:rsidRPr="00D3068B">
        <w:rPr>
          <w:b/>
          <w:bCs/>
          <w:lang w:eastAsia="x-none"/>
        </w:rPr>
        <w:tab/>
        <w:t>Moderator (Intel)</w:t>
      </w:r>
    </w:p>
    <w:p w14:paraId="4003EDE2" w14:textId="77777777" w:rsidR="009D0FAA" w:rsidRPr="00B774BB" w:rsidRDefault="009D0FAA" w:rsidP="009D0FAA">
      <w:pPr>
        <w:rPr>
          <w:rFonts w:ascii="Times New Roman" w:hAnsi="Times New Roman"/>
          <w:szCs w:val="20"/>
          <w:highlight w:val="green"/>
          <w:lang w:eastAsia="x-none"/>
        </w:rPr>
      </w:pPr>
      <w:r w:rsidRPr="00B774BB">
        <w:rPr>
          <w:rFonts w:ascii="Times New Roman" w:hAnsi="Times New Roman"/>
          <w:szCs w:val="20"/>
          <w:highlight w:val="green"/>
          <w:lang w:eastAsia="x-none"/>
        </w:rPr>
        <w:t>Agreement</w:t>
      </w:r>
    </w:p>
    <w:p w14:paraId="15C4B087" w14:textId="044A0E2C" w:rsidR="00057EED" w:rsidRPr="00EE1448" w:rsidRDefault="009D0FAA" w:rsidP="00057EED">
      <w:pPr>
        <w:rPr>
          <w:rFonts w:ascii="Times New Roman" w:eastAsia="DengXian" w:hAnsi="Times New Roman"/>
          <w:szCs w:val="20"/>
          <w:lang w:eastAsia="zh-CN"/>
        </w:rPr>
      </w:pPr>
      <w:r w:rsidRPr="00EE1448">
        <w:rPr>
          <w:rFonts w:ascii="Times New Roman" w:hAnsi="Times New Roman"/>
          <w:szCs w:val="20"/>
          <w:lang w:eastAsia="x-none"/>
        </w:rPr>
        <w:t xml:space="preserve">Text proposal for TS 38.214 Section 5.2.1.5.1 provided in </w:t>
      </w:r>
      <w:hyperlink r:id="rId319" w:history="1">
        <w:r w:rsidR="00AA703E">
          <w:rPr>
            <w:rStyle w:val="Hyperlink"/>
            <w:rFonts w:ascii="Times New Roman" w:hAnsi="Times New Roman"/>
            <w:szCs w:val="20"/>
            <w:lang w:eastAsia="x-none"/>
          </w:rPr>
          <w:t>R1-2307654</w:t>
        </w:r>
      </w:hyperlink>
      <w:r w:rsidRPr="00EE1448">
        <w:rPr>
          <w:rFonts w:ascii="Times New Roman" w:hAnsi="Times New Roman"/>
          <w:szCs w:val="20"/>
          <w:lang w:eastAsia="x-none"/>
        </w:rPr>
        <w:t xml:space="preserve"> is agreed in principle. </w:t>
      </w:r>
      <w:r w:rsidRPr="00EE1448">
        <w:rPr>
          <w:rFonts w:ascii="Times New Roman" w:hAnsi="Times New Roman"/>
          <w:szCs w:val="20"/>
        </w:rPr>
        <w:t xml:space="preserve">Final CR </w:t>
      </w:r>
      <w:r w:rsidR="00057EED" w:rsidRPr="008A3C19">
        <w:rPr>
          <w:rFonts w:ascii="Times New Roman" w:hAnsi="Times New Roman"/>
          <w:szCs w:val="20"/>
          <w:highlight w:val="green"/>
        </w:rPr>
        <w:t>(38.214, Rel-17, CR043</w:t>
      </w:r>
      <w:r w:rsidR="00057EED">
        <w:rPr>
          <w:rFonts w:ascii="Times New Roman" w:hAnsi="Times New Roman"/>
          <w:szCs w:val="20"/>
          <w:highlight w:val="green"/>
        </w:rPr>
        <w:t>1</w:t>
      </w:r>
      <w:r w:rsidR="00057EED" w:rsidRPr="008A3C19">
        <w:rPr>
          <w:rFonts w:ascii="Times New Roman" w:hAnsi="Times New Roman"/>
          <w:szCs w:val="20"/>
          <w:highlight w:val="green"/>
        </w:rPr>
        <w:t xml:space="preserve">, Cat F) is agreed in </w:t>
      </w:r>
      <w:hyperlink r:id="rId320" w:history="1">
        <w:r w:rsidR="00AA703E">
          <w:rPr>
            <w:rStyle w:val="Hyperlink"/>
            <w:rFonts w:ascii="Times New Roman" w:hAnsi="Times New Roman"/>
            <w:szCs w:val="20"/>
            <w:highlight w:val="green"/>
          </w:rPr>
          <w:t>R1-2308431</w:t>
        </w:r>
      </w:hyperlink>
      <w:r w:rsidR="00057EED" w:rsidRPr="00EE1448">
        <w:rPr>
          <w:rFonts w:ascii="Times New Roman" w:hAnsi="Times New Roman"/>
          <w:szCs w:val="20"/>
        </w:rPr>
        <w:t>.</w:t>
      </w:r>
    </w:p>
    <w:p w14:paraId="652DED0F" w14:textId="77777777" w:rsidR="009D0FAA" w:rsidRPr="00EE1448" w:rsidRDefault="009D0FAA" w:rsidP="009D0FAA">
      <w:pPr>
        <w:rPr>
          <w:rFonts w:ascii="Times New Roman" w:hAnsi="Times New Roman"/>
          <w:szCs w:val="20"/>
          <w:lang w:eastAsia="x-none"/>
        </w:rPr>
      </w:pPr>
    </w:p>
    <w:p w14:paraId="2DEC44DF" w14:textId="77777777" w:rsidR="009D0FAA" w:rsidRPr="00057EED" w:rsidRDefault="009D0FAA" w:rsidP="009D0FAA">
      <w:pPr>
        <w:snapToGrid w:val="0"/>
        <w:jc w:val="both"/>
        <w:rPr>
          <w:rFonts w:ascii="Times New Roman" w:hAnsi="Times New Roman"/>
          <w:szCs w:val="20"/>
        </w:rPr>
      </w:pPr>
      <w:r w:rsidRPr="00057EED">
        <w:rPr>
          <w:rFonts w:ascii="Times New Roman" w:hAnsi="Times New Roman"/>
          <w:szCs w:val="20"/>
          <w:highlight w:val="green"/>
        </w:rPr>
        <w:t>For the editors:</w:t>
      </w:r>
    </w:p>
    <w:p w14:paraId="5C1AF27B" w14:textId="4A774715" w:rsidR="009D0FAA" w:rsidRPr="00EE1448" w:rsidRDefault="009D0FAA" w:rsidP="009D0FAA">
      <w:pPr>
        <w:snapToGrid w:val="0"/>
        <w:jc w:val="both"/>
        <w:rPr>
          <w:rFonts w:ascii="Times New Roman" w:hAnsi="Times New Roman"/>
          <w:szCs w:val="20"/>
        </w:rPr>
      </w:pPr>
      <w:r w:rsidRPr="00EE1448">
        <w:rPr>
          <w:rFonts w:ascii="Times New Roman" w:hAnsi="Times New Roman"/>
          <w:szCs w:val="20"/>
        </w:rPr>
        <w:t xml:space="preserve">The following </w:t>
      </w:r>
      <w:r w:rsidR="00342C99">
        <w:rPr>
          <w:rFonts w:ascii="Times New Roman" w:hAnsi="Times New Roman"/>
          <w:szCs w:val="20"/>
        </w:rPr>
        <w:t xml:space="preserve">TPs are </w:t>
      </w:r>
      <w:r w:rsidRPr="00EE1448">
        <w:rPr>
          <w:rFonts w:ascii="Times New Roman" w:hAnsi="Times New Roman"/>
          <w:szCs w:val="20"/>
        </w:rPr>
        <w:t xml:space="preserve">provided to improve the clarity of the RAN1 specifications. Please include </w:t>
      </w:r>
      <w:r w:rsidR="00342C99">
        <w:rPr>
          <w:rFonts w:ascii="Times New Roman" w:hAnsi="Times New Roman"/>
          <w:szCs w:val="20"/>
        </w:rPr>
        <w:t>them</w:t>
      </w:r>
      <w:r w:rsidRPr="00EE1448">
        <w:rPr>
          <w:rFonts w:ascii="Times New Roman" w:hAnsi="Times New Roman"/>
          <w:szCs w:val="20"/>
        </w:rPr>
        <w:t xml:space="preserve"> in the Rel-17 alignment CR</w:t>
      </w:r>
      <w:r w:rsidR="00342C99">
        <w:rPr>
          <w:rFonts w:ascii="Times New Roman" w:hAnsi="Times New Roman"/>
          <w:szCs w:val="20"/>
        </w:rPr>
        <w:t>s</w:t>
      </w:r>
      <w:r w:rsidRPr="00EE1448">
        <w:rPr>
          <w:rFonts w:ascii="Times New Roman" w:hAnsi="Times New Roman"/>
          <w:szCs w:val="20"/>
        </w:rPr>
        <w:t xml:space="preserve"> (TS38.213, TS38.214).</w:t>
      </w:r>
    </w:p>
    <w:p w14:paraId="706E1C34" w14:textId="6056B8EB" w:rsidR="00342C99" w:rsidRPr="00342C99" w:rsidRDefault="00E802F9" w:rsidP="00342C99">
      <w:pPr>
        <w:pStyle w:val="ListParagraph"/>
        <w:numPr>
          <w:ilvl w:val="0"/>
          <w:numId w:val="703"/>
        </w:numPr>
        <w:rPr>
          <w:lang w:eastAsia="x-none"/>
        </w:rPr>
      </w:pPr>
      <w:hyperlink r:id="rId321" w:history="1">
        <w:r w:rsidR="00AA703E">
          <w:rPr>
            <w:rStyle w:val="Hyperlink"/>
            <w:lang w:eastAsia="x-none"/>
          </w:rPr>
          <w:t>R1-2307423</w:t>
        </w:r>
      </w:hyperlink>
      <w:r w:rsidR="00342C99" w:rsidRPr="00342C99">
        <w:rPr>
          <w:lang w:eastAsia="x-none"/>
        </w:rPr>
        <w:tab/>
        <w:t xml:space="preserve">Corrections on RRC parameter names for </w:t>
      </w:r>
      <w:proofErr w:type="spellStart"/>
      <w:r w:rsidR="00342C99" w:rsidRPr="00342C99">
        <w:rPr>
          <w:lang w:eastAsia="x-none"/>
        </w:rPr>
        <w:t>feMIMO</w:t>
      </w:r>
      <w:proofErr w:type="spellEnd"/>
      <w:r w:rsidR="00342C99" w:rsidRPr="00342C99">
        <w:rPr>
          <w:lang w:eastAsia="x-none"/>
        </w:rPr>
        <w:t xml:space="preserve"> in TS38.213</w:t>
      </w:r>
      <w:r w:rsidR="00342C99" w:rsidRPr="00342C99">
        <w:rPr>
          <w:lang w:eastAsia="x-none"/>
        </w:rPr>
        <w:tab/>
        <w:t>Sharp</w:t>
      </w:r>
    </w:p>
    <w:p w14:paraId="4B3CEABB" w14:textId="33CB3319" w:rsidR="00342C99" w:rsidRPr="00342C99" w:rsidRDefault="00E802F9" w:rsidP="00342C99">
      <w:pPr>
        <w:pStyle w:val="ListParagraph"/>
        <w:numPr>
          <w:ilvl w:val="0"/>
          <w:numId w:val="703"/>
        </w:numPr>
        <w:rPr>
          <w:lang w:eastAsia="x-none"/>
        </w:rPr>
      </w:pPr>
      <w:hyperlink r:id="rId322" w:history="1">
        <w:r w:rsidR="00AA703E">
          <w:rPr>
            <w:rStyle w:val="Hyperlink"/>
            <w:lang w:eastAsia="x-none"/>
          </w:rPr>
          <w:t>R1-2307424</w:t>
        </w:r>
      </w:hyperlink>
      <w:r w:rsidR="00342C99" w:rsidRPr="00342C99">
        <w:rPr>
          <w:lang w:eastAsia="x-none"/>
        </w:rPr>
        <w:tab/>
        <w:t xml:space="preserve">Corrections on RRC parameter names for </w:t>
      </w:r>
      <w:proofErr w:type="spellStart"/>
      <w:r w:rsidR="00342C99" w:rsidRPr="00342C99">
        <w:rPr>
          <w:lang w:eastAsia="x-none"/>
        </w:rPr>
        <w:t>feMIMO</w:t>
      </w:r>
      <w:proofErr w:type="spellEnd"/>
      <w:r w:rsidR="00342C99" w:rsidRPr="00342C99">
        <w:rPr>
          <w:lang w:eastAsia="x-none"/>
        </w:rPr>
        <w:t xml:space="preserve"> in TS38.214</w:t>
      </w:r>
      <w:r w:rsidR="00342C99" w:rsidRPr="00342C99">
        <w:rPr>
          <w:lang w:eastAsia="x-none"/>
        </w:rPr>
        <w:tab/>
        <w:t>Sharp</w:t>
      </w:r>
    </w:p>
    <w:p w14:paraId="453F5ED9" w14:textId="77777777" w:rsidR="00B774BB" w:rsidRDefault="00B774BB" w:rsidP="00B774BB">
      <w:pPr>
        <w:rPr>
          <w:rFonts w:ascii="Times New Roman" w:hAnsi="Times New Roman"/>
          <w:szCs w:val="20"/>
          <w:lang w:eastAsia="x-none"/>
        </w:rPr>
      </w:pPr>
    </w:p>
    <w:p w14:paraId="2B267B9B" w14:textId="77777777" w:rsidR="00B774BB" w:rsidRDefault="00B774BB" w:rsidP="00B774BB">
      <w:pPr>
        <w:rPr>
          <w:rFonts w:ascii="Times New Roman" w:hAnsi="Times New Roman"/>
          <w:szCs w:val="20"/>
          <w:lang w:eastAsia="x-none"/>
        </w:rPr>
      </w:pPr>
      <w:r>
        <w:rPr>
          <w:rFonts w:ascii="Times New Roman" w:hAnsi="Times New Roman"/>
          <w:szCs w:val="20"/>
          <w:lang w:eastAsia="x-none"/>
        </w:rPr>
        <w:t>-----------------------</w:t>
      </w:r>
    </w:p>
    <w:p w14:paraId="04A40C8A" w14:textId="6B1047AA" w:rsidR="00865CB5" w:rsidRPr="00EE1448" w:rsidRDefault="00E802F9" w:rsidP="00865CB5">
      <w:pPr>
        <w:rPr>
          <w:rFonts w:ascii="Times New Roman" w:hAnsi="Times New Roman"/>
          <w:szCs w:val="20"/>
          <w:lang w:eastAsia="x-none"/>
        </w:rPr>
      </w:pPr>
      <w:hyperlink r:id="rId323" w:history="1">
        <w:r w:rsidR="00AA703E">
          <w:rPr>
            <w:rStyle w:val="Hyperlink"/>
            <w:rFonts w:ascii="Times New Roman" w:hAnsi="Times New Roman"/>
            <w:szCs w:val="20"/>
            <w:lang w:eastAsia="x-none"/>
          </w:rPr>
          <w:t>R1-2307130</w:t>
        </w:r>
      </w:hyperlink>
      <w:r w:rsidR="00865CB5" w:rsidRPr="00EE1448">
        <w:rPr>
          <w:rFonts w:ascii="Times New Roman" w:hAnsi="Times New Roman"/>
          <w:szCs w:val="20"/>
          <w:lang w:eastAsia="x-none"/>
        </w:rPr>
        <w:tab/>
        <w:t>Draft CR on RI restriction description for NCJT in TS38.214</w:t>
      </w:r>
      <w:r w:rsidR="00865CB5" w:rsidRPr="00EE1448">
        <w:rPr>
          <w:rFonts w:ascii="Times New Roman" w:hAnsi="Times New Roman"/>
          <w:szCs w:val="20"/>
          <w:lang w:eastAsia="x-none"/>
        </w:rPr>
        <w:tab/>
        <w:t>NEC</w:t>
      </w:r>
    </w:p>
    <w:p w14:paraId="2481B31F" w14:textId="22908A93" w:rsidR="00865CB5" w:rsidRPr="00EE1448" w:rsidRDefault="00E802F9" w:rsidP="00865CB5">
      <w:pPr>
        <w:rPr>
          <w:rFonts w:ascii="Times New Roman" w:hAnsi="Times New Roman"/>
          <w:szCs w:val="20"/>
          <w:lang w:eastAsia="x-none"/>
        </w:rPr>
      </w:pPr>
      <w:hyperlink r:id="rId324" w:history="1">
        <w:r w:rsidR="00AA703E">
          <w:rPr>
            <w:rStyle w:val="Hyperlink"/>
            <w:rFonts w:ascii="Times New Roman" w:hAnsi="Times New Roman"/>
            <w:szCs w:val="20"/>
            <w:lang w:eastAsia="x-none"/>
          </w:rPr>
          <w:t>R1-2307131</w:t>
        </w:r>
      </w:hyperlink>
      <w:r w:rsidR="00865CB5" w:rsidRPr="00EE1448">
        <w:rPr>
          <w:rFonts w:ascii="Times New Roman" w:hAnsi="Times New Roman"/>
          <w:szCs w:val="20"/>
          <w:lang w:eastAsia="x-none"/>
        </w:rPr>
        <w:tab/>
        <w:t>Draft CR on rank combination value mapping for NCJT in 38.212</w:t>
      </w:r>
      <w:r w:rsidR="00865CB5" w:rsidRPr="00EE1448">
        <w:rPr>
          <w:rFonts w:ascii="Times New Roman" w:hAnsi="Times New Roman"/>
          <w:szCs w:val="20"/>
          <w:lang w:eastAsia="x-none"/>
        </w:rPr>
        <w:tab/>
        <w:t>NEC</w:t>
      </w:r>
    </w:p>
    <w:p w14:paraId="1EC16D74" w14:textId="730AF781" w:rsidR="00865CB5" w:rsidRPr="00865CB5" w:rsidRDefault="00E802F9" w:rsidP="00865CB5">
      <w:pPr>
        <w:rPr>
          <w:rFonts w:ascii="Times New Roman" w:hAnsi="Times New Roman"/>
          <w:szCs w:val="20"/>
          <w:lang w:eastAsia="x-none"/>
        </w:rPr>
      </w:pPr>
      <w:hyperlink r:id="rId325" w:history="1">
        <w:r w:rsidR="00AA703E">
          <w:rPr>
            <w:rStyle w:val="Hyperlink"/>
            <w:rFonts w:ascii="Times New Roman" w:hAnsi="Times New Roman"/>
            <w:szCs w:val="20"/>
            <w:lang w:eastAsia="x-none"/>
          </w:rPr>
          <w:t>R1-2308208</w:t>
        </w:r>
      </w:hyperlink>
      <w:r w:rsidR="00865CB5" w:rsidRPr="00EE1448">
        <w:rPr>
          <w:rFonts w:ascii="Times New Roman" w:hAnsi="Times New Roman"/>
          <w:szCs w:val="20"/>
          <w:lang w:eastAsia="x-none"/>
        </w:rPr>
        <w:tab/>
        <w:t>Discussion on NCJT CMR restriction</w:t>
      </w:r>
      <w:r w:rsidR="00865CB5" w:rsidRPr="00EE1448">
        <w:rPr>
          <w:rFonts w:ascii="Times New Roman" w:hAnsi="Times New Roman"/>
          <w:szCs w:val="20"/>
          <w:lang w:eastAsia="x-none"/>
        </w:rPr>
        <w:tab/>
        <w:t>NTT DOCOMO, INC.</w:t>
      </w:r>
      <w:r w:rsidR="00865CB5">
        <w:rPr>
          <w:rFonts w:ascii="Times New Roman" w:hAnsi="Times New Roman"/>
          <w:szCs w:val="20"/>
          <w:lang w:eastAsia="x-none"/>
        </w:rPr>
        <w:tab/>
        <w:t xml:space="preserve">(rev of </w:t>
      </w:r>
      <w:hyperlink r:id="rId326" w:history="1">
        <w:r w:rsidR="00AA703E">
          <w:rPr>
            <w:rStyle w:val="Hyperlink"/>
            <w:rFonts w:ascii="Times New Roman" w:hAnsi="Times New Roman"/>
            <w:szCs w:val="20"/>
            <w:lang w:eastAsia="x-none"/>
          </w:rPr>
          <w:t>R1-2307452</w:t>
        </w:r>
      </w:hyperlink>
      <w:r w:rsidR="00865CB5" w:rsidRPr="00865CB5">
        <w:rPr>
          <w:rStyle w:val="Hyperlink"/>
          <w:rFonts w:ascii="Times New Roman" w:hAnsi="Times New Roman"/>
          <w:szCs w:val="20"/>
          <w:u w:val="none"/>
          <w:lang w:eastAsia="x-none"/>
        </w:rPr>
        <w:t>)</w:t>
      </w:r>
    </w:p>
    <w:p w14:paraId="73AB107A" w14:textId="77777777" w:rsidR="00865CB5" w:rsidRDefault="00865CB5" w:rsidP="00B774BB">
      <w:pPr>
        <w:rPr>
          <w:rFonts w:ascii="Times New Roman" w:hAnsi="Times New Roman"/>
          <w:szCs w:val="20"/>
          <w:lang w:eastAsia="x-none"/>
        </w:rPr>
      </w:pPr>
    </w:p>
    <w:p w14:paraId="10CD5061" w14:textId="2D19C0BB" w:rsidR="00865CB5" w:rsidRPr="00865CB5" w:rsidRDefault="00E802F9" w:rsidP="00865CB5">
      <w:pPr>
        <w:rPr>
          <w:b/>
          <w:bCs/>
          <w:lang w:eastAsia="x-none"/>
        </w:rPr>
      </w:pPr>
      <w:hyperlink r:id="rId327" w:history="1">
        <w:r w:rsidR="00AA703E">
          <w:rPr>
            <w:rStyle w:val="Hyperlink"/>
            <w:b/>
            <w:bCs/>
            <w:lang w:eastAsia="x-none"/>
          </w:rPr>
          <w:t>R1-2308354</w:t>
        </w:r>
      </w:hyperlink>
      <w:r w:rsidR="00865CB5" w:rsidRPr="00865CB5">
        <w:rPr>
          <w:b/>
          <w:bCs/>
          <w:lang w:eastAsia="x-none"/>
        </w:rPr>
        <w:tab/>
        <w:t xml:space="preserve">Moderator Summary for Rel.17 NR </w:t>
      </w:r>
      <w:proofErr w:type="spellStart"/>
      <w:r w:rsidR="00865CB5" w:rsidRPr="00865CB5">
        <w:rPr>
          <w:b/>
          <w:bCs/>
          <w:lang w:eastAsia="x-none"/>
        </w:rPr>
        <w:t>FeMIMO</w:t>
      </w:r>
      <w:proofErr w:type="spellEnd"/>
      <w:r w:rsidR="00865CB5" w:rsidRPr="00865CB5">
        <w:rPr>
          <w:b/>
          <w:bCs/>
          <w:lang w:eastAsia="x-none"/>
        </w:rPr>
        <w:t xml:space="preserve"> maintenance CSI enhancement</w:t>
      </w:r>
      <w:r w:rsidR="00865CB5" w:rsidRPr="00865CB5">
        <w:rPr>
          <w:b/>
          <w:bCs/>
          <w:lang w:eastAsia="x-none"/>
        </w:rPr>
        <w:tab/>
        <w:t>Moderator (Huawei)</w:t>
      </w:r>
    </w:p>
    <w:p w14:paraId="380A6839" w14:textId="77777777" w:rsidR="009D0FAA" w:rsidRPr="00865CB5" w:rsidRDefault="009D0FAA" w:rsidP="009D0FAA">
      <w:pPr>
        <w:rPr>
          <w:rFonts w:ascii="Times New Roman" w:eastAsia="DengXian" w:hAnsi="Times New Roman"/>
          <w:szCs w:val="20"/>
          <w:highlight w:val="green"/>
          <w:lang w:eastAsia="zh-CN"/>
        </w:rPr>
      </w:pPr>
      <w:r w:rsidRPr="00865CB5">
        <w:rPr>
          <w:rFonts w:ascii="Times New Roman" w:eastAsia="DengXian" w:hAnsi="Times New Roman"/>
          <w:szCs w:val="20"/>
          <w:highlight w:val="green"/>
          <w:lang w:eastAsia="zh-CN"/>
        </w:rPr>
        <w:t>Agreement</w:t>
      </w:r>
    </w:p>
    <w:p w14:paraId="024D267B" w14:textId="0DB2EAC8" w:rsidR="009D0FAA" w:rsidRPr="00EE1448" w:rsidRDefault="009D0FAA" w:rsidP="009D0FAA">
      <w:pPr>
        <w:rPr>
          <w:rFonts w:ascii="Times New Roman" w:eastAsia="DengXian" w:hAnsi="Times New Roman"/>
          <w:szCs w:val="20"/>
          <w:lang w:eastAsia="zh-CN"/>
        </w:rPr>
      </w:pPr>
      <w:r w:rsidRPr="00EE1448">
        <w:rPr>
          <w:rFonts w:ascii="Times New Roman" w:eastAsia="DengXian" w:hAnsi="Times New Roman"/>
          <w:szCs w:val="20"/>
          <w:lang w:eastAsia="zh-CN"/>
        </w:rPr>
        <w:t>Following text proposal for 38.214 is agreed in principle..</w:t>
      </w:r>
    </w:p>
    <w:p w14:paraId="327C61A8" w14:textId="7B9A98C6" w:rsidR="009D0FAA" w:rsidRPr="00865CB5" w:rsidRDefault="009D0FAA" w:rsidP="00865CB5">
      <w:pPr>
        <w:ind w:left="720"/>
        <w:rPr>
          <w:rFonts w:ascii="Arial" w:eastAsia="DengXian" w:hAnsi="Arial" w:cs="Arial"/>
          <w:sz w:val="16"/>
          <w:szCs w:val="16"/>
          <w:lang w:eastAsia="zh-CN"/>
        </w:rPr>
      </w:pPr>
      <w:r w:rsidRPr="00865CB5">
        <w:rPr>
          <w:rFonts w:ascii="Arial" w:eastAsia="MS Mincho" w:hAnsi="Arial" w:cs="Arial"/>
          <w:sz w:val="16"/>
          <w:szCs w:val="16"/>
        </w:rPr>
        <w:t xml:space="preserve">The </w:t>
      </w:r>
      <w:proofErr w:type="spellStart"/>
      <w:r w:rsidRPr="00865CB5">
        <w:rPr>
          <w:rFonts w:ascii="Arial" w:eastAsia="MS Mincho" w:hAnsi="Arial" w:cs="Arial"/>
          <w:i/>
          <w:iCs/>
          <w:sz w:val="16"/>
          <w:szCs w:val="16"/>
        </w:rPr>
        <w:t>CodebookConfig</w:t>
      </w:r>
      <w:proofErr w:type="spellEnd"/>
      <w:r w:rsidRPr="00865CB5">
        <w:rPr>
          <w:rFonts w:ascii="Arial" w:eastAsia="MS Mincho" w:hAnsi="Arial" w:cs="Arial"/>
          <w:sz w:val="16"/>
          <w:szCs w:val="16"/>
        </w:rPr>
        <w:t xml:space="preserve"> in </w:t>
      </w:r>
      <w:r w:rsidRPr="00865CB5">
        <w:rPr>
          <w:rFonts w:ascii="Arial" w:eastAsia="MS Mincho" w:hAnsi="Arial" w:cs="Arial"/>
          <w:i/>
          <w:sz w:val="16"/>
          <w:szCs w:val="16"/>
        </w:rPr>
        <w:t>CSI-</w:t>
      </w:r>
      <w:proofErr w:type="spellStart"/>
      <w:r w:rsidRPr="00865CB5">
        <w:rPr>
          <w:rFonts w:ascii="Arial" w:eastAsia="MS Mincho" w:hAnsi="Arial" w:cs="Arial"/>
          <w:i/>
          <w:sz w:val="16"/>
          <w:szCs w:val="16"/>
        </w:rPr>
        <w:t>ReportConfig</w:t>
      </w:r>
      <w:proofErr w:type="spellEnd"/>
      <w:r w:rsidRPr="00865CB5">
        <w:rPr>
          <w:rFonts w:ascii="Arial" w:eastAsia="MS Mincho" w:hAnsi="Arial" w:cs="Arial"/>
          <w:sz w:val="16"/>
          <w:szCs w:val="16"/>
        </w:rPr>
        <w:t xml:space="preserve"> can be configured with two RI restriction parameters</w:t>
      </w:r>
      <w:ins w:id="35" w:author="Author" w:date="2023-08-04T14:17:00Z">
        <w:r w:rsidRPr="00865CB5">
          <w:rPr>
            <w:rFonts w:ascii="Arial" w:eastAsia="MS Mincho" w:hAnsi="Arial" w:cs="Arial"/>
            <w:sz w:val="16"/>
            <w:szCs w:val="16"/>
          </w:rPr>
          <w:t xml:space="preserve"> </w:t>
        </w:r>
        <w:proofErr w:type="spellStart"/>
        <w:r w:rsidRPr="00865CB5">
          <w:rPr>
            <w:rFonts w:ascii="Arial" w:eastAsia="MS Mincho" w:hAnsi="Arial" w:cs="Arial"/>
            <w:i/>
            <w:sz w:val="16"/>
            <w:szCs w:val="16"/>
            <w:lang w:eastAsia="sv-SE"/>
          </w:rPr>
          <w:t>typeI-SinglePanel-ri-RestrictionSTRP</w:t>
        </w:r>
        <w:proofErr w:type="spellEnd"/>
        <w:r w:rsidRPr="00865CB5">
          <w:rPr>
            <w:rFonts w:ascii="Arial" w:eastAsia="MS Mincho" w:hAnsi="Arial" w:cs="Arial"/>
            <w:sz w:val="16"/>
            <w:szCs w:val="16"/>
          </w:rPr>
          <w:t xml:space="preserve"> and </w:t>
        </w:r>
        <w:proofErr w:type="spellStart"/>
        <w:r w:rsidRPr="00865CB5">
          <w:rPr>
            <w:rFonts w:ascii="Arial" w:eastAsia="MS Mincho" w:hAnsi="Arial" w:cs="Arial"/>
            <w:i/>
            <w:sz w:val="16"/>
            <w:szCs w:val="16"/>
            <w:lang w:eastAsia="sv-SE"/>
          </w:rPr>
          <w:t>typeI-SinglePanel-ri-RestrictionSDM</w:t>
        </w:r>
      </w:ins>
      <w:proofErr w:type="spellEnd"/>
      <w:r w:rsidRPr="00865CB5">
        <w:rPr>
          <w:rFonts w:ascii="Arial" w:eastAsia="MS Mincho" w:hAnsi="Arial" w:cs="Arial"/>
          <w:sz w:val="16"/>
          <w:szCs w:val="16"/>
        </w:rPr>
        <w:t xml:space="preserve">. </w:t>
      </w:r>
      <w:del w:id="36" w:author="Author" w:date="2023-08-04T14:18:00Z">
        <w:r w:rsidRPr="00865CB5" w:rsidDel="000205E2">
          <w:rPr>
            <w:rFonts w:ascii="Arial" w:eastAsia="MS Mincho" w:hAnsi="Arial" w:cs="Arial"/>
            <w:sz w:val="16"/>
            <w:szCs w:val="16"/>
          </w:rPr>
          <w:delText xml:space="preserve">One </w:delText>
        </w:r>
      </w:del>
      <w:ins w:id="37" w:author="Author" w:date="2023-08-04T14:18:00Z">
        <w:r w:rsidRPr="00865CB5">
          <w:rPr>
            <w:rFonts w:ascii="Arial" w:eastAsia="MS Mincho" w:hAnsi="Arial" w:cs="Arial"/>
            <w:sz w:val="16"/>
            <w:szCs w:val="16"/>
          </w:rPr>
          <w:t xml:space="preserve">The </w:t>
        </w:r>
      </w:ins>
      <w:r w:rsidRPr="00865CB5">
        <w:rPr>
          <w:rFonts w:ascii="Arial" w:eastAsia="MS Mincho" w:hAnsi="Arial" w:cs="Arial"/>
          <w:sz w:val="16"/>
          <w:szCs w:val="16"/>
        </w:rPr>
        <w:t xml:space="preserve">parameter </w:t>
      </w:r>
      <w:proofErr w:type="spellStart"/>
      <w:ins w:id="38" w:author="Author" w:date="2023-08-04T14:18:00Z">
        <w:r w:rsidRPr="00865CB5">
          <w:rPr>
            <w:rFonts w:ascii="Arial" w:eastAsia="MS Mincho" w:hAnsi="Arial" w:cs="Arial"/>
            <w:i/>
            <w:sz w:val="16"/>
            <w:szCs w:val="16"/>
            <w:lang w:eastAsia="sv-SE"/>
          </w:rPr>
          <w:t>typeI-SinglePanel-ri-RestrictionSTRP</w:t>
        </w:r>
        <w:proofErr w:type="spellEnd"/>
        <w:r w:rsidRPr="00865CB5">
          <w:rPr>
            <w:rFonts w:ascii="Arial" w:eastAsia="MS Mincho" w:hAnsi="Arial" w:cs="Arial"/>
            <w:sz w:val="16"/>
            <w:szCs w:val="16"/>
          </w:rPr>
          <w:t xml:space="preserve"> </w:t>
        </w:r>
      </w:ins>
      <w:r w:rsidRPr="00865CB5">
        <w:rPr>
          <w:rFonts w:ascii="Arial" w:eastAsia="MS Mincho" w:hAnsi="Arial" w:cs="Arial"/>
          <w:sz w:val="16"/>
          <w:szCs w:val="16"/>
        </w:rPr>
        <w:t xml:space="preserve">applies to a reported RI when conditioned on a CRI corresponding to an entry of the </w:t>
      </w:r>
      <m:oMath>
        <m:r>
          <w:rPr>
            <w:rFonts w:ascii="Cambria Math" w:hAnsi="Cambria Math" w:cs="Arial"/>
            <w:sz w:val="16"/>
            <w:szCs w:val="16"/>
          </w:rPr>
          <m:t>M</m:t>
        </m:r>
      </m:oMath>
      <w:r w:rsidRPr="00865CB5">
        <w:rPr>
          <w:rFonts w:ascii="Arial" w:eastAsia="MS Mincho" w:hAnsi="Arial" w:cs="Arial"/>
          <w:sz w:val="16"/>
          <w:szCs w:val="16"/>
        </w:rPr>
        <w:t xml:space="preserve"> CSI-RS resources defined above.</w:t>
      </w:r>
      <w:ins w:id="39" w:author="Author" w:date="2023-08-04T14:18:00Z">
        <w:r w:rsidRPr="00865CB5">
          <w:rPr>
            <w:rFonts w:ascii="Arial" w:eastAsia="MS Mincho" w:hAnsi="Arial" w:cs="Arial"/>
            <w:sz w:val="16"/>
            <w:szCs w:val="16"/>
          </w:rPr>
          <w:t xml:space="preserve"> </w:t>
        </w:r>
      </w:ins>
      <w:ins w:id="40" w:author="Author" w:date="2023-08-04T14:27:00Z">
        <w:r w:rsidRPr="00865CB5">
          <w:rPr>
            <w:rFonts w:ascii="Arial" w:eastAsia="MS Mincho" w:hAnsi="Arial" w:cs="Arial"/>
            <w:sz w:val="16"/>
            <w:szCs w:val="16"/>
          </w:rPr>
          <w:t>T</w:t>
        </w:r>
      </w:ins>
      <w:ins w:id="41" w:author="Author" w:date="2023-08-04T14:18:00Z">
        <w:r w:rsidRPr="00865CB5">
          <w:rPr>
            <w:rFonts w:ascii="Arial" w:eastAsia="MS Mincho" w:hAnsi="Arial" w:cs="Arial"/>
            <w:sz w:val="16"/>
            <w:szCs w:val="16"/>
          </w:rPr>
          <w:t xml:space="preserve">he bitmap parameter </w:t>
        </w:r>
      </w:ins>
      <w:proofErr w:type="spellStart"/>
      <w:ins w:id="42" w:author="Author" w:date="2023-08-04T14:19:00Z">
        <w:r w:rsidRPr="00865CB5">
          <w:rPr>
            <w:rFonts w:ascii="Arial" w:eastAsia="MS Mincho" w:hAnsi="Arial" w:cs="Arial"/>
            <w:i/>
            <w:sz w:val="16"/>
            <w:szCs w:val="16"/>
            <w:lang w:eastAsia="sv-SE"/>
          </w:rPr>
          <w:t>typeI-SinglePanel-ri-RestrictionSTRP</w:t>
        </w:r>
        <w:proofErr w:type="spellEnd"/>
        <w:r w:rsidRPr="00865CB5">
          <w:rPr>
            <w:rFonts w:ascii="Arial" w:eastAsia="MS Mincho" w:hAnsi="Arial" w:cs="Arial"/>
            <w:sz w:val="16"/>
            <w:szCs w:val="16"/>
          </w:rPr>
          <w:t xml:space="preserve"> </w:t>
        </w:r>
      </w:ins>
      <w:ins w:id="43" w:author="Author" w:date="2023-08-04T14:18:00Z">
        <w:r w:rsidRPr="00865CB5">
          <w:rPr>
            <w:rFonts w:ascii="Arial" w:eastAsia="MS Mincho" w:hAnsi="Arial" w:cs="Arial"/>
            <w:sz w:val="16"/>
            <w:szCs w:val="16"/>
          </w:rPr>
          <w:t xml:space="preserve">forms </w:t>
        </w:r>
        <w:r w:rsidRPr="00865CB5">
          <w:rPr>
            <w:rFonts w:ascii="Arial" w:eastAsia="MS Mincho" w:hAnsi="Arial" w:cs="Arial"/>
            <w:color w:val="000000"/>
            <w:sz w:val="16"/>
            <w:szCs w:val="16"/>
          </w:rPr>
          <w:t xml:space="preserve">the bit sequence </w:t>
        </w:r>
      </w:ins>
      <w:ins w:id="44" w:author="Author" w:date="2023-08-04T14:18:00Z">
        <w:r w:rsidRPr="00865CB5">
          <w:rPr>
            <w:rFonts w:ascii="Arial" w:eastAsia="MS Mincho" w:hAnsi="Arial" w:cs="Arial"/>
            <w:noProof/>
            <w:color w:val="000000"/>
            <w:position w:val="-10"/>
            <w:sz w:val="16"/>
            <w:szCs w:val="16"/>
          </w:rPr>
          <w:object w:dxaOrig="840" w:dyaOrig="300" w14:anchorId="3CD8826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75pt;height:13.5pt" o:ole="">
              <v:imagedata r:id="rId328" o:title=""/>
            </v:shape>
            <o:OLEObject Type="Embed" ProgID="Equation.DSMT4" ShapeID="_x0000_i1025" DrawAspect="Content" ObjectID="_1757953204" r:id="rId329"/>
          </w:object>
        </w:r>
      </w:ins>
      <w:ins w:id="45" w:author="Author" w:date="2023-08-04T14:18:00Z">
        <w:r w:rsidRPr="00865CB5">
          <w:rPr>
            <w:rFonts w:ascii="Arial" w:eastAsia="MS Mincho" w:hAnsi="Arial" w:cs="Arial"/>
            <w:color w:val="000000"/>
            <w:sz w:val="16"/>
            <w:szCs w:val="16"/>
          </w:rPr>
          <w:t xml:space="preserve"> where </w:t>
        </w:r>
      </w:ins>
      <w:ins w:id="46" w:author="Author" w:date="2023-08-04T14:18:00Z">
        <w:r w:rsidRPr="00865CB5">
          <w:rPr>
            <w:rFonts w:ascii="Arial" w:eastAsia="MS Mincho" w:hAnsi="Arial" w:cs="Arial"/>
            <w:noProof/>
            <w:color w:val="000000"/>
            <w:position w:val="-10"/>
            <w:sz w:val="16"/>
            <w:szCs w:val="16"/>
          </w:rPr>
          <w:object w:dxaOrig="200" w:dyaOrig="300" w14:anchorId="590F12B7">
            <v:shape id="_x0000_i1026" type="#_x0000_t75" style="width:8.25pt;height:13.5pt" o:ole="">
              <v:imagedata r:id="rId330" o:title=""/>
            </v:shape>
            <o:OLEObject Type="Embed" ProgID="Equation.DSMT4" ShapeID="_x0000_i1026" DrawAspect="Content" ObjectID="_1757953205" r:id="rId331"/>
          </w:object>
        </w:r>
      </w:ins>
      <w:ins w:id="47" w:author="Author" w:date="2023-08-04T14:18:00Z">
        <w:r w:rsidRPr="00865CB5">
          <w:rPr>
            <w:rFonts w:ascii="Arial" w:eastAsia="MS Mincho" w:hAnsi="Arial" w:cs="Arial"/>
            <w:color w:val="000000"/>
            <w:sz w:val="16"/>
            <w:szCs w:val="16"/>
          </w:rPr>
          <w:t xml:space="preserve"> is the LSB and </w:t>
        </w:r>
      </w:ins>
      <w:ins w:id="48" w:author="Author" w:date="2023-08-04T14:18:00Z">
        <w:r w:rsidRPr="00865CB5">
          <w:rPr>
            <w:rFonts w:ascii="Arial" w:eastAsia="MS Mincho" w:hAnsi="Arial" w:cs="Arial"/>
            <w:noProof/>
            <w:color w:val="000000"/>
            <w:position w:val="-10"/>
            <w:sz w:val="16"/>
            <w:szCs w:val="16"/>
          </w:rPr>
          <w:object w:dxaOrig="200" w:dyaOrig="300" w14:anchorId="324DCEE6">
            <v:shape id="_x0000_i1027" type="#_x0000_t75" style="width:8.25pt;height:13.5pt" o:ole="">
              <v:imagedata r:id="rId332" o:title=""/>
            </v:shape>
            <o:OLEObject Type="Embed" ProgID="Equation.DSMT4" ShapeID="_x0000_i1027" DrawAspect="Content" ObjectID="_1757953206" r:id="rId333"/>
          </w:object>
        </w:r>
      </w:ins>
      <w:ins w:id="49" w:author="Author" w:date="2023-08-04T14:18:00Z">
        <w:r w:rsidRPr="00865CB5">
          <w:rPr>
            <w:rFonts w:ascii="Arial" w:eastAsia="MS Mincho" w:hAnsi="Arial" w:cs="Arial"/>
            <w:color w:val="000000"/>
            <w:sz w:val="16"/>
            <w:szCs w:val="16"/>
          </w:rPr>
          <w:t xml:space="preserve"> is the MSB. When </w:t>
        </w:r>
      </w:ins>
      <w:ins w:id="50" w:author="Author" w:date="2023-08-04T14:18:00Z">
        <w:r w:rsidRPr="00865CB5">
          <w:rPr>
            <w:rFonts w:ascii="Arial" w:eastAsia="MS Mincho" w:hAnsi="Arial" w:cs="Arial"/>
            <w:noProof/>
            <w:color w:val="000000"/>
            <w:position w:val="-10"/>
            <w:sz w:val="16"/>
            <w:szCs w:val="16"/>
          </w:rPr>
          <w:object w:dxaOrig="180" w:dyaOrig="300" w14:anchorId="6E070DEA">
            <v:shape id="_x0000_i1028" type="#_x0000_t75" style="width:8.25pt;height:13.5pt" o:ole="">
              <v:imagedata r:id="rId334" o:title=""/>
            </v:shape>
            <o:OLEObject Type="Embed" ProgID="Equation.DSMT4" ShapeID="_x0000_i1028" DrawAspect="Content" ObjectID="_1757953207" r:id="rId335"/>
          </w:object>
        </w:r>
      </w:ins>
      <w:ins w:id="51" w:author="Author" w:date="2023-08-04T14:18:00Z">
        <w:r w:rsidRPr="00865CB5">
          <w:rPr>
            <w:rFonts w:ascii="Arial" w:eastAsia="MS Mincho" w:hAnsi="Arial" w:cs="Arial"/>
            <w:color w:val="000000"/>
            <w:sz w:val="16"/>
            <w:szCs w:val="16"/>
          </w:rPr>
          <w:t xml:space="preserve"> is zero, </w:t>
        </w:r>
      </w:ins>
      <w:ins w:id="52" w:author="Author" w:date="2023-08-04T14:18:00Z">
        <w:r w:rsidRPr="00865CB5">
          <w:rPr>
            <w:rFonts w:ascii="Arial" w:eastAsia="MS Mincho" w:hAnsi="Arial" w:cs="Arial"/>
            <w:noProof/>
            <w:color w:val="000000"/>
            <w:position w:val="-12"/>
            <w:sz w:val="16"/>
            <w:szCs w:val="16"/>
          </w:rPr>
          <w:object w:dxaOrig="1160" w:dyaOrig="340" w14:anchorId="1FADCB56">
            <v:shape id="_x0000_i1029" type="#_x0000_t75" style="width:58.5pt;height:13.5pt" o:ole="">
              <v:imagedata r:id="rId336" o:title=""/>
            </v:shape>
            <o:OLEObject Type="Embed" ProgID="Equation.DSMT4" ShapeID="_x0000_i1029" DrawAspect="Content" ObjectID="_1757953208" r:id="rId337"/>
          </w:object>
        </w:r>
      </w:ins>
      <w:ins w:id="53" w:author="Author" w:date="2023-08-04T14:18:00Z">
        <w:r w:rsidRPr="00865CB5">
          <w:rPr>
            <w:rFonts w:ascii="Arial" w:eastAsia="MS Mincho" w:hAnsi="Arial" w:cs="Arial"/>
            <w:color w:val="000000"/>
            <w:sz w:val="16"/>
            <w:szCs w:val="16"/>
          </w:rPr>
          <w:t xml:space="preserve">, PMI and RI reporting are not allowed to correspond to any precoder associated with </w:t>
        </w:r>
      </w:ins>
      <w:ins w:id="54" w:author="Author" w:date="2023-08-04T14:18:00Z">
        <w:r w:rsidRPr="00865CB5">
          <w:rPr>
            <w:rFonts w:ascii="Arial" w:eastAsia="MS Mincho" w:hAnsi="Arial" w:cs="Arial"/>
            <w:noProof/>
            <w:color w:val="000000"/>
            <w:position w:val="-6"/>
            <w:sz w:val="16"/>
            <w:szCs w:val="16"/>
          </w:rPr>
          <w:object w:dxaOrig="700" w:dyaOrig="240" w14:anchorId="695E697F">
            <v:shape id="_x0000_i1030" type="#_x0000_t75" style="width:36pt;height:13.5pt" o:ole="">
              <v:imagedata r:id="rId338" o:title=""/>
            </v:shape>
            <o:OLEObject Type="Embed" ProgID="Equation.DSMT4" ShapeID="_x0000_i1030" DrawAspect="Content" ObjectID="_1757953209" r:id="rId339"/>
          </w:object>
        </w:r>
      </w:ins>
      <w:ins w:id="55" w:author="Author" w:date="2023-08-04T14:18:00Z">
        <w:r w:rsidRPr="00865CB5">
          <w:rPr>
            <w:rFonts w:ascii="Arial" w:eastAsia="MS Mincho" w:hAnsi="Arial" w:cs="Arial"/>
            <w:color w:val="000000"/>
            <w:sz w:val="16"/>
            <w:szCs w:val="16"/>
          </w:rPr>
          <w:t xml:space="preserve"> layers.</w:t>
        </w:r>
      </w:ins>
      <w:r w:rsidRPr="00865CB5">
        <w:rPr>
          <w:rFonts w:ascii="Arial" w:eastAsia="MS Mincho" w:hAnsi="Arial" w:cs="Arial"/>
          <w:sz w:val="16"/>
          <w:szCs w:val="16"/>
        </w:rPr>
        <w:t xml:space="preserve"> </w:t>
      </w:r>
      <w:del w:id="56" w:author="Author" w:date="2023-08-04T14:24:00Z">
        <w:r w:rsidRPr="00865CB5" w:rsidDel="000205E2">
          <w:rPr>
            <w:rFonts w:ascii="Arial" w:eastAsia="MS Mincho" w:hAnsi="Arial" w:cs="Arial"/>
            <w:sz w:val="16"/>
            <w:szCs w:val="16"/>
          </w:rPr>
          <w:delText xml:space="preserve">Another </w:delText>
        </w:r>
      </w:del>
      <w:ins w:id="57" w:author="Author" w:date="2023-08-04T14:24:00Z">
        <w:r w:rsidRPr="00865CB5">
          <w:rPr>
            <w:rFonts w:ascii="Arial" w:eastAsia="MS Mincho" w:hAnsi="Arial" w:cs="Arial"/>
            <w:sz w:val="16"/>
            <w:szCs w:val="16"/>
          </w:rPr>
          <w:t xml:space="preserve">The </w:t>
        </w:r>
      </w:ins>
      <w:r w:rsidRPr="00865CB5">
        <w:rPr>
          <w:rFonts w:ascii="Arial" w:eastAsia="MS Mincho" w:hAnsi="Arial" w:cs="Arial"/>
          <w:sz w:val="16"/>
          <w:szCs w:val="16"/>
        </w:rPr>
        <w:t xml:space="preserve">parameter </w:t>
      </w:r>
      <w:proofErr w:type="spellStart"/>
      <w:ins w:id="58" w:author="Author" w:date="2023-08-04T14:24:00Z">
        <w:r w:rsidRPr="00865CB5">
          <w:rPr>
            <w:rFonts w:ascii="Arial" w:eastAsia="MS Mincho" w:hAnsi="Arial" w:cs="Arial"/>
            <w:i/>
            <w:sz w:val="16"/>
            <w:szCs w:val="16"/>
            <w:lang w:eastAsia="sv-SE"/>
          </w:rPr>
          <w:t>typeI-SinglePanel-ri-RestrictionSDM</w:t>
        </w:r>
        <w:proofErr w:type="spellEnd"/>
        <w:r w:rsidRPr="00865CB5">
          <w:rPr>
            <w:rFonts w:ascii="Arial" w:eastAsia="MS Mincho" w:hAnsi="Arial" w:cs="Arial"/>
            <w:sz w:val="16"/>
            <w:szCs w:val="16"/>
          </w:rPr>
          <w:t xml:space="preserve"> </w:t>
        </w:r>
      </w:ins>
      <w:r w:rsidRPr="00865CB5">
        <w:rPr>
          <w:rFonts w:ascii="Arial" w:eastAsia="MS Mincho" w:hAnsi="Arial" w:cs="Arial"/>
          <w:sz w:val="16"/>
          <w:szCs w:val="16"/>
        </w:rPr>
        <w:t xml:space="preserve">applies to a reported joint RI index when conditioned on a CRI corresponding to an entry of the </w:t>
      </w:r>
      <m:oMath>
        <m:r>
          <w:rPr>
            <w:rFonts w:ascii="Cambria Math" w:hAnsi="Cambria Math" w:cs="Arial"/>
            <w:sz w:val="16"/>
            <w:szCs w:val="16"/>
          </w:rPr>
          <m:t>N</m:t>
        </m:r>
      </m:oMath>
      <w:r w:rsidRPr="00865CB5">
        <w:rPr>
          <w:rFonts w:ascii="Arial" w:eastAsia="MS Mincho" w:hAnsi="Arial" w:cs="Arial"/>
          <w:sz w:val="16"/>
          <w:szCs w:val="16"/>
        </w:rPr>
        <w:t xml:space="preserve"> Resource Pairs and indicates one or more of the four rank combinations that are allowed to correspond to the reported PMIs and RIs.</w:t>
      </w:r>
      <w:ins w:id="59" w:author="Author" w:date="2023-08-04T14:24:00Z">
        <w:r w:rsidRPr="00865CB5">
          <w:rPr>
            <w:rFonts w:ascii="Arial" w:eastAsia="MS Mincho" w:hAnsi="Arial" w:cs="Arial"/>
            <w:sz w:val="16"/>
            <w:szCs w:val="16"/>
          </w:rPr>
          <w:t xml:space="preserve"> </w:t>
        </w:r>
      </w:ins>
      <w:ins w:id="60" w:author="Author" w:date="2023-08-04T14:27:00Z">
        <w:r w:rsidRPr="00865CB5">
          <w:rPr>
            <w:rFonts w:ascii="Arial" w:eastAsia="MS Mincho" w:hAnsi="Arial" w:cs="Arial"/>
            <w:sz w:val="16"/>
            <w:szCs w:val="16"/>
          </w:rPr>
          <w:t>T</w:t>
        </w:r>
      </w:ins>
      <w:ins w:id="61" w:author="Author" w:date="2023-08-04T14:24:00Z">
        <w:r w:rsidRPr="00865CB5">
          <w:rPr>
            <w:rFonts w:ascii="Arial" w:eastAsia="MS Mincho" w:hAnsi="Arial" w:cs="Arial"/>
            <w:sz w:val="16"/>
            <w:szCs w:val="16"/>
          </w:rPr>
          <w:t xml:space="preserve">he bitmap parameter </w:t>
        </w:r>
        <w:proofErr w:type="spellStart"/>
        <w:r w:rsidRPr="00865CB5">
          <w:rPr>
            <w:rFonts w:ascii="Arial" w:eastAsia="MS Mincho" w:hAnsi="Arial" w:cs="Arial"/>
            <w:i/>
            <w:sz w:val="16"/>
            <w:szCs w:val="16"/>
            <w:lang w:eastAsia="sv-SE"/>
          </w:rPr>
          <w:t>typeI-SinglePanel-ri-RestrictionSDM</w:t>
        </w:r>
        <w:proofErr w:type="spellEnd"/>
        <w:r w:rsidRPr="00865CB5">
          <w:rPr>
            <w:rFonts w:ascii="Arial" w:eastAsia="MS Mincho" w:hAnsi="Arial" w:cs="Arial"/>
            <w:sz w:val="16"/>
            <w:szCs w:val="16"/>
          </w:rPr>
          <w:t xml:space="preserve"> forms the</w:t>
        </w:r>
        <w:r w:rsidRPr="00865CB5">
          <w:rPr>
            <w:rFonts w:ascii="Arial" w:eastAsia="MS Mincho" w:hAnsi="Arial" w:cs="Arial"/>
            <w:color w:val="000000"/>
            <w:sz w:val="16"/>
            <w:szCs w:val="16"/>
          </w:rPr>
          <w:t xml:space="preserve"> bit sequence </w:t>
        </w:r>
      </w:ins>
      <w:ins w:id="62" w:author="Author" w:date="2023-08-04T14:24:00Z">
        <w:r w:rsidRPr="00865CB5">
          <w:rPr>
            <w:rFonts w:ascii="Arial" w:eastAsia="MS Mincho" w:hAnsi="Arial" w:cs="Arial"/>
            <w:noProof/>
            <w:color w:val="000000"/>
            <w:position w:val="-10"/>
            <w:sz w:val="16"/>
            <w:szCs w:val="16"/>
          </w:rPr>
          <w:object w:dxaOrig="840" w:dyaOrig="300" w14:anchorId="45575DB9">
            <v:shape id="_x0000_i1031" type="#_x0000_t75" style="width:42.75pt;height:13.5pt" o:ole="">
              <v:imagedata r:id="rId340" o:title=""/>
            </v:shape>
            <o:OLEObject Type="Embed" ProgID="Equation.DSMT4" ShapeID="_x0000_i1031" DrawAspect="Content" ObjectID="_1757953210" r:id="rId341"/>
          </w:object>
        </w:r>
      </w:ins>
      <w:ins w:id="63" w:author="Author" w:date="2023-08-04T14:24:00Z">
        <w:r w:rsidRPr="00865CB5">
          <w:rPr>
            <w:rFonts w:ascii="Arial" w:eastAsia="MS Mincho" w:hAnsi="Arial" w:cs="Arial"/>
            <w:color w:val="000000"/>
            <w:sz w:val="16"/>
            <w:szCs w:val="16"/>
          </w:rPr>
          <w:t xml:space="preserve"> where </w:t>
        </w:r>
      </w:ins>
      <w:ins w:id="64" w:author="Author" w:date="2023-08-04T14:24:00Z">
        <w:r w:rsidRPr="00865CB5">
          <w:rPr>
            <w:rFonts w:ascii="Arial" w:eastAsia="MS Mincho" w:hAnsi="Arial" w:cs="Arial"/>
            <w:noProof/>
            <w:color w:val="000000"/>
            <w:position w:val="-10"/>
            <w:sz w:val="16"/>
            <w:szCs w:val="16"/>
          </w:rPr>
          <w:object w:dxaOrig="200" w:dyaOrig="300" w14:anchorId="43B36B55">
            <v:shape id="_x0000_i1032" type="#_x0000_t75" style="width:8.25pt;height:13.5pt" o:ole="">
              <v:imagedata r:id="rId330" o:title=""/>
            </v:shape>
            <o:OLEObject Type="Embed" ProgID="Equation.DSMT4" ShapeID="_x0000_i1032" DrawAspect="Content" ObjectID="_1757953211" r:id="rId342"/>
          </w:object>
        </w:r>
      </w:ins>
      <w:ins w:id="65" w:author="Author" w:date="2023-08-04T14:24:00Z">
        <w:r w:rsidRPr="00865CB5">
          <w:rPr>
            <w:rFonts w:ascii="Arial" w:eastAsia="MS Mincho" w:hAnsi="Arial" w:cs="Arial"/>
            <w:color w:val="000000"/>
            <w:sz w:val="16"/>
            <w:szCs w:val="16"/>
          </w:rPr>
          <w:t xml:space="preserve"> is the LSB and </w:t>
        </w:r>
      </w:ins>
      <w:ins w:id="66" w:author="Author" w:date="2023-08-04T14:24:00Z">
        <w:r w:rsidRPr="00865CB5">
          <w:rPr>
            <w:rFonts w:ascii="Arial" w:eastAsia="MS Mincho" w:hAnsi="Arial" w:cs="Arial"/>
            <w:noProof/>
            <w:color w:val="000000"/>
            <w:position w:val="-10"/>
            <w:sz w:val="16"/>
            <w:szCs w:val="16"/>
          </w:rPr>
          <w:object w:dxaOrig="200" w:dyaOrig="300" w14:anchorId="55296FA6">
            <v:shape id="_x0000_i1033" type="#_x0000_t75" style="width:8.25pt;height:13.5pt" o:ole="">
              <v:imagedata r:id="rId343" o:title=""/>
            </v:shape>
            <o:OLEObject Type="Embed" ProgID="Equation.DSMT4" ShapeID="_x0000_i1033" DrawAspect="Content" ObjectID="_1757953212" r:id="rId344"/>
          </w:object>
        </w:r>
      </w:ins>
      <w:ins w:id="67" w:author="Author" w:date="2023-08-04T14:24:00Z">
        <w:r w:rsidRPr="00865CB5">
          <w:rPr>
            <w:rFonts w:ascii="Arial" w:eastAsia="MS Mincho" w:hAnsi="Arial" w:cs="Arial"/>
            <w:color w:val="000000"/>
            <w:sz w:val="16"/>
            <w:szCs w:val="16"/>
          </w:rPr>
          <w:t xml:space="preserve"> is the MSB. When </w:t>
        </w:r>
      </w:ins>
      <w:ins w:id="68" w:author="Author" w:date="2023-08-04T14:24:00Z">
        <w:r w:rsidRPr="00865CB5">
          <w:rPr>
            <w:rFonts w:ascii="Arial" w:eastAsia="MS Mincho" w:hAnsi="Arial" w:cs="Arial"/>
            <w:noProof/>
            <w:color w:val="000000"/>
            <w:position w:val="-10"/>
            <w:sz w:val="16"/>
            <w:szCs w:val="16"/>
          </w:rPr>
          <w:object w:dxaOrig="180" w:dyaOrig="300" w14:anchorId="31AD0FFE">
            <v:shape id="_x0000_i1034" type="#_x0000_t75" style="width:8.25pt;height:13.5pt" o:ole="">
              <v:imagedata r:id="rId334" o:title=""/>
            </v:shape>
            <o:OLEObject Type="Embed" ProgID="Equation.DSMT4" ShapeID="_x0000_i1034" DrawAspect="Content" ObjectID="_1757953213" r:id="rId345"/>
          </w:object>
        </w:r>
      </w:ins>
      <w:ins w:id="69" w:author="Author" w:date="2023-08-04T14:24:00Z">
        <w:r w:rsidRPr="00865CB5">
          <w:rPr>
            <w:rFonts w:ascii="Arial" w:eastAsia="MS Mincho" w:hAnsi="Arial" w:cs="Arial"/>
            <w:color w:val="000000"/>
            <w:sz w:val="16"/>
            <w:szCs w:val="16"/>
          </w:rPr>
          <w:t xml:space="preserve"> is zero, </w:t>
        </w:r>
      </w:ins>
      <w:ins w:id="70" w:author="Author" w:date="2023-08-04T14:24:00Z">
        <w:r w:rsidRPr="00865CB5">
          <w:rPr>
            <w:rFonts w:ascii="Arial" w:eastAsia="MS Mincho" w:hAnsi="Arial" w:cs="Arial"/>
            <w:noProof/>
            <w:color w:val="000000"/>
            <w:position w:val="-12"/>
            <w:sz w:val="16"/>
            <w:szCs w:val="16"/>
          </w:rPr>
          <w:object w:dxaOrig="1140" w:dyaOrig="340" w14:anchorId="574B5133">
            <v:shape id="_x0000_i1035" type="#_x0000_t75" style="width:58.5pt;height:13.5pt" o:ole="">
              <v:imagedata r:id="rId346" o:title=""/>
            </v:shape>
            <o:OLEObject Type="Embed" ProgID="Equation.DSMT4" ShapeID="_x0000_i1035" DrawAspect="Content" ObjectID="_1757953214" r:id="rId347"/>
          </w:object>
        </w:r>
      </w:ins>
      <w:ins w:id="71" w:author="Author" w:date="2023-08-04T14:24:00Z">
        <w:r w:rsidRPr="00865CB5">
          <w:rPr>
            <w:rFonts w:ascii="Arial" w:eastAsia="MS Mincho" w:hAnsi="Arial" w:cs="Arial"/>
            <w:color w:val="000000"/>
            <w:sz w:val="16"/>
            <w:szCs w:val="16"/>
          </w:rPr>
          <w:t xml:space="preserve">, PMI and RI reporting are not allowed to correspond to any precoder associated with </w:t>
        </w:r>
      </w:ins>
      <w:ins w:id="72" w:author="Author" w:date="2023-08-04T14:26:00Z">
        <w:r w:rsidRPr="00865CB5">
          <w:rPr>
            <w:rFonts w:ascii="Arial" w:eastAsia="MS Mincho" w:hAnsi="Arial" w:cs="Arial"/>
            <w:color w:val="000000"/>
            <w:sz w:val="16"/>
            <w:szCs w:val="16"/>
          </w:rPr>
          <w:t xml:space="preserve">the </w:t>
        </w:r>
      </w:ins>
      <m:oMath>
        <m:r>
          <w:ins w:id="73" w:author="Author" w:date="2023-08-04T14:26:00Z">
            <m:rPr>
              <m:sty m:val="p"/>
            </m:rPr>
            <w:rPr>
              <w:rFonts w:ascii="Cambria Math" w:hAnsi="Cambria Math" w:cs="Arial"/>
              <w:color w:val="000000"/>
              <w:sz w:val="16"/>
              <w:szCs w:val="16"/>
            </w:rPr>
            <m:t>(</m:t>
          </w:ins>
        </m:r>
        <m:r>
          <w:ins w:id="74" w:author="Author" w:date="2023-08-04T14:26:00Z">
            <w:rPr>
              <w:rFonts w:ascii="Cambria Math" w:hAnsi="Cambria Math" w:cs="Arial"/>
              <w:color w:val="000000"/>
              <w:sz w:val="16"/>
              <w:szCs w:val="16"/>
            </w:rPr>
            <m:t>i</m:t>
          </w:ins>
        </m:r>
        <m:r>
          <w:ins w:id="75" w:author="Author" w:date="2023-08-04T14:26:00Z">
            <m:rPr>
              <m:sty m:val="p"/>
            </m:rPr>
            <w:rPr>
              <w:rFonts w:ascii="Cambria Math" w:hAnsi="Cambria Math" w:cs="Arial"/>
              <w:color w:val="000000"/>
              <w:sz w:val="16"/>
              <w:szCs w:val="16"/>
            </w:rPr>
            <m:t>+1)</m:t>
          </w:ins>
        </m:r>
      </m:oMath>
      <w:ins w:id="76" w:author="Author" w:date="2023-08-04T14:26:00Z">
        <w:r w:rsidRPr="00865CB5">
          <w:rPr>
            <w:rFonts w:ascii="Arial" w:eastAsia="MS Mincho" w:hAnsi="Arial" w:cs="Arial"/>
            <w:color w:val="000000"/>
            <w:sz w:val="16"/>
            <w:szCs w:val="16"/>
            <w:lang w:eastAsia="zh-CN"/>
          </w:rPr>
          <w:t>-th</w:t>
        </w:r>
        <w:r w:rsidRPr="00865CB5">
          <w:rPr>
            <w:rFonts w:ascii="Arial" w:eastAsia="MS Mincho" w:hAnsi="Arial" w:cs="Arial"/>
            <w:color w:val="000000"/>
            <w:sz w:val="16"/>
            <w:szCs w:val="16"/>
          </w:rPr>
          <w:t xml:space="preserve"> </w:t>
        </w:r>
      </w:ins>
      <w:ins w:id="77" w:author="Author" w:date="2023-08-04T14:24:00Z">
        <w:r w:rsidRPr="00865CB5">
          <w:rPr>
            <w:rFonts w:ascii="Arial" w:eastAsia="MS Mincho" w:hAnsi="Arial" w:cs="Arial"/>
            <w:color w:val="000000"/>
            <w:sz w:val="16"/>
            <w:szCs w:val="16"/>
          </w:rPr>
          <w:t xml:space="preserve">rank </w:t>
        </w:r>
        <w:r w:rsidRPr="00865CB5">
          <w:rPr>
            <w:rFonts w:ascii="Arial" w:eastAsia="MS Mincho" w:hAnsi="Arial" w:cs="Arial"/>
            <w:sz w:val="16"/>
            <w:szCs w:val="16"/>
          </w:rPr>
          <w:t>combination in the following order: {1,1}, {1,2}, {2,1},{2,2}</w:t>
        </w:r>
        <w:r w:rsidRPr="00865CB5">
          <w:rPr>
            <w:rFonts w:ascii="Arial" w:eastAsia="MS Mincho" w:hAnsi="Arial" w:cs="Arial"/>
            <w:color w:val="000000"/>
            <w:sz w:val="16"/>
            <w:szCs w:val="16"/>
          </w:rPr>
          <w:t>.</w:t>
        </w:r>
      </w:ins>
    </w:p>
    <w:p w14:paraId="68BB30E9" w14:textId="77777777" w:rsidR="009D0FAA" w:rsidRDefault="009D0FAA" w:rsidP="009D0FAA">
      <w:pPr>
        <w:snapToGrid w:val="0"/>
        <w:rPr>
          <w:rFonts w:ascii="Times New Roman" w:eastAsia="DengXian" w:hAnsi="Times New Roman"/>
          <w:szCs w:val="20"/>
          <w:lang w:eastAsia="zh-CN"/>
        </w:rPr>
      </w:pPr>
    </w:p>
    <w:p w14:paraId="3B67B645" w14:textId="1F593375" w:rsidR="00865CB5" w:rsidRPr="00EE1448" w:rsidRDefault="00865CB5" w:rsidP="009D0FAA">
      <w:pPr>
        <w:snapToGrid w:val="0"/>
        <w:rPr>
          <w:rFonts w:ascii="Times New Roman" w:eastAsia="DengXian" w:hAnsi="Times New Roman"/>
          <w:szCs w:val="20"/>
          <w:lang w:eastAsia="zh-CN"/>
        </w:rPr>
      </w:pPr>
      <w:r w:rsidRPr="00EE1448">
        <w:rPr>
          <w:rFonts w:ascii="Times New Roman" w:eastAsia="DengXian" w:hAnsi="Times New Roman"/>
          <w:szCs w:val="20"/>
          <w:lang w:eastAsia="zh-CN"/>
        </w:rPr>
        <w:lastRenderedPageBreak/>
        <w:t>Final CR in</w:t>
      </w:r>
      <w:r w:rsidR="003F1F85">
        <w:rPr>
          <w:rFonts w:ascii="Times New Roman" w:eastAsia="DengXian" w:hAnsi="Times New Roman"/>
          <w:szCs w:val="20"/>
          <w:lang w:eastAsia="zh-CN"/>
        </w:rPr>
        <w:t>:</w:t>
      </w:r>
    </w:p>
    <w:p w14:paraId="70505466" w14:textId="10AD9142" w:rsidR="009D0FAA" w:rsidRPr="003F1F85" w:rsidRDefault="00E802F9" w:rsidP="009D0FAA">
      <w:pPr>
        <w:rPr>
          <w:rFonts w:ascii="Times New Roman" w:hAnsi="Times New Roman"/>
          <w:b/>
          <w:bCs/>
          <w:szCs w:val="20"/>
          <w:lang w:eastAsia="x-none"/>
        </w:rPr>
      </w:pPr>
      <w:hyperlink r:id="rId348" w:history="1">
        <w:r w:rsidR="00AA703E">
          <w:rPr>
            <w:rStyle w:val="Hyperlink"/>
            <w:rFonts w:ascii="Times New Roman" w:hAnsi="Times New Roman"/>
            <w:b/>
            <w:bCs/>
            <w:szCs w:val="20"/>
            <w:highlight w:val="green"/>
            <w:lang w:eastAsia="x-none"/>
          </w:rPr>
          <w:t>R1-2308375</w:t>
        </w:r>
      </w:hyperlink>
      <w:r w:rsidR="003F1F85" w:rsidRPr="003F1F85">
        <w:rPr>
          <w:rFonts w:ascii="Times New Roman" w:hAnsi="Times New Roman"/>
          <w:b/>
          <w:bCs/>
          <w:szCs w:val="20"/>
          <w:lang w:eastAsia="x-none"/>
        </w:rPr>
        <w:tab/>
        <w:t>CR on RI restriction description for NCJT in TS38.214</w:t>
      </w:r>
      <w:r w:rsidR="003F1F85" w:rsidRPr="003F1F85">
        <w:rPr>
          <w:rFonts w:ascii="Times New Roman" w:hAnsi="Times New Roman"/>
          <w:b/>
          <w:bCs/>
          <w:szCs w:val="20"/>
          <w:lang w:eastAsia="x-none"/>
        </w:rPr>
        <w:tab/>
        <w:t>NEC, Samsung</w:t>
      </w:r>
    </w:p>
    <w:p w14:paraId="592082B7" w14:textId="3E913639" w:rsidR="003F1F85" w:rsidRDefault="003F1F85" w:rsidP="009D0FAA">
      <w:pPr>
        <w:rPr>
          <w:rFonts w:ascii="Times New Roman" w:hAnsi="Times New Roman"/>
          <w:szCs w:val="20"/>
          <w:lang w:eastAsia="x-none"/>
        </w:rPr>
      </w:pPr>
      <w:r>
        <w:rPr>
          <w:rFonts w:ascii="Times New Roman" w:hAnsi="Times New Roman"/>
          <w:szCs w:val="20"/>
          <w:lang w:eastAsia="x-none"/>
        </w:rPr>
        <w:t>(38.214, Rel-17, CR0428, Cat F) is agreed.</w:t>
      </w:r>
    </w:p>
    <w:p w14:paraId="3BEB9A30" w14:textId="77777777" w:rsidR="003F1F85" w:rsidRDefault="003F1F85" w:rsidP="009D0FAA">
      <w:pPr>
        <w:rPr>
          <w:rFonts w:ascii="Times New Roman" w:hAnsi="Times New Roman"/>
          <w:szCs w:val="20"/>
          <w:lang w:eastAsia="x-none"/>
        </w:rPr>
      </w:pPr>
    </w:p>
    <w:p w14:paraId="56A4AA06" w14:textId="3E5CE7AF" w:rsidR="00777918" w:rsidRPr="00777918" w:rsidRDefault="00E802F9" w:rsidP="00777918">
      <w:pPr>
        <w:rPr>
          <w:rFonts w:ascii="Times New Roman" w:hAnsi="Times New Roman"/>
          <w:b/>
          <w:bCs/>
          <w:szCs w:val="20"/>
          <w:lang w:eastAsia="x-none"/>
        </w:rPr>
      </w:pPr>
      <w:hyperlink r:id="rId349" w:history="1">
        <w:r w:rsidR="00AA703E">
          <w:rPr>
            <w:rStyle w:val="Hyperlink"/>
            <w:rFonts w:ascii="Times New Roman" w:hAnsi="Times New Roman"/>
            <w:b/>
            <w:bCs/>
            <w:szCs w:val="20"/>
            <w:lang w:eastAsia="x-none"/>
          </w:rPr>
          <w:t>R1-2308452</w:t>
        </w:r>
      </w:hyperlink>
      <w:r w:rsidR="00777918" w:rsidRPr="00777918">
        <w:rPr>
          <w:rFonts w:ascii="Times New Roman" w:hAnsi="Times New Roman"/>
          <w:b/>
          <w:bCs/>
          <w:szCs w:val="20"/>
          <w:lang w:eastAsia="x-none"/>
        </w:rPr>
        <w:tab/>
        <w:t xml:space="preserve">Moderator Summary#2 for Rel.17 NR </w:t>
      </w:r>
      <w:proofErr w:type="spellStart"/>
      <w:r w:rsidR="00777918" w:rsidRPr="00777918">
        <w:rPr>
          <w:rFonts w:ascii="Times New Roman" w:hAnsi="Times New Roman"/>
          <w:b/>
          <w:bCs/>
          <w:szCs w:val="20"/>
          <w:lang w:eastAsia="x-none"/>
        </w:rPr>
        <w:t>FeMIMO</w:t>
      </w:r>
      <w:proofErr w:type="spellEnd"/>
      <w:r w:rsidR="00777918" w:rsidRPr="00777918">
        <w:rPr>
          <w:rFonts w:ascii="Times New Roman" w:hAnsi="Times New Roman"/>
          <w:b/>
          <w:bCs/>
          <w:szCs w:val="20"/>
          <w:lang w:eastAsia="x-none"/>
        </w:rPr>
        <w:t xml:space="preserve"> maintenance CSI enhancement</w:t>
      </w:r>
      <w:r w:rsidR="00777918" w:rsidRPr="00777918">
        <w:rPr>
          <w:rFonts w:ascii="Times New Roman" w:hAnsi="Times New Roman"/>
          <w:b/>
          <w:bCs/>
          <w:szCs w:val="20"/>
          <w:lang w:eastAsia="x-none"/>
        </w:rPr>
        <w:tab/>
        <w:t>Moderator (Huawei)</w:t>
      </w:r>
    </w:p>
    <w:p w14:paraId="56C26E96" w14:textId="77777777" w:rsidR="003F1F85" w:rsidRPr="003F1F85" w:rsidRDefault="003F1F85" w:rsidP="003F1F85">
      <w:pPr>
        <w:rPr>
          <w:rFonts w:ascii="Times New Roman" w:hAnsi="Times New Roman"/>
          <w:szCs w:val="20"/>
          <w:highlight w:val="green"/>
          <w:lang w:eastAsia="x-none"/>
        </w:rPr>
      </w:pPr>
      <w:r w:rsidRPr="003F1F85">
        <w:rPr>
          <w:rFonts w:ascii="Times New Roman" w:hAnsi="Times New Roman"/>
          <w:szCs w:val="20"/>
          <w:highlight w:val="green"/>
          <w:lang w:eastAsia="x-none"/>
        </w:rPr>
        <w:t>Agreement</w:t>
      </w:r>
    </w:p>
    <w:p w14:paraId="70762BFB" w14:textId="73BB0B6C" w:rsidR="003F1F85" w:rsidRDefault="003F1F85" w:rsidP="003F1F85">
      <w:pPr>
        <w:rPr>
          <w:rFonts w:ascii="Times New Roman" w:hAnsi="Times New Roman"/>
          <w:noProof/>
          <w:szCs w:val="20"/>
        </w:rPr>
      </w:pPr>
      <w:r w:rsidRPr="00EE1448">
        <w:rPr>
          <w:rFonts w:ascii="Times New Roman" w:hAnsi="Times New Roman"/>
          <w:szCs w:val="20"/>
          <w:lang w:eastAsia="x-none"/>
        </w:rPr>
        <w:t xml:space="preserve">TP </w:t>
      </w:r>
      <w:r>
        <w:rPr>
          <w:rFonts w:ascii="Times New Roman" w:hAnsi="Times New Roman"/>
          <w:szCs w:val="20"/>
          <w:lang w:eastAsia="x-none"/>
        </w:rPr>
        <w:t xml:space="preserve">in </w:t>
      </w:r>
      <w:hyperlink r:id="rId350" w:history="1">
        <w:r w:rsidR="00AA703E">
          <w:rPr>
            <w:rStyle w:val="Hyperlink"/>
            <w:rFonts w:ascii="Times New Roman" w:hAnsi="Times New Roman"/>
            <w:szCs w:val="20"/>
            <w:lang w:eastAsia="x-none"/>
          </w:rPr>
          <w:t>R1-2307131</w:t>
        </w:r>
      </w:hyperlink>
      <w:r w:rsidRPr="00EE1448">
        <w:rPr>
          <w:rFonts w:ascii="Times New Roman" w:hAnsi="Times New Roman"/>
          <w:szCs w:val="20"/>
          <w:lang w:eastAsia="x-none"/>
        </w:rPr>
        <w:t xml:space="preserve">on </w:t>
      </w:r>
      <w:r w:rsidRPr="00EE1448">
        <w:rPr>
          <w:rFonts w:ascii="Times New Roman" w:hAnsi="Times New Roman"/>
          <w:noProof/>
          <w:szCs w:val="20"/>
        </w:rPr>
        <w:t>Correction for the mapping of rank combination value for Rel-17 NCJT CSI is agreed. Final CR in</w:t>
      </w:r>
      <w:r>
        <w:rPr>
          <w:rFonts w:ascii="Times New Roman" w:hAnsi="Times New Roman"/>
          <w:noProof/>
          <w:szCs w:val="20"/>
        </w:rPr>
        <w:t>:</w:t>
      </w:r>
    </w:p>
    <w:p w14:paraId="4F6AFEEB" w14:textId="06C0DDA8" w:rsidR="003F1F85" w:rsidRPr="003F1F85" w:rsidRDefault="00E802F9" w:rsidP="009D0FAA">
      <w:pPr>
        <w:rPr>
          <w:b/>
          <w:bCs/>
        </w:rPr>
      </w:pPr>
      <w:hyperlink r:id="rId351" w:history="1">
        <w:r w:rsidR="00AA703E">
          <w:rPr>
            <w:rStyle w:val="Hyperlink"/>
            <w:b/>
            <w:bCs/>
            <w:highlight w:val="green"/>
          </w:rPr>
          <w:t>R1-2308636</w:t>
        </w:r>
      </w:hyperlink>
      <w:r w:rsidR="003F1F85" w:rsidRPr="003F1F85">
        <w:rPr>
          <w:b/>
          <w:bCs/>
        </w:rPr>
        <w:tab/>
        <w:t>Correction for the mapping of rank combination value for Rel-17 NCJT CSI</w:t>
      </w:r>
      <w:r w:rsidR="003F1F85" w:rsidRPr="003F1F85">
        <w:rPr>
          <w:b/>
          <w:bCs/>
        </w:rPr>
        <w:tab/>
        <w:t xml:space="preserve">Moderator (Huawei), NEC, Samsung, </w:t>
      </w:r>
      <w:proofErr w:type="spellStart"/>
      <w:r w:rsidR="003F1F85" w:rsidRPr="003F1F85">
        <w:rPr>
          <w:b/>
          <w:bCs/>
        </w:rPr>
        <w:t>HiSilicon</w:t>
      </w:r>
      <w:proofErr w:type="spellEnd"/>
    </w:p>
    <w:p w14:paraId="77A1523F" w14:textId="150113B5" w:rsidR="003F1F85" w:rsidRDefault="003F1F85" w:rsidP="003F1F85">
      <w:pPr>
        <w:rPr>
          <w:rFonts w:ascii="Times New Roman" w:hAnsi="Times New Roman"/>
          <w:szCs w:val="20"/>
          <w:lang w:eastAsia="x-none"/>
        </w:rPr>
      </w:pPr>
      <w:r>
        <w:rPr>
          <w:rFonts w:ascii="Times New Roman" w:hAnsi="Times New Roman"/>
          <w:szCs w:val="20"/>
          <w:lang w:eastAsia="x-none"/>
        </w:rPr>
        <w:t>(38.212, Rel-17, CR0142, Cat F) is agreed.</w:t>
      </w:r>
    </w:p>
    <w:p w14:paraId="7F28B783" w14:textId="77777777" w:rsidR="003F1F85" w:rsidRDefault="003F1F85" w:rsidP="009D0FAA"/>
    <w:p w14:paraId="54C2D3A0" w14:textId="77777777" w:rsidR="009D0FAA" w:rsidRPr="00777918" w:rsidRDefault="009D0FAA" w:rsidP="009D0FAA">
      <w:pPr>
        <w:snapToGrid w:val="0"/>
        <w:jc w:val="both"/>
        <w:rPr>
          <w:rFonts w:ascii="Times New Roman" w:hAnsi="Times New Roman"/>
          <w:szCs w:val="20"/>
        </w:rPr>
      </w:pPr>
      <w:r w:rsidRPr="00777918">
        <w:rPr>
          <w:rFonts w:ascii="Times New Roman" w:hAnsi="Times New Roman"/>
          <w:szCs w:val="20"/>
          <w:highlight w:val="green"/>
        </w:rPr>
        <w:t>For the editors</w:t>
      </w:r>
    </w:p>
    <w:p w14:paraId="513D83A8" w14:textId="77777777" w:rsidR="009D0FAA" w:rsidRDefault="009D0FAA" w:rsidP="009D0FAA">
      <w:pPr>
        <w:snapToGrid w:val="0"/>
        <w:jc w:val="both"/>
        <w:rPr>
          <w:rFonts w:ascii="Times New Roman" w:hAnsi="Times New Roman"/>
          <w:szCs w:val="20"/>
        </w:rPr>
      </w:pPr>
      <w:r w:rsidRPr="00EE1448">
        <w:rPr>
          <w:rFonts w:ascii="Times New Roman" w:hAnsi="Times New Roman"/>
          <w:szCs w:val="20"/>
        </w:rPr>
        <w:t>The following text proposal is provided to improve the clarity of the RAN1 specifications. Please include it in the Rel-17 alignment CR (TS38.213).</w:t>
      </w:r>
    </w:p>
    <w:p w14:paraId="237EEFF1" w14:textId="52688303" w:rsidR="00777918" w:rsidRPr="00777918" w:rsidRDefault="00E802F9" w:rsidP="00777918">
      <w:pPr>
        <w:pStyle w:val="ListParagraph"/>
        <w:numPr>
          <w:ilvl w:val="0"/>
          <w:numId w:val="705"/>
        </w:numPr>
        <w:rPr>
          <w:lang w:eastAsia="x-none"/>
        </w:rPr>
      </w:pPr>
      <w:hyperlink r:id="rId352" w:history="1">
        <w:r w:rsidR="00AA703E">
          <w:rPr>
            <w:rStyle w:val="Hyperlink"/>
            <w:lang w:eastAsia="x-none"/>
          </w:rPr>
          <w:t>R1-2307346</w:t>
        </w:r>
      </w:hyperlink>
      <w:r w:rsidR="00777918" w:rsidRPr="00777918">
        <w:rPr>
          <w:lang w:eastAsia="x-none"/>
        </w:rPr>
        <w:tab/>
        <w:t>Correction on the last symbol of the PDCCH reception in Multi-TRP PDCCH repetition</w:t>
      </w:r>
      <w:r w:rsidR="00777918" w:rsidRPr="00777918">
        <w:rPr>
          <w:lang w:eastAsia="x-none"/>
        </w:rPr>
        <w:tab/>
        <w:t>Xiaomi, Samsung,</w:t>
      </w:r>
      <w:r w:rsidR="00777918">
        <w:rPr>
          <w:lang w:eastAsia="x-none"/>
        </w:rPr>
        <w:t xml:space="preserve"> </w:t>
      </w:r>
      <w:r w:rsidR="00777918" w:rsidRPr="00777918">
        <w:rPr>
          <w:lang w:eastAsia="x-none"/>
        </w:rPr>
        <w:t>Qualcomm</w:t>
      </w:r>
    </w:p>
    <w:p w14:paraId="691E5C66" w14:textId="77777777" w:rsidR="00777918" w:rsidRDefault="00777918" w:rsidP="00777918">
      <w:pPr>
        <w:rPr>
          <w:rFonts w:ascii="Times New Roman" w:hAnsi="Times New Roman"/>
          <w:szCs w:val="20"/>
          <w:lang w:eastAsia="x-none"/>
        </w:rPr>
      </w:pPr>
    </w:p>
    <w:p w14:paraId="4CCBAB5E" w14:textId="77777777" w:rsidR="00777918" w:rsidRDefault="00777918" w:rsidP="00777918">
      <w:pPr>
        <w:rPr>
          <w:rFonts w:ascii="Times New Roman" w:hAnsi="Times New Roman"/>
          <w:szCs w:val="20"/>
          <w:lang w:eastAsia="x-none"/>
        </w:rPr>
      </w:pPr>
      <w:r>
        <w:rPr>
          <w:rFonts w:ascii="Times New Roman" w:hAnsi="Times New Roman"/>
          <w:szCs w:val="20"/>
          <w:lang w:eastAsia="x-none"/>
        </w:rPr>
        <w:t>-----------------------</w:t>
      </w:r>
    </w:p>
    <w:p w14:paraId="0EB7315A" w14:textId="7892C373" w:rsidR="003F1F85" w:rsidRPr="00EE1448" w:rsidRDefault="00E802F9" w:rsidP="003F1F85">
      <w:pPr>
        <w:rPr>
          <w:rFonts w:ascii="Times New Roman" w:hAnsi="Times New Roman"/>
          <w:szCs w:val="20"/>
          <w:lang w:eastAsia="x-none"/>
        </w:rPr>
      </w:pPr>
      <w:hyperlink r:id="rId353" w:history="1">
        <w:r w:rsidR="00AA703E">
          <w:rPr>
            <w:rStyle w:val="Hyperlink"/>
            <w:rFonts w:ascii="Times New Roman" w:hAnsi="Times New Roman"/>
            <w:szCs w:val="20"/>
            <w:lang w:eastAsia="x-none"/>
          </w:rPr>
          <w:t>R1-2308197</w:t>
        </w:r>
      </w:hyperlink>
      <w:r w:rsidR="003F1F85" w:rsidRPr="00EE1448">
        <w:rPr>
          <w:rFonts w:ascii="Times New Roman" w:hAnsi="Times New Roman"/>
          <w:szCs w:val="20"/>
          <w:lang w:eastAsia="x-none"/>
        </w:rPr>
        <w:tab/>
        <w:t>Correction on Rel-17 group based beam reporting</w:t>
      </w:r>
      <w:r w:rsidR="003F1F85" w:rsidRPr="00EE1448">
        <w:rPr>
          <w:rFonts w:ascii="Times New Roman" w:hAnsi="Times New Roman"/>
          <w:szCs w:val="20"/>
          <w:lang w:eastAsia="x-none"/>
        </w:rPr>
        <w:tab/>
        <w:t xml:space="preserve">Huawei, </w:t>
      </w:r>
      <w:proofErr w:type="spellStart"/>
      <w:r w:rsidR="003F1F85" w:rsidRPr="00EE1448">
        <w:rPr>
          <w:rFonts w:ascii="Times New Roman" w:hAnsi="Times New Roman"/>
          <w:szCs w:val="20"/>
          <w:lang w:eastAsia="x-none"/>
        </w:rPr>
        <w:t>HiSilicon</w:t>
      </w:r>
      <w:proofErr w:type="spellEnd"/>
    </w:p>
    <w:p w14:paraId="3C1BB9E4" w14:textId="77777777" w:rsidR="003F1F85" w:rsidRPr="00EE1448" w:rsidRDefault="003F1F85" w:rsidP="009D0FAA">
      <w:pPr>
        <w:rPr>
          <w:rFonts w:ascii="Times New Roman" w:hAnsi="Times New Roman"/>
          <w:szCs w:val="20"/>
          <w:lang w:eastAsia="x-none"/>
        </w:rPr>
      </w:pPr>
    </w:p>
    <w:p w14:paraId="609AF1F2" w14:textId="786659F8" w:rsidR="009D0FAA" w:rsidRPr="00777918" w:rsidRDefault="00E802F9" w:rsidP="009D0FAA">
      <w:pPr>
        <w:rPr>
          <w:rFonts w:ascii="Times New Roman" w:hAnsi="Times New Roman"/>
          <w:b/>
          <w:bCs/>
          <w:szCs w:val="20"/>
          <w:lang w:eastAsia="x-none"/>
        </w:rPr>
      </w:pPr>
      <w:hyperlink r:id="rId354" w:history="1">
        <w:r w:rsidR="00AA703E">
          <w:rPr>
            <w:rStyle w:val="Hyperlink"/>
            <w:rFonts w:ascii="Times New Roman" w:hAnsi="Times New Roman"/>
            <w:b/>
            <w:bCs/>
            <w:szCs w:val="20"/>
            <w:lang w:eastAsia="x-none"/>
          </w:rPr>
          <w:t>R1-2308241</w:t>
        </w:r>
      </w:hyperlink>
      <w:r w:rsidR="009D0FAA" w:rsidRPr="00777918">
        <w:rPr>
          <w:rFonts w:ascii="Times New Roman" w:hAnsi="Times New Roman"/>
          <w:b/>
          <w:bCs/>
          <w:szCs w:val="20"/>
          <w:lang w:eastAsia="x-none"/>
        </w:rPr>
        <w:tab/>
        <w:t xml:space="preserve">Moderator Summary for Rel.17 NR </w:t>
      </w:r>
      <w:proofErr w:type="spellStart"/>
      <w:r w:rsidR="009D0FAA" w:rsidRPr="00777918">
        <w:rPr>
          <w:rFonts w:ascii="Times New Roman" w:hAnsi="Times New Roman"/>
          <w:b/>
          <w:bCs/>
          <w:szCs w:val="20"/>
          <w:lang w:eastAsia="x-none"/>
        </w:rPr>
        <w:t>FeMIMO</w:t>
      </w:r>
      <w:proofErr w:type="spellEnd"/>
      <w:r w:rsidR="009D0FAA" w:rsidRPr="00777918">
        <w:rPr>
          <w:rFonts w:ascii="Times New Roman" w:hAnsi="Times New Roman"/>
          <w:b/>
          <w:bCs/>
          <w:szCs w:val="20"/>
          <w:lang w:eastAsia="x-none"/>
        </w:rPr>
        <w:t xml:space="preserve"> maintenance: Item 2c: </w:t>
      </w:r>
      <w:proofErr w:type="spellStart"/>
      <w:r w:rsidR="009D0FAA" w:rsidRPr="00777918">
        <w:rPr>
          <w:rFonts w:ascii="Times New Roman" w:hAnsi="Times New Roman"/>
          <w:b/>
          <w:bCs/>
          <w:szCs w:val="20"/>
          <w:lang w:eastAsia="x-none"/>
        </w:rPr>
        <w:t>mTRP</w:t>
      </w:r>
      <w:proofErr w:type="spellEnd"/>
      <w:r w:rsidR="009D0FAA" w:rsidRPr="00777918">
        <w:rPr>
          <w:rFonts w:ascii="Times New Roman" w:hAnsi="Times New Roman"/>
          <w:b/>
          <w:bCs/>
          <w:szCs w:val="20"/>
          <w:lang w:eastAsia="x-none"/>
        </w:rPr>
        <w:t xml:space="preserve"> beam management</w:t>
      </w:r>
      <w:r w:rsidR="009D0FAA" w:rsidRPr="00777918">
        <w:rPr>
          <w:rFonts w:ascii="Times New Roman" w:hAnsi="Times New Roman"/>
          <w:b/>
          <w:bCs/>
          <w:szCs w:val="20"/>
          <w:lang w:eastAsia="x-none"/>
        </w:rPr>
        <w:tab/>
        <w:t>Moderator (CATT)</w:t>
      </w:r>
    </w:p>
    <w:p w14:paraId="109B5825" w14:textId="77777777" w:rsidR="00777918" w:rsidRDefault="00777918" w:rsidP="00777918">
      <w:pPr>
        <w:rPr>
          <w:rFonts w:ascii="Times New Roman" w:hAnsi="Times New Roman"/>
          <w:szCs w:val="20"/>
          <w:lang w:eastAsia="x-none"/>
        </w:rPr>
      </w:pPr>
    </w:p>
    <w:p w14:paraId="32912E3A" w14:textId="77777777" w:rsidR="00777918" w:rsidRDefault="00777918" w:rsidP="00777918">
      <w:pPr>
        <w:rPr>
          <w:rFonts w:ascii="Times New Roman" w:hAnsi="Times New Roman"/>
          <w:szCs w:val="20"/>
          <w:lang w:eastAsia="x-none"/>
        </w:rPr>
      </w:pPr>
      <w:r>
        <w:rPr>
          <w:rFonts w:ascii="Times New Roman" w:hAnsi="Times New Roman"/>
          <w:szCs w:val="20"/>
          <w:lang w:eastAsia="x-none"/>
        </w:rPr>
        <w:t>-----------------------</w:t>
      </w:r>
    </w:p>
    <w:p w14:paraId="2072D766" w14:textId="7522678C" w:rsidR="00777918" w:rsidRPr="00EE1448" w:rsidRDefault="00E802F9" w:rsidP="00777918">
      <w:pPr>
        <w:rPr>
          <w:rFonts w:ascii="Times New Roman" w:hAnsi="Times New Roman"/>
          <w:szCs w:val="20"/>
          <w:lang w:eastAsia="x-none"/>
        </w:rPr>
      </w:pPr>
      <w:hyperlink r:id="rId355" w:history="1">
        <w:r w:rsidR="00AA703E">
          <w:rPr>
            <w:rStyle w:val="Hyperlink"/>
            <w:rFonts w:ascii="Times New Roman" w:hAnsi="Times New Roman"/>
            <w:szCs w:val="20"/>
            <w:lang w:eastAsia="x-none"/>
          </w:rPr>
          <w:t>R1-2307038</w:t>
        </w:r>
      </w:hyperlink>
      <w:r w:rsidR="00777918" w:rsidRPr="00EE1448">
        <w:rPr>
          <w:rFonts w:ascii="Times New Roman" w:hAnsi="Times New Roman"/>
          <w:szCs w:val="20"/>
          <w:lang w:eastAsia="x-none"/>
        </w:rPr>
        <w:tab/>
        <w:t>Correction to power Control parameters for unified TCI framework</w:t>
      </w:r>
      <w:r w:rsidR="00777918" w:rsidRPr="00EE1448">
        <w:rPr>
          <w:rFonts w:ascii="Times New Roman" w:hAnsi="Times New Roman"/>
          <w:szCs w:val="20"/>
          <w:lang w:eastAsia="x-none"/>
        </w:rPr>
        <w:tab/>
        <w:t>CATT</w:t>
      </w:r>
    </w:p>
    <w:p w14:paraId="70BE374C" w14:textId="23220CE8" w:rsidR="00777918" w:rsidRPr="00EE1448" w:rsidRDefault="00E802F9" w:rsidP="00777918">
      <w:pPr>
        <w:rPr>
          <w:rFonts w:ascii="Times New Roman" w:hAnsi="Times New Roman"/>
          <w:szCs w:val="20"/>
          <w:lang w:eastAsia="x-none"/>
        </w:rPr>
      </w:pPr>
      <w:hyperlink r:id="rId356" w:history="1">
        <w:r w:rsidR="00AA703E">
          <w:rPr>
            <w:rStyle w:val="Hyperlink"/>
            <w:rFonts w:ascii="Times New Roman" w:hAnsi="Times New Roman"/>
            <w:szCs w:val="20"/>
            <w:lang w:eastAsia="x-none"/>
          </w:rPr>
          <w:t>R1-2307450</w:t>
        </w:r>
      </w:hyperlink>
      <w:r w:rsidR="00777918" w:rsidRPr="00EE1448">
        <w:rPr>
          <w:rFonts w:ascii="Times New Roman" w:hAnsi="Times New Roman"/>
          <w:szCs w:val="20"/>
          <w:lang w:eastAsia="x-none"/>
        </w:rPr>
        <w:tab/>
        <w:t>Draft CR on correction of RRC parameters of p0 for PUCCH/SRS in Rel-17 unified TCI framework</w:t>
      </w:r>
      <w:r w:rsidR="00777918" w:rsidRPr="00EE1448">
        <w:rPr>
          <w:rFonts w:ascii="Times New Roman" w:hAnsi="Times New Roman"/>
          <w:szCs w:val="20"/>
          <w:lang w:eastAsia="x-none"/>
        </w:rPr>
        <w:tab/>
        <w:t>NTT DOCOMO, INC.</w:t>
      </w:r>
    </w:p>
    <w:p w14:paraId="509FE075" w14:textId="77777777" w:rsidR="00777918" w:rsidRDefault="00777918" w:rsidP="00777918">
      <w:pPr>
        <w:rPr>
          <w:rFonts w:ascii="Times New Roman" w:hAnsi="Times New Roman"/>
          <w:szCs w:val="20"/>
          <w:lang w:eastAsia="x-none"/>
        </w:rPr>
      </w:pPr>
    </w:p>
    <w:p w14:paraId="54E143E8" w14:textId="5C60D3AF" w:rsidR="00777918" w:rsidRPr="00777918" w:rsidRDefault="00E802F9" w:rsidP="00777918">
      <w:pPr>
        <w:rPr>
          <w:b/>
          <w:bCs/>
          <w:lang w:eastAsia="x-none"/>
        </w:rPr>
      </w:pPr>
      <w:hyperlink r:id="rId357" w:history="1">
        <w:r w:rsidR="00AA703E">
          <w:rPr>
            <w:rStyle w:val="Hyperlink"/>
            <w:b/>
            <w:bCs/>
            <w:lang w:eastAsia="x-none"/>
          </w:rPr>
          <w:t>R1-2308335</w:t>
        </w:r>
      </w:hyperlink>
      <w:r w:rsidR="00777918" w:rsidRPr="00777918">
        <w:rPr>
          <w:b/>
          <w:bCs/>
          <w:lang w:eastAsia="x-none"/>
        </w:rPr>
        <w:tab/>
        <w:t>Moderator Summary #1 for Maintenance on Rel-17 Multi-Beam</w:t>
      </w:r>
      <w:r w:rsidR="00777918" w:rsidRPr="00777918">
        <w:rPr>
          <w:b/>
          <w:bCs/>
          <w:lang w:eastAsia="x-none"/>
        </w:rPr>
        <w:tab/>
        <w:t>Moderator (ZTE)</w:t>
      </w:r>
    </w:p>
    <w:p w14:paraId="0A87D7C0" w14:textId="77777777" w:rsidR="009D0FAA" w:rsidRPr="00777918" w:rsidRDefault="009D0FAA" w:rsidP="009D0FAA">
      <w:pPr>
        <w:snapToGrid w:val="0"/>
        <w:jc w:val="both"/>
        <w:rPr>
          <w:rFonts w:ascii="Times New Roman" w:hAnsi="Times New Roman"/>
          <w:szCs w:val="20"/>
        </w:rPr>
      </w:pPr>
      <w:r w:rsidRPr="00777918">
        <w:rPr>
          <w:rFonts w:ascii="Times New Roman" w:hAnsi="Times New Roman"/>
          <w:szCs w:val="20"/>
          <w:highlight w:val="green"/>
        </w:rPr>
        <w:t>For the editors</w:t>
      </w:r>
    </w:p>
    <w:p w14:paraId="186CA251" w14:textId="77777777" w:rsidR="009D0FAA" w:rsidRDefault="009D0FAA" w:rsidP="009D0FAA">
      <w:pPr>
        <w:snapToGrid w:val="0"/>
        <w:jc w:val="both"/>
        <w:rPr>
          <w:rFonts w:ascii="Times New Roman" w:hAnsi="Times New Roman"/>
          <w:szCs w:val="20"/>
        </w:rPr>
      </w:pPr>
      <w:r w:rsidRPr="00EE1448">
        <w:rPr>
          <w:rFonts w:ascii="Times New Roman" w:hAnsi="Times New Roman"/>
          <w:szCs w:val="20"/>
        </w:rPr>
        <w:t>The following text proposal is provided to improve the clarity of the RAN1 specifications. Please include it in the Rel-17 alignment CR (TS38.213).</w:t>
      </w:r>
    </w:p>
    <w:p w14:paraId="757453CB" w14:textId="3A38AEFA" w:rsidR="00777918" w:rsidRPr="00777918" w:rsidRDefault="00E802F9" w:rsidP="00777918">
      <w:pPr>
        <w:pStyle w:val="ListParagraph"/>
        <w:numPr>
          <w:ilvl w:val="0"/>
          <w:numId w:val="705"/>
        </w:numPr>
        <w:rPr>
          <w:lang w:eastAsia="x-none"/>
        </w:rPr>
      </w:pPr>
      <w:hyperlink r:id="rId358" w:history="1">
        <w:r w:rsidR="00AA703E">
          <w:rPr>
            <w:rStyle w:val="Hyperlink"/>
            <w:lang w:eastAsia="x-none"/>
          </w:rPr>
          <w:t>R1-2307450</w:t>
        </w:r>
      </w:hyperlink>
      <w:r w:rsidR="00777918" w:rsidRPr="00777918">
        <w:rPr>
          <w:lang w:eastAsia="x-none"/>
        </w:rPr>
        <w:tab/>
        <w:t>Draft CR on correction of RRC parameters of p0 for PUCCH/SRS in Rel-17 unified TCI framework</w:t>
      </w:r>
      <w:r w:rsidR="00777918" w:rsidRPr="00777918">
        <w:rPr>
          <w:lang w:eastAsia="x-none"/>
        </w:rPr>
        <w:tab/>
        <w:t>NTT DOCOMO, INC.</w:t>
      </w:r>
    </w:p>
    <w:p w14:paraId="06A7360C" w14:textId="77777777" w:rsidR="00777918" w:rsidRDefault="00777918" w:rsidP="00777918">
      <w:pPr>
        <w:rPr>
          <w:rFonts w:ascii="Times New Roman" w:hAnsi="Times New Roman"/>
          <w:szCs w:val="20"/>
          <w:lang w:eastAsia="x-none"/>
        </w:rPr>
      </w:pPr>
    </w:p>
    <w:p w14:paraId="57D12F11" w14:textId="77777777" w:rsidR="00777918" w:rsidRDefault="00777918" w:rsidP="00777918">
      <w:pPr>
        <w:rPr>
          <w:rFonts w:ascii="Times New Roman" w:hAnsi="Times New Roman"/>
          <w:szCs w:val="20"/>
          <w:lang w:eastAsia="x-none"/>
        </w:rPr>
      </w:pPr>
      <w:r>
        <w:rPr>
          <w:rFonts w:ascii="Times New Roman" w:hAnsi="Times New Roman"/>
          <w:szCs w:val="20"/>
          <w:lang w:eastAsia="x-none"/>
        </w:rPr>
        <w:t>-----------------------</w:t>
      </w:r>
    </w:p>
    <w:p w14:paraId="5CB14CC1" w14:textId="59FE6C13" w:rsidR="00777918" w:rsidRPr="00EE1448" w:rsidRDefault="00E802F9" w:rsidP="00777918">
      <w:pPr>
        <w:rPr>
          <w:rFonts w:ascii="Times New Roman" w:hAnsi="Times New Roman"/>
          <w:szCs w:val="20"/>
          <w:lang w:eastAsia="x-none"/>
        </w:rPr>
      </w:pPr>
      <w:hyperlink r:id="rId359" w:history="1">
        <w:r w:rsidR="00AA703E">
          <w:rPr>
            <w:rStyle w:val="Hyperlink"/>
            <w:rFonts w:ascii="Times New Roman" w:hAnsi="Times New Roman"/>
            <w:szCs w:val="20"/>
            <w:lang w:eastAsia="x-none"/>
          </w:rPr>
          <w:t>R1-2306623</w:t>
        </w:r>
      </w:hyperlink>
      <w:r w:rsidR="00777918" w:rsidRPr="00EE1448">
        <w:rPr>
          <w:rFonts w:ascii="Times New Roman" w:hAnsi="Times New Roman"/>
          <w:szCs w:val="20"/>
          <w:lang w:eastAsia="x-none"/>
        </w:rPr>
        <w:tab/>
        <w:t>Draft CR on aperiodic SRS triggering for antenna switching in TS 38.214</w:t>
      </w:r>
      <w:r w:rsidR="00777918" w:rsidRPr="00EE1448">
        <w:rPr>
          <w:rFonts w:ascii="Times New Roman" w:hAnsi="Times New Roman"/>
          <w:szCs w:val="20"/>
          <w:lang w:eastAsia="x-none"/>
        </w:rPr>
        <w:tab/>
        <w:t>ZTE</w:t>
      </w:r>
    </w:p>
    <w:p w14:paraId="41EA8306" w14:textId="77777777" w:rsidR="00777918" w:rsidRDefault="00777918" w:rsidP="00777918">
      <w:pPr>
        <w:rPr>
          <w:rFonts w:ascii="Times New Roman" w:hAnsi="Times New Roman"/>
          <w:szCs w:val="20"/>
          <w:lang w:eastAsia="x-none"/>
        </w:rPr>
      </w:pPr>
    </w:p>
    <w:p w14:paraId="7F935BFF" w14:textId="54B6F378" w:rsidR="00777918" w:rsidRPr="00777918" w:rsidRDefault="00E802F9" w:rsidP="00777918">
      <w:pPr>
        <w:rPr>
          <w:b/>
          <w:bCs/>
          <w:lang w:eastAsia="x-none"/>
        </w:rPr>
      </w:pPr>
      <w:hyperlink r:id="rId360" w:history="1">
        <w:r w:rsidR="00AA703E">
          <w:rPr>
            <w:rStyle w:val="Hyperlink"/>
            <w:b/>
            <w:bCs/>
            <w:lang w:eastAsia="x-none"/>
          </w:rPr>
          <w:t>R1-2308325</w:t>
        </w:r>
      </w:hyperlink>
      <w:r w:rsidR="00777918" w:rsidRPr="00777918">
        <w:rPr>
          <w:b/>
          <w:bCs/>
          <w:lang w:eastAsia="x-none"/>
        </w:rPr>
        <w:tab/>
        <w:t>Moderator Summary#1 of Maintenance on Rel-17 SRS</w:t>
      </w:r>
      <w:r w:rsidR="00777918" w:rsidRPr="00777918">
        <w:rPr>
          <w:b/>
          <w:bCs/>
          <w:lang w:eastAsia="x-none"/>
        </w:rPr>
        <w:tab/>
        <w:t>Moderator (ZTE)</w:t>
      </w:r>
    </w:p>
    <w:p w14:paraId="5B40E92F" w14:textId="77777777" w:rsidR="009D0FAA" w:rsidRPr="00777918" w:rsidRDefault="009D0FAA" w:rsidP="009D0FAA">
      <w:pPr>
        <w:rPr>
          <w:rFonts w:ascii="Times New Roman" w:hAnsi="Times New Roman"/>
          <w:szCs w:val="20"/>
          <w:u w:val="single"/>
          <w:lang w:eastAsia="zh-CN"/>
        </w:rPr>
      </w:pPr>
      <w:r w:rsidRPr="00777918">
        <w:rPr>
          <w:rFonts w:ascii="Times New Roman" w:hAnsi="Times New Roman"/>
          <w:szCs w:val="20"/>
          <w:u w:val="single"/>
          <w:lang w:eastAsia="zh-CN"/>
        </w:rPr>
        <w:t xml:space="preserve">Conclusion: </w:t>
      </w:r>
    </w:p>
    <w:p w14:paraId="643E9ED1" w14:textId="77777777" w:rsidR="009D0FAA" w:rsidRPr="00EE1448" w:rsidRDefault="009D0FAA" w:rsidP="009D0FAA">
      <w:pPr>
        <w:rPr>
          <w:rFonts w:ascii="Times New Roman" w:hAnsi="Times New Roman"/>
          <w:szCs w:val="20"/>
          <w:lang w:eastAsia="zh-CN"/>
        </w:rPr>
      </w:pPr>
      <w:r w:rsidRPr="00EE1448">
        <w:rPr>
          <w:rFonts w:ascii="Times New Roman" w:hAnsi="Times New Roman"/>
          <w:szCs w:val="20"/>
          <w:lang w:eastAsia="zh-CN"/>
        </w:rPr>
        <w:t xml:space="preserve">It is RAN1 common understanding on the available slot offset for DCI triggering aperiodic SRS that the higher layer parameter </w:t>
      </w:r>
      <w:proofErr w:type="spellStart"/>
      <w:r w:rsidRPr="00EE1448">
        <w:rPr>
          <w:rFonts w:ascii="Times New Roman" w:hAnsi="Times New Roman"/>
          <w:i/>
          <w:iCs/>
          <w:szCs w:val="20"/>
          <w:lang w:eastAsia="zh-CN"/>
        </w:rPr>
        <w:t>availableSlotOffset</w:t>
      </w:r>
      <w:proofErr w:type="spellEnd"/>
      <w:r w:rsidRPr="00EE1448">
        <w:rPr>
          <w:rFonts w:ascii="Times New Roman" w:hAnsi="Times New Roman"/>
          <w:szCs w:val="20"/>
          <w:lang w:eastAsia="zh-CN"/>
        </w:rPr>
        <w:t xml:space="preserve"> can be valid regardless of the configuration of the higher layer parameter </w:t>
      </w:r>
      <w:r w:rsidRPr="00EE1448">
        <w:rPr>
          <w:rFonts w:ascii="Times New Roman" w:hAnsi="Times New Roman"/>
          <w:i/>
          <w:iCs/>
          <w:szCs w:val="20"/>
          <w:lang w:eastAsia="zh-CN"/>
        </w:rPr>
        <w:t>SRS-</w:t>
      </w:r>
      <w:proofErr w:type="spellStart"/>
      <w:r w:rsidRPr="00EE1448">
        <w:rPr>
          <w:rFonts w:ascii="Times New Roman" w:hAnsi="Times New Roman"/>
          <w:i/>
          <w:iCs/>
          <w:szCs w:val="20"/>
          <w:lang w:eastAsia="zh-CN"/>
        </w:rPr>
        <w:t>PosResource</w:t>
      </w:r>
      <w:proofErr w:type="spellEnd"/>
      <w:r w:rsidRPr="00EE1448">
        <w:rPr>
          <w:rFonts w:ascii="Times New Roman" w:hAnsi="Times New Roman"/>
          <w:szCs w:val="20"/>
          <w:lang w:eastAsia="zh-CN"/>
        </w:rPr>
        <w:t>.</w:t>
      </w:r>
    </w:p>
    <w:p w14:paraId="515FA399" w14:textId="77777777" w:rsidR="009D0FAA" w:rsidRPr="00EE1448" w:rsidRDefault="009D0FAA" w:rsidP="009D0FAA">
      <w:pPr>
        <w:rPr>
          <w:rFonts w:ascii="Times New Roman" w:hAnsi="Times New Roman"/>
          <w:szCs w:val="20"/>
          <w:lang w:eastAsia="x-none"/>
        </w:rPr>
      </w:pPr>
    </w:p>
    <w:p w14:paraId="2BB4CF67" w14:textId="77777777" w:rsidR="009D0FAA" w:rsidRPr="00EE1448" w:rsidRDefault="009D0FAA" w:rsidP="009D0FAA">
      <w:pPr>
        <w:rPr>
          <w:rFonts w:ascii="Times New Roman" w:hAnsi="Times New Roman"/>
          <w:szCs w:val="20"/>
          <w:lang w:eastAsia="x-none"/>
        </w:rPr>
      </w:pPr>
    </w:p>
    <w:p w14:paraId="52855A63" w14:textId="4DAB710D" w:rsidR="009D0FAA" w:rsidRPr="00EE1448" w:rsidRDefault="00777918" w:rsidP="009D0FAA">
      <w:pPr>
        <w:rPr>
          <w:rFonts w:ascii="Times New Roman" w:hAnsi="Times New Roman"/>
          <w:szCs w:val="20"/>
          <w:lang w:eastAsia="x-none"/>
        </w:rPr>
      </w:pPr>
      <w:r>
        <w:rPr>
          <w:rFonts w:ascii="Times New Roman" w:hAnsi="Times New Roman"/>
          <w:szCs w:val="20"/>
          <w:lang w:eastAsia="x-none"/>
        </w:rPr>
        <w:t>=============</w:t>
      </w:r>
    </w:p>
    <w:p w14:paraId="3F224AC0" w14:textId="77777777" w:rsidR="00777918" w:rsidRPr="00777918" w:rsidRDefault="009D0FAA" w:rsidP="009D0FAA">
      <w:pPr>
        <w:rPr>
          <w:rFonts w:ascii="Times New Roman" w:hAnsi="Times New Roman"/>
          <w:szCs w:val="20"/>
          <w:lang w:eastAsia="x-none"/>
        </w:rPr>
      </w:pPr>
      <w:r w:rsidRPr="00777918">
        <w:rPr>
          <w:rFonts w:ascii="Times New Roman" w:hAnsi="Times New Roman"/>
          <w:szCs w:val="20"/>
          <w:lang w:eastAsia="x-none"/>
        </w:rPr>
        <w:t xml:space="preserve">[114-R17-SDT] </w:t>
      </w:r>
      <w:r w:rsidR="00777918" w:rsidRPr="00777918">
        <w:rPr>
          <w:rFonts w:ascii="Times New Roman" w:hAnsi="Times New Roman"/>
          <w:szCs w:val="20"/>
          <w:lang w:eastAsia="x-none"/>
        </w:rPr>
        <w:t>– Ziyang (ZTE)</w:t>
      </w:r>
    </w:p>
    <w:p w14:paraId="60E97C1A" w14:textId="150A1708" w:rsidR="009D0FAA" w:rsidRPr="00777918" w:rsidRDefault="009D0FAA" w:rsidP="009D0FAA">
      <w:pPr>
        <w:rPr>
          <w:rFonts w:ascii="Times New Roman" w:hAnsi="Times New Roman"/>
          <w:szCs w:val="20"/>
          <w:lang w:eastAsia="x-none"/>
        </w:rPr>
      </w:pPr>
      <w:r w:rsidRPr="00777918">
        <w:rPr>
          <w:rFonts w:ascii="Times New Roman" w:hAnsi="Times New Roman"/>
          <w:szCs w:val="20"/>
          <w:lang w:eastAsia="x-none"/>
        </w:rPr>
        <w:t xml:space="preserve">To be used for sharing updates on online/offline schedule, details on what is to be discussed in online/offline sessions, </w:t>
      </w:r>
      <w:proofErr w:type="spellStart"/>
      <w:r w:rsidRPr="00777918">
        <w:rPr>
          <w:rFonts w:ascii="Times New Roman" w:hAnsi="Times New Roman"/>
          <w:szCs w:val="20"/>
          <w:lang w:eastAsia="x-none"/>
        </w:rPr>
        <w:t>tdoc</w:t>
      </w:r>
      <w:proofErr w:type="spellEnd"/>
      <w:r w:rsidRPr="00777918">
        <w:rPr>
          <w:rFonts w:ascii="Times New Roman" w:hAnsi="Times New Roman"/>
          <w:szCs w:val="20"/>
          <w:lang w:eastAsia="x-none"/>
        </w:rPr>
        <w:t xml:space="preserve"> number of the moderator summary for online session, etc</w:t>
      </w:r>
    </w:p>
    <w:p w14:paraId="3C7EF127" w14:textId="77777777" w:rsidR="00777918" w:rsidRPr="00EE1448" w:rsidRDefault="00777918" w:rsidP="009D0FAA">
      <w:pPr>
        <w:rPr>
          <w:rFonts w:ascii="Times New Roman" w:hAnsi="Times New Roman"/>
          <w:szCs w:val="20"/>
          <w:highlight w:val="cyan"/>
          <w:lang w:eastAsia="x-none"/>
        </w:rPr>
      </w:pPr>
    </w:p>
    <w:p w14:paraId="784AE01C" w14:textId="51491E52" w:rsidR="009D0FAA" w:rsidRPr="00EE1448" w:rsidRDefault="00E802F9" w:rsidP="009D0FAA">
      <w:pPr>
        <w:rPr>
          <w:rFonts w:ascii="Times New Roman" w:hAnsi="Times New Roman"/>
          <w:szCs w:val="20"/>
          <w:lang w:eastAsia="x-none"/>
        </w:rPr>
      </w:pPr>
      <w:hyperlink r:id="rId361" w:history="1">
        <w:r w:rsidR="00AA703E">
          <w:rPr>
            <w:rStyle w:val="Hyperlink"/>
            <w:rFonts w:ascii="Times New Roman" w:hAnsi="Times New Roman"/>
            <w:szCs w:val="20"/>
            <w:lang w:eastAsia="x-none"/>
          </w:rPr>
          <w:t>R1-2306576</w:t>
        </w:r>
      </w:hyperlink>
      <w:r w:rsidR="009D0FAA" w:rsidRPr="00EE1448">
        <w:rPr>
          <w:rFonts w:ascii="Times New Roman" w:hAnsi="Times New Roman"/>
          <w:szCs w:val="20"/>
          <w:lang w:eastAsia="x-none"/>
        </w:rPr>
        <w:tab/>
        <w:t>Correction on SSB configuration for CG-SDT in TS 38.213</w:t>
      </w:r>
      <w:r w:rsidR="009D0FAA" w:rsidRPr="00EE1448">
        <w:rPr>
          <w:rFonts w:ascii="Times New Roman" w:hAnsi="Times New Roman"/>
          <w:szCs w:val="20"/>
          <w:lang w:eastAsia="x-none"/>
        </w:rPr>
        <w:tab/>
        <w:t>ZTE</w:t>
      </w:r>
    </w:p>
    <w:p w14:paraId="6B849D3D" w14:textId="42246266" w:rsidR="009D0FAA" w:rsidRPr="00EE1448" w:rsidRDefault="00E802F9" w:rsidP="009D0FAA">
      <w:pPr>
        <w:rPr>
          <w:rFonts w:ascii="Times New Roman" w:hAnsi="Times New Roman"/>
          <w:szCs w:val="20"/>
          <w:lang w:eastAsia="x-none"/>
        </w:rPr>
      </w:pPr>
      <w:hyperlink r:id="rId362" w:history="1">
        <w:r w:rsidR="00AA703E">
          <w:rPr>
            <w:rStyle w:val="Hyperlink"/>
            <w:rFonts w:ascii="Times New Roman" w:hAnsi="Times New Roman"/>
            <w:szCs w:val="20"/>
            <w:lang w:eastAsia="x-none"/>
          </w:rPr>
          <w:t>R1-2306723</w:t>
        </w:r>
      </w:hyperlink>
      <w:r w:rsidR="009D0FAA" w:rsidRPr="00EE1448">
        <w:rPr>
          <w:rFonts w:ascii="Times New Roman" w:hAnsi="Times New Roman"/>
          <w:szCs w:val="20"/>
          <w:lang w:eastAsia="x-none"/>
        </w:rPr>
        <w:tab/>
        <w:t>Correction on simultaneous reception of SDT and other channels in TS 38.202</w:t>
      </w:r>
      <w:r w:rsidR="009D0FAA" w:rsidRPr="00EE1448">
        <w:rPr>
          <w:rFonts w:ascii="Times New Roman" w:hAnsi="Times New Roman"/>
          <w:szCs w:val="20"/>
          <w:lang w:eastAsia="x-none"/>
        </w:rPr>
        <w:tab/>
        <w:t>vivo</w:t>
      </w:r>
    </w:p>
    <w:p w14:paraId="59910BCB" w14:textId="46C86FEE" w:rsidR="009D0FAA" w:rsidRPr="00EE1448" w:rsidRDefault="00E802F9" w:rsidP="009D0FAA">
      <w:pPr>
        <w:rPr>
          <w:rFonts w:ascii="Times New Roman" w:hAnsi="Times New Roman"/>
          <w:szCs w:val="20"/>
          <w:lang w:eastAsia="x-none"/>
        </w:rPr>
      </w:pPr>
      <w:hyperlink r:id="rId363" w:history="1">
        <w:r w:rsidR="00AA703E">
          <w:rPr>
            <w:rStyle w:val="Hyperlink"/>
            <w:rFonts w:ascii="Times New Roman" w:hAnsi="Times New Roman"/>
            <w:szCs w:val="20"/>
            <w:lang w:eastAsia="x-none"/>
          </w:rPr>
          <w:t>R1-2307343</w:t>
        </w:r>
      </w:hyperlink>
      <w:r w:rsidR="009D0FAA" w:rsidRPr="00EE1448">
        <w:rPr>
          <w:rFonts w:ascii="Times New Roman" w:hAnsi="Times New Roman"/>
          <w:szCs w:val="20"/>
          <w:lang w:eastAsia="x-none"/>
        </w:rPr>
        <w:tab/>
        <w:t>Corrections on simultaneous reception during SDT procedure</w:t>
      </w:r>
      <w:r w:rsidR="009D0FAA" w:rsidRPr="00EE1448">
        <w:rPr>
          <w:rFonts w:ascii="Times New Roman" w:hAnsi="Times New Roman"/>
          <w:szCs w:val="20"/>
          <w:lang w:eastAsia="x-none"/>
        </w:rPr>
        <w:tab/>
      </w:r>
      <w:proofErr w:type="spellStart"/>
      <w:r w:rsidR="009D0FAA" w:rsidRPr="00EE1448">
        <w:rPr>
          <w:rFonts w:ascii="Times New Roman" w:hAnsi="Times New Roman"/>
          <w:szCs w:val="20"/>
          <w:lang w:eastAsia="x-none"/>
        </w:rPr>
        <w:t>xiaomi</w:t>
      </w:r>
      <w:proofErr w:type="spellEnd"/>
    </w:p>
    <w:p w14:paraId="2C7E5479" w14:textId="77777777" w:rsidR="009D0FAA" w:rsidRPr="00EE1448" w:rsidRDefault="009D0FAA" w:rsidP="009D0FAA">
      <w:pPr>
        <w:rPr>
          <w:rFonts w:ascii="Times New Roman" w:hAnsi="Times New Roman"/>
          <w:szCs w:val="20"/>
          <w:lang w:eastAsia="x-none"/>
        </w:rPr>
      </w:pPr>
    </w:p>
    <w:p w14:paraId="057B64C0" w14:textId="225CDA1D" w:rsidR="009D0FAA" w:rsidRPr="00777918" w:rsidRDefault="00E802F9" w:rsidP="009D0FAA">
      <w:pPr>
        <w:rPr>
          <w:rFonts w:ascii="Times New Roman" w:hAnsi="Times New Roman"/>
          <w:b/>
          <w:bCs/>
          <w:szCs w:val="20"/>
          <w:lang w:eastAsia="x-none"/>
        </w:rPr>
      </w:pPr>
      <w:hyperlink r:id="rId364" w:history="1">
        <w:r w:rsidR="00AA703E">
          <w:rPr>
            <w:rStyle w:val="Hyperlink"/>
            <w:rFonts w:ascii="Times New Roman" w:hAnsi="Times New Roman"/>
            <w:b/>
            <w:bCs/>
            <w:szCs w:val="20"/>
            <w:lang w:eastAsia="x-none"/>
          </w:rPr>
          <w:t>R1-2308417</w:t>
        </w:r>
      </w:hyperlink>
      <w:r w:rsidR="009D0FAA" w:rsidRPr="00777918">
        <w:rPr>
          <w:rFonts w:ascii="Times New Roman" w:hAnsi="Times New Roman"/>
          <w:b/>
          <w:bCs/>
          <w:szCs w:val="20"/>
          <w:lang w:eastAsia="x-none"/>
        </w:rPr>
        <w:tab/>
        <w:t>Summary#1 on Rel-17 SDT</w:t>
      </w:r>
      <w:r w:rsidR="009D0FAA" w:rsidRPr="00777918">
        <w:rPr>
          <w:rFonts w:ascii="Times New Roman" w:hAnsi="Times New Roman"/>
          <w:b/>
          <w:bCs/>
          <w:szCs w:val="20"/>
          <w:lang w:eastAsia="x-none"/>
        </w:rPr>
        <w:tab/>
        <w:t>Moderator (ZTE)</w:t>
      </w:r>
    </w:p>
    <w:p w14:paraId="69D4D577" w14:textId="36BA1C32" w:rsidR="009D0FAA" w:rsidRPr="00777918" w:rsidRDefault="00E802F9" w:rsidP="009D0FAA">
      <w:pPr>
        <w:rPr>
          <w:rFonts w:ascii="Times New Roman" w:hAnsi="Times New Roman"/>
          <w:b/>
          <w:bCs/>
          <w:szCs w:val="20"/>
          <w:lang w:eastAsia="x-none"/>
        </w:rPr>
      </w:pPr>
      <w:hyperlink r:id="rId365" w:history="1">
        <w:r w:rsidR="00AA703E">
          <w:rPr>
            <w:rStyle w:val="Hyperlink"/>
            <w:rFonts w:ascii="Times New Roman" w:hAnsi="Times New Roman"/>
            <w:b/>
            <w:bCs/>
            <w:szCs w:val="20"/>
            <w:lang w:eastAsia="x-none"/>
          </w:rPr>
          <w:t>R1-2308418</w:t>
        </w:r>
      </w:hyperlink>
      <w:r w:rsidR="009D0FAA" w:rsidRPr="00777918">
        <w:rPr>
          <w:rFonts w:ascii="Times New Roman" w:hAnsi="Times New Roman"/>
          <w:b/>
          <w:bCs/>
          <w:szCs w:val="20"/>
          <w:lang w:eastAsia="x-none"/>
        </w:rPr>
        <w:tab/>
        <w:t>Correction on simultaneous reception of SDT and other channels in TS 38.202</w:t>
      </w:r>
      <w:r w:rsidR="009D0FAA" w:rsidRPr="00777918">
        <w:rPr>
          <w:rFonts w:ascii="Times New Roman" w:hAnsi="Times New Roman"/>
          <w:b/>
          <w:bCs/>
          <w:szCs w:val="20"/>
          <w:lang w:eastAsia="x-none"/>
        </w:rPr>
        <w:tab/>
        <w:t>Moderator (ZTE)</w:t>
      </w:r>
    </w:p>
    <w:p w14:paraId="2BF50163" w14:textId="77777777" w:rsidR="009D0FAA" w:rsidRPr="00777918" w:rsidRDefault="009D0FAA" w:rsidP="009D0FAA">
      <w:pPr>
        <w:rPr>
          <w:rFonts w:ascii="Times New Roman" w:hAnsi="Times New Roman"/>
          <w:szCs w:val="20"/>
          <w:highlight w:val="green"/>
          <w:lang w:eastAsia="zh-CN"/>
        </w:rPr>
      </w:pPr>
      <w:r w:rsidRPr="00777918">
        <w:rPr>
          <w:rFonts w:ascii="Times New Roman" w:hAnsi="Times New Roman"/>
          <w:szCs w:val="20"/>
          <w:highlight w:val="green"/>
          <w:lang w:eastAsia="zh-CN"/>
        </w:rPr>
        <w:t>Agreement</w:t>
      </w:r>
    </w:p>
    <w:p w14:paraId="75D5E2C9" w14:textId="7C1776F5" w:rsidR="00777918" w:rsidRPr="00777918" w:rsidRDefault="009D0FAA" w:rsidP="00777918">
      <w:pPr>
        <w:pStyle w:val="ListParagraph"/>
        <w:numPr>
          <w:ilvl w:val="0"/>
          <w:numId w:val="705"/>
        </w:numPr>
        <w:rPr>
          <w:lang w:eastAsia="zh-CN"/>
        </w:rPr>
      </w:pPr>
      <w:r w:rsidRPr="00777918">
        <w:rPr>
          <w:lang w:eastAsia="zh-CN"/>
        </w:rPr>
        <w:t xml:space="preserve">Adopt the TP in draft CR </w:t>
      </w:r>
      <w:hyperlink r:id="rId366" w:history="1">
        <w:r w:rsidR="00AA703E">
          <w:rPr>
            <w:rStyle w:val="Hyperlink"/>
            <w:lang w:eastAsia="zh-CN"/>
          </w:rPr>
          <w:t>R1-2308418</w:t>
        </w:r>
      </w:hyperlink>
      <w:r w:rsidRPr="00777918">
        <w:rPr>
          <w:lang w:eastAsia="zh-CN"/>
        </w:rPr>
        <w:t>.</w:t>
      </w:r>
    </w:p>
    <w:p w14:paraId="71430409" w14:textId="1BC5DC1A" w:rsidR="009D0FAA" w:rsidRPr="00EE1448" w:rsidRDefault="009D0FAA" w:rsidP="009D0FAA">
      <w:pPr>
        <w:rPr>
          <w:rFonts w:ascii="Times New Roman" w:hAnsi="Times New Roman"/>
          <w:szCs w:val="20"/>
          <w:lang w:eastAsia="zh-CN"/>
        </w:rPr>
      </w:pPr>
      <w:r w:rsidRPr="00EE1448">
        <w:rPr>
          <w:rFonts w:ascii="Times New Roman" w:hAnsi="Times New Roman"/>
          <w:szCs w:val="20"/>
          <w:lang w:eastAsia="zh-CN"/>
        </w:rPr>
        <w:t>Final CR i</w:t>
      </w:r>
      <w:r w:rsidR="00777918">
        <w:rPr>
          <w:rFonts w:ascii="Times New Roman" w:hAnsi="Times New Roman"/>
          <w:szCs w:val="20"/>
          <w:lang w:eastAsia="zh-CN"/>
        </w:rPr>
        <w:t>n:</w:t>
      </w:r>
    </w:p>
    <w:p w14:paraId="32FEBBA4" w14:textId="3915F9A4" w:rsidR="009D0FAA" w:rsidRPr="00777918" w:rsidRDefault="00E802F9" w:rsidP="009D0FAA">
      <w:pPr>
        <w:rPr>
          <w:rFonts w:ascii="Times New Roman" w:hAnsi="Times New Roman"/>
          <w:b/>
          <w:bCs/>
          <w:szCs w:val="20"/>
          <w:lang w:eastAsia="x-none"/>
        </w:rPr>
      </w:pPr>
      <w:hyperlink r:id="rId367" w:history="1">
        <w:r w:rsidR="00AA703E">
          <w:rPr>
            <w:rStyle w:val="Hyperlink"/>
            <w:rFonts w:ascii="Times New Roman" w:hAnsi="Times New Roman"/>
            <w:b/>
            <w:bCs/>
            <w:szCs w:val="20"/>
            <w:highlight w:val="green"/>
            <w:lang w:eastAsia="x-none"/>
          </w:rPr>
          <w:t>R1-2308564</w:t>
        </w:r>
      </w:hyperlink>
      <w:r w:rsidR="00777918" w:rsidRPr="00777918">
        <w:rPr>
          <w:rFonts w:ascii="Times New Roman" w:hAnsi="Times New Roman"/>
          <w:b/>
          <w:bCs/>
          <w:szCs w:val="20"/>
          <w:lang w:eastAsia="x-none"/>
        </w:rPr>
        <w:tab/>
        <w:t>Correction on simultaneous reception of SDT and other channels in TS 38.202</w:t>
      </w:r>
      <w:r w:rsidR="00777918" w:rsidRPr="00777918">
        <w:rPr>
          <w:rFonts w:ascii="Times New Roman" w:hAnsi="Times New Roman"/>
          <w:b/>
          <w:bCs/>
          <w:szCs w:val="20"/>
          <w:lang w:eastAsia="x-none"/>
        </w:rPr>
        <w:tab/>
        <w:t>Moderator (ZTE), Xiaomi, vivo, Ericsson, Samsung, Intel, Qualcomm, New H3C</w:t>
      </w:r>
    </w:p>
    <w:p w14:paraId="45A02DFB" w14:textId="79E399A4" w:rsidR="00777918" w:rsidRPr="00EE1448" w:rsidRDefault="00777918" w:rsidP="009D0FAA">
      <w:pPr>
        <w:rPr>
          <w:rFonts w:ascii="Times New Roman" w:hAnsi="Times New Roman"/>
          <w:szCs w:val="20"/>
          <w:lang w:eastAsia="x-none"/>
        </w:rPr>
      </w:pPr>
      <w:r>
        <w:rPr>
          <w:rFonts w:ascii="Times New Roman" w:hAnsi="Times New Roman"/>
          <w:szCs w:val="20"/>
          <w:lang w:eastAsia="x-none"/>
        </w:rPr>
        <w:lastRenderedPageBreak/>
        <w:t>(38.202, Rel-17, CR0026, Cat F) is agreed.</w:t>
      </w:r>
    </w:p>
    <w:p w14:paraId="71714B7B" w14:textId="77777777" w:rsidR="009D0FAA" w:rsidRDefault="009D0FAA" w:rsidP="009D0FAA">
      <w:pPr>
        <w:rPr>
          <w:rFonts w:ascii="Times New Roman" w:hAnsi="Times New Roman"/>
          <w:szCs w:val="20"/>
          <w:lang w:eastAsia="x-none"/>
        </w:rPr>
      </w:pPr>
    </w:p>
    <w:p w14:paraId="67F25882" w14:textId="3C5EEC2D" w:rsidR="007B6DDC" w:rsidRDefault="007B6DDC" w:rsidP="009D0FAA">
      <w:pPr>
        <w:rPr>
          <w:rFonts w:ascii="Times New Roman" w:hAnsi="Times New Roman"/>
          <w:szCs w:val="20"/>
          <w:lang w:eastAsia="x-none"/>
        </w:rPr>
      </w:pPr>
      <w:r>
        <w:rPr>
          <w:rFonts w:ascii="Times New Roman" w:hAnsi="Times New Roman"/>
          <w:szCs w:val="20"/>
          <w:lang w:eastAsia="x-none"/>
        </w:rPr>
        <w:t xml:space="preserve">Final summary in </w:t>
      </w:r>
      <w:hyperlink r:id="rId368" w:history="1">
        <w:r w:rsidR="00AA703E">
          <w:rPr>
            <w:rStyle w:val="Hyperlink"/>
            <w:rFonts w:ascii="Times New Roman" w:hAnsi="Times New Roman"/>
            <w:szCs w:val="20"/>
            <w:lang w:eastAsia="x-none"/>
          </w:rPr>
          <w:t>R1-2308565</w:t>
        </w:r>
      </w:hyperlink>
      <w:r>
        <w:rPr>
          <w:rFonts w:ascii="Times New Roman" w:hAnsi="Times New Roman"/>
          <w:szCs w:val="20"/>
          <w:lang w:eastAsia="x-none"/>
        </w:rPr>
        <w:t>.</w:t>
      </w:r>
    </w:p>
    <w:p w14:paraId="053D616F" w14:textId="77777777" w:rsidR="007B6DDC" w:rsidRDefault="007B6DDC" w:rsidP="009D0FAA">
      <w:pPr>
        <w:rPr>
          <w:rFonts w:ascii="Times New Roman" w:hAnsi="Times New Roman"/>
          <w:szCs w:val="20"/>
          <w:lang w:eastAsia="x-none"/>
        </w:rPr>
      </w:pPr>
    </w:p>
    <w:p w14:paraId="6FBB41D9" w14:textId="77777777" w:rsidR="00777918" w:rsidRPr="00EE1448" w:rsidRDefault="00777918" w:rsidP="009D0FAA">
      <w:pPr>
        <w:rPr>
          <w:rFonts w:ascii="Times New Roman" w:hAnsi="Times New Roman"/>
          <w:szCs w:val="20"/>
          <w:lang w:eastAsia="x-none"/>
        </w:rPr>
      </w:pPr>
    </w:p>
    <w:p w14:paraId="6086612C" w14:textId="77777777" w:rsidR="00777918" w:rsidRPr="00EE1448" w:rsidRDefault="00777918" w:rsidP="00777918">
      <w:pPr>
        <w:rPr>
          <w:rFonts w:ascii="Times New Roman" w:hAnsi="Times New Roman"/>
          <w:szCs w:val="20"/>
          <w:lang w:eastAsia="x-none"/>
        </w:rPr>
      </w:pPr>
      <w:r>
        <w:rPr>
          <w:rFonts w:ascii="Times New Roman" w:hAnsi="Times New Roman"/>
          <w:szCs w:val="20"/>
          <w:lang w:eastAsia="x-none"/>
        </w:rPr>
        <w:t>=============</w:t>
      </w:r>
    </w:p>
    <w:p w14:paraId="082EC7CA" w14:textId="77777777" w:rsidR="00777918" w:rsidRPr="005105CC" w:rsidRDefault="009D0FAA" w:rsidP="009D0FAA">
      <w:pPr>
        <w:rPr>
          <w:rFonts w:ascii="Times New Roman" w:hAnsi="Times New Roman"/>
          <w:szCs w:val="20"/>
          <w:lang w:eastAsia="x-none"/>
        </w:rPr>
      </w:pPr>
      <w:r w:rsidRPr="005105CC">
        <w:rPr>
          <w:rFonts w:ascii="Times New Roman" w:hAnsi="Times New Roman"/>
          <w:szCs w:val="20"/>
          <w:lang w:eastAsia="x-none"/>
        </w:rPr>
        <w:t xml:space="preserve">[114-R17-Others] </w:t>
      </w:r>
      <w:r w:rsidR="00777918" w:rsidRPr="005105CC">
        <w:rPr>
          <w:rFonts w:ascii="Times New Roman" w:hAnsi="Times New Roman"/>
          <w:szCs w:val="20"/>
          <w:lang w:eastAsia="x-none"/>
        </w:rPr>
        <w:t>– James (MediaTek)</w:t>
      </w:r>
    </w:p>
    <w:p w14:paraId="2269A3C6" w14:textId="239437D6" w:rsidR="009D0FAA" w:rsidRPr="005105CC" w:rsidRDefault="009D0FAA" w:rsidP="009D0FAA">
      <w:pPr>
        <w:rPr>
          <w:rFonts w:ascii="Times New Roman" w:hAnsi="Times New Roman"/>
          <w:szCs w:val="20"/>
          <w:lang w:eastAsia="x-none"/>
        </w:rPr>
      </w:pPr>
      <w:r w:rsidRPr="005105CC">
        <w:rPr>
          <w:rFonts w:ascii="Times New Roman" w:hAnsi="Times New Roman"/>
          <w:szCs w:val="20"/>
          <w:lang w:eastAsia="x-none"/>
        </w:rPr>
        <w:t xml:space="preserve">To be used for sharing updates on online/offline schedule, details on what is to be discussed in online/offline sessions, </w:t>
      </w:r>
      <w:proofErr w:type="spellStart"/>
      <w:r w:rsidRPr="005105CC">
        <w:rPr>
          <w:rFonts w:ascii="Times New Roman" w:hAnsi="Times New Roman"/>
          <w:szCs w:val="20"/>
          <w:lang w:eastAsia="x-none"/>
        </w:rPr>
        <w:t>tdoc</w:t>
      </w:r>
      <w:proofErr w:type="spellEnd"/>
      <w:r w:rsidRPr="005105CC">
        <w:rPr>
          <w:rFonts w:ascii="Times New Roman" w:hAnsi="Times New Roman"/>
          <w:szCs w:val="20"/>
          <w:lang w:eastAsia="x-none"/>
        </w:rPr>
        <w:t xml:space="preserve"> number of the moderator summary for online session, etc</w:t>
      </w:r>
    </w:p>
    <w:p w14:paraId="34356E66" w14:textId="77777777" w:rsidR="00777918" w:rsidRDefault="00777918" w:rsidP="009D0FAA">
      <w:pPr>
        <w:rPr>
          <w:rFonts w:ascii="Times New Roman" w:hAnsi="Times New Roman"/>
          <w:szCs w:val="20"/>
          <w:highlight w:val="cyan"/>
          <w:lang w:eastAsia="x-none"/>
        </w:rPr>
      </w:pPr>
    </w:p>
    <w:p w14:paraId="67E08B6E" w14:textId="552F48E0" w:rsidR="00E151C4" w:rsidRPr="002B67F0" w:rsidRDefault="00E802F9" w:rsidP="00E151C4">
      <w:pPr>
        <w:rPr>
          <w:rFonts w:ascii="Times New Roman" w:hAnsi="Times New Roman"/>
          <w:b/>
          <w:bCs/>
          <w:szCs w:val="20"/>
          <w:lang w:eastAsia="x-none"/>
        </w:rPr>
      </w:pPr>
      <w:hyperlink r:id="rId369" w:history="1">
        <w:r w:rsidR="00AA703E">
          <w:rPr>
            <w:rStyle w:val="Hyperlink"/>
            <w:rFonts w:ascii="Times New Roman" w:hAnsi="Times New Roman"/>
            <w:b/>
            <w:bCs/>
            <w:szCs w:val="20"/>
            <w:highlight w:val="red"/>
            <w:lang w:eastAsia="x-none"/>
          </w:rPr>
          <w:t>R1-2308035</w:t>
        </w:r>
      </w:hyperlink>
      <w:r w:rsidR="00E151C4" w:rsidRPr="002B67F0">
        <w:rPr>
          <w:rFonts w:ascii="Times New Roman" w:hAnsi="Times New Roman"/>
          <w:b/>
          <w:bCs/>
          <w:szCs w:val="20"/>
          <w:lang w:eastAsia="x-none"/>
        </w:rPr>
        <w:tab/>
        <w:t>Draft CR for 38.213 about Type0-PDCCH monitoring on non-zero common search space</w:t>
      </w:r>
      <w:r w:rsidR="00E151C4" w:rsidRPr="002B67F0">
        <w:rPr>
          <w:rFonts w:ascii="Times New Roman" w:hAnsi="Times New Roman"/>
          <w:b/>
          <w:bCs/>
          <w:szCs w:val="20"/>
          <w:lang w:eastAsia="x-none"/>
        </w:rPr>
        <w:tab/>
        <w:t>MediaTek Inc.</w:t>
      </w:r>
    </w:p>
    <w:p w14:paraId="2C51DFF7" w14:textId="525854DD" w:rsidR="00E151C4" w:rsidRPr="00EE1448" w:rsidRDefault="00E802F9" w:rsidP="00E151C4">
      <w:pPr>
        <w:rPr>
          <w:rFonts w:ascii="Times New Roman" w:hAnsi="Times New Roman"/>
          <w:szCs w:val="20"/>
          <w:lang w:eastAsia="x-none"/>
        </w:rPr>
      </w:pPr>
      <w:hyperlink r:id="rId370" w:history="1">
        <w:r w:rsidR="00AA703E">
          <w:rPr>
            <w:rStyle w:val="Hyperlink"/>
            <w:rFonts w:ascii="Times New Roman" w:hAnsi="Times New Roman"/>
            <w:szCs w:val="20"/>
            <w:lang w:eastAsia="x-none"/>
          </w:rPr>
          <w:t>R1-2308036</w:t>
        </w:r>
      </w:hyperlink>
      <w:r w:rsidR="00E151C4" w:rsidRPr="00EE1448">
        <w:rPr>
          <w:rFonts w:ascii="Times New Roman" w:hAnsi="Times New Roman"/>
          <w:szCs w:val="20"/>
          <w:lang w:eastAsia="x-none"/>
        </w:rPr>
        <w:tab/>
        <w:t>Type0-PDCCH monitoring on non-zero common search space</w:t>
      </w:r>
      <w:r w:rsidR="00E151C4" w:rsidRPr="00EE1448">
        <w:rPr>
          <w:rFonts w:ascii="Times New Roman" w:hAnsi="Times New Roman"/>
          <w:szCs w:val="20"/>
          <w:lang w:eastAsia="x-none"/>
        </w:rPr>
        <w:tab/>
        <w:t>MediaTek Inc.</w:t>
      </w:r>
    </w:p>
    <w:p w14:paraId="5C09DAE0" w14:textId="77777777" w:rsidR="00E151C4" w:rsidRPr="00EE1448" w:rsidRDefault="00E151C4" w:rsidP="00E151C4">
      <w:pPr>
        <w:rPr>
          <w:rFonts w:ascii="Times New Roman" w:hAnsi="Times New Roman"/>
          <w:szCs w:val="20"/>
          <w:lang w:eastAsia="x-none"/>
        </w:rPr>
      </w:pPr>
      <w:r w:rsidRPr="00EE1448">
        <w:rPr>
          <w:rFonts w:ascii="Times New Roman" w:hAnsi="Times New Roman"/>
          <w:szCs w:val="20"/>
          <w:lang w:eastAsia="x-none"/>
        </w:rPr>
        <w:t>To be moderated by James (MediaTek)</w:t>
      </w:r>
    </w:p>
    <w:p w14:paraId="41E4215C" w14:textId="77777777" w:rsidR="00E151C4" w:rsidRDefault="00E151C4" w:rsidP="009D0FAA">
      <w:pPr>
        <w:rPr>
          <w:rFonts w:ascii="Times New Roman" w:hAnsi="Times New Roman"/>
          <w:szCs w:val="20"/>
          <w:highlight w:val="cyan"/>
          <w:lang w:eastAsia="x-none"/>
        </w:rPr>
      </w:pPr>
    </w:p>
    <w:p w14:paraId="3F307512" w14:textId="03315059" w:rsidR="00E151C4" w:rsidRPr="00E151C4" w:rsidRDefault="00E802F9" w:rsidP="00E151C4">
      <w:pPr>
        <w:rPr>
          <w:rFonts w:ascii="Times New Roman" w:hAnsi="Times New Roman"/>
          <w:b/>
          <w:bCs/>
          <w:szCs w:val="20"/>
          <w:lang w:eastAsia="x-none"/>
        </w:rPr>
      </w:pPr>
      <w:hyperlink r:id="rId371" w:history="1">
        <w:r w:rsidR="00AA703E">
          <w:rPr>
            <w:rStyle w:val="Hyperlink"/>
            <w:rFonts w:ascii="Times New Roman" w:hAnsi="Times New Roman"/>
            <w:b/>
            <w:bCs/>
            <w:szCs w:val="20"/>
            <w:lang w:eastAsia="x-none"/>
          </w:rPr>
          <w:t>R1-2308365</w:t>
        </w:r>
      </w:hyperlink>
      <w:r w:rsidR="00E151C4" w:rsidRPr="00E151C4">
        <w:rPr>
          <w:rFonts w:ascii="Times New Roman" w:hAnsi="Times New Roman"/>
          <w:b/>
          <w:bCs/>
          <w:szCs w:val="20"/>
          <w:lang w:eastAsia="x-none"/>
        </w:rPr>
        <w:tab/>
        <w:t>Summary of email discussion under [114-R17-Others] for Type0-PDCCH monitoring on non-zero common search space</w:t>
      </w:r>
      <w:r w:rsidR="00E151C4" w:rsidRPr="00E151C4">
        <w:rPr>
          <w:rFonts w:ascii="Times New Roman" w:hAnsi="Times New Roman"/>
          <w:b/>
          <w:bCs/>
          <w:szCs w:val="20"/>
          <w:lang w:eastAsia="x-none"/>
        </w:rPr>
        <w:tab/>
        <w:t>Moderator (MediaTek Inc.)</w:t>
      </w:r>
    </w:p>
    <w:p w14:paraId="41218D24" w14:textId="31A8428C" w:rsidR="00E151C4" w:rsidRPr="00E151C4" w:rsidRDefault="00E151C4" w:rsidP="009D0FAA">
      <w:pPr>
        <w:rPr>
          <w:rFonts w:ascii="Times New Roman" w:hAnsi="Times New Roman"/>
          <w:szCs w:val="20"/>
          <w:lang w:eastAsia="x-none"/>
        </w:rPr>
      </w:pPr>
      <w:r w:rsidRPr="00E151C4">
        <w:rPr>
          <w:rFonts w:ascii="Times New Roman" w:hAnsi="Times New Roman"/>
          <w:b/>
          <w:bCs/>
          <w:szCs w:val="20"/>
          <w:lang w:eastAsia="x-none"/>
        </w:rPr>
        <w:t>Decision:</w:t>
      </w:r>
      <w:r w:rsidRPr="00E151C4">
        <w:rPr>
          <w:rFonts w:ascii="Times New Roman" w:hAnsi="Times New Roman"/>
          <w:szCs w:val="20"/>
          <w:lang w:eastAsia="x-none"/>
        </w:rPr>
        <w:t xml:space="preserve"> Draft CR in </w:t>
      </w:r>
      <w:hyperlink r:id="rId372" w:history="1">
        <w:r w:rsidR="00AA703E">
          <w:rPr>
            <w:rStyle w:val="Hyperlink"/>
            <w:rFonts w:ascii="Times New Roman" w:hAnsi="Times New Roman"/>
            <w:szCs w:val="20"/>
            <w:lang w:eastAsia="x-none"/>
          </w:rPr>
          <w:t>R1-2308035</w:t>
        </w:r>
      </w:hyperlink>
      <w:r w:rsidRPr="00E151C4">
        <w:rPr>
          <w:rFonts w:ascii="Times New Roman" w:hAnsi="Times New Roman"/>
          <w:szCs w:val="20"/>
          <w:lang w:eastAsia="x-none"/>
        </w:rPr>
        <w:t xml:space="preserve"> is not pursued.</w:t>
      </w:r>
    </w:p>
    <w:p w14:paraId="4468E0BB" w14:textId="77777777" w:rsidR="00E151C4" w:rsidRDefault="00E151C4" w:rsidP="00E151C4">
      <w:pPr>
        <w:rPr>
          <w:rFonts w:ascii="Times New Roman" w:hAnsi="Times New Roman"/>
          <w:szCs w:val="20"/>
          <w:lang w:eastAsia="x-none"/>
        </w:rPr>
      </w:pPr>
    </w:p>
    <w:p w14:paraId="0682507C" w14:textId="77777777" w:rsidR="00E151C4" w:rsidRDefault="00E151C4" w:rsidP="00E151C4">
      <w:pPr>
        <w:rPr>
          <w:rFonts w:ascii="Times New Roman" w:hAnsi="Times New Roman"/>
          <w:szCs w:val="20"/>
          <w:lang w:eastAsia="x-none"/>
        </w:rPr>
      </w:pPr>
      <w:r>
        <w:rPr>
          <w:rFonts w:ascii="Times New Roman" w:hAnsi="Times New Roman"/>
          <w:szCs w:val="20"/>
          <w:lang w:eastAsia="x-none"/>
        </w:rPr>
        <w:t>-----------------------</w:t>
      </w:r>
    </w:p>
    <w:p w14:paraId="00804D90" w14:textId="5157645E" w:rsidR="009D0FAA" w:rsidRPr="00FB5ED4" w:rsidRDefault="00E802F9" w:rsidP="009D0FAA">
      <w:pPr>
        <w:rPr>
          <w:rFonts w:ascii="Times New Roman" w:hAnsi="Times New Roman"/>
          <w:b/>
          <w:bCs/>
          <w:szCs w:val="20"/>
          <w:lang w:eastAsia="x-none"/>
        </w:rPr>
      </w:pPr>
      <w:hyperlink r:id="rId373" w:history="1">
        <w:r w:rsidR="00AA703E">
          <w:rPr>
            <w:rStyle w:val="Hyperlink"/>
            <w:rFonts w:ascii="Times New Roman" w:hAnsi="Times New Roman"/>
            <w:b/>
            <w:bCs/>
            <w:szCs w:val="20"/>
            <w:lang w:eastAsia="x-none"/>
          </w:rPr>
          <w:t>R1-2308032</w:t>
        </w:r>
      </w:hyperlink>
      <w:r w:rsidR="009D0FAA" w:rsidRPr="00FB5ED4">
        <w:rPr>
          <w:rFonts w:ascii="Times New Roman" w:hAnsi="Times New Roman"/>
          <w:b/>
          <w:bCs/>
          <w:szCs w:val="20"/>
          <w:lang w:eastAsia="x-none"/>
        </w:rPr>
        <w:tab/>
        <w:t>Correction on the new RRC parameter introduced for Type 1 HARQ-ACK codebook</w:t>
      </w:r>
      <w:r w:rsidR="009D0FAA" w:rsidRPr="00FB5ED4">
        <w:rPr>
          <w:rFonts w:ascii="Times New Roman" w:hAnsi="Times New Roman"/>
          <w:b/>
          <w:bCs/>
          <w:szCs w:val="20"/>
          <w:lang w:eastAsia="x-none"/>
        </w:rPr>
        <w:tab/>
        <w:t>ZTE</w:t>
      </w:r>
    </w:p>
    <w:p w14:paraId="552C3938" w14:textId="77777777" w:rsidR="009D0FAA" w:rsidRPr="00EE1448" w:rsidRDefault="009D0FAA" w:rsidP="009D0FAA">
      <w:pPr>
        <w:rPr>
          <w:rFonts w:ascii="Times New Roman" w:hAnsi="Times New Roman"/>
          <w:szCs w:val="20"/>
          <w:lang w:eastAsia="x-none"/>
        </w:rPr>
      </w:pPr>
      <w:r w:rsidRPr="00EE1448">
        <w:rPr>
          <w:rFonts w:ascii="Times New Roman" w:hAnsi="Times New Roman"/>
          <w:szCs w:val="20"/>
          <w:lang w:eastAsia="x-none"/>
        </w:rPr>
        <w:t>To be moderated by Junfeng (ZTE).</w:t>
      </w:r>
    </w:p>
    <w:p w14:paraId="2856D1FC" w14:textId="77777777" w:rsidR="009D0FAA" w:rsidRPr="00FB5ED4" w:rsidRDefault="009D0FAA" w:rsidP="009D0FAA">
      <w:pPr>
        <w:snapToGrid w:val="0"/>
        <w:jc w:val="both"/>
        <w:rPr>
          <w:rFonts w:ascii="Times New Roman" w:hAnsi="Times New Roman"/>
          <w:szCs w:val="20"/>
        </w:rPr>
      </w:pPr>
      <w:r w:rsidRPr="00FB5ED4">
        <w:rPr>
          <w:rFonts w:ascii="Times New Roman" w:hAnsi="Times New Roman"/>
          <w:szCs w:val="20"/>
          <w:highlight w:val="green"/>
        </w:rPr>
        <w:t>For the editors</w:t>
      </w:r>
    </w:p>
    <w:p w14:paraId="3066CA9E" w14:textId="2027B24E" w:rsidR="009D0FAA" w:rsidRPr="00FB5ED4" w:rsidRDefault="009D0FAA" w:rsidP="00FB5ED4">
      <w:pPr>
        <w:pStyle w:val="ListParagraph"/>
        <w:numPr>
          <w:ilvl w:val="0"/>
          <w:numId w:val="705"/>
        </w:numPr>
        <w:snapToGrid w:val="0"/>
        <w:jc w:val="both"/>
      </w:pPr>
      <w:r w:rsidRPr="00FB5ED4">
        <w:t xml:space="preserve">The text proposal </w:t>
      </w:r>
      <w:r w:rsidR="00FB5ED4" w:rsidRPr="00FB5ED4">
        <w:t xml:space="preserve">in </w:t>
      </w:r>
      <w:hyperlink r:id="rId374" w:history="1">
        <w:r w:rsidR="00AA703E">
          <w:rPr>
            <w:rStyle w:val="Hyperlink"/>
          </w:rPr>
          <w:t>R1-2308032</w:t>
        </w:r>
      </w:hyperlink>
      <w:r w:rsidR="00FB5ED4" w:rsidRPr="00FB5ED4">
        <w:rPr>
          <w:rStyle w:val="Hyperlink"/>
        </w:rPr>
        <w:t xml:space="preserve"> </w:t>
      </w:r>
      <w:r w:rsidRPr="00FB5ED4">
        <w:t>is provided to improve the clarity of the RAN1 specifications. Please include it in the Rel-17 alignment CR (TS38.213).</w:t>
      </w:r>
    </w:p>
    <w:p w14:paraId="3A38283F" w14:textId="77777777" w:rsidR="002B67F0" w:rsidRDefault="002B67F0" w:rsidP="002B67F0">
      <w:pPr>
        <w:rPr>
          <w:rFonts w:ascii="Times New Roman" w:hAnsi="Times New Roman"/>
          <w:szCs w:val="20"/>
          <w:lang w:eastAsia="x-none"/>
        </w:rPr>
      </w:pPr>
    </w:p>
    <w:p w14:paraId="176CD0B5" w14:textId="77777777" w:rsidR="002B67F0" w:rsidRDefault="002B67F0" w:rsidP="002B67F0">
      <w:pPr>
        <w:rPr>
          <w:rFonts w:ascii="Times New Roman" w:hAnsi="Times New Roman"/>
          <w:szCs w:val="20"/>
          <w:lang w:eastAsia="x-none"/>
        </w:rPr>
      </w:pPr>
      <w:r>
        <w:rPr>
          <w:rFonts w:ascii="Times New Roman" w:hAnsi="Times New Roman"/>
          <w:szCs w:val="20"/>
          <w:lang w:eastAsia="x-none"/>
        </w:rPr>
        <w:t>-----------------------</w:t>
      </w:r>
    </w:p>
    <w:p w14:paraId="79AC63D3" w14:textId="13B765CA" w:rsidR="009D0FAA" w:rsidRPr="00EE1448" w:rsidRDefault="00E802F9" w:rsidP="009D0FAA">
      <w:pPr>
        <w:rPr>
          <w:rFonts w:ascii="Times New Roman" w:hAnsi="Times New Roman"/>
          <w:szCs w:val="20"/>
          <w:lang w:eastAsia="x-none"/>
        </w:rPr>
      </w:pPr>
      <w:hyperlink r:id="rId375" w:history="1">
        <w:r w:rsidR="00AA703E">
          <w:rPr>
            <w:rStyle w:val="Hyperlink"/>
            <w:rFonts w:ascii="Times New Roman" w:hAnsi="Times New Roman"/>
            <w:b/>
            <w:bCs/>
            <w:szCs w:val="20"/>
            <w:lang w:eastAsia="x-none"/>
          </w:rPr>
          <w:t>R1-2308089</w:t>
        </w:r>
      </w:hyperlink>
      <w:r w:rsidR="009D0FAA" w:rsidRPr="00EE1448">
        <w:rPr>
          <w:rFonts w:ascii="Times New Roman" w:hAnsi="Times New Roman"/>
          <w:szCs w:val="20"/>
          <w:lang w:eastAsia="x-none"/>
        </w:rPr>
        <w:tab/>
        <w:t>Correction to CORESET0 selection for new BWs of bands n79 and n104</w:t>
      </w:r>
      <w:r w:rsidR="009D0FAA" w:rsidRPr="00EE1448">
        <w:rPr>
          <w:rFonts w:ascii="Times New Roman" w:hAnsi="Times New Roman"/>
          <w:szCs w:val="20"/>
          <w:lang w:eastAsia="x-none"/>
        </w:rPr>
        <w:tab/>
        <w:t>Nokia, Nokia Shanghai Bell</w:t>
      </w:r>
    </w:p>
    <w:p w14:paraId="657E9780" w14:textId="77777777" w:rsidR="009D0FAA" w:rsidRPr="00EE1448" w:rsidRDefault="009D0FAA" w:rsidP="009D0FAA">
      <w:pPr>
        <w:rPr>
          <w:rFonts w:ascii="Times New Roman" w:hAnsi="Times New Roman"/>
          <w:szCs w:val="20"/>
          <w:lang w:eastAsia="x-none"/>
        </w:rPr>
      </w:pPr>
      <w:r w:rsidRPr="00EE1448">
        <w:rPr>
          <w:rFonts w:ascii="Times New Roman" w:hAnsi="Times New Roman"/>
          <w:szCs w:val="20"/>
          <w:lang w:eastAsia="x-none"/>
        </w:rPr>
        <w:t>To be moderated by Karri (Nokia)</w:t>
      </w:r>
    </w:p>
    <w:p w14:paraId="44870176" w14:textId="77777777" w:rsidR="009D0FAA" w:rsidRPr="00EE1448" w:rsidRDefault="009D0FAA" w:rsidP="009D0FAA">
      <w:pPr>
        <w:rPr>
          <w:rFonts w:ascii="Times New Roman" w:hAnsi="Times New Roman"/>
          <w:szCs w:val="20"/>
          <w:lang w:eastAsia="x-none"/>
        </w:rPr>
      </w:pPr>
    </w:p>
    <w:p w14:paraId="0A4FDE4B" w14:textId="326CA6A7" w:rsidR="009D0FAA" w:rsidRPr="002B67F0" w:rsidRDefault="00E802F9" w:rsidP="009D0FAA">
      <w:pPr>
        <w:rPr>
          <w:rFonts w:ascii="Times New Roman" w:hAnsi="Times New Roman"/>
          <w:b/>
          <w:bCs/>
          <w:szCs w:val="20"/>
          <w:lang w:eastAsia="x-none"/>
        </w:rPr>
      </w:pPr>
      <w:hyperlink r:id="rId376" w:history="1">
        <w:r w:rsidR="00AA703E">
          <w:rPr>
            <w:rStyle w:val="Hyperlink"/>
            <w:rFonts w:ascii="Times New Roman" w:hAnsi="Times New Roman"/>
            <w:b/>
            <w:bCs/>
            <w:szCs w:val="20"/>
            <w:lang w:eastAsia="x-none"/>
          </w:rPr>
          <w:t>R1-2308409</w:t>
        </w:r>
      </w:hyperlink>
      <w:r w:rsidR="009D0FAA" w:rsidRPr="002B67F0">
        <w:rPr>
          <w:rFonts w:ascii="Times New Roman" w:hAnsi="Times New Roman"/>
          <w:b/>
          <w:bCs/>
          <w:szCs w:val="20"/>
          <w:lang w:eastAsia="x-none"/>
        </w:rPr>
        <w:tab/>
        <w:t>[114-R17-Others] Summary on CORESET0 for bands n79 and n104</w:t>
      </w:r>
      <w:r w:rsidR="009D0FAA" w:rsidRPr="002B67F0">
        <w:rPr>
          <w:rFonts w:ascii="Times New Roman" w:hAnsi="Times New Roman"/>
          <w:b/>
          <w:bCs/>
          <w:szCs w:val="20"/>
          <w:lang w:eastAsia="x-none"/>
        </w:rPr>
        <w:tab/>
        <w:t>Moderator (Nokia)</w:t>
      </w:r>
    </w:p>
    <w:p w14:paraId="30F695D0" w14:textId="77777777" w:rsidR="009D0FAA" w:rsidRPr="002B67F0" w:rsidRDefault="009D0FAA" w:rsidP="009D0FAA">
      <w:pPr>
        <w:rPr>
          <w:rFonts w:ascii="Times New Roman" w:hAnsi="Times New Roman"/>
          <w:szCs w:val="20"/>
          <w:highlight w:val="green"/>
          <w:lang w:eastAsia="x-none"/>
        </w:rPr>
      </w:pPr>
      <w:r w:rsidRPr="002B67F0">
        <w:rPr>
          <w:rFonts w:ascii="Times New Roman" w:hAnsi="Times New Roman"/>
          <w:szCs w:val="20"/>
          <w:highlight w:val="green"/>
          <w:lang w:eastAsia="x-none"/>
        </w:rPr>
        <w:t>Agreement</w:t>
      </w:r>
    </w:p>
    <w:p w14:paraId="7EDE1C0F" w14:textId="77777777" w:rsidR="009D0FAA" w:rsidRPr="00EE1448" w:rsidRDefault="009D0FAA" w:rsidP="002B67F0">
      <w:pPr>
        <w:pStyle w:val="ListParagraph"/>
        <w:numPr>
          <w:ilvl w:val="0"/>
          <w:numId w:val="366"/>
        </w:numPr>
      </w:pPr>
      <w:r w:rsidRPr="00EE1448">
        <w:t>Agree to the modified proposal suggested by Samsung as below (removing changes-on-changes)</w:t>
      </w:r>
    </w:p>
    <w:p w14:paraId="29E760F0" w14:textId="77777777" w:rsidR="009D0FAA" w:rsidRPr="00EE1448" w:rsidRDefault="009D0FAA" w:rsidP="002B67F0">
      <w:pPr>
        <w:pStyle w:val="ListParagraph"/>
        <w:numPr>
          <w:ilvl w:val="0"/>
          <w:numId w:val="366"/>
        </w:numPr>
      </w:pPr>
      <w:r w:rsidRPr="00EE1448">
        <w:t>Ask the proponent to add the reference to the CR introducing the note 17 to band n104 to the cover page of the CR</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0598"/>
      </w:tblGrid>
      <w:tr w:rsidR="009D0FAA" w:rsidRPr="002B67F0" w14:paraId="1595035D" w14:textId="77777777" w:rsidTr="002B67F0">
        <w:tc>
          <w:tcPr>
            <w:tcW w:w="10598" w:type="dxa"/>
            <w:shd w:val="clear" w:color="auto" w:fill="auto"/>
          </w:tcPr>
          <w:p w14:paraId="2C7EA9D6" w14:textId="77777777" w:rsidR="009D0FAA" w:rsidRPr="002B67F0" w:rsidRDefault="009D0FAA" w:rsidP="009D0FAA">
            <w:pPr>
              <w:keepNext/>
              <w:keepLines/>
              <w:numPr>
                <w:ilvl w:val="0"/>
                <w:numId w:val="610"/>
              </w:numPr>
              <w:overflowPunct w:val="0"/>
              <w:autoSpaceDE w:val="0"/>
              <w:autoSpaceDN w:val="0"/>
              <w:adjustRightInd w:val="0"/>
              <w:jc w:val="center"/>
              <w:textAlignment w:val="baseline"/>
              <w:rPr>
                <w:rFonts w:ascii="Arial" w:eastAsia="Times New Roman" w:hAnsi="Arial" w:cs="Arial"/>
                <w:bCs/>
                <w:sz w:val="16"/>
                <w:szCs w:val="16"/>
                <w:lang w:eastAsia="en-GB"/>
              </w:rPr>
            </w:pPr>
            <w:r w:rsidRPr="002B67F0">
              <w:rPr>
                <w:rFonts w:ascii="Arial" w:eastAsia="Times New Roman" w:hAnsi="Arial" w:cs="Arial"/>
                <w:bCs/>
                <w:sz w:val="16"/>
                <w:szCs w:val="16"/>
                <w:lang w:eastAsia="en-GB"/>
              </w:rPr>
              <w:t>Table 13-3: Set of resource blocks and slot symbols of CORESET for Type0-PDCCH search space set when {SS/PBCH block, PDCCH} SCS is {30, 15} kHz</w:t>
            </w:r>
            <w:r w:rsidRPr="002B67F0">
              <w:rPr>
                <w:rFonts w:ascii="Arial" w:eastAsia="Times New Roman" w:hAnsi="Arial" w:cs="Arial"/>
                <w:bCs/>
                <w:sz w:val="16"/>
                <w:szCs w:val="16"/>
                <w:lang w:eastAsia="zh-CN"/>
              </w:rPr>
              <w:t xml:space="preserve"> for frequency bands</w:t>
            </w:r>
            <w:r w:rsidRPr="002B67F0">
              <w:rPr>
                <w:rFonts w:ascii="Arial" w:eastAsia="Times New Roman" w:hAnsi="Arial" w:cs="Arial"/>
                <w:bCs/>
                <w:sz w:val="16"/>
                <w:szCs w:val="16"/>
                <w:lang w:eastAsia="en-GB"/>
              </w:rPr>
              <w:t xml:space="preserve"> with minimum channel bandwidth 5 MHz or 10 MHz except for the frequency bands </w:t>
            </w:r>
            <w:del w:id="78" w:author="Author" w:date="2023-05-29T15:15:00Z">
              <w:r w:rsidRPr="002B67F0" w:rsidDel="009C6ED8">
                <w:rPr>
                  <w:rFonts w:ascii="Arial" w:eastAsia="Times New Roman" w:hAnsi="Arial" w:cs="Arial"/>
                  <w:bCs/>
                  <w:sz w:val="16"/>
                  <w:szCs w:val="16"/>
                  <w:lang w:eastAsia="en-GB"/>
                </w:rPr>
                <w:delText>given</w:delText>
              </w:r>
            </w:del>
            <w:ins w:id="79" w:author="Author" w:date="2023-05-29T15:15:00Z">
              <w:r w:rsidRPr="002B67F0">
                <w:rPr>
                  <w:rFonts w:ascii="Arial" w:eastAsia="Times New Roman" w:hAnsi="Arial" w:cs="Arial"/>
                  <w:bCs/>
                  <w:sz w:val="16"/>
                  <w:szCs w:val="16"/>
                  <w:lang w:eastAsia="en-GB"/>
                </w:rPr>
                <w:t xml:space="preserve"> defined by note 17 of </w:t>
              </w:r>
            </w:ins>
            <w:ins w:id="80" w:author="Author" w:date="2023-05-29T17:25:00Z">
              <w:r w:rsidRPr="002B67F0">
                <w:rPr>
                  <w:rFonts w:ascii="Arial" w:eastAsia="Times New Roman" w:hAnsi="Arial" w:cs="Arial"/>
                  <w:bCs/>
                  <w:sz w:val="16"/>
                  <w:szCs w:val="16"/>
                  <w:lang w:eastAsia="en-GB"/>
                </w:rPr>
                <w:t>T</w:t>
              </w:r>
            </w:ins>
            <w:ins w:id="81" w:author="Author" w:date="2023-05-29T15:15:00Z">
              <w:r w:rsidRPr="002B67F0">
                <w:rPr>
                  <w:rFonts w:ascii="Arial" w:eastAsia="Times New Roman" w:hAnsi="Arial" w:cs="Arial"/>
                  <w:bCs/>
                  <w:sz w:val="16"/>
                  <w:szCs w:val="16"/>
                  <w:lang w:eastAsia="en-GB"/>
                </w:rPr>
                <w:t>able 5.2-1</w:t>
              </w:r>
            </w:ins>
            <w:r w:rsidRPr="002B67F0">
              <w:rPr>
                <w:rFonts w:ascii="Arial" w:eastAsia="Times New Roman" w:hAnsi="Arial" w:cs="Arial"/>
                <w:bCs/>
                <w:sz w:val="16"/>
                <w:szCs w:val="16"/>
                <w:lang w:eastAsia="en-GB"/>
              </w:rPr>
              <w:t xml:space="preserve"> in [8-1, TS 38.101-1]</w:t>
            </w:r>
          </w:p>
          <w:p w14:paraId="124637A2" w14:textId="77777777" w:rsidR="009D0FAA" w:rsidRPr="002B67F0" w:rsidRDefault="009D0FAA" w:rsidP="009D0FAA">
            <w:pPr>
              <w:ind w:left="720"/>
              <w:contextualSpacing/>
              <w:rPr>
                <w:rFonts w:ascii="Arial" w:eastAsia="SimSun" w:hAnsi="Arial" w:cs="Arial"/>
                <w:bCs/>
                <w:sz w:val="16"/>
                <w:szCs w:val="16"/>
              </w:rPr>
            </w:pPr>
          </w:p>
          <w:p w14:paraId="2AD100DE" w14:textId="77777777" w:rsidR="009D0FAA" w:rsidRPr="002B67F0" w:rsidRDefault="009D0FAA" w:rsidP="009D0FAA">
            <w:pPr>
              <w:keepNext/>
              <w:keepLines/>
              <w:numPr>
                <w:ilvl w:val="0"/>
                <w:numId w:val="610"/>
              </w:numPr>
              <w:overflowPunct w:val="0"/>
              <w:autoSpaceDE w:val="0"/>
              <w:autoSpaceDN w:val="0"/>
              <w:adjustRightInd w:val="0"/>
              <w:jc w:val="center"/>
              <w:textAlignment w:val="baseline"/>
              <w:rPr>
                <w:rFonts w:ascii="Arial" w:eastAsia="Times New Roman" w:hAnsi="Arial" w:cs="Arial"/>
                <w:bCs/>
                <w:sz w:val="16"/>
                <w:szCs w:val="16"/>
                <w:lang w:eastAsia="en-GB"/>
              </w:rPr>
            </w:pPr>
            <w:r w:rsidRPr="002B67F0">
              <w:rPr>
                <w:rFonts w:ascii="Arial" w:eastAsia="Times New Roman" w:hAnsi="Arial" w:cs="Arial"/>
                <w:bCs/>
                <w:sz w:val="16"/>
                <w:szCs w:val="16"/>
                <w:lang w:eastAsia="en-GB"/>
              </w:rPr>
              <w:t>Table 13-4: Set of resource blocks and slot symbols of CORESET for Type0-PDCCH search space set when {SS/PBCH block, PDCCH} SCS is {30, 30} kHz</w:t>
            </w:r>
            <w:r w:rsidRPr="002B67F0">
              <w:rPr>
                <w:rFonts w:ascii="Arial" w:eastAsia="Times New Roman" w:hAnsi="Arial" w:cs="Arial"/>
                <w:bCs/>
                <w:sz w:val="16"/>
                <w:szCs w:val="16"/>
                <w:lang w:eastAsia="zh-CN"/>
              </w:rPr>
              <w:t xml:space="preserve"> for frequency bands</w:t>
            </w:r>
            <w:r w:rsidRPr="002B67F0">
              <w:rPr>
                <w:rFonts w:ascii="Arial" w:eastAsia="Times New Roman" w:hAnsi="Arial" w:cs="Arial"/>
                <w:bCs/>
                <w:sz w:val="16"/>
                <w:szCs w:val="16"/>
                <w:lang w:eastAsia="en-GB"/>
              </w:rPr>
              <w:t xml:space="preserve"> with minimum channel bandwidth 5 MHz or 10 MHz except for the frequency bands </w:t>
            </w:r>
            <w:del w:id="82" w:author="Author" w:date="2023-05-29T15:16:00Z">
              <w:r w:rsidRPr="002B67F0" w:rsidDel="009C6ED8">
                <w:rPr>
                  <w:rFonts w:ascii="Arial" w:eastAsia="Times New Roman" w:hAnsi="Arial" w:cs="Arial"/>
                  <w:bCs/>
                  <w:sz w:val="16"/>
                  <w:szCs w:val="16"/>
                  <w:lang w:eastAsia="en-GB"/>
                </w:rPr>
                <w:delText>given</w:delText>
              </w:r>
            </w:del>
            <w:ins w:id="83" w:author="Author" w:date="2023-05-29T15:16:00Z">
              <w:r w:rsidRPr="002B67F0">
                <w:rPr>
                  <w:rFonts w:ascii="Arial" w:eastAsia="Times New Roman" w:hAnsi="Arial" w:cs="Arial"/>
                  <w:bCs/>
                  <w:sz w:val="16"/>
                  <w:szCs w:val="16"/>
                  <w:lang w:eastAsia="en-GB"/>
                </w:rPr>
                <w:t xml:space="preserve"> defined by note 17 of </w:t>
              </w:r>
            </w:ins>
            <w:ins w:id="84" w:author="Author" w:date="2023-05-29T17:25:00Z">
              <w:r w:rsidRPr="002B67F0">
                <w:rPr>
                  <w:rFonts w:ascii="Arial" w:eastAsia="Times New Roman" w:hAnsi="Arial" w:cs="Arial"/>
                  <w:bCs/>
                  <w:sz w:val="16"/>
                  <w:szCs w:val="16"/>
                  <w:lang w:eastAsia="en-GB"/>
                </w:rPr>
                <w:t>T</w:t>
              </w:r>
            </w:ins>
            <w:ins w:id="85" w:author="Author" w:date="2023-05-29T15:16:00Z">
              <w:r w:rsidRPr="002B67F0">
                <w:rPr>
                  <w:rFonts w:ascii="Arial" w:eastAsia="Times New Roman" w:hAnsi="Arial" w:cs="Arial"/>
                  <w:bCs/>
                  <w:sz w:val="16"/>
                  <w:szCs w:val="16"/>
                  <w:lang w:eastAsia="en-GB"/>
                </w:rPr>
                <w:t>able 5.2-1</w:t>
              </w:r>
            </w:ins>
            <w:r w:rsidRPr="002B67F0">
              <w:rPr>
                <w:rFonts w:ascii="Arial" w:eastAsia="Times New Roman" w:hAnsi="Arial" w:cs="Arial"/>
                <w:bCs/>
                <w:sz w:val="16"/>
                <w:szCs w:val="16"/>
                <w:lang w:eastAsia="en-GB"/>
              </w:rPr>
              <w:t xml:space="preserve"> in [8-1, TS 38.101-1]</w:t>
            </w:r>
          </w:p>
          <w:p w14:paraId="2F1B1546" w14:textId="77777777" w:rsidR="009D0FAA" w:rsidRPr="002B67F0" w:rsidRDefault="009D0FAA" w:rsidP="009D0FAA">
            <w:pPr>
              <w:ind w:left="720"/>
              <w:contextualSpacing/>
              <w:rPr>
                <w:rFonts w:ascii="Arial" w:eastAsia="SimSun" w:hAnsi="Arial" w:cs="Arial"/>
                <w:bCs/>
                <w:sz w:val="16"/>
                <w:szCs w:val="16"/>
              </w:rPr>
            </w:pPr>
          </w:p>
          <w:p w14:paraId="3D0BE2FD" w14:textId="77777777" w:rsidR="009D0FAA" w:rsidRPr="002B67F0" w:rsidRDefault="009D0FAA" w:rsidP="009D0FAA">
            <w:pPr>
              <w:keepNext/>
              <w:keepLines/>
              <w:numPr>
                <w:ilvl w:val="0"/>
                <w:numId w:val="610"/>
              </w:numPr>
              <w:overflowPunct w:val="0"/>
              <w:autoSpaceDE w:val="0"/>
              <w:autoSpaceDN w:val="0"/>
              <w:adjustRightInd w:val="0"/>
              <w:jc w:val="center"/>
              <w:textAlignment w:val="baseline"/>
              <w:rPr>
                <w:rFonts w:ascii="Arial" w:eastAsia="Times New Roman" w:hAnsi="Arial" w:cs="Arial"/>
                <w:bCs/>
                <w:sz w:val="16"/>
                <w:szCs w:val="16"/>
                <w:lang w:eastAsia="en-GB"/>
              </w:rPr>
            </w:pPr>
            <w:r w:rsidRPr="002B67F0">
              <w:rPr>
                <w:rFonts w:ascii="Arial" w:eastAsia="Times New Roman" w:hAnsi="Arial" w:cs="Arial"/>
                <w:bCs/>
                <w:sz w:val="16"/>
                <w:szCs w:val="16"/>
                <w:lang w:eastAsia="en-GB"/>
              </w:rPr>
              <w:t>Table 13-5: Set of resource blocks and slot symbols of CORESET for Type0-PDCCH search space set when {SS/PBCH block, PDCCH} SCS is {30, 15} kHz</w:t>
            </w:r>
            <w:r w:rsidRPr="002B67F0">
              <w:rPr>
                <w:rFonts w:ascii="Arial" w:eastAsia="Times New Roman" w:hAnsi="Arial" w:cs="Arial"/>
                <w:bCs/>
                <w:sz w:val="16"/>
                <w:szCs w:val="16"/>
                <w:lang w:eastAsia="zh-CN"/>
              </w:rPr>
              <w:t xml:space="preserve"> for frequency bands</w:t>
            </w:r>
            <w:r w:rsidRPr="002B67F0">
              <w:rPr>
                <w:rFonts w:ascii="Arial" w:eastAsia="Times New Roman" w:hAnsi="Arial" w:cs="Arial"/>
                <w:bCs/>
                <w:sz w:val="16"/>
                <w:szCs w:val="16"/>
                <w:lang w:eastAsia="en-GB"/>
              </w:rPr>
              <w:t xml:space="preserve"> </w:t>
            </w:r>
            <w:r w:rsidRPr="002B67F0">
              <w:rPr>
                <w:rFonts w:ascii="Arial" w:hAnsi="Arial" w:cs="Arial"/>
                <w:bCs/>
                <w:sz w:val="16"/>
                <w:szCs w:val="16"/>
                <w:lang w:eastAsia="en-GB"/>
              </w:rPr>
              <w:t xml:space="preserve">with minimum channel bandwidth 40MHz or for the frequency bands </w:t>
            </w:r>
            <w:del w:id="86" w:author="Author" w:date="2023-05-29T15:16:00Z">
              <w:r w:rsidRPr="002B67F0" w:rsidDel="009C6ED8">
                <w:rPr>
                  <w:rFonts w:ascii="Arial" w:hAnsi="Arial" w:cs="Arial"/>
                  <w:bCs/>
                  <w:sz w:val="16"/>
                  <w:szCs w:val="16"/>
                  <w:lang w:eastAsia="en-GB"/>
                </w:rPr>
                <w:delText>given</w:delText>
              </w:r>
            </w:del>
            <w:ins w:id="87" w:author="Author" w:date="2023-05-29T15:16:00Z">
              <w:r w:rsidRPr="002B67F0">
                <w:rPr>
                  <w:rFonts w:ascii="Arial" w:eastAsia="Times New Roman" w:hAnsi="Arial" w:cs="Arial"/>
                  <w:bCs/>
                  <w:sz w:val="16"/>
                  <w:szCs w:val="16"/>
                  <w:lang w:eastAsia="en-GB"/>
                </w:rPr>
                <w:t xml:space="preserve"> defined by note 17 of </w:t>
              </w:r>
            </w:ins>
            <w:ins w:id="88" w:author="Author" w:date="2023-05-29T17:26:00Z">
              <w:r w:rsidRPr="002B67F0">
                <w:rPr>
                  <w:rFonts w:ascii="Arial" w:eastAsia="Times New Roman" w:hAnsi="Arial" w:cs="Arial"/>
                  <w:bCs/>
                  <w:sz w:val="16"/>
                  <w:szCs w:val="16"/>
                  <w:lang w:eastAsia="en-GB"/>
                </w:rPr>
                <w:t>T</w:t>
              </w:r>
            </w:ins>
            <w:ins w:id="89" w:author="Author" w:date="2023-05-29T15:16:00Z">
              <w:r w:rsidRPr="002B67F0">
                <w:rPr>
                  <w:rFonts w:ascii="Arial" w:eastAsia="Times New Roman" w:hAnsi="Arial" w:cs="Arial"/>
                  <w:bCs/>
                  <w:sz w:val="16"/>
                  <w:szCs w:val="16"/>
                  <w:lang w:eastAsia="en-GB"/>
                </w:rPr>
                <w:t>able 5.2-1</w:t>
              </w:r>
            </w:ins>
            <w:r w:rsidRPr="002B67F0">
              <w:rPr>
                <w:rFonts w:ascii="Arial" w:hAnsi="Arial" w:cs="Arial"/>
                <w:bCs/>
                <w:sz w:val="16"/>
                <w:szCs w:val="16"/>
                <w:lang w:eastAsia="en-GB"/>
              </w:rPr>
              <w:t xml:space="preserve"> in [</w:t>
            </w:r>
            <w:r w:rsidRPr="002B67F0">
              <w:rPr>
                <w:rFonts w:ascii="Arial" w:eastAsia="Times New Roman" w:hAnsi="Arial" w:cs="Arial"/>
                <w:bCs/>
                <w:sz w:val="16"/>
                <w:szCs w:val="16"/>
                <w:lang w:eastAsia="en-GB"/>
              </w:rPr>
              <w:t>8-1</w:t>
            </w:r>
            <w:r w:rsidRPr="002B67F0">
              <w:rPr>
                <w:rFonts w:ascii="Arial" w:hAnsi="Arial" w:cs="Arial"/>
                <w:bCs/>
                <w:sz w:val="16"/>
                <w:szCs w:val="16"/>
                <w:lang w:eastAsia="en-GB"/>
              </w:rPr>
              <w:t>, TS 38.101-1]</w:t>
            </w:r>
          </w:p>
          <w:p w14:paraId="0C0FE578" w14:textId="77777777" w:rsidR="009D0FAA" w:rsidRPr="002B67F0" w:rsidRDefault="009D0FAA" w:rsidP="009D0FAA">
            <w:pPr>
              <w:ind w:left="720"/>
              <w:rPr>
                <w:rFonts w:ascii="Arial" w:hAnsi="Arial" w:cs="Arial"/>
                <w:bCs/>
                <w:sz w:val="16"/>
                <w:szCs w:val="16"/>
                <w:lang w:eastAsia="x-none"/>
              </w:rPr>
            </w:pPr>
          </w:p>
          <w:p w14:paraId="58E2F31A" w14:textId="77777777" w:rsidR="009D0FAA" w:rsidRPr="002B67F0" w:rsidRDefault="009D0FAA" w:rsidP="009D0FAA">
            <w:pPr>
              <w:keepNext/>
              <w:keepLines/>
              <w:numPr>
                <w:ilvl w:val="0"/>
                <w:numId w:val="610"/>
              </w:numPr>
              <w:overflowPunct w:val="0"/>
              <w:autoSpaceDE w:val="0"/>
              <w:autoSpaceDN w:val="0"/>
              <w:adjustRightInd w:val="0"/>
              <w:jc w:val="center"/>
              <w:textAlignment w:val="baseline"/>
              <w:rPr>
                <w:rFonts w:ascii="Arial" w:eastAsia="Times New Roman" w:hAnsi="Arial" w:cs="Arial"/>
                <w:bCs/>
                <w:sz w:val="16"/>
                <w:szCs w:val="16"/>
                <w:lang w:eastAsia="en-GB"/>
              </w:rPr>
            </w:pPr>
            <w:r w:rsidRPr="002B67F0">
              <w:rPr>
                <w:rFonts w:ascii="Arial" w:eastAsia="Times New Roman" w:hAnsi="Arial" w:cs="Arial"/>
                <w:bCs/>
                <w:sz w:val="16"/>
                <w:szCs w:val="16"/>
                <w:lang w:eastAsia="en-GB"/>
              </w:rPr>
              <w:t>Table 13-6: Set of resource blocks and slot symbols of CORESET for Type0-PDCCH search space set when {SS/PBCH block, PDCCH} SCS is {30, 30} kHz</w:t>
            </w:r>
            <w:r w:rsidRPr="002B67F0">
              <w:rPr>
                <w:rFonts w:ascii="Arial" w:eastAsia="Times New Roman" w:hAnsi="Arial" w:cs="Arial"/>
                <w:bCs/>
                <w:sz w:val="16"/>
                <w:szCs w:val="16"/>
                <w:lang w:eastAsia="zh-CN"/>
              </w:rPr>
              <w:t xml:space="preserve"> for frequency bands</w:t>
            </w:r>
            <w:r w:rsidRPr="002B67F0">
              <w:rPr>
                <w:rFonts w:ascii="Arial" w:eastAsia="Times New Roman" w:hAnsi="Arial" w:cs="Arial"/>
                <w:bCs/>
                <w:sz w:val="16"/>
                <w:szCs w:val="16"/>
                <w:lang w:eastAsia="en-GB"/>
              </w:rPr>
              <w:t xml:space="preserve"> with minimum channel bandwidth 40MHz</w:t>
            </w:r>
            <w:r w:rsidRPr="002B67F0">
              <w:rPr>
                <w:rFonts w:ascii="Arial" w:hAnsi="Arial" w:cs="Arial"/>
                <w:bCs/>
                <w:sz w:val="16"/>
                <w:szCs w:val="16"/>
                <w:lang w:eastAsia="en-GB"/>
              </w:rPr>
              <w:t xml:space="preserve"> or for the frequency bands </w:t>
            </w:r>
            <w:del w:id="90" w:author="Author" w:date="2023-05-29T15:16:00Z">
              <w:r w:rsidRPr="002B67F0" w:rsidDel="009C6ED8">
                <w:rPr>
                  <w:rFonts w:ascii="Arial" w:hAnsi="Arial" w:cs="Arial"/>
                  <w:bCs/>
                  <w:sz w:val="16"/>
                  <w:szCs w:val="16"/>
                  <w:lang w:eastAsia="en-GB"/>
                </w:rPr>
                <w:delText>given</w:delText>
              </w:r>
            </w:del>
            <w:ins w:id="91" w:author="Author" w:date="2023-05-29T15:16:00Z">
              <w:r w:rsidRPr="002B67F0">
                <w:rPr>
                  <w:rFonts w:ascii="Arial" w:eastAsia="Times New Roman" w:hAnsi="Arial" w:cs="Arial"/>
                  <w:bCs/>
                  <w:sz w:val="16"/>
                  <w:szCs w:val="16"/>
                  <w:lang w:eastAsia="en-GB"/>
                </w:rPr>
                <w:t xml:space="preserve"> defined by note 17 of </w:t>
              </w:r>
            </w:ins>
            <w:ins w:id="92" w:author="Author" w:date="2023-05-29T17:26:00Z">
              <w:r w:rsidRPr="002B67F0">
                <w:rPr>
                  <w:rFonts w:ascii="Arial" w:eastAsia="Times New Roman" w:hAnsi="Arial" w:cs="Arial"/>
                  <w:bCs/>
                  <w:sz w:val="16"/>
                  <w:szCs w:val="16"/>
                  <w:lang w:eastAsia="en-GB"/>
                </w:rPr>
                <w:t>T</w:t>
              </w:r>
            </w:ins>
            <w:ins w:id="93" w:author="Author" w:date="2023-05-29T15:16:00Z">
              <w:r w:rsidRPr="002B67F0">
                <w:rPr>
                  <w:rFonts w:ascii="Arial" w:eastAsia="Times New Roman" w:hAnsi="Arial" w:cs="Arial"/>
                  <w:bCs/>
                  <w:sz w:val="16"/>
                  <w:szCs w:val="16"/>
                  <w:lang w:eastAsia="en-GB"/>
                </w:rPr>
                <w:t>able 5.2-1</w:t>
              </w:r>
            </w:ins>
            <w:r w:rsidRPr="002B67F0">
              <w:rPr>
                <w:rFonts w:ascii="Arial" w:hAnsi="Arial" w:cs="Arial"/>
                <w:bCs/>
                <w:sz w:val="16"/>
                <w:szCs w:val="16"/>
                <w:lang w:eastAsia="en-GB"/>
              </w:rPr>
              <w:t xml:space="preserve"> in [</w:t>
            </w:r>
            <w:r w:rsidRPr="002B67F0">
              <w:rPr>
                <w:rFonts w:ascii="Arial" w:eastAsia="Times New Roman" w:hAnsi="Arial" w:cs="Arial"/>
                <w:bCs/>
                <w:sz w:val="16"/>
                <w:szCs w:val="16"/>
                <w:lang w:eastAsia="en-GB"/>
              </w:rPr>
              <w:t>8-1</w:t>
            </w:r>
            <w:r w:rsidRPr="002B67F0">
              <w:rPr>
                <w:rFonts w:ascii="Arial" w:hAnsi="Arial" w:cs="Arial"/>
                <w:bCs/>
                <w:sz w:val="16"/>
                <w:szCs w:val="16"/>
                <w:lang w:eastAsia="en-GB"/>
              </w:rPr>
              <w:t>, TS 38.101-1]</w:t>
            </w:r>
          </w:p>
        </w:tc>
      </w:tr>
    </w:tbl>
    <w:p w14:paraId="10AED53D" w14:textId="515B4C87" w:rsidR="009D0FAA" w:rsidRPr="002B67F0" w:rsidRDefault="009D0FAA" w:rsidP="009D0FAA">
      <w:pPr>
        <w:rPr>
          <w:rFonts w:ascii="Times New Roman" w:hAnsi="Times New Roman"/>
          <w:szCs w:val="20"/>
          <w:lang w:eastAsia="x-none"/>
        </w:rPr>
      </w:pPr>
      <w:r w:rsidRPr="002B67F0">
        <w:rPr>
          <w:rFonts w:ascii="Times New Roman" w:hAnsi="Times New Roman"/>
          <w:szCs w:val="20"/>
          <w:lang w:eastAsia="x-none"/>
        </w:rPr>
        <w:t>The final CR is in</w:t>
      </w:r>
      <w:r w:rsidR="002B67F0" w:rsidRPr="002B67F0">
        <w:rPr>
          <w:rFonts w:ascii="Times New Roman" w:hAnsi="Times New Roman"/>
          <w:szCs w:val="20"/>
          <w:lang w:eastAsia="x-none"/>
        </w:rPr>
        <w:t>:</w:t>
      </w:r>
    </w:p>
    <w:p w14:paraId="1E373F75" w14:textId="0BC6D11A" w:rsidR="009D0FAA" w:rsidRPr="002B67F0" w:rsidRDefault="00E802F9" w:rsidP="009D0FAA">
      <w:pPr>
        <w:rPr>
          <w:rFonts w:ascii="Times New Roman" w:hAnsi="Times New Roman"/>
          <w:b/>
          <w:bCs/>
          <w:szCs w:val="20"/>
          <w:lang w:eastAsia="x-none"/>
        </w:rPr>
      </w:pPr>
      <w:hyperlink r:id="rId377" w:history="1">
        <w:r w:rsidR="00AA703E">
          <w:rPr>
            <w:rStyle w:val="Hyperlink"/>
            <w:rFonts w:ascii="Times New Roman" w:hAnsi="Times New Roman"/>
            <w:b/>
            <w:bCs/>
            <w:szCs w:val="20"/>
            <w:highlight w:val="green"/>
            <w:lang w:eastAsia="x-none"/>
          </w:rPr>
          <w:t>R1-2308556</w:t>
        </w:r>
      </w:hyperlink>
      <w:r w:rsidR="002B67F0" w:rsidRPr="002B67F0">
        <w:rPr>
          <w:rFonts w:ascii="Times New Roman" w:hAnsi="Times New Roman"/>
          <w:b/>
          <w:bCs/>
          <w:szCs w:val="20"/>
          <w:lang w:eastAsia="x-none"/>
        </w:rPr>
        <w:tab/>
        <w:t>Correction to CORESET0 selection for new BWs of bands n79 and n104</w:t>
      </w:r>
      <w:r w:rsidR="002B67F0" w:rsidRPr="002B67F0">
        <w:rPr>
          <w:rFonts w:ascii="Times New Roman" w:hAnsi="Times New Roman"/>
          <w:b/>
          <w:bCs/>
          <w:szCs w:val="20"/>
          <w:lang w:eastAsia="x-none"/>
        </w:rPr>
        <w:tab/>
        <w:t>Nokia, Nokia Shanghai Bell, Samsung</w:t>
      </w:r>
    </w:p>
    <w:p w14:paraId="12E3E9ED" w14:textId="678C9FD7" w:rsidR="002B67F0" w:rsidRDefault="002B67F0" w:rsidP="009D0FAA">
      <w:pPr>
        <w:rPr>
          <w:rFonts w:ascii="Times New Roman" w:hAnsi="Times New Roman"/>
          <w:szCs w:val="20"/>
          <w:lang w:eastAsia="x-none"/>
        </w:rPr>
      </w:pPr>
      <w:r>
        <w:rPr>
          <w:rFonts w:ascii="Times New Roman" w:hAnsi="Times New Roman"/>
          <w:szCs w:val="20"/>
          <w:lang w:eastAsia="x-none"/>
        </w:rPr>
        <w:t>(38.213, Rel-17, CR0489, Cat F) is agreed.</w:t>
      </w:r>
    </w:p>
    <w:p w14:paraId="584B5904" w14:textId="77777777" w:rsidR="00FB5ED4" w:rsidRDefault="00FB5ED4" w:rsidP="00FB5ED4">
      <w:pPr>
        <w:rPr>
          <w:rFonts w:ascii="Times New Roman" w:hAnsi="Times New Roman"/>
          <w:szCs w:val="20"/>
          <w:lang w:eastAsia="x-none"/>
        </w:rPr>
      </w:pPr>
    </w:p>
    <w:p w14:paraId="5DA2C119" w14:textId="77777777" w:rsidR="00FB5ED4" w:rsidRDefault="00FB5ED4" w:rsidP="00FB5ED4">
      <w:pPr>
        <w:rPr>
          <w:rFonts w:ascii="Times New Roman" w:hAnsi="Times New Roman"/>
          <w:szCs w:val="20"/>
          <w:lang w:eastAsia="x-none"/>
        </w:rPr>
      </w:pPr>
      <w:r>
        <w:rPr>
          <w:rFonts w:ascii="Times New Roman" w:hAnsi="Times New Roman"/>
          <w:szCs w:val="20"/>
          <w:lang w:eastAsia="x-none"/>
        </w:rPr>
        <w:t>-----------------------</w:t>
      </w:r>
    </w:p>
    <w:p w14:paraId="02706A32" w14:textId="0FBF36AB" w:rsidR="002B67F0" w:rsidRDefault="002B67F0" w:rsidP="009D0FAA">
      <w:pPr>
        <w:rPr>
          <w:rFonts w:ascii="Times New Roman" w:hAnsi="Times New Roman"/>
          <w:szCs w:val="20"/>
          <w:lang w:eastAsia="x-none"/>
        </w:rPr>
      </w:pPr>
      <w:r>
        <w:rPr>
          <w:rFonts w:ascii="Times New Roman" w:hAnsi="Times New Roman"/>
          <w:szCs w:val="20"/>
          <w:lang w:eastAsia="x-none"/>
        </w:rPr>
        <w:t>From AI 5</w:t>
      </w:r>
    </w:p>
    <w:p w14:paraId="3E414B5F" w14:textId="5D181EB8" w:rsidR="002B67F0" w:rsidRPr="00EE1448" w:rsidRDefault="00E802F9" w:rsidP="002B67F0">
      <w:pPr>
        <w:rPr>
          <w:b/>
          <w:bCs/>
          <w:lang w:eastAsia="x-none"/>
        </w:rPr>
      </w:pPr>
      <w:hyperlink r:id="rId378" w:history="1">
        <w:r w:rsidR="00AA703E">
          <w:rPr>
            <w:rStyle w:val="Hyperlink"/>
            <w:b/>
            <w:bCs/>
            <w:lang w:eastAsia="x-none"/>
          </w:rPr>
          <w:t>R1-2306384</w:t>
        </w:r>
      </w:hyperlink>
      <w:r w:rsidR="002B67F0" w:rsidRPr="00EE1448">
        <w:rPr>
          <w:b/>
          <w:bCs/>
          <w:lang w:eastAsia="x-none"/>
        </w:rPr>
        <w:tab/>
        <w:t>Reply LS on introduction of one new RRC parameter and one new UE capability for Rel-17</w:t>
      </w:r>
      <w:r w:rsidR="002B67F0" w:rsidRPr="00EE1448">
        <w:rPr>
          <w:b/>
          <w:bCs/>
          <w:lang w:eastAsia="x-none"/>
        </w:rPr>
        <w:tab/>
        <w:t>RAN2, Qualcomm</w:t>
      </w:r>
    </w:p>
    <w:p w14:paraId="43A410DC" w14:textId="65F3A88C" w:rsidR="002B67F0" w:rsidRPr="00EE1448" w:rsidRDefault="002B67F0" w:rsidP="002B67F0">
      <w:pPr>
        <w:rPr>
          <w:b/>
          <w:lang w:eastAsia="x-none"/>
        </w:rPr>
      </w:pPr>
      <w:r w:rsidRPr="00EE1448">
        <w:rPr>
          <w:b/>
          <w:bCs/>
          <w:lang w:eastAsia="x-none"/>
        </w:rPr>
        <w:t>Decision:</w:t>
      </w:r>
      <w:r w:rsidRPr="00EE1448">
        <w:rPr>
          <w:lang w:eastAsia="x-none"/>
        </w:rPr>
        <w:t xml:space="preserve"> Discussion on response LS to</w:t>
      </w:r>
      <w:r w:rsidRPr="002B67F0">
        <w:rPr>
          <w:lang w:eastAsia="x-none"/>
        </w:rPr>
        <w:t xml:space="preserve"> be handled in agenda item 7.2 (</w:t>
      </w:r>
      <w:r w:rsidRPr="00EE1448">
        <w:rPr>
          <w:lang w:eastAsia="x-none"/>
        </w:rPr>
        <w:t>Rel-17 UE features). To be moderated by Mostafa (Qualcomm).</w:t>
      </w:r>
    </w:p>
    <w:p w14:paraId="488A2B1E" w14:textId="4902B7A4" w:rsidR="009D0FAA" w:rsidRPr="002B67F0" w:rsidRDefault="00E802F9" w:rsidP="009D0FAA">
      <w:pPr>
        <w:rPr>
          <w:rFonts w:ascii="Times New Roman" w:hAnsi="Times New Roman"/>
          <w:b/>
          <w:bCs/>
          <w:szCs w:val="20"/>
          <w:lang w:eastAsia="x-none"/>
        </w:rPr>
      </w:pPr>
      <w:hyperlink r:id="rId379" w:history="1">
        <w:r w:rsidR="00AA703E">
          <w:rPr>
            <w:rStyle w:val="Hyperlink"/>
            <w:rFonts w:ascii="Times New Roman" w:hAnsi="Times New Roman"/>
            <w:b/>
            <w:bCs/>
            <w:szCs w:val="20"/>
            <w:lang w:eastAsia="x-none"/>
          </w:rPr>
          <w:t>R1-2308440</w:t>
        </w:r>
      </w:hyperlink>
      <w:r w:rsidR="009D0FAA" w:rsidRPr="002B67F0">
        <w:rPr>
          <w:rFonts w:ascii="Times New Roman" w:hAnsi="Times New Roman"/>
          <w:b/>
          <w:bCs/>
          <w:szCs w:val="20"/>
          <w:lang w:eastAsia="x-none"/>
        </w:rPr>
        <w:tab/>
        <w:t xml:space="preserve">Summary of discussions related to reply to RAN2 LS in </w:t>
      </w:r>
      <w:hyperlink r:id="rId380" w:history="1">
        <w:r w:rsidR="00AA703E">
          <w:rPr>
            <w:rStyle w:val="Hyperlink"/>
            <w:rFonts w:ascii="Times New Roman" w:hAnsi="Times New Roman"/>
            <w:b/>
            <w:bCs/>
            <w:szCs w:val="20"/>
            <w:lang w:eastAsia="x-none"/>
          </w:rPr>
          <w:t>R1-2306384</w:t>
        </w:r>
      </w:hyperlink>
      <w:r w:rsidR="009D0FAA" w:rsidRPr="002B67F0">
        <w:rPr>
          <w:rFonts w:ascii="Times New Roman" w:hAnsi="Times New Roman"/>
          <w:b/>
          <w:bCs/>
          <w:szCs w:val="20"/>
          <w:lang w:eastAsia="x-none"/>
        </w:rPr>
        <w:tab/>
        <w:t>Moderator (Qualcomm)</w:t>
      </w:r>
    </w:p>
    <w:p w14:paraId="0FFA313D" w14:textId="77777777" w:rsidR="009D0FAA" w:rsidRPr="00FB5ED4" w:rsidRDefault="009D0FAA" w:rsidP="009D0FAA">
      <w:pPr>
        <w:rPr>
          <w:rFonts w:ascii="Times New Roman" w:hAnsi="Times New Roman"/>
          <w:szCs w:val="20"/>
          <w:highlight w:val="green"/>
          <w:lang w:eastAsia="x-none"/>
        </w:rPr>
      </w:pPr>
      <w:r w:rsidRPr="00FB5ED4">
        <w:rPr>
          <w:rFonts w:ascii="Times New Roman" w:hAnsi="Times New Roman"/>
          <w:szCs w:val="20"/>
          <w:highlight w:val="green"/>
          <w:lang w:eastAsia="x-none"/>
        </w:rPr>
        <w:t>Agreement</w:t>
      </w:r>
    </w:p>
    <w:p w14:paraId="0C3FAF6E" w14:textId="6575578E" w:rsidR="009D0FAA" w:rsidRPr="00EE1448" w:rsidRDefault="009D0FAA" w:rsidP="009D0FAA">
      <w:pPr>
        <w:rPr>
          <w:rFonts w:ascii="Times New Roman" w:hAnsi="Times New Roman"/>
          <w:szCs w:val="20"/>
          <w:lang w:eastAsia="x-none"/>
        </w:rPr>
      </w:pPr>
      <w:r w:rsidRPr="00EE1448">
        <w:rPr>
          <w:rFonts w:ascii="Times New Roman" w:hAnsi="Times New Roman"/>
          <w:szCs w:val="20"/>
          <w:lang w:eastAsia="x-none"/>
        </w:rPr>
        <w:t xml:space="preserve">Send an LS to RAN2 in response to RAN2 LS in </w:t>
      </w:r>
      <w:hyperlink r:id="rId381" w:history="1">
        <w:r w:rsidR="00AA703E">
          <w:rPr>
            <w:rStyle w:val="Hyperlink"/>
            <w:rFonts w:ascii="Times New Roman" w:hAnsi="Times New Roman"/>
            <w:szCs w:val="20"/>
            <w:lang w:eastAsia="x-none"/>
          </w:rPr>
          <w:t>R1-2306384</w:t>
        </w:r>
      </w:hyperlink>
      <w:r w:rsidRPr="00EE1448">
        <w:rPr>
          <w:rFonts w:ascii="Times New Roman" w:hAnsi="Times New Roman"/>
          <w:szCs w:val="20"/>
          <w:lang w:eastAsia="x-none"/>
        </w:rPr>
        <w:t xml:space="preserve">: </w:t>
      </w:r>
    </w:p>
    <w:p w14:paraId="0239C045" w14:textId="77777777" w:rsidR="009D0FAA" w:rsidRPr="00EE1448" w:rsidRDefault="009D0FAA" w:rsidP="009D0FAA">
      <w:pPr>
        <w:rPr>
          <w:rFonts w:ascii="Times New Roman" w:hAnsi="Times New Roman"/>
          <w:szCs w:val="20"/>
          <w:lang w:eastAsia="x-none"/>
        </w:rPr>
      </w:pPr>
    </w:p>
    <w:p w14:paraId="7C91B81B" w14:textId="77777777" w:rsidR="009D0FAA" w:rsidRPr="00EE1448" w:rsidRDefault="009D0FAA" w:rsidP="009D0FAA">
      <w:pPr>
        <w:rPr>
          <w:rFonts w:ascii="Times New Roman" w:eastAsia="Malgun Gothic" w:hAnsi="Times New Roman"/>
          <w:szCs w:val="20"/>
          <w:lang w:eastAsia="ja-JP"/>
        </w:rPr>
      </w:pPr>
      <w:r w:rsidRPr="00EE1448">
        <w:rPr>
          <w:rFonts w:ascii="Times New Roman" w:eastAsia="DengXian" w:hAnsi="Times New Roman"/>
          <w:b/>
          <w:bCs/>
          <w:szCs w:val="20"/>
          <w:lang w:eastAsia="zh-CN"/>
        </w:rPr>
        <w:t>Alt2</w:t>
      </w:r>
      <w:r w:rsidRPr="00EE1448">
        <w:rPr>
          <w:rFonts w:ascii="Times New Roman" w:eastAsia="DengXian" w:hAnsi="Times New Roman"/>
          <w:szCs w:val="20"/>
          <w:lang w:eastAsia="zh-CN"/>
        </w:rPr>
        <w:t xml:space="preserve">: RAN1 would like to suggest </w:t>
      </w:r>
      <w:r w:rsidRPr="00EE1448">
        <w:rPr>
          <w:rFonts w:ascii="Times New Roman" w:eastAsia="Malgun Gothic" w:hAnsi="Times New Roman"/>
          <w:szCs w:val="20"/>
          <w:lang w:eastAsia="ja-JP"/>
        </w:rPr>
        <w:t>the following update for the CR to 38.331 for more clear description and to avoid any possible chance of confusion.</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ayout w:type="fixed"/>
        <w:tblLook w:val="04A0" w:firstRow="1" w:lastRow="0" w:firstColumn="1" w:lastColumn="0" w:noHBand="0" w:noVBand="1"/>
      </w:tblPr>
      <w:tblGrid>
        <w:gridCol w:w="10598"/>
      </w:tblGrid>
      <w:tr w:rsidR="009D0FAA" w:rsidRPr="00FB5ED4" w14:paraId="77F40EAD" w14:textId="77777777" w:rsidTr="00FB5ED4">
        <w:trPr>
          <w:trHeight w:val="20"/>
        </w:trPr>
        <w:tc>
          <w:tcPr>
            <w:tcW w:w="10598" w:type="dxa"/>
            <w:shd w:val="clear" w:color="auto" w:fill="auto"/>
          </w:tcPr>
          <w:p w14:paraId="7D50E7FB" w14:textId="77777777" w:rsidR="009D0FAA" w:rsidRPr="00FB5ED4" w:rsidRDefault="009D0FAA" w:rsidP="00FB5ED4">
            <w:pPr>
              <w:keepNext/>
              <w:keepLines/>
              <w:overflowPunct w:val="0"/>
              <w:autoSpaceDE w:val="0"/>
              <w:autoSpaceDN w:val="0"/>
              <w:adjustRightInd w:val="0"/>
              <w:textAlignment w:val="baseline"/>
              <w:rPr>
                <w:rFonts w:ascii="Arial" w:eastAsia="Malgun Gothic" w:hAnsi="Arial" w:cs="Arial"/>
                <w:b/>
                <w:bCs/>
                <w:sz w:val="16"/>
                <w:szCs w:val="16"/>
                <w:lang w:eastAsia="ja-JP"/>
              </w:rPr>
            </w:pPr>
            <w:r w:rsidRPr="00FB5ED4">
              <w:rPr>
                <w:rFonts w:ascii="Arial" w:eastAsia="Malgun Gothic" w:hAnsi="Arial" w:cs="Arial"/>
                <w:b/>
                <w:bCs/>
                <w:sz w:val="16"/>
                <w:szCs w:val="16"/>
                <w:lang w:eastAsia="ja-JP"/>
              </w:rPr>
              <w:t xml:space="preserve">Configures the UE behaviour for Type1 codebook HARQ ACK generation </w:t>
            </w:r>
            <w:r w:rsidRPr="00FB5ED4">
              <w:rPr>
                <w:rFonts w:ascii="Arial" w:eastAsia="Malgun Gothic" w:hAnsi="Arial" w:cs="Arial"/>
                <w:b/>
                <w:bCs/>
                <w:strike/>
                <w:color w:val="FF0000"/>
                <w:sz w:val="16"/>
                <w:szCs w:val="16"/>
                <w:lang w:eastAsia="ja-JP"/>
              </w:rPr>
              <w:t>when receiving more than one PDSCH</w:t>
            </w:r>
            <w:r w:rsidRPr="00FB5ED4">
              <w:rPr>
                <w:rFonts w:ascii="Arial" w:eastAsia="Malgun Gothic" w:hAnsi="Arial" w:cs="Arial"/>
                <w:b/>
                <w:bCs/>
                <w:color w:val="FF0000"/>
                <w:sz w:val="16"/>
                <w:szCs w:val="16"/>
                <w:lang w:eastAsia="ja-JP"/>
              </w:rPr>
              <w:t xml:space="preserve"> </w:t>
            </w:r>
            <w:r w:rsidRPr="00FB5ED4">
              <w:rPr>
                <w:rFonts w:ascii="Arial" w:eastAsia="Malgun Gothic" w:hAnsi="Arial" w:cs="Arial"/>
                <w:b/>
                <w:bCs/>
                <w:color w:val="FF0000"/>
                <w:sz w:val="16"/>
                <w:szCs w:val="16"/>
              </w:rPr>
              <w:t xml:space="preserve">regarding the number of PDSCHs </w:t>
            </w:r>
            <w:r w:rsidRPr="00FB5ED4">
              <w:rPr>
                <w:rFonts w:ascii="Arial" w:eastAsia="Malgun Gothic" w:hAnsi="Arial" w:cs="Arial"/>
                <w:b/>
                <w:bCs/>
                <w:sz w:val="16"/>
                <w:szCs w:val="16"/>
                <w:lang w:eastAsia="ja-JP"/>
              </w:rPr>
              <w:t xml:space="preserve">per slot </w:t>
            </w:r>
            <w:r w:rsidRPr="00FB5ED4">
              <w:rPr>
                <w:rFonts w:ascii="Arial" w:eastAsia="Malgun Gothic" w:hAnsi="Arial" w:cs="Arial"/>
                <w:b/>
                <w:bCs/>
                <w:color w:val="FF0000"/>
                <w:sz w:val="16"/>
                <w:szCs w:val="16"/>
              </w:rPr>
              <w:t>on a serving cell</w:t>
            </w:r>
            <w:r w:rsidRPr="00FB5ED4">
              <w:rPr>
                <w:rFonts w:ascii="Arial" w:eastAsia="Malgun Gothic" w:hAnsi="Arial" w:cs="Arial"/>
                <w:b/>
                <w:bCs/>
                <w:color w:val="FF0000"/>
                <w:sz w:val="16"/>
                <w:szCs w:val="16"/>
                <w:lang w:eastAsia="ja-JP"/>
              </w:rPr>
              <w:t xml:space="preserve"> </w:t>
            </w:r>
            <w:r w:rsidRPr="00FB5ED4">
              <w:rPr>
                <w:rFonts w:ascii="Arial" w:eastAsia="Malgun Gothic" w:hAnsi="Arial" w:cs="Arial"/>
                <w:b/>
                <w:bCs/>
                <w:sz w:val="16"/>
                <w:szCs w:val="16"/>
                <w:lang w:eastAsia="ja-JP"/>
              </w:rPr>
              <w:t>as specified in 38.213 [13], clause 9.1.2.1.</w:t>
            </w:r>
          </w:p>
          <w:p w14:paraId="23E088FD" w14:textId="77777777" w:rsidR="009D0FAA" w:rsidRPr="00FB5ED4" w:rsidRDefault="009D0FAA" w:rsidP="00FB5ED4">
            <w:pPr>
              <w:jc w:val="both"/>
              <w:rPr>
                <w:rFonts w:ascii="Arial" w:eastAsia="Malgun Gothic" w:hAnsi="Arial" w:cs="Arial"/>
                <w:sz w:val="16"/>
                <w:szCs w:val="16"/>
                <w:lang w:eastAsia="ja-JP"/>
              </w:rPr>
            </w:pPr>
            <w:r w:rsidRPr="00FB5ED4">
              <w:rPr>
                <w:rFonts w:ascii="Arial" w:eastAsia="Malgun Gothic" w:hAnsi="Arial" w:cs="Arial"/>
                <w:b/>
                <w:bCs/>
                <w:sz w:val="16"/>
                <w:szCs w:val="16"/>
                <w:lang w:eastAsia="ja-JP"/>
              </w:rPr>
              <w:t>When this parameter is configured and set to disabled</w:t>
            </w:r>
            <w:r w:rsidRPr="00FB5ED4">
              <w:rPr>
                <w:rFonts w:ascii="Arial" w:eastAsia="Malgun Gothic" w:hAnsi="Arial" w:cs="Arial"/>
                <w:b/>
                <w:bCs/>
                <w:sz w:val="16"/>
                <w:szCs w:val="16"/>
              </w:rPr>
              <w:t xml:space="preserve"> </w:t>
            </w:r>
            <w:r w:rsidRPr="00FB5ED4">
              <w:rPr>
                <w:rFonts w:ascii="Arial" w:eastAsia="Malgun Gothic" w:hAnsi="Arial" w:cs="Arial"/>
                <w:b/>
                <w:bCs/>
                <w:color w:val="FF0000"/>
                <w:sz w:val="16"/>
                <w:szCs w:val="16"/>
              </w:rPr>
              <w:t>for a serving cell</w:t>
            </w:r>
            <w:r w:rsidRPr="00FB5ED4">
              <w:rPr>
                <w:rFonts w:ascii="Arial" w:eastAsia="Malgun Gothic" w:hAnsi="Arial" w:cs="Arial"/>
                <w:b/>
                <w:bCs/>
                <w:sz w:val="16"/>
                <w:szCs w:val="16"/>
                <w:lang w:eastAsia="ja-JP"/>
              </w:rPr>
              <w:t xml:space="preserve">, the network does not schedule UE with more than one PDSCH </w:t>
            </w:r>
            <w:r w:rsidRPr="00FB5ED4">
              <w:rPr>
                <w:rFonts w:ascii="Arial" w:eastAsia="Malgun Gothic" w:hAnsi="Arial" w:cs="Arial"/>
                <w:b/>
                <w:bCs/>
                <w:strike/>
                <w:color w:val="FF0000"/>
                <w:sz w:val="16"/>
                <w:szCs w:val="16"/>
                <w:lang w:eastAsia="ja-JP"/>
              </w:rPr>
              <w:t>per</w:t>
            </w:r>
            <w:r w:rsidRPr="00FB5ED4">
              <w:rPr>
                <w:rFonts w:ascii="Arial" w:eastAsia="Malgun Gothic" w:hAnsi="Arial" w:cs="Arial"/>
                <w:b/>
                <w:bCs/>
                <w:color w:val="FF0000"/>
                <w:sz w:val="16"/>
                <w:szCs w:val="16"/>
                <w:lang w:eastAsia="ja-JP"/>
              </w:rPr>
              <w:t xml:space="preserve"> in a</w:t>
            </w:r>
            <w:r w:rsidRPr="00FB5ED4">
              <w:rPr>
                <w:rFonts w:ascii="Arial" w:eastAsia="Malgun Gothic" w:hAnsi="Arial" w:cs="Arial"/>
                <w:b/>
                <w:bCs/>
                <w:sz w:val="16"/>
                <w:szCs w:val="16"/>
                <w:lang w:eastAsia="ja-JP"/>
              </w:rPr>
              <w:t xml:space="preserve"> slot </w:t>
            </w:r>
            <w:r w:rsidRPr="00FB5ED4">
              <w:rPr>
                <w:rFonts w:ascii="Arial" w:eastAsia="Malgun Gothic" w:hAnsi="Arial" w:cs="Arial"/>
                <w:b/>
                <w:bCs/>
                <w:color w:val="FF0000"/>
                <w:sz w:val="16"/>
                <w:szCs w:val="16"/>
              </w:rPr>
              <w:t xml:space="preserve">on the serving cell </w:t>
            </w:r>
            <w:r w:rsidRPr="00FB5ED4">
              <w:rPr>
                <w:rFonts w:ascii="Arial" w:eastAsia="Malgun Gothic" w:hAnsi="Arial" w:cs="Arial"/>
                <w:b/>
                <w:bCs/>
                <w:sz w:val="16"/>
                <w:szCs w:val="16"/>
                <w:lang w:eastAsia="ja-JP"/>
              </w:rPr>
              <w:t xml:space="preserve">if HARQ-ACKs </w:t>
            </w:r>
            <w:r w:rsidRPr="00FB5ED4">
              <w:rPr>
                <w:rFonts w:ascii="Arial" w:eastAsia="Malgun Gothic" w:hAnsi="Arial" w:cs="Arial"/>
                <w:b/>
                <w:bCs/>
                <w:color w:val="FF0000"/>
                <w:sz w:val="16"/>
                <w:szCs w:val="16"/>
              </w:rPr>
              <w:t xml:space="preserve">of any two PDSCHs in the slot on the serving cell </w:t>
            </w:r>
            <w:r w:rsidRPr="00FB5ED4">
              <w:rPr>
                <w:rFonts w:ascii="Arial" w:eastAsia="Malgun Gothic" w:hAnsi="Arial" w:cs="Arial"/>
                <w:b/>
                <w:bCs/>
                <w:sz w:val="16"/>
                <w:szCs w:val="16"/>
                <w:lang w:eastAsia="ja-JP"/>
              </w:rPr>
              <w:t xml:space="preserve">are supposed to be reported on one PUCCH resource in the same </w:t>
            </w:r>
            <w:r w:rsidRPr="00FB5ED4">
              <w:rPr>
                <w:rFonts w:ascii="Arial" w:eastAsia="Malgun Gothic" w:hAnsi="Arial" w:cs="Arial"/>
                <w:b/>
                <w:bCs/>
                <w:color w:val="FF0000"/>
                <w:sz w:val="16"/>
                <w:szCs w:val="16"/>
                <w:lang w:eastAsia="ja-JP"/>
              </w:rPr>
              <w:t xml:space="preserve">PUCCH </w:t>
            </w:r>
            <w:r w:rsidRPr="00FB5ED4">
              <w:rPr>
                <w:rFonts w:ascii="Arial" w:eastAsia="Malgun Gothic" w:hAnsi="Arial" w:cs="Arial"/>
                <w:b/>
                <w:bCs/>
                <w:sz w:val="16"/>
                <w:szCs w:val="16"/>
                <w:lang w:eastAsia="ja-JP"/>
              </w:rPr>
              <w:t xml:space="preserve">slot. If two </w:t>
            </w:r>
            <w:proofErr w:type="spellStart"/>
            <w:r w:rsidRPr="00FB5ED4">
              <w:rPr>
                <w:rFonts w:ascii="Arial" w:eastAsia="Malgun Gothic" w:hAnsi="Arial" w:cs="Arial"/>
                <w:b/>
                <w:bCs/>
                <w:i/>
                <w:iCs/>
                <w:sz w:val="16"/>
                <w:szCs w:val="16"/>
                <w:lang w:eastAsia="ja-JP"/>
              </w:rPr>
              <w:t>coresetPoolIndex</w:t>
            </w:r>
            <w:proofErr w:type="spellEnd"/>
            <w:r w:rsidRPr="00FB5ED4">
              <w:rPr>
                <w:rFonts w:ascii="Arial" w:eastAsia="Malgun Gothic" w:hAnsi="Arial" w:cs="Arial"/>
                <w:b/>
                <w:bCs/>
                <w:sz w:val="16"/>
                <w:szCs w:val="16"/>
                <w:lang w:eastAsia="ja-JP"/>
              </w:rPr>
              <w:t xml:space="preserve"> values are configured, the </w:t>
            </w:r>
            <w:r w:rsidRPr="00FB5ED4">
              <w:rPr>
                <w:rFonts w:ascii="Arial" w:eastAsia="Malgun Gothic" w:hAnsi="Arial" w:cs="Arial"/>
                <w:b/>
                <w:bCs/>
                <w:color w:val="FF0000"/>
                <w:sz w:val="16"/>
                <w:szCs w:val="16"/>
                <w:lang w:eastAsia="ja-JP"/>
              </w:rPr>
              <w:t xml:space="preserve">number of </w:t>
            </w:r>
            <w:r w:rsidRPr="00FB5ED4">
              <w:rPr>
                <w:rFonts w:ascii="Arial" w:eastAsia="Malgun Gothic" w:hAnsi="Arial" w:cs="Arial"/>
                <w:b/>
                <w:bCs/>
                <w:sz w:val="16"/>
                <w:szCs w:val="16"/>
                <w:lang w:eastAsia="ja-JP"/>
              </w:rPr>
              <w:t>received PDSCH</w:t>
            </w:r>
            <w:r w:rsidRPr="00FB5ED4">
              <w:rPr>
                <w:rFonts w:ascii="Arial" w:eastAsia="Malgun Gothic" w:hAnsi="Arial" w:cs="Arial"/>
                <w:b/>
                <w:bCs/>
                <w:color w:val="FF0000"/>
                <w:sz w:val="16"/>
                <w:szCs w:val="16"/>
                <w:lang w:eastAsia="ja-JP"/>
              </w:rPr>
              <w:t>s</w:t>
            </w:r>
            <w:r w:rsidRPr="00FB5ED4">
              <w:rPr>
                <w:rFonts w:ascii="Arial" w:eastAsia="Malgun Gothic" w:hAnsi="Arial" w:cs="Arial"/>
                <w:b/>
                <w:bCs/>
                <w:sz w:val="16"/>
                <w:szCs w:val="16"/>
                <w:lang w:eastAsia="ja-JP"/>
              </w:rPr>
              <w:t xml:space="preserve"> is per </w:t>
            </w:r>
            <w:proofErr w:type="spellStart"/>
            <w:r w:rsidRPr="00FB5ED4">
              <w:rPr>
                <w:rFonts w:ascii="Arial" w:eastAsia="Malgun Gothic" w:hAnsi="Arial" w:cs="Arial"/>
                <w:b/>
                <w:bCs/>
                <w:i/>
                <w:iCs/>
                <w:sz w:val="16"/>
                <w:szCs w:val="16"/>
                <w:lang w:eastAsia="ja-JP"/>
              </w:rPr>
              <w:t>coresetPoolIndex</w:t>
            </w:r>
            <w:proofErr w:type="spellEnd"/>
            <w:r w:rsidRPr="00FB5ED4">
              <w:rPr>
                <w:rFonts w:ascii="Arial" w:eastAsia="Malgun Gothic" w:hAnsi="Arial" w:cs="Arial"/>
                <w:b/>
                <w:bCs/>
                <w:sz w:val="16"/>
                <w:szCs w:val="16"/>
                <w:lang w:eastAsia="ja-JP"/>
              </w:rPr>
              <w:t xml:space="preserve"> value per slot</w:t>
            </w:r>
            <w:r w:rsidRPr="00FB5ED4">
              <w:rPr>
                <w:rFonts w:ascii="Arial" w:eastAsia="Malgun Gothic" w:hAnsi="Arial" w:cs="Arial"/>
                <w:b/>
                <w:bCs/>
                <w:color w:val="FF0000"/>
                <w:sz w:val="16"/>
                <w:szCs w:val="16"/>
                <w:lang w:eastAsia="ja-JP"/>
              </w:rPr>
              <w:t xml:space="preserve"> for a serving cell</w:t>
            </w:r>
            <w:r w:rsidRPr="00FB5ED4">
              <w:rPr>
                <w:rFonts w:ascii="Arial" w:eastAsia="Malgun Gothic" w:hAnsi="Arial" w:cs="Arial"/>
                <w:b/>
                <w:bCs/>
                <w:sz w:val="16"/>
                <w:szCs w:val="16"/>
                <w:lang w:eastAsia="ja-JP"/>
              </w:rPr>
              <w:t xml:space="preserve">. If the UE generates two HARQ-ACK codebooks for two priorities, the </w:t>
            </w:r>
            <w:r w:rsidRPr="00FB5ED4">
              <w:rPr>
                <w:rFonts w:ascii="Arial" w:eastAsia="Malgun Gothic" w:hAnsi="Arial" w:cs="Arial"/>
                <w:b/>
                <w:bCs/>
                <w:color w:val="FF0000"/>
                <w:sz w:val="16"/>
                <w:szCs w:val="16"/>
                <w:lang w:eastAsia="ja-JP"/>
              </w:rPr>
              <w:t xml:space="preserve">number of </w:t>
            </w:r>
            <w:r w:rsidRPr="00FB5ED4">
              <w:rPr>
                <w:rFonts w:ascii="Arial" w:eastAsia="Malgun Gothic" w:hAnsi="Arial" w:cs="Arial"/>
                <w:b/>
                <w:bCs/>
                <w:sz w:val="16"/>
                <w:szCs w:val="16"/>
                <w:lang w:eastAsia="ja-JP"/>
              </w:rPr>
              <w:t>received PDSCH</w:t>
            </w:r>
            <w:r w:rsidRPr="00FB5ED4">
              <w:rPr>
                <w:rFonts w:ascii="Arial" w:eastAsia="Malgun Gothic" w:hAnsi="Arial" w:cs="Arial"/>
                <w:b/>
                <w:bCs/>
                <w:color w:val="FF0000"/>
                <w:sz w:val="16"/>
                <w:szCs w:val="16"/>
                <w:lang w:eastAsia="ja-JP"/>
              </w:rPr>
              <w:t>s</w:t>
            </w:r>
            <w:r w:rsidRPr="00FB5ED4">
              <w:rPr>
                <w:rFonts w:ascii="Arial" w:eastAsia="Malgun Gothic" w:hAnsi="Arial" w:cs="Arial"/>
                <w:b/>
                <w:bCs/>
                <w:sz w:val="16"/>
                <w:szCs w:val="16"/>
                <w:lang w:eastAsia="ja-JP"/>
              </w:rPr>
              <w:t xml:space="preserve"> is per priority per slot</w:t>
            </w:r>
            <w:r w:rsidRPr="00FB5ED4">
              <w:rPr>
                <w:rFonts w:ascii="Arial" w:eastAsia="Malgun Gothic" w:hAnsi="Arial" w:cs="Arial"/>
                <w:b/>
                <w:bCs/>
                <w:color w:val="FF0000"/>
                <w:sz w:val="16"/>
                <w:szCs w:val="16"/>
                <w:lang w:eastAsia="ja-JP"/>
              </w:rPr>
              <w:t xml:space="preserve"> for a serving cell</w:t>
            </w:r>
            <w:r w:rsidRPr="00FB5ED4">
              <w:rPr>
                <w:rFonts w:ascii="Arial" w:eastAsia="Malgun Gothic" w:hAnsi="Arial" w:cs="Arial"/>
                <w:b/>
                <w:bCs/>
                <w:sz w:val="16"/>
                <w:szCs w:val="16"/>
                <w:lang w:eastAsia="ja-JP"/>
              </w:rPr>
              <w:t xml:space="preserve">. If </w:t>
            </w:r>
            <w:proofErr w:type="spellStart"/>
            <w:r w:rsidRPr="00FB5ED4">
              <w:rPr>
                <w:rFonts w:ascii="Arial" w:eastAsia="Malgun Gothic" w:hAnsi="Arial" w:cs="Arial"/>
                <w:b/>
                <w:bCs/>
                <w:i/>
                <w:iCs/>
                <w:sz w:val="16"/>
                <w:szCs w:val="16"/>
                <w:lang w:eastAsia="ja-JP"/>
              </w:rPr>
              <w:t>fdmed</w:t>
            </w:r>
            <w:proofErr w:type="spellEnd"/>
            <w:r w:rsidRPr="00FB5ED4">
              <w:rPr>
                <w:rFonts w:ascii="Arial" w:eastAsia="Malgun Gothic" w:hAnsi="Arial" w:cs="Arial"/>
                <w:b/>
                <w:bCs/>
                <w:i/>
                <w:iCs/>
                <w:sz w:val="16"/>
                <w:szCs w:val="16"/>
                <w:lang w:eastAsia="ja-JP"/>
              </w:rPr>
              <w:t>-Reception-Multicast</w:t>
            </w:r>
            <w:r w:rsidRPr="00FB5ED4">
              <w:rPr>
                <w:rFonts w:ascii="Arial" w:eastAsia="Malgun Gothic" w:hAnsi="Arial" w:cs="Arial"/>
                <w:b/>
                <w:bCs/>
                <w:sz w:val="16"/>
                <w:szCs w:val="16"/>
                <w:lang w:eastAsia="ja-JP"/>
              </w:rPr>
              <w:t xml:space="preserve"> is configured, the </w:t>
            </w:r>
            <w:r w:rsidRPr="00FB5ED4">
              <w:rPr>
                <w:rFonts w:ascii="Arial" w:eastAsia="Malgun Gothic" w:hAnsi="Arial" w:cs="Arial"/>
                <w:b/>
                <w:bCs/>
                <w:color w:val="FF0000"/>
                <w:sz w:val="16"/>
                <w:szCs w:val="16"/>
                <w:lang w:eastAsia="ja-JP"/>
              </w:rPr>
              <w:t xml:space="preserve">number of </w:t>
            </w:r>
            <w:r w:rsidRPr="00FB5ED4">
              <w:rPr>
                <w:rFonts w:ascii="Arial" w:eastAsia="Malgun Gothic" w:hAnsi="Arial" w:cs="Arial"/>
                <w:b/>
                <w:bCs/>
                <w:sz w:val="16"/>
                <w:szCs w:val="16"/>
                <w:lang w:eastAsia="ja-JP"/>
              </w:rPr>
              <w:t>received PDSCH</w:t>
            </w:r>
            <w:r w:rsidRPr="00FB5ED4">
              <w:rPr>
                <w:rFonts w:ascii="Arial" w:eastAsia="Malgun Gothic" w:hAnsi="Arial" w:cs="Arial"/>
                <w:b/>
                <w:bCs/>
                <w:color w:val="FF0000"/>
                <w:sz w:val="16"/>
                <w:szCs w:val="16"/>
                <w:lang w:eastAsia="ja-JP"/>
              </w:rPr>
              <w:t>s</w:t>
            </w:r>
            <w:r w:rsidRPr="00FB5ED4">
              <w:rPr>
                <w:rFonts w:ascii="Arial" w:eastAsia="Malgun Gothic" w:hAnsi="Arial" w:cs="Arial"/>
                <w:b/>
                <w:bCs/>
                <w:sz w:val="16"/>
                <w:szCs w:val="16"/>
                <w:lang w:eastAsia="ja-JP"/>
              </w:rPr>
              <w:t xml:space="preserve"> is per traffic type (unicast / multicast) per slot</w:t>
            </w:r>
            <w:r w:rsidRPr="00FB5ED4">
              <w:rPr>
                <w:rFonts w:ascii="Arial" w:eastAsia="Malgun Gothic" w:hAnsi="Arial" w:cs="Arial"/>
                <w:b/>
                <w:bCs/>
                <w:color w:val="FF0000"/>
                <w:sz w:val="16"/>
                <w:szCs w:val="16"/>
                <w:lang w:eastAsia="ja-JP"/>
              </w:rPr>
              <w:t xml:space="preserve"> for a serving cell</w:t>
            </w:r>
            <w:r w:rsidRPr="00FB5ED4">
              <w:rPr>
                <w:rFonts w:ascii="Arial" w:eastAsia="Malgun Gothic" w:hAnsi="Arial" w:cs="Arial"/>
                <w:b/>
                <w:bCs/>
                <w:sz w:val="16"/>
                <w:szCs w:val="16"/>
                <w:lang w:eastAsia="ja-JP"/>
              </w:rPr>
              <w:t>.</w:t>
            </w:r>
          </w:p>
        </w:tc>
      </w:tr>
    </w:tbl>
    <w:p w14:paraId="6EDD0E0C" w14:textId="17A44037" w:rsidR="00FB5ED4" w:rsidRPr="00FB5ED4" w:rsidRDefault="00E802F9" w:rsidP="009D0FAA">
      <w:pPr>
        <w:rPr>
          <w:rFonts w:ascii="Times New Roman" w:hAnsi="Times New Roman"/>
          <w:b/>
          <w:bCs/>
          <w:szCs w:val="20"/>
          <w:lang w:eastAsia="x-none"/>
        </w:rPr>
      </w:pPr>
      <w:hyperlink r:id="rId382" w:history="1">
        <w:r w:rsidR="00AA703E">
          <w:rPr>
            <w:rStyle w:val="Hyperlink"/>
            <w:rFonts w:ascii="Times New Roman" w:hAnsi="Times New Roman"/>
            <w:b/>
            <w:bCs/>
            <w:szCs w:val="20"/>
            <w:highlight w:val="green"/>
            <w:lang w:eastAsia="x-none"/>
          </w:rPr>
          <w:t>R1-2308439</w:t>
        </w:r>
      </w:hyperlink>
      <w:r w:rsidR="00FB5ED4" w:rsidRPr="00FB5ED4">
        <w:rPr>
          <w:rFonts w:ascii="Times New Roman" w:hAnsi="Times New Roman"/>
          <w:b/>
          <w:bCs/>
          <w:szCs w:val="20"/>
          <w:lang w:eastAsia="x-none"/>
        </w:rPr>
        <w:tab/>
        <w:t>Reply LS to RAN2 on introduction of one new RRC parameter and one new UE capability for Rel-17</w:t>
      </w:r>
      <w:r w:rsidR="00FB5ED4" w:rsidRPr="00FB5ED4">
        <w:rPr>
          <w:rFonts w:ascii="Times New Roman" w:hAnsi="Times New Roman"/>
          <w:b/>
          <w:bCs/>
          <w:szCs w:val="20"/>
          <w:lang w:eastAsia="x-none"/>
        </w:rPr>
        <w:tab/>
        <w:t>RAN1, Qualcomm Incorporated</w:t>
      </w:r>
    </w:p>
    <w:p w14:paraId="68E3E899" w14:textId="320B3B98" w:rsidR="009D0FAA" w:rsidRPr="00FB5ED4" w:rsidRDefault="00FB5ED4" w:rsidP="009D0FAA">
      <w:pPr>
        <w:rPr>
          <w:rFonts w:ascii="Times New Roman" w:hAnsi="Times New Roman"/>
          <w:szCs w:val="20"/>
          <w:lang w:eastAsia="x-none"/>
        </w:rPr>
      </w:pPr>
      <w:r w:rsidRPr="00FB5ED4">
        <w:rPr>
          <w:rFonts w:ascii="Times New Roman" w:hAnsi="Times New Roman"/>
          <w:b/>
          <w:bCs/>
          <w:szCs w:val="20"/>
          <w:lang w:eastAsia="x-none"/>
        </w:rPr>
        <w:t>Decision:</w:t>
      </w:r>
      <w:r w:rsidRPr="00FB5ED4">
        <w:rPr>
          <w:rFonts w:ascii="Times New Roman" w:hAnsi="Times New Roman"/>
          <w:szCs w:val="20"/>
          <w:lang w:eastAsia="x-none"/>
        </w:rPr>
        <w:t xml:space="preserve"> </w:t>
      </w:r>
      <w:r w:rsidR="009D0FAA" w:rsidRPr="00FB5ED4">
        <w:rPr>
          <w:rFonts w:ascii="Times New Roman" w:hAnsi="Times New Roman"/>
          <w:szCs w:val="20"/>
          <w:lang w:eastAsia="x-none"/>
        </w:rPr>
        <w:t xml:space="preserve">Final LS is </w:t>
      </w:r>
      <w:r w:rsidRPr="00FB5ED4">
        <w:rPr>
          <w:rFonts w:ascii="Times New Roman" w:hAnsi="Times New Roman"/>
          <w:szCs w:val="20"/>
          <w:lang w:eastAsia="x-none"/>
        </w:rPr>
        <w:t>approved.</w:t>
      </w:r>
    </w:p>
    <w:p w14:paraId="0A5F2933" w14:textId="77777777" w:rsidR="009D0FAA" w:rsidRPr="00EE1448" w:rsidRDefault="009D0FAA" w:rsidP="009D0FAA">
      <w:pPr>
        <w:rPr>
          <w:rFonts w:ascii="Times New Roman" w:hAnsi="Times New Roman"/>
          <w:szCs w:val="20"/>
          <w:lang w:eastAsia="x-none"/>
        </w:rPr>
      </w:pPr>
    </w:p>
    <w:p w14:paraId="750CAF0E" w14:textId="77777777" w:rsidR="009D0FAA" w:rsidRPr="00EE1448" w:rsidRDefault="009D0FAA" w:rsidP="009D0FAA">
      <w:pPr>
        <w:rPr>
          <w:rFonts w:ascii="Times New Roman" w:hAnsi="Times New Roman"/>
          <w:szCs w:val="20"/>
          <w:lang w:eastAsia="x-none"/>
        </w:rPr>
      </w:pPr>
    </w:p>
    <w:p w14:paraId="2695993A" w14:textId="77777777" w:rsidR="000D121C" w:rsidRPr="00EE1448" w:rsidRDefault="000D121C" w:rsidP="000D121C">
      <w:pPr>
        <w:rPr>
          <w:rFonts w:ascii="Times New Roman" w:hAnsi="Times New Roman"/>
          <w:szCs w:val="20"/>
          <w:lang w:eastAsia="x-none"/>
        </w:rPr>
      </w:pPr>
      <w:r>
        <w:rPr>
          <w:rFonts w:ascii="Times New Roman" w:hAnsi="Times New Roman"/>
          <w:szCs w:val="20"/>
          <w:lang w:eastAsia="x-none"/>
        </w:rPr>
        <w:t>=============</w:t>
      </w:r>
    </w:p>
    <w:p w14:paraId="6462D7A0" w14:textId="19689468" w:rsidR="000D121C" w:rsidRPr="00EE1448" w:rsidRDefault="00E802F9" w:rsidP="000D121C">
      <w:pPr>
        <w:rPr>
          <w:b/>
          <w:bCs/>
          <w:lang w:eastAsia="x-none"/>
        </w:rPr>
      </w:pPr>
      <w:hyperlink r:id="rId383" w:history="1">
        <w:r w:rsidR="00AA703E">
          <w:rPr>
            <w:rStyle w:val="Hyperlink"/>
            <w:b/>
            <w:bCs/>
            <w:lang w:eastAsia="x-none"/>
          </w:rPr>
          <w:t>R1-2308540</w:t>
        </w:r>
      </w:hyperlink>
      <w:r w:rsidR="000D121C" w:rsidRPr="00EE1448">
        <w:rPr>
          <w:b/>
          <w:bCs/>
          <w:lang w:eastAsia="x-none"/>
        </w:rPr>
        <w:tab/>
        <w:t>Session notes for 7.2 (NR coverage enhancement)</w:t>
      </w:r>
      <w:r w:rsidR="000D121C" w:rsidRPr="00EE1448">
        <w:rPr>
          <w:b/>
          <w:bCs/>
          <w:lang w:eastAsia="x-none"/>
        </w:rPr>
        <w:tab/>
        <w:t>Ad-hoc Chair (CMCC)</w:t>
      </w:r>
    </w:p>
    <w:p w14:paraId="54345004" w14:textId="77777777" w:rsidR="009D0FAA" w:rsidRPr="00DE0637" w:rsidRDefault="009D0FAA" w:rsidP="009D0FAA">
      <w:pPr>
        <w:rPr>
          <w:rFonts w:ascii="Times New Roman" w:hAnsi="Times New Roman"/>
          <w:szCs w:val="20"/>
        </w:rPr>
      </w:pPr>
      <w:r w:rsidRPr="00DE0637">
        <w:rPr>
          <w:rFonts w:ascii="Times New Roman" w:hAnsi="Times New Roman"/>
          <w:szCs w:val="20"/>
        </w:rPr>
        <w:t>Endorsed and contents incorporated below.</w:t>
      </w:r>
    </w:p>
    <w:p w14:paraId="75EE94AC" w14:textId="77777777" w:rsidR="009D0FAA" w:rsidRPr="00EE1448" w:rsidRDefault="009D0FAA" w:rsidP="009D0FAA">
      <w:pPr>
        <w:rPr>
          <w:rFonts w:ascii="Times New Roman" w:hAnsi="Times New Roman"/>
          <w:szCs w:val="20"/>
          <w:lang w:eastAsia="x-none"/>
        </w:rPr>
      </w:pPr>
    </w:p>
    <w:p w14:paraId="2F2FC4C5" w14:textId="77777777" w:rsidR="00DE0637" w:rsidRDefault="009D0FAA" w:rsidP="009D0FAA">
      <w:pPr>
        <w:rPr>
          <w:rFonts w:ascii="Times New Roman" w:hAnsi="Times New Roman"/>
          <w:szCs w:val="20"/>
          <w:lang w:eastAsia="x-none"/>
        </w:rPr>
      </w:pPr>
      <w:r w:rsidRPr="00DE0637">
        <w:rPr>
          <w:rFonts w:ascii="Times New Roman" w:hAnsi="Times New Roman"/>
          <w:szCs w:val="20"/>
          <w:lang w:eastAsia="x-none"/>
        </w:rPr>
        <w:t xml:space="preserve">[114-R17-CovEnh] </w:t>
      </w:r>
      <w:r w:rsidR="00DE0637" w:rsidRPr="00DE0637">
        <w:rPr>
          <w:rFonts w:ascii="Times New Roman" w:hAnsi="Times New Roman"/>
          <w:szCs w:val="20"/>
          <w:lang w:eastAsia="x-none"/>
        </w:rPr>
        <w:t>– Jianchi (China Telcom)</w:t>
      </w:r>
    </w:p>
    <w:p w14:paraId="5CCA87EA" w14:textId="355F96FA" w:rsidR="009D0FAA" w:rsidRDefault="009D0FAA" w:rsidP="009D0FAA">
      <w:pPr>
        <w:rPr>
          <w:rFonts w:ascii="Times New Roman" w:hAnsi="Times New Roman"/>
          <w:szCs w:val="20"/>
          <w:lang w:eastAsia="x-none"/>
        </w:rPr>
      </w:pPr>
      <w:r w:rsidRPr="00DE0637">
        <w:rPr>
          <w:rFonts w:ascii="Times New Roman" w:hAnsi="Times New Roman"/>
          <w:szCs w:val="20"/>
          <w:lang w:eastAsia="x-none"/>
        </w:rPr>
        <w:t xml:space="preserve">To be used for sharing updates on online/offline schedule, details on what is to be discussed in online/offline sessions, </w:t>
      </w:r>
      <w:proofErr w:type="spellStart"/>
      <w:r w:rsidRPr="00DE0637">
        <w:rPr>
          <w:rFonts w:ascii="Times New Roman" w:hAnsi="Times New Roman"/>
          <w:szCs w:val="20"/>
          <w:lang w:eastAsia="x-none"/>
        </w:rPr>
        <w:t>tdoc</w:t>
      </w:r>
      <w:proofErr w:type="spellEnd"/>
      <w:r w:rsidRPr="00DE0637">
        <w:rPr>
          <w:rFonts w:ascii="Times New Roman" w:hAnsi="Times New Roman"/>
          <w:szCs w:val="20"/>
          <w:lang w:eastAsia="x-none"/>
        </w:rPr>
        <w:t xml:space="preserve"> number of the moderator summary for online session, etc</w:t>
      </w:r>
    </w:p>
    <w:p w14:paraId="1831AC3B" w14:textId="77777777" w:rsidR="00DE0637" w:rsidRDefault="00DE0637" w:rsidP="00DE0637"/>
    <w:p w14:paraId="27EE1004" w14:textId="1F7734E3" w:rsidR="00DE0637" w:rsidRPr="00EE1448" w:rsidRDefault="00E802F9" w:rsidP="00DE0637">
      <w:hyperlink r:id="rId384" w:history="1">
        <w:r w:rsidR="00AA703E">
          <w:rPr>
            <w:rStyle w:val="Hyperlink"/>
            <w:rFonts w:ascii="Times New Roman" w:hAnsi="Times New Roman"/>
            <w:szCs w:val="20"/>
            <w:lang w:eastAsia="x-none"/>
          </w:rPr>
          <w:t>R1-2307259</w:t>
        </w:r>
      </w:hyperlink>
      <w:r w:rsidR="00DE0637" w:rsidRPr="00EE1448">
        <w:tab/>
        <w:t>Draft CR on PUSCH repetition type B with DMRS bundling</w:t>
      </w:r>
      <w:r w:rsidR="00DE0637" w:rsidRPr="00EE1448">
        <w:tab/>
        <w:t>Apple</w:t>
      </w:r>
    </w:p>
    <w:p w14:paraId="72E926BE" w14:textId="41CC1F35" w:rsidR="00DE0637" w:rsidRPr="00EE1448" w:rsidRDefault="00E802F9" w:rsidP="00DE0637">
      <w:hyperlink r:id="rId385" w:history="1">
        <w:r w:rsidR="00AA703E">
          <w:rPr>
            <w:rStyle w:val="Hyperlink"/>
            <w:rFonts w:ascii="Times New Roman" w:hAnsi="Times New Roman"/>
            <w:szCs w:val="20"/>
            <w:lang w:eastAsia="x-none"/>
          </w:rPr>
          <w:t>R1-2307345</w:t>
        </w:r>
      </w:hyperlink>
      <w:r w:rsidR="00DE0637" w:rsidRPr="00EE1448">
        <w:tab/>
        <w:t xml:space="preserve">Corrections on the calculation of the number of coded modulation symbols for UCI multiplexing on </w:t>
      </w:r>
      <w:proofErr w:type="spellStart"/>
      <w:r w:rsidR="00DE0637" w:rsidRPr="00EE1448">
        <w:t>TBoMS</w:t>
      </w:r>
      <w:proofErr w:type="spellEnd"/>
      <w:r w:rsidR="00DE0637" w:rsidRPr="00EE1448">
        <w:tab/>
      </w:r>
      <w:proofErr w:type="spellStart"/>
      <w:r w:rsidR="00DE0637" w:rsidRPr="00EE1448">
        <w:t>xiaomi</w:t>
      </w:r>
      <w:proofErr w:type="spellEnd"/>
    </w:p>
    <w:p w14:paraId="24E790D5" w14:textId="1B1AFFEE" w:rsidR="00DE0637" w:rsidRPr="00DE0637" w:rsidRDefault="00E802F9" w:rsidP="00DE0637">
      <w:pPr>
        <w:rPr>
          <w:rFonts w:ascii="Times New Roman" w:hAnsi="Times New Roman"/>
          <w:b/>
          <w:bCs/>
          <w:szCs w:val="20"/>
          <w:lang w:eastAsia="x-none"/>
        </w:rPr>
      </w:pPr>
      <w:hyperlink r:id="rId386" w:history="1">
        <w:r w:rsidR="00AA703E">
          <w:rPr>
            <w:rStyle w:val="Hyperlink"/>
            <w:rFonts w:ascii="Times New Roman" w:hAnsi="Times New Roman"/>
            <w:b/>
            <w:bCs/>
            <w:szCs w:val="20"/>
            <w:lang w:eastAsia="x-none"/>
          </w:rPr>
          <w:t>R1-2308381</w:t>
        </w:r>
      </w:hyperlink>
      <w:r w:rsidR="00DE0637" w:rsidRPr="00DE0637">
        <w:rPr>
          <w:rFonts w:ascii="Times New Roman" w:hAnsi="Times New Roman"/>
          <w:b/>
          <w:bCs/>
          <w:szCs w:val="20"/>
          <w:lang w:eastAsia="x-none"/>
        </w:rPr>
        <w:tab/>
        <w:t>[114-R17-CovEnh] FL summary of maintenance issues for Rel-17 NR coverage enhancements</w:t>
      </w:r>
      <w:r w:rsidR="00DE0637" w:rsidRPr="00DE0637">
        <w:rPr>
          <w:rFonts w:ascii="Times New Roman" w:hAnsi="Times New Roman"/>
          <w:b/>
          <w:bCs/>
          <w:szCs w:val="20"/>
          <w:lang w:eastAsia="x-none"/>
        </w:rPr>
        <w:tab/>
        <w:t>Moderator (China Telecom)</w:t>
      </w:r>
    </w:p>
    <w:p w14:paraId="60CCF88B" w14:textId="77777777" w:rsidR="009D0FAA" w:rsidRPr="00DE0637" w:rsidRDefault="009D0FAA" w:rsidP="009D0FAA">
      <w:pPr>
        <w:rPr>
          <w:rFonts w:ascii="Times New Roman" w:hAnsi="Times New Roman"/>
          <w:szCs w:val="20"/>
          <w:highlight w:val="green"/>
        </w:rPr>
      </w:pPr>
      <w:r w:rsidRPr="00DE0637">
        <w:rPr>
          <w:rFonts w:ascii="Times New Roman" w:hAnsi="Times New Roman"/>
          <w:szCs w:val="20"/>
          <w:highlight w:val="green"/>
        </w:rPr>
        <w:t xml:space="preserve">Agreement </w:t>
      </w:r>
    </w:p>
    <w:p w14:paraId="3267D2D9" w14:textId="77777777" w:rsidR="009D0FAA" w:rsidRPr="00DE0637" w:rsidRDefault="009D0FAA" w:rsidP="00DE0637">
      <w:pPr>
        <w:pStyle w:val="ListParagraph"/>
        <w:numPr>
          <w:ilvl w:val="0"/>
          <w:numId w:val="706"/>
        </w:numPr>
        <w:rPr>
          <w:bCs/>
        </w:rPr>
      </w:pPr>
      <w:r w:rsidRPr="00DE0637">
        <w:rPr>
          <w:bCs/>
        </w:rPr>
        <w:t>Adopt the following TP to Section 6.1.2.1, TS 38.214.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14"/>
      </w:tblGrid>
      <w:tr w:rsidR="009D0FAA" w:rsidRPr="00DE0637" w14:paraId="21D7B8B6" w14:textId="77777777" w:rsidTr="00DE0637">
        <w:tc>
          <w:tcPr>
            <w:tcW w:w="10314" w:type="dxa"/>
            <w:shd w:val="clear" w:color="auto" w:fill="auto"/>
          </w:tcPr>
          <w:p w14:paraId="5410AD51" w14:textId="77777777" w:rsidR="009D0FAA" w:rsidRPr="00DE0637" w:rsidRDefault="009D0FAA" w:rsidP="009D0FAA">
            <w:pPr>
              <w:rPr>
                <w:rFonts w:ascii="Arial" w:eastAsia="SimSun" w:hAnsi="Arial" w:cs="Arial"/>
                <w:color w:val="000000"/>
                <w:sz w:val="16"/>
                <w:szCs w:val="16"/>
              </w:rPr>
            </w:pPr>
            <w:bookmarkStart w:id="94" w:name="_Toc137117151"/>
            <w:r w:rsidRPr="00DE0637">
              <w:rPr>
                <w:rFonts w:ascii="Arial" w:eastAsia="SimSun" w:hAnsi="Arial" w:cs="Arial"/>
                <w:color w:val="000000"/>
                <w:sz w:val="16"/>
                <w:szCs w:val="16"/>
              </w:rPr>
              <w:t>6.1.2.1</w:t>
            </w:r>
            <w:r w:rsidRPr="00DE0637">
              <w:rPr>
                <w:rFonts w:ascii="Arial" w:eastAsia="SimSun" w:hAnsi="Arial" w:cs="Arial"/>
                <w:color w:val="000000"/>
                <w:sz w:val="16"/>
                <w:szCs w:val="16"/>
              </w:rPr>
              <w:tab/>
              <w:t>Resource allocation in time domain</w:t>
            </w:r>
            <w:bookmarkEnd w:id="94"/>
          </w:p>
          <w:p w14:paraId="1ED5D824" w14:textId="77777777" w:rsidR="009D0FAA" w:rsidRPr="00DE0637" w:rsidRDefault="009D0FAA" w:rsidP="009D0FAA">
            <w:pPr>
              <w:jc w:val="center"/>
              <w:rPr>
                <w:rFonts w:ascii="Arial" w:eastAsia="SimSun" w:hAnsi="Arial" w:cs="Arial"/>
                <w:b/>
                <w:iCs/>
                <w:color w:val="FF0000"/>
                <w:sz w:val="16"/>
                <w:szCs w:val="16"/>
              </w:rPr>
            </w:pPr>
            <w:r w:rsidRPr="00DE0637">
              <w:rPr>
                <w:rFonts w:ascii="Arial" w:eastAsia="SimSun" w:hAnsi="Arial" w:cs="Arial"/>
                <w:b/>
                <w:iCs/>
                <w:color w:val="FF0000"/>
                <w:sz w:val="16"/>
                <w:szCs w:val="16"/>
              </w:rPr>
              <w:t>&lt;Unchanged text is omitted&gt;</w:t>
            </w:r>
          </w:p>
          <w:p w14:paraId="0CD19D25" w14:textId="77777777" w:rsidR="009D0FAA" w:rsidRPr="00DE0637" w:rsidRDefault="009D0FAA" w:rsidP="009D0FAA">
            <w:pPr>
              <w:rPr>
                <w:rFonts w:ascii="Arial" w:hAnsi="Arial" w:cs="Arial"/>
                <w:iCs/>
                <w:sz w:val="16"/>
                <w:szCs w:val="16"/>
              </w:rPr>
            </w:pPr>
            <w:r w:rsidRPr="00DE0637">
              <w:rPr>
                <w:rFonts w:ascii="Arial" w:hAnsi="Arial" w:cs="Arial"/>
                <w:sz w:val="16"/>
                <w:szCs w:val="16"/>
              </w:rPr>
              <w:t xml:space="preserve">For PUSCH repetition Type A, in case </w:t>
            </w:r>
            <w:r w:rsidRPr="00DE0637">
              <w:rPr>
                <w:rFonts w:ascii="Arial" w:hAnsi="Arial" w:cs="Arial"/>
                <w:i/>
                <w:sz w:val="16"/>
                <w:szCs w:val="16"/>
              </w:rPr>
              <w:t>K&gt;1</w:t>
            </w:r>
            <w:r w:rsidRPr="00DE0637">
              <w:rPr>
                <w:rFonts w:ascii="Arial" w:hAnsi="Arial" w:cs="Arial"/>
                <w:iCs/>
                <w:sz w:val="16"/>
                <w:szCs w:val="16"/>
              </w:rPr>
              <w:t xml:space="preserve">, </w:t>
            </w:r>
          </w:p>
          <w:p w14:paraId="60865388" w14:textId="77777777" w:rsidR="009D0FAA" w:rsidRPr="00DE0637" w:rsidRDefault="009D0FAA" w:rsidP="00DE0637">
            <w:pPr>
              <w:ind w:left="420"/>
              <w:rPr>
                <w:rFonts w:ascii="Arial" w:eastAsia="MS Mincho" w:hAnsi="Arial" w:cs="Arial"/>
                <w:sz w:val="16"/>
                <w:szCs w:val="16"/>
              </w:rPr>
            </w:pPr>
            <w:r w:rsidRPr="00DE0637">
              <w:rPr>
                <w:rFonts w:ascii="Arial" w:eastAsia="MS Mincho" w:hAnsi="Arial" w:cs="Arial"/>
                <w:sz w:val="16"/>
                <w:szCs w:val="16"/>
              </w:rPr>
              <w:t>-</w:t>
            </w:r>
            <w:r w:rsidRPr="00DE0637">
              <w:rPr>
                <w:rFonts w:ascii="Arial" w:eastAsia="MS Mincho" w:hAnsi="Arial" w:cs="Arial"/>
                <w:sz w:val="16"/>
                <w:szCs w:val="16"/>
              </w:rPr>
              <w:tab/>
              <w:t>If the PUSCH is scheduled by DCI format 0_1 or 0_2</w:t>
            </w:r>
          </w:p>
          <w:p w14:paraId="1C3F6000" w14:textId="5DA13547" w:rsidR="009D0FAA" w:rsidRPr="00DE0637" w:rsidRDefault="009D0FAA" w:rsidP="009D0FAA">
            <w:pPr>
              <w:ind w:left="851" w:hanging="284"/>
              <w:rPr>
                <w:rFonts w:ascii="Arial" w:eastAsia="MS Mincho" w:hAnsi="Arial" w:cs="Arial"/>
                <w:sz w:val="16"/>
                <w:szCs w:val="16"/>
              </w:rPr>
            </w:pPr>
            <w:r w:rsidRPr="00DE0637">
              <w:rPr>
                <w:rFonts w:ascii="Arial" w:eastAsia="MS Mincho" w:hAnsi="Arial" w:cs="Arial"/>
                <w:sz w:val="16"/>
                <w:szCs w:val="16"/>
              </w:rPr>
              <w:t>-</w:t>
            </w:r>
            <w:r w:rsidRPr="00DE0637">
              <w:rPr>
                <w:rFonts w:ascii="Arial" w:eastAsia="MS Mincho" w:hAnsi="Arial" w:cs="Arial"/>
                <w:sz w:val="16"/>
                <w:szCs w:val="16"/>
              </w:rPr>
              <w:tab/>
              <w:t xml:space="preserve">if </w:t>
            </w:r>
            <w:proofErr w:type="spellStart"/>
            <w:r w:rsidRPr="00DE0637">
              <w:rPr>
                <w:rFonts w:ascii="Arial" w:eastAsia="MS Mincho" w:hAnsi="Arial" w:cs="Arial"/>
                <w:i/>
                <w:iCs/>
                <w:sz w:val="16"/>
                <w:szCs w:val="16"/>
              </w:rPr>
              <w:t>AvailableSlotCounting</w:t>
            </w:r>
            <w:proofErr w:type="spellEnd"/>
            <w:r w:rsidRPr="00DE0637">
              <w:rPr>
                <w:rFonts w:ascii="Arial" w:eastAsia="MS Mincho" w:hAnsi="Arial" w:cs="Arial"/>
                <w:sz w:val="16"/>
                <w:szCs w:val="16"/>
              </w:rPr>
              <w:t xml:space="preserve"> is enabled, the same symbol allocation is applied across the </w:t>
            </w:r>
            <m:oMath>
              <m:r>
                <w:rPr>
                  <w:rFonts w:ascii="Cambria Math" w:hAnsi="Cambria Math" w:cs="Arial"/>
                  <w:sz w:val="16"/>
                  <w:szCs w:val="16"/>
                </w:rPr>
                <m:t>N∙K</m:t>
              </m:r>
            </m:oMath>
            <w:r w:rsidRPr="00DE0637">
              <w:rPr>
                <w:rFonts w:ascii="Arial" w:eastAsia="MS Mincho" w:hAnsi="Arial" w:cs="Arial"/>
                <w:sz w:val="16"/>
                <w:szCs w:val="16"/>
              </w:rPr>
              <w:t xml:space="preserve"> slots determined for the PUSCH transmission and the PUSCH is limited to a single transmission layer. The UE shall repeat the TB across the </w:t>
            </w:r>
            <m:oMath>
              <m:r>
                <w:rPr>
                  <w:rFonts w:ascii="Cambria Math" w:hAnsi="Cambria Math" w:cs="Arial"/>
                  <w:sz w:val="16"/>
                  <w:szCs w:val="16"/>
                </w:rPr>
                <m:t>N∙K</m:t>
              </m:r>
            </m:oMath>
            <w:r w:rsidRPr="00DE0637" w:rsidDel="00456A73">
              <w:rPr>
                <w:rFonts w:ascii="Arial" w:eastAsia="MS Mincho" w:hAnsi="Arial" w:cs="Arial"/>
                <w:i/>
                <w:iCs/>
                <w:sz w:val="16"/>
                <w:szCs w:val="16"/>
              </w:rPr>
              <w:t xml:space="preserve"> </w:t>
            </w:r>
            <w:r w:rsidRPr="00DE0637">
              <w:rPr>
                <w:rFonts w:ascii="Arial" w:eastAsia="MS Mincho" w:hAnsi="Arial" w:cs="Arial"/>
                <w:sz w:val="16"/>
                <w:szCs w:val="16"/>
              </w:rPr>
              <w:t>slots determined for the PUSCH transmission, applying the same symbol allocation in each slot.</w:t>
            </w:r>
          </w:p>
          <w:p w14:paraId="4652A070" w14:textId="1DD1305B" w:rsidR="009D0FAA" w:rsidRPr="00DE0637" w:rsidRDefault="009D0FAA" w:rsidP="009D0FAA">
            <w:pPr>
              <w:ind w:left="851" w:hanging="284"/>
              <w:rPr>
                <w:rFonts w:ascii="Arial" w:eastAsia="MS Mincho" w:hAnsi="Arial" w:cs="Arial"/>
                <w:sz w:val="16"/>
                <w:szCs w:val="16"/>
              </w:rPr>
            </w:pPr>
            <w:r w:rsidRPr="00DE0637">
              <w:rPr>
                <w:rFonts w:ascii="Arial" w:eastAsia="MS Mincho" w:hAnsi="Arial" w:cs="Arial"/>
                <w:sz w:val="16"/>
                <w:szCs w:val="16"/>
              </w:rPr>
              <w:t>-</w:t>
            </w:r>
            <w:r w:rsidRPr="00DE0637">
              <w:rPr>
                <w:rFonts w:ascii="Arial" w:eastAsia="MS Mincho" w:hAnsi="Arial" w:cs="Arial"/>
                <w:sz w:val="16"/>
                <w:szCs w:val="16"/>
              </w:rPr>
              <w:tab/>
              <w:t xml:space="preserve">Otherwise, </w:t>
            </w:r>
            <w:r w:rsidRPr="00DE0637">
              <w:rPr>
                <w:rFonts w:ascii="Arial" w:eastAsia="MS Mincho" w:hAnsi="Arial" w:cs="Arial"/>
                <w:iCs/>
                <w:sz w:val="16"/>
                <w:szCs w:val="16"/>
              </w:rPr>
              <w:t>t</w:t>
            </w:r>
            <w:r w:rsidRPr="00DE0637">
              <w:rPr>
                <w:rFonts w:ascii="Arial" w:eastAsia="MS Mincho" w:hAnsi="Arial" w:cs="Arial"/>
                <w:sz w:val="16"/>
                <w:szCs w:val="16"/>
              </w:rPr>
              <w:t xml:space="preserve">he same symbol allocation is applied across the </w:t>
            </w:r>
            <m:oMath>
              <m:r>
                <w:rPr>
                  <w:rFonts w:ascii="Cambria Math" w:hAnsi="Cambria Math" w:cs="Arial"/>
                  <w:sz w:val="16"/>
                  <w:szCs w:val="16"/>
                </w:rPr>
                <m:t>N∙K</m:t>
              </m:r>
            </m:oMath>
            <w:r w:rsidRPr="00DE0637">
              <w:rPr>
                <w:rFonts w:ascii="Arial" w:eastAsia="MS Mincho" w:hAnsi="Arial" w:cs="Arial"/>
                <w:sz w:val="16"/>
                <w:szCs w:val="16"/>
              </w:rPr>
              <w:t xml:space="preserve"> consecutive slots and the PUSCH is limited to a single transmission layer. The UE shall repeat the TB across the </w:t>
            </w:r>
            <m:oMath>
              <m:r>
                <w:rPr>
                  <w:rFonts w:ascii="Cambria Math" w:hAnsi="Cambria Math" w:cs="Arial"/>
                  <w:sz w:val="16"/>
                  <w:szCs w:val="16"/>
                </w:rPr>
                <m:t>N∙K</m:t>
              </m:r>
            </m:oMath>
            <w:r w:rsidRPr="00DE0637">
              <w:rPr>
                <w:rFonts w:ascii="Arial" w:eastAsia="MS Mincho" w:hAnsi="Arial" w:cs="Arial"/>
                <w:sz w:val="16"/>
                <w:szCs w:val="16"/>
              </w:rPr>
              <w:t xml:space="preserve"> consecutive slots applying the same symbol allocation in each slot. </w:t>
            </w:r>
          </w:p>
          <w:p w14:paraId="6AE1CA9E" w14:textId="3B7AA9CA" w:rsidR="009D0FAA" w:rsidRPr="00DE0637" w:rsidRDefault="009D0FAA" w:rsidP="00DE0637">
            <w:pPr>
              <w:ind w:left="420"/>
              <w:rPr>
                <w:rFonts w:ascii="Arial" w:eastAsia="MS Mincho" w:hAnsi="Arial" w:cs="Arial"/>
                <w:sz w:val="16"/>
                <w:szCs w:val="16"/>
              </w:rPr>
            </w:pPr>
            <w:r w:rsidRPr="00DE0637">
              <w:rPr>
                <w:rFonts w:ascii="Arial" w:eastAsia="MS Mincho" w:hAnsi="Arial" w:cs="Arial"/>
                <w:sz w:val="16"/>
                <w:szCs w:val="16"/>
              </w:rPr>
              <w:t>-</w:t>
            </w:r>
            <w:r w:rsidRPr="00DE0637">
              <w:rPr>
                <w:rFonts w:ascii="Arial" w:eastAsia="MS Mincho" w:hAnsi="Arial" w:cs="Arial"/>
                <w:sz w:val="16"/>
                <w:szCs w:val="16"/>
              </w:rPr>
              <w:tab/>
              <w:t xml:space="preserve">Else if the PUSCH is </w:t>
            </w:r>
            <w:r w:rsidRPr="00DE0637">
              <w:rPr>
                <w:rFonts w:ascii="Arial" w:eastAsia="MS Mincho" w:hAnsi="Arial" w:cs="Arial"/>
                <w:color w:val="000000"/>
                <w:sz w:val="16"/>
                <w:szCs w:val="16"/>
              </w:rPr>
              <w:t>scheduled by RAR UL grant or by DCI format 0_0 with CRC scrambled by TC-RNTI</w:t>
            </w:r>
            <w:r w:rsidRPr="00DE0637">
              <w:rPr>
                <w:rFonts w:ascii="Arial" w:eastAsia="MS Mincho" w:hAnsi="Arial" w:cs="Arial"/>
                <w:sz w:val="16"/>
                <w:szCs w:val="16"/>
              </w:rPr>
              <w:t xml:space="preserve">, the same symbol allocation is applied across the </w:t>
            </w:r>
            <m:oMath>
              <m:r>
                <w:rPr>
                  <w:rFonts w:ascii="Cambria Math" w:hAnsi="Cambria Math" w:cs="Arial"/>
                  <w:sz w:val="16"/>
                  <w:szCs w:val="16"/>
                </w:rPr>
                <m:t>N∙K</m:t>
              </m:r>
            </m:oMath>
            <w:r w:rsidRPr="00DE0637">
              <w:rPr>
                <w:rFonts w:ascii="Arial" w:eastAsia="MS Mincho" w:hAnsi="Arial" w:cs="Arial"/>
                <w:sz w:val="16"/>
                <w:szCs w:val="16"/>
              </w:rPr>
              <w:t xml:space="preserve"> slots determined for the PUSCH transmission and the PUSCH is limited to a single transmission layer. The UE shall repeat the TB across the </w:t>
            </w:r>
            <m:oMath>
              <m:r>
                <w:rPr>
                  <w:rFonts w:ascii="Cambria Math" w:hAnsi="Cambria Math" w:cs="Arial"/>
                  <w:sz w:val="16"/>
                  <w:szCs w:val="16"/>
                </w:rPr>
                <m:t>N∙K</m:t>
              </m:r>
            </m:oMath>
            <w:r w:rsidRPr="00DE0637">
              <w:rPr>
                <w:rFonts w:ascii="Arial" w:eastAsia="MS Mincho" w:hAnsi="Arial" w:cs="Arial"/>
                <w:sz w:val="16"/>
                <w:szCs w:val="16"/>
              </w:rPr>
              <w:t xml:space="preserve"> slots determined for the PUSCH transmission, applying the same symbol allocation in each slot.</w:t>
            </w:r>
          </w:p>
          <w:p w14:paraId="7326F8BF" w14:textId="77777777" w:rsidR="009D0FAA" w:rsidRPr="00DE0637" w:rsidRDefault="009D0FAA" w:rsidP="009D0FAA">
            <w:pPr>
              <w:rPr>
                <w:ins w:id="95" w:author="Unknown" w:date="2023-08-21T23:39:00Z"/>
                <w:rFonts w:ascii="Arial" w:hAnsi="Arial" w:cs="Arial"/>
                <w:sz w:val="16"/>
                <w:szCs w:val="16"/>
              </w:rPr>
            </w:pPr>
            <w:ins w:id="96" w:author="Unknown" w:date="2023-08-21T23:39:00Z">
              <w:r w:rsidRPr="00DE0637">
                <w:rPr>
                  <w:rFonts w:ascii="Arial" w:hAnsi="Arial" w:cs="Arial"/>
                  <w:sz w:val="16"/>
                  <w:szCs w:val="16"/>
                </w:rPr>
                <w:t>For PUSCH repetition Type B:</w:t>
              </w:r>
            </w:ins>
          </w:p>
          <w:p w14:paraId="3921A036" w14:textId="77777777" w:rsidR="009D0FAA" w:rsidRPr="00DE0637" w:rsidRDefault="009D0FAA" w:rsidP="00DE0637">
            <w:pPr>
              <w:ind w:left="420"/>
              <w:rPr>
                <w:ins w:id="97" w:author="Unknown" w:date="2023-08-21T23:39:00Z"/>
                <w:rFonts w:ascii="Arial" w:eastAsia="MS Mincho" w:hAnsi="Arial" w:cs="Arial"/>
                <w:sz w:val="16"/>
                <w:szCs w:val="16"/>
              </w:rPr>
            </w:pPr>
            <w:ins w:id="98" w:author="Unknown" w:date="2023-08-21T23:39:00Z">
              <w:r w:rsidRPr="00DE0637">
                <w:rPr>
                  <w:rFonts w:ascii="Arial" w:eastAsia="MS Mincho" w:hAnsi="Arial" w:cs="Arial"/>
                  <w:sz w:val="16"/>
                  <w:szCs w:val="16"/>
                </w:rPr>
                <w:t>-</w:t>
              </w:r>
              <w:r w:rsidRPr="00DE0637">
                <w:rPr>
                  <w:rFonts w:ascii="Arial" w:eastAsia="MS Mincho" w:hAnsi="Arial" w:cs="Arial"/>
                  <w:sz w:val="16"/>
                  <w:szCs w:val="16"/>
                </w:rPr>
                <w:tab/>
                <w:t xml:space="preserve">If </w:t>
              </w:r>
              <w:proofErr w:type="spellStart"/>
              <w:r w:rsidRPr="00DE0637">
                <w:rPr>
                  <w:rFonts w:ascii="Arial" w:eastAsia="MS Mincho" w:hAnsi="Arial" w:cs="Arial"/>
                  <w:i/>
                  <w:iCs/>
                  <w:sz w:val="16"/>
                  <w:szCs w:val="16"/>
                </w:rPr>
                <w:t>pusch</w:t>
              </w:r>
              <w:proofErr w:type="spellEnd"/>
              <w:r w:rsidRPr="00DE0637">
                <w:rPr>
                  <w:rFonts w:ascii="Arial" w:eastAsia="MS Mincho" w:hAnsi="Arial" w:cs="Arial"/>
                  <w:i/>
                  <w:iCs/>
                  <w:sz w:val="16"/>
                  <w:szCs w:val="16"/>
                </w:rPr>
                <w:t>-DMRS-Bundling</w:t>
              </w:r>
              <w:r w:rsidRPr="00DE0637">
                <w:rPr>
                  <w:rFonts w:ascii="Arial" w:eastAsia="MS Mincho" w:hAnsi="Arial" w:cs="Arial"/>
                  <w:sz w:val="16"/>
                  <w:szCs w:val="16"/>
                </w:rPr>
                <w:t xml:space="preserve"> is enabled, </w:t>
              </w:r>
            </w:ins>
            <w:ins w:id="99" w:author="Unknown" w:date="2023-08-21T23:40:00Z">
              <w:r w:rsidRPr="00DE0637">
                <w:rPr>
                  <w:rFonts w:ascii="Arial" w:eastAsia="MS Mincho" w:hAnsi="Arial" w:cs="Arial"/>
                  <w:sz w:val="16"/>
                  <w:szCs w:val="16"/>
                </w:rPr>
                <w:t xml:space="preserve">the </w:t>
              </w:r>
            </w:ins>
            <w:ins w:id="100" w:author="Unknown" w:date="2023-08-21T23:39:00Z">
              <w:r w:rsidRPr="00DE0637">
                <w:rPr>
                  <w:rFonts w:ascii="Arial" w:eastAsia="MS Mincho" w:hAnsi="Arial" w:cs="Arial"/>
                  <w:sz w:val="16"/>
                  <w:szCs w:val="16"/>
                </w:rPr>
                <w:t>PUSCH is limited to a single transmission layer.</w:t>
              </w:r>
            </w:ins>
          </w:p>
          <w:p w14:paraId="5A0C15F3" w14:textId="77777777" w:rsidR="009D0FAA" w:rsidRPr="00DE0637" w:rsidRDefault="009D0FAA" w:rsidP="009D0FAA">
            <w:pPr>
              <w:rPr>
                <w:rFonts w:ascii="Arial" w:hAnsi="Arial" w:cs="Arial"/>
                <w:sz w:val="16"/>
                <w:szCs w:val="16"/>
              </w:rPr>
            </w:pPr>
            <w:r w:rsidRPr="00DE0637">
              <w:rPr>
                <w:rFonts w:ascii="Arial" w:hAnsi="Arial" w:cs="Arial"/>
                <w:sz w:val="16"/>
                <w:szCs w:val="16"/>
              </w:rPr>
              <w:t>For TB processing over multiple slots:</w:t>
            </w:r>
          </w:p>
          <w:p w14:paraId="1CB2FF6B" w14:textId="2B73000D" w:rsidR="009D0FAA" w:rsidRPr="00DE0637" w:rsidRDefault="009D0FAA" w:rsidP="00DE0637">
            <w:pPr>
              <w:ind w:left="420"/>
              <w:rPr>
                <w:rFonts w:ascii="Arial" w:eastAsia="MS Mincho" w:hAnsi="Arial" w:cs="Arial"/>
                <w:sz w:val="16"/>
                <w:szCs w:val="16"/>
              </w:rPr>
            </w:pPr>
            <w:r w:rsidRPr="00DE0637">
              <w:rPr>
                <w:rFonts w:ascii="Arial" w:eastAsia="MS Mincho" w:hAnsi="Arial" w:cs="Arial"/>
                <w:sz w:val="16"/>
                <w:szCs w:val="16"/>
              </w:rPr>
              <w:t>-</w:t>
            </w:r>
            <w:r w:rsidRPr="00DE0637">
              <w:rPr>
                <w:rFonts w:ascii="Arial" w:eastAsia="MS Mincho" w:hAnsi="Arial" w:cs="Arial"/>
                <w:sz w:val="16"/>
                <w:szCs w:val="16"/>
              </w:rPr>
              <w:tab/>
              <w:t xml:space="preserve">For unpaired spectrum, the same symbol allocation is applied across the </w:t>
            </w:r>
            <m:oMath>
              <m:r>
                <w:rPr>
                  <w:rFonts w:ascii="Cambria Math" w:hAnsi="Cambria Math" w:cs="Arial"/>
                  <w:sz w:val="16"/>
                  <w:szCs w:val="16"/>
                </w:rPr>
                <m:t>N∙K</m:t>
              </m:r>
            </m:oMath>
            <w:r w:rsidRPr="00DE0637">
              <w:rPr>
                <w:rFonts w:ascii="Arial" w:eastAsia="MS Mincho" w:hAnsi="Arial" w:cs="Arial"/>
                <w:sz w:val="16"/>
                <w:szCs w:val="16"/>
              </w:rPr>
              <w:t xml:space="preserve"> slots determined for the PUSCH transmission and the PUSCH is limited to a single transmission layer. The UE shall transmit the TB across the </w:t>
            </w:r>
            <m:oMath>
              <m:r>
                <w:rPr>
                  <w:rFonts w:ascii="Cambria Math" w:hAnsi="Cambria Math" w:cs="Arial"/>
                  <w:sz w:val="16"/>
                  <w:szCs w:val="16"/>
                </w:rPr>
                <m:t>N∙K</m:t>
              </m:r>
            </m:oMath>
            <w:r w:rsidRPr="00DE0637">
              <w:rPr>
                <w:rFonts w:ascii="Arial" w:eastAsia="MS Mincho" w:hAnsi="Arial" w:cs="Arial"/>
                <w:i/>
                <w:sz w:val="16"/>
                <w:szCs w:val="16"/>
              </w:rPr>
              <w:t xml:space="preserve"> </w:t>
            </w:r>
            <w:r w:rsidRPr="00DE0637">
              <w:rPr>
                <w:rFonts w:ascii="Arial" w:eastAsia="MS Mincho" w:hAnsi="Arial" w:cs="Arial"/>
                <w:sz w:val="16"/>
                <w:szCs w:val="16"/>
              </w:rPr>
              <w:t xml:space="preserve">slots determined for the PUSCH transmission, applying the same symbol allocation in each slot. </w:t>
            </w:r>
          </w:p>
          <w:p w14:paraId="19FD742E" w14:textId="7486A0A7" w:rsidR="009D0FAA" w:rsidRPr="00DE0637" w:rsidRDefault="009D0FAA" w:rsidP="00DE0637">
            <w:pPr>
              <w:ind w:left="851" w:hanging="284"/>
              <w:rPr>
                <w:rFonts w:ascii="Arial" w:eastAsia="MS Mincho" w:hAnsi="Arial" w:cs="Arial"/>
                <w:sz w:val="16"/>
                <w:szCs w:val="16"/>
              </w:rPr>
            </w:pPr>
            <w:r w:rsidRPr="00DE0637">
              <w:rPr>
                <w:rFonts w:ascii="Arial" w:eastAsia="MS Mincho" w:hAnsi="Arial" w:cs="Arial"/>
                <w:sz w:val="16"/>
                <w:szCs w:val="16"/>
              </w:rPr>
              <w:t>-</w:t>
            </w:r>
            <w:r w:rsidRPr="00DE0637">
              <w:rPr>
                <w:rFonts w:ascii="Arial" w:eastAsia="MS Mincho" w:hAnsi="Arial" w:cs="Arial"/>
                <w:sz w:val="16"/>
                <w:szCs w:val="16"/>
              </w:rPr>
              <w:tab/>
              <w:t xml:space="preserve">For paired spectrum or supplementary uplink band, the same symbol allocation is applied across the </w:t>
            </w:r>
            <m:oMath>
              <m:r>
                <w:rPr>
                  <w:rFonts w:ascii="Cambria Math" w:hAnsi="Cambria Math" w:cs="Arial"/>
                  <w:sz w:val="16"/>
                  <w:szCs w:val="16"/>
                </w:rPr>
                <m:t xml:space="preserve"> N∙K</m:t>
              </m:r>
            </m:oMath>
            <w:r w:rsidRPr="00DE0637">
              <w:rPr>
                <w:rFonts w:ascii="Arial" w:eastAsia="MS Mincho" w:hAnsi="Arial" w:cs="Arial"/>
                <w:sz w:val="16"/>
                <w:szCs w:val="16"/>
              </w:rPr>
              <w:t xml:space="preserve"> consecutive slots and the PUSCH is limited to a single transmission layer. The UE shall transmit the TB across the </w:t>
            </w:r>
            <m:oMath>
              <m:r>
                <w:rPr>
                  <w:rFonts w:ascii="Cambria Math" w:hAnsi="Cambria Math" w:cs="Arial"/>
                  <w:sz w:val="16"/>
                  <w:szCs w:val="16"/>
                </w:rPr>
                <m:t>N∙K</m:t>
              </m:r>
            </m:oMath>
            <w:r w:rsidRPr="00DE0637">
              <w:rPr>
                <w:rFonts w:ascii="Arial" w:eastAsia="MS Mincho" w:hAnsi="Arial" w:cs="Arial"/>
                <w:sz w:val="16"/>
                <w:szCs w:val="16"/>
              </w:rPr>
              <w:t xml:space="preserve"> consecutive slots applying the same symbol allocation in each slot.</w:t>
            </w:r>
          </w:p>
          <w:p w14:paraId="2B5EC70E" w14:textId="323BCDAF" w:rsidR="009D0FAA" w:rsidRPr="00DE0637" w:rsidRDefault="009D0FAA" w:rsidP="009D0FAA">
            <w:pPr>
              <w:ind w:left="851" w:hanging="284"/>
              <w:rPr>
                <w:rFonts w:ascii="Arial" w:eastAsia="MS Mincho" w:hAnsi="Arial" w:cs="Arial"/>
                <w:sz w:val="16"/>
                <w:szCs w:val="16"/>
              </w:rPr>
            </w:pPr>
            <w:r w:rsidRPr="00DE0637">
              <w:rPr>
                <w:rFonts w:ascii="Arial" w:hAnsi="Arial" w:cs="Arial"/>
                <w:sz w:val="16"/>
                <w:szCs w:val="16"/>
              </w:rPr>
              <w:t>-</w:t>
            </w:r>
            <w:r w:rsidRPr="00DE0637">
              <w:rPr>
                <w:rFonts w:ascii="Arial" w:hAnsi="Arial" w:cs="Arial"/>
                <w:sz w:val="16"/>
                <w:szCs w:val="16"/>
              </w:rPr>
              <w:tab/>
              <w:t>For the case o</w:t>
            </w:r>
            <w:r w:rsidRPr="00DE0637">
              <w:rPr>
                <w:rFonts w:ascii="Arial" w:eastAsia="MS Mincho" w:hAnsi="Arial" w:cs="Arial"/>
                <w:sz w:val="16"/>
                <w:szCs w:val="16"/>
              </w:rPr>
              <w:t xml:space="preserve">f reduced capability half-duplex UE, the same symbol allocation is applied across the </w:t>
            </w:r>
            <m:oMath>
              <m:r>
                <w:rPr>
                  <w:rFonts w:ascii="Cambria Math" w:hAnsi="Cambria Math" w:cs="Arial"/>
                  <w:sz w:val="16"/>
                  <w:szCs w:val="16"/>
                </w:rPr>
                <m:t>N∙K</m:t>
              </m:r>
            </m:oMath>
            <w:r w:rsidRPr="00DE0637">
              <w:rPr>
                <w:rFonts w:ascii="Arial" w:eastAsia="MS Mincho" w:hAnsi="Arial" w:cs="Arial"/>
                <w:sz w:val="16"/>
                <w:szCs w:val="16"/>
              </w:rPr>
              <w:t xml:space="preserve"> slots determined for the PUSCH transmission and the PUSCH is limited to a single transmission layer. The UE shall transmit the TB across the </w:t>
            </w:r>
            <m:oMath>
              <m:r>
                <w:rPr>
                  <w:rFonts w:ascii="Cambria Math" w:hAnsi="Cambria Math" w:cs="Arial"/>
                  <w:sz w:val="16"/>
                  <w:szCs w:val="16"/>
                </w:rPr>
                <m:t>N∙K</m:t>
              </m:r>
            </m:oMath>
            <w:r w:rsidRPr="00DE0637">
              <w:rPr>
                <w:rFonts w:ascii="Arial" w:eastAsia="MS Mincho" w:hAnsi="Arial" w:cs="Arial"/>
                <w:i/>
                <w:sz w:val="16"/>
                <w:szCs w:val="16"/>
              </w:rPr>
              <w:t xml:space="preserve"> </w:t>
            </w:r>
            <w:r w:rsidRPr="00DE0637">
              <w:rPr>
                <w:rFonts w:ascii="Arial" w:eastAsia="MS Mincho" w:hAnsi="Arial" w:cs="Arial"/>
                <w:sz w:val="16"/>
                <w:szCs w:val="16"/>
              </w:rPr>
              <w:t>slots determined for the PUSCH transmission, applying the same symbol allocation in each slot.</w:t>
            </w:r>
          </w:p>
          <w:p w14:paraId="6E071C5B" w14:textId="77777777" w:rsidR="009D0FAA" w:rsidRPr="00DE0637" w:rsidRDefault="009D0FAA" w:rsidP="009D0FAA">
            <w:pPr>
              <w:jc w:val="center"/>
              <w:rPr>
                <w:rFonts w:ascii="Arial" w:eastAsia="SimSun" w:hAnsi="Arial" w:cs="Arial"/>
                <w:b/>
                <w:iCs/>
                <w:color w:val="FF0000"/>
                <w:sz w:val="16"/>
                <w:szCs w:val="16"/>
              </w:rPr>
            </w:pPr>
            <w:r w:rsidRPr="00DE0637">
              <w:rPr>
                <w:rFonts w:ascii="Arial" w:eastAsia="SimSun" w:hAnsi="Arial" w:cs="Arial"/>
                <w:b/>
                <w:iCs/>
                <w:color w:val="FF0000"/>
                <w:sz w:val="16"/>
                <w:szCs w:val="16"/>
              </w:rPr>
              <w:t>&lt;Unchanged text is omitted&gt;</w:t>
            </w:r>
          </w:p>
        </w:tc>
      </w:tr>
    </w:tbl>
    <w:p w14:paraId="08E1A288" w14:textId="62AA34C5" w:rsidR="00DE0637" w:rsidRDefault="00E802F9" w:rsidP="00DE0637">
      <w:pPr>
        <w:rPr>
          <w:rFonts w:ascii="Times New Roman" w:hAnsi="Times New Roman"/>
          <w:b/>
          <w:bCs/>
          <w:szCs w:val="20"/>
          <w:lang w:eastAsia="x-none"/>
        </w:rPr>
      </w:pPr>
      <w:hyperlink r:id="rId387" w:history="1">
        <w:r w:rsidR="00AA703E">
          <w:rPr>
            <w:rStyle w:val="Hyperlink"/>
            <w:rFonts w:ascii="Times New Roman" w:hAnsi="Times New Roman"/>
            <w:b/>
            <w:bCs/>
            <w:szCs w:val="20"/>
            <w:lang w:eastAsia="x-none"/>
          </w:rPr>
          <w:t>R1-2308489</w:t>
        </w:r>
      </w:hyperlink>
      <w:r w:rsidR="00DE0637" w:rsidRPr="00DE0637">
        <w:rPr>
          <w:rFonts w:ascii="Times New Roman" w:hAnsi="Times New Roman"/>
          <w:b/>
          <w:bCs/>
          <w:szCs w:val="20"/>
          <w:lang w:eastAsia="x-none"/>
        </w:rPr>
        <w:tab/>
        <w:t>Correction on PUSCH repetition type B with DMRS bundling</w:t>
      </w:r>
      <w:r w:rsidR="00DE0637" w:rsidRPr="00DE0637">
        <w:rPr>
          <w:rFonts w:ascii="Times New Roman" w:hAnsi="Times New Roman"/>
          <w:b/>
          <w:bCs/>
          <w:szCs w:val="20"/>
          <w:lang w:eastAsia="x-none"/>
        </w:rPr>
        <w:tab/>
        <w:t xml:space="preserve">Moderator (China Telecom), Apple, Ericsson, vivo, Huawei, </w:t>
      </w:r>
      <w:proofErr w:type="spellStart"/>
      <w:r w:rsidR="00DE0637" w:rsidRPr="00DE0637">
        <w:rPr>
          <w:rFonts w:ascii="Times New Roman" w:hAnsi="Times New Roman"/>
          <w:b/>
          <w:bCs/>
          <w:szCs w:val="20"/>
          <w:lang w:eastAsia="x-none"/>
        </w:rPr>
        <w:t>HiSilicon</w:t>
      </w:r>
      <w:proofErr w:type="spellEnd"/>
    </w:p>
    <w:p w14:paraId="7716E106" w14:textId="71242FA7" w:rsidR="00DE0637" w:rsidRPr="00DE0637" w:rsidRDefault="00DE0637" w:rsidP="00DE0637">
      <w:pPr>
        <w:rPr>
          <w:rFonts w:ascii="Times New Roman" w:hAnsi="Times New Roman"/>
          <w:b/>
          <w:bCs/>
          <w:szCs w:val="20"/>
          <w:lang w:eastAsia="x-none"/>
        </w:rPr>
      </w:pPr>
      <w:r>
        <w:rPr>
          <w:rFonts w:ascii="Times New Roman" w:hAnsi="Times New Roman"/>
          <w:b/>
          <w:bCs/>
          <w:szCs w:val="20"/>
          <w:lang w:eastAsia="x-none"/>
        </w:rPr>
        <w:t xml:space="preserve">Decision: </w:t>
      </w:r>
      <w:r w:rsidRPr="00DE0637">
        <w:rPr>
          <w:rFonts w:ascii="Times New Roman" w:hAnsi="Times New Roman"/>
          <w:szCs w:val="20"/>
          <w:lang w:eastAsia="x-none"/>
        </w:rPr>
        <w:t>The draft CR is endorsed</w:t>
      </w:r>
      <w:r w:rsidRPr="00EE1448">
        <w:rPr>
          <w:rFonts w:ascii="Times New Roman" w:eastAsia="DengXian" w:hAnsi="Times New Roman"/>
          <w:szCs w:val="20"/>
          <w:lang w:eastAsia="zh-CN"/>
        </w:rPr>
        <w:t xml:space="preserve"> in principle</w:t>
      </w:r>
      <w:r w:rsidRPr="00DE0637">
        <w:rPr>
          <w:rFonts w:ascii="Times New Roman" w:hAnsi="Times New Roman"/>
          <w:szCs w:val="20"/>
          <w:lang w:eastAsia="x-none"/>
        </w:rPr>
        <w:t>.</w:t>
      </w:r>
      <w:r>
        <w:rPr>
          <w:rFonts w:ascii="Times New Roman" w:hAnsi="Times New Roman"/>
          <w:szCs w:val="20"/>
          <w:lang w:eastAsia="x-none"/>
        </w:rPr>
        <w:t xml:space="preserve"> </w:t>
      </w:r>
      <w:r w:rsidRPr="00DE0637">
        <w:rPr>
          <w:rFonts w:ascii="Times New Roman" w:hAnsi="Times New Roman"/>
          <w:szCs w:val="20"/>
          <w:lang w:eastAsia="x-none"/>
        </w:rPr>
        <w:t xml:space="preserve">Final </w:t>
      </w:r>
      <w:r w:rsidRPr="00DE0637">
        <w:rPr>
          <w:rFonts w:ascii="Times New Roman" w:hAnsi="Times New Roman"/>
          <w:szCs w:val="20"/>
          <w:highlight w:val="green"/>
          <w:lang w:eastAsia="x-none"/>
        </w:rPr>
        <w:t xml:space="preserve">CR (38.214, Rel-17, CR0432, Cat F) is agreed in </w:t>
      </w:r>
      <w:hyperlink r:id="rId388" w:history="1">
        <w:r w:rsidR="00AA703E">
          <w:rPr>
            <w:rStyle w:val="Hyperlink"/>
            <w:rFonts w:ascii="Times New Roman" w:hAnsi="Times New Roman"/>
            <w:szCs w:val="20"/>
            <w:highlight w:val="green"/>
            <w:lang w:eastAsia="x-none"/>
          </w:rPr>
          <w:t>R1-2308588</w:t>
        </w:r>
      </w:hyperlink>
      <w:r w:rsidRPr="00DE0637">
        <w:rPr>
          <w:rFonts w:ascii="Times New Roman" w:hAnsi="Times New Roman"/>
          <w:szCs w:val="20"/>
          <w:lang w:eastAsia="x-none"/>
        </w:rPr>
        <w:t>.</w:t>
      </w:r>
    </w:p>
    <w:p w14:paraId="6BD5D616" w14:textId="77777777" w:rsidR="009D0FAA" w:rsidRPr="00EE1448" w:rsidRDefault="009D0FAA" w:rsidP="009D0FAA">
      <w:pPr>
        <w:rPr>
          <w:rFonts w:ascii="Times New Roman" w:hAnsi="Times New Roman"/>
          <w:szCs w:val="20"/>
          <w:highlight w:val="yellow"/>
          <w:lang w:eastAsia="x-none"/>
        </w:rPr>
      </w:pPr>
    </w:p>
    <w:p w14:paraId="0582FE23" w14:textId="77777777" w:rsidR="009D0FAA" w:rsidRPr="00EE1448" w:rsidRDefault="009D0FAA" w:rsidP="009D0FAA">
      <w:pPr>
        <w:rPr>
          <w:rFonts w:ascii="Times New Roman" w:hAnsi="Times New Roman"/>
          <w:szCs w:val="20"/>
          <w:highlight w:val="green"/>
        </w:rPr>
      </w:pPr>
      <w:r w:rsidRPr="00EE1448">
        <w:rPr>
          <w:rFonts w:ascii="Times New Roman" w:hAnsi="Times New Roman"/>
          <w:szCs w:val="20"/>
          <w:highlight w:val="green"/>
        </w:rPr>
        <w:t>Agreement</w:t>
      </w:r>
    </w:p>
    <w:p w14:paraId="0D5C26D0" w14:textId="77777777" w:rsidR="009D0FAA" w:rsidRPr="00DE0637" w:rsidRDefault="009D0FAA" w:rsidP="00DE0637">
      <w:pPr>
        <w:pStyle w:val="ListParagraph"/>
        <w:numPr>
          <w:ilvl w:val="0"/>
          <w:numId w:val="706"/>
        </w:numPr>
        <w:rPr>
          <w:bCs/>
        </w:rPr>
      </w:pPr>
      <w:r w:rsidRPr="00DE0637">
        <w:rPr>
          <w:bCs/>
        </w:rPr>
        <w:t>Adopt the following TP to Section 5.2.3, TS 38.214.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14"/>
      </w:tblGrid>
      <w:tr w:rsidR="009D0FAA" w:rsidRPr="00DE0637" w14:paraId="5C72F832" w14:textId="77777777" w:rsidTr="00DE0637">
        <w:tc>
          <w:tcPr>
            <w:tcW w:w="10314" w:type="dxa"/>
            <w:shd w:val="clear" w:color="auto" w:fill="auto"/>
          </w:tcPr>
          <w:p w14:paraId="23499F7A" w14:textId="77777777" w:rsidR="009D0FAA" w:rsidRPr="00DE0637" w:rsidRDefault="009D0FAA" w:rsidP="009D0FAA">
            <w:pPr>
              <w:rPr>
                <w:rFonts w:ascii="Arial" w:eastAsia="SimSun" w:hAnsi="Arial" w:cs="Arial"/>
                <w:color w:val="000000"/>
                <w:sz w:val="16"/>
                <w:szCs w:val="16"/>
              </w:rPr>
            </w:pPr>
            <w:r w:rsidRPr="00DE0637">
              <w:rPr>
                <w:rFonts w:ascii="Arial" w:eastAsia="SimSun" w:hAnsi="Arial" w:cs="Arial"/>
                <w:color w:val="000000"/>
                <w:sz w:val="16"/>
                <w:szCs w:val="16"/>
              </w:rPr>
              <w:t>5.2.3</w:t>
            </w:r>
            <w:r w:rsidRPr="00DE0637">
              <w:rPr>
                <w:rFonts w:ascii="Arial" w:eastAsia="SimSun" w:hAnsi="Arial" w:cs="Arial"/>
                <w:color w:val="000000"/>
                <w:sz w:val="16"/>
                <w:szCs w:val="16"/>
              </w:rPr>
              <w:tab/>
              <w:t>CSI reporting using PUSCH</w:t>
            </w:r>
          </w:p>
          <w:p w14:paraId="5A77E1B6" w14:textId="77777777" w:rsidR="009D0FAA" w:rsidRPr="00DE0637" w:rsidRDefault="009D0FAA" w:rsidP="009D0FAA">
            <w:pPr>
              <w:jc w:val="center"/>
              <w:rPr>
                <w:rFonts w:ascii="Arial" w:eastAsia="SimSun" w:hAnsi="Arial" w:cs="Arial"/>
                <w:b/>
                <w:iCs/>
                <w:color w:val="FF0000"/>
                <w:sz w:val="16"/>
                <w:szCs w:val="16"/>
              </w:rPr>
            </w:pPr>
            <w:r w:rsidRPr="00DE0637">
              <w:rPr>
                <w:rFonts w:ascii="Arial" w:eastAsia="SimSun" w:hAnsi="Arial" w:cs="Arial"/>
                <w:b/>
                <w:iCs/>
                <w:color w:val="FF0000"/>
                <w:sz w:val="16"/>
                <w:szCs w:val="16"/>
              </w:rPr>
              <w:t>&lt;Unchanged text is omitted&gt;</w:t>
            </w:r>
          </w:p>
          <w:p w14:paraId="441AED84" w14:textId="12577B6B" w:rsidR="009D0FAA" w:rsidRPr="00DE0637" w:rsidRDefault="009D0FAA" w:rsidP="009D0FAA">
            <w:pPr>
              <w:rPr>
                <w:rFonts w:ascii="Arial" w:eastAsia="SimSun" w:hAnsi="Arial" w:cs="Arial"/>
                <w:sz w:val="16"/>
                <w:szCs w:val="16"/>
              </w:rPr>
            </w:pPr>
            <w:r w:rsidRPr="00DE0637">
              <w:rPr>
                <w:rFonts w:ascii="Arial" w:eastAsia="SimSun" w:hAnsi="Arial" w:cs="Arial"/>
                <w:color w:val="000000"/>
                <w:sz w:val="16"/>
                <w:szCs w:val="16"/>
              </w:rPr>
              <w:t xml:space="preserve">When the UE is scheduled to transmit a transport block on PUSCH </w:t>
            </w:r>
            <w:r w:rsidRPr="00DE0637">
              <w:rPr>
                <w:rFonts w:ascii="Arial" w:eastAsia="SimSun" w:hAnsi="Arial" w:cs="Arial"/>
                <w:sz w:val="16"/>
                <w:szCs w:val="16"/>
              </w:rPr>
              <w:t>not using repetition type B</w:t>
            </w:r>
            <w:r w:rsidRPr="00DE0637">
              <w:rPr>
                <w:rFonts w:ascii="Arial" w:eastAsia="SimSun" w:hAnsi="Arial" w:cs="Arial"/>
                <w:color w:val="000000"/>
                <w:sz w:val="16"/>
                <w:szCs w:val="16"/>
              </w:rPr>
              <w:t xml:space="preserve"> multiplexed with a CSI report(s) </w:t>
            </w:r>
            <w:r w:rsidRPr="00DE0637">
              <w:rPr>
                <w:rFonts w:ascii="Arial" w:hAnsi="Arial" w:cs="Arial"/>
                <w:color w:val="FF0000"/>
                <w:sz w:val="16"/>
                <w:szCs w:val="16"/>
              </w:rPr>
              <w:t xml:space="preserve">and if </w:t>
            </w:r>
            <w:proofErr w:type="spellStart"/>
            <w:r w:rsidRPr="00DE0637">
              <w:rPr>
                <w:rFonts w:ascii="Arial" w:hAnsi="Arial" w:cs="Arial"/>
                <w:i/>
                <w:color w:val="FF0000"/>
                <w:sz w:val="16"/>
                <w:szCs w:val="16"/>
              </w:rPr>
              <w:t>numberOfSlotsTBoMS</w:t>
            </w:r>
            <w:proofErr w:type="spellEnd"/>
            <w:r w:rsidRPr="00DE0637">
              <w:rPr>
                <w:rFonts w:ascii="Arial" w:hAnsi="Arial" w:cs="Arial"/>
                <w:color w:val="FF0000"/>
                <w:sz w:val="16"/>
                <w:szCs w:val="16"/>
              </w:rPr>
              <w:t xml:space="preserve"> is not present in the resource allocation table, or if </w:t>
            </w:r>
            <w:proofErr w:type="spellStart"/>
            <w:r w:rsidRPr="00DE0637">
              <w:rPr>
                <w:rFonts w:ascii="Arial" w:hAnsi="Arial" w:cs="Arial"/>
                <w:i/>
                <w:color w:val="FF0000"/>
                <w:sz w:val="16"/>
                <w:szCs w:val="16"/>
              </w:rPr>
              <w:t>numberOfSlotsTBoMS</w:t>
            </w:r>
            <w:proofErr w:type="spellEnd"/>
            <w:r w:rsidRPr="00DE0637">
              <w:rPr>
                <w:rFonts w:ascii="Arial" w:hAnsi="Arial" w:cs="Arial"/>
                <w:color w:val="FF0000"/>
                <w:sz w:val="16"/>
                <w:szCs w:val="16"/>
              </w:rPr>
              <w:t xml:space="preserve"> is present in the resource allocation table and </w:t>
            </w:r>
            <w:r w:rsidRPr="00DE0637">
              <w:rPr>
                <w:rFonts w:ascii="Arial" w:hAnsi="Arial" w:cs="Arial"/>
                <w:color w:val="FF0000"/>
                <w:sz w:val="16"/>
                <w:szCs w:val="16"/>
              </w:rPr>
              <w:lastRenderedPageBreak/>
              <w:t xml:space="preserve">the value of </w:t>
            </w:r>
            <w:proofErr w:type="spellStart"/>
            <w:r w:rsidRPr="00DE0637">
              <w:rPr>
                <w:rFonts w:ascii="Arial" w:hAnsi="Arial" w:cs="Arial"/>
                <w:i/>
                <w:color w:val="FF0000"/>
                <w:sz w:val="16"/>
                <w:szCs w:val="16"/>
              </w:rPr>
              <w:t>numberOfSlotsTBoMS</w:t>
            </w:r>
            <w:proofErr w:type="spellEnd"/>
            <w:r w:rsidRPr="00DE0637">
              <w:rPr>
                <w:rFonts w:ascii="Arial" w:hAnsi="Arial" w:cs="Arial"/>
                <w:color w:val="FF0000"/>
                <w:sz w:val="16"/>
                <w:szCs w:val="16"/>
              </w:rPr>
              <w:t xml:space="preserve"> in the row indicated by the Time domain resource assignment field in DCI is equal to 1</w:t>
            </w:r>
            <w:r w:rsidRPr="00DE0637">
              <w:rPr>
                <w:rFonts w:ascii="Arial" w:hAnsi="Arial" w:cs="Arial"/>
                <w:color w:val="000000"/>
                <w:sz w:val="16"/>
                <w:szCs w:val="16"/>
              </w:rPr>
              <w:t>,</w:t>
            </w:r>
            <w:r w:rsidRPr="00DE0637">
              <w:rPr>
                <w:rFonts w:ascii="Arial" w:eastAsia="SimSun" w:hAnsi="Arial" w:cs="Arial"/>
                <w:color w:val="000000"/>
                <w:sz w:val="16"/>
                <w:szCs w:val="16"/>
              </w:rPr>
              <w:t xml:space="preserve"> Part 2 CSI is omitted only when </w:t>
            </w:r>
            <w:r w:rsidRPr="00DE0637">
              <w:rPr>
                <w:rFonts w:ascii="Arial" w:eastAsia="SimSun" w:hAnsi="Arial" w:cs="Arial"/>
                <w:noProof/>
                <w:position w:val="-36"/>
                <w:sz w:val="16"/>
                <w:szCs w:val="16"/>
              </w:rPr>
              <w:drawing>
                <wp:inline distT="0" distB="0" distL="0" distR="0" wp14:anchorId="484A4438" wp14:editId="65D0B25D">
                  <wp:extent cx="2609850" cy="428625"/>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13894144"/>
                          <pic:cNvPicPr>
                            <a:picLocks noChangeAspect="1" noChangeArrowheads="1"/>
                          </pic:cNvPicPr>
                        </pic:nvPicPr>
                        <pic:blipFill>
                          <a:blip r:embed="rId389" cstate="print">
                            <a:extLst>
                              <a:ext uri="{28A0092B-C50C-407E-A947-70E740481C1C}">
                                <a14:useLocalDpi xmlns:a14="http://schemas.microsoft.com/office/drawing/2010/main" val="0"/>
                              </a:ext>
                            </a:extLst>
                          </a:blip>
                          <a:srcRect/>
                          <a:stretch>
                            <a:fillRect/>
                          </a:stretch>
                        </pic:blipFill>
                        <pic:spPr bwMode="auto">
                          <a:xfrm>
                            <a:off x="0" y="0"/>
                            <a:ext cx="2609850" cy="428625"/>
                          </a:xfrm>
                          <a:prstGeom prst="rect">
                            <a:avLst/>
                          </a:prstGeom>
                          <a:noFill/>
                          <a:ln>
                            <a:noFill/>
                          </a:ln>
                        </pic:spPr>
                      </pic:pic>
                    </a:graphicData>
                  </a:graphic>
                </wp:inline>
              </w:drawing>
            </w:r>
            <w:r w:rsidRPr="00DE0637">
              <w:rPr>
                <w:rFonts w:ascii="Arial" w:eastAsia="SimSun" w:hAnsi="Arial" w:cs="Arial"/>
                <w:sz w:val="16"/>
                <w:szCs w:val="16"/>
              </w:rPr>
              <w:t xml:space="preserve"> is larger than </w:t>
            </w:r>
            <m:oMath>
              <m:d>
                <m:dPr>
                  <m:begChr m:val="⌈"/>
                  <m:endChr m:val="⌉"/>
                  <m:ctrlPr>
                    <w:rPr>
                      <w:rFonts w:ascii="Cambria Math" w:eastAsia="SimSun" w:hAnsi="Cambria Math" w:cs="Arial"/>
                      <w:i/>
                      <w:sz w:val="16"/>
                      <w:szCs w:val="16"/>
                    </w:rPr>
                  </m:ctrlPr>
                </m:dPr>
                <m:e>
                  <m:r>
                    <w:rPr>
                      <w:rFonts w:ascii="Cambria Math" w:eastAsia="SimSun" w:hAnsi="Cambria Math" w:cs="Arial"/>
                      <w:sz w:val="16"/>
                      <w:szCs w:val="16"/>
                    </w:rPr>
                    <m:t>α∙</m:t>
                  </m:r>
                  <m:nary>
                    <m:naryPr>
                      <m:chr m:val="∑"/>
                      <m:limLoc m:val="undOvr"/>
                      <m:ctrlPr>
                        <w:rPr>
                          <w:rFonts w:ascii="Cambria Math" w:eastAsia="SimSun" w:hAnsi="Cambria Math" w:cs="Arial"/>
                          <w:i/>
                          <w:sz w:val="16"/>
                          <w:szCs w:val="16"/>
                        </w:rPr>
                      </m:ctrlPr>
                    </m:naryPr>
                    <m:sub>
                      <m:r>
                        <w:rPr>
                          <w:rFonts w:ascii="Cambria Math" w:eastAsia="SimSun" w:hAnsi="Cambria Math" w:cs="Arial"/>
                          <w:sz w:val="16"/>
                          <w:szCs w:val="16"/>
                        </w:rPr>
                        <m:t>l=0</m:t>
                      </m:r>
                    </m:sub>
                    <m:sup>
                      <m:sSubSup>
                        <m:sSubSupPr>
                          <m:ctrlPr>
                            <w:rPr>
                              <w:rFonts w:ascii="Cambria Math" w:eastAsia="SimSun" w:hAnsi="Cambria Math" w:cs="Arial"/>
                              <w:i/>
                              <w:sz w:val="16"/>
                              <w:szCs w:val="16"/>
                            </w:rPr>
                          </m:ctrlPr>
                        </m:sSubSupPr>
                        <m:e>
                          <m:r>
                            <w:rPr>
                              <w:rFonts w:ascii="Cambria Math" w:eastAsia="SimSun" w:hAnsi="Cambria Math" w:cs="Arial"/>
                              <w:sz w:val="16"/>
                              <w:szCs w:val="16"/>
                            </w:rPr>
                            <m:t>N</m:t>
                          </m:r>
                        </m:e>
                        <m:sub>
                          <m:r>
                            <m:rPr>
                              <m:nor/>
                            </m:rPr>
                            <w:rPr>
                              <w:rFonts w:ascii="Arial" w:eastAsia="SimSun" w:hAnsi="Arial" w:cs="Arial"/>
                              <w:sz w:val="16"/>
                              <w:szCs w:val="16"/>
                            </w:rPr>
                            <m:t>symb,all</m:t>
                          </m:r>
                        </m:sub>
                        <m:sup>
                          <m:r>
                            <m:rPr>
                              <m:nor/>
                            </m:rPr>
                            <w:rPr>
                              <w:rFonts w:ascii="Arial" w:eastAsia="SimSun" w:hAnsi="Arial" w:cs="Arial"/>
                              <w:sz w:val="16"/>
                              <w:szCs w:val="16"/>
                            </w:rPr>
                            <m:t>PUSCH</m:t>
                          </m:r>
                        </m:sup>
                      </m:sSubSup>
                      <m:r>
                        <w:rPr>
                          <w:rFonts w:ascii="Cambria Math" w:eastAsia="SimSun" w:hAnsi="Cambria Math" w:cs="Arial"/>
                          <w:sz w:val="16"/>
                          <w:szCs w:val="16"/>
                        </w:rPr>
                        <m:t>-1</m:t>
                      </m:r>
                    </m:sup>
                    <m:e>
                      <m:sSubSup>
                        <m:sSubSupPr>
                          <m:ctrlPr>
                            <w:rPr>
                              <w:rFonts w:ascii="Cambria Math" w:eastAsia="SimSun" w:hAnsi="Cambria Math" w:cs="Arial"/>
                              <w:i/>
                              <w:sz w:val="16"/>
                              <w:szCs w:val="16"/>
                            </w:rPr>
                          </m:ctrlPr>
                        </m:sSubSupPr>
                        <m:e>
                          <m:r>
                            <w:rPr>
                              <w:rFonts w:ascii="Cambria Math" w:eastAsia="SimSun" w:hAnsi="Cambria Math" w:cs="Arial"/>
                              <w:sz w:val="16"/>
                              <w:szCs w:val="16"/>
                            </w:rPr>
                            <m:t>M</m:t>
                          </m:r>
                        </m:e>
                        <m:sub>
                          <m:r>
                            <m:rPr>
                              <m:nor/>
                            </m:rPr>
                            <w:rPr>
                              <w:rFonts w:ascii="Arial" w:eastAsia="SimSun" w:hAnsi="Arial" w:cs="Arial"/>
                              <w:sz w:val="16"/>
                              <w:szCs w:val="16"/>
                            </w:rPr>
                            <m:t>sc</m:t>
                          </m:r>
                        </m:sub>
                        <m:sup>
                          <m:r>
                            <m:rPr>
                              <m:nor/>
                            </m:rPr>
                            <w:rPr>
                              <w:rFonts w:ascii="Arial" w:eastAsia="SimSun" w:hAnsi="Arial" w:cs="Arial"/>
                              <w:sz w:val="16"/>
                              <w:szCs w:val="16"/>
                            </w:rPr>
                            <m:t>UCI</m:t>
                          </m:r>
                        </m:sup>
                      </m:sSubSup>
                      <m:d>
                        <m:dPr>
                          <m:ctrlPr>
                            <w:rPr>
                              <w:rFonts w:ascii="Cambria Math" w:eastAsia="SimSun" w:hAnsi="Cambria Math" w:cs="Arial"/>
                              <w:i/>
                              <w:sz w:val="16"/>
                              <w:szCs w:val="16"/>
                            </w:rPr>
                          </m:ctrlPr>
                        </m:dPr>
                        <m:e>
                          <m:r>
                            <w:rPr>
                              <w:rFonts w:ascii="Cambria Math" w:eastAsia="SimSun" w:hAnsi="Cambria Math" w:cs="Arial"/>
                              <w:sz w:val="16"/>
                              <w:szCs w:val="16"/>
                            </w:rPr>
                            <m:t>l</m:t>
                          </m:r>
                        </m:e>
                      </m:d>
                    </m:e>
                  </m:nary>
                </m:e>
              </m:d>
              <m:r>
                <w:rPr>
                  <w:rFonts w:ascii="Cambria Math" w:eastAsia="SimSun" w:hAnsi="Cambria Math" w:cs="Arial"/>
                  <w:sz w:val="16"/>
                  <w:szCs w:val="16"/>
                </w:rPr>
                <m:t>-</m:t>
              </m:r>
              <m:sSubSup>
                <m:sSubSupPr>
                  <m:ctrlPr>
                    <w:rPr>
                      <w:rFonts w:ascii="Cambria Math" w:eastAsia="SimSun" w:hAnsi="Cambria Math" w:cs="Arial"/>
                      <w:i/>
                      <w:sz w:val="16"/>
                      <w:szCs w:val="16"/>
                    </w:rPr>
                  </m:ctrlPr>
                </m:sSubSupPr>
                <m:e>
                  <m:r>
                    <w:rPr>
                      <w:rFonts w:ascii="Cambria Math" w:eastAsia="SimSun" w:hAnsi="Cambria Math" w:cs="Arial"/>
                      <w:sz w:val="16"/>
                      <w:szCs w:val="16"/>
                    </w:rPr>
                    <m:t>Q</m:t>
                  </m:r>
                </m:e>
                <m:sub>
                  <m:r>
                    <w:rPr>
                      <w:rFonts w:ascii="Cambria Math" w:eastAsia="SimSun" w:hAnsi="Cambria Math" w:cs="Arial"/>
                      <w:sz w:val="16"/>
                      <w:szCs w:val="16"/>
                    </w:rPr>
                    <m:t>ACK/CG-UCI</m:t>
                  </m:r>
                </m:sub>
                <m:sup>
                  <m:r>
                    <w:rPr>
                      <w:rFonts w:ascii="Cambria Math" w:eastAsia="SimSun" w:hAnsi="Cambria Math" w:cs="Arial"/>
                      <w:sz w:val="16"/>
                      <w:szCs w:val="16"/>
                    </w:rPr>
                    <m:t>'</m:t>
                  </m:r>
                </m:sup>
              </m:sSubSup>
              <m:r>
                <w:rPr>
                  <w:rFonts w:ascii="Cambria Math" w:eastAsia="SimSun" w:hAnsi="Cambria Math" w:cs="Arial"/>
                  <w:sz w:val="16"/>
                  <w:szCs w:val="16"/>
                </w:rPr>
                <m:t>-</m:t>
              </m:r>
              <m:sSubSup>
                <m:sSubSupPr>
                  <m:ctrlPr>
                    <w:rPr>
                      <w:rFonts w:ascii="Cambria Math" w:eastAsia="SimSun" w:hAnsi="Cambria Math" w:cs="Arial"/>
                      <w:i/>
                      <w:sz w:val="16"/>
                      <w:szCs w:val="16"/>
                    </w:rPr>
                  </m:ctrlPr>
                </m:sSubSupPr>
                <m:e>
                  <m:r>
                    <w:rPr>
                      <w:rFonts w:ascii="Cambria Math" w:eastAsia="SimSun" w:hAnsi="Cambria Math" w:cs="Arial"/>
                      <w:sz w:val="16"/>
                      <w:szCs w:val="16"/>
                    </w:rPr>
                    <m:t>Q</m:t>
                  </m:r>
                </m:e>
                <m:sub>
                  <m:r>
                    <m:rPr>
                      <m:nor/>
                    </m:rPr>
                    <w:rPr>
                      <w:rFonts w:ascii="Arial" w:eastAsia="SimSun" w:hAnsi="Arial" w:cs="Arial"/>
                      <w:sz w:val="16"/>
                      <w:szCs w:val="16"/>
                    </w:rPr>
                    <m:t>CSI-1</m:t>
                  </m:r>
                </m:sub>
                <m:sup>
                  <m:r>
                    <w:rPr>
                      <w:rFonts w:ascii="Cambria Math" w:eastAsia="SimSun" w:hAnsi="Cambria Math" w:cs="Arial"/>
                      <w:sz w:val="16"/>
                      <w:szCs w:val="16"/>
                    </w:rPr>
                    <m:t>'</m:t>
                  </m:r>
                </m:sup>
              </m:sSubSup>
            </m:oMath>
            <w:r w:rsidRPr="00DE0637">
              <w:rPr>
                <w:rFonts w:ascii="Arial" w:eastAsia="SimSun" w:hAnsi="Arial" w:cs="Arial"/>
                <w:sz w:val="16"/>
                <w:szCs w:val="16"/>
              </w:rPr>
              <w:t xml:space="preserve">, where parameters </w:t>
            </w:r>
            <w:r w:rsidRPr="00DE0637">
              <w:rPr>
                <w:rFonts w:ascii="Arial" w:eastAsia="SimSun" w:hAnsi="Arial" w:cs="Arial"/>
                <w:noProof/>
                <w:position w:val="-12"/>
                <w:sz w:val="16"/>
                <w:szCs w:val="16"/>
              </w:rPr>
              <w:drawing>
                <wp:inline distT="0" distB="0" distL="0" distR="0" wp14:anchorId="32D3E7FA" wp14:editId="10546028">
                  <wp:extent cx="352425" cy="228600"/>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41138665"/>
                          <pic:cNvPicPr>
                            <a:picLocks noChangeAspect="1" noChangeArrowheads="1"/>
                          </pic:cNvPicPr>
                        </pic:nvPicPr>
                        <pic:blipFill>
                          <a:blip r:embed="rId390" cstate="print">
                            <a:extLst>
                              <a:ext uri="{28A0092B-C50C-407E-A947-70E740481C1C}">
                                <a14:useLocalDpi xmlns:a14="http://schemas.microsoft.com/office/drawing/2010/main" val="0"/>
                              </a:ext>
                            </a:extLst>
                          </a:blip>
                          <a:srcRect/>
                          <a:stretch>
                            <a:fillRect/>
                          </a:stretch>
                        </pic:blipFill>
                        <pic:spPr bwMode="auto">
                          <a:xfrm>
                            <a:off x="0" y="0"/>
                            <a:ext cx="352425" cy="228600"/>
                          </a:xfrm>
                          <a:prstGeom prst="rect">
                            <a:avLst/>
                          </a:prstGeom>
                          <a:noFill/>
                          <a:ln>
                            <a:noFill/>
                          </a:ln>
                        </pic:spPr>
                      </pic:pic>
                    </a:graphicData>
                  </a:graphic>
                </wp:inline>
              </w:drawing>
            </w:r>
            <w:r w:rsidRPr="00DE0637">
              <w:rPr>
                <w:rFonts w:ascii="Arial" w:eastAsia="SimSun" w:hAnsi="Arial" w:cs="Arial"/>
                <w:sz w:val="16"/>
                <w:szCs w:val="16"/>
              </w:rPr>
              <w:t xml:space="preserve">, </w:t>
            </w:r>
            <w:r w:rsidRPr="00DE0637">
              <w:rPr>
                <w:rFonts w:ascii="Arial" w:eastAsia="SimSun" w:hAnsi="Arial" w:cs="Arial"/>
                <w:noProof/>
                <w:position w:val="-12"/>
                <w:sz w:val="16"/>
                <w:szCs w:val="16"/>
              </w:rPr>
              <w:drawing>
                <wp:inline distT="0" distB="0" distL="0" distR="0" wp14:anchorId="06772256" wp14:editId="4502AB85">
                  <wp:extent cx="295275" cy="209550"/>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44574356"/>
                          <pic:cNvPicPr>
                            <a:picLocks noChangeAspect="1" noChangeArrowheads="1"/>
                          </pic:cNvPicPr>
                        </pic:nvPicPr>
                        <pic:blipFill>
                          <a:blip r:embed="rId391"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DE0637">
              <w:rPr>
                <w:rFonts w:ascii="Arial" w:eastAsia="SimSun" w:hAnsi="Arial" w:cs="Arial"/>
                <w:sz w:val="16"/>
                <w:szCs w:val="16"/>
              </w:rPr>
              <w:t xml:space="preserve">, </w:t>
            </w:r>
            <w:r w:rsidRPr="00DE0637">
              <w:rPr>
                <w:rFonts w:ascii="Arial" w:eastAsia="SimSun" w:hAnsi="Arial" w:cs="Arial"/>
                <w:noProof/>
                <w:position w:val="-12"/>
                <w:sz w:val="16"/>
                <w:szCs w:val="16"/>
              </w:rPr>
              <w:drawing>
                <wp:inline distT="0" distB="0" distL="0" distR="0" wp14:anchorId="236CFFC8" wp14:editId="4B2ADD43">
                  <wp:extent cx="447675" cy="228600"/>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63259964"/>
                          <pic:cNvPicPr>
                            <a:picLocks noChangeAspect="1" noChangeArrowheads="1"/>
                          </pic:cNvPicPr>
                        </pic:nvPicPr>
                        <pic:blipFill>
                          <a:blip r:embed="rId392" cstate="print">
                            <a:extLst>
                              <a:ext uri="{28A0092B-C50C-407E-A947-70E740481C1C}">
                                <a14:useLocalDpi xmlns:a14="http://schemas.microsoft.com/office/drawing/2010/main" val="0"/>
                              </a:ext>
                            </a:extLst>
                          </a:blip>
                          <a:srcRect/>
                          <a:stretch>
                            <a:fillRect/>
                          </a:stretch>
                        </pic:blipFill>
                        <pic:spPr bwMode="auto">
                          <a:xfrm>
                            <a:off x="0" y="0"/>
                            <a:ext cx="447675" cy="228600"/>
                          </a:xfrm>
                          <a:prstGeom prst="rect">
                            <a:avLst/>
                          </a:prstGeom>
                          <a:noFill/>
                          <a:ln>
                            <a:noFill/>
                          </a:ln>
                        </pic:spPr>
                      </pic:pic>
                    </a:graphicData>
                  </a:graphic>
                </wp:inline>
              </w:drawing>
            </w:r>
            <w:r w:rsidRPr="00DE0637">
              <w:rPr>
                <w:rFonts w:ascii="Arial" w:eastAsia="SimSun" w:hAnsi="Arial" w:cs="Arial"/>
                <w:sz w:val="16"/>
                <w:szCs w:val="16"/>
              </w:rPr>
              <w:t xml:space="preserve">, </w:t>
            </w:r>
            <w:r w:rsidRPr="00DE0637">
              <w:rPr>
                <w:rFonts w:ascii="Arial" w:eastAsia="SimSun" w:hAnsi="Arial" w:cs="Arial"/>
                <w:noProof/>
                <w:position w:val="-14"/>
                <w:sz w:val="16"/>
                <w:szCs w:val="16"/>
              </w:rPr>
              <w:drawing>
                <wp:inline distT="0" distB="0" distL="0" distR="0" wp14:anchorId="279D5A86" wp14:editId="2BC6EC8D">
                  <wp:extent cx="390525" cy="228600"/>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54550275"/>
                          <pic:cNvPicPr>
                            <a:picLocks noChangeAspect="1" noChangeArrowheads="1"/>
                          </pic:cNvPicPr>
                        </pic:nvPicPr>
                        <pic:blipFill>
                          <a:blip r:embed="rId393" cstate="print">
                            <a:extLst>
                              <a:ext uri="{28A0092B-C50C-407E-A947-70E740481C1C}">
                                <a14:useLocalDpi xmlns:a14="http://schemas.microsoft.com/office/drawing/2010/main" val="0"/>
                              </a:ext>
                            </a:extLst>
                          </a:blip>
                          <a:srcRect/>
                          <a:stretch>
                            <a:fillRect/>
                          </a:stretch>
                        </pic:blipFill>
                        <pic:spPr bwMode="auto">
                          <a:xfrm>
                            <a:off x="0" y="0"/>
                            <a:ext cx="390525" cy="228600"/>
                          </a:xfrm>
                          <a:prstGeom prst="rect">
                            <a:avLst/>
                          </a:prstGeom>
                          <a:noFill/>
                          <a:ln>
                            <a:noFill/>
                          </a:ln>
                        </pic:spPr>
                      </pic:pic>
                    </a:graphicData>
                  </a:graphic>
                </wp:inline>
              </w:drawing>
            </w:r>
            <w:r w:rsidRPr="00DE0637">
              <w:rPr>
                <w:rFonts w:ascii="Arial" w:eastAsia="SimSun" w:hAnsi="Arial" w:cs="Arial"/>
                <w:sz w:val="16"/>
                <w:szCs w:val="16"/>
              </w:rPr>
              <w:t xml:space="preserve">, </w:t>
            </w:r>
            <w:r w:rsidRPr="00DE0637">
              <w:rPr>
                <w:rFonts w:ascii="Arial" w:eastAsia="SimSun" w:hAnsi="Arial" w:cs="Arial"/>
                <w:noProof/>
                <w:position w:val="-14"/>
                <w:sz w:val="16"/>
                <w:szCs w:val="16"/>
              </w:rPr>
              <w:drawing>
                <wp:inline distT="0" distB="0" distL="0" distR="0" wp14:anchorId="5AA6895D" wp14:editId="3DC4DBFF">
                  <wp:extent cx="466725" cy="22860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25426231"/>
                          <pic:cNvPicPr>
                            <a:picLocks noChangeAspect="1" noChangeArrowheads="1"/>
                          </pic:cNvPicPr>
                        </pic:nvPicPr>
                        <pic:blipFill>
                          <a:blip r:embed="rId394" cstate="print">
                            <a:extLst>
                              <a:ext uri="{28A0092B-C50C-407E-A947-70E740481C1C}">
                                <a14:useLocalDpi xmlns:a14="http://schemas.microsoft.com/office/drawing/2010/main" val="0"/>
                              </a:ext>
                            </a:extLst>
                          </a:blip>
                          <a:srcRect/>
                          <a:stretch>
                            <a:fillRect/>
                          </a:stretch>
                        </pic:blipFill>
                        <pic:spPr bwMode="auto">
                          <a:xfrm>
                            <a:off x="0" y="0"/>
                            <a:ext cx="466725" cy="228600"/>
                          </a:xfrm>
                          <a:prstGeom prst="rect">
                            <a:avLst/>
                          </a:prstGeom>
                          <a:noFill/>
                          <a:ln>
                            <a:noFill/>
                          </a:ln>
                        </pic:spPr>
                      </pic:pic>
                    </a:graphicData>
                  </a:graphic>
                </wp:inline>
              </w:drawing>
            </w:r>
            <w:r w:rsidRPr="00DE0637">
              <w:rPr>
                <w:rFonts w:ascii="Arial" w:eastAsia="SimSun" w:hAnsi="Arial" w:cs="Arial"/>
                <w:sz w:val="16"/>
                <w:szCs w:val="16"/>
              </w:rPr>
              <w:t xml:space="preserve">, </w:t>
            </w:r>
            <w:r w:rsidRPr="00DE0637">
              <w:rPr>
                <w:rFonts w:ascii="Arial" w:eastAsia="SimSun" w:hAnsi="Arial" w:cs="Arial"/>
                <w:noProof/>
                <w:position w:val="-12"/>
                <w:sz w:val="16"/>
                <w:szCs w:val="16"/>
              </w:rPr>
              <w:drawing>
                <wp:inline distT="0" distB="0" distL="0" distR="0" wp14:anchorId="41F0A7F3" wp14:editId="421B8982">
                  <wp:extent cx="476250" cy="228600"/>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9445423"/>
                          <pic:cNvPicPr>
                            <a:picLocks noChangeAspect="1" noChangeArrowheads="1"/>
                          </pic:cNvPicPr>
                        </pic:nvPicPr>
                        <pic:blipFill>
                          <a:blip r:embed="rId395" cstate="print">
                            <a:extLst>
                              <a:ext uri="{28A0092B-C50C-407E-A947-70E740481C1C}">
                                <a14:useLocalDpi xmlns:a14="http://schemas.microsoft.com/office/drawing/2010/main" val="0"/>
                              </a:ext>
                            </a:extLst>
                          </a:blip>
                          <a:srcRect/>
                          <a:stretch>
                            <a:fillRect/>
                          </a:stretch>
                        </pic:blipFill>
                        <pic:spPr bwMode="auto">
                          <a:xfrm>
                            <a:off x="0" y="0"/>
                            <a:ext cx="476250" cy="228600"/>
                          </a:xfrm>
                          <a:prstGeom prst="rect">
                            <a:avLst/>
                          </a:prstGeom>
                          <a:noFill/>
                          <a:ln>
                            <a:noFill/>
                          </a:ln>
                        </pic:spPr>
                      </pic:pic>
                    </a:graphicData>
                  </a:graphic>
                </wp:inline>
              </w:drawing>
            </w:r>
            <w:r w:rsidRPr="00DE0637">
              <w:rPr>
                <w:rFonts w:ascii="Arial" w:eastAsia="SimSun" w:hAnsi="Arial" w:cs="Arial"/>
                <w:sz w:val="16"/>
                <w:szCs w:val="16"/>
              </w:rPr>
              <w:t xml:space="preserve">, </w:t>
            </w:r>
            <w:r w:rsidRPr="00DE0637">
              <w:rPr>
                <w:rFonts w:ascii="Arial" w:eastAsia="SimSun" w:hAnsi="Arial" w:cs="Arial"/>
                <w:noProof/>
                <w:position w:val="-12"/>
                <w:sz w:val="16"/>
                <w:szCs w:val="16"/>
              </w:rPr>
              <w:drawing>
                <wp:inline distT="0" distB="0" distL="0" distR="0" wp14:anchorId="4867F616" wp14:editId="2814F40B">
                  <wp:extent cx="209550" cy="228600"/>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07593569"/>
                          <pic:cNvPicPr>
                            <a:picLocks noChangeAspect="1" noChangeArrowheads="1"/>
                          </pic:cNvPicPr>
                        </pic:nvPicPr>
                        <pic:blipFill>
                          <a:blip r:embed="rId396" cstate="print">
                            <a:extLst>
                              <a:ext uri="{28A0092B-C50C-407E-A947-70E740481C1C}">
                                <a14:useLocalDpi xmlns:a14="http://schemas.microsoft.com/office/drawing/2010/main" val="0"/>
                              </a:ext>
                            </a:extLst>
                          </a:blip>
                          <a:srcRect/>
                          <a:stretch>
                            <a:fillRect/>
                          </a:stretch>
                        </pic:blipFill>
                        <pic:spPr bwMode="auto">
                          <a:xfrm>
                            <a:off x="0" y="0"/>
                            <a:ext cx="209550" cy="228600"/>
                          </a:xfrm>
                          <a:prstGeom prst="rect">
                            <a:avLst/>
                          </a:prstGeom>
                          <a:noFill/>
                          <a:ln>
                            <a:noFill/>
                          </a:ln>
                        </pic:spPr>
                      </pic:pic>
                    </a:graphicData>
                  </a:graphic>
                </wp:inline>
              </w:drawing>
            </w:r>
            <w:r w:rsidRPr="00DE0637">
              <w:rPr>
                <w:rFonts w:ascii="Arial" w:eastAsia="SimSun" w:hAnsi="Arial" w:cs="Arial"/>
                <w:sz w:val="16"/>
                <w:szCs w:val="16"/>
              </w:rPr>
              <w:t xml:space="preserve">, </w:t>
            </w:r>
            <w:r w:rsidRPr="00DE0637">
              <w:rPr>
                <w:rFonts w:ascii="Arial" w:eastAsia="SimSun" w:hAnsi="Arial" w:cs="Arial"/>
                <w:noProof/>
                <w:position w:val="-12"/>
                <w:sz w:val="16"/>
                <w:szCs w:val="16"/>
              </w:rPr>
              <w:drawing>
                <wp:inline distT="0" distB="0" distL="0" distR="0" wp14:anchorId="5758778B" wp14:editId="1C8FC41B">
                  <wp:extent cx="400050" cy="228600"/>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29445506"/>
                          <pic:cNvPicPr>
                            <a:picLocks noChangeAspect="1" noChangeArrowheads="1"/>
                          </pic:cNvPicPr>
                        </pic:nvPicPr>
                        <pic:blipFill>
                          <a:blip r:embed="rId397" cstate="print">
                            <a:extLst>
                              <a:ext uri="{28A0092B-C50C-407E-A947-70E740481C1C}">
                                <a14:useLocalDpi xmlns:a14="http://schemas.microsoft.com/office/drawing/2010/main" val="0"/>
                              </a:ext>
                            </a:extLst>
                          </a:blip>
                          <a:srcRect/>
                          <a:stretch>
                            <a:fillRect/>
                          </a:stretch>
                        </pic:blipFill>
                        <pic:spPr bwMode="auto">
                          <a:xfrm>
                            <a:off x="0" y="0"/>
                            <a:ext cx="400050" cy="228600"/>
                          </a:xfrm>
                          <a:prstGeom prst="rect">
                            <a:avLst/>
                          </a:prstGeom>
                          <a:noFill/>
                          <a:ln>
                            <a:noFill/>
                          </a:ln>
                        </pic:spPr>
                      </pic:pic>
                    </a:graphicData>
                  </a:graphic>
                </wp:inline>
              </w:drawing>
            </w:r>
            <w:r w:rsidRPr="00DE0637">
              <w:rPr>
                <w:rFonts w:ascii="Arial" w:eastAsia="SimSun" w:hAnsi="Arial" w:cs="Arial"/>
                <w:sz w:val="16"/>
                <w:szCs w:val="16"/>
              </w:rPr>
              <w:t xml:space="preserve">, </w:t>
            </w:r>
            <m:oMath>
              <m:sSubSup>
                <m:sSubSupPr>
                  <m:ctrlPr>
                    <w:rPr>
                      <w:rFonts w:ascii="Cambria Math" w:eastAsia="SimSun" w:hAnsi="Cambria Math" w:cs="Arial"/>
                      <w:i/>
                      <w:sz w:val="16"/>
                      <w:szCs w:val="16"/>
                    </w:rPr>
                  </m:ctrlPr>
                </m:sSubSupPr>
                <m:e>
                  <m:r>
                    <w:rPr>
                      <w:rFonts w:ascii="Cambria Math" w:eastAsia="SimSun" w:hAnsi="Cambria Math" w:cs="Arial"/>
                      <w:sz w:val="16"/>
                      <w:szCs w:val="16"/>
                    </w:rPr>
                    <m:t>Q</m:t>
                  </m:r>
                </m:e>
                <m:sub>
                  <m:r>
                    <w:rPr>
                      <w:rFonts w:ascii="Cambria Math" w:eastAsia="SimSun" w:hAnsi="Cambria Math" w:cs="Arial"/>
                      <w:sz w:val="16"/>
                      <w:szCs w:val="16"/>
                    </w:rPr>
                    <m:t>ACK/CG-UCI</m:t>
                  </m:r>
                </m:sub>
                <m:sup>
                  <m:r>
                    <w:rPr>
                      <w:rFonts w:ascii="Cambria Math" w:eastAsia="SimSun" w:hAnsi="Cambria Math" w:cs="Arial"/>
                      <w:sz w:val="16"/>
                      <w:szCs w:val="16"/>
                    </w:rPr>
                    <m:t>'</m:t>
                  </m:r>
                </m:sup>
              </m:sSubSup>
            </m:oMath>
            <w:r w:rsidRPr="00DE0637">
              <w:rPr>
                <w:rFonts w:ascii="Arial" w:eastAsia="SimSun" w:hAnsi="Arial" w:cs="Arial"/>
                <w:sz w:val="16"/>
                <w:szCs w:val="16"/>
              </w:rPr>
              <w:t xml:space="preserve"> and </w:t>
            </w:r>
            <w:r w:rsidRPr="00DE0637">
              <w:rPr>
                <w:rFonts w:ascii="Arial" w:eastAsia="SimSun" w:hAnsi="Arial" w:cs="Arial"/>
                <w:noProof/>
                <w:position w:val="-6"/>
                <w:sz w:val="16"/>
                <w:szCs w:val="16"/>
              </w:rPr>
              <w:drawing>
                <wp:inline distT="0" distB="0" distL="0" distR="0" wp14:anchorId="3991D595" wp14:editId="62B4A2F2">
                  <wp:extent cx="142875" cy="123825"/>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50945435"/>
                          <pic:cNvPicPr>
                            <a:picLocks noChangeAspect="1" noChangeArrowheads="1"/>
                          </pic:cNvPicPr>
                        </pic:nvPicPr>
                        <pic:blipFill>
                          <a:blip r:embed="rId398" cstate="print">
                            <a:extLst>
                              <a:ext uri="{28A0092B-C50C-407E-A947-70E740481C1C}">
                                <a14:useLocalDpi xmlns:a14="http://schemas.microsoft.com/office/drawing/2010/main" val="0"/>
                              </a:ext>
                            </a:extLst>
                          </a:blip>
                          <a:srcRect/>
                          <a:stretch>
                            <a:fillRect/>
                          </a:stretch>
                        </pic:blipFill>
                        <pic:spPr bwMode="auto">
                          <a:xfrm>
                            <a:off x="0" y="0"/>
                            <a:ext cx="142875" cy="123825"/>
                          </a:xfrm>
                          <a:prstGeom prst="rect">
                            <a:avLst/>
                          </a:prstGeom>
                          <a:noFill/>
                          <a:ln>
                            <a:noFill/>
                          </a:ln>
                        </pic:spPr>
                      </pic:pic>
                    </a:graphicData>
                  </a:graphic>
                </wp:inline>
              </w:drawing>
            </w:r>
            <w:r w:rsidRPr="00DE0637">
              <w:rPr>
                <w:rFonts w:ascii="Arial" w:eastAsia="SimSun" w:hAnsi="Arial" w:cs="Arial"/>
                <w:sz w:val="16"/>
                <w:szCs w:val="16"/>
              </w:rPr>
              <w:t>are defined in Clause 6.3.2.4 of [5, TS 38.212].</w:t>
            </w:r>
          </w:p>
          <w:p w14:paraId="5816B818" w14:textId="67E76E62" w:rsidR="009D0FAA" w:rsidRPr="00DE0637" w:rsidRDefault="009D0FAA" w:rsidP="009D0FAA">
            <w:pPr>
              <w:rPr>
                <w:rFonts w:ascii="Arial" w:eastAsia="SimSun" w:hAnsi="Arial" w:cs="Arial"/>
                <w:color w:val="000000"/>
                <w:sz w:val="16"/>
                <w:szCs w:val="16"/>
              </w:rPr>
            </w:pPr>
            <w:r w:rsidRPr="00DE0637">
              <w:rPr>
                <w:rFonts w:ascii="Arial" w:eastAsia="SimSun" w:hAnsi="Arial" w:cs="Arial"/>
                <w:color w:val="000000"/>
                <w:sz w:val="16"/>
                <w:szCs w:val="16"/>
              </w:rPr>
              <w:t xml:space="preserve">Part 2 CSI is omitted level by level, beginning with the lowest priority level until the lowest priority level is reached which causes the </w:t>
            </w:r>
            <w:r w:rsidRPr="00DE0637">
              <w:rPr>
                <w:rFonts w:ascii="Arial" w:eastAsia="SimSun" w:hAnsi="Arial" w:cs="Arial"/>
                <w:noProof/>
                <w:position w:val="-36"/>
                <w:sz w:val="16"/>
                <w:szCs w:val="16"/>
              </w:rPr>
              <w:drawing>
                <wp:inline distT="0" distB="0" distL="0" distR="0" wp14:anchorId="2ABB89F3" wp14:editId="52BE4199">
                  <wp:extent cx="2609850" cy="428625"/>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6849698"/>
                          <pic:cNvPicPr>
                            <a:picLocks noChangeAspect="1" noChangeArrowheads="1"/>
                          </pic:cNvPicPr>
                        </pic:nvPicPr>
                        <pic:blipFill>
                          <a:blip r:embed="rId389" cstate="print">
                            <a:extLst>
                              <a:ext uri="{28A0092B-C50C-407E-A947-70E740481C1C}">
                                <a14:useLocalDpi xmlns:a14="http://schemas.microsoft.com/office/drawing/2010/main" val="0"/>
                              </a:ext>
                            </a:extLst>
                          </a:blip>
                          <a:srcRect/>
                          <a:stretch>
                            <a:fillRect/>
                          </a:stretch>
                        </pic:blipFill>
                        <pic:spPr bwMode="auto">
                          <a:xfrm>
                            <a:off x="0" y="0"/>
                            <a:ext cx="2609850" cy="428625"/>
                          </a:xfrm>
                          <a:prstGeom prst="rect">
                            <a:avLst/>
                          </a:prstGeom>
                          <a:noFill/>
                          <a:ln>
                            <a:noFill/>
                          </a:ln>
                        </pic:spPr>
                      </pic:pic>
                    </a:graphicData>
                  </a:graphic>
                </wp:inline>
              </w:drawing>
            </w:r>
            <w:r w:rsidRPr="00DE0637">
              <w:rPr>
                <w:rFonts w:ascii="Arial" w:eastAsia="SimSun" w:hAnsi="Arial" w:cs="Arial"/>
                <w:color w:val="000000"/>
                <w:sz w:val="16"/>
                <w:szCs w:val="16"/>
              </w:rPr>
              <w:t xml:space="preserve"> to be less than or equal to </w:t>
            </w:r>
            <m:oMath>
              <m:d>
                <m:dPr>
                  <m:begChr m:val="⌈"/>
                  <m:endChr m:val="⌉"/>
                  <m:ctrlPr>
                    <w:rPr>
                      <w:rFonts w:ascii="Cambria Math" w:eastAsia="SimSun" w:hAnsi="Cambria Math" w:cs="Arial"/>
                      <w:i/>
                      <w:sz w:val="16"/>
                      <w:szCs w:val="16"/>
                    </w:rPr>
                  </m:ctrlPr>
                </m:dPr>
                <m:e>
                  <m:r>
                    <w:rPr>
                      <w:rFonts w:ascii="Cambria Math" w:eastAsia="SimSun" w:hAnsi="Cambria Math" w:cs="Arial"/>
                      <w:sz w:val="16"/>
                      <w:szCs w:val="16"/>
                    </w:rPr>
                    <m:t>α∙</m:t>
                  </m:r>
                  <m:nary>
                    <m:naryPr>
                      <m:chr m:val="∑"/>
                      <m:limLoc m:val="undOvr"/>
                      <m:ctrlPr>
                        <w:rPr>
                          <w:rFonts w:ascii="Cambria Math" w:eastAsia="SimSun" w:hAnsi="Cambria Math" w:cs="Arial"/>
                          <w:i/>
                          <w:sz w:val="16"/>
                          <w:szCs w:val="16"/>
                        </w:rPr>
                      </m:ctrlPr>
                    </m:naryPr>
                    <m:sub>
                      <m:r>
                        <w:rPr>
                          <w:rFonts w:ascii="Cambria Math" w:eastAsia="SimSun" w:hAnsi="Cambria Math" w:cs="Arial"/>
                          <w:sz w:val="16"/>
                          <w:szCs w:val="16"/>
                        </w:rPr>
                        <m:t>l=0</m:t>
                      </m:r>
                    </m:sub>
                    <m:sup>
                      <m:sSubSup>
                        <m:sSubSupPr>
                          <m:ctrlPr>
                            <w:rPr>
                              <w:rFonts w:ascii="Cambria Math" w:eastAsia="SimSun" w:hAnsi="Cambria Math" w:cs="Arial"/>
                              <w:i/>
                              <w:sz w:val="16"/>
                              <w:szCs w:val="16"/>
                            </w:rPr>
                          </m:ctrlPr>
                        </m:sSubSupPr>
                        <m:e>
                          <m:r>
                            <w:rPr>
                              <w:rFonts w:ascii="Cambria Math" w:eastAsia="SimSun" w:hAnsi="Cambria Math" w:cs="Arial"/>
                              <w:sz w:val="16"/>
                              <w:szCs w:val="16"/>
                            </w:rPr>
                            <m:t>N</m:t>
                          </m:r>
                        </m:e>
                        <m:sub>
                          <m:r>
                            <m:rPr>
                              <m:nor/>
                            </m:rPr>
                            <w:rPr>
                              <w:rFonts w:ascii="Arial" w:eastAsia="SimSun" w:hAnsi="Arial" w:cs="Arial"/>
                              <w:sz w:val="16"/>
                              <w:szCs w:val="16"/>
                            </w:rPr>
                            <m:t>symb,all</m:t>
                          </m:r>
                        </m:sub>
                        <m:sup>
                          <m:r>
                            <m:rPr>
                              <m:nor/>
                            </m:rPr>
                            <w:rPr>
                              <w:rFonts w:ascii="Arial" w:eastAsia="SimSun" w:hAnsi="Arial" w:cs="Arial"/>
                              <w:sz w:val="16"/>
                              <w:szCs w:val="16"/>
                            </w:rPr>
                            <m:t>PUSCH</m:t>
                          </m:r>
                        </m:sup>
                      </m:sSubSup>
                      <m:r>
                        <w:rPr>
                          <w:rFonts w:ascii="Cambria Math" w:eastAsia="SimSun" w:hAnsi="Cambria Math" w:cs="Arial"/>
                          <w:sz w:val="16"/>
                          <w:szCs w:val="16"/>
                        </w:rPr>
                        <m:t>-1</m:t>
                      </m:r>
                    </m:sup>
                    <m:e>
                      <m:sSubSup>
                        <m:sSubSupPr>
                          <m:ctrlPr>
                            <w:rPr>
                              <w:rFonts w:ascii="Cambria Math" w:eastAsia="SimSun" w:hAnsi="Cambria Math" w:cs="Arial"/>
                              <w:i/>
                              <w:sz w:val="16"/>
                              <w:szCs w:val="16"/>
                            </w:rPr>
                          </m:ctrlPr>
                        </m:sSubSupPr>
                        <m:e>
                          <m:r>
                            <w:rPr>
                              <w:rFonts w:ascii="Cambria Math" w:eastAsia="SimSun" w:hAnsi="Cambria Math" w:cs="Arial"/>
                              <w:sz w:val="16"/>
                              <w:szCs w:val="16"/>
                            </w:rPr>
                            <m:t>M</m:t>
                          </m:r>
                        </m:e>
                        <m:sub>
                          <m:r>
                            <m:rPr>
                              <m:nor/>
                            </m:rPr>
                            <w:rPr>
                              <w:rFonts w:ascii="Arial" w:eastAsia="SimSun" w:hAnsi="Arial" w:cs="Arial"/>
                              <w:sz w:val="16"/>
                              <w:szCs w:val="16"/>
                            </w:rPr>
                            <m:t>sc</m:t>
                          </m:r>
                        </m:sub>
                        <m:sup>
                          <m:r>
                            <m:rPr>
                              <m:nor/>
                            </m:rPr>
                            <w:rPr>
                              <w:rFonts w:ascii="Arial" w:eastAsia="SimSun" w:hAnsi="Arial" w:cs="Arial"/>
                              <w:sz w:val="16"/>
                              <w:szCs w:val="16"/>
                            </w:rPr>
                            <m:t>UCI</m:t>
                          </m:r>
                        </m:sup>
                      </m:sSubSup>
                      <m:d>
                        <m:dPr>
                          <m:ctrlPr>
                            <w:rPr>
                              <w:rFonts w:ascii="Cambria Math" w:eastAsia="SimSun" w:hAnsi="Cambria Math" w:cs="Arial"/>
                              <w:i/>
                              <w:sz w:val="16"/>
                              <w:szCs w:val="16"/>
                            </w:rPr>
                          </m:ctrlPr>
                        </m:dPr>
                        <m:e>
                          <m:r>
                            <w:rPr>
                              <w:rFonts w:ascii="Cambria Math" w:eastAsia="SimSun" w:hAnsi="Cambria Math" w:cs="Arial"/>
                              <w:sz w:val="16"/>
                              <w:szCs w:val="16"/>
                            </w:rPr>
                            <m:t>l</m:t>
                          </m:r>
                        </m:e>
                      </m:d>
                    </m:e>
                  </m:nary>
                </m:e>
              </m:d>
              <m:r>
                <w:rPr>
                  <w:rFonts w:ascii="Cambria Math" w:eastAsia="SimSun" w:hAnsi="Cambria Math" w:cs="Arial"/>
                  <w:sz w:val="16"/>
                  <w:szCs w:val="16"/>
                </w:rPr>
                <m:t>-</m:t>
              </m:r>
              <m:sSubSup>
                <m:sSubSupPr>
                  <m:ctrlPr>
                    <w:rPr>
                      <w:rFonts w:ascii="Cambria Math" w:eastAsia="SimSun" w:hAnsi="Cambria Math" w:cs="Arial"/>
                      <w:i/>
                      <w:sz w:val="16"/>
                      <w:szCs w:val="16"/>
                    </w:rPr>
                  </m:ctrlPr>
                </m:sSubSupPr>
                <m:e>
                  <m:r>
                    <w:rPr>
                      <w:rFonts w:ascii="Cambria Math" w:eastAsia="SimSun" w:hAnsi="Cambria Math" w:cs="Arial"/>
                      <w:sz w:val="16"/>
                      <w:szCs w:val="16"/>
                    </w:rPr>
                    <m:t>Q</m:t>
                  </m:r>
                </m:e>
                <m:sub>
                  <m:r>
                    <w:rPr>
                      <w:rFonts w:ascii="Cambria Math" w:eastAsia="SimSun" w:hAnsi="Cambria Math" w:cs="Arial"/>
                      <w:sz w:val="16"/>
                      <w:szCs w:val="16"/>
                    </w:rPr>
                    <m:t>ACK/CG-UCI</m:t>
                  </m:r>
                </m:sub>
                <m:sup>
                  <m:r>
                    <w:rPr>
                      <w:rFonts w:ascii="Cambria Math" w:eastAsia="SimSun" w:hAnsi="Cambria Math" w:cs="Arial"/>
                      <w:sz w:val="16"/>
                      <w:szCs w:val="16"/>
                    </w:rPr>
                    <m:t>'</m:t>
                  </m:r>
                </m:sup>
              </m:sSubSup>
              <m:r>
                <w:rPr>
                  <w:rFonts w:ascii="Cambria Math" w:eastAsia="SimSun" w:hAnsi="Cambria Math" w:cs="Arial"/>
                  <w:sz w:val="16"/>
                  <w:szCs w:val="16"/>
                </w:rPr>
                <m:t>-</m:t>
              </m:r>
              <m:sSubSup>
                <m:sSubSupPr>
                  <m:ctrlPr>
                    <w:rPr>
                      <w:rFonts w:ascii="Cambria Math" w:eastAsia="SimSun" w:hAnsi="Cambria Math" w:cs="Arial"/>
                      <w:i/>
                      <w:sz w:val="16"/>
                      <w:szCs w:val="16"/>
                    </w:rPr>
                  </m:ctrlPr>
                </m:sSubSupPr>
                <m:e>
                  <m:r>
                    <w:rPr>
                      <w:rFonts w:ascii="Cambria Math" w:eastAsia="SimSun" w:hAnsi="Cambria Math" w:cs="Arial"/>
                      <w:sz w:val="16"/>
                      <w:szCs w:val="16"/>
                    </w:rPr>
                    <m:t>Q</m:t>
                  </m:r>
                </m:e>
                <m:sub>
                  <m:r>
                    <m:rPr>
                      <m:nor/>
                    </m:rPr>
                    <w:rPr>
                      <w:rFonts w:ascii="Arial" w:eastAsia="SimSun" w:hAnsi="Arial" w:cs="Arial"/>
                      <w:sz w:val="16"/>
                      <w:szCs w:val="16"/>
                    </w:rPr>
                    <m:t>CSI-1</m:t>
                  </m:r>
                </m:sub>
                <m:sup>
                  <m:r>
                    <w:rPr>
                      <w:rFonts w:ascii="Cambria Math" w:eastAsia="SimSun" w:hAnsi="Cambria Math" w:cs="Arial"/>
                      <w:sz w:val="16"/>
                      <w:szCs w:val="16"/>
                    </w:rPr>
                    <m:t>'</m:t>
                  </m:r>
                </m:sup>
              </m:sSubSup>
            </m:oMath>
            <w:r w:rsidRPr="00DE0637">
              <w:rPr>
                <w:rFonts w:ascii="Arial" w:eastAsia="SimSun" w:hAnsi="Arial" w:cs="Arial"/>
                <w:color w:val="000000"/>
                <w:sz w:val="16"/>
                <w:szCs w:val="16"/>
              </w:rPr>
              <w:t>.</w:t>
            </w:r>
          </w:p>
          <w:p w14:paraId="7AA15412" w14:textId="4B3815DE" w:rsidR="009D0FAA" w:rsidRPr="00DE0637" w:rsidRDefault="009D0FAA" w:rsidP="009D0FAA">
            <w:pPr>
              <w:rPr>
                <w:rFonts w:ascii="Arial" w:eastAsia="SimSun" w:hAnsi="Arial" w:cs="Arial"/>
                <w:color w:val="FF0000"/>
                <w:sz w:val="16"/>
                <w:szCs w:val="16"/>
              </w:rPr>
            </w:pPr>
            <w:r w:rsidRPr="00DE0637">
              <w:rPr>
                <w:rFonts w:ascii="Arial" w:eastAsia="SimSun" w:hAnsi="Arial" w:cs="Arial"/>
                <w:color w:val="FF0000"/>
                <w:sz w:val="16"/>
                <w:szCs w:val="16"/>
              </w:rPr>
              <w:t xml:space="preserve">When the UE is scheduled to transmit a transport block on PUSCH not using repetition type B multiplexed with a CSI report(s) </w:t>
            </w:r>
            <w:r w:rsidRPr="00DE0637">
              <w:rPr>
                <w:rFonts w:ascii="Arial" w:hAnsi="Arial" w:cs="Arial"/>
                <w:color w:val="FF0000"/>
                <w:sz w:val="16"/>
                <w:szCs w:val="16"/>
              </w:rPr>
              <w:t xml:space="preserve">and if </w:t>
            </w:r>
            <w:proofErr w:type="spellStart"/>
            <w:r w:rsidRPr="00DE0637">
              <w:rPr>
                <w:rFonts w:ascii="Arial" w:hAnsi="Arial" w:cs="Arial"/>
                <w:i/>
                <w:color w:val="FF0000"/>
                <w:sz w:val="16"/>
                <w:szCs w:val="16"/>
              </w:rPr>
              <w:t>numberOfSlotsTBoMS</w:t>
            </w:r>
            <w:proofErr w:type="spellEnd"/>
            <w:r w:rsidRPr="00DE0637">
              <w:rPr>
                <w:rFonts w:ascii="Arial" w:hAnsi="Arial" w:cs="Arial"/>
                <w:color w:val="FF0000"/>
                <w:sz w:val="16"/>
                <w:szCs w:val="16"/>
              </w:rPr>
              <w:t xml:space="preserve"> is present in the resource allocation table and the value of </w:t>
            </w:r>
            <w:proofErr w:type="spellStart"/>
            <w:r w:rsidRPr="00DE0637">
              <w:rPr>
                <w:rFonts w:ascii="Arial" w:hAnsi="Arial" w:cs="Arial"/>
                <w:i/>
                <w:color w:val="FF0000"/>
                <w:sz w:val="16"/>
                <w:szCs w:val="16"/>
              </w:rPr>
              <w:t>numberOfSlotsTBoMS</w:t>
            </w:r>
            <w:proofErr w:type="spellEnd"/>
            <w:r w:rsidRPr="00DE0637">
              <w:rPr>
                <w:rFonts w:ascii="Arial" w:hAnsi="Arial" w:cs="Arial"/>
                <w:color w:val="FF0000"/>
                <w:sz w:val="16"/>
                <w:szCs w:val="16"/>
              </w:rPr>
              <w:t xml:space="preserve"> in the row indicated by the Time domain resource assignment field in DCI is larger than 1</w:t>
            </w:r>
            <w:r w:rsidRPr="00DE0637">
              <w:rPr>
                <w:rFonts w:ascii="Arial" w:eastAsia="SimSun" w:hAnsi="Arial" w:cs="Arial"/>
                <w:color w:val="FF0000"/>
                <w:sz w:val="16"/>
                <w:szCs w:val="16"/>
              </w:rPr>
              <w:t xml:space="preserve">, Part 2 CSI is omitted only when </w:t>
            </w:r>
            <m:oMath>
              <m:d>
                <m:dPr>
                  <m:begChr m:val="⌈"/>
                  <m:endChr m:val="⌉"/>
                  <m:ctrlPr>
                    <w:rPr>
                      <w:rFonts w:ascii="Cambria Math" w:eastAsia="SimSun" w:hAnsi="Cambria Math" w:cs="Arial"/>
                      <w:i/>
                      <w:color w:val="FF0000"/>
                      <w:sz w:val="16"/>
                      <w:szCs w:val="16"/>
                    </w:rPr>
                  </m:ctrlPr>
                </m:dPr>
                <m:e>
                  <m:f>
                    <m:fPr>
                      <m:type m:val="lin"/>
                      <m:ctrlPr>
                        <w:rPr>
                          <w:rFonts w:ascii="Cambria Math" w:eastAsia="SimSun" w:hAnsi="Cambria Math" w:cs="Arial"/>
                          <w:color w:val="FF0000"/>
                          <w:sz w:val="16"/>
                          <w:szCs w:val="16"/>
                        </w:rPr>
                      </m:ctrlPr>
                    </m:fPr>
                    <m:num>
                      <m:d>
                        <m:dPr>
                          <m:ctrlPr>
                            <w:rPr>
                              <w:rFonts w:ascii="Cambria Math" w:hAnsi="Cambria Math" w:cs="Arial"/>
                              <w:color w:val="FF0000"/>
                              <w:sz w:val="16"/>
                              <w:szCs w:val="16"/>
                              <w:u w:color="EEECE1"/>
                            </w:rPr>
                          </m:ctrlPr>
                        </m:dPr>
                        <m:e>
                          <m:sSub>
                            <m:sSubPr>
                              <m:ctrlPr>
                                <w:rPr>
                                  <w:rFonts w:ascii="Cambria Math" w:hAnsi="Cambria Math" w:cs="Arial"/>
                                  <w:color w:val="FF0000"/>
                                  <w:sz w:val="16"/>
                                  <w:szCs w:val="16"/>
                                  <w:u w:color="EEECE1"/>
                                </w:rPr>
                              </m:ctrlPr>
                            </m:sSubPr>
                            <m:e>
                              <m:r>
                                <w:rPr>
                                  <w:rFonts w:ascii="Cambria Math" w:hAnsi="Cambria Math" w:cs="Arial"/>
                                  <w:color w:val="FF0000"/>
                                  <w:sz w:val="16"/>
                                  <w:szCs w:val="16"/>
                                  <w:u w:color="EEECE1"/>
                                </w:rPr>
                                <m:t>O</m:t>
                              </m:r>
                            </m:e>
                            <m:sub>
                              <m:r>
                                <m:rPr>
                                  <m:sty m:val="p"/>
                                </m:rPr>
                                <w:rPr>
                                  <w:rFonts w:ascii="Cambria Math" w:hAnsi="Cambria Math" w:cs="Arial"/>
                                  <w:color w:val="FF0000"/>
                                  <w:sz w:val="16"/>
                                  <w:szCs w:val="16"/>
                                  <w:u w:color="EEECE1"/>
                                </w:rPr>
                                <m:t>CSI-2</m:t>
                              </m:r>
                            </m:sub>
                          </m:sSub>
                          <m:r>
                            <w:rPr>
                              <w:rFonts w:ascii="Cambria Math" w:hAnsi="Cambria Math" w:cs="Arial"/>
                              <w:color w:val="FF0000"/>
                              <w:sz w:val="16"/>
                              <w:szCs w:val="16"/>
                              <w:u w:color="EEECE1"/>
                            </w:rPr>
                            <m:t>+</m:t>
                          </m:r>
                          <m:sSub>
                            <m:sSubPr>
                              <m:ctrlPr>
                                <w:rPr>
                                  <w:rFonts w:ascii="Cambria Math" w:hAnsi="Cambria Math" w:cs="Arial"/>
                                  <w:color w:val="FF0000"/>
                                  <w:sz w:val="16"/>
                                  <w:szCs w:val="16"/>
                                  <w:u w:color="EEECE1"/>
                                </w:rPr>
                              </m:ctrlPr>
                            </m:sSubPr>
                            <m:e>
                              <m:r>
                                <w:rPr>
                                  <w:rFonts w:ascii="Cambria Math" w:hAnsi="Cambria Math" w:cs="Arial"/>
                                  <w:color w:val="FF0000"/>
                                  <w:sz w:val="16"/>
                                  <w:szCs w:val="16"/>
                                  <w:u w:color="EEECE1"/>
                                </w:rPr>
                                <m:t>L</m:t>
                              </m:r>
                            </m:e>
                            <m:sub>
                              <m:r>
                                <m:rPr>
                                  <m:sty m:val="p"/>
                                </m:rPr>
                                <w:rPr>
                                  <w:rFonts w:ascii="Cambria Math" w:hAnsi="Cambria Math" w:cs="Arial"/>
                                  <w:color w:val="FF0000"/>
                                  <w:sz w:val="16"/>
                                  <w:szCs w:val="16"/>
                                  <w:u w:color="EEECE1"/>
                                </w:rPr>
                                <m:t>CSI-2</m:t>
                              </m:r>
                            </m:sub>
                          </m:sSub>
                        </m:e>
                      </m:d>
                      <m:r>
                        <w:rPr>
                          <w:rFonts w:ascii="Cambria Math" w:hAnsi="Cambria Math" w:cs="Arial"/>
                          <w:color w:val="FF0000"/>
                          <w:sz w:val="16"/>
                          <w:szCs w:val="16"/>
                          <w:u w:color="EEECE1"/>
                        </w:rPr>
                        <m:t>∙</m:t>
                      </m:r>
                      <m:sSubSup>
                        <m:sSubSupPr>
                          <m:ctrlPr>
                            <w:rPr>
                              <w:rFonts w:ascii="Cambria Math" w:hAnsi="Cambria Math" w:cs="Arial"/>
                              <w:color w:val="FF0000"/>
                              <w:sz w:val="16"/>
                              <w:szCs w:val="16"/>
                              <w:u w:color="EEECE1"/>
                            </w:rPr>
                          </m:ctrlPr>
                        </m:sSubSupPr>
                        <m:e>
                          <m:r>
                            <w:rPr>
                              <w:rFonts w:ascii="Cambria Math" w:hAnsi="Cambria Math" w:cs="Arial"/>
                              <w:color w:val="FF0000"/>
                              <w:sz w:val="16"/>
                              <w:szCs w:val="16"/>
                              <w:u w:color="EEECE1"/>
                            </w:rPr>
                            <m:t>β</m:t>
                          </m:r>
                        </m:e>
                        <m:sub>
                          <m:r>
                            <m:rPr>
                              <m:sty m:val="p"/>
                            </m:rPr>
                            <w:rPr>
                              <w:rFonts w:ascii="Cambria Math" w:hAnsi="Cambria Math" w:cs="Arial"/>
                              <w:color w:val="FF0000"/>
                              <w:sz w:val="16"/>
                              <w:szCs w:val="16"/>
                              <w:u w:color="EEECE1"/>
                            </w:rPr>
                            <m:t>offset</m:t>
                          </m:r>
                        </m:sub>
                        <m:sup>
                          <m:r>
                            <m:rPr>
                              <m:sty m:val="p"/>
                            </m:rPr>
                            <w:rPr>
                              <w:rFonts w:ascii="Cambria Math" w:hAnsi="Cambria Math" w:cs="Arial"/>
                              <w:color w:val="FF0000"/>
                              <w:sz w:val="16"/>
                              <w:szCs w:val="16"/>
                              <w:u w:color="EEECE1"/>
                            </w:rPr>
                            <m:t>PUSCH</m:t>
                          </m:r>
                        </m:sup>
                      </m:sSubSup>
                      <m:r>
                        <w:rPr>
                          <w:rFonts w:ascii="Cambria Math" w:hAnsi="Cambria Math" w:cs="Arial"/>
                          <w:color w:val="FF0000"/>
                          <w:sz w:val="16"/>
                          <w:szCs w:val="16"/>
                          <w:u w:color="EEECE1"/>
                        </w:rPr>
                        <m:t>∙</m:t>
                      </m:r>
                      <m:nary>
                        <m:naryPr>
                          <m:chr m:val="∑"/>
                          <m:limLoc m:val="undOvr"/>
                          <m:ctrlPr>
                            <w:rPr>
                              <w:rFonts w:ascii="Cambria Math" w:hAnsi="Cambria Math" w:cs="Arial"/>
                              <w:color w:val="FF0000"/>
                              <w:sz w:val="16"/>
                              <w:szCs w:val="16"/>
                              <w:u w:color="EEECE1"/>
                            </w:rPr>
                          </m:ctrlPr>
                        </m:naryPr>
                        <m:sub>
                          <m:r>
                            <w:rPr>
                              <w:rFonts w:ascii="Cambria Math" w:hAnsi="Cambria Math" w:cs="Arial"/>
                              <w:color w:val="FF0000"/>
                              <w:sz w:val="16"/>
                              <w:szCs w:val="16"/>
                              <w:u w:color="EEECE1"/>
                            </w:rPr>
                            <m:t>l=0</m:t>
                          </m:r>
                        </m:sub>
                        <m:sup>
                          <m:sSubSup>
                            <m:sSubSupPr>
                              <m:ctrlPr>
                                <w:rPr>
                                  <w:rFonts w:ascii="Cambria Math" w:hAnsi="Cambria Math" w:cs="Arial"/>
                                  <w:color w:val="FF0000"/>
                                  <w:sz w:val="16"/>
                                  <w:szCs w:val="16"/>
                                  <w:u w:color="EEECE1"/>
                                </w:rPr>
                              </m:ctrlPr>
                            </m:sSubSupPr>
                            <m:e>
                              <m:r>
                                <w:rPr>
                                  <w:rFonts w:ascii="Cambria Math" w:hAnsi="Cambria Math" w:cs="Arial"/>
                                  <w:color w:val="FF0000"/>
                                  <w:sz w:val="16"/>
                                  <w:szCs w:val="16"/>
                                  <w:u w:color="EEECE1"/>
                                </w:rPr>
                                <m:t>N</m:t>
                              </m:r>
                            </m:e>
                            <m:sub>
                              <m:r>
                                <m:rPr>
                                  <m:sty m:val="p"/>
                                </m:rPr>
                                <w:rPr>
                                  <w:rFonts w:ascii="Cambria Math" w:hAnsi="Cambria Math" w:cs="Arial"/>
                                  <w:color w:val="FF0000"/>
                                  <w:sz w:val="16"/>
                                  <w:szCs w:val="16"/>
                                  <w:u w:color="EEECE1"/>
                                </w:rPr>
                                <m:t>symb,all</m:t>
                              </m:r>
                            </m:sub>
                            <m:sup>
                              <m:r>
                                <m:rPr>
                                  <m:sty m:val="p"/>
                                </m:rPr>
                                <w:rPr>
                                  <w:rFonts w:ascii="Cambria Math" w:hAnsi="Cambria Math" w:cs="Arial"/>
                                  <w:color w:val="FF0000"/>
                                  <w:sz w:val="16"/>
                                  <w:szCs w:val="16"/>
                                  <w:u w:color="EEECE1"/>
                                </w:rPr>
                                <m:t>PUSCH</m:t>
                              </m:r>
                            </m:sup>
                          </m:sSubSup>
                          <m:r>
                            <w:rPr>
                              <w:rFonts w:ascii="Cambria Math" w:hAnsi="Cambria Math" w:cs="Arial"/>
                              <w:color w:val="FF0000"/>
                              <w:sz w:val="16"/>
                              <w:szCs w:val="16"/>
                              <w:u w:color="EEECE1"/>
                            </w:rPr>
                            <m:t>-1</m:t>
                          </m:r>
                        </m:sup>
                        <m:e>
                          <m:sSubSup>
                            <m:sSubSupPr>
                              <m:ctrlPr>
                                <w:rPr>
                                  <w:rFonts w:ascii="Cambria Math" w:hAnsi="Cambria Math" w:cs="Arial"/>
                                  <w:color w:val="FF0000"/>
                                  <w:sz w:val="16"/>
                                  <w:szCs w:val="16"/>
                                  <w:u w:color="EEECE1"/>
                                </w:rPr>
                              </m:ctrlPr>
                            </m:sSubSupPr>
                            <m:e>
                              <m:r>
                                <w:rPr>
                                  <w:rFonts w:ascii="Cambria Math" w:hAnsi="Cambria Math" w:cs="Arial"/>
                                  <w:color w:val="FF0000"/>
                                  <w:sz w:val="16"/>
                                  <w:szCs w:val="16"/>
                                  <w:u w:color="EEECE1"/>
                                </w:rPr>
                                <m:t>M</m:t>
                              </m:r>
                            </m:e>
                            <m:sub>
                              <m:r>
                                <m:rPr>
                                  <m:sty m:val="p"/>
                                </m:rPr>
                                <w:rPr>
                                  <w:rFonts w:ascii="Cambria Math" w:hAnsi="Cambria Math" w:cs="Arial"/>
                                  <w:color w:val="FF0000"/>
                                  <w:sz w:val="16"/>
                                  <w:szCs w:val="16"/>
                                  <w:u w:color="EEECE1"/>
                                </w:rPr>
                                <m:t>sc</m:t>
                              </m:r>
                            </m:sub>
                            <m:sup>
                              <m:r>
                                <m:rPr>
                                  <m:sty m:val="p"/>
                                </m:rPr>
                                <w:rPr>
                                  <w:rFonts w:ascii="Cambria Math" w:hAnsi="Cambria Math" w:cs="Arial"/>
                                  <w:color w:val="FF0000"/>
                                  <w:sz w:val="16"/>
                                  <w:szCs w:val="16"/>
                                  <w:u w:color="EEECE1"/>
                                </w:rPr>
                                <m:t>UCI</m:t>
                              </m:r>
                            </m:sup>
                          </m:sSubSup>
                          <m:d>
                            <m:dPr>
                              <m:ctrlPr>
                                <w:rPr>
                                  <w:rFonts w:ascii="Cambria Math" w:hAnsi="Cambria Math" w:cs="Arial"/>
                                  <w:color w:val="FF0000"/>
                                  <w:sz w:val="16"/>
                                  <w:szCs w:val="16"/>
                                  <w:u w:color="EEECE1"/>
                                </w:rPr>
                              </m:ctrlPr>
                            </m:dPr>
                            <m:e>
                              <m:r>
                                <w:rPr>
                                  <w:rFonts w:ascii="Cambria Math" w:hAnsi="Cambria Math" w:cs="Arial"/>
                                  <w:color w:val="FF0000"/>
                                  <w:sz w:val="16"/>
                                  <w:szCs w:val="16"/>
                                  <w:u w:color="EEECE1"/>
                                </w:rPr>
                                <m:t>l</m:t>
                              </m:r>
                            </m:e>
                          </m:d>
                        </m:e>
                      </m:nary>
                    </m:num>
                    <m:den>
                      <m:f>
                        <m:fPr>
                          <m:ctrlPr>
                            <w:rPr>
                              <w:rFonts w:ascii="Cambria Math" w:hAnsi="Cambria Math" w:cs="Arial"/>
                              <w:i/>
                              <w:color w:val="FF0000"/>
                              <w:sz w:val="16"/>
                              <w:szCs w:val="16"/>
                              <w:u w:color="EEECE1"/>
                            </w:rPr>
                          </m:ctrlPr>
                        </m:fPr>
                        <m:num>
                          <m:r>
                            <w:rPr>
                              <w:rFonts w:ascii="Cambria Math" w:hAnsi="Cambria Math" w:cs="Arial"/>
                              <w:color w:val="FF0000"/>
                              <w:sz w:val="16"/>
                              <w:szCs w:val="16"/>
                              <w:u w:color="EEECE1"/>
                            </w:rPr>
                            <m:t>1</m:t>
                          </m:r>
                        </m:num>
                        <m:den>
                          <m:sSub>
                            <m:sSubPr>
                              <m:ctrlPr>
                                <w:rPr>
                                  <w:rFonts w:ascii="Cambria Math" w:hAnsi="Cambria Math" w:cs="Arial"/>
                                  <w:i/>
                                  <w:color w:val="FF0000"/>
                                  <w:sz w:val="16"/>
                                  <w:szCs w:val="16"/>
                                  <w:u w:color="EEECE1"/>
                                </w:rPr>
                              </m:ctrlPr>
                            </m:sSubPr>
                            <m:e>
                              <m:r>
                                <w:rPr>
                                  <w:rFonts w:ascii="Cambria Math" w:hAnsi="Cambria Math" w:cs="Arial"/>
                                  <w:color w:val="FF0000"/>
                                  <w:sz w:val="16"/>
                                  <w:szCs w:val="16"/>
                                  <w:u w:color="EEECE1"/>
                                </w:rPr>
                                <m:t>N</m:t>
                              </m:r>
                            </m:e>
                            <m:sub>
                              <m:r>
                                <w:rPr>
                                  <w:rFonts w:ascii="Cambria Math" w:hAnsi="Cambria Math" w:cs="Arial"/>
                                  <w:color w:val="FF0000"/>
                                  <w:sz w:val="16"/>
                                  <w:szCs w:val="16"/>
                                  <w:u w:color="EEECE1"/>
                                </w:rPr>
                                <m:t>s</m:t>
                              </m:r>
                            </m:sub>
                          </m:sSub>
                        </m:den>
                      </m:f>
                      <m:nary>
                        <m:naryPr>
                          <m:chr m:val="∑"/>
                          <m:limLoc m:val="undOvr"/>
                          <m:ctrlPr>
                            <w:rPr>
                              <w:rFonts w:ascii="Cambria Math" w:hAnsi="Cambria Math" w:cs="Arial"/>
                              <w:color w:val="FF0000"/>
                              <w:sz w:val="16"/>
                              <w:szCs w:val="16"/>
                              <w:u w:color="EEECE1"/>
                            </w:rPr>
                          </m:ctrlPr>
                        </m:naryPr>
                        <m:sub>
                          <m:r>
                            <w:rPr>
                              <w:rFonts w:ascii="Cambria Math" w:hAnsi="Cambria Math" w:cs="Arial"/>
                              <w:color w:val="FF0000"/>
                              <w:sz w:val="16"/>
                              <w:szCs w:val="16"/>
                              <w:u w:color="EEECE1"/>
                            </w:rPr>
                            <m:t>r=0</m:t>
                          </m:r>
                        </m:sub>
                        <m:sup>
                          <m:sSub>
                            <m:sSubPr>
                              <m:ctrlPr>
                                <w:rPr>
                                  <w:rFonts w:ascii="Cambria Math" w:hAnsi="Cambria Math" w:cs="Arial"/>
                                  <w:color w:val="FF0000"/>
                                  <w:sz w:val="16"/>
                                  <w:szCs w:val="16"/>
                                  <w:u w:color="EEECE1"/>
                                </w:rPr>
                              </m:ctrlPr>
                            </m:sSubPr>
                            <m:e>
                              <m:r>
                                <w:rPr>
                                  <w:rFonts w:ascii="Cambria Math" w:hAnsi="Cambria Math" w:cs="Arial"/>
                                  <w:color w:val="FF0000"/>
                                  <w:sz w:val="16"/>
                                  <w:szCs w:val="16"/>
                                  <w:u w:color="EEECE1"/>
                                </w:rPr>
                                <m:t>C</m:t>
                              </m:r>
                            </m:e>
                            <m:sub>
                              <m:r>
                                <m:rPr>
                                  <m:sty m:val="p"/>
                                </m:rPr>
                                <w:rPr>
                                  <w:rFonts w:ascii="Cambria Math" w:hAnsi="Cambria Math" w:cs="Arial"/>
                                  <w:color w:val="FF0000"/>
                                  <w:sz w:val="16"/>
                                  <w:szCs w:val="16"/>
                                  <w:u w:color="EEECE1"/>
                                </w:rPr>
                                <m:t>UL-SCH</m:t>
                              </m:r>
                            </m:sub>
                          </m:sSub>
                          <m:r>
                            <w:rPr>
                              <w:rFonts w:ascii="Cambria Math" w:hAnsi="Cambria Math" w:cs="Arial"/>
                              <w:color w:val="FF0000"/>
                              <w:sz w:val="16"/>
                              <w:szCs w:val="16"/>
                              <w:u w:color="EEECE1"/>
                            </w:rPr>
                            <m:t>-1</m:t>
                          </m:r>
                        </m:sup>
                        <m:e>
                          <m:sSub>
                            <m:sSubPr>
                              <m:ctrlPr>
                                <w:rPr>
                                  <w:rFonts w:ascii="Cambria Math" w:hAnsi="Cambria Math" w:cs="Arial"/>
                                  <w:color w:val="FF0000"/>
                                  <w:sz w:val="16"/>
                                  <w:szCs w:val="16"/>
                                  <w:u w:color="EEECE1"/>
                                </w:rPr>
                              </m:ctrlPr>
                            </m:sSubPr>
                            <m:e>
                              <m:r>
                                <w:rPr>
                                  <w:rFonts w:ascii="Cambria Math" w:hAnsi="Cambria Math" w:cs="Arial"/>
                                  <w:color w:val="FF0000"/>
                                  <w:sz w:val="16"/>
                                  <w:szCs w:val="16"/>
                                  <w:u w:color="EEECE1"/>
                                </w:rPr>
                                <m:t>K</m:t>
                              </m:r>
                            </m:e>
                            <m:sub>
                              <m:r>
                                <w:rPr>
                                  <w:rFonts w:ascii="Cambria Math" w:hAnsi="Cambria Math" w:cs="Arial"/>
                                  <w:color w:val="FF0000"/>
                                  <w:sz w:val="16"/>
                                  <w:szCs w:val="16"/>
                                  <w:u w:color="EEECE1"/>
                                </w:rPr>
                                <m:t>r</m:t>
                              </m:r>
                            </m:sub>
                          </m:sSub>
                        </m:e>
                      </m:nary>
                    </m:den>
                  </m:f>
                </m:e>
              </m:d>
            </m:oMath>
            <w:r w:rsidRPr="00DE0637">
              <w:rPr>
                <w:rFonts w:ascii="Arial" w:eastAsia="SimSun" w:hAnsi="Arial" w:cs="Arial"/>
                <w:color w:val="FF0000"/>
                <w:sz w:val="16"/>
                <w:szCs w:val="16"/>
              </w:rPr>
              <w:t xml:space="preserve">  is larger than </w:t>
            </w:r>
            <m:oMath>
              <m:d>
                <m:dPr>
                  <m:begChr m:val="⌈"/>
                  <m:endChr m:val="⌉"/>
                  <m:ctrlPr>
                    <w:rPr>
                      <w:rFonts w:ascii="Cambria Math" w:eastAsia="SimSun" w:hAnsi="Cambria Math" w:cs="Arial"/>
                      <w:i/>
                      <w:color w:val="FF0000"/>
                      <w:sz w:val="16"/>
                      <w:szCs w:val="16"/>
                    </w:rPr>
                  </m:ctrlPr>
                </m:dPr>
                <m:e>
                  <m:r>
                    <w:rPr>
                      <w:rFonts w:ascii="Cambria Math" w:eastAsia="SimSun" w:hAnsi="Cambria Math" w:cs="Arial"/>
                      <w:color w:val="FF0000"/>
                      <w:sz w:val="16"/>
                      <w:szCs w:val="16"/>
                    </w:rPr>
                    <m:t>α∙</m:t>
                  </m:r>
                  <m:nary>
                    <m:naryPr>
                      <m:chr m:val="∑"/>
                      <m:limLoc m:val="undOvr"/>
                      <m:ctrlPr>
                        <w:rPr>
                          <w:rFonts w:ascii="Cambria Math" w:eastAsia="SimSun" w:hAnsi="Cambria Math" w:cs="Arial"/>
                          <w:i/>
                          <w:color w:val="FF0000"/>
                          <w:sz w:val="16"/>
                          <w:szCs w:val="16"/>
                        </w:rPr>
                      </m:ctrlPr>
                    </m:naryPr>
                    <m:sub>
                      <m:r>
                        <w:rPr>
                          <w:rFonts w:ascii="Cambria Math" w:eastAsia="SimSun" w:hAnsi="Cambria Math" w:cs="Arial"/>
                          <w:color w:val="FF0000"/>
                          <w:sz w:val="16"/>
                          <w:szCs w:val="16"/>
                        </w:rPr>
                        <m:t>l=0</m:t>
                      </m:r>
                    </m:sub>
                    <m:sup>
                      <m:sSubSup>
                        <m:sSubSupPr>
                          <m:ctrlPr>
                            <w:rPr>
                              <w:rFonts w:ascii="Cambria Math" w:eastAsia="SimSun" w:hAnsi="Cambria Math" w:cs="Arial"/>
                              <w:i/>
                              <w:color w:val="FF0000"/>
                              <w:sz w:val="16"/>
                              <w:szCs w:val="16"/>
                            </w:rPr>
                          </m:ctrlPr>
                        </m:sSubSupPr>
                        <m:e>
                          <m:r>
                            <w:rPr>
                              <w:rFonts w:ascii="Cambria Math" w:eastAsia="SimSun" w:hAnsi="Cambria Math" w:cs="Arial"/>
                              <w:color w:val="FF0000"/>
                              <w:sz w:val="16"/>
                              <w:szCs w:val="16"/>
                            </w:rPr>
                            <m:t>N</m:t>
                          </m:r>
                        </m:e>
                        <m:sub>
                          <m:r>
                            <m:rPr>
                              <m:nor/>
                            </m:rPr>
                            <w:rPr>
                              <w:rFonts w:ascii="Arial" w:eastAsia="SimSun" w:hAnsi="Arial" w:cs="Arial"/>
                              <w:color w:val="FF0000"/>
                              <w:sz w:val="16"/>
                              <w:szCs w:val="16"/>
                            </w:rPr>
                            <m:t>symb,all</m:t>
                          </m:r>
                        </m:sub>
                        <m:sup>
                          <m:r>
                            <m:rPr>
                              <m:nor/>
                            </m:rPr>
                            <w:rPr>
                              <w:rFonts w:ascii="Arial" w:eastAsia="SimSun" w:hAnsi="Arial" w:cs="Arial"/>
                              <w:color w:val="FF0000"/>
                              <w:sz w:val="16"/>
                              <w:szCs w:val="16"/>
                            </w:rPr>
                            <m:t>PUSCH</m:t>
                          </m:r>
                        </m:sup>
                      </m:sSubSup>
                      <m:r>
                        <w:rPr>
                          <w:rFonts w:ascii="Cambria Math" w:eastAsia="SimSun" w:hAnsi="Cambria Math" w:cs="Arial"/>
                          <w:color w:val="FF0000"/>
                          <w:sz w:val="16"/>
                          <w:szCs w:val="16"/>
                        </w:rPr>
                        <m:t>-1</m:t>
                      </m:r>
                    </m:sup>
                    <m:e>
                      <m:sSubSup>
                        <m:sSubSupPr>
                          <m:ctrlPr>
                            <w:rPr>
                              <w:rFonts w:ascii="Cambria Math" w:eastAsia="SimSun" w:hAnsi="Cambria Math" w:cs="Arial"/>
                              <w:i/>
                              <w:color w:val="FF0000"/>
                              <w:sz w:val="16"/>
                              <w:szCs w:val="16"/>
                            </w:rPr>
                          </m:ctrlPr>
                        </m:sSubSupPr>
                        <m:e>
                          <m:r>
                            <w:rPr>
                              <w:rFonts w:ascii="Cambria Math" w:eastAsia="SimSun" w:hAnsi="Cambria Math" w:cs="Arial"/>
                              <w:color w:val="FF0000"/>
                              <w:sz w:val="16"/>
                              <w:szCs w:val="16"/>
                            </w:rPr>
                            <m:t>M</m:t>
                          </m:r>
                        </m:e>
                        <m:sub>
                          <m:r>
                            <m:rPr>
                              <m:nor/>
                            </m:rPr>
                            <w:rPr>
                              <w:rFonts w:ascii="Arial" w:eastAsia="SimSun" w:hAnsi="Arial" w:cs="Arial"/>
                              <w:color w:val="FF0000"/>
                              <w:sz w:val="16"/>
                              <w:szCs w:val="16"/>
                            </w:rPr>
                            <m:t>sc</m:t>
                          </m:r>
                        </m:sub>
                        <m:sup>
                          <m:r>
                            <m:rPr>
                              <m:nor/>
                            </m:rPr>
                            <w:rPr>
                              <w:rFonts w:ascii="Arial" w:eastAsia="SimSun" w:hAnsi="Arial" w:cs="Arial"/>
                              <w:color w:val="FF0000"/>
                              <w:sz w:val="16"/>
                              <w:szCs w:val="16"/>
                            </w:rPr>
                            <m:t>UCI</m:t>
                          </m:r>
                        </m:sup>
                      </m:sSubSup>
                      <m:d>
                        <m:dPr>
                          <m:ctrlPr>
                            <w:rPr>
                              <w:rFonts w:ascii="Cambria Math" w:eastAsia="SimSun" w:hAnsi="Cambria Math" w:cs="Arial"/>
                              <w:i/>
                              <w:color w:val="FF0000"/>
                              <w:sz w:val="16"/>
                              <w:szCs w:val="16"/>
                            </w:rPr>
                          </m:ctrlPr>
                        </m:dPr>
                        <m:e>
                          <m:r>
                            <w:rPr>
                              <w:rFonts w:ascii="Cambria Math" w:eastAsia="SimSun" w:hAnsi="Cambria Math" w:cs="Arial"/>
                              <w:color w:val="FF0000"/>
                              <w:sz w:val="16"/>
                              <w:szCs w:val="16"/>
                            </w:rPr>
                            <m:t>l</m:t>
                          </m:r>
                        </m:e>
                      </m:d>
                    </m:e>
                  </m:nary>
                </m:e>
              </m:d>
              <m:r>
                <w:rPr>
                  <w:rFonts w:ascii="Cambria Math" w:eastAsia="SimSun" w:hAnsi="Cambria Math" w:cs="Arial"/>
                  <w:color w:val="FF0000"/>
                  <w:sz w:val="16"/>
                  <w:szCs w:val="16"/>
                </w:rPr>
                <m:t>-</m:t>
              </m:r>
              <m:sSubSup>
                <m:sSubSupPr>
                  <m:ctrlPr>
                    <w:rPr>
                      <w:rFonts w:ascii="Cambria Math" w:eastAsia="SimSun" w:hAnsi="Cambria Math" w:cs="Arial"/>
                      <w:i/>
                      <w:color w:val="FF0000"/>
                      <w:sz w:val="16"/>
                      <w:szCs w:val="16"/>
                    </w:rPr>
                  </m:ctrlPr>
                </m:sSubSupPr>
                <m:e>
                  <m:r>
                    <w:rPr>
                      <w:rFonts w:ascii="Cambria Math" w:eastAsia="SimSun" w:hAnsi="Cambria Math" w:cs="Arial"/>
                      <w:color w:val="FF0000"/>
                      <w:sz w:val="16"/>
                      <w:szCs w:val="16"/>
                    </w:rPr>
                    <m:t>Q</m:t>
                  </m:r>
                </m:e>
                <m:sub>
                  <m:r>
                    <w:rPr>
                      <w:rFonts w:ascii="Cambria Math" w:eastAsia="SimSun" w:hAnsi="Cambria Math" w:cs="Arial"/>
                      <w:color w:val="FF0000"/>
                      <w:sz w:val="16"/>
                      <w:szCs w:val="16"/>
                    </w:rPr>
                    <m:t>ACK/CG-UCI</m:t>
                  </m:r>
                </m:sub>
                <m:sup>
                  <m:r>
                    <w:rPr>
                      <w:rFonts w:ascii="Cambria Math" w:eastAsia="SimSun" w:hAnsi="Cambria Math" w:cs="Arial"/>
                      <w:color w:val="FF0000"/>
                      <w:sz w:val="16"/>
                      <w:szCs w:val="16"/>
                    </w:rPr>
                    <m:t>'</m:t>
                  </m:r>
                </m:sup>
              </m:sSubSup>
              <m:r>
                <w:rPr>
                  <w:rFonts w:ascii="Cambria Math" w:eastAsia="SimSun" w:hAnsi="Cambria Math" w:cs="Arial"/>
                  <w:color w:val="FF0000"/>
                  <w:sz w:val="16"/>
                  <w:szCs w:val="16"/>
                </w:rPr>
                <m:t>-</m:t>
              </m:r>
              <m:sSubSup>
                <m:sSubSupPr>
                  <m:ctrlPr>
                    <w:rPr>
                      <w:rFonts w:ascii="Cambria Math" w:eastAsia="SimSun" w:hAnsi="Cambria Math" w:cs="Arial"/>
                      <w:i/>
                      <w:color w:val="FF0000"/>
                      <w:sz w:val="16"/>
                      <w:szCs w:val="16"/>
                    </w:rPr>
                  </m:ctrlPr>
                </m:sSubSupPr>
                <m:e>
                  <m:r>
                    <w:rPr>
                      <w:rFonts w:ascii="Cambria Math" w:eastAsia="SimSun" w:hAnsi="Cambria Math" w:cs="Arial"/>
                      <w:color w:val="FF0000"/>
                      <w:sz w:val="16"/>
                      <w:szCs w:val="16"/>
                    </w:rPr>
                    <m:t>Q</m:t>
                  </m:r>
                </m:e>
                <m:sub>
                  <m:r>
                    <m:rPr>
                      <m:nor/>
                    </m:rPr>
                    <w:rPr>
                      <w:rFonts w:ascii="Arial" w:eastAsia="SimSun" w:hAnsi="Arial" w:cs="Arial"/>
                      <w:color w:val="FF0000"/>
                      <w:sz w:val="16"/>
                      <w:szCs w:val="16"/>
                    </w:rPr>
                    <m:t>CSI-1</m:t>
                  </m:r>
                </m:sub>
                <m:sup>
                  <m:r>
                    <w:rPr>
                      <w:rFonts w:ascii="Cambria Math" w:eastAsia="SimSun" w:hAnsi="Cambria Math" w:cs="Arial"/>
                      <w:color w:val="FF0000"/>
                      <w:sz w:val="16"/>
                      <w:szCs w:val="16"/>
                    </w:rPr>
                    <m:t>'</m:t>
                  </m:r>
                </m:sup>
              </m:sSubSup>
            </m:oMath>
            <w:r w:rsidRPr="00DE0637">
              <w:rPr>
                <w:rFonts w:ascii="Arial" w:eastAsia="SimSun" w:hAnsi="Arial" w:cs="Arial"/>
                <w:color w:val="FF0000"/>
                <w:sz w:val="16"/>
                <w:szCs w:val="16"/>
              </w:rPr>
              <w:t xml:space="preserve">, where parameters </w:t>
            </w:r>
            <w:r w:rsidRPr="00DE0637">
              <w:rPr>
                <w:rFonts w:ascii="Arial" w:eastAsia="SimSun" w:hAnsi="Arial" w:cs="Arial"/>
                <w:noProof/>
                <w:color w:val="FF0000"/>
                <w:position w:val="-12"/>
                <w:sz w:val="16"/>
                <w:szCs w:val="16"/>
              </w:rPr>
              <w:drawing>
                <wp:inline distT="0" distB="0" distL="0" distR="0" wp14:anchorId="1709D913" wp14:editId="00014170">
                  <wp:extent cx="352425" cy="228600"/>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71966335"/>
                          <pic:cNvPicPr>
                            <a:picLocks noChangeAspect="1" noChangeArrowheads="1"/>
                          </pic:cNvPicPr>
                        </pic:nvPicPr>
                        <pic:blipFill>
                          <a:blip r:embed="rId390" cstate="print">
                            <a:extLst>
                              <a:ext uri="{28A0092B-C50C-407E-A947-70E740481C1C}">
                                <a14:useLocalDpi xmlns:a14="http://schemas.microsoft.com/office/drawing/2010/main" val="0"/>
                              </a:ext>
                            </a:extLst>
                          </a:blip>
                          <a:srcRect/>
                          <a:stretch>
                            <a:fillRect/>
                          </a:stretch>
                        </pic:blipFill>
                        <pic:spPr bwMode="auto">
                          <a:xfrm>
                            <a:off x="0" y="0"/>
                            <a:ext cx="352425" cy="228600"/>
                          </a:xfrm>
                          <a:prstGeom prst="rect">
                            <a:avLst/>
                          </a:prstGeom>
                          <a:noFill/>
                          <a:ln>
                            <a:noFill/>
                          </a:ln>
                        </pic:spPr>
                      </pic:pic>
                    </a:graphicData>
                  </a:graphic>
                </wp:inline>
              </w:drawing>
            </w:r>
            <w:r w:rsidRPr="00DE0637">
              <w:rPr>
                <w:rFonts w:ascii="Arial" w:eastAsia="SimSun" w:hAnsi="Arial" w:cs="Arial"/>
                <w:color w:val="FF0000"/>
                <w:sz w:val="16"/>
                <w:szCs w:val="16"/>
              </w:rPr>
              <w:t xml:space="preserve">, </w:t>
            </w:r>
            <w:r w:rsidRPr="00DE0637">
              <w:rPr>
                <w:rFonts w:ascii="Arial" w:eastAsia="SimSun" w:hAnsi="Arial" w:cs="Arial"/>
                <w:noProof/>
                <w:color w:val="FF0000"/>
                <w:position w:val="-12"/>
                <w:sz w:val="16"/>
                <w:szCs w:val="16"/>
              </w:rPr>
              <w:drawing>
                <wp:inline distT="0" distB="0" distL="0" distR="0" wp14:anchorId="6FD97E26" wp14:editId="3BE87528">
                  <wp:extent cx="295275" cy="209550"/>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37588573"/>
                          <pic:cNvPicPr>
                            <a:picLocks noChangeAspect="1" noChangeArrowheads="1"/>
                          </pic:cNvPicPr>
                        </pic:nvPicPr>
                        <pic:blipFill>
                          <a:blip r:embed="rId391"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DE0637">
              <w:rPr>
                <w:rFonts w:ascii="Arial" w:eastAsia="SimSun" w:hAnsi="Arial" w:cs="Arial"/>
                <w:color w:val="FF0000"/>
                <w:sz w:val="16"/>
                <w:szCs w:val="16"/>
              </w:rPr>
              <w:t xml:space="preserve">, </w:t>
            </w:r>
            <w:r w:rsidRPr="00DE0637">
              <w:rPr>
                <w:rFonts w:ascii="Arial" w:eastAsia="SimSun" w:hAnsi="Arial" w:cs="Arial"/>
                <w:noProof/>
                <w:color w:val="FF0000"/>
                <w:position w:val="-12"/>
                <w:sz w:val="16"/>
                <w:szCs w:val="16"/>
              </w:rPr>
              <w:drawing>
                <wp:inline distT="0" distB="0" distL="0" distR="0" wp14:anchorId="05C96641" wp14:editId="53B58247">
                  <wp:extent cx="447675" cy="228600"/>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66508591"/>
                          <pic:cNvPicPr>
                            <a:picLocks noChangeAspect="1" noChangeArrowheads="1"/>
                          </pic:cNvPicPr>
                        </pic:nvPicPr>
                        <pic:blipFill>
                          <a:blip r:embed="rId392" cstate="print">
                            <a:extLst>
                              <a:ext uri="{28A0092B-C50C-407E-A947-70E740481C1C}">
                                <a14:useLocalDpi xmlns:a14="http://schemas.microsoft.com/office/drawing/2010/main" val="0"/>
                              </a:ext>
                            </a:extLst>
                          </a:blip>
                          <a:srcRect/>
                          <a:stretch>
                            <a:fillRect/>
                          </a:stretch>
                        </pic:blipFill>
                        <pic:spPr bwMode="auto">
                          <a:xfrm>
                            <a:off x="0" y="0"/>
                            <a:ext cx="447675" cy="228600"/>
                          </a:xfrm>
                          <a:prstGeom prst="rect">
                            <a:avLst/>
                          </a:prstGeom>
                          <a:noFill/>
                          <a:ln>
                            <a:noFill/>
                          </a:ln>
                        </pic:spPr>
                      </pic:pic>
                    </a:graphicData>
                  </a:graphic>
                </wp:inline>
              </w:drawing>
            </w:r>
            <w:r w:rsidRPr="00DE0637">
              <w:rPr>
                <w:rFonts w:ascii="Arial" w:eastAsia="SimSun" w:hAnsi="Arial" w:cs="Arial"/>
                <w:color w:val="FF0000"/>
                <w:sz w:val="16"/>
                <w:szCs w:val="16"/>
              </w:rPr>
              <w:t xml:space="preserve">, </w:t>
            </w:r>
            <w:r w:rsidRPr="00DE0637">
              <w:rPr>
                <w:rFonts w:ascii="Arial" w:eastAsia="SimSun" w:hAnsi="Arial" w:cs="Arial"/>
                <w:noProof/>
                <w:color w:val="FF0000"/>
                <w:position w:val="-14"/>
                <w:sz w:val="16"/>
                <w:szCs w:val="16"/>
              </w:rPr>
              <w:drawing>
                <wp:inline distT="0" distB="0" distL="0" distR="0" wp14:anchorId="1A647533" wp14:editId="5E526F66">
                  <wp:extent cx="390525" cy="228600"/>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146703618"/>
                          <pic:cNvPicPr>
                            <a:picLocks noChangeAspect="1" noChangeArrowheads="1"/>
                          </pic:cNvPicPr>
                        </pic:nvPicPr>
                        <pic:blipFill>
                          <a:blip r:embed="rId393" cstate="print">
                            <a:extLst>
                              <a:ext uri="{28A0092B-C50C-407E-A947-70E740481C1C}">
                                <a14:useLocalDpi xmlns:a14="http://schemas.microsoft.com/office/drawing/2010/main" val="0"/>
                              </a:ext>
                            </a:extLst>
                          </a:blip>
                          <a:srcRect/>
                          <a:stretch>
                            <a:fillRect/>
                          </a:stretch>
                        </pic:blipFill>
                        <pic:spPr bwMode="auto">
                          <a:xfrm>
                            <a:off x="0" y="0"/>
                            <a:ext cx="390525" cy="228600"/>
                          </a:xfrm>
                          <a:prstGeom prst="rect">
                            <a:avLst/>
                          </a:prstGeom>
                          <a:noFill/>
                          <a:ln>
                            <a:noFill/>
                          </a:ln>
                        </pic:spPr>
                      </pic:pic>
                    </a:graphicData>
                  </a:graphic>
                </wp:inline>
              </w:drawing>
            </w:r>
            <w:r w:rsidRPr="00DE0637">
              <w:rPr>
                <w:rFonts w:ascii="Arial" w:eastAsia="SimSun" w:hAnsi="Arial" w:cs="Arial"/>
                <w:color w:val="FF0000"/>
                <w:sz w:val="16"/>
                <w:szCs w:val="16"/>
              </w:rPr>
              <w:t xml:space="preserve">, </w:t>
            </w:r>
            <w:r w:rsidRPr="00DE0637">
              <w:rPr>
                <w:rFonts w:ascii="Arial" w:eastAsia="SimSun" w:hAnsi="Arial" w:cs="Arial"/>
                <w:noProof/>
                <w:color w:val="FF0000"/>
                <w:position w:val="-14"/>
                <w:sz w:val="16"/>
                <w:szCs w:val="16"/>
              </w:rPr>
              <w:drawing>
                <wp:inline distT="0" distB="0" distL="0" distR="0" wp14:anchorId="1AF0F81A" wp14:editId="5057A6CD">
                  <wp:extent cx="466725" cy="228600"/>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14257184"/>
                          <pic:cNvPicPr>
                            <a:picLocks noChangeAspect="1" noChangeArrowheads="1"/>
                          </pic:cNvPicPr>
                        </pic:nvPicPr>
                        <pic:blipFill>
                          <a:blip r:embed="rId394" cstate="print">
                            <a:extLst>
                              <a:ext uri="{28A0092B-C50C-407E-A947-70E740481C1C}">
                                <a14:useLocalDpi xmlns:a14="http://schemas.microsoft.com/office/drawing/2010/main" val="0"/>
                              </a:ext>
                            </a:extLst>
                          </a:blip>
                          <a:srcRect/>
                          <a:stretch>
                            <a:fillRect/>
                          </a:stretch>
                        </pic:blipFill>
                        <pic:spPr bwMode="auto">
                          <a:xfrm>
                            <a:off x="0" y="0"/>
                            <a:ext cx="466725" cy="228600"/>
                          </a:xfrm>
                          <a:prstGeom prst="rect">
                            <a:avLst/>
                          </a:prstGeom>
                          <a:noFill/>
                          <a:ln>
                            <a:noFill/>
                          </a:ln>
                        </pic:spPr>
                      </pic:pic>
                    </a:graphicData>
                  </a:graphic>
                </wp:inline>
              </w:drawing>
            </w:r>
            <w:r w:rsidRPr="00DE0637">
              <w:rPr>
                <w:rFonts w:ascii="Arial" w:eastAsia="SimSun" w:hAnsi="Arial" w:cs="Arial"/>
                <w:color w:val="FF0000"/>
                <w:sz w:val="16"/>
                <w:szCs w:val="16"/>
              </w:rPr>
              <w:t xml:space="preserve">, </w:t>
            </w:r>
            <w:r w:rsidRPr="00DE0637">
              <w:rPr>
                <w:rFonts w:ascii="Arial" w:eastAsia="SimSun" w:hAnsi="Arial" w:cs="Arial"/>
                <w:noProof/>
                <w:color w:val="FF0000"/>
                <w:position w:val="-12"/>
                <w:sz w:val="16"/>
                <w:szCs w:val="16"/>
              </w:rPr>
              <w:drawing>
                <wp:inline distT="0" distB="0" distL="0" distR="0" wp14:anchorId="296AB75E" wp14:editId="21B2683B">
                  <wp:extent cx="476250" cy="22860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770956146"/>
                          <pic:cNvPicPr>
                            <a:picLocks noChangeAspect="1" noChangeArrowheads="1"/>
                          </pic:cNvPicPr>
                        </pic:nvPicPr>
                        <pic:blipFill>
                          <a:blip r:embed="rId395" cstate="print">
                            <a:extLst>
                              <a:ext uri="{28A0092B-C50C-407E-A947-70E740481C1C}">
                                <a14:useLocalDpi xmlns:a14="http://schemas.microsoft.com/office/drawing/2010/main" val="0"/>
                              </a:ext>
                            </a:extLst>
                          </a:blip>
                          <a:srcRect/>
                          <a:stretch>
                            <a:fillRect/>
                          </a:stretch>
                        </pic:blipFill>
                        <pic:spPr bwMode="auto">
                          <a:xfrm>
                            <a:off x="0" y="0"/>
                            <a:ext cx="476250" cy="228600"/>
                          </a:xfrm>
                          <a:prstGeom prst="rect">
                            <a:avLst/>
                          </a:prstGeom>
                          <a:noFill/>
                          <a:ln>
                            <a:noFill/>
                          </a:ln>
                        </pic:spPr>
                      </pic:pic>
                    </a:graphicData>
                  </a:graphic>
                </wp:inline>
              </w:drawing>
            </w:r>
            <w:r w:rsidRPr="00DE0637">
              <w:rPr>
                <w:rFonts w:ascii="Arial" w:eastAsia="SimSun" w:hAnsi="Arial" w:cs="Arial"/>
                <w:color w:val="FF0000"/>
                <w:sz w:val="16"/>
                <w:szCs w:val="16"/>
              </w:rPr>
              <w:t xml:space="preserve">, </w:t>
            </w:r>
            <w:r w:rsidRPr="00DE0637">
              <w:rPr>
                <w:rFonts w:ascii="Arial" w:eastAsia="SimSun" w:hAnsi="Arial" w:cs="Arial"/>
                <w:noProof/>
                <w:color w:val="FF0000"/>
                <w:position w:val="-12"/>
                <w:sz w:val="16"/>
                <w:szCs w:val="16"/>
              </w:rPr>
              <w:drawing>
                <wp:inline distT="0" distB="0" distL="0" distR="0" wp14:anchorId="7E095448" wp14:editId="5646A69C">
                  <wp:extent cx="209550" cy="22860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23068391"/>
                          <pic:cNvPicPr>
                            <a:picLocks noChangeAspect="1" noChangeArrowheads="1"/>
                          </pic:cNvPicPr>
                        </pic:nvPicPr>
                        <pic:blipFill>
                          <a:blip r:embed="rId396" cstate="print">
                            <a:extLst>
                              <a:ext uri="{28A0092B-C50C-407E-A947-70E740481C1C}">
                                <a14:useLocalDpi xmlns:a14="http://schemas.microsoft.com/office/drawing/2010/main" val="0"/>
                              </a:ext>
                            </a:extLst>
                          </a:blip>
                          <a:srcRect/>
                          <a:stretch>
                            <a:fillRect/>
                          </a:stretch>
                        </pic:blipFill>
                        <pic:spPr bwMode="auto">
                          <a:xfrm>
                            <a:off x="0" y="0"/>
                            <a:ext cx="209550" cy="228600"/>
                          </a:xfrm>
                          <a:prstGeom prst="rect">
                            <a:avLst/>
                          </a:prstGeom>
                          <a:noFill/>
                          <a:ln>
                            <a:noFill/>
                          </a:ln>
                        </pic:spPr>
                      </pic:pic>
                    </a:graphicData>
                  </a:graphic>
                </wp:inline>
              </w:drawing>
            </w:r>
            <w:r w:rsidRPr="00DE0637">
              <w:rPr>
                <w:rFonts w:ascii="Arial" w:eastAsia="SimSun" w:hAnsi="Arial" w:cs="Arial"/>
                <w:color w:val="FF0000"/>
                <w:sz w:val="16"/>
                <w:szCs w:val="16"/>
              </w:rPr>
              <w:t xml:space="preserve">, </w:t>
            </w:r>
            <m:oMath>
              <m:sSub>
                <m:sSubPr>
                  <m:ctrlPr>
                    <w:rPr>
                      <w:rFonts w:ascii="Cambria Math" w:eastAsia="KaiTi_GB2312" w:hAnsi="Cambria Math" w:cs="Arial"/>
                      <w:i/>
                      <w:noProof/>
                      <w:color w:val="FF0000"/>
                      <w:sz w:val="16"/>
                      <w:szCs w:val="16"/>
                      <w:u w:color="EEECE1"/>
                    </w:rPr>
                  </m:ctrlPr>
                </m:sSubPr>
                <m:e>
                  <m:r>
                    <w:rPr>
                      <w:rFonts w:ascii="Cambria Math" w:eastAsia="KaiTi_GB2312" w:hAnsi="Cambria Math" w:cs="Arial"/>
                      <w:color w:val="FF0000"/>
                      <w:sz w:val="16"/>
                      <w:szCs w:val="16"/>
                      <w:u w:color="EEECE1"/>
                    </w:rPr>
                    <m:t>N</m:t>
                  </m:r>
                </m:e>
                <m:sub>
                  <m:r>
                    <w:rPr>
                      <w:rFonts w:ascii="Cambria Math" w:eastAsia="KaiTi_GB2312" w:hAnsi="Cambria Math" w:cs="Arial"/>
                      <w:color w:val="FF0000"/>
                      <w:sz w:val="16"/>
                      <w:szCs w:val="16"/>
                      <w:u w:color="EEECE1"/>
                    </w:rPr>
                    <m:t>s</m:t>
                  </m:r>
                </m:sub>
              </m:sSub>
              <m:r>
                <w:rPr>
                  <w:rFonts w:ascii="Cambria Math" w:eastAsia="KaiTi_GB2312" w:hAnsi="Cambria Math" w:cs="Arial"/>
                  <w:noProof/>
                  <w:color w:val="FF0000"/>
                  <w:sz w:val="16"/>
                  <w:szCs w:val="16"/>
                  <w:u w:color="EEECE1"/>
                </w:rPr>
                <m:t xml:space="preserve"> </m:t>
              </m:r>
            </m:oMath>
            <w:r w:rsidRPr="00DE0637">
              <w:rPr>
                <w:rFonts w:ascii="Arial" w:eastAsia="SimSun" w:hAnsi="Arial" w:cs="Arial"/>
                <w:color w:val="FF0000"/>
                <w:sz w:val="16"/>
                <w:szCs w:val="16"/>
              </w:rPr>
              <w:t>,</w:t>
            </w:r>
            <w:r w:rsidRPr="00DE0637">
              <w:rPr>
                <w:rFonts w:ascii="Arial" w:eastAsia="SimSun" w:hAnsi="Arial" w:cs="Arial"/>
                <w:noProof/>
                <w:color w:val="FF0000"/>
                <w:position w:val="-12"/>
                <w:sz w:val="16"/>
                <w:szCs w:val="16"/>
              </w:rPr>
              <w:drawing>
                <wp:inline distT="0" distB="0" distL="0" distR="0" wp14:anchorId="4B28ECF9" wp14:editId="6DA92116">
                  <wp:extent cx="400050" cy="22860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8713335"/>
                          <pic:cNvPicPr>
                            <a:picLocks noChangeAspect="1" noChangeArrowheads="1"/>
                          </pic:cNvPicPr>
                        </pic:nvPicPr>
                        <pic:blipFill>
                          <a:blip r:embed="rId397" cstate="print">
                            <a:extLst>
                              <a:ext uri="{28A0092B-C50C-407E-A947-70E740481C1C}">
                                <a14:useLocalDpi xmlns:a14="http://schemas.microsoft.com/office/drawing/2010/main" val="0"/>
                              </a:ext>
                            </a:extLst>
                          </a:blip>
                          <a:srcRect/>
                          <a:stretch>
                            <a:fillRect/>
                          </a:stretch>
                        </pic:blipFill>
                        <pic:spPr bwMode="auto">
                          <a:xfrm>
                            <a:off x="0" y="0"/>
                            <a:ext cx="400050" cy="228600"/>
                          </a:xfrm>
                          <a:prstGeom prst="rect">
                            <a:avLst/>
                          </a:prstGeom>
                          <a:noFill/>
                          <a:ln>
                            <a:noFill/>
                          </a:ln>
                        </pic:spPr>
                      </pic:pic>
                    </a:graphicData>
                  </a:graphic>
                </wp:inline>
              </w:drawing>
            </w:r>
            <w:r w:rsidRPr="00DE0637">
              <w:rPr>
                <w:rFonts w:ascii="Arial" w:eastAsia="SimSun" w:hAnsi="Arial" w:cs="Arial"/>
                <w:color w:val="FF0000"/>
                <w:sz w:val="16"/>
                <w:szCs w:val="16"/>
              </w:rPr>
              <w:t xml:space="preserve">, </w:t>
            </w:r>
            <m:oMath>
              <m:sSubSup>
                <m:sSubSupPr>
                  <m:ctrlPr>
                    <w:rPr>
                      <w:rFonts w:ascii="Cambria Math" w:eastAsia="SimSun" w:hAnsi="Cambria Math" w:cs="Arial"/>
                      <w:i/>
                      <w:color w:val="FF0000"/>
                      <w:sz w:val="16"/>
                      <w:szCs w:val="16"/>
                    </w:rPr>
                  </m:ctrlPr>
                </m:sSubSupPr>
                <m:e>
                  <m:r>
                    <w:rPr>
                      <w:rFonts w:ascii="Cambria Math" w:eastAsia="SimSun" w:hAnsi="Cambria Math" w:cs="Arial"/>
                      <w:color w:val="FF0000"/>
                      <w:sz w:val="16"/>
                      <w:szCs w:val="16"/>
                    </w:rPr>
                    <m:t>Q</m:t>
                  </m:r>
                </m:e>
                <m:sub>
                  <m:r>
                    <w:rPr>
                      <w:rFonts w:ascii="Cambria Math" w:eastAsia="SimSun" w:hAnsi="Cambria Math" w:cs="Arial"/>
                      <w:color w:val="FF0000"/>
                      <w:sz w:val="16"/>
                      <w:szCs w:val="16"/>
                    </w:rPr>
                    <m:t>ACK/CG-UCI</m:t>
                  </m:r>
                </m:sub>
                <m:sup>
                  <m:r>
                    <w:rPr>
                      <w:rFonts w:ascii="Cambria Math" w:eastAsia="SimSun" w:hAnsi="Cambria Math" w:cs="Arial"/>
                      <w:color w:val="FF0000"/>
                      <w:sz w:val="16"/>
                      <w:szCs w:val="16"/>
                    </w:rPr>
                    <m:t>'</m:t>
                  </m:r>
                </m:sup>
              </m:sSubSup>
            </m:oMath>
            <w:r w:rsidRPr="00DE0637">
              <w:rPr>
                <w:rFonts w:ascii="Arial" w:eastAsia="SimSun" w:hAnsi="Arial" w:cs="Arial"/>
                <w:color w:val="FF0000"/>
                <w:sz w:val="16"/>
                <w:szCs w:val="16"/>
              </w:rPr>
              <w:t xml:space="preserve"> and </w:t>
            </w:r>
            <w:r w:rsidRPr="00DE0637">
              <w:rPr>
                <w:rFonts w:ascii="Arial" w:eastAsia="SimSun" w:hAnsi="Arial" w:cs="Arial"/>
                <w:noProof/>
                <w:color w:val="FF0000"/>
                <w:position w:val="-6"/>
                <w:sz w:val="16"/>
                <w:szCs w:val="16"/>
              </w:rPr>
              <w:drawing>
                <wp:inline distT="0" distB="0" distL="0" distR="0" wp14:anchorId="08BB4775" wp14:editId="370F492F">
                  <wp:extent cx="142875" cy="123825"/>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83538812"/>
                          <pic:cNvPicPr>
                            <a:picLocks noChangeAspect="1" noChangeArrowheads="1"/>
                          </pic:cNvPicPr>
                        </pic:nvPicPr>
                        <pic:blipFill>
                          <a:blip r:embed="rId398" cstate="print">
                            <a:extLst>
                              <a:ext uri="{28A0092B-C50C-407E-A947-70E740481C1C}">
                                <a14:useLocalDpi xmlns:a14="http://schemas.microsoft.com/office/drawing/2010/main" val="0"/>
                              </a:ext>
                            </a:extLst>
                          </a:blip>
                          <a:srcRect/>
                          <a:stretch>
                            <a:fillRect/>
                          </a:stretch>
                        </pic:blipFill>
                        <pic:spPr bwMode="auto">
                          <a:xfrm>
                            <a:off x="0" y="0"/>
                            <a:ext cx="142875" cy="123825"/>
                          </a:xfrm>
                          <a:prstGeom prst="rect">
                            <a:avLst/>
                          </a:prstGeom>
                          <a:noFill/>
                          <a:ln>
                            <a:noFill/>
                          </a:ln>
                        </pic:spPr>
                      </pic:pic>
                    </a:graphicData>
                  </a:graphic>
                </wp:inline>
              </w:drawing>
            </w:r>
            <w:r w:rsidRPr="00DE0637">
              <w:rPr>
                <w:rFonts w:ascii="Arial" w:eastAsia="SimSun" w:hAnsi="Arial" w:cs="Arial"/>
                <w:color w:val="FF0000"/>
                <w:sz w:val="16"/>
                <w:szCs w:val="16"/>
              </w:rPr>
              <w:t>are defined in Clause 6.3.2.4 of [5, TS 38.212].</w:t>
            </w:r>
          </w:p>
          <w:p w14:paraId="53233257" w14:textId="55762A15" w:rsidR="009D0FAA" w:rsidRPr="00DE0637" w:rsidRDefault="009D0FAA" w:rsidP="009D0FAA">
            <w:pPr>
              <w:rPr>
                <w:rFonts w:ascii="Arial" w:eastAsia="SimSun" w:hAnsi="Arial" w:cs="Arial"/>
                <w:color w:val="000000"/>
                <w:sz w:val="16"/>
                <w:szCs w:val="16"/>
              </w:rPr>
            </w:pPr>
            <w:r w:rsidRPr="00DE0637">
              <w:rPr>
                <w:rFonts w:ascii="Arial" w:eastAsia="SimSun" w:hAnsi="Arial" w:cs="Arial"/>
                <w:color w:val="FF0000"/>
                <w:sz w:val="16"/>
                <w:szCs w:val="16"/>
              </w:rPr>
              <w:t xml:space="preserve">Part 2 CSI is omitted level by level, beginning with the lowest priority level until the lowest priority level is reached which causes the  </w:t>
            </w:r>
            <m:oMath>
              <m:d>
                <m:dPr>
                  <m:begChr m:val="⌈"/>
                  <m:endChr m:val="⌉"/>
                  <m:ctrlPr>
                    <w:rPr>
                      <w:rFonts w:ascii="Cambria Math" w:eastAsia="SimSun" w:hAnsi="Cambria Math" w:cs="Arial"/>
                      <w:i/>
                      <w:color w:val="FF0000"/>
                      <w:sz w:val="16"/>
                      <w:szCs w:val="16"/>
                    </w:rPr>
                  </m:ctrlPr>
                </m:dPr>
                <m:e>
                  <m:f>
                    <m:fPr>
                      <m:type m:val="lin"/>
                      <m:ctrlPr>
                        <w:rPr>
                          <w:rFonts w:ascii="Cambria Math" w:eastAsia="SimSun" w:hAnsi="Cambria Math" w:cs="Arial"/>
                          <w:color w:val="FF0000"/>
                          <w:sz w:val="16"/>
                          <w:szCs w:val="16"/>
                        </w:rPr>
                      </m:ctrlPr>
                    </m:fPr>
                    <m:num>
                      <m:d>
                        <m:dPr>
                          <m:ctrlPr>
                            <w:rPr>
                              <w:rFonts w:ascii="Cambria Math" w:hAnsi="Cambria Math" w:cs="Arial"/>
                              <w:color w:val="FF0000"/>
                              <w:sz w:val="16"/>
                              <w:szCs w:val="16"/>
                              <w:u w:color="EEECE1"/>
                            </w:rPr>
                          </m:ctrlPr>
                        </m:dPr>
                        <m:e>
                          <m:sSub>
                            <m:sSubPr>
                              <m:ctrlPr>
                                <w:rPr>
                                  <w:rFonts w:ascii="Cambria Math" w:hAnsi="Cambria Math" w:cs="Arial"/>
                                  <w:color w:val="FF0000"/>
                                  <w:sz w:val="16"/>
                                  <w:szCs w:val="16"/>
                                  <w:u w:color="EEECE1"/>
                                </w:rPr>
                              </m:ctrlPr>
                            </m:sSubPr>
                            <m:e>
                              <m:r>
                                <w:rPr>
                                  <w:rFonts w:ascii="Cambria Math" w:hAnsi="Cambria Math" w:cs="Arial"/>
                                  <w:color w:val="FF0000"/>
                                  <w:sz w:val="16"/>
                                  <w:szCs w:val="16"/>
                                  <w:u w:color="EEECE1"/>
                                </w:rPr>
                                <m:t>O</m:t>
                              </m:r>
                            </m:e>
                            <m:sub>
                              <m:r>
                                <m:rPr>
                                  <m:sty m:val="p"/>
                                </m:rPr>
                                <w:rPr>
                                  <w:rFonts w:ascii="Cambria Math" w:hAnsi="Cambria Math" w:cs="Arial"/>
                                  <w:color w:val="FF0000"/>
                                  <w:sz w:val="16"/>
                                  <w:szCs w:val="16"/>
                                  <w:u w:color="EEECE1"/>
                                </w:rPr>
                                <m:t>CSI-2</m:t>
                              </m:r>
                            </m:sub>
                          </m:sSub>
                          <m:r>
                            <w:rPr>
                              <w:rFonts w:ascii="Cambria Math" w:hAnsi="Cambria Math" w:cs="Arial"/>
                              <w:color w:val="FF0000"/>
                              <w:sz w:val="16"/>
                              <w:szCs w:val="16"/>
                              <w:u w:color="EEECE1"/>
                            </w:rPr>
                            <m:t>+</m:t>
                          </m:r>
                          <m:sSub>
                            <m:sSubPr>
                              <m:ctrlPr>
                                <w:rPr>
                                  <w:rFonts w:ascii="Cambria Math" w:hAnsi="Cambria Math" w:cs="Arial"/>
                                  <w:color w:val="FF0000"/>
                                  <w:sz w:val="16"/>
                                  <w:szCs w:val="16"/>
                                  <w:u w:color="EEECE1"/>
                                </w:rPr>
                              </m:ctrlPr>
                            </m:sSubPr>
                            <m:e>
                              <m:r>
                                <w:rPr>
                                  <w:rFonts w:ascii="Cambria Math" w:hAnsi="Cambria Math" w:cs="Arial"/>
                                  <w:color w:val="FF0000"/>
                                  <w:sz w:val="16"/>
                                  <w:szCs w:val="16"/>
                                  <w:u w:color="EEECE1"/>
                                </w:rPr>
                                <m:t>L</m:t>
                              </m:r>
                            </m:e>
                            <m:sub>
                              <m:r>
                                <m:rPr>
                                  <m:sty m:val="p"/>
                                </m:rPr>
                                <w:rPr>
                                  <w:rFonts w:ascii="Cambria Math" w:hAnsi="Cambria Math" w:cs="Arial"/>
                                  <w:color w:val="FF0000"/>
                                  <w:sz w:val="16"/>
                                  <w:szCs w:val="16"/>
                                  <w:u w:color="EEECE1"/>
                                </w:rPr>
                                <m:t>CSI-2</m:t>
                              </m:r>
                            </m:sub>
                          </m:sSub>
                        </m:e>
                      </m:d>
                      <m:r>
                        <w:rPr>
                          <w:rFonts w:ascii="Cambria Math" w:hAnsi="Cambria Math" w:cs="Arial"/>
                          <w:color w:val="FF0000"/>
                          <w:sz w:val="16"/>
                          <w:szCs w:val="16"/>
                          <w:u w:color="EEECE1"/>
                        </w:rPr>
                        <m:t>∙</m:t>
                      </m:r>
                      <m:sSubSup>
                        <m:sSubSupPr>
                          <m:ctrlPr>
                            <w:rPr>
                              <w:rFonts w:ascii="Cambria Math" w:hAnsi="Cambria Math" w:cs="Arial"/>
                              <w:color w:val="FF0000"/>
                              <w:sz w:val="16"/>
                              <w:szCs w:val="16"/>
                              <w:u w:color="EEECE1"/>
                            </w:rPr>
                          </m:ctrlPr>
                        </m:sSubSupPr>
                        <m:e>
                          <m:r>
                            <w:rPr>
                              <w:rFonts w:ascii="Cambria Math" w:hAnsi="Cambria Math" w:cs="Arial"/>
                              <w:color w:val="FF0000"/>
                              <w:sz w:val="16"/>
                              <w:szCs w:val="16"/>
                              <w:u w:color="EEECE1"/>
                            </w:rPr>
                            <m:t>β</m:t>
                          </m:r>
                        </m:e>
                        <m:sub>
                          <m:r>
                            <m:rPr>
                              <m:sty m:val="p"/>
                            </m:rPr>
                            <w:rPr>
                              <w:rFonts w:ascii="Cambria Math" w:hAnsi="Cambria Math" w:cs="Arial"/>
                              <w:color w:val="FF0000"/>
                              <w:sz w:val="16"/>
                              <w:szCs w:val="16"/>
                              <w:u w:color="EEECE1"/>
                            </w:rPr>
                            <m:t>offset</m:t>
                          </m:r>
                        </m:sub>
                        <m:sup>
                          <m:r>
                            <m:rPr>
                              <m:sty m:val="p"/>
                            </m:rPr>
                            <w:rPr>
                              <w:rFonts w:ascii="Cambria Math" w:hAnsi="Cambria Math" w:cs="Arial"/>
                              <w:color w:val="FF0000"/>
                              <w:sz w:val="16"/>
                              <w:szCs w:val="16"/>
                              <w:u w:color="EEECE1"/>
                            </w:rPr>
                            <m:t>PUSCH</m:t>
                          </m:r>
                        </m:sup>
                      </m:sSubSup>
                      <m:r>
                        <w:rPr>
                          <w:rFonts w:ascii="Cambria Math" w:hAnsi="Cambria Math" w:cs="Arial"/>
                          <w:color w:val="FF0000"/>
                          <w:sz w:val="16"/>
                          <w:szCs w:val="16"/>
                          <w:u w:color="EEECE1"/>
                        </w:rPr>
                        <m:t>∙</m:t>
                      </m:r>
                      <m:nary>
                        <m:naryPr>
                          <m:chr m:val="∑"/>
                          <m:limLoc m:val="undOvr"/>
                          <m:ctrlPr>
                            <w:rPr>
                              <w:rFonts w:ascii="Cambria Math" w:hAnsi="Cambria Math" w:cs="Arial"/>
                              <w:color w:val="FF0000"/>
                              <w:sz w:val="16"/>
                              <w:szCs w:val="16"/>
                              <w:u w:color="EEECE1"/>
                            </w:rPr>
                          </m:ctrlPr>
                        </m:naryPr>
                        <m:sub>
                          <m:r>
                            <w:rPr>
                              <w:rFonts w:ascii="Cambria Math" w:hAnsi="Cambria Math" w:cs="Arial"/>
                              <w:color w:val="FF0000"/>
                              <w:sz w:val="16"/>
                              <w:szCs w:val="16"/>
                              <w:u w:color="EEECE1"/>
                            </w:rPr>
                            <m:t>l=0</m:t>
                          </m:r>
                        </m:sub>
                        <m:sup>
                          <m:sSubSup>
                            <m:sSubSupPr>
                              <m:ctrlPr>
                                <w:rPr>
                                  <w:rFonts w:ascii="Cambria Math" w:hAnsi="Cambria Math" w:cs="Arial"/>
                                  <w:color w:val="FF0000"/>
                                  <w:sz w:val="16"/>
                                  <w:szCs w:val="16"/>
                                  <w:u w:color="EEECE1"/>
                                </w:rPr>
                              </m:ctrlPr>
                            </m:sSubSupPr>
                            <m:e>
                              <m:r>
                                <w:rPr>
                                  <w:rFonts w:ascii="Cambria Math" w:hAnsi="Cambria Math" w:cs="Arial"/>
                                  <w:color w:val="FF0000"/>
                                  <w:sz w:val="16"/>
                                  <w:szCs w:val="16"/>
                                  <w:u w:color="EEECE1"/>
                                </w:rPr>
                                <m:t>N</m:t>
                              </m:r>
                            </m:e>
                            <m:sub>
                              <m:r>
                                <m:rPr>
                                  <m:sty m:val="p"/>
                                </m:rPr>
                                <w:rPr>
                                  <w:rFonts w:ascii="Cambria Math" w:hAnsi="Cambria Math" w:cs="Arial"/>
                                  <w:color w:val="FF0000"/>
                                  <w:sz w:val="16"/>
                                  <w:szCs w:val="16"/>
                                  <w:u w:color="EEECE1"/>
                                </w:rPr>
                                <m:t>symb,all</m:t>
                              </m:r>
                            </m:sub>
                            <m:sup>
                              <m:r>
                                <m:rPr>
                                  <m:sty m:val="p"/>
                                </m:rPr>
                                <w:rPr>
                                  <w:rFonts w:ascii="Cambria Math" w:hAnsi="Cambria Math" w:cs="Arial"/>
                                  <w:color w:val="FF0000"/>
                                  <w:sz w:val="16"/>
                                  <w:szCs w:val="16"/>
                                  <w:u w:color="EEECE1"/>
                                </w:rPr>
                                <m:t>PUSCH</m:t>
                              </m:r>
                            </m:sup>
                          </m:sSubSup>
                          <m:r>
                            <w:rPr>
                              <w:rFonts w:ascii="Cambria Math" w:hAnsi="Cambria Math" w:cs="Arial"/>
                              <w:color w:val="FF0000"/>
                              <w:sz w:val="16"/>
                              <w:szCs w:val="16"/>
                              <w:u w:color="EEECE1"/>
                            </w:rPr>
                            <m:t>-1</m:t>
                          </m:r>
                        </m:sup>
                        <m:e>
                          <m:sSubSup>
                            <m:sSubSupPr>
                              <m:ctrlPr>
                                <w:rPr>
                                  <w:rFonts w:ascii="Cambria Math" w:hAnsi="Cambria Math" w:cs="Arial"/>
                                  <w:color w:val="FF0000"/>
                                  <w:sz w:val="16"/>
                                  <w:szCs w:val="16"/>
                                  <w:u w:color="EEECE1"/>
                                </w:rPr>
                              </m:ctrlPr>
                            </m:sSubSupPr>
                            <m:e>
                              <m:r>
                                <w:rPr>
                                  <w:rFonts w:ascii="Cambria Math" w:hAnsi="Cambria Math" w:cs="Arial"/>
                                  <w:color w:val="FF0000"/>
                                  <w:sz w:val="16"/>
                                  <w:szCs w:val="16"/>
                                  <w:u w:color="EEECE1"/>
                                </w:rPr>
                                <m:t>M</m:t>
                              </m:r>
                            </m:e>
                            <m:sub>
                              <m:r>
                                <m:rPr>
                                  <m:sty m:val="p"/>
                                </m:rPr>
                                <w:rPr>
                                  <w:rFonts w:ascii="Cambria Math" w:hAnsi="Cambria Math" w:cs="Arial"/>
                                  <w:color w:val="FF0000"/>
                                  <w:sz w:val="16"/>
                                  <w:szCs w:val="16"/>
                                  <w:u w:color="EEECE1"/>
                                </w:rPr>
                                <m:t>sc</m:t>
                              </m:r>
                            </m:sub>
                            <m:sup>
                              <m:r>
                                <m:rPr>
                                  <m:sty m:val="p"/>
                                </m:rPr>
                                <w:rPr>
                                  <w:rFonts w:ascii="Cambria Math" w:hAnsi="Cambria Math" w:cs="Arial"/>
                                  <w:color w:val="FF0000"/>
                                  <w:sz w:val="16"/>
                                  <w:szCs w:val="16"/>
                                  <w:u w:color="EEECE1"/>
                                </w:rPr>
                                <m:t>UCI</m:t>
                              </m:r>
                            </m:sup>
                          </m:sSubSup>
                          <m:d>
                            <m:dPr>
                              <m:ctrlPr>
                                <w:rPr>
                                  <w:rFonts w:ascii="Cambria Math" w:hAnsi="Cambria Math" w:cs="Arial"/>
                                  <w:color w:val="FF0000"/>
                                  <w:sz w:val="16"/>
                                  <w:szCs w:val="16"/>
                                  <w:u w:color="EEECE1"/>
                                </w:rPr>
                              </m:ctrlPr>
                            </m:dPr>
                            <m:e>
                              <m:r>
                                <w:rPr>
                                  <w:rFonts w:ascii="Cambria Math" w:hAnsi="Cambria Math" w:cs="Arial"/>
                                  <w:color w:val="FF0000"/>
                                  <w:sz w:val="16"/>
                                  <w:szCs w:val="16"/>
                                  <w:u w:color="EEECE1"/>
                                </w:rPr>
                                <m:t>l</m:t>
                              </m:r>
                            </m:e>
                          </m:d>
                        </m:e>
                      </m:nary>
                    </m:num>
                    <m:den>
                      <m:f>
                        <m:fPr>
                          <m:ctrlPr>
                            <w:rPr>
                              <w:rFonts w:ascii="Cambria Math" w:hAnsi="Cambria Math" w:cs="Arial"/>
                              <w:i/>
                              <w:color w:val="FF0000"/>
                              <w:sz w:val="16"/>
                              <w:szCs w:val="16"/>
                              <w:u w:color="EEECE1"/>
                            </w:rPr>
                          </m:ctrlPr>
                        </m:fPr>
                        <m:num>
                          <m:r>
                            <w:rPr>
                              <w:rFonts w:ascii="Cambria Math" w:hAnsi="Cambria Math" w:cs="Arial"/>
                              <w:color w:val="FF0000"/>
                              <w:sz w:val="16"/>
                              <w:szCs w:val="16"/>
                              <w:u w:color="EEECE1"/>
                            </w:rPr>
                            <m:t>1</m:t>
                          </m:r>
                        </m:num>
                        <m:den>
                          <m:sSub>
                            <m:sSubPr>
                              <m:ctrlPr>
                                <w:rPr>
                                  <w:rFonts w:ascii="Cambria Math" w:hAnsi="Cambria Math" w:cs="Arial"/>
                                  <w:i/>
                                  <w:color w:val="FF0000"/>
                                  <w:sz w:val="16"/>
                                  <w:szCs w:val="16"/>
                                  <w:u w:color="EEECE1"/>
                                </w:rPr>
                              </m:ctrlPr>
                            </m:sSubPr>
                            <m:e>
                              <m:r>
                                <w:rPr>
                                  <w:rFonts w:ascii="Cambria Math" w:hAnsi="Cambria Math" w:cs="Arial"/>
                                  <w:color w:val="FF0000"/>
                                  <w:sz w:val="16"/>
                                  <w:szCs w:val="16"/>
                                  <w:u w:color="EEECE1"/>
                                </w:rPr>
                                <m:t>N</m:t>
                              </m:r>
                            </m:e>
                            <m:sub>
                              <m:r>
                                <w:rPr>
                                  <w:rFonts w:ascii="Cambria Math" w:hAnsi="Cambria Math" w:cs="Arial"/>
                                  <w:color w:val="FF0000"/>
                                  <w:sz w:val="16"/>
                                  <w:szCs w:val="16"/>
                                  <w:u w:color="EEECE1"/>
                                </w:rPr>
                                <m:t>s</m:t>
                              </m:r>
                            </m:sub>
                          </m:sSub>
                        </m:den>
                      </m:f>
                      <m:nary>
                        <m:naryPr>
                          <m:chr m:val="∑"/>
                          <m:limLoc m:val="undOvr"/>
                          <m:ctrlPr>
                            <w:rPr>
                              <w:rFonts w:ascii="Cambria Math" w:hAnsi="Cambria Math" w:cs="Arial"/>
                              <w:color w:val="FF0000"/>
                              <w:sz w:val="16"/>
                              <w:szCs w:val="16"/>
                              <w:u w:color="EEECE1"/>
                            </w:rPr>
                          </m:ctrlPr>
                        </m:naryPr>
                        <m:sub>
                          <m:r>
                            <w:rPr>
                              <w:rFonts w:ascii="Cambria Math" w:hAnsi="Cambria Math" w:cs="Arial"/>
                              <w:color w:val="FF0000"/>
                              <w:sz w:val="16"/>
                              <w:szCs w:val="16"/>
                              <w:u w:color="EEECE1"/>
                            </w:rPr>
                            <m:t>r=0</m:t>
                          </m:r>
                        </m:sub>
                        <m:sup>
                          <m:sSub>
                            <m:sSubPr>
                              <m:ctrlPr>
                                <w:rPr>
                                  <w:rFonts w:ascii="Cambria Math" w:hAnsi="Cambria Math" w:cs="Arial"/>
                                  <w:color w:val="FF0000"/>
                                  <w:sz w:val="16"/>
                                  <w:szCs w:val="16"/>
                                  <w:u w:color="EEECE1"/>
                                </w:rPr>
                              </m:ctrlPr>
                            </m:sSubPr>
                            <m:e>
                              <m:r>
                                <w:rPr>
                                  <w:rFonts w:ascii="Cambria Math" w:hAnsi="Cambria Math" w:cs="Arial"/>
                                  <w:color w:val="FF0000"/>
                                  <w:sz w:val="16"/>
                                  <w:szCs w:val="16"/>
                                  <w:u w:color="EEECE1"/>
                                </w:rPr>
                                <m:t>C</m:t>
                              </m:r>
                            </m:e>
                            <m:sub>
                              <m:r>
                                <m:rPr>
                                  <m:sty m:val="p"/>
                                </m:rPr>
                                <w:rPr>
                                  <w:rFonts w:ascii="Cambria Math" w:hAnsi="Cambria Math" w:cs="Arial"/>
                                  <w:color w:val="FF0000"/>
                                  <w:sz w:val="16"/>
                                  <w:szCs w:val="16"/>
                                  <w:u w:color="EEECE1"/>
                                </w:rPr>
                                <m:t>UL-SCH</m:t>
                              </m:r>
                            </m:sub>
                          </m:sSub>
                          <m:r>
                            <w:rPr>
                              <w:rFonts w:ascii="Cambria Math" w:hAnsi="Cambria Math" w:cs="Arial"/>
                              <w:color w:val="FF0000"/>
                              <w:sz w:val="16"/>
                              <w:szCs w:val="16"/>
                              <w:u w:color="EEECE1"/>
                            </w:rPr>
                            <m:t>-1</m:t>
                          </m:r>
                        </m:sup>
                        <m:e>
                          <m:sSub>
                            <m:sSubPr>
                              <m:ctrlPr>
                                <w:rPr>
                                  <w:rFonts w:ascii="Cambria Math" w:hAnsi="Cambria Math" w:cs="Arial"/>
                                  <w:color w:val="FF0000"/>
                                  <w:sz w:val="16"/>
                                  <w:szCs w:val="16"/>
                                  <w:u w:color="EEECE1"/>
                                </w:rPr>
                              </m:ctrlPr>
                            </m:sSubPr>
                            <m:e>
                              <m:r>
                                <w:rPr>
                                  <w:rFonts w:ascii="Cambria Math" w:hAnsi="Cambria Math" w:cs="Arial"/>
                                  <w:color w:val="FF0000"/>
                                  <w:sz w:val="16"/>
                                  <w:szCs w:val="16"/>
                                  <w:u w:color="EEECE1"/>
                                </w:rPr>
                                <m:t>K</m:t>
                              </m:r>
                            </m:e>
                            <m:sub>
                              <m:r>
                                <w:rPr>
                                  <w:rFonts w:ascii="Cambria Math" w:hAnsi="Cambria Math" w:cs="Arial"/>
                                  <w:color w:val="FF0000"/>
                                  <w:sz w:val="16"/>
                                  <w:szCs w:val="16"/>
                                  <w:u w:color="EEECE1"/>
                                </w:rPr>
                                <m:t>r</m:t>
                              </m:r>
                            </m:sub>
                          </m:sSub>
                        </m:e>
                      </m:nary>
                    </m:den>
                  </m:f>
                </m:e>
              </m:d>
              <m:r>
                <w:rPr>
                  <w:rFonts w:ascii="Cambria Math" w:eastAsia="SimSun" w:hAnsi="Cambria Math" w:cs="Arial"/>
                  <w:color w:val="FF0000"/>
                  <w:sz w:val="16"/>
                  <w:szCs w:val="16"/>
                </w:rPr>
                <m:t xml:space="preserve"> </m:t>
              </m:r>
            </m:oMath>
            <w:r w:rsidRPr="00DE0637">
              <w:rPr>
                <w:rFonts w:ascii="Arial" w:eastAsia="SimSun" w:hAnsi="Arial" w:cs="Arial"/>
                <w:color w:val="FF0000"/>
                <w:sz w:val="16"/>
                <w:szCs w:val="16"/>
              </w:rPr>
              <w:t xml:space="preserve">to be less than or equal to </w:t>
            </w:r>
            <m:oMath>
              <m:d>
                <m:dPr>
                  <m:begChr m:val="⌈"/>
                  <m:endChr m:val="⌉"/>
                  <m:ctrlPr>
                    <w:rPr>
                      <w:rFonts w:ascii="Cambria Math" w:eastAsia="SimSun" w:hAnsi="Cambria Math" w:cs="Arial"/>
                      <w:i/>
                      <w:color w:val="FF0000"/>
                      <w:sz w:val="16"/>
                      <w:szCs w:val="16"/>
                    </w:rPr>
                  </m:ctrlPr>
                </m:dPr>
                <m:e>
                  <m:r>
                    <w:rPr>
                      <w:rFonts w:ascii="Cambria Math" w:eastAsia="SimSun" w:hAnsi="Cambria Math" w:cs="Arial"/>
                      <w:color w:val="FF0000"/>
                      <w:sz w:val="16"/>
                      <w:szCs w:val="16"/>
                    </w:rPr>
                    <m:t>α∙</m:t>
                  </m:r>
                  <m:nary>
                    <m:naryPr>
                      <m:chr m:val="∑"/>
                      <m:limLoc m:val="undOvr"/>
                      <m:ctrlPr>
                        <w:rPr>
                          <w:rFonts w:ascii="Cambria Math" w:eastAsia="SimSun" w:hAnsi="Cambria Math" w:cs="Arial"/>
                          <w:i/>
                          <w:color w:val="FF0000"/>
                          <w:sz w:val="16"/>
                          <w:szCs w:val="16"/>
                        </w:rPr>
                      </m:ctrlPr>
                    </m:naryPr>
                    <m:sub>
                      <m:r>
                        <w:rPr>
                          <w:rFonts w:ascii="Cambria Math" w:eastAsia="SimSun" w:hAnsi="Cambria Math" w:cs="Arial"/>
                          <w:color w:val="FF0000"/>
                          <w:sz w:val="16"/>
                          <w:szCs w:val="16"/>
                        </w:rPr>
                        <m:t>l=0</m:t>
                      </m:r>
                    </m:sub>
                    <m:sup>
                      <m:sSubSup>
                        <m:sSubSupPr>
                          <m:ctrlPr>
                            <w:rPr>
                              <w:rFonts w:ascii="Cambria Math" w:eastAsia="SimSun" w:hAnsi="Cambria Math" w:cs="Arial"/>
                              <w:i/>
                              <w:color w:val="FF0000"/>
                              <w:sz w:val="16"/>
                              <w:szCs w:val="16"/>
                            </w:rPr>
                          </m:ctrlPr>
                        </m:sSubSupPr>
                        <m:e>
                          <m:r>
                            <w:rPr>
                              <w:rFonts w:ascii="Cambria Math" w:eastAsia="SimSun" w:hAnsi="Cambria Math" w:cs="Arial"/>
                              <w:color w:val="FF0000"/>
                              <w:sz w:val="16"/>
                              <w:szCs w:val="16"/>
                            </w:rPr>
                            <m:t>N</m:t>
                          </m:r>
                        </m:e>
                        <m:sub>
                          <m:r>
                            <m:rPr>
                              <m:nor/>
                            </m:rPr>
                            <w:rPr>
                              <w:rFonts w:ascii="Arial" w:eastAsia="SimSun" w:hAnsi="Arial" w:cs="Arial"/>
                              <w:color w:val="FF0000"/>
                              <w:sz w:val="16"/>
                              <w:szCs w:val="16"/>
                            </w:rPr>
                            <m:t>symb,all</m:t>
                          </m:r>
                        </m:sub>
                        <m:sup>
                          <m:r>
                            <m:rPr>
                              <m:nor/>
                            </m:rPr>
                            <w:rPr>
                              <w:rFonts w:ascii="Arial" w:eastAsia="SimSun" w:hAnsi="Arial" w:cs="Arial"/>
                              <w:color w:val="FF0000"/>
                              <w:sz w:val="16"/>
                              <w:szCs w:val="16"/>
                            </w:rPr>
                            <m:t>PUSCH</m:t>
                          </m:r>
                        </m:sup>
                      </m:sSubSup>
                      <m:r>
                        <w:rPr>
                          <w:rFonts w:ascii="Cambria Math" w:eastAsia="SimSun" w:hAnsi="Cambria Math" w:cs="Arial"/>
                          <w:color w:val="FF0000"/>
                          <w:sz w:val="16"/>
                          <w:szCs w:val="16"/>
                        </w:rPr>
                        <m:t>-1</m:t>
                      </m:r>
                    </m:sup>
                    <m:e>
                      <m:sSubSup>
                        <m:sSubSupPr>
                          <m:ctrlPr>
                            <w:rPr>
                              <w:rFonts w:ascii="Cambria Math" w:eastAsia="SimSun" w:hAnsi="Cambria Math" w:cs="Arial"/>
                              <w:i/>
                              <w:color w:val="FF0000"/>
                              <w:sz w:val="16"/>
                              <w:szCs w:val="16"/>
                            </w:rPr>
                          </m:ctrlPr>
                        </m:sSubSupPr>
                        <m:e>
                          <m:r>
                            <w:rPr>
                              <w:rFonts w:ascii="Cambria Math" w:eastAsia="SimSun" w:hAnsi="Cambria Math" w:cs="Arial"/>
                              <w:color w:val="FF0000"/>
                              <w:sz w:val="16"/>
                              <w:szCs w:val="16"/>
                            </w:rPr>
                            <m:t>M</m:t>
                          </m:r>
                        </m:e>
                        <m:sub>
                          <m:r>
                            <m:rPr>
                              <m:nor/>
                            </m:rPr>
                            <w:rPr>
                              <w:rFonts w:ascii="Arial" w:eastAsia="SimSun" w:hAnsi="Arial" w:cs="Arial"/>
                              <w:color w:val="FF0000"/>
                              <w:sz w:val="16"/>
                              <w:szCs w:val="16"/>
                            </w:rPr>
                            <m:t>sc</m:t>
                          </m:r>
                        </m:sub>
                        <m:sup>
                          <m:r>
                            <m:rPr>
                              <m:nor/>
                            </m:rPr>
                            <w:rPr>
                              <w:rFonts w:ascii="Arial" w:eastAsia="SimSun" w:hAnsi="Arial" w:cs="Arial"/>
                              <w:color w:val="FF0000"/>
                              <w:sz w:val="16"/>
                              <w:szCs w:val="16"/>
                            </w:rPr>
                            <m:t>UCI</m:t>
                          </m:r>
                        </m:sup>
                      </m:sSubSup>
                      <m:d>
                        <m:dPr>
                          <m:ctrlPr>
                            <w:rPr>
                              <w:rFonts w:ascii="Cambria Math" w:eastAsia="SimSun" w:hAnsi="Cambria Math" w:cs="Arial"/>
                              <w:i/>
                              <w:color w:val="FF0000"/>
                              <w:sz w:val="16"/>
                              <w:szCs w:val="16"/>
                            </w:rPr>
                          </m:ctrlPr>
                        </m:dPr>
                        <m:e>
                          <m:r>
                            <w:rPr>
                              <w:rFonts w:ascii="Cambria Math" w:eastAsia="SimSun" w:hAnsi="Cambria Math" w:cs="Arial"/>
                              <w:color w:val="FF0000"/>
                              <w:sz w:val="16"/>
                              <w:szCs w:val="16"/>
                            </w:rPr>
                            <m:t>l</m:t>
                          </m:r>
                        </m:e>
                      </m:d>
                    </m:e>
                  </m:nary>
                </m:e>
              </m:d>
              <m:r>
                <w:rPr>
                  <w:rFonts w:ascii="Cambria Math" w:eastAsia="SimSun" w:hAnsi="Cambria Math" w:cs="Arial"/>
                  <w:color w:val="FF0000"/>
                  <w:sz w:val="16"/>
                  <w:szCs w:val="16"/>
                </w:rPr>
                <m:t>-</m:t>
              </m:r>
              <m:sSubSup>
                <m:sSubSupPr>
                  <m:ctrlPr>
                    <w:rPr>
                      <w:rFonts w:ascii="Cambria Math" w:eastAsia="SimSun" w:hAnsi="Cambria Math" w:cs="Arial"/>
                      <w:i/>
                      <w:color w:val="FF0000"/>
                      <w:sz w:val="16"/>
                      <w:szCs w:val="16"/>
                    </w:rPr>
                  </m:ctrlPr>
                </m:sSubSupPr>
                <m:e>
                  <m:r>
                    <w:rPr>
                      <w:rFonts w:ascii="Cambria Math" w:eastAsia="SimSun" w:hAnsi="Cambria Math" w:cs="Arial"/>
                      <w:color w:val="FF0000"/>
                      <w:sz w:val="16"/>
                      <w:szCs w:val="16"/>
                    </w:rPr>
                    <m:t>Q</m:t>
                  </m:r>
                </m:e>
                <m:sub>
                  <m:r>
                    <w:rPr>
                      <w:rFonts w:ascii="Cambria Math" w:eastAsia="SimSun" w:hAnsi="Cambria Math" w:cs="Arial"/>
                      <w:color w:val="FF0000"/>
                      <w:sz w:val="16"/>
                      <w:szCs w:val="16"/>
                    </w:rPr>
                    <m:t>ACK/CG-UCI</m:t>
                  </m:r>
                </m:sub>
                <m:sup>
                  <m:r>
                    <w:rPr>
                      <w:rFonts w:ascii="Cambria Math" w:eastAsia="SimSun" w:hAnsi="Cambria Math" w:cs="Arial"/>
                      <w:color w:val="FF0000"/>
                      <w:sz w:val="16"/>
                      <w:szCs w:val="16"/>
                    </w:rPr>
                    <m:t>'</m:t>
                  </m:r>
                </m:sup>
              </m:sSubSup>
              <m:r>
                <w:rPr>
                  <w:rFonts w:ascii="Cambria Math" w:eastAsia="SimSun" w:hAnsi="Cambria Math" w:cs="Arial"/>
                  <w:color w:val="FF0000"/>
                  <w:sz w:val="16"/>
                  <w:szCs w:val="16"/>
                </w:rPr>
                <m:t>-</m:t>
              </m:r>
              <m:sSubSup>
                <m:sSubSupPr>
                  <m:ctrlPr>
                    <w:rPr>
                      <w:rFonts w:ascii="Cambria Math" w:eastAsia="SimSun" w:hAnsi="Cambria Math" w:cs="Arial"/>
                      <w:i/>
                      <w:color w:val="FF0000"/>
                      <w:sz w:val="16"/>
                      <w:szCs w:val="16"/>
                    </w:rPr>
                  </m:ctrlPr>
                </m:sSubSupPr>
                <m:e>
                  <m:r>
                    <w:rPr>
                      <w:rFonts w:ascii="Cambria Math" w:eastAsia="SimSun" w:hAnsi="Cambria Math" w:cs="Arial"/>
                      <w:color w:val="FF0000"/>
                      <w:sz w:val="16"/>
                      <w:szCs w:val="16"/>
                    </w:rPr>
                    <m:t>Q</m:t>
                  </m:r>
                </m:e>
                <m:sub>
                  <m:r>
                    <m:rPr>
                      <m:nor/>
                    </m:rPr>
                    <w:rPr>
                      <w:rFonts w:ascii="Arial" w:eastAsia="SimSun" w:hAnsi="Arial" w:cs="Arial"/>
                      <w:color w:val="FF0000"/>
                      <w:sz w:val="16"/>
                      <w:szCs w:val="16"/>
                    </w:rPr>
                    <m:t>CSI-1</m:t>
                  </m:r>
                </m:sub>
                <m:sup>
                  <m:r>
                    <w:rPr>
                      <w:rFonts w:ascii="Cambria Math" w:eastAsia="SimSun" w:hAnsi="Cambria Math" w:cs="Arial"/>
                      <w:color w:val="FF0000"/>
                      <w:sz w:val="16"/>
                      <w:szCs w:val="16"/>
                    </w:rPr>
                    <m:t>'</m:t>
                  </m:r>
                </m:sup>
              </m:sSubSup>
            </m:oMath>
            <w:r w:rsidRPr="00DE0637">
              <w:rPr>
                <w:rFonts w:ascii="Arial" w:eastAsia="SimSun" w:hAnsi="Arial" w:cs="Arial"/>
                <w:color w:val="FF0000"/>
                <w:sz w:val="16"/>
                <w:szCs w:val="16"/>
              </w:rPr>
              <w:t>.</w:t>
            </w:r>
          </w:p>
          <w:p w14:paraId="084F1205" w14:textId="77777777" w:rsidR="009D0FAA" w:rsidRPr="00DE0637" w:rsidRDefault="009D0FAA" w:rsidP="009D0FAA">
            <w:pPr>
              <w:jc w:val="center"/>
              <w:rPr>
                <w:rFonts w:ascii="Arial" w:eastAsia="MS Mincho" w:hAnsi="Arial" w:cs="Arial"/>
                <w:sz w:val="16"/>
                <w:szCs w:val="16"/>
                <w:lang w:eastAsia="ja-JP"/>
              </w:rPr>
            </w:pPr>
            <w:r w:rsidRPr="00DE0637">
              <w:rPr>
                <w:rFonts w:ascii="Arial" w:eastAsia="SimSun" w:hAnsi="Arial" w:cs="Arial"/>
                <w:b/>
                <w:iCs/>
                <w:color w:val="FF0000"/>
                <w:sz w:val="16"/>
                <w:szCs w:val="16"/>
              </w:rPr>
              <w:t>&lt;Unchanged text is omitted&gt;</w:t>
            </w:r>
          </w:p>
        </w:tc>
      </w:tr>
    </w:tbl>
    <w:p w14:paraId="31395AA5" w14:textId="6CC51ADC" w:rsidR="00DE0637" w:rsidRPr="00DE0637" w:rsidRDefault="00E802F9" w:rsidP="00DE0637">
      <w:pPr>
        <w:rPr>
          <w:rFonts w:ascii="Times New Roman" w:hAnsi="Times New Roman"/>
          <w:b/>
          <w:bCs/>
          <w:szCs w:val="20"/>
          <w:lang w:eastAsia="x-none"/>
        </w:rPr>
      </w:pPr>
      <w:hyperlink r:id="rId399" w:history="1">
        <w:r w:rsidR="00AA703E">
          <w:rPr>
            <w:rStyle w:val="Hyperlink"/>
            <w:rFonts w:ascii="Times New Roman" w:hAnsi="Times New Roman"/>
            <w:b/>
            <w:bCs/>
            <w:szCs w:val="20"/>
            <w:lang w:eastAsia="x-none"/>
          </w:rPr>
          <w:t>R1-2308490</w:t>
        </w:r>
      </w:hyperlink>
      <w:r w:rsidR="00DE0637" w:rsidRPr="00DE0637">
        <w:rPr>
          <w:rFonts w:ascii="Times New Roman" w:hAnsi="Times New Roman"/>
          <w:b/>
          <w:bCs/>
          <w:szCs w:val="20"/>
          <w:lang w:eastAsia="x-none"/>
        </w:rPr>
        <w:tab/>
        <w:t xml:space="preserve">Correction on the calculation of the number of coded modulation symbols for UCI multiplexing on </w:t>
      </w:r>
      <w:proofErr w:type="spellStart"/>
      <w:r w:rsidR="00DE0637" w:rsidRPr="00DE0637">
        <w:rPr>
          <w:rFonts w:ascii="Times New Roman" w:hAnsi="Times New Roman"/>
          <w:b/>
          <w:bCs/>
          <w:szCs w:val="20"/>
          <w:lang w:eastAsia="x-none"/>
        </w:rPr>
        <w:t>TBoMS</w:t>
      </w:r>
      <w:proofErr w:type="spellEnd"/>
      <w:r w:rsidR="00DE0637" w:rsidRPr="00DE0637">
        <w:rPr>
          <w:rFonts w:ascii="Times New Roman" w:hAnsi="Times New Roman"/>
          <w:b/>
          <w:bCs/>
          <w:szCs w:val="20"/>
          <w:lang w:eastAsia="x-none"/>
        </w:rPr>
        <w:tab/>
        <w:t xml:space="preserve">Moderator (China Telecom), Xiaomi, Huawei, </w:t>
      </w:r>
      <w:proofErr w:type="spellStart"/>
      <w:r w:rsidR="00DE0637" w:rsidRPr="00DE0637">
        <w:rPr>
          <w:rFonts w:ascii="Times New Roman" w:hAnsi="Times New Roman"/>
          <w:b/>
          <w:bCs/>
          <w:szCs w:val="20"/>
          <w:lang w:eastAsia="x-none"/>
        </w:rPr>
        <w:t>HiSilicon</w:t>
      </w:r>
      <w:proofErr w:type="spellEnd"/>
    </w:p>
    <w:p w14:paraId="6A1802C4" w14:textId="5FB5DDF2" w:rsidR="00DE0637" w:rsidRPr="00DE0637" w:rsidRDefault="00DE0637" w:rsidP="00DE0637">
      <w:pPr>
        <w:rPr>
          <w:rFonts w:ascii="Times New Roman" w:hAnsi="Times New Roman"/>
          <w:b/>
          <w:bCs/>
          <w:szCs w:val="20"/>
          <w:lang w:eastAsia="x-none"/>
        </w:rPr>
      </w:pPr>
      <w:r>
        <w:rPr>
          <w:rFonts w:ascii="Times New Roman" w:hAnsi="Times New Roman"/>
          <w:b/>
          <w:bCs/>
          <w:szCs w:val="20"/>
          <w:lang w:eastAsia="x-none"/>
        </w:rPr>
        <w:t xml:space="preserve">Decision: </w:t>
      </w:r>
      <w:r w:rsidRPr="00DE0637">
        <w:rPr>
          <w:rFonts w:ascii="Times New Roman" w:hAnsi="Times New Roman"/>
          <w:szCs w:val="20"/>
          <w:lang w:eastAsia="x-none"/>
        </w:rPr>
        <w:t>The draft CR is endorsed</w:t>
      </w:r>
      <w:r w:rsidRPr="00EE1448">
        <w:rPr>
          <w:rFonts w:ascii="Times New Roman" w:eastAsia="DengXian" w:hAnsi="Times New Roman"/>
          <w:szCs w:val="20"/>
          <w:lang w:eastAsia="zh-CN"/>
        </w:rPr>
        <w:t xml:space="preserve"> in principle</w:t>
      </w:r>
      <w:r w:rsidRPr="00DE0637">
        <w:rPr>
          <w:rFonts w:ascii="Times New Roman" w:hAnsi="Times New Roman"/>
          <w:szCs w:val="20"/>
          <w:lang w:eastAsia="x-none"/>
        </w:rPr>
        <w:t>.</w:t>
      </w:r>
      <w:r>
        <w:rPr>
          <w:rFonts w:ascii="Times New Roman" w:hAnsi="Times New Roman"/>
          <w:szCs w:val="20"/>
          <w:lang w:eastAsia="x-none"/>
        </w:rPr>
        <w:t xml:space="preserve"> </w:t>
      </w:r>
      <w:r w:rsidRPr="00DE0637">
        <w:rPr>
          <w:rFonts w:ascii="Times New Roman" w:hAnsi="Times New Roman"/>
          <w:szCs w:val="20"/>
          <w:lang w:eastAsia="x-none"/>
        </w:rPr>
        <w:t xml:space="preserve">Final </w:t>
      </w:r>
      <w:r w:rsidRPr="00DE0637">
        <w:rPr>
          <w:rFonts w:ascii="Times New Roman" w:hAnsi="Times New Roman"/>
          <w:szCs w:val="20"/>
          <w:highlight w:val="green"/>
          <w:lang w:eastAsia="x-none"/>
        </w:rPr>
        <w:t>CR (38.214, Rel-17, CR043</w:t>
      </w:r>
      <w:r>
        <w:rPr>
          <w:rFonts w:ascii="Times New Roman" w:hAnsi="Times New Roman"/>
          <w:szCs w:val="20"/>
          <w:highlight w:val="green"/>
          <w:lang w:eastAsia="x-none"/>
        </w:rPr>
        <w:t>3</w:t>
      </w:r>
      <w:r w:rsidRPr="00DE0637">
        <w:rPr>
          <w:rFonts w:ascii="Times New Roman" w:hAnsi="Times New Roman"/>
          <w:szCs w:val="20"/>
          <w:highlight w:val="green"/>
          <w:lang w:eastAsia="x-none"/>
        </w:rPr>
        <w:t xml:space="preserve">, Cat F) is agreed in </w:t>
      </w:r>
      <w:hyperlink r:id="rId400" w:history="1">
        <w:r w:rsidR="00AA703E">
          <w:rPr>
            <w:rStyle w:val="Hyperlink"/>
            <w:rFonts w:ascii="Times New Roman" w:hAnsi="Times New Roman"/>
            <w:szCs w:val="20"/>
            <w:highlight w:val="green"/>
            <w:lang w:eastAsia="x-none"/>
          </w:rPr>
          <w:t>R1-2308589</w:t>
        </w:r>
      </w:hyperlink>
      <w:r w:rsidRPr="00DE0637">
        <w:rPr>
          <w:rFonts w:ascii="Times New Roman" w:hAnsi="Times New Roman"/>
          <w:szCs w:val="20"/>
          <w:lang w:eastAsia="x-none"/>
        </w:rPr>
        <w:t>.</w:t>
      </w:r>
    </w:p>
    <w:p w14:paraId="41A880B6" w14:textId="77777777" w:rsidR="009D0FAA" w:rsidRPr="00EE1448" w:rsidRDefault="009D0FAA" w:rsidP="009D0FAA">
      <w:pPr>
        <w:rPr>
          <w:rFonts w:ascii="Times New Roman" w:hAnsi="Times New Roman"/>
          <w:szCs w:val="20"/>
          <w:highlight w:val="yellow"/>
          <w:lang w:eastAsia="x-none"/>
        </w:rPr>
      </w:pPr>
    </w:p>
    <w:p w14:paraId="785EAB31" w14:textId="77777777" w:rsidR="009D0FAA" w:rsidRPr="00EE1448" w:rsidRDefault="009D0FAA" w:rsidP="009D0FAA">
      <w:pPr>
        <w:rPr>
          <w:rFonts w:ascii="Times New Roman" w:hAnsi="Times New Roman"/>
          <w:szCs w:val="20"/>
          <w:highlight w:val="yellow"/>
          <w:lang w:eastAsia="x-none"/>
        </w:rPr>
      </w:pPr>
    </w:p>
    <w:p w14:paraId="0FB72177" w14:textId="77777777" w:rsidR="00765C13" w:rsidRPr="00EE1448" w:rsidRDefault="00765C13" w:rsidP="00765C13">
      <w:pPr>
        <w:rPr>
          <w:rFonts w:ascii="Times New Roman" w:hAnsi="Times New Roman"/>
          <w:szCs w:val="20"/>
          <w:lang w:eastAsia="x-none"/>
        </w:rPr>
      </w:pPr>
      <w:r>
        <w:rPr>
          <w:rFonts w:ascii="Times New Roman" w:hAnsi="Times New Roman"/>
          <w:szCs w:val="20"/>
          <w:lang w:eastAsia="x-none"/>
        </w:rPr>
        <w:t>=============</w:t>
      </w:r>
    </w:p>
    <w:p w14:paraId="0B35F575" w14:textId="6CDBA692" w:rsidR="00765C13" w:rsidRPr="00EE1448" w:rsidRDefault="00E802F9" w:rsidP="00765C13">
      <w:pPr>
        <w:rPr>
          <w:b/>
          <w:bCs/>
          <w:lang w:eastAsia="x-none"/>
        </w:rPr>
      </w:pPr>
      <w:hyperlink r:id="rId401" w:history="1">
        <w:r w:rsidR="00AA703E">
          <w:rPr>
            <w:rStyle w:val="Hyperlink"/>
            <w:b/>
            <w:bCs/>
            <w:lang w:eastAsia="x-none"/>
          </w:rPr>
          <w:t>R1-2308535</w:t>
        </w:r>
      </w:hyperlink>
      <w:r w:rsidR="00765C13" w:rsidRPr="00EE1448">
        <w:rPr>
          <w:b/>
          <w:bCs/>
          <w:lang w:eastAsia="x-none"/>
        </w:rPr>
        <w:tab/>
        <w:t>Session notes for 7.2 (Maintenance on Enhanced Industrial Internet of Things (IoT) and URLLC)</w:t>
      </w:r>
      <w:r w:rsidR="00765C13" w:rsidRPr="00EE1448">
        <w:rPr>
          <w:b/>
          <w:bCs/>
          <w:lang w:eastAsia="x-none"/>
        </w:rPr>
        <w:tab/>
        <w:t>Ad-hoc Chair (CMCC)</w:t>
      </w:r>
    </w:p>
    <w:p w14:paraId="197AF4B6" w14:textId="77777777" w:rsidR="009D0FAA" w:rsidRPr="00765C13" w:rsidRDefault="009D0FAA" w:rsidP="009D0FAA">
      <w:pPr>
        <w:rPr>
          <w:rFonts w:ascii="Times New Roman" w:hAnsi="Times New Roman"/>
          <w:szCs w:val="20"/>
        </w:rPr>
      </w:pPr>
      <w:r w:rsidRPr="00765C13">
        <w:rPr>
          <w:rFonts w:ascii="Times New Roman" w:hAnsi="Times New Roman"/>
          <w:szCs w:val="20"/>
        </w:rPr>
        <w:t>Endorsed and contents incorporated below.</w:t>
      </w:r>
    </w:p>
    <w:p w14:paraId="1D0A992D" w14:textId="77777777" w:rsidR="009D0FAA" w:rsidRPr="00EE1448" w:rsidRDefault="009D0FAA" w:rsidP="009D0FAA">
      <w:pPr>
        <w:rPr>
          <w:rFonts w:ascii="Times New Roman" w:hAnsi="Times New Roman"/>
          <w:szCs w:val="20"/>
          <w:lang w:eastAsia="x-none"/>
        </w:rPr>
      </w:pPr>
    </w:p>
    <w:p w14:paraId="17B45978" w14:textId="77777777" w:rsidR="00765C13" w:rsidRPr="00765C13" w:rsidRDefault="009D0FAA" w:rsidP="009D0FAA">
      <w:pPr>
        <w:rPr>
          <w:rFonts w:ascii="Times New Roman" w:hAnsi="Times New Roman"/>
          <w:szCs w:val="20"/>
          <w:lang w:eastAsia="x-none"/>
        </w:rPr>
      </w:pPr>
      <w:r w:rsidRPr="00765C13">
        <w:rPr>
          <w:rFonts w:ascii="Times New Roman" w:hAnsi="Times New Roman"/>
          <w:szCs w:val="20"/>
          <w:lang w:eastAsia="x-none"/>
        </w:rPr>
        <w:t xml:space="preserve">[114-R17-IIoT_URLLC] </w:t>
      </w:r>
      <w:r w:rsidR="00765C13" w:rsidRPr="00765C13">
        <w:rPr>
          <w:rFonts w:ascii="Times New Roman" w:hAnsi="Times New Roman"/>
          <w:szCs w:val="20"/>
          <w:lang w:eastAsia="x-none"/>
        </w:rPr>
        <w:t>– Klaus (Nokia)</w:t>
      </w:r>
    </w:p>
    <w:p w14:paraId="3AA32086" w14:textId="40D3C834" w:rsidR="009D0FAA" w:rsidRPr="00765C13" w:rsidRDefault="009D0FAA" w:rsidP="009D0FAA">
      <w:pPr>
        <w:rPr>
          <w:rFonts w:ascii="Times New Roman" w:hAnsi="Times New Roman"/>
          <w:szCs w:val="20"/>
          <w:lang w:eastAsia="x-none"/>
        </w:rPr>
      </w:pPr>
      <w:r w:rsidRPr="00765C13">
        <w:rPr>
          <w:rFonts w:ascii="Times New Roman" w:hAnsi="Times New Roman"/>
          <w:szCs w:val="20"/>
          <w:lang w:eastAsia="x-none"/>
        </w:rPr>
        <w:t xml:space="preserve">To be used for sharing updates on online/offline schedule, details on what is to be discussed in online/offline sessions, </w:t>
      </w:r>
      <w:proofErr w:type="spellStart"/>
      <w:r w:rsidRPr="00765C13">
        <w:rPr>
          <w:rFonts w:ascii="Times New Roman" w:hAnsi="Times New Roman"/>
          <w:szCs w:val="20"/>
          <w:lang w:eastAsia="x-none"/>
        </w:rPr>
        <w:t>tdoc</w:t>
      </w:r>
      <w:proofErr w:type="spellEnd"/>
      <w:r w:rsidRPr="00765C13">
        <w:rPr>
          <w:rFonts w:ascii="Times New Roman" w:hAnsi="Times New Roman"/>
          <w:szCs w:val="20"/>
          <w:lang w:eastAsia="x-none"/>
        </w:rPr>
        <w:t xml:space="preserve"> number of the moderator summary for online session, etc</w:t>
      </w:r>
    </w:p>
    <w:p w14:paraId="1F2391F8" w14:textId="77777777" w:rsidR="009D0FAA" w:rsidRDefault="009D0FAA" w:rsidP="009D0FAA">
      <w:pPr>
        <w:rPr>
          <w:rFonts w:ascii="Times New Roman" w:hAnsi="Times New Roman"/>
          <w:szCs w:val="20"/>
          <w:lang w:eastAsia="x-none"/>
        </w:rPr>
      </w:pPr>
    </w:p>
    <w:p w14:paraId="18AA6173" w14:textId="22BC85E4" w:rsidR="003D5F4D" w:rsidRPr="00EE1448" w:rsidRDefault="00E802F9" w:rsidP="003D5F4D">
      <w:pPr>
        <w:rPr>
          <w:rFonts w:ascii="Times New Roman" w:hAnsi="Times New Roman"/>
          <w:szCs w:val="20"/>
          <w:lang w:eastAsia="x-none"/>
        </w:rPr>
      </w:pPr>
      <w:hyperlink r:id="rId402" w:history="1">
        <w:r w:rsidR="00AA703E">
          <w:rPr>
            <w:rStyle w:val="Hyperlink"/>
            <w:rFonts w:ascii="Times New Roman" w:hAnsi="Times New Roman"/>
            <w:szCs w:val="20"/>
            <w:lang w:eastAsia="x-none"/>
          </w:rPr>
          <w:t>R1-2306731</w:t>
        </w:r>
      </w:hyperlink>
      <w:r w:rsidR="003D5F4D" w:rsidRPr="00EE1448">
        <w:rPr>
          <w:rFonts w:ascii="Times New Roman" w:hAnsi="Times New Roman"/>
          <w:szCs w:val="20"/>
          <w:lang w:eastAsia="x-none"/>
        </w:rPr>
        <w:tab/>
        <w:t>Correction for enhanced Type-3 codebook</w:t>
      </w:r>
      <w:r w:rsidR="003D5F4D" w:rsidRPr="00EE1448">
        <w:rPr>
          <w:rFonts w:ascii="Times New Roman" w:hAnsi="Times New Roman"/>
          <w:szCs w:val="20"/>
          <w:lang w:eastAsia="x-none"/>
        </w:rPr>
        <w:tab/>
        <w:t>vivo</w:t>
      </w:r>
    </w:p>
    <w:p w14:paraId="5B693279" w14:textId="4D2F9121" w:rsidR="003D5F4D" w:rsidRPr="00EE1448" w:rsidRDefault="00E802F9" w:rsidP="003D5F4D">
      <w:pPr>
        <w:rPr>
          <w:rFonts w:ascii="Times New Roman" w:hAnsi="Times New Roman"/>
          <w:szCs w:val="20"/>
          <w:lang w:eastAsia="x-none"/>
        </w:rPr>
      </w:pPr>
      <w:hyperlink r:id="rId403" w:history="1">
        <w:r w:rsidR="00AA703E">
          <w:rPr>
            <w:rStyle w:val="Hyperlink"/>
            <w:rFonts w:ascii="Times New Roman" w:hAnsi="Times New Roman"/>
            <w:szCs w:val="20"/>
            <w:lang w:eastAsia="x-none"/>
          </w:rPr>
          <w:t>R1-2306899</w:t>
        </w:r>
      </w:hyperlink>
      <w:r w:rsidR="003D5F4D" w:rsidRPr="00EE1448">
        <w:rPr>
          <w:rFonts w:ascii="Times New Roman" w:hAnsi="Times New Roman"/>
          <w:szCs w:val="20"/>
          <w:lang w:eastAsia="x-none"/>
        </w:rPr>
        <w:tab/>
        <w:t>Discussion on RRC parameters for PUCCH repetition</w:t>
      </w:r>
      <w:r w:rsidR="003D5F4D" w:rsidRPr="00EE1448">
        <w:rPr>
          <w:rFonts w:ascii="Times New Roman" w:hAnsi="Times New Roman"/>
          <w:szCs w:val="20"/>
          <w:lang w:eastAsia="x-none"/>
        </w:rPr>
        <w:tab/>
        <w:t>vivo</w:t>
      </w:r>
    </w:p>
    <w:p w14:paraId="6DC2208C" w14:textId="3A8C6800" w:rsidR="003D5F4D" w:rsidRPr="00EE1448" w:rsidRDefault="00E802F9" w:rsidP="003D5F4D">
      <w:pPr>
        <w:rPr>
          <w:rFonts w:ascii="Times New Roman" w:hAnsi="Times New Roman"/>
          <w:szCs w:val="20"/>
          <w:lang w:eastAsia="x-none"/>
        </w:rPr>
      </w:pPr>
      <w:hyperlink r:id="rId404" w:history="1">
        <w:r w:rsidR="00AA703E">
          <w:rPr>
            <w:rStyle w:val="Hyperlink"/>
            <w:rFonts w:ascii="Times New Roman" w:hAnsi="Times New Roman"/>
            <w:szCs w:val="20"/>
            <w:lang w:eastAsia="x-none"/>
          </w:rPr>
          <w:t>R1-2307035</w:t>
        </w:r>
      </w:hyperlink>
      <w:r w:rsidR="003D5F4D" w:rsidRPr="00EE1448">
        <w:rPr>
          <w:rFonts w:ascii="Times New Roman" w:hAnsi="Times New Roman"/>
          <w:szCs w:val="20"/>
          <w:lang w:eastAsia="x-none"/>
        </w:rPr>
        <w:tab/>
        <w:t>Clarification of enhanced Type-3 HARQ-ACK codebook</w:t>
      </w:r>
      <w:r w:rsidR="003D5F4D" w:rsidRPr="00EE1448">
        <w:rPr>
          <w:rFonts w:ascii="Times New Roman" w:hAnsi="Times New Roman"/>
          <w:szCs w:val="20"/>
          <w:lang w:eastAsia="x-none"/>
        </w:rPr>
        <w:tab/>
        <w:t>CATT</w:t>
      </w:r>
    </w:p>
    <w:p w14:paraId="4B679DD5" w14:textId="06C15622" w:rsidR="003D5F4D" w:rsidRPr="00EE1448" w:rsidRDefault="00E802F9" w:rsidP="003D5F4D">
      <w:pPr>
        <w:rPr>
          <w:rFonts w:ascii="Times New Roman" w:hAnsi="Times New Roman"/>
          <w:szCs w:val="20"/>
          <w:lang w:eastAsia="x-none"/>
        </w:rPr>
      </w:pPr>
      <w:hyperlink r:id="rId405" w:history="1">
        <w:r w:rsidR="00AA703E">
          <w:rPr>
            <w:rStyle w:val="Hyperlink"/>
            <w:rFonts w:ascii="Times New Roman" w:hAnsi="Times New Roman"/>
            <w:szCs w:val="20"/>
            <w:lang w:eastAsia="x-none"/>
          </w:rPr>
          <w:t>R1-2307036</w:t>
        </w:r>
      </w:hyperlink>
      <w:r w:rsidR="003D5F4D" w:rsidRPr="00EE1448">
        <w:rPr>
          <w:rFonts w:ascii="Times New Roman" w:hAnsi="Times New Roman"/>
          <w:szCs w:val="20"/>
          <w:lang w:eastAsia="x-none"/>
        </w:rPr>
        <w:tab/>
        <w:t>Correction on RRC parameters for HARQ-ACK codebook and PUCCH cell switching</w:t>
      </w:r>
      <w:r w:rsidR="003D5F4D" w:rsidRPr="00EE1448">
        <w:rPr>
          <w:rFonts w:ascii="Times New Roman" w:hAnsi="Times New Roman"/>
          <w:szCs w:val="20"/>
          <w:lang w:eastAsia="x-none"/>
        </w:rPr>
        <w:tab/>
        <w:t>CATT</w:t>
      </w:r>
    </w:p>
    <w:p w14:paraId="611EE1B3" w14:textId="46F15984" w:rsidR="003D5F4D" w:rsidRPr="00EE1448" w:rsidRDefault="00E802F9" w:rsidP="003D5F4D">
      <w:pPr>
        <w:rPr>
          <w:rFonts w:ascii="Times New Roman" w:hAnsi="Times New Roman"/>
          <w:szCs w:val="20"/>
          <w:lang w:eastAsia="x-none"/>
        </w:rPr>
      </w:pPr>
      <w:hyperlink r:id="rId406" w:history="1">
        <w:r w:rsidR="00AA703E">
          <w:rPr>
            <w:rStyle w:val="Hyperlink"/>
            <w:rFonts w:ascii="Times New Roman" w:hAnsi="Times New Roman"/>
            <w:szCs w:val="20"/>
            <w:lang w:eastAsia="x-none"/>
          </w:rPr>
          <w:t>R1-2307037</w:t>
        </w:r>
      </w:hyperlink>
      <w:r w:rsidR="003D5F4D" w:rsidRPr="00EE1448">
        <w:rPr>
          <w:rFonts w:ascii="Times New Roman" w:hAnsi="Times New Roman"/>
          <w:szCs w:val="20"/>
          <w:lang w:eastAsia="x-none"/>
        </w:rPr>
        <w:tab/>
        <w:t>Correction on PUCCH power control parameter determination</w:t>
      </w:r>
      <w:r w:rsidR="003D5F4D" w:rsidRPr="00EE1448">
        <w:rPr>
          <w:rFonts w:ascii="Times New Roman" w:hAnsi="Times New Roman"/>
          <w:szCs w:val="20"/>
          <w:lang w:eastAsia="x-none"/>
        </w:rPr>
        <w:tab/>
        <w:t>CATT</w:t>
      </w:r>
    </w:p>
    <w:p w14:paraId="78C56A63" w14:textId="2D941C79" w:rsidR="003D5F4D" w:rsidRPr="00EE1448" w:rsidRDefault="00E802F9" w:rsidP="003D5F4D">
      <w:pPr>
        <w:rPr>
          <w:rFonts w:ascii="Times New Roman" w:hAnsi="Times New Roman"/>
          <w:szCs w:val="20"/>
          <w:lang w:eastAsia="x-none"/>
        </w:rPr>
      </w:pPr>
      <w:hyperlink r:id="rId407" w:history="1">
        <w:r w:rsidR="00AA703E">
          <w:rPr>
            <w:rStyle w:val="Hyperlink"/>
            <w:rFonts w:ascii="Times New Roman" w:hAnsi="Times New Roman"/>
            <w:szCs w:val="20"/>
            <w:lang w:eastAsia="x-none"/>
          </w:rPr>
          <w:t>R1-2307050</w:t>
        </w:r>
      </w:hyperlink>
      <w:r w:rsidR="003D5F4D" w:rsidRPr="00EE1448">
        <w:rPr>
          <w:rFonts w:ascii="Times New Roman" w:hAnsi="Times New Roman"/>
          <w:szCs w:val="20"/>
          <w:lang w:eastAsia="x-none"/>
        </w:rPr>
        <w:tab/>
        <w:t>Correction on PUCCH cell switching</w:t>
      </w:r>
      <w:r w:rsidR="003D5F4D" w:rsidRPr="00EE1448">
        <w:rPr>
          <w:rFonts w:ascii="Times New Roman" w:hAnsi="Times New Roman"/>
          <w:szCs w:val="20"/>
          <w:lang w:eastAsia="x-none"/>
        </w:rPr>
        <w:tab/>
        <w:t>CATT</w:t>
      </w:r>
    </w:p>
    <w:p w14:paraId="488F5A6A" w14:textId="0158B0F2" w:rsidR="003D5F4D" w:rsidRPr="00EE1448" w:rsidRDefault="00E802F9" w:rsidP="003D5F4D">
      <w:pPr>
        <w:rPr>
          <w:rFonts w:ascii="Times New Roman" w:hAnsi="Times New Roman"/>
          <w:szCs w:val="20"/>
          <w:lang w:eastAsia="x-none"/>
        </w:rPr>
      </w:pPr>
      <w:hyperlink r:id="rId408" w:history="1">
        <w:r w:rsidR="00AA703E">
          <w:rPr>
            <w:rStyle w:val="Hyperlink"/>
            <w:rFonts w:ascii="Times New Roman" w:hAnsi="Times New Roman"/>
            <w:szCs w:val="20"/>
            <w:lang w:eastAsia="x-none"/>
          </w:rPr>
          <w:t>R1-2307051</w:t>
        </w:r>
      </w:hyperlink>
      <w:r w:rsidR="003D5F4D" w:rsidRPr="00EE1448">
        <w:rPr>
          <w:rFonts w:ascii="Times New Roman" w:hAnsi="Times New Roman"/>
          <w:szCs w:val="20"/>
          <w:lang w:eastAsia="x-none"/>
        </w:rPr>
        <w:tab/>
        <w:t>Correction on HARQ-ACK codebook retransmission when SPS deferral is configured</w:t>
      </w:r>
      <w:r w:rsidR="003D5F4D" w:rsidRPr="00EE1448">
        <w:rPr>
          <w:rFonts w:ascii="Times New Roman" w:hAnsi="Times New Roman"/>
          <w:szCs w:val="20"/>
          <w:lang w:eastAsia="x-none"/>
        </w:rPr>
        <w:tab/>
        <w:t>CATT</w:t>
      </w:r>
    </w:p>
    <w:p w14:paraId="3E8C777D" w14:textId="454C989F" w:rsidR="003D5F4D" w:rsidRPr="00EE1448" w:rsidRDefault="00E802F9" w:rsidP="003D5F4D">
      <w:pPr>
        <w:rPr>
          <w:rFonts w:ascii="Times New Roman" w:hAnsi="Times New Roman"/>
          <w:szCs w:val="20"/>
          <w:lang w:eastAsia="x-none"/>
        </w:rPr>
      </w:pPr>
      <w:hyperlink r:id="rId409" w:history="1">
        <w:r w:rsidR="00AA703E">
          <w:rPr>
            <w:rStyle w:val="Hyperlink"/>
            <w:rFonts w:ascii="Times New Roman" w:hAnsi="Times New Roman"/>
            <w:szCs w:val="20"/>
            <w:lang w:eastAsia="x-none"/>
          </w:rPr>
          <w:t>R1-2307425</w:t>
        </w:r>
      </w:hyperlink>
      <w:r w:rsidR="003D5F4D" w:rsidRPr="00EE1448">
        <w:rPr>
          <w:rFonts w:ascii="Times New Roman" w:hAnsi="Times New Roman"/>
          <w:szCs w:val="20"/>
          <w:lang w:eastAsia="x-none"/>
        </w:rPr>
        <w:tab/>
        <w:t xml:space="preserve">Corrections on parameter names for </w:t>
      </w:r>
      <w:proofErr w:type="spellStart"/>
      <w:r w:rsidR="003D5F4D" w:rsidRPr="00EE1448">
        <w:rPr>
          <w:rFonts w:ascii="Times New Roman" w:hAnsi="Times New Roman"/>
          <w:szCs w:val="20"/>
          <w:lang w:eastAsia="x-none"/>
        </w:rPr>
        <w:t>IIoT</w:t>
      </w:r>
      <w:proofErr w:type="spellEnd"/>
      <w:r w:rsidR="003D5F4D" w:rsidRPr="00EE1448">
        <w:rPr>
          <w:rFonts w:ascii="Times New Roman" w:hAnsi="Times New Roman"/>
          <w:szCs w:val="20"/>
          <w:lang w:eastAsia="x-none"/>
        </w:rPr>
        <w:t xml:space="preserve"> &amp; URLLC in TS38.213</w:t>
      </w:r>
      <w:r w:rsidR="003D5F4D" w:rsidRPr="00EE1448">
        <w:rPr>
          <w:rFonts w:ascii="Times New Roman" w:hAnsi="Times New Roman"/>
          <w:szCs w:val="20"/>
          <w:lang w:eastAsia="x-none"/>
        </w:rPr>
        <w:tab/>
        <w:t>Sharp</w:t>
      </w:r>
    </w:p>
    <w:p w14:paraId="2DD0CE3A" w14:textId="21B6F501" w:rsidR="003D5F4D" w:rsidRPr="00EE1448" w:rsidRDefault="00E802F9" w:rsidP="003D5F4D">
      <w:pPr>
        <w:rPr>
          <w:rFonts w:ascii="Times New Roman" w:hAnsi="Times New Roman"/>
          <w:szCs w:val="20"/>
          <w:lang w:eastAsia="x-none"/>
        </w:rPr>
      </w:pPr>
      <w:hyperlink r:id="rId410" w:history="1">
        <w:r w:rsidR="00AA703E">
          <w:rPr>
            <w:rStyle w:val="Hyperlink"/>
            <w:rFonts w:ascii="Times New Roman" w:hAnsi="Times New Roman"/>
            <w:szCs w:val="20"/>
            <w:lang w:eastAsia="x-none"/>
          </w:rPr>
          <w:t>R1-2307657</w:t>
        </w:r>
      </w:hyperlink>
      <w:r w:rsidR="003D5F4D" w:rsidRPr="00EE1448">
        <w:rPr>
          <w:rFonts w:ascii="Times New Roman" w:hAnsi="Times New Roman"/>
          <w:szCs w:val="20"/>
          <w:lang w:eastAsia="x-none"/>
        </w:rPr>
        <w:tab/>
        <w:t>Correction on timeline requirements for simultaneous PUCCH and PUSCH transmission of different priorities</w:t>
      </w:r>
      <w:r w:rsidR="003D5F4D" w:rsidRPr="00EE1448">
        <w:rPr>
          <w:rFonts w:ascii="Times New Roman" w:hAnsi="Times New Roman"/>
          <w:szCs w:val="20"/>
          <w:lang w:eastAsia="x-none"/>
        </w:rPr>
        <w:tab/>
        <w:t>Samsung</w:t>
      </w:r>
    </w:p>
    <w:p w14:paraId="3E845C6A" w14:textId="7E549E72" w:rsidR="003D5F4D" w:rsidRPr="00EE1448" w:rsidRDefault="00E802F9" w:rsidP="003D5F4D">
      <w:pPr>
        <w:rPr>
          <w:rFonts w:ascii="Times New Roman" w:hAnsi="Times New Roman"/>
          <w:szCs w:val="20"/>
          <w:lang w:eastAsia="x-none"/>
        </w:rPr>
      </w:pPr>
      <w:hyperlink r:id="rId411" w:history="1">
        <w:r w:rsidR="00AA703E">
          <w:rPr>
            <w:rStyle w:val="Hyperlink"/>
            <w:rFonts w:ascii="Times New Roman" w:hAnsi="Times New Roman"/>
            <w:szCs w:val="20"/>
            <w:lang w:eastAsia="x-none"/>
          </w:rPr>
          <w:t>R1-2308030</w:t>
        </w:r>
      </w:hyperlink>
      <w:r w:rsidR="003D5F4D" w:rsidRPr="00EE1448">
        <w:rPr>
          <w:rFonts w:ascii="Times New Roman" w:hAnsi="Times New Roman"/>
          <w:szCs w:val="20"/>
          <w:lang w:eastAsia="x-none"/>
        </w:rPr>
        <w:tab/>
        <w:t>Discussion on Type 1 HARQ-ACK Codebook Generation for Rel-17 URLLC</w:t>
      </w:r>
      <w:r w:rsidR="003D5F4D" w:rsidRPr="00EE1448">
        <w:rPr>
          <w:rFonts w:ascii="Times New Roman" w:hAnsi="Times New Roman"/>
          <w:szCs w:val="20"/>
          <w:lang w:eastAsia="x-none"/>
        </w:rPr>
        <w:tab/>
        <w:t>ZTE</w:t>
      </w:r>
    </w:p>
    <w:p w14:paraId="76DA2413" w14:textId="4D765870" w:rsidR="003D5F4D" w:rsidRPr="00EE1448" w:rsidRDefault="00E802F9" w:rsidP="003D5F4D">
      <w:pPr>
        <w:rPr>
          <w:rFonts w:ascii="Times New Roman" w:hAnsi="Times New Roman"/>
          <w:szCs w:val="20"/>
          <w:lang w:eastAsia="x-none"/>
        </w:rPr>
      </w:pPr>
      <w:hyperlink r:id="rId412" w:history="1">
        <w:r w:rsidR="00AA703E">
          <w:rPr>
            <w:rStyle w:val="Hyperlink"/>
            <w:rFonts w:ascii="Times New Roman" w:hAnsi="Times New Roman"/>
            <w:szCs w:val="20"/>
            <w:lang w:eastAsia="x-none"/>
          </w:rPr>
          <w:t>R1-2308031</w:t>
        </w:r>
      </w:hyperlink>
      <w:r w:rsidR="003D5F4D" w:rsidRPr="00EE1448">
        <w:rPr>
          <w:rFonts w:ascii="Times New Roman" w:hAnsi="Times New Roman"/>
          <w:szCs w:val="20"/>
          <w:lang w:eastAsia="x-none"/>
        </w:rPr>
        <w:tab/>
        <w:t>Draft CR on Type 1 HARQ-ACK Codebook Generation for Rel-17 URLLC</w:t>
      </w:r>
      <w:r w:rsidR="003D5F4D" w:rsidRPr="00EE1448">
        <w:rPr>
          <w:rFonts w:ascii="Times New Roman" w:hAnsi="Times New Roman"/>
          <w:szCs w:val="20"/>
          <w:lang w:eastAsia="x-none"/>
        </w:rPr>
        <w:tab/>
        <w:t>ZTE</w:t>
      </w:r>
    </w:p>
    <w:p w14:paraId="05834994" w14:textId="77777777" w:rsidR="003D5F4D" w:rsidRDefault="003D5F4D" w:rsidP="009D0FAA">
      <w:pPr>
        <w:rPr>
          <w:rFonts w:ascii="Times New Roman" w:hAnsi="Times New Roman"/>
          <w:szCs w:val="20"/>
          <w:lang w:eastAsia="x-none"/>
        </w:rPr>
      </w:pPr>
    </w:p>
    <w:p w14:paraId="6742B603" w14:textId="6D8C4410" w:rsidR="003D5F4D" w:rsidRPr="003D5F4D" w:rsidRDefault="00E802F9" w:rsidP="003D5F4D">
      <w:pPr>
        <w:rPr>
          <w:rFonts w:ascii="Times New Roman" w:hAnsi="Times New Roman"/>
          <w:b/>
          <w:bCs/>
          <w:szCs w:val="20"/>
          <w:lang w:eastAsia="x-none"/>
        </w:rPr>
      </w:pPr>
      <w:hyperlink r:id="rId413" w:history="1">
        <w:r w:rsidR="00AA703E">
          <w:rPr>
            <w:rStyle w:val="Hyperlink"/>
            <w:rFonts w:ascii="Times New Roman" w:hAnsi="Times New Roman"/>
            <w:b/>
            <w:bCs/>
            <w:szCs w:val="20"/>
            <w:lang w:eastAsia="x-none"/>
          </w:rPr>
          <w:t>R1-2308377</w:t>
        </w:r>
      </w:hyperlink>
      <w:r w:rsidR="003D5F4D" w:rsidRPr="003D5F4D">
        <w:rPr>
          <w:rFonts w:ascii="Times New Roman" w:hAnsi="Times New Roman"/>
          <w:b/>
          <w:bCs/>
          <w:szCs w:val="20"/>
          <w:lang w:eastAsia="x-none"/>
        </w:rPr>
        <w:tab/>
        <w:t xml:space="preserve">Moderator summary#1 of Rel-17 URLLC &amp; </w:t>
      </w:r>
      <w:proofErr w:type="spellStart"/>
      <w:r w:rsidR="003D5F4D" w:rsidRPr="003D5F4D">
        <w:rPr>
          <w:rFonts w:ascii="Times New Roman" w:hAnsi="Times New Roman"/>
          <w:b/>
          <w:bCs/>
          <w:szCs w:val="20"/>
          <w:lang w:eastAsia="x-none"/>
        </w:rPr>
        <w:t>IIoT</w:t>
      </w:r>
      <w:proofErr w:type="spellEnd"/>
      <w:r w:rsidR="003D5F4D" w:rsidRPr="003D5F4D">
        <w:rPr>
          <w:rFonts w:ascii="Times New Roman" w:hAnsi="Times New Roman"/>
          <w:b/>
          <w:bCs/>
          <w:szCs w:val="20"/>
          <w:lang w:eastAsia="x-none"/>
        </w:rPr>
        <w:t xml:space="preserve"> maintenance</w:t>
      </w:r>
      <w:r w:rsidR="003D5F4D" w:rsidRPr="003D5F4D">
        <w:rPr>
          <w:rFonts w:ascii="Times New Roman" w:hAnsi="Times New Roman"/>
          <w:b/>
          <w:bCs/>
          <w:szCs w:val="20"/>
          <w:lang w:eastAsia="x-none"/>
        </w:rPr>
        <w:tab/>
      </w:r>
      <w:r w:rsidR="003D5F4D" w:rsidRPr="003D5F4D">
        <w:rPr>
          <w:rFonts w:ascii="Times New Roman" w:hAnsi="Times New Roman"/>
          <w:b/>
          <w:bCs/>
          <w:szCs w:val="20"/>
          <w:lang w:eastAsia="x-none"/>
        </w:rPr>
        <w:tab/>
        <w:t>Moderator (Nokia)</w:t>
      </w:r>
    </w:p>
    <w:p w14:paraId="0DB15626" w14:textId="77777777" w:rsidR="003D5F4D" w:rsidRDefault="003D5F4D" w:rsidP="009D0FAA">
      <w:pPr>
        <w:rPr>
          <w:rFonts w:ascii="Times New Roman" w:hAnsi="Times New Roman"/>
          <w:szCs w:val="20"/>
          <w:lang w:eastAsia="x-none"/>
        </w:rPr>
      </w:pPr>
    </w:p>
    <w:p w14:paraId="461E09DC" w14:textId="614EAA0B" w:rsidR="00C24CAA" w:rsidRDefault="00E802F9" w:rsidP="009D0FAA">
      <w:pPr>
        <w:rPr>
          <w:rFonts w:ascii="Times New Roman" w:hAnsi="Times New Roman"/>
          <w:b/>
          <w:bCs/>
          <w:szCs w:val="20"/>
          <w:lang w:eastAsia="x-none"/>
        </w:rPr>
      </w:pPr>
      <w:hyperlink r:id="rId414" w:history="1">
        <w:r w:rsidR="00AA703E">
          <w:rPr>
            <w:rStyle w:val="Hyperlink"/>
            <w:rFonts w:ascii="Times New Roman" w:hAnsi="Times New Roman"/>
            <w:b/>
            <w:bCs/>
            <w:szCs w:val="20"/>
            <w:lang w:eastAsia="x-none"/>
          </w:rPr>
          <w:t>R1-2308380</w:t>
        </w:r>
      </w:hyperlink>
      <w:r w:rsidR="00C24CAA" w:rsidRPr="00C24CAA">
        <w:rPr>
          <w:rFonts w:ascii="Times New Roman" w:hAnsi="Times New Roman"/>
          <w:b/>
          <w:bCs/>
          <w:szCs w:val="20"/>
          <w:lang w:eastAsia="x-none"/>
        </w:rPr>
        <w:tab/>
        <w:t>Draft LS on Rel-17 PUCCH repetition enhancements</w:t>
      </w:r>
      <w:r w:rsidR="00C24CAA" w:rsidRPr="00C24CAA">
        <w:rPr>
          <w:rFonts w:ascii="Times New Roman" w:hAnsi="Times New Roman"/>
          <w:b/>
          <w:bCs/>
          <w:szCs w:val="20"/>
          <w:lang w:eastAsia="x-none"/>
        </w:rPr>
        <w:tab/>
        <w:t>Moderator (Nokia)</w:t>
      </w:r>
    </w:p>
    <w:p w14:paraId="16B9DF42" w14:textId="78F8AD50" w:rsidR="009D0FAA" w:rsidRPr="00EE1448" w:rsidRDefault="00C24CAA" w:rsidP="009D0FAA">
      <w:pPr>
        <w:rPr>
          <w:rFonts w:ascii="Times New Roman" w:hAnsi="Times New Roman"/>
          <w:szCs w:val="20"/>
          <w:lang w:eastAsia="x-none"/>
        </w:rPr>
      </w:pPr>
      <w:r>
        <w:rPr>
          <w:rFonts w:ascii="Times New Roman" w:hAnsi="Times New Roman"/>
          <w:b/>
          <w:bCs/>
          <w:szCs w:val="20"/>
          <w:lang w:eastAsia="x-none"/>
        </w:rPr>
        <w:t xml:space="preserve">Decision: </w:t>
      </w:r>
      <w:r w:rsidR="009D0FAA" w:rsidRPr="00EE1448">
        <w:rPr>
          <w:rFonts w:ascii="Times New Roman" w:hAnsi="Times New Roman"/>
          <w:szCs w:val="20"/>
          <w:lang w:eastAsia="x-none"/>
        </w:rPr>
        <w:t xml:space="preserve">Draft LS </w:t>
      </w:r>
      <w:hyperlink r:id="rId415" w:history="1">
        <w:r w:rsidR="00AA703E">
          <w:rPr>
            <w:rStyle w:val="Hyperlink"/>
            <w:rFonts w:ascii="Times New Roman" w:hAnsi="Times New Roman"/>
            <w:szCs w:val="20"/>
            <w:lang w:eastAsia="x-none"/>
          </w:rPr>
          <w:t>R1-2308380</w:t>
        </w:r>
      </w:hyperlink>
      <w:r w:rsidR="009D0FAA" w:rsidRPr="00EE1448">
        <w:rPr>
          <w:rFonts w:ascii="Times New Roman" w:hAnsi="Times New Roman"/>
          <w:szCs w:val="20"/>
          <w:lang w:eastAsia="x-none"/>
        </w:rPr>
        <w:t xml:space="preserve"> is endorsed in principle. </w:t>
      </w:r>
      <w:r w:rsidR="009D0FAA" w:rsidRPr="00EE1448">
        <w:rPr>
          <w:rFonts w:ascii="Times New Roman" w:eastAsia="DengXian" w:hAnsi="Times New Roman"/>
          <w:szCs w:val="20"/>
          <w:lang w:eastAsia="zh-CN"/>
        </w:rPr>
        <w:t>Final L</w:t>
      </w:r>
      <w:r w:rsidR="009D0FAA" w:rsidRPr="00EE1448">
        <w:rPr>
          <w:rFonts w:ascii="Times New Roman" w:hAnsi="Times New Roman"/>
          <w:szCs w:val="20"/>
          <w:lang w:eastAsia="x-none"/>
        </w:rPr>
        <w:t>S</w:t>
      </w:r>
      <w:r>
        <w:rPr>
          <w:rFonts w:ascii="Times New Roman" w:hAnsi="Times New Roman"/>
          <w:szCs w:val="20"/>
          <w:lang w:eastAsia="x-none"/>
        </w:rPr>
        <w:t xml:space="preserve"> is </w:t>
      </w:r>
      <w:r w:rsidRPr="00C24CAA">
        <w:rPr>
          <w:rFonts w:ascii="Times New Roman" w:hAnsi="Times New Roman"/>
          <w:szCs w:val="20"/>
          <w:highlight w:val="green"/>
          <w:lang w:eastAsia="x-none"/>
        </w:rPr>
        <w:t xml:space="preserve">approved in </w:t>
      </w:r>
      <w:r w:rsidR="009D0FAA" w:rsidRPr="00C24CAA">
        <w:rPr>
          <w:rFonts w:ascii="Times New Roman" w:hAnsi="Times New Roman"/>
          <w:szCs w:val="20"/>
          <w:highlight w:val="green"/>
          <w:lang w:eastAsia="x-none"/>
        </w:rPr>
        <w:t xml:space="preserve"> </w:t>
      </w:r>
      <w:hyperlink r:id="rId416" w:history="1">
        <w:r w:rsidR="00AA703E">
          <w:rPr>
            <w:rStyle w:val="Hyperlink"/>
            <w:rFonts w:ascii="Times New Roman" w:hAnsi="Times New Roman"/>
            <w:szCs w:val="20"/>
            <w:highlight w:val="green"/>
            <w:lang w:eastAsia="x-none"/>
          </w:rPr>
          <w:t>R1-2308429</w:t>
        </w:r>
      </w:hyperlink>
      <w:r w:rsidR="009D0FAA" w:rsidRPr="00EE1448">
        <w:rPr>
          <w:rFonts w:ascii="Times New Roman" w:hAnsi="Times New Roman"/>
          <w:szCs w:val="20"/>
          <w:lang w:eastAsia="x-none"/>
        </w:rPr>
        <w:t>.</w:t>
      </w:r>
    </w:p>
    <w:p w14:paraId="73B697D4" w14:textId="77777777" w:rsidR="009D0FAA" w:rsidRDefault="009D0FAA" w:rsidP="009D0FAA">
      <w:pPr>
        <w:rPr>
          <w:rFonts w:ascii="Times New Roman" w:eastAsia="DengXian" w:hAnsi="Times New Roman"/>
          <w:szCs w:val="20"/>
          <w:highlight w:val="green"/>
          <w:lang w:eastAsia="zh-CN"/>
        </w:rPr>
      </w:pPr>
    </w:p>
    <w:p w14:paraId="74F40882" w14:textId="28704D3F" w:rsidR="0064568C" w:rsidRPr="0064568C" w:rsidRDefault="00E802F9" w:rsidP="009D0FAA">
      <w:pPr>
        <w:rPr>
          <w:rFonts w:ascii="Times New Roman" w:eastAsia="DengXian" w:hAnsi="Times New Roman"/>
          <w:b/>
          <w:bCs/>
          <w:szCs w:val="20"/>
          <w:highlight w:val="green"/>
          <w:lang w:eastAsia="zh-CN"/>
        </w:rPr>
      </w:pPr>
      <w:hyperlink r:id="rId417" w:history="1">
        <w:r w:rsidR="00AA703E">
          <w:rPr>
            <w:rStyle w:val="Hyperlink"/>
            <w:rFonts w:ascii="Times New Roman" w:eastAsia="DengXian" w:hAnsi="Times New Roman"/>
            <w:b/>
            <w:bCs/>
            <w:szCs w:val="20"/>
            <w:lang w:eastAsia="zh-CN"/>
          </w:rPr>
          <w:t>R1-2308379</w:t>
        </w:r>
      </w:hyperlink>
      <w:r w:rsidR="0064568C" w:rsidRPr="0064568C">
        <w:rPr>
          <w:rFonts w:ascii="Times New Roman" w:eastAsia="DengXian" w:hAnsi="Times New Roman"/>
          <w:b/>
          <w:bCs/>
          <w:szCs w:val="20"/>
          <w:lang w:eastAsia="zh-CN"/>
        </w:rPr>
        <w:tab/>
        <w:t>Correction on timeline requirements for simultaneous PUCCH and PUSCH transmission of different priorities</w:t>
      </w:r>
      <w:r w:rsidR="0064568C" w:rsidRPr="0064568C">
        <w:rPr>
          <w:rFonts w:ascii="Times New Roman" w:eastAsia="DengXian" w:hAnsi="Times New Roman"/>
          <w:b/>
          <w:bCs/>
          <w:szCs w:val="20"/>
          <w:lang w:eastAsia="zh-CN"/>
        </w:rPr>
        <w:tab/>
        <w:t>Moderator (Nokia), Samsung</w:t>
      </w:r>
    </w:p>
    <w:p w14:paraId="7F560B86" w14:textId="3FE8A6E1" w:rsidR="009D0FAA" w:rsidRPr="00EE1448" w:rsidRDefault="0064568C" w:rsidP="009D0FAA">
      <w:pPr>
        <w:rPr>
          <w:rFonts w:ascii="Times New Roman" w:eastAsia="DengXian" w:hAnsi="Times New Roman"/>
          <w:szCs w:val="20"/>
          <w:lang w:eastAsia="zh-CN"/>
        </w:rPr>
      </w:pPr>
      <w:r>
        <w:rPr>
          <w:rFonts w:ascii="Times New Roman" w:hAnsi="Times New Roman"/>
          <w:b/>
          <w:bCs/>
          <w:szCs w:val="20"/>
          <w:lang w:eastAsia="x-none"/>
        </w:rPr>
        <w:t xml:space="preserve">Decision: </w:t>
      </w:r>
      <w:r w:rsidR="009D0FAA" w:rsidRPr="00EE1448">
        <w:rPr>
          <w:rFonts w:ascii="Times New Roman" w:eastAsia="DengXian" w:hAnsi="Times New Roman"/>
          <w:szCs w:val="20"/>
          <w:lang w:eastAsia="zh-CN"/>
        </w:rPr>
        <w:t xml:space="preserve">Draft CR </w:t>
      </w:r>
      <w:hyperlink r:id="rId418" w:history="1">
        <w:r w:rsidR="00AA703E">
          <w:rPr>
            <w:rStyle w:val="Hyperlink"/>
            <w:rFonts w:ascii="Times New Roman" w:eastAsia="DengXian" w:hAnsi="Times New Roman"/>
            <w:szCs w:val="20"/>
            <w:lang w:eastAsia="zh-CN"/>
          </w:rPr>
          <w:t>R1-2308379</w:t>
        </w:r>
      </w:hyperlink>
      <w:r w:rsidR="009D0FAA" w:rsidRPr="00EE1448">
        <w:rPr>
          <w:rFonts w:ascii="Times New Roman" w:eastAsia="DengXian" w:hAnsi="Times New Roman"/>
          <w:szCs w:val="20"/>
          <w:lang w:eastAsia="zh-CN"/>
        </w:rPr>
        <w:t xml:space="preserve"> is endorsed in principle.</w:t>
      </w:r>
      <w:r>
        <w:rPr>
          <w:rFonts w:ascii="Times New Roman" w:eastAsia="DengXian" w:hAnsi="Times New Roman"/>
          <w:szCs w:val="20"/>
          <w:lang w:eastAsia="zh-CN"/>
        </w:rPr>
        <w:t xml:space="preserve"> Final </w:t>
      </w:r>
      <w:r w:rsidRPr="0064568C">
        <w:rPr>
          <w:rFonts w:ascii="Times New Roman" w:eastAsia="DengXian" w:hAnsi="Times New Roman"/>
          <w:szCs w:val="20"/>
          <w:highlight w:val="green"/>
          <w:lang w:eastAsia="zh-CN"/>
        </w:rPr>
        <w:t xml:space="preserve">CR (38.214, Rel-17, CR0429, Cat F) is agreed in </w:t>
      </w:r>
      <w:hyperlink r:id="rId419" w:history="1">
        <w:r w:rsidR="00AA703E">
          <w:rPr>
            <w:rStyle w:val="Hyperlink"/>
            <w:rFonts w:ascii="Times New Roman" w:eastAsia="DengXian" w:hAnsi="Times New Roman"/>
            <w:szCs w:val="20"/>
            <w:highlight w:val="green"/>
            <w:lang w:eastAsia="zh-CN"/>
          </w:rPr>
          <w:t>R1-2308428</w:t>
        </w:r>
      </w:hyperlink>
      <w:r w:rsidR="009D0FAA" w:rsidRPr="00EE1448">
        <w:rPr>
          <w:rFonts w:ascii="Times New Roman" w:eastAsia="DengXian" w:hAnsi="Times New Roman"/>
          <w:szCs w:val="20"/>
          <w:lang w:eastAsia="zh-CN"/>
        </w:rPr>
        <w:t>.</w:t>
      </w:r>
    </w:p>
    <w:p w14:paraId="23050C9E" w14:textId="77777777" w:rsidR="009D0FAA" w:rsidRPr="00EE1448" w:rsidRDefault="009D0FAA" w:rsidP="009D0FAA">
      <w:pPr>
        <w:rPr>
          <w:rFonts w:ascii="Times New Roman" w:eastAsia="DengXian" w:hAnsi="Times New Roman"/>
          <w:szCs w:val="20"/>
          <w:lang w:eastAsia="zh-CN"/>
        </w:rPr>
      </w:pPr>
    </w:p>
    <w:p w14:paraId="7C0E8B81" w14:textId="594F5AF7" w:rsidR="009D0FAA" w:rsidRPr="0064568C" w:rsidRDefault="00E802F9" w:rsidP="009D0FAA">
      <w:pPr>
        <w:rPr>
          <w:rFonts w:ascii="Times New Roman" w:hAnsi="Times New Roman"/>
          <w:b/>
          <w:bCs/>
          <w:szCs w:val="20"/>
          <w:lang w:eastAsia="x-none"/>
        </w:rPr>
      </w:pPr>
      <w:hyperlink r:id="rId420" w:history="1">
        <w:r w:rsidR="00AA703E">
          <w:rPr>
            <w:rStyle w:val="Hyperlink"/>
            <w:rFonts w:ascii="Times New Roman" w:hAnsi="Times New Roman"/>
            <w:b/>
            <w:bCs/>
            <w:szCs w:val="20"/>
            <w:lang w:eastAsia="x-none"/>
          </w:rPr>
          <w:t>R1-2308378</w:t>
        </w:r>
      </w:hyperlink>
      <w:r w:rsidR="009D0FAA" w:rsidRPr="0064568C">
        <w:rPr>
          <w:rFonts w:ascii="Times New Roman" w:hAnsi="Times New Roman"/>
          <w:b/>
          <w:bCs/>
          <w:szCs w:val="20"/>
          <w:lang w:eastAsia="x-none"/>
        </w:rPr>
        <w:tab/>
        <w:t xml:space="preserve">Miscellaneous corrections on Rel-17 enhanced URLLC &amp; </w:t>
      </w:r>
      <w:proofErr w:type="spellStart"/>
      <w:r w:rsidR="009D0FAA" w:rsidRPr="0064568C">
        <w:rPr>
          <w:rFonts w:ascii="Times New Roman" w:hAnsi="Times New Roman"/>
          <w:b/>
          <w:bCs/>
          <w:szCs w:val="20"/>
          <w:lang w:eastAsia="x-none"/>
        </w:rPr>
        <w:t>IIoT</w:t>
      </w:r>
      <w:proofErr w:type="spellEnd"/>
      <w:r w:rsidR="009D0FAA" w:rsidRPr="0064568C">
        <w:rPr>
          <w:rFonts w:ascii="Times New Roman" w:hAnsi="Times New Roman"/>
          <w:b/>
          <w:bCs/>
          <w:szCs w:val="20"/>
          <w:lang w:eastAsia="x-none"/>
        </w:rPr>
        <w:tab/>
        <w:t>Moderator (Nokia)</w:t>
      </w:r>
    </w:p>
    <w:p w14:paraId="7CE974EA" w14:textId="4A706DFD" w:rsidR="0064568C" w:rsidRPr="00EE1448" w:rsidRDefault="0064568C" w:rsidP="0064568C">
      <w:pPr>
        <w:rPr>
          <w:rFonts w:ascii="Times New Roman" w:eastAsia="DengXian" w:hAnsi="Times New Roman"/>
          <w:szCs w:val="20"/>
          <w:lang w:eastAsia="zh-CN"/>
        </w:rPr>
      </w:pPr>
      <w:r>
        <w:rPr>
          <w:rFonts w:ascii="Times New Roman" w:hAnsi="Times New Roman"/>
          <w:b/>
          <w:bCs/>
          <w:szCs w:val="20"/>
          <w:lang w:eastAsia="x-none"/>
        </w:rPr>
        <w:t xml:space="preserve">Decision: </w:t>
      </w:r>
      <w:r w:rsidRPr="00EE1448">
        <w:rPr>
          <w:rFonts w:ascii="Times New Roman" w:eastAsia="DengXian" w:hAnsi="Times New Roman"/>
          <w:szCs w:val="20"/>
          <w:lang w:eastAsia="zh-CN"/>
        </w:rPr>
        <w:t xml:space="preserve">Draft CR </w:t>
      </w:r>
      <w:hyperlink r:id="rId421" w:history="1">
        <w:r w:rsidR="00AA703E">
          <w:rPr>
            <w:rStyle w:val="Hyperlink"/>
            <w:rFonts w:ascii="Times New Roman" w:eastAsia="DengXian" w:hAnsi="Times New Roman"/>
            <w:szCs w:val="20"/>
            <w:lang w:eastAsia="zh-CN"/>
          </w:rPr>
          <w:t>R1-2308378</w:t>
        </w:r>
      </w:hyperlink>
      <w:r w:rsidRPr="00EE1448">
        <w:rPr>
          <w:rFonts w:ascii="Times New Roman" w:eastAsia="DengXian" w:hAnsi="Times New Roman"/>
          <w:szCs w:val="20"/>
          <w:lang w:eastAsia="zh-CN"/>
        </w:rPr>
        <w:t xml:space="preserve"> is endorsed in principle</w:t>
      </w:r>
      <w:r>
        <w:rPr>
          <w:rFonts w:ascii="Times New Roman" w:eastAsia="DengXian" w:hAnsi="Times New Roman"/>
          <w:szCs w:val="20"/>
          <w:lang w:eastAsia="zh-CN"/>
        </w:rPr>
        <w:t xml:space="preserve"> </w:t>
      </w:r>
      <w:r w:rsidRPr="00EE1448">
        <w:rPr>
          <w:rFonts w:ascii="Times New Roman" w:hAnsi="Times New Roman"/>
          <w:szCs w:val="20"/>
          <w:lang w:eastAsia="x-none"/>
        </w:rPr>
        <w:t>by removing issue#4 and issue#6</w:t>
      </w:r>
      <w:r w:rsidRPr="00EE1448">
        <w:rPr>
          <w:rFonts w:ascii="Times New Roman" w:eastAsia="DengXian" w:hAnsi="Times New Roman"/>
          <w:szCs w:val="20"/>
          <w:lang w:eastAsia="zh-CN"/>
        </w:rPr>
        <w:t>.</w:t>
      </w:r>
      <w:r>
        <w:rPr>
          <w:rFonts w:ascii="Times New Roman" w:eastAsia="DengXian" w:hAnsi="Times New Roman"/>
          <w:szCs w:val="20"/>
          <w:lang w:eastAsia="zh-CN"/>
        </w:rPr>
        <w:t xml:space="preserve"> Final </w:t>
      </w:r>
      <w:r w:rsidRPr="0064568C">
        <w:rPr>
          <w:rFonts w:ascii="Times New Roman" w:eastAsia="DengXian" w:hAnsi="Times New Roman"/>
          <w:szCs w:val="20"/>
          <w:highlight w:val="green"/>
          <w:lang w:eastAsia="zh-CN"/>
        </w:rPr>
        <w:t>CR (38.21</w:t>
      </w:r>
      <w:r>
        <w:rPr>
          <w:rFonts w:ascii="Times New Roman" w:eastAsia="DengXian" w:hAnsi="Times New Roman"/>
          <w:szCs w:val="20"/>
          <w:highlight w:val="green"/>
          <w:lang w:eastAsia="zh-CN"/>
        </w:rPr>
        <w:t>3</w:t>
      </w:r>
      <w:r w:rsidRPr="0064568C">
        <w:rPr>
          <w:rFonts w:ascii="Times New Roman" w:eastAsia="DengXian" w:hAnsi="Times New Roman"/>
          <w:szCs w:val="20"/>
          <w:highlight w:val="green"/>
          <w:lang w:eastAsia="zh-CN"/>
        </w:rPr>
        <w:t>, Rel-17, CR04</w:t>
      </w:r>
      <w:r>
        <w:rPr>
          <w:rFonts w:ascii="Times New Roman" w:eastAsia="DengXian" w:hAnsi="Times New Roman"/>
          <w:szCs w:val="20"/>
          <w:highlight w:val="green"/>
          <w:lang w:eastAsia="zh-CN"/>
        </w:rPr>
        <w:t>85</w:t>
      </w:r>
      <w:r w:rsidRPr="0064568C">
        <w:rPr>
          <w:rFonts w:ascii="Times New Roman" w:eastAsia="DengXian" w:hAnsi="Times New Roman"/>
          <w:szCs w:val="20"/>
          <w:highlight w:val="green"/>
          <w:lang w:eastAsia="zh-CN"/>
        </w:rPr>
        <w:t xml:space="preserve">, Cat F) is agreed in </w:t>
      </w:r>
      <w:hyperlink r:id="rId422" w:history="1">
        <w:r w:rsidR="00AA703E">
          <w:rPr>
            <w:rStyle w:val="Hyperlink"/>
            <w:rFonts w:ascii="Times New Roman" w:eastAsia="DengXian" w:hAnsi="Times New Roman"/>
            <w:szCs w:val="20"/>
            <w:highlight w:val="green"/>
            <w:lang w:eastAsia="zh-CN"/>
          </w:rPr>
          <w:t>R1-2308427</w:t>
        </w:r>
      </w:hyperlink>
      <w:r w:rsidRPr="00EE1448">
        <w:rPr>
          <w:rFonts w:ascii="Times New Roman" w:eastAsia="DengXian" w:hAnsi="Times New Roman"/>
          <w:szCs w:val="20"/>
          <w:lang w:eastAsia="zh-CN"/>
        </w:rPr>
        <w:t>.</w:t>
      </w:r>
    </w:p>
    <w:p w14:paraId="42059594" w14:textId="77777777" w:rsidR="009D0FAA" w:rsidRDefault="009D0FAA" w:rsidP="009D0FAA">
      <w:pPr>
        <w:rPr>
          <w:rFonts w:ascii="Times New Roman" w:hAnsi="Times New Roman"/>
          <w:szCs w:val="20"/>
          <w:lang w:eastAsia="x-none"/>
        </w:rPr>
      </w:pPr>
    </w:p>
    <w:p w14:paraId="7B570565" w14:textId="36AD5E8D" w:rsidR="00C81A54" w:rsidRDefault="00C81A54" w:rsidP="009D0FAA">
      <w:pPr>
        <w:rPr>
          <w:rFonts w:ascii="Times New Roman" w:hAnsi="Times New Roman"/>
          <w:szCs w:val="20"/>
          <w:lang w:eastAsia="x-none"/>
        </w:rPr>
      </w:pPr>
      <w:r>
        <w:rPr>
          <w:rFonts w:ascii="Times New Roman" w:hAnsi="Times New Roman"/>
          <w:szCs w:val="20"/>
          <w:lang w:eastAsia="x-none"/>
        </w:rPr>
        <w:t xml:space="preserve">Final summary in </w:t>
      </w:r>
      <w:hyperlink r:id="rId423" w:history="1">
        <w:r w:rsidR="00AA703E">
          <w:rPr>
            <w:rStyle w:val="Hyperlink"/>
            <w:rFonts w:ascii="Times New Roman" w:hAnsi="Times New Roman"/>
            <w:szCs w:val="20"/>
            <w:lang w:eastAsia="x-none"/>
          </w:rPr>
          <w:t>R1-2308629</w:t>
        </w:r>
      </w:hyperlink>
      <w:r>
        <w:rPr>
          <w:rFonts w:ascii="Times New Roman" w:hAnsi="Times New Roman"/>
          <w:szCs w:val="20"/>
          <w:lang w:eastAsia="x-none"/>
        </w:rPr>
        <w:t>.</w:t>
      </w:r>
    </w:p>
    <w:p w14:paraId="32AB98D5" w14:textId="77777777" w:rsidR="00C81A54" w:rsidRDefault="00C81A54" w:rsidP="009D0FAA">
      <w:pPr>
        <w:rPr>
          <w:rFonts w:ascii="Times New Roman" w:hAnsi="Times New Roman"/>
          <w:szCs w:val="20"/>
          <w:lang w:eastAsia="x-none"/>
        </w:rPr>
      </w:pPr>
    </w:p>
    <w:p w14:paraId="72C18437" w14:textId="77777777" w:rsidR="003D5F4D" w:rsidRPr="00EE1448" w:rsidRDefault="003D5F4D" w:rsidP="009D0FAA">
      <w:pPr>
        <w:rPr>
          <w:rFonts w:ascii="Times New Roman" w:hAnsi="Times New Roman"/>
          <w:szCs w:val="20"/>
          <w:lang w:eastAsia="x-none"/>
        </w:rPr>
      </w:pPr>
    </w:p>
    <w:p w14:paraId="00A15C10" w14:textId="77777777" w:rsidR="003D5F4D" w:rsidRDefault="003D5F4D" w:rsidP="003D5F4D">
      <w:pPr>
        <w:rPr>
          <w:rFonts w:ascii="Times New Roman" w:hAnsi="Times New Roman"/>
          <w:szCs w:val="20"/>
          <w:lang w:eastAsia="x-none"/>
        </w:rPr>
      </w:pPr>
      <w:r>
        <w:rPr>
          <w:rFonts w:ascii="Times New Roman" w:hAnsi="Times New Roman"/>
          <w:szCs w:val="20"/>
          <w:lang w:eastAsia="x-none"/>
        </w:rPr>
        <w:lastRenderedPageBreak/>
        <w:t>=============</w:t>
      </w:r>
    </w:p>
    <w:p w14:paraId="4FCB6C87" w14:textId="181264FB" w:rsidR="00C24CAA" w:rsidRPr="00EE1448" w:rsidRDefault="00E802F9" w:rsidP="00C24CAA">
      <w:pPr>
        <w:rPr>
          <w:lang w:eastAsia="x-none"/>
        </w:rPr>
      </w:pPr>
      <w:hyperlink r:id="rId424" w:history="1">
        <w:r w:rsidR="00AA703E">
          <w:rPr>
            <w:rStyle w:val="Hyperlink"/>
            <w:b/>
            <w:bCs/>
            <w:lang w:eastAsia="x-none"/>
          </w:rPr>
          <w:t>R1-2308657</w:t>
        </w:r>
      </w:hyperlink>
      <w:r w:rsidR="00C24CAA" w:rsidRPr="00EE1448">
        <w:rPr>
          <w:b/>
          <w:bCs/>
          <w:lang w:eastAsia="x-none"/>
        </w:rPr>
        <w:tab/>
        <w:t>Session notes for 7.2 (Maintenance on Support of Reduced Capability NR Devices)</w:t>
      </w:r>
      <w:r w:rsidR="00C24CAA" w:rsidRPr="00EE1448">
        <w:rPr>
          <w:b/>
          <w:bCs/>
          <w:lang w:eastAsia="x-none"/>
        </w:rPr>
        <w:tab/>
        <w:t>Ad-hoc Chair (CMCC)</w:t>
      </w:r>
      <w:r w:rsidR="00C24CAA" w:rsidRPr="00EE1448">
        <w:rPr>
          <w:lang w:eastAsia="x-none"/>
        </w:rPr>
        <w:tab/>
        <w:t xml:space="preserve">(rev of </w:t>
      </w:r>
      <w:hyperlink r:id="rId425" w:history="1">
        <w:r w:rsidR="00AA703E">
          <w:rPr>
            <w:rStyle w:val="Hyperlink"/>
            <w:lang w:eastAsia="x-none"/>
          </w:rPr>
          <w:t>R1-2308538</w:t>
        </w:r>
      </w:hyperlink>
      <w:r w:rsidR="00C24CAA" w:rsidRPr="00EE1448">
        <w:rPr>
          <w:lang w:eastAsia="x-none"/>
        </w:rPr>
        <w:t>)</w:t>
      </w:r>
    </w:p>
    <w:p w14:paraId="3FE17619" w14:textId="77777777" w:rsidR="009D0FAA" w:rsidRPr="00C24CAA" w:rsidRDefault="009D0FAA" w:rsidP="009D0FAA">
      <w:pPr>
        <w:rPr>
          <w:rFonts w:ascii="Times New Roman" w:hAnsi="Times New Roman"/>
          <w:szCs w:val="20"/>
        </w:rPr>
      </w:pPr>
      <w:r w:rsidRPr="00C24CAA">
        <w:rPr>
          <w:rFonts w:ascii="Times New Roman" w:hAnsi="Times New Roman"/>
          <w:szCs w:val="20"/>
        </w:rPr>
        <w:t>Endorsed and contents incorporated below with update.</w:t>
      </w:r>
    </w:p>
    <w:p w14:paraId="477C8289" w14:textId="77777777" w:rsidR="009D0FAA" w:rsidRPr="00EE1448" w:rsidRDefault="009D0FAA" w:rsidP="009D0FAA">
      <w:pPr>
        <w:rPr>
          <w:rFonts w:ascii="Times New Roman" w:hAnsi="Times New Roman"/>
          <w:szCs w:val="20"/>
          <w:lang w:eastAsia="x-none"/>
        </w:rPr>
      </w:pPr>
    </w:p>
    <w:p w14:paraId="6C40BF42" w14:textId="77777777" w:rsidR="00610642" w:rsidRPr="00610642" w:rsidRDefault="009D0FAA" w:rsidP="009D0FAA">
      <w:pPr>
        <w:rPr>
          <w:rFonts w:ascii="Times New Roman" w:hAnsi="Times New Roman"/>
          <w:szCs w:val="20"/>
          <w:lang w:eastAsia="x-none"/>
        </w:rPr>
      </w:pPr>
      <w:r w:rsidRPr="00610642">
        <w:rPr>
          <w:rFonts w:ascii="Times New Roman" w:hAnsi="Times New Roman"/>
          <w:szCs w:val="20"/>
          <w:lang w:eastAsia="x-none"/>
        </w:rPr>
        <w:t xml:space="preserve">[114-R17-RedCap] </w:t>
      </w:r>
      <w:r w:rsidR="00610642" w:rsidRPr="00610642">
        <w:rPr>
          <w:rFonts w:ascii="Times New Roman" w:hAnsi="Times New Roman"/>
          <w:szCs w:val="20"/>
          <w:lang w:eastAsia="x-none"/>
        </w:rPr>
        <w:t>– Johan (Ericsson)</w:t>
      </w:r>
    </w:p>
    <w:p w14:paraId="0EA8995D" w14:textId="2382CEB5" w:rsidR="009D0FAA" w:rsidRPr="00610642" w:rsidRDefault="009D0FAA" w:rsidP="009D0FAA">
      <w:pPr>
        <w:rPr>
          <w:rFonts w:ascii="Times New Roman" w:hAnsi="Times New Roman"/>
          <w:szCs w:val="20"/>
          <w:lang w:eastAsia="x-none"/>
        </w:rPr>
      </w:pPr>
      <w:r w:rsidRPr="00610642">
        <w:rPr>
          <w:rFonts w:ascii="Times New Roman" w:hAnsi="Times New Roman"/>
          <w:szCs w:val="20"/>
          <w:lang w:eastAsia="x-none"/>
        </w:rPr>
        <w:t xml:space="preserve">To be used for sharing updates on online/offline schedule, details on what is to be discussed in online/offline sessions, </w:t>
      </w:r>
      <w:proofErr w:type="spellStart"/>
      <w:r w:rsidRPr="00610642">
        <w:rPr>
          <w:rFonts w:ascii="Times New Roman" w:hAnsi="Times New Roman"/>
          <w:szCs w:val="20"/>
          <w:lang w:eastAsia="x-none"/>
        </w:rPr>
        <w:t>tdoc</w:t>
      </w:r>
      <w:proofErr w:type="spellEnd"/>
      <w:r w:rsidRPr="00610642">
        <w:rPr>
          <w:rFonts w:ascii="Times New Roman" w:hAnsi="Times New Roman"/>
          <w:szCs w:val="20"/>
          <w:lang w:eastAsia="x-none"/>
        </w:rPr>
        <w:t xml:space="preserve"> number of the moderator summary for online session, etc</w:t>
      </w:r>
    </w:p>
    <w:p w14:paraId="75104538" w14:textId="77777777" w:rsidR="009D0FAA" w:rsidRDefault="009D0FAA" w:rsidP="009D0FAA">
      <w:pPr>
        <w:rPr>
          <w:rFonts w:ascii="Times New Roman" w:hAnsi="Times New Roman"/>
          <w:szCs w:val="20"/>
          <w:lang w:eastAsia="x-none"/>
        </w:rPr>
      </w:pPr>
    </w:p>
    <w:p w14:paraId="64F8A410" w14:textId="4ED1408D" w:rsidR="00610642" w:rsidRPr="00EE1448" w:rsidRDefault="00E802F9" w:rsidP="00610642">
      <w:pPr>
        <w:rPr>
          <w:rFonts w:ascii="Times New Roman" w:hAnsi="Times New Roman"/>
          <w:szCs w:val="20"/>
          <w:lang w:eastAsia="x-none"/>
        </w:rPr>
      </w:pPr>
      <w:hyperlink r:id="rId426" w:history="1">
        <w:r w:rsidR="00AA703E">
          <w:rPr>
            <w:rStyle w:val="Hyperlink"/>
            <w:rFonts w:ascii="Times New Roman" w:hAnsi="Times New Roman"/>
            <w:szCs w:val="20"/>
            <w:lang w:eastAsia="x-none"/>
          </w:rPr>
          <w:t>R1-2306722</w:t>
        </w:r>
      </w:hyperlink>
      <w:r w:rsidR="00610642" w:rsidRPr="00EE1448">
        <w:rPr>
          <w:rFonts w:ascii="Times New Roman" w:hAnsi="Times New Roman"/>
          <w:szCs w:val="20"/>
          <w:lang w:eastAsia="x-none"/>
        </w:rPr>
        <w:tab/>
        <w:t xml:space="preserve">Remaining issues for Rel-17 </w:t>
      </w:r>
      <w:proofErr w:type="spellStart"/>
      <w:r w:rsidR="00610642" w:rsidRPr="00EE1448">
        <w:rPr>
          <w:rFonts w:ascii="Times New Roman" w:hAnsi="Times New Roman"/>
          <w:szCs w:val="20"/>
          <w:lang w:eastAsia="x-none"/>
        </w:rPr>
        <w:t>RedCap</w:t>
      </w:r>
      <w:proofErr w:type="spellEnd"/>
      <w:r w:rsidR="00610642" w:rsidRPr="00EE1448">
        <w:rPr>
          <w:rFonts w:ascii="Times New Roman" w:hAnsi="Times New Roman"/>
          <w:szCs w:val="20"/>
          <w:lang w:eastAsia="x-none"/>
        </w:rPr>
        <w:tab/>
        <w:t>vivo</w:t>
      </w:r>
    </w:p>
    <w:p w14:paraId="31BAEC61" w14:textId="1471243A" w:rsidR="00610642" w:rsidRPr="00EE1448" w:rsidRDefault="00E802F9" w:rsidP="00610642">
      <w:pPr>
        <w:rPr>
          <w:rFonts w:ascii="Times New Roman" w:hAnsi="Times New Roman"/>
          <w:szCs w:val="20"/>
          <w:lang w:eastAsia="x-none"/>
        </w:rPr>
      </w:pPr>
      <w:hyperlink r:id="rId427" w:history="1">
        <w:r w:rsidR="00AA703E">
          <w:rPr>
            <w:rStyle w:val="Hyperlink"/>
            <w:rFonts w:ascii="Times New Roman" w:hAnsi="Times New Roman"/>
            <w:szCs w:val="20"/>
            <w:lang w:eastAsia="x-none"/>
          </w:rPr>
          <w:t>R1-2307001</w:t>
        </w:r>
      </w:hyperlink>
      <w:r w:rsidR="00610642" w:rsidRPr="00EE1448">
        <w:rPr>
          <w:rFonts w:ascii="Times New Roman" w:hAnsi="Times New Roman"/>
          <w:szCs w:val="20"/>
          <w:lang w:eastAsia="x-none"/>
        </w:rPr>
        <w:tab/>
        <w:t xml:space="preserve">Maintenance of Rel-17 </w:t>
      </w:r>
      <w:proofErr w:type="spellStart"/>
      <w:r w:rsidR="00610642" w:rsidRPr="00EE1448">
        <w:rPr>
          <w:rFonts w:ascii="Times New Roman" w:hAnsi="Times New Roman"/>
          <w:szCs w:val="20"/>
          <w:lang w:eastAsia="x-none"/>
        </w:rPr>
        <w:t>RedCap</w:t>
      </w:r>
      <w:proofErr w:type="spellEnd"/>
      <w:r w:rsidR="00610642" w:rsidRPr="00EE1448">
        <w:rPr>
          <w:rFonts w:ascii="Times New Roman" w:hAnsi="Times New Roman"/>
          <w:szCs w:val="20"/>
          <w:lang w:eastAsia="x-none"/>
        </w:rPr>
        <w:tab/>
        <w:t>NEC</w:t>
      </w:r>
    </w:p>
    <w:p w14:paraId="6B0B14A9" w14:textId="4A7547E9" w:rsidR="00610642" w:rsidRPr="00EE1448" w:rsidRDefault="00E802F9" w:rsidP="00610642">
      <w:pPr>
        <w:rPr>
          <w:rFonts w:ascii="Times New Roman" w:hAnsi="Times New Roman"/>
          <w:szCs w:val="20"/>
          <w:lang w:eastAsia="x-none"/>
        </w:rPr>
      </w:pPr>
      <w:hyperlink r:id="rId428" w:history="1">
        <w:r w:rsidR="00AA703E">
          <w:rPr>
            <w:rStyle w:val="Hyperlink"/>
            <w:rFonts w:ascii="Times New Roman" w:hAnsi="Times New Roman"/>
            <w:szCs w:val="20"/>
            <w:lang w:eastAsia="x-none"/>
          </w:rPr>
          <w:t>R1-2307034</w:t>
        </w:r>
      </w:hyperlink>
      <w:r w:rsidR="00610642" w:rsidRPr="00EE1448">
        <w:rPr>
          <w:rFonts w:ascii="Times New Roman" w:hAnsi="Times New Roman"/>
          <w:szCs w:val="20"/>
          <w:lang w:eastAsia="x-none"/>
        </w:rPr>
        <w:tab/>
        <w:t>Discussion on UL channel validation in BWP with NCD-SSB in TDD</w:t>
      </w:r>
      <w:r w:rsidR="00610642" w:rsidRPr="00EE1448">
        <w:rPr>
          <w:rFonts w:ascii="Times New Roman" w:hAnsi="Times New Roman"/>
          <w:szCs w:val="20"/>
          <w:lang w:eastAsia="x-none"/>
        </w:rPr>
        <w:tab/>
        <w:t>CATT</w:t>
      </w:r>
    </w:p>
    <w:p w14:paraId="232485EA" w14:textId="78EF363A" w:rsidR="00610642" w:rsidRPr="00EE1448" w:rsidRDefault="00E802F9" w:rsidP="00610642">
      <w:pPr>
        <w:rPr>
          <w:rFonts w:ascii="Times New Roman" w:hAnsi="Times New Roman"/>
          <w:szCs w:val="20"/>
          <w:lang w:eastAsia="x-none"/>
        </w:rPr>
      </w:pPr>
      <w:hyperlink r:id="rId429" w:history="1">
        <w:r w:rsidR="00AA703E">
          <w:rPr>
            <w:rStyle w:val="Hyperlink"/>
            <w:rFonts w:ascii="Times New Roman" w:hAnsi="Times New Roman"/>
            <w:szCs w:val="20"/>
            <w:lang w:eastAsia="x-none"/>
          </w:rPr>
          <w:t>R1-2307344</w:t>
        </w:r>
      </w:hyperlink>
      <w:r w:rsidR="00610642" w:rsidRPr="00EE1448">
        <w:rPr>
          <w:rFonts w:ascii="Times New Roman" w:hAnsi="Times New Roman"/>
          <w:szCs w:val="20"/>
          <w:lang w:eastAsia="x-none"/>
        </w:rPr>
        <w:tab/>
        <w:t xml:space="preserve">Discussion on </w:t>
      </w:r>
      <w:proofErr w:type="spellStart"/>
      <w:r w:rsidR="00610642" w:rsidRPr="00EE1448">
        <w:rPr>
          <w:rFonts w:ascii="Times New Roman" w:hAnsi="Times New Roman"/>
          <w:szCs w:val="20"/>
          <w:lang w:eastAsia="x-none"/>
        </w:rPr>
        <w:t>RedCap</w:t>
      </w:r>
      <w:proofErr w:type="spellEnd"/>
      <w:r w:rsidR="00610642" w:rsidRPr="00EE1448">
        <w:rPr>
          <w:rFonts w:ascii="Times New Roman" w:hAnsi="Times New Roman"/>
          <w:szCs w:val="20"/>
          <w:lang w:eastAsia="x-none"/>
        </w:rPr>
        <w:t xml:space="preserve"> SDT operation</w:t>
      </w:r>
      <w:r w:rsidR="00610642" w:rsidRPr="00EE1448">
        <w:rPr>
          <w:rFonts w:ascii="Times New Roman" w:hAnsi="Times New Roman"/>
          <w:szCs w:val="20"/>
          <w:lang w:eastAsia="x-none"/>
        </w:rPr>
        <w:tab/>
      </w:r>
      <w:proofErr w:type="spellStart"/>
      <w:r w:rsidR="00610642" w:rsidRPr="00EE1448">
        <w:rPr>
          <w:rFonts w:ascii="Times New Roman" w:hAnsi="Times New Roman"/>
          <w:szCs w:val="20"/>
          <w:lang w:eastAsia="x-none"/>
        </w:rPr>
        <w:t>xiaomi</w:t>
      </w:r>
      <w:proofErr w:type="spellEnd"/>
    </w:p>
    <w:p w14:paraId="4B3238D9" w14:textId="54F1689F" w:rsidR="00610642" w:rsidRPr="00EE1448" w:rsidRDefault="00E802F9" w:rsidP="00610642">
      <w:pPr>
        <w:rPr>
          <w:rFonts w:ascii="Times New Roman" w:hAnsi="Times New Roman"/>
          <w:szCs w:val="20"/>
          <w:lang w:eastAsia="x-none"/>
        </w:rPr>
      </w:pPr>
      <w:hyperlink r:id="rId430" w:history="1">
        <w:r w:rsidR="00AA703E">
          <w:rPr>
            <w:rStyle w:val="Hyperlink"/>
            <w:rFonts w:ascii="Times New Roman" w:hAnsi="Times New Roman"/>
            <w:szCs w:val="20"/>
            <w:lang w:eastAsia="x-none"/>
          </w:rPr>
          <w:t>R1-2307416</w:t>
        </w:r>
      </w:hyperlink>
      <w:r w:rsidR="00610642" w:rsidRPr="00EE1448">
        <w:rPr>
          <w:rFonts w:ascii="Times New Roman" w:hAnsi="Times New Roman"/>
          <w:szCs w:val="20"/>
          <w:lang w:eastAsia="x-none"/>
        </w:rPr>
        <w:tab/>
        <w:t xml:space="preserve">Maintenance Issues for Rel-17 NR </w:t>
      </w:r>
      <w:proofErr w:type="spellStart"/>
      <w:r w:rsidR="00610642" w:rsidRPr="00EE1448">
        <w:rPr>
          <w:rFonts w:ascii="Times New Roman" w:hAnsi="Times New Roman"/>
          <w:szCs w:val="20"/>
          <w:lang w:eastAsia="x-none"/>
        </w:rPr>
        <w:t>RedCap</w:t>
      </w:r>
      <w:proofErr w:type="spellEnd"/>
      <w:r w:rsidR="00610642" w:rsidRPr="00EE1448">
        <w:rPr>
          <w:rFonts w:ascii="Times New Roman" w:hAnsi="Times New Roman"/>
          <w:szCs w:val="20"/>
          <w:lang w:eastAsia="x-none"/>
        </w:rPr>
        <w:tab/>
        <w:t>Nokia, Nokia Shanghai Bell</w:t>
      </w:r>
    </w:p>
    <w:p w14:paraId="60BBCAAD" w14:textId="0CAB023E" w:rsidR="00610642" w:rsidRPr="00EE1448" w:rsidRDefault="00E802F9" w:rsidP="00610642">
      <w:pPr>
        <w:rPr>
          <w:rFonts w:ascii="Times New Roman" w:hAnsi="Times New Roman"/>
          <w:szCs w:val="20"/>
          <w:lang w:eastAsia="x-none"/>
        </w:rPr>
      </w:pPr>
      <w:hyperlink r:id="rId431" w:history="1">
        <w:r w:rsidR="00AA703E">
          <w:rPr>
            <w:rStyle w:val="Hyperlink"/>
            <w:rFonts w:ascii="Times New Roman" w:hAnsi="Times New Roman"/>
            <w:szCs w:val="20"/>
            <w:lang w:eastAsia="x-none"/>
          </w:rPr>
          <w:t>R1-2307451</w:t>
        </w:r>
      </w:hyperlink>
      <w:r w:rsidR="00610642" w:rsidRPr="00EE1448">
        <w:rPr>
          <w:rFonts w:ascii="Times New Roman" w:hAnsi="Times New Roman"/>
          <w:szCs w:val="20"/>
          <w:lang w:eastAsia="x-none"/>
        </w:rPr>
        <w:tab/>
        <w:t xml:space="preserve">Discussion on remaining issues for </w:t>
      </w:r>
      <w:proofErr w:type="spellStart"/>
      <w:r w:rsidR="00610642" w:rsidRPr="00EE1448">
        <w:rPr>
          <w:rFonts w:ascii="Times New Roman" w:hAnsi="Times New Roman"/>
          <w:szCs w:val="20"/>
          <w:lang w:eastAsia="x-none"/>
        </w:rPr>
        <w:t>RedCap</w:t>
      </w:r>
      <w:proofErr w:type="spellEnd"/>
      <w:r w:rsidR="00610642" w:rsidRPr="00EE1448">
        <w:rPr>
          <w:rFonts w:ascii="Times New Roman" w:hAnsi="Times New Roman"/>
          <w:szCs w:val="20"/>
          <w:lang w:eastAsia="x-none"/>
        </w:rPr>
        <w:tab/>
        <w:t>NTT DOCOMO, INC.</w:t>
      </w:r>
    </w:p>
    <w:p w14:paraId="1F5B33A1" w14:textId="58538362" w:rsidR="00610642" w:rsidRPr="00EE1448" w:rsidRDefault="00E802F9" w:rsidP="00610642">
      <w:pPr>
        <w:rPr>
          <w:rFonts w:ascii="Times New Roman" w:hAnsi="Times New Roman"/>
          <w:szCs w:val="20"/>
          <w:lang w:eastAsia="x-none"/>
        </w:rPr>
      </w:pPr>
      <w:hyperlink r:id="rId432" w:history="1">
        <w:r w:rsidR="00AA703E">
          <w:rPr>
            <w:rStyle w:val="Hyperlink"/>
            <w:rFonts w:ascii="Times New Roman" w:hAnsi="Times New Roman"/>
            <w:szCs w:val="20"/>
            <w:lang w:eastAsia="x-none"/>
          </w:rPr>
          <w:t>R1-2308037</w:t>
        </w:r>
      </w:hyperlink>
      <w:r w:rsidR="00610642" w:rsidRPr="00EE1448">
        <w:rPr>
          <w:rFonts w:ascii="Times New Roman" w:hAnsi="Times New Roman"/>
          <w:szCs w:val="20"/>
          <w:lang w:eastAsia="x-none"/>
        </w:rPr>
        <w:tab/>
        <w:t>Draft CR for 38.213 on UL resource validation with SSB</w:t>
      </w:r>
      <w:r w:rsidR="00610642" w:rsidRPr="00EE1448">
        <w:rPr>
          <w:rFonts w:ascii="Times New Roman" w:hAnsi="Times New Roman"/>
          <w:szCs w:val="20"/>
          <w:lang w:eastAsia="x-none"/>
        </w:rPr>
        <w:tab/>
        <w:t>MediaTek Inc.</w:t>
      </w:r>
    </w:p>
    <w:p w14:paraId="08D866BB" w14:textId="418DC1AE" w:rsidR="00610642" w:rsidRPr="00EE1448" w:rsidRDefault="00E802F9" w:rsidP="00610642">
      <w:pPr>
        <w:rPr>
          <w:rFonts w:ascii="Times New Roman" w:hAnsi="Times New Roman"/>
          <w:szCs w:val="20"/>
          <w:lang w:eastAsia="x-none"/>
        </w:rPr>
      </w:pPr>
      <w:hyperlink r:id="rId433" w:history="1">
        <w:r w:rsidR="00AA703E">
          <w:rPr>
            <w:rStyle w:val="Hyperlink"/>
            <w:rFonts w:ascii="Times New Roman" w:hAnsi="Times New Roman"/>
            <w:szCs w:val="20"/>
            <w:lang w:eastAsia="x-none"/>
          </w:rPr>
          <w:t>R1-2308038</w:t>
        </w:r>
      </w:hyperlink>
      <w:r w:rsidR="00610642" w:rsidRPr="00EE1448">
        <w:rPr>
          <w:rFonts w:ascii="Times New Roman" w:hAnsi="Times New Roman"/>
          <w:szCs w:val="20"/>
          <w:lang w:eastAsia="x-none"/>
        </w:rPr>
        <w:tab/>
        <w:t>On UL resource validation with SSB</w:t>
      </w:r>
      <w:r w:rsidR="00610642" w:rsidRPr="00EE1448">
        <w:rPr>
          <w:rFonts w:ascii="Times New Roman" w:hAnsi="Times New Roman"/>
          <w:szCs w:val="20"/>
          <w:lang w:eastAsia="x-none"/>
        </w:rPr>
        <w:tab/>
        <w:t>MediaTek Inc.</w:t>
      </w:r>
    </w:p>
    <w:p w14:paraId="70E9D318" w14:textId="09E508F6" w:rsidR="00610642" w:rsidRPr="00EE1448" w:rsidRDefault="00E802F9" w:rsidP="00610642">
      <w:pPr>
        <w:rPr>
          <w:rFonts w:ascii="Times New Roman" w:hAnsi="Times New Roman"/>
          <w:szCs w:val="20"/>
          <w:lang w:eastAsia="x-none"/>
        </w:rPr>
      </w:pPr>
      <w:hyperlink r:id="rId434" w:history="1">
        <w:r w:rsidR="00AA703E">
          <w:rPr>
            <w:rStyle w:val="Hyperlink"/>
            <w:rFonts w:ascii="Times New Roman" w:hAnsi="Times New Roman"/>
            <w:szCs w:val="20"/>
            <w:lang w:eastAsia="x-none"/>
          </w:rPr>
          <w:t>R1-2308126</w:t>
        </w:r>
      </w:hyperlink>
      <w:r w:rsidR="00610642" w:rsidRPr="00EE1448">
        <w:rPr>
          <w:rFonts w:ascii="Times New Roman" w:hAnsi="Times New Roman"/>
          <w:szCs w:val="20"/>
          <w:lang w:eastAsia="x-none"/>
        </w:rPr>
        <w:tab/>
        <w:t xml:space="preserve">Maintenance issues for Rel-17 NR </w:t>
      </w:r>
      <w:proofErr w:type="spellStart"/>
      <w:r w:rsidR="00610642" w:rsidRPr="00EE1448">
        <w:rPr>
          <w:rFonts w:ascii="Times New Roman" w:hAnsi="Times New Roman"/>
          <w:szCs w:val="20"/>
          <w:lang w:eastAsia="x-none"/>
        </w:rPr>
        <w:t>RedCap</w:t>
      </w:r>
      <w:proofErr w:type="spellEnd"/>
      <w:r w:rsidR="00610642" w:rsidRPr="00EE1448">
        <w:rPr>
          <w:rFonts w:ascii="Times New Roman" w:hAnsi="Times New Roman"/>
          <w:szCs w:val="20"/>
          <w:lang w:eastAsia="x-none"/>
        </w:rPr>
        <w:tab/>
        <w:t>Ericsson</w:t>
      </w:r>
    </w:p>
    <w:p w14:paraId="555444A4" w14:textId="7A119F67" w:rsidR="00610642" w:rsidRPr="00EE1448" w:rsidRDefault="00E802F9" w:rsidP="00610642">
      <w:pPr>
        <w:rPr>
          <w:rFonts w:ascii="Times New Roman" w:hAnsi="Times New Roman"/>
          <w:szCs w:val="20"/>
          <w:lang w:eastAsia="x-none"/>
        </w:rPr>
      </w:pPr>
      <w:hyperlink r:id="rId435" w:history="1">
        <w:r w:rsidR="00AA703E">
          <w:rPr>
            <w:rStyle w:val="Hyperlink"/>
            <w:rFonts w:ascii="Times New Roman" w:hAnsi="Times New Roman"/>
            <w:szCs w:val="20"/>
            <w:lang w:eastAsia="x-none"/>
          </w:rPr>
          <w:t>R1-2308142</w:t>
        </w:r>
      </w:hyperlink>
      <w:r w:rsidR="00610642" w:rsidRPr="00EE1448">
        <w:rPr>
          <w:rFonts w:ascii="Times New Roman" w:hAnsi="Times New Roman"/>
          <w:szCs w:val="20"/>
          <w:lang w:eastAsia="x-none"/>
        </w:rPr>
        <w:tab/>
        <w:t>Discussion on information transmitted on PBCH payload of NCD-SSB</w:t>
      </w:r>
      <w:r w:rsidR="00610642" w:rsidRPr="00EE1448">
        <w:rPr>
          <w:rFonts w:ascii="Times New Roman" w:hAnsi="Times New Roman"/>
          <w:szCs w:val="20"/>
          <w:lang w:eastAsia="x-none"/>
        </w:rPr>
        <w:tab/>
        <w:t xml:space="preserve">Huawei, </w:t>
      </w:r>
      <w:proofErr w:type="spellStart"/>
      <w:r w:rsidR="00610642" w:rsidRPr="00EE1448">
        <w:rPr>
          <w:rFonts w:ascii="Times New Roman" w:hAnsi="Times New Roman"/>
          <w:szCs w:val="20"/>
          <w:lang w:eastAsia="x-none"/>
        </w:rPr>
        <w:t>HiSilicon</w:t>
      </w:r>
      <w:proofErr w:type="spellEnd"/>
    </w:p>
    <w:p w14:paraId="1CDA2A69" w14:textId="1543B1BB" w:rsidR="00610642" w:rsidRPr="00EE1448" w:rsidRDefault="00E802F9" w:rsidP="00610642">
      <w:pPr>
        <w:rPr>
          <w:rFonts w:ascii="Times New Roman" w:hAnsi="Times New Roman"/>
          <w:szCs w:val="20"/>
          <w:lang w:eastAsia="x-none"/>
        </w:rPr>
      </w:pPr>
      <w:hyperlink r:id="rId436" w:history="1">
        <w:r w:rsidR="00AA703E">
          <w:rPr>
            <w:rStyle w:val="Hyperlink"/>
            <w:rFonts w:ascii="Times New Roman" w:hAnsi="Times New Roman"/>
            <w:szCs w:val="20"/>
            <w:lang w:eastAsia="x-none"/>
          </w:rPr>
          <w:t>R1-2308191</w:t>
        </w:r>
      </w:hyperlink>
      <w:r w:rsidR="00610642" w:rsidRPr="00EE1448">
        <w:rPr>
          <w:rFonts w:ascii="Times New Roman" w:hAnsi="Times New Roman"/>
          <w:szCs w:val="20"/>
          <w:lang w:eastAsia="x-none"/>
        </w:rPr>
        <w:tab/>
        <w:t xml:space="preserve">Draft CR on NCD-SSB for </w:t>
      </w:r>
      <w:proofErr w:type="spellStart"/>
      <w:r w:rsidR="00610642" w:rsidRPr="00EE1448">
        <w:rPr>
          <w:rFonts w:ascii="Times New Roman" w:hAnsi="Times New Roman"/>
          <w:szCs w:val="20"/>
          <w:lang w:eastAsia="x-none"/>
        </w:rPr>
        <w:t>RedCap</w:t>
      </w:r>
      <w:proofErr w:type="spellEnd"/>
      <w:r w:rsidR="00610642" w:rsidRPr="00EE1448">
        <w:rPr>
          <w:rFonts w:ascii="Times New Roman" w:hAnsi="Times New Roman"/>
          <w:szCs w:val="20"/>
          <w:lang w:eastAsia="x-none"/>
        </w:rPr>
        <w:tab/>
        <w:t xml:space="preserve">Huawei, </w:t>
      </w:r>
      <w:proofErr w:type="spellStart"/>
      <w:r w:rsidR="00610642" w:rsidRPr="00EE1448">
        <w:rPr>
          <w:rFonts w:ascii="Times New Roman" w:hAnsi="Times New Roman"/>
          <w:szCs w:val="20"/>
          <w:lang w:eastAsia="x-none"/>
        </w:rPr>
        <w:t>HiSilicon</w:t>
      </w:r>
      <w:proofErr w:type="spellEnd"/>
    </w:p>
    <w:p w14:paraId="5040E75C" w14:textId="77777777" w:rsidR="00610642" w:rsidRDefault="00610642" w:rsidP="009D0FAA">
      <w:pPr>
        <w:rPr>
          <w:rFonts w:ascii="Times New Roman" w:hAnsi="Times New Roman"/>
          <w:szCs w:val="20"/>
          <w:lang w:eastAsia="x-none"/>
        </w:rPr>
      </w:pPr>
    </w:p>
    <w:p w14:paraId="7A94CBCA" w14:textId="36197AD0" w:rsidR="00610642" w:rsidRPr="00610642" w:rsidRDefault="00E802F9" w:rsidP="00610642">
      <w:pPr>
        <w:rPr>
          <w:rFonts w:ascii="Times New Roman" w:hAnsi="Times New Roman"/>
          <w:b/>
          <w:bCs/>
          <w:szCs w:val="20"/>
          <w:lang w:eastAsia="x-none"/>
        </w:rPr>
      </w:pPr>
      <w:hyperlink r:id="rId437" w:history="1">
        <w:r w:rsidR="00AA703E">
          <w:rPr>
            <w:rStyle w:val="Hyperlink"/>
            <w:rFonts w:ascii="Times New Roman" w:hAnsi="Times New Roman"/>
            <w:b/>
            <w:bCs/>
            <w:szCs w:val="20"/>
            <w:lang w:eastAsia="x-none"/>
          </w:rPr>
          <w:t>R1-2308220</w:t>
        </w:r>
      </w:hyperlink>
      <w:r w:rsidR="00610642" w:rsidRPr="00610642">
        <w:rPr>
          <w:rFonts w:ascii="Times New Roman" w:hAnsi="Times New Roman"/>
          <w:b/>
          <w:bCs/>
          <w:szCs w:val="20"/>
          <w:lang w:eastAsia="x-none"/>
        </w:rPr>
        <w:tab/>
        <w:t xml:space="preserve">FL summary #1 on Rel-17 </w:t>
      </w:r>
      <w:proofErr w:type="spellStart"/>
      <w:r w:rsidR="00610642" w:rsidRPr="00610642">
        <w:rPr>
          <w:rFonts w:ascii="Times New Roman" w:hAnsi="Times New Roman"/>
          <w:b/>
          <w:bCs/>
          <w:szCs w:val="20"/>
          <w:lang w:eastAsia="x-none"/>
        </w:rPr>
        <w:t>RedCap</w:t>
      </w:r>
      <w:proofErr w:type="spellEnd"/>
      <w:r w:rsidR="00610642" w:rsidRPr="00610642">
        <w:rPr>
          <w:rFonts w:ascii="Times New Roman" w:hAnsi="Times New Roman"/>
          <w:b/>
          <w:bCs/>
          <w:szCs w:val="20"/>
          <w:lang w:eastAsia="x-none"/>
        </w:rPr>
        <w:t xml:space="preserve"> maintenance</w:t>
      </w:r>
      <w:r w:rsidR="00610642" w:rsidRPr="00610642">
        <w:rPr>
          <w:rFonts w:ascii="Times New Roman" w:hAnsi="Times New Roman"/>
          <w:b/>
          <w:bCs/>
          <w:szCs w:val="20"/>
          <w:lang w:eastAsia="x-none"/>
        </w:rPr>
        <w:tab/>
        <w:t>Moderator (Ericsson)</w:t>
      </w:r>
    </w:p>
    <w:p w14:paraId="0C3C7DA4" w14:textId="77777777" w:rsidR="009D0FAA" w:rsidRPr="00610642" w:rsidRDefault="009D0FAA" w:rsidP="009D0FAA">
      <w:pPr>
        <w:rPr>
          <w:rFonts w:ascii="Times New Roman" w:hAnsi="Times New Roman"/>
          <w:bCs/>
          <w:szCs w:val="20"/>
        </w:rPr>
      </w:pPr>
      <w:r w:rsidRPr="00610642">
        <w:rPr>
          <w:rFonts w:ascii="Times New Roman" w:hAnsi="Times New Roman"/>
          <w:bCs/>
          <w:szCs w:val="20"/>
          <w:highlight w:val="green"/>
        </w:rPr>
        <w:t>Agreement</w:t>
      </w:r>
    </w:p>
    <w:p w14:paraId="07ACBFA5" w14:textId="77777777" w:rsidR="009D0FAA" w:rsidRPr="00610642" w:rsidRDefault="009D0FAA" w:rsidP="009D0FAA">
      <w:pPr>
        <w:numPr>
          <w:ilvl w:val="0"/>
          <w:numId w:val="624"/>
        </w:numPr>
        <w:spacing w:line="252" w:lineRule="auto"/>
        <w:contextualSpacing/>
        <w:jc w:val="both"/>
        <w:rPr>
          <w:rFonts w:ascii="Times New Roman" w:hAnsi="Times New Roman"/>
          <w:bCs/>
          <w:szCs w:val="20"/>
          <w:lang w:eastAsia="x-none"/>
        </w:rPr>
      </w:pPr>
      <w:r w:rsidRPr="00610642">
        <w:rPr>
          <w:rFonts w:ascii="Times New Roman" w:hAnsi="Times New Roman"/>
          <w:bCs/>
          <w:szCs w:val="20"/>
          <w:lang w:eastAsia="x-none"/>
        </w:rPr>
        <w:t xml:space="preserve">For a </w:t>
      </w:r>
      <w:proofErr w:type="spellStart"/>
      <w:r w:rsidRPr="00610642">
        <w:rPr>
          <w:rFonts w:ascii="Times New Roman" w:hAnsi="Times New Roman"/>
          <w:bCs/>
          <w:szCs w:val="20"/>
          <w:lang w:eastAsia="x-none"/>
        </w:rPr>
        <w:t>RedCap</w:t>
      </w:r>
      <w:proofErr w:type="spellEnd"/>
      <w:r w:rsidRPr="00610642">
        <w:rPr>
          <w:rFonts w:ascii="Times New Roman" w:hAnsi="Times New Roman"/>
          <w:bCs/>
          <w:szCs w:val="20"/>
          <w:lang w:eastAsia="x-none"/>
        </w:rPr>
        <w:t xml:space="preserve"> UE, in unpaired spectrum, in BWP with NCD-SSB and without CD-SSB, the determination of the following cases is based on CD-SSB (i.e., not based on NCD-SSB):</w:t>
      </w:r>
    </w:p>
    <w:p w14:paraId="0940BFDD" w14:textId="77777777" w:rsidR="009D0FAA" w:rsidRPr="00610642" w:rsidRDefault="009D0FAA" w:rsidP="009D0FAA">
      <w:pPr>
        <w:numPr>
          <w:ilvl w:val="1"/>
          <w:numId w:val="624"/>
        </w:numPr>
        <w:spacing w:line="252" w:lineRule="auto"/>
        <w:contextualSpacing/>
        <w:jc w:val="both"/>
        <w:rPr>
          <w:rFonts w:ascii="Times New Roman" w:hAnsi="Times New Roman"/>
          <w:bCs/>
          <w:szCs w:val="20"/>
          <w:lang w:eastAsia="x-none"/>
        </w:rPr>
      </w:pPr>
      <w:r w:rsidRPr="00610642">
        <w:rPr>
          <w:rFonts w:ascii="Times New Roman" w:hAnsi="Times New Roman"/>
          <w:bCs/>
          <w:szCs w:val="20"/>
          <w:lang w:eastAsia="x-none"/>
        </w:rPr>
        <w:t>PRACH occasion validation (38.213 clause 8.1)</w:t>
      </w:r>
    </w:p>
    <w:p w14:paraId="140D2721" w14:textId="77777777" w:rsidR="009D0FAA" w:rsidRPr="00610642" w:rsidRDefault="009D0FAA" w:rsidP="009D0FAA">
      <w:pPr>
        <w:numPr>
          <w:ilvl w:val="1"/>
          <w:numId w:val="624"/>
        </w:numPr>
        <w:spacing w:line="252" w:lineRule="auto"/>
        <w:contextualSpacing/>
        <w:jc w:val="both"/>
        <w:rPr>
          <w:rFonts w:ascii="Times New Roman" w:hAnsi="Times New Roman"/>
          <w:bCs/>
          <w:szCs w:val="20"/>
          <w:lang w:eastAsia="x-none"/>
        </w:rPr>
      </w:pPr>
      <w:proofErr w:type="spellStart"/>
      <w:r w:rsidRPr="00610642">
        <w:rPr>
          <w:rFonts w:ascii="Times New Roman" w:hAnsi="Times New Roman"/>
          <w:bCs/>
          <w:szCs w:val="20"/>
          <w:lang w:eastAsia="x-none"/>
        </w:rPr>
        <w:t>MsgA</w:t>
      </w:r>
      <w:proofErr w:type="spellEnd"/>
      <w:r w:rsidRPr="00610642">
        <w:rPr>
          <w:rFonts w:ascii="Times New Roman" w:hAnsi="Times New Roman"/>
          <w:bCs/>
          <w:szCs w:val="20"/>
          <w:lang w:eastAsia="x-none"/>
        </w:rPr>
        <w:t xml:space="preserve"> PUSCH occasion validation (38.213 clause 8.1A)</w:t>
      </w:r>
    </w:p>
    <w:p w14:paraId="57A2C60C" w14:textId="77777777" w:rsidR="009D0FAA" w:rsidRPr="00610642" w:rsidRDefault="009D0FAA" w:rsidP="009D0FAA">
      <w:pPr>
        <w:numPr>
          <w:ilvl w:val="1"/>
          <w:numId w:val="624"/>
        </w:numPr>
        <w:spacing w:line="252" w:lineRule="auto"/>
        <w:contextualSpacing/>
        <w:jc w:val="both"/>
        <w:rPr>
          <w:rFonts w:ascii="Times New Roman" w:hAnsi="Times New Roman"/>
          <w:bCs/>
          <w:szCs w:val="20"/>
          <w:lang w:eastAsia="x-none"/>
        </w:rPr>
      </w:pPr>
      <w:r w:rsidRPr="00610642">
        <w:rPr>
          <w:rFonts w:ascii="Times New Roman" w:hAnsi="Times New Roman"/>
          <w:bCs/>
          <w:szCs w:val="20"/>
          <w:lang w:eastAsia="x-none"/>
        </w:rPr>
        <w:t xml:space="preserve">Msg3 PUSCH repetition resource counting </w:t>
      </w:r>
    </w:p>
    <w:p w14:paraId="1A94A8E2" w14:textId="77777777" w:rsidR="009D0FAA" w:rsidRPr="00610642" w:rsidRDefault="009D0FAA" w:rsidP="009D0FAA">
      <w:pPr>
        <w:numPr>
          <w:ilvl w:val="0"/>
          <w:numId w:val="624"/>
        </w:numPr>
        <w:spacing w:line="252" w:lineRule="auto"/>
        <w:contextualSpacing/>
        <w:jc w:val="both"/>
        <w:rPr>
          <w:rFonts w:ascii="Times New Roman" w:hAnsi="Times New Roman"/>
          <w:bCs/>
          <w:szCs w:val="20"/>
          <w:lang w:eastAsia="x-none"/>
        </w:rPr>
      </w:pPr>
      <w:r w:rsidRPr="00610642">
        <w:rPr>
          <w:rFonts w:ascii="Times New Roman" w:hAnsi="Times New Roman"/>
          <w:bCs/>
          <w:szCs w:val="20"/>
          <w:lang w:eastAsia="x-none"/>
        </w:rPr>
        <w:t>FFS whether/how to update RAN1 specification(s) to capture the above determination rules.</w:t>
      </w:r>
    </w:p>
    <w:p w14:paraId="541F9681" w14:textId="77777777" w:rsidR="009D0FAA" w:rsidRDefault="009D0FAA" w:rsidP="009D0FAA">
      <w:pPr>
        <w:rPr>
          <w:rFonts w:ascii="Times New Roman" w:hAnsi="Times New Roman"/>
          <w:szCs w:val="20"/>
          <w:highlight w:val="yellow"/>
          <w:lang w:eastAsia="x-none"/>
        </w:rPr>
      </w:pPr>
    </w:p>
    <w:p w14:paraId="754FCEDA" w14:textId="77777777" w:rsidR="00610642" w:rsidRPr="00EE1448" w:rsidRDefault="00610642" w:rsidP="009D0FAA">
      <w:pPr>
        <w:rPr>
          <w:rFonts w:ascii="Times New Roman" w:hAnsi="Times New Roman"/>
          <w:szCs w:val="20"/>
          <w:highlight w:val="yellow"/>
          <w:lang w:eastAsia="x-none"/>
        </w:rPr>
      </w:pPr>
    </w:p>
    <w:p w14:paraId="6B0E0B28" w14:textId="66E70F84" w:rsidR="00610642" w:rsidRPr="00610642" w:rsidRDefault="00E802F9" w:rsidP="00610642">
      <w:pPr>
        <w:rPr>
          <w:rFonts w:ascii="Times New Roman" w:hAnsi="Times New Roman"/>
          <w:b/>
          <w:bCs/>
          <w:szCs w:val="20"/>
          <w:lang w:eastAsia="x-none"/>
        </w:rPr>
      </w:pPr>
      <w:hyperlink r:id="rId438" w:history="1">
        <w:r w:rsidR="00AA703E">
          <w:rPr>
            <w:rStyle w:val="Hyperlink"/>
            <w:rFonts w:ascii="Times New Roman" w:hAnsi="Times New Roman"/>
            <w:b/>
            <w:bCs/>
            <w:szCs w:val="20"/>
            <w:lang w:eastAsia="x-none"/>
          </w:rPr>
          <w:t>R1-2308221</w:t>
        </w:r>
      </w:hyperlink>
      <w:r w:rsidR="00610642" w:rsidRPr="00610642">
        <w:rPr>
          <w:rFonts w:ascii="Times New Roman" w:hAnsi="Times New Roman"/>
          <w:b/>
          <w:bCs/>
          <w:szCs w:val="20"/>
          <w:lang w:eastAsia="x-none"/>
        </w:rPr>
        <w:tab/>
        <w:t xml:space="preserve">FL summary #2 on Rel-17 </w:t>
      </w:r>
      <w:proofErr w:type="spellStart"/>
      <w:r w:rsidR="00610642" w:rsidRPr="00610642">
        <w:rPr>
          <w:rFonts w:ascii="Times New Roman" w:hAnsi="Times New Roman"/>
          <w:b/>
          <w:bCs/>
          <w:szCs w:val="20"/>
          <w:lang w:eastAsia="x-none"/>
        </w:rPr>
        <w:t>RedCap</w:t>
      </w:r>
      <w:proofErr w:type="spellEnd"/>
      <w:r w:rsidR="00610642" w:rsidRPr="00610642">
        <w:rPr>
          <w:rFonts w:ascii="Times New Roman" w:hAnsi="Times New Roman"/>
          <w:b/>
          <w:bCs/>
          <w:szCs w:val="20"/>
          <w:lang w:eastAsia="x-none"/>
        </w:rPr>
        <w:t xml:space="preserve"> maintenance</w:t>
      </w:r>
      <w:r w:rsidR="00610642" w:rsidRPr="00610642">
        <w:rPr>
          <w:rFonts w:ascii="Times New Roman" w:hAnsi="Times New Roman"/>
          <w:b/>
          <w:bCs/>
          <w:szCs w:val="20"/>
          <w:lang w:eastAsia="x-none"/>
        </w:rPr>
        <w:tab/>
        <w:t>Moderator (Ericsson)</w:t>
      </w:r>
    </w:p>
    <w:p w14:paraId="5ADDB9BD" w14:textId="77777777" w:rsidR="009D0FAA" w:rsidRPr="00610642" w:rsidRDefault="009D0FAA" w:rsidP="009D0FAA">
      <w:pPr>
        <w:rPr>
          <w:rFonts w:ascii="Times New Roman" w:hAnsi="Times New Roman"/>
          <w:bCs/>
          <w:szCs w:val="20"/>
          <w:highlight w:val="green"/>
        </w:rPr>
      </w:pPr>
      <w:r w:rsidRPr="00610642">
        <w:rPr>
          <w:rFonts w:ascii="Times New Roman" w:hAnsi="Times New Roman"/>
          <w:bCs/>
          <w:szCs w:val="20"/>
          <w:highlight w:val="green"/>
        </w:rPr>
        <w:t>Agreement</w:t>
      </w:r>
    </w:p>
    <w:p w14:paraId="072B7090" w14:textId="77777777" w:rsidR="009D0FAA" w:rsidRPr="00610642" w:rsidRDefault="009D0FAA" w:rsidP="009D0FAA">
      <w:pPr>
        <w:numPr>
          <w:ilvl w:val="0"/>
          <w:numId w:val="625"/>
        </w:numPr>
        <w:spacing w:line="252" w:lineRule="auto"/>
        <w:contextualSpacing/>
        <w:rPr>
          <w:rFonts w:ascii="Times New Roman" w:hAnsi="Times New Roman"/>
          <w:bCs/>
          <w:szCs w:val="20"/>
          <w:lang w:eastAsia="zh-CN"/>
        </w:rPr>
      </w:pPr>
      <w:r w:rsidRPr="00610642">
        <w:rPr>
          <w:rFonts w:ascii="Times New Roman" w:hAnsi="Times New Roman"/>
          <w:bCs/>
          <w:szCs w:val="20"/>
          <w:lang w:eastAsia="zh-CN"/>
        </w:rPr>
        <w:t>The SS/PBCH blocks in clause 8.1 for determining valid PRACH occasions in unpaired spectrum correspond to the SS/PBCH blocks that the UE used to obtain SIB1.</w:t>
      </w:r>
    </w:p>
    <w:p w14:paraId="288A032E" w14:textId="77777777" w:rsidR="009D0FAA" w:rsidRPr="00610642" w:rsidRDefault="009D0FAA" w:rsidP="009D0FAA">
      <w:pPr>
        <w:numPr>
          <w:ilvl w:val="0"/>
          <w:numId w:val="625"/>
        </w:numPr>
        <w:spacing w:line="252" w:lineRule="auto"/>
        <w:contextualSpacing/>
        <w:rPr>
          <w:rFonts w:ascii="Times New Roman" w:hAnsi="Times New Roman"/>
          <w:bCs/>
          <w:szCs w:val="20"/>
          <w:lang w:eastAsia="zh-CN"/>
        </w:rPr>
      </w:pPr>
      <w:r w:rsidRPr="00610642">
        <w:rPr>
          <w:rFonts w:ascii="Times New Roman" w:hAnsi="Times New Roman"/>
          <w:bCs/>
          <w:szCs w:val="20"/>
          <w:lang w:eastAsia="zh-CN"/>
        </w:rPr>
        <w:t>The SS/PBCH blocks in clause 8.1A for determining valid PUSCH occasions in unpaired spectrum correspond to the SS/PBCH blocks that the UE used to obtain SIB1.</w:t>
      </w:r>
    </w:p>
    <w:p w14:paraId="51A8BE65" w14:textId="21657F99" w:rsidR="009D0FAA" w:rsidRPr="00610642" w:rsidRDefault="009D0FAA" w:rsidP="009D0FAA">
      <w:pPr>
        <w:numPr>
          <w:ilvl w:val="0"/>
          <w:numId w:val="625"/>
        </w:numPr>
        <w:spacing w:line="252" w:lineRule="auto"/>
        <w:contextualSpacing/>
        <w:rPr>
          <w:rFonts w:ascii="Times New Roman" w:hAnsi="Times New Roman"/>
          <w:bCs/>
          <w:szCs w:val="20"/>
          <w:lang w:eastAsia="zh-CN"/>
        </w:rPr>
      </w:pPr>
      <w:r w:rsidRPr="00610642">
        <w:rPr>
          <w:rFonts w:ascii="Times New Roman" w:hAnsi="Times New Roman"/>
          <w:bCs/>
          <w:szCs w:val="20"/>
          <w:lang w:eastAsia="zh-CN"/>
        </w:rPr>
        <w:t xml:space="preserve">The SS/PBCH blocks in </w:t>
      </w:r>
      <w:r w:rsidRPr="00610642">
        <w:rPr>
          <w:rFonts w:ascii="Times New Roman" w:hAnsi="Times New Roman"/>
          <w:bCs/>
          <w:color w:val="FF0000"/>
          <w:szCs w:val="20"/>
          <w:u w:val="single"/>
          <w:lang w:eastAsia="zh-CN"/>
        </w:rPr>
        <w:t xml:space="preserve">clause 6.1.2.1 in [6, TS 38.214] and </w:t>
      </w:r>
      <w:r w:rsidRPr="00610642">
        <w:rPr>
          <w:rFonts w:ascii="Times New Roman" w:hAnsi="Times New Roman"/>
          <w:bCs/>
          <w:szCs w:val="20"/>
          <w:lang w:eastAsia="zh-CN"/>
        </w:rPr>
        <w:t xml:space="preserve">clause 8.3 for determining the </w:t>
      </w:r>
      <m:oMath>
        <m:sSubSup>
          <m:sSubSupPr>
            <m:ctrlPr>
              <w:rPr>
                <w:rFonts w:ascii="Cambria Math" w:hAnsi="Cambria Math"/>
                <w:bCs/>
                <w:i/>
                <w:iCs/>
                <w:szCs w:val="20"/>
                <w:lang w:eastAsia="zh-CN"/>
              </w:rPr>
            </m:ctrlPr>
          </m:sSubSupPr>
          <m:e>
            <m:r>
              <w:rPr>
                <w:rFonts w:ascii="Cambria Math" w:hAnsi="Cambria Math"/>
                <w:szCs w:val="20"/>
                <w:lang w:eastAsia="zh-CN"/>
              </w:rPr>
              <m:t>N</m:t>
            </m:r>
          </m:e>
          <m:sub>
            <m:r>
              <m:rPr>
                <m:nor/>
              </m:rPr>
              <w:rPr>
                <w:rFonts w:ascii="Times New Roman" w:hAnsi="Times New Roman"/>
                <w:bCs/>
                <w:szCs w:val="20"/>
                <w:lang w:eastAsia="zh-CN"/>
              </w:rPr>
              <m:t>PUSCH</m:t>
            </m:r>
          </m:sub>
          <m:sup>
            <m:r>
              <m:rPr>
                <m:nor/>
              </m:rPr>
              <w:rPr>
                <w:rFonts w:ascii="Times New Roman" w:hAnsi="Times New Roman"/>
                <w:bCs/>
                <w:szCs w:val="20"/>
                <w:lang w:eastAsia="zh-CN"/>
              </w:rPr>
              <m:t>repeat</m:t>
            </m:r>
          </m:sup>
        </m:sSubSup>
      </m:oMath>
      <w:r w:rsidRPr="00610642">
        <w:rPr>
          <w:rFonts w:ascii="Times New Roman" w:hAnsi="Times New Roman"/>
          <w:bCs/>
          <w:szCs w:val="20"/>
          <w:lang w:eastAsia="zh-CN"/>
        </w:rPr>
        <w:t xml:space="preserve"> slots for a PUSCH transmission in unpaired spectrum correspond to the SS/PBCH blocks that the UE used to obtain SIB1.</w:t>
      </w:r>
    </w:p>
    <w:p w14:paraId="519D1BDB" w14:textId="77777777" w:rsidR="009D0FAA" w:rsidRPr="00610642" w:rsidRDefault="009D0FAA" w:rsidP="009D0FAA">
      <w:pPr>
        <w:rPr>
          <w:rFonts w:ascii="Times New Roman" w:hAnsi="Times New Roman"/>
          <w:bCs/>
          <w:szCs w:val="20"/>
        </w:rPr>
      </w:pPr>
    </w:p>
    <w:p w14:paraId="1342815E" w14:textId="77777777" w:rsidR="009D0FAA" w:rsidRPr="00610642" w:rsidRDefault="009D0FAA" w:rsidP="009D0FAA">
      <w:pPr>
        <w:rPr>
          <w:rFonts w:ascii="Times New Roman" w:hAnsi="Times New Roman"/>
          <w:bCs/>
          <w:szCs w:val="20"/>
          <w:highlight w:val="green"/>
        </w:rPr>
      </w:pPr>
      <w:r w:rsidRPr="00610642">
        <w:rPr>
          <w:rFonts w:ascii="Times New Roman" w:hAnsi="Times New Roman"/>
          <w:bCs/>
          <w:szCs w:val="20"/>
          <w:highlight w:val="green"/>
        </w:rPr>
        <w:t>Agreement</w:t>
      </w:r>
    </w:p>
    <w:p w14:paraId="7969C0B2" w14:textId="77777777" w:rsidR="009D0FAA" w:rsidRPr="00610642" w:rsidRDefault="009D0FAA" w:rsidP="009D0FAA">
      <w:pPr>
        <w:numPr>
          <w:ilvl w:val="0"/>
          <w:numId w:val="624"/>
        </w:numPr>
        <w:spacing w:line="252" w:lineRule="auto"/>
        <w:contextualSpacing/>
        <w:rPr>
          <w:rFonts w:ascii="Times New Roman" w:hAnsi="Times New Roman"/>
          <w:bCs/>
          <w:szCs w:val="20"/>
          <w:lang w:eastAsia="x-none"/>
        </w:rPr>
      </w:pPr>
      <w:r w:rsidRPr="00610642">
        <w:rPr>
          <w:rFonts w:ascii="Times New Roman" w:hAnsi="Times New Roman"/>
          <w:bCs/>
          <w:szCs w:val="20"/>
          <w:lang w:eastAsia="x-none"/>
        </w:rPr>
        <w:t xml:space="preserve">For a </w:t>
      </w:r>
      <w:proofErr w:type="spellStart"/>
      <w:r w:rsidRPr="00610642">
        <w:rPr>
          <w:rFonts w:ascii="Times New Roman" w:hAnsi="Times New Roman"/>
          <w:bCs/>
          <w:szCs w:val="20"/>
          <w:lang w:eastAsia="x-none"/>
        </w:rPr>
        <w:t>RedCap</w:t>
      </w:r>
      <w:proofErr w:type="spellEnd"/>
      <w:r w:rsidRPr="00610642">
        <w:rPr>
          <w:rFonts w:ascii="Times New Roman" w:hAnsi="Times New Roman"/>
          <w:bCs/>
          <w:szCs w:val="20"/>
          <w:lang w:eastAsia="x-none"/>
        </w:rPr>
        <w:t xml:space="preserve"> UE, in unpaired spectrum, in BWP with NCD-SSB and without CD-SSB, the determination of the following cases is based on CD-SSB (i.e., not based on NCD-SSB):</w:t>
      </w:r>
    </w:p>
    <w:p w14:paraId="69126CCA" w14:textId="77777777" w:rsidR="009D0FAA" w:rsidRPr="00610642" w:rsidRDefault="009D0FAA" w:rsidP="009D0FAA">
      <w:pPr>
        <w:numPr>
          <w:ilvl w:val="1"/>
          <w:numId w:val="624"/>
        </w:numPr>
        <w:spacing w:line="252" w:lineRule="auto"/>
        <w:contextualSpacing/>
        <w:rPr>
          <w:rFonts w:ascii="Times New Roman" w:hAnsi="Times New Roman"/>
          <w:bCs/>
          <w:szCs w:val="20"/>
          <w:lang w:eastAsia="x-none"/>
        </w:rPr>
      </w:pPr>
      <w:r w:rsidRPr="00610642">
        <w:rPr>
          <w:rFonts w:ascii="Times New Roman" w:hAnsi="Times New Roman"/>
          <w:bCs/>
          <w:szCs w:val="20"/>
          <w:lang w:eastAsia="x-none"/>
        </w:rPr>
        <w:t>Case 5: CG-PUSCH occasion validation (38.213 clause 19.1)</w:t>
      </w:r>
    </w:p>
    <w:p w14:paraId="02E4729A" w14:textId="77777777" w:rsidR="009D0FAA" w:rsidRPr="00610642" w:rsidRDefault="009D0FAA" w:rsidP="009D0FAA">
      <w:pPr>
        <w:numPr>
          <w:ilvl w:val="0"/>
          <w:numId w:val="624"/>
        </w:numPr>
        <w:spacing w:line="252" w:lineRule="auto"/>
        <w:contextualSpacing/>
        <w:rPr>
          <w:rFonts w:ascii="Times New Roman" w:hAnsi="Times New Roman"/>
          <w:bCs/>
          <w:szCs w:val="20"/>
          <w:lang w:eastAsia="x-none"/>
        </w:rPr>
      </w:pPr>
      <w:r w:rsidRPr="00610642">
        <w:rPr>
          <w:rFonts w:ascii="Times New Roman" w:hAnsi="Times New Roman"/>
          <w:bCs/>
          <w:szCs w:val="20"/>
          <w:lang w:eastAsia="x-none"/>
        </w:rPr>
        <w:t>FFS whether/how to update RAN1 specification(s) to capture the above determination rules.</w:t>
      </w:r>
    </w:p>
    <w:p w14:paraId="110D4308" w14:textId="77777777" w:rsidR="009D0FAA" w:rsidRPr="00610642" w:rsidRDefault="009D0FAA" w:rsidP="009D0FAA">
      <w:pPr>
        <w:rPr>
          <w:rFonts w:ascii="Times New Roman" w:hAnsi="Times New Roman"/>
          <w:bCs/>
          <w:szCs w:val="20"/>
          <w:highlight w:val="yellow"/>
          <w:lang w:eastAsia="x-none"/>
        </w:rPr>
      </w:pPr>
    </w:p>
    <w:p w14:paraId="44D14F84" w14:textId="77777777" w:rsidR="009D0FAA" w:rsidRPr="00610642" w:rsidRDefault="009D0FAA" w:rsidP="009D0FAA">
      <w:pPr>
        <w:rPr>
          <w:rFonts w:ascii="Times New Roman" w:eastAsia="DengXian" w:hAnsi="Times New Roman"/>
          <w:bCs/>
          <w:szCs w:val="20"/>
          <w:highlight w:val="green"/>
          <w:lang w:eastAsia="zh-CN"/>
        </w:rPr>
      </w:pPr>
      <w:r w:rsidRPr="00610642">
        <w:rPr>
          <w:rFonts w:ascii="Times New Roman" w:eastAsia="DengXian" w:hAnsi="Times New Roman"/>
          <w:bCs/>
          <w:szCs w:val="20"/>
          <w:highlight w:val="green"/>
          <w:lang w:eastAsia="zh-CN"/>
        </w:rPr>
        <w:t>Agreement</w:t>
      </w:r>
    </w:p>
    <w:p w14:paraId="2CE461FB" w14:textId="77777777" w:rsidR="009D0FAA" w:rsidRPr="00610642" w:rsidRDefault="009D0FAA" w:rsidP="00610642">
      <w:pPr>
        <w:pStyle w:val="ListParagraph"/>
        <w:numPr>
          <w:ilvl w:val="0"/>
          <w:numId w:val="706"/>
        </w:numPr>
        <w:rPr>
          <w:bCs/>
        </w:rPr>
      </w:pPr>
      <w:r w:rsidRPr="00610642">
        <w:rPr>
          <w:bCs/>
        </w:rPr>
        <w:t>Adopt the following update for 38.213 clause 17.1:</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31"/>
      </w:tblGrid>
      <w:tr w:rsidR="009D0FAA" w:rsidRPr="00610642" w14:paraId="3A4F465F" w14:textId="77777777" w:rsidTr="00610642">
        <w:tc>
          <w:tcPr>
            <w:tcW w:w="10031" w:type="dxa"/>
            <w:shd w:val="clear" w:color="auto" w:fill="auto"/>
          </w:tcPr>
          <w:p w14:paraId="508FAAA8" w14:textId="77777777" w:rsidR="009D0FAA" w:rsidRPr="00610642" w:rsidRDefault="009D0FAA" w:rsidP="009D0FAA">
            <w:pPr>
              <w:rPr>
                <w:rFonts w:ascii="Arial" w:hAnsi="Arial" w:cs="Arial"/>
                <w:sz w:val="16"/>
                <w:szCs w:val="16"/>
              </w:rPr>
            </w:pPr>
            <w:r w:rsidRPr="00610642">
              <w:rPr>
                <w:rFonts w:ascii="Arial" w:hAnsi="Arial" w:cs="Arial"/>
                <w:sz w:val="16"/>
                <w:szCs w:val="16"/>
                <w:lang w:eastAsia="zh-CN"/>
              </w:rPr>
              <w:t xml:space="preserve">For an active DL BWP provided by </w:t>
            </w:r>
            <w:r w:rsidRPr="00610642">
              <w:rPr>
                <w:rFonts w:ascii="Arial" w:hAnsi="Arial" w:cs="Arial"/>
                <w:i/>
                <w:iCs/>
                <w:sz w:val="16"/>
                <w:szCs w:val="16"/>
              </w:rPr>
              <w:t>BWP-</w:t>
            </w:r>
            <w:proofErr w:type="spellStart"/>
            <w:r w:rsidRPr="00610642">
              <w:rPr>
                <w:rFonts w:ascii="Arial" w:hAnsi="Arial" w:cs="Arial"/>
                <w:i/>
                <w:iCs/>
                <w:sz w:val="16"/>
                <w:szCs w:val="16"/>
              </w:rPr>
              <w:t>DownlinkDedicated</w:t>
            </w:r>
            <w:proofErr w:type="spellEnd"/>
            <w:r w:rsidRPr="00610642">
              <w:rPr>
                <w:rFonts w:ascii="Arial" w:hAnsi="Arial" w:cs="Arial"/>
                <w:sz w:val="16"/>
                <w:szCs w:val="16"/>
              </w:rPr>
              <w:t xml:space="preserve">, unless a UE indicates a capability to operate in the active DL BWP without receiving an SS/PBCH block, the UE in RRC_CONNECTED state assumes that the active DL BWP includes the SS/PBCH blocks that the UE used to obtain SIB1 or the SS/PBCH blocks provided by </w:t>
            </w:r>
            <w:proofErr w:type="spellStart"/>
            <w:r w:rsidRPr="00610642">
              <w:rPr>
                <w:rFonts w:ascii="Arial" w:hAnsi="Arial" w:cs="Arial"/>
                <w:i/>
                <w:iCs/>
                <w:sz w:val="16"/>
                <w:szCs w:val="16"/>
              </w:rPr>
              <w:t>NonCellDefiningSSB</w:t>
            </w:r>
            <w:proofErr w:type="spellEnd"/>
            <w:r w:rsidRPr="00610642">
              <w:rPr>
                <w:rFonts w:ascii="Arial" w:hAnsi="Arial" w:cs="Arial"/>
                <w:sz w:val="16"/>
                <w:szCs w:val="16"/>
              </w:rPr>
              <w:t xml:space="preserve">. If the active DL BWP includes the SS/PBCH blocks that the UE used to obtain SIB1, for SS/PBCH block and CORESET multiplexing pattern 1, the UE expects the active DL BWP to include the CORESET with index 0. </w:t>
            </w:r>
          </w:p>
          <w:p w14:paraId="3292CC05" w14:textId="77777777" w:rsidR="009D0FAA" w:rsidRPr="00610642" w:rsidRDefault="009D0FAA" w:rsidP="009D0FAA">
            <w:pPr>
              <w:rPr>
                <w:rFonts w:ascii="Arial" w:hAnsi="Arial" w:cs="Arial"/>
                <w:color w:val="C00000"/>
                <w:sz w:val="16"/>
                <w:szCs w:val="16"/>
                <w:u w:val="single"/>
              </w:rPr>
            </w:pPr>
            <w:r w:rsidRPr="00610642">
              <w:rPr>
                <w:rFonts w:ascii="Arial" w:hAnsi="Arial" w:cs="Arial"/>
                <w:bCs/>
                <w:color w:val="C00000"/>
                <w:sz w:val="16"/>
                <w:szCs w:val="16"/>
                <w:u w:val="single"/>
                <w:lang w:eastAsia="ko-KR"/>
              </w:rPr>
              <w:t xml:space="preserve">For a </w:t>
            </w:r>
            <w:proofErr w:type="spellStart"/>
            <w:r w:rsidRPr="00610642">
              <w:rPr>
                <w:rFonts w:ascii="Arial" w:hAnsi="Arial" w:cs="Arial"/>
                <w:bCs/>
                <w:color w:val="C00000"/>
                <w:sz w:val="16"/>
                <w:szCs w:val="16"/>
                <w:u w:val="single"/>
                <w:lang w:eastAsia="ko-KR"/>
              </w:rPr>
              <w:t>RedCap</w:t>
            </w:r>
            <w:proofErr w:type="spellEnd"/>
            <w:r w:rsidRPr="00610642">
              <w:rPr>
                <w:rFonts w:ascii="Arial" w:hAnsi="Arial" w:cs="Arial"/>
                <w:bCs/>
                <w:color w:val="C00000"/>
                <w:sz w:val="16"/>
                <w:szCs w:val="16"/>
                <w:u w:val="single"/>
                <w:lang w:eastAsia="ko-KR"/>
              </w:rPr>
              <w:t xml:space="preserve"> UE indicating a capability to use an initial DL BWP that includes </w:t>
            </w:r>
            <w:r w:rsidRPr="00610642">
              <w:rPr>
                <w:rFonts w:ascii="Arial" w:hAnsi="Arial" w:cs="Arial"/>
                <w:color w:val="C00000"/>
                <w:sz w:val="16"/>
                <w:szCs w:val="16"/>
                <w:u w:val="single"/>
              </w:rPr>
              <w:t xml:space="preserve">the SS/PBCH blocks provided by </w:t>
            </w:r>
            <w:proofErr w:type="spellStart"/>
            <w:r w:rsidRPr="00610642">
              <w:rPr>
                <w:rFonts w:ascii="Arial" w:hAnsi="Arial" w:cs="Arial"/>
                <w:i/>
                <w:iCs/>
                <w:color w:val="C00000"/>
                <w:sz w:val="16"/>
                <w:szCs w:val="16"/>
                <w:u w:val="single"/>
              </w:rPr>
              <w:t>NonCellDefiningSSB</w:t>
            </w:r>
            <w:proofErr w:type="spellEnd"/>
            <w:r w:rsidRPr="00610642">
              <w:rPr>
                <w:rFonts w:ascii="Arial" w:hAnsi="Arial" w:cs="Arial"/>
                <w:bCs/>
                <w:color w:val="C00000"/>
                <w:sz w:val="16"/>
                <w:szCs w:val="16"/>
                <w:u w:val="single"/>
                <w:lang w:eastAsia="ko-KR"/>
              </w:rPr>
              <w:t xml:space="preserve"> for </w:t>
            </w:r>
            <w:r w:rsidRPr="00610642">
              <w:rPr>
                <w:rFonts w:ascii="Arial" w:hAnsi="Arial" w:cs="Arial"/>
                <w:color w:val="C00000"/>
                <w:sz w:val="16"/>
                <w:szCs w:val="16"/>
                <w:u w:val="single"/>
              </w:rPr>
              <w:t>PUSCH transmission in RRC_INACTIVE state</w:t>
            </w:r>
            <w:r w:rsidRPr="00610642">
              <w:rPr>
                <w:rFonts w:ascii="Arial" w:hAnsi="Arial" w:cs="Arial"/>
                <w:bCs/>
                <w:color w:val="C00000"/>
                <w:sz w:val="16"/>
                <w:szCs w:val="16"/>
                <w:u w:val="single"/>
                <w:lang w:eastAsia="ko-KR"/>
              </w:rPr>
              <w:t xml:space="preserve">, if the UE is provided </w:t>
            </w:r>
            <w:proofErr w:type="spellStart"/>
            <w:r w:rsidRPr="00610642">
              <w:rPr>
                <w:rFonts w:ascii="Arial" w:eastAsia="SimSun" w:hAnsi="Arial" w:cs="Arial"/>
                <w:i/>
                <w:iCs/>
                <w:color w:val="C00000"/>
                <w:sz w:val="16"/>
                <w:szCs w:val="16"/>
                <w:u w:val="single"/>
              </w:rPr>
              <w:t>NonCellDefiningSSB</w:t>
            </w:r>
            <w:proofErr w:type="spellEnd"/>
            <w:r w:rsidRPr="00610642">
              <w:rPr>
                <w:rFonts w:ascii="Arial" w:hAnsi="Arial" w:cs="Arial"/>
                <w:bCs/>
                <w:color w:val="C00000"/>
                <w:sz w:val="16"/>
                <w:szCs w:val="16"/>
                <w:u w:val="single"/>
                <w:lang w:eastAsia="ko-KR"/>
              </w:rPr>
              <w:t xml:space="preserve"> in </w:t>
            </w:r>
            <w:proofErr w:type="spellStart"/>
            <w:r w:rsidRPr="00610642">
              <w:rPr>
                <w:rFonts w:ascii="Arial" w:hAnsi="Arial" w:cs="Arial"/>
                <w:bCs/>
                <w:i/>
                <w:iCs/>
                <w:color w:val="C00000"/>
                <w:sz w:val="16"/>
                <w:szCs w:val="16"/>
                <w:u w:val="single"/>
                <w:lang w:eastAsia="ko-KR"/>
              </w:rPr>
              <w:t>ncd</w:t>
            </w:r>
            <w:proofErr w:type="spellEnd"/>
            <w:r w:rsidRPr="00610642">
              <w:rPr>
                <w:rFonts w:ascii="Arial" w:hAnsi="Arial" w:cs="Arial"/>
                <w:bCs/>
                <w:i/>
                <w:iCs/>
                <w:color w:val="C00000"/>
                <w:sz w:val="16"/>
                <w:szCs w:val="16"/>
                <w:u w:val="single"/>
                <w:lang w:eastAsia="ko-KR"/>
              </w:rPr>
              <w:t>-SSB-</w:t>
            </w:r>
            <w:proofErr w:type="spellStart"/>
            <w:r w:rsidRPr="00610642">
              <w:rPr>
                <w:rFonts w:ascii="Arial" w:hAnsi="Arial" w:cs="Arial"/>
                <w:bCs/>
                <w:i/>
                <w:iCs/>
                <w:color w:val="C00000"/>
                <w:sz w:val="16"/>
                <w:szCs w:val="16"/>
                <w:u w:val="single"/>
                <w:lang w:eastAsia="ko-KR"/>
              </w:rPr>
              <w:t>RedCapInitialBWP</w:t>
            </w:r>
            <w:proofErr w:type="spellEnd"/>
            <w:r w:rsidRPr="00610642">
              <w:rPr>
                <w:rFonts w:ascii="Arial" w:hAnsi="Arial" w:cs="Arial"/>
                <w:bCs/>
                <w:i/>
                <w:iCs/>
                <w:color w:val="C00000"/>
                <w:sz w:val="16"/>
                <w:szCs w:val="16"/>
                <w:u w:val="single"/>
                <w:lang w:eastAsia="ko-KR"/>
              </w:rPr>
              <w:t>-SDT</w:t>
            </w:r>
            <w:r w:rsidRPr="00610642">
              <w:rPr>
                <w:rFonts w:ascii="Arial" w:hAnsi="Arial" w:cs="Arial"/>
                <w:bCs/>
                <w:color w:val="C00000"/>
                <w:sz w:val="16"/>
                <w:szCs w:val="16"/>
                <w:u w:val="single"/>
                <w:lang w:eastAsia="ko-KR"/>
              </w:rPr>
              <w:t>, then during procedure</w:t>
            </w:r>
            <w:r w:rsidRPr="00610642">
              <w:rPr>
                <w:rFonts w:ascii="Arial" w:hAnsi="Arial" w:cs="Arial"/>
                <w:color w:val="C00000"/>
                <w:sz w:val="16"/>
                <w:szCs w:val="16"/>
                <w:u w:val="single"/>
              </w:rPr>
              <w:t xml:space="preserve"> of PUSCH transmission in RRC_INACTIVE state</w:t>
            </w:r>
            <w:r w:rsidRPr="00610642">
              <w:rPr>
                <w:rFonts w:ascii="Arial" w:hAnsi="Arial" w:cs="Arial"/>
                <w:bCs/>
                <w:color w:val="C00000"/>
                <w:sz w:val="16"/>
                <w:szCs w:val="16"/>
                <w:u w:val="single"/>
                <w:lang w:eastAsia="ko-KR"/>
              </w:rPr>
              <w:t xml:space="preserve"> (as described in clause 19) the UE uses the SS/PBCH blocks provided by </w:t>
            </w:r>
            <w:proofErr w:type="spellStart"/>
            <w:r w:rsidRPr="00610642">
              <w:rPr>
                <w:rFonts w:ascii="Arial" w:eastAsia="SimSun" w:hAnsi="Arial" w:cs="Arial"/>
                <w:i/>
                <w:iCs/>
                <w:color w:val="C00000"/>
                <w:sz w:val="16"/>
                <w:szCs w:val="16"/>
                <w:u w:val="single"/>
              </w:rPr>
              <w:t>NonCellDefiningSSB</w:t>
            </w:r>
            <w:proofErr w:type="spellEnd"/>
            <w:r w:rsidRPr="00610642">
              <w:rPr>
                <w:rFonts w:ascii="Arial" w:hAnsi="Arial" w:cs="Arial"/>
                <w:bCs/>
                <w:color w:val="C00000"/>
                <w:sz w:val="16"/>
                <w:szCs w:val="16"/>
                <w:u w:val="single"/>
                <w:lang w:eastAsia="ko-KR"/>
              </w:rPr>
              <w:t xml:space="preserve"> for the purposes for which </w:t>
            </w:r>
            <w:r w:rsidRPr="00610642">
              <w:rPr>
                <w:rFonts w:ascii="Arial" w:hAnsi="Arial" w:cs="Arial"/>
                <w:color w:val="C00000"/>
                <w:sz w:val="16"/>
                <w:szCs w:val="16"/>
                <w:u w:val="single"/>
              </w:rPr>
              <w:t>the UE</w:t>
            </w:r>
            <w:r w:rsidRPr="00610642">
              <w:rPr>
                <w:rFonts w:ascii="Arial" w:hAnsi="Arial" w:cs="Arial"/>
                <w:bCs/>
                <w:color w:val="C00000"/>
                <w:sz w:val="16"/>
                <w:szCs w:val="16"/>
                <w:u w:val="single"/>
                <w:lang w:eastAsia="ko-KR"/>
              </w:rPr>
              <w:t xml:space="preserve"> would otherwise have used the SS/PBCH blocks that the UE used to obtain SIB1.</w:t>
            </w:r>
          </w:p>
          <w:p w14:paraId="44A99F40" w14:textId="77777777" w:rsidR="009D0FAA" w:rsidRPr="00610642" w:rsidRDefault="009D0FAA" w:rsidP="009D0FAA">
            <w:pPr>
              <w:rPr>
                <w:rFonts w:ascii="Arial" w:hAnsi="Arial" w:cs="Arial"/>
                <w:sz w:val="16"/>
                <w:szCs w:val="16"/>
              </w:rPr>
            </w:pPr>
            <w:r w:rsidRPr="00610642">
              <w:rPr>
                <w:rFonts w:ascii="Arial" w:hAnsi="Arial" w:cs="Arial"/>
                <w:sz w:val="16"/>
                <w:szCs w:val="16"/>
              </w:rPr>
              <w:t>If the active DL BWP</w:t>
            </w:r>
            <w:r w:rsidRPr="00610642">
              <w:rPr>
                <w:rFonts w:ascii="Arial" w:hAnsi="Arial" w:cs="Arial"/>
                <w:color w:val="C00000"/>
                <w:sz w:val="16"/>
                <w:szCs w:val="16"/>
                <w:u w:val="single"/>
                <w:lang w:eastAsia="zh-CN"/>
              </w:rPr>
              <w:t xml:space="preserve"> provided by </w:t>
            </w:r>
            <w:r w:rsidRPr="00610642">
              <w:rPr>
                <w:rFonts w:ascii="Arial" w:hAnsi="Arial" w:cs="Arial"/>
                <w:i/>
                <w:iCs/>
                <w:color w:val="C00000"/>
                <w:sz w:val="16"/>
                <w:szCs w:val="16"/>
                <w:u w:val="single"/>
              </w:rPr>
              <w:t>BWP-</w:t>
            </w:r>
            <w:proofErr w:type="spellStart"/>
            <w:r w:rsidRPr="00610642">
              <w:rPr>
                <w:rFonts w:ascii="Arial" w:hAnsi="Arial" w:cs="Arial"/>
                <w:i/>
                <w:iCs/>
                <w:color w:val="C00000"/>
                <w:sz w:val="16"/>
                <w:szCs w:val="16"/>
                <w:u w:val="single"/>
              </w:rPr>
              <w:t>DownlinkDedicated</w:t>
            </w:r>
            <w:proofErr w:type="spellEnd"/>
            <w:r w:rsidRPr="00610642">
              <w:rPr>
                <w:rFonts w:ascii="Arial" w:hAnsi="Arial" w:cs="Arial"/>
                <w:color w:val="C00000"/>
                <w:sz w:val="16"/>
                <w:szCs w:val="16"/>
                <w:u w:val="single"/>
              </w:rPr>
              <w:t>, or the initial DL BWP during procedure</w:t>
            </w:r>
            <w:r w:rsidRPr="00610642">
              <w:rPr>
                <w:rFonts w:ascii="Arial" w:eastAsia="DengXian" w:hAnsi="Arial" w:cs="Arial"/>
                <w:color w:val="C00000"/>
                <w:sz w:val="16"/>
                <w:szCs w:val="16"/>
                <w:u w:val="single"/>
                <w:lang w:eastAsia="zh-CN"/>
              </w:rPr>
              <w:t xml:space="preserve"> of </w:t>
            </w:r>
            <w:r w:rsidRPr="00610642">
              <w:rPr>
                <w:rFonts w:ascii="Arial" w:hAnsi="Arial" w:cs="Arial"/>
                <w:color w:val="C00000"/>
                <w:sz w:val="16"/>
                <w:szCs w:val="16"/>
                <w:u w:val="single"/>
              </w:rPr>
              <w:t>PUSCH transmission in RRC_INACTIVE state (as described in clause 19),</w:t>
            </w:r>
            <w:r w:rsidRPr="00610642">
              <w:rPr>
                <w:rFonts w:ascii="Arial" w:hAnsi="Arial" w:cs="Arial"/>
                <w:color w:val="C00000"/>
                <w:sz w:val="16"/>
                <w:szCs w:val="16"/>
              </w:rPr>
              <w:t xml:space="preserve"> </w:t>
            </w:r>
            <w:r w:rsidRPr="00610642">
              <w:rPr>
                <w:rFonts w:ascii="Arial" w:hAnsi="Arial" w:cs="Arial"/>
                <w:sz w:val="16"/>
                <w:szCs w:val="16"/>
              </w:rPr>
              <w:t xml:space="preserve">includes the SS/PBCH blocks provided by </w:t>
            </w:r>
            <w:proofErr w:type="spellStart"/>
            <w:r w:rsidRPr="00610642">
              <w:rPr>
                <w:rFonts w:ascii="Arial" w:hAnsi="Arial" w:cs="Arial"/>
                <w:i/>
                <w:iCs/>
                <w:sz w:val="16"/>
                <w:szCs w:val="16"/>
              </w:rPr>
              <w:t>NonCellDefiningSSB</w:t>
            </w:r>
            <w:proofErr w:type="spellEnd"/>
            <w:r w:rsidRPr="00610642">
              <w:rPr>
                <w:rFonts w:ascii="Arial" w:hAnsi="Arial" w:cs="Arial"/>
                <w:sz w:val="16"/>
                <w:szCs w:val="16"/>
              </w:rPr>
              <w:t>, these SS/PBCH blocks and the SS/PBCH blocks that the UE used to obtain SIB1 have the same QCL properties, if they have the same index</w:t>
            </w:r>
            <w:r w:rsidRPr="00610642">
              <w:rPr>
                <w:rFonts w:ascii="Arial" w:hAnsi="Arial" w:cs="Arial"/>
                <w:i/>
                <w:iCs/>
                <w:sz w:val="16"/>
                <w:szCs w:val="16"/>
              </w:rPr>
              <w:t>.</w:t>
            </w:r>
          </w:p>
        </w:tc>
      </w:tr>
    </w:tbl>
    <w:p w14:paraId="65762779" w14:textId="64B91E64" w:rsidR="00610642" w:rsidRDefault="00E802F9" w:rsidP="00610642">
      <w:pPr>
        <w:rPr>
          <w:rFonts w:ascii="Times New Roman" w:hAnsi="Times New Roman"/>
          <w:b/>
          <w:bCs/>
          <w:szCs w:val="20"/>
          <w:lang w:eastAsia="x-none"/>
        </w:rPr>
      </w:pPr>
      <w:hyperlink r:id="rId439" w:history="1">
        <w:r w:rsidR="00AA703E">
          <w:rPr>
            <w:rStyle w:val="Hyperlink"/>
            <w:rFonts w:ascii="Times New Roman" w:hAnsi="Times New Roman"/>
            <w:b/>
            <w:bCs/>
            <w:szCs w:val="20"/>
            <w:lang w:eastAsia="x-none"/>
          </w:rPr>
          <w:t>R1-2308633</w:t>
        </w:r>
      </w:hyperlink>
      <w:r w:rsidR="00610642" w:rsidRPr="00610642">
        <w:rPr>
          <w:rFonts w:ascii="Times New Roman" w:hAnsi="Times New Roman"/>
          <w:b/>
          <w:bCs/>
          <w:szCs w:val="20"/>
          <w:lang w:eastAsia="x-none"/>
        </w:rPr>
        <w:tab/>
        <w:t xml:space="preserve">Clarification of TDD UL validation and SDT operation for </w:t>
      </w:r>
      <w:proofErr w:type="spellStart"/>
      <w:r w:rsidR="00610642" w:rsidRPr="00610642">
        <w:rPr>
          <w:rFonts w:ascii="Times New Roman" w:hAnsi="Times New Roman"/>
          <w:b/>
          <w:bCs/>
          <w:szCs w:val="20"/>
          <w:lang w:eastAsia="x-none"/>
        </w:rPr>
        <w:t>RedCap</w:t>
      </w:r>
      <w:proofErr w:type="spellEnd"/>
      <w:r w:rsidR="00610642" w:rsidRPr="00610642">
        <w:rPr>
          <w:rFonts w:ascii="Times New Roman" w:hAnsi="Times New Roman"/>
          <w:b/>
          <w:bCs/>
          <w:szCs w:val="20"/>
          <w:lang w:eastAsia="x-none"/>
        </w:rPr>
        <w:t xml:space="preserve"> UEs</w:t>
      </w:r>
      <w:r w:rsidR="00610642" w:rsidRPr="00610642">
        <w:rPr>
          <w:rFonts w:ascii="Times New Roman" w:hAnsi="Times New Roman"/>
          <w:b/>
          <w:bCs/>
          <w:szCs w:val="20"/>
          <w:lang w:eastAsia="x-none"/>
        </w:rPr>
        <w:tab/>
        <w:t>Moderator (Ericsson), NEC, MediaTek Inc., ZTE, Ericsson</w:t>
      </w:r>
    </w:p>
    <w:p w14:paraId="4D909681" w14:textId="5513E4E8" w:rsidR="00610642" w:rsidRPr="00610642" w:rsidRDefault="00610642" w:rsidP="00610642">
      <w:pPr>
        <w:rPr>
          <w:rFonts w:ascii="Times New Roman" w:hAnsi="Times New Roman"/>
          <w:szCs w:val="20"/>
          <w:lang w:eastAsia="x-none"/>
        </w:rPr>
      </w:pPr>
      <w:r>
        <w:rPr>
          <w:rFonts w:ascii="Times New Roman" w:hAnsi="Times New Roman"/>
          <w:b/>
          <w:bCs/>
          <w:szCs w:val="20"/>
          <w:lang w:eastAsia="x-none"/>
        </w:rPr>
        <w:lastRenderedPageBreak/>
        <w:t xml:space="preserve">Decision: </w:t>
      </w:r>
      <w:r w:rsidRPr="00610642">
        <w:rPr>
          <w:rFonts w:ascii="Times New Roman" w:hAnsi="Times New Roman"/>
          <w:szCs w:val="20"/>
          <w:lang w:eastAsia="x-none"/>
        </w:rPr>
        <w:t xml:space="preserve">Draft CR </w:t>
      </w:r>
      <w:hyperlink r:id="rId440" w:history="1">
        <w:r w:rsidR="00AA703E">
          <w:rPr>
            <w:rStyle w:val="Hyperlink"/>
            <w:rFonts w:ascii="Times New Roman" w:hAnsi="Times New Roman"/>
            <w:szCs w:val="20"/>
            <w:lang w:eastAsia="x-none"/>
          </w:rPr>
          <w:t>R1-2308633</w:t>
        </w:r>
      </w:hyperlink>
      <w:r w:rsidRPr="00610642">
        <w:rPr>
          <w:rFonts w:ascii="Times New Roman" w:hAnsi="Times New Roman"/>
          <w:szCs w:val="20"/>
          <w:lang w:eastAsia="x-none"/>
        </w:rPr>
        <w:t xml:space="preserve"> is endorsed in principle.</w:t>
      </w:r>
      <w:r>
        <w:rPr>
          <w:rFonts w:ascii="Times New Roman" w:hAnsi="Times New Roman"/>
          <w:szCs w:val="20"/>
          <w:lang w:eastAsia="x-none"/>
        </w:rPr>
        <w:t xml:space="preserve"> Final CR (</w:t>
      </w:r>
      <w:r w:rsidR="00AD6FC5">
        <w:rPr>
          <w:rFonts w:ascii="Times New Roman" w:hAnsi="Times New Roman"/>
          <w:szCs w:val="20"/>
          <w:lang w:eastAsia="x-none"/>
        </w:rPr>
        <w:t xml:space="preserve">38.213, Rel-17, CR0495, </w:t>
      </w:r>
      <w:r>
        <w:rPr>
          <w:rFonts w:ascii="Times New Roman" w:hAnsi="Times New Roman"/>
          <w:szCs w:val="20"/>
          <w:lang w:eastAsia="x-none"/>
        </w:rPr>
        <w:t>Cat F) is agreed in:</w:t>
      </w:r>
    </w:p>
    <w:p w14:paraId="0E4B887A" w14:textId="5BC8AD5A" w:rsidR="009D0FAA" w:rsidRPr="00610642" w:rsidRDefault="00E802F9" w:rsidP="00610642">
      <w:pPr>
        <w:rPr>
          <w:rFonts w:ascii="Times New Roman" w:hAnsi="Times New Roman"/>
          <w:b/>
          <w:bCs/>
          <w:szCs w:val="20"/>
          <w:highlight w:val="yellow"/>
          <w:lang w:eastAsia="x-none"/>
        </w:rPr>
      </w:pPr>
      <w:hyperlink r:id="rId441" w:history="1">
        <w:r w:rsidR="00AA703E">
          <w:rPr>
            <w:rStyle w:val="Hyperlink"/>
            <w:rFonts w:ascii="Times New Roman" w:hAnsi="Times New Roman"/>
            <w:b/>
            <w:bCs/>
            <w:szCs w:val="20"/>
            <w:highlight w:val="green"/>
            <w:lang w:eastAsia="x-none"/>
          </w:rPr>
          <w:t>R1-2308658</w:t>
        </w:r>
      </w:hyperlink>
      <w:r w:rsidR="00610642" w:rsidRPr="00610642">
        <w:rPr>
          <w:rFonts w:ascii="Times New Roman" w:hAnsi="Times New Roman"/>
          <w:b/>
          <w:bCs/>
          <w:szCs w:val="20"/>
          <w:lang w:eastAsia="x-none"/>
        </w:rPr>
        <w:tab/>
        <w:t xml:space="preserve">Clarification of TDD UL validation and SDT operation for </w:t>
      </w:r>
      <w:proofErr w:type="spellStart"/>
      <w:r w:rsidR="00610642" w:rsidRPr="00610642">
        <w:rPr>
          <w:rFonts w:ascii="Times New Roman" w:hAnsi="Times New Roman"/>
          <w:b/>
          <w:bCs/>
          <w:szCs w:val="20"/>
          <w:lang w:eastAsia="x-none"/>
        </w:rPr>
        <w:t>RedCap</w:t>
      </w:r>
      <w:proofErr w:type="spellEnd"/>
      <w:r w:rsidR="00610642" w:rsidRPr="00610642">
        <w:rPr>
          <w:rFonts w:ascii="Times New Roman" w:hAnsi="Times New Roman"/>
          <w:b/>
          <w:bCs/>
          <w:szCs w:val="20"/>
          <w:lang w:eastAsia="x-none"/>
        </w:rPr>
        <w:t xml:space="preserve"> UEs</w:t>
      </w:r>
      <w:r w:rsidR="00610642" w:rsidRPr="00610642">
        <w:rPr>
          <w:rFonts w:ascii="Times New Roman" w:hAnsi="Times New Roman"/>
          <w:b/>
          <w:bCs/>
          <w:szCs w:val="20"/>
          <w:lang w:eastAsia="x-none"/>
        </w:rPr>
        <w:tab/>
        <w:t>Moderator (Ericsson), NEC, MediaTek Inc., ZTE, NTT DOCOMO, Ericsson</w:t>
      </w:r>
    </w:p>
    <w:p w14:paraId="6F0E3E78" w14:textId="77777777" w:rsidR="009D0FAA" w:rsidRPr="00610642" w:rsidRDefault="009D0FAA" w:rsidP="009D0FAA">
      <w:pPr>
        <w:spacing w:line="252" w:lineRule="auto"/>
        <w:contextualSpacing/>
        <w:rPr>
          <w:rFonts w:ascii="Times New Roman" w:eastAsia="DengXian" w:hAnsi="Times New Roman"/>
          <w:szCs w:val="20"/>
          <w:highlight w:val="green"/>
          <w:lang w:eastAsia="zh-CN"/>
        </w:rPr>
      </w:pPr>
    </w:p>
    <w:p w14:paraId="578730F2" w14:textId="2953C9EC" w:rsidR="00610642" w:rsidRPr="00610642" w:rsidRDefault="00610642" w:rsidP="00610642">
      <w:pPr>
        <w:rPr>
          <w:rFonts w:ascii="Times New Roman" w:hAnsi="Times New Roman"/>
          <w:szCs w:val="20"/>
          <w:lang w:eastAsia="x-none"/>
        </w:rPr>
      </w:pPr>
      <w:r>
        <w:rPr>
          <w:rFonts w:ascii="Times New Roman" w:hAnsi="Times New Roman"/>
          <w:szCs w:val="20"/>
          <w:lang w:eastAsia="x-none"/>
        </w:rPr>
        <w:t xml:space="preserve">Final summary in </w:t>
      </w:r>
      <w:hyperlink r:id="rId442" w:history="1">
        <w:r w:rsidR="00AA703E">
          <w:rPr>
            <w:rStyle w:val="Hyperlink"/>
            <w:rFonts w:ascii="Times New Roman" w:hAnsi="Times New Roman"/>
            <w:szCs w:val="20"/>
            <w:lang w:eastAsia="x-none"/>
          </w:rPr>
          <w:t>R1-2308222</w:t>
        </w:r>
      </w:hyperlink>
      <w:r>
        <w:rPr>
          <w:rFonts w:ascii="Times New Roman" w:hAnsi="Times New Roman"/>
          <w:szCs w:val="20"/>
          <w:lang w:eastAsia="x-none"/>
        </w:rPr>
        <w:t>.</w:t>
      </w:r>
    </w:p>
    <w:p w14:paraId="5251198F" w14:textId="489CA77C" w:rsidR="009D0FAA" w:rsidRPr="00EE1448" w:rsidRDefault="00E802F9" w:rsidP="00610642">
      <w:pPr>
        <w:rPr>
          <w:rFonts w:ascii="Times New Roman" w:hAnsi="Times New Roman"/>
          <w:szCs w:val="20"/>
          <w:lang w:eastAsia="x-none"/>
        </w:rPr>
      </w:pPr>
      <w:hyperlink r:id="rId443" w:history="1">
        <w:r w:rsidR="00AA703E">
          <w:rPr>
            <w:rStyle w:val="Hyperlink"/>
            <w:rFonts w:ascii="Times New Roman" w:hAnsi="Times New Roman"/>
            <w:szCs w:val="20"/>
            <w:lang w:eastAsia="x-none"/>
          </w:rPr>
          <w:t>R1-2308223</w:t>
        </w:r>
      </w:hyperlink>
      <w:r w:rsidR="00610642" w:rsidRPr="00610642">
        <w:rPr>
          <w:rFonts w:ascii="Times New Roman" w:hAnsi="Times New Roman"/>
          <w:szCs w:val="20"/>
          <w:lang w:eastAsia="x-none"/>
        </w:rPr>
        <w:tab/>
        <w:t xml:space="preserve">RAN1 agreements for Rel-17 NR </w:t>
      </w:r>
      <w:proofErr w:type="spellStart"/>
      <w:r w:rsidR="00610642" w:rsidRPr="00610642">
        <w:rPr>
          <w:rFonts w:ascii="Times New Roman" w:hAnsi="Times New Roman"/>
          <w:szCs w:val="20"/>
          <w:lang w:eastAsia="x-none"/>
        </w:rPr>
        <w:t>RedCap</w:t>
      </w:r>
      <w:proofErr w:type="spellEnd"/>
      <w:r w:rsidR="00610642" w:rsidRPr="00610642">
        <w:rPr>
          <w:rFonts w:ascii="Times New Roman" w:hAnsi="Times New Roman"/>
          <w:szCs w:val="20"/>
          <w:lang w:eastAsia="x-none"/>
        </w:rPr>
        <w:tab/>
        <w:t>Rapporteur (Ericsson)</w:t>
      </w:r>
    </w:p>
    <w:p w14:paraId="6B821318" w14:textId="77777777" w:rsidR="00610642" w:rsidRDefault="00610642" w:rsidP="00610642">
      <w:pPr>
        <w:rPr>
          <w:rFonts w:ascii="Times New Roman" w:hAnsi="Times New Roman"/>
          <w:szCs w:val="20"/>
          <w:lang w:eastAsia="x-none"/>
        </w:rPr>
      </w:pPr>
    </w:p>
    <w:p w14:paraId="3D554729" w14:textId="77777777" w:rsidR="00610642" w:rsidRPr="00EE1448" w:rsidRDefault="00610642" w:rsidP="00610642">
      <w:pPr>
        <w:rPr>
          <w:rFonts w:ascii="Times New Roman" w:hAnsi="Times New Roman"/>
          <w:szCs w:val="20"/>
          <w:lang w:eastAsia="x-none"/>
        </w:rPr>
      </w:pPr>
    </w:p>
    <w:p w14:paraId="78237833" w14:textId="77777777" w:rsidR="00610642" w:rsidRDefault="00610642" w:rsidP="00610642">
      <w:pPr>
        <w:rPr>
          <w:rFonts w:ascii="Times New Roman" w:hAnsi="Times New Roman"/>
          <w:szCs w:val="20"/>
          <w:lang w:eastAsia="x-none"/>
        </w:rPr>
      </w:pPr>
      <w:r>
        <w:rPr>
          <w:rFonts w:ascii="Times New Roman" w:hAnsi="Times New Roman"/>
          <w:szCs w:val="20"/>
          <w:lang w:eastAsia="x-none"/>
        </w:rPr>
        <w:t>=============</w:t>
      </w:r>
    </w:p>
    <w:p w14:paraId="6B7EBC9E" w14:textId="7C799A6F" w:rsidR="00DD12A1" w:rsidRPr="007749CF" w:rsidRDefault="00E802F9" w:rsidP="00DD12A1">
      <w:pPr>
        <w:rPr>
          <w:b/>
          <w:bCs/>
          <w:lang w:eastAsia="x-none"/>
        </w:rPr>
      </w:pPr>
      <w:hyperlink r:id="rId444" w:history="1">
        <w:r w:rsidR="00AA703E">
          <w:rPr>
            <w:rStyle w:val="Hyperlink"/>
            <w:b/>
            <w:bCs/>
            <w:lang w:eastAsia="x-none"/>
          </w:rPr>
          <w:t>R1-2308539</w:t>
        </w:r>
      </w:hyperlink>
      <w:r w:rsidR="00DD12A1" w:rsidRPr="007749CF">
        <w:rPr>
          <w:b/>
          <w:bCs/>
          <w:lang w:eastAsia="x-none"/>
        </w:rPr>
        <w:tab/>
        <w:t>Session notes for 7.2 (Maintenance on UE Power Saving Enhancements)</w:t>
      </w:r>
      <w:r w:rsidR="00DD12A1" w:rsidRPr="007749CF">
        <w:rPr>
          <w:b/>
          <w:bCs/>
          <w:lang w:eastAsia="x-none"/>
        </w:rPr>
        <w:tab/>
        <w:t>Ad-hoc Chair (CMCC)</w:t>
      </w:r>
    </w:p>
    <w:p w14:paraId="01095579" w14:textId="77777777" w:rsidR="009D0FAA" w:rsidRPr="007749CF" w:rsidRDefault="009D0FAA" w:rsidP="009D0FAA">
      <w:pPr>
        <w:rPr>
          <w:rFonts w:ascii="Times New Roman" w:hAnsi="Times New Roman"/>
          <w:szCs w:val="20"/>
        </w:rPr>
      </w:pPr>
      <w:r w:rsidRPr="007749CF">
        <w:rPr>
          <w:rFonts w:ascii="Times New Roman" w:hAnsi="Times New Roman"/>
          <w:szCs w:val="20"/>
        </w:rPr>
        <w:t>Endorsed and contents incorporated below with update.</w:t>
      </w:r>
    </w:p>
    <w:p w14:paraId="5E20AD11" w14:textId="77777777" w:rsidR="009D0FAA" w:rsidRPr="007749CF" w:rsidRDefault="009D0FAA" w:rsidP="009D0FAA">
      <w:pPr>
        <w:rPr>
          <w:rFonts w:ascii="Times New Roman" w:hAnsi="Times New Roman"/>
          <w:szCs w:val="20"/>
        </w:rPr>
      </w:pPr>
    </w:p>
    <w:p w14:paraId="2851FCDA" w14:textId="77777777" w:rsidR="007749CF" w:rsidRPr="007749CF" w:rsidRDefault="009D0FAA" w:rsidP="009D0FAA">
      <w:pPr>
        <w:rPr>
          <w:rFonts w:ascii="Times New Roman" w:hAnsi="Times New Roman"/>
          <w:szCs w:val="20"/>
          <w:lang w:eastAsia="x-none"/>
        </w:rPr>
      </w:pPr>
      <w:r w:rsidRPr="007749CF">
        <w:rPr>
          <w:rFonts w:ascii="Times New Roman" w:hAnsi="Times New Roman"/>
          <w:szCs w:val="20"/>
          <w:lang w:eastAsia="x-none"/>
        </w:rPr>
        <w:t xml:space="preserve">[114-R17-PowSav] </w:t>
      </w:r>
      <w:r w:rsidR="007749CF" w:rsidRPr="007749CF">
        <w:rPr>
          <w:rFonts w:ascii="Times New Roman" w:hAnsi="Times New Roman"/>
          <w:szCs w:val="20"/>
          <w:lang w:eastAsia="x-none"/>
        </w:rPr>
        <w:t>– Weide (MediaTek)</w:t>
      </w:r>
    </w:p>
    <w:p w14:paraId="269C422A" w14:textId="101FA036" w:rsidR="009D0FAA" w:rsidRPr="007749CF" w:rsidRDefault="009D0FAA" w:rsidP="009D0FAA">
      <w:pPr>
        <w:rPr>
          <w:rFonts w:ascii="Times New Roman" w:hAnsi="Times New Roman"/>
          <w:szCs w:val="20"/>
          <w:lang w:eastAsia="x-none"/>
        </w:rPr>
      </w:pPr>
      <w:r w:rsidRPr="007749CF">
        <w:rPr>
          <w:rFonts w:ascii="Times New Roman" w:hAnsi="Times New Roman"/>
          <w:szCs w:val="20"/>
          <w:lang w:eastAsia="x-none"/>
        </w:rPr>
        <w:t xml:space="preserve">To be used for sharing updates on online/offline schedule, details on what is to be discussed in online/offline sessions, </w:t>
      </w:r>
      <w:proofErr w:type="spellStart"/>
      <w:r w:rsidRPr="007749CF">
        <w:rPr>
          <w:rFonts w:ascii="Times New Roman" w:hAnsi="Times New Roman"/>
          <w:szCs w:val="20"/>
          <w:lang w:eastAsia="x-none"/>
        </w:rPr>
        <w:t>tdoc</w:t>
      </w:r>
      <w:proofErr w:type="spellEnd"/>
      <w:r w:rsidRPr="007749CF">
        <w:rPr>
          <w:rFonts w:ascii="Times New Roman" w:hAnsi="Times New Roman"/>
          <w:szCs w:val="20"/>
          <w:lang w:eastAsia="x-none"/>
        </w:rPr>
        <w:t xml:space="preserve"> number of the moderator summary for online session, etc</w:t>
      </w:r>
    </w:p>
    <w:p w14:paraId="53A31428" w14:textId="77777777" w:rsidR="009D0FAA" w:rsidRDefault="009D0FAA" w:rsidP="009D0FAA">
      <w:pPr>
        <w:rPr>
          <w:rFonts w:ascii="Times New Roman" w:hAnsi="Times New Roman"/>
          <w:szCs w:val="20"/>
          <w:lang w:eastAsia="x-none"/>
        </w:rPr>
      </w:pPr>
    </w:p>
    <w:p w14:paraId="2931D0A9" w14:textId="3DF0E6F8" w:rsidR="007749CF" w:rsidRPr="00EE1448" w:rsidRDefault="00E802F9" w:rsidP="007749CF">
      <w:pPr>
        <w:rPr>
          <w:rFonts w:ascii="Times New Roman" w:hAnsi="Times New Roman"/>
          <w:szCs w:val="20"/>
          <w:lang w:eastAsia="x-none"/>
        </w:rPr>
      </w:pPr>
      <w:hyperlink r:id="rId445" w:history="1">
        <w:r w:rsidR="00AA703E">
          <w:rPr>
            <w:rStyle w:val="Hyperlink"/>
            <w:rFonts w:ascii="Times New Roman" w:hAnsi="Times New Roman"/>
            <w:szCs w:val="20"/>
            <w:lang w:eastAsia="x-none"/>
          </w:rPr>
          <w:t>R1-2307258</w:t>
        </w:r>
      </w:hyperlink>
      <w:r w:rsidR="007749CF" w:rsidRPr="00EE1448">
        <w:rPr>
          <w:rFonts w:ascii="Times New Roman" w:hAnsi="Times New Roman"/>
          <w:szCs w:val="20"/>
          <w:lang w:eastAsia="x-none"/>
        </w:rPr>
        <w:tab/>
        <w:t>Maintenance issue on R17 PDCCH monitoring adaptation for UE</w:t>
      </w:r>
      <w:r w:rsidR="007749CF" w:rsidRPr="00EE1448">
        <w:rPr>
          <w:rFonts w:ascii="Times New Roman" w:hAnsi="Times New Roman"/>
          <w:szCs w:val="20"/>
          <w:lang w:eastAsia="x-none"/>
        </w:rPr>
        <w:tab/>
        <w:t>Apple</w:t>
      </w:r>
    </w:p>
    <w:p w14:paraId="771E9E83" w14:textId="3D87693E" w:rsidR="007749CF" w:rsidRPr="00EE1448" w:rsidRDefault="00E802F9" w:rsidP="007749CF">
      <w:pPr>
        <w:rPr>
          <w:rFonts w:ascii="Times New Roman" w:hAnsi="Times New Roman"/>
          <w:szCs w:val="20"/>
          <w:lang w:eastAsia="x-none"/>
        </w:rPr>
      </w:pPr>
      <w:hyperlink r:id="rId446" w:history="1">
        <w:r w:rsidR="00AA703E">
          <w:rPr>
            <w:rStyle w:val="Hyperlink"/>
            <w:rFonts w:ascii="Times New Roman" w:hAnsi="Times New Roman"/>
            <w:szCs w:val="20"/>
            <w:lang w:eastAsia="x-none"/>
          </w:rPr>
          <w:t>R1-2307873</w:t>
        </w:r>
      </w:hyperlink>
      <w:r w:rsidR="007749CF" w:rsidRPr="00EE1448">
        <w:rPr>
          <w:rFonts w:ascii="Times New Roman" w:hAnsi="Times New Roman"/>
          <w:szCs w:val="20"/>
          <w:lang w:eastAsia="x-none"/>
        </w:rPr>
        <w:tab/>
        <w:t xml:space="preserve">UE </w:t>
      </w:r>
      <w:proofErr w:type="spellStart"/>
      <w:r w:rsidR="007749CF" w:rsidRPr="00EE1448">
        <w:rPr>
          <w:rFonts w:ascii="Times New Roman" w:hAnsi="Times New Roman"/>
          <w:szCs w:val="20"/>
          <w:lang w:eastAsia="x-none"/>
        </w:rPr>
        <w:t>hehavior</w:t>
      </w:r>
      <w:proofErr w:type="spellEnd"/>
      <w:r w:rsidR="007749CF" w:rsidRPr="00EE1448">
        <w:rPr>
          <w:rFonts w:ascii="Times New Roman" w:hAnsi="Times New Roman"/>
          <w:szCs w:val="20"/>
          <w:lang w:eastAsia="x-none"/>
        </w:rPr>
        <w:t xml:space="preserve"> for PDCCH monitoring adaptation and BWP switching indicated in the same DCI</w:t>
      </w:r>
      <w:r w:rsidR="007749CF" w:rsidRPr="00EE1448">
        <w:rPr>
          <w:rFonts w:ascii="Times New Roman" w:hAnsi="Times New Roman"/>
          <w:szCs w:val="20"/>
          <w:lang w:eastAsia="x-none"/>
        </w:rPr>
        <w:tab/>
      </w:r>
      <w:r w:rsidR="007749CF" w:rsidRPr="00EE1448">
        <w:rPr>
          <w:rFonts w:ascii="Times New Roman" w:hAnsi="Times New Roman"/>
          <w:szCs w:val="20"/>
          <w:lang w:eastAsia="x-none"/>
        </w:rPr>
        <w:tab/>
      </w:r>
      <w:r w:rsidR="007749CF" w:rsidRPr="00EE1448">
        <w:rPr>
          <w:rFonts w:ascii="Times New Roman" w:hAnsi="Times New Roman"/>
          <w:szCs w:val="20"/>
          <w:lang w:eastAsia="x-none"/>
        </w:rPr>
        <w:tab/>
        <w:t>Xiaomi EV Technology</w:t>
      </w:r>
    </w:p>
    <w:p w14:paraId="6CB3ED7D" w14:textId="18DF91FD" w:rsidR="007749CF" w:rsidRPr="00EE1448" w:rsidRDefault="00E802F9" w:rsidP="007749CF">
      <w:pPr>
        <w:rPr>
          <w:rFonts w:ascii="Times New Roman" w:hAnsi="Times New Roman"/>
          <w:szCs w:val="20"/>
          <w:lang w:eastAsia="x-none"/>
        </w:rPr>
      </w:pPr>
      <w:hyperlink r:id="rId447" w:history="1">
        <w:r w:rsidR="00AA703E">
          <w:rPr>
            <w:rStyle w:val="Hyperlink"/>
            <w:rFonts w:ascii="Times New Roman" w:hAnsi="Times New Roman"/>
            <w:szCs w:val="20"/>
            <w:lang w:eastAsia="x-none"/>
          </w:rPr>
          <w:t>R1-2307888</w:t>
        </w:r>
      </w:hyperlink>
      <w:r w:rsidR="007749CF" w:rsidRPr="00EE1448">
        <w:rPr>
          <w:rFonts w:ascii="Times New Roman" w:hAnsi="Times New Roman"/>
          <w:szCs w:val="20"/>
          <w:lang w:eastAsia="x-none"/>
        </w:rPr>
        <w:tab/>
        <w:t>Correction on Rel-17 PDCCH monitoring adaptation</w:t>
      </w:r>
      <w:r w:rsidR="007749CF" w:rsidRPr="00EE1448">
        <w:rPr>
          <w:rFonts w:ascii="Times New Roman" w:hAnsi="Times New Roman"/>
          <w:szCs w:val="20"/>
          <w:lang w:eastAsia="x-none"/>
        </w:rPr>
        <w:tab/>
        <w:t xml:space="preserve">ZTE, </w:t>
      </w:r>
      <w:proofErr w:type="spellStart"/>
      <w:r w:rsidR="007749CF" w:rsidRPr="00EE1448">
        <w:rPr>
          <w:rFonts w:ascii="Times New Roman" w:hAnsi="Times New Roman"/>
          <w:szCs w:val="20"/>
          <w:lang w:eastAsia="x-none"/>
        </w:rPr>
        <w:t>Sanechips</w:t>
      </w:r>
      <w:proofErr w:type="spellEnd"/>
      <w:r w:rsidR="007749CF" w:rsidRPr="00EE1448">
        <w:rPr>
          <w:rFonts w:ascii="Times New Roman" w:hAnsi="Times New Roman"/>
          <w:szCs w:val="20"/>
          <w:lang w:eastAsia="x-none"/>
        </w:rPr>
        <w:t>, CMCC</w:t>
      </w:r>
    </w:p>
    <w:p w14:paraId="4DAAD5D0" w14:textId="7C6702AA" w:rsidR="007749CF" w:rsidRPr="00EE1448" w:rsidRDefault="00E802F9" w:rsidP="007749CF">
      <w:pPr>
        <w:rPr>
          <w:rFonts w:ascii="Times New Roman" w:hAnsi="Times New Roman"/>
          <w:szCs w:val="20"/>
          <w:lang w:eastAsia="x-none"/>
        </w:rPr>
      </w:pPr>
      <w:hyperlink r:id="rId448" w:history="1">
        <w:r w:rsidR="00AA703E">
          <w:rPr>
            <w:rStyle w:val="Hyperlink"/>
            <w:rFonts w:ascii="Times New Roman" w:hAnsi="Times New Roman"/>
            <w:szCs w:val="20"/>
            <w:lang w:eastAsia="x-none"/>
          </w:rPr>
          <w:t>R1-2308127</w:t>
        </w:r>
      </w:hyperlink>
      <w:r w:rsidR="007749CF" w:rsidRPr="00EE1448">
        <w:rPr>
          <w:rFonts w:ascii="Times New Roman" w:hAnsi="Times New Roman"/>
          <w:szCs w:val="20"/>
          <w:lang w:eastAsia="x-none"/>
        </w:rPr>
        <w:tab/>
        <w:t>Open issues on PDCCH monitoring adaptation for UE power saving</w:t>
      </w:r>
      <w:r w:rsidR="007749CF" w:rsidRPr="00EE1448">
        <w:rPr>
          <w:rFonts w:ascii="Times New Roman" w:hAnsi="Times New Roman"/>
          <w:szCs w:val="20"/>
          <w:lang w:eastAsia="x-none"/>
        </w:rPr>
        <w:tab/>
        <w:t>Nokia, Nokia Shanghai Bell</w:t>
      </w:r>
    </w:p>
    <w:p w14:paraId="2DD95AB7" w14:textId="0A806FE9" w:rsidR="007749CF" w:rsidRPr="00EE1448" w:rsidRDefault="00E802F9" w:rsidP="007749CF">
      <w:pPr>
        <w:ind w:left="1440" w:hanging="1440"/>
        <w:rPr>
          <w:rFonts w:ascii="Times New Roman" w:hAnsi="Times New Roman"/>
          <w:szCs w:val="20"/>
          <w:lang w:eastAsia="x-none"/>
        </w:rPr>
      </w:pPr>
      <w:hyperlink r:id="rId449" w:history="1">
        <w:r w:rsidR="00AA703E">
          <w:rPr>
            <w:rStyle w:val="Hyperlink"/>
            <w:rFonts w:ascii="Times New Roman" w:hAnsi="Times New Roman"/>
            <w:szCs w:val="20"/>
            <w:lang w:eastAsia="x-none"/>
          </w:rPr>
          <w:t>R1-2308128</w:t>
        </w:r>
      </w:hyperlink>
      <w:r w:rsidR="007749CF" w:rsidRPr="00EE1448">
        <w:rPr>
          <w:rFonts w:ascii="Times New Roman" w:hAnsi="Times New Roman"/>
          <w:szCs w:val="20"/>
          <w:lang w:eastAsia="x-none"/>
        </w:rPr>
        <w:tab/>
        <w:t>Alignment of PDCCH monitoring adaptation behaviour and BWP switching</w:t>
      </w:r>
      <w:r w:rsidR="007749CF" w:rsidRPr="00EE1448">
        <w:rPr>
          <w:rFonts w:ascii="Times New Roman" w:hAnsi="Times New Roman"/>
          <w:szCs w:val="20"/>
          <w:lang w:eastAsia="x-none"/>
        </w:rPr>
        <w:tab/>
        <w:t>Nokia, Nokia Shanghai Bell</w:t>
      </w:r>
    </w:p>
    <w:p w14:paraId="0679E345" w14:textId="3FD1AA5E" w:rsidR="007749CF" w:rsidRPr="00EE1448" w:rsidRDefault="00E802F9" w:rsidP="007749CF">
      <w:pPr>
        <w:rPr>
          <w:rFonts w:ascii="Times New Roman" w:hAnsi="Times New Roman"/>
          <w:szCs w:val="20"/>
          <w:lang w:eastAsia="x-none"/>
        </w:rPr>
      </w:pPr>
      <w:hyperlink r:id="rId450" w:history="1">
        <w:r w:rsidR="00AA703E">
          <w:rPr>
            <w:rStyle w:val="Hyperlink"/>
            <w:rFonts w:ascii="Times New Roman" w:hAnsi="Times New Roman"/>
            <w:szCs w:val="20"/>
            <w:lang w:eastAsia="x-none"/>
          </w:rPr>
          <w:t>R1-2308146</w:t>
        </w:r>
      </w:hyperlink>
      <w:r w:rsidR="007749CF" w:rsidRPr="00EE1448">
        <w:rPr>
          <w:rFonts w:ascii="Times New Roman" w:hAnsi="Times New Roman"/>
          <w:szCs w:val="20"/>
          <w:lang w:eastAsia="x-none"/>
        </w:rPr>
        <w:tab/>
        <w:t>Discussion on PDCCH monitoring adaptation</w:t>
      </w:r>
      <w:r w:rsidR="007749CF" w:rsidRPr="00EE1448">
        <w:rPr>
          <w:rFonts w:ascii="Times New Roman" w:hAnsi="Times New Roman"/>
          <w:szCs w:val="20"/>
          <w:lang w:eastAsia="x-none"/>
        </w:rPr>
        <w:tab/>
        <w:t xml:space="preserve">Huawei, </w:t>
      </w:r>
      <w:proofErr w:type="spellStart"/>
      <w:r w:rsidR="007749CF" w:rsidRPr="00EE1448">
        <w:rPr>
          <w:rFonts w:ascii="Times New Roman" w:hAnsi="Times New Roman"/>
          <w:szCs w:val="20"/>
          <w:lang w:eastAsia="x-none"/>
        </w:rPr>
        <w:t>HiSilicon</w:t>
      </w:r>
      <w:proofErr w:type="spellEnd"/>
    </w:p>
    <w:p w14:paraId="0D1077CE" w14:textId="1E31DD52" w:rsidR="007749CF" w:rsidRPr="00EE1448" w:rsidRDefault="00E802F9" w:rsidP="007749CF">
      <w:pPr>
        <w:rPr>
          <w:rFonts w:ascii="Times New Roman" w:hAnsi="Times New Roman"/>
          <w:szCs w:val="20"/>
          <w:lang w:eastAsia="x-none"/>
        </w:rPr>
      </w:pPr>
      <w:hyperlink r:id="rId451" w:history="1">
        <w:r w:rsidR="00AA703E">
          <w:rPr>
            <w:rStyle w:val="Hyperlink"/>
            <w:rFonts w:ascii="Times New Roman" w:hAnsi="Times New Roman"/>
            <w:szCs w:val="20"/>
            <w:lang w:eastAsia="x-none"/>
          </w:rPr>
          <w:t>R1-2308151</w:t>
        </w:r>
      </w:hyperlink>
      <w:r w:rsidR="007749CF" w:rsidRPr="00EE1448">
        <w:rPr>
          <w:rFonts w:ascii="Times New Roman" w:hAnsi="Times New Roman"/>
          <w:szCs w:val="20"/>
          <w:lang w:eastAsia="x-none"/>
        </w:rPr>
        <w:tab/>
        <w:t>Discussion on PDCCH monitoring during PDCCH skipping duration</w:t>
      </w:r>
      <w:r w:rsidR="007749CF" w:rsidRPr="00EE1448">
        <w:rPr>
          <w:rFonts w:ascii="Times New Roman" w:hAnsi="Times New Roman"/>
          <w:szCs w:val="20"/>
          <w:lang w:eastAsia="x-none"/>
        </w:rPr>
        <w:tab/>
        <w:t xml:space="preserve">Huawei, </w:t>
      </w:r>
      <w:proofErr w:type="spellStart"/>
      <w:r w:rsidR="007749CF" w:rsidRPr="00EE1448">
        <w:rPr>
          <w:rFonts w:ascii="Times New Roman" w:hAnsi="Times New Roman"/>
          <w:szCs w:val="20"/>
          <w:lang w:eastAsia="x-none"/>
        </w:rPr>
        <w:t>HiSilicon</w:t>
      </w:r>
      <w:proofErr w:type="spellEnd"/>
    </w:p>
    <w:p w14:paraId="1EB537FE" w14:textId="77777777" w:rsidR="007749CF" w:rsidRDefault="007749CF" w:rsidP="009D0FAA">
      <w:pPr>
        <w:rPr>
          <w:rFonts w:ascii="Times New Roman" w:hAnsi="Times New Roman"/>
          <w:szCs w:val="20"/>
          <w:lang w:eastAsia="x-none"/>
        </w:rPr>
      </w:pPr>
    </w:p>
    <w:p w14:paraId="5B38D521" w14:textId="20DE3D01" w:rsidR="007749CF" w:rsidRPr="007749CF" w:rsidRDefault="00E802F9" w:rsidP="007749CF">
      <w:pPr>
        <w:rPr>
          <w:rFonts w:ascii="Times New Roman" w:hAnsi="Times New Roman"/>
          <w:b/>
          <w:bCs/>
          <w:szCs w:val="20"/>
          <w:lang w:eastAsia="x-none"/>
        </w:rPr>
      </w:pPr>
      <w:hyperlink r:id="rId452" w:history="1">
        <w:r w:rsidR="00AA703E">
          <w:rPr>
            <w:rStyle w:val="Hyperlink"/>
            <w:rFonts w:ascii="Times New Roman" w:hAnsi="Times New Roman"/>
            <w:b/>
            <w:bCs/>
            <w:szCs w:val="20"/>
            <w:lang w:eastAsia="x-none"/>
          </w:rPr>
          <w:t>R1-2308407</w:t>
        </w:r>
      </w:hyperlink>
      <w:r w:rsidR="007749CF" w:rsidRPr="007749CF">
        <w:rPr>
          <w:rFonts w:ascii="Times New Roman" w:hAnsi="Times New Roman"/>
          <w:b/>
          <w:bCs/>
          <w:szCs w:val="20"/>
          <w:lang w:eastAsia="x-none"/>
        </w:rPr>
        <w:tab/>
        <w:t>Summary for maintenance on UE power saving enhancements</w:t>
      </w:r>
      <w:r w:rsidR="007749CF" w:rsidRPr="007749CF">
        <w:rPr>
          <w:rFonts w:ascii="Times New Roman" w:hAnsi="Times New Roman"/>
          <w:b/>
          <w:bCs/>
          <w:szCs w:val="20"/>
          <w:lang w:eastAsia="x-none"/>
        </w:rPr>
        <w:tab/>
      </w:r>
      <w:r w:rsidR="007749CF" w:rsidRPr="007749CF">
        <w:rPr>
          <w:rFonts w:ascii="Times New Roman" w:hAnsi="Times New Roman"/>
          <w:b/>
          <w:bCs/>
          <w:szCs w:val="20"/>
          <w:lang w:eastAsia="x-none"/>
        </w:rPr>
        <w:tab/>
        <w:t>Moderator (MediaTek)</w:t>
      </w:r>
    </w:p>
    <w:p w14:paraId="324926A3" w14:textId="77777777" w:rsidR="009D0FAA" w:rsidRPr="00EE1448" w:rsidRDefault="009D0FAA" w:rsidP="009D0FAA">
      <w:pPr>
        <w:rPr>
          <w:rFonts w:ascii="Times New Roman" w:hAnsi="Times New Roman"/>
          <w:szCs w:val="20"/>
          <w:highlight w:val="green"/>
        </w:rPr>
      </w:pPr>
      <w:r w:rsidRPr="00EE1448">
        <w:rPr>
          <w:rFonts w:ascii="Times New Roman" w:hAnsi="Times New Roman"/>
          <w:szCs w:val="20"/>
          <w:highlight w:val="green"/>
        </w:rPr>
        <w:t>Agreement</w:t>
      </w:r>
    </w:p>
    <w:p w14:paraId="3B5C0877" w14:textId="77777777" w:rsidR="009D0FAA" w:rsidRPr="00EE1448" w:rsidRDefault="009D0FAA" w:rsidP="009D0FAA">
      <w:pPr>
        <w:rPr>
          <w:rFonts w:ascii="Times New Roman" w:hAnsi="Times New Roman"/>
          <w:szCs w:val="20"/>
        </w:rPr>
      </w:pPr>
      <w:r w:rsidRPr="00EE1448">
        <w:rPr>
          <w:rFonts w:ascii="Times New Roman" w:hAnsi="Times New Roman"/>
          <w:szCs w:val="20"/>
        </w:rPr>
        <w:t>Adopt the following text proposal to Section 10.4 of TS 38.213:</w:t>
      </w:r>
    </w:p>
    <w:tbl>
      <w:tblPr>
        <w:tblW w:w="0" w:type="auto"/>
        <w:tblCellMar>
          <w:left w:w="0" w:type="dxa"/>
          <w:right w:w="0" w:type="dxa"/>
        </w:tblCellMar>
        <w:tblLook w:val="04A0" w:firstRow="1" w:lastRow="0" w:firstColumn="1" w:lastColumn="0" w:noHBand="0" w:noVBand="1"/>
      </w:tblPr>
      <w:tblGrid>
        <w:gridCol w:w="10456"/>
      </w:tblGrid>
      <w:tr w:rsidR="009D0FAA" w:rsidRPr="007749CF" w14:paraId="7B9F0431" w14:textId="77777777" w:rsidTr="007749CF">
        <w:tc>
          <w:tcPr>
            <w:tcW w:w="10456"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4BDA17C" w14:textId="77777777" w:rsidR="009D0FAA" w:rsidRPr="007749CF" w:rsidRDefault="009D0FAA" w:rsidP="009D0FAA">
            <w:pPr>
              <w:rPr>
                <w:rFonts w:ascii="Arial" w:hAnsi="Arial" w:cs="Arial"/>
                <w:sz w:val="16"/>
                <w:szCs w:val="16"/>
              </w:rPr>
            </w:pPr>
            <w:r w:rsidRPr="007749CF">
              <w:rPr>
                <w:rFonts w:ascii="Arial" w:hAnsi="Arial" w:cs="Arial"/>
                <w:sz w:val="16"/>
                <w:szCs w:val="16"/>
              </w:rPr>
              <w:t xml:space="preserve">10.4 Search space set group switching and skipping of PDCCH monitoring </w:t>
            </w:r>
          </w:p>
          <w:p w14:paraId="47E1F2CF" w14:textId="77777777" w:rsidR="009D0FAA" w:rsidRPr="007749CF" w:rsidRDefault="009D0FAA" w:rsidP="009D0FAA">
            <w:pPr>
              <w:jc w:val="center"/>
              <w:rPr>
                <w:rFonts w:ascii="Arial" w:hAnsi="Arial" w:cs="Arial"/>
                <w:color w:val="FF0000"/>
                <w:sz w:val="16"/>
                <w:szCs w:val="16"/>
              </w:rPr>
            </w:pPr>
            <w:r w:rsidRPr="007749CF">
              <w:rPr>
                <w:rFonts w:ascii="Arial" w:hAnsi="Arial" w:cs="Arial"/>
                <w:color w:val="FF0000"/>
                <w:sz w:val="16"/>
                <w:szCs w:val="16"/>
              </w:rPr>
              <w:t>======skipped text======</w:t>
            </w:r>
          </w:p>
          <w:p w14:paraId="422CCB23" w14:textId="77777777" w:rsidR="009D0FAA" w:rsidRPr="007749CF" w:rsidRDefault="009D0FAA" w:rsidP="009D0FAA">
            <w:pPr>
              <w:rPr>
                <w:rFonts w:ascii="Arial" w:hAnsi="Arial" w:cs="Arial"/>
                <w:sz w:val="16"/>
                <w:szCs w:val="16"/>
              </w:rPr>
            </w:pPr>
            <w:r w:rsidRPr="007749CF">
              <w:rPr>
                <w:rFonts w:ascii="Arial" w:hAnsi="Arial" w:cs="Arial"/>
                <w:sz w:val="16"/>
                <w:szCs w:val="16"/>
              </w:rPr>
              <w:t xml:space="preserve">If the UE changes to a new active DL BWP of the serving cell by the expiration of </w:t>
            </w:r>
            <w:proofErr w:type="spellStart"/>
            <w:r w:rsidRPr="007749CF">
              <w:rPr>
                <w:rFonts w:ascii="Arial" w:hAnsi="Arial" w:cs="Arial"/>
                <w:i/>
                <w:iCs/>
                <w:sz w:val="16"/>
                <w:szCs w:val="16"/>
              </w:rPr>
              <w:t>bwp-InactivityTimer</w:t>
            </w:r>
            <w:proofErr w:type="spellEnd"/>
            <w:r w:rsidRPr="007749CF">
              <w:rPr>
                <w:rFonts w:ascii="Arial" w:hAnsi="Arial" w:cs="Arial"/>
                <w:sz w:val="16"/>
                <w:szCs w:val="16"/>
              </w:rPr>
              <w:t xml:space="preserve"> </w:t>
            </w:r>
            <w:r w:rsidRPr="007749CF">
              <w:rPr>
                <w:rFonts w:ascii="Arial" w:hAnsi="Arial" w:cs="Arial"/>
                <w:color w:val="FF0000"/>
                <w:sz w:val="16"/>
                <w:szCs w:val="16"/>
              </w:rPr>
              <w:t>or by RRC configuration</w:t>
            </w:r>
            <w:r w:rsidRPr="007749CF">
              <w:rPr>
                <w:rFonts w:ascii="Arial" w:hAnsi="Arial" w:cs="Arial"/>
                <w:sz w:val="16"/>
                <w:szCs w:val="16"/>
              </w:rPr>
              <w:t xml:space="preserve">, the UE </w:t>
            </w:r>
          </w:p>
          <w:p w14:paraId="4B79D2AF" w14:textId="77777777" w:rsidR="009D0FAA" w:rsidRPr="007749CF" w:rsidRDefault="009D0FAA" w:rsidP="009D0FAA">
            <w:pPr>
              <w:ind w:left="720"/>
              <w:rPr>
                <w:rFonts w:ascii="Arial" w:hAnsi="Arial" w:cs="Arial"/>
                <w:sz w:val="16"/>
                <w:szCs w:val="16"/>
              </w:rPr>
            </w:pPr>
            <w:r w:rsidRPr="007749CF">
              <w:rPr>
                <w:rFonts w:ascii="Arial" w:hAnsi="Arial" w:cs="Arial"/>
                <w:sz w:val="16"/>
                <w:szCs w:val="16"/>
              </w:rPr>
              <w:t xml:space="preserve">-  resumes PDCCH monitoring according to the search space sets on the new active BWP of the serving cell when UE is in a PDCCH skipping duration, if the UE is not provided </w:t>
            </w:r>
            <w:r w:rsidRPr="007749CF">
              <w:rPr>
                <w:rFonts w:ascii="Arial" w:hAnsi="Arial" w:cs="Arial"/>
                <w:i/>
                <w:iCs/>
                <w:sz w:val="16"/>
                <w:szCs w:val="16"/>
              </w:rPr>
              <w:t xml:space="preserve">searchSpaceGroupIdList-r17 </w:t>
            </w:r>
            <w:r w:rsidRPr="007749CF">
              <w:rPr>
                <w:rFonts w:ascii="Arial" w:hAnsi="Arial" w:cs="Arial"/>
                <w:sz w:val="16"/>
                <w:szCs w:val="16"/>
              </w:rPr>
              <w:t xml:space="preserve">on the new active DL BWP </w:t>
            </w:r>
          </w:p>
          <w:p w14:paraId="1B945CAB" w14:textId="77777777" w:rsidR="009D0FAA" w:rsidRPr="007749CF" w:rsidRDefault="009D0FAA" w:rsidP="009D0FAA">
            <w:pPr>
              <w:ind w:left="720"/>
              <w:rPr>
                <w:rFonts w:ascii="Arial" w:hAnsi="Arial" w:cs="Arial"/>
                <w:sz w:val="16"/>
                <w:szCs w:val="16"/>
              </w:rPr>
            </w:pPr>
            <w:r w:rsidRPr="007749CF">
              <w:rPr>
                <w:rFonts w:ascii="Arial" w:hAnsi="Arial" w:cs="Arial"/>
                <w:sz w:val="16"/>
                <w:szCs w:val="16"/>
              </w:rPr>
              <w:t xml:space="preserve">-  monitors PDCCH according to search space sets with group index 0 on the new active BWP of the serving cell, if the UE is provided </w:t>
            </w:r>
            <w:r w:rsidRPr="007749CF">
              <w:rPr>
                <w:rFonts w:ascii="Arial" w:hAnsi="Arial" w:cs="Arial"/>
                <w:i/>
                <w:iCs/>
                <w:sz w:val="16"/>
                <w:szCs w:val="16"/>
              </w:rPr>
              <w:t>searchSpaceGroupIdList-r17</w:t>
            </w:r>
            <w:r w:rsidRPr="007749CF">
              <w:rPr>
                <w:rFonts w:ascii="Arial" w:hAnsi="Arial" w:cs="Arial"/>
                <w:sz w:val="16"/>
                <w:szCs w:val="16"/>
              </w:rPr>
              <w:t xml:space="preserve">. </w:t>
            </w:r>
          </w:p>
          <w:p w14:paraId="25B3BE7A" w14:textId="77777777" w:rsidR="009D0FAA" w:rsidRPr="007749CF" w:rsidRDefault="009D0FAA" w:rsidP="009D0FAA">
            <w:pPr>
              <w:jc w:val="center"/>
              <w:rPr>
                <w:rFonts w:ascii="Arial" w:hAnsi="Arial" w:cs="Arial"/>
                <w:color w:val="FF0000"/>
                <w:sz w:val="16"/>
                <w:szCs w:val="16"/>
              </w:rPr>
            </w:pPr>
            <w:r w:rsidRPr="007749CF">
              <w:rPr>
                <w:rFonts w:ascii="Arial" w:hAnsi="Arial" w:cs="Arial"/>
                <w:color w:val="FF0000"/>
                <w:sz w:val="16"/>
                <w:szCs w:val="16"/>
              </w:rPr>
              <w:t>======skipped text======</w:t>
            </w:r>
          </w:p>
        </w:tc>
      </w:tr>
    </w:tbl>
    <w:p w14:paraId="02B3FEB8" w14:textId="1A1B941B" w:rsidR="002F42C1" w:rsidRDefault="00E802F9" w:rsidP="007749CF">
      <w:pPr>
        <w:rPr>
          <w:rFonts w:ascii="Times New Roman" w:eastAsia="DengXian" w:hAnsi="Times New Roman"/>
          <w:b/>
          <w:bCs/>
          <w:szCs w:val="20"/>
          <w:lang w:eastAsia="zh-CN"/>
        </w:rPr>
      </w:pPr>
      <w:hyperlink r:id="rId453" w:history="1">
        <w:r w:rsidR="00AA703E">
          <w:rPr>
            <w:rStyle w:val="Hyperlink"/>
            <w:rFonts w:ascii="Times New Roman" w:eastAsia="DengXian" w:hAnsi="Times New Roman"/>
            <w:b/>
            <w:bCs/>
            <w:szCs w:val="20"/>
            <w:lang w:eastAsia="zh-CN"/>
          </w:rPr>
          <w:t>R1-2308524</w:t>
        </w:r>
      </w:hyperlink>
      <w:r w:rsidR="002F42C1" w:rsidRPr="002F42C1">
        <w:rPr>
          <w:rFonts w:ascii="Times New Roman" w:eastAsia="DengXian" w:hAnsi="Times New Roman"/>
          <w:b/>
          <w:bCs/>
          <w:szCs w:val="20"/>
          <w:lang w:eastAsia="zh-CN"/>
        </w:rPr>
        <w:tab/>
        <w:t>[Draft] Corrections on PDCCH monitoring adaptation</w:t>
      </w:r>
      <w:r w:rsidR="002F42C1" w:rsidRPr="002F42C1">
        <w:rPr>
          <w:rFonts w:ascii="Times New Roman" w:eastAsia="DengXian" w:hAnsi="Times New Roman"/>
          <w:b/>
          <w:bCs/>
          <w:szCs w:val="20"/>
          <w:lang w:eastAsia="zh-CN"/>
        </w:rPr>
        <w:tab/>
        <w:t xml:space="preserve">Apple, </w:t>
      </w:r>
      <w:r w:rsidR="002F42C1">
        <w:rPr>
          <w:rFonts w:ascii="Times New Roman" w:eastAsia="DengXian" w:hAnsi="Times New Roman"/>
          <w:b/>
          <w:bCs/>
          <w:szCs w:val="20"/>
          <w:lang w:eastAsia="zh-CN"/>
        </w:rPr>
        <w:t xml:space="preserve">OPPO, </w:t>
      </w:r>
      <w:r w:rsidR="002F42C1" w:rsidRPr="002F42C1">
        <w:rPr>
          <w:rFonts w:ascii="Times New Roman" w:eastAsia="DengXian" w:hAnsi="Times New Roman"/>
          <w:b/>
          <w:bCs/>
          <w:szCs w:val="20"/>
          <w:lang w:eastAsia="zh-CN"/>
        </w:rPr>
        <w:t>Moderator (MediaTek)</w:t>
      </w:r>
    </w:p>
    <w:p w14:paraId="03500BBC" w14:textId="2E3D82F8" w:rsidR="007749CF" w:rsidRPr="00EE1448" w:rsidRDefault="002F42C1" w:rsidP="007749CF">
      <w:pPr>
        <w:rPr>
          <w:rFonts w:ascii="Times New Roman" w:hAnsi="Times New Roman"/>
          <w:szCs w:val="20"/>
        </w:rPr>
      </w:pPr>
      <w:r>
        <w:rPr>
          <w:rFonts w:ascii="Times New Roman" w:eastAsia="DengXian" w:hAnsi="Times New Roman"/>
          <w:b/>
          <w:bCs/>
          <w:szCs w:val="20"/>
          <w:lang w:eastAsia="zh-CN"/>
        </w:rPr>
        <w:t xml:space="preserve">Decision: </w:t>
      </w:r>
      <w:r w:rsidR="007749CF" w:rsidRPr="00EE1448">
        <w:rPr>
          <w:rFonts w:ascii="Times New Roman" w:hAnsi="Times New Roman"/>
          <w:szCs w:val="20"/>
        </w:rPr>
        <w:t xml:space="preserve">Draft CR </w:t>
      </w:r>
      <w:hyperlink r:id="rId454" w:history="1">
        <w:r w:rsidR="00AA703E">
          <w:rPr>
            <w:rStyle w:val="Hyperlink"/>
            <w:rFonts w:ascii="Times New Roman" w:hAnsi="Times New Roman"/>
            <w:szCs w:val="20"/>
          </w:rPr>
          <w:t>R1-2308524</w:t>
        </w:r>
      </w:hyperlink>
      <w:r w:rsidR="007749CF" w:rsidRPr="00EE1448">
        <w:rPr>
          <w:rFonts w:ascii="Times New Roman" w:hAnsi="Times New Roman"/>
          <w:szCs w:val="20"/>
        </w:rPr>
        <w:t xml:space="preserve"> is endorsed in principle.</w:t>
      </w:r>
      <w:r>
        <w:rPr>
          <w:rFonts w:ascii="Times New Roman" w:hAnsi="Times New Roman"/>
          <w:szCs w:val="20"/>
        </w:rPr>
        <w:t xml:space="preserve"> Final </w:t>
      </w:r>
      <w:r w:rsidRPr="002F42C1">
        <w:rPr>
          <w:rFonts w:ascii="Times New Roman" w:hAnsi="Times New Roman"/>
          <w:szCs w:val="20"/>
          <w:highlight w:val="green"/>
        </w:rPr>
        <w:t xml:space="preserve">CR (38.213, Rel-17, CR0487, Cat F) is agreed in </w:t>
      </w:r>
      <w:hyperlink r:id="rId455" w:history="1">
        <w:r w:rsidR="00AA703E">
          <w:rPr>
            <w:rStyle w:val="Hyperlink"/>
            <w:rFonts w:ascii="Times New Roman" w:hAnsi="Times New Roman"/>
            <w:szCs w:val="20"/>
            <w:highlight w:val="green"/>
          </w:rPr>
          <w:t>R1-2308525</w:t>
        </w:r>
      </w:hyperlink>
      <w:r w:rsidR="007749CF" w:rsidRPr="00EE1448">
        <w:rPr>
          <w:rFonts w:ascii="Times New Roman" w:hAnsi="Times New Roman"/>
          <w:szCs w:val="20"/>
        </w:rPr>
        <w:t>.</w:t>
      </w:r>
    </w:p>
    <w:p w14:paraId="1E70BCA5" w14:textId="77777777" w:rsidR="009D0FAA" w:rsidRDefault="009D0FAA" w:rsidP="009D0FAA">
      <w:pPr>
        <w:rPr>
          <w:rFonts w:ascii="Times New Roman" w:hAnsi="Times New Roman"/>
          <w:szCs w:val="20"/>
          <w:highlight w:val="yellow"/>
          <w:lang w:eastAsia="x-none"/>
        </w:rPr>
      </w:pPr>
    </w:p>
    <w:p w14:paraId="762D7301" w14:textId="77777777" w:rsidR="002F42C1" w:rsidRDefault="002F42C1" w:rsidP="009D0FAA">
      <w:pPr>
        <w:rPr>
          <w:rFonts w:ascii="Times New Roman" w:hAnsi="Times New Roman"/>
          <w:szCs w:val="20"/>
          <w:highlight w:val="yellow"/>
          <w:lang w:eastAsia="x-none"/>
        </w:rPr>
      </w:pPr>
    </w:p>
    <w:p w14:paraId="3AC147B8" w14:textId="5F2B2A9D" w:rsidR="007749CF" w:rsidRPr="007749CF" w:rsidRDefault="00E802F9" w:rsidP="007749CF">
      <w:pPr>
        <w:rPr>
          <w:rFonts w:ascii="Times New Roman" w:hAnsi="Times New Roman"/>
          <w:b/>
          <w:bCs/>
          <w:szCs w:val="20"/>
          <w:lang w:eastAsia="x-none"/>
        </w:rPr>
      </w:pPr>
      <w:hyperlink r:id="rId456" w:history="1">
        <w:r w:rsidR="00AA703E">
          <w:rPr>
            <w:rStyle w:val="Hyperlink"/>
            <w:rFonts w:ascii="Times New Roman" w:hAnsi="Times New Roman"/>
            <w:b/>
            <w:bCs/>
            <w:szCs w:val="20"/>
            <w:lang w:eastAsia="x-none"/>
          </w:rPr>
          <w:t>R1-2308499</w:t>
        </w:r>
      </w:hyperlink>
      <w:r w:rsidR="007749CF" w:rsidRPr="007749CF">
        <w:rPr>
          <w:rFonts w:ascii="Times New Roman" w:hAnsi="Times New Roman"/>
          <w:b/>
          <w:bCs/>
          <w:szCs w:val="20"/>
          <w:lang w:eastAsia="x-none"/>
        </w:rPr>
        <w:tab/>
        <w:t>Summary for maintenance on UE power saving enhancements</w:t>
      </w:r>
      <w:r w:rsidR="007749CF" w:rsidRPr="007749CF">
        <w:rPr>
          <w:rFonts w:ascii="Times New Roman" w:hAnsi="Times New Roman"/>
          <w:b/>
          <w:bCs/>
          <w:szCs w:val="20"/>
          <w:lang w:eastAsia="x-none"/>
        </w:rPr>
        <w:tab/>
      </w:r>
      <w:r w:rsidR="007749CF" w:rsidRPr="007749CF">
        <w:rPr>
          <w:rFonts w:ascii="Times New Roman" w:hAnsi="Times New Roman"/>
          <w:b/>
          <w:bCs/>
          <w:szCs w:val="20"/>
          <w:lang w:eastAsia="x-none"/>
        </w:rPr>
        <w:tab/>
        <w:t>Moderator (MediaTek)</w:t>
      </w:r>
    </w:p>
    <w:p w14:paraId="1DD3F9A8" w14:textId="77777777" w:rsidR="009D0FAA" w:rsidRPr="007749CF" w:rsidRDefault="009D0FAA" w:rsidP="009D0FAA">
      <w:pPr>
        <w:rPr>
          <w:rFonts w:ascii="Times New Roman" w:eastAsia="DengXian" w:hAnsi="Times New Roman"/>
          <w:szCs w:val="20"/>
          <w:u w:val="single"/>
          <w:lang w:eastAsia="zh-CN"/>
        </w:rPr>
      </w:pPr>
      <w:r w:rsidRPr="007749CF">
        <w:rPr>
          <w:rFonts w:ascii="Times New Roman" w:eastAsia="DengXian" w:hAnsi="Times New Roman"/>
          <w:szCs w:val="20"/>
          <w:u w:val="single"/>
          <w:lang w:eastAsia="zh-CN"/>
        </w:rPr>
        <w:t>Conclusion</w:t>
      </w:r>
    </w:p>
    <w:p w14:paraId="681D65EB" w14:textId="22F92F69" w:rsidR="009D0FAA" w:rsidRPr="00EE1448" w:rsidRDefault="009D0FAA" w:rsidP="009D0FAA">
      <w:pPr>
        <w:rPr>
          <w:rFonts w:ascii="Times New Roman" w:hAnsi="Times New Roman"/>
          <w:szCs w:val="20"/>
        </w:rPr>
      </w:pPr>
      <w:r w:rsidRPr="00EE1448">
        <w:rPr>
          <w:rFonts w:ascii="Times New Roman" w:hAnsi="Times New Roman"/>
          <w:szCs w:val="20"/>
        </w:rPr>
        <w:t xml:space="preserve">RAN1 has no consensus in UE </w:t>
      </w:r>
      <w:proofErr w:type="spellStart"/>
      <w:r w:rsidRPr="00EE1448">
        <w:rPr>
          <w:rFonts w:ascii="Times New Roman" w:hAnsi="Times New Roman"/>
          <w:szCs w:val="20"/>
        </w:rPr>
        <w:t>behavior</w:t>
      </w:r>
      <w:proofErr w:type="spellEnd"/>
      <w:r w:rsidRPr="00EE1448">
        <w:rPr>
          <w:rFonts w:ascii="Times New Roman" w:hAnsi="Times New Roman"/>
          <w:szCs w:val="20"/>
        </w:rPr>
        <w:t xml:space="preserve"> when receiving a DCI indicating both active BWP change and PDCCH monitoring adaptation (skipping of PDCCH monitoring or switching of SSSG) based on t</w:t>
      </w:r>
      <w:r w:rsidR="002F42C1">
        <w:rPr>
          <w:rFonts w:ascii="Times New Roman" w:hAnsi="Times New Roman"/>
          <w:szCs w:val="20"/>
        </w:rPr>
        <w:t xml:space="preserve"> </w:t>
      </w:r>
      <w:r w:rsidRPr="00EE1448">
        <w:rPr>
          <w:rFonts w:ascii="Times New Roman" w:hAnsi="Times New Roman"/>
          <w:szCs w:val="20"/>
        </w:rPr>
        <w:t xml:space="preserve"> </w:t>
      </w:r>
      <w:r w:rsidR="007749CF" w:rsidRPr="00EE1448">
        <w:rPr>
          <w:rFonts w:ascii="Times New Roman" w:hAnsi="Times New Roman"/>
          <w:szCs w:val="20"/>
        </w:rPr>
        <w:t>understanding</w:t>
      </w:r>
      <w:r w:rsidRPr="00EE1448">
        <w:rPr>
          <w:rFonts w:ascii="Times New Roman" w:hAnsi="Times New Roman"/>
          <w:szCs w:val="20"/>
        </w:rPr>
        <w:t xml:space="preserve"> that it can be handled by </w:t>
      </w:r>
      <w:proofErr w:type="spellStart"/>
      <w:r w:rsidRPr="00EE1448">
        <w:rPr>
          <w:rFonts w:ascii="Times New Roman" w:hAnsi="Times New Roman"/>
          <w:szCs w:val="20"/>
        </w:rPr>
        <w:t>gNB</w:t>
      </w:r>
      <w:proofErr w:type="spellEnd"/>
      <w:r w:rsidRPr="00EE1448">
        <w:rPr>
          <w:rFonts w:ascii="Times New Roman" w:hAnsi="Times New Roman"/>
          <w:szCs w:val="20"/>
        </w:rPr>
        <w:t xml:space="preserve"> implementation.</w:t>
      </w:r>
    </w:p>
    <w:p w14:paraId="4ADBC894" w14:textId="77777777" w:rsidR="009D0FAA" w:rsidRPr="007749CF" w:rsidRDefault="009D0FAA" w:rsidP="009D0FAA">
      <w:pPr>
        <w:rPr>
          <w:rFonts w:ascii="Times New Roman" w:hAnsi="Times New Roman"/>
          <w:szCs w:val="20"/>
        </w:rPr>
      </w:pPr>
    </w:p>
    <w:p w14:paraId="6CAAB84B" w14:textId="77777777" w:rsidR="009D0FAA" w:rsidRPr="007749CF" w:rsidRDefault="009D0FAA" w:rsidP="009D0FAA">
      <w:pPr>
        <w:rPr>
          <w:rFonts w:ascii="Times New Roman" w:hAnsi="Times New Roman"/>
          <w:szCs w:val="20"/>
          <w:highlight w:val="green"/>
        </w:rPr>
      </w:pPr>
      <w:r w:rsidRPr="007749CF">
        <w:rPr>
          <w:rFonts w:ascii="Times New Roman" w:hAnsi="Times New Roman"/>
          <w:szCs w:val="20"/>
          <w:highlight w:val="green"/>
        </w:rPr>
        <w:t>Agreement</w:t>
      </w:r>
    </w:p>
    <w:p w14:paraId="6C6D0FFA" w14:textId="77777777" w:rsidR="009D0FAA" w:rsidRPr="007749CF" w:rsidRDefault="009D0FAA" w:rsidP="007749CF">
      <w:pPr>
        <w:pStyle w:val="ListParagraph"/>
        <w:numPr>
          <w:ilvl w:val="0"/>
          <w:numId w:val="706"/>
        </w:numPr>
      </w:pPr>
      <w:r w:rsidRPr="007749CF">
        <w:t>Adopt the following text proposal to Section 10.4 of TS 38.213:</w:t>
      </w:r>
    </w:p>
    <w:tbl>
      <w:tblPr>
        <w:tblW w:w="0" w:type="auto"/>
        <w:tblCellMar>
          <w:left w:w="0" w:type="dxa"/>
          <w:right w:w="0" w:type="dxa"/>
        </w:tblCellMar>
        <w:tblLook w:val="04A0" w:firstRow="1" w:lastRow="0" w:firstColumn="1" w:lastColumn="0" w:noHBand="0" w:noVBand="1"/>
      </w:tblPr>
      <w:tblGrid>
        <w:gridCol w:w="10457"/>
      </w:tblGrid>
      <w:tr w:rsidR="009D0FAA" w:rsidRPr="007749CF" w14:paraId="2B292262" w14:textId="77777777" w:rsidTr="00211283">
        <w:tc>
          <w:tcPr>
            <w:tcW w:w="1045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F0AD80B" w14:textId="77777777" w:rsidR="009D0FAA" w:rsidRPr="007749CF" w:rsidRDefault="009D0FAA" w:rsidP="009D0FAA">
            <w:pPr>
              <w:spacing w:line="252" w:lineRule="auto"/>
              <w:rPr>
                <w:rFonts w:ascii="Arial" w:hAnsi="Arial" w:cs="Arial"/>
                <w:sz w:val="16"/>
                <w:szCs w:val="16"/>
              </w:rPr>
            </w:pPr>
            <w:r w:rsidRPr="007749CF">
              <w:rPr>
                <w:rFonts w:ascii="Arial" w:hAnsi="Arial" w:cs="Arial"/>
                <w:sz w:val="16"/>
                <w:szCs w:val="16"/>
              </w:rPr>
              <w:t xml:space="preserve">10.4 Search space set group switching and skipping of PDCCH monitoring </w:t>
            </w:r>
          </w:p>
          <w:p w14:paraId="4E0ED8F7" w14:textId="77777777" w:rsidR="009D0FAA" w:rsidRPr="007749CF" w:rsidRDefault="009D0FAA" w:rsidP="009D0FAA">
            <w:pPr>
              <w:spacing w:line="252" w:lineRule="auto"/>
              <w:jc w:val="center"/>
              <w:rPr>
                <w:rFonts w:ascii="Arial" w:hAnsi="Arial" w:cs="Arial"/>
                <w:color w:val="FF0000"/>
                <w:sz w:val="16"/>
                <w:szCs w:val="16"/>
              </w:rPr>
            </w:pPr>
            <w:r w:rsidRPr="007749CF">
              <w:rPr>
                <w:rFonts w:ascii="Arial" w:hAnsi="Arial" w:cs="Arial"/>
                <w:color w:val="FF0000"/>
                <w:sz w:val="16"/>
                <w:szCs w:val="16"/>
              </w:rPr>
              <w:t>======skipped text======</w:t>
            </w:r>
          </w:p>
          <w:p w14:paraId="2AA653B3" w14:textId="77777777" w:rsidR="009D0FAA" w:rsidRPr="007749CF" w:rsidRDefault="009D0FAA" w:rsidP="009D0FAA">
            <w:pPr>
              <w:rPr>
                <w:rFonts w:ascii="Arial" w:eastAsia="SimSun" w:hAnsi="Arial" w:cs="Arial"/>
                <w:color w:val="493118"/>
                <w:sz w:val="16"/>
                <w:szCs w:val="16"/>
                <w:lang w:eastAsia="zh-TW"/>
              </w:rPr>
            </w:pPr>
            <w:r w:rsidRPr="007749CF">
              <w:rPr>
                <w:rFonts w:ascii="Arial" w:eastAsia="SimSun" w:hAnsi="Arial" w:cs="Arial"/>
                <w:color w:val="493118"/>
                <w:sz w:val="16"/>
                <w:szCs w:val="16"/>
                <w:lang w:eastAsia="zh-CN"/>
              </w:rPr>
              <w:t xml:space="preserve">When a UE is provided </w:t>
            </w:r>
            <w:proofErr w:type="spellStart"/>
            <w:r w:rsidRPr="007749CF">
              <w:rPr>
                <w:rFonts w:ascii="Arial" w:eastAsia="SimSun" w:hAnsi="Arial" w:cs="Arial"/>
                <w:i/>
                <w:iCs/>
                <w:color w:val="493118"/>
                <w:sz w:val="16"/>
                <w:szCs w:val="16"/>
                <w:lang w:eastAsia="zh-CN"/>
              </w:rPr>
              <w:t>searchSpaceGroupIdList</w:t>
            </w:r>
            <w:proofErr w:type="spellEnd"/>
            <w:r w:rsidRPr="007749CF">
              <w:rPr>
                <w:rFonts w:ascii="Arial" w:eastAsia="SimSun" w:hAnsi="Arial" w:cs="Arial"/>
                <w:i/>
                <w:iCs/>
                <w:color w:val="493118"/>
                <w:sz w:val="16"/>
                <w:szCs w:val="16"/>
                <w:lang w:eastAsia="zh-CN"/>
              </w:rPr>
              <w:t xml:space="preserve"> </w:t>
            </w:r>
            <w:r w:rsidRPr="007749CF">
              <w:rPr>
                <w:rFonts w:ascii="Arial" w:eastAsia="SimSun" w:hAnsi="Arial" w:cs="Arial"/>
                <w:color w:val="FF0000"/>
                <w:sz w:val="16"/>
                <w:szCs w:val="16"/>
                <w:lang w:eastAsia="zh-CN"/>
              </w:rPr>
              <w:t xml:space="preserve">or </w:t>
            </w:r>
            <w:r w:rsidRPr="007749CF">
              <w:rPr>
                <w:rFonts w:ascii="Arial" w:eastAsia="SimSun" w:hAnsi="Arial" w:cs="Arial"/>
                <w:i/>
                <w:iCs/>
                <w:color w:val="FF0000"/>
                <w:sz w:val="16"/>
                <w:szCs w:val="16"/>
                <w:lang w:eastAsia="zh-CN"/>
              </w:rPr>
              <w:t>searchSpaceGroupIdList-r17</w:t>
            </w:r>
            <w:r w:rsidRPr="007749CF">
              <w:rPr>
                <w:rFonts w:ascii="Arial" w:eastAsia="SimSun" w:hAnsi="Arial" w:cs="Arial"/>
                <w:color w:val="493118"/>
                <w:sz w:val="16"/>
                <w:szCs w:val="16"/>
                <w:lang w:eastAsia="zh-CN"/>
              </w:rPr>
              <w:t xml:space="preserve">, the UE resets PDCCH monitoring according to search space sets with group index 0, if provided by </w:t>
            </w:r>
            <w:proofErr w:type="spellStart"/>
            <w:r w:rsidRPr="007749CF">
              <w:rPr>
                <w:rFonts w:ascii="Arial" w:eastAsia="SimSun" w:hAnsi="Arial" w:cs="Arial"/>
                <w:i/>
                <w:iCs/>
                <w:color w:val="493118"/>
                <w:sz w:val="16"/>
                <w:szCs w:val="16"/>
                <w:lang w:eastAsia="zh-CN"/>
              </w:rPr>
              <w:t>searchSpaceGroupIdList</w:t>
            </w:r>
            <w:proofErr w:type="spellEnd"/>
            <w:r w:rsidRPr="007749CF">
              <w:rPr>
                <w:rFonts w:ascii="Arial" w:eastAsia="SimSun" w:hAnsi="Arial" w:cs="Arial"/>
                <w:i/>
                <w:iCs/>
                <w:color w:val="493118"/>
                <w:sz w:val="16"/>
                <w:szCs w:val="16"/>
                <w:lang w:eastAsia="zh-CN"/>
              </w:rPr>
              <w:t xml:space="preserve"> </w:t>
            </w:r>
            <w:r w:rsidRPr="007749CF">
              <w:rPr>
                <w:rFonts w:ascii="Arial" w:eastAsia="SimSun" w:hAnsi="Arial" w:cs="Arial"/>
                <w:color w:val="FF0000"/>
                <w:sz w:val="16"/>
                <w:szCs w:val="16"/>
                <w:lang w:eastAsia="zh-CN"/>
              </w:rPr>
              <w:t xml:space="preserve">or </w:t>
            </w:r>
            <w:r w:rsidRPr="007749CF">
              <w:rPr>
                <w:rFonts w:ascii="Arial" w:eastAsia="SimSun" w:hAnsi="Arial" w:cs="Arial"/>
                <w:i/>
                <w:iCs/>
                <w:color w:val="FF0000"/>
                <w:sz w:val="16"/>
                <w:szCs w:val="16"/>
                <w:lang w:eastAsia="zh-CN"/>
              </w:rPr>
              <w:t>searchSpaceGroupIdList-r17</w:t>
            </w:r>
            <w:r w:rsidRPr="007749CF">
              <w:rPr>
                <w:rFonts w:ascii="Arial" w:eastAsia="SimSun" w:hAnsi="Arial" w:cs="Arial"/>
                <w:color w:val="493118"/>
                <w:sz w:val="16"/>
                <w:szCs w:val="16"/>
                <w:lang w:eastAsia="zh-CN"/>
              </w:rPr>
              <w:t xml:space="preserve">. </w:t>
            </w:r>
          </w:p>
          <w:p w14:paraId="49E5B6F2" w14:textId="187BF4A6" w:rsidR="009D0FAA" w:rsidRPr="007749CF" w:rsidRDefault="009D0FAA" w:rsidP="009D0FAA">
            <w:pPr>
              <w:spacing w:line="252" w:lineRule="auto"/>
              <w:rPr>
                <w:rFonts w:ascii="Arial" w:hAnsi="Arial" w:cs="Arial"/>
                <w:sz w:val="16"/>
                <w:szCs w:val="16"/>
              </w:rPr>
            </w:pPr>
            <w:r w:rsidRPr="007749CF">
              <w:rPr>
                <w:rFonts w:ascii="Arial" w:hAnsi="Arial" w:cs="Arial"/>
                <w:sz w:val="16"/>
                <w:szCs w:val="16"/>
                <w:lang w:eastAsia="zh-CN"/>
              </w:rPr>
              <w:t xml:space="preserve">A UE can be provided by </w:t>
            </w:r>
            <w:proofErr w:type="spellStart"/>
            <w:r w:rsidRPr="007749CF">
              <w:rPr>
                <w:rFonts w:ascii="Arial" w:hAnsi="Arial" w:cs="Arial"/>
                <w:i/>
                <w:iCs/>
                <w:sz w:val="16"/>
                <w:szCs w:val="16"/>
                <w:lang w:eastAsia="zh-CN"/>
              </w:rPr>
              <w:t>searchSpaceSwitchDelay</w:t>
            </w:r>
            <w:proofErr w:type="spellEnd"/>
            <w:r w:rsidRPr="007749CF">
              <w:rPr>
                <w:rFonts w:ascii="Arial" w:hAnsi="Arial" w:cs="Arial"/>
                <w:i/>
                <w:iCs/>
                <w:sz w:val="16"/>
                <w:szCs w:val="16"/>
                <w:lang w:eastAsia="zh-CN"/>
              </w:rPr>
              <w:t xml:space="preserve"> </w:t>
            </w:r>
            <w:r w:rsidRPr="007749CF">
              <w:rPr>
                <w:rFonts w:ascii="Arial" w:hAnsi="Arial" w:cs="Arial"/>
                <w:i/>
                <w:iCs/>
                <w:color w:val="FF0000"/>
                <w:sz w:val="16"/>
                <w:szCs w:val="16"/>
                <w:lang w:eastAsia="zh-CN"/>
              </w:rPr>
              <w:t>or searchSpaceSwitchDelay-r17</w:t>
            </w:r>
            <w:r w:rsidRPr="007749CF">
              <w:rPr>
                <w:rFonts w:ascii="Arial" w:hAnsi="Arial" w:cs="Arial"/>
                <w:sz w:val="16"/>
                <w:szCs w:val="16"/>
                <w:lang w:eastAsia="zh-CN"/>
              </w:rPr>
              <w:t xml:space="preserve"> a number of symbols </w:t>
            </w:r>
            <m:oMath>
              <m:sSub>
                <m:sSubPr>
                  <m:ctrlPr>
                    <w:rPr>
                      <w:rFonts w:ascii="Cambria Math" w:eastAsia="DengXian" w:hAnsi="Cambria Math" w:cs="Arial"/>
                      <w:i/>
                      <w:iCs/>
                      <w:sz w:val="16"/>
                      <w:szCs w:val="16"/>
                    </w:rPr>
                  </m:ctrlPr>
                </m:sSubPr>
                <m:e>
                  <m:r>
                    <w:rPr>
                      <w:rFonts w:ascii="Cambria Math" w:hAnsi="Cambria Math" w:cs="Arial"/>
                      <w:sz w:val="16"/>
                      <w:szCs w:val="16"/>
                    </w:rPr>
                    <m:t>P</m:t>
                  </m:r>
                </m:e>
                <m:sub>
                  <m:r>
                    <w:rPr>
                      <w:rFonts w:ascii="Cambria Math" w:hAnsi="Cambria Math" w:cs="Arial"/>
                      <w:sz w:val="16"/>
                      <w:szCs w:val="16"/>
                    </w:rPr>
                    <m:t>switch</m:t>
                  </m:r>
                </m:sub>
              </m:sSub>
            </m:oMath>
            <w:r w:rsidRPr="007749CF">
              <w:rPr>
                <w:rFonts w:ascii="Arial" w:hAnsi="Arial" w:cs="Arial"/>
                <w:sz w:val="16"/>
                <w:szCs w:val="16"/>
                <w:lang w:eastAsia="zh-CN"/>
              </w:rPr>
              <w:t xml:space="preserve"> where a minimum value of </w:t>
            </w:r>
            <m:oMath>
              <m:sSub>
                <m:sSubPr>
                  <m:ctrlPr>
                    <w:rPr>
                      <w:rFonts w:ascii="Cambria Math" w:eastAsia="DengXian" w:hAnsi="Cambria Math" w:cs="Arial"/>
                      <w:i/>
                      <w:iCs/>
                      <w:sz w:val="16"/>
                      <w:szCs w:val="16"/>
                    </w:rPr>
                  </m:ctrlPr>
                </m:sSubPr>
                <m:e>
                  <m:r>
                    <w:rPr>
                      <w:rFonts w:ascii="Cambria Math" w:hAnsi="Cambria Math" w:cs="Arial"/>
                      <w:sz w:val="16"/>
                      <w:szCs w:val="16"/>
                    </w:rPr>
                    <m:t>P</m:t>
                  </m:r>
                </m:e>
                <m:sub>
                  <m:r>
                    <w:rPr>
                      <w:rFonts w:ascii="Cambria Math" w:hAnsi="Cambria Math" w:cs="Arial"/>
                      <w:sz w:val="16"/>
                      <w:szCs w:val="16"/>
                    </w:rPr>
                    <m:t>switch</m:t>
                  </m:r>
                </m:sub>
              </m:sSub>
            </m:oMath>
            <w:r w:rsidRPr="007749CF">
              <w:rPr>
                <w:rFonts w:ascii="Arial" w:hAnsi="Arial" w:cs="Arial"/>
                <w:sz w:val="16"/>
                <w:szCs w:val="16"/>
              </w:rPr>
              <w:t xml:space="preserve"> is provided in Table 10.4-1 for UE processing capability 1 and UE processing capability 2 and SCS configuration </w:t>
            </w:r>
            <m:oMath>
              <m:r>
                <w:rPr>
                  <w:rFonts w:ascii="Cambria Math" w:hAnsi="Cambria Math" w:cs="Arial"/>
                  <w:sz w:val="16"/>
                  <w:szCs w:val="16"/>
                </w:rPr>
                <m:t>μ</m:t>
              </m:r>
            </m:oMath>
            <w:r w:rsidRPr="007749CF">
              <w:rPr>
                <w:rFonts w:ascii="Arial" w:hAnsi="Arial" w:cs="Arial"/>
                <w:sz w:val="16"/>
                <w:szCs w:val="16"/>
              </w:rPr>
              <w:t xml:space="preserve">. UE processing capability 1 for SCS configuration </w:t>
            </w:r>
            <m:oMath>
              <m:r>
                <w:rPr>
                  <w:rFonts w:ascii="Cambria Math" w:hAnsi="Cambria Math" w:cs="Arial"/>
                  <w:sz w:val="16"/>
                  <w:szCs w:val="16"/>
                </w:rPr>
                <m:t>μ</m:t>
              </m:r>
            </m:oMath>
            <w:r w:rsidRPr="007749CF">
              <w:rPr>
                <w:rFonts w:ascii="Arial" w:hAnsi="Arial" w:cs="Arial"/>
                <w:sz w:val="16"/>
                <w:szCs w:val="16"/>
              </w:rPr>
              <w:t xml:space="preserve"> applies unless the UE indicates support for UE processing capability 2. </w:t>
            </w:r>
          </w:p>
          <w:p w14:paraId="0CA82F3E" w14:textId="77777777" w:rsidR="009D0FAA" w:rsidRPr="007749CF" w:rsidRDefault="009D0FAA" w:rsidP="009D0FAA">
            <w:pPr>
              <w:spacing w:line="252" w:lineRule="auto"/>
              <w:jc w:val="center"/>
              <w:rPr>
                <w:rFonts w:ascii="Arial" w:hAnsi="Arial" w:cs="Arial"/>
                <w:color w:val="FF0000"/>
                <w:sz w:val="16"/>
                <w:szCs w:val="16"/>
              </w:rPr>
            </w:pPr>
            <w:r w:rsidRPr="007749CF">
              <w:rPr>
                <w:rFonts w:ascii="Arial" w:hAnsi="Arial" w:cs="Arial"/>
                <w:color w:val="FF0000"/>
                <w:sz w:val="16"/>
                <w:szCs w:val="16"/>
              </w:rPr>
              <w:t>======skipped text======</w:t>
            </w:r>
          </w:p>
        </w:tc>
      </w:tr>
    </w:tbl>
    <w:p w14:paraId="367BD512" w14:textId="68C0DDA5" w:rsidR="002F42C1" w:rsidRPr="002F42C1" w:rsidRDefault="00E802F9" w:rsidP="009D0FAA">
      <w:pPr>
        <w:rPr>
          <w:rFonts w:ascii="Times New Roman" w:eastAsia="DengXian" w:hAnsi="Times New Roman"/>
          <w:b/>
          <w:bCs/>
          <w:szCs w:val="20"/>
          <w:lang w:eastAsia="zh-CN"/>
        </w:rPr>
      </w:pPr>
      <w:hyperlink r:id="rId457" w:history="1">
        <w:r w:rsidR="00AA703E">
          <w:rPr>
            <w:rStyle w:val="Hyperlink"/>
            <w:rFonts w:ascii="Times New Roman" w:eastAsia="DengXian" w:hAnsi="Times New Roman"/>
            <w:b/>
            <w:bCs/>
            <w:szCs w:val="20"/>
            <w:lang w:eastAsia="zh-CN"/>
          </w:rPr>
          <w:t>R1-2308526</w:t>
        </w:r>
      </w:hyperlink>
      <w:r w:rsidR="002F42C1" w:rsidRPr="002F42C1">
        <w:rPr>
          <w:rFonts w:ascii="Times New Roman" w:eastAsia="DengXian" w:hAnsi="Times New Roman"/>
          <w:b/>
          <w:bCs/>
          <w:szCs w:val="20"/>
          <w:lang w:eastAsia="zh-CN"/>
        </w:rPr>
        <w:tab/>
        <w:t>[Draft] Alignment on SSSG switching</w:t>
      </w:r>
      <w:r w:rsidR="002F42C1" w:rsidRPr="002F42C1">
        <w:rPr>
          <w:rFonts w:ascii="Times New Roman" w:eastAsia="DengXian" w:hAnsi="Times New Roman"/>
          <w:b/>
          <w:bCs/>
          <w:szCs w:val="20"/>
          <w:lang w:eastAsia="zh-CN"/>
        </w:rPr>
        <w:tab/>
        <w:t xml:space="preserve">ZTE, </w:t>
      </w:r>
      <w:proofErr w:type="spellStart"/>
      <w:r w:rsidR="002F42C1" w:rsidRPr="002F42C1">
        <w:rPr>
          <w:rFonts w:ascii="Times New Roman" w:eastAsia="DengXian" w:hAnsi="Times New Roman"/>
          <w:b/>
          <w:bCs/>
          <w:szCs w:val="20"/>
          <w:lang w:eastAsia="zh-CN"/>
        </w:rPr>
        <w:t>Sanechips</w:t>
      </w:r>
      <w:proofErr w:type="spellEnd"/>
      <w:r w:rsidR="002F42C1" w:rsidRPr="002F42C1">
        <w:rPr>
          <w:rFonts w:ascii="Times New Roman" w:eastAsia="DengXian" w:hAnsi="Times New Roman"/>
          <w:b/>
          <w:bCs/>
          <w:szCs w:val="20"/>
          <w:lang w:eastAsia="zh-CN"/>
        </w:rPr>
        <w:t>, CMCC, Apple, Moderator (MediaTek)</w:t>
      </w:r>
    </w:p>
    <w:p w14:paraId="520C012F" w14:textId="1B88B416" w:rsidR="002F42C1" w:rsidRPr="00EE1448" w:rsidRDefault="002F42C1" w:rsidP="002F42C1">
      <w:pPr>
        <w:rPr>
          <w:rFonts w:ascii="Times New Roman" w:hAnsi="Times New Roman"/>
          <w:szCs w:val="20"/>
        </w:rPr>
      </w:pPr>
      <w:r>
        <w:rPr>
          <w:rFonts w:ascii="Times New Roman" w:eastAsia="DengXian" w:hAnsi="Times New Roman"/>
          <w:b/>
          <w:bCs/>
          <w:szCs w:val="20"/>
          <w:lang w:eastAsia="zh-CN"/>
        </w:rPr>
        <w:t xml:space="preserve">Decision: </w:t>
      </w:r>
      <w:r w:rsidRPr="00EE1448">
        <w:rPr>
          <w:rFonts w:ascii="Times New Roman" w:hAnsi="Times New Roman"/>
          <w:szCs w:val="20"/>
        </w:rPr>
        <w:t xml:space="preserve">Draft CR </w:t>
      </w:r>
      <w:hyperlink r:id="rId458" w:history="1">
        <w:r w:rsidR="00AA703E">
          <w:rPr>
            <w:rStyle w:val="Hyperlink"/>
            <w:rFonts w:ascii="Times New Roman" w:hAnsi="Times New Roman"/>
            <w:szCs w:val="20"/>
          </w:rPr>
          <w:t>R1-2308526</w:t>
        </w:r>
      </w:hyperlink>
      <w:r w:rsidRPr="00EE1448">
        <w:rPr>
          <w:rFonts w:ascii="Times New Roman" w:hAnsi="Times New Roman"/>
          <w:szCs w:val="20"/>
        </w:rPr>
        <w:t xml:space="preserve"> is endorsed in principle.</w:t>
      </w:r>
      <w:r>
        <w:rPr>
          <w:rFonts w:ascii="Times New Roman" w:hAnsi="Times New Roman"/>
          <w:szCs w:val="20"/>
        </w:rPr>
        <w:t xml:space="preserve"> Final </w:t>
      </w:r>
      <w:r w:rsidRPr="002F42C1">
        <w:rPr>
          <w:rFonts w:ascii="Times New Roman" w:hAnsi="Times New Roman"/>
          <w:szCs w:val="20"/>
          <w:highlight w:val="green"/>
        </w:rPr>
        <w:t>CR (38.213, Rel-17, CR048</w:t>
      </w:r>
      <w:r>
        <w:rPr>
          <w:rFonts w:ascii="Times New Roman" w:hAnsi="Times New Roman"/>
          <w:szCs w:val="20"/>
          <w:highlight w:val="green"/>
        </w:rPr>
        <w:t>8</w:t>
      </w:r>
      <w:r w:rsidRPr="002F42C1">
        <w:rPr>
          <w:rFonts w:ascii="Times New Roman" w:hAnsi="Times New Roman"/>
          <w:szCs w:val="20"/>
          <w:highlight w:val="green"/>
        </w:rPr>
        <w:t xml:space="preserve">, Cat </w:t>
      </w:r>
      <w:r>
        <w:rPr>
          <w:rFonts w:ascii="Times New Roman" w:hAnsi="Times New Roman"/>
          <w:szCs w:val="20"/>
          <w:highlight w:val="green"/>
        </w:rPr>
        <w:t>D</w:t>
      </w:r>
      <w:r w:rsidRPr="002F42C1">
        <w:rPr>
          <w:rFonts w:ascii="Times New Roman" w:hAnsi="Times New Roman"/>
          <w:szCs w:val="20"/>
          <w:highlight w:val="green"/>
        </w:rPr>
        <w:t xml:space="preserve">) is agreed in </w:t>
      </w:r>
      <w:hyperlink r:id="rId459" w:history="1">
        <w:r w:rsidR="00AA703E">
          <w:rPr>
            <w:rStyle w:val="Hyperlink"/>
            <w:rFonts w:ascii="Times New Roman" w:hAnsi="Times New Roman"/>
            <w:szCs w:val="20"/>
            <w:highlight w:val="green"/>
          </w:rPr>
          <w:t>R1-2308527</w:t>
        </w:r>
      </w:hyperlink>
      <w:r w:rsidRPr="00EE1448">
        <w:rPr>
          <w:rFonts w:ascii="Times New Roman" w:hAnsi="Times New Roman"/>
          <w:szCs w:val="20"/>
        </w:rPr>
        <w:t>.</w:t>
      </w:r>
    </w:p>
    <w:p w14:paraId="5AF38BB4" w14:textId="77777777" w:rsidR="002F42C1" w:rsidRDefault="002F42C1" w:rsidP="009D0FAA">
      <w:pPr>
        <w:rPr>
          <w:rFonts w:ascii="Times New Roman" w:eastAsia="DengXian" w:hAnsi="Times New Roman"/>
          <w:szCs w:val="20"/>
          <w:lang w:eastAsia="zh-CN"/>
        </w:rPr>
      </w:pPr>
    </w:p>
    <w:p w14:paraId="16C24892" w14:textId="77777777" w:rsidR="009D0FAA" w:rsidRPr="00EE1448" w:rsidRDefault="009D0FAA" w:rsidP="009D0FAA">
      <w:pPr>
        <w:rPr>
          <w:rFonts w:ascii="Times New Roman" w:hAnsi="Times New Roman"/>
          <w:szCs w:val="20"/>
        </w:rPr>
      </w:pPr>
    </w:p>
    <w:p w14:paraId="3666B685" w14:textId="77777777" w:rsidR="009D0FAA" w:rsidRPr="007749CF" w:rsidRDefault="009D0FAA" w:rsidP="009D0FAA">
      <w:pPr>
        <w:rPr>
          <w:rFonts w:ascii="Times New Roman" w:eastAsia="Microsoft YaHei UI" w:hAnsi="Times New Roman"/>
          <w:color w:val="000000"/>
          <w:szCs w:val="20"/>
          <w:u w:val="single"/>
          <w:lang w:eastAsia="zh-CN"/>
        </w:rPr>
      </w:pPr>
      <w:r w:rsidRPr="007749CF">
        <w:rPr>
          <w:rFonts w:ascii="Times New Roman" w:eastAsia="Microsoft YaHei UI" w:hAnsi="Times New Roman"/>
          <w:color w:val="000000"/>
          <w:szCs w:val="20"/>
          <w:u w:val="single"/>
          <w:lang w:eastAsia="zh-CN"/>
        </w:rPr>
        <w:t>Conclusion</w:t>
      </w:r>
    </w:p>
    <w:p w14:paraId="1D74EFF9" w14:textId="77777777" w:rsidR="009D0FAA" w:rsidRPr="00EE1448" w:rsidRDefault="009D0FAA" w:rsidP="009D0FAA">
      <w:pPr>
        <w:rPr>
          <w:rFonts w:ascii="Times New Roman" w:hAnsi="Times New Roman"/>
          <w:szCs w:val="20"/>
        </w:rPr>
      </w:pPr>
      <w:r w:rsidRPr="00EE1448">
        <w:rPr>
          <w:rFonts w:ascii="Times New Roman" w:eastAsia="Microsoft YaHei UI" w:hAnsi="Times New Roman"/>
          <w:color w:val="000000"/>
          <w:szCs w:val="20"/>
          <w:lang w:eastAsia="zh-CN"/>
        </w:rPr>
        <w:t xml:space="preserve">When determining </w:t>
      </w:r>
      <w:proofErr w:type="spellStart"/>
      <w:r w:rsidRPr="00EE1448">
        <w:rPr>
          <w:rFonts w:ascii="Times New Roman" w:eastAsia="Microsoft YaHei UI" w:hAnsi="Times New Roman"/>
          <w:color w:val="000000"/>
          <w:szCs w:val="20"/>
          <w:lang w:eastAsia="zh-CN"/>
        </w:rPr>
        <w:t>Pswitch</w:t>
      </w:r>
      <w:proofErr w:type="spellEnd"/>
      <w:r w:rsidRPr="00EE1448">
        <w:rPr>
          <w:rFonts w:ascii="Times New Roman" w:eastAsia="Microsoft YaHei UI" w:hAnsi="Times New Roman"/>
          <w:color w:val="000000"/>
          <w:szCs w:val="20"/>
          <w:lang w:eastAsia="zh-CN"/>
        </w:rPr>
        <w:t xml:space="preserve"> for Rel-17 SSSG switching, UE expects to be provided with </w:t>
      </w:r>
      <w:r w:rsidRPr="00EE1448">
        <w:rPr>
          <w:rFonts w:ascii="Times New Roman" w:eastAsia="Microsoft YaHei UI" w:hAnsi="Times New Roman"/>
          <w:i/>
          <w:iCs/>
          <w:color w:val="000000"/>
          <w:szCs w:val="20"/>
          <w:lang w:eastAsia="zh-CN"/>
        </w:rPr>
        <w:t>searchSpaceSwitchDelay-r17</w:t>
      </w:r>
      <w:r w:rsidRPr="00EE1448">
        <w:rPr>
          <w:rFonts w:ascii="Times New Roman" w:eastAsia="Microsoft YaHei UI" w:hAnsi="Times New Roman"/>
          <w:color w:val="000000"/>
          <w:szCs w:val="20"/>
          <w:lang w:eastAsia="zh-CN"/>
        </w:rPr>
        <w:t>.</w:t>
      </w:r>
    </w:p>
    <w:p w14:paraId="2A26ED43" w14:textId="77777777" w:rsidR="009D0FAA" w:rsidRPr="00EE1448" w:rsidRDefault="009D0FAA" w:rsidP="009D0FAA">
      <w:pPr>
        <w:rPr>
          <w:rFonts w:ascii="Times New Roman" w:eastAsia="DengXian" w:hAnsi="Times New Roman"/>
          <w:szCs w:val="20"/>
          <w:lang w:eastAsia="zh-CN"/>
        </w:rPr>
      </w:pPr>
    </w:p>
    <w:p w14:paraId="6D4269EE" w14:textId="77777777" w:rsidR="009D0FAA" w:rsidRPr="00EE1448" w:rsidRDefault="009D0FAA" w:rsidP="009D0FAA">
      <w:pPr>
        <w:rPr>
          <w:rFonts w:ascii="Times New Roman" w:hAnsi="Times New Roman"/>
          <w:szCs w:val="20"/>
          <w:highlight w:val="cyan"/>
          <w:lang w:eastAsia="x-none"/>
        </w:rPr>
      </w:pPr>
    </w:p>
    <w:p w14:paraId="27E6CE77" w14:textId="5030BABF" w:rsidR="009D0FAA" w:rsidRPr="00EE1448" w:rsidRDefault="002F42C1" w:rsidP="009D0FAA">
      <w:pPr>
        <w:rPr>
          <w:rFonts w:ascii="Times New Roman" w:hAnsi="Times New Roman"/>
          <w:szCs w:val="20"/>
          <w:lang w:eastAsia="x-none"/>
        </w:rPr>
      </w:pPr>
      <w:r>
        <w:rPr>
          <w:rFonts w:ascii="Times New Roman" w:hAnsi="Times New Roman"/>
          <w:szCs w:val="20"/>
          <w:lang w:eastAsia="x-none"/>
        </w:rPr>
        <w:lastRenderedPageBreak/>
        <w:t xml:space="preserve">Final summary in </w:t>
      </w:r>
      <w:hyperlink r:id="rId460" w:history="1">
        <w:r w:rsidR="00AA703E">
          <w:rPr>
            <w:rStyle w:val="Hyperlink"/>
            <w:rFonts w:ascii="Times New Roman" w:hAnsi="Times New Roman"/>
            <w:szCs w:val="20"/>
            <w:lang w:eastAsia="x-none"/>
          </w:rPr>
          <w:t>R1-2308635</w:t>
        </w:r>
      </w:hyperlink>
      <w:r>
        <w:rPr>
          <w:rFonts w:ascii="Times New Roman" w:hAnsi="Times New Roman"/>
          <w:szCs w:val="20"/>
          <w:lang w:eastAsia="x-none"/>
        </w:rPr>
        <w:t>.</w:t>
      </w:r>
    </w:p>
    <w:p w14:paraId="5C8B8093" w14:textId="77777777" w:rsidR="009D0FAA" w:rsidRPr="00EE1448" w:rsidRDefault="009D0FAA" w:rsidP="009D0FAA">
      <w:pPr>
        <w:rPr>
          <w:rFonts w:ascii="Times New Roman" w:hAnsi="Times New Roman"/>
          <w:szCs w:val="20"/>
          <w:lang w:eastAsia="x-none"/>
        </w:rPr>
      </w:pPr>
    </w:p>
    <w:p w14:paraId="3FD58105" w14:textId="77777777" w:rsidR="002F42C1" w:rsidRPr="00EE1448" w:rsidRDefault="002F42C1" w:rsidP="002F42C1">
      <w:pPr>
        <w:rPr>
          <w:rFonts w:ascii="Times New Roman" w:hAnsi="Times New Roman"/>
          <w:szCs w:val="20"/>
          <w:lang w:eastAsia="x-none"/>
        </w:rPr>
      </w:pPr>
    </w:p>
    <w:p w14:paraId="7CC361D2" w14:textId="77777777" w:rsidR="002F42C1" w:rsidRDefault="002F42C1" w:rsidP="002F42C1">
      <w:pPr>
        <w:rPr>
          <w:rFonts w:ascii="Times New Roman" w:hAnsi="Times New Roman"/>
          <w:szCs w:val="20"/>
          <w:lang w:eastAsia="x-none"/>
        </w:rPr>
      </w:pPr>
      <w:r>
        <w:rPr>
          <w:rFonts w:ascii="Times New Roman" w:hAnsi="Times New Roman"/>
          <w:szCs w:val="20"/>
          <w:lang w:eastAsia="x-none"/>
        </w:rPr>
        <w:t>=============</w:t>
      </w:r>
    </w:p>
    <w:p w14:paraId="6A9D8B15" w14:textId="3AAEB61D" w:rsidR="00DD12A1" w:rsidRPr="00EE1448" w:rsidRDefault="00E802F9" w:rsidP="00DD12A1">
      <w:pPr>
        <w:rPr>
          <w:b/>
          <w:bCs/>
          <w:lang w:eastAsia="x-none"/>
        </w:rPr>
      </w:pPr>
      <w:hyperlink r:id="rId461" w:history="1">
        <w:r w:rsidR="00AA703E">
          <w:rPr>
            <w:rStyle w:val="Hyperlink"/>
            <w:b/>
            <w:bCs/>
            <w:lang w:eastAsia="x-none"/>
          </w:rPr>
          <w:t>R1-2308542</w:t>
        </w:r>
      </w:hyperlink>
      <w:r w:rsidR="00DD12A1" w:rsidRPr="002F42C1">
        <w:rPr>
          <w:b/>
          <w:bCs/>
          <w:lang w:eastAsia="x-none"/>
        </w:rPr>
        <w:tab/>
        <w:t>Session notes for 7.2 (Maintenance on NR Multicast and Broadcast Services)</w:t>
      </w:r>
      <w:r w:rsidR="00DD12A1" w:rsidRPr="002F42C1">
        <w:rPr>
          <w:b/>
          <w:bCs/>
          <w:lang w:eastAsia="x-none"/>
        </w:rPr>
        <w:tab/>
        <w:t>Ad-Hoc Chair (Huawei)</w:t>
      </w:r>
    </w:p>
    <w:p w14:paraId="7ACA1A2B" w14:textId="77777777" w:rsidR="009D0FAA" w:rsidRPr="002F42C1" w:rsidRDefault="009D0FAA" w:rsidP="009D0FAA">
      <w:pPr>
        <w:rPr>
          <w:rFonts w:ascii="Times New Roman" w:hAnsi="Times New Roman"/>
          <w:szCs w:val="20"/>
        </w:rPr>
      </w:pPr>
      <w:r w:rsidRPr="002F42C1">
        <w:rPr>
          <w:rFonts w:ascii="Times New Roman" w:hAnsi="Times New Roman"/>
          <w:szCs w:val="20"/>
        </w:rPr>
        <w:t>Endorsed and contents incorporated below with update.</w:t>
      </w:r>
    </w:p>
    <w:p w14:paraId="365AEDF1" w14:textId="77777777" w:rsidR="009D0FAA" w:rsidRPr="00EE1448" w:rsidRDefault="009D0FAA" w:rsidP="009D0FAA">
      <w:pPr>
        <w:rPr>
          <w:rFonts w:ascii="Times New Roman" w:hAnsi="Times New Roman"/>
          <w:szCs w:val="20"/>
        </w:rPr>
      </w:pPr>
    </w:p>
    <w:p w14:paraId="2064551F" w14:textId="77777777" w:rsidR="002F42C1" w:rsidRPr="002F42C1" w:rsidRDefault="009D0FAA" w:rsidP="002F42C1">
      <w:pPr>
        <w:rPr>
          <w:rFonts w:ascii="Times New Roman" w:hAnsi="Times New Roman"/>
          <w:szCs w:val="20"/>
          <w:lang w:eastAsia="x-none"/>
        </w:rPr>
      </w:pPr>
      <w:r w:rsidRPr="002F42C1">
        <w:rPr>
          <w:rFonts w:ascii="Times New Roman" w:hAnsi="Times New Roman"/>
          <w:szCs w:val="20"/>
          <w:lang w:eastAsia="x-none"/>
        </w:rPr>
        <w:t xml:space="preserve">[114-R17-MBS] </w:t>
      </w:r>
      <w:r w:rsidR="002F42C1" w:rsidRPr="002F42C1">
        <w:rPr>
          <w:rFonts w:ascii="Times New Roman" w:hAnsi="Times New Roman"/>
          <w:szCs w:val="20"/>
          <w:lang w:eastAsia="x-none"/>
        </w:rPr>
        <w:t>– Jinhuan (Huawei)</w:t>
      </w:r>
    </w:p>
    <w:p w14:paraId="5966F604" w14:textId="44225084" w:rsidR="009D0FAA" w:rsidRPr="002F42C1" w:rsidRDefault="009D0FAA" w:rsidP="009D0FAA">
      <w:pPr>
        <w:rPr>
          <w:rFonts w:ascii="Times New Roman" w:hAnsi="Times New Roman"/>
          <w:szCs w:val="20"/>
          <w:lang w:eastAsia="x-none"/>
        </w:rPr>
      </w:pPr>
      <w:r w:rsidRPr="002F42C1">
        <w:rPr>
          <w:rFonts w:ascii="Times New Roman" w:hAnsi="Times New Roman"/>
          <w:szCs w:val="20"/>
          <w:lang w:eastAsia="x-none"/>
        </w:rPr>
        <w:t xml:space="preserve">To be used for sharing updates on online/offline schedule, details on what is to be discussed in online/offline sessions, </w:t>
      </w:r>
      <w:proofErr w:type="spellStart"/>
      <w:r w:rsidRPr="002F42C1">
        <w:rPr>
          <w:rFonts w:ascii="Times New Roman" w:hAnsi="Times New Roman"/>
          <w:szCs w:val="20"/>
          <w:lang w:eastAsia="x-none"/>
        </w:rPr>
        <w:t>tdoc</w:t>
      </w:r>
      <w:proofErr w:type="spellEnd"/>
      <w:r w:rsidRPr="002F42C1">
        <w:rPr>
          <w:rFonts w:ascii="Times New Roman" w:hAnsi="Times New Roman"/>
          <w:szCs w:val="20"/>
          <w:lang w:eastAsia="x-none"/>
        </w:rPr>
        <w:t xml:space="preserve"> number of the moderator summary for online session, etc</w:t>
      </w:r>
    </w:p>
    <w:p w14:paraId="5DF8CB85" w14:textId="77777777" w:rsidR="009D0FAA" w:rsidRPr="00EE1448" w:rsidRDefault="009D0FAA" w:rsidP="009D0FAA">
      <w:pPr>
        <w:rPr>
          <w:rFonts w:ascii="Times New Roman" w:hAnsi="Times New Roman"/>
          <w:szCs w:val="20"/>
        </w:rPr>
      </w:pPr>
    </w:p>
    <w:p w14:paraId="1BA0ABA5" w14:textId="726585F1" w:rsidR="009D0FAA" w:rsidRPr="00EE1448" w:rsidRDefault="00E802F9" w:rsidP="009D0FAA">
      <w:pPr>
        <w:rPr>
          <w:rFonts w:ascii="Times New Roman" w:hAnsi="Times New Roman"/>
          <w:szCs w:val="20"/>
          <w:lang w:eastAsia="x-none"/>
        </w:rPr>
      </w:pPr>
      <w:hyperlink r:id="rId462" w:history="1">
        <w:r w:rsidR="00AA703E">
          <w:rPr>
            <w:rStyle w:val="Hyperlink"/>
            <w:rFonts w:ascii="Times New Roman" w:hAnsi="Times New Roman"/>
            <w:szCs w:val="20"/>
            <w:lang w:eastAsia="x-none"/>
          </w:rPr>
          <w:t>R1-2308189</w:t>
        </w:r>
      </w:hyperlink>
      <w:r w:rsidR="009D0FAA" w:rsidRPr="00EE1448">
        <w:rPr>
          <w:rFonts w:ascii="Times New Roman" w:hAnsi="Times New Roman"/>
          <w:szCs w:val="20"/>
          <w:lang w:eastAsia="x-none"/>
        </w:rPr>
        <w:tab/>
        <w:t>Discussion on Rel-17 maintenance issues for MBS</w:t>
      </w:r>
      <w:r w:rsidR="009D0FAA" w:rsidRPr="00EE1448">
        <w:rPr>
          <w:rFonts w:ascii="Times New Roman" w:hAnsi="Times New Roman"/>
          <w:szCs w:val="20"/>
          <w:lang w:eastAsia="x-none"/>
        </w:rPr>
        <w:tab/>
        <w:t xml:space="preserve">Huawei, </w:t>
      </w:r>
      <w:proofErr w:type="spellStart"/>
      <w:r w:rsidR="009D0FAA" w:rsidRPr="00EE1448">
        <w:rPr>
          <w:rFonts w:ascii="Times New Roman" w:hAnsi="Times New Roman"/>
          <w:szCs w:val="20"/>
          <w:lang w:eastAsia="x-none"/>
        </w:rPr>
        <w:t>HiSilicon</w:t>
      </w:r>
      <w:proofErr w:type="spellEnd"/>
      <w:r w:rsidR="009D0FAA" w:rsidRPr="00EE1448">
        <w:rPr>
          <w:rFonts w:ascii="Times New Roman" w:hAnsi="Times New Roman"/>
          <w:szCs w:val="20"/>
          <w:lang w:eastAsia="x-none"/>
        </w:rPr>
        <w:t>, CBN</w:t>
      </w:r>
    </w:p>
    <w:p w14:paraId="7DE59CAC" w14:textId="77777777" w:rsidR="009D0FAA" w:rsidRPr="00EE1448" w:rsidRDefault="009D0FAA" w:rsidP="009D0FAA">
      <w:pPr>
        <w:rPr>
          <w:rFonts w:ascii="Times New Roman" w:hAnsi="Times New Roman"/>
          <w:szCs w:val="20"/>
          <w:lang w:eastAsia="x-none"/>
        </w:rPr>
      </w:pPr>
    </w:p>
    <w:p w14:paraId="6CB87A7A" w14:textId="77777777" w:rsidR="009D0FAA" w:rsidRPr="00EE1448" w:rsidRDefault="009D0FAA" w:rsidP="009D0FAA">
      <w:pPr>
        <w:rPr>
          <w:rFonts w:ascii="Times New Roman" w:hAnsi="Times New Roman"/>
          <w:b/>
          <w:szCs w:val="20"/>
          <w:u w:val="single"/>
          <w:lang w:eastAsia="x-none"/>
        </w:rPr>
      </w:pPr>
      <w:r w:rsidRPr="00EE1448">
        <w:rPr>
          <w:rFonts w:ascii="Times New Roman" w:hAnsi="Times New Roman"/>
          <w:b/>
          <w:szCs w:val="20"/>
          <w:u w:val="single"/>
          <w:lang w:eastAsia="x-none"/>
        </w:rPr>
        <w:t>Maintenance on mechanisms to improve reliability for RRC_CONNECTED UEs</w:t>
      </w:r>
    </w:p>
    <w:p w14:paraId="2D406DA3" w14:textId="4D72C4E9" w:rsidR="009D0FAA" w:rsidRPr="00EE1448" w:rsidRDefault="00E802F9" w:rsidP="009D0FAA">
      <w:pPr>
        <w:rPr>
          <w:rFonts w:ascii="Times New Roman" w:hAnsi="Times New Roman"/>
          <w:b/>
          <w:szCs w:val="20"/>
          <w:lang w:eastAsia="x-none"/>
        </w:rPr>
      </w:pPr>
      <w:hyperlink r:id="rId463" w:history="1">
        <w:r w:rsidR="00AA703E">
          <w:rPr>
            <w:rStyle w:val="Hyperlink"/>
            <w:rFonts w:ascii="Times New Roman" w:hAnsi="Times New Roman"/>
            <w:b/>
            <w:szCs w:val="20"/>
            <w:lang w:eastAsia="x-none"/>
          </w:rPr>
          <w:t>R1-2308270</w:t>
        </w:r>
      </w:hyperlink>
      <w:r w:rsidR="009D0FAA" w:rsidRPr="00EE1448">
        <w:rPr>
          <w:rFonts w:ascii="Times New Roman" w:hAnsi="Times New Roman"/>
          <w:b/>
          <w:szCs w:val="20"/>
          <w:lang w:eastAsia="x-none"/>
        </w:rPr>
        <w:tab/>
        <w:t>FLS#1 on the HARQ-ACK related issues for Rel-17 NR MBS</w:t>
      </w:r>
      <w:r w:rsidR="009D0FAA" w:rsidRPr="00EE1448">
        <w:rPr>
          <w:rFonts w:ascii="Times New Roman" w:hAnsi="Times New Roman"/>
          <w:b/>
          <w:szCs w:val="20"/>
          <w:lang w:eastAsia="x-none"/>
        </w:rPr>
        <w:tab/>
        <w:t>Moderator (Huawei)</w:t>
      </w:r>
    </w:p>
    <w:p w14:paraId="1BBAD7F7" w14:textId="5CCB1B74" w:rsidR="009D0FAA" w:rsidRPr="00EE1448" w:rsidRDefault="00E802F9" w:rsidP="009D0FAA">
      <w:pPr>
        <w:rPr>
          <w:rFonts w:ascii="Times New Roman" w:hAnsi="Times New Roman"/>
          <w:b/>
          <w:szCs w:val="20"/>
          <w:lang w:eastAsia="x-none"/>
        </w:rPr>
      </w:pPr>
      <w:hyperlink r:id="rId464" w:history="1">
        <w:r w:rsidR="00AA703E">
          <w:rPr>
            <w:rStyle w:val="Hyperlink"/>
            <w:rFonts w:ascii="Times New Roman" w:hAnsi="Times New Roman"/>
            <w:b/>
            <w:szCs w:val="20"/>
            <w:lang w:eastAsia="x-none"/>
          </w:rPr>
          <w:t>R1-2308271</w:t>
        </w:r>
      </w:hyperlink>
      <w:r w:rsidR="009D0FAA" w:rsidRPr="00EE1448">
        <w:rPr>
          <w:rFonts w:ascii="Times New Roman" w:hAnsi="Times New Roman"/>
          <w:b/>
          <w:szCs w:val="20"/>
          <w:lang w:eastAsia="x-none"/>
        </w:rPr>
        <w:tab/>
        <w:t>FLS#2 on the HARQ-ACK related issues for Rel-17 NR MBS</w:t>
      </w:r>
      <w:r w:rsidR="009D0FAA" w:rsidRPr="00EE1448">
        <w:rPr>
          <w:rFonts w:ascii="Times New Roman" w:hAnsi="Times New Roman"/>
          <w:b/>
          <w:szCs w:val="20"/>
          <w:lang w:eastAsia="x-none"/>
        </w:rPr>
        <w:tab/>
        <w:t>Moderator (Huawei)</w:t>
      </w:r>
    </w:p>
    <w:p w14:paraId="69FBD8B9" w14:textId="2E128915" w:rsidR="009D0FAA" w:rsidRPr="00EE1448" w:rsidRDefault="00E802F9" w:rsidP="009D0FAA">
      <w:pPr>
        <w:rPr>
          <w:rFonts w:ascii="Times New Roman" w:hAnsi="Times New Roman"/>
          <w:szCs w:val="20"/>
          <w:lang w:eastAsia="x-none"/>
        </w:rPr>
      </w:pPr>
      <w:hyperlink r:id="rId465" w:history="1">
        <w:r w:rsidR="00AA703E">
          <w:rPr>
            <w:rStyle w:val="Hyperlink"/>
            <w:rFonts w:ascii="Times New Roman" w:hAnsi="Times New Roman"/>
            <w:szCs w:val="20"/>
            <w:lang w:eastAsia="x-none"/>
          </w:rPr>
          <w:t>R1-2308272</w:t>
        </w:r>
      </w:hyperlink>
      <w:r w:rsidR="009D0FAA" w:rsidRPr="00EE1448">
        <w:rPr>
          <w:rFonts w:ascii="Times New Roman" w:hAnsi="Times New Roman"/>
          <w:szCs w:val="20"/>
          <w:lang w:eastAsia="x-none"/>
        </w:rPr>
        <w:tab/>
        <w:t>FLS#3 on the HARQ-ACK related issues for Rel-17 NR MBS</w:t>
      </w:r>
      <w:r w:rsidR="009D0FAA" w:rsidRPr="00EE1448">
        <w:rPr>
          <w:rFonts w:ascii="Times New Roman" w:hAnsi="Times New Roman"/>
          <w:szCs w:val="20"/>
          <w:lang w:eastAsia="x-none"/>
        </w:rPr>
        <w:tab/>
        <w:t>Moderator (Huawei)</w:t>
      </w:r>
    </w:p>
    <w:p w14:paraId="7DB621AC" w14:textId="77777777" w:rsidR="009D0FAA" w:rsidRPr="00EE1448" w:rsidRDefault="009D0FAA" w:rsidP="009D0FAA">
      <w:pPr>
        <w:rPr>
          <w:rFonts w:ascii="Times New Roman" w:hAnsi="Times New Roman"/>
          <w:szCs w:val="20"/>
          <w:lang w:eastAsia="x-none"/>
        </w:rPr>
      </w:pPr>
    </w:p>
    <w:p w14:paraId="4F36B5F9" w14:textId="77777777" w:rsidR="009D0FAA" w:rsidRPr="00EE1448" w:rsidRDefault="009D0FAA" w:rsidP="009D0FAA">
      <w:pPr>
        <w:rPr>
          <w:rFonts w:ascii="Times New Roman" w:hAnsi="Times New Roman"/>
          <w:b/>
          <w:szCs w:val="20"/>
          <w:lang w:eastAsia="x-none"/>
        </w:rPr>
      </w:pPr>
      <w:r w:rsidRPr="00EE1448">
        <w:rPr>
          <w:rFonts w:ascii="Times New Roman" w:hAnsi="Times New Roman"/>
          <w:b/>
          <w:szCs w:val="20"/>
          <w:lang w:eastAsia="x-none"/>
        </w:rPr>
        <w:t>Issue (1-1) HARQ CB for ‘</w:t>
      </w:r>
      <w:proofErr w:type="spellStart"/>
      <w:r w:rsidRPr="00EE1448">
        <w:rPr>
          <w:rFonts w:ascii="Times New Roman" w:hAnsi="Times New Roman"/>
          <w:b/>
          <w:szCs w:val="20"/>
          <w:lang w:eastAsia="x-none"/>
        </w:rPr>
        <w:t>maxNrofCodeWords</w:t>
      </w:r>
      <w:proofErr w:type="spellEnd"/>
      <w:r w:rsidRPr="00EE1448">
        <w:rPr>
          <w:rFonts w:ascii="Times New Roman" w:hAnsi="Times New Roman"/>
          <w:b/>
          <w:szCs w:val="20"/>
          <w:lang w:eastAsia="x-none"/>
        </w:rPr>
        <w:t>”</w:t>
      </w:r>
    </w:p>
    <w:p w14:paraId="00F00048" w14:textId="24583244" w:rsidR="009D0FAA" w:rsidRPr="00EE1448" w:rsidRDefault="00E802F9" w:rsidP="009D0FAA">
      <w:pPr>
        <w:rPr>
          <w:rFonts w:ascii="Times New Roman" w:hAnsi="Times New Roman"/>
          <w:szCs w:val="20"/>
          <w:lang w:eastAsia="x-none"/>
        </w:rPr>
      </w:pPr>
      <w:hyperlink r:id="rId466" w:history="1">
        <w:r w:rsidR="00AA703E">
          <w:rPr>
            <w:rStyle w:val="Hyperlink"/>
            <w:rFonts w:ascii="Times New Roman" w:hAnsi="Times New Roman"/>
            <w:szCs w:val="20"/>
            <w:lang w:eastAsia="x-none"/>
          </w:rPr>
          <w:t>R1-2306724</w:t>
        </w:r>
      </w:hyperlink>
      <w:r w:rsidR="009D0FAA" w:rsidRPr="00EE1448">
        <w:rPr>
          <w:rFonts w:ascii="Times New Roman" w:hAnsi="Times New Roman"/>
          <w:szCs w:val="20"/>
          <w:lang w:eastAsia="x-none"/>
        </w:rPr>
        <w:tab/>
        <w:t xml:space="preserve">Draft CR on HARQ-ACK codebook generation with </w:t>
      </w:r>
      <w:proofErr w:type="spellStart"/>
      <w:r w:rsidR="009D0FAA" w:rsidRPr="00EE1448">
        <w:rPr>
          <w:rFonts w:ascii="Times New Roman" w:hAnsi="Times New Roman"/>
          <w:szCs w:val="20"/>
          <w:lang w:eastAsia="x-none"/>
        </w:rPr>
        <w:t>maxNrofCodeWordsScheduledByDCI</w:t>
      </w:r>
      <w:proofErr w:type="spellEnd"/>
      <w:r w:rsidR="009D0FAA" w:rsidRPr="00EE1448">
        <w:rPr>
          <w:rFonts w:ascii="Times New Roman" w:hAnsi="Times New Roman"/>
          <w:szCs w:val="20"/>
          <w:lang w:eastAsia="x-none"/>
        </w:rPr>
        <w:t xml:space="preserve"> configured for both unicast and multicast</w:t>
      </w:r>
      <w:r w:rsidR="009D0FAA" w:rsidRPr="00EE1448">
        <w:rPr>
          <w:rFonts w:ascii="Times New Roman" w:hAnsi="Times New Roman"/>
          <w:szCs w:val="20"/>
          <w:lang w:eastAsia="x-none"/>
        </w:rPr>
        <w:tab/>
        <w:t>vivo</w:t>
      </w:r>
    </w:p>
    <w:p w14:paraId="12477013" w14:textId="2E65C690" w:rsidR="009D0FAA" w:rsidRPr="00EE1448" w:rsidRDefault="00E802F9" w:rsidP="009D0FAA">
      <w:pPr>
        <w:rPr>
          <w:rFonts w:ascii="Times New Roman" w:hAnsi="Times New Roman"/>
          <w:szCs w:val="20"/>
          <w:lang w:eastAsia="x-none"/>
        </w:rPr>
      </w:pPr>
      <w:hyperlink r:id="rId467" w:history="1">
        <w:r w:rsidR="00AA703E">
          <w:rPr>
            <w:rStyle w:val="Hyperlink"/>
            <w:rFonts w:ascii="Times New Roman" w:hAnsi="Times New Roman"/>
            <w:szCs w:val="20"/>
            <w:lang w:eastAsia="x-none"/>
          </w:rPr>
          <w:t>R1-2306975</w:t>
        </w:r>
      </w:hyperlink>
      <w:r w:rsidR="009D0FAA" w:rsidRPr="00EE1448">
        <w:rPr>
          <w:rFonts w:ascii="Times New Roman" w:hAnsi="Times New Roman"/>
          <w:szCs w:val="20"/>
          <w:lang w:eastAsia="x-none"/>
        </w:rPr>
        <w:tab/>
        <w:t>Draft CR on HARQ-ACK codebook generation</w:t>
      </w:r>
      <w:r w:rsidR="009D0FAA" w:rsidRPr="00EE1448">
        <w:rPr>
          <w:rFonts w:ascii="Times New Roman" w:hAnsi="Times New Roman"/>
          <w:szCs w:val="20"/>
          <w:lang w:eastAsia="x-none"/>
        </w:rPr>
        <w:tab/>
        <w:t>ZTE, CBN</w:t>
      </w:r>
    </w:p>
    <w:p w14:paraId="59A338EE" w14:textId="3ABD35E8" w:rsidR="009D0FAA" w:rsidRPr="00EE1448" w:rsidRDefault="00E802F9" w:rsidP="009D0FAA">
      <w:pPr>
        <w:rPr>
          <w:rFonts w:ascii="Times New Roman" w:hAnsi="Times New Roman"/>
          <w:szCs w:val="20"/>
          <w:lang w:eastAsia="x-none"/>
        </w:rPr>
      </w:pPr>
      <w:hyperlink r:id="rId468" w:history="1">
        <w:r w:rsidR="00AA703E">
          <w:rPr>
            <w:rStyle w:val="Hyperlink"/>
            <w:rFonts w:ascii="Times New Roman" w:hAnsi="Times New Roman"/>
            <w:szCs w:val="20"/>
            <w:lang w:eastAsia="x-none"/>
          </w:rPr>
          <w:t>R1-2307044</w:t>
        </w:r>
      </w:hyperlink>
      <w:r w:rsidR="009D0FAA" w:rsidRPr="00EE1448">
        <w:rPr>
          <w:rFonts w:ascii="Times New Roman" w:hAnsi="Times New Roman"/>
          <w:szCs w:val="20"/>
          <w:lang w:eastAsia="x-none"/>
        </w:rPr>
        <w:tab/>
        <w:t xml:space="preserve">Discussion on HARQ-ACK codebook generation with both of </w:t>
      </w:r>
      <w:proofErr w:type="spellStart"/>
      <w:r w:rsidR="009D0FAA" w:rsidRPr="00EE1448">
        <w:rPr>
          <w:rFonts w:ascii="Times New Roman" w:hAnsi="Times New Roman"/>
          <w:szCs w:val="20"/>
          <w:lang w:eastAsia="x-none"/>
        </w:rPr>
        <w:t>maxNrofCodeWordsScheduledByDCI</w:t>
      </w:r>
      <w:proofErr w:type="spellEnd"/>
      <w:r w:rsidR="009D0FAA" w:rsidRPr="00EE1448">
        <w:rPr>
          <w:rFonts w:ascii="Times New Roman" w:hAnsi="Times New Roman"/>
          <w:szCs w:val="20"/>
          <w:lang w:eastAsia="x-none"/>
        </w:rPr>
        <w:t xml:space="preserve"> for unicast and multicast</w:t>
      </w:r>
      <w:r w:rsidR="009D0FAA" w:rsidRPr="00EE1448">
        <w:rPr>
          <w:rFonts w:ascii="Times New Roman" w:hAnsi="Times New Roman"/>
          <w:szCs w:val="20"/>
          <w:lang w:eastAsia="x-none"/>
        </w:rPr>
        <w:tab/>
        <w:t>CATT, CBN</w:t>
      </w:r>
    </w:p>
    <w:p w14:paraId="65CBF85C" w14:textId="194841DC" w:rsidR="009D0FAA" w:rsidRPr="00EE1448" w:rsidRDefault="00E802F9" w:rsidP="009D0FAA">
      <w:pPr>
        <w:rPr>
          <w:rFonts w:ascii="Times New Roman" w:hAnsi="Times New Roman"/>
          <w:szCs w:val="20"/>
          <w:lang w:eastAsia="x-none"/>
        </w:rPr>
      </w:pPr>
      <w:hyperlink r:id="rId469" w:history="1">
        <w:r w:rsidR="00AA703E">
          <w:rPr>
            <w:rStyle w:val="Hyperlink"/>
            <w:rFonts w:ascii="Times New Roman" w:hAnsi="Times New Roman"/>
            <w:szCs w:val="20"/>
            <w:lang w:eastAsia="x-none"/>
          </w:rPr>
          <w:t>R1-2307045</w:t>
        </w:r>
      </w:hyperlink>
      <w:r w:rsidR="009D0FAA" w:rsidRPr="00EE1448">
        <w:rPr>
          <w:rFonts w:ascii="Times New Roman" w:hAnsi="Times New Roman"/>
          <w:szCs w:val="20"/>
          <w:lang w:eastAsia="x-none"/>
        </w:rPr>
        <w:tab/>
        <w:t xml:space="preserve">Draft CR on HARQ-ACK codebook generation with both of </w:t>
      </w:r>
      <w:proofErr w:type="spellStart"/>
      <w:r w:rsidR="009D0FAA" w:rsidRPr="00EE1448">
        <w:rPr>
          <w:rFonts w:ascii="Times New Roman" w:hAnsi="Times New Roman"/>
          <w:szCs w:val="20"/>
          <w:lang w:eastAsia="x-none"/>
        </w:rPr>
        <w:t>maxNrofCodeWordsScheduledByDCI</w:t>
      </w:r>
      <w:proofErr w:type="spellEnd"/>
      <w:r w:rsidR="009D0FAA" w:rsidRPr="00EE1448">
        <w:rPr>
          <w:rFonts w:ascii="Times New Roman" w:hAnsi="Times New Roman"/>
          <w:szCs w:val="20"/>
          <w:lang w:eastAsia="x-none"/>
        </w:rPr>
        <w:t xml:space="preserve"> for unicast and multicast</w:t>
      </w:r>
      <w:r w:rsidR="009D0FAA" w:rsidRPr="00EE1448">
        <w:rPr>
          <w:rFonts w:ascii="Times New Roman" w:hAnsi="Times New Roman"/>
          <w:szCs w:val="20"/>
          <w:lang w:eastAsia="x-none"/>
        </w:rPr>
        <w:tab/>
        <w:t>CATT, CBN</w:t>
      </w:r>
    </w:p>
    <w:p w14:paraId="5D03C72C" w14:textId="33F378FF" w:rsidR="009D0FAA" w:rsidRPr="00EE1448" w:rsidRDefault="00E802F9" w:rsidP="009D0FAA">
      <w:pPr>
        <w:rPr>
          <w:rFonts w:ascii="Times New Roman" w:hAnsi="Times New Roman"/>
          <w:szCs w:val="20"/>
          <w:lang w:eastAsia="x-none"/>
        </w:rPr>
      </w:pPr>
      <w:hyperlink r:id="rId470" w:history="1">
        <w:r w:rsidR="00AA703E">
          <w:rPr>
            <w:rStyle w:val="Hyperlink"/>
            <w:rFonts w:ascii="Times New Roman" w:hAnsi="Times New Roman"/>
            <w:szCs w:val="20"/>
            <w:lang w:eastAsia="x-none"/>
          </w:rPr>
          <w:t>R1-2308134</w:t>
        </w:r>
      </w:hyperlink>
      <w:r w:rsidR="009D0FAA" w:rsidRPr="00EE1448">
        <w:rPr>
          <w:rFonts w:ascii="Times New Roman" w:hAnsi="Times New Roman"/>
          <w:szCs w:val="20"/>
          <w:lang w:eastAsia="x-none"/>
        </w:rPr>
        <w:tab/>
        <w:t xml:space="preserve">Draft CR on HARQ-ACK codebook for </w:t>
      </w:r>
      <w:proofErr w:type="spellStart"/>
      <w:r w:rsidR="009D0FAA" w:rsidRPr="00EE1448">
        <w:rPr>
          <w:rFonts w:ascii="Times New Roman" w:hAnsi="Times New Roman"/>
          <w:szCs w:val="20"/>
          <w:lang w:eastAsia="x-none"/>
        </w:rPr>
        <w:t>maxNrofCodeWords</w:t>
      </w:r>
      <w:proofErr w:type="spellEnd"/>
      <w:r w:rsidR="009D0FAA" w:rsidRPr="00EE1448">
        <w:rPr>
          <w:rFonts w:ascii="Times New Roman" w:hAnsi="Times New Roman"/>
          <w:szCs w:val="20"/>
          <w:lang w:eastAsia="x-none"/>
        </w:rPr>
        <w:tab/>
        <w:t xml:space="preserve">Huawei, </w:t>
      </w:r>
      <w:proofErr w:type="spellStart"/>
      <w:r w:rsidR="009D0FAA" w:rsidRPr="00EE1448">
        <w:rPr>
          <w:rFonts w:ascii="Times New Roman" w:hAnsi="Times New Roman"/>
          <w:szCs w:val="20"/>
          <w:lang w:eastAsia="x-none"/>
        </w:rPr>
        <w:t>HiSilicon</w:t>
      </w:r>
      <w:proofErr w:type="spellEnd"/>
      <w:r w:rsidR="009D0FAA" w:rsidRPr="00EE1448">
        <w:rPr>
          <w:rFonts w:ascii="Times New Roman" w:hAnsi="Times New Roman"/>
          <w:szCs w:val="20"/>
          <w:lang w:eastAsia="x-none"/>
        </w:rPr>
        <w:t>, CBN</w:t>
      </w:r>
    </w:p>
    <w:p w14:paraId="74FCD672" w14:textId="79F4CCD3" w:rsidR="009D0FAA" w:rsidRPr="00EE1448" w:rsidRDefault="00E802F9" w:rsidP="009D0FAA">
      <w:pPr>
        <w:rPr>
          <w:rFonts w:ascii="Times New Roman" w:hAnsi="Times New Roman"/>
          <w:szCs w:val="20"/>
          <w:lang w:eastAsia="x-none"/>
        </w:rPr>
      </w:pPr>
      <w:hyperlink r:id="rId471" w:history="1">
        <w:r w:rsidR="00AA703E">
          <w:rPr>
            <w:rStyle w:val="Hyperlink"/>
            <w:rFonts w:ascii="Times New Roman" w:hAnsi="Times New Roman"/>
            <w:szCs w:val="20"/>
            <w:lang w:eastAsia="x-none"/>
          </w:rPr>
          <w:t>R1-2308174</w:t>
        </w:r>
      </w:hyperlink>
      <w:r w:rsidR="009D0FAA" w:rsidRPr="00EE1448">
        <w:rPr>
          <w:rFonts w:ascii="Times New Roman" w:hAnsi="Times New Roman"/>
          <w:szCs w:val="20"/>
          <w:lang w:eastAsia="x-none"/>
        </w:rPr>
        <w:tab/>
        <w:t xml:space="preserve">Draft CR on HARQ codebook generation with different parameter values for </w:t>
      </w:r>
      <w:proofErr w:type="spellStart"/>
      <w:r w:rsidR="009D0FAA" w:rsidRPr="00EE1448">
        <w:rPr>
          <w:rFonts w:ascii="Times New Roman" w:hAnsi="Times New Roman"/>
          <w:szCs w:val="20"/>
          <w:lang w:eastAsia="x-none"/>
        </w:rPr>
        <w:t>maxNrofCodeWordsScheduledByDCI</w:t>
      </w:r>
      <w:proofErr w:type="spellEnd"/>
      <w:r w:rsidR="009D0FAA" w:rsidRPr="00EE1448">
        <w:rPr>
          <w:rFonts w:ascii="Times New Roman" w:hAnsi="Times New Roman"/>
          <w:szCs w:val="20"/>
          <w:lang w:eastAsia="x-none"/>
        </w:rPr>
        <w:t xml:space="preserve"> in unicast and multicast</w:t>
      </w:r>
      <w:r w:rsidR="009D0FAA" w:rsidRPr="00EE1448">
        <w:rPr>
          <w:rFonts w:ascii="Times New Roman" w:hAnsi="Times New Roman"/>
          <w:szCs w:val="20"/>
          <w:lang w:eastAsia="x-none"/>
        </w:rPr>
        <w:tab/>
        <w:t>Ericsson</w:t>
      </w:r>
    </w:p>
    <w:p w14:paraId="29143D22" w14:textId="186B2D26" w:rsidR="002F42C1" w:rsidRPr="002F42C1" w:rsidRDefault="00E802F9" w:rsidP="002F42C1">
      <w:pPr>
        <w:rPr>
          <w:rFonts w:ascii="Times New Roman" w:hAnsi="Times New Roman"/>
          <w:b/>
          <w:bCs/>
          <w:szCs w:val="20"/>
          <w:lang w:eastAsia="x-none"/>
        </w:rPr>
      </w:pPr>
      <w:hyperlink r:id="rId472" w:history="1">
        <w:r w:rsidR="00AA703E">
          <w:rPr>
            <w:rStyle w:val="Hyperlink"/>
            <w:rFonts w:ascii="Times New Roman" w:hAnsi="Times New Roman"/>
            <w:b/>
            <w:bCs/>
            <w:szCs w:val="20"/>
            <w:lang w:eastAsia="x-none"/>
          </w:rPr>
          <w:t>R1-2308273</w:t>
        </w:r>
      </w:hyperlink>
      <w:r w:rsidR="002F42C1" w:rsidRPr="002F42C1">
        <w:rPr>
          <w:rFonts w:ascii="Times New Roman" w:hAnsi="Times New Roman"/>
          <w:b/>
          <w:bCs/>
          <w:szCs w:val="20"/>
          <w:lang w:eastAsia="x-none"/>
        </w:rPr>
        <w:tab/>
        <w:t xml:space="preserve">Draft CR on HARQ-ACK codebook for </w:t>
      </w:r>
      <w:proofErr w:type="spellStart"/>
      <w:r w:rsidR="002F42C1" w:rsidRPr="002F42C1">
        <w:rPr>
          <w:rFonts w:ascii="Times New Roman" w:hAnsi="Times New Roman"/>
          <w:b/>
          <w:bCs/>
          <w:szCs w:val="20"/>
          <w:lang w:eastAsia="x-none"/>
        </w:rPr>
        <w:t>maxNrofCodeWords</w:t>
      </w:r>
      <w:proofErr w:type="spellEnd"/>
      <w:r w:rsidR="002F42C1" w:rsidRPr="002F42C1">
        <w:rPr>
          <w:rFonts w:ascii="Times New Roman" w:hAnsi="Times New Roman"/>
          <w:b/>
          <w:bCs/>
          <w:szCs w:val="20"/>
          <w:lang w:eastAsia="x-none"/>
        </w:rPr>
        <w:tab/>
        <w:t>Moderator (Huawei), CATT</w:t>
      </w:r>
    </w:p>
    <w:p w14:paraId="4CFC74CB" w14:textId="73635839" w:rsidR="002F42C1" w:rsidRDefault="00E802F9" w:rsidP="002F42C1">
      <w:pPr>
        <w:rPr>
          <w:rFonts w:ascii="Times New Roman" w:hAnsi="Times New Roman"/>
          <w:b/>
          <w:bCs/>
          <w:szCs w:val="20"/>
          <w:lang w:eastAsia="x-none"/>
        </w:rPr>
      </w:pPr>
      <w:hyperlink r:id="rId473" w:history="1">
        <w:r w:rsidR="00AA703E">
          <w:rPr>
            <w:rStyle w:val="Hyperlink"/>
            <w:rFonts w:ascii="Times New Roman" w:hAnsi="Times New Roman"/>
            <w:b/>
            <w:bCs/>
            <w:szCs w:val="20"/>
            <w:lang w:eastAsia="x-none"/>
          </w:rPr>
          <w:t>R1-2308617</w:t>
        </w:r>
      </w:hyperlink>
      <w:r w:rsidR="002F42C1" w:rsidRPr="002F42C1">
        <w:rPr>
          <w:rFonts w:ascii="Times New Roman" w:hAnsi="Times New Roman"/>
          <w:b/>
          <w:bCs/>
          <w:szCs w:val="20"/>
          <w:lang w:eastAsia="x-none"/>
        </w:rPr>
        <w:tab/>
        <w:t xml:space="preserve">Draft CR on HARQ-ACK codebook for </w:t>
      </w:r>
      <w:proofErr w:type="spellStart"/>
      <w:r w:rsidR="002F42C1" w:rsidRPr="002F42C1">
        <w:rPr>
          <w:rFonts w:ascii="Times New Roman" w:hAnsi="Times New Roman"/>
          <w:b/>
          <w:bCs/>
          <w:szCs w:val="20"/>
          <w:lang w:eastAsia="x-none"/>
        </w:rPr>
        <w:t>maxNrofCodeWords</w:t>
      </w:r>
      <w:proofErr w:type="spellEnd"/>
      <w:r w:rsidR="002F42C1" w:rsidRPr="002F42C1">
        <w:rPr>
          <w:rFonts w:ascii="Times New Roman" w:hAnsi="Times New Roman"/>
          <w:b/>
          <w:bCs/>
          <w:szCs w:val="20"/>
          <w:lang w:eastAsia="x-none"/>
        </w:rPr>
        <w:tab/>
        <w:t>Moderator (Huawei), CATT, CBN, vivo, ZTE, Qualcomm</w:t>
      </w:r>
    </w:p>
    <w:p w14:paraId="6E1C777F" w14:textId="78603957" w:rsidR="009D0FAA" w:rsidRDefault="002F42C1" w:rsidP="009D0FAA">
      <w:pPr>
        <w:rPr>
          <w:rFonts w:ascii="Times New Roman" w:hAnsi="Times New Roman"/>
          <w:szCs w:val="20"/>
          <w:lang w:eastAsia="x-none"/>
        </w:rPr>
      </w:pPr>
      <w:r>
        <w:rPr>
          <w:rFonts w:ascii="Times New Roman" w:hAnsi="Times New Roman"/>
          <w:b/>
          <w:bCs/>
          <w:szCs w:val="20"/>
          <w:lang w:eastAsia="x-none"/>
        </w:rPr>
        <w:t xml:space="preserve">Decision: </w:t>
      </w:r>
      <w:r w:rsidRPr="00EE1448">
        <w:rPr>
          <w:rFonts w:ascii="Times New Roman" w:hAnsi="Times New Roman"/>
          <w:szCs w:val="20"/>
        </w:rPr>
        <w:t xml:space="preserve">The moderator draft CR for issue 1-1 is endorsed in </w:t>
      </w:r>
      <w:hyperlink r:id="rId474" w:history="1">
        <w:r w:rsidR="00AA703E">
          <w:rPr>
            <w:rStyle w:val="Hyperlink"/>
            <w:rFonts w:ascii="Times New Roman" w:hAnsi="Times New Roman"/>
            <w:szCs w:val="20"/>
          </w:rPr>
          <w:t>R1-2308617</w:t>
        </w:r>
      </w:hyperlink>
      <w:r w:rsidRPr="00EE1448">
        <w:rPr>
          <w:rFonts w:ascii="Times New Roman" w:hAnsi="Times New Roman"/>
          <w:szCs w:val="20"/>
        </w:rPr>
        <w:t>.</w:t>
      </w:r>
      <w:r>
        <w:rPr>
          <w:rFonts w:ascii="Times New Roman" w:hAnsi="Times New Roman"/>
          <w:szCs w:val="20"/>
        </w:rPr>
        <w:t xml:space="preserve"> Final </w:t>
      </w:r>
      <w:r w:rsidRPr="002F42C1">
        <w:rPr>
          <w:rFonts w:ascii="Times New Roman" w:hAnsi="Times New Roman"/>
          <w:szCs w:val="20"/>
          <w:highlight w:val="green"/>
        </w:rPr>
        <w:t xml:space="preserve">CR (38.213, Rel-17, CR0496, Cat F) is agreed in </w:t>
      </w:r>
      <w:hyperlink r:id="rId475" w:history="1">
        <w:r w:rsidR="00AA703E">
          <w:rPr>
            <w:rStyle w:val="Hyperlink"/>
            <w:rFonts w:ascii="Times New Roman" w:hAnsi="Times New Roman"/>
            <w:szCs w:val="20"/>
            <w:highlight w:val="green"/>
          </w:rPr>
          <w:t>R1-2308660</w:t>
        </w:r>
      </w:hyperlink>
      <w:r w:rsidR="009D0FAA" w:rsidRPr="002F42C1">
        <w:rPr>
          <w:rFonts w:ascii="Times New Roman" w:hAnsi="Times New Roman"/>
          <w:szCs w:val="20"/>
          <w:highlight w:val="green"/>
          <w:lang w:eastAsia="x-none"/>
        </w:rPr>
        <w:t>.</w:t>
      </w:r>
    </w:p>
    <w:p w14:paraId="1885593F" w14:textId="77777777" w:rsidR="002F42C1" w:rsidRPr="00EE1448" w:rsidRDefault="002F42C1" w:rsidP="009D0FAA">
      <w:pPr>
        <w:rPr>
          <w:rFonts w:ascii="Times New Roman" w:hAnsi="Times New Roman"/>
          <w:szCs w:val="20"/>
          <w:lang w:eastAsia="x-none"/>
        </w:rPr>
      </w:pPr>
    </w:p>
    <w:p w14:paraId="77803997" w14:textId="77777777" w:rsidR="009D0FAA" w:rsidRPr="00EE1448" w:rsidRDefault="009D0FAA" w:rsidP="009D0FAA">
      <w:pPr>
        <w:rPr>
          <w:rFonts w:ascii="Times New Roman" w:hAnsi="Times New Roman"/>
          <w:b/>
          <w:szCs w:val="20"/>
          <w:lang w:eastAsia="x-none"/>
        </w:rPr>
      </w:pPr>
      <w:r w:rsidRPr="00EE1448">
        <w:rPr>
          <w:rFonts w:ascii="Times New Roman" w:hAnsi="Times New Roman"/>
          <w:b/>
          <w:szCs w:val="20"/>
          <w:lang w:eastAsia="x-none"/>
        </w:rPr>
        <w:t>Issue (1-2) Type-2 CB on PUSCH</w:t>
      </w:r>
    </w:p>
    <w:p w14:paraId="0D2E5D2E" w14:textId="1A5361F0" w:rsidR="009D0FAA" w:rsidRPr="00EE1448" w:rsidRDefault="00E802F9" w:rsidP="009D0FAA">
      <w:pPr>
        <w:rPr>
          <w:rFonts w:ascii="Times New Roman" w:hAnsi="Times New Roman"/>
          <w:szCs w:val="20"/>
          <w:lang w:eastAsia="x-none"/>
        </w:rPr>
      </w:pPr>
      <w:hyperlink r:id="rId476" w:history="1">
        <w:r w:rsidR="00AA703E">
          <w:rPr>
            <w:rStyle w:val="Hyperlink"/>
            <w:rFonts w:ascii="Times New Roman" w:hAnsi="Times New Roman"/>
            <w:szCs w:val="20"/>
            <w:lang w:eastAsia="x-none"/>
          </w:rPr>
          <w:t>R1-2307048</w:t>
        </w:r>
      </w:hyperlink>
      <w:r w:rsidR="009D0FAA" w:rsidRPr="00EE1448">
        <w:rPr>
          <w:rFonts w:ascii="Times New Roman" w:hAnsi="Times New Roman"/>
          <w:szCs w:val="20"/>
          <w:lang w:eastAsia="x-none"/>
        </w:rPr>
        <w:tab/>
        <w:t>Discussion on determination of multicast HARQ-ACK codebook reporting on PUSCH</w:t>
      </w:r>
      <w:r w:rsidR="009D0FAA" w:rsidRPr="00EE1448">
        <w:rPr>
          <w:rFonts w:ascii="Times New Roman" w:hAnsi="Times New Roman"/>
          <w:szCs w:val="20"/>
          <w:lang w:eastAsia="x-none"/>
        </w:rPr>
        <w:tab/>
        <w:t>CATT, CBN</w:t>
      </w:r>
    </w:p>
    <w:p w14:paraId="46B962FC" w14:textId="0B0FEF3F" w:rsidR="009D0FAA" w:rsidRPr="00EE1448" w:rsidRDefault="00E802F9" w:rsidP="009D0FAA">
      <w:pPr>
        <w:rPr>
          <w:rFonts w:ascii="Times New Roman" w:hAnsi="Times New Roman"/>
          <w:szCs w:val="20"/>
          <w:lang w:eastAsia="x-none"/>
        </w:rPr>
      </w:pPr>
      <w:hyperlink r:id="rId477" w:history="1">
        <w:r w:rsidR="00AA703E">
          <w:rPr>
            <w:rStyle w:val="Hyperlink"/>
            <w:rFonts w:ascii="Times New Roman" w:hAnsi="Times New Roman"/>
            <w:szCs w:val="20"/>
            <w:lang w:eastAsia="x-none"/>
          </w:rPr>
          <w:t>R1-2307049</w:t>
        </w:r>
      </w:hyperlink>
      <w:r w:rsidR="009D0FAA" w:rsidRPr="00EE1448">
        <w:rPr>
          <w:rFonts w:ascii="Times New Roman" w:hAnsi="Times New Roman"/>
          <w:szCs w:val="20"/>
          <w:lang w:eastAsia="x-none"/>
        </w:rPr>
        <w:tab/>
        <w:t>Draft CR on determination of multicast HARQ-ACK codebook reporting on PUSCH</w:t>
      </w:r>
      <w:r w:rsidR="009D0FAA" w:rsidRPr="00EE1448">
        <w:rPr>
          <w:rFonts w:ascii="Times New Roman" w:hAnsi="Times New Roman"/>
          <w:szCs w:val="20"/>
          <w:lang w:eastAsia="x-none"/>
        </w:rPr>
        <w:tab/>
        <w:t>CATT, CBN</w:t>
      </w:r>
    </w:p>
    <w:p w14:paraId="3E235BD8" w14:textId="0717EA59" w:rsidR="004547BE" w:rsidRPr="004547BE" w:rsidRDefault="00E802F9" w:rsidP="004547BE">
      <w:pPr>
        <w:rPr>
          <w:rFonts w:ascii="Times New Roman" w:hAnsi="Times New Roman"/>
          <w:b/>
          <w:bCs/>
          <w:szCs w:val="20"/>
          <w:lang w:eastAsia="x-none"/>
        </w:rPr>
      </w:pPr>
      <w:hyperlink r:id="rId478" w:history="1">
        <w:r w:rsidR="00AA703E">
          <w:rPr>
            <w:rStyle w:val="Hyperlink"/>
            <w:rFonts w:ascii="Times New Roman" w:hAnsi="Times New Roman"/>
            <w:b/>
            <w:bCs/>
            <w:szCs w:val="20"/>
            <w:lang w:eastAsia="x-none"/>
          </w:rPr>
          <w:t>R1-2308274</w:t>
        </w:r>
      </w:hyperlink>
      <w:r w:rsidR="004547BE" w:rsidRPr="004547BE">
        <w:rPr>
          <w:rFonts w:ascii="Times New Roman" w:hAnsi="Times New Roman"/>
          <w:b/>
          <w:bCs/>
          <w:szCs w:val="20"/>
          <w:lang w:eastAsia="x-none"/>
        </w:rPr>
        <w:tab/>
        <w:t>Draft CR on Type-2 HARQ-ACK codebook on PUSCH for multicast</w:t>
      </w:r>
      <w:r w:rsidR="004547BE" w:rsidRPr="004547BE">
        <w:rPr>
          <w:rFonts w:ascii="Times New Roman" w:hAnsi="Times New Roman"/>
          <w:b/>
          <w:bCs/>
          <w:szCs w:val="20"/>
          <w:lang w:eastAsia="x-none"/>
        </w:rPr>
        <w:tab/>
        <w:t>Moderator (Huawei), CATT</w:t>
      </w:r>
    </w:p>
    <w:p w14:paraId="779143D9" w14:textId="49116578" w:rsidR="004547BE" w:rsidRPr="004547BE" w:rsidRDefault="00E802F9" w:rsidP="004547BE">
      <w:pPr>
        <w:rPr>
          <w:rFonts w:ascii="Times New Roman" w:hAnsi="Times New Roman"/>
          <w:b/>
          <w:bCs/>
          <w:szCs w:val="20"/>
          <w:lang w:eastAsia="x-none"/>
        </w:rPr>
      </w:pPr>
      <w:hyperlink r:id="rId479" w:history="1">
        <w:r w:rsidR="00AA703E">
          <w:rPr>
            <w:rStyle w:val="Hyperlink"/>
            <w:rFonts w:ascii="Times New Roman" w:hAnsi="Times New Roman"/>
            <w:b/>
            <w:bCs/>
            <w:szCs w:val="20"/>
            <w:lang w:eastAsia="x-none"/>
          </w:rPr>
          <w:t>R1-2308618</w:t>
        </w:r>
      </w:hyperlink>
      <w:r w:rsidR="004547BE" w:rsidRPr="004547BE">
        <w:rPr>
          <w:rFonts w:ascii="Times New Roman" w:hAnsi="Times New Roman"/>
          <w:b/>
          <w:bCs/>
          <w:szCs w:val="20"/>
          <w:lang w:eastAsia="x-none"/>
        </w:rPr>
        <w:tab/>
        <w:t>Draft CR on Type-2 HARQ-ACK codebook on PUSCH for multicast</w:t>
      </w:r>
      <w:r w:rsidR="004547BE" w:rsidRPr="004547BE">
        <w:rPr>
          <w:rFonts w:ascii="Times New Roman" w:hAnsi="Times New Roman"/>
          <w:b/>
          <w:bCs/>
          <w:szCs w:val="20"/>
          <w:lang w:eastAsia="x-none"/>
        </w:rPr>
        <w:tab/>
        <w:t>Moderator (Huawei), CATT, CBN</w:t>
      </w:r>
    </w:p>
    <w:p w14:paraId="35712668" w14:textId="58A9A379" w:rsidR="009D0FAA" w:rsidRDefault="004547BE" w:rsidP="009D0FAA">
      <w:pPr>
        <w:rPr>
          <w:rFonts w:ascii="Times New Roman" w:hAnsi="Times New Roman"/>
          <w:szCs w:val="20"/>
        </w:rPr>
      </w:pPr>
      <w:r>
        <w:rPr>
          <w:rFonts w:ascii="Times New Roman" w:hAnsi="Times New Roman"/>
          <w:b/>
          <w:bCs/>
          <w:szCs w:val="20"/>
          <w:lang w:eastAsia="x-none"/>
        </w:rPr>
        <w:t>Decision:</w:t>
      </w:r>
      <w:r w:rsidRPr="004547BE">
        <w:rPr>
          <w:rFonts w:ascii="Times New Roman" w:hAnsi="Times New Roman"/>
          <w:szCs w:val="20"/>
          <w:lang w:eastAsia="x-none"/>
        </w:rPr>
        <w:t xml:space="preserve"> No consensus. </w:t>
      </w:r>
      <w:r w:rsidRPr="004547BE">
        <w:rPr>
          <w:rFonts w:ascii="Times New Roman" w:hAnsi="Times New Roman"/>
          <w:szCs w:val="20"/>
        </w:rPr>
        <w:t>T</w:t>
      </w:r>
      <w:r w:rsidRPr="00EE1448">
        <w:rPr>
          <w:rFonts w:ascii="Times New Roman" w:hAnsi="Times New Roman"/>
          <w:szCs w:val="20"/>
        </w:rPr>
        <w:t>he</w:t>
      </w:r>
      <w:r>
        <w:rPr>
          <w:rFonts w:ascii="Times New Roman" w:hAnsi="Times New Roman"/>
          <w:szCs w:val="20"/>
        </w:rPr>
        <w:t xml:space="preserve"> draft CR is not pursued.</w:t>
      </w:r>
    </w:p>
    <w:p w14:paraId="4D2030BF" w14:textId="77777777" w:rsidR="004547BE" w:rsidRPr="00EE1448" w:rsidRDefault="004547BE" w:rsidP="009D0FAA">
      <w:pPr>
        <w:rPr>
          <w:rFonts w:ascii="Times New Roman" w:hAnsi="Times New Roman"/>
          <w:szCs w:val="20"/>
          <w:lang w:eastAsia="x-none"/>
        </w:rPr>
      </w:pPr>
    </w:p>
    <w:p w14:paraId="50DB27BE" w14:textId="77777777" w:rsidR="009D0FAA" w:rsidRPr="00EE1448" w:rsidRDefault="009D0FAA" w:rsidP="009D0FAA">
      <w:pPr>
        <w:rPr>
          <w:rFonts w:ascii="Times New Roman" w:hAnsi="Times New Roman"/>
          <w:b/>
          <w:szCs w:val="20"/>
          <w:lang w:eastAsia="x-none"/>
        </w:rPr>
      </w:pPr>
      <w:r w:rsidRPr="00EE1448">
        <w:rPr>
          <w:rFonts w:ascii="Times New Roman" w:hAnsi="Times New Roman"/>
          <w:b/>
          <w:szCs w:val="20"/>
          <w:lang w:eastAsia="x-none"/>
        </w:rPr>
        <w:t>Issue (1-3) K1 timing for DCI 1_0 or 4_1/4_2</w:t>
      </w:r>
    </w:p>
    <w:p w14:paraId="02907433" w14:textId="0B9CB1E5" w:rsidR="009D0FAA" w:rsidRPr="00EE1448" w:rsidRDefault="00E802F9" w:rsidP="009D0FAA">
      <w:pPr>
        <w:rPr>
          <w:rFonts w:ascii="Times New Roman" w:hAnsi="Times New Roman"/>
          <w:szCs w:val="20"/>
          <w:lang w:eastAsia="x-none"/>
        </w:rPr>
      </w:pPr>
      <w:hyperlink r:id="rId480" w:history="1">
        <w:r w:rsidR="00AA703E">
          <w:rPr>
            <w:rStyle w:val="Hyperlink"/>
            <w:rFonts w:ascii="Times New Roman" w:hAnsi="Times New Roman"/>
            <w:szCs w:val="20"/>
            <w:lang w:eastAsia="x-none"/>
          </w:rPr>
          <w:t>R1-2306725</w:t>
        </w:r>
      </w:hyperlink>
      <w:r w:rsidR="009D0FAA" w:rsidRPr="00EE1448">
        <w:rPr>
          <w:rFonts w:ascii="Times New Roman" w:hAnsi="Times New Roman"/>
          <w:szCs w:val="20"/>
          <w:lang w:eastAsia="x-none"/>
        </w:rPr>
        <w:tab/>
        <w:t>Draft CR on K1 timing</w:t>
      </w:r>
      <w:r w:rsidR="009D0FAA" w:rsidRPr="00EE1448">
        <w:rPr>
          <w:rFonts w:ascii="Times New Roman" w:hAnsi="Times New Roman"/>
          <w:szCs w:val="20"/>
          <w:lang w:eastAsia="x-none"/>
        </w:rPr>
        <w:tab/>
        <w:t>vivo</w:t>
      </w:r>
    </w:p>
    <w:p w14:paraId="7AC689A3" w14:textId="5D962EFF" w:rsidR="009D0FAA" w:rsidRPr="00EE1448" w:rsidRDefault="00E802F9" w:rsidP="009D0FAA">
      <w:pPr>
        <w:rPr>
          <w:rFonts w:ascii="Times New Roman" w:hAnsi="Times New Roman"/>
          <w:szCs w:val="20"/>
          <w:lang w:eastAsia="x-none"/>
        </w:rPr>
      </w:pPr>
      <w:hyperlink r:id="rId481" w:history="1">
        <w:r w:rsidR="00AA703E">
          <w:rPr>
            <w:rStyle w:val="Hyperlink"/>
            <w:rFonts w:ascii="Times New Roman" w:hAnsi="Times New Roman"/>
            <w:szCs w:val="20"/>
            <w:lang w:eastAsia="x-none"/>
          </w:rPr>
          <w:t>R1-2306978</w:t>
        </w:r>
      </w:hyperlink>
      <w:r w:rsidR="009D0FAA" w:rsidRPr="00EE1448">
        <w:rPr>
          <w:rFonts w:ascii="Times New Roman" w:hAnsi="Times New Roman"/>
          <w:szCs w:val="20"/>
          <w:lang w:eastAsia="x-none"/>
        </w:rPr>
        <w:tab/>
        <w:t>Draft CR on PUCCH slot timing for multicast</w:t>
      </w:r>
      <w:r w:rsidR="009D0FAA" w:rsidRPr="00EE1448">
        <w:rPr>
          <w:rFonts w:ascii="Times New Roman" w:hAnsi="Times New Roman"/>
          <w:szCs w:val="20"/>
          <w:lang w:eastAsia="x-none"/>
        </w:rPr>
        <w:tab/>
        <w:t>ZTE</w:t>
      </w:r>
    </w:p>
    <w:p w14:paraId="2D9B2C80" w14:textId="59A5F71F" w:rsidR="009D0FAA" w:rsidRPr="00EE1448" w:rsidRDefault="00E802F9" w:rsidP="009D0FAA">
      <w:pPr>
        <w:rPr>
          <w:rFonts w:ascii="Times New Roman" w:hAnsi="Times New Roman"/>
          <w:szCs w:val="20"/>
          <w:lang w:eastAsia="x-none"/>
        </w:rPr>
      </w:pPr>
      <w:hyperlink r:id="rId482" w:history="1">
        <w:r w:rsidR="00AA703E">
          <w:rPr>
            <w:rStyle w:val="Hyperlink"/>
            <w:rFonts w:ascii="Times New Roman" w:hAnsi="Times New Roman"/>
            <w:szCs w:val="20"/>
            <w:lang w:eastAsia="x-none"/>
          </w:rPr>
          <w:t>R1-2306979</w:t>
        </w:r>
      </w:hyperlink>
      <w:r w:rsidR="009D0FAA" w:rsidRPr="00EE1448">
        <w:rPr>
          <w:rFonts w:ascii="Times New Roman" w:hAnsi="Times New Roman"/>
          <w:szCs w:val="20"/>
          <w:lang w:eastAsia="x-none"/>
        </w:rPr>
        <w:tab/>
        <w:t>Draft CR on the k1 slot timing for DCI format 1_0</w:t>
      </w:r>
      <w:r w:rsidR="009D0FAA" w:rsidRPr="00EE1448">
        <w:rPr>
          <w:rFonts w:ascii="Times New Roman" w:hAnsi="Times New Roman"/>
          <w:szCs w:val="20"/>
          <w:lang w:eastAsia="x-none"/>
        </w:rPr>
        <w:tab/>
        <w:t>ZTE</w:t>
      </w:r>
    </w:p>
    <w:p w14:paraId="350705D7" w14:textId="71084557" w:rsidR="009D0FAA" w:rsidRPr="00EE1448" w:rsidRDefault="00E802F9" w:rsidP="009D0FAA">
      <w:pPr>
        <w:rPr>
          <w:rFonts w:ascii="Times New Roman" w:hAnsi="Times New Roman"/>
          <w:szCs w:val="20"/>
          <w:lang w:eastAsia="x-none"/>
        </w:rPr>
      </w:pPr>
      <w:hyperlink r:id="rId483" w:history="1">
        <w:r w:rsidR="00AA703E">
          <w:rPr>
            <w:rStyle w:val="Hyperlink"/>
            <w:rFonts w:ascii="Times New Roman" w:hAnsi="Times New Roman"/>
            <w:szCs w:val="20"/>
            <w:lang w:eastAsia="x-none"/>
          </w:rPr>
          <w:t>R1-2307042</w:t>
        </w:r>
      </w:hyperlink>
      <w:r w:rsidR="009D0FAA" w:rsidRPr="00EE1448">
        <w:rPr>
          <w:rFonts w:ascii="Times New Roman" w:hAnsi="Times New Roman"/>
          <w:szCs w:val="20"/>
          <w:lang w:eastAsia="x-none"/>
        </w:rPr>
        <w:tab/>
        <w:t>Discussion on restriction for a slot timing value indicated by DCI format 1_0 when multicast is configured</w:t>
      </w:r>
      <w:r w:rsidR="009D0FAA" w:rsidRPr="00EE1448">
        <w:rPr>
          <w:rFonts w:ascii="Times New Roman" w:hAnsi="Times New Roman"/>
          <w:szCs w:val="20"/>
          <w:lang w:eastAsia="x-none"/>
        </w:rPr>
        <w:tab/>
        <w:t>CATT, CBN</w:t>
      </w:r>
    </w:p>
    <w:p w14:paraId="6977CCB0" w14:textId="3F509D8A" w:rsidR="009D0FAA" w:rsidRPr="00EE1448" w:rsidRDefault="00E802F9" w:rsidP="009D0FAA">
      <w:pPr>
        <w:rPr>
          <w:rFonts w:ascii="Times New Roman" w:hAnsi="Times New Roman"/>
          <w:szCs w:val="20"/>
          <w:lang w:eastAsia="x-none"/>
        </w:rPr>
      </w:pPr>
      <w:hyperlink r:id="rId484" w:history="1">
        <w:r w:rsidR="00AA703E">
          <w:rPr>
            <w:rStyle w:val="Hyperlink"/>
            <w:rFonts w:ascii="Times New Roman" w:hAnsi="Times New Roman"/>
            <w:szCs w:val="20"/>
            <w:lang w:eastAsia="x-none"/>
          </w:rPr>
          <w:t>R1-2307043</w:t>
        </w:r>
      </w:hyperlink>
      <w:r w:rsidR="009D0FAA" w:rsidRPr="00EE1448">
        <w:rPr>
          <w:rFonts w:ascii="Times New Roman" w:hAnsi="Times New Roman"/>
          <w:szCs w:val="20"/>
          <w:lang w:eastAsia="x-none"/>
        </w:rPr>
        <w:tab/>
        <w:t>Draft CR on restriction for a slot timing value indicated by DCI format 1_0 when multicast is configured</w:t>
      </w:r>
      <w:r w:rsidR="009D0FAA" w:rsidRPr="00EE1448">
        <w:rPr>
          <w:rFonts w:ascii="Times New Roman" w:hAnsi="Times New Roman"/>
          <w:szCs w:val="20"/>
          <w:lang w:eastAsia="x-none"/>
        </w:rPr>
        <w:tab/>
        <w:t>CATT, CBN</w:t>
      </w:r>
    </w:p>
    <w:p w14:paraId="33F475FF" w14:textId="77BF68B5" w:rsidR="009D0FAA" w:rsidRPr="00EE1448" w:rsidRDefault="00E802F9" w:rsidP="009D0FAA">
      <w:pPr>
        <w:rPr>
          <w:rFonts w:ascii="Times New Roman" w:hAnsi="Times New Roman"/>
          <w:szCs w:val="20"/>
          <w:lang w:eastAsia="x-none"/>
        </w:rPr>
      </w:pPr>
      <w:hyperlink r:id="rId485" w:history="1">
        <w:r w:rsidR="00AA703E">
          <w:rPr>
            <w:rStyle w:val="Hyperlink"/>
            <w:rFonts w:ascii="Times New Roman" w:hAnsi="Times New Roman"/>
            <w:szCs w:val="20"/>
            <w:lang w:eastAsia="x-none"/>
          </w:rPr>
          <w:t>R1-2308135</w:t>
        </w:r>
      </w:hyperlink>
      <w:r w:rsidR="009D0FAA" w:rsidRPr="00EE1448">
        <w:rPr>
          <w:rFonts w:ascii="Times New Roman" w:hAnsi="Times New Roman"/>
          <w:szCs w:val="20"/>
          <w:lang w:eastAsia="x-none"/>
        </w:rPr>
        <w:tab/>
        <w:t>Draft CR on K1 timing for DCI format 1_0</w:t>
      </w:r>
      <w:r w:rsidR="009D0FAA" w:rsidRPr="00EE1448">
        <w:rPr>
          <w:rFonts w:ascii="Times New Roman" w:hAnsi="Times New Roman"/>
          <w:szCs w:val="20"/>
          <w:lang w:eastAsia="x-none"/>
        </w:rPr>
        <w:tab/>
        <w:t xml:space="preserve">Huawei, </w:t>
      </w:r>
      <w:proofErr w:type="spellStart"/>
      <w:r w:rsidR="009D0FAA" w:rsidRPr="00EE1448">
        <w:rPr>
          <w:rFonts w:ascii="Times New Roman" w:hAnsi="Times New Roman"/>
          <w:szCs w:val="20"/>
          <w:lang w:eastAsia="x-none"/>
        </w:rPr>
        <w:t>HiSilicon</w:t>
      </w:r>
      <w:proofErr w:type="spellEnd"/>
      <w:r w:rsidR="009D0FAA" w:rsidRPr="00EE1448">
        <w:rPr>
          <w:rFonts w:ascii="Times New Roman" w:hAnsi="Times New Roman"/>
          <w:szCs w:val="20"/>
          <w:lang w:eastAsia="x-none"/>
        </w:rPr>
        <w:t>, CBN, CMCC</w:t>
      </w:r>
    </w:p>
    <w:p w14:paraId="445F8D5B" w14:textId="005D0F7B" w:rsidR="009D0FAA" w:rsidRPr="00EE1448" w:rsidRDefault="00E802F9" w:rsidP="009D0FAA">
      <w:pPr>
        <w:rPr>
          <w:rFonts w:ascii="Times New Roman" w:hAnsi="Times New Roman"/>
          <w:szCs w:val="20"/>
          <w:lang w:eastAsia="x-none"/>
        </w:rPr>
      </w:pPr>
      <w:hyperlink r:id="rId486" w:history="1">
        <w:r w:rsidR="00AA703E">
          <w:rPr>
            <w:rStyle w:val="Hyperlink"/>
            <w:rFonts w:ascii="Times New Roman" w:hAnsi="Times New Roman"/>
            <w:szCs w:val="20"/>
            <w:lang w:eastAsia="x-none"/>
          </w:rPr>
          <w:t>R1-2308175</w:t>
        </w:r>
      </w:hyperlink>
      <w:r w:rsidR="009D0FAA" w:rsidRPr="00EE1448">
        <w:rPr>
          <w:rFonts w:ascii="Times New Roman" w:hAnsi="Times New Roman"/>
          <w:szCs w:val="20"/>
          <w:lang w:eastAsia="x-none"/>
        </w:rPr>
        <w:tab/>
        <w:t>Draft CR on K1 timing for DCI 1_0 with MBS</w:t>
      </w:r>
      <w:r w:rsidR="009D0FAA" w:rsidRPr="00EE1448">
        <w:rPr>
          <w:rFonts w:ascii="Times New Roman" w:hAnsi="Times New Roman"/>
          <w:szCs w:val="20"/>
          <w:lang w:eastAsia="x-none"/>
        </w:rPr>
        <w:tab/>
        <w:t>Ericsson</w:t>
      </w:r>
    </w:p>
    <w:p w14:paraId="20BEAE1B" w14:textId="3EA84E02" w:rsidR="009D0FAA" w:rsidRPr="001C75DC" w:rsidRDefault="00E802F9" w:rsidP="009D0FAA">
      <w:pPr>
        <w:rPr>
          <w:rFonts w:ascii="Times New Roman" w:hAnsi="Times New Roman"/>
          <w:b/>
          <w:bCs/>
          <w:szCs w:val="20"/>
          <w:lang w:eastAsia="x-none"/>
        </w:rPr>
      </w:pPr>
      <w:hyperlink r:id="rId487" w:history="1">
        <w:r w:rsidR="00AA703E">
          <w:rPr>
            <w:rStyle w:val="Hyperlink"/>
            <w:rFonts w:ascii="Times New Roman" w:hAnsi="Times New Roman"/>
            <w:b/>
            <w:bCs/>
            <w:szCs w:val="20"/>
            <w:lang w:eastAsia="x-none"/>
          </w:rPr>
          <w:t>R1-2308275</w:t>
        </w:r>
      </w:hyperlink>
      <w:r w:rsidR="009D0FAA" w:rsidRPr="001C75DC">
        <w:rPr>
          <w:rFonts w:ascii="Times New Roman" w:hAnsi="Times New Roman"/>
          <w:b/>
          <w:bCs/>
          <w:szCs w:val="20"/>
          <w:lang w:eastAsia="x-none"/>
        </w:rPr>
        <w:tab/>
        <w:t>Draft CR on k1 timing for UE monitoring MBS multicast</w:t>
      </w:r>
      <w:r w:rsidR="009D0FAA" w:rsidRPr="001C75DC">
        <w:rPr>
          <w:rFonts w:ascii="Times New Roman" w:hAnsi="Times New Roman"/>
          <w:b/>
          <w:bCs/>
          <w:szCs w:val="20"/>
          <w:lang w:eastAsia="x-none"/>
        </w:rPr>
        <w:tab/>
        <w:t>Moderator (Huawei)</w:t>
      </w:r>
      <w:r w:rsidR="001C75DC" w:rsidRPr="001C75DC">
        <w:rPr>
          <w:rFonts w:ascii="Times New Roman" w:hAnsi="Times New Roman"/>
          <w:b/>
          <w:bCs/>
          <w:szCs w:val="20"/>
          <w:lang w:eastAsia="x-none"/>
        </w:rPr>
        <w:t>, ZTE</w:t>
      </w:r>
    </w:p>
    <w:p w14:paraId="5593E401" w14:textId="673EEF63" w:rsidR="009D0FAA" w:rsidRPr="00EE1448" w:rsidRDefault="001C75DC" w:rsidP="009D0FAA">
      <w:pPr>
        <w:rPr>
          <w:rFonts w:ascii="Times New Roman" w:hAnsi="Times New Roman"/>
          <w:szCs w:val="20"/>
          <w:lang w:eastAsia="x-none"/>
        </w:rPr>
      </w:pPr>
      <w:r>
        <w:rPr>
          <w:rFonts w:ascii="Times New Roman" w:hAnsi="Times New Roman"/>
          <w:b/>
          <w:bCs/>
          <w:szCs w:val="20"/>
          <w:lang w:eastAsia="x-none"/>
        </w:rPr>
        <w:t xml:space="preserve">Decision: </w:t>
      </w:r>
      <w:r w:rsidRPr="00EE1448">
        <w:rPr>
          <w:rFonts w:ascii="Times New Roman" w:hAnsi="Times New Roman"/>
          <w:szCs w:val="20"/>
        </w:rPr>
        <w:t>The moderator draft CR for issue</w:t>
      </w:r>
      <w:r w:rsidR="009D0FAA" w:rsidRPr="00EE1448">
        <w:rPr>
          <w:rFonts w:ascii="Times New Roman" w:hAnsi="Times New Roman"/>
          <w:szCs w:val="20"/>
          <w:lang w:eastAsia="x-none"/>
        </w:rPr>
        <w:t xml:space="preserve"> 1-3 is </w:t>
      </w:r>
      <w:r w:rsidR="009D0FAA" w:rsidRPr="001C75DC">
        <w:rPr>
          <w:rFonts w:ascii="Times New Roman" w:hAnsi="Times New Roman"/>
          <w:szCs w:val="20"/>
          <w:highlight w:val="green"/>
          <w:lang w:eastAsia="x-none"/>
        </w:rPr>
        <w:t xml:space="preserve">endorsed for </w:t>
      </w:r>
      <w:r w:rsidRPr="001C75DC">
        <w:rPr>
          <w:rFonts w:ascii="Times New Roman" w:hAnsi="Times New Roman"/>
          <w:szCs w:val="20"/>
          <w:highlight w:val="green"/>
          <w:lang w:eastAsia="x-none"/>
        </w:rPr>
        <w:t xml:space="preserve">38.213 </w:t>
      </w:r>
      <w:r w:rsidR="009D0FAA" w:rsidRPr="001C75DC">
        <w:rPr>
          <w:rFonts w:ascii="Times New Roman" w:hAnsi="Times New Roman"/>
          <w:szCs w:val="20"/>
          <w:highlight w:val="green"/>
          <w:lang w:eastAsia="x-none"/>
        </w:rPr>
        <w:t>alignment CR</w:t>
      </w:r>
      <w:r w:rsidR="009D0FAA" w:rsidRPr="00EE1448">
        <w:rPr>
          <w:rFonts w:ascii="Times New Roman" w:hAnsi="Times New Roman"/>
          <w:szCs w:val="20"/>
          <w:lang w:eastAsia="x-none"/>
        </w:rPr>
        <w:t>.</w:t>
      </w:r>
    </w:p>
    <w:p w14:paraId="259EDB19" w14:textId="77777777" w:rsidR="009D0FAA" w:rsidRPr="00EE1448" w:rsidRDefault="009D0FAA" w:rsidP="009D0FAA">
      <w:pPr>
        <w:rPr>
          <w:rFonts w:ascii="Times New Roman" w:hAnsi="Times New Roman"/>
          <w:szCs w:val="20"/>
          <w:lang w:eastAsia="x-none"/>
        </w:rPr>
      </w:pPr>
    </w:p>
    <w:p w14:paraId="5A4814AA" w14:textId="0661B07A" w:rsidR="009D0FAA" w:rsidRDefault="00E802F9" w:rsidP="009D0FAA">
      <w:pPr>
        <w:rPr>
          <w:rFonts w:ascii="Times New Roman" w:hAnsi="Times New Roman"/>
          <w:b/>
          <w:szCs w:val="20"/>
          <w:lang w:eastAsia="x-none"/>
        </w:rPr>
      </w:pPr>
      <w:hyperlink r:id="rId488" w:history="1">
        <w:r w:rsidR="00AA703E">
          <w:rPr>
            <w:rStyle w:val="Hyperlink"/>
            <w:rFonts w:ascii="Times New Roman" w:hAnsi="Times New Roman"/>
            <w:b/>
            <w:szCs w:val="20"/>
            <w:lang w:eastAsia="x-none"/>
          </w:rPr>
          <w:t>R1-2308622</w:t>
        </w:r>
      </w:hyperlink>
      <w:r w:rsidR="009D0FAA" w:rsidRPr="00EE1448">
        <w:rPr>
          <w:rFonts w:ascii="Times New Roman" w:hAnsi="Times New Roman"/>
          <w:b/>
          <w:szCs w:val="20"/>
          <w:lang w:eastAsia="x-none"/>
        </w:rPr>
        <w:tab/>
      </w:r>
      <w:r w:rsidR="001C75DC" w:rsidRPr="001C75DC">
        <w:rPr>
          <w:rFonts w:ascii="Times New Roman" w:hAnsi="Times New Roman"/>
          <w:b/>
          <w:szCs w:val="20"/>
          <w:lang w:eastAsia="x-none"/>
        </w:rPr>
        <w:t>Draft CR on K1 timing for type 1 codebook</w:t>
      </w:r>
      <w:r w:rsidR="009D0FAA" w:rsidRPr="00EE1448">
        <w:rPr>
          <w:rFonts w:ascii="Times New Roman" w:hAnsi="Times New Roman"/>
          <w:b/>
          <w:szCs w:val="20"/>
          <w:lang w:eastAsia="x-none"/>
        </w:rPr>
        <w:tab/>
        <w:t xml:space="preserve">Moderator </w:t>
      </w:r>
      <w:r w:rsidR="001C75DC" w:rsidRPr="001C75DC">
        <w:rPr>
          <w:rFonts w:ascii="Times New Roman" w:hAnsi="Times New Roman"/>
          <w:b/>
          <w:szCs w:val="20"/>
          <w:lang w:eastAsia="x-none"/>
        </w:rPr>
        <w:t>(Huawei), vivo, Samsung, CATT, CBN, ZTE, Qualcomm</w:t>
      </w:r>
    </w:p>
    <w:p w14:paraId="589782ED" w14:textId="25BF3EA2" w:rsidR="001C75DC" w:rsidRDefault="001C75DC" w:rsidP="001C75DC">
      <w:pPr>
        <w:rPr>
          <w:rFonts w:ascii="Times New Roman" w:hAnsi="Times New Roman"/>
          <w:szCs w:val="20"/>
          <w:lang w:eastAsia="x-none"/>
        </w:rPr>
      </w:pPr>
      <w:r>
        <w:rPr>
          <w:rFonts w:ascii="Times New Roman" w:hAnsi="Times New Roman"/>
          <w:b/>
          <w:bCs/>
          <w:szCs w:val="20"/>
          <w:lang w:eastAsia="x-none"/>
        </w:rPr>
        <w:t xml:space="preserve">Decision: </w:t>
      </w:r>
      <w:r w:rsidRPr="00EE1448">
        <w:rPr>
          <w:rFonts w:ascii="Times New Roman" w:hAnsi="Times New Roman"/>
          <w:szCs w:val="20"/>
        </w:rPr>
        <w:t>The moderator draft CR for issue 1-</w:t>
      </w:r>
      <w:r>
        <w:rPr>
          <w:rFonts w:ascii="Times New Roman" w:hAnsi="Times New Roman"/>
          <w:szCs w:val="20"/>
        </w:rPr>
        <w:t>3</w:t>
      </w:r>
      <w:r w:rsidRPr="00EE1448">
        <w:rPr>
          <w:rFonts w:ascii="Times New Roman" w:hAnsi="Times New Roman"/>
          <w:szCs w:val="20"/>
        </w:rPr>
        <w:t xml:space="preserve"> is endorsed in </w:t>
      </w:r>
      <w:hyperlink r:id="rId489" w:history="1">
        <w:r w:rsidR="00AA703E">
          <w:rPr>
            <w:rStyle w:val="Hyperlink"/>
            <w:rFonts w:ascii="Times New Roman" w:hAnsi="Times New Roman"/>
            <w:szCs w:val="20"/>
          </w:rPr>
          <w:t>R1-2308622</w:t>
        </w:r>
      </w:hyperlink>
      <w:r w:rsidRPr="00EE1448">
        <w:rPr>
          <w:rFonts w:ascii="Times New Roman" w:hAnsi="Times New Roman"/>
          <w:szCs w:val="20"/>
        </w:rPr>
        <w:t>.</w:t>
      </w:r>
      <w:r>
        <w:rPr>
          <w:rFonts w:ascii="Times New Roman" w:hAnsi="Times New Roman"/>
          <w:szCs w:val="20"/>
        </w:rPr>
        <w:t xml:space="preserve"> Final </w:t>
      </w:r>
      <w:r w:rsidRPr="002F42C1">
        <w:rPr>
          <w:rFonts w:ascii="Times New Roman" w:hAnsi="Times New Roman"/>
          <w:szCs w:val="20"/>
          <w:highlight w:val="green"/>
        </w:rPr>
        <w:t>CR (38.213, Rel-17, CR049</w:t>
      </w:r>
      <w:r>
        <w:rPr>
          <w:rFonts w:ascii="Times New Roman" w:hAnsi="Times New Roman"/>
          <w:szCs w:val="20"/>
          <w:highlight w:val="green"/>
        </w:rPr>
        <w:t>7</w:t>
      </w:r>
      <w:r w:rsidRPr="002F42C1">
        <w:rPr>
          <w:rFonts w:ascii="Times New Roman" w:hAnsi="Times New Roman"/>
          <w:szCs w:val="20"/>
          <w:highlight w:val="green"/>
        </w:rPr>
        <w:t xml:space="preserve">, Cat F) is agreed in </w:t>
      </w:r>
      <w:hyperlink r:id="rId490" w:history="1">
        <w:r w:rsidR="00AA703E">
          <w:rPr>
            <w:rStyle w:val="Hyperlink"/>
            <w:rFonts w:ascii="Times New Roman" w:hAnsi="Times New Roman"/>
            <w:szCs w:val="20"/>
            <w:highlight w:val="green"/>
          </w:rPr>
          <w:t>R1-2308661</w:t>
        </w:r>
      </w:hyperlink>
      <w:r w:rsidRPr="002F42C1">
        <w:rPr>
          <w:rFonts w:ascii="Times New Roman" w:hAnsi="Times New Roman"/>
          <w:szCs w:val="20"/>
          <w:highlight w:val="green"/>
          <w:lang w:eastAsia="x-none"/>
        </w:rPr>
        <w:t>.</w:t>
      </w:r>
    </w:p>
    <w:p w14:paraId="5B15C698" w14:textId="77777777" w:rsidR="009D0FAA" w:rsidRPr="00EE1448" w:rsidRDefault="009D0FAA" w:rsidP="009D0FAA">
      <w:pPr>
        <w:rPr>
          <w:rFonts w:ascii="Times New Roman" w:hAnsi="Times New Roman"/>
          <w:szCs w:val="20"/>
          <w:lang w:eastAsia="x-none"/>
        </w:rPr>
      </w:pPr>
    </w:p>
    <w:p w14:paraId="6D70AE86" w14:textId="77777777" w:rsidR="009D0FAA" w:rsidRPr="00EE1448" w:rsidRDefault="009D0FAA" w:rsidP="009D0FAA">
      <w:pPr>
        <w:rPr>
          <w:rFonts w:ascii="Times New Roman" w:hAnsi="Times New Roman"/>
          <w:b/>
          <w:szCs w:val="20"/>
          <w:lang w:eastAsia="x-none"/>
        </w:rPr>
      </w:pPr>
      <w:r w:rsidRPr="00EE1448">
        <w:rPr>
          <w:rFonts w:ascii="Times New Roman" w:hAnsi="Times New Roman"/>
          <w:b/>
          <w:szCs w:val="20"/>
          <w:lang w:eastAsia="x-none"/>
        </w:rPr>
        <w:lastRenderedPageBreak/>
        <w:t>Issue (1-4) Referred PUCCH resources</w:t>
      </w:r>
    </w:p>
    <w:p w14:paraId="16E44DCF" w14:textId="7F16DFDB" w:rsidR="009D0FAA" w:rsidRPr="00EE1448" w:rsidRDefault="00E802F9" w:rsidP="009D0FAA">
      <w:pPr>
        <w:rPr>
          <w:rFonts w:ascii="Times New Roman" w:hAnsi="Times New Roman"/>
          <w:szCs w:val="20"/>
          <w:lang w:eastAsia="x-none"/>
        </w:rPr>
      </w:pPr>
      <w:hyperlink r:id="rId491" w:history="1">
        <w:r w:rsidR="00AA703E">
          <w:rPr>
            <w:rStyle w:val="Hyperlink"/>
            <w:rFonts w:ascii="Times New Roman" w:hAnsi="Times New Roman"/>
            <w:szCs w:val="20"/>
            <w:lang w:eastAsia="x-none"/>
          </w:rPr>
          <w:t>R1-2306726</w:t>
        </w:r>
      </w:hyperlink>
      <w:r w:rsidR="009D0FAA" w:rsidRPr="00EE1448">
        <w:rPr>
          <w:rFonts w:ascii="Times New Roman" w:hAnsi="Times New Roman"/>
          <w:szCs w:val="20"/>
          <w:lang w:eastAsia="x-none"/>
        </w:rPr>
        <w:tab/>
        <w:t>Draft CR on referred PUCCH resources for multiplexing HARQ-ACK</w:t>
      </w:r>
      <w:r w:rsidR="009D0FAA" w:rsidRPr="00EE1448">
        <w:rPr>
          <w:rFonts w:ascii="Times New Roman" w:hAnsi="Times New Roman"/>
          <w:szCs w:val="20"/>
          <w:lang w:eastAsia="x-none"/>
        </w:rPr>
        <w:tab/>
        <w:t>vivo</w:t>
      </w:r>
    </w:p>
    <w:p w14:paraId="4F89ACE1" w14:textId="0248BF59" w:rsidR="009D0FAA" w:rsidRPr="00EE1448" w:rsidRDefault="00E802F9" w:rsidP="009D0FAA">
      <w:pPr>
        <w:rPr>
          <w:rFonts w:ascii="Times New Roman" w:hAnsi="Times New Roman"/>
          <w:szCs w:val="20"/>
          <w:lang w:eastAsia="x-none"/>
        </w:rPr>
      </w:pPr>
      <w:hyperlink r:id="rId492" w:history="1">
        <w:r w:rsidR="00AA703E">
          <w:rPr>
            <w:rStyle w:val="Hyperlink"/>
            <w:rFonts w:ascii="Times New Roman" w:hAnsi="Times New Roman"/>
            <w:szCs w:val="20"/>
            <w:lang w:eastAsia="x-none"/>
          </w:rPr>
          <w:t>R1-2306977</w:t>
        </w:r>
      </w:hyperlink>
      <w:r w:rsidR="009D0FAA" w:rsidRPr="00EE1448">
        <w:rPr>
          <w:rFonts w:ascii="Times New Roman" w:hAnsi="Times New Roman"/>
          <w:szCs w:val="20"/>
          <w:lang w:eastAsia="x-none"/>
        </w:rPr>
        <w:tab/>
        <w:t>Draft CR on PUCCH resource for multicast</w:t>
      </w:r>
      <w:r w:rsidR="009D0FAA" w:rsidRPr="00EE1448">
        <w:rPr>
          <w:rFonts w:ascii="Times New Roman" w:hAnsi="Times New Roman"/>
          <w:szCs w:val="20"/>
          <w:lang w:eastAsia="x-none"/>
        </w:rPr>
        <w:tab/>
        <w:t>ZTE</w:t>
      </w:r>
    </w:p>
    <w:p w14:paraId="6FBA13CB" w14:textId="06C9B281" w:rsidR="009D0FAA" w:rsidRPr="00EE1448" w:rsidRDefault="00E802F9" w:rsidP="009D0FAA">
      <w:pPr>
        <w:rPr>
          <w:rFonts w:ascii="Times New Roman" w:hAnsi="Times New Roman"/>
          <w:szCs w:val="20"/>
          <w:lang w:eastAsia="x-none"/>
        </w:rPr>
      </w:pPr>
      <w:hyperlink r:id="rId493" w:history="1">
        <w:r w:rsidR="00AA703E">
          <w:rPr>
            <w:rStyle w:val="Hyperlink"/>
            <w:rFonts w:ascii="Times New Roman" w:hAnsi="Times New Roman"/>
            <w:szCs w:val="20"/>
            <w:lang w:eastAsia="x-none"/>
          </w:rPr>
          <w:t>R1-2308085</w:t>
        </w:r>
      </w:hyperlink>
      <w:r w:rsidR="009D0FAA" w:rsidRPr="00EE1448">
        <w:rPr>
          <w:rFonts w:ascii="Times New Roman" w:hAnsi="Times New Roman"/>
          <w:szCs w:val="20"/>
          <w:lang w:eastAsia="x-none"/>
        </w:rPr>
        <w:tab/>
        <w:t>Correction on PUCCH resource determination for NACK-only mode 1 with one bit HARQ-ACK</w:t>
      </w:r>
      <w:r w:rsidR="009D0FAA" w:rsidRPr="00EE1448">
        <w:rPr>
          <w:rFonts w:ascii="Times New Roman" w:hAnsi="Times New Roman"/>
          <w:szCs w:val="20"/>
          <w:lang w:eastAsia="x-none"/>
        </w:rPr>
        <w:tab/>
        <w:t>MediaTek Inc.</w:t>
      </w:r>
    </w:p>
    <w:p w14:paraId="50964DB4" w14:textId="6FB1F96B" w:rsidR="009D0FAA" w:rsidRPr="00EE1448" w:rsidRDefault="00E802F9" w:rsidP="009D0FAA">
      <w:pPr>
        <w:rPr>
          <w:rFonts w:ascii="Times New Roman" w:hAnsi="Times New Roman"/>
          <w:szCs w:val="20"/>
          <w:lang w:eastAsia="x-none"/>
        </w:rPr>
      </w:pPr>
      <w:hyperlink r:id="rId494" w:history="1">
        <w:r w:rsidR="00AA703E">
          <w:rPr>
            <w:rStyle w:val="Hyperlink"/>
            <w:rFonts w:ascii="Times New Roman" w:hAnsi="Times New Roman"/>
            <w:szCs w:val="20"/>
            <w:lang w:eastAsia="x-none"/>
          </w:rPr>
          <w:t>R1-2308133</w:t>
        </w:r>
      </w:hyperlink>
      <w:r w:rsidR="009D0FAA" w:rsidRPr="00EE1448">
        <w:rPr>
          <w:rFonts w:ascii="Times New Roman" w:hAnsi="Times New Roman"/>
          <w:szCs w:val="20"/>
          <w:lang w:eastAsia="x-none"/>
        </w:rPr>
        <w:tab/>
        <w:t>Draft CR on PUCCH resources for multicast HARQ-ACK</w:t>
      </w:r>
      <w:r w:rsidR="009D0FAA" w:rsidRPr="00EE1448">
        <w:rPr>
          <w:rFonts w:ascii="Times New Roman" w:hAnsi="Times New Roman"/>
          <w:szCs w:val="20"/>
          <w:lang w:eastAsia="x-none"/>
        </w:rPr>
        <w:tab/>
        <w:t xml:space="preserve">Huawei, </w:t>
      </w:r>
      <w:proofErr w:type="spellStart"/>
      <w:r w:rsidR="009D0FAA" w:rsidRPr="00EE1448">
        <w:rPr>
          <w:rFonts w:ascii="Times New Roman" w:hAnsi="Times New Roman"/>
          <w:szCs w:val="20"/>
          <w:lang w:eastAsia="x-none"/>
        </w:rPr>
        <w:t>HiSilicon</w:t>
      </w:r>
      <w:proofErr w:type="spellEnd"/>
      <w:r w:rsidR="009D0FAA" w:rsidRPr="00EE1448">
        <w:rPr>
          <w:rFonts w:ascii="Times New Roman" w:hAnsi="Times New Roman"/>
          <w:szCs w:val="20"/>
          <w:lang w:eastAsia="x-none"/>
        </w:rPr>
        <w:t>, CBN</w:t>
      </w:r>
    </w:p>
    <w:p w14:paraId="312FCF14" w14:textId="732AD121" w:rsidR="009D0FAA" w:rsidRPr="00EE1448" w:rsidRDefault="00E802F9" w:rsidP="009D0FAA">
      <w:pPr>
        <w:rPr>
          <w:rFonts w:ascii="Times New Roman" w:hAnsi="Times New Roman"/>
          <w:szCs w:val="20"/>
          <w:lang w:eastAsia="x-none"/>
        </w:rPr>
      </w:pPr>
      <w:hyperlink r:id="rId495" w:history="1">
        <w:r w:rsidR="00AA703E">
          <w:rPr>
            <w:rStyle w:val="Hyperlink"/>
            <w:rFonts w:ascii="Times New Roman" w:hAnsi="Times New Roman"/>
            <w:szCs w:val="20"/>
            <w:lang w:eastAsia="x-none"/>
          </w:rPr>
          <w:t>R1-2308176</w:t>
        </w:r>
      </w:hyperlink>
      <w:r w:rsidR="009D0FAA" w:rsidRPr="00EE1448">
        <w:rPr>
          <w:rFonts w:ascii="Times New Roman" w:hAnsi="Times New Roman"/>
          <w:szCs w:val="20"/>
          <w:lang w:eastAsia="x-none"/>
        </w:rPr>
        <w:tab/>
        <w:t>Draft CR on PUCCH resources for multiplexing HARQ-ACK</w:t>
      </w:r>
      <w:r w:rsidR="009D0FAA" w:rsidRPr="00EE1448">
        <w:rPr>
          <w:rFonts w:ascii="Times New Roman" w:hAnsi="Times New Roman"/>
          <w:szCs w:val="20"/>
          <w:lang w:eastAsia="x-none"/>
        </w:rPr>
        <w:tab/>
        <w:t>Ericsson</w:t>
      </w:r>
    </w:p>
    <w:p w14:paraId="12280032" w14:textId="3E0383B4" w:rsidR="009D0FAA" w:rsidRPr="00740B32" w:rsidRDefault="00E802F9" w:rsidP="009D0FAA">
      <w:pPr>
        <w:rPr>
          <w:rFonts w:ascii="Times New Roman" w:hAnsi="Times New Roman"/>
          <w:b/>
          <w:bCs/>
          <w:szCs w:val="20"/>
          <w:lang w:eastAsia="x-none"/>
        </w:rPr>
      </w:pPr>
      <w:hyperlink r:id="rId496" w:history="1">
        <w:r w:rsidR="00AA703E">
          <w:rPr>
            <w:rStyle w:val="Hyperlink"/>
            <w:rFonts w:ascii="Times New Roman" w:hAnsi="Times New Roman"/>
            <w:b/>
            <w:bCs/>
            <w:szCs w:val="20"/>
            <w:lang w:eastAsia="x-none"/>
          </w:rPr>
          <w:t>R1-2308276</w:t>
        </w:r>
      </w:hyperlink>
      <w:r w:rsidR="009D0FAA" w:rsidRPr="00740B32">
        <w:rPr>
          <w:rFonts w:ascii="Times New Roman" w:hAnsi="Times New Roman"/>
          <w:b/>
          <w:bCs/>
          <w:szCs w:val="20"/>
          <w:lang w:eastAsia="x-none"/>
        </w:rPr>
        <w:tab/>
        <w:t>Draft CR on PUCCH resources for multicast HARQ-ACK</w:t>
      </w:r>
      <w:r w:rsidR="009D0FAA" w:rsidRPr="00740B32">
        <w:rPr>
          <w:rFonts w:ascii="Times New Roman" w:hAnsi="Times New Roman"/>
          <w:b/>
          <w:bCs/>
          <w:szCs w:val="20"/>
          <w:lang w:eastAsia="x-none"/>
        </w:rPr>
        <w:tab/>
        <w:t>Moderator (Huawei)</w:t>
      </w:r>
    </w:p>
    <w:p w14:paraId="5C7B1F41" w14:textId="77777777" w:rsidR="00740B32" w:rsidRDefault="00740B32" w:rsidP="00740B32">
      <w:pPr>
        <w:rPr>
          <w:rFonts w:ascii="Times New Roman" w:hAnsi="Times New Roman"/>
          <w:szCs w:val="20"/>
        </w:rPr>
      </w:pPr>
      <w:r>
        <w:rPr>
          <w:rFonts w:ascii="Times New Roman" w:hAnsi="Times New Roman"/>
          <w:b/>
          <w:bCs/>
          <w:szCs w:val="20"/>
          <w:lang w:eastAsia="x-none"/>
        </w:rPr>
        <w:t>Decision:</w:t>
      </w:r>
      <w:r w:rsidRPr="004547BE">
        <w:rPr>
          <w:rFonts w:ascii="Times New Roman" w:hAnsi="Times New Roman"/>
          <w:szCs w:val="20"/>
          <w:lang w:eastAsia="x-none"/>
        </w:rPr>
        <w:t xml:space="preserve"> No consensus. </w:t>
      </w:r>
      <w:r w:rsidRPr="004547BE">
        <w:rPr>
          <w:rFonts w:ascii="Times New Roman" w:hAnsi="Times New Roman"/>
          <w:szCs w:val="20"/>
        </w:rPr>
        <w:t>T</w:t>
      </w:r>
      <w:r w:rsidRPr="00EE1448">
        <w:rPr>
          <w:rFonts w:ascii="Times New Roman" w:hAnsi="Times New Roman"/>
          <w:szCs w:val="20"/>
        </w:rPr>
        <w:t>he</w:t>
      </w:r>
      <w:r>
        <w:rPr>
          <w:rFonts w:ascii="Times New Roman" w:hAnsi="Times New Roman"/>
          <w:szCs w:val="20"/>
        </w:rPr>
        <w:t xml:space="preserve"> draft CR is not pursued.</w:t>
      </w:r>
    </w:p>
    <w:p w14:paraId="239C2E0C" w14:textId="77777777" w:rsidR="009D0FAA" w:rsidRPr="00EE1448" w:rsidRDefault="009D0FAA" w:rsidP="009D0FAA">
      <w:pPr>
        <w:rPr>
          <w:rFonts w:ascii="Times New Roman" w:hAnsi="Times New Roman"/>
          <w:szCs w:val="20"/>
          <w:lang w:eastAsia="x-none"/>
        </w:rPr>
      </w:pPr>
    </w:p>
    <w:p w14:paraId="399F3875" w14:textId="77777777" w:rsidR="009D0FAA" w:rsidRPr="00EE1448" w:rsidRDefault="009D0FAA" w:rsidP="009D0FAA">
      <w:pPr>
        <w:rPr>
          <w:rFonts w:ascii="Times New Roman" w:hAnsi="Times New Roman"/>
          <w:b/>
          <w:szCs w:val="20"/>
          <w:lang w:eastAsia="x-none"/>
        </w:rPr>
      </w:pPr>
      <w:r w:rsidRPr="00EE1448">
        <w:rPr>
          <w:rFonts w:ascii="Times New Roman" w:hAnsi="Times New Roman"/>
          <w:b/>
          <w:szCs w:val="20"/>
          <w:lang w:eastAsia="x-none"/>
        </w:rPr>
        <w:t>Issue (1-5) NTN K1 timing for DCI 4_1</w:t>
      </w:r>
    </w:p>
    <w:p w14:paraId="2C45BFE4" w14:textId="4FC5BCA7" w:rsidR="009D0FAA" w:rsidRPr="004547BE" w:rsidRDefault="00E802F9" w:rsidP="009D0FAA">
      <w:pPr>
        <w:rPr>
          <w:rFonts w:ascii="Times New Roman" w:hAnsi="Times New Roman"/>
          <w:b/>
          <w:bCs/>
          <w:szCs w:val="20"/>
          <w:lang w:eastAsia="x-none"/>
        </w:rPr>
      </w:pPr>
      <w:hyperlink r:id="rId497" w:history="1">
        <w:r w:rsidR="00AA703E">
          <w:rPr>
            <w:rStyle w:val="Hyperlink"/>
            <w:rFonts w:ascii="Times New Roman" w:hAnsi="Times New Roman"/>
            <w:b/>
            <w:bCs/>
            <w:szCs w:val="20"/>
            <w:lang w:eastAsia="x-none"/>
          </w:rPr>
          <w:t>R1-2308162</w:t>
        </w:r>
      </w:hyperlink>
      <w:r w:rsidR="009D0FAA" w:rsidRPr="004547BE">
        <w:rPr>
          <w:rFonts w:ascii="Times New Roman" w:hAnsi="Times New Roman"/>
          <w:b/>
          <w:bCs/>
          <w:szCs w:val="20"/>
          <w:lang w:eastAsia="x-none"/>
        </w:rPr>
        <w:tab/>
        <w:t>Draft CR on k1 timing for DCI format 4-1</w:t>
      </w:r>
      <w:r w:rsidR="009D0FAA" w:rsidRPr="004547BE">
        <w:rPr>
          <w:rFonts w:ascii="Times New Roman" w:hAnsi="Times New Roman"/>
          <w:b/>
          <w:bCs/>
          <w:szCs w:val="20"/>
          <w:lang w:eastAsia="x-none"/>
        </w:rPr>
        <w:tab/>
        <w:t xml:space="preserve">Huawei, </w:t>
      </w:r>
      <w:proofErr w:type="spellStart"/>
      <w:r w:rsidR="009D0FAA" w:rsidRPr="004547BE">
        <w:rPr>
          <w:rFonts w:ascii="Times New Roman" w:hAnsi="Times New Roman"/>
          <w:b/>
          <w:bCs/>
          <w:szCs w:val="20"/>
          <w:lang w:eastAsia="x-none"/>
        </w:rPr>
        <w:t>HiSilicon</w:t>
      </w:r>
      <w:proofErr w:type="spellEnd"/>
      <w:r w:rsidR="009D0FAA" w:rsidRPr="004547BE">
        <w:rPr>
          <w:rFonts w:ascii="Times New Roman" w:hAnsi="Times New Roman"/>
          <w:b/>
          <w:bCs/>
          <w:szCs w:val="20"/>
          <w:lang w:eastAsia="x-none"/>
        </w:rPr>
        <w:t>, CBN, CMCC</w:t>
      </w:r>
    </w:p>
    <w:p w14:paraId="36FCE785" w14:textId="77777777" w:rsidR="004547BE" w:rsidRDefault="004547BE" w:rsidP="004547BE">
      <w:pPr>
        <w:rPr>
          <w:rFonts w:ascii="Times New Roman" w:hAnsi="Times New Roman"/>
          <w:szCs w:val="20"/>
        </w:rPr>
      </w:pPr>
      <w:r>
        <w:rPr>
          <w:rFonts w:ascii="Times New Roman" w:hAnsi="Times New Roman"/>
          <w:b/>
          <w:bCs/>
          <w:szCs w:val="20"/>
          <w:lang w:eastAsia="x-none"/>
        </w:rPr>
        <w:t>Decision:</w:t>
      </w:r>
      <w:r w:rsidRPr="004547BE">
        <w:rPr>
          <w:rFonts w:ascii="Times New Roman" w:hAnsi="Times New Roman"/>
          <w:szCs w:val="20"/>
          <w:lang w:eastAsia="x-none"/>
        </w:rPr>
        <w:t xml:space="preserve"> No consensus. </w:t>
      </w:r>
      <w:r w:rsidRPr="004547BE">
        <w:rPr>
          <w:rFonts w:ascii="Times New Roman" w:hAnsi="Times New Roman"/>
          <w:szCs w:val="20"/>
        </w:rPr>
        <w:t>T</w:t>
      </w:r>
      <w:r w:rsidRPr="00EE1448">
        <w:rPr>
          <w:rFonts w:ascii="Times New Roman" w:hAnsi="Times New Roman"/>
          <w:szCs w:val="20"/>
        </w:rPr>
        <w:t>he</w:t>
      </w:r>
      <w:r>
        <w:rPr>
          <w:rFonts w:ascii="Times New Roman" w:hAnsi="Times New Roman"/>
          <w:szCs w:val="20"/>
        </w:rPr>
        <w:t xml:space="preserve"> draft CR is not pursued.</w:t>
      </w:r>
    </w:p>
    <w:p w14:paraId="0ADF4A13" w14:textId="77777777" w:rsidR="009D0FAA" w:rsidRPr="00EE1448" w:rsidRDefault="009D0FAA" w:rsidP="009D0FAA">
      <w:pPr>
        <w:rPr>
          <w:rFonts w:ascii="Times New Roman" w:hAnsi="Times New Roman"/>
          <w:szCs w:val="20"/>
          <w:lang w:eastAsia="x-none"/>
        </w:rPr>
      </w:pPr>
    </w:p>
    <w:p w14:paraId="33296FE1" w14:textId="77777777" w:rsidR="009D0FAA" w:rsidRPr="00EE1448" w:rsidRDefault="009D0FAA" w:rsidP="009D0FAA">
      <w:pPr>
        <w:rPr>
          <w:rFonts w:ascii="Times New Roman" w:hAnsi="Times New Roman"/>
          <w:b/>
          <w:szCs w:val="20"/>
          <w:lang w:eastAsia="x-none"/>
        </w:rPr>
      </w:pPr>
      <w:r w:rsidRPr="00EE1448">
        <w:rPr>
          <w:rFonts w:ascii="Times New Roman" w:hAnsi="Times New Roman"/>
          <w:b/>
          <w:szCs w:val="20"/>
          <w:lang w:eastAsia="x-none"/>
        </w:rPr>
        <w:t xml:space="preserve">Issue (1-6) </w:t>
      </w:r>
      <w:proofErr w:type="spellStart"/>
      <w:r w:rsidRPr="00EE1448">
        <w:rPr>
          <w:rFonts w:ascii="Times New Roman" w:hAnsi="Times New Roman"/>
          <w:b/>
          <w:szCs w:val="20"/>
          <w:lang w:eastAsia="x-none"/>
        </w:rPr>
        <w:t>SR+NACK-only+other</w:t>
      </w:r>
      <w:proofErr w:type="spellEnd"/>
      <w:r w:rsidRPr="00EE1448">
        <w:rPr>
          <w:rFonts w:ascii="Times New Roman" w:hAnsi="Times New Roman"/>
          <w:b/>
          <w:szCs w:val="20"/>
          <w:lang w:eastAsia="x-none"/>
        </w:rPr>
        <w:t xml:space="preserve"> PUCCH/PUSCH</w:t>
      </w:r>
    </w:p>
    <w:p w14:paraId="57B5CE53" w14:textId="4B6CC5F0" w:rsidR="009D0FAA" w:rsidRPr="00EE1448" w:rsidRDefault="00E802F9" w:rsidP="009D0FAA">
      <w:pPr>
        <w:rPr>
          <w:rFonts w:ascii="Times New Roman" w:hAnsi="Times New Roman"/>
          <w:szCs w:val="20"/>
          <w:lang w:eastAsia="x-none"/>
        </w:rPr>
      </w:pPr>
      <w:hyperlink r:id="rId498" w:history="1">
        <w:r w:rsidR="00AA703E">
          <w:rPr>
            <w:rStyle w:val="Hyperlink"/>
            <w:rFonts w:ascii="Times New Roman" w:hAnsi="Times New Roman"/>
            <w:szCs w:val="20"/>
            <w:lang w:eastAsia="x-none"/>
          </w:rPr>
          <w:t>R1-2306728</w:t>
        </w:r>
      </w:hyperlink>
      <w:r w:rsidR="009D0FAA" w:rsidRPr="00EE1448">
        <w:rPr>
          <w:rFonts w:ascii="Times New Roman" w:hAnsi="Times New Roman"/>
          <w:szCs w:val="20"/>
          <w:lang w:eastAsia="x-none"/>
        </w:rPr>
        <w:tab/>
        <w:t>Discussion on overlapping among NACK-only, SR and other PUCCH/PUSCH</w:t>
      </w:r>
      <w:r w:rsidR="009D0FAA" w:rsidRPr="00EE1448">
        <w:rPr>
          <w:rFonts w:ascii="Times New Roman" w:hAnsi="Times New Roman"/>
          <w:szCs w:val="20"/>
          <w:lang w:eastAsia="x-none"/>
        </w:rPr>
        <w:tab/>
        <w:t>vivo</w:t>
      </w:r>
    </w:p>
    <w:p w14:paraId="74B919D8" w14:textId="7EFD105D" w:rsidR="009D0FAA" w:rsidRPr="00740B32" w:rsidRDefault="00E802F9" w:rsidP="009D0FAA">
      <w:pPr>
        <w:rPr>
          <w:rFonts w:ascii="Times New Roman" w:hAnsi="Times New Roman"/>
          <w:b/>
          <w:bCs/>
          <w:szCs w:val="20"/>
          <w:lang w:eastAsia="x-none"/>
        </w:rPr>
      </w:pPr>
      <w:hyperlink r:id="rId499" w:history="1">
        <w:r w:rsidR="00AA703E">
          <w:rPr>
            <w:rStyle w:val="Hyperlink"/>
            <w:rFonts w:ascii="Times New Roman" w:hAnsi="Times New Roman"/>
            <w:b/>
            <w:bCs/>
            <w:szCs w:val="20"/>
            <w:lang w:eastAsia="x-none"/>
          </w:rPr>
          <w:t>R1-2306729</w:t>
        </w:r>
      </w:hyperlink>
      <w:r w:rsidR="009D0FAA" w:rsidRPr="00740B32">
        <w:rPr>
          <w:rFonts w:ascii="Times New Roman" w:hAnsi="Times New Roman"/>
          <w:b/>
          <w:bCs/>
          <w:szCs w:val="20"/>
          <w:lang w:eastAsia="x-none"/>
        </w:rPr>
        <w:tab/>
        <w:t>Draft CR on multiplexing NACK-only, CSI and SR in a PUCCH</w:t>
      </w:r>
      <w:r w:rsidR="009D0FAA" w:rsidRPr="00740B32">
        <w:rPr>
          <w:rFonts w:ascii="Times New Roman" w:hAnsi="Times New Roman"/>
          <w:b/>
          <w:bCs/>
          <w:szCs w:val="20"/>
          <w:lang w:eastAsia="x-none"/>
        </w:rPr>
        <w:tab/>
        <w:t>vivo</w:t>
      </w:r>
    </w:p>
    <w:p w14:paraId="0B446AAA" w14:textId="4AF506B9" w:rsidR="00740B32" w:rsidRDefault="00740B32" w:rsidP="00740B32">
      <w:pPr>
        <w:rPr>
          <w:rFonts w:ascii="Times New Roman" w:hAnsi="Times New Roman"/>
          <w:szCs w:val="20"/>
        </w:rPr>
      </w:pPr>
      <w:r>
        <w:rPr>
          <w:rFonts w:ascii="Times New Roman" w:hAnsi="Times New Roman"/>
          <w:b/>
          <w:bCs/>
          <w:szCs w:val="20"/>
          <w:lang w:eastAsia="x-none"/>
        </w:rPr>
        <w:t>Decision:</w:t>
      </w:r>
      <w:r w:rsidRPr="004547BE">
        <w:rPr>
          <w:rFonts w:ascii="Times New Roman" w:hAnsi="Times New Roman"/>
          <w:szCs w:val="20"/>
          <w:lang w:eastAsia="x-none"/>
        </w:rPr>
        <w:t xml:space="preserve"> </w:t>
      </w:r>
      <w:r w:rsidRPr="004547BE">
        <w:rPr>
          <w:rFonts w:ascii="Times New Roman" w:hAnsi="Times New Roman"/>
          <w:szCs w:val="20"/>
        </w:rPr>
        <w:t>T</w:t>
      </w:r>
      <w:r w:rsidRPr="00EE1448">
        <w:rPr>
          <w:rFonts w:ascii="Times New Roman" w:hAnsi="Times New Roman"/>
          <w:szCs w:val="20"/>
        </w:rPr>
        <w:t>he</w:t>
      </w:r>
      <w:r>
        <w:rPr>
          <w:rFonts w:ascii="Times New Roman" w:hAnsi="Times New Roman"/>
          <w:szCs w:val="20"/>
        </w:rPr>
        <w:t xml:space="preserve"> draft CR </w:t>
      </w:r>
      <w:r w:rsidRPr="00EE1448">
        <w:rPr>
          <w:rFonts w:ascii="Times New Roman" w:hAnsi="Times New Roman"/>
          <w:szCs w:val="20"/>
          <w:lang w:eastAsia="x-none"/>
        </w:rPr>
        <w:t>for issue 1-6</w:t>
      </w:r>
      <w:r>
        <w:rPr>
          <w:rFonts w:ascii="Times New Roman" w:hAnsi="Times New Roman"/>
          <w:szCs w:val="20"/>
          <w:lang w:eastAsia="x-none"/>
        </w:rPr>
        <w:t xml:space="preserve"> </w:t>
      </w:r>
      <w:r w:rsidRPr="00EE1448">
        <w:rPr>
          <w:rFonts w:ascii="Times New Roman" w:hAnsi="Times New Roman"/>
          <w:szCs w:val="20"/>
          <w:lang w:eastAsia="x-none"/>
        </w:rPr>
        <w:t>is endorsed</w:t>
      </w:r>
      <w:r>
        <w:rPr>
          <w:rFonts w:ascii="Times New Roman" w:hAnsi="Times New Roman"/>
          <w:szCs w:val="20"/>
        </w:rPr>
        <w:t>.</w:t>
      </w:r>
    </w:p>
    <w:p w14:paraId="7C216F8C" w14:textId="2CB53B48" w:rsidR="009D0FAA" w:rsidRPr="00740B32" w:rsidRDefault="00E802F9" w:rsidP="009D0FAA">
      <w:pPr>
        <w:rPr>
          <w:rFonts w:ascii="Times New Roman" w:hAnsi="Times New Roman"/>
          <w:b/>
          <w:bCs/>
          <w:szCs w:val="20"/>
          <w:lang w:eastAsia="x-none"/>
        </w:rPr>
      </w:pPr>
      <w:hyperlink r:id="rId500" w:history="1">
        <w:r w:rsidR="00AA703E">
          <w:rPr>
            <w:rStyle w:val="Hyperlink"/>
            <w:rFonts w:ascii="Times New Roman" w:hAnsi="Times New Roman"/>
            <w:b/>
            <w:bCs/>
            <w:szCs w:val="20"/>
            <w:highlight w:val="green"/>
            <w:lang w:eastAsia="x-none"/>
          </w:rPr>
          <w:t>R1-2308619</w:t>
        </w:r>
      </w:hyperlink>
      <w:r w:rsidR="009D0FAA" w:rsidRPr="00740B32">
        <w:rPr>
          <w:rFonts w:ascii="Times New Roman" w:hAnsi="Times New Roman"/>
          <w:b/>
          <w:bCs/>
          <w:szCs w:val="20"/>
          <w:lang w:eastAsia="x-none"/>
        </w:rPr>
        <w:tab/>
        <w:t>CR on multiplexing NACK-only, CSI and SR in a PUCCH</w:t>
      </w:r>
      <w:r w:rsidR="009D0FAA" w:rsidRPr="00740B32">
        <w:rPr>
          <w:rFonts w:ascii="Times New Roman" w:hAnsi="Times New Roman"/>
          <w:b/>
          <w:bCs/>
          <w:szCs w:val="20"/>
          <w:lang w:eastAsia="x-none"/>
        </w:rPr>
        <w:tab/>
      </w:r>
      <w:r w:rsidR="00740B32" w:rsidRPr="00740B32">
        <w:rPr>
          <w:rFonts w:ascii="Times New Roman" w:hAnsi="Times New Roman"/>
          <w:b/>
          <w:bCs/>
          <w:szCs w:val="20"/>
          <w:lang w:eastAsia="x-none"/>
        </w:rPr>
        <w:t>Moderator (Huawei), vivo, ZTE</w:t>
      </w:r>
    </w:p>
    <w:p w14:paraId="29C14645" w14:textId="52325FD0" w:rsidR="009D0FAA" w:rsidRDefault="009F67DC" w:rsidP="009D0FAA">
      <w:pPr>
        <w:rPr>
          <w:rFonts w:ascii="Times New Roman" w:hAnsi="Times New Roman"/>
          <w:szCs w:val="20"/>
          <w:lang w:eastAsia="x-none"/>
        </w:rPr>
      </w:pPr>
      <w:r>
        <w:rPr>
          <w:rFonts w:ascii="Times New Roman" w:hAnsi="Times New Roman"/>
          <w:szCs w:val="20"/>
          <w:lang w:eastAsia="x-none"/>
        </w:rPr>
        <w:t>(38.213, Rel-17, CR0490, Cat F) is agreed.</w:t>
      </w:r>
    </w:p>
    <w:p w14:paraId="20398A0E" w14:textId="77777777" w:rsidR="009F67DC" w:rsidRPr="00EE1448" w:rsidRDefault="009F67DC" w:rsidP="009D0FAA">
      <w:pPr>
        <w:rPr>
          <w:rFonts w:ascii="Times New Roman" w:hAnsi="Times New Roman"/>
          <w:szCs w:val="20"/>
          <w:lang w:eastAsia="x-none"/>
        </w:rPr>
      </w:pPr>
    </w:p>
    <w:p w14:paraId="132776B3" w14:textId="77777777" w:rsidR="009D0FAA" w:rsidRPr="00EE1448" w:rsidRDefault="009D0FAA" w:rsidP="009D0FAA">
      <w:pPr>
        <w:rPr>
          <w:rFonts w:ascii="Times New Roman" w:hAnsi="Times New Roman"/>
          <w:b/>
          <w:szCs w:val="20"/>
          <w:lang w:eastAsia="x-none"/>
        </w:rPr>
      </w:pPr>
      <w:r w:rsidRPr="00EE1448">
        <w:rPr>
          <w:rFonts w:ascii="Times New Roman" w:hAnsi="Times New Roman"/>
          <w:b/>
          <w:szCs w:val="20"/>
          <w:lang w:eastAsia="x-none"/>
        </w:rPr>
        <w:t>Issue (1-7) multiplexing Type-2</w:t>
      </w:r>
    </w:p>
    <w:p w14:paraId="6C017B0E" w14:textId="4C57FEC2" w:rsidR="009D0FAA" w:rsidRPr="006E6E51" w:rsidRDefault="00E802F9" w:rsidP="009D0FAA">
      <w:pPr>
        <w:rPr>
          <w:rFonts w:ascii="Times New Roman" w:hAnsi="Times New Roman"/>
          <w:b/>
          <w:bCs/>
          <w:szCs w:val="20"/>
          <w:lang w:eastAsia="x-none"/>
        </w:rPr>
      </w:pPr>
      <w:hyperlink r:id="rId501" w:history="1">
        <w:r w:rsidR="00AA703E">
          <w:rPr>
            <w:rStyle w:val="Hyperlink"/>
            <w:rFonts w:ascii="Times New Roman" w:hAnsi="Times New Roman"/>
            <w:b/>
            <w:bCs/>
            <w:szCs w:val="20"/>
            <w:lang w:eastAsia="x-none"/>
          </w:rPr>
          <w:t>R1-2308190</w:t>
        </w:r>
      </w:hyperlink>
      <w:r w:rsidR="009D0FAA" w:rsidRPr="006E6E51">
        <w:rPr>
          <w:rFonts w:ascii="Times New Roman" w:hAnsi="Times New Roman"/>
          <w:b/>
          <w:bCs/>
          <w:szCs w:val="20"/>
          <w:lang w:eastAsia="x-none"/>
        </w:rPr>
        <w:tab/>
        <w:t>Draft CR on HARQ-ACK for multicast to 38.213</w:t>
      </w:r>
      <w:r w:rsidR="009D0FAA" w:rsidRPr="006E6E51">
        <w:rPr>
          <w:rFonts w:ascii="Times New Roman" w:hAnsi="Times New Roman"/>
          <w:b/>
          <w:bCs/>
          <w:szCs w:val="20"/>
          <w:lang w:eastAsia="x-none"/>
        </w:rPr>
        <w:tab/>
        <w:t xml:space="preserve">Huawei, </w:t>
      </w:r>
      <w:proofErr w:type="spellStart"/>
      <w:r w:rsidR="009D0FAA" w:rsidRPr="006E6E51">
        <w:rPr>
          <w:rFonts w:ascii="Times New Roman" w:hAnsi="Times New Roman"/>
          <w:b/>
          <w:bCs/>
          <w:szCs w:val="20"/>
          <w:lang w:eastAsia="x-none"/>
        </w:rPr>
        <w:t>HiSilicon</w:t>
      </w:r>
      <w:proofErr w:type="spellEnd"/>
      <w:r w:rsidR="009D0FAA" w:rsidRPr="006E6E51">
        <w:rPr>
          <w:rFonts w:ascii="Times New Roman" w:hAnsi="Times New Roman"/>
          <w:b/>
          <w:bCs/>
          <w:szCs w:val="20"/>
          <w:lang w:eastAsia="x-none"/>
        </w:rPr>
        <w:t>, CBN</w:t>
      </w:r>
    </w:p>
    <w:p w14:paraId="1EFF329E" w14:textId="3CEFE7C1" w:rsidR="006E6E51" w:rsidRPr="00EE1448" w:rsidRDefault="006E6E51" w:rsidP="006E6E51">
      <w:pPr>
        <w:rPr>
          <w:rFonts w:ascii="Times New Roman" w:hAnsi="Times New Roman"/>
          <w:szCs w:val="20"/>
          <w:lang w:eastAsia="x-none"/>
        </w:rPr>
      </w:pPr>
      <w:r>
        <w:rPr>
          <w:rFonts w:ascii="Times New Roman" w:hAnsi="Times New Roman"/>
          <w:b/>
          <w:bCs/>
          <w:szCs w:val="20"/>
          <w:lang w:eastAsia="x-none"/>
        </w:rPr>
        <w:t xml:space="preserve">Decision: </w:t>
      </w:r>
      <w:r w:rsidRPr="00EE1448">
        <w:rPr>
          <w:rFonts w:ascii="Times New Roman" w:hAnsi="Times New Roman"/>
          <w:szCs w:val="20"/>
        </w:rPr>
        <w:t>The draft CR for issue</w:t>
      </w:r>
      <w:r w:rsidRPr="00EE1448">
        <w:rPr>
          <w:rFonts w:ascii="Times New Roman" w:hAnsi="Times New Roman"/>
          <w:szCs w:val="20"/>
          <w:lang w:eastAsia="x-none"/>
        </w:rPr>
        <w:t xml:space="preserve"> 1-</w:t>
      </w:r>
      <w:r>
        <w:rPr>
          <w:rFonts w:ascii="Times New Roman" w:hAnsi="Times New Roman"/>
          <w:szCs w:val="20"/>
          <w:lang w:eastAsia="x-none"/>
        </w:rPr>
        <w:t>7</w:t>
      </w:r>
      <w:r w:rsidRPr="00EE1448">
        <w:rPr>
          <w:rFonts w:ascii="Times New Roman" w:hAnsi="Times New Roman"/>
          <w:szCs w:val="20"/>
          <w:lang w:eastAsia="x-none"/>
        </w:rPr>
        <w:t xml:space="preserve"> is </w:t>
      </w:r>
      <w:r w:rsidRPr="001C75DC">
        <w:rPr>
          <w:rFonts w:ascii="Times New Roman" w:hAnsi="Times New Roman"/>
          <w:szCs w:val="20"/>
          <w:highlight w:val="green"/>
          <w:lang w:eastAsia="x-none"/>
        </w:rPr>
        <w:t>endorsed for 38.213 alignment CR</w:t>
      </w:r>
      <w:r w:rsidRPr="00EE1448">
        <w:rPr>
          <w:rFonts w:ascii="Times New Roman" w:hAnsi="Times New Roman"/>
          <w:szCs w:val="20"/>
          <w:lang w:eastAsia="x-none"/>
        </w:rPr>
        <w:t>.</w:t>
      </w:r>
    </w:p>
    <w:p w14:paraId="0FDAB39C" w14:textId="77777777" w:rsidR="009D0FAA" w:rsidRPr="00EE1448" w:rsidRDefault="009D0FAA" w:rsidP="009D0FAA">
      <w:pPr>
        <w:rPr>
          <w:rFonts w:ascii="Times New Roman" w:hAnsi="Times New Roman"/>
          <w:szCs w:val="20"/>
          <w:lang w:eastAsia="x-none"/>
        </w:rPr>
      </w:pPr>
    </w:p>
    <w:p w14:paraId="14ABB77A" w14:textId="77777777" w:rsidR="009D0FAA" w:rsidRPr="00EE1448" w:rsidRDefault="009D0FAA" w:rsidP="009D0FAA">
      <w:pPr>
        <w:rPr>
          <w:rFonts w:ascii="Times New Roman" w:hAnsi="Times New Roman"/>
          <w:b/>
          <w:szCs w:val="20"/>
          <w:lang w:eastAsia="x-none"/>
        </w:rPr>
      </w:pPr>
      <w:r w:rsidRPr="00EE1448">
        <w:rPr>
          <w:rFonts w:ascii="Times New Roman" w:hAnsi="Times New Roman"/>
          <w:b/>
          <w:szCs w:val="20"/>
          <w:lang w:eastAsia="x-none"/>
        </w:rPr>
        <w:t>Issue (1-8) Intra-UE HARQ-ACK multiplexing</w:t>
      </w:r>
    </w:p>
    <w:p w14:paraId="1AAA6EB5" w14:textId="2042F41A" w:rsidR="009D0FAA" w:rsidRPr="00EE1448" w:rsidRDefault="00E802F9" w:rsidP="009D0FAA">
      <w:pPr>
        <w:rPr>
          <w:rFonts w:ascii="Times New Roman" w:hAnsi="Times New Roman"/>
          <w:szCs w:val="20"/>
          <w:lang w:eastAsia="x-none"/>
        </w:rPr>
      </w:pPr>
      <w:hyperlink r:id="rId502" w:history="1">
        <w:r w:rsidR="00AA703E">
          <w:rPr>
            <w:rStyle w:val="Hyperlink"/>
            <w:rFonts w:ascii="Times New Roman" w:hAnsi="Times New Roman"/>
            <w:szCs w:val="20"/>
            <w:lang w:eastAsia="x-none"/>
          </w:rPr>
          <w:t>R1-2306727</w:t>
        </w:r>
      </w:hyperlink>
      <w:r w:rsidR="009D0FAA" w:rsidRPr="00EE1448">
        <w:rPr>
          <w:rFonts w:ascii="Times New Roman" w:hAnsi="Times New Roman"/>
          <w:szCs w:val="20"/>
          <w:lang w:eastAsia="x-none"/>
        </w:rPr>
        <w:tab/>
        <w:t>Draft CR on intra-UE multiplexing for MBS</w:t>
      </w:r>
      <w:r w:rsidR="009D0FAA" w:rsidRPr="00EE1448">
        <w:rPr>
          <w:rFonts w:ascii="Times New Roman" w:hAnsi="Times New Roman"/>
          <w:szCs w:val="20"/>
          <w:lang w:eastAsia="x-none"/>
        </w:rPr>
        <w:tab/>
        <w:t>vivo</w:t>
      </w:r>
    </w:p>
    <w:p w14:paraId="1765CFC0" w14:textId="176735E1" w:rsidR="009D0FAA" w:rsidRPr="00EE1448" w:rsidRDefault="00E802F9" w:rsidP="009D0FAA">
      <w:pPr>
        <w:rPr>
          <w:rFonts w:ascii="Times New Roman" w:hAnsi="Times New Roman"/>
          <w:szCs w:val="20"/>
          <w:lang w:eastAsia="x-none"/>
        </w:rPr>
      </w:pPr>
      <w:hyperlink r:id="rId503" w:history="1">
        <w:r w:rsidR="00AA703E">
          <w:rPr>
            <w:rStyle w:val="Hyperlink"/>
            <w:rFonts w:ascii="Times New Roman" w:hAnsi="Times New Roman"/>
            <w:szCs w:val="20"/>
            <w:lang w:eastAsia="x-none"/>
          </w:rPr>
          <w:t>R1-2306976</w:t>
        </w:r>
      </w:hyperlink>
      <w:r w:rsidR="009D0FAA" w:rsidRPr="00EE1448">
        <w:rPr>
          <w:rFonts w:ascii="Times New Roman" w:hAnsi="Times New Roman"/>
          <w:szCs w:val="20"/>
          <w:lang w:eastAsia="x-none"/>
        </w:rPr>
        <w:tab/>
        <w:t>Draft CR on intra-UE multiplexing for multicast</w:t>
      </w:r>
      <w:r w:rsidR="009D0FAA" w:rsidRPr="00EE1448">
        <w:rPr>
          <w:rFonts w:ascii="Times New Roman" w:hAnsi="Times New Roman"/>
          <w:szCs w:val="20"/>
          <w:lang w:eastAsia="x-none"/>
        </w:rPr>
        <w:tab/>
        <w:t>ZTE, CBN</w:t>
      </w:r>
    </w:p>
    <w:p w14:paraId="37DFC2DB" w14:textId="40FDC5BA" w:rsidR="009D0FAA" w:rsidRPr="00EE1448" w:rsidRDefault="00E802F9" w:rsidP="009D0FAA">
      <w:pPr>
        <w:rPr>
          <w:rFonts w:ascii="Times New Roman" w:hAnsi="Times New Roman"/>
          <w:szCs w:val="20"/>
          <w:lang w:eastAsia="x-none"/>
        </w:rPr>
      </w:pPr>
      <w:hyperlink r:id="rId504" w:history="1">
        <w:r w:rsidR="00AA703E">
          <w:rPr>
            <w:rStyle w:val="Hyperlink"/>
            <w:rFonts w:ascii="Times New Roman" w:hAnsi="Times New Roman"/>
            <w:szCs w:val="20"/>
            <w:lang w:eastAsia="x-none"/>
          </w:rPr>
          <w:t>R1-2307789</w:t>
        </w:r>
      </w:hyperlink>
      <w:r w:rsidR="009D0FAA" w:rsidRPr="00EE1448">
        <w:rPr>
          <w:rFonts w:ascii="Times New Roman" w:hAnsi="Times New Roman"/>
          <w:szCs w:val="20"/>
          <w:lang w:eastAsia="x-none"/>
        </w:rPr>
        <w:tab/>
        <w:t>Draft CR on multicast HARQ-ACK</w:t>
      </w:r>
      <w:r w:rsidR="009D0FAA" w:rsidRPr="00EE1448">
        <w:rPr>
          <w:rFonts w:ascii="Times New Roman" w:hAnsi="Times New Roman"/>
          <w:szCs w:val="20"/>
          <w:lang w:eastAsia="x-none"/>
        </w:rPr>
        <w:tab/>
        <w:t>LG Electronics</w:t>
      </w:r>
    </w:p>
    <w:p w14:paraId="1E4317B0" w14:textId="47092FB7" w:rsidR="009D0FAA" w:rsidRDefault="006E6E51" w:rsidP="009D0FAA">
      <w:pPr>
        <w:rPr>
          <w:rFonts w:ascii="Times New Roman" w:hAnsi="Times New Roman"/>
          <w:szCs w:val="20"/>
          <w:lang w:eastAsia="x-none"/>
        </w:rPr>
      </w:pPr>
      <w:r>
        <w:rPr>
          <w:rFonts w:ascii="Times New Roman" w:hAnsi="Times New Roman"/>
          <w:szCs w:val="20"/>
          <w:lang w:eastAsia="x-none"/>
        </w:rPr>
        <w:t>Draft CRs are not pursued. Already discussed in previous meeting.</w:t>
      </w:r>
    </w:p>
    <w:p w14:paraId="7BB1503D" w14:textId="77777777" w:rsidR="006E6E51" w:rsidRPr="00EE1448" w:rsidRDefault="006E6E51" w:rsidP="009D0FAA">
      <w:pPr>
        <w:rPr>
          <w:rFonts w:ascii="Times New Roman" w:hAnsi="Times New Roman"/>
          <w:szCs w:val="20"/>
          <w:lang w:eastAsia="x-none"/>
        </w:rPr>
      </w:pPr>
    </w:p>
    <w:p w14:paraId="0EF08365" w14:textId="77777777" w:rsidR="009D0FAA" w:rsidRPr="00EE1448" w:rsidRDefault="009D0FAA" w:rsidP="009D0FAA">
      <w:pPr>
        <w:rPr>
          <w:rFonts w:ascii="Times New Roman" w:hAnsi="Times New Roman"/>
          <w:b/>
          <w:szCs w:val="20"/>
          <w:lang w:eastAsia="x-none"/>
        </w:rPr>
      </w:pPr>
      <w:r w:rsidRPr="00EE1448">
        <w:rPr>
          <w:rFonts w:ascii="Times New Roman" w:hAnsi="Times New Roman"/>
          <w:b/>
          <w:szCs w:val="20"/>
          <w:lang w:eastAsia="x-none"/>
        </w:rPr>
        <w:t>Issue (1-9) HARQ CB for multicast SPS repetition</w:t>
      </w:r>
    </w:p>
    <w:p w14:paraId="3BED85F8" w14:textId="2C998404" w:rsidR="009D0FAA" w:rsidRPr="00EE1448" w:rsidRDefault="00E802F9" w:rsidP="009D0FAA">
      <w:pPr>
        <w:rPr>
          <w:rFonts w:ascii="Times New Roman" w:hAnsi="Times New Roman"/>
          <w:szCs w:val="20"/>
          <w:lang w:eastAsia="x-none"/>
        </w:rPr>
      </w:pPr>
      <w:hyperlink r:id="rId505" w:history="1">
        <w:r w:rsidR="00AA703E">
          <w:rPr>
            <w:rStyle w:val="Hyperlink"/>
            <w:rFonts w:ascii="Times New Roman" w:hAnsi="Times New Roman"/>
            <w:szCs w:val="20"/>
            <w:lang w:eastAsia="x-none"/>
          </w:rPr>
          <w:t>R1-2306980</w:t>
        </w:r>
      </w:hyperlink>
      <w:r w:rsidR="009D0FAA" w:rsidRPr="00EE1448">
        <w:rPr>
          <w:rFonts w:ascii="Times New Roman" w:hAnsi="Times New Roman"/>
          <w:szCs w:val="20"/>
          <w:lang w:eastAsia="x-none"/>
        </w:rPr>
        <w:tab/>
        <w:t>Draft CR on the SPS PDSCH repetition for MBS</w:t>
      </w:r>
      <w:r w:rsidR="009D0FAA" w:rsidRPr="00EE1448">
        <w:rPr>
          <w:rFonts w:ascii="Times New Roman" w:hAnsi="Times New Roman"/>
          <w:szCs w:val="20"/>
          <w:lang w:eastAsia="x-none"/>
        </w:rPr>
        <w:tab/>
        <w:t>ZTE</w:t>
      </w:r>
    </w:p>
    <w:p w14:paraId="2239517D" w14:textId="69DE23B7" w:rsidR="009D0FAA" w:rsidRPr="00EE1448" w:rsidRDefault="00E802F9" w:rsidP="009D0FAA">
      <w:pPr>
        <w:rPr>
          <w:rFonts w:ascii="Times New Roman" w:hAnsi="Times New Roman"/>
          <w:b/>
          <w:szCs w:val="20"/>
          <w:lang w:eastAsia="x-none"/>
        </w:rPr>
      </w:pPr>
      <w:hyperlink r:id="rId506" w:history="1">
        <w:r w:rsidR="00AA703E">
          <w:rPr>
            <w:rStyle w:val="Hyperlink"/>
            <w:rFonts w:ascii="Times New Roman" w:hAnsi="Times New Roman"/>
            <w:b/>
            <w:szCs w:val="20"/>
            <w:lang w:eastAsia="x-none"/>
          </w:rPr>
          <w:t>R1-2308623</w:t>
        </w:r>
      </w:hyperlink>
      <w:r w:rsidR="009D0FAA" w:rsidRPr="00EE1448">
        <w:rPr>
          <w:rFonts w:ascii="Times New Roman" w:hAnsi="Times New Roman"/>
          <w:b/>
          <w:szCs w:val="20"/>
          <w:lang w:eastAsia="x-none"/>
        </w:rPr>
        <w:tab/>
        <w:t>Draft CR on HARQ-ACK codebook for multicast SPS</w:t>
      </w:r>
      <w:r w:rsidR="009D0FAA" w:rsidRPr="00EE1448">
        <w:rPr>
          <w:rFonts w:ascii="Times New Roman" w:hAnsi="Times New Roman"/>
          <w:b/>
          <w:szCs w:val="20"/>
          <w:lang w:eastAsia="x-none"/>
        </w:rPr>
        <w:tab/>
        <w:t>Moderator (Huawei), ZTE</w:t>
      </w:r>
    </w:p>
    <w:p w14:paraId="3591227F" w14:textId="677353E8" w:rsidR="006E6E51" w:rsidRDefault="006E6E51" w:rsidP="006E6E51">
      <w:pPr>
        <w:rPr>
          <w:rFonts w:ascii="Times New Roman" w:hAnsi="Times New Roman"/>
          <w:szCs w:val="20"/>
          <w:lang w:eastAsia="x-none"/>
        </w:rPr>
      </w:pPr>
      <w:r>
        <w:rPr>
          <w:rFonts w:ascii="Times New Roman" w:hAnsi="Times New Roman"/>
          <w:b/>
          <w:bCs/>
          <w:szCs w:val="20"/>
          <w:lang w:eastAsia="x-none"/>
        </w:rPr>
        <w:t xml:space="preserve">Decision: </w:t>
      </w:r>
      <w:r w:rsidRPr="00EE1448">
        <w:rPr>
          <w:rFonts w:ascii="Times New Roman" w:hAnsi="Times New Roman"/>
          <w:szCs w:val="20"/>
        </w:rPr>
        <w:t>The moderator draft CR for issue 1-</w:t>
      </w:r>
      <w:r>
        <w:rPr>
          <w:rFonts w:ascii="Times New Roman" w:hAnsi="Times New Roman"/>
          <w:szCs w:val="20"/>
        </w:rPr>
        <w:t>9</w:t>
      </w:r>
      <w:r w:rsidRPr="00EE1448">
        <w:rPr>
          <w:rFonts w:ascii="Times New Roman" w:hAnsi="Times New Roman"/>
          <w:szCs w:val="20"/>
        </w:rPr>
        <w:t xml:space="preserve"> is endorsed in </w:t>
      </w:r>
      <w:hyperlink r:id="rId507" w:history="1">
        <w:r w:rsidR="00AA703E">
          <w:rPr>
            <w:rStyle w:val="Hyperlink"/>
            <w:rFonts w:ascii="Times New Roman" w:hAnsi="Times New Roman"/>
            <w:szCs w:val="20"/>
          </w:rPr>
          <w:t>R1-2308623</w:t>
        </w:r>
      </w:hyperlink>
      <w:r w:rsidRPr="00EE1448">
        <w:rPr>
          <w:rFonts w:ascii="Times New Roman" w:hAnsi="Times New Roman"/>
          <w:szCs w:val="20"/>
        </w:rPr>
        <w:t>.</w:t>
      </w:r>
      <w:r>
        <w:rPr>
          <w:rFonts w:ascii="Times New Roman" w:hAnsi="Times New Roman"/>
          <w:szCs w:val="20"/>
        </w:rPr>
        <w:t xml:space="preserve"> Final </w:t>
      </w:r>
      <w:r w:rsidRPr="002F42C1">
        <w:rPr>
          <w:rFonts w:ascii="Times New Roman" w:hAnsi="Times New Roman"/>
          <w:szCs w:val="20"/>
          <w:highlight w:val="green"/>
        </w:rPr>
        <w:t>CR (38.213, Rel-17, CR049</w:t>
      </w:r>
      <w:r>
        <w:rPr>
          <w:rFonts w:ascii="Times New Roman" w:hAnsi="Times New Roman"/>
          <w:szCs w:val="20"/>
          <w:highlight w:val="green"/>
        </w:rPr>
        <w:t>8</w:t>
      </w:r>
      <w:r w:rsidRPr="002F42C1">
        <w:rPr>
          <w:rFonts w:ascii="Times New Roman" w:hAnsi="Times New Roman"/>
          <w:szCs w:val="20"/>
          <w:highlight w:val="green"/>
        </w:rPr>
        <w:t xml:space="preserve">, Cat F) is agreed in </w:t>
      </w:r>
      <w:hyperlink r:id="rId508" w:history="1">
        <w:r w:rsidR="00AA703E">
          <w:rPr>
            <w:rStyle w:val="Hyperlink"/>
            <w:rFonts w:ascii="Times New Roman" w:hAnsi="Times New Roman"/>
            <w:szCs w:val="20"/>
            <w:highlight w:val="green"/>
          </w:rPr>
          <w:t>R1-2308665</w:t>
        </w:r>
      </w:hyperlink>
      <w:r w:rsidRPr="002F42C1">
        <w:rPr>
          <w:rFonts w:ascii="Times New Roman" w:hAnsi="Times New Roman"/>
          <w:szCs w:val="20"/>
          <w:highlight w:val="green"/>
          <w:lang w:eastAsia="x-none"/>
        </w:rPr>
        <w:t>.</w:t>
      </w:r>
    </w:p>
    <w:p w14:paraId="63FE8069" w14:textId="77777777" w:rsidR="006E6E51" w:rsidRDefault="006E6E51" w:rsidP="004547BE">
      <w:pPr>
        <w:rPr>
          <w:rFonts w:ascii="Times New Roman" w:hAnsi="Times New Roman"/>
          <w:szCs w:val="20"/>
          <w:lang w:eastAsia="x-none"/>
        </w:rPr>
      </w:pPr>
    </w:p>
    <w:p w14:paraId="0EDEFC7C" w14:textId="77777777" w:rsidR="009D0FAA" w:rsidRPr="00EE1448" w:rsidRDefault="009D0FAA" w:rsidP="009D0FAA">
      <w:pPr>
        <w:rPr>
          <w:rFonts w:ascii="Times New Roman" w:hAnsi="Times New Roman"/>
          <w:b/>
          <w:szCs w:val="20"/>
          <w:lang w:eastAsia="x-none"/>
        </w:rPr>
      </w:pPr>
      <w:r w:rsidRPr="00EE1448">
        <w:rPr>
          <w:rFonts w:ascii="Times New Roman" w:hAnsi="Times New Roman"/>
          <w:b/>
          <w:szCs w:val="20"/>
          <w:lang w:eastAsia="x-none"/>
        </w:rPr>
        <w:t>Issue (1-10) ‘dci enabler’ for HARQ-ACK</w:t>
      </w:r>
    </w:p>
    <w:p w14:paraId="1B88D38D" w14:textId="76190DEE" w:rsidR="009D0FAA" w:rsidRPr="006E6E51" w:rsidRDefault="00E802F9" w:rsidP="009D0FAA">
      <w:pPr>
        <w:rPr>
          <w:rFonts w:ascii="Times New Roman" w:hAnsi="Times New Roman"/>
          <w:b/>
          <w:bCs/>
          <w:szCs w:val="20"/>
          <w:lang w:eastAsia="x-none"/>
        </w:rPr>
      </w:pPr>
      <w:hyperlink r:id="rId509" w:history="1">
        <w:r w:rsidR="00AA703E">
          <w:rPr>
            <w:rStyle w:val="Hyperlink"/>
            <w:rFonts w:ascii="Times New Roman" w:hAnsi="Times New Roman"/>
            <w:b/>
            <w:bCs/>
            <w:szCs w:val="20"/>
            <w:lang w:eastAsia="x-none"/>
          </w:rPr>
          <w:t>R1-2307039</w:t>
        </w:r>
      </w:hyperlink>
      <w:r w:rsidR="009D0FAA" w:rsidRPr="006E6E51">
        <w:rPr>
          <w:rFonts w:ascii="Times New Roman" w:hAnsi="Times New Roman"/>
          <w:b/>
          <w:bCs/>
          <w:szCs w:val="20"/>
          <w:lang w:eastAsia="x-none"/>
        </w:rPr>
        <w:tab/>
        <w:t>Draft CR on dci-enabler HARQ-ACK for SPS PDSCH</w:t>
      </w:r>
      <w:r w:rsidR="009D0FAA" w:rsidRPr="006E6E51">
        <w:rPr>
          <w:rFonts w:ascii="Times New Roman" w:hAnsi="Times New Roman"/>
          <w:b/>
          <w:bCs/>
          <w:szCs w:val="20"/>
          <w:lang w:eastAsia="x-none"/>
        </w:rPr>
        <w:tab/>
        <w:t>CATT, CBN</w:t>
      </w:r>
    </w:p>
    <w:p w14:paraId="0D73FF96" w14:textId="77777777" w:rsidR="009D0FAA" w:rsidRPr="00EE1448" w:rsidRDefault="009D0FAA" w:rsidP="009D0FAA">
      <w:pPr>
        <w:rPr>
          <w:rFonts w:ascii="Times New Roman" w:hAnsi="Times New Roman"/>
          <w:szCs w:val="20"/>
          <w:lang w:eastAsia="x-none"/>
        </w:rPr>
      </w:pPr>
      <w:r w:rsidRPr="00EE1448">
        <w:rPr>
          <w:rFonts w:ascii="Times New Roman" w:hAnsi="Times New Roman"/>
          <w:szCs w:val="20"/>
          <w:highlight w:val="green"/>
          <w:lang w:eastAsia="x-none"/>
        </w:rPr>
        <w:t>Agreement</w:t>
      </w:r>
    </w:p>
    <w:p w14:paraId="3620CA4D" w14:textId="521F4A04" w:rsidR="009D0FAA" w:rsidRPr="006E6E51" w:rsidRDefault="009D0FAA" w:rsidP="006E6E51">
      <w:pPr>
        <w:pStyle w:val="ListParagraph"/>
        <w:numPr>
          <w:ilvl w:val="0"/>
          <w:numId w:val="706"/>
        </w:numPr>
        <w:rPr>
          <w:lang w:eastAsia="x-none"/>
        </w:rPr>
      </w:pPr>
      <w:r w:rsidRPr="006E6E51">
        <w:rPr>
          <w:lang w:eastAsia="x-none"/>
        </w:rPr>
        <w:t xml:space="preserve">The draft CR in </w:t>
      </w:r>
      <w:hyperlink r:id="rId510" w:history="1">
        <w:r w:rsidR="00AA703E">
          <w:rPr>
            <w:rStyle w:val="Hyperlink"/>
            <w:lang w:eastAsia="x-none"/>
          </w:rPr>
          <w:t>R1-2307039</w:t>
        </w:r>
      </w:hyperlink>
      <w:r w:rsidRPr="006E6E51">
        <w:rPr>
          <w:lang w:eastAsia="x-none"/>
        </w:rPr>
        <w:t xml:space="preserve"> is endorsed for alignment for TS38.213 with the following change:</w:t>
      </w:r>
    </w:p>
    <w:p w14:paraId="7A6CE752" w14:textId="77777777" w:rsidR="009D0FAA" w:rsidRPr="006E6E51" w:rsidRDefault="009D0FAA" w:rsidP="009D0FAA">
      <w:pPr>
        <w:jc w:val="center"/>
        <w:rPr>
          <w:rFonts w:ascii="Arial" w:hAnsi="Arial" w:cs="Arial"/>
          <w:color w:val="FF0000"/>
          <w:sz w:val="16"/>
          <w:szCs w:val="16"/>
          <w:lang w:eastAsia="zh-CN"/>
        </w:rPr>
      </w:pPr>
      <w:r w:rsidRPr="006E6E51">
        <w:rPr>
          <w:rFonts w:ascii="Arial" w:hAnsi="Arial" w:cs="Arial"/>
          <w:color w:val="FF0000"/>
          <w:sz w:val="16"/>
          <w:szCs w:val="16"/>
          <w:lang w:eastAsia="zh-CN"/>
        </w:rPr>
        <w:t xml:space="preserve">&lt; </w:t>
      </w:r>
      <w:r w:rsidRPr="006E6E51">
        <w:rPr>
          <w:rFonts w:ascii="Arial" w:hAnsi="Arial" w:cs="Arial"/>
          <w:color w:val="FF0000"/>
          <w:sz w:val="16"/>
          <w:szCs w:val="16"/>
        </w:rPr>
        <w:t>Unchanged parts are omitted</w:t>
      </w:r>
      <w:r w:rsidRPr="006E6E51">
        <w:rPr>
          <w:rFonts w:ascii="Arial" w:hAnsi="Arial" w:cs="Arial"/>
          <w:color w:val="FF0000"/>
          <w:sz w:val="16"/>
          <w:szCs w:val="16"/>
          <w:lang w:eastAsia="zh-CN"/>
        </w:rPr>
        <w:t xml:space="preserve"> &gt;</w:t>
      </w:r>
    </w:p>
    <w:p w14:paraId="3EF32E66" w14:textId="77777777" w:rsidR="009D0FAA" w:rsidRPr="006E6E51" w:rsidRDefault="009D0FAA" w:rsidP="009D0FAA">
      <w:pPr>
        <w:ind w:leftChars="200" w:left="400"/>
        <w:rPr>
          <w:rFonts w:ascii="Arial" w:hAnsi="Arial" w:cs="Arial"/>
          <w:sz w:val="16"/>
          <w:szCs w:val="16"/>
          <w:lang w:eastAsia="zh-CN"/>
        </w:rPr>
      </w:pPr>
      <w:r w:rsidRPr="006E6E51">
        <w:rPr>
          <w:rFonts w:ascii="Arial" w:hAnsi="Arial" w:cs="Arial"/>
          <w:sz w:val="16"/>
          <w:szCs w:val="16"/>
        </w:rPr>
        <w:t xml:space="preserve">A UE can be configured per G-RNTI for multicast or per G-CS-RNTI, by </w:t>
      </w:r>
      <w:proofErr w:type="spellStart"/>
      <w:r w:rsidRPr="006E6E51">
        <w:rPr>
          <w:rFonts w:ascii="Arial" w:hAnsi="Arial" w:cs="Arial"/>
          <w:i/>
          <w:iCs/>
          <w:sz w:val="16"/>
          <w:szCs w:val="16"/>
        </w:rPr>
        <w:t>harq-FeedbackEnablerMulticast</w:t>
      </w:r>
      <w:proofErr w:type="spellEnd"/>
      <w:r w:rsidRPr="006E6E51">
        <w:rPr>
          <w:rFonts w:ascii="Arial" w:hAnsi="Arial" w:cs="Arial"/>
          <w:sz w:val="16"/>
          <w:szCs w:val="16"/>
        </w:rPr>
        <w:t xml:space="preserve"> with value set to 'enabled', to provide HARQ-ACK information for PDSCH receptions. When the UE is not provided </w:t>
      </w:r>
      <w:proofErr w:type="spellStart"/>
      <w:r w:rsidRPr="006E6E51">
        <w:rPr>
          <w:rFonts w:ascii="Arial" w:hAnsi="Arial" w:cs="Arial"/>
          <w:i/>
          <w:iCs/>
          <w:sz w:val="16"/>
          <w:szCs w:val="16"/>
        </w:rPr>
        <w:t>harq-FeedbackEnablerMulticast</w:t>
      </w:r>
      <w:proofErr w:type="spellEnd"/>
      <w:r w:rsidRPr="006E6E51">
        <w:rPr>
          <w:rFonts w:ascii="Arial" w:hAnsi="Arial" w:cs="Arial"/>
          <w:sz w:val="16"/>
          <w:szCs w:val="16"/>
        </w:rPr>
        <w:t xml:space="preserve"> for a G-RNTI for multicast or G-CS-RNTI and </w:t>
      </w:r>
      <w:proofErr w:type="spellStart"/>
      <w:r w:rsidRPr="006E6E51">
        <w:rPr>
          <w:rFonts w:ascii="Arial" w:hAnsi="Arial" w:cs="Arial"/>
          <w:i/>
          <w:sz w:val="16"/>
          <w:szCs w:val="16"/>
        </w:rPr>
        <w:t>pdsch</w:t>
      </w:r>
      <w:proofErr w:type="spellEnd"/>
      <w:r w:rsidRPr="006E6E51">
        <w:rPr>
          <w:rFonts w:ascii="Arial" w:hAnsi="Arial" w:cs="Arial"/>
          <w:i/>
          <w:sz w:val="16"/>
          <w:szCs w:val="16"/>
        </w:rPr>
        <w:t>-HARQ-ACK-Codebook</w:t>
      </w:r>
      <w:r w:rsidRPr="006E6E51" w:rsidDel="00011FE0">
        <w:rPr>
          <w:rFonts w:ascii="Arial" w:hAnsi="Arial" w:cs="Arial"/>
          <w:i/>
          <w:sz w:val="16"/>
          <w:szCs w:val="16"/>
        </w:rPr>
        <w:t xml:space="preserve"> </w:t>
      </w:r>
      <w:r w:rsidRPr="006E6E51">
        <w:rPr>
          <w:rFonts w:ascii="Arial" w:hAnsi="Arial" w:cs="Arial"/>
          <w:i/>
          <w:sz w:val="16"/>
          <w:szCs w:val="16"/>
        </w:rPr>
        <w:t>= dynamic</w:t>
      </w:r>
      <w:r w:rsidRPr="006E6E51">
        <w:rPr>
          <w:rFonts w:ascii="Arial" w:hAnsi="Arial" w:cs="Arial"/>
          <w:sz w:val="16"/>
          <w:szCs w:val="16"/>
        </w:rPr>
        <w:t xml:space="preserve"> for multicast HARQ-ACK information, the UE does not provide HARQ-ACK information for respective PDSCH receptions. If a UE is provided </w:t>
      </w:r>
      <w:proofErr w:type="spellStart"/>
      <w:r w:rsidRPr="006E6E51">
        <w:rPr>
          <w:rFonts w:ascii="Arial" w:hAnsi="Arial" w:cs="Arial"/>
          <w:i/>
          <w:iCs/>
          <w:sz w:val="16"/>
          <w:szCs w:val="16"/>
        </w:rPr>
        <w:t>harq-FeedbackEnablerMulticast</w:t>
      </w:r>
      <w:proofErr w:type="spellEnd"/>
      <w:r w:rsidRPr="006E6E51">
        <w:rPr>
          <w:rFonts w:ascii="Arial" w:hAnsi="Arial" w:cs="Arial"/>
          <w:sz w:val="16"/>
          <w:szCs w:val="16"/>
        </w:rPr>
        <w:t xml:space="preserve"> with value set to 'dci-enabler' for a G-RNTI for multicast or a G-CS-RNTI, the UE provides HARQ-ACK information for PDSCH receptions scheduled by multicast DCI format 4_1 associated with the G-RNTI or the G-CS-RNTI, and determines whether or not to provide the HARQ-ACK information for PDSCH receptions scheduled </w:t>
      </w:r>
      <w:ins w:id="101" w:author="David mazzarese" w:date="2023-08-25T15:17:00Z">
        <w:r w:rsidRPr="006E6E51">
          <w:rPr>
            <w:rFonts w:ascii="Arial" w:hAnsi="Arial" w:cs="Arial"/>
            <w:sz w:val="16"/>
            <w:szCs w:val="16"/>
            <w:lang w:eastAsia="zh-CN"/>
          </w:rPr>
          <w:t>or activate</w:t>
        </w:r>
      </w:ins>
      <w:ins w:id="102" w:author="David mazzarese" w:date="2023-08-25T15:18:00Z">
        <w:r w:rsidRPr="006E6E51">
          <w:rPr>
            <w:rFonts w:ascii="Arial" w:hAnsi="Arial" w:cs="Arial"/>
            <w:sz w:val="16"/>
            <w:szCs w:val="16"/>
            <w:lang w:eastAsia="zh-CN"/>
          </w:rPr>
          <w:t>d</w:t>
        </w:r>
      </w:ins>
      <w:ins w:id="103" w:author="David mazzarese" w:date="2023-08-25T15:17:00Z">
        <w:r w:rsidRPr="006E6E51">
          <w:rPr>
            <w:rFonts w:ascii="Arial" w:hAnsi="Arial" w:cs="Arial"/>
            <w:sz w:val="16"/>
            <w:szCs w:val="16"/>
            <w:lang w:eastAsia="zh-CN"/>
          </w:rPr>
          <w:t xml:space="preserve"> </w:t>
        </w:r>
      </w:ins>
      <w:r w:rsidRPr="006E6E51">
        <w:rPr>
          <w:rFonts w:ascii="Arial" w:hAnsi="Arial" w:cs="Arial"/>
          <w:sz w:val="16"/>
          <w:szCs w:val="16"/>
        </w:rPr>
        <w:t>by multicast DCI format 4_2 based on an indication by the multicast DCI format 4_2 associated with the G-RNTI for multicast or the G-CS-RNTI [4, TS 38.212]. If a UE is provided</w:t>
      </w:r>
      <w:r w:rsidRPr="006E6E51">
        <w:rPr>
          <w:rFonts w:ascii="Arial" w:hAnsi="Arial" w:cs="Arial"/>
          <w:i/>
          <w:sz w:val="16"/>
          <w:szCs w:val="16"/>
        </w:rPr>
        <w:t xml:space="preserve"> </w:t>
      </w:r>
      <w:proofErr w:type="spellStart"/>
      <w:r w:rsidRPr="006E6E51">
        <w:rPr>
          <w:rFonts w:ascii="Arial" w:hAnsi="Arial" w:cs="Arial"/>
          <w:i/>
          <w:sz w:val="16"/>
          <w:szCs w:val="16"/>
        </w:rPr>
        <w:t>pdsch</w:t>
      </w:r>
      <w:proofErr w:type="spellEnd"/>
      <w:r w:rsidRPr="006E6E51">
        <w:rPr>
          <w:rFonts w:ascii="Arial" w:hAnsi="Arial" w:cs="Arial"/>
          <w:i/>
          <w:sz w:val="16"/>
          <w:szCs w:val="16"/>
        </w:rPr>
        <w:t>-HARQ-ACK-Codebook</w:t>
      </w:r>
      <w:r w:rsidRPr="006E6E51" w:rsidDel="00011FE0">
        <w:rPr>
          <w:rFonts w:ascii="Arial" w:hAnsi="Arial" w:cs="Arial"/>
          <w:i/>
          <w:sz w:val="16"/>
          <w:szCs w:val="16"/>
        </w:rPr>
        <w:t xml:space="preserve"> </w:t>
      </w:r>
      <w:r w:rsidRPr="006E6E51">
        <w:rPr>
          <w:rFonts w:ascii="Arial" w:hAnsi="Arial" w:cs="Arial"/>
          <w:i/>
          <w:sz w:val="16"/>
          <w:szCs w:val="16"/>
        </w:rPr>
        <w:t>= semi-static</w:t>
      </w:r>
      <w:r w:rsidRPr="006E6E51">
        <w:rPr>
          <w:rFonts w:ascii="Arial" w:hAnsi="Arial" w:cs="Arial"/>
          <w:sz w:val="16"/>
          <w:szCs w:val="16"/>
        </w:rPr>
        <w:t xml:space="preserve"> for multicast HARQ-ACK information, the UE does not expect to be provided </w:t>
      </w:r>
      <w:proofErr w:type="spellStart"/>
      <w:r w:rsidRPr="006E6E51">
        <w:rPr>
          <w:rFonts w:ascii="Arial" w:hAnsi="Arial" w:cs="Arial"/>
          <w:i/>
          <w:iCs/>
          <w:sz w:val="16"/>
          <w:szCs w:val="16"/>
        </w:rPr>
        <w:t>harq-FeedbackEnablerMulticast</w:t>
      </w:r>
      <w:proofErr w:type="spellEnd"/>
      <w:r w:rsidRPr="006E6E51">
        <w:rPr>
          <w:rFonts w:ascii="Arial" w:hAnsi="Arial" w:cs="Arial"/>
          <w:sz w:val="16"/>
          <w:szCs w:val="16"/>
        </w:rPr>
        <w:t xml:space="preserve"> with value set to 'dci-enabler' for a G-RNTI or a G-CS-RNTI.</w:t>
      </w:r>
    </w:p>
    <w:p w14:paraId="1247D167" w14:textId="77777777" w:rsidR="009D0FAA" w:rsidRPr="006E6E51" w:rsidRDefault="009D0FAA" w:rsidP="009D0FAA">
      <w:pPr>
        <w:jc w:val="center"/>
        <w:rPr>
          <w:rFonts w:ascii="Arial" w:hAnsi="Arial" w:cs="Arial"/>
          <w:color w:val="FF0000"/>
          <w:sz w:val="16"/>
          <w:szCs w:val="16"/>
          <w:lang w:eastAsia="zh-CN"/>
        </w:rPr>
      </w:pPr>
      <w:r w:rsidRPr="006E6E51">
        <w:rPr>
          <w:rFonts w:ascii="Arial" w:hAnsi="Arial" w:cs="Arial"/>
          <w:color w:val="FF0000"/>
          <w:sz w:val="16"/>
          <w:szCs w:val="16"/>
          <w:lang w:eastAsia="zh-CN"/>
        </w:rPr>
        <w:t xml:space="preserve">&lt; </w:t>
      </w:r>
      <w:r w:rsidRPr="006E6E51">
        <w:rPr>
          <w:rFonts w:ascii="Arial" w:hAnsi="Arial" w:cs="Arial"/>
          <w:color w:val="FF0000"/>
          <w:sz w:val="16"/>
          <w:szCs w:val="16"/>
        </w:rPr>
        <w:t>Unchanged parts are omitted</w:t>
      </w:r>
      <w:r w:rsidRPr="006E6E51">
        <w:rPr>
          <w:rFonts w:ascii="Arial" w:hAnsi="Arial" w:cs="Arial"/>
          <w:color w:val="FF0000"/>
          <w:sz w:val="16"/>
          <w:szCs w:val="16"/>
          <w:lang w:eastAsia="zh-CN"/>
        </w:rPr>
        <w:t xml:space="preserve"> &gt;</w:t>
      </w:r>
    </w:p>
    <w:p w14:paraId="683927CB" w14:textId="77777777" w:rsidR="009D0FAA" w:rsidRPr="00EE1448" w:rsidRDefault="009D0FAA" w:rsidP="009D0FAA">
      <w:pPr>
        <w:rPr>
          <w:rFonts w:ascii="Times New Roman" w:hAnsi="Times New Roman"/>
          <w:szCs w:val="20"/>
          <w:lang w:eastAsia="x-none"/>
        </w:rPr>
      </w:pPr>
    </w:p>
    <w:p w14:paraId="73B88C9B" w14:textId="77777777" w:rsidR="009D0FAA" w:rsidRPr="00EE1448" w:rsidRDefault="009D0FAA" w:rsidP="009D0FAA">
      <w:pPr>
        <w:rPr>
          <w:rFonts w:ascii="Times New Roman" w:hAnsi="Times New Roman"/>
          <w:szCs w:val="20"/>
          <w:lang w:eastAsia="x-none"/>
        </w:rPr>
      </w:pPr>
    </w:p>
    <w:p w14:paraId="09F70BCD" w14:textId="77777777" w:rsidR="009D0FAA" w:rsidRPr="00EE1448" w:rsidRDefault="009D0FAA" w:rsidP="009D0FAA">
      <w:pPr>
        <w:rPr>
          <w:rFonts w:ascii="Times New Roman" w:hAnsi="Times New Roman"/>
          <w:b/>
          <w:szCs w:val="20"/>
          <w:lang w:eastAsia="x-none"/>
        </w:rPr>
      </w:pPr>
      <w:r w:rsidRPr="00EE1448">
        <w:rPr>
          <w:rFonts w:ascii="Times New Roman" w:hAnsi="Times New Roman"/>
          <w:b/>
          <w:szCs w:val="20"/>
          <w:lang w:eastAsia="x-none"/>
        </w:rPr>
        <w:t>Issue (1-11) Multiplexing HARQ-ACK for SPS</w:t>
      </w:r>
    </w:p>
    <w:p w14:paraId="658C63C1" w14:textId="785CE1FB" w:rsidR="009D0FAA" w:rsidRPr="006E6E51" w:rsidRDefault="00E802F9" w:rsidP="009D0FAA">
      <w:pPr>
        <w:rPr>
          <w:rFonts w:ascii="Times New Roman" w:hAnsi="Times New Roman"/>
          <w:b/>
          <w:bCs/>
          <w:szCs w:val="20"/>
          <w:lang w:eastAsia="x-none"/>
        </w:rPr>
      </w:pPr>
      <w:hyperlink r:id="rId511" w:history="1">
        <w:r w:rsidR="00AA703E">
          <w:rPr>
            <w:rStyle w:val="Hyperlink"/>
            <w:rFonts w:ascii="Times New Roman" w:hAnsi="Times New Roman"/>
            <w:b/>
            <w:bCs/>
            <w:szCs w:val="20"/>
            <w:lang w:eastAsia="x-none"/>
          </w:rPr>
          <w:t>R1-2307040</w:t>
        </w:r>
      </w:hyperlink>
      <w:r w:rsidR="009D0FAA" w:rsidRPr="006E6E51">
        <w:rPr>
          <w:rFonts w:ascii="Times New Roman" w:hAnsi="Times New Roman"/>
          <w:b/>
          <w:bCs/>
          <w:szCs w:val="20"/>
          <w:lang w:eastAsia="x-none"/>
        </w:rPr>
        <w:tab/>
        <w:t>Draft CR on HARQ-ACK for multicast SPS PDSCH and for unicast SPS PDSCH multiplexed on the same PUCCH with same priority</w:t>
      </w:r>
      <w:r w:rsidR="009D0FAA" w:rsidRPr="006E6E51">
        <w:rPr>
          <w:rFonts w:ascii="Times New Roman" w:hAnsi="Times New Roman"/>
          <w:b/>
          <w:bCs/>
          <w:szCs w:val="20"/>
          <w:lang w:eastAsia="x-none"/>
        </w:rPr>
        <w:tab/>
        <w:t>CATT, CBN</w:t>
      </w:r>
    </w:p>
    <w:p w14:paraId="6BEF3729" w14:textId="77777777" w:rsidR="009D0FAA" w:rsidRPr="006E6E51" w:rsidRDefault="009D0FAA" w:rsidP="009D0FAA">
      <w:pPr>
        <w:rPr>
          <w:rFonts w:ascii="Times New Roman" w:hAnsi="Times New Roman"/>
          <w:bCs/>
          <w:szCs w:val="20"/>
          <w:u w:val="single"/>
          <w:lang w:eastAsia="x-none"/>
        </w:rPr>
      </w:pPr>
      <w:r w:rsidRPr="006E6E51">
        <w:rPr>
          <w:rFonts w:ascii="Times New Roman" w:hAnsi="Times New Roman"/>
          <w:bCs/>
          <w:szCs w:val="20"/>
          <w:u w:val="single"/>
          <w:lang w:eastAsia="x-none"/>
        </w:rPr>
        <w:t>Conclusion</w:t>
      </w:r>
    </w:p>
    <w:p w14:paraId="532416E1" w14:textId="77777777" w:rsidR="009D0FAA" w:rsidRPr="00EE1448" w:rsidRDefault="009D0FAA" w:rsidP="009D0FAA">
      <w:pPr>
        <w:rPr>
          <w:rFonts w:ascii="Times New Roman" w:hAnsi="Times New Roman"/>
          <w:szCs w:val="20"/>
          <w:lang w:eastAsia="x-none"/>
        </w:rPr>
      </w:pPr>
      <w:r w:rsidRPr="00EE1448">
        <w:rPr>
          <w:rFonts w:ascii="Times New Roman" w:hAnsi="Times New Roman"/>
          <w:szCs w:val="20"/>
          <w:lang w:eastAsia="x-none"/>
        </w:rPr>
        <w:t>The issue 1-11 is not pursued.</w:t>
      </w:r>
    </w:p>
    <w:p w14:paraId="2A8EA0AA" w14:textId="77777777" w:rsidR="009D0FAA" w:rsidRPr="00EE1448" w:rsidRDefault="009D0FAA" w:rsidP="009D0FAA">
      <w:pPr>
        <w:rPr>
          <w:rFonts w:ascii="Times New Roman" w:hAnsi="Times New Roman"/>
          <w:szCs w:val="20"/>
          <w:lang w:eastAsia="x-none"/>
        </w:rPr>
      </w:pPr>
    </w:p>
    <w:p w14:paraId="3CB654F4" w14:textId="77777777" w:rsidR="009D0FAA" w:rsidRPr="00EE1448" w:rsidRDefault="009D0FAA" w:rsidP="009D0FAA">
      <w:pPr>
        <w:rPr>
          <w:rFonts w:ascii="Times New Roman" w:hAnsi="Times New Roman"/>
          <w:b/>
          <w:szCs w:val="20"/>
          <w:lang w:eastAsia="x-none"/>
        </w:rPr>
      </w:pPr>
      <w:r w:rsidRPr="00EE1448">
        <w:rPr>
          <w:rFonts w:ascii="Times New Roman" w:hAnsi="Times New Roman"/>
          <w:b/>
          <w:szCs w:val="20"/>
          <w:lang w:eastAsia="x-none"/>
        </w:rPr>
        <w:t>Issue (1-12) HARQ-ACK reporting mode</w:t>
      </w:r>
    </w:p>
    <w:p w14:paraId="39E5DB26" w14:textId="681E0927" w:rsidR="009D0FAA" w:rsidRPr="00EE1448" w:rsidRDefault="00E802F9" w:rsidP="009D0FAA">
      <w:pPr>
        <w:rPr>
          <w:rFonts w:ascii="Times New Roman" w:hAnsi="Times New Roman"/>
          <w:b/>
          <w:szCs w:val="20"/>
          <w:lang w:eastAsia="x-none"/>
        </w:rPr>
      </w:pPr>
      <w:hyperlink r:id="rId512" w:history="1">
        <w:r w:rsidR="00AA703E">
          <w:rPr>
            <w:rStyle w:val="Hyperlink"/>
            <w:rFonts w:ascii="Times New Roman" w:hAnsi="Times New Roman"/>
            <w:b/>
            <w:szCs w:val="20"/>
            <w:lang w:eastAsia="x-none"/>
          </w:rPr>
          <w:t>R1-2306974</w:t>
        </w:r>
      </w:hyperlink>
      <w:r w:rsidR="009D0FAA" w:rsidRPr="00EE1448">
        <w:rPr>
          <w:rFonts w:ascii="Times New Roman" w:hAnsi="Times New Roman"/>
          <w:b/>
          <w:szCs w:val="20"/>
          <w:lang w:eastAsia="x-none"/>
        </w:rPr>
        <w:tab/>
        <w:t>Draft CR on HARQ-ACK reporting mode determination</w:t>
      </w:r>
      <w:r w:rsidR="009D0FAA" w:rsidRPr="00EE1448">
        <w:rPr>
          <w:rFonts w:ascii="Times New Roman" w:hAnsi="Times New Roman"/>
          <w:b/>
          <w:szCs w:val="20"/>
          <w:lang w:eastAsia="x-none"/>
        </w:rPr>
        <w:tab/>
        <w:t>ZTE, CBN</w:t>
      </w:r>
    </w:p>
    <w:p w14:paraId="3273D52E" w14:textId="3C41D36F" w:rsidR="006E6E51" w:rsidRDefault="006E6E51" w:rsidP="006E6E51">
      <w:pPr>
        <w:rPr>
          <w:rFonts w:ascii="Times New Roman" w:hAnsi="Times New Roman"/>
          <w:szCs w:val="20"/>
        </w:rPr>
      </w:pPr>
      <w:r>
        <w:rPr>
          <w:rFonts w:ascii="Times New Roman" w:hAnsi="Times New Roman"/>
          <w:b/>
          <w:bCs/>
          <w:szCs w:val="20"/>
          <w:lang w:eastAsia="x-none"/>
        </w:rPr>
        <w:t>Decision:</w:t>
      </w:r>
      <w:r w:rsidRPr="004547BE">
        <w:rPr>
          <w:rFonts w:ascii="Times New Roman" w:hAnsi="Times New Roman"/>
          <w:szCs w:val="20"/>
          <w:lang w:eastAsia="x-none"/>
        </w:rPr>
        <w:t xml:space="preserve"> </w:t>
      </w:r>
      <w:r w:rsidRPr="004547BE">
        <w:rPr>
          <w:rFonts w:ascii="Times New Roman" w:hAnsi="Times New Roman"/>
          <w:szCs w:val="20"/>
        </w:rPr>
        <w:t>T</w:t>
      </w:r>
      <w:r w:rsidRPr="00EE1448">
        <w:rPr>
          <w:rFonts w:ascii="Times New Roman" w:hAnsi="Times New Roman"/>
          <w:szCs w:val="20"/>
        </w:rPr>
        <w:t>he</w:t>
      </w:r>
      <w:r>
        <w:rPr>
          <w:rFonts w:ascii="Times New Roman" w:hAnsi="Times New Roman"/>
          <w:szCs w:val="20"/>
        </w:rPr>
        <w:t xml:space="preserve"> draft CR is not pursued.</w:t>
      </w:r>
    </w:p>
    <w:p w14:paraId="3E3BE2A8" w14:textId="77777777" w:rsidR="009D0FAA" w:rsidRPr="00EE1448" w:rsidRDefault="009D0FAA" w:rsidP="009D0FAA">
      <w:pPr>
        <w:rPr>
          <w:rFonts w:ascii="Times New Roman" w:hAnsi="Times New Roman"/>
          <w:szCs w:val="20"/>
          <w:lang w:eastAsia="x-none"/>
        </w:rPr>
      </w:pPr>
    </w:p>
    <w:p w14:paraId="1A7327B1" w14:textId="77777777" w:rsidR="009D0FAA" w:rsidRPr="00EE1448" w:rsidRDefault="009D0FAA" w:rsidP="009D0FAA">
      <w:pPr>
        <w:rPr>
          <w:rFonts w:ascii="Times New Roman" w:hAnsi="Times New Roman"/>
          <w:b/>
          <w:szCs w:val="20"/>
          <w:u w:val="single"/>
          <w:lang w:eastAsia="x-none"/>
        </w:rPr>
      </w:pPr>
      <w:r w:rsidRPr="00EE1448">
        <w:rPr>
          <w:rFonts w:ascii="Times New Roman" w:hAnsi="Times New Roman"/>
          <w:b/>
          <w:szCs w:val="20"/>
          <w:u w:val="single"/>
          <w:lang w:eastAsia="x-none"/>
        </w:rPr>
        <w:lastRenderedPageBreak/>
        <w:t>Maintenance on mechanisms to support broadcast/multicast for RRC_CONNECTED/RRC_IDLE/RRC_INACTIVE UEs</w:t>
      </w:r>
    </w:p>
    <w:p w14:paraId="2DE6A304" w14:textId="6BB7242C" w:rsidR="009D0FAA" w:rsidRPr="00EE1448" w:rsidRDefault="00E802F9" w:rsidP="009D0FAA">
      <w:pPr>
        <w:rPr>
          <w:rFonts w:ascii="Times New Roman" w:hAnsi="Times New Roman"/>
          <w:b/>
          <w:szCs w:val="20"/>
          <w:lang w:eastAsia="x-none"/>
        </w:rPr>
      </w:pPr>
      <w:hyperlink r:id="rId513" w:history="1">
        <w:r w:rsidR="00AA703E">
          <w:rPr>
            <w:rStyle w:val="Hyperlink"/>
            <w:rFonts w:ascii="Times New Roman" w:hAnsi="Times New Roman"/>
            <w:b/>
            <w:szCs w:val="20"/>
            <w:lang w:eastAsia="x-none"/>
          </w:rPr>
          <w:t>R1-2308383</w:t>
        </w:r>
      </w:hyperlink>
      <w:r w:rsidR="009D0FAA" w:rsidRPr="00EE1448">
        <w:rPr>
          <w:rFonts w:ascii="Times New Roman" w:hAnsi="Times New Roman"/>
          <w:b/>
          <w:szCs w:val="20"/>
          <w:lang w:eastAsia="x-none"/>
        </w:rPr>
        <w:tab/>
        <w:t>Moderator’s summary#1 on scheduling related issues for Rel-17 NR MBS</w:t>
      </w:r>
      <w:r w:rsidR="009D0FAA" w:rsidRPr="00EE1448">
        <w:rPr>
          <w:rFonts w:ascii="Times New Roman" w:hAnsi="Times New Roman"/>
          <w:b/>
          <w:szCs w:val="20"/>
          <w:lang w:eastAsia="x-none"/>
        </w:rPr>
        <w:tab/>
        <w:t>Moderator (CMCC)</w:t>
      </w:r>
    </w:p>
    <w:p w14:paraId="04089A69" w14:textId="10690A93" w:rsidR="009D0FAA" w:rsidRPr="00EE1448" w:rsidRDefault="00E802F9" w:rsidP="009D0FAA">
      <w:pPr>
        <w:rPr>
          <w:rFonts w:ascii="Times New Roman" w:hAnsi="Times New Roman"/>
          <w:b/>
          <w:szCs w:val="20"/>
          <w:lang w:eastAsia="x-none"/>
        </w:rPr>
      </w:pPr>
      <w:hyperlink r:id="rId514" w:history="1">
        <w:r w:rsidR="00AA703E">
          <w:rPr>
            <w:rStyle w:val="Hyperlink"/>
            <w:rFonts w:ascii="Times New Roman" w:hAnsi="Times New Roman"/>
            <w:b/>
            <w:szCs w:val="20"/>
            <w:lang w:eastAsia="x-none"/>
          </w:rPr>
          <w:t>R1-2308384</w:t>
        </w:r>
      </w:hyperlink>
      <w:r w:rsidR="009D0FAA" w:rsidRPr="00EE1448">
        <w:rPr>
          <w:rFonts w:ascii="Times New Roman" w:hAnsi="Times New Roman"/>
          <w:b/>
          <w:szCs w:val="20"/>
          <w:lang w:eastAsia="x-none"/>
        </w:rPr>
        <w:tab/>
        <w:t>Moderator’s summary#2 on scheduling related issues for Rel-17 NR MBS</w:t>
      </w:r>
      <w:r w:rsidR="009D0FAA" w:rsidRPr="00EE1448">
        <w:rPr>
          <w:rFonts w:ascii="Times New Roman" w:hAnsi="Times New Roman"/>
          <w:b/>
          <w:szCs w:val="20"/>
          <w:lang w:eastAsia="x-none"/>
        </w:rPr>
        <w:tab/>
        <w:t>Moderator (CMCC)</w:t>
      </w:r>
    </w:p>
    <w:p w14:paraId="59186C55" w14:textId="77777777" w:rsidR="009D0FAA" w:rsidRPr="00EE1448" w:rsidRDefault="009D0FAA" w:rsidP="009D0FAA">
      <w:pPr>
        <w:rPr>
          <w:rFonts w:ascii="Times New Roman" w:hAnsi="Times New Roman"/>
          <w:szCs w:val="20"/>
          <w:lang w:eastAsia="x-none"/>
        </w:rPr>
      </w:pPr>
    </w:p>
    <w:p w14:paraId="1900EFF1" w14:textId="77777777" w:rsidR="009D0FAA" w:rsidRPr="00EE1448" w:rsidRDefault="009D0FAA" w:rsidP="009D0FAA">
      <w:pPr>
        <w:rPr>
          <w:rFonts w:ascii="Times New Roman" w:hAnsi="Times New Roman"/>
          <w:b/>
          <w:szCs w:val="20"/>
          <w:lang w:eastAsia="x-none"/>
        </w:rPr>
      </w:pPr>
      <w:r w:rsidRPr="00EE1448">
        <w:rPr>
          <w:rFonts w:ascii="Times New Roman" w:hAnsi="Times New Roman"/>
          <w:b/>
          <w:szCs w:val="20"/>
          <w:lang w:eastAsia="x-none"/>
        </w:rPr>
        <w:t>Issue#2-1: PDCCH validation for multicast SPS</w:t>
      </w:r>
    </w:p>
    <w:p w14:paraId="5401BC14" w14:textId="4E8E1891" w:rsidR="009D0FAA" w:rsidRPr="00EE1448" w:rsidRDefault="00E802F9" w:rsidP="009D0FAA">
      <w:pPr>
        <w:rPr>
          <w:rFonts w:ascii="Times New Roman" w:hAnsi="Times New Roman"/>
          <w:szCs w:val="20"/>
          <w:lang w:eastAsia="x-none"/>
        </w:rPr>
      </w:pPr>
      <w:hyperlink r:id="rId515" w:history="1">
        <w:r w:rsidR="00AA703E">
          <w:rPr>
            <w:rStyle w:val="Hyperlink"/>
            <w:rFonts w:ascii="Times New Roman" w:hAnsi="Times New Roman"/>
            <w:szCs w:val="20"/>
            <w:lang w:eastAsia="x-none"/>
          </w:rPr>
          <w:t>R1-2307041</w:t>
        </w:r>
      </w:hyperlink>
      <w:r w:rsidR="009D0FAA" w:rsidRPr="00EE1448">
        <w:rPr>
          <w:rFonts w:ascii="Times New Roman" w:hAnsi="Times New Roman"/>
          <w:szCs w:val="20"/>
          <w:lang w:eastAsia="x-none"/>
        </w:rPr>
        <w:tab/>
        <w:t>Draft CR on PDCCH validation for multicast DL SPS</w:t>
      </w:r>
      <w:r w:rsidR="009D0FAA" w:rsidRPr="00EE1448">
        <w:rPr>
          <w:rFonts w:ascii="Times New Roman" w:hAnsi="Times New Roman"/>
          <w:szCs w:val="20"/>
          <w:lang w:eastAsia="x-none"/>
        </w:rPr>
        <w:tab/>
        <w:t>CATT, CBN</w:t>
      </w:r>
    </w:p>
    <w:p w14:paraId="619928B3" w14:textId="41BCC3F9" w:rsidR="009D0FAA" w:rsidRPr="00EE1448" w:rsidRDefault="00E802F9" w:rsidP="009D0FAA">
      <w:pPr>
        <w:rPr>
          <w:rFonts w:ascii="Times New Roman" w:hAnsi="Times New Roman"/>
          <w:szCs w:val="20"/>
          <w:lang w:eastAsia="x-none"/>
        </w:rPr>
      </w:pPr>
      <w:hyperlink r:id="rId516" w:history="1">
        <w:r w:rsidR="00AA703E">
          <w:rPr>
            <w:rStyle w:val="Hyperlink"/>
            <w:rFonts w:ascii="Times New Roman" w:hAnsi="Times New Roman"/>
            <w:szCs w:val="20"/>
            <w:lang w:eastAsia="x-none"/>
          </w:rPr>
          <w:t>R1-2307174</w:t>
        </w:r>
      </w:hyperlink>
      <w:r w:rsidR="009D0FAA" w:rsidRPr="00EE1448">
        <w:rPr>
          <w:rFonts w:ascii="Times New Roman" w:hAnsi="Times New Roman"/>
          <w:szCs w:val="20"/>
          <w:lang w:eastAsia="x-none"/>
        </w:rPr>
        <w:tab/>
        <w:t>Draft CR on PDCCH validation for multicast SPS</w:t>
      </w:r>
      <w:r w:rsidR="009D0FAA" w:rsidRPr="00EE1448">
        <w:rPr>
          <w:rFonts w:ascii="Times New Roman" w:hAnsi="Times New Roman"/>
          <w:szCs w:val="20"/>
          <w:lang w:eastAsia="x-none"/>
        </w:rPr>
        <w:tab/>
        <w:t>CMCC</w:t>
      </w:r>
    </w:p>
    <w:p w14:paraId="4BBB4846" w14:textId="4BDEF126" w:rsidR="009D0FAA" w:rsidRPr="00EE1448" w:rsidRDefault="00E802F9" w:rsidP="009D0FAA">
      <w:pPr>
        <w:rPr>
          <w:rFonts w:ascii="Times New Roman" w:hAnsi="Times New Roman"/>
          <w:szCs w:val="20"/>
          <w:lang w:eastAsia="x-none"/>
        </w:rPr>
      </w:pPr>
      <w:hyperlink r:id="rId517" w:history="1">
        <w:r w:rsidR="00AA703E">
          <w:rPr>
            <w:rStyle w:val="Hyperlink"/>
            <w:rFonts w:ascii="Times New Roman" w:hAnsi="Times New Roman"/>
            <w:szCs w:val="20"/>
            <w:lang w:eastAsia="x-none"/>
          </w:rPr>
          <w:t>R1-2308163</w:t>
        </w:r>
      </w:hyperlink>
      <w:r w:rsidR="009D0FAA" w:rsidRPr="00EE1448">
        <w:rPr>
          <w:rFonts w:ascii="Times New Roman" w:hAnsi="Times New Roman"/>
          <w:szCs w:val="20"/>
          <w:lang w:eastAsia="x-none"/>
        </w:rPr>
        <w:tab/>
        <w:t>Draft CR on PDCCH validation for multicast SPS</w:t>
      </w:r>
      <w:r w:rsidR="009D0FAA" w:rsidRPr="00EE1448">
        <w:rPr>
          <w:rFonts w:ascii="Times New Roman" w:hAnsi="Times New Roman"/>
          <w:szCs w:val="20"/>
          <w:lang w:eastAsia="x-none"/>
        </w:rPr>
        <w:tab/>
        <w:t xml:space="preserve">Huawei, </w:t>
      </w:r>
      <w:proofErr w:type="spellStart"/>
      <w:r w:rsidR="009D0FAA" w:rsidRPr="00EE1448">
        <w:rPr>
          <w:rFonts w:ascii="Times New Roman" w:hAnsi="Times New Roman"/>
          <w:szCs w:val="20"/>
          <w:lang w:eastAsia="x-none"/>
        </w:rPr>
        <w:t>HiSilicon</w:t>
      </w:r>
      <w:proofErr w:type="spellEnd"/>
      <w:r w:rsidR="009D0FAA" w:rsidRPr="00EE1448">
        <w:rPr>
          <w:rFonts w:ascii="Times New Roman" w:hAnsi="Times New Roman"/>
          <w:szCs w:val="20"/>
          <w:lang w:eastAsia="x-none"/>
        </w:rPr>
        <w:t>, CBN</w:t>
      </w:r>
    </w:p>
    <w:p w14:paraId="6AD078D3" w14:textId="42D4A681" w:rsidR="009D0FAA" w:rsidRPr="00EE1448" w:rsidRDefault="00E802F9" w:rsidP="009D0FAA">
      <w:pPr>
        <w:rPr>
          <w:rFonts w:ascii="Times New Roman" w:hAnsi="Times New Roman"/>
          <w:szCs w:val="20"/>
          <w:lang w:eastAsia="x-none"/>
        </w:rPr>
      </w:pPr>
      <w:hyperlink r:id="rId518" w:history="1">
        <w:r w:rsidR="00AA703E">
          <w:rPr>
            <w:rStyle w:val="Hyperlink"/>
            <w:rFonts w:ascii="Times New Roman" w:hAnsi="Times New Roman"/>
            <w:szCs w:val="20"/>
            <w:lang w:eastAsia="x-none"/>
          </w:rPr>
          <w:t>R1-2308621</w:t>
        </w:r>
      </w:hyperlink>
      <w:r w:rsidR="009D0FAA" w:rsidRPr="00EE1448">
        <w:rPr>
          <w:rFonts w:ascii="Times New Roman" w:hAnsi="Times New Roman"/>
          <w:szCs w:val="20"/>
          <w:lang w:eastAsia="x-none"/>
        </w:rPr>
        <w:tab/>
        <w:t>Draft CR on PDCCH validation for multicast SPS</w:t>
      </w:r>
      <w:r w:rsidR="009D0FAA" w:rsidRPr="00EE1448">
        <w:rPr>
          <w:rFonts w:ascii="Times New Roman" w:hAnsi="Times New Roman"/>
          <w:szCs w:val="20"/>
          <w:lang w:eastAsia="x-none"/>
        </w:rPr>
        <w:tab/>
        <w:t>Moderator (CMCC)</w:t>
      </w:r>
    </w:p>
    <w:p w14:paraId="0FD961A0" w14:textId="77777777" w:rsidR="00D0209A" w:rsidRDefault="00D0209A" w:rsidP="00D0209A">
      <w:pPr>
        <w:rPr>
          <w:rFonts w:ascii="Times New Roman" w:hAnsi="Times New Roman"/>
          <w:szCs w:val="20"/>
        </w:rPr>
      </w:pPr>
      <w:r>
        <w:rPr>
          <w:rFonts w:ascii="Times New Roman" w:hAnsi="Times New Roman"/>
          <w:b/>
          <w:bCs/>
          <w:szCs w:val="20"/>
          <w:lang w:eastAsia="x-none"/>
        </w:rPr>
        <w:t>Decision:</w:t>
      </w:r>
      <w:r w:rsidRPr="004547BE">
        <w:rPr>
          <w:rFonts w:ascii="Times New Roman" w:hAnsi="Times New Roman"/>
          <w:szCs w:val="20"/>
          <w:lang w:eastAsia="x-none"/>
        </w:rPr>
        <w:t xml:space="preserve"> No consensus. </w:t>
      </w:r>
      <w:r w:rsidRPr="004547BE">
        <w:rPr>
          <w:rFonts w:ascii="Times New Roman" w:hAnsi="Times New Roman"/>
          <w:szCs w:val="20"/>
        </w:rPr>
        <w:t>T</w:t>
      </w:r>
      <w:r w:rsidRPr="00EE1448">
        <w:rPr>
          <w:rFonts w:ascii="Times New Roman" w:hAnsi="Times New Roman"/>
          <w:szCs w:val="20"/>
        </w:rPr>
        <w:t>he</w:t>
      </w:r>
      <w:r>
        <w:rPr>
          <w:rFonts w:ascii="Times New Roman" w:hAnsi="Times New Roman"/>
          <w:szCs w:val="20"/>
        </w:rPr>
        <w:t xml:space="preserve"> draft CR is not pursued.</w:t>
      </w:r>
    </w:p>
    <w:p w14:paraId="5AB816DC" w14:textId="77777777" w:rsidR="009D0FAA" w:rsidRPr="00EE1448" w:rsidRDefault="009D0FAA" w:rsidP="009D0FAA">
      <w:pPr>
        <w:rPr>
          <w:rFonts w:ascii="Times New Roman" w:hAnsi="Times New Roman"/>
          <w:szCs w:val="20"/>
          <w:lang w:eastAsia="x-none"/>
        </w:rPr>
      </w:pPr>
    </w:p>
    <w:p w14:paraId="6351D873" w14:textId="77777777" w:rsidR="009D0FAA" w:rsidRPr="00EE1448" w:rsidRDefault="009D0FAA" w:rsidP="009D0FAA">
      <w:pPr>
        <w:rPr>
          <w:rFonts w:ascii="Times New Roman" w:hAnsi="Times New Roman"/>
          <w:b/>
          <w:szCs w:val="20"/>
          <w:lang w:eastAsia="x-none"/>
        </w:rPr>
      </w:pPr>
      <w:r w:rsidRPr="00EE1448">
        <w:rPr>
          <w:rFonts w:ascii="Times New Roman" w:hAnsi="Times New Roman"/>
          <w:b/>
          <w:szCs w:val="20"/>
          <w:lang w:eastAsia="x-none"/>
        </w:rPr>
        <w:t>Issue#2-2: CFR definition</w:t>
      </w:r>
    </w:p>
    <w:p w14:paraId="55E9AE82" w14:textId="0B15E131" w:rsidR="009D0FAA" w:rsidRPr="00EE1448" w:rsidRDefault="00E802F9" w:rsidP="009D0FAA">
      <w:pPr>
        <w:rPr>
          <w:rFonts w:ascii="Times New Roman" w:hAnsi="Times New Roman"/>
          <w:szCs w:val="20"/>
          <w:lang w:eastAsia="x-none"/>
        </w:rPr>
      </w:pPr>
      <w:hyperlink r:id="rId519" w:history="1">
        <w:r w:rsidR="00AA703E">
          <w:rPr>
            <w:rStyle w:val="Hyperlink"/>
            <w:rFonts w:ascii="Times New Roman" w:hAnsi="Times New Roman"/>
            <w:szCs w:val="20"/>
            <w:lang w:eastAsia="x-none"/>
          </w:rPr>
          <w:t>R1-2306604</w:t>
        </w:r>
      </w:hyperlink>
      <w:r w:rsidR="009D0FAA" w:rsidRPr="00EE1448">
        <w:rPr>
          <w:rFonts w:ascii="Times New Roman" w:hAnsi="Times New Roman"/>
          <w:szCs w:val="20"/>
          <w:lang w:eastAsia="x-none"/>
        </w:rPr>
        <w:tab/>
        <w:t>Correction to common MBS frequency resource</w:t>
      </w:r>
      <w:r w:rsidR="009D0FAA" w:rsidRPr="00EE1448">
        <w:rPr>
          <w:rFonts w:ascii="Times New Roman" w:hAnsi="Times New Roman"/>
          <w:szCs w:val="20"/>
          <w:lang w:eastAsia="x-none"/>
        </w:rPr>
        <w:tab/>
        <w:t>TD Tech, Chengdu TD Tech</w:t>
      </w:r>
    </w:p>
    <w:p w14:paraId="00D89F4D" w14:textId="2E8D142E" w:rsidR="009D0FAA" w:rsidRPr="00D0209A" w:rsidRDefault="00E802F9" w:rsidP="009D0FAA">
      <w:pPr>
        <w:rPr>
          <w:rFonts w:ascii="Times New Roman" w:hAnsi="Times New Roman"/>
          <w:b/>
          <w:bCs/>
          <w:szCs w:val="20"/>
          <w:lang w:eastAsia="x-none"/>
        </w:rPr>
      </w:pPr>
      <w:hyperlink r:id="rId520" w:history="1">
        <w:r w:rsidR="00AA703E">
          <w:rPr>
            <w:rStyle w:val="Hyperlink"/>
            <w:rFonts w:ascii="Times New Roman" w:hAnsi="Times New Roman"/>
            <w:b/>
            <w:bCs/>
            <w:szCs w:val="20"/>
            <w:lang w:eastAsia="x-none"/>
          </w:rPr>
          <w:t>R1-2308152</w:t>
        </w:r>
      </w:hyperlink>
      <w:r w:rsidR="009D0FAA" w:rsidRPr="00D0209A">
        <w:rPr>
          <w:rFonts w:ascii="Times New Roman" w:hAnsi="Times New Roman"/>
          <w:b/>
          <w:bCs/>
          <w:szCs w:val="20"/>
          <w:lang w:eastAsia="x-none"/>
        </w:rPr>
        <w:tab/>
        <w:t>Draft CR on the definition for CFR in TS 38.211</w:t>
      </w:r>
      <w:r w:rsidR="009D0FAA" w:rsidRPr="00D0209A">
        <w:rPr>
          <w:rFonts w:ascii="Times New Roman" w:hAnsi="Times New Roman"/>
          <w:b/>
          <w:bCs/>
          <w:szCs w:val="20"/>
          <w:lang w:eastAsia="x-none"/>
        </w:rPr>
        <w:tab/>
        <w:t xml:space="preserve">Huawei, </w:t>
      </w:r>
      <w:proofErr w:type="spellStart"/>
      <w:r w:rsidR="009D0FAA" w:rsidRPr="00D0209A">
        <w:rPr>
          <w:rFonts w:ascii="Times New Roman" w:hAnsi="Times New Roman"/>
          <w:b/>
          <w:bCs/>
          <w:szCs w:val="20"/>
          <w:lang w:eastAsia="x-none"/>
        </w:rPr>
        <w:t>HiSilicon</w:t>
      </w:r>
      <w:proofErr w:type="spellEnd"/>
      <w:r w:rsidR="009D0FAA" w:rsidRPr="00D0209A">
        <w:rPr>
          <w:rFonts w:ascii="Times New Roman" w:hAnsi="Times New Roman"/>
          <w:b/>
          <w:bCs/>
          <w:szCs w:val="20"/>
          <w:lang w:eastAsia="x-none"/>
        </w:rPr>
        <w:t>, CBN</w:t>
      </w:r>
    </w:p>
    <w:p w14:paraId="1163F9EF" w14:textId="4952A751" w:rsidR="009D0FAA" w:rsidRPr="00D0209A" w:rsidRDefault="00E802F9" w:rsidP="009D0FAA">
      <w:pPr>
        <w:rPr>
          <w:rFonts w:ascii="Times New Roman" w:hAnsi="Times New Roman"/>
          <w:b/>
          <w:bCs/>
          <w:szCs w:val="20"/>
          <w:lang w:eastAsia="x-none"/>
        </w:rPr>
      </w:pPr>
      <w:hyperlink r:id="rId521" w:history="1">
        <w:r w:rsidR="00AA703E">
          <w:rPr>
            <w:rStyle w:val="Hyperlink"/>
            <w:rFonts w:ascii="Times New Roman" w:hAnsi="Times New Roman"/>
            <w:b/>
            <w:bCs/>
            <w:szCs w:val="20"/>
            <w:lang w:eastAsia="x-none"/>
          </w:rPr>
          <w:t>R1-2308403</w:t>
        </w:r>
      </w:hyperlink>
      <w:r w:rsidR="009D0FAA" w:rsidRPr="00D0209A">
        <w:rPr>
          <w:rFonts w:ascii="Times New Roman" w:hAnsi="Times New Roman"/>
          <w:b/>
          <w:bCs/>
          <w:szCs w:val="20"/>
          <w:lang w:eastAsia="x-none"/>
        </w:rPr>
        <w:tab/>
        <w:t>Draft CR on the definition for CFR in TS 38.211</w:t>
      </w:r>
      <w:r w:rsidR="009D0FAA" w:rsidRPr="00D0209A">
        <w:rPr>
          <w:rFonts w:ascii="Times New Roman" w:hAnsi="Times New Roman"/>
          <w:b/>
          <w:bCs/>
          <w:szCs w:val="20"/>
          <w:lang w:eastAsia="x-none"/>
        </w:rPr>
        <w:tab/>
        <w:t>Moderator (CMCC)</w:t>
      </w:r>
    </w:p>
    <w:p w14:paraId="6C8CDD2E" w14:textId="77777777" w:rsidR="009D0FAA" w:rsidRPr="00EE1448" w:rsidRDefault="009D0FAA" w:rsidP="009D0FAA">
      <w:pPr>
        <w:rPr>
          <w:rFonts w:ascii="Times New Roman" w:hAnsi="Times New Roman"/>
          <w:szCs w:val="20"/>
          <w:lang w:eastAsia="x-none"/>
        </w:rPr>
      </w:pPr>
      <w:r w:rsidRPr="00EE1448">
        <w:rPr>
          <w:rFonts w:ascii="Times New Roman" w:hAnsi="Times New Roman"/>
          <w:szCs w:val="20"/>
          <w:highlight w:val="green"/>
          <w:lang w:eastAsia="x-none"/>
        </w:rPr>
        <w:t>Agreement</w:t>
      </w:r>
    </w:p>
    <w:p w14:paraId="730E1050" w14:textId="69456449" w:rsidR="009D0FAA" w:rsidRPr="00D0209A" w:rsidRDefault="009D0FAA" w:rsidP="00D0209A">
      <w:pPr>
        <w:pStyle w:val="ListParagraph"/>
        <w:numPr>
          <w:ilvl w:val="0"/>
          <w:numId w:val="706"/>
        </w:numPr>
        <w:rPr>
          <w:lang w:eastAsia="x-none"/>
        </w:rPr>
      </w:pPr>
      <w:r w:rsidRPr="00D0209A">
        <w:rPr>
          <w:lang w:eastAsia="x-none"/>
        </w:rPr>
        <w:t xml:space="preserve">The draft CR in </w:t>
      </w:r>
      <w:hyperlink r:id="rId522" w:history="1">
        <w:r w:rsidR="00AA703E">
          <w:rPr>
            <w:rStyle w:val="Hyperlink"/>
            <w:lang w:eastAsia="x-none"/>
          </w:rPr>
          <w:t>R1-2308152</w:t>
        </w:r>
      </w:hyperlink>
      <w:r w:rsidRPr="00D0209A">
        <w:rPr>
          <w:lang w:eastAsia="x-none"/>
        </w:rPr>
        <w:t xml:space="preserve"> is endorsed for the editor’s alignment CR for TS38.211.</w:t>
      </w:r>
    </w:p>
    <w:p w14:paraId="7D94CEC3" w14:textId="77777777" w:rsidR="009D0FAA" w:rsidRPr="00EE1448" w:rsidRDefault="009D0FAA" w:rsidP="009D0FAA">
      <w:pPr>
        <w:rPr>
          <w:rFonts w:ascii="Times New Roman" w:hAnsi="Times New Roman"/>
          <w:szCs w:val="20"/>
          <w:lang w:eastAsia="x-none"/>
        </w:rPr>
      </w:pPr>
    </w:p>
    <w:p w14:paraId="50CCF8DD" w14:textId="77777777" w:rsidR="009D0FAA" w:rsidRPr="00EE1448" w:rsidRDefault="009D0FAA" w:rsidP="009D0FAA">
      <w:pPr>
        <w:rPr>
          <w:rFonts w:ascii="Times New Roman" w:hAnsi="Times New Roman"/>
          <w:b/>
          <w:szCs w:val="20"/>
          <w:lang w:eastAsia="x-none"/>
        </w:rPr>
      </w:pPr>
      <w:r w:rsidRPr="00EE1448">
        <w:rPr>
          <w:rFonts w:ascii="Times New Roman" w:hAnsi="Times New Roman"/>
          <w:b/>
          <w:szCs w:val="20"/>
          <w:lang w:eastAsia="x-none"/>
        </w:rPr>
        <w:t>Issue#2-3: resource allocation of CORESET configured in CFR</w:t>
      </w:r>
    </w:p>
    <w:p w14:paraId="62741106" w14:textId="155FBA68" w:rsidR="009D0FAA" w:rsidRPr="00EE1448" w:rsidRDefault="00E802F9" w:rsidP="009D0FAA">
      <w:pPr>
        <w:rPr>
          <w:rFonts w:ascii="Times New Roman" w:hAnsi="Times New Roman"/>
          <w:szCs w:val="20"/>
          <w:lang w:eastAsia="x-none"/>
        </w:rPr>
      </w:pPr>
      <w:hyperlink r:id="rId523" w:history="1">
        <w:r w:rsidR="00AA703E">
          <w:rPr>
            <w:rStyle w:val="Hyperlink"/>
            <w:rFonts w:ascii="Times New Roman" w:hAnsi="Times New Roman"/>
            <w:szCs w:val="20"/>
            <w:lang w:eastAsia="x-none"/>
          </w:rPr>
          <w:t>R1-2306884</w:t>
        </w:r>
      </w:hyperlink>
      <w:r w:rsidR="009D0FAA" w:rsidRPr="00EE1448">
        <w:rPr>
          <w:rFonts w:ascii="Times New Roman" w:hAnsi="Times New Roman"/>
          <w:szCs w:val="20"/>
          <w:lang w:eastAsia="x-none"/>
        </w:rPr>
        <w:tab/>
        <w:t>Draft CR on CORESET(s) configured for MBS</w:t>
      </w:r>
      <w:r w:rsidR="009D0FAA" w:rsidRPr="00EE1448">
        <w:rPr>
          <w:rFonts w:ascii="Times New Roman" w:hAnsi="Times New Roman"/>
          <w:szCs w:val="20"/>
          <w:lang w:eastAsia="x-none"/>
        </w:rPr>
        <w:tab/>
      </w:r>
      <w:proofErr w:type="spellStart"/>
      <w:r w:rsidR="009D0FAA" w:rsidRPr="00EE1448">
        <w:rPr>
          <w:rFonts w:ascii="Times New Roman" w:hAnsi="Times New Roman"/>
          <w:szCs w:val="20"/>
          <w:lang w:eastAsia="x-none"/>
        </w:rPr>
        <w:t>Spreadtrum</w:t>
      </w:r>
      <w:proofErr w:type="spellEnd"/>
      <w:r w:rsidR="009D0FAA" w:rsidRPr="00EE1448">
        <w:rPr>
          <w:rFonts w:ascii="Times New Roman" w:hAnsi="Times New Roman"/>
          <w:szCs w:val="20"/>
          <w:lang w:eastAsia="x-none"/>
        </w:rPr>
        <w:t xml:space="preserve"> Communications</w:t>
      </w:r>
    </w:p>
    <w:p w14:paraId="19BDEBBF" w14:textId="3D025FC1" w:rsidR="009D0FAA" w:rsidRPr="00D0209A" w:rsidRDefault="00E802F9" w:rsidP="009D0FAA">
      <w:pPr>
        <w:rPr>
          <w:rFonts w:ascii="Times New Roman" w:hAnsi="Times New Roman"/>
          <w:b/>
          <w:bCs/>
          <w:szCs w:val="20"/>
          <w:lang w:eastAsia="x-none"/>
        </w:rPr>
      </w:pPr>
      <w:hyperlink r:id="rId524" w:history="1">
        <w:r w:rsidR="00AA703E">
          <w:rPr>
            <w:rStyle w:val="Hyperlink"/>
            <w:rFonts w:ascii="Times New Roman" w:hAnsi="Times New Roman"/>
            <w:b/>
            <w:bCs/>
            <w:szCs w:val="20"/>
            <w:lang w:eastAsia="x-none"/>
          </w:rPr>
          <w:t>R1-2308402</w:t>
        </w:r>
      </w:hyperlink>
      <w:r w:rsidR="009D0FAA" w:rsidRPr="00D0209A">
        <w:rPr>
          <w:rFonts w:ascii="Times New Roman" w:hAnsi="Times New Roman"/>
          <w:b/>
          <w:bCs/>
          <w:szCs w:val="20"/>
          <w:lang w:eastAsia="x-none"/>
        </w:rPr>
        <w:tab/>
        <w:t>Draft CR on resource allocation of CORESET(s) configured in CFR</w:t>
      </w:r>
      <w:r w:rsidR="009D0FAA" w:rsidRPr="00D0209A">
        <w:rPr>
          <w:rFonts w:ascii="Times New Roman" w:hAnsi="Times New Roman"/>
          <w:b/>
          <w:bCs/>
          <w:szCs w:val="20"/>
          <w:lang w:eastAsia="x-none"/>
        </w:rPr>
        <w:tab/>
        <w:t>Moderator (CMCC)</w:t>
      </w:r>
    </w:p>
    <w:p w14:paraId="60FE4EA8" w14:textId="77777777" w:rsidR="009D0FAA" w:rsidRPr="00D0209A" w:rsidRDefault="009D0FAA" w:rsidP="009D0FAA">
      <w:pPr>
        <w:rPr>
          <w:rFonts w:ascii="Times New Roman" w:hAnsi="Times New Roman"/>
          <w:szCs w:val="20"/>
        </w:rPr>
      </w:pPr>
      <w:r w:rsidRPr="00D0209A">
        <w:rPr>
          <w:rFonts w:ascii="Times New Roman" w:hAnsi="Times New Roman"/>
          <w:szCs w:val="20"/>
          <w:highlight w:val="green"/>
        </w:rPr>
        <w:t>Agreement</w:t>
      </w:r>
    </w:p>
    <w:p w14:paraId="171C7141" w14:textId="77777777" w:rsidR="009D0FAA" w:rsidRPr="00D0209A" w:rsidRDefault="009D0FAA" w:rsidP="00D0209A">
      <w:pPr>
        <w:pStyle w:val="ListParagraph"/>
        <w:numPr>
          <w:ilvl w:val="0"/>
          <w:numId w:val="706"/>
        </w:numPr>
        <w:rPr>
          <w:rFonts w:eastAsia="DengXian"/>
        </w:rPr>
      </w:pPr>
      <w:r w:rsidRPr="00D0209A">
        <w:rPr>
          <w:rFonts w:eastAsia="DengXian"/>
          <w:bCs/>
        </w:rPr>
        <w:t>T</w:t>
      </w:r>
      <w:r w:rsidRPr="00D0209A">
        <w:rPr>
          <w:rFonts w:eastAsia="DengXian"/>
        </w:rPr>
        <w:t>he following TP is endorsed for the editor’s alignment CR for TS38.213.</w:t>
      </w:r>
    </w:p>
    <w:p w14:paraId="3BDB9D3A" w14:textId="77777777" w:rsidR="009D0FAA" w:rsidRPr="00D0209A" w:rsidRDefault="009D0FAA" w:rsidP="009D0FAA">
      <w:pPr>
        <w:ind w:leftChars="200" w:left="400"/>
        <w:rPr>
          <w:rFonts w:ascii="Arial" w:eastAsia="DengXian" w:hAnsi="Arial" w:cs="Arial"/>
          <w:b/>
          <w:bCs/>
          <w:sz w:val="16"/>
          <w:szCs w:val="16"/>
        </w:rPr>
      </w:pPr>
      <w:r w:rsidRPr="00D0209A">
        <w:rPr>
          <w:rFonts w:ascii="Arial" w:eastAsia="DengXian" w:hAnsi="Arial" w:cs="Arial"/>
          <w:b/>
          <w:bCs/>
          <w:sz w:val="16"/>
          <w:szCs w:val="16"/>
        </w:rPr>
        <w:t>10.1</w:t>
      </w:r>
      <w:r w:rsidRPr="00D0209A">
        <w:rPr>
          <w:rFonts w:ascii="Arial" w:eastAsia="DengXian" w:hAnsi="Arial" w:cs="Arial"/>
          <w:b/>
          <w:bCs/>
          <w:sz w:val="16"/>
          <w:szCs w:val="16"/>
        </w:rPr>
        <w:tab/>
        <w:t xml:space="preserve">UE procedure for determining physical downlink control channel assignment </w:t>
      </w:r>
    </w:p>
    <w:p w14:paraId="732B7B1B" w14:textId="77777777" w:rsidR="009D0FAA" w:rsidRPr="00D0209A" w:rsidRDefault="009D0FAA" w:rsidP="009D0FAA">
      <w:pPr>
        <w:ind w:leftChars="200" w:left="400"/>
        <w:jc w:val="center"/>
        <w:rPr>
          <w:rFonts w:ascii="Arial" w:hAnsi="Arial" w:cs="Arial"/>
          <w:color w:val="FF0000"/>
          <w:sz w:val="16"/>
          <w:szCs w:val="16"/>
        </w:rPr>
      </w:pPr>
      <w:r w:rsidRPr="00D0209A">
        <w:rPr>
          <w:rFonts w:ascii="Arial" w:hAnsi="Arial" w:cs="Arial"/>
          <w:color w:val="FF0000"/>
          <w:sz w:val="16"/>
          <w:szCs w:val="16"/>
        </w:rPr>
        <w:t>========================= Unchanged parts =========================</w:t>
      </w:r>
    </w:p>
    <w:p w14:paraId="661EAE1F" w14:textId="77777777" w:rsidR="009D0FAA" w:rsidRPr="00D0209A" w:rsidRDefault="009D0FAA" w:rsidP="009D0FAA">
      <w:pPr>
        <w:ind w:leftChars="200" w:left="400"/>
        <w:rPr>
          <w:rFonts w:ascii="Arial" w:hAnsi="Arial" w:cs="Arial"/>
          <w:sz w:val="16"/>
          <w:szCs w:val="16"/>
        </w:rPr>
      </w:pPr>
      <w:r w:rsidRPr="00D0209A">
        <w:rPr>
          <w:rFonts w:ascii="Arial" w:hAnsi="Arial" w:cs="Arial"/>
          <w:sz w:val="16"/>
          <w:szCs w:val="16"/>
        </w:rPr>
        <w:t xml:space="preserve">For each CORESET in a DL BWP of a serving cell, a respective </w:t>
      </w:r>
      <w:proofErr w:type="spellStart"/>
      <w:r w:rsidRPr="00D0209A">
        <w:rPr>
          <w:rFonts w:ascii="Arial" w:hAnsi="Arial" w:cs="Arial"/>
          <w:i/>
          <w:sz w:val="16"/>
          <w:szCs w:val="16"/>
        </w:rPr>
        <w:t>frequencyDomainResources</w:t>
      </w:r>
      <w:proofErr w:type="spellEnd"/>
      <w:r w:rsidRPr="00D0209A">
        <w:rPr>
          <w:rFonts w:ascii="Arial" w:hAnsi="Arial" w:cs="Arial"/>
          <w:sz w:val="16"/>
          <w:szCs w:val="16"/>
        </w:rPr>
        <w:t xml:space="preserve"> provides a bitmap </w:t>
      </w:r>
    </w:p>
    <w:p w14:paraId="420ACA15" w14:textId="4468F594" w:rsidR="009D0FAA" w:rsidRPr="00D0209A" w:rsidRDefault="009D0FAA" w:rsidP="009D0FAA">
      <w:pPr>
        <w:numPr>
          <w:ilvl w:val="0"/>
          <w:numId w:val="56"/>
        </w:numPr>
        <w:ind w:leftChars="342" w:left="968" w:hanging="284"/>
        <w:rPr>
          <w:rFonts w:ascii="Arial" w:eastAsia="MS Mincho" w:hAnsi="Arial" w:cs="Arial"/>
          <w:sz w:val="16"/>
          <w:szCs w:val="16"/>
        </w:rPr>
      </w:pPr>
      <w:r w:rsidRPr="00D0209A">
        <w:rPr>
          <w:rFonts w:ascii="Arial" w:eastAsia="MS Mincho" w:hAnsi="Arial" w:cs="Arial"/>
          <w:sz w:val="16"/>
          <w:szCs w:val="16"/>
        </w:rPr>
        <w:t>-</w:t>
      </w:r>
      <w:r w:rsidRPr="00D0209A">
        <w:rPr>
          <w:rFonts w:ascii="Arial" w:eastAsia="MS Mincho" w:hAnsi="Arial" w:cs="Arial"/>
          <w:sz w:val="16"/>
          <w:szCs w:val="16"/>
        </w:rPr>
        <w:tab/>
        <w:t xml:space="preserve">if a CORESET is not associated with any search space set configured with </w:t>
      </w:r>
      <w:proofErr w:type="spellStart"/>
      <w:r w:rsidRPr="00D0209A">
        <w:rPr>
          <w:rFonts w:ascii="Arial" w:eastAsia="MS Mincho" w:hAnsi="Arial" w:cs="Arial"/>
          <w:i/>
          <w:sz w:val="16"/>
          <w:szCs w:val="16"/>
        </w:rPr>
        <w:t>freqMonitorLocations</w:t>
      </w:r>
      <w:proofErr w:type="spellEnd"/>
      <w:r w:rsidRPr="00D0209A">
        <w:rPr>
          <w:rFonts w:ascii="Arial" w:eastAsia="MS Mincho" w:hAnsi="Arial" w:cs="Arial"/>
          <w:sz w:val="16"/>
          <w:szCs w:val="16"/>
        </w:rPr>
        <w:t xml:space="preserve">, the bits of the bitmap have a one-to-one mapping with non-overlapping groups of 6 consecutive PRBs, in ascending order of the PRB index in the DL BWP bandwidth of </w:t>
      </w:r>
      <m:oMath>
        <m:sSubSup>
          <m:sSubSupPr>
            <m:ctrlPr>
              <w:rPr>
                <w:rFonts w:ascii="Cambria Math" w:hAnsi="Cambria Math" w:cs="Arial"/>
                <w:i/>
                <w:sz w:val="16"/>
                <w:szCs w:val="16"/>
              </w:rPr>
            </m:ctrlPr>
          </m:sSubSupPr>
          <m:e>
            <m:r>
              <w:rPr>
                <w:rFonts w:ascii="Cambria Math" w:hAnsi="Cambria Math" w:cs="Arial"/>
                <w:sz w:val="16"/>
                <w:szCs w:val="16"/>
              </w:rPr>
              <m:t>N</m:t>
            </m:r>
          </m:e>
          <m:sub>
            <m:r>
              <m:rPr>
                <m:sty m:val="p"/>
              </m:rPr>
              <w:rPr>
                <w:rFonts w:ascii="Cambria Math" w:hAnsi="Cambria Math" w:cs="Arial"/>
                <w:sz w:val="16"/>
                <w:szCs w:val="16"/>
              </w:rPr>
              <m:t>RB</m:t>
            </m:r>
          </m:sub>
          <m:sup>
            <m:r>
              <m:rPr>
                <m:sty m:val="p"/>
              </m:rPr>
              <w:rPr>
                <w:rFonts w:ascii="Cambria Math" w:hAnsi="Cambria Math" w:cs="Arial"/>
                <w:sz w:val="16"/>
                <w:szCs w:val="16"/>
              </w:rPr>
              <m:t>BWP</m:t>
            </m:r>
          </m:sup>
        </m:sSubSup>
      </m:oMath>
      <w:r w:rsidRPr="00D0209A">
        <w:rPr>
          <w:rFonts w:ascii="Arial" w:eastAsia="MS Mincho" w:hAnsi="Arial" w:cs="Arial"/>
          <w:sz w:val="16"/>
          <w:szCs w:val="16"/>
        </w:rPr>
        <w:t xml:space="preserve"> PRBs with starting common RB position </w:t>
      </w:r>
      <m:oMath>
        <m:sSubSup>
          <m:sSubSupPr>
            <m:ctrlPr>
              <w:rPr>
                <w:rFonts w:ascii="Cambria Math" w:hAnsi="Cambria Math" w:cs="Arial"/>
                <w:i/>
                <w:sz w:val="16"/>
                <w:szCs w:val="16"/>
              </w:rPr>
            </m:ctrlPr>
          </m:sSubSupPr>
          <m:e>
            <m:r>
              <w:rPr>
                <w:rFonts w:ascii="Cambria Math" w:hAnsi="Cambria Math" w:cs="Arial"/>
                <w:sz w:val="16"/>
                <w:szCs w:val="16"/>
              </w:rPr>
              <m:t>N</m:t>
            </m:r>
          </m:e>
          <m:sub>
            <m:r>
              <m:rPr>
                <m:sty m:val="p"/>
              </m:rPr>
              <w:rPr>
                <w:rFonts w:ascii="Cambria Math" w:hAnsi="Cambria Math" w:cs="Arial"/>
                <w:sz w:val="16"/>
                <w:szCs w:val="16"/>
              </w:rPr>
              <m:t>BWP</m:t>
            </m:r>
          </m:sub>
          <m:sup>
            <m:r>
              <m:rPr>
                <m:sty m:val="p"/>
              </m:rPr>
              <w:rPr>
                <w:rFonts w:ascii="Cambria Math" w:hAnsi="Cambria Math" w:cs="Arial"/>
                <w:sz w:val="16"/>
                <w:szCs w:val="16"/>
              </w:rPr>
              <m:t>start</m:t>
            </m:r>
          </m:sup>
        </m:sSubSup>
      </m:oMath>
      <w:r w:rsidRPr="00D0209A">
        <w:rPr>
          <w:rFonts w:ascii="Arial" w:eastAsia="MS Mincho" w:hAnsi="Arial" w:cs="Arial"/>
          <w:sz w:val="16"/>
          <w:szCs w:val="16"/>
        </w:rPr>
        <w:t xml:space="preserve">, where the first common RB of the first group of 6 PRBs has common RB index </w:t>
      </w:r>
      <m:oMath>
        <m:r>
          <w:rPr>
            <w:rFonts w:ascii="Cambria Math" w:hAnsi="Cambria Math" w:cs="Arial"/>
            <w:sz w:val="16"/>
            <w:szCs w:val="16"/>
          </w:rPr>
          <m:t>6⋅</m:t>
        </m:r>
        <m:d>
          <m:dPr>
            <m:begChr m:val="⌈"/>
            <m:endChr m:val="⌉"/>
            <m:ctrlPr>
              <w:rPr>
                <w:rFonts w:ascii="Cambria Math" w:hAnsi="Cambria Math" w:cs="Arial"/>
                <w:i/>
                <w:sz w:val="16"/>
                <w:szCs w:val="16"/>
              </w:rPr>
            </m:ctrlPr>
          </m:dPr>
          <m:e>
            <m:sSubSup>
              <m:sSubSupPr>
                <m:ctrlPr>
                  <w:rPr>
                    <w:rFonts w:ascii="Cambria Math" w:hAnsi="Cambria Math" w:cs="Arial"/>
                    <w:i/>
                    <w:sz w:val="16"/>
                    <w:szCs w:val="16"/>
                  </w:rPr>
                </m:ctrlPr>
              </m:sSubSupPr>
              <m:e>
                <m:r>
                  <w:rPr>
                    <w:rFonts w:ascii="Cambria Math" w:hAnsi="Cambria Math" w:cs="Arial"/>
                    <w:sz w:val="16"/>
                    <w:szCs w:val="16"/>
                  </w:rPr>
                  <m:t>N</m:t>
                </m:r>
              </m:e>
              <m:sub>
                <m:r>
                  <m:rPr>
                    <m:sty m:val="p"/>
                  </m:rPr>
                  <w:rPr>
                    <w:rFonts w:ascii="Cambria Math" w:hAnsi="Cambria Math" w:cs="Arial"/>
                    <w:sz w:val="16"/>
                    <w:szCs w:val="16"/>
                  </w:rPr>
                  <m:t>BWP</m:t>
                </m:r>
              </m:sub>
              <m:sup>
                <m:r>
                  <m:rPr>
                    <m:sty m:val="p"/>
                  </m:rPr>
                  <w:rPr>
                    <w:rFonts w:ascii="Cambria Math" w:hAnsi="Cambria Math" w:cs="Arial"/>
                    <w:sz w:val="16"/>
                    <w:szCs w:val="16"/>
                  </w:rPr>
                  <m:t>start</m:t>
                </m:r>
              </m:sup>
            </m:sSubSup>
            <m:r>
              <w:rPr>
                <w:rFonts w:ascii="Cambria Math" w:hAnsi="Cambria Math" w:cs="Arial"/>
                <w:sz w:val="16"/>
                <w:szCs w:val="16"/>
              </w:rPr>
              <m:t>/6</m:t>
            </m:r>
          </m:e>
        </m:d>
      </m:oMath>
      <w:r w:rsidRPr="00D0209A">
        <w:rPr>
          <w:rFonts w:ascii="Arial" w:eastAsia="MS Mincho" w:hAnsi="Arial" w:cs="Arial"/>
          <w:sz w:val="16"/>
          <w:szCs w:val="16"/>
        </w:rPr>
        <w:t xml:space="preserve"> if </w:t>
      </w:r>
      <w:proofErr w:type="spellStart"/>
      <w:r w:rsidRPr="00D0209A">
        <w:rPr>
          <w:rFonts w:ascii="Arial" w:eastAsia="MS Mincho" w:hAnsi="Arial" w:cs="Arial"/>
          <w:i/>
          <w:sz w:val="16"/>
          <w:szCs w:val="16"/>
        </w:rPr>
        <w:t>rb</w:t>
      </w:r>
      <w:proofErr w:type="spellEnd"/>
      <w:r w:rsidRPr="00D0209A">
        <w:rPr>
          <w:rFonts w:ascii="Arial" w:eastAsia="MS Mincho" w:hAnsi="Arial" w:cs="Arial"/>
          <w:i/>
          <w:sz w:val="16"/>
          <w:szCs w:val="16"/>
        </w:rPr>
        <w:t>-Offset</w:t>
      </w:r>
      <w:r w:rsidRPr="00D0209A">
        <w:rPr>
          <w:rFonts w:ascii="Arial" w:eastAsia="MS Mincho" w:hAnsi="Arial" w:cs="Arial"/>
          <w:sz w:val="16"/>
          <w:szCs w:val="16"/>
        </w:rPr>
        <w:t xml:space="preserve"> is not provided, or the first common RB of the first group of 6 PRBs has common RB index </w:t>
      </w:r>
      <m:oMath>
        <m:sSubSup>
          <m:sSubSupPr>
            <m:ctrlPr>
              <w:rPr>
                <w:rFonts w:ascii="Cambria Math" w:hAnsi="Cambria Math" w:cs="Arial"/>
                <w:i/>
                <w:sz w:val="16"/>
                <w:szCs w:val="16"/>
              </w:rPr>
            </m:ctrlPr>
          </m:sSubSupPr>
          <m:e>
            <m:r>
              <w:rPr>
                <w:rFonts w:ascii="Cambria Math" w:hAnsi="Cambria Math" w:cs="Arial"/>
                <w:sz w:val="16"/>
                <w:szCs w:val="16"/>
              </w:rPr>
              <m:t>N</m:t>
            </m:r>
          </m:e>
          <m:sub>
            <m:r>
              <m:rPr>
                <m:sty m:val="p"/>
              </m:rPr>
              <w:rPr>
                <w:rFonts w:ascii="Cambria Math" w:hAnsi="Cambria Math" w:cs="Arial"/>
                <w:sz w:val="16"/>
                <w:szCs w:val="16"/>
              </w:rPr>
              <m:t>BWP</m:t>
            </m:r>
          </m:sub>
          <m:sup>
            <m:r>
              <m:rPr>
                <m:sty m:val="p"/>
              </m:rPr>
              <w:rPr>
                <w:rFonts w:ascii="Cambria Math" w:hAnsi="Cambria Math" w:cs="Arial"/>
                <w:sz w:val="16"/>
                <w:szCs w:val="16"/>
              </w:rPr>
              <m:t>start</m:t>
            </m:r>
          </m:sup>
        </m:sSubSup>
        <m:r>
          <w:rPr>
            <w:rFonts w:ascii="Cambria Math" w:hAnsi="Cambria Math" w:cs="Arial"/>
            <w:sz w:val="16"/>
            <w:szCs w:val="16"/>
          </w:rPr>
          <m:t>+</m:t>
        </m:r>
        <m:sSubSup>
          <m:sSubSupPr>
            <m:ctrlPr>
              <w:rPr>
                <w:rFonts w:ascii="Cambria Math" w:hAnsi="Cambria Math" w:cs="Arial"/>
                <w:i/>
                <w:sz w:val="16"/>
                <w:szCs w:val="16"/>
              </w:rPr>
            </m:ctrlPr>
          </m:sSubSupPr>
          <m:e>
            <m:r>
              <w:rPr>
                <w:rFonts w:ascii="Cambria Math" w:hAnsi="Cambria Math" w:cs="Arial"/>
                <w:sz w:val="16"/>
                <w:szCs w:val="16"/>
              </w:rPr>
              <m:t>N</m:t>
            </m:r>
          </m:e>
          <m:sub>
            <m:r>
              <m:rPr>
                <m:sty m:val="p"/>
              </m:rPr>
              <w:rPr>
                <w:rFonts w:ascii="Cambria Math" w:hAnsi="Cambria Math" w:cs="Arial"/>
                <w:sz w:val="16"/>
                <w:szCs w:val="16"/>
              </w:rPr>
              <m:t>RB</m:t>
            </m:r>
          </m:sub>
          <m:sup>
            <m:r>
              <m:rPr>
                <m:sty m:val="p"/>
              </m:rPr>
              <w:rPr>
                <w:rFonts w:ascii="Cambria Math" w:hAnsi="Cambria Math" w:cs="Arial"/>
                <w:sz w:val="16"/>
                <w:szCs w:val="16"/>
              </w:rPr>
              <m:t>offset</m:t>
            </m:r>
          </m:sup>
        </m:sSubSup>
      </m:oMath>
      <w:r w:rsidRPr="00D0209A">
        <w:rPr>
          <w:rFonts w:ascii="Arial" w:eastAsia="MS Mincho" w:hAnsi="Arial" w:cs="Arial"/>
          <w:sz w:val="16"/>
          <w:szCs w:val="16"/>
        </w:rPr>
        <w:t xml:space="preserve"> where </w:t>
      </w:r>
      <m:oMath>
        <m:sSubSup>
          <m:sSubSupPr>
            <m:ctrlPr>
              <w:rPr>
                <w:rFonts w:ascii="Cambria Math" w:hAnsi="Cambria Math" w:cs="Arial"/>
                <w:i/>
                <w:sz w:val="16"/>
                <w:szCs w:val="16"/>
              </w:rPr>
            </m:ctrlPr>
          </m:sSubSupPr>
          <m:e>
            <m:r>
              <w:rPr>
                <w:rFonts w:ascii="Cambria Math" w:hAnsi="Cambria Math" w:cs="Arial"/>
                <w:sz w:val="16"/>
                <w:szCs w:val="16"/>
              </w:rPr>
              <m:t>N</m:t>
            </m:r>
          </m:e>
          <m:sub>
            <m:r>
              <m:rPr>
                <m:sty m:val="p"/>
              </m:rPr>
              <w:rPr>
                <w:rFonts w:ascii="Cambria Math" w:hAnsi="Cambria Math" w:cs="Arial"/>
                <w:sz w:val="16"/>
                <w:szCs w:val="16"/>
              </w:rPr>
              <m:t>RB</m:t>
            </m:r>
          </m:sub>
          <m:sup>
            <m:r>
              <m:rPr>
                <m:sty m:val="p"/>
              </m:rPr>
              <w:rPr>
                <w:rFonts w:ascii="Cambria Math" w:hAnsi="Cambria Math" w:cs="Arial"/>
                <w:sz w:val="16"/>
                <w:szCs w:val="16"/>
              </w:rPr>
              <m:t>offset</m:t>
            </m:r>
          </m:sup>
        </m:sSubSup>
      </m:oMath>
      <w:r w:rsidRPr="00D0209A">
        <w:rPr>
          <w:rFonts w:ascii="Arial" w:eastAsia="MS Mincho" w:hAnsi="Arial" w:cs="Arial"/>
          <w:sz w:val="16"/>
          <w:szCs w:val="16"/>
        </w:rPr>
        <w:t xml:space="preserve"> is provided by </w:t>
      </w:r>
      <w:proofErr w:type="spellStart"/>
      <w:r w:rsidRPr="00D0209A">
        <w:rPr>
          <w:rFonts w:ascii="Arial" w:eastAsia="MS Mincho" w:hAnsi="Arial" w:cs="Arial"/>
          <w:i/>
          <w:sz w:val="16"/>
          <w:szCs w:val="16"/>
        </w:rPr>
        <w:t>rb</w:t>
      </w:r>
      <w:proofErr w:type="spellEnd"/>
      <w:r w:rsidRPr="00D0209A">
        <w:rPr>
          <w:rFonts w:ascii="Arial" w:eastAsia="MS Mincho" w:hAnsi="Arial" w:cs="Arial"/>
          <w:i/>
          <w:sz w:val="16"/>
          <w:szCs w:val="16"/>
        </w:rPr>
        <w:t>-Offset.</w:t>
      </w:r>
      <w:r w:rsidRPr="00D0209A">
        <w:rPr>
          <w:rFonts w:ascii="Arial" w:eastAsia="MS Mincho" w:hAnsi="Arial" w:cs="Arial"/>
          <w:sz w:val="16"/>
          <w:szCs w:val="16"/>
        </w:rPr>
        <w:t xml:space="preserve"> </w:t>
      </w:r>
    </w:p>
    <w:p w14:paraId="32F753E8" w14:textId="232E9B4B" w:rsidR="009D0FAA" w:rsidRPr="00D0209A" w:rsidRDefault="009D0FAA" w:rsidP="009D0FAA">
      <w:pPr>
        <w:numPr>
          <w:ilvl w:val="0"/>
          <w:numId w:val="56"/>
        </w:numPr>
        <w:ind w:leftChars="342" w:left="968" w:hanging="284"/>
        <w:rPr>
          <w:rFonts w:ascii="Arial" w:eastAsia="MS Mincho" w:hAnsi="Arial" w:cs="Arial"/>
          <w:sz w:val="16"/>
          <w:szCs w:val="16"/>
        </w:rPr>
      </w:pPr>
      <w:r w:rsidRPr="00D0209A">
        <w:rPr>
          <w:rFonts w:ascii="Arial" w:eastAsia="MS Mincho" w:hAnsi="Arial" w:cs="Arial"/>
          <w:sz w:val="16"/>
          <w:szCs w:val="16"/>
        </w:rPr>
        <w:t>-</w:t>
      </w:r>
      <w:r w:rsidRPr="00D0209A">
        <w:rPr>
          <w:rFonts w:ascii="Arial" w:eastAsia="MS Mincho" w:hAnsi="Arial" w:cs="Arial"/>
          <w:sz w:val="16"/>
          <w:szCs w:val="16"/>
        </w:rPr>
        <w:tab/>
        <w:t xml:space="preserve">if a CORESET is associated with at least one search space set configured with </w:t>
      </w:r>
      <w:proofErr w:type="spellStart"/>
      <w:r w:rsidRPr="00D0209A">
        <w:rPr>
          <w:rFonts w:ascii="Arial" w:eastAsia="MS Mincho" w:hAnsi="Arial" w:cs="Arial"/>
          <w:i/>
          <w:sz w:val="16"/>
          <w:szCs w:val="16"/>
        </w:rPr>
        <w:t>freqMonitorLocations</w:t>
      </w:r>
      <w:proofErr w:type="spellEnd"/>
      <w:r w:rsidRPr="00D0209A">
        <w:rPr>
          <w:rFonts w:ascii="Arial" w:eastAsia="MS Mincho" w:hAnsi="Arial" w:cs="Arial"/>
          <w:sz w:val="16"/>
          <w:szCs w:val="16"/>
        </w:rPr>
        <w:t xml:space="preserve">, the first </w:t>
      </w:r>
      <m:oMath>
        <m:sSubSup>
          <m:sSubSupPr>
            <m:ctrlPr>
              <w:rPr>
                <w:rFonts w:ascii="Cambria Math" w:hAnsi="Cambria Math" w:cs="Arial"/>
                <w:i/>
                <w:sz w:val="16"/>
                <w:szCs w:val="16"/>
              </w:rPr>
            </m:ctrlPr>
          </m:sSubSupPr>
          <m:e>
            <m:r>
              <w:rPr>
                <w:rFonts w:ascii="Cambria Math" w:hAnsi="Cambria Math" w:cs="Arial"/>
                <w:sz w:val="16"/>
                <w:szCs w:val="16"/>
              </w:rPr>
              <m:t>N</m:t>
            </m:r>
          </m:e>
          <m:sub>
            <m:r>
              <m:rPr>
                <m:sty m:val="p"/>
              </m:rPr>
              <w:rPr>
                <w:rFonts w:ascii="Cambria Math" w:hAnsi="Cambria Math" w:cs="Arial"/>
                <w:sz w:val="16"/>
                <w:szCs w:val="16"/>
              </w:rPr>
              <m:t>RBG,set0</m:t>
            </m:r>
          </m:sub>
          <m:sup>
            <m:r>
              <m:rPr>
                <m:sty m:val="p"/>
              </m:rPr>
              <w:rPr>
                <w:rFonts w:ascii="Cambria Math" w:hAnsi="Cambria Math" w:cs="Arial"/>
                <w:sz w:val="16"/>
                <w:szCs w:val="16"/>
              </w:rPr>
              <m:t>size</m:t>
            </m:r>
          </m:sup>
        </m:sSubSup>
      </m:oMath>
      <w:r w:rsidRPr="00D0209A">
        <w:rPr>
          <w:rFonts w:ascii="Arial" w:eastAsia="MS Mincho" w:hAnsi="Arial" w:cs="Arial"/>
          <w:sz w:val="16"/>
          <w:szCs w:val="16"/>
        </w:rPr>
        <w:t xml:space="preserve">  bits of the bitmap have a one-to-one mapping with non-overlapping groups of 6 consecutive PRBs, in ascending order of the PRB index </w:t>
      </w:r>
      <w:r w:rsidRPr="00D0209A">
        <w:rPr>
          <w:rFonts w:ascii="Arial" w:eastAsia="Malgun Gothic" w:hAnsi="Arial" w:cs="Arial"/>
          <w:sz w:val="16"/>
          <w:szCs w:val="16"/>
        </w:rPr>
        <w:t xml:space="preserve">in each RB set </w:t>
      </w:r>
      <m:oMath>
        <m:r>
          <w:rPr>
            <w:rFonts w:ascii="Cambria Math" w:hAnsi="Cambria Math" w:cs="Arial"/>
            <w:sz w:val="16"/>
            <w:szCs w:val="16"/>
          </w:rPr>
          <m:t>k</m:t>
        </m:r>
      </m:oMath>
      <w:r w:rsidRPr="00D0209A">
        <w:rPr>
          <w:rFonts w:ascii="Arial" w:eastAsia="Malgun Gothic" w:hAnsi="Arial" w:cs="Arial"/>
          <w:sz w:val="16"/>
          <w:szCs w:val="16"/>
        </w:rPr>
        <w:t xml:space="preserve"> </w:t>
      </w:r>
      <w:r w:rsidRPr="00D0209A">
        <w:rPr>
          <w:rFonts w:ascii="Arial" w:eastAsia="MS Mincho" w:hAnsi="Arial" w:cs="Arial"/>
          <w:sz w:val="16"/>
          <w:szCs w:val="16"/>
        </w:rPr>
        <w:t xml:space="preserve">in the DL BWP bandwidth of  </w:t>
      </w:r>
      <m:oMath>
        <m:sSubSup>
          <m:sSubSupPr>
            <m:ctrlPr>
              <w:rPr>
                <w:rFonts w:ascii="Cambria Math" w:hAnsi="Cambria Math" w:cs="Arial"/>
                <w:i/>
                <w:sz w:val="16"/>
                <w:szCs w:val="16"/>
              </w:rPr>
            </m:ctrlPr>
          </m:sSubSupPr>
          <m:e>
            <m:r>
              <w:rPr>
                <w:rFonts w:ascii="Cambria Math" w:hAnsi="Cambria Math" w:cs="Arial"/>
                <w:sz w:val="16"/>
                <w:szCs w:val="16"/>
              </w:rPr>
              <m:t>N</m:t>
            </m:r>
          </m:e>
          <m:sub>
            <m:r>
              <m:rPr>
                <m:sty m:val="p"/>
              </m:rPr>
              <w:rPr>
                <w:rFonts w:ascii="Cambria Math" w:hAnsi="Cambria Math" w:cs="Arial"/>
                <w:sz w:val="16"/>
                <w:szCs w:val="16"/>
              </w:rPr>
              <m:t>RB</m:t>
            </m:r>
          </m:sub>
          <m:sup>
            <m:r>
              <m:rPr>
                <m:sty m:val="p"/>
              </m:rPr>
              <w:rPr>
                <w:rFonts w:ascii="Cambria Math" w:hAnsi="Cambria Math" w:cs="Arial"/>
                <w:sz w:val="16"/>
                <w:szCs w:val="16"/>
              </w:rPr>
              <m:t>BWP</m:t>
            </m:r>
          </m:sup>
        </m:sSubSup>
      </m:oMath>
      <w:r w:rsidRPr="00D0209A">
        <w:rPr>
          <w:rFonts w:ascii="Arial" w:eastAsia="MS Mincho" w:hAnsi="Arial" w:cs="Arial"/>
          <w:sz w:val="16"/>
          <w:szCs w:val="16"/>
        </w:rPr>
        <w:t xml:space="preserve"> PRBs with starting common RB position </w:t>
      </w:r>
      <m:oMath>
        <m:sSubSup>
          <m:sSubSupPr>
            <m:ctrlPr>
              <w:rPr>
                <w:rFonts w:ascii="Cambria Math" w:eastAsia="Malgun Gothic" w:hAnsi="Cambria Math" w:cs="Arial"/>
                <w:sz w:val="16"/>
                <w:szCs w:val="16"/>
              </w:rPr>
            </m:ctrlPr>
          </m:sSubSupPr>
          <m:e>
            <m:r>
              <w:rPr>
                <w:rFonts w:ascii="Cambria Math" w:eastAsia="Malgun Gothic" w:hAnsi="Cambria Math" w:cs="Arial"/>
                <w:sz w:val="16"/>
                <w:szCs w:val="16"/>
              </w:rPr>
              <m:t>RB</m:t>
            </m:r>
          </m:e>
          <m:sub>
            <m:r>
              <w:rPr>
                <w:rFonts w:ascii="Cambria Math" w:eastAsia="Malgun Gothic" w:hAnsi="Cambria Math" w:cs="Arial"/>
                <w:sz w:val="16"/>
                <w:szCs w:val="16"/>
              </w:rPr>
              <m:t>s0+k</m:t>
            </m:r>
            <m:r>
              <m:rPr>
                <m:sty m:val="p"/>
              </m:rPr>
              <w:rPr>
                <w:rFonts w:ascii="Cambria Math" w:eastAsia="Malgun Gothic" w:hAnsi="Cambria Math" w:cs="Arial"/>
                <w:sz w:val="16"/>
                <w:szCs w:val="16"/>
              </w:rPr>
              <m:t>,DL</m:t>
            </m:r>
          </m:sub>
          <m:sup>
            <m:r>
              <m:rPr>
                <m:sty m:val="p"/>
              </m:rPr>
              <w:rPr>
                <w:rFonts w:ascii="Cambria Math" w:eastAsia="Malgun Gothic" w:hAnsi="Cambria Math" w:cs="Arial"/>
                <w:sz w:val="16"/>
                <w:szCs w:val="16"/>
              </w:rPr>
              <m:t>start</m:t>
            </m:r>
            <m:r>
              <w:rPr>
                <w:rFonts w:ascii="Cambria Math" w:eastAsia="Malgun Gothic" w:hAnsi="Cambria Math" w:cs="Arial"/>
                <w:sz w:val="16"/>
                <w:szCs w:val="16"/>
              </w:rPr>
              <m:t>,μ</m:t>
            </m:r>
          </m:sup>
        </m:sSubSup>
        <m:r>
          <w:rPr>
            <w:rFonts w:ascii="Cambria Math" w:eastAsia="Malgun Gothic" w:hAnsi="Cambria Math" w:cs="Arial"/>
            <w:sz w:val="16"/>
            <w:szCs w:val="16"/>
          </w:rPr>
          <m:t xml:space="preserve"> </m:t>
        </m:r>
      </m:oMath>
      <w:r w:rsidRPr="00D0209A">
        <w:rPr>
          <w:rFonts w:ascii="Arial" w:eastAsia="MS Mincho" w:hAnsi="Arial" w:cs="Arial"/>
          <w:sz w:val="16"/>
          <w:szCs w:val="16"/>
        </w:rPr>
        <w:t xml:space="preserve"> [6, TS 38.214], where the first common RB of the first group of 6 PRBs has common RB index </w:t>
      </w:r>
      <m:oMath>
        <m:sSubSup>
          <m:sSubSupPr>
            <m:ctrlPr>
              <w:rPr>
                <w:rFonts w:ascii="Cambria Math" w:eastAsia="Malgun Gothic" w:hAnsi="Cambria Math" w:cs="Arial"/>
                <w:sz w:val="16"/>
                <w:szCs w:val="16"/>
              </w:rPr>
            </m:ctrlPr>
          </m:sSubSupPr>
          <m:e>
            <m:r>
              <w:rPr>
                <w:rFonts w:ascii="Cambria Math" w:eastAsia="Malgun Gothic" w:hAnsi="Cambria Math" w:cs="Arial"/>
                <w:sz w:val="16"/>
                <w:szCs w:val="16"/>
              </w:rPr>
              <m:t>RB</m:t>
            </m:r>
          </m:e>
          <m:sub>
            <m:r>
              <w:rPr>
                <w:rFonts w:ascii="Cambria Math" w:eastAsia="Malgun Gothic" w:hAnsi="Cambria Math" w:cs="Arial"/>
                <w:sz w:val="16"/>
                <w:szCs w:val="16"/>
              </w:rPr>
              <m:t>s0+k</m:t>
            </m:r>
            <m:r>
              <m:rPr>
                <m:sty m:val="p"/>
              </m:rPr>
              <w:rPr>
                <w:rFonts w:ascii="Cambria Math" w:eastAsia="Malgun Gothic" w:hAnsi="Cambria Math" w:cs="Arial"/>
                <w:sz w:val="16"/>
                <w:szCs w:val="16"/>
              </w:rPr>
              <m:t>,DL</m:t>
            </m:r>
          </m:sub>
          <m:sup>
            <m:r>
              <m:rPr>
                <m:sty m:val="p"/>
              </m:rPr>
              <w:rPr>
                <w:rFonts w:ascii="Cambria Math" w:eastAsia="Malgun Gothic" w:hAnsi="Cambria Math" w:cs="Arial"/>
                <w:sz w:val="16"/>
                <w:szCs w:val="16"/>
              </w:rPr>
              <m:t>start</m:t>
            </m:r>
            <m:r>
              <w:rPr>
                <w:rFonts w:ascii="Cambria Math" w:eastAsia="Malgun Gothic" w:hAnsi="Cambria Math" w:cs="Arial"/>
                <w:sz w:val="16"/>
                <w:szCs w:val="16"/>
              </w:rPr>
              <m:t>,μ</m:t>
            </m:r>
          </m:sup>
        </m:sSubSup>
        <m:r>
          <w:rPr>
            <w:rFonts w:ascii="Cambria Math" w:hAnsi="Cambria Math" w:cs="Arial"/>
            <w:sz w:val="16"/>
            <w:szCs w:val="16"/>
          </w:rPr>
          <m:t>+</m:t>
        </m:r>
        <m:sSubSup>
          <m:sSubSupPr>
            <m:ctrlPr>
              <w:rPr>
                <w:rFonts w:ascii="Cambria Math" w:hAnsi="Cambria Math" w:cs="Arial"/>
                <w:i/>
                <w:sz w:val="16"/>
                <w:szCs w:val="16"/>
              </w:rPr>
            </m:ctrlPr>
          </m:sSubSupPr>
          <m:e>
            <m:r>
              <w:rPr>
                <w:rFonts w:ascii="Cambria Math" w:hAnsi="Cambria Math" w:cs="Arial"/>
                <w:sz w:val="16"/>
                <w:szCs w:val="16"/>
              </w:rPr>
              <m:t>N</m:t>
            </m:r>
          </m:e>
          <m:sub>
            <m:r>
              <m:rPr>
                <m:sty m:val="p"/>
              </m:rPr>
              <w:rPr>
                <w:rFonts w:ascii="Cambria Math" w:hAnsi="Cambria Math" w:cs="Arial"/>
                <w:sz w:val="16"/>
                <w:szCs w:val="16"/>
              </w:rPr>
              <m:t>RB</m:t>
            </m:r>
          </m:sub>
          <m:sup>
            <m:r>
              <m:rPr>
                <m:sty m:val="p"/>
              </m:rPr>
              <w:rPr>
                <w:rFonts w:ascii="Cambria Math" w:hAnsi="Cambria Math" w:cs="Arial"/>
                <w:sz w:val="16"/>
                <w:szCs w:val="16"/>
              </w:rPr>
              <m:t>offset</m:t>
            </m:r>
          </m:sup>
        </m:sSubSup>
      </m:oMath>
      <w:r w:rsidRPr="00D0209A">
        <w:rPr>
          <w:rFonts w:ascii="Arial" w:eastAsia="MS Mincho" w:hAnsi="Arial" w:cs="Arial"/>
          <w:sz w:val="16"/>
          <w:szCs w:val="16"/>
        </w:rPr>
        <w:t xml:space="preserve"> </w:t>
      </w:r>
      <w:r w:rsidRPr="00D0209A">
        <w:rPr>
          <w:rFonts w:ascii="Arial" w:eastAsia="Malgun Gothic" w:hAnsi="Arial" w:cs="Arial"/>
          <w:sz w:val="16"/>
          <w:szCs w:val="16"/>
          <w:lang w:eastAsia="ko-KR"/>
        </w:rPr>
        <w:t xml:space="preserve">and </w:t>
      </w:r>
      <w:r w:rsidRPr="00D0209A">
        <w:rPr>
          <w:rFonts w:ascii="Arial" w:eastAsia="Malgun Gothic" w:hAnsi="Arial" w:cs="Arial"/>
          <w:i/>
          <w:sz w:val="16"/>
          <w:szCs w:val="16"/>
          <w:lang w:eastAsia="ko-KR"/>
        </w:rPr>
        <w:t>k</w:t>
      </w:r>
      <w:r w:rsidRPr="00D0209A">
        <w:rPr>
          <w:rFonts w:ascii="Arial" w:eastAsia="Malgun Gothic" w:hAnsi="Arial" w:cs="Arial"/>
          <w:sz w:val="16"/>
          <w:szCs w:val="16"/>
          <w:lang w:eastAsia="ko-KR"/>
        </w:rPr>
        <w:t xml:space="preserve"> is indicated by </w:t>
      </w:r>
      <w:proofErr w:type="spellStart"/>
      <w:r w:rsidRPr="00D0209A">
        <w:rPr>
          <w:rFonts w:ascii="Arial" w:eastAsia="Malgun Gothic" w:hAnsi="Arial" w:cs="Arial"/>
          <w:i/>
          <w:kern w:val="2"/>
          <w:sz w:val="16"/>
          <w:szCs w:val="16"/>
          <w:lang w:eastAsia="ko-KR"/>
        </w:rPr>
        <w:t>freqMonitorLocations</w:t>
      </w:r>
      <w:proofErr w:type="spellEnd"/>
      <w:r w:rsidRPr="00D0209A">
        <w:rPr>
          <w:rFonts w:ascii="Arial" w:eastAsia="Malgun Gothic" w:hAnsi="Arial" w:cs="Arial"/>
          <w:kern w:val="2"/>
          <w:sz w:val="16"/>
          <w:szCs w:val="16"/>
          <w:lang w:eastAsia="ko-KR"/>
        </w:rPr>
        <w:t xml:space="preserve"> if provided for a search space set; otherwise, </w:t>
      </w:r>
      <m:oMath>
        <m:r>
          <w:rPr>
            <w:rFonts w:ascii="Cambria Math" w:eastAsia="Malgun Gothic" w:hAnsi="Cambria Math" w:cs="Arial"/>
            <w:kern w:val="2"/>
            <w:sz w:val="16"/>
            <w:szCs w:val="16"/>
            <w:lang w:eastAsia="ko-KR"/>
          </w:rPr>
          <m:t>k=0</m:t>
        </m:r>
      </m:oMath>
      <w:r w:rsidRPr="00D0209A">
        <w:rPr>
          <w:rFonts w:ascii="Arial" w:eastAsia="MS Mincho" w:hAnsi="Arial" w:cs="Arial"/>
          <w:sz w:val="16"/>
          <w:szCs w:val="16"/>
        </w:rPr>
        <w:t xml:space="preserve">. </w:t>
      </w:r>
      <m:oMath>
        <m:sSubSup>
          <m:sSubSupPr>
            <m:ctrlPr>
              <w:rPr>
                <w:rFonts w:ascii="Cambria Math" w:hAnsi="Cambria Math" w:cs="Arial"/>
                <w:i/>
                <w:sz w:val="16"/>
                <w:szCs w:val="16"/>
              </w:rPr>
            </m:ctrlPr>
          </m:sSubSupPr>
          <m:e>
            <m:r>
              <w:rPr>
                <w:rFonts w:ascii="Cambria Math" w:hAnsi="Cambria Math" w:cs="Arial"/>
                <w:sz w:val="16"/>
                <w:szCs w:val="16"/>
              </w:rPr>
              <m:t>N</m:t>
            </m:r>
          </m:e>
          <m:sub>
            <m:r>
              <m:rPr>
                <m:sty m:val="p"/>
              </m:rPr>
              <w:rPr>
                <w:rFonts w:ascii="Cambria Math" w:hAnsi="Cambria Math" w:cs="Arial"/>
                <w:sz w:val="16"/>
                <w:szCs w:val="16"/>
              </w:rPr>
              <m:t>RBG,set0</m:t>
            </m:r>
          </m:sub>
          <m:sup>
            <m:r>
              <m:rPr>
                <m:sty m:val="p"/>
              </m:rPr>
              <w:rPr>
                <w:rFonts w:ascii="Cambria Math" w:hAnsi="Cambria Math" w:cs="Arial"/>
                <w:sz w:val="16"/>
                <w:szCs w:val="16"/>
              </w:rPr>
              <m:t>size</m:t>
            </m:r>
          </m:sup>
        </m:sSubSup>
        <m:r>
          <w:rPr>
            <w:rFonts w:ascii="Cambria Math" w:hAnsi="Cambria Math" w:cs="Arial"/>
            <w:sz w:val="16"/>
            <w:szCs w:val="16"/>
          </w:rPr>
          <m:t>=</m:t>
        </m:r>
        <m:d>
          <m:dPr>
            <m:begChr m:val="⌊"/>
            <m:endChr m:val="⌋"/>
            <m:ctrlPr>
              <w:rPr>
                <w:rFonts w:ascii="Cambria Math" w:hAnsi="Cambria Math" w:cs="Arial"/>
                <w:i/>
                <w:sz w:val="16"/>
                <w:szCs w:val="16"/>
              </w:rPr>
            </m:ctrlPr>
          </m:dPr>
          <m:e>
            <m:sSubSup>
              <m:sSubSupPr>
                <m:ctrlPr>
                  <w:rPr>
                    <w:rFonts w:ascii="Cambria Math" w:hAnsi="Cambria Math" w:cs="Arial"/>
                    <w:i/>
                    <w:sz w:val="16"/>
                    <w:szCs w:val="16"/>
                  </w:rPr>
                </m:ctrlPr>
              </m:sSubSupPr>
              <m:e>
                <m:r>
                  <w:rPr>
                    <w:rFonts w:ascii="Cambria Math" w:hAnsi="Cambria Math" w:cs="Arial"/>
                    <w:sz w:val="16"/>
                    <w:szCs w:val="16"/>
                  </w:rPr>
                  <m:t>(N</m:t>
                </m:r>
              </m:e>
              <m:sub>
                <m:r>
                  <m:rPr>
                    <m:sty m:val="p"/>
                  </m:rPr>
                  <w:rPr>
                    <w:rFonts w:ascii="Cambria Math" w:hAnsi="Cambria Math" w:cs="Arial"/>
                    <w:sz w:val="16"/>
                    <w:szCs w:val="16"/>
                  </w:rPr>
                  <m:t>RB,set0</m:t>
                </m:r>
              </m:sub>
              <m:sup>
                <m:r>
                  <m:rPr>
                    <m:sty m:val="p"/>
                  </m:rPr>
                  <w:rPr>
                    <w:rFonts w:ascii="Cambria Math" w:hAnsi="Cambria Math" w:cs="Arial"/>
                    <w:sz w:val="16"/>
                    <w:szCs w:val="16"/>
                  </w:rPr>
                  <m:t>size</m:t>
                </m:r>
              </m:sup>
            </m:sSubSup>
            <m:r>
              <w:rPr>
                <w:rFonts w:ascii="Cambria Math" w:hAnsi="Cambria Math" w:cs="Arial"/>
                <w:sz w:val="16"/>
                <w:szCs w:val="16"/>
              </w:rPr>
              <m:t>-</m:t>
            </m:r>
            <m:sSubSup>
              <m:sSubSupPr>
                <m:ctrlPr>
                  <w:rPr>
                    <w:rFonts w:ascii="Cambria Math" w:hAnsi="Cambria Math" w:cs="Arial"/>
                    <w:i/>
                    <w:sz w:val="16"/>
                    <w:szCs w:val="16"/>
                  </w:rPr>
                </m:ctrlPr>
              </m:sSubSupPr>
              <m:e>
                <m:r>
                  <w:rPr>
                    <w:rFonts w:ascii="Cambria Math" w:hAnsi="Cambria Math" w:cs="Arial"/>
                    <w:sz w:val="16"/>
                    <w:szCs w:val="16"/>
                  </w:rPr>
                  <m:t>N</m:t>
                </m:r>
              </m:e>
              <m:sub>
                <m:r>
                  <m:rPr>
                    <m:sty m:val="p"/>
                  </m:rPr>
                  <w:rPr>
                    <w:rFonts w:ascii="Cambria Math" w:hAnsi="Cambria Math" w:cs="Arial"/>
                    <w:sz w:val="16"/>
                    <w:szCs w:val="16"/>
                  </w:rPr>
                  <m:t>RB</m:t>
                </m:r>
              </m:sub>
              <m:sup>
                <m:r>
                  <m:rPr>
                    <m:sty m:val="p"/>
                  </m:rPr>
                  <w:rPr>
                    <w:rFonts w:ascii="Cambria Math" w:hAnsi="Cambria Math" w:cs="Arial"/>
                    <w:sz w:val="16"/>
                    <w:szCs w:val="16"/>
                  </w:rPr>
                  <m:t>offset</m:t>
                </m:r>
              </m:sup>
            </m:sSubSup>
            <m:r>
              <w:rPr>
                <w:rFonts w:ascii="Cambria Math" w:hAnsi="Cambria Math" w:cs="Arial"/>
                <w:sz w:val="16"/>
                <w:szCs w:val="16"/>
              </w:rPr>
              <m:t>)/6</m:t>
            </m:r>
          </m:e>
        </m:d>
      </m:oMath>
      <w:r w:rsidRPr="00D0209A">
        <w:rPr>
          <w:rFonts w:ascii="Arial" w:eastAsia="MS Mincho" w:hAnsi="Arial" w:cs="Arial"/>
          <w:sz w:val="16"/>
          <w:szCs w:val="16"/>
        </w:rPr>
        <w:t xml:space="preserve">, </w:t>
      </w:r>
      <m:oMath>
        <m:sSubSup>
          <m:sSubSupPr>
            <m:ctrlPr>
              <w:rPr>
                <w:rFonts w:ascii="Cambria Math" w:hAnsi="Cambria Math" w:cs="Arial"/>
                <w:i/>
                <w:sz w:val="16"/>
                <w:szCs w:val="16"/>
              </w:rPr>
            </m:ctrlPr>
          </m:sSubSupPr>
          <m:e>
            <m:r>
              <w:rPr>
                <w:rFonts w:ascii="Cambria Math" w:hAnsi="Cambria Math" w:cs="Arial"/>
                <w:sz w:val="16"/>
                <w:szCs w:val="16"/>
              </w:rPr>
              <m:t>N</m:t>
            </m:r>
          </m:e>
          <m:sub>
            <m:r>
              <m:rPr>
                <m:sty m:val="p"/>
              </m:rPr>
              <w:rPr>
                <w:rFonts w:ascii="Cambria Math" w:hAnsi="Cambria Math" w:cs="Arial"/>
                <w:sz w:val="16"/>
                <w:szCs w:val="16"/>
              </w:rPr>
              <m:t>RB,set0</m:t>
            </m:r>
          </m:sub>
          <m:sup>
            <m:r>
              <m:rPr>
                <m:sty m:val="p"/>
              </m:rPr>
              <w:rPr>
                <w:rFonts w:ascii="Cambria Math" w:hAnsi="Cambria Math" w:cs="Arial"/>
                <w:sz w:val="16"/>
                <w:szCs w:val="16"/>
              </w:rPr>
              <m:t>size</m:t>
            </m:r>
          </m:sup>
        </m:sSubSup>
      </m:oMath>
      <w:r w:rsidRPr="00D0209A">
        <w:rPr>
          <w:rFonts w:ascii="Arial" w:eastAsia="MS Mincho" w:hAnsi="Arial" w:cs="Arial"/>
          <w:sz w:val="16"/>
          <w:szCs w:val="16"/>
        </w:rPr>
        <w:t xml:space="preserve"> is a number of available PRBs in the RB set 0 for the DL BWP, and </w:t>
      </w:r>
      <m:oMath>
        <m:sSubSup>
          <m:sSubSupPr>
            <m:ctrlPr>
              <w:rPr>
                <w:rFonts w:ascii="Cambria Math" w:hAnsi="Cambria Math" w:cs="Arial"/>
                <w:i/>
                <w:sz w:val="16"/>
                <w:szCs w:val="16"/>
              </w:rPr>
            </m:ctrlPr>
          </m:sSubSupPr>
          <m:e>
            <m:r>
              <w:rPr>
                <w:rFonts w:ascii="Cambria Math" w:hAnsi="Cambria Math" w:cs="Arial"/>
                <w:sz w:val="16"/>
                <w:szCs w:val="16"/>
              </w:rPr>
              <m:t>N</m:t>
            </m:r>
          </m:e>
          <m:sub>
            <m:r>
              <m:rPr>
                <m:sty m:val="p"/>
              </m:rPr>
              <w:rPr>
                <w:rFonts w:ascii="Cambria Math" w:hAnsi="Cambria Math" w:cs="Arial"/>
                <w:sz w:val="16"/>
                <w:szCs w:val="16"/>
              </w:rPr>
              <m:t>RB</m:t>
            </m:r>
          </m:sub>
          <m:sup>
            <m:r>
              <m:rPr>
                <m:sty m:val="p"/>
              </m:rPr>
              <w:rPr>
                <w:rFonts w:ascii="Cambria Math" w:hAnsi="Cambria Math" w:cs="Arial"/>
                <w:sz w:val="16"/>
                <w:szCs w:val="16"/>
              </w:rPr>
              <m:t>offset</m:t>
            </m:r>
          </m:sup>
        </m:sSubSup>
      </m:oMath>
      <w:r w:rsidRPr="00D0209A">
        <w:rPr>
          <w:rFonts w:ascii="Arial" w:eastAsia="MS Mincho" w:hAnsi="Arial" w:cs="Arial"/>
          <w:sz w:val="16"/>
          <w:szCs w:val="16"/>
        </w:rPr>
        <w:t xml:space="preserve"> is provided by </w:t>
      </w:r>
      <w:proofErr w:type="spellStart"/>
      <w:r w:rsidRPr="00D0209A">
        <w:rPr>
          <w:rFonts w:ascii="Arial" w:eastAsia="MS Mincho" w:hAnsi="Arial" w:cs="Arial"/>
          <w:i/>
          <w:sz w:val="16"/>
          <w:szCs w:val="16"/>
        </w:rPr>
        <w:t>rb</w:t>
      </w:r>
      <w:proofErr w:type="spellEnd"/>
      <w:r w:rsidRPr="00D0209A">
        <w:rPr>
          <w:rFonts w:ascii="Arial" w:eastAsia="MS Mincho" w:hAnsi="Arial" w:cs="Arial"/>
          <w:i/>
          <w:sz w:val="16"/>
          <w:szCs w:val="16"/>
        </w:rPr>
        <w:t>-Offset</w:t>
      </w:r>
      <w:r w:rsidRPr="00D0209A">
        <w:rPr>
          <w:rFonts w:ascii="Arial" w:eastAsia="MS Mincho" w:hAnsi="Arial" w:cs="Arial"/>
          <w:sz w:val="16"/>
          <w:szCs w:val="16"/>
        </w:rPr>
        <w:t xml:space="preserve"> or </w:t>
      </w:r>
      <m:oMath>
        <m:sSubSup>
          <m:sSubSupPr>
            <m:ctrlPr>
              <w:rPr>
                <w:rFonts w:ascii="Cambria Math" w:hAnsi="Cambria Math" w:cs="Arial"/>
                <w:i/>
                <w:sz w:val="16"/>
                <w:szCs w:val="16"/>
              </w:rPr>
            </m:ctrlPr>
          </m:sSubSupPr>
          <m:e>
            <m:r>
              <w:rPr>
                <w:rFonts w:ascii="Cambria Math" w:hAnsi="Cambria Math" w:cs="Arial"/>
                <w:sz w:val="16"/>
                <w:szCs w:val="16"/>
              </w:rPr>
              <m:t>N</m:t>
            </m:r>
          </m:e>
          <m:sub>
            <m:r>
              <m:rPr>
                <m:sty m:val="p"/>
              </m:rPr>
              <w:rPr>
                <w:rFonts w:ascii="Cambria Math" w:hAnsi="Cambria Math" w:cs="Arial"/>
                <w:sz w:val="16"/>
                <w:szCs w:val="16"/>
              </w:rPr>
              <m:t>RB</m:t>
            </m:r>
          </m:sub>
          <m:sup>
            <m:r>
              <m:rPr>
                <m:sty m:val="p"/>
              </m:rPr>
              <w:rPr>
                <w:rFonts w:ascii="Cambria Math" w:hAnsi="Cambria Math" w:cs="Arial"/>
                <w:sz w:val="16"/>
                <w:szCs w:val="16"/>
              </w:rPr>
              <m:t>offset</m:t>
            </m:r>
          </m:sup>
        </m:sSubSup>
        <m:r>
          <w:rPr>
            <w:rFonts w:ascii="Cambria Math" w:hAnsi="Cambria Math" w:cs="Arial"/>
            <w:sz w:val="16"/>
            <w:szCs w:val="16"/>
          </w:rPr>
          <m:t>=0</m:t>
        </m:r>
      </m:oMath>
      <w:r w:rsidRPr="00D0209A">
        <w:rPr>
          <w:rFonts w:ascii="Arial" w:eastAsia="MS Mincho" w:hAnsi="Arial" w:cs="Arial"/>
          <w:sz w:val="16"/>
          <w:szCs w:val="16"/>
        </w:rPr>
        <w:t xml:space="preserve"> if </w:t>
      </w:r>
      <w:proofErr w:type="spellStart"/>
      <w:r w:rsidRPr="00D0209A">
        <w:rPr>
          <w:rFonts w:ascii="Arial" w:eastAsia="MS Mincho" w:hAnsi="Arial" w:cs="Arial"/>
          <w:i/>
          <w:sz w:val="16"/>
          <w:szCs w:val="16"/>
        </w:rPr>
        <w:t>rb</w:t>
      </w:r>
      <w:proofErr w:type="spellEnd"/>
      <w:r w:rsidRPr="00D0209A">
        <w:rPr>
          <w:rFonts w:ascii="Arial" w:eastAsia="MS Mincho" w:hAnsi="Arial" w:cs="Arial"/>
          <w:i/>
          <w:sz w:val="16"/>
          <w:szCs w:val="16"/>
        </w:rPr>
        <w:t xml:space="preserve">-Offset </w:t>
      </w:r>
      <w:r w:rsidRPr="00D0209A">
        <w:rPr>
          <w:rFonts w:ascii="Arial" w:eastAsia="MS Mincho" w:hAnsi="Arial" w:cs="Arial"/>
          <w:sz w:val="16"/>
          <w:szCs w:val="16"/>
        </w:rPr>
        <w:t>is not provided.</w:t>
      </w:r>
      <w:r w:rsidRPr="00D0209A">
        <w:rPr>
          <w:rFonts w:ascii="Arial" w:eastAsia="MS Mincho" w:hAnsi="Arial" w:cs="Arial"/>
          <w:i/>
          <w:sz w:val="16"/>
          <w:szCs w:val="16"/>
        </w:rPr>
        <w:t xml:space="preserve"> </w:t>
      </w:r>
      <w:r w:rsidRPr="00D0209A">
        <w:rPr>
          <w:rFonts w:ascii="Arial" w:eastAsia="MS Mincho" w:hAnsi="Arial" w:cs="Arial"/>
          <w:sz w:val="16"/>
          <w:szCs w:val="16"/>
        </w:rPr>
        <w:t>If a UE is provided RB sets in the DL BWP, the UE expects that the RBs of the CORESET are within the union of the PRBs in the RB sets of the DL BWP.</w:t>
      </w:r>
    </w:p>
    <w:p w14:paraId="15C4CDE3" w14:textId="32B89604" w:rsidR="009D0FAA" w:rsidRPr="00D0209A" w:rsidRDefault="009D0FAA" w:rsidP="009D0FAA">
      <w:pPr>
        <w:ind w:leftChars="200" w:left="400"/>
        <w:rPr>
          <w:rFonts w:ascii="Arial" w:hAnsi="Arial" w:cs="Arial"/>
          <w:sz w:val="16"/>
          <w:szCs w:val="16"/>
        </w:rPr>
      </w:pPr>
      <w:ins w:id="104" w:author="CMCC" w:date="2023-08-13T12:27:00Z">
        <w:r w:rsidRPr="00D0209A">
          <w:rPr>
            <w:rFonts w:ascii="Arial" w:hAnsi="Arial" w:cs="Arial"/>
            <w:sz w:val="16"/>
            <w:szCs w:val="16"/>
          </w:rPr>
          <w:t xml:space="preserve">For each CORESET provided by </w:t>
        </w:r>
      </w:ins>
      <w:proofErr w:type="spellStart"/>
      <w:ins w:id="105" w:author="CMCC" w:date="2023-08-13T12:43:00Z">
        <w:r w:rsidRPr="00D0209A">
          <w:rPr>
            <w:rFonts w:ascii="Arial" w:hAnsi="Arial" w:cs="Arial"/>
            <w:i/>
            <w:iCs/>
            <w:sz w:val="16"/>
            <w:szCs w:val="16"/>
          </w:rPr>
          <w:t>cfr</w:t>
        </w:r>
        <w:proofErr w:type="spellEnd"/>
        <w:r w:rsidRPr="00D0209A">
          <w:rPr>
            <w:rFonts w:ascii="Arial" w:hAnsi="Arial" w:cs="Arial"/>
            <w:i/>
            <w:iCs/>
            <w:sz w:val="16"/>
            <w:szCs w:val="16"/>
          </w:rPr>
          <w:t>-</w:t>
        </w:r>
        <w:proofErr w:type="spellStart"/>
        <w:r w:rsidRPr="00D0209A">
          <w:rPr>
            <w:rFonts w:ascii="Arial" w:hAnsi="Arial" w:cs="Arial"/>
            <w:i/>
            <w:iCs/>
            <w:sz w:val="16"/>
            <w:szCs w:val="16"/>
          </w:rPr>
          <w:t>ConfigMCCH</w:t>
        </w:r>
        <w:proofErr w:type="spellEnd"/>
        <w:r w:rsidRPr="00D0209A">
          <w:rPr>
            <w:rFonts w:ascii="Arial" w:hAnsi="Arial" w:cs="Arial"/>
            <w:i/>
            <w:iCs/>
            <w:sz w:val="16"/>
            <w:szCs w:val="16"/>
          </w:rPr>
          <w:t>-MTCH</w:t>
        </w:r>
      </w:ins>
      <w:ins w:id="106" w:author="CMCC" w:date="2023-08-13T12:27:00Z">
        <w:r w:rsidRPr="00D0209A">
          <w:rPr>
            <w:rFonts w:ascii="Arial" w:hAnsi="Arial" w:cs="Arial"/>
            <w:sz w:val="16"/>
            <w:szCs w:val="16"/>
          </w:rPr>
          <w:t xml:space="preserve"> or </w:t>
        </w:r>
        <w:proofErr w:type="spellStart"/>
        <w:r w:rsidRPr="00D0209A">
          <w:rPr>
            <w:rFonts w:ascii="Arial" w:hAnsi="Arial" w:cs="Arial"/>
            <w:i/>
            <w:iCs/>
            <w:sz w:val="16"/>
            <w:szCs w:val="16"/>
          </w:rPr>
          <w:t>cfr-ConfigMulticast</w:t>
        </w:r>
        <w:proofErr w:type="spellEnd"/>
        <w:r w:rsidRPr="00D0209A">
          <w:rPr>
            <w:rFonts w:ascii="Arial" w:hAnsi="Arial" w:cs="Arial"/>
            <w:sz w:val="16"/>
            <w:szCs w:val="16"/>
          </w:rPr>
          <w:t xml:space="preserve"> in a CFR of a serving cell,</w:t>
        </w:r>
      </w:ins>
      <w:ins w:id="107" w:author="CMCC" w:date="2023-08-13T12:34:00Z">
        <w:r w:rsidRPr="00D0209A">
          <w:rPr>
            <w:rFonts w:ascii="Arial" w:hAnsi="Arial" w:cs="Arial"/>
            <w:sz w:val="16"/>
            <w:szCs w:val="16"/>
          </w:rPr>
          <w:t xml:space="preserve"> the quantities</w:t>
        </w:r>
      </w:ins>
      <w:ins w:id="108" w:author="CMCC" w:date="2023-08-13T12:37:00Z">
        <w:r w:rsidRPr="00D0209A">
          <w:rPr>
            <w:rFonts w:ascii="Arial" w:hAnsi="Arial" w:cs="Arial"/>
            <w:sz w:val="16"/>
            <w:szCs w:val="16"/>
          </w:rPr>
          <w:t xml:space="preserve"> </w:t>
        </w:r>
      </w:ins>
      <m:oMath>
        <m:sSubSup>
          <m:sSubSupPr>
            <m:ctrlPr>
              <w:ins w:id="109" w:author="CMCC" w:date="2023-08-13T12:37:00Z">
                <w:rPr>
                  <w:rFonts w:ascii="Cambria Math" w:hAnsi="Cambria Math" w:cs="Arial"/>
                  <w:i/>
                  <w:sz w:val="16"/>
                  <w:szCs w:val="16"/>
                </w:rPr>
              </w:ins>
            </m:ctrlPr>
          </m:sSubSupPr>
          <m:e>
            <m:r>
              <w:ins w:id="110" w:author="CMCC" w:date="2023-08-13T12:37:00Z">
                <w:rPr>
                  <w:rFonts w:ascii="Cambria Math" w:hAnsi="Cambria Math" w:cs="Arial"/>
                  <w:sz w:val="16"/>
                  <w:szCs w:val="16"/>
                </w:rPr>
                <m:t>N</m:t>
              </w:ins>
            </m:r>
          </m:e>
          <m:sub>
            <m:r>
              <w:ins w:id="111" w:author="CMCC" w:date="2023-08-13T12:37:00Z">
                <m:rPr>
                  <m:sty m:val="p"/>
                </m:rPr>
                <w:rPr>
                  <w:rFonts w:ascii="Cambria Math" w:hAnsi="Cambria Math" w:cs="Arial"/>
                  <w:sz w:val="16"/>
                  <w:szCs w:val="16"/>
                </w:rPr>
                <m:t>RB</m:t>
              </w:ins>
            </m:r>
          </m:sub>
          <m:sup>
            <m:r>
              <w:ins w:id="112" w:author="CMCC" w:date="2023-08-13T12:37:00Z">
                <m:rPr>
                  <m:sty m:val="p"/>
                </m:rPr>
                <w:rPr>
                  <w:rFonts w:ascii="Cambria Math" w:hAnsi="Cambria Math" w:cs="Arial"/>
                  <w:sz w:val="16"/>
                  <w:szCs w:val="16"/>
                </w:rPr>
                <m:t>BWP</m:t>
              </w:ins>
            </m:r>
          </m:sup>
        </m:sSubSup>
      </m:oMath>
      <w:ins w:id="113" w:author="CMCC" w:date="2023-08-13T12:37:00Z">
        <w:r w:rsidRPr="00D0209A">
          <w:rPr>
            <w:rFonts w:ascii="Arial" w:hAnsi="Arial" w:cs="Arial"/>
            <w:color w:val="000000"/>
            <w:sz w:val="16"/>
            <w:szCs w:val="16"/>
          </w:rPr>
          <w:t xml:space="preserve"> and</w:t>
        </w:r>
      </w:ins>
      <w:ins w:id="114" w:author="CMCC" w:date="2023-08-13T12:34:00Z">
        <w:r w:rsidRPr="00D0209A">
          <w:rPr>
            <w:rFonts w:ascii="Arial" w:hAnsi="Arial" w:cs="Arial"/>
            <w:sz w:val="16"/>
            <w:szCs w:val="16"/>
          </w:rPr>
          <w:t xml:space="preserve"> </w:t>
        </w:r>
      </w:ins>
      <m:oMath>
        <m:sSubSup>
          <m:sSubSupPr>
            <m:ctrlPr>
              <w:ins w:id="115" w:author="CMCC" w:date="2023-08-13T12:34:00Z">
                <w:rPr>
                  <w:rFonts w:ascii="Cambria Math" w:hAnsi="Cambria Math" w:cs="Arial"/>
                  <w:i/>
                  <w:sz w:val="16"/>
                  <w:szCs w:val="16"/>
                </w:rPr>
              </w:ins>
            </m:ctrlPr>
          </m:sSubSupPr>
          <m:e>
            <m:r>
              <w:ins w:id="116" w:author="CMCC" w:date="2023-08-13T12:34:00Z">
                <w:rPr>
                  <w:rFonts w:ascii="Cambria Math" w:hAnsi="Cambria Math" w:cs="Arial"/>
                  <w:sz w:val="16"/>
                  <w:szCs w:val="16"/>
                </w:rPr>
                <m:t>N</m:t>
              </w:ins>
            </m:r>
          </m:e>
          <m:sub>
            <m:r>
              <w:ins w:id="117" w:author="CMCC" w:date="2023-08-13T12:34:00Z">
                <m:rPr>
                  <m:sty m:val="p"/>
                </m:rPr>
                <w:rPr>
                  <w:rFonts w:ascii="Cambria Math" w:hAnsi="Cambria Math" w:cs="Arial"/>
                  <w:sz w:val="16"/>
                  <w:szCs w:val="16"/>
                </w:rPr>
                <m:t>BWP</m:t>
              </w:ins>
            </m:r>
          </m:sub>
          <m:sup>
            <m:r>
              <w:ins w:id="118" w:author="CMCC" w:date="2023-08-13T12:34:00Z">
                <m:rPr>
                  <m:sty m:val="p"/>
                </m:rPr>
                <w:rPr>
                  <w:rFonts w:ascii="Cambria Math" w:hAnsi="Cambria Math" w:cs="Arial"/>
                  <w:sz w:val="16"/>
                  <w:szCs w:val="16"/>
                </w:rPr>
                <m:t>start</m:t>
              </w:ins>
            </m:r>
          </m:sup>
        </m:sSubSup>
      </m:oMath>
      <w:ins w:id="119" w:author="CMCC" w:date="2023-08-13T12:34:00Z">
        <w:r w:rsidRPr="00D0209A">
          <w:rPr>
            <w:rFonts w:ascii="Arial" w:hAnsi="Arial" w:cs="Arial"/>
            <w:sz w:val="16"/>
            <w:szCs w:val="16"/>
          </w:rPr>
          <w:t xml:space="preserve"> in this clause are replaced by</w:t>
        </w:r>
      </w:ins>
      <w:ins w:id="120" w:author="CMCC" w:date="2023-08-13T12:37:00Z">
        <w:r w:rsidRPr="00D0209A">
          <w:rPr>
            <w:rFonts w:ascii="Arial" w:hAnsi="Arial" w:cs="Arial"/>
            <w:sz w:val="16"/>
            <w:szCs w:val="16"/>
          </w:rPr>
          <w:t xml:space="preserve"> the </w:t>
        </w:r>
      </w:ins>
      <w:ins w:id="121" w:author="CMCC" w:date="2023-08-13T12:39:00Z">
        <w:r w:rsidRPr="00D0209A">
          <w:rPr>
            <w:rFonts w:ascii="Arial" w:hAnsi="Arial" w:cs="Arial"/>
            <w:sz w:val="16"/>
            <w:szCs w:val="16"/>
          </w:rPr>
          <w:t xml:space="preserve">size of </w:t>
        </w:r>
      </w:ins>
      <w:ins w:id="122" w:author="CMCC" w:date="2023-08-13T12:37:00Z">
        <w:r w:rsidRPr="00D0209A">
          <w:rPr>
            <w:rFonts w:ascii="Arial" w:hAnsi="Arial" w:cs="Arial"/>
            <w:sz w:val="16"/>
            <w:szCs w:val="16"/>
          </w:rPr>
          <w:t xml:space="preserve">CFR </w:t>
        </w:r>
      </w:ins>
      <m:oMath>
        <m:sSubSup>
          <m:sSubSupPr>
            <m:ctrlPr>
              <w:ins w:id="123" w:author="CMCC" w:date="2023-08-13T12:38:00Z">
                <w:rPr>
                  <w:rFonts w:ascii="Cambria Math" w:hAnsi="Cambria Math" w:cs="Arial"/>
                  <w:i/>
                  <w:sz w:val="16"/>
                  <w:szCs w:val="16"/>
                </w:rPr>
              </w:ins>
            </m:ctrlPr>
          </m:sSubSupPr>
          <m:e>
            <m:r>
              <w:ins w:id="124" w:author="CMCC" w:date="2023-08-13T12:38:00Z">
                <w:rPr>
                  <w:rFonts w:ascii="Cambria Math" w:hAnsi="Cambria Math" w:cs="Arial"/>
                  <w:sz w:val="16"/>
                  <w:szCs w:val="16"/>
                </w:rPr>
                <m:t>N</m:t>
              </w:ins>
            </m:r>
          </m:e>
          <m:sub>
            <m:r>
              <w:ins w:id="125" w:author="CMCC" w:date="2023-08-13T12:38:00Z">
                <m:rPr>
                  <m:sty m:val="p"/>
                </m:rPr>
                <w:rPr>
                  <w:rFonts w:ascii="Cambria Math" w:hAnsi="Cambria Math" w:cs="Arial"/>
                  <w:sz w:val="16"/>
                  <w:szCs w:val="16"/>
                </w:rPr>
                <m:t>RB</m:t>
              </w:ins>
            </m:r>
          </m:sub>
          <m:sup>
            <m:r>
              <w:ins w:id="126" w:author="CMCC" w:date="2023-08-13T12:38:00Z">
                <m:rPr>
                  <m:sty m:val="p"/>
                </m:rPr>
                <w:rPr>
                  <w:rFonts w:ascii="Cambria Math" w:hAnsi="Cambria Math" w:cs="Arial"/>
                  <w:sz w:val="16"/>
                  <w:szCs w:val="16"/>
                </w:rPr>
                <m:t>CFR</m:t>
              </w:ins>
            </m:r>
          </m:sup>
        </m:sSubSup>
      </m:oMath>
      <w:ins w:id="127" w:author="CMCC" w:date="2023-08-13T12:38:00Z">
        <w:r w:rsidRPr="00D0209A">
          <w:rPr>
            <w:rFonts w:ascii="Arial" w:hAnsi="Arial" w:cs="Arial"/>
            <w:color w:val="000000"/>
            <w:sz w:val="16"/>
            <w:szCs w:val="16"/>
          </w:rPr>
          <w:t xml:space="preserve"> </w:t>
        </w:r>
      </w:ins>
      <w:ins w:id="128" w:author="CMCC" w:date="2023-08-13T12:39:00Z">
        <w:r w:rsidRPr="00D0209A">
          <w:rPr>
            <w:rFonts w:ascii="Arial" w:hAnsi="Arial" w:cs="Arial"/>
            <w:color w:val="000000"/>
            <w:sz w:val="16"/>
            <w:szCs w:val="16"/>
          </w:rPr>
          <w:t>and</w:t>
        </w:r>
      </w:ins>
      <w:ins w:id="129" w:author="CMCC" w:date="2023-08-13T12:36:00Z">
        <w:r w:rsidRPr="00D0209A">
          <w:rPr>
            <w:rFonts w:ascii="Arial" w:hAnsi="Arial" w:cs="Arial"/>
            <w:sz w:val="16"/>
            <w:szCs w:val="16"/>
          </w:rPr>
          <w:t xml:space="preserve"> starting common RB position</w:t>
        </w:r>
      </w:ins>
      <w:ins w:id="130" w:author="CMCC" w:date="2023-08-23T23:32:00Z">
        <w:r w:rsidRPr="00D0209A">
          <w:rPr>
            <w:rFonts w:ascii="Arial" w:hAnsi="Arial" w:cs="Arial"/>
            <w:sz w:val="16"/>
            <w:szCs w:val="16"/>
          </w:rPr>
          <w:t xml:space="preserve"> of CFR</w:t>
        </w:r>
      </w:ins>
      <w:ins w:id="131" w:author="CMCC" w:date="2023-08-13T12:40:00Z">
        <w:r w:rsidRPr="00D0209A">
          <w:rPr>
            <w:rFonts w:ascii="Arial" w:hAnsi="Arial" w:cs="Arial"/>
            <w:sz w:val="16"/>
            <w:szCs w:val="16"/>
          </w:rPr>
          <w:t xml:space="preserve"> </w:t>
        </w:r>
      </w:ins>
      <m:oMath>
        <m:sSubSup>
          <m:sSubSupPr>
            <m:ctrlPr>
              <w:ins w:id="132" w:author="CMCC" w:date="2023-08-13T12:36:00Z">
                <w:rPr>
                  <w:rFonts w:ascii="Cambria Math" w:hAnsi="Cambria Math" w:cs="Arial"/>
                  <w:i/>
                  <w:sz w:val="16"/>
                  <w:szCs w:val="16"/>
                </w:rPr>
              </w:ins>
            </m:ctrlPr>
          </m:sSubSupPr>
          <m:e>
            <m:r>
              <w:ins w:id="133" w:author="CMCC" w:date="2023-08-13T12:36:00Z">
                <w:rPr>
                  <w:rFonts w:ascii="Cambria Math" w:hAnsi="Cambria Math" w:cs="Arial"/>
                  <w:sz w:val="16"/>
                  <w:szCs w:val="16"/>
                </w:rPr>
                <m:t>N</m:t>
              </w:ins>
            </m:r>
          </m:e>
          <m:sub>
            <m:r>
              <w:ins w:id="134" w:author="CMCC" w:date="2023-08-13T12:36:00Z">
                <m:rPr>
                  <m:sty m:val="p"/>
                </m:rPr>
                <w:rPr>
                  <w:rFonts w:ascii="Cambria Math" w:hAnsi="Cambria Math" w:cs="Arial"/>
                  <w:sz w:val="16"/>
                  <w:szCs w:val="16"/>
                </w:rPr>
                <m:t>CFR</m:t>
              </w:ins>
            </m:r>
          </m:sub>
          <m:sup>
            <m:r>
              <w:ins w:id="135" w:author="CMCC" w:date="2023-08-13T12:36:00Z">
                <m:rPr>
                  <m:sty m:val="p"/>
                </m:rPr>
                <w:rPr>
                  <w:rFonts w:ascii="Cambria Math" w:hAnsi="Cambria Math" w:cs="Arial"/>
                  <w:sz w:val="16"/>
                  <w:szCs w:val="16"/>
                </w:rPr>
                <m:t>start</m:t>
              </w:ins>
            </m:r>
          </m:sup>
        </m:sSubSup>
      </m:oMath>
      <w:ins w:id="136" w:author="CMCC" w:date="2023-08-13T12:35:00Z">
        <w:r w:rsidRPr="00D0209A">
          <w:rPr>
            <w:rFonts w:ascii="Arial" w:hAnsi="Arial" w:cs="Arial"/>
            <w:sz w:val="16"/>
            <w:szCs w:val="16"/>
          </w:rPr>
          <w:t>, respectively.</w:t>
        </w:r>
      </w:ins>
    </w:p>
    <w:p w14:paraId="3A1B2E3E" w14:textId="77777777" w:rsidR="009D0FAA" w:rsidRPr="00D0209A" w:rsidRDefault="009D0FAA" w:rsidP="009D0FAA">
      <w:pPr>
        <w:ind w:leftChars="200" w:left="400"/>
        <w:jc w:val="center"/>
        <w:rPr>
          <w:rFonts w:ascii="Arial" w:hAnsi="Arial" w:cs="Arial"/>
          <w:color w:val="FF0000"/>
          <w:sz w:val="16"/>
          <w:szCs w:val="16"/>
        </w:rPr>
      </w:pPr>
      <w:r w:rsidRPr="00D0209A">
        <w:rPr>
          <w:rFonts w:ascii="Arial" w:hAnsi="Arial" w:cs="Arial"/>
          <w:color w:val="FF0000"/>
          <w:sz w:val="16"/>
          <w:szCs w:val="16"/>
        </w:rPr>
        <w:t>========================= Unchanged parts =========================</w:t>
      </w:r>
    </w:p>
    <w:p w14:paraId="3FC9E3E1" w14:textId="77777777" w:rsidR="009D0FAA" w:rsidRPr="00EE1448" w:rsidRDefault="009D0FAA" w:rsidP="009D0FAA">
      <w:pPr>
        <w:rPr>
          <w:rFonts w:ascii="Times New Roman" w:eastAsia="DengXian" w:hAnsi="Times New Roman"/>
          <w:szCs w:val="20"/>
        </w:rPr>
      </w:pPr>
    </w:p>
    <w:p w14:paraId="62D93101" w14:textId="77777777" w:rsidR="009D0FAA" w:rsidRPr="00EE1448" w:rsidRDefault="009D0FAA" w:rsidP="009D0FAA">
      <w:pPr>
        <w:rPr>
          <w:rFonts w:ascii="Times New Roman" w:hAnsi="Times New Roman"/>
          <w:szCs w:val="20"/>
          <w:lang w:eastAsia="x-none"/>
        </w:rPr>
      </w:pPr>
    </w:p>
    <w:p w14:paraId="4139F12B" w14:textId="77777777" w:rsidR="009D0FAA" w:rsidRPr="00EE1448" w:rsidRDefault="009D0FAA" w:rsidP="009D0FAA">
      <w:pPr>
        <w:rPr>
          <w:rFonts w:ascii="Times New Roman" w:hAnsi="Times New Roman"/>
          <w:b/>
          <w:szCs w:val="20"/>
          <w:lang w:eastAsia="x-none"/>
        </w:rPr>
      </w:pPr>
      <w:r w:rsidRPr="00EE1448">
        <w:rPr>
          <w:rFonts w:ascii="Times New Roman" w:hAnsi="Times New Roman"/>
          <w:b/>
          <w:szCs w:val="20"/>
          <w:lang w:eastAsia="x-none"/>
        </w:rPr>
        <w:t xml:space="preserve">Issue#2-4: TDRA table for broadcast on </w:t>
      </w:r>
      <w:proofErr w:type="spellStart"/>
      <w:r w:rsidRPr="00EE1448">
        <w:rPr>
          <w:rFonts w:ascii="Times New Roman" w:hAnsi="Times New Roman"/>
          <w:b/>
          <w:szCs w:val="20"/>
          <w:lang w:eastAsia="x-none"/>
        </w:rPr>
        <w:t>Scell</w:t>
      </w:r>
      <w:proofErr w:type="spellEnd"/>
    </w:p>
    <w:p w14:paraId="66E5D77C" w14:textId="32FDFFE1" w:rsidR="009D0FAA" w:rsidRPr="00D0209A" w:rsidRDefault="00E802F9" w:rsidP="009D0FAA">
      <w:pPr>
        <w:rPr>
          <w:rFonts w:ascii="Times New Roman" w:hAnsi="Times New Roman"/>
          <w:b/>
          <w:bCs/>
          <w:szCs w:val="20"/>
          <w:lang w:eastAsia="x-none"/>
        </w:rPr>
      </w:pPr>
      <w:hyperlink r:id="rId525" w:history="1">
        <w:r w:rsidR="00AA703E">
          <w:rPr>
            <w:rStyle w:val="Hyperlink"/>
            <w:rFonts w:ascii="Times New Roman" w:hAnsi="Times New Roman"/>
            <w:b/>
            <w:bCs/>
            <w:szCs w:val="20"/>
            <w:lang w:eastAsia="x-none"/>
          </w:rPr>
          <w:t>R1-2306972</w:t>
        </w:r>
      </w:hyperlink>
      <w:r w:rsidR="009D0FAA" w:rsidRPr="00D0209A">
        <w:rPr>
          <w:rFonts w:ascii="Times New Roman" w:hAnsi="Times New Roman"/>
          <w:b/>
          <w:bCs/>
          <w:szCs w:val="20"/>
          <w:lang w:eastAsia="x-none"/>
        </w:rPr>
        <w:tab/>
        <w:t xml:space="preserve">Draft CR on applicable PDSCH TDRA for broadcast reception in </w:t>
      </w:r>
      <w:proofErr w:type="spellStart"/>
      <w:r w:rsidR="009D0FAA" w:rsidRPr="00D0209A">
        <w:rPr>
          <w:rFonts w:ascii="Times New Roman" w:hAnsi="Times New Roman"/>
          <w:b/>
          <w:bCs/>
          <w:szCs w:val="20"/>
          <w:lang w:eastAsia="x-none"/>
        </w:rPr>
        <w:t>Scell</w:t>
      </w:r>
      <w:proofErr w:type="spellEnd"/>
      <w:r w:rsidR="009D0FAA" w:rsidRPr="00D0209A">
        <w:rPr>
          <w:rFonts w:ascii="Times New Roman" w:hAnsi="Times New Roman"/>
          <w:b/>
          <w:bCs/>
          <w:szCs w:val="20"/>
          <w:lang w:eastAsia="x-none"/>
        </w:rPr>
        <w:tab/>
        <w:t>ZTE</w:t>
      </w:r>
    </w:p>
    <w:p w14:paraId="05913EF3" w14:textId="77777777" w:rsidR="009D0FAA" w:rsidRPr="00EE1448" w:rsidRDefault="009D0FAA" w:rsidP="009D0FAA">
      <w:pPr>
        <w:rPr>
          <w:rFonts w:ascii="Times New Roman" w:hAnsi="Times New Roman"/>
          <w:szCs w:val="20"/>
          <w:lang w:eastAsia="x-none"/>
        </w:rPr>
      </w:pPr>
      <w:r w:rsidRPr="00EE1448">
        <w:rPr>
          <w:rFonts w:ascii="Times New Roman" w:hAnsi="Times New Roman"/>
          <w:szCs w:val="20"/>
          <w:highlight w:val="green"/>
          <w:lang w:eastAsia="x-none"/>
        </w:rPr>
        <w:t>Agreement</w:t>
      </w:r>
    </w:p>
    <w:p w14:paraId="30289345" w14:textId="54BBD191" w:rsidR="009D0FAA" w:rsidRPr="00D0209A" w:rsidRDefault="009D0FAA" w:rsidP="00D0209A">
      <w:pPr>
        <w:pStyle w:val="ListParagraph"/>
        <w:numPr>
          <w:ilvl w:val="0"/>
          <w:numId w:val="706"/>
        </w:numPr>
        <w:rPr>
          <w:lang w:eastAsia="x-none"/>
        </w:rPr>
      </w:pPr>
      <w:r w:rsidRPr="00D0209A">
        <w:rPr>
          <w:lang w:eastAsia="x-none"/>
        </w:rPr>
        <w:t xml:space="preserve">The draft CR in </w:t>
      </w:r>
      <w:hyperlink r:id="rId526" w:history="1">
        <w:r w:rsidR="00AA703E">
          <w:rPr>
            <w:rStyle w:val="Hyperlink"/>
            <w:lang w:eastAsia="x-none"/>
          </w:rPr>
          <w:t>R1-2306972</w:t>
        </w:r>
      </w:hyperlink>
      <w:r w:rsidRPr="00D0209A">
        <w:rPr>
          <w:lang w:eastAsia="x-none"/>
        </w:rPr>
        <w:t xml:space="preserve"> is endorsed for the editor’s alignment CR for TS38.214.</w:t>
      </w:r>
    </w:p>
    <w:p w14:paraId="1FA6913D" w14:textId="77777777" w:rsidR="009D0FAA" w:rsidRPr="00EE1448" w:rsidRDefault="009D0FAA" w:rsidP="009D0FAA">
      <w:pPr>
        <w:rPr>
          <w:rFonts w:ascii="Times New Roman" w:hAnsi="Times New Roman"/>
          <w:szCs w:val="20"/>
          <w:lang w:eastAsia="x-none"/>
        </w:rPr>
      </w:pPr>
    </w:p>
    <w:p w14:paraId="541E9C76" w14:textId="77777777" w:rsidR="009D0FAA" w:rsidRPr="00EE1448" w:rsidRDefault="009D0FAA" w:rsidP="009D0FAA">
      <w:pPr>
        <w:rPr>
          <w:rFonts w:ascii="Times New Roman" w:hAnsi="Times New Roman"/>
          <w:b/>
          <w:szCs w:val="20"/>
          <w:lang w:eastAsia="x-none"/>
        </w:rPr>
      </w:pPr>
      <w:r w:rsidRPr="00EE1448">
        <w:rPr>
          <w:rFonts w:ascii="Times New Roman" w:hAnsi="Times New Roman"/>
          <w:b/>
          <w:szCs w:val="20"/>
          <w:lang w:eastAsia="x-none"/>
        </w:rPr>
        <w:t>Issue#2-5: FDRA field in DCI format 4_2</w:t>
      </w:r>
    </w:p>
    <w:p w14:paraId="356549C3" w14:textId="4AEBCF81" w:rsidR="009D0FAA" w:rsidRPr="00D0209A" w:rsidRDefault="00E802F9" w:rsidP="009D0FAA">
      <w:pPr>
        <w:rPr>
          <w:rFonts w:ascii="Times New Roman" w:hAnsi="Times New Roman"/>
          <w:b/>
          <w:bCs/>
          <w:szCs w:val="20"/>
          <w:lang w:eastAsia="x-none"/>
        </w:rPr>
      </w:pPr>
      <w:hyperlink r:id="rId527" w:history="1">
        <w:r w:rsidR="00AA703E">
          <w:rPr>
            <w:rStyle w:val="Hyperlink"/>
            <w:rFonts w:ascii="Times New Roman" w:hAnsi="Times New Roman"/>
            <w:b/>
            <w:bCs/>
            <w:szCs w:val="20"/>
            <w:lang w:eastAsia="x-none"/>
          </w:rPr>
          <w:t>R1-2306973</w:t>
        </w:r>
      </w:hyperlink>
      <w:r w:rsidR="009D0FAA" w:rsidRPr="00D0209A">
        <w:rPr>
          <w:rFonts w:ascii="Times New Roman" w:hAnsi="Times New Roman"/>
          <w:b/>
          <w:bCs/>
          <w:szCs w:val="20"/>
          <w:lang w:eastAsia="x-none"/>
        </w:rPr>
        <w:tab/>
        <w:t>Draft CR on Frequency domain resource assignment field of DCI format 4-2</w:t>
      </w:r>
      <w:r w:rsidR="009D0FAA" w:rsidRPr="00D0209A">
        <w:rPr>
          <w:rFonts w:ascii="Times New Roman" w:hAnsi="Times New Roman"/>
          <w:b/>
          <w:bCs/>
          <w:szCs w:val="20"/>
          <w:lang w:eastAsia="x-none"/>
        </w:rPr>
        <w:tab/>
        <w:t>ZTE, CBN</w:t>
      </w:r>
    </w:p>
    <w:p w14:paraId="6189CB43" w14:textId="77777777" w:rsidR="009D0FAA" w:rsidRPr="00EE1448" w:rsidRDefault="009D0FAA" w:rsidP="009D0FAA">
      <w:pPr>
        <w:rPr>
          <w:rFonts w:ascii="Times New Roman" w:hAnsi="Times New Roman"/>
          <w:szCs w:val="20"/>
          <w:lang w:eastAsia="x-none"/>
        </w:rPr>
      </w:pPr>
      <w:r w:rsidRPr="00EE1448">
        <w:rPr>
          <w:rFonts w:ascii="Times New Roman" w:hAnsi="Times New Roman"/>
          <w:szCs w:val="20"/>
          <w:highlight w:val="green"/>
          <w:lang w:eastAsia="x-none"/>
        </w:rPr>
        <w:t>Agreement</w:t>
      </w:r>
    </w:p>
    <w:p w14:paraId="7E47B41C" w14:textId="77777777" w:rsidR="009D0FAA" w:rsidRPr="00D0209A" w:rsidRDefault="009D0FAA" w:rsidP="00D0209A">
      <w:pPr>
        <w:pStyle w:val="ListParagraph"/>
        <w:numPr>
          <w:ilvl w:val="0"/>
          <w:numId w:val="706"/>
        </w:numPr>
        <w:rPr>
          <w:rFonts w:eastAsia="DengXian"/>
        </w:rPr>
      </w:pPr>
      <w:r w:rsidRPr="00D0209A">
        <w:rPr>
          <w:rFonts w:eastAsia="DengXian"/>
        </w:rPr>
        <w:t>The following TP is endorsed for the editor’s alignment CR for TS38.212.</w:t>
      </w:r>
    </w:p>
    <w:p w14:paraId="5F081D48" w14:textId="77777777" w:rsidR="009D0FAA" w:rsidRPr="00D0209A" w:rsidRDefault="009D0FAA" w:rsidP="009D0FAA">
      <w:pPr>
        <w:ind w:leftChars="200" w:left="400"/>
        <w:rPr>
          <w:rFonts w:ascii="Arial" w:hAnsi="Arial" w:cs="Arial"/>
          <w:b/>
          <w:sz w:val="16"/>
          <w:szCs w:val="16"/>
          <w:lang w:eastAsia="x-none"/>
        </w:rPr>
      </w:pPr>
      <w:r w:rsidRPr="00D0209A">
        <w:rPr>
          <w:rFonts w:ascii="Arial" w:hAnsi="Arial" w:cs="Arial"/>
          <w:b/>
          <w:sz w:val="16"/>
          <w:szCs w:val="16"/>
          <w:lang w:eastAsia="x-none"/>
        </w:rPr>
        <w:t>7.3.1.5.3</w:t>
      </w:r>
      <w:r w:rsidRPr="00D0209A">
        <w:rPr>
          <w:rFonts w:ascii="Arial" w:hAnsi="Arial" w:cs="Arial"/>
          <w:b/>
          <w:sz w:val="16"/>
          <w:szCs w:val="16"/>
          <w:lang w:eastAsia="x-none"/>
        </w:rPr>
        <w:tab/>
        <w:t>Format 4_2</w:t>
      </w:r>
    </w:p>
    <w:p w14:paraId="55582953" w14:textId="77777777" w:rsidR="009D0FAA" w:rsidRPr="00D0209A" w:rsidRDefault="009D0FAA" w:rsidP="009D0FAA">
      <w:pPr>
        <w:ind w:leftChars="200" w:left="400"/>
        <w:jc w:val="center"/>
        <w:rPr>
          <w:rFonts w:ascii="Arial" w:hAnsi="Arial" w:cs="Arial"/>
          <w:color w:val="FF0000"/>
          <w:sz w:val="16"/>
          <w:szCs w:val="16"/>
        </w:rPr>
      </w:pPr>
      <w:r w:rsidRPr="00D0209A">
        <w:rPr>
          <w:rFonts w:ascii="Arial" w:hAnsi="Arial" w:cs="Arial"/>
          <w:color w:val="FF0000"/>
          <w:sz w:val="16"/>
          <w:szCs w:val="16"/>
        </w:rPr>
        <w:t>========================= Unchanged parts =========================</w:t>
      </w:r>
    </w:p>
    <w:p w14:paraId="630EDF72" w14:textId="77777777" w:rsidR="009D0FAA" w:rsidRPr="00D0209A" w:rsidRDefault="009D0FAA" w:rsidP="009D0FAA">
      <w:pPr>
        <w:ind w:leftChars="200" w:left="400"/>
        <w:rPr>
          <w:rFonts w:ascii="Arial" w:hAnsi="Arial" w:cs="Arial"/>
          <w:sz w:val="16"/>
          <w:szCs w:val="16"/>
        </w:rPr>
      </w:pPr>
      <w:r w:rsidRPr="00D0209A">
        <w:rPr>
          <w:rFonts w:ascii="Arial" w:hAnsi="Arial" w:cs="Arial"/>
          <w:sz w:val="16"/>
          <w:szCs w:val="16"/>
        </w:rPr>
        <w:t xml:space="preserve">The following information is transmitted by means of the DCI format 4_2 with CRC scrambled by G-RNTI for multicast or G-CS-RNTI configured by </w:t>
      </w:r>
      <w:r w:rsidRPr="00D0209A">
        <w:rPr>
          <w:rFonts w:ascii="Arial" w:hAnsi="Arial" w:cs="Arial"/>
          <w:i/>
          <w:iCs/>
          <w:sz w:val="16"/>
          <w:szCs w:val="16"/>
        </w:rPr>
        <w:t>MBS-RNTI-</w:t>
      </w:r>
      <w:proofErr w:type="spellStart"/>
      <w:r w:rsidRPr="00D0209A">
        <w:rPr>
          <w:rFonts w:ascii="Arial" w:hAnsi="Arial" w:cs="Arial"/>
          <w:i/>
          <w:iCs/>
          <w:sz w:val="16"/>
          <w:szCs w:val="16"/>
        </w:rPr>
        <w:t>SpecificConfig</w:t>
      </w:r>
      <w:proofErr w:type="spellEnd"/>
      <w:r w:rsidRPr="00D0209A">
        <w:rPr>
          <w:rFonts w:ascii="Arial" w:hAnsi="Arial" w:cs="Arial"/>
          <w:sz w:val="16"/>
          <w:szCs w:val="16"/>
        </w:rPr>
        <w:t xml:space="preserve">: </w:t>
      </w:r>
    </w:p>
    <w:p w14:paraId="4C9EFAA5" w14:textId="1FD8B329" w:rsidR="009D0FAA" w:rsidRPr="00D0209A" w:rsidRDefault="009D0FAA" w:rsidP="00D0209A">
      <w:pPr>
        <w:ind w:left="968"/>
        <w:rPr>
          <w:rFonts w:ascii="Arial" w:eastAsia="MS Mincho" w:hAnsi="Arial" w:cs="Arial"/>
          <w:sz w:val="16"/>
          <w:szCs w:val="16"/>
          <w:lang w:eastAsia="zh-CN"/>
        </w:rPr>
      </w:pPr>
      <w:r w:rsidRPr="00D0209A">
        <w:rPr>
          <w:rFonts w:ascii="Arial" w:eastAsia="MS Mincho" w:hAnsi="Arial" w:cs="Arial"/>
          <w:sz w:val="16"/>
          <w:szCs w:val="16"/>
        </w:rPr>
        <w:t>-</w:t>
      </w:r>
      <w:r w:rsidRPr="00D0209A">
        <w:rPr>
          <w:rFonts w:ascii="Arial" w:eastAsia="MS Mincho" w:hAnsi="Arial" w:cs="Arial"/>
          <w:sz w:val="16"/>
          <w:szCs w:val="16"/>
          <w:lang w:eastAsia="zh-CN"/>
        </w:rPr>
        <w:tab/>
        <w:t>Frequency domain resource assignment</w:t>
      </w:r>
      <w:r w:rsidRPr="00D0209A">
        <w:rPr>
          <w:rFonts w:ascii="Arial" w:eastAsia="MS Mincho" w:hAnsi="Arial" w:cs="Arial"/>
          <w:sz w:val="16"/>
          <w:szCs w:val="16"/>
        </w:rPr>
        <w:t xml:space="preserve"> – </w:t>
      </w:r>
      <w:r w:rsidRPr="00D0209A">
        <w:rPr>
          <w:rFonts w:ascii="Arial" w:eastAsia="MS Mincho" w:hAnsi="Arial" w:cs="Arial"/>
          <w:sz w:val="16"/>
          <w:szCs w:val="16"/>
          <w:lang w:eastAsia="zh-CN"/>
        </w:rPr>
        <w:t xml:space="preserve">number of bits determined by the following, where </w:t>
      </w:r>
      <m:oMath>
        <m:sSubSup>
          <m:sSubSupPr>
            <m:ctrlPr>
              <w:rPr>
                <w:rFonts w:ascii="Cambria Math" w:hAnsi="Cambria Math" w:cs="Arial"/>
                <w:sz w:val="16"/>
                <w:szCs w:val="16"/>
              </w:rPr>
            </m:ctrlPr>
          </m:sSubSupPr>
          <m:e>
            <m:r>
              <w:rPr>
                <w:rFonts w:ascii="Cambria Math" w:hAnsi="Cambria Math" w:cs="Arial"/>
                <w:sz w:val="16"/>
                <w:szCs w:val="16"/>
              </w:rPr>
              <m:t>N</m:t>
            </m:r>
          </m:e>
          <m:sub>
            <m:r>
              <w:rPr>
                <w:rFonts w:ascii="Cambria Math" w:hAnsi="Cambria Math" w:cs="Arial"/>
                <w:sz w:val="16"/>
                <w:szCs w:val="16"/>
              </w:rPr>
              <m:t>RB</m:t>
            </m:r>
          </m:sub>
          <m:sup>
            <m:r>
              <w:rPr>
                <w:rFonts w:ascii="Cambria Math" w:hAnsi="Cambria Math" w:cs="Arial"/>
                <w:sz w:val="16"/>
                <w:szCs w:val="16"/>
              </w:rPr>
              <m:t>DL,CFR</m:t>
            </m:r>
          </m:sup>
        </m:sSubSup>
      </m:oMath>
      <w:r w:rsidRPr="00D0209A">
        <w:rPr>
          <w:rFonts w:ascii="Arial" w:eastAsia="MS Mincho" w:hAnsi="Arial" w:cs="Arial"/>
          <w:sz w:val="16"/>
          <w:szCs w:val="16"/>
          <w:lang w:eastAsia="zh-CN"/>
        </w:rPr>
        <w:t xml:space="preserve"> is the size of the common frequency resource as </w:t>
      </w:r>
      <w:ins w:id="137" w:author="ZTE-Shuaihua" w:date="2023-08-23T16:07:00Z">
        <w:r w:rsidRPr="00D0209A">
          <w:rPr>
            <w:rFonts w:ascii="Arial" w:eastAsia="MS Mincho" w:hAnsi="Arial" w:cs="Arial"/>
            <w:sz w:val="16"/>
            <w:szCs w:val="16"/>
            <w:lang w:eastAsia="zh-CN"/>
          </w:rPr>
          <w:t xml:space="preserve">defined in </w:t>
        </w:r>
      </w:ins>
      <w:ins w:id="138" w:author="ZTE-Shuaihua" w:date="2023-08-23T16:10:00Z">
        <w:r w:rsidRPr="00D0209A">
          <w:rPr>
            <w:rFonts w:ascii="Arial" w:eastAsia="MS Mincho" w:hAnsi="Arial" w:cs="Arial"/>
            <w:sz w:val="16"/>
            <w:szCs w:val="16"/>
            <w:lang w:eastAsia="zh-CN"/>
          </w:rPr>
          <w:t>Clause 18 of [5, TS38.213]</w:t>
        </w:r>
      </w:ins>
      <w:del w:id="139" w:author="ZTE-Shuaihua" w:date="2023-08-23T16:10:00Z">
        <w:r w:rsidRPr="00D0209A" w:rsidDel="0083020E">
          <w:rPr>
            <w:rFonts w:ascii="Arial" w:eastAsia="MS Mincho" w:hAnsi="Arial" w:cs="Arial"/>
            <w:sz w:val="16"/>
            <w:szCs w:val="16"/>
            <w:lang w:eastAsia="zh-CN"/>
          </w:rPr>
          <w:delText xml:space="preserve">configured by higher layer parameter </w:delText>
        </w:r>
        <w:r w:rsidRPr="00D0209A" w:rsidDel="0083020E">
          <w:rPr>
            <w:rFonts w:ascii="Arial" w:eastAsia="MS Mincho" w:hAnsi="Arial" w:cs="Arial"/>
            <w:i/>
            <w:sz w:val="16"/>
            <w:szCs w:val="16"/>
            <w:lang w:eastAsia="zh-CN"/>
          </w:rPr>
          <w:delText>locationAndBandwidthMulticast</w:delText>
        </w:r>
      </w:del>
      <w:r w:rsidRPr="00D0209A">
        <w:rPr>
          <w:rFonts w:ascii="Arial" w:eastAsia="MS Mincho" w:hAnsi="Arial" w:cs="Arial"/>
          <w:sz w:val="16"/>
          <w:szCs w:val="16"/>
          <w:lang w:eastAsia="zh-CN"/>
        </w:rPr>
        <w:t xml:space="preserve">: </w:t>
      </w:r>
    </w:p>
    <w:p w14:paraId="0A026ACE" w14:textId="760D443C" w:rsidR="009D0FAA" w:rsidRPr="00D0209A" w:rsidRDefault="009D0FAA" w:rsidP="00D0209A">
      <w:pPr>
        <w:ind w:leftChars="567" w:left="1418" w:hanging="284"/>
        <w:rPr>
          <w:rFonts w:ascii="Arial" w:eastAsia="MS Mincho" w:hAnsi="Arial" w:cs="Arial"/>
          <w:sz w:val="16"/>
          <w:szCs w:val="16"/>
          <w:lang w:eastAsia="zh-CN"/>
        </w:rPr>
      </w:pPr>
      <w:r w:rsidRPr="00D0209A">
        <w:rPr>
          <w:rFonts w:ascii="Arial" w:eastAsia="MS Mincho" w:hAnsi="Arial" w:cs="Arial"/>
          <w:sz w:val="16"/>
          <w:szCs w:val="16"/>
          <w:lang w:eastAsia="zh-CN"/>
        </w:rPr>
        <w:t>-</w:t>
      </w:r>
      <w:r w:rsidRPr="00D0209A">
        <w:rPr>
          <w:rFonts w:ascii="Arial" w:eastAsia="MS Mincho" w:hAnsi="Arial" w:cs="Arial"/>
          <w:sz w:val="16"/>
          <w:szCs w:val="16"/>
          <w:lang w:eastAsia="zh-CN"/>
        </w:rPr>
        <w:tab/>
      </w:r>
      <m:oMath>
        <m:sSub>
          <m:sSubPr>
            <m:ctrlPr>
              <w:rPr>
                <w:rFonts w:ascii="Cambria Math" w:hAnsi="Cambria Math" w:cs="Arial"/>
                <w:sz w:val="16"/>
                <w:szCs w:val="16"/>
                <w:lang w:eastAsia="zh-CN"/>
              </w:rPr>
            </m:ctrlPr>
          </m:sSubPr>
          <m:e>
            <m:r>
              <w:rPr>
                <w:rFonts w:ascii="Cambria Math" w:hAnsi="Cambria Math" w:cs="Arial"/>
                <w:sz w:val="16"/>
                <w:szCs w:val="16"/>
                <w:lang w:eastAsia="zh-CN"/>
              </w:rPr>
              <m:t>N</m:t>
            </m:r>
          </m:e>
          <m:sub>
            <m:r>
              <w:rPr>
                <w:rFonts w:ascii="Cambria Math" w:hAnsi="Cambria Math" w:cs="Arial"/>
                <w:sz w:val="16"/>
                <w:szCs w:val="16"/>
                <w:lang w:eastAsia="zh-CN"/>
              </w:rPr>
              <m:t>RBG</m:t>
            </m:r>
          </m:sub>
        </m:sSub>
      </m:oMath>
      <w:r w:rsidRPr="00D0209A">
        <w:rPr>
          <w:rFonts w:ascii="Arial" w:eastAsia="MS Mincho" w:hAnsi="Arial" w:cs="Arial"/>
          <w:sz w:val="16"/>
          <w:szCs w:val="16"/>
        </w:rPr>
        <w:t xml:space="preserve"> </w:t>
      </w:r>
      <w:r w:rsidRPr="00D0209A">
        <w:rPr>
          <w:rFonts w:ascii="Arial" w:eastAsia="MS Mincho" w:hAnsi="Arial" w:cs="Arial"/>
          <w:sz w:val="16"/>
          <w:szCs w:val="16"/>
          <w:lang w:eastAsia="zh-CN"/>
        </w:rPr>
        <w:t xml:space="preserve">bits if only resource allocation type 0 is configured, where </w:t>
      </w:r>
      <m:oMath>
        <m:sSub>
          <m:sSubPr>
            <m:ctrlPr>
              <w:rPr>
                <w:rFonts w:ascii="Cambria Math" w:hAnsi="Cambria Math" w:cs="Arial"/>
                <w:sz w:val="16"/>
                <w:szCs w:val="16"/>
              </w:rPr>
            </m:ctrlPr>
          </m:sSubPr>
          <m:e>
            <m:r>
              <w:rPr>
                <w:rFonts w:ascii="Cambria Math" w:hAnsi="Cambria Math" w:cs="Arial"/>
                <w:sz w:val="16"/>
                <w:szCs w:val="16"/>
              </w:rPr>
              <m:t>N</m:t>
            </m:r>
          </m:e>
          <m:sub>
            <m:r>
              <w:rPr>
                <w:rFonts w:ascii="Cambria Math" w:hAnsi="Cambria Math" w:cs="Arial"/>
                <w:sz w:val="16"/>
                <w:szCs w:val="16"/>
              </w:rPr>
              <m:t>RBG</m:t>
            </m:r>
          </m:sub>
        </m:sSub>
      </m:oMath>
      <w:r w:rsidRPr="00D0209A">
        <w:rPr>
          <w:rFonts w:ascii="Arial" w:eastAsia="MS Mincho" w:hAnsi="Arial" w:cs="Arial"/>
          <w:sz w:val="16"/>
          <w:szCs w:val="16"/>
          <w:lang w:eastAsia="zh-CN"/>
        </w:rPr>
        <w:t xml:space="preserve"> is defined in Clause 5.1.2.2.1 of [6, TS38.214], </w:t>
      </w:r>
    </w:p>
    <w:p w14:paraId="19C812AA" w14:textId="77777777" w:rsidR="009D0FAA" w:rsidRPr="00D0209A" w:rsidRDefault="009D0FAA" w:rsidP="009D0FAA">
      <w:pPr>
        <w:ind w:leftChars="200" w:left="400"/>
        <w:jc w:val="center"/>
        <w:rPr>
          <w:rFonts w:ascii="Arial" w:hAnsi="Arial" w:cs="Arial"/>
          <w:color w:val="FF0000"/>
          <w:sz w:val="16"/>
          <w:szCs w:val="16"/>
        </w:rPr>
      </w:pPr>
      <w:r w:rsidRPr="00D0209A">
        <w:rPr>
          <w:rFonts w:ascii="Arial" w:hAnsi="Arial" w:cs="Arial"/>
          <w:color w:val="FF0000"/>
          <w:sz w:val="16"/>
          <w:szCs w:val="16"/>
        </w:rPr>
        <w:t>========================= Unchanged parts =========================</w:t>
      </w:r>
    </w:p>
    <w:p w14:paraId="2B80D595" w14:textId="77777777" w:rsidR="009D0FAA" w:rsidRPr="00EE1448" w:rsidRDefault="009D0FAA" w:rsidP="009D0FAA">
      <w:pPr>
        <w:rPr>
          <w:rFonts w:ascii="Times New Roman" w:eastAsia="DengXian" w:hAnsi="Times New Roman"/>
          <w:szCs w:val="20"/>
        </w:rPr>
      </w:pPr>
    </w:p>
    <w:p w14:paraId="088E7618" w14:textId="77777777" w:rsidR="009D0FAA" w:rsidRPr="00EE1448" w:rsidRDefault="009D0FAA" w:rsidP="009D0FAA">
      <w:pPr>
        <w:rPr>
          <w:rFonts w:ascii="Times New Roman" w:hAnsi="Times New Roman"/>
          <w:szCs w:val="20"/>
          <w:lang w:eastAsia="x-none"/>
        </w:rPr>
      </w:pPr>
    </w:p>
    <w:p w14:paraId="5C553CB3" w14:textId="77777777" w:rsidR="009D0FAA" w:rsidRPr="00EE1448" w:rsidRDefault="009D0FAA" w:rsidP="009D0FAA">
      <w:pPr>
        <w:rPr>
          <w:rFonts w:ascii="Times New Roman" w:hAnsi="Times New Roman"/>
          <w:b/>
          <w:szCs w:val="20"/>
          <w:lang w:eastAsia="x-none"/>
        </w:rPr>
      </w:pPr>
      <w:r w:rsidRPr="00EE1448">
        <w:rPr>
          <w:rFonts w:ascii="Times New Roman" w:hAnsi="Times New Roman"/>
          <w:b/>
          <w:szCs w:val="20"/>
          <w:lang w:eastAsia="x-none"/>
        </w:rPr>
        <w:t xml:space="preserve">Issue#2-6: </w:t>
      </w:r>
      <w:proofErr w:type="spellStart"/>
      <w:r w:rsidRPr="00EE1448">
        <w:rPr>
          <w:rFonts w:ascii="Times New Roman" w:hAnsi="Times New Roman"/>
          <w:b/>
          <w:szCs w:val="20"/>
          <w:lang w:eastAsia="x-none"/>
        </w:rPr>
        <w:t>xOverhead</w:t>
      </w:r>
      <w:proofErr w:type="spellEnd"/>
      <w:r w:rsidRPr="00EE1448">
        <w:rPr>
          <w:rFonts w:ascii="Times New Roman" w:hAnsi="Times New Roman"/>
          <w:b/>
          <w:szCs w:val="20"/>
          <w:lang w:eastAsia="x-none"/>
        </w:rPr>
        <w:t xml:space="preserve"> for MBS TBS determination</w:t>
      </w:r>
    </w:p>
    <w:p w14:paraId="4D0691E4" w14:textId="4B5FF147" w:rsidR="009D0FAA" w:rsidRPr="00582A6D" w:rsidRDefault="00E802F9" w:rsidP="009D0FAA">
      <w:pPr>
        <w:rPr>
          <w:rFonts w:ascii="Times New Roman" w:hAnsi="Times New Roman"/>
          <w:b/>
          <w:bCs/>
          <w:szCs w:val="20"/>
          <w:lang w:eastAsia="x-none"/>
        </w:rPr>
      </w:pPr>
      <w:hyperlink r:id="rId528" w:history="1">
        <w:r w:rsidR="00AA703E">
          <w:rPr>
            <w:rStyle w:val="Hyperlink"/>
            <w:rFonts w:ascii="Times New Roman" w:hAnsi="Times New Roman"/>
            <w:b/>
            <w:bCs/>
            <w:szCs w:val="20"/>
            <w:lang w:eastAsia="x-none"/>
          </w:rPr>
          <w:t>R1-2307046</w:t>
        </w:r>
      </w:hyperlink>
      <w:r w:rsidR="009D0FAA" w:rsidRPr="00582A6D">
        <w:rPr>
          <w:rFonts w:ascii="Times New Roman" w:hAnsi="Times New Roman"/>
          <w:b/>
          <w:bCs/>
          <w:szCs w:val="20"/>
          <w:lang w:eastAsia="x-none"/>
        </w:rPr>
        <w:tab/>
        <w:t xml:space="preserve">Draft CR on </w:t>
      </w:r>
      <w:proofErr w:type="spellStart"/>
      <w:r w:rsidR="009D0FAA" w:rsidRPr="00582A6D">
        <w:rPr>
          <w:rFonts w:ascii="Times New Roman" w:hAnsi="Times New Roman"/>
          <w:b/>
          <w:bCs/>
          <w:szCs w:val="20"/>
          <w:lang w:eastAsia="x-none"/>
        </w:rPr>
        <w:t>xOverhead</w:t>
      </w:r>
      <w:proofErr w:type="spellEnd"/>
      <w:r w:rsidR="009D0FAA" w:rsidRPr="00582A6D">
        <w:rPr>
          <w:rFonts w:ascii="Times New Roman" w:hAnsi="Times New Roman"/>
          <w:b/>
          <w:bCs/>
          <w:szCs w:val="20"/>
          <w:lang w:eastAsia="x-none"/>
        </w:rPr>
        <w:t xml:space="preserve"> for broadcast TBS determination</w:t>
      </w:r>
      <w:r w:rsidR="009D0FAA" w:rsidRPr="00582A6D">
        <w:rPr>
          <w:rFonts w:ascii="Times New Roman" w:hAnsi="Times New Roman"/>
          <w:b/>
          <w:bCs/>
          <w:szCs w:val="20"/>
          <w:lang w:eastAsia="x-none"/>
        </w:rPr>
        <w:tab/>
        <w:t>CATT, CBN</w:t>
      </w:r>
    </w:p>
    <w:p w14:paraId="7AA580A8" w14:textId="77777777" w:rsidR="009D0FAA" w:rsidRPr="00EE1448" w:rsidRDefault="009D0FAA" w:rsidP="009D0FAA">
      <w:pPr>
        <w:rPr>
          <w:rFonts w:ascii="Times New Roman" w:hAnsi="Times New Roman"/>
          <w:szCs w:val="20"/>
          <w:lang w:eastAsia="x-none"/>
        </w:rPr>
      </w:pPr>
      <w:r w:rsidRPr="00EE1448">
        <w:rPr>
          <w:rFonts w:ascii="Times New Roman" w:hAnsi="Times New Roman"/>
          <w:szCs w:val="20"/>
          <w:highlight w:val="green"/>
          <w:lang w:eastAsia="x-none"/>
        </w:rPr>
        <w:t>Agreement</w:t>
      </w:r>
    </w:p>
    <w:p w14:paraId="3A45ABA9" w14:textId="2A7FB7E8" w:rsidR="009D0FAA" w:rsidRPr="00EE1448" w:rsidRDefault="009D0FAA" w:rsidP="009D0FAA">
      <w:pPr>
        <w:rPr>
          <w:rFonts w:ascii="Times New Roman" w:eastAsia="DengXian" w:hAnsi="Times New Roman"/>
          <w:szCs w:val="20"/>
        </w:rPr>
      </w:pPr>
      <w:r w:rsidRPr="00EE1448">
        <w:rPr>
          <w:rFonts w:ascii="Times New Roman" w:eastAsia="DengXian" w:hAnsi="Times New Roman"/>
          <w:szCs w:val="20"/>
        </w:rPr>
        <w:t xml:space="preserve">The draft CR in </w:t>
      </w:r>
      <w:hyperlink r:id="rId529" w:history="1">
        <w:r w:rsidR="00AA703E">
          <w:rPr>
            <w:rStyle w:val="Hyperlink"/>
            <w:rFonts w:ascii="Times New Roman" w:eastAsia="DengXian" w:hAnsi="Times New Roman"/>
            <w:szCs w:val="20"/>
          </w:rPr>
          <w:t>R1-2307046</w:t>
        </w:r>
      </w:hyperlink>
      <w:r w:rsidRPr="00EE1448">
        <w:rPr>
          <w:rFonts w:ascii="Times New Roman" w:hAnsi="Times New Roman"/>
          <w:bCs/>
          <w:szCs w:val="20"/>
        </w:rPr>
        <w:t xml:space="preserve"> </w:t>
      </w:r>
      <w:r w:rsidRPr="00EE1448">
        <w:rPr>
          <w:rFonts w:ascii="Times New Roman" w:eastAsia="DengXian" w:hAnsi="Times New Roman"/>
          <w:szCs w:val="20"/>
        </w:rPr>
        <w:t>is endorsed for the editor’s alignment CR for TS38.214 with the following modification:</w:t>
      </w:r>
    </w:p>
    <w:p w14:paraId="1DD74B56" w14:textId="5692FA47" w:rsidR="009D0FAA" w:rsidRPr="00582A6D" w:rsidRDefault="009D0FAA" w:rsidP="00582A6D">
      <w:pPr>
        <w:ind w:left="567"/>
        <w:rPr>
          <w:rFonts w:ascii="Arial" w:eastAsia="SimSun" w:hAnsi="Arial" w:cs="Arial"/>
          <w:sz w:val="16"/>
          <w:szCs w:val="16"/>
        </w:rPr>
      </w:pPr>
      <w:r w:rsidRPr="00582A6D">
        <w:rPr>
          <w:rFonts w:ascii="Arial" w:eastAsia="SimSun" w:hAnsi="Arial" w:cs="Arial"/>
          <w:sz w:val="16"/>
          <w:szCs w:val="16"/>
          <w:lang w:eastAsia="ko-KR"/>
        </w:rPr>
        <w:t xml:space="preserve">If the PDSCH is scheduled by PDCCH with a CRC scrambled by G-RNTI for </w:t>
      </w:r>
      <w:r w:rsidRPr="00582A6D">
        <w:rPr>
          <w:rFonts w:ascii="Arial" w:eastAsia="SimSun" w:hAnsi="Arial" w:cs="Arial"/>
          <w:sz w:val="16"/>
          <w:szCs w:val="16"/>
        </w:rPr>
        <w:t>broadcast</w:t>
      </w:r>
      <w:r w:rsidRPr="00582A6D">
        <w:rPr>
          <w:rFonts w:ascii="Arial" w:eastAsia="SimSun" w:hAnsi="Arial" w:cs="Arial"/>
          <w:sz w:val="16"/>
          <w:szCs w:val="16"/>
          <w:lang w:eastAsia="ko-KR"/>
        </w:rPr>
        <w:t xml:space="preserve"> or </w:t>
      </w:r>
      <w:r w:rsidRPr="00582A6D">
        <w:rPr>
          <w:rFonts w:ascii="Arial" w:eastAsia="SimSun" w:hAnsi="Arial" w:cs="Arial"/>
          <w:sz w:val="16"/>
          <w:szCs w:val="16"/>
        </w:rPr>
        <w:t>MCCH</w:t>
      </w:r>
      <w:r w:rsidRPr="00582A6D">
        <w:rPr>
          <w:rFonts w:ascii="Arial" w:eastAsia="SimSun" w:hAnsi="Arial" w:cs="Arial"/>
          <w:sz w:val="16"/>
          <w:szCs w:val="16"/>
          <w:lang w:eastAsia="ko-KR"/>
        </w:rPr>
        <w:t>-</w:t>
      </w:r>
      <w:r w:rsidRPr="00582A6D">
        <w:rPr>
          <w:rFonts w:ascii="Arial" w:eastAsia="SimSun" w:hAnsi="Arial" w:cs="Arial"/>
          <w:color w:val="000000"/>
          <w:sz w:val="16"/>
          <w:szCs w:val="16"/>
          <w:lang w:eastAsia="ko-KR"/>
        </w:rPr>
        <w:t>RNTI</w:t>
      </w:r>
      <w:r w:rsidRPr="00582A6D">
        <w:rPr>
          <w:rFonts w:ascii="Arial" w:eastAsia="SimSun" w:hAnsi="Arial" w:cs="Arial"/>
          <w:color w:val="000000"/>
          <w:sz w:val="16"/>
          <w:szCs w:val="16"/>
        </w:rPr>
        <w:t>,</w:t>
      </w:r>
      <w:r w:rsidRPr="00582A6D">
        <w:rPr>
          <w:rFonts w:ascii="Arial" w:eastAsia="SimSun" w:hAnsi="Arial" w:cs="Arial"/>
          <w:color w:val="000000"/>
          <w:sz w:val="16"/>
          <w:szCs w:val="16"/>
          <w:lang w:eastAsia="ko-KR"/>
        </w:rPr>
        <w:t xml:space="preserve"> </w:t>
      </w:r>
      <m:oMath>
        <m:sSubSup>
          <m:sSubSupPr>
            <m:ctrlPr>
              <w:rPr>
                <w:rFonts w:ascii="Cambria Math" w:eastAsia="SimSun" w:hAnsi="Cambria Math" w:cs="Arial"/>
                <w:i/>
                <w:color w:val="000000"/>
                <w:sz w:val="16"/>
                <w:szCs w:val="16"/>
                <w:lang w:eastAsia="ko-KR"/>
              </w:rPr>
            </m:ctrlPr>
          </m:sSubSupPr>
          <m:e>
            <m:r>
              <w:rPr>
                <w:rFonts w:ascii="Cambria Math" w:eastAsia="SimSun" w:hAnsi="Cambria Math" w:cs="Arial"/>
                <w:color w:val="000000"/>
                <w:sz w:val="16"/>
                <w:szCs w:val="16"/>
                <w:lang w:eastAsia="ko-KR"/>
              </w:rPr>
              <m:t>N</m:t>
            </m:r>
          </m:e>
          <m:sub>
            <m:r>
              <w:rPr>
                <w:rFonts w:ascii="Cambria Math" w:eastAsia="SimSun" w:hAnsi="Cambria Math" w:cs="Arial"/>
                <w:color w:val="000000"/>
                <w:sz w:val="16"/>
                <w:szCs w:val="16"/>
                <w:lang w:eastAsia="ko-KR"/>
              </w:rPr>
              <m:t>oh</m:t>
            </m:r>
          </m:sub>
          <m:sup>
            <m:r>
              <w:rPr>
                <w:rFonts w:ascii="Cambria Math" w:eastAsia="SimSun" w:hAnsi="Cambria Math" w:cs="Arial"/>
                <w:color w:val="000000"/>
                <w:sz w:val="16"/>
                <w:szCs w:val="16"/>
                <w:lang w:eastAsia="ko-KR"/>
              </w:rPr>
              <m:t>PRB</m:t>
            </m:r>
          </m:sup>
        </m:sSubSup>
      </m:oMath>
      <w:r w:rsidRPr="00582A6D">
        <w:rPr>
          <w:rFonts w:ascii="Arial" w:eastAsia="SimSun" w:hAnsi="Arial" w:cs="Arial"/>
          <w:color w:val="000000"/>
          <w:sz w:val="16"/>
          <w:szCs w:val="16"/>
          <w:lang w:eastAsia="ko-KR"/>
        </w:rPr>
        <w:t xml:space="preserve"> </w:t>
      </w:r>
      <w:r w:rsidRPr="00582A6D">
        <w:rPr>
          <w:rFonts w:ascii="Arial" w:eastAsia="SimSun" w:hAnsi="Arial" w:cs="Arial"/>
          <w:color w:val="000000"/>
          <w:sz w:val="16"/>
          <w:szCs w:val="16"/>
          <w:lang w:eastAsia="ko-KR"/>
        </w:rPr>
        <w:fldChar w:fldCharType="begin"/>
      </w:r>
      <w:r w:rsidRPr="00582A6D">
        <w:rPr>
          <w:rFonts w:ascii="Arial" w:eastAsia="SimSun" w:hAnsi="Arial" w:cs="Arial"/>
          <w:color w:val="000000"/>
          <w:sz w:val="16"/>
          <w:szCs w:val="16"/>
          <w:lang w:eastAsia="ko-KR"/>
        </w:rPr>
        <w:instrText xml:space="preserve"> QUOTE NohPRB </w:instrText>
      </w:r>
      <w:r w:rsidRPr="00582A6D">
        <w:rPr>
          <w:rFonts w:ascii="Arial" w:eastAsia="SimSun" w:hAnsi="Arial" w:cs="Arial"/>
          <w:color w:val="000000"/>
          <w:sz w:val="16"/>
          <w:szCs w:val="16"/>
          <w:lang w:eastAsia="ko-KR"/>
        </w:rPr>
        <w:fldChar w:fldCharType="end"/>
      </w:r>
      <w:r w:rsidRPr="00582A6D">
        <w:rPr>
          <w:rFonts w:ascii="Arial" w:eastAsia="SimSun" w:hAnsi="Arial" w:cs="Arial"/>
          <w:color w:val="000000"/>
          <w:sz w:val="16"/>
          <w:szCs w:val="16"/>
          <w:lang w:eastAsia="ko-KR"/>
        </w:rPr>
        <w:t>is the</w:t>
      </w:r>
      <w:r w:rsidRPr="00582A6D">
        <w:rPr>
          <w:rFonts w:ascii="Arial" w:eastAsia="SimSun" w:hAnsi="Arial" w:cs="Arial"/>
          <w:sz w:val="16"/>
          <w:szCs w:val="16"/>
          <w:lang w:eastAsia="ko-KR"/>
        </w:rPr>
        <w:t xml:space="preserve"> overhead configured by higher layer parameter </w:t>
      </w:r>
      <w:proofErr w:type="spellStart"/>
      <w:r w:rsidRPr="00582A6D">
        <w:rPr>
          <w:rFonts w:ascii="Arial" w:eastAsia="SimSun" w:hAnsi="Arial" w:cs="Arial"/>
          <w:i/>
          <w:sz w:val="16"/>
          <w:szCs w:val="16"/>
          <w:lang w:eastAsia="ko-KR"/>
        </w:rPr>
        <w:t>xOverhead</w:t>
      </w:r>
      <w:proofErr w:type="spellEnd"/>
      <w:r w:rsidRPr="00582A6D">
        <w:rPr>
          <w:rFonts w:ascii="Arial" w:eastAsia="SimSun" w:hAnsi="Arial" w:cs="Arial"/>
          <w:i/>
          <w:sz w:val="16"/>
          <w:szCs w:val="16"/>
          <w:lang w:eastAsia="ko-KR"/>
        </w:rPr>
        <w:t xml:space="preserve"> </w:t>
      </w:r>
      <w:r w:rsidRPr="00582A6D">
        <w:rPr>
          <w:rFonts w:ascii="Arial" w:eastAsia="SimSun" w:hAnsi="Arial" w:cs="Arial"/>
          <w:iCs/>
          <w:sz w:val="16"/>
          <w:szCs w:val="16"/>
        </w:rPr>
        <w:t>in</w:t>
      </w:r>
      <w:r w:rsidRPr="00582A6D">
        <w:rPr>
          <w:rFonts w:ascii="Arial" w:eastAsia="SimSun" w:hAnsi="Arial" w:cs="Arial"/>
          <w:i/>
          <w:iCs/>
          <w:sz w:val="16"/>
          <w:szCs w:val="16"/>
        </w:rPr>
        <w:t xml:space="preserve"> </w:t>
      </w:r>
      <w:proofErr w:type="spellStart"/>
      <w:r w:rsidRPr="00582A6D">
        <w:rPr>
          <w:rFonts w:ascii="Arial" w:eastAsia="SimSun" w:hAnsi="Arial" w:cs="Arial"/>
          <w:i/>
          <w:iCs/>
          <w:sz w:val="16"/>
          <w:szCs w:val="16"/>
        </w:rPr>
        <w:t>pdsch</w:t>
      </w:r>
      <w:r w:rsidRPr="00582A6D">
        <w:rPr>
          <w:rFonts w:ascii="Arial" w:hAnsi="Arial" w:cs="Arial"/>
          <w:bCs/>
          <w:i/>
          <w:iCs/>
          <w:sz w:val="16"/>
          <w:szCs w:val="16"/>
        </w:rPr>
        <w:t>-</w:t>
      </w:r>
      <w:r w:rsidRPr="00582A6D">
        <w:rPr>
          <w:rFonts w:ascii="Arial" w:hAnsi="Arial" w:cs="Arial"/>
          <w:i/>
          <w:sz w:val="16"/>
          <w:szCs w:val="16"/>
        </w:rPr>
        <w:t>ConfigBroadcast</w:t>
      </w:r>
      <w:proofErr w:type="spellEnd"/>
      <w:r w:rsidRPr="00582A6D">
        <w:rPr>
          <w:rFonts w:ascii="Arial" w:eastAsia="SimSun" w:hAnsi="Arial" w:cs="Arial"/>
          <w:sz w:val="16"/>
          <w:szCs w:val="16"/>
          <w:lang w:eastAsia="ko-KR"/>
        </w:rPr>
        <w:t xml:space="preserve">. If the </w:t>
      </w:r>
      <w:proofErr w:type="spellStart"/>
      <w:r w:rsidRPr="00582A6D">
        <w:rPr>
          <w:rFonts w:ascii="Arial" w:eastAsia="SimSun" w:hAnsi="Arial" w:cs="Arial"/>
          <w:i/>
          <w:sz w:val="16"/>
          <w:szCs w:val="16"/>
          <w:lang w:eastAsia="ko-KR"/>
        </w:rPr>
        <w:t>xOverhead</w:t>
      </w:r>
      <w:proofErr w:type="spellEnd"/>
      <w:r w:rsidRPr="00582A6D">
        <w:rPr>
          <w:rFonts w:ascii="Arial" w:eastAsia="SimSun" w:hAnsi="Arial" w:cs="Arial"/>
          <w:i/>
          <w:sz w:val="16"/>
          <w:szCs w:val="16"/>
          <w:lang w:eastAsia="ko-KR"/>
        </w:rPr>
        <w:t xml:space="preserve"> </w:t>
      </w:r>
      <w:r w:rsidRPr="00582A6D">
        <w:rPr>
          <w:rFonts w:ascii="Arial" w:eastAsia="SimSun" w:hAnsi="Arial" w:cs="Arial"/>
          <w:sz w:val="16"/>
          <w:szCs w:val="16"/>
          <w:lang w:eastAsia="ko-KR"/>
        </w:rPr>
        <w:t xml:space="preserve">in </w:t>
      </w:r>
      <w:ins w:id="140" w:author="CMCC" w:date="2023-08-22T07:37:00Z">
        <w:r w:rsidRPr="00582A6D">
          <w:rPr>
            <w:rFonts w:ascii="Arial" w:eastAsia="SimSun" w:hAnsi="Arial" w:cs="Arial"/>
            <w:i/>
            <w:sz w:val="16"/>
            <w:szCs w:val="16"/>
          </w:rPr>
          <w:t>PDSCH</w:t>
        </w:r>
      </w:ins>
      <w:del w:id="141" w:author="CMCC" w:date="2023-08-22T07:37:00Z">
        <w:r w:rsidRPr="00582A6D" w:rsidDel="00617C5C">
          <w:rPr>
            <w:rFonts w:ascii="Arial" w:eastAsia="SimSun" w:hAnsi="Arial" w:cs="Arial"/>
            <w:i/>
            <w:sz w:val="16"/>
            <w:szCs w:val="16"/>
          </w:rPr>
          <w:delText>pdsch</w:delText>
        </w:r>
      </w:del>
      <w:r w:rsidRPr="00582A6D">
        <w:rPr>
          <w:rFonts w:ascii="Arial" w:eastAsia="SimSun" w:hAnsi="Arial" w:cs="Arial"/>
          <w:i/>
          <w:sz w:val="16"/>
          <w:szCs w:val="16"/>
        </w:rPr>
        <w:t>-</w:t>
      </w:r>
      <w:proofErr w:type="spellStart"/>
      <w:del w:id="142" w:author="CMCC" w:date="2023-08-22T07:37:00Z">
        <w:r w:rsidRPr="00582A6D" w:rsidDel="00617C5C">
          <w:rPr>
            <w:rFonts w:ascii="Arial" w:hAnsi="Arial" w:cs="Arial"/>
            <w:i/>
            <w:sz w:val="16"/>
            <w:szCs w:val="16"/>
          </w:rPr>
          <w:delText xml:space="preserve"> </w:delText>
        </w:r>
      </w:del>
      <w:r w:rsidRPr="00582A6D">
        <w:rPr>
          <w:rFonts w:ascii="Arial" w:hAnsi="Arial" w:cs="Arial"/>
          <w:i/>
          <w:sz w:val="16"/>
          <w:szCs w:val="16"/>
        </w:rPr>
        <w:t>ConfigBroadcast</w:t>
      </w:r>
      <w:proofErr w:type="spellEnd"/>
      <w:r w:rsidRPr="00582A6D">
        <w:rPr>
          <w:rFonts w:ascii="Arial" w:eastAsia="SimSun" w:hAnsi="Arial" w:cs="Arial"/>
          <w:sz w:val="16"/>
          <w:szCs w:val="16"/>
          <w:lang w:eastAsia="ko-KR"/>
        </w:rPr>
        <w:t xml:space="preserve"> is not configured, the </w:t>
      </w:r>
      <m:oMath>
        <m:sSubSup>
          <m:sSubSupPr>
            <m:ctrlPr>
              <w:rPr>
                <w:rFonts w:ascii="Cambria Math" w:eastAsia="SimSun" w:hAnsi="Cambria Math" w:cs="Arial"/>
                <w:i/>
                <w:color w:val="000000"/>
                <w:sz w:val="16"/>
                <w:szCs w:val="16"/>
                <w:lang w:eastAsia="ko-KR"/>
              </w:rPr>
            </m:ctrlPr>
          </m:sSubSupPr>
          <m:e>
            <m:r>
              <w:rPr>
                <w:rFonts w:ascii="Cambria Math" w:eastAsia="SimSun" w:hAnsi="Cambria Math" w:cs="Arial"/>
                <w:color w:val="000000"/>
                <w:sz w:val="16"/>
                <w:szCs w:val="16"/>
                <w:lang w:eastAsia="ko-KR"/>
              </w:rPr>
              <m:t>N</m:t>
            </m:r>
          </m:e>
          <m:sub>
            <m:r>
              <w:rPr>
                <w:rFonts w:ascii="Cambria Math" w:eastAsia="SimSun" w:hAnsi="Cambria Math" w:cs="Arial"/>
                <w:color w:val="000000"/>
                <w:sz w:val="16"/>
                <w:szCs w:val="16"/>
                <w:lang w:eastAsia="ko-KR"/>
              </w:rPr>
              <m:t>oh</m:t>
            </m:r>
          </m:sub>
          <m:sup>
            <m:r>
              <w:rPr>
                <w:rFonts w:ascii="Cambria Math" w:eastAsia="SimSun" w:hAnsi="Cambria Math" w:cs="Arial"/>
                <w:color w:val="000000"/>
                <w:sz w:val="16"/>
                <w:szCs w:val="16"/>
                <w:lang w:eastAsia="ko-KR"/>
              </w:rPr>
              <m:t>PRB</m:t>
            </m:r>
          </m:sup>
        </m:sSubSup>
      </m:oMath>
      <w:r w:rsidRPr="00582A6D">
        <w:rPr>
          <w:rFonts w:ascii="Arial" w:eastAsia="SimSun" w:hAnsi="Arial" w:cs="Arial"/>
          <w:sz w:val="16"/>
          <w:szCs w:val="16"/>
          <w:lang w:eastAsia="ko-KR"/>
        </w:rPr>
        <w:t xml:space="preserve"> is set to 0</w:t>
      </w:r>
      <w:r w:rsidRPr="00582A6D">
        <w:rPr>
          <w:rFonts w:ascii="Arial" w:eastAsia="SimSun" w:hAnsi="Arial" w:cs="Arial"/>
          <w:sz w:val="16"/>
          <w:szCs w:val="16"/>
        </w:rPr>
        <w:t>.</w:t>
      </w:r>
    </w:p>
    <w:p w14:paraId="6771ED05" w14:textId="77777777" w:rsidR="009D0FAA" w:rsidRPr="00EE1448" w:rsidRDefault="009D0FAA" w:rsidP="009D0FAA">
      <w:pPr>
        <w:rPr>
          <w:rFonts w:ascii="Times New Roman" w:hAnsi="Times New Roman"/>
          <w:szCs w:val="20"/>
          <w:lang w:eastAsia="x-none"/>
        </w:rPr>
      </w:pPr>
    </w:p>
    <w:p w14:paraId="1CD0D657" w14:textId="77777777" w:rsidR="009D0FAA" w:rsidRPr="00EE1448" w:rsidRDefault="009D0FAA" w:rsidP="009D0FAA">
      <w:pPr>
        <w:rPr>
          <w:rFonts w:ascii="Times New Roman" w:hAnsi="Times New Roman"/>
          <w:b/>
          <w:szCs w:val="20"/>
          <w:lang w:eastAsia="x-none"/>
        </w:rPr>
      </w:pPr>
      <w:r w:rsidRPr="00EE1448">
        <w:rPr>
          <w:rFonts w:ascii="Times New Roman" w:hAnsi="Times New Roman"/>
          <w:b/>
          <w:szCs w:val="20"/>
          <w:lang w:eastAsia="x-none"/>
        </w:rPr>
        <w:t>Issue#2-7: priority between PRS and multicast PDCCH/PDSCH</w:t>
      </w:r>
    </w:p>
    <w:p w14:paraId="12BB9742" w14:textId="2CEE6E52" w:rsidR="009D0FAA" w:rsidRPr="00582A6D" w:rsidRDefault="00E802F9" w:rsidP="009D0FAA">
      <w:pPr>
        <w:rPr>
          <w:rFonts w:ascii="Times New Roman" w:hAnsi="Times New Roman"/>
          <w:b/>
          <w:bCs/>
          <w:szCs w:val="20"/>
          <w:lang w:eastAsia="x-none"/>
        </w:rPr>
      </w:pPr>
      <w:hyperlink r:id="rId530" w:history="1">
        <w:r w:rsidR="00AA703E">
          <w:rPr>
            <w:rStyle w:val="Hyperlink"/>
            <w:rFonts w:ascii="Times New Roman" w:hAnsi="Times New Roman"/>
            <w:b/>
            <w:bCs/>
            <w:szCs w:val="20"/>
            <w:lang w:eastAsia="x-none"/>
          </w:rPr>
          <w:t>R1-2307047</w:t>
        </w:r>
      </w:hyperlink>
      <w:r w:rsidR="009D0FAA" w:rsidRPr="00582A6D">
        <w:rPr>
          <w:rFonts w:ascii="Times New Roman" w:hAnsi="Times New Roman"/>
          <w:b/>
          <w:bCs/>
          <w:szCs w:val="20"/>
          <w:lang w:eastAsia="x-none"/>
        </w:rPr>
        <w:tab/>
        <w:t>Draft CR on DL PRS priority determination with Priority indicator field in DCI format 4_2</w:t>
      </w:r>
      <w:r w:rsidR="009D0FAA" w:rsidRPr="00582A6D">
        <w:rPr>
          <w:rFonts w:ascii="Times New Roman" w:hAnsi="Times New Roman"/>
          <w:b/>
          <w:bCs/>
          <w:szCs w:val="20"/>
          <w:lang w:eastAsia="x-none"/>
        </w:rPr>
        <w:tab/>
        <w:t>CATT, CBN</w:t>
      </w:r>
    </w:p>
    <w:p w14:paraId="41A675AD" w14:textId="5ABDB33A" w:rsidR="009D0FAA" w:rsidRDefault="00582A6D" w:rsidP="009D0FAA">
      <w:pPr>
        <w:rPr>
          <w:rFonts w:ascii="Times New Roman" w:hAnsi="Times New Roman"/>
          <w:szCs w:val="20"/>
          <w:lang w:eastAsia="x-none"/>
        </w:rPr>
      </w:pPr>
      <w:r w:rsidRPr="00582A6D">
        <w:rPr>
          <w:rFonts w:ascii="Times New Roman" w:hAnsi="Times New Roman"/>
          <w:b/>
          <w:bCs/>
          <w:szCs w:val="20"/>
          <w:lang w:eastAsia="x-none"/>
        </w:rPr>
        <w:t>Decision:</w:t>
      </w:r>
      <w:r>
        <w:rPr>
          <w:rFonts w:ascii="Times New Roman" w:hAnsi="Times New Roman"/>
          <w:szCs w:val="20"/>
          <w:lang w:eastAsia="x-none"/>
        </w:rPr>
        <w:t xml:space="preserve"> Draft CR is not pursued.</w:t>
      </w:r>
    </w:p>
    <w:p w14:paraId="7CB45388" w14:textId="77777777" w:rsidR="00582A6D" w:rsidRPr="00EE1448" w:rsidRDefault="00582A6D" w:rsidP="009D0FAA">
      <w:pPr>
        <w:rPr>
          <w:rFonts w:ascii="Times New Roman" w:hAnsi="Times New Roman"/>
          <w:szCs w:val="20"/>
          <w:lang w:eastAsia="x-none"/>
        </w:rPr>
      </w:pPr>
    </w:p>
    <w:p w14:paraId="29FD3841" w14:textId="77777777" w:rsidR="009D0FAA" w:rsidRPr="00EE1448" w:rsidRDefault="009D0FAA" w:rsidP="009D0FAA">
      <w:pPr>
        <w:rPr>
          <w:rFonts w:ascii="Times New Roman" w:hAnsi="Times New Roman"/>
          <w:b/>
          <w:szCs w:val="20"/>
          <w:lang w:eastAsia="x-none"/>
        </w:rPr>
      </w:pPr>
      <w:r w:rsidRPr="00EE1448">
        <w:rPr>
          <w:rFonts w:ascii="Times New Roman" w:hAnsi="Times New Roman"/>
          <w:b/>
          <w:szCs w:val="20"/>
          <w:lang w:eastAsia="x-none"/>
        </w:rPr>
        <w:t>Issue#2-8: processing time for MBS PDSCH without feedback</w:t>
      </w:r>
    </w:p>
    <w:p w14:paraId="7263D73F" w14:textId="5431B811" w:rsidR="009D0FAA" w:rsidRPr="00582A6D" w:rsidRDefault="00E802F9" w:rsidP="009D0FAA">
      <w:pPr>
        <w:rPr>
          <w:rFonts w:ascii="Times New Roman" w:hAnsi="Times New Roman"/>
          <w:b/>
          <w:bCs/>
          <w:szCs w:val="20"/>
          <w:lang w:eastAsia="x-none"/>
        </w:rPr>
      </w:pPr>
      <w:hyperlink r:id="rId531" w:history="1">
        <w:r w:rsidR="00AA703E">
          <w:rPr>
            <w:rStyle w:val="Hyperlink"/>
            <w:rFonts w:ascii="Times New Roman" w:hAnsi="Times New Roman"/>
            <w:b/>
            <w:bCs/>
            <w:szCs w:val="20"/>
            <w:lang w:eastAsia="x-none"/>
          </w:rPr>
          <w:t>R1-2307453</w:t>
        </w:r>
      </w:hyperlink>
      <w:r w:rsidR="009D0FAA" w:rsidRPr="00582A6D">
        <w:rPr>
          <w:rFonts w:ascii="Times New Roman" w:hAnsi="Times New Roman"/>
          <w:b/>
          <w:bCs/>
          <w:szCs w:val="20"/>
          <w:lang w:eastAsia="x-none"/>
        </w:rPr>
        <w:tab/>
        <w:t>Draft CR on processing time for MBS PDSCH without feedback</w:t>
      </w:r>
      <w:r w:rsidR="009D0FAA" w:rsidRPr="00582A6D">
        <w:rPr>
          <w:rFonts w:ascii="Times New Roman" w:hAnsi="Times New Roman"/>
          <w:b/>
          <w:bCs/>
          <w:szCs w:val="20"/>
          <w:lang w:eastAsia="x-none"/>
        </w:rPr>
        <w:tab/>
        <w:t>NTT DOCOMO, INC.</w:t>
      </w:r>
    </w:p>
    <w:p w14:paraId="36C89858" w14:textId="77777777" w:rsidR="009D0FAA" w:rsidRPr="00582A6D" w:rsidRDefault="009D0FAA" w:rsidP="009D0FAA">
      <w:pPr>
        <w:rPr>
          <w:rFonts w:ascii="Times New Roman" w:hAnsi="Times New Roman"/>
          <w:bCs/>
          <w:szCs w:val="20"/>
          <w:u w:val="single"/>
          <w:lang w:eastAsia="x-none"/>
        </w:rPr>
      </w:pPr>
      <w:r w:rsidRPr="00582A6D">
        <w:rPr>
          <w:rFonts w:ascii="Times New Roman" w:hAnsi="Times New Roman"/>
          <w:bCs/>
          <w:szCs w:val="20"/>
          <w:u w:val="single"/>
          <w:lang w:eastAsia="x-none"/>
        </w:rPr>
        <w:t>Conclusion</w:t>
      </w:r>
    </w:p>
    <w:p w14:paraId="00E47684" w14:textId="77777777" w:rsidR="00582A6D" w:rsidRDefault="009D0FAA" w:rsidP="00582A6D">
      <w:pPr>
        <w:rPr>
          <w:rFonts w:ascii="Times New Roman" w:hAnsi="Times New Roman"/>
          <w:szCs w:val="20"/>
          <w:lang w:eastAsia="x-none"/>
        </w:rPr>
      </w:pPr>
      <w:r w:rsidRPr="00EE1448">
        <w:rPr>
          <w:rFonts w:ascii="Times New Roman" w:hAnsi="Times New Roman"/>
          <w:szCs w:val="20"/>
          <w:lang w:eastAsia="x-none"/>
        </w:rPr>
        <w:t>No specification change is needed in relation to issue #2-8.</w:t>
      </w:r>
      <w:r w:rsidR="00582A6D">
        <w:rPr>
          <w:rFonts w:ascii="Times New Roman" w:hAnsi="Times New Roman"/>
          <w:szCs w:val="20"/>
          <w:lang w:eastAsia="x-none"/>
        </w:rPr>
        <w:t xml:space="preserve"> Draft CR is not pursued.</w:t>
      </w:r>
    </w:p>
    <w:p w14:paraId="531C05FA" w14:textId="77777777" w:rsidR="009D0FAA" w:rsidRPr="00EE1448" w:rsidRDefault="009D0FAA" w:rsidP="009D0FAA">
      <w:pPr>
        <w:rPr>
          <w:rFonts w:ascii="Times New Roman" w:hAnsi="Times New Roman"/>
          <w:szCs w:val="20"/>
          <w:lang w:eastAsia="x-none"/>
        </w:rPr>
      </w:pPr>
    </w:p>
    <w:p w14:paraId="751E22B5" w14:textId="77777777" w:rsidR="009D0FAA" w:rsidRPr="00EE1448" w:rsidRDefault="009D0FAA" w:rsidP="009D0FAA">
      <w:pPr>
        <w:rPr>
          <w:rFonts w:ascii="Times New Roman" w:hAnsi="Times New Roman"/>
          <w:b/>
          <w:szCs w:val="20"/>
          <w:lang w:eastAsia="x-none"/>
        </w:rPr>
      </w:pPr>
      <w:r w:rsidRPr="00EE1448">
        <w:rPr>
          <w:rFonts w:ascii="Times New Roman" w:hAnsi="Times New Roman"/>
          <w:b/>
          <w:szCs w:val="20"/>
          <w:lang w:eastAsia="x-none"/>
        </w:rPr>
        <w:t>Issue#2-9: overlapping of multicast PDSCH and unicast PDSCH</w:t>
      </w:r>
    </w:p>
    <w:p w14:paraId="20266042" w14:textId="2282C177" w:rsidR="009D0FAA" w:rsidRPr="00582A6D" w:rsidRDefault="00E802F9" w:rsidP="009D0FAA">
      <w:pPr>
        <w:rPr>
          <w:rFonts w:ascii="Times New Roman" w:hAnsi="Times New Roman"/>
          <w:b/>
          <w:bCs/>
          <w:szCs w:val="20"/>
          <w:lang w:eastAsia="x-none"/>
        </w:rPr>
      </w:pPr>
      <w:hyperlink r:id="rId532" w:history="1">
        <w:r w:rsidR="00AA703E">
          <w:rPr>
            <w:rStyle w:val="Hyperlink"/>
            <w:rFonts w:ascii="Times New Roman" w:hAnsi="Times New Roman"/>
            <w:b/>
            <w:bCs/>
            <w:szCs w:val="20"/>
            <w:lang w:eastAsia="x-none"/>
          </w:rPr>
          <w:t>R1-2307656</w:t>
        </w:r>
      </w:hyperlink>
      <w:r w:rsidR="009D0FAA" w:rsidRPr="00582A6D">
        <w:rPr>
          <w:rFonts w:ascii="Times New Roman" w:hAnsi="Times New Roman"/>
          <w:b/>
          <w:bCs/>
          <w:szCs w:val="20"/>
          <w:lang w:eastAsia="x-none"/>
        </w:rPr>
        <w:tab/>
        <w:t>Correction on overlapping of multicast PDSCH and unicast PDSCH</w:t>
      </w:r>
      <w:r w:rsidR="009D0FAA" w:rsidRPr="00582A6D">
        <w:rPr>
          <w:rFonts w:ascii="Times New Roman" w:hAnsi="Times New Roman"/>
          <w:b/>
          <w:bCs/>
          <w:szCs w:val="20"/>
          <w:lang w:eastAsia="x-none"/>
        </w:rPr>
        <w:tab/>
        <w:t>Samsung</w:t>
      </w:r>
    </w:p>
    <w:p w14:paraId="158E87F6" w14:textId="77777777" w:rsidR="00582A6D" w:rsidRDefault="00582A6D" w:rsidP="00582A6D">
      <w:pPr>
        <w:rPr>
          <w:rFonts w:ascii="Times New Roman" w:hAnsi="Times New Roman"/>
          <w:szCs w:val="20"/>
          <w:lang w:eastAsia="x-none"/>
        </w:rPr>
      </w:pPr>
      <w:r w:rsidRPr="00582A6D">
        <w:rPr>
          <w:rFonts w:ascii="Times New Roman" w:hAnsi="Times New Roman"/>
          <w:b/>
          <w:bCs/>
          <w:szCs w:val="20"/>
          <w:lang w:eastAsia="x-none"/>
        </w:rPr>
        <w:t>Decision:</w:t>
      </w:r>
      <w:r>
        <w:rPr>
          <w:rFonts w:ascii="Times New Roman" w:hAnsi="Times New Roman"/>
          <w:szCs w:val="20"/>
          <w:lang w:eastAsia="x-none"/>
        </w:rPr>
        <w:t xml:space="preserve"> Draft CR is not pursued.</w:t>
      </w:r>
    </w:p>
    <w:p w14:paraId="7B478A08" w14:textId="77777777" w:rsidR="009D0FAA" w:rsidRPr="00EE1448" w:rsidRDefault="009D0FAA" w:rsidP="009D0FAA">
      <w:pPr>
        <w:rPr>
          <w:rFonts w:ascii="Times New Roman" w:hAnsi="Times New Roman"/>
          <w:szCs w:val="20"/>
          <w:lang w:eastAsia="x-none"/>
        </w:rPr>
      </w:pPr>
    </w:p>
    <w:p w14:paraId="02874EBE" w14:textId="77777777" w:rsidR="009D0FAA" w:rsidRPr="00EE1448" w:rsidRDefault="009D0FAA" w:rsidP="009D0FAA">
      <w:pPr>
        <w:rPr>
          <w:rFonts w:ascii="Times New Roman" w:hAnsi="Times New Roman"/>
          <w:b/>
          <w:szCs w:val="20"/>
          <w:lang w:eastAsia="x-none"/>
        </w:rPr>
      </w:pPr>
      <w:r w:rsidRPr="00EE1448">
        <w:rPr>
          <w:rFonts w:ascii="Times New Roman" w:hAnsi="Times New Roman"/>
          <w:b/>
          <w:szCs w:val="20"/>
          <w:lang w:eastAsia="x-none"/>
        </w:rPr>
        <w:t>Issue#2-10: Joint multicast SPS release by unicast DCI</w:t>
      </w:r>
    </w:p>
    <w:p w14:paraId="1BE48FFD" w14:textId="7D42747B" w:rsidR="009D0FAA" w:rsidRPr="00582A6D" w:rsidRDefault="00E802F9" w:rsidP="009D0FAA">
      <w:pPr>
        <w:rPr>
          <w:rFonts w:ascii="Times New Roman" w:hAnsi="Times New Roman"/>
          <w:b/>
          <w:bCs/>
          <w:szCs w:val="20"/>
          <w:lang w:eastAsia="x-none"/>
        </w:rPr>
      </w:pPr>
      <w:hyperlink r:id="rId533" w:history="1">
        <w:r w:rsidR="00AA703E">
          <w:rPr>
            <w:rStyle w:val="Hyperlink"/>
            <w:rFonts w:ascii="Times New Roman" w:hAnsi="Times New Roman"/>
            <w:b/>
            <w:bCs/>
            <w:szCs w:val="20"/>
            <w:lang w:eastAsia="x-none"/>
          </w:rPr>
          <w:t>R1-2307790</w:t>
        </w:r>
      </w:hyperlink>
      <w:r w:rsidR="009D0FAA" w:rsidRPr="00582A6D">
        <w:rPr>
          <w:rFonts w:ascii="Times New Roman" w:hAnsi="Times New Roman"/>
          <w:b/>
          <w:bCs/>
          <w:szCs w:val="20"/>
          <w:lang w:eastAsia="x-none"/>
        </w:rPr>
        <w:tab/>
        <w:t xml:space="preserve">Draft CR on </w:t>
      </w:r>
      <w:proofErr w:type="spellStart"/>
      <w:r w:rsidR="009D0FAA" w:rsidRPr="00582A6D">
        <w:rPr>
          <w:rFonts w:ascii="Times New Roman" w:hAnsi="Times New Roman"/>
          <w:b/>
          <w:bCs/>
          <w:szCs w:val="20"/>
          <w:lang w:eastAsia="x-none"/>
        </w:rPr>
        <w:t>sps-ConfigDeactivationStateList</w:t>
      </w:r>
      <w:proofErr w:type="spellEnd"/>
      <w:r w:rsidR="009D0FAA" w:rsidRPr="00582A6D">
        <w:rPr>
          <w:rFonts w:ascii="Times New Roman" w:hAnsi="Times New Roman"/>
          <w:b/>
          <w:bCs/>
          <w:szCs w:val="20"/>
          <w:lang w:eastAsia="x-none"/>
        </w:rPr>
        <w:tab/>
        <w:t>LG Electronics</w:t>
      </w:r>
    </w:p>
    <w:p w14:paraId="579A0EB2" w14:textId="77777777" w:rsidR="009D0FAA" w:rsidRPr="00582A6D" w:rsidRDefault="009D0FAA" w:rsidP="009D0FAA">
      <w:pPr>
        <w:rPr>
          <w:rFonts w:ascii="Times New Roman" w:hAnsi="Times New Roman"/>
          <w:bCs/>
          <w:szCs w:val="20"/>
          <w:u w:val="single"/>
          <w:lang w:eastAsia="x-none"/>
        </w:rPr>
      </w:pPr>
      <w:r w:rsidRPr="00582A6D">
        <w:rPr>
          <w:rFonts w:ascii="Times New Roman" w:hAnsi="Times New Roman"/>
          <w:bCs/>
          <w:szCs w:val="20"/>
          <w:u w:val="single"/>
          <w:lang w:eastAsia="x-none"/>
        </w:rPr>
        <w:t>Conclusion</w:t>
      </w:r>
    </w:p>
    <w:p w14:paraId="4C32A4E5" w14:textId="77777777" w:rsidR="009D0FAA" w:rsidRPr="00EE1448" w:rsidRDefault="009D0FAA" w:rsidP="009D0FAA">
      <w:pPr>
        <w:rPr>
          <w:rFonts w:ascii="Times New Roman" w:hAnsi="Times New Roman"/>
          <w:bCs/>
          <w:szCs w:val="20"/>
        </w:rPr>
      </w:pPr>
      <w:r w:rsidRPr="00EE1448">
        <w:rPr>
          <w:rFonts w:ascii="Times New Roman" w:hAnsi="Times New Roman"/>
          <w:bCs/>
          <w:szCs w:val="20"/>
        </w:rPr>
        <w:t>Unicast DCI format can be used for joint SPS unicast and SPS multicast release, and joint SPS multicast release. No CR is needed.</w:t>
      </w:r>
    </w:p>
    <w:p w14:paraId="0F29FEEB" w14:textId="77777777" w:rsidR="009D0FAA" w:rsidRPr="00EE1448" w:rsidRDefault="009D0FAA" w:rsidP="009D0FAA">
      <w:pPr>
        <w:rPr>
          <w:rFonts w:ascii="Times New Roman" w:hAnsi="Times New Roman"/>
          <w:szCs w:val="20"/>
          <w:lang w:eastAsia="x-none"/>
        </w:rPr>
      </w:pPr>
    </w:p>
    <w:p w14:paraId="592528D4" w14:textId="77777777" w:rsidR="009D0FAA" w:rsidRPr="00EE1448" w:rsidRDefault="009D0FAA" w:rsidP="009D0FAA">
      <w:pPr>
        <w:rPr>
          <w:rFonts w:ascii="Times New Roman" w:hAnsi="Times New Roman"/>
          <w:b/>
          <w:szCs w:val="20"/>
          <w:lang w:eastAsia="x-none"/>
        </w:rPr>
      </w:pPr>
      <w:r w:rsidRPr="00EE1448">
        <w:rPr>
          <w:rFonts w:ascii="Times New Roman" w:hAnsi="Times New Roman"/>
          <w:b/>
          <w:szCs w:val="20"/>
          <w:lang w:eastAsia="x-none"/>
        </w:rPr>
        <w:t>Issue#2-11: AL and number of candidates for Type2B CSS</w:t>
      </w:r>
    </w:p>
    <w:p w14:paraId="019C3459" w14:textId="4A5145E9" w:rsidR="009D0FAA" w:rsidRPr="00582A6D" w:rsidRDefault="00E802F9" w:rsidP="009D0FAA">
      <w:pPr>
        <w:rPr>
          <w:rFonts w:ascii="Times New Roman" w:hAnsi="Times New Roman"/>
          <w:b/>
          <w:bCs/>
          <w:szCs w:val="20"/>
          <w:lang w:eastAsia="x-none"/>
        </w:rPr>
      </w:pPr>
      <w:hyperlink r:id="rId534" w:history="1">
        <w:r w:rsidR="00AA703E">
          <w:rPr>
            <w:rStyle w:val="Hyperlink"/>
            <w:rFonts w:ascii="Times New Roman" w:hAnsi="Times New Roman"/>
            <w:b/>
            <w:bCs/>
            <w:szCs w:val="20"/>
            <w:lang w:eastAsia="x-none"/>
          </w:rPr>
          <w:t>R1-2307904</w:t>
        </w:r>
      </w:hyperlink>
      <w:r w:rsidR="009D0FAA" w:rsidRPr="00582A6D">
        <w:rPr>
          <w:rFonts w:ascii="Times New Roman" w:hAnsi="Times New Roman"/>
          <w:b/>
          <w:bCs/>
          <w:szCs w:val="20"/>
          <w:lang w:eastAsia="x-none"/>
        </w:rPr>
        <w:tab/>
        <w:t>Draft CR on PDCCH monitoring of MBS broadcast MCCH/MTCH</w:t>
      </w:r>
      <w:r w:rsidR="009D0FAA" w:rsidRPr="00582A6D">
        <w:rPr>
          <w:rFonts w:ascii="Times New Roman" w:hAnsi="Times New Roman"/>
          <w:b/>
          <w:bCs/>
          <w:szCs w:val="20"/>
          <w:lang w:eastAsia="x-none"/>
        </w:rPr>
        <w:tab/>
        <w:t>Qualcomm Incorporated</w:t>
      </w:r>
    </w:p>
    <w:p w14:paraId="30063225" w14:textId="77777777" w:rsidR="009D0FAA" w:rsidRPr="00582A6D" w:rsidRDefault="009D0FAA" w:rsidP="009D0FAA">
      <w:pPr>
        <w:rPr>
          <w:rFonts w:ascii="Times New Roman" w:hAnsi="Times New Roman"/>
          <w:bCs/>
          <w:szCs w:val="20"/>
          <w:u w:val="single"/>
          <w:lang w:eastAsia="x-none"/>
        </w:rPr>
      </w:pPr>
      <w:r w:rsidRPr="00582A6D">
        <w:rPr>
          <w:rFonts w:ascii="Times New Roman" w:hAnsi="Times New Roman"/>
          <w:bCs/>
          <w:szCs w:val="20"/>
          <w:u w:val="single"/>
          <w:lang w:eastAsia="x-none"/>
        </w:rPr>
        <w:t>Conclusion</w:t>
      </w:r>
    </w:p>
    <w:p w14:paraId="78BE85D6" w14:textId="77777777" w:rsidR="009D0FAA" w:rsidRPr="00EE1448" w:rsidRDefault="009D0FAA" w:rsidP="009D0FAA">
      <w:pPr>
        <w:rPr>
          <w:rFonts w:ascii="Times New Roman" w:hAnsi="Times New Roman"/>
          <w:szCs w:val="20"/>
          <w:lang w:eastAsia="x-none"/>
        </w:rPr>
      </w:pPr>
      <w:r w:rsidRPr="00EE1448">
        <w:rPr>
          <w:rFonts w:ascii="Times New Roman" w:hAnsi="Times New Roman"/>
          <w:szCs w:val="20"/>
          <w:lang w:eastAsia="x-none"/>
        </w:rPr>
        <w:t>Issue #2-11 is not further pursued.</w:t>
      </w:r>
    </w:p>
    <w:p w14:paraId="40215F20" w14:textId="77777777" w:rsidR="009D0FAA" w:rsidRPr="00EE1448" w:rsidRDefault="009D0FAA" w:rsidP="009D0FAA">
      <w:pPr>
        <w:rPr>
          <w:rFonts w:ascii="Times New Roman" w:hAnsi="Times New Roman"/>
          <w:szCs w:val="20"/>
          <w:lang w:eastAsia="x-none"/>
        </w:rPr>
      </w:pPr>
    </w:p>
    <w:p w14:paraId="5B4B162E" w14:textId="77777777" w:rsidR="009D0FAA" w:rsidRPr="00EE1448" w:rsidRDefault="009D0FAA" w:rsidP="009D0FAA">
      <w:pPr>
        <w:rPr>
          <w:rFonts w:ascii="Times New Roman" w:hAnsi="Times New Roman"/>
          <w:b/>
          <w:szCs w:val="20"/>
          <w:lang w:eastAsia="x-none"/>
        </w:rPr>
      </w:pPr>
      <w:r w:rsidRPr="00EE1448">
        <w:rPr>
          <w:rFonts w:ascii="Times New Roman" w:hAnsi="Times New Roman"/>
          <w:b/>
          <w:szCs w:val="20"/>
          <w:lang w:eastAsia="x-none"/>
        </w:rPr>
        <w:t>Issue#2-12: SSSG switching for multicast search space</w:t>
      </w:r>
    </w:p>
    <w:p w14:paraId="6A9ECE75" w14:textId="552AE2EA" w:rsidR="009D0FAA" w:rsidRPr="00582A6D" w:rsidRDefault="00E802F9" w:rsidP="009D0FAA">
      <w:pPr>
        <w:rPr>
          <w:rFonts w:ascii="Times New Roman" w:hAnsi="Times New Roman"/>
          <w:b/>
          <w:bCs/>
          <w:szCs w:val="20"/>
          <w:lang w:eastAsia="x-none"/>
        </w:rPr>
      </w:pPr>
      <w:hyperlink r:id="rId535" w:history="1">
        <w:r w:rsidR="00AA703E">
          <w:rPr>
            <w:rStyle w:val="Hyperlink"/>
            <w:rFonts w:ascii="Times New Roman" w:hAnsi="Times New Roman"/>
            <w:b/>
            <w:bCs/>
            <w:szCs w:val="20"/>
            <w:lang w:eastAsia="x-none"/>
          </w:rPr>
          <w:t>R1-2307905</w:t>
        </w:r>
      </w:hyperlink>
      <w:r w:rsidR="009D0FAA" w:rsidRPr="00582A6D">
        <w:rPr>
          <w:rFonts w:ascii="Times New Roman" w:hAnsi="Times New Roman"/>
          <w:b/>
          <w:bCs/>
          <w:szCs w:val="20"/>
          <w:lang w:eastAsia="x-none"/>
        </w:rPr>
        <w:tab/>
        <w:t>Draft CR on SSSG switching when monitoring multicast PDCCH in Type3 CSS</w:t>
      </w:r>
      <w:r w:rsidR="009D0FAA" w:rsidRPr="00582A6D">
        <w:rPr>
          <w:rFonts w:ascii="Times New Roman" w:hAnsi="Times New Roman"/>
          <w:b/>
          <w:bCs/>
          <w:szCs w:val="20"/>
          <w:lang w:eastAsia="x-none"/>
        </w:rPr>
        <w:tab/>
        <w:t>Qualcomm Incorporated</w:t>
      </w:r>
    </w:p>
    <w:p w14:paraId="1F9A8C74" w14:textId="77777777" w:rsidR="009D0FAA" w:rsidRPr="00582A6D" w:rsidRDefault="009D0FAA" w:rsidP="009D0FAA">
      <w:pPr>
        <w:rPr>
          <w:rFonts w:ascii="Times New Roman" w:eastAsia="DengXian" w:hAnsi="Times New Roman"/>
          <w:szCs w:val="20"/>
          <w:u w:val="single"/>
        </w:rPr>
      </w:pPr>
      <w:r w:rsidRPr="00582A6D">
        <w:rPr>
          <w:rFonts w:ascii="Times New Roman" w:eastAsia="DengXian" w:hAnsi="Times New Roman"/>
          <w:szCs w:val="20"/>
          <w:u w:val="single"/>
        </w:rPr>
        <w:t>Conclusion</w:t>
      </w:r>
    </w:p>
    <w:p w14:paraId="070AF2D2" w14:textId="77777777" w:rsidR="009D0FAA" w:rsidRPr="00EE1448" w:rsidRDefault="009D0FAA" w:rsidP="009D0FAA">
      <w:pPr>
        <w:rPr>
          <w:rFonts w:ascii="Times New Roman" w:eastAsia="DengXian" w:hAnsi="Times New Roman"/>
          <w:bCs/>
          <w:szCs w:val="20"/>
        </w:rPr>
      </w:pPr>
      <w:r w:rsidRPr="00EE1448">
        <w:rPr>
          <w:rFonts w:ascii="Times New Roman" w:eastAsia="DengXian" w:hAnsi="Times New Roman"/>
          <w:bCs/>
          <w:szCs w:val="20"/>
        </w:rPr>
        <w:t>Discussion on issue#2-12 can continue at a future meeting, considering but not limited to the alternatives below.</w:t>
      </w:r>
    </w:p>
    <w:p w14:paraId="482666EE" w14:textId="334CB52B" w:rsidR="009D0FAA" w:rsidRPr="00582A6D" w:rsidRDefault="009D0FAA" w:rsidP="00C95BFC">
      <w:pPr>
        <w:numPr>
          <w:ilvl w:val="0"/>
          <w:numId w:val="707"/>
        </w:numPr>
        <w:overflowPunct w:val="0"/>
        <w:spacing w:line="259" w:lineRule="auto"/>
        <w:contextualSpacing/>
        <w:textAlignment w:val="baseline"/>
        <w:rPr>
          <w:rFonts w:ascii="Arial" w:eastAsia="DengXian" w:hAnsi="Arial" w:cs="Arial"/>
          <w:bCs/>
          <w:sz w:val="16"/>
          <w:szCs w:val="16"/>
          <w:lang w:eastAsia="x-none"/>
        </w:rPr>
      </w:pPr>
      <w:r w:rsidRPr="00582A6D">
        <w:rPr>
          <w:rFonts w:ascii="Arial" w:eastAsia="DengXian" w:hAnsi="Arial" w:cs="Arial"/>
          <w:bCs/>
          <w:sz w:val="16"/>
          <w:szCs w:val="16"/>
          <w:lang w:eastAsia="x-none"/>
        </w:rPr>
        <w:t>Alt 1:</w:t>
      </w:r>
      <w:r w:rsidRPr="00582A6D">
        <w:rPr>
          <w:rFonts w:ascii="Arial" w:eastAsia="DengXian" w:hAnsi="Arial" w:cs="Arial"/>
          <w:sz w:val="16"/>
          <w:szCs w:val="16"/>
          <w:lang w:eastAsia="x-none"/>
        </w:rPr>
        <w:t xml:space="preserve"> </w:t>
      </w:r>
      <w:r w:rsidRPr="00582A6D">
        <w:rPr>
          <w:rFonts w:ascii="Arial" w:eastAsia="DengXian" w:hAnsi="Arial" w:cs="Arial"/>
          <w:bCs/>
          <w:sz w:val="16"/>
          <w:szCs w:val="16"/>
          <w:lang w:eastAsia="x-none"/>
        </w:rPr>
        <w:t>The PDCCH skipping/SSSG switching for Type3 CSS and MBS multicast in Type3 CSS can be configured at same time. UE only applies the PDCCH skipping/SSSG switching for unicast DCI in Type3 CSS, i.e., UE will always monitor the multicast DCI.</w:t>
      </w:r>
    </w:p>
    <w:p w14:paraId="04479899" w14:textId="77777777" w:rsidR="009D0FAA" w:rsidRPr="00582A6D" w:rsidRDefault="009D0FAA" w:rsidP="00C95BFC">
      <w:pPr>
        <w:numPr>
          <w:ilvl w:val="1"/>
          <w:numId w:val="707"/>
        </w:numPr>
        <w:overflowPunct w:val="0"/>
        <w:spacing w:line="259" w:lineRule="auto"/>
        <w:contextualSpacing/>
        <w:textAlignment w:val="baseline"/>
        <w:rPr>
          <w:rFonts w:ascii="Arial" w:hAnsi="Arial" w:cs="Arial"/>
          <w:bCs/>
          <w:sz w:val="16"/>
          <w:szCs w:val="16"/>
          <w:lang w:eastAsia="x-none"/>
        </w:rPr>
      </w:pPr>
      <w:r w:rsidRPr="00582A6D">
        <w:rPr>
          <w:rFonts w:ascii="Arial" w:hAnsi="Arial" w:cs="Arial"/>
          <w:bCs/>
          <w:sz w:val="16"/>
          <w:szCs w:val="16"/>
          <w:lang w:eastAsia="ko-KR"/>
        </w:rPr>
        <w:t xml:space="preserve">Endorse the following TP in section 10.4 of TS38.213: </w:t>
      </w:r>
    </w:p>
    <w:p w14:paraId="49B5DAC8" w14:textId="77777777" w:rsidR="009D0FAA" w:rsidRPr="00582A6D" w:rsidRDefault="009D0FAA" w:rsidP="00C95BFC">
      <w:pPr>
        <w:pStyle w:val="ListParagraph"/>
        <w:spacing w:after="0"/>
        <w:jc w:val="center"/>
        <w:rPr>
          <w:rFonts w:ascii="Arial" w:hAnsi="Arial" w:cs="Arial"/>
          <w:color w:val="FF0000"/>
          <w:sz w:val="16"/>
          <w:szCs w:val="16"/>
        </w:rPr>
      </w:pPr>
      <w:r w:rsidRPr="00582A6D">
        <w:rPr>
          <w:rFonts w:ascii="Arial" w:hAnsi="Arial" w:cs="Arial"/>
          <w:color w:val="FF0000"/>
          <w:sz w:val="16"/>
          <w:szCs w:val="16"/>
        </w:rPr>
        <w:t>========================= Unchanged parts =========================</w:t>
      </w:r>
    </w:p>
    <w:p w14:paraId="60970325" w14:textId="77777777" w:rsidR="009D0FAA" w:rsidRPr="00582A6D" w:rsidRDefault="009D0FAA" w:rsidP="00C95BFC">
      <w:pPr>
        <w:pStyle w:val="ListParagraph"/>
        <w:spacing w:after="0"/>
        <w:ind w:left="1440"/>
        <w:jc w:val="both"/>
        <w:rPr>
          <w:rFonts w:ascii="Arial" w:eastAsia="Malgun Gothic" w:hAnsi="Arial" w:cs="Arial"/>
          <w:b/>
          <w:sz w:val="16"/>
          <w:szCs w:val="16"/>
        </w:rPr>
      </w:pPr>
      <w:r w:rsidRPr="00582A6D">
        <w:rPr>
          <w:rFonts w:ascii="Arial" w:eastAsia="Malgun Gothic" w:hAnsi="Arial" w:cs="Arial"/>
          <w:b/>
          <w:sz w:val="16"/>
          <w:szCs w:val="16"/>
        </w:rPr>
        <w:t>10.4</w:t>
      </w:r>
      <w:r w:rsidRPr="00582A6D">
        <w:rPr>
          <w:rFonts w:ascii="Arial" w:eastAsia="Malgun Gothic" w:hAnsi="Arial" w:cs="Arial"/>
          <w:b/>
          <w:sz w:val="16"/>
          <w:szCs w:val="16"/>
        </w:rPr>
        <w:tab/>
        <w:t>Search space set group switching and skipping of PDCCH monitoring</w:t>
      </w:r>
    </w:p>
    <w:p w14:paraId="1C609024" w14:textId="77777777" w:rsidR="009D0FAA" w:rsidRPr="00582A6D" w:rsidRDefault="009D0FAA" w:rsidP="00C95BFC">
      <w:pPr>
        <w:pStyle w:val="ListParagraph"/>
        <w:spacing w:after="0"/>
        <w:ind w:left="1440"/>
        <w:rPr>
          <w:ins w:id="143" w:author="CMCC" w:date="2023-08-25T08:04:00Z"/>
          <w:rFonts w:ascii="Arial" w:hAnsi="Arial" w:cs="Arial"/>
          <w:sz w:val="16"/>
          <w:szCs w:val="16"/>
        </w:rPr>
      </w:pPr>
      <w:ins w:id="144" w:author="CMCC" w:date="2023-08-25T08:04:00Z">
        <w:r w:rsidRPr="00582A6D">
          <w:rPr>
            <w:rFonts w:ascii="Arial" w:hAnsi="Arial" w:cs="Arial"/>
            <w:sz w:val="16"/>
            <w:szCs w:val="16"/>
          </w:rPr>
          <w:t>The Type3-PDCCH CSS set if configured for PDCCH associated with G-RNTI for multicast/G-CS-RNTI is excluded in this clause.</w:t>
        </w:r>
      </w:ins>
    </w:p>
    <w:p w14:paraId="3F86658F" w14:textId="77777777" w:rsidR="009D0FAA" w:rsidRPr="00582A6D" w:rsidRDefault="009D0FAA" w:rsidP="00C95BFC">
      <w:pPr>
        <w:pStyle w:val="ListParagraph"/>
        <w:spacing w:after="0"/>
        <w:ind w:left="1440"/>
        <w:rPr>
          <w:rFonts w:ascii="Arial" w:hAnsi="Arial" w:cs="Arial"/>
          <w:sz w:val="16"/>
          <w:szCs w:val="16"/>
        </w:rPr>
      </w:pPr>
      <w:r w:rsidRPr="00582A6D">
        <w:rPr>
          <w:rFonts w:ascii="Arial" w:hAnsi="Arial" w:cs="Arial"/>
          <w:sz w:val="16"/>
          <w:szCs w:val="16"/>
        </w:rPr>
        <w:t xml:space="preserve">A UE can be provided </w:t>
      </w:r>
    </w:p>
    <w:p w14:paraId="21F2E66F" w14:textId="77777777" w:rsidR="009D0FAA" w:rsidRPr="00582A6D" w:rsidRDefault="009D0FAA" w:rsidP="00C95BFC">
      <w:pPr>
        <w:ind w:left="2160" w:hanging="459"/>
        <w:rPr>
          <w:rFonts w:ascii="Arial" w:eastAsia="MS Mincho" w:hAnsi="Arial" w:cs="Arial"/>
          <w:sz w:val="16"/>
          <w:szCs w:val="16"/>
          <w:lang w:eastAsia="zh-CN"/>
        </w:rPr>
      </w:pPr>
      <w:r w:rsidRPr="00582A6D">
        <w:rPr>
          <w:rFonts w:ascii="Arial" w:eastAsia="MS Mincho" w:hAnsi="Arial" w:cs="Arial"/>
          <w:sz w:val="16"/>
          <w:szCs w:val="16"/>
          <w:lang w:eastAsia="zh-CN"/>
        </w:rPr>
        <w:t>-</w:t>
      </w:r>
      <w:r w:rsidRPr="00582A6D">
        <w:rPr>
          <w:rFonts w:ascii="Arial" w:eastAsia="MS Mincho" w:hAnsi="Arial" w:cs="Arial"/>
          <w:sz w:val="16"/>
          <w:szCs w:val="16"/>
          <w:lang w:eastAsia="zh-CN"/>
        </w:rPr>
        <w:tab/>
        <w:t xml:space="preserve">a group index for a respective Type3-PDCCH CSS set or USS set by </w:t>
      </w:r>
      <w:proofErr w:type="spellStart"/>
      <w:r w:rsidRPr="00582A6D">
        <w:rPr>
          <w:rFonts w:ascii="Arial" w:eastAsia="MS Mincho" w:hAnsi="Arial" w:cs="Arial"/>
          <w:i/>
          <w:sz w:val="16"/>
          <w:szCs w:val="16"/>
          <w:lang w:eastAsia="zh-CN"/>
        </w:rPr>
        <w:t>searchSpaceGroupIdList</w:t>
      </w:r>
      <w:proofErr w:type="spellEnd"/>
      <w:r w:rsidRPr="00582A6D">
        <w:rPr>
          <w:rFonts w:ascii="Arial" w:eastAsia="MS Mincho" w:hAnsi="Arial" w:cs="Arial"/>
          <w:sz w:val="16"/>
          <w:szCs w:val="16"/>
          <w:lang w:eastAsia="zh-CN"/>
        </w:rPr>
        <w:t xml:space="preserve"> for PDCCH monitoring on a serving cell,</w:t>
      </w:r>
    </w:p>
    <w:p w14:paraId="7E7EEEBC" w14:textId="77777777" w:rsidR="009D0FAA" w:rsidRPr="00582A6D" w:rsidRDefault="009D0FAA" w:rsidP="00C95BFC">
      <w:pPr>
        <w:ind w:left="2160" w:hanging="459"/>
        <w:rPr>
          <w:rFonts w:ascii="Arial" w:eastAsia="DengXian" w:hAnsi="Arial" w:cs="Arial"/>
          <w:sz w:val="16"/>
          <w:szCs w:val="16"/>
        </w:rPr>
      </w:pPr>
      <w:r w:rsidRPr="00582A6D">
        <w:rPr>
          <w:rFonts w:ascii="Arial" w:eastAsia="MS Mincho" w:hAnsi="Arial" w:cs="Arial"/>
          <w:sz w:val="16"/>
          <w:szCs w:val="16"/>
        </w:rPr>
        <w:t>-</w:t>
      </w:r>
      <w:r w:rsidRPr="00582A6D">
        <w:rPr>
          <w:rFonts w:ascii="Arial" w:eastAsia="MS Mincho" w:hAnsi="Arial" w:cs="Arial"/>
          <w:sz w:val="16"/>
          <w:szCs w:val="16"/>
        </w:rPr>
        <w:tab/>
        <w:t xml:space="preserve">a group index for a respective Type3-PDCCH CSS set or USS set by </w:t>
      </w:r>
      <w:r w:rsidRPr="00582A6D">
        <w:rPr>
          <w:rFonts w:ascii="Arial" w:eastAsia="MS Mincho" w:hAnsi="Arial" w:cs="Arial"/>
          <w:i/>
          <w:iCs/>
          <w:sz w:val="16"/>
          <w:szCs w:val="16"/>
        </w:rPr>
        <w:t>searchSpaceGroupIdList-r17</w:t>
      </w:r>
      <w:r w:rsidRPr="00582A6D">
        <w:rPr>
          <w:rFonts w:ascii="Arial" w:eastAsia="MS Mincho" w:hAnsi="Arial" w:cs="Arial"/>
          <w:sz w:val="16"/>
          <w:szCs w:val="16"/>
        </w:rPr>
        <w:t xml:space="preserve"> for PDCCH monitoring on an active DL BWP of a serving cell</w:t>
      </w:r>
      <w:r w:rsidRPr="00582A6D">
        <w:rPr>
          <w:rFonts w:ascii="Arial" w:eastAsia="MS Mincho" w:hAnsi="Arial" w:cs="Arial"/>
          <w:sz w:val="16"/>
          <w:szCs w:val="16"/>
          <w:lang w:eastAsia="zh-CN"/>
        </w:rPr>
        <w:t xml:space="preserve">. </w:t>
      </w:r>
      <w:r w:rsidRPr="00582A6D">
        <w:rPr>
          <w:rFonts w:ascii="Arial" w:eastAsia="DengXian" w:hAnsi="Arial" w:cs="Arial"/>
          <w:sz w:val="16"/>
          <w:szCs w:val="16"/>
        </w:rPr>
        <w:t xml:space="preserve">” </w:t>
      </w:r>
    </w:p>
    <w:p w14:paraId="6699AE43" w14:textId="77777777" w:rsidR="009D0FAA" w:rsidRPr="00582A6D" w:rsidRDefault="009D0FAA" w:rsidP="00C95BFC">
      <w:pPr>
        <w:pStyle w:val="ListParagraph"/>
        <w:spacing w:after="0"/>
        <w:jc w:val="center"/>
        <w:rPr>
          <w:rFonts w:ascii="Arial" w:hAnsi="Arial" w:cs="Arial"/>
          <w:color w:val="FF0000"/>
          <w:sz w:val="16"/>
          <w:szCs w:val="16"/>
        </w:rPr>
      </w:pPr>
      <w:r w:rsidRPr="00582A6D">
        <w:rPr>
          <w:rFonts w:ascii="Arial" w:hAnsi="Arial" w:cs="Arial"/>
          <w:color w:val="FF0000"/>
          <w:sz w:val="16"/>
          <w:szCs w:val="16"/>
        </w:rPr>
        <w:t>========================= Unchanged parts =========================</w:t>
      </w:r>
    </w:p>
    <w:p w14:paraId="54C78E21" w14:textId="7A230BA0" w:rsidR="009D0FAA" w:rsidRPr="00C95BFC" w:rsidRDefault="009D0FAA" w:rsidP="00C95BFC">
      <w:pPr>
        <w:numPr>
          <w:ilvl w:val="0"/>
          <w:numId w:val="707"/>
        </w:numPr>
        <w:overflowPunct w:val="0"/>
        <w:spacing w:line="259" w:lineRule="auto"/>
        <w:contextualSpacing/>
        <w:textAlignment w:val="baseline"/>
        <w:rPr>
          <w:rFonts w:ascii="Arial" w:hAnsi="Arial" w:cs="Arial"/>
          <w:bCs/>
          <w:sz w:val="16"/>
          <w:szCs w:val="16"/>
          <w:lang w:eastAsia="x-none"/>
        </w:rPr>
      </w:pPr>
      <w:r w:rsidRPr="00582A6D">
        <w:rPr>
          <w:rFonts w:ascii="Arial" w:eastAsia="DengXian" w:hAnsi="Arial" w:cs="Arial"/>
          <w:bCs/>
          <w:sz w:val="16"/>
          <w:szCs w:val="16"/>
          <w:lang w:eastAsia="x-none"/>
        </w:rPr>
        <w:t>Alt 2:</w:t>
      </w:r>
      <w:r w:rsidRPr="00582A6D">
        <w:rPr>
          <w:rFonts w:ascii="Arial" w:eastAsia="DengXian" w:hAnsi="Arial" w:cs="Arial"/>
          <w:sz w:val="16"/>
          <w:szCs w:val="16"/>
          <w:lang w:eastAsia="x-none"/>
        </w:rPr>
        <w:t xml:space="preserve"> </w:t>
      </w:r>
      <w:r w:rsidRPr="00582A6D">
        <w:rPr>
          <w:rFonts w:ascii="Arial" w:eastAsia="DengXian" w:hAnsi="Arial" w:cs="Arial"/>
          <w:bCs/>
          <w:sz w:val="16"/>
          <w:szCs w:val="16"/>
          <w:lang w:eastAsia="x-none"/>
        </w:rPr>
        <w:t>The PDCCH skipping/SSSG switching for Type3 CSS and MBS multicast in Type3 CSS can be configured at same time. UE applies the PDCCH skipping/SSSG switching for unicast DCI and multicast DCI in Type3 CSS.</w:t>
      </w:r>
    </w:p>
    <w:p w14:paraId="06A46DD2" w14:textId="77777777" w:rsidR="009D0FAA" w:rsidRPr="00582A6D" w:rsidRDefault="009D0FAA" w:rsidP="00C95BFC">
      <w:pPr>
        <w:numPr>
          <w:ilvl w:val="1"/>
          <w:numId w:val="707"/>
        </w:numPr>
        <w:overflowPunct w:val="0"/>
        <w:spacing w:line="259" w:lineRule="auto"/>
        <w:contextualSpacing/>
        <w:textAlignment w:val="baseline"/>
        <w:rPr>
          <w:rFonts w:ascii="Arial" w:hAnsi="Arial" w:cs="Arial"/>
          <w:bCs/>
          <w:sz w:val="16"/>
          <w:szCs w:val="16"/>
          <w:lang w:eastAsia="x-none"/>
        </w:rPr>
      </w:pPr>
      <w:r w:rsidRPr="00582A6D">
        <w:rPr>
          <w:rFonts w:ascii="Arial" w:hAnsi="Arial" w:cs="Arial"/>
          <w:bCs/>
          <w:sz w:val="16"/>
          <w:szCs w:val="16"/>
          <w:lang w:eastAsia="ko-KR"/>
        </w:rPr>
        <w:t xml:space="preserve">Endorse the following TP in section 10.4 of TS38.213: </w:t>
      </w:r>
    </w:p>
    <w:p w14:paraId="6D15BEFE" w14:textId="77777777" w:rsidR="009D0FAA" w:rsidRPr="00582A6D" w:rsidRDefault="009D0FAA" w:rsidP="00C95BFC">
      <w:pPr>
        <w:pStyle w:val="ListParagraph"/>
        <w:spacing w:after="0"/>
        <w:ind w:left="1440"/>
        <w:jc w:val="both"/>
        <w:rPr>
          <w:rFonts w:ascii="Arial" w:eastAsia="Malgun Gothic" w:hAnsi="Arial" w:cs="Arial"/>
          <w:b/>
          <w:sz w:val="16"/>
          <w:szCs w:val="16"/>
        </w:rPr>
      </w:pPr>
      <w:r w:rsidRPr="00582A6D">
        <w:rPr>
          <w:rFonts w:ascii="Arial" w:eastAsia="Malgun Gothic" w:hAnsi="Arial" w:cs="Arial"/>
          <w:b/>
          <w:sz w:val="16"/>
          <w:szCs w:val="16"/>
        </w:rPr>
        <w:t>10.4</w:t>
      </w:r>
      <w:r w:rsidRPr="00582A6D">
        <w:rPr>
          <w:rFonts w:ascii="Arial" w:eastAsia="Malgun Gothic" w:hAnsi="Arial" w:cs="Arial"/>
          <w:b/>
          <w:sz w:val="16"/>
          <w:szCs w:val="16"/>
        </w:rPr>
        <w:tab/>
        <w:t>Search space set group switching and skipping of PDCCH monitoring</w:t>
      </w:r>
    </w:p>
    <w:p w14:paraId="764D0ED4" w14:textId="77777777" w:rsidR="009D0FAA" w:rsidRPr="00582A6D" w:rsidRDefault="009D0FAA" w:rsidP="00C95BFC">
      <w:pPr>
        <w:pStyle w:val="ListParagraph"/>
        <w:spacing w:after="0"/>
        <w:jc w:val="center"/>
        <w:rPr>
          <w:rFonts w:ascii="Arial" w:hAnsi="Arial" w:cs="Arial"/>
          <w:color w:val="FF0000"/>
          <w:sz w:val="16"/>
          <w:szCs w:val="16"/>
        </w:rPr>
      </w:pPr>
      <w:r w:rsidRPr="00582A6D">
        <w:rPr>
          <w:rFonts w:ascii="Arial" w:hAnsi="Arial" w:cs="Arial"/>
          <w:color w:val="FF0000"/>
          <w:sz w:val="16"/>
          <w:szCs w:val="16"/>
        </w:rPr>
        <w:t>========================= Unchanged parts =========================</w:t>
      </w:r>
    </w:p>
    <w:p w14:paraId="053EE543" w14:textId="77777777" w:rsidR="009D0FAA" w:rsidRPr="00582A6D" w:rsidRDefault="009D0FAA" w:rsidP="00C95BFC">
      <w:pPr>
        <w:pStyle w:val="ListParagraph"/>
        <w:spacing w:after="0"/>
        <w:ind w:left="1418"/>
        <w:rPr>
          <w:rFonts w:ascii="Arial" w:hAnsi="Arial" w:cs="Arial"/>
          <w:sz w:val="16"/>
          <w:szCs w:val="16"/>
          <w:lang w:eastAsia="ko-KR"/>
        </w:rPr>
      </w:pPr>
      <w:r w:rsidRPr="00582A6D">
        <w:rPr>
          <w:rFonts w:ascii="Arial" w:hAnsi="Arial" w:cs="Arial"/>
          <w:sz w:val="16"/>
          <w:szCs w:val="16"/>
        </w:rPr>
        <w:t xml:space="preserve">If a UE is provided group indexes for a Type3-PDCCH CSS set or a USS set by </w:t>
      </w:r>
      <w:r w:rsidRPr="00582A6D">
        <w:rPr>
          <w:rFonts w:ascii="Arial" w:hAnsi="Arial" w:cs="Arial"/>
          <w:i/>
          <w:sz w:val="16"/>
          <w:szCs w:val="16"/>
        </w:rPr>
        <w:t>searchSpaceGroupIdList-r17</w:t>
      </w:r>
      <w:r w:rsidRPr="00582A6D">
        <w:rPr>
          <w:rFonts w:ascii="Arial" w:hAnsi="Arial" w:cs="Arial"/>
          <w:sz w:val="16"/>
          <w:szCs w:val="16"/>
        </w:rPr>
        <w:t xml:space="preserve"> and a timer value by </w:t>
      </w:r>
      <w:r w:rsidRPr="00582A6D">
        <w:rPr>
          <w:rFonts w:ascii="Arial" w:hAnsi="Arial" w:cs="Arial"/>
          <w:i/>
          <w:sz w:val="16"/>
          <w:szCs w:val="16"/>
        </w:rPr>
        <w:t>searchSpaceSwitchTimer-r17</w:t>
      </w:r>
      <w:r w:rsidRPr="00582A6D">
        <w:rPr>
          <w:rFonts w:ascii="Arial" w:hAnsi="Arial" w:cs="Arial"/>
          <w:sz w:val="16"/>
          <w:szCs w:val="16"/>
        </w:rPr>
        <w:t xml:space="preserve"> for PDCCH monitoring an active DL BWP of on a serving cell and the timer is running, t</w:t>
      </w:r>
      <w:r w:rsidRPr="00582A6D">
        <w:rPr>
          <w:rFonts w:ascii="Arial" w:hAnsi="Arial" w:cs="Arial"/>
          <w:sz w:val="16"/>
          <w:szCs w:val="16"/>
          <w:lang w:eastAsia="ko-KR"/>
        </w:rPr>
        <w:t>he UE</w:t>
      </w:r>
    </w:p>
    <w:p w14:paraId="58EDF3C2" w14:textId="77777777" w:rsidR="009D0FAA" w:rsidRPr="00582A6D" w:rsidRDefault="009D0FAA" w:rsidP="00C95BFC">
      <w:pPr>
        <w:ind w:left="2160" w:hanging="459"/>
        <w:rPr>
          <w:rFonts w:ascii="Arial" w:eastAsia="MS Mincho" w:hAnsi="Arial" w:cs="Arial"/>
          <w:sz w:val="16"/>
          <w:szCs w:val="16"/>
          <w:lang w:eastAsia="ja-JP"/>
        </w:rPr>
      </w:pPr>
      <w:r w:rsidRPr="00582A6D">
        <w:rPr>
          <w:rFonts w:ascii="Arial" w:eastAsia="MS Mincho" w:hAnsi="Arial" w:cs="Arial"/>
          <w:sz w:val="16"/>
          <w:szCs w:val="16"/>
          <w:lang w:eastAsia="ko-KR"/>
        </w:rPr>
        <w:t>-</w:t>
      </w:r>
      <w:r w:rsidRPr="00582A6D">
        <w:rPr>
          <w:rFonts w:ascii="Arial" w:eastAsia="MS Mincho" w:hAnsi="Arial" w:cs="Arial"/>
          <w:sz w:val="16"/>
          <w:szCs w:val="16"/>
          <w:lang w:eastAsia="ko-KR"/>
        </w:rPr>
        <w:tab/>
        <w:t xml:space="preserve">resets the timer </w:t>
      </w:r>
      <w:r w:rsidRPr="00582A6D">
        <w:rPr>
          <w:rFonts w:ascii="Arial" w:eastAsia="MS Mincho" w:hAnsi="Arial" w:cs="Arial"/>
          <w:sz w:val="16"/>
          <w:szCs w:val="16"/>
          <w:lang w:eastAsia="ja-JP"/>
        </w:rPr>
        <w:t xml:space="preserve">after a slot of the active DL BWP of the serving cell if the UE detects a DCI format in a PDCCH reception in the slot </w:t>
      </w:r>
      <w:del w:id="145" w:author="CMCC" w:date="2023-08-25T08:00:00Z">
        <w:r w:rsidRPr="00582A6D" w:rsidDel="0099687D">
          <w:rPr>
            <w:rFonts w:ascii="Arial" w:eastAsia="MS Mincho" w:hAnsi="Arial" w:cs="Arial"/>
            <w:sz w:val="16"/>
            <w:szCs w:val="16"/>
            <w:lang w:eastAsia="ja-JP"/>
          </w:rPr>
          <w:delText xml:space="preserve">for </w:delText>
        </w:r>
      </w:del>
      <w:r w:rsidRPr="00582A6D">
        <w:rPr>
          <w:rFonts w:ascii="Arial" w:eastAsia="MS Mincho" w:hAnsi="Arial" w:cs="Arial"/>
          <w:sz w:val="16"/>
          <w:szCs w:val="16"/>
          <w:lang w:eastAsia="ja-JP"/>
        </w:rPr>
        <w:t>with CRC scrambled by C-RNTI/CS-RNTI/MCS-C-RNTI</w:t>
      </w:r>
      <w:ins w:id="146" w:author="CMCC" w:date="2023-08-25T08:00:00Z">
        <w:r w:rsidRPr="00582A6D">
          <w:rPr>
            <w:rFonts w:ascii="Arial" w:eastAsia="MS Mincho" w:hAnsi="Arial" w:cs="Arial"/>
            <w:sz w:val="16"/>
            <w:szCs w:val="16"/>
            <w:lang w:eastAsia="ja-JP"/>
          </w:rPr>
          <w:t xml:space="preserve"> or G-RNTI for multicast/G-CS-RNTI</w:t>
        </w:r>
      </w:ins>
    </w:p>
    <w:p w14:paraId="3BAD5110" w14:textId="77777777" w:rsidR="009D0FAA" w:rsidRPr="00582A6D" w:rsidRDefault="009D0FAA" w:rsidP="00C95BFC">
      <w:pPr>
        <w:ind w:left="1701"/>
        <w:rPr>
          <w:rFonts w:ascii="Arial" w:eastAsia="MS Mincho" w:hAnsi="Arial" w:cs="Arial"/>
          <w:sz w:val="16"/>
          <w:szCs w:val="16"/>
          <w:lang w:eastAsia="zh-CN"/>
        </w:rPr>
      </w:pPr>
      <w:r w:rsidRPr="00582A6D">
        <w:rPr>
          <w:rFonts w:ascii="Arial" w:eastAsia="MS Mincho" w:hAnsi="Arial" w:cs="Arial"/>
          <w:sz w:val="16"/>
          <w:szCs w:val="16"/>
          <w:lang w:eastAsia="ko-KR"/>
        </w:rPr>
        <w:t>-</w:t>
      </w:r>
      <w:r w:rsidRPr="00582A6D">
        <w:rPr>
          <w:rFonts w:ascii="Arial" w:eastAsia="MS Mincho" w:hAnsi="Arial" w:cs="Arial"/>
          <w:sz w:val="16"/>
          <w:szCs w:val="16"/>
          <w:lang w:eastAsia="ko-KR"/>
        </w:rPr>
        <w:tab/>
        <w:t xml:space="preserve">otherwise, decrements the timer </w:t>
      </w:r>
      <w:r w:rsidRPr="00582A6D">
        <w:rPr>
          <w:rFonts w:ascii="Arial" w:eastAsia="MS Mincho" w:hAnsi="Arial" w:cs="Arial"/>
          <w:sz w:val="16"/>
          <w:szCs w:val="16"/>
          <w:lang w:eastAsia="ja-JP"/>
        </w:rPr>
        <w:t>value by one after a slot of the active DL BWP of the serving cell</w:t>
      </w:r>
    </w:p>
    <w:p w14:paraId="030BA8C2" w14:textId="77777777" w:rsidR="009D0FAA" w:rsidRPr="00582A6D" w:rsidRDefault="009D0FAA" w:rsidP="00C95BFC">
      <w:pPr>
        <w:pStyle w:val="ListParagraph"/>
        <w:spacing w:after="0"/>
        <w:jc w:val="center"/>
        <w:rPr>
          <w:rFonts w:ascii="Arial" w:hAnsi="Arial" w:cs="Arial"/>
          <w:color w:val="FF0000"/>
          <w:sz w:val="16"/>
          <w:szCs w:val="16"/>
        </w:rPr>
      </w:pPr>
      <w:r w:rsidRPr="00582A6D">
        <w:rPr>
          <w:rFonts w:ascii="Arial" w:hAnsi="Arial" w:cs="Arial"/>
          <w:color w:val="FF0000"/>
          <w:sz w:val="16"/>
          <w:szCs w:val="16"/>
        </w:rPr>
        <w:t>========================= Unchanged parts =========================</w:t>
      </w:r>
    </w:p>
    <w:p w14:paraId="05C1E4B0" w14:textId="77777777" w:rsidR="009D0FAA" w:rsidRPr="00582A6D" w:rsidRDefault="009D0FAA" w:rsidP="00582A6D">
      <w:pPr>
        <w:numPr>
          <w:ilvl w:val="0"/>
          <w:numId w:val="707"/>
        </w:numPr>
        <w:overflowPunct w:val="0"/>
        <w:spacing w:line="259" w:lineRule="auto"/>
        <w:contextualSpacing/>
        <w:textAlignment w:val="baseline"/>
        <w:rPr>
          <w:rFonts w:ascii="Arial" w:hAnsi="Arial" w:cs="Arial"/>
          <w:bCs/>
          <w:sz w:val="16"/>
          <w:szCs w:val="16"/>
          <w:lang w:eastAsia="zh-CN"/>
        </w:rPr>
      </w:pPr>
      <w:r w:rsidRPr="00582A6D">
        <w:rPr>
          <w:rFonts w:ascii="Arial" w:eastAsia="DengXian" w:hAnsi="Arial" w:cs="Arial"/>
          <w:bCs/>
          <w:sz w:val="16"/>
          <w:szCs w:val="16"/>
          <w:lang w:eastAsia="x-none"/>
        </w:rPr>
        <w:t>Alt 3: Conclusion:</w:t>
      </w:r>
      <w:r w:rsidRPr="00582A6D">
        <w:rPr>
          <w:rFonts w:ascii="Arial" w:hAnsi="Arial" w:cs="Arial"/>
          <w:sz w:val="16"/>
          <w:szCs w:val="16"/>
          <w:lang w:eastAsia="x-none"/>
        </w:rPr>
        <w:t xml:space="preserve"> </w:t>
      </w:r>
      <w:r w:rsidRPr="00582A6D">
        <w:rPr>
          <w:rFonts w:ascii="Arial" w:hAnsi="Arial" w:cs="Arial"/>
          <w:bCs/>
          <w:sz w:val="16"/>
          <w:szCs w:val="16"/>
          <w:lang w:eastAsia="x-none"/>
        </w:rPr>
        <w:t>It is clarified that the PDCCH skipping/SSSG switching can apply for MBS multicast DCI formats in Type3 CSS, but if</w:t>
      </w:r>
      <w:r w:rsidRPr="00582A6D">
        <w:rPr>
          <w:rFonts w:ascii="Arial" w:hAnsi="Arial" w:cs="Arial"/>
          <w:sz w:val="16"/>
          <w:szCs w:val="16"/>
          <w:lang w:eastAsia="x-none"/>
        </w:rPr>
        <w:t xml:space="preserve"> </w:t>
      </w:r>
      <w:r w:rsidRPr="00582A6D">
        <w:rPr>
          <w:rFonts w:ascii="Arial" w:hAnsi="Arial" w:cs="Arial"/>
          <w:bCs/>
          <w:sz w:val="16"/>
          <w:szCs w:val="16"/>
          <w:lang w:eastAsia="x-none"/>
        </w:rPr>
        <w:t xml:space="preserve">a UE detects a DCI format in a PDCCH reception in the slot with CRC scrambled by G-RNTI for multicast/G-CS-RNTI, the UE </w:t>
      </w:r>
      <w:r w:rsidRPr="00582A6D">
        <w:rPr>
          <w:rFonts w:ascii="Arial" w:hAnsi="Arial" w:cs="Arial"/>
          <w:bCs/>
          <w:sz w:val="16"/>
          <w:szCs w:val="16"/>
          <w:lang w:eastAsia="ko-KR"/>
        </w:rPr>
        <w:t>decrements the</w:t>
      </w:r>
      <w:r w:rsidRPr="00582A6D">
        <w:rPr>
          <w:rFonts w:ascii="Arial" w:hAnsi="Arial" w:cs="Arial"/>
          <w:i/>
          <w:sz w:val="16"/>
          <w:szCs w:val="16"/>
          <w:lang w:eastAsia="x-none"/>
        </w:rPr>
        <w:t xml:space="preserve"> </w:t>
      </w:r>
      <w:r w:rsidRPr="00582A6D">
        <w:rPr>
          <w:rFonts w:ascii="Arial" w:hAnsi="Arial" w:cs="Arial"/>
          <w:bCs/>
          <w:i/>
          <w:sz w:val="16"/>
          <w:szCs w:val="16"/>
          <w:lang w:eastAsia="x-none"/>
        </w:rPr>
        <w:t>searchSpaceSwitchTimer-r17</w:t>
      </w:r>
      <w:r w:rsidRPr="00582A6D">
        <w:rPr>
          <w:rFonts w:ascii="Arial" w:hAnsi="Arial" w:cs="Arial"/>
          <w:bCs/>
          <w:sz w:val="16"/>
          <w:szCs w:val="16"/>
          <w:lang w:eastAsia="ko-KR"/>
        </w:rPr>
        <w:t xml:space="preserve"> timer </w:t>
      </w:r>
      <w:r w:rsidRPr="00582A6D">
        <w:rPr>
          <w:rFonts w:ascii="Arial" w:hAnsi="Arial" w:cs="Arial"/>
          <w:bCs/>
          <w:sz w:val="16"/>
          <w:szCs w:val="16"/>
          <w:lang w:eastAsia="x-none"/>
        </w:rPr>
        <w:t>value by one after a slot of the active DL BWP of the serving cell.</w:t>
      </w:r>
    </w:p>
    <w:p w14:paraId="7A6EDF51" w14:textId="77777777" w:rsidR="009D0FAA" w:rsidRPr="00EE1448" w:rsidRDefault="009D0FAA" w:rsidP="009D0FAA">
      <w:pPr>
        <w:rPr>
          <w:rFonts w:ascii="Times New Roman" w:hAnsi="Times New Roman"/>
          <w:szCs w:val="20"/>
          <w:lang w:eastAsia="x-none"/>
        </w:rPr>
      </w:pPr>
    </w:p>
    <w:p w14:paraId="0A7A2D27" w14:textId="77777777" w:rsidR="009D0FAA" w:rsidRPr="00EE1448" w:rsidRDefault="009D0FAA" w:rsidP="009D0FAA">
      <w:pPr>
        <w:rPr>
          <w:rFonts w:ascii="Times New Roman" w:hAnsi="Times New Roman"/>
          <w:szCs w:val="20"/>
          <w:lang w:eastAsia="x-none"/>
        </w:rPr>
      </w:pPr>
    </w:p>
    <w:p w14:paraId="0C22D510" w14:textId="77777777" w:rsidR="009D0FAA" w:rsidRPr="00EE1448" w:rsidRDefault="009D0FAA" w:rsidP="009D0FAA">
      <w:pPr>
        <w:rPr>
          <w:rFonts w:ascii="Times New Roman" w:hAnsi="Times New Roman"/>
          <w:b/>
          <w:szCs w:val="20"/>
          <w:lang w:eastAsia="x-none"/>
        </w:rPr>
      </w:pPr>
      <w:r w:rsidRPr="00EE1448">
        <w:rPr>
          <w:rFonts w:ascii="Times New Roman" w:hAnsi="Times New Roman"/>
          <w:b/>
          <w:szCs w:val="20"/>
          <w:lang w:eastAsia="x-none"/>
        </w:rPr>
        <w:t>Issue#2-13: PDCCH monitoring occasions for broadcast</w:t>
      </w:r>
    </w:p>
    <w:p w14:paraId="2F547A84" w14:textId="1DEBA553" w:rsidR="009D0FAA" w:rsidRPr="00561F94" w:rsidRDefault="00E802F9" w:rsidP="009D0FAA">
      <w:pPr>
        <w:rPr>
          <w:rFonts w:ascii="Times New Roman" w:hAnsi="Times New Roman"/>
          <w:b/>
          <w:bCs/>
          <w:szCs w:val="20"/>
          <w:lang w:eastAsia="x-none"/>
        </w:rPr>
      </w:pPr>
      <w:hyperlink r:id="rId536" w:history="1">
        <w:r w:rsidR="00AA703E">
          <w:rPr>
            <w:rStyle w:val="Hyperlink"/>
            <w:rFonts w:ascii="Times New Roman" w:hAnsi="Times New Roman"/>
            <w:b/>
            <w:bCs/>
            <w:szCs w:val="20"/>
            <w:lang w:eastAsia="x-none"/>
          </w:rPr>
          <w:t>R1-2308132</w:t>
        </w:r>
      </w:hyperlink>
      <w:r w:rsidR="009D0FAA" w:rsidRPr="00561F94">
        <w:rPr>
          <w:rFonts w:ascii="Times New Roman" w:hAnsi="Times New Roman"/>
          <w:b/>
          <w:bCs/>
          <w:szCs w:val="20"/>
          <w:lang w:eastAsia="x-none"/>
        </w:rPr>
        <w:tab/>
        <w:t>Draft CR on monitoring PDCCH occasions for MBS broadcast</w:t>
      </w:r>
      <w:r w:rsidR="009D0FAA" w:rsidRPr="00561F94">
        <w:rPr>
          <w:rFonts w:ascii="Times New Roman" w:hAnsi="Times New Roman"/>
          <w:b/>
          <w:bCs/>
          <w:szCs w:val="20"/>
          <w:lang w:eastAsia="x-none"/>
        </w:rPr>
        <w:tab/>
        <w:t xml:space="preserve">Huawei, </w:t>
      </w:r>
      <w:proofErr w:type="spellStart"/>
      <w:r w:rsidR="009D0FAA" w:rsidRPr="00561F94">
        <w:rPr>
          <w:rFonts w:ascii="Times New Roman" w:hAnsi="Times New Roman"/>
          <w:b/>
          <w:bCs/>
          <w:szCs w:val="20"/>
          <w:lang w:eastAsia="x-none"/>
        </w:rPr>
        <w:t>HiSilicon</w:t>
      </w:r>
      <w:proofErr w:type="spellEnd"/>
      <w:r w:rsidR="009D0FAA" w:rsidRPr="00561F94">
        <w:rPr>
          <w:rFonts w:ascii="Times New Roman" w:hAnsi="Times New Roman"/>
          <w:b/>
          <w:bCs/>
          <w:szCs w:val="20"/>
          <w:lang w:eastAsia="x-none"/>
        </w:rPr>
        <w:t>, CBN</w:t>
      </w:r>
    </w:p>
    <w:p w14:paraId="489B2FD9" w14:textId="77777777" w:rsidR="00561F94" w:rsidRDefault="00561F94" w:rsidP="00561F94">
      <w:pPr>
        <w:rPr>
          <w:rFonts w:ascii="Times New Roman" w:hAnsi="Times New Roman"/>
          <w:szCs w:val="20"/>
          <w:lang w:eastAsia="x-none"/>
        </w:rPr>
      </w:pPr>
      <w:r w:rsidRPr="00582A6D">
        <w:rPr>
          <w:rFonts w:ascii="Times New Roman" w:hAnsi="Times New Roman"/>
          <w:b/>
          <w:bCs/>
          <w:szCs w:val="20"/>
          <w:lang w:eastAsia="x-none"/>
        </w:rPr>
        <w:t>Decision:</w:t>
      </w:r>
      <w:r>
        <w:rPr>
          <w:rFonts w:ascii="Times New Roman" w:hAnsi="Times New Roman"/>
          <w:szCs w:val="20"/>
          <w:lang w:eastAsia="x-none"/>
        </w:rPr>
        <w:t xml:space="preserve"> Draft CR is not pursued.</w:t>
      </w:r>
    </w:p>
    <w:p w14:paraId="56ECDA2A" w14:textId="77777777" w:rsidR="009D0FAA" w:rsidRPr="00EE1448" w:rsidRDefault="009D0FAA" w:rsidP="009D0FAA">
      <w:pPr>
        <w:rPr>
          <w:rFonts w:ascii="Times New Roman" w:hAnsi="Times New Roman"/>
          <w:szCs w:val="20"/>
          <w:lang w:eastAsia="x-none"/>
        </w:rPr>
      </w:pPr>
    </w:p>
    <w:p w14:paraId="577A70A5" w14:textId="77777777" w:rsidR="009D0FAA" w:rsidRPr="00EE1448" w:rsidRDefault="009D0FAA" w:rsidP="009D0FAA">
      <w:pPr>
        <w:rPr>
          <w:rFonts w:ascii="Times New Roman" w:hAnsi="Times New Roman"/>
          <w:b/>
          <w:szCs w:val="20"/>
          <w:lang w:eastAsia="x-none"/>
        </w:rPr>
      </w:pPr>
      <w:r w:rsidRPr="00EE1448">
        <w:rPr>
          <w:rFonts w:ascii="Times New Roman" w:hAnsi="Times New Roman"/>
          <w:b/>
          <w:szCs w:val="20"/>
          <w:lang w:eastAsia="x-none"/>
        </w:rPr>
        <w:t xml:space="preserve">Issue#2-14: UE </w:t>
      </w:r>
      <w:proofErr w:type="spellStart"/>
      <w:r w:rsidRPr="00EE1448">
        <w:rPr>
          <w:rFonts w:ascii="Times New Roman" w:hAnsi="Times New Roman"/>
          <w:b/>
          <w:szCs w:val="20"/>
          <w:lang w:eastAsia="x-none"/>
        </w:rPr>
        <w:t>behavior</w:t>
      </w:r>
      <w:proofErr w:type="spellEnd"/>
      <w:r w:rsidRPr="00EE1448">
        <w:rPr>
          <w:rFonts w:ascii="Times New Roman" w:hAnsi="Times New Roman"/>
          <w:b/>
          <w:szCs w:val="20"/>
          <w:lang w:eastAsia="x-none"/>
        </w:rPr>
        <w:t xml:space="preserve"> receiving both unicast and broadcast</w:t>
      </w:r>
    </w:p>
    <w:p w14:paraId="0F405FA8" w14:textId="295C54A1" w:rsidR="009D0FAA" w:rsidRPr="00561F94" w:rsidRDefault="00E802F9" w:rsidP="009D0FAA">
      <w:pPr>
        <w:rPr>
          <w:rFonts w:ascii="Times New Roman" w:hAnsi="Times New Roman"/>
          <w:b/>
          <w:bCs/>
          <w:szCs w:val="20"/>
          <w:lang w:eastAsia="x-none"/>
        </w:rPr>
      </w:pPr>
      <w:hyperlink r:id="rId537" w:history="1">
        <w:r w:rsidR="00AA703E">
          <w:rPr>
            <w:rStyle w:val="Hyperlink"/>
            <w:rFonts w:ascii="Times New Roman" w:hAnsi="Times New Roman"/>
            <w:b/>
            <w:bCs/>
            <w:szCs w:val="20"/>
            <w:lang w:eastAsia="x-none"/>
          </w:rPr>
          <w:t>R1-2308150</w:t>
        </w:r>
      </w:hyperlink>
      <w:r w:rsidR="009D0FAA" w:rsidRPr="00561F94">
        <w:rPr>
          <w:rFonts w:ascii="Times New Roman" w:hAnsi="Times New Roman"/>
          <w:b/>
          <w:bCs/>
          <w:szCs w:val="20"/>
          <w:lang w:eastAsia="x-none"/>
        </w:rPr>
        <w:tab/>
        <w:t>Draft CR on UE receiving both unicast and MBS broadcast</w:t>
      </w:r>
      <w:r w:rsidR="009D0FAA" w:rsidRPr="00561F94">
        <w:rPr>
          <w:rFonts w:ascii="Times New Roman" w:hAnsi="Times New Roman"/>
          <w:b/>
          <w:bCs/>
          <w:szCs w:val="20"/>
          <w:lang w:eastAsia="x-none"/>
        </w:rPr>
        <w:tab/>
        <w:t xml:space="preserve">Huawei, </w:t>
      </w:r>
      <w:proofErr w:type="spellStart"/>
      <w:r w:rsidR="009D0FAA" w:rsidRPr="00561F94">
        <w:rPr>
          <w:rFonts w:ascii="Times New Roman" w:hAnsi="Times New Roman"/>
          <w:b/>
          <w:bCs/>
          <w:szCs w:val="20"/>
          <w:lang w:eastAsia="x-none"/>
        </w:rPr>
        <w:t>HiSilicon</w:t>
      </w:r>
      <w:proofErr w:type="spellEnd"/>
      <w:r w:rsidR="009D0FAA" w:rsidRPr="00561F94">
        <w:rPr>
          <w:rFonts w:ascii="Times New Roman" w:hAnsi="Times New Roman"/>
          <w:b/>
          <w:bCs/>
          <w:szCs w:val="20"/>
          <w:lang w:eastAsia="x-none"/>
        </w:rPr>
        <w:t>, CMCC, CBN</w:t>
      </w:r>
    </w:p>
    <w:p w14:paraId="04876BAE" w14:textId="77777777" w:rsidR="00561F94" w:rsidRDefault="00561F94" w:rsidP="00561F94">
      <w:pPr>
        <w:rPr>
          <w:rFonts w:ascii="Times New Roman" w:hAnsi="Times New Roman"/>
          <w:szCs w:val="20"/>
          <w:lang w:eastAsia="x-none"/>
        </w:rPr>
      </w:pPr>
      <w:r w:rsidRPr="00582A6D">
        <w:rPr>
          <w:rFonts w:ascii="Times New Roman" w:hAnsi="Times New Roman"/>
          <w:b/>
          <w:bCs/>
          <w:szCs w:val="20"/>
          <w:lang w:eastAsia="x-none"/>
        </w:rPr>
        <w:t>Decision:</w:t>
      </w:r>
      <w:r>
        <w:rPr>
          <w:rFonts w:ascii="Times New Roman" w:hAnsi="Times New Roman"/>
          <w:szCs w:val="20"/>
          <w:lang w:eastAsia="x-none"/>
        </w:rPr>
        <w:t xml:space="preserve"> Draft CR is not pursued.</w:t>
      </w:r>
    </w:p>
    <w:p w14:paraId="79DE4C3B" w14:textId="77777777" w:rsidR="009D0FAA" w:rsidRPr="00EE1448" w:rsidRDefault="009D0FAA" w:rsidP="009D0FAA">
      <w:pPr>
        <w:rPr>
          <w:rFonts w:ascii="Times New Roman" w:hAnsi="Times New Roman"/>
          <w:szCs w:val="20"/>
          <w:lang w:eastAsia="x-none"/>
        </w:rPr>
      </w:pPr>
    </w:p>
    <w:p w14:paraId="455A4202" w14:textId="77777777" w:rsidR="002F42C1" w:rsidRPr="00EE1448" w:rsidRDefault="002F42C1" w:rsidP="002F42C1">
      <w:pPr>
        <w:rPr>
          <w:rFonts w:ascii="Times New Roman" w:hAnsi="Times New Roman"/>
          <w:szCs w:val="20"/>
          <w:lang w:eastAsia="x-none"/>
        </w:rPr>
      </w:pPr>
    </w:p>
    <w:p w14:paraId="32A31D0C" w14:textId="77777777" w:rsidR="002F42C1" w:rsidRDefault="002F42C1" w:rsidP="002F42C1">
      <w:pPr>
        <w:rPr>
          <w:rFonts w:ascii="Times New Roman" w:hAnsi="Times New Roman"/>
          <w:szCs w:val="20"/>
          <w:lang w:eastAsia="x-none"/>
        </w:rPr>
      </w:pPr>
      <w:r>
        <w:rPr>
          <w:rFonts w:ascii="Times New Roman" w:hAnsi="Times New Roman"/>
          <w:szCs w:val="20"/>
          <w:lang w:eastAsia="x-none"/>
        </w:rPr>
        <w:t>=============</w:t>
      </w:r>
    </w:p>
    <w:p w14:paraId="11FDD8EB" w14:textId="14A8BC73" w:rsidR="002F42C1" w:rsidRPr="002F42C1" w:rsidRDefault="00E802F9" w:rsidP="002F42C1">
      <w:pPr>
        <w:rPr>
          <w:b/>
          <w:bCs/>
          <w:lang w:eastAsia="x-none"/>
        </w:rPr>
      </w:pPr>
      <w:hyperlink r:id="rId538" w:history="1">
        <w:r w:rsidR="00AA703E">
          <w:rPr>
            <w:rStyle w:val="Hyperlink"/>
            <w:b/>
            <w:bCs/>
            <w:lang w:eastAsia="x-none"/>
          </w:rPr>
          <w:t>R1-2308534</w:t>
        </w:r>
      </w:hyperlink>
      <w:r w:rsidR="002F42C1" w:rsidRPr="002F42C1">
        <w:rPr>
          <w:b/>
          <w:bCs/>
          <w:lang w:eastAsia="x-none"/>
        </w:rPr>
        <w:tab/>
        <w:t>Session notes for 7.2 (Maintenance on Supporting NR from 52.6GHz to 71 GHz)</w:t>
      </w:r>
      <w:r w:rsidR="002F42C1" w:rsidRPr="002F42C1">
        <w:rPr>
          <w:b/>
          <w:bCs/>
          <w:lang w:eastAsia="x-none"/>
        </w:rPr>
        <w:tab/>
        <w:t>Ad-Hoc Chair (Huawei)</w:t>
      </w:r>
    </w:p>
    <w:p w14:paraId="513B603C" w14:textId="77777777" w:rsidR="009D0FAA" w:rsidRPr="00EE1448" w:rsidRDefault="009D0FAA" w:rsidP="009D0FAA">
      <w:pPr>
        <w:rPr>
          <w:rFonts w:ascii="Times New Roman" w:hAnsi="Times New Roman"/>
          <w:szCs w:val="20"/>
        </w:rPr>
      </w:pPr>
      <w:r w:rsidRPr="002C514B">
        <w:rPr>
          <w:rFonts w:ascii="Times New Roman" w:hAnsi="Times New Roman"/>
          <w:szCs w:val="20"/>
        </w:rPr>
        <w:t>Endorsed and contents incorporated below.</w:t>
      </w:r>
    </w:p>
    <w:p w14:paraId="6DE7BC34" w14:textId="77777777" w:rsidR="009D0FAA" w:rsidRPr="00EE1448" w:rsidRDefault="009D0FAA" w:rsidP="009D0FAA">
      <w:pPr>
        <w:rPr>
          <w:rFonts w:ascii="Times New Roman" w:hAnsi="Times New Roman"/>
          <w:szCs w:val="20"/>
          <w:lang w:eastAsia="x-none"/>
        </w:rPr>
      </w:pPr>
    </w:p>
    <w:p w14:paraId="7DD3BF62" w14:textId="77777777" w:rsidR="002C514B" w:rsidRPr="002C514B" w:rsidRDefault="009D0FAA" w:rsidP="009D0FAA">
      <w:pPr>
        <w:rPr>
          <w:rFonts w:ascii="Times New Roman" w:hAnsi="Times New Roman"/>
          <w:szCs w:val="20"/>
          <w:lang w:eastAsia="x-none"/>
        </w:rPr>
      </w:pPr>
      <w:r w:rsidRPr="002C514B">
        <w:rPr>
          <w:rFonts w:ascii="Times New Roman" w:hAnsi="Times New Roman"/>
          <w:szCs w:val="20"/>
          <w:lang w:eastAsia="x-none"/>
        </w:rPr>
        <w:t xml:space="preserve">[114-R17-FR2_2] </w:t>
      </w:r>
      <w:r w:rsidR="002C514B" w:rsidRPr="002C514B">
        <w:rPr>
          <w:rFonts w:ascii="Times New Roman" w:hAnsi="Times New Roman"/>
          <w:szCs w:val="20"/>
          <w:lang w:eastAsia="x-none"/>
        </w:rPr>
        <w:t>– Seonwook (LGE)</w:t>
      </w:r>
    </w:p>
    <w:p w14:paraId="6E2C11FF" w14:textId="31EA1FD3" w:rsidR="009D0FAA" w:rsidRPr="002C514B" w:rsidRDefault="009D0FAA" w:rsidP="009D0FAA">
      <w:pPr>
        <w:rPr>
          <w:rFonts w:ascii="Times New Roman" w:hAnsi="Times New Roman"/>
          <w:szCs w:val="20"/>
          <w:lang w:eastAsia="x-none"/>
        </w:rPr>
      </w:pPr>
      <w:r w:rsidRPr="002C514B">
        <w:rPr>
          <w:rFonts w:ascii="Times New Roman" w:hAnsi="Times New Roman"/>
          <w:szCs w:val="20"/>
          <w:lang w:eastAsia="x-none"/>
        </w:rPr>
        <w:t xml:space="preserve">To be used for sharing updates on online/offline schedule, details on what is to be discussed in online/offline sessions, </w:t>
      </w:r>
      <w:proofErr w:type="spellStart"/>
      <w:r w:rsidRPr="002C514B">
        <w:rPr>
          <w:rFonts w:ascii="Times New Roman" w:hAnsi="Times New Roman"/>
          <w:szCs w:val="20"/>
          <w:lang w:eastAsia="x-none"/>
        </w:rPr>
        <w:t>tdoc</w:t>
      </w:r>
      <w:proofErr w:type="spellEnd"/>
      <w:r w:rsidRPr="002C514B">
        <w:rPr>
          <w:rFonts w:ascii="Times New Roman" w:hAnsi="Times New Roman"/>
          <w:szCs w:val="20"/>
          <w:lang w:eastAsia="x-none"/>
        </w:rPr>
        <w:t xml:space="preserve"> number of the moderator summary for online session, etc</w:t>
      </w:r>
    </w:p>
    <w:p w14:paraId="59CB9F6D" w14:textId="77777777" w:rsidR="002C514B" w:rsidRPr="002C514B" w:rsidRDefault="002C514B" w:rsidP="009D0FAA">
      <w:pPr>
        <w:rPr>
          <w:rFonts w:ascii="Times New Roman" w:hAnsi="Times New Roman"/>
          <w:szCs w:val="20"/>
          <w:lang w:eastAsia="x-none"/>
        </w:rPr>
      </w:pPr>
    </w:p>
    <w:p w14:paraId="5FB47AF8" w14:textId="7331DC6B" w:rsidR="00022616" w:rsidRDefault="00E802F9" w:rsidP="00022616">
      <w:pPr>
        <w:rPr>
          <w:lang w:eastAsia="x-none"/>
        </w:rPr>
      </w:pPr>
      <w:hyperlink r:id="rId539" w:history="1">
        <w:r w:rsidR="00AA703E">
          <w:rPr>
            <w:rStyle w:val="Hyperlink"/>
            <w:lang w:eastAsia="x-none"/>
          </w:rPr>
          <w:t>R1-2308193</w:t>
        </w:r>
      </w:hyperlink>
      <w:r w:rsidR="00022616">
        <w:rPr>
          <w:lang w:eastAsia="x-none"/>
        </w:rPr>
        <w:tab/>
        <w:t>Corrections to K2 indication for multi-PUSCH scheduling in TS38.214</w:t>
      </w:r>
      <w:r w:rsidR="00022616">
        <w:rPr>
          <w:lang w:eastAsia="x-none"/>
        </w:rPr>
        <w:tab/>
        <w:t xml:space="preserve">Huawei, </w:t>
      </w:r>
      <w:proofErr w:type="spellStart"/>
      <w:r w:rsidR="00022616">
        <w:rPr>
          <w:lang w:eastAsia="x-none"/>
        </w:rPr>
        <w:t>HiSilicon</w:t>
      </w:r>
      <w:proofErr w:type="spellEnd"/>
    </w:p>
    <w:p w14:paraId="31CE4B45" w14:textId="59387308" w:rsidR="002C514B" w:rsidRPr="002C514B" w:rsidRDefault="002C514B" w:rsidP="009D0FAA">
      <w:pPr>
        <w:rPr>
          <w:rFonts w:ascii="Times New Roman" w:hAnsi="Times New Roman"/>
          <w:szCs w:val="20"/>
          <w:lang w:eastAsia="x-none"/>
        </w:rPr>
      </w:pPr>
      <w:r w:rsidRPr="002C514B">
        <w:rPr>
          <w:rFonts w:ascii="Times New Roman" w:hAnsi="Times New Roman"/>
          <w:szCs w:val="20"/>
          <w:lang w:eastAsia="x-none"/>
        </w:rPr>
        <w:t>From AI 5</w:t>
      </w:r>
    </w:p>
    <w:p w14:paraId="2BBB4E43" w14:textId="77777777" w:rsidR="009D0FAA" w:rsidRPr="00EE1448" w:rsidRDefault="009D0FAA" w:rsidP="009D0FAA">
      <w:pPr>
        <w:rPr>
          <w:rFonts w:ascii="Times New Roman" w:hAnsi="Times New Roman"/>
          <w:b/>
          <w:szCs w:val="20"/>
          <w:lang w:eastAsia="x-none"/>
        </w:rPr>
      </w:pPr>
      <w:r w:rsidRPr="00EE1448">
        <w:rPr>
          <w:rFonts w:ascii="Times New Roman" w:hAnsi="Times New Roman"/>
          <w:b/>
          <w:szCs w:val="20"/>
          <w:lang w:eastAsia="x-none"/>
        </w:rPr>
        <w:t>Rel-17 FR2_2</w:t>
      </w:r>
    </w:p>
    <w:p w14:paraId="4BB62619" w14:textId="19BB08F2" w:rsidR="009D0FAA" w:rsidRPr="002C514B" w:rsidRDefault="00E802F9" w:rsidP="009D0FAA">
      <w:pPr>
        <w:rPr>
          <w:rFonts w:ascii="Times New Roman" w:hAnsi="Times New Roman"/>
          <w:b/>
          <w:bCs/>
          <w:szCs w:val="20"/>
          <w:lang w:eastAsia="x-none"/>
        </w:rPr>
      </w:pPr>
      <w:hyperlink r:id="rId540" w:history="1">
        <w:r w:rsidR="00AA703E">
          <w:rPr>
            <w:rStyle w:val="Hyperlink"/>
            <w:rFonts w:ascii="Times New Roman" w:hAnsi="Times New Roman"/>
            <w:b/>
            <w:bCs/>
            <w:szCs w:val="20"/>
            <w:lang w:eastAsia="x-none"/>
          </w:rPr>
          <w:t>R1-2306382</w:t>
        </w:r>
      </w:hyperlink>
      <w:r w:rsidR="009D0FAA" w:rsidRPr="002C514B">
        <w:rPr>
          <w:rFonts w:ascii="Times New Roman" w:hAnsi="Times New Roman"/>
          <w:b/>
          <w:bCs/>
          <w:szCs w:val="20"/>
          <w:lang w:eastAsia="x-none"/>
        </w:rPr>
        <w:tab/>
        <w:t>Reply LS on K2 indication for multi-PUSCH</w:t>
      </w:r>
      <w:r w:rsidR="009D0FAA" w:rsidRPr="002C514B">
        <w:rPr>
          <w:rFonts w:ascii="Times New Roman" w:hAnsi="Times New Roman"/>
          <w:b/>
          <w:bCs/>
          <w:szCs w:val="20"/>
          <w:lang w:eastAsia="x-none"/>
        </w:rPr>
        <w:tab/>
        <w:t>RAN2, Qualcomm</w:t>
      </w:r>
    </w:p>
    <w:p w14:paraId="25E06B0B" w14:textId="37BD1A61" w:rsidR="009D0FAA" w:rsidRPr="00EE1448" w:rsidRDefault="002C514B" w:rsidP="009D0FAA">
      <w:pPr>
        <w:rPr>
          <w:rFonts w:ascii="Times New Roman" w:hAnsi="Times New Roman"/>
          <w:b/>
          <w:szCs w:val="20"/>
          <w:lang w:eastAsia="x-none"/>
        </w:rPr>
      </w:pPr>
      <w:r w:rsidRPr="002C514B">
        <w:rPr>
          <w:rFonts w:ascii="Times New Roman" w:hAnsi="Times New Roman"/>
          <w:b/>
          <w:bCs/>
          <w:szCs w:val="20"/>
          <w:lang w:eastAsia="x-none"/>
        </w:rPr>
        <w:t>Decision:</w:t>
      </w:r>
      <w:r w:rsidR="009D0FAA" w:rsidRPr="00EE1448">
        <w:rPr>
          <w:rFonts w:ascii="Times New Roman" w:hAnsi="Times New Roman"/>
          <w:szCs w:val="20"/>
          <w:lang w:eastAsia="x-none"/>
        </w:rPr>
        <w:t xml:space="preserve"> Discussion on response LS to be handled in agenda item 7.2 (FR2_2 maintenance). Moderator: Seonwook (LGE).</w:t>
      </w:r>
    </w:p>
    <w:p w14:paraId="1BFA3039" w14:textId="062BD492" w:rsidR="009D0FAA" w:rsidRPr="00EE1448" w:rsidRDefault="00E802F9" w:rsidP="009D0FAA">
      <w:pPr>
        <w:rPr>
          <w:rFonts w:ascii="Times New Roman" w:hAnsi="Times New Roman"/>
          <w:b/>
          <w:szCs w:val="20"/>
          <w:lang w:eastAsia="x-none"/>
        </w:rPr>
      </w:pPr>
      <w:hyperlink r:id="rId541" w:history="1">
        <w:r w:rsidR="00AA703E">
          <w:rPr>
            <w:rStyle w:val="Hyperlink"/>
            <w:rFonts w:ascii="Times New Roman" w:hAnsi="Times New Roman"/>
            <w:b/>
            <w:szCs w:val="20"/>
            <w:lang w:eastAsia="x-none"/>
          </w:rPr>
          <w:t>R1-2308399</w:t>
        </w:r>
      </w:hyperlink>
      <w:r w:rsidR="009D0FAA" w:rsidRPr="00EE1448">
        <w:rPr>
          <w:rFonts w:ascii="Times New Roman" w:hAnsi="Times New Roman"/>
          <w:b/>
          <w:szCs w:val="20"/>
          <w:lang w:eastAsia="x-none"/>
        </w:rPr>
        <w:tab/>
        <w:t>Summary #1 on K2 indication for multi-PUSCH scheduling</w:t>
      </w:r>
      <w:r w:rsidR="009D0FAA" w:rsidRPr="00EE1448">
        <w:rPr>
          <w:rFonts w:ascii="Times New Roman" w:hAnsi="Times New Roman"/>
          <w:b/>
          <w:szCs w:val="20"/>
          <w:lang w:eastAsia="x-none"/>
        </w:rPr>
        <w:tab/>
        <w:t>Moderator (LG Electronics)</w:t>
      </w:r>
    </w:p>
    <w:p w14:paraId="15D67323" w14:textId="77777777" w:rsidR="009D0FAA" w:rsidRPr="00EE1448" w:rsidRDefault="009D0FAA" w:rsidP="009D0FAA">
      <w:pPr>
        <w:rPr>
          <w:rFonts w:ascii="Times New Roman" w:hAnsi="Times New Roman"/>
          <w:szCs w:val="20"/>
          <w:lang w:eastAsia="x-none"/>
        </w:rPr>
      </w:pPr>
      <w:r w:rsidRPr="00EE1448">
        <w:rPr>
          <w:rFonts w:ascii="Times New Roman" w:hAnsi="Times New Roman"/>
          <w:szCs w:val="20"/>
          <w:highlight w:val="green"/>
          <w:lang w:eastAsia="x-none"/>
        </w:rPr>
        <w:t>Agreement</w:t>
      </w:r>
    </w:p>
    <w:p w14:paraId="5F0BC51A" w14:textId="73C0B928" w:rsidR="009D0FAA" w:rsidRPr="00EE1448" w:rsidRDefault="009D0FAA" w:rsidP="009D0FAA">
      <w:pPr>
        <w:spacing w:line="252" w:lineRule="auto"/>
        <w:jc w:val="both"/>
        <w:rPr>
          <w:rFonts w:ascii="Times New Roman" w:eastAsia="Times New Roman" w:hAnsi="Times New Roman"/>
          <w:szCs w:val="20"/>
          <w:lang w:eastAsia="zh-CN"/>
        </w:rPr>
      </w:pPr>
      <w:r w:rsidRPr="00EE1448">
        <w:rPr>
          <w:rFonts w:ascii="Times New Roman" w:hAnsi="Times New Roman"/>
          <w:szCs w:val="20"/>
          <w:lang w:eastAsia="zh-CN"/>
        </w:rPr>
        <w:t>The following response to Question 1 in RAN2 LS (</w:t>
      </w:r>
      <w:hyperlink r:id="rId542" w:history="1">
        <w:r w:rsidR="00AA703E">
          <w:rPr>
            <w:rStyle w:val="Hyperlink"/>
            <w:rFonts w:ascii="Times New Roman" w:hAnsi="Times New Roman"/>
            <w:szCs w:val="20"/>
            <w:lang w:eastAsia="zh-CN"/>
          </w:rPr>
          <w:t>R1-2306382</w:t>
        </w:r>
      </w:hyperlink>
      <w:r w:rsidRPr="00EE1448">
        <w:rPr>
          <w:rFonts w:ascii="Times New Roman" w:hAnsi="Times New Roman"/>
          <w:szCs w:val="20"/>
          <w:lang w:eastAsia="ko-KR"/>
        </w:rPr>
        <w:t>) is agreed:</w:t>
      </w:r>
    </w:p>
    <w:p w14:paraId="619569E8" w14:textId="77777777" w:rsidR="009D0FAA" w:rsidRPr="002C514B" w:rsidRDefault="009D0FAA" w:rsidP="002C514B">
      <w:pPr>
        <w:pStyle w:val="ListParagraph"/>
        <w:numPr>
          <w:ilvl w:val="0"/>
          <w:numId w:val="707"/>
        </w:numPr>
        <w:rPr>
          <w:rFonts w:eastAsia="Times New Roman"/>
          <w:lang w:eastAsia="zh-CN"/>
        </w:rPr>
      </w:pPr>
      <w:r w:rsidRPr="00EE1448">
        <w:rPr>
          <w:lang w:eastAsia="ko-KR"/>
        </w:rPr>
        <w:t>Yes, RAN1 confirms that Rel-17 can support contiguous multi-PUSCH as well as non-contiguous multi-PUSCH.</w:t>
      </w:r>
    </w:p>
    <w:p w14:paraId="55DEF1CC" w14:textId="77777777" w:rsidR="009D0FAA" w:rsidRPr="00EE1448" w:rsidRDefault="009D0FAA" w:rsidP="009D0FAA">
      <w:pPr>
        <w:rPr>
          <w:rFonts w:ascii="Times New Roman" w:hAnsi="Times New Roman"/>
          <w:szCs w:val="20"/>
          <w:lang w:eastAsia="x-none"/>
        </w:rPr>
      </w:pPr>
      <w:r w:rsidRPr="00EE1448">
        <w:rPr>
          <w:rFonts w:ascii="Times New Roman" w:hAnsi="Times New Roman"/>
          <w:szCs w:val="20"/>
          <w:highlight w:val="green"/>
          <w:lang w:eastAsia="x-none"/>
        </w:rPr>
        <w:t>Agreement</w:t>
      </w:r>
    </w:p>
    <w:p w14:paraId="64EEFA5F" w14:textId="05962E6F" w:rsidR="009D0FAA" w:rsidRPr="00EE1448" w:rsidRDefault="009D0FAA" w:rsidP="009D0FAA">
      <w:pPr>
        <w:spacing w:line="252" w:lineRule="auto"/>
        <w:jc w:val="both"/>
        <w:rPr>
          <w:rFonts w:ascii="Times New Roman" w:eastAsia="Times New Roman" w:hAnsi="Times New Roman"/>
          <w:szCs w:val="20"/>
          <w:lang w:eastAsia="zh-CN"/>
        </w:rPr>
      </w:pPr>
      <w:r w:rsidRPr="00EE1448">
        <w:rPr>
          <w:rFonts w:ascii="Times New Roman" w:hAnsi="Times New Roman"/>
          <w:szCs w:val="20"/>
          <w:lang w:eastAsia="zh-CN"/>
        </w:rPr>
        <w:t>The following response to Question 2 in RAN2 LS (</w:t>
      </w:r>
      <w:hyperlink r:id="rId543" w:history="1">
        <w:r w:rsidR="00AA703E">
          <w:rPr>
            <w:rStyle w:val="Hyperlink"/>
            <w:rFonts w:ascii="Times New Roman" w:hAnsi="Times New Roman"/>
            <w:szCs w:val="20"/>
            <w:lang w:eastAsia="zh-CN"/>
          </w:rPr>
          <w:t>R1-2306382</w:t>
        </w:r>
      </w:hyperlink>
      <w:r w:rsidRPr="00EE1448">
        <w:rPr>
          <w:rFonts w:ascii="Times New Roman" w:hAnsi="Times New Roman"/>
          <w:szCs w:val="20"/>
          <w:lang w:eastAsia="ko-KR"/>
        </w:rPr>
        <w:t>) is agreed:</w:t>
      </w:r>
    </w:p>
    <w:p w14:paraId="3F07F17E" w14:textId="77777777" w:rsidR="009D0FAA" w:rsidRPr="002C514B" w:rsidRDefault="009D0FAA" w:rsidP="002C514B">
      <w:pPr>
        <w:pStyle w:val="ListParagraph"/>
        <w:numPr>
          <w:ilvl w:val="0"/>
          <w:numId w:val="707"/>
        </w:numPr>
        <w:rPr>
          <w:rFonts w:eastAsia="Times New Roman"/>
          <w:lang w:eastAsia="zh-CN"/>
        </w:rPr>
      </w:pPr>
      <w:r w:rsidRPr="00EE1448">
        <w:rPr>
          <w:lang w:eastAsia="ko-KR"/>
        </w:rPr>
        <w:t xml:space="preserve">From RAN1’s understanding, the solution in R2-2305114 is feasible in most cases for contiguous multi-PUSCH scheduling but it doesn’t seem to </w:t>
      </w:r>
      <w:del w:id="147" w:author="David mazzarese" w:date="2023-08-22T12:30:00Z">
        <w:r w:rsidRPr="00EE1448" w:rsidDel="00C13F02">
          <w:rPr>
            <w:lang w:eastAsia="ko-KR"/>
          </w:rPr>
          <w:delText xml:space="preserve">cover </w:delText>
        </w:r>
      </w:del>
      <w:ins w:id="148" w:author="David mazzarese" w:date="2023-08-22T12:30:00Z">
        <w:r w:rsidRPr="00EE1448">
          <w:rPr>
            <w:lang w:eastAsia="ko-KR"/>
          </w:rPr>
          <w:t xml:space="preserve">specify </w:t>
        </w:r>
      </w:ins>
      <w:r w:rsidRPr="00EE1448">
        <w:rPr>
          <w:lang w:eastAsia="ko-KR"/>
        </w:rPr>
        <w:t xml:space="preserve">the case where </w:t>
      </w:r>
      <w:r w:rsidRPr="002C514B">
        <w:rPr>
          <w:rFonts w:eastAsia="Times New Roman"/>
          <w:lang w:eastAsia="zh-CN"/>
        </w:rPr>
        <w:t>more than one PUSCH is allocated in the first slot.</w:t>
      </w:r>
    </w:p>
    <w:p w14:paraId="2EC84697" w14:textId="77777777" w:rsidR="009D0FAA" w:rsidRPr="002C514B" w:rsidRDefault="009D0FAA" w:rsidP="002C514B">
      <w:pPr>
        <w:pStyle w:val="ListParagraph"/>
        <w:numPr>
          <w:ilvl w:val="0"/>
          <w:numId w:val="707"/>
        </w:numPr>
        <w:rPr>
          <w:rFonts w:eastAsia="Times New Roman"/>
          <w:lang w:eastAsia="zh-CN"/>
        </w:rPr>
      </w:pPr>
      <w:r w:rsidRPr="00EE1448">
        <w:rPr>
          <w:lang w:eastAsia="ko-KR"/>
        </w:rPr>
        <w:t xml:space="preserve">To incorporate above missing case as well, the following TP with </w:t>
      </w:r>
      <w:r w:rsidRPr="002C514B">
        <w:rPr>
          <w:color w:val="00B0F0"/>
          <w:lang w:eastAsia="ko-KR"/>
        </w:rPr>
        <w:t>blue</w:t>
      </w:r>
      <w:r w:rsidRPr="00EE1448">
        <w:rPr>
          <w:lang w:eastAsia="ko-KR"/>
        </w:rPr>
        <w:t xml:space="preserve"> texts for 38.331 specification on top of the solution in R2-2305114 is provided as RAN1’s recommendation.</w:t>
      </w:r>
    </w:p>
    <w:tbl>
      <w:tblPr>
        <w:tblpPr w:leftFromText="142" w:rightFromText="142" w:vertAnchor="text"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683"/>
      </w:tblGrid>
      <w:tr w:rsidR="009D0FAA" w:rsidRPr="002C514B" w14:paraId="0B674E19" w14:textId="77777777" w:rsidTr="00211283">
        <w:tc>
          <w:tcPr>
            <w:tcW w:w="5000" w:type="pct"/>
            <w:tcBorders>
              <w:top w:val="single" w:sz="4" w:space="0" w:color="auto"/>
              <w:left w:val="single" w:sz="4" w:space="0" w:color="auto"/>
              <w:bottom w:val="single" w:sz="4" w:space="0" w:color="auto"/>
              <w:right w:val="single" w:sz="4" w:space="0" w:color="auto"/>
            </w:tcBorders>
            <w:hideMark/>
          </w:tcPr>
          <w:p w14:paraId="5448E433" w14:textId="77777777" w:rsidR="009D0FAA" w:rsidRPr="002C514B" w:rsidRDefault="009D0FAA" w:rsidP="009D0FAA">
            <w:pPr>
              <w:keepNext/>
              <w:keepLines/>
              <w:overflowPunct w:val="0"/>
              <w:autoSpaceDE w:val="0"/>
              <w:autoSpaceDN w:val="0"/>
              <w:adjustRightInd w:val="0"/>
              <w:jc w:val="center"/>
              <w:textAlignment w:val="baseline"/>
              <w:rPr>
                <w:rFonts w:ascii="Arial" w:eastAsia="Times New Roman" w:hAnsi="Arial" w:cs="Arial"/>
                <w:b/>
                <w:sz w:val="16"/>
                <w:szCs w:val="16"/>
                <w:lang w:eastAsia="sv-SE"/>
              </w:rPr>
            </w:pPr>
            <w:r w:rsidRPr="002C514B">
              <w:rPr>
                <w:rFonts w:ascii="Arial" w:eastAsia="Times New Roman" w:hAnsi="Arial" w:cs="Arial"/>
                <w:b/>
                <w:i/>
                <w:sz w:val="16"/>
                <w:szCs w:val="16"/>
                <w:lang w:eastAsia="sv-SE"/>
              </w:rPr>
              <w:t>PUSCH-</w:t>
            </w:r>
            <w:proofErr w:type="spellStart"/>
            <w:r w:rsidRPr="002C514B">
              <w:rPr>
                <w:rFonts w:ascii="Arial" w:eastAsia="Times New Roman" w:hAnsi="Arial" w:cs="Arial"/>
                <w:b/>
                <w:i/>
                <w:sz w:val="16"/>
                <w:szCs w:val="16"/>
                <w:lang w:eastAsia="sv-SE"/>
              </w:rPr>
              <w:t>TimeDomainResourceAllocationList</w:t>
            </w:r>
            <w:proofErr w:type="spellEnd"/>
            <w:r w:rsidRPr="002C514B">
              <w:rPr>
                <w:rFonts w:ascii="Arial" w:eastAsia="Times New Roman" w:hAnsi="Arial" w:cs="Arial"/>
                <w:b/>
                <w:i/>
                <w:sz w:val="16"/>
                <w:szCs w:val="16"/>
                <w:lang w:eastAsia="sv-SE"/>
              </w:rPr>
              <w:t xml:space="preserve"> </w:t>
            </w:r>
            <w:r w:rsidRPr="002C514B">
              <w:rPr>
                <w:rFonts w:ascii="Arial" w:eastAsia="Times New Roman" w:hAnsi="Arial" w:cs="Arial"/>
                <w:b/>
                <w:sz w:val="16"/>
                <w:szCs w:val="16"/>
                <w:lang w:eastAsia="sv-SE"/>
              </w:rPr>
              <w:t>field descriptions</w:t>
            </w:r>
          </w:p>
        </w:tc>
      </w:tr>
      <w:tr w:rsidR="009D0FAA" w:rsidRPr="002C514B" w14:paraId="52C26B68" w14:textId="77777777" w:rsidTr="00211283">
        <w:tc>
          <w:tcPr>
            <w:tcW w:w="5000" w:type="pct"/>
            <w:tcBorders>
              <w:top w:val="single" w:sz="4" w:space="0" w:color="auto"/>
              <w:left w:val="single" w:sz="4" w:space="0" w:color="auto"/>
              <w:bottom w:val="single" w:sz="4" w:space="0" w:color="auto"/>
              <w:right w:val="single" w:sz="4" w:space="0" w:color="auto"/>
            </w:tcBorders>
          </w:tcPr>
          <w:p w14:paraId="152BD932" w14:textId="77777777" w:rsidR="009D0FAA" w:rsidRPr="002C514B" w:rsidRDefault="009D0FAA" w:rsidP="009D0FAA">
            <w:pPr>
              <w:keepNext/>
              <w:keepLines/>
              <w:rPr>
                <w:rFonts w:ascii="Arial" w:eastAsia="MS Mincho" w:hAnsi="Arial" w:cs="Arial"/>
                <w:sz w:val="16"/>
                <w:szCs w:val="16"/>
                <w:lang w:eastAsia="sv-SE"/>
              </w:rPr>
            </w:pPr>
            <w:r w:rsidRPr="002C514B">
              <w:rPr>
                <w:rFonts w:ascii="Arial" w:eastAsia="MS Mincho" w:hAnsi="Arial" w:cs="Arial"/>
                <w:b/>
                <w:i/>
                <w:sz w:val="16"/>
                <w:szCs w:val="16"/>
                <w:lang w:eastAsia="sv-SE"/>
              </w:rPr>
              <w:t>extendedK2</w:t>
            </w:r>
          </w:p>
          <w:p w14:paraId="4E380AE9" w14:textId="77777777" w:rsidR="009D0FAA" w:rsidRPr="002C514B" w:rsidRDefault="009D0FAA" w:rsidP="009D0FAA">
            <w:pPr>
              <w:keepNext/>
              <w:keepLines/>
              <w:rPr>
                <w:rFonts w:ascii="Arial" w:eastAsia="MS Mincho" w:hAnsi="Arial" w:cs="Arial"/>
                <w:sz w:val="16"/>
                <w:szCs w:val="16"/>
                <w:lang w:eastAsia="sv-SE"/>
              </w:rPr>
            </w:pPr>
            <w:r w:rsidRPr="002C514B">
              <w:rPr>
                <w:rFonts w:ascii="Arial" w:eastAsia="MS Mincho" w:hAnsi="Arial" w:cs="Arial"/>
                <w:sz w:val="16"/>
                <w:szCs w:val="16"/>
                <w:lang w:eastAsia="sv-SE"/>
              </w:rPr>
              <w:t>Corresponds to L1 parameter 'K2' (see TS 38.214 [19], clause 6.1.2.1) configurable per PUSCH allocation. Only values {0..32} are applicable for PUSCH SCS of 120 kHz.</w:t>
            </w:r>
          </w:p>
          <w:p w14:paraId="57076BE1" w14:textId="77777777" w:rsidR="009D0FAA" w:rsidRPr="002C514B" w:rsidRDefault="009D0FAA" w:rsidP="009D0FAA">
            <w:pPr>
              <w:keepNext/>
              <w:keepLines/>
              <w:rPr>
                <w:rFonts w:ascii="Arial" w:eastAsia="MS Mincho" w:hAnsi="Arial" w:cs="Arial"/>
                <w:b/>
                <w:i/>
                <w:sz w:val="16"/>
                <w:szCs w:val="16"/>
                <w:lang w:eastAsia="sv-SE"/>
              </w:rPr>
            </w:pPr>
            <w:r w:rsidRPr="002C514B">
              <w:rPr>
                <w:rFonts w:ascii="Arial" w:eastAsia="MS Mincho" w:hAnsi="Arial" w:cs="Arial"/>
                <w:sz w:val="16"/>
                <w:szCs w:val="16"/>
                <w:lang w:eastAsia="sv-SE"/>
              </w:rPr>
              <w:t xml:space="preserve">When the field is absent for the first PUSCH if multiple PUSCH are configured per PDCCH, or when the field is absent and only one PUSCH is configured per PDCCH, the UE applies the value 1 when PUSCH SCS is 15/30 kHz; the value 2 when PUSCH SCS is 60 kHz, the value 3 when PUSCH SCS is 120 kHz, the value 11 when PUSCH SCS is 480 kHz, and the value 21 when PUSCH SCS is 960 kHz. </w:t>
            </w:r>
            <w:r w:rsidRPr="002C514B">
              <w:rPr>
                <w:rFonts w:ascii="Arial" w:eastAsia="MS Mincho" w:hAnsi="Arial" w:cs="Arial"/>
                <w:color w:val="FF0000"/>
                <w:sz w:val="16"/>
                <w:szCs w:val="16"/>
                <w:lang w:eastAsia="sv-SE"/>
              </w:rPr>
              <w:t>If multiple contiguous PUSCHs are configured per PDCCH, w</w:t>
            </w:r>
            <w:r w:rsidRPr="002C514B">
              <w:rPr>
                <w:rFonts w:ascii="Arial" w:eastAsia="MS Mincho" w:hAnsi="Arial" w:cs="Arial"/>
                <w:bCs/>
                <w:color w:val="FF0000"/>
                <w:sz w:val="16"/>
                <w:szCs w:val="16"/>
                <w:lang w:eastAsia="sv-SE"/>
              </w:rPr>
              <w:t xml:space="preserve">hen </w:t>
            </w:r>
            <w:r w:rsidRPr="002C514B">
              <w:rPr>
                <w:rFonts w:ascii="Arial" w:eastAsia="MS Mincho" w:hAnsi="Arial" w:cs="Arial"/>
                <w:color w:val="FF0000"/>
                <w:sz w:val="16"/>
                <w:szCs w:val="16"/>
                <w:lang w:eastAsia="sv-SE"/>
              </w:rPr>
              <w:t xml:space="preserve">the field </w:t>
            </w:r>
            <w:r w:rsidRPr="002C514B">
              <w:rPr>
                <w:rFonts w:ascii="Arial" w:eastAsia="MS Mincho" w:hAnsi="Arial" w:cs="Arial"/>
                <w:i/>
                <w:iCs/>
                <w:color w:val="FF0000"/>
                <w:sz w:val="16"/>
                <w:szCs w:val="16"/>
                <w:lang w:eastAsia="sv-SE"/>
              </w:rPr>
              <w:t>extendedK2(n)</w:t>
            </w:r>
            <w:r w:rsidRPr="002C514B">
              <w:rPr>
                <w:rFonts w:ascii="Arial" w:eastAsia="MS Mincho" w:hAnsi="Arial" w:cs="Arial"/>
                <w:color w:val="FF0000"/>
                <w:sz w:val="16"/>
                <w:szCs w:val="16"/>
                <w:lang w:eastAsia="sv-SE"/>
              </w:rPr>
              <w:t xml:space="preserve"> corresponding to k2 of the PUSCH</w:t>
            </w:r>
            <w:r w:rsidRPr="002C514B">
              <w:rPr>
                <w:rFonts w:ascii="Arial" w:eastAsia="MS Mincho" w:hAnsi="Arial" w:cs="Arial"/>
                <w:color w:val="00B0F0"/>
                <w:sz w:val="16"/>
                <w:szCs w:val="16"/>
                <w:lang w:eastAsia="sv-SE"/>
              </w:rPr>
              <w:t>(</w:t>
            </w:r>
            <w:r w:rsidRPr="002C514B">
              <w:rPr>
                <w:rFonts w:ascii="Arial" w:eastAsia="MS Mincho" w:hAnsi="Arial" w:cs="Arial"/>
                <w:color w:val="FF0000"/>
                <w:sz w:val="16"/>
                <w:szCs w:val="16"/>
                <w:lang w:eastAsia="sv-SE"/>
              </w:rPr>
              <w:t>s</w:t>
            </w:r>
            <w:r w:rsidRPr="002C514B">
              <w:rPr>
                <w:rFonts w:ascii="Arial" w:eastAsia="MS Mincho" w:hAnsi="Arial" w:cs="Arial"/>
                <w:color w:val="00B0F0"/>
                <w:sz w:val="16"/>
                <w:szCs w:val="16"/>
                <w:lang w:eastAsia="sv-SE"/>
              </w:rPr>
              <w:t>)</w:t>
            </w:r>
            <w:r w:rsidRPr="002C514B">
              <w:rPr>
                <w:rFonts w:ascii="Arial" w:eastAsia="MS Mincho" w:hAnsi="Arial" w:cs="Arial"/>
                <w:color w:val="FF0000"/>
                <w:sz w:val="16"/>
                <w:szCs w:val="16"/>
                <w:lang w:eastAsia="sv-SE"/>
              </w:rPr>
              <w:t xml:space="preserve"> in the n-</w:t>
            </w:r>
            <w:proofErr w:type="spellStart"/>
            <w:r w:rsidRPr="002C514B">
              <w:rPr>
                <w:rFonts w:ascii="Arial" w:eastAsia="MS Mincho" w:hAnsi="Arial" w:cs="Arial"/>
                <w:color w:val="FF0000"/>
                <w:sz w:val="16"/>
                <w:szCs w:val="16"/>
                <w:lang w:eastAsia="sv-SE"/>
              </w:rPr>
              <w:t>th</w:t>
            </w:r>
            <w:proofErr w:type="spellEnd"/>
            <w:r w:rsidRPr="002C514B">
              <w:rPr>
                <w:rFonts w:ascii="Arial" w:eastAsia="MS Mincho" w:hAnsi="Arial" w:cs="Arial"/>
                <w:color w:val="FF0000"/>
                <w:sz w:val="16"/>
                <w:szCs w:val="16"/>
                <w:lang w:eastAsia="sv-SE"/>
              </w:rPr>
              <w:t xml:space="preserve"> slot, n&gt;1</w:t>
            </w:r>
            <w:r w:rsidRPr="002C514B">
              <w:rPr>
                <w:rFonts w:ascii="Arial" w:eastAsia="MS Mincho" w:hAnsi="Arial" w:cs="Arial"/>
                <w:color w:val="00B0F0"/>
                <w:sz w:val="16"/>
                <w:szCs w:val="16"/>
                <w:lang w:eastAsia="sv-SE"/>
              </w:rPr>
              <w:t>,</w:t>
            </w:r>
            <w:r w:rsidRPr="002C514B">
              <w:rPr>
                <w:rFonts w:ascii="Arial" w:eastAsia="MS Mincho" w:hAnsi="Arial" w:cs="Arial"/>
                <w:color w:val="FF0000"/>
                <w:sz w:val="16"/>
                <w:szCs w:val="16"/>
                <w:lang w:eastAsia="sv-SE"/>
              </w:rPr>
              <w:t xml:space="preserve"> </w:t>
            </w:r>
            <w:r w:rsidRPr="002C514B">
              <w:rPr>
                <w:rFonts w:ascii="Arial" w:eastAsia="MS Mincho" w:hAnsi="Arial" w:cs="Arial"/>
                <w:color w:val="00B0F0"/>
                <w:sz w:val="16"/>
                <w:szCs w:val="16"/>
                <w:lang w:eastAsia="sv-SE"/>
              </w:rPr>
              <w:t>or the PUSCH(s) except the first PUSCH in the first slot (n=1),</w:t>
            </w:r>
            <w:r w:rsidRPr="002C514B">
              <w:rPr>
                <w:rFonts w:ascii="Arial" w:eastAsia="MS Mincho" w:hAnsi="Arial" w:cs="Arial"/>
                <w:color w:val="FF0000"/>
                <w:sz w:val="16"/>
                <w:szCs w:val="16"/>
                <w:lang w:eastAsia="sv-SE"/>
              </w:rPr>
              <w:t xml:space="preserve"> is absent, the UE applies k2 of the first PUSCH plus n-1.</w:t>
            </w:r>
          </w:p>
        </w:tc>
      </w:tr>
    </w:tbl>
    <w:p w14:paraId="079F585D" w14:textId="77777777" w:rsidR="009D0FAA" w:rsidRPr="00EE1448" w:rsidRDefault="009D0FAA" w:rsidP="002C514B">
      <w:pPr>
        <w:pStyle w:val="ListParagraph"/>
        <w:numPr>
          <w:ilvl w:val="0"/>
          <w:numId w:val="708"/>
        </w:numPr>
        <w:rPr>
          <w:lang w:eastAsia="ko-KR"/>
        </w:rPr>
      </w:pPr>
      <w:r w:rsidRPr="00EE1448">
        <w:rPr>
          <w:lang w:eastAsia="ko-KR"/>
        </w:rPr>
        <w:t xml:space="preserve">RAN1 does not have consensus whether or not it is useful to configure </w:t>
      </w:r>
      <w:r w:rsidRPr="002C514B">
        <w:rPr>
          <w:i/>
          <w:iCs/>
          <w:lang w:eastAsia="sv-SE"/>
        </w:rPr>
        <w:t>extendedK2</w:t>
      </w:r>
      <w:r w:rsidRPr="002C514B">
        <w:rPr>
          <w:iCs/>
          <w:lang w:eastAsia="sv-SE"/>
        </w:rPr>
        <w:t xml:space="preserve"> for some PUSCHs and not others.</w:t>
      </w:r>
    </w:p>
    <w:p w14:paraId="32577080" w14:textId="77777777" w:rsidR="009D0FAA" w:rsidRPr="00EE1448" w:rsidRDefault="009D0FAA" w:rsidP="009D0FAA">
      <w:pPr>
        <w:rPr>
          <w:rFonts w:ascii="Times New Roman" w:hAnsi="Times New Roman"/>
          <w:szCs w:val="20"/>
          <w:lang w:eastAsia="x-none"/>
        </w:rPr>
      </w:pPr>
      <w:r w:rsidRPr="00EE1448">
        <w:rPr>
          <w:rFonts w:ascii="Times New Roman" w:hAnsi="Times New Roman"/>
          <w:szCs w:val="20"/>
          <w:highlight w:val="green"/>
          <w:lang w:eastAsia="x-none"/>
        </w:rPr>
        <w:t>Agreement</w:t>
      </w:r>
    </w:p>
    <w:p w14:paraId="5F83B710" w14:textId="34360F84" w:rsidR="009D0FAA" w:rsidRPr="00EE1448" w:rsidRDefault="009D0FAA" w:rsidP="009D0FAA">
      <w:pPr>
        <w:spacing w:line="252" w:lineRule="auto"/>
        <w:jc w:val="both"/>
        <w:rPr>
          <w:rFonts w:ascii="Times New Roman" w:eastAsia="Times New Roman" w:hAnsi="Times New Roman"/>
          <w:szCs w:val="20"/>
          <w:lang w:eastAsia="zh-CN"/>
        </w:rPr>
      </w:pPr>
      <w:r w:rsidRPr="00EE1448">
        <w:rPr>
          <w:rFonts w:ascii="Times New Roman" w:hAnsi="Times New Roman"/>
          <w:szCs w:val="20"/>
          <w:lang w:eastAsia="zh-CN"/>
        </w:rPr>
        <w:t>The following response to Question 3 in RAN2 LS (</w:t>
      </w:r>
      <w:hyperlink r:id="rId544" w:history="1">
        <w:r w:rsidR="00AA703E">
          <w:rPr>
            <w:rStyle w:val="Hyperlink"/>
            <w:rFonts w:ascii="Times New Roman" w:hAnsi="Times New Roman"/>
            <w:szCs w:val="20"/>
            <w:lang w:eastAsia="zh-CN"/>
          </w:rPr>
          <w:t>R1-2306382</w:t>
        </w:r>
      </w:hyperlink>
      <w:r w:rsidRPr="00EE1448">
        <w:rPr>
          <w:rFonts w:ascii="Times New Roman" w:hAnsi="Times New Roman"/>
          <w:szCs w:val="20"/>
          <w:lang w:eastAsia="ko-KR"/>
        </w:rPr>
        <w:t>) is agreed:</w:t>
      </w:r>
    </w:p>
    <w:p w14:paraId="5B12D579" w14:textId="28D28A93" w:rsidR="009D0FAA" w:rsidRPr="002C514B" w:rsidRDefault="009D0FAA" w:rsidP="002C514B">
      <w:pPr>
        <w:pStyle w:val="ListParagraph"/>
        <w:numPr>
          <w:ilvl w:val="0"/>
          <w:numId w:val="708"/>
        </w:numPr>
        <w:rPr>
          <w:rFonts w:eastAsia="Times New Roman"/>
          <w:lang w:eastAsia="zh-CN"/>
        </w:rPr>
      </w:pPr>
      <w:r w:rsidRPr="00EE1448">
        <w:rPr>
          <w:lang w:eastAsia="ko-KR"/>
        </w:rPr>
        <w:t xml:space="preserve">RAN1 confirms that the RAN2 solution described in Question 3 (i.e., do not implement the changes requested in RAN1 LS </w:t>
      </w:r>
      <w:hyperlink r:id="rId545" w:history="1">
        <w:r w:rsidR="00AA703E">
          <w:rPr>
            <w:rStyle w:val="Hyperlink"/>
            <w:lang w:eastAsia="ko-KR"/>
          </w:rPr>
          <w:t>R1-2302144</w:t>
        </w:r>
      </w:hyperlink>
      <w:r w:rsidRPr="00EE1448">
        <w:rPr>
          <w:lang w:eastAsia="ko-KR"/>
        </w:rPr>
        <w:t>) can work without additional RAN1 specification impact. However, some companies observed that</w:t>
      </w:r>
      <w:r w:rsidRPr="002C514B">
        <w:rPr>
          <w:b/>
          <w:lang w:eastAsia="ko-KR"/>
        </w:rPr>
        <w:t xml:space="preserve"> </w:t>
      </w:r>
      <w:r w:rsidRPr="00EE1448">
        <w:rPr>
          <w:lang w:eastAsia="ko-KR"/>
        </w:rPr>
        <w:t xml:space="preserve">the RAN2 solution may lead to </w:t>
      </w:r>
      <w:r w:rsidRPr="002C514B">
        <w:rPr>
          <w:bCs/>
          <w:iCs/>
          <w:lang w:eastAsia="ko-KR"/>
        </w:rPr>
        <w:t xml:space="preserve">two different configurations for the same feature (i.e., contiguous multi-PUSCH) to two different release UEs (Rel-16 and Rel-17) operating in FR2-1 with 120 kHz SCS, where one is to configure </w:t>
      </w:r>
      <w:r w:rsidRPr="002C514B">
        <w:rPr>
          <w:i/>
          <w:lang w:eastAsia="ko-KR"/>
        </w:rPr>
        <w:t>k2-r16</w:t>
      </w:r>
      <w:r w:rsidRPr="00EE1448">
        <w:rPr>
          <w:lang w:eastAsia="ko-KR"/>
        </w:rPr>
        <w:t xml:space="preserve"> to</w:t>
      </w:r>
      <w:r w:rsidRPr="002C514B">
        <w:rPr>
          <w:bCs/>
          <w:iCs/>
          <w:lang w:eastAsia="ko-KR"/>
        </w:rPr>
        <w:t xml:space="preserve"> Rel-16 UE and the other is to configure </w:t>
      </w:r>
      <w:r w:rsidRPr="002C514B">
        <w:rPr>
          <w:i/>
          <w:lang w:eastAsia="ko-KR"/>
        </w:rPr>
        <w:t>extendedK2-r17</w:t>
      </w:r>
      <w:r w:rsidRPr="00EE1448">
        <w:rPr>
          <w:lang w:eastAsia="ko-KR"/>
        </w:rPr>
        <w:t xml:space="preserve"> for every PUSCH to Rel-17 UE</w:t>
      </w:r>
      <w:r w:rsidRPr="002C514B">
        <w:rPr>
          <w:bCs/>
          <w:iCs/>
          <w:lang w:eastAsia="ko-KR"/>
        </w:rPr>
        <w:t>.</w:t>
      </w:r>
    </w:p>
    <w:p w14:paraId="7C947C0A" w14:textId="63797631" w:rsidR="009D0FAA" w:rsidRPr="002C514B" w:rsidRDefault="009D0FAA" w:rsidP="002C514B">
      <w:pPr>
        <w:pStyle w:val="ListParagraph"/>
        <w:numPr>
          <w:ilvl w:val="0"/>
          <w:numId w:val="708"/>
        </w:numPr>
        <w:rPr>
          <w:rFonts w:eastAsia="Times New Roman"/>
          <w:lang w:eastAsia="zh-CN"/>
        </w:rPr>
      </w:pPr>
      <w:r w:rsidRPr="002C514B">
        <w:rPr>
          <w:bCs/>
          <w:iCs/>
          <w:lang w:eastAsia="ko-KR"/>
        </w:rPr>
        <w:t xml:space="preserve">In addition, RAN1 assumes the following changes of the RAN2 CR R2-2305047 will be adopted by RAN2 even if </w:t>
      </w:r>
      <w:r w:rsidRPr="00EE1448">
        <w:rPr>
          <w:lang w:eastAsia="ko-KR"/>
        </w:rPr>
        <w:t xml:space="preserve">the changes requested in RAN1 LS </w:t>
      </w:r>
      <w:hyperlink r:id="rId546" w:history="1">
        <w:r w:rsidR="00AA703E">
          <w:rPr>
            <w:rStyle w:val="Hyperlink"/>
            <w:lang w:eastAsia="ko-KR"/>
          </w:rPr>
          <w:t>R1-2302144</w:t>
        </w:r>
      </w:hyperlink>
      <w:r w:rsidRPr="00EE1448">
        <w:rPr>
          <w:lang w:eastAsia="ko-KR"/>
        </w:rPr>
        <w:t xml:space="preserve"> will not be implemented</w:t>
      </w:r>
      <w:r w:rsidRPr="002C514B">
        <w:rPr>
          <w:bCs/>
          <w:iCs/>
          <w:lang w:eastAsia="ko-KR"/>
        </w:rPr>
        <w:t>.</w:t>
      </w:r>
    </w:p>
    <w:tbl>
      <w:tblPr>
        <w:tblpPr w:leftFromText="142" w:rightFromText="142" w:vertAnchor="text"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683"/>
      </w:tblGrid>
      <w:tr w:rsidR="009D0FAA" w:rsidRPr="002C514B" w14:paraId="07BA8188" w14:textId="77777777" w:rsidTr="00211283">
        <w:tc>
          <w:tcPr>
            <w:tcW w:w="5000" w:type="pct"/>
            <w:tcBorders>
              <w:top w:val="single" w:sz="4" w:space="0" w:color="auto"/>
              <w:left w:val="single" w:sz="4" w:space="0" w:color="auto"/>
              <w:bottom w:val="single" w:sz="4" w:space="0" w:color="auto"/>
              <w:right w:val="single" w:sz="4" w:space="0" w:color="auto"/>
            </w:tcBorders>
            <w:hideMark/>
          </w:tcPr>
          <w:p w14:paraId="676779DA" w14:textId="77777777" w:rsidR="009D0FAA" w:rsidRPr="002C514B" w:rsidRDefault="009D0FAA" w:rsidP="009D0FAA">
            <w:pPr>
              <w:keepNext/>
              <w:keepLines/>
              <w:overflowPunct w:val="0"/>
              <w:autoSpaceDE w:val="0"/>
              <w:autoSpaceDN w:val="0"/>
              <w:adjustRightInd w:val="0"/>
              <w:jc w:val="center"/>
              <w:textAlignment w:val="baseline"/>
              <w:rPr>
                <w:rFonts w:ascii="Arial" w:eastAsia="Times New Roman" w:hAnsi="Arial" w:cs="Arial"/>
                <w:b/>
                <w:sz w:val="16"/>
                <w:szCs w:val="16"/>
                <w:lang w:eastAsia="sv-SE"/>
              </w:rPr>
            </w:pPr>
            <w:r w:rsidRPr="002C514B">
              <w:rPr>
                <w:rFonts w:ascii="Arial" w:eastAsia="Times New Roman" w:hAnsi="Arial" w:cs="Arial"/>
                <w:b/>
                <w:i/>
                <w:sz w:val="16"/>
                <w:szCs w:val="16"/>
                <w:lang w:eastAsia="sv-SE"/>
              </w:rPr>
              <w:t>PUSCH-</w:t>
            </w:r>
            <w:proofErr w:type="spellStart"/>
            <w:r w:rsidRPr="002C514B">
              <w:rPr>
                <w:rFonts w:ascii="Arial" w:eastAsia="Times New Roman" w:hAnsi="Arial" w:cs="Arial"/>
                <w:b/>
                <w:i/>
                <w:sz w:val="16"/>
                <w:szCs w:val="16"/>
                <w:lang w:eastAsia="sv-SE"/>
              </w:rPr>
              <w:t>TimeDomainResourceAllocationList</w:t>
            </w:r>
            <w:proofErr w:type="spellEnd"/>
            <w:r w:rsidRPr="002C514B">
              <w:rPr>
                <w:rFonts w:ascii="Arial" w:eastAsia="Times New Roman" w:hAnsi="Arial" w:cs="Arial"/>
                <w:b/>
                <w:i/>
                <w:sz w:val="16"/>
                <w:szCs w:val="16"/>
                <w:lang w:eastAsia="sv-SE"/>
              </w:rPr>
              <w:t xml:space="preserve"> </w:t>
            </w:r>
            <w:r w:rsidRPr="002C514B">
              <w:rPr>
                <w:rFonts w:ascii="Arial" w:eastAsia="Times New Roman" w:hAnsi="Arial" w:cs="Arial"/>
                <w:b/>
                <w:sz w:val="16"/>
                <w:szCs w:val="16"/>
                <w:lang w:eastAsia="sv-SE"/>
              </w:rPr>
              <w:t>field descriptions</w:t>
            </w:r>
          </w:p>
        </w:tc>
      </w:tr>
      <w:tr w:rsidR="009D0FAA" w:rsidRPr="002C514B" w14:paraId="2B1FAFF2" w14:textId="77777777" w:rsidTr="00211283">
        <w:tc>
          <w:tcPr>
            <w:tcW w:w="5000" w:type="pct"/>
            <w:tcBorders>
              <w:top w:val="single" w:sz="4" w:space="0" w:color="auto"/>
              <w:left w:val="single" w:sz="4" w:space="0" w:color="auto"/>
              <w:bottom w:val="single" w:sz="4" w:space="0" w:color="auto"/>
              <w:right w:val="single" w:sz="4" w:space="0" w:color="auto"/>
            </w:tcBorders>
          </w:tcPr>
          <w:p w14:paraId="1907F003" w14:textId="77777777" w:rsidR="009D0FAA" w:rsidRPr="002C514B" w:rsidRDefault="009D0FAA" w:rsidP="009D0FAA">
            <w:pPr>
              <w:keepNext/>
              <w:keepLines/>
              <w:rPr>
                <w:rFonts w:ascii="Arial" w:eastAsia="MS Mincho" w:hAnsi="Arial" w:cs="Arial"/>
                <w:sz w:val="16"/>
                <w:szCs w:val="16"/>
                <w:lang w:eastAsia="sv-SE"/>
              </w:rPr>
            </w:pPr>
            <w:r w:rsidRPr="002C514B">
              <w:rPr>
                <w:rFonts w:ascii="Arial" w:eastAsia="MS Mincho" w:hAnsi="Arial" w:cs="Arial"/>
                <w:b/>
                <w:i/>
                <w:sz w:val="16"/>
                <w:szCs w:val="16"/>
                <w:lang w:eastAsia="sv-SE"/>
              </w:rPr>
              <w:t>extendedK2</w:t>
            </w:r>
          </w:p>
          <w:p w14:paraId="608F6001" w14:textId="77777777" w:rsidR="009D0FAA" w:rsidRPr="002C514B" w:rsidRDefault="009D0FAA" w:rsidP="009D0FAA">
            <w:pPr>
              <w:keepNext/>
              <w:keepLines/>
              <w:rPr>
                <w:rFonts w:ascii="Arial" w:eastAsia="MS Mincho" w:hAnsi="Arial" w:cs="Arial"/>
                <w:sz w:val="16"/>
                <w:szCs w:val="16"/>
                <w:lang w:eastAsia="sv-SE"/>
              </w:rPr>
            </w:pPr>
            <w:r w:rsidRPr="002C514B">
              <w:rPr>
                <w:rFonts w:ascii="Arial" w:eastAsia="MS Mincho" w:hAnsi="Arial" w:cs="Arial"/>
                <w:sz w:val="16"/>
                <w:szCs w:val="16"/>
                <w:lang w:eastAsia="sv-SE"/>
              </w:rPr>
              <w:t>Corresponds to L1 parameter 'K2' (see TS 38.214 [19], clause 6.1.2.1) configurable per PUSCH allocation. Only values {0..32} are applicable for PUSCH SCS of 120 kHz.</w:t>
            </w:r>
          </w:p>
          <w:p w14:paraId="7762FA0D" w14:textId="77777777" w:rsidR="009D0FAA" w:rsidRPr="002C514B" w:rsidRDefault="009D0FAA" w:rsidP="009D0FAA">
            <w:pPr>
              <w:keepNext/>
              <w:keepLines/>
              <w:rPr>
                <w:rFonts w:ascii="Arial" w:eastAsia="MS Mincho" w:hAnsi="Arial" w:cs="Arial"/>
                <w:b/>
                <w:i/>
                <w:sz w:val="16"/>
                <w:szCs w:val="16"/>
                <w:lang w:eastAsia="sv-SE"/>
              </w:rPr>
            </w:pPr>
            <w:r w:rsidRPr="002C514B">
              <w:rPr>
                <w:rFonts w:ascii="Arial" w:eastAsia="MS Mincho" w:hAnsi="Arial" w:cs="Arial"/>
                <w:sz w:val="16"/>
                <w:szCs w:val="16"/>
                <w:lang w:eastAsia="sv-SE"/>
              </w:rPr>
              <w:t>When the field is absent for the first PUSCH if multiple PUSCH are configured per PDCCH</w:t>
            </w:r>
            <w:ins w:id="149" w:author="Ericsson(Min)" w:date="2023-04-20T20:20:00Z">
              <w:r w:rsidRPr="002C514B">
                <w:rPr>
                  <w:rFonts w:ascii="Arial" w:eastAsia="MS Mincho" w:hAnsi="Arial" w:cs="Arial"/>
                  <w:sz w:val="16"/>
                  <w:szCs w:val="16"/>
                  <w:lang w:eastAsia="sv-SE"/>
                </w:rPr>
                <w:t xml:space="preserve"> and</w:t>
              </w:r>
              <w:r w:rsidRPr="002C514B">
                <w:rPr>
                  <w:rFonts w:ascii="Arial" w:eastAsia="MS Mincho" w:hAnsi="Arial" w:cs="Arial"/>
                  <w:i/>
                  <w:sz w:val="16"/>
                  <w:szCs w:val="16"/>
                  <w:lang w:eastAsia="sv-SE"/>
                </w:rPr>
                <w:t xml:space="preserve"> k2-r16</w:t>
              </w:r>
              <w:r w:rsidRPr="002C514B">
                <w:rPr>
                  <w:rFonts w:ascii="Arial" w:eastAsia="MS Mincho" w:hAnsi="Arial" w:cs="Arial"/>
                  <w:sz w:val="16"/>
                  <w:szCs w:val="16"/>
                  <w:lang w:eastAsia="sv-SE"/>
                </w:rPr>
                <w:t xml:space="preserve"> is absent</w:t>
              </w:r>
            </w:ins>
            <w:r w:rsidRPr="002C514B">
              <w:rPr>
                <w:rFonts w:ascii="Arial" w:eastAsia="MS Mincho" w:hAnsi="Arial" w:cs="Arial"/>
                <w:sz w:val="16"/>
                <w:szCs w:val="16"/>
                <w:lang w:eastAsia="sv-SE"/>
              </w:rPr>
              <w:t>, or when the field is absent and only one PUSCH is configured per PDCCH</w:t>
            </w:r>
            <w:ins w:id="150" w:author="Ericsson(Min)" w:date="2023-04-20T20:21:00Z">
              <w:r w:rsidRPr="002C514B">
                <w:rPr>
                  <w:rFonts w:ascii="Arial" w:eastAsia="MS Mincho" w:hAnsi="Arial" w:cs="Arial"/>
                  <w:sz w:val="16"/>
                  <w:szCs w:val="16"/>
                  <w:lang w:eastAsia="sv-SE"/>
                </w:rPr>
                <w:t xml:space="preserve"> and</w:t>
              </w:r>
              <w:r w:rsidRPr="002C514B">
                <w:rPr>
                  <w:rFonts w:ascii="Arial" w:eastAsia="MS Mincho" w:hAnsi="Arial" w:cs="Arial"/>
                  <w:i/>
                  <w:sz w:val="16"/>
                  <w:szCs w:val="16"/>
                  <w:lang w:eastAsia="sv-SE"/>
                </w:rPr>
                <w:t xml:space="preserve"> k2-r16</w:t>
              </w:r>
              <w:r w:rsidRPr="002C514B">
                <w:rPr>
                  <w:rFonts w:ascii="Arial" w:eastAsia="MS Mincho" w:hAnsi="Arial" w:cs="Arial"/>
                  <w:sz w:val="16"/>
                  <w:szCs w:val="16"/>
                  <w:lang w:eastAsia="sv-SE"/>
                </w:rPr>
                <w:t xml:space="preserve"> is absent</w:t>
              </w:r>
            </w:ins>
            <w:r w:rsidRPr="002C514B">
              <w:rPr>
                <w:rFonts w:ascii="Arial" w:eastAsia="MS Mincho" w:hAnsi="Arial" w:cs="Arial"/>
                <w:sz w:val="16"/>
                <w:szCs w:val="16"/>
                <w:lang w:eastAsia="sv-SE"/>
              </w:rPr>
              <w:t>, the UE applies the value 1 when PUSCH SCS is 15/30 kHz; the value 2 when PUSCH SCS is 60 kHz, the value 3 when PUSCH SCS is 120 kHz, the value 11 when PUSCH SCS is 480 kHz, and the value 21 when PUSCH SCS is 960 kHz.</w:t>
            </w:r>
          </w:p>
        </w:tc>
      </w:tr>
      <w:tr w:rsidR="009D0FAA" w:rsidRPr="002C514B" w14:paraId="3DCAED7F" w14:textId="77777777" w:rsidTr="00211283">
        <w:tc>
          <w:tcPr>
            <w:tcW w:w="5000" w:type="pct"/>
            <w:tcBorders>
              <w:top w:val="single" w:sz="4" w:space="0" w:color="auto"/>
              <w:left w:val="single" w:sz="4" w:space="0" w:color="auto"/>
              <w:bottom w:val="single" w:sz="4" w:space="0" w:color="auto"/>
              <w:right w:val="single" w:sz="4" w:space="0" w:color="auto"/>
            </w:tcBorders>
            <w:hideMark/>
          </w:tcPr>
          <w:p w14:paraId="79ADAE0D" w14:textId="77777777" w:rsidR="009D0FAA" w:rsidRPr="002C514B" w:rsidRDefault="009D0FAA" w:rsidP="009D0FAA">
            <w:pPr>
              <w:keepNext/>
              <w:keepLines/>
              <w:rPr>
                <w:rFonts w:ascii="Arial" w:eastAsia="MS Mincho" w:hAnsi="Arial" w:cs="Arial"/>
                <w:b/>
                <w:bCs/>
                <w:i/>
                <w:iCs/>
                <w:sz w:val="16"/>
                <w:szCs w:val="16"/>
                <w:lang w:eastAsia="sv-SE"/>
              </w:rPr>
            </w:pPr>
            <w:proofErr w:type="spellStart"/>
            <w:r w:rsidRPr="002C514B">
              <w:rPr>
                <w:rFonts w:ascii="Arial" w:eastAsia="MS Mincho" w:hAnsi="Arial" w:cs="Arial"/>
                <w:b/>
                <w:bCs/>
                <w:i/>
                <w:iCs/>
                <w:sz w:val="16"/>
                <w:szCs w:val="16"/>
                <w:lang w:eastAsia="sv-SE"/>
              </w:rPr>
              <w:t>puschAllocationList</w:t>
            </w:r>
            <w:proofErr w:type="spellEnd"/>
          </w:p>
          <w:p w14:paraId="16FB3272" w14:textId="77777777" w:rsidR="009D0FAA" w:rsidRPr="002C514B" w:rsidRDefault="009D0FAA" w:rsidP="009D0FAA">
            <w:pPr>
              <w:keepNext/>
              <w:keepLines/>
              <w:rPr>
                <w:rFonts w:ascii="Arial" w:eastAsia="MS Mincho" w:hAnsi="Arial" w:cs="Arial"/>
                <w:sz w:val="16"/>
                <w:szCs w:val="16"/>
                <w:lang w:eastAsia="sv-SE"/>
              </w:rPr>
            </w:pPr>
            <w:r w:rsidRPr="002C514B">
              <w:rPr>
                <w:rFonts w:ascii="Arial" w:eastAsia="MS Mincho" w:hAnsi="Arial" w:cs="Arial"/>
                <w:iCs/>
                <w:sz w:val="16"/>
                <w:szCs w:val="16"/>
                <w:lang w:eastAsia="sv-SE"/>
              </w:rPr>
              <w:t>The field</w:t>
            </w:r>
            <w:r w:rsidRPr="002C514B">
              <w:rPr>
                <w:rFonts w:ascii="Arial" w:eastAsia="MS Mincho" w:hAnsi="Arial" w:cs="Arial"/>
                <w:sz w:val="16"/>
                <w:szCs w:val="16"/>
                <w:lang w:eastAsia="sv-SE"/>
              </w:rPr>
              <w:t xml:space="preserve"> </w:t>
            </w:r>
            <w:r w:rsidRPr="002C514B">
              <w:rPr>
                <w:rFonts w:ascii="Arial" w:eastAsia="MS Mincho" w:hAnsi="Arial" w:cs="Arial"/>
                <w:i/>
                <w:iCs/>
                <w:sz w:val="16"/>
                <w:szCs w:val="16"/>
                <w:lang w:eastAsia="sv-SE"/>
              </w:rPr>
              <w:t>puschAllocationList-r16</w:t>
            </w:r>
            <w:r w:rsidRPr="002C514B">
              <w:rPr>
                <w:rFonts w:ascii="Arial" w:eastAsia="MS Mincho" w:hAnsi="Arial" w:cs="Arial"/>
                <w:sz w:val="16"/>
                <w:szCs w:val="16"/>
                <w:lang w:eastAsia="sv-SE"/>
              </w:rPr>
              <w:t xml:space="preserve"> indicates one or multiple PUSCH continuous in time domain which share a common k2 (see TS 38.214 [19], clause 6.1.2.1). </w:t>
            </w:r>
            <w:ins w:id="151" w:author="Ericsson(Min)" w:date="2023-04-20T20:14:00Z">
              <w:r w:rsidRPr="002C514B">
                <w:rPr>
                  <w:rFonts w:ascii="Arial" w:eastAsia="MS Mincho" w:hAnsi="Arial" w:cs="Arial"/>
                  <w:sz w:val="16"/>
                  <w:szCs w:val="16"/>
                  <w:lang w:eastAsia="sv-SE"/>
                </w:rPr>
                <w:t xml:space="preserve">In this release, </w:t>
              </w:r>
            </w:ins>
            <w:del w:id="152" w:author="Ericsson(Min)" w:date="2023-04-20T20:14:00Z">
              <w:r w:rsidRPr="002C514B" w:rsidDel="00015F6F">
                <w:rPr>
                  <w:rFonts w:ascii="Arial" w:eastAsia="MS Mincho" w:hAnsi="Arial" w:cs="Arial"/>
                  <w:sz w:val="16"/>
                  <w:szCs w:val="16"/>
                  <w:lang w:eastAsia="sv-SE"/>
                </w:rPr>
                <w:delText xml:space="preserve">The </w:delText>
              </w:r>
            </w:del>
            <w:ins w:id="153" w:author="Ericsson(Min)" w:date="2023-04-20T20:14:00Z">
              <w:r w:rsidRPr="002C514B">
                <w:rPr>
                  <w:rFonts w:ascii="Arial" w:eastAsia="MS Mincho" w:hAnsi="Arial" w:cs="Arial"/>
                  <w:sz w:val="16"/>
                  <w:szCs w:val="16"/>
                  <w:lang w:eastAsia="sv-SE"/>
                </w:rPr>
                <w:t xml:space="preserve">this </w:t>
              </w:r>
            </w:ins>
            <w:r w:rsidRPr="002C514B">
              <w:rPr>
                <w:rFonts w:ascii="Arial" w:eastAsia="MS Mincho" w:hAnsi="Arial" w:cs="Arial"/>
                <w:sz w:val="16"/>
                <w:szCs w:val="16"/>
                <w:lang w:eastAsia="sv-SE"/>
              </w:rPr>
              <w:t xml:space="preserve">field </w:t>
            </w:r>
            <w:del w:id="154" w:author="Ericsson(Min)" w:date="2023-04-20T20:15:00Z">
              <w:r w:rsidRPr="002C514B" w:rsidDel="00563A1A">
                <w:rPr>
                  <w:rFonts w:ascii="Arial" w:eastAsia="MS Mincho" w:hAnsi="Arial" w:cs="Arial"/>
                  <w:i/>
                  <w:iCs/>
                  <w:sz w:val="16"/>
                  <w:szCs w:val="16"/>
                  <w:lang w:eastAsia="sv-SE"/>
                </w:rPr>
                <w:delText>pusch-AllocationList-r17</w:delText>
              </w:r>
              <w:r w:rsidRPr="002C514B" w:rsidDel="00563A1A">
                <w:rPr>
                  <w:rFonts w:ascii="Arial" w:eastAsia="MS Mincho" w:hAnsi="Arial" w:cs="Arial"/>
                  <w:sz w:val="16"/>
                  <w:szCs w:val="16"/>
                  <w:lang w:eastAsia="sv-SE"/>
                </w:rPr>
                <w:delText xml:space="preserve"> </w:delText>
              </w:r>
            </w:del>
            <w:r w:rsidRPr="002C514B">
              <w:rPr>
                <w:rFonts w:ascii="Arial" w:eastAsia="MS Mincho" w:hAnsi="Arial" w:cs="Arial"/>
                <w:sz w:val="16"/>
                <w:szCs w:val="16"/>
                <w:lang w:eastAsia="sv-SE"/>
              </w:rPr>
              <w:t xml:space="preserve">configures one or multiple PUSCH that may be in consecutive or non-consecutive slots (see TS 38.214 [19], clause 6.1.2.1). The </w:t>
            </w:r>
            <w:r w:rsidRPr="002C514B">
              <w:rPr>
                <w:rFonts w:ascii="Arial" w:eastAsia="MS Mincho" w:hAnsi="Arial" w:cs="Arial"/>
                <w:i/>
                <w:iCs/>
                <w:sz w:val="16"/>
                <w:szCs w:val="16"/>
                <w:lang w:eastAsia="sv-SE"/>
              </w:rPr>
              <w:t>puschAllocationList-r16</w:t>
            </w:r>
            <w:r w:rsidRPr="002C514B">
              <w:rPr>
                <w:rFonts w:ascii="Arial" w:eastAsia="MS Mincho" w:hAnsi="Arial" w:cs="Arial"/>
                <w:sz w:val="16"/>
                <w:szCs w:val="16"/>
                <w:lang w:eastAsia="sv-SE"/>
              </w:rPr>
              <w:t xml:space="preserve"> only has one element in </w:t>
            </w:r>
            <w:r w:rsidRPr="002C514B">
              <w:rPr>
                <w:rFonts w:ascii="Arial" w:eastAsia="MS Mincho" w:hAnsi="Arial" w:cs="Arial"/>
                <w:i/>
                <w:iCs/>
                <w:sz w:val="16"/>
                <w:szCs w:val="16"/>
                <w:lang w:eastAsia="sv-SE"/>
              </w:rPr>
              <w:t>pusch-TimeDomainAllocationListDCI-0-1-r16</w:t>
            </w:r>
            <w:r w:rsidRPr="002C514B">
              <w:rPr>
                <w:rFonts w:ascii="Arial" w:eastAsia="MS Mincho" w:hAnsi="Arial" w:cs="Arial"/>
                <w:sz w:val="16"/>
                <w:szCs w:val="16"/>
                <w:lang w:eastAsia="sv-SE"/>
              </w:rPr>
              <w:t xml:space="preserve"> and in </w:t>
            </w:r>
            <w:r w:rsidRPr="002C514B">
              <w:rPr>
                <w:rFonts w:ascii="Arial" w:eastAsia="MS Mincho" w:hAnsi="Arial" w:cs="Arial"/>
                <w:i/>
                <w:iCs/>
                <w:sz w:val="16"/>
                <w:szCs w:val="16"/>
                <w:lang w:eastAsia="sv-SE"/>
              </w:rPr>
              <w:t>pusch-TimeDomainAllocationListDCI-0-2-r16</w:t>
            </w:r>
            <w:r w:rsidRPr="002C514B">
              <w:rPr>
                <w:rFonts w:ascii="Arial" w:eastAsia="MS Mincho" w:hAnsi="Arial" w:cs="Arial"/>
                <w:sz w:val="16"/>
                <w:szCs w:val="16"/>
                <w:lang w:eastAsia="sv-SE"/>
              </w:rPr>
              <w:t>.</w:t>
            </w:r>
          </w:p>
        </w:tc>
      </w:tr>
    </w:tbl>
    <w:p w14:paraId="57CDCDC3" w14:textId="76C269D3" w:rsidR="009D0FAA" w:rsidRDefault="00E802F9" w:rsidP="009D0FAA">
      <w:pPr>
        <w:rPr>
          <w:rFonts w:ascii="Times New Roman" w:hAnsi="Times New Roman"/>
          <w:b/>
          <w:szCs w:val="20"/>
          <w:lang w:eastAsia="x-none"/>
        </w:rPr>
      </w:pPr>
      <w:hyperlink r:id="rId547" w:history="1">
        <w:r w:rsidR="00AA703E">
          <w:rPr>
            <w:rStyle w:val="Hyperlink"/>
            <w:rFonts w:ascii="Times New Roman" w:hAnsi="Times New Roman"/>
            <w:b/>
            <w:szCs w:val="20"/>
            <w:lang w:eastAsia="x-none"/>
          </w:rPr>
          <w:t>R1-2308445</w:t>
        </w:r>
      </w:hyperlink>
      <w:r w:rsidR="009D0FAA" w:rsidRPr="00EE1448">
        <w:rPr>
          <w:rFonts w:ascii="Times New Roman" w:hAnsi="Times New Roman"/>
          <w:b/>
          <w:szCs w:val="20"/>
          <w:lang w:eastAsia="x-none"/>
        </w:rPr>
        <w:tab/>
        <w:t>Draft Reply LS on K2 indication for multi-PUSCH</w:t>
      </w:r>
      <w:r w:rsidR="009D0FAA" w:rsidRPr="00EE1448">
        <w:rPr>
          <w:rFonts w:ascii="Times New Roman" w:hAnsi="Times New Roman"/>
          <w:b/>
          <w:szCs w:val="20"/>
          <w:lang w:eastAsia="x-none"/>
        </w:rPr>
        <w:tab/>
        <w:t>LG Electronics</w:t>
      </w:r>
    </w:p>
    <w:p w14:paraId="6621D3A5" w14:textId="325E9613" w:rsidR="009D0FAA" w:rsidRPr="00EE1448" w:rsidRDefault="002C514B" w:rsidP="009D0FAA">
      <w:pPr>
        <w:rPr>
          <w:rFonts w:ascii="Times New Roman" w:hAnsi="Times New Roman"/>
          <w:szCs w:val="20"/>
          <w:lang w:eastAsia="x-none"/>
        </w:rPr>
      </w:pPr>
      <w:r>
        <w:rPr>
          <w:rFonts w:ascii="Times New Roman" w:hAnsi="Times New Roman"/>
          <w:b/>
          <w:szCs w:val="20"/>
          <w:lang w:eastAsia="x-none"/>
        </w:rPr>
        <w:lastRenderedPageBreak/>
        <w:t xml:space="preserve">Decision: </w:t>
      </w:r>
      <w:r w:rsidR="009D0FAA" w:rsidRPr="00EE1448">
        <w:rPr>
          <w:rFonts w:ascii="Times New Roman" w:hAnsi="Times New Roman"/>
          <w:szCs w:val="20"/>
          <w:lang w:eastAsia="x-none"/>
        </w:rPr>
        <w:t xml:space="preserve">The draft reply LS in </w:t>
      </w:r>
      <w:hyperlink r:id="rId548" w:history="1">
        <w:r w:rsidR="00AA703E">
          <w:rPr>
            <w:rStyle w:val="Hyperlink"/>
            <w:rFonts w:ascii="Times New Roman" w:hAnsi="Times New Roman"/>
            <w:szCs w:val="20"/>
            <w:lang w:eastAsia="x-none"/>
          </w:rPr>
          <w:t>R1-2308445</w:t>
        </w:r>
      </w:hyperlink>
      <w:r w:rsidR="009D0FAA" w:rsidRPr="00EE1448">
        <w:rPr>
          <w:rFonts w:ascii="Times New Roman" w:hAnsi="Times New Roman"/>
          <w:szCs w:val="20"/>
          <w:lang w:eastAsia="x-none"/>
        </w:rPr>
        <w:t xml:space="preserve"> is endorsed.</w:t>
      </w:r>
      <w:r>
        <w:rPr>
          <w:rFonts w:ascii="Times New Roman" w:hAnsi="Times New Roman"/>
          <w:szCs w:val="20"/>
          <w:lang w:eastAsia="x-none"/>
        </w:rPr>
        <w:t xml:space="preserve"> Final LS is </w:t>
      </w:r>
      <w:r w:rsidRPr="002C514B">
        <w:rPr>
          <w:rFonts w:ascii="Times New Roman" w:hAnsi="Times New Roman"/>
          <w:szCs w:val="20"/>
          <w:highlight w:val="green"/>
          <w:lang w:eastAsia="x-none"/>
        </w:rPr>
        <w:t xml:space="preserve">approved in </w:t>
      </w:r>
      <w:hyperlink r:id="rId549" w:history="1">
        <w:r w:rsidR="00AA703E">
          <w:rPr>
            <w:rStyle w:val="Hyperlink"/>
            <w:rFonts w:ascii="Times New Roman" w:hAnsi="Times New Roman"/>
            <w:szCs w:val="20"/>
            <w:highlight w:val="green"/>
            <w:lang w:eastAsia="x-none"/>
          </w:rPr>
          <w:t>R1-2308446</w:t>
        </w:r>
      </w:hyperlink>
      <w:r w:rsidR="009D0FAA" w:rsidRPr="00EE1448">
        <w:rPr>
          <w:rFonts w:ascii="Times New Roman" w:hAnsi="Times New Roman"/>
          <w:szCs w:val="20"/>
          <w:lang w:eastAsia="x-none"/>
        </w:rPr>
        <w:t>.</w:t>
      </w:r>
    </w:p>
    <w:p w14:paraId="3AC1445F" w14:textId="77777777" w:rsidR="009D0FAA" w:rsidRPr="00EE1448" w:rsidRDefault="009D0FAA" w:rsidP="009D0FAA">
      <w:pPr>
        <w:rPr>
          <w:rFonts w:ascii="Times New Roman" w:hAnsi="Times New Roman"/>
          <w:szCs w:val="20"/>
          <w:lang w:eastAsia="x-none"/>
        </w:rPr>
      </w:pPr>
    </w:p>
    <w:p w14:paraId="2368CBC7" w14:textId="76A9104D" w:rsidR="009D0FAA" w:rsidRPr="00EE1448" w:rsidRDefault="00E802F9" w:rsidP="009D0FAA">
      <w:pPr>
        <w:rPr>
          <w:rFonts w:ascii="Times New Roman" w:hAnsi="Times New Roman"/>
          <w:b/>
          <w:szCs w:val="20"/>
          <w:lang w:eastAsia="x-none"/>
        </w:rPr>
      </w:pPr>
      <w:hyperlink r:id="rId550" w:history="1">
        <w:r w:rsidR="00AA703E">
          <w:rPr>
            <w:rStyle w:val="Hyperlink"/>
            <w:rFonts w:ascii="Times New Roman" w:hAnsi="Times New Roman"/>
            <w:b/>
            <w:szCs w:val="20"/>
            <w:lang w:eastAsia="x-none"/>
          </w:rPr>
          <w:t>R1-2308398</w:t>
        </w:r>
      </w:hyperlink>
      <w:r w:rsidR="009D0FAA" w:rsidRPr="00EE1448">
        <w:rPr>
          <w:rFonts w:ascii="Times New Roman" w:hAnsi="Times New Roman"/>
          <w:b/>
          <w:szCs w:val="20"/>
          <w:lang w:eastAsia="x-none"/>
        </w:rPr>
        <w:tab/>
        <w:t>Summary #1 of PDSCH/PUSCH enhancements (Scheduling/HARQ)</w:t>
      </w:r>
      <w:r w:rsidR="009D0FAA" w:rsidRPr="00EE1448">
        <w:rPr>
          <w:rFonts w:ascii="Times New Roman" w:hAnsi="Times New Roman"/>
          <w:b/>
          <w:szCs w:val="20"/>
          <w:lang w:eastAsia="x-none"/>
        </w:rPr>
        <w:tab/>
        <w:t>Moderator (LG Electronics)</w:t>
      </w:r>
    </w:p>
    <w:p w14:paraId="065E4DEA" w14:textId="5627A0E1" w:rsidR="009D0FAA" w:rsidRPr="00EE1448" w:rsidRDefault="00E802F9" w:rsidP="009D0FAA">
      <w:pPr>
        <w:rPr>
          <w:rFonts w:ascii="Times New Roman" w:hAnsi="Times New Roman"/>
          <w:b/>
          <w:szCs w:val="20"/>
          <w:lang w:eastAsia="x-none"/>
        </w:rPr>
      </w:pPr>
      <w:hyperlink r:id="rId551" w:history="1">
        <w:r w:rsidR="00AA703E">
          <w:rPr>
            <w:rStyle w:val="Hyperlink"/>
            <w:rFonts w:ascii="Times New Roman" w:hAnsi="Times New Roman"/>
            <w:b/>
            <w:szCs w:val="20"/>
            <w:lang w:eastAsia="x-none"/>
          </w:rPr>
          <w:t>R1-2308586</w:t>
        </w:r>
      </w:hyperlink>
      <w:r w:rsidR="009D0FAA" w:rsidRPr="00EE1448">
        <w:rPr>
          <w:rFonts w:ascii="Times New Roman" w:hAnsi="Times New Roman"/>
          <w:b/>
          <w:szCs w:val="20"/>
          <w:lang w:eastAsia="x-none"/>
        </w:rPr>
        <w:tab/>
        <w:t>Summary #2 of PDSCH/PUSCH enhancements (Scheduling/HARQ)</w:t>
      </w:r>
      <w:r w:rsidR="009D0FAA" w:rsidRPr="00EE1448">
        <w:rPr>
          <w:rFonts w:ascii="Times New Roman" w:hAnsi="Times New Roman"/>
          <w:b/>
          <w:szCs w:val="20"/>
          <w:lang w:eastAsia="x-none"/>
        </w:rPr>
        <w:tab/>
        <w:t>Moderator (LG Electronics)</w:t>
      </w:r>
    </w:p>
    <w:p w14:paraId="6ADFBB75" w14:textId="77777777" w:rsidR="009D0FAA" w:rsidRPr="00EE1448" w:rsidRDefault="009D0FAA" w:rsidP="009D0FAA">
      <w:pPr>
        <w:rPr>
          <w:rFonts w:ascii="Times New Roman" w:hAnsi="Times New Roman"/>
          <w:szCs w:val="20"/>
          <w:lang w:eastAsia="x-none"/>
        </w:rPr>
      </w:pPr>
    </w:p>
    <w:p w14:paraId="24277336" w14:textId="77777777" w:rsidR="009D0FAA" w:rsidRPr="00EE1448" w:rsidRDefault="009D0FAA" w:rsidP="009D0FAA">
      <w:pPr>
        <w:rPr>
          <w:rFonts w:ascii="Times New Roman" w:hAnsi="Times New Roman"/>
          <w:b/>
          <w:szCs w:val="20"/>
          <w:lang w:eastAsia="x-none"/>
        </w:rPr>
      </w:pPr>
      <w:r w:rsidRPr="00EE1448">
        <w:rPr>
          <w:rFonts w:ascii="Times New Roman" w:hAnsi="Times New Roman"/>
          <w:b/>
          <w:szCs w:val="20"/>
          <w:lang w:eastAsia="x-none"/>
        </w:rPr>
        <w:t>Issue#1: DCI interpretation for multi-</w:t>
      </w:r>
      <w:proofErr w:type="spellStart"/>
      <w:r w:rsidRPr="00EE1448">
        <w:rPr>
          <w:rFonts w:ascii="Times New Roman" w:hAnsi="Times New Roman"/>
          <w:b/>
          <w:szCs w:val="20"/>
          <w:lang w:eastAsia="x-none"/>
        </w:rPr>
        <w:t>PxSCH</w:t>
      </w:r>
      <w:proofErr w:type="spellEnd"/>
      <w:r w:rsidRPr="00EE1448">
        <w:rPr>
          <w:rFonts w:ascii="Times New Roman" w:hAnsi="Times New Roman"/>
          <w:b/>
          <w:szCs w:val="20"/>
          <w:lang w:eastAsia="x-none"/>
        </w:rPr>
        <w:t xml:space="preserve"> scheduling and BWP switching</w:t>
      </w:r>
    </w:p>
    <w:p w14:paraId="187BB443" w14:textId="0CE6A8A3" w:rsidR="009D0FAA" w:rsidRPr="00EE1448" w:rsidRDefault="00E802F9" w:rsidP="009D0FAA">
      <w:pPr>
        <w:rPr>
          <w:rFonts w:ascii="Times New Roman" w:hAnsi="Times New Roman"/>
          <w:szCs w:val="20"/>
          <w:lang w:eastAsia="x-none"/>
        </w:rPr>
      </w:pPr>
      <w:hyperlink r:id="rId552" w:history="1">
        <w:r w:rsidR="00AA703E">
          <w:rPr>
            <w:rStyle w:val="Hyperlink"/>
            <w:rFonts w:ascii="Times New Roman" w:hAnsi="Times New Roman"/>
            <w:szCs w:val="20"/>
            <w:lang w:eastAsia="x-none"/>
          </w:rPr>
          <w:t>R1-2306730</w:t>
        </w:r>
      </w:hyperlink>
      <w:r w:rsidR="009D0FAA" w:rsidRPr="00EE1448">
        <w:rPr>
          <w:rFonts w:ascii="Times New Roman" w:hAnsi="Times New Roman"/>
          <w:szCs w:val="20"/>
          <w:lang w:eastAsia="x-none"/>
        </w:rPr>
        <w:tab/>
        <w:t>Discussion on DCI field interpretation for multi-PXSCH scheduling during BWP switching in FR2-2</w:t>
      </w:r>
      <w:r w:rsidR="009D0FAA" w:rsidRPr="00EE1448">
        <w:rPr>
          <w:rFonts w:ascii="Times New Roman" w:hAnsi="Times New Roman"/>
          <w:szCs w:val="20"/>
          <w:lang w:eastAsia="x-none"/>
        </w:rPr>
        <w:tab/>
        <w:t>vivo</w:t>
      </w:r>
    </w:p>
    <w:p w14:paraId="5CBF396B" w14:textId="272C8875" w:rsidR="009D0FAA" w:rsidRPr="00EE1448" w:rsidRDefault="00E802F9" w:rsidP="009D0FAA">
      <w:pPr>
        <w:rPr>
          <w:rFonts w:ascii="Times New Roman" w:hAnsi="Times New Roman"/>
          <w:szCs w:val="20"/>
          <w:lang w:eastAsia="x-none"/>
        </w:rPr>
      </w:pPr>
      <w:hyperlink r:id="rId553" w:history="1">
        <w:r w:rsidR="00AA703E">
          <w:rPr>
            <w:rStyle w:val="Hyperlink"/>
            <w:rFonts w:ascii="Times New Roman" w:hAnsi="Times New Roman"/>
            <w:szCs w:val="20"/>
            <w:lang w:eastAsia="x-none"/>
          </w:rPr>
          <w:t>R1-2307454</w:t>
        </w:r>
      </w:hyperlink>
      <w:r w:rsidR="009D0FAA" w:rsidRPr="00EE1448">
        <w:rPr>
          <w:rFonts w:ascii="Times New Roman" w:hAnsi="Times New Roman"/>
          <w:szCs w:val="20"/>
          <w:lang w:eastAsia="x-none"/>
        </w:rPr>
        <w:tab/>
        <w:t>Discussion on the interpretation of the number of scheduled PDSCH during DCI-based BWP switching</w:t>
      </w:r>
      <w:r w:rsidR="009D0FAA" w:rsidRPr="00EE1448">
        <w:rPr>
          <w:rFonts w:ascii="Times New Roman" w:hAnsi="Times New Roman"/>
          <w:szCs w:val="20"/>
          <w:lang w:eastAsia="x-none"/>
        </w:rPr>
        <w:tab/>
        <w:t>NTT DOCOMO, INC.</w:t>
      </w:r>
    </w:p>
    <w:p w14:paraId="2F0A97DD" w14:textId="635E0D13" w:rsidR="009D0FAA" w:rsidRPr="00EE1448" w:rsidRDefault="00E802F9" w:rsidP="009D0FAA">
      <w:pPr>
        <w:rPr>
          <w:rFonts w:ascii="Times New Roman" w:hAnsi="Times New Roman"/>
          <w:szCs w:val="20"/>
          <w:lang w:eastAsia="x-none"/>
        </w:rPr>
      </w:pPr>
      <w:hyperlink r:id="rId554" w:history="1">
        <w:r w:rsidR="00AA703E">
          <w:rPr>
            <w:rStyle w:val="Hyperlink"/>
            <w:rFonts w:ascii="Times New Roman" w:hAnsi="Times New Roman"/>
            <w:szCs w:val="20"/>
            <w:lang w:eastAsia="x-none"/>
          </w:rPr>
          <w:t>R1-2307455</w:t>
        </w:r>
      </w:hyperlink>
      <w:r w:rsidR="009D0FAA" w:rsidRPr="00EE1448">
        <w:rPr>
          <w:rFonts w:ascii="Times New Roman" w:hAnsi="Times New Roman"/>
          <w:szCs w:val="20"/>
          <w:lang w:eastAsia="x-none"/>
        </w:rPr>
        <w:tab/>
        <w:t>Draft CR on the interpretation of the number of scheduled PDSCH during DCI-based BWP switching</w:t>
      </w:r>
      <w:r w:rsidR="009D0FAA" w:rsidRPr="00EE1448">
        <w:rPr>
          <w:rFonts w:ascii="Times New Roman" w:hAnsi="Times New Roman"/>
          <w:szCs w:val="20"/>
          <w:lang w:eastAsia="x-none"/>
        </w:rPr>
        <w:tab/>
        <w:t>NTT DOCOMO, INC.</w:t>
      </w:r>
    </w:p>
    <w:p w14:paraId="4470B288" w14:textId="26F3D567" w:rsidR="009D0FAA" w:rsidRPr="00EE1448" w:rsidRDefault="00E802F9" w:rsidP="009D0FAA">
      <w:pPr>
        <w:rPr>
          <w:rFonts w:ascii="Times New Roman" w:hAnsi="Times New Roman"/>
          <w:szCs w:val="20"/>
          <w:lang w:eastAsia="x-none"/>
        </w:rPr>
      </w:pPr>
      <w:hyperlink r:id="rId555" w:history="1">
        <w:r w:rsidR="00AA703E">
          <w:rPr>
            <w:rStyle w:val="Hyperlink"/>
            <w:rFonts w:ascii="Times New Roman" w:hAnsi="Times New Roman"/>
            <w:szCs w:val="20"/>
            <w:lang w:eastAsia="x-none"/>
          </w:rPr>
          <w:t>R1-2307655</w:t>
        </w:r>
      </w:hyperlink>
      <w:r w:rsidR="009D0FAA" w:rsidRPr="00EE1448">
        <w:rPr>
          <w:rFonts w:ascii="Times New Roman" w:hAnsi="Times New Roman"/>
          <w:szCs w:val="20"/>
          <w:lang w:eastAsia="x-none"/>
        </w:rPr>
        <w:tab/>
        <w:t>Discussion on DCI interpretation for multi-</w:t>
      </w:r>
      <w:proofErr w:type="spellStart"/>
      <w:r w:rsidR="009D0FAA" w:rsidRPr="00EE1448">
        <w:rPr>
          <w:rFonts w:ascii="Times New Roman" w:hAnsi="Times New Roman"/>
          <w:szCs w:val="20"/>
          <w:lang w:eastAsia="x-none"/>
        </w:rPr>
        <w:t>PxSCH</w:t>
      </w:r>
      <w:proofErr w:type="spellEnd"/>
      <w:r w:rsidR="009D0FAA" w:rsidRPr="00EE1448">
        <w:rPr>
          <w:rFonts w:ascii="Times New Roman" w:hAnsi="Times New Roman"/>
          <w:szCs w:val="20"/>
          <w:lang w:eastAsia="x-none"/>
        </w:rPr>
        <w:t xml:space="preserve"> scheduling and BWP switching</w:t>
      </w:r>
      <w:r w:rsidR="009D0FAA" w:rsidRPr="00EE1448">
        <w:rPr>
          <w:rFonts w:ascii="Times New Roman" w:hAnsi="Times New Roman"/>
          <w:szCs w:val="20"/>
          <w:lang w:eastAsia="x-none"/>
        </w:rPr>
        <w:tab/>
        <w:t>Samsung</w:t>
      </w:r>
    </w:p>
    <w:p w14:paraId="327DDC8E" w14:textId="75428BCD" w:rsidR="009D0FAA" w:rsidRPr="00EE1448" w:rsidRDefault="00E802F9" w:rsidP="009D0FAA">
      <w:pPr>
        <w:rPr>
          <w:rFonts w:ascii="Times New Roman" w:hAnsi="Times New Roman"/>
          <w:szCs w:val="20"/>
          <w:lang w:eastAsia="x-none"/>
        </w:rPr>
      </w:pPr>
      <w:hyperlink r:id="rId556" w:history="1">
        <w:r w:rsidR="00AA703E">
          <w:rPr>
            <w:rStyle w:val="Hyperlink"/>
            <w:rFonts w:ascii="Times New Roman" w:hAnsi="Times New Roman"/>
            <w:szCs w:val="20"/>
            <w:lang w:eastAsia="x-none"/>
          </w:rPr>
          <w:t>R1-2308139</w:t>
        </w:r>
      </w:hyperlink>
      <w:r w:rsidR="009D0FAA" w:rsidRPr="00EE1448">
        <w:rPr>
          <w:rFonts w:ascii="Times New Roman" w:hAnsi="Times New Roman"/>
          <w:szCs w:val="20"/>
          <w:lang w:eastAsia="x-none"/>
        </w:rPr>
        <w:tab/>
        <w:t>Dis</w:t>
      </w:r>
      <w:r w:rsidR="00AD4C84">
        <w:rPr>
          <w:rFonts w:ascii="Times New Roman" w:hAnsi="Times New Roman"/>
          <w:szCs w:val="20"/>
          <w:lang w:eastAsia="x-none"/>
        </w:rPr>
        <w:t>c</w:t>
      </w:r>
      <w:r w:rsidR="009D0FAA" w:rsidRPr="00EE1448">
        <w:rPr>
          <w:rFonts w:ascii="Times New Roman" w:hAnsi="Times New Roman"/>
          <w:szCs w:val="20"/>
          <w:lang w:eastAsia="x-none"/>
        </w:rPr>
        <w:t>ussion on the BWP switching with CBG-based PUSCH transmission in FR2-2</w:t>
      </w:r>
      <w:r w:rsidR="009D0FAA" w:rsidRPr="00EE1448">
        <w:rPr>
          <w:rFonts w:ascii="Times New Roman" w:hAnsi="Times New Roman"/>
          <w:szCs w:val="20"/>
          <w:lang w:eastAsia="x-none"/>
        </w:rPr>
        <w:tab/>
        <w:t xml:space="preserve">Huawei, </w:t>
      </w:r>
      <w:proofErr w:type="spellStart"/>
      <w:r w:rsidR="009D0FAA" w:rsidRPr="00EE1448">
        <w:rPr>
          <w:rFonts w:ascii="Times New Roman" w:hAnsi="Times New Roman"/>
          <w:szCs w:val="20"/>
          <w:lang w:eastAsia="x-none"/>
        </w:rPr>
        <w:t>HiSilicon</w:t>
      </w:r>
      <w:proofErr w:type="spellEnd"/>
    </w:p>
    <w:p w14:paraId="21830290" w14:textId="77777777" w:rsidR="009D0FAA" w:rsidRPr="00EE1448" w:rsidRDefault="009D0FAA" w:rsidP="009D0FAA">
      <w:pPr>
        <w:rPr>
          <w:rFonts w:ascii="Times New Roman" w:hAnsi="Times New Roman"/>
          <w:szCs w:val="20"/>
          <w:lang w:eastAsia="x-none"/>
        </w:rPr>
      </w:pPr>
    </w:p>
    <w:p w14:paraId="216953A4" w14:textId="77777777" w:rsidR="00AD4C84" w:rsidRPr="00EE1448" w:rsidRDefault="00AD4C84" w:rsidP="00AD4C84">
      <w:pPr>
        <w:rPr>
          <w:rFonts w:ascii="Times New Roman" w:hAnsi="Times New Roman"/>
          <w:szCs w:val="20"/>
          <w:lang w:eastAsia="x-none"/>
        </w:rPr>
      </w:pPr>
      <w:r w:rsidRPr="00EE1448">
        <w:rPr>
          <w:rFonts w:ascii="Times New Roman" w:hAnsi="Times New Roman"/>
          <w:szCs w:val="20"/>
          <w:lang w:eastAsia="x-none"/>
        </w:rPr>
        <w:t>Moved from agenda item 7.1</w:t>
      </w:r>
    </w:p>
    <w:p w14:paraId="3A061306" w14:textId="1E36840B" w:rsidR="009D0FAA" w:rsidRPr="00EE1448" w:rsidRDefault="00E802F9" w:rsidP="00AD4C84">
      <w:pPr>
        <w:ind w:left="720"/>
        <w:rPr>
          <w:rFonts w:ascii="Times New Roman" w:hAnsi="Times New Roman"/>
          <w:szCs w:val="20"/>
          <w:lang w:eastAsia="x-none"/>
        </w:rPr>
      </w:pPr>
      <w:hyperlink r:id="rId557" w:history="1">
        <w:r w:rsidR="00AA703E">
          <w:rPr>
            <w:rStyle w:val="Hyperlink"/>
            <w:rFonts w:ascii="Times New Roman" w:hAnsi="Times New Roman"/>
            <w:szCs w:val="20"/>
            <w:lang w:eastAsia="x-none"/>
          </w:rPr>
          <w:t>R1-2307444</w:t>
        </w:r>
      </w:hyperlink>
      <w:r w:rsidR="009D0FAA" w:rsidRPr="00EE1448">
        <w:rPr>
          <w:rFonts w:ascii="Times New Roman" w:hAnsi="Times New Roman"/>
          <w:szCs w:val="20"/>
          <w:lang w:eastAsia="x-none"/>
        </w:rPr>
        <w:tab/>
        <w:t>Discussion on the interpretation of the number of scheduled PUSCH during DCI-based BWP switching</w:t>
      </w:r>
      <w:r w:rsidR="009D0FAA" w:rsidRPr="00EE1448">
        <w:rPr>
          <w:rFonts w:ascii="Times New Roman" w:hAnsi="Times New Roman"/>
          <w:szCs w:val="20"/>
          <w:lang w:eastAsia="x-none"/>
        </w:rPr>
        <w:tab/>
        <w:t>NTT DOCOMO, INC.</w:t>
      </w:r>
    </w:p>
    <w:p w14:paraId="16149650" w14:textId="32E5B0CF" w:rsidR="009D0FAA" w:rsidRPr="00EE1448" w:rsidRDefault="00E802F9" w:rsidP="00AD4C84">
      <w:pPr>
        <w:ind w:left="720"/>
        <w:rPr>
          <w:rFonts w:ascii="Times New Roman" w:hAnsi="Times New Roman"/>
          <w:szCs w:val="20"/>
          <w:lang w:eastAsia="x-none"/>
        </w:rPr>
      </w:pPr>
      <w:hyperlink r:id="rId558" w:history="1">
        <w:r w:rsidR="00AA703E">
          <w:rPr>
            <w:rStyle w:val="Hyperlink"/>
            <w:rFonts w:ascii="Times New Roman" w:hAnsi="Times New Roman"/>
            <w:szCs w:val="20"/>
            <w:lang w:eastAsia="x-none"/>
          </w:rPr>
          <w:t>R1-2307445</w:t>
        </w:r>
      </w:hyperlink>
      <w:r w:rsidR="009D0FAA" w:rsidRPr="00EE1448">
        <w:rPr>
          <w:rFonts w:ascii="Times New Roman" w:hAnsi="Times New Roman"/>
          <w:szCs w:val="20"/>
          <w:lang w:eastAsia="x-none"/>
        </w:rPr>
        <w:tab/>
        <w:t>Draft CR on the interpretation of the number of scheduled PUSCH during DCI-based BWP switching (Rel-16)</w:t>
      </w:r>
      <w:r w:rsidR="009D0FAA" w:rsidRPr="00EE1448">
        <w:rPr>
          <w:rFonts w:ascii="Times New Roman" w:hAnsi="Times New Roman"/>
          <w:szCs w:val="20"/>
          <w:lang w:eastAsia="x-none"/>
        </w:rPr>
        <w:tab/>
        <w:t>NTT DOCOMO, INC.</w:t>
      </w:r>
    </w:p>
    <w:p w14:paraId="2ED73954" w14:textId="6F7E3E89" w:rsidR="009D0FAA" w:rsidRPr="00EE1448" w:rsidRDefault="00E802F9" w:rsidP="00AD4C84">
      <w:pPr>
        <w:ind w:left="720"/>
        <w:rPr>
          <w:rFonts w:ascii="Times New Roman" w:hAnsi="Times New Roman"/>
          <w:szCs w:val="20"/>
          <w:lang w:eastAsia="x-none"/>
        </w:rPr>
      </w:pPr>
      <w:hyperlink r:id="rId559" w:history="1">
        <w:r w:rsidR="00AA703E">
          <w:rPr>
            <w:rStyle w:val="Hyperlink"/>
            <w:rFonts w:ascii="Times New Roman" w:hAnsi="Times New Roman"/>
            <w:szCs w:val="20"/>
            <w:lang w:eastAsia="x-none"/>
          </w:rPr>
          <w:t>R1-2307446</w:t>
        </w:r>
      </w:hyperlink>
      <w:r w:rsidR="009D0FAA" w:rsidRPr="00EE1448">
        <w:rPr>
          <w:rFonts w:ascii="Times New Roman" w:hAnsi="Times New Roman"/>
          <w:szCs w:val="20"/>
          <w:lang w:eastAsia="x-none"/>
        </w:rPr>
        <w:tab/>
        <w:t>Draft CR on the interpretation of the number of scheduled PUSCH during DCI-based BWP switching (Rel-17)</w:t>
      </w:r>
      <w:r w:rsidR="009D0FAA" w:rsidRPr="00EE1448">
        <w:rPr>
          <w:rFonts w:ascii="Times New Roman" w:hAnsi="Times New Roman"/>
          <w:szCs w:val="20"/>
          <w:lang w:eastAsia="x-none"/>
        </w:rPr>
        <w:tab/>
        <w:t>NTT DOCOMO, INC.</w:t>
      </w:r>
    </w:p>
    <w:p w14:paraId="6CB5897A" w14:textId="77777777" w:rsidR="009D0FAA" w:rsidRPr="00EE1448" w:rsidRDefault="009D0FAA" w:rsidP="009D0FAA">
      <w:pPr>
        <w:rPr>
          <w:rFonts w:ascii="Times New Roman" w:hAnsi="Times New Roman"/>
          <w:szCs w:val="20"/>
          <w:lang w:eastAsia="x-none"/>
        </w:rPr>
      </w:pPr>
      <w:r w:rsidRPr="00EE1448">
        <w:rPr>
          <w:rFonts w:ascii="Times New Roman" w:hAnsi="Times New Roman"/>
          <w:szCs w:val="20"/>
          <w:lang w:eastAsia="x-none"/>
        </w:rPr>
        <w:t>To be handled in agenda item 7.2 as part of FR2_2 maintenance discussions.</w:t>
      </w:r>
    </w:p>
    <w:p w14:paraId="0B68117F" w14:textId="77777777" w:rsidR="009D0FAA" w:rsidRPr="00EE1448" w:rsidRDefault="009D0FAA" w:rsidP="009D0FAA">
      <w:pPr>
        <w:rPr>
          <w:rFonts w:ascii="Times New Roman" w:hAnsi="Times New Roman"/>
          <w:szCs w:val="20"/>
          <w:lang w:eastAsia="x-none"/>
        </w:rPr>
      </w:pPr>
    </w:p>
    <w:p w14:paraId="3273F880" w14:textId="77777777" w:rsidR="009D0FAA" w:rsidRPr="00EE1448" w:rsidRDefault="009D0FAA" w:rsidP="009D0FAA">
      <w:pPr>
        <w:rPr>
          <w:rFonts w:ascii="Times New Roman" w:hAnsi="Times New Roman"/>
          <w:b/>
          <w:szCs w:val="20"/>
          <w:lang w:eastAsia="x-none"/>
        </w:rPr>
      </w:pPr>
      <w:r w:rsidRPr="00EE1448">
        <w:rPr>
          <w:rFonts w:ascii="Times New Roman" w:hAnsi="Times New Roman"/>
          <w:b/>
          <w:szCs w:val="20"/>
          <w:lang w:eastAsia="x-none"/>
        </w:rPr>
        <w:t xml:space="preserve">Issue#2: NDI/RV for scheduled </w:t>
      </w:r>
      <w:proofErr w:type="spellStart"/>
      <w:r w:rsidRPr="00EE1448">
        <w:rPr>
          <w:rFonts w:ascii="Times New Roman" w:hAnsi="Times New Roman"/>
          <w:b/>
          <w:szCs w:val="20"/>
          <w:lang w:eastAsia="x-none"/>
        </w:rPr>
        <w:t>PxSCHs</w:t>
      </w:r>
      <w:proofErr w:type="spellEnd"/>
      <w:r w:rsidRPr="00EE1448">
        <w:rPr>
          <w:rFonts w:ascii="Times New Roman" w:hAnsi="Times New Roman"/>
          <w:b/>
          <w:szCs w:val="20"/>
          <w:lang w:eastAsia="x-none"/>
        </w:rPr>
        <w:t xml:space="preserve"> when BWP switching is indicated</w:t>
      </w:r>
    </w:p>
    <w:p w14:paraId="2611054B" w14:textId="0008ADCD" w:rsidR="009D0FAA" w:rsidRPr="00EE1448" w:rsidRDefault="00E802F9" w:rsidP="009D0FAA">
      <w:pPr>
        <w:rPr>
          <w:rFonts w:ascii="Times New Roman" w:hAnsi="Times New Roman"/>
          <w:szCs w:val="20"/>
          <w:lang w:eastAsia="x-none"/>
        </w:rPr>
      </w:pPr>
      <w:hyperlink r:id="rId560" w:history="1">
        <w:r w:rsidR="00AA703E">
          <w:rPr>
            <w:rStyle w:val="Hyperlink"/>
            <w:rFonts w:ascii="Times New Roman" w:hAnsi="Times New Roman"/>
            <w:szCs w:val="20"/>
            <w:lang w:eastAsia="x-none"/>
          </w:rPr>
          <w:t>R1-2307456</w:t>
        </w:r>
      </w:hyperlink>
      <w:r w:rsidR="009D0FAA" w:rsidRPr="00EE1448">
        <w:rPr>
          <w:rFonts w:ascii="Times New Roman" w:hAnsi="Times New Roman"/>
          <w:szCs w:val="20"/>
          <w:lang w:eastAsia="x-none"/>
        </w:rPr>
        <w:tab/>
        <w:t>Discussion on NDI/RV for the scheduled PDSCHs when BWP switching is indicated</w:t>
      </w:r>
      <w:r w:rsidR="009D0FAA" w:rsidRPr="00EE1448">
        <w:rPr>
          <w:rFonts w:ascii="Times New Roman" w:hAnsi="Times New Roman"/>
          <w:szCs w:val="20"/>
          <w:lang w:eastAsia="x-none"/>
        </w:rPr>
        <w:tab/>
        <w:t>NTT DOCOMO, INC.</w:t>
      </w:r>
    </w:p>
    <w:p w14:paraId="7604C9F6" w14:textId="61C20417" w:rsidR="009D0FAA" w:rsidRPr="00EE1448" w:rsidRDefault="00E802F9" w:rsidP="009D0FAA">
      <w:pPr>
        <w:rPr>
          <w:rFonts w:ascii="Times New Roman" w:hAnsi="Times New Roman"/>
          <w:szCs w:val="20"/>
          <w:lang w:eastAsia="x-none"/>
        </w:rPr>
      </w:pPr>
      <w:hyperlink r:id="rId561" w:history="1">
        <w:r w:rsidR="00AA703E">
          <w:rPr>
            <w:rStyle w:val="Hyperlink"/>
            <w:rFonts w:ascii="Times New Roman" w:hAnsi="Times New Roman"/>
            <w:szCs w:val="20"/>
            <w:lang w:eastAsia="x-none"/>
          </w:rPr>
          <w:t>R1-2307457</w:t>
        </w:r>
      </w:hyperlink>
      <w:r w:rsidR="009D0FAA" w:rsidRPr="00EE1448">
        <w:rPr>
          <w:rFonts w:ascii="Times New Roman" w:hAnsi="Times New Roman"/>
          <w:szCs w:val="20"/>
          <w:lang w:eastAsia="x-none"/>
        </w:rPr>
        <w:tab/>
        <w:t>Draft CR on NDI/RV for the scheduled PDSCHs when BWP switching is indicated</w:t>
      </w:r>
      <w:r w:rsidR="009D0FAA" w:rsidRPr="00EE1448">
        <w:rPr>
          <w:rFonts w:ascii="Times New Roman" w:hAnsi="Times New Roman"/>
          <w:szCs w:val="20"/>
          <w:lang w:eastAsia="x-none"/>
        </w:rPr>
        <w:tab/>
        <w:t>NTT DOCOMO, INC.</w:t>
      </w:r>
    </w:p>
    <w:p w14:paraId="30C4D9A7" w14:textId="77777777" w:rsidR="009D0FAA" w:rsidRPr="00EE1448" w:rsidRDefault="009D0FAA" w:rsidP="009D0FAA">
      <w:pPr>
        <w:rPr>
          <w:rFonts w:ascii="Times New Roman" w:hAnsi="Times New Roman"/>
          <w:szCs w:val="20"/>
          <w:lang w:eastAsia="x-none"/>
        </w:rPr>
      </w:pPr>
    </w:p>
    <w:p w14:paraId="6D0B4A83" w14:textId="77777777" w:rsidR="00AD4C84" w:rsidRPr="00EE1448" w:rsidRDefault="00AD4C84" w:rsidP="00AD4C84">
      <w:pPr>
        <w:rPr>
          <w:rFonts w:ascii="Times New Roman" w:hAnsi="Times New Roman"/>
          <w:szCs w:val="20"/>
          <w:lang w:eastAsia="x-none"/>
        </w:rPr>
      </w:pPr>
      <w:r w:rsidRPr="00EE1448">
        <w:rPr>
          <w:rFonts w:ascii="Times New Roman" w:hAnsi="Times New Roman"/>
          <w:szCs w:val="20"/>
          <w:lang w:eastAsia="x-none"/>
        </w:rPr>
        <w:t>Moved from agenda item 7.1</w:t>
      </w:r>
    </w:p>
    <w:p w14:paraId="0ADEBC1B" w14:textId="4568365A" w:rsidR="009D0FAA" w:rsidRPr="00EE1448" w:rsidRDefault="00E802F9" w:rsidP="00AD4C84">
      <w:pPr>
        <w:ind w:left="720"/>
        <w:rPr>
          <w:rFonts w:ascii="Times New Roman" w:hAnsi="Times New Roman"/>
          <w:szCs w:val="20"/>
          <w:lang w:eastAsia="x-none"/>
        </w:rPr>
      </w:pPr>
      <w:hyperlink r:id="rId562" w:history="1">
        <w:r w:rsidR="00AA703E">
          <w:rPr>
            <w:rStyle w:val="Hyperlink"/>
            <w:rFonts w:ascii="Times New Roman" w:hAnsi="Times New Roman"/>
            <w:szCs w:val="20"/>
            <w:lang w:eastAsia="x-none"/>
          </w:rPr>
          <w:t>R1-2307447</w:t>
        </w:r>
      </w:hyperlink>
      <w:r w:rsidR="009D0FAA" w:rsidRPr="00EE1448">
        <w:rPr>
          <w:rFonts w:ascii="Times New Roman" w:hAnsi="Times New Roman"/>
          <w:szCs w:val="20"/>
          <w:lang w:eastAsia="x-none"/>
        </w:rPr>
        <w:tab/>
        <w:t>Discussion on NDI/RV for the scheduled PUSCHs when BWP switching is indicated</w:t>
      </w:r>
      <w:r w:rsidR="009D0FAA" w:rsidRPr="00EE1448">
        <w:rPr>
          <w:rFonts w:ascii="Times New Roman" w:hAnsi="Times New Roman"/>
          <w:szCs w:val="20"/>
          <w:lang w:eastAsia="x-none"/>
        </w:rPr>
        <w:tab/>
        <w:t>NTT DOCOMO, INC.</w:t>
      </w:r>
    </w:p>
    <w:p w14:paraId="1DE30285" w14:textId="1D4E3A0E" w:rsidR="009D0FAA" w:rsidRPr="00EE1448" w:rsidRDefault="00E802F9" w:rsidP="00AD4C84">
      <w:pPr>
        <w:ind w:left="720"/>
        <w:rPr>
          <w:rFonts w:ascii="Times New Roman" w:hAnsi="Times New Roman"/>
          <w:szCs w:val="20"/>
          <w:lang w:eastAsia="x-none"/>
        </w:rPr>
      </w:pPr>
      <w:hyperlink r:id="rId563" w:history="1">
        <w:r w:rsidR="00AA703E">
          <w:rPr>
            <w:rStyle w:val="Hyperlink"/>
            <w:rFonts w:ascii="Times New Roman" w:hAnsi="Times New Roman"/>
            <w:szCs w:val="20"/>
            <w:lang w:eastAsia="x-none"/>
          </w:rPr>
          <w:t>R1-2307448</w:t>
        </w:r>
      </w:hyperlink>
      <w:r w:rsidR="009D0FAA" w:rsidRPr="00EE1448">
        <w:rPr>
          <w:rFonts w:ascii="Times New Roman" w:hAnsi="Times New Roman"/>
          <w:szCs w:val="20"/>
          <w:lang w:eastAsia="x-none"/>
        </w:rPr>
        <w:tab/>
        <w:t>Draft CR on NDI/RV for the scheduled PUSCHs when BWP switching is indicated (Rel-16)</w:t>
      </w:r>
      <w:r w:rsidR="009D0FAA" w:rsidRPr="00EE1448">
        <w:rPr>
          <w:rFonts w:ascii="Times New Roman" w:hAnsi="Times New Roman"/>
          <w:szCs w:val="20"/>
          <w:lang w:eastAsia="x-none"/>
        </w:rPr>
        <w:tab/>
        <w:t>NTT DOCOMO, INC.</w:t>
      </w:r>
    </w:p>
    <w:p w14:paraId="28E47053" w14:textId="48B20040" w:rsidR="009D0FAA" w:rsidRPr="00EE1448" w:rsidRDefault="00E802F9" w:rsidP="00AD4C84">
      <w:pPr>
        <w:ind w:left="720"/>
        <w:rPr>
          <w:rFonts w:ascii="Times New Roman" w:hAnsi="Times New Roman"/>
          <w:szCs w:val="20"/>
          <w:lang w:eastAsia="x-none"/>
        </w:rPr>
      </w:pPr>
      <w:hyperlink r:id="rId564" w:history="1">
        <w:r w:rsidR="00AA703E">
          <w:rPr>
            <w:rStyle w:val="Hyperlink"/>
            <w:rFonts w:ascii="Times New Roman" w:hAnsi="Times New Roman"/>
            <w:szCs w:val="20"/>
            <w:lang w:eastAsia="x-none"/>
          </w:rPr>
          <w:t>R1-2307449</w:t>
        </w:r>
      </w:hyperlink>
      <w:r w:rsidR="009D0FAA" w:rsidRPr="00EE1448">
        <w:rPr>
          <w:rFonts w:ascii="Times New Roman" w:hAnsi="Times New Roman"/>
          <w:szCs w:val="20"/>
          <w:lang w:eastAsia="x-none"/>
        </w:rPr>
        <w:tab/>
        <w:t>Draft CR on NDI/RV for the scheduled PUSCHs when BWP switching is indicated (Rel-17)</w:t>
      </w:r>
      <w:r w:rsidR="009D0FAA" w:rsidRPr="00EE1448">
        <w:rPr>
          <w:rFonts w:ascii="Times New Roman" w:hAnsi="Times New Roman"/>
          <w:szCs w:val="20"/>
          <w:lang w:eastAsia="x-none"/>
        </w:rPr>
        <w:tab/>
        <w:t>NTT DOCOMO, INC.</w:t>
      </w:r>
    </w:p>
    <w:p w14:paraId="03B7D44E" w14:textId="77777777" w:rsidR="009D0FAA" w:rsidRPr="00EE1448" w:rsidRDefault="009D0FAA" w:rsidP="009D0FAA">
      <w:pPr>
        <w:rPr>
          <w:rFonts w:ascii="Times New Roman" w:hAnsi="Times New Roman"/>
          <w:szCs w:val="20"/>
          <w:lang w:eastAsia="x-none"/>
        </w:rPr>
      </w:pPr>
      <w:r w:rsidRPr="00EE1448">
        <w:rPr>
          <w:rFonts w:ascii="Times New Roman" w:hAnsi="Times New Roman"/>
          <w:szCs w:val="20"/>
          <w:lang w:eastAsia="x-none"/>
        </w:rPr>
        <w:t>To be handled in agenda item 7.2 as part of FR2_2 maintenance discussions.</w:t>
      </w:r>
    </w:p>
    <w:p w14:paraId="3E587620" w14:textId="77777777" w:rsidR="009D0FAA" w:rsidRPr="00EE1448" w:rsidRDefault="009D0FAA" w:rsidP="009D0FAA">
      <w:pPr>
        <w:rPr>
          <w:rFonts w:ascii="Times New Roman" w:hAnsi="Times New Roman"/>
          <w:szCs w:val="20"/>
          <w:lang w:eastAsia="x-none"/>
        </w:rPr>
      </w:pPr>
    </w:p>
    <w:p w14:paraId="62B86F88" w14:textId="77777777" w:rsidR="009D0FAA" w:rsidRPr="00AD4C84" w:rsidRDefault="009D0FAA" w:rsidP="009D0FAA">
      <w:pPr>
        <w:rPr>
          <w:rFonts w:ascii="Times New Roman" w:hAnsi="Times New Roman"/>
          <w:bCs/>
          <w:szCs w:val="20"/>
          <w:u w:val="single"/>
          <w:lang w:eastAsia="x-none"/>
        </w:rPr>
      </w:pPr>
      <w:r w:rsidRPr="00AD4C84">
        <w:rPr>
          <w:rFonts w:ascii="Times New Roman" w:hAnsi="Times New Roman"/>
          <w:bCs/>
          <w:szCs w:val="20"/>
          <w:u w:val="single"/>
          <w:lang w:eastAsia="x-none"/>
        </w:rPr>
        <w:t>Conclusion</w:t>
      </w:r>
    </w:p>
    <w:p w14:paraId="589BA04D" w14:textId="77777777" w:rsidR="009D0FAA" w:rsidRPr="00EE1448" w:rsidRDefault="009D0FAA" w:rsidP="009D0FAA">
      <w:pPr>
        <w:rPr>
          <w:rFonts w:ascii="Times New Roman" w:hAnsi="Times New Roman"/>
          <w:szCs w:val="20"/>
          <w:lang w:eastAsia="x-none"/>
        </w:rPr>
      </w:pPr>
      <w:r w:rsidRPr="00EE1448">
        <w:rPr>
          <w:rFonts w:ascii="Times New Roman" w:hAnsi="Times New Roman"/>
          <w:szCs w:val="20"/>
          <w:lang w:eastAsia="x-none"/>
        </w:rPr>
        <w:t>For issues 1 and 2, the two possible interpretations below were discussed at RAN1#114, and the discussion can continue at a future meeting, including the potential specification impact:</w:t>
      </w:r>
    </w:p>
    <w:p w14:paraId="6C466EFC" w14:textId="77777777" w:rsidR="009D0FAA" w:rsidRPr="00AD4C84" w:rsidRDefault="009D0FAA" w:rsidP="00AD4C84">
      <w:pPr>
        <w:ind w:left="360"/>
        <w:rPr>
          <w:rFonts w:ascii="Times New Roman" w:hAnsi="Times New Roman"/>
          <w:sz w:val="18"/>
          <w:szCs w:val="18"/>
          <w:lang w:eastAsia="x-none"/>
        </w:rPr>
      </w:pPr>
      <w:r w:rsidRPr="00AD4C84">
        <w:rPr>
          <w:rFonts w:ascii="Times New Roman" w:hAnsi="Times New Roman"/>
          <w:sz w:val="18"/>
          <w:szCs w:val="18"/>
          <w:lang w:eastAsia="x-none"/>
        </w:rPr>
        <w:t>Interpretation #1</w:t>
      </w:r>
    </w:p>
    <w:p w14:paraId="651CBBB2" w14:textId="77777777" w:rsidR="009D0FAA" w:rsidRPr="00AD4C84" w:rsidRDefault="009D0FAA" w:rsidP="00AD4C84">
      <w:pPr>
        <w:numPr>
          <w:ilvl w:val="0"/>
          <w:numId w:val="627"/>
        </w:numPr>
        <w:spacing w:line="252" w:lineRule="auto"/>
        <w:ind w:left="1080"/>
        <w:jc w:val="both"/>
        <w:rPr>
          <w:rFonts w:ascii="Times New Roman" w:eastAsia="Times New Roman" w:hAnsi="Times New Roman"/>
          <w:sz w:val="18"/>
          <w:szCs w:val="18"/>
          <w:lang w:eastAsia="zh-CN"/>
        </w:rPr>
      </w:pPr>
      <w:r w:rsidRPr="00AD4C84">
        <w:rPr>
          <w:rFonts w:ascii="Times New Roman" w:eastAsia="Times New Roman" w:hAnsi="Times New Roman"/>
          <w:sz w:val="18"/>
          <w:szCs w:val="18"/>
          <w:lang w:eastAsia="ko-KR"/>
        </w:rPr>
        <w:t>To determine DCI field sizes of NDI/RV for PDSCH and NDI/RV/CBGTI/UL-SCH indicator for PUSCH,</w:t>
      </w:r>
    </w:p>
    <w:p w14:paraId="1A598923" w14:textId="77777777" w:rsidR="009D0FAA" w:rsidRPr="00AD4C84" w:rsidRDefault="009D0FAA" w:rsidP="00AD4C84">
      <w:pPr>
        <w:numPr>
          <w:ilvl w:val="1"/>
          <w:numId w:val="627"/>
        </w:numPr>
        <w:spacing w:line="252" w:lineRule="auto"/>
        <w:ind w:left="1800"/>
        <w:jc w:val="both"/>
        <w:rPr>
          <w:rFonts w:ascii="Times New Roman" w:eastAsia="Times New Roman" w:hAnsi="Times New Roman"/>
          <w:sz w:val="18"/>
          <w:szCs w:val="18"/>
          <w:lang w:eastAsia="zh-CN"/>
        </w:rPr>
      </w:pPr>
      <w:r w:rsidRPr="00AD4C84">
        <w:rPr>
          <w:rFonts w:ascii="Times New Roman" w:hAnsi="Times New Roman"/>
          <w:sz w:val="18"/>
          <w:szCs w:val="18"/>
          <w:lang w:eastAsia="ko-KR"/>
        </w:rPr>
        <w:t xml:space="preserve">The number of scheduled PDSCHs (or PUSCHs) indicated by the Time domain resource assignment (TDRA) field is determined based on the TDRA field configuration for the </w:t>
      </w:r>
      <w:r w:rsidRPr="00AD4C84">
        <w:rPr>
          <w:rFonts w:ascii="Times New Roman" w:hAnsi="Times New Roman"/>
          <w:b/>
          <w:sz w:val="18"/>
          <w:szCs w:val="18"/>
          <w:lang w:eastAsia="ko-KR"/>
        </w:rPr>
        <w:t>active</w:t>
      </w:r>
      <w:r w:rsidRPr="00AD4C84">
        <w:rPr>
          <w:rFonts w:ascii="Times New Roman" w:hAnsi="Times New Roman"/>
          <w:sz w:val="18"/>
          <w:szCs w:val="18"/>
          <w:lang w:eastAsia="ko-KR"/>
        </w:rPr>
        <w:t xml:space="preserve"> bandwidth part.</w:t>
      </w:r>
    </w:p>
    <w:p w14:paraId="77EEC5A6" w14:textId="77777777" w:rsidR="009D0FAA" w:rsidRPr="00AD4C84" w:rsidRDefault="009D0FAA" w:rsidP="00AD4C84">
      <w:pPr>
        <w:numPr>
          <w:ilvl w:val="2"/>
          <w:numId w:val="627"/>
        </w:numPr>
        <w:spacing w:line="252" w:lineRule="auto"/>
        <w:ind w:left="2520"/>
        <w:jc w:val="both"/>
        <w:rPr>
          <w:rFonts w:ascii="Times New Roman" w:eastAsia="Times New Roman" w:hAnsi="Times New Roman"/>
          <w:sz w:val="18"/>
          <w:szCs w:val="18"/>
          <w:lang w:eastAsia="zh-CN"/>
        </w:rPr>
      </w:pPr>
      <w:r w:rsidRPr="00AD4C84">
        <w:rPr>
          <w:rFonts w:ascii="Times New Roman" w:hAnsi="Times New Roman"/>
          <w:sz w:val="18"/>
          <w:szCs w:val="18"/>
          <w:lang w:eastAsia="ko-KR"/>
        </w:rPr>
        <w:t xml:space="preserve">If BWP switching is indicated, UE is required to interpret TDRA field twice (i.e., one is based on TDRA field configuration for the </w:t>
      </w:r>
      <w:r w:rsidRPr="00AD4C84">
        <w:rPr>
          <w:rFonts w:ascii="Times New Roman" w:hAnsi="Times New Roman"/>
          <w:b/>
          <w:sz w:val="18"/>
          <w:szCs w:val="18"/>
          <w:lang w:eastAsia="ko-KR"/>
        </w:rPr>
        <w:t>active</w:t>
      </w:r>
      <w:r w:rsidRPr="00AD4C84">
        <w:rPr>
          <w:rFonts w:ascii="Times New Roman" w:hAnsi="Times New Roman"/>
          <w:sz w:val="18"/>
          <w:szCs w:val="18"/>
          <w:lang w:eastAsia="ko-KR"/>
        </w:rPr>
        <w:t xml:space="preserve"> bandwidth part and the other is based on that for the </w:t>
      </w:r>
      <w:r w:rsidRPr="00AD4C84">
        <w:rPr>
          <w:rFonts w:ascii="Times New Roman" w:hAnsi="Times New Roman"/>
          <w:b/>
          <w:sz w:val="18"/>
          <w:szCs w:val="18"/>
          <w:lang w:eastAsia="ko-KR"/>
        </w:rPr>
        <w:t>indicated</w:t>
      </w:r>
      <w:r w:rsidRPr="00AD4C84">
        <w:rPr>
          <w:rFonts w:ascii="Times New Roman" w:hAnsi="Times New Roman"/>
          <w:sz w:val="18"/>
          <w:szCs w:val="18"/>
          <w:lang w:eastAsia="ko-KR"/>
        </w:rPr>
        <w:t xml:space="preserve"> bandwidth part).</w:t>
      </w:r>
    </w:p>
    <w:p w14:paraId="1E216B84" w14:textId="77777777" w:rsidR="009D0FAA" w:rsidRPr="00AD4C84" w:rsidRDefault="009D0FAA" w:rsidP="00AD4C84">
      <w:pPr>
        <w:numPr>
          <w:ilvl w:val="1"/>
          <w:numId w:val="627"/>
        </w:numPr>
        <w:spacing w:line="252" w:lineRule="auto"/>
        <w:ind w:left="1800"/>
        <w:jc w:val="both"/>
        <w:rPr>
          <w:rFonts w:ascii="Times New Roman" w:hAnsi="Times New Roman"/>
          <w:sz w:val="18"/>
          <w:szCs w:val="18"/>
          <w:lang w:eastAsia="x-none"/>
        </w:rPr>
      </w:pPr>
      <w:r w:rsidRPr="00AD4C84">
        <w:rPr>
          <w:rFonts w:ascii="Times New Roman" w:hAnsi="Times New Roman"/>
          <w:sz w:val="18"/>
          <w:szCs w:val="18"/>
          <w:lang w:eastAsia="ko-KR"/>
        </w:rPr>
        <w:t>FFS: Any specification impact</w:t>
      </w:r>
    </w:p>
    <w:p w14:paraId="72E36E8F" w14:textId="77777777" w:rsidR="009D0FAA" w:rsidRPr="00AD4C84" w:rsidRDefault="009D0FAA" w:rsidP="00AD4C84">
      <w:pPr>
        <w:ind w:left="360"/>
        <w:rPr>
          <w:rFonts w:ascii="Times New Roman" w:hAnsi="Times New Roman"/>
          <w:sz w:val="18"/>
          <w:szCs w:val="18"/>
          <w:lang w:eastAsia="x-none"/>
        </w:rPr>
      </w:pPr>
      <w:r w:rsidRPr="00AD4C84">
        <w:rPr>
          <w:rFonts w:ascii="Times New Roman" w:hAnsi="Times New Roman"/>
          <w:sz w:val="18"/>
          <w:szCs w:val="18"/>
          <w:lang w:eastAsia="x-none"/>
        </w:rPr>
        <w:t>Interpretation #2</w:t>
      </w:r>
    </w:p>
    <w:p w14:paraId="1A155CD0" w14:textId="77777777" w:rsidR="009D0FAA" w:rsidRPr="00AD4C84" w:rsidRDefault="009D0FAA" w:rsidP="00AD4C84">
      <w:pPr>
        <w:numPr>
          <w:ilvl w:val="0"/>
          <w:numId w:val="627"/>
        </w:numPr>
        <w:spacing w:line="252" w:lineRule="auto"/>
        <w:ind w:left="1080"/>
        <w:jc w:val="both"/>
        <w:rPr>
          <w:rFonts w:ascii="Times New Roman" w:eastAsia="Times New Roman" w:hAnsi="Times New Roman"/>
          <w:sz w:val="18"/>
          <w:szCs w:val="18"/>
          <w:lang w:eastAsia="zh-CN"/>
        </w:rPr>
      </w:pPr>
      <w:r w:rsidRPr="00AD4C84">
        <w:rPr>
          <w:rFonts w:ascii="Times New Roman" w:eastAsia="Times New Roman" w:hAnsi="Times New Roman"/>
          <w:sz w:val="18"/>
          <w:szCs w:val="18"/>
          <w:lang w:eastAsia="ko-KR"/>
        </w:rPr>
        <w:t>To determine DCI field sizes of NDI/RV for PDSCH and NDI/RV/CBGTI/UL-SCH indicator for PUSCH when BWP switching field indicates a bandwidth part other than the active bandwidth part,</w:t>
      </w:r>
    </w:p>
    <w:p w14:paraId="40966184" w14:textId="77777777" w:rsidR="009D0FAA" w:rsidRPr="00AD4C84" w:rsidRDefault="009D0FAA" w:rsidP="00AD4C84">
      <w:pPr>
        <w:numPr>
          <w:ilvl w:val="1"/>
          <w:numId w:val="627"/>
        </w:numPr>
        <w:spacing w:line="252" w:lineRule="auto"/>
        <w:ind w:left="1800"/>
        <w:jc w:val="both"/>
        <w:rPr>
          <w:rFonts w:ascii="Times New Roman" w:eastAsia="Times New Roman" w:hAnsi="Times New Roman"/>
          <w:sz w:val="18"/>
          <w:szCs w:val="18"/>
          <w:lang w:eastAsia="zh-CN"/>
        </w:rPr>
      </w:pPr>
      <w:r w:rsidRPr="00AD4C84">
        <w:rPr>
          <w:rFonts w:ascii="Times New Roman" w:eastAsia="DengXian" w:hAnsi="Times New Roman"/>
          <w:sz w:val="18"/>
          <w:szCs w:val="18"/>
          <w:lang w:eastAsia="ko-KR"/>
        </w:rPr>
        <w:t>If the active BWP is configured with multi-PDSCH (or multi-PUSCH) scheduling,</w:t>
      </w:r>
    </w:p>
    <w:p w14:paraId="6427E981" w14:textId="77777777" w:rsidR="009D0FAA" w:rsidRPr="00AD4C84" w:rsidRDefault="009D0FAA" w:rsidP="00AD4C84">
      <w:pPr>
        <w:numPr>
          <w:ilvl w:val="2"/>
          <w:numId w:val="627"/>
        </w:numPr>
        <w:spacing w:line="252" w:lineRule="auto"/>
        <w:ind w:left="2520"/>
        <w:jc w:val="both"/>
        <w:rPr>
          <w:rFonts w:ascii="Times New Roman" w:eastAsia="Times New Roman" w:hAnsi="Times New Roman"/>
          <w:sz w:val="18"/>
          <w:szCs w:val="18"/>
          <w:lang w:eastAsia="zh-CN"/>
        </w:rPr>
      </w:pPr>
      <w:r w:rsidRPr="00AD4C84">
        <w:rPr>
          <w:rFonts w:ascii="Times New Roman" w:hAnsi="Times New Roman"/>
          <w:sz w:val="18"/>
          <w:szCs w:val="18"/>
          <w:lang w:eastAsia="ko-KR"/>
        </w:rPr>
        <w:t xml:space="preserve">The number of scheduled PDSCHs (or PUSCHs) indicated by the Time domain resource assignment (TDRA) field is determined based on the TDRA field configuration for the </w:t>
      </w:r>
      <w:r w:rsidRPr="00AD4C84">
        <w:rPr>
          <w:rFonts w:ascii="Times New Roman" w:hAnsi="Times New Roman"/>
          <w:b/>
          <w:sz w:val="18"/>
          <w:szCs w:val="18"/>
          <w:lang w:eastAsia="ko-KR"/>
        </w:rPr>
        <w:t>indicated</w:t>
      </w:r>
      <w:r w:rsidRPr="00AD4C84">
        <w:rPr>
          <w:rFonts w:ascii="Times New Roman" w:hAnsi="Times New Roman"/>
          <w:sz w:val="18"/>
          <w:szCs w:val="18"/>
          <w:lang w:eastAsia="ko-KR"/>
        </w:rPr>
        <w:t xml:space="preserve"> bandwidth part.</w:t>
      </w:r>
    </w:p>
    <w:p w14:paraId="6A35F0EC" w14:textId="77777777" w:rsidR="009D0FAA" w:rsidRPr="00AD4C84" w:rsidRDefault="009D0FAA" w:rsidP="00AD4C84">
      <w:pPr>
        <w:numPr>
          <w:ilvl w:val="1"/>
          <w:numId w:val="627"/>
        </w:numPr>
        <w:spacing w:line="252" w:lineRule="auto"/>
        <w:ind w:left="1800"/>
        <w:jc w:val="both"/>
        <w:rPr>
          <w:rFonts w:ascii="Times New Roman" w:eastAsia="Times New Roman" w:hAnsi="Times New Roman"/>
          <w:sz w:val="18"/>
          <w:szCs w:val="18"/>
          <w:lang w:eastAsia="zh-CN"/>
        </w:rPr>
      </w:pPr>
      <w:r w:rsidRPr="00AD4C84">
        <w:rPr>
          <w:rFonts w:ascii="Times New Roman" w:hAnsi="Times New Roman"/>
          <w:sz w:val="18"/>
          <w:szCs w:val="18"/>
          <w:lang w:eastAsia="ko-KR"/>
        </w:rPr>
        <w:t xml:space="preserve">Otherwise, if </w:t>
      </w:r>
      <w:r w:rsidRPr="00AD4C84">
        <w:rPr>
          <w:rFonts w:ascii="Times New Roman" w:eastAsia="DengXian" w:hAnsi="Times New Roman"/>
          <w:sz w:val="18"/>
          <w:szCs w:val="18"/>
          <w:lang w:eastAsia="ko-KR"/>
        </w:rPr>
        <w:t>the active BWP is NOT configured with multi-PDSCH (or multi-PUSCH) scheduling,</w:t>
      </w:r>
    </w:p>
    <w:p w14:paraId="32687FA0" w14:textId="77777777" w:rsidR="009D0FAA" w:rsidRPr="00AD4C84" w:rsidRDefault="009D0FAA" w:rsidP="00AD4C84">
      <w:pPr>
        <w:numPr>
          <w:ilvl w:val="2"/>
          <w:numId w:val="627"/>
        </w:numPr>
        <w:spacing w:line="252" w:lineRule="auto"/>
        <w:ind w:left="2520"/>
        <w:jc w:val="both"/>
        <w:rPr>
          <w:rFonts w:ascii="Times New Roman" w:eastAsia="Times New Roman" w:hAnsi="Times New Roman"/>
          <w:sz w:val="18"/>
          <w:szCs w:val="18"/>
          <w:lang w:eastAsia="zh-CN"/>
        </w:rPr>
      </w:pPr>
      <w:r w:rsidRPr="00AD4C84">
        <w:rPr>
          <w:rFonts w:ascii="Times New Roman" w:hAnsi="Times New Roman"/>
          <w:sz w:val="18"/>
          <w:szCs w:val="18"/>
          <w:lang w:eastAsia="ko-KR"/>
        </w:rPr>
        <w:t>The above DCI field sizes follow the same value as single-PUSCH scheduling.</w:t>
      </w:r>
    </w:p>
    <w:p w14:paraId="6DF4FA8F" w14:textId="77777777" w:rsidR="009D0FAA" w:rsidRPr="00AD4C84" w:rsidRDefault="009D0FAA" w:rsidP="00AD4C84">
      <w:pPr>
        <w:numPr>
          <w:ilvl w:val="1"/>
          <w:numId w:val="627"/>
        </w:numPr>
        <w:spacing w:line="252" w:lineRule="auto"/>
        <w:ind w:left="1800"/>
        <w:jc w:val="both"/>
        <w:rPr>
          <w:rFonts w:ascii="Times New Roman" w:eastAsia="Times New Roman" w:hAnsi="Times New Roman"/>
          <w:sz w:val="18"/>
          <w:szCs w:val="18"/>
          <w:lang w:eastAsia="zh-CN"/>
        </w:rPr>
      </w:pPr>
      <w:r w:rsidRPr="00AD4C84">
        <w:rPr>
          <w:rFonts w:ascii="Times New Roman" w:hAnsi="Times New Roman"/>
          <w:sz w:val="18"/>
          <w:szCs w:val="18"/>
          <w:lang w:eastAsia="ko-KR"/>
        </w:rPr>
        <w:t>FFS: Any specification impact</w:t>
      </w:r>
    </w:p>
    <w:p w14:paraId="6A3D2D31" w14:textId="77777777" w:rsidR="009D0FAA" w:rsidRPr="00EE1448" w:rsidRDefault="009D0FAA" w:rsidP="009D0FAA">
      <w:pPr>
        <w:rPr>
          <w:rFonts w:ascii="Times New Roman" w:hAnsi="Times New Roman"/>
          <w:szCs w:val="20"/>
          <w:lang w:eastAsia="x-none"/>
        </w:rPr>
      </w:pPr>
    </w:p>
    <w:p w14:paraId="47FBAAB5" w14:textId="77777777" w:rsidR="009D0FAA" w:rsidRPr="00EE1448" w:rsidRDefault="009D0FAA" w:rsidP="009D0FAA">
      <w:pPr>
        <w:rPr>
          <w:rFonts w:ascii="Times New Roman" w:hAnsi="Times New Roman"/>
          <w:szCs w:val="20"/>
          <w:lang w:eastAsia="x-none"/>
        </w:rPr>
      </w:pPr>
    </w:p>
    <w:p w14:paraId="1CD0CFE7" w14:textId="77777777" w:rsidR="009D0FAA" w:rsidRPr="00EE1448" w:rsidRDefault="009D0FAA" w:rsidP="009D0FAA">
      <w:pPr>
        <w:rPr>
          <w:rFonts w:ascii="Times New Roman" w:hAnsi="Times New Roman"/>
          <w:b/>
          <w:szCs w:val="20"/>
          <w:lang w:eastAsia="x-none"/>
        </w:rPr>
      </w:pPr>
      <w:r w:rsidRPr="00EE1448">
        <w:rPr>
          <w:rFonts w:ascii="Times New Roman" w:hAnsi="Times New Roman"/>
          <w:b/>
          <w:szCs w:val="20"/>
        </w:rPr>
        <w:t>Issue#3: HARQ timing</w:t>
      </w:r>
    </w:p>
    <w:p w14:paraId="11C484D9" w14:textId="34E59B31" w:rsidR="009D0FAA" w:rsidRPr="00022616" w:rsidRDefault="00E802F9" w:rsidP="009D0FAA">
      <w:pPr>
        <w:rPr>
          <w:rFonts w:ascii="Times New Roman" w:hAnsi="Times New Roman"/>
          <w:b/>
          <w:bCs/>
          <w:szCs w:val="20"/>
          <w:lang w:eastAsia="x-none"/>
        </w:rPr>
      </w:pPr>
      <w:hyperlink r:id="rId565" w:history="1">
        <w:r w:rsidR="00AA703E">
          <w:rPr>
            <w:rStyle w:val="Hyperlink"/>
            <w:rFonts w:ascii="Times New Roman" w:hAnsi="Times New Roman"/>
            <w:b/>
            <w:bCs/>
            <w:szCs w:val="20"/>
            <w:lang w:eastAsia="x-none"/>
          </w:rPr>
          <w:t>R1-2308192</w:t>
        </w:r>
      </w:hyperlink>
      <w:r w:rsidR="009D0FAA" w:rsidRPr="00022616">
        <w:rPr>
          <w:rFonts w:ascii="Times New Roman" w:hAnsi="Times New Roman"/>
          <w:b/>
          <w:bCs/>
          <w:szCs w:val="20"/>
          <w:lang w:eastAsia="x-none"/>
        </w:rPr>
        <w:tab/>
        <w:t>Correction on HARQ-ACK timing for FR2-2</w:t>
      </w:r>
      <w:r w:rsidR="009D0FAA" w:rsidRPr="00022616">
        <w:rPr>
          <w:rFonts w:ascii="Times New Roman" w:hAnsi="Times New Roman"/>
          <w:b/>
          <w:bCs/>
          <w:szCs w:val="20"/>
          <w:lang w:eastAsia="x-none"/>
        </w:rPr>
        <w:tab/>
        <w:t xml:space="preserve">Huawei, </w:t>
      </w:r>
      <w:proofErr w:type="spellStart"/>
      <w:r w:rsidR="009D0FAA" w:rsidRPr="00022616">
        <w:rPr>
          <w:rFonts w:ascii="Times New Roman" w:hAnsi="Times New Roman"/>
          <w:b/>
          <w:bCs/>
          <w:szCs w:val="20"/>
          <w:lang w:eastAsia="x-none"/>
        </w:rPr>
        <w:t>HiSilicon</w:t>
      </w:r>
      <w:proofErr w:type="spellEnd"/>
    </w:p>
    <w:p w14:paraId="3B292797" w14:textId="7446DEA2" w:rsidR="009D0FAA" w:rsidRPr="00EE1448" w:rsidRDefault="00E802F9" w:rsidP="009D0FAA">
      <w:pPr>
        <w:rPr>
          <w:rFonts w:ascii="Times New Roman" w:hAnsi="Times New Roman"/>
          <w:szCs w:val="20"/>
          <w:lang w:eastAsia="x-none"/>
        </w:rPr>
      </w:pPr>
      <w:hyperlink r:id="rId566" w:history="1">
        <w:r w:rsidR="00AA703E">
          <w:rPr>
            <w:rStyle w:val="Hyperlink"/>
            <w:rFonts w:ascii="Times New Roman" w:hAnsi="Times New Roman"/>
            <w:szCs w:val="20"/>
            <w:lang w:eastAsia="x-none"/>
          </w:rPr>
          <w:t>R1-2307148</w:t>
        </w:r>
      </w:hyperlink>
      <w:r w:rsidR="009D0FAA" w:rsidRPr="00EE1448">
        <w:rPr>
          <w:rFonts w:ascii="Times New Roman" w:hAnsi="Times New Roman"/>
          <w:szCs w:val="20"/>
          <w:lang w:eastAsia="x-none"/>
        </w:rPr>
        <w:tab/>
        <w:t>Correction on RRC parameters for providing an inapplicable value</w:t>
      </w:r>
      <w:r w:rsidR="009D0FAA" w:rsidRPr="00EE1448">
        <w:rPr>
          <w:rFonts w:ascii="Times New Roman" w:hAnsi="Times New Roman"/>
          <w:szCs w:val="20"/>
          <w:lang w:eastAsia="x-none"/>
        </w:rPr>
        <w:tab/>
        <w:t>Fujitsu</w:t>
      </w:r>
    </w:p>
    <w:p w14:paraId="11EE145F" w14:textId="77777777" w:rsidR="009D0FAA" w:rsidRPr="00EE1448" w:rsidRDefault="009D0FAA" w:rsidP="009D0FAA">
      <w:pPr>
        <w:rPr>
          <w:rFonts w:ascii="Times New Roman" w:hAnsi="Times New Roman"/>
          <w:szCs w:val="20"/>
          <w:lang w:eastAsia="x-none"/>
        </w:rPr>
      </w:pPr>
      <w:r w:rsidRPr="00EE1448">
        <w:rPr>
          <w:rFonts w:ascii="Times New Roman" w:hAnsi="Times New Roman"/>
          <w:szCs w:val="20"/>
          <w:highlight w:val="green"/>
          <w:lang w:eastAsia="x-none"/>
        </w:rPr>
        <w:t>Agreement</w:t>
      </w:r>
    </w:p>
    <w:p w14:paraId="759043F2" w14:textId="38D49287" w:rsidR="009D0FAA" w:rsidRPr="00EE1448" w:rsidRDefault="009D0FAA" w:rsidP="009D0FAA">
      <w:pPr>
        <w:rPr>
          <w:rFonts w:ascii="Times New Roman" w:hAnsi="Times New Roman"/>
          <w:szCs w:val="20"/>
          <w:lang w:eastAsia="x-none"/>
        </w:rPr>
      </w:pPr>
      <w:r w:rsidRPr="00EE1448">
        <w:rPr>
          <w:rFonts w:ascii="Times New Roman" w:hAnsi="Times New Roman"/>
          <w:szCs w:val="20"/>
          <w:lang w:eastAsia="x-none"/>
        </w:rPr>
        <w:t xml:space="preserve">The draft CR in </w:t>
      </w:r>
      <w:hyperlink r:id="rId567" w:history="1">
        <w:r w:rsidR="00AA703E">
          <w:rPr>
            <w:rStyle w:val="Hyperlink"/>
            <w:rFonts w:ascii="Times New Roman" w:hAnsi="Times New Roman"/>
            <w:szCs w:val="20"/>
            <w:lang w:eastAsia="x-none"/>
          </w:rPr>
          <w:t>R1-2308192</w:t>
        </w:r>
      </w:hyperlink>
      <w:r w:rsidRPr="00EE1448">
        <w:rPr>
          <w:rFonts w:ascii="Times New Roman" w:hAnsi="Times New Roman"/>
          <w:szCs w:val="20"/>
          <w:lang w:eastAsia="x-none"/>
        </w:rPr>
        <w:t xml:space="preserve"> is endorsed.</w:t>
      </w:r>
      <w:r w:rsidR="00022616">
        <w:rPr>
          <w:rFonts w:ascii="Times New Roman" w:hAnsi="Times New Roman"/>
          <w:szCs w:val="20"/>
          <w:lang w:eastAsia="x-none"/>
        </w:rPr>
        <w:t xml:space="preserve"> Final CR (38.213, Rel-17, CR0486, Cat F) is agreed in:</w:t>
      </w:r>
    </w:p>
    <w:p w14:paraId="007AB5F0" w14:textId="18E50553" w:rsidR="00022616" w:rsidRPr="00022616" w:rsidRDefault="00E802F9" w:rsidP="00022616">
      <w:pPr>
        <w:rPr>
          <w:rFonts w:ascii="Times New Roman" w:hAnsi="Times New Roman"/>
          <w:b/>
          <w:bCs/>
          <w:szCs w:val="20"/>
          <w:lang w:eastAsia="x-none"/>
        </w:rPr>
      </w:pPr>
      <w:hyperlink r:id="rId568" w:history="1">
        <w:r w:rsidR="00AA703E">
          <w:rPr>
            <w:rStyle w:val="Hyperlink"/>
            <w:rFonts w:ascii="Times New Roman" w:hAnsi="Times New Roman"/>
            <w:b/>
            <w:bCs/>
            <w:szCs w:val="20"/>
            <w:highlight w:val="green"/>
            <w:lang w:eastAsia="x-none"/>
          </w:rPr>
          <w:t>R1-2308444</w:t>
        </w:r>
      </w:hyperlink>
      <w:r w:rsidR="00022616" w:rsidRPr="00022616">
        <w:rPr>
          <w:rFonts w:ascii="Times New Roman" w:hAnsi="Times New Roman"/>
          <w:b/>
          <w:bCs/>
          <w:szCs w:val="20"/>
          <w:lang w:eastAsia="x-none"/>
        </w:rPr>
        <w:tab/>
        <w:t>Correction on HARQ-ACK timing for FR2-2</w:t>
      </w:r>
      <w:r w:rsidR="00022616" w:rsidRPr="00022616">
        <w:rPr>
          <w:rFonts w:ascii="Times New Roman" w:hAnsi="Times New Roman"/>
          <w:b/>
          <w:bCs/>
          <w:szCs w:val="20"/>
          <w:lang w:eastAsia="x-none"/>
        </w:rPr>
        <w:tab/>
        <w:t xml:space="preserve">Moderator (LG Electronics), Huawei, </w:t>
      </w:r>
      <w:proofErr w:type="spellStart"/>
      <w:r w:rsidR="00022616" w:rsidRPr="00022616">
        <w:rPr>
          <w:rFonts w:ascii="Times New Roman" w:hAnsi="Times New Roman"/>
          <w:b/>
          <w:bCs/>
          <w:szCs w:val="20"/>
          <w:lang w:eastAsia="x-none"/>
        </w:rPr>
        <w:t>HiSilicon</w:t>
      </w:r>
      <w:proofErr w:type="spellEnd"/>
      <w:r w:rsidR="00022616" w:rsidRPr="00022616">
        <w:rPr>
          <w:rFonts w:ascii="Times New Roman" w:hAnsi="Times New Roman"/>
          <w:b/>
          <w:bCs/>
          <w:szCs w:val="20"/>
          <w:lang w:eastAsia="x-none"/>
        </w:rPr>
        <w:t xml:space="preserve">, Fujitsu, ZTE, </w:t>
      </w:r>
      <w:proofErr w:type="spellStart"/>
      <w:r w:rsidR="00022616" w:rsidRPr="00022616">
        <w:rPr>
          <w:rFonts w:ascii="Times New Roman" w:hAnsi="Times New Roman"/>
          <w:b/>
          <w:bCs/>
          <w:szCs w:val="20"/>
          <w:lang w:eastAsia="x-none"/>
        </w:rPr>
        <w:t>Sanechips</w:t>
      </w:r>
      <w:proofErr w:type="spellEnd"/>
    </w:p>
    <w:p w14:paraId="15C8424F" w14:textId="77777777" w:rsidR="009D0FAA" w:rsidRPr="00EE1448" w:rsidRDefault="009D0FAA" w:rsidP="009D0FAA">
      <w:pPr>
        <w:rPr>
          <w:rFonts w:ascii="Times New Roman" w:hAnsi="Times New Roman"/>
          <w:szCs w:val="20"/>
          <w:lang w:eastAsia="x-none"/>
        </w:rPr>
      </w:pPr>
    </w:p>
    <w:p w14:paraId="3EA4829A" w14:textId="77777777" w:rsidR="009D0FAA" w:rsidRDefault="009D0FAA" w:rsidP="009D0FAA">
      <w:pPr>
        <w:rPr>
          <w:rFonts w:ascii="Times New Roman" w:hAnsi="Times New Roman"/>
          <w:szCs w:val="20"/>
          <w:lang w:eastAsia="x-none"/>
        </w:rPr>
      </w:pPr>
    </w:p>
    <w:p w14:paraId="4A32782B" w14:textId="77777777" w:rsidR="002C514B" w:rsidRDefault="002C514B" w:rsidP="002C514B">
      <w:pPr>
        <w:rPr>
          <w:rFonts w:ascii="Times New Roman" w:hAnsi="Times New Roman"/>
          <w:szCs w:val="20"/>
          <w:lang w:eastAsia="x-none"/>
        </w:rPr>
      </w:pPr>
      <w:r>
        <w:rPr>
          <w:rFonts w:ascii="Times New Roman" w:hAnsi="Times New Roman"/>
          <w:szCs w:val="20"/>
          <w:lang w:eastAsia="x-none"/>
        </w:rPr>
        <w:t>=============</w:t>
      </w:r>
    </w:p>
    <w:p w14:paraId="17A73160" w14:textId="1CAD5BE7" w:rsidR="002F42C1" w:rsidRPr="00022616" w:rsidRDefault="00E802F9" w:rsidP="002F42C1">
      <w:pPr>
        <w:rPr>
          <w:b/>
          <w:bCs/>
          <w:lang w:eastAsia="x-none"/>
        </w:rPr>
      </w:pPr>
      <w:hyperlink r:id="rId569" w:history="1">
        <w:r w:rsidR="00AA703E">
          <w:rPr>
            <w:rStyle w:val="Hyperlink"/>
            <w:b/>
            <w:bCs/>
            <w:lang w:eastAsia="x-none"/>
          </w:rPr>
          <w:t>R1-2308536</w:t>
        </w:r>
      </w:hyperlink>
      <w:r w:rsidR="002F42C1" w:rsidRPr="00022616">
        <w:rPr>
          <w:b/>
          <w:bCs/>
          <w:lang w:eastAsia="x-none"/>
        </w:rPr>
        <w:tab/>
        <w:t>Session notes for 7.2 (Maintenance on Solutions for NR to support non-terrestrial networks (NTN))</w:t>
      </w:r>
      <w:r w:rsidR="002F42C1" w:rsidRPr="00022616">
        <w:rPr>
          <w:b/>
          <w:bCs/>
          <w:lang w:eastAsia="x-none"/>
        </w:rPr>
        <w:tab/>
        <w:t>Ad-Hoc Chair (Huawei)</w:t>
      </w:r>
    </w:p>
    <w:p w14:paraId="6D61DD80" w14:textId="77777777" w:rsidR="009D0FAA" w:rsidRPr="00022616" w:rsidRDefault="009D0FAA" w:rsidP="009D0FAA">
      <w:pPr>
        <w:rPr>
          <w:rFonts w:ascii="Times New Roman" w:hAnsi="Times New Roman"/>
          <w:szCs w:val="20"/>
        </w:rPr>
      </w:pPr>
      <w:r w:rsidRPr="00022616">
        <w:rPr>
          <w:rFonts w:ascii="Times New Roman" w:hAnsi="Times New Roman"/>
          <w:szCs w:val="20"/>
        </w:rPr>
        <w:t>Endorsed and contents incorporated below.</w:t>
      </w:r>
    </w:p>
    <w:p w14:paraId="5E7B6438" w14:textId="77777777" w:rsidR="009D0FAA" w:rsidRPr="00022616" w:rsidRDefault="009D0FAA" w:rsidP="009D0FAA">
      <w:pPr>
        <w:rPr>
          <w:rFonts w:ascii="Times New Roman" w:hAnsi="Times New Roman"/>
          <w:szCs w:val="20"/>
          <w:lang w:eastAsia="x-none"/>
        </w:rPr>
      </w:pPr>
    </w:p>
    <w:p w14:paraId="1617C2F4" w14:textId="77777777" w:rsidR="00022616" w:rsidRPr="00022616" w:rsidRDefault="009D0FAA" w:rsidP="009D0FAA">
      <w:pPr>
        <w:rPr>
          <w:rFonts w:ascii="Times New Roman" w:hAnsi="Times New Roman"/>
          <w:szCs w:val="20"/>
          <w:lang w:eastAsia="x-none"/>
        </w:rPr>
      </w:pPr>
      <w:r w:rsidRPr="00022616">
        <w:rPr>
          <w:rFonts w:ascii="Times New Roman" w:hAnsi="Times New Roman"/>
          <w:szCs w:val="20"/>
          <w:lang w:eastAsia="x-none"/>
        </w:rPr>
        <w:t xml:space="preserve">[114-R17-NR_NTN] </w:t>
      </w:r>
      <w:r w:rsidR="00022616" w:rsidRPr="00022616">
        <w:rPr>
          <w:rFonts w:ascii="Times New Roman" w:hAnsi="Times New Roman"/>
          <w:szCs w:val="20"/>
          <w:lang w:eastAsia="x-none"/>
        </w:rPr>
        <w:t>– Mohamed (Thales)</w:t>
      </w:r>
    </w:p>
    <w:p w14:paraId="3EC0A7C3" w14:textId="08FABC55" w:rsidR="009D0FAA" w:rsidRPr="00022616" w:rsidRDefault="009D0FAA" w:rsidP="009D0FAA">
      <w:pPr>
        <w:rPr>
          <w:rFonts w:ascii="Times New Roman" w:hAnsi="Times New Roman"/>
          <w:szCs w:val="20"/>
          <w:lang w:eastAsia="x-none"/>
        </w:rPr>
      </w:pPr>
      <w:r w:rsidRPr="00022616">
        <w:rPr>
          <w:rFonts w:ascii="Times New Roman" w:hAnsi="Times New Roman"/>
          <w:szCs w:val="20"/>
          <w:lang w:eastAsia="x-none"/>
        </w:rPr>
        <w:t xml:space="preserve">To be used for sharing updates on online/offline schedule, details on what is to be discussed in online/offline sessions, </w:t>
      </w:r>
      <w:proofErr w:type="spellStart"/>
      <w:r w:rsidRPr="00022616">
        <w:rPr>
          <w:rFonts w:ascii="Times New Roman" w:hAnsi="Times New Roman"/>
          <w:szCs w:val="20"/>
          <w:lang w:eastAsia="x-none"/>
        </w:rPr>
        <w:t>tdoc</w:t>
      </w:r>
      <w:proofErr w:type="spellEnd"/>
      <w:r w:rsidRPr="00022616">
        <w:rPr>
          <w:rFonts w:ascii="Times New Roman" w:hAnsi="Times New Roman"/>
          <w:szCs w:val="20"/>
          <w:lang w:eastAsia="x-none"/>
        </w:rPr>
        <w:t xml:space="preserve"> number of the moderator summary for online session, etc</w:t>
      </w:r>
    </w:p>
    <w:p w14:paraId="68EB0CE3" w14:textId="77777777" w:rsidR="00022616" w:rsidRPr="00EE1448" w:rsidRDefault="00022616" w:rsidP="009D0FAA">
      <w:pPr>
        <w:rPr>
          <w:rFonts w:ascii="Times New Roman" w:hAnsi="Times New Roman"/>
          <w:szCs w:val="20"/>
          <w:highlight w:val="cyan"/>
          <w:lang w:eastAsia="x-none"/>
        </w:rPr>
      </w:pPr>
    </w:p>
    <w:p w14:paraId="7FF0C17F" w14:textId="7B472B9D" w:rsidR="009D0FAA" w:rsidRPr="00EE1448" w:rsidRDefault="00E802F9" w:rsidP="009D0FAA">
      <w:pPr>
        <w:rPr>
          <w:rFonts w:ascii="Times New Roman" w:hAnsi="Times New Roman"/>
          <w:szCs w:val="20"/>
          <w:lang w:eastAsia="x-none"/>
        </w:rPr>
      </w:pPr>
      <w:hyperlink r:id="rId570" w:history="1">
        <w:r w:rsidR="00AA703E">
          <w:rPr>
            <w:rStyle w:val="Hyperlink"/>
            <w:rFonts w:ascii="Times New Roman" w:hAnsi="Times New Roman"/>
            <w:szCs w:val="20"/>
            <w:lang w:eastAsia="x-none"/>
          </w:rPr>
          <w:t>R1-2306721</w:t>
        </w:r>
      </w:hyperlink>
      <w:r w:rsidR="009D0FAA" w:rsidRPr="00EE1448">
        <w:rPr>
          <w:rFonts w:ascii="Times New Roman" w:hAnsi="Times New Roman"/>
          <w:szCs w:val="20"/>
          <w:lang w:eastAsia="x-none"/>
        </w:rPr>
        <w:tab/>
        <w:t>Correction on timing of first Msg3 repetition in NTN</w:t>
      </w:r>
      <w:r w:rsidR="009D0FAA" w:rsidRPr="00EE1448">
        <w:rPr>
          <w:rFonts w:ascii="Times New Roman" w:hAnsi="Times New Roman"/>
          <w:szCs w:val="20"/>
          <w:lang w:eastAsia="x-none"/>
        </w:rPr>
        <w:tab/>
        <w:t>vivo</w:t>
      </w:r>
    </w:p>
    <w:p w14:paraId="523C2749" w14:textId="5A8ACBE5" w:rsidR="009D0FAA" w:rsidRPr="00EE1448" w:rsidRDefault="00E802F9" w:rsidP="009D0FAA">
      <w:pPr>
        <w:rPr>
          <w:rFonts w:ascii="Times New Roman" w:hAnsi="Times New Roman"/>
          <w:b/>
          <w:szCs w:val="20"/>
          <w:lang w:eastAsia="x-none"/>
        </w:rPr>
      </w:pPr>
      <w:hyperlink r:id="rId571" w:history="1">
        <w:r w:rsidR="00AA703E">
          <w:rPr>
            <w:rStyle w:val="Hyperlink"/>
            <w:rFonts w:ascii="Times New Roman" w:hAnsi="Times New Roman"/>
            <w:b/>
            <w:szCs w:val="20"/>
            <w:lang w:eastAsia="x-none"/>
          </w:rPr>
          <w:t>R1-2308401</w:t>
        </w:r>
      </w:hyperlink>
      <w:r w:rsidR="009D0FAA" w:rsidRPr="00EE1448">
        <w:rPr>
          <w:rFonts w:ascii="Times New Roman" w:hAnsi="Times New Roman"/>
          <w:b/>
          <w:szCs w:val="20"/>
          <w:lang w:eastAsia="x-none"/>
        </w:rPr>
        <w:tab/>
        <w:t>Moderator summary of draft CR on correction of timing of Msg3 repetition</w:t>
      </w:r>
      <w:r w:rsidR="009D0FAA" w:rsidRPr="00EE1448">
        <w:rPr>
          <w:rFonts w:ascii="Times New Roman" w:hAnsi="Times New Roman"/>
          <w:b/>
          <w:szCs w:val="20"/>
          <w:lang w:eastAsia="x-none"/>
        </w:rPr>
        <w:tab/>
        <w:t>Moderator (vivo)</w:t>
      </w:r>
    </w:p>
    <w:p w14:paraId="68BC08FD" w14:textId="77777777" w:rsidR="009D0FAA" w:rsidRPr="008A2D65" w:rsidRDefault="009D0FAA" w:rsidP="009D0FAA">
      <w:pPr>
        <w:rPr>
          <w:rFonts w:ascii="Times New Roman" w:hAnsi="Times New Roman"/>
          <w:bCs/>
          <w:szCs w:val="20"/>
          <w:u w:val="single"/>
          <w:lang w:eastAsia="x-none"/>
        </w:rPr>
      </w:pPr>
      <w:r w:rsidRPr="008A2D65">
        <w:rPr>
          <w:rFonts w:ascii="Times New Roman" w:hAnsi="Times New Roman"/>
          <w:bCs/>
          <w:szCs w:val="20"/>
          <w:u w:val="single"/>
          <w:lang w:eastAsia="x-none"/>
        </w:rPr>
        <w:t>Conclusion</w:t>
      </w:r>
    </w:p>
    <w:p w14:paraId="10B1BA37" w14:textId="7CFD5F08" w:rsidR="009D0FAA" w:rsidRPr="00EE1448" w:rsidRDefault="009D0FAA" w:rsidP="009D0FAA">
      <w:pPr>
        <w:rPr>
          <w:rFonts w:ascii="Times New Roman" w:hAnsi="Times New Roman"/>
          <w:szCs w:val="20"/>
          <w:lang w:eastAsia="x-none"/>
        </w:rPr>
      </w:pPr>
      <w:r w:rsidRPr="00EE1448">
        <w:rPr>
          <w:rFonts w:ascii="Times New Roman" w:hAnsi="Times New Roman"/>
          <w:szCs w:val="20"/>
          <w:lang w:eastAsia="x-none"/>
        </w:rPr>
        <w:t xml:space="preserve">The issue raised in </w:t>
      </w:r>
      <w:hyperlink r:id="rId572" w:history="1">
        <w:r w:rsidR="00AA703E">
          <w:rPr>
            <w:rStyle w:val="Hyperlink"/>
            <w:rFonts w:ascii="Times New Roman" w:hAnsi="Times New Roman"/>
            <w:szCs w:val="20"/>
            <w:lang w:eastAsia="x-none"/>
          </w:rPr>
          <w:t>R1-2306721</w:t>
        </w:r>
      </w:hyperlink>
      <w:r w:rsidRPr="00EE1448">
        <w:rPr>
          <w:rFonts w:ascii="Times New Roman" w:hAnsi="Times New Roman"/>
          <w:szCs w:val="20"/>
          <w:lang w:eastAsia="x-none"/>
        </w:rPr>
        <w:t xml:space="preserve"> could be discussed again for Rel-18.</w:t>
      </w:r>
    </w:p>
    <w:p w14:paraId="0D417D77" w14:textId="77777777" w:rsidR="009D0FAA" w:rsidRPr="00EE1448" w:rsidRDefault="009D0FAA" w:rsidP="009D0FAA">
      <w:pPr>
        <w:rPr>
          <w:rFonts w:ascii="Times New Roman" w:hAnsi="Times New Roman"/>
          <w:szCs w:val="20"/>
          <w:lang w:eastAsia="x-none"/>
        </w:rPr>
      </w:pPr>
    </w:p>
    <w:p w14:paraId="2476FB86" w14:textId="6C49843B" w:rsidR="009D0FAA" w:rsidRPr="00EE1448" w:rsidRDefault="00E802F9" w:rsidP="009D0FAA">
      <w:pPr>
        <w:rPr>
          <w:rFonts w:ascii="Times New Roman" w:hAnsi="Times New Roman"/>
          <w:szCs w:val="20"/>
          <w:lang w:eastAsia="x-none"/>
        </w:rPr>
      </w:pPr>
      <w:hyperlink r:id="rId573" w:history="1">
        <w:r w:rsidR="00AA703E">
          <w:rPr>
            <w:rStyle w:val="Hyperlink"/>
            <w:rFonts w:ascii="Times New Roman" w:hAnsi="Times New Roman"/>
            <w:szCs w:val="20"/>
            <w:lang w:eastAsia="x-none"/>
          </w:rPr>
          <w:t>R1-2308044</w:t>
        </w:r>
      </w:hyperlink>
      <w:r w:rsidR="009D0FAA" w:rsidRPr="00EE1448">
        <w:rPr>
          <w:rFonts w:ascii="Times New Roman" w:hAnsi="Times New Roman"/>
          <w:szCs w:val="20"/>
          <w:lang w:eastAsia="x-none"/>
        </w:rPr>
        <w:tab/>
        <w:t xml:space="preserve">Draft CR </w:t>
      </w:r>
      <w:proofErr w:type="spellStart"/>
      <w:r w:rsidR="009D0FAA" w:rsidRPr="00EE1448">
        <w:rPr>
          <w:rFonts w:ascii="Times New Roman" w:hAnsi="Times New Roman"/>
          <w:szCs w:val="20"/>
          <w:lang w:eastAsia="x-none"/>
        </w:rPr>
        <w:t>Koffset</w:t>
      </w:r>
      <w:proofErr w:type="spellEnd"/>
      <w:r w:rsidR="009D0FAA" w:rsidRPr="00EE1448">
        <w:rPr>
          <w:rFonts w:ascii="Times New Roman" w:hAnsi="Times New Roman"/>
          <w:szCs w:val="20"/>
          <w:lang w:eastAsia="x-none"/>
        </w:rPr>
        <w:t xml:space="preserve"> for A-SRS for R17 NR NTN</w:t>
      </w:r>
      <w:r w:rsidR="009D0FAA" w:rsidRPr="00EE1448">
        <w:rPr>
          <w:rFonts w:ascii="Times New Roman" w:hAnsi="Times New Roman"/>
          <w:szCs w:val="20"/>
          <w:lang w:eastAsia="x-none"/>
        </w:rPr>
        <w:tab/>
        <w:t>MediaTek Inc.</w:t>
      </w:r>
    </w:p>
    <w:p w14:paraId="039C0D7D" w14:textId="4109E413" w:rsidR="009D0FAA" w:rsidRPr="00EE1448" w:rsidRDefault="00E802F9" w:rsidP="009D0FAA">
      <w:pPr>
        <w:rPr>
          <w:rFonts w:ascii="Times New Roman" w:hAnsi="Times New Roman"/>
          <w:b/>
          <w:szCs w:val="20"/>
          <w:lang w:eastAsia="x-none"/>
        </w:rPr>
      </w:pPr>
      <w:hyperlink r:id="rId574" w:history="1">
        <w:r w:rsidR="00AA703E">
          <w:rPr>
            <w:rStyle w:val="Hyperlink"/>
            <w:rFonts w:ascii="Times New Roman" w:hAnsi="Times New Roman"/>
            <w:b/>
            <w:szCs w:val="20"/>
            <w:lang w:eastAsia="x-none"/>
          </w:rPr>
          <w:t>R1-2308045</w:t>
        </w:r>
      </w:hyperlink>
      <w:r w:rsidR="009D0FAA" w:rsidRPr="00EE1448">
        <w:rPr>
          <w:rFonts w:ascii="Times New Roman" w:hAnsi="Times New Roman"/>
          <w:b/>
          <w:szCs w:val="20"/>
          <w:lang w:eastAsia="x-none"/>
        </w:rPr>
        <w:tab/>
      </w:r>
      <w:proofErr w:type="spellStart"/>
      <w:r w:rsidR="009D0FAA" w:rsidRPr="00EE1448">
        <w:rPr>
          <w:rFonts w:ascii="Times New Roman" w:hAnsi="Times New Roman"/>
          <w:b/>
          <w:szCs w:val="20"/>
          <w:lang w:eastAsia="x-none"/>
        </w:rPr>
        <w:t>K_offset</w:t>
      </w:r>
      <w:proofErr w:type="spellEnd"/>
      <w:r w:rsidR="009D0FAA" w:rsidRPr="00EE1448">
        <w:rPr>
          <w:rFonts w:ascii="Times New Roman" w:hAnsi="Times New Roman"/>
          <w:b/>
          <w:szCs w:val="20"/>
          <w:lang w:eastAsia="x-none"/>
        </w:rPr>
        <w:t xml:space="preserve"> for A-periodic SRS in Rel-17 NR NTN</w:t>
      </w:r>
      <w:r w:rsidR="009D0FAA" w:rsidRPr="00EE1448">
        <w:rPr>
          <w:rFonts w:ascii="Times New Roman" w:hAnsi="Times New Roman"/>
          <w:b/>
          <w:szCs w:val="20"/>
          <w:lang w:eastAsia="x-none"/>
        </w:rPr>
        <w:tab/>
        <w:t>MediaTek Inc.</w:t>
      </w:r>
    </w:p>
    <w:p w14:paraId="14BE24AB" w14:textId="77777777" w:rsidR="009D0FAA" w:rsidRPr="008A2D65" w:rsidRDefault="009D0FAA" w:rsidP="009D0FAA">
      <w:pPr>
        <w:rPr>
          <w:rFonts w:ascii="Times New Roman" w:hAnsi="Times New Roman"/>
          <w:bCs/>
          <w:szCs w:val="20"/>
          <w:u w:val="single"/>
          <w:lang w:eastAsia="x-none"/>
        </w:rPr>
      </w:pPr>
      <w:r w:rsidRPr="008A2D65">
        <w:rPr>
          <w:rFonts w:ascii="Times New Roman" w:hAnsi="Times New Roman"/>
          <w:bCs/>
          <w:szCs w:val="20"/>
          <w:u w:val="single"/>
          <w:lang w:eastAsia="x-none"/>
        </w:rPr>
        <w:t>Conclusion</w:t>
      </w:r>
    </w:p>
    <w:p w14:paraId="5D9166B2" w14:textId="1958DAA2" w:rsidR="009D0FAA" w:rsidRPr="00EE1448" w:rsidRDefault="009D0FAA" w:rsidP="009D0FAA">
      <w:pPr>
        <w:rPr>
          <w:rFonts w:ascii="Times New Roman" w:hAnsi="Times New Roman"/>
          <w:szCs w:val="20"/>
          <w:lang w:eastAsia="x-none"/>
        </w:rPr>
      </w:pPr>
      <w:r w:rsidRPr="00EE1448">
        <w:rPr>
          <w:rFonts w:ascii="Times New Roman" w:hAnsi="Times New Roman"/>
          <w:szCs w:val="20"/>
          <w:lang w:eastAsia="x-none"/>
        </w:rPr>
        <w:t xml:space="preserve">No clarification to the specifications based on </w:t>
      </w:r>
      <w:hyperlink r:id="rId575" w:history="1">
        <w:r w:rsidR="00AA703E">
          <w:rPr>
            <w:rStyle w:val="Hyperlink"/>
            <w:rFonts w:ascii="Times New Roman" w:hAnsi="Times New Roman"/>
            <w:szCs w:val="20"/>
            <w:lang w:eastAsia="x-none"/>
          </w:rPr>
          <w:t>R1-2308045</w:t>
        </w:r>
      </w:hyperlink>
      <w:r w:rsidRPr="00EE1448">
        <w:rPr>
          <w:rFonts w:ascii="Times New Roman" w:hAnsi="Times New Roman"/>
          <w:szCs w:val="20"/>
          <w:lang w:eastAsia="x-none"/>
        </w:rPr>
        <w:t xml:space="preserve"> is necessary since TS38.214 section 6.2.1 already properly captures the intended behaviour.</w:t>
      </w:r>
    </w:p>
    <w:p w14:paraId="2E1DABCF" w14:textId="77777777" w:rsidR="009D0FAA" w:rsidRPr="00EE1448" w:rsidRDefault="009D0FAA" w:rsidP="009D0FAA">
      <w:pPr>
        <w:rPr>
          <w:rFonts w:ascii="Times New Roman" w:hAnsi="Times New Roman"/>
          <w:szCs w:val="20"/>
          <w:lang w:eastAsia="x-none"/>
        </w:rPr>
      </w:pPr>
    </w:p>
    <w:p w14:paraId="4354E251" w14:textId="68A46EF5" w:rsidR="009D0FAA" w:rsidRPr="00EE1448" w:rsidRDefault="00E802F9" w:rsidP="009D0FAA">
      <w:pPr>
        <w:rPr>
          <w:rFonts w:ascii="Times New Roman" w:hAnsi="Times New Roman"/>
          <w:szCs w:val="20"/>
          <w:lang w:eastAsia="x-none"/>
        </w:rPr>
      </w:pPr>
      <w:hyperlink r:id="rId576" w:history="1">
        <w:r w:rsidR="00AA703E">
          <w:rPr>
            <w:rStyle w:val="Hyperlink"/>
            <w:rFonts w:ascii="Times New Roman" w:hAnsi="Times New Roman"/>
            <w:szCs w:val="20"/>
            <w:lang w:eastAsia="x-none"/>
          </w:rPr>
          <w:t>R1-2308046</w:t>
        </w:r>
      </w:hyperlink>
      <w:r w:rsidR="009D0FAA" w:rsidRPr="00EE1448">
        <w:rPr>
          <w:rFonts w:ascii="Times New Roman" w:hAnsi="Times New Roman"/>
          <w:szCs w:val="20"/>
          <w:lang w:eastAsia="x-none"/>
        </w:rPr>
        <w:tab/>
        <w:t xml:space="preserve">Draft CR on the UE-specific </w:t>
      </w:r>
      <w:proofErr w:type="spellStart"/>
      <w:r w:rsidR="009D0FAA" w:rsidRPr="00EE1448">
        <w:rPr>
          <w:rFonts w:ascii="Times New Roman" w:hAnsi="Times New Roman"/>
          <w:szCs w:val="20"/>
          <w:lang w:eastAsia="x-none"/>
        </w:rPr>
        <w:t>K_offset</w:t>
      </w:r>
      <w:proofErr w:type="spellEnd"/>
      <w:r w:rsidR="009D0FAA" w:rsidRPr="00EE1448">
        <w:rPr>
          <w:rFonts w:ascii="Times New Roman" w:hAnsi="Times New Roman"/>
          <w:szCs w:val="20"/>
          <w:lang w:eastAsia="x-none"/>
        </w:rPr>
        <w:t xml:space="preserve"> update for PUCCH with HARQ Ack information for DL SPS</w:t>
      </w:r>
      <w:r w:rsidR="009D0FAA" w:rsidRPr="00EE1448">
        <w:rPr>
          <w:rFonts w:ascii="Times New Roman" w:hAnsi="Times New Roman"/>
          <w:szCs w:val="20"/>
          <w:lang w:eastAsia="x-none"/>
        </w:rPr>
        <w:tab/>
        <w:t>MediaTek Inc.</w:t>
      </w:r>
    </w:p>
    <w:p w14:paraId="2A7B0728" w14:textId="5481D0C7" w:rsidR="009D0FAA" w:rsidRPr="00EE1448" w:rsidRDefault="00E802F9" w:rsidP="009D0FAA">
      <w:pPr>
        <w:rPr>
          <w:rFonts w:ascii="Times New Roman" w:hAnsi="Times New Roman"/>
          <w:b/>
          <w:szCs w:val="20"/>
          <w:lang w:eastAsia="x-none"/>
        </w:rPr>
      </w:pPr>
      <w:hyperlink r:id="rId577" w:history="1">
        <w:r w:rsidR="00AA703E">
          <w:rPr>
            <w:rStyle w:val="Hyperlink"/>
            <w:rFonts w:ascii="Times New Roman" w:hAnsi="Times New Roman"/>
            <w:b/>
            <w:szCs w:val="20"/>
            <w:lang w:eastAsia="x-none"/>
          </w:rPr>
          <w:t>R1-2308047</w:t>
        </w:r>
      </w:hyperlink>
      <w:r w:rsidR="009D0FAA" w:rsidRPr="00EE1448">
        <w:rPr>
          <w:rFonts w:ascii="Times New Roman" w:hAnsi="Times New Roman"/>
          <w:b/>
          <w:szCs w:val="20"/>
          <w:lang w:eastAsia="x-none"/>
        </w:rPr>
        <w:tab/>
        <w:t>K-offset for HARQ-ACK information for SPS PDSCH reception in Rel-17 NR-NTN</w:t>
      </w:r>
      <w:r w:rsidR="009D0FAA" w:rsidRPr="00EE1448">
        <w:rPr>
          <w:rFonts w:ascii="Times New Roman" w:hAnsi="Times New Roman"/>
          <w:b/>
          <w:szCs w:val="20"/>
          <w:lang w:eastAsia="x-none"/>
        </w:rPr>
        <w:tab/>
        <w:t>MediaTek Inc.</w:t>
      </w:r>
    </w:p>
    <w:p w14:paraId="4CCE592E" w14:textId="77777777" w:rsidR="009D0FAA" w:rsidRPr="008A2D65" w:rsidRDefault="009D0FAA" w:rsidP="009D0FAA">
      <w:pPr>
        <w:rPr>
          <w:rFonts w:ascii="Times New Roman" w:hAnsi="Times New Roman"/>
          <w:bCs/>
          <w:szCs w:val="20"/>
          <w:u w:val="single"/>
          <w:lang w:eastAsia="x-none"/>
        </w:rPr>
      </w:pPr>
      <w:r w:rsidRPr="008A2D65">
        <w:rPr>
          <w:rFonts w:ascii="Times New Roman" w:hAnsi="Times New Roman"/>
          <w:bCs/>
          <w:szCs w:val="20"/>
          <w:u w:val="single"/>
          <w:lang w:eastAsia="x-none"/>
        </w:rPr>
        <w:t>Conclusion</w:t>
      </w:r>
    </w:p>
    <w:p w14:paraId="234016C6" w14:textId="716A7189" w:rsidR="009D0FAA" w:rsidRPr="00EE1448" w:rsidRDefault="009D0FAA" w:rsidP="009D0FAA">
      <w:pPr>
        <w:rPr>
          <w:rFonts w:ascii="Times New Roman" w:hAnsi="Times New Roman"/>
          <w:szCs w:val="20"/>
          <w:lang w:eastAsia="x-none"/>
        </w:rPr>
      </w:pPr>
      <w:r w:rsidRPr="00EE1448">
        <w:rPr>
          <w:rFonts w:ascii="Times New Roman" w:hAnsi="Times New Roman"/>
          <w:szCs w:val="20"/>
        </w:rPr>
        <w:t xml:space="preserve">For PUCCH with HARQ-ACK information for SPS PDSCH reception, the value of </w:t>
      </w:r>
      <m:oMath>
        <m:sSub>
          <m:sSubPr>
            <m:ctrlPr>
              <w:rPr>
                <w:rFonts w:ascii="Cambria Math" w:eastAsia="DengXian" w:hAnsi="Cambria Math"/>
                <w:i/>
                <w:iCs/>
                <w:szCs w:val="20"/>
              </w:rPr>
            </m:ctrlPr>
          </m:sSubPr>
          <m:e>
            <m:r>
              <w:rPr>
                <w:rFonts w:ascii="Cambria Math" w:hAnsi="Cambria Math"/>
                <w:szCs w:val="20"/>
              </w:rPr>
              <m:t>K</m:t>
            </m:r>
          </m:e>
          <m:sub>
            <m:r>
              <m:rPr>
                <m:sty m:val="p"/>
              </m:rPr>
              <w:rPr>
                <w:rFonts w:ascii="Cambria Math" w:hAnsi="Cambria Math"/>
                <w:szCs w:val="20"/>
              </w:rPr>
              <m:t>UE,offset</m:t>
            </m:r>
          </m:sub>
        </m:sSub>
      </m:oMath>
      <w:r w:rsidRPr="00EE1448">
        <w:rPr>
          <w:rFonts w:ascii="Times New Roman" w:hAnsi="Times New Roman"/>
          <w:szCs w:val="20"/>
        </w:rPr>
        <w:t xml:space="preserve"> is the one that is applicable at the slot overlapping with the last symbol of the SPS PDSCH reception. No specification change is needed.</w:t>
      </w:r>
    </w:p>
    <w:p w14:paraId="6CB67455" w14:textId="77777777" w:rsidR="009D0FAA" w:rsidRPr="00EE1448" w:rsidRDefault="009D0FAA" w:rsidP="009D0FAA">
      <w:pPr>
        <w:rPr>
          <w:rFonts w:ascii="Times New Roman" w:hAnsi="Times New Roman"/>
          <w:szCs w:val="20"/>
          <w:lang w:eastAsia="x-none"/>
        </w:rPr>
      </w:pPr>
    </w:p>
    <w:p w14:paraId="2E99C8E1" w14:textId="4E4C0DCF" w:rsidR="009D0FAA" w:rsidRPr="008A2D65" w:rsidRDefault="00E802F9" w:rsidP="009D0FAA">
      <w:pPr>
        <w:rPr>
          <w:rFonts w:ascii="Times New Roman" w:hAnsi="Times New Roman"/>
          <w:b/>
          <w:bCs/>
          <w:szCs w:val="20"/>
          <w:lang w:eastAsia="x-none"/>
        </w:rPr>
      </w:pPr>
      <w:hyperlink r:id="rId578" w:history="1">
        <w:r w:rsidR="00AA703E">
          <w:rPr>
            <w:rStyle w:val="Hyperlink"/>
            <w:rFonts w:ascii="Times New Roman" w:hAnsi="Times New Roman"/>
            <w:b/>
            <w:bCs/>
            <w:szCs w:val="20"/>
            <w:lang w:eastAsia="x-none"/>
          </w:rPr>
          <w:t>R1-2308048</w:t>
        </w:r>
      </w:hyperlink>
      <w:r w:rsidR="009D0FAA" w:rsidRPr="008A2D65">
        <w:rPr>
          <w:rFonts w:ascii="Times New Roman" w:hAnsi="Times New Roman"/>
          <w:b/>
          <w:bCs/>
          <w:szCs w:val="20"/>
          <w:lang w:eastAsia="x-none"/>
        </w:rPr>
        <w:tab/>
        <w:t>Draft CR on K-offset for HARQ-ACK information for HARQ codebook in Rel-17 NR-NTN</w:t>
      </w:r>
      <w:r w:rsidR="009D0FAA" w:rsidRPr="008A2D65">
        <w:rPr>
          <w:rFonts w:ascii="Times New Roman" w:hAnsi="Times New Roman"/>
          <w:b/>
          <w:bCs/>
          <w:szCs w:val="20"/>
          <w:lang w:eastAsia="x-none"/>
        </w:rPr>
        <w:tab/>
        <w:t>MediaTek Inc.</w:t>
      </w:r>
    </w:p>
    <w:p w14:paraId="5CBC3E12" w14:textId="4D6DD8AD" w:rsidR="009D0FAA" w:rsidRPr="00EE1448" w:rsidRDefault="00E802F9" w:rsidP="009D0FAA">
      <w:pPr>
        <w:rPr>
          <w:rFonts w:ascii="Times New Roman" w:hAnsi="Times New Roman"/>
          <w:szCs w:val="20"/>
          <w:lang w:eastAsia="x-none"/>
        </w:rPr>
      </w:pPr>
      <w:hyperlink r:id="rId579" w:history="1">
        <w:r w:rsidR="00AA703E">
          <w:rPr>
            <w:rStyle w:val="Hyperlink"/>
            <w:rFonts w:ascii="Times New Roman" w:hAnsi="Times New Roman"/>
            <w:szCs w:val="20"/>
            <w:lang w:eastAsia="x-none"/>
          </w:rPr>
          <w:t>R1-2308049</w:t>
        </w:r>
      </w:hyperlink>
      <w:r w:rsidR="009D0FAA" w:rsidRPr="00EE1448">
        <w:rPr>
          <w:rFonts w:ascii="Times New Roman" w:hAnsi="Times New Roman"/>
          <w:szCs w:val="20"/>
          <w:lang w:eastAsia="x-none"/>
        </w:rPr>
        <w:tab/>
        <w:t>K-offset for HARQ-ACK information for HARQ codebook in Rel-17 NR-NTN</w:t>
      </w:r>
      <w:r w:rsidR="009D0FAA" w:rsidRPr="00EE1448">
        <w:rPr>
          <w:rFonts w:ascii="Times New Roman" w:hAnsi="Times New Roman"/>
          <w:szCs w:val="20"/>
          <w:lang w:eastAsia="x-none"/>
        </w:rPr>
        <w:tab/>
        <w:t>MediaTek Inc.</w:t>
      </w:r>
    </w:p>
    <w:p w14:paraId="4E0CD784" w14:textId="77777777" w:rsidR="009D0FAA" w:rsidRPr="008A2D65" w:rsidRDefault="009D0FAA" w:rsidP="009D0FAA">
      <w:pPr>
        <w:rPr>
          <w:rFonts w:ascii="Times New Roman" w:hAnsi="Times New Roman"/>
          <w:bCs/>
          <w:szCs w:val="20"/>
          <w:u w:val="single"/>
          <w:lang w:eastAsia="x-none"/>
        </w:rPr>
      </w:pPr>
      <w:r w:rsidRPr="008A2D65">
        <w:rPr>
          <w:rFonts w:ascii="Times New Roman" w:hAnsi="Times New Roman"/>
          <w:bCs/>
          <w:szCs w:val="20"/>
          <w:u w:val="single"/>
          <w:lang w:eastAsia="x-none"/>
        </w:rPr>
        <w:t>Conclusion</w:t>
      </w:r>
    </w:p>
    <w:p w14:paraId="5DB4C7A8" w14:textId="77777777" w:rsidR="009D0FAA" w:rsidRPr="00EE1448" w:rsidRDefault="009D0FAA" w:rsidP="009D0FAA">
      <w:pPr>
        <w:rPr>
          <w:rFonts w:ascii="Times New Roman" w:hAnsi="Times New Roman"/>
          <w:szCs w:val="20"/>
          <w:lang w:eastAsia="x-none"/>
        </w:rPr>
      </w:pPr>
      <w:r w:rsidRPr="00EE1448">
        <w:rPr>
          <w:rFonts w:ascii="Times New Roman" w:hAnsi="Times New Roman"/>
          <w:szCs w:val="20"/>
          <w:lang w:eastAsia="x-none"/>
        </w:rPr>
        <w:t>Discussion can continue at the next meeting.</w:t>
      </w:r>
    </w:p>
    <w:p w14:paraId="7B5C56AA" w14:textId="77777777" w:rsidR="009D0FAA" w:rsidRDefault="009D0FAA" w:rsidP="009D0FAA">
      <w:pPr>
        <w:rPr>
          <w:rFonts w:ascii="Times New Roman" w:hAnsi="Times New Roman"/>
          <w:szCs w:val="20"/>
          <w:lang w:eastAsia="x-none"/>
        </w:rPr>
      </w:pPr>
    </w:p>
    <w:p w14:paraId="699906F9" w14:textId="677E5706" w:rsidR="008A2D65" w:rsidRPr="008A2D65" w:rsidRDefault="00E802F9" w:rsidP="009D0FAA">
      <w:pPr>
        <w:rPr>
          <w:rFonts w:ascii="Times New Roman" w:hAnsi="Times New Roman"/>
          <w:b/>
          <w:bCs/>
          <w:szCs w:val="20"/>
          <w:lang w:eastAsia="x-none"/>
        </w:rPr>
      </w:pPr>
      <w:hyperlink r:id="rId580" w:history="1">
        <w:r w:rsidR="00AA703E">
          <w:rPr>
            <w:rStyle w:val="Hyperlink"/>
            <w:rFonts w:ascii="Times New Roman" w:hAnsi="Times New Roman"/>
            <w:b/>
            <w:bCs/>
            <w:szCs w:val="20"/>
            <w:lang w:eastAsia="x-none"/>
          </w:rPr>
          <w:t>R1-2308411</w:t>
        </w:r>
      </w:hyperlink>
      <w:r w:rsidR="008A2D65" w:rsidRPr="008A2D65">
        <w:rPr>
          <w:rFonts w:ascii="Times New Roman" w:hAnsi="Times New Roman"/>
          <w:b/>
          <w:bCs/>
          <w:szCs w:val="20"/>
          <w:lang w:eastAsia="x-none"/>
        </w:rPr>
        <w:tab/>
        <w:t xml:space="preserve">Moderator Summary for draft CRs for Rel-17 </w:t>
      </w:r>
      <w:proofErr w:type="spellStart"/>
      <w:r w:rsidR="008A2D65" w:rsidRPr="008A2D65">
        <w:rPr>
          <w:rFonts w:ascii="Times New Roman" w:hAnsi="Times New Roman"/>
          <w:b/>
          <w:bCs/>
          <w:szCs w:val="20"/>
          <w:lang w:eastAsia="x-none"/>
        </w:rPr>
        <w:t>NR_NTN_solutions</w:t>
      </w:r>
      <w:proofErr w:type="spellEnd"/>
      <w:r w:rsidR="008A2D65" w:rsidRPr="008A2D65">
        <w:rPr>
          <w:rFonts w:ascii="Times New Roman" w:hAnsi="Times New Roman"/>
          <w:b/>
          <w:bCs/>
          <w:szCs w:val="20"/>
          <w:lang w:eastAsia="x-none"/>
        </w:rPr>
        <w:t>-Core</w:t>
      </w:r>
      <w:r w:rsidR="008A2D65" w:rsidRPr="008A2D65">
        <w:rPr>
          <w:rFonts w:ascii="Times New Roman" w:hAnsi="Times New Roman"/>
          <w:b/>
          <w:bCs/>
          <w:szCs w:val="20"/>
          <w:lang w:eastAsia="x-none"/>
        </w:rPr>
        <w:tab/>
        <w:t>Moderator (MediaTek)</w:t>
      </w:r>
    </w:p>
    <w:p w14:paraId="2075A169" w14:textId="77777777" w:rsidR="009D0FAA" w:rsidRDefault="009D0FAA" w:rsidP="009D0FAA">
      <w:pPr>
        <w:rPr>
          <w:rFonts w:ascii="Times New Roman" w:hAnsi="Times New Roman"/>
          <w:szCs w:val="20"/>
          <w:lang w:eastAsia="x-none"/>
        </w:rPr>
      </w:pPr>
    </w:p>
    <w:p w14:paraId="18E58DA1" w14:textId="77777777" w:rsidR="008A2D65" w:rsidRPr="00EE1448" w:rsidRDefault="008A2D65" w:rsidP="009D0FAA">
      <w:pPr>
        <w:rPr>
          <w:rFonts w:ascii="Times New Roman" w:hAnsi="Times New Roman"/>
          <w:szCs w:val="20"/>
          <w:lang w:eastAsia="x-none"/>
        </w:rPr>
      </w:pPr>
    </w:p>
    <w:p w14:paraId="51A6C03C" w14:textId="77777777" w:rsidR="00022616" w:rsidRDefault="00022616" w:rsidP="00022616">
      <w:pPr>
        <w:rPr>
          <w:rFonts w:ascii="Times New Roman" w:hAnsi="Times New Roman"/>
          <w:szCs w:val="20"/>
          <w:lang w:eastAsia="x-none"/>
        </w:rPr>
      </w:pPr>
      <w:r>
        <w:rPr>
          <w:rFonts w:ascii="Times New Roman" w:hAnsi="Times New Roman"/>
          <w:szCs w:val="20"/>
          <w:lang w:eastAsia="x-none"/>
        </w:rPr>
        <w:t>=============</w:t>
      </w:r>
    </w:p>
    <w:p w14:paraId="220C6A3F" w14:textId="352FD070" w:rsidR="00022616" w:rsidRPr="008A2D65" w:rsidRDefault="00E802F9" w:rsidP="00022616">
      <w:pPr>
        <w:rPr>
          <w:b/>
          <w:bCs/>
          <w:lang w:eastAsia="x-none"/>
        </w:rPr>
      </w:pPr>
      <w:hyperlink r:id="rId581" w:history="1">
        <w:r w:rsidR="00AA703E">
          <w:rPr>
            <w:rStyle w:val="Hyperlink"/>
            <w:b/>
            <w:bCs/>
            <w:lang w:eastAsia="x-none"/>
          </w:rPr>
          <w:t>R1-2308537</w:t>
        </w:r>
      </w:hyperlink>
      <w:r w:rsidR="00022616" w:rsidRPr="008A2D65">
        <w:rPr>
          <w:b/>
          <w:bCs/>
          <w:lang w:eastAsia="x-none"/>
        </w:rPr>
        <w:tab/>
        <w:t>Session notes for 7.2 (Maintenance on NR Positioning Enhancements)</w:t>
      </w:r>
      <w:r w:rsidR="00022616" w:rsidRPr="008A2D65">
        <w:rPr>
          <w:b/>
          <w:bCs/>
          <w:lang w:eastAsia="x-none"/>
        </w:rPr>
        <w:tab/>
        <w:t>Ad-Hoc Chair (Huawei)</w:t>
      </w:r>
    </w:p>
    <w:p w14:paraId="20D7D9AD" w14:textId="77777777" w:rsidR="009D0FAA" w:rsidRPr="008A2D65" w:rsidRDefault="009D0FAA" w:rsidP="009D0FAA">
      <w:pPr>
        <w:rPr>
          <w:rFonts w:ascii="Times New Roman" w:hAnsi="Times New Roman"/>
          <w:szCs w:val="20"/>
        </w:rPr>
      </w:pPr>
      <w:r w:rsidRPr="008A2D65">
        <w:rPr>
          <w:rFonts w:ascii="Times New Roman" w:hAnsi="Times New Roman"/>
          <w:szCs w:val="20"/>
        </w:rPr>
        <w:t>Endorsed and contents incorporated below.</w:t>
      </w:r>
    </w:p>
    <w:p w14:paraId="13C68A28" w14:textId="77777777" w:rsidR="009D0FAA" w:rsidRPr="008A2D65" w:rsidRDefault="009D0FAA" w:rsidP="009D0FAA">
      <w:pPr>
        <w:rPr>
          <w:rFonts w:ascii="Times New Roman" w:hAnsi="Times New Roman"/>
          <w:szCs w:val="20"/>
          <w:lang w:eastAsia="x-none"/>
        </w:rPr>
      </w:pPr>
    </w:p>
    <w:p w14:paraId="1CC4ED02" w14:textId="77777777" w:rsidR="008A2D65" w:rsidRDefault="009D0FAA" w:rsidP="009D0FAA">
      <w:pPr>
        <w:rPr>
          <w:rFonts w:ascii="Times New Roman" w:hAnsi="Times New Roman"/>
          <w:szCs w:val="20"/>
          <w:lang w:eastAsia="x-none"/>
        </w:rPr>
      </w:pPr>
      <w:r w:rsidRPr="008A2D65">
        <w:rPr>
          <w:rFonts w:ascii="Times New Roman" w:hAnsi="Times New Roman"/>
          <w:szCs w:val="20"/>
          <w:lang w:eastAsia="x-none"/>
        </w:rPr>
        <w:t xml:space="preserve">[114-R17-Positioning] </w:t>
      </w:r>
      <w:r w:rsidR="008A2D65" w:rsidRPr="008A2D65">
        <w:rPr>
          <w:rFonts w:ascii="Times New Roman" w:hAnsi="Times New Roman"/>
          <w:szCs w:val="20"/>
          <w:lang w:eastAsia="x-none"/>
        </w:rPr>
        <w:t>– Ren Da (CATT)</w:t>
      </w:r>
    </w:p>
    <w:p w14:paraId="42AEDEDF" w14:textId="58F3D1D0" w:rsidR="009D0FAA" w:rsidRPr="008A2D65" w:rsidRDefault="009D0FAA" w:rsidP="009D0FAA">
      <w:pPr>
        <w:rPr>
          <w:rFonts w:ascii="Times New Roman" w:hAnsi="Times New Roman"/>
          <w:szCs w:val="20"/>
          <w:lang w:eastAsia="x-none"/>
        </w:rPr>
      </w:pPr>
      <w:r w:rsidRPr="008A2D65">
        <w:rPr>
          <w:rFonts w:ascii="Times New Roman" w:hAnsi="Times New Roman"/>
          <w:szCs w:val="20"/>
          <w:lang w:eastAsia="x-none"/>
        </w:rPr>
        <w:t xml:space="preserve">To be used for sharing updates on online/offline schedule, details on what is to be discussed in online/offline sessions, </w:t>
      </w:r>
      <w:proofErr w:type="spellStart"/>
      <w:r w:rsidRPr="008A2D65">
        <w:rPr>
          <w:rFonts w:ascii="Times New Roman" w:hAnsi="Times New Roman"/>
          <w:szCs w:val="20"/>
          <w:lang w:eastAsia="x-none"/>
        </w:rPr>
        <w:t>tdoc</w:t>
      </w:r>
      <w:proofErr w:type="spellEnd"/>
      <w:r w:rsidRPr="008A2D65">
        <w:rPr>
          <w:rFonts w:ascii="Times New Roman" w:hAnsi="Times New Roman"/>
          <w:szCs w:val="20"/>
          <w:lang w:eastAsia="x-none"/>
        </w:rPr>
        <w:t xml:space="preserve"> number of the moderator summary for online session, etc</w:t>
      </w:r>
    </w:p>
    <w:p w14:paraId="49A8EFA5" w14:textId="77777777" w:rsidR="009D0FAA" w:rsidRPr="00EE1448" w:rsidRDefault="009D0FAA" w:rsidP="009D0FAA">
      <w:pPr>
        <w:rPr>
          <w:rFonts w:ascii="Times New Roman" w:hAnsi="Times New Roman"/>
          <w:szCs w:val="20"/>
          <w:lang w:eastAsia="x-none"/>
        </w:rPr>
      </w:pPr>
    </w:p>
    <w:p w14:paraId="70FE7696" w14:textId="2C03437D" w:rsidR="009D0FAA" w:rsidRPr="00EE1448" w:rsidRDefault="00E802F9" w:rsidP="009D0FAA">
      <w:pPr>
        <w:rPr>
          <w:rFonts w:ascii="Times New Roman" w:hAnsi="Times New Roman"/>
          <w:szCs w:val="20"/>
          <w:lang w:eastAsia="x-none"/>
        </w:rPr>
      </w:pPr>
      <w:hyperlink r:id="rId582" w:history="1">
        <w:r w:rsidR="00AA703E">
          <w:rPr>
            <w:rStyle w:val="Hyperlink"/>
            <w:rFonts w:ascii="Times New Roman" w:hAnsi="Times New Roman"/>
            <w:szCs w:val="20"/>
            <w:lang w:eastAsia="x-none"/>
          </w:rPr>
          <w:t>R1-2307906</w:t>
        </w:r>
      </w:hyperlink>
      <w:r w:rsidR="009D0FAA" w:rsidRPr="00EE1448">
        <w:rPr>
          <w:rFonts w:ascii="Times New Roman" w:hAnsi="Times New Roman"/>
          <w:szCs w:val="20"/>
          <w:lang w:eastAsia="x-none"/>
        </w:rPr>
        <w:tab/>
        <w:t xml:space="preserve">Discussion on maximum number of </w:t>
      </w:r>
      <w:proofErr w:type="spellStart"/>
      <w:r w:rsidR="009D0FAA" w:rsidRPr="00EE1448">
        <w:rPr>
          <w:rFonts w:ascii="Times New Roman" w:hAnsi="Times New Roman"/>
          <w:szCs w:val="20"/>
          <w:lang w:eastAsia="x-none"/>
        </w:rPr>
        <w:t>RxTxTEGs</w:t>
      </w:r>
      <w:proofErr w:type="spellEnd"/>
      <w:r w:rsidR="009D0FAA" w:rsidRPr="00EE1448">
        <w:rPr>
          <w:rFonts w:ascii="Times New Roman" w:hAnsi="Times New Roman"/>
          <w:szCs w:val="20"/>
          <w:lang w:eastAsia="x-none"/>
        </w:rPr>
        <w:t xml:space="preserve"> for the same DL PRS for Rel-17 Positioning</w:t>
      </w:r>
      <w:r w:rsidR="009D0FAA" w:rsidRPr="00EE1448">
        <w:rPr>
          <w:rFonts w:ascii="Times New Roman" w:hAnsi="Times New Roman"/>
          <w:szCs w:val="20"/>
          <w:lang w:eastAsia="x-none"/>
        </w:rPr>
        <w:tab/>
        <w:t>Qualcomm Incorporated</w:t>
      </w:r>
    </w:p>
    <w:p w14:paraId="5AB62EE9" w14:textId="1FF92EB4" w:rsidR="009D0FAA" w:rsidRPr="00EE1448" w:rsidRDefault="00E802F9" w:rsidP="009D0FAA">
      <w:pPr>
        <w:rPr>
          <w:rFonts w:ascii="Times New Roman" w:hAnsi="Times New Roman"/>
          <w:b/>
          <w:szCs w:val="20"/>
          <w:lang w:eastAsia="x-none"/>
        </w:rPr>
      </w:pPr>
      <w:hyperlink r:id="rId583" w:history="1">
        <w:r w:rsidR="00AA703E">
          <w:rPr>
            <w:rStyle w:val="Hyperlink"/>
            <w:rFonts w:ascii="Times New Roman" w:hAnsi="Times New Roman"/>
            <w:b/>
            <w:szCs w:val="20"/>
            <w:lang w:eastAsia="x-none"/>
          </w:rPr>
          <w:t>R1-2308382</w:t>
        </w:r>
      </w:hyperlink>
      <w:r w:rsidR="009D0FAA" w:rsidRPr="00EE1448">
        <w:rPr>
          <w:rFonts w:ascii="Times New Roman" w:hAnsi="Times New Roman"/>
          <w:b/>
          <w:szCs w:val="20"/>
          <w:lang w:eastAsia="x-none"/>
        </w:rPr>
        <w:tab/>
        <w:t xml:space="preserve">Summary #1 on maximum number of </w:t>
      </w:r>
      <w:proofErr w:type="spellStart"/>
      <w:r w:rsidR="009D0FAA" w:rsidRPr="00EE1448">
        <w:rPr>
          <w:rFonts w:ascii="Times New Roman" w:hAnsi="Times New Roman"/>
          <w:b/>
          <w:szCs w:val="20"/>
          <w:lang w:eastAsia="x-none"/>
        </w:rPr>
        <w:t>RxTxTEGs</w:t>
      </w:r>
      <w:proofErr w:type="spellEnd"/>
      <w:r w:rsidR="009D0FAA" w:rsidRPr="00EE1448">
        <w:rPr>
          <w:rFonts w:ascii="Times New Roman" w:hAnsi="Times New Roman"/>
          <w:b/>
          <w:szCs w:val="20"/>
          <w:lang w:eastAsia="x-none"/>
        </w:rPr>
        <w:t xml:space="preserve"> for the same DL PRS for Rel-17 Positioning</w:t>
      </w:r>
      <w:r w:rsidR="009D0FAA" w:rsidRPr="00EE1448">
        <w:rPr>
          <w:rFonts w:ascii="Times New Roman" w:hAnsi="Times New Roman"/>
          <w:b/>
          <w:szCs w:val="20"/>
          <w:lang w:eastAsia="x-none"/>
        </w:rPr>
        <w:tab/>
        <w:t>Moderator (Qualcomm)</w:t>
      </w:r>
    </w:p>
    <w:p w14:paraId="1D3B7C9A" w14:textId="77777777" w:rsidR="009D0FAA" w:rsidRPr="008A2D65" w:rsidRDefault="009D0FAA" w:rsidP="009D0FAA">
      <w:pPr>
        <w:rPr>
          <w:rFonts w:ascii="Times New Roman" w:hAnsi="Times New Roman"/>
          <w:szCs w:val="20"/>
          <w:u w:val="single"/>
        </w:rPr>
      </w:pPr>
      <w:r w:rsidRPr="008A2D65">
        <w:rPr>
          <w:rFonts w:ascii="Times New Roman" w:hAnsi="Times New Roman"/>
          <w:szCs w:val="20"/>
          <w:u w:val="single"/>
        </w:rPr>
        <w:t>Conclusion</w:t>
      </w:r>
    </w:p>
    <w:p w14:paraId="0E27DB84" w14:textId="77777777" w:rsidR="009D0FAA" w:rsidRPr="00EE1448" w:rsidRDefault="009D0FAA" w:rsidP="009D0FAA">
      <w:pPr>
        <w:rPr>
          <w:rFonts w:ascii="Times New Roman" w:hAnsi="Times New Roman"/>
          <w:szCs w:val="20"/>
        </w:rPr>
      </w:pPr>
      <w:r w:rsidRPr="00EE1448">
        <w:rPr>
          <w:rFonts w:ascii="Times New Roman" w:hAnsi="Times New Roman"/>
          <w:szCs w:val="20"/>
        </w:rPr>
        <w:t>For a UE supporting FG 27-1-3 (“Support of UE-</w:t>
      </w:r>
      <w:proofErr w:type="spellStart"/>
      <w:r w:rsidRPr="00EE1448">
        <w:rPr>
          <w:rFonts w:ascii="Times New Roman" w:hAnsi="Times New Roman"/>
          <w:szCs w:val="20"/>
        </w:rPr>
        <w:t>RxTxTEGs</w:t>
      </w:r>
      <w:proofErr w:type="spellEnd"/>
      <w:r w:rsidRPr="00EE1448">
        <w:rPr>
          <w:rFonts w:ascii="Times New Roman" w:hAnsi="Times New Roman"/>
          <w:szCs w:val="20"/>
        </w:rPr>
        <w:t xml:space="preserve"> for Multi-RTT”), and </w:t>
      </w:r>
    </w:p>
    <w:p w14:paraId="2A1D19F1" w14:textId="77777777" w:rsidR="009D0FAA" w:rsidRPr="00EE1448" w:rsidRDefault="009D0FAA" w:rsidP="009D0FAA">
      <w:pPr>
        <w:numPr>
          <w:ilvl w:val="0"/>
          <w:numId w:val="628"/>
        </w:numPr>
        <w:rPr>
          <w:rFonts w:ascii="Times New Roman" w:hAnsi="Times New Roman"/>
          <w:szCs w:val="20"/>
          <w:lang w:eastAsia="x-none"/>
        </w:rPr>
      </w:pPr>
      <w:r w:rsidRPr="00EE1448">
        <w:rPr>
          <w:rFonts w:ascii="Times New Roman" w:hAnsi="Times New Roman"/>
          <w:szCs w:val="20"/>
          <w:lang w:eastAsia="x-none"/>
        </w:rPr>
        <w:t>also supporting FG 27-1-4 (“Support of UE Rx TEGs for measuring the same DL PRS resource”), the reported value in FG 27-1-4 also corresponds to the maximum number of different UE-</w:t>
      </w:r>
      <w:proofErr w:type="spellStart"/>
      <w:r w:rsidRPr="00EE1448">
        <w:rPr>
          <w:rFonts w:ascii="Times New Roman" w:hAnsi="Times New Roman"/>
          <w:szCs w:val="20"/>
          <w:lang w:eastAsia="x-none"/>
        </w:rPr>
        <w:t>RxTx</w:t>
      </w:r>
      <w:proofErr w:type="spellEnd"/>
      <w:r w:rsidRPr="00EE1448">
        <w:rPr>
          <w:rFonts w:ascii="Times New Roman" w:hAnsi="Times New Roman"/>
          <w:szCs w:val="20"/>
          <w:lang w:eastAsia="x-none"/>
        </w:rPr>
        <w:t xml:space="preserve"> TEGs for measuring the same DL PRS of a TRP with the same UE Tx TEG,</w:t>
      </w:r>
    </w:p>
    <w:p w14:paraId="3978F4DD" w14:textId="77777777" w:rsidR="009D0FAA" w:rsidRPr="00EE1448" w:rsidRDefault="009D0FAA" w:rsidP="009D0FAA">
      <w:pPr>
        <w:numPr>
          <w:ilvl w:val="0"/>
          <w:numId w:val="628"/>
        </w:numPr>
        <w:rPr>
          <w:rFonts w:ascii="Times New Roman" w:hAnsi="Times New Roman"/>
          <w:b/>
          <w:szCs w:val="20"/>
          <w:lang w:eastAsia="x-none"/>
        </w:rPr>
      </w:pPr>
      <w:r w:rsidRPr="00EE1448">
        <w:rPr>
          <w:rFonts w:ascii="Times New Roman" w:hAnsi="Times New Roman"/>
          <w:szCs w:val="20"/>
          <w:lang w:eastAsia="x-none"/>
        </w:rPr>
        <w:t>also supporting FG 27-1-4a (“Support of UE Rx TEGs for measuring the same DL PRS resource simultaneously”), the reported value in FG 27-1-4a also corresponds to the maximum number of different UE-</w:t>
      </w:r>
      <w:proofErr w:type="spellStart"/>
      <w:r w:rsidRPr="00EE1448">
        <w:rPr>
          <w:rFonts w:ascii="Times New Roman" w:hAnsi="Times New Roman"/>
          <w:szCs w:val="20"/>
          <w:lang w:eastAsia="x-none"/>
        </w:rPr>
        <w:t>RxTx</w:t>
      </w:r>
      <w:proofErr w:type="spellEnd"/>
      <w:r w:rsidRPr="00EE1448">
        <w:rPr>
          <w:rFonts w:ascii="Times New Roman" w:hAnsi="Times New Roman"/>
          <w:szCs w:val="20"/>
          <w:lang w:eastAsia="x-none"/>
        </w:rPr>
        <w:t xml:space="preserve"> TEGs for measuring the same DL PRS resource simultaneously with the same UE Tx TEG.</w:t>
      </w:r>
    </w:p>
    <w:p w14:paraId="7056929B" w14:textId="77777777" w:rsidR="009D0FAA" w:rsidRDefault="009D0FAA" w:rsidP="009D0FAA">
      <w:pPr>
        <w:rPr>
          <w:rFonts w:ascii="Times New Roman" w:hAnsi="Times New Roman"/>
          <w:szCs w:val="20"/>
          <w:lang w:eastAsia="x-none"/>
        </w:rPr>
      </w:pPr>
    </w:p>
    <w:p w14:paraId="2D78229E" w14:textId="77777777" w:rsidR="008A2D65" w:rsidRPr="00EE1448" w:rsidRDefault="008A2D65" w:rsidP="009D0FAA">
      <w:pPr>
        <w:rPr>
          <w:rFonts w:ascii="Times New Roman" w:hAnsi="Times New Roman"/>
          <w:szCs w:val="20"/>
          <w:lang w:eastAsia="x-none"/>
        </w:rPr>
      </w:pPr>
    </w:p>
    <w:p w14:paraId="0529A98C" w14:textId="77777777" w:rsidR="00022616" w:rsidRDefault="00022616" w:rsidP="00022616">
      <w:pPr>
        <w:rPr>
          <w:rFonts w:ascii="Times New Roman" w:hAnsi="Times New Roman"/>
          <w:szCs w:val="20"/>
          <w:lang w:eastAsia="x-none"/>
        </w:rPr>
      </w:pPr>
      <w:r>
        <w:rPr>
          <w:rFonts w:ascii="Times New Roman" w:hAnsi="Times New Roman"/>
          <w:szCs w:val="20"/>
          <w:lang w:eastAsia="x-none"/>
        </w:rPr>
        <w:lastRenderedPageBreak/>
        <w:t>=============</w:t>
      </w:r>
    </w:p>
    <w:p w14:paraId="0C25AC15" w14:textId="4C8160C9" w:rsidR="00022616" w:rsidRPr="008A2D65" w:rsidRDefault="00E802F9" w:rsidP="00022616">
      <w:pPr>
        <w:rPr>
          <w:b/>
          <w:bCs/>
          <w:lang w:eastAsia="x-none"/>
        </w:rPr>
      </w:pPr>
      <w:hyperlink r:id="rId584" w:history="1">
        <w:r w:rsidR="00AA703E">
          <w:rPr>
            <w:rStyle w:val="Hyperlink"/>
            <w:b/>
            <w:bCs/>
            <w:lang w:eastAsia="x-none"/>
          </w:rPr>
          <w:t>R1-2308541</w:t>
        </w:r>
      </w:hyperlink>
      <w:r w:rsidR="00022616" w:rsidRPr="008A2D65">
        <w:rPr>
          <w:b/>
          <w:bCs/>
          <w:lang w:eastAsia="x-none"/>
        </w:rPr>
        <w:tab/>
        <w:t xml:space="preserve">Session notes for 7.2 (Maintenance on NR </w:t>
      </w:r>
      <w:proofErr w:type="spellStart"/>
      <w:r w:rsidR="00022616" w:rsidRPr="008A2D65">
        <w:rPr>
          <w:b/>
          <w:bCs/>
          <w:lang w:eastAsia="x-none"/>
        </w:rPr>
        <w:t>Sidelink</w:t>
      </w:r>
      <w:proofErr w:type="spellEnd"/>
      <w:r w:rsidR="00022616" w:rsidRPr="008A2D65">
        <w:rPr>
          <w:b/>
          <w:bCs/>
          <w:lang w:eastAsia="x-none"/>
        </w:rPr>
        <w:t xml:space="preserve"> enhancement)</w:t>
      </w:r>
      <w:r w:rsidR="00022616" w:rsidRPr="008A2D65">
        <w:rPr>
          <w:b/>
          <w:bCs/>
          <w:lang w:eastAsia="x-none"/>
        </w:rPr>
        <w:tab/>
        <w:t>Ad-Hoc Chair (Huawei)</w:t>
      </w:r>
    </w:p>
    <w:p w14:paraId="620A39F5" w14:textId="77777777" w:rsidR="009D0FAA" w:rsidRPr="008A2D65" w:rsidRDefault="009D0FAA" w:rsidP="009D0FAA">
      <w:pPr>
        <w:rPr>
          <w:rFonts w:ascii="Times New Roman" w:hAnsi="Times New Roman"/>
          <w:szCs w:val="20"/>
        </w:rPr>
      </w:pPr>
      <w:r w:rsidRPr="008A2D65">
        <w:rPr>
          <w:rFonts w:ascii="Times New Roman" w:hAnsi="Times New Roman"/>
          <w:szCs w:val="20"/>
        </w:rPr>
        <w:t>Endorsed and contents incorporated below.</w:t>
      </w:r>
    </w:p>
    <w:p w14:paraId="3D5E5E58" w14:textId="77777777" w:rsidR="009D0FAA" w:rsidRPr="00EE1448" w:rsidRDefault="009D0FAA" w:rsidP="009D0FAA">
      <w:pPr>
        <w:rPr>
          <w:rFonts w:ascii="Times New Roman" w:hAnsi="Times New Roman"/>
          <w:szCs w:val="20"/>
          <w:lang w:eastAsia="x-none"/>
        </w:rPr>
      </w:pPr>
    </w:p>
    <w:p w14:paraId="1A68CDF7" w14:textId="77777777" w:rsidR="008A2D65" w:rsidRPr="008A2D65" w:rsidRDefault="009D0FAA" w:rsidP="009D0FAA">
      <w:pPr>
        <w:rPr>
          <w:rFonts w:ascii="Times New Roman" w:hAnsi="Times New Roman"/>
          <w:szCs w:val="20"/>
          <w:lang w:eastAsia="x-none"/>
        </w:rPr>
      </w:pPr>
      <w:r w:rsidRPr="008A2D65">
        <w:rPr>
          <w:rFonts w:ascii="Times New Roman" w:hAnsi="Times New Roman"/>
          <w:szCs w:val="20"/>
          <w:lang w:eastAsia="x-none"/>
        </w:rPr>
        <w:t xml:space="preserve">[114-R17-Sidelink] </w:t>
      </w:r>
      <w:r w:rsidR="008A2D65" w:rsidRPr="008A2D65">
        <w:rPr>
          <w:rFonts w:ascii="Times New Roman" w:hAnsi="Times New Roman"/>
          <w:szCs w:val="20"/>
          <w:lang w:eastAsia="x-none"/>
        </w:rPr>
        <w:t>– Seungmin (LGE)</w:t>
      </w:r>
    </w:p>
    <w:p w14:paraId="685636D9" w14:textId="0143A049" w:rsidR="009D0FAA" w:rsidRPr="008A2D65" w:rsidRDefault="009D0FAA" w:rsidP="009D0FAA">
      <w:pPr>
        <w:rPr>
          <w:rFonts w:ascii="Times New Roman" w:hAnsi="Times New Roman"/>
          <w:szCs w:val="20"/>
          <w:lang w:eastAsia="x-none"/>
        </w:rPr>
      </w:pPr>
      <w:r w:rsidRPr="008A2D65">
        <w:rPr>
          <w:rFonts w:ascii="Times New Roman" w:hAnsi="Times New Roman"/>
          <w:szCs w:val="20"/>
          <w:lang w:eastAsia="x-none"/>
        </w:rPr>
        <w:t xml:space="preserve">To be used for sharing updates on online/offline schedule, details on what is to be discussed in online/offline sessions, </w:t>
      </w:r>
      <w:proofErr w:type="spellStart"/>
      <w:r w:rsidRPr="008A2D65">
        <w:rPr>
          <w:rFonts w:ascii="Times New Roman" w:hAnsi="Times New Roman"/>
          <w:szCs w:val="20"/>
          <w:lang w:eastAsia="x-none"/>
        </w:rPr>
        <w:t>tdoc</w:t>
      </w:r>
      <w:proofErr w:type="spellEnd"/>
      <w:r w:rsidRPr="008A2D65">
        <w:rPr>
          <w:rFonts w:ascii="Times New Roman" w:hAnsi="Times New Roman"/>
          <w:szCs w:val="20"/>
          <w:lang w:eastAsia="x-none"/>
        </w:rPr>
        <w:t xml:space="preserve"> number of the moderator summary for online session, etc</w:t>
      </w:r>
    </w:p>
    <w:p w14:paraId="06D855B5" w14:textId="77777777" w:rsidR="009D0FAA" w:rsidRPr="00EE1448" w:rsidRDefault="009D0FAA" w:rsidP="009D0FAA">
      <w:pPr>
        <w:rPr>
          <w:rFonts w:ascii="Times New Roman" w:hAnsi="Times New Roman"/>
          <w:szCs w:val="20"/>
          <w:lang w:eastAsia="x-none"/>
        </w:rPr>
      </w:pPr>
    </w:p>
    <w:p w14:paraId="345CB461" w14:textId="3FA75D88" w:rsidR="009D0FAA" w:rsidRPr="00EE1448" w:rsidRDefault="00E802F9" w:rsidP="009D0FAA">
      <w:pPr>
        <w:rPr>
          <w:rFonts w:ascii="Times New Roman" w:hAnsi="Times New Roman"/>
          <w:szCs w:val="20"/>
          <w:lang w:eastAsia="x-none"/>
        </w:rPr>
      </w:pPr>
      <w:hyperlink r:id="rId585" w:history="1">
        <w:r w:rsidR="00AA703E">
          <w:rPr>
            <w:rStyle w:val="Hyperlink"/>
            <w:rFonts w:ascii="Times New Roman" w:hAnsi="Times New Roman"/>
            <w:szCs w:val="20"/>
            <w:lang w:eastAsia="x-none"/>
          </w:rPr>
          <w:t>R1-2306551</w:t>
        </w:r>
      </w:hyperlink>
      <w:r w:rsidR="009D0FAA" w:rsidRPr="00EE1448">
        <w:rPr>
          <w:rFonts w:ascii="Times New Roman" w:hAnsi="Times New Roman"/>
          <w:szCs w:val="20"/>
          <w:lang w:eastAsia="x-none"/>
        </w:rPr>
        <w:tab/>
        <w:t>Correction on description of valid PSFCH occasion for scheme 2 in TS 38.213</w:t>
      </w:r>
      <w:r w:rsidR="009D0FAA" w:rsidRPr="00EE1448">
        <w:rPr>
          <w:rFonts w:ascii="Times New Roman" w:hAnsi="Times New Roman"/>
          <w:szCs w:val="20"/>
          <w:lang w:eastAsia="x-none"/>
        </w:rPr>
        <w:tab/>
        <w:t xml:space="preserve">Huawei, </w:t>
      </w:r>
      <w:proofErr w:type="spellStart"/>
      <w:r w:rsidR="009D0FAA" w:rsidRPr="00EE1448">
        <w:rPr>
          <w:rFonts w:ascii="Times New Roman" w:hAnsi="Times New Roman"/>
          <w:szCs w:val="20"/>
          <w:lang w:eastAsia="x-none"/>
        </w:rPr>
        <w:t>HiSilicon</w:t>
      </w:r>
      <w:proofErr w:type="spellEnd"/>
    </w:p>
    <w:p w14:paraId="6380CCD8" w14:textId="7687ED32" w:rsidR="009D0FAA" w:rsidRPr="008A2D65" w:rsidRDefault="00E802F9" w:rsidP="009D0FAA">
      <w:pPr>
        <w:rPr>
          <w:rFonts w:ascii="Times New Roman" w:hAnsi="Times New Roman"/>
          <w:b/>
          <w:bCs/>
          <w:szCs w:val="20"/>
          <w:lang w:eastAsia="x-none"/>
        </w:rPr>
      </w:pPr>
      <w:hyperlink r:id="rId586" w:history="1">
        <w:r w:rsidR="00AA703E">
          <w:rPr>
            <w:rStyle w:val="Hyperlink"/>
            <w:rFonts w:ascii="Times New Roman" w:hAnsi="Times New Roman"/>
            <w:b/>
            <w:bCs/>
            <w:szCs w:val="20"/>
            <w:lang w:eastAsia="x-none"/>
          </w:rPr>
          <w:t>R1-2308268</w:t>
        </w:r>
      </w:hyperlink>
      <w:r w:rsidR="009D0FAA" w:rsidRPr="008A2D65">
        <w:rPr>
          <w:rFonts w:ascii="Times New Roman" w:hAnsi="Times New Roman"/>
          <w:b/>
          <w:bCs/>
          <w:szCs w:val="20"/>
          <w:lang w:eastAsia="x-none"/>
        </w:rPr>
        <w:tab/>
        <w:t>Summary on correction on description of valid PSFCH occasion for scheme 2 in TS 38.213</w:t>
      </w:r>
      <w:r w:rsidR="009D0FAA" w:rsidRPr="008A2D65">
        <w:rPr>
          <w:rFonts w:ascii="Times New Roman" w:hAnsi="Times New Roman"/>
          <w:b/>
          <w:bCs/>
          <w:szCs w:val="20"/>
          <w:lang w:eastAsia="x-none"/>
        </w:rPr>
        <w:tab/>
        <w:t>Moderator (Huawei)</w:t>
      </w:r>
    </w:p>
    <w:p w14:paraId="66A8DE9A" w14:textId="77777777" w:rsidR="009D0FAA" w:rsidRPr="00EE1448" w:rsidRDefault="009D0FAA" w:rsidP="009D0FAA">
      <w:pPr>
        <w:rPr>
          <w:rFonts w:ascii="Times New Roman" w:hAnsi="Times New Roman"/>
          <w:szCs w:val="20"/>
          <w:lang w:eastAsia="x-none"/>
        </w:rPr>
      </w:pPr>
      <w:r w:rsidRPr="00EE1448">
        <w:rPr>
          <w:rFonts w:ascii="Times New Roman" w:hAnsi="Times New Roman"/>
          <w:szCs w:val="20"/>
          <w:highlight w:val="green"/>
          <w:lang w:eastAsia="x-none"/>
        </w:rPr>
        <w:t>Agreement</w:t>
      </w:r>
    </w:p>
    <w:p w14:paraId="73F33425" w14:textId="24996F55" w:rsidR="009C01A5" w:rsidRPr="008A2D65" w:rsidRDefault="009D0FAA" w:rsidP="00180893">
      <w:pPr>
        <w:pStyle w:val="ListParagraph"/>
        <w:numPr>
          <w:ilvl w:val="0"/>
          <w:numId w:val="709"/>
        </w:numPr>
        <w:rPr>
          <w:lang w:eastAsia="x-none"/>
        </w:rPr>
      </w:pPr>
      <w:r w:rsidRPr="008A2D65">
        <w:rPr>
          <w:lang w:eastAsia="x-none"/>
        </w:rPr>
        <w:t xml:space="preserve">Draft CR in </w:t>
      </w:r>
      <w:hyperlink r:id="rId587" w:history="1">
        <w:r w:rsidR="00AA703E">
          <w:rPr>
            <w:rStyle w:val="Hyperlink"/>
            <w:lang w:eastAsia="x-none"/>
          </w:rPr>
          <w:t>R1-2306551</w:t>
        </w:r>
      </w:hyperlink>
      <w:r w:rsidRPr="008A2D65">
        <w:rPr>
          <w:lang w:eastAsia="x-none"/>
        </w:rPr>
        <w:t xml:space="preserve"> is endorsed.</w:t>
      </w:r>
      <w:r w:rsidR="008A2D65">
        <w:rPr>
          <w:lang w:eastAsia="x-none"/>
        </w:rPr>
        <w:t xml:space="preserve"> Final </w:t>
      </w:r>
      <w:r w:rsidR="008A2D65" w:rsidRPr="008A2D65">
        <w:rPr>
          <w:highlight w:val="green"/>
          <w:lang w:eastAsia="x-none"/>
        </w:rPr>
        <w:t xml:space="preserve">CR (38.213, Rel-17, CR0484, Cat F) is agreed in </w:t>
      </w:r>
      <w:hyperlink r:id="rId588" w:history="1">
        <w:r w:rsidR="00AA703E">
          <w:rPr>
            <w:rStyle w:val="Hyperlink"/>
            <w:highlight w:val="green"/>
            <w:lang w:eastAsia="x-none"/>
          </w:rPr>
          <w:t>R1-2308413</w:t>
        </w:r>
      </w:hyperlink>
      <w:r w:rsidRPr="008A2D65">
        <w:rPr>
          <w:lang w:eastAsia="x-none"/>
        </w:rPr>
        <w:t>.</w:t>
      </w:r>
    </w:p>
    <w:p w14:paraId="54247650" w14:textId="77777777" w:rsidR="009C01A5" w:rsidRPr="00EE1448" w:rsidRDefault="009C01A5" w:rsidP="0038079D">
      <w:pPr>
        <w:pStyle w:val="Heading1"/>
      </w:pPr>
      <w:bookmarkStart w:id="155" w:name="_Toc142292297"/>
      <w:bookmarkStart w:id="156" w:name="_Toc145169358"/>
      <w:r w:rsidRPr="00EE1448">
        <w:t>Void</w:t>
      </w:r>
      <w:bookmarkEnd w:id="155"/>
      <w:bookmarkEnd w:id="156"/>
      <w:r w:rsidRPr="00EE1448">
        <w:t xml:space="preserve"> </w:t>
      </w:r>
    </w:p>
    <w:p w14:paraId="15DBB31B" w14:textId="77777777" w:rsidR="009C01A5" w:rsidRPr="00EE1448" w:rsidRDefault="009C01A5" w:rsidP="0038079D">
      <w:pPr>
        <w:pStyle w:val="Heading1"/>
      </w:pPr>
      <w:bookmarkStart w:id="157" w:name="_Toc142292298"/>
      <w:bookmarkStart w:id="158" w:name="_Toc145169359"/>
      <w:r w:rsidRPr="00EE1448">
        <w:t>Release 18</w:t>
      </w:r>
      <w:bookmarkEnd w:id="157"/>
      <w:bookmarkEnd w:id="158"/>
    </w:p>
    <w:p w14:paraId="58A333DE" w14:textId="77777777" w:rsidR="009C01A5" w:rsidRPr="00EE1448" w:rsidRDefault="009C01A5" w:rsidP="0038079D">
      <w:pPr>
        <w:pStyle w:val="Heading2"/>
      </w:pPr>
      <w:bookmarkStart w:id="159" w:name="_Toc142292299"/>
      <w:bookmarkStart w:id="160" w:name="_Toc145169360"/>
      <w:r w:rsidRPr="00EE1448">
        <w:t>NR MIMO evolution for downlink and uplink</w:t>
      </w:r>
      <w:bookmarkEnd w:id="159"/>
      <w:bookmarkEnd w:id="160"/>
    </w:p>
    <w:p w14:paraId="0809B740" w14:textId="77777777" w:rsidR="009C01A5" w:rsidRPr="00EE1448" w:rsidRDefault="009C01A5" w:rsidP="009C01A5">
      <w:pPr>
        <w:rPr>
          <w:i/>
          <w:iCs/>
        </w:rPr>
      </w:pPr>
      <w:r w:rsidRPr="00EE1448">
        <w:rPr>
          <w:i/>
          <w:iCs/>
        </w:rPr>
        <w:t xml:space="preserve">Please refer to </w:t>
      </w:r>
      <w:hyperlink r:id="rId589" w:history="1">
        <w:r w:rsidRPr="00EE1448">
          <w:rPr>
            <w:i/>
            <w:iCs/>
            <w:color w:val="0000FF"/>
            <w:u w:val="single"/>
          </w:rPr>
          <w:t>RP-223276</w:t>
        </w:r>
      </w:hyperlink>
      <w:r w:rsidRPr="00EE1448">
        <w:rPr>
          <w:i/>
          <w:iCs/>
        </w:rPr>
        <w:t xml:space="preserve"> for detailed scope of the WI on NR-MIMO evolution. Please refer to </w:t>
      </w:r>
      <w:hyperlink r:id="rId590" w:history="1">
        <w:r w:rsidRPr="00EE1448">
          <w:rPr>
            <w:i/>
            <w:iCs/>
            <w:color w:val="0000FF"/>
            <w:u w:val="single"/>
          </w:rPr>
          <w:t>RP-231492</w:t>
        </w:r>
      </w:hyperlink>
      <w:r w:rsidRPr="00EE1448">
        <w:rPr>
          <w:i/>
          <w:iCs/>
        </w:rPr>
        <w:t xml:space="preserve"> for detailed scope of the WI on demodulation performance evolution. Including any input on higher layer </w:t>
      </w:r>
      <w:proofErr w:type="spellStart"/>
      <w:r w:rsidRPr="00EE1448">
        <w:rPr>
          <w:i/>
          <w:iCs/>
        </w:rPr>
        <w:t>signaling</w:t>
      </w:r>
      <w:proofErr w:type="spellEnd"/>
      <w:r w:rsidRPr="00EE1448">
        <w:rPr>
          <w:i/>
          <w:iCs/>
        </w:rPr>
        <w:t xml:space="preserve"> (provide input as part of </w:t>
      </w:r>
      <w:proofErr w:type="spellStart"/>
      <w:r w:rsidRPr="00EE1448">
        <w:rPr>
          <w:i/>
          <w:iCs/>
        </w:rPr>
        <w:t>tdoc</w:t>
      </w:r>
      <w:proofErr w:type="spellEnd"/>
      <w:r w:rsidRPr="00EE1448">
        <w:rPr>
          <w:i/>
          <w:iCs/>
        </w:rPr>
        <w:t xml:space="preserve"> in each sub-agenda item).</w:t>
      </w:r>
    </w:p>
    <w:p w14:paraId="77C7BF6E" w14:textId="77777777" w:rsidR="009C01A5" w:rsidRPr="00EE1448" w:rsidRDefault="009C01A5" w:rsidP="009C01A5">
      <w:pPr>
        <w:rPr>
          <w:i/>
          <w:iCs/>
        </w:rPr>
      </w:pPr>
    </w:p>
    <w:p w14:paraId="4507CD1B" w14:textId="77777777" w:rsidR="009C01A5" w:rsidRPr="00EE1448" w:rsidRDefault="009C01A5" w:rsidP="009C01A5">
      <w:pPr>
        <w:rPr>
          <w:b/>
          <w:lang w:eastAsia="x-none"/>
        </w:rPr>
      </w:pPr>
      <w:r w:rsidRPr="00EE1448">
        <w:rPr>
          <w:lang w:eastAsia="x-none"/>
        </w:rPr>
        <w:t>[114-R18-MIMO] Email discussion on MIMO – Eko (Samsung)</w:t>
      </w:r>
    </w:p>
    <w:p w14:paraId="57545F3F" w14:textId="77777777" w:rsidR="009C01A5" w:rsidRPr="00EE1448" w:rsidRDefault="009C01A5">
      <w:pPr>
        <w:numPr>
          <w:ilvl w:val="0"/>
          <w:numId w:val="70"/>
        </w:numPr>
        <w:rPr>
          <w:lang w:eastAsia="x-none"/>
        </w:rPr>
      </w:pPr>
      <w:r w:rsidRPr="00EE1448">
        <w:rPr>
          <w:lang w:eastAsia="x-none"/>
        </w:rPr>
        <w:t xml:space="preserve">To be used for sharing updates on online/offline schedule, details on what is to be discussed in online/offline sessions, </w:t>
      </w:r>
      <w:proofErr w:type="spellStart"/>
      <w:r w:rsidRPr="00EE1448">
        <w:rPr>
          <w:lang w:eastAsia="x-none"/>
        </w:rPr>
        <w:t>tdoc</w:t>
      </w:r>
      <w:proofErr w:type="spellEnd"/>
      <w:r w:rsidRPr="00EE1448">
        <w:rPr>
          <w:lang w:eastAsia="x-none"/>
        </w:rPr>
        <w:t xml:space="preserve"> number of the moderator summary for online session, etc </w:t>
      </w:r>
    </w:p>
    <w:p w14:paraId="5AD6D6F1" w14:textId="77777777" w:rsidR="009C01A5" w:rsidRPr="00EE1448" w:rsidRDefault="009C01A5" w:rsidP="005D2FBD"/>
    <w:p w14:paraId="7F00BA55" w14:textId="77777777" w:rsidR="009C01A5" w:rsidRPr="00EE1448" w:rsidRDefault="009C01A5" w:rsidP="009C01A5">
      <w:pPr>
        <w:rPr>
          <w:i/>
          <w:iCs/>
        </w:rPr>
      </w:pPr>
    </w:p>
    <w:p w14:paraId="59F94677" w14:textId="2474BE6D" w:rsidR="009C01A5" w:rsidRPr="00EE1448" w:rsidRDefault="00E802F9" w:rsidP="009C01A5">
      <w:pPr>
        <w:rPr>
          <w:iCs/>
        </w:rPr>
      </w:pPr>
      <w:hyperlink r:id="rId591" w:history="1">
        <w:r w:rsidR="00AA703E">
          <w:rPr>
            <w:rStyle w:val="Hyperlink"/>
            <w:iCs/>
          </w:rPr>
          <w:t>R1-2307658</w:t>
        </w:r>
      </w:hyperlink>
      <w:r w:rsidR="009C01A5" w:rsidRPr="00EE1448">
        <w:rPr>
          <w:iCs/>
        </w:rPr>
        <w:tab/>
        <w:t>RRC parameters for Rel-18 NR MIMO</w:t>
      </w:r>
      <w:r w:rsidR="009C01A5" w:rsidRPr="00EE1448">
        <w:rPr>
          <w:iCs/>
        </w:rPr>
        <w:tab/>
        <w:t>Moderator (Samsung)</w:t>
      </w:r>
    </w:p>
    <w:p w14:paraId="3078207E" w14:textId="33BCFE50" w:rsidR="002C2447" w:rsidRPr="00EE1448" w:rsidRDefault="00E802F9" w:rsidP="002C2447">
      <w:pPr>
        <w:rPr>
          <w:iCs/>
        </w:rPr>
      </w:pPr>
      <w:hyperlink r:id="rId592" w:history="1">
        <w:r w:rsidR="00AA703E">
          <w:rPr>
            <w:rStyle w:val="Hyperlink"/>
            <w:iCs/>
          </w:rPr>
          <w:t>R1-2308667</w:t>
        </w:r>
      </w:hyperlink>
      <w:r w:rsidR="002C2447" w:rsidRPr="00EE1448">
        <w:rPr>
          <w:iCs/>
        </w:rPr>
        <w:tab/>
        <w:t>Updated list of RRC parameters for Rel-18 NR MIMO</w:t>
      </w:r>
      <w:r w:rsidR="002C2447" w:rsidRPr="00EE1448">
        <w:rPr>
          <w:iCs/>
        </w:rPr>
        <w:tab/>
        <w:t>Moderator (Samsung)</w:t>
      </w:r>
    </w:p>
    <w:p w14:paraId="4B11192C" w14:textId="77777777" w:rsidR="009C01A5" w:rsidRPr="00EE1448" w:rsidRDefault="009C01A5" w:rsidP="00A3162F">
      <w:pPr>
        <w:pStyle w:val="Heading3"/>
      </w:pPr>
      <w:bookmarkStart w:id="161" w:name="_Toc142292300"/>
      <w:bookmarkStart w:id="162" w:name="_Toc145169361"/>
      <w:r w:rsidRPr="00EE1448">
        <w:t>Multi-TRP enhancement</w:t>
      </w:r>
      <w:bookmarkEnd w:id="161"/>
      <w:bookmarkEnd w:id="162"/>
    </w:p>
    <w:p w14:paraId="69FF93EF" w14:textId="77777777" w:rsidR="009C01A5" w:rsidRPr="00EE1448" w:rsidRDefault="009C01A5" w:rsidP="00A230E9">
      <w:pPr>
        <w:pStyle w:val="Heading4"/>
      </w:pPr>
      <w:bookmarkStart w:id="163" w:name="_Toc142292301"/>
      <w:bookmarkStart w:id="164" w:name="_Toc145169362"/>
      <w:r w:rsidRPr="00EE1448">
        <w:t>Unified TCI framework extension for multi-TRP</w:t>
      </w:r>
      <w:bookmarkEnd w:id="163"/>
      <w:bookmarkEnd w:id="164"/>
    </w:p>
    <w:p w14:paraId="0CDB27B2" w14:textId="77777777" w:rsidR="009C01A5" w:rsidRPr="00EE1448" w:rsidRDefault="009C01A5" w:rsidP="009C01A5">
      <w:pPr>
        <w:rPr>
          <w:i/>
          <w:iCs/>
        </w:rPr>
      </w:pPr>
      <w:r w:rsidRPr="00EE1448">
        <w:rPr>
          <w:i/>
          <w:iCs/>
        </w:rPr>
        <w:t>Including extension for indication of multiple DL/UL TCI states, simultaneous multi-panel UL transmission, and power control for UL single DCI.</w:t>
      </w:r>
    </w:p>
    <w:p w14:paraId="4E8E9268" w14:textId="77777777" w:rsidR="009C01A5" w:rsidRPr="00EE1448" w:rsidRDefault="009C01A5" w:rsidP="009C01A5">
      <w:pPr>
        <w:rPr>
          <w:i/>
          <w:iCs/>
        </w:rPr>
      </w:pPr>
    </w:p>
    <w:p w14:paraId="4E938934" w14:textId="68A33517" w:rsidR="009C01A5" w:rsidRPr="00EE1448" w:rsidRDefault="00E802F9" w:rsidP="009C01A5">
      <w:pPr>
        <w:rPr>
          <w:iCs/>
        </w:rPr>
      </w:pPr>
      <w:hyperlink r:id="rId593" w:history="1">
        <w:r w:rsidR="00AA703E">
          <w:rPr>
            <w:rStyle w:val="Hyperlink"/>
            <w:iCs/>
          </w:rPr>
          <w:t>R1-2306391</w:t>
        </w:r>
      </w:hyperlink>
      <w:r w:rsidR="009C01A5" w:rsidRPr="00EE1448">
        <w:rPr>
          <w:iCs/>
        </w:rPr>
        <w:tab/>
        <w:t>Unified TCI framework extension for multi-TRP</w:t>
      </w:r>
      <w:r w:rsidR="009C01A5" w:rsidRPr="00EE1448">
        <w:rPr>
          <w:iCs/>
        </w:rPr>
        <w:tab/>
        <w:t>Panasonic</w:t>
      </w:r>
    </w:p>
    <w:p w14:paraId="0D037F8A" w14:textId="6CBDAA40" w:rsidR="009C01A5" w:rsidRPr="00EE1448" w:rsidRDefault="00E802F9" w:rsidP="009C01A5">
      <w:pPr>
        <w:rPr>
          <w:iCs/>
        </w:rPr>
      </w:pPr>
      <w:hyperlink r:id="rId594" w:history="1">
        <w:r w:rsidR="00AA703E">
          <w:rPr>
            <w:rStyle w:val="Hyperlink"/>
            <w:iCs/>
          </w:rPr>
          <w:t>R1-2306421</w:t>
        </w:r>
      </w:hyperlink>
      <w:r w:rsidR="009C01A5" w:rsidRPr="00EE1448">
        <w:rPr>
          <w:iCs/>
        </w:rPr>
        <w:tab/>
        <w:t>Unified TCI framework extension for multi-TRP</w:t>
      </w:r>
      <w:r w:rsidR="009C01A5" w:rsidRPr="00EE1448">
        <w:rPr>
          <w:iCs/>
        </w:rPr>
        <w:tab/>
        <w:t>FUTUREWEI</w:t>
      </w:r>
    </w:p>
    <w:p w14:paraId="5A4076F8" w14:textId="21090AD1" w:rsidR="009C01A5" w:rsidRPr="00EE1448" w:rsidRDefault="00E802F9" w:rsidP="009C01A5">
      <w:pPr>
        <w:rPr>
          <w:iCs/>
        </w:rPr>
      </w:pPr>
      <w:hyperlink r:id="rId595" w:history="1">
        <w:r w:rsidR="00AA703E">
          <w:rPr>
            <w:rStyle w:val="Hyperlink"/>
            <w:iCs/>
          </w:rPr>
          <w:t>R1-2306458</w:t>
        </w:r>
      </w:hyperlink>
      <w:r w:rsidR="009C01A5" w:rsidRPr="00EE1448">
        <w:rPr>
          <w:iCs/>
        </w:rPr>
        <w:tab/>
        <w:t xml:space="preserve">Remaining Issues on Unified TCI for </w:t>
      </w:r>
      <w:proofErr w:type="spellStart"/>
      <w:r w:rsidR="009C01A5" w:rsidRPr="00EE1448">
        <w:rPr>
          <w:iCs/>
        </w:rPr>
        <w:t>mTRP</w:t>
      </w:r>
      <w:proofErr w:type="spellEnd"/>
      <w:r w:rsidR="009C01A5" w:rsidRPr="00EE1448">
        <w:rPr>
          <w:iCs/>
        </w:rPr>
        <w:tab/>
      </w:r>
      <w:proofErr w:type="spellStart"/>
      <w:r w:rsidR="009C01A5" w:rsidRPr="00EE1448">
        <w:rPr>
          <w:iCs/>
        </w:rPr>
        <w:t>InterDigital</w:t>
      </w:r>
      <w:proofErr w:type="spellEnd"/>
      <w:r w:rsidR="009C01A5" w:rsidRPr="00EE1448">
        <w:rPr>
          <w:iCs/>
        </w:rPr>
        <w:t>, Inc.</w:t>
      </w:r>
    </w:p>
    <w:p w14:paraId="7620FDE1" w14:textId="71F52CAD" w:rsidR="009C01A5" w:rsidRPr="00EE1448" w:rsidRDefault="00E802F9" w:rsidP="009C01A5">
      <w:pPr>
        <w:rPr>
          <w:iCs/>
        </w:rPr>
      </w:pPr>
      <w:hyperlink r:id="rId596" w:history="1">
        <w:r w:rsidR="00AA703E">
          <w:rPr>
            <w:rStyle w:val="Hyperlink"/>
            <w:iCs/>
          </w:rPr>
          <w:t>R1-2306533</w:t>
        </w:r>
      </w:hyperlink>
      <w:r w:rsidR="009C01A5" w:rsidRPr="00EE1448">
        <w:rPr>
          <w:iCs/>
        </w:rPr>
        <w:tab/>
        <w:t>Discussion on unified TCI framework extension for multi-TRP</w:t>
      </w:r>
      <w:r w:rsidR="009C01A5" w:rsidRPr="00EE1448">
        <w:rPr>
          <w:iCs/>
        </w:rPr>
        <w:tab/>
        <w:t xml:space="preserve">Huawei, </w:t>
      </w:r>
      <w:proofErr w:type="spellStart"/>
      <w:r w:rsidR="009C01A5" w:rsidRPr="00EE1448">
        <w:rPr>
          <w:iCs/>
        </w:rPr>
        <w:t>HiSilicon</w:t>
      </w:r>
      <w:proofErr w:type="spellEnd"/>
    </w:p>
    <w:p w14:paraId="6AB88F41" w14:textId="34CAE09D" w:rsidR="009C01A5" w:rsidRPr="00EE1448" w:rsidRDefault="00E802F9" w:rsidP="009C01A5">
      <w:pPr>
        <w:rPr>
          <w:iCs/>
        </w:rPr>
      </w:pPr>
      <w:hyperlink r:id="rId597" w:history="1">
        <w:r w:rsidR="00AA703E">
          <w:rPr>
            <w:rStyle w:val="Hyperlink"/>
            <w:iCs/>
          </w:rPr>
          <w:t>R1-2306599</w:t>
        </w:r>
      </w:hyperlink>
      <w:r w:rsidR="009C01A5" w:rsidRPr="00EE1448">
        <w:rPr>
          <w:iCs/>
        </w:rPr>
        <w:tab/>
        <w:t>Unified TCI framework extension for multi-TRP</w:t>
      </w:r>
      <w:r w:rsidR="009C01A5" w:rsidRPr="00EE1448">
        <w:rPr>
          <w:iCs/>
        </w:rPr>
        <w:tab/>
        <w:t>Ericsson</w:t>
      </w:r>
    </w:p>
    <w:p w14:paraId="455CADD2" w14:textId="6586F983" w:rsidR="009C01A5" w:rsidRPr="00EE1448" w:rsidRDefault="00E802F9" w:rsidP="009C01A5">
      <w:pPr>
        <w:rPr>
          <w:iCs/>
        </w:rPr>
      </w:pPr>
      <w:hyperlink r:id="rId598" w:history="1">
        <w:r w:rsidR="00AA703E">
          <w:rPr>
            <w:rStyle w:val="Hyperlink"/>
            <w:iCs/>
          </w:rPr>
          <w:t>R1-2306609</w:t>
        </w:r>
      </w:hyperlink>
      <w:r w:rsidR="009C01A5" w:rsidRPr="00EE1448">
        <w:rPr>
          <w:iCs/>
        </w:rPr>
        <w:tab/>
        <w:t>Enhancements on unified TCI framework extension for multi-TRP</w:t>
      </w:r>
      <w:r w:rsidR="009C01A5" w:rsidRPr="00EE1448">
        <w:rPr>
          <w:iCs/>
        </w:rPr>
        <w:tab/>
        <w:t>ZTE</w:t>
      </w:r>
    </w:p>
    <w:p w14:paraId="0F8518C6" w14:textId="10FDBDB1" w:rsidR="009C01A5" w:rsidRPr="00EE1448" w:rsidRDefault="00E802F9" w:rsidP="009C01A5">
      <w:pPr>
        <w:rPr>
          <w:iCs/>
        </w:rPr>
      </w:pPr>
      <w:hyperlink r:id="rId599" w:history="1">
        <w:r w:rsidR="00AA703E">
          <w:rPr>
            <w:rStyle w:val="Hyperlink"/>
            <w:iCs/>
          </w:rPr>
          <w:t>R1-2306629</w:t>
        </w:r>
      </w:hyperlink>
      <w:r w:rsidR="009C01A5" w:rsidRPr="00EE1448">
        <w:rPr>
          <w:iCs/>
        </w:rPr>
        <w:tab/>
        <w:t>Discussion on unified TCI framework extension for multi-TRP</w:t>
      </w:r>
      <w:r w:rsidR="009C01A5" w:rsidRPr="00EE1448">
        <w:rPr>
          <w:iCs/>
        </w:rPr>
        <w:tab/>
      </w:r>
      <w:proofErr w:type="spellStart"/>
      <w:r w:rsidR="009C01A5" w:rsidRPr="00EE1448">
        <w:rPr>
          <w:iCs/>
        </w:rPr>
        <w:t>Spreadtrum</w:t>
      </w:r>
      <w:proofErr w:type="spellEnd"/>
      <w:r w:rsidR="009C01A5" w:rsidRPr="00EE1448">
        <w:rPr>
          <w:iCs/>
        </w:rPr>
        <w:t xml:space="preserve"> Communications</w:t>
      </w:r>
    </w:p>
    <w:p w14:paraId="00142259" w14:textId="187F5C5B" w:rsidR="009C01A5" w:rsidRPr="00EE1448" w:rsidRDefault="00E802F9" w:rsidP="009C01A5">
      <w:pPr>
        <w:rPr>
          <w:iCs/>
        </w:rPr>
      </w:pPr>
      <w:hyperlink r:id="rId600" w:history="1">
        <w:r w:rsidR="00AA703E">
          <w:rPr>
            <w:rStyle w:val="Hyperlink"/>
            <w:iCs/>
          </w:rPr>
          <w:t>R1-2306732</w:t>
        </w:r>
      </w:hyperlink>
      <w:r w:rsidR="009C01A5" w:rsidRPr="00EE1448">
        <w:rPr>
          <w:iCs/>
        </w:rPr>
        <w:tab/>
        <w:t>Further discussion on unified TCI framework extension for multi-TRP</w:t>
      </w:r>
      <w:r w:rsidR="009C01A5" w:rsidRPr="00EE1448">
        <w:rPr>
          <w:iCs/>
        </w:rPr>
        <w:tab/>
        <w:t>vivo</w:t>
      </w:r>
    </w:p>
    <w:p w14:paraId="1F766F93" w14:textId="611F7656" w:rsidR="009C01A5" w:rsidRPr="00EE1448" w:rsidRDefault="00E802F9" w:rsidP="009C01A5">
      <w:pPr>
        <w:rPr>
          <w:iCs/>
        </w:rPr>
      </w:pPr>
      <w:hyperlink r:id="rId601" w:history="1">
        <w:r w:rsidR="00AA703E">
          <w:rPr>
            <w:rStyle w:val="Hyperlink"/>
            <w:iCs/>
          </w:rPr>
          <w:t>R1-2306854</w:t>
        </w:r>
      </w:hyperlink>
      <w:r w:rsidR="009C01A5" w:rsidRPr="00EE1448">
        <w:rPr>
          <w:iCs/>
        </w:rPr>
        <w:tab/>
        <w:t>Unified TCI Framework Extension for multi-TRP</w:t>
      </w:r>
      <w:r w:rsidR="009C01A5" w:rsidRPr="00EE1448">
        <w:rPr>
          <w:iCs/>
        </w:rPr>
        <w:tab/>
        <w:t>Intel Corporation</w:t>
      </w:r>
    </w:p>
    <w:p w14:paraId="1DA31992" w14:textId="7D3F2241" w:rsidR="009C01A5" w:rsidRPr="00EE1448" w:rsidRDefault="00E802F9" w:rsidP="009C01A5">
      <w:pPr>
        <w:rPr>
          <w:iCs/>
        </w:rPr>
      </w:pPr>
      <w:hyperlink r:id="rId602" w:history="1">
        <w:r w:rsidR="00AA703E">
          <w:rPr>
            <w:rStyle w:val="Hyperlink"/>
            <w:iCs/>
          </w:rPr>
          <w:t>R1-2306926</w:t>
        </w:r>
      </w:hyperlink>
      <w:r w:rsidR="009C01A5" w:rsidRPr="00EE1448">
        <w:rPr>
          <w:iCs/>
        </w:rPr>
        <w:tab/>
        <w:t>Discussion on unified TCI framework extension for multi-TRP operation</w:t>
      </w:r>
      <w:r w:rsidR="009C01A5" w:rsidRPr="00EE1448">
        <w:rPr>
          <w:iCs/>
        </w:rPr>
        <w:tab/>
        <w:t>TCL</w:t>
      </w:r>
    </w:p>
    <w:p w14:paraId="1518BBE0" w14:textId="7A8684AD" w:rsidR="009C01A5" w:rsidRPr="00EE1448" w:rsidRDefault="00E802F9" w:rsidP="009C01A5">
      <w:pPr>
        <w:rPr>
          <w:iCs/>
        </w:rPr>
      </w:pPr>
      <w:hyperlink r:id="rId603" w:history="1">
        <w:r w:rsidR="00AA703E">
          <w:rPr>
            <w:rStyle w:val="Hyperlink"/>
            <w:iCs/>
          </w:rPr>
          <w:t>R1-2306931</w:t>
        </w:r>
      </w:hyperlink>
      <w:r w:rsidR="009C01A5" w:rsidRPr="00EE1448">
        <w:rPr>
          <w:iCs/>
        </w:rPr>
        <w:tab/>
        <w:t>Discussion of unified TCI framework for multi-TRP</w:t>
      </w:r>
      <w:r w:rsidR="009C01A5" w:rsidRPr="00EE1448">
        <w:rPr>
          <w:iCs/>
        </w:rPr>
        <w:tab/>
        <w:t>Lenovo</w:t>
      </w:r>
    </w:p>
    <w:p w14:paraId="701EAC9B" w14:textId="6E2758D3" w:rsidR="009C01A5" w:rsidRPr="00EE1448" w:rsidRDefault="00E802F9" w:rsidP="009C01A5">
      <w:pPr>
        <w:rPr>
          <w:iCs/>
        </w:rPr>
      </w:pPr>
      <w:hyperlink r:id="rId604" w:history="1">
        <w:r w:rsidR="00AA703E">
          <w:rPr>
            <w:rStyle w:val="Hyperlink"/>
            <w:iCs/>
          </w:rPr>
          <w:t>R1-2307006</w:t>
        </w:r>
      </w:hyperlink>
      <w:r w:rsidR="009C01A5" w:rsidRPr="00EE1448">
        <w:rPr>
          <w:iCs/>
        </w:rPr>
        <w:tab/>
        <w:t>Unified TCI framework extension for multi-TRP/panel</w:t>
      </w:r>
      <w:r w:rsidR="009C01A5" w:rsidRPr="00EE1448">
        <w:rPr>
          <w:iCs/>
        </w:rPr>
        <w:tab/>
        <w:t>LG Electronics</w:t>
      </w:r>
    </w:p>
    <w:p w14:paraId="63D0B011" w14:textId="234753FF" w:rsidR="009C01A5" w:rsidRPr="00EE1448" w:rsidRDefault="00E802F9" w:rsidP="009C01A5">
      <w:pPr>
        <w:rPr>
          <w:iCs/>
        </w:rPr>
      </w:pPr>
      <w:hyperlink r:id="rId605" w:history="1">
        <w:r w:rsidR="00AA703E">
          <w:rPr>
            <w:rStyle w:val="Hyperlink"/>
            <w:iCs/>
          </w:rPr>
          <w:t>R1-2307053</w:t>
        </w:r>
      </w:hyperlink>
      <w:r w:rsidR="009C01A5" w:rsidRPr="00EE1448">
        <w:rPr>
          <w:iCs/>
        </w:rPr>
        <w:tab/>
        <w:t>Remaining issues on unified TCI framework extension for multi-TRP operation</w:t>
      </w:r>
      <w:r w:rsidR="009C01A5" w:rsidRPr="00EE1448">
        <w:rPr>
          <w:iCs/>
        </w:rPr>
        <w:tab/>
        <w:t>CATT</w:t>
      </w:r>
    </w:p>
    <w:p w14:paraId="57FF5C75" w14:textId="028C8AA3" w:rsidR="009C01A5" w:rsidRPr="00EE1448" w:rsidRDefault="00E802F9" w:rsidP="009C01A5">
      <w:pPr>
        <w:rPr>
          <w:iCs/>
        </w:rPr>
      </w:pPr>
      <w:hyperlink r:id="rId606" w:history="1">
        <w:r w:rsidR="00AA703E">
          <w:rPr>
            <w:rStyle w:val="Hyperlink"/>
            <w:iCs/>
          </w:rPr>
          <w:t>R1-2307119</w:t>
        </w:r>
      </w:hyperlink>
      <w:r w:rsidR="009C01A5" w:rsidRPr="00EE1448">
        <w:rPr>
          <w:iCs/>
        </w:rPr>
        <w:tab/>
        <w:t>Discussion on unified TCI framework extension for multi-TRP</w:t>
      </w:r>
      <w:r w:rsidR="009C01A5" w:rsidRPr="00EE1448">
        <w:rPr>
          <w:iCs/>
        </w:rPr>
        <w:tab/>
        <w:t>NEC</w:t>
      </w:r>
    </w:p>
    <w:p w14:paraId="7A8ADE00" w14:textId="773423EC" w:rsidR="009C01A5" w:rsidRPr="00EE1448" w:rsidRDefault="00E802F9" w:rsidP="009C01A5">
      <w:pPr>
        <w:rPr>
          <w:iCs/>
        </w:rPr>
      </w:pPr>
      <w:hyperlink r:id="rId607" w:history="1">
        <w:r w:rsidR="00AA703E">
          <w:rPr>
            <w:rStyle w:val="Hyperlink"/>
            <w:iCs/>
          </w:rPr>
          <w:t>R1-2307149</w:t>
        </w:r>
      </w:hyperlink>
      <w:r w:rsidR="009C01A5" w:rsidRPr="00EE1448">
        <w:rPr>
          <w:iCs/>
        </w:rPr>
        <w:tab/>
        <w:t>Discussion on unified TCI framework extension for multi-TRP</w:t>
      </w:r>
      <w:r w:rsidR="009C01A5" w:rsidRPr="00EE1448">
        <w:rPr>
          <w:iCs/>
        </w:rPr>
        <w:tab/>
        <w:t>Fujitsu</w:t>
      </w:r>
    </w:p>
    <w:p w14:paraId="3C739C9D" w14:textId="16F2BBED" w:rsidR="009C01A5" w:rsidRPr="00EE1448" w:rsidRDefault="00E802F9" w:rsidP="009C01A5">
      <w:pPr>
        <w:rPr>
          <w:iCs/>
        </w:rPr>
      </w:pPr>
      <w:hyperlink r:id="rId608" w:history="1">
        <w:r w:rsidR="00AA703E">
          <w:rPr>
            <w:rStyle w:val="Hyperlink"/>
            <w:iCs/>
          </w:rPr>
          <w:t>R1-2307175</w:t>
        </w:r>
      </w:hyperlink>
      <w:r w:rsidR="009C01A5" w:rsidRPr="00EE1448">
        <w:rPr>
          <w:iCs/>
        </w:rPr>
        <w:tab/>
        <w:t>Discussion on unified TCI framework extension for multi-TRP</w:t>
      </w:r>
      <w:r w:rsidR="009C01A5" w:rsidRPr="00EE1448">
        <w:rPr>
          <w:iCs/>
        </w:rPr>
        <w:tab/>
        <w:t>CMCC</w:t>
      </w:r>
    </w:p>
    <w:p w14:paraId="3A4BFB31" w14:textId="45144E79" w:rsidR="009C01A5" w:rsidRPr="00EE1448" w:rsidRDefault="00E802F9" w:rsidP="009C01A5">
      <w:pPr>
        <w:rPr>
          <w:iCs/>
        </w:rPr>
      </w:pPr>
      <w:hyperlink r:id="rId609" w:history="1">
        <w:r w:rsidR="00AA703E">
          <w:rPr>
            <w:rStyle w:val="Hyperlink"/>
            <w:iCs/>
          </w:rPr>
          <w:t>R1-2307260</w:t>
        </w:r>
      </w:hyperlink>
      <w:r w:rsidR="009C01A5" w:rsidRPr="00EE1448">
        <w:rPr>
          <w:iCs/>
        </w:rPr>
        <w:tab/>
        <w:t>Extension of Unified TCI framework for multi-TRP</w:t>
      </w:r>
      <w:r w:rsidR="009C01A5" w:rsidRPr="00EE1448">
        <w:rPr>
          <w:iCs/>
        </w:rPr>
        <w:tab/>
        <w:t>Apple</w:t>
      </w:r>
    </w:p>
    <w:p w14:paraId="0FF05D92" w14:textId="518A85AE" w:rsidR="009C01A5" w:rsidRPr="00EE1448" w:rsidRDefault="00E802F9" w:rsidP="009C01A5">
      <w:pPr>
        <w:rPr>
          <w:iCs/>
        </w:rPr>
      </w:pPr>
      <w:hyperlink r:id="rId610" w:history="1">
        <w:r w:rsidR="00AA703E">
          <w:rPr>
            <w:rStyle w:val="Hyperlink"/>
            <w:iCs/>
          </w:rPr>
          <w:t>R1-2307336</w:t>
        </w:r>
      </w:hyperlink>
      <w:r w:rsidR="009C01A5" w:rsidRPr="00EE1448">
        <w:rPr>
          <w:iCs/>
        </w:rPr>
        <w:tab/>
        <w:t>Unified TCI framework extension for multi-TRP</w:t>
      </w:r>
      <w:r w:rsidR="009C01A5" w:rsidRPr="00EE1448">
        <w:rPr>
          <w:iCs/>
        </w:rPr>
        <w:tab/>
        <w:t>Sharp</w:t>
      </w:r>
    </w:p>
    <w:p w14:paraId="13426A8E" w14:textId="6F249646" w:rsidR="009C01A5" w:rsidRPr="00EE1448" w:rsidRDefault="00E802F9" w:rsidP="009C01A5">
      <w:pPr>
        <w:rPr>
          <w:iCs/>
        </w:rPr>
      </w:pPr>
      <w:hyperlink r:id="rId611" w:history="1">
        <w:r w:rsidR="00AA703E">
          <w:rPr>
            <w:rStyle w:val="Hyperlink"/>
            <w:iCs/>
          </w:rPr>
          <w:t>R1-2307347</w:t>
        </w:r>
      </w:hyperlink>
      <w:r w:rsidR="009C01A5" w:rsidRPr="00EE1448">
        <w:rPr>
          <w:iCs/>
        </w:rPr>
        <w:tab/>
        <w:t>Unified TCI framework extension for multi-TRP</w:t>
      </w:r>
      <w:r w:rsidR="009C01A5" w:rsidRPr="00EE1448">
        <w:rPr>
          <w:iCs/>
        </w:rPr>
        <w:tab/>
      </w:r>
      <w:proofErr w:type="spellStart"/>
      <w:r w:rsidR="009C01A5" w:rsidRPr="00EE1448">
        <w:rPr>
          <w:iCs/>
        </w:rPr>
        <w:t>xiaomi</w:t>
      </w:r>
      <w:proofErr w:type="spellEnd"/>
    </w:p>
    <w:p w14:paraId="75FE8C1F" w14:textId="1EBB8427" w:rsidR="009C01A5" w:rsidRPr="00EE1448" w:rsidRDefault="00E802F9" w:rsidP="009C01A5">
      <w:pPr>
        <w:rPr>
          <w:iCs/>
        </w:rPr>
      </w:pPr>
      <w:hyperlink r:id="rId612" w:history="1">
        <w:r w:rsidR="00AA703E">
          <w:rPr>
            <w:rStyle w:val="Hyperlink"/>
            <w:iCs/>
          </w:rPr>
          <w:t>R1-2307458</w:t>
        </w:r>
      </w:hyperlink>
      <w:r w:rsidR="009C01A5" w:rsidRPr="00EE1448">
        <w:rPr>
          <w:iCs/>
        </w:rPr>
        <w:tab/>
        <w:t>Discussion on unified TCI framework extension for multi-TRP</w:t>
      </w:r>
      <w:r w:rsidR="009C01A5" w:rsidRPr="00EE1448">
        <w:rPr>
          <w:iCs/>
        </w:rPr>
        <w:tab/>
        <w:t>NTT DOCOMO, INC.</w:t>
      </w:r>
    </w:p>
    <w:p w14:paraId="4152667D" w14:textId="06C54EA5" w:rsidR="009C01A5" w:rsidRPr="00EE1448" w:rsidRDefault="00E802F9" w:rsidP="009C01A5">
      <w:pPr>
        <w:rPr>
          <w:iCs/>
        </w:rPr>
      </w:pPr>
      <w:hyperlink r:id="rId613" w:history="1">
        <w:r w:rsidR="00AA703E">
          <w:rPr>
            <w:rStyle w:val="Hyperlink"/>
            <w:iCs/>
          </w:rPr>
          <w:t>R1-2307511</w:t>
        </w:r>
      </w:hyperlink>
      <w:r w:rsidR="009C01A5" w:rsidRPr="00EE1448">
        <w:rPr>
          <w:iCs/>
        </w:rPr>
        <w:tab/>
        <w:t>Unified TCI framework extension for multi-TRP</w:t>
      </w:r>
      <w:r w:rsidR="009C01A5" w:rsidRPr="00EE1448">
        <w:rPr>
          <w:iCs/>
        </w:rPr>
        <w:tab/>
        <w:t>OPPO</w:t>
      </w:r>
    </w:p>
    <w:p w14:paraId="1132B28A" w14:textId="05262BC0" w:rsidR="009C01A5" w:rsidRPr="00EE1448" w:rsidRDefault="00E802F9" w:rsidP="009C01A5">
      <w:pPr>
        <w:rPr>
          <w:iCs/>
        </w:rPr>
      </w:pPr>
      <w:hyperlink r:id="rId614" w:history="1">
        <w:r w:rsidR="00AA703E">
          <w:rPr>
            <w:rStyle w:val="Hyperlink"/>
            <w:iCs/>
          </w:rPr>
          <w:t>R1-2307591</w:t>
        </w:r>
      </w:hyperlink>
      <w:r w:rsidR="009C01A5" w:rsidRPr="00EE1448">
        <w:rPr>
          <w:iCs/>
        </w:rPr>
        <w:tab/>
        <w:t>Discussion on unified TCI framework extension for multi-TRP</w:t>
      </w:r>
      <w:r w:rsidR="009C01A5" w:rsidRPr="00EE1448">
        <w:rPr>
          <w:iCs/>
        </w:rPr>
        <w:tab/>
        <w:t>Hyundai Motor Company</w:t>
      </w:r>
    </w:p>
    <w:p w14:paraId="60F8058A" w14:textId="6F828A19" w:rsidR="009C01A5" w:rsidRPr="00EE1448" w:rsidRDefault="00E802F9" w:rsidP="009C01A5">
      <w:pPr>
        <w:rPr>
          <w:iCs/>
        </w:rPr>
      </w:pPr>
      <w:hyperlink r:id="rId615" w:history="1">
        <w:r w:rsidR="00AA703E">
          <w:rPr>
            <w:rStyle w:val="Hyperlink"/>
            <w:iCs/>
          </w:rPr>
          <w:t>R1-2307594</w:t>
        </w:r>
      </w:hyperlink>
      <w:r w:rsidR="009C01A5" w:rsidRPr="00EE1448">
        <w:rPr>
          <w:iCs/>
        </w:rPr>
        <w:tab/>
        <w:t>Summary of pre-meeting offline discussion on extension of unified TCI framework</w:t>
      </w:r>
      <w:r w:rsidR="009C01A5" w:rsidRPr="00EE1448">
        <w:rPr>
          <w:iCs/>
        </w:rPr>
        <w:tab/>
        <w:t>Moderator (MediaTek Inc.)</w:t>
      </w:r>
    </w:p>
    <w:p w14:paraId="25F95BD2" w14:textId="002FCBE4" w:rsidR="009C01A5" w:rsidRPr="00EE1448" w:rsidRDefault="00E802F9" w:rsidP="009C01A5">
      <w:pPr>
        <w:rPr>
          <w:iCs/>
        </w:rPr>
      </w:pPr>
      <w:hyperlink r:id="rId616" w:history="1">
        <w:r w:rsidR="00AA703E">
          <w:rPr>
            <w:rStyle w:val="Hyperlink"/>
            <w:iCs/>
          </w:rPr>
          <w:t>R1-2307605</w:t>
        </w:r>
      </w:hyperlink>
      <w:r w:rsidR="009C01A5" w:rsidRPr="00EE1448">
        <w:rPr>
          <w:iCs/>
        </w:rPr>
        <w:tab/>
        <w:t>Unified TCI framework extension for multi-TRP</w:t>
      </w:r>
      <w:r w:rsidR="009C01A5" w:rsidRPr="00EE1448">
        <w:rPr>
          <w:iCs/>
        </w:rPr>
        <w:tab/>
        <w:t>Nokia, Nokia Shanghai Bell</w:t>
      </w:r>
    </w:p>
    <w:p w14:paraId="6A445536" w14:textId="3815574F" w:rsidR="009C01A5" w:rsidRPr="00EE1448" w:rsidRDefault="00E802F9" w:rsidP="009C01A5">
      <w:pPr>
        <w:rPr>
          <w:iCs/>
        </w:rPr>
      </w:pPr>
      <w:hyperlink r:id="rId617" w:history="1">
        <w:r w:rsidR="00AA703E">
          <w:rPr>
            <w:rStyle w:val="Hyperlink"/>
            <w:iCs/>
          </w:rPr>
          <w:t>R1-2307659</w:t>
        </w:r>
      </w:hyperlink>
      <w:r w:rsidR="009C01A5" w:rsidRPr="00EE1448">
        <w:rPr>
          <w:iCs/>
        </w:rPr>
        <w:tab/>
        <w:t>Views on unified TCI extension focusing on m-TRP</w:t>
      </w:r>
      <w:r w:rsidR="009C01A5" w:rsidRPr="00EE1448">
        <w:rPr>
          <w:iCs/>
        </w:rPr>
        <w:tab/>
        <w:t>Samsung</w:t>
      </w:r>
    </w:p>
    <w:p w14:paraId="5A85F539" w14:textId="7F1CEF25" w:rsidR="009C01A5" w:rsidRPr="00EE1448" w:rsidRDefault="00E802F9" w:rsidP="009C01A5">
      <w:pPr>
        <w:rPr>
          <w:iCs/>
        </w:rPr>
      </w:pPr>
      <w:hyperlink r:id="rId618" w:history="1">
        <w:r w:rsidR="00AA703E">
          <w:rPr>
            <w:rStyle w:val="Hyperlink"/>
            <w:iCs/>
          </w:rPr>
          <w:t>R1-2307758</w:t>
        </w:r>
      </w:hyperlink>
      <w:r w:rsidR="009C01A5" w:rsidRPr="00EE1448">
        <w:rPr>
          <w:iCs/>
        </w:rPr>
        <w:tab/>
        <w:t>Discussion on unified TCI framework extension for multi-TRP</w:t>
      </w:r>
      <w:r w:rsidR="009C01A5" w:rsidRPr="00EE1448">
        <w:rPr>
          <w:iCs/>
        </w:rPr>
        <w:tab/>
      </w:r>
      <w:proofErr w:type="spellStart"/>
      <w:r w:rsidR="009C01A5" w:rsidRPr="00EE1448">
        <w:rPr>
          <w:iCs/>
        </w:rPr>
        <w:t>Transsion</w:t>
      </w:r>
      <w:proofErr w:type="spellEnd"/>
      <w:r w:rsidR="009C01A5" w:rsidRPr="00EE1448">
        <w:rPr>
          <w:iCs/>
        </w:rPr>
        <w:t xml:space="preserve"> Holdings</w:t>
      </w:r>
    </w:p>
    <w:p w14:paraId="601D682B" w14:textId="74D0B0BB" w:rsidR="009C01A5" w:rsidRPr="00EE1448" w:rsidRDefault="00E802F9" w:rsidP="009C01A5">
      <w:pPr>
        <w:rPr>
          <w:iCs/>
        </w:rPr>
      </w:pPr>
      <w:hyperlink r:id="rId619" w:history="1">
        <w:r w:rsidR="00AA703E">
          <w:rPr>
            <w:rStyle w:val="Hyperlink"/>
            <w:iCs/>
          </w:rPr>
          <w:t>R1-2307776</w:t>
        </w:r>
      </w:hyperlink>
      <w:r w:rsidR="009C01A5" w:rsidRPr="00EE1448">
        <w:rPr>
          <w:iCs/>
        </w:rPr>
        <w:tab/>
        <w:t>Discussion on unified TCI framework extension for multi-TRP</w:t>
      </w:r>
      <w:r w:rsidR="009C01A5" w:rsidRPr="00EE1448">
        <w:rPr>
          <w:iCs/>
        </w:rPr>
        <w:tab/>
        <w:t>FGI</w:t>
      </w:r>
    </w:p>
    <w:p w14:paraId="63321901" w14:textId="0C1EE1A3" w:rsidR="009C01A5" w:rsidRPr="00EE1448" w:rsidRDefault="00E802F9" w:rsidP="009C01A5">
      <w:pPr>
        <w:rPr>
          <w:iCs/>
        </w:rPr>
      </w:pPr>
      <w:hyperlink r:id="rId620" w:history="1">
        <w:r w:rsidR="00AA703E">
          <w:rPr>
            <w:rStyle w:val="Hyperlink"/>
            <w:iCs/>
          </w:rPr>
          <w:t>R1-2307848</w:t>
        </w:r>
      </w:hyperlink>
      <w:r w:rsidR="009C01A5" w:rsidRPr="00EE1448">
        <w:rPr>
          <w:iCs/>
        </w:rPr>
        <w:tab/>
        <w:t>Discussion on unified TCI framework extension for multi-TRP</w:t>
      </w:r>
      <w:r w:rsidR="009C01A5" w:rsidRPr="00EE1448">
        <w:rPr>
          <w:iCs/>
        </w:rPr>
        <w:tab/>
        <w:t>Google</w:t>
      </w:r>
    </w:p>
    <w:p w14:paraId="13F61DF9" w14:textId="6E825878" w:rsidR="009C01A5" w:rsidRPr="00EE1448" w:rsidRDefault="00E802F9" w:rsidP="009C01A5">
      <w:pPr>
        <w:rPr>
          <w:iCs/>
        </w:rPr>
      </w:pPr>
      <w:hyperlink r:id="rId621" w:history="1">
        <w:r w:rsidR="00AA703E">
          <w:rPr>
            <w:rStyle w:val="Hyperlink"/>
            <w:iCs/>
          </w:rPr>
          <w:t>R1-2307889</w:t>
        </w:r>
      </w:hyperlink>
      <w:r w:rsidR="009C01A5" w:rsidRPr="00EE1448">
        <w:rPr>
          <w:iCs/>
        </w:rPr>
        <w:tab/>
        <w:t>Discussion on unified TCI framework extension for multi-TRP</w:t>
      </w:r>
      <w:r w:rsidR="009C01A5" w:rsidRPr="00EE1448">
        <w:rPr>
          <w:iCs/>
        </w:rPr>
        <w:tab/>
        <w:t>ITRI</w:t>
      </w:r>
    </w:p>
    <w:p w14:paraId="63E88E6E" w14:textId="22CF6ED1" w:rsidR="009C01A5" w:rsidRPr="00EE1448" w:rsidRDefault="00E802F9" w:rsidP="009C01A5">
      <w:pPr>
        <w:rPr>
          <w:iCs/>
        </w:rPr>
      </w:pPr>
      <w:hyperlink r:id="rId622" w:history="1">
        <w:r w:rsidR="00AA703E">
          <w:rPr>
            <w:rStyle w:val="Hyperlink"/>
            <w:iCs/>
          </w:rPr>
          <w:t>R1-2307907</w:t>
        </w:r>
      </w:hyperlink>
      <w:r w:rsidR="009C01A5" w:rsidRPr="00EE1448">
        <w:rPr>
          <w:iCs/>
        </w:rPr>
        <w:tab/>
        <w:t xml:space="preserve">Extension of unified TCI framework for </w:t>
      </w:r>
      <w:proofErr w:type="spellStart"/>
      <w:r w:rsidR="009C01A5" w:rsidRPr="00EE1448">
        <w:rPr>
          <w:iCs/>
        </w:rPr>
        <w:t>mTRP</w:t>
      </w:r>
      <w:proofErr w:type="spellEnd"/>
      <w:r w:rsidR="009C01A5" w:rsidRPr="00EE1448">
        <w:rPr>
          <w:iCs/>
        </w:rPr>
        <w:tab/>
        <w:t>Qualcomm Incorporated</w:t>
      </w:r>
    </w:p>
    <w:p w14:paraId="6BACFBE8" w14:textId="57682CAF" w:rsidR="009C01A5" w:rsidRPr="00EE1448" w:rsidRDefault="00E802F9" w:rsidP="009C01A5">
      <w:pPr>
        <w:rPr>
          <w:iCs/>
        </w:rPr>
      </w:pPr>
      <w:hyperlink r:id="rId623" w:history="1">
        <w:r w:rsidR="00AA703E">
          <w:rPr>
            <w:rStyle w:val="Hyperlink"/>
            <w:iCs/>
          </w:rPr>
          <w:t>R1-2307997</w:t>
        </w:r>
      </w:hyperlink>
      <w:r w:rsidR="009C01A5" w:rsidRPr="00EE1448">
        <w:rPr>
          <w:iCs/>
        </w:rPr>
        <w:tab/>
        <w:t>Discussion on Unified TCI framework extension for multi-TRP</w:t>
      </w:r>
      <w:r w:rsidR="009C01A5" w:rsidRPr="00EE1448">
        <w:rPr>
          <w:iCs/>
        </w:rPr>
        <w:tab/>
      </w:r>
      <w:proofErr w:type="spellStart"/>
      <w:r w:rsidR="009C01A5" w:rsidRPr="00EE1448">
        <w:rPr>
          <w:iCs/>
        </w:rPr>
        <w:t>CEWiT</w:t>
      </w:r>
      <w:proofErr w:type="spellEnd"/>
    </w:p>
    <w:p w14:paraId="6648ED56" w14:textId="37E565EC" w:rsidR="009C01A5" w:rsidRPr="00EE1448" w:rsidRDefault="00E802F9" w:rsidP="009C01A5">
      <w:pPr>
        <w:rPr>
          <w:iCs/>
        </w:rPr>
      </w:pPr>
      <w:hyperlink r:id="rId624" w:history="1">
        <w:r w:rsidR="00AA703E">
          <w:rPr>
            <w:rStyle w:val="Hyperlink"/>
            <w:iCs/>
          </w:rPr>
          <w:t>R1-2308070</w:t>
        </w:r>
      </w:hyperlink>
      <w:r w:rsidR="009C01A5" w:rsidRPr="00EE1448">
        <w:rPr>
          <w:iCs/>
        </w:rPr>
        <w:tab/>
        <w:t>Remaining issues on unified TCI framework extension for multi-TRP</w:t>
      </w:r>
      <w:r w:rsidR="009C01A5" w:rsidRPr="00EE1448">
        <w:rPr>
          <w:iCs/>
        </w:rPr>
        <w:tab/>
        <w:t>MediaTek Inc.</w:t>
      </w:r>
    </w:p>
    <w:p w14:paraId="16C5F867" w14:textId="2D888D78" w:rsidR="009C01A5" w:rsidRPr="00EE1448" w:rsidRDefault="00E802F9" w:rsidP="009C01A5">
      <w:pPr>
        <w:rPr>
          <w:iCs/>
        </w:rPr>
      </w:pPr>
      <w:hyperlink r:id="rId625" w:history="1">
        <w:r w:rsidR="00AA703E">
          <w:rPr>
            <w:rStyle w:val="Hyperlink"/>
            <w:iCs/>
          </w:rPr>
          <w:t>R1-2308112</w:t>
        </w:r>
      </w:hyperlink>
      <w:r w:rsidR="009C01A5" w:rsidRPr="00EE1448">
        <w:rPr>
          <w:iCs/>
        </w:rPr>
        <w:tab/>
        <w:t>Multi-TRP enhancements for the unified TCI framework</w:t>
      </w:r>
      <w:r w:rsidR="009C01A5" w:rsidRPr="00EE1448">
        <w:rPr>
          <w:iCs/>
        </w:rPr>
        <w:tab/>
        <w:t>Fraunhofer IIS, Fraunhofer HHI</w:t>
      </w:r>
    </w:p>
    <w:p w14:paraId="567326F3" w14:textId="77777777" w:rsidR="00A230E9" w:rsidRPr="00EE1448" w:rsidRDefault="00A230E9" w:rsidP="009C01A5">
      <w:pPr>
        <w:rPr>
          <w:iCs/>
        </w:rPr>
      </w:pPr>
    </w:p>
    <w:p w14:paraId="1C3E959F" w14:textId="0E27370E" w:rsidR="00A230E9" w:rsidRPr="00EE1448" w:rsidRDefault="00E802F9" w:rsidP="00A230E9">
      <w:pPr>
        <w:rPr>
          <w:b/>
          <w:bCs/>
          <w:iCs/>
        </w:rPr>
      </w:pPr>
      <w:hyperlink r:id="rId626" w:history="1">
        <w:r w:rsidR="00AA703E">
          <w:rPr>
            <w:rStyle w:val="Hyperlink"/>
            <w:b/>
            <w:bCs/>
            <w:iCs/>
          </w:rPr>
          <w:t>R1-2306997</w:t>
        </w:r>
      </w:hyperlink>
      <w:r w:rsidR="00A230E9" w:rsidRPr="00EE1448">
        <w:rPr>
          <w:b/>
          <w:bCs/>
          <w:iCs/>
        </w:rPr>
        <w:tab/>
        <w:t>Moderator summary on extension of unified TCI framework (Round 0)</w:t>
      </w:r>
      <w:r w:rsidR="00A230E9" w:rsidRPr="00EE1448">
        <w:rPr>
          <w:b/>
          <w:bCs/>
          <w:iCs/>
        </w:rPr>
        <w:tab/>
        <w:t>Moderator (MediaTek Inc.)</w:t>
      </w:r>
    </w:p>
    <w:p w14:paraId="10EE1B23" w14:textId="344C608E" w:rsidR="00A230E9" w:rsidRPr="00EE1448" w:rsidRDefault="00A230E9" w:rsidP="00A230E9">
      <w:pPr>
        <w:rPr>
          <w:iCs/>
        </w:rPr>
      </w:pPr>
      <w:r w:rsidRPr="00EE1448">
        <w:rPr>
          <w:iCs/>
        </w:rPr>
        <w:t>From Monday session</w:t>
      </w:r>
    </w:p>
    <w:p w14:paraId="2B80749F" w14:textId="77777777" w:rsidR="00A230E9" w:rsidRPr="00EE1448" w:rsidRDefault="00A230E9" w:rsidP="00A230E9">
      <w:pPr>
        <w:rPr>
          <w:rFonts w:ascii="Times New Roman" w:eastAsia="Yu Mincho" w:hAnsi="Times New Roman"/>
          <w:szCs w:val="20"/>
          <w:highlight w:val="green"/>
        </w:rPr>
      </w:pPr>
      <w:r w:rsidRPr="00EE1448">
        <w:rPr>
          <w:rFonts w:ascii="Times New Roman" w:eastAsia="Yu Mincho" w:hAnsi="Times New Roman"/>
          <w:szCs w:val="20"/>
          <w:highlight w:val="green"/>
        </w:rPr>
        <w:t xml:space="preserve">Agreement: </w:t>
      </w:r>
    </w:p>
    <w:p w14:paraId="50650EB2" w14:textId="77777777" w:rsidR="00A230E9" w:rsidRPr="00EE1448" w:rsidRDefault="00A230E9" w:rsidP="00A230E9">
      <w:pPr>
        <w:rPr>
          <w:rFonts w:ascii="Times New Roman" w:eastAsia="MS Mincho" w:hAnsi="Times New Roman"/>
          <w:color w:val="000000"/>
          <w:szCs w:val="20"/>
        </w:rPr>
      </w:pPr>
      <w:r w:rsidRPr="00EE1448">
        <w:rPr>
          <w:rFonts w:ascii="Times New Roman" w:eastAsia="MS Mincho" w:hAnsi="Times New Roman"/>
          <w:color w:val="000000"/>
          <w:szCs w:val="20"/>
        </w:rPr>
        <w:t>On</w:t>
      </w:r>
      <w:r w:rsidRPr="00EE1448">
        <w:rPr>
          <w:rFonts w:ascii="Times New Roman" w:eastAsia="PMingLiU" w:hAnsi="Times New Roman"/>
          <w:color w:val="000000"/>
          <w:szCs w:val="20"/>
          <w:lang w:eastAsia="zh-TW"/>
        </w:rPr>
        <w:t xml:space="preserve"> unified TCI framework extension for S-DCI based MTPR, a UE capability is used as </w:t>
      </w:r>
      <w:r w:rsidRPr="00EE1448">
        <w:rPr>
          <w:rFonts w:ascii="Times New Roman" w:eastAsia="MS Mincho" w:hAnsi="Times New Roman"/>
          <w:color w:val="000000"/>
          <w:szCs w:val="20"/>
        </w:rPr>
        <w:t xml:space="preserve">the threshold for PDSCH reception </w:t>
      </w:r>
      <w:r w:rsidRPr="00EE1448">
        <w:rPr>
          <w:rFonts w:ascii="Times New Roman" w:eastAsia="MS Mincho" w:hAnsi="Times New Roman"/>
          <w:szCs w:val="20"/>
        </w:rPr>
        <w:t>scheduled/activated by DCI format 1_0/1_1/1_2 if the UE doesn’t support the c</w:t>
      </w:r>
      <w:r w:rsidRPr="00EE1448">
        <w:rPr>
          <w:rFonts w:ascii="Times New Roman" w:eastAsia="MS Mincho" w:hAnsi="Times New Roman"/>
          <w:color w:val="000000"/>
          <w:szCs w:val="20"/>
        </w:rPr>
        <w:t>apability of two default beams for S-DCI based MTRP in FR2</w:t>
      </w:r>
    </w:p>
    <w:p w14:paraId="4FF1B1B5" w14:textId="77777777" w:rsidR="00A230E9" w:rsidRPr="00EE1448" w:rsidRDefault="00A230E9" w:rsidP="00A230E9">
      <w:pPr>
        <w:pStyle w:val="ListParagraph"/>
        <w:numPr>
          <w:ilvl w:val="0"/>
          <w:numId w:val="97"/>
        </w:numPr>
      </w:pPr>
      <w:r w:rsidRPr="00EE1448">
        <w:t>Note: Whether to reuse the legacy UE capability (</w:t>
      </w:r>
      <w:proofErr w:type="spellStart"/>
      <w:r w:rsidRPr="00EE1448">
        <w:rPr>
          <w:i/>
          <w:iCs/>
        </w:rPr>
        <w:t>timeDurationForQCL</w:t>
      </w:r>
      <w:proofErr w:type="spellEnd"/>
      <w:r w:rsidRPr="00EE1448">
        <w:t>) as the threshold and corresponding candidate values are discussed in Rel-18 UE feature AI</w:t>
      </w:r>
    </w:p>
    <w:p w14:paraId="3FEF04C6" w14:textId="77777777" w:rsidR="00A230E9" w:rsidRPr="00EE1448" w:rsidRDefault="00A230E9" w:rsidP="00A230E9">
      <w:pPr>
        <w:rPr>
          <w:rFonts w:ascii="Times New Roman" w:hAnsi="Times New Roman"/>
          <w:i/>
          <w:iCs/>
          <w:szCs w:val="20"/>
        </w:rPr>
      </w:pPr>
    </w:p>
    <w:p w14:paraId="33B998CB" w14:textId="77777777" w:rsidR="00A230E9" w:rsidRPr="00EE1448" w:rsidRDefault="00A230E9" w:rsidP="00A230E9">
      <w:pPr>
        <w:rPr>
          <w:rFonts w:ascii="Times New Roman" w:eastAsia="Yu Mincho" w:hAnsi="Times New Roman"/>
          <w:szCs w:val="20"/>
          <w:highlight w:val="green"/>
        </w:rPr>
      </w:pPr>
      <w:r w:rsidRPr="00EE1448">
        <w:rPr>
          <w:rFonts w:ascii="Times New Roman" w:eastAsia="Yu Mincho" w:hAnsi="Times New Roman"/>
          <w:szCs w:val="20"/>
          <w:highlight w:val="green"/>
        </w:rPr>
        <w:t xml:space="preserve">Agreement: </w:t>
      </w:r>
    </w:p>
    <w:p w14:paraId="6ED34268" w14:textId="77777777" w:rsidR="00A230E9" w:rsidRPr="00EE1448" w:rsidRDefault="00A230E9" w:rsidP="00A230E9">
      <w:pPr>
        <w:jc w:val="both"/>
        <w:rPr>
          <w:rFonts w:ascii="Times New Roman" w:eastAsia="MS Mincho" w:hAnsi="Times New Roman"/>
          <w:szCs w:val="20"/>
        </w:rPr>
      </w:pPr>
      <w:r w:rsidRPr="00EE1448">
        <w:rPr>
          <w:rFonts w:ascii="Times New Roman" w:eastAsia="PMingLiU" w:hAnsi="Times New Roman"/>
          <w:color w:val="000000"/>
          <w:szCs w:val="20"/>
          <w:lang w:eastAsia="zh-TW"/>
        </w:rPr>
        <w:t xml:space="preserve">On unified TCI framework extension for S-DCI based MTRP, if </w:t>
      </w:r>
      <w:proofErr w:type="spellStart"/>
      <w:r w:rsidRPr="00EE1448">
        <w:rPr>
          <w:rFonts w:ascii="Times New Roman" w:eastAsia="PMingLiU" w:hAnsi="Times New Roman"/>
          <w:i/>
          <w:iCs/>
          <w:color w:val="000000"/>
          <w:szCs w:val="20"/>
          <w:lang w:eastAsia="zh-TW"/>
        </w:rPr>
        <w:t>twoPHRMode</w:t>
      </w:r>
      <w:proofErr w:type="spellEnd"/>
      <w:r w:rsidRPr="00EE1448">
        <w:rPr>
          <w:rFonts w:ascii="Times New Roman" w:eastAsia="PMingLiU" w:hAnsi="Times New Roman"/>
          <w:color w:val="000000"/>
          <w:szCs w:val="20"/>
          <w:lang w:eastAsia="zh-TW"/>
        </w:rPr>
        <w:t xml:space="preserve"> is configured, and two SRS resource sets for </w:t>
      </w:r>
      <w:r w:rsidRPr="00EE1448">
        <w:rPr>
          <w:rFonts w:ascii="Times New Roman" w:eastAsia="PMingLiU" w:hAnsi="Times New Roman"/>
          <w:szCs w:val="20"/>
          <w:lang w:eastAsia="zh-TW"/>
        </w:rPr>
        <w:t>CB/NCB are configured (i.e., TDM PUSCH repetition is configured):</w:t>
      </w:r>
    </w:p>
    <w:p w14:paraId="39A7893E" w14:textId="77777777" w:rsidR="00A230E9" w:rsidRPr="00EE1448" w:rsidRDefault="00A230E9" w:rsidP="00A230E9">
      <w:pPr>
        <w:numPr>
          <w:ilvl w:val="0"/>
          <w:numId w:val="96"/>
        </w:numPr>
        <w:suppressAutoHyphens/>
        <w:spacing w:line="256" w:lineRule="auto"/>
        <w:contextualSpacing/>
        <w:rPr>
          <w:rFonts w:ascii="Times New Roman" w:hAnsi="Times New Roman"/>
          <w:color w:val="000000"/>
          <w:szCs w:val="20"/>
          <w:lang w:eastAsia="x-none"/>
        </w:rPr>
      </w:pPr>
      <w:r w:rsidRPr="00EE1448">
        <w:rPr>
          <w:rFonts w:ascii="Times New Roman" w:hAnsi="Times New Roman"/>
          <w:color w:val="000000"/>
          <w:szCs w:val="20"/>
          <w:lang w:eastAsia="x-none"/>
        </w:rPr>
        <w:t>If the UE provides a Type 1 PHR for a reference PUSCH transmission associated with the first indicated joint/UL TCI state, the UL PC parameter setting and PL-RS are obtained from the first indicated joint/UL TCI state.</w:t>
      </w:r>
    </w:p>
    <w:p w14:paraId="6B48D3EE" w14:textId="77777777" w:rsidR="00A230E9" w:rsidRPr="00EE1448" w:rsidRDefault="00A230E9" w:rsidP="00A230E9">
      <w:pPr>
        <w:numPr>
          <w:ilvl w:val="0"/>
          <w:numId w:val="96"/>
        </w:numPr>
        <w:suppressAutoHyphens/>
        <w:spacing w:line="256" w:lineRule="auto"/>
        <w:contextualSpacing/>
        <w:rPr>
          <w:rFonts w:ascii="Times New Roman" w:hAnsi="Times New Roman"/>
          <w:color w:val="000000"/>
          <w:szCs w:val="20"/>
          <w:lang w:eastAsia="x-none"/>
        </w:rPr>
      </w:pPr>
      <w:r w:rsidRPr="00EE1448">
        <w:rPr>
          <w:rFonts w:ascii="Times New Roman" w:hAnsi="Times New Roman"/>
          <w:color w:val="000000"/>
          <w:szCs w:val="20"/>
          <w:lang w:eastAsia="x-none"/>
        </w:rPr>
        <w:t>If the UE provides a Type 1 PHR for a reference PUSCH transmission associated with the second indicated joint/UL TCI state, the UL PC parameter setting and PL-RS are obtained from the second indicated joint/UL TCI state</w:t>
      </w:r>
    </w:p>
    <w:p w14:paraId="63F74B71" w14:textId="77777777" w:rsidR="00A230E9" w:rsidRPr="00EE1448" w:rsidRDefault="00A230E9" w:rsidP="00A230E9">
      <w:pPr>
        <w:suppressAutoHyphens/>
        <w:spacing w:line="256" w:lineRule="auto"/>
        <w:contextualSpacing/>
        <w:rPr>
          <w:rFonts w:ascii="Times New Roman" w:hAnsi="Times New Roman"/>
          <w:color w:val="000000"/>
          <w:szCs w:val="20"/>
          <w:lang w:eastAsia="x-none"/>
        </w:rPr>
      </w:pPr>
      <w:r w:rsidRPr="00EE1448">
        <w:rPr>
          <w:rFonts w:ascii="Times New Roman" w:hAnsi="Times New Roman"/>
          <w:color w:val="000000"/>
          <w:szCs w:val="20"/>
          <w:lang w:eastAsia="x-none"/>
        </w:rPr>
        <w:t xml:space="preserve">Note: The support for two PHR modes for Rel-18 SFN/SDM based </w:t>
      </w:r>
      <w:proofErr w:type="spellStart"/>
      <w:r w:rsidRPr="00EE1448">
        <w:rPr>
          <w:rFonts w:ascii="Times New Roman" w:hAnsi="Times New Roman"/>
          <w:color w:val="000000"/>
          <w:szCs w:val="20"/>
          <w:lang w:eastAsia="x-none"/>
        </w:rPr>
        <w:t>sTXMP</w:t>
      </w:r>
      <w:proofErr w:type="spellEnd"/>
      <w:r w:rsidRPr="00EE1448">
        <w:rPr>
          <w:rFonts w:ascii="Times New Roman" w:hAnsi="Times New Roman"/>
          <w:color w:val="000000"/>
          <w:szCs w:val="20"/>
          <w:lang w:eastAsia="x-none"/>
        </w:rPr>
        <w:t xml:space="preserve"> will independently discussed.</w:t>
      </w:r>
    </w:p>
    <w:p w14:paraId="2116232A" w14:textId="77777777" w:rsidR="00A230E9" w:rsidRPr="00EE1448" w:rsidRDefault="00A230E9" w:rsidP="00A230E9">
      <w:pPr>
        <w:rPr>
          <w:rFonts w:ascii="Times New Roman" w:hAnsi="Times New Roman"/>
          <w:szCs w:val="20"/>
        </w:rPr>
      </w:pPr>
    </w:p>
    <w:p w14:paraId="0D780F1F" w14:textId="77777777" w:rsidR="00A230E9" w:rsidRPr="00EE1448" w:rsidRDefault="00A230E9" w:rsidP="00A230E9">
      <w:pPr>
        <w:jc w:val="both"/>
        <w:rPr>
          <w:rFonts w:ascii="Times New Roman" w:eastAsia="MS Mincho" w:hAnsi="Times New Roman"/>
          <w:color w:val="000000"/>
          <w:szCs w:val="20"/>
          <w:u w:val="single"/>
        </w:rPr>
      </w:pPr>
      <w:r w:rsidRPr="00EE1448">
        <w:rPr>
          <w:rFonts w:ascii="Times New Roman" w:eastAsia="MS Mincho" w:hAnsi="Times New Roman"/>
          <w:color w:val="000000"/>
          <w:szCs w:val="20"/>
          <w:u w:val="single"/>
        </w:rPr>
        <w:t>Conclusion</w:t>
      </w:r>
    </w:p>
    <w:p w14:paraId="51E8D939" w14:textId="77777777" w:rsidR="00A230E9" w:rsidRPr="00EE1448" w:rsidRDefault="00A230E9" w:rsidP="00A230E9">
      <w:pPr>
        <w:jc w:val="both"/>
        <w:rPr>
          <w:rFonts w:ascii="Times New Roman" w:eastAsia="MS Mincho" w:hAnsi="Times New Roman"/>
          <w:color w:val="000000"/>
          <w:szCs w:val="20"/>
        </w:rPr>
      </w:pPr>
      <w:r w:rsidRPr="00EE1448">
        <w:rPr>
          <w:rFonts w:ascii="Times New Roman" w:eastAsia="MS Mincho" w:hAnsi="Times New Roman"/>
          <w:color w:val="000000"/>
          <w:szCs w:val="20"/>
        </w:rPr>
        <w:t>The following is not supported in Rel-18:</w:t>
      </w:r>
    </w:p>
    <w:p w14:paraId="6CE24C0D" w14:textId="77777777" w:rsidR="00A230E9" w:rsidRPr="00EE1448" w:rsidRDefault="00A230E9" w:rsidP="00A230E9">
      <w:pPr>
        <w:jc w:val="both"/>
        <w:rPr>
          <w:rFonts w:ascii="Times New Roman" w:eastAsia="MS Mincho" w:hAnsi="Times New Roman"/>
          <w:color w:val="000000"/>
          <w:szCs w:val="20"/>
        </w:rPr>
      </w:pPr>
      <w:r w:rsidRPr="00EE1448">
        <w:rPr>
          <w:rFonts w:ascii="Times New Roman" w:eastAsia="MS Mincho" w:hAnsi="Times New Roman"/>
          <w:color w:val="000000"/>
          <w:szCs w:val="20"/>
        </w:rPr>
        <w:t xml:space="preserve">On unified TCI framework extension, support a first and a second UL PC parameter settings for PUSCH/PUCCH/SRS configured in </w:t>
      </w:r>
      <w:r w:rsidRPr="00EE1448">
        <w:rPr>
          <w:rFonts w:ascii="Times New Roman" w:eastAsia="MS Mincho" w:hAnsi="Times New Roman"/>
          <w:i/>
          <w:iCs/>
          <w:color w:val="000000"/>
          <w:szCs w:val="20"/>
        </w:rPr>
        <w:t>BWP-</w:t>
      </w:r>
      <w:proofErr w:type="spellStart"/>
      <w:r w:rsidRPr="00EE1448">
        <w:rPr>
          <w:rFonts w:ascii="Times New Roman" w:eastAsia="MS Mincho" w:hAnsi="Times New Roman"/>
          <w:i/>
          <w:iCs/>
          <w:color w:val="000000"/>
          <w:szCs w:val="20"/>
        </w:rPr>
        <w:t>UplinkDedicated</w:t>
      </w:r>
      <w:proofErr w:type="spellEnd"/>
      <w:r w:rsidRPr="00EE1448">
        <w:rPr>
          <w:rFonts w:ascii="Times New Roman" w:eastAsia="MS Mincho" w:hAnsi="Times New Roman"/>
          <w:color w:val="000000"/>
          <w:szCs w:val="20"/>
        </w:rPr>
        <w:t xml:space="preserve"> </w:t>
      </w:r>
    </w:p>
    <w:p w14:paraId="408C8197" w14:textId="77777777" w:rsidR="00A230E9" w:rsidRPr="00EE1448" w:rsidRDefault="00A230E9" w:rsidP="00A230E9">
      <w:pPr>
        <w:numPr>
          <w:ilvl w:val="0"/>
          <w:numId w:val="98"/>
        </w:numPr>
        <w:tabs>
          <w:tab w:val="left" w:pos="0"/>
        </w:tabs>
        <w:suppressAutoHyphens/>
        <w:spacing w:line="256" w:lineRule="auto"/>
        <w:contextualSpacing/>
        <w:rPr>
          <w:rFonts w:ascii="Times New Roman" w:hAnsi="Times New Roman"/>
          <w:color w:val="000000"/>
          <w:szCs w:val="20"/>
          <w:lang w:eastAsia="x-none"/>
        </w:rPr>
      </w:pPr>
      <w:r w:rsidRPr="00EE1448">
        <w:rPr>
          <w:rFonts w:ascii="Times New Roman" w:hAnsi="Times New Roman"/>
          <w:color w:val="000000"/>
          <w:szCs w:val="20"/>
          <w:lang w:eastAsia="x-none"/>
        </w:rPr>
        <w:t>If the first/second indicated joint/UL TCI state applied to PUSCH/PUCCH/SRS transmission doesn’t include an UL PC parameter setting for PUSCH/PUCCH/SRS, the UE shall apply the first/second UL PC parameter setting for PUSCH/PUCCH/SRS configured in the corresponding UL BWP</w:t>
      </w:r>
    </w:p>
    <w:p w14:paraId="695442DD" w14:textId="77777777" w:rsidR="00A230E9" w:rsidRPr="00EE1448" w:rsidRDefault="00A230E9" w:rsidP="00A230E9">
      <w:pPr>
        <w:numPr>
          <w:ilvl w:val="1"/>
          <w:numId w:val="98"/>
        </w:numPr>
        <w:tabs>
          <w:tab w:val="left" w:pos="0"/>
        </w:tabs>
        <w:suppressAutoHyphens/>
        <w:spacing w:line="259" w:lineRule="auto"/>
        <w:contextualSpacing/>
        <w:rPr>
          <w:rFonts w:ascii="Times New Roman" w:hAnsi="Times New Roman"/>
          <w:color w:val="000000"/>
          <w:szCs w:val="20"/>
          <w:lang w:eastAsia="x-none"/>
        </w:rPr>
      </w:pPr>
      <w:r w:rsidRPr="00EE1448">
        <w:rPr>
          <w:rFonts w:ascii="Times New Roman" w:hAnsi="Times New Roman"/>
          <w:color w:val="000000"/>
          <w:szCs w:val="20"/>
          <w:lang w:eastAsia="x-none"/>
        </w:rPr>
        <w:t xml:space="preserve">For M-DCI based MTRP operation, the first and the second indicated joint/UL TCI states correspond to the indicated joint/UL TCI states specific to </w:t>
      </w:r>
      <w:proofErr w:type="spellStart"/>
      <w:r w:rsidRPr="00EE1448">
        <w:rPr>
          <w:rFonts w:ascii="Times New Roman" w:hAnsi="Times New Roman"/>
          <w:color w:val="000000"/>
          <w:szCs w:val="20"/>
          <w:lang w:eastAsia="x-none"/>
        </w:rPr>
        <w:t>coresetPoolIndex</w:t>
      </w:r>
      <w:proofErr w:type="spellEnd"/>
      <w:r w:rsidRPr="00EE1448">
        <w:rPr>
          <w:rFonts w:ascii="Times New Roman" w:hAnsi="Times New Roman"/>
          <w:color w:val="000000"/>
          <w:szCs w:val="20"/>
          <w:lang w:eastAsia="x-none"/>
        </w:rPr>
        <w:t xml:space="preserve"> value 0 and value 1, respectively.</w:t>
      </w:r>
    </w:p>
    <w:p w14:paraId="6095FD49" w14:textId="77777777" w:rsidR="00A230E9" w:rsidRPr="00EE1448" w:rsidRDefault="00A230E9" w:rsidP="00A230E9">
      <w:pPr>
        <w:rPr>
          <w:rFonts w:ascii="Times New Roman" w:hAnsi="Times New Roman"/>
          <w:i/>
          <w:iCs/>
          <w:szCs w:val="20"/>
        </w:rPr>
      </w:pPr>
    </w:p>
    <w:p w14:paraId="4F826119" w14:textId="77777777" w:rsidR="00A230E9" w:rsidRPr="00EE1448" w:rsidRDefault="00A230E9" w:rsidP="00A230E9">
      <w:pPr>
        <w:rPr>
          <w:iCs/>
        </w:rPr>
      </w:pPr>
    </w:p>
    <w:p w14:paraId="27FEC529" w14:textId="1C7ED5CD" w:rsidR="00A230E9" w:rsidRPr="00EE1448" w:rsidRDefault="00E802F9" w:rsidP="00A230E9">
      <w:pPr>
        <w:rPr>
          <w:b/>
          <w:bCs/>
          <w:iCs/>
        </w:rPr>
      </w:pPr>
      <w:hyperlink r:id="rId627" w:history="1">
        <w:r w:rsidR="00AA703E">
          <w:rPr>
            <w:rStyle w:val="Hyperlink"/>
            <w:b/>
            <w:bCs/>
            <w:iCs/>
          </w:rPr>
          <w:t>R1-2306998</w:t>
        </w:r>
      </w:hyperlink>
      <w:r w:rsidR="00A230E9" w:rsidRPr="00EE1448">
        <w:rPr>
          <w:b/>
          <w:bCs/>
          <w:iCs/>
        </w:rPr>
        <w:tab/>
        <w:t>Moderator summary on extension of unified TCI framework (Round 1)</w:t>
      </w:r>
      <w:r w:rsidR="00A230E9" w:rsidRPr="00EE1448">
        <w:rPr>
          <w:b/>
          <w:bCs/>
          <w:iCs/>
        </w:rPr>
        <w:tab/>
        <w:t>Moderator (MediaTek Inc.)</w:t>
      </w:r>
    </w:p>
    <w:p w14:paraId="56DD7D18" w14:textId="1659A019" w:rsidR="002535AE" w:rsidRPr="00EE1448" w:rsidRDefault="002535AE" w:rsidP="00A230E9">
      <w:pPr>
        <w:rPr>
          <w:iCs/>
        </w:rPr>
      </w:pPr>
      <w:r w:rsidRPr="00EE1448">
        <w:rPr>
          <w:iCs/>
        </w:rPr>
        <w:t>From Tuesday session</w:t>
      </w:r>
    </w:p>
    <w:p w14:paraId="7AE9AA54" w14:textId="77777777" w:rsidR="002535AE" w:rsidRPr="00EE1448" w:rsidRDefault="002535AE" w:rsidP="002535AE">
      <w:pPr>
        <w:rPr>
          <w:rFonts w:ascii="Times New Roman" w:eastAsia="MS Mincho" w:hAnsi="Times New Roman"/>
          <w:color w:val="000000"/>
          <w:szCs w:val="20"/>
          <w:highlight w:val="green"/>
        </w:rPr>
      </w:pPr>
      <w:r w:rsidRPr="00EE1448">
        <w:rPr>
          <w:rFonts w:ascii="Times New Roman" w:eastAsia="MS Mincho" w:hAnsi="Times New Roman"/>
          <w:color w:val="000000"/>
          <w:szCs w:val="20"/>
          <w:highlight w:val="green"/>
        </w:rPr>
        <w:t>Agreement</w:t>
      </w:r>
    </w:p>
    <w:p w14:paraId="71385618" w14:textId="77777777" w:rsidR="002535AE" w:rsidRPr="00EE1448" w:rsidRDefault="002535AE" w:rsidP="002535AE">
      <w:pPr>
        <w:rPr>
          <w:rFonts w:ascii="Times New Roman" w:eastAsia="PMingLiU" w:hAnsi="Times New Roman"/>
          <w:color w:val="000000"/>
          <w:szCs w:val="20"/>
          <w:lang w:eastAsia="zh-TW"/>
        </w:rPr>
      </w:pPr>
      <w:r w:rsidRPr="00EE1448">
        <w:rPr>
          <w:rFonts w:ascii="Times New Roman" w:eastAsia="MS Mincho" w:hAnsi="Times New Roman"/>
          <w:color w:val="000000"/>
          <w:szCs w:val="20"/>
        </w:rPr>
        <w:t>On</w:t>
      </w:r>
      <w:r w:rsidRPr="00EE1448">
        <w:rPr>
          <w:rFonts w:ascii="Times New Roman" w:eastAsia="PMingLiU" w:hAnsi="Times New Roman"/>
          <w:color w:val="000000"/>
          <w:szCs w:val="20"/>
          <w:lang w:eastAsia="zh-TW"/>
        </w:rPr>
        <w:t xml:space="preserve"> unified TCI framework extension for S-DCI based MTRP, if the scheduling offset between the last symbol of the PDCCH carrying the triggering DCI and the first symbol of AP CSI-RS resources in an AP CSI-RS resource set for BM/CSI is smaller than a threshold for AP CSI-RS reception:</w:t>
      </w:r>
    </w:p>
    <w:p w14:paraId="194BC10B" w14:textId="77777777" w:rsidR="002535AE" w:rsidRPr="00EE1448" w:rsidRDefault="002535AE" w:rsidP="002535AE">
      <w:pPr>
        <w:numPr>
          <w:ilvl w:val="0"/>
          <w:numId w:val="182"/>
        </w:numPr>
        <w:jc w:val="both"/>
        <w:rPr>
          <w:rFonts w:ascii="Times New Roman" w:hAnsi="Times New Roman"/>
          <w:szCs w:val="20"/>
        </w:rPr>
      </w:pPr>
      <w:r w:rsidRPr="00EE1448">
        <w:rPr>
          <w:rFonts w:ascii="Times New Roman" w:hAnsi="Times New Roman"/>
          <w:szCs w:val="20"/>
        </w:rPr>
        <w:t xml:space="preserve">FFS: If there is any other DL signal in the same symbols as the AP CSI-RS </w:t>
      </w:r>
    </w:p>
    <w:p w14:paraId="0A39933F" w14:textId="77777777" w:rsidR="002535AE" w:rsidRPr="00EE1448" w:rsidRDefault="002535AE" w:rsidP="002535AE">
      <w:pPr>
        <w:numPr>
          <w:ilvl w:val="0"/>
          <w:numId w:val="182"/>
        </w:numPr>
        <w:jc w:val="both"/>
        <w:rPr>
          <w:rFonts w:ascii="Times New Roman" w:hAnsi="Times New Roman"/>
          <w:szCs w:val="20"/>
        </w:rPr>
      </w:pPr>
      <w:r w:rsidRPr="00EE1448">
        <w:rPr>
          <w:rFonts w:ascii="Times New Roman" w:hAnsi="Times New Roman"/>
          <w:szCs w:val="20"/>
        </w:rPr>
        <w:t>If there is no DL signal in the same symbols as the AP CSI-RS:</w:t>
      </w:r>
    </w:p>
    <w:p w14:paraId="5DD29FF7" w14:textId="77777777" w:rsidR="002535AE" w:rsidRPr="00EE1448" w:rsidRDefault="002535AE" w:rsidP="002535AE">
      <w:pPr>
        <w:numPr>
          <w:ilvl w:val="1"/>
          <w:numId w:val="182"/>
        </w:numPr>
        <w:jc w:val="both"/>
        <w:rPr>
          <w:rFonts w:ascii="Times New Roman" w:hAnsi="Times New Roman"/>
          <w:szCs w:val="20"/>
        </w:rPr>
      </w:pPr>
      <w:r w:rsidRPr="00EE1448">
        <w:rPr>
          <w:rFonts w:ascii="Times New Roman" w:hAnsi="Times New Roman"/>
          <w:szCs w:val="20"/>
        </w:rPr>
        <w:t>If the UE is in FR1 or the UE supports the capability of two default beams for S-DCI based MTRP in FR2, the UE shall apply the first or the second indicated joint/DL TCI state to the AP CSI-RS according to the RRC configuration(s) provided to the AP CSI-RS resource or AP CSI-RS resource set</w:t>
      </w:r>
    </w:p>
    <w:p w14:paraId="744FBCE4" w14:textId="77777777" w:rsidR="002535AE" w:rsidRPr="00EE1448" w:rsidRDefault="002535AE" w:rsidP="002535AE">
      <w:pPr>
        <w:numPr>
          <w:ilvl w:val="2"/>
          <w:numId w:val="182"/>
        </w:numPr>
        <w:suppressAutoHyphens/>
        <w:spacing w:line="259" w:lineRule="auto"/>
        <w:contextualSpacing/>
        <w:rPr>
          <w:rFonts w:ascii="Times New Roman" w:eastAsia="PMingLiU" w:hAnsi="Times New Roman"/>
          <w:szCs w:val="20"/>
          <w:lang w:eastAsia="zh-TW"/>
        </w:rPr>
      </w:pPr>
      <w:r w:rsidRPr="00EE1448">
        <w:rPr>
          <w:rFonts w:ascii="Times New Roman" w:eastAsia="PMingLiU" w:hAnsi="Times New Roman"/>
          <w:szCs w:val="20"/>
          <w:lang w:eastAsia="zh-TW"/>
        </w:rPr>
        <w:t>Note: If the UE supports the capability of two default beams for S-DCI based MTRP in FR2, UE uses both indicated joint/DL TCI states to buffer the received signal before a threshold.</w:t>
      </w:r>
    </w:p>
    <w:p w14:paraId="320E61D4" w14:textId="77777777" w:rsidR="002535AE" w:rsidRPr="00EE1448" w:rsidRDefault="002535AE" w:rsidP="002535AE">
      <w:pPr>
        <w:numPr>
          <w:ilvl w:val="1"/>
          <w:numId w:val="182"/>
        </w:numPr>
        <w:rPr>
          <w:rFonts w:ascii="Times New Roman" w:hAnsi="Times New Roman"/>
          <w:szCs w:val="20"/>
        </w:rPr>
      </w:pPr>
      <w:r w:rsidRPr="00EE1448">
        <w:rPr>
          <w:rFonts w:ascii="Times New Roman" w:hAnsi="Times New Roman"/>
          <w:szCs w:val="20"/>
        </w:rPr>
        <w:t>Otherwise, the UE shall apply the first indicated joint/DL TCI state to the AP CSI-RS.</w:t>
      </w:r>
    </w:p>
    <w:p w14:paraId="6CCBC42D" w14:textId="77777777" w:rsidR="002535AE" w:rsidRPr="00EE1448" w:rsidRDefault="002535AE" w:rsidP="002535AE">
      <w:pPr>
        <w:numPr>
          <w:ilvl w:val="0"/>
          <w:numId w:val="182"/>
        </w:numPr>
        <w:rPr>
          <w:rFonts w:ascii="Times New Roman" w:hAnsi="Times New Roman"/>
          <w:szCs w:val="20"/>
        </w:rPr>
      </w:pPr>
      <w:r w:rsidRPr="00EE1448">
        <w:rPr>
          <w:rFonts w:ascii="Times New Roman" w:hAnsi="Times New Roman"/>
          <w:szCs w:val="20"/>
        </w:rPr>
        <w:t>FFS: The definition of other DL signals</w:t>
      </w:r>
    </w:p>
    <w:p w14:paraId="6031DB19" w14:textId="77777777" w:rsidR="002535AE" w:rsidRPr="00EE1448" w:rsidRDefault="002535AE" w:rsidP="002535AE">
      <w:pPr>
        <w:numPr>
          <w:ilvl w:val="0"/>
          <w:numId w:val="182"/>
        </w:numPr>
        <w:rPr>
          <w:rFonts w:ascii="Times New Roman" w:hAnsi="Times New Roman"/>
          <w:szCs w:val="20"/>
        </w:rPr>
      </w:pPr>
      <w:r w:rsidRPr="00EE1448">
        <w:rPr>
          <w:rFonts w:ascii="Times New Roman" w:hAnsi="Times New Roman"/>
          <w:szCs w:val="20"/>
        </w:rPr>
        <w:t>Note: Whether to reuse the legacy UE capability (</w:t>
      </w:r>
      <w:proofErr w:type="spellStart"/>
      <w:r w:rsidRPr="00EE1448">
        <w:rPr>
          <w:rFonts w:ascii="Times New Roman" w:hAnsi="Times New Roman"/>
          <w:i/>
          <w:iCs/>
          <w:szCs w:val="20"/>
        </w:rPr>
        <w:t>beamSwitchTiming</w:t>
      </w:r>
      <w:proofErr w:type="spellEnd"/>
      <w:r w:rsidRPr="00EE1448">
        <w:rPr>
          <w:rFonts w:ascii="Times New Roman" w:hAnsi="Times New Roman"/>
          <w:szCs w:val="20"/>
        </w:rPr>
        <w:t>/</w:t>
      </w:r>
      <w:r w:rsidRPr="00EE1448">
        <w:rPr>
          <w:rFonts w:ascii="Times New Roman" w:hAnsi="Times New Roman"/>
          <w:i/>
          <w:iCs/>
          <w:szCs w:val="20"/>
        </w:rPr>
        <w:t>beamSwitchTiming-r16</w:t>
      </w:r>
      <w:r w:rsidRPr="00EE1448">
        <w:rPr>
          <w:rFonts w:ascii="Times New Roman" w:hAnsi="Times New Roman"/>
          <w:szCs w:val="20"/>
        </w:rPr>
        <w:t>) as the threshold for AP CSI-RS reception is discussed in Rel-18 UE feature AI</w:t>
      </w:r>
    </w:p>
    <w:p w14:paraId="2755C258" w14:textId="77777777" w:rsidR="002535AE" w:rsidRPr="00EE1448" w:rsidRDefault="002535AE" w:rsidP="002535AE">
      <w:pPr>
        <w:rPr>
          <w:rFonts w:ascii="Times New Roman" w:hAnsi="Times New Roman"/>
          <w:color w:val="000000"/>
          <w:szCs w:val="20"/>
          <w:lang w:eastAsia="zh-CN"/>
        </w:rPr>
      </w:pPr>
    </w:p>
    <w:p w14:paraId="200D7DF7" w14:textId="77777777" w:rsidR="002535AE" w:rsidRPr="00EE1448" w:rsidRDefault="002535AE" w:rsidP="002535AE">
      <w:pPr>
        <w:rPr>
          <w:rFonts w:ascii="Times New Roman" w:hAnsi="Times New Roman"/>
          <w:color w:val="000000"/>
          <w:szCs w:val="20"/>
          <w:highlight w:val="green"/>
          <w:lang w:eastAsia="zh-CN"/>
        </w:rPr>
      </w:pPr>
      <w:r w:rsidRPr="00EE1448">
        <w:rPr>
          <w:rFonts w:ascii="Times New Roman" w:hAnsi="Times New Roman"/>
          <w:color w:val="000000"/>
          <w:szCs w:val="20"/>
          <w:highlight w:val="green"/>
          <w:lang w:eastAsia="zh-CN"/>
        </w:rPr>
        <w:lastRenderedPageBreak/>
        <w:t>Agreement</w:t>
      </w:r>
    </w:p>
    <w:p w14:paraId="40A637F5" w14:textId="7CCC00EA" w:rsidR="002535AE" w:rsidRPr="00EE1448" w:rsidRDefault="002535AE" w:rsidP="002535AE">
      <w:pPr>
        <w:rPr>
          <w:rFonts w:ascii="Times New Roman" w:hAnsi="Times New Roman"/>
          <w:color w:val="000000"/>
          <w:szCs w:val="20"/>
          <w:lang w:eastAsia="zh-TW"/>
        </w:rPr>
      </w:pPr>
      <w:r w:rsidRPr="00EE1448">
        <w:rPr>
          <w:rFonts w:ascii="Times New Roman" w:hAnsi="Times New Roman"/>
          <w:color w:val="000000"/>
          <w:szCs w:val="20"/>
          <w:lang w:eastAsia="zh-CN"/>
        </w:rPr>
        <w:t>On unified TCI framework extension, if the UE supports NCJT CSI, the UE should support resource-level RRC configuration for informing that the UE shall apply the first or the second indicated joint/DL TCI state to AP CSI-RS resource.</w:t>
      </w:r>
    </w:p>
    <w:p w14:paraId="43BD99EE" w14:textId="77777777" w:rsidR="002535AE" w:rsidRPr="00EE1448" w:rsidRDefault="002535AE" w:rsidP="002535AE">
      <w:pPr>
        <w:rPr>
          <w:rFonts w:ascii="Times New Roman" w:hAnsi="Times New Roman"/>
          <w:color w:val="000000"/>
          <w:szCs w:val="20"/>
          <w:lang w:eastAsia="zh-CN"/>
        </w:rPr>
      </w:pPr>
    </w:p>
    <w:p w14:paraId="773E985C" w14:textId="77777777" w:rsidR="002535AE" w:rsidRPr="00EE1448" w:rsidRDefault="002535AE" w:rsidP="00A230E9">
      <w:pPr>
        <w:rPr>
          <w:iCs/>
        </w:rPr>
      </w:pPr>
    </w:p>
    <w:p w14:paraId="73DE8BE9" w14:textId="000DC515" w:rsidR="00A230E9" w:rsidRPr="00EE1448" w:rsidRDefault="00E802F9" w:rsidP="00A230E9">
      <w:pPr>
        <w:rPr>
          <w:b/>
          <w:bCs/>
          <w:iCs/>
        </w:rPr>
      </w:pPr>
      <w:hyperlink r:id="rId628" w:history="1">
        <w:r w:rsidR="00AA703E">
          <w:rPr>
            <w:rStyle w:val="Hyperlink"/>
            <w:b/>
            <w:bCs/>
            <w:iCs/>
          </w:rPr>
          <w:t>R1-2306999</w:t>
        </w:r>
      </w:hyperlink>
      <w:r w:rsidR="00A230E9" w:rsidRPr="00EE1448">
        <w:rPr>
          <w:b/>
          <w:bCs/>
          <w:iCs/>
        </w:rPr>
        <w:tab/>
        <w:t>Moderator summary on extension of unified TCI framework (Round 2)</w:t>
      </w:r>
      <w:r w:rsidR="00A230E9" w:rsidRPr="00EE1448">
        <w:rPr>
          <w:b/>
          <w:bCs/>
          <w:iCs/>
        </w:rPr>
        <w:tab/>
        <w:t>Moderator (MediaTek Inc.)</w:t>
      </w:r>
    </w:p>
    <w:p w14:paraId="0466E9A4" w14:textId="09A075C5" w:rsidR="00DC4F68" w:rsidRPr="00EE1448" w:rsidRDefault="00DC4F68" w:rsidP="00A230E9">
      <w:pPr>
        <w:rPr>
          <w:iCs/>
        </w:rPr>
      </w:pPr>
      <w:r w:rsidRPr="00EE1448">
        <w:rPr>
          <w:iCs/>
        </w:rPr>
        <w:t>From Wednesday session</w:t>
      </w:r>
    </w:p>
    <w:p w14:paraId="2810CC6F" w14:textId="494990FA" w:rsidR="00DC4F68" w:rsidRPr="00EE1448" w:rsidRDefault="00DC4F68" w:rsidP="00DC4F68">
      <w:pPr>
        <w:tabs>
          <w:tab w:val="left" w:pos="0"/>
        </w:tabs>
        <w:jc w:val="both"/>
        <w:rPr>
          <w:rFonts w:ascii="Times New Roman" w:hAnsi="Times New Roman"/>
          <w:color w:val="000000"/>
          <w:szCs w:val="20"/>
          <w:highlight w:val="green"/>
        </w:rPr>
      </w:pPr>
      <w:r w:rsidRPr="00EE1448">
        <w:rPr>
          <w:rFonts w:ascii="Times New Roman" w:hAnsi="Times New Roman"/>
          <w:color w:val="000000"/>
          <w:szCs w:val="20"/>
          <w:highlight w:val="green"/>
        </w:rPr>
        <w:t>Agreement</w:t>
      </w:r>
    </w:p>
    <w:p w14:paraId="277F7732" w14:textId="77777777" w:rsidR="00DC4F68" w:rsidRPr="00EE1448" w:rsidRDefault="00DC4F68" w:rsidP="00DC4F68">
      <w:pPr>
        <w:jc w:val="both"/>
        <w:rPr>
          <w:rFonts w:ascii="Times New Roman" w:eastAsia="SimSun" w:hAnsi="Times New Roman"/>
          <w:szCs w:val="20"/>
          <w:lang w:eastAsia="zh-CN"/>
        </w:rPr>
      </w:pPr>
      <w:r w:rsidRPr="00EE1448">
        <w:rPr>
          <w:rFonts w:ascii="Times New Roman" w:eastAsia="SimSun" w:hAnsi="Times New Roman"/>
          <w:szCs w:val="20"/>
          <w:lang w:eastAsia="zh-CN"/>
        </w:rPr>
        <w:t>On unified TCI framework extension for S-DCI based MTRP and M-DCI based MTRP, after NW response to TRP-specific BFR request, for PUSCH/PUCCH/SRS transmission applying the new beam (</w:t>
      </w:r>
      <w:proofErr w:type="spellStart"/>
      <w:r w:rsidRPr="00EE1448">
        <w:rPr>
          <w:rFonts w:ascii="Times New Roman" w:eastAsia="SimSun" w:hAnsi="Times New Roman"/>
          <w:szCs w:val="20"/>
          <w:lang w:eastAsia="zh-CN"/>
        </w:rPr>
        <w:t>q</w:t>
      </w:r>
      <w:r w:rsidRPr="00EE1448">
        <w:rPr>
          <w:rFonts w:ascii="Times New Roman" w:eastAsia="SimSun" w:hAnsi="Times New Roman"/>
          <w:szCs w:val="20"/>
          <w:vertAlign w:val="subscript"/>
          <w:lang w:eastAsia="zh-CN"/>
        </w:rPr>
        <w:t>new</w:t>
      </w:r>
      <w:proofErr w:type="spellEnd"/>
      <w:r w:rsidRPr="00EE1448">
        <w:rPr>
          <w:rFonts w:ascii="Times New Roman" w:eastAsia="SimSun" w:hAnsi="Times New Roman"/>
          <w:szCs w:val="20"/>
          <w:lang w:eastAsia="zh-CN"/>
        </w:rPr>
        <w:t>):</w:t>
      </w:r>
    </w:p>
    <w:p w14:paraId="600C8DD5" w14:textId="7721E690" w:rsidR="00DC4F68" w:rsidRPr="00EE1448" w:rsidRDefault="00DC4F68" w:rsidP="00DC4F68">
      <w:pPr>
        <w:pStyle w:val="ListParagraph"/>
        <w:numPr>
          <w:ilvl w:val="0"/>
          <w:numId w:val="346"/>
        </w:numPr>
        <w:spacing w:after="0"/>
        <w:ind w:left="714" w:hanging="357"/>
        <w:rPr>
          <w:lang w:eastAsia="zh-TW"/>
        </w:rPr>
      </w:pPr>
      <w:r w:rsidRPr="00EE1448">
        <w:rPr>
          <w:lang w:eastAsia="zh-TW"/>
        </w:rPr>
        <w:t xml:space="preserve">The values of </w:t>
      </w:r>
      <m:oMath>
        <m:sSub>
          <m:sSubPr>
            <m:ctrlPr>
              <w:rPr>
                <w:rFonts w:ascii="Cambria Math" w:hAnsi="Cambria Math"/>
                <w:lang w:eastAsia="zh-TW"/>
              </w:rPr>
            </m:ctrlPr>
          </m:sSubPr>
          <m:e>
            <m:r>
              <w:rPr>
                <w:rFonts w:ascii="Cambria Math" w:hAnsi="Cambria Math"/>
                <w:lang w:eastAsia="zh-TW"/>
              </w:rPr>
              <m:t>P</m:t>
            </m:r>
          </m:e>
          <m:sub>
            <m:r>
              <m:rPr>
                <m:nor/>
              </m:rPr>
              <w:rPr>
                <w:lang w:eastAsia="zh-TW"/>
              </w:rPr>
              <m:t>O_UE_PUSCH</m:t>
            </m:r>
            <m:r>
              <m:rPr>
                <m:sty m:val="p"/>
              </m:rPr>
              <w:rPr>
                <w:rFonts w:ascii="Cambria Math" w:hAnsi="Cambria Math"/>
                <w:lang w:eastAsia="zh-TW"/>
              </w:rPr>
              <m:t>,</m:t>
            </m:r>
            <m:r>
              <w:rPr>
                <w:rFonts w:ascii="Cambria Math" w:hAnsi="Cambria Math"/>
                <w:lang w:eastAsia="zh-TW"/>
              </w:rPr>
              <m:t>b</m:t>
            </m:r>
            <m:r>
              <m:rPr>
                <m:sty m:val="p"/>
              </m:rPr>
              <w:rPr>
                <w:rFonts w:ascii="Cambria Math" w:hAnsi="Cambria Math"/>
                <w:lang w:eastAsia="zh-TW"/>
              </w:rPr>
              <m:t>,</m:t>
            </m:r>
            <m:r>
              <w:rPr>
                <w:rFonts w:ascii="Cambria Math" w:hAnsi="Cambria Math"/>
                <w:lang w:eastAsia="zh-TW"/>
              </w:rPr>
              <m:t>f</m:t>
            </m:r>
            <m:r>
              <m:rPr>
                <m:sty m:val="p"/>
              </m:rPr>
              <w:rPr>
                <w:rFonts w:ascii="Cambria Math" w:hAnsi="Cambria Math"/>
                <w:lang w:eastAsia="zh-TW"/>
              </w:rPr>
              <m:t>,</m:t>
            </m:r>
            <m:r>
              <w:rPr>
                <w:rFonts w:ascii="Cambria Math" w:hAnsi="Cambria Math"/>
                <w:lang w:eastAsia="zh-TW"/>
              </w:rPr>
              <m:t>c</m:t>
            </m:r>
          </m:sub>
        </m:sSub>
        <m:d>
          <m:dPr>
            <m:ctrlPr>
              <w:rPr>
                <w:rFonts w:ascii="Cambria Math" w:hAnsi="Cambria Math"/>
                <w:lang w:eastAsia="zh-TW"/>
              </w:rPr>
            </m:ctrlPr>
          </m:dPr>
          <m:e>
            <m:r>
              <w:rPr>
                <w:rFonts w:ascii="Cambria Math" w:hAnsi="Cambria Math"/>
                <w:lang w:eastAsia="zh-TW"/>
              </w:rPr>
              <m:t>j</m:t>
            </m:r>
          </m:e>
        </m:d>
      </m:oMath>
      <w:r w:rsidRPr="00EE1448">
        <w:rPr>
          <w:lang w:eastAsia="zh-TW"/>
        </w:rPr>
        <w:t xml:space="preserve">, </w:t>
      </w:r>
      <m:oMath>
        <m:sSub>
          <m:sSubPr>
            <m:ctrlPr>
              <w:rPr>
                <w:rFonts w:ascii="Cambria Math" w:hAnsi="Cambria Math"/>
                <w:lang w:eastAsia="zh-TW"/>
              </w:rPr>
            </m:ctrlPr>
          </m:sSubPr>
          <m:e>
            <m:r>
              <w:rPr>
                <w:rFonts w:ascii="Cambria Math" w:hAnsi="Cambria Math"/>
                <w:lang w:eastAsia="zh-TW"/>
              </w:rPr>
              <m:t>α</m:t>
            </m:r>
          </m:e>
          <m:sub>
            <m:r>
              <w:rPr>
                <w:rFonts w:ascii="Cambria Math" w:hAnsi="Cambria Math"/>
                <w:lang w:eastAsia="zh-TW"/>
              </w:rPr>
              <m:t>b</m:t>
            </m:r>
            <m:r>
              <m:rPr>
                <m:sty m:val="p"/>
              </m:rPr>
              <w:rPr>
                <w:rFonts w:ascii="Cambria Math" w:hAnsi="Cambria Math"/>
                <w:lang w:eastAsia="zh-TW"/>
              </w:rPr>
              <m:t>,</m:t>
            </m:r>
            <m:r>
              <w:rPr>
                <w:rFonts w:ascii="Cambria Math" w:hAnsi="Cambria Math"/>
                <w:lang w:eastAsia="zh-TW"/>
              </w:rPr>
              <m:t>f</m:t>
            </m:r>
            <m:r>
              <m:rPr>
                <m:sty m:val="p"/>
              </m:rPr>
              <w:rPr>
                <w:rFonts w:ascii="Cambria Math" w:hAnsi="Cambria Math"/>
                <w:lang w:eastAsia="zh-TW"/>
              </w:rPr>
              <m:t>,</m:t>
            </m:r>
            <m:r>
              <w:rPr>
                <w:rFonts w:ascii="Cambria Math" w:hAnsi="Cambria Math"/>
                <w:lang w:eastAsia="zh-TW"/>
              </w:rPr>
              <m:t>c</m:t>
            </m:r>
          </m:sub>
        </m:sSub>
        <m:d>
          <m:dPr>
            <m:ctrlPr>
              <w:rPr>
                <w:rFonts w:ascii="Cambria Math" w:hAnsi="Cambria Math"/>
                <w:lang w:eastAsia="zh-TW"/>
              </w:rPr>
            </m:ctrlPr>
          </m:dPr>
          <m:e>
            <m:r>
              <w:rPr>
                <w:rFonts w:ascii="Cambria Math" w:hAnsi="Cambria Math"/>
                <w:lang w:eastAsia="zh-TW"/>
              </w:rPr>
              <m:t>j</m:t>
            </m:r>
          </m:e>
        </m:d>
      </m:oMath>
      <w:r w:rsidRPr="00EE1448">
        <w:rPr>
          <w:lang w:eastAsia="zh-TW"/>
        </w:rPr>
        <w:t xml:space="preserve">, and the PUSCH power control adjustment state </w:t>
      </w:r>
      <m:oMath>
        <m:r>
          <w:rPr>
            <w:rFonts w:ascii="Cambria Math" w:hAnsi="Cambria Math"/>
            <w:lang w:eastAsia="zh-TW"/>
          </w:rPr>
          <m:t>l</m:t>
        </m:r>
      </m:oMath>
      <w:r w:rsidRPr="00EE1448">
        <w:rPr>
          <w:lang w:eastAsia="zh-TW"/>
        </w:rPr>
        <w:t xml:space="preserve"> provided by </w:t>
      </w:r>
      <w:r w:rsidRPr="00EE1448">
        <w:rPr>
          <w:i/>
          <w:iCs/>
          <w:lang w:eastAsia="zh-TW"/>
        </w:rPr>
        <w:t>p0AlphaSetforPUSCH</w:t>
      </w:r>
      <w:r w:rsidRPr="00EE1448">
        <w:rPr>
          <w:lang w:eastAsia="zh-TW"/>
        </w:rPr>
        <w:t xml:space="preserve"> associated with a value of </w:t>
      </w:r>
      <w:proofErr w:type="spellStart"/>
      <w:r w:rsidRPr="00EE1448">
        <w:rPr>
          <w:i/>
          <w:iCs/>
          <w:lang w:eastAsia="zh-TW"/>
        </w:rPr>
        <w:t>ul-powercontrolId</w:t>
      </w:r>
      <w:proofErr w:type="spellEnd"/>
      <w:r w:rsidRPr="00EE1448">
        <w:rPr>
          <w:lang w:eastAsia="zh-TW"/>
        </w:rPr>
        <w:t xml:space="preserve"> for the corresponding cell</w:t>
      </w:r>
    </w:p>
    <w:p w14:paraId="5CAA07F5" w14:textId="28E04936" w:rsidR="00DC4F68" w:rsidRPr="00EE1448" w:rsidRDefault="00DC4F68" w:rsidP="00DC4F68">
      <w:pPr>
        <w:pStyle w:val="ListParagraph"/>
        <w:numPr>
          <w:ilvl w:val="0"/>
          <w:numId w:val="346"/>
        </w:numPr>
        <w:spacing w:after="0"/>
        <w:ind w:left="714" w:hanging="357"/>
        <w:rPr>
          <w:lang w:eastAsia="zh-TW"/>
        </w:rPr>
      </w:pPr>
      <w:r w:rsidRPr="00EE1448">
        <w:rPr>
          <w:lang w:eastAsia="zh-TW"/>
        </w:rPr>
        <w:t xml:space="preserve">The value of </w:t>
      </w:r>
      <m:oMath>
        <m:sSub>
          <m:sSubPr>
            <m:ctrlPr>
              <w:rPr>
                <w:rFonts w:ascii="Cambria Math" w:hAnsi="Cambria Math"/>
                <w:lang w:eastAsia="zh-TW"/>
              </w:rPr>
            </m:ctrlPr>
          </m:sSubPr>
          <m:e>
            <m:r>
              <w:rPr>
                <w:rFonts w:ascii="Cambria Math" w:hAnsi="Cambria Math"/>
                <w:lang w:eastAsia="zh-TW"/>
              </w:rPr>
              <m:t>P</m:t>
            </m:r>
          </m:e>
          <m:sub>
            <m:r>
              <m:rPr>
                <m:nor/>
              </m:rPr>
              <w:rPr>
                <w:lang w:eastAsia="zh-TW"/>
              </w:rPr>
              <m:t>O_UE_PUCCH</m:t>
            </m:r>
          </m:sub>
        </m:sSub>
        <m:d>
          <m:dPr>
            <m:ctrlPr>
              <w:rPr>
                <w:rFonts w:ascii="Cambria Math" w:hAnsi="Cambria Math"/>
                <w:lang w:eastAsia="zh-TW"/>
              </w:rPr>
            </m:ctrlPr>
          </m:dPr>
          <m:e>
            <m:sSub>
              <m:sSubPr>
                <m:ctrlPr>
                  <w:rPr>
                    <w:rFonts w:ascii="Cambria Math" w:hAnsi="Cambria Math"/>
                    <w:lang w:eastAsia="zh-TW"/>
                  </w:rPr>
                </m:ctrlPr>
              </m:sSubPr>
              <m:e>
                <m:r>
                  <w:rPr>
                    <w:rFonts w:ascii="Cambria Math" w:hAnsi="Cambria Math"/>
                    <w:lang w:eastAsia="zh-TW"/>
                  </w:rPr>
                  <m:t>q</m:t>
                </m:r>
              </m:e>
              <m:sub>
                <m:r>
                  <w:rPr>
                    <w:rFonts w:ascii="Cambria Math" w:hAnsi="Cambria Math"/>
                    <w:lang w:eastAsia="zh-TW"/>
                  </w:rPr>
                  <m:t>u</m:t>
                </m:r>
              </m:sub>
            </m:sSub>
          </m:e>
        </m:d>
      </m:oMath>
      <w:r w:rsidRPr="00EE1448">
        <w:rPr>
          <w:lang w:eastAsia="zh-TW"/>
        </w:rPr>
        <w:t xml:space="preserve"> and the PUCCH power control adjustment state </w:t>
      </w:r>
      <m:oMath>
        <m:r>
          <w:rPr>
            <w:rFonts w:ascii="Cambria Math" w:hAnsi="Cambria Math"/>
            <w:lang w:eastAsia="zh-TW"/>
          </w:rPr>
          <m:t>l</m:t>
        </m:r>
      </m:oMath>
      <w:r w:rsidRPr="00EE1448">
        <w:rPr>
          <w:lang w:eastAsia="zh-TW"/>
        </w:rPr>
        <w:t xml:space="preserve"> provided by </w:t>
      </w:r>
      <w:r w:rsidRPr="00EE1448">
        <w:rPr>
          <w:i/>
          <w:iCs/>
          <w:lang w:eastAsia="zh-TW"/>
        </w:rPr>
        <w:t>p0AlphaSetforPUCCH</w:t>
      </w:r>
      <w:r w:rsidRPr="00EE1448">
        <w:rPr>
          <w:lang w:eastAsia="zh-TW"/>
        </w:rPr>
        <w:t xml:space="preserve"> associated with a value of </w:t>
      </w:r>
      <w:proofErr w:type="spellStart"/>
      <w:r w:rsidRPr="00EE1448">
        <w:rPr>
          <w:i/>
          <w:iCs/>
          <w:lang w:eastAsia="zh-TW"/>
        </w:rPr>
        <w:t>ul-powercontrolId</w:t>
      </w:r>
      <w:proofErr w:type="spellEnd"/>
      <w:r w:rsidRPr="00EE1448">
        <w:rPr>
          <w:lang w:eastAsia="zh-TW"/>
        </w:rPr>
        <w:t xml:space="preserve"> for the corresponding cell</w:t>
      </w:r>
    </w:p>
    <w:p w14:paraId="02002B35" w14:textId="1E4F05C6" w:rsidR="00DC4F68" w:rsidRPr="00EE1448" w:rsidRDefault="00DC4F68" w:rsidP="00DC4F68">
      <w:pPr>
        <w:pStyle w:val="ListParagraph"/>
        <w:numPr>
          <w:ilvl w:val="0"/>
          <w:numId w:val="346"/>
        </w:numPr>
        <w:spacing w:after="0"/>
        <w:ind w:left="714" w:hanging="357"/>
        <w:rPr>
          <w:lang w:eastAsia="zh-TW"/>
        </w:rPr>
      </w:pPr>
      <w:r w:rsidRPr="00EE1448">
        <w:rPr>
          <w:lang w:eastAsia="zh-TW"/>
        </w:rPr>
        <w:t xml:space="preserve">The values of </w:t>
      </w:r>
      <m:oMath>
        <m:sSub>
          <m:sSubPr>
            <m:ctrlPr>
              <w:rPr>
                <w:rFonts w:ascii="Cambria Math" w:hAnsi="Cambria Math"/>
                <w:lang w:eastAsia="zh-TW"/>
              </w:rPr>
            </m:ctrlPr>
          </m:sSubPr>
          <m:e>
            <m:r>
              <w:rPr>
                <w:rFonts w:ascii="Cambria Math" w:hAnsi="Cambria Math"/>
                <w:lang w:eastAsia="zh-TW"/>
              </w:rPr>
              <m:t>P</m:t>
            </m:r>
          </m:e>
          <m:sub>
            <m:r>
              <m:rPr>
                <m:nor/>
              </m:rPr>
              <w:rPr>
                <w:lang w:eastAsia="zh-TW"/>
              </w:rPr>
              <m:t>O_UE_SRS</m:t>
            </m:r>
            <m:r>
              <m:rPr>
                <m:sty m:val="p"/>
              </m:rPr>
              <w:rPr>
                <w:rFonts w:ascii="Cambria Math" w:hAnsi="Cambria Math"/>
                <w:lang w:eastAsia="zh-TW"/>
              </w:rPr>
              <m:t>,</m:t>
            </m:r>
            <m:r>
              <w:rPr>
                <w:rFonts w:ascii="Cambria Math" w:hAnsi="Cambria Math"/>
                <w:lang w:eastAsia="zh-TW"/>
              </w:rPr>
              <m:t>b</m:t>
            </m:r>
            <m:r>
              <m:rPr>
                <m:sty m:val="p"/>
              </m:rPr>
              <w:rPr>
                <w:rFonts w:ascii="Cambria Math" w:hAnsi="Cambria Math"/>
                <w:lang w:eastAsia="zh-TW"/>
              </w:rPr>
              <m:t>,</m:t>
            </m:r>
            <m:r>
              <w:rPr>
                <w:rFonts w:ascii="Cambria Math" w:hAnsi="Cambria Math"/>
                <w:lang w:eastAsia="zh-TW"/>
              </w:rPr>
              <m:t>f</m:t>
            </m:r>
            <m:r>
              <m:rPr>
                <m:sty m:val="p"/>
              </m:rPr>
              <w:rPr>
                <w:rFonts w:ascii="Cambria Math" w:hAnsi="Cambria Math"/>
                <w:lang w:eastAsia="zh-TW"/>
              </w:rPr>
              <m:t>,</m:t>
            </m:r>
            <m:r>
              <w:rPr>
                <w:rFonts w:ascii="Cambria Math" w:hAnsi="Cambria Math"/>
                <w:lang w:eastAsia="zh-TW"/>
              </w:rPr>
              <m:t>c</m:t>
            </m:r>
          </m:sub>
        </m:sSub>
        <m:d>
          <m:dPr>
            <m:ctrlPr>
              <w:rPr>
                <w:rFonts w:ascii="Cambria Math" w:hAnsi="Cambria Math"/>
                <w:lang w:eastAsia="zh-TW"/>
              </w:rPr>
            </m:ctrlPr>
          </m:dPr>
          <m:e>
            <m:sSub>
              <m:sSubPr>
                <m:ctrlPr>
                  <w:rPr>
                    <w:rFonts w:ascii="Cambria Math" w:hAnsi="Cambria Math"/>
                    <w:lang w:eastAsia="zh-TW"/>
                  </w:rPr>
                </m:ctrlPr>
              </m:sSubPr>
              <m:e>
                <m:r>
                  <w:rPr>
                    <w:rFonts w:ascii="Cambria Math" w:hAnsi="Cambria Math"/>
                    <w:lang w:eastAsia="zh-TW"/>
                  </w:rPr>
                  <m:t>q</m:t>
                </m:r>
              </m:e>
              <m:sub>
                <m:r>
                  <w:rPr>
                    <w:rFonts w:ascii="Cambria Math" w:hAnsi="Cambria Math"/>
                    <w:lang w:eastAsia="zh-TW"/>
                  </w:rPr>
                  <m:t>s</m:t>
                </m:r>
              </m:sub>
            </m:sSub>
          </m:e>
        </m:d>
      </m:oMath>
      <w:r w:rsidRPr="00EE1448">
        <w:rPr>
          <w:lang w:eastAsia="zh-TW"/>
        </w:rPr>
        <w:t xml:space="preserve">, </w:t>
      </w:r>
      <m:oMath>
        <m:sSub>
          <m:sSubPr>
            <m:ctrlPr>
              <w:rPr>
                <w:rFonts w:ascii="Cambria Math" w:hAnsi="Cambria Math"/>
                <w:lang w:eastAsia="zh-TW"/>
              </w:rPr>
            </m:ctrlPr>
          </m:sSubPr>
          <m:e>
            <m:r>
              <w:rPr>
                <w:rFonts w:ascii="Cambria Math" w:hAnsi="Cambria Math"/>
                <w:lang w:eastAsia="zh-TW"/>
              </w:rPr>
              <m:t>α</m:t>
            </m:r>
          </m:e>
          <m:sub>
            <m:r>
              <m:rPr>
                <m:sty m:val="p"/>
              </m:rPr>
              <w:rPr>
                <w:rFonts w:ascii="Cambria Math" w:hAnsi="Cambria Math"/>
                <w:lang w:eastAsia="zh-TW"/>
              </w:rPr>
              <m:t>SRS,</m:t>
            </m:r>
            <m:r>
              <w:rPr>
                <w:rFonts w:ascii="Cambria Math" w:hAnsi="Cambria Math"/>
                <w:lang w:eastAsia="zh-TW"/>
              </w:rPr>
              <m:t>b</m:t>
            </m:r>
            <m:r>
              <m:rPr>
                <m:sty m:val="p"/>
              </m:rPr>
              <w:rPr>
                <w:rFonts w:ascii="Cambria Math" w:hAnsi="Cambria Math"/>
                <w:lang w:eastAsia="zh-TW"/>
              </w:rPr>
              <m:t>,</m:t>
            </m:r>
            <m:r>
              <w:rPr>
                <w:rFonts w:ascii="Cambria Math" w:hAnsi="Cambria Math"/>
                <w:lang w:eastAsia="zh-TW"/>
              </w:rPr>
              <m:t>f</m:t>
            </m:r>
            <m:r>
              <m:rPr>
                <m:sty m:val="p"/>
              </m:rPr>
              <w:rPr>
                <w:rFonts w:ascii="Cambria Math" w:hAnsi="Cambria Math"/>
                <w:lang w:eastAsia="zh-TW"/>
              </w:rPr>
              <m:t>,</m:t>
            </m:r>
            <m:r>
              <w:rPr>
                <w:rFonts w:ascii="Cambria Math" w:hAnsi="Cambria Math"/>
                <w:lang w:eastAsia="zh-TW"/>
              </w:rPr>
              <m:t>c</m:t>
            </m:r>
          </m:sub>
        </m:sSub>
        <m:d>
          <m:dPr>
            <m:ctrlPr>
              <w:rPr>
                <w:rFonts w:ascii="Cambria Math" w:hAnsi="Cambria Math"/>
                <w:lang w:eastAsia="zh-TW"/>
              </w:rPr>
            </m:ctrlPr>
          </m:dPr>
          <m:e>
            <m:sSub>
              <m:sSubPr>
                <m:ctrlPr>
                  <w:rPr>
                    <w:rFonts w:ascii="Cambria Math" w:hAnsi="Cambria Math"/>
                    <w:lang w:eastAsia="zh-TW"/>
                  </w:rPr>
                </m:ctrlPr>
              </m:sSubPr>
              <m:e>
                <m:r>
                  <w:rPr>
                    <w:rFonts w:ascii="Cambria Math" w:hAnsi="Cambria Math"/>
                    <w:lang w:eastAsia="zh-TW"/>
                  </w:rPr>
                  <m:t>q</m:t>
                </m:r>
              </m:e>
              <m:sub>
                <m:r>
                  <w:rPr>
                    <w:rFonts w:ascii="Cambria Math" w:hAnsi="Cambria Math"/>
                    <w:lang w:eastAsia="zh-TW"/>
                  </w:rPr>
                  <m:t>s</m:t>
                </m:r>
              </m:sub>
            </m:sSub>
          </m:e>
        </m:d>
      </m:oMath>
      <w:r w:rsidRPr="00EE1448">
        <w:rPr>
          <w:lang w:eastAsia="zh-TW"/>
        </w:rPr>
        <w:t xml:space="preserve">, and the SRS power control adjustment state </w:t>
      </w:r>
      <m:oMath>
        <m:r>
          <w:rPr>
            <w:rFonts w:ascii="Cambria Math" w:hAnsi="Cambria Math"/>
            <w:lang w:eastAsia="zh-TW"/>
          </w:rPr>
          <m:t>l</m:t>
        </m:r>
      </m:oMath>
      <w:r w:rsidRPr="00EE1448">
        <w:rPr>
          <w:lang w:eastAsia="zh-TW"/>
        </w:rPr>
        <w:t xml:space="preserve"> provided by </w:t>
      </w:r>
      <w:r w:rsidRPr="00EE1448">
        <w:rPr>
          <w:i/>
          <w:iCs/>
          <w:lang w:eastAsia="zh-TW"/>
        </w:rPr>
        <w:t>p0AlphaSetforSRS</w:t>
      </w:r>
      <w:r w:rsidRPr="00EE1448">
        <w:rPr>
          <w:lang w:eastAsia="zh-TW"/>
        </w:rPr>
        <w:t xml:space="preserve"> associated with a value of </w:t>
      </w:r>
      <w:proofErr w:type="spellStart"/>
      <w:r w:rsidRPr="00EE1448">
        <w:rPr>
          <w:i/>
          <w:iCs/>
          <w:lang w:eastAsia="zh-TW"/>
        </w:rPr>
        <w:t>ul-powercontrolId</w:t>
      </w:r>
      <w:proofErr w:type="spellEnd"/>
      <w:r w:rsidRPr="00EE1448">
        <w:rPr>
          <w:lang w:eastAsia="zh-TW"/>
        </w:rPr>
        <w:t xml:space="preserve"> for the corresponding cell</w:t>
      </w:r>
    </w:p>
    <w:p w14:paraId="5B8644A1" w14:textId="74C54A2E" w:rsidR="00DC4F68" w:rsidRPr="00EE1448" w:rsidRDefault="00DC4F68" w:rsidP="00DC4F68">
      <w:pPr>
        <w:tabs>
          <w:tab w:val="left" w:pos="314"/>
          <w:tab w:val="left" w:pos="720"/>
        </w:tabs>
        <w:snapToGrid w:val="0"/>
        <w:rPr>
          <w:rFonts w:ascii="Times New Roman" w:hAnsi="Times New Roman"/>
          <w:szCs w:val="20"/>
        </w:rPr>
      </w:pPr>
      <w:r w:rsidRPr="00EE1448">
        <w:rPr>
          <w:rFonts w:ascii="Times New Roman" w:hAnsi="Times New Roman"/>
          <w:szCs w:val="20"/>
        </w:rPr>
        <w:t xml:space="preserve">The value of </w:t>
      </w:r>
      <w:proofErr w:type="spellStart"/>
      <w:r w:rsidRPr="00EE1448">
        <w:rPr>
          <w:rFonts w:ascii="Times New Roman" w:hAnsi="Times New Roman"/>
          <w:i/>
          <w:iCs/>
          <w:szCs w:val="20"/>
        </w:rPr>
        <w:t>ul-powercontrolId</w:t>
      </w:r>
      <w:proofErr w:type="spellEnd"/>
      <w:r w:rsidRPr="00EE1448">
        <w:rPr>
          <w:rFonts w:ascii="Times New Roman" w:hAnsi="Times New Roman"/>
          <w:szCs w:val="20"/>
        </w:rPr>
        <w:t xml:space="preserve"> for the corresponding cell used above is the smallest one if the PUSCH/PUCCH/SRS transmission is associated with the first indicated joint/UL TCI state.</w:t>
      </w:r>
    </w:p>
    <w:p w14:paraId="4903AD0E" w14:textId="24E15D4E" w:rsidR="00DC4F68" w:rsidRPr="00EE1448" w:rsidRDefault="00DC4F68" w:rsidP="00DC4F68">
      <w:pPr>
        <w:tabs>
          <w:tab w:val="left" w:pos="314"/>
          <w:tab w:val="left" w:pos="720"/>
        </w:tabs>
        <w:snapToGrid w:val="0"/>
        <w:jc w:val="both"/>
        <w:rPr>
          <w:rFonts w:ascii="Times New Roman" w:hAnsi="Times New Roman"/>
          <w:szCs w:val="20"/>
        </w:rPr>
      </w:pPr>
      <w:r w:rsidRPr="00EE1448">
        <w:rPr>
          <w:rFonts w:ascii="Times New Roman" w:hAnsi="Times New Roman"/>
          <w:szCs w:val="20"/>
        </w:rPr>
        <w:t xml:space="preserve">The value of </w:t>
      </w:r>
      <w:proofErr w:type="spellStart"/>
      <w:r w:rsidRPr="00EE1448">
        <w:rPr>
          <w:rFonts w:ascii="Times New Roman" w:hAnsi="Times New Roman"/>
          <w:i/>
          <w:iCs/>
          <w:szCs w:val="20"/>
        </w:rPr>
        <w:t>ul-powercontrolId</w:t>
      </w:r>
      <w:proofErr w:type="spellEnd"/>
      <w:r w:rsidRPr="00EE1448">
        <w:rPr>
          <w:rFonts w:ascii="Times New Roman" w:hAnsi="Times New Roman"/>
          <w:szCs w:val="20"/>
        </w:rPr>
        <w:t xml:space="preserve"> for the corresponding cell used above is the smallest one if the PUSCH/PUCCH/SRS transmission is associated with second indicated joint/UL TCI state.</w:t>
      </w:r>
    </w:p>
    <w:p w14:paraId="2D12D764" w14:textId="7BA9319D" w:rsidR="00DC4F68" w:rsidRPr="00EE1448" w:rsidRDefault="00DC4F68" w:rsidP="00DC4F68">
      <w:pPr>
        <w:tabs>
          <w:tab w:val="left" w:pos="314"/>
          <w:tab w:val="left" w:pos="720"/>
        </w:tabs>
        <w:snapToGrid w:val="0"/>
        <w:jc w:val="both"/>
        <w:rPr>
          <w:rFonts w:ascii="Times New Roman" w:hAnsi="Times New Roman"/>
          <w:szCs w:val="20"/>
        </w:rPr>
      </w:pPr>
      <w:r w:rsidRPr="00EE1448">
        <w:rPr>
          <w:rFonts w:ascii="Times New Roman" w:hAnsi="Times New Roman"/>
          <w:szCs w:val="20"/>
        </w:rPr>
        <w:t>For M-DCI based MTRP, the first/second indicated TCI states correspond to the indicated TCI states specific to CORESET pool index values 0 and 1, respectively.</w:t>
      </w:r>
    </w:p>
    <w:p w14:paraId="76FDBB65" w14:textId="77777777" w:rsidR="00DC4F68" w:rsidRPr="00EE1448" w:rsidRDefault="00DC4F68" w:rsidP="009C01A5">
      <w:pPr>
        <w:rPr>
          <w:rFonts w:ascii="Times New Roman" w:hAnsi="Times New Roman"/>
          <w:iCs/>
          <w:szCs w:val="20"/>
        </w:rPr>
      </w:pPr>
    </w:p>
    <w:p w14:paraId="09782BF3" w14:textId="77777777" w:rsidR="00A55E6A" w:rsidRPr="00EE1448" w:rsidRDefault="00A55E6A" w:rsidP="009C01A5">
      <w:pPr>
        <w:rPr>
          <w:rFonts w:ascii="Times New Roman" w:hAnsi="Times New Roman"/>
          <w:iCs/>
          <w:szCs w:val="20"/>
        </w:rPr>
      </w:pPr>
    </w:p>
    <w:p w14:paraId="1E502666" w14:textId="307AAE10" w:rsidR="00A55E6A" w:rsidRPr="00EE1448" w:rsidRDefault="00E802F9" w:rsidP="00A55E6A">
      <w:pPr>
        <w:rPr>
          <w:rFonts w:ascii="Times New Roman" w:hAnsi="Times New Roman"/>
          <w:b/>
          <w:bCs/>
          <w:iCs/>
          <w:szCs w:val="20"/>
        </w:rPr>
      </w:pPr>
      <w:hyperlink r:id="rId629" w:history="1">
        <w:r w:rsidR="00AA703E">
          <w:rPr>
            <w:rStyle w:val="Hyperlink"/>
            <w:rFonts w:ascii="Times New Roman" w:hAnsi="Times New Roman"/>
            <w:b/>
            <w:bCs/>
            <w:iCs/>
            <w:szCs w:val="20"/>
          </w:rPr>
          <w:t>R1-2308451</w:t>
        </w:r>
      </w:hyperlink>
      <w:r w:rsidR="00A55E6A" w:rsidRPr="00EE1448">
        <w:rPr>
          <w:rFonts w:ascii="Times New Roman" w:hAnsi="Times New Roman"/>
          <w:b/>
          <w:bCs/>
          <w:iCs/>
          <w:szCs w:val="20"/>
        </w:rPr>
        <w:tab/>
        <w:t>Moderator summary on extension of unified TCI framework (Round 3)</w:t>
      </w:r>
      <w:r w:rsidR="00A55E6A" w:rsidRPr="00EE1448">
        <w:rPr>
          <w:rFonts w:ascii="Times New Roman" w:hAnsi="Times New Roman"/>
          <w:b/>
          <w:bCs/>
          <w:iCs/>
          <w:szCs w:val="20"/>
        </w:rPr>
        <w:tab/>
        <w:t>Moderator (MediaTek Inc.)</w:t>
      </w:r>
    </w:p>
    <w:p w14:paraId="08F68177" w14:textId="23499BF2" w:rsidR="001E6636" w:rsidRPr="00EE1448" w:rsidRDefault="001E6636" w:rsidP="009C01A5">
      <w:pPr>
        <w:rPr>
          <w:rFonts w:ascii="Times New Roman" w:hAnsi="Times New Roman"/>
          <w:iCs/>
          <w:szCs w:val="20"/>
        </w:rPr>
      </w:pPr>
      <w:r w:rsidRPr="00EE1448">
        <w:rPr>
          <w:rFonts w:ascii="Times New Roman" w:hAnsi="Times New Roman"/>
          <w:iCs/>
          <w:szCs w:val="20"/>
        </w:rPr>
        <w:t>From Thursday session</w:t>
      </w:r>
    </w:p>
    <w:p w14:paraId="500A5704" w14:textId="3CCC288E" w:rsidR="003565BC" w:rsidRPr="00EE1448" w:rsidRDefault="003565BC" w:rsidP="009C01A5">
      <w:pPr>
        <w:rPr>
          <w:rFonts w:ascii="Times New Roman" w:hAnsi="Times New Roman"/>
          <w:iCs/>
          <w:szCs w:val="20"/>
        </w:rPr>
      </w:pPr>
      <w:r w:rsidRPr="00EE1448">
        <w:rPr>
          <w:rFonts w:ascii="Times New Roman" w:hAnsi="Times New Roman"/>
          <w:iCs/>
          <w:szCs w:val="20"/>
        </w:rPr>
        <w:t>From AI 5 - LS received during the week:</w:t>
      </w:r>
    </w:p>
    <w:p w14:paraId="4B515960" w14:textId="5F99ADB5" w:rsidR="001E6636" w:rsidRPr="00EE1448" w:rsidRDefault="00E802F9" w:rsidP="001E6636">
      <w:pPr>
        <w:rPr>
          <w:b/>
          <w:bCs/>
          <w:lang w:eastAsia="x-none"/>
        </w:rPr>
      </w:pPr>
      <w:hyperlink r:id="rId630" w:history="1">
        <w:r w:rsidR="00AA703E">
          <w:rPr>
            <w:rStyle w:val="Hyperlink"/>
            <w:b/>
            <w:bCs/>
            <w:lang w:eastAsia="x-none"/>
          </w:rPr>
          <w:t>R1-2308421</w:t>
        </w:r>
      </w:hyperlink>
      <w:r w:rsidR="001E6636" w:rsidRPr="00EE1448">
        <w:rPr>
          <w:b/>
          <w:bCs/>
          <w:lang w:eastAsia="x-none"/>
        </w:rPr>
        <w:tab/>
        <w:t xml:space="preserve">LS on the </w:t>
      </w:r>
      <w:proofErr w:type="spellStart"/>
      <w:r w:rsidR="001E6636" w:rsidRPr="00EE1448">
        <w:rPr>
          <w:b/>
          <w:bCs/>
          <w:lang w:eastAsia="x-none"/>
        </w:rPr>
        <w:t>PCmax</w:t>
      </w:r>
      <w:proofErr w:type="spellEnd"/>
      <w:r w:rsidR="001E6636" w:rsidRPr="00EE1448">
        <w:rPr>
          <w:b/>
          <w:bCs/>
          <w:lang w:eastAsia="x-none"/>
        </w:rPr>
        <w:t xml:space="preserve"> requirement for </w:t>
      </w:r>
      <w:proofErr w:type="spellStart"/>
      <w:r w:rsidR="001E6636" w:rsidRPr="00EE1448">
        <w:rPr>
          <w:b/>
          <w:bCs/>
          <w:lang w:eastAsia="x-none"/>
        </w:rPr>
        <w:t>STxMP</w:t>
      </w:r>
      <w:proofErr w:type="spellEnd"/>
      <w:r w:rsidR="001E6636" w:rsidRPr="00EE1448">
        <w:rPr>
          <w:b/>
          <w:bCs/>
          <w:lang w:eastAsia="x-none"/>
        </w:rPr>
        <w:t xml:space="preserve"> in FR2</w:t>
      </w:r>
      <w:r w:rsidR="001E6636" w:rsidRPr="00EE1448">
        <w:rPr>
          <w:b/>
          <w:bCs/>
          <w:lang w:eastAsia="x-none"/>
        </w:rPr>
        <w:tab/>
        <w:t>RAN4, Qualcomm</w:t>
      </w:r>
    </w:p>
    <w:p w14:paraId="0ADE9683" w14:textId="77777777" w:rsidR="001E6636" w:rsidRPr="00EE1448" w:rsidRDefault="001E6636" w:rsidP="00E00E48"/>
    <w:p w14:paraId="6F461926" w14:textId="77777777" w:rsidR="001E6636" w:rsidRPr="00EE1448" w:rsidRDefault="001E6636" w:rsidP="00E00E48">
      <w:pPr>
        <w:rPr>
          <w:rFonts w:ascii="Times New Roman" w:eastAsia="MS Mincho" w:hAnsi="Times New Roman"/>
          <w:color w:val="000000"/>
          <w:szCs w:val="20"/>
          <w:highlight w:val="green"/>
        </w:rPr>
      </w:pPr>
      <w:r w:rsidRPr="00EE1448">
        <w:rPr>
          <w:rFonts w:ascii="Times New Roman" w:eastAsia="MS Mincho" w:hAnsi="Times New Roman"/>
          <w:color w:val="000000"/>
          <w:szCs w:val="20"/>
          <w:highlight w:val="green"/>
        </w:rPr>
        <w:t>Agreement</w:t>
      </w:r>
    </w:p>
    <w:p w14:paraId="6F3FBDB7" w14:textId="77777777" w:rsidR="001E6636" w:rsidRPr="00EE1448" w:rsidRDefault="001E6636" w:rsidP="00E00E48">
      <w:pPr>
        <w:rPr>
          <w:rFonts w:ascii="Times New Roman" w:eastAsia="PMingLiU" w:hAnsi="Times New Roman"/>
          <w:color w:val="000000"/>
          <w:szCs w:val="20"/>
          <w:lang w:eastAsia="zh-TW"/>
        </w:rPr>
      </w:pPr>
      <w:r w:rsidRPr="00EE1448">
        <w:rPr>
          <w:rFonts w:ascii="Times New Roman" w:eastAsia="MS Mincho" w:hAnsi="Times New Roman"/>
          <w:color w:val="000000"/>
          <w:szCs w:val="20"/>
        </w:rPr>
        <w:t>On</w:t>
      </w:r>
      <w:r w:rsidRPr="00EE1448">
        <w:rPr>
          <w:rFonts w:ascii="Times New Roman" w:eastAsia="PMingLiU" w:hAnsi="Times New Roman"/>
          <w:color w:val="000000"/>
          <w:szCs w:val="20"/>
          <w:lang w:eastAsia="zh-TW"/>
        </w:rPr>
        <w:t xml:space="preserve"> unified TCI framework extension for M-DCI based MTRP, if the scheduling offset between the last symbol of the PDCCH carrying the triggering DCI and the first symbol of AP CSI-RS resources in an AP CSI-RS resource set for BM/CSI is smaller than a threshold for AP CSI-RS reception:</w:t>
      </w:r>
    </w:p>
    <w:p w14:paraId="7B5DF982" w14:textId="77777777" w:rsidR="001E6636" w:rsidRPr="00EE1448" w:rsidRDefault="001E6636" w:rsidP="00E00E48">
      <w:pPr>
        <w:numPr>
          <w:ilvl w:val="0"/>
          <w:numId w:val="583"/>
        </w:numPr>
        <w:jc w:val="both"/>
        <w:rPr>
          <w:rFonts w:ascii="Times New Roman" w:hAnsi="Times New Roman"/>
          <w:color w:val="000000"/>
          <w:szCs w:val="20"/>
        </w:rPr>
      </w:pPr>
      <w:r w:rsidRPr="00EE1448">
        <w:rPr>
          <w:rFonts w:ascii="Times New Roman" w:hAnsi="Times New Roman"/>
          <w:color w:val="000000"/>
          <w:szCs w:val="20"/>
        </w:rPr>
        <w:t>If there is no other DL signal in the same symbols as the AP CSI-RS:</w:t>
      </w:r>
    </w:p>
    <w:p w14:paraId="5F39DCF2" w14:textId="77777777" w:rsidR="001E6636" w:rsidRPr="00EE1448" w:rsidRDefault="001E6636" w:rsidP="00E00E48">
      <w:pPr>
        <w:numPr>
          <w:ilvl w:val="1"/>
          <w:numId w:val="583"/>
        </w:numPr>
        <w:jc w:val="both"/>
        <w:rPr>
          <w:rFonts w:ascii="Times New Roman" w:hAnsi="Times New Roman"/>
          <w:szCs w:val="20"/>
        </w:rPr>
      </w:pPr>
      <w:r w:rsidRPr="00EE1448">
        <w:rPr>
          <w:rFonts w:ascii="Times New Roman" w:hAnsi="Times New Roman"/>
          <w:szCs w:val="20"/>
        </w:rPr>
        <w:t xml:space="preserve">If the UE is in FR1 or the UE supports the capability of default beam per </w:t>
      </w:r>
      <w:proofErr w:type="spellStart"/>
      <w:r w:rsidRPr="00EE1448">
        <w:rPr>
          <w:rFonts w:ascii="Times New Roman" w:hAnsi="Times New Roman"/>
          <w:i/>
          <w:iCs/>
          <w:szCs w:val="20"/>
        </w:rPr>
        <w:t>coresetPoolIndex</w:t>
      </w:r>
      <w:proofErr w:type="spellEnd"/>
      <w:r w:rsidRPr="00EE1448">
        <w:rPr>
          <w:rFonts w:ascii="Times New Roman" w:hAnsi="Times New Roman"/>
          <w:szCs w:val="20"/>
        </w:rPr>
        <w:t xml:space="preserve"> for M-DCI based MTRP in FR2:</w:t>
      </w:r>
    </w:p>
    <w:p w14:paraId="49DE1F55" w14:textId="77777777" w:rsidR="001E6636" w:rsidRPr="00EE1448" w:rsidRDefault="001E6636" w:rsidP="00E00E48">
      <w:pPr>
        <w:numPr>
          <w:ilvl w:val="2"/>
          <w:numId w:val="583"/>
        </w:numPr>
        <w:jc w:val="both"/>
        <w:rPr>
          <w:rFonts w:ascii="Times New Roman" w:hAnsi="Times New Roman"/>
          <w:szCs w:val="20"/>
        </w:rPr>
      </w:pPr>
      <w:r w:rsidRPr="00EE1448">
        <w:rPr>
          <w:rFonts w:ascii="Times New Roman" w:hAnsi="Times New Roman"/>
          <w:szCs w:val="20"/>
        </w:rPr>
        <w:t>Alt1: The UE shall apply the first or the second indicated joint/DL TCI state to the AP CSI-RS according to the RRC configuration(s) provided to the AP CSI-RS resources or AP CSI-RS resource set</w:t>
      </w:r>
    </w:p>
    <w:p w14:paraId="6964DD89" w14:textId="77777777" w:rsidR="001E6636" w:rsidRPr="00EE1448" w:rsidRDefault="001E6636" w:rsidP="00E00E48">
      <w:pPr>
        <w:numPr>
          <w:ilvl w:val="2"/>
          <w:numId w:val="583"/>
        </w:numPr>
        <w:suppressAutoHyphens/>
        <w:spacing w:line="259" w:lineRule="auto"/>
        <w:contextualSpacing/>
        <w:rPr>
          <w:rFonts w:ascii="Times New Roman" w:eastAsia="PMingLiU" w:hAnsi="Times New Roman" w:cs="Calibri"/>
          <w:color w:val="000000"/>
          <w:szCs w:val="20"/>
          <w:lang w:eastAsia="zh-TW"/>
        </w:rPr>
      </w:pPr>
      <w:r w:rsidRPr="00EE1448">
        <w:rPr>
          <w:rFonts w:ascii="Times New Roman" w:eastAsia="PMingLiU" w:hAnsi="Times New Roman" w:cs="Calibri"/>
          <w:color w:val="000000"/>
          <w:szCs w:val="20"/>
          <w:lang w:eastAsia="zh-TW"/>
        </w:rPr>
        <w:t xml:space="preserve">Note: If the UE supports the capability of two </w:t>
      </w:r>
      <w:r w:rsidRPr="00EE1448">
        <w:rPr>
          <w:rFonts w:ascii="Times New Roman" w:hAnsi="Times New Roman"/>
          <w:color w:val="000000"/>
          <w:szCs w:val="20"/>
          <w:lang w:eastAsia="x-none"/>
        </w:rPr>
        <w:t xml:space="preserve">default beam per </w:t>
      </w:r>
      <w:proofErr w:type="spellStart"/>
      <w:r w:rsidRPr="00EE1448">
        <w:rPr>
          <w:rFonts w:ascii="Times New Roman" w:hAnsi="Times New Roman"/>
          <w:i/>
          <w:iCs/>
          <w:color w:val="000000"/>
          <w:szCs w:val="20"/>
          <w:lang w:eastAsia="x-none"/>
        </w:rPr>
        <w:t>coresetPoolIndex</w:t>
      </w:r>
      <w:proofErr w:type="spellEnd"/>
      <w:r w:rsidRPr="00EE1448">
        <w:rPr>
          <w:rFonts w:ascii="Times New Roman" w:hAnsi="Times New Roman"/>
          <w:color w:val="000000"/>
          <w:szCs w:val="20"/>
          <w:lang w:eastAsia="x-none"/>
        </w:rPr>
        <w:t xml:space="preserve"> for M-DCI based MTRP in FR2</w:t>
      </w:r>
      <w:r w:rsidRPr="00EE1448">
        <w:rPr>
          <w:rFonts w:ascii="Times New Roman" w:eastAsia="PMingLiU" w:hAnsi="Times New Roman" w:cs="Calibri"/>
          <w:color w:val="000000"/>
          <w:szCs w:val="20"/>
          <w:lang w:eastAsia="zh-TW"/>
        </w:rPr>
        <w:t>, UE uses both indicated joint/DL TCI states to buffer the received signal before a threshold.</w:t>
      </w:r>
    </w:p>
    <w:p w14:paraId="5D93D2EB" w14:textId="77777777" w:rsidR="001E6636" w:rsidRPr="00EE1448" w:rsidRDefault="001E6636" w:rsidP="00E00E48">
      <w:pPr>
        <w:numPr>
          <w:ilvl w:val="1"/>
          <w:numId w:val="583"/>
        </w:numPr>
        <w:jc w:val="both"/>
        <w:rPr>
          <w:rFonts w:ascii="Times New Roman" w:hAnsi="Times New Roman"/>
          <w:color w:val="000000"/>
          <w:szCs w:val="20"/>
        </w:rPr>
      </w:pPr>
      <w:r w:rsidRPr="00EE1448">
        <w:rPr>
          <w:rFonts w:ascii="Times New Roman" w:hAnsi="Times New Roman"/>
          <w:color w:val="000000"/>
          <w:szCs w:val="20"/>
        </w:rPr>
        <w:t xml:space="preserve">Otherwise, the UE shall apply the indicated joint/DL TCI state specific to </w:t>
      </w:r>
      <w:proofErr w:type="spellStart"/>
      <w:r w:rsidRPr="00EE1448">
        <w:rPr>
          <w:rFonts w:ascii="Times New Roman" w:hAnsi="Times New Roman"/>
          <w:i/>
          <w:iCs/>
          <w:color w:val="000000"/>
          <w:szCs w:val="20"/>
        </w:rPr>
        <w:t>coresetPoolIndex</w:t>
      </w:r>
      <w:proofErr w:type="spellEnd"/>
      <w:r w:rsidRPr="00EE1448">
        <w:rPr>
          <w:rFonts w:ascii="Times New Roman" w:hAnsi="Times New Roman"/>
          <w:color w:val="000000"/>
          <w:szCs w:val="20"/>
        </w:rPr>
        <w:t xml:space="preserve"> value 0 to the AP CSI-RS resource set.</w:t>
      </w:r>
    </w:p>
    <w:p w14:paraId="0B0F6EC5" w14:textId="77777777" w:rsidR="001E6636" w:rsidRPr="00EE1448" w:rsidRDefault="001E6636" w:rsidP="00E00E48">
      <w:pPr>
        <w:numPr>
          <w:ilvl w:val="0"/>
          <w:numId w:val="583"/>
        </w:numPr>
        <w:jc w:val="both"/>
        <w:rPr>
          <w:rFonts w:ascii="Times New Roman" w:hAnsi="Times New Roman"/>
          <w:color w:val="000000"/>
          <w:szCs w:val="20"/>
        </w:rPr>
      </w:pPr>
      <w:r w:rsidRPr="00EE1448">
        <w:rPr>
          <w:rFonts w:ascii="Times New Roman" w:hAnsi="Times New Roman"/>
          <w:color w:val="000000"/>
          <w:szCs w:val="20"/>
        </w:rPr>
        <w:t xml:space="preserve">FFS: If there is any other DL signal in the same symbols as the AP CSI-RS </w:t>
      </w:r>
    </w:p>
    <w:p w14:paraId="6A193688" w14:textId="77777777" w:rsidR="001E6636" w:rsidRPr="00EE1448" w:rsidRDefault="001E6636" w:rsidP="00E00E48">
      <w:pPr>
        <w:numPr>
          <w:ilvl w:val="0"/>
          <w:numId w:val="583"/>
        </w:numPr>
        <w:rPr>
          <w:rFonts w:ascii="Times New Roman" w:hAnsi="Times New Roman"/>
          <w:color w:val="000000"/>
          <w:szCs w:val="20"/>
        </w:rPr>
      </w:pPr>
      <w:r w:rsidRPr="00EE1448">
        <w:rPr>
          <w:rFonts w:ascii="Times New Roman" w:hAnsi="Times New Roman"/>
          <w:color w:val="000000"/>
          <w:szCs w:val="20"/>
        </w:rPr>
        <w:t>FFS: The definition of other DL signals</w:t>
      </w:r>
    </w:p>
    <w:p w14:paraId="644DFDBC" w14:textId="77777777" w:rsidR="001E6636" w:rsidRPr="00EE1448" w:rsidRDefault="001E6636" w:rsidP="00E00E48">
      <w:pPr>
        <w:numPr>
          <w:ilvl w:val="0"/>
          <w:numId w:val="583"/>
        </w:numPr>
        <w:rPr>
          <w:rFonts w:ascii="Times New Roman" w:hAnsi="Times New Roman"/>
          <w:color w:val="000000"/>
          <w:szCs w:val="20"/>
        </w:rPr>
      </w:pPr>
      <w:r w:rsidRPr="00EE1448">
        <w:rPr>
          <w:rFonts w:ascii="Times New Roman" w:hAnsi="Times New Roman"/>
          <w:color w:val="000000"/>
          <w:szCs w:val="20"/>
        </w:rPr>
        <w:t>Note: Whether to reuse the legacy UE capability (</w:t>
      </w:r>
      <w:proofErr w:type="spellStart"/>
      <w:r w:rsidRPr="00EE1448">
        <w:rPr>
          <w:rFonts w:ascii="Times New Roman" w:hAnsi="Times New Roman"/>
          <w:i/>
          <w:iCs/>
          <w:color w:val="000000"/>
          <w:szCs w:val="20"/>
        </w:rPr>
        <w:t>beamSwitchTiming</w:t>
      </w:r>
      <w:proofErr w:type="spellEnd"/>
      <w:r w:rsidRPr="00EE1448">
        <w:rPr>
          <w:rFonts w:ascii="Times New Roman" w:hAnsi="Times New Roman"/>
          <w:color w:val="000000"/>
          <w:szCs w:val="20"/>
        </w:rPr>
        <w:t>/</w:t>
      </w:r>
      <w:r w:rsidRPr="00EE1448">
        <w:rPr>
          <w:rFonts w:ascii="Times New Roman" w:hAnsi="Times New Roman"/>
          <w:i/>
          <w:iCs/>
          <w:color w:val="000000"/>
          <w:szCs w:val="20"/>
        </w:rPr>
        <w:t>beamSwitchTiming-r16</w:t>
      </w:r>
      <w:r w:rsidRPr="00EE1448">
        <w:rPr>
          <w:rFonts w:ascii="Times New Roman" w:hAnsi="Times New Roman"/>
          <w:color w:val="000000"/>
          <w:szCs w:val="20"/>
        </w:rPr>
        <w:t>) as the threshold for AP CSI-RS reception is discussed in Rel-18 UE feature AI</w:t>
      </w:r>
    </w:p>
    <w:p w14:paraId="1F0BF894" w14:textId="77777777" w:rsidR="001E6636" w:rsidRPr="00EE1448" w:rsidRDefault="001E6636" w:rsidP="00E00E48">
      <w:pPr>
        <w:rPr>
          <w:rFonts w:ascii="Times New Roman" w:hAnsi="Times New Roman"/>
          <w:color w:val="000000"/>
          <w:szCs w:val="20"/>
        </w:rPr>
      </w:pPr>
    </w:p>
    <w:p w14:paraId="294C1318" w14:textId="77777777" w:rsidR="001E6636" w:rsidRPr="00EE1448" w:rsidRDefault="001E6636" w:rsidP="00E00E48">
      <w:pPr>
        <w:rPr>
          <w:rFonts w:ascii="Times New Roman" w:eastAsia="MS Mincho" w:hAnsi="Times New Roman"/>
          <w:color w:val="000000"/>
          <w:szCs w:val="20"/>
          <w:highlight w:val="green"/>
        </w:rPr>
      </w:pPr>
      <w:r w:rsidRPr="00EE1448">
        <w:rPr>
          <w:rFonts w:ascii="Times New Roman" w:eastAsia="MS Mincho" w:hAnsi="Times New Roman"/>
          <w:color w:val="000000"/>
          <w:szCs w:val="20"/>
          <w:highlight w:val="green"/>
        </w:rPr>
        <w:t>Agreement</w:t>
      </w:r>
    </w:p>
    <w:p w14:paraId="66854493" w14:textId="7E4CACA5" w:rsidR="001E6636" w:rsidRPr="00EE1448" w:rsidRDefault="001E6636" w:rsidP="00E00E48">
      <w:pPr>
        <w:rPr>
          <w:rFonts w:ascii="Times New Roman" w:hAnsi="Times New Roman"/>
          <w:color w:val="000000"/>
          <w:szCs w:val="20"/>
        </w:rPr>
      </w:pPr>
      <w:r w:rsidRPr="00EE1448">
        <w:rPr>
          <w:rFonts w:ascii="Times New Roman" w:hAnsi="Times New Roman"/>
          <w:color w:val="000000"/>
          <w:szCs w:val="20"/>
        </w:rPr>
        <w:t>Support joint configuration of the presence of “TCI states selection” field for DCI format 1_1 and DCI format 1_2 in the same DL BWP</w:t>
      </w:r>
      <w:r w:rsidR="00E00E48" w:rsidRPr="00EE1448">
        <w:rPr>
          <w:rFonts w:ascii="Times New Roman" w:hAnsi="Times New Roman"/>
          <w:color w:val="000000"/>
          <w:szCs w:val="20"/>
        </w:rPr>
        <w:t>.</w:t>
      </w:r>
    </w:p>
    <w:p w14:paraId="21A4B8D6" w14:textId="77777777" w:rsidR="001E6636" w:rsidRPr="00EE1448" w:rsidRDefault="001E6636" w:rsidP="00E00E48">
      <w:pPr>
        <w:rPr>
          <w:rFonts w:ascii="Times New Roman" w:hAnsi="Times New Roman"/>
          <w:color w:val="000000"/>
          <w:szCs w:val="20"/>
        </w:rPr>
      </w:pPr>
    </w:p>
    <w:p w14:paraId="47539FC4" w14:textId="77777777" w:rsidR="001E6636" w:rsidRPr="00EE1448" w:rsidRDefault="001E6636" w:rsidP="00E00E48">
      <w:pPr>
        <w:rPr>
          <w:rFonts w:ascii="Times New Roman" w:eastAsia="MS Mincho" w:hAnsi="Times New Roman"/>
          <w:color w:val="000000"/>
          <w:szCs w:val="20"/>
          <w:highlight w:val="green"/>
        </w:rPr>
      </w:pPr>
      <w:r w:rsidRPr="00EE1448">
        <w:rPr>
          <w:rFonts w:ascii="Times New Roman" w:eastAsia="MS Mincho" w:hAnsi="Times New Roman"/>
          <w:color w:val="000000"/>
          <w:szCs w:val="20"/>
          <w:highlight w:val="green"/>
        </w:rPr>
        <w:t>Agreement</w:t>
      </w:r>
    </w:p>
    <w:p w14:paraId="6E24FA9E" w14:textId="5E8835FE" w:rsidR="001E6636" w:rsidRPr="00EE1448" w:rsidRDefault="001E6636" w:rsidP="00E00E48">
      <w:pPr>
        <w:tabs>
          <w:tab w:val="left" w:pos="0"/>
        </w:tabs>
        <w:rPr>
          <w:rFonts w:ascii="Times New Roman" w:hAnsi="Times New Roman"/>
          <w:szCs w:val="20"/>
        </w:rPr>
      </w:pPr>
      <w:r w:rsidRPr="00EE1448">
        <w:rPr>
          <w:rFonts w:ascii="Times New Roman" w:hAnsi="Times New Roman"/>
          <w:szCs w:val="20"/>
        </w:rPr>
        <w:t>On unified TCI framework extension for S-DCI based MTRP, the RRC configuration for indicating whether the first, second, or both of the indicated joint/DL TCI states is/are applied to PDSCH reception scheduled/activated by DCI format 1_0</w:t>
      </w:r>
      <w:r w:rsidRPr="00EE1448">
        <w:rPr>
          <w:rFonts w:ascii="Times New Roman" w:hAnsi="Times New Roman"/>
          <w:i/>
          <w:iCs/>
          <w:szCs w:val="20"/>
        </w:rPr>
        <w:t xml:space="preserve"> </w:t>
      </w:r>
      <w:r w:rsidRPr="00EE1448">
        <w:rPr>
          <w:rFonts w:ascii="Times New Roman" w:hAnsi="Times New Roman"/>
          <w:szCs w:val="20"/>
        </w:rPr>
        <w:t>can be provided per DL BWP</w:t>
      </w:r>
      <w:r w:rsidR="00E00E48" w:rsidRPr="00EE1448">
        <w:rPr>
          <w:rFonts w:ascii="Times New Roman" w:hAnsi="Times New Roman"/>
          <w:szCs w:val="20"/>
        </w:rPr>
        <w:t>.</w:t>
      </w:r>
    </w:p>
    <w:p w14:paraId="1BAF6621" w14:textId="77777777" w:rsidR="001E6636" w:rsidRPr="00EE1448" w:rsidRDefault="001E6636" w:rsidP="00E00E48"/>
    <w:p w14:paraId="32EDB4AA" w14:textId="77777777" w:rsidR="001E6636" w:rsidRPr="00EE1448" w:rsidRDefault="001E6636" w:rsidP="00E00E48">
      <w:pPr>
        <w:rPr>
          <w:rFonts w:ascii="Times New Roman" w:eastAsia="MS Mincho" w:hAnsi="Times New Roman"/>
          <w:color w:val="000000"/>
          <w:szCs w:val="20"/>
          <w:highlight w:val="green"/>
        </w:rPr>
      </w:pPr>
      <w:r w:rsidRPr="00EE1448">
        <w:rPr>
          <w:rFonts w:ascii="Times New Roman" w:eastAsia="MS Mincho" w:hAnsi="Times New Roman"/>
          <w:color w:val="000000"/>
          <w:szCs w:val="20"/>
          <w:highlight w:val="green"/>
        </w:rPr>
        <w:t>Agreement</w:t>
      </w:r>
    </w:p>
    <w:p w14:paraId="6438ABD5" w14:textId="77777777" w:rsidR="001E6636" w:rsidRPr="00EE1448" w:rsidRDefault="001E6636" w:rsidP="00E00E48">
      <w:pPr>
        <w:jc w:val="both"/>
        <w:rPr>
          <w:rFonts w:ascii="Times New Roman" w:eastAsia="MS Mincho" w:hAnsi="Times New Roman"/>
          <w:szCs w:val="20"/>
        </w:rPr>
      </w:pPr>
      <w:r w:rsidRPr="00EE1448">
        <w:rPr>
          <w:rFonts w:ascii="Times New Roman" w:eastAsia="PMingLiU" w:hAnsi="Times New Roman"/>
          <w:szCs w:val="20"/>
          <w:lang w:eastAsia="zh-TW"/>
        </w:rPr>
        <w:t xml:space="preserve">On unified TCI framework extension for S-DCI based MTRP, if </w:t>
      </w:r>
      <w:proofErr w:type="spellStart"/>
      <w:r w:rsidRPr="00EE1448">
        <w:rPr>
          <w:rFonts w:ascii="Times New Roman" w:eastAsia="PMingLiU" w:hAnsi="Times New Roman"/>
          <w:i/>
          <w:iCs/>
          <w:szCs w:val="20"/>
          <w:lang w:eastAsia="zh-TW"/>
        </w:rPr>
        <w:t>twoPHRMode</w:t>
      </w:r>
      <w:proofErr w:type="spellEnd"/>
      <w:r w:rsidRPr="00EE1448">
        <w:rPr>
          <w:rFonts w:ascii="Times New Roman" w:eastAsia="PMingLiU" w:hAnsi="Times New Roman"/>
          <w:szCs w:val="20"/>
          <w:lang w:eastAsia="zh-TW"/>
        </w:rPr>
        <w:t xml:space="preserve"> is configured, and two SRS resource sets for CB/NCB and </w:t>
      </w:r>
      <w:proofErr w:type="spellStart"/>
      <w:r w:rsidRPr="00EE1448">
        <w:rPr>
          <w:rFonts w:ascii="Times New Roman" w:eastAsia="PMingLiU" w:hAnsi="Times New Roman"/>
          <w:i/>
          <w:iCs/>
          <w:szCs w:val="20"/>
          <w:lang w:eastAsia="zh-TW"/>
        </w:rPr>
        <w:t>multipanelScheme</w:t>
      </w:r>
      <w:proofErr w:type="spellEnd"/>
      <w:r w:rsidRPr="00EE1448">
        <w:rPr>
          <w:rFonts w:ascii="Times New Roman" w:eastAsia="PMingLiU" w:hAnsi="Times New Roman"/>
          <w:szCs w:val="20"/>
          <w:lang w:eastAsia="zh-TW"/>
        </w:rPr>
        <w:t xml:space="preserve"> for SDM/SFN are configured:</w:t>
      </w:r>
    </w:p>
    <w:p w14:paraId="6D24EE8E" w14:textId="77777777" w:rsidR="001E6636" w:rsidRPr="00EE1448" w:rsidRDefault="001E6636" w:rsidP="00E00E48">
      <w:pPr>
        <w:numPr>
          <w:ilvl w:val="0"/>
          <w:numId w:val="584"/>
        </w:numPr>
        <w:tabs>
          <w:tab w:val="left" w:pos="0"/>
        </w:tabs>
        <w:suppressAutoHyphens/>
        <w:spacing w:line="256" w:lineRule="auto"/>
        <w:contextualSpacing/>
        <w:rPr>
          <w:rFonts w:ascii="Times New Roman" w:hAnsi="Times New Roman"/>
          <w:szCs w:val="20"/>
          <w:lang w:eastAsia="x-none"/>
        </w:rPr>
      </w:pPr>
      <w:r w:rsidRPr="00EE1448">
        <w:rPr>
          <w:rFonts w:ascii="Times New Roman" w:hAnsi="Times New Roman"/>
          <w:szCs w:val="20"/>
          <w:lang w:eastAsia="x-none"/>
        </w:rPr>
        <w:lastRenderedPageBreak/>
        <w:t>If the UE determines that one or both Type 1 PHRs are based on an actual PUSCH transmission</w:t>
      </w:r>
    </w:p>
    <w:p w14:paraId="3CE0B82B" w14:textId="77777777" w:rsidR="001E6636" w:rsidRPr="00EE1448" w:rsidRDefault="001E6636" w:rsidP="00E00E48">
      <w:pPr>
        <w:numPr>
          <w:ilvl w:val="1"/>
          <w:numId w:val="584"/>
        </w:numPr>
        <w:tabs>
          <w:tab w:val="left" w:pos="0"/>
        </w:tabs>
        <w:suppressAutoHyphens/>
        <w:spacing w:line="256" w:lineRule="auto"/>
        <w:contextualSpacing/>
        <w:rPr>
          <w:rFonts w:ascii="Times New Roman" w:hAnsi="Times New Roman"/>
          <w:szCs w:val="20"/>
          <w:lang w:eastAsia="x-none"/>
        </w:rPr>
      </w:pPr>
      <w:r w:rsidRPr="00EE1448">
        <w:rPr>
          <w:rFonts w:ascii="Times New Roman" w:hAnsi="Times New Roman"/>
          <w:szCs w:val="20"/>
          <w:lang w:eastAsia="x-none"/>
        </w:rPr>
        <w:t>If the actual PUSCH transmission applies both first and second indicated joint/UL TCI states, the UE provides the first {power headroom, configured maximum output power} associated with the first indicated joint/UL TCI state for the actual PUSCH transmission, and the second {power headroom, configured maximum output power} associated with the second indicated joint/UL TCI state for the actual PUSCH transmission</w:t>
      </w:r>
    </w:p>
    <w:p w14:paraId="140629C2" w14:textId="77777777" w:rsidR="001E6636" w:rsidRPr="00EE1448" w:rsidRDefault="001E6636" w:rsidP="00E00E48">
      <w:pPr>
        <w:numPr>
          <w:ilvl w:val="1"/>
          <w:numId w:val="584"/>
        </w:numPr>
        <w:tabs>
          <w:tab w:val="left" w:pos="0"/>
        </w:tabs>
        <w:suppressAutoHyphens/>
        <w:spacing w:line="256" w:lineRule="auto"/>
        <w:contextualSpacing/>
        <w:rPr>
          <w:rFonts w:ascii="Times New Roman" w:hAnsi="Times New Roman"/>
          <w:szCs w:val="20"/>
          <w:lang w:eastAsia="x-none"/>
        </w:rPr>
      </w:pPr>
      <w:r w:rsidRPr="00EE1448">
        <w:rPr>
          <w:rFonts w:ascii="Times New Roman" w:eastAsia="PMingLiU" w:hAnsi="Times New Roman"/>
          <w:szCs w:val="20"/>
          <w:lang w:eastAsia="zh-TW"/>
        </w:rPr>
        <w:t xml:space="preserve">If the </w:t>
      </w:r>
      <w:r w:rsidRPr="00EE1448">
        <w:rPr>
          <w:rFonts w:ascii="Times New Roman" w:hAnsi="Times New Roman"/>
          <w:szCs w:val="20"/>
          <w:lang w:eastAsia="x-none"/>
        </w:rPr>
        <w:t>actual PUSCH transmission applies only</w:t>
      </w:r>
      <w:r w:rsidRPr="00EE1448">
        <w:rPr>
          <w:rFonts w:ascii="PMingLiU" w:eastAsia="PMingLiU" w:hAnsi="PMingLiU"/>
          <w:szCs w:val="20"/>
          <w:lang w:eastAsia="zh-TW"/>
        </w:rPr>
        <w:t xml:space="preserve"> </w:t>
      </w:r>
      <w:r w:rsidRPr="00EE1448">
        <w:rPr>
          <w:rFonts w:ascii="Times New Roman" w:eastAsia="PMingLiU" w:hAnsi="Times New Roman"/>
          <w:szCs w:val="20"/>
          <w:lang w:eastAsia="zh-TW"/>
        </w:rPr>
        <w:t>the</w:t>
      </w:r>
      <w:r w:rsidRPr="00EE1448">
        <w:rPr>
          <w:rFonts w:ascii="Times New Roman" w:hAnsi="Times New Roman"/>
          <w:szCs w:val="20"/>
          <w:lang w:eastAsia="x-none"/>
        </w:rPr>
        <w:t xml:space="preserve"> first indicated joint/UL TCI state, the UE provides the first {power headroom, configured maximum output power} associated with the first indicated joint/UL TCI state for the actual PUSCH transmission </w:t>
      </w:r>
    </w:p>
    <w:p w14:paraId="4B7CACAD" w14:textId="77777777" w:rsidR="001E6636" w:rsidRPr="00EE1448" w:rsidRDefault="001E6636" w:rsidP="00E00E48">
      <w:pPr>
        <w:numPr>
          <w:ilvl w:val="2"/>
          <w:numId w:val="584"/>
        </w:numPr>
        <w:suppressAutoHyphens/>
        <w:spacing w:line="259" w:lineRule="auto"/>
        <w:contextualSpacing/>
        <w:rPr>
          <w:rFonts w:ascii="Times New Roman" w:hAnsi="Times New Roman"/>
          <w:szCs w:val="20"/>
          <w:lang w:eastAsia="x-none"/>
        </w:rPr>
      </w:pPr>
      <w:r w:rsidRPr="00EE1448">
        <w:rPr>
          <w:rFonts w:ascii="Times New Roman" w:hAnsi="Times New Roman"/>
          <w:szCs w:val="20"/>
          <w:lang w:eastAsia="x-none"/>
        </w:rPr>
        <w:t>FFS: How to provide the second report for a reference PUSCH transmission?</w:t>
      </w:r>
    </w:p>
    <w:p w14:paraId="08F94157" w14:textId="77777777" w:rsidR="001E6636" w:rsidRPr="00EE1448" w:rsidRDefault="001E6636" w:rsidP="00E00E48">
      <w:pPr>
        <w:numPr>
          <w:ilvl w:val="1"/>
          <w:numId w:val="584"/>
        </w:numPr>
        <w:tabs>
          <w:tab w:val="left" w:pos="0"/>
        </w:tabs>
        <w:suppressAutoHyphens/>
        <w:spacing w:line="256" w:lineRule="auto"/>
        <w:contextualSpacing/>
        <w:rPr>
          <w:rFonts w:ascii="Times New Roman" w:hAnsi="Times New Roman"/>
          <w:szCs w:val="20"/>
          <w:lang w:eastAsia="x-none"/>
        </w:rPr>
      </w:pPr>
      <w:r w:rsidRPr="00EE1448">
        <w:rPr>
          <w:rFonts w:ascii="Times New Roman" w:hAnsi="Times New Roman"/>
          <w:szCs w:val="20"/>
          <w:lang w:eastAsia="x-none"/>
        </w:rPr>
        <w:t>If th</w:t>
      </w:r>
      <w:r w:rsidRPr="00EE1448">
        <w:rPr>
          <w:rFonts w:ascii="Times New Roman" w:eastAsia="PMingLiU" w:hAnsi="Times New Roman"/>
          <w:szCs w:val="20"/>
          <w:lang w:eastAsia="zh-TW"/>
        </w:rPr>
        <w:t xml:space="preserve">e </w:t>
      </w:r>
      <w:r w:rsidRPr="00EE1448">
        <w:rPr>
          <w:rFonts w:ascii="Times New Roman" w:hAnsi="Times New Roman"/>
          <w:szCs w:val="20"/>
          <w:lang w:eastAsia="x-none"/>
        </w:rPr>
        <w:t>actual PUSCH transmission applies only the second indicated joint/UL TCI state, the UE provides the second {power headroom, configured maximum output power} associated with the second indicated joint/UL TCI state for the actual PUSCH transmission</w:t>
      </w:r>
    </w:p>
    <w:p w14:paraId="5D4C6DF0" w14:textId="77777777" w:rsidR="001E6636" w:rsidRPr="00EE1448" w:rsidRDefault="001E6636" w:rsidP="00E00E48">
      <w:pPr>
        <w:numPr>
          <w:ilvl w:val="2"/>
          <w:numId w:val="584"/>
        </w:numPr>
        <w:suppressAutoHyphens/>
        <w:spacing w:line="259" w:lineRule="auto"/>
        <w:contextualSpacing/>
        <w:rPr>
          <w:rFonts w:ascii="Times New Roman" w:hAnsi="Times New Roman"/>
          <w:szCs w:val="20"/>
          <w:lang w:eastAsia="x-none"/>
        </w:rPr>
      </w:pPr>
      <w:r w:rsidRPr="00EE1448">
        <w:rPr>
          <w:rFonts w:ascii="Times New Roman" w:hAnsi="Times New Roman"/>
          <w:szCs w:val="20"/>
          <w:lang w:eastAsia="x-none"/>
        </w:rPr>
        <w:t>FFS: How to provide the first report for a reference PUSCH transmission?</w:t>
      </w:r>
    </w:p>
    <w:p w14:paraId="58226707" w14:textId="77777777" w:rsidR="001E6636" w:rsidRPr="00EE1448" w:rsidRDefault="001E6636" w:rsidP="00E00E48">
      <w:pPr>
        <w:numPr>
          <w:ilvl w:val="0"/>
          <w:numId w:val="584"/>
        </w:numPr>
        <w:tabs>
          <w:tab w:val="left" w:pos="0"/>
        </w:tabs>
        <w:suppressAutoHyphens/>
        <w:spacing w:line="256" w:lineRule="auto"/>
        <w:contextualSpacing/>
        <w:rPr>
          <w:rFonts w:ascii="Times New Roman" w:hAnsi="Times New Roman"/>
          <w:szCs w:val="20"/>
          <w:lang w:eastAsia="x-none"/>
        </w:rPr>
      </w:pPr>
      <w:r w:rsidRPr="00EE1448">
        <w:rPr>
          <w:rFonts w:ascii="Times New Roman" w:hAnsi="Times New Roman"/>
          <w:szCs w:val="20"/>
          <w:lang w:eastAsia="x-none"/>
        </w:rPr>
        <w:t>FFS: If the UE determines that both Type 1 PHRs are based on reference PUSCH transmissions, how to provide the first and second reports for reference PUSCH transmissions, respectively?</w:t>
      </w:r>
    </w:p>
    <w:p w14:paraId="3AD76563" w14:textId="77777777" w:rsidR="001E6636" w:rsidRPr="00EE1448" w:rsidRDefault="001E6636" w:rsidP="00E00E48"/>
    <w:p w14:paraId="74A35B26" w14:textId="77777777" w:rsidR="001E6636" w:rsidRPr="00EE1448" w:rsidRDefault="001E6636" w:rsidP="00E00E48">
      <w:pPr>
        <w:rPr>
          <w:rFonts w:ascii="Times New Roman" w:hAnsi="Times New Roman"/>
          <w:iCs/>
          <w:szCs w:val="20"/>
        </w:rPr>
      </w:pPr>
    </w:p>
    <w:p w14:paraId="1872F9DB" w14:textId="13835111" w:rsidR="00A55E6A" w:rsidRPr="00EE1448" w:rsidRDefault="0014591A" w:rsidP="00E00E48">
      <w:pPr>
        <w:rPr>
          <w:rFonts w:ascii="Times New Roman" w:hAnsi="Times New Roman"/>
          <w:iCs/>
          <w:szCs w:val="20"/>
        </w:rPr>
      </w:pPr>
      <w:r w:rsidRPr="00EE1448">
        <w:rPr>
          <w:rFonts w:ascii="Times New Roman" w:hAnsi="Times New Roman"/>
          <w:iCs/>
          <w:szCs w:val="20"/>
        </w:rPr>
        <w:t xml:space="preserve">Final summary in </w:t>
      </w:r>
      <w:hyperlink r:id="rId631" w:history="1">
        <w:r w:rsidR="00AA703E">
          <w:rPr>
            <w:rStyle w:val="Hyperlink"/>
            <w:rFonts w:ascii="Times New Roman" w:hAnsi="Times New Roman"/>
            <w:iCs/>
            <w:szCs w:val="20"/>
          </w:rPr>
          <w:t>R1-2308630</w:t>
        </w:r>
      </w:hyperlink>
      <w:r w:rsidR="00A55E6A" w:rsidRPr="00EE1448">
        <w:rPr>
          <w:rFonts w:ascii="Times New Roman" w:hAnsi="Times New Roman"/>
          <w:iCs/>
          <w:szCs w:val="20"/>
        </w:rPr>
        <w:t>.</w:t>
      </w:r>
    </w:p>
    <w:p w14:paraId="43D73A12" w14:textId="77777777" w:rsidR="009C01A5" w:rsidRPr="00EE1448" w:rsidRDefault="009C01A5" w:rsidP="00FC47B7">
      <w:pPr>
        <w:pStyle w:val="Heading4"/>
      </w:pPr>
      <w:bookmarkStart w:id="165" w:name="_Toc142292302"/>
      <w:bookmarkStart w:id="166" w:name="_Toc145169363"/>
      <w:r w:rsidRPr="00EE1448">
        <w:t>Two TAs for multi-DCI</w:t>
      </w:r>
      <w:bookmarkEnd w:id="165"/>
      <w:bookmarkEnd w:id="166"/>
    </w:p>
    <w:p w14:paraId="71DBD7D7" w14:textId="34BCBACB" w:rsidR="009C01A5" w:rsidRPr="00EE1448" w:rsidRDefault="00E802F9" w:rsidP="009C01A5">
      <w:pPr>
        <w:rPr>
          <w:lang w:eastAsia="x-none"/>
        </w:rPr>
      </w:pPr>
      <w:hyperlink r:id="rId632" w:history="1">
        <w:r w:rsidR="00AA703E">
          <w:rPr>
            <w:rStyle w:val="Hyperlink"/>
            <w:lang w:eastAsia="x-none"/>
          </w:rPr>
          <w:t>R1-2306396</w:t>
        </w:r>
      </w:hyperlink>
      <w:r w:rsidR="009C01A5" w:rsidRPr="00EE1448">
        <w:rPr>
          <w:lang w:eastAsia="x-none"/>
        </w:rPr>
        <w:tab/>
        <w:t>Discussions on two TAs for multi-DCI</w:t>
      </w:r>
      <w:r w:rsidR="009C01A5" w:rsidRPr="00EE1448">
        <w:rPr>
          <w:lang w:eastAsia="x-none"/>
        </w:rPr>
        <w:tab/>
      </w:r>
      <w:proofErr w:type="spellStart"/>
      <w:r w:rsidR="009C01A5" w:rsidRPr="00EE1448">
        <w:rPr>
          <w:lang w:eastAsia="x-none"/>
        </w:rPr>
        <w:t>Ruijie</w:t>
      </w:r>
      <w:proofErr w:type="spellEnd"/>
      <w:r w:rsidR="009C01A5" w:rsidRPr="00EE1448">
        <w:rPr>
          <w:lang w:eastAsia="x-none"/>
        </w:rPr>
        <w:t xml:space="preserve"> Network Co. Ltd</w:t>
      </w:r>
    </w:p>
    <w:p w14:paraId="19F44599" w14:textId="6908A6F9" w:rsidR="009C01A5" w:rsidRPr="00EE1448" w:rsidRDefault="00E802F9" w:rsidP="009C01A5">
      <w:pPr>
        <w:rPr>
          <w:lang w:eastAsia="x-none"/>
        </w:rPr>
      </w:pPr>
      <w:hyperlink r:id="rId633" w:history="1">
        <w:r w:rsidR="00AA703E">
          <w:rPr>
            <w:rStyle w:val="Hyperlink"/>
            <w:lang w:eastAsia="x-none"/>
          </w:rPr>
          <w:t>R1-2306422</w:t>
        </w:r>
      </w:hyperlink>
      <w:r w:rsidR="009C01A5" w:rsidRPr="00EE1448">
        <w:rPr>
          <w:lang w:eastAsia="x-none"/>
        </w:rPr>
        <w:tab/>
        <w:t>Enhancements to support two TAs for multi-DCI</w:t>
      </w:r>
      <w:r w:rsidR="009C01A5" w:rsidRPr="00EE1448">
        <w:rPr>
          <w:lang w:eastAsia="x-none"/>
        </w:rPr>
        <w:tab/>
        <w:t>FUTUREWEI</w:t>
      </w:r>
    </w:p>
    <w:p w14:paraId="4B1EC70A" w14:textId="02C850B9" w:rsidR="009C01A5" w:rsidRPr="00EE1448" w:rsidRDefault="00E802F9" w:rsidP="009C01A5">
      <w:pPr>
        <w:rPr>
          <w:lang w:eastAsia="x-none"/>
        </w:rPr>
      </w:pPr>
      <w:hyperlink r:id="rId634" w:history="1">
        <w:r w:rsidR="00AA703E">
          <w:rPr>
            <w:rStyle w:val="Hyperlink"/>
            <w:lang w:eastAsia="x-none"/>
          </w:rPr>
          <w:t>R1-2306459</w:t>
        </w:r>
      </w:hyperlink>
      <w:r w:rsidR="009C01A5" w:rsidRPr="00EE1448">
        <w:rPr>
          <w:lang w:eastAsia="x-none"/>
        </w:rPr>
        <w:tab/>
        <w:t xml:space="preserve">Remaining Issues on Multiple TA for </w:t>
      </w:r>
      <w:proofErr w:type="spellStart"/>
      <w:r w:rsidR="009C01A5" w:rsidRPr="00EE1448">
        <w:rPr>
          <w:lang w:eastAsia="x-none"/>
        </w:rPr>
        <w:t>mTRP</w:t>
      </w:r>
      <w:proofErr w:type="spellEnd"/>
      <w:r w:rsidR="009C01A5" w:rsidRPr="00EE1448">
        <w:rPr>
          <w:lang w:eastAsia="x-none"/>
        </w:rPr>
        <w:t xml:space="preserve"> Operation</w:t>
      </w:r>
      <w:r w:rsidR="009C01A5" w:rsidRPr="00EE1448">
        <w:rPr>
          <w:lang w:eastAsia="x-none"/>
        </w:rPr>
        <w:tab/>
      </w:r>
      <w:proofErr w:type="spellStart"/>
      <w:r w:rsidR="009C01A5" w:rsidRPr="00EE1448">
        <w:rPr>
          <w:lang w:eastAsia="x-none"/>
        </w:rPr>
        <w:t>InterDigital</w:t>
      </w:r>
      <w:proofErr w:type="spellEnd"/>
      <w:r w:rsidR="009C01A5" w:rsidRPr="00EE1448">
        <w:rPr>
          <w:lang w:eastAsia="x-none"/>
        </w:rPr>
        <w:t>, Inc.</w:t>
      </w:r>
    </w:p>
    <w:p w14:paraId="76C696E8" w14:textId="2695D1AF" w:rsidR="009C01A5" w:rsidRPr="00EE1448" w:rsidRDefault="00E802F9" w:rsidP="009C01A5">
      <w:pPr>
        <w:rPr>
          <w:lang w:eastAsia="x-none"/>
        </w:rPr>
      </w:pPr>
      <w:hyperlink r:id="rId635" w:history="1">
        <w:r w:rsidR="00AA703E">
          <w:rPr>
            <w:rStyle w:val="Hyperlink"/>
            <w:lang w:eastAsia="x-none"/>
          </w:rPr>
          <w:t>R1-2306534</w:t>
        </w:r>
      </w:hyperlink>
      <w:r w:rsidR="009C01A5" w:rsidRPr="00EE1448">
        <w:rPr>
          <w:lang w:eastAsia="x-none"/>
        </w:rPr>
        <w:tab/>
        <w:t>Study on TA enhancement for UL M-TRP transmission</w:t>
      </w:r>
      <w:r w:rsidR="009C01A5" w:rsidRPr="00EE1448">
        <w:rPr>
          <w:lang w:eastAsia="x-none"/>
        </w:rPr>
        <w:tab/>
        <w:t xml:space="preserve">Huawei, </w:t>
      </w:r>
      <w:proofErr w:type="spellStart"/>
      <w:r w:rsidR="009C01A5" w:rsidRPr="00EE1448">
        <w:rPr>
          <w:lang w:eastAsia="x-none"/>
        </w:rPr>
        <w:t>HiSilicon</w:t>
      </w:r>
      <w:proofErr w:type="spellEnd"/>
    </w:p>
    <w:p w14:paraId="3B983F0A" w14:textId="3058AA79" w:rsidR="009C01A5" w:rsidRPr="00EE1448" w:rsidRDefault="00E802F9" w:rsidP="009C01A5">
      <w:pPr>
        <w:rPr>
          <w:lang w:eastAsia="x-none"/>
        </w:rPr>
      </w:pPr>
      <w:hyperlink r:id="rId636" w:history="1">
        <w:r w:rsidR="00AA703E">
          <w:rPr>
            <w:rStyle w:val="Hyperlink"/>
            <w:lang w:eastAsia="x-none"/>
          </w:rPr>
          <w:t>R1-2306600</w:t>
        </w:r>
      </w:hyperlink>
      <w:r w:rsidR="009C01A5" w:rsidRPr="00EE1448">
        <w:rPr>
          <w:lang w:eastAsia="x-none"/>
        </w:rPr>
        <w:tab/>
        <w:t>Two TAs for multi-DCI</w:t>
      </w:r>
      <w:r w:rsidR="009C01A5" w:rsidRPr="00EE1448">
        <w:rPr>
          <w:lang w:eastAsia="x-none"/>
        </w:rPr>
        <w:tab/>
        <w:t>Ericsson</w:t>
      </w:r>
    </w:p>
    <w:p w14:paraId="5AB726BE" w14:textId="3C0F9E0A" w:rsidR="009C01A5" w:rsidRPr="00EE1448" w:rsidRDefault="00E802F9" w:rsidP="009C01A5">
      <w:pPr>
        <w:rPr>
          <w:lang w:eastAsia="x-none"/>
        </w:rPr>
      </w:pPr>
      <w:hyperlink r:id="rId637" w:history="1">
        <w:r w:rsidR="00AA703E">
          <w:rPr>
            <w:rStyle w:val="Hyperlink"/>
            <w:lang w:eastAsia="x-none"/>
          </w:rPr>
          <w:t>R1-2306610</w:t>
        </w:r>
      </w:hyperlink>
      <w:r w:rsidR="009C01A5" w:rsidRPr="00EE1448">
        <w:rPr>
          <w:lang w:eastAsia="x-none"/>
        </w:rPr>
        <w:tab/>
        <w:t>TA enhancement for multi-DCI</w:t>
      </w:r>
      <w:r w:rsidR="009C01A5" w:rsidRPr="00EE1448">
        <w:rPr>
          <w:lang w:eastAsia="x-none"/>
        </w:rPr>
        <w:tab/>
        <w:t>ZTE</w:t>
      </w:r>
    </w:p>
    <w:p w14:paraId="3F562522" w14:textId="680D2F5E" w:rsidR="009C01A5" w:rsidRPr="00EE1448" w:rsidRDefault="00E802F9" w:rsidP="009C01A5">
      <w:pPr>
        <w:rPr>
          <w:lang w:eastAsia="x-none"/>
        </w:rPr>
      </w:pPr>
      <w:hyperlink r:id="rId638" w:history="1">
        <w:r w:rsidR="00AA703E">
          <w:rPr>
            <w:rStyle w:val="Hyperlink"/>
            <w:lang w:eastAsia="x-none"/>
          </w:rPr>
          <w:t>R1-2306630</w:t>
        </w:r>
      </w:hyperlink>
      <w:r w:rsidR="009C01A5" w:rsidRPr="00EE1448">
        <w:rPr>
          <w:lang w:eastAsia="x-none"/>
        </w:rPr>
        <w:tab/>
        <w:t>Discussion on two TAs for multi-DCI based multi-TRP</w:t>
      </w:r>
      <w:r w:rsidR="009C01A5" w:rsidRPr="00EE1448">
        <w:rPr>
          <w:lang w:eastAsia="x-none"/>
        </w:rPr>
        <w:tab/>
      </w:r>
      <w:proofErr w:type="spellStart"/>
      <w:r w:rsidR="009C01A5" w:rsidRPr="00EE1448">
        <w:rPr>
          <w:lang w:eastAsia="x-none"/>
        </w:rPr>
        <w:t>Spreadtrum</w:t>
      </w:r>
      <w:proofErr w:type="spellEnd"/>
      <w:r w:rsidR="009C01A5" w:rsidRPr="00EE1448">
        <w:rPr>
          <w:lang w:eastAsia="x-none"/>
        </w:rPr>
        <w:t xml:space="preserve"> Communications</w:t>
      </w:r>
    </w:p>
    <w:p w14:paraId="66DB6895" w14:textId="6E1033DC" w:rsidR="009C01A5" w:rsidRPr="00EE1448" w:rsidRDefault="00E802F9" w:rsidP="009C01A5">
      <w:pPr>
        <w:rPr>
          <w:lang w:eastAsia="x-none"/>
        </w:rPr>
      </w:pPr>
      <w:hyperlink r:id="rId639" w:history="1">
        <w:r w:rsidR="00AA703E">
          <w:rPr>
            <w:rStyle w:val="Hyperlink"/>
            <w:lang w:eastAsia="x-none"/>
          </w:rPr>
          <w:t>R1-2306733</w:t>
        </w:r>
      </w:hyperlink>
      <w:r w:rsidR="009C01A5" w:rsidRPr="00EE1448">
        <w:rPr>
          <w:lang w:eastAsia="x-none"/>
        </w:rPr>
        <w:tab/>
        <w:t>Further discussion on two TAs for multi-DCI-based multi-TRP operation</w:t>
      </w:r>
      <w:r w:rsidR="009C01A5" w:rsidRPr="00EE1448">
        <w:rPr>
          <w:lang w:eastAsia="x-none"/>
        </w:rPr>
        <w:tab/>
        <w:t>vivo</w:t>
      </w:r>
    </w:p>
    <w:p w14:paraId="0A48172A" w14:textId="13AC9759" w:rsidR="009C01A5" w:rsidRPr="00EE1448" w:rsidRDefault="00E802F9" w:rsidP="009C01A5">
      <w:pPr>
        <w:rPr>
          <w:lang w:eastAsia="x-none"/>
        </w:rPr>
      </w:pPr>
      <w:hyperlink r:id="rId640" w:history="1">
        <w:r w:rsidR="00AA703E">
          <w:rPr>
            <w:rStyle w:val="Hyperlink"/>
            <w:lang w:eastAsia="x-none"/>
          </w:rPr>
          <w:t>R1-2306853</w:t>
        </w:r>
      </w:hyperlink>
      <w:r w:rsidR="009C01A5" w:rsidRPr="00EE1448">
        <w:rPr>
          <w:lang w:eastAsia="x-none"/>
        </w:rPr>
        <w:tab/>
        <w:t>On two TAs for multi-DCI</w:t>
      </w:r>
      <w:r w:rsidR="009C01A5" w:rsidRPr="00EE1448">
        <w:rPr>
          <w:lang w:eastAsia="x-none"/>
        </w:rPr>
        <w:tab/>
        <w:t>Intel Corporation</w:t>
      </w:r>
    </w:p>
    <w:p w14:paraId="0AAD637A" w14:textId="77CB0B90" w:rsidR="009C01A5" w:rsidRPr="00EE1448" w:rsidRDefault="00E802F9" w:rsidP="009C01A5">
      <w:pPr>
        <w:rPr>
          <w:lang w:eastAsia="x-none"/>
        </w:rPr>
      </w:pPr>
      <w:hyperlink r:id="rId641" w:history="1">
        <w:r w:rsidR="00AA703E">
          <w:rPr>
            <w:rStyle w:val="Hyperlink"/>
            <w:lang w:eastAsia="x-none"/>
          </w:rPr>
          <w:t>R1-2306872</w:t>
        </w:r>
      </w:hyperlink>
      <w:r w:rsidR="009C01A5" w:rsidRPr="00EE1448">
        <w:rPr>
          <w:lang w:eastAsia="x-none"/>
        </w:rPr>
        <w:tab/>
        <w:t>Discussion on two TAs for multi-DCI based on multi-TRP operation</w:t>
      </w:r>
      <w:r w:rsidR="009C01A5" w:rsidRPr="00EE1448">
        <w:rPr>
          <w:lang w:eastAsia="x-none"/>
        </w:rPr>
        <w:tab/>
        <w:t>TCL</w:t>
      </w:r>
    </w:p>
    <w:p w14:paraId="38CE0228" w14:textId="7807D4BC" w:rsidR="009C01A5" w:rsidRPr="00EE1448" w:rsidRDefault="00E802F9" w:rsidP="009C01A5">
      <w:pPr>
        <w:rPr>
          <w:lang w:eastAsia="x-none"/>
        </w:rPr>
      </w:pPr>
      <w:hyperlink r:id="rId642" w:history="1">
        <w:r w:rsidR="00AA703E">
          <w:rPr>
            <w:rStyle w:val="Hyperlink"/>
            <w:lang w:eastAsia="x-none"/>
          </w:rPr>
          <w:t>R1-2306932</w:t>
        </w:r>
      </w:hyperlink>
      <w:r w:rsidR="009C01A5" w:rsidRPr="00EE1448">
        <w:rPr>
          <w:lang w:eastAsia="x-none"/>
        </w:rPr>
        <w:tab/>
        <w:t>Discussion of two TAs for multi-DCI UL transmission</w:t>
      </w:r>
      <w:r w:rsidR="009C01A5" w:rsidRPr="00EE1448">
        <w:rPr>
          <w:lang w:eastAsia="x-none"/>
        </w:rPr>
        <w:tab/>
        <w:t>Lenovo</w:t>
      </w:r>
    </w:p>
    <w:p w14:paraId="52359345" w14:textId="1FD602D4" w:rsidR="009C01A5" w:rsidRPr="00EE1448" w:rsidRDefault="00E802F9" w:rsidP="009C01A5">
      <w:pPr>
        <w:rPr>
          <w:lang w:eastAsia="x-none"/>
        </w:rPr>
      </w:pPr>
      <w:hyperlink r:id="rId643" w:history="1">
        <w:r w:rsidR="00AA703E">
          <w:rPr>
            <w:rStyle w:val="Hyperlink"/>
            <w:lang w:eastAsia="x-none"/>
          </w:rPr>
          <w:t>R1-2307007</w:t>
        </w:r>
      </w:hyperlink>
      <w:r w:rsidR="009C01A5" w:rsidRPr="00EE1448">
        <w:rPr>
          <w:lang w:eastAsia="x-none"/>
        </w:rPr>
        <w:tab/>
        <w:t>Two TAs for multi-TRP/panel</w:t>
      </w:r>
      <w:r w:rsidR="009C01A5" w:rsidRPr="00EE1448">
        <w:rPr>
          <w:lang w:eastAsia="x-none"/>
        </w:rPr>
        <w:tab/>
        <w:t>LG Electronics</w:t>
      </w:r>
    </w:p>
    <w:p w14:paraId="6C5F96A1" w14:textId="016A6C5F" w:rsidR="009C01A5" w:rsidRPr="00EE1448" w:rsidRDefault="00E802F9" w:rsidP="009C01A5">
      <w:pPr>
        <w:rPr>
          <w:lang w:eastAsia="x-none"/>
        </w:rPr>
      </w:pPr>
      <w:hyperlink r:id="rId644" w:history="1">
        <w:r w:rsidR="00AA703E">
          <w:rPr>
            <w:rStyle w:val="Hyperlink"/>
            <w:lang w:eastAsia="x-none"/>
          </w:rPr>
          <w:t>R1-2307054</w:t>
        </w:r>
      </w:hyperlink>
      <w:r w:rsidR="009C01A5" w:rsidRPr="00EE1448">
        <w:rPr>
          <w:lang w:eastAsia="x-none"/>
        </w:rPr>
        <w:tab/>
        <w:t>Remaining issues on TA enhancement for multi-DCI</w:t>
      </w:r>
      <w:r w:rsidR="009C01A5" w:rsidRPr="00EE1448">
        <w:rPr>
          <w:lang w:eastAsia="x-none"/>
        </w:rPr>
        <w:tab/>
        <w:t>CATT</w:t>
      </w:r>
    </w:p>
    <w:p w14:paraId="2A229327" w14:textId="4D441FF9" w:rsidR="009C01A5" w:rsidRPr="00EE1448" w:rsidRDefault="00E802F9" w:rsidP="009C01A5">
      <w:pPr>
        <w:rPr>
          <w:lang w:eastAsia="x-none"/>
        </w:rPr>
      </w:pPr>
      <w:hyperlink r:id="rId645" w:history="1">
        <w:r w:rsidR="00AA703E">
          <w:rPr>
            <w:rStyle w:val="Hyperlink"/>
            <w:lang w:eastAsia="x-none"/>
          </w:rPr>
          <w:t>R1-2307120</w:t>
        </w:r>
      </w:hyperlink>
      <w:r w:rsidR="009C01A5" w:rsidRPr="00EE1448">
        <w:rPr>
          <w:lang w:eastAsia="x-none"/>
        </w:rPr>
        <w:tab/>
        <w:t>Discussion on two TAs for multi-DCI</w:t>
      </w:r>
      <w:r w:rsidR="009C01A5" w:rsidRPr="00EE1448">
        <w:rPr>
          <w:lang w:eastAsia="x-none"/>
        </w:rPr>
        <w:tab/>
        <w:t>NEC</w:t>
      </w:r>
    </w:p>
    <w:p w14:paraId="0B7411F8" w14:textId="2877094A" w:rsidR="009C01A5" w:rsidRPr="00EE1448" w:rsidRDefault="00E802F9" w:rsidP="009C01A5">
      <w:pPr>
        <w:rPr>
          <w:lang w:eastAsia="x-none"/>
        </w:rPr>
      </w:pPr>
      <w:hyperlink r:id="rId646" w:history="1">
        <w:r w:rsidR="00AA703E">
          <w:rPr>
            <w:rStyle w:val="Hyperlink"/>
            <w:lang w:eastAsia="x-none"/>
          </w:rPr>
          <w:t>R1-2307176</w:t>
        </w:r>
      </w:hyperlink>
      <w:r w:rsidR="009C01A5" w:rsidRPr="00EE1448">
        <w:rPr>
          <w:lang w:eastAsia="x-none"/>
        </w:rPr>
        <w:tab/>
        <w:t>Discussion on two TAs for multi-DCI</w:t>
      </w:r>
      <w:r w:rsidR="009C01A5" w:rsidRPr="00EE1448">
        <w:rPr>
          <w:lang w:eastAsia="x-none"/>
        </w:rPr>
        <w:tab/>
        <w:t>CMCC</w:t>
      </w:r>
    </w:p>
    <w:p w14:paraId="7EE1FF8D" w14:textId="4D0021BB" w:rsidR="009C01A5" w:rsidRPr="00EE1448" w:rsidRDefault="00E802F9" w:rsidP="009C01A5">
      <w:pPr>
        <w:rPr>
          <w:lang w:eastAsia="x-none"/>
        </w:rPr>
      </w:pPr>
      <w:hyperlink r:id="rId647" w:history="1">
        <w:r w:rsidR="00AA703E">
          <w:rPr>
            <w:rStyle w:val="Hyperlink"/>
            <w:lang w:eastAsia="x-none"/>
          </w:rPr>
          <w:t>R1-2307261</w:t>
        </w:r>
      </w:hyperlink>
      <w:r w:rsidR="009C01A5" w:rsidRPr="00EE1448">
        <w:rPr>
          <w:lang w:eastAsia="x-none"/>
        </w:rPr>
        <w:tab/>
        <w:t>Two TAs for multi-DCI Uplink Transmissions</w:t>
      </w:r>
      <w:r w:rsidR="009C01A5" w:rsidRPr="00EE1448">
        <w:rPr>
          <w:lang w:eastAsia="x-none"/>
        </w:rPr>
        <w:tab/>
        <w:t>Apple</w:t>
      </w:r>
    </w:p>
    <w:p w14:paraId="3F15C7B9" w14:textId="303E2E1D" w:rsidR="009C01A5" w:rsidRPr="00EE1448" w:rsidRDefault="00E802F9" w:rsidP="009C01A5">
      <w:pPr>
        <w:rPr>
          <w:lang w:eastAsia="x-none"/>
        </w:rPr>
      </w:pPr>
      <w:hyperlink r:id="rId648" w:history="1">
        <w:r w:rsidR="00AA703E">
          <w:rPr>
            <w:rStyle w:val="Hyperlink"/>
            <w:lang w:eastAsia="x-none"/>
          </w:rPr>
          <w:t>R1-2307337</w:t>
        </w:r>
      </w:hyperlink>
      <w:r w:rsidR="009C01A5" w:rsidRPr="00EE1448">
        <w:rPr>
          <w:lang w:eastAsia="x-none"/>
        </w:rPr>
        <w:tab/>
        <w:t>Two TAs for multi-DCI</w:t>
      </w:r>
      <w:r w:rsidR="009C01A5" w:rsidRPr="00EE1448">
        <w:rPr>
          <w:lang w:eastAsia="x-none"/>
        </w:rPr>
        <w:tab/>
        <w:t>Sharp</w:t>
      </w:r>
    </w:p>
    <w:p w14:paraId="419BD5A8" w14:textId="255BA479" w:rsidR="009C01A5" w:rsidRPr="00EE1448" w:rsidRDefault="00E802F9" w:rsidP="009C01A5">
      <w:pPr>
        <w:rPr>
          <w:lang w:eastAsia="x-none"/>
        </w:rPr>
      </w:pPr>
      <w:hyperlink r:id="rId649" w:history="1">
        <w:r w:rsidR="00AA703E">
          <w:rPr>
            <w:rStyle w:val="Hyperlink"/>
            <w:lang w:eastAsia="x-none"/>
          </w:rPr>
          <w:t>R1-2307348</w:t>
        </w:r>
      </w:hyperlink>
      <w:r w:rsidR="009C01A5" w:rsidRPr="00EE1448">
        <w:rPr>
          <w:lang w:eastAsia="x-none"/>
        </w:rPr>
        <w:tab/>
        <w:t>Discussion on two TAs for multi-TRP operation</w:t>
      </w:r>
      <w:r w:rsidR="009C01A5" w:rsidRPr="00EE1448">
        <w:rPr>
          <w:lang w:eastAsia="x-none"/>
        </w:rPr>
        <w:tab/>
      </w:r>
      <w:proofErr w:type="spellStart"/>
      <w:r w:rsidR="009C01A5" w:rsidRPr="00EE1448">
        <w:rPr>
          <w:lang w:eastAsia="x-none"/>
        </w:rPr>
        <w:t>xiaomi</w:t>
      </w:r>
      <w:proofErr w:type="spellEnd"/>
    </w:p>
    <w:p w14:paraId="12605285" w14:textId="16F9925F" w:rsidR="009C01A5" w:rsidRPr="00EE1448" w:rsidRDefault="00E802F9" w:rsidP="009C01A5">
      <w:pPr>
        <w:rPr>
          <w:lang w:eastAsia="x-none"/>
        </w:rPr>
      </w:pPr>
      <w:hyperlink r:id="rId650" w:history="1">
        <w:r w:rsidR="00AA703E">
          <w:rPr>
            <w:rStyle w:val="Hyperlink"/>
            <w:lang w:eastAsia="x-none"/>
          </w:rPr>
          <w:t>R1-2307459</w:t>
        </w:r>
      </w:hyperlink>
      <w:r w:rsidR="009C01A5" w:rsidRPr="00EE1448">
        <w:rPr>
          <w:lang w:eastAsia="x-none"/>
        </w:rPr>
        <w:tab/>
        <w:t>Discussion on two TAs for multi-DCI</w:t>
      </w:r>
      <w:r w:rsidR="009C01A5" w:rsidRPr="00EE1448">
        <w:rPr>
          <w:lang w:eastAsia="x-none"/>
        </w:rPr>
        <w:tab/>
        <w:t>NTT DOCOMO, INC.</w:t>
      </w:r>
    </w:p>
    <w:p w14:paraId="144A6C8B" w14:textId="7865B5BA" w:rsidR="009C01A5" w:rsidRPr="00EE1448" w:rsidRDefault="00E802F9" w:rsidP="009C01A5">
      <w:pPr>
        <w:rPr>
          <w:lang w:eastAsia="x-none"/>
        </w:rPr>
      </w:pPr>
      <w:hyperlink r:id="rId651" w:history="1">
        <w:r w:rsidR="00AA703E">
          <w:rPr>
            <w:rStyle w:val="Hyperlink"/>
            <w:lang w:eastAsia="x-none"/>
          </w:rPr>
          <w:t>R1-2307512</w:t>
        </w:r>
      </w:hyperlink>
      <w:r w:rsidR="009C01A5" w:rsidRPr="00EE1448">
        <w:rPr>
          <w:lang w:eastAsia="x-none"/>
        </w:rPr>
        <w:tab/>
        <w:t>Two TAs for multi-DCI based multi-TRP operation</w:t>
      </w:r>
      <w:r w:rsidR="009C01A5" w:rsidRPr="00EE1448">
        <w:rPr>
          <w:lang w:eastAsia="x-none"/>
        </w:rPr>
        <w:tab/>
        <w:t>OPPO</w:t>
      </w:r>
    </w:p>
    <w:p w14:paraId="0632DB21" w14:textId="39C70A00" w:rsidR="009C01A5" w:rsidRPr="00EE1448" w:rsidRDefault="00E802F9" w:rsidP="009C01A5">
      <w:pPr>
        <w:rPr>
          <w:lang w:eastAsia="x-none"/>
        </w:rPr>
      </w:pPr>
      <w:hyperlink r:id="rId652" w:history="1">
        <w:r w:rsidR="00AA703E">
          <w:rPr>
            <w:rStyle w:val="Hyperlink"/>
            <w:lang w:eastAsia="x-none"/>
          </w:rPr>
          <w:t>R1-2307606</w:t>
        </w:r>
      </w:hyperlink>
      <w:r w:rsidR="009C01A5" w:rsidRPr="00EE1448">
        <w:rPr>
          <w:lang w:eastAsia="x-none"/>
        </w:rPr>
        <w:tab/>
        <w:t>Two TAs for UL multi-DCI multi-TRP operation</w:t>
      </w:r>
      <w:r w:rsidR="009C01A5" w:rsidRPr="00EE1448">
        <w:rPr>
          <w:lang w:eastAsia="x-none"/>
        </w:rPr>
        <w:tab/>
        <w:t>Nokia, Nokia Shanghai Bell</w:t>
      </w:r>
    </w:p>
    <w:p w14:paraId="680D312A" w14:textId="7B58401A" w:rsidR="009C01A5" w:rsidRPr="00EE1448" w:rsidRDefault="00E802F9" w:rsidP="009C01A5">
      <w:pPr>
        <w:rPr>
          <w:lang w:eastAsia="x-none"/>
        </w:rPr>
      </w:pPr>
      <w:hyperlink r:id="rId653" w:history="1">
        <w:r w:rsidR="00AA703E">
          <w:rPr>
            <w:rStyle w:val="Hyperlink"/>
            <w:lang w:eastAsia="x-none"/>
          </w:rPr>
          <w:t>R1-2307660</w:t>
        </w:r>
      </w:hyperlink>
      <w:r w:rsidR="009C01A5" w:rsidRPr="00EE1448">
        <w:rPr>
          <w:lang w:eastAsia="x-none"/>
        </w:rPr>
        <w:tab/>
        <w:t>Views on two TAs for m-DCI</w:t>
      </w:r>
      <w:r w:rsidR="009C01A5" w:rsidRPr="00EE1448">
        <w:rPr>
          <w:lang w:eastAsia="x-none"/>
        </w:rPr>
        <w:tab/>
        <w:t>Samsung</w:t>
      </w:r>
    </w:p>
    <w:p w14:paraId="5D241097" w14:textId="62DEAC92" w:rsidR="009C01A5" w:rsidRPr="00EE1448" w:rsidRDefault="00E802F9" w:rsidP="009C01A5">
      <w:pPr>
        <w:rPr>
          <w:lang w:eastAsia="x-none"/>
        </w:rPr>
      </w:pPr>
      <w:hyperlink r:id="rId654" w:history="1">
        <w:r w:rsidR="00AA703E">
          <w:rPr>
            <w:rStyle w:val="Hyperlink"/>
            <w:lang w:eastAsia="x-none"/>
          </w:rPr>
          <w:t>R1-2307737</w:t>
        </w:r>
      </w:hyperlink>
      <w:r w:rsidR="009C01A5" w:rsidRPr="00EE1448">
        <w:rPr>
          <w:lang w:eastAsia="x-none"/>
        </w:rPr>
        <w:tab/>
        <w:t xml:space="preserve">Discussion on two TAs for </w:t>
      </w:r>
      <w:proofErr w:type="spellStart"/>
      <w:r w:rsidR="009C01A5" w:rsidRPr="00EE1448">
        <w:rPr>
          <w:lang w:eastAsia="x-none"/>
        </w:rPr>
        <w:t>mTRP</w:t>
      </w:r>
      <w:proofErr w:type="spellEnd"/>
      <w:r w:rsidR="009C01A5" w:rsidRPr="00EE1448">
        <w:rPr>
          <w:lang w:eastAsia="x-none"/>
        </w:rPr>
        <w:t xml:space="preserve"> operation</w:t>
      </w:r>
      <w:r w:rsidR="009C01A5" w:rsidRPr="00EE1448">
        <w:rPr>
          <w:lang w:eastAsia="x-none"/>
        </w:rPr>
        <w:tab/>
        <w:t>ETRI</w:t>
      </w:r>
    </w:p>
    <w:p w14:paraId="4B9D661E" w14:textId="3CF451DE" w:rsidR="009C01A5" w:rsidRPr="00EE1448" w:rsidRDefault="00E802F9" w:rsidP="009C01A5">
      <w:pPr>
        <w:rPr>
          <w:lang w:eastAsia="x-none"/>
        </w:rPr>
      </w:pPr>
      <w:hyperlink r:id="rId655" w:history="1">
        <w:r w:rsidR="00AA703E">
          <w:rPr>
            <w:rStyle w:val="Hyperlink"/>
            <w:lang w:eastAsia="x-none"/>
          </w:rPr>
          <w:t>R1-2307759</w:t>
        </w:r>
      </w:hyperlink>
      <w:r w:rsidR="009C01A5" w:rsidRPr="00EE1448">
        <w:rPr>
          <w:lang w:eastAsia="x-none"/>
        </w:rPr>
        <w:tab/>
        <w:t>Discussion on two TAs for multi-DCI based multi-TRP operation</w:t>
      </w:r>
      <w:r w:rsidR="009C01A5" w:rsidRPr="00EE1448">
        <w:rPr>
          <w:lang w:eastAsia="x-none"/>
        </w:rPr>
        <w:tab/>
      </w:r>
      <w:proofErr w:type="spellStart"/>
      <w:r w:rsidR="009C01A5" w:rsidRPr="00EE1448">
        <w:rPr>
          <w:lang w:eastAsia="x-none"/>
        </w:rPr>
        <w:t>Transsion</w:t>
      </w:r>
      <w:proofErr w:type="spellEnd"/>
      <w:r w:rsidR="009C01A5" w:rsidRPr="00EE1448">
        <w:rPr>
          <w:lang w:eastAsia="x-none"/>
        </w:rPr>
        <w:t xml:space="preserve"> Holdings</w:t>
      </w:r>
    </w:p>
    <w:p w14:paraId="70637100" w14:textId="4AC8F445" w:rsidR="009C01A5" w:rsidRPr="00EE1448" w:rsidRDefault="00E802F9" w:rsidP="009C01A5">
      <w:pPr>
        <w:rPr>
          <w:lang w:eastAsia="x-none"/>
        </w:rPr>
      </w:pPr>
      <w:hyperlink r:id="rId656" w:history="1">
        <w:r w:rsidR="00AA703E">
          <w:rPr>
            <w:rStyle w:val="Hyperlink"/>
            <w:lang w:eastAsia="x-none"/>
          </w:rPr>
          <w:t>R1-2307777</w:t>
        </w:r>
      </w:hyperlink>
      <w:r w:rsidR="009C01A5" w:rsidRPr="00EE1448">
        <w:rPr>
          <w:lang w:eastAsia="x-none"/>
        </w:rPr>
        <w:tab/>
        <w:t>Discussion on two TAs for multi-DCI</w:t>
      </w:r>
      <w:r w:rsidR="009C01A5" w:rsidRPr="00EE1448">
        <w:rPr>
          <w:lang w:eastAsia="x-none"/>
        </w:rPr>
        <w:tab/>
        <w:t>FGI</w:t>
      </w:r>
    </w:p>
    <w:p w14:paraId="31F3009E" w14:textId="113850C4" w:rsidR="009C01A5" w:rsidRPr="00EE1448" w:rsidRDefault="00E802F9" w:rsidP="009C01A5">
      <w:pPr>
        <w:rPr>
          <w:lang w:eastAsia="x-none"/>
        </w:rPr>
      </w:pPr>
      <w:hyperlink r:id="rId657" w:history="1">
        <w:r w:rsidR="00AA703E">
          <w:rPr>
            <w:rStyle w:val="Hyperlink"/>
            <w:lang w:eastAsia="x-none"/>
          </w:rPr>
          <w:t>R1-2307849</w:t>
        </w:r>
      </w:hyperlink>
      <w:r w:rsidR="009C01A5" w:rsidRPr="00EE1448">
        <w:rPr>
          <w:lang w:eastAsia="x-none"/>
        </w:rPr>
        <w:tab/>
        <w:t>Discussion on two TAs for multi-DCI</w:t>
      </w:r>
      <w:r w:rsidR="009C01A5" w:rsidRPr="00EE1448">
        <w:rPr>
          <w:lang w:eastAsia="x-none"/>
        </w:rPr>
        <w:tab/>
        <w:t>Google</w:t>
      </w:r>
    </w:p>
    <w:p w14:paraId="526B6B5D" w14:textId="17DCC79C" w:rsidR="009C01A5" w:rsidRPr="00EE1448" w:rsidRDefault="00E802F9" w:rsidP="009C01A5">
      <w:pPr>
        <w:rPr>
          <w:lang w:eastAsia="x-none"/>
        </w:rPr>
      </w:pPr>
      <w:hyperlink r:id="rId658" w:history="1">
        <w:r w:rsidR="00AA703E">
          <w:rPr>
            <w:rStyle w:val="Hyperlink"/>
            <w:lang w:eastAsia="x-none"/>
          </w:rPr>
          <w:t>R1-2307876</w:t>
        </w:r>
      </w:hyperlink>
      <w:r w:rsidR="009C01A5" w:rsidRPr="00EE1448">
        <w:rPr>
          <w:lang w:eastAsia="x-none"/>
        </w:rPr>
        <w:tab/>
        <w:t>Discussion on multi-TA Cells for beam failure recovery</w:t>
      </w:r>
      <w:r w:rsidR="009C01A5" w:rsidRPr="00EE1448">
        <w:rPr>
          <w:lang w:eastAsia="x-none"/>
        </w:rPr>
        <w:tab/>
        <w:t>ASUSTEK</w:t>
      </w:r>
    </w:p>
    <w:p w14:paraId="7E02B0F0" w14:textId="5D06E3F2" w:rsidR="009C01A5" w:rsidRPr="00EE1448" w:rsidRDefault="00E802F9" w:rsidP="009C01A5">
      <w:pPr>
        <w:rPr>
          <w:lang w:eastAsia="x-none"/>
        </w:rPr>
      </w:pPr>
      <w:hyperlink r:id="rId659" w:history="1">
        <w:r w:rsidR="00AA703E">
          <w:rPr>
            <w:rStyle w:val="Hyperlink"/>
            <w:lang w:eastAsia="x-none"/>
          </w:rPr>
          <w:t>R1-2307908</w:t>
        </w:r>
      </w:hyperlink>
      <w:r w:rsidR="009C01A5" w:rsidRPr="00EE1448">
        <w:rPr>
          <w:lang w:eastAsia="x-none"/>
        </w:rPr>
        <w:tab/>
        <w:t xml:space="preserve">Supporting two TAs for multi-DCI based </w:t>
      </w:r>
      <w:proofErr w:type="spellStart"/>
      <w:r w:rsidR="009C01A5" w:rsidRPr="00EE1448">
        <w:rPr>
          <w:lang w:eastAsia="x-none"/>
        </w:rPr>
        <w:t>mTRP</w:t>
      </w:r>
      <w:proofErr w:type="spellEnd"/>
      <w:r w:rsidR="009C01A5" w:rsidRPr="00EE1448">
        <w:rPr>
          <w:lang w:eastAsia="x-none"/>
        </w:rPr>
        <w:tab/>
        <w:t>Qualcomm Incorporated</w:t>
      </w:r>
    </w:p>
    <w:p w14:paraId="484AE571" w14:textId="4D64E25D" w:rsidR="009C01A5" w:rsidRPr="00EE1448" w:rsidRDefault="00E802F9" w:rsidP="009C01A5">
      <w:pPr>
        <w:rPr>
          <w:lang w:eastAsia="x-none"/>
        </w:rPr>
      </w:pPr>
      <w:hyperlink r:id="rId660" w:history="1">
        <w:r w:rsidR="00AA703E">
          <w:rPr>
            <w:rStyle w:val="Hyperlink"/>
            <w:lang w:eastAsia="x-none"/>
          </w:rPr>
          <w:t>R1-2308071</w:t>
        </w:r>
      </w:hyperlink>
      <w:r w:rsidR="009C01A5" w:rsidRPr="00EE1448">
        <w:rPr>
          <w:lang w:eastAsia="x-none"/>
        </w:rPr>
        <w:tab/>
        <w:t>Remaining issues on UL Tx timing management for MTRP</w:t>
      </w:r>
      <w:r w:rsidR="009C01A5" w:rsidRPr="00EE1448">
        <w:rPr>
          <w:lang w:eastAsia="x-none"/>
        </w:rPr>
        <w:tab/>
        <w:t>MediaTek Inc.</w:t>
      </w:r>
    </w:p>
    <w:p w14:paraId="3194BA38" w14:textId="77777777" w:rsidR="00FC47B7" w:rsidRPr="00EE1448" w:rsidRDefault="00FC47B7" w:rsidP="009C01A5">
      <w:pPr>
        <w:rPr>
          <w:lang w:eastAsia="x-none"/>
        </w:rPr>
      </w:pPr>
    </w:p>
    <w:p w14:paraId="1987B337" w14:textId="0FB70829" w:rsidR="00FC47B7" w:rsidRPr="00EE1448" w:rsidRDefault="00E802F9" w:rsidP="009C01A5">
      <w:pPr>
        <w:rPr>
          <w:b/>
          <w:bCs/>
          <w:lang w:eastAsia="x-none"/>
        </w:rPr>
      </w:pPr>
      <w:hyperlink r:id="rId661" w:history="1">
        <w:r w:rsidR="00AA703E">
          <w:rPr>
            <w:rStyle w:val="Hyperlink"/>
            <w:b/>
            <w:bCs/>
            <w:lang w:eastAsia="x-none"/>
          </w:rPr>
          <w:t>R1-2308338</w:t>
        </w:r>
      </w:hyperlink>
      <w:r w:rsidR="00FC47B7" w:rsidRPr="00EE1448">
        <w:rPr>
          <w:b/>
          <w:bCs/>
          <w:lang w:eastAsia="x-none"/>
        </w:rPr>
        <w:tab/>
        <w:t>Moderator Summary #1 on Two TAs for multi-DCI</w:t>
      </w:r>
      <w:r w:rsidR="00FC47B7" w:rsidRPr="00EE1448">
        <w:rPr>
          <w:b/>
          <w:bCs/>
          <w:lang w:eastAsia="x-none"/>
        </w:rPr>
        <w:tab/>
        <w:t>Moderator (Ericsson)</w:t>
      </w:r>
    </w:p>
    <w:p w14:paraId="5879A904" w14:textId="1F2F0E26" w:rsidR="00FC47B7" w:rsidRPr="00EE1448" w:rsidRDefault="00FC47B7" w:rsidP="009C01A5">
      <w:pPr>
        <w:rPr>
          <w:lang w:eastAsia="x-none"/>
        </w:rPr>
      </w:pPr>
      <w:r w:rsidRPr="00EE1448">
        <w:rPr>
          <w:lang w:eastAsia="x-none"/>
        </w:rPr>
        <w:t>From Monday session</w:t>
      </w:r>
    </w:p>
    <w:p w14:paraId="6B9B1214" w14:textId="77777777" w:rsidR="00FC47B7" w:rsidRPr="00EE1448" w:rsidRDefault="00FC47B7" w:rsidP="00FC47B7">
      <w:pPr>
        <w:rPr>
          <w:rFonts w:ascii="Times New Roman" w:eastAsia="Yu Mincho" w:hAnsi="Times New Roman"/>
          <w:szCs w:val="20"/>
          <w:highlight w:val="green"/>
        </w:rPr>
      </w:pPr>
      <w:r w:rsidRPr="00EE1448">
        <w:rPr>
          <w:rFonts w:ascii="Times New Roman" w:eastAsia="Yu Mincho" w:hAnsi="Times New Roman"/>
          <w:szCs w:val="20"/>
          <w:highlight w:val="green"/>
        </w:rPr>
        <w:t xml:space="preserve">Agreement: </w:t>
      </w:r>
    </w:p>
    <w:p w14:paraId="11DF5822" w14:textId="77777777" w:rsidR="00FC47B7" w:rsidRPr="00EE1448" w:rsidRDefault="00FC47B7" w:rsidP="00FC47B7">
      <w:pPr>
        <w:rPr>
          <w:rFonts w:ascii="Times New Roman" w:eastAsia="Malgun Gothic" w:hAnsi="Times New Roman"/>
          <w:szCs w:val="20"/>
        </w:rPr>
      </w:pPr>
      <w:r w:rsidRPr="00EE1448">
        <w:rPr>
          <w:rFonts w:ascii="Times New Roman" w:hAnsi="Times New Roman"/>
          <w:szCs w:val="20"/>
        </w:rPr>
        <w:t xml:space="preserve">For inter-cell multi-DCI based Multi-TRP operation with two TA enhancement, support indication of </w:t>
      </w:r>
      <w:proofErr w:type="spellStart"/>
      <w:r w:rsidRPr="00EE1448">
        <w:rPr>
          <w:rFonts w:ascii="Times New Roman" w:hAnsi="Times New Roman"/>
          <w:szCs w:val="20"/>
        </w:rPr>
        <w:t>additionalPCI</w:t>
      </w:r>
      <w:proofErr w:type="spellEnd"/>
      <w:r w:rsidRPr="00EE1448">
        <w:rPr>
          <w:rFonts w:ascii="Times New Roman" w:hAnsi="Times New Roman"/>
          <w:szCs w:val="20"/>
        </w:rPr>
        <w:t xml:space="preserve"> in the PDCCH order</w:t>
      </w:r>
    </w:p>
    <w:p w14:paraId="4044C242" w14:textId="2BAAB278" w:rsidR="00FC47B7" w:rsidRPr="00EE1448" w:rsidRDefault="00FC47B7" w:rsidP="00FC47B7">
      <w:pPr>
        <w:numPr>
          <w:ilvl w:val="0"/>
          <w:numId w:val="99"/>
        </w:numPr>
        <w:jc w:val="both"/>
        <w:rPr>
          <w:rFonts w:ascii="Times New Roman" w:hAnsi="Times New Roman"/>
          <w:szCs w:val="20"/>
        </w:rPr>
      </w:pPr>
      <w:r w:rsidRPr="00EE1448">
        <w:rPr>
          <w:rFonts w:ascii="Times New Roman" w:hAnsi="Times New Roman"/>
          <w:szCs w:val="20"/>
        </w:rPr>
        <w:t xml:space="preserve">as baseline capability: support PRACH triggering towards </w:t>
      </w:r>
      <w:proofErr w:type="spellStart"/>
      <w:r w:rsidRPr="00EE1448">
        <w:rPr>
          <w:rFonts w:ascii="Times New Roman" w:hAnsi="Times New Roman"/>
          <w:szCs w:val="20"/>
        </w:rPr>
        <w:t>servingCell</w:t>
      </w:r>
      <w:proofErr w:type="spellEnd"/>
      <w:r w:rsidRPr="00EE1448">
        <w:rPr>
          <w:rFonts w:ascii="Times New Roman" w:hAnsi="Times New Roman"/>
          <w:szCs w:val="20"/>
        </w:rPr>
        <w:t xml:space="preserve"> PCI or active </w:t>
      </w:r>
      <w:proofErr w:type="spellStart"/>
      <w:r w:rsidRPr="00EE1448">
        <w:rPr>
          <w:rFonts w:ascii="Times New Roman" w:hAnsi="Times New Roman"/>
          <w:szCs w:val="20"/>
        </w:rPr>
        <w:t>additionalPCI</w:t>
      </w:r>
      <w:proofErr w:type="spellEnd"/>
      <w:r w:rsidRPr="00EE1448">
        <w:rPr>
          <w:rFonts w:ascii="Times New Roman" w:hAnsi="Times New Roman"/>
          <w:szCs w:val="20"/>
        </w:rPr>
        <w:t>.</w:t>
      </w:r>
    </w:p>
    <w:p w14:paraId="473D9AEB" w14:textId="77777777" w:rsidR="00FC47B7" w:rsidRPr="00EE1448" w:rsidRDefault="00FC47B7" w:rsidP="00FC47B7">
      <w:pPr>
        <w:rPr>
          <w:rFonts w:ascii="Times New Roman" w:hAnsi="Times New Roman"/>
          <w:szCs w:val="20"/>
          <w:lang w:eastAsia="x-none"/>
        </w:rPr>
      </w:pPr>
    </w:p>
    <w:p w14:paraId="23665265" w14:textId="77777777" w:rsidR="00FC47B7" w:rsidRPr="00EE1448" w:rsidRDefault="00FC47B7" w:rsidP="00FC47B7">
      <w:pPr>
        <w:rPr>
          <w:rFonts w:ascii="Times New Roman" w:hAnsi="Times New Roman"/>
          <w:szCs w:val="20"/>
          <w:u w:val="single"/>
          <w:lang w:eastAsia="x-none"/>
        </w:rPr>
      </w:pPr>
      <w:r w:rsidRPr="00EE1448">
        <w:rPr>
          <w:rFonts w:ascii="Times New Roman" w:hAnsi="Times New Roman"/>
          <w:szCs w:val="20"/>
          <w:u w:val="single"/>
          <w:lang w:eastAsia="x-none"/>
        </w:rPr>
        <w:t>Conclusion</w:t>
      </w:r>
    </w:p>
    <w:p w14:paraId="2773A125" w14:textId="77777777" w:rsidR="00FC47B7" w:rsidRPr="00EE1448" w:rsidRDefault="00FC47B7" w:rsidP="00FC47B7">
      <w:pPr>
        <w:rPr>
          <w:rFonts w:ascii="Times New Roman" w:eastAsia="Malgun Gothic" w:hAnsi="Times New Roman"/>
          <w:szCs w:val="20"/>
        </w:rPr>
      </w:pPr>
      <w:r w:rsidRPr="00EE1448">
        <w:rPr>
          <w:rFonts w:ascii="Times New Roman" w:hAnsi="Times New Roman"/>
          <w:szCs w:val="20"/>
        </w:rPr>
        <w:t>For inter-cell/intra-cell multi-DCI based Multi-TRP operation with two TA enhancement, there is no consensus to introduce RAR-less solution in Rel-18 from RAN1 perspective.</w:t>
      </w:r>
    </w:p>
    <w:p w14:paraId="19F9C19D" w14:textId="77777777" w:rsidR="00FC47B7" w:rsidRPr="00EE1448" w:rsidRDefault="00FC47B7" w:rsidP="00FC47B7">
      <w:pPr>
        <w:rPr>
          <w:rFonts w:ascii="Times New Roman" w:hAnsi="Times New Roman"/>
          <w:szCs w:val="20"/>
          <w:lang w:eastAsia="ja-JP"/>
        </w:rPr>
      </w:pPr>
    </w:p>
    <w:p w14:paraId="1D856E37" w14:textId="77777777" w:rsidR="00FC47B7" w:rsidRPr="00EE1448" w:rsidRDefault="00FC47B7" w:rsidP="00FC47B7">
      <w:pPr>
        <w:rPr>
          <w:rFonts w:ascii="Times New Roman" w:hAnsi="Times New Roman"/>
          <w:szCs w:val="20"/>
          <w:u w:val="single"/>
          <w:lang w:eastAsia="x-none"/>
        </w:rPr>
      </w:pPr>
      <w:r w:rsidRPr="00EE1448">
        <w:rPr>
          <w:rFonts w:ascii="Times New Roman" w:hAnsi="Times New Roman"/>
          <w:szCs w:val="20"/>
          <w:u w:val="single"/>
          <w:lang w:eastAsia="x-none"/>
        </w:rPr>
        <w:lastRenderedPageBreak/>
        <w:t>Conclusion</w:t>
      </w:r>
    </w:p>
    <w:p w14:paraId="22E20714" w14:textId="77777777" w:rsidR="00FC47B7" w:rsidRPr="00EE1448" w:rsidRDefault="00FC47B7" w:rsidP="00FC47B7">
      <w:pPr>
        <w:rPr>
          <w:rFonts w:ascii="Times New Roman" w:hAnsi="Times New Roman"/>
          <w:szCs w:val="20"/>
        </w:rPr>
      </w:pPr>
      <w:r w:rsidRPr="00EE1448">
        <w:rPr>
          <w:rFonts w:ascii="Times New Roman" w:hAnsi="Times New Roman"/>
          <w:szCs w:val="20"/>
        </w:rPr>
        <w:t>For inter-cell multi-DCI based Multi-TRP operation with two TA enhancement, for the optional feature where the overlapping duration of the later of the two UL transmissions is reduced the following is concluded:</w:t>
      </w:r>
    </w:p>
    <w:p w14:paraId="54364E99" w14:textId="77777777" w:rsidR="00FC47B7" w:rsidRPr="00EE1448" w:rsidRDefault="00FC47B7" w:rsidP="00FC47B7">
      <w:pPr>
        <w:numPr>
          <w:ilvl w:val="0"/>
          <w:numId w:val="100"/>
        </w:numPr>
        <w:spacing w:line="259" w:lineRule="auto"/>
        <w:contextualSpacing/>
        <w:jc w:val="both"/>
        <w:rPr>
          <w:rFonts w:ascii="Times New Roman" w:eastAsia="Malgun Gothic" w:hAnsi="Times New Roman"/>
          <w:szCs w:val="20"/>
          <w:lang w:eastAsia="x-none"/>
        </w:rPr>
      </w:pPr>
      <w:r w:rsidRPr="00EE1448">
        <w:rPr>
          <w:rFonts w:ascii="Times New Roman" w:hAnsi="Times New Roman"/>
          <w:szCs w:val="20"/>
          <w:lang w:eastAsia="x-none"/>
        </w:rPr>
        <w:t>there is no consensus to specify the overlapping duration in RAN1 specifications.</w:t>
      </w:r>
    </w:p>
    <w:p w14:paraId="571AAA2E" w14:textId="77777777" w:rsidR="00FC47B7" w:rsidRPr="00EE1448" w:rsidRDefault="00FC47B7" w:rsidP="009C01A5">
      <w:pPr>
        <w:rPr>
          <w:lang w:eastAsia="x-none"/>
        </w:rPr>
      </w:pPr>
    </w:p>
    <w:p w14:paraId="107212BA" w14:textId="77777777" w:rsidR="00FC47B7" w:rsidRPr="00EE1448" w:rsidRDefault="00FC47B7" w:rsidP="000614A5">
      <w:pPr>
        <w:rPr>
          <w:rFonts w:ascii="Times New Roman" w:hAnsi="Times New Roman"/>
          <w:szCs w:val="20"/>
          <w:lang w:eastAsia="x-none"/>
        </w:rPr>
      </w:pPr>
    </w:p>
    <w:p w14:paraId="2307CEE4" w14:textId="31C53519" w:rsidR="000614A5" w:rsidRPr="00EE1448" w:rsidRDefault="00E802F9" w:rsidP="000614A5">
      <w:pPr>
        <w:rPr>
          <w:rStyle w:val="Emphasis"/>
          <w:rFonts w:ascii="Times New Roman" w:hAnsi="Times New Roman"/>
          <w:b/>
          <w:bCs/>
          <w:i w:val="0"/>
          <w:iCs w:val="0"/>
          <w:szCs w:val="20"/>
        </w:rPr>
      </w:pPr>
      <w:hyperlink r:id="rId662" w:history="1">
        <w:r w:rsidR="00AA703E">
          <w:rPr>
            <w:rStyle w:val="Hyperlink"/>
            <w:rFonts w:ascii="Times New Roman" w:hAnsi="Times New Roman"/>
            <w:b/>
            <w:bCs/>
            <w:szCs w:val="20"/>
          </w:rPr>
          <w:t>R1-2308425</w:t>
        </w:r>
      </w:hyperlink>
      <w:r w:rsidR="000614A5" w:rsidRPr="00EE1448">
        <w:rPr>
          <w:rStyle w:val="Emphasis"/>
          <w:rFonts w:ascii="Times New Roman" w:hAnsi="Times New Roman"/>
          <w:b/>
          <w:bCs/>
          <w:i w:val="0"/>
          <w:iCs w:val="0"/>
          <w:szCs w:val="20"/>
        </w:rPr>
        <w:tab/>
        <w:t>Moderator Summary #2 on Two TAs for multi-DCI</w:t>
      </w:r>
      <w:r w:rsidR="000614A5" w:rsidRPr="00EE1448">
        <w:rPr>
          <w:rStyle w:val="Emphasis"/>
          <w:rFonts w:ascii="Times New Roman" w:hAnsi="Times New Roman"/>
          <w:b/>
          <w:bCs/>
          <w:i w:val="0"/>
          <w:iCs w:val="0"/>
          <w:szCs w:val="20"/>
        </w:rPr>
        <w:tab/>
        <w:t>Moderator (Ericsson)</w:t>
      </w:r>
    </w:p>
    <w:p w14:paraId="7D98D143" w14:textId="35E117B5" w:rsidR="000614A5" w:rsidRPr="00EE1448" w:rsidRDefault="000614A5" w:rsidP="000614A5">
      <w:pPr>
        <w:rPr>
          <w:rFonts w:ascii="Times New Roman" w:hAnsi="Times New Roman"/>
          <w:szCs w:val="20"/>
          <w:lang w:eastAsia="x-none"/>
        </w:rPr>
      </w:pPr>
      <w:r w:rsidRPr="00EE1448">
        <w:rPr>
          <w:rFonts w:ascii="Times New Roman" w:hAnsi="Times New Roman"/>
          <w:szCs w:val="20"/>
          <w:lang w:eastAsia="x-none"/>
        </w:rPr>
        <w:t>From Wednesday session</w:t>
      </w:r>
    </w:p>
    <w:p w14:paraId="160B174D" w14:textId="46A86A76" w:rsidR="000614A5" w:rsidRPr="00EE1448" w:rsidRDefault="000614A5" w:rsidP="000614A5">
      <w:pPr>
        <w:rPr>
          <w:rFonts w:ascii="Times New Roman" w:hAnsi="Times New Roman"/>
          <w:szCs w:val="20"/>
          <w:highlight w:val="green"/>
        </w:rPr>
      </w:pPr>
      <w:r w:rsidRPr="00EE1448">
        <w:rPr>
          <w:rFonts w:ascii="Times New Roman" w:hAnsi="Times New Roman"/>
          <w:szCs w:val="20"/>
          <w:highlight w:val="green"/>
        </w:rPr>
        <w:t>Agreement</w:t>
      </w:r>
    </w:p>
    <w:p w14:paraId="4289AB55" w14:textId="77777777" w:rsidR="000614A5" w:rsidRPr="00EE1448" w:rsidRDefault="000614A5" w:rsidP="000614A5">
      <w:pPr>
        <w:rPr>
          <w:rStyle w:val="Emphasis"/>
          <w:rFonts w:ascii="Times New Roman" w:hAnsi="Times New Roman"/>
          <w:i w:val="0"/>
          <w:iCs w:val="0"/>
          <w:szCs w:val="20"/>
        </w:rPr>
      </w:pPr>
      <w:r w:rsidRPr="00EE1448">
        <w:rPr>
          <w:rStyle w:val="Emphasis"/>
          <w:rFonts w:ascii="Times New Roman" w:hAnsi="Times New Roman"/>
          <w:i w:val="0"/>
          <w:iCs w:val="0"/>
          <w:szCs w:val="20"/>
        </w:rPr>
        <w:t xml:space="preserve">For intra-cell multi-DCI based Multi-TRP operation with two TA enhancement </w:t>
      </w:r>
      <w:r w:rsidRPr="00EE1448">
        <w:rPr>
          <w:rStyle w:val="Emphasis"/>
          <w:rFonts w:ascii="Times New Roman" w:hAnsi="Times New Roman"/>
          <w:i w:val="0"/>
          <w:iCs w:val="0"/>
          <w:color w:val="FF0000"/>
          <w:szCs w:val="20"/>
        </w:rPr>
        <w:t>and PDCCH order CFRA,</w:t>
      </w:r>
      <w:r w:rsidRPr="00EE1448">
        <w:rPr>
          <w:rStyle w:val="Emphasis"/>
          <w:rFonts w:ascii="Times New Roman" w:hAnsi="Times New Roman"/>
          <w:i w:val="0"/>
          <w:iCs w:val="0"/>
          <w:szCs w:val="20"/>
        </w:rPr>
        <w:t xml:space="preserve"> indicate a representation of the TAG ID with 1 bit (either the first TAG ID or the second TAG ID for the serving cell) as part of TA command in RAR</w:t>
      </w:r>
    </w:p>
    <w:p w14:paraId="367EA4DC" w14:textId="77777777" w:rsidR="000614A5" w:rsidRPr="00EE1448" w:rsidRDefault="000614A5" w:rsidP="000614A5">
      <w:pPr>
        <w:rPr>
          <w:rStyle w:val="Emphasis"/>
          <w:rFonts w:ascii="Times New Roman" w:hAnsi="Times New Roman"/>
          <w:i w:val="0"/>
          <w:iCs w:val="0"/>
          <w:szCs w:val="20"/>
        </w:rPr>
      </w:pPr>
      <w:r w:rsidRPr="00EE1448">
        <w:rPr>
          <w:rStyle w:val="Emphasis"/>
          <w:rFonts w:ascii="Times New Roman" w:hAnsi="Times New Roman"/>
          <w:i w:val="0"/>
          <w:iCs w:val="0"/>
          <w:szCs w:val="20"/>
        </w:rPr>
        <w:t xml:space="preserve">Note: For intra-cell multi-DCI based Multi-TRP operation, only a single </w:t>
      </w:r>
      <w:proofErr w:type="spellStart"/>
      <w:r w:rsidRPr="00EE1448">
        <w:rPr>
          <w:rFonts w:ascii="Times New Roman" w:hAnsi="Times New Roman"/>
          <w:szCs w:val="20"/>
          <w:lang w:eastAsia="ja-JP"/>
        </w:rPr>
        <w:t>N</w:t>
      </w:r>
      <w:r w:rsidRPr="00EE1448">
        <w:rPr>
          <w:rFonts w:ascii="Times New Roman" w:hAnsi="Times New Roman"/>
          <w:szCs w:val="20"/>
          <w:vertAlign w:val="subscript"/>
          <w:lang w:eastAsia="ja-JP"/>
        </w:rPr>
        <w:t>TA,offset</w:t>
      </w:r>
      <w:proofErr w:type="spellEnd"/>
      <w:r w:rsidRPr="00EE1448">
        <w:rPr>
          <w:rStyle w:val="Emphasis"/>
          <w:rFonts w:ascii="Times New Roman" w:hAnsi="Times New Roman"/>
          <w:i w:val="0"/>
          <w:iCs w:val="0"/>
          <w:szCs w:val="20"/>
        </w:rPr>
        <w:t xml:space="preserve"> is configured. </w:t>
      </w:r>
    </w:p>
    <w:p w14:paraId="3387629D" w14:textId="77777777" w:rsidR="000614A5" w:rsidRPr="00EE1448" w:rsidRDefault="000614A5" w:rsidP="000614A5">
      <w:pPr>
        <w:rPr>
          <w:rStyle w:val="Emphasis"/>
          <w:rFonts w:ascii="Times New Roman" w:hAnsi="Times New Roman"/>
          <w:i w:val="0"/>
          <w:iCs w:val="0"/>
          <w:szCs w:val="20"/>
        </w:rPr>
      </w:pPr>
    </w:p>
    <w:p w14:paraId="6BDF00F1" w14:textId="77777777" w:rsidR="000614A5" w:rsidRPr="00EE1448" w:rsidRDefault="000614A5" w:rsidP="000614A5">
      <w:pPr>
        <w:rPr>
          <w:rStyle w:val="Emphasis"/>
          <w:rFonts w:ascii="Times New Roman" w:hAnsi="Times New Roman"/>
          <w:i w:val="0"/>
          <w:iCs w:val="0"/>
          <w:szCs w:val="20"/>
          <w:u w:val="single"/>
        </w:rPr>
      </w:pPr>
      <w:r w:rsidRPr="00EE1448">
        <w:rPr>
          <w:rStyle w:val="Emphasis"/>
          <w:rFonts w:ascii="Times New Roman" w:hAnsi="Times New Roman"/>
          <w:i w:val="0"/>
          <w:iCs w:val="0"/>
          <w:szCs w:val="20"/>
          <w:u w:val="single"/>
        </w:rPr>
        <w:t>Conclusion</w:t>
      </w:r>
    </w:p>
    <w:p w14:paraId="65340A92" w14:textId="62D2E019" w:rsidR="000614A5" w:rsidRPr="00EE1448" w:rsidRDefault="000614A5" w:rsidP="000614A5">
      <w:pPr>
        <w:pStyle w:val="NormalWeb"/>
        <w:spacing w:before="0" w:beforeAutospacing="0" w:after="0" w:afterAutospacing="0"/>
        <w:rPr>
          <w:rStyle w:val="Emphasis"/>
          <w:rFonts w:ascii="Times New Roman" w:hAnsi="Times New Roman" w:cs="Times New Roman"/>
          <w:i w:val="0"/>
          <w:iCs w:val="0"/>
          <w:sz w:val="20"/>
          <w:szCs w:val="20"/>
          <w:lang w:val="en-GB"/>
        </w:rPr>
      </w:pPr>
      <w:r w:rsidRPr="00EE1448">
        <w:rPr>
          <w:rStyle w:val="Emphasis"/>
          <w:rFonts w:ascii="Times New Roman" w:hAnsi="Times New Roman" w:cs="Times New Roman"/>
          <w:i w:val="0"/>
          <w:iCs w:val="0"/>
          <w:sz w:val="20"/>
          <w:szCs w:val="20"/>
          <w:lang w:val="en-GB"/>
        </w:rPr>
        <w:t>For inter-cell multi-DCI based Multi-TRP operation with two TA enhancement, no consensus on introducing the following optional UE capability.</w:t>
      </w:r>
    </w:p>
    <w:p w14:paraId="188667F8" w14:textId="7F3CB6C2" w:rsidR="000614A5" w:rsidRPr="00EE1448" w:rsidRDefault="000614A5" w:rsidP="000614A5">
      <w:pPr>
        <w:pStyle w:val="NormalWeb"/>
        <w:spacing w:before="0" w:beforeAutospacing="0" w:after="0" w:afterAutospacing="0"/>
        <w:rPr>
          <w:rStyle w:val="Emphasis"/>
          <w:rFonts w:ascii="Times New Roman" w:hAnsi="Times New Roman" w:cs="Times New Roman"/>
          <w:i w:val="0"/>
          <w:iCs w:val="0"/>
          <w:sz w:val="20"/>
          <w:szCs w:val="20"/>
          <w:lang w:val="en-GB"/>
        </w:rPr>
      </w:pPr>
      <w:r w:rsidRPr="00EE1448">
        <w:rPr>
          <w:rStyle w:val="Emphasis"/>
          <w:rFonts w:ascii="Times New Roman" w:hAnsi="Times New Roman" w:cs="Times New Roman"/>
          <w:i w:val="0"/>
          <w:iCs w:val="0"/>
          <w:sz w:val="20"/>
          <w:szCs w:val="20"/>
          <w:lang w:val="en-GB"/>
        </w:rPr>
        <w:t xml:space="preserve">optional UE capability: support PRACH triggering towards </w:t>
      </w:r>
      <w:proofErr w:type="spellStart"/>
      <w:r w:rsidRPr="00EE1448">
        <w:rPr>
          <w:rStyle w:val="Emphasis"/>
          <w:rFonts w:ascii="Times New Roman" w:hAnsi="Times New Roman" w:cs="Times New Roman"/>
          <w:i w:val="0"/>
          <w:iCs w:val="0"/>
          <w:sz w:val="20"/>
          <w:szCs w:val="20"/>
          <w:lang w:val="en-GB"/>
        </w:rPr>
        <w:t>servingCell</w:t>
      </w:r>
      <w:proofErr w:type="spellEnd"/>
      <w:r w:rsidRPr="00EE1448">
        <w:rPr>
          <w:rStyle w:val="Emphasis"/>
          <w:rFonts w:ascii="Times New Roman" w:hAnsi="Times New Roman" w:cs="Times New Roman"/>
          <w:i w:val="0"/>
          <w:iCs w:val="0"/>
          <w:sz w:val="20"/>
          <w:szCs w:val="20"/>
          <w:lang w:val="en-GB"/>
        </w:rPr>
        <w:t xml:space="preserve"> PCI, active </w:t>
      </w:r>
      <w:proofErr w:type="spellStart"/>
      <w:r w:rsidRPr="00EE1448">
        <w:rPr>
          <w:rStyle w:val="Emphasis"/>
          <w:rFonts w:ascii="Times New Roman" w:hAnsi="Times New Roman" w:cs="Times New Roman"/>
          <w:i w:val="0"/>
          <w:iCs w:val="0"/>
          <w:sz w:val="20"/>
          <w:szCs w:val="20"/>
          <w:lang w:val="en-GB"/>
        </w:rPr>
        <w:t>additionalPCI</w:t>
      </w:r>
      <w:proofErr w:type="spellEnd"/>
      <w:r w:rsidRPr="00EE1448">
        <w:rPr>
          <w:rStyle w:val="Emphasis"/>
          <w:rFonts w:ascii="Times New Roman" w:hAnsi="Times New Roman" w:cs="Times New Roman"/>
          <w:i w:val="0"/>
          <w:iCs w:val="0"/>
          <w:sz w:val="20"/>
          <w:szCs w:val="20"/>
          <w:lang w:val="en-GB"/>
        </w:rPr>
        <w:t xml:space="preserve">, or up to 1 inactive </w:t>
      </w:r>
      <w:proofErr w:type="spellStart"/>
      <w:r w:rsidRPr="00EE1448">
        <w:rPr>
          <w:rStyle w:val="Emphasis"/>
          <w:rFonts w:ascii="Times New Roman" w:hAnsi="Times New Roman" w:cs="Times New Roman"/>
          <w:i w:val="0"/>
          <w:iCs w:val="0"/>
          <w:sz w:val="20"/>
          <w:szCs w:val="20"/>
          <w:lang w:val="en-GB"/>
        </w:rPr>
        <w:t>additionalPCI</w:t>
      </w:r>
      <w:proofErr w:type="spellEnd"/>
      <w:r w:rsidR="003565BC" w:rsidRPr="00EE1448">
        <w:rPr>
          <w:rStyle w:val="Emphasis"/>
          <w:rFonts w:ascii="Times New Roman" w:hAnsi="Times New Roman" w:cs="Times New Roman"/>
          <w:i w:val="0"/>
          <w:iCs w:val="0"/>
          <w:sz w:val="20"/>
          <w:szCs w:val="20"/>
          <w:lang w:val="en-GB"/>
        </w:rPr>
        <w:t>.</w:t>
      </w:r>
    </w:p>
    <w:p w14:paraId="50B02543" w14:textId="77777777" w:rsidR="000614A5" w:rsidRPr="00EE1448" w:rsidRDefault="000614A5" w:rsidP="000614A5">
      <w:pPr>
        <w:pStyle w:val="NormalWeb"/>
        <w:spacing w:before="0" w:beforeAutospacing="0" w:after="0" w:afterAutospacing="0"/>
        <w:rPr>
          <w:rFonts w:ascii="Times New Roman" w:eastAsia="Malgun Gothic" w:hAnsi="Times New Roman" w:cs="Times New Roman"/>
          <w:color w:val="auto"/>
          <w:sz w:val="20"/>
          <w:szCs w:val="20"/>
          <w:lang w:val="en-GB" w:eastAsia="ja-JP"/>
        </w:rPr>
      </w:pPr>
    </w:p>
    <w:p w14:paraId="5C782DBD" w14:textId="77777777" w:rsidR="000614A5" w:rsidRPr="00EE1448" w:rsidRDefault="000614A5" w:rsidP="000614A5">
      <w:pPr>
        <w:rPr>
          <w:rFonts w:ascii="Times New Roman" w:hAnsi="Times New Roman"/>
          <w:szCs w:val="20"/>
          <w:highlight w:val="green"/>
        </w:rPr>
      </w:pPr>
      <w:r w:rsidRPr="00EE1448">
        <w:rPr>
          <w:rFonts w:ascii="Times New Roman" w:hAnsi="Times New Roman"/>
          <w:szCs w:val="20"/>
          <w:highlight w:val="green"/>
        </w:rPr>
        <w:t>Agreement</w:t>
      </w:r>
    </w:p>
    <w:p w14:paraId="1BF1B70B" w14:textId="4E8D78C4" w:rsidR="000614A5" w:rsidRPr="00EE1448" w:rsidRDefault="000614A5" w:rsidP="009C01A5">
      <w:pPr>
        <w:rPr>
          <w:rFonts w:ascii="Times New Roman" w:hAnsi="Times New Roman"/>
          <w:szCs w:val="20"/>
        </w:rPr>
      </w:pPr>
      <w:r w:rsidRPr="00EE1448">
        <w:rPr>
          <w:rStyle w:val="Emphasis"/>
          <w:rFonts w:ascii="Times New Roman" w:hAnsi="Times New Roman"/>
          <w:i w:val="0"/>
          <w:iCs w:val="0"/>
          <w:szCs w:val="20"/>
        </w:rPr>
        <w:t xml:space="preserve">For inter-cell multi-DCI based multi-TRP operation with two TAGs configured in </w:t>
      </w:r>
      <w:proofErr w:type="spellStart"/>
      <w:r w:rsidRPr="00EE1448">
        <w:rPr>
          <w:rStyle w:val="Emphasis"/>
          <w:rFonts w:ascii="Times New Roman" w:hAnsi="Times New Roman"/>
          <w:i w:val="0"/>
          <w:iCs w:val="0"/>
          <w:szCs w:val="20"/>
        </w:rPr>
        <w:t>Spcell</w:t>
      </w:r>
      <w:proofErr w:type="spellEnd"/>
      <w:r w:rsidRPr="00EE1448">
        <w:rPr>
          <w:rStyle w:val="Emphasis"/>
          <w:rFonts w:ascii="Times New Roman" w:hAnsi="Times New Roman"/>
          <w:i w:val="0"/>
          <w:iCs w:val="0"/>
          <w:szCs w:val="20"/>
        </w:rPr>
        <w:t xml:space="preserve">, when the PDCCH order is transmitted from a TRP associated with </w:t>
      </w:r>
      <w:proofErr w:type="spellStart"/>
      <w:r w:rsidRPr="00EE1448">
        <w:rPr>
          <w:rStyle w:val="Emphasis"/>
          <w:rFonts w:ascii="Times New Roman" w:hAnsi="Times New Roman"/>
          <w:i w:val="0"/>
          <w:iCs w:val="0"/>
          <w:szCs w:val="20"/>
        </w:rPr>
        <w:t>additionalPCI</w:t>
      </w:r>
      <w:proofErr w:type="spellEnd"/>
      <w:r w:rsidRPr="00EE1448">
        <w:rPr>
          <w:rStyle w:val="Emphasis"/>
          <w:rFonts w:ascii="Times New Roman" w:hAnsi="Times New Roman"/>
          <w:i w:val="0"/>
          <w:iCs w:val="0"/>
          <w:szCs w:val="20"/>
        </w:rPr>
        <w:t xml:space="preserve">, PDCCH RAR and PDSCH RAR of a CFRA are both </w:t>
      </w:r>
      <w:proofErr w:type="spellStart"/>
      <w:r w:rsidRPr="00EE1448">
        <w:rPr>
          <w:rStyle w:val="Emphasis"/>
          <w:rFonts w:ascii="Times New Roman" w:hAnsi="Times New Roman"/>
          <w:i w:val="0"/>
          <w:iCs w:val="0"/>
          <w:szCs w:val="20"/>
        </w:rPr>
        <w:t>QCLed</w:t>
      </w:r>
      <w:proofErr w:type="spellEnd"/>
      <w:r w:rsidRPr="00EE1448">
        <w:rPr>
          <w:rStyle w:val="Emphasis"/>
          <w:rFonts w:ascii="Times New Roman" w:hAnsi="Times New Roman"/>
          <w:i w:val="0"/>
          <w:iCs w:val="0"/>
          <w:szCs w:val="20"/>
        </w:rPr>
        <w:t xml:space="preserve"> with the CORESET associated with the Type I CSS set.</w:t>
      </w:r>
    </w:p>
    <w:p w14:paraId="7C50FC6F" w14:textId="77777777" w:rsidR="009C01A5" w:rsidRPr="00EE1448" w:rsidRDefault="009C01A5" w:rsidP="00A3162F">
      <w:pPr>
        <w:pStyle w:val="Heading3"/>
      </w:pPr>
      <w:bookmarkStart w:id="167" w:name="_Toc142292303"/>
      <w:bookmarkStart w:id="168" w:name="_Toc145169364"/>
      <w:r w:rsidRPr="00EE1448">
        <w:t>CSI enhancement</w:t>
      </w:r>
      <w:bookmarkEnd w:id="167"/>
      <w:bookmarkEnd w:id="168"/>
    </w:p>
    <w:p w14:paraId="49F12D1A" w14:textId="77777777" w:rsidR="009C01A5" w:rsidRPr="00EE1448" w:rsidRDefault="009C01A5" w:rsidP="009C01A5">
      <w:pPr>
        <w:rPr>
          <w:i/>
          <w:iCs/>
        </w:rPr>
      </w:pPr>
      <w:r w:rsidRPr="00EE1448">
        <w:rPr>
          <w:i/>
          <w:iCs/>
        </w:rPr>
        <w:t>Including CSI enhancement for high/medium UE velocities and coherent JT (CJT).</w:t>
      </w:r>
    </w:p>
    <w:p w14:paraId="445C252C" w14:textId="77777777" w:rsidR="009C01A5" w:rsidRPr="00EE1448" w:rsidRDefault="009C01A5" w:rsidP="009C01A5">
      <w:pPr>
        <w:rPr>
          <w:i/>
          <w:iCs/>
        </w:rPr>
      </w:pPr>
    </w:p>
    <w:p w14:paraId="1E0AE3F3" w14:textId="0829D035" w:rsidR="009C01A5" w:rsidRPr="00EE1448" w:rsidRDefault="00E802F9" w:rsidP="009C01A5">
      <w:pPr>
        <w:rPr>
          <w:iCs/>
        </w:rPr>
      </w:pPr>
      <w:hyperlink r:id="rId663" w:history="1">
        <w:r w:rsidR="00AA703E">
          <w:rPr>
            <w:rStyle w:val="Hyperlink"/>
            <w:iCs/>
          </w:rPr>
          <w:t>R1-2306460</w:t>
        </w:r>
      </w:hyperlink>
      <w:r w:rsidR="009C01A5" w:rsidRPr="00EE1448">
        <w:rPr>
          <w:iCs/>
        </w:rPr>
        <w:tab/>
        <w:t>Remaining Details on Rel-18 CSI</w:t>
      </w:r>
      <w:r w:rsidR="009C01A5" w:rsidRPr="00EE1448">
        <w:rPr>
          <w:iCs/>
        </w:rPr>
        <w:tab/>
      </w:r>
      <w:proofErr w:type="spellStart"/>
      <w:r w:rsidR="009C01A5" w:rsidRPr="00EE1448">
        <w:rPr>
          <w:iCs/>
        </w:rPr>
        <w:t>InterDigital</w:t>
      </w:r>
      <w:proofErr w:type="spellEnd"/>
      <w:r w:rsidR="009C01A5" w:rsidRPr="00EE1448">
        <w:rPr>
          <w:iCs/>
        </w:rPr>
        <w:t>, Inc.</w:t>
      </w:r>
    </w:p>
    <w:p w14:paraId="22D7A863" w14:textId="6FE29B2A" w:rsidR="009C01A5" w:rsidRPr="00EE1448" w:rsidRDefault="00E802F9" w:rsidP="009C01A5">
      <w:pPr>
        <w:rPr>
          <w:iCs/>
        </w:rPr>
      </w:pPr>
      <w:hyperlink r:id="rId664" w:history="1">
        <w:r w:rsidR="00AA703E">
          <w:rPr>
            <w:rStyle w:val="Hyperlink"/>
            <w:iCs/>
          </w:rPr>
          <w:t>R1-2306535</w:t>
        </w:r>
      </w:hyperlink>
      <w:r w:rsidR="009C01A5" w:rsidRPr="00EE1448">
        <w:rPr>
          <w:iCs/>
        </w:rPr>
        <w:tab/>
        <w:t>CSI enhancement for coherent JT and mobility</w:t>
      </w:r>
      <w:r w:rsidR="009C01A5" w:rsidRPr="00EE1448">
        <w:rPr>
          <w:iCs/>
        </w:rPr>
        <w:tab/>
        <w:t xml:space="preserve">Huawei, </w:t>
      </w:r>
      <w:proofErr w:type="spellStart"/>
      <w:r w:rsidR="009C01A5" w:rsidRPr="00EE1448">
        <w:rPr>
          <w:iCs/>
        </w:rPr>
        <w:t>HiSilicon</w:t>
      </w:r>
      <w:proofErr w:type="spellEnd"/>
    </w:p>
    <w:p w14:paraId="46639FE7" w14:textId="540AA51A" w:rsidR="009C01A5" w:rsidRPr="00EE1448" w:rsidRDefault="00E802F9" w:rsidP="009C01A5">
      <w:pPr>
        <w:rPr>
          <w:iCs/>
        </w:rPr>
      </w:pPr>
      <w:hyperlink r:id="rId665" w:history="1">
        <w:r w:rsidR="00AA703E">
          <w:rPr>
            <w:rStyle w:val="Hyperlink"/>
            <w:iCs/>
          </w:rPr>
          <w:t>R1-2306611</w:t>
        </w:r>
      </w:hyperlink>
      <w:r w:rsidR="009C01A5" w:rsidRPr="00EE1448">
        <w:rPr>
          <w:iCs/>
        </w:rPr>
        <w:tab/>
        <w:t>CSI enhancement for high/medium UE velocities and CJT</w:t>
      </w:r>
      <w:r w:rsidR="009C01A5" w:rsidRPr="00EE1448">
        <w:rPr>
          <w:iCs/>
        </w:rPr>
        <w:tab/>
        <w:t>ZTE</w:t>
      </w:r>
    </w:p>
    <w:p w14:paraId="76FA34C2" w14:textId="050FA5BD" w:rsidR="009C01A5" w:rsidRPr="00EE1448" w:rsidRDefault="00E802F9" w:rsidP="009C01A5">
      <w:pPr>
        <w:rPr>
          <w:iCs/>
        </w:rPr>
      </w:pPr>
      <w:hyperlink r:id="rId666" w:history="1">
        <w:r w:rsidR="00AA703E">
          <w:rPr>
            <w:rStyle w:val="Hyperlink"/>
            <w:iCs/>
          </w:rPr>
          <w:t>R1-2306631</w:t>
        </w:r>
      </w:hyperlink>
      <w:r w:rsidR="009C01A5" w:rsidRPr="00EE1448">
        <w:rPr>
          <w:iCs/>
        </w:rPr>
        <w:tab/>
        <w:t>Discussion on CSI enhancement for high/medium UE velocities and coherent JT</w:t>
      </w:r>
      <w:r w:rsidR="009C01A5" w:rsidRPr="00EE1448">
        <w:rPr>
          <w:iCs/>
        </w:rPr>
        <w:tab/>
      </w:r>
      <w:proofErr w:type="spellStart"/>
      <w:r w:rsidR="009C01A5" w:rsidRPr="00EE1448">
        <w:rPr>
          <w:iCs/>
        </w:rPr>
        <w:t>Spreadtrum</w:t>
      </w:r>
      <w:proofErr w:type="spellEnd"/>
      <w:r w:rsidR="009C01A5" w:rsidRPr="00EE1448">
        <w:rPr>
          <w:iCs/>
        </w:rPr>
        <w:t xml:space="preserve"> Communications</w:t>
      </w:r>
    </w:p>
    <w:p w14:paraId="77C7007E" w14:textId="13F61A01" w:rsidR="009C01A5" w:rsidRPr="00EE1448" w:rsidRDefault="00E802F9" w:rsidP="009C01A5">
      <w:pPr>
        <w:rPr>
          <w:iCs/>
        </w:rPr>
      </w:pPr>
      <w:hyperlink r:id="rId667" w:history="1">
        <w:r w:rsidR="00AA703E">
          <w:rPr>
            <w:rStyle w:val="Hyperlink"/>
            <w:iCs/>
          </w:rPr>
          <w:t>R1-2306734</w:t>
        </w:r>
      </w:hyperlink>
      <w:r w:rsidR="009C01A5" w:rsidRPr="00EE1448">
        <w:rPr>
          <w:iCs/>
        </w:rPr>
        <w:tab/>
        <w:t>Further discussion on CSI enhancement for high-medium UE velocities and coherent JT</w:t>
      </w:r>
      <w:r w:rsidR="009C01A5" w:rsidRPr="00EE1448">
        <w:rPr>
          <w:iCs/>
        </w:rPr>
        <w:tab/>
        <w:t>vivo</w:t>
      </w:r>
    </w:p>
    <w:p w14:paraId="286AD218" w14:textId="211486A6" w:rsidR="009C01A5" w:rsidRPr="00EE1448" w:rsidRDefault="00E802F9" w:rsidP="009C01A5">
      <w:pPr>
        <w:rPr>
          <w:iCs/>
        </w:rPr>
      </w:pPr>
      <w:hyperlink r:id="rId668" w:history="1">
        <w:r w:rsidR="00AA703E">
          <w:rPr>
            <w:rStyle w:val="Hyperlink"/>
            <w:iCs/>
          </w:rPr>
          <w:t>R1-2306831</w:t>
        </w:r>
      </w:hyperlink>
      <w:r w:rsidR="009C01A5" w:rsidRPr="00EE1448">
        <w:rPr>
          <w:iCs/>
        </w:rPr>
        <w:tab/>
        <w:t>Remaining details on CSI enhancements</w:t>
      </w:r>
      <w:r w:rsidR="009C01A5" w:rsidRPr="00EE1448">
        <w:rPr>
          <w:iCs/>
        </w:rPr>
        <w:tab/>
        <w:t>Intel Corporation</w:t>
      </w:r>
    </w:p>
    <w:p w14:paraId="250AA0FC" w14:textId="30B3A070" w:rsidR="009C01A5" w:rsidRPr="00EE1448" w:rsidRDefault="00E802F9" w:rsidP="009C01A5">
      <w:pPr>
        <w:rPr>
          <w:iCs/>
        </w:rPr>
      </w:pPr>
      <w:hyperlink r:id="rId669" w:history="1">
        <w:r w:rsidR="00AA703E">
          <w:rPr>
            <w:rStyle w:val="Hyperlink"/>
            <w:iCs/>
          </w:rPr>
          <w:t>R1-2306900</w:t>
        </w:r>
      </w:hyperlink>
      <w:r w:rsidR="009C01A5" w:rsidRPr="00EE1448">
        <w:rPr>
          <w:iCs/>
        </w:rPr>
        <w:tab/>
        <w:t>Views on CSI enhancement for high/medium UE velocities and coherent JT</w:t>
      </w:r>
      <w:r w:rsidR="009C01A5" w:rsidRPr="00EE1448">
        <w:rPr>
          <w:iCs/>
        </w:rPr>
        <w:tab/>
        <w:t>Sony</w:t>
      </w:r>
    </w:p>
    <w:p w14:paraId="23CEBB37" w14:textId="1FB65BE9" w:rsidR="009C01A5" w:rsidRPr="00EE1448" w:rsidRDefault="00E802F9" w:rsidP="009C01A5">
      <w:pPr>
        <w:rPr>
          <w:iCs/>
        </w:rPr>
      </w:pPr>
      <w:hyperlink r:id="rId670" w:history="1">
        <w:r w:rsidR="00AA703E">
          <w:rPr>
            <w:rStyle w:val="Hyperlink"/>
            <w:iCs/>
          </w:rPr>
          <w:t>R1-2306933</w:t>
        </w:r>
      </w:hyperlink>
      <w:r w:rsidR="009C01A5" w:rsidRPr="00EE1448">
        <w:rPr>
          <w:iCs/>
        </w:rPr>
        <w:tab/>
        <w:t>Discussion of CSI enhancement for high speed UE and coherent JT</w:t>
      </w:r>
      <w:r w:rsidR="009C01A5" w:rsidRPr="00EE1448">
        <w:rPr>
          <w:iCs/>
        </w:rPr>
        <w:tab/>
        <w:t>Lenovo</w:t>
      </w:r>
    </w:p>
    <w:p w14:paraId="4CF0F463" w14:textId="05CFAB87" w:rsidR="009C01A5" w:rsidRPr="00EE1448" w:rsidRDefault="00E802F9" w:rsidP="009C01A5">
      <w:pPr>
        <w:rPr>
          <w:iCs/>
        </w:rPr>
      </w:pPr>
      <w:hyperlink r:id="rId671" w:history="1">
        <w:r w:rsidR="00AA703E">
          <w:rPr>
            <w:rStyle w:val="Hyperlink"/>
            <w:iCs/>
          </w:rPr>
          <w:t>R1-2306951</w:t>
        </w:r>
      </w:hyperlink>
      <w:r w:rsidR="009C01A5" w:rsidRPr="00EE1448">
        <w:rPr>
          <w:iCs/>
        </w:rPr>
        <w:tab/>
        <w:t>On CSI Enhancement</w:t>
      </w:r>
      <w:r w:rsidR="009C01A5" w:rsidRPr="00EE1448">
        <w:rPr>
          <w:iCs/>
        </w:rPr>
        <w:tab/>
        <w:t>Google</w:t>
      </w:r>
    </w:p>
    <w:p w14:paraId="52DC57C6" w14:textId="382C961D" w:rsidR="009C01A5" w:rsidRPr="00EE1448" w:rsidRDefault="00E802F9" w:rsidP="009C01A5">
      <w:pPr>
        <w:rPr>
          <w:iCs/>
        </w:rPr>
      </w:pPr>
      <w:hyperlink r:id="rId672" w:history="1">
        <w:r w:rsidR="00AA703E">
          <w:rPr>
            <w:rStyle w:val="Hyperlink"/>
            <w:iCs/>
          </w:rPr>
          <w:t>R1-2307008</w:t>
        </w:r>
      </w:hyperlink>
      <w:r w:rsidR="009C01A5" w:rsidRPr="00EE1448">
        <w:rPr>
          <w:iCs/>
        </w:rPr>
        <w:tab/>
        <w:t>Potential CSI enhancement for high/medium UE velocities and coherent JT</w:t>
      </w:r>
      <w:r w:rsidR="009C01A5" w:rsidRPr="00EE1448">
        <w:rPr>
          <w:iCs/>
        </w:rPr>
        <w:tab/>
        <w:t>LG Electronics</w:t>
      </w:r>
    </w:p>
    <w:p w14:paraId="6A2030A7" w14:textId="3F200754" w:rsidR="009C01A5" w:rsidRPr="00EE1448" w:rsidRDefault="00E802F9" w:rsidP="009C01A5">
      <w:pPr>
        <w:rPr>
          <w:iCs/>
        </w:rPr>
      </w:pPr>
      <w:hyperlink r:id="rId673" w:history="1">
        <w:r w:rsidR="00AA703E">
          <w:rPr>
            <w:rStyle w:val="Hyperlink"/>
            <w:iCs/>
          </w:rPr>
          <w:t>R1-2307055</w:t>
        </w:r>
      </w:hyperlink>
      <w:r w:rsidR="009C01A5" w:rsidRPr="00EE1448">
        <w:rPr>
          <w:iCs/>
        </w:rPr>
        <w:tab/>
        <w:t>Remaining issues on CSI enhancement</w:t>
      </w:r>
      <w:r w:rsidR="009C01A5" w:rsidRPr="00EE1448">
        <w:rPr>
          <w:iCs/>
        </w:rPr>
        <w:tab/>
        <w:t>CATT</w:t>
      </w:r>
    </w:p>
    <w:p w14:paraId="6FF75BD2" w14:textId="4F27421D" w:rsidR="009C01A5" w:rsidRPr="00EE1448" w:rsidRDefault="00E802F9" w:rsidP="009C01A5">
      <w:pPr>
        <w:rPr>
          <w:iCs/>
        </w:rPr>
      </w:pPr>
      <w:hyperlink r:id="rId674" w:history="1">
        <w:r w:rsidR="00AA703E">
          <w:rPr>
            <w:rStyle w:val="Hyperlink"/>
            <w:iCs/>
          </w:rPr>
          <w:t>R1-2307126</w:t>
        </w:r>
      </w:hyperlink>
      <w:r w:rsidR="009C01A5" w:rsidRPr="00EE1448">
        <w:rPr>
          <w:iCs/>
        </w:rPr>
        <w:tab/>
        <w:t>Discussion on CSI enhancement</w:t>
      </w:r>
      <w:r w:rsidR="009C01A5" w:rsidRPr="00EE1448">
        <w:rPr>
          <w:iCs/>
        </w:rPr>
        <w:tab/>
        <w:t>NEC</w:t>
      </w:r>
    </w:p>
    <w:p w14:paraId="7F8A695E" w14:textId="632488DB" w:rsidR="009C01A5" w:rsidRPr="00EE1448" w:rsidRDefault="00E802F9" w:rsidP="009C01A5">
      <w:pPr>
        <w:rPr>
          <w:iCs/>
        </w:rPr>
      </w:pPr>
      <w:hyperlink r:id="rId675" w:history="1">
        <w:r w:rsidR="00AA703E">
          <w:rPr>
            <w:rStyle w:val="Hyperlink"/>
            <w:iCs/>
          </w:rPr>
          <w:t>R1-2307150</w:t>
        </w:r>
      </w:hyperlink>
      <w:r w:rsidR="009C01A5" w:rsidRPr="00EE1448">
        <w:rPr>
          <w:iCs/>
        </w:rPr>
        <w:tab/>
        <w:t>Discussion on remaining issues of Rel-18 MIMO CSI enhancement</w:t>
      </w:r>
      <w:r w:rsidR="009C01A5" w:rsidRPr="00EE1448">
        <w:rPr>
          <w:iCs/>
        </w:rPr>
        <w:tab/>
        <w:t>Fujitsu</w:t>
      </w:r>
    </w:p>
    <w:p w14:paraId="7BF93282" w14:textId="6AA1A460" w:rsidR="009C01A5" w:rsidRPr="00EE1448" w:rsidRDefault="00E802F9" w:rsidP="009C01A5">
      <w:pPr>
        <w:rPr>
          <w:iCs/>
        </w:rPr>
      </w:pPr>
      <w:hyperlink r:id="rId676" w:history="1">
        <w:r w:rsidR="00AA703E">
          <w:rPr>
            <w:rStyle w:val="Hyperlink"/>
            <w:iCs/>
          </w:rPr>
          <w:t>R1-2307177</w:t>
        </w:r>
      </w:hyperlink>
      <w:r w:rsidR="009C01A5" w:rsidRPr="00EE1448">
        <w:rPr>
          <w:iCs/>
        </w:rPr>
        <w:tab/>
        <w:t>Discussion on CSI enhancement for high/medium UE velocities and CJT</w:t>
      </w:r>
      <w:r w:rsidR="009C01A5" w:rsidRPr="00EE1448">
        <w:rPr>
          <w:iCs/>
        </w:rPr>
        <w:tab/>
        <w:t>CMCC</w:t>
      </w:r>
    </w:p>
    <w:p w14:paraId="22138CB4" w14:textId="1EF22511" w:rsidR="009C01A5" w:rsidRPr="00EE1448" w:rsidRDefault="00E802F9" w:rsidP="009C01A5">
      <w:pPr>
        <w:rPr>
          <w:iCs/>
        </w:rPr>
      </w:pPr>
      <w:hyperlink r:id="rId677" w:history="1">
        <w:r w:rsidR="00AA703E">
          <w:rPr>
            <w:rStyle w:val="Hyperlink"/>
            <w:iCs/>
          </w:rPr>
          <w:t>R1-2307262</w:t>
        </w:r>
      </w:hyperlink>
      <w:r w:rsidR="009C01A5" w:rsidRPr="00EE1448">
        <w:rPr>
          <w:iCs/>
        </w:rPr>
        <w:tab/>
        <w:t>Views on Rel-18 MIMO CSI enhancement</w:t>
      </w:r>
      <w:r w:rsidR="009C01A5" w:rsidRPr="00EE1448">
        <w:rPr>
          <w:iCs/>
        </w:rPr>
        <w:tab/>
        <w:t>Apple</w:t>
      </w:r>
    </w:p>
    <w:p w14:paraId="6309A962" w14:textId="5E519EC0" w:rsidR="009C01A5" w:rsidRPr="00EE1448" w:rsidRDefault="00E802F9" w:rsidP="009C01A5">
      <w:pPr>
        <w:rPr>
          <w:iCs/>
        </w:rPr>
      </w:pPr>
      <w:hyperlink r:id="rId678" w:history="1">
        <w:r w:rsidR="00AA703E">
          <w:rPr>
            <w:rStyle w:val="Hyperlink"/>
            <w:iCs/>
          </w:rPr>
          <w:t>R1-2307349</w:t>
        </w:r>
      </w:hyperlink>
      <w:r w:rsidR="009C01A5" w:rsidRPr="00EE1448">
        <w:rPr>
          <w:iCs/>
        </w:rPr>
        <w:tab/>
        <w:t>Remained issues discussion on CSI enhancement for high/medium UE velocities and CJT</w:t>
      </w:r>
      <w:r w:rsidR="009C01A5" w:rsidRPr="00EE1448">
        <w:rPr>
          <w:iCs/>
        </w:rPr>
        <w:tab/>
      </w:r>
      <w:proofErr w:type="spellStart"/>
      <w:r w:rsidR="009C01A5" w:rsidRPr="00EE1448">
        <w:rPr>
          <w:iCs/>
        </w:rPr>
        <w:t>xiaomi</w:t>
      </w:r>
      <w:proofErr w:type="spellEnd"/>
    </w:p>
    <w:p w14:paraId="095E6DBB" w14:textId="3529A335" w:rsidR="009C01A5" w:rsidRPr="00EE1448" w:rsidRDefault="00E802F9" w:rsidP="009C01A5">
      <w:pPr>
        <w:rPr>
          <w:iCs/>
        </w:rPr>
      </w:pPr>
      <w:hyperlink r:id="rId679" w:history="1">
        <w:r w:rsidR="00AA703E">
          <w:rPr>
            <w:rStyle w:val="Hyperlink"/>
            <w:iCs/>
          </w:rPr>
          <w:t>R1-2308206</w:t>
        </w:r>
      </w:hyperlink>
      <w:r w:rsidR="009C01A5" w:rsidRPr="00EE1448">
        <w:rPr>
          <w:iCs/>
        </w:rPr>
        <w:tab/>
        <w:t>Discussion on CSI enhancement</w:t>
      </w:r>
      <w:r w:rsidR="009C01A5" w:rsidRPr="00EE1448">
        <w:rPr>
          <w:iCs/>
        </w:rPr>
        <w:tab/>
        <w:t>NTT DOCOMO, INC.</w:t>
      </w:r>
      <w:r w:rsidR="0012595B" w:rsidRPr="00EE1448">
        <w:rPr>
          <w:iCs/>
        </w:rPr>
        <w:tab/>
        <w:t xml:space="preserve">(rev of </w:t>
      </w:r>
      <w:hyperlink r:id="rId680" w:history="1">
        <w:r w:rsidR="00AA703E">
          <w:rPr>
            <w:rStyle w:val="Hyperlink"/>
            <w:iCs/>
          </w:rPr>
          <w:t>R1-2307460</w:t>
        </w:r>
      </w:hyperlink>
      <w:r w:rsidR="0012595B" w:rsidRPr="00EE1448">
        <w:rPr>
          <w:iCs/>
        </w:rPr>
        <w:t>)</w:t>
      </w:r>
    </w:p>
    <w:p w14:paraId="689B7C15" w14:textId="5657D2F0" w:rsidR="009C01A5" w:rsidRPr="00EE1448" w:rsidRDefault="00E802F9" w:rsidP="009C01A5">
      <w:pPr>
        <w:rPr>
          <w:iCs/>
        </w:rPr>
      </w:pPr>
      <w:hyperlink r:id="rId681" w:history="1">
        <w:r w:rsidR="00AA703E">
          <w:rPr>
            <w:rStyle w:val="Hyperlink"/>
            <w:iCs/>
          </w:rPr>
          <w:t>R1-2307513</w:t>
        </w:r>
      </w:hyperlink>
      <w:r w:rsidR="009C01A5" w:rsidRPr="00EE1448">
        <w:rPr>
          <w:iCs/>
        </w:rPr>
        <w:tab/>
        <w:t>CSI enhancement for high/medium UE velocities and coherent JT</w:t>
      </w:r>
      <w:r w:rsidR="009C01A5" w:rsidRPr="00EE1448">
        <w:rPr>
          <w:iCs/>
        </w:rPr>
        <w:tab/>
        <w:t>OPPO</w:t>
      </w:r>
    </w:p>
    <w:p w14:paraId="2FF41FED" w14:textId="0C24CCA0" w:rsidR="009C01A5" w:rsidRPr="00EE1448" w:rsidRDefault="00E802F9" w:rsidP="009C01A5">
      <w:pPr>
        <w:rPr>
          <w:iCs/>
        </w:rPr>
      </w:pPr>
      <w:hyperlink r:id="rId682" w:history="1">
        <w:r w:rsidR="00AA703E">
          <w:rPr>
            <w:rStyle w:val="Hyperlink"/>
            <w:iCs/>
          </w:rPr>
          <w:t>R1-2307607</w:t>
        </w:r>
      </w:hyperlink>
      <w:r w:rsidR="009C01A5" w:rsidRPr="00EE1448">
        <w:rPr>
          <w:iCs/>
        </w:rPr>
        <w:tab/>
        <w:t>CSI enhancement for high/medium UE velocities and CJT</w:t>
      </w:r>
      <w:r w:rsidR="009C01A5" w:rsidRPr="00EE1448">
        <w:rPr>
          <w:iCs/>
        </w:rPr>
        <w:tab/>
        <w:t>Nokia, Nokia Shanghai Bell</w:t>
      </w:r>
    </w:p>
    <w:p w14:paraId="2888123F" w14:textId="2772C110" w:rsidR="009C01A5" w:rsidRPr="00EE1448" w:rsidRDefault="00E802F9" w:rsidP="009C01A5">
      <w:pPr>
        <w:rPr>
          <w:iCs/>
        </w:rPr>
      </w:pPr>
      <w:hyperlink r:id="rId683" w:history="1">
        <w:r w:rsidR="00AA703E">
          <w:rPr>
            <w:rStyle w:val="Hyperlink"/>
            <w:iCs/>
          </w:rPr>
          <w:t>R1-2307662</w:t>
        </w:r>
      </w:hyperlink>
      <w:r w:rsidR="009C01A5" w:rsidRPr="00EE1448">
        <w:rPr>
          <w:iCs/>
        </w:rPr>
        <w:tab/>
        <w:t>Views on CSI enhancements</w:t>
      </w:r>
      <w:r w:rsidR="009C01A5" w:rsidRPr="00EE1448">
        <w:rPr>
          <w:iCs/>
        </w:rPr>
        <w:tab/>
        <w:t>Samsung</w:t>
      </w:r>
    </w:p>
    <w:p w14:paraId="0730BC4E" w14:textId="67EF312D" w:rsidR="009C01A5" w:rsidRPr="005C3C5F" w:rsidRDefault="00E802F9" w:rsidP="009C01A5">
      <w:pPr>
        <w:rPr>
          <w:iCs/>
          <w:lang w:val="fr-FR"/>
        </w:rPr>
      </w:pPr>
      <w:hyperlink r:id="rId684" w:history="1">
        <w:r w:rsidR="00AA703E">
          <w:rPr>
            <w:rStyle w:val="Hyperlink"/>
            <w:iCs/>
            <w:lang w:val="fr-FR"/>
          </w:rPr>
          <w:t>R1-2307725</w:t>
        </w:r>
      </w:hyperlink>
      <w:r w:rsidR="009C01A5" w:rsidRPr="005C3C5F">
        <w:rPr>
          <w:iCs/>
          <w:lang w:val="fr-FR"/>
        </w:rPr>
        <w:tab/>
        <w:t xml:space="preserve">Discussion on CSI </w:t>
      </w:r>
      <w:proofErr w:type="spellStart"/>
      <w:r w:rsidR="009C01A5" w:rsidRPr="005C3C5F">
        <w:rPr>
          <w:iCs/>
          <w:lang w:val="fr-FR"/>
        </w:rPr>
        <w:t>enhancement</w:t>
      </w:r>
      <w:proofErr w:type="spellEnd"/>
      <w:r w:rsidR="009C01A5" w:rsidRPr="005C3C5F">
        <w:rPr>
          <w:iCs/>
          <w:lang w:val="fr-FR"/>
        </w:rPr>
        <w:tab/>
      </w:r>
      <w:proofErr w:type="spellStart"/>
      <w:r w:rsidR="009C01A5" w:rsidRPr="005C3C5F">
        <w:rPr>
          <w:iCs/>
          <w:lang w:val="fr-FR"/>
        </w:rPr>
        <w:t>Mavenir</w:t>
      </w:r>
      <w:proofErr w:type="spellEnd"/>
    </w:p>
    <w:p w14:paraId="73B49F66" w14:textId="3F71F59A" w:rsidR="009C01A5" w:rsidRPr="00EE1448" w:rsidRDefault="00E802F9" w:rsidP="009C01A5">
      <w:pPr>
        <w:rPr>
          <w:iCs/>
        </w:rPr>
      </w:pPr>
      <w:hyperlink r:id="rId685" w:history="1">
        <w:r w:rsidR="00AA703E">
          <w:rPr>
            <w:rStyle w:val="Hyperlink"/>
            <w:iCs/>
          </w:rPr>
          <w:t>R1-2307885</w:t>
        </w:r>
      </w:hyperlink>
      <w:r w:rsidR="009C01A5" w:rsidRPr="00EE1448">
        <w:rPr>
          <w:iCs/>
        </w:rPr>
        <w:tab/>
        <w:t>Views on CSI Enhancements for CJT</w:t>
      </w:r>
      <w:r w:rsidR="009C01A5" w:rsidRPr="00EE1448">
        <w:rPr>
          <w:iCs/>
        </w:rPr>
        <w:tab/>
        <w:t>AT&amp;T</w:t>
      </w:r>
    </w:p>
    <w:p w14:paraId="73540C8E" w14:textId="435FEF90" w:rsidR="009C01A5" w:rsidRPr="00EE1448" w:rsidRDefault="00E802F9" w:rsidP="009C01A5">
      <w:pPr>
        <w:rPr>
          <w:iCs/>
        </w:rPr>
      </w:pPr>
      <w:hyperlink r:id="rId686" w:history="1">
        <w:r w:rsidR="00AA703E">
          <w:rPr>
            <w:rStyle w:val="Hyperlink"/>
            <w:iCs/>
          </w:rPr>
          <w:t>R1-2307893</w:t>
        </w:r>
      </w:hyperlink>
      <w:r w:rsidR="009C01A5" w:rsidRPr="00EE1448">
        <w:rPr>
          <w:iCs/>
        </w:rPr>
        <w:tab/>
        <w:t>On CSI enhancements for Rel-18 NR MIMO evolution</w:t>
      </w:r>
      <w:r w:rsidR="009C01A5" w:rsidRPr="00EE1448">
        <w:rPr>
          <w:iCs/>
        </w:rPr>
        <w:tab/>
        <w:t>Ericsson</w:t>
      </w:r>
    </w:p>
    <w:p w14:paraId="7A729134" w14:textId="0BB26711" w:rsidR="009C01A5" w:rsidRPr="00EE1448" w:rsidRDefault="00E802F9" w:rsidP="009C01A5">
      <w:pPr>
        <w:rPr>
          <w:iCs/>
        </w:rPr>
      </w:pPr>
      <w:hyperlink r:id="rId687" w:history="1">
        <w:r w:rsidR="00AA703E">
          <w:rPr>
            <w:rStyle w:val="Hyperlink"/>
            <w:iCs/>
          </w:rPr>
          <w:t>R1-2307909</w:t>
        </w:r>
      </w:hyperlink>
      <w:r w:rsidR="009C01A5" w:rsidRPr="00EE1448">
        <w:rPr>
          <w:iCs/>
        </w:rPr>
        <w:tab/>
        <w:t>CSI enhancements for medium UE velocities and Coherent-JT</w:t>
      </w:r>
      <w:r w:rsidR="009C01A5" w:rsidRPr="00EE1448">
        <w:rPr>
          <w:iCs/>
        </w:rPr>
        <w:tab/>
        <w:t>Qualcomm Incorporated</w:t>
      </w:r>
    </w:p>
    <w:p w14:paraId="18396E35" w14:textId="226B492D" w:rsidR="009C01A5" w:rsidRPr="00EE1448" w:rsidRDefault="00E802F9" w:rsidP="009C01A5">
      <w:pPr>
        <w:rPr>
          <w:iCs/>
        </w:rPr>
      </w:pPr>
      <w:hyperlink r:id="rId688" w:history="1">
        <w:r w:rsidR="00AA703E">
          <w:rPr>
            <w:rStyle w:val="Hyperlink"/>
            <w:iCs/>
          </w:rPr>
          <w:t>R1-2308064</w:t>
        </w:r>
      </w:hyperlink>
      <w:r w:rsidR="009C01A5" w:rsidRPr="00EE1448">
        <w:rPr>
          <w:iCs/>
        </w:rPr>
        <w:tab/>
        <w:t>CSI Enhancements</w:t>
      </w:r>
      <w:r w:rsidR="009C01A5" w:rsidRPr="00EE1448">
        <w:rPr>
          <w:iCs/>
        </w:rPr>
        <w:tab/>
        <w:t>MediaTek Inc.</w:t>
      </w:r>
    </w:p>
    <w:p w14:paraId="0EDFE4EC" w14:textId="3C1BC780" w:rsidR="0012595B" w:rsidRPr="00EE1448" w:rsidRDefault="00E802F9" w:rsidP="0012595B">
      <w:pPr>
        <w:rPr>
          <w:iCs/>
        </w:rPr>
      </w:pPr>
      <w:hyperlink r:id="rId689" w:history="1">
        <w:r w:rsidR="00AA703E">
          <w:rPr>
            <w:rStyle w:val="Hyperlink"/>
            <w:iCs/>
          </w:rPr>
          <w:t>R1-2308206</w:t>
        </w:r>
      </w:hyperlink>
      <w:r w:rsidR="0012595B" w:rsidRPr="00EE1448">
        <w:rPr>
          <w:iCs/>
        </w:rPr>
        <w:tab/>
        <w:t>Discussion on CSI enhancement</w:t>
      </w:r>
      <w:r w:rsidR="0012595B" w:rsidRPr="00EE1448">
        <w:rPr>
          <w:iCs/>
        </w:rPr>
        <w:tab/>
        <w:t>NTT DOCOMO, INC.</w:t>
      </w:r>
    </w:p>
    <w:p w14:paraId="16D93A2C" w14:textId="77777777" w:rsidR="0012595B" w:rsidRPr="00EE1448" w:rsidRDefault="0012595B" w:rsidP="0012595B">
      <w:pPr>
        <w:rPr>
          <w:iCs/>
        </w:rPr>
      </w:pPr>
    </w:p>
    <w:p w14:paraId="3B86565B" w14:textId="047ACE5E" w:rsidR="0012595B" w:rsidRPr="00EE1448" w:rsidRDefault="00E802F9" w:rsidP="0012595B">
      <w:pPr>
        <w:rPr>
          <w:b/>
          <w:bCs/>
          <w:iCs/>
        </w:rPr>
      </w:pPr>
      <w:hyperlink r:id="rId690" w:history="1">
        <w:r w:rsidR="00AA703E">
          <w:rPr>
            <w:rStyle w:val="Hyperlink"/>
            <w:b/>
            <w:bCs/>
            <w:iCs/>
          </w:rPr>
          <w:t>R1-2307661</w:t>
        </w:r>
      </w:hyperlink>
      <w:r w:rsidR="0012595B" w:rsidRPr="00EE1448">
        <w:rPr>
          <w:b/>
          <w:bCs/>
          <w:iCs/>
        </w:rPr>
        <w:tab/>
        <w:t>Moderator summary on Rel-18 CSI enhancements</w:t>
      </w:r>
      <w:r w:rsidR="0012595B" w:rsidRPr="00EE1448">
        <w:rPr>
          <w:b/>
          <w:bCs/>
          <w:iCs/>
        </w:rPr>
        <w:tab/>
        <w:t>Moderator (Samsung)</w:t>
      </w:r>
    </w:p>
    <w:p w14:paraId="09E023D2" w14:textId="44EECB06" w:rsidR="0012595B" w:rsidRPr="00EE1448" w:rsidRDefault="0012595B" w:rsidP="0012595B">
      <w:pPr>
        <w:rPr>
          <w:iCs/>
        </w:rPr>
      </w:pPr>
      <w:r w:rsidRPr="00EE1448">
        <w:rPr>
          <w:iCs/>
        </w:rPr>
        <w:t>From Monday session</w:t>
      </w:r>
    </w:p>
    <w:p w14:paraId="4858ACCF" w14:textId="77777777" w:rsidR="00221910" w:rsidRPr="00EE1448" w:rsidRDefault="00221910" w:rsidP="00221910">
      <w:pPr>
        <w:rPr>
          <w:rFonts w:ascii="Times New Roman" w:eastAsia="Yu Mincho" w:hAnsi="Times New Roman"/>
          <w:szCs w:val="20"/>
          <w:highlight w:val="green"/>
        </w:rPr>
      </w:pPr>
      <w:r w:rsidRPr="00EE1448">
        <w:rPr>
          <w:rFonts w:ascii="Times New Roman" w:eastAsia="Yu Mincho" w:hAnsi="Times New Roman"/>
          <w:szCs w:val="20"/>
          <w:highlight w:val="green"/>
        </w:rPr>
        <w:t xml:space="preserve">Agreement: </w:t>
      </w:r>
    </w:p>
    <w:p w14:paraId="07796ECA" w14:textId="77777777" w:rsidR="0012595B" w:rsidRPr="00EE1448" w:rsidRDefault="0012595B" w:rsidP="0012595B">
      <w:pPr>
        <w:widowControl w:val="0"/>
        <w:snapToGrid w:val="0"/>
        <w:rPr>
          <w:szCs w:val="20"/>
        </w:rPr>
      </w:pPr>
      <w:r w:rsidRPr="00EE1448">
        <w:rPr>
          <w:szCs w:val="20"/>
        </w:rPr>
        <w:t xml:space="preserve">For the Rel-18 Type-II codebook refinement for CJT </w:t>
      </w:r>
      <w:proofErr w:type="spellStart"/>
      <w:r w:rsidRPr="00EE1448">
        <w:rPr>
          <w:szCs w:val="20"/>
        </w:rPr>
        <w:t>mTRP</w:t>
      </w:r>
      <w:proofErr w:type="spellEnd"/>
      <w:r w:rsidRPr="00EE1448">
        <w:rPr>
          <w:szCs w:val="20"/>
        </w:rPr>
        <w:t xml:space="preserve">, regarding Z/Z’ for Capability 2 when </w:t>
      </w:r>
      <w:r w:rsidRPr="00EE1448">
        <w:rPr>
          <w:bCs/>
          <w:szCs w:val="20"/>
          <w:lang w:eastAsia="x-none"/>
        </w:rPr>
        <w:t>N</w:t>
      </w:r>
      <w:r w:rsidRPr="00EE1448">
        <w:rPr>
          <w:bCs/>
          <w:szCs w:val="20"/>
          <w:vertAlign w:val="subscript"/>
          <w:lang w:eastAsia="x-none"/>
        </w:rPr>
        <w:t>TRP</w:t>
      </w:r>
      <w:r w:rsidRPr="00EE1448">
        <w:rPr>
          <w:bCs/>
          <w:szCs w:val="20"/>
          <w:lang w:eastAsia="x-none"/>
        </w:rPr>
        <w:t>&gt;1</w:t>
      </w:r>
      <w:r w:rsidRPr="00EE1448">
        <w:rPr>
          <w:szCs w:val="20"/>
        </w:rPr>
        <w:t>, decide, in RAN1#114, based on the following alternatives:</w:t>
      </w:r>
    </w:p>
    <w:p w14:paraId="589BED35" w14:textId="77777777" w:rsidR="0012595B" w:rsidRPr="00EE1448" w:rsidRDefault="0012595B" w:rsidP="0012595B">
      <w:pPr>
        <w:widowControl w:val="0"/>
        <w:numPr>
          <w:ilvl w:val="0"/>
          <w:numId w:val="101"/>
        </w:numPr>
        <w:snapToGrid w:val="0"/>
        <w:rPr>
          <w:szCs w:val="20"/>
          <w:lang w:eastAsia="x-none"/>
        </w:rPr>
      </w:pPr>
      <w:r w:rsidRPr="00EE1448">
        <w:rPr>
          <w:szCs w:val="20"/>
          <w:lang w:eastAsia="x-none"/>
        </w:rPr>
        <w:t>Alt1. r is dependent only on the value of N</w:t>
      </w:r>
      <w:r w:rsidRPr="00EE1448">
        <w:rPr>
          <w:szCs w:val="20"/>
          <w:vertAlign w:val="subscript"/>
          <w:lang w:eastAsia="x-none"/>
        </w:rPr>
        <w:t>TRP</w:t>
      </w:r>
      <w:r w:rsidRPr="00EE1448">
        <w:rPr>
          <w:szCs w:val="20"/>
          <w:lang w:eastAsia="x-none"/>
        </w:rPr>
        <w:t xml:space="preserve"> (exact dependence TBD) and reported</w:t>
      </w:r>
    </w:p>
    <w:p w14:paraId="70E80270" w14:textId="77777777" w:rsidR="0012595B" w:rsidRPr="00EE1448" w:rsidRDefault="0012595B" w:rsidP="0012595B">
      <w:pPr>
        <w:widowControl w:val="0"/>
        <w:numPr>
          <w:ilvl w:val="0"/>
          <w:numId w:val="101"/>
        </w:numPr>
        <w:snapToGrid w:val="0"/>
        <w:rPr>
          <w:szCs w:val="20"/>
          <w:lang w:eastAsia="x-none"/>
        </w:rPr>
      </w:pPr>
      <w:r w:rsidRPr="00EE1448">
        <w:rPr>
          <w:szCs w:val="20"/>
          <w:lang w:eastAsia="x-none"/>
        </w:rPr>
        <w:t>Alt2. r is dependent only on the value of N</w:t>
      </w:r>
      <w:r w:rsidRPr="00EE1448">
        <w:rPr>
          <w:szCs w:val="20"/>
          <w:vertAlign w:val="subscript"/>
          <w:lang w:eastAsia="x-none"/>
        </w:rPr>
        <w:t>TRP</w:t>
      </w:r>
      <w:r w:rsidRPr="00EE1448">
        <w:rPr>
          <w:szCs w:val="20"/>
          <w:lang w:eastAsia="x-none"/>
        </w:rPr>
        <w:t xml:space="preserve"> and sub-carrier spacing (exact dependence TBD), reported</w:t>
      </w:r>
    </w:p>
    <w:p w14:paraId="0FB26A04" w14:textId="77777777" w:rsidR="0012595B" w:rsidRPr="00EE1448" w:rsidRDefault="0012595B" w:rsidP="0012595B">
      <w:pPr>
        <w:widowControl w:val="0"/>
        <w:numPr>
          <w:ilvl w:val="0"/>
          <w:numId w:val="101"/>
        </w:numPr>
        <w:snapToGrid w:val="0"/>
        <w:rPr>
          <w:szCs w:val="20"/>
          <w:lang w:eastAsia="x-none"/>
        </w:rPr>
      </w:pPr>
      <w:r w:rsidRPr="00EE1448">
        <w:rPr>
          <w:szCs w:val="20"/>
          <w:lang w:eastAsia="x-none"/>
        </w:rPr>
        <w:lastRenderedPageBreak/>
        <w:t>Alt3. r is taken from a set of candidate values, e.g. {14, 28, legacy Z2’}</w:t>
      </w:r>
    </w:p>
    <w:p w14:paraId="4A99E183" w14:textId="77777777" w:rsidR="0012595B" w:rsidRPr="00EE1448" w:rsidRDefault="0012595B" w:rsidP="0012595B">
      <w:pPr>
        <w:rPr>
          <w:i/>
          <w:iCs/>
        </w:rPr>
      </w:pPr>
    </w:p>
    <w:p w14:paraId="0CEA67A1" w14:textId="77777777" w:rsidR="00221910" w:rsidRPr="00EE1448" w:rsidRDefault="00221910" w:rsidP="00221910">
      <w:pPr>
        <w:rPr>
          <w:rFonts w:ascii="Times New Roman" w:eastAsia="Yu Mincho" w:hAnsi="Times New Roman"/>
          <w:szCs w:val="20"/>
          <w:highlight w:val="green"/>
        </w:rPr>
      </w:pPr>
      <w:r w:rsidRPr="00EE1448">
        <w:rPr>
          <w:rFonts w:ascii="Times New Roman" w:eastAsia="Yu Mincho" w:hAnsi="Times New Roman"/>
          <w:szCs w:val="20"/>
          <w:highlight w:val="green"/>
        </w:rPr>
        <w:t xml:space="preserve">Agreement: </w:t>
      </w:r>
    </w:p>
    <w:p w14:paraId="5CEFE889" w14:textId="77777777" w:rsidR="0012595B" w:rsidRPr="00EE1448" w:rsidRDefault="0012595B" w:rsidP="0012595B">
      <w:pPr>
        <w:snapToGrid w:val="0"/>
        <w:rPr>
          <w:rFonts w:eastAsia="SimSun"/>
          <w:iCs/>
          <w:szCs w:val="20"/>
        </w:rPr>
      </w:pPr>
      <w:r w:rsidRPr="00EE1448">
        <w:rPr>
          <w:szCs w:val="20"/>
        </w:rPr>
        <w:t xml:space="preserve">For the Rel-18 Type-II codebook refinement for CJT </w:t>
      </w:r>
      <w:proofErr w:type="spellStart"/>
      <w:r w:rsidRPr="00EE1448">
        <w:rPr>
          <w:szCs w:val="20"/>
        </w:rPr>
        <w:t>mTRP</w:t>
      </w:r>
      <w:proofErr w:type="spellEnd"/>
      <w:r w:rsidRPr="00EE1448">
        <w:rPr>
          <w:szCs w:val="20"/>
        </w:rPr>
        <w:t xml:space="preserve">, </w:t>
      </w:r>
      <w:r w:rsidRPr="00EE1448">
        <w:rPr>
          <w:rFonts w:eastAsia="SimSun"/>
          <w:iCs/>
          <w:szCs w:val="20"/>
        </w:rPr>
        <w:t xml:space="preserve">the UE reports a CSI report only after receiving at least one CSI-RS transmission occasion </w:t>
      </w:r>
      <w:r w:rsidRPr="00EE1448">
        <w:rPr>
          <w:iCs/>
          <w:color w:val="000000"/>
          <w:szCs w:val="20"/>
        </w:rPr>
        <w:t>for each CSI-RS resource</w:t>
      </w:r>
      <w:r w:rsidRPr="00EE1448">
        <w:rPr>
          <w:rFonts w:eastAsia="SimSun"/>
          <w:iCs/>
          <w:color w:val="000000"/>
          <w:szCs w:val="20"/>
        </w:rPr>
        <w:t xml:space="preserve"> in the CSI-RS resource set </w:t>
      </w:r>
      <w:r w:rsidRPr="00EE1448">
        <w:rPr>
          <w:rFonts w:eastAsia="SimSun"/>
          <w:iCs/>
          <w:szCs w:val="20"/>
        </w:rPr>
        <w:t>no later than CSI reference resource and drops the report otherwise.</w:t>
      </w:r>
    </w:p>
    <w:p w14:paraId="7AB8A483" w14:textId="77777777" w:rsidR="0012595B" w:rsidRPr="00EE1448" w:rsidRDefault="0012595B" w:rsidP="0012595B">
      <w:pPr>
        <w:numPr>
          <w:ilvl w:val="0"/>
          <w:numId w:val="102"/>
        </w:numPr>
        <w:snapToGrid w:val="0"/>
        <w:rPr>
          <w:szCs w:val="20"/>
          <w:lang w:eastAsia="x-none"/>
        </w:rPr>
      </w:pPr>
      <w:r w:rsidRPr="00EE1448">
        <w:rPr>
          <w:szCs w:val="20"/>
          <w:lang w:eastAsia="x-none"/>
        </w:rPr>
        <w:t xml:space="preserve">FFS: Whether different behaviour is introduced when dynamic TRP selection is configured </w:t>
      </w:r>
    </w:p>
    <w:p w14:paraId="188C2024" w14:textId="77777777" w:rsidR="0012595B" w:rsidRPr="00EE1448" w:rsidRDefault="0012595B" w:rsidP="0012595B">
      <w:pPr>
        <w:rPr>
          <w:i/>
          <w:iCs/>
        </w:rPr>
      </w:pPr>
    </w:p>
    <w:p w14:paraId="17964A95" w14:textId="77777777" w:rsidR="00221910" w:rsidRPr="00EE1448" w:rsidRDefault="00221910" w:rsidP="00221910">
      <w:pPr>
        <w:rPr>
          <w:rFonts w:ascii="Times New Roman" w:eastAsia="Yu Mincho" w:hAnsi="Times New Roman"/>
          <w:szCs w:val="20"/>
          <w:highlight w:val="green"/>
        </w:rPr>
      </w:pPr>
      <w:r w:rsidRPr="00EE1448">
        <w:rPr>
          <w:rFonts w:ascii="Times New Roman" w:eastAsia="Yu Mincho" w:hAnsi="Times New Roman"/>
          <w:szCs w:val="20"/>
          <w:highlight w:val="green"/>
        </w:rPr>
        <w:t xml:space="preserve">Agreement: </w:t>
      </w:r>
    </w:p>
    <w:p w14:paraId="58A829BF" w14:textId="77777777" w:rsidR="0012595B" w:rsidRPr="00EE1448" w:rsidRDefault="0012595B" w:rsidP="0012595B">
      <w:pPr>
        <w:widowControl w:val="0"/>
        <w:snapToGrid w:val="0"/>
        <w:rPr>
          <w:strike/>
          <w:szCs w:val="20"/>
        </w:rPr>
      </w:pPr>
      <w:r w:rsidRPr="00EE1448">
        <w:rPr>
          <w:szCs w:val="20"/>
        </w:rPr>
        <w:t xml:space="preserve">For the Rel-18 Type-II codebook refinement for CJT </w:t>
      </w:r>
      <w:proofErr w:type="spellStart"/>
      <w:r w:rsidRPr="00EE1448">
        <w:rPr>
          <w:szCs w:val="20"/>
        </w:rPr>
        <w:t>mTRP</w:t>
      </w:r>
      <w:proofErr w:type="spellEnd"/>
      <w:r w:rsidRPr="00EE1448">
        <w:rPr>
          <w:szCs w:val="20"/>
        </w:rPr>
        <w:t xml:space="preserve">, regarding the CPU occupation, </w:t>
      </w:r>
    </w:p>
    <w:p w14:paraId="46566532" w14:textId="77777777" w:rsidR="0012595B" w:rsidRPr="00EE1448" w:rsidRDefault="0012595B" w:rsidP="0012595B">
      <w:pPr>
        <w:widowControl w:val="0"/>
        <w:numPr>
          <w:ilvl w:val="0"/>
          <w:numId w:val="103"/>
        </w:numPr>
        <w:snapToGrid w:val="0"/>
        <w:rPr>
          <w:szCs w:val="20"/>
          <w:lang w:eastAsia="x-none"/>
        </w:rPr>
      </w:pPr>
      <w:r w:rsidRPr="00EE1448">
        <w:rPr>
          <w:szCs w:val="20"/>
          <w:lang w:eastAsia="x-none"/>
        </w:rPr>
        <w:t>X is a “common value” and not dependent on N</w:t>
      </w:r>
      <w:r w:rsidRPr="00EE1448">
        <w:rPr>
          <w:szCs w:val="20"/>
          <w:vertAlign w:val="subscript"/>
          <w:lang w:eastAsia="x-none"/>
        </w:rPr>
        <w:t>TRP</w:t>
      </w:r>
      <w:r w:rsidRPr="00EE1448">
        <w:rPr>
          <w:szCs w:val="20"/>
          <w:lang w:eastAsia="x-none"/>
        </w:rPr>
        <w:t xml:space="preserve"> or any other parameter value, reported by the UE from a set of candidate values {1, 1.5, 2} according to UE capability</w:t>
      </w:r>
    </w:p>
    <w:p w14:paraId="7B74FCB6" w14:textId="77777777" w:rsidR="0012595B" w:rsidRPr="00EE1448" w:rsidRDefault="0012595B" w:rsidP="0012595B">
      <w:pPr>
        <w:rPr>
          <w:i/>
          <w:iCs/>
        </w:rPr>
      </w:pPr>
    </w:p>
    <w:p w14:paraId="7BB7E75A" w14:textId="77777777" w:rsidR="00221910" w:rsidRPr="00EE1448" w:rsidRDefault="00221910" w:rsidP="00221910">
      <w:pPr>
        <w:rPr>
          <w:rFonts w:ascii="Times New Roman" w:eastAsia="Yu Mincho" w:hAnsi="Times New Roman"/>
          <w:szCs w:val="20"/>
          <w:highlight w:val="green"/>
        </w:rPr>
      </w:pPr>
      <w:r w:rsidRPr="00EE1448">
        <w:rPr>
          <w:rFonts w:ascii="Times New Roman" w:eastAsia="Yu Mincho" w:hAnsi="Times New Roman"/>
          <w:szCs w:val="20"/>
          <w:highlight w:val="green"/>
        </w:rPr>
        <w:t xml:space="preserve">Agreement: </w:t>
      </w:r>
    </w:p>
    <w:p w14:paraId="09748F1C" w14:textId="77777777" w:rsidR="0012595B" w:rsidRPr="00EE1448" w:rsidRDefault="0012595B" w:rsidP="0012595B">
      <w:pPr>
        <w:snapToGrid w:val="0"/>
        <w:rPr>
          <w:rFonts w:eastAsia="SimSun"/>
          <w:szCs w:val="20"/>
          <w:lang w:eastAsia="zh-CN"/>
        </w:rPr>
      </w:pPr>
      <w:r w:rsidRPr="00EE1448">
        <w:rPr>
          <w:szCs w:val="20"/>
        </w:rPr>
        <w:t xml:space="preserve">For the Rel-18 Type-II codebook refinement for CJT </w:t>
      </w:r>
      <w:proofErr w:type="spellStart"/>
      <w:r w:rsidRPr="00EE1448">
        <w:rPr>
          <w:szCs w:val="20"/>
        </w:rPr>
        <w:t>mTRP</w:t>
      </w:r>
      <w:proofErr w:type="spellEnd"/>
      <w:r w:rsidRPr="00EE1448">
        <w:rPr>
          <w:szCs w:val="20"/>
        </w:rPr>
        <w:t>,</w:t>
      </w:r>
      <w:r w:rsidRPr="00EE1448">
        <w:rPr>
          <w:rFonts w:eastAsia="SimSun"/>
          <w:szCs w:val="20"/>
          <w:lang w:eastAsia="zh-CN"/>
        </w:rPr>
        <w:t xml:space="preserve"> support</w:t>
      </w:r>
    </w:p>
    <w:p w14:paraId="57A2EAC7" w14:textId="77777777" w:rsidR="0012595B" w:rsidRPr="00EE1448" w:rsidRDefault="0012595B" w:rsidP="0012595B">
      <w:pPr>
        <w:numPr>
          <w:ilvl w:val="0"/>
          <w:numId w:val="103"/>
        </w:numPr>
        <w:snapToGrid w:val="0"/>
        <w:rPr>
          <w:szCs w:val="20"/>
          <w:lang w:eastAsia="x-none"/>
        </w:rPr>
      </w:pPr>
      <w:r w:rsidRPr="00EE1448">
        <w:rPr>
          <w:szCs w:val="20"/>
          <w:lang w:eastAsia="zh-CN"/>
        </w:rPr>
        <w:t xml:space="preserve">that the bitmap is absent when all the coefficients are non-zero for Rel-17 based type-2 CJT codebook </w:t>
      </w:r>
    </w:p>
    <w:p w14:paraId="2015CAAF" w14:textId="77777777" w:rsidR="0012595B" w:rsidRPr="00EE1448" w:rsidRDefault="0012595B" w:rsidP="0012595B">
      <w:pPr>
        <w:numPr>
          <w:ilvl w:val="0"/>
          <w:numId w:val="103"/>
        </w:numPr>
        <w:snapToGrid w:val="0"/>
        <w:rPr>
          <w:szCs w:val="20"/>
          <w:lang w:eastAsia="x-none"/>
        </w:rPr>
      </w:pPr>
      <w:r w:rsidRPr="00EE1448">
        <w:rPr>
          <w:szCs w:val="20"/>
          <w:lang w:eastAsia="x-none"/>
        </w:rPr>
        <w:t>if N</w:t>
      </w:r>
      <w:r w:rsidRPr="00EE1448">
        <w:rPr>
          <w:szCs w:val="20"/>
          <w:vertAlign w:val="subscript"/>
          <w:lang w:eastAsia="x-none"/>
        </w:rPr>
        <w:t>TRP</w:t>
      </w:r>
      <w:r w:rsidRPr="00EE1448">
        <w:rPr>
          <w:szCs w:val="20"/>
          <w:lang w:eastAsia="x-none"/>
        </w:rPr>
        <w:t xml:space="preserve"> =1, that the N</w:t>
      </w:r>
      <w:r w:rsidRPr="00EE1448">
        <w:rPr>
          <w:szCs w:val="20"/>
          <w:vertAlign w:val="subscript"/>
          <w:lang w:eastAsia="x-none"/>
        </w:rPr>
        <w:t>TRP</w:t>
      </w:r>
      <w:r w:rsidRPr="00EE1448">
        <w:rPr>
          <w:szCs w:val="20"/>
          <w:lang w:eastAsia="x-none"/>
        </w:rPr>
        <w:t>-bit bitmap (for dynamic TRP selection) is not reported</w:t>
      </w:r>
    </w:p>
    <w:p w14:paraId="3C92F7EA" w14:textId="77777777" w:rsidR="0012595B" w:rsidRPr="00EE1448" w:rsidRDefault="0012595B" w:rsidP="00221910"/>
    <w:p w14:paraId="593374DC" w14:textId="77777777" w:rsidR="00221910" w:rsidRPr="00EE1448" w:rsidRDefault="00221910" w:rsidP="00221910">
      <w:pPr>
        <w:rPr>
          <w:rFonts w:ascii="Times New Roman" w:eastAsia="Yu Mincho" w:hAnsi="Times New Roman"/>
          <w:szCs w:val="20"/>
          <w:highlight w:val="green"/>
        </w:rPr>
      </w:pPr>
      <w:r w:rsidRPr="00EE1448">
        <w:rPr>
          <w:rFonts w:ascii="Times New Roman" w:eastAsia="Yu Mincho" w:hAnsi="Times New Roman"/>
          <w:szCs w:val="20"/>
          <w:highlight w:val="green"/>
        </w:rPr>
        <w:t xml:space="preserve">Agreement: </w:t>
      </w:r>
    </w:p>
    <w:p w14:paraId="6DBD6DC8" w14:textId="77777777" w:rsidR="0012595B" w:rsidRPr="00EE1448" w:rsidRDefault="0012595B" w:rsidP="0012595B">
      <w:pPr>
        <w:snapToGrid w:val="0"/>
        <w:rPr>
          <w:rFonts w:eastAsia="DengXian"/>
          <w:szCs w:val="20"/>
        </w:rPr>
      </w:pPr>
      <w:r w:rsidRPr="00EE1448">
        <w:rPr>
          <w:rFonts w:eastAsia="DengXian"/>
          <w:szCs w:val="20"/>
        </w:rPr>
        <w:t xml:space="preserve">For the Rel-18 Type-II codebook refinement for CJT </w:t>
      </w:r>
      <w:proofErr w:type="spellStart"/>
      <w:r w:rsidRPr="00EE1448">
        <w:rPr>
          <w:rFonts w:eastAsia="DengXian"/>
          <w:szCs w:val="20"/>
        </w:rPr>
        <w:t>mTRP</w:t>
      </w:r>
      <w:proofErr w:type="spellEnd"/>
      <w:r w:rsidRPr="00EE1448">
        <w:rPr>
          <w:rFonts w:eastAsia="DengXian"/>
          <w:szCs w:val="20"/>
        </w:rPr>
        <w:t>, regarding CBSR, whether to use only 1 bit or 2 bits per beam in a beam-group restriction is up to RAN2</w:t>
      </w:r>
    </w:p>
    <w:p w14:paraId="172989C5" w14:textId="77777777" w:rsidR="0012595B" w:rsidRPr="00EE1448" w:rsidRDefault="0012595B" w:rsidP="009703DD">
      <w:pPr>
        <w:pStyle w:val="ListParagraph"/>
        <w:numPr>
          <w:ilvl w:val="0"/>
          <w:numId w:val="347"/>
        </w:numPr>
      </w:pPr>
      <w:r w:rsidRPr="00EE1448">
        <w:t>Note: RAN1 has previously agreed to support only 2 hypotheses per beam in a beam-group restriction for Rel-18 Type-II CJT codebook</w:t>
      </w:r>
    </w:p>
    <w:p w14:paraId="2F9704A3" w14:textId="77777777" w:rsidR="0012595B" w:rsidRPr="00EE1448" w:rsidRDefault="0012595B" w:rsidP="009703DD">
      <w:pPr>
        <w:pStyle w:val="ListParagraph"/>
        <w:numPr>
          <w:ilvl w:val="0"/>
          <w:numId w:val="347"/>
        </w:numPr>
      </w:pPr>
      <w:r w:rsidRPr="00EE1448">
        <w:t>Send an LS to RAN2 regarding this conclusion</w:t>
      </w:r>
    </w:p>
    <w:p w14:paraId="0EF23BCE" w14:textId="390C77C2" w:rsidR="009703DD" w:rsidRPr="00EE1448" w:rsidRDefault="00E802F9" w:rsidP="009703DD">
      <w:pPr>
        <w:rPr>
          <w:b/>
          <w:bCs/>
        </w:rPr>
      </w:pPr>
      <w:hyperlink r:id="rId691" w:history="1">
        <w:r w:rsidR="00AA703E">
          <w:rPr>
            <w:rStyle w:val="Hyperlink"/>
            <w:b/>
            <w:bCs/>
          </w:rPr>
          <w:t>R1-2308395</w:t>
        </w:r>
      </w:hyperlink>
      <w:r w:rsidR="009703DD" w:rsidRPr="00EE1448">
        <w:rPr>
          <w:b/>
          <w:bCs/>
        </w:rPr>
        <w:tab/>
        <w:t>DRAFT LS to RAN2 on CBSR for Rel-18 MIMO</w:t>
      </w:r>
      <w:r w:rsidR="009703DD" w:rsidRPr="00EE1448">
        <w:rPr>
          <w:b/>
          <w:bCs/>
        </w:rPr>
        <w:tab/>
        <w:t>Samsung</w:t>
      </w:r>
    </w:p>
    <w:p w14:paraId="39D97014" w14:textId="5CCF7A94" w:rsidR="009703DD" w:rsidRPr="00EE1448" w:rsidRDefault="009703DD" w:rsidP="009703DD">
      <w:r w:rsidRPr="00EE1448">
        <w:rPr>
          <w:b/>
          <w:bCs/>
        </w:rPr>
        <w:t>Decision</w:t>
      </w:r>
      <w:r w:rsidRPr="00EE1448">
        <w:t xml:space="preserve"> (Wednesday session): The draft LS is endorsed. Final LS is </w:t>
      </w:r>
      <w:r w:rsidRPr="00EE1448">
        <w:rPr>
          <w:highlight w:val="green"/>
        </w:rPr>
        <w:t xml:space="preserve">approved in </w:t>
      </w:r>
      <w:hyperlink r:id="rId692" w:history="1">
        <w:r w:rsidR="00AA703E">
          <w:rPr>
            <w:rStyle w:val="Hyperlink"/>
            <w:highlight w:val="green"/>
          </w:rPr>
          <w:t>R1-2308396</w:t>
        </w:r>
      </w:hyperlink>
      <w:r w:rsidRPr="00EE1448">
        <w:t>.</w:t>
      </w:r>
    </w:p>
    <w:p w14:paraId="0078FD47" w14:textId="77777777" w:rsidR="009703DD" w:rsidRPr="00EE1448" w:rsidRDefault="009703DD" w:rsidP="009703DD"/>
    <w:p w14:paraId="4AEDBF73" w14:textId="77777777" w:rsidR="009703DD" w:rsidRPr="00EE1448" w:rsidRDefault="009703DD" w:rsidP="009703DD"/>
    <w:p w14:paraId="43E55BA9" w14:textId="2616FDDB" w:rsidR="0012595B" w:rsidRPr="00EE1448" w:rsidRDefault="0012595B" w:rsidP="0012595B">
      <w:pPr>
        <w:snapToGrid w:val="0"/>
        <w:rPr>
          <w:bCs/>
          <w:szCs w:val="20"/>
          <w:u w:val="single"/>
        </w:rPr>
      </w:pPr>
      <w:r w:rsidRPr="00EE1448">
        <w:rPr>
          <w:bCs/>
          <w:szCs w:val="20"/>
          <w:u w:val="single"/>
        </w:rPr>
        <w:t>Conclusion:</w:t>
      </w:r>
    </w:p>
    <w:p w14:paraId="50FA2B26" w14:textId="77777777" w:rsidR="0012595B" w:rsidRPr="00EE1448" w:rsidRDefault="0012595B" w:rsidP="0012595B">
      <w:pPr>
        <w:snapToGrid w:val="0"/>
      </w:pPr>
      <w:r w:rsidRPr="00EE1448">
        <w:t xml:space="preserve">For the Rel-18 Type-II codebook refinement for CJT </w:t>
      </w:r>
      <w:proofErr w:type="spellStart"/>
      <w:r w:rsidRPr="00EE1448">
        <w:t>mTRP</w:t>
      </w:r>
      <w:proofErr w:type="spellEnd"/>
      <w:r w:rsidRPr="00EE1448">
        <w:t>, there is no consensus on supporting the following proposals:</w:t>
      </w:r>
    </w:p>
    <w:p w14:paraId="285638F5" w14:textId="0B16F965" w:rsidR="0012595B" w:rsidRPr="00EE1448" w:rsidRDefault="0012595B" w:rsidP="00221910">
      <w:pPr>
        <w:pStyle w:val="ListParagraph"/>
        <w:numPr>
          <w:ilvl w:val="0"/>
          <w:numId w:val="98"/>
        </w:numPr>
        <w:rPr>
          <w:lang w:eastAsia="zh-CN"/>
        </w:rPr>
      </w:pPr>
      <w:r w:rsidRPr="00EE1448">
        <w:t xml:space="preserve">amending the current agreement on </w:t>
      </w:r>
      <w:r w:rsidRPr="00EE1448">
        <w:rPr>
          <w:lang w:eastAsia="zh-CN"/>
        </w:rPr>
        <w:t xml:space="preserve">reordering the unequal </w:t>
      </w:r>
      <m:oMath>
        <m:sSub>
          <m:sSubPr>
            <m:ctrlPr>
              <w:rPr>
                <w:rFonts w:ascii="Cambria Math" w:hAnsi="Cambria Math"/>
                <w:lang w:eastAsia="zh-CN"/>
              </w:rPr>
            </m:ctrlPr>
          </m:sSubPr>
          <m:e>
            <m:r>
              <m:rPr>
                <m:sty m:val="p"/>
              </m:rPr>
              <w:rPr>
                <w:rFonts w:ascii="Cambria Math" w:hAnsi="Cambria Math"/>
                <w:lang w:eastAsia="zh-CN"/>
              </w:rPr>
              <m:t>L</m:t>
            </m:r>
          </m:e>
          <m:sub>
            <m:r>
              <m:rPr>
                <m:sty m:val="p"/>
              </m:rPr>
              <w:rPr>
                <w:rFonts w:ascii="Cambria Math" w:hAnsi="Cambria Math"/>
                <w:lang w:eastAsia="zh-CN"/>
              </w:rPr>
              <m:t>n</m:t>
            </m:r>
          </m:sub>
        </m:sSub>
      </m:oMath>
      <w:r w:rsidRPr="00EE1448">
        <w:rPr>
          <w:lang w:eastAsia="zh-CN"/>
        </w:rPr>
        <w:t xml:space="preserve"> and </w:t>
      </w:r>
      <m:oMath>
        <m:sSub>
          <m:sSubPr>
            <m:ctrlPr>
              <w:rPr>
                <w:rFonts w:ascii="Cambria Math" w:hAnsi="Cambria Math"/>
                <w:lang w:eastAsia="zh-CN"/>
              </w:rPr>
            </m:ctrlPr>
          </m:sSubPr>
          <m:e>
            <m:r>
              <m:rPr>
                <m:sty m:val="p"/>
              </m:rPr>
              <w:rPr>
                <w:rFonts w:ascii="Cambria Math" w:hAnsi="Cambria Math"/>
                <w:lang w:eastAsia="zh-CN"/>
              </w:rPr>
              <m:t>α</m:t>
            </m:r>
          </m:e>
          <m:sub>
            <m:r>
              <m:rPr>
                <m:sty m:val="p"/>
              </m:rPr>
              <w:rPr>
                <w:rFonts w:ascii="Cambria Math" w:hAnsi="Cambria Math"/>
                <w:lang w:eastAsia="zh-CN"/>
              </w:rPr>
              <m:t>n</m:t>
            </m:r>
          </m:sub>
        </m:sSub>
      </m:oMath>
      <w:r w:rsidRPr="00EE1448">
        <w:rPr>
          <w:lang w:eastAsia="zh-CN"/>
        </w:rPr>
        <w:t xml:space="preserve"> combinations witho</w:t>
      </w:r>
      <w:proofErr w:type="spellStart"/>
      <w:r w:rsidRPr="00EE1448">
        <w:rPr>
          <w:lang w:eastAsia="zh-CN"/>
        </w:rPr>
        <w:t>ut</w:t>
      </w:r>
      <w:proofErr w:type="spellEnd"/>
      <w:r w:rsidRPr="00EE1448">
        <w:rPr>
          <w:lang w:eastAsia="zh-CN"/>
        </w:rPr>
        <w:t xml:space="preserve"> permutation in Table 5.2.2.2.8-1 and Table 5.2.2.2.9-1 in TS 38.214 in descending order, so that the smaller </w:t>
      </w:r>
      <m:oMath>
        <m:sSub>
          <m:sSubPr>
            <m:ctrlPr>
              <w:rPr>
                <w:rFonts w:ascii="Cambria Math" w:hAnsi="Cambria Math"/>
                <w:lang w:eastAsia="zh-CN"/>
              </w:rPr>
            </m:ctrlPr>
          </m:sSubPr>
          <m:e>
            <m:r>
              <m:rPr>
                <m:sty m:val="p"/>
              </m:rPr>
              <w:rPr>
                <w:rFonts w:ascii="Cambria Math" w:hAnsi="Cambria Math"/>
                <w:lang w:eastAsia="zh-CN"/>
              </w:rPr>
              <m:t>L</m:t>
            </m:r>
          </m:e>
          <m:sub>
            <m:r>
              <m:rPr>
                <m:sty m:val="p"/>
              </m:rPr>
              <w:rPr>
                <w:rFonts w:ascii="Cambria Math" w:hAnsi="Cambria Math"/>
                <w:lang w:eastAsia="zh-CN"/>
              </w:rPr>
              <m:t>n</m:t>
            </m:r>
          </m:sub>
        </m:sSub>
      </m:oMath>
      <w:r w:rsidRPr="00EE1448">
        <w:rPr>
          <w:lang w:eastAsia="zh-CN"/>
        </w:rPr>
        <w:t>/</w:t>
      </w:r>
      <m:oMath>
        <m:sSub>
          <m:sSubPr>
            <m:ctrlPr>
              <w:rPr>
                <w:rFonts w:ascii="Cambria Math" w:hAnsi="Cambria Math"/>
                <w:lang w:eastAsia="zh-CN"/>
              </w:rPr>
            </m:ctrlPr>
          </m:sSubPr>
          <m:e>
            <m:r>
              <m:rPr>
                <m:sty m:val="p"/>
              </m:rPr>
              <w:rPr>
                <w:rFonts w:ascii="Cambria Math" w:hAnsi="Cambria Math"/>
                <w:lang w:eastAsia="zh-CN"/>
              </w:rPr>
              <m:t>α</m:t>
            </m:r>
          </m:e>
          <m:sub>
            <m:r>
              <m:rPr>
                <m:sty m:val="p"/>
              </m:rPr>
              <w:rPr>
                <w:rFonts w:ascii="Cambria Math" w:hAnsi="Cambria Math"/>
                <w:lang w:eastAsia="zh-CN"/>
              </w:rPr>
              <m:t>n</m:t>
            </m:r>
          </m:sub>
        </m:sSub>
      </m:oMath>
      <w:r w:rsidRPr="00EE1448">
        <w:rPr>
          <w:lang w:eastAsia="zh-CN"/>
        </w:rPr>
        <w:t xml:space="preserve">  values are assigned less priority</w:t>
      </w:r>
    </w:p>
    <w:p w14:paraId="0ED3D4EA" w14:textId="77777777" w:rsidR="0012595B" w:rsidRPr="00EE1448" w:rsidRDefault="0012595B" w:rsidP="00221910">
      <w:pPr>
        <w:pStyle w:val="ListParagraph"/>
        <w:numPr>
          <w:ilvl w:val="0"/>
          <w:numId w:val="98"/>
        </w:numPr>
        <w:rPr>
          <w:lang w:eastAsia="zh-CN"/>
        </w:rPr>
      </w:pPr>
      <w:r w:rsidRPr="00EE1448">
        <w:rPr>
          <w:lang w:eastAsia="zh-CN"/>
        </w:rPr>
        <w:t>for UCI part 2, amending the current agreement on encoding G0 and G1 together, and G2 independently</w:t>
      </w:r>
    </w:p>
    <w:p w14:paraId="6F9BDA8A" w14:textId="77777777" w:rsidR="0012595B" w:rsidRPr="00EE1448" w:rsidRDefault="0012595B" w:rsidP="00221910">
      <w:pPr>
        <w:pStyle w:val="ListParagraph"/>
        <w:numPr>
          <w:ilvl w:val="0"/>
          <w:numId w:val="98"/>
        </w:numPr>
        <w:rPr>
          <w:lang w:eastAsia="zh-CN"/>
        </w:rPr>
      </w:pPr>
      <w:r w:rsidRPr="00EE1448">
        <w:rPr>
          <w:rFonts w:eastAsia="DengXian"/>
        </w:rPr>
        <w:t>regarding CSI calculation and measurement, adding the following restriction: a UE can assume that</w:t>
      </w:r>
      <w:r w:rsidRPr="00EE1448">
        <w:rPr>
          <w:rFonts w:cs="Times"/>
        </w:rPr>
        <w:t xml:space="preserve"> the configured </w:t>
      </w:r>
      <w:r w:rsidRPr="00EE1448">
        <w:rPr>
          <w:rFonts w:cs="Times"/>
          <w:i/>
        </w:rPr>
        <w:t>N</w:t>
      </w:r>
      <w:r w:rsidRPr="00EE1448">
        <w:rPr>
          <w:rFonts w:cs="Times"/>
          <w:i/>
          <w:vertAlign w:val="subscript"/>
        </w:rPr>
        <w:t>TRP</w:t>
      </w:r>
      <w:r w:rsidRPr="00EE1448">
        <w:rPr>
          <w:rFonts w:cs="Times"/>
        </w:rPr>
        <w:t xml:space="preserve"> CSI-RS resources comprising the CMR are located in the same RB(s)</w:t>
      </w:r>
    </w:p>
    <w:p w14:paraId="491BCF8D" w14:textId="77777777" w:rsidR="0012595B" w:rsidRPr="00EE1448" w:rsidRDefault="0012595B" w:rsidP="00221910">
      <w:pPr>
        <w:pStyle w:val="ListParagraph"/>
        <w:numPr>
          <w:ilvl w:val="0"/>
          <w:numId w:val="98"/>
        </w:numPr>
        <w:rPr>
          <w:lang w:eastAsia="zh-CN"/>
        </w:rPr>
      </w:pPr>
      <w:r w:rsidRPr="00EE1448">
        <w:t xml:space="preserve">the need for specifying UE assumption(s) on the TCI state(s) associated with </w:t>
      </w:r>
      <w:r w:rsidRPr="00EE1448">
        <w:rPr>
          <w:rFonts w:cs="Times"/>
        </w:rPr>
        <w:t xml:space="preserve">the configured </w:t>
      </w:r>
      <w:r w:rsidRPr="00EE1448">
        <w:rPr>
          <w:rFonts w:cs="Times"/>
          <w:i/>
        </w:rPr>
        <w:t>N</w:t>
      </w:r>
      <w:r w:rsidRPr="00EE1448">
        <w:rPr>
          <w:rFonts w:cs="Times"/>
          <w:i/>
          <w:vertAlign w:val="subscript"/>
        </w:rPr>
        <w:t>TRP</w:t>
      </w:r>
      <w:r w:rsidRPr="00EE1448">
        <w:rPr>
          <w:rFonts w:cs="Times"/>
        </w:rPr>
        <w:t xml:space="preserve"> CSI-RS resources comprising the CMR (assuming </w:t>
      </w:r>
      <w:r w:rsidRPr="00EE1448">
        <w:rPr>
          <w:rFonts w:cs="Times"/>
          <w:i/>
        </w:rPr>
        <w:t>N</w:t>
      </w:r>
      <w:r w:rsidRPr="00EE1448">
        <w:rPr>
          <w:rFonts w:cs="Times"/>
          <w:i/>
          <w:vertAlign w:val="subscript"/>
        </w:rPr>
        <w:t>TRP</w:t>
      </w:r>
      <w:r w:rsidRPr="00EE1448">
        <w:rPr>
          <w:rFonts w:cs="Times"/>
        </w:rPr>
        <w:t xml:space="preserve"> &gt;1). </w:t>
      </w:r>
    </w:p>
    <w:p w14:paraId="4AF631F5" w14:textId="77777777" w:rsidR="0012595B" w:rsidRPr="00EE1448" w:rsidRDefault="0012595B" w:rsidP="00221910">
      <w:pPr>
        <w:pStyle w:val="ListParagraph"/>
        <w:numPr>
          <w:ilvl w:val="0"/>
          <w:numId w:val="98"/>
        </w:numPr>
        <w:rPr>
          <w:lang w:eastAsia="zh-CN"/>
        </w:rPr>
      </w:pPr>
      <w:r w:rsidRPr="00EE1448">
        <w:t>Note: It is understood that this issue is left for implementation</w:t>
      </w:r>
    </w:p>
    <w:p w14:paraId="61E766C2" w14:textId="77777777" w:rsidR="0012595B" w:rsidRPr="00EE1448" w:rsidRDefault="0012595B" w:rsidP="00221910">
      <w:pPr>
        <w:pStyle w:val="ListParagraph"/>
        <w:numPr>
          <w:ilvl w:val="0"/>
          <w:numId w:val="98"/>
        </w:numPr>
        <w:rPr>
          <w:lang w:eastAsia="zh-CN"/>
        </w:rPr>
      </w:pPr>
      <w:r w:rsidRPr="00EE1448">
        <w:t>regarding channel and interference measurement restriction, supporting additional UE behaviour beyond the current specification</w:t>
      </w:r>
    </w:p>
    <w:p w14:paraId="055E09C1" w14:textId="77777777" w:rsidR="0012595B" w:rsidRPr="00EE1448" w:rsidRDefault="0012595B" w:rsidP="00221910">
      <w:pPr>
        <w:pStyle w:val="ListParagraph"/>
        <w:numPr>
          <w:ilvl w:val="0"/>
          <w:numId w:val="98"/>
        </w:numPr>
        <w:rPr>
          <w:lang w:eastAsia="zh-CN"/>
        </w:rPr>
      </w:pPr>
      <w:r w:rsidRPr="00EE1448">
        <w:t>introducing an indicator in Part 2 CSI to indicate the reported per layer per TRP NZC bitmaps at least when the reported NNZC in Part 1 CSI is less than the number of per layer per TRP NZC bitmaps</w:t>
      </w:r>
    </w:p>
    <w:p w14:paraId="03A8EC76" w14:textId="77777777" w:rsidR="0012595B" w:rsidRPr="00EE1448" w:rsidRDefault="0012595B" w:rsidP="00221910">
      <w:pPr>
        <w:pStyle w:val="ListParagraph"/>
        <w:numPr>
          <w:ilvl w:val="0"/>
          <w:numId w:val="98"/>
        </w:numPr>
        <w:rPr>
          <w:lang w:eastAsia="zh-CN"/>
        </w:rPr>
      </w:pPr>
      <w:r w:rsidRPr="00EE1448">
        <w:t>introducing an indicator for the number of all-zero per layer per TRP NZC bitmaps in Part 1 CSI</w:t>
      </w:r>
    </w:p>
    <w:p w14:paraId="028418F4" w14:textId="77777777" w:rsidR="0012595B" w:rsidRPr="00EE1448" w:rsidRDefault="0012595B" w:rsidP="00221910">
      <w:pPr>
        <w:pStyle w:val="ListParagraph"/>
        <w:numPr>
          <w:ilvl w:val="0"/>
          <w:numId w:val="98"/>
        </w:numPr>
        <w:rPr>
          <w:lang w:eastAsia="zh-CN"/>
        </w:rPr>
      </w:pPr>
      <w:r w:rsidRPr="00EE1448">
        <w:rPr>
          <w:rFonts w:eastAsia="DengXian"/>
        </w:rPr>
        <w:t>specifying any TRP selection criterion</w:t>
      </w:r>
    </w:p>
    <w:p w14:paraId="20BDF0F4" w14:textId="783B147B" w:rsidR="0012595B" w:rsidRPr="00EE1448" w:rsidRDefault="0012595B" w:rsidP="00221910">
      <w:pPr>
        <w:pStyle w:val="ListParagraph"/>
        <w:numPr>
          <w:ilvl w:val="0"/>
          <w:numId w:val="98"/>
        </w:numPr>
        <w:rPr>
          <w:lang w:eastAsia="zh-CN"/>
        </w:rPr>
      </w:pPr>
      <w:r w:rsidRPr="00EE1448">
        <w:t xml:space="preserve">specifying the following UE </w:t>
      </w:r>
      <w:proofErr w:type="spellStart"/>
      <w:r w:rsidRPr="00EE1448">
        <w:t>behavior</w:t>
      </w:r>
      <w:proofErr w:type="spellEnd"/>
      <w:r w:rsidRPr="00EE1448">
        <w:t xml:space="preserve">: a UE does not expect to be configured with more than 1 value of </w:t>
      </w:r>
      <m:oMath>
        <m:sSub>
          <m:sSubPr>
            <m:ctrlPr>
              <w:rPr>
                <w:rFonts w:ascii="Cambria Math" w:hAnsi="Cambria Math"/>
                <w:bCs/>
                <w:i/>
                <w:lang w:eastAsia="zh-CN"/>
              </w:rPr>
            </m:ctrlPr>
          </m:sSubPr>
          <m:e>
            <m:r>
              <w:rPr>
                <w:rFonts w:ascii="Cambria Math" w:hAnsi="Cambria Math"/>
                <w:lang w:eastAsia="zh-CN"/>
              </w:rPr>
              <m:t>L</m:t>
            </m:r>
          </m:e>
          <m:sub>
            <m:r>
              <w:rPr>
                <w:rFonts w:ascii="Cambria Math" w:hAnsi="Cambria Math"/>
                <w:lang w:eastAsia="zh-CN"/>
              </w:rPr>
              <m:t>total</m:t>
            </m:r>
          </m:sub>
        </m:sSub>
        <m:r>
          <w:rPr>
            <w:rFonts w:ascii="Cambria Math" w:hAnsi="Cambria Math"/>
            <w:lang w:eastAsia="zh-CN"/>
          </w:rPr>
          <m:t>=</m:t>
        </m:r>
        <m:nary>
          <m:naryPr>
            <m:chr m:val="∑"/>
            <m:limLoc m:val="undOvr"/>
            <m:ctrlPr>
              <w:rPr>
                <w:rFonts w:ascii="Cambria Math" w:hAnsi="Cambria Math"/>
                <w:bCs/>
                <w:i/>
                <w:iCs/>
                <w:lang w:eastAsia="zh-CN"/>
              </w:rPr>
            </m:ctrlPr>
          </m:naryPr>
          <m:sub>
            <m:r>
              <w:rPr>
                <w:rFonts w:ascii="Cambria Math" w:hAnsi="Cambria Math"/>
                <w:lang w:eastAsia="zh-CN"/>
              </w:rPr>
              <m:t>n=1</m:t>
            </m:r>
          </m:sub>
          <m:sup>
            <m:sSub>
              <m:sSubPr>
                <m:ctrlPr>
                  <w:rPr>
                    <w:rFonts w:ascii="Cambria Math" w:hAnsi="Cambria Math"/>
                    <w:bCs/>
                    <w:i/>
                    <w:iCs/>
                    <w:lang w:eastAsia="zh-CN"/>
                  </w:rPr>
                </m:ctrlPr>
              </m:sSubPr>
              <m:e>
                <m:r>
                  <w:rPr>
                    <w:rFonts w:ascii="Cambria Math" w:hAnsi="Cambria Math"/>
                    <w:lang w:eastAsia="zh-CN"/>
                  </w:rPr>
                  <m:t>N</m:t>
                </m:r>
              </m:e>
              <m:sub>
                <m:r>
                  <w:rPr>
                    <w:rFonts w:ascii="Cambria Math" w:hAnsi="Cambria Math"/>
                    <w:lang w:eastAsia="zh-CN"/>
                  </w:rPr>
                  <m:t>TRP</m:t>
                </m:r>
              </m:sub>
            </m:sSub>
          </m:sup>
          <m:e>
            <m:sSub>
              <m:sSubPr>
                <m:ctrlPr>
                  <w:rPr>
                    <w:rFonts w:ascii="Cambria Math" w:hAnsi="Cambria Math"/>
                    <w:bCs/>
                    <w:i/>
                    <w:iCs/>
                    <w:lang w:eastAsia="zh-CN"/>
                  </w:rPr>
                </m:ctrlPr>
              </m:sSubPr>
              <m:e>
                <m:r>
                  <w:rPr>
                    <w:rFonts w:ascii="Cambria Math" w:hAnsi="Cambria Math"/>
                    <w:lang w:eastAsia="zh-CN"/>
                  </w:rPr>
                  <m:t>L</m:t>
                </m:r>
              </m:e>
              <m:sub>
                <m:r>
                  <w:rPr>
                    <w:rFonts w:ascii="Cambria Math" w:hAnsi="Cambria Math"/>
                    <w:lang w:eastAsia="zh-CN"/>
                  </w:rPr>
                  <m:t>n</m:t>
                </m:r>
              </m:sub>
            </m:sSub>
          </m:e>
        </m:nary>
      </m:oMath>
      <w:r w:rsidRPr="00EE1448">
        <w:rPr>
          <w:bCs/>
          <w:iCs/>
          <w:lang w:eastAsia="zh-CN"/>
        </w:rPr>
        <w:t>.</w:t>
      </w:r>
    </w:p>
    <w:p w14:paraId="5E5374AD" w14:textId="77777777" w:rsidR="00221910" w:rsidRPr="00EE1448" w:rsidRDefault="00221910" w:rsidP="00221910">
      <w:pPr>
        <w:rPr>
          <w:rFonts w:ascii="Times New Roman" w:eastAsia="Yu Mincho" w:hAnsi="Times New Roman"/>
          <w:szCs w:val="20"/>
          <w:highlight w:val="green"/>
        </w:rPr>
      </w:pPr>
    </w:p>
    <w:p w14:paraId="5CFD3C1E" w14:textId="10210898" w:rsidR="00221910" w:rsidRPr="00EE1448" w:rsidRDefault="00221910" w:rsidP="00221910">
      <w:pPr>
        <w:rPr>
          <w:rFonts w:ascii="Times New Roman" w:eastAsia="Yu Mincho" w:hAnsi="Times New Roman"/>
          <w:szCs w:val="20"/>
          <w:highlight w:val="green"/>
        </w:rPr>
      </w:pPr>
      <w:r w:rsidRPr="00EE1448">
        <w:rPr>
          <w:rFonts w:ascii="Times New Roman" w:eastAsia="Yu Mincho" w:hAnsi="Times New Roman"/>
          <w:szCs w:val="20"/>
          <w:highlight w:val="green"/>
        </w:rPr>
        <w:t xml:space="preserve">Agreement: </w:t>
      </w:r>
    </w:p>
    <w:p w14:paraId="1172D7A5" w14:textId="77777777" w:rsidR="0012595B" w:rsidRPr="00EE1448" w:rsidRDefault="0012595B" w:rsidP="0012595B">
      <w:pPr>
        <w:widowControl w:val="0"/>
        <w:snapToGrid w:val="0"/>
        <w:jc w:val="both"/>
        <w:rPr>
          <w:szCs w:val="20"/>
        </w:rPr>
      </w:pPr>
      <w:r w:rsidRPr="00EE1448">
        <w:rPr>
          <w:szCs w:val="20"/>
        </w:rPr>
        <w:t>For the Rel-18 Type-II codebook refinement for high/medium velocities, regarding the CPU occupation, the value of Y is reported by the UE (as a part of UE capability reporting) and not dependent on any codebook parameter value</w:t>
      </w:r>
    </w:p>
    <w:p w14:paraId="7DC7A1F7" w14:textId="573C3540" w:rsidR="0012595B" w:rsidRPr="00EE1448" w:rsidRDefault="0012595B" w:rsidP="003565BC">
      <w:pPr>
        <w:pStyle w:val="ListParagraph"/>
        <w:numPr>
          <w:ilvl w:val="0"/>
          <w:numId w:val="676"/>
        </w:numPr>
        <w:rPr>
          <w:i/>
          <w:iCs/>
        </w:rPr>
      </w:pPr>
      <w:r w:rsidRPr="00EE1448">
        <w:t>FFS (by RAN1#114): The candidate value(s) of Y</w:t>
      </w:r>
      <w:r w:rsidR="003565BC" w:rsidRPr="00EE1448">
        <w:t>.</w:t>
      </w:r>
    </w:p>
    <w:p w14:paraId="42AFF94C" w14:textId="77777777" w:rsidR="00221910" w:rsidRPr="00EE1448" w:rsidRDefault="00221910" w:rsidP="00221910">
      <w:pPr>
        <w:rPr>
          <w:rFonts w:ascii="Times New Roman" w:eastAsia="Yu Mincho" w:hAnsi="Times New Roman"/>
          <w:szCs w:val="20"/>
          <w:highlight w:val="green"/>
        </w:rPr>
      </w:pPr>
      <w:r w:rsidRPr="00EE1448">
        <w:rPr>
          <w:rFonts w:ascii="Times New Roman" w:eastAsia="Yu Mincho" w:hAnsi="Times New Roman"/>
          <w:szCs w:val="20"/>
          <w:highlight w:val="green"/>
        </w:rPr>
        <w:t xml:space="preserve">Agreement: </w:t>
      </w:r>
    </w:p>
    <w:p w14:paraId="2585E5A5" w14:textId="77777777" w:rsidR="0012595B" w:rsidRPr="00EE1448" w:rsidRDefault="0012595B" w:rsidP="0012595B">
      <w:pPr>
        <w:widowControl w:val="0"/>
        <w:snapToGrid w:val="0"/>
        <w:rPr>
          <w:szCs w:val="20"/>
        </w:rPr>
      </w:pPr>
      <w:r w:rsidRPr="00EE1448">
        <w:rPr>
          <w:szCs w:val="20"/>
        </w:rPr>
        <w:t>For the Rel-18 Type-II codebook refinement for high/medium velocities, regarding Z/Z’ for Capability 2, decide, in RAN1#114, based on the following alternatives:</w:t>
      </w:r>
    </w:p>
    <w:p w14:paraId="1CC7AD41" w14:textId="77777777" w:rsidR="0012595B" w:rsidRPr="00EE1448" w:rsidRDefault="0012595B" w:rsidP="0012595B">
      <w:pPr>
        <w:numPr>
          <w:ilvl w:val="0"/>
          <w:numId w:val="107"/>
        </w:numPr>
        <w:rPr>
          <w:szCs w:val="20"/>
          <w:lang w:eastAsia="x-none"/>
        </w:rPr>
      </w:pPr>
      <w:r w:rsidRPr="00EE1448">
        <w:rPr>
          <w:szCs w:val="20"/>
          <w:lang w:eastAsia="x-none"/>
        </w:rPr>
        <w:t>Alt1: the value of r is dependent only on N</w:t>
      </w:r>
      <w:r w:rsidRPr="00EE1448">
        <w:rPr>
          <w:szCs w:val="20"/>
          <w:vertAlign w:val="subscript"/>
          <w:lang w:eastAsia="x-none"/>
        </w:rPr>
        <w:t>4</w:t>
      </w:r>
      <w:r w:rsidRPr="00EE1448">
        <w:rPr>
          <w:szCs w:val="20"/>
          <w:lang w:eastAsia="x-none"/>
        </w:rPr>
        <w:t xml:space="preserve"> (exact dependence TBD)</w:t>
      </w:r>
    </w:p>
    <w:p w14:paraId="334E66F0" w14:textId="77777777" w:rsidR="0012595B" w:rsidRPr="00EE1448" w:rsidRDefault="0012595B" w:rsidP="0012595B">
      <w:pPr>
        <w:numPr>
          <w:ilvl w:val="0"/>
          <w:numId w:val="107"/>
        </w:numPr>
        <w:rPr>
          <w:szCs w:val="20"/>
          <w:lang w:eastAsia="x-none"/>
        </w:rPr>
      </w:pPr>
      <w:r w:rsidRPr="00EE1448">
        <w:rPr>
          <w:szCs w:val="20"/>
          <w:lang w:eastAsia="x-none"/>
        </w:rPr>
        <w:t>Alt2: the value of r is dependent only on N</w:t>
      </w:r>
      <w:r w:rsidRPr="00EE1448">
        <w:rPr>
          <w:szCs w:val="20"/>
          <w:vertAlign w:val="subscript"/>
          <w:lang w:eastAsia="x-none"/>
        </w:rPr>
        <w:t xml:space="preserve">4 </w:t>
      </w:r>
      <w:r w:rsidRPr="00EE1448">
        <w:rPr>
          <w:szCs w:val="20"/>
          <w:lang w:eastAsia="x-none"/>
        </w:rPr>
        <w:t>and sub-carrier spacing (exact dependence TBD)</w:t>
      </w:r>
    </w:p>
    <w:p w14:paraId="61CFD43C" w14:textId="77777777" w:rsidR="0012595B" w:rsidRPr="00EE1448" w:rsidRDefault="0012595B" w:rsidP="0012595B">
      <w:pPr>
        <w:numPr>
          <w:ilvl w:val="0"/>
          <w:numId w:val="107"/>
        </w:numPr>
        <w:rPr>
          <w:szCs w:val="20"/>
          <w:lang w:eastAsia="x-none"/>
        </w:rPr>
      </w:pPr>
      <w:r w:rsidRPr="00EE1448">
        <w:rPr>
          <w:szCs w:val="20"/>
          <w:lang w:eastAsia="x-none"/>
        </w:rPr>
        <w:t>Alt3: r is taken from a set of candidate values, e.g. {14, 28, legacy Z2’}</w:t>
      </w:r>
    </w:p>
    <w:p w14:paraId="7D0DF3D6" w14:textId="77777777" w:rsidR="0012595B" w:rsidRPr="00EE1448" w:rsidRDefault="0012595B" w:rsidP="0012595B">
      <w:pPr>
        <w:rPr>
          <w:i/>
          <w:iCs/>
        </w:rPr>
      </w:pPr>
    </w:p>
    <w:p w14:paraId="13480D4D" w14:textId="77777777" w:rsidR="00221910" w:rsidRPr="00EE1448" w:rsidRDefault="00221910" w:rsidP="00221910">
      <w:pPr>
        <w:rPr>
          <w:rFonts w:ascii="Times New Roman" w:eastAsia="Yu Mincho" w:hAnsi="Times New Roman"/>
          <w:szCs w:val="20"/>
          <w:highlight w:val="green"/>
        </w:rPr>
      </w:pPr>
      <w:r w:rsidRPr="00EE1448">
        <w:rPr>
          <w:rFonts w:ascii="Times New Roman" w:eastAsia="Yu Mincho" w:hAnsi="Times New Roman"/>
          <w:szCs w:val="20"/>
          <w:highlight w:val="green"/>
        </w:rPr>
        <w:t xml:space="preserve">Agreement: </w:t>
      </w:r>
    </w:p>
    <w:p w14:paraId="7151F19C" w14:textId="77777777" w:rsidR="0012595B" w:rsidRPr="00EE1448" w:rsidRDefault="0012595B" w:rsidP="0012595B">
      <w:pPr>
        <w:widowControl w:val="0"/>
        <w:suppressAutoHyphens/>
        <w:snapToGrid w:val="0"/>
        <w:jc w:val="both"/>
        <w:rPr>
          <w:szCs w:val="20"/>
        </w:rPr>
      </w:pPr>
      <w:r w:rsidRPr="00EE1448">
        <w:rPr>
          <w:szCs w:val="20"/>
        </w:rPr>
        <w:t>For the Rel-18 Type-II codebook refinement for high/medium velocities, regarding Z for Capability 2 associated with P/SP-CSI-RS, decide, in RAN1#114, based on the following alternatives:</w:t>
      </w:r>
    </w:p>
    <w:p w14:paraId="6FAEEF25" w14:textId="77777777" w:rsidR="0012595B" w:rsidRPr="00EE1448" w:rsidRDefault="0012595B" w:rsidP="0012595B">
      <w:pPr>
        <w:widowControl w:val="0"/>
        <w:numPr>
          <w:ilvl w:val="0"/>
          <w:numId w:val="108"/>
        </w:numPr>
        <w:suppressAutoHyphens/>
        <w:snapToGrid w:val="0"/>
        <w:jc w:val="both"/>
        <w:rPr>
          <w:szCs w:val="20"/>
          <w:lang w:eastAsia="x-none"/>
        </w:rPr>
      </w:pPr>
      <w:r w:rsidRPr="00EE1448">
        <w:rPr>
          <w:szCs w:val="20"/>
          <w:lang w:eastAsia="x-none"/>
        </w:rPr>
        <w:t>Alt1: w=14.(K</w:t>
      </w:r>
      <w:r w:rsidRPr="00EE1448">
        <w:rPr>
          <w:szCs w:val="20"/>
          <w:vertAlign w:val="subscript"/>
          <w:lang w:eastAsia="x-none"/>
        </w:rPr>
        <w:t>P</w:t>
      </w:r>
      <w:r w:rsidRPr="00EE1448">
        <w:rPr>
          <w:szCs w:val="20"/>
          <w:lang w:eastAsia="x-none"/>
        </w:rPr>
        <w:t xml:space="preserve">–1).d or 14. </w:t>
      </w:r>
      <w:proofErr w:type="spellStart"/>
      <w:r w:rsidRPr="00EE1448">
        <w:rPr>
          <w:szCs w:val="20"/>
          <w:lang w:eastAsia="x-none"/>
        </w:rPr>
        <w:t>K</w:t>
      </w:r>
      <w:r w:rsidRPr="00EE1448">
        <w:rPr>
          <w:szCs w:val="20"/>
          <w:vertAlign w:val="subscript"/>
          <w:lang w:eastAsia="x-none"/>
        </w:rPr>
        <w:t>P</w:t>
      </w:r>
      <w:r w:rsidRPr="00EE1448">
        <w:rPr>
          <w:szCs w:val="20"/>
          <w:lang w:eastAsia="x-none"/>
        </w:rPr>
        <w:t>.d</w:t>
      </w:r>
      <w:proofErr w:type="spellEnd"/>
      <w:r w:rsidRPr="00EE1448">
        <w:rPr>
          <w:szCs w:val="20"/>
          <w:lang w:eastAsia="x-none"/>
        </w:rPr>
        <w:t xml:space="preserve">, where d denotes the CSI-RS periodicity </w:t>
      </w:r>
    </w:p>
    <w:p w14:paraId="251959DA" w14:textId="77777777" w:rsidR="0012595B" w:rsidRPr="00EE1448" w:rsidRDefault="0012595B" w:rsidP="0012595B">
      <w:pPr>
        <w:widowControl w:val="0"/>
        <w:numPr>
          <w:ilvl w:val="0"/>
          <w:numId w:val="108"/>
        </w:numPr>
        <w:suppressAutoHyphens/>
        <w:snapToGrid w:val="0"/>
        <w:jc w:val="both"/>
        <w:rPr>
          <w:szCs w:val="20"/>
          <w:lang w:eastAsia="x-none"/>
        </w:rPr>
      </w:pPr>
      <w:r w:rsidRPr="00EE1448">
        <w:rPr>
          <w:szCs w:val="20"/>
          <w:lang w:eastAsia="x-none"/>
        </w:rPr>
        <w:t>Alt2: w=14 or 28 (fixed)</w:t>
      </w:r>
    </w:p>
    <w:p w14:paraId="5898B9F7" w14:textId="77777777" w:rsidR="0012595B" w:rsidRPr="00EE1448" w:rsidRDefault="0012595B" w:rsidP="0012595B">
      <w:pPr>
        <w:rPr>
          <w:i/>
          <w:iCs/>
        </w:rPr>
      </w:pPr>
    </w:p>
    <w:p w14:paraId="74E1083B" w14:textId="77777777" w:rsidR="00221910" w:rsidRPr="00EE1448" w:rsidRDefault="00221910" w:rsidP="00221910">
      <w:pPr>
        <w:rPr>
          <w:rFonts w:ascii="Times New Roman" w:eastAsia="Yu Mincho" w:hAnsi="Times New Roman"/>
          <w:szCs w:val="20"/>
          <w:highlight w:val="green"/>
        </w:rPr>
      </w:pPr>
      <w:r w:rsidRPr="00EE1448">
        <w:rPr>
          <w:rFonts w:ascii="Times New Roman" w:eastAsia="Yu Mincho" w:hAnsi="Times New Roman"/>
          <w:szCs w:val="20"/>
          <w:highlight w:val="green"/>
        </w:rPr>
        <w:t xml:space="preserve">Agreement: </w:t>
      </w:r>
    </w:p>
    <w:p w14:paraId="19556F12" w14:textId="77777777" w:rsidR="0012595B" w:rsidRPr="00EE1448" w:rsidRDefault="0012595B" w:rsidP="0012595B">
      <w:pPr>
        <w:snapToGrid w:val="0"/>
        <w:jc w:val="both"/>
        <w:rPr>
          <w:rFonts w:eastAsia="SimSun"/>
          <w:iCs/>
        </w:rPr>
      </w:pPr>
      <w:r w:rsidRPr="00EE1448">
        <w:rPr>
          <w:iCs/>
          <w:szCs w:val="20"/>
        </w:rPr>
        <w:t>For the Type-II codebook refinement for high/medium velocities</w:t>
      </w:r>
      <w:r w:rsidRPr="00EE1448">
        <w:rPr>
          <w:rFonts w:eastAsia="Microsoft YaHei"/>
          <w:iCs/>
          <w:szCs w:val="20"/>
        </w:rPr>
        <w:t>,</w:t>
      </w:r>
      <w:r w:rsidRPr="00EE1448">
        <w:rPr>
          <w:rFonts w:eastAsia="SimSun"/>
          <w:iCs/>
        </w:rPr>
        <w:t xml:space="preserve"> the UE reports a CSI report only if receiving at least X consecutive CSI-RS transmission occasion for each CSI-RS resource </w:t>
      </w:r>
      <w:r w:rsidRPr="00EE1448">
        <w:rPr>
          <w:rFonts w:eastAsia="SimSun"/>
          <w:iCs/>
          <w:color w:val="000000"/>
        </w:rPr>
        <w:t>in the CSI-RS resource set</w:t>
      </w:r>
      <w:r w:rsidRPr="00EE1448">
        <w:rPr>
          <w:rFonts w:eastAsia="SimSun"/>
          <w:iCs/>
        </w:rPr>
        <w:t xml:space="preserve"> no later than CSI reference resource, </w:t>
      </w:r>
      <w:r w:rsidRPr="00EE1448">
        <w:rPr>
          <w:iCs/>
          <w:szCs w:val="20"/>
        </w:rPr>
        <w:t>and/or one CSI-IM occasion for interference measurement,</w:t>
      </w:r>
      <w:r w:rsidRPr="00EE1448">
        <w:rPr>
          <w:rFonts w:eastAsia="SimSun"/>
          <w:iCs/>
        </w:rPr>
        <w:t xml:space="preserve"> else drops the report otherwise.</w:t>
      </w:r>
    </w:p>
    <w:p w14:paraId="7D92BCFC" w14:textId="77777777" w:rsidR="0012595B" w:rsidRPr="00EE1448" w:rsidRDefault="0012595B" w:rsidP="00221910">
      <w:pPr>
        <w:numPr>
          <w:ilvl w:val="0"/>
          <w:numId w:val="113"/>
        </w:numPr>
        <w:snapToGrid w:val="0"/>
        <w:jc w:val="both"/>
        <w:rPr>
          <w:rFonts w:eastAsia="SimSun"/>
          <w:iCs/>
        </w:rPr>
      </w:pPr>
      <w:r w:rsidRPr="00EE1448">
        <w:rPr>
          <w:rFonts w:eastAsia="SimSun"/>
          <w:bCs/>
          <w:iCs/>
          <w:kern w:val="2"/>
          <w:szCs w:val="20"/>
        </w:rPr>
        <w:t>X=1 for AP-CSI-RS.</w:t>
      </w:r>
    </w:p>
    <w:p w14:paraId="0168F946" w14:textId="77777777" w:rsidR="0012595B" w:rsidRPr="00EE1448" w:rsidRDefault="0012595B" w:rsidP="00221910">
      <w:pPr>
        <w:numPr>
          <w:ilvl w:val="0"/>
          <w:numId w:val="113"/>
        </w:numPr>
        <w:snapToGrid w:val="0"/>
        <w:jc w:val="both"/>
        <w:rPr>
          <w:rFonts w:eastAsia="SimSun"/>
          <w:i/>
          <w:iCs/>
        </w:rPr>
      </w:pPr>
      <w:r w:rsidRPr="00EE1448">
        <w:rPr>
          <w:rFonts w:eastAsia="SimSun"/>
          <w:iCs/>
        </w:rPr>
        <w:t>X=K</w:t>
      </w:r>
      <w:r w:rsidRPr="00EE1448">
        <w:rPr>
          <w:rFonts w:eastAsia="SimSun"/>
          <w:iCs/>
          <w:vertAlign w:val="subscript"/>
        </w:rPr>
        <w:t>P</w:t>
      </w:r>
      <w:r w:rsidRPr="00EE1448">
        <w:rPr>
          <w:rFonts w:eastAsia="SimSun"/>
          <w:iCs/>
        </w:rPr>
        <w:t xml:space="preserve"> for P/SP-CSI-RS, where K</w:t>
      </w:r>
      <w:r w:rsidRPr="00EE1448">
        <w:rPr>
          <w:rFonts w:eastAsia="SimSun"/>
          <w:iCs/>
          <w:vertAlign w:val="subscript"/>
        </w:rPr>
        <w:t xml:space="preserve">P </w:t>
      </w:r>
      <w:r w:rsidRPr="00EE1448">
        <w:rPr>
          <w:rFonts w:eastAsia="SimSun"/>
          <w:iCs/>
        </w:rPr>
        <w:t>denotes the scaling factor of active P/SP-CSI-RS resource counting</w:t>
      </w:r>
    </w:p>
    <w:p w14:paraId="332FB14C" w14:textId="1CB19334" w:rsidR="0012595B" w:rsidRPr="00EE1448" w:rsidRDefault="0012595B" w:rsidP="0012595B">
      <w:pPr>
        <w:snapToGrid w:val="0"/>
        <w:jc w:val="both"/>
        <w:rPr>
          <w:iCs/>
          <w:szCs w:val="20"/>
        </w:rPr>
      </w:pPr>
      <w:r w:rsidRPr="00EE1448">
        <w:rPr>
          <w:iCs/>
          <w:szCs w:val="20"/>
        </w:rPr>
        <w:t>Note: This includes the cases of CSI report (re)configuration, serving cell activation, BWP change, activation of SP-CSI, or DRX configuration</w:t>
      </w:r>
      <w:r w:rsidR="00221910" w:rsidRPr="00EE1448">
        <w:rPr>
          <w:iCs/>
          <w:szCs w:val="20"/>
        </w:rPr>
        <w:t>.</w:t>
      </w:r>
    </w:p>
    <w:p w14:paraId="47B1734C" w14:textId="77777777" w:rsidR="0012595B" w:rsidRPr="00EE1448" w:rsidRDefault="0012595B" w:rsidP="0012595B"/>
    <w:p w14:paraId="7DA102E9" w14:textId="066B5B18" w:rsidR="0012595B" w:rsidRPr="00EE1448" w:rsidRDefault="0012595B" w:rsidP="0012595B">
      <w:pPr>
        <w:snapToGrid w:val="0"/>
        <w:jc w:val="both"/>
        <w:rPr>
          <w:bCs/>
          <w:u w:val="single"/>
        </w:rPr>
      </w:pPr>
      <w:r w:rsidRPr="00EE1448">
        <w:rPr>
          <w:bCs/>
          <w:u w:val="single"/>
        </w:rPr>
        <w:t>Conclusion:</w:t>
      </w:r>
    </w:p>
    <w:p w14:paraId="24F99424" w14:textId="77777777" w:rsidR="0012595B" w:rsidRPr="00EE1448" w:rsidRDefault="0012595B" w:rsidP="0012595B">
      <w:pPr>
        <w:snapToGrid w:val="0"/>
        <w:jc w:val="both"/>
        <w:rPr>
          <w:rFonts w:eastAsia="MS Mincho"/>
          <w:color w:val="000000"/>
        </w:rPr>
      </w:pPr>
      <w:r w:rsidRPr="00EE1448">
        <w:rPr>
          <w:iCs/>
          <w:szCs w:val="20"/>
        </w:rPr>
        <w:t>For the Type-II codebook refinement for high/medium velocities,</w:t>
      </w:r>
      <w:r w:rsidRPr="00EE1448">
        <w:t xml:space="preserve"> there is no consensus on supporting the following proposals:</w:t>
      </w:r>
    </w:p>
    <w:p w14:paraId="15B4E759" w14:textId="3EB1C12E" w:rsidR="0012595B" w:rsidRPr="00EE1448" w:rsidRDefault="0012595B" w:rsidP="0012595B">
      <w:pPr>
        <w:numPr>
          <w:ilvl w:val="0"/>
          <w:numId w:val="110"/>
        </w:numPr>
        <w:snapToGrid w:val="0"/>
        <w:jc w:val="both"/>
        <w:rPr>
          <w:rFonts w:eastAsia="MS Mincho"/>
          <w:color w:val="000000"/>
          <w:lang w:eastAsia="x-none"/>
        </w:rPr>
      </w:pPr>
      <w:r w:rsidRPr="00EE1448">
        <w:rPr>
          <w:lang w:eastAsia="x-none"/>
        </w:rPr>
        <w:t xml:space="preserve">in case of A/SP-CSI reporting repetition towards M-TRP, the start of CSI reporting window is slot </w:t>
      </w:r>
      <m:oMath>
        <m:r>
          <m:rPr>
            <m:sty m:val="bi"/>
          </m:rPr>
          <w:rPr>
            <w:rFonts w:ascii="Cambria Math" w:eastAsia="MS Mincho" w:hAnsi="Cambria Math"/>
            <w:color w:val="000000"/>
          </w:rPr>
          <m:t>l=n+δ</m:t>
        </m:r>
      </m:oMath>
      <w:r w:rsidRPr="00EE1448">
        <w:rPr>
          <w:rFonts w:eastAsia="MS Mincho"/>
          <w:color w:val="000000"/>
          <w:lang w:eastAsia="x-none"/>
        </w:rPr>
        <w:t xml:space="preserve">, where </w:t>
      </w:r>
      <m:oMath>
        <m:r>
          <m:rPr>
            <m:sty m:val="bi"/>
          </m:rPr>
          <w:rPr>
            <w:rFonts w:ascii="Cambria Math" w:hAnsi="Cambria Math"/>
            <w:lang w:eastAsia="zh-TW"/>
          </w:rPr>
          <m:t>n</m:t>
        </m:r>
      </m:oMath>
      <w:r w:rsidRPr="00EE1448">
        <w:rPr>
          <w:rFonts w:eastAsia="MS Mincho"/>
          <w:color w:val="000000"/>
          <w:lang w:eastAsia="x-none"/>
        </w:rPr>
        <w:t xml:space="preserve"> is the last uplink slot carrying the CSI report</w:t>
      </w:r>
    </w:p>
    <w:p w14:paraId="581BF2A2" w14:textId="77777777" w:rsidR="0012595B" w:rsidRPr="00EE1448" w:rsidRDefault="0012595B" w:rsidP="0012595B">
      <w:pPr>
        <w:numPr>
          <w:ilvl w:val="0"/>
          <w:numId w:val="110"/>
        </w:numPr>
        <w:snapToGrid w:val="0"/>
        <w:jc w:val="both"/>
        <w:rPr>
          <w:rFonts w:eastAsia="MS Mincho"/>
          <w:color w:val="000000"/>
          <w:lang w:eastAsia="x-none"/>
        </w:rPr>
      </w:pPr>
      <w:r w:rsidRPr="00EE1448">
        <w:rPr>
          <w:iCs/>
          <w:szCs w:val="20"/>
          <w:lang w:eastAsia="x-none"/>
        </w:rPr>
        <w:t xml:space="preserve">when the configured value of </w:t>
      </w:r>
      <w:r w:rsidRPr="00EE1448">
        <w:rPr>
          <w:szCs w:val="20"/>
          <w:lang w:eastAsia="x-none"/>
        </w:rPr>
        <w:t>N</w:t>
      </w:r>
      <w:r w:rsidRPr="00EE1448">
        <w:rPr>
          <w:szCs w:val="20"/>
          <w:vertAlign w:val="subscript"/>
          <w:lang w:eastAsia="x-none"/>
        </w:rPr>
        <w:t>4</w:t>
      </w:r>
      <w:r w:rsidRPr="00EE1448">
        <w:rPr>
          <w:iCs/>
          <w:szCs w:val="20"/>
          <w:lang w:eastAsia="x-none"/>
        </w:rPr>
        <w:t xml:space="preserve"> is &gt;1, if Z’ is not satisfied for CSI calculation, the UE falls back to </w:t>
      </w:r>
      <w:r w:rsidRPr="00EE1448">
        <w:rPr>
          <w:szCs w:val="20"/>
          <w:lang w:eastAsia="x-none"/>
        </w:rPr>
        <w:t>N</w:t>
      </w:r>
      <w:r w:rsidRPr="00EE1448">
        <w:rPr>
          <w:szCs w:val="20"/>
          <w:vertAlign w:val="subscript"/>
          <w:lang w:eastAsia="x-none"/>
        </w:rPr>
        <w:t>4</w:t>
      </w:r>
      <w:r w:rsidRPr="00EE1448">
        <w:rPr>
          <w:iCs/>
          <w:szCs w:val="20"/>
          <w:lang w:eastAsia="x-none"/>
        </w:rPr>
        <w:t>=1</w:t>
      </w:r>
    </w:p>
    <w:p w14:paraId="43381E9F" w14:textId="77777777" w:rsidR="0012595B" w:rsidRPr="00EE1448" w:rsidRDefault="0012595B" w:rsidP="0012595B">
      <w:pPr>
        <w:numPr>
          <w:ilvl w:val="0"/>
          <w:numId w:val="110"/>
        </w:numPr>
        <w:snapToGrid w:val="0"/>
        <w:jc w:val="both"/>
        <w:rPr>
          <w:rFonts w:eastAsia="MS Mincho"/>
          <w:color w:val="000000"/>
          <w:lang w:eastAsia="x-none"/>
        </w:rPr>
      </w:pPr>
      <w:r w:rsidRPr="00EE1448">
        <w:rPr>
          <w:iCs/>
          <w:szCs w:val="20"/>
          <w:lang w:eastAsia="x-none"/>
        </w:rPr>
        <w:t xml:space="preserve">for AP-CSI associated with P/SP-CSI-RS, to determine the SCS for Z', SCS of all associated P/SP-CSI-RS resource shall be considered in the minimum operation (cf. </w:t>
      </w:r>
      <w:r w:rsidRPr="00EE1448">
        <w:rPr>
          <w:rFonts w:eastAsia="Malgun Gothic"/>
          <w:bCs/>
          <w:color w:val="000000"/>
          <w:szCs w:val="20"/>
          <w:lang w:eastAsia="zh-CN"/>
        </w:rPr>
        <w:t>clause 5.4 in TS38.214</w:t>
      </w:r>
      <w:r w:rsidRPr="00EE1448">
        <w:rPr>
          <w:iCs/>
          <w:szCs w:val="20"/>
          <w:lang w:eastAsia="x-none"/>
        </w:rPr>
        <w:t>).</w:t>
      </w:r>
    </w:p>
    <w:p w14:paraId="5AFB9792" w14:textId="77777777" w:rsidR="0012595B" w:rsidRPr="00EE1448" w:rsidRDefault="0012595B" w:rsidP="0012595B">
      <w:pPr>
        <w:numPr>
          <w:ilvl w:val="0"/>
          <w:numId w:val="110"/>
        </w:numPr>
        <w:snapToGrid w:val="0"/>
        <w:jc w:val="both"/>
        <w:rPr>
          <w:rFonts w:eastAsia="MS Mincho"/>
          <w:color w:val="000000"/>
          <w:sz w:val="22"/>
          <w:szCs w:val="28"/>
          <w:lang w:eastAsia="x-none"/>
        </w:rPr>
      </w:pPr>
      <w:r w:rsidRPr="00EE1448">
        <w:rPr>
          <w:sz w:val="22"/>
          <w:szCs w:val="22"/>
          <w:lang w:eastAsia="x-none"/>
        </w:rPr>
        <w:t>regarding channel and interference measurement restriction, additional UE behaviour beyond the current specification.</w:t>
      </w:r>
    </w:p>
    <w:p w14:paraId="00F2A5C4" w14:textId="77777777" w:rsidR="0012595B" w:rsidRPr="00EE1448" w:rsidRDefault="0012595B" w:rsidP="0012595B">
      <w:pPr>
        <w:numPr>
          <w:ilvl w:val="0"/>
          <w:numId w:val="110"/>
        </w:numPr>
        <w:snapToGrid w:val="0"/>
        <w:jc w:val="both"/>
        <w:rPr>
          <w:rFonts w:eastAsia="MS Mincho"/>
          <w:color w:val="000000"/>
          <w:lang w:eastAsia="x-none"/>
        </w:rPr>
      </w:pPr>
      <w:r w:rsidRPr="00EE1448">
        <w:rPr>
          <w:iCs/>
          <w:szCs w:val="20"/>
          <w:lang w:eastAsia="x-none"/>
        </w:rPr>
        <w:t>2-stage PDCCH triggering mechanisms to prevent the latency and throughput reduction of UL-SCH due to the PUSCH conveying aperiodic Type-II-Doppler CSI: A 1st PDCCH to trigger CSI measurement/computation (and AP CSI-RS, if applicable), and, a 2nd PDCCH to trigger report.</w:t>
      </w:r>
    </w:p>
    <w:p w14:paraId="77CE0EFD" w14:textId="77777777" w:rsidR="0012595B" w:rsidRPr="00EE1448" w:rsidRDefault="0012595B" w:rsidP="0012595B">
      <w:pPr>
        <w:numPr>
          <w:ilvl w:val="0"/>
          <w:numId w:val="110"/>
        </w:numPr>
        <w:snapToGrid w:val="0"/>
        <w:jc w:val="both"/>
        <w:rPr>
          <w:rFonts w:eastAsia="MS Mincho"/>
          <w:color w:val="000000"/>
          <w:lang w:eastAsia="x-none"/>
        </w:rPr>
      </w:pPr>
      <w:r w:rsidRPr="00EE1448">
        <w:rPr>
          <w:iCs/>
          <w:szCs w:val="20"/>
          <w:lang w:eastAsia="x-none"/>
        </w:rPr>
        <w:t xml:space="preserve">when P/SP-CSI-RS is configured as the CMR, any restriction in CSI-RS periodicity </w:t>
      </w:r>
    </w:p>
    <w:p w14:paraId="3722085B" w14:textId="77777777" w:rsidR="0012595B" w:rsidRPr="00EE1448" w:rsidRDefault="0012595B" w:rsidP="0012595B">
      <w:pPr>
        <w:rPr>
          <w:i/>
          <w:iCs/>
        </w:rPr>
      </w:pPr>
    </w:p>
    <w:p w14:paraId="5F9268E8" w14:textId="77777777" w:rsidR="00221910" w:rsidRPr="00EE1448" w:rsidRDefault="00221910" w:rsidP="00221910">
      <w:pPr>
        <w:rPr>
          <w:rFonts w:ascii="Times New Roman" w:eastAsia="Yu Mincho" w:hAnsi="Times New Roman"/>
          <w:szCs w:val="20"/>
          <w:highlight w:val="green"/>
        </w:rPr>
      </w:pPr>
      <w:r w:rsidRPr="00EE1448">
        <w:rPr>
          <w:rFonts w:ascii="Times New Roman" w:eastAsia="Yu Mincho" w:hAnsi="Times New Roman"/>
          <w:szCs w:val="20"/>
          <w:highlight w:val="green"/>
        </w:rPr>
        <w:t xml:space="preserve">Agreement: </w:t>
      </w:r>
    </w:p>
    <w:p w14:paraId="1D417787" w14:textId="3DEE761D" w:rsidR="0012595B" w:rsidRPr="00EE1448" w:rsidRDefault="0012595B" w:rsidP="0012595B">
      <w:pPr>
        <w:widowControl w:val="0"/>
        <w:snapToGrid w:val="0"/>
        <w:rPr>
          <w:rFonts w:eastAsia="Calibri"/>
          <w:szCs w:val="20"/>
        </w:rPr>
      </w:pPr>
      <w:r w:rsidRPr="00EE1448">
        <w:rPr>
          <w:rFonts w:eastAsia="Calibri"/>
          <w:szCs w:val="20"/>
        </w:rPr>
        <w:t xml:space="preserve">For the Rel-18 TRS-based TDCP reporting, when Y delay(s) are configured, regarding CPU occupation, the value of X={1,2} is reported and not dependent </w:t>
      </w:r>
      <w:r w:rsidRPr="00EE1448">
        <w:rPr>
          <w:szCs w:val="20"/>
        </w:rPr>
        <w:t>on the configured value of D or whether phase reporting is ON/OFF</w:t>
      </w:r>
      <w:r w:rsidR="00D84383" w:rsidRPr="00EE1448">
        <w:rPr>
          <w:szCs w:val="20"/>
        </w:rPr>
        <w:t>.</w:t>
      </w:r>
    </w:p>
    <w:p w14:paraId="73932B64" w14:textId="77777777" w:rsidR="0012595B" w:rsidRPr="00EE1448" w:rsidRDefault="0012595B" w:rsidP="0012595B">
      <w:pPr>
        <w:rPr>
          <w:i/>
          <w:iCs/>
        </w:rPr>
      </w:pPr>
    </w:p>
    <w:p w14:paraId="5527BEB7" w14:textId="77777777" w:rsidR="00221910" w:rsidRPr="00EE1448" w:rsidRDefault="00221910" w:rsidP="00221910">
      <w:pPr>
        <w:rPr>
          <w:rFonts w:ascii="Times New Roman" w:eastAsia="Yu Mincho" w:hAnsi="Times New Roman"/>
          <w:szCs w:val="20"/>
          <w:highlight w:val="green"/>
        </w:rPr>
      </w:pPr>
      <w:r w:rsidRPr="00EE1448">
        <w:rPr>
          <w:rFonts w:ascii="Times New Roman" w:eastAsia="Yu Mincho" w:hAnsi="Times New Roman"/>
          <w:szCs w:val="20"/>
          <w:highlight w:val="green"/>
        </w:rPr>
        <w:t xml:space="preserve">Agreement: </w:t>
      </w:r>
    </w:p>
    <w:p w14:paraId="5792A836" w14:textId="77777777" w:rsidR="0012595B" w:rsidRPr="00EE1448" w:rsidRDefault="0012595B" w:rsidP="0012595B">
      <w:pPr>
        <w:snapToGrid w:val="0"/>
        <w:rPr>
          <w:rFonts w:eastAsia="Calibri"/>
          <w:szCs w:val="20"/>
        </w:rPr>
      </w:pPr>
      <w:r w:rsidRPr="00EE1448">
        <w:rPr>
          <w:rFonts w:eastAsia="Calibri"/>
          <w:szCs w:val="20"/>
        </w:rPr>
        <w:t>For the Rel-18 TRS-based TDCP reporting, the supported values of K</w:t>
      </w:r>
      <w:r w:rsidRPr="00EE1448">
        <w:rPr>
          <w:rFonts w:eastAsia="Calibri"/>
          <w:szCs w:val="20"/>
          <w:vertAlign w:val="subscript"/>
        </w:rPr>
        <w:t>TRS</w:t>
      </w:r>
      <w:r w:rsidRPr="00EE1448">
        <w:rPr>
          <w:rFonts w:eastAsia="Calibri"/>
          <w:szCs w:val="20"/>
        </w:rPr>
        <w:t xml:space="preserve"> (number of configured TRS resource sets) are {1,2,3} </w:t>
      </w:r>
    </w:p>
    <w:p w14:paraId="304C0944" w14:textId="003610FA" w:rsidR="0012595B" w:rsidRPr="00EE1448" w:rsidRDefault="0012595B" w:rsidP="00221910">
      <w:pPr>
        <w:pStyle w:val="ListParagraph"/>
        <w:numPr>
          <w:ilvl w:val="0"/>
          <w:numId w:val="115"/>
        </w:numPr>
      </w:pPr>
      <w:r w:rsidRPr="00EE1448">
        <w:t>The candidate values {2,3} are UE optional</w:t>
      </w:r>
      <w:r w:rsidR="00D84383" w:rsidRPr="00EE1448">
        <w:t>.</w:t>
      </w:r>
    </w:p>
    <w:p w14:paraId="3A13CBF3" w14:textId="77777777" w:rsidR="00221910" w:rsidRPr="00EE1448" w:rsidRDefault="00221910" w:rsidP="00221910">
      <w:pPr>
        <w:rPr>
          <w:rFonts w:ascii="Times New Roman" w:eastAsia="Yu Mincho" w:hAnsi="Times New Roman"/>
          <w:szCs w:val="20"/>
          <w:highlight w:val="green"/>
        </w:rPr>
      </w:pPr>
      <w:r w:rsidRPr="00EE1448">
        <w:rPr>
          <w:rFonts w:ascii="Times New Roman" w:eastAsia="Yu Mincho" w:hAnsi="Times New Roman"/>
          <w:szCs w:val="20"/>
          <w:highlight w:val="green"/>
        </w:rPr>
        <w:t xml:space="preserve">Agreement: </w:t>
      </w:r>
    </w:p>
    <w:p w14:paraId="776A8D13" w14:textId="35360383" w:rsidR="0012595B" w:rsidRPr="00EE1448" w:rsidRDefault="0012595B" w:rsidP="0012595B">
      <w:pPr>
        <w:snapToGrid w:val="0"/>
        <w:rPr>
          <w:rFonts w:eastAsia="Calibri"/>
          <w:szCs w:val="20"/>
        </w:rPr>
      </w:pPr>
      <w:r w:rsidRPr="00EE1448">
        <w:rPr>
          <w:rFonts w:eastAsia="Calibri"/>
          <w:szCs w:val="20"/>
        </w:rPr>
        <w:t>For the Rel-18 TRS-based TDCP reporting, since all the UCI parameters are included in UCI part 1, TDCP reporting utilizes 1-part UCI</w:t>
      </w:r>
      <w:r w:rsidR="00D84383" w:rsidRPr="00EE1448">
        <w:rPr>
          <w:rFonts w:eastAsia="Calibri"/>
          <w:szCs w:val="20"/>
        </w:rPr>
        <w:t>.</w:t>
      </w:r>
    </w:p>
    <w:p w14:paraId="4DB2F7BB" w14:textId="77777777" w:rsidR="0012595B" w:rsidRPr="00EE1448" w:rsidRDefault="0012595B" w:rsidP="0012595B"/>
    <w:p w14:paraId="7421F96D" w14:textId="77777777" w:rsidR="0012595B" w:rsidRPr="00EE1448" w:rsidRDefault="0012595B" w:rsidP="0012595B">
      <w:pPr>
        <w:snapToGrid w:val="0"/>
        <w:rPr>
          <w:szCs w:val="20"/>
          <w:lang w:eastAsia="x-none"/>
        </w:rPr>
      </w:pPr>
      <w:r w:rsidRPr="00EE1448">
        <w:rPr>
          <w:szCs w:val="20"/>
          <w:u w:val="single"/>
          <w:lang w:eastAsia="x-none"/>
        </w:rPr>
        <w:t>Conclusion</w:t>
      </w:r>
      <w:r w:rsidRPr="00EE1448">
        <w:rPr>
          <w:szCs w:val="20"/>
          <w:lang w:eastAsia="x-none"/>
        </w:rPr>
        <w:t xml:space="preserve">: </w:t>
      </w:r>
    </w:p>
    <w:p w14:paraId="566AD0A5" w14:textId="77777777" w:rsidR="0012595B" w:rsidRPr="00EE1448" w:rsidRDefault="0012595B" w:rsidP="0012595B">
      <w:pPr>
        <w:snapToGrid w:val="0"/>
        <w:rPr>
          <w:bCs/>
          <w:szCs w:val="20"/>
          <w:lang w:eastAsia="x-none"/>
        </w:rPr>
      </w:pPr>
      <w:r w:rsidRPr="00EE1448">
        <w:rPr>
          <w:rFonts w:eastAsia="Calibri"/>
          <w:szCs w:val="20"/>
        </w:rPr>
        <w:t>For the Rel-18 TRS-based TDCP reporting,</w:t>
      </w:r>
      <w:r w:rsidRPr="00EE1448">
        <w:rPr>
          <w:bCs/>
          <w:szCs w:val="20"/>
          <w:lang w:eastAsia="x-none"/>
        </w:rPr>
        <w:t xml:space="preserve"> there is no consensus on supporting the following proposals:</w:t>
      </w:r>
    </w:p>
    <w:p w14:paraId="5AD32221" w14:textId="77777777" w:rsidR="0012595B" w:rsidRPr="00EE1448" w:rsidRDefault="0012595B" w:rsidP="00221910">
      <w:pPr>
        <w:pStyle w:val="ListParagraph"/>
        <w:numPr>
          <w:ilvl w:val="0"/>
          <w:numId w:val="114"/>
        </w:numPr>
      </w:pPr>
      <w:r w:rsidRPr="00EE1448">
        <w:t xml:space="preserve">additional D value(s) </w:t>
      </w:r>
    </w:p>
    <w:p w14:paraId="70D1442C" w14:textId="77777777" w:rsidR="0012595B" w:rsidRPr="00EE1448" w:rsidRDefault="0012595B" w:rsidP="00221910">
      <w:pPr>
        <w:pStyle w:val="ListParagraph"/>
        <w:numPr>
          <w:ilvl w:val="0"/>
          <w:numId w:val="114"/>
        </w:numPr>
      </w:pPr>
      <w:r w:rsidRPr="00EE1448">
        <w:rPr>
          <w:rFonts w:eastAsia="Calibri"/>
        </w:rPr>
        <w:t xml:space="preserve">TRS resource configuration where </w:t>
      </w:r>
      <w:r w:rsidRPr="00EE1448">
        <w:rPr>
          <w:rFonts w:eastAsia="Malgun Gothic"/>
          <w:szCs w:val="16"/>
        </w:rPr>
        <w:t>all the configured K</w:t>
      </w:r>
      <w:r w:rsidRPr="00EE1448">
        <w:rPr>
          <w:rFonts w:eastAsia="Malgun Gothic"/>
          <w:szCs w:val="16"/>
          <w:vertAlign w:val="subscript"/>
        </w:rPr>
        <w:t>TRS</w:t>
      </w:r>
      <w:r w:rsidRPr="00EE1448">
        <w:rPr>
          <w:rFonts w:eastAsia="Malgun Gothic"/>
          <w:szCs w:val="16"/>
        </w:rPr>
        <w:t xml:space="preserve"> resource sets are aperiodic</w:t>
      </w:r>
    </w:p>
    <w:p w14:paraId="27313350" w14:textId="77777777" w:rsidR="0012595B" w:rsidRPr="00EE1448" w:rsidRDefault="0012595B" w:rsidP="00221910">
      <w:pPr>
        <w:pStyle w:val="ListParagraph"/>
        <w:numPr>
          <w:ilvl w:val="0"/>
          <w:numId w:val="114"/>
        </w:numPr>
      </w:pPr>
      <w:r w:rsidRPr="00EE1448">
        <w:rPr>
          <w:rFonts w:eastAsia="Calibri"/>
        </w:rPr>
        <w:t>further restricting the use of any of the supported D values to any additional condition</w:t>
      </w:r>
    </w:p>
    <w:p w14:paraId="258A4A1F" w14:textId="77777777" w:rsidR="0012595B" w:rsidRPr="00EE1448" w:rsidRDefault="0012595B" w:rsidP="00221910">
      <w:pPr>
        <w:pStyle w:val="ListParagraph"/>
        <w:numPr>
          <w:ilvl w:val="0"/>
          <w:numId w:val="114"/>
        </w:numPr>
      </w:pPr>
      <w:r w:rsidRPr="00EE1448">
        <w:rPr>
          <w:rFonts w:eastAsia="Calibri"/>
        </w:rPr>
        <w:t xml:space="preserve">reverting the agreement for </w:t>
      </w:r>
      <w:proofErr w:type="spellStart"/>
      <w:r w:rsidRPr="00EE1448">
        <w:rPr>
          <w:rFonts w:eastAsia="Calibri"/>
        </w:rPr>
        <w:t>D</w:t>
      </w:r>
      <w:r w:rsidRPr="00EE1448">
        <w:rPr>
          <w:rFonts w:eastAsia="Calibri"/>
          <w:vertAlign w:val="subscript"/>
        </w:rPr>
        <w:t>basic</w:t>
      </w:r>
      <w:proofErr w:type="spellEnd"/>
      <w:r w:rsidRPr="00EE1448">
        <w:rPr>
          <w:rFonts w:eastAsia="Calibri"/>
        </w:rPr>
        <w:t xml:space="preserve"> from 1 slot to 5 slots</w:t>
      </w:r>
    </w:p>
    <w:p w14:paraId="454A5ABB" w14:textId="77777777" w:rsidR="0012595B" w:rsidRPr="00EE1448" w:rsidRDefault="0012595B" w:rsidP="00221910">
      <w:pPr>
        <w:pStyle w:val="ListParagraph"/>
        <w:numPr>
          <w:ilvl w:val="0"/>
          <w:numId w:val="114"/>
        </w:numPr>
      </w:pPr>
      <w:r w:rsidRPr="00EE1448">
        <w:rPr>
          <w:rFonts w:eastAsia="Calibri"/>
        </w:rPr>
        <w:t>when K</w:t>
      </w:r>
      <w:r w:rsidRPr="00EE1448">
        <w:rPr>
          <w:rFonts w:eastAsia="Calibri"/>
          <w:vertAlign w:val="subscript"/>
        </w:rPr>
        <w:t>TRS</w:t>
      </w:r>
      <w:r w:rsidRPr="00EE1448">
        <w:rPr>
          <w:rFonts w:eastAsia="Calibri"/>
        </w:rPr>
        <w:t>&gt;1 resource sets are configured, restricting the number of configured resources for any configured resource set</w:t>
      </w:r>
    </w:p>
    <w:p w14:paraId="57A6EE7B" w14:textId="77777777" w:rsidR="0012595B" w:rsidRPr="00EE1448" w:rsidRDefault="0012595B" w:rsidP="0012595B">
      <w:pPr>
        <w:rPr>
          <w:iCs/>
        </w:rPr>
      </w:pPr>
    </w:p>
    <w:p w14:paraId="33D8C100" w14:textId="3CA3C6CA" w:rsidR="0014591A" w:rsidRPr="00EE1448" w:rsidRDefault="00E802F9" w:rsidP="0012595B">
      <w:pPr>
        <w:rPr>
          <w:iCs/>
        </w:rPr>
      </w:pPr>
      <w:hyperlink r:id="rId693" w:history="1">
        <w:r w:rsidR="00AA703E">
          <w:rPr>
            <w:rStyle w:val="Hyperlink"/>
            <w:iCs/>
          </w:rPr>
          <w:t>R1-2308400</w:t>
        </w:r>
      </w:hyperlink>
      <w:r w:rsidR="0014591A" w:rsidRPr="00EE1448">
        <w:rPr>
          <w:iCs/>
        </w:rPr>
        <w:tab/>
        <w:t>Moderator Summary for Tuesday offline on Rel-18 CSI enhancements</w:t>
      </w:r>
      <w:r w:rsidR="0014591A" w:rsidRPr="00EE1448">
        <w:rPr>
          <w:iCs/>
        </w:rPr>
        <w:tab/>
        <w:t>Moderator (Samsung)</w:t>
      </w:r>
    </w:p>
    <w:p w14:paraId="6FEAA2B5" w14:textId="51B17302" w:rsidR="0012595B" w:rsidRPr="00EE1448" w:rsidRDefault="00E802F9" w:rsidP="0012595B">
      <w:pPr>
        <w:rPr>
          <w:b/>
          <w:bCs/>
          <w:iCs/>
        </w:rPr>
      </w:pPr>
      <w:hyperlink r:id="rId694" w:history="1">
        <w:r w:rsidR="00AA703E">
          <w:rPr>
            <w:rStyle w:val="Hyperlink"/>
            <w:b/>
            <w:bCs/>
            <w:iCs/>
          </w:rPr>
          <w:t>R1-2308366</w:t>
        </w:r>
      </w:hyperlink>
      <w:r w:rsidR="0012595B" w:rsidRPr="00EE1448">
        <w:rPr>
          <w:b/>
          <w:bCs/>
          <w:iCs/>
        </w:rPr>
        <w:tab/>
        <w:t>Moderator Summary#2 on Rel-18 CSI enhancements: Round 1</w:t>
      </w:r>
      <w:r w:rsidR="0012595B" w:rsidRPr="00EE1448">
        <w:rPr>
          <w:b/>
          <w:bCs/>
          <w:iCs/>
        </w:rPr>
        <w:tab/>
        <w:t>Moderator (Samsung)</w:t>
      </w:r>
    </w:p>
    <w:p w14:paraId="335D8958" w14:textId="5A491B94" w:rsidR="009703DD" w:rsidRPr="00EE1448" w:rsidRDefault="009703DD" w:rsidP="0012595B">
      <w:pPr>
        <w:rPr>
          <w:iCs/>
        </w:rPr>
      </w:pPr>
      <w:r w:rsidRPr="00EE1448">
        <w:rPr>
          <w:iCs/>
        </w:rPr>
        <w:t>From Wednesday session</w:t>
      </w:r>
    </w:p>
    <w:p w14:paraId="2E35383D" w14:textId="64686951" w:rsidR="009703DD" w:rsidRPr="00EE1448" w:rsidRDefault="009703DD" w:rsidP="009703DD">
      <w:pPr>
        <w:snapToGrid w:val="0"/>
        <w:rPr>
          <w:rFonts w:ascii="Times New Roman" w:eastAsia="Calibri" w:hAnsi="Times New Roman"/>
          <w:szCs w:val="20"/>
          <w:u w:val="single"/>
        </w:rPr>
      </w:pPr>
      <w:r w:rsidRPr="00EE1448">
        <w:rPr>
          <w:rFonts w:ascii="Times New Roman" w:hAnsi="Times New Roman"/>
          <w:szCs w:val="20"/>
          <w:u w:val="single"/>
          <w:lang w:eastAsia="x-none"/>
        </w:rPr>
        <w:t>Conclusion:</w:t>
      </w:r>
    </w:p>
    <w:p w14:paraId="4ABB3B19" w14:textId="77777777" w:rsidR="009703DD" w:rsidRPr="00EE1448" w:rsidRDefault="009703DD" w:rsidP="009703DD">
      <w:pPr>
        <w:snapToGrid w:val="0"/>
        <w:rPr>
          <w:rFonts w:ascii="Times New Roman" w:eastAsia="Calibri" w:hAnsi="Times New Roman"/>
          <w:szCs w:val="20"/>
        </w:rPr>
      </w:pPr>
      <w:r w:rsidRPr="00EE1448">
        <w:rPr>
          <w:rFonts w:ascii="Times New Roman" w:eastAsia="Calibri" w:hAnsi="Times New Roman"/>
          <w:szCs w:val="20"/>
        </w:rPr>
        <w:t xml:space="preserve">For the Rel-18 TRS-based TDCP reporting, there is no consensus on supporting the following: </w:t>
      </w:r>
    </w:p>
    <w:p w14:paraId="0BD71E1A" w14:textId="77777777" w:rsidR="009703DD" w:rsidRPr="00EE1448" w:rsidRDefault="009703DD" w:rsidP="009703DD">
      <w:pPr>
        <w:numPr>
          <w:ilvl w:val="0"/>
          <w:numId w:val="348"/>
        </w:numPr>
        <w:snapToGrid w:val="0"/>
        <w:rPr>
          <w:rFonts w:ascii="Times New Roman" w:hAnsi="Times New Roman"/>
          <w:bCs/>
          <w:szCs w:val="20"/>
          <w:lang w:eastAsia="x-none"/>
        </w:rPr>
      </w:pPr>
      <w:r w:rsidRPr="00EE1448">
        <w:rPr>
          <w:rFonts w:ascii="Times New Roman" w:eastAsia="Calibri" w:hAnsi="Times New Roman"/>
          <w:szCs w:val="20"/>
          <w:lang w:eastAsia="x-none"/>
        </w:rPr>
        <w:t>additional dropping rules beyond the current specification for CSI reporting</w:t>
      </w:r>
    </w:p>
    <w:p w14:paraId="56AA9420" w14:textId="77777777" w:rsidR="009703DD" w:rsidRPr="00EE1448" w:rsidRDefault="009703DD" w:rsidP="009703DD">
      <w:pPr>
        <w:numPr>
          <w:ilvl w:val="0"/>
          <w:numId w:val="348"/>
        </w:numPr>
        <w:snapToGrid w:val="0"/>
        <w:rPr>
          <w:rFonts w:ascii="Times New Roman" w:hAnsi="Times New Roman"/>
          <w:bCs/>
          <w:szCs w:val="20"/>
          <w:lang w:eastAsia="x-none"/>
        </w:rPr>
      </w:pPr>
      <w:r w:rsidRPr="00EE1448">
        <w:rPr>
          <w:rFonts w:ascii="Times New Roman" w:eastAsia="Calibri" w:hAnsi="Times New Roman"/>
          <w:szCs w:val="20"/>
          <w:lang w:eastAsia="x-none"/>
        </w:rPr>
        <w:t>regarding amplitude quantization, refining the previous agreement by replacing the agreed amplitude quantization entry index “15” (“1111” in binary) with an “invalid” value</w:t>
      </w:r>
    </w:p>
    <w:p w14:paraId="690170CE" w14:textId="77777777" w:rsidR="009703DD" w:rsidRPr="00EE1448" w:rsidRDefault="009703DD" w:rsidP="009703DD">
      <w:pPr>
        <w:numPr>
          <w:ilvl w:val="0"/>
          <w:numId w:val="348"/>
        </w:numPr>
        <w:snapToGrid w:val="0"/>
        <w:rPr>
          <w:rFonts w:ascii="Times New Roman" w:hAnsi="Times New Roman"/>
          <w:bCs/>
          <w:szCs w:val="20"/>
          <w:lang w:eastAsia="x-none"/>
        </w:rPr>
      </w:pPr>
      <w:r w:rsidRPr="00EE1448">
        <w:rPr>
          <w:rFonts w:ascii="Times New Roman" w:hAnsi="Times New Roman"/>
          <w:szCs w:val="20"/>
          <w:lang w:eastAsia="x-none"/>
        </w:rPr>
        <w:t xml:space="preserve">regarding channel and interference measurement restriction, </w:t>
      </w:r>
      <w:r w:rsidRPr="00EE1448">
        <w:rPr>
          <w:rFonts w:ascii="Times New Roman" w:hAnsi="Times New Roman"/>
          <w:color w:val="000000"/>
          <w:szCs w:val="20"/>
          <w:lang w:eastAsia="x-none"/>
        </w:rPr>
        <w:t>supporting TD measurement restriction</w:t>
      </w:r>
    </w:p>
    <w:p w14:paraId="77517F3A" w14:textId="77777777" w:rsidR="009703DD" w:rsidRPr="00EE1448" w:rsidRDefault="009703DD" w:rsidP="009703DD">
      <w:pPr>
        <w:rPr>
          <w:rFonts w:ascii="Times New Roman" w:hAnsi="Times New Roman"/>
          <w:i/>
          <w:iCs/>
          <w:szCs w:val="20"/>
        </w:rPr>
      </w:pPr>
    </w:p>
    <w:p w14:paraId="0C8ABF99" w14:textId="149D3B4B" w:rsidR="009703DD" w:rsidRPr="00EE1448" w:rsidRDefault="009703DD" w:rsidP="009703DD">
      <w:pPr>
        <w:snapToGrid w:val="0"/>
        <w:rPr>
          <w:rFonts w:ascii="Times New Roman" w:hAnsi="Times New Roman"/>
          <w:szCs w:val="20"/>
          <w:u w:val="single"/>
          <w:lang w:eastAsia="x-none"/>
        </w:rPr>
      </w:pPr>
      <w:r w:rsidRPr="00EE1448">
        <w:rPr>
          <w:rFonts w:ascii="Times New Roman" w:hAnsi="Times New Roman"/>
          <w:szCs w:val="20"/>
          <w:u w:val="single"/>
          <w:lang w:eastAsia="x-none"/>
        </w:rPr>
        <w:t>Conclusion:</w:t>
      </w:r>
    </w:p>
    <w:p w14:paraId="41E4F6DF" w14:textId="6EF8712D" w:rsidR="009703DD" w:rsidRPr="00EE1448" w:rsidRDefault="009703DD" w:rsidP="009703DD">
      <w:pPr>
        <w:snapToGrid w:val="0"/>
        <w:rPr>
          <w:rFonts w:ascii="Times New Roman" w:hAnsi="Times New Roman"/>
          <w:szCs w:val="20"/>
        </w:rPr>
      </w:pPr>
      <w:r w:rsidRPr="00EE1448">
        <w:rPr>
          <w:rFonts w:ascii="Times New Roman" w:hAnsi="Times New Roman"/>
          <w:szCs w:val="20"/>
        </w:rPr>
        <w:t xml:space="preserve">For the Rel-18 Type-II codebook refinement for CJT </w:t>
      </w:r>
      <w:proofErr w:type="spellStart"/>
      <w:r w:rsidRPr="00EE1448">
        <w:rPr>
          <w:rFonts w:ascii="Times New Roman" w:hAnsi="Times New Roman"/>
          <w:szCs w:val="20"/>
        </w:rPr>
        <w:t>mTRP</w:t>
      </w:r>
      <w:proofErr w:type="spellEnd"/>
      <w:r w:rsidRPr="00EE1448">
        <w:rPr>
          <w:rFonts w:ascii="Times New Roman" w:hAnsi="Times New Roman"/>
          <w:szCs w:val="20"/>
        </w:rPr>
        <w:t>, there is no consensus on supporting different CSI reporting and dropping behaviour when dynamic TRP selection is configured.</w:t>
      </w:r>
    </w:p>
    <w:p w14:paraId="07DF9BE3" w14:textId="77777777" w:rsidR="009703DD" w:rsidRPr="00EE1448" w:rsidRDefault="009703DD" w:rsidP="009703DD">
      <w:pPr>
        <w:rPr>
          <w:rFonts w:ascii="Times New Roman" w:hAnsi="Times New Roman"/>
          <w:i/>
          <w:iCs/>
          <w:szCs w:val="20"/>
        </w:rPr>
      </w:pPr>
    </w:p>
    <w:p w14:paraId="286C02E5" w14:textId="77777777" w:rsidR="009703DD" w:rsidRPr="00EE1448" w:rsidRDefault="009703DD" w:rsidP="009703DD">
      <w:pPr>
        <w:widowControl w:val="0"/>
        <w:suppressAutoHyphens/>
        <w:snapToGrid w:val="0"/>
        <w:jc w:val="both"/>
        <w:rPr>
          <w:rFonts w:ascii="Times New Roman" w:hAnsi="Times New Roman"/>
          <w:szCs w:val="20"/>
          <w:highlight w:val="green"/>
        </w:rPr>
      </w:pPr>
      <w:r w:rsidRPr="00EE1448">
        <w:rPr>
          <w:rFonts w:ascii="Times New Roman" w:hAnsi="Times New Roman"/>
          <w:szCs w:val="20"/>
          <w:highlight w:val="green"/>
        </w:rPr>
        <w:t>Agreement</w:t>
      </w:r>
    </w:p>
    <w:p w14:paraId="52B7E435" w14:textId="77777777" w:rsidR="009703DD" w:rsidRPr="00EE1448" w:rsidRDefault="009703DD" w:rsidP="009703DD">
      <w:pPr>
        <w:widowControl w:val="0"/>
        <w:suppressAutoHyphens/>
        <w:snapToGrid w:val="0"/>
        <w:jc w:val="both"/>
        <w:rPr>
          <w:rFonts w:ascii="Times New Roman" w:hAnsi="Times New Roman"/>
          <w:szCs w:val="20"/>
        </w:rPr>
      </w:pPr>
      <w:r w:rsidRPr="00EE1448">
        <w:rPr>
          <w:rFonts w:ascii="Times New Roman" w:hAnsi="Times New Roman"/>
          <w:szCs w:val="20"/>
        </w:rPr>
        <w:t xml:space="preserve">For the Rel-18 Type-II codebook refinement for high/medium velocities, regarding Z associated with P/SP-CSI-RS, </w:t>
      </w:r>
    </w:p>
    <w:p w14:paraId="73BA96FF" w14:textId="77777777" w:rsidR="009703DD" w:rsidRPr="00EE1448" w:rsidRDefault="009703DD" w:rsidP="00CA786E">
      <w:pPr>
        <w:pStyle w:val="ListParagraph"/>
        <w:numPr>
          <w:ilvl w:val="0"/>
          <w:numId w:val="676"/>
        </w:numPr>
      </w:pPr>
      <w:r w:rsidRPr="00EE1448">
        <w:t>W (unit of symbols) is reported by UE</w:t>
      </w:r>
    </w:p>
    <w:p w14:paraId="583FBB5B" w14:textId="77777777" w:rsidR="009703DD" w:rsidRPr="00EE1448" w:rsidRDefault="009703DD" w:rsidP="00CA786E">
      <w:pPr>
        <w:pStyle w:val="ListParagraph"/>
        <w:numPr>
          <w:ilvl w:val="1"/>
          <w:numId w:val="676"/>
        </w:numPr>
      </w:pPr>
      <w:r w:rsidRPr="00EE1448">
        <w:t>To be finalized as part of Rel-18 UE feature discussions</w:t>
      </w:r>
    </w:p>
    <w:p w14:paraId="3BA0AABA" w14:textId="77777777" w:rsidR="009703DD" w:rsidRPr="00EE1448" w:rsidRDefault="009703DD" w:rsidP="009703DD">
      <w:pPr>
        <w:widowControl w:val="0"/>
        <w:suppressAutoHyphens/>
        <w:snapToGrid w:val="0"/>
        <w:jc w:val="both"/>
        <w:rPr>
          <w:rFonts w:ascii="Times New Roman" w:hAnsi="Times New Roman"/>
          <w:szCs w:val="20"/>
          <w:highlight w:val="green"/>
        </w:rPr>
      </w:pPr>
      <w:r w:rsidRPr="00EE1448">
        <w:rPr>
          <w:rFonts w:ascii="Times New Roman" w:hAnsi="Times New Roman"/>
          <w:szCs w:val="20"/>
          <w:highlight w:val="green"/>
        </w:rPr>
        <w:t>Agreement</w:t>
      </w:r>
    </w:p>
    <w:p w14:paraId="7164D138" w14:textId="3104C4A6" w:rsidR="009703DD" w:rsidRPr="00EE1448" w:rsidRDefault="009703DD" w:rsidP="009703DD">
      <w:pPr>
        <w:widowControl w:val="0"/>
        <w:snapToGrid w:val="0"/>
        <w:jc w:val="both"/>
        <w:rPr>
          <w:rFonts w:ascii="Times New Roman" w:eastAsia="Malgun Gothic" w:hAnsi="Times New Roman"/>
          <w:szCs w:val="20"/>
        </w:rPr>
      </w:pPr>
      <w:r w:rsidRPr="00EE1448">
        <w:rPr>
          <w:rFonts w:ascii="Times New Roman" w:hAnsi="Times New Roman"/>
          <w:szCs w:val="20"/>
        </w:rPr>
        <w:t>For the Rel-18 Type-II codebook refinement for high/medium velocities, regarding the CPU occupation, the candidate values of Y are {2/3, 1, 2, 3}.</w:t>
      </w:r>
    </w:p>
    <w:p w14:paraId="43BB44BC" w14:textId="77777777" w:rsidR="009703DD" w:rsidRPr="00EE1448" w:rsidRDefault="009703DD" w:rsidP="009703DD">
      <w:pPr>
        <w:rPr>
          <w:rFonts w:ascii="Times New Roman" w:hAnsi="Times New Roman"/>
          <w:i/>
          <w:iCs/>
          <w:szCs w:val="20"/>
        </w:rPr>
      </w:pPr>
    </w:p>
    <w:p w14:paraId="1DC28155" w14:textId="77777777" w:rsidR="009703DD" w:rsidRPr="00EE1448" w:rsidRDefault="009703DD" w:rsidP="009703DD">
      <w:pPr>
        <w:widowControl w:val="0"/>
        <w:suppressAutoHyphens/>
        <w:snapToGrid w:val="0"/>
        <w:jc w:val="both"/>
        <w:rPr>
          <w:rFonts w:ascii="Times New Roman" w:hAnsi="Times New Roman"/>
          <w:szCs w:val="20"/>
          <w:highlight w:val="green"/>
        </w:rPr>
      </w:pPr>
      <w:r w:rsidRPr="00EE1448">
        <w:rPr>
          <w:rFonts w:ascii="Times New Roman" w:hAnsi="Times New Roman"/>
          <w:szCs w:val="20"/>
          <w:highlight w:val="green"/>
        </w:rPr>
        <w:t>Agreement</w:t>
      </w:r>
    </w:p>
    <w:p w14:paraId="3987347E" w14:textId="037B6CAC" w:rsidR="009703DD" w:rsidRPr="00EE1448" w:rsidRDefault="009703DD" w:rsidP="009703DD">
      <w:pPr>
        <w:snapToGrid w:val="0"/>
        <w:rPr>
          <w:rFonts w:ascii="Times New Roman" w:hAnsi="Times New Roman"/>
          <w:szCs w:val="20"/>
        </w:rPr>
      </w:pPr>
      <w:r w:rsidRPr="00EE1448">
        <w:rPr>
          <w:rFonts w:ascii="Times New Roman" w:hAnsi="Times New Roman"/>
          <w:szCs w:val="20"/>
        </w:rPr>
        <w:t xml:space="preserve">For the Rel-18 Type-II codebook refinement for CJT </w:t>
      </w:r>
      <w:proofErr w:type="spellStart"/>
      <w:r w:rsidRPr="00EE1448">
        <w:rPr>
          <w:rFonts w:ascii="Times New Roman" w:hAnsi="Times New Roman"/>
          <w:szCs w:val="20"/>
        </w:rPr>
        <w:t>mTRP</w:t>
      </w:r>
      <w:proofErr w:type="spellEnd"/>
      <w:r w:rsidRPr="00EE1448">
        <w:rPr>
          <w:rFonts w:ascii="Times New Roman" w:hAnsi="Times New Roman"/>
          <w:szCs w:val="20"/>
        </w:rPr>
        <w:t xml:space="preserve">, regarding Z/Z’ for Capability 2 when </w:t>
      </w:r>
      <w:r w:rsidRPr="00EE1448">
        <w:rPr>
          <w:rFonts w:ascii="Times New Roman" w:hAnsi="Times New Roman"/>
          <w:bCs/>
          <w:szCs w:val="20"/>
          <w:lang w:eastAsia="x-none"/>
        </w:rPr>
        <w:t>N</w:t>
      </w:r>
      <w:r w:rsidRPr="00EE1448">
        <w:rPr>
          <w:rFonts w:ascii="Times New Roman" w:hAnsi="Times New Roman"/>
          <w:bCs/>
          <w:szCs w:val="20"/>
          <w:vertAlign w:val="subscript"/>
          <w:lang w:eastAsia="x-none"/>
        </w:rPr>
        <w:t>TRP</w:t>
      </w:r>
      <w:r w:rsidRPr="00EE1448">
        <w:rPr>
          <w:rFonts w:ascii="Times New Roman" w:hAnsi="Times New Roman"/>
          <w:bCs/>
          <w:szCs w:val="20"/>
          <w:lang w:eastAsia="x-none"/>
        </w:rPr>
        <w:t xml:space="preserve">&gt;1, </w:t>
      </w:r>
      <w:r w:rsidRPr="00EE1448">
        <w:rPr>
          <w:rFonts w:ascii="Times New Roman" w:hAnsi="Times New Roman"/>
          <w:szCs w:val="20"/>
        </w:rPr>
        <w:t>r=legacy Z2’.</w:t>
      </w:r>
    </w:p>
    <w:p w14:paraId="12F5A0AB" w14:textId="77777777" w:rsidR="009703DD" w:rsidRPr="00EE1448" w:rsidRDefault="009703DD" w:rsidP="009703DD">
      <w:pPr>
        <w:snapToGrid w:val="0"/>
        <w:rPr>
          <w:rFonts w:ascii="Times New Roman" w:hAnsi="Times New Roman"/>
          <w:szCs w:val="20"/>
        </w:rPr>
      </w:pPr>
    </w:p>
    <w:p w14:paraId="49E85299" w14:textId="77777777" w:rsidR="009703DD" w:rsidRPr="00EE1448" w:rsidRDefault="009703DD" w:rsidP="009703DD">
      <w:pPr>
        <w:widowControl w:val="0"/>
        <w:suppressAutoHyphens/>
        <w:snapToGrid w:val="0"/>
        <w:jc w:val="both"/>
        <w:rPr>
          <w:rFonts w:ascii="Times New Roman" w:hAnsi="Times New Roman"/>
          <w:szCs w:val="20"/>
          <w:highlight w:val="green"/>
        </w:rPr>
      </w:pPr>
      <w:r w:rsidRPr="00EE1448">
        <w:rPr>
          <w:rFonts w:ascii="Times New Roman" w:hAnsi="Times New Roman"/>
          <w:szCs w:val="20"/>
          <w:highlight w:val="green"/>
        </w:rPr>
        <w:t>Agreement</w:t>
      </w:r>
    </w:p>
    <w:p w14:paraId="08B42A87" w14:textId="7431975F" w:rsidR="0012595B" w:rsidRPr="00EE1448" w:rsidRDefault="009703DD" w:rsidP="00D84383">
      <w:pPr>
        <w:snapToGrid w:val="0"/>
        <w:rPr>
          <w:rFonts w:ascii="Times New Roman" w:hAnsi="Times New Roman"/>
          <w:szCs w:val="20"/>
        </w:rPr>
      </w:pPr>
      <w:r w:rsidRPr="00EE1448">
        <w:rPr>
          <w:rFonts w:ascii="Times New Roman" w:hAnsi="Times New Roman"/>
          <w:szCs w:val="20"/>
        </w:rPr>
        <w:t xml:space="preserve">For the Rel-18 Type-II codebook refinement for high/medium velocities, regarding Z/Z’ for Capability 2, </w:t>
      </w:r>
      <w:r w:rsidRPr="00EE1448">
        <w:rPr>
          <w:rFonts w:ascii="Times New Roman" w:hAnsi="Times New Roman"/>
          <w:color w:val="000000"/>
          <w:szCs w:val="20"/>
        </w:rPr>
        <w:t>r=</w:t>
      </w:r>
      <w:r w:rsidRPr="00EE1448">
        <w:rPr>
          <w:rFonts w:ascii="Times New Roman" w:hAnsi="Times New Roman"/>
          <w:szCs w:val="20"/>
        </w:rPr>
        <w:t>legacy Z2’.</w:t>
      </w:r>
    </w:p>
    <w:p w14:paraId="6E459389" w14:textId="77777777" w:rsidR="009C01A5" w:rsidRPr="00EE1448" w:rsidRDefault="009C01A5" w:rsidP="00A3162F">
      <w:pPr>
        <w:pStyle w:val="Heading3"/>
      </w:pPr>
      <w:bookmarkStart w:id="169" w:name="_Toc142292304"/>
      <w:bookmarkStart w:id="170" w:name="_Toc145169365"/>
      <w:r w:rsidRPr="00EE1448">
        <w:t>Reference signal enhancement</w:t>
      </w:r>
      <w:bookmarkEnd w:id="169"/>
      <w:bookmarkEnd w:id="170"/>
    </w:p>
    <w:p w14:paraId="7E39D604" w14:textId="77777777" w:rsidR="009C01A5" w:rsidRPr="00EE1448" w:rsidRDefault="009C01A5" w:rsidP="00625015">
      <w:pPr>
        <w:pStyle w:val="Heading4"/>
      </w:pPr>
      <w:bookmarkStart w:id="171" w:name="_Toc142292305"/>
      <w:bookmarkStart w:id="172" w:name="_Toc145169366"/>
      <w:r w:rsidRPr="00EE1448">
        <w:t>Increased number of orthogonal DMRS ports</w:t>
      </w:r>
      <w:bookmarkEnd w:id="171"/>
      <w:bookmarkEnd w:id="172"/>
    </w:p>
    <w:p w14:paraId="0BD46359" w14:textId="77777777" w:rsidR="009C01A5" w:rsidRPr="00EE1448" w:rsidRDefault="009C01A5" w:rsidP="009C01A5">
      <w:pPr>
        <w:rPr>
          <w:i/>
          <w:iCs/>
        </w:rPr>
      </w:pPr>
      <w:r w:rsidRPr="00EE1448">
        <w:rPr>
          <w:i/>
          <w:iCs/>
        </w:rPr>
        <w:t>Including increasing orthogonal DMRS ports for UL/DL MU-MIMO and 8 Tx UL SU-MIMO.</w:t>
      </w:r>
    </w:p>
    <w:p w14:paraId="6DF4059A" w14:textId="77777777" w:rsidR="009C01A5" w:rsidRPr="00EE1448" w:rsidRDefault="009C01A5" w:rsidP="009C01A5">
      <w:pPr>
        <w:rPr>
          <w:i/>
          <w:iCs/>
        </w:rPr>
      </w:pPr>
    </w:p>
    <w:p w14:paraId="4587CE98" w14:textId="754D7B4F" w:rsidR="009C01A5" w:rsidRPr="00EE1448" w:rsidRDefault="00E802F9" w:rsidP="009C01A5">
      <w:pPr>
        <w:rPr>
          <w:iCs/>
        </w:rPr>
      </w:pPr>
      <w:hyperlink r:id="rId695" w:history="1">
        <w:r w:rsidR="00AA703E">
          <w:rPr>
            <w:rStyle w:val="Hyperlink"/>
            <w:iCs/>
          </w:rPr>
          <w:t>R1-2306395</w:t>
        </w:r>
      </w:hyperlink>
      <w:r w:rsidR="009C01A5" w:rsidRPr="00EE1448">
        <w:rPr>
          <w:iCs/>
        </w:rPr>
        <w:tab/>
        <w:t>Discussions on increased number of orthogonal DMRS ports</w:t>
      </w:r>
      <w:r w:rsidR="009C01A5" w:rsidRPr="00EE1448">
        <w:rPr>
          <w:iCs/>
        </w:rPr>
        <w:tab/>
        <w:t>New H3C Technologies Co., Ltd.</w:t>
      </w:r>
    </w:p>
    <w:p w14:paraId="060D7B8F" w14:textId="33D7F8D5" w:rsidR="009C01A5" w:rsidRPr="00EE1448" w:rsidRDefault="00E802F9" w:rsidP="009C01A5">
      <w:pPr>
        <w:rPr>
          <w:iCs/>
        </w:rPr>
      </w:pPr>
      <w:hyperlink r:id="rId696" w:history="1">
        <w:r w:rsidR="00AA703E">
          <w:rPr>
            <w:rStyle w:val="Hyperlink"/>
            <w:iCs/>
          </w:rPr>
          <w:t>R1-2306398</w:t>
        </w:r>
      </w:hyperlink>
      <w:r w:rsidR="009C01A5" w:rsidRPr="00EE1448">
        <w:rPr>
          <w:iCs/>
        </w:rPr>
        <w:tab/>
        <w:t>Discussions on increased number of orthogonal DMRS ports</w:t>
      </w:r>
      <w:r w:rsidR="009C01A5" w:rsidRPr="00EE1448">
        <w:rPr>
          <w:iCs/>
        </w:rPr>
        <w:tab/>
      </w:r>
      <w:proofErr w:type="spellStart"/>
      <w:r w:rsidR="009C01A5" w:rsidRPr="00EE1448">
        <w:rPr>
          <w:iCs/>
        </w:rPr>
        <w:t>Ruijie</w:t>
      </w:r>
      <w:proofErr w:type="spellEnd"/>
      <w:r w:rsidR="009C01A5" w:rsidRPr="00EE1448">
        <w:rPr>
          <w:iCs/>
        </w:rPr>
        <w:t xml:space="preserve"> Network Co. Ltd</w:t>
      </w:r>
    </w:p>
    <w:p w14:paraId="4E49C45C" w14:textId="6E72A6AE" w:rsidR="009C01A5" w:rsidRPr="00EE1448" w:rsidRDefault="00E802F9" w:rsidP="009C01A5">
      <w:pPr>
        <w:rPr>
          <w:iCs/>
        </w:rPr>
      </w:pPr>
      <w:hyperlink r:id="rId697" w:history="1">
        <w:r w:rsidR="00AA703E">
          <w:rPr>
            <w:rStyle w:val="Hyperlink"/>
            <w:iCs/>
          </w:rPr>
          <w:t>R1-2306423</w:t>
        </w:r>
      </w:hyperlink>
      <w:r w:rsidR="009C01A5" w:rsidRPr="00EE1448">
        <w:rPr>
          <w:iCs/>
        </w:rPr>
        <w:tab/>
        <w:t>On increasing the number of orthogonal DM-RS ports for MU-MIMO</w:t>
      </w:r>
      <w:r w:rsidR="009C01A5" w:rsidRPr="00EE1448">
        <w:rPr>
          <w:iCs/>
        </w:rPr>
        <w:tab/>
        <w:t>FUTUREWEI</w:t>
      </w:r>
    </w:p>
    <w:p w14:paraId="7EFEEC16" w14:textId="3FCFA6D3" w:rsidR="009C01A5" w:rsidRPr="00EE1448" w:rsidRDefault="00E802F9" w:rsidP="009C01A5">
      <w:pPr>
        <w:rPr>
          <w:iCs/>
        </w:rPr>
      </w:pPr>
      <w:hyperlink r:id="rId698" w:history="1">
        <w:r w:rsidR="00AA703E">
          <w:rPr>
            <w:rStyle w:val="Hyperlink"/>
            <w:iCs/>
          </w:rPr>
          <w:t>R1-2306461</w:t>
        </w:r>
      </w:hyperlink>
      <w:r w:rsidR="009C01A5" w:rsidRPr="00EE1448">
        <w:rPr>
          <w:iCs/>
        </w:rPr>
        <w:tab/>
        <w:t>Remaining Details on DMRS Enhancements</w:t>
      </w:r>
      <w:r w:rsidR="009C01A5" w:rsidRPr="00EE1448">
        <w:rPr>
          <w:iCs/>
        </w:rPr>
        <w:tab/>
      </w:r>
      <w:proofErr w:type="spellStart"/>
      <w:r w:rsidR="009C01A5" w:rsidRPr="00EE1448">
        <w:rPr>
          <w:iCs/>
        </w:rPr>
        <w:t>InterDigital</w:t>
      </w:r>
      <w:proofErr w:type="spellEnd"/>
      <w:r w:rsidR="009C01A5" w:rsidRPr="00EE1448">
        <w:rPr>
          <w:iCs/>
        </w:rPr>
        <w:t>, Inc.</w:t>
      </w:r>
    </w:p>
    <w:p w14:paraId="14B41310" w14:textId="33354856" w:rsidR="009C01A5" w:rsidRPr="00EE1448" w:rsidRDefault="00E802F9" w:rsidP="009C01A5">
      <w:pPr>
        <w:rPr>
          <w:iCs/>
        </w:rPr>
      </w:pPr>
      <w:hyperlink r:id="rId699" w:history="1">
        <w:r w:rsidR="00AA703E">
          <w:rPr>
            <w:rStyle w:val="Hyperlink"/>
            <w:iCs/>
          </w:rPr>
          <w:t>R1-2306536</w:t>
        </w:r>
      </w:hyperlink>
      <w:r w:rsidR="009C01A5" w:rsidRPr="00EE1448">
        <w:rPr>
          <w:iCs/>
        </w:rPr>
        <w:tab/>
        <w:t>Discussion on DMRS enhancements in Rel-18</w:t>
      </w:r>
      <w:r w:rsidR="009C01A5" w:rsidRPr="00EE1448">
        <w:rPr>
          <w:iCs/>
        </w:rPr>
        <w:tab/>
        <w:t xml:space="preserve">Huawei, </w:t>
      </w:r>
      <w:proofErr w:type="spellStart"/>
      <w:r w:rsidR="009C01A5" w:rsidRPr="00EE1448">
        <w:rPr>
          <w:iCs/>
        </w:rPr>
        <w:t>HiSilicon</w:t>
      </w:r>
      <w:proofErr w:type="spellEnd"/>
    </w:p>
    <w:p w14:paraId="5B4C0515" w14:textId="3AB6417C" w:rsidR="009C01A5" w:rsidRPr="00EE1448" w:rsidRDefault="00E802F9" w:rsidP="009C01A5">
      <w:pPr>
        <w:rPr>
          <w:iCs/>
        </w:rPr>
      </w:pPr>
      <w:hyperlink r:id="rId700" w:history="1">
        <w:r w:rsidR="00AA703E">
          <w:rPr>
            <w:rStyle w:val="Hyperlink"/>
            <w:iCs/>
          </w:rPr>
          <w:t>R1-2306612</w:t>
        </w:r>
      </w:hyperlink>
      <w:r w:rsidR="009C01A5" w:rsidRPr="00EE1448">
        <w:rPr>
          <w:iCs/>
        </w:rPr>
        <w:tab/>
        <w:t>DMRS enhancement for UL/DL MU-MIMO and 8 Tx UL SU-MIMO</w:t>
      </w:r>
      <w:r w:rsidR="009C01A5" w:rsidRPr="00EE1448">
        <w:rPr>
          <w:iCs/>
        </w:rPr>
        <w:tab/>
        <w:t>ZTE, China Telecom</w:t>
      </w:r>
    </w:p>
    <w:p w14:paraId="0E6BE048" w14:textId="67AAA569" w:rsidR="009C01A5" w:rsidRPr="00EE1448" w:rsidRDefault="00E802F9" w:rsidP="009C01A5">
      <w:pPr>
        <w:rPr>
          <w:iCs/>
        </w:rPr>
      </w:pPr>
      <w:hyperlink r:id="rId701" w:history="1">
        <w:r w:rsidR="00AA703E">
          <w:rPr>
            <w:rStyle w:val="Hyperlink"/>
            <w:iCs/>
          </w:rPr>
          <w:t>R1-2306632</w:t>
        </w:r>
      </w:hyperlink>
      <w:r w:rsidR="009C01A5" w:rsidRPr="00EE1448">
        <w:rPr>
          <w:iCs/>
        </w:rPr>
        <w:tab/>
        <w:t>Discussion on increased number of orthogonal DMRS ports</w:t>
      </w:r>
      <w:r w:rsidR="009C01A5" w:rsidRPr="00EE1448">
        <w:rPr>
          <w:iCs/>
        </w:rPr>
        <w:tab/>
      </w:r>
      <w:proofErr w:type="spellStart"/>
      <w:r w:rsidR="009C01A5" w:rsidRPr="00EE1448">
        <w:rPr>
          <w:iCs/>
        </w:rPr>
        <w:t>Spreadtrum</w:t>
      </w:r>
      <w:proofErr w:type="spellEnd"/>
      <w:r w:rsidR="009C01A5" w:rsidRPr="00EE1448">
        <w:rPr>
          <w:iCs/>
        </w:rPr>
        <w:t xml:space="preserve"> Communications</w:t>
      </w:r>
    </w:p>
    <w:p w14:paraId="5B87E1FA" w14:textId="5575EC37" w:rsidR="009C01A5" w:rsidRPr="00EE1448" w:rsidRDefault="00E802F9" w:rsidP="009C01A5">
      <w:pPr>
        <w:rPr>
          <w:iCs/>
        </w:rPr>
      </w:pPr>
      <w:hyperlink r:id="rId702" w:history="1">
        <w:r w:rsidR="00AA703E">
          <w:rPr>
            <w:rStyle w:val="Hyperlink"/>
            <w:iCs/>
          </w:rPr>
          <w:t>R1-2306735</w:t>
        </w:r>
      </w:hyperlink>
      <w:r w:rsidR="009C01A5" w:rsidRPr="00EE1448">
        <w:rPr>
          <w:iCs/>
        </w:rPr>
        <w:tab/>
        <w:t>Further discussion on DMRS enhancements</w:t>
      </w:r>
      <w:r w:rsidR="009C01A5" w:rsidRPr="00EE1448">
        <w:rPr>
          <w:iCs/>
        </w:rPr>
        <w:tab/>
        <w:t>vivo</w:t>
      </w:r>
    </w:p>
    <w:p w14:paraId="06F51A07" w14:textId="119E93CA" w:rsidR="009C01A5" w:rsidRPr="00EE1448" w:rsidRDefault="00E802F9" w:rsidP="009C01A5">
      <w:pPr>
        <w:rPr>
          <w:iCs/>
        </w:rPr>
      </w:pPr>
      <w:hyperlink r:id="rId703" w:history="1">
        <w:r w:rsidR="00AA703E">
          <w:rPr>
            <w:rStyle w:val="Hyperlink"/>
            <w:iCs/>
          </w:rPr>
          <w:t>R1-2306855</w:t>
        </w:r>
      </w:hyperlink>
      <w:r w:rsidR="009C01A5" w:rsidRPr="00EE1448">
        <w:rPr>
          <w:iCs/>
        </w:rPr>
        <w:tab/>
        <w:t>DMRS Enhancements for Rel-18</w:t>
      </w:r>
      <w:r w:rsidR="009C01A5" w:rsidRPr="00EE1448">
        <w:rPr>
          <w:iCs/>
        </w:rPr>
        <w:tab/>
        <w:t>Intel Corporation</w:t>
      </w:r>
    </w:p>
    <w:p w14:paraId="03F428BB" w14:textId="58ECA558" w:rsidR="009C01A5" w:rsidRPr="00EE1448" w:rsidRDefault="00E802F9" w:rsidP="009C01A5">
      <w:pPr>
        <w:rPr>
          <w:iCs/>
        </w:rPr>
      </w:pPr>
      <w:hyperlink r:id="rId704" w:history="1">
        <w:r w:rsidR="00AA703E">
          <w:rPr>
            <w:rStyle w:val="Hyperlink"/>
            <w:iCs/>
          </w:rPr>
          <w:t>R1-2306934</w:t>
        </w:r>
      </w:hyperlink>
      <w:r w:rsidR="009C01A5" w:rsidRPr="00EE1448">
        <w:rPr>
          <w:iCs/>
        </w:rPr>
        <w:tab/>
        <w:t>Discussion of increased number of orthogonal  DMRS ports</w:t>
      </w:r>
      <w:r w:rsidR="009C01A5" w:rsidRPr="00EE1448">
        <w:rPr>
          <w:iCs/>
        </w:rPr>
        <w:tab/>
        <w:t>Lenovo</w:t>
      </w:r>
    </w:p>
    <w:p w14:paraId="48CB4B86" w14:textId="095EE540" w:rsidR="009C01A5" w:rsidRPr="00EE1448" w:rsidRDefault="00E802F9" w:rsidP="009C01A5">
      <w:pPr>
        <w:rPr>
          <w:iCs/>
        </w:rPr>
      </w:pPr>
      <w:hyperlink r:id="rId705" w:history="1">
        <w:r w:rsidR="00AA703E">
          <w:rPr>
            <w:rStyle w:val="Hyperlink"/>
            <w:iCs/>
          </w:rPr>
          <w:t>R1-2306952</w:t>
        </w:r>
      </w:hyperlink>
      <w:r w:rsidR="009C01A5" w:rsidRPr="00EE1448">
        <w:rPr>
          <w:iCs/>
        </w:rPr>
        <w:tab/>
        <w:t>On DMRS Enhancement</w:t>
      </w:r>
      <w:r w:rsidR="009C01A5" w:rsidRPr="00EE1448">
        <w:rPr>
          <w:iCs/>
        </w:rPr>
        <w:tab/>
        <w:t>Google</w:t>
      </w:r>
    </w:p>
    <w:p w14:paraId="3A1D395C" w14:textId="1DF9C0AD" w:rsidR="009C01A5" w:rsidRPr="00EE1448" w:rsidRDefault="00E802F9" w:rsidP="009C01A5">
      <w:pPr>
        <w:rPr>
          <w:iCs/>
        </w:rPr>
      </w:pPr>
      <w:hyperlink r:id="rId706" w:history="1">
        <w:r w:rsidR="00AA703E">
          <w:rPr>
            <w:rStyle w:val="Hyperlink"/>
            <w:iCs/>
          </w:rPr>
          <w:t>R1-2307009</w:t>
        </w:r>
      </w:hyperlink>
      <w:r w:rsidR="009C01A5" w:rsidRPr="00EE1448">
        <w:rPr>
          <w:iCs/>
        </w:rPr>
        <w:tab/>
        <w:t>Increased number of orthogonal DMRS ports</w:t>
      </w:r>
      <w:r w:rsidR="009C01A5" w:rsidRPr="00EE1448">
        <w:rPr>
          <w:iCs/>
        </w:rPr>
        <w:tab/>
        <w:t>LG Electronics</w:t>
      </w:r>
    </w:p>
    <w:p w14:paraId="0E2E448F" w14:textId="102E831A" w:rsidR="009C01A5" w:rsidRPr="00EE1448" w:rsidRDefault="00E802F9" w:rsidP="009C01A5">
      <w:pPr>
        <w:rPr>
          <w:iCs/>
        </w:rPr>
      </w:pPr>
      <w:hyperlink r:id="rId707" w:history="1">
        <w:r w:rsidR="00AA703E">
          <w:rPr>
            <w:rStyle w:val="Hyperlink"/>
            <w:iCs/>
          </w:rPr>
          <w:t>R1-2307056</w:t>
        </w:r>
      </w:hyperlink>
      <w:r w:rsidR="009C01A5" w:rsidRPr="00EE1448">
        <w:rPr>
          <w:iCs/>
        </w:rPr>
        <w:tab/>
        <w:t>Remaining issues on DMRS enhancement</w:t>
      </w:r>
      <w:r w:rsidR="009C01A5" w:rsidRPr="00EE1448">
        <w:rPr>
          <w:iCs/>
        </w:rPr>
        <w:tab/>
        <w:t>CATT</w:t>
      </w:r>
    </w:p>
    <w:p w14:paraId="2008D607" w14:textId="30A765CD" w:rsidR="009C01A5" w:rsidRPr="00EE1448" w:rsidRDefault="00E802F9" w:rsidP="009C01A5">
      <w:pPr>
        <w:rPr>
          <w:iCs/>
        </w:rPr>
      </w:pPr>
      <w:hyperlink r:id="rId708" w:history="1">
        <w:r w:rsidR="00AA703E">
          <w:rPr>
            <w:rStyle w:val="Hyperlink"/>
            <w:iCs/>
          </w:rPr>
          <w:t>R1-2307127</w:t>
        </w:r>
      </w:hyperlink>
      <w:r w:rsidR="009C01A5" w:rsidRPr="00EE1448">
        <w:rPr>
          <w:iCs/>
        </w:rPr>
        <w:tab/>
        <w:t>Discussion on increased number of orthogonal DMRS ports</w:t>
      </w:r>
      <w:r w:rsidR="009C01A5" w:rsidRPr="00EE1448">
        <w:rPr>
          <w:iCs/>
        </w:rPr>
        <w:tab/>
        <w:t>NEC</w:t>
      </w:r>
    </w:p>
    <w:p w14:paraId="0E07873D" w14:textId="08BC3F33" w:rsidR="009C01A5" w:rsidRPr="00EE1448" w:rsidRDefault="00E802F9" w:rsidP="009C01A5">
      <w:pPr>
        <w:rPr>
          <w:iCs/>
        </w:rPr>
      </w:pPr>
      <w:hyperlink r:id="rId709" w:history="1">
        <w:r w:rsidR="00AA703E">
          <w:rPr>
            <w:rStyle w:val="Hyperlink"/>
            <w:iCs/>
          </w:rPr>
          <w:t>R1-2307178</w:t>
        </w:r>
      </w:hyperlink>
      <w:r w:rsidR="009C01A5" w:rsidRPr="00EE1448">
        <w:rPr>
          <w:iCs/>
        </w:rPr>
        <w:tab/>
        <w:t>Discussion on increased number of orthogonal DMRS ports</w:t>
      </w:r>
      <w:r w:rsidR="009C01A5" w:rsidRPr="00EE1448">
        <w:rPr>
          <w:iCs/>
        </w:rPr>
        <w:tab/>
        <w:t>CMCC</w:t>
      </w:r>
    </w:p>
    <w:p w14:paraId="51DBE795" w14:textId="70887079" w:rsidR="009C01A5" w:rsidRPr="00EE1448" w:rsidRDefault="00E802F9" w:rsidP="009C01A5">
      <w:pPr>
        <w:rPr>
          <w:iCs/>
        </w:rPr>
      </w:pPr>
      <w:hyperlink r:id="rId710" w:history="1">
        <w:r w:rsidR="00AA703E">
          <w:rPr>
            <w:rStyle w:val="Hyperlink"/>
            <w:iCs/>
          </w:rPr>
          <w:t>R1-2307231</w:t>
        </w:r>
      </w:hyperlink>
      <w:r w:rsidR="009C01A5" w:rsidRPr="00EE1448">
        <w:rPr>
          <w:iCs/>
        </w:rPr>
        <w:tab/>
        <w:t>On increased number of orthogonal DMRS ports for MU-MIMO and 8 Tx UL SU-MIMO</w:t>
      </w:r>
      <w:r w:rsidR="009C01A5" w:rsidRPr="00EE1448">
        <w:rPr>
          <w:iCs/>
        </w:rPr>
        <w:tab/>
        <w:t>Ericsson</w:t>
      </w:r>
    </w:p>
    <w:p w14:paraId="7C501059" w14:textId="4C63DBA5" w:rsidR="009C01A5" w:rsidRPr="00EE1448" w:rsidRDefault="00E802F9" w:rsidP="009C01A5">
      <w:pPr>
        <w:rPr>
          <w:iCs/>
        </w:rPr>
      </w:pPr>
      <w:hyperlink r:id="rId711" w:history="1">
        <w:r w:rsidR="00AA703E">
          <w:rPr>
            <w:rStyle w:val="Hyperlink"/>
            <w:iCs/>
          </w:rPr>
          <w:t>R1-2307263</w:t>
        </w:r>
      </w:hyperlink>
      <w:r w:rsidR="009C01A5" w:rsidRPr="00EE1448">
        <w:rPr>
          <w:iCs/>
        </w:rPr>
        <w:tab/>
        <w:t>Views on remaining issues for DMRS enhancement</w:t>
      </w:r>
      <w:r w:rsidR="009C01A5" w:rsidRPr="00EE1448">
        <w:rPr>
          <w:iCs/>
        </w:rPr>
        <w:tab/>
        <w:t>Apple</w:t>
      </w:r>
    </w:p>
    <w:p w14:paraId="269022A4" w14:textId="69BBB0C2" w:rsidR="009C01A5" w:rsidRPr="00EE1448" w:rsidRDefault="00E802F9" w:rsidP="009C01A5">
      <w:pPr>
        <w:rPr>
          <w:iCs/>
        </w:rPr>
      </w:pPr>
      <w:hyperlink r:id="rId712" w:history="1">
        <w:r w:rsidR="00AA703E">
          <w:rPr>
            <w:rStyle w:val="Hyperlink"/>
            <w:iCs/>
          </w:rPr>
          <w:t>R1-2307338</w:t>
        </w:r>
      </w:hyperlink>
      <w:r w:rsidR="009C01A5" w:rsidRPr="00EE1448">
        <w:rPr>
          <w:iCs/>
        </w:rPr>
        <w:tab/>
        <w:t>Increased number of orthogonal DMRS ports</w:t>
      </w:r>
      <w:r w:rsidR="009C01A5" w:rsidRPr="00EE1448">
        <w:rPr>
          <w:iCs/>
        </w:rPr>
        <w:tab/>
        <w:t>Sharp</w:t>
      </w:r>
    </w:p>
    <w:p w14:paraId="028DAE3F" w14:textId="7A3C55FD" w:rsidR="009C01A5" w:rsidRPr="00EE1448" w:rsidRDefault="00E802F9" w:rsidP="009C01A5">
      <w:pPr>
        <w:rPr>
          <w:iCs/>
        </w:rPr>
      </w:pPr>
      <w:hyperlink r:id="rId713" w:history="1">
        <w:r w:rsidR="00AA703E">
          <w:rPr>
            <w:rStyle w:val="Hyperlink"/>
            <w:iCs/>
          </w:rPr>
          <w:t>R1-2307350</w:t>
        </w:r>
      </w:hyperlink>
      <w:r w:rsidR="009C01A5" w:rsidRPr="00EE1448">
        <w:rPr>
          <w:iCs/>
        </w:rPr>
        <w:tab/>
        <w:t>Discussion on DMRS enhancement</w:t>
      </w:r>
      <w:r w:rsidR="009C01A5" w:rsidRPr="00EE1448">
        <w:rPr>
          <w:iCs/>
        </w:rPr>
        <w:tab/>
      </w:r>
      <w:proofErr w:type="spellStart"/>
      <w:r w:rsidR="009C01A5" w:rsidRPr="00EE1448">
        <w:rPr>
          <w:iCs/>
        </w:rPr>
        <w:t>xiaomi</w:t>
      </w:r>
      <w:proofErr w:type="spellEnd"/>
    </w:p>
    <w:p w14:paraId="10625100" w14:textId="54A7C23E" w:rsidR="009C01A5" w:rsidRPr="00EE1448" w:rsidRDefault="00E802F9" w:rsidP="009C01A5">
      <w:pPr>
        <w:rPr>
          <w:iCs/>
        </w:rPr>
      </w:pPr>
      <w:hyperlink r:id="rId714" w:history="1">
        <w:r w:rsidR="00AA703E">
          <w:rPr>
            <w:rStyle w:val="Hyperlink"/>
            <w:iCs/>
          </w:rPr>
          <w:t>R1-2307461</w:t>
        </w:r>
      </w:hyperlink>
      <w:r w:rsidR="009C01A5" w:rsidRPr="00EE1448">
        <w:rPr>
          <w:iCs/>
        </w:rPr>
        <w:tab/>
        <w:t>Discussion on DMRS enhancements</w:t>
      </w:r>
      <w:r w:rsidR="009C01A5" w:rsidRPr="00EE1448">
        <w:rPr>
          <w:iCs/>
        </w:rPr>
        <w:tab/>
        <w:t>NTT DOCOMO, INC.</w:t>
      </w:r>
    </w:p>
    <w:p w14:paraId="26CA23A0" w14:textId="3EBF880E" w:rsidR="009C01A5" w:rsidRPr="00EE1448" w:rsidRDefault="00E802F9" w:rsidP="009C01A5">
      <w:pPr>
        <w:rPr>
          <w:iCs/>
        </w:rPr>
      </w:pPr>
      <w:hyperlink r:id="rId715" w:history="1">
        <w:r w:rsidR="00AA703E">
          <w:rPr>
            <w:rStyle w:val="Hyperlink"/>
            <w:iCs/>
          </w:rPr>
          <w:t>R1-2307514</w:t>
        </w:r>
      </w:hyperlink>
      <w:r w:rsidR="009C01A5" w:rsidRPr="00EE1448">
        <w:rPr>
          <w:iCs/>
        </w:rPr>
        <w:tab/>
        <w:t>DMRS enhancement for Rel-18 MIMO</w:t>
      </w:r>
      <w:r w:rsidR="009C01A5" w:rsidRPr="00EE1448">
        <w:rPr>
          <w:iCs/>
        </w:rPr>
        <w:tab/>
        <w:t>OPPO</w:t>
      </w:r>
    </w:p>
    <w:p w14:paraId="33C58B91" w14:textId="166A04F2" w:rsidR="009C01A5" w:rsidRPr="00EE1448" w:rsidRDefault="00E802F9" w:rsidP="009C01A5">
      <w:pPr>
        <w:rPr>
          <w:iCs/>
        </w:rPr>
      </w:pPr>
      <w:hyperlink r:id="rId716" w:history="1">
        <w:r w:rsidR="00AA703E">
          <w:rPr>
            <w:rStyle w:val="Hyperlink"/>
            <w:iCs/>
          </w:rPr>
          <w:t>R1-2307608</w:t>
        </w:r>
      </w:hyperlink>
      <w:r w:rsidR="009C01A5" w:rsidRPr="00EE1448">
        <w:rPr>
          <w:iCs/>
        </w:rPr>
        <w:tab/>
        <w:t>Rel-18 UL and DL DMRS Enhancements</w:t>
      </w:r>
      <w:r w:rsidR="009C01A5" w:rsidRPr="00EE1448">
        <w:rPr>
          <w:iCs/>
        </w:rPr>
        <w:tab/>
        <w:t>Nokia, Nokia Shanghai Bell</w:t>
      </w:r>
    </w:p>
    <w:p w14:paraId="3C87F65E" w14:textId="619AF379" w:rsidR="009C01A5" w:rsidRPr="00EE1448" w:rsidRDefault="00E802F9" w:rsidP="009C01A5">
      <w:pPr>
        <w:rPr>
          <w:iCs/>
        </w:rPr>
      </w:pPr>
      <w:hyperlink r:id="rId717" w:history="1">
        <w:r w:rsidR="00AA703E">
          <w:rPr>
            <w:rStyle w:val="Hyperlink"/>
            <w:iCs/>
          </w:rPr>
          <w:t>R1-2307663</w:t>
        </w:r>
      </w:hyperlink>
      <w:r w:rsidR="009C01A5" w:rsidRPr="00EE1448">
        <w:rPr>
          <w:iCs/>
        </w:rPr>
        <w:tab/>
        <w:t>Views on DMRS enhancements</w:t>
      </w:r>
      <w:r w:rsidR="009C01A5" w:rsidRPr="00EE1448">
        <w:rPr>
          <w:iCs/>
        </w:rPr>
        <w:tab/>
        <w:t>Samsung</w:t>
      </w:r>
    </w:p>
    <w:p w14:paraId="470352EF" w14:textId="73E5F760" w:rsidR="009C01A5" w:rsidRPr="00EE1448" w:rsidRDefault="00E802F9" w:rsidP="009C01A5">
      <w:pPr>
        <w:rPr>
          <w:iCs/>
        </w:rPr>
      </w:pPr>
      <w:hyperlink r:id="rId718" w:history="1">
        <w:r w:rsidR="00AA703E">
          <w:rPr>
            <w:rStyle w:val="Hyperlink"/>
            <w:iCs/>
          </w:rPr>
          <w:t>R1-2307910</w:t>
        </w:r>
      </w:hyperlink>
      <w:r w:rsidR="009C01A5" w:rsidRPr="00EE1448">
        <w:rPr>
          <w:iCs/>
        </w:rPr>
        <w:tab/>
        <w:t>Design for increased number of orthogonal DMRS ports</w:t>
      </w:r>
      <w:r w:rsidR="009C01A5" w:rsidRPr="00EE1448">
        <w:rPr>
          <w:iCs/>
        </w:rPr>
        <w:tab/>
        <w:t>Qualcomm Incorporated</w:t>
      </w:r>
    </w:p>
    <w:p w14:paraId="44456A6B" w14:textId="77777777" w:rsidR="00625015" w:rsidRPr="00EE1448" w:rsidRDefault="00625015" w:rsidP="009C01A5">
      <w:pPr>
        <w:rPr>
          <w:iCs/>
        </w:rPr>
      </w:pPr>
    </w:p>
    <w:p w14:paraId="6CFD7D03" w14:textId="390E5979" w:rsidR="00625015" w:rsidRPr="00EE1448" w:rsidRDefault="00E802F9" w:rsidP="00625015">
      <w:pPr>
        <w:rPr>
          <w:b/>
          <w:bCs/>
          <w:iCs/>
        </w:rPr>
      </w:pPr>
      <w:hyperlink r:id="rId719" w:history="1">
        <w:r w:rsidR="00AA703E">
          <w:rPr>
            <w:rStyle w:val="Hyperlink"/>
            <w:b/>
            <w:bCs/>
            <w:iCs/>
          </w:rPr>
          <w:t>R1-2308209</w:t>
        </w:r>
      </w:hyperlink>
      <w:r w:rsidR="00625015" w:rsidRPr="00EE1448">
        <w:rPr>
          <w:b/>
          <w:bCs/>
          <w:iCs/>
        </w:rPr>
        <w:tab/>
        <w:t>FL summary on DMRS#1</w:t>
      </w:r>
      <w:r w:rsidR="00625015" w:rsidRPr="00EE1448">
        <w:rPr>
          <w:b/>
          <w:bCs/>
          <w:iCs/>
        </w:rPr>
        <w:tab/>
        <w:t>Moderator (NTT DOCOMO)</w:t>
      </w:r>
    </w:p>
    <w:p w14:paraId="46A3FE92" w14:textId="25F26C71" w:rsidR="00625015" w:rsidRPr="00EE1448" w:rsidRDefault="00625015" w:rsidP="00625015">
      <w:pPr>
        <w:rPr>
          <w:iCs/>
        </w:rPr>
      </w:pPr>
      <w:r w:rsidRPr="00EE1448">
        <w:rPr>
          <w:iCs/>
        </w:rPr>
        <w:t>From Monday session</w:t>
      </w:r>
    </w:p>
    <w:p w14:paraId="660AA02D" w14:textId="77777777" w:rsidR="00625015" w:rsidRPr="00EE1448" w:rsidRDefault="00625015" w:rsidP="00625015">
      <w:pPr>
        <w:rPr>
          <w:rFonts w:ascii="Times New Roman" w:eastAsia="Yu Mincho" w:hAnsi="Times New Roman"/>
          <w:szCs w:val="20"/>
          <w:highlight w:val="green"/>
        </w:rPr>
      </w:pPr>
      <w:r w:rsidRPr="00EE1448">
        <w:rPr>
          <w:rFonts w:ascii="Times New Roman" w:eastAsia="Yu Mincho" w:hAnsi="Times New Roman"/>
          <w:szCs w:val="20"/>
          <w:highlight w:val="green"/>
        </w:rPr>
        <w:t xml:space="preserve">Agreement: </w:t>
      </w:r>
    </w:p>
    <w:p w14:paraId="390FBA07" w14:textId="77777777" w:rsidR="00625015" w:rsidRPr="00EE1448" w:rsidRDefault="00625015" w:rsidP="00625015">
      <w:pPr>
        <w:numPr>
          <w:ilvl w:val="0"/>
          <w:numId w:val="84"/>
        </w:numPr>
        <w:jc w:val="both"/>
        <w:rPr>
          <w:rFonts w:ascii="Times New Roman" w:eastAsia="SimSun" w:hAnsi="Times New Roman"/>
          <w:szCs w:val="20"/>
          <w:lang w:eastAsia="zh-CN"/>
        </w:rPr>
      </w:pPr>
      <w:r w:rsidRPr="00EE1448">
        <w:rPr>
          <w:rFonts w:ascii="Times New Roman" w:eastAsia="SimSun" w:hAnsi="Times New Roman"/>
          <w:szCs w:val="20"/>
          <w:lang w:eastAsia="zh-CN"/>
        </w:rPr>
        <w:t>Confirm the following WA in RAN1#113.</w:t>
      </w:r>
    </w:p>
    <w:p w14:paraId="2B60638E" w14:textId="77777777" w:rsidR="00625015" w:rsidRPr="00EE1448" w:rsidRDefault="00625015" w:rsidP="00625015">
      <w:pPr>
        <w:numPr>
          <w:ilvl w:val="1"/>
          <w:numId w:val="84"/>
        </w:numPr>
        <w:jc w:val="both"/>
        <w:rPr>
          <w:rFonts w:ascii="Times New Roman" w:eastAsia="SimSun" w:hAnsi="Times New Roman"/>
          <w:i/>
          <w:iCs/>
          <w:szCs w:val="20"/>
          <w:lang w:eastAsia="zh-CN"/>
        </w:rPr>
      </w:pPr>
      <w:r w:rsidRPr="00EE1448">
        <w:rPr>
          <w:rFonts w:ascii="Times New Roman" w:eastAsia="SimSun" w:hAnsi="Times New Roman"/>
          <w:i/>
          <w:iCs/>
          <w:szCs w:val="20"/>
          <w:lang w:eastAsia="zh-CN"/>
        </w:rPr>
        <w:t xml:space="preserve">For the antenna ports indication in Rel.18 eType1 DMRS ports with </w:t>
      </w:r>
      <w:proofErr w:type="spellStart"/>
      <w:r w:rsidRPr="00EE1448">
        <w:rPr>
          <w:rFonts w:ascii="Times New Roman" w:eastAsia="SimSun" w:hAnsi="Times New Roman"/>
          <w:i/>
          <w:iCs/>
          <w:szCs w:val="20"/>
          <w:lang w:eastAsia="zh-CN"/>
        </w:rPr>
        <w:t>maxLength</w:t>
      </w:r>
      <w:proofErr w:type="spellEnd"/>
      <w:r w:rsidRPr="00EE1448">
        <w:rPr>
          <w:rFonts w:ascii="Times New Roman" w:eastAsia="SimSun" w:hAnsi="Times New Roman"/>
          <w:i/>
          <w:iCs/>
          <w:szCs w:val="20"/>
          <w:lang w:eastAsia="zh-CN"/>
        </w:rPr>
        <w:t xml:space="preserve"> = 2 for PDSCH, at least for S-TRP case, for case 2) in RAN1#113 agreement,</w:t>
      </w:r>
    </w:p>
    <w:p w14:paraId="2BD7FD3A" w14:textId="77777777" w:rsidR="00625015" w:rsidRPr="00EE1448" w:rsidRDefault="00625015" w:rsidP="00625015">
      <w:pPr>
        <w:numPr>
          <w:ilvl w:val="2"/>
          <w:numId w:val="84"/>
        </w:numPr>
        <w:jc w:val="both"/>
        <w:rPr>
          <w:rFonts w:ascii="Times New Roman" w:eastAsia="SimSun" w:hAnsi="Times New Roman"/>
          <w:i/>
          <w:iCs/>
          <w:szCs w:val="20"/>
          <w:lang w:eastAsia="zh-CN"/>
        </w:rPr>
      </w:pPr>
      <w:r w:rsidRPr="00EE1448">
        <w:rPr>
          <w:rFonts w:ascii="Times New Roman" w:eastAsia="SimSun" w:hAnsi="Times New Roman"/>
          <w:i/>
          <w:iCs/>
          <w:szCs w:val="20"/>
          <w:lang w:eastAsia="zh-CN"/>
        </w:rPr>
        <w:t xml:space="preserve">For 1CW, </w:t>
      </w:r>
    </w:p>
    <w:p w14:paraId="181A6E38" w14:textId="77777777" w:rsidR="00625015" w:rsidRPr="00EE1448" w:rsidRDefault="00625015" w:rsidP="00625015">
      <w:pPr>
        <w:numPr>
          <w:ilvl w:val="3"/>
          <w:numId w:val="84"/>
        </w:numPr>
        <w:jc w:val="both"/>
        <w:rPr>
          <w:rFonts w:ascii="Times New Roman" w:eastAsia="SimSun" w:hAnsi="Times New Roman"/>
          <w:i/>
          <w:iCs/>
          <w:szCs w:val="20"/>
          <w:lang w:eastAsia="zh-CN"/>
        </w:rPr>
      </w:pPr>
      <w:r w:rsidRPr="00EE1448">
        <w:rPr>
          <w:rFonts w:ascii="Times New Roman" w:eastAsia="SimSun" w:hAnsi="Times New Roman"/>
          <w:i/>
          <w:iCs/>
          <w:szCs w:val="20"/>
          <w:lang w:eastAsia="zh-CN"/>
        </w:rPr>
        <w:t xml:space="preserve">2) For row 24-30, 55-60, 69-80, support at least row 73-80 without MU restriction. Support row 24-30 with MU restriction (UE does not expect to be </w:t>
      </w:r>
      <w:proofErr w:type="spellStart"/>
      <w:r w:rsidRPr="00EE1448">
        <w:rPr>
          <w:rFonts w:ascii="Times New Roman" w:eastAsia="SimSun" w:hAnsi="Times New Roman"/>
          <w:i/>
          <w:iCs/>
          <w:szCs w:val="20"/>
          <w:lang w:eastAsia="zh-CN"/>
        </w:rPr>
        <w:t>coscheduled</w:t>
      </w:r>
      <w:proofErr w:type="spellEnd"/>
      <w:r w:rsidRPr="00EE1448">
        <w:rPr>
          <w:rFonts w:ascii="Times New Roman" w:eastAsia="SimSun" w:hAnsi="Times New Roman"/>
          <w:i/>
          <w:iCs/>
          <w:szCs w:val="20"/>
          <w:lang w:eastAsia="zh-CN"/>
        </w:rPr>
        <w:t xml:space="preserve"> with another UE in the same CDM group). Remove row 55-60.</w:t>
      </w:r>
    </w:p>
    <w:p w14:paraId="49030D25" w14:textId="77777777" w:rsidR="00625015" w:rsidRPr="00EE1448" w:rsidRDefault="00625015" w:rsidP="00625015">
      <w:pPr>
        <w:numPr>
          <w:ilvl w:val="4"/>
          <w:numId w:val="84"/>
        </w:numPr>
        <w:jc w:val="both"/>
        <w:rPr>
          <w:rFonts w:ascii="Times New Roman" w:eastAsia="SimSun" w:hAnsi="Times New Roman"/>
          <w:i/>
          <w:iCs/>
          <w:szCs w:val="20"/>
          <w:lang w:eastAsia="zh-CN"/>
        </w:rPr>
      </w:pPr>
      <w:r w:rsidRPr="00EE1448">
        <w:rPr>
          <w:rFonts w:ascii="Times New Roman" w:eastAsia="SimSun" w:hAnsi="Times New Roman"/>
          <w:i/>
          <w:iCs/>
          <w:szCs w:val="20"/>
          <w:lang w:eastAsia="zh-CN"/>
        </w:rPr>
        <w:t>FFS: for row 69-72</w:t>
      </w:r>
    </w:p>
    <w:p w14:paraId="73A2B7BD" w14:textId="77777777" w:rsidR="00625015" w:rsidRPr="00EE1448" w:rsidRDefault="00625015" w:rsidP="00625015">
      <w:pPr>
        <w:rPr>
          <w:rFonts w:ascii="Times New Roman" w:hAnsi="Times New Roman"/>
          <w:szCs w:val="20"/>
        </w:rPr>
      </w:pPr>
    </w:p>
    <w:p w14:paraId="40AFC0A7" w14:textId="77777777" w:rsidR="00625015" w:rsidRPr="00EE1448" w:rsidRDefault="00625015" w:rsidP="00625015">
      <w:pPr>
        <w:rPr>
          <w:rFonts w:ascii="Times New Roman" w:eastAsia="Yu Mincho" w:hAnsi="Times New Roman"/>
          <w:szCs w:val="20"/>
          <w:highlight w:val="green"/>
        </w:rPr>
      </w:pPr>
      <w:r w:rsidRPr="00EE1448">
        <w:rPr>
          <w:rFonts w:ascii="Times New Roman" w:eastAsia="Yu Mincho" w:hAnsi="Times New Roman"/>
          <w:szCs w:val="20"/>
          <w:highlight w:val="green"/>
        </w:rPr>
        <w:lastRenderedPageBreak/>
        <w:t xml:space="preserve">Agreement: </w:t>
      </w:r>
    </w:p>
    <w:p w14:paraId="0DFA82E7" w14:textId="77777777" w:rsidR="00625015" w:rsidRPr="00EE1448" w:rsidRDefault="00625015" w:rsidP="007B74CC">
      <w:pPr>
        <w:pStyle w:val="ListParagraph"/>
        <w:numPr>
          <w:ilvl w:val="0"/>
          <w:numId w:val="86"/>
        </w:numPr>
        <w:rPr>
          <w:lang w:eastAsia="zh-CN"/>
        </w:rPr>
      </w:pPr>
      <w:r w:rsidRPr="00EE1448">
        <w:rPr>
          <w:lang w:eastAsia="zh-CN"/>
        </w:rPr>
        <w:t xml:space="preserve">For the antenna ports indication in Rel.18 eType1 DMRS ports with </w:t>
      </w:r>
      <w:proofErr w:type="spellStart"/>
      <w:r w:rsidRPr="00EE1448">
        <w:rPr>
          <w:lang w:eastAsia="zh-CN"/>
        </w:rPr>
        <w:t>maxLength</w:t>
      </w:r>
      <w:proofErr w:type="spellEnd"/>
      <w:r w:rsidRPr="00EE1448">
        <w:rPr>
          <w:lang w:eastAsia="zh-CN"/>
        </w:rPr>
        <w:t xml:space="preserve"> = 2 for PDSCH, at least for S-TRP case, for case 3) and 4) in RAN1#113 agreement,</w:t>
      </w:r>
    </w:p>
    <w:p w14:paraId="5E7C7E21" w14:textId="77777777" w:rsidR="00625015" w:rsidRPr="00EE1448" w:rsidRDefault="00625015" w:rsidP="007B74CC">
      <w:pPr>
        <w:pStyle w:val="ListParagraph"/>
        <w:numPr>
          <w:ilvl w:val="1"/>
          <w:numId w:val="86"/>
        </w:numPr>
      </w:pPr>
      <w:r w:rsidRPr="00EE1448">
        <w:rPr>
          <w:lang w:eastAsia="zh-CN"/>
        </w:rPr>
        <w:t xml:space="preserve">Remove row </w:t>
      </w:r>
      <w:r w:rsidRPr="00EE1448">
        <w:rPr>
          <w:rFonts w:eastAsia="Malgun Gothic"/>
        </w:rPr>
        <w:t>81-82.</w:t>
      </w:r>
    </w:p>
    <w:p w14:paraId="68FFAA40" w14:textId="77777777" w:rsidR="00625015" w:rsidRPr="00EE1448" w:rsidRDefault="00625015" w:rsidP="007B74CC">
      <w:pPr>
        <w:pStyle w:val="ListParagraph"/>
        <w:numPr>
          <w:ilvl w:val="1"/>
          <w:numId w:val="86"/>
        </w:numPr>
      </w:pPr>
      <w:r w:rsidRPr="00EE1448">
        <w:rPr>
          <w:lang w:eastAsia="zh-CN"/>
        </w:rPr>
        <w:t xml:space="preserve">Remove row </w:t>
      </w:r>
      <w:r w:rsidRPr="00EE1448">
        <w:rPr>
          <w:rFonts w:eastAsia="Malgun Gothic"/>
        </w:rPr>
        <w:t>83.</w:t>
      </w:r>
    </w:p>
    <w:p w14:paraId="317EAC7F" w14:textId="77777777" w:rsidR="00625015" w:rsidRPr="00EE1448" w:rsidRDefault="00625015" w:rsidP="00625015">
      <w:pPr>
        <w:rPr>
          <w:rFonts w:ascii="Times New Roman" w:eastAsia="Yu Mincho" w:hAnsi="Times New Roman"/>
          <w:szCs w:val="20"/>
          <w:highlight w:val="green"/>
        </w:rPr>
      </w:pPr>
      <w:r w:rsidRPr="00EE1448">
        <w:rPr>
          <w:rFonts w:ascii="Times New Roman" w:eastAsia="Yu Mincho" w:hAnsi="Times New Roman"/>
          <w:szCs w:val="20"/>
          <w:highlight w:val="green"/>
        </w:rPr>
        <w:t xml:space="preserve">Agreement: </w:t>
      </w:r>
    </w:p>
    <w:p w14:paraId="21F8EB12" w14:textId="77777777" w:rsidR="00625015" w:rsidRPr="00EE1448" w:rsidRDefault="00625015" w:rsidP="007B74CC">
      <w:pPr>
        <w:pStyle w:val="ListParagraph"/>
        <w:numPr>
          <w:ilvl w:val="0"/>
          <w:numId w:val="86"/>
        </w:numPr>
        <w:rPr>
          <w:lang w:eastAsia="zh-CN"/>
        </w:rPr>
      </w:pPr>
      <w:r w:rsidRPr="00EE1448">
        <w:rPr>
          <w:lang w:eastAsia="zh-CN"/>
        </w:rPr>
        <w:t xml:space="preserve">For the antenna ports indication in Rel.18 eType1 DMRS ports with </w:t>
      </w:r>
      <w:proofErr w:type="spellStart"/>
      <w:r w:rsidRPr="00EE1448">
        <w:rPr>
          <w:lang w:eastAsia="zh-CN"/>
        </w:rPr>
        <w:t>maxLength</w:t>
      </w:r>
      <w:proofErr w:type="spellEnd"/>
      <w:r w:rsidRPr="00EE1448">
        <w:rPr>
          <w:lang w:eastAsia="zh-CN"/>
        </w:rPr>
        <w:t xml:space="preserve"> = 2 for PDSCH, at least for S-TRP case, for case 5) in RAN1#113 agreement,</w:t>
      </w:r>
    </w:p>
    <w:p w14:paraId="655ED9C5" w14:textId="77777777" w:rsidR="00625015" w:rsidRPr="00EE1448" w:rsidRDefault="00625015" w:rsidP="007B74CC">
      <w:pPr>
        <w:pStyle w:val="ListParagraph"/>
        <w:numPr>
          <w:ilvl w:val="1"/>
          <w:numId w:val="86"/>
        </w:numPr>
        <w:spacing w:after="0"/>
        <w:ind w:left="1434" w:hanging="357"/>
      </w:pPr>
      <w:r w:rsidRPr="00EE1448">
        <w:rPr>
          <w:lang w:eastAsia="zh-CN"/>
        </w:rPr>
        <w:t xml:space="preserve">Support row </w:t>
      </w:r>
      <w:r w:rsidRPr="00EE1448">
        <w:rPr>
          <w:rFonts w:eastAsia="Malgun Gothic"/>
        </w:rPr>
        <w:t>0-3.</w:t>
      </w:r>
    </w:p>
    <w:p w14:paraId="02D5384E" w14:textId="77777777" w:rsidR="00625015" w:rsidRPr="00EE1448" w:rsidRDefault="00625015" w:rsidP="007B74CC">
      <w:r w:rsidRPr="00EE1448">
        <w:t>Above does not imply that the support of MU-MIMO for two codewords</w:t>
      </w:r>
    </w:p>
    <w:p w14:paraId="48DDC4BA" w14:textId="77777777" w:rsidR="00625015" w:rsidRPr="00EE1448" w:rsidRDefault="00625015" w:rsidP="00625015">
      <w:pPr>
        <w:rPr>
          <w:rFonts w:ascii="Times New Roman" w:hAnsi="Times New Roman"/>
          <w:szCs w:val="20"/>
        </w:rPr>
      </w:pPr>
    </w:p>
    <w:p w14:paraId="63AC5834" w14:textId="77777777" w:rsidR="00625015" w:rsidRPr="00EE1448" w:rsidRDefault="00625015" w:rsidP="00625015">
      <w:pPr>
        <w:rPr>
          <w:rFonts w:ascii="Times New Roman" w:eastAsia="Yu Mincho" w:hAnsi="Times New Roman"/>
          <w:szCs w:val="20"/>
          <w:highlight w:val="green"/>
        </w:rPr>
      </w:pPr>
      <w:r w:rsidRPr="00EE1448">
        <w:rPr>
          <w:rFonts w:ascii="Times New Roman" w:eastAsia="Yu Mincho" w:hAnsi="Times New Roman"/>
          <w:szCs w:val="20"/>
          <w:highlight w:val="green"/>
        </w:rPr>
        <w:t xml:space="preserve">Agreement: </w:t>
      </w:r>
    </w:p>
    <w:p w14:paraId="1598272B" w14:textId="77777777" w:rsidR="00625015" w:rsidRPr="00EE1448" w:rsidRDefault="00625015" w:rsidP="007B74CC">
      <w:pPr>
        <w:numPr>
          <w:ilvl w:val="0"/>
          <w:numId w:val="87"/>
        </w:numPr>
        <w:jc w:val="both"/>
        <w:rPr>
          <w:rFonts w:ascii="Times New Roman" w:eastAsia="SimSun" w:hAnsi="Times New Roman"/>
          <w:szCs w:val="20"/>
          <w:lang w:eastAsia="zh-CN"/>
        </w:rPr>
      </w:pPr>
      <w:r w:rsidRPr="00EE1448">
        <w:rPr>
          <w:rFonts w:ascii="Times New Roman" w:eastAsia="SimSun" w:hAnsi="Times New Roman"/>
          <w:szCs w:val="20"/>
          <w:lang w:eastAsia="zh-CN"/>
        </w:rPr>
        <w:t xml:space="preserve">For the antenna ports indication in Rel.18 eType2 DMRS ports with </w:t>
      </w:r>
      <w:proofErr w:type="spellStart"/>
      <w:r w:rsidRPr="00EE1448">
        <w:rPr>
          <w:rFonts w:ascii="Times New Roman" w:eastAsia="SimSun" w:hAnsi="Times New Roman"/>
          <w:szCs w:val="20"/>
          <w:lang w:eastAsia="zh-CN"/>
        </w:rPr>
        <w:t>maxLength</w:t>
      </w:r>
      <w:proofErr w:type="spellEnd"/>
      <w:r w:rsidRPr="00EE1448">
        <w:rPr>
          <w:rFonts w:ascii="Times New Roman" w:eastAsia="SimSun" w:hAnsi="Times New Roman"/>
          <w:szCs w:val="20"/>
          <w:lang w:eastAsia="zh-CN"/>
        </w:rPr>
        <w:t xml:space="preserve"> = 1 for PDSCH, at least for S-TRP case, for case 3) in RAN1#113 agreement, support Alt.3-2.</w:t>
      </w:r>
    </w:p>
    <w:p w14:paraId="2A434693" w14:textId="77777777" w:rsidR="00625015" w:rsidRPr="00EE1448" w:rsidRDefault="00625015" w:rsidP="007B74CC">
      <w:pPr>
        <w:numPr>
          <w:ilvl w:val="1"/>
          <w:numId w:val="87"/>
        </w:numPr>
        <w:jc w:val="both"/>
        <w:rPr>
          <w:rFonts w:ascii="Times New Roman" w:eastAsia="Malgun Gothic" w:hAnsi="Times New Roman"/>
          <w:szCs w:val="20"/>
          <w:lang w:eastAsia="x-none"/>
        </w:rPr>
      </w:pPr>
      <w:r w:rsidRPr="00EE1448">
        <w:rPr>
          <w:rFonts w:ascii="Times New Roman" w:eastAsia="Malgun Gothic" w:hAnsi="Times New Roman"/>
          <w:szCs w:val="20"/>
          <w:lang w:eastAsia="x-none"/>
        </w:rPr>
        <w:t>Alt.3-2: Remove row 60-62.</w:t>
      </w:r>
    </w:p>
    <w:p w14:paraId="36A23AF7" w14:textId="77777777" w:rsidR="00625015" w:rsidRPr="00EE1448" w:rsidRDefault="00625015" w:rsidP="00625015">
      <w:pPr>
        <w:rPr>
          <w:rFonts w:ascii="Times New Roman" w:hAnsi="Times New Roman"/>
          <w:szCs w:val="20"/>
        </w:rPr>
      </w:pPr>
    </w:p>
    <w:p w14:paraId="6A3412B4" w14:textId="77777777" w:rsidR="007B74CC" w:rsidRPr="00EE1448" w:rsidRDefault="007B74CC" w:rsidP="007B74CC">
      <w:pPr>
        <w:rPr>
          <w:rFonts w:ascii="Times New Roman" w:eastAsia="Yu Mincho" w:hAnsi="Times New Roman"/>
          <w:szCs w:val="20"/>
          <w:highlight w:val="green"/>
        </w:rPr>
      </w:pPr>
      <w:r w:rsidRPr="00EE1448">
        <w:rPr>
          <w:rFonts w:ascii="Times New Roman" w:eastAsia="Yu Mincho" w:hAnsi="Times New Roman"/>
          <w:szCs w:val="20"/>
          <w:highlight w:val="green"/>
        </w:rPr>
        <w:t xml:space="preserve">Agreement: </w:t>
      </w:r>
    </w:p>
    <w:p w14:paraId="51E6953B" w14:textId="77777777" w:rsidR="00625015" w:rsidRPr="00EE1448" w:rsidRDefault="00625015" w:rsidP="007B74CC">
      <w:pPr>
        <w:numPr>
          <w:ilvl w:val="0"/>
          <w:numId w:val="88"/>
        </w:numPr>
        <w:jc w:val="both"/>
        <w:rPr>
          <w:rFonts w:ascii="Times New Roman" w:eastAsia="SimSun" w:hAnsi="Times New Roman"/>
          <w:szCs w:val="20"/>
          <w:lang w:eastAsia="zh-CN"/>
        </w:rPr>
      </w:pPr>
      <w:r w:rsidRPr="00EE1448">
        <w:rPr>
          <w:rFonts w:ascii="Times New Roman" w:eastAsia="SimSun" w:hAnsi="Times New Roman"/>
          <w:szCs w:val="20"/>
          <w:lang w:eastAsia="zh-CN"/>
        </w:rPr>
        <w:t xml:space="preserve">For the antenna ports indication in Rel.18 eType2 DMRS ports with </w:t>
      </w:r>
      <w:proofErr w:type="spellStart"/>
      <w:r w:rsidRPr="00EE1448">
        <w:rPr>
          <w:rFonts w:ascii="Times New Roman" w:eastAsia="SimSun" w:hAnsi="Times New Roman"/>
          <w:szCs w:val="20"/>
          <w:lang w:eastAsia="zh-CN"/>
        </w:rPr>
        <w:t>maxLength</w:t>
      </w:r>
      <w:proofErr w:type="spellEnd"/>
      <w:r w:rsidRPr="00EE1448">
        <w:rPr>
          <w:rFonts w:ascii="Times New Roman" w:eastAsia="SimSun" w:hAnsi="Times New Roman"/>
          <w:szCs w:val="20"/>
          <w:lang w:eastAsia="zh-CN"/>
        </w:rPr>
        <w:t xml:space="preserve"> = 2 for PDSCH, at least for S-TRP case, for case 4) in RAN1#113 agreement, support Alt.4-2.</w:t>
      </w:r>
    </w:p>
    <w:p w14:paraId="5E98611E" w14:textId="77777777" w:rsidR="00625015" w:rsidRPr="00EE1448" w:rsidRDefault="00625015" w:rsidP="007B74CC">
      <w:pPr>
        <w:numPr>
          <w:ilvl w:val="1"/>
          <w:numId w:val="88"/>
        </w:numPr>
        <w:jc w:val="both"/>
        <w:rPr>
          <w:rFonts w:ascii="Times New Roman" w:eastAsia="SimSun" w:hAnsi="Times New Roman"/>
          <w:szCs w:val="20"/>
        </w:rPr>
      </w:pPr>
      <w:r w:rsidRPr="00EE1448">
        <w:rPr>
          <w:rFonts w:ascii="Times New Roman" w:eastAsia="Malgun Gothic" w:hAnsi="Times New Roman"/>
          <w:szCs w:val="20"/>
          <w:lang w:eastAsia="zh-CN"/>
        </w:rPr>
        <w:t>Alt.4-2: Remove row 153-158.</w:t>
      </w:r>
    </w:p>
    <w:p w14:paraId="16D2AE9E" w14:textId="77777777" w:rsidR="00625015" w:rsidRPr="00EE1448" w:rsidRDefault="00625015" w:rsidP="00625015">
      <w:pPr>
        <w:rPr>
          <w:rFonts w:ascii="Times New Roman" w:hAnsi="Times New Roman"/>
          <w:i/>
          <w:iCs/>
          <w:szCs w:val="20"/>
        </w:rPr>
      </w:pPr>
    </w:p>
    <w:p w14:paraId="6ABE853D" w14:textId="77777777" w:rsidR="007B74CC" w:rsidRPr="00EE1448" w:rsidRDefault="007B74CC" w:rsidP="007B74CC">
      <w:pPr>
        <w:rPr>
          <w:rFonts w:ascii="Times New Roman" w:eastAsia="Yu Mincho" w:hAnsi="Times New Roman"/>
          <w:szCs w:val="20"/>
          <w:highlight w:val="green"/>
        </w:rPr>
      </w:pPr>
      <w:r w:rsidRPr="00EE1448">
        <w:rPr>
          <w:rFonts w:ascii="Times New Roman" w:eastAsia="Yu Mincho" w:hAnsi="Times New Roman"/>
          <w:szCs w:val="20"/>
          <w:highlight w:val="green"/>
        </w:rPr>
        <w:t xml:space="preserve">Agreement: </w:t>
      </w:r>
    </w:p>
    <w:p w14:paraId="5B04D39C" w14:textId="77777777" w:rsidR="00625015" w:rsidRPr="00EE1448" w:rsidRDefault="00625015" w:rsidP="007B74CC">
      <w:pPr>
        <w:numPr>
          <w:ilvl w:val="0"/>
          <w:numId w:val="89"/>
        </w:numPr>
        <w:jc w:val="both"/>
        <w:rPr>
          <w:rFonts w:ascii="Times New Roman" w:eastAsia="SimSun" w:hAnsi="Times New Roman"/>
          <w:szCs w:val="20"/>
          <w:lang w:eastAsia="zh-CN"/>
        </w:rPr>
      </w:pPr>
      <w:r w:rsidRPr="00EE1448">
        <w:rPr>
          <w:rFonts w:ascii="Times New Roman" w:eastAsia="SimSun" w:hAnsi="Times New Roman"/>
          <w:szCs w:val="20"/>
          <w:lang w:eastAsia="zh-CN"/>
        </w:rPr>
        <w:t>If Rel.18 eType1</w:t>
      </w:r>
      <w:r w:rsidRPr="00EE1448">
        <w:rPr>
          <w:rFonts w:ascii="Times New Roman" w:hAnsi="Times New Roman"/>
          <w:szCs w:val="20"/>
          <w:lang w:eastAsia="x-none"/>
        </w:rPr>
        <w:t xml:space="preserve"> </w:t>
      </w:r>
      <w:r w:rsidRPr="00EE1448">
        <w:rPr>
          <w:rFonts w:ascii="Times New Roman" w:eastAsia="SimSun" w:hAnsi="Times New Roman"/>
          <w:szCs w:val="20"/>
          <w:lang w:eastAsia="zh-CN"/>
        </w:rPr>
        <w:t xml:space="preserve">DMRS ports with </w:t>
      </w:r>
      <w:proofErr w:type="spellStart"/>
      <w:r w:rsidRPr="00EE1448">
        <w:rPr>
          <w:rFonts w:ascii="Times New Roman" w:eastAsia="SimSun" w:hAnsi="Times New Roman"/>
          <w:szCs w:val="20"/>
          <w:lang w:eastAsia="zh-CN"/>
        </w:rPr>
        <w:t>maxLength</w:t>
      </w:r>
      <w:proofErr w:type="spellEnd"/>
      <w:r w:rsidRPr="00EE1448">
        <w:rPr>
          <w:rFonts w:ascii="Times New Roman" w:eastAsia="SimSun" w:hAnsi="Times New Roman"/>
          <w:szCs w:val="20"/>
          <w:lang w:eastAsia="zh-CN"/>
        </w:rPr>
        <w:t>=2 is configured for PDSCH, the antenna ports field in DCI format 1_1/1_2 is</w:t>
      </w:r>
    </w:p>
    <w:p w14:paraId="6336E781" w14:textId="77777777" w:rsidR="00625015" w:rsidRPr="00EE1448" w:rsidRDefault="00625015" w:rsidP="007B74CC">
      <w:pPr>
        <w:numPr>
          <w:ilvl w:val="1"/>
          <w:numId w:val="89"/>
        </w:numPr>
        <w:jc w:val="both"/>
        <w:rPr>
          <w:rFonts w:ascii="Times New Roman" w:eastAsia="SimSun" w:hAnsi="Times New Roman"/>
          <w:szCs w:val="20"/>
          <w:lang w:eastAsia="zh-CN"/>
        </w:rPr>
      </w:pPr>
      <w:r w:rsidRPr="00EE1448">
        <w:rPr>
          <w:rFonts w:ascii="Times New Roman" w:eastAsia="Malgun Gothic" w:hAnsi="Times New Roman"/>
          <w:szCs w:val="20"/>
          <w:lang w:eastAsia="x-none"/>
        </w:rPr>
        <w:t xml:space="preserve">Alt. </w:t>
      </w:r>
      <w:r w:rsidRPr="00EE1448">
        <w:rPr>
          <w:rFonts w:ascii="Times New Roman" w:eastAsia="Malgun Gothic" w:hAnsi="Times New Roman"/>
          <w:szCs w:val="20"/>
          <w:lang w:eastAsia="ja-JP"/>
        </w:rPr>
        <w:t xml:space="preserve">1: </w:t>
      </w:r>
      <w:r w:rsidRPr="00EE1448">
        <w:rPr>
          <w:rFonts w:ascii="Times New Roman" w:eastAsia="Malgun Gothic" w:hAnsi="Times New Roman"/>
          <w:szCs w:val="20"/>
          <w:lang w:eastAsia="x-none"/>
        </w:rPr>
        <w:t>increased by 2-bit from Rel.17.</w:t>
      </w:r>
    </w:p>
    <w:p w14:paraId="06276AFC" w14:textId="77777777" w:rsidR="00625015" w:rsidRPr="00EE1448" w:rsidRDefault="00625015" w:rsidP="007B74CC">
      <w:pPr>
        <w:numPr>
          <w:ilvl w:val="0"/>
          <w:numId w:val="89"/>
        </w:numPr>
        <w:jc w:val="both"/>
        <w:rPr>
          <w:rFonts w:ascii="Times New Roman" w:eastAsia="SimSun" w:hAnsi="Times New Roman"/>
          <w:szCs w:val="20"/>
          <w:lang w:eastAsia="zh-CN"/>
        </w:rPr>
      </w:pPr>
      <w:r w:rsidRPr="00EE1448">
        <w:rPr>
          <w:rFonts w:ascii="Times New Roman" w:eastAsia="Malgun Gothic" w:hAnsi="Times New Roman"/>
          <w:szCs w:val="20"/>
          <w:lang w:eastAsia="ja-JP"/>
        </w:rPr>
        <w:t xml:space="preserve">If the number of rows of DMRS ports combinations for </w:t>
      </w:r>
      <w:r w:rsidRPr="00EE1448">
        <w:rPr>
          <w:rFonts w:ascii="Times New Roman" w:eastAsia="SimSun" w:hAnsi="Times New Roman"/>
          <w:szCs w:val="20"/>
          <w:lang w:eastAsia="zh-CN"/>
        </w:rPr>
        <w:t>Rel.18 eType2</w:t>
      </w:r>
      <w:r w:rsidRPr="00EE1448">
        <w:rPr>
          <w:rFonts w:ascii="Times New Roman" w:hAnsi="Times New Roman"/>
          <w:szCs w:val="20"/>
          <w:lang w:eastAsia="x-none"/>
        </w:rPr>
        <w:t xml:space="preserve"> </w:t>
      </w:r>
      <w:r w:rsidRPr="00EE1448">
        <w:rPr>
          <w:rFonts w:ascii="Times New Roman" w:eastAsia="SimSun" w:hAnsi="Times New Roman"/>
          <w:szCs w:val="20"/>
          <w:lang w:eastAsia="zh-CN"/>
        </w:rPr>
        <w:t xml:space="preserve">DMRS ports with </w:t>
      </w:r>
      <w:proofErr w:type="spellStart"/>
      <w:r w:rsidRPr="00EE1448">
        <w:rPr>
          <w:rFonts w:ascii="Times New Roman" w:eastAsia="SimSun" w:hAnsi="Times New Roman"/>
          <w:szCs w:val="20"/>
          <w:lang w:eastAsia="zh-CN"/>
        </w:rPr>
        <w:t>maxLength</w:t>
      </w:r>
      <w:proofErr w:type="spellEnd"/>
      <w:r w:rsidRPr="00EE1448">
        <w:rPr>
          <w:rFonts w:ascii="Times New Roman" w:eastAsia="SimSun" w:hAnsi="Times New Roman"/>
          <w:szCs w:val="20"/>
          <w:lang w:eastAsia="zh-CN"/>
        </w:rPr>
        <w:t>=2 for PDSCH exceeds 128, the above is also applied to Rel.18 eType2</w:t>
      </w:r>
      <w:r w:rsidRPr="00EE1448">
        <w:rPr>
          <w:rFonts w:ascii="Times New Roman" w:hAnsi="Times New Roman"/>
          <w:szCs w:val="20"/>
          <w:lang w:eastAsia="x-none"/>
        </w:rPr>
        <w:t xml:space="preserve"> </w:t>
      </w:r>
      <w:r w:rsidRPr="00EE1448">
        <w:rPr>
          <w:rFonts w:ascii="Times New Roman" w:eastAsia="SimSun" w:hAnsi="Times New Roman"/>
          <w:szCs w:val="20"/>
          <w:lang w:eastAsia="zh-CN"/>
        </w:rPr>
        <w:t xml:space="preserve">DMRS ports with </w:t>
      </w:r>
      <w:proofErr w:type="spellStart"/>
      <w:r w:rsidRPr="00EE1448">
        <w:rPr>
          <w:rFonts w:ascii="Times New Roman" w:eastAsia="SimSun" w:hAnsi="Times New Roman"/>
          <w:szCs w:val="20"/>
          <w:lang w:eastAsia="zh-CN"/>
        </w:rPr>
        <w:t>maxLength</w:t>
      </w:r>
      <w:proofErr w:type="spellEnd"/>
      <w:r w:rsidRPr="00EE1448">
        <w:rPr>
          <w:rFonts w:ascii="Times New Roman" w:eastAsia="SimSun" w:hAnsi="Times New Roman"/>
          <w:szCs w:val="20"/>
          <w:lang w:eastAsia="zh-CN"/>
        </w:rPr>
        <w:t>=2 for PDSCH.</w:t>
      </w:r>
    </w:p>
    <w:p w14:paraId="31400B62" w14:textId="77777777" w:rsidR="00625015" w:rsidRPr="00EE1448" w:rsidRDefault="00625015" w:rsidP="00625015">
      <w:pPr>
        <w:rPr>
          <w:rFonts w:ascii="Times New Roman" w:hAnsi="Times New Roman"/>
          <w:i/>
          <w:iCs/>
          <w:szCs w:val="20"/>
        </w:rPr>
      </w:pPr>
    </w:p>
    <w:p w14:paraId="2A0A6D0C" w14:textId="77777777" w:rsidR="007B74CC" w:rsidRPr="00EE1448" w:rsidRDefault="007B74CC" w:rsidP="007B74CC">
      <w:pPr>
        <w:rPr>
          <w:rFonts w:ascii="Times New Roman" w:eastAsia="Yu Mincho" w:hAnsi="Times New Roman"/>
          <w:szCs w:val="20"/>
          <w:highlight w:val="green"/>
        </w:rPr>
      </w:pPr>
      <w:r w:rsidRPr="00EE1448">
        <w:rPr>
          <w:rFonts w:ascii="Times New Roman" w:eastAsia="Yu Mincho" w:hAnsi="Times New Roman"/>
          <w:szCs w:val="20"/>
          <w:highlight w:val="green"/>
        </w:rPr>
        <w:t xml:space="preserve">Agreement: </w:t>
      </w:r>
    </w:p>
    <w:p w14:paraId="2EC5D7CC" w14:textId="77777777" w:rsidR="00625015" w:rsidRPr="00EE1448" w:rsidRDefault="00625015" w:rsidP="007B74CC">
      <w:pPr>
        <w:pStyle w:val="ListParagraph"/>
        <w:numPr>
          <w:ilvl w:val="0"/>
          <w:numId w:val="91"/>
        </w:numPr>
      </w:pPr>
      <w:r w:rsidRPr="00EE1448">
        <w:t xml:space="preserve">If </w:t>
      </w:r>
      <w:r w:rsidRPr="00EE1448">
        <w:rPr>
          <w:i/>
          <w:iCs/>
        </w:rPr>
        <w:t>enhanced-dmrs-Type_r18</w:t>
      </w:r>
      <w:r w:rsidRPr="00EE1448">
        <w:t xml:space="preserve"> is configured for PDSCH, support the following values of PT-RS EPRE to PDSCH EPRE per layer per RE:</w:t>
      </w:r>
    </w:p>
    <w:p w14:paraId="76F48A65" w14:textId="77777777" w:rsidR="00625015" w:rsidRPr="00EE1448" w:rsidRDefault="00625015" w:rsidP="00A03760">
      <w:pPr>
        <w:keepNext/>
        <w:keepLines/>
        <w:overflowPunct w:val="0"/>
        <w:autoSpaceDE w:val="0"/>
        <w:autoSpaceDN w:val="0"/>
        <w:adjustRightInd w:val="0"/>
        <w:jc w:val="center"/>
        <w:textAlignment w:val="baseline"/>
        <w:rPr>
          <w:rFonts w:ascii="Arial" w:eastAsia="Times New Roman" w:hAnsi="Arial" w:cs="Arial"/>
          <w:szCs w:val="20"/>
          <w:lang w:eastAsia="ko-KR"/>
        </w:rPr>
      </w:pPr>
      <w:r w:rsidRPr="00EE1448">
        <w:rPr>
          <w:rFonts w:ascii="Arial" w:eastAsia="Times New Roman" w:hAnsi="Arial" w:cs="Arial"/>
          <w:szCs w:val="20"/>
          <w:lang w:eastAsia="en-GB"/>
        </w:rPr>
        <w:t>Table 4.1-2</w:t>
      </w:r>
      <w:r w:rsidRPr="00EE1448">
        <w:rPr>
          <w:rFonts w:ascii="Arial" w:eastAsia="Times New Roman" w:hAnsi="Arial" w:cs="Arial"/>
          <w:color w:val="FF0000"/>
          <w:szCs w:val="20"/>
          <w:lang w:eastAsia="en-GB"/>
        </w:rPr>
        <w:t>A</w:t>
      </w:r>
      <w:r w:rsidRPr="00EE1448">
        <w:rPr>
          <w:rFonts w:ascii="Arial" w:eastAsia="Times New Roman" w:hAnsi="Arial" w:cs="Arial"/>
          <w:szCs w:val="20"/>
          <w:lang w:eastAsia="en-GB"/>
        </w:rPr>
        <w:t>: PT-RS EPRE to PDSCH EPRE per layer per RE (</w:t>
      </w:r>
      <w:r w:rsidRPr="00EE1448">
        <w:rPr>
          <w:rFonts w:ascii="Arial" w:eastAsia="SimSun" w:hAnsi="Arial" w:cs="Arial"/>
          <w:noProof/>
          <w:position w:val="-10"/>
          <w:szCs w:val="20"/>
          <w:lang w:eastAsia="en-GB"/>
        </w:rPr>
        <w:object w:dxaOrig="410" w:dyaOrig="330" w14:anchorId="5F52F64F">
          <v:shape id="_x0000_i1036" type="#_x0000_t75" style="width:21pt;height:17.25pt" o:ole="">
            <v:imagedata r:id="rId720" o:title=""/>
          </v:shape>
          <o:OLEObject Type="Embed" ProgID="Equation.DSMT4" ShapeID="_x0000_i1036" DrawAspect="Content" ObjectID="_1757953215" r:id="rId721"/>
        </w:object>
      </w:r>
      <w:r w:rsidRPr="00EE1448">
        <w:rPr>
          <w:rFonts w:ascii="Arial" w:eastAsia="Times New Roman" w:hAnsi="Arial" w:cs="Arial"/>
          <w:szCs w:val="20"/>
          <w:lang w:eastAsia="en-GB"/>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91"/>
        <w:gridCol w:w="1091"/>
        <w:gridCol w:w="1091"/>
        <w:gridCol w:w="1237"/>
        <w:gridCol w:w="1092"/>
        <w:gridCol w:w="1092"/>
        <w:gridCol w:w="1381"/>
        <w:gridCol w:w="1289"/>
        <w:gridCol w:w="1092"/>
      </w:tblGrid>
      <w:tr w:rsidR="00625015" w:rsidRPr="00EE1448" w14:paraId="079B0DD4" w14:textId="77777777" w:rsidTr="007B74CC">
        <w:trPr>
          <w:trHeight w:val="20"/>
          <w:jc w:val="center"/>
        </w:trPr>
        <w:tc>
          <w:tcPr>
            <w:tcW w:w="1091" w:type="dxa"/>
            <w:vMerge w:val="restart"/>
            <w:tcBorders>
              <w:top w:val="single" w:sz="4" w:space="0" w:color="auto"/>
              <w:left w:val="single" w:sz="4" w:space="0" w:color="auto"/>
              <w:bottom w:val="single" w:sz="4" w:space="0" w:color="auto"/>
              <w:right w:val="single" w:sz="4" w:space="0" w:color="auto"/>
            </w:tcBorders>
            <w:shd w:val="clear" w:color="auto" w:fill="E7E6E6"/>
            <w:vAlign w:val="center"/>
          </w:tcPr>
          <w:p w14:paraId="1E6E2F81" w14:textId="77777777" w:rsidR="00625015" w:rsidRPr="00EE1448" w:rsidRDefault="00625015" w:rsidP="00625015">
            <w:pPr>
              <w:keepNext/>
              <w:keepLines/>
              <w:overflowPunct w:val="0"/>
              <w:autoSpaceDE w:val="0"/>
              <w:autoSpaceDN w:val="0"/>
              <w:adjustRightInd w:val="0"/>
              <w:jc w:val="center"/>
              <w:textAlignment w:val="baseline"/>
              <w:rPr>
                <w:rFonts w:ascii="Arial" w:eastAsia="Times New Roman" w:hAnsi="Arial" w:cs="Arial"/>
                <w:b/>
                <w:color w:val="000000"/>
                <w:sz w:val="16"/>
                <w:szCs w:val="16"/>
                <w:lang w:eastAsia="en-GB"/>
              </w:rPr>
            </w:pPr>
            <w:proofErr w:type="spellStart"/>
            <w:r w:rsidRPr="00EE1448">
              <w:rPr>
                <w:rFonts w:ascii="Arial" w:eastAsia="Times New Roman" w:hAnsi="Arial" w:cs="Arial"/>
                <w:b/>
                <w:i/>
                <w:color w:val="000000"/>
                <w:sz w:val="16"/>
                <w:szCs w:val="16"/>
                <w:lang w:eastAsia="en-GB"/>
              </w:rPr>
              <w:t>epre</w:t>
            </w:r>
            <w:proofErr w:type="spellEnd"/>
            <w:r w:rsidRPr="00EE1448">
              <w:rPr>
                <w:rFonts w:ascii="Arial" w:eastAsia="Times New Roman" w:hAnsi="Arial" w:cs="Arial"/>
                <w:b/>
                <w:i/>
                <w:color w:val="000000"/>
                <w:sz w:val="16"/>
                <w:szCs w:val="16"/>
                <w:lang w:eastAsia="en-GB"/>
              </w:rPr>
              <w:t>-Ratio</w:t>
            </w:r>
          </w:p>
        </w:tc>
        <w:tc>
          <w:tcPr>
            <w:tcW w:w="9365" w:type="dxa"/>
            <w:gridSpan w:val="8"/>
            <w:tcBorders>
              <w:top w:val="single" w:sz="4" w:space="0" w:color="auto"/>
              <w:left w:val="single" w:sz="4" w:space="0" w:color="auto"/>
              <w:bottom w:val="single" w:sz="4" w:space="0" w:color="auto"/>
              <w:right w:val="single" w:sz="4" w:space="0" w:color="auto"/>
            </w:tcBorders>
            <w:shd w:val="clear" w:color="auto" w:fill="E7E6E6"/>
          </w:tcPr>
          <w:p w14:paraId="04212BD4" w14:textId="77777777" w:rsidR="00625015" w:rsidRPr="00EE1448" w:rsidRDefault="00625015" w:rsidP="00625015">
            <w:pPr>
              <w:keepNext/>
              <w:keepLines/>
              <w:tabs>
                <w:tab w:val="left" w:pos="851"/>
              </w:tabs>
              <w:overflowPunct w:val="0"/>
              <w:autoSpaceDE w:val="0"/>
              <w:autoSpaceDN w:val="0"/>
              <w:adjustRightInd w:val="0"/>
              <w:jc w:val="center"/>
              <w:textAlignment w:val="baseline"/>
              <w:rPr>
                <w:rFonts w:ascii="Arial" w:eastAsia="Times New Roman" w:hAnsi="Arial" w:cs="Arial"/>
                <w:b/>
                <w:color w:val="000000"/>
                <w:sz w:val="16"/>
                <w:szCs w:val="16"/>
                <w:lang w:eastAsia="en-GB"/>
              </w:rPr>
            </w:pPr>
            <w:r w:rsidRPr="00EE1448">
              <w:rPr>
                <w:rFonts w:ascii="Arial" w:eastAsia="Times New Roman" w:hAnsi="Arial" w:cs="Arial"/>
                <w:b/>
                <w:color w:val="000000"/>
                <w:sz w:val="16"/>
                <w:szCs w:val="16"/>
                <w:lang w:eastAsia="en-GB"/>
              </w:rPr>
              <w:t>The number of PDSCH layers with DM-RS associated to the PT-RS port</w:t>
            </w:r>
          </w:p>
        </w:tc>
      </w:tr>
      <w:tr w:rsidR="00625015" w:rsidRPr="00EE1448" w14:paraId="76826D76" w14:textId="77777777" w:rsidTr="007B74CC">
        <w:trPr>
          <w:trHeight w:val="20"/>
          <w:jc w:val="center"/>
        </w:trPr>
        <w:tc>
          <w:tcPr>
            <w:tcW w:w="1091" w:type="dxa"/>
            <w:vMerge/>
            <w:tcBorders>
              <w:top w:val="single" w:sz="4" w:space="0" w:color="auto"/>
              <w:left w:val="single" w:sz="4" w:space="0" w:color="auto"/>
              <w:bottom w:val="single" w:sz="4" w:space="0" w:color="auto"/>
              <w:right w:val="single" w:sz="4" w:space="0" w:color="auto"/>
            </w:tcBorders>
            <w:vAlign w:val="center"/>
          </w:tcPr>
          <w:p w14:paraId="626E3F20" w14:textId="77777777" w:rsidR="00625015" w:rsidRPr="00EE1448" w:rsidRDefault="00625015" w:rsidP="00625015">
            <w:pPr>
              <w:jc w:val="center"/>
              <w:rPr>
                <w:rFonts w:ascii="Arial" w:hAnsi="Arial" w:cs="Arial"/>
                <w:b/>
                <w:color w:val="000000"/>
                <w:sz w:val="16"/>
                <w:szCs w:val="16"/>
              </w:rPr>
            </w:pPr>
          </w:p>
        </w:tc>
        <w:tc>
          <w:tcPr>
            <w:tcW w:w="1091" w:type="dxa"/>
            <w:tcBorders>
              <w:top w:val="single" w:sz="4" w:space="0" w:color="auto"/>
              <w:left w:val="single" w:sz="4" w:space="0" w:color="auto"/>
              <w:bottom w:val="single" w:sz="4" w:space="0" w:color="auto"/>
              <w:right w:val="single" w:sz="4" w:space="0" w:color="auto"/>
            </w:tcBorders>
            <w:shd w:val="clear" w:color="auto" w:fill="E7E6E6"/>
          </w:tcPr>
          <w:p w14:paraId="3A78A8E9" w14:textId="77777777" w:rsidR="00625015" w:rsidRPr="00EE1448" w:rsidRDefault="00625015" w:rsidP="00625015">
            <w:pPr>
              <w:keepNext/>
              <w:keepLines/>
              <w:tabs>
                <w:tab w:val="left" w:pos="851"/>
              </w:tabs>
              <w:overflowPunct w:val="0"/>
              <w:autoSpaceDE w:val="0"/>
              <w:autoSpaceDN w:val="0"/>
              <w:adjustRightInd w:val="0"/>
              <w:ind w:leftChars="-32" w:left="-6" w:hangingChars="36" w:hanging="58"/>
              <w:jc w:val="center"/>
              <w:textAlignment w:val="baseline"/>
              <w:rPr>
                <w:rFonts w:ascii="Arial" w:eastAsia="Times New Roman" w:hAnsi="Arial" w:cs="Arial"/>
                <w:b/>
                <w:color w:val="000000"/>
                <w:sz w:val="16"/>
                <w:szCs w:val="16"/>
                <w:lang w:eastAsia="ko-KR"/>
              </w:rPr>
            </w:pPr>
            <w:r w:rsidRPr="00EE1448">
              <w:rPr>
                <w:rFonts w:ascii="Arial" w:eastAsia="Times New Roman" w:hAnsi="Arial" w:cs="Arial"/>
                <w:b/>
                <w:color w:val="000000"/>
                <w:sz w:val="16"/>
                <w:szCs w:val="16"/>
                <w:lang w:eastAsia="ko-KR"/>
              </w:rPr>
              <w:t>1</w:t>
            </w:r>
          </w:p>
        </w:tc>
        <w:tc>
          <w:tcPr>
            <w:tcW w:w="1091" w:type="dxa"/>
            <w:tcBorders>
              <w:top w:val="single" w:sz="4" w:space="0" w:color="auto"/>
              <w:left w:val="single" w:sz="4" w:space="0" w:color="auto"/>
              <w:bottom w:val="single" w:sz="4" w:space="0" w:color="auto"/>
              <w:right w:val="single" w:sz="4" w:space="0" w:color="auto"/>
            </w:tcBorders>
            <w:shd w:val="clear" w:color="auto" w:fill="E7E6E6"/>
          </w:tcPr>
          <w:p w14:paraId="41F4B6E8" w14:textId="77777777" w:rsidR="00625015" w:rsidRPr="00EE1448" w:rsidRDefault="00625015" w:rsidP="00625015">
            <w:pPr>
              <w:keepNext/>
              <w:keepLines/>
              <w:tabs>
                <w:tab w:val="left" w:pos="851"/>
              </w:tabs>
              <w:overflowPunct w:val="0"/>
              <w:autoSpaceDE w:val="0"/>
              <w:autoSpaceDN w:val="0"/>
              <w:adjustRightInd w:val="0"/>
              <w:ind w:leftChars="-32" w:left="-6" w:hangingChars="36" w:hanging="58"/>
              <w:jc w:val="center"/>
              <w:textAlignment w:val="baseline"/>
              <w:rPr>
                <w:rFonts w:ascii="Arial" w:eastAsia="Times New Roman" w:hAnsi="Arial" w:cs="Arial"/>
                <w:b/>
                <w:color w:val="000000"/>
                <w:sz w:val="16"/>
                <w:szCs w:val="16"/>
                <w:lang w:eastAsia="ko-KR"/>
              </w:rPr>
            </w:pPr>
            <w:r w:rsidRPr="00EE1448">
              <w:rPr>
                <w:rFonts w:ascii="Arial" w:eastAsia="Times New Roman" w:hAnsi="Arial" w:cs="Arial"/>
                <w:b/>
                <w:color w:val="000000"/>
                <w:sz w:val="16"/>
                <w:szCs w:val="16"/>
                <w:lang w:eastAsia="ko-KR"/>
              </w:rPr>
              <w:t>2</w:t>
            </w:r>
          </w:p>
        </w:tc>
        <w:tc>
          <w:tcPr>
            <w:tcW w:w="1237" w:type="dxa"/>
            <w:tcBorders>
              <w:top w:val="single" w:sz="4" w:space="0" w:color="auto"/>
              <w:left w:val="single" w:sz="4" w:space="0" w:color="auto"/>
              <w:bottom w:val="single" w:sz="4" w:space="0" w:color="auto"/>
              <w:right w:val="single" w:sz="4" w:space="0" w:color="auto"/>
            </w:tcBorders>
            <w:shd w:val="clear" w:color="auto" w:fill="E7E6E6"/>
          </w:tcPr>
          <w:p w14:paraId="6419A7F6" w14:textId="77777777" w:rsidR="00625015" w:rsidRPr="00EE1448" w:rsidRDefault="00625015" w:rsidP="00625015">
            <w:pPr>
              <w:keepNext/>
              <w:keepLines/>
              <w:tabs>
                <w:tab w:val="left" w:pos="851"/>
              </w:tabs>
              <w:overflowPunct w:val="0"/>
              <w:autoSpaceDE w:val="0"/>
              <w:autoSpaceDN w:val="0"/>
              <w:adjustRightInd w:val="0"/>
              <w:ind w:leftChars="-32" w:left="-6" w:hangingChars="36" w:hanging="58"/>
              <w:jc w:val="center"/>
              <w:textAlignment w:val="baseline"/>
              <w:rPr>
                <w:rFonts w:ascii="Arial" w:eastAsia="Times New Roman" w:hAnsi="Arial" w:cs="Arial"/>
                <w:b/>
                <w:color w:val="000000"/>
                <w:sz w:val="16"/>
                <w:szCs w:val="16"/>
                <w:lang w:eastAsia="ko-KR"/>
              </w:rPr>
            </w:pPr>
            <w:r w:rsidRPr="00EE1448">
              <w:rPr>
                <w:rFonts w:ascii="Arial" w:eastAsia="Times New Roman" w:hAnsi="Arial" w:cs="Arial"/>
                <w:b/>
                <w:color w:val="000000"/>
                <w:sz w:val="16"/>
                <w:szCs w:val="16"/>
                <w:lang w:eastAsia="ko-KR"/>
              </w:rPr>
              <w:t>3</w:t>
            </w:r>
          </w:p>
        </w:tc>
        <w:tc>
          <w:tcPr>
            <w:tcW w:w="1092" w:type="dxa"/>
            <w:tcBorders>
              <w:top w:val="single" w:sz="4" w:space="0" w:color="auto"/>
              <w:left w:val="single" w:sz="4" w:space="0" w:color="auto"/>
              <w:bottom w:val="single" w:sz="4" w:space="0" w:color="auto"/>
              <w:right w:val="single" w:sz="4" w:space="0" w:color="auto"/>
            </w:tcBorders>
            <w:shd w:val="clear" w:color="auto" w:fill="E7E6E6"/>
          </w:tcPr>
          <w:p w14:paraId="474D85B9" w14:textId="77777777" w:rsidR="00625015" w:rsidRPr="00EE1448" w:rsidRDefault="00625015" w:rsidP="00625015">
            <w:pPr>
              <w:keepNext/>
              <w:keepLines/>
              <w:tabs>
                <w:tab w:val="left" w:pos="851"/>
              </w:tabs>
              <w:overflowPunct w:val="0"/>
              <w:autoSpaceDE w:val="0"/>
              <w:autoSpaceDN w:val="0"/>
              <w:adjustRightInd w:val="0"/>
              <w:ind w:leftChars="-32" w:left="-6" w:hangingChars="36" w:hanging="58"/>
              <w:jc w:val="center"/>
              <w:textAlignment w:val="baseline"/>
              <w:rPr>
                <w:rFonts w:ascii="Arial" w:eastAsia="Times New Roman" w:hAnsi="Arial" w:cs="Arial"/>
                <w:b/>
                <w:color w:val="000000"/>
                <w:sz w:val="16"/>
                <w:szCs w:val="16"/>
                <w:lang w:eastAsia="ko-KR"/>
              </w:rPr>
            </w:pPr>
            <w:r w:rsidRPr="00EE1448">
              <w:rPr>
                <w:rFonts w:ascii="Arial" w:eastAsia="Times New Roman" w:hAnsi="Arial" w:cs="Arial"/>
                <w:b/>
                <w:color w:val="000000"/>
                <w:sz w:val="16"/>
                <w:szCs w:val="16"/>
                <w:lang w:eastAsia="ko-KR"/>
              </w:rPr>
              <w:t>4</w:t>
            </w:r>
          </w:p>
        </w:tc>
        <w:tc>
          <w:tcPr>
            <w:tcW w:w="1092" w:type="dxa"/>
            <w:tcBorders>
              <w:top w:val="single" w:sz="4" w:space="0" w:color="auto"/>
              <w:left w:val="single" w:sz="4" w:space="0" w:color="auto"/>
              <w:bottom w:val="single" w:sz="4" w:space="0" w:color="auto"/>
              <w:right w:val="single" w:sz="4" w:space="0" w:color="auto"/>
            </w:tcBorders>
            <w:shd w:val="clear" w:color="auto" w:fill="E7E6E6"/>
          </w:tcPr>
          <w:p w14:paraId="040FDFA1" w14:textId="77777777" w:rsidR="00625015" w:rsidRPr="00EE1448" w:rsidRDefault="00625015" w:rsidP="00625015">
            <w:pPr>
              <w:keepNext/>
              <w:keepLines/>
              <w:tabs>
                <w:tab w:val="left" w:pos="851"/>
              </w:tabs>
              <w:overflowPunct w:val="0"/>
              <w:autoSpaceDE w:val="0"/>
              <w:autoSpaceDN w:val="0"/>
              <w:adjustRightInd w:val="0"/>
              <w:ind w:leftChars="-32" w:left="-6" w:hangingChars="36" w:hanging="58"/>
              <w:jc w:val="center"/>
              <w:textAlignment w:val="baseline"/>
              <w:rPr>
                <w:rFonts w:ascii="Arial" w:eastAsia="Times New Roman" w:hAnsi="Arial" w:cs="Arial"/>
                <w:b/>
                <w:color w:val="000000"/>
                <w:sz w:val="16"/>
                <w:szCs w:val="16"/>
                <w:lang w:eastAsia="ko-KR"/>
              </w:rPr>
            </w:pPr>
            <w:r w:rsidRPr="00EE1448">
              <w:rPr>
                <w:rFonts w:ascii="Arial" w:eastAsia="Times New Roman" w:hAnsi="Arial" w:cs="Arial"/>
                <w:b/>
                <w:color w:val="000000"/>
                <w:sz w:val="16"/>
                <w:szCs w:val="16"/>
                <w:lang w:eastAsia="ko-KR"/>
              </w:rPr>
              <w:t>5</w:t>
            </w:r>
          </w:p>
        </w:tc>
        <w:tc>
          <w:tcPr>
            <w:tcW w:w="1381" w:type="dxa"/>
            <w:tcBorders>
              <w:top w:val="single" w:sz="4" w:space="0" w:color="auto"/>
              <w:left w:val="single" w:sz="4" w:space="0" w:color="auto"/>
              <w:bottom w:val="single" w:sz="4" w:space="0" w:color="auto"/>
              <w:right w:val="single" w:sz="4" w:space="0" w:color="auto"/>
            </w:tcBorders>
            <w:shd w:val="clear" w:color="auto" w:fill="E7E6E6"/>
          </w:tcPr>
          <w:p w14:paraId="7002D9A9" w14:textId="77777777" w:rsidR="00625015" w:rsidRPr="00EE1448" w:rsidRDefault="00625015" w:rsidP="00625015">
            <w:pPr>
              <w:keepNext/>
              <w:keepLines/>
              <w:tabs>
                <w:tab w:val="left" w:pos="851"/>
              </w:tabs>
              <w:overflowPunct w:val="0"/>
              <w:autoSpaceDE w:val="0"/>
              <w:autoSpaceDN w:val="0"/>
              <w:adjustRightInd w:val="0"/>
              <w:ind w:leftChars="-32" w:left="-6" w:hangingChars="36" w:hanging="58"/>
              <w:jc w:val="center"/>
              <w:textAlignment w:val="baseline"/>
              <w:rPr>
                <w:rFonts w:ascii="Arial" w:eastAsia="Times New Roman" w:hAnsi="Arial" w:cs="Arial"/>
                <w:b/>
                <w:color w:val="000000"/>
                <w:sz w:val="16"/>
                <w:szCs w:val="16"/>
                <w:lang w:eastAsia="ko-KR"/>
              </w:rPr>
            </w:pPr>
            <w:r w:rsidRPr="00EE1448">
              <w:rPr>
                <w:rFonts w:ascii="Arial" w:eastAsia="Times New Roman" w:hAnsi="Arial" w:cs="Arial"/>
                <w:b/>
                <w:color w:val="000000"/>
                <w:sz w:val="16"/>
                <w:szCs w:val="16"/>
                <w:lang w:eastAsia="ko-KR"/>
              </w:rPr>
              <w:t>6</w:t>
            </w:r>
          </w:p>
        </w:tc>
        <w:tc>
          <w:tcPr>
            <w:tcW w:w="1289" w:type="dxa"/>
            <w:tcBorders>
              <w:top w:val="single" w:sz="4" w:space="0" w:color="auto"/>
              <w:left w:val="single" w:sz="4" w:space="0" w:color="auto"/>
              <w:bottom w:val="single" w:sz="4" w:space="0" w:color="auto"/>
              <w:right w:val="single" w:sz="4" w:space="0" w:color="auto"/>
            </w:tcBorders>
            <w:shd w:val="clear" w:color="auto" w:fill="E7E6E6"/>
          </w:tcPr>
          <w:p w14:paraId="38650EBF" w14:textId="77777777" w:rsidR="00625015" w:rsidRPr="00EE1448" w:rsidRDefault="00625015" w:rsidP="00625015">
            <w:pPr>
              <w:keepNext/>
              <w:keepLines/>
              <w:tabs>
                <w:tab w:val="left" w:pos="851"/>
              </w:tabs>
              <w:overflowPunct w:val="0"/>
              <w:autoSpaceDE w:val="0"/>
              <w:autoSpaceDN w:val="0"/>
              <w:adjustRightInd w:val="0"/>
              <w:ind w:leftChars="-32" w:left="-6" w:hangingChars="36" w:hanging="58"/>
              <w:jc w:val="center"/>
              <w:textAlignment w:val="baseline"/>
              <w:rPr>
                <w:rFonts w:ascii="Arial" w:eastAsia="Times New Roman" w:hAnsi="Arial" w:cs="Arial"/>
                <w:b/>
                <w:color w:val="FF0000"/>
                <w:sz w:val="16"/>
                <w:szCs w:val="16"/>
                <w:lang w:eastAsia="ko-KR"/>
              </w:rPr>
            </w:pPr>
            <w:r w:rsidRPr="00EE1448">
              <w:rPr>
                <w:rFonts w:ascii="Arial" w:eastAsia="Malgun Gothic" w:hAnsi="Arial" w:cs="Arial"/>
                <w:b/>
                <w:color w:val="FF0000"/>
                <w:sz w:val="16"/>
                <w:szCs w:val="16"/>
                <w:lang w:eastAsia="ja-JP"/>
              </w:rPr>
              <w:t>7</w:t>
            </w:r>
          </w:p>
        </w:tc>
        <w:tc>
          <w:tcPr>
            <w:tcW w:w="1092" w:type="dxa"/>
            <w:tcBorders>
              <w:top w:val="single" w:sz="4" w:space="0" w:color="auto"/>
              <w:left w:val="single" w:sz="4" w:space="0" w:color="auto"/>
              <w:bottom w:val="single" w:sz="4" w:space="0" w:color="auto"/>
              <w:right w:val="single" w:sz="4" w:space="0" w:color="auto"/>
            </w:tcBorders>
            <w:shd w:val="clear" w:color="auto" w:fill="E7E6E6"/>
          </w:tcPr>
          <w:p w14:paraId="17F39406" w14:textId="77777777" w:rsidR="00625015" w:rsidRPr="00EE1448" w:rsidRDefault="00625015" w:rsidP="00625015">
            <w:pPr>
              <w:keepNext/>
              <w:keepLines/>
              <w:tabs>
                <w:tab w:val="left" w:pos="851"/>
              </w:tabs>
              <w:overflowPunct w:val="0"/>
              <w:autoSpaceDE w:val="0"/>
              <w:autoSpaceDN w:val="0"/>
              <w:adjustRightInd w:val="0"/>
              <w:ind w:leftChars="-32" w:left="-6" w:hangingChars="36" w:hanging="58"/>
              <w:jc w:val="center"/>
              <w:textAlignment w:val="baseline"/>
              <w:rPr>
                <w:rFonts w:ascii="Arial" w:eastAsia="Malgun Gothic" w:hAnsi="Arial" w:cs="Arial"/>
                <w:b/>
                <w:color w:val="FF0000"/>
                <w:sz w:val="16"/>
                <w:szCs w:val="16"/>
                <w:lang w:eastAsia="ja-JP"/>
              </w:rPr>
            </w:pPr>
            <w:r w:rsidRPr="00EE1448">
              <w:rPr>
                <w:rFonts w:ascii="Arial" w:eastAsia="Malgun Gothic" w:hAnsi="Arial" w:cs="Arial"/>
                <w:b/>
                <w:color w:val="FF0000"/>
                <w:sz w:val="16"/>
                <w:szCs w:val="16"/>
                <w:lang w:eastAsia="ja-JP"/>
              </w:rPr>
              <w:t>8</w:t>
            </w:r>
          </w:p>
        </w:tc>
      </w:tr>
      <w:tr w:rsidR="00625015" w:rsidRPr="00EE1448" w14:paraId="46F59D29" w14:textId="77777777" w:rsidTr="007B74CC">
        <w:trPr>
          <w:trHeight w:val="20"/>
          <w:jc w:val="center"/>
        </w:trPr>
        <w:tc>
          <w:tcPr>
            <w:tcW w:w="1091" w:type="dxa"/>
            <w:tcBorders>
              <w:top w:val="single" w:sz="4" w:space="0" w:color="auto"/>
              <w:left w:val="single" w:sz="4" w:space="0" w:color="auto"/>
              <w:bottom w:val="single" w:sz="4" w:space="0" w:color="auto"/>
              <w:right w:val="single" w:sz="4" w:space="0" w:color="auto"/>
            </w:tcBorders>
            <w:vAlign w:val="center"/>
          </w:tcPr>
          <w:p w14:paraId="04AE4C6B" w14:textId="77777777" w:rsidR="00625015" w:rsidRPr="00EE1448" w:rsidRDefault="00625015" w:rsidP="00625015">
            <w:pPr>
              <w:keepLines/>
              <w:spacing w:before="40" w:after="40"/>
              <w:ind w:left="1200" w:hanging="400"/>
              <w:jc w:val="center"/>
              <w:rPr>
                <w:rFonts w:ascii="Arial" w:eastAsia="SimSun" w:hAnsi="Arial" w:cs="Arial"/>
                <w:sz w:val="16"/>
                <w:szCs w:val="16"/>
                <w:lang w:eastAsia="ko-KR"/>
              </w:rPr>
            </w:pPr>
            <w:r w:rsidRPr="00EE1448">
              <w:rPr>
                <w:rFonts w:ascii="Arial" w:eastAsia="SimSun" w:hAnsi="Arial" w:cs="Arial"/>
                <w:sz w:val="16"/>
                <w:szCs w:val="16"/>
                <w:lang w:eastAsia="ko-KR"/>
              </w:rPr>
              <w:t>0</w:t>
            </w:r>
          </w:p>
        </w:tc>
        <w:tc>
          <w:tcPr>
            <w:tcW w:w="1091" w:type="dxa"/>
            <w:tcBorders>
              <w:top w:val="single" w:sz="4" w:space="0" w:color="auto"/>
              <w:left w:val="single" w:sz="4" w:space="0" w:color="auto"/>
              <w:bottom w:val="single" w:sz="4" w:space="0" w:color="auto"/>
              <w:right w:val="single" w:sz="4" w:space="0" w:color="auto"/>
            </w:tcBorders>
          </w:tcPr>
          <w:p w14:paraId="2DB664C9" w14:textId="77777777" w:rsidR="00625015" w:rsidRPr="00EE1448" w:rsidRDefault="00625015" w:rsidP="00625015">
            <w:pPr>
              <w:keepLines/>
              <w:spacing w:before="40" w:after="40"/>
              <w:ind w:leftChars="-32" w:left="-6" w:hangingChars="36" w:hanging="58"/>
              <w:jc w:val="center"/>
              <w:rPr>
                <w:rFonts w:ascii="Arial" w:eastAsia="SimSun" w:hAnsi="Arial" w:cs="Arial"/>
                <w:sz w:val="16"/>
                <w:szCs w:val="16"/>
                <w:lang w:eastAsia="ko-KR"/>
              </w:rPr>
            </w:pPr>
            <w:r w:rsidRPr="00EE1448">
              <w:rPr>
                <w:rFonts w:ascii="Arial" w:eastAsia="SimSun" w:hAnsi="Arial" w:cs="Arial"/>
                <w:sz w:val="16"/>
                <w:szCs w:val="16"/>
                <w:lang w:eastAsia="ko-KR"/>
              </w:rPr>
              <w:t>0</w:t>
            </w:r>
          </w:p>
        </w:tc>
        <w:tc>
          <w:tcPr>
            <w:tcW w:w="1091" w:type="dxa"/>
            <w:tcBorders>
              <w:top w:val="single" w:sz="4" w:space="0" w:color="auto"/>
              <w:left w:val="single" w:sz="4" w:space="0" w:color="auto"/>
              <w:bottom w:val="single" w:sz="4" w:space="0" w:color="auto"/>
              <w:right w:val="single" w:sz="4" w:space="0" w:color="auto"/>
            </w:tcBorders>
          </w:tcPr>
          <w:p w14:paraId="49454A89" w14:textId="77777777" w:rsidR="00625015" w:rsidRPr="00EE1448" w:rsidRDefault="00625015" w:rsidP="00625015">
            <w:pPr>
              <w:keepLines/>
              <w:spacing w:before="40" w:after="40"/>
              <w:ind w:leftChars="-32" w:left="-6" w:hangingChars="36" w:hanging="58"/>
              <w:jc w:val="center"/>
              <w:rPr>
                <w:rFonts w:ascii="Arial" w:eastAsia="SimSun" w:hAnsi="Arial" w:cs="Arial"/>
                <w:sz w:val="16"/>
                <w:szCs w:val="16"/>
                <w:lang w:eastAsia="ko-KR"/>
              </w:rPr>
            </w:pPr>
            <w:r w:rsidRPr="00EE1448">
              <w:rPr>
                <w:rFonts w:ascii="Arial" w:eastAsia="SimSun" w:hAnsi="Arial" w:cs="Arial"/>
                <w:sz w:val="16"/>
                <w:szCs w:val="16"/>
                <w:lang w:eastAsia="ko-KR"/>
              </w:rPr>
              <w:t>3</w:t>
            </w:r>
          </w:p>
        </w:tc>
        <w:tc>
          <w:tcPr>
            <w:tcW w:w="1237" w:type="dxa"/>
            <w:tcBorders>
              <w:top w:val="single" w:sz="4" w:space="0" w:color="auto"/>
              <w:left w:val="single" w:sz="4" w:space="0" w:color="auto"/>
              <w:bottom w:val="single" w:sz="4" w:space="0" w:color="auto"/>
              <w:right w:val="single" w:sz="4" w:space="0" w:color="auto"/>
            </w:tcBorders>
          </w:tcPr>
          <w:p w14:paraId="0249499B" w14:textId="77777777" w:rsidR="00625015" w:rsidRPr="00EE1448" w:rsidRDefault="00625015" w:rsidP="00625015">
            <w:pPr>
              <w:keepLines/>
              <w:spacing w:before="40" w:after="40"/>
              <w:ind w:leftChars="-32" w:left="-6" w:hangingChars="36" w:hanging="58"/>
              <w:jc w:val="center"/>
              <w:rPr>
                <w:rFonts w:ascii="Arial" w:eastAsia="SimSun" w:hAnsi="Arial" w:cs="Arial"/>
                <w:sz w:val="16"/>
                <w:szCs w:val="16"/>
                <w:lang w:eastAsia="ko-KR"/>
              </w:rPr>
            </w:pPr>
            <w:r w:rsidRPr="00EE1448">
              <w:rPr>
                <w:rFonts w:ascii="Arial" w:eastAsia="SimSun" w:hAnsi="Arial" w:cs="Arial"/>
                <w:sz w:val="16"/>
                <w:szCs w:val="16"/>
                <w:lang w:eastAsia="ko-KR"/>
              </w:rPr>
              <w:t>4.77</w:t>
            </w:r>
          </w:p>
        </w:tc>
        <w:tc>
          <w:tcPr>
            <w:tcW w:w="1092" w:type="dxa"/>
            <w:tcBorders>
              <w:top w:val="single" w:sz="4" w:space="0" w:color="auto"/>
              <w:left w:val="single" w:sz="4" w:space="0" w:color="auto"/>
              <w:bottom w:val="single" w:sz="4" w:space="0" w:color="auto"/>
              <w:right w:val="single" w:sz="4" w:space="0" w:color="auto"/>
            </w:tcBorders>
          </w:tcPr>
          <w:p w14:paraId="50997EFF" w14:textId="77777777" w:rsidR="00625015" w:rsidRPr="00EE1448" w:rsidRDefault="00625015" w:rsidP="00625015">
            <w:pPr>
              <w:keepLines/>
              <w:spacing w:before="40" w:after="40"/>
              <w:ind w:leftChars="-32" w:left="-6" w:hangingChars="36" w:hanging="58"/>
              <w:jc w:val="center"/>
              <w:rPr>
                <w:rFonts w:ascii="Arial" w:eastAsia="SimSun" w:hAnsi="Arial" w:cs="Arial"/>
                <w:sz w:val="16"/>
                <w:szCs w:val="16"/>
                <w:lang w:eastAsia="ko-KR"/>
              </w:rPr>
            </w:pPr>
            <w:r w:rsidRPr="00EE1448">
              <w:rPr>
                <w:rFonts w:ascii="Arial" w:eastAsia="SimSun" w:hAnsi="Arial" w:cs="Arial"/>
                <w:sz w:val="16"/>
                <w:szCs w:val="16"/>
                <w:lang w:eastAsia="ko-KR"/>
              </w:rPr>
              <w:t>6</w:t>
            </w:r>
          </w:p>
        </w:tc>
        <w:tc>
          <w:tcPr>
            <w:tcW w:w="1092" w:type="dxa"/>
            <w:tcBorders>
              <w:top w:val="single" w:sz="4" w:space="0" w:color="auto"/>
              <w:left w:val="single" w:sz="4" w:space="0" w:color="auto"/>
              <w:bottom w:val="single" w:sz="4" w:space="0" w:color="auto"/>
              <w:right w:val="single" w:sz="4" w:space="0" w:color="auto"/>
            </w:tcBorders>
          </w:tcPr>
          <w:p w14:paraId="2BA9E59D" w14:textId="77777777" w:rsidR="00625015" w:rsidRPr="00EE1448" w:rsidRDefault="00625015" w:rsidP="00625015">
            <w:pPr>
              <w:keepLines/>
              <w:spacing w:before="40" w:after="40"/>
              <w:ind w:leftChars="-32" w:left="-6" w:hangingChars="36" w:hanging="58"/>
              <w:jc w:val="center"/>
              <w:rPr>
                <w:rFonts w:ascii="Arial" w:eastAsia="SimSun" w:hAnsi="Arial" w:cs="Arial"/>
                <w:sz w:val="16"/>
                <w:szCs w:val="16"/>
                <w:lang w:eastAsia="ko-KR"/>
              </w:rPr>
            </w:pPr>
            <w:r w:rsidRPr="00EE1448">
              <w:rPr>
                <w:rFonts w:ascii="Arial" w:eastAsia="SimSun" w:hAnsi="Arial" w:cs="Arial"/>
                <w:sz w:val="16"/>
                <w:szCs w:val="16"/>
                <w:lang w:eastAsia="ko-KR"/>
              </w:rPr>
              <w:t>7</w:t>
            </w:r>
          </w:p>
        </w:tc>
        <w:tc>
          <w:tcPr>
            <w:tcW w:w="1381" w:type="dxa"/>
            <w:tcBorders>
              <w:top w:val="single" w:sz="4" w:space="0" w:color="auto"/>
              <w:left w:val="single" w:sz="4" w:space="0" w:color="auto"/>
              <w:bottom w:val="single" w:sz="4" w:space="0" w:color="auto"/>
              <w:right w:val="single" w:sz="4" w:space="0" w:color="auto"/>
            </w:tcBorders>
          </w:tcPr>
          <w:p w14:paraId="2FDA94DF" w14:textId="77777777" w:rsidR="00625015" w:rsidRPr="00EE1448" w:rsidRDefault="00625015" w:rsidP="00625015">
            <w:pPr>
              <w:keepLines/>
              <w:spacing w:before="40" w:after="40"/>
              <w:ind w:leftChars="-32" w:left="-6" w:hangingChars="36" w:hanging="58"/>
              <w:jc w:val="center"/>
              <w:rPr>
                <w:rFonts w:ascii="Arial" w:eastAsia="SimSun" w:hAnsi="Arial" w:cs="Arial"/>
                <w:sz w:val="16"/>
                <w:szCs w:val="16"/>
                <w:lang w:eastAsia="ko-KR"/>
              </w:rPr>
            </w:pPr>
            <w:r w:rsidRPr="00EE1448">
              <w:rPr>
                <w:rFonts w:ascii="Arial" w:eastAsia="SimSun" w:hAnsi="Arial" w:cs="Arial"/>
                <w:sz w:val="16"/>
                <w:szCs w:val="16"/>
                <w:lang w:eastAsia="ko-KR"/>
              </w:rPr>
              <w:t>7.78</w:t>
            </w:r>
          </w:p>
        </w:tc>
        <w:tc>
          <w:tcPr>
            <w:tcW w:w="1289" w:type="dxa"/>
            <w:tcBorders>
              <w:top w:val="single" w:sz="4" w:space="0" w:color="auto"/>
              <w:left w:val="single" w:sz="4" w:space="0" w:color="auto"/>
              <w:bottom w:val="single" w:sz="4" w:space="0" w:color="auto"/>
              <w:right w:val="single" w:sz="4" w:space="0" w:color="auto"/>
            </w:tcBorders>
          </w:tcPr>
          <w:p w14:paraId="6F8E0ADF" w14:textId="77777777" w:rsidR="00625015" w:rsidRPr="00EE1448" w:rsidRDefault="00625015" w:rsidP="00625015">
            <w:pPr>
              <w:keepLines/>
              <w:spacing w:before="40" w:after="40"/>
              <w:ind w:leftChars="-32" w:left="-6" w:hangingChars="36" w:hanging="58"/>
              <w:jc w:val="center"/>
              <w:rPr>
                <w:rFonts w:ascii="Arial" w:eastAsia="Malgun Gothic" w:hAnsi="Arial" w:cs="Arial"/>
                <w:color w:val="FF0000"/>
                <w:sz w:val="16"/>
                <w:szCs w:val="16"/>
                <w:lang w:eastAsia="ja-JP"/>
              </w:rPr>
            </w:pPr>
            <w:r w:rsidRPr="00EE1448">
              <w:rPr>
                <w:rFonts w:ascii="Arial" w:eastAsia="Malgun Gothic" w:hAnsi="Arial" w:cs="Arial"/>
                <w:color w:val="FF0000"/>
                <w:sz w:val="16"/>
                <w:szCs w:val="16"/>
                <w:lang w:eastAsia="ja-JP"/>
              </w:rPr>
              <w:t>8.45</w:t>
            </w:r>
          </w:p>
        </w:tc>
        <w:tc>
          <w:tcPr>
            <w:tcW w:w="1092" w:type="dxa"/>
            <w:tcBorders>
              <w:top w:val="single" w:sz="4" w:space="0" w:color="auto"/>
              <w:left w:val="single" w:sz="4" w:space="0" w:color="auto"/>
              <w:bottom w:val="single" w:sz="4" w:space="0" w:color="auto"/>
              <w:right w:val="single" w:sz="4" w:space="0" w:color="auto"/>
            </w:tcBorders>
          </w:tcPr>
          <w:p w14:paraId="37440160" w14:textId="77777777" w:rsidR="00625015" w:rsidRPr="00EE1448" w:rsidRDefault="00625015" w:rsidP="00625015">
            <w:pPr>
              <w:keepLines/>
              <w:spacing w:before="40" w:after="40"/>
              <w:ind w:leftChars="-32" w:left="-6" w:hangingChars="36" w:hanging="58"/>
              <w:jc w:val="center"/>
              <w:rPr>
                <w:rFonts w:ascii="Arial" w:eastAsia="Malgun Gothic" w:hAnsi="Arial" w:cs="Arial"/>
                <w:color w:val="FF0000"/>
                <w:sz w:val="16"/>
                <w:szCs w:val="16"/>
                <w:lang w:eastAsia="ja-JP"/>
              </w:rPr>
            </w:pPr>
            <w:r w:rsidRPr="00EE1448">
              <w:rPr>
                <w:rFonts w:ascii="Arial" w:eastAsia="Malgun Gothic" w:hAnsi="Arial" w:cs="Arial"/>
                <w:color w:val="FF0000"/>
                <w:sz w:val="16"/>
                <w:szCs w:val="16"/>
                <w:lang w:eastAsia="ja-JP"/>
              </w:rPr>
              <w:t>9</w:t>
            </w:r>
          </w:p>
        </w:tc>
      </w:tr>
      <w:tr w:rsidR="00625015" w:rsidRPr="00EE1448" w14:paraId="77B9CD64" w14:textId="77777777" w:rsidTr="007B74CC">
        <w:trPr>
          <w:trHeight w:val="20"/>
          <w:jc w:val="center"/>
        </w:trPr>
        <w:tc>
          <w:tcPr>
            <w:tcW w:w="1091" w:type="dxa"/>
            <w:tcBorders>
              <w:top w:val="single" w:sz="4" w:space="0" w:color="auto"/>
              <w:left w:val="single" w:sz="4" w:space="0" w:color="auto"/>
              <w:bottom w:val="single" w:sz="4" w:space="0" w:color="auto"/>
              <w:right w:val="single" w:sz="4" w:space="0" w:color="auto"/>
            </w:tcBorders>
            <w:vAlign w:val="center"/>
          </w:tcPr>
          <w:p w14:paraId="579B0D34" w14:textId="77777777" w:rsidR="00625015" w:rsidRPr="00EE1448" w:rsidRDefault="00625015" w:rsidP="00625015">
            <w:pPr>
              <w:keepLines/>
              <w:spacing w:before="40" w:after="40"/>
              <w:ind w:left="1200" w:hanging="400"/>
              <w:jc w:val="center"/>
              <w:rPr>
                <w:rFonts w:ascii="Arial" w:eastAsia="SimSun" w:hAnsi="Arial" w:cs="Arial"/>
                <w:sz w:val="16"/>
                <w:szCs w:val="16"/>
                <w:lang w:eastAsia="ko-KR"/>
              </w:rPr>
            </w:pPr>
            <w:r w:rsidRPr="00EE1448">
              <w:rPr>
                <w:rFonts w:ascii="Arial" w:eastAsia="SimSun" w:hAnsi="Arial" w:cs="Arial"/>
                <w:sz w:val="16"/>
                <w:szCs w:val="16"/>
                <w:lang w:eastAsia="ko-KR"/>
              </w:rPr>
              <w:t>1</w:t>
            </w:r>
          </w:p>
        </w:tc>
        <w:tc>
          <w:tcPr>
            <w:tcW w:w="1091" w:type="dxa"/>
            <w:tcBorders>
              <w:top w:val="single" w:sz="4" w:space="0" w:color="auto"/>
              <w:left w:val="single" w:sz="4" w:space="0" w:color="auto"/>
              <w:bottom w:val="single" w:sz="4" w:space="0" w:color="auto"/>
              <w:right w:val="single" w:sz="4" w:space="0" w:color="auto"/>
            </w:tcBorders>
          </w:tcPr>
          <w:p w14:paraId="72565F86" w14:textId="77777777" w:rsidR="00625015" w:rsidRPr="00EE1448" w:rsidRDefault="00625015" w:rsidP="00625015">
            <w:pPr>
              <w:keepLines/>
              <w:spacing w:before="40" w:after="40"/>
              <w:ind w:leftChars="-32" w:left="-6" w:hangingChars="36" w:hanging="58"/>
              <w:jc w:val="center"/>
              <w:rPr>
                <w:rFonts w:ascii="Arial" w:eastAsia="SimSun" w:hAnsi="Arial" w:cs="Arial"/>
                <w:sz w:val="16"/>
                <w:szCs w:val="16"/>
                <w:lang w:eastAsia="ko-KR"/>
              </w:rPr>
            </w:pPr>
            <w:r w:rsidRPr="00EE1448">
              <w:rPr>
                <w:rFonts w:ascii="Arial" w:eastAsia="SimSun" w:hAnsi="Arial" w:cs="Arial"/>
                <w:sz w:val="16"/>
                <w:szCs w:val="16"/>
                <w:lang w:eastAsia="ko-KR"/>
              </w:rPr>
              <w:t>0</w:t>
            </w:r>
          </w:p>
        </w:tc>
        <w:tc>
          <w:tcPr>
            <w:tcW w:w="1091" w:type="dxa"/>
            <w:tcBorders>
              <w:top w:val="single" w:sz="4" w:space="0" w:color="auto"/>
              <w:left w:val="single" w:sz="4" w:space="0" w:color="auto"/>
              <w:bottom w:val="single" w:sz="4" w:space="0" w:color="auto"/>
              <w:right w:val="single" w:sz="4" w:space="0" w:color="auto"/>
            </w:tcBorders>
          </w:tcPr>
          <w:p w14:paraId="769B9D80" w14:textId="77777777" w:rsidR="00625015" w:rsidRPr="00EE1448" w:rsidRDefault="00625015" w:rsidP="00625015">
            <w:pPr>
              <w:keepLines/>
              <w:spacing w:before="40" w:after="40"/>
              <w:ind w:leftChars="-32" w:left="-6" w:hangingChars="36" w:hanging="58"/>
              <w:jc w:val="center"/>
              <w:rPr>
                <w:rFonts w:ascii="Arial" w:eastAsia="SimSun" w:hAnsi="Arial" w:cs="Arial"/>
                <w:sz w:val="16"/>
                <w:szCs w:val="16"/>
                <w:lang w:eastAsia="ko-KR"/>
              </w:rPr>
            </w:pPr>
            <w:r w:rsidRPr="00EE1448">
              <w:rPr>
                <w:rFonts w:ascii="Arial" w:eastAsia="SimSun" w:hAnsi="Arial" w:cs="Arial"/>
                <w:sz w:val="16"/>
                <w:szCs w:val="16"/>
                <w:lang w:eastAsia="ko-KR"/>
              </w:rPr>
              <w:t>0</w:t>
            </w:r>
          </w:p>
        </w:tc>
        <w:tc>
          <w:tcPr>
            <w:tcW w:w="1237" w:type="dxa"/>
            <w:tcBorders>
              <w:top w:val="single" w:sz="4" w:space="0" w:color="auto"/>
              <w:left w:val="single" w:sz="4" w:space="0" w:color="auto"/>
              <w:bottom w:val="single" w:sz="4" w:space="0" w:color="auto"/>
              <w:right w:val="single" w:sz="4" w:space="0" w:color="auto"/>
            </w:tcBorders>
          </w:tcPr>
          <w:p w14:paraId="4AF62139" w14:textId="77777777" w:rsidR="00625015" w:rsidRPr="00EE1448" w:rsidRDefault="00625015" w:rsidP="00625015">
            <w:pPr>
              <w:keepLines/>
              <w:spacing w:before="40" w:after="40"/>
              <w:ind w:leftChars="-32" w:left="-6" w:hangingChars="36" w:hanging="58"/>
              <w:jc w:val="center"/>
              <w:rPr>
                <w:rFonts w:ascii="Arial" w:eastAsia="SimSun" w:hAnsi="Arial" w:cs="Arial"/>
                <w:sz w:val="16"/>
                <w:szCs w:val="16"/>
                <w:lang w:eastAsia="ko-KR"/>
              </w:rPr>
            </w:pPr>
            <w:r w:rsidRPr="00EE1448">
              <w:rPr>
                <w:rFonts w:ascii="Arial" w:eastAsia="SimSun" w:hAnsi="Arial" w:cs="Arial"/>
                <w:sz w:val="16"/>
                <w:szCs w:val="16"/>
                <w:lang w:eastAsia="ko-KR"/>
              </w:rPr>
              <w:t>0</w:t>
            </w:r>
          </w:p>
        </w:tc>
        <w:tc>
          <w:tcPr>
            <w:tcW w:w="1092" w:type="dxa"/>
            <w:tcBorders>
              <w:top w:val="single" w:sz="4" w:space="0" w:color="auto"/>
              <w:left w:val="single" w:sz="4" w:space="0" w:color="auto"/>
              <w:bottom w:val="single" w:sz="4" w:space="0" w:color="auto"/>
              <w:right w:val="single" w:sz="4" w:space="0" w:color="auto"/>
            </w:tcBorders>
          </w:tcPr>
          <w:p w14:paraId="5F656CEF" w14:textId="77777777" w:rsidR="00625015" w:rsidRPr="00EE1448" w:rsidRDefault="00625015" w:rsidP="00625015">
            <w:pPr>
              <w:keepLines/>
              <w:spacing w:before="40" w:after="40"/>
              <w:ind w:leftChars="-32" w:left="-6" w:hangingChars="36" w:hanging="58"/>
              <w:jc w:val="center"/>
              <w:rPr>
                <w:rFonts w:ascii="Arial" w:eastAsia="SimSun" w:hAnsi="Arial" w:cs="Arial"/>
                <w:sz w:val="16"/>
                <w:szCs w:val="16"/>
                <w:lang w:eastAsia="ko-KR"/>
              </w:rPr>
            </w:pPr>
            <w:r w:rsidRPr="00EE1448">
              <w:rPr>
                <w:rFonts w:ascii="Arial" w:eastAsia="SimSun" w:hAnsi="Arial" w:cs="Arial"/>
                <w:sz w:val="16"/>
                <w:szCs w:val="16"/>
                <w:lang w:eastAsia="ko-KR"/>
              </w:rPr>
              <w:t>0</w:t>
            </w:r>
          </w:p>
        </w:tc>
        <w:tc>
          <w:tcPr>
            <w:tcW w:w="1092" w:type="dxa"/>
            <w:tcBorders>
              <w:top w:val="single" w:sz="4" w:space="0" w:color="auto"/>
              <w:left w:val="single" w:sz="4" w:space="0" w:color="auto"/>
              <w:bottom w:val="single" w:sz="4" w:space="0" w:color="auto"/>
              <w:right w:val="single" w:sz="4" w:space="0" w:color="auto"/>
            </w:tcBorders>
          </w:tcPr>
          <w:p w14:paraId="5110F5DF" w14:textId="77777777" w:rsidR="00625015" w:rsidRPr="00EE1448" w:rsidRDefault="00625015" w:rsidP="00625015">
            <w:pPr>
              <w:keepLines/>
              <w:spacing w:before="40" w:after="40"/>
              <w:ind w:leftChars="-32" w:left="-6" w:hangingChars="36" w:hanging="58"/>
              <w:jc w:val="center"/>
              <w:rPr>
                <w:rFonts w:ascii="Arial" w:eastAsia="SimSun" w:hAnsi="Arial" w:cs="Arial"/>
                <w:sz w:val="16"/>
                <w:szCs w:val="16"/>
                <w:lang w:eastAsia="ko-KR"/>
              </w:rPr>
            </w:pPr>
            <w:r w:rsidRPr="00EE1448">
              <w:rPr>
                <w:rFonts w:ascii="Arial" w:eastAsia="SimSun" w:hAnsi="Arial" w:cs="Arial"/>
                <w:sz w:val="16"/>
                <w:szCs w:val="16"/>
                <w:lang w:eastAsia="ko-KR"/>
              </w:rPr>
              <w:t>0</w:t>
            </w:r>
          </w:p>
        </w:tc>
        <w:tc>
          <w:tcPr>
            <w:tcW w:w="1381" w:type="dxa"/>
            <w:tcBorders>
              <w:top w:val="single" w:sz="4" w:space="0" w:color="auto"/>
              <w:left w:val="single" w:sz="4" w:space="0" w:color="auto"/>
              <w:bottom w:val="single" w:sz="4" w:space="0" w:color="auto"/>
              <w:right w:val="single" w:sz="4" w:space="0" w:color="auto"/>
            </w:tcBorders>
          </w:tcPr>
          <w:p w14:paraId="12B55F2E" w14:textId="77777777" w:rsidR="00625015" w:rsidRPr="00EE1448" w:rsidRDefault="00625015" w:rsidP="00625015">
            <w:pPr>
              <w:keepLines/>
              <w:spacing w:before="40" w:after="40"/>
              <w:ind w:leftChars="-32" w:left="-6" w:hangingChars="36" w:hanging="58"/>
              <w:jc w:val="center"/>
              <w:rPr>
                <w:rFonts w:ascii="Arial" w:eastAsia="SimSun" w:hAnsi="Arial" w:cs="Arial"/>
                <w:sz w:val="16"/>
                <w:szCs w:val="16"/>
                <w:lang w:eastAsia="ko-KR"/>
              </w:rPr>
            </w:pPr>
            <w:r w:rsidRPr="00EE1448">
              <w:rPr>
                <w:rFonts w:ascii="Arial" w:eastAsia="SimSun" w:hAnsi="Arial" w:cs="Arial"/>
                <w:sz w:val="16"/>
                <w:szCs w:val="16"/>
                <w:lang w:eastAsia="ko-KR"/>
              </w:rPr>
              <w:t>0</w:t>
            </w:r>
          </w:p>
        </w:tc>
        <w:tc>
          <w:tcPr>
            <w:tcW w:w="1289" w:type="dxa"/>
            <w:tcBorders>
              <w:top w:val="single" w:sz="4" w:space="0" w:color="auto"/>
              <w:left w:val="single" w:sz="4" w:space="0" w:color="auto"/>
              <w:bottom w:val="single" w:sz="4" w:space="0" w:color="auto"/>
              <w:right w:val="single" w:sz="4" w:space="0" w:color="auto"/>
            </w:tcBorders>
          </w:tcPr>
          <w:p w14:paraId="53112227" w14:textId="77777777" w:rsidR="00625015" w:rsidRPr="00EE1448" w:rsidRDefault="00625015" w:rsidP="00625015">
            <w:pPr>
              <w:keepLines/>
              <w:spacing w:before="40" w:after="40"/>
              <w:ind w:leftChars="-32" w:left="-6" w:hangingChars="36" w:hanging="58"/>
              <w:jc w:val="center"/>
              <w:rPr>
                <w:rFonts w:ascii="Arial" w:eastAsia="Malgun Gothic" w:hAnsi="Arial" w:cs="Arial"/>
                <w:color w:val="FF0000"/>
                <w:sz w:val="16"/>
                <w:szCs w:val="16"/>
                <w:lang w:eastAsia="ja-JP"/>
              </w:rPr>
            </w:pPr>
            <w:r w:rsidRPr="00EE1448">
              <w:rPr>
                <w:rFonts w:ascii="Arial" w:eastAsia="Malgun Gothic" w:hAnsi="Arial" w:cs="Arial"/>
                <w:color w:val="FF0000"/>
                <w:sz w:val="16"/>
                <w:szCs w:val="16"/>
                <w:lang w:eastAsia="ja-JP"/>
              </w:rPr>
              <w:t>0</w:t>
            </w:r>
          </w:p>
        </w:tc>
        <w:tc>
          <w:tcPr>
            <w:tcW w:w="1092" w:type="dxa"/>
            <w:tcBorders>
              <w:top w:val="single" w:sz="4" w:space="0" w:color="auto"/>
              <w:left w:val="single" w:sz="4" w:space="0" w:color="auto"/>
              <w:bottom w:val="single" w:sz="4" w:space="0" w:color="auto"/>
              <w:right w:val="single" w:sz="4" w:space="0" w:color="auto"/>
            </w:tcBorders>
          </w:tcPr>
          <w:p w14:paraId="53582615" w14:textId="77777777" w:rsidR="00625015" w:rsidRPr="00EE1448" w:rsidRDefault="00625015" w:rsidP="00625015">
            <w:pPr>
              <w:keepLines/>
              <w:spacing w:before="40" w:after="40"/>
              <w:ind w:leftChars="-32" w:left="-6" w:hangingChars="36" w:hanging="58"/>
              <w:jc w:val="center"/>
              <w:rPr>
                <w:rFonts w:ascii="Arial" w:eastAsia="Malgun Gothic" w:hAnsi="Arial" w:cs="Arial"/>
                <w:color w:val="FF0000"/>
                <w:sz w:val="16"/>
                <w:szCs w:val="16"/>
                <w:lang w:eastAsia="ja-JP"/>
              </w:rPr>
            </w:pPr>
            <w:r w:rsidRPr="00EE1448">
              <w:rPr>
                <w:rFonts w:ascii="Arial" w:eastAsia="Malgun Gothic" w:hAnsi="Arial" w:cs="Arial"/>
                <w:color w:val="FF0000"/>
                <w:sz w:val="16"/>
                <w:szCs w:val="16"/>
                <w:lang w:eastAsia="ja-JP"/>
              </w:rPr>
              <w:t>0</w:t>
            </w:r>
          </w:p>
        </w:tc>
      </w:tr>
      <w:tr w:rsidR="00625015" w:rsidRPr="00EE1448" w14:paraId="4BF28E9D" w14:textId="77777777" w:rsidTr="007B74CC">
        <w:trPr>
          <w:trHeight w:val="20"/>
          <w:jc w:val="center"/>
        </w:trPr>
        <w:tc>
          <w:tcPr>
            <w:tcW w:w="1091" w:type="dxa"/>
            <w:tcBorders>
              <w:top w:val="single" w:sz="4" w:space="0" w:color="auto"/>
              <w:left w:val="single" w:sz="4" w:space="0" w:color="auto"/>
              <w:bottom w:val="single" w:sz="4" w:space="0" w:color="auto"/>
              <w:right w:val="single" w:sz="4" w:space="0" w:color="auto"/>
            </w:tcBorders>
            <w:vAlign w:val="center"/>
          </w:tcPr>
          <w:p w14:paraId="2E096665" w14:textId="77777777" w:rsidR="00625015" w:rsidRPr="00EE1448" w:rsidRDefault="00625015" w:rsidP="00625015">
            <w:pPr>
              <w:keepLines/>
              <w:spacing w:before="40" w:after="40"/>
              <w:ind w:left="1200" w:hanging="400"/>
              <w:jc w:val="center"/>
              <w:rPr>
                <w:rFonts w:ascii="Arial" w:eastAsia="SimSun" w:hAnsi="Arial" w:cs="Arial"/>
                <w:sz w:val="16"/>
                <w:szCs w:val="16"/>
                <w:lang w:eastAsia="ko-KR"/>
              </w:rPr>
            </w:pPr>
            <w:r w:rsidRPr="00EE1448">
              <w:rPr>
                <w:rFonts w:ascii="Arial" w:eastAsia="SimSun" w:hAnsi="Arial" w:cs="Arial"/>
                <w:sz w:val="16"/>
                <w:szCs w:val="16"/>
                <w:lang w:eastAsia="ko-KR"/>
              </w:rPr>
              <w:t>2</w:t>
            </w:r>
          </w:p>
        </w:tc>
        <w:tc>
          <w:tcPr>
            <w:tcW w:w="9365" w:type="dxa"/>
            <w:gridSpan w:val="8"/>
            <w:tcBorders>
              <w:top w:val="single" w:sz="4" w:space="0" w:color="auto"/>
              <w:left w:val="single" w:sz="4" w:space="0" w:color="auto"/>
              <w:bottom w:val="single" w:sz="4" w:space="0" w:color="auto"/>
              <w:right w:val="single" w:sz="4" w:space="0" w:color="auto"/>
            </w:tcBorders>
          </w:tcPr>
          <w:p w14:paraId="39AA0E47" w14:textId="77777777" w:rsidR="00625015" w:rsidRPr="00EE1448" w:rsidRDefault="00625015" w:rsidP="00625015">
            <w:pPr>
              <w:keepLines/>
              <w:spacing w:before="40" w:after="40"/>
              <w:ind w:left="1200" w:hanging="400"/>
              <w:jc w:val="center"/>
              <w:rPr>
                <w:rFonts w:ascii="Arial" w:eastAsia="SimSun" w:hAnsi="Arial" w:cs="Arial"/>
                <w:sz w:val="16"/>
                <w:szCs w:val="16"/>
                <w:lang w:eastAsia="ko-KR"/>
              </w:rPr>
            </w:pPr>
            <w:r w:rsidRPr="00EE1448">
              <w:rPr>
                <w:rFonts w:ascii="Arial" w:eastAsia="SimSun" w:hAnsi="Arial" w:cs="Arial"/>
                <w:sz w:val="16"/>
                <w:szCs w:val="16"/>
                <w:lang w:eastAsia="ko-KR"/>
              </w:rPr>
              <w:t>reserved</w:t>
            </w:r>
          </w:p>
        </w:tc>
      </w:tr>
      <w:tr w:rsidR="00625015" w:rsidRPr="00EE1448" w14:paraId="3ECDB02E" w14:textId="77777777" w:rsidTr="007B74CC">
        <w:trPr>
          <w:trHeight w:val="20"/>
          <w:jc w:val="center"/>
        </w:trPr>
        <w:tc>
          <w:tcPr>
            <w:tcW w:w="1091" w:type="dxa"/>
            <w:tcBorders>
              <w:top w:val="single" w:sz="4" w:space="0" w:color="auto"/>
              <w:left w:val="single" w:sz="4" w:space="0" w:color="auto"/>
              <w:bottom w:val="single" w:sz="4" w:space="0" w:color="auto"/>
              <w:right w:val="single" w:sz="4" w:space="0" w:color="auto"/>
            </w:tcBorders>
            <w:vAlign w:val="center"/>
          </w:tcPr>
          <w:p w14:paraId="3355E830" w14:textId="77777777" w:rsidR="00625015" w:rsidRPr="00EE1448" w:rsidRDefault="00625015" w:rsidP="00625015">
            <w:pPr>
              <w:keepLines/>
              <w:spacing w:before="40" w:after="40"/>
              <w:ind w:left="1200" w:hanging="400"/>
              <w:jc w:val="center"/>
              <w:rPr>
                <w:rFonts w:ascii="Arial" w:eastAsia="SimSun" w:hAnsi="Arial" w:cs="Arial"/>
                <w:sz w:val="16"/>
                <w:szCs w:val="16"/>
                <w:lang w:eastAsia="ko-KR"/>
              </w:rPr>
            </w:pPr>
            <w:r w:rsidRPr="00EE1448">
              <w:rPr>
                <w:rFonts w:ascii="Arial" w:eastAsia="SimSun" w:hAnsi="Arial" w:cs="Arial"/>
                <w:sz w:val="16"/>
                <w:szCs w:val="16"/>
                <w:lang w:eastAsia="ko-KR"/>
              </w:rPr>
              <w:t>3</w:t>
            </w:r>
          </w:p>
        </w:tc>
        <w:tc>
          <w:tcPr>
            <w:tcW w:w="9365" w:type="dxa"/>
            <w:gridSpan w:val="8"/>
            <w:tcBorders>
              <w:top w:val="single" w:sz="4" w:space="0" w:color="auto"/>
              <w:left w:val="single" w:sz="4" w:space="0" w:color="auto"/>
              <w:bottom w:val="single" w:sz="4" w:space="0" w:color="auto"/>
              <w:right w:val="single" w:sz="4" w:space="0" w:color="auto"/>
            </w:tcBorders>
          </w:tcPr>
          <w:p w14:paraId="01B95A66" w14:textId="77777777" w:rsidR="00625015" w:rsidRPr="00EE1448" w:rsidRDefault="00625015" w:rsidP="00625015">
            <w:pPr>
              <w:keepLines/>
              <w:spacing w:before="40" w:after="40"/>
              <w:ind w:left="1200" w:hanging="400"/>
              <w:jc w:val="center"/>
              <w:rPr>
                <w:rFonts w:ascii="Arial" w:eastAsia="SimSun" w:hAnsi="Arial" w:cs="Arial"/>
                <w:sz w:val="16"/>
                <w:szCs w:val="16"/>
                <w:lang w:eastAsia="ko-KR"/>
              </w:rPr>
            </w:pPr>
            <w:r w:rsidRPr="00EE1448">
              <w:rPr>
                <w:rFonts w:ascii="Arial" w:eastAsia="SimSun" w:hAnsi="Arial" w:cs="Arial"/>
                <w:sz w:val="16"/>
                <w:szCs w:val="16"/>
                <w:lang w:eastAsia="ko-KR"/>
              </w:rPr>
              <w:t>reserved</w:t>
            </w:r>
          </w:p>
        </w:tc>
      </w:tr>
    </w:tbl>
    <w:p w14:paraId="73ECA63B" w14:textId="77777777" w:rsidR="00625015" w:rsidRPr="00EE1448" w:rsidRDefault="00625015" w:rsidP="00625015"/>
    <w:p w14:paraId="5FA597AD" w14:textId="77777777" w:rsidR="007B74CC" w:rsidRPr="00EE1448" w:rsidRDefault="007B74CC" w:rsidP="007B74CC">
      <w:pPr>
        <w:rPr>
          <w:rFonts w:ascii="Times New Roman" w:eastAsia="Yu Mincho" w:hAnsi="Times New Roman"/>
          <w:szCs w:val="20"/>
          <w:highlight w:val="green"/>
        </w:rPr>
      </w:pPr>
      <w:r w:rsidRPr="00EE1448">
        <w:rPr>
          <w:rFonts w:ascii="Times New Roman" w:eastAsia="Yu Mincho" w:hAnsi="Times New Roman"/>
          <w:szCs w:val="20"/>
          <w:highlight w:val="green"/>
        </w:rPr>
        <w:t xml:space="preserve">Agreement: </w:t>
      </w:r>
    </w:p>
    <w:p w14:paraId="46A5412A" w14:textId="77777777" w:rsidR="00625015" w:rsidRPr="00EE1448" w:rsidRDefault="00625015" w:rsidP="007B74CC">
      <w:pPr>
        <w:rPr>
          <w:lang w:eastAsia="ja-JP"/>
        </w:rPr>
      </w:pPr>
      <w:r w:rsidRPr="00EE1448">
        <w:rPr>
          <w:lang w:eastAsia="ja-JP"/>
        </w:rPr>
        <w:t>Confirm the following Working Assumption in RAN1#112 for CB based PUSCH:</w:t>
      </w:r>
    </w:p>
    <w:p w14:paraId="4CC1C205" w14:textId="77777777" w:rsidR="00625015" w:rsidRPr="00EE1448" w:rsidRDefault="00625015" w:rsidP="007B74CC">
      <w:pPr>
        <w:numPr>
          <w:ilvl w:val="0"/>
          <w:numId w:val="92"/>
        </w:numPr>
        <w:jc w:val="both"/>
        <w:rPr>
          <w:i/>
          <w:iCs/>
        </w:rPr>
      </w:pPr>
      <w:r w:rsidRPr="00EE1448">
        <w:rPr>
          <w:i/>
          <w:iCs/>
        </w:rPr>
        <w:t>To support PUSCH with rank = 5-8, support the following for enhancement of DMRS port allocation tables.</w:t>
      </w:r>
    </w:p>
    <w:p w14:paraId="403D2AE2" w14:textId="77777777" w:rsidR="00625015" w:rsidRPr="00EE1448" w:rsidRDefault="00625015" w:rsidP="007B74CC">
      <w:pPr>
        <w:numPr>
          <w:ilvl w:val="1"/>
          <w:numId w:val="92"/>
        </w:numPr>
        <w:jc w:val="both"/>
        <w:rPr>
          <w:i/>
          <w:iCs/>
        </w:rPr>
      </w:pPr>
      <w:r w:rsidRPr="00EE1448">
        <w:rPr>
          <w:i/>
          <w:iCs/>
        </w:rPr>
        <w:t xml:space="preserve">Option 1: Separate DMRS ports tables for rank 5,6,7,8 for each of eType1/eType2 and </w:t>
      </w:r>
      <w:proofErr w:type="spellStart"/>
      <w:r w:rsidRPr="00EE1448">
        <w:rPr>
          <w:i/>
          <w:iCs/>
        </w:rPr>
        <w:t>maxLength</w:t>
      </w:r>
      <w:proofErr w:type="spellEnd"/>
      <w:r w:rsidRPr="00EE1448">
        <w:rPr>
          <w:i/>
          <w:iCs/>
        </w:rPr>
        <w:t>=1/2 (similar to the current UL DMRS ports table).</w:t>
      </w:r>
    </w:p>
    <w:p w14:paraId="05A2FD9E" w14:textId="77777777" w:rsidR="00625015" w:rsidRPr="00EE1448" w:rsidRDefault="00625015" w:rsidP="007B74CC">
      <w:pPr>
        <w:numPr>
          <w:ilvl w:val="2"/>
          <w:numId w:val="92"/>
        </w:numPr>
        <w:jc w:val="both"/>
        <w:rPr>
          <w:i/>
          <w:iCs/>
        </w:rPr>
      </w:pPr>
      <w:r w:rsidRPr="00EE1448">
        <w:rPr>
          <w:i/>
          <w:iCs/>
        </w:rPr>
        <w:t>FFS: whether/how to reuse the reserved field in antenna ports field for other purposes can be discussed in AI9.1.4.2 [or AI9.1.3.1].</w:t>
      </w:r>
    </w:p>
    <w:p w14:paraId="58E83DE2" w14:textId="77777777" w:rsidR="00625015" w:rsidRPr="00EE1448" w:rsidRDefault="00625015" w:rsidP="00625015"/>
    <w:p w14:paraId="6EB8B10B" w14:textId="77777777" w:rsidR="007B74CC" w:rsidRPr="00EE1448" w:rsidRDefault="007B74CC" w:rsidP="007B74CC">
      <w:pPr>
        <w:rPr>
          <w:rFonts w:ascii="Times New Roman" w:eastAsia="Yu Mincho" w:hAnsi="Times New Roman"/>
          <w:szCs w:val="20"/>
          <w:highlight w:val="green"/>
        </w:rPr>
      </w:pPr>
      <w:r w:rsidRPr="00EE1448">
        <w:rPr>
          <w:rFonts w:ascii="Times New Roman" w:eastAsia="Yu Mincho" w:hAnsi="Times New Roman"/>
          <w:szCs w:val="20"/>
          <w:highlight w:val="green"/>
        </w:rPr>
        <w:t xml:space="preserve">Agreement: </w:t>
      </w:r>
    </w:p>
    <w:p w14:paraId="34DEBF3E" w14:textId="77777777" w:rsidR="00625015" w:rsidRPr="00EE1448" w:rsidRDefault="00625015" w:rsidP="007B74CC">
      <w:pPr>
        <w:rPr>
          <w:lang w:eastAsia="ja-JP"/>
        </w:rPr>
      </w:pPr>
      <w:r w:rsidRPr="00EE1448">
        <w:rPr>
          <w:lang w:eastAsia="ja-JP"/>
        </w:rPr>
        <w:t>Confirm the following Working Assumption in RAN1#112bis-e for CB based PUSCH:</w:t>
      </w:r>
    </w:p>
    <w:p w14:paraId="605B8C88" w14:textId="77777777" w:rsidR="00625015" w:rsidRPr="00EE1448" w:rsidRDefault="00625015" w:rsidP="007B74CC">
      <w:pPr>
        <w:pStyle w:val="ListParagraph"/>
        <w:numPr>
          <w:ilvl w:val="0"/>
          <w:numId w:val="92"/>
        </w:numPr>
        <w:rPr>
          <w:i/>
          <w:iCs/>
          <w:lang w:eastAsia="zh-CN"/>
        </w:rPr>
      </w:pPr>
      <w:r w:rsidRPr="00EE1448">
        <w:rPr>
          <w:i/>
          <w:iCs/>
          <w:lang w:eastAsia="zh-CN"/>
        </w:rPr>
        <w:t>Adopt Table 7.3.1.1.2-12B/13B/14B/15B/16B/17B/20B/21B/22B/23B to support signalling &gt;4 ranks PUSCH with Rel-15 DMRS ports</w:t>
      </w:r>
      <w:r w:rsidRPr="00EE1448">
        <w:rPr>
          <w:i/>
          <w:iCs/>
        </w:rPr>
        <w:t xml:space="preserve"> </w:t>
      </w:r>
      <w:r w:rsidRPr="00EE1448">
        <w:rPr>
          <w:i/>
          <w:iCs/>
          <w:lang w:eastAsia="zh-CN"/>
        </w:rPr>
        <w:t>at least for full or non-coherent UL codebook based PUSCH and non-codebook based PUSCH.</w:t>
      </w:r>
    </w:p>
    <w:p w14:paraId="332B2389" w14:textId="77777777" w:rsidR="00625015" w:rsidRPr="00EE1448" w:rsidRDefault="00625015" w:rsidP="007B74CC">
      <w:pPr>
        <w:pStyle w:val="ListParagraph"/>
        <w:numPr>
          <w:ilvl w:val="0"/>
          <w:numId w:val="92"/>
        </w:numPr>
        <w:rPr>
          <w:i/>
          <w:iCs/>
          <w:lang w:eastAsia="zh-CN"/>
        </w:rPr>
      </w:pPr>
      <w:r w:rsidRPr="00EE1448">
        <w:rPr>
          <w:i/>
          <w:iCs/>
        </w:rPr>
        <w:t>FFS: Whether/how some of bits in the antenna ports field can be reused for other purpose for &gt;4 ranks PUSCH.</w:t>
      </w:r>
    </w:p>
    <w:p w14:paraId="18FF085A" w14:textId="77777777" w:rsidR="00625015" w:rsidRPr="00EE1448" w:rsidRDefault="00625015" w:rsidP="00625015">
      <w:pPr>
        <w:keepNext/>
        <w:keepLines/>
        <w:overflowPunct w:val="0"/>
        <w:autoSpaceDE w:val="0"/>
        <w:autoSpaceDN w:val="0"/>
        <w:adjustRightInd w:val="0"/>
        <w:jc w:val="center"/>
        <w:textAlignment w:val="baseline"/>
        <w:rPr>
          <w:rFonts w:ascii="Arial" w:eastAsia="Times New Roman" w:hAnsi="Arial" w:cs="Arial"/>
          <w:bCs/>
          <w:lang w:eastAsia="zh-CN"/>
        </w:rPr>
      </w:pPr>
      <w:r w:rsidRPr="00EE1448">
        <w:rPr>
          <w:rFonts w:ascii="Arial" w:eastAsia="Times New Roman" w:hAnsi="Arial" w:cs="Arial"/>
          <w:lang w:eastAsia="en-GB"/>
        </w:rPr>
        <w:t xml:space="preserve">Table </w:t>
      </w:r>
      <w:r w:rsidRPr="00EE1448">
        <w:rPr>
          <w:rFonts w:ascii="Arial" w:eastAsia="Times New Roman" w:hAnsi="Arial" w:cs="Arial"/>
          <w:lang w:eastAsia="zh-CN"/>
        </w:rPr>
        <w:t>7.3.1.1.2</w:t>
      </w:r>
      <w:r w:rsidRPr="00EE1448">
        <w:rPr>
          <w:rFonts w:ascii="Arial" w:eastAsia="Times New Roman" w:hAnsi="Arial" w:cs="Arial"/>
          <w:lang w:eastAsia="en-GB"/>
        </w:rPr>
        <w:t>-</w:t>
      </w:r>
      <w:r w:rsidRPr="00EE1448">
        <w:rPr>
          <w:rFonts w:ascii="Arial" w:eastAsia="Times New Roman" w:hAnsi="Arial" w:cs="Arial"/>
          <w:lang w:eastAsia="zh-CN"/>
        </w:rPr>
        <w:t>12</w:t>
      </w:r>
      <w:r w:rsidRPr="00EE1448">
        <w:rPr>
          <w:rFonts w:ascii="Arial" w:eastAsia="Times New Roman" w:hAnsi="Arial" w:cs="Arial"/>
          <w:color w:val="FF0000"/>
          <w:lang w:eastAsia="zh-CN"/>
        </w:rPr>
        <w:t>B</w:t>
      </w:r>
      <w:r w:rsidRPr="00EE1448">
        <w:rPr>
          <w:rFonts w:ascii="Arial" w:eastAsia="Times New Roman" w:hAnsi="Arial" w:cs="Arial"/>
          <w:lang w:eastAsia="zh-CN"/>
        </w:rPr>
        <w:t xml:space="preserve">: Antenna port(s), </w:t>
      </w:r>
      <w:r w:rsidRPr="00EE1448">
        <w:rPr>
          <w:rFonts w:ascii="Arial" w:eastAsia="Times New Roman" w:hAnsi="Arial" w:cs="Arial"/>
          <w:lang w:eastAsia="en-GB"/>
        </w:rPr>
        <w:t>transform</w:t>
      </w:r>
      <w:r w:rsidRPr="00EE1448">
        <w:rPr>
          <w:rFonts w:ascii="Arial" w:eastAsia="Times New Roman" w:hAnsi="Arial" w:cs="Arial"/>
          <w:lang w:eastAsia="zh-CN"/>
        </w:rPr>
        <w:t xml:space="preserve"> p</w:t>
      </w:r>
      <w:r w:rsidRPr="00EE1448">
        <w:rPr>
          <w:rFonts w:ascii="Arial" w:eastAsia="Times New Roman" w:hAnsi="Arial" w:cs="Arial"/>
          <w:lang w:eastAsia="en-GB"/>
        </w:rPr>
        <w:t>recoder</w:t>
      </w:r>
      <w:r w:rsidRPr="00EE1448">
        <w:rPr>
          <w:rFonts w:ascii="Arial" w:eastAsia="Times New Roman" w:hAnsi="Arial" w:cs="Arial"/>
          <w:lang w:eastAsia="zh-CN"/>
        </w:rPr>
        <w:t xml:space="preserve"> is disabled, </w:t>
      </w:r>
      <w:proofErr w:type="spellStart"/>
      <w:r w:rsidRPr="00EE1448">
        <w:rPr>
          <w:rFonts w:ascii="Arial" w:eastAsia="Times New Roman" w:hAnsi="Arial" w:cs="Arial"/>
          <w:i/>
          <w:iCs/>
          <w:lang w:eastAsia="zh-CN"/>
        </w:rPr>
        <w:t>dmrs</w:t>
      </w:r>
      <w:proofErr w:type="spellEnd"/>
      <w:r w:rsidRPr="00EE1448">
        <w:rPr>
          <w:rFonts w:ascii="Arial" w:eastAsia="Times New Roman" w:hAnsi="Arial" w:cs="Arial"/>
          <w:i/>
          <w:iCs/>
          <w:lang w:eastAsia="zh-CN"/>
        </w:rPr>
        <w:t>-Type</w:t>
      </w:r>
      <w:r w:rsidRPr="00EE1448">
        <w:rPr>
          <w:rFonts w:ascii="Arial" w:eastAsia="Times New Roman" w:hAnsi="Arial" w:cs="Arial"/>
          <w:lang w:eastAsia="zh-CN"/>
        </w:rPr>
        <w:t xml:space="preserve">=1, </w:t>
      </w:r>
      <w:proofErr w:type="spellStart"/>
      <w:r w:rsidRPr="00EE1448">
        <w:rPr>
          <w:rFonts w:ascii="Arial" w:eastAsia="Times New Roman" w:hAnsi="Arial" w:cs="Arial"/>
          <w:i/>
          <w:iCs/>
          <w:lang w:eastAsia="zh-CN"/>
        </w:rPr>
        <w:t>maxLength</w:t>
      </w:r>
      <w:proofErr w:type="spellEnd"/>
      <w:r w:rsidRPr="00EE1448">
        <w:rPr>
          <w:rFonts w:ascii="Arial" w:eastAsia="Times New Roman" w:hAnsi="Arial" w:cs="Arial"/>
          <w:lang w:eastAsia="zh-CN"/>
        </w:rPr>
        <w:t xml:space="preserve">=2, rank = </w:t>
      </w:r>
      <w:r w:rsidRPr="00EE1448">
        <w:rPr>
          <w:rFonts w:ascii="Arial" w:eastAsia="Times New Roman" w:hAnsi="Arial" w:cs="Arial"/>
          <w:color w:val="FF0000"/>
          <w:lang w:eastAsia="zh-CN"/>
        </w:rPr>
        <w:t>5</w:t>
      </w:r>
    </w:p>
    <w:tbl>
      <w:tblPr>
        <w:tblW w:w="0" w:type="auto"/>
        <w:jc w:val="center"/>
        <w:tblCellMar>
          <w:left w:w="0" w:type="dxa"/>
          <w:right w:w="0" w:type="dxa"/>
        </w:tblCellMar>
        <w:tblLook w:val="04A0" w:firstRow="1" w:lastRow="0" w:firstColumn="1" w:lastColumn="0" w:noHBand="0" w:noVBand="1"/>
      </w:tblPr>
      <w:tblGrid>
        <w:gridCol w:w="1426"/>
        <w:gridCol w:w="4183"/>
        <w:gridCol w:w="1988"/>
        <w:gridCol w:w="3086"/>
      </w:tblGrid>
      <w:tr w:rsidR="00625015" w:rsidRPr="00EE1448" w14:paraId="4EF196E1" w14:textId="77777777" w:rsidTr="00431994">
        <w:trPr>
          <w:trHeight w:val="214"/>
          <w:jc w:val="center"/>
        </w:trPr>
        <w:tc>
          <w:tcPr>
            <w:tcW w:w="0" w:type="auto"/>
            <w:tcBorders>
              <w:top w:val="single" w:sz="8" w:space="0" w:color="auto"/>
              <w:left w:val="single" w:sz="8" w:space="0" w:color="auto"/>
              <w:bottom w:val="single" w:sz="8" w:space="0" w:color="auto"/>
              <w:right w:val="single" w:sz="8" w:space="0" w:color="auto"/>
            </w:tcBorders>
            <w:shd w:val="clear" w:color="auto" w:fill="D9D9D9"/>
            <w:tcMar>
              <w:top w:w="0" w:type="dxa"/>
              <w:left w:w="108" w:type="dxa"/>
              <w:bottom w:w="0" w:type="dxa"/>
              <w:right w:w="108" w:type="dxa"/>
            </w:tcMar>
            <w:vAlign w:val="center"/>
          </w:tcPr>
          <w:p w14:paraId="0AF02669" w14:textId="77777777" w:rsidR="00625015" w:rsidRPr="00EE1448" w:rsidRDefault="00625015" w:rsidP="00625015">
            <w:pPr>
              <w:keepLines/>
              <w:ind w:left="800"/>
              <w:jc w:val="center"/>
              <w:rPr>
                <w:rFonts w:ascii="Arial" w:eastAsia="SimSun" w:hAnsi="Arial" w:cs="Arial"/>
                <w:sz w:val="16"/>
                <w:szCs w:val="16"/>
                <w:lang w:eastAsia="zh-CN"/>
              </w:rPr>
            </w:pPr>
            <w:r w:rsidRPr="00EE1448">
              <w:rPr>
                <w:rFonts w:ascii="Arial" w:eastAsia="SimSun" w:hAnsi="Arial" w:cs="Arial"/>
                <w:bCs/>
                <w:color w:val="000000"/>
                <w:sz w:val="16"/>
                <w:szCs w:val="16"/>
                <w:lang w:eastAsia="zh-CN"/>
              </w:rPr>
              <w:t>Value</w:t>
            </w:r>
          </w:p>
        </w:tc>
        <w:tc>
          <w:tcPr>
            <w:tcW w:w="0" w:type="auto"/>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tcPr>
          <w:p w14:paraId="39FE4916" w14:textId="77777777" w:rsidR="00625015" w:rsidRPr="00EE1448" w:rsidRDefault="00625015" w:rsidP="00625015">
            <w:pPr>
              <w:keepLines/>
              <w:ind w:left="800"/>
              <w:jc w:val="center"/>
              <w:rPr>
                <w:rFonts w:ascii="Arial" w:eastAsia="SimSun" w:hAnsi="Arial" w:cs="Arial"/>
                <w:sz w:val="16"/>
                <w:szCs w:val="16"/>
                <w:lang w:eastAsia="zh-CN"/>
              </w:rPr>
            </w:pPr>
            <w:r w:rsidRPr="00EE1448">
              <w:rPr>
                <w:rFonts w:ascii="Arial" w:eastAsia="SimSun" w:hAnsi="Arial" w:cs="Arial"/>
                <w:bCs/>
                <w:color w:val="000000"/>
                <w:sz w:val="16"/>
                <w:szCs w:val="16"/>
                <w:lang w:eastAsia="zh-CN"/>
              </w:rPr>
              <w:t>Number of DMRS CDM group(s) without data</w:t>
            </w:r>
          </w:p>
        </w:tc>
        <w:tc>
          <w:tcPr>
            <w:tcW w:w="0" w:type="auto"/>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tcPr>
          <w:p w14:paraId="6B469AA5" w14:textId="77777777" w:rsidR="00625015" w:rsidRPr="00EE1448" w:rsidRDefault="00625015" w:rsidP="00625015">
            <w:pPr>
              <w:keepLines/>
              <w:ind w:left="800"/>
              <w:jc w:val="center"/>
              <w:rPr>
                <w:rFonts w:ascii="Arial" w:eastAsia="SimSun" w:hAnsi="Arial" w:cs="Arial"/>
                <w:sz w:val="16"/>
                <w:szCs w:val="16"/>
                <w:lang w:eastAsia="zh-CN"/>
              </w:rPr>
            </w:pPr>
            <w:r w:rsidRPr="00EE1448">
              <w:rPr>
                <w:rFonts w:ascii="Arial" w:eastAsia="SimSun" w:hAnsi="Arial" w:cs="Arial"/>
                <w:bCs/>
                <w:color w:val="000000"/>
                <w:sz w:val="16"/>
                <w:szCs w:val="16"/>
                <w:lang w:eastAsia="zh-CN"/>
              </w:rPr>
              <w:t>DMRS port(s)</w:t>
            </w:r>
          </w:p>
        </w:tc>
        <w:tc>
          <w:tcPr>
            <w:tcW w:w="0" w:type="auto"/>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tcPr>
          <w:p w14:paraId="0EA79AFD" w14:textId="77777777" w:rsidR="00625015" w:rsidRPr="00EE1448" w:rsidRDefault="00625015" w:rsidP="00625015">
            <w:pPr>
              <w:keepLines/>
              <w:ind w:left="800"/>
              <w:jc w:val="center"/>
              <w:rPr>
                <w:rFonts w:ascii="Arial" w:eastAsia="SimSun" w:hAnsi="Arial" w:cs="Arial"/>
                <w:sz w:val="16"/>
                <w:szCs w:val="16"/>
                <w:lang w:eastAsia="zh-CN"/>
              </w:rPr>
            </w:pPr>
            <w:r w:rsidRPr="00EE1448">
              <w:rPr>
                <w:rFonts w:ascii="Arial" w:eastAsia="SimSun" w:hAnsi="Arial" w:cs="Arial"/>
                <w:bCs/>
                <w:color w:val="000000"/>
                <w:sz w:val="16"/>
                <w:szCs w:val="16"/>
                <w:lang w:eastAsia="zh-CN"/>
              </w:rPr>
              <w:t>Number of front-load symbols</w:t>
            </w:r>
          </w:p>
        </w:tc>
      </w:tr>
      <w:tr w:rsidR="00625015" w:rsidRPr="00EE1448" w14:paraId="38868A4D" w14:textId="77777777" w:rsidTr="00431994">
        <w:trPr>
          <w:trHeight w:val="214"/>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5360DB5" w14:textId="77777777" w:rsidR="00625015" w:rsidRPr="00EE1448" w:rsidRDefault="00625015" w:rsidP="00625015">
            <w:pPr>
              <w:keepLines/>
              <w:ind w:left="800"/>
              <w:jc w:val="center"/>
              <w:rPr>
                <w:rFonts w:ascii="Arial" w:eastAsia="SimSun" w:hAnsi="Arial" w:cs="Arial"/>
                <w:sz w:val="16"/>
                <w:szCs w:val="16"/>
                <w:lang w:eastAsia="zh-CN"/>
              </w:rPr>
            </w:pPr>
            <w:r w:rsidRPr="00EE1448">
              <w:rPr>
                <w:rFonts w:ascii="Arial" w:eastAsia="SimSun" w:hAnsi="Arial" w:cs="Arial"/>
                <w:sz w:val="16"/>
                <w:szCs w:val="16"/>
                <w:lang w:eastAsia="zh-CN"/>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25B895AC" w14:textId="77777777" w:rsidR="00625015" w:rsidRPr="00EE1448" w:rsidRDefault="00625015" w:rsidP="00625015">
            <w:pPr>
              <w:keepLines/>
              <w:ind w:left="800"/>
              <w:jc w:val="center"/>
              <w:rPr>
                <w:rFonts w:ascii="Arial" w:eastAsia="SimSun" w:hAnsi="Arial" w:cs="Arial"/>
                <w:sz w:val="16"/>
                <w:szCs w:val="16"/>
                <w:lang w:eastAsia="zh-CN"/>
              </w:rPr>
            </w:pPr>
            <w:r w:rsidRPr="00EE1448">
              <w:rPr>
                <w:rFonts w:ascii="Arial" w:eastAsia="SimSun" w:hAnsi="Arial" w:cs="Arial"/>
                <w:sz w:val="16"/>
                <w:szCs w:val="16"/>
                <w:lang w:eastAsia="zh-CN"/>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3552B4D0" w14:textId="77777777" w:rsidR="00625015" w:rsidRPr="00EE1448" w:rsidRDefault="00625015" w:rsidP="00625015">
            <w:pPr>
              <w:keepLines/>
              <w:ind w:left="800"/>
              <w:jc w:val="center"/>
              <w:rPr>
                <w:rFonts w:ascii="Arial" w:eastAsia="SimSun" w:hAnsi="Arial" w:cs="Arial"/>
                <w:sz w:val="16"/>
                <w:szCs w:val="16"/>
                <w:lang w:eastAsia="zh-TW"/>
              </w:rPr>
            </w:pPr>
            <w:r w:rsidRPr="00EE1448">
              <w:rPr>
                <w:rFonts w:ascii="Arial" w:eastAsia="SimSun" w:hAnsi="Arial" w:cs="Arial"/>
                <w:sz w:val="16"/>
                <w:szCs w:val="16"/>
                <w:lang w:eastAsia="zh-CN"/>
              </w:rPr>
              <w:t>0-4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0EF546C" w14:textId="77777777" w:rsidR="00625015" w:rsidRPr="00EE1448" w:rsidRDefault="00625015" w:rsidP="00625015">
            <w:pPr>
              <w:keepLines/>
              <w:ind w:left="800"/>
              <w:jc w:val="center"/>
              <w:rPr>
                <w:rFonts w:ascii="Arial" w:eastAsia="SimSun" w:hAnsi="Arial" w:cs="Arial"/>
                <w:sz w:val="16"/>
                <w:szCs w:val="16"/>
                <w:lang w:eastAsia="zh-CN"/>
              </w:rPr>
            </w:pPr>
            <w:r w:rsidRPr="00EE1448">
              <w:rPr>
                <w:rFonts w:ascii="Arial" w:eastAsia="SimSun" w:hAnsi="Arial" w:cs="Arial"/>
                <w:sz w:val="16"/>
                <w:szCs w:val="16"/>
                <w:lang w:eastAsia="zh-CN"/>
              </w:rPr>
              <w:t>2</w:t>
            </w:r>
          </w:p>
        </w:tc>
      </w:tr>
      <w:tr w:rsidR="00625015" w:rsidRPr="00EE1448" w14:paraId="40A8D80E" w14:textId="77777777" w:rsidTr="00431994">
        <w:trPr>
          <w:trHeight w:val="214"/>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C74885D" w14:textId="77777777" w:rsidR="00625015" w:rsidRPr="00EE1448" w:rsidRDefault="00625015" w:rsidP="00625015">
            <w:pPr>
              <w:keepLines/>
              <w:ind w:left="800"/>
              <w:jc w:val="center"/>
              <w:rPr>
                <w:rFonts w:ascii="Arial" w:eastAsia="SimSun" w:hAnsi="Arial" w:cs="Arial"/>
                <w:sz w:val="16"/>
                <w:szCs w:val="16"/>
                <w:lang w:eastAsia="zh-CN"/>
              </w:rPr>
            </w:pPr>
            <w:r w:rsidRPr="00EE1448">
              <w:rPr>
                <w:rFonts w:ascii="Arial" w:eastAsia="SimSun" w:hAnsi="Arial" w:cs="Arial"/>
                <w:sz w:val="16"/>
                <w:szCs w:val="16"/>
                <w:lang w:eastAsia="zh-CN"/>
              </w:rPr>
              <w:t>1-15</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3DA009D6" w14:textId="77777777" w:rsidR="00625015" w:rsidRPr="00EE1448" w:rsidRDefault="00625015" w:rsidP="00625015">
            <w:pPr>
              <w:keepLines/>
              <w:ind w:left="800"/>
              <w:jc w:val="center"/>
              <w:rPr>
                <w:rFonts w:ascii="Arial" w:eastAsia="SimSun" w:hAnsi="Arial" w:cs="Arial"/>
                <w:sz w:val="16"/>
                <w:szCs w:val="16"/>
                <w:lang w:eastAsia="zh-CN"/>
              </w:rPr>
            </w:pPr>
            <w:r w:rsidRPr="00EE1448">
              <w:rPr>
                <w:rFonts w:ascii="Arial" w:eastAsia="SimSun" w:hAnsi="Arial" w:cs="Arial"/>
                <w:sz w:val="16"/>
                <w:szCs w:val="16"/>
                <w:lang w:eastAsia="zh-CN"/>
              </w:rPr>
              <w:t>Reserved</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3FA63D78" w14:textId="77777777" w:rsidR="00625015" w:rsidRPr="00EE1448" w:rsidRDefault="00625015" w:rsidP="00625015">
            <w:pPr>
              <w:keepLines/>
              <w:ind w:left="800"/>
              <w:jc w:val="center"/>
              <w:rPr>
                <w:rFonts w:ascii="Arial" w:eastAsia="SimSun" w:hAnsi="Arial" w:cs="Arial"/>
                <w:sz w:val="16"/>
                <w:szCs w:val="16"/>
                <w:lang w:eastAsia="zh-CN"/>
              </w:rPr>
            </w:pPr>
            <w:r w:rsidRPr="00EE1448">
              <w:rPr>
                <w:rFonts w:ascii="Arial" w:eastAsia="SimSun" w:hAnsi="Arial" w:cs="Arial"/>
                <w:sz w:val="16"/>
                <w:szCs w:val="16"/>
                <w:lang w:eastAsia="zh-CN"/>
              </w:rPr>
              <w:t>Reserved</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6790FF8E" w14:textId="77777777" w:rsidR="00625015" w:rsidRPr="00EE1448" w:rsidRDefault="00625015" w:rsidP="00625015">
            <w:pPr>
              <w:keepLines/>
              <w:ind w:left="800"/>
              <w:jc w:val="center"/>
              <w:rPr>
                <w:rFonts w:ascii="Arial" w:eastAsia="SimSun" w:hAnsi="Arial" w:cs="Arial"/>
                <w:sz w:val="16"/>
                <w:szCs w:val="16"/>
                <w:lang w:eastAsia="zh-CN"/>
              </w:rPr>
            </w:pPr>
            <w:r w:rsidRPr="00EE1448">
              <w:rPr>
                <w:rFonts w:ascii="Arial" w:eastAsia="SimSun" w:hAnsi="Arial" w:cs="Arial"/>
                <w:sz w:val="16"/>
                <w:szCs w:val="16"/>
                <w:lang w:eastAsia="zh-CN"/>
              </w:rPr>
              <w:t>Reserved</w:t>
            </w:r>
          </w:p>
        </w:tc>
      </w:tr>
    </w:tbl>
    <w:p w14:paraId="28757963" w14:textId="77777777" w:rsidR="00625015" w:rsidRPr="00EE1448" w:rsidRDefault="00625015" w:rsidP="00625015">
      <w:pPr>
        <w:rPr>
          <w:rFonts w:eastAsia="Malgun Gothic"/>
          <w:lang w:eastAsia="zh-TW"/>
        </w:rPr>
      </w:pPr>
    </w:p>
    <w:p w14:paraId="3DBE9ECF" w14:textId="77777777" w:rsidR="00625015" w:rsidRPr="00EE1448" w:rsidRDefault="00625015" w:rsidP="00625015">
      <w:pPr>
        <w:keepNext/>
        <w:keepLines/>
        <w:overflowPunct w:val="0"/>
        <w:autoSpaceDE w:val="0"/>
        <w:autoSpaceDN w:val="0"/>
        <w:adjustRightInd w:val="0"/>
        <w:jc w:val="center"/>
        <w:textAlignment w:val="baseline"/>
        <w:rPr>
          <w:rFonts w:ascii="Arial" w:eastAsia="Times New Roman" w:hAnsi="Arial" w:cs="Arial"/>
          <w:lang w:eastAsia="zh-CN"/>
        </w:rPr>
      </w:pPr>
      <w:r w:rsidRPr="00EE1448">
        <w:rPr>
          <w:rFonts w:ascii="Arial" w:eastAsia="Times New Roman" w:hAnsi="Arial" w:cs="Arial"/>
          <w:lang w:eastAsia="en-GB"/>
        </w:rPr>
        <w:lastRenderedPageBreak/>
        <w:t xml:space="preserve">Table </w:t>
      </w:r>
      <w:r w:rsidRPr="00EE1448">
        <w:rPr>
          <w:rFonts w:ascii="Arial" w:eastAsia="Times New Roman" w:hAnsi="Arial" w:cs="Arial"/>
          <w:lang w:eastAsia="zh-CN"/>
        </w:rPr>
        <w:t>7.3.1.1.2</w:t>
      </w:r>
      <w:r w:rsidRPr="00EE1448">
        <w:rPr>
          <w:rFonts w:ascii="Arial" w:eastAsia="Times New Roman" w:hAnsi="Arial" w:cs="Arial"/>
          <w:lang w:eastAsia="en-GB"/>
        </w:rPr>
        <w:t>-</w:t>
      </w:r>
      <w:r w:rsidRPr="00EE1448">
        <w:rPr>
          <w:rFonts w:ascii="Arial" w:eastAsia="Times New Roman" w:hAnsi="Arial" w:cs="Arial"/>
          <w:lang w:eastAsia="zh-CN"/>
        </w:rPr>
        <w:t>13</w:t>
      </w:r>
      <w:r w:rsidRPr="00EE1448">
        <w:rPr>
          <w:rFonts w:ascii="Arial" w:eastAsia="Times New Roman" w:hAnsi="Arial" w:cs="Arial"/>
          <w:color w:val="FF0000"/>
          <w:lang w:eastAsia="zh-CN"/>
        </w:rPr>
        <w:t>B</w:t>
      </w:r>
      <w:r w:rsidRPr="00EE1448">
        <w:rPr>
          <w:rFonts w:ascii="Arial" w:eastAsia="Times New Roman" w:hAnsi="Arial" w:cs="Arial"/>
          <w:lang w:eastAsia="zh-CN"/>
        </w:rPr>
        <w:t xml:space="preserve">: Antenna port(s), </w:t>
      </w:r>
      <w:r w:rsidRPr="00EE1448">
        <w:rPr>
          <w:rFonts w:ascii="Arial" w:eastAsia="Times New Roman" w:hAnsi="Arial" w:cs="Arial"/>
          <w:lang w:eastAsia="en-GB"/>
        </w:rPr>
        <w:t>transform</w:t>
      </w:r>
      <w:r w:rsidRPr="00EE1448">
        <w:rPr>
          <w:rFonts w:ascii="Arial" w:eastAsia="Times New Roman" w:hAnsi="Arial" w:cs="Arial"/>
          <w:lang w:eastAsia="zh-CN"/>
        </w:rPr>
        <w:t xml:space="preserve"> p</w:t>
      </w:r>
      <w:r w:rsidRPr="00EE1448">
        <w:rPr>
          <w:rFonts w:ascii="Arial" w:eastAsia="Times New Roman" w:hAnsi="Arial" w:cs="Arial"/>
          <w:lang w:eastAsia="en-GB"/>
        </w:rPr>
        <w:t>recoder</w:t>
      </w:r>
      <w:r w:rsidRPr="00EE1448">
        <w:rPr>
          <w:rFonts w:ascii="Arial" w:eastAsia="Times New Roman" w:hAnsi="Arial" w:cs="Arial"/>
          <w:lang w:eastAsia="zh-CN"/>
        </w:rPr>
        <w:t xml:space="preserve"> is disabled, </w:t>
      </w:r>
      <w:proofErr w:type="spellStart"/>
      <w:r w:rsidRPr="00EE1448">
        <w:rPr>
          <w:rFonts w:ascii="Arial" w:eastAsia="Times New Roman" w:hAnsi="Arial" w:cs="Arial"/>
          <w:i/>
          <w:iCs/>
          <w:lang w:eastAsia="zh-CN"/>
        </w:rPr>
        <w:t>dmrs</w:t>
      </w:r>
      <w:proofErr w:type="spellEnd"/>
      <w:r w:rsidRPr="00EE1448">
        <w:rPr>
          <w:rFonts w:ascii="Arial" w:eastAsia="Times New Roman" w:hAnsi="Arial" w:cs="Arial"/>
          <w:i/>
          <w:iCs/>
          <w:lang w:eastAsia="zh-CN"/>
        </w:rPr>
        <w:t>-Type</w:t>
      </w:r>
      <w:r w:rsidRPr="00EE1448">
        <w:rPr>
          <w:rFonts w:ascii="Arial" w:eastAsia="Times New Roman" w:hAnsi="Arial" w:cs="Arial"/>
          <w:lang w:eastAsia="zh-CN"/>
        </w:rPr>
        <w:t>=</w:t>
      </w:r>
      <w:r w:rsidRPr="00EE1448">
        <w:rPr>
          <w:rFonts w:ascii="Arial" w:eastAsia="Times New Roman" w:hAnsi="Arial" w:cs="Arial"/>
          <w:color w:val="FF0000"/>
          <w:lang w:eastAsia="zh-CN"/>
        </w:rPr>
        <w:t xml:space="preserve"> </w:t>
      </w:r>
      <w:r w:rsidRPr="00EE1448">
        <w:rPr>
          <w:rFonts w:ascii="Arial" w:eastAsia="Times New Roman" w:hAnsi="Arial" w:cs="Arial"/>
          <w:lang w:eastAsia="zh-CN"/>
        </w:rPr>
        <w:t xml:space="preserve">1, </w:t>
      </w:r>
      <w:proofErr w:type="spellStart"/>
      <w:r w:rsidRPr="00EE1448">
        <w:rPr>
          <w:rFonts w:ascii="Arial" w:eastAsia="Times New Roman" w:hAnsi="Arial" w:cs="Arial"/>
          <w:i/>
          <w:iCs/>
          <w:lang w:eastAsia="zh-CN"/>
        </w:rPr>
        <w:t>maxLength</w:t>
      </w:r>
      <w:proofErr w:type="spellEnd"/>
      <w:r w:rsidRPr="00EE1448">
        <w:rPr>
          <w:rFonts w:ascii="Arial" w:eastAsia="Times New Roman" w:hAnsi="Arial" w:cs="Arial"/>
          <w:lang w:eastAsia="zh-CN"/>
        </w:rPr>
        <w:t xml:space="preserve">=2, rank = </w:t>
      </w:r>
      <w:r w:rsidRPr="00EE1448">
        <w:rPr>
          <w:rFonts w:ascii="Arial" w:eastAsia="Times New Roman" w:hAnsi="Arial" w:cs="Arial"/>
          <w:color w:val="FF0000"/>
          <w:lang w:eastAsia="zh-CN"/>
        </w:rPr>
        <w:t>6</w:t>
      </w:r>
    </w:p>
    <w:tbl>
      <w:tblPr>
        <w:tblW w:w="0" w:type="auto"/>
        <w:jc w:val="center"/>
        <w:tblCellMar>
          <w:left w:w="0" w:type="dxa"/>
          <w:right w:w="0" w:type="dxa"/>
        </w:tblCellMar>
        <w:tblLook w:val="04A0" w:firstRow="1" w:lastRow="0" w:firstColumn="1" w:lastColumn="0" w:noHBand="0" w:noVBand="1"/>
      </w:tblPr>
      <w:tblGrid>
        <w:gridCol w:w="1427"/>
        <w:gridCol w:w="4182"/>
        <w:gridCol w:w="1989"/>
        <w:gridCol w:w="3085"/>
      </w:tblGrid>
      <w:tr w:rsidR="00625015" w:rsidRPr="00EE1448" w14:paraId="39F0E747" w14:textId="77777777" w:rsidTr="00431994">
        <w:trPr>
          <w:trHeight w:val="214"/>
          <w:jc w:val="center"/>
        </w:trPr>
        <w:tc>
          <w:tcPr>
            <w:tcW w:w="0" w:type="auto"/>
            <w:tcBorders>
              <w:top w:val="single" w:sz="8" w:space="0" w:color="auto"/>
              <w:left w:val="single" w:sz="8" w:space="0" w:color="auto"/>
              <w:bottom w:val="single" w:sz="8" w:space="0" w:color="auto"/>
              <w:right w:val="single" w:sz="8" w:space="0" w:color="auto"/>
            </w:tcBorders>
            <w:shd w:val="clear" w:color="auto" w:fill="D9D9D9"/>
            <w:tcMar>
              <w:top w:w="0" w:type="dxa"/>
              <w:left w:w="108" w:type="dxa"/>
              <w:bottom w:w="0" w:type="dxa"/>
              <w:right w:w="108" w:type="dxa"/>
            </w:tcMar>
            <w:vAlign w:val="center"/>
          </w:tcPr>
          <w:p w14:paraId="54DF4EDA" w14:textId="77777777" w:rsidR="00625015" w:rsidRPr="00EE1448" w:rsidRDefault="00625015" w:rsidP="00625015">
            <w:pPr>
              <w:keepLines/>
              <w:ind w:left="800"/>
              <w:jc w:val="center"/>
              <w:rPr>
                <w:rFonts w:ascii="Arial" w:eastAsia="SimSun" w:hAnsi="Arial" w:cs="Arial"/>
                <w:sz w:val="16"/>
                <w:szCs w:val="16"/>
                <w:lang w:eastAsia="zh-CN"/>
              </w:rPr>
            </w:pPr>
            <w:r w:rsidRPr="00EE1448">
              <w:rPr>
                <w:rFonts w:ascii="Arial" w:eastAsia="SimSun" w:hAnsi="Arial" w:cs="Arial"/>
                <w:bCs/>
                <w:color w:val="000000"/>
                <w:sz w:val="16"/>
                <w:szCs w:val="16"/>
                <w:lang w:eastAsia="zh-CN"/>
              </w:rPr>
              <w:t>Value</w:t>
            </w:r>
          </w:p>
        </w:tc>
        <w:tc>
          <w:tcPr>
            <w:tcW w:w="0" w:type="auto"/>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tcPr>
          <w:p w14:paraId="15E0F15E" w14:textId="77777777" w:rsidR="00625015" w:rsidRPr="00EE1448" w:rsidRDefault="00625015" w:rsidP="00625015">
            <w:pPr>
              <w:keepLines/>
              <w:ind w:left="800"/>
              <w:jc w:val="center"/>
              <w:rPr>
                <w:rFonts w:ascii="Arial" w:eastAsia="SimSun" w:hAnsi="Arial" w:cs="Arial"/>
                <w:sz w:val="16"/>
                <w:szCs w:val="16"/>
                <w:lang w:eastAsia="zh-CN"/>
              </w:rPr>
            </w:pPr>
            <w:r w:rsidRPr="00EE1448">
              <w:rPr>
                <w:rFonts w:ascii="Arial" w:eastAsia="SimSun" w:hAnsi="Arial" w:cs="Arial"/>
                <w:bCs/>
                <w:color w:val="000000"/>
                <w:sz w:val="16"/>
                <w:szCs w:val="16"/>
                <w:lang w:eastAsia="zh-CN"/>
              </w:rPr>
              <w:t>Number of DMRS CDM group(s) without data</w:t>
            </w:r>
          </w:p>
        </w:tc>
        <w:tc>
          <w:tcPr>
            <w:tcW w:w="0" w:type="auto"/>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tcPr>
          <w:p w14:paraId="71985366" w14:textId="77777777" w:rsidR="00625015" w:rsidRPr="00EE1448" w:rsidRDefault="00625015" w:rsidP="00625015">
            <w:pPr>
              <w:keepLines/>
              <w:ind w:left="800"/>
              <w:jc w:val="center"/>
              <w:rPr>
                <w:rFonts w:ascii="Arial" w:eastAsia="SimSun" w:hAnsi="Arial" w:cs="Arial"/>
                <w:sz w:val="16"/>
                <w:szCs w:val="16"/>
                <w:lang w:eastAsia="zh-CN"/>
              </w:rPr>
            </w:pPr>
            <w:r w:rsidRPr="00EE1448">
              <w:rPr>
                <w:rFonts w:ascii="Arial" w:eastAsia="SimSun" w:hAnsi="Arial" w:cs="Arial"/>
                <w:bCs/>
                <w:color w:val="000000"/>
                <w:sz w:val="16"/>
                <w:szCs w:val="16"/>
                <w:lang w:eastAsia="zh-CN"/>
              </w:rPr>
              <w:t>DMRS port(s)</w:t>
            </w:r>
          </w:p>
        </w:tc>
        <w:tc>
          <w:tcPr>
            <w:tcW w:w="0" w:type="auto"/>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tcPr>
          <w:p w14:paraId="7BC46F5B" w14:textId="77777777" w:rsidR="00625015" w:rsidRPr="00EE1448" w:rsidRDefault="00625015" w:rsidP="00625015">
            <w:pPr>
              <w:keepLines/>
              <w:ind w:left="800"/>
              <w:jc w:val="center"/>
              <w:rPr>
                <w:rFonts w:ascii="Arial" w:eastAsia="SimSun" w:hAnsi="Arial" w:cs="Arial"/>
                <w:sz w:val="16"/>
                <w:szCs w:val="16"/>
                <w:lang w:eastAsia="zh-CN"/>
              </w:rPr>
            </w:pPr>
            <w:r w:rsidRPr="00EE1448">
              <w:rPr>
                <w:rFonts w:ascii="Arial" w:eastAsia="SimSun" w:hAnsi="Arial" w:cs="Arial"/>
                <w:bCs/>
                <w:color w:val="000000"/>
                <w:sz w:val="16"/>
                <w:szCs w:val="16"/>
                <w:lang w:eastAsia="zh-CN"/>
              </w:rPr>
              <w:t>Number of front-load symbols</w:t>
            </w:r>
          </w:p>
        </w:tc>
      </w:tr>
      <w:tr w:rsidR="00625015" w:rsidRPr="00EE1448" w14:paraId="518FB71D" w14:textId="77777777" w:rsidTr="00431994">
        <w:trPr>
          <w:trHeight w:val="214"/>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69E553F3" w14:textId="77777777" w:rsidR="00625015" w:rsidRPr="00EE1448" w:rsidRDefault="00625015" w:rsidP="00625015">
            <w:pPr>
              <w:keepLines/>
              <w:ind w:left="800"/>
              <w:jc w:val="center"/>
              <w:rPr>
                <w:rFonts w:ascii="Arial" w:eastAsia="SimSun" w:hAnsi="Arial" w:cs="Arial"/>
                <w:sz w:val="16"/>
                <w:szCs w:val="16"/>
                <w:lang w:eastAsia="zh-CN"/>
              </w:rPr>
            </w:pPr>
            <w:r w:rsidRPr="00EE1448">
              <w:rPr>
                <w:rFonts w:ascii="Arial" w:eastAsia="SimSun" w:hAnsi="Arial" w:cs="Arial"/>
                <w:sz w:val="16"/>
                <w:szCs w:val="16"/>
                <w:lang w:eastAsia="zh-CN"/>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1DD28438" w14:textId="77777777" w:rsidR="00625015" w:rsidRPr="00EE1448" w:rsidRDefault="00625015" w:rsidP="00625015">
            <w:pPr>
              <w:keepLines/>
              <w:ind w:left="800"/>
              <w:jc w:val="center"/>
              <w:rPr>
                <w:rFonts w:ascii="Arial" w:eastAsia="SimSun" w:hAnsi="Arial" w:cs="Arial"/>
                <w:sz w:val="16"/>
                <w:szCs w:val="16"/>
                <w:lang w:eastAsia="zh-CN"/>
              </w:rPr>
            </w:pPr>
            <w:r w:rsidRPr="00EE1448">
              <w:rPr>
                <w:rFonts w:ascii="Arial" w:eastAsia="SimSun" w:hAnsi="Arial" w:cs="Arial"/>
                <w:sz w:val="16"/>
                <w:szCs w:val="16"/>
                <w:lang w:eastAsia="zh-CN"/>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3027243F" w14:textId="77777777" w:rsidR="00625015" w:rsidRPr="00EE1448" w:rsidRDefault="00625015" w:rsidP="00625015">
            <w:pPr>
              <w:keepLines/>
              <w:ind w:left="800"/>
              <w:jc w:val="center"/>
              <w:rPr>
                <w:rFonts w:ascii="Arial" w:eastAsia="SimSun" w:hAnsi="Arial" w:cs="Arial"/>
                <w:sz w:val="16"/>
                <w:szCs w:val="16"/>
                <w:lang w:eastAsia="zh-TW"/>
              </w:rPr>
            </w:pPr>
            <w:r w:rsidRPr="00EE1448">
              <w:rPr>
                <w:rFonts w:ascii="Arial" w:eastAsia="SimSun" w:hAnsi="Arial" w:cs="Arial"/>
                <w:sz w:val="16"/>
                <w:szCs w:val="16"/>
                <w:lang w:eastAsia="zh-CN"/>
              </w:rPr>
              <w:t>0,1,2,3,4,6</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68A65ECC" w14:textId="77777777" w:rsidR="00625015" w:rsidRPr="00EE1448" w:rsidRDefault="00625015" w:rsidP="00625015">
            <w:pPr>
              <w:keepLines/>
              <w:ind w:left="800"/>
              <w:jc w:val="center"/>
              <w:rPr>
                <w:rFonts w:ascii="Arial" w:eastAsia="SimSun" w:hAnsi="Arial" w:cs="Arial"/>
                <w:sz w:val="16"/>
                <w:szCs w:val="16"/>
                <w:lang w:eastAsia="zh-CN"/>
              </w:rPr>
            </w:pPr>
            <w:r w:rsidRPr="00EE1448">
              <w:rPr>
                <w:rFonts w:ascii="Arial" w:eastAsia="SimSun" w:hAnsi="Arial" w:cs="Arial"/>
                <w:sz w:val="16"/>
                <w:szCs w:val="16"/>
                <w:lang w:eastAsia="zh-CN"/>
              </w:rPr>
              <w:t>2</w:t>
            </w:r>
          </w:p>
        </w:tc>
      </w:tr>
      <w:tr w:rsidR="00625015" w:rsidRPr="00EE1448" w14:paraId="7AC02890" w14:textId="77777777" w:rsidTr="00431994">
        <w:trPr>
          <w:trHeight w:val="214"/>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170A8CF" w14:textId="77777777" w:rsidR="00625015" w:rsidRPr="00EE1448" w:rsidRDefault="00625015" w:rsidP="00625015">
            <w:pPr>
              <w:keepLines/>
              <w:ind w:left="800"/>
              <w:jc w:val="center"/>
              <w:rPr>
                <w:rFonts w:ascii="Arial" w:eastAsia="SimSun" w:hAnsi="Arial" w:cs="Arial"/>
                <w:sz w:val="16"/>
                <w:szCs w:val="16"/>
                <w:lang w:eastAsia="zh-CN"/>
              </w:rPr>
            </w:pPr>
            <w:r w:rsidRPr="00EE1448">
              <w:rPr>
                <w:rFonts w:ascii="Arial" w:eastAsia="SimSun" w:hAnsi="Arial" w:cs="Arial"/>
                <w:sz w:val="16"/>
                <w:szCs w:val="16"/>
                <w:lang w:eastAsia="zh-CN"/>
              </w:rPr>
              <w:t>1-15</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2A08B570" w14:textId="77777777" w:rsidR="00625015" w:rsidRPr="00EE1448" w:rsidRDefault="00625015" w:rsidP="00625015">
            <w:pPr>
              <w:keepLines/>
              <w:ind w:left="800"/>
              <w:jc w:val="center"/>
              <w:rPr>
                <w:rFonts w:ascii="Arial" w:eastAsia="SimSun" w:hAnsi="Arial" w:cs="Arial"/>
                <w:sz w:val="16"/>
                <w:szCs w:val="16"/>
                <w:lang w:eastAsia="zh-CN"/>
              </w:rPr>
            </w:pPr>
            <w:r w:rsidRPr="00EE1448">
              <w:rPr>
                <w:rFonts w:ascii="Arial" w:eastAsia="SimSun" w:hAnsi="Arial" w:cs="Arial"/>
                <w:sz w:val="16"/>
                <w:szCs w:val="16"/>
                <w:lang w:eastAsia="zh-CN"/>
              </w:rPr>
              <w:t>Reserved</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2B2551EC" w14:textId="77777777" w:rsidR="00625015" w:rsidRPr="00EE1448" w:rsidRDefault="00625015" w:rsidP="00625015">
            <w:pPr>
              <w:keepLines/>
              <w:ind w:left="800"/>
              <w:jc w:val="center"/>
              <w:rPr>
                <w:rFonts w:ascii="Arial" w:eastAsia="SimSun" w:hAnsi="Arial" w:cs="Arial"/>
                <w:sz w:val="16"/>
                <w:szCs w:val="16"/>
                <w:lang w:eastAsia="zh-CN"/>
              </w:rPr>
            </w:pPr>
            <w:r w:rsidRPr="00EE1448">
              <w:rPr>
                <w:rFonts w:ascii="Arial" w:eastAsia="SimSun" w:hAnsi="Arial" w:cs="Arial"/>
                <w:sz w:val="16"/>
                <w:szCs w:val="16"/>
                <w:lang w:eastAsia="zh-CN"/>
              </w:rPr>
              <w:t>Reserved</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51C4821B" w14:textId="77777777" w:rsidR="00625015" w:rsidRPr="00EE1448" w:rsidRDefault="00625015" w:rsidP="00625015">
            <w:pPr>
              <w:keepLines/>
              <w:ind w:left="800"/>
              <w:jc w:val="center"/>
              <w:rPr>
                <w:rFonts w:ascii="Arial" w:eastAsia="SimSun" w:hAnsi="Arial" w:cs="Arial"/>
                <w:sz w:val="16"/>
                <w:szCs w:val="16"/>
                <w:lang w:eastAsia="zh-CN"/>
              </w:rPr>
            </w:pPr>
            <w:r w:rsidRPr="00EE1448">
              <w:rPr>
                <w:rFonts w:ascii="Arial" w:eastAsia="SimSun" w:hAnsi="Arial" w:cs="Arial"/>
                <w:sz w:val="16"/>
                <w:szCs w:val="16"/>
                <w:lang w:eastAsia="zh-CN"/>
              </w:rPr>
              <w:t>Reserved</w:t>
            </w:r>
          </w:p>
        </w:tc>
      </w:tr>
    </w:tbl>
    <w:p w14:paraId="38E10596" w14:textId="77777777" w:rsidR="00625015" w:rsidRPr="00EE1448" w:rsidRDefault="00625015" w:rsidP="00625015">
      <w:pPr>
        <w:rPr>
          <w:rFonts w:eastAsia="Malgun Gothic"/>
          <w:lang w:eastAsia="zh-TW"/>
        </w:rPr>
      </w:pPr>
    </w:p>
    <w:p w14:paraId="2BA02D46" w14:textId="77777777" w:rsidR="00625015" w:rsidRPr="00EE1448" w:rsidRDefault="00625015" w:rsidP="00625015">
      <w:pPr>
        <w:keepNext/>
        <w:keepLines/>
        <w:overflowPunct w:val="0"/>
        <w:autoSpaceDE w:val="0"/>
        <w:autoSpaceDN w:val="0"/>
        <w:adjustRightInd w:val="0"/>
        <w:jc w:val="center"/>
        <w:textAlignment w:val="baseline"/>
        <w:rPr>
          <w:rFonts w:ascii="Arial" w:eastAsia="Times New Roman" w:hAnsi="Arial" w:cs="Arial"/>
          <w:lang w:eastAsia="zh-CN"/>
        </w:rPr>
      </w:pPr>
      <w:r w:rsidRPr="00EE1448">
        <w:rPr>
          <w:rFonts w:ascii="Arial" w:eastAsia="Times New Roman" w:hAnsi="Arial" w:cs="Arial"/>
          <w:lang w:eastAsia="en-GB"/>
        </w:rPr>
        <w:t xml:space="preserve">Table </w:t>
      </w:r>
      <w:r w:rsidRPr="00EE1448">
        <w:rPr>
          <w:rFonts w:ascii="Arial" w:eastAsia="Times New Roman" w:hAnsi="Arial" w:cs="Arial"/>
          <w:lang w:eastAsia="zh-CN"/>
        </w:rPr>
        <w:t>7.3.1.1.2</w:t>
      </w:r>
      <w:r w:rsidRPr="00EE1448">
        <w:rPr>
          <w:rFonts w:ascii="Arial" w:eastAsia="Times New Roman" w:hAnsi="Arial" w:cs="Arial"/>
          <w:lang w:eastAsia="en-GB"/>
        </w:rPr>
        <w:t>-</w:t>
      </w:r>
      <w:r w:rsidRPr="00EE1448">
        <w:rPr>
          <w:rFonts w:ascii="Arial" w:eastAsia="Times New Roman" w:hAnsi="Arial" w:cs="Arial"/>
          <w:lang w:eastAsia="zh-CN"/>
        </w:rPr>
        <w:t>14</w:t>
      </w:r>
      <w:r w:rsidRPr="00EE1448">
        <w:rPr>
          <w:rFonts w:ascii="Arial" w:eastAsia="Times New Roman" w:hAnsi="Arial" w:cs="Arial"/>
          <w:color w:val="FF0000"/>
          <w:lang w:eastAsia="zh-CN"/>
        </w:rPr>
        <w:t>B</w:t>
      </w:r>
      <w:r w:rsidRPr="00EE1448">
        <w:rPr>
          <w:rFonts w:ascii="Arial" w:eastAsia="Times New Roman" w:hAnsi="Arial" w:cs="Arial"/>
          <w:lang w:eastAsia="zh-CN"/>
        </w:rPr>
        <w:t xml:space="preserve">: Antenna port(s), </w:t>
      </w:r>
      <w:r w:rsidRPr="00EE1448">
        <w:rPr>
          <w:rFonts w:ascii="Arial" w:eastAsia="Times New Roman" w:hAnsi="Arial" w:cs="Arial"/>
          <w:lang w:eastAsia="en-GB"/>
        </w:rPr>
        <w:t>transform</w:t>
      </w:r>
      <w:r w:rsidRPr="00EE1448">
        <w:rPr>
          <w:rFonts w:ascii="Arial" w:eastAsia="Times New Roman" w:hAnsi="Arial" w:cs="Arial"/>
          <w:lang w:eastAsia="zh-CN"/>
        </w:rPr>
        <w:t xml:space="preserve"> p</w:t>
      </w:r>
      <w:r w:rsidRPr="00EE1448">
        <w:rPr>
          <w:rFonts w:ascii="Arial" w:eastAsia="Times New Roman" w:hAnsi="Arial" w:cs="Arial"/>
          <w:lang w:eastAsia="en-GB"/>
        </w:rPr>
        <w:t>recoder</w:t>
      </w:r>
      <w:r w:rsidRPr="00EE1448">
        <w:rPr>
          <w:rFonts w:ascii="Arial" w:eastAsia="Times New Roman" w:hAnsi="Arial" w:cs="Arial"/>
          <w:lang w:eastAsia="zh-CN"/>
        </w:rPr>
        <w:t xml:space="preserve"> is disabled, </w:t>
      </w:r>
      <w:proofErr w:type="spellStart"/>
      <w:r w:rsidRPr="00EE1448">
        <w:rPr>
          <w:rFonts w:ascii="Arial" w:eastAsia="Times New Roman" w:hAnsi="Arial" w:cs="Arial"/>
          <w:i/>
          <w:iCs/>
          <w:lang w:eastAsia="zh-CN"/>
        </w:rPr>
        <w:t>dmrs</w:t>
      </w:r>
      <w:proofErr w:type="spellEnd"/>
      <w:r w:rsidRPr="00EE1448">
        <w:rPr>
          <w:rFonts w:ascii="Arial" w:eastAsia="Times New Roman" w:hAnsi="Arial" w:cs="Arial"/>
          <w:i/>
          <w:iCs/>
          <w:lang w:eastAsia="zh-CN"/>
        </w:rPr>
        <w:t>-Type</w:t>
      </w:r>
      <w:r w:rsidRPr="00EE1448">
        <w:rPr>
          <w:rFonts w:ascii="Arial" w:eastAsia="Times New Roman" w:hAnsi="Arial" w:cs="Arial"/>
          <w:lang w:eastAsia="zh-CN"/>
        </w:rPr>
        <w:t>=</w:t>
      </w:r>
      <w:r w:rsidRPr="00EE1448">
        <w:rPr>
          <w:rFonts w:ascii="Arial" w:eastAsia="Times New Roman" w:hAnsi="Arial" w:cs="Arial"/>
          <w:color w:val="FF0000"/>
          <w:lang w:eastAsia="zh-CN"/>
        </w:rPr>
        <w:t xml:space="preserve"> </w:t>
      </w:r>
      <w:r w:rsidRPr="00EE1448">
        <w:rPr>
          <w:rFonts w:ascii="Arial" w:eastAsia="Times New Roman" w:hAnsi="Arial" w:cs="Arial"/>
          <w:lang w:eastAsia="zh-CN"/>
        </w:rPr>
        <w:t xml:space="preserve">1, </w:t>
      </w:r>
      <w:proofErr w:type="spellStart"/>
      <w:r w:rsidRPr="00EE1448">
        <w:rPr>
          <w:rFonts w:ascii="Arial" w:eastAsia="Times New Roman" w:hAnsi="Arial" w:cs="Arial"/>
          <w:i/>
          <w:iCs/>
          <w:lang w:eastAsia="zh-CN"/>
        </w:rPr>
        <w:t>maxLength</w:t>
      </w:r>
      <w:proofErr w:type="spellEnd"/>
      <w:r w:rsidRPr="00EE1448">
        <w:rPr>
          <w:rFonts w:ascii="Arial" w:eastAsia="Times New Roman" w:hAnsi="Arial" w:cs="Arial"/>
          <w:lang w:eastAsia="zh-CN"/>
        </w:rPr>
        <w:t xml:space="preserve">=2, rank = </w:t>
      </w:r>
      <w:r w:rsidRPr="00EE1448">
        <w:rPr>
          <w:rFonts w:ascii="Arial" w:eastAsia="Times New Roman" w:hAnsi="Arial" w:cs="Arial"/>
          <w:color w:val="FF0000"/>
          <w:lang w:eastAsia="zh-CN"/>
        </w:rPr>
        <w:t>7</w:t>
      </w:r>
    </w:p>
    <w:tbl>
      <w:tblPr>
        <w:tblW w:w="0" w:type="auto"/>
        <w:jc w:val="center"/>
        <w:tblCellMar>
          <w:left w:w="0" w:type="dxa"/>
          <w:right w:w="0" w:type="dxa"/>
        </w:tblCellMar>
        <w:tblLook w:val="04A0" w:firstRow="1" w:lastRow="0" w:firstColumn="1" w:lastColumn="0" w:noHBand="0" w:noVBand="1"/>
      </w:tblPr>
      <w:tblGrid>
        <w:gridCol w:w="1426"/>
        <w:gridCol w:w="4180"/>
        <w:gridCol w:w="1992"/>
        <w:gridCol w:w="3085"/>
      </w:tblGrid>
      <w:tr w:rsidR="00625015" w:rsidRPr="00EE1448" w14:paraId="4B2C6498" w14:textId="77777777" w:rsidTr="00431994">
        <w:trPr>
          <w:trHeight w:val="214"/>
          <w:jc w:val="center"/>
        </w:trPr>
        <w:tc>
          <w:tcPr>
            <w:tcW w:w="0" w:type="auto"/>
            <w:tcBorders>
              <w:top w:val="single" w:sz="8" w:space="0" w:color="auto"/>
              <w:left w:val="single" w:sz="8" w:space="0" w:color="auto"/>
              <w:bottom w:val="single" w:sz="8" w:space="0" w:color="auto"/>
              <w:right w:val="single" w:sz="8" w:space="0" w:color="auto"/>
            </w:tcBorders>
            <w:shd w:val="clear" w:color="auto" w:fill="D9D9D9"/>
            <w:tcMar>
              <w:top w:w="0" w:type="dxa"/>
              <w:left w:w="108" w:type="dxa"/>
              <w:bottom w:w="0" w:type="dxa"/>
              <w:right w:w="108" w:type="dxa"/>
            </w:tcMar>
            <w:vAlign w:val="center"/>
          </w:tcPr>
          <w:p w14:paraId="3AF5B1D8" w14:textId="77777777" w:rsidR="00625015" w:rsidRPr="00EE1448" w:rsidRDefault="00625015" w:rsidP="00625015">
            <w:pPr>
              <w:keepLines/>
              <w:ind w:left="800"/>
              <w:jc w:val="center"/>
              <w:rPr>
                <w:rFonts w:ascii="Arial" w:eastAsia="SimSun" w:hAnsi="Arial" w:cs="Arial"/>
                <w:sz w:val="16"/>
                <w:szCs w:val="16"/>
                <w:lang w:eastAsia="zh-CN"/>
              </w:rPr>
            </w:pPr>
            <w:r w:rsidRPr="00EE1448">
              <w:rPr>
                <w:rFonts w:ascii="Arial" w:eastAsia="SimSun" w:hAnsi="Arial" w:cs="Arial"/>
                <w:bCs/>
                <w:color w:val="000000"/>
                <w:sz w:val="16"/>
                <w:szCs w:val="16"/>
                <w:lang w:eastAsia="zh-CN"/>
              </w:rPr>
              <w:t>Value</w:t>
            </w:r>
          </w:p>
        </w:tc>
        <w:tc>
          <w:tcPr>
            <w:tcW w:w="0" w:type="auto"/>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tcPr>
          <w:p w14:paraId="7EB47605" w14:textId="77777777" w:rsidR="00625015" w:rsidRPr="00EE1448" w:rsidRDefault="00625015" w:rsidP="00625015">
            <w:pPr>
              <w:keepLines/>
              <w:ind w:left="800"/>
              <w:jc w:val="center"/>
              <w:rPr>
                <w:rFonts w:ascii="Arial" w:eastAsia="SimSun" w:hAnsi="Arial" w:cs="Arial"/>
                <w:sz w:val="16"/>
                <w:szCs w:val="16"/>
                <w:lang w:eastAsia="zh-CN"/>
              </w:rPr>
            </w:pPr>
            <w:r w:rsidRPr="00EE1448">
              <w:rPr>
                <w:rFonts w:ascii="Arial" w:eastAsia="SimSun" w:hAnsi="Arial" w:cs="Arial"/>
                <w:bCs/>
                <w:color w:val="000000"/>
                <w:sz w:val="16"/>
                <w:szCs w:val="16"/>
                <w:lang w:eastAsia="zh-CN"/>
              </w:rPr>
              <w:t>Number of DMRS CDM group(s) without data</w:t>
            </w:r>
          </w:p>
        </w:tc>
        <w:tc>
          <w:tcPr>
            <w:tcW w:w="0" w:type="auto"/>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tcPr>
          <w:p w14:paraId="6C2093C0" w14:textId="77777777" w:rsidR="00625015" w:rsidRPr="00EE1448" w:rsidRDefault="00625015" w:rsidP="00625015">
            <w:pPr>
              <w:keepLines/>
              <w:ind w:left="800"/>
              <w:jc w:val="center"/>
              <w:rPr>
                <w:rFonts w:ascii="Arial" w:eastAsia="SimSun" w:hAnsi="Arial" w:cs="Arial"/>
                <w:sz w:val="16"/>
                <w:szCs w:val="16"/>
                <w:lang w:eastAsia="zh-CN"/>
              </w:rPr>
            </w:pPr>
            <w:r w:rsidRPr="00EE1448">
              <w:rPr>
                <w:rFonts w:ascii="Arial" w:eastAsia="SimSun" w:hAnsi="Arial" w:cs="Arial"/>
                <w:bCs/>
                <w:color w:val="000000"/>
                <w:sz w:val="16"/>
                <w:szCs w:val="16"/>
                <w:lang w:eastAsia="zh-CN"/>
              </w:rPr>
              <w:t>DMRS port(s)</w:t>
            </w:r>
          </w:p>
        </w:tc>
        <w:tc>
          <w:tcPr>
            <w:tcW w:w="0" w:type="auto"/>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tcPr>
          <w:p w14:paraId="38D1295B" w14:textId="77777777" w:rsidR="00625015" w:rsidRPr="00EE1448" w:rsidRDefault="00625015" w:rsidP="00625015">
            <w:pPr>
              <w:keepLines/>
              <w:ind w:left="800"/>
              <w:jc w:val="center"/>
              <w:rPr>
                <w:rFonts w:ascii="Arial" w:eastAsia="SimSun" w:hAnsi="Arial" w:cs="Arial"/>
                <w:sz w:val="16"/>
                <w:szCs w:val="16"/>
                <w:lang w:eastAsia="zh-CN"/>
              </w:rPr>
            </w:pPr>
            <w:r w:rsidRPr="00EE1448">
              <w:rPr>
                <w:rFonts w:ascii="Arial" w:eastAsia="SimSun" w:hAnsi="Arial" w:cs="Arial"/>
                <w:bCs/>
                <w:color w:val="000000"/>
                <w:sz w:val="16"/>
                <w:szCs w:val="16"/>
                <w:lang w:eastAsia="zh-CN"/>
              </w:rPr>
              <w:t>Number of front-load symbols</w:t>
            </w:r>
          </w:p>
        </w:tc>
      </w:tr>
      <w:tr w:rsidR="00625015" w:rsidRPr="00EE1448" w14:paraId="2DC623C1" w14:textId="77777777" w:rsidTr="00431994">
        <w:trPr>
          <w:trHeight w:val="214"/>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011C0193" w14:textId="77777777" w:rsidR="00625015" w:rsidRPr="00EE1448" w:rsidRDefault="00625015" w:rsidP="00625015">
            <w:pPr>
              <w:keepLines/>
              <w:ind w:left="800"/>
              <w:jc w:val="center"/>
              <w:rPr>
                <w:rFonts w:ascii="Arial" w:eastAsia="SimSun" w:hAnsi="Arial" w:cs="Arial"/>
                <w:sz w:val="16"/>
                <w:szCs w:val="16"/>
                <w:lang w:eastAsia="zh-CN"/>
              </w:rPr>
            </w:pPr>
            <w:r w:rsidRPr="00EE1448">
              <w:rPr>
                <w:rFonts w:ascii="Arial" w:eastAsia="SimSun" w:hAnsi="Arial" w:cs="Arial"/>
                <w:sz w:val="16"/>
                <w:szCs w:val="16"/>
                <w:lang w:eastAsia="zh-CN"/>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2A751C86" w14:textId="77777777" w:rsidR="00625015" w:rsidRPr="00EE1448" w:rsidRDefault="00625015" w:rsidP="00625015">
            <w:pPr>
              <w:keepLines/>
              <w:ind w:left="800"/>
              <w:jc w:val="center"/>
              <w:rPr>
                <w:rFonts w:ascii="Arial" w:eastAsia="SimSun" w:hAnsi="Arial" w:cs="Arial"/>
                <w:sz w:val="16"/>
                <w:szCs w:val="16"/>
                <w:lang w:eastAsia="zh-CN"/>
              </w:rPr>
            </w:pPr>
            <w:r w:rsidRPr="00EE1448">
              <w:rPr>
                <w:rFonts w:ascii="Arial" w:eastAsia="SimSun" w:hAnsi="Arial" w:cs="Arial"/>
                <w:sz w:val="16"/>
                <w:szCs w:val="16"/>
                <w:lang w:eastAsia="zh-CN"/>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69D41C64" w14:textId="77777777" w:rsidR="00625015" w:rsidRPr="00EE1448" w:rsidRDefault="00625015" w:rsidP="00625015">
            <w:pPr>
              <w:keepLines/>
              <w:ind w:left="800"/>
              <w:jc w:val="center"/>
              <w:rPr>
                <w:rFonts w:ascii="Arial" w:eastAsia="SimSun" w:hAnsi="Arial" w:cs="Arial"/>
                <w:sz w:val="16"/>
                <w:szCs w:val="16"/>
                <w:lang w:eastAsia="zh-TW"/>
              </w:rPr>
            </w:pPr>
            <w:r w:rsidRPr="00EE1448">
              <w:rPr>
                <w:rFonts w:ascii="Arial" w:eastAsia="SimSun" w:hAnsi="Arial" w:cs="Arial"/>
                <w:sz w:val="16"/>
                <w:szCs w:val="16"/>
                <w:lang w:eastAsia="zh-CN"/>
              </w:rPr>
              <w:t>0,1,2,3,4,5,6</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9521A43" w14:textId="77777777" w:rsidR="00625015" w:rsidRPr="00EE1448" w:rsidRDefault="00625015" w:rsidP="00625015">
            <w:pPr>
              <w:keepLines/>
              <w:ind w:left="800"/>
              <w:jc w:val="center"/>
              <w:rPr>
                <w:rFonts w:ascii="Arial" w:eastAsia="SimSun" w:hAnsi="Arial" w:cs="Arial"/>
                <w:sz w:val="16"/>
                <w:szCs w:val="16"/>
                <w:lang w:eastAsia="zh-CN"/>
              </w:rPr>
            </w:pPr>
            <w:r w:rsidRPr="00EE1448">
              <w:rPr>
                <w:rFonts w:ascii="Arial" w:eastAsia="SimSun" w:hAnsi="Arial" w:cs="Arial"/>
                <w:sz w:val="16"/>
                <w:szCs w:val="16"/>
                <w:lang w:eastAsia="zh-CN"/>
              </w:rPr>
              <w:t>2</w:t>
            </w:r>
          </w:p>
        </w:tc>
      </w:tr>
      <w:tr w:rsidR="00625015" w:rsidRPr="00EE1448" w14:paraId="51B4816D" w14:textId="77777777" w:rsidTr="00431994">
        <w:trPr>
          <w:trHeight w:val="214"/>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5566B6C" w14:textId="77777777" w:rsidR="00625015" w:rsidRPr="00EE1448" w:rsidRDefault="00625015" w:rsidP="00625015">
            <w:pPr>
              <w:keepLines/>
              <w:ind w:left="800"/>
              <w:jc w:val="center"/>
              <w:rPr>
                <w:rFonts w:ascii="Arial" w:eastAsia="SimSun" w:hAnsi="Arial" w:cs="Arial"/>
                <w:sz w:val="16"/>
                <w:szCs w:val="16"/>
                <w:lang w:eastAsia="zh-CN"/>
              </w:rPr>
            </w:pPr>
            <w:r w:rsidRPr="00EE1448">
              <w:rPr>
                <w:rFonts w:ascii="Arial" w:eastAsia="SimSun" w:hAnsi="Arial" w:cs="Arial"/>
                <w:sz w:val="16"/>
                <w:szCs w:val="16"/>
                <w:lang w:eastAsia="zh-CN"/>
              </w:rPr>
              <w:t>1-15</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F63CC92" w14:textId="77777777" w:rsidR="00625015" w:rsidRPr="00EE1448" w:rsidRDefault="00625015" w:rsidP="00625015">
            <w:pPr>
              <w:keepLines/>
              <w:ind w:left="800"/>
              <w:jc w:val="center"/>
              <w:rPr>
                <w:rFonts w:ascii="Arial" w:eastAsia="SimSun" w:hAnsi="Arial" w:cs="Arial"/>
                <w:sz w:val="16"/>
                <w:szCs w:val="16"/>
                <w:lang w:eastAsia="zh-CN"/>
              </w:rPr>
            </w:pPr>
            <w:r w:rsidRPr="00EE1448">
              <w:rPr>
                <w:rFonts w:ascii="Arial" w:eastAsia="SimSun" w:hAnsi="Arial" w:cs="Arial"/>
                <w:sz w:val="16"/>
                <w:szCs w:val="16"/>
                <w:lang w:eastAsia="zh-CN"/>
              </w:rPr>
              <w:t>Reserved</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32AC020A" w14:textId="77777777" w:rsidR="00625015" w:rsidRPr="00EE1448" w:rsidRDefault="00625015" w:rsidP="00625015">
            <w:pPr>
              <w:keepLines/>
              <w:ind w:left="800"/>
              <w:jc w:val="center"/>
              <w:rPr>
                <w:rFonts w:ascii="Arial" w:eastAsia="SimSun" w:hAnsi="Arial" w:cs="Arial"/>
                <w:sz w:val="16"/>
                <w:szCs w:val="16"/>
                <w:lang w:eastAsia="zh-CN"/>
              </w:rPr>
            </w:pPr>
            <w:r w:rsidRPr="00EE1448">
              <w:rPr>
                <w:rFonts w:ascii="Arial" w:eastAsia="SimSun" w:hAnsi="Arial" w:cs="Arial"/>
                <w:sz w:val="16"/>
                <w:szCs w:val="16"/>
                <w:lang w:eastAsia="zh-CN"/>
              </w:rPr>
              <w:t>Reserved</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BD6FCFF" w14:textId="77777777" w:rsidR="00625015" w:rsidRPr="00EE1448" w:rsidRDefault="00625015" w:rsidP="00625015">
            <w:pPr>
              <w:keepLines/>
              <w:ind w:left="800"/>
              <w:jc w:val="center"/>
              <w:rPr>
                <w:rFonts w:ascii="Arial" w:eastAsia="SimSun" w:hAnsi="Arial" w:cs="Arial"/>
                <w:sz w:val="16"/>
                <w:szCs w:val="16"/>
                <w:lang w:eastAsia="zh-CN"/>
              </w:rPr>
            </w:pPr>
            <w:r w:rsidRPr="00EE1448">
              <w:rPr>
                <w:rFonts w:ascii="Arial" w:eastAsia="SimSun" w:hAnsi="Arial" w:cs="Arial"/>
                <w:sz w:val="16"/>
                <w:szCs w:val="16"/>
                <w:lang w:eastAsia="zh-CN"/>
              </w:rPr>
              <w:t>Reserved</w:t>
            </w:r>
          </w:p>
        </w:tc>
      </w:tr>
    </w:tbl>
    <w:p w14:paraId="14D614AF" w14:textId="77777777" w:rsidR="00625015" w:rsidRPr="00EE1448" w:rsidRDefault="00625015" w:rsidP="00625015">
      <w:pPr>
        <w:rPr>
          <w:rFonts w:eastAsia="Malgun Gothic"/>
          <w:lang w:eastAsia="zh-TW"/>
        </w:rPr>
      </w:pPr>
    </w:p>
    <w:p w14:paraId="73E42821" w14:textId="77777777" w:rsidR="00625015" w:rsidRPr="00EE1448" w:rsidRDefault="00625015" w:rsidP="00625015">
      <w:pPr>
        <w:keepNext/>
        <w:keepLines/>
        <w:overflowPunct w:val="0"/>
        <w:autoSpaceDE w:val="0"/>
        <w:autoSpaceDN w:val="0"/>
        <w:adjustRightInd w:val="0"/>
        <w:jc w:val="center"/>
        <w:textAlignment w:val="baseline"/>
        <w:rPr>
          <w:rFonts w:ascii="Arial" w:eastAsia="Times New Roman" w:hAnsi="Arial" w:cs="Arial"/>
          <w:lang w:eastAsia="zh-CN"/>
        </w:rPr>
      </w:pPr>
      <w:r w:rsidRPr="00EE1448">
        <w:rPr>
          <w:rFonts w:ascii="Arial" w:eastAsia="Times New Roman" w:hAnsi="Arial" w:cs="Arial"/>
          <w:lang w:eastAsia="en-GB"/>
        </w:rPr>
        <w:t xml:space="preserve">Table </w:t>
      </w:r>
      <w:r w:rsidRPr="00EE1448">
        <w:rPr>
          <w:rFonts w:ascii="Arial" w:eastAsia="Times New Roman" w:hAnsi="Arial" w:cs="Arial"/>
          <w:lang w:eastAsia="zh-CN"/>
        </w:rPr>
        <w:t>7.3.1.1.2</w:t>
      </w:r>
      <w:r w:rsidRPr="00EE1448">
        <w:rPr>
          <w:rFonts w:ascii="Arial" w:eastAsia="Times New Roman" w:hAnsi="Arial" w:cs="Arial"/>
          <w:lang w:eastAsia="en-GB"/>
        </w:rPr>
        <w:t>-</w:t>
      </w:r>
      <w:r w:rsidRPr="00EE1448">
        <w:rPr>
          <w:rFonts w:ascii="Arial" w:eastAsia="Times New Roman" w:hAnsi="Arial" w:cs="Arial"/>
          <w:lang w:eastAsia="zh-CN"/>
        </w:rPr>
        <w:t>15</w:t>
      </w:r>
      <w:r w:rsidRPr="00EE1448">
        <w:rPr>
          <w:rFonts w:ascii="Arial" w:eastAsia="Times New Roman" w:hAnsi="Arial" w:cs="Arial"/>
          <w:color w:val="FF0000"/>
          <w:lang w:eastAsia="zh-CN"/>
        </w:rPr>
        <w:t>B</w:t>
      </w:r>
      <w:r w:rsidRPr="00EE1448">
        <w:rPr>
          <w:rFonts w:ascii="Arial" w:eastAsia="Times New Roman" w:hAnsi="Arial" w:cs="Arial"/>
          <w:lang w:eastAsia="zh-CN"/>
        </w:rPr>
        <w:t xml:space="preserve">: Antenna port(s), </w:t>
      </w:r>
      <w:r w:rsidRPr="00EE1448">
        <w:rPr>
          <w:rFonts w:ascii="Arial" w:eastAsia="Times New Roman" w:hAnsi="Arial" w:cs="Arial"/>
          <w:lang w:eastAsia="en-GB"/>
        </w:rPr>
        <w:t>transform</w:t>
      </w:r>
      <w:r w:rsidRPr="00EE1448">
        <w:rPr>
          <w:rFonts w:ascii="Arial" w:eastAsia="Times New Roman" w:hAnsi="Arial" w:cs="Arial"/>
          <w:lang w:eastAsia="zh-CN"/>
        </w:rPr>
        <w:t xml:space="preserve"> p</w:t>
      </w:r>
      <w:r w:rsidRPr="00EE1448">
        <w:rPr>
          <w:rFonts w:ascii="Arial" w:eastAsia="Times New Roman" w:hAnsi="Arial" w:cs="Arial"/>
          <w:lang w:eastAsia="en-GB"/>
        </w:rPr>
        <w:t>recoder</w:t>
      </w:r>
      <w:r w:rsidRPr="00EE1448">
        <w:rPr>
          <w:rFonts w:ascii="Arial" w:eastAsia="Times New Roman" w:hAnsi="Arial" w:cs="Arial"/>
          <w:lang w:eastAsia="zh-CN"/>
        </w:rPr>
        <w:t xml:space="preserve"> is disabled, </w:t>
      </w:r>
      <w:proofErr w:type="spellStart"/>
      <w:r w:rsidRPr="00EE1448">
        <w:rPr>
          <w:rFonts w:ascii="Arial" w:eastAsia="Times New Roman" w:hAnsi="Arial" w:cs="Arial"/>
          <w:i/>
          <w:iCs/>
          <w:lang w:eastAsia="zh-CN"/>
        </w:rPr>
        <w:t>dmrs</w:t>
      </w:r>
      <w:proofErr w:type="spellEnd"/>
      <w:r w:rsidRPr="00EE1448">
        <w:rPr>
          <w:rFonts w:ascii="Arial" w:eastAsia="Times New Roman" w:hAnsi="Arial" w:cs="Arial"/>
          <w:i/>
          <w:iCs/>
          <w:lang w:eastAsia="zh-CN"/>
        </w:rPr>
        <w:t>-Type</w:t>
      </w:r>
      <w:r w:rsidRPr="00EE1448">
        <w:rPr>
          <w:rFonts w:ascii="Arial" w:eastAsia="Times New Roman" w:hAnsi="Arial" w:cs="Arial"/>
          <w:lang w:eastAsia="zh-CN"/>
        </w:rPr>
        <w:t>=</w:t>
      </w:r>
      <w:r w:rsidRPr="00EE1448">
        <w:rPr>
          <w:rFonts w:ascii="Arial" w:eastAsia="Times New Roman" w:hAnsi="Arial" w:cs="Arial"/>
          <w:color w:val="FF0000"/>
          <w:lang w:eastAsia="zh-CN"/>
        </w:rPr>
        <w:t xml:space="preserve"> </w:t>
      </w:r>
      <w:r w:rsidRPr="00EE1448">
        <w:rPr>
          <w:rFonts w:ascii="Arial" w:eastAsia="Times New Roman" w:hAnsi="Arial" w:cs="Arial"/>
          <w:lang w:eastAsia="zh-CN"/>
        </w:rPr>
        <w:t xml:space="preserve">1, </w:t>
      </w:r>
      <w:proofErr w:type="spellStart"/>
      <w:r w:rsidRPr="00EE1448">
        <w:rPr>
          <w:rFonts w:ascii="Arial" w:eastAsia="Times New Roman" w:hAnsi="Arial" w:cs="Arial"/>
          <w:i/>
          <w:iCs/>
          <w:lang w:eastAsia="zh-CN"/>
        </w:rPr>
        <w:t>maxLength</w:t>
      </w:r>
      <w:proofErr w:type="spellEnd"/>
      <w:r w:rsidRPr="00EE1448">
        <w:rPr>
          <w:rFonts w:ascii="Arial" w:eastAsia="Times New Roman" w:hAnsi="Arial" w:cs="Arial"/>
          <w:lang w:eastAsia="zh-CN"/>
        </w:rPr>
        <w:t xml:space="preserve">=2, rank = </w:t>
      </w:r>
      <w:r w:rsidRPr="00EE1448">
        <w:rPr>
          <w:rFonts w:ascii="Arial" w:eastAsia="Times New Roman" w:hAnsi="Arial" w:cs="Arial"/>
          <w:color w:val="FF0000"/>
          <w:lang w:eastAsia="zh-CN"/>
        </w:rPr>
        <w:t>8</w:t>
      </w:r>
    </w:p>
    <w:tbl>
      <w:tblPr>
        <w:tblW w:w="0" w:type="auto"/>
        <w:jc w:val="center"/>
        <w:tblCellMar>
          <w:left w:w="0" w:type="dxa"/>
          <w:right w:w="0" w:type="dxa"/>
        </w:tblCellMar>
        <w:tblLook w:val="04A0" w:firstRow="1" w:lastRow="0" w:firstColumn="1" w:lastColumn="0" w:noHBand="0" w:noVBand="1"/>
      </w:tblPr>
      <w:tblGrid>
        <w:gridCol w:w="1426"/>
        <w:gridCol w:w="4150"/>
        <w:gridCol w:w="2040"/>
        <w:gridCol w:w="3067"/>
      </w:tblGrid>
      <w:tr w:rsidR="00625015" w:rsidRPr="00EE1448" w14:paraId="3B3C2060" w14:textId="77777777" w:rsidTr="00431994">
        <w:trPr>
          <w:trHeight w:val="214"/>
          <w:jc w:val="center"/>
        </w:trPr>
        <w:tc>
          <w:tcPr>
            <w:tcW w:w="0" w:type="auto"/>
            <w:tcBorders>
              <w:top w:val="single" w:sz="8" w:space="0" w:color="auto"/>
              <w:left w:val="single" w:sz="8" w:space="0" w:color="auto"/>
              <w:bottom w:val="single" w:sz="8" w:space="0" w:color="auto"/>
              <w:right w:val="single" w:sz="8" w:space="0" w:color="auto"/>
            </w:tcBorders>
            <w:shd w:val="clear" w:color="auto" w:fill="D9D9D9"/>
            <w:tcMar>
              <w:top w:w="0" w:type="dxa"/>
              <w:left w:w="108" w:type="dxa"/>
              <w:bottom w:w="0" w:type="dxa"/>
              <w:right w:w="108" w:type="dxa"/>
            </w:tcMar>
            <w:vAlign w:val="center"/>
          </w:tcPr>
          <w:p w14:paraId="12E480CA" w14:textId="77777777" w:rsidR="00625015" w:rsidRPr="00EE1448" w:rsidRDefault="00625015" w:rsidP="00625015">
            <w:pPr>
              <w:keepLines/>
              <w:ind w:left="800"/>
              <w:jc w:val="center"/>
              <w:rPr>
                <w:rFonts w:ascii="Arial" w:eastAsia="SimSun" w:hAnsi="Arial" w:cs="Arial"/>
                <w:sz w:val="16"/>
                <w:szCs w:val="16"/>
                <w:lang w:eastAsia="zh-CN"/>
              </w:rPr>
            </w:pPr>
            <w:r w:rsidRPr="00EE1448">
              <w:rPr>
                <w:rFonts w:ascii="Arial" w:eastAsia="SimSun" w:hAnsi="Arial" w:cs="Arial"/>
                <w:bCs/>
                <w:color w:val="000000"/>
                <w:sz w:val="16"/>
                <w:szCs w:val="16"/>
                <w:lang w:eastAsia="zh-CN"/>
              </w:rPr>
              <w:t>Value</w:t>
            </w:r>
          </w:p>
        </w:tc>
        <w:tc>
          <w:tcPr>
            <w:tcW w:w="0" w:type="auto"/>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tcPr>
          <w:p w14:paraId="632D702A" w14:textId="77777777" w:rsidR="00625015" w:rsidRPr="00EE1448" w:rsidRDefault="00625015" w:rsidP="00625015">
            <w:pPr>
              <w:keepLines/>
              <w:ind w:left="800"/>
              <w:jc w:val="center"/>
              <w:rPr>
                <w:rFonts w:ascii="Arial" w:eastAsia="SimSun" w:hAnsi="Arial" w:cs="Arial"/>
                <w:sz w:val="16"/>
                <w:szCs w:val="16"/>
                <w:lang w:eastAsia="zh-CN"/>
              </w:rPr>
            </w:pPr>
            <w:r w:rsidRPr="00EE1448">
              <w:rPr>
                <w:rFonts w:ascii="Arial" w:eastAsia="SimSun" w:hAnsi="Arial" w:cs="Arial"/>
                <w:bCs/>
                <w:color w:val="000000"/>
                <w:sz w:val="16"/>
                <w:szCs w:val="16"/>
                <w:lang w:eastAsia="zh-CN"/>
              </w:rPr>
              <w:t>Number of DMRS CDM group(s) without data</w:t>
            </w:r>
          </w:p>
        </w:tc>
        <w:tc>
          <w:tcPr>
            <w:tcW w:w="0" w:type="auto"/>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tcPr>
          <w:p w14:paraId="6134F098" w14:textId="77777777" w:rsidR="00625015" w:rsidRPr="00EE1448" w:rsidRDefault="00625015" w:rsidP="00625015">
            <w:pPr>
              <w:keepLines/>
              <w:ind w:left="800"/>
              <w:jc w:val="center"/>
              <w:rPr>
                <w:rFonts w:ascii="Arial" w:eastAsia="SimSun" w:hAnsi="Arial" w:cs="Arial"/>
                <w:sz w:val="16"/>
                <w:szCs w:val="16"/>
                <w:lang w:eastAsia="zh-CN"/>
              </w:rPr>
            </w:pPr>
            <w:r w:rsidRPr="00EE1448">
              <w:rPr>
                <w:rFonts w:ascii="Arial" w:eastAsia="SimSun" w:hAnsi="Arial" w:cs="Arial"/>
                <w:bCs/>
                <w:color w:val="000000"/>
                <w:sz w:val="16"/>
                <w:szCs w:val="16"/>
                <w:lang w:eastAsia="zh-CN"/>
              </w:rPr>
              <w:t>DMRS port(s)</w:t>
            </w:r>
          </w:p>
        </w:tc>
        <w:tc>
          <w:tcPr>
            <w:tcW w:w="0" w:type="auto"/>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tcPr>
          <w:p w14:paraId="46FEE24B" w14:textId="77777777" w:rsidR="00625015" w:rsidRPr="00EE1448" w:rsidRDefault="00625015" w:rsidP="00625015">
            <w:pPr>
              <w:keepLines/>
              <w:ind w:left="800"/>
              <w:jc w:val="center"/>
              <w:rPr>
                <w:rFonts w:ascii="Arial" w:eastAsia="SimSun" w:hAnsi="Arial" w:cs="Arial"/>
                <w:sz w:val="16"/>
                <w:szCs w:val="16"/>
                <w:lang w:eastAsia="zh-CN"/>
              </w:rPr>
            </w:pPr>
            <w:r w:rsidRPr="00EE1448">
              <w:rPr>
                <w:rFonts w:ascii="Arial" w:eastAsia="SimSun" w:hAnsi="Arial" w:cs="Arial"/>
                <w:bCs/>
                <w:color w:val="000000"/>
                <w:sz w:val="16"/>
                <w:szCs w:val="16"/>
                <w:lang w:eastAsia="zh-CN"/>
              </w:rPr>
              <w:t>Number of front-load symbols</w:t>
            </w:r>
          </w:p>
        </w:tc>
      </w:tr>
      <w:tr w:rsidR="00625015" w:rsidRPr="00EE1448" w14:paraId="4A01463C" w14:textId="77777777" w:rsidTr="00431994">
        <w:trPr>
          <w:trHeight w:val="214"/>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0CB2E782" w14:textId="77777777" w:rsidR="00625015" w:rsidRPr="00EE1448" w:rsidRDefault="00625015" w:rsidP="00625015">
            <w:pPr>
              <w:keepLines/>
              <w:ind w:left="800"/>
              <w:jc w:val="center"/>
              <w:rPr>
                <w:rFonts w:ascii="Arial" w:eastAsia="SimSun" w:hAnsi="Arial" w:cs="Arial"/>
                <w:sz w:val="16"/>
                <w:szCs w:val="16"/>
                <w:lang w:eastAsia="zh-CN"/>
              </w:rPr>
            </w:pPr>
            <w:r w:rsidRPr="00EE1448">
              <w:rPr>
                <w:rFonts w:ascii="Arial" w:eastAsia="SimSun" w:hAnsi="Arial" w:cs="Arial"/>
                <w:sz w:val="16"/>
                <w:szCs w:val="16"/>
                <w:lang w:eastAsia="zh-CN"/>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6681788" w14:textId="77777777" w:rsidR="00625015" w:rsidRPr="00EE1448" w:rsidRDefault="00625015" w:rsidP="00625015">
            <w:pPr>
              <w:keepLines/>
              <w:ind w:left="800"/>
              <w:jc w:val="center"/>
              <w:rPr>
                <w:rFonts w:ascii="Arial" w:eastAsia="SimSun" w:hAnsi="Arial" w:cs="Arial"/>
                <w:sz w:val="16"/>
                <w:szCs w:val="16"/>
                <w:lang w:eastAsia="zh-CN"/>
              </w:rPr>
            </w:pPr>
            <w:r w:rsidRPr="00EE1448">
              <w:rPr>
                <w:rFonts w:ascii="Arial" w:eastAsia="SimSun" w:hAnsi="Arial" w:cs="Arial"/>
                <w:sz w:val="16"/>
                <w:szCs w:val="16"/>
                <w:lang w:eastAsia="zh-CN"/>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225B83D1" w14:textId="77777777" w:rsidR="00625015" w:rsidRPr="00EE1448" w:rsidRDefault="00625015" w:rsidP="00625015">
            <w:pPr>
              <w:keepLines/>
              <w:ind w:left="800"/>
              <w:jc w:val="center"/>
              <w:rPr>
                <w:rFonts w:ascii="Arial" w:eastAsia="SimSun" w:hAnsi="Arial" w:cs="Arial"/>
                <w:sz w:val="16"/>
                <w:szCs w:val="16"/>
                <w:lang w:eastAsia="zh-TW"/>
              </w:rPr>
            </w:pPr>
            <w:r w:rsidRPr="00EE1448">
              <w:rPr>
                <w:rFonts w:ascii="Arial" w:eastAsia="SimSun" w:hAnsi="Arial" w:cs="Arial"/>
                <w:sz w:val="16"/>
                <w:szCs w:val="16"/>
                <w:lang w:eastAsia="zh-CN"/>
              </w:rPr>
              <w:t>0,1,2,3,4,5,6,7</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2BDCA060" w14:textId="77777777" w:rsidR="00625015" w:rsidRPr="00EE1448" w:rsidRDefault="00625015" w:rsidP="00625015">
            <w:pPr>
              <w:keepLines/>
              <w:ind w:left="800"/>
              <w:jc w:val="center"/>
              <w:rPr>
                <w:rFonts w:ascii="Arial" w:eastAsia="SimSun" w:hAnsi="Arial" w:cs="Arial"/>
                <w:sz w:val="16"/>
                <w:szCs w:val="16"/>
                <w:lang w:eastAsia="zh-CN"/>
              </w:rPr>
            </w:pPr>
            <w:r w:rsidRPr="00EE1448">
              <w:rPr>
                <w:rFonts w:ascii="Arial" w:eastAsia="SimSun" w:hAnsi="Arial" w:cs="Arial"/>
                <w:sz w:val="16"/>
                <w:szCs w:val="16"/>
                <w:lang w:eastAsia="zh-CN"/>
              </w:rPr>
              <w:t>2</w:t>
            </w:r>
          </w:p>
        </w:tc>
      </w:tr>
      <w:tr w:rsidR="00625015" w:rsidRPr="00EE1448" w14:paraId="0440C692" w14:textId="77777777" w:rsidTr="00431994">
        <w:trPr>
          <w:trHeight w:val="214"/>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DF050F4" w14:textId="77777777" w:rsidR="00625015" w:rsidRPr="00EE1448" w:rsidRDefault="00625015" w:rsidP="00625015">
            <w:pPr>
              <w:keepLines/>
              <w:ind w:left="800"/>
              <w:jc w:val="center"/>
              <w:rPr>
                <w:rFonts w:ascii="Arial" w:eastAsia="SimSun" w:hAnsi="Arial" w:cs="Arial"/>
                <w:sz w:val="16"/>
                <w:szCs w:val="16"/>
                <w:lang w:eastAsia="zh-CN"/>
              </w:rPr>
            </w:pPr>
            <w:r w:rsidRPr="00EE1448">
              <w:rPr>
                <w:rFonts w:ascii="Arial" w:eastAsia="SimSun" w:hAnsi="Arial" w:cs="Arial"/>
                <w:sz w:val="16"/>
                <w:szCs w:val="16"/>
                <w:lang w:eastAsia="zh-CN"/>
              </w:rPr>
              <w:t>1-15</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75E5C5B" w14:textId="77777777" w:rsidR="00625015" w:rsidRPr="00EE1448" w:rsidRDefault="00625015" w:rsidP="00625015">
            <w:pPr>
              <w:keepLines/>
              <w:ind w:left="800"/>
              <w:jc w:val="center"/>
              <w:rPr>
                <w:rFonts w:ascii="Arial" w:eastAsia="SimSun" w:hAnsi="Arial" w:cs="Arial"/>
                <w:sz w:val="16"/>
                <w:szCs w:val="16"/>
                <w:lang w:eastAsia="zh-CN"/>
              </w:rPr>
            </w:pPr>
            <w:r w:rsidRPr="00EE1448">
              <w:rPr>
                <w:rFonts w:ascii="Arial" w:eastAsia="SimSun" w:hAnsi="Arial" w:cs="Arial"/>
                <w:sz w:val="16"/>
                <w:szCs w:val="16"/>
                <w:lang w:eastAsia="zh-CN"/>
              </w:rPr>
              <w:t>Reserved</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A0A0657" w14:textId="77777777" w:rsidR="00625015" w:rsidRPr="00EE1448" w:rsidRDefault="00625015" w:rsidP="00625015">
            <w:pPr>
              <w:keepLines/>
              <w:ind w:left="800"/>
              <w:jc w:val="center"/>
              <w:rPr>
                <w:rFonts w:ascii="Arial" w:eastAsia="SimSun" w:hAnsi="Arial" w:cs="Arial"/>
                <w:sz w:val="16"/>
                <w:szCs w:val="16"/>
                <w:lang w:eastAsia="zh-CN"/>
              </w:rPr>
            </w:pPr>
            <w:r w:rsidRPr="00EE1448">
              <w:rPr>
                <w:rFonts w:ascii="Arial" w:eastAsia="SimSun" w:hAnsi="Arial" w:cs="Arial"/>
                <w:sz w:val="16"/>
                <w:szCs w:val="16"/>
                <w:lang w:eastAsia="zh-CN"/>
              </w:rPr>
              <w:t>Reserved</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6DA23E66" w14:textId="77777777" w:rsidR="00625015" w:rsidRPr="00EE1448" w:rsidRDefault="00625015" w:rsidP="00625015">
            <w:pPr>
              <w:keepLines/>
              <w:ind w:left="800"/>
              <w:jc w:val="center"/>
              <w:rPr>
                <w:rFonts w:ascii="Arial" w:eastAsia="SimSun" w:hAnsi="Arial" w:cs="Arial"/>
                <w:sz w:val="16"/>
                <w:szCs w:val="16"/>
                <w:lang w:eastAsia="zh-CN"/>
              </w:rPr>
            </w:pPr>
            <w:r w:rsidRPr="00EE1448">
              <w:rPr>
                <w:rFonts w:ascii="Arial" w:eastAsia="SimSun" w:hAnsi="Arial" w:cs="Arial"/>
                <w:sz w:val="16"/>
                <w:szCs w:val="16"/>
                <w:lang w:eastAsia="zh-CN"/>
              </w:rPr>
              <w:t>Reserved</w:t>
            </w:r>
          </w:p>
        </w:tc>
      </w:tr>
    </w:tbl>
    <w:p w14:paraId="440E77BA" w14:textId="77777777" w:rsidR="00625015" w:rsidRPr="00EE1448" w:rsidRDefault="00625015" w:rsidP="00625015">
      <w:pPr>
        <w:rPr>
          <w:rFonts w:eastAsia="Malgun Gothic"/>
          <w:bCs/>
          <w:lang w:eastAsia="zh-CN"/>
        </w:rPr>
      </w:pPr>
    </w:p>
    <w:p w14:paraId="7A13E63F" w14:textId="77777777" w:rsidR="00625015" w:rsidRPr="00EE1448" w:rsidRDefault="00625015" w:rsidP="00625015">
      <w:pPr>
        <w:keepNext/>
        <w:keepLines/>
        <w:overflowPunct w:val="0"/>
        <w:autoSpaceDE w:val="0"/>
        <w:autoSpaceDN w:val="0"/>
        <w:adjustRightInd w:val="0"/>
        <w:jc w:val="center"/>
        <w:textAlignment w:val="baseline"/>
        <w:rPr>
          <w:rFonts w:ascii="Arial" w:eastAsia="Times New Roman" w:hAnsi="Arial" w:cs="Arial"/>
          <w:bCs/>
          <w:lang w:eastAsia="zh-CN"/>
        </w:rPr>
      </w:pPr>
      <w:r w:rsidRPr="00EE1448">
        <w:rPr>
          <w:rFonts w:ascii="Arial" w:eastAsia="Times New Roman" w:hAnsi="Arial" w:cs="Arial"/>
          <w:lang w:eastAsia="en-GB"/>
        </w:rPr>
        <w:t xml:space="preserve">Table </w:t>
      </w:r>
      <w:r w:rsidRPr="00EE1448">
        <w:rPr>
          <w:rFonts w:ascii="Arial" w:eastAsia="Times New Roman" w:hAnsi="Arial" w:cs="Arial"/>
          <w:lang w:eastAsia="zh-CN"/>
        </w:rPr>
        <w:t>7.3.1.1.2</w:t>
      </w:r>
      <w:r w:rsidRPr="00EE1448">
        <w:rPr>
          <w:rFonts w:ascii="Arial" w:eastAsia="Times New Roman" w:hAnsi="Arial" w:cs="Arial"/>
          <w:lang w:eastAsia="en-GB"/>
        </w:rPr>
        <w:t>-</w:t>
      </w:r>
      <w:r w:rsidRPr="00EE1448">
        <w:rPr>
          <w:rFonts w:ascii="Arial" w:eastAsia="Times New Roman" w:hAnsi="Arial" w:cs="Arial"/>
          <w:lang w:eastAsia="zh-CN"/>
        </w:rPr>
        <w:t>16</w:t>
      </w:r>
      <w:r w:rsidRPr="00EE1448">
        <w:rPr>
          <w:rFonts w:ascii="Arial" w:eastAsia="Times New Roman" w:hAnsi="Arial" w:cs="Arial"/>
          <w:color w:val="FF0000"/>
          <w:lang w:eastAsia="zh-CN"/>
        </w:rPr>
        <w:t>B</w:t>
      </w:r>
      <w:r w:rsidRPr="00EE1448">
        <w:rPr>
          <w:rFonts w:ascii="Arial" w:eastAsia="Times New Roman" w:hAnsi="Arial" w:cs="Arial"/>
          <w:lang w:eastAsia="zh-CN"/>
        </w:rPr>
        <w:t xml:space="preserve">: Antenna port(s), </w:t>
      </w:r>
      <w:r w:rsidRPr="00EE1448">
        <w:rPr>
          <w:rFonts w:ascii="Arial" w:eastAsia="Times New Roman" w:hAnsi="Arial" w:cs="Arial"/>
          <w:lang w:eastAsia="en-GB"/>
        </w:rPr>
        <w:t>transform</w:t>
      </w:r>
      <w:r w:rsidRPr="00EE1448">
        <w:rPr>
          <w:rFonts w:ascii="Arial" w:eastAsia="Times New Roman" w:hAnsi="Arial" w:cs="Arial"/>
          <w:lang w:eastAsia="zh-CN"/>
        </w:rPr>
        <w:t xml:space="preserve"> p</w:t>
      </w:r>
      <w:r w:rsidRPr="00EE1448">
        <w:rPr>
          <w:rFonts w:ascii="Arial" w:eastAsia="Times New Roman" w:hAnsi="Arial" w:cs="Arial"/>
          <w:lang w:eastAsia="en-GB"/>
        </w:rPr>
        <w:t>recoder</w:t>
      </w:r>
      <w:r w:rsidRPr="00EE1448">
        <w:rPr>
          <w:rFonts w:ascii="Arial" w:eastAsia="Times New Roman" w:hAnsi="Arial" w:cs="Arial"/>
          <w:lang w:eastAsia="zh-CN"/>
        </w:rPr>
        <w:t xml:space="preserve"> is disabled, </w:t>
      </w:r>
      <w:proofErr w:type="spellStart"/>
      <w:r w:rsidRPr="00EE1448">
        <w:rPr>
          <w:rFonts w:ascii="Arial" w:eastAsia="Times New Roman" w:hAnsi="Arial" w:cs="Arial"/>
          <w:i/>
          <w:iCs/>
          <w:lang w:eastAsia="zh-CN"/>
        </w:rPr>
        <w:t>dmrs</w:t>
      </w:r>
      <w:proofErr w:type="spellEnd"/>
      <w:r w:rsidRPr="00EE1448">
        <w:rPr>
          <w:rFonts w:ascii="Arial" w:eastAsia="Times New Roman" w:hAnsi="Arial" w:cs="Arial"/>
          <w:i/>
          <w:iCs/>
          <w:lang w:eastAsia="zh-CN"/>
        </w:rPr>
        <w:t>-Type</w:t>
      </w:r>
      <w:r w:rsidRPr="00EE1448">
        <w:rPr>
          <w:rFonts w:ascii="Arial" w:eastAsia="Times New Roman" w:hAnsi="Arial" w:cs="Arial"/>
          <w:lang w:eastAsia="zh-CN"/>
        </w:rPr>
        <w:t>=</w:t>
      </w:r>
      <w:r w:rsidRPr="00EE1448">
        <w:rPr>
          <w:rFonts w:ascii="Arial" w:eastAsia="Times New Roman" w:hAnsi="Arial" w:cs="Arial"/>
          <w:color w:val="FF0000"/>
          <w:lang w:eastAsia="zh-CN"/>
        </w:rPr>
        <w:t xml:space="preserve"> </w:t>
      </w:r>
      <w:r w:rsidRPr="00EE1448">
        <w:rPr>
          <w:rFonts w:ascii="Arial" w:eastAsia="Times New Roman" w:hAnsi="Arial" w:cs="Arial"/>
          <w:lang w:eastAsia="zh-CN"/>
        </w:rPr>
        <w:t xml:space="preserve">2, </w:t>
      </w:r>
      <w:proofErr w:type="spellStart"/>
      <w:r w:rsidRPr="00EE1448">
        <w:rPr>
          <w:rFonts w:ascii="Arial" w:eastAsia="Times New Roman" w:hAnsi="Arial" w:cs="Arial"/>
          <w:i/>
          <w:iCs/>
          <w:lang w:eastAsia="zh-CN"/>
        </w:rPr>
        <w:t>maxLength</w:t>
      </w:r>
      <w:proofErr w:type="spellEnd"/>
      <w:r w:rsidRPr="00EE1448">
        <w:rPr>
          <w:rFonts w:ascii="Arial" w:eastAsia="Times New Roman" w:hAnsi="Arial" w:cs="Arial"/>
          <w:lang w:eastAsia="zh-CN"/>
        </w:rPr>
        <w:t>=1, rank=</w:t>
      </w:r>
      <w:r w:rsidRPr="00EE1448">
        <w:rPr>
          <w:rFonts w:ascii="Arial" w:eastAsia="Times New Roman" w:hAnsi="Arial" w:cs="Arial"/>
          <w:color w:val="FF0000"/>
          <w:lang w:eastAsia="zh-CN"/>
        </w:rPr>
        <w:t>5</w:t>
      </w:r>
    </w:p>
    <w:tbl>
      <w:tblPr>
        <w:tblW w:w="0" w:type="auto"/>
        <w:jc w:val="center"/>
        <w:tblCellMar>
          <w:left w:w="0" w:type="dxa"/>
          <w:right w:w="0" w:type="dxa"/>
        </w:tblCellMar>
        <w:tblLook w:val="04A0" w:firstRow="1" w:lastRow="0" w:firstColumn="1" w:lastColumn="0" w:noHBand="0" w:noVBand="1"/>
      </w:tblPr>
      <w:tblGrid>
        <w:gridCol w:w="1426"/>
        <w:gridCol w:w="4235"/>
        <w:gridCol w:w="1994"/>
      </w:tblGrid>
      <w:tr w:rsidR="00625015" w:rsidRPr="00EE1448" w14:paraId="751C8091" w14:textId="77777777" w:rsidTr="00431994">
        <w:trPr>
          <w:trHeight w:val="214"/>
          <w:jc w:val="center"/>
        </w:trPr>
        <w:tc>
          <w:tcPr>
            <w:tcW w:w="0" w:type="auto"/>
            <w:tcBorders>
              <w:top w:val="single" w:sz="8" w:space="0" w:color="auto"/>
              <w:left w:val="single" w:sz="8" w:space="0" w:color="auto"/>
              <w:bottom w:val="single" w:sz="8" w:space="0" w:color="auto"/>
              <w:right w:val="single" w:sz="8" w:space="0" w:color="auto"/>
            </w:tcBorders>
            <w:shd w:val="clear" w:color="auto" w:fill="D9D9D9"/>
            <w:tcMar>
              <w:top w:w="0" w:type="dxa"/>
              <w:left w:w="108" w:type="dxa"/>
              <w:bottom w:w="0" w:type="dxa"/>
              <w:right w:w="108" w:type="dxa"/>
            </w:tcMar>
            <w:vAlign w:val="center"/>
          </w:tcPr>
          <w:p w14:paraId="6874EA42" w14:textId="77777777" w:rsidR="00625015" w:rsidRPr="00EE1448" w:rsidRDefault="00625015" w:rsidP="00625015">
            <w:pPr>
              <w:keepLines/>
              <w:ind w:left="800"/>
              <w:jc w:val="center"/>
              <w:rPr>
                <w:rFonts w:ascii="Arial" w:eastAsia="SimSun" w:hAnsi="Arial" w:cs="Arial"/>
                <w:sz w:val="16"/>
                <w:szCs w:val="16"/>
                <w:lang w:eastAsia="zh-CN"/>
              </w:rPr>
            </w:pPr>
            <w:r w:rsidRPr="00EE1448">
              <w:rPr>
                <w:rFonts w:ascii="Arial" w:eastAsia="SimSun" w:hAnsi="Arial" w:cs="Arial"/>
                <w:bCs/>
                <w:color w:val="000000"/>
                <w:sz w:val="16"/>
                <w:szCs w:val="16"/>
                <w:lang w:eastAsia="zh-CN"/>
              </w:rPr>
              <w:t>Value</w:t>
            </w:r>
          </w:p>
        </w:tc>
        <w:tc>
          <w:tcPr>
            <w:tcW w:w="0" w:type="auto"/>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tcPr>
          <w:p w14:paraId="684BCB0D" w14:textId="77777777" w:rsidR="00625015" w:rsidRPr="00EE1448" w:rsidRDefault="00625015" w:rsidP="00625015">
            <w:pPr>
              <w:keepLines/>
              <w:ind w:left="800"/>
              <w:jc w:val="center"/>
              <w:rPr>
                <w:rFonts w:ascii="Arial" w:eastAsia="SimSun" w:hAnsi="Arial" w:cs="Arial"/>
                <w:sz w:val="16"/>
                <w:szCs w:val="16"/>
                <w:lang w:eastAsia="zh-CN"/>
              </w:rPr>
            </w:pPr>
            <w:r w:rsidRPr="00EE1448">
              <w:rPr>
                <w:rFonts w:ascii="Arial" w:eastAsia="SimSun" w:hAnsi="Arial" w:cs="Arial"/>
                <w:bCs/>
                <w:color w:val="000000"/>
                <w:sz w:val="16"/>
                <w:szCs w:val="16"/>
                <w:lang w:eastAsia="zh-CN"/>
              </w:rPr>
              <w:t>Number of DMRS CDM group(s) without data</w:t>
            </w:r>
          </w:p>
        </w:tc>
        <w:tc>
          <w:tcPr>
            <w:tcW w:w="0" w:type="auto"/>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tcPr>
          <w:p w14:paraId="3EB9B333" w14:textId="77777777" w:rsidR="00625015" w:rsidRPr="00EE1448" w:rsidRDefault="00625015" w:rsidP="00625015">
            <w:pPr>
              <w:keepLines/>
              <w:ind w:left="800"/>
              <w:jc w:val="center"/>
              <w:rPr>
                <w:rFonts w:ascii="Arial" w:eastAsia="SimSun" w:hAnsi="Arial" w:cs="Arial"/>
                <w:sz w:val="16"/>
                <w:szCs w:val="16"/>
                <w:lang w:eastAsia="zh-TW"/>
              </w:rPr>
            </w:pPr>
            <w:r w:rsidRPr="00EE1448">
              <w:rPr>
                <w:rFonts w:ascii="Arial" w:eastAsia="SimSun" w:hAnsi="Arial" w:cs="Arial"/>
                <w:bCs/>
                <w:color w:val="000000"/>
                <w:sz w:val="16"/>
                <w:szCs w:val="16"/>
                <w:lang w:eastAsia="zh-CN"/>
              </w:rPr>
              <w:t>DMRS port(s)</w:t>
            </w:r>
          </w:p>
        </w:tc>
      </w:tr>
      <w:tr w:rsidR="00625015" w:rsidRPr="00EE1448" w14:paraId="155CFE9C" w14:textId="77777777" w:rsidTr="00431994">
        <w:trPr>
          <w:trHeight w:val="214"/>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tcPr>
          <w:p w14:paraId="617D4118" w14:textId="77777777" w:rsidR="00625015" w:rsidRPr="00EE1448" w:rsidRDefault="00625015" w:rsidP="00625015">
            <w:pPr>
              <w:keepLines/>
              <w:ind w:left="800"/>
              <w:jc w:val="center"/>
              <w:rPr>
                <w:rFonts w:ascii="Arial" w:eastAsia="SimSun" w:hAnsi="Arial" w:cs="Arial"/>
                <w:sz w:val="16"/>
                <w:szCs w:val="16"/>
                <w:lang w:eastAsia="zh-CN"/>
              </w:rPr>
            </w:pPr>
            <w:r w:rsidRPr="00EE1448">
              <w:rPr>
                <w:rFonts w:ascii="Arial" w:eastAsia="SimSun" w:hAnsi="Arial" w:cs="Arial"/>
                <w:sz w:val="16"/>
                <w:szCs w:val="16"/>
                <w:lang w:eastAsia="zh-CN"/>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tcPr>
          <w:p w14:paraId="1D3730D4" w14:textId="77777777" w:rsidR="00625015" w:rsidRPr="00EE1448" w:rsidRDefault="00625015" w:rsidP="00625015">
            <w:pPr>
              <w:keepLines/>
              <w:ind w:left="800"/>
              <w:jc w:val="center"/>
              <w:rPr>
                <w:rFonts w:ascii="Arial" w:eastAsia="SimSun" w:hAnsi="Arial" w:cs="Arial"/>
                <w:sz w:val="16"/>
                <w:szCs w:val="16"/>
                <w:lang w:eastAsia="zh-CN"/>
              </w:rPr>
            </w:pPr>
            <w:r w:rsidRPr="00EE1448">
              <w:rPr>
                <w:rFonts w:ascii="Arial" w:eastAsia="SimSun" w:hAnsi="Arial" w:cs="Arial"/>
                <w:sz w:val="16"/>
                <w:szCs w:val="16"/>
                <w:lang w:eastAsia="zh-CN"/>
              </w:rPr>
              <w:t>3</w:t>
            </w:r>
          </w:p>
        </w:tc>
        <w:tc>
          <w:tcPr>
            <w:tcW w:w="0" w:type="auto"/>
            <w:tcBorders>
              <w:top w:val="nil"/>
              <w:left w:val="nil"/>
              <w:bottom w:val="single" w:sz="8" w:space="0" w:color="auto"/>
              <w:right w:val="single" w:sz="8" w:space="0" w:color="auto"/>
            </w:tcBorders>
            <w:tcMar>
              <w:top w:w="0" w:type="dxa"/>
              <w:left w:w="108" w:type="dxa"/>
              <w:bottom w:w="0" w:type="dxa"/>
              <w:right w:w="108" w:type="dxa"/>
            </w:tcMar>
          </w:tcPr>
          <w:p w14:paraId="6958F933" w14:textId="77777777" w:rsidR="00625015" w:rsidRPr="00EE1448" w:rsidRDefault="00625015" w:rsidP="00625015">
            <w:pPr>
              <w:keepLines/>
              <w:ind w:left="800"/>
              <w:jc w:val="center"/>
              <w:rPr>
                <w:rFonts w:ascii="Arial" w:eastAsia="SimSun" w:hAnsi="Arial" w:cs="Arial"/>
                <w:sz w:val="16"/>
                <w:szCs w:val="16"/>
                <w:lang w:eastAsia="zh-TW"/>
              </w:rPr>
            </w:pPr>
            <w:r w:rsidRPr="00EE1448">
              <w:rPr>
                <w:rFonts w:ascii="Arial" w:eastAsia="SimSun" w:hAnsi="Arial" w:cs="Arial"/>
                <w:sz w:val="16"/>
                <w:szCs w:val="16"/>
                <w:lang w:eastAsia="zh-CN"/>
              </w:rPr>
              <w:t>0-4</w:t>
            </w:r>
          </w:p>
        </w:tc>
      </w:tr>
      <w:tr w:rsidR="00625015" w:rsidRPr="00EE1448" w14:paraId="442001CA" w14:textId="77777777" w:rsidTr="00431994">
        <w:trPr>
          <w:trHeight w:val="214"/>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tcPr>
          <w:p w14:paraId="2BA05B6C" w14:textId="77777777" w:rsidR="00625015" w:rsidRPr="00EE1448" w:rsidRDefault="00625015" w:rsidP="00625015">
            <w:pPr>
              <w:keepLines/>
              <w:ind w:left="800"/>
              <w:jc w:val="center"/>
              <w:rPr>
                <w:rFonts w:ascii="Arial" w:eastAsia="SimSun" w:hAnsi="Arial" w:cs="Arial"/>
                <w:sz w:val="16"/>
                <w:szCs w:val="16"/>
                <w:lang w:eastAsia="zh-CN"/>
              </w:rPr>
            </w:pPr>
            <w:r w:rsidRPr="00EE1448">
              <w:rPr>
                <w:rFonts w:ascii="Arial" w:eastAsia="SimSun" w:hAnsi="Arial" w:cs="Arial"/>
                <w:sz w:val="16"/>
                <w:szCs w:val="16"/>
                <w:lang w:eastAsia="zh-CN"/>
              </w:rPr>
              <w:t>1-15</w:t>
            </w:r>
          </w:p>
        </w:tc>
        <w:tc>
          <w:tcPr>
            <w:tcW w:w="0" w:type="auto"/>
            <w:tcBorders>
              <w:top w:val="nil"/>
              <w:left w:val="nil"/>
              <w:bottom w:val="single" w:sz="8" w:space="0" w:color="auto"/>
              <w:right w:val="single" w:sz="8" w:space="0" w:color="auto"/>
            </w:tcBorders>
            <w:tcMar>
              <w:top w:w="0" w:type="dxa"/>
              <w:left w:w="108" w:type="dxa"/>
              <w:bottom w:w="0" w:type="dxa"/>
              <w:right w:w="108" w:type="dxa"/>
            </w:tcMar>
          </w:tcPr>
          <w:p w14:paraId="41E01347" w14:textId="77777777" w:rsidR="00625015" w:rsidRPr="00EE1448" w:rsidRDefault="00625015" w:rsidP="00625015">
            <w:pPr>
              <w:keepLines/>
              <w:ind w:left="800"/>
              <w:jc w:val="center"/>
              <w:rPr>
                <w:rFonts w:ascii="Arial" w:eastAsia="SimSun" w:hAnsi="Arial" w:cs="Arial"/>
                <w:sz w:val="16"/>
                <w:szCs w:val="16"/>
                <w:lang w:eastAsia="zh-CN"/>
              </w:rPr>
            </w:pPr>
            <w:r w:rsidRPr="00EE1448">
              <w:rPr>
                <w:rFonts w:ascii="Arial" w:eastAsia="SimSun" w:hAnsi="Arial" w:cs="Arial"/>
                <w:sz w:val="16"/>
                <w:szCs w:val="16"/>
                <w:lang w:eastAsia="zh-CN"/>
              </w:rPr>
              <w:t>Reserved</w:t>
            </w:r>
          </w:p>
        </w:tc>
        <w:tc>
          <w:tcPr>
            <w:tcW w:w="0" w:type="auto"/>
            <w:tcBorders>
              <w:top w:val="nil"/>
              <w:left w:val="nil"/>
              <w:bottom w:val="single" w:sz="8" w:space="0" w:color="auto"/>
              <w:right w:val="single" w:sz="8" w:space="0" w:color="auto"/>
            </w:tcBorders>
            <w:tcMar>
              <w:top w:w="0" w:type="dxa"/>
              <w:left w:w="108" w:type="dxa"/>
              <w:bottom w:w="0" w:type="dxa"/>
              <w:right w:w="108" w:type="dxa"/>
            </w:tcMar>
          </w:tcPr>
          <w:p w14:paraId="4C506ADA" w14:textId="77777777" w:rsidR="00625015" w:rsidRPr="00EE1448" w:rsidRDefault="00625015" w:rsidP="00625015">
            <w:pPr>
              <w:keepLines/>
              <w:ind w:left="800"/>
              <w:jc w:val="center"/>
              <w:rPr>
                <w:rFonts w:ascii="Arial" w:eastAsia="SimSun" w:hAnsi="Arial" w:cs="Arial"/>
                <w:sz w:val="16"/>
                <w:szCs w:val="16"/>
                <w:lang w:eastAsia="zh-CN"/>
              </w:rPr>
            </w:pPr>
            <w:r w:rsidRPr="00EE1448">
              <w:rPr>
                <w:rFonts w:ascii="Arial" w:eastAsia="SimSun" w:hAnsi="Arial" w:cs="Arial"/>
                <w:sz w:val="16"/>
                <w:szCs w:val="16"/>
                <w:lang w:eastAsia="zh-CN"/>
              </w:rPr>
              <w:t>Reserved</w:t>
            </w:r>
          </w:p>
        </w:tc>
      </w:tr>
    </w:tbl>
    <w:p w14:paraId="1AF17EFF" w14:textId="77777777" w:rsidR="00625015" w:rsidRPr="00EE1448" w:rsidRDefault="00625015" w:rsidP="00625015">
      <w:pPr>
        <w:rPr>
          <w:rFonts w:eastAsia="Malgun Gothic"/>
          <w:lang w:eastAsia="zh-TW"/>
        </w:rPr>
      </w:pPr>
    </w:p>
    <w:p w14:paraId="3DA1C398" w14:textId="77777777" w:rsidR="00625015" w:rsidRPr="00EE1448" w:rsidRDefault="00625015" w:rsidP="00625015">
      <w:pPr>
        <w:keepNext/>
        <w:keepLines/>
        <w:overflowPunct w:val="0"/>
        <w:autoSpaceDE w:val="0"/>
        <w:autoSpaceDN w:val="0"/>
        <w:adjustRightInd w:val="0"/>
        <w:jc w:val="center"/>
        <w:textAlignment w:val="baseline"/>
        <w:rPr>
          <w:rFonts w:ascii="Arial" w:eastAsia="Times New Roman" w:hAnsi="Arial" w:cs="Arial"/>
          <w:lang w:eastAsia="zh-CN"/>
        </w:rPr>
      </w:pPr>
      <w:r w:rsidRPr="00EE1448">
        <w:rPr>
          <w:rFonts w:ascii="Arial" w:eastAsia="Times New Roman" w:hAnsi="Arial" w:cs="Arial"/>
          <w:lang w:eastAsia="en-GB"/>
        </w:rPr>
        <w:t xml:space="preserve">Table </w:t>
      </w:r>
      <w:r w:rsidRPr="00EE1448">
        <w:rPr>
          <w:rFonts w:ascii="Arial" w:eastAsia="Times New Roman" w:hAnsi="Arial" w:cs="Arial"/>
          <w:lang w:eastAsia="zh-CN"/>
        </w:rPr>
        <w:t>7.3.1.1.2</w:t>
      </w:r>
      <w:r w:rsidRPr="00EE1448">
        <w:rPr>
          <w:rFonts w:ascii="Arial" w:eastAsia="Times New Roman" w:hAnsi="Arial" w:cs="Arial"/>
          <w:lang w:eastAsia="en-GB"/>
        </w:rPr>
        <w:t>-</w:t>
      </w:r>
      <w:r w:rsidRPr="00EE1448">
        <w:rPr>
          <w:rFonts w:ascii="Arial" w:eastAsia="Times New Roman" w:hAnsi="Arial" w:cs="Arial"/>
          <w:lang w:eastAsia="zh-CN"/>
        </w:rPr>
        <w:t>17</w:t>
      </w:r>
      <w:r w:rsidRPr="00EE1448">
        <w:rPr>
          <w:rFonts w:ascii="Arial" w:eastAsia="Times New Roman" w:hAnsi="Arial" w:cs="Arial"/>
          <w:color w:val="FF0000"/>
          <w:lang w:eastAsia="zh-CN"/>
        </w:rPr>
        <w:t>B</w:t>
      </w:r>
      <w:r w:rsidRPr="00EE1448">
        <w:rPr>
          <w:rFonts w:ascii="Arial" w:eastAsia="Times New Roman" w:hAnsi="Arial" w:cs="Arial"/>
          <w:lang w:eastAsia="zh-CN"/>
        </w:rPr>
        <w:t xml:space="preserve">: Antenna port(s), </w:t>
      </w:r>
      <w:r w:rsidRPr="00EE1448">
        <w:rPr>
          <w:rFonts w:ascii="Arial" w:eastAsia="Times New Roman" w:hAnsi="Arial" w:cs="Arial"/>
          <w:lang w:eastAsia="en-GB"/>
        </w:rPr>
        <w:t>transform</w:t>
      </w:r>
      <w:r w:rsidRPr="00EE1448">
        <w:rPr>
          <w:rFonts w:ascii="Arial" w:eastAsia="Times New Roman" w:hAnsi="Arial" w:cs="Arial"/>
          <w:lang w:eastAsia="zh-CN"/>
        </w:rPr>
        <w:t xml:space="preserve"> p</w:t>
      </w:r>
      <w:r w:rsidRPr="00EE1448">
        <w:rPr>
          <w:rFonts w:ascii="Arial" w:eastAsia="Times New Roman" w:hAnsi="Arial" w:cs="Arial"/>
          <w:lang w:eastAsia="en-GB"/>
        </w:rPr>
        <w:t>recoder</w:t>
      </w:r>
      <w:r w:rsidRPr="00EE1448">
        <w:rPr>
          <w:rFonts w:ascii="Arial" w:eastAsia="Times New Roman" w:hAnsi="Arial" w:cs="Arial"/>
          <w:lang w:eastAsia="zh-CN"/>
        </w:rPr>
        <w:t xml:space="preserve"> is disabled, </w:t>
      </w:r>
      <w:proofErr w:type="spellStart"/>
      <w:r w:rsidRPr="00EE1448">
        <w:rPr>
          <w:rFonts w:ascii="Arial" w:eastAsia="Times New Roman" w:hAnsi="Arial" w:cs="Arial"/>
          <w:i/>
          <w:iCs/>
          <w:lang w:eastAsia="zh-CN"/>
        </w:rPr>
        <w:t>dmrs</w:t>
      </w:r>
      <w:proofErr w:type="spellEnd"/>
      <w:r w:rsidRPr="00EE1448">
        <w:rPr>
          <w:rFonts w:ascii="Arial" w:eastAsia="Times New Roman" w:hAnsi="Arial" w:cs="Arial"/>
          <w:i/>
          <w:iCs/>
          <w:lang w:eastAsia="zh-CN"/>
        </w:rPr>
        <w:t>-Type</w:t>
      </w:r>
      <w:r w:rsidRPr="00EE1448">
        <w:rPr>
          <w:rFonts w:ascii="Arial" w:eastAsia="Times New Roman" w:hAnsi="Arial" w:cs="Arial"/>
          <w:lang w:eastAsia="zh-CN"/>
        </w:rPr>
        <w:t>=</w:t>
      </w:r>
      <w:r w:rsidRPr="00EE1448">
        <w:rPr>
          <w:rFonts w:ascii="Arial" w:eastAsia="Times New Roman" w:hAnsi="Arial" w:cs="Arial"/>
          <w:color w:val="FF0000"/>
          <w:lang w:eastAsia="zh-CN"/>
        </w:rPr>
        <w:t xml:space="preserve"> </w:t>
      </w:r>
      <w:r w:rsidRPr="00EE1448">
        <w:rPr>
          <w:rFonts w:ascii="Arial" w:eastAsia="Times New Roman" w:hAnsi="Arial" w:cs="Arial"/>
          <w:lang w:eastAsia="zh-CN"/>
        </w:rPr>
        <w:t xml:space="preserve">2, </w:t>
      </w:r>
      <w:proofErr w:type="spellStart"/>
      <w:r w:rsidRPr="00EE1448">
        <w:rPr>
          <w:rFonts w:ascii="Arial" w:eastAsia="Times New Roman" w:hAnsi="Arial" w:cs="Arial"/>
          <w:i/>
          <w:iCs/>
          <w:lang w:eastAsia="zh-CN"/>
        </w:rPr>
        <w:t>maxLength</w:t>
      </w:r>
      <w:proofErr w:type="spellEnd"/>
      <w:r w:rsidRPr="00EE1448">
        <w:rPr>
          <w:rFonts w:ascii="Arial" w:eastAsia="Times New Roman" w:hAnsi="Arial" w:cs="Arial"/>
          <w:lang w:eastAsia="zh-CN"/>
        </w:rPr>
        <w:t>=1, rank=</w:t>
      </w:r>
      <w:r w:rsidRPr="00EE1448">
        <w:rPr>
          <w:rFonts w:ascii="Arial" w:eastAsia="Times New Roman" w:hAnsi="Arial" w:cs="Arial"/>
          <w:color w:val="FF0000"/>
          <w:lang w:eastAsia="zh-CN"/>
        </w:rPr>
        <w:t>6</w:t>
      </w:r>
    </w:p>
    <w:tbl>
      <w:tblPr>
        <w:tblW w:w="0" w:type="auto"/>
        <w:jc w:val="center"/>
        <w:tblCellMar>
          <w:left w:w="0" w:type="dxa"/>
          <w:right w:w="0" w:type="dxa"/>
        </w:tblCellMar>
        <w:tblLook w:val="04A0" w:firstRow="1" w:lastRow="0" w:firstColumn="1" w:lastColumn="0" w:noHBand="0" w:noVBand="1"/>
      </w:tblPr>
      <w:tblGrid>
        <w:gridCol w:w="1426"/>
        <w:gridCol w:w="4235"/>
        <w:gridCol w:w="1994"/>
      </w:tblGrid>
      <w:tr w:rsidR="00625015" w:rsidRPr="00EE1448" w14:paraId="04AB9452" w14:textId="77777777" w:rsidTr="00431994">
        <w:trPr>
          <w:trHeight w:val="214"/>
          <w:jc w:val="center"/>
        </w:trPr>
        <w:tc>
          <w:tcPr>
            <w:tcW w:w="0" w:type="auto"/>
            <w:tcBorders>
              <w:top w:val="single" w:sz="8" w:space="0" w:color="auto"/>
              <w:left w:val="single" w:sz="8" w:space="0" w:color="auto"/>
              <w:bottom w:val="single" w:sz="8" w:space="0" w:color="auto"/>
              <w:right w:val="single" w:sz="8" w:space="0" w:color="auto"/>
            </w:tcBorders>
            <w:shd w:val="clear" w:color="auto" w:fill="D9D9D9"/>
            <w:tcMar>
              <w:top w:w="0" w:type="dxa"/>
              <w:left w:w="108" w:type="dxa"/>
              <w:bottom w:w="0" w:type="dxa"/>
              <w:right w:w="108" w:type="dxa"/>
            </w:tcMar>
            <w:vAlign w:val="center"/>
          </w:tcPr>
          <w:p w14:paraId="01D97896" w14:textId="77777777" w:rsidR="00625015" w:rsidRPr="00EE1448" w:rsidRDefault="00625015" w:rsidP="00625015">
            <w:pPr>
              <w:keepLines/>
              <w:ind w:left="800"/>
              <w:jc w:val="center"/>
              <w:rPr>
                <w:rFonts w:ascii="Arial" w:eastAsia="SimSun" w:hAnsi="Arial" w:cs="Arial"/>
                <w:sz w:val="16"/>
                <w:szCs w:val="16"/>
                <w:lang w:eastAsia="zh-CN"/>
              </w:rPr>
            </w:pPr>
            <w:r w:rsidRPr="00EE1448">
              <w:rPr>
                <w:rFonts w:ascii="Arial" w:eastAsia="SimSun" w:hAnsi="Arial" w:cs="Arial"/>
                <w:bCs/>
                <w:color w:val="000000"/>
                <w:sz w:val="16"/>
                <w:szCs w:val="16"/>
                <w:lang w:eastAsia="zh-CN"/>
              </w:rPr>
              <w:t>Value</w:t>
            </w:r>
          </w:p>
        </w:tc>
        <w:tc>
          <w:tcPr>
            <w:tcW w:w="0" w:type="auto"/>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tcPr>
          <w:p w14:paraId="0EF3C838" w14:textId="77777777" w:rsidR="00625015" w:rsidRPr="00EE1448" w:rsidRDefault="00625015" w:rsidP="00625015">
            <w:pPr>
              <w:keepLines/>
              <w:ind w:left="800"/>
              <w:jc w:val="center"/>
              <w:rPr>
                <w:rFonts w:ascii="Arial" w:eastAsia="SimSun" w:hAnsi="Arial" w:cs="Arial"/>
                <w:sz w:val="16"/>
                <w:szCs w:val="16"/>
                <w:lang w:eastAsia="zh-CN"/>
              </w:rPr>
            </w:pPr>
            <w:r w:rsidRPr="00EE1448">
              <w:rPr>
                <w:rFonts w:ascii="Arial" w:eastAsia="SimSun" w:hAnsi="Arial" w:cs="Arial"/>
                <w:bCs/>
                <w:color w:val="000000"/>
                <w:sz w:val="16"/>
                <w:szCs w:val="16"/>
                <w:lang w:eastAsia="zh-CN"/>
              </w:rPr>
              <w:t>Number of DMRS CDM group(s) without data</w:t>
            </w:r>
          </w:p>
        </w:tc>
        <w:tc>
          <w:tcPr>
            <w:tcW w:w="0" w:type="auto"/>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tcPr>
          <w:p w14:paraId="3954C8E4" w14:textId="77777777" w:rsidR="00625015" w:rsidRPr="00EE1448" w:rsidRDefault="00625015" w:rsidP="00625015">
            <w:pPr>
              <w:keepLines/>
              <w:ind w:left="800"/>
              <w:jc w:val="center"/>
              <w:rPr>
                <w:rFonts w:ascii="Arial" w:eastAsia="SimSun" w:hAnsi="Arial" w:cs="Arial"/>
                <w:sz w:val="16"/>
                <w:szCs w:val="16"/>
                <w:lang w:eastAsia="zh-TW"/>
              </w:rPr>
            </w:pPr>
            <w:r w:rsidRPr="00EE1448">
              <w:rPr>
                <w:rFonts w:ascii="Arial" w:eastAsia="SimSun" w:hAnsi="Arial" w:cs="Arial"/>
                <w:bCs/>
                <w:color w:val="000000"/>
                <w:sz w:val="16"/>
                <w:szCs w:val="16"/>
                <w:lang w:eastAsia="zh-CN"/>
              </w:rPr>
              <w:t>DMRS port(s)</w:t>
            </w:r>
          </w:p>
        </w:tc>
      </w:tr>
      <w:tr w:rsidR="00625015" w:rsidRPr="00EE1448" w14:paraId="0BA3A862" w14:textId="77777777" w:rsidTr="00431994">
        <w:trPr>
          <w:trHeight w:val="214"/>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tcPr>
          <w:p w14:paraId="4565B7D3" w14:textId="77777777" w:rsidR="00625015" w:rsidRPr="00EE1448" w:rsidRDefault="00625015" w:rsidP="00625015">
            <w:pPr>
              <w:keepLines/>
              <w:ind w:left="800"/>
              <w:jc w:val="center"/>
              <w:rPr>
                <w:rFonts w:ascii="Arial" w:eastAsia="SimSun" w:hAnsi="Arial" w:cs="Arial"/>
                <w:sz w:val="16"/>
                <w:szCs w:val="16"/>
                <w:lang w:eastAsia="zh-CN"/>
              </w:rPr>
            </w:pPr>
            <w:r w:rsidRPr="00EE1448">
              <w:rPr>
                <w:rFonts w:ascii="Arial" w:eastAsia="SimSun" w:hAnsi="Arial" w:cs="Arial"/>
                <w:sz w:val="16"/>
                <w:szCs w:val="16"/>
                <w:lang w:eastAsia="zh-CN"/>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tcPr>
          <w:p w14:paraId="6A49EFAB" w14:textId="77777777" w:rsidR="00625015" w:rsidRPr="00EE1448" w:rsidRDefault="00625015" w:rsidP="00625015">
            <w:pPr>
              <w:keepLines/>
              <w:ind w:left="800"/>
              <w:jc w:val="center"/>
              <w:rPr>
                <w:rFonts w:ascii="Arial" w:eastAsia="SimSun" w:hAnsi="Arial" w:cs="Arial"/>
                <w:sz w:val="16"/>
                <w:szCs w:val="16"/>
                <w:lang w:eastAsia="zh-CN"/>
              </w:rPr>
            </w:pPr>
            <w:r w:rsidRPr="00EE1448">
              <w:rPr>
                <w:rFonts w:ascii="Arial" w:eastAsia="SimSun" w:hAnsi="Arial" w:cs="Arial"/>
                <w:sz w:val="16"/>
                <w:szCs w:val="16"/>
                <w:lang w:eastAsia="zh-CN"/>
              </w:rPr>
              <w:t>3</w:t>
            </w:r>
          </w:p>
        </w:tc>
        <w:tc>
          <w:tcPr>
            <w:tcW w:w="0" w:type="auto"/>
            <w:tcBorders>
              <w:top w:val="nil"/>
              <w:left w:val="nil"/>
              <w:bottom w:val="single" w:sz="8" w:space="0" w:color="auto"/>
              <w:right w:val="single" w:sz="8" w:space="0" w:color="auto"/>
            </w:tcBorders>
            <w:tcMar>
              <w:top w:w="0" w:type="dxa"/>
              <w:left w:w="108" w:type="dxa"/>
              <w:bottom w:w="0" w:type="dxa"/>
              <w:right w:w="108" w:type="dxa"/>
            </w:tcMar>
          </w:tcPr>
          <w:p w14:paraId="317C610B" w14:textId="77777777" w:rsidR="00625015" w:rsidRPr="00EE1448" w:rsidRDefault="00625015" w:rsidP="00625015">
            <w:pPr>
              <w:keepLines/>
              <w:ind w:left="800"/>
              <w:jc w:val="center"/>
              <w:rPr>
                <w:rFonts w:ascii="Arial" w:eastAsia="SimSun" w:hAnsi="Arial" w:cs="Arial"/>
                <w:sz w:val="16"/>
                <w:szCs w:val="16"/>
                <w:lang w:eastAsia="zh-TW"/>
              </w:rPr>
            </w:pPr>
            <w:r w:rsidRPr="00EE1448">
              <w:rPr>
                <w:rFonts w:ascii="Arial" w:eastAsia="SimSun" w:hAnsi="Arial" w:cs="Arial"/>
                <w:sz w:val="16"/>
                <w:szCs w:val="16"/>
                <w:lang w:eastAsia="zh-CN"/>
              </w:rPr>
              <w:t>0-5</w:t>
            </w:r>
          </w:p>
        </w:tc>
      </w:tr>
      <w:tr w:rsidR="00625015" w:rsidRPr="00EE1448" w14:paraId="0635E7AD" w14:textId="77777777" w:rsidTr="00431994">
        <w:trPr>
          <w:trHeight w:val="214"/>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tcPr>
          <w:p w14:paraId="207F72B9" w14:textId="77777777" w:rsidR="00625015" w:rsidRPr="00EE1448" w:rsidRDefault="00625015" w:rsidP="00625015">
            <w:pPr>
              <w:keepLines/>
              <w:ind w:left="800"/>
              <w:jc w:val="center"/>
              <w:rPr>
                <w:rFonts w:ascii="Arial" w:eastAsia="SimSun" w:hAnsi="Arial" w:cs="Arial"/>
                <w:sz w:val="16"/>
                <w:szCs w:val="16"/>
                <w:lang w:eastAsia="zh-CN"/>
              </w:rPr>
            </w:pPr>
            <w:r w:rsidRPr="00EE1448">
              <w:rPr>
                <w:rFonts w:ascii="Arial" w:eastAsia="SimSun" w:hAnsi="Arial" w:cs="Arial"/>
                <w:sz w:val="16"/>
                <w:szCs w:val="16"/>
                <w:lang w:eastAsia="zh-CN"/>
              </w:rPr>
              <w:t>1-15</w:t>
            </w:r>
          </w:p>
        </w:tc>
        <w:tc>
          <w:tcPr>
            <w:tcW w:w="0" w:type="auto"/>
            <w:tcBorders>
              <w:top w:val="nil"/>
              <w:left w:val="nil"/>
              <w:bottom w:val="single" w:sz="8" w:space="0" w:color="auto"/>
              <w:right w:val="single" w:sz="8" w:space="0" w:color="auto"/>
            </w:tcBorders>
            <w:tcMar>
              <w:top w:w="0" w:type="dxa"/>
              <w:left w:w="108" w:type="dxa"/>
              <w:bottom w:w="0" w:type="dxa"/>
              <w:right w:w="108" w:type="dxa"/>
            </w:tcMar>
          </w:tcPr>
          <w:p w14:paraId="5460E2BF" w14:textId="77777777" w:rsidR="00625015" w:rsidRPr="00EE1448" w:rsidRDefault="00625015" w:rsidP="00625015">
            <w:pPr>
              <w:keepLines/>
              <w:ind w:left="800"/>
              <w:jc w:val="center"/>
              <w:rPr>
                <w:rFonts w:ascii="Arial" w:eastAsia="SimSun" w:hAnsi="Arial" w:cs="Arial"/>
                <w:sz w:val="16"/>
                <w:szCs w:val="16"/>
                <w:lang w:eastAsia="zh-CN"/>
              </w:rPr>
            </w:pPr>
            <w:r w:rsidRPr="00EE1448">
              <w:rPr>
                <w:rFonts w:ascii="Arial" w:eastAsia="SimSun" w:hAnsi="Arial" w:cs="Arial"/>
                <w:sz w:val="16"/>
                <w:szCs w:val="16"/>
                <w:lang w:eastAsia="zh-CN"/>
              </w:rPr>
              <w:t>Reserved</w:t>
            </w:r>
          </w:p>
        </w:tc>
        <w:tc>
          <w:tcPr>
            <w:tcW w:w="0" w:type="auto"/>
            <w:tcBorders>
              <w:top w:val="nil"/>
              <w:left w:val="nil"/>
              <w:bottom w:val="single" w:sz="8" w:space="0" w:color="auto"/>
              <w:right w:val="single" w:sz="8" w:space="0" w:color="auto"/>
            </w:tcBorders>
            <w:tcMar>
              <w:top w:w="0" w:type="dxa"/>
              <w:left w:w="108" w:type="dxa"/>
              <w:bottom w:w="0" w:type="dxa"/>
              <w:right w:w="108" w:type="dxa"/>
            </w:tcMar>
          </w:tcPr>
          <w:p w14:paraId="23E7946D" w14:textId="77777777" w:rsidR="00625015" w:rsidRPr="00EE1448" w:rsidRDefault="00625015" w:rsidP="00625015">
            <w:pPr>
              <w:keepLines/>
              <w:ind w:left="800"/>
              <w:jc w:val="center"/>
              <w:rPr>
                <w:rFonts w:ascii="Arial" w:eastAsia="SimSun" w:hAnsi="Arial" w:cs="Arial"/>
                <w:sz w:val="16"/>
                <w:szCs w:val="16"/>
                <w:lang w:eastAsia="zh-CN"/>
              </w:rPr>
            </w:pPr>
            <w:r w:rsidRPr="00EE1448">
              <w:rPr>
                <w:rFonts w:ascii="Arial" w:eastAsia="SimSun" w:hAnsi="Arial" w:cs="Arial"/>
                <w:sz w:val="16"/>
                <w:szCs w:val="16"/>
                <w:lang w:eastAsia="zh-CN"/>
              </w:rPr>
              <w:t>Reserved</w:t>
            </w:r>
          </w:p>
        </w:tc>
      </w:tr>
    </w:tbl>
    <w:p w14:paraId="5D0595A9" w14:textId="77777777" w:rsidR="00625015" w:rsidRPr="00EE1448" w:rsidRDefault="00625015" w:rsidP="00625015">
      <w:pPr>
        <w:keepNext/>
        <w:keepLines/>
        <w:overflowPunct w:val="0"/>
        <w:autoSpaceDE w:val="0"/>
        <w:autoSpaceDN w:val="0"/>
        <w:adjustRightInd w:val="0"/>
        <w:jc w:val="center"/>
        <w:textAlignment w:val="baseline"/>
        <w:rPr>
          <w:rFonts w:eastAsia="Malgun Gothic"/>
          <w:lang w:eastAsia="zh-TW"/>
        </w:rPr>
      </w:pPr>
    </w:p>
    <w:p w14:paraId="3A4B6EFA" w14:textId="77777777" w:rsidR="00625015" w:rsidRPr="00EE1448" w:rsidRDefault="00625015" w:rsidP="00625015">
      <w:pPr>
        <w:keepNext/>
        <w:keepLines/>
        <w:overflowPunct w:val="0"/>
        <w:autoSpaceDE w:val="0"/>
        <w:autoSpaceDN w:val="0"/>
        <w:adjustRightInd w:val="0"/>
        <w:jc w:val="center"/>
        <w:textAlignment w:val="baseline"/>
        <w:rPr>
          <w:rFonts w:ascii="Arial" w:eastAsia="Times New Roman" w:hAnsi="Arial" w:cs="Arial"/>
          <w:lang w:eastAsia="zh-CN"/>
        </w:rPr>
      </w:pPr>
      <w:r w:rsidRPr="00EE1448">
        <w:rPr>
          <w:rFonts w:ascii="Arial" w:eastAsia="Times New Roman" w:hAnsi="Arial" w:cs="Arial"/>
          <w:lang w:eastAsia="en-GB"/>
        </w:rPr>
        <w:t xml:space="preserve">Table </w:t>
      </w:r>
      <w:r w:rsidRPr="00EE1448">
        <w:rPr>
          <w:rFonts w:ascii="Arial" w:eastAsia="Times New Roman" w:hAnsi="Arial" w:cs="Arial"/>
          <w:lang w:eastAsia="zh-CN"/>
        </w:rPr>
        <w:t>7.3.1.1.2</w:t>
      </w:r>
      <w:r w:rsidRPr="00EE1448">
        <w:rPr>
          <w:rFonts w:ascii="Arial" w:eastAsia="Times New Roman" w:hAnsi="Arial" w:cs="Arial"/>
          <w:lang w:eastAsia="en-GB"/>
        </w:rPr>
        <w:t>-</w:t>
      </w:r>
      <w:r w:rsidRPr="00EE1448">
        <w:rPr>
          <w:rFonts w:ascii="Arial" w:eastAsia="Times New Roman" w:hAnsi="Arial" w:cs="Arial"/>
          <w:lang w:eastAsia="zh-CN"/>
        </w:rPr>
        <w:t>20</w:t>
      </w:r>
      <w:r w:rsidRPr="00EE1448">
        <w:rPr>
          <w:rFonts w:ascii="Arial" w:eastAsia="Times New Roman" w:hAnsi="Arial" w:cs="Arial"/>
          <w:color w:val="FF0000"/>
          <w:lang w:eastAsia="zh-CN"/>
        </w:rPr>
        <w:t>B</w:t>
      </w:r>
      <w:r w:rsidRPr="00EE1448">
        <w:rPr>
          <w:rFonts w:ascii="Arial" w:eastAsia="Times New Roman" w:hAnsi="Arial" w:cs="Arial"/>
          <w:lang w:eastAsia="zh-CN"/>
        </w:rPr>
        <w:t xml:space="preserve">: Antenna port(s), </w:t>
      </w:r>
      <w:r w:rsidRPr="00EE1448">
        <w:rPr>
          <w:rFonts w:ascii="Arial" w:eastAsia="Times New Roman" w:hAnsi="Arial" w:cs="Arial"/>
          <w:lang w:eastAsia="en-GB"/>
        </w:rPr>
        <w:t>transform</w:t>
      </w:r>
      <w:r w:rsidRPr="00EE1448">
        <w:rPr>
          <w:rFonts w:ascii="Arial" w:eastAsia="Times New Roman" w:hAnsi="Arial" w:cs="Arial"/>
          <w:lang w:eastAsia="zh-CN"/>
        </w:rPr>
        <w:t xml:space="preserve"> p</w:t>
      </w:r>
      <w:r w:rsidRPr="00EE1448">
        <w:rPr>
          <w:rFonts w:ascii="Arial" w:eastAsia="Times New Roman" w:hAnsi="Arial" w:cs="Arial"/>
          <w:lang w:eastAsia="en-GB"/>
        </w:rPr>
        <w:t>recoder</w:t>
      </w:r>
      <w:r w:rsidRPr="00EE1448">
        <w:rPr>
          <w:rFonts w:ascii="Arial" w:eastAsia="Times New Roman" w:hAnsi="Arial" w:cs="Arial"/>
          <w:lang w:eastAsia="zh-CN"/>
        </w:rPr>
        <w:t xml:space="preserve"> is disabled, </w:t>
      </w:r>
      <w:proofErr w:type="spellStart"/>
      <w:r w:rsidRPr="00EE1448">
        <w:rPr>
          <w:rFonts w:ascii="Arial" w:eastAsia="Times New Roman" w:hAnsi="Arial" w:cs="Arial"/>
          <w:i/>
          <w:iCs/>
          <w:lang w:eastAsia="zh-CN"/>
        </w:rPr>
        <w:t>dmrs</w:t>
      </w:r>
      <w:proofErr w:type="spellEnd"/>
      <w:r w:rsidRPr="00EE1448">
        <w:rPr>
          <w:rFonts w:ascii="Arial" w:eastAsia="Times New Roman" w:hAnsi="Arial" w:cs="Arial"/>
          <w:i/>
          <w:iCs/>
          <w:lang w:eastAsia="zh-CN"/>
        </w:rPr>
        <w:t>-Type</w:t>
      </w:r>
      <w:r w:rsidRPr="00EE1448">
        <w:rPr>
          <w:rFonts w:ascii="Arial" w:eastAsia="Times New Roman" w:hAnsi="Arial" w:cs="Arial"/>
          <w:lang w:eastAsia="zh-CN"/>
        </w:rPr>
        <w:t>=</w:t>
      </w:r>
      <w:r w:rsidRPr="00EE1448">
        <w:rPr>
          <w:rFonts w:ascii="Arial" w:eastAsia="Times New Roman" w:hAnsi="Arial" w:cs="Arial"/>
          <w:color w:val="FF0000"/>
          <w:lang w:eastAsia="zh-CN"/>
        </w:rPr>
        <w:t xml:space="preserve"> </w:t>
      </w:r>
      <w:r w:rsidRPr="00EE1448">
        <w:rPr>
          <w:rFonts w:ascii="Arial" w:eastAsia="Times New Roman" w:hAnsi="Arial" w:cs="Arial"/>
          <w:lang w:eastAsia="zh-CN"/>
        </w:rPr>
        <w:t xml:space="preserve">2, </w:t>
      </w:r>
      <w:proofErr w:type="spellStart"/>
      <w:r w:rsidRPr="00EE1448">
        <w:rPr>
          <w:rFonts w:ascii="Arial" w:eastAsia="Times New Roman" w:hAnsi="Arial" w:cs="Arial"/>
          <w:i/>
          <w:iCs/>
          <w:lang w:eastAsia="zh-CN"/>
        </w:rPr>
        <w:t>maxLength</w:t>
      </w:r>
      <w:proofErr w:type="spellEnd"/>
      <w:r w:rsidRPr="00EE1448">
        <w:rPr>
          <w:rFonts w:ascii="Arial" w:eastAsia="Times New Roman" w:hAnsi="Arial" w:cs="Arial"/>
          <w:lang w:eastAsia="zh-CN"/>
        </w:rPr>
        <w:t>=2, rank=</w:t>
      </w:r>
      <w:r w:rsidRPr="00EE1448">
        <w:rPr>
          <w:rFonts w:ascii="Arial" w:eastAsia="Times New Roman" w:hAnsi="Arial" w:cs="Arial"/>
          <w:color w:val="FF0000"/>
          <w:lang w:eastAsia="zh-CN"/>
        </w:rPr>
        <w:t>5</w:t>
      </w:r>
    </w:p>
    <w:tbl>
      <w:tblPr>
        <w:tblW w:w="0" w:type="auto"/>
        <w:jc w:val="center"/>
        <w:tblCellMar>
          <w:left w:w="0" w:type="dxa"/>
          <w:right w:w="0" w:type="dxa"/>
        </w:tblCellMar>
        <w:tblLook w:val="04A0" w:firstRow="1" w:lastRow="0" w:firstColumn="1" w:lastColumn="0" w:noHBand="0" w:noVBand="1"/>
      </w:tblPr>
      <w:tblGrid>
        <w:gridCol w:w="1426"/>
        <w:gridCol w:w="4183"/>
        <w:gridCol w:w="1988"/>
        <w:gridCol w:w="3086"/>
      </w:tblGrid>
      <w:tr w:rsidR="00625015" w:rsidRPr="00EE1448" w14:paraId="7E6F5C51" w14:textId="77777777" w:rsidTr="00431994">
        <w:trPr>
          <w:trHeight w:val="214"/>
          <w:jc w:val="center"/>
        </w:trPr>
        <w:tc>
          <w:tcPr>
            <w:tcW w:w="0" w:type="auto"/>
            <w:tcBorders>
              <w:top w:val="single" w:sz="8" w:space="0" w:color="auto"/>
              <w:left w:val="single" w:sz="8" w:space="0" w:color="auto"/>
              <w:bottom w:val="single" w:sz="8" w:space="0" w:color="auto"/>
              <w:right w:val="single" w:sz="8" w:space="0" w:color="auto"/>
            </w:tcBorders>
            <w:shd w:val="clear" w:color="auto" w:fill="D9D9D9"/>
            <w:tcMar>
              <w:top w:w="0" w:type="dxa"/>
              <w:left w:w="108" w:type="dxa"/>
              <w:bottom w:w="0" w:type="dxa"/>
              <w:right w:w="108" w:type="dxa"/>
            </w:tcMar>
            <w:vAlign w:val="center"/>
          </w:tcPr>
          <w:p w14:paraId="7AED4CF3" w14:textId="77777777" w:rsidR="00625015" w:rsidRPr="00EE1448" w:rsidRDefault="00625015" w:rsidP="00625015">
            <w:pPr>
              <w:keepLines/>
              <w:ind w:left="800"/>
              <w:jc w:val="center"/>
              <w:rPr>
                <w:rFonts w:ascii="Arial" w:eastAsia="SimSun" w:hAnsi="Arial" w:cs="Arial"/>
                <w:sz w:val="16"/>
                <w:szCs w:val="16"/>
                <w:lang w:eastAsia="zh-CN"/>
              </w:rPr>
            </w:pPr>
            <w:r w:rsidRPr="00EE1448">
              <w:rPr>
                <w:rFonts w:ascii="Arial" w:eastAsia="SimSun" w:hAnsi="Arial" w:cs="Arial"/>
                <w:bCs/>
                <w:color w:val="000000"/>
                <w:sz w:val="16"/>
                <w:szCs w:val="16"/>
                <w:lang w:eastAsia="zh-CN"/>
              </w:rPr>
              <w:t>Value</w:t>
            </w:r>
          </w:p>
        </w:tc>
        <w:tc>
          <w:tcPr>
            <w:tcW w:w="0" w:type="auto"/>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tcPr>
          <w:p w14:paraId="7CAE0833" w14:textId="77777777" w:rsidR="00625015" w:rsidRPr="00EE1448" w:rsidRDefault="00625015" w:rsidP="00625015">
            <w:pPr>
              <w:keepLines/>
              <w:ind w:left="800"/>
              <w:jc w:val="center"/>
              <w:rPr>
                <w:rFonts w:ascii="Arial" w:eastAsia="SimSun" w:hAnsi="Arial" w:cs="Arial"/>
                <w:sz w:val="16"/>
                <w:szCs w:val="16"/>
                <w:lang w:eastAsia="zh-CN"/>
              </w:rPr>
            </w:pPr>
            <w:r w:rsidRPr="00EE1448">
              <w:rPr>
                <w:rFonts w:ascii="Arial" w:eastAsia="SimSun" w:hAnsi="Arial" w:cs="Arial"/>
                <w:bCs/>
                <w:color w:val="000000"/>
                <w:sz w:val="16"/>
                <w:szCs w:val="16"/>
                <w:lang w:eastAsia="zh-CN"/>
              </w:rPr>
              <w:t>Number of DMRS CDM group(s) without data</w:t>
            </w:r>
          </w:p>
        </w:tc>
        <w:tc>
          <w:tcPr>
            <w:tcW w:w="0" w:type="auto"/>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tcPr>
          <w:p w14:paraId="3B7D8B88" w14:textId="77777777" w:rsidR="00625015" w:rsidRPr="00EE1448" w:rsidRDefault="00625015" w:rsidP="00625015">
            <w:pPr>
              <w:keepLines/>
              <w:ind w:left="800"/>
              <w:jc w:val="center"/>
              <w:rPr>
                <w:rFonts w:ascii="Arial" w:eastAsia="SimSun" w:hAnsi="Arial" w:cs="Arial"/>
                <w:sz w:val="16"/>
                <w:szCs w:val="16"/>
                <w:lang w:eastAsia="zh-TW"/>
              </w:rPr>
            </w:pPr>
            <w:r w:rsidRPr="00EE1448">
              <w:rPr>
                <w:rFonts w:ascii="Arial" w:eastAsia="SimSun" w:hAnsi="Arial" w:cs="Arial"/>
                <w:bCs/>
                <w:color w:val="000000"/>
                <w:sz w:val="16"/>
                <w:szCs w:val="16"/>
                <w:lang w:eastAsia="zh-CN"/>
              </w:rPr>
              <w:t>DMRS port(s)</w:t>
            </w:r>
          </w:p>
        </w:tc>
        <w:tc>
          <w:tcPr>
            <w:tcW w:w="0" w:type="auto"/>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tcPr>
          <w:p w14:paraId="5A5EB5C0" w14:textId="77777777" w:rsidR="00625015" w:rsidRPr="00EE1448" w:rsidRDefault="00625015" w:rsidP="00625015">
            <w:pPr>
              <w:keepLines/>
              <w:ind w:left="800"/>
              <w:jc w:val="center"/>
              <w:rPr>
                <w:rFonts w:ascii="Arial" w:eastAsia="SimSun" w:hAnsi="Arial" w:cs="Arial"/>
                <w:sz w:val="16"/>
                <w:szCs w:val="16"/>
                <w:lang w:eastAsia="zh-CN"/>
              </w:rPr>
            </w:pPr>
            <w:r w:rsidRPr="00EE1448">
              <w:rPr>
                <w:rFonts w:ascii="Arial" w:eastAsia="SimSun" w:hAnsi="Arial" w:cs="Arial"/>
                <w:bCs/>
                <w:color w:val="000000"/>
                <w:sz w:val="16"/>
                <w:szCs w:val="16"/>
                <w:lang w:eastAsia="zh-CN"/>
              </w:rPr>
              <w:t>Number of front-load symbols</w:t>
            </w:r>
          </w:p>
        </w:tc>
      </w:tr>
      <w:tr w:rsidR="00625015" w:rsidRPr="00EE1448" w14:paraId="1790AF56" w14:textId="77777777" w:rsidTr="00431994">
        <w:trPr>
          <w:trHeight w:val="214"/>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13579E7" w14:textId="77777777" w:rsidR="00625015" w:rsidRPr="00EE1448" w:rsidRDefault="00625015" w:rsidP="00625015">
            <w:pPr>
              <w:keepLines/>
              <w:ind w:left="800"/>
              <w:jc w:val="center"/>
              <w:rPr>
                <w:rFonts w:ascii="Arial" w:eastAsia="SimSun" w:hAnsi="Arial" w:cs="Arial"/>
                <w:sz w:val="16"/>
                <w:szCs w:val="16"/>
                <w:lang w:eastAsia="zh-CN"/>
              </w:rPr>
            </w:pPr>
            <w:r w:rsidRPr="00EE1448">
              <w:rPr>
                <w:rFonts w:ascii="Arial" w:eastAsia="SimSun" w:hAnsi="Arial" w:cs="Arial"/>
                <w:sz w:val="16"/>
                <w:szCs w:val="16"/>
                <w:lang w:eastAsia="zh-CN"/>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B924ABD" w14:textId="77777777" w:rsidR="00625015" w:rsidRPr="00EE1448" w:rsidRDefault="00625015" w:rsidP="00625015">
            <w:pPr>
              <w:keepLines/>
              <w:ind w:left="800"/>
              <w:jc w:val="center"/>
              <w:rPr>
                <w:rFonts w:ascii="Arial" w:eastAsia="SimSun" w:hAnsi="Arial" w:cs="Arial"/>
                <w:sz w:val="16"/>
                <w:szCs w:val="16"/>
                <w:lang w:eastAsia="zh-CN"/>
              </w:rPr>
            </w:pPr>
            <w:r w:rsidRPr="00EE1448">
              <w:rPr>
                <w:rFonts w:ascii="Arial" w:eastAsia="SimSun" w:hAnsi="Arial" w:cs="Arial"/>
                <w:sz w:val="16"/>
                <w:szCs w:val="16"/>
                <w:lang w:eastAsia="zh-CN"/>
              </w:rPr>
              <w:t>3</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64A1ADD" w14:textId="77777777" w:rsidR="00625015" w:rsidRPr="00EE1448" w:rsidRDefault="00625015" w:rsidP="00625015">
            <w:pPr>
              <w:keepLines/>
              <w:ind w:left="800"/>
              <w:jc w:val="center"/>
              <w:rPr>
                <w:rFonts w:ascii="Arial" w:eastAsia="SimSun" w:hAnsi="Arial" w:cs="Arial"/>
                <w:sz w:val="16"/>
                <w:szCs w:val="16"/>
                <w:lang w:eastAsia="zh-TW"/>
              </w:rPr>
            </w:pPr>
            <w:r w:rsidRPr="00EE1448">
              <w:rPr>
                <w:rFonts w:ascii="Arial" w:eastAsia="SimSun" w:hAnsi="Arial" w:cs="Arial"/>
                <w:sz w:val="16"/>
                <w:szCs w:val="16"/>
                <w:lang w:eastAsia="zh-CN"/>
              </w:rPr>
              <w:t>0-4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23F560D6" w14:textId="77777777" w:rsidR="00625015" w:rsidRPr="00EE1448" w:rsidRDefault="00625015" w:rsidP="00625015">
            <w:pPr>
              <w:keepLines/>
              <w:ind w:left="800"/>
              <w:jc w:val="center"/>
              <w:rPr>
                <w:rFonts w:ascii="Arial" w:eastAsia="SimSun" w:hAnsi="Arial" w:cs="Arial"/>
                <w:sz w:val="16"/>
                <w:szCs w:val="16"/>
                <w:lang w:eastAsia="zh-CN"/>
              </w:rPr>
            </w:pPr>
            <w:r w:rsidRPr="00EE1448">
              <w:rPr>
                <w:rFonts w:ascii="Arial" w:eastAsia="SimSun" w:hAnsi="Arial" w:cs="Arial"/>
                <w:sz w:val="16"/>
                <w:szCs w:val="16"/>
                <w:lang w:eastAsia="zh-CN"/>
              </w:rPr>
              <w:t>1</w:t>
            </w:r>
          </w:p>
        </w:tc>
      </w:tr>
      <w:tr w:rsidR="00625015" w:rsidRPr="00EE1448" w14:paraId="19975238" w14:textId="77777777" w:rsidTr="00431994">
        <w:trPr>
          <w:trHeight w:val="214"/>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4A3358F" w14:textId="77777777" w:rsidR="00625015" w:rsidRPr="00EE1448" w:rsidRDefault="00625015" w:rsidP="00625015">
            <w:pPr>
              <w:keepLines/>
              <w:ind w:left="800"/>
              <w:jc w:val="center"/>
              <w:rPr>
                <w:rFonts w:ascii="Arial" w:eastAsia="SimSun" w:hAnsi="Arial" w:cs="Arial"/>
                <w:sz w:val="16"/>
                <w:szCs w:val="16"/>
                <w:lang w:eastAsia="zh-CN"/>
              </w:rPr>
            </w:pPr>
            <w:r w:rsidRPr="00EE1448">
              <w:rPr>
                <w:rFonts w:ascii="Arial" w:eastAsia="SimSun" w:hAnsi="Arial" w:cs="Arial"/>
                <w:sz w:val="16"/>
                <w:szCs w:val="16"/>
                <w:lang w:eastAsia="zh-CN"/>
              </w:rPr>
              <w:t>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244A7516" w14:textId="77777777" w:rsidR="00625015" w:rsidRPr="00EE1448" w:rsidRDefault="00625015" w:rsidP="00625015">
            <w:pPr>
              <w:keepLines/>
              <w:ind w:left="800"/>
              <w:jc w:val="center"/>
              <w:rPr>
                <w:rFonts w:ascii="Arial" w:eastAsia="SimSun" w:hAnsi="Arial" w:cs="Arial"/>
                <w:sz w:val="16"/>
                <w:szCs w:val="16"/>
                <w:lang w:eastAsia="zh-CN"/>
              </w:rPr>
            </w:pPr>
            <w:r w:rsidRPr="00EE1448">
              <w:rPr>
                <w:rFonts w:ascii="Arial" w:eastAsia="SimSun" w:hAnsi="Arial" w:cs="Arial"/>
                <w:sz w:val="16"/>
                <w:szCs w:val="16"/>
                <w:lang w:eastAsia="zh-CN"/>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577A8111" w14:textId="77777777" w:rsidR="00625015" w:rsidRPr="00EE1448" w:rsidRDefault="00625015" w:rsidP="00625015">
            <w:pPr>
              <w:keepLines/>
              <w:ind w:left="800"/>
              <w:jc w:val="center"/>
              <w:rPr>
                <w:rFonts w:ascii="Arial" w:eastAsia="SimSun" w:hAnsi="Arial" w:cs="Arial"/>
                <w:sz w:val="16"/>
                <w:szCs w:val="16"/>
                <w:lang w:eastAsia="zh-CN"/>
              </w:rPr>
            </w:pPr>
            <w:r w:rsidRPr="00EE1448">
              <w:rPr>
                <w:rFonts w:ascii="Arial" w:eastAsia="SimSun" w:hAnsi="Arial" w:cs="Arial"/>
                <w:sz w:val="16"/>
                <w:szCs w:val="16"/>
                <w:lang w:eastAsia="zh-CN"/>
              </w:rPr>
              <w:t>0,1,2,3,6</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11B64C3C" w14:textId="77777777" w:rsidR="00625015" w:rsidRPr="00EE1448" w:rsidRDefault="00625015" w:rsidP="00625015">
            <w:pPr>
              <w:keepLines/>
              <w:ind w:left="800"/>
              <w:jc w:val="center"/>
              <w:rPr>
                <w:rFonts w:ascii="Arial" w:eastAsia="SimSun" w:hAnsi="Arial" w:cs="Arial"/>
                <w:sz w:val="16"/>
                <w:szCs w:val="16"/>
                <w:lang w:eastAsia="zh-CN"/>
              </w:rPr>
            </w:pPr>
            <w:r w:rsidRPr="00EE1448">
              <w:rPr>
                <w:rFonts w:ascii="Arial" w:eastAsia="SimSun" w:hAnsi="Arial" w:cs="Arial"/>
                <w:sz w:val="16"/>
                <w:szCs w:val="16"/>
                <w:lang w:eastAsia="zh-CN"/>
              </w:rPr>
              <w:t>2</w:t>
            </w:r>
          </w:p>
        </w:tc>
      </w:tr>
      <w:tr w:rsidR="00625015" w:rsidRPr="00EE1448" w14:paraId="211F26A3" w14:textId="77777777" w:rsidTr="00431994">
        <w:trPr>
          <w:trHeight w:val="214"/>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5D39FF91" w14:textId="77777777" w:rsidR="00625015" w:rsidRPr="00EE1448" w:rsidRDefault="00625015" w:rsidP="00625015">
            <w:pPr>
              <w:keepLines/>
              <w:ind w:left="800"/>
              <w:jc w:val="center"/>
              <w:rPr>
                <w:rFonts w:ascii="Arial" w:eastAsia="SimSun" w:hAnsi="Arial" w:cs="Arial"/>
                <w:sz w:val="16"/>
                <w:szCs w:val="16"/>
                <w:lang w:eastAsia="zh-CN"/>
              </w:rPr>
            </w:pPr>
            <w:r w:rsidRPr="00EE1448">
              <w:rPr>
                <w:rFonts w:ascii="Arial" w:eastAsia="SimSun" w:hAnsi="Arial" w:cs="Arial"/>
                <w:sz w:val="16"/>
                <w:szCs w:val="16"/>
                <w:lang w:eastAsia="zh-CN"/>
              </w:rPr>
              <w:t>12-31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150E339F" w14:textId="77777777" w:rsidR="00625015" w:rsidRPr="00EE1448" w:rsidRDefault="00625015" w:rsidP="00625015">
            <w:pPr>
              <w:keepLines/>
              <w:ind w:left="800"/>
              <w:jc w:val="center"/>
              <w:rPr>
                <w:rFonts w:ascii="Arial" w:eastAsia="SimSun" w:hAnsi="Arial" w:cs="Arial"/>
                <w:sz w:val="16"/>
                <w:szCs w:val="16"/>
                <w:lang w:eastAsia="zh-CN"/>
              </w:rPr>
            </w:pPr>
            <w:r w:rsidRPr="00EE1448">
              <w:rPr>
                <w:rFonts w:ascii="Arial" w:eastAsia="SimSun" w:hAnsi="Arial" w:cs="Arial"/>
                <w:sz w:val="16"/>
                <w:szCs w:val="16"/>
                <w:lang w:eastAsia="zh-CN"/>
              </w:rPr>
              <w:t>Reserved</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5CDF1B59" w14:textId="77777777" w:rsidR="00625015" w:rsidRPr="00EE1448" w:rsidRDefault="00625015" w:rsidP="00625015">
            <w:pPr>
              <w:keepLines/>
              <w:ind w:left="800"/>
              <w:jc w:val="center"/>
              <w:rPr>
                <w:rFonts w:ascii="Arial" w:eastAsia="SimSun" w:hAnsi="Arial" w:cs="Arial"/>
                <w:sz w:val="16"/>
                <w:szCs w:val="16"/>
                <w:lang w:eastAsia="zh-CN"/>
              </w:rPr>
            </w:pPr>
            <w:r w:rsidRPr="00EE1448">
              <w:rPr>
                <w:rFonts w:ascii="Arial" w:eastAsia="SimSun" w:hAnsi="Arial" w:cs="Arial"/>
                <w:sz w:val="16"/>
                <w:szCs w:val="16"/>
                <w:lang w:eastAsia="zh-CN"/>
              </w:rPr>
              <w:t>Reserved</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6291532" w14:textId="77777777" w:rsidR="00625015" w:rsidRPr="00EE1448" w:rsidRDefault="00625015" w:rsidP="00625015">
            <w:pPr>
              <w:keepLines/>
              <w:ind w:left="800"/>
              <w:jc w:val="center"/>
              <w:rPr>
                <w:rFonts w:ascii="Arial" w:eastAsia="SimSun" w:hAnsi="Arial" w:cs="Arial"/>
                <w:sz w:val="16"/>
                <w:szCs w:val="16"/>
                <w:lang w:eastAsia="zh-CN"/>
              </w:rPr>
            </w:pPr>
            <w:r w:rsidRPr="00EE1448">
              <w:rPr>
                <w:rFonts w:ascii="Arial" w:eastAsia="SimSun" w:hAnsi="Arial" w:cs="Arial"/>
                <w:sz w:val="16"/>
                <w:szCs w:val="16"/>
                <w:lang w:eastAsia="zh-CN"/>
              </w:rPr>
              <w:t>Reserved</w:t>
            </w:r>
          </w:p>
        </w:tc>
      </w:tr>
    </w:tbl>
    <w:p w14:paraId="4319FE47" w14:textId="77777777" w:rsidR="00625015" w:rsidRPr="00EE1448" w:rsidRDefault="00625015" w:rsidP="00625015">
      <w:pPr>
        <w:rPr>
          <w:rFonts w:eastAsia="Malgun Gothic"/>
          <w:lang w:eastAsia="zh-TW"/>
        </w:rPr>
      </w:pPr>
    </w:p>
    <w:p w14:paraId="573CB312" w14:textId="77777777" w:rsidR="00625015" w:rsidRPr="00EE1448" w:rsidRDefault="00625015" w:rsidP="00625015">
      <w:pPr>
        <w:keepNext/>
        <w:keepLines/>
        <w:overflowPunct w:val="0"/>
        <w:autoSpaceDE w:val="0"/>
        <w:autoSpaceDN w:val="0"/>
        <w:adjustRightInd w:val="0"/>
        <w:jc w:val="center"/>
        <w:textAlignment w:val="baseline"/>
        <w:rPr>
          <w:rFonts w:ascii="Arial" w:eastAsia="Times New Roman" w:hAnsi="Arial" w:cs="Arial"/>
          <w:lang w:eastAsia="zh-CN"/>
        </w:rPr>
      </w:pPr>
      <w:r w:rsidRPr="00EE1448">
        <w:rPr>
          <w:rFonts w:ascii="Arial" w:eastAsia="Times New Roman" w:hAnsi="Arial" w:cs="Arial"/>
          <w:lang w:eastAsia="en-GB"/>
        </w:rPr>
        <w:t xml:space="preserve">Table </w:t>
      </w:r>
      <w:r w:rsidRPr="00EE1448">
        <w:rPr>
          <w:rFonts w:ascii="Arial" w:eastAsia="Times New Roman" w:hAnsi="Arial" w:cs="Arial"/>
          <w:lang w:eastAsia="zh-CN"/>
        </w:rPr>
        <w:t>7.3.1.1.2</w:t>
      </w:r>
      <w:r w:rsidRPr="00EE1448">
        <w:rPr>
          <w:rFonts w:ascii="Arial" w:eastAsia="Times New Roman" w:hAnsi="Arial" w:cs="Arial"/>
          <w:lang w:eastAsia="en-GB"/>
        </w:rPr>
        <w:t>-</w:t>
      </w:r>
      <w:r w:rsidRPr="00EE1448">
        <w:rPr>
          <w:rFonts w:ascii="Arial" w:eastAsia="Times New Roman" w:hAnsi="Arial" w:cs="Arial"/>
          <w:lang w:eastAsia="zh-CN"/>
        </w:rPr>
        <w:t>21</w:t>
      </w:r>
      <w:r w:rsidRPr="00EE1448">
        <w:rPr>
          <w:rFonts w:ascii="Arial" w:eastAsia="Times New Roman" w:hAnsi="Arial" w:cs="Arial"/>
          <w:color w:val="FF0000"/>
          <w:lang w:eastAsia="zh-CN"/>
        </w:rPr>
        <w:t>B</w:t>
      </w:r>
      <w:r w:rsidRPr="00EE1448">
        <w:rPr>
          <w:rFonts w:ascii="Arial" w:eastAsia="Times New Roman" w:hAnsi="Arial" w:cs="Arial"/>
          <w:lang w:eastAsia="zh-CN"/>
        </w:rPr>
        <w:t xml:space="preserve">: Antenna port(s), </w:t>
      </w:r>
      <w:r w:rsidRPr="00EE1448">
        <w:rPr>
          <w:rFonts w:ascii="Arial" w:eastAsia="Times New Roman" w:hAnsi="Arial" w:cs="Arial"/>
          <w:lang w:eastAsia="en-GB"/>
        </w:rPr>
        <w:t>transform</w:t>
      </w:r>
      <w:r w:rsidRPr="00EE1448">
        <w:rPr>
          <w:rFonts w:ascii="Arial" w:eastAsia="Times New Roman" w:hAnsi="Arial" w:cs="Arial"/>
          <w:lang w:eastAsia="zh-CN"/>
        </w:rPr>
        <w:t xml:space="preserve"> p</w:t>
      </w:r>
      <w:r w:rsidRPr="00EE1448">
        <w:rPr>
          <w:rFonts w:ascii="Arial" w:eastAsia="Times New Roman" w:hAnsi="Arial" w:cs="Arial"/>
          <w:lang w:eastAsia="en-GB"/>
        </w:rPr>
        <w:t>recoder</w:t>
      </w:r>
      <w:r w:rsidRPr="00EE1448">
        <w:rPr>
          <w:rFonts w:ascii="Arial" w:eastAsia="Times New Roman" w:hAnsi="Arial" w:cs="Arial"/>
          <w:lang w:eastAsia="zh-CN"/>
        </w:rPr>
        <w:t xml:space="preserve"> is disabled, </w:t>
      </w:r>
      <w:proofErr w:type="spellStart"/>
      <w:r w:rsidRPr="00EE1448">
        <w:rPr>
          <w:rFonts w:ascii="Arial" w:eastAsia="Times New Roman" w:hAnsi="Arial" w:cs="Arial"/>
          <w:i/>
          <w:iCs/>
          <w:lang w:eastAsia="zh-CN"/>
        </w:rPr>
        <w:t>dmrs</w:t>
      </w:r>
      <w:proofErr w:type="spellEnd"/>
      <w:r w:rsidRPr="00EE1448">
        <w:rPr>
          <w:rFonts w:ascii="Arial" w:eastAsia="Times New Roman" w:hAnsi="Arial" w:cs="Arial"/>
          <w:i/>
          <w:iCs/>
          <w:lang w:eastAsia="zh-CN"/>
        </w:rPr>
        <w:t>-Type</w:t>
      </w:r>
      <w:r w:rsidRPr="00EE1448">
        <w:rPr>
          <w:rFonts w:ascii="Arial" w:eastAsia="Times New Roman" w:hAnsi="Arial" w:cs="Arial"/>
          <w:lang w:eastAsia="zh-CN"/>
        </w:rPr>
        <w:t>=</w:t>
      </w:r>
      <w:r w:rsidRPr="00EE1448">
        <w:rPr>
          <w:rFonts w:ascii="Arial" w:eastAsia="Times New Roman" w:hAnsi="Arial" w:cs="Arial"/>
          <w:color w:val="FF0000"/>
          <w:lang w:eastAsia="zh-CN"/>
        </w:rPr>
        <w:t xml:space="preserve"> </w:t>
      </w:r>
      <w:r w:rsidRPr="00EE1448">
        <w:rPr>
          <w:rFonts w:ascii="Arial" w:eastAsia="Times New Roman" w:hAnsi="Arial" w:cs="Arial"/>
          <w:lang w:eastAsia="zh-CN"/>
        </w:rPr>
        <w:t xml:space="preserve">2, </w:t>
      </w:r>
      <w:proofErr w:type="spellStart"/>
      <w:r w:rsidRPr="00EE1448">
        <w:rPr>
          <w:rFonts w:ascii="Arial" w:eastAsia="Times New Roman" w:hAnsi="Arial" w:cs="Arial"/>
          <w:i/>
          <w:iCs/>
          <w:lang w:eastAsia="zh-CN"/>
        </w:rPr>
        <w:t>maxLength</w:t>
      </w:r>
      <w:proofErr w:type="spellEnd"/>
      <w:r w:rsidRPr="00EE1448">
        <w:rPr>
          <w:rFonts w:ascii="Arial" w:eastAsia="Times New Roman" w:hAnsi="Arial" w:cs="Arial"/>
          <w:lang w:eastAsia="zh-CN"/>
        </w:rPr>
        <w:t>=2, rank=</w:t>
      </w:r>
      <w:r w:rsidRPr="00EE1448">
        <w:rPr>
          <w:rFonts w:ascii="Arial" w:eastAsia="Times New Roman" w:hAnsi="Arial" w:cs="Arial"/>
          <w:color w:val="FF0000"/>
          <w:lang w:eastAsia="zh-CN"/>
        </w:rPr>
        <w:t>6</w:t>
      </w:r>
    </w:p>
    <w:tbl>
      <w:tblPr>
        <w:tblW w:w="0" w:type="auto"/>
        <w:jc w:val="center"/>
        <w:tblCellMar>
          <w:left w:w="0" w:type="dxa"/>
          <w:right w:w="0" w:type="dxa"/>
        </w:tblCellMar>
        <w:tblLook w:val="04A0" w:firstRow="1" w:lastRow="0" w:firstColumn="1" w:lastColumn="0" w:noHBand="0" w:noVBand="1"/>
      </w:tblPr>
      <w:tblGrid>
        <w:gridCol w:w="1427"/>
        <w:gridCol w:w="4182"/>
        <w:gridCol w:w="1989"/>
        <w:gridCol w:w="3085"/>
      </w:tblGrid>
      <w:tr w:rsidR="00625015" w:rsidRPr="00EE1448" w14:paraId="5A1C47A8" w14:textId="77777777" w:rsidTr="00431994">
        <w:trPr>
          <w:trHeight w:val="214"/>
          <w:jc w:val="center"/>
        </w:trPr>
        <w:tc>
          <w:tcPr>
            <w:tcW w:w="0" w:type="auto"/>
            <w:tcBorders>
              <w:top w:val="single" w:sz="8" w:space="0" w:color="auto"/>
              <w:left w:val="single" w:sz="8" w:space="0" w:color="auto"/>
              <w:bottom w:val="single" w:sz="8" w:space="0" w:color="auto"/>
              <w:right w:val="single" w:sz="8" w:space="0" w:color="auto"/>
            </w:tcBorders>
            <w:shd w:val="clear" w:color="auto" w:fill="D9D9D9"/>
            <w:tcMar>
              <w:top w:w="0" w:type="dxa"/>
              <w:left w:w="108" w:type="dxa"/>
              <w:bottom w:w="0" w:type="dxa"/>
              <w:right w:w="108" w:type="dxa"/>
            </w:tcMar>
            <w:vAlign w:val="center"/>
          </w:tcPr>
          <w:p w14:paraId="4EAEAC1B" w14:textId="77777777" w:rsidR="00625015" w:rsidRPr="00EE1448" w:rsidRDefault="00625015" w:rsidP="00625015">
            <w:pPr>
              <w:keepLines/>
              <w:ind w:left="800"/>
              <w:jc w:val="center"/>
              <w:rPr>
                <w:rFonts w:ascii="Arial" w:eastAsia="SimSun" w:hAnsi="Arial" w:cs="Arial"/>
                <w:sz w:val="16"/>
                <w:szCs w:val="16"/>
                <w:lang w:eastAsia="zh-CN"/>
              </w:rPr>
            </w:pPr>
            <w:r w:rsidRPr="00EE1448">
              <w:rPr>
                <w:rFonts w:ascii="Arial" w:eastAsia="SimSun" w:hAnsi="Arial" w:cs="Arial"/>
                <w:bCs/>
                <w:color w:val="000000"/>
                <w:sz w:val="16"/>
                <w:szCs w:val="16"/>
                <w:lang w:eastAsia="zh-CN"/>
              </w:rPr>
              <w:t>Value</w:t>
            </w:r>
          </w:p>
        </w:tc>
        <w:tc>
          <w:tcPr>
            <w:tcW w:w="0" w:type="auto"/>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tcPr>
          <w:p w14:paraId="1E0D573C" w14:textId="77777777" w:rsidR="00625015" w:rsidRPr="00EE1448" w:rsidRDefault="00625015" w:rsidP="00625015">
            <w:pPr>
              <w:keepLines/>
              <w:ind w:left="800"/>
              <w:jc w:val="center"/>
              <w:rPr>
                <w:rFonts w:ascii="Arial" w:eastAsia="SimSun" w:hAnsi="Arial" w:cs="Arial"/>
                <w:sz w:val="16"/>
                <w:szCs w:val="16"/>
                <w:lang w:eastAsia="zh-CN"/>
              </w:rPr>
            </w:pPr>
            <w:r w:rsidRPr="00EE1448">
              <w:rPr>
                <w:rFonts w:ascii="Arial" w:eastAsia="SimSun" w:hAnsi="Arial" w:cs="Arial"/>
                <w:bCs/>
                <w:color w:val="000000"/>
                <w:sz w:val="16"/>
                <w:szCs w:val="16"/>
                <w:lang w:eastAsia="zh-CN"/>
              </w:rPr>
              <w:t>Number of DMRS CDM group(s) without data</w:t>
            </w:r>
          </w:p>
        </w:tc>
        <w:tc>
          <w:tcPr>
            <w:tcW w:w="0" w:type="auto"/>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tcPr>
          <w:p w14:paraId="00D860F5" w14:textId="77777777" w:rsidR="00625015" w:rsidRPr="00EE1448" w:rsidRDefault="00625015" w:rsidP="00625015">
            <w:pPr>
              <w:keepLines/>
              <w:ind w:left="800"/>
              <w:jc w:val="center"/>
              <w:rPr>
                <w:rFonts w:ascii="Arial" w:eastAsia="SimSun" w:hAnsi="Arial" w:cs="Arial"/>
                <w:sz w:val="16"/>
                <w:szCs w:val="16"/>
                <w:lang w:eastAsia="zh-TW"/>
              </w:rPr>
            </w:pPr>
            <w:r w:rsidRPr="00EE1448">
              <w:rPr>
                <w:rFonts w:ascii="Arial" w:eastAsia="SimSun" w:hAnsi="Arial" w:cs="Arial"/>
                <w:bCs/>
                <w:color w:val="000000"/>
                <w:sz w:val="16"/>
                <w:szCs w:val="16"/>
                <w:lang w:eastAsia="zh-CN"/>
              </w:rPr>
              <w:t>DMRS port(s)</w:t>
            </w:r>
          </w:p>
        </w:tc>
        <w:tc>
          <w:tcPr>
            <w:tcW w:w="0" w:type="auto"/>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tcPr>
          <w:p w14:paraId="080C4769" w14:textId="77777777" w:rsidR="00625015" w:rsidRPr="00EE1448" w:rsidRDefault="00625015" w:rsidP="00625015">
            <w:pPr>
              <w:keepLines/>
              <w:ind w:left="800"/>
              <w:jc w:val="center"/>
              <w:rPr>
                <w:rFonts w:ascii="Arial" w:eastAsia="SimSun" w:hAnsi="Arial" w:cs="Arial"/>
                <w:sz w:val="16"/>
                <w:szCs w:val="16"/>
                <w:lang w:eastAsia="zh-CN"/>
              </w:rPr>
            </w:pPr>
            <w:r w:rsidRPr="00EE1448">
              <w:rPr>
                <w:rFonts w:ascii="Arial" w:eastAsia="SimSun" w:hAnsi="Arial" w:cs="Arial"/>
                <w:bCs/>
                <w:color w:val="000000"/>
                <w:sz w:val="16"/>
                <w:szCs w:val="16"/>
                <w:lang w:eastAsia="zh-CN"/>
              </w:rPr>
              <w:t>Number of front-load symbols</w:t>
            </w:r>
          </w:p>
        </w:tc>
      </w:tr>
      <w:tr w:rsidR="00625015" w:rsidRPr="00EE1448" w14:paraId="28E972F7" w14:textId="77777777" w:rsidTr="00431994">
        <w:trPr>
          <w:trHeight w:val="214"/>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09F5EC70" w14:textId="77777777" w:rsidR="00625015" w:rsidRPr="00EE1448" w:rsidRDefault="00625015" w:rsidP="00625015">
            <w:pPr>
              <w:keepLines/>
              <w:ind w:left="800"/>
              <w:jc w:val="center"/>
              <w:rPr>
                <w:rFonts w:ascii="Arial" w:eastAsia="SimSun" w:hAnsi="Arial" w:cs="Arial"/>
                <w:sz w:val="16"/>
                <w:szCs w:val="16"/>
                <w:lang w:eastAsia="zh-CN"/>
              </w:rPr>
            </w:pPr>
            <w:r w:rsidRPr="00EE1448">
              <w:rPr>
                <w:rFonts w:ascii="Arial" w:eastAsia="SimSun" w:hAnsi="Arial" w:cs="Arial"/>
                <w:sz w:val="16"/>
                <w:szCs w:val="16"/>
                <w:lang w:eastAsia="zh-CN"/>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3A7C2BCD" w14:textId="77777777" w:rsidR="00625015" w:rsidRPr="00EE1448" w:rsidRDefault="00625015" w:rsidP="00625015">
            <w:pPr>
              <w:keepLines/>
              <w:ind w:left="800"/>
              <w:jc w:val="center"/>
              <w:rPr>
                <w:rFonts w:ascii="Arial" w:eastAsia="SimSun" w:hAnsi="Arial" w:cs="Arial"/>
                <w:sz w:val="16"/>
                <w:szCs w:val="16"/>
                <w:lang w:eastAsia="zh-CN"/>
              </w:rPr>
            </w:pPr>
            <w:r w:rsidRPr="00EE1448">
              <w:rPr>
                <w:rFonts w:ascii="Arial" w:eastAsia="SimSun" w:hAnsi="Arial" w:cs="Arial"/>
                <w:sz w:val="16"/>
                <w:szCs w:val="16"/>
                <w:lang w:eastAsia="zh-CN"/>
              </w:rPr>
              <w:t>3</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8A92A45" w14:textId="77777777" w:rsidR="00625015" w:rsidRPr="00EE1448" w:rsidRDefault="00625015" w:rsidP="00625015">
            <w:pPr>
              <w:keepLines/>
              <w:ind w:left="800"/>
              <w:jc w:val="center"/>
              <w:rPr>
                <w:rFonts w:ascii="Arial" w:eastAsia="SimSun" w:hAnsi="Arial" w:cs="Arial"/>
                <w:sz w:val="16"/>
                <w:szCs w:val="16"/>
                <w:lang w:eastAsia="zh-TW"/>
              </w:rPr>
            </w:pPr>
            <w:r w:rsidRPr="00EE1448">
              <w:rPr>
                <w:rFonts w:ascii="Arial" w:eastAsia="SimSun" w:hAnsi="Arial" w:cs="Arial"/>
                <w:sz w:val="16"/>
                <w:szCs w:val="16"/>
                <w:lang w:eastAsia="zh-CN"/>
              </w:rPr>
              <w:t>0-5</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1CC767E5" w14:textId="77777777" w:rsidR="00625015" w:rsidRPr="00EE1448" w:rsidRDefault="00625015" w:rsidP="00625015">
            <w:pPr>
              <w:keepLines/>
              <w:ind w:left="800"/>
              <w:jc w:val="center"/>
              <w:rPr>
                <w:rFonts w:ascii="Arial" w:eastAsia="SimSun" w:hAnsi="Arial" w:cs="Arial"/>
                <w:sz w:val="16"/>
                <w:szCs w:val="16"/>
                <w:lang w:eastAsia="zh-CN"/>
              </w:rPr>
            </w:pPr>
            <w:r w:rsidRPr="00EE1448">
              <w:rPr>
                <w:rFonts w:ascii="Arial" w:eastAsia="SimSun" w:hAnsi="Arial" w:cs="Arial"/>
                <w:sz w:val="16"/>
                <w:szCs w:val="16"/>
                <w:lang w:eastAsia="zh-CN"/>
              </w:rPr>
              <w:t>1</w:t>
            </w:r>
          </w:p>
        </w:tc>
      </w:tr>
      <w:tr w:rsidR="00625015" w:rsidRPr="00EE1448" w14:paraId="6E476A32" w14:textId="77777777" w:rsidTr="00431994">
        <w:trPr>
          <w:trHeight w:val="214"/>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EEC3F1B" w14:textId="77777777" w:rsidR="00625015" w:rsidRPr="00EE1448" w:rsidRDefault="00625015" w:rsidP="00625015">
            <w:pPr>
              <w:keepLines/>
              <w:ind w:left="800"/>
              <w:jc w:val="center"/>
              <w:rPr>
                <w:rFonts w:ascii="Arial" w:eastAsia="SimSun" w:hAnsi="Arial" w:cs="Arial"/>
                <w:sz w:val="16"/>
                <w:szCs w:val="16"/>
                <w:lang w:eastAsia="zh-CN"/>
              </w:rPr>
            </w:pPr>
            <w:r w:rsidRPr="00EE1448">
              <w:rPr>
                <w:rFonts w:ascii="Arial" w:eastAsia="SimSun" w:hAnsi="Arial" w:cs="Arial"/>
                <w:sz w:val="16"/>
                <w:szCs w:val="16"/>
                <w:lang w:eastAsia="zh-CN"/>
              </w:rPr>
              <w:t>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683DAC53" w14:textId="77777777" w:rsidR="00625015" w:rsidRPr="00EE1448" w:rsidRDefault="00625015" w:rsidP="00625015">
            <w:pPr>
              <w:keepLines/>
              <w:ind w:left="800"/>
              <w:jc w:val="center"/>
              <w:rPr>
                <w:rFonts w:ascii="Arial" w:eastAsia="SimSun" w:hAnsi="Arial" w:cs="Arial"/>
                <w:sz w:val="16"/>
                <w:szCs w:val="16"/>
                <w:lang w:eastAsia="zh-CN"/>
              </w:rPr>
            </w:pPr>
            <w:r w:rsidRPr="00EE1448">
              <w:rPr>
                <w:rFonts w:ascii="Arial" w:eastAsia="SimSun" w:hAnsi="Arial" w:cs="Arial"/>
                <w:sz w:val="16"/>
                <w:szCs w:val="16"/>
                <w:lang w:eastAsia="zh-CN"/>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2108CADD" w14:textId="77777777" w:rsidR="00625015" w:rsidRPr="00EE1448" w:rsidRDefault="00625015" w:rsidP="00625015">
            <w:pPr>
              <w:keepLines/>
              <w:ind w:left="800"/>
              <w:jc w:val="center"/>
              <w:rPr>
                <w:rFonts w:ascii="Arial" w:eastAsia="SimSun" w:hAnsi="Arial" w:cs="Arial"/>
                <w:sz w:val="16"/>
                <w:szCs w:val="16"/>
                <w:lang w:eastAsia="zh-CN"/>
              </w:rPr>
            </w:pPr>
            <w:r w:rsidRPr="00EE1448">
              <w:rPr>
                <w:rFonts w:ascii="Arial" w:eastAsia="SimSun" w:hAnsi="Arial" w:cs="Arial"/>
                <w:sz w:val="16"/>
                <w:szCs w:val="16"/>
                <w:lang w:eastAsia="zh-CN"/>
              </w:rPr>
              <w:t>0,1,2,3,6,8</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695B4A89" w14:textId="77777777" w:rsidR="00625015" w:rsidRPr="00EE1448" w:rsidRDefault="00625015" w:rsidP="00625015">
            <w:pPr>
              <w:keepLines/>
              <w:ind w:left="800"/>
              <w:jc w:val="center"/>
              <w:rPr>
                <w:rFonts w:ascii="Arial" w:eastAsia="SimSun" w:hAnsi="Arial" w:cs="Arial"/>
                <w:sz w:val="16"/>
                <w:szCs w:val="16"/>
                <w:lang w:eastAsia="zh-CN"/>
              </w:rPr>
            </w:pPr>
            <w:r w:rsidRPr="00EE1448">
              <w:rPr>
                <w:rFonts w:ascii="Arial" w:eastAsia="SimSun" w:hAnsi="Arial" w:cs="Arial"/>
                <w:sz w:val="16"/>
                <w:szCs w:val="16"/>
                <w:lang w:eastAsia="zh-CN"/>
              </w:rPr>
              <w:t>2</w:t>
            </w:r>
          </w:p>
        </w:tc>
      </w:tr>
      <w:tr w:rsidR="00625015" w:rsidRPr="00EE1448" w14:paraId="04090573" w14:textId="77777777" w:rsidTr="00431994">
        <w:trPr>
          <w:trHeight w:val="214"/>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4C1E6BE" w14:textId="77777777" w:rsidR="00625015" w:rsidRPr="00EE1448" w:rsidRDefault="00625015" w:rsidP="00625015">
            <w:pPr>
              <w:keepLines/>
              <w:ind w:left="800"/>
              <w:jc w:val="center"/>
              <w:rPr>
                <w:rFonts w:ascii="Arial" w:eastAsia="SimSun" w:hAnsi="Arial" w:cs="Arial"/>
                <w:sz w:val="16"/>
                <w:szCs w:val="16"/>
                <w:lang w:eastAsia="zh-CN"/>
              </w:rPr>
            </w:pPr>
            <w:r w:rsidRPr="00EE1448">
              <w:rPr>
                <w:rFonts w:ascii="Arial" w:eastAsia="SimSun" w:hAnsi="Arial" w:cs="Arial"/>
                <w:sz w:val="16"/>
                <w:szCs w:val="16"/>
                <w:lang w:eastAsia="zh-CN"/>
              </w:rPr>
              <w:t>2-31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5DBDD420" w14:textId="77777777" w:rsidR="00625015" w:rsidRPr="00EE1448" w:rsidRDefault="00625015" w:rsidP="00625015">
            <w:pPr>
              <w:keepLines/>
              <w:ind w:left="800"/>
              <w:jc w:val="center"/>
              <w:rPr>
                <w:rFonts w:ascii="Arial" w:eastAsia="SimSun" w:hAnsi="Arial" w:cs="Arial"/>
                <w:sz w:val="16"/>
                <w:szCs w:val="16"/>
                <w:lang w:eastAsia="zh-CN"/>
              </w:rPr>
            </w:pPr>
            <w:r w:rsidRPr="00EE1448">
              <w:rPr>
                <w:rFonts w:ascii="Arial" w:eastAsia="SimSun" w:hAnsi="Arial" w:cs="Arial"/>
                <w:sz w:val="16"/>
                <w:szCs w:val="16"/>
                <w:lang w:eastAsia="zh-CN"/>
              </w:rPr>
              <w:t>Reserved</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567FA5F1" w14:textId="77777777" w:rsidR="00625015" w:rsidRPr="00EE1448" w:rsidRDefault="00625015" w:rsidP="00625015">
            <w:pPr>
              <w:keepLines/>
              <w:ind w:left="800"/>
              <w:jc w:val="center"/>
              <w:rPr>
                <w:rFonts w:ascii="Arial" w:eastAsia="SimSun" w:hAnsi="Arial" w:cs="Arial"/>
                <w:sz w:val="16"/>
                <w:szCs w:val="16"/>
                <w:lang w:eastAsia="zh-CN"/>
              </w:rPr>
            </w:pPr>
            <w:r w:rsidRPr="00EE1448">
              <w:rPr>
                <w:rFonts w:ascii="Arial" w:eastAsia="SimSun" w:hAnsi="Arial" w:cs="Arial"/>
                <w:sz w:val="16"/>
                <w:szCs w:val="16"/>
                <w:lang w:eastAsia="zh-CN"/>
              </w:rPr>
              <w:t>Reserved</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A0DF1FA" w14:textId="77777777" w:rsidR="00625015" w:rsidRPr="00EE1448" w:rsidRDefault="00625015" w:rsidP="00625015">
            <w:pPr>
              <w:keepLines/>
              <w:ind w:left="800"/>
              <w:jc w:val="center"/>
              <w:rPr>
                <w:rFonts w:ascii="Arial" w:eastAsia="SimSun" w:hAnsi="Arial" w:cs="Arial"/>
                <w:sz w:val="16"/>
                <w:szCs w:val="16"/>
                <w:lang w:eastAsia="zh-CN"/>
              </w:rPr>
            </w:pPr>
            <w:r w:rsidRPr="00EE1448">
              <w:rPr>
                <w:rFonts w:ascii="Arial" w:eastAsia="SimSun" w:hAnsi="Arial" w:cs="Arial"/>
                <w:sz w:val="16"/>
                <w:szCs w:val="16"/>
                <w:lang w:eastAsia="zh-CN"/>
              </w:rPr>
              <w:t>Reserved</w:t>
            </w:r>
          </w:p>
        </w:tc>
      </w:tr>
    </w:tbl>
    <w:p w14:paraId="6922C98B" w14:textId="77777777" w:rsidR="00625015" w:rsidRPr="00EE1448" w:rsidRDefault="00625015" w:rsidP="00625015">
      <w:pPr>
        <w:rPr>
          <w:rFonts w:eastAsia="Malgun Gothic"/>
          <w:lang w:eastAsia="zh-TW"/>
        </w:rPr>
      </w:pPr>
    </w:p>
    <w:p w14:paraId="769ABF3F" w14:textId="77777777" w:rsidR="00625015" w:rsidRPr="00EE1448" w:rsidRDefault="00625015" w:rsidP="00625015">
      <w:pPr>
        <w:keepNext/>
        <w:keepLines/>
        <w:overflowPunct w:val="0"/>
        <w:autoSpaceDE w:val="0"/>
        <w:autoSpaceDN w:val="0"/>
        <w:adjustRightInd w:val="0"/>
        <w:jc w:val="center"/>
        <w:textAlignment w:val="baseline"/>
        <w:rPr>
          <w:rFonts w:ascii="Arial" w:eastAsia="Times New Roman" w:hAnsi="Arial" w:cs="Arial"/>
          <w:lang w:eastAsia="zh-CN"/>
        </w:rPr>
      </w:pPr>
      <w:r w:rsidRPr="00EE1448">
        <w:rPr>
          <w:rFonts w:ascii="Arial" w:eastAsia="Times New Roman" w:hAnsi="Arial" w:cs="Arial"/>
          <w:lang w:eastAsia="en-GB"/>
        </w:rPr>
        <w:t xml:space="preserve">Table </w:t>
      </w:r>
      <w:r w:rsidRPr="00EE1448">
        <w:rPr>
          <w:rFonts w:ascii="Arial" w:eastAsia="Times New Roman" w:hAnsi="Arial" w:cs="Arial"/>
          <w:lang w:eastAsia="zh-CN"/>
        </w:rPr>
        <w:t>7.3.1.1.2</w:t>
      </w:r>
      <w:r w:rsidRPr="00EE1448">
        <w:rPr>
          <w:rFonts w:ascii="Arial" w:eastAsia="Times New Roman" w:hAnsi="Arial" w:cs="Arial"/>
          <w:lang w:eastAsia="en-GB"/>
        </w:rPr>
        <w:t>-</w:t>
      </w:r>
      <w:r w:rsidRPr="00EE1448">
        <w:rPr>
          <w:rFonts w:ascii="Arial" w:eastAsia="Times New Roman" w:hAnsi="Arial" w:cs="Arial"/>
          <w:lang w:eastAsia="zh-CN"/>
        </w:rPr>
        <w:t>22</w:t>
      </w:r>
      <w:r w:rsidRPr="00EE1448">
        <w:rPr>
          <w:rFonts w:ascii="Arial" w:eastAsia="Times New Roman" w:hAnsi="Arial" w:cs="Arial"/>
          <w:color w:val="FF0000"/>
          <w:lang w:eastAsia="zh-CN"/>
        </w:rPr>
        <w:t>B</w:t>
      </w:r>
      <w:r w:rsidRPr="00EE1448">
        <w:rPr>
          <w:rFonts w:ascii="Arial" w:eastAsia="Times New Roman" w:hAnsi="Arial" w:cs="Arial"/>
          <w:lang w:eastAsia="zh-CN"/>
        </w:rPr>
        <w:t xml:space="preserve">: Antenna port(s), </w:t>
      </w:r>
      <w:r w:rsidRPr="00EE1448">
        <w:rPr>
          <w:rFonts w:ascii="Arial" w:eastAsia="Times New Roman" w:hAnsi="Arial" w:cs="Arial"/>
          <w:lang w:eastAsia="en-GB"/>
        </w:rPr>
        <w:t>transform</w:t>
      </w:r>
      <w:r w:rsidRPr="00EE1448">
        <w:rPr>
          <w:rFonts w:ascii="Arial" w:eastAsia="Times New Roman" w:hAnsi="Arial" w:cs="Arial"/>
          <w:lang w:eastAsia="zh-CN"/>
        </w:rPr>
        <w:t xml:space="preserve"> p</w:t>
      </w:r>
      <w:r w:rsidRPr="00EE1448">
        <w:rPr>
          <w:rFonts w:ascii="Arial" w:eastAsia="Times New Roman" w:hAnsi="Arial" w:cs="Arial"/>
          <w:lang w:eastAsia="en-GB"/>
        </w:rPr>
        <w:t>recoder</w:t>
      </w:r>
      <w:r w:rsidRPr="00EE1448">
        <w:rPr>
          <w:rFonts w:ascii="Arial" w:eastAsia="Times New Roman" w:hAnsi="Arial" w:cs="Arial"/>
          <w:lang w:eastAsia="zh-CN"/>
        </w:rPr>
        <w:t xml:space="preserve"> is disabled, </w:t>
      </w:r>
      <w:proofErr w:type="spellStart"/>
      <w:r w:rsidRPr="00EE1448">
        <w:rPr>
          <w:rFonts w:ascii="Arial" w:eastAsia="Times New Roman" w:hAnsi="Arial" w:cs="Arial"/>
          <w:i/>
          <w:iCs/>
          <w:lang w:eastAsia="zh-CN"/>
        </w:rPr>
        <w:t>dmrs</w:t>
      </w:r>
      <w:proofErr w:type="spellEnd"/>
      <w:r w:rsidRPr="00EE1448">
        <w:rPr>
          <w:rFonts w:ascii="Arial" w:eastAsia="Times New Roman" w:hAnsi="Arial" w:cs="Arial"/>
          <w:i/>
          <w:iCs/>
          <w:lang w:eastAsia="zh-CN"/>
        </w:rPr>
        <w:t>-Type</w:t>
      </w:r>
      <w:r w:rsidRPr="00EE1448">
        <w:rPr>
          <w:rFonts w:ascii="Arial" w:eastAsia="Times New Roman" w:hAnsi="Arial" w:cs="Arial"/>
          <w:lang w:eastAsia="zh-CN"/>
        </w:rPr>
        <w:t>=</w:t>
      </w:r>
      <w:r w:rsidRPr="00EE1448">
        <w:rPr>
          <w:rFonts w:ascii="Arial" w:eastAsia="Times New Roman" w:hAnsi="Arial" w:cs="Arial"/>
          <w:color w:val="FF0000"/>
          <w:lang w:eastAsia="zh-CN"/>
        </w:rPr>
        <w:t xml:space="preserve"> </w:t>
      </w:r>
      <w:r w:rsidRPr="00EE1448">
        <w:rPr>
          <w:rFonts w:ascii="Arial" w:eastAsia="Times New Roman" w:hAnsi="Arial" w:cs="Arial"/>
          <w:lang w:eastAsia="zh-CN"/>
        </w:rPr>
        <w:t xml:space="preserve">2, </w:t>
      </w:r>
      <w:proofErr w:type="spellStart"/>
      <w:r w:rsidRPr="00EE1448">
        <w:rPr>
          <w:rFonts w:ascii="Arial" w:eastAsia="Times New Roman" w:hAnsi="Arial" w:cs="Arial"/>
          <w:i/>
          <w:iCs/>
          <w:lang w:eastAsia="zh-CN"/>
        </w:rPr>
        <w:t>maxLength</w:t>
      </w:r>
      <w:proofErr w:type="spellEnd"/>
      <w:r w:rsidRPr="00EE1448">
        <w:rPr>
          <w:rFonts w:ascii="Arial" w:eastAsia="Times New Roman" w:hAnsi="Arial" w:cs="Arial"/>
          <w:lang w:eastAsia="zh-CN"/>
        </w:rPr>
        <w:t>=2, rank=</w:t>
      </w:r>
      <w:r w:rsidRPr="00EE1448">
        <w:rPr>
          <w:rFonts w:ascii="Arial" w:eastAsia="Times New Roman" w:hAnsi="Arial" w:cs="Arial"/>
          <w:color w:val="FF0000"/>
          <w:lang w:eastAsia="zh-CN"/>
        </w:rPr>
        <w:t>7</w:t>
      </w:r>
    </w:p>
    <w:tbl>
      <w:tblPr>
        <w:tblW w:w="0" w:type="auto"/>
        <w:jc w:val="center"/>
        <w:tblCellMar>
          <w:left w:w="0" w:type="dxa"/>
          <w:right w:w="0" w:type="dxa"/>
        </w:tblCellMar>
        <w:tblLook w:val="04A0" w:firstRow="1" w:lastRow="0" w:firstColumn="1" w:lastColumn="0" w:noHBand="0" w:noVBand="1"/>
      </w:tblPr>
      <w:tblGrid>
        <w:gridCol w:w="1426"/>
        <w:gridCol w:w="4180"/>
        <w:gridCol w:w="1992"/>
        <w:gridCol w:w="3085"/>
      </w:tblGrid>
      <w:tr w:rsidR="00625015" w:rsidRPr="00EE1448" w14:paraId="7B8B01F2" w14:textId="77777777" w:rsidTr="00431994">
        <w:trPr>
          <w:trHeight w:val="214"/>
          <w:jc w:val="center"/>
        </w:trPr>
        <w:tc>
          <w:tcPr>
            <w:tcW w:w="0" w:type="auto"/>
            <w:tcBorders>
              <w:top w:val="single" w:sz="8" w:space="0" w:color="auto"/>
              <w:left w:val="single" w:sz="8" w:space="0" w:color="auto"/>
              <w:bottom w:val="single" w:sz="8" w:space="0" w:color="auto"/>
              <w:right w:val="single" w:sz="8" w:space="0" w:color="auto"/>
            </w:tcBorders>
            <w:shd w:val="clear" w:color="auto" w:fill="D9D9D9"/>
            <w:tcMar>
              <w:top w:w="0" w:type="dxa"/>
              <w:left w:w="108" w:type="dxa"/>
              <w:bottom w:w="0" w:type="dxa"/>
              <w:right w:w="108" w:type="dxa"/>
            </w:tcMar>
            <w:vAlign w:val="center"/>
          </w:tcPr>
          <w:p w14:paraId="29A7C75A" w14:textId="77777777" w:rsidR="00625015" w:rsidRPr="00EE1448" w:rsidRDefault="00625015" w:rsidP="00625015">
            <w:pPr>
              <w:keepLines/>
              <w:ind w:left="800"/>
              <w:jc w:val="center"/>
              <w:rPr>
                <w:rFonts w:ascii="Arial" w:eastAsia="SimSun" w:hAnsi="Arial" w:cs="Arial"/>
                <w:sz w:val="16"/>
                <w:szCs w:val="16"/>
                <w:lang w:eastAsia="zh-CN"/>
              </w:rPr>
            </w:pPr>
            <w:r w:rsidRPr="00EE1448">
              <w:rPr>
                <w:rFonts w:ascii="Arial" w:eastAsia="SimSun" w:hAnsi="Arial" w:cs="Arial"/>
                <w:bCs/>
                <w:color w:val="000000"/>
                <w:sz w:val="16"/>
                <w:szCs w:val="16"/>
                <w:lang w:eastAsia="zh-CN"/>
              </w:rPr>
              <w:t>Value</w:t>
            </w:r>
          </w:p>
        </w:tc>
        <w:tc>
          <w:tcPr>
            <w:tcW w:w="0" w:type="auto"/>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tcPr>
          <w:p w14:paraId="24979E17" w14:textId="77777777" w:rsidR="00625015" w:rsidRPr="00EE1448" w:rsidRDefault="00625015" w:rsidP="00625015">
            <w:pPr>
              <w:keepLines/>
              <w:ind w:left="800"/>
              <w:jc w:val="center"/>
              <w:rPr>
                <w:rFonts w:ascii="Arial" w:eastAsia="SimSun" w:hAnsi="Arial" w:cs="Arial"/>
                <w:sz w:val="16"/>
                <w:szCs w:val="16"/>
                <w:lang w:eastAsia="zh-CN"/>
              </w:rPr>
            </w:pPr>
            <w:r w:rsidRPr="00EE1448">
              <w:rPr>
                <w:rFonts w:ascii="Arial" w:eastAsia="SimSun" w:hAnsi="Arial" w:cs="Arial"/>
                <w:bCs/>
                <w:color w:val="000000"/>
                <w:sz w:val="16"/>
                <w:szCs w:val="16"/>
                <w:lang w:eastAsia="zh-CN"/>
              </w:rPr>
              <w:t>Number of DMRS CDM group(s) without data</w:t>
            </w:r>
          </w:p>
        </w:tc>
        <w:tc>
          <w:tcPr>
            <w:tcW w:w="0" w:type="auto"/>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tcPr>
          <w:p w14:paraId="67989C63" w14:textId="77777777" w:rsidR="00625015" w:rsidRPr="00EE1448" w:rsidRDefault="00625015" w:rsidP="00625015">
            <w:pPr>
              <w:keepLines/>
              <w:ind w:left="800"/>
              <w:jc w:val="center"/>
              <w:rPr>
                <w:rFonts w:ascii="Arial" w:eastAsia="SimSun" w:hAnsi="Arial" w:cs="Arial"/>
                <w:sz w:val="16"/>
                <w:szCs w:val="16"/>
                <w:lang w:eastAsia="zh-TW"/>
              </w:rPr>
            </w:pPr>
            <w:r w:rsidRPr="00EE1448">
              <w:rPr>
                <w:rFonts w:ascii="Arial" w:eastAsia="SimSun" w:hAnsi="Arial" w:cs="Arial"/>
                <w:bCs/>
                <w:color w:val="000000"/>
                <w:sz w:val="16"/>
                <w:szCs w:val="16"/>
                <w:lang w:eastAsia="zh-CN"/>
              </w:rPr>
              <w:t>DMRS port(s)</w:t>
            </w:r>
          </w:p>
        </w:tc>
        <w:tc>
          <w:tcPr>
            <w:tcW w:w="0" w:type="auto"/>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tcPr>
          <w:p w14:paraId="64B47F78" w14:textId="77777777" w:rsidR="00625015" w:rsidRPr="00EE1448" w:rsidRDefault="00625015" w:rsidP="00625015">
            <w:pPr>
              <w:keepLines/>
              <w:ind w:left="800"/>
              <w:jc w:val="center"/>
              <w:rPr>
                <w:rFonts w:ascii="Arial" w:eastAsia="SimSun" w:hAnsi="Arial" w:cs="Arial"/>
                <w:sz w:val="16"/>
                <w:szCs w:val="16"/>
                <w:lang w:eastAsia="zh-CN"/>
              </w:rPr>
            </w:pPr>
            <w:r w:rsidRPr="00EE1448">
              <w:rPr>
                <w:rFonts w:ascii="Arial" w:eastAsia="SimSun" w:hAnsi="Arial" w:cs="Arial"/>
                <w:bCs/>
                <w:color w:val="000000"/>
                <w:sz w:val="16"/>
                <w:szCs w:val="16"/>
                <w:lang w:eastAsia="zh-CN"/>
              </w:rPr>
              <w:t>Number of front-load symbols</w:t>
            </w:r>
          </w:p>
        </w:tc>
      </w:tr>
      <w:tr w:rsidR="00625015" w:rsidRPr="00EE1448" w14:paraId="43EEF929" w14:textId="77777777" w:rsidTr="00431994">
        <w:trPr>
          <w:trHeight w:val="214"/>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ED69B93" w14:textId="77777777" w:rsidR="00625015" w:rsidRPr="00EE1448" w:rsidRDefault="00625015" w:rsidP="00625015">
            <w:pPr>
              <w:keepLines/>
              <w:ind w:left="800"/>
              <w:jc w:val="center"/>
              <w:rPr>
                <w:rFonts w:ascii="Arial" w:eastAsia="SimSun" w:hAnsi="Arial" w:cs="Arial"/>
                <w:sz w:val="16"/>
                <w:szCs w:val="16"/>
                <w:lang w:eastAsia="zh-CN"/>
              </w:rPr>
            </w:pPr>
            <w:r w:rsidRPr="00EE1448">
              <w:rPr>
                <w:rFonts w:ascii="Arial" w:eastAsia="SimSun" w:hAnsi="Arial" w:cs="Arial"/>
                <w:sz w:val="16"/>
                <w:szCs w:val="16"/>
                <w:lang w:eastAsia="zh-CN"/>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2A1B1738" w14:textId="77777777" w:rsidR="00625015" w:rsidRPr="00EE1448" w:rsidRDefault="00625015" w:rsidP="00625015">
            <w:pPr>
              <w:keepLines/>
              <w:ind w:left="800"/>
              <w:jc w:val="center"/>
              <w:rPr>
                <w:rFonts w:ascii="Arial" w:eastAsia="SimSun" w:hAnsi="Arial" w:cs="Arial"/>
                <w:sz w:val="16"/>
                <w:szCs w:val="16"/>
                <w:lang w:eastAsia="zh-CN"/>
              </w:rPr>
            </w:pPr>
            <w:r w:rsidRPr="00EE1448">
              <w:rPr>
                <w:rFonts w:ascii="Arial" w:eastAsia="SimSun" w:hAnsi="Arial" w:cs="Arial"/>
                <w:sz w:val="16"/>
                <w:szCs w:val="16"/>
                <w:lang w:eastAsia="zh-CN"/>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6C567763" w14:textId="77777777" w:rsidR="00625015" w:rsidRPr="00EE1448" w:rsidRDefault="00625015" w:rsidP="00625015">
            <w:pPr>
              <w:keepLines/>
              <w:ind w:left="800"/>
              <w:jc w:val="center"/>
              <w:rPr>
                <w:rFonts w:ascii="Arial" w:eastAsia="SimSun" w:hAnsi="Arial" w:cs="Arial"/>
                <w:sz w:val="16"/>
                <w:szCs w:val="16"/>
                <w:lang w:eastAsia="zh-CN"/>
              </w:rPr>
            </w:pPr>
            <w:r w:rsidRPr="00EE1448">
              <w:rPr>
                <w:rFonts w:ascii="Arial" w:eastAsia="SimSun" w:hAnsi="Arial" w:cs="Arial"/>
                <w:sz w:val="16"/>
                <w:szCs w:val="16"/>
                <w:lang w:eastAsia="zh-CN"/>
              </w:rPr>
              <w:t>0,1,2,3,6,7,8</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C2F0C12" w14:textId="77777777" w:rsidR="00625015" w:rsidRPr="00EE1448" w:rsidRDefault="00625015" w:rsidP="00625015">
            <w:pPr>
              <w:keepLines/>
              <w:ind w:left="800"/>
              <w:jc w:val="center"/>
              <w:rPr>
                <w:rFonts w:ascii="Arial" w:eastAsia="SimSun" w:hAnsi="Arial" w:cs="Arial"/>
                <w:sz w:val="16"/>
                <w:szCs w:val="16"/>
                <w:lang w:eastAsia="zh-CN"/>
              </w:rPr>
            </w:pPr>
            <w:r w:rsidRPr="00EE1448">
              <w:rPr>
                <w:rFonts w:ascii="Arial" w:eastAsia="SimSun" w:hAnsi="Arial" w:cs="Arial"/>
                <w:sz w:val="16"/>
                <w:szCs w:val="16"/>
                <w:lang w:eastAsia="zh-CN"/>
              </w:rPr>
              <w:t>2</w:t>
            </w:r>
          </w:p>
        </w:tc>
      </w:tr>
      <w:tr w:rsidR="00625015" w:rsidRPr="00EE1448" w14:paraId="2098DDDA" w14:textId="77777777" w:rsidTr="00431994">
        <w:trPr>
          <w:trHeight w:val="214"/>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1D985F1" w14:textId="77777777" w:rsidR="00625015" w:rsidRPr="00EE1448" w:rsidRDefault="00625015" w:rsidP="00625015">
            <w:pPr>
              <w:keepLines/>
              <w:ind w:left="800"/>
              <w:jc w:val="center"/>
              <w:rPr>
                <w:rFonts w:ascii="Arial" w:eastAsia="SimSun" w:hAnsi="Arial" w:cs="Arial"/>
                <w:sz w:val="16"/>
                <w:szCs w:val="16"/>
                <w:lang w:eastAsia="zh-CN"/>
              </w:rPr>
            </w:pPr>
            <w:r w:rsidRPr="00EE1448">
              <w:rPr>
                <w:rFonts w:ascii="Arial" w:eastAsia="SimSun" w:hAnsi="Arial" w:cs="Arial"/>
                <w:sz w:val="16"/>
                <w:szCs w:val="16"/>
                <w:lang w:eastAsia="zh-CN"/>
              </w:rPr>
              <w:t>1-31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50F4458B" w14:textId="77777777" w:rsidR="00625015" w:rsidRPr="00EE1448" w:rsidRDefault="00625015" w:rsidP="00625015">
            <w:pPr>
              <w:keepLines/>
              <w:ind w:left="800"/>
              <w:jc w:val="center"/>
              <w:rPr>
                <w:rFonts w:ascii="Arial" w:eastAsia="SimSun" w:hAnsi="Arial" w:cs="Arial"/>
                <w:sz w:val="16"/>
                <w:szCs w:val="16"/>
                <w:lang w:eastAsia="zh-CN"/>
              </w:rPr>
            </w:pPr>
            <w:r w:rsidRPr="00EE1448">
              <w:rPr>
                <w:rFonts w:ascii="Arial" w:eastAsia="SimSun" w:hAnsi="Arial" w:cs="Arial"/>
                <w:sz w:val="16"/>
                <w:szCs w:val="16"/>
                <w:lang w:eastAsia="zh-CN"/>
              </w:rPr>
              <w:t>Reserved</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61CBAEA" w14:textId="77777777" w:rsidR="00625015" w:rsidRPr="00EE1448" w:rsidRDefault="00625015" w:rsidP="00625015">
            <w:pPr>
              <w:keepLines/>
              <w:ind w:left="800"/>
              <w:jc w:val="center"/>
              <w:rPr>
                <w:rFonts w:ascii="Arial" w:eastAsia="SimSun" w:hAnsi="Arial" w:cs="Arial"/>
                <w:sz w:val="16"/>
                <w:szCs w:val="16"/>
                <w:lang w:eastAsia="zh-CN"/>
              </w:rPr>
            </w:pPr>
            <w:r w:rsidRPr="00EE1448">
              <w:rPr>
                <w:rFonts w:ascii="Arial" w:eastAsia="SimSun" w:hAnsi="Arial" w:cs="Arial"/>
                <w:sz w:val="16"/>
                <w:szCs w:val="16"/>
                <w:lang w:eastAsia="zh-CN"/>
              </w:rPr>
              <w:t>Reserved</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573B7F8B" w14:textId="77777777" w:rsidR="00625015" w:rsidRPr="00EE1448" w:rsidRDefault="00625015" w:rsidP="00625015">
            <w:pPr>
              <w:keepLines/>
              <w:ind w:left="800"/>
              <w:jc w:val="center"/>
              <w:rPr>
                <w:rFonts w:ascii="Arial" w:eastAsia="SimSun" w:hAnsi="Arial" w:cs="Arial"/>
                <w:sz w:val="16"/>
                <w:szCs w:val="16"/>
                <w:lang w:eastAsia="zh-CN"/>
              </w:rPr>
            </w:pPr>
            <w:r w:rsidRPr="00EE1448">
              <w:rPr>
                <w:rFonts w:ascii="Arial" w:eastAsia="SimSun" w:hAnsi="Arial" w:cs="Arial"/>
                <w:sz w:val="16"/>
                <w:szCs w:val="16"/>
                <w:lang w:eastAsia="zh-CN"/>
              </w:rPr>
              <w:t>Reserved</w:t>
            </w:r>
          </w:p>
        </w:tc>
      </w:tr>
    </w:tbl>
    <w:p w14:paraId="2383AC52" w14:textId="77777777" w:rsidR="00625015" w:rsidRPr="00EE1448" w:rsidRDefault="00625015" w:rsidP="00625015">
      <w:pPr>
        <w:rPr>
          <w:rFonts w:eastAsia="Malgun Gothic"/>
          <w:lang w:eastAsia="zh-TW"/>
        </w:rPr>
      </w:pPr>
    </w:p>
    <w:p w14:paraId="0D767B24" w14:textId="77777777" w:rsidR="00625015" w:rsidRPr="00EE1448" w:rsidRDefault="00625015" w:rsidP="00625015">
      <w:pPr>
        <w:keepNext/>
        <w:keepLines/>
        <w:overflowPunct w:val="0"/>
        <w:autoSpaceDE w:val="0"/>
        <w:autoSpaceDN w:val="0"/>
        <w:adjustRightInd w:val="0"/>
        <w:jc w:val="center"/>
        <w:textAlignment w:val="baseline"/>
        <w:rPr>
          <w:rFonts w:ascii="Arial" w:eastAsia="Times New Roman" w:hAnsi="Arial" w:cs="Arial"/>
          <w:lang w:eastAsia="zh-CN"/>
        </w:rPr>
      </w:pPr>
      <w:r w:rsidRPr="00EE1448">
        <w:rPr>
          <w:rFonts w:ascii="Arial" w:eastAsia="Times New Roman" w:hAnsi="Arial" w:cs="Arial"/>
          <w:lang w:eastAsia="en-GB"/>
        </w:rPr>
        <w:t xml:space="preserve">Table </w:t>
      </w:r>
      <w:r w:rsidRPr="00EE1448">
        <w:rPr>
          <w:rFonts w:ascii="Arial" w:eastAsia="Times New Roman" w:hAnsi="Arial" w:cs="Arial"/>
          <w:lang w:eastAsia="zh-CN"/>
        </w:rPr>
        <w:t>7.3.1.1.2</w:t>
      </w:r>
      <w:r w:rsidRPr="00EE1448">
        <w:rPr>
          <w:rFonts w:ascii="Arial" w:eastAsia="Times New Roman" w:hAnsi="Arial" w:cs="Arial"/>
          <w:lang w:eastAsia="en-GB"/>
        </w:rPr>
        <w:t>-</w:t>
      </w:r>
      <w:r w:rsidRPr="00EE1448">
        <w:rPr>
          <w:rFonts w:ascii="Arial" w:eastAsia="Times New Roman" w:hAnsi="Arial" w:cs="Arial"/>
          <w:lang w:eastAsia="zh-CN"/>
        </w:rPr>
        <w:t>23</w:t>
      </w:r>
      <w:r w:rsidRPr="00EE1448">
        <w:rPr>
          <w:rFonts w:ascii="Arial" w:eastAsia="Times New Roman" w:hAnsi="Arial" w:cs="Arial"/>
          <w:color w:val="FF0000"/>
          <w:lang w:eastAsia="zh-CN"/>
        </w:rPr>
        <w:t>B</w:t>
      </w:r>
      <w:r w:rsidRPr="00EE1448">
        <w:rPr>
          <w:rFonts w:ascii="Arial" w:eastAsia="Times New Roman" w:hAnsi="Arial" w:cs="Arial"/>
          <w:lang w:eastAsia="zh-CN"/>
        </w:rPr>
        <w:t xml:space="preserve">: Antenna port(s), </w:t>
      </w:r>
      <w:r w:rsidRPr="00EE1448">
        <w:rPr>
          <w:rFonts w:ascii="Arial" w:eastAsia="Times New Roman" w:hAnsi="Arial" w:cs="Arial"/>
          <w:lang w:eastAsia="en-GB"/>
        </w:rPr>
        <w:t>transform</w:t>
      </w:r>
      <w:r w:rsidRPr="00EE1448">
        <w:rPr>
          <w:rFonts w:ascii="Arial" w:eastAsia="Times New Roman" w:hAnsi="Arial" w:cs="Arial"/>
          <w:lang w:eastAsia="zh-CN"/>
        </w:rPr>
        <w:t xml:space="preserve"> p</w:t>
      </w:r>
      <w:r w:rsidRPr="00EE1448">
        <w:rPr>
          <w:rFonts w:ascii="Arial" w:eastAsia="Times New Roman" w:hAnsi="Arial" w:cs="Arial"/>
          <w:lang w:eastAsia="en-GB"/>
        </w:rPr>
        <w:t>recoder</w:t>
      </w:r>
      <w:r w:rsidRPr="00EE1448">
        <w:rPr>
          <w:rFonts w:ascii="Arial" w:eastAsia="Times New Roman" w:hAnsi="Arial" w:cs="Arial"/>
          <w:lang w:eastAsia="zh-CN"/>
        </w:rPr>
        <w:t xml:space="preserve"> is disabled, </w:t>
      </w:r>
      <w:proofErr w:type="spellStart"/>
      <w:r w:rsidRPr="00EE1448">
        <w:rPr>
          <w:rFonts w:ascii="Arial" w:eastAsia="Times New Roman" w:hAnsi="Arial" w:cs="Arial"/>
          <w:i/>
          <w:iCs/>
          <w:lang w:eastAsia="zh-CN"/>
        </w:rPr>
        <w:t>dmrs</w:t>
      </w:r>
      <w:proofErr w:type="spellEnd"/>
      <w:r w:rsidRPr="00EE1448">
        <w:rPr>
          <w:rFonts w:ascii="Arial" w:eastAsia="Times New Roman" w:hAnsi="Arial" w:cs="Arial"/>
          <w:i/>
          <w:iCs/>
          <w:lang w:eastAsia="zh-CN"/>
        </w:rPr>
        <w:t>-Type</w:t>
      </w:r>
      <w:r w:rsidRPr="00EE1448">
        <w:rPr>
          <w:rFonts w:ascii="Arial" w:eastAsia="Times New Roman" w:hAnsi="Arial" w:cs="Arial"/>
          <w:lang w:eastAsia="zh-CN"/>
        </w:rPr>
        <w:t>=</w:t>
      </w:r>
      <w:r w:rsidRPr="00EE1448">
        <w:rPr>
          <w:rFonts w:ascii="Arial" w:eastAsia="Times New Roman" w:hAnsi="Arial" w:cs="Arial"/>
          <w:color w:val="FF0000"/>
          <w:lang w:eastAsia="zh-CN"/>
        </w:rPr>
        <w:t xml:space="preserve"> </w:t>
      </w:r>
      <w:r w:rsidRPr="00EE1448">
        <w:rPr>
          <w:rFonts w:ascii="Arial" w:eastAsia="Times New Roman" w:hAnsi="Arial" w:cs="Arial"/>
          <w:lang w:eastAsia="zh-CN"/>
        </w:rPr>
        <w:t xml:space="preserve">2, </w:t>
      </w:r>
      <w:proofErr w:type="spellStart"/>
      <w:r w:rsidRPr="00EE1448">
        <w:rPr>
          <w:rFonts w:ascii="Arial" w:eastAsia="Times New Roman" w:hAnsi="Arial" w:cs="Arial"/>
          <w:i/>
          <w:iCs/>
          <w:lang w:eastAsia="zh-CN"/>
        </w:rPr>
        <w:t>maxLength</w:t>
      </w:r>
      <w:proofErr w:type="spellEnd"/>
      <w:r w:rsidRPr="00EE1448">
        <w:rPr>
          <w:rFonts w:ascii="Arial" w:eastAsia="Times New Roman" w:hAnsi="Arial" w:cs="Arial"/>
          <w:lang w:eastAsia="zh-CN"/>
        </w:rPr>
        <w:t>=2, rank=</w:t>
      </w:r>
      <w:r w:rsidRPr="00EE1448">
        <w:rPr>
          <w:rFonts w:ascii="Arial" w:eastAsia="Times New Roman" w:hAnsi="Arial" w:cs="Arial"/>
          <w:color w:val="FF0000"/>
          <w:lang w:eastAsia="zh-CN"/>
        </w:rPr>
        <w:t>8</w:t>
      </w:r>
    </w:p>
    <w:tbl>
      <w:tblPr>
        <w:tblW w:w="0" w:type="auto"/>
        <w:jc w:val="center"/>
        <w:tblCellMar>
          <w:left w:w="0" w:type="dxa"/>
          <w:right w:w="0" w:type="dxa"/>
        </w:tblCellMar>
        <w:tblLook w:val="04A0" w:firstRow="1" w:lastRow="0" w:firstColumn="1" w:lastColumn="0" w:noHBand="0" w:noVBand="1"/>
      </w:tblPr>
      <w:tblGrid>
        <w:gridCol w:w="1426"/>
        <w:gridCol w:w="4150"/>
        <w:gridCol w:w="2040"/>
        <w:gridCol w:w="3067"/>
      </w:tblGrid>
      <w:tr w:rsidR="00625015" w:rsidRPr="00EE1448" w14:paraId="174F917E" w14:textId="77777777" w:rsidTr="00431994">
        <w:trPr>
          <w:trHeight w:val="214"/>
          <w:jc w:val="center"/>
        </w:trPr>
        <w:tc>
          <w:tcPr>
            <w:tcW w:w="0" w:type="auto"/>
            <w:tcBorders>
              <w:top w:val="single" w:sz="8" w:space="0" w:color="auto"/>
              <w:left w:val="single" w:sz="8" w:space="0" w:color="auto"/>
              <w:bottom w:val="single" w:sz="8" w:space="0" w:color="auto"/>
              <w:right w:val="single" w:sz="8" w:space="0" w:color="auto"/>
            </w:tcBorders>
            <w:shd w:val="clear" w:color="auto" w:fill="D9D9D9"/>
            <w:tcMar>
              <w:top w:w="0" w:type="dxa"/>
              <w:left w:w="108" w:type="dxa"/>
              <w:bottom w:w="0" w:type="dxa"/>
              <w:right w:w="108" w:type="dxa"/>
            </w:tcMar>
            <w:vAlign w:val="center"/>
          </w:tcPr>
          <w:p w14:paraId="155ED425" w14:textId="77777777" w:rsidR="00625015" w:rsidRPr="00EE1448" w:rsidRDefault="00625015" w:rsidP="00625015">
            <w:pPr>
              <w:keepLines/>
              <w:ind w:left="800"/>
              <w:jc w:val="center"/>
              <w:rPr>
                <w:rFonts w:ascii="Arial" w:eastAsia="SimSun" w:hAnsi="Arial" w:cs="Arial"/>
                <w:sz w:val="16"/>
                <w:szCs w:val="16"/>
                <w:lang w:eastAsia="zh-CN"/>
              </w:rPr>
            </w:pPr>
            <w:r w:rsidRPr="00EE1448">
              <w:rPr>
                <w:rFonts w:ascii="Arial" w:eastAsia="SimSun" w:hAnsi="Arial" w:cs="Arial"/>
                <w:bCs/>
                <w:color w:val="000000"/>
                <w:sz w:val="16"/>
                <w:szCs w:val="16"/>
                <w:lang w:eastAsia="zh-CN"/>
              </w:rPr>
              <w:t>Value</w:t>
            </w:r>
          </w:p>
        </w:tc>
        <w:tc>
          <w:tcPr>
            <w:tcW w:w="0" w:type="auto"/>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tcPr>
          <w:p w14:paraId="71FD4E87" w14:textId="77777777" w:rsidR="00625015" w:rsidRPr="00EE1448" w:rsidRDefault="00625015" w:rsidP="00625015">
            <w:pPr>
              <w:keepLines/>
              <w:ind w:left="800"/>
              <w:jc w:val="center"/>
              <w:rPr>
                <w:rFonts w:ascii="Arial" w:eastAsia="SimSun" w:hAnsi="Arial" w:cs="Arial"/>
                <w:sz w:val="16"/>
                <w:szCs w:val="16"/>
                <w:lang w:eastAsia="zh-CN"/>
              </w:rPr>
            </w:pPr>
            <w:r w:rsidRPr="00EE1448">
              <w:rPr>
                <w:rFonts w:ascii="Arial" w:eastAsia="SimSun" w:hAnsi="Arial" w:cs="Arial"/>
                <w:bCs/>
                <w:color w:val="000000"/>
                <w:sz w:val="16"/>
                <w:szCs w:val="16"/>
                <w:lang w:eastAsia="zh-CN"/>
              </w:rPr>
              <w:t>Number of DMRS CDM group(s) without data</w:t>
            </w:r>
          </w:p>
        </w:tc>
        <w:tc>
          <w:tcPr>
            <w:tcW w:w="0" w:type="auto"/>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tcPr>
          <w:p w14:paraId="1DBA8F00" w14:textId="77777777" w:rsidR="00625015" w:rsidRPr="00EE1448" w:rsidRDefault="00625015" w:rsidP="00625015">
            <w:pPr>
              <w:keepLines/>
              <w:ind w:left="800"/>
              <w:jc w:val="center"/>
              <w:rPr>
                <w:rFonts w:ascii="Arial" w:eastAsia="SimSun" w:hAnsi="Arial" w:cs="Arial"/>
                <w:sz w:val="16"/>
                <w:szCs w:val="16"/>
                <w:lang w:eastAsia="zh-TW"/>
              </w:rPr>
            </w:pPr>
            <w:r w:rsidRPr="00EE1448">
              <w:rPr>
                <w:rFonts w:ascii="Arial" w:eastAsia="SimSun" w:hAnsi="Arial" w:cs="Arial"/>
                <w:bCs/>
                <w:color w:val="000000"/>
                <w:sz w:val="16"/>
                <w:szCs w:val="16"/>
                <w:lang w:eastAsia="zh-CN"/>
              </w:rPr>
              <w:t>DMRS port(s)</w:t>
            </w:r>
          </w:p>
        </w:tc>
        <w:tc>
          <w:tcPr>
            <w:tcW w:w="0" w:type="auto"/>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tcPr>
          <w:p w14:paraId="190CB384" w14:textId="77777777" w:rsidR="00625015" w:rsidRPr="00EE1448" w:rsidRDefault="00625015" w:rsidP="00625015">
            <w:pPr>
              <w:keepLines/>
              <w:ind w:left="800"/>
              <w:jc w:val="center"/>
              <w:rPr>
                <w:rFonts w:ascii="Arial" w:eastAsia="SimSun" w:hAnsi="Arial" w:cs="Arial"/>
                <w:sz w:val="16"/>
                <w:szCs w:val="16"/>
                <w:lang w:eastAsia="zh-CN"/>
              </w:rPr>
            </w:pPr>
            <w:r w:rsidRPr="00EE1448">
              <w:rPr>
                <w:rFonts w:ascii="Arial" w:eastAsia="SimSun" w:hAnsi="Arial" w:cs="Arial"/>
                <w:bCs/>
                <w:color w:val="000000"/>
                <w:sz w:val="16"/>
                <w:szCs w:val="16"/>
                <w:lang w:eastAsia="zh-CN"/>
              </w:rPr>
              <w:t>Number of front-load symbols</w:t>
            </w:r>
          </w:p>
        </w:tc>
      </w:tr>
      <w:tr w:rsidR="00625015" w:rsidRPr="00EE1448" w14:paraId="42CF0509" w14:textId="77777777" w:rsidTr="00431994">
        <w:trPr>
          <w:trHeight w:val="214"/>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628D4DA3" w14:textId="77777777" w:rsidR="00625015" w:rsidRPr="00EE1448" w:rsidRDefault="00625015" w:rsidP="00625015">
            <w:pPr>
              <w:keepLines/>
              <w:ind w:left="800"/>
              <w:jc w:val="center"/>
              <w:rPr>
                <w:rFonts w:ascii="Arial" w:eastAsia="SimSun" w:hAnsi="Arial" w:cs="Arial"/>
                <w:sz w:val="16"/>
                <w:szCs w:val="16"/>
                <w:lang w:eastAsia="zh-CN"/>
              </w:rPr>
            </w:pPr>
            <w:r w:rsidRPr="00EE1448">
              <w:rPr>
                <w:rFonts w:ascii="Arial" w:eastAsia="SimSun" w:hAnsi="Arial" w:cs="Arial"/>
                <w:sz w:val="16"/>
                <w:szCs w:val="16"/>
                <w:lang w:eastAsia="zh-CN"/>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61E84F43" w14:textId="77777777" w:rsidR="00625015" w:rsidRPr="00EE1448" w:rsidRDefault="00625015" w:rsidP="00625015">
            <w:pPr>
              <w:keepLines/>
              <w:ind w:left="800"/>
              <w:jc w:val="center"/>
              <w:rPr>
                <w:rFonts w:ascii="Arial" w:eastAsia="SimSun" w:hAnsi="Arial" w:cs="Arial"/>
                <w:sz w:val="16"/>
                <w:szCs w:val="16"/>
                <w:lang w:eastAsia="zh-CN"/>
              </w:rPr>
            </w:pPr>
            <w:r w:rsidRPr="00EE1448">
              <w:rPr>
                <w:rFonts w:ascii="Arial" w:eastAsia="SimSun" w:hAnsi="Arial" w:cs="Arial"/>
                <w:sz w:val="16"/>
                <w:szCs w:val="16"/>
                <w:lang w:eastAsia="zh-CN"/>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2835B082" w14:textId="77777777" w:rsidR="00625015" w:rsidRPr="00EE1448" w:rsidRDefault="00625015" w:rsidP="00625015">
            <w:pPr>
              <w:keepLines/>
              <w:ind w:left="800"/>
              <w:jc w:val="center"/>
              <w:rPr>
                <w:rFonts w:ascii="Arial" w:eastAsia="SimSun" w:hAnsi="Arial" w:cs="Arial"/>
                <w:sz w:val="16"/>
                <w:szCs w:val="16"/>
                <w:lang w:eastAsia="zh-CN"/>
              </w:rPr>
            </w:pPr>
            <w:r w:rsidRPr="00EE1448">
              <w:rPr>
                <w:rFonts w:ascii="Arial" w:eastAsia="SimSun" w:hAnsi="Arial" w:cs="Arial"/>
                <w:sz w:val="16"/>
                <w:szCs w:val="16"/>
                <w:lang w:eastAsia="zh-CN"/>
              </w:rPr>
              <w:t>0,1,2,3,6,7,8,9</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2EC125AC" w14:textId="77777777" w:rsidR="00625015" w:rsidRPr="00EE1448" w:rsidRDefault="00625015" w:rsidP="00625015">
            <w:pPr>
              <w:keepLines/>
              <w:ind w:left="800"/>
              <w:jc w:val="center"/>
              <w:rPr>
                <w:rFonts w:ascii="Arial" w:eastAsia="SimSun" w:hAnsi="Arial" w:cs="Arial"/>
                <w:sz w:val="16"/>
                <w:szCs w:val="16"/>
                <w:lang w:eastAsia="zh-CN"/>
              </w:rPr>
            </w:pPr>
            <w:r w:rsidRPr="00EE1448">
              <w:rPr>
                <w:rFonts w:ascii="Arial" w:eastAsia="SimSun" w:hAnsi="Arial" w:cs="Arial"/>
                <w:sz w:val="16"/>
                <w:szCs w:val="16"/>
                <w:lang w:eastAsia="zh-CN"/>
              </w:rPr>
              <w:t>2</w:t>
            </w:r>
          </w:p>
        </w:tc>
      </w:tr>
      <w:tr w:rsidR="00625015" w:rsidRPr="00EE1448" w14:paraId="3FAF1643" w14:textId="77777777" w:rsidTr="00431994">
        <w:trPr>
          <w:trHeight w:val="214"/>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B010409" w14:textId="77777777" w:rsidR="00625015" w:rsidRPr="00EE1448" w:rsidRDefault="00625015" w:rsidP="00625015">
            <w:pPr>
              <w:keepLines/>
              <w:ind w:left="800"/>
              <w:jc w:val="center"/>
              <w:rPr>
                <w:rFonts w:ascii="Arial" w:eastAsia="SimSun" w:hAnsi="Arial" w:cs="Arial"/>
                <w:sz w:val="16"/>
                <w:szCs w:val="16"/>
                <w:lang w:eastAsia="zh-CN"/>
              </w:rPr>
            </w:pPr>
            <w:r w:rsidRPr="00EE1448">
              <w:rPr>
                <w:rFonts w:ascii="Arial" w:eastAsia="SimSun" w:hAnsi="Arial" w:cs="Arial"/>
                <w:sz w:val="16"/>
                <w:szCs w:val="16"/>
                <w:lang w:eastAsia="zh-CN"/>
              </w:rPr>
              <w:t>1-31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110497FA" w14:textId="77777777" w:rsidR="00625015" w:rsidRPr="00EE1448" w:rsidRDefault="00625015" w:rsidP="00625015">
            <w:pPr>
              <w:keepLines/>
              <w:ind w:left="800"/>
              <w:jc w:val="center"/>
              <w:rPr>
                <w:rFonts w:ascii="Arial" w:eastAsia="SimSun" w:hAnsi="Arial" w:cs="Arial"/>
                <w:sz w:val="16"/>
                <w:szCs w:val="16"/>
                <w:lang w:eastAsia="zh-CN"/>
              </w:rPr>
            </w:pPr>
            <w:r w:rsidRPr="00EE1448">
              <w:rPr>
                <w:rFonts w:ascii="Arial" w:eastAsia="SimSun" w:hAnsi="Arial" w:cs="Arial"/>
                <w:sz w:val="16"/>
                <w:szCs w:val="16"/>
                <w:lang w:eastAsia="zh-CN"/>
              </w:rPr>
              <w:t>Reserved</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84708F7" w14:textId="77777777" w:rsidR="00625015" w:rsidRPr="00EE1448" w:rsidRDefault="00625015" w:rsidP="00625015">
            <w:pPr>
              <w:keepLines/>
              <w:ind w:left="800"/>
              <w:jc w:val="center"/>
              <w:rPr>
                <w:rFonts w:ascii="Arial" w:eastAsia="SimSun" w:hAnsi="Arial" w:cs="Arial"/>
                <w:sz w:val="16"/>
                <w:szCs w:val="16"/>
                <w:lang w:eastAsia="zh-CN"/>
              </w:rPr>
            </w:pPr>
            <w:r w:rsidRPr="00EE1448">
              <w:rPr>
                <w:rFonts w:ascii="Arial" w:eastAsia="SimSun" w:hAnsi="Arial" w:cs="Arial"/>
                <w:sz w:val="16"/>
                <w:szCs w:val="16"/>
                <w:lang w:eastAsia="zh-CN"/>
              </w:rPr>
              <w:t>Reserved</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582FDFF1" w14:textId="77777777" w:rsidR="00625015" w:rsidRPr="00EE1448" w:rsidRDefault="00625015" w:rsidP="00625015">
            <w:pPr>
              <w:keepLines/>
              <w:ind w:left="800"/>
              <w:jc w:val="center"/>
              <w:rPr>
                <w:rFonts w:ascii="Arial" w:eastAsia="SimSun" w:hAnsi="Arial" w:cs="Arial"/>
                <w:sz w:val="16"/>
                <w:szCs w:val="16"/>
                <w:lang w:eastAsia="zh-CN"/>
              </w:rPr>
            </w:pPr>
            <w:r w:rsidRPr="00EE1448">
              <w:rPr>
                <w:rFonts w:ascii="Arial" w:eastAsia="SimSun" w:hAnsi="Arial" w:cs="Arial"/>
                <w:sz w:val="16"/>
                <w:szCs w:val="16"/>
                <w:lang w:eastAsia="zh-CN"/>
              </w:rPr>
              <w:t>Reserved</w:t>
            </w:r>
          </w:p>
        </w:tc>
      </w:tr>
    </w:tbl>
    <w:p w14:paraId="0800D8B8" w14:textId="77777777" w:rsidR="00625015" w:rsidRPr="00EE1448" w:rsidRDefault="00625015" w:rsidP="00625015">
      <w:pPr>
        <w:rPr>
          <w:szCs w:val="20"/>
        </w:rPr>
      </w:pPr>
    </w:p>
    <w:p w14:paraId="2386CAFC" w14:textId="77777777" w:rsidR="00625015" w:rsidRPr="00EE1448" w:rsidRDefault="00625015" w:rsidP="00625015">
      <w:pPr>
        <w:rPr>
          <w:i/>
          <w:iCs/>
          <w:szCs w:val="20"/>
        </w:rPr>
      </w:pPr>
    </w:p>
    <w:p w14:paraId="53B1BF25" w14:textId="1A32F340" w:rsidR="00625015" w:rsidRPr="00EE1448" w:rsidRDefault="00E802F9" w:rsidP="00625015">
      <w:pPr>
        <w:rPr>
          <w:b/>
          <w:bCs/>
          <w:iCs/>
        </w:rPr>
      </w:pPr>
      <w:hyperlink r:id="rId722" w:history="1">
        <w:r w:rsidR="00AA703E">
          <w:rPr>
            <w:rStyle w:val="Hyperlink"/>
            <w:b/>
            <w:bCs/>
            <w:iCs/>
          </w:rPr>
          <w:t>R1-2308210</w:t>
        </w:r>
      </w:hyperlink>
      <w:r w:rsidR="00625015" w:rsidRPr="00EE1448">
        <w:rPr>
          <w:b/>
          <w:bCs/>
          <w:iCs/>
        </w:rPr>
        <w:tab/>
        <w:t>FL summary on DMRS#2</w:t>
      </w:r>
      <w:r w:rsidR="00625015" w:rsidRPr="00EE1448">
        <w:rPr>
          <w:b/>
          <w:bCs/>
          <w:iCs/>
        </w:rPr>
        <w:tab/>
        <w:t>Moderator (NTT DOCOMO)</w:t>
      </w:r>
    </w:p>
    <w:p w14:paraId="7B718326" w14:textId="1956DCD2" w:rsidR="009703DD" w:rsidRPr="00EE1448" w:rsidRDefault="009703DD" w:rsidP="00C95242">
      <w:pPr>
        <w:rPr>
          <w:rFonts w:ascii="Times New Roman" w:hAnsi="Times New Roman"/>
          <w:iCs/>
        </w:rPr>
      </w:pPr>
      <w:r w:rsidRPr="00EE1448">
        <w:rPr>
          <w:rFonts w:ascii="Times New Roman" w:hAnsi="Times New Roman"/>
          <w:iCs/>
        </w:rPr>
        <w:t>From Wednesday session</w:t>
      </w:r>
    </w:p>
    <w:p w14:paraId="2D8D2B24" w14:textId="77777777" w:rsidR="009703DD" w:rsidRPr="00EE1448" w:rsidRDefault="009703DD" w:rsidP="00C95242">
      <w:pPr>
        <w:rPr>
          <w:rFonts w:ascii="Times New Roman" w:eastAsia="SimSun" w:hAnsi="Times New Roman"/>
          <w:highlight w:val="green"/>
          <w:lang w:eastAsia="zh-CN"/>
        </w:rPr>
      </w:pPr>
      <w:r w:rsidRPr="00EE1448">
        <w:rPr>
          <w:rFonts w:ascii="Times New Roman" w:hAnsi="Times New Roman"/>
          <w:highlight w:val="green"/>
          <w:lang w:eastAsia="zh-CN"/>
        </w:rPr>
        <w:t>Agreement</w:t>
      </w:r>
    </w:p>
    <w:p w14:paraId="021534F1" w14:textId="77777777" w:rsidR="009703DD" w:rsidRPr="00EE1448" w:rsidRDefault="009703DD" w:rsidP="00C95242">
      <w:pPr>
        <w:numPr>
          <w:ilvl w:val="0"/>
          <w:numId w:val="396"/>
        </w:numPr>
        <w:spacing w:line="259" w:lineRule="auto"/>
        <w:jc w:val="both"/>
        <w:rPr>
          <w:rFonts w:ascii="Times New Roman" w:eastAsia="SimSun" w:hAnsi="Times New Roman"/>
          <w:szCs w:val="20"/>
          <w:lang w:eastAsia="zh-CN"/>
        </w:rPr>
      </w:pPr>
      <w:r w:rsidRPr="00EE1448">
        <w:rPr>
          <w:rFonts w:ascii="Times New Roman" w:eastAsia="SimSun" w:hAnsi="Times New Roman"/>
          <w:szCs w:val="20"/>
          <w:lang w:eastAsia="zh-CN"/>
        </w:rPr>
        <w:t xml:space="preserve">If UE does not support the orphan RE capability (i.e. UE can receive PDSCH without the scheduling restriction for FD-OCC length 4 in Rel.18 </w:t>
      </w:r>
      <w:proofErr w:type="spellStart"/>
      <w:r w:rsidRPr="00EE1448">
        <w:rPr>
          <w:rFonts w:ascii="Times New Roman" w:eastAsia="SimSun" w:hAnsi="Times New Roman"/>
          <w:szCs w:val="20"/>
          <w:lang w:eastAsia="zh-CN"/>
        </w:rPr>
        <w:t>eType</w:t>
      </w:r>
      <w:proofErr w:type="spellEnd"/>
      <w:r w:rsidRPr="00EE1448">
        <w:rPr>
          <w:rFonts w:ascii="Times New Roman" w:eastAsia="SimSun" w:hAnsi="Times New Roman"/>
          <w:szCs w:val="20"/>
          <w:lang w:eastAsia="zh-CN"/>
        </w:rPr>
        <w:t xml:space="preserve"> 1 DMRS), all the following scheduling restriction is applied for PDSCH transmission </w:t>
      </w:r>
      <w:r w:rsidRPr="00EE1448">
        <w:rPr>
          <w:rFonts w:ascii="Times New Roman" w:eastAsia="SimSun" w:hAnsi="Times New Roman"/>
          <w:color w:val="FF0000"/>
          <w:szCs w:val="20"/>
          <w:lang w:eastAsia="zh-CN"/>
        </w:rPr>
        <w:t xml:space="preserve">with </w:t>
      </w:r>
      <w:proofErr w:type="spellStart"/>
      <w:r w:rsidRPr="00EE1448">
        <w:rPr>
          <w:rFonts w:ascii="Times New Roman" w:eastAsia="SimSun" w:hAnsi="Times New Roman"/>
          <w:color w:val="FF0000"/>
          <w:szCs w:val="20"/>
          <w:lang w:eastAsia="zh-CN"/>
        </w:rPr>
        <w:t>fdmSchemeA</w:t>
      </w:r>
      <w:proofErr w:type="spellEnd"/>
      <w:r w:rsidRPr="00EE1448">
        <w:rPr>
          <w:rFonts w:ascii="Times New Roman" w:eastAsia="SimSun" w:hAnsi="Times New Roman"/>
          <w:color w:val="FF0000"/>
          <w:szCs w:val="20"/>
          <w:lang w:eastAsia="zh-CN"/>
        </w:rPr>
        <w:t xml:space="preserve"> or </w:t>
      </w:r>
      <w:proofErr w:type="spellStart"/>
      <w:r w:rsidRPr="00EE1448">
        <w:rPr>
          <w:rFonts w:ascii="Times New Roman" w:eastAsia="SimSun" w:hAnsi="Times New Roman"/>
          <w:color w:val="FF0000"/>
          <w:szCs w:val="20"/>
          <w:lang w:eastAsia="zh-CN"/>
        </w:rPr>
        <w:t>fdmSchemeB</w:t>
      </w:r>
      <w:proofErr w:type="spellEnd"/>
      <w:r w:rsidRPr="00EE1448">
        <w:rPr>
          <w:rFonts w:ascii="Times New Roman" w:eastAsia="SimSun" w:hAnsi="Times New Roman"/>
          <w:szCs w:val="20"/>
          <w:lang w:eastAsia="zh-CN"/>
        </w:rPr>
        <w:t>:</w:t>
      </w:r>
    </w:p>
    <w:p w14:paraId="029CA54C" w14:textId="77777777" w:rsidR="009703DD" w:rsidRPr="00EE1448" w:rsidRDefault="009703DD" w:rsidP="00C95242">
      <w:pPr>
        <w:numPr>
          <w:ilvl w:val="1"/>
          <w:numId w:val="396"/>
        </w:numPr>
        <w:spacing w:line="259" w:lineRule="auto"/>
        <w:jc w:val="both"/>
        <w:rPr>
          <w:rFonts w:ascii="Times New Roman" w:eastAsia="SimSun" w:hAnsi="Times New Roman"/>
          <w:szCs w:val="20"/>
          <w:lang w:eastAsia="zh-CN"/>
        </w:rPr>
      </w:pPr>
      <w:r w:rsidRPr="00EE1448">
        <w:rPr>
          <w:rFonts w:ascii="Times New Roman" w:eastAsia="SimSun" w:hAnsi="Times New Roman"/>
          <w:szCs w:val="20"/>
          <w:lang w:eastAsia="zh-CN"/>
        </w:rPr>
        <w:t xml:space="preserve">1) The number of consecutively scheduled PRBs for PDSCH </w:t>
      </w:r>
      <w:r w:rsidRPr="00EE1448">
        <w:rPr>
          <w:rFonts w:ascii="Times New Roman" w:eastAsia="SimSun" w:hAnsi="Times New Roman"/>
          <w:color w:val="FF0000"/>
          <w:szCs w:val="20"/>
          <w:lang w:eastAsia="zh-CN"/>
        </w:rPr>
        <w:t>for each TCI-state</w:t>
      </w:r>
      <w:r w:rsidRPr="00EE1448">
        <w:rPr>
          <w:rFonts w:ascii="Times New Roman" w:eastAsia="SimSun" w:hAnsi="Times New Roman"/>
          <w:szCs w:val="20"/>
          <w:lang w:eastAsia="zh-CN"/>
        </w:rPr>
        <w:t xml:space="preserve"> is even.</w:t>
      </w:r>
    </w:p>
    <w:p w14:paraId="4E7DFA60" w14:textId="77777777" w:rsidR="009703DD" w:rsidRPr="00EE1448" w:rsidRDefault="009703DD" w:rsidP="00C95242">
      <w:pPr>
        <w:numPr>
          <w:ilvl w:val="2"/>
          <w:numId w:val="396"/>
        </w:numPr>
        <w:spacing w:line="259" w:lineRule="auto"/>
        <w:jc w:val="both"/>
        <w:rPr>
          <w:rFonts w:ascii="Times New Roman" w:eastAsia="SimSun" w:hAnsi="Times New Roman"/>
          <w:szCs w:val="20"/>
          <w:lang w:eastAsia="zh-CN"/>
        </w:rPr>
      </w:pPr>
      <w:r w:rsidRPr="00EE1448">
        <w:rPr>
          <w:rFonts w:ascii="Times New Roman" w:eastAsia="SimSun" w:hAnsi="Times New Roman"/>
          <w:szCs w:val="20"/>
          <w:lang w:eastAsia="zh-CN"/>
        </w:rPr>
        <w:lastRenderedPageBreak/>
        <w:t>If the precoding granularity is set to ‘wideband’, the total number of PRBs allocated to UE should be multiple of 4 to ensure the number of consecutively scheduled PRBs for PDSCH for each TCI-state is even.</w:t>
      </w:r>
    </w:p>
    <w:p w14:paraId="51FB1454" w14:textId="77777777" w:rsidR="009703DD" w:rsidRPr="00EE1448" w:rsidRDefault="009703DD" w:rsidP="00C95242">
      <w:pPr>
        <w:numPr>
          <w:ilvl w:val="1"/>
          <w:numId w:val="396"/>
        </w:numPr>
        <w:spacing w:line="259" w:lineRule="auto"/>
        <w:jc w:val="both"/>
        <w:rPr>
          <w:rFonts w:ascii="Times New Roman" w:eastAsia="SimSun" w:hAnsi="Times New Roman"/>
          <w:szCs w:val="20"/>
          <w:lang w:eastAsia="zh-CN"/>
        </w:rPr>
      </w:pPr>
      <w:r w:rsidRPr="00EE1448">
        <w:rPr>
          <w:rFonts w:ascii="Times New Roman" w:eastAsia="SimSun" w:hAnsi="Times New Roman"/>
          <w:szCs w:val="20"/>
          <w:lang w:eastAsia="zh-CN"/>
        </w:rPr>
        <w:t xml:space="preserve">2) The number of PRBs offset of scheduled PDSCH </w:t>
      </w:r>
      <w:r w:rsidRPr="00EE1448">
        <w:rPr>
          <w:rFonts w:ascii="Times New Roman" w:eastAsia="SimSun" w:hAnsi="Times New Roman"/>
          <w:color w:val="FF0000"/>
          <w:szCs w:val="20"/>
          <w:lang w:eastAsia="zh-CN"/>
        </w:rPr>
        <w:t>for each TCI-state</w:t>
      </w:r>
      <w:r w:rsidRPr="00EE1448">
        <w:rPr>
          <w:rFonts w:ascii="Times New Roman" w:eastAsia="SimSun" w:hAnsi="Times New Roman"/>
          <w:szCs w:val="20"/>
          <w:lang w:eastAsia="zh-CN"/>
        </w:rPr>
        <w:t xml:space="preserve"> from point A (common resource block 0) is even.</w:t>
      </w:r>
    </w:p>
    <w:p w14:paraId="2847BC73" w14:textId="77777777" w:rsidR="009703DD" w:rsidRPr="00EE1448" w:rsidRDefault="009703DD" w:rsidP="00C95242">
      <w:pPr>
        <w:rPr>
          <w:rFonts w:ascii="Times New Roman" w:hAnsi="Times New Roman"/>
        </w:rPr>
      </w:pPr>
    </w:p>
    <w:p w14:paraId="63154AC3" w14:textId="6E68B527" w:rsidR="009703DD" w:rsidRPr="00EE1448" w:rsidRDefault="009703DD" w:rsidP="00C95242">
      <w:pPr>
        <w:rPr>
          <w:rFonts w:ascii="Times New Roman" w:eastAsia="SimSun" w:hAnsi="Times New Roman"/>
          <w:highlight w:val="green"/>
          <w:lang w:eastAsia="zh-CN"/>
        </w:rPr>
      </w:pPr>
      <w:r w:rsidRPr="00EE1448">
        <w:rPr>
          <w:rFonts w:ascii="Times New Roman" w:hAnsi="Times New Roman"/>
          <w:highlight w:val="green"/>
          <w:lang w:eastAsia="zh-CN"/>
        </w:rPr>
        <w:t>Agreement</w:t>
      </w:r>
    </w:p>
    <w:p w14:paraId="42E20384" w14:textId="3F72BAF5" w:rsidR="009703DD" w:rsidRPr="00EE1448" w:rsidRDefault="009703DD" w:rsidP="00C95242">
      <w:pPr>
        <w:numPr>
          <w:ilvl w:val="0"/>
          <w:numId w:val="397"/>
        </w:numPr>
        <w:spacing w:line="259" w:lineRule="auto"/>
        <w:jc w:val="both"/>
        <w:rPr>
          <w:rFonts w:ascii="Times New Roman" w:eastAsia="SimSun" w:hAnsi="Times New Roman"/>
          <w:lang w:eastAsia="zh-CN"/>
        </w:rPr>
      </w:pPr>
      <w:r w:rsidRPr="00EE1448">
        <w:rPr>
          <w:rFonts w:ascii="Times New Roman" w:eastAsia="SimSun" w:hAnsi="Times New Roman"/>
          <w:lang w:eastAsia="zh-CN"/>
        </w:rPr>
        <w:t xml:space="preserve">For 8Tx PUSCH, when the </w:t>
      </w:r>
      <w:proofErr w:type="spellStart"/>
      <w:r w:rsidRPr="00EE1448">
        <w:rPr>
          <w:rFonts w:ascii="Times New Roman" w:eastAsia="SimSun" w:hAnsi="Times New Roman"/>
          <w:i/>
          <w:iCs/>
          <w:lang w:eastAsia="zh-CN"/>
        </w:rPr>
        <w:t>ptrs</w:t>
      </w:r>
      <w:proofErr w:type="spellEnd"/>
      <w:r w:rsidRPr="00EE1448">
        <w:rPr>
          <w:rFonts w:ascii="Times New Roman" w:eastAsia="SimSun" w:hAnsi="Times New Roman"/>
          <w:i/>
          <w:iCs/>
          <w:lang w:eastAsia="zh-CN"/>
        </w:rPr>
        <w:t>-Power</w:t>
      </w:r>
      <w:r w:rsidRPr="00EE1448">
        <w:rPr>
          <w:rFonts w:ascii="Times New Roman" w:eastAsia="SimSun" w:hAnsi="Times New Roman"/>
          <w:lang w:eastAsia="zh-CN"/>
        </w:rPr>
        <w:t xml:space="preserve"> configures 00, Alt.2 is supported for the factor (</w:t>
      </w:r>
      <w:r w:rsidRPr="00EE1448">
        <w:rPr>
          <w:rFonts w:ascii="Times New Roman" w:eastAsia="SimSun" w:hAnsi="Times New Roman"/>
          <w:noProof/>
          <w:lang w:eastAsia="zh-CN"/>
        </w:rPr>
        <w:drawing>
          <wp:inline distT="0" distB="0" distL="0" distR="0" wp14:anchorId="4F18086D" wp14:editId="75E3CE6A">
            <wp:extent cx="466725" cy="20955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78"/>
                    <pic:cNvPicPr>
                      <a:picLocks noChangeAspect="1" noChangeArrowheads="1"/>
                    </pic:cNvPicPr>
                  </pic:nvPicPr>
                  <pic:blipFill>
                    <a:blip r:embed="rId723">
                      <a:extLst>
                        <a:ext uri="{28A0092B-C50C-407E-A947-70E740481C1C}">
                          <a14:useLocalDpi xmlns:a14="http://schemas.microsoft.com/office/drawing/2010/main" val="0"/>
                        </a:ext>
                      </a:extLst>
                    </a:blip>
                    <a:srcRect/>
                    <a:stretch>
                      <a:fillRect/>
                    </a:stretch>
                  </pic:blipFill>
                  <pic:spPr bwMode="auto">
                    <a:xfrm>
                      <a:off x="0" y="0"/>
                      <a:ext cx="466725" cy="209550"/>
                    </a:xfrm>
                    <a:prstGeom prst="rect">
                      <a:avLst/>
                    </a:prstGeom>
                    <a:noFill/>
                    <a:ln>
                      <a:noFill/>
                    </a:ln>
                  </pic:spPr>
                </pic:pic>
              </a:graphicData>
            </a:graphic>
          </wp:inline>
        </w:drawing>
      </w:r>
      <w:r w:rsidRPr="00EE1448">
        <w:rPr>
          <w:rFonts w:ascii="Times New Roman" w:eastAsia="SimSun" w:hAnsi="Times New Roman"/>
          <w:lang w:eastAsia="zh-CN"/>
        </w:rPr>
        <w:t>) for partial coherent TPMIs:</w:t>
      </w:r>
    </w:p>
    <w:p w14:paraId="73ADAF46" w14:textId="12D41209" w:rsidR="009703DD" w:rsidRPr="00EE1448" w:rsidRDefault="009703DD" w:rsidP="00C95242">
      <w:pPr>
        <w:numPr>
          <w:ilvl w:val="1"/>
          <w:numId w:val="397"/>
        </w:numPr>
        <w:spacing w:line="259" w:lineRule="auto"/>
        <w:jc w:val="both"/>
        <w:rPr>
          <w:rFonts w:ascii="Times New Roman" w:eastAsia="SimSun" w:hAnsi="Times New Roman"/>
          <w:szCs w:val="20"/>
          <w:lang w:eastAsia="zh-CN"/>
        </w:rPr>
      </w:pPr>
      <w:r w:rsidRPr="00EE1448">
        <w:rPr>
          <w:rFonts w:ascii="Times New Roman" w:eastAsia="SimSun" w:hAnsi="Times New Roman"/>
          <w:szCs w:val="20"/>
          <w:lang w:eastAsia="zh-CN"/>
        </w:rPr>
        <w:t>Alt.2:</w:t>
      </w:r>
      <w:r w:rsidRPr="00EE1448">
        <w:rPr>
          <w:rFonts w:ascii="Times New Roman" w:eastAsia="SimSun" w:hAnsi="Times New Roman"/>
          <w:i/>
          <w:szCs w:val="20"/>
          <w:lang w:eastAsia="zh-CN"/>
        </w:rPr>
        <w:t xml:space="preserve"> </w:t>
      </w:r>
      <m:oMath>
        <m:sSub>
          <m:sSubPr>
            <m:ctrlPr>
              <w:rPr>
                <w:rFonts w:ascii="Cambria Math" w:eastAsia="SimSun" w:hAnsi="Cambria Math"/>
                <w:i/>
                <w:szCs w:val="20"/>
                <w:lang w:eastAsia="zh-CN"/>
              </w:rPr>
            </m:ctrlPr>
          </m:sSubPr>
          <m:e>
            <m:r>
              <w:rPr>
                <w:rFonts w:ascii="Cambria Math" w:eastAsia="SimSun" w:hAnsi="Cambria Math"/>
                <w:szCs w:val="20"/>
                <w:lang w:eastAsia="zh-CN"/>
              </w:rPr>
              <m:t xml:space="preserve">10 </m:t>
            </m:r>
            <m:r>
              <m:rPr>
                <m:sty m:val="p"/>
              </m:rPr>
              <w:rPr>
                <w:rFonts w:ascii="Cambria Math" w:eastAsia="SimSun" w:hAnsi="Cambria Math"/>
                <w:szCs w:val="20"/>
                <w:lang w:eastAsia="zh-CN"/>
              </w:rPr>
              <m:t>log</m:t>
            </m:r>
            <m:r>
              <m:rPr>
                <m:sty m:val="p"/>
              </m:rPr>
              <w:rPr>
                <w:rFonts w:ascii="Cambria Math" w:eastAsia="SimSun" w:hAnsi="Cambria Math"/>
                <w:color w:val="FF0000"/>
                <w:szCs w:val="20"/>
                <w:lang w:eastAsia="zh-CN"/>
              </w:rPr>
              <m:t>10</m:t>
            </m:r>
            <m:r>
              <w:rPr>
                <w:rFonts w:ascii="Cambria Math" w:eastAsia="SimSun" w:hAnsi="Cambria Math"/>
                <w:szCs w:val="20"/>
                <w:lang w:eastAsia="zh-CN"/>
              </w:rPr>
              <m:t>(L</m:t>
            </m:r>
          </m:e>
          <m:sub>
            <m:r>
              <w:rPr>
                <w:rFonts w:ascii="Cambria Math" w:eastAsia="SimSun" w:hAnsi="Cambria Math"/>
                <w:szCs w:val="20"/>
                <w:lang w:eastAsia="zh-CN"/>
              </w:rPr>
              <m:t>x</m:t>
            </m:r>
          </m:sub>
        </m:sSub>
        <m:r>
          <w:rPr>
            <w:rFonts w:ascii="Cambria Math" w:eastAsia="SimSun" w:hAnsi="Cambria Math"/>
            <w:szCs w:val="20"/>
            <w:lang w:eastAsia="zh-CN"/>
          </w:rPr>
          <m:t>)</m:t>
        </m:r>
        <m:r>
          <m:rPr>
            <m:sty m:val="p"/>
          </m:rPr>
          <w:rPr>
            <w:rFonts w:ascii="Cambria Math" w:eastAsia="SimSun" w:hAnsi="Cambria Math"/>
            <w:szCs w:val="20"/>
            <w:lang w:eastAsia="zh-CN"/>
          </w:rPr>
          <m:t xml:space="preserve"> +</m:t>
        </m:r>
        <m:sSub>
          <m:sSubPr>
            <m:ctrlPr>
              <w:rPr>
                <w:rFonts w:ascii="Cambria Math" w:eastAsia="SimSun" w:hAnsi="Cambria Math"/>
                <w:i/>
                <w:szCs w:val="20"/>
                <w:lang w:eastAsia="zh-CN"/>
              </w:rPr>
            </m:ctrlPr>
          </m:sSubPr>
          <m:e>
            <m:r>
              <w:rPr>
                <w:rFonts w:ascii="Cambria Math" w:eastAsia="SimSun" w:hAnsi="Cambria Math"/>
                <w:szCs w:val="20"/>
                <w:lang w:eastAsia="zh-CN"/>
              </w:rPr>
              <m:t xml:space="preserve">10 </m:t>
            </m:r>
            <m:r>
              <m:rPr>
                <m:sty m:val="p"/>
              </m:rPr>
              <w:rPr>
                <w:rFonts w:ascii="Cambria Math" w:eastAsia="SimSun" w:hAnsi="Cambria Math"/>
                <w:szCs w:val="20"/>
                <w:lang w:eastAsia="zh-CN"/>
              </w:rPr>
              <m:t>log</m:t>
            </m:r>
            <m:r>
              <m:rPr>
                <m:sty m:val="p"/>
              </m:rPr>
              <w:rPr>
                <w:rFonts w:ascii="Cambria Math" w:eastAsia="SimSun" w:hAnsi="Cambria Math"/>
                <w:color w:val="FF0000"/>
                <w:szCs w:val="20"/>
                <w:lang w:eastAsia="zh-CN"/>
              </w:rPr>
              <m:t>10</m:t>
            </m:r>
            <m:r>
              <w:rPr>
                <w:rFonts w:ascii="Cambria Math" w:eastAsia="SimSun" w:hAnsi="Cambria Math"/>
                <w:szCs w:val="20"/>
                <w:lang w:eastAsia="zh-CN"/>
              </w:rPr>
              <m:t>(Q</m:t>
            </m:r>
          </m:e>
          <m:sub>
            <m:r>
              <w:rPr>
                <w:rFonts w:ascii="Cambria Math" w:eastAsia="SimSun" w:hAnsi="Cambria Math"/>
                <w:szCs w:val="20"/>
                <w:lang w:eastAsia="zh-CN"/>
              </w:rPr>
              <m:t>p</m:t>
            </m:r>
          </m:sub>
        </m:sSub>
        <m:r>
          <w:rPr>
            <w:rFonts w:ascii="Cambria Math" w:eastAsia="SimSun" w:hAnsi="Cambria Math"/>
            <w:szCs w:val="20"/>
            <w:lang w:eastAsia="zh-CN"/>
          </w:rPr>
          <m:t>)</m:t>
        </m:r>
      </m:oMath>
      <w:r w:rsidRPr="00EE1448">
        <w:rPr>
          <w:rFonts w:ascii="Times New Roman" w:eastAsia="SimSun" w:hAnsi="Times New Roman"/>
          <w:szCs w:val="20"/>
          <w:lang w:eastAsia="zh-CN"/>
        </w:rPr>
        <w:t xml:space="preserve">, where </w:t>
      </w:r>
      <m:oMath>
        <m:sSub>
          <m:sSubPr>
            <m:ctrlPr>
              <w:rPr>
                <w:rFonts w:ascii="Cambria Math" w:eastAsia="SimSun" w:hAnsi="Cambria Math"/>
                <w:i/>
                <w:szCs w:val="20"/>
                <w:lang w:eastAsia="zh-CN"/>
              </w:rPr>
            </m:ctrlPr>
          </m:sSubPr>
          <m:e>
            <m:r>
              <w:rPr>
                <w:rFonts w:ascii="Cambria Math" w:eastAsia="SimSun" w:hAnsi="Cambria Math"/>
                <w:szCs w:val="20"/>
                <w:lang w:eastAsia="zh-CN"/>
              </w:rPr>
              <m:t>L</m:t>
            </m:r>
          </m:e>
          <m:sub>
            <m:r>
              <w:rPr>
                <w:rFonts w:ascii="Cambria Math" w:eastAsia="SimSun" w:hAnsi="Cambria Math"/>
                <w:szCs w:val="20"/>
                <w:lang w:eastAsia="zh-CN"/>
              </w:rPr>
              <m:t>x</m:t>
            </m:r>
          </m:sub>
        </m:sSub>
      </m:oMath>
      <w:r w:rsidRPr="00EE1448">
        <w:rPr>
          <w:rFonts w:ascii="Times New Roman" w:eastAsia="SimSun" w:hAnsi="Times New Roman"/>
          <w:szCs w:val="20"/>
          <w:lang w:eastAsia="zh-CN"/>
        </w:rPr>
        <w:t xml:space="preserve"> is the number of PUSCH layers </w:t>
      </w:r>
      <w:r w:rsidRPr="00EE1448">
        <w:rPr>
          <w:rFonts w:ascii="Times New Roman" w:eastAsia="SimSun" w:hAnsi="Times New Roman"/>
          <w:color w:val="FF0000"/>
          <w:szCs w:val="20"/>
          <w:lang w:eastAsia="zh-CN"/>
        </w:rPr>
        <w:t>in the antenna group</w:t>
      </w:r>
      <w:r w:rsidRPr="00EE1448">
        <w:rPr>
          <w:rFonts w:ascii="Times New Roman" w:eastAsia="Malgun Gothic" w:hAnsi="Times New Roman"/>
          <w:color w:val="FF0000"/>
          <w:szCs w:val="20"/>
          <w:lang w:eastAsia="ja-JP"/>
        </w:rPr>
        <w:t xml:space="preserve"> </w:t>
      </w:r>
      <w:r w:rsidRPr="00EE1448">
        <w:rPr>
          <w:rFonts w:ascii="Times New Roman" w:eastAsia="SimSun" w:hAnsi="Times New Roman"/>
          <w:szCs w:val="20"/>
          <w:lang w:eastAsia="zh-CN"/>
        </w:rPr>
        <w:t xml:space="preserve">which are </w:t>
      </w:r>
      <w:proofErr w:type="spellStart"/>
      <w:r w:rsidRPr="00EE1448">
        <w:rPr>
          <w:rFonts w:ascii="Times New Roman" w:eastAsia="SimSun" w:hAnsi="Times New Roman"/>
          <w:szCs w:val="20"/>
          <w:lang w:eastAsia="zh-CN"/>
        </w:rPr>
        <w:t>precoded</w:t>
      </w:r>
      <w:proofErr w:type="spellEnd"/>
      <w:r w:rsidRPr="00EE1448">
        <w:rPr>
          <w:rFonts w:ascii="Times New Roman" w:eastAsia="SimSun" w:hAnsi="Times New Roman"/>
          <w:szCs w:val="20"/>
          <w:lang w:eastAsia="zh-CN"/>
        </w:rPr>
        <w:t xml:space="preserve"> coherently with the PUSCH layer </w:t>
      </w:r>
      <w:r w:rsidRPr="00EE1448">
        <w:rPr>
          <w:rFonts w:ascii="Times New Roman" w:eastAsia="SimSun" w:hAnsi="Times New Roman"/>
          <w:color w:val="FF0000"/>
          <w:szCs w:val="20"/>
          <w:lang w:eastAsia="zh-CN"/>
        </w:rPr>
        <w:t>/ DMRS port</w:t>
      </w:r>
      <w:r w:rsidRPr="00EE1448">
        <w:rPr>
          <w:rFonts w:ascii="Times New Roman" w:eastAsia="SimSun" w:hAnsi="Times New Roman"/>
          <w:szCs w:val="20"/>
          <w:lang w:eastAsia="zh-CN"/>
        </w:rPr>
        <w:t xml:space="preserve"> where PTRS port </w:t>
      </w:r>
      <w:r w:rsidRPr="00EE1448">
        <w:rPr>
          <w:rFonts w:ascii="Times New Roman" w:eastAsia="SimSun" w:hAnsi="Times New Roman"/>
          <w:i/>
          <w:iCs/>
          <w:szCs w:val="20"/>
          <w:lang w:eastAsia="zh-CN"/>
        </w:rPr>
        <w:t>x</w:t>
      </w:r>
      <w:r w:rsidRPr="00EE1448">
        <w:rPr>
          <w:rFonts w:ascii="Times New Roman" w:eastAsia="SimSun" w:hAnsi="Times New Roman"/>
          <w:szCs w:val="20"/>
          <w:lang w:eastAsia="zh-CN"/>
        </w:rPr>
        <w:t xml:space="preserve"> is associated with, and </w:t>
      </w:r>
      <w:proofErr w:type="spellStart"/>
      <w:r w:rsidRPr="00EE1448">
        <w:rPr>
          <w:rFonts w:ascii="Times New Roman" w:eastAsia="SimSun" w:hAnsi="Times New Roman"/>
          <w:i/>
          <w:iCs/>
          <w:szCs w:val="20"/>
          <w:lang w:eastAsia="zh-CN"/>
        </w:rPr>
        <w:t>Q</w:t>
      </w:r>
      <w:r w:rsidRPr="00EE1448">
        <w:rPr>
          <w:rFonts w:ascii="Times New Roman" w:eastAsia="SimSun" w:hAnsi="Times New Roman"/>
          <w:i/>
          <w:iCs/>
          <w:szCs w:val="20"/>
          <w:vertAlign w:val="subscript"/>
          <w:lang w:eastAsia="zh-CN"/>
        </w:rPr>
        <w:t>p</w:t>
      </w:r>
      <w:proofErr w:type="spellEnd"/>
      <w:r w:rsidRPr="00EE1448">
        <w:rPr>
          <w:rFonts w:ascii="Times New Roman" w:eastAsia="SimSun" w:hAnsi="Times New Roman"/>
          <w:szCs w:val="20"/>
          <w:lang w:eastAsia="zh-CN"/>
        </w:rPr>
        <w:t xml:space="preserve"> is the</w:t>
      </w:r>
      <w:r w:rsidRPr="00EE1448">
        <w:rPr>
          <w:rFonts w:ascii="Times New Roman" w:eastAsia="SimSun" w:hAnsi="Times New Roman"/>
          <w:color w:val="FF0000"/>
          <w:szCs w:val="20"/>
          <w:lang w:eastAsia="zh-CN"/>
        </w:rPr>
        <w:t xml:space="preserve"> </w:t>
      </w:r>
      <w:r w:rsidRPr="00EE1448">
        <w:rPr>
          <w:rFonts w:ascii="Times New Roman" w:eastAsia="SimSun" w:hAnsi="Times New Roman"/>
          <w:szCs w:val="20"/>
          <w:lang w:eastAsia="zh-CN"/>
        </w:rPr>
        <w:t>number of PTRS ports scheduled to the UE.</w:t>
      </w:r>
    </w:p>
    <w:p w14:paraId="692A05D7" w14:textId="77777777" w:rsidR="009703DD" w:rsidRPr="00EE1448" w:rsidRDefault="009703DD" w:rsidP="00C95242">
      <w:pPr>
        <w:rPr>
          <w:rFonts w:ascii="Times New Roman" w:hAnsi="Times New Roman"/>
        </w:rPr>
      </w:pPr>
    </w:p>
    <w:p w14:paraId="4397B1CF" w14:textId="77777777" w:rsidR="009703DD" w:rsidRPr="00EE1448" w:rsidRDefault="009703DD" w:rsidP="00C95242">
      <w:pPr>
        <w:rPr>
          <w:rFonts w:ascii="Times New Roman" w:eastAsia="SimSun" w:hAnsi="Times New Roman"/>
          <w:highlight w:val="green"/>
          <w:lang w:eastAsia="zh-CN"/>
        </w:rPr>
      </w:pPr>
      <w:r w:rsidRPr="00EE1448">
        <w:rPr>
          <w:rFonts w:ascii="Times New Roman" w:hAnsi="Times New Roman"/>
          <w:highlight w:val="green"/>
          <w:lang w:eastAsia="zh-CN"/>
        </w:rPr>
        <w:t>Agreement</w:t>
      </w:r>
    </w:p>
    <w:p w14:paraId="21DD6B75" w14:textId="77777777" w:rsidR="009703DD" w:rsidRPr="00EE1448" w:rsidRDefault="009703DD" w:rsidP="00C95242">
      <w:pPr>
        <w:numPr>
          <w:ilvl w:val="0"/>
          <w:numId w:val="398"/>
        </w:numPr>
        <w:spacing w:line="259" w:lineRule="auto"/>
        <w:jc w:val="both"/>
        <w:rPr>
          <w:rFonts w:ascii="Times New Roman" w:eastAsia="Malgun Gothic" w:hAnsi="Times New Roman"/>
          <w:szCs w:val="20"/>
          <w:lang w:eastAsia="ja-JP"/>
        </w:rPr>
      </w:pPr>
      <w:r w:rsidRPr="00EE1448">
        <w:rPr>
          <w:rFonts w:ascii="Times New Roman" w:eastAsia="Malgun Gothic" w:hAnsi="Times New Roman"/>
          <w:szCs w:val="20"/>
          <w:lang w:eastAsia="ja-JP"/>
        </w:rPr>
        <w:t>For partial/non-coherent PUSCH, if</w:t>
      </w:r>
      <w:r w:rsidRPr="00EE1448">
        <w:rPr>
          <w:rFonts w:ascii="Times New Roman" w:hAnsi="Times New Roman"/>
          <w:lang w:eastAsia="x-none"/>
        </w:rPr>
        <w:t xml:space="preserve"> </w:t>
      </w:r>
      <w:r w:rsidRPr="00EE1448">
        <w:rPr>
          <w:rFonts w:ascii="Times New Roman" w:eastAsia="Malgun Gothic" w:hAnsi="Times New Roman"/>
          <w:szCs w:val="20"/>
          <w:lang w:eastAsia="ja-JP"/>
        </w:rPr>
        <w:t>2 port PTRS is configured in</w:t>
      </w:r>
      <w:r w:rsidRPr="00EE1448">
        <w:rPr>
          <w:rFonts w:ascii="Times New Roman" w:eastAsia="Malgun Gothic" w:hAnsi="Times New Roman"/>
          <w:i/>
          <w:iCs/>
          <w:szCs w:val="20"/>
          <w:lang w:eastAsia="ja-JP"/>
        </w:rPr>
        <w:t xml:space="preserve"> </w:t>
      </w:r>
      <w:proofErr w:type="spellStart"/>
      <w:r w:rsidRPr="00EE1448">
        <w:rPr>
          <w:rFonts w:ascii="Times New Roman" w:eastAsia="Malgun Gothic" w:hAnsi="Times New Roman"/>
          <w:i/>
          <w:iCs/>
          <w:szCs w:val="20"/>
          <w:lang w:eastAsia="ja-JP"/>
        </w:rPr>
        <w:t>maxNrofPorts</w:t>
      </w:r>
      <w:proofErr w:type="spellEnd"/>
      <w:r w:rsidRPr="00EE1448">
        <w:rPr>
          <w:rFonts w:ascii="Times New Roman" w:eastAsia="Malgun Gothic" w:hAnsi="Times New Roman"/>
          <w:szCs w:val="20"/>
          <w:lang w:eastAsia="ja-JP"/>
        </w:rPr>
        <w:t xml:space="preserve"> in </w:t>
      </w:r>
      <w:r w:rsidRPr="00EE1448">
        <w:rPr>
          <w:rFonts w:ascii="Times New Roman" w:eastAsia="Malgun Gothic" w:hAnsi="Times New Roman"/>
          <w:i/>
          <w:iCs/>
          <w:szCs w:val="20"/>
          <w:lang w:eastAsia="ja-JP"/>
        </w:rPr>
        <w:t>PTRS-</w:t>
      </w:r>
      <w:proofErr w:type="spellStart"/>
      <w:r w:rsidRPr="00EE1448">
        <w:rPr>
          <w:rFonts w:ascii="Times New Roman" w:eastAsia="Malgun Gothic" w:hAnsi="Times New Roman"/>
          <w:i/>
          <w:iCs/>
          <w:szCs w:val="20"/>
          <w:lang w:eastAsia="ja-JP"/>
        </w:rPr>
        <w:t>UplinkConfig</w:t>
      </w:r>
      <w:proofErr w:type="spellEnd"/>
      <w:r w:rsidRPr="00EE1448">
        <w:rPr>
          <w:rFonts w:ascii="Times New Roman" w:eastAsia="Malgun Gothic" w:hAnsi="Times New Roman"/>
          <w:szCs w:val="20"/>
          <w:lang w:eastAsia="ja-JP"/>
        </w:rPr>
        <w:t xml:space="preserve">, and if more than 4 layers is configured in </w:t>
      </w:r>
      <w:proofErr w:type="spellStart"/>
      <w:r w:rsidRPr="00EE1448">
        <w:rPr>
          <w:rFonts w:ascii="Times New Roman" w:eastAsia="Malgun Gothic" w:hAnsi="Times New Roman"/>
          <w:i/>
          <w:iCs/>
          <w:szCs w:val="20"/>
          <w:lang w:eastAsia="ja-JP"/>
        </w:rPr>
        <w:t>maxMIMO</w:t>
      </w:r>
      <w:proofErr w:type="spellEnd"/>
      <w:r w:rsidRPr="00EE1448">
        <w:rPr>
          <w:rFonts w:ascii="Times New Roman" w:eastAsia="Malgun Gothic" w:hAnsi="Times New Roman"/>
          <w:i/>
          <w:iCs/>
          <w:szCs w:val="20"/>
          <w:lang w:eastAsia="ja-JP"/>
        </w:rPr>
        <w:t>-Layers</w:t>
      </w:r>
      <w:r w:rsidRPr="00EE1448">
        <w:rPr>
          <w:rFonts w:ascii="Times New Roman" w:eastAsia="Malgun Gothic" w:hAnsi="Times New Roman"/>
          <w:szCs w:val="20"/>
          <w:lang w:eastAsia="ja-JP"/>
        </w:rPr>
        <w:t xml:space="preserve"> [or </w:t>
      </w:r>
      <w:r w:rsidRPr="00EE1448">
        <w:rPr>
          <w:rFonts w:ascii="Times New Roman" w:eastAsia="Malgun Gothic" w:hAnsi="Times New Roman"/>
          <w:i/>
          <w:iCs/>
          <w:szCs w:val="20"/>
          <w:lang w:eastAsia="ja-JP"/>
        </w:rPr>
        <w:t>MaxMIMO-LayersDCI-0-2</w:t>
      </w:r>
      <w:r w:rsidRPr="00EE1448">
        <w:rPr>
          <w:rFonts w:ascii="Times New Roman" w:eastAsia="Malgun Gothic" w:hAnsi="Times New Roman"/>
          <w:szCs w:val="20"/>
          <w:lang w:eastAsia="ja-JP"/>
        </w:rPr>
        <w:t xml:space="preserve"> in </w:t>
      </w:r>
      <w:r w:rsidRPr="00EE1448">
        <w:rPr>
          <w:rFonts w:ascii="Times New Roman" w:eastAsia="Malgun Gothic" w:hAnsi="Times New Roman"/>
          <w:i/>
          <w:iCs/>
          <w:szCs w:val="20"/>
          <w:lang w:eastAsia="ja-JP"/>
        </w:rPr>
        <w:t>PUSCH-</w:t>
      </w:r>
      <w:proofErr w:type="spellStart"/>
      <w:r w:rsidRPr="00EE1448">
        <w:rPr>
          <w:rFonts w:ascii="Times New Roman" w:eastAsia="Malgun Gothic" w:hAnsi="Times New Roman"/>
          <w:i/>
          <w:iCs/>
          <w:szCs w:val="20"/>
          <w:lang w:eastAsia="ja-JP"/>
        </w:rPr>
        <w:t>ServingCellConfig</w:t>
      </w:r>
      <w:proofErr w:type="spellEnd"/>
      <w:r w:rsidRPr="00EE1448">
        <w:rPr>
          <w:rFonts w:ascii="Times New Roman" w:eastAsia="Malgun Gothic" w:hAnsi="Times New Roman"/>
          <w:i/>
          <w:iCs/>
          <w:szCs w:val="20"/>
          <w:lang w:eastAsia="ja-JP"/>
        </w:rPr>
        <w:t>],</w:t>
      </w:r>
    </w:p>
    <w:p w14:paraId="46703C06" w14:textId="77777777" w:rsidR="009703DD" w:rsidRPr="00EE1448" w:rsidRDefault="009703DD" w:rsidP="00C95242">
      <w:pPr>
        <w:numPr>
          <w:ilvl w:val="1"/>
          <w:numId w:val="398"/>
        </w:numPr>
        <w:spacing w:line="259" w:lineRule="auto"/>
        <w:jc w:val="both"/>
        <w:rPr>
          <w:rFonts w:ascii="Times New Roman" w:eastAsia="Malgun Gothic" w:hAnsi="Times New Roman"/>
          <w:szCs w:val="20"/>
          <w:lang w:eastAsia="ja-JP"/>
        </w:rPr>
      </w:pPr>
      <w:r w:rsidRPr="00EE1448">
        <w:rPr>
          <w:rFonts w:ascii="Times New Roman" w:eastAsia="Malgun Gothic" w:hAnsi="Times New Roman"/>
          <w:szCs w:val="20"/>
          <w:lang w:eastAsia="ja-JP"/>
        </w:rPr>
        <w:t>Alt.1: The size of PTRS-DMRS association field is 4-bit in DCI format 0_1 [or DCI format 0_2].</w:t>
      </w:r>
    </w:p>
    <w:p w14:paraId="60DD5440" w14:textId="77777777" w:rsidR="0065669C" w:rsidRPr="00EE1448" w:rsidRDefault="0065669C" w:rsidP="009703DD">
      <w:pPr>
        <w:jc w:val="center"/>
        <w:rPr>
          <w:rFonts w:ascii="Times New Roman" w:hAnsi="Times New Roman"/>
          <w:lang w:eastAsia="ja-JP"/>
        </w:rPr>
      </w:pPr>
    </w:p>
    <w:p w14:paraId="5ABB9353" w14:textId="4F468EB3" w:rsidR="009703DD" w:rsidRPr="00EE1448" w:rsidRDefault="009703DD" w:rsidP="009703DD">
      <w:pPr>
        <w:jc w:val="center"/>
        <w:rPr>
          <w:rFonts w:ascii="Arial" w:hAnsi="Arial" w:cs="Arial"/>
          <w:lang w:eastAsia="ja-JP"/>
        </w:rPr>
      </w:pPr>
      <w:r w:rsidRPr="00EE1448">
        <w:rPr>
          <w:rFonts w:ascii="Arial" w:hAnsi="Arial" w:cs="Arial"/>
          <w:lang w:eastAsia="ja-JP"/>
        </w:rPr>
        <w:t>Table 1: PTRS-DMRS association for UL PTRS ports 0 and 1</w:t>
      </w:r>
    </w:p>
    <w:tbl>
      <w:tblPr>
        <w:tblW w:w="8070" w:type="dxa"/>
        <w:jc w:val="center"/>
        <w:tblCellMar>
          <w:left w:w="0" w:type="dxa"/>
          <w:right w:w="0" w:type="dxa"/>
        </w:tblCellMar>
        <w:tblLook w:val="04A0" w:firstRow="1" w:lastRow="0" w:firstColumn="1" w:lastColumn="0" w:noHBand="0" w:noVBand="1"/>
      </w:tblPr>
      <w:tblGrid>
        <w:gridCol w:w="1691"/>
        <w:gridCol w:w="2410"/>
        <w:gridCol w:w="1685"/>
        <w:gridCol w:w="2284"/>
      </w:tblGrid>
      <w:tr w:rsidR="009703DD" w:rsidRPr="00EE1448" w14:paraId="1E7928C6" w14:textId="77777777" w:rsidTr="00953B26">
        <w:trPr>
          <w:trHeight w:val="412"/>
          <w:jc w:val="center"/>
        </w:trPr>
        <w:tc>
          <w:tcPr>
            <w:tcW w:w="1691" w:type="dxa"/>
            <w:tcBorders>
              <w:top w:val="single" w:sz="8" w:space="0" w:color="000000"/>
              <w:left w:val="single" w:sz="8" w:space="0" w:color="000000"/>
              <w:bottom w:val="single" w:sz="8" w:space="0" w:color="000000"/>
              <w:right w:val="single" w:sz="8" w:space="0" w:color="000000"/>
            </w:tcBorders>
            <w:shd w:val="clear" w:color="auto" w:fill="D9D9D9"/>
            <w:tcMar>
              <w:top w:w="15" w:type="dxa"/>
              <w:left w:w="108" w:type="dxa"/>
              <w:bottom w:w="0" w:type="dxa"/>
              <w:right w:w="108" w:type="dxa"/>
            </w:tcMar>
            <w:vAlign w:val="center"/>
          </w:tcPr>
          <w:p w14:paraId="690FB0EA" w14:textId="77777777" w:rsidR="009703DD" w:rsidRPr="00EE1448" w:rsidRDefault="009703DD" w:rsidP="009703DD">
            <w:pPr>
              <w:jc w:val="center"/>
              <w:rPr>
                <w:rFonts w:ascii="Arial" w:hAnsi="Arial" w:cs="Arial"/>
                <w:sz w:val="16"/>
                <w:szCs w:val="16"/>
                <w:lang w:eastAsia="ja-JP"/>
              </w:rPr>
            </w:pPr>
            <w:r w:rsidRPr="00EE1448">
              <w:rPr>
                <w:rFonts w:ascii="Arial" w:hAnsi="Arial" w:cs="Arial"/>
                <w:b/>
                <w:bCs/>
                <w:sz w:val="16"/>
                <w:szCs w:val="16"/>
                <w:lang w:eastAsia="ja-JP"/>
              </w:rPr>
              <w:t>Value of MSB</w:t>
            </w:r>
          </w:p>
        </w:tc>
        <w:tc>
          <w:tcPr>
            <w:tcW w:w="2410" w:type="dxa"/>
            <w:tcBorders>
              <w:top w:val="single" w:sz="8" w:space="0" w:color="000000"/>
              <w:left w:val="nil"/>
              <w:bottom w:val="single" w:sz="8" w:space="0" w:color="000000"/>
              <w:right w:val="single" w:sz="8" w:space="0" w:color="000000"/>
            </w:tcBorders>
            <w:shd w:val="clear" w:color="auto" w:fill="D9D9D9"/>
            <w:tcMar>
              <w:top w:w="15" w:type="dxa"/>
              <w:left w:w="108" w:type="dxa"/>
              <w:bottom w:w="0" w:type="dxa"/>
              <w:right w:w="108" w:type="dxa"/>
            </w:tcMar>
            <w:vAlign w:val="center"/>
          </w:tcPr>
          <w:p w14:paraId="1A02F214" w14:textId="77777777" w:rsidR="009703DD" w:rsidRPr="00EE1448" w:rsidRDefault="009703DD" w:rsidP="009703DD">
            <w:pPr>
              <w:jc w:val="center"/>
              <w:rPr>
                <w:rFonts w:ascii="Arial" w:hAnsi="Arial" w:cs="Arial"/>
                <w:sz w:val="16"/>
                <w:szCs w:val="16"/>
                <w:lang w:eastAsia="ja-JP"/>
              </w:rPr>
            </w:pPr>
            <w:r w:rsidRPr="00EE1448">
              <w:rPr>
                <w:rFonts w:ascii="Arial" w:hAnsi="Arial" w:cs="Arial"/>
                <w:b/>
                <w:bCs/>
                <w:sz w:val="16"/>
                <w:szCs w:val="16"/>
                <w:lang w:eastAsia="ja-JP"/>
              </w:rPr>
              <w:t>DMRS port</w:t>
            </w:r>
          </w:p>
        </w:tc>
        <w:tc>
          <w:tcPr>
            <w:tcW w:w="1685" w:type="dxa"/>
            <w:tcBorders>
              <w:top w:val="single" w:sz="8" w:space="0" w:color="000000"/>
              <w:left w:val="nil"/>
              <w:bottom w:val="single" w:sz="8" w:space="0" w:color="000000"/>
              <w:right w:val="single" w:sz="8" w:space="0" w:color="000000"/>
            </w:tcBorders>
            <w:shd w:val="clear" w:color="auto" w:fill="D9D9D9"/>
            <w:tcMar>
              <w:top w:w="15" w:type="dxa"/>
              <w:left w:w="108" w:type="dxa"/>
              <w:bottom w:w="0" w:type="dxa"/>
              <w:right w:w="108" w:type="dxa"/>
            </w:tcMar>
            <w:vAlign w:val="center"/>
          </w:tcPr>
          <w:p w14:paraId="7E0DA069" w14:textId="77777777" w:rsidR="009703DD" w:rsidRPr="00EE1448" w:rsidRDefault="009703DD" w:rsidP="009703DD">
            <w:pPr>
              <w:jc w:val="center"/>
              <w:rPr>
                <w:rFonts w:ascii="Arial" w:hAnsi="Arial" w:cs="Arial"/>
                <w:sz w:val="16"/>
                <w:szCs w:val="16"/>
                <w:lang w:eastAsia="ja-JP"/>
              </w:rPr>
            </w:pPr>
            <w:r w:rsidRPr="00EE1448">
              <w:rPr>
                <w:rFonts w:ascii="Arial" w:hAnsi="Arial" w:cs="Arial"/>
                <w:b/>
                <w:bCs/>
                <w:sz w:val="16"/>
                <w:szCs w:val="16"/>
                <w:lang w:eastAsia="ja-JP"/>
              </w:rPr>
              <w:t>Value of LSB</w:t>
            </w:r>
          </w:p>
        </w:tc>
        <w:tc>
          <w:tcPr>
            <w:tcW w:w="2284" w:type="dxa"/>
            <w:tcBorders>
              <w:top w:val="single" w:sz="8" w:space="0" w:color="000000"/>
              <w:left w:val="nil"/>
              <w:bottom w:val="single" w:sz="8" w:space="0" w:color="000000"/>
              <w:right w:val="single" w:sz="8" w:space="0" w:color="000000"/>
            </w:tcBorders>
            <w:shd w:val="clear" w:color="auto" w:fill="D9D9D9"/>
            <w:tcMar>
              <w:top w:w="15" w:type="dxa"/>
              <w:left w:w="108" w:type="dxa"/>
              <w:bottom w:w="0" w:type="dxa"/>
              <w:right w:w="108" w:type="dxa"/>
            </w:tcMar>
            <w:vAlign w:val="center"/>
          </w:tcPr>
          <w:p w14:paraId="6BCFD05B" w14:textId="77777777" w:rsidR="009703DD" w:rsidRPr="00EE1448" w:rsidRDefault="009703DD" w:rsidP="009703DD">
            <w:pPr>
              <w:jc w:val="center"/>
              <w:rPr>
                <w:rFonts w:ascii="Arial" w:hAnsi="Arial" w:cs="Arial"/>
                <w:sz w:val="16"/>
                <w:szCs w:val="16"/>
                <w:lang w:eastAsia="ja-JP"/>
              </w:rPr>
            </w:pPr>
            <w:r w:rsidRPr="00EE1448">
              <w:rPr>
                <w:rFonts w:ascii="Arial" w:hAnsi="Arial" w:cs="Arial"/>
                <w:b/>
                <w:bCs/>
                <w:sz w:val="16"/>
                <w:szCs w:val="16"/>
                <w:lang w:eastAsia="ja-JP"/>
              </w:rPr>
              <w:t>DMRS port</w:t>
            </w:r>
          </w:p>
        </w:tc>
      </w:tr>
      <w:tr w:rsidR="009703DD" w:rsidRPr="00EE1448" w14:paraId="5E76BE5E" w14:textId="77777777" w:rsidTr="00953B26">
        <w:trPr>
          <w:trHeight w:val="222"/>
          <w:jc w:val="center"/>
        </w:trPr>
        <w:tc>
          <w:tcPr>
            <w:tcW w:w="1691" w:type="dxa"/>
            <w:tcBorders>
              <w:top w:val="nil"/>
              <w:left w:val="single" w:sz="8" w:space="0" w:color="000000"/>
              <w:bottom w:val="single" w:sz="8" w:space="0" w:color="000000"/>
              <w:right w:val="single" w:sz="8" w:space="0" w:color="000000"/>
            </w:tcBorders>
            <w:tcMar>
              <w:top w:w="15" w:type="dxa"/>
              <w:left w:w="108" w:type="dxa"/>
              <w:bottom w:w="0" w:type="dxa"/>
              <w:right w:w="108" w:type="dxa"/>
            </w:tcMar>
            <w:vAlign w:val="center"/>
          </w:tcPr>
          <w:p w14:paraId="291DF532" w14:textId="77777777" w:rsidR="009703DD" w:rsidRPr="00EE1448" w:rsidRDefault="009703DD" w:rsidP="009703DD">
            <w:pPr>
              <w:jc w:val="center"/>
              <w:rPr>
                <w:rFonts w:ascii="Arial" w:hAnsi="Arial" w:cs="Arial"/>
                <w:sz w:val="16"/>
                <w:szCs w:val="16"/>
                <w:lang w:eastAsia="ja-JP"/>
              </w:rPr>
            </w:pPr>
            <w:r w:rsidRPr="00EE1448">
              <w:rPr>
                <w:rFonts w:ascii="Arial" w:hAnsi="Arial" w:cs="Arial"/>
                <w:sz w:val="16"/>
                <w:szCs w:val="16"/>
                <w:lang w:eastAsia="ja-JP"/>
              </w:rPr>
              <w:t>0</w:t>
            </w:r>
          </w:p>
        </w:tc>
        <w:tc>
          <w:tcPr>
            <w:tcW w:w="2410" w:type="dxa"/>
            <w:tcBorders>
              <w:top w:val="nil"/>
              <w:left w:val="nil"/>
              <w:bottom w:val="single" w:sz="8" w:space="0" w:color="000000"/>
              <w:right w:val="single" w:sz="8" w:space="0" w:color="000000"/>
            </w:tcBorders>
            <w:tcMar>
              <w:top w:w="15" w:type="dxa"/>
              <w:left w:w="108" w:type="dxa"/>
              <w:bottom w:w="0" w:type="dxa"/>
              <w:right w:w="108" w:type="dxa"/>
            </w:tcMar>
            <w:vAlign w:val="center"/>
          </w:tcPr>
          <w:p w14:paraId="7D543AA7" w14:textId="77777777" w:rsidR="009703DD" w:rsidRPr="00EE1448" w:rsidRDefault="009703DD" w:rsidP="009703DD">
            <w:pPr>
              <w:jc w:val="center"/>
              <w:rPr>
                <w:rFonts w:ascii="Arial" w:hAnsi="Arial" w:cs="Arial"/>
                <w:sz w:val="16"/>
                <w:szCs w:val="16"/>
                <w:lang w:eastAsia="ja-JP"/>
              </w:rPr>
            </w:pPr>
            <w:r w:rsidRPr="00EE1448">
              <w:rPr>
                <w:rFonts w:ascii="Arial" w:hAnsi="Arial" w:cs="Arial"/>
                <w:sz w:val="16"/>
                <w:szCs w:val="16"/>
                <w:lang w:eastAsia="ja-JP"/>
              </w:rPr>
              <w:t>1</w:t>
            </w:r>
            <w:r w:rsidRPr="00EE1448">
              <w:rPr>
                <w:rFonts w:ascii="Arial" w:hAnsi="Arial" w:cs="Arial"/>
                <w:sz w:val="16"/>
                <w:szCs w:val="16"/>
                <w:vertAlign w:val="superscript"/>
                <w:lang w:eastAsia="ja-JP"/>
              </w:rPr>
              <w:t>st</w:t>
            </w:r>
            <w:r w:rsidRPr="00EE1448">
              <w:rPr>
                <w:rFonts w:ascii="Arial" w:hAnsi="Arial" w:cs="Arial"/>
                <w:sz w:val="16"/>
                <w:szCs w:val="16"/>
                <w:lang w:eastAsia="ja-JP"/>
              </w:rPr>
              <w:t xml:space="preserve"> DMRS port which shares PTRS port 0</w:t>
            </w:r>
          </w:p>
        </w:tc>
        <w:tc>
          <w:tcPr>
            <w:tcW w:w="1685" w:type="dxa"/>
            <w:tcBorders>
              <w:top w:val="nil"/>
              <w:left w:val="nil"/>
              <w:bottom w:val="single" w:sz="8" w:space="0" w:color="000000"/>
              <w:right w:val="single" w:sz="8" w:space="0" w:color="000000"/>
            </w:tcBorders>
            <w:tcMar>
              <w:top w:w="15" w:type="dxa"/>
              <w:left w:w="108" w:type="dxa"/>
              <w:bottom w:w="0" w:type="dxa"/>
              <w:right w:w="108" w:type="dxa"/>
            </w:tcMar>
            <w:vAlign w:val="center"/>
          </w:tcPr>
          <w:p w14:paraId="235B216A" w14:textId="77777777" w:rsidR="009703DD" w:rsidRPr="00EE1448" w:rsidRDefault="009703DD" w:rsidP="009703DD">
            <w:pPr>
              <w:jc w:val="center"/>
              <w:rPr>
                <w:rFonts w:ascii="Arial" w:hAnsi="Arial" w:cs="Arial"/>
                <w:sz w:val="16"/>
                <w:szCs w:val="16"/>
                <w:lang w:eastAsia="ja-JP"/>
              </w:rPr>
            </w:pPr>
            <w:r w:rsidRPr="00EE1448">
              <w:rPr>
                <w:rFonts w:ascii="Arial" w:hAnsi="Arial" w:cs="Arial"/>
                <w:sz w:val="16"/>
                <w:szCs w:val="16"/>
                <w:lang w:eastAsia="ja-JP"/>
              </w:rPr>
              <w:t>0</w:t>
            </w:r>
          </w:p>
        </w:tc>
        <w:tc>
          <w:tcPr>
            <w:tcW w:w="2284" w:type="dxa"/>
            <w:tcBorders>
              <w:top w:val="nil"/>
              <w:left w:val="nil"/>
              <w:bottom w:val="single" w:sz="8" w:space="0" w:color="000000"/>
              <w:right w:val="single" w:sz="8" w:space="0" w:color="000000"/>
            </w:tcBorders>
            <w:tcMar>
              <w:top w:w="15" w:type="dxa"/>
              <w:left w:w="108" w:type="dxa"/>
              <w:bottom w:w="0" w:type="dxa"/>
              <w:right w:w="108" w:type="dxa"/>
            </w:tcMar>
            <w:vAlign w:val="center"/>
          </w:tcPr>
          <w:p w14:paraId="7A1DA603" w14:textId="77777777" w:rsidR="009703DD" w:rsidRPr="00EE1448" w:rsidRDefault="009703DD" w:rsidP="009703DD">
            <w:pPr>
              <w:jc w:val="center"/>
              <w:rPr>
                <w:rFonts w:ascii="Arial" w:hAnsi="Arial" w:cs="Arial"/>
                <w:sz w:val="16"/>
                <w:szCs w:val="16"/>
                <w:lang w:eastAsia="ja-JP"/>
              </w:rPr>
            </w:pPr>
            <w:r w:rsidRPr="00EE1448">
              <w:rPr>
                <w:rFonts w:ascii="Arial" w:hAnsi="Arial" w:cs="Arial"/>
                <w:sz w:val="16"/>
                <w:szCs w:val="16"/>
                <w:lang w:eastAsia="ja-JP"/>
              </w:rPr>
              <w:t>1</w:t>
            </w:r>
            <w:r w:rsidRPr="00EE1448">
              <w:rPr>
                <w:rFonts w:ascii="Arial" w:hAnsi="Arial" w:cs="Arial"/>
                <w:sz w:val="16"/>
                <w:szCs w:val="16"/>
                <w:vertAlign w:val="superscript"/>
                <w:lang w:eastAsia="ja-JP"/>
              </w:rPr>
              <w:t>st</w:t>
            </w:r>
            <w:r w:rsidRPr="00EE1448">
              <w:rPr>
                <w:rFonts w:ascii="Arial" w:hAnsi="Arial" w:cs="Arial"/>
                <w:sz w:val="16"/>
                <w:szCs w:val="16"/>
                <w:lang w:eastAsia="ja-JP"/>
              </w:rPr>
              <w:t xml:space="preserve"> DMRS port which shares PTRS port 1</w:t>
            </w:r>
          </w:p>
        </w:tc>
      </w:tr>
      <w:tr w:rsidR="009703DD" w:rsidRPr="00EE1448" w14:paraId="6BA5CA16" w14:textId="77777777" w:rsidTr="00953B26">
        <w:trPr>
          <w:trHeight w:val="206"/>
          <w:jc w:val="center"/>
        </w:trPr>
        <w:tc>
          <w:tcPr>
            <w:tcW w:w="1691" w:type="dxa"/>
            <w:tcBorders>
              <w:top w:val="nil"/>
              <w:left w:val="single" w:sz="8" w:space="0" w:color="000000"/>
              <w:bottom w:val="single" w:sz="8" w:space="0" w:color="000000"/>
              <w:right w:val="single" w:sz="8" w:space="0" w:color="000000"/>
            </w:tcBorders>
            <w:tcMar>
              <w:top w:w="15" w:type="dxa"/>
              <w:left w:w="108" w:type="dxa"/>
              <w:bottom w:w="0" w:type="dxa"/>
              <w:right w:w="108" w:type="dxa"/>
            </w:tcMar>
            <w:vAlign w:val="center"/>
          </w:tcPr>
          <w:p w14:paraId="0C7210F7" w14:textId="77777777" w:rsidR="009703DD" w:rsidRPr="00EE1448" w:rsidRDefault="009703DD" w:rsidP="009703DD">
            <w:pPr>
              <w:jc w:val="center"/>
              <w:rPr>
                <w:rFonts w:ascii="Arial" w:hAnsi="Arial" w:cs="Arial"/>
                <w:sz w:val="16"/>
                <w:szCs w:val="16"/>
                <w:lang w:eastAsia="ja-JP"/>
              </w:rPr>
            </w:pPr>
            <w:r w:rsidRPr="00EE1448">
              <w:rPr>
                <w:rFonts w:ascii="Arial" w:hAnsi="Arial" w:cs="Arial"/>
                <w:sz w:val="16"/>
                <w:szCs w:val="16"/>
                <w:lang w:eastAsia="ja-JP"/>
              </w:rPr>
              <w:t>1</w:t>
            </w:r>
          </w:p>
        </w:tc>
        <w:tc>
          <w:tcPr>
            <w:tcW w:w="2410" w:type="dxa"/>
            <w:tcBorders>
              <w:top w:val="nil"/>
              <w:left w:val="nil"/>
              <w:bottom w:val="single" w:sz="8" w:space="0" w:color="000000"/>
              <w:right w:val="single" w:sz="8" w:space="0" w:color="000000"/>
            </w:tcBorders>
            <w:tcMar>
              <w:top w:w="15" w:type="dxa"/>
              <w:left w:w="108" w:type="dxa"/>
              <w:bottom w:w="0" w:type="dxa"/>
              <w:right w:w="108" w:type="dxa"/>
            </w:tcMar>
            <w:vAlign w:val="center"/>
          </w:tcPr>
          <w:p w14:paraId="0F018E07" w14:textId="77777777" w:rsidR="009703DD" w:rsidRPr="00EE1448" w:rsidRDefault="009703DD" w:rsidP="009703DD">
            <w:pPr>
              <w:jc w:val="center"/>
              <w:rPr>
                <w:rFonts w:ascii="Arial" w:hAnsi="Arial" w:cs="Arial"/>
                <w:sz w:val="16"/>
                <w:szCs w:val="16"/>
                <w:lang w:eastAsia="ja-JP"/>
              </w:rPr>
            </w:pPr>
            <w:r w:rsidRPr="00EE1448">
              <w:rPr>
                <w:rFonts w:ascii="Arial" w:hAnsi="Arial" w:cs="Arial"/>
                <w:sz w:val="16"/>
                <w:szCs w:val="16"/>
                <w:lang w:eastAsia="ja-JP"/>
              </w:rPr>
              <w:t>2</w:t>
            </w:r>
            <w:r w:rsidRPr="00EE1448">
              <w:rPr>
                <w:rFonts w:ascii="Arial" w:hAnsi="Arial" w:cs="Arial"/>
                <w:sz w:val="16"/>
                <w:szCs w:val="16"/>
                <w:vertAlign w:val="superscript"/>
                <w:lang w:eastAsia="ja-JP"/>
              </w:rPr>
              <w:t>nd</w:t>
            </w:r>
            <w:r w:rsidRPr="00EE1448">
              <w:rPr>
                <w:rFonts w:ascii="Arial" w:hAnsi="Arial" w:cs="Arial"/>
                <w:sz w:val="16"/>
                <w:szCs w:val="16"/>
                <w:lang w:eastAsia="ja-JP"/>
              </w:rPr>
              <w:t xml:space="preserve"> DMRS port which shares PTRS port 0</w:t>
            </w:r>
          </w:p>
        </w:tc>
        <w:tc>
          <w:tcPr>
            <w:tcW w:w="1685" w:type="dxa"/>
            <w:tcBorders>
              <w:top w:val="nil"/>
              <w:left w:val="nil"/>
              <w:bottom w:val="single" w:sz="8" w:space="0" w:color="000000"/>
              <w:right w:val="single" w:sz="8" w:space="0" w:color="000000"/>
            </w:tcBorders>
            <w:tcMar>
              <w:top w:w="15" w:type="dxa"/>
              <w:left w:w="108" w:type="dxa"/>
              <w:bottom w:w="0" w:type="dxa"/>
              <w:right w:w="108" w:type="dxa"/>
            </w:tcMar>
            <w:vAlign w:val="center"/>
          </w:tcPr>
          <w:p w14:paraId="49B26228" w14:textId="77777777" w:rsidR="009703DD" w:rsidRPr="00EE1448" w:rsidRDefault="009703DD" w:rsidP="009703DD">
            <w:pPr>
              <w:jc w:val="center"/>
              <w:rPr>
                <w:rFonts w:ascii="Arial" w:hAnsi="Arial" w:cs="Arial"/>
                <w:sz w:val="16"/>
                <w:szCs w:val="16"/>
                <w:lang w:eastAsia="ja-JP"/>
              </w:rPr>
            </w:pPr>
            <w:r w:rsidRPr="00EE1448">
              <w:rPr>
                <w:rFonts w:ascii="Arial" w:hAnsi="Arial" w:cs="Arial"/>
                <w:sz w:val="16"/>
                <w:szCs w:val="16"/>
                <w:lang w:eastAsia="ja-JP"/>
              </w:rPr>
              <w:t>1</w:t>
            </w:r>
          </w:p>
        </w:tc>
        <w:tc>
          <w:tcPr>
            <w:tcW w:w="2284" w:type="dxa"/>
            <w:tcBorders>
              <w:top w:val="nil"/>
              <w:left w:val="nil"/>
              <w:bottom w:val="single" w:sz="8" w:space="0" w:color="000000"/>
              <w:right w:val="single" w:sz="8" w:space="0" w:color="000000"/>
            </w:tcBorders>
            <w:tcMar>
              <w:top w:w="15" w:type="dxa"/>
              <w:left w:w="108" w:type="dxa"/>
              <w:bottom w:w="0" w:type="dxa"/>
              <w:right w:w="108" w:type="dxa"/>
            </w:tcMar>
            <w:vAlign w:val="center"/>
          </w:tcPr>
          <w:p w14:paraId="5B6C7A89" w14:textId="77777777" w:rsidR="009703DD" w:rsidRPr="00EE1448" w:rsidRDefault="009703DD" w:rsidP="009703DD">
            <w:pPr>
              <w:jc w:val="center"/>
              <w:rPr>
                <w:rFonts w:ascii="Arial" w:hAnsi="Arial" w:cs="Arial"/>
                <w:sz w:val="16"/>
                <w:szCs w:val="16"/>
                <w:lang w:eastAsia="ja-JP"/>
              </w:rPr>
            </w:pPr>
            <w:r w:rsidRPr="00EE1448">
              <w:rPr>
                <w:rFonts w:ascii="Arial" w:hAnsi="Arial" w:cs="Arial"/>
                <w:sz w:val="16"/>
                <w:szCs w:val="16"/>
                <w:lang w:eastAsia="ja-JP"/>
              </w:rPr>
              <w:t>2</w:t>
            </w:r>
            <w:r w:rsidRPr="00EE1448">
              <w:rPr>
                <w:rFonts w:ascii="Arial" w:hAnsi="Arial" w:cs="Arial"/>
                <w:sz w:val="16"/>
                <w:szCs w:val="16"/>
                <w:vertAlign w:val="superscript"/>
                <w:lang w:eastAsia="ja-JP"/>
              </w:rPr>
              <w:t>nd</w:t>
            </w:r>
            <w:r w:rsidRPr="00EE1448">
              <w:rPr>
                <w:rFonts w:ascii="Arial" w:hAnsi="Arial" w:cs="Arial"/>
                <w:sz w:val="16"/>
                <w:szCs w:val="16"/>
                <w:lang w:eastAsia="ja-JP"/>
              </w:rPr>
              <w:t xml:space="preserve"> DMRS port which shares PTRS port 1</w:t>
            </w:r>
          </w:p>
        </w:tc>
      </w:tr>
      <w:tr w:rsidR="009703DD" w:rsidRPr="00EE1448" w14:paraId="44269481" w14:textId="77777777" w:rsidTr="00953B26">
        <w:trPr>
          <w:trHeight w:val="206"/>
          <w:jc w:val="center"/>
        </w:trPr>
        <w:tc>
          <w:tcPr>
            <w:tcW w:w="1691" w:type="dxa"/>
            <w:tcBorders>
              <w:top w:val="nil"/>
              <w:left w:val="single" w:sz="8" w:space="0" w:color="000000"/>
              <w:bottom w:val="single" w:sz="8" w:space="0" w:color="000000"/>
              <w:right w:val="single" w:sz="8" w:space="0" w:color="000000"/>
            </w:tcBorders>
            <w:tcMar>
              <w:top w:w="15" w:type="dxa"/>
              <w:left w:w="108" w:type="dxa"/>
              <w:bottom w:w="0" w:type="dxa"/>
              <w:right w:w="108" w:type="dxa"/>
            </w:tcMar>
            <w:vAlign w:val="center"/>
          </w:tcPr>
          <w:p w14:paraId="5246928C" w14:textId="77777777" w:rsidR="009703DD" w:rsidRPr="00EE1448" w:rsidRDefault="009703DD" w:rsidP="009703DD">
            <w:pPr>
              <w:jc w:val="center"/>
              <w:rPr>
                <w:rFonts w:ascii="Arial" w:hAnsi="Arial" w:cs="Arial"/>
                <w:sz w:val="16"/>
                <w:szCs w:val="16"/>
                <w:lang w:eastAsia="ja-JP"/>
              </w:rPr>
            </w:pPr>
            <w:r w:rsidRPr="00EE1448">
              <w:rPr>
                <w:rFonts w:ascii="Arial" w:hAnsi="Arial" w:cs="Arial"/>
                <w:sz w:val="16"/>
                <w:szCs w:val="16"/>
                <w:lang w:eastAsia="ja-JP"/>
              </w:rPr>
              <w:t>2</w:t>
            </w:r>
          </w:p>
        </w:tc>
        <w:tc>
          <w:tcPr>
            <w:tcW w:w="2410" w:type="dxa"/>
            <w:tcBorders>
              <w:top w:val="nil"/>
              <w:left w:val="nil"/>
              <w:bottom w:val="single" w:sz="8" w:space="0" w:color="000000"/>
              <w:right w:val="single" w:sz="8" w:space="0" w:color="000000"/>
            </w:tcBorders>
            <w:tcMar>
              <w:top w:w="15" w:type="dxa"/>
              <w:left w:w="108" w:type="dxa"/>
              <w:bottom w:w="0" w:type="dxa"/>
              <w:right w:w="108" w:type="dxa"/>
            </w:tcMar>
            <w:vAlign w:val="center"/>
          </w:tcPr>
          <w:p w14:paraId="7870D5B4" w14:textId="77777777" w:rsidR="009703DD" w:rsidRPr="00EE1448" w:rsidRDefault="009703DD" w:rsidP="009703DD">
            <w:pPr>
              <w:jc w:val="center"/>
              <w:rPr>
                <w:rFonts w:ascii="Arial" w:hAnsi="Arial" w:cs="Arial"/>
                <w:sz w:val="16"/>
                <w:szCs w:val="16"/>
                <w:lang w:eastAsia="ja-JP"/>
              </w:rPr>
            </w:pPr>
            <w:r w:rsidRPr="00EE1448">
              <w:rPr>
                <w:rFonts w:ascii="Arial" w:hAnsi="Arial" w:cs="Arial"/>
                <w:sz w:val="16"/>
                <w:szCs w:val="16"/>
                <w:lang w:eastAsia="ja-JP"/>
              </w:rPr>
              <w:t>3</w:t>
            </w:r>
            <w:r w:rsidRPr="00EE1448">
              <w:rPr>
                <w:rFonts w:ascii="Arial" w:hAnsi="Arial" w:cs="Arial"/>
                <w:sz w:val="16"/>
                <w:szCs w:val="16"/>
                <w:vertAlign w:val="superscript"/>
                <w:lang w:eastAsia="ja-JP"/>
              </w:rPr>
              <w:t>rd</w:t>
            </w:r>
            <w:r w:rsidRPr="00EE1448">
              <w:rPr>
                <w:rFonts w:ascii="Arial" w:hAnsi="Arial" w:cs="Arial"/>
                <w:sz w:val="16"/>
                <w:szCs w:val="16"/>
                <w:lang w:eastAsia="ja-JP"/>
              </w:rPr>
              <w:t xml:space="preserve"> DMRS port which shares PTRS port 0</w:t>
            </w:r>
          </w:p>
        </w:tc>
        <w:tc>
          <w:tcPr>
            <w:tcW w:w="1685" w:type="dxa"/>
            <w:tcBorders>
              <w:top w:val="nil"/>
              <w:left w:val="nil"/>
              <w:bottom w:val="single" w:sz="8" w:space="0" w:color="000000"/>
              <w:right w:val="single" w:sz="8" w:space="0" w:color="000000"/>
            </w:tcBorders>
            <w:tcMar>
              <w:top w:w="15" w:type="dxa"/>
              <w:left w:w="108" w:type="dxa"/>
              <w:bottom w:w="0" w:type="dxa"/>
              <w:right w:w="108" w:type="dxa"/>
            </w:tcMar>
            <w:vAlign w:val="center"/>
          </w:tcPr>
          <w:p w14:paraId="1BC35A39" w14:textId="77777777" w:rsidR="009703DD" w:rsidRPr="00EE1448" w:rsidRDefault="009703DD" w:rsidP="009703DD">
            <w:pPr>
              <w:jc w:val="center"/>
              <w:rPr>
                <w:rFonts w:ascii="Arial" w:hAnsi="Arial" w:cs="Arial"/>
                <w:sz w:val="16"/>
                <w:szCs w:val="16"/>
                <w:lang w:eastAsia="ja-JP"/>
              </w:rPr>
            </w:pPr>
            <w:r w:rsidRPr="00EE1448">
              <w:rPr>
                <w:rFonts w:ascii="Arial" w:hAnsi="Arial" w:cs="Arial"/>
                <w:sz w:val="16"/>
                <w:szCs w:val="16"/>
                <w:lang w:eastAsia="ja-JP"/>
              </w:rPr>
              <w:t>2</w:t>
            </w:r>
          </w:p>
        </w:tc>
        <w:tc>
          <w:tcPr>
            <w:tcW w:w="2284" w:type="dxa"/>
            <w:tcBorders>
              <w:top w:val="nil"/>
              <w:left w:val="nil"/>
              <w:bottom w:val="single" w:sz="8" w:space="0" w:color="000000"/>
              <w:right w:val="single" w:sz="8" w:space="0" w:color="000000"/>
            </w:tcBorders>
            <w:tcMar>
              <w:top w:w="15" w:type="dxa"/>
              <w:left w:w="108" w:type="dxa"/>
              <w:bottom w:w="0" w:type="dxa"/>
              <w:right w:w="108" w:type="dxa"/>
            </w:tcMar>
            <w:vAlign w:val="center"/>
          </w:tcPr>
          <w:p w14:paraId="3068EBB0" w14:textId="77777777" w:rsidR="009703DD" w:rsidRPr="00EE1448" w:rsidRDefault="009703DD" w:rsidP="009703DD">
            <w:pPr>
              <w:jc w:val="center"/>
              <w:rPr>
                <w:rFonts w:ascii="Arial" w:hAnsi="Arial" w:cs="Arial"/>
                <w:sz w:val="16"/>
                <w:szCs w:val="16"/>
                <w:lang w:eastAsia="ja-JP"/>
              </w:rPr>
            </w:pPr>
            <w:r w:rsidRPr="00EE1448">
              <w:rPr>
                <w:rFonts w:ascii="Arial" w:hAnsi="Arial" w:cs="Arial"/>
                <w:sz w:val="16"/>
                <w:szCs w:val="16"/>
                <w:lang w:eastAsia="ja-JP"/>
              </w:rPr>
              <w:t>3</w:t>
            </w:r>
            <w:r w:rsidRPr="00EE1448">
              <w:rPr>
                <w:rFonts w:ascii="Arial" w:hAnsi="Arial" w:cs="Arial"/>
                <w:sz w:val="16"/>
                <w:szCs w:val="16"/>
                <w:vertAlign w:val="superscript"/>
                <w:lang w:eastAsia="ja-JP"/>
              </w:rPr>
              <w:t>rd</w:t>
            </w:r>
            <w:r w:rsidRPr="00EE1448">
              <w:rPr>
                <w:rFonts w:ascii="Arial" w:hAnsi="Arial" w:cs="Arial"/>
                <w:sz w:val="16"/>
                <w:szCs w:val="16"/>
                <w:lang w:eastAsia="ja-JP"/>
              </w:rPr>
              <w:t xml:space="preserve"> DMRS port which shares PTRS port 1</w:t>
            </w:r>
          </w:p>
        </w:tc>
      </w:tr>
      <w:tr w:rsidR="009703DD" w:rsidRPr="00EE1448" w14:paraId="0CC6A392" w14:textId="77777777" w:rsidTr="00953B26">
        <w:trPr>
          <w:trHeight w:val="206"/>
          <w:jc w:val="center"/>
        </w:trPr>
        <w:tc>
          <w:tcPr>
            <w:tcW w:w="1691" w:type="dxa"/>
            <w:tcBorders>
              <w:top w:val="nil"/>
              <w:left w:val="single" w:sz="8" w:space="0" w:color="000000"/>
              <w:bottom w:val="single" w:sz="8" w:space="0" w:color="000000"/>
              <w:right w:val="single" w:sz="8" w:space="0" w:color="000000"/>
            </w:tcBorders>
            <w:tcMar>
              <w:top w:w="15" w:type="dxa"/>
              <w:left w:w="108" w:type="dxa"/>
              <w:bottom w:w="0" w:type="dxa"/>
              <w:right w:w="108" w:type="dxa"/>
            </w:tcMar>
            <w:vAlign w:val="center"/>
          </w:tcPr>
          <w:p w14:paraId="171C0357" w14:textId="77777777" w:rsidR="009703DD" w:rsidRPr="00EE1448" w:rsidRDefault="009703DD" w:rsidP="009703DD">
            <w:pPr>
              <w:jc w:val="center"/>
              <w:rPr>
                <w:rFonts w:ascii="Arial" w:hAnsi="Arial" w:cs="Arial"/>
                <w:sz w:val="16"/>
                <w:szCs w:val="16"/>
                <w:lang w:eastAsia="ja-JP"/>
              </w:rPr>
            </w:pPr>
            <w:r w:rsidRPr="00EE1448">
              <w:rPr>
                <w:rFonts w:ascii="Arial" w:hAnsi="Arial" w:cs="Arial"/>
                <w:sz w:val="16"/>
                <w:szCs w:val="16"/>
                <w:lang w:eastAsia="ja-JP"/>
              </w:rPr>
              <w:t>3</w:t>
            </w:r>
          </w:p>
        </w:tc>
        <w:tc>
          <w:tcPr>
            <w:tcW w:w="2410" w:type="dxa"/>
            <w:tcBorders>
              <w:top w:val="nil"/>
              <w:left w:val="nil"/>
              <w:bottom w:val="single" w:sz="8" w:space="0" w:color="000000"/>
              <w:right w:val="single" w:sz="8" w:space="0" w:color="000000"/>
            </w:tcBorders>
            <w:tcMar>
              <w:top w:w="15" w:type="dxa"/>
              <w:left w:w="108" w:type="dxa"/>
              <w:bottom w:w="0" w:type="dxa"/>
              <w:right w:w="108" w:type="dxa"/>
            </w:tcMar>
            <w:vAlign w:val="center"/>
          </w:tcPr>
          <w:p w14:paraId="28B8D85B" w14:textId="77777777" w:rsidR="009703DD" w:rsidRPr="00EE1448" w:rsidRDefault="009703DD" w:rsidP="009703DD">
            <w:pPr>
              <w:jc w:val="center"/>
              <w:rPr>
                <w:rFonts w:ascii="Arial" w:hAnsi="Arial" w:cs="Arial"/>
                <w:sz w:val="16"/>
                <w:szCs w:val="16"/>
                <w:lang w:eastAsia="ja-JP"/>
              </w:rPr>
            </w:pPr>
            <w:r w:rsidRPr="00EE1448">
              <w:rPr>
                <w:rFonts w:ascii="Arial" w:hAnsi="Arial" w:cs="Arial"/>
                <w:sz w:val="16"/>
                <w:szCs w:val="16"/>
                <w:lang w:eastAsia="ja-JP"/>
              </w:rPr>
              <w:t>4</w:t>
            </w:r>
            <w:r w:rsidRPr="00EE1448">
              <w:rPr>
                <w:rFonts w:ascii="Arial" w:hAnsi="Arial" w:cs="Arial"/>
                <w:sz w:val="16"/>
                <w:szCs w:val="16"/>
                <w:vertAlign w:val="superscript"/>
                <w:lang w:eastAsia="ja-JP"/>
              </w:rPr>
              <w:t>th</w:t>
            </w:r>
            <w:r w:rsidRPr="00EE1448">
              <w:rPr>
                <w:rFonts w:ascii="Arial" w:hAnsi="Arial" w:cs="Arial"/>
                <w:sz w:val="16"/>
                <w:szCs w:val="16"/>
                <w:lang w:eastAsia="ja-JP"/>
              </w:rPr>
              <w:t xml:space="preserve"> DMRS port which shares PTRS port 0</w:t>
            </w:r>
          </w:p>
        </w:tc>
        <w:tc>
          <w:tcPr>
            <w:tcW w:w="1685" w:type="dxa"/>
            <w:tcBorders>
              <w:top w:val="nil"/>
              <w:left w:val="nil"/>
              <w:bottom w:val="single" w:sz="8" w:space="0" w:color="000000"/>
              <w:right w:val="single" w:sz="8" w:space="0" w:color="000000"/>
            </w:tcBorders>
            <w:tcMar>
              <w:top w:w="15" w:type="dxa"/>
              <w:left w:w="108" w:type="dxa"/>
              <w:bottom w:w="0" w:type="dxa"/>
              <w:right w:w="108" w:type="dxa"/>
            </w:tcMar>
            <w:vAlign w:val="center"/>
          </w:tcPr>
          <w:p w14:paraId="5650D3EE" w14:textId="77777777" w:rsidR="009703DD" w:rsidRPr="00EE1448" w:rsidRDefault="009703DD" w:rsidP="009703DD">
            <w:pPr>
              <w:jc w:val="center"/>
              <w:rPr>
                <w:rFonts w:ascii="Arial" w:hAnsi="Arial" w:cs="Arial"/>
                <w:sz w:val="16"/>
                <w:szCs w:val="16"/>
                <w:lang w:eastAsia="ja-JP"/>
              </w:rPr>
            </w:pPr>
            <w:r w:rsidRPr="00EE1448">
              <w:rPr>
                <w:rFonts w:ascii="Arial" w:hAnsi="Arial" w:cs="Arial"/>
                <w:sz w:val="16"/>
                <w:szCs w:val="16"/>
                <w:lang w:eastAsia="ja-JP"/>
              </w:rPr>
              <w:t>3</w:t>
            </w:r>
          </w:p>
        </w:tc>
        <w:tc>
          <w:tcPr>
            <w:tcW w:w="2284" w:type="dxa"/>
            <w:tcBorders>
              <w:top w:val="nil"/>
              <w:left w:val="nil"/>
              <w:bottom w:val="single" w:sz="8" w:space="0" w:color="000000"/>
              <w:right w:val="single" w:sz="8" w:space="0" w:color="000000"/>
            </w:tcBorders>
            <w:tcMar>
              <w:top w:w="15" w:type="dxa"/>
              <w:left w:w="108" w:type="dxa"/>
              <w:bottom w:w="0" w:type="dxa"/>
              <w:right w:w="108" w:type="dxa"/>
            </w:tcMar>
            <w:vAlign w:val="center"/>
          </w:tcPr>
          <w:p w14:paraId="75DF2620" w14:textId="77777777" w:rsidR="009703DD" w:rsidRPr="00EE1448" w:rsidRDefault="009703DD" w:rsidP="009703DD">
            <w:pPr>
              <w:jc w:val="center"/>
              <w:rPr>
                <w:rFonts w:ascii="Arial" w:hAnsi="Arial" w:cs="Arial"/>
                <w:sz w:val="16"/>
                <w:szCs w:val="16"/>
                <w:lang w:eastAsia="ja-JP"/>
              </w:rPr>
            </w:pPr>
            <w:r w:rsidRPr="00EE1448">
              <w:rPr>
                <w:rFonts w:ascii="Arial" w:hAnsi="Arial" w:cs="Arial"/>
                <w:sz w:val="16"/>
                <w:szCs w:val="16"/>
                <w:lang w:eastAsia="ja-JP"/>
              </w:rPr>
              <w:t>4</w:t>
            </w:r>
            <w:r w:rsidRPr="00EE1448">
              <w:rPr>
                <w:rFonts w:ascii="Arial" w:hAnsi="Arial" w:cs="Arial"/>
                <w:sz w:val="16"/>
                <w:szCs w:val="16"/>
                <w:vertAlign w:val="superscript"/>
                <w:lang w:eastAsia="ja-JP"/>
              </w:rPr>
              <w:t>th</w:t>
            </w:r>
            <w:r w:rsidRPr="00EE1448">
              <w:rPr>
                <w:rFonts w:ascii="Arial" w:hAnsi="Arial" w:cs="Arial"/>
                <w:sz w:val="16"/>
                <w:szCs w:val="16"/>
                <w:lang w:eastAsia="ja-JP"/>
              </w:rPr>
              <w:t xml:space="preserve"> DMRS port which shares PTRS port 1</w:t>
            </w:r>
          </w:p>
        </w:tc>
      </w:tr>
    </w:tbl>
    <w:p w14:paraId="12FF00FE" w14:textId="77777777" w:rsidR="009703DD" w:rsidRPr="00EE1448" w:rsidRDefault="009703DD" w:rsidP="0065669C">
      <w:pPr>
        <w:rPr>
          <w:rFonts w:ascii="Times New Roman" w:hAnsi="Times New Roman"/>
        </w:rPr>
      </w:pPr>
    </w:p>
    <w:p w14:paraId="160186D4" w14:textId="77777777" w:rsidR="0065669C" w:rsidRPr="00EE1448" w:rsidRDefault="0065669C" w:rsidP="0065669C">
      <w:pPr>
        <w:rPr>
          <w:rFonts w:ascii="Times New Roman" w:eastAsia="SimSun" w:hAnsi="Times New Roman"/>
          <w:highlight w:val="green"/>
          <w:lang w:eastAsia="zh-CN"/>
        </w:rPr>
      </w:pPr>
      <w:r w:rsidRPr="00EE1448">
        <w:rPr>
          <w:rFonts w:ascii="Times New Roman" w:hAnsi="Times New Roman"/>
          <w:highlight w:val="green"/>
          <w:lang w:eastAsia="zh-CN"/>
        </w:rPr>
        <w:t>Agreement</w:t>
      </w:r>
    </w:p>
    <w:p w14:paraId="36D6DF7A" w14:textId="77777777" w:rsidR="009703DD" w:rsidRPr="00EE1448" w:rsidRDefault="009703DD" w:rsidP="00D84383">
      <w:pPr>
        <w:rPr>
          <w:lang w:eastAsia="zh-CN"/>
        </w:rPr>
      </w:pPr>
      <w:r w:rsidRPr="00EE1448">
        <w:rPr>
          <w:lang w:eastAsia="zh-CN"/>
        </w:rPr>
        <w:t xml:space="preserve">The following MU-MIMO within a CDM group between Rel.15 DMRS ports and Rel.18 DMRS ports is </w:t>
      </w:r>
      <w:r w:rsidRPr="00EE1448">
        <w:rPr>
          <w:color w:val="FF0000"/>
          <w:lang w:eastAsia="zh-CN"/>
        </w:rPr>
        <w:t xml:space="preserve">not </w:t>
      </w:r>
      <w:r w:rsidRPr="00EE1448">
        <w:rPr>
          <w:lang w:eastAsia="zh-CN"/>
        </w:rPr>
        <w:t>supported:</w:t>
      </w:r>
    </w:p>
    <w:p w14:paraId="6C4824EF" w14:textId="77777777" w:rsidR="009703DD" w:rsidRPr="00EE1448" w:rsidRDefault="009703DD" w:rsidP="00D84383">
      <w:pPr>
        <w:numPr>
          <w:ilvl w:val="0"/>
          <w:numId w:val="399"/>
        </w:numPr>
        <w:spacing w:line="259" w:lineRule="auto"/>
        <w:jc w:val="both"/>
        <w:rPr>
          <w:rFonts w:ascii="Times New Roman" w:eastAsia="SimSun" w:hAnsi="Times New Roman"/>
          <w:szCs w:val="20"/>
          <w:lang w:eastAsia="zh-CN"/>
        </w:rPr>
      </w:pPr>
      <w:r w:rsidRPr="00EE1448">
        <w:rPr>
          <w:rFonts w:ascii="Times New Roman" w:eastAsia="SimSun" w:hAnsi="Times New Roman"/>
          <w:szCs w:val="20"/>
          <w:lang w:eastAsia="zh-CN"/>
        </w:rPr>
        <w:t>4) For PDSCH, between Rel.18 UE1 indicated with Rel-18 New ports (eType1: ports 1008-1015, eType2: ports 1012-1023) and Rel.18 UE2 indicated with Rel.15 DMRS ports in a CDM group.</w:t>
      </w:r>
    </w:p>
    <w:p w14:paraId="26BDC7F5" w14:textId="77777777" w:rsidR="009703DD" w:rsidRPr="00EE1448" w:rsidRDefault="009703DD" w:rsidP="00D84383">
      <w:pPr>
        <w:numPr>
          <w:ilvl w:val="1"/>
          <w:numId w:val="399"/>
        </w:numPr>
        <w:spacing w:line="259" w:lineRule="auto"/>
        <w:jc w:val="both"/>
        <w:rPr>
          <w:rFonts w:ascii="Times New Roman" w:eastAsia="SimSun" w:hAnsi="Times New Roman"/>
          <w:szCs w:val="20"/>
          <w:lang w:eastAsia="zh-CN"/>
        </w:rPr>
      </w:pPr>
      <w:r w:rsidRPr="00EE1448">
        <w:rPr>
          <w:rFonts w:ascii="Times New Roman" w:eastAsia="SimSun" w:hAnsi="Times New Roman"/>
          <w:szCs w:val="20"/>
          <w:lang w:eastAsia="zh-CN"/>
        </w:rPr>
        <w:t>UE does not expect such MU-MIMO within a CDM group</w:t>
      </w:r>
    </w:p>
    <w:p w14:paraId="59ACC178" w14:textId="77777777" w:rsidR="009703DD" w:rsidRPr="00EE1448" w:rsidRDefault="009703DD" w:rsidP="0065669C"/>
    <w:p w14:paraId="73BD37F8" w14:textId="77777777" w:rsidR="0065669C" w:rsidRPr="00EE1448" w:rsidRDefault="0065669C" w:rsidP="0065669C">
      <w:pPr>
        <w:rPr>
          <w:rFonts w:ascii="Times New Roman" w:eastAsia="SimSun" w:hAnsi="Times New Roman"/>
          <w:highlight w:val="green"/>
          <w:lang w:eastAsia="zh-CN"/>
        </w:rPr>
      </w:pPr>
      <w:r w:rsidRPr="00EE1448">
        <w:rPr>
          <w:rFonts w:ascii="Times New Roman" w:hAnsi="Times New Roman"/>
          <w:highlight w:val="green"/>
          <w:lang w:eastAsia="zh-CN"/>
        </w:rPr>
        <w:t>Agreement</w:t>
      </w:r>
    </w:p>
    <w:p w14:paraId="6C67FF71" w14:textId="77777777" w:rsidR="009703DD" w:rsidRPr="00EE1448" w:rsidRDefault="009703DD" w:rsidP="00D84383">
      <w:pPr>
        <w:rPr>
          <w:lang w:eastAsia="ja-JP"/>
        </w:rPr>
      </w:pPr>
      <w:r w:rsidRPr="00EE1448">
        <w:rPr>
          <w:lang w:eastAsia="ja-JP"/>
        </w:rPr>
        <w:t xml:space="preserve">If UE is scheduled with PDSCH with 2CWs with Rel.18 eType1/eType2 DMRS ports with </w:t>
      </w:r>
      <w:proofErr w:type="spellStart"/>
      <w:r w:rsidRPr="00EE1448">
        <w:rPr>
          <w:lang w:eastAsia="ja-JP"/>
        </w:rPr>
        <w:t>maxLength</w:t>
      </w:r>
      <w:proofErr w:type="spellEnd"/>
      <w:r w:rsidRPr="00EE1448">
        <w:rPr>
          <w:lang w:eastAsia="ja-JP"/>
        </w:rPr>
        <w:t>=1/2,</w:t>
      </w:r>
    </w:p>
    <w:p w14:paraId="6CBF9027" w14:textId="77777777" w:rsidR="009703DD" w:rsidRPr="00EE1448" w:rsidRDefault="009703DD" w:rsidP="00D84383">
      <w:pPr>
        <w:numPr>
          <w:ilvl w:val="0"/>
          <w:numId w:val="400"/>
        </w:numPr>
        <w:jc w:val="both"/>
        <w:rPr>
          <w:rFonts w:ascii="Times New Roman" w:eastAsia="Malgun Gothic" w:hAnsi="Times New Roman"/>
          <w:szCs w:val="20"/>
          <w:lang w:eastAsia="ja-JP"/>
        </w:rPr>
      </w:pPr>
      <w:r w:rsidRPr="00EE1448">
        <w:rPr>
          <w:rFonts w:ascii="Times New Roman" w:eastAsia="Malgun Gothic" w:hAnsi="Times New Roman"/>
          <w:szCs w:val="20"/>
          <w:lang w:eastAsia="ja-JP"/>
        </w:rPr>
        <w:t>Alt.1)</w:t>
      </w:r>
      <w:r w:rsidRPr="00EE1448">
        <w:rPr>
          <w:rFonts w:ascii="Times New Roman" w:hAnsi="Times New Roman"/>
          <w:szCs w:val="20"/>
          <w:lang w:eastAsia="x-none"/>
        </w:rPr>
        <w:t xml:space="preserve"> </w:t>
      </w:r>
      <w:r w:rsidRPr="00EE1448">
        <w:rPr>
          <w:rFonts w:ascii="Times New Roman" w:eastAsia="Malgun Gothic" w:hAnsi="Times New Roman"/>
          <w:szCs w:val="20"/>
          <w:lang w:eastAsia="ja-JP"/>
        </w:rPr>
        <w:t>the UE may assume that all the remaining orthogonal antenna ports are not associated with transmission of PDSCH to another UE.</w:t>
      </w:r>
    </w:p>
    <w:p w14:paraId="0C0A1CFC" w14:textId="77777777" w:rsidR="009703DD" w:rsidRPr="00EE1448" w:rsidRDefault="009703DD" w:rsidP="0065669C"/>
    <w:p w14:paraId="3D192633" w14:textId="77777777" w:rsidR="0065669C" w:rsidRPr="00EE1448" w:rsidRDefault="0065669C" w:rsidP="0065669C">
      <w:pPr>
        <w:rPr>
          <w:rFonts w:ascii="Times New Roman" w:eastAsia="SimSun" w:hAnsi="Times New Roman"/>
          <w:highlight w:val="green"/>
          <w:lang w:eastAsia="zh-CN"/>
        </w:rPr>
      </w:pPr>
      <w:r w:rsidRPr="00EE1448">
        <w:rPr>
          <w:rFonts w:ascii="Times New Roman" w:hAnsi="Times New Roman"/>
          <w:highlight w:val="green"/>
          <w:lang w:eastAsia="zh-CN"/>
        </w:rPr>
        <w:t>Agreement</w:t>
      </w:r>
    </w:p>
    <w:p w14:paraId="352E08AD" w14:textId="77777777" w:rsidR="009703DD" w:rsidRPr="00EE1448" w:rsidRDefault="009703DD" w:rsidP="00D84383">
      <w:pPr>
        <w:rPr>
          <w:lang w:eastAsia="zh-CN"/>
        </w:rPr>
      </w:pPr>
      <w:r w:rsidRPr="00EE1448">
        <w:rPr>
          <w:lang w:eastAsia="zh-CN"/>
        </w:rPr>
        <w:t xml:space="preserve">For the antenna ports indication in DCI format 0_1/0_2 for Rel.18 eType1 DMRS ports with </w:t>
      </w:r>
      <w:proofErr w:type="spellStart"/>
      <w:r w:rsidRPr="00EE1448">
        <w:rPr>
          <w:i/>
          <w:iCs/>
          <w:lang w:eastAsia="zh-CN"/>
        </w:rPr>
        <w:t>maxLength</w:t>
      </w:r>
      <w:proofErr w:type="spellEnd"/>
      <w:r w:rsidRPr="00EE1448">
        <w:rPr>
          <w:lang w:eastAsia="zh-CN"/>
        </w:rPr>
        <w:t xml:space="preserve"> = 2 for PUSCH, following Table 7.3.1.1.2-</w:t>
      </w:r>
      <w:r w:rsidRPr="00EE1448">
        <w:rPr>
          <w:color w:val="FF0000"/>
          <w:lang w:eastAsia="zh-CN"/>
        </w:rPr>
        <w:t>46</w:t>
      </w:r>
      <w:r w:rsidRPr="00EE1448">
        <w:rPr>
          <w:lang w:eastAsia="zh-CN"/>
        </w:rPr>
        <w:t>, Table 7.3.1.1.2-</w:t>
      </w:r>
      <w:r w:rsidRPr="00EE1448">
        <w:rPr>
          <w:color w:val="FF0000"/>
          <w:lang w:eastAsia="zh-CN"/>
        </w:rPr>
        <w:t>47</w:t>
      </w:r>
      <w:r w:rsidRPr="00EE1448">
        <w:rPr>
          <w:lang w:eastAsia="zh-CN"/>
        </w:rPr>
        <w:t>, Table 7.3.1.1.2-</w:t>
      </w:r>
      <w:r w:rsidRPr="00EE1448">
        <w:rPr>
          <w:color w:val="FF0000"/>
          <w:lang w:eastAsia="zh-CN"/>
        </w:rPr>
        <w:t>48</w:t>
      </w:r>
      <w:r w:rsidRPr="00EE1448">
        <w:rPr>
          <w:lang w:eastAsia="zh-CN"/>
        </w:rPr>
        <w:t>, and Table 7.3.1.1.2-</w:t>
      </w:r>
      <w:r w:rsidRPr="00EE1448">
        <w:rPr>
          <w:color w:val="FF0000"/>
          <w:lang w:eastAsia="zh-CN"/>
        </w:rPr>
        <w:t>49</w:t>
      </w:r>
      <w:r w:rsidRPr="00EE1448">
        <w:rPr>
          <w:lang w:eastAsia="zh-CN"/>
        </w:rPr>
        <w:t xml:space="preserve"> are supported.</w:t>
      </w:r>
    </w:p>
    <w:p w14:paraId="420FAD1D" w14:textId="77777777" w:rsidR="009703DD" w:rsidRPr="00EE1448" w:rsidRDefault="009703DD" w:rsidP="00D84383">
      <w:pPr>
        <w:pStyle w:val="ListParagraph"/>
        <w:numPr>
          <w:ilvl w:val="0"/>
          <w:numId w:val="400"/>
        </w:numPr>
        <w:rPr>
          <w:lang w:eastAsia="zh-CN"/>
        </w:rPr>
      </w:pPr>
      <w:r w:rsidRPr="00EE1448">
        <w:rPr>
          <w:rFonts w:eastAsia="Malgun Gothic"/>
        </w:rPr>
        <w:t>Note: Row(s) agreed for PUSCH does not imply it is also agreed for PDSCH.</w:t>
      </w:r>
    </w:p>
    <w:p w14:paraId="6E710A53" w14:textId="77777777" w:rsidR="009703DD" w:rsidRPr="00EE1448" w:rsidRDefault="009703DD" w:rsidP="009703DD">
      <w:pPr>
        <w:keepNext/>
        <w:keepLines/>
        <w:overflowPunct w:val="0"/>
        <w:jc w:val="center"/>
        <w:textAlignment w:val="baseline"/>
        <w:rPr>
          <w:rFonts w:ascii="Arial" w:eastAsia="Times New Roman" w:hAnsi="Arial" w:cs="Arial"/>
          <w:bCs/>
        </w:rPr>
      </w:pPr>
      <w:r w:rsidRPr="00EE1448">
        <w:rPr>
          <w:rFonts w:ascii="Arial" w:eastAsia="Times New Roman" w:hAnsi="Arial" w:cs="Arial"/>
          <w:bCs/>
          <w:lang w:eastAsia="en-GB"/>
        </w:rPr>
        <w:t xml:space="preserve">Table </w:t>
      </w:r>
      <w:r w:rsidRPr="00EE1448">
        <w:rPr>
          <w:rFonts w:ascii="Arial" w:eastAsia="Times New Roman" w:hAnsi="Arial" w:cs="Arial"/>
          <w:bCs/>
        </w:rPr>
        <w:t>7.3.1.1.2</w:t>
      </w:r>
      <w:r w:rsidRPr="00EE1448">
        <w:rPr>
          <w:rFonts w:ascii="Arial" w:eastAsia="Times New Roman" w:hAnsi="Arial" w:cs="Arial"/>
          <w:bCs/>
          <w:lang w:eastAsia="en-GB"/>
        </w:rPr>
        <w:t>-</w:t>
      </w:r>
      <w:r w:rsidRPr="00EE1448">
        <w:rPr>
          <w:rFonts w:ascii="Arial" w:eastAsia="Times New Roman" w:hAnsi="Arial" w:cs="Arial"/>
          <w:bCs/>
          <w:color w:val="FF0000"/>
        </w:rPr>
        <w:t>46</w:t>
      </w:r>
      <w:r w:rsidRPr="00EE1448">
        <w:rPr>
          <w:rFonts w:ascii="Arial" w:eastAsia="Times New Roman" w:hAnsi="Arial" w:cs="Arial"/>
          <w:bCs/>
        </w:rPr>
        <w:t xml:space="preserve">: Antenna port(s), </w:t>
      </w:r>
      <w:r w:rsidRPr="00EE1448">
        <w:rPr>
          <w:rFonts w:ascii="Arial" w:eastAsia="Times New Roman" w:hAnsi="Arial" w:cs="Arial"/>
          <w:bCs/>
          <w:lang w:eastAsia="en-GB"/>
        </w:rPr>
        <w:t>transform</w:t>
      </w:r>
      <w:r w:rsidRPr="00EE1448">
        <w:rPr>
          <w:rFonts w:ascii="Arial" w:eastAsia="Times New Roman" w:hAnsi="Arial" w:cs="Arial"/>
          <w:bCs/>
        </w:rPr>
        <w:t xml:space="preserve"> p</w:t>
      </w:r>
      <w:r w:rsidRPr="00EE1448">
        <w:rPr>
          <w:rFonts w:ascii="Arial" w:eastAsia="Times New Roman" w:hAnsi="Arial" w:cs="Arial"/>
          <w:bCs/>
          <w:lang w:eastAsia="en-GB"/>
        </w:rPr>
        <w:t>recoder</w:t>
      </w:r>
      <w:r w:rsidRPr="00EE1448">
        <w:rPr>
          <w:rFonts w:ascii="Arial" w:eastAsia="Times New Roman" w:hAnsi="Arial" w:cs="Arial"/>
          <w:bCs/>
        </w:rPr>
        <w:t xml:space="preserve"> is disabled, </w:t>
      </w:r>
      <w:proofErr w:type="spellStart"/>
      <w:r w:rsidRPr="00EE1448">
        <w:rPr>
          <w:rFonts w:ascii="Arial" w:eastAsia="Times New Roman" w:hAnsi="Arial" w:cs="Arial"/>
          <w:bCs/>
          <w:i/>
        </w:rPr>
        <w:t>dmrs</w:t>
      </w:r>
      <w:proofErr w:type="spellEnd"/>
      <w:r w:rsidRPr="00EE1448">
        <w:rPr>
          <w:rFonts w:ascii="Arial" w:eastAsia="Times New Roman" w:hAnsi="Arial" w:cs="Arial"/>
          <w:bCs/>
          <w:i/>
        </w:rPr>
        <w:t>-Type</w:t>
      </w:r>
      <w:r w:rsidRPr="00EE1448">
        <w:rPr>
          <w:rFonts w:ascii="Arial" w:eastAsia="Times New Roman" w:hAnsi="Arial" w:cs="Arial"/>
          <w:bCs/>
        </w:rPr>
        <w:t>=</w:t>
      </w:r>
      <w:r w:rsidRPr="00EE1448">
        <w:rPr>
          <w:rFonts w:ascii="Arial" w:eastAsia="Times New Roman" w:hAnsi="Arial" w:cs="Arial"/>
          <w:bCs/>
          <w:color w:val="FF0000"/>
        </w:rPr>
        <w:t>eType</w:t>
      </w:r>
      <w:r w:rsidRPr="00EE1448">
        <w:rPr>
          <w:rFonts w:ascii="Arial" w:eastAsia="Times New Roman" w:hAnsi="Arial" w:cs="Arial"/>
          <w:bCs/>
        </w:rPr>
        <w:t xml:space="preserve">1, </w:t>
      </w:r>
      <w:proofErr w:type="spellStart"/>
      <w:r w:rsidRPr="00EE1448">
        <w:rPr>
          <w:rFonts w:ascii="Arial" w:eastAsia="Times New Roman" w:hAnsi="Arial" w:cs="Arial"/>
          <w:bCs/>
          <w:i/>
        </w:rPr>
        <w:t>maxLength</w:t>
      </w:r>
      <w:proofErr w:type="spellEnd"/>
      <w:r w:rsidRPr="00EE1448">
        <w:rPr>
          <w:rFonts w:ascii="Arial" w:eastAsia="Times New Roman" w:hAnsi="Arial" w:cs="Arial"/>
          <w:bCs/>
        </w:rPr>
        <w:t>=2, rank =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gridCol w:w="1710"/>
      </w:tblGrid>
      <w:tr w:rsidR="009703DD" w:rsidRPr="00EE1448" w14:paraId="47BE2067" w14:textId="77777777" w:rsidTr="00953B26">
        <w:trPr>
          <w:jc w:val="center"/>
        </w:trPr>
        <w:tc>
          <w:tcPr>
            <w:tcW w:w="0" w:type="auto"/>
            <w:shd w:val="clear" w:color="auto" w:fill="D9D9D9"/>
            <w:vAlign w:val="center"/>
          </w:tcPr>
          <w:p w14:paraId="01A5F55D" w14:textId="77777777" w:rsidR="009703DD" w:rsidRPr="00EE1448" w:rsidRDefault="009703DD" w:rsidP="009703DD">
            <w:pPr>
              <w:keepLines/>
              <w:jc w:val="center"/>
              <w:rPr>
                <w:rFonts w:ascii="Arial" w:eastAsia="SimSun" w:hAnsi="Arial" w:cs="Arial"/>
                <w:sz w:val="16"/>
                <w:szCs w:val="16"/>
              </w:rPr>
            </w:pPr>
            <w:r w:rsidRPr="00EE1448">
              <w:rPr>
                <w:rFonts w:ascii="Arial" w:eastAsia="SimSun" w:hAnsi="Arial" w:cs="Arial"/>
                <w:b/>
                <w:bCs/>
                <w:sz w:val="16"/>
                <w:szCs w:val="16"/>
                <w:lang w:eastAsia="zh-CN"/>
              </w:rPr>
              <w:t>Value</w:t>
            </w:r>
          </w:p>
        </w:tc>
        <w:tc>
          <w:tcPr>
            <w:tcW w:w="0" w:type="auto"/>
            <w:shd w:val="clear" w:color="auto" w:fill="D9D9D9"/>
            <w:vAlign w:val="center"/>
          </w:tcPr>
          <w:p w14:paraId="56C290C7" w14:textId="77777777" w:rsidR="009703DD" w:rsidRPr="00EE1448" w:rsidRDefault="009703DD" w:rsidP="009703DD">
            <w:pPr>
              <w:keepLines/>
              <w:jc w:val="center"/>
              <w:rPr>
                <w:rFonts w:ascii="Arial" w:eastAsia="SimSun" w:hAnsi="Arial" w:cs="Arial"/>
                <w:sz w:val="16"/>
                <w:szCs w:val="16"/>
              </w:rPr>
            </w:pPr>
            <w:r w:rsidRPr="00EE1448">
              <w:rPr>
                <w:rFonts w:ascii="Arial" w:eastAsia="SimSun" w:hAnsi="Arial" w:cs="Arial"/>
                <w:b/>
                <w:bCs/>
                <w:sz w:val="16"/>
                <w:szCs w:val="16"/>
                <w:lang w:eastAsia="zh-CN"/>
              </w:rPr>
              <w:t xml:space="preserve">Number of </w:t>
            </w:r>
            <w:r w:rsidRPr="00EE1448">
              <w:rPr>
                <w:rFonts w:ascii="Arial" w:eastAsia="SimSun" w:hAnsi="Arial" w:cs="Arial"/>
                <w:b/>
                <w:bCs/>
                <w:sz w:val="16"/>
                <w:szCs w:val="16"/>
              </w:rPr>
              <w:t xml:space="preserve">DMRS </w:t>
            </w:r>
            <w:r w:rsidRPr="00EE1448">
              <w:rPr>
                <w:rFonts w:ascii="Arial" w:eastAsia="SimSun" w:hAnsi="Arial" w:cs="Arial"/>
                <w:b/>
                <w:bCs/>
                <w:sz w:val="16"/>
                <w:szCs w:val="16"/>
                <w:lang w:eastAsia="zh-CN"/>
              </w:rPr>
              <w:t>CDM group(s)</w:t>
            </w:r>
            <w:r w:rsidRPr="00EE1448">
              <w:rPr>
                <w:rFonts w:ascii="Arial" w:eastAsia="SimSun" w:hAnsi="Arial" w:cs="Arial"/>
                <w:b/>
                <w:bCs/>
                <w:sz w:val="16"/>
                <w:szCs w:val="16"/>
              </w:rPr>
              <w:t xml:space="preserve"> without data</w:t>
            </w:r>
          </w:p>
        </w:tc>
        <w:tc>
          <w:tcPr>
            <w:tcW w:w="0" w:type="auto"/>
            <w:shd w:val="clear" w:color="auto" w:fill="D9D9D9"/>
            <w:vAlign w:val="center"/>
          </w:tcPr>
          <w:p w14:paraId="013911A4" w14:textId="77777777" w:rsidR="009703DD" w:rsidRPr="00EE1448" w:rsidRDefault="009703DD" w:rsidP="009703DD">
            <w:pPr>
              <w:keepLines/>
              <w:jc w:val="center"/>
              <w:rPr>
                <w:rFonts w:ascii="Arial" w:eastAsia="SimSun" w:hAnsi="Arial" w:cs="Arial"/>
                <w:sz w:val="16"/>
                <w:szCs w:val="16"/>
                <w:lang w:eastAsia="zh-CN"/>
              </w:rPr>
            </w:pPr>
            <w:r w:rsidRPr="00EE1448">
              <w:rPr>
                <w:rFonts w:ascii="Arial" w:eastAsia="SimSun" w:hAnsi="Arial" w:cs="Arial"/>
                <w:b/>
                <w:bCs/>
                <w:sz w:val="16"/>
                <w:szCs w:val="16"/>
                <w:lang w:eastAsia="zh-CN"/>
              </w:rPr>
              <w:t>DMRS port(s)</w:t>
            </w:r>
          </w:p>
        </w:tc>
        <w:tc>
          <w:tcPr>
            <w:tcW w:w="1710" w:type="dxa"/>
            <w:shd w:val="clear" w:color="auto" w:fill="D9D9D9"/>
          </w:tcPr>
          <w:p w14:paraId="05667C60" w14:textId="77777777" w:rsidR="009703DD" w:rsidRPr="00EE1448" w:rsidRDefault="009703DD" w:rsidP="009703DD">
            <w:pPr>
              <w:keepLines/>
              <w:jc w:val="center"/>
              <w:rPr>
                <w:rFonts w:ascii="Arial" w:eastAsia="SimSun" w:hAnsi="Arial" w:cs="Arial"/>
                <w:b/>
                <w:bCs/>
                <w:sz w:val="16"/>
                <w:szCs w:val="16"/>
                <w:lang w:eastAsia="zh-CN"/>
              </w:rPr>
            </w:pPr>
            <w:r w:rsidRPr="00EE1448">
              <w:rPr>
                <w:rFonts w:ascii="Arial" w:eastAsia="SimSun" w:hAnsi="Arial" w:cs="Arial"/>
                <w:b/>
                <w:bCs/>
                <w:sz w:val="16"/>
                <w:szCs w:val="16"/>
                <w:lang w:eastAsia="zh-CN"/>
              </w:rPr>
              <w:t>Number of front-load symbols</w:t>
            </w:r>
          </w:p>
        </w:tc>
      </w:tr>
      <w:tr w:rsidR="009703DD" w:rsidRPr="00EE1448" w14:paraId="1473FD81" w14:textId="77777777" w:rsidTr="00953B26">
        <w:trPr>
          <w:jc w:val="center"/>
        </w:trPr>
        <w:tc>
          <w:tcPr>
            <w:tcW w:w="0" w:type="auto"/>
            <w:shd w:val="clear" w:color="auto" w:fill="auto"/>
          </w:tcPr>
          <w:p w14:paraId="63EDF739" w14:textId="77777777" w:rsidR="009703DD" w:rsidRPr="00EE1448" w:rsidRDefault="009703DD" w:rsidP="009703DD">
            <w:pPr>
              <w:keepLines/>
              <w:jc w:val="center"/>
              <w:rPr>
                <w:rFonts w:ascii="Arial" w:eastAsia="SimSun" w:hAnsi="Arial" w:cs="Arial"/>
                <w:sz w:val="16"/>
                <w:szCs w:val="16"/>
                <w:lang w:eastAsia="zh-CN"/>
              </w:rPr>
            </w:pPr>
            <w:r w:rsidRPr="00EE1448">
              <w:rPr>
                <w:rFonts w:ascii="Arial" w:eastAsia="SimSun" w:hAnsi="Arial" w:cs="Arial"/>
                <w:sz w:val="16"/>
                <w:szCs w:val="16"/>
                <w:lang w:eastAsia="zh-CN"/>
              </w:rPr>
              <w:t>0</w:t>
            </w:r>
          </w:p>
        </w:tc>
        <w:tc>
          <w:tcPr>
            <w:tcW w:w="0" w:type="auto"/>
            <w:shd w:val="clear" w:color="auto" w:fill="auto"/>
          </w:tcPr>
          <w:p w14:paraId="3B324490" w14:textId="77777777" w:rsidR="009703DD" w:rsidRPr="00EE1448" w:rsidRDefault="009703DD" w:rsidP="009703DD">
            <w:pPr>
              <w:keepLines/>
              <w:jc w:val="center"/>
              <w:rPr>
                <w:rFonts w:ascii="Arial" w:eastAsia="SimSun" w:hAnsi="Arial" w:cs="Arial"/>
                <w:sz w:val="16"/>
                <w:szCs w:val="16"/>
                <w:lang w:eastAsia="zh-CN"/>
              </w:rPr>
            </w:pPr>
            <w:r w:rsidRPr="00EE1448">
              <w:rPr>
                <w:rFonts w:ascii="Arial" w:eastAsia="SimSun" w:hAnsi="Arial" w:cs="Arial"/>
                <w:sz w:val="16"/>
                <w:szCs w:val="16"/>
                <w:lang w:eastAsia="zh-CN"/>
              </w:rPr>
              <w:t>1</w:t>
            </w:r>
          </w:p>
        </w:tc>
        <w:tc>
          <w:tcPr>
            <w:tcW w:w="0" w:type="auto"/>
            <w:shd w:val="clear" w:color="auto" w:fill="auto"/>
          </w:tcPr>
          <w:p w14:paraId="127D0FA6" w14:textId="77777777" w:rsidR="009703DD" w:rsidRPr="00EE1448" w:rsidRDefault="009703DD" w:rsidP="009703DD">
            <w:pPr>
              <w:keepLines/>
              <w:jc w:val="center"/>
              <w:rPr>
                <w:rFonts w:ascii="Arial" w:eastAsia="SimSun" w:hAnsi="Arial" w:cs="Arial"/>
                <w:sz w:val="16"/>
                <w:szCs w:val="16"/>
                <w:lang w:eastAsia="zh-CN"/>
              </w:rPr>
            </w:pPr>
            <w:r w:rsidRPr="00EE1448">
              <w:rPr>
                <w:rFonts w:ascii="Arial" w:eastAsia="SimSun" w:hAnsi="Arial" w:cs="Arial"/>
                <w:sz w:val="16"/>
                <w:szCs w:val="16"/>
                <w:lang w:eastAsia="zh-CN"/>
              </w:rPr>
              <w:t>0</w:t>
            </w:r>
          </w:p>
        </w:tc>
        <w:tc>
          <w:tcPr>
            <w:tcW w:w="1710" w:type="dxa"/>
          </w:tcPr>
          <w:p w14:paraId="62CE03C8" w14:textId="77777777" w:rsidR="009703DD" w:rsidRPr="00EE1448" w:rsidRDefault="009703DD" w:rsidP="009703DD">
            <w:pPr>
              <w:keepLines/>
              <w:jc w:val="center"/>
              <w:rPr>
                <w:rFonts w:ascii="Arial" w:eastAsia="SimSun" w:hAnsi="Arial" w:cs="Arial"/>
                <w:sz w:val="16"/>
                <w:szCs w:val="16"/>
                <w:lang w:eastAsia="zh-CN"/>
              </w:rPr>
            </w:pPr>
            <w:r w:rsidRPr="00EE1448">
              <w:rPr>
                <w:rFonts w:ascii="Arial" w:eastAsia="SimSun" w:hAnsi="Arial" w:cs="Arial"/>
                <w:sz w:val="16"/>
                <w:szCs w:val="16"/>
                <w:lang w:eastAsia="zh-CN"/>
              </w:rPr>
              <w:t>1</w:t>
            </w:r>
          </w:p>
        </w:tc>
      </w:tr>
      <w:tr w:rsidR="009703DD" w:rsidRPr="00EE1448" w14:paraId="621E2B99" w14:textId="77777777" w:rsidTr="00953B26">
        <w:trPr>
          <w:jc w:val="center"/>
        </w:trPr>
        <w:tc>
          <w:tcPr>
            <w:tcW w:w="0" w:type="auto"/>
            <w:shd w:val="clear" w:color="auto" w:fill="auto"/>
          </w:tcPr>
          <w:p w14:paraId="40D0FC47" w14:textId="77777777" w:rsidR="009703DD" w:rsidRPr="00EE1448" w:rsidRDefault="009703DD" w:rsidP="009703DD">
            <w:pPr>
              <w:keepLines/>
              <w:jc w:val="center"/>
              <w:rPr>
                <w:rFonts w:ascii="Arial" w:eastAsia="SimSun" w:hAnsi="Arial" w:cs="Arial"/>
                <w:sz w:val="16"/>
                <w:szCs w:val="16"/>
              </w:rPr>
            </w:pPr>
            <w:r w:rsidRPr="00EE1448">
              <w:rPr>
                <w:rFonts w:ascii="Arial" w:eastAsia="SimSun" w:hAnsi="Arial" w:cs="Arial"/>
                <w:sz w:val="16"/>
                <w:szCs w:val="16"/>
                <w:lang w:eastAsia="zh-CN"/>
              </w:rPr>
              <w:t>1</w:t>
            </w:r>
          </w:p>
        </w:tc>
        <w:tc>
          <w:tcPr>
            <w:tcW w:w="0" w:type="auto"/>
          </w:tcPr>
          <w:p w14:paraId="2C6B1566" w14:textId="77777777" w:rsidR="009703DD" w:rsidRPr="00EE1448" w:rsidRDefault="009703DD" w:rsidP="009703DD">
            <w:pPr>
              <w:keepLines/>
              <w:jc w:val="center"/>
              <w:rPr>
                <w:rFonts w:ascii="Arial" w:eastAsia="SimSun" w:hAnsi="Arial" w:cs="Arial"/>
                <w:sz w:val="16"/>
                <w:szCs w:val="16"/>
              </w:rPr>
            </w:pPr>
            <w:r w:rsidRPr="00EE1448">
              <w:rPr>
                <w:rFonts w:ascii="Arial" w:eastAsia="SimSun" w:hAnsi="Arial" w:cs="Arial"/>
                <w:sz w:val="16"/>
                <w:szCs w:val="16"/>
                <w:lang w:eastAsia="zh-CN"/>
              </w:rPr>
              <w:t>1</w:t>
            </w:r>
          </w:p>
        </w:tc>
        <w:tc>
          <w:tcPr>
            <w:tcW w:w="0" w:type="auto"/>
            <w:shd w:val="clear" w:color="auto" w:fill="auto"/>
          </w:tcPr>
          <w:p w14:paraId="2320A939" w14:textId="77777777" w:rsidR="009703DD" w:rsidRPr="00EE1448" w:rsidRDefault="009703DD" w:rsidP="009703DD">
            <w:pPr>
              <w:keepLines/>
              <w:jc w:val="center"/>
              <w:rPr>
                <w:rFonts w:ascii="Arial" w:eastAsia="SimSun" w:hAnsi="Arial" w:cs="Arial"/>
                <w:sz w:val="16"/>
                <w:szCs w:val="16"/>
                <w:lang w:eastAsia="zh-CN"/>
              </w:rPr>
            </w:pPr>
            <w:r w:rsidRPr="00EE1448">
              <w:rPr>
                <w:rFonts w:ascii="Arial" w:eastAsia="SimSun" w:hAnsi="Arial" w:cs="Arial"/>
                <w:sz w:val="16"/>
                <w:szCs w:val="16"/>
                <w:lang w:eastAsia="zh-CN"/>
              </w:rPr>
              <w:t>1</w:t>
            </w:r>
          </w:p>
        </w:tc>
        <w:tc>
          <w:tcPr>
            <w:tcW w:w="1710" w:type="dxa"/>
          </w:tcPr>
          <w:p w14:paraId="3708A7E7" w14:textId="77777777" w:rsidR="009703DD" w:rsidRPr="00EE1448" w:rsidRDefault="009703DD" w:rsidP="009703DD">
            <w:pPr>
              <w:keepLines/>
              <w:jc w:val="center"/>
              <w:rPr>
                <w:rFonts w:ascii="Arial" w:eastAsia="SimSun" w:hAnsi="Arial" w:cs="Arial"/>
                <w:sz w:val="16"/>
                <w:szCs w:val="16"/>
                <w:lang w:eastAsia="zh-CN"/>
              </w:rPr>
            </w:pPr>
            <w:r w:rsidRPr="00EE1448">
              <w:rPr>
                <w:rFonts w:ascii="Arial" w:eastAsia="SimSun" w:hAnsi="Arial" w:cs="Arial"/>
                <w:sz w:val="16"/>
                <w:szCs w:val="16"/>
                <w:lang w:eastAsia="zh-CN"/>
              </w:rPr>
              <w:t>1</w:t>
            </w:r>
          </w:p>
        </w:tc>
      </w:tr>
      <w:tr w:rsidR="009703DD" w:rsidRPr="00EE1448" w14:paraId="15C77192" w14:textId="77777777" w:rsidTr="00953B26">
        <w:trPr>
          <w:jc w:val="center"/>
        </w:trPr>
        <w:tc>
          <w:tcPr>
            <w:tcW w:w="0" w:type="auto"/>
            <w:shd w:val="clear" w:color="auto" w:fill="auto"/>
          </w:tcPr>
          <w:p w14:paraId="3A7B6EE3" w14:textId="77777777" w:rsidR="009703DD" w:rsidRPr="00EE1448" w:rsidRDefault="009703DD" w:rsidP="009703DD">
            <w:pPr>
              <w:keepLines/>
              <w:jc w:val="center"/>
              <w:rPr>
                <w:rFonts w:ascii="Arial" w:eastAsia="SimSun" w:hAnsi="Arial" w:cs="Arial"/>
                <w:sz w:val="16"/>
                <w:szCs w:val="16"/>
              </w:rPr>
            </w:pPr>
            <w:r w:rsidRPr="00EE1448">
              <w:rPr>
                <w:rFonts w:ascii="Arial" w:eastAsia="SimSun" w:hAnsi="Arial" w:cs="Arial"/>
                <w:sz w:val="16"/>
                <w:szCs w:val="16"/>
              </w:rPr>
              <w:t>2</w:t>
            </w:r>
          </w:p>
        </w:tc>
        <w:tc>
          <w:tcPr>
            <w:tcW w:w="0" w:type="auto"/>
          </w:tcPr>
          <w:p w14:paraId="2C59E04B" w14:textId="77777777" w:rsidR="009703DD" w:rsidRPr="00EE1448" w:rsidRDefault="009703DD" w:rsidP="009703DD">
            <w:pPr>
              <w:keepLines/>
              <w:jc w:val="center"/>
              <w:rPr>
                <w:rFonts w:ascii="Arial" w:eastAsia="SimSun" w:hAnsi="Arial" w:cs="Arial"/>
                <w:sz w:val="16"/>
                <w:szCs w:val="16"/>
              </w:rPr>
            </w:pPr>
            <w:r w:rsidRPr="00EE1448">
              <w:rPr>
                <w:rFonts w:ascii="Arial" w:eastAsia="SimSun" w:hAnsi="Arial" w:cs="Arial"/>
                <w:sz w:val="16"/>
                <w:szCs w:val="16"/>
                <w:lang w:eastAsia="zh-CN"/>
              </w:rPr>
              <w:t>2</w:t>
            </w:r>
          </w:p>
        </w:tc>
        <w:tc>
          <w:tcPr>
            <w:tcW w:w="0" w:type="auto"/>
            <w:shd w:val="clear" w:color="auto" w:fill="auto"/>
          </w:tcPr>
          <w:p w14:paraId="0EFE7152" w14:textId="77777777" w:rsidR="009703DD" w:rsidRPr="00EE1448" w:rsidRDefault="009703DD" w:rsidP="009703DD">
            <w:pPr>
              <w:keepLines/>
              <w:jc w:val="center"/>
              <w:rPr>
                <w:rFonts w:ascii="Arial" w:eastAsia="SimSun" w:hAnsi="Arial" w:cs="Arial"/>
                <w:sz w:val="16"/>
                <w:szCs w:val="16"/>
                <w:lang w:eastAsia="zh-CN"/>
              </w:rPr>
            </w:pPr>
            <w:r w:rsidRPr="00EE1448">
              <w:rPr>
                <w:rFonts w:ascii="Arial" w:eastAsia="SimSun" w:hAnsi="Arial" w:cs="Arial"/>
                <w:sz w:val="16"/>
                <w:szCs w:val="16"/>
                <w:lang w:eastAsia="zh-CN"/>
              </w:rPr>
              <w:t>0</w:t>
            </w:r>
          </w:p>
        </w:tc>
        <w:tc>
          <w:tcPr>
            <w:tcW w:w="1710" w:type="dxa"/>
          </w:tcPr>
          <w:p w14:paraId="524E029F" w14:textId="77777777" w:rsidR="009703DD" w:rsidRPr="00EE1448" w:rsidRDefault="009703DD" w:rsidP="009703DD">
            <w:pPr>
              <w:keepLines/>
              <w:jc w:val="center"/>
              <w:rPr>
                <w:rFonts w:ascii="Arial" w:eastAsia="SimSun" w:hAnsi="Arial" w:cs="Arial"/>
                <w:sz w:val="16"/>
                <w:szCs w:val="16"/>
                <w:lang w:eastAsia="zh-CN"/>
              </w:rPr>
            </w:pPr>
            <w:r w:rsidRPr="00EE1448">
              <w:rPr>
                <w:rFonts w:ascii="Arial" w:eastAsia="SimSun" w:hAnsi="Arial" w:cs="Arial"/>
                <w:sz w:val="16"/>
                <w:szCs w:val="16"/>
                <w:lang w:eastAsia="zh-CN"/>
              </w:rPr>
              <w:t>1</w:t>
            </w:r>
          </w:p>
        </w:tc>
      </w:tr>
      <w:tr w:rsidR="009703DD" w:rsidRPr="00EE1448" w14:paraId="18D8B922" w14:textId="77777777" w:rsidTr="00953B26">
        <w:trPr>
          <w:jc w:val="center"/>
        </w:trPr>
        <w:tc>
          <w:tcPr>
            <w:tcW w:w="0" w:type="auto"/>
            <w:shd w:val="clear" w:color="auto" w:fill="auto"/>
          </w:tcPr>
          <w:p w14:paraId="1F5C9F6B" w14:textId="77777777" w:rsidR="009703DD" w:rsidRPr="00EE1448" w:rsidRDefault="009703DD" w:rsidP="009703DD">
            <w:pPr>
              <w:keepLines/>
              <w:jc w:val="center"/>
              <w:rPr>
                <w:rFonts w:ascii="Arial" w:eastAsia="SimSun" w:hAnsi="Arial" w:cs="Arial"/>
                <w:sz w:val="16"/>
                <w:szCs w:val="16"/>
              </w:rPr>
            </w:pPr>
            <w:r w:rsidRPr="00EE1448">
              <w:rPr>
                <w:rFonts w:ascii="Arial" w:eastAsia="SimSun" w:hAnsi="Arial" w:cs="Arial"/>
                <w:sz w:val="16"/>
                <w:szCs w:val="16"/>
              </w:rPr>
              <w:t>3</w:t>
            </w:r>
          </w:p>
        </w:tc>
        <w:tc>
          <w:tcPr>
            <w:tcW w:w="0" w:type="auto"/>
          </w:tcPr>
          <w:p w14:paraId="3F5C9A3F" w14:textId="77777777" w:rsidR="009703DD" w:rsidRPr="00EE1448" w:rsidRDefault="009703DD" w:rsidP="009703DD">
            <w:pPr>
              <w:keepLines/>
              <w:jc w:val="center"/>
              <w:rPr>
                <w:rFonts w:ascii="Arial" w:eastAsia="SimSun" w:hAnsi="Arial" w:cs="Arial"/>
                <w:sz w:val="16"/>
                <w:szCs w:val="16"/>
              </w:rPr>
            </w:pPr>
            <w:r w:rsidRPr="00EE1448">
              <w:rPr>
                <w:rFonts w:ascii="Arial" w:eastAsia="SimSun" w:hAnsi="Arial" w:cs="Arial"/>
                <w:sz w:val="16"/>
                <w:szCs w:val="16"/>
                <w:lang w:eastAsia="zh-CN"/>
              </w:rPr>
              <w:t>2</w:t>
            </w:r>
          </w:p>
        </w:tc>
        <w:tc>
          <w:tcPr>
            <w:tcW w:w="0" w:type="auto"/>
            <w:shd w:val="clear" w:color="auto" w:fill="auto"/>
          </w:tcPr>
          <w:p w14:paraId="5E963C93" w14:textId="77777777" w:rsidR="009703DD" w:rsidRPr="00EE1448" w:rsidRDefault="009703DD" w:rsidP="009703DD">
            <w:pPr>
              <w:keepLines/>
              <w:jc w:val="center"/>
              <w:rPr>
                <w:rFonts w:ascii="Arial" w:eastAsia="SimSun" w:hAnsi="Arial" w:cs="Arial"/>
                <w:sz w:val="16"/>
                <w:szCs w:val="16"/>
              </w:rPr>
            </w:pPr>
            <w:r w:rsidRPr="00EE1448">
              <w:rPr>
                <w:rFonts w:ascii="Arial" w:eastAsia="SimSun" w:hAnsi="Arial" w:cs="Arial"/>
                <w:sz w:val="16"/>
                <w:szCs w:val="16"/>
                <w:lang w:eastAsia="zh-CN"/>
              </w:rPr>
              <w:t>1</w:t>
            </w:r>
          </w:p>
        </w:tc>
        <w:tc>
          <w:tcPr>
            <w:tcW w:w="1710" w:type="dxa"/>
          </w:tcPr>
          <w:p w14:paraId="449EBD80" w14:textId="77777777" w:rsidR="009703DD" w:rsidRPr="00EE1448" w:rsidRDefault="009703DD" w:rsidP="009703DD">
            <w:pPr>
              <w:keepLines/>
              <w:jc w:val="center"/>
              <w:rPr>
                <w:rFonts w:ascii="Arial" w:eastAsia="SimSun" w:hAnsi="Arial" w:cs="Arial"/>
                <w:sz w:val="16"/>
                <w:szCs w:val="16"/>
                <w:lang w:eastAsia="zh-CN"/>
              </w:rPr>
            </w:pPr>
            <w:r w:rsidRPr="00EE1448">
              <w:rPr>
                <w:rFonts w:ascii="Arial" w:eastAsia="SimSun" w:hAnsi="Arial" w:cs="Arial"/>
                <w:sz w:val="16"/>
                <w:szCs w:val="16"/>
                <w:lang w:eastAsia="zh-CN"/>
              </w:rPr>
              <w:t>1</w:t>
            </w:r>
          </w:p>
        </w:tc>
      </w:tr>
      <w:tr w:rsidR="009703DD" w:rsidRPr="00EE1448" w14:paraId="09E134D2" w14:textId="77777777" w:rsidTr="00953B26">
        <w:trPr>
          <w:jc w:val="center"/>
        </w:trPr>
        <w:tc>
          <w:tcPr>
            <w:tcW w:w="0" w:type="auto"/>
            <w:shd w:val="clear" w:color="auto" w:fill="auto"/>
          </w:tcPr>
          <w:p w14:paraId="4D431AD4" w14:textId="77777777" w:rsidR="009703DD" w:rsidRPr="00EE1448" w:rsidRDefault="009703DD" w:rsidP="009703DD">
            <w:pPr>
              <w:keepLines/>
              <w:jc w:val="center"/>
              <w:rPr>
                <w:rFonts w:ascii="Arial" w:eastAsia="SimSun" w:hAnsi="Arial" w:cs="Arial"/>
                <w:sz w:val="16"/>
                <w:szCs w:val="16"/>
              </w:rPr>
            </w:pPr>
            <w:r w:rsidRPr="00EE1448">
              <w:rPr>
                <w:rFonts w:ascii="Arial" w:eastAsia="SimSun" w:hAnsi="Arial" w:cs="Arial"/>
                <w:sz w:val="16"/>
                <w:szCs w:val="16"/>
              </w:rPr>
              <w:t>4</w:t>
            </w:r>
          </w:p>
        </w:tc>
        <w:tc>
          <w:tcPr>
            <w:tcW w:w="0" w:type="auto"/>
          </w:tcPr>
          <w:p w14:paraId="226909D0" w14:textId="77777777" w:rsidR="009703DD" w:rsidRPr="00EE1448" w:rsidRDefault="009703DD" w:rsidP="009703DD">
            <w:pPr>
              <w:keepLines/>
              <w:jc w:val="center"/>
              <w:rPr>
                <w:rFonts w:ascii="Arial" w:eastAsia="SimSun" w:hAnsi="Arial" w:cs="Arial"/>
                <w:sz w:val="16"/>
                <w:szCs w:val="16"/>
              </w:rPr>
            </w:pPr>
            <w:r w:rsidRPr="00EE1448">
              <w:rPr>
                <w:rFonts w:ascii="Arial" w:eastAsia="SimSun" w:hAnsi="Arial" w:cs="Arial"/>
                <w:sz w:val="16"/>
                <w:szCs w:val="16"/>
                <w:lang w:eastAsia="zh-CN"/>
              </w:rPr>
              <w:t>2</w:t>
            </w:r>
          </w:p>
        </w:tc>
        <w:tc>
          <w:tcPr>
            <w:tcW w:w="0" w:type="auto"/>
            <w:shd w:val="clear" w:color="auto" w:fill="auto"/>
          </w:tcPr>
          <w:p w14:paraId="32AA3F63" w14:textId="77777777" w:rsidR="009703DD" w:rsidRPr="00EE1448" w:rsidRDefault="009703DD" w:rsidP="009703DD">
            <w:pPr>
              <w:keepLines/>
              <w:jc w:val="center"/>
              <w:rPr>
                <w:rFonts w:ascii="Arial" w:eastAsia="SimSun" w:hAnsi="Arial" w:cs="Arial"/>
                <w:sz w:val="16"/>
                <w:szCs w:val="16"/>
                <w:lang w:eastAsia="zh-CN"/>
              </w:rPr>
            </w:pPr>
            <w:r w:rsidRPr="00EE1448">
              <w:rPr>
                <w:rFonts w:ascii="Arial" w:eastAsia="SimSun" w:hAnsi="Arial" w:cs="Arial"/>
                <w:sz w:val="16"/>
                <w:szCs w:val="16"/>
                <w:lang w:eastAsia="zh-CN"/>
              </w:rPr>
              <w:t>2</w:t>
            </w:r>
          </w:p>
        </w:tc>
        <w:tc>
          <w:tcPr>
            <w:tcW w:w="1710" w:type="dxa"/>
          </w:tcPr>
          <w:p w14:paraId="484E961A" w14:textId="77777777" w:rsidR="009703DD" w:rsidRPr="00EE1448" w:rsidRDefault="009703DD" w:rsidP="009703DD">
            <w:pPr>
              <w:keepLines/>
              <w:jc w:val="center"/>
              <w:rPr>
                <w:rFonts w:ascii="Arial" w:eastAsia="SimSun" w:hAnsi="Arial" w:cs="Arial"/>
                <w:sz w:val="16"/>
                <w:szCs w:val="16"/>
                <w:lang w:eastAsia="zh-CN"/>
              </w:rPr>
            </w:pPr>
            <w:r w:rsidRPr="00EE1448">
              <w:rPr>
                <w:rFonts w:ascii="Arial" w:eastAsia="SimSun" w:hAnsi="Arial" w:cs="Arial"/>
                <w:sz w:val="16"/>
                <w:szCs w:val="16"/>
                <w:lang w:eastAsia="zh-CN"/>
              </w:rPr>
              <w:t>1</w:t>
            </w:r>
          </w:p>
        </w:tc>
      </w:tr>
      <w:tr w:rsidR="009703DD" w:rsidRPr="00EE1448" w14:paraId="275DC550" w14:textId="77777777" w:rsidTr="00953B26">
        <w:trPr>
          <w:jc w:val="center"/>
        </w:trPr>
        <w:tc>
          <w:tcPr>
            <w:tcW w:w="0" w:type="auto"/>
            <w:shd w:val="clear" w:color="auto" w:fill="auto"/>
          </w:tcPr>
          <w:p w14:paraId="1FB419CF" w14:textId="77777777" w:rsidR="009703DD" w:rsidRPr="00EE1448" w:rsidRDefault="009703DD" w:rsidP="009703DD">
            <w:pPr>
              <w:keepLines/>
              <w:jc w:val="center"/>
              <w:rPr>
                <w:rFonts w:ascii="Arial" w:eastAsia="SimSun" w:hAnsi="Arial" w:cs="Arial"/>
                <w:sz w:val="16"/>
                <w:szCs w:val="16"/>
              </w:rPr>
            </w:pPr>
            <w:r w:rsidRPr="00EE1448">
              <w:rPr>
                <w:rFonts w:ascii="Arial" w:eastAsia="SimSun" w:hAnsi="Arial" w:cs="Arial"/>
                <w:sz w:val="16"/>
                <w:szCs w:val="16"/>
              </w:rPr>
              <w:t>5</w:t>
            </w:r>
          </w:p>
        </w:tc>
        <w:tc>
          <w:tcPr>
            <w:tcW w:w="0" w:type="auto"/>
          </w:tcPr>
          <w:p w14:paraId="5B4ED28B" w14:textId="77777777" w:rsidR="009703DD" w:rsidRPr="00EE1448" w:rsidRDefault="009703DD" w:rsidP="009703DD">
            <w:pPr>
              <w:keepLines/>
              <w:jc w:val="center"/>
              <w:rPr>
                <w:rFonts w:ascii="Arial" w:eastAsia="SimSun" w:hAnsi="Arial" w:cs="Arial"/>
                <w:sz w:val="16"/>
                <w:szCs w:val="16"/>
              </w:rPr>
            </w:pPr>
            <w:r w:rsidRPr="00EE1448">
              <w:rPr>
                <w:rFonts w:ascii="Arial" w:eastAsia="SimSun" w:hAnsi="Arial" w:cs="Arial"/>
                <w:sz w:val="16"/>
                <w:szCs w:val="16"/>
                <w:lang w:eastAsia="zh-CN"/>
              </w:rPr>
              <w:t>2</w:t>
            </w:r>
          </w:p>
        </w:tc>
        <w:tc>
          <w:tcPr>
            <w:tcW w:w="0" w:type="auto"/>
            <w:shd w:val="clear" w:color="auto" w:fill="auto"/>
          </w:tcPr>
          <w:p w14:paraId="79F00F1C" w14:textId="77777777" w:rsidR="009703DD" w:rsidRPr="00EE1448" w:rsidRDefault="009703DD" w:rsidP="009703DD">
            <w:pPr>
              <w:keepLines/>
              <w:jc w:val="center"/>
              <w:rPr>
                <w:rFonts w:ascii="Arial" w:eastAsia="SimSun" w:hAnsi="Arial" w:cs="Arial"/>
                <w:sz w:val="16"/>
                <w:szCs w:val="16"/>
              </w:rPr>
            </w:pPr>
            <w:r w:rsidRPr="00EE1448">
              <w:rPr>
                <w:rFonts w:ascii="Arial" w:eastAsia="SimSun" w:hAnsi="Arial" w:cs="Arial"/>
                <w:sz w:val="16"/>
                <w:szCs w:val="16"/>
                <w:lang w:eastAsia="zh-CN"/>
              </w:rPr>
              <w:t>3</w:t>
            </w:r>
          </w:p>
        </w:tc>
        <w:tc>
          <w:tcPr>
            <w:tcW w:w="1710" w:type="dxa"/>
          </w:tcPr>
          <w:p w14:paraId="0980A59A" w14:textId="77777777" w:rsidR="009703DD" w:rsidRPr="00EE1448" w:rsidRDefault="009703DD" w:rsidP="009703DD">
            <w:pPr>
              <w:keepLines/>
              <w:jc w:val="center"/>
              <w:rPr>
                <w:rFonts w:ascii="Arial" w:eastAsia="SimSun" w:hAnsi="Arial" w:cs="Arial"/>
                <w:sz w:val="16"/>
                <w:szCs w:val="16"/>
                <w:lang w:eastAsia="zh-CN"/>
              </w:rPr>
            </w:pPr>
            <w:r w:rsidRPr="00EE1448">
              <w:rPr>
                <w:rFonts w:ascii="Arial" w:eastAsia="SimSun" w:hAnsi="Arial" w:cs="Arial"/>
                <w:sz w:val="16"/>
                <w:szCs w:val="16"/>
                <w:lang w:eastAsia="zh-CN"/>
              </w:rPr>
              <w:t>1</w:t>
            </w:r>
          </w:p>
        </w:tc>
      </w:tr>
      <w:tr w:rsidR="009703DD" w:rsidRPr="00EE1448" w14:paraId="0CABF4E6" w14:textId="77777777" w:rsidTr="00953B26">
        <w:trPr>
          <w:jc w:val="center"/>
        </w:trPr>
        <w:tc>
          <w:tcPr>
            <w:tcW w:w="0" w:type="auto"/>
            <w:shd w:val="clear" w:color="auto" w:fill="auto"/>
          </w:tcPr>
          <w:p w14:paraId="536742A9" w14:textId="77777777" w:rsidR="009703DD" w:rsidRPr="00EE1448" w:rsidRDefault="009703DD" w:rsidP="009703DD">
            <w:pPr>
              <w:keepLines/>
              <w:jc w:val="center"/>
              <w:rPr>
                <w:rFonts w:ascii="Arial" w:hAnsi="Arial" w:cs="Arial"/>
                <w:sz w:val="16"/>
                <w:szCs w:val="16"/>
              </w:rPr>
            </w:pPr>
            <w:r w:rsidRPr="00EE1448">
              <w:rPr>
                <w:rFonts w:ascii="Arial" w:hAnsi="Arial" w:cs="Arial"/>
                <w:sz w:val="16"/>
                <w:szCs w:val="16"/>
              </w:rPr>
              <w:t>6</w:t>
            </w:r>
          </w:p>
        </w:tc>
        <w:tc>
          <w:tcPr>
            <w:tcW w:w="0" w:type="auto"/>
          </w:tcPr>
          <w:p w14:paraId="3B753ADE" w14:textId="77777777" w:rsidR="009703DD" w:rsidRPr="00EE1448" w:rsidRDefault="009703DD" w:rsidP="009703DD">
            <w:pPr>
              <w:keepLines/>
              <w:jc w:val="center"/>
              <w:rPr>
                <w:rFonts w:ascii="Arial" w:eastAsia="SimSun" w:hAnsi="Arial" w:cs="Arial"/>
                <w:color w:val="0000FF"/>
                <w:sz w:val="16"/>
                <w:szCs w:val="16"/>
              </w:rPr>
            </w:pPr>
            <w:r w:rsidRPr="00EE1448">
              <w:rPr>
                <w:rFonts w:ascii="Arial" w:eastAsia="SimSun" w:hAnsi="Arial" w:cs="Arial"/>
                <w:sz w:val="16"/>
                <w:szCs w:val="16"/>
                <w:lang w:eastAsia="zh-CN"/>
              </w:rPr>
              <w:t>2</w:t>
            </w:r>
          </w:p>
        </w:tc>
        <w:tc>
          <w:tcPr>
            <w:tcW w:w="0" w:type="auto"/>
            <w:shd w:val="clear" w:color="auto" w:fill="auto"/>
          </w:tcPr>
          <w:p w14:paraId="1B601897" w14:textId="77777777" w:rsidR="009703DD" w:rsidRPr="00EE1448" w:rsidRDefault="009703DD" w:rsidP="009703DD">
            <w:pPr>
              <w:keepLines/>
              <w:jc w:val="center"/>
              <w:rPr>
                <w:rFonts w:ascii="Arial" w:eastAsia="SimSun" w:hAnsi="Arial" w:cs="Arial"/>
                <w:color w:val="0000FF"/>
                <w:sz w:val="16"/>
                <w:szCs w:val="16"/>
              </w:rPr>
            </w:pPr>
            <w:r w:rsidRPr="00EE1448">
              <w:rPr>
                <w:rFonts w:ascii="Arial" w:eastAsia="SimSun" w:hAnsi="Arial" w:cs="Arial"/>
                <w:sz w:val="16"/>
                <w:szCs w:val="16"/>
                <w:lang w:eastAsia="zh-CN"/>
              </w:rPr>
              <w:t>0</w:t>
            </w:r>
          </w:p>
        </w:tc>
        <w:tc>
          <w:tcPr>
            <w:tcW w:w="1710" w:type="dxa"/>
          </w:tcPr>
          <w:p w14:paraId="509C0656" w14:textId="77777777" w:rsidR="009703DD" w:rsidRPr="00EE1448" w:rsidRDefault="009703DD" w:rsidP="009703DD">
            <w:pPr>
              <w:keepLines/>
              <w:jc w:val="center"/>
              <w:rPr>
                <w:rFonts w:ascii="Arial" w:eastAsia="SimSun" w:hAnsi="Arial" w:cs="Arial"/>
                <w:color w:val="0000FF"/>
                <w:sz w:val="16"/>
                <w:szCs w:val="16"/>
              </w:rPr>
            </w:pPr>
            <w:r w:rsidRPr="00EE1448">
              <w:rPr>
                <w:rFonts w:ascii="Arial" w:eastAsia="SimSun" w:hAnsi="Arial" w:cs="Arial"/>
                <w:sz w:val="16"/>
                <w:szCs w:val="16"/>
                <w:lang w:eastAsia="zh-CN"/>
              </w:rPr>
              <w:t>2</w:t>
            </w:r>
          </w:p>
        </w:tc>
      </w:tr>
      <w:tr w:rsidR="009703DD" w:rsidRPr="00EE1448" w14:paraId="02C52011" w14:textId="77777777" w:rsidTr="00953B26">
        <w:trPr>
          <w:jc w:val="center"/>
        </w:trPr>
        <w:tc>
          <w:tcPr>
            <w:tcW w:w="0" w:type="auto"/>
            <w:shd w:val="clear" w:color="auto" w:fill="auto"/>
          </w:tcPr>
          <w:p w14:paraId="3BDEE55C" w14:textId="77777777" w:rsidR="009703DD" w:rsidRPr="00EE1448" w:rsidRDefault="009703DD" w:rsidP="009703DD">
            <w:pPr>
              <w:keepLines/>
              <w:jc w:val="center"/>
              <w:rPr>
                <w:rFonts w:ascii="Arial" w:hAnsi="Arial" w:cs="Arial"/>
                <w:sz w:val="16"/>
                <w:szCs w:val="16"/>
              </w:rPr>
            </w:pPr>
            <w:r w:rsidRPr="00EE1448">
              <w:rPr>
                <w:rFonts w:ascii="Arial" w:hAnsi="Arial" w:cs="Arial"/>
                <w:sz w:val="16"/>
                <w:szCs w:val="16"/>
              </w:rPr>
              <w:t>7</w:t>
            </w:r>
          </w:p>
        </w:tc>
        <w:tc>
          <w:tcPr>
            <w:tcW w:w="0" w:type="auto"/>
          </w:tcPr>
          <w:p w14:paraId="7111D109" w14:textId="77777777" w:rsidR="009703DD" w:rsidRPr="00EE1448" w:rsidRDefault="009703DD" w:rsidP="009703DD">
            <w:pPr>
              <w:keepLines/>
              <w:jc w:val="center"/>
              <w:rPr>
                <w:rFonts w:ascii="Arial" w:eastAsia="SimSun" w:hAnsi="Arial" w:cs="Arial"/>
                <w:color w:val="0000FF"/>
                <w:sz w:val="16"/>
                <w:szCs w:val="16"/>
              </w:rPr>
            </w:pPr>
            <w:r w:rsidRPr="00EE1448">
              <w:rPr>
                <w:rFonts w:ascii="Arial" w:eastAsia="SimSun" w:hAnsi="Arial" w:cs="Arial"/>
                <w:sz w:val="16"/>
                <w:szCs w:val="16"/>
                <w:lang w:eastAsia="zh-CN"/>
              </w:rPr>
              <w:t>2</w:t>
            </w:r>
          </w:p>
        </w:tc>
        <w:tc>
          <w:tcPr>
            <w:tcW w:w="0" w:type="auto"/>
            <w:shd w:val="clear" w:color="auto" w:fill="auto"/>
          </w:tcPr>
          <w:p w14:paraId="538D4592" w14:textId="77777777" w:rsidR="009703DD" w:rsidRPr="00EE1448" w:rsidRDefault="009703DD" w:rsidP="009703DD">
            <w:pPr>
              <w:keepLines/>
              <w:jc w:val="center"/>
              <w:rPr>
                <w:rFonts w:ascii="Arial" w:eastAsia="SimSun" w:hAnsi="Arial" w:cs="Arial"/>
                <w:color w:val="0000FF"/>
                <w:sz w:val="16"/>
                <w:szCs w:val="16"/>
              </w:rPr>
            </w:pPr>
            <w:r w:rsidRPr="00EE1448">
              <w:rPr>
                <w:rFonts w:ascii="Arial" w:eastAsia="SimSun" w:hAnsi="Arial" w:cs="Arial"/>
                <w:sz w:val="16"/>
                <w:szCs w:val="16"/>
                <w:lang w:eastAsia="zh-CN"/>
              </w:rPr>
              <w:t>1</w:t>
            </w:r>
          </w:p>
        </w:tc>
        <w:tc>
          <w:tcPr>
            <w:tcW w:w="1710" w:type="dxa"/>
          </w:tcPr>
          <w:p w14:paraId="6DB2E341" w14:textId="77777777" w:rsidR="009703DD" w:rsidRPr="00EE1448" w:rsidRDefault="009703DD" w:rsidP="009703DD">
            <w:pPr>
              <w:keepLines/>
              <w:jc w:val="center"/>
              <w:rPr>
                <w:rFonts w:ascii="Arial" w:eastAsia="SimSun" w:hAnsi="Arial" w:cs="Arial"/>
                <w:color w:val="0000FF"/>
                <w:sz w:val="16"/>
                <w:szCs w:val="16"/>
              </w:rPr>
            </w:pPr>
            <w:r w:rsidRPr="00EE1448">
              <w:rPr>
                <w:rFonts w:ascii="Arial" w:eastAsia="SimSun" w:hAnsi="Arial" w:cs="Arial"/>
                <w:sz w:val="16"/>
                <w:szCs w:val="16"/>
                <w:lang w:eastAsia="zh-CN"/>
              </w:rPr>
              <w:t>2</w:t>
            </w:r>
          </w:p>
        </w:tc>
      </w:tr>
      <w:tr w:rsidR="009703DD" w:rsidRPr="00EE1448" w14:paraId="2CD19C95" w14:textId="77777777" w:rsidTr="00953B26">
        <w:trPr>
          <w:jc w:val="center"/>
        </w:trPr>
        <w:tc>
          <w:tcPr>
            <w:tcW w:w="0" w:type="auto"/>
            <w:shd w:val="clear" w:color="auto" w:fill="auto"/>
          </w:tcPr>
          <w:p w14:paraId="5F6BCB92" w14:textId="77777777" w:rsidR="009703DD" w:rsidRPr="00EE1448" w:rsidRDefault="009703DD" w:rsidP="009703DD">
            <w:pPr>
              <w:keepLines/>
              <w:jc w:val="center"/>
              <w:rPr>
                <w:rFonts w:ascii="Arial" w:hAnsi="Arial" w:cs="Arial"/>
                <w:sz w:val="16"/>
                <w:szCs w:val="16"/>
              </w:rPr>
            </w:pPr>
            <w:r w:rsidRPr="00EE1448">
              <w:rPr>
                <w:rFonts w:ascii="Arial" w:hAnsi="Arial" w:cs="Arial"/>
                <w:sz w:val="16"/>
                <w:szCs w:val="16"/>
              </w:rPr>
              <w:t>8</w:t>
            </w:r>
          </w:p>
        </w:tc>
        <w:tc>
          <w:tcPr>
            <w:tcW w:w="0" w:type="auto"/>
          </w:tcPr>
          <w:p w14:paraId="456D7E00" w14:textId="77777777" w:rsidR="009703DD" w:rsidRPr="00EE1448" w:rsidRDefault="009703DD" w:rsidP="009703DD">
            <w:pPr>
              <w:keepLines/>
              <w:jc w:val="center"/>
              <w:rPr>
                <w:rFonts w:ascii="Arial" w:eastAsia="SimSun" w:hAnsi="Arial" w:cs="Arial"/>
                <w:color w:val="0000FF"/>
                <w:sz w:val="16"/>
                <w:szCs w:val="16"/>
              </w:rPr>
            </w:pPr>
            <w:r w:rsidRPr="00EE1448">
              <w:rPr>
                <w:rFonts w:ascii="Arial" w:eastAsia="SimSun" w:hAnsi="Arial" w:cs="Arial"/>
                <w:sz w:val="16"/>
                <w:szCs w:val="16"/>
                <w:lang w:eastAsia="zh-CN"/>
              </w:rPr>
              <w:t>2</w:t>
            </w:r>
          </w:p>
        </w:tc>
        <w:tc>
          <w:tcPr>
            <w:tcW w:w="0" w:type="auto"/>
            <w:shd w:val="clear" w:color="auto" w:fill="auto"/>
          </w:tcPr>
          <w:p w14:paraId="1487AE4E" w14:textId="77777777" w:rsidR="009703DD" w:rsidRPr="00EE1448" w:rsidRDefault="009703DD" w:rsidP="009703DD">
            <w:pPr>
              <w:keepLines/>
              <w:jc w:val="center"/>
              <w:rPr>
                <w:rFonts w:ascii="Arial" w:eastAsia="SimSun" w:hAnsi="Arial" w:cs="Arial"/>
                <w:color w:val="0000FF"/>
                <w:sz w:val="16"/>
                <w:szCs w:val="16"/>
              </w:rPr>
            </w:pPr>
            <w:r w:rsidRPr="00EE1448">
              <w:rPr>
                <w:rFonts w:ascii="Arial" w:eastAsia="SimSun" w:hAnsi="Arial" w:cs="Arial"/>
                <w:sz w:val="16"/>
                <w:szCs w:val="16"/>
                <w:lang w:eastAsia="zh-CN"/>
              </w:rPr>
              <w:t>2</w:t>
            </w:r>
          </w:p>
        </w:tc>
        <w:tc>
          <w:tcPr>
            <w:tcW w:w="1710" w:type="dxa"/>
          </w:tcPr>
          <w:p w14:paraId="343693D2" w14:textId="77777777" w:rsidR="009703DD" w:rsidRPr="00EE1448" w:rsidRDefault="009703DD" w:rsidP="009703DD">
            <w:pPr>
              <w:keepLines/>
              <w:jc w:val="center"/>
              <w:rPr>
                <w:rFonts w:ascii="Arial" w:eastAsia="SimSun" w:hAnsi="Arial" w:cs="Arial"/>
                <w:color w:val="0000FF"/>
                <w:sz w:val="16"/>
                <w:szCs w:val="16"/>
              </w:rPr>
            </w:pPr>
            <w:r w:rsidRPr="00EE1448">
              <w:rPr>
                <w:rFonts w:ascii="Arial" w:eastAsia="SimSun" w:hAnsi="Arial" w:cs="Arial"/>
                <w:sz w:val="16"/>
                <w:szCs w:val="16"/>
                <w:lang w:eastAsia="zh-CN"/>
              </w:rPr>
              <w:t>2</w:t>
            </w:r>
          </w:p>
        </w:tc>
      </w:tr>
      <w:tr w:rsidR="009703DD" w:rsidRPr="00EE1448" w14:paraId="566E2662" w14:textId="77777777" w:rsidTr="00953B26">
        <w:trPr>
          <w:jc w:val="center"/>
        </w:trPr>
        <w:tc>
          <w:tcPr>
            <w:tcW w:w="0" w:type="auto"/>
            <w:shd w:val="clear" w:color="auto" w:fill="auto"/>
          </w:tcPr>
          <w:p w14:paraId="0070C9F0" w14:textId="77777777" w:rsidR="009703DD" w:rsidRPr="00EE1448" w:rsidRDefault="009703DD" w:rsidP="009703DD">
            <w:pPr>
              <w:keepLines/>
              <w:jc w:val="center"/>
              <w:rPr>
                <w:rFonts w:ascii="Arial" w:hAnsi="Arial" w:cs="Arial"/>
                <w:sz w:val="16"/>
                <w:szCs w:val="16"/>
              </w:rPr>
            </w:pPr>
            <w:r w:rsidRPr="00EE1448">
              <w:rPr>
                <w:rFonts w:ascii="Arial" w:hAnsi="Arial" w:cs="Arial"/>
                <w:sz w:val="16"/>
                <w:szCs w:val="16"/>
              </w:rPr>
              <w:t>9</w:t>
            </w:r>
          </w:p>
        </w:tc>
        <w:tc>
          <w:tcPr>
            <w:tcW w:w="0" w:type="auto"/>
          </w:tcPr>
          <w:p w14:paraId="01FFAC72" w14:textId="77777777" w:rsidR="009703DD" w:rsidRPr="00EE1448" w:rsidRDefault="009703DD" w:rsidP="009703DD">
            <w:pPr>
              <w:keepLines/>
              <w:jc w:val="center"/>
              <w:rPr>
                <w:rFonts w:ascii="Arial" w:eastAsia="SimSun" w:hAnsi="Arial" w:cs="Arial"/>
                <w:color w:val="0000FF"/>
                <w:sz w:val="16"/>
                <w:szCs w:val="16"/>
              </w:rPr>
            </w:pPr>
            <w:r w:rsidRPr="00EE1448">
              <w:rPr>
                <w:rFonts w:ascii="Arial" w:eastAsia="SimSun" w:hAnsi="Arial" w:cs="Arial"/>
                <w:sz w:val="16"/>
                <w:szCs w:val="16"/>
                <w:lang w:eastAsia="zh-CN"/>
              </w:rPr>
              <w:t>2</w:t>
            </w:r>
          </w:p>
        </w:tc>
        <w:tc>
          <w:tcPr>
            <w:tcW w:w="0" w:type="auto"/>
            <w:shd w:val="clear" w:color="auto" w:fill="auto"/>
          </w:tcPr>
          <w:p w14:paraId="488743FE" w14:textId="77777777" w:rsidR="009703DD" w:rsidRPr="00EE1448" w:rsidRDefault="009703DD" w:rsidP="009703DD">
            <w:pPr>
              <w:keepLines/>
              <w:jc w:val="center"/>
              <w:rPr>
                <w:rFonts w:ascii="Arial" w:eastAsia="SimSun" w:hAnsi="Arial" w:cs="Arial"/>
                <w:color w:val="0000FF"/>
                <w:sz w:val="16"/>
                <w:szCs w:val="16"/>
              </w:rPr>
            </w:pPr>
            <w:r w:rsidRPr="00EE1448">
              <w:rPr>
                <w:rFonts w:ascii="Arial" w:eastAsia="SimSun" w:hAnsi="Arial" w:cs="Arial"/>
                <w:sz w:val="16"/>
                <w:szCs w:val="16"/>
                <w:lang w:eastAsia="zh-CN"/>
              </w:rPr>
              <w:t>3</w:t>
            </w:r>
          </w:p>
        </w:tc>
        <w:tc>
          <w:tcPr>
            <w:tcW w:w="1710" w:type="dxa"/>
          </w:tcPr>
          <w:p w14:paraId="08483D8E" w14:textId="77777777" w:rsidR="009703DD" w:rsidRPr="00EE1448" w:rsidRDefault="009703DD" w:rsidP="009703DD">
            <w:pPr>
              <w:keepLines/>
              <w:jc w:val="center"/>
              <w:rPr>
                <w:rFonts w:ascii="Arial" w:eastAsia="SimSun" w:hAnsi="Arial" w:cs="Arial"/>
                <w:color w:val="0000FF"/>
                <w:sz w:val="16"/>
                <w:szCs w:val="16"/>
              </w:rPr>
            </w:pPr>
            <w:r w:rsidRPr="00EE1448">
              <w:rPr>
                <w:rFonts w:ascii="Arial" w:eastAsia="SimSun" w:hAnsi="Arial" w:cs="Arial"/>
                <w:sz w:val="16"/>
                <w:szCs w:val="16"/>
                <w:lang w:eastAsia="zh-CN"/>
              </w:rPr>
              <w:t>2</w:t>
            </w:r>
          </w:p>
        </w:tc>
      </w:tr>
      <w:tr w:rsidR="009703DD" w:rsidRPr="00EE1448" w14:paraId="1B113212" w14:textId="77777777" w:rsidTr="00953B26">
        <w:trPr>
          <w:jc w:val="center"/>
        </w:trPr>
        <w:tc>
          <w:tcPr>
            <w:tcW w:w="0" w:type="auto"/>
            <w:shd w:val="clear" w:color="auto" w:fill="auto"/>
          </w:tcPr>
          <w:p w14:paraId="5AC36779" w14:textId="77777777" w:rsidR="009703DD" w:rsidRPr="00EE1448" w:rsidRDefault="009703DD" w:rsidP="009703DD">
            <w:pPr>
              <w:keepLines/>
              <w:jc w:val="center"/>
              <w:rPr>
                <w:rFonts w:ascii="Arial" w:hAnsi="Arial" w:cs="Arial"/>
                <w:sz w:val="16"/>
                <w:szCs w:val="16"/>
              </w:rPr>
            </w:pPr>
            <w:r w:rsidRPr="00EE1448">
              <w:rPr>
                <w:rFonts w:ascii="Arial" w:hAnsi="Arial" w:cs="Arial"/>
                <w:sz w:val="16"/>
                <w:szCs w:val="16"/>
              </w:rPr>
              <w:t>10</w:t>
            </w:r>
          </w:p>
        </w:tc>
        <w:tc>
          <w:tcPr>
            <w:tcW w:w="0" w:type="auto"/>
          </w:tcPr>
          <w:p w14:paraId="1565800D" w14:textId="77777777" w:rsidR="009703DD" w:rsidRPr="00EE1448" w:rsidRDefault="009703DD" w:rsidP="009703DD">
            <w:pPr>
              <w:keepLines/>
              <w:jc w:val="center"/>
              <w:rPr>
                <w:rFonts w:ascii="Arial" w:eastAsia="SimSun" w:hAnsi="Arial" w:cs="Arial"/>
                <w:color w:val="0000FF"/>
                <w:sz w:val="16"/>
                <w:szCs w:val="16"/>
              </w:rPr>
            </w:pPr>
            <w:r w:rsidRPr="00EE1448">
              <w:rPr>
                <w:rFonts w:ascii="Arial" w:eastAsia="SimSun" w:hAnsi="Arial" w:cs="Arial"/>
                <w:sz w:val="16"/>
                <w:szCs w:val="16"/>
                <w:lang w:eastAsia="zh-CN"/>
              </w:rPr>
              <w:t>2</w:t>
            </w:r>
          </w:p>
        </w:tc>
        <w:tc>
          <w:tcPr>
            <w:tcW w:w="0" w:type="auto"/>
            <w:shd w:val="clear" w:color="auto" w:fill="auto"/>
          </w:tcPr>
          <w:p w14:paraId="71EE2632" w14:textId="77777777" w:rsidR="009703DD" w:rsidRPr="00EE1448" w:rsidRDefault="009703DD" w:rsidP="009703DD">
            <w:pPr>
              <w:keepLines/>
              <w:jc w:val="center"/>
              <w:rPr>
                <w:rFonts w:ascii="Arial" w:eastAsia="SimSun" w:hAnsi="Arial" w:cs="Arial"/>
                <w:color w:val="0000FF"/>
                <w:sz w:val="16"/>
                <w:szCs w:val="16"/>
              </w:rPr>
            </w:pPr>
            <w:r w:rsidRPr="00EE1448">
              <w:rPr>
                <w:rFonts w:ascii="Arial" w:eastAsia="SimSun" w:hAnsi="Arial" w:cs="Arial"/>
                <w:sz w:val="16"/>
                <w:szCs w:val="16"/>
                <w:lang w:eastAsia="zh-CN"/>
              </w:rPr>
              <w:t>4</w:t>
            </w:r>
          </w:p>
        </w:tc>
        <w:tc>
          <w:tcPr>
            <w:tcW w:w="1710" w:type="dxa"/>
          </w:tcPr>
          <w:p w14:paraId="583C4433" w14:textId="77777777" w:rsidR="009703DD" w:rsidRPr="00EE1448" w:rsidRDefault="009703DD" w:rsidP="009703DD">
            <w:pPr>
              <w:keepLines/>
              <w:jc w:val="center"/>
              <w:rPr>
                <w:rFonts w:ascii="Arial" w:eastAsia="SimSun" w:hAnsi="Arial" w:cs="Arial"/>
                <w:color w:val="0000FF"/>
                <w:sz w:val="16"/>
                <w:szCs w:val="16"/>
              </w:rPr>
            </w:pPr>
            <w:r w:rsidRPr="00EE1448">
              <w:rPr>
                <w:rFonts w:ascii="Arial" w:eastAsia="SimSun" w:hAnsi="Arial" w:cs="Arial"/>
                <w:sz w:val="16"/>
                <w:szCs w:val="16"/>
                <w:lang w:eastAsia="zh-CN"/>
              </w:rPr>
              <w:t>2</w:t>
            </w:r>
          </w:p>
        </w:tc>
      </w:tr>
      <w:tr w:rsidR="009703DD" w:rsidRPr="00EE1448" w14:paraId="73D8DC29" w14:textId="77777777" w:rsidTr="00953B26">
        <w:trPr>
          <w:jc w:val="center"/>
        </w:trPr>
        <w:tc>
          <w:tcPr>
            <w:tcW w:w="0" w:type="auto"/>
            <w:shd w:val="clear" w:color="auto" w:fill="auto"/>
          </w:tcPr>
          <w:p w14:paraId="7DBA9256" w14:textId="77777777" w:rsidR="009703DD" w:rsidRPr="00EE1448" w:rsidRDefault="009703DD" w:rsidP="009703DD">
            <w:pPr>
              <w:keepLines/>
              <w:jc w:val="center"/>
              <w:rPr>
                <w:rFonts w:ascii="Arial" w:hAnsi="Arial" w:cs="Arial"/>
                <w:sz w:val="16"/>
                <w:szCs w:val="16"/>
              </w:rPr>
            </w:pPr>
            <w:r w:rsidRPr="00EE1448">
              <w:rPr>
                <w:rFonts w:ascii="Arial" w:hAnsi="Arial" w:cs="Arial"/>
                <w:sz w:val="16"/>
                <w:szCs w:val="16"/>
              </w:rPr>
              <w:t>11</w:t>
            </w:r>
          </w:p>
        </w:tc>
        <w:tc>
          <w:tcPr>
            <w:tcW w:w="0" w:type="auto"/>
          </w:tcPr>
          <w:p w14:paraId="798CD71D" w14:textId="77777777" w:rsidR="009703DD" w:rsidRPr="00EE1448" w:rsidRDefault="009703DD" w:rsidP="009703DD">
            <w:pPr>
              <w:keepLines/>
              <w:jc w:val="center"/>
              <w:rPr>
                <w:rFonts w:ascii="Arial" w:eastAsia="SimSun" w:hAnsi="Arial" w:cs="Arial"/>
                <w:color w:val="0000FF"/>
                <w:sz w:val="16"/>
                <w:szCs w:val="16"/>
              </w:rPr>
            </w:pPr>
            <w:r w:rsidRPr="00EE1448">
              <w:rPr>
                <w:rFonts w:ascii="Arial" w:eastAsia="SimSun" w:hAnsi="Arial" w:cs="Arial"/>
                <w:sz w:val="16"/>
                <w:szCs w:val="16"/>
                <w:lang w:eastAsia="zh-CN"/>
              </w:rPr>
              <w:t>2</w:t>
            </w:r>
          </w:p>
        </w:tc>
        <w:tc>
          <w:tcPr>
            <w:tcW w:w="0" w:type="auto"/>
            <w:shd w:val="clear" w:color="auto" w:fill="auto"/>
          </w:tcPr>
          <w:p w14:paraId="2B2566B4" w14:textId="77777777" w:rsidR="009703DD" w:rsidRPr="00EE1448" w:rsidRDefault="009703DD" w:rsidP="009703DD">
            <w:pPr>
              <w:keepLines/>
              <w:jc w:val="center"/>
              <w:rPr>
                <w:rFonts w:ascii="Arial" w:eastAsia="SimSun" w:hAnsi="Arial" w:cs="Arial"/>
                <w:color w:val="0000FF"/>
                <w:sz w:val="16"/>
                <w:szCs w:val="16"/>
              </w:rPr>
            </w:pPr>
            <w:r w:rsidRPr="00EE1448">
              <w:rPr>
                <w:rFonts w:ascii="Arial" w:eastAsia="SimSun" w:hAnsi="Arial" w:cs="Arial"/>
                <w:sz w:val="16"/>
                <w:szCs w:val="16"/>
                <w:lang w:eastAsia="zh-CN"/>
              </w:rPr>
              <w:t>5</w:t>
            </w:r>
          </w:p>
        </w:tc>
        <w:tc>
          <w:tcPr>
            <w:tcW w:w="1710" w:type="dxa"/>
          </w:tcPr>
          <w:p w14:paraId="54E1C1E9" w14:textId="77777777" w:rsidR="009703DD" w:rsidRPr="00EE1448" w:rsidRDefault="009703DD" w:rsidP="009703DD">
            <w:pPr>
              <w:keepLines/>
              <w:jc w:val="center"/>
              <w:rPr>
                <w:rFonts w:ascii="Arial" w:eastAsia="SimSun" w:hAnsi="Arial" w:cs="Arial"/>
                <w:color w:val="0000FF"/>
                <w:sz w:val="16"/>
                <w:szCs w:val="16"/>
              </w:rPr>
            </w:pPr>
            <w:r w:rsidRPr="00EE1448">
              <w:rPr>
                <w:rFonts w:ascii="Arial" w:eastAsia="SimSun" w:hAnsi="Arial" w:cs="Arial"/>
                <w:sz w:val="16"/>
                <w:szCs w:val="16"/>
                <w:lang w:eastAsia="zh-CN"/>
              </w:rPr>
              <w:t>2</w:t>
            </w:r>
          </w:p>
        </w:tc>
      </w:tr>
      <w:tr w:rsidR="009703DD" w:rsidRPr="00EE1448" w14:paraId="0FF94664" w14:textId="77777777" w:rsidTr="00953B26">
        <w:trPr>
          <w:jc w:val="center"/>
        </w:trPr>
        <w:tc>
          <w:tcPr>
            <w:tcW w:w="0" w:type="auto"/>
            <w:shd w:val="clear" w:color="auto" w:fill="auto"/>
          </w:tcPr>
          <w:p w14:paraId="61830CE6" w14:textId="77777777" w:rsidR="009703DD" w:rsidRPr="00EE1448" w:rsidRDefault="009703DD" w:rsidP="009703DD">
            <w:pPr>
              <w:keepLines/>
              <w:jc w:val="center"/>
              <w:rPr>
                <w:rFonts w:ascii="Arial" w:hAnsi="Arial" w:cs="Arial"/>
                <w:sz w:val="16"/>
                <w:szCs w:val="16"/>
              </w:rPr>
            </w:pPr>
            <w:r w:rsidRPr="00EE1448">
              <w:rPr>
                <w:rFonts w:ascii="Arial" w:hAnsi="Arial" w:cs="Arial"/>
                <w:sz w:val="16"/>
                <w:szCs w:val="16"/>
              </w:rPr>
              <w:t>12</w:t>
            </w:r>
          </w:p>
        </w:tc>
        <w:tc>
          <w:tcPr>
            <w:tcW w:w="0" w:type="auto"/>
          </w:tcPr>
          <w:p w14:paraId="7B92C511" w14:textId="77777777" w:rsidR="009703DD" w:rsidRPr="00EE1448" w:rsidRDefault="009703DD" w:rsidP="009703DD">
            <w:pPr>
              <w:keepLines/>
              <w:jc w:val="center"/>
              <w:rPr>
                <w:rFonts w:ascii="Arial" w:eastAsia="SimSun" w:hAnsi="Arial" w:cs="Arial"/>
                <w:sz w:val="16"/>
                <w:szCs w:val="16"/>
              </w:rPr>
            </w:pPr>
            <w:r w:rsidRPr="00EE1448">
              <w:rPr>
                <w:rFonts w:ascii="Arial" w:eastAsia="SimSun" w:hAnsi="Arial" w:cs="Arial"/>
                <w:sz w:val="16"/>
                <w:szCs w:val="16"/>
                <w:lang w:eastAsia="zh-CN"/>
              </w:rPr>
              <w:t>2</w:t>
            </w:r>
          </w:p>
        </w:tc>
        <w:tc>
          <w:tcPr>
            <w:tcW w:w="0" w:type="auto"/>
            <w:shd w:val="clear" w:color="auto" w:fill="auto"/>
          </w:tcPr>
          <w:p w14:paraId="489F247F" w14:textId="77777777" w:rsidR="009703DD" w:rsidRPr="00EE1448" w:rsidRDefault="009703DD" w:rsidP="009703DD">
            <w:pPr>
              <w:keepLines/>
              <w:jc w:val="center"/>
              <w:rPr>
                <w:rFonts w:ascii="Arial" w:eastAsia="SimSun" w:hAnsi="Arial" w:cs="Arial"/>
                <w:sz w:val="16"/>
                <w:szCs w:val="16"/>
              </w:rPr>
            </w:pPr>
            <w:r w:rsidRPr="00EE1448">
              <w:rPr>
                <w:rFonts w:ascii="Arial" w:eastAsia="SimSun" w:hAnsi="Arial" w:cs="Arial"/>
                <w:sz w:val="16"/>
                <w:szCs w:val="16"/>
                <w:lang w:eastAsia="zh-CN"/>
              </w:rPr>
              <w:t>6</w:t>
            </w:r>
          </w:p>
        </w:tc>
        <w:tc>
          <w:tcPr>
            <w:tcW w:w="1710" w:type="dxa"/>
          </w:tcPr>
          <w:p w14:paraId="1C47F7C7" w14:textId="77777777" w:rsidR="009703DD" w:rsidRPr="00EE1448" w:rsidRDefault="009703DD" w:rsidP="009703DD">
            <w:pPr>
              <w:keepLines/>
              <w:jc w:val="center"/>
              <w:rPr>
                <w:rFonts w:ascii="Arial" w:eastAsia="SimSun" w:hAnsi="Arial" w:cs="Arial"/>
                <w:sz w:val="16"/>
                <w:szCs w:val="16"/>
              </w:rPr>
            </w:pPr>
            <w:r w:rsidRPr="00EE1448">
              <w:rPr>
                <w:rFonts w:ascii="Arial" w:eastAsia="SimSun" w:hAnsi="Arial" w:cs="Arial"/>
                <w:sz w:val="16"/>
                <w:szCs w:val="16"/>
                <w:lang w:eastAsia="zh-CN"/>
              </w:rPr>
              <w:t>2</w:t>
            </w:r>
          </w:p>
        </w:tc>
      </w:tr>
      <w:tr w:rsidR="009703DD" w:rsidRPr="00EE1448" w14:paraId="73893183" w14:textId="77777777" w:rsidTr="00953B26">
        <w:trPr>
          <w:jc w:val="center"/>
        </w:trPr>
        <w:tc>
          <w:tcPr>
            <w:tcW w:w="0" w:type="auto"/>
            <w:shd w:val="clear" w:color="auto" w:fill="auto"/>
          </w:tcPr>
          <w:p w14:paraId="690E2D89" w14:textId="77777777" w:rsidR="009703DD" w:rsidRPr="00EE1448" w:rsidRDefault="009703DD" w:rsidP="009703DD">
            <w:pPr>
              <w:keepLines/>
              <w:jc w:val="center"/>
              <w:rPr>
                <w:rFonts w:ascii="Arial" w:hAnsi="Arial" w:cs="Arial"/>
                <w:sz w:val="16"/>
                <w:szCs w:val="16"/>
              </w:rPr>
            </w:pPr>
            <w:r w:rsidRPr="00EE1448">
              <w:rPr>
                <w:rFonts w:ascii="Arial" w:hAnsi="Arial" w:cs="Arial"/>
                <w:sz w:val="16"/>
                <w:szCs w:val="16"/>
              </w:rPr>
              <w:t>13</w:t>
            </w:r>
          </w:p>
        </w:tc>
        <w:tc>
          <w:tcPr>
            <w:tcW w:w="0" w:type="auto"/>
          </w:tcPr>
          <w:p w14:paraId="5FF5DE59" w14:textId="77777777" w:rsidR="009703DD" w:rsidRPr="00EE1448" w:rsidRDefault="009703DD" w:rsidP="009703DD">
            <w:pPr>
              <w:keepLines/>
              <w:jc w:val="center"/>
              <w:rPr>
                <w:rFonts w:ascii="Arial" w:eastAsia="SimSun" w:hAnsi="Arial" w:cs="Arial"/>
                <w:sz w:val="16"/>
                <w:szCs w:val="16"/>
              </w:rPr>
            </w:pPr>
            <w:r w:rsidRPr="00EE1448">
              <w:rPr>
                <w:rFonts w:ascii="Arial" w:eastAsia="SimSun" w:hAnsi="Arial" w:cs="Arial"/>
                <w:sz w:val="16"/>
                <w:szCs w:val="16"/>
                <w:lang w:eastAsia="zh-CN"/>
              </w:rPr>
              <w:t>2</w:t>
            </w:r>
          </w:p>
        </w:tc>
        <w:tc>
          <w:tcPr>
            <w:tcW w:w="0" w:type="auto"/>
            <w:shd w:val="clear" w:color="auto" w:fill="auto"/>
          </w:tcPr>
          <w:p w14:paraId="765FE6A7" w14:textId="77777777" w:rsidR="009703DD" w:rsidRPr="00EE1448" w:rsidRDefault="009703DD" w:rsidP="009703DD">
            <w:pPr>
              <w:keepLines/>
              <w:jc w:val="center"/>
              <w:rPr>
                <w:rFonts w:ascii="Arial" w:eastAsia="SimSun" w:hAnsi="Arial" w:cs="Arial"/>
                <w:sz w:val="16"/>
                <w:szCs w:val="16"/>
              </w:rPr>
            </w:pPr>
            <w:r w:rsidRPr="00EE1448">
              <w:rPr>
                <w:rFonts w:ascii="Arial" w:eastAsia="SimSun" w:hAnsi="Arial" w:cs="Arial"/>
                <w:sz w:val="16"/>
                <w:szCs w:val="16"/>
                <w:lang w:eastAsia="zh-CN"/>
              </w:rPr>
              <w:t>7</w:t>
            </w:r>
          </w:p>
        </w:tc>
        <w:tc>
          <w:tcPr>
            <w:tcW w:w="1710" w:type="dxa"/>
          </w:tcPr>
          <w:p w14:paraId="58208B34" w14:textId="77777777" w:rsidR="009703DD" w:rsidRPr="00EE1448" w:rsidRDefault="009703DD" w:rsidP="009703DD">
            <w:pPr>
              <w:keepLines/>
              <w:jc w:val="center"/>
              <w:rPr>
                <w:rFonts w:ascii="Arial" w:eastAsia="SimSun" w:hAnsi="Arial" w:cs="Arial"/>
                <w:sz w:val="16"/>
                <w:szCs w:val="16"/>
              </w:rPr>
            </w:pPr>
            <w:r w:rsidRPr="00EE1448">
              <w:rPr>
                <w:rFonts w:ascii="Arial" w:eastAsia="SimSun" w:hAnsi="Arial" w:cs="Arial"/>
                <w:sz w:val="16"/>
                <w:szCs w:val="16"/>
                <w:lang w:eastAsia="zh-CN"/>
              </w:rPr>
              <w:t>2</w:t>
            </w:r>
          </w:p>
        </w:tc>
      </w:tr>
      <w:tr w:rsidR="009703DD" w:rsidRPr="00EE1448" w14:paraId="4C087E35" w14:textId="77777777" w:rsidTr="00953B26">
        <w:trPr>
          <w:jc w:val="center"/>
        </w:trPr>
        <w:tc>
          <w:tcPr>
            <w:tcW w:w="0" w:type="auto"/>
            <w:shd w:val="clear" w:color="auto" w:fill="auto"/>
          </w:tcPr>
          <w:p w14:paraId="713D76CF" w14:textId="77777777" w:rsidR="009703DD" w:rsidRPr="00EE1448" w:rsidRDefault="009703DD" w:rsidP="009703DD">
            <w:pPr>
              <w:keepLines/>
              <w:jc w:val="center"/>
              <w:rPr>
                <w:rFonts w:ascii="Arial" w:hAnsi="Arial" w:cs="Arial"/>
                <w:sz w:val="16"/>
                <w:szCs w:val="16"/>
              </w:rPr>
            </w:pPr>
            <w:r w:rsidRPr="00EE1448">
              <w:rPr>
                <w:rFonts w:ascii="Arial" w:hAnsi="Arial" w:cs="Arial"/>
                <w:sz w:val="16"/>
                <w:szCs w:val="16"/>
              </w:rPr>
              <w:t>14</w:t>
            </w:r>
          </w:p>
        </w:tc>
        <w:tc>
          <w:tcPr>
            <w:tcW w:w="0" w:type="auto"/>
          </w:tcPr>
          <w:p w14:paraId="5E03C5BA" w14:textId="77777777" w:rsidR="009703DD" w:rsidRPr="00EE1448" w:rsidRDefault="009703DD" w:rsidP="009703DD">
            <w:pPr>
              <w:keepLines/>
              <w:jc w:val="center"/>
              <w:rPr>
                <w:rFonts w:ascii="Arial" w:eastAsia="SimSun" w:hAnsi="Arial" w:cs="Arial"/>
                <w:sz w:val="16"/>
                <w:szCs w:val="16"/>
              </w:rPr>
            </w:pPr>
            <w:r w:rsidRPr="00EE1448">
              <w:rPr>
                <w:rFonts w:ascii="Arial" w:eastAsia="SimSun" w:hAnsi="Arial" w:cs="Arial"/>
                <w:color w:val="0000FF"/>
                <w:sz w:val="16"/>
                <w:szCs w:val="16"/>
                <w:lang w:eastAsia="zh-CN"/>
              </w:rPr>
              <w:t>1</w:t>
            </w:r>
          </w:p>
        </w:tc>
        <w:tc>
          <w:tcPr>
            <w:tcW w:w="0" w:type="auto"/>
            <w:shd w:val="clear" w:color="auto" w:fill="auto"/>
          </w:tcPr>
          <w:p w14:paraId="51C56B61" w14:textId="77777777" w:rsidR="009703DD" w:rsidRPr="00EE1448" w:rsidRDefault="009703DD" w:rsidP="009703DD">
            <w:pPr>
              <w:keepLines/>
              <w:jc w:val="center"/>
              <w:rPr>
                <w:rFonts w:ascii="Arial" w:eastAsia="SimSun" w:hAnsi="Arial" w:cs="Arial"/>
                <w:sz w:val="16"/>
                <w:szCs w:val="16"/>
              </w:rPr>
            </w:pPr>
            <w:r w:rsidRPr="00EE1448">
              <w:rPr>
                <w:rFonts w:ascii="Arial" w:eastAsia="SimSun" w:hAnsi="Arial" w:cs="Arial"/>
                <w:color w:val="0000FF"/>
                <w:sz w:val="16"/>
                <w:szCs w:val="16"/>
                <w:lang w:eastAsia="zh-CN"/>
              </w:rPr>
              <w:t>8</w:t>
            </w:r>
          </w:p>
        </w:tc>
        <w:tc>
          <w:tcPr>
            <w:tcW w:w="1710" w:type="dxa"/>
          </w:tcPr>
          <w:p w14:paraId="1DB536EA" w14:textId="77777777" w:rsidR="009703DD" w:rsidRPr="00EE1448" w:rsidRDefault="009703DD" w:rsidP="009703DD">
            <w:pPr>
              <w:keepLines/>
              <w:jc w:val="center"/>
              <w:rPr>
                <w:rFonts w:ascii="Arial" w:eastAsia="SimSun" w:hAnsi="Arial" w:cs="Arial"/>
                <w:sz w:val="16"/>
                <w:szCs w:val="16"/>
              </w:rPr>
            </w:pPr>
            <w:r w:rsidRPr="00EE1448">
              <w:rPr>
                <w:rFonts w:ascii="Arial" w:eastAsia="SimSun" w:hAnsi="Arial" w:cs="Arial"/>
                <w:color w:val="0000FF"/>
                <w:sz w:val="16"/>
                <w:szCs w:val="16"/>
                <w:lang w:eastAsia="zh-CN"/>
              </w:rPr>
              <w:t>1</w:t>
            </w:r>
          </w:p>
        </w:tc>
      </w:tr>
      <w:tr w:rsidR="009703DD" w:rsidRPr="00EE1448" w14:paraId="67CD5A93" w14:textId="77777777" w:rsidTr="00953B26">
        <w:trPr>
          <w:jc w:val="center"/>
        </w:trPr>
        <w:tc>
          <w:tcPr>
            <w:tcW w:w="0" w:type="auto"/>
            <w:shd w:val="clear" w:color="auto" w:fill="auto"/>
          </w:tcPr>
          <w:p w14:paraId="7CDE90DD" w14:textId="77777777" w:rsidR="009703DD" w:rsidRPr="00EE1448" w:rsidRDefault="009703DD" w:rsidP="009703DD">
            <w:pPr>
              <w:keepLines/>
              <w:jc w:val="center"/>
              <w:rPr>
                <w:rFonts w:ascii="Arial" w:hAnsi="Arial" w:cs="Arial"/>
                <w:sz w:val="16"/>
                <w:szCs w:val="16"/>
              </w:rPr>
            </w:pPr>
            <w:r w:rsidRPr="00EE1448">
              <w:rPr>
                <w:rFonts w:ascii="Arial" w:hAnsi="Arial" w:cs="Arial"/>
                <w:sz w:val="16"/>
                <w:szCs w:val="16"/>
              </w:rPr>
              <w:lastRenderedPageBreak/>
              <w:t>15</w:t>
            </w:r>
          </w:p>
        </w:tc>
        <w:tc>
          <w:tcPr>
            <w:tcW w:w="0" w:type="auto"/>
          </w:tcPr>
          <w:p w14:paraId="016877C8" w14:textId="77777777" w:rsidR="009703DD" w:rsidRPr="00EE1448" w:rsidRDefault="009703DD" w:rsidP="009703DD">
            <w:pPr>
              <w:keepLines/>
              <w:jc w:val="center"/>
              <w:rPr>
                <w:rFonts w:ascii="Arial" w:eastAsia="SimSun" w:hAnsi="Arial" w:cs="Arial"/>
                <w:sz w:val="16"/>
                <w:szCs w:val="16"/>
              </w:rPr>
            </w:pPr>
            <w:r w:rsidRPr="00EE1448">
              <w:rPr>
                <w:rFonts w:ascii="Arial" w:eastAsia="SimSun" w:hAnsi="Arial" w:cs="Arial"/>
                <w:color w:val="0000FF"/>
                <w:sz w:val="16"/>
                <w:szCs w:val="16"/>
                <w:lang w:eastAsia="zh-CN"/>
              </w:rPr>
              <w:t>1</w:t>
            </w:r>
          </w:p>
        </w:tc>
        <w:tc>
          <w:tcPr>
            <w:tcW w:w="0" w:type="auto"/>
            <w:shd w:val="clear" w:color="auto" w:fill="auto"/>
          </w:tcPr>
          <w:p w14:paraId="1FC7F31F" w14:textId="77777777" w:rsidR="009703DD" w:rsidRPr="00EE1448" w:rsidRDefault="009703DD" w:rsidP="009703DD">
            <w:pPr>
              <w:keepLines/>
              <w:jc w:val="center"/>
              <w:rPr>
                <w:rFonts w:ascii="Arial" w:eastAsia="SimSun" w:hAnsi="Arial" w:cs="Arial"/>
                <w:sz w:val="16"/>
                <w:szCs w:val="16"/>
              </w:rPr>
            </w:pPr>
            <w:r w:rsidRPr="00EE1448">
              <w:rPr>
                <w:rFonts w:ascii="Arial" w:eastAsia="SimSun" w:hAnsi="Arial" w:cs="Arial"/>
                <w:color w:val="0000FF"/>
                <w:sz w:val="16"/>
                <w:szCs w:val="16"/>
                <w:lang w:eastAsia="zh-CN"/>
              </w:rPr>
              <w:t>9</w:t>
            </w:r>
          </w:p>
        </w:tc>
        <w:tc>
          <w:tcPr>
            <w:tcW w:w="1710" w:type="dxa"/>
          </w:tcPr>
          <w:p w14:paraId="54C6C055" w14:textId="77777777" w:rsidR="009703DD" w:rsidRPr="00EE1448" w:rsidRDefault="009703DD" w:rsidP="009703DD">
            <w:pPr>
              <w:keepLines/>
              <w:jc w:val="center"/>
              <w:rPr>
                <w:rFonts w:ascii="Arial" w:eastAsia="SimSun" w:hAnsi="Arial" w:cs="Arial"/>
                <w:sz w:val="16"/>
                <w:szCs w:val="16"/>
              </w:rPr>
            </w:pPr>
            <w:r w:rsidRPr="00EE1448">
              <w:rPr>
                <w:rFonts w:ascii="Arial" w:eastAsia="SimSun" w:hAnsi="Arial" w:cs="Arial"/>
                <w:color w:val="0000FF"/>
                <w:sz w:val="16"/>
                <w:szCs w:val="16"/>
                <w:lang w:eastAsia="zh-CN"/>
              </w:rPr>
              <w:t>1</w:t>
            </w:r>
          </w:p>
        </w:tc>
      </w:tr>
      <w:tr w:rsidR="009703DD" w:rsidRPr="00EE1448" w14:paraId="7F173EB6" w14:textId="77777777" w:rsidTr="00953B26">
        <w:trPr>
          <w:jc w:val="center"/>
        </w:trPr>
        <w:tc>
          <w:tcPr>
            <w:tcW w:w="0" w:type="auto"/>
            <w:shd w:val="clear" w:color="auto" w:fill="auto"/>
          </w:tcPr>
          <w:p w14:paraId="4C18ABE4" w14:textId="77777777" w:rsidR="009703DD" w:rsidRPr="00EE1448" w:rsidRDefault="009703DD" w:rsidP="009703DD">
            <w:pPr>
              <w:keepLines/>
              <w:jc w:val="center"/>
              <w:rPr>
                <w:rFonts w:ascii="Arial" w:hAnsi="Arial" w:cs="Arial"/>
                <w:sz w:val="16"/>
                <w:szCs w:val="16"/>
              </w:rPr>
            </w:pPr>
            <w:r w:rsidRPr="00EE1448">
              <w:rPr>
                <w:rFonts w:ascii="Arial" w:hAnsi="Arial" w:cs="Arial"/>
                <w:sz w:val="16"/>
                <w:szCs w:val="16"/>
              </w:rPr>
              <w:t>16</w:t>
            </w:r>
          </w:p>
        </w:tc>
        <w:tc>
          <w:tcPr>
            <w:tcW w:w="0" w:type="auto"/>
          </w:tcPr>
          <w:p w14:paraId="698738A5" w14:textId="77777777" w:rsidR="009703DD" w:rsidRPr="00EE1448" w:rsidRDefault="009703DD" w:rsidP="009703DD">
            <w:pPr>
              <w:keepLines/>
              <w:jc w:val="center"/>
              <w:rPr>
                <w:rFonts w:ascii="Arial" w:eastAsia="SimSun" w:hAnsi="Arial" w:cs="Arial"/>
                <w:sz w:val="16"/>
                <w:szCs w:val="16"/>
              </w:rPr>
            </w:pPr>
            <w:r w:rsidRPr="00EE1448">
              <w:rPr>
                <w:rFonts w:ascii="Arial" w:eastAsia="SimSun" w:hAnsi="Arial" w:cs="Arial"/>
                <w:color w:val="0000FF"/>
                <w:sz w:val="16"/>
                <w:szCs w:val="16"/>
                <w:lang w:eastAsia="zh-CN"/>
              </w:rPr>
              <w:t>2</w:t>
            </w:r>
          </w:p>
        </w:tc>
        <w:tc>
          <w:tcPr>
            <w:tcW w:w="0" w:type="auto"/>
            <w:shd w:val="clear" w:color="auto" w:fill="auto"/>
          </w:tcPr>
          <w:p w14:paraId="03950496" w14:textId="77777777" w:rsidR="009703DD" w:rsidRPr="00EE1448" w:rsidRDefault="009703DD" w:rsidP="009703DD">
            <w:pPr>
              <w:keepLines/>
              <w:jc w:val="center"/>
              <w:rPr>
                <w:rFonts w:ascii="Arial" w:eastAsia="SimSun" w:hAnsi="Arial" w:cs="Arial"/>
                <w:sz w:val="16"/>
                <w:szCs w:val="16"/>
              </w:rPr>
            </w:pPr>
            <w:r w:rsidRPr="00EE1448">
              <w:rPr>
                <w:rFonts w:ascii="Arial" w:eastAsia="SimSun" w:hAnsi="Arial" w:cs="Arial"/>
                <w:color w:val="0000FF"/>
                <w:sz w:val="16"/>
                <w:szCs w:val="16"/>
                <w:lang w:eastAsia="zh-CN"/>
              </w:rPr>
              <w:t>8</w:t>
            </w:r>
          </w:p>
        </w:tc>
        <w:tc>
          <w:tcPr>
            <w:tcW w:w="1710" w:type="dxa"/>
          </w:tcPr>
          <w:p w14:paraId="06DD9E86" w14:textId="77777777" w:rsidR="009703DD" w:rsidRPr="00EE1448" w:rsidRDefault="009703DD" w:rsidP="009703DD">
            <w:pPr>
              <w:keepLines/>
              <w:jc w:val="center"/>
              <w:rPr>
                <w:rFonts w:ascii="Arial" w:eastAsia="SimSun" w:hAnsi="Arial" w:cs="Arial"/>
                <w:sz w:val="16"/>
                <w:szCs w:val="16"/>
              </w:rPr>
            </w:pPr>
            <w:r w:rsidRPr="00EE1448">
              <w:rPr>
                <w:rFonts w:ascii="Arial" w:eastAsia="SimSun" w:hAnsi="Arial" w:cs="Arial"/>
                <w:color w:val="0000FF"/>
                <w:sz w:val="16"/>
                <w:szCs w:val="16"/>
                <w:lang w:eastAsia="zh-CN"/>
              </w:rPr>
              <w:t>1</w:t>
            </w:r>
          </w:p>
        </w:tc>
      </w:tr>
      <w:tr w:rsidR="009703DD" w:rsidRPr="00EE1448" w14:paraId="167B2291" w14:textId="77777777" w:rsidTr="00953B26">
        <w:trPr>
          <w:jc w:val="center"/>
        </w:trPr>
        <w:tc>
          <w:tcPr>
            <w:tcW w:w="0" w:type="auto"/>
            <w:shd w:val="clear" w:color="auto" w:fill="auto"/>
          </w:tcPr>
          <w:p w14:paraId="39CDC99F" w14:textId="77777777" w:rsidR="009703DD" w:rsidRPr="00EE1448" w:rsidRDefault="009703DD" w:rsidP="009703DD">
            <w:pPr>
              <w:keepLines/>
              <w:jc w:val="center"/>
              <w:rPr>
                <w:rFonts w:ascii="Arial" w:hAnsi="Arial" w:cs="Arial"/>
                <w:sz w:val="16"/>
                <w:szCs w:val="16"/>
              </w:rPr>
            </w:pPr>
            <w:r w:rsidRPr="00EE1448">
              <w:rPr>
                <w:rFonts w:ascii="Arial" w:hAnsi="Arial" w:cs="Arial"/>
                <w:sz w:val="16"/>
                <w:szCs w:val="16"/>
              </w:rPr>
              <w:t>17</w:t>
            </w:r>
          </w:p>
        </w:tc>
        <w:tc>
          <w:tcPr>
            <w:tcW w:w="0" w:type="auto"/>
          </w:tcPr>
          <w:p w14:paraId="26BCBC32" w14:textId="77777777" w:rsidR="009703DD" w:rsidRPr="00EE1448" w:rsidRDefault="009703DD" w:rsidP="009703DD">
            <w:pPr>
              <w:keepLines/>
              <w:jc w:val="center"/>
              <w:rPr>
                <w:rFonts w:ascii="Arial" w:eastAsia="SimSun" w:hAnsi="Arial" w:cs="Arial"/>
                <w:sz w:val="16"/>
                <w:szCs w:val="16"/>
              </w:rPr>
            </w:pPr>
            <w:r w:rsidRPr="00EE1448">
              <w:rPr>
                <w:rFonts w:ascii="Arial" w:eastAsia="SimSun" w:hAnsi="Arial" w:cs="Arial"/>
                <w:color w:val="0000FF"/>
                <w:sz w:val="16"/>
                <w:szCs w:val="16"/>
                <w:lang w:eastAsia="zh-CN"/>
              </w:rPr>
              <w:t>2</w:t>
            </w:r>
          </w:p>
        </w:tc>
        <w:tc>
          <w:tcPr>
            <w:tcW w:w="0" w:type="auto"/>
            <w:shd w:val="clear" w:color="auto" w:fill="auto"/>
          </w:tcPr>
          <w:p w14:paraId="318C7F11" w14:textId="77777777" w:rsidR="009703DD" w:rsidRPr="00EE1448" w:rsidRDefault="009703DD" w:rsidP="009703DD">
            <w:pPr>
              <w:keepLines/>
              <w:jc w:val="center"/>
              <w:rPr>
                <w:rFonts w:ascii="Arial" w:eastAsia="SimSun" w:hAnsi="Arial" w:cs="Arial"/>
                <w:sz w:val="16"/>
                <w:szCs w:val="16"/>
              </w:rPr>
            </w:pPr>
            <w:r w:rsidRPr="00EE1448">
              <w:rPr>
                <w:rFonts w:ascii="Arial" w:eastAsia="SimSun" w:hAnsi="Arial" w:cs="Arial"/>
                <w:color w:val="0000FF"/>
                <w:sz w:val="16"/>
                <w:szCs w:val="16"/>
                <w:lang w:eastAsia="zh-CN"/>
              </w:rPr>
              <w:t>9</w:t>
            </w:r>
          </w:p>
        </w:tc>
        <w:tc>
          <w:tcPr>
            <w:tcW w:w="1710" w:type="dxa"/>
          </w:tcPr>
          <w:p w14:paraId="75F36BCA" w14:textId="77777777" w:rsidR="009703DD" w:rsidRPr="00EE1448" w:rsidRDefault="009703DD" w:rsidP="009703DD">
            <w:pPr>
              <w:keepLines/>
              <w:jc w:val="center"/>
              <w:rPr>
                <w:rFonts w:ascii="Arial" w:eastAsia="SimSun" w:hAnsi="Arial" w:cs="Arial"/>
                <w:sz w:val="16"/>
                <w:szCs w:val="16"/>
              </w:rPr>
            </w:pPr>
            <w:r w:rsidRPr="00EE1448">
              <w:rPr>
                <w:rFonts w:ascii="Arial" w:eastAsia="SimSun" w:hAnsi="Arial" w:cs="Arial"/>
                <w:color w:val="0000FF"/>
                <w:sz w:val="16"/>
                <w:szCs w:val="16"/>
                <w:lang w:eastAsia="zh-CN"/>
              </w:rPr>
              <w:t>1</w:t>
            </w:r>
          </w:p>
        </w:tc>
      </w:tr>
      <w:tr w:rsidR="009703DD" w:rsidRPr="00EE1448" w14:paraId="6D68CD44" w14:textId="77777777" w:rsidTr="00953B26">
        <w:trPr>
          <w:jc w:val="center"/>
        </w:trPr>
        <w:tc>
          <w:tcPr>
            <w:tcW w:w="0" w:type="auto"/>
            <w:shd w:val="clear" w:color="auto" w:fill="auto"/>
          </w:tcPr>
          <w:p w14:paraId="0CE9C3A9" w14:textId="77777777" w:rsidR="009703DD" w:rsidRPr="00EE1448" w:rsidRDefault="009703DD" w:rsidP="009703DD">
            <w:pPr>
              <w:keepLines/>
              <w:jc w:val="center"/>
              <w:rPr>
                <w:rFonts w:ascii="Arial" w:hAnsi="Arial" w:cs="Arial"/>
                <w:sz w:val="16"/>
                <w:szCs w:val="16"/>
              </w:rPr>
            </w:pPr>
            <w:r w:rsidRPr="00EE1448">
              <w:rPr>
                <w:rFonts w:ascii="Arial" w:hAnsi="Arial" w:cs="Arial"/>
                <w:sz w:val="16"/>
                <w:szCs w:val="16"/>
              </w:rPr>
              <w:t>18</w:t>
            </w:r>
          </w:p>
        </w:tc>
        <w:tc>
          <w:tcPr>
            <w:tcW w:w="0" w:type="auto"/>
          </w:tcPr>
          <w:p w14:paraId="7F03D999" w14:textId="77777777" w:rsidR="009703DD" w:rsidRPr="00EE1448" w:rsidRDefault="009703DD" w:rsidP="009703DD">
            <w:pPr>
              <w:keepLines/>
              <w:jc w:val="center"/>
              <w:rPr>
                <w:rFonts w:ascii="Arial" w:eastAsia="SimSun" w:hAnsi="Arial" w:cs="Arial"/>
                <w:sz w:val="16"/>
                <w:szCs w:val="16"/>
              </w:rPr>
            </w:pPr>
            <w:r w:rsidRPr="00EE1448">
              <w:rPr>
                <w:rFonts w:ascii="Arial" w:eastAsia="SimSun" w:hAnsi="Arial" w:cs="Arial"/>
                <w:color w:val="0000FF"/>
                <w:sz w:val="16"/>
                <w:szCs w:val="16"/>
                <w:lang w:eastAsia="zh-CN"/>
              </w:rPr>
              <w:t>2</w:t>
            </w:r>
          </w:p>
        </w:tc>
        <w:tc>
          <w:tcPr>
            <w:tcW w:w="0" w:type="auto"/>
            <w:shd w:val="clear" w:color="auto" w:fill="auto"/>
          </w:tcPr>
          <w:p w14:paraId="51BFAD0E" w14:textId="77777777" w:rsidR="009703DD" w:rsidRPr="00EE1448" w:rsidRDefault="009703DD" w:rsidP="009703DD">
            <w:pPr>
              <w:keepLines/>
              <w:jc w:val="center"/>
              <w:rPr>
                <w:rFonts w:ascii="Arial" w:eastAsia="SimSun" w:hAnsi="Arial" w:cs="Arial"/>
                <w:sz w:val="16"/>
                <w:szCs w:val="16"/>
              </w:rPr>
            </w:pPr>
            <w:r w:rsidRPr="00EE1448">
              <w:rPr>
                <w:rFonts w:ascii="Arial" w:eastAsia="SimSun" w:hAnsi="Arial" w:cs="Arial"/>
                <w:color w:val="0000FF"/>
                <w:sz w:val="16"/>
                <w:szCs w:val="16"/>
                <w:lang w:eastAsia="zh-CN"/>
              </w:rPr>
              <w:t>10</w:t>
            </w:r>
          </w:p>
        </w:tc>
        <w:tc>
          <w:tcPr>
            <w:tcW w:w="1710" w:type="dxa"/>
          </w:tcPr>
          <w:p w14:paraId="415ED045" w14:textId="77777777" w:rsidR="009703DD" w:rsidRPr="00EE1448" w:rsidRDefault="009703DD" w:rsidP="009703DD">
            <w:pPr>
              <w:keepLines/>
              <w:jc w:val="center"/>
              <w:rPr>
                <w:rFonts w:ascii="Arial" w:eastAsia="SimSun" w:hAnsi="Arial" w:cs="Arial"/>
                <w:sz w:val="16"/>
                <w:szCs w:val="16"/>
              </w:rPr>
            </w:pPr>
            <w:r w:rsidRPr="00EE1448">
              <w:rPr>
                <w:rFonts w:ascii="Arial" w:eastAsia="SimSun" w:hAnsi="Arial" w:cs="Arial"/>
                <w:color w:val="0000FF"/>
                <w:sz w:val="16"/>
                <w:szCs w:val="16"/>
                <w:lang w:eastAsia="zh-CN"/>
              </w:rPr>
              <w:t>1</w:t>
            </w:r>
          </w:p>
        </w:tc>
      </w:tr>
      <w:tr w:rsidR="009703DD" w:rsidRPr="00EE1448" w14:paraId="47E65B8D" w14:textId="77777777" w:rsidTr="00953B26">
        <w:trPr>
          <w:jc w:val="center"/>
        </w:trPr>
        <w:tc>
          <w:tcPr>
            <w:tcW w:w="0" w:type="auto"/>
            <w:shd w:val="clear" w:color="auto" w:fill="auto"/>
          </w:tcPr>
          <w:p w14:paraId="6897A09D" w14:textId="77777777" w:rsidR="009703DD" w:rsidRPr="00EE1448" w:rsidRDefault="009703DD" w:rsidP="009703DD">
            <w:pPr>
              <w:keepLines/>
              <w:jc w:val="center"/>
              <w:rPr>
                <w:rFonts w:ascii="Arial" w:hAnsi="Arial" w:cs="Arial"/>
                <w:sz w:val="16"/>
                <w:szCs w:val="16"/>
              </w:rPr>
            </w:pPr>
            <w:r w:rsidRPr="00EE1448">
              <w:rPr>
                <w:rFonts w:ascii="Arial" w:hAnsi="Arial" w:cs="Arial"/>
                <w:sz w:val="16"/>
                <w:szCs w:val="16"/>
              </w:rPr>
              <w:t>19</w:t>
            </w:r>
          </w:p>
        </w:tc>
        <w:tc>
          <w:tcPr>
            <w:tcW w:w="0" w:type="auto"/>
          </w:tcPr>
          <w:p w14:paraId="1BF98B11" w14:textId="77777777" w:rsidR="009703DD" w:rsidRPr="00EE1448" w:rsidRDefault="009703DD" w:rsidP="009703DD">
            <w:pPr>
              <w:keepLines/>
              <w:jc w:val="center"/>
              <w:rPr>
                <w:rFonts w:ascii="Arial" w:hAnsi="Arial" w:cs="Arial"/>
                <w:sz w:val="16"/>
                <w:szCs w:val="16"/>
                <w:lang w:eastAsia="zh-CN"/>
              </w:rPr>
            </w:pPr>
            <w:r w:rsidRPr="00EE1448">
              <w:rPr>
                <w:rFonts w:ascii="Arial" w:eastAsia="SimSun" w:hAnsi="Arial" w:cs="Arial"/>
                <w:color w:val="0000FF"/>
                <w:sz w:val="16"/>
                <w:szCs w:val="16"/>
                <w:lang w:eastAsia="zh-CN"/>
              </w:rPr>
              <w:t>2</w:t>
            </w:r>
          </w:p>
        </w:tc>
        <w:tc>
          <w:tcPr>
            <w:tcW w:w="0" w:type="auto"/>
            <w:shd w:val="clear" w:color="auto" w:fill="auto"/>
          </w:tcPr>
          <w:p w14:paraId="4F58D175" w14:textId="77777777" w:rsidR="009703DD" w:rsidRPr="00EE1448" w:rsidRDefault="009703DD" w:rsidP="009703DD">
            <w:pPr>
              <w:keepLines/>
              <w:jc w:val="center"/>
              <w:rPr>
                <w:rFonts w:ascii="Arial" w:hAnsi="Arial" w:cs="Arial"/>
                <w:sz w:val="16"/>
                <w:szCs w:val="16"/>
                <w:lang w:eastAsia="zh-CN"/>
              </w:rPr>
            </w:pPr>
            <w:r w:rsidRPr="00EE1448">
              <w:rPr>
                <w:rFonts w:ascii="Arial" w:eastAsia="SimSun" w:hAnsi="Arial" w:cs="Arial"/>
                <w:color w:val="0000FF"/>
                <w:sz w:val="16"/>
                <w:szCs w:val="16"/>
                <w:lang w:eastAsia="zh-CN"/>
              </w:rPr>
              <w:t>11</w:t>
            </w:r>
          </w:p>
        </w:tc>
        <w:tc>
          <w:tcPr>
            <w:tcW w:w="1710" w:type="dxa"/>
          </w:tcPr>
          <w:p w14:paraId="1D685DE2" w14:textId="77777777" w:rsidR="009703DD" w:rsidRPr="00EE1448" w:rsidRDefault="009703DD" w:rsidP="009703DD">
            <w:pPr>
              <w:keepLines/>
              <w:jc w:val="center"/>
              <w:rPr>
                <w:rFonts w:ascii="Arial" w:hAnsi="Arial" w:cs="Arial"/>
                <w:sz w:val="16"/>
                <w:szCs w:val="16"/>
                <w:lang w:eastAsia="zh-CN"/>
              </w:rPr>
            </w:pPr>
            <w:r w:rsidRPr="00EE1448">
              <w:rPr>
                <w:rFonts w:ascii="Arial" w:eastAsia="SimSun" w:hAnsi="Arial" w:cs="Arial"/>
                <w:color w:val="0000FF"/>
                <w:sz w:val="16"/>
                <w:szCs w:val="16"/>
                <w:lang w:eastAsia="zh-CN"/>
              </w:rPr>
              <w:t>1</w:t>
            </w:r>
          </w:p>
        </w:tc>
      </w:tr>
      <w:tr w:rsidR="009703DD" w:rsidRPr="00EE1448" w14:paraId="467B9988" w14:textId="77777777" w:rsidTr="00953B26">
        <w:trPr>
          <w:jc w:val="center"/>
        </w:trPr>
        <w:tc>
          <w:tcPr>
            <w:tcW w:w="0" w:type="auto"/>
            <w:shd w:val="clear" w:color="auto" w:fill="auto"/>
          </w:tcPr>
          <w:p w14:paraId="6B530FC1" w14:textId="77777777" w:rsidR="009703DD" w:rsidRPr="00EE1448" w:rsidRDefault="009703DD" w:rsidP="009703DD">
            <w:pPr>
              <w:keepLines/>
              <w:jc w:val="center"/>
              <w:rPr>
                <w:rFonts w:ascii="Arial" w:hAnsi="Arial" w:cs="Arial"/>
                <w:sz w:val="16"/>
                <w:szCs w:val="16"/>
              </w:rPr>
            </w:pPr>
            <w:r w:rsidRPr="00EE1448">
              <w:rPr>
                <w:rFonts w:ascii="Arial" w:hAnsi="Arial" w:cs="Arial"/>
                <w:sz w:val="16"/>
                <w:szCs w:val="16"/>
              </w:rPr>
              <w:t>20</w:t>
            </w:r>
          </w:p>
        </w:tc>
        <w:tc>
          <w:tcPr>
            <w:tcW w:w="0" w:type="auto"/>
          </w:tcPr>
          <w:p w14:paraId="6C904FA7" w14:textId="77777777" w:rsidR="009703DD" w:rsidRPr="00EE1448" w:rsidRDefault="009703DD" w:rsidP="009703DD">
            <w:pPr>
              <w:keepLines/>
              <w:jc w:val="center"/>
              <w:rPr>
                <w:rFonts w:ascii="Arial" w:hAnsi="Arial" w:cs="Arial"/>
                <w:sz w:val="16"/>
                <w:szCs w:val="16"/>
                <w:lang w:eastAsia="zh-CN"/>
              </w:rPr>
            </w:pPr>
            <w:r w:rsidRPr="00EE1448">
              <w:rPr>
                <w:rFonts w:ascii="Arial" w:eastAsia="SimSun" w:hAnsi="Arial" w:cs="Arial"/>
                <w:color w:val="0000FF"/>
                <w:sz w:val="16"/>
                <w:szCs w:val="16"/>
                <w:lang w:eastAsia="zh-CN"/>
              </w:rPr>
              <w:t>2</w:t>
            </w:r>
          </w:p>
        </w:tc>
        <w:tc>
          <w:tcPr>
            <w:tcW w:w="0" w:type="auto"/>
            <w:shd w:val="clear" w:color="auto" w:fill="auto"/>
          </w:tcPr>
          <w:p w14:paraId="774CB346" w14:textId="77777777" w:rsidR="009703DD" w:rsidRPr="00EE1448" w:rsidRDefault="009703DD" w:rsidP="009703DD">
            <w:pPr>
              <w:keepLines/>
              <w:jc w:val="center"/>
              <w:rPr>
                <w:rFonts w:ascii="Arial" w:hAnsi="Arial" w:cs="Arial"/>
                <w:sz w:val="16"/>
                <w:szCs w:val="16"/>
                <w:lang w:eastAsia="zh-CN"/>
              </w:rPr>
            </w:pPr>
            <w:r w:rsidRPr="00EE1448">
              <w:rPr>
                <w:rFonts w:ascii="Arial" w:eastAsia="SimSun" w:hAnsi="Arial" w:cs="Arial"/>
                <w:color w:val="0000FF"/>
                <w:sz w:val="16"/>
                <w:szCs w:val="16"/>
                <w:lang w:eastAsia="zh-CN"/>
              </w:rPr>
              <w:t>8</w:t>
            </w:r>
          </w:p>
        </w:tc>
        <w:tc>
          <w:tcPr>
            <w:tcW w:w="1710" w:type="dxa"/>
          </w:tcPr>
          <w:p w14:paraId="54867D23" w14:textId="77777777" w:rsidR="009703DD" w:rsidRPr="00EE1448" w:rsidRDefault="009703DD" w:rsidP="009703DD">
            <w:pPr>
              <w:keepLines/>
              <w:jc w:val="center"/>
              <w:rPr>
                <w:rFonts w:ascii="Arial" w:hAnsi="Arial" w:cs="Arial"/>
                <w:sz w:val="16"/>
                <w:szCs w:val="16"/>
                <w:lang w:eastAsia="zh-CN"/>
              </w:rPr>
            </w:pPr>
            <w:r w:rsidRPr="00EE1448">
              <w:rPr>
                <w:rFonts w:ascii="Arial" w:eastAsia="SimSun" w:hAnsi="Arial" w:cs="Arial"/>
                <w:color w:val="0000FF"/>
                <w:sz w:val="16"/>
                <w:szCs w:val="16"/>
                <w:lang w:eastAsia="zh-CN"/>
              </w:rPr>
              <w:t>2</w:t>
            </w:r>
          </w:p>
        </w:tc>
      </w:tr>
      <w:tr w:rsidR="009703DD" w:rsidRPr="00EE1448" w14:paraId="6D2ECF86" w14:textId="77777777" w:rsidTr="00953B26">
        <w:trPr>
          <w:jc w:val="center"/>
        </w:trPr>
        <w:tc>
          <w:tcPr>
            <w:tcW w:w="0" w:type="auto"/>
            <w:shd w:val="clear" w:color="auto" w:fill="auto"/>
          </w:tcPr>
          <w:p w14:paraId="0EBDCCE0" w14:textId="77777777" w:rsidR="009703DD" w:rsidRPr="00EE1448" w:rsidRDefault="009703DD" w:rsidP="009703DD">
            <w:pPr>
              <w:keepLines/>
              <w:jc w:val="center"/>
              <w:rPr>
                <w:rFonts w:ascii="Arial" w:hAnsi="Arial" w:cs="Arial"/>
                <w:sz w:val="16"/>
                <w:szCs w:val="16"/>
              </w:rPr>
            </w:pPr>
            <w:r w:rsidRPr="00EE1448">
              <w:rPr>
                <w:rFonts w:ascii="Arial" w:hAnsi="Arial" w:cs="Arial"/>
                <w:sz w:val="16"/>
                <w:szCs w:val="16"/>
              </w:rPr>
              <w:t>21</w:t>
            </w:r>
          </w:p>
        </w:tc>
        <w:tc>
          <w:tcPr>
            <w:tcW w:w="0" w:type="auto"/>
          </w:tcPr>
          <w:p w14:paraId="22697861" w14:textId="77777777" w:rsidR="009703DD" w:rsidRPr="00EE1448" w:rsidRDefault="009703DD" w:rsidP="009703DD">
            <w:pPr>
              <w:keepLines/>
              <w:jc w:val="center"/>
              <w:rPr>
                <w:rFonts w:ascii="Arial" w:hAnsi="Arial" w:cs="Arial"/>
                <w:sz w:val="16"/>
                <w:szCs w:val="16"/>
                <w:lang w:eastAsia="zh-CN"/>
              </w:rPr>
            </w:pPr>
            <w:r w:rsidRPr="00EE1448">
              <w:rPr>
                <w:rFonts w:ascii="Arial" w:eastAsia="SimSun" w:hAnsi="Arial" w:cs="Arial"/>
                <w:color w:val="0000FF"/>
                <w:sz w:val="16"/>
                <w:szCs w:val="16"/>
                <w:lang w:eastAsia="zh-CN"/>
              </w:rPr>
              <w:t>2</w:t>
            </w:r>
          </w:p>
        </w:tc>
        <w:tc>
          <w:tcPr>
            <w:tcW w:w="0" w:type="auto"/>
            <w:shd w:val="clear" w:color="auto" w:fill="auto"/>
          </w:tcPr>
          <w:p w14:paraId="433BF442" w14:textId="77777777" w:rsidR="009703DD" w:rsidRPr="00EE1448" w:rsidRDefault="009703DD" w:rsidP="009703DD">
            <w:pPr>
              <w:keepLines/>
              <w:jc w:val="center"/>
              <w:rPr>
                <w:rFonts w:ascii="Arial" w:hAnsi="Arial" w:cs="Arial"/>
                <w:sz w:val="16"/>
                <w:szCs w:val="16"/>
                <w:lang w:eastAsia="zh-CN"/>
              </w:rPr>
            </w:pPr>
            <w:r w:rsidRPr="00EE1448">
              <w:rPr>
                <w:rFonts w:ascii="Arial" w:eastAsia="SimSun" w:hAnsi="Arial" w:cs="Arial"/>
                <w:color w:val="0000FF"/>
                <w:sz w:val="16"/>
                <w:szCs w:val="16"/>
                <w:lang w:eastAsia="zh-CN"/>
              </w:rPr>
              <w:t>9</w:t>
            </w:r>
          </w:p>
        </w:tc>
        <w:tc>
          <w:tcPr>
            <w:tcW w:w="1710" w:type="dxa"/>
          </w:tcPr>
          <w:p w14:paraId="6E166BB4" w14:textId="77777777" w:rsidR="009703DD" w:rsidRPr="00EE1448" w:rsidRDefault="009703DD" w:rsidP="009703DD">
            <w:pPr>
              <w:keepLines/>
              <w:jc w:val="center"/>
              <w:rPr>
                <w:rFonts w:ascii="Arial" w:hAnsi="Arial" w:cs="Arial"/>
                <w:sz w:val="16"/>
                <w:szCs w:val="16"/>
                <w:lang w:eastAsia="zh-CN"/>
              </w:rPr>
            </w:pPr>
            <w:r w:rsidRPr="00EE1448">
              <w:rPr>
                <w:rFonts w:ascii="Arial" w:eastAsia="SimSun" w:hAnsi="Arial" w:cs="Arial"/>
                <w:color w:val="0000FF"/>
                <w:sz w:val="16"/>
                <w:szCs w:val="16"/>
                <w:lang w:eastAsia="zh-CN"/>
              </w:rPr>
              <w:t>2</w:t>
            </w:r>
          </w:p>
        </w:tc>
      </w:tr>
      <w:tr w:rsidR="009703DD" w:rsidRPr="00EE1448" w14:paraId="005278FD" w14:textId="77777777" w:rsidTr="00953B26">
        <w:trPr>
          <w:jc w:val="center"/>
        </w:trPr>
        <w:tc>
          <w:tcPr>
            <w:tcW w:w="0" w:type="auto"/>
            <w:shd w:val="clear" w:color="auto" w:fill="auto"/>
          </w:tcPr>
          <w:p w14:paraId="37DC40B1" w14:textId="77777777" w:rsidR="009703DD" w:rsidRPr="00EE1448" w:rsidRDefault="009703DD" w:rsidP="009703DD">
            <w:pPr>
              <w:keepLines/>
              <w:jc w:val="center"/>
              <w:rPr>
                <w:rFonts w:ascii="Arial" w:hAnsi="Arial" w:cs="Arial"/>
                <w:sz w:val="16"/>
                <w:szCs w:val="16"/>
              </w:rPr>
            </w:pPr>
            <w:r w:rsidRPr="00EE1448">
              <w:rPr>
                <w:rFonts w:ascii="Arial" w:hAnsi="Arial" w:cs="Arial"/>
                <w:sz w:val="16"/>
                <w:szCs w:val="16"/>
              </w:rPr>
              <w:t>22</w:t>
            </w:r>
          </w:p>
        </w:tc>
        <w:tc>
          <w:tcPr>
            <w:tcW w:w="0" w:type="auto"/>
          </w:tcPr>
          <w:p w14:paraId="17AA8744" w14:textId="77777777" w:rsidR="009703DD" w:rsidRPr="00EE1448" w:rsidRDefault="009703DD" w:rsidP="009703DD">
            <w:pPr>
              <w:keepLines/>
              <w:jc w:val="center"/>
              <w:rPr>
                <w:rFonts w:ascii="Arial" w:hAnsi="Arial" w:cs="Arial"/>
                <w:sz w:val="16"/>
                <w:szCs w:val="16"/>
                <w:lang w:eastAsia="zh-CN"/>
              </w:rPr>
            </w:pPr>
            <w:r w:rsidRPr="00EE1448">
              <w:rPr>
                <w:rFonts w:ascii="Arial" w:eastAsia="SimSun" w:hAnsi="Arial" w:cs="Arial"/>
                <w:color w:val="0000FF"/>
                <w:sz w:val="16"/>
                <w:szCs w:val="16"/>
                <w:lang w:eastAsia="zh-CN"/>
              </w:rPr>
              <w:t>2</w:t>
            </w:r>
          </w:p>
        </w:tc>
        <w:tc>
          <w:tcPr>
            <w:tcW w:w="0" w:type="auto"/>
            <w:shd w:val="clear" w:color="auto" w:fill="auto"/>
          </w:tcPr>
          <w:p w14:paraId="041401B1" w14:textId="77777777" w:rsidR="009703DD" w:rsidRPr="00EE1448" w:rsidRDefault="009703DD" w:rsidP="009703DD">
            <w:pPr>
              <w:keepLines/>
              <w:jc w:val="center"/>
              <w:rPr>
                <w:rFonts w:ascii="Arial" w:hAnsi="Arial" w:cs="Arial"/>
                <w:sz w:val="16"/>
                <w:szCs w:val="16"/>
                <w:lang w:eastAsia="zh-CN"/>
              </w:rPr>
            </w:pPr>
            <w:r w:rsidRPr="00EE1448">
              <w:rPr>
                <w:rFonts w:ascii="Arial" w:eastAsia="SimSun" w:hAnsi="Arial" w:cs="Arial"/>
                <w:color w:val="0000FF"/>
                <w:sz w:val="16"/>
                <w:szCs w:val="16"/>
                <w:lang w:eastAsia="zh-CN"/>
              </w:rPr>
              <w:t>10</w:t>
            </w:r>
          </w:p>
        </w:tc>
        <w:tc>
          <w:tcPr>
            <w:tcW w:w="1710" w:type="dxa"/>
          </w:tcPr>
          <w:p w14:paraId="0E918971" w14:textId="77777777" w:rsidR="009703DD" w:rsidRPr="00EE1448" w:rsidRDefault="009703DD" w:rsidP="009703DD">
            <w:pPr>
              <w:keepLines/>
              <w:jc w:val="center"/>
              <w:rPr>
                <w:rFonts w:ascii="Arial" w:hAnsi="Arial" w:cs="Arial"/>
                <w:sz w:val="16"/>
                <w:szCs w:val="16"/>
                <w:lang w:eastAsia="zh-CN"/>
              </w:rPr>
            </w:pPr>
            <w:r w:rsidRPr="00EE1448">
              <w:rPr>
                <w:rFonts w:ascii="Arial" w:eastAsia="SimSun" w:hAnsi="Arial" w:cs="Arial"/>
                <w:color w:val="0000FF"/>
                <w:sz w:val="16"/>
                <w:szCs w:val="16"/>
                <w:lang w:eastAsia="zh-CN"/>
              </w:rPr>
              <w:t>2</w:t>
            </w:r>
          </w:p>
        </w:tc>
      </w:tr>
      <w:tr w:rsidR="009703DD" w:rsidRPr="00EE1448" w14:paraId="6C514131" w14:textId="77777777" w:rsidTr="00953B26">
        <w:trPr>
          <w:jc w:val="center"/>
        </w:trPr>
        <w:tc>
          <w:tcPr>
            <w:tcW w:w="0" w:type="auto"/>
            <w:shd w:val="clear" w:color="auto" w:fill="auto"/>
          </w:tcPr>
          <w:p w14:paraId="76F83994" w14:textId="77777777" w:rsidR="009703DD" w:rsidRPr="00EE1448" w:rsidRDefault="009703DD" w:rsidP="009703DD">
            <w:pPr>
              <w:keepLines/>
              <w:jc w:val="center"/>
              <w:rPr>
                <w:rFonts w:ascii="Arial" w:hAnsi="Arial" w:cs="Arial"/>
                <w:sz w:val="16"/>
                <w:szCs w:val="16"/>
              </w:rPr>
            </w:pPr>
            <w:r w:rsidRPr="00EE1448">
              <w:rPr>
                <w:rFonts w:ascii="Arial" w:hAnsi="Arial" w:cs="Arial"/>
                <w:sz w:val="16"/>
                <w:szCs w:val="16"/>
              </w:rPr>
              <w:t>23</w:t>
            </w:r>
          </w:p>
        </w:tc>
        <w:tc>
          <w:tcPr>
            <w:tcW w:w="0" w:type="auto"/>
          </w:tcPr>
          <w:p w14:paraId="2BC5E166" w14:textId="77777777" w:rsidR="009703DD" w:rsidRPr="00EE1448" w:rsidRDefault="009703DD" w:rsidP="009703DD">
            <w:pPr>
              <w:keepLines/>
              <w:jc w:val="center"/>
              <w:rPr>
                <w:rFonts w:ascii="Arial" w:hAnsi="Arial" w:cs="Arial"/>
                <w:color w:val="0000FF"/>
                <w:sz w:val="16"/>
                <w:szCs w:val="16"/>
                <w:highlight w:val="cyan"/>
                <w:lang w:eastAsia="zh-CN"/>
              </w:rPr>
            </w:pPr>
            <w:r w:rsidRPr="00EE1448">
              <w:rPr>
                <w:rFonts w:ascii="Arial" w:eastAsia="SimSun" w:hAnsi="Arial" w:cs="Arial"/>
                <w:color w:val="0000FF"/>
                <w:sz w:val="16"/>
                <w:szCs w:val="16"/>
                <w:lang w:eastAsia="zh-CN"/>
              </w:rPr>
              <w:t>2</w:t>
            </w:r>
          </w:p>
        </w:tc>
        <w:tc>
          <w:tcPr>
            <w:tcW w:w="0" w:type="auto"/>
            <w:shd w:val="clear" w:color="auto" w:fill="auto"/>
          </w:tcPr>
          <w:p w14:paraId="6164C6DE" w14:textId="77777777" w:rsidR="009703DD" w:rsidRPr="00EE1448" w:rsidRDefault="009703DD" w:rsidP="009703DD">
            <w:pPr>
              <w:keepLines/>
              <w:jc w:val="center"/>
              <w:rPr>
                <w:rFonts w:ascii="Arial" w:hAnsi="Arial" w:cs="Arial"/>
                <w:color w:val="0000FF"/>
                <w:sz w:val="16"/>
                <w:szCs w:val="16"/>
                <w:highlight w:val="cyan"/>
                <w:lang w:eastAsia="zh-CN"/>
              </w:rPr>
            </w:pPr>
            <w:r w:rsidRPr="00EE1448">
              <w:rPr>
                <w:rFonts w:ascii="Arial" w:eastAsia="SimSun" w:hAnsi="Arial" w:cs="Arial"/>
                <w:color w:val="0000FF"/>
                <w:sz w:val="16"/>
                <w:szCs w:val="16"/>
                <w:lang w:eastAsia="zh-CN"/>
              </w:rPr>
              <w:t>11</w:t>
            </w:r>
          </w:p>
        </w:tc>
        <w:tc>
          <w:tcPr>
            <w:tcW w:w="1710" w:type="dxa"/>
          </w:tcPr>
          <w:p w14:paraId="722E110E" w14:textId="77777777" w:rsidR="009703DD" w:rsidRPr="00EE1448" w:rsidRDefault="009703DD" w:rsidP="009703DD">
            <w:pPr>
              <w:keepLines/>
              <w:jc w:val="center"/>
              <w:rPr>
                <w:rFonts w:ascii="Arial" w:hAnsi="Arial" w:cs="Arial"/>
                <w:color w:val="0000FF"/>
                <w:sz w:val="16"/>
                <w:szCs w:val="16"/>
                <w:highlight w:val="cyan"/>
                <w:lang w:eastAsia="zh-CN"/>
              </w:rPr>
            </w:pPr>
            <w:r w:rsidRPr="00EE1448">
              <w:rPr>
                <w:rFonts w:ascii="Arial" w:eastAsia="SimSun" w:hAnsi="Arial" w:cs="Arial"/>
                <w:color w:val="0000FF"/>
                <w:sz w:val="16"/>
                <w:szCs w:val="16"/>
                <w:lang w:eastAsia="zh-CN"/>
              </w:rPr>
              <w:t>2</w:t>
            </w:r>
          </w:p>
        </w:tc>
      </w:tr>
      <w:tr w:rsidR="009703DD" w:rsidRPr="00EE1448" w14:paraId="334D8130" w14:textId="77777777" w:rsidTr="00953B26">
        <w:trPr>
          <w:jc w:val="center"/>
        </w:trPr>
        <w:tc>
          <w:tcPr>
            <w:tcW w:w="0" w:type="auto"/>
            <w:shd w:val="clear" w:color="auto" w:fill="auto"/>
          </w:tcPr>
          <w:p w14:paraId="043EDF6D" w14:textId="77777777" w:rsidR="009703DD" w:rsidRPr="00EE1448" w:rsidRDefault="009703DD" w:rsidP="009703DD">
            <w:pPr>
              <w:keepLines/>
              <w:jc w:val="center"/>
              <w:rPr>
                <w:rFonts w:ascii="Arial" w:hAnsi="Arial" w:cs="Arial"/>
                <w:sz w:val="16"/>
                <w:szCs w:val="16"/>
              </w:rPr>
            </w:pPr>
            <w:r w:rsidRPr="00EE1448">
              <w:rPr>
                <w:rFonts w:ascii="Arial" w:hAnsi="Arial" w:cs="Arial"/>
                <w:sz w:val="16"/>
                <w:szCs w:val="16"/>
              </w:rPr>
              <w:t>24</w:t>
            </w:r>
          </w:p>
        </w:tc>
        <w:tc>
          <w:tcPr>
            <w:tcW w:w="0" w:type="auto"/>
          </w:tcPr>
          <w:p w14:paraId="7B0E1E5A" w14:textId="77777777" w:rsidR="009703DD" w:rsidRPr="00EE1448" w:rsidRDefault="009703DD" w:rsidP="009703DD">
            <w:pPr>
              <w:keepLines/>
              <w:jc w:val="center"/>
              <w:rPr>
                <w:rFonts w:ascii="Arial" w:hAnsi="Arial" w:cs="Arial"/>
                <w:color w:val="0000FF"/>
                <w:sz w:val="16"/>
                <w:szCs w:val="16"/>
                <w:highlight w:val="cyan"/>
                <w:lang w:eastAsia="zh-CN"/>
              </w:rPr>
            </w:pPr>
            <w:r w:rsidRPr="00EE1448">
              <w:rPr>
                <w:rFonts w:ascii="Arial" w:eastAsia="SimSun" w:hAnsi="Arial" w:cs="Arial"/>
                <w:color w:val="0000FF"/>
                <w:sz w:val="16"/>
                <w:szCs w:val="16"/>
                <w:lang w:eastAsia="zh-CN"/>
              </w:rPr>
              <w:t>2</w:t>
            </w:r>
          </w:p>
        </w:tc>
        <w:tc>
          <w:tcPr>
            <w:tcW w:w="0" w:type="auto"/>
            <w:shd w:val="clear" w:color="auto" w:fill="auto"/>
          </w:tcPr>
          <w:p w14:paraId="67AF6704" w14:textId="77777777" w:rsidR="009703DD" w:rsidRPr="00EE1448" w:rsidRDefault="009703DD" w:rsidP="009703DD">
            <w:pPr>
              <w:keepLines/>
              <w:jc w:val="center"/>
              <w:rPr>
                <w:rFonts w:ascii="Arial" w:hAnsi="Arial" w:cs="Arial"/>
                <w:color w:val="0000FF"/>
                <w:sz w:val="16"/>
                <w:szCs w:val="16"/>
                <w:highlight w:val="cyan"/>
                <w:lang w:eastAsia="zh-CN"/>
              </w:rPr>
            </w:pPr>
            <w:r w:rsidRPr="00EE1448">
              <w:rPr>
                <w:rFonts w:ascii="Arial" w:eastAsia="SimSun" w:hAnsi="Arial" w:cs="Arial"/>
                <w:color w:val="0000FF"/>
                <w:sz w:val="16"/>
                <w:szCs w:val="16"/>
                <w:lang w:eastAsia="zh-CN"/>
              </w:rPr>
              <w:t>12</w:t>
            </w:r>
          </w:p>
        </w:tc>
        <w:tc>
          <w:tcPr>
            <w:tcW w:w="1710" w:type="dxa"/>
          </w:tcPr>
          <w:p w14:paraId="4F0FFC43" w14:textId="77777777" w:rsidR="009703DD" w:rsidRPr="00EE1448" w:rsidRDefault="009703DD" w:rsidP="009703DD">
            <w:pPr>
              <w:keepLines/>
              <w:jc w:val="center"/>
              <w:rPr>
                <w:rFonts w:ascii="Arial" w:hAnsi="Arial" w:cs="Arial"/>
                <w:color w:val="0000FF"/>
                <w:sz w:val="16"/>
                <w:szCs w:val="16"/>
                <w:highlight w:val="cyan"/>
                <w:lang w:eastAsia="zh-CN"/>
              </w:rPr>
            </w:pPr>
            <w:r w:rsidRPr="00EE1448">
              <w:rPr>
                <w:rFonts w:ascii="Arial" w:eastAsia="SimSun" w:hAnsi="Arial" w:cs="Arial"/>
                <w:color w:val="0000FF"/>
                <w:sz w:val="16"/>
                <w:szCs w:val="16"/>
                <w:lang w:eastAsia="zh-CN"/>
              </w:rPr>
              <w:t>2</w:t>
            </w:r>
          </w:p>
        </w:tc>
      </w:tr>
      <w:tr w:rsidR="009703DD" w:rsidRPr="00EE1448" w14:paraId="5A5FEB5A" w14:textId="77777777" w:rsidTr="00953B26">
        <w:trPr>
          <w:jc w:val="center"/>
        </w:trPr>
        <w:tc>
          <w:tcPr>
            <w:tcW w:w="0" w:type="auto"/>
            <w:shd w:val="clear" w:color="auto" w:fill="auto"/>
          </w:tcPr>
          <w:p w14:paraId="3F61E907" w14:textId="77777777" w:rsidR="009703DD" w:rsidRPr="00EE1448" w:rsidRDefault="009703DD" w:rsidP="009703DD">
            <w:pPr>
              <w:keepLines/>
              <w:jc w:val="center"/>
              <w:rPr>
                <w:rFonts w:ascii="Arial" w:hAnsi="Arial" w:cs="Arial"/>
                <w:sz w:val="16"/>
                <w:szCs w:val="16"/>
              </w:rPr>
            </w:pPr>
            <w:r w:rsidRPr="00EE1448">
              <w:rPr>
                <w:rFonts w:ascii="Arial" w:hAnsi="Arial" w:cs="Arial"/>
                <w:sz w:val="16"/>
                <w:szCs w:val="16"/>
              </w:rPr>
              <w:t>25</w:t>
            </w:r>
          </w:p>
        </w:tc>
        <w:tc>
          <w:tcPr>
            <w:tcW w:w="0" w:type="auto"/>
          </w:tcPr>
          <w:p w14:paraId="2A357C2C" w14:textId="77777777" w:rsidR="009703DD" w:rsidRPr="00EE1448" w:rsidRDefault="009703DD" w:rsidP="009703DD">
            <w:pPr>
              <w:keepLines/>
              <w:jc w:val="center"/>
              <w:rPr>
                <w:rFonts w:ascii="Arial" w:hAnsi="Arial" w:cs="Arial"/>
                <w:color w:val="0000FF"/>
                <w:sz w:val="16"/>
                <w:szCs w:val="16"/>
                <w:highlight w:val="cyan"/>
                <w:lang w:eastAsia="zh-CN"/>
              </w:rPr>
            </w:pPr>
            <w:r w:rsidRPr="00EE1448">
              <w:rPr>
                <w:rFonts w:ascii="Arial" w:eastAsia="SimSun" w:hAnsi="Arial" w:cs="Arial"/>
                <w:color w:val="0000FF"/>
                <w:sz w:val="16"/>
                <w:szCs w:val="16"/>
                <w:lang w:eastAsia="zh-CN"/>
              </w:rPr>
              <w:t>2</w:t>
            </w:r>
          </w:p>
        </w:tc>
        <w:tc>
          <w:tcPr>
            <w:tcW w:w="0" w:type="auto"/>
            <w:shd w:val="clear" w:color="auto" w:fill="auto"/>
          </w:tcPr>
          <w:p w14:paraId="60E97A86" w14:textId="77777777" w:rsidR="009703DD" w:rsidRPr="00EE1448" w:rsidRDefault="009703DD" w:rsidP="009703DD">
            <w:pPr>
              <w:keepLines/>
              <w:jc w:val="center"/>
              <w:rPr>
                <w:rFonts w:ascii="Arial" w:hAnsi="Arial" w:cs="Arial"/>
                <w:color w:val="0000FF"/>
                <w:sz w:val="16"/>
                <w:szCs w:val="16"/>
                <w:highlight w:val="cyan"/>
                <w:lang w:eastAsia="zh-CN"/>
              </w:rPr>
            </w:pPr>
            <w:r w:rsidRPr="00EE1448">
              <w:rPr>
                <w:rFonts w:ascii="Arial" w:eastAsia="SimSun" w:hAnsi="Arial" w:cs="Arial"/>
                <w:color w:val="0000FF"/>
                <w:sz w:val="16"/>
                <w:szCs w:val="16"/>
                <w:lang w:eastAsia="zh-CN"/>
              </w:rPr>
              <w:t>13</w:t>
            </w:r>
          </w:p>
        </w:tc>
        <w:tc>
          <w:tcPr>
            <w:tcW w:w="1710" w:type="dxa"/>
          </w:tcPr>
          <w:p w14:paraId="780E5F03" w14:textId="77777777" w:rsidR="009703DD" w:rsidRPr="00EE1448" w:rsidRDefault="009703DD" w:rsidP="009703DD">
            <w:pPr>
              <w:keepLines/>
              <w:jc w:val="center"/>
              <w:rPr>
                <w:rFonts w:ascii="Arial" w:hAnsi="Arial" w:cs="Arial"/>
                <w:color w:val="0000FF"/>
                <w:sz w:val="16"/>
                <w:szCs w:val="16"/>
                <w:highlight w:val="cyan"/>
                <w:lang w:eastAsia="zh-CN"/>
              </w:rPr>
            </w:pPr>
            <w:r w:rsidRPr="00EE1448">
              <w:rPr>
                <w:rFonts w:ascii="Arial" w:eastAsia="SimSun" w:hAnsi="Arial" w:cs="Arial"/>
                <w:color w:val="0000FF"/>
                <w:sz w:val="16"/>
                <w:szCs w:val="16"/>
                <w:lang w:eastAsia="zh-CN"/>
              </w:rPr>
              <w:t>2</w:t>
            </w:r>
          </w:p>
        </w:tc>
      </w:tr>
      <w:tr w:rsidR="009703DD" w:rsidRPr="00EE1448" w14:paraId="2F5D9B57" w14:textId="77777777" w:rsidTr="00953B26">
        <w:trPr>
          <w:jc w:val="center"/>
        </w:trPr>
        <w:tc>
          <w:tcPr>
            <w:tcW w:w="0" w:type="auto"/>
            <w:shd w:val="clear" w:color="auto" w:fill="auto"/>
          </w:tcPr>
          <w:p w14:paraId="2CD4BFE0" w14:textId="77777777" w:rsidR="009703DD" w:rsidRPr="00EE1448" w:rsidRDefault="009703DD" w:rsidP="009703DD">
            <w:pPr>
              <w:keepLines/>
              <w:jc w:val="center"/>
              <w:rPr>
                <w:rFonts w:ascii="Arial" w:hAnsi="Arial" w:cs="Arial"/>
                <w:sz w:val="16"/>
                <w:szCs w:val="16"/>
              </w:rPr>
            </w:pPr>
            <w:r w:rsidRPr="00EE1448">
              <w:rPr>
                <w:rFonts w:ascii="Arial" w:hAnsi="Arial" w:cs="Arial"/>
                <w:sz w:val="16"/>
                <w:szCs w:val="16"/>
              </w:rPr>
              <w:t>26</w:t>
            </w:r>
          </w:p>
        </w:tc>
        <w:tc>
          <w:tcPr>
            <w:tcW w:w="0" w:type="auto"/>
          </w:tcPr>
          <w:p w14:paraId="78D1C897" w14:textId="77777777" w:rsidR="009703DD" w:rsidRPr="00EE1448" w:rsidRDefault="009703DD" w:rsidP="009703DD">
            <w:pPr>
              <w:keepLines/>
              <w:jc w:val="center"/>
              <w:rPr>
                <w:rFonts w:ascii="Arial" w:hAnsi="Arial" w:cs="Arial"/>
                <w:color w:val="0000FF"/>
                <w:sz w:val="16"/>
                <w:szCs w:val="16"/>
                <w:highlight w:val="cyan"/>
                <w:lang w:eastAsia="zh-CN"/>
              </w:rPr>
            </w:pPr>
            <w:r w:rsidRPr="00EE1448">
              <w:rPr>
                <w:rFonts w:ascii="Arial" w:eastAsia="SimSun" w:hAnsi="Arial" w:cs="Arial"/>
                <w:color w:val="0000FF"/>
                <w:sz w:val="16"/>
                <w:szCs w:val="16"/>
                <w:lang w:eastAsia="zh-CN"/>
              </w:rPr>
              <w:t>2</w:t>
            </w:r>
          </w:p>
        </w:tc>
        <w:tc>
          <w:tcPr>
            <w:tcW w:w="0" w:type="auto"/>
            <w:shd w:val="clear" w:color="auto" w:fill="auto"/>
          </w:tcPr>
          <w:p w14:paraId="23094F5B" w14:textId="77777777" w:rsidR="009703DD" w:rsidRPr="00EE1448" w:rsidRDefault="009703DD" w:rsidP="009703DD">
            <w:pPr>
              <w:keepLines/>
              <w:jc w:val="center"/>
              <w:rPr>
                <w:rFonts w:ascii="Arial" w:hAnsi="Arial" w:cs="Arial"/>
                <w:color w:val="0000FF"/>
                <w:sz w:val="16"/>
                <w:szCs w:val="16"/>
                <w:highlight w:val="cyan"/>
                <w:lang w:eastAsia="zh-CN"/>
              </w:rPr>
            </w:pPr>
            <w:r w:rsidRPr="00EE1448">
              <w:rPr>
                <w:rFonts w:ascii="Arial" w:eastAsia="SimSun" w:hAnsi="Arial" w:cs="Arial"/>
                <w:color w:val="0000FF"/>
                <w:sz w:val="16"/>
                <w:szCs w:val="16"/>
                <w:lang w:eastAsia="zh-CN"/>
              </w:rPr>
              <w:t>14</w:t>
            </w:r>
          </w:p>
        </w:tc>
        <w:tc>
          <w:tcPr>
            <w:tcW w:w="1710" w:type="dxa"/>
          </w:tcPr>
          <w:p w14:paraId="37360B55" w14:textId="77777777" w:rsidR="009703DD" w:rsidRPr="00EE1448" w:rsidRDefault="009703DD" w:rsidP="009703DD">
            <w:pPr>
              <w:keepLines/>
              <w:jc w:val="center"/>
              <w:rPr>
                <w:rFonts w:ascii="Arial" w:hAnsi="Arial" w:cs="Arial"/>
                <w:color w:val="0000FF"/>
                <w:sz w:val="16"/>
                <w:szCs w:val="16"/>
                <w:highlight w:val="cyan"/>
                <w:lang w:eastAsia="zh-CN"/>
              </w:rPr>
            </w:pPr>
            <w:r w:rsidRPr="00EE1448">
              <w:rPr>
                <w:rFonts w:ascii="Arial" w:eastAsia="SimSun" w:hAnsi="Arial" w:cs="Arial"/>
                <w:color w:val="0000FF"/>
                <w:sz w:val="16"/>
                <w:szCs w:val="16"/>
                <w:lang w:eastAsia="zh-CN"/>
              </w:rPr>
              <w:t>2</w:t>
            </w:r>
          </w:p>
        </w:tc>
      </w:tr>
      <w:tr w:rsidR="009703DD" w:rsidRPr="00EE1448" w14:paraId="21F84A55" w14:textId="77777777" w:rsidTr="00953B26">
        <w:trPr>
          <w:jc w:val="center"/>
        </w:trPr>
        <w:tc>
          <w:tcPr>
            <w:tcW w:w="0" w:type="auto"/>
            <w:shd w:val="clear" w:color="auto" w:fill="auto"/>
          </w:tcPr>
          <w:p w14:paraId="351D1BD1" w14:textId="77777777" w:rsidR="009703DD" w:rsidRPr="00EE1448" w:rsidRDefault="009703DD" w:rsidP="009703DD">
            <w:pPr>
              <w:keepLines/>
              <w:jc w:val="center"/>
              <w:rPr>
                <w:rFonts w:ascii="Arial" w:hAnsi="Arial" w:cs="Arial"/>
                <w:sz w:val="16"/>
                <w:szCs w:val="16"/>
              </w:rPr>
            </w:pPr>
            <w:r w:rsidRPr="00EE1448">
              <w:rPr>
                <w:rFonts w:ascii="Arial" w:hAnsi="Arial" w:cs="Arial"/>
                <w:sz w:val="16"/>
                <w:szCs w:val="16"/>
              </w:rPr>
              <w:t>27</w:t>
            </w:r>
          </w:p>
        </w:tc>
        <w:tc>
          <w:tcPr>
            <w:tcW w:w="0" w:type="auto"/>
          </w:tcPr>
          <w:p w14:paraId="38C0F825" w14:textId="77777777" w:rsidR="009703DD" w:rsidRPr="00EE1448" w:rsidRDefault="009703DD" w:rsidP="009703DD">
            <w:pPr>
              <w:keepLines/>
              <w:jc w:val="center"/>
              <w:rPr>
                <w:rFonts w:ascii="Arial" w:hAnsi="Arial" w:cs="Arial"/>
                <w:sz w:val="16"/>
                <w:szCs w:val="16"/>
                <w:lang w:eastAsia="zh-CN"/>
              </w:rPr>
            </w:pPr>
            <w:r w:rsidRPr="00EE1448">
              <w:rPr>
                <w:rFonts w:ascii="Arial" w:eastAsia="SimSun" w:hAnsi="Arial" w:cs="Arial"/>
                <w:color w:val="0000FF"/>
                <w:sz w:val="16"/>
                <w:szCs w:val="16"/>
                <w:lang w:eastAsia="zh-CN"/>
              </w:rPr>
              <w:t>2</w:t>
            </w:r>
          </w:p>
        </w:tc>
        <w:tc>
          <w:tcPr>
            <w:tcW w:w="0" w:type="auto"/>
            <w:shd w:val="clear" w:color="auto" w:fill="auto"/>
          </w:tcPr>
          <w:p w14:paraId="5DFC6766" w14:textId="77777777" w:rsidR="009703DD" w:rsidRPr="00EE1448" w:rsidRDefault="009703DD" w:rsidP="009703DD">
            <w:pPr>
              <w:keepLines/>
              <w:jc w:val="center"/>
              <w:rPr>
                <w:rFonts w:ascii="Arial" w:hAnsi="Arial" w:cs="Arial"/>
                <w:sz w:val="16"/>
                <w:szCs w:val="16"/>
                <w:lang w:eastAsia="zh-CN"/>
              </w:rPr>
            </w:pPr>
            <w:r w:rsidRPr="00EE1448">
              <w:rPr>
                <w:rFonts w:ascii="Arial" w:eastAsia="SimSun" w:hAnsi="Arial" w:cs="Arial"/>
                <w:color w:val="0000FF"/>
                <w:sz w:val="16"/>
                <w:szCs w:val="16"/>
                <w:lang w:eastAsia="zh-CN"/>
              </w:rPr>
              <w:t>15</w:t>
            </w:r>
          </w:p>
        </w:tc>
        <w:tc>
          <w:tcPr>
            <w:tcW w:w="1710" w:type="dxa"/>
          </w:tcPr>
          <w:p w14:paraId="3717AA98" w14:textId="77777777" w:rsidR="009703DD" w:rsidRPr="00EE1448" w:rsidRDefault="009703DD" w:rsidP="009703DD">
            <w:pPr>
              <w:keepLines/>
              <w:jc w:val="center"/>
              <w:rPr>
                <w:rFonts w:ascii="Arial" w:hAnsi="Arial" w:cs="Arial"/>
                <w:sz w:val="16"/>
                <w:szCs w:val="16"/>
                <w:lang w:eastAsia="zh-CN"/>
              </w:rPr>
            </w:pPr>
            <w:r w:rsidRPr="00EE1448">
              <w:rPr>
                <w:rFonts w:ascii="Arial" w:eastAsia="SimSun" w:hAnsi="Arial" w:cs="Arial"/>
                <w:color w:val="0000FF"/>
                <w:sz w:val="16"/>
                <w:szCs w:val="16"/>
                <w:lang w:eastAsia="zh-CN"/>
              </w:rPr>
              <w:t>2</w:t>
            </w:r>
          </w:p>
        </w:tc>
      </w:tr>
      <w:tr w:rsidR="009703DD" w:rsidRPr="00EE1448" w14:paraId="08742E83" w14:textId="77777777" w:rsidTr="00953B26">
        <w:trPr>
          <w:jc w:val="center"/>
        </w:trPr>
        <w:tc>
          <w:tcPr>
            <w:tcW w:w="0" w:type="auto"/>
            <w:shd w:val="clear" w:color="auto" w:fill="auto"/>
          </w:tcPr>
          <w:p w14:paraId="4D4872CC" w14:textId="77777777" w:rsidR="009703DD" w:rsidRPr="00EE1448" w:rsidRDefault="009703DD" w:rsidP="009703DD">
            <w:pPr>
              <w:keepLines/>
              <w:jc w:val="center"/>
              <w:rPr>
                <w:rFonts w:ascii="Arial" w:hAnsi="Arial" w:cs="Arial"/>
                <w:sz w:val="16"/>
                <w:szCs w:val="16"/>
                <w:lang w:eastAsia="ja-JP"/>
              </w:rPr>
            </w:pPr>
            <w:r w:rsidRPr="00EE1448">
              <w:rPr>
                <w:rFonts w:ascii="Arial" w:hAnsi="Arial" w:cs="Arial"/>
                <w:sz w:val="16"/>
                <w:szCs w:val="16"/>
                <w:lang w:eastAsia="ja-JP"/>
              </w:rPr>
              <w:t>[28</w:t>
            </w:r>
          </w:p>
        </w:tc>
        <w:tc>
          <w:tcPr>
            <w:tcW w:w="0" w:type="auto"/>
          </w:tcPr>
          <w:p w14:paraId="6F68E6BB" w14:textId="77777777" w:rsidR="009703DD" w:rsidRPr="00EE1448" w:rsidRDefault="009703DD" w:rsidP="009703DD">
            <w:pPr>
              <w:keepLines/>
              <w:jc w:val="center"/>
              <w:rPr>
                <w:rFonts w:ascii="Arial" w:hAnsi="Arial" w:cs="Arial"/>
                <w:sz w:val="16"/>
                <w:szCs w:val="16"/>
                <w:lang w:eastAsia="ja-JP"/>
              </w:rPr>
            </w:pPr>
            <w:r w:rsidRPr="00EE1448">
              <w:rPr>
                <w:rFonts w:ascii="Arial" w:hAnsi="Arial" w:cs="Arial"/>
                <w:sz w:val="16"/>
                <w:szCs w:val="16"/>
                <w:lang w:eastAsia="ja-JP"/>
              </w:rPr>
              <w:t>1</w:t>
            </w:r>
          </w:p>
        </w:tc>
        <w:tc>
          <w:tcPr>
            <w:tcW w:w="0" w:type="auto"/>
            <w:shd w:val="clear" w:color="auto" w:fill="auto"/>
          </w:tcPr>
          <w:p w14:paraId="26687FFB" w14:textId="77777777" w:rsidR="009703DD" w:rsidRPr="00EE1448" w:rsidRDefault="009703DD" w:rsidP="009703DD">
            <w:pPr>
              <w:keepLines/>
              <w:jc w:val="center"/>
              <w:rPr>
                <w:rFonts w:ascii="Arial" w:hAnsi="Arial" w:cs="Arial"/>
                <w:sz w:val="16"/>
                <w:szCs w:val="16"/>
                <w:lang w:eastAsia="ja-JP"/>
              </w:rPr>
            </w:pPr>
            <w:r w:rsidRPr="00EE1448">
              <w:rPr>
                <w:rFonts w:ascii="Arial" w:hAnsi="Arial" w:cs="Arial"/>
                <w:sz w:val="16"/>
                <w:szCs w:val="16"/>
                <w:lang w:eastAsia="ja-JP"/>
              </w:rPr>
              <w:t>8</w:t>
            </w:r>
          </w:p>
        </w:tc>
        <w:tc>
          <w:tcPr>
            <w:tcW w:w="1710" w:type="dxa"/>
          </w:tcPr>
          <w:p w14:paraId="12029754" w14:textId="77777777" w:rsidR="009703DD" w:rsidRPr="00EE1448" w:rsidRDefault="009703DD" w:rsidP="009703DD">
            <w:pPr>
              <w:keepLines/>
              <w:jc w:val="center"/>
              <w:rPr>
                <w:rFonts w:ascii="Arial" w:hAnsi="Arial" w:cs="Arial"/>
                <w:sz w:val="16"/>
                <w:szCs w:val="16"/>
                <w:lang w:eastAsia="ja-JP"/>
              </w:rPr>
            </w:pPr>
            <w:r w:rsidRPr="00EE1448">
              <w:rPr>
                <w:rFonts w:ascii="Arial" w:hAnsi="Arial" w:cs="Arial"/>
                <w:sz w:val="16"/>
                <w:szCs w:val="16"/>
                <w:lang w:eastAsia="ja-JP"/>
              </w:rPr>
              <w:t>2]</w:t>
            </w:r>
          </w:p>
        </w:tc>
      </w:tr>
      <w:tr w:rsidR="009703DD" w:rsidRPr="00EE1448" w14:paraId="096ECD25" w14:textId="77777777" w:rsidTr="00953B26">
        <w:trPr>
          <w:jc w:val="center"/>
        </w:trPr>
        <w:tc>
          <w:tcPr>
            <w:tcW w:w="0" w:type="auto"/>
            <w:shd w:val="clear" w:color="auto" w:fill="auto"/>
          </w:tcPr>
          <w:p w14:paraId="6C290585" w14:textId="77777777" w:rsidR="009703DD" w:rsidRPr="00EE1448" w:rsidRDefault="009703DD" w:rsidP="009703DD">
            <w:pPr>
              <w:keepLines/>
              <w:jc w:val="center"/>
              <w:rPr>
                <w:rFonts w:ascii="Arial" w:hAnsi="Arial" w:cs="Arial"/>
                <w:sz w:val="16"/>
                <w:szCs w:val="16"/>
                <w:lang w:eastAsia="ja-JP"/>
              </w:rPr>
            </w:pPr>
            <w:r w:rsidRPr="00EE1448">
              <w:rPr>
                <w:rFonts w:ascii="Arial" w:hAnsi="Arial" w:cs="Arial"/>
                <w:sz w:val="16"/>
                <w:szCs w:val="16"/>
                <w:lang w:eastAsia="ja-JP"/>
              </w:rPr>
              <w:t>[29</w:t>
            </w:r>
          </w:p>
        </w:tc>
        <w:tc>
          <w:tcPr>
            <w:tcW w:w="0" w:type="auto"/>
          </w:tcPr>
          <w:p w14:paraId="7CC5A66A" w14:textId="77777777" w:rsidR="009703DD" w:rsidRPr="00EE1448" w:rsidRDefault="009703DD" w:rsidP="009703DD">
            <w:pPr>
              <w:keepLines/>
              <w:jc w:val="center"/>
              <w:rPr>
                <w:rFonts w:ascii="Arial" w:hAnsi="Arial" w:cs="Arial"/>
                <w:sz w:val="16"/>
                <w:szCs w:val="16"/>
                <w:lang w:eastAsia="ja-JP"/>
              </w:rPr>
            </w:pPr>
            <w:r w:rsidRPr="00EE1448">
              <w:rPr>
                <w:rFonts w:ascii="Arial" w:hAnsi="Arial" w:cs="Arial"/>
                <w:sz w:val="16"/>
                <w:szCs w:val="16"/>
                <w:lang w:eastAsia="ja-JP"/>
              </w:rPr>
              <w:t>1</w:t>
            </w:r>
          </w:p>
        </w:tc>
        <w:tc>
          <w:tcPr>
            <w:tcW w:w="0" w:type="auto"/>
            <w:shd w:val="clear" w:color="auto" w:fill="auto"/>
          </w:tcPr>
          <w:p w14:paraId="458E2E50" w14:textId="77777777" w:rsidR="009703DD" w:rsidRPr="00EE1448" w:rsidRDefault="009703DD" w:rsidP="009703DD">
            <w:pPr>
              <w:keepLines/>
              <w:jc w:val="center"/>
              <w:rPr>
                <w:rFonts w:ascii="Arial" w:hAnsi="Arial" w:cs="Arial"/>
                <w:sz w:val="16"/>
                <w:szCs w:val="16"/>
                <w:lang w:eastAsia="ja-JP"/>
              </w:rPr>
            </w:pPr>
            <w:r w:rsidRPr="00EE1448">
              <w:rPr>
                <w:rFonts w:ascii="Arial" w:hAnsi="Arial" w:cs="Arial"/>
                <w:sz w:val="16"/>
                <w:szCs w:val="16"/>
                <w:lang w:eastAsia="ja-JP"/>
              </w:rPr>
              <w:t>9</w:t>
            </w:r>
          </w:p>
        </w:tc>
        <w:tc>
          <w:tcPr>
            <w:tcW w:w="1710" w:type="dxa"/>
          </w:tcPr>
          <w:p w14:paraId="7A938C00" w14:textId="77777777" w:rsidR="009703DD" w:rsidRPr="00EE1448" w:rsidRDefault="009703DD" w:rsidP="009703DD">
            <w:pPr>
              <w:keepLines/>
              <w:jc w:val="center"/>
              <w:rPr>
                <w:rFonts w:ascii="Arial" w:hAnsi="Arial" w:cs="Arial"/>
                <w:sz w:val="16"/>
                <w:szCs w:val="16"/>
                <w:lang w:eastAsia="ja-JP"/>
              </w:rPr>
            </w:pPr>
            <w:r w:rsidRPr="00EE1448">
              <w:rPr>
                <w:rFonts w:ascii="Arial" w:hAnsi="Arial" w:cs="Arial"/>
                <w:sz w:val="16"/>
                <w:szCs w:val="16"/>
                <w:lang w:eastAsia="ja-JP"/>
              </w:rPr>
              <w:t>2]</w:t>
            </w:r>
          </w:p>
        </w:tc>
      </w:tr>
      <w:tr w:rsidR="009703DD" w:rsidRPr="00EE1448" w14:paraId="738FFB78" w14:textId="77777777" w:rsidTr="00953B26">
        <w:trPr>
          <w:jc w:val="center"/>
        </w:trPr>
        <w:tc>
          <w:tcPr>
            <w:tcW w:w="0" w:type="auto"/>
            <w:shd w:val="clear" w:color="auto" w:fill="auto"/>
          </w:tcPr>
          <w:p w14:paraId="7AC0C2B4" w14:textId="77777777" w:rsidR="009703DD" w:rsidRPr="00EE1448" w:rsidRDefault="009703DD" w:rsidP="009703DD">
            <w:pPr>
              <w:keepLines/>
              <w:jc w:val="center"/>
              <w:rPr>
                <w:rFonts w:ascii="Arial" w:hAnsi="Arial" w:cs="Arial"/>
                <w:sz w:val="16"/>
                <w:szCs w:val="16"/>
                <w:lang w:eastAsia="ja-JP"/>
              </w:rPr>
            </w:pPr>
            <w:r w:rsidRPr="00EE1448">
              <w:rPr>
                <w:rFonts w:ascii="Arial" w:hAnsi="Arial" w:cs="Arial"/>
                <w:sz w:val="16"/>
                <w:szCs w:val="16"/>
                <w:lang w:eastAsia="ja-JP"/>
              </w:rPr>
              <w:t>[30</w:t>
            </w:r>
          </w:p>
        </w:tc>
        <w:tc>
          <w:tcPr>
            <w:tcW w:w="0" w:type="auto"/>
          </w:tcPr>
          <w:p w14:paraId="4FFA716B" w14:textId="77777777" w:rsidR="009703DD" w:rsidRPr="00EE1448" w:rsidRDefault="009703DD" w:rsidP="009703DD">
            <w:pPr>
              <w:keepLines/>
              <w:jc w:val="center"/>
              <w:rPr>
                <w:rFonts w:ascii="Arial" w:hAnsi="Arial" w:cs="Arial"/>
                <w:sz w:val="16"/>
                <w:szCs w:val="16"/>
                <w:lang w:eastAsia="ja-JP"/>
              </w:rPr>
            </w:pPr>
            <w:r w:rsidRPr="00EE1448">
              <w:rPr>
                <w:rFonts w:ascii="Arial" w:hAnsi="Arial" w:cs="Arial"/>
                <w:sz w:val="16"/>
                <w:szCs w:val="16"/>
                <w:lang w:eastAsia="ja-JP"/>
              </w:rPr>
              <w:t>1</w:t>
            </w:r>
          </w:p>
        </w:tc>
        <w:tc>
          <w:tcPr>
            <w:tcW w:w="0" w:type="auto"/>
            <w:shd w:val="clear" w:color="auto" w:fill="auto"/>
          </w:tcPr>
          <w:p w14:paraId="55DE03CA" w14:textId="77777777" w:rsidR="009703DD" w:rsidRPr="00EE1448" w:rsidRDefault="009703DD" w:rsidP="009703DD">
            <w:pPr>
              <w:keepLines/>
              <w:jc w:val="center"/>
              <w:rPr>
                <w:rFonts w:ascii="Arial" w:hAnsi="Arial" w:cs="Arial"/>
                <w:sz w:val="16"/>
                <w:szCs w:val="16"/>
                <w:lang w:eastAsia="ja-JP"/>
              </w:rPr>
            </w:pPr>
            <w:r w:rsidRPr="00EE1448">
              <w:rPr>
                <w:rFonts w:ascii="Arial" w:hAnsi="Arial" w:cs="Arial"/>
                <w:sz w:val="16"/>
                <w:szCs w:val="16"/>
                <w:lang w:eastAsia="ja-JP"/>
              </w:rPr>
              <w:t>12</w:t>
            </w:r>
          </w:p>
        </w:tc>
        <w:tc>
          <w:tcPr>
            <w:tcW w:w="1710" w:type="dxa"/>
          </w:tcPr>
          <w:p w14:paraId="41444821" w14:textId="77777777" w:rsidR="009703DD" w:rsidRPr="00EE1448" w:rsidRDefault="009703DD" w:rsidP="009703DD">
            <w:pPr>
              <w:keepLines/>
              <w:jc w:val="center"/>
              <w:rPr>
                <w:rFonts w:ascii="Arial" w:hAnsi="Arial" w:cs="Arial"/>
                <w:sz w:val="16"/>
                <w:szCs w:val="16"/>
                <w:lang w:eastAsia="ja-JP"/>
              </w:rPr>
            </w:pPr>
            <w:r w:rsidRPr="00EE1448">
              <w:rPr>
                <w:rFonts w:ascii="Arial" w:hAnsi="Arial" w:cs="Arial"/>
                <w:sz w:val="16"/>
                <w:szCs w:val="16"/>
                <w:lang w:eastAsia="ja-JP"/>
              </w:rPr>
              <w:t>2]</w:t>
            </w:r>
          </w:p>
        </w:tc>
      </w:tr>
      <w:tr w:rsidR="009703DD" w:rsidRPr="00EE1448" w14:paraId="65CD729E" w14:textId="77777777" w:rsidTr="00953B26">
        <w:trPr>
          <w:jc w:val="center"/>
        </w:trPr>
        <w:tc>
          <w:tcPr>
            <w:tcW w:w="0" w:type="auto"/>
            <w:shd w:val="clear" w:color="auto" w:fill="auto"/>
          </w:tcPr>
          <w:p w14:paraId="75AF107E" w14:textId="77777777" w:rsidR="009703DD" w:rsidRPr="00EE1448" w:rsidRDefault="009703DD" w:rsidP="009703DD">
            <w:pPr>
              <w:keepLines/>
              <w:jc w:val="center"/>
              <w:rPr>
                <w:rFonts w:ascii="Arial" w:hAnsi="Arial" w:cs="Arial"/>
                <w:sz w:val="16"/>
                <w:szCs w:val="16"/>
                <w:lang w:eastAsia="ja-JP"/>
              </w:rPr>
            </w:pPr>
            <w:r w:rsidRPr="00EE1448">
              <w:rPr>
                <w:rFonts w:ascii="Arial" w:hAnsi="Arial" w:cs="Arial"/>
                <w:sz w:val="16"/>
                <w:szCs w:val="16"/>
                <w:lang w:eastAsia="ja-JP"/>
              </w:rPr>
              <w:t>[31</w:t>
            </w:r>
          </w:p>
        </w:tc>
        <w:tc>
          <w:tcPr>
            <w:tcW w:w="0" w:type="auto"/>
          </w:tcPr>
          <w:p w14:paraId="5818B32C" w14:textId="77777777" w:rsidR="009703DD" w:rsidRPr="00EE1448" w:rsidRDefault="009703DD" w:rsidP="009703DD">
            <w:pPr>
              <w:keepLines/>
              <w:jc w:val="center"/>
              <w:rPr>
                <w:rFonts w:ascii="Arial" w:hAnsi="Arial" w:cs="Arial"/>
                <w:sz w:val="16"/>
                <w:szCs w:val="16"/>
                <w:lang w:eastAsia="ja-JP"/>
              </w:rPr>
            </w:pPr>
            <w:r w:rsidRPr="00EE1448">
              <w:rPr>
                <w:rFonts w:ascii="Arial" w:hAnsi="Arial" w:cs="Arial"/>
                <w:sz w:val="16"/>
                <w:szCs w:val="16"/>
                <w:lang w:eastAsia="ja-JP"/>
              </w:rPr>
              <w:t>1</w:t>
            </w:r>
          </w:p>
        </w:tc>
        <w:tc>
          <w:tcPr>
            <w:tcW w:w="0" w:type="auto"/>
            <w:shd w:val="clear" w:color="auto" w:fill="auto"/>
          </w:tcPr>
          <w:p w14:paraId="469E937F" w14:textId="77777777" w:rsidR="009703DD" w:rsidRPr="00EE1448" w:rsidRDefault="009703DD" w:rsidP="009703DD">
            <w:pPr>
              <w:keepLines/>
              <w:jc w:val="center"/>
              <w:rPr>
                <w:rFonts w:ascii="Arial" w:hAnsi="Arial" w:cs="Arial"/>
                <w:sz w:val="16"/>
                <w:szCs w:val="16"/>
                <w:lang w:eastAsia="ja-JP"/>
              </w:rPr>
            </w:pPr>
            <w:r w:rsidRPr="00EE1448">
              <w:rPr>
                <w:rFonts w:ascii="Arial" w:hAnsi="Arial" w:cs="Arial"/>
                <w:sz w:val="16"/>
                <w:szCs w:val="16"/>
                <w:lang w:eastAsia="ja-JP"/>
              </w:rPr>
              <w:t>13</w:t>
            </w:r>
          </w:p>
        </w:tc>
        <w:tc>
          <w:tcPr>
            <w:tcW w:w="1710" w:type="dxa"/>
          </w:tcPr>
          <w:p w14:paraId="4C8D5A49" w14:textId="77777777" w:rsidR="009703DD" w:rsidRPr="00EE1448" w:rsidRDefault="009703DD" w:rsidP="009703DD">
            <w:pPr>
              <w:keepLines/>
              <w:jc w:val="center"/>
              <w:rPr>
                <w:rFonts w:ascii="Arial" w:hAnsi="Arial" w:cs="Arial"/>
                <w:sz w:val="16"/>
                <w:szCs w:val="16"/>
                <w:lang w:eastAsia="ja-JP"/>
              </w:rPr>
            </w:pPr>
            <w:r w:rsidRPr="00EE1448">
              <w:rPr>
                <w:rFonts w:ascii="Arial" w:hAnsi="Arial" w:cs="Arial"/>
                <w:sz w:val="16"/>
                <w:szCs w:val="16"/>
                <w:lang w:eastAsia="ja-JP"/>
              </w:rPr>
              <w:t>2]</w:t>
            </w:r>
          </w:p>
        </w:tc>
      </w:tr>
    </w:tbl>
    <w:p w14:paraId="15B2F7E9" w14:textId="77777777" w:rsidR="009703DD" w:rsidRPr="00EE1448" w:rsidRDefault="009703DD" w:rsidP="0065669C">
      <w:pPr>
        <w:rPr>
          <w:lang w:eastAsia="en-GB"/>
        </w:rPr>
      </w:pPr>
    </w:p>
    <w:p w14:paraId="0DDD5753" w14:textId="77777777" w:rsidR="009703DD" w:rsidRPr="00EE1448" w:rsidRDefault="009703DD" w:rsidP="009703DD">
      <w:pPr>
        <w:keepNext/>
        <w:keepLines/>
        <w:jc w:val="center"/>
        <w:rPr>
          <w:rFonts w:ascii="Arial" w:eastAsia="Times New Roman" w:hAnsi="Arial" w:cs="Arial"/>
          <w:bCs/>
        </w:rPr>
      </w:pPr>
      <w:r w:rsidRPr="00EE1448">
        <w:rPr>
          <w:rFonts w:ascii="Arial" w:eastAsia="Times New Roman" w:hAnsi="Arial" w:cs="Arial"/>
          <w:bCs/>
          <w:lang w:eastAsia="en-GB"/>
        </w:rPr>
        <w:t xml:space="preserve">Table </w:t>
      </w:r>
      <w:r w:rsidRPr="00EE1448">
        <w:rPr>
          <w:rFonts w:ascii="Arial" w:eastAsia="Times New Roman" w:hAnsi="Arial" w:cs="Arial"/>
          <w:bCs/>
        </w:rPr>
        <w:t>7.3.1.1.2</w:t>
      </w:r>
      <w:r w:rsidRPr="00EE1448">
        <w:rPr>
          <w:rFonts w:ascii="Arial" w:eastAsia="Times New Roman" w:hAnsi="Arial" w:cs="Arial"/>
          <w:bCs/>
          <w:lang w:eastAsia="en-GB"/>
        </w:rPr>
        <w:t>-</w:t>
      </w:r>
      <w:r w:rsidRPr="00EE1448">
        <w:rPr>
          <w:rFonts w:ascii="Arial" w:eastAsia="Times New Roman" w:hAnsi="Arial" w:cs="Arial"/>
          <w:bCs/>
        </w:rPr>
        <w:t>13</w:t>
      </w:r>
      <w:r w:rsidRPr="00EE1448">
        <w:rPr>
          <w:rFonts w:ascii="Arial" w:eastAsia="Times New Roman" w:hAnsi="Arial" w:cs="Arial"/>
          <w:bCs/>
          <w:color w:val="FF0000"/>
        </w:rPr>
        <w:t>-47</w:t>
      </w:r>
      <w:r w:rsidRPr="00EE1448">
        <w:rPr>
          <w:rFonts w:ascii="Arial" w:eastAsia="Times New Roman" w:hAnsi="Arial" w:cs="Arial"/>
          <w:bCs/>
        </w:rPr>
        <w:t xml:space="preserve">: Antenna port(s), </w:t>
      </w:r>
      <w:r w:rsidRPr="00EE1448">
        <w:rPr>
          <w:rFonts w:ascii="Arial" w:eastAsia="Times New Roman" w:hAnsi="Arial" w:cs="Arial"/>
          <w:bCs/>
          <w:lang w:eastAsia="en-GB"/>
        </w:rPr>
        <w:t>transform</w:t>
      </w:r>
      <w:r w:rsidRPr="00EE1448">
        <w:rPr>
          <w:rFonts w:ascii="Arial" w:eastAsia="Times New Roman" w:hAnsi="Arial" w:cs="Arial"/>
          <w:bCs/>
        </w:rPr>
        <w:t xml:space="preserve"> p</w:t>
      </w:r>
      <w:r w:rsidRPr="00EE1448">
        <w:rPr>
          <w:rFonts w:ascii="Arial" w:eastAsia="Times New Roman" w:hAnsi="Arial" w:cs="Arial"/>
          <w:bCs/>
          <w:lang w:eastAsia="en-GB"/>
        </w:rPr>
        <w:t>recoder</w:t>
      </w:r>
      <w:r w:rsidRPr="00EE1448">
        <w:rPr>
          <w:rFonts w:ascii="Arial" w:eastAsia="Times New Roman" w:hAnsi="Arial" w:cs="Arial"/>
          <w:bCs/>
        </w:rPr>
        <w:t xml:space="preserve"> is disabled, </w:t>
      </w:r>
      <w:proofErr w:type="spellStart"/>
      <w:r w:rsidRPr="00EE1448">
        <w:rPr>
          <w:rFonts w:ascii="Arial" w:eastAsia="Times New Roman" w:hAnsi="Arial" w:cs="Arial"/>
          <w:bCs/>
          <w:i/>
        </w:rPr>
        <w:t>dmrs</w:t>
      </w:r>
      <w:proofErr w:type="spellEnd"/>
      <w:r w:rsidRPr="00EE1448">
        <w:rPr>
          <w:rFonts w:ascii="Arial" w:eastAsia="Times New Roman" w:hAnsi="Arial" w:cs="Arial"/>
          <w:bCs/>
          <w:i/>
        </w:rPr>
        <w:t>-Type</w:t>
      </w:r>
      <w:r w:rsidRPr="00EE1448">
        <w:rPr>
          <w:rFonts w:ascii="Arial" w:eastAsia="Times New Roman" w:hAnsi="Arial" w:cs="Arial"/>
          <w:bCs/>
        </w:rPr>
        <w:t>=</w:t>
      </w:r>
      <w:r w:rsidRPr="00EE1448">
        <w:rPr>
          <w:rFonts w:ascii="Arial" w:eastAsia="Times New Roman" w:hAnsi="Arial" w:cs="Arial"/>
          <w:bCs/>
          <w:color w:val="FF0000"/>
        </w:rPr>
        <w:t xml:space="preserve"> eType</w:t>
      </w:r>
      <w:r w:rsidRPr="00EE1448">
        <w:rPr>
          <w:rFonts w:ascii="Arial" w:eastAsia="Times New Roman" w:hAnsi="Arial" w:cs="Arial"/>
          <w:bCs/>
        </w:rPr>
        <w:t xml:space="preserve">1, </w:t>
      </w:r>
      <w:proofErr w:type="spellStart"/>
      <w:r w:rsidRPr="00EE1448">
        <w:rPr>
          <w:rFonts w:ascii="Arial" w:eastAsia="Times New Roman" w:hAnsi="Arial" w:cs="Arial"/>
          <w:bCs/>
          <w:i/>
        </w:rPr>
        <w:t>maxLength</w:t>
      </w:r>
      <w:proofErr w:type="spellEnd"/>
      <w:r w:rsidRPr="00EE1448">
        <w:rPr>
          <w:rFonts w:ascii="Arial" w:eastAsia="Times New Roman" w:hAnsi="Arial" w:cs="Arial"/>
          <w:bCs/>
        </w:rPr>
        <w:t>=2, rank =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gridCol w:w="1710"/>
      </w:tblGrid>
      <w:tr w:rsidR="009703DD" w:rsidRPr="00EE1448" w14:paraId="577C5ED7" w14:textId="77777777" w:rsidTr="00953B26">
        <w:trPr>
          <w:jc w:val="center"/>
        </w:trPr>
        <w:tc>
          <w:tcPr>
            <w:tcW w:w="0" w:type="auto"/>
            <w:shd w:val="clear" w:color="auto" w:fill="D9D9D9"/>
            <w:vAlign w:val="center"/>
          </w:tcPr>
          <w:p w14:paraId="7F6BCF09" w14:textId="77777777" w:rsidR="009703DD" w:rsidRPr="00EE1448" w:rsidRDefault="009703DD" w:rsidP="009703DD">
            <w:pPr>
              <w:keepLines/>
              <w:jc w:val="center"/>
              <w:rPr>
                <w:rFonts w:ascii="Arial" w:eastAsia="SimSun" w:hAnsi="Arial" w:cs="Arial"/>
                <w:sz w:val="16"/>
                <w:szCs w:val="16"/>
              </w:rPr>
            </w:pPr>
            <w:r w:rsidRPr="00EE1448">
              <w:rPr>
                <w:rFonts w:ascii="Arial" w:eastAsia="SimSun" w:hAnsi="Arial" w:cs="Arial"/>
                <w:b/>
                <w:bCs/>
                <w:sz w:val="16"/>
                <w:szCs w:val="16"/>
                <w:lang w:eastAsia="zh-CN"/>
              </w:rPr>
              <w:t>Value</w:t>
            </w:r>
          </w:p>
        </w:tc>
        <w:tc>
          <w:tcPr>
            <w:tcW w:w="0" w:type="auto"/>
            <w:shd w:val="clear" w:color="auto" w:fill="D9D9D9"/>
            <w:vAlign w:val="center"/>
          </w:tcPr>
          <w:p w14:paraId="65F27BD6" w14:textId="77777777" w:rsidR="009703DD" w:rsidRPr="00EE1448" w:rsidRDefault="009703DD" w:rsidP="009703DD">
            <w:pPr>
              <w:keepLines/>
              <w:jc w:val="center"/>
              <w:rPr>
                <w:rFonts w:ascii="Arial" w:eastAsia="SimSun" w:hAnsi="Arial" w:cs="Arial"/>
                <w:sz w:val="16"/>
                <w:szCs w:val="16"/>
              </w:rPr>
            </w:pPr>
            <w:r w:rsidRPr="00EE1448">
              <w:rPr>
                <w:rFonts w:ascii="Arial" w:eastAsia="SimSun" w:hAnsi="Arial" w:cs="Arial"/>
                <w:b/>
                <w:bCs/>
                <w:sz w:val="16"/>
                <w:szCs w:val="16"/>
                <w:lang w:eastAsia="zh-CN"/>
              </w:rPr>
              <w:t xml:space="preserve">Number of </w:t>
            </w:r>
            <w:r w:rsidRPr="00EE1448">
              <w:rPr>
                <w:rFonts w:ascii="Arial" w:eastAsia="SimSun" w:hAnsi="Arial" w:cs="Arial"/>
                <w:b/>
                <w:bCs/>
                <w:sz w:val="16"/>
                <w:szCs w:val="16"/>
              </w:rPr>
              <w:t xml:space="preserve">DMRS </w:t>
            </w:r>
            <w:r w:rsidRPr="00EE1448">
              <w:rPr>
                <w:rFonts w:ascii="Arial" w:eastAsia="SimSun" w:hAnsi="Arial" w:cs="Arial"/>
                <w:b/>
                <w:bCs/>
                <w:sz w:val="16"/>
                <w:szCs w:val="16"/>
                <w:lang w:eastAsia="zh-CN"/>
              </w:rPr>
              <w:t>CDM group(s)</w:t>
            </w:r>
            <w:r w:rsidRPr="00EE1448">
              <w:rPr>
                <w:rFonts w:ascii="Arial" w:eastAsia="SimSun" w:hAnsi="Arial" w:cs="Arial"/>
                <w:b/>
                <w:bCs/>
                <w:sz w:val="16"/>
                <w:szCs w:val="16"/>
              </w:rPr>
              <w:t xml:space="preserve"> without data</w:t>
            </w:r>
          </w:p>
        </w:tc>
        <w:tc>
          <w:tcPr>
            <w:tcW w:w="0" w:type="auto"/>
            <w:shd w:val="clear" w:color="auto" w:fill="D9D9D9"/>
            <w:vAlign w:val="center"/>
          </w:tcPr>
          <w:p w14:paraId="2285AC6B" w14:textId="77777777" w:rsidR="009703DD" w:rsidRPr="00EE1448" w:rsidRDefault="009703DD" w:rsidP="009703DD">
            <w:pPr>
              <w:keepLines/>
              <w:jc w:val="center"/>
              <w:rPr>
                <w:rFonts w:ascii="Arial" w:eastAsia="SimSun" w:hAnsi="Arial" w:cs="Arial"/>
                <w:sz w:val="16"/>
                <w:szCs w:val="16"/>
                <w:lang w:eastAsia="zh-CN"/>
              </w:rPr>
            </w:pPr>
            <w:r w:rsidRPr="00EE1448">
              <w:rPr>
                <w:rFonts w:ascii="Arial" w:eastAsia="SimSun" w:hAnsi="Arial" w:cs="Arial"/>
                <w:b/>
                <w:bCs/>
                <w:sz w:val="16"/>
                <w:szCs w:val="16"/>
                <w:lang w:eastAsia="zh-CN"/>
              </w:rPr>
              <w:t>DMRS port(s)</w:t>
            </w:r>
          </w:p>
        </w:tc>
        <w:tc>
          <w:tcPr>
            <w:tcW w:w="1710" w:type="dxa"/>
            <w:shd w:val="clear" w:color="auto" w:fill="D9D9D9"/>
          </w:tcPr>
          <w:p w14:paraId="7D343905" w14:textId="77777777" w:rsidR="009703DD" w:rsidRPr="00EE1448" w:rsidRDefault="009703DD" w:rsidP="009703DD">
            <w:pPr>
              <w:keepLines/>
              <w:jc w:val="center"/>
              <w:rPr>
                <w:rFonts w:ascii="Arial" w:eastAsia="SimSun" w:hAnsi="Arial" w:cs="Arial"/>
                <w:b/>
                <w:bCs/>
                <w:sz w:val="16"/>
                <w:szCs w:val="16"/>
                <w:lang w:eastAsia="zh-CN"/>
              </w:rPr>
            </w:pPr>
            <w:r w:rsidRPr="00EE1448">
              <w:rPr>
                <w:rFonts w:ascii="Arial" w:eastAsia="SimSun" w:hAnsi="Arial" w:cs="Arial"/>
                <w:b/>
                <w:bCs/>
                <w:sz w:val="16"/>
                <w:szCs w:val="16"/>
                <w:lang w:eastAsia="zh-CN"/>
              </w:rPr>
              <w:t>Number of front-load symbols</w:t>
            </w:r>
          </w:p>
        </w:tc>
      </w:tr>
      <w:tr w:rsidR="009703DD" w:rsidRPr="00EE1448" w14:paraId="604D71B2" w14:textId="77777777" w:rsidTr="00953B26">
        <w:trPr>
          <w:jc w:val="center"/>
        </w:trPr>
        <w:tc>
          <w:tcPr>
            <w:tcW w:w="0" w:type="auto"/>
            <w:shd w:val="clear" w:color="auto" w:fill="auto"/>
          </w:tcPr>
          <w:p w14:paraId="594F38D8" w14:textId="77777777" w:rsidR="009703DD" w:rsidRPr="00EE1448" w:rsidRDefault="009703DD" w:rsidP="009703DD">
            <w:pPr>
              <w:keepLines/>
              <w:jc w:val="center"/>
              <w:rPr>
                <w:rFonts w:ascii="Arial" w:eastAsia="SimSun" w:hAnsi="Arial" w:cs="Arial"/>
                <w:sz w:val="16"/>
                <w:szCs w:val="16"/>
                <w:lang w:eastAsia="zh-CN"/>
              </w:rPr>
            </w:pPr>
            <w:r w:rsidRPr="00EE1448">
              <w:rPr>
                <w:rFonts w:ascii="Arial" w:eastAsia="SimSun" w:hAnsi="Arial" w:cs="Arial"/>
                <w:sz w:val="16"/>
                <w:szCs w:val="16"/>
                <w:lang w:eastAsia="zh-CN"/>
              </w:rPr>
              <w:t>0</w:t>
            </w:r>
          </w:p>
        </w:tc>
        <w:tc>
          <w:tcPr>
            <w:tcW w:w="0" w:type="auto"/>
            <w:shd w:val="clear" w:color="auto" w:fill="auto"/>
            <w:vAlign w:val="center"/>
          </w:tcPr>
          <w:p w14:paraId="4F448F09" w14:textId="77777777" w:rsidR="009703DD" w:rsidRPr="00EE1448" w:rsidRDefault="009703DD" w:rsidP="009703DD">
            <w:pPr>
              <w:keepLines/>
              <w:jc w:val="center"/>
              <w:rPr>
                <w:rFonts w:ascii="Arial" w:eastAsia="SimSun" w:hAnsi="Arial" w:cs="Arial"/>
                <w:sz w:val="16"/>
                <w:szCs w:val="16"/>
                <w:lang w:eastAsia="zh-CN"/>
              </w:rPr>
            </w:pPr>
            <w:r w:rsidRPr="00EE1448">
              <w:rPr>
                <w:rFonts w:ascii="Arial" w:hAnsi="Arial" w:cs="Arial"/>
                <w:sz w:val="16"/>
                <w:szCs w:val="16"/>
                <w:lang w:eastAsia="zh-CN"/>
              </w:rPr>
              <w:t>1</w:t>
            </w:r>
          </w:p>
        </w:tc>
        <w:tc>
          <w:tcPr>
            <w:tcW w:w="0" w:type="auto"/>
            <w:shd w:val="clear" w:color="auto" w:fill="auto"/>
            <w:vAlign w:val="center"/>
          </w:tcPr>
          <w:p w14:paraId="14301A93" w14:textId="77777777" w:rsidR="009703DD" w:rsidRPr="00EE1448" w:rsidRDefault="009703DD" w:rsidP="009703DD">
            <w:pPr>
              <w:keepLines/>
              <w:jc w:val="center"/>
              <w:rPr>
                <w:rFonts w:ascii="Arial" w:eastAsia="SimSun" w:hAnsi="Arial" w:cs="Arial"/>
                <w:sz w:val="16"/>
                <w:szCs w:val="16"/>
                <w:lang w:eastAsia="zh-CN"/>
              </w:rPr>
            </w:pPr>
            <w:r w:rsidRPr="00EE1448">
              <w:rPr>
                <w:rFonts w:ascii="Arial" w:hAnsi="Arial" w:cs="Arial"/>
                <w:sz w:val="16"/>
                <w:szCs w:val="16"/>
                <w:lang w:eastAsia="zh-CN"/>
              </w:rPr>
              <w:t>0,1</w:t>
            </w:r>
          </w:p>
        </w:tc>
        <w:tc>
          <w:tcPr>
            <w:tcW w:w="1710" w:type="dxa"/>
            <w:vAlign w:val="center"/>
          </w:tcPr>
          <w:p w14:paraId="147825C3" w14:textId="77777777" w:rsidR="009703DD" w:rsidRPr="00EE1448" w:rsidRDefault="009703DD" w:rsidP="009703DD">
            <w:pPr>
              <w:keepLines/>
              <w:jc w:val="center"/>
              <w:rPr>
                <w:rFonts w:ascii="Arial" w:eastAsia="SimSun" w:hAnsi="Arial" w:cs="Arial"/>
                <w:sz w:val="16"/>
                <w:szCs w:val="16"/>
                <w:lang w:eastAsia="zh-CN"/>
              </w:rPr>
            </w:pPr>
            <w:r w:rsidRPr="00EE1448">
              <w:rPr>
                <w:rFonts w:ascii="Arial" w:hAnsi="Arial" w:cs="Arial"/>
                <w:sz w:val="16"/>
                <w:szCs w:val="16"/>
                <w:lang w:eastAsia="zh-CN"/>
              </w:rPr>
              <w:t>1</w:t>
            </w:r>
          </w:p>
        </w:tc>
      </w:tr>
      <w:tr w:rsidR="009703DD" w:rsidRPr="00EE1448" w14:paraId="4037EB8C" w14:textId="77777777" w:rsidTr="00953B26">
        <w:trPr>
          <w:jc w:val="center"/>
        </w:trPr>
        <w:tc>
          <w:tcPr>
            <w:tcW w:w="0" w:type="auto"/>
            <w:shd w:val="clear" w:color="auto" w:fill="auto"/>
          </w:tcPr>
          <w:p w14:paraId="160F9AED" w14:textId="77777777" w:rsidR="009703DD" w:rsidRPr="00EE1448" w:rsidRDefault="009703DD" w:rsidP="009703DD">
            <w:pPr>
              <w:keepLines/>
              <w:jc w:val="center"/>
              <w:rPr>
                <w:rFonts w:ascii="Arial" w:eastAsia="SimSun" w:hAnsi="Arial" w:cs="Arial"/>
                <w:sz w:val="16"/>
                <w:szCs w:val="16"/>
              </w:rPr>
            </w:pPr>
            <w:r w:rsidRPr="00EE1448">
              <w:rPr>
                <w:rFonts w:ascii="Arial" w:eastAsia="SimSun" w:hAnsi="Arial" w:cs="Arial"/>
                <w:sz w:val="16"/>
                <w:szCs w:val="16"/>
                <w:lang w:eastAsia="zh-CN"/>
              </w:rPr>
              <w:t>1</w:t>
            </w:r>
          </w:p>
        </w:tc>
        <w:tc>
          <w:tcPr>
            <w:tcW w:w="0" w:type="auto"/>
            <w:vAlign w:val="center"/>
          </w:tcPr>
          <w:p w14:paraId="6FB720BB" w14:textId="77777777" w:rsidR="009703DD" w:rsidRPr="00EE1448" w:rsidRDefault="009703DD" w:rsidP="009703DD">
            <w:pPr>
              <w:keepLines/>
              <w:jc w:val="center"/>
              <w:rPr>
                <w:rFonts w:ascii="Arial" w:eastAsia="SimSun" w:hAnsi="Arial" w:cs="Arial"/>
                <w:sz w:val="16"/>
                <w:szCs w:val="16"/>
              </w:rPr>
            </w:pPr>
            <w:r w:rsidRPr="00EE1448">
              <w:rPr>
                <w:rFonts w:ascii="Arial" w:hAnsi="Arial" w:cs="Arial"/>
                <w:sz w:val="16"/>
                <w:szCs w:val="16"/>
                <w:lang w:eastAsia="zh-CN"/>
              </w:rPr>
              <w:t>2</w:t>
            </w:r>
          </w:p>
        </w:tc>
        <w:tc>
          <w:tcPr>
            <w:tcW w:w="0" w:type="auto"/>
            <w:shd w:val="clear" w:color="auto" w:fill="auto"/>
            <w:vAlign w:val="center"/>
          </w:tcPr>
          <w:p w14:paraId="5F6F8D55" w14:textId="77777777" w:rsidR="009703DD" w:rsidRPr="00EE1448" w:rsidRDefault="009703DD" w:rsidP="009703DD">
            <w:pPr>
              <w:keepLines/>
              <w:jc w:val="center"/>
              <w:rPr>
                <w:rFonts w:ascii="Arial" w:eastAsia="SimSun" w:hAnsi="Arial" w:cs="Arial"/>
                <w:sz w:val="16"/>
                <w:szCs w:val="16"/>
                <w:lang w:eastAsia="zh-CN"/>
              </w:rPr>
            </w:pPr>
            <w:r w:rsidRPr="00EE1448">
              <w:rPr>
                <w:rFonts w:ascii="Arial" w:hAnsi="Arial" w:cs="Arial"/>
                <w:sz w:val="16"/>
                <w:szCs w:val="16"/>
                <w:lang w:eastAsia="zh-CN"/>
              </w:rPr>
              <w:t>0,1</w:t>
            </w:r>
          </w:p>
        </w:tc>
        <w:tc>
          <w:tcPr>
            <w:tcW w:w="1710" w:type="dxa"/>
            <w:vAlign w:val="center"/>
          </w:tcPr>
          <w:p w14:paraId="558DE931" w14:textId="77777777" w:rsidR="009703DD" w:rsidRPr="00EE1448" w:rsidRDefault="009703DD" w:rsidP="009703DD">
            <w:pPr>
              <w:keepLines/>
              <w:jc w:val="center"/>
              <w:rPr>
                <w:rFonts w:ascii="Arial" w:eastAsia="SimSun" w:hAnsi="Arial" w:cs="Arial"/>
                <w:sz w:val="16"/>
                <w:szCs w:val="16"/>
                <w:lang w:eastAsia="zh-CN"/>
              </w:rPr>
            </w:pPr>
            <w:r w:rsidRPr="00EE1448">
              <w:rPr>
                <w:rFonts w:ascii="Arial" w:hAnsi="Arial" w:cs="Arial"/>
                <w:sz w:val="16"/>
                <w:szCs w:val="16"/>
                <w:lang w:eastAsia="zh-CN"/>
              </w:rPr>
              <w:t>1</w:t>
            </w:r>
          </w:p>
        </w:tc>
      </w:tr>
      <w:tr w:rsidR="009703DD" w:rsidRPr="00EE1448" w14:paraId="41991CBC" w14:textId="77777777" w:rsidTr="00953B26">
        <w:trPr>
          <w:jc w:val="center"/>
        </w:trPr>
        <w:tc>
          <w:tcPr>
            <w:tcW w:w="0" w:type="auto"/>
            <w:shd w:val="clear" w:color="auto" w:fill="auto"/>
          </w:tcPr>
          <w:p w14:paraId="3C541F2B" w14:textId="77777777" w:rsidR="009703DD" w:rsidRPr="00EE1448" w:rsidRDefault="009703DD" w:rsidP="009703DD">
            <w:pPr>
              <w:keepLines/>
              <w:jc w:val="center"/>
              <w:rPr>
                <w:rFonts w:ascii="Arial" w:eastAsia="SimSun" w:hAnsi="Arial" w:cs="Arial"/>
                <w:sz w:val="16"/>
                <w:szCs w:val="16"/>
              </w:rPr>
            </w:pPr>
            <w:r w:rsidRPr="00EE1448">
              <w:rPr>
                <w:rFonts w:ascii="Arial" w:eastAsia="SimSun" w:hAnsi="Arial" w:cs="Arial"/>
                <w:sz w:val="16"/>
                <w:szCs w:val="16"/>
              </w:rPr>
              <w:t>2</w:t>
            </w:r>
          </w:p>
        </w:tc>
        <w:tc>
          <w:tcPr>
            <w:tcW w:w="0" w:type="auto"/>
            <w:vAlign w:val="center"/>
          </w:tcPr>
          <w:p w14:paraId="023C8F23" w14:textId="77777777" w:rsidR="009703DD" w:rsidRPr="00EE1448" w:rsidRDefault="009703DD" w:rsidP="009703DD">
            <w:pPr>
              <w:keepLines/>
              <w:jc w:val="center"/>
              <w:rPr>
                <w:rFonts w:ascii="Arial" w:eastAsia="SimSun" w:hAnsi="Arial" w:cs="Arial"/>
                <w:sz w:val="16"/>
                <w:szCs w:val="16"/>
              </w:rPr>
            </w:pPr>
            <w:r w:rsidRPr="00EE1448">
              <w:rPr>
                <w:rFonts w:ascii="Arial" w:hAnsi="Arial" w:cs="Arial"/>
                <w:sz w:val="16"/>
                <w:szCs w:val="16"/>
                <w:lang w:eastAsia="zh-CN"/>
              </w:rPr>
              <w:t>2</w:t>
            </w:r>
          </w:p>
        </w:tc>
        <w:tc>
          <w:tcPr>
            <w:tcW w:w="0" w:type="auto"/>
            <w:shd w:val="clear" w:color="auto" w:fill="auto"/>
            <w:vAlign w:val="center"/>
          </w:tcPr>
          <w:p w14:paraId="684BF55F" w14:textId="77777777" w:rsidR="009703DD" w:rsidRPr="00EE1448" w:rsidRDefault="009703DD" w:rsidP="009703DD">
            <w:pPr>
              <w:keepLines/>
              <w:jc w:val="center"/>
              <w:rPr>
                <w:rFonts w:ascii="Arial" w:eastAsia="SimSun" w:hAnsi="Arial" w:cs="Arial"/>
                <w:sz w:val="16"/>
                <w:szCs w:val="16"/>
                <w:lang w:eastAsia="zh-CN"/>
              </w:rPr>
            </w:pPr>
            <w:r w:rsidRPr="00EE1448">
              <w:rPr>
                <w:rFonts w:ascii="Arial" w:hAnsi="Arial" w:cs="Arial"/>
                <w:sz w:val="16"/>
                <w:szCs w:val="16"/>
                <w:lang w:eastAsia="zh-CN"/>
              </w:rPr>
              <w:t>2,3</w:t>
            </w:r>
          </w:p>
        </w:tc>
        <w:tc>
          <w:tcPr>
            <w:tcW w:w="1710" w:type="dxa"/>
            <w:vAlign w:val="center"/>
          </w:tcPr>
          <w:p w14:paraId="45113E8A" w14:textId="77777777" w:rsidR="009703DD" w:rsidRPr="00EE1448" w:rsidRDefault="009703DD" w:rsidP="009703DD">
            <w:pPr>
              <w:keepLines/>
              <w:jc w:val="center"/>
              <w:rPr>
                <w:rFonts w:ascii="Arial" w:eastAsia="SimSun" w:hAnsi="Arial" w:cs="Arial"/>
                <w:sz w:val="16"/>
                <w:szCs w:val="16"/>
                <w:lang w:eastAsia="zh-CN"/>
              </w:rPr>
            </w:pPr>
            <w:r w:rsidRPr="00EE1448">
              <w:rPr>
                <w:rFonts w:ascii="Arial" w:hAnsi="Arial" w:cs="Arial"/>
                <w:sz w:val="16"/>
                <w:szCs w:val="16"/>
                <w:lang w:eastAsia="zh-CN"/>
              </w:rPr>
              <w:t>1</w:t>
            </w:r>
          </w:p>
        </w:tc>
      </w:tr>
      <w:tr w:rsidR="009703DD" w:rsidRPr="00EE1448" w14:paraId="6D431D09" w14:textId="77777777" w:rsidTr="00953B26">
        <w:trPr>
          <w:jc w:val="center"/>
        </w:trPr>
        <w:tc>
          <w:tcPr>
            <w:tcW w:w="0" w:type="auto"/>
            <w:shd w:val="clear" w:color="auto" w:fill="auto"/>
          </w:tcPr>
          <w:p w14:paraId="29F021A7" w14:textId="77777777" w:rsidR="009703DD" w:rsidRPr="00EE1448" w:rsidRDefault="009703DD" w:rsidP="009703DD">
            <w:pPr>
              <w:keepLines/>
              <w:jc w:val="center"/>
              <w:rPr>
                <w:rFonts w:ascii="Arial" w:eastAsia="SimSun" w:hAnsi="Arial" w:cs="Arial"/>
                <w:sz w:val="16"/>
                <w:szCs w:val="16"/>
              </w:rPr>
            </w:pPr>
            <w:r w:rsidRPr="00EE1448">
              <w:rPr>
                <w:rFonts w:ascii="Arial" w:eastAsia="SimSun" w:hAnsi="Arial" w:cs="Arial"/>
                <w:sz w:val="16"/>
                <w:szCs w:val="16"/>
              </w:rPr>
              <w:t>3</w:t>
            </w:r>
          </w:p>
        </w:tc>
        <w:tc>
          <w:tcPr>
            <w:tcW w:w="0" w:type="auto"/>
            <w:vAlign w:val="center"/>
          </w:tcPr>
          <w:p w14:paraId="7C47D6D6" w14:textId="77777777" w:rsidR="009703DD" w:rsidRPr="00EE1448" w:rsidRDefault="009703DD" w:rsidP="009703DD">
            <w:pPr>
              <w:keepLines/>
              <w:jc w:val="center"/>
              <w:rPr>
                <w:rFonts w:ascii="Arial" w:eastAsia="SimSun" w:hAnsi="Arial" w:cs="Arial"/>
                <w:sz w:val="16"/>
                <w:szCs w:val="16"/>
              </w:rPr>
            </w:pPr>
            <w:r w:rsidRPr="00EE1448">
              <w:rPr>
                <w:rFonts w:ascii="Arial" w:hAnsi="Arial" w:cs="Arial"/>
                <w:sz w:val="16"/>
                <w:szCs w:val="16"/>
                <w:lang w:eastAsia="zh-CN"/>
              </w:rPr>
              <w:t>2</w:t>
            </w:r>
          </w:p>
        </w:tc>
        <w:tc>
          <w:tcPr>
            <w:tcW w:w="0" w:type="auto"/>
            <w:shd w:val="clear" w:color="auto" w:fill="auto"/>
            <w:vAlign w:val="center"/>
          </w:tcPr>
          <w:p w14:paraId="6B09C168" w14:textId="77777777" w:rsidR="009703DD" w:rsidRPr="00EE1448" w:rsidRDefault="009703DD" w:rsidP="009703DD">
            <w:pPr>
              <w:keepLines/>
              <w:jc w:val="center"/>
              <w:rPr>
                <w:rFonts w:ascii="Arial" w:eastAsia="SimSun" w:hAnsi="Arial" w:cs="Arial"/>
                <w:sz w:val="16"/>
                <w:szCs w:val="16"/>
              </w:rPr>
            </w:pPr>
            <w:r w:rsidRPr="00EE1448">
              <w:rPr>
                <w:rFonts w:ascii="Arial" w:hAnsi="Arial" w:cs="Arial"/>
                <w:sz w:val="16"/>
                <w:szCs w:val="16"/>
                <w:lang w:eastAsia="zh-CN"/>
              </w:rPr>
              <w:t>0,2</w:t>
            </w:r>
          </w:p>
        </w:tc>
        <w:tc>
          <w:tcPr>
            <w:tcW w:w="1710" w:type="dxa"/>
            <w:vAlign w:val="center"/>
          </w:tcPr>
          <w:p w14:paraId="704DA1BF" w14:textId="77777777" w:rsidR="009703DD" w:rsidRPr="00EE1448" w:rsidRDefault="009703DD" w:rsidP="009703DD">
            <w:pPr>
              <w:keepLines/>
              <w:jc w:val="center"/>
              <w:rPr>
                <w:rFonts w:ascii="Arial" w:eastAsia="SimSun" w:hAnsi="Arial" w:cs="Arial"/>
                <w:sz w:val="16"/>
                <w:szCs w:val="16"/>
                <w:lang w:eastAsia="zh-CN"/>
              </w:rPr>
            </w:pPr>
            <w:r w:rsidRPr="00EE1448">
              <w:rPr>
                <w:rFonts w:ascii="Arial" w:hAnsi="Arial" w:cs="Arial"/>
                <w:sz w:val="16"/>
                <w:szCs w:val="16"/>
                <w:lang w:eastAsia="zh-CN"/>
              </w:rPr>
              <w:t>1</w:t>
            </w:r>
          </w:p>
        </w:tc>
      </w:tr>
      <w:tr w:rsidR="009703DD" w:rsidRPr="00EE1448" w14:paraId="4F7109CF" w14:textId="77777777" w:rsidTr="00953B26">
        <w:trPr>
          <w:jc w:val="center"/>
        </w:trPr>
        <w:tc>
          <w:tcPr>
            <w:tcW w:w="0" w:type="auto"/>
            <w:shd w:val="clear" w:color="auto" w:fill="auto"/>
          </w:tcPr>
          <w:p w14:paraId="42BDDDD4" w14:textId="77777777" w:rsidR="009703DD" w:rsidRPr="00EE1448" w:rsidRDefault="009703DD" w:rsidP="009703DD">
            <w:pPr>
              <w:keepLines/>
              <w:jc w:val="center"/>
              <w:rPr>
                <w:rFonts w:ascii="Arial" w:eastAsia="SimSun" w:hAnsi="Arial" w:cs="Arial"/>
                <w:sz w:val="16"/>
                <w:szCs w:val="16"/>
              </w:rPr>
            </w:pPr>
            <w:r w:rsidRPr="00EE1448">
              <w:rPr>
                <w:rFonts w:ascii="Arial" w:eastAsia="SimSun" w:hAnsi="Arial" w:cs="Arial"/>
                <w:sz w:val="16"/>
                <w:szCs w:val="16"/>
              </w:rPr>
              <w:t>4</w:t>
            </w:r>
          </w:p>
        </w:tc>
        <w:tc>
          <w:tcPr>
            <w:tcW w:w="0" w:type="auto"/>
            <w:vAlign w:val="center"/>
          </w:tcPr>
          <w:p w14:paraId="08F3D5BA" w14:textId="77777777" w:rsidR="009703DD" w:rsidRPr="00EE1448" w:rsidRDefault="009703DD" w:rsidP="009703DD">
            <w:pPr>
              <w:keepLines/>
              <w:jc w:val="center"/>
              <w:rPr>
                <w:rFonts w:ascii="Arial" w:eastAsia="SimSun" w:hAnsi="Arial" w:cs="Arial"/>
                <w:sz w:val="16"/>
                <w:szCs w:val="16"/>
              </w:rPr>
            </w:pPr>
            <w:r w:rsidRPr="00EE1448">
              <w:rPr>
                <w:rFonts w:ascii="Arial" w:hAnsi="Arial" w:cs="Arial"/>
                <w:sz w:val="16"/>
                <w:szCs w:val="16"/>
                <w:lang w:eastAsia="zh-CN"/>
              </w:rPr>
              <w:t>2</w:t>
            </w:r>
          </w:p>
        </w:tc>
        <w:tc>
          <w:tcPr>
            <w:tcW w:w="0" w:type="auto"/>
            <w:shd w:val="clear" w:color="auto" w:fill="auto"/>
            <w:vAlign w:val="center"/>
          </w:tcPr>
          <w:p w14:paraId="0D5AED88" w14:textId="77777777" w:rsidR="009703DD" w:rsidRPr="00EE1448" w:rsidRDefault="009703DD" w:rsidP="009703DD">
            <w:pPr>
              <w:keepLines/>
              <w:jc w:val="center"/>
              <w:rPr>
                <w:rFonts w:ascii="Arial" w:eastAsia="SimSun" w:hAnsi="Arial" w:cs="Arial"/>
                <w:sz w:val="16"/>
                <w:szCs w:val="16"/>
                <w:lang w:eastAsia="zh-CN"/>
              </w:rPr>
            </w:pPr>
            <w:r w:rsidRPr="00EE1448">
              <w:rPr>
                <w:rFonts w:ascii="Arial" w:hAnsi="Arial" w:cs="Arial"/>
                <w:sz w:val="16"/>
                <w:szCs w:val="16"/>
                <w:lang w:eastAsia="zh-CN"/>
              </w:rPr>
              <w:t>0,1</w:t>
            </w:r>
          </w:p>
        </w:tc>
        <w:tc>
          <w:tcPr>
            <w:tcW w:w="1710" w:type="dxa"/>
            <w:vAlign w:val="center"/>
          </w:tcPr>
          <w:p w14:paraId="74572D48" w14:textId="77777777" w:rsidR="009703DD" w:rsidRPr="00EE1448" w:rsidRDefault="009703DD" w:rsidP="009703DD">
            <w:pPr>
              <w:keepLines/>
              <w:jc w:val="center"/>
              <w:rPr>
                <w:rFonts w:ascii="Arial" w:eastAsia="SimSun" w:hAnsi="Arial" w:cs="Arial"/>
                <w:sz w:val="16"/>
                <w:szCs w:val="16"/>
                <w:lang w:eastAsia="zh-CN"/>
              </w:rPr>
            </w:pPr>
            <w:r w:rsidRPr="00EE1448">
              <w:rPr>
                <w:rFonts w:ascii="Arial" w:hAnsi="Arial" w:cs="Arial"/>
                <w:sz w:val="16"/>
                <w:szCs w:val="16"/>
                <w:lang w:eastAsia="zh-CN"/>
              </w:rPr>
              <w:t>2</w:t>
            </w:r>
          </w:p>
        </w:tc>
      </w:tr>
      <w:tr w:rsidR="009703DD" w:rsidRPr="00EE1448" w14:paraId="00A3D0D3" w14:textId="77777777" w:rsidTr="00953B26">
        <w:trPr>
          <w:jc w:val="center"/>
        </w:trPr>
        <w:tc>
          <w:tcPr>
            <w:tcW w:w="0" w:type="auto"/>
            <w:shd w:val="clear" w:color="auto" w:fill="auto"/>
          </w:tcPr>
          <w:p w14:paraId="3E921E58" w14:textId="77777777" w:rsidR="009703DD" w:rsidRPr="00EE1448" w:rsidRDefault="009703DD" w:rsidP="009703DD">
            <w:pPr>
              <w:keepLines/>
              <w:jc w:val="center"/>
              <w:rPr>
                <w:rFonts w:ascii="Arial" w:eastAsia="SimSun" w:hAnsi="Arial" w:cs="Arial"/>
                <w:sz w:val="16"/>
                <w:szCs w:val="16"/>
              </w:rPr>
            </w:pPr>
            <w:r w:rsidRPr="00EE1448">
              <w:rPr>
                <w:rFonts w:ascii="Arial" w:eastAsia="SimSun" w:hAnsi="Arial" w:cs="Arial"/>
                <w:sz w:val="16"/>
                <w:szCs w:val="16"/>
              </w:rPr>
              <w:t>5</w:t>
            </w:r>
          </w:p>
        </w:tc>
        <w:tc>
          <w:tcPr>
            <w:tcW w:w="0" w:type="auto"/>
            <w:vAlign w:val="center"/>
          </w:tcPr>
          <w:p w14:paraId="06A2EF23" w14:textId="77777777" w:rsidR="009703DD" w:rsidRPr="00EE1448" w:rsidRDefault="009703DD" w:rsidP="009703DD">
            <w:pPr>
              <w:keepLines/>
              <w:jc w:val="center"/>
              <w:rPr>
                <w:rFonts w:ascii="Arial" w:eastAsia="SimSun" w:hAnsi="Arial" w:cs="Arial"/>
                <w:sz w:val="16"/>
                <w:szCs w:val="16"/>
              </w:rPr>
            </w:pPr>
            <w:r w:rsidRPr="00EE1448">
              <w:rPr>
                <w:rFonts w:ascii="Arial" w:hAnsi="Arial" w:cs="Arial"/>
                <w:sz w:val="16"/>
                <w:szCs w:val="16"/>
                <w:lang w:eastAsia="zh-CN"/>
              </w:rPr>
              <w:t>2</w:t>
            </w:r>
          </w:p>
        </w:tc>
        <w:tc>
          <w:tcPr>
            <w:tcW w:w="0" w:type="auto"/>
            <w:shd w:val="clear" w:color="auto" w:fill="auto"/>
            <w:vAlign w:val="center"/>
          </w:tcPr>
          <w:p w14:paraId="33BCCB09" w14:textId="77777777" w:rsidR="009703DD" w:rsidRPr="00EE1448" w:rsidRDefault="009703DD" w:rsidP="009703DD">
            <w:pPr>
              <w:keepLines/>
              <w:jc w:val="center"/>
              <w:rPr>
                <w:rFonts w:ascii="Arial" w:eastAsia="SimSun" w:hAnsi="Arial" w:cs="Arial"/>
                <w:sz w:val="16"/>
                <w:szCs w:val="16"/>
              </w:rPr>
            </w:pPr>
            <w:r w:rsidRPr="00EE1448">
              <w:rPr>
                <w:rFonts w:ascii="Arial" w:hAnsi="Arial" w:cs="Arial"/>
                <w:sz w:val="16"/>
                <w:szCs w:val="16"/>
                <w:lang w:eastAsia="zh-CN"/>
              </w:rPr>
              <w:t>2,3</w:t>
            </w:r>
          </w:p>
        </w:tc>
        <w:tc>
          <w:tcPr>
            <w:tcW w:w="1710" w:type="dxa"/>
            <w:vAlign w:val="center"/>
          </w:tcPr>
          <w:p w14:paraId="6CC5F062" w14:textId="77777777" w:rsidR="009703DD" w:rsidRPr="00EE1448" w:rsidRDefault="009703DD" w:rsidP="009703DD">
            <w:pPr>
              <w:keepLines/>
              <w:jc w:val="center"/>
              <w:rPr>
                <w:rFonts w:ascii="Arial" w:eastAsia="SimSun" w:hAnsi="Arial" w:cs="Arial"/>
                <w:sz w:val="16"/>
                <w:szCs w:val="16"/>
                <w:lang w:eastAsia="zh-CN"/>
              </w:rPr>
            </w:pPr>
            <w:r w:rsidRPr="00EE1448">
              <w:rPr>
                <w:rFonts w:ascii="Arial" w:hAnsi="Arial" w:cs="Arial"/>
                <w:sz w:val="16"/>
                <w:szCs w:val="16"/>
                <w:lang w:eastAsia="zh-CN"/>
              </w:rPr>
              <w:t>2</w:t>
            </w:r>
          </w:p>
        </w:tc>
      </w:tr>
      <w:tr w:rsidR="009703DD" w:rsidRPr="00EE1448" w14:paraId="4F667EFA" w14:textId="77777777" w:rsidTr="00953B26">
        <w:trPr>
          <w:jc w:val="center"/>
        </w:trPr>
        <w:tc>
          <w:tcPr>
            <w:tcW w:w="0" w:type="auto"/>
            <w:shd w:val="clear" w:color="auto" w:fill="auto"/>
          </w:tcPr>
          <w:p w14:paraId="278ECD73" w14:textId="77777777" w:rsidR="009703DD" w:rsidRPr="00EE1448" w:rsidRDefault="009703DD" w:rsidP="009703DD">
            <w:pPr>
              <w:keepLines/>
              <w:jc w:val="center"/>
              <w:rPr>
                <w:rFonts w:ascii="Arial" w:hAnsi="Arial" w:cs="Arial"/>
                <w:sz w:val="16"/>
                <w:szCs w:val="16"/>
              </w:rPr>
            </w:pPr>
            <w:r w:rsidRPr="00EE1448">
              <w:rPr>
                <w:rFonts w:ascii="Arial" w:hAnsi="Arial" w:cs="Arial"/>
                <w:sz w:val="16"/>
                <w:szCs w:val="16"/>
              </w:rPr>
              <w:t>6</w:t>
            </w:r>
          </w:p>
        </w:tc>
        <w:tc>
          <w:tcPr>
            <w:tcW w:w="0" w:type="auto"/>
            <w:vAlign w:val="center"/>
          </w:tcPr>
          <w:p w14:paraId="2C6C815B" w14:textId="77777777" w:rsidR="009703DD" w:rsidRPr="00EE1448" w:rsidRDefault="009703DD" w:rsidP="009703DD">
            <w:pPr>
              <w:keepLines/>
              <w:jc w:val="center"/>
              <w:rPr>
                <w:rFonts w:ascii="Arial" w:eastAsia="SimSun" w:hAnsi="Arial" w:cs="Arial"/>
                <w:color w:val="0000FF"/>
                <w:sz w:val="16"/>
                <w:szCs w:val="16"/>
              </w:rPr>
            </w:pPr>
            <w:r w:rsidRPr="00EE1448">
              <w:rPr>
                <w:rFonts w:ascii="Arial" w:hAnsi="Arial" w:cs="Arial"/>
                <w:sz w:val="16"/>
                <w:szCs w:val="16"/>
                <w:lang w:eastAsia="zh-CN"/>
              </w:rPr>
              <w:t>2</w:t>
            </w:r>
          </w:p>
        </w:tc>
        <w:tc>
          <w:tcPr>
            <w:tcW w:w="0" w:type="auto"/>
            <w:shd w:val="clear" w:color="auto" w:fill="auto"/>
            <w:vAlign w:val="center"/>
          </w:tcPr>
          <w:p w14:paraId="59AB5776" w14:textId="77777777" w:rsidR="009703DD" w:rsidRPr="00EE1448" w:rsidRDefault="009703DD" w:rsidP="009703DD">
            <w:pPr>
              <w:keepLines/>
              <w:jc w:val="center"/>
              <w:rPr>
                <w:rFonts w:ascii="Arial" w:eastAsia="SimSun" w:hAnsi="Arial" w:cs="Arial"/>
                <w:color w:val="0000FF"/>
                <w:sz w:val="16"/>
                <w:szCs w:val="16"/>
              </w:rPr>
            </w:pPr>
            <w:r w:rsidRPr="00EE1448">
              <w:rPr>
                <w:rFonts w:ascii="Arial" w:hAnsi="Arial" w:cs="Arial"/>
                <w:sz w:val="16"/>
                <w:szCs w:val="16"/>
                <w:lang w:eastAsia="zh-CN"/>
              </w:rPr>
              <w:t>4,5</w:t>
            </w:r>
          </w:p>
        </w:tc>
        <w:tc>
          <w:tcPr>
            <w:tcW w:w="1710" w:type="dxa"/>
            <w:vAlign w:val="center"/>
          </w:tcPr>
          <w:p w14:paraId="1D47326F" w14:textId="77777777" w:rsidR="009703DD" w:rsidRPr="00EE1448" w:rsidRDefault="009703DD" w:rsidP="009703DD">
            <w:pPr>
              <w:keepLines/>
              <w:jc w:val="center"/>
              <w:rPr>
                <w:rFonts w:ascii="Arial" w:eastAsia="SimSun" w:hAnsi="Arial" w:cs="Arial"/>
                <w:color w:val="0000FF"/>
                <w:sz w:val="16"/>
                <w:szCs w:val="16"/>
              </w:rPr>
            </w:pPr>
            <w:r w:rsidRPr="00EE1448">
              <w:rPr>
                <w:rFonts w:ascii="Arial" w:hAnsi="Arial" w:cs="Arial"/>
                <w:sz w:val="16"/>
                <w:szCs w:val="16"/>
                <w:lang w:eastAsia="zh-CN"/>
              </w:rPr>
              <w:t>2</w:t>
            </w:r>
          </w:p>
        </w:tc>
      </w:tr>
      <w:tr w:rsidR="009703DD" w:rsidRPr="00EE1448" w14:paraId="730ED1B0" w14:textId="77777777" w:rsidTr="00953B26">
        <w:trPr>
          <w:jc w:val="center"/>
        </w:trPr>
        <w:tc>
          <w:tcPr>
            <w:tcW w:w="0" w:type="auto"/>
            <w:shd w:val="clear" w:color="auto" w:fill="auto"/>
          </w:tcPr>
          <w:p w14:paraId="2A220E92" w14:textId="77777777" w:rsidR="009703DD" w:rsidRPr="00EE1448" w:rsidRDefault="009703DD" w:rsidP="009703DD">
            <w:pPr>
              <w:keepLines/>
              <w:jc w:val="center"/>
              <w:rPr>
                <w:rFonts w:ascii="Arial" w:hAnsi="Arial" w:cs="Arial"/>
                <w:sz w:val="16"/>
                <w:szCs w:val="16"/>
              </w:rPr>
            </w:pPr>
            <w:r w:rsidRPr="00EE1448">
              <w:rPr>
                <w:rFonts w:ascii="Arial" w:hAnsi="Arial" w:cs="Arial"/>
                <w:sz w:val="16"/>
                <w:szCs w:val="16"/>
              </w:rPr>
              <w:t>7</w:t>
            </w:r>
          </w:p>
        </w:tc>
        <w:tc>
          <w:tcPr>
            <w:tcW w:w="0" w:type="auto"/>
            <w:vAlign w:val="center"/>
          </w:tcPr>
          <w:p w14:paraId="7795B108" w14:textId="77777777" w:rsidR="009703DD" w:rsidRPr="00EE1448" w:rsidRDefault="009703DD" w:rsidP="009703DD">
            <w:pPr>
              <w:keepLines/>
              <w:jc w:val="center"/>
              <w:rPr>
                <w:rFonts w:ascii="Arial" w:eastAsia="SimSun" w:hAnsi="Arial" w:cs="Arial"/>
                <w:color w:val="0000FF"/>
                <w:sz w:val="16"/>
                <w:szCs w:val="16"/>
              </w:rPr>
            </w:pPr>
            <w:r w:rsidRPr="00EE1448">
              <w:rPr>
                <w:rFonts w:ascii="Arial" w:hAnsi="Arial" w:cs="Arial"/>
                <w:sz w:val="16"/>
                <w:szCs w:val="16"/>
                <w:lang w:eastAsia="zh-CN"/>
              </w:rPr>
              <w:t>2</w:t>
            </w:r>
          </w:p>
        </w:tc>
        <w:tc>
          <w:tcPr>
            <w:tcW w:w="0" w:type="auto"/>
            <w:shd w:val="clear" w:color="auto" w:fill="auto"/>
            <w:vAlign w:val="center"/>
          </w:tcPr>
          <w:p w14:paraId="44B57060" w14:textId="77777777" w:rsidR="009703DD" w:rsidRPr="00EE1448" w:rsidRDefault="009703DD" w:rsidP="009703DD">
            <w:pPr>
              <w:keepLines/>
              <w:jc w:val="center"/>
              <w:rPr>
                <w:rFonts w:ascii="Arial" w:eastAsia="SimSun" w:hAnsi="Arial" w:cs="Arial"/>
                <w:color w:val="0000FF"/>
                <w:sz w:val="16"/>
                <w:szCs w:val="16"/>
              </w:rPr>
            </w:pPr>
            <w:r w:rsidRPr="00EE1448">
              <w:rPr>
                <w:rFonts w:ascii="Arial" w:hAnsi="Arial" w:cs="Arial"/>
                <w:sz w:val="16"/>
                <w:szCs w:val="16"/>
                <w:lang w:eastAsia="zh-CN"/>
              </w:rPr>
              <w:t>6,7</w:t>
            </w:r>
          </w:p>
        </w:tc>
        <w:tc>
          <w:tcPr>
            <w:tcW w:w="1710" w:type="dxa"/>
            <w:vAlign w:val="center"/>
          </w:tcPr>
          <w:p w14:paraId="7FA4DF13" w14:textId="77777777" w:rsidR="009703DD" w:rsidRPr="00EE1448" w:rsidRDefault="009703DD" w:rsidP="009703DD">
            <w:pPr>
              <w:keepLines/>
              <w:jc w:val="center"/>
              <w:rPr>
                <w:rFonts w:ascii="Arial" w:eastAsia="SimSun" w:hAnsi="Arial" w:cs="Arial"/>
                <w:color w:val="0000FF"/>
                <w:sz w:val="16"/>
                <w:szCs w:val="16"/>
              </w:rPr>
            </w:pPr>
            <w:r w:rsidRPr="00EE1448">
              <w:rPr>
                <w:rFonts w:ascii="Arial" w:hAnsi="Arial" w:cs="Arial"/>
                <w:sz w:val="16"/>
                <w:szCs w:val="16"/>
                <w:lang w:eastAsia="zh-CN"/>
              </w:rPr>
              <w:t>2</w:t>
            </w:r>
          </w:p>
        </w:tc>
      </w:tr>
      <w:tr w:rsidR="009703DD" w:rsidRPr="00EE1448" w14:paraId="74E18A35" w14:textId="77777777" w:rsidTr="00953B26">
        <w:trPr>
          <w:jc w:val="center"/>
        </w:trPr>
        <w:tc>
          <w:tcPr>
            <w:tcW w:w="0" w:type="auto"/>
            <w:shd w:val="clear" w:color="auto" w:fill="auto"/>
          </w:tcPr>
          <w:p w14:paraId="1A8F3B76" w14:textId="77777777" w:rsidR="009703DD" w:rsidRPr="00EE1448" w:rsidRDefault="009703DD" w:rsidP="009703DD">
            <w:pPr>
              <w:keepLines/>
              <w:jc w:val="center"/>
              <w:rPr>
                <w:rFonts w:ascii="Arial" w:hAnsi="Arial" w:cs="Arial"/>
                <w:sz w:val="16"/>
                <w:szCs w:val="16"/>
              </w:rPr>
            </w:pPr>
            <w:r w:rsidRPr="00EE1448">
              <w:rPr>
                <w:rFonts w:ascii="Arial" w:hAnsi="Arial" w:cs="Arial"/>
                <w:sz w:val="16"/>
                <w:szCs w:val="16"/>
              </w:rPr>
              <w:t>8</w:t>
            </w:r>
          </w:p>
        </w:tc>
        <w:tc>
          <w:tcPr>
            <w:tcW w:w="0" w:type="auto"/>
            <w:vAlign w:val="center"/>
          </w:tcPr>
          <w:p w14:paraId="03E8CE5A" w14:textId="77777777" w:rsidR="009703DD" w:rsidRPr="00EE1448" w:rsidRDefault="009703DD" w:rsidP="009703DD">
            <w:pPr>
              <w:keepLines/>
              <w:jc w:val="center"/>
              <w:rPr>
                <w:rFonts w:ascii="Arial" w:eastAsia="SimSun" w:hAnsi="Arial" w:cs="Arial"/>
                <w:color w:val="0000FF"/>
                <w:sz w:val="16"/>
                <w:szCs w:val="16"/>
              </w:rPr>
            </w:pPr>
            <w:r w:rsidRPr="00EE1448">
              <w:rPr>
                <w:rFonts w:ascii="Arial" w:hAnsi="Arial" w:cs="Arial"/>
                <w:sz w:val="16"/>
                <w:szCs w:val="16"/>
                <w:lang w:eastAsia="zh-CN"/>
              </w:rPr>
              <w:t>2</w:t>
            </w:r>
          </w:p>
        </w:tc>
        <w:tc>
          <w:tcPr>
            <w:tcW w:w="0" w:type="auto"/>
            <w:shd w:val="clear" w:color="auto" w:fill="auto"/>
            <w:vAlign w:val="center"/>
          </w:tcPr>
          <w:p w14:paraId="1540F3D1" w14:textId="77777777" w:rsidR="009703DD" w:rsidRPr="00EE1448" w:rsidRDefault="009703DD" w:rsidP="009703DD">
            <w:pPr>
              <w:keepLines/>
              <w:jc w:val="center"/>
              <w:rPr>
                <w:rFonts w:ascii="Arial" w:eastAsia="SimSun" w:hAnsi="Arial" w:cs="Arial"/>
                <w:color w:val="0000FF"/>
                <w:sz w:val="16"/>
                <w:szCs w:val="16"/>
              </w:rPr>
            </w:pPr>
            <w:r w:rsidRPr="00EE1448">
              <w:rPr>
                <w:rFonts w:ascii="Arial" w:hAnsi="Arial" w:cs="Arial"/>
                <w:sz w:val="16"/>
                <w:szCs w:val="16"/>
                <w:lang w:eastAsia="zh-CN"/>
              </w:rPr>
              <w:t>0,4</w:t>
            </w:r>
          </w:p>
        </w:tc>
        <w:tc>
          <w:tcPr>
            <w:tcW w:w="1710" w:type="dxa"/>
            <w:vAlign w:val="center"/>
          </w:tcPr>
          <w:p w14:paraId="77D65757" w14:textId="77777777" w:rsidR="009703DD" w:rsidRPr="00EE1448" w:rsidRDefault="009703DD" w:rsidP="009703DD">
            <w:pPr>
              <w:keepLines/>
              <w:jc w:val="center"/>
              <w:rPr>
                <w:rFonts w:ascii="Arial" w:eastAsia="SimSun" w:hAnsi="Arial" w:cs="Arial"/>
                <w:color w:val="0000FF"/>
                <w:sz w:val="16"/>
                <w:szCs w:val="16"/>
              </w:rPr>
            </w:pPr>
            <w:r w:rsidRPr="00EE1448">
              <w:rPr>
                <w:rFonts w:ascii="Arial" w:hAnsi="Arial" w:cs="Arial"/>
                <w:sz w:val="16"/>
                <w:szCs w:val="16"/>
                <w:lang w:eastAsia="zh-CN"/>
              </w:rPr>
              <w:t>2</w:t>
            </w:r>
          </w:p>
        </w:tc>
      </w:tr>
      <w:tr w:rsidR="009703DD" w:rsidRPr="00EE1448" w14:paraId="7879150E" w14:textId="77777777" w:rsidTr="00953B26">
        <w:trPr>
          <w:jc w:val="center"/>
        </w:trPr>
        <w:tc>
          <w:tcPr>
            <w:tcW w:w="0" w:type="auto"/>
            <w:shd w:val="clear" w:color="auto" w:fill="auto"/>
          </w:tcPr>
          <w:p w14:paraId="0B7FF8C9" w14:textId="77777777" w:rsidR="009703DD" w:rsidRPr="00EE1448" w:rsidRDefault="009703DD" w:rsidP="009703DD">
            <w:pPr>
              <w:keepLines/>
              <w:jc w:val="center"/>
              <w:rPr>
                <w:rFonts w:ascii="Arial" w:hAnsi="Arial" w:cs="Arial"/>
                <w:sz w:val="16"/>
                <w:szCs w:val="16"/>
              </w:rPr>
            </w:pPr>
            <w:r w:rsidRPr="00EE1448">
              <w:rPr>
                <w:rFonts w:ascii="Arial" w:hAnsi="Arial" w:cs="Arial"/>
                <w:sz w:val="16"/>
                <w:szCs w:val="16"/>
              </w:rPr>
              <w:t>9</w:t>
            </w:r>
          </w:p>
        </w:tc>
        <w:tc>
          <w:tcPr>
            <w:tcW w:w="0" w:type="auto"/>
            <w:vAlign w:val="center"/>
          </w:tcPr>
          <w:p w14:paraId="4777EF4A" w14:textId="77777777" w:rsidR="009703DD" w:rsidRPr="00EE1448" w:rsidRDefault="009703DD" w:rsidP="009703DD">
            <w:pPr>
              <w:keepLines/>
              <w:jc w:val="center"/>
              <w:rPr>
                <w:rFonts w:ascii="Arial" w:eastAsia="SimSun" w:hAnsi="Arial" w:cs="Arial"/>
                <w:color w:val="0000FF"/>
                <w:sz w:val="16"/>
                <w:szCs w:val="16"/>
              </w:rPr>
            </w:pPr>
            <w:r w:rsidRPr="00EE1448">
              <w:rPr>
                <w:rFonts w:ascii="Arial" w:hAnsi="Arial" w:cs="Arial"/>
                <w:sz w:val="16"/>
                <w:szCs w:val="16"/>
                <w:lang w:eastAsia="zh-CN"/>
              </w:rPr>
              <w:t>2</w:t>
            </w:r>
          </w:p>
        </w:tc>
        <w:tc>
          <w:tcPr>
            <w:tcW w:w="0" w:type="auto"/>
            <w:shd w:val="clear" w:color="auto" w:fill="auto"/>
            <w:vAlign w:val="center"/>
          </w:tcPr>
          <w:p w14:paraId="5F23D388" w14:textId="77777777" w:rsidR="009703DD" w:rsidRPr="00EE1448" w:rsidRDefault="009703DD" w:rsidP="009703DD">
            <w:pPr>
              <w:keepLines/>
              <w:jc w:val="center"/>
              <w:rPr>
                <w:rFonts w:ascii="Arial" w:eastAsia="SimSun" w:hAnsi="Arial" w:cs="Arial"/>
                <w:color w:val="0000FF"/>
                <w:sz w:val="16"/>
                <w:szCs w:val="16"/>
              </w:rPr>
            </w:pPr>
            <w:r w:rsidRPr="00EE1448">
              <w:rPr>
                <w:rFonts w:ascii="Arial" w:hAnsi="Arial" w:cs="Arial"/>
                <w:sz w:val="16"/>
                <w:szCs w:val="16"/>
                <w:lang w:eastAsia="zh-CN"/>
              </w:rPr>
              <w:t>2,6</w:t>
            </w:r>
          </w:p>
        </w:tc>
        <w:tc>
          <w:tcPr>
            <w:tcW w:w="1710" w:type="dxa"/>
            <w:vAlign w:val="center"/>
          </w:tcPr>
          <w:p w14:paraId="7C76E696" w14:textId="77777777" w:rsidR="009703DD" w:rsidRPr="00EE1448" w:rsidRDefault="009703DD" w:rsidP="009703DD">
            <w:pPr>
              <w:keepLines/>
              <w:jc w:val="center"/>
              <w:rPr>
                <w:rFonts w:ascii="Arial" w:eastAsia="SimSun" w:hAnsi="Arial" w:cs="Arial"/>
                <w:color w:val="0000FF"/>
                <w:sz w:val="16"/>
                <w:szCs w:val="16"/>
              </w:rPr>
            </w:pPr>
            <w:r w:rsidRPr="00EE1448">
              <w:rPr>
                <w:rFonts w:ascii="Arial" w:hAnsi="Arial" w:cs="Arial"/>
                <w:sz w:val="16"/>
                <w:szCs w:val="16"/>
                <w:lang w:eastAsia="zh-CN"/>
              </w:rPr>
              <w:t>2</w:t>
            </w:r>
          </w:p>
        </w:tc>
      </w:tr>
      <w:tr w:rsidR="009703DD" w:rsidRPr="00EE1448" w14:paraId="0FFD2990" w14:textId="77777777" w:rsidTr="00953B26">
        <w:trPr>
          <w:jc w:val="center"/>
        </w:trPr>
        <w:tc>
          <w:tcPr>
            <w:tcW w:w="0" w:type="auto"/>
            <w:shd w:val="clear" w:color="auto" w:fill="auto"/>
          </w:tcPr>
          <w:p w14:paraId="5829B0FF" w14:textId="77777777" w:rsidR="009703DD" w:rsidRPr="00EE1448" w:rsidRDefault="009703DD" w:rsidP="009703DD">
            <w:pPr>
              <w:keepLines/>
              <w:jc w:val="center"/>
              <w:rPr>
                <w:rFonts w:ascii="Arial" w:hAnsi="Arial" w:cs="Arial"/>
                <w:sz w:val="16"/>
                <w:szCs w:val="16"/>
              </w:rPr>
            </w:pPr>
            <w:r w:rsidRPr="00EE1448">
              <w:rPr>
                <w:rFonts w:ascii="Arial" w:hAnsi="Arial" w:cs="Arial"/>
                <w:sz w:val="16"/>
                <w:szCs w:val="16"/>
              </w:rPr>
              <w:t>10</w:t>
            </w:r>
          </w:p>
        </w:tc>
        <w:tc>
          <w:tcPr>
            <w:tcW w:w="0" w:type="auto"/>
            <w:vAlign w:val="center"/>
          </w:tcPr>
          <w:p w14:paraId="52780AAA" w14:textId="77777777" w:rsidR="009703DD" w:rsidRPr="00EE1448" w:rsidRDefault="009703DD" w:rsidP="009703DD">
            <w:pPr>
              <w:keepLines/>
              <w:jc w:val="center"/>
              <w:rPr>
                <w:rFonts w:ascii="Arial" w:eastAsia="SimSun" w:hAnsi="Arial" w:cs="Arial"/>
                <w:color w:val="0000FF"/>
                <w:sz w:val="16"/>
                <w:szCs w:val="16"/>
              </w:rPr>
            </w:pPr>
            <w:r w:rsidRPr="00EE1448">
              <w:rPr>
                <w:rFonts w:ascii="Arial" w:hAnsi="Arial" w:cs="Arial"/>
                <w:color w:val="0000FF"/>
                <w:sz w:val="16"/>
                <w:szCs w:val="16"/>
                <w:lang w:eastAsia="zh-CN"/>
              </w:rPr>
              <w:t>1</w:t>
            </w:r>
          </w:p>
        </w:tc>
        <w:tc>
          <w:tcPr>
            <w:tcW w:w="0" w:type="auto"/>
            <w:shd w:val="clear" w:color="auto" w:fill="auto"/>
            <w:vAlign w:val="center"/>
          </w:tcPr>
          <w:p w14:paraId="623E0867" w14:textId="77777777" w:rsidR="009703DD" w:rsidRPr="00EE1448" w:rsidRDefault="009703DD" w:rsidP="009703DD">
            <w:pPr>
              <w:keepLines/>
              <w:jc w:val="center"/>
              <w:rPr>
                <w:rFonts w:ascii="Arial" w:eastAsia="SimSun" w:hAnsi="Arial" w:cs="Arial"/>
                <w:color w:val="0000FF"/>
                <w:sz w:val="16"/>
                <w:szCs w:val="16"/>
              </w:rPr>
            </w:pPr>
            <w:r w:rsidRPr="00EE1448">
              <w:rPr>
                <w:rFonts w:ascii="Arial" w:hAnsi="Arial" w:cs="Arial"/>
                <w:color w:val="0000FF"/>
                <w:sz w:val="16"/>
                <w:szCs w:val="16"/>
                <w:lang w:eastAsia="zh-CN"/>
              </w:rPr>
              <w:t>8,9</w:t>
            </w:r>
          </w:p>
        </w:tc>
        <w:tc>
          <w:tcPr>
            <w:tcW w:w="1710" w:type="dxa"/>
            <w:vAlign w:val="center"/>
          </w:tcPr>
          <w:p w14:paraId="00D53FCC" w14:textId="77777777" w:rsidR="009703DD" w:rsidRPr="00EE1448" w:rsidRDefault="009703DD" w:rsidP="009703DD">
            <w:pPr>
              <w:keepLines/>
              <w:jc w:val="center"/>
              <w:rPr>
                <w:rFonts w:ascii="Arial" w:eastAsia="SimSun" w:hAnsi="Arial" w:cs="Arial"/>
                <w:color w:val="0000FF"/>
                <w:sz w:val="16"/>
                <w:szCs w:val="16"/>
              </w:rPr>
            </w:pPr>
            <w:r w:rsidRPr="00EE1448">
              <w:rPr>
                <w:rFonts w:ascii="Arial" w:hAnsi="Arial" w:cs="Arial"/>
                <w:color w:val="0000FF"/>
                <w:sz w:val="16"/>
                <w:szCs w:val="16"/>
                <w:lang w:eastAsia="zh-CN"/>
              </w:rPr>
              <w:t>1</w:t>
            </w:r>
          </w:p>
        </w:tc>
      </w:tr>
      <w:tr w:rsidR="009703DD" w:rsidRPr="00EE1448" w14:paraId="5F1361B9" w14:textId="77777777" w:rsidTr="00953B26">
        <w:trPr>
          <w:jc w:val="center"/>
        </w:trPr>
        <w:tc>
          <w:tcPr>
            <w:tcW w:w="0" w:type="auto"/>
            <w:shd w:val="clear" w:color="auto" w:fill="auto"/>
          </w:tcPr>
          <w:p w14:paraId="7E30327B" w14:textId="77777777" w:rsidR="009703DD" w:rsidRPr="00EE1448" w:rsidRDefault="009703DD" w:rsidP="009703DD">
            <w:pPr>
              <w:keepLines/>
              <w:jc w:val="center"/>
              <w:rPr>
                <w:rFonts w:ascii="Arial" w:hAnsi="Arial" w:cs="Arial"/>
                <w:sz w:val="16"/>
                <w:szCs w:val="16"/>
              </w:rPr>
            </w:pPr>
            <w:r w:rsidRPr="00EE1448">
              <w:rPr>
                <w:rFonts w:ascii="Arial" w:hAnsi="Arial" w:cs="Arial"/>
                <w:sz w:val="16"/>
                <w:szCs w:val="16"/>
              </w:rPr>
              <w:t>11</w:t>
            </w:r>
          </w:p>
        </w:tc>
        <w:tc>
          <w:tcPr>
            <w:tcW w:w="0" w:type="auto"/>
            <w:vAlign w:val="center"/>
          </w:tcPr>
          <w:p w14:paraId="1A0D94BB" w14:textId="77777777" w:rsidR="009703DD" w:rsidRPr="00EE1448" w:rsidRDefault="009703DD" w:rsidP="009703DD">
            <w:pPr>
              <w:keepLines/>
              <w:jc w:val="center"/>
              <w:rPr>
                <w:rFonts w:ascii="Arial" w:eastAsia="SimSun" w:hAnsi="Arial" w:cs="Arial"/>
                <w:color w:val="0000FF"/>
                <w:sz w:val="16"/>
                <w:szCs w:val="16"/>
              </w:rPr>
            </w:pPr>
            <w:r w:rsidRPr="00EE1448">
              <w:rPr>
                <w:rFonts w:ascii="Arial" w:hAnsi="Arial" w:cs="Arial"/>
                <w:color w:val="0000FF"/>
                <w:sz w:val="16"/>
                <w:szCs w:val="16"/>
                <w:lang w:eastAsia="zh-CN"/>
              </w:rPr>
              <w:t>2</w:t>
            </w:r>
          </w:p>
        </w:tc>
        <w:tc>
          <w:tcPr>
            <w:tcW w:w="0" w:type="auto"/>
            <w:shd w:val="clear" w:color="auto" w:fill="auto"/>
            <w:vAlign w:val="center"/>
          </w:tcPr>
          <w:p w14:paraId="160F855B" w14:textId="77777777" w:rsidR="009703DD" w:rsidRPr="00EE1448" w:rsidRDefault="009703DD" w:rsidP="009703DD">
            <w:pPr>
              <w:keepLines/>
              <w:jc w:val="center"/>
              <w:rPr>
                <w:rFonts w:ascii="Arial" w:eastAsia="SimSun" w:hAnsi="Arial" w:cs="Arial"/>
                <w:color w:val="0000FF"/>
                <w:sz w:val="16"/>
                <w:szCs w:val="16"/>
              </w:rPr>
            </w:pPr>
            <w:r w:rsidRPr="00EE1448">
              <w:rPr>
                <w:rFonts w:ascii="Arial" w:hAnsi="Arial" w:cs="Arial"/>
                <w:color w:val="0000FF"/>
                <w:sz w:val="16"/>
                <w:szCs w:val="16"/>
                <w:lang w:eastAsia="zh-CN"/>
              </w:rPr>
              <w:t>8,9</w:t>
            </w:r>
          </w:p>
        </w:tc>
        <w:tc>
          <w:tcPr>
            <w:tcW w:w="1710" w:type="dxa"/>
            <w:vAlign w:val="center"/>
          </w:tcPr>
          <w:p w14:paraId="6C7BA91B" w14:textId="77777777" w:rsidR="009703DD" w:rsidRPr="00EE1448" w:rsidRDefault="009703DD" w:rsidP="009703DD">
            <w:pPr>
              <w:keepLines/>
              <w:jc w:val="center"/>
              <w:rPr>
                <w:rFonts w:ascii="Arial" w:eastAsia="SimSun" w:hAnsi="Arial" w:cs="Arial"/>
                <w:color w:val="0000FF"/>
                <w:sz w:val="16"/>
                <w:szCs w:val="16"/>
              </w:rPr>
            </w:pPr>
            <w:r w:rsidRPr="00EE1448">
              <w:rPr>
                <w:rFonts w:ascii="Arial" w:hAnsi="Arial" w:cs="Arial"/>
                <w:color w:val="0000FF"/>
                <w:sz w:val="16"/>
                <w:szCs w:val="16"/>
                <w:lang w:eastAsia="zh-CN"/>
              </w:rPr>
              <w:t>1</w:t>
            </w:r>
          </w:p>
        </w:tc>
      </w:tr>
      <w:tr w:rsidR="009703DD" w:rsidRPr="00EE1448" w14:paraId="11874F3D" w14:textId="77777777" w:rsidTr="00953B26">
        <w:trPr>
          <w:jc w:val="center"/>
        </w:trPr>
        <w:tc>
          <w:tcPr>
            <w:tcW w:w="0" w:type="auto"/>
            <w:shd w:val="clear" w:color="auto" w:fill="auto"/>
          </w:tcPr>
          <w:p w14:paraId="0598EC39" w14:textId="77777777" w:rsidR="009703DD" w:rsidRPr="00EE1448" w:rsidRDefault="009703DD" w:rsidP="009703DD">
            <w:pPr>
              <w:keepLines/>
              <w:jc w:val="center"/>
              <w:rPr>
                <w:rFonts w:ascii="Arial" w:hAnsi="Arial" w:cs="Arial"/>
                <w:sz w:val="16"/>
                <w:szCs w:val="16"/>
              </w:rPr>
            </w:pPr>
            <w:r w:rsidRPr="00EE1448">
              <w:rPr>
                <w:rFonts w:ascii="Arial" w:hAnsi="Arial" w:cs="Arial"/>
                <w:sz w:val="16"/>
                <w:szCs w:val="16"/>
              </w:rPr>
              <w:t>12</w:t>
            </w:r>
          </w:p>
        </w:tc>
        <w:tc>
          <w:tcPr>
            <w:tcW w:w="0" w:type="auto"/>
            <w:vAlign w:val="center"/>
          </w:tcPr>
          <w:p w14:paraId="56AAFD67" w14:textId="77777777" w:rsidR="009703DD" w:rsidRPr="00EE1448" w:rsidRDefault="009703DD" w:rsidP="009703DD">
            <w:pPr>
              <w:keepLines/>
              <w:jc w:val="center"/>
              <w:rPr>
                <w:rFonts w:ascii="Arial" w:eastAsia="SimSun" w:hAnsi="Arial" w:cs="Arial"/>
                <w:sz w:val="16"/>
                <w:szCs w:val="16"/>
              </w:rPr>
            </w:pPr>
            <w:r w:rsidRPr="00EE1448">
              <w:rPr>
                <w:rFonts w:ascii="Arial" w:hAnsi="Arial" w:cs="Arial"/>
                <w:color w:val="0000FF"/>
                <w:sz w:val="16"/>
                <w:szCs w:val="16"/>
                <w:lang w:eastAsia="zh-CN"/>
              </w:rPr>
              <w:t>2</w:t>
            </w:r>
          </w:p>
        </w:tc>
        <w:tc>
          <w:tcPr>
            <w:tcW w:w="0" w:type="auto"/>
            <w:shd w:val="clear" w:color="auto" w:fill="auto"/>
            <w:vAlign w:val="center"/>
          </w:tcPr>
          <w:p w14:paraId="78C8492F" w14:textId="77777777" w:rsidR="009703DD" w:rsidRPr="00EE1448" w:rsidRDefault="009703DD" w:rsidP="009703DD">
            <w:pPr>
              <w:keepLines/>
              <w:jc w:val="center"/>
              <w:rPr>
                <w:rFonts w:ascii="Arial" w:eastAsia="SimSun" w:hAnsi="Arial" w:cs="Arial"/>
                <w:sz w:val="16"/>
                <w:szCs w:val="16"/>
              </w:rPr>
            </w:pPr>
            <w:r w:rsidRPr="00EE1448">
              <w:rPr>
                <w:rFonts w:ascii="Arial" w:hAnsi="Arial" w:cs="Arial"/>
                <w:color w:val="0000FF"/>
                <w:sz w:val="16"/>
                <w:szCs w:val="16"/>
                <w:lang w:eastAsia="zh-CN"/>
              </w:rPr>
              <w:t>10,11</w:t>
            </w:r>
          </w:p>
        </w:tc>
        <w:tc>
          <w:tcPr>
            <w:tcW w:w="1710" w:type="dxa"/>
            <w:vAlign w:val="center"/>
          </w:tcPr>
          <w:p w14:paraId="36AC7813" w14:textId="77777777" w:rsidR="009703DD" w:rsidRPr="00EE1448" w:rsidRDefault="009703DD" w:rsidP="009703DD">
            <w:pPr>
              <w:keepLines/>
              <w:jc w:val="center"/>
              <w:rPr>
                <w:rFonts w:ascii="Arial" w:eastAsia="SimSun" w:hAnsi="Arial" w:cs="Arial"/>
                <w:sz w:val="16"/>
                <w:szCs w:val="16"/>
              </w:rPr>
            </w:pPr>
            <w:r w:rsidRPr="00EE1448">
              <w:rPr>
                <w:rFonts w:ascii="Arial" w:hAnsi="Arial" w:cs="Arial"/>
                <w:color w:val="0000FF"/>
                <w:sz w:val="16"/>
                <w:szCs w:val="16"/>
                <w:lang w:eastAsia="zh-CN"/>
              </w:rPr>
              <w:t>1</w:t>
            </w:r>
          </w:p>
        </w:tc>
      </w:tr>
      <w:tr w:rsidR="009703DD" w:rsidRPr="00EE1448" w14:paraId="759B5D49" w14:textId="77777777" w:rsidTr="00953B26">
        <w:trPr>
          <w:jc w:val="center"/>
        </w:trPr>
        <w:tc>
          <w:tcPr>
            <w:tcW w:w="0" w:type="auto"/>
            <w:shd w:val="clear" w:color="auto" w:fill="auto"/>
          </w:tcPr>
          <w:p w14:paraId="0EF7A4F0" w14:textId="77777777" w:rsidR="009703DD" w:rsidRPr="00EE1448" w:rsidRDefault="009703DD" w:rsidP="009703DD">
            <w:pPr>
              <w:keepLines/>
              <w:jc w:val="center"/>
              <w:rPr>
                <w:rFonts w:ascii="Arial" w:hAnsi="Arial" w:cs="Arial"/>
                <w:sz w:val="16"/>
                <w:szCs w:val="16"/>
              </w:rPr>
            </w:pPr>
            <w:r w:rsidRPr="00EE1448">
              <w:rPr>
                <w:rFonts w:ascii="Arial" w:hAnsi="Arial" w:cs="Arial"/>
                <w:sz w:val="16"/>
                <w:szCs w:val="16"/>
              </w:rPr>
              <w:t>[13</w:t>
            </w:r>
          </w:p>
        </w:tc>
        <w:tc>
          <w:tcPr>
            <w:tcW w:w="0" w:type="auto"/>
            <w:vAlign w:val="center"/>
          </w:tcPr>
          <w:p w14:paraId="4D7F537E" w14:textId="77777777" w:rsidR="009703DD" w:rsidRPr="00EE1448" w:rsidRDefault="009703DD" w:rsidP="009703DD">
            <w:pPr>
              <w:keepLines/>
              <w:jc w:val="center"/>
              <w:rPr>
                <w:rFonts w:ascii="Arial" w:eastAsia="SimSun" w:hAnsi="Arial" w:cs="Arial"/>
                <w:sz w:val="16"/>
                <w:szCs w:val="16"/>
              </w:rPr>
            </w:pPr>
            <w:r w:rsidRPr="00EE1448">
              <w:rPr>
                <w:rFonts w:ascii="Arial" w:hAnsi="Arial" w:cs="Arial"/>
                <w:color w:val="0000FF"/>
                <w:sz w:val="16"/>
                <w:szCs w:val="16"/>
                <w:lang w:eastAsia="zh-CN"/>
              </w:rPr>
              <w:t>2</w:t>
            </w:r>
          </w:p>
        </w:tc>
        <w:tc>
          <w:tcPr>
            <w:tcW w:w="0" w:type="auto"/>
            <w:shd w:val="clear" w:color="auto" w:fill="auto"/>
            <w:vAlign w:val="center"/>
          </w:tcPr>
          <w:p w14:paraId="28B2ED7B" w14:textId="77777777" w:rsidR="009703DD" w:rsidRPr="00EE1448" w:rsidRDefault="009703DD" w:rsidP="009703DD">
            <w:pPr>
              <w:keepLines/>
              <w:jc w:val="center"/>
              <w:rPr>
                <w:rFonts w:ascii="Arial" w:eastAsia="SimSun" w:hAnsi="Arial" w:cs="Arial"/>
                <w:sz w:val="16"/>
                <w:szCs w:val="16"/>
              </w:rPr>
            </w:pPr>
            <w:r w:rsidRPr="00EE1448">
              <w:rPr>
                <w:rFonts w:ascii="Arial" w:hAnsi="Arial" w:cs="Arial"/>
                <w:color w:val="0000FF"/>
                <w:sz w:val="16"/>
                <w:szCs w:val="16"/>
                <w:lang w:eastAsia="zh-CN"/>
              </w:rPr>
              <w:t>8,10</w:t>
            </w:r>
          </w:p>
        </w:tc>
        <w:tc>
          <w:tcPr>
            <w:tcW w:w="1710" w:type="dxa"/>
            <w:vAlign w:val="center"/>
          </w:tcPr>
          <w:p w14:paraId="734D3FF4" w14:textId="77777777" w:rsidR="009703DD" w:rsidRPr="00EE1448" w:rsidRDefault="009703DD" w:rsidP="009703DD">
            <w:pPr>
              <w:keepLines/>
              <w:jc w:val="center"/>
              <w:rPr>
                <w:rFonts w:ascii="Arial" w:eastAsia="SimSun" w:hAnsi="Arial" w:cs="Arial"/>
                <w:sz w:val="16"/>
                <w:szCs w:val="16"/>
              </w:rPr>
            </w:pPr>
            <w:r w:rsidRPr="00EE1448">
              <w:rPr>
                <w:rFonts w:ascii="Arial" w:hAnsi="Arial" w:cs="Arial"/>
                <w:color w:val="0000FF"/>
                <w:sz w:val="16"/>
                <w:szCs w:val="16"/>
                <w:lang w:eastAsia="zh-CN"/>
              </w:rPr>
              <w:t>1]</w:t>
            </w:r>
          </w:p>
        </w:tc>
      </w:tr>
      <w:tr w:rsidR="009703DD" w:rsidRPr="00EE1448" w14:paraId="6C7FE7D0" w14:textId="77777777" w:rsidTr="00953B26">
        <w:trPr>
          <w:jc w:val="center"/>
        </w:trPr>
        <w:tc>
          <w:tcPr>
            <w:tcW w:w="0" w:type="auto"/>
            <w:shd w:val="clear" w:color="auto" w:fill="auto"/>
          </w:tcPr>
          <w:p w14:paraId="6456BE37" w14:textId="77777777" w:rsidR="009703DD" w:rsidRPr="00EE1448" w:rsidRDefault="009703DD" w:rsidP="009703DD">
            <w:pPr>
              <w:keepLines/>
              <w:jc w:val="center"/>
              <w:rPr>
                <w:rFonts w:ascii="Arial" w:hAnsi="Arial" w:cs="Arial"/>
                <w:sz w:val="16"/>
                <w:szCs w:val="16"/>
              </w:rPr>
            </w:pPr>
            <w:r w:rsidRPr="00EE1448">
              <w:rPr>
                <w:rFonts w:ascii="Arial" w:hAnsi="Arial" w:cs="Arial"/>
                <w:sz w:val="16"/>
                <w:szCs w:val="16"/>
              </w:rPr>
              <w:t>14</w:t>
            </w:r>
          </w:p>
        </w:tc>
        <w:tc>
          <w:tcPr>
            <w:tcW w:w="0" w:type="auto"/>
            <w:vAlign w:val="center"/>
          </w:tcPr>
          <w:p w14:paraId="6ECC3831" w14:textId="77777777" w:rsidR="009703DD" w:rsidRPr="00EE1448" w:rsidRDefault="009703DD" w:rsidP="009703DD">
            <w:pPr>
              <w:keepLines/>
              <w:jc w:val="center"/>
              <w:rPr>
                <w:rFonts w:ascii="Arial" w:eastAsia="SimSun" w:hAnsi="Arial" w:cs="Arial"/>
                <w:sz w:val="16"/>
                <w:szCs w:val="16"/>
              </w:rPr>
            </w:pPr>
            <w:r w:rsidRPr="00EE1448">
              <w:rPr>
                <w:rFonts w:ascii="Arial" w:hAnsi="Arial" w:cs="Arial"/>
                <w:color w:val="0000FF"/>
                <w:sz w:val="16"/>
                <w:szCs w:val="16"/>
                <w:lang w:eastAsia="zh-CN"/>
              </w:rPr>
              <w:t>2</w:t>
            </w:r>
          </w:p>
        </w:tc>
        <w:tc>
          <w:tcPr>
            <w:tcW w:w="0" w:type="auto"/>
            <w:shd w:val="clear" w:color="auto" w:fill="auto"/>
            <w:vAlign w:val="center"/>
          </w:tcPr>
          <w:p w14:paraId="2B94A571" w14:textId="77777777" w:rsidR="009703DD" w:rsidRPr="00EE1448" w:rsidRDefault="009703DD" w:rsidP="009703DD">
            <w:pPr>
              <w:keepLines/>
              <w:jc w:val="center"/>
              <w:rPr>
                <w:rFonts w:ascii="Arial" w:eastAsia="SimSun" w:hAnsi="Arial" w:cs="Arial"/>
                <w:sz w:val="16"/>
                <w:szCs w:val="16"/>
              </w:rPr>
            </w:pPr>
            <w:r w:rsidRPr="00EE1448">
              <w:rPr>
                <w:rFonts w:ascii="Arial" w:hAnsi="Arial" w:cs="Arial"/>
                <w:color w:val="0000FF"/>
                <w:sz w:val="16"/>
                <w:szCs w:val="16"/>
                <w:lang w:eastAsia="zh-CN"/>
              </w:rPr>
              <w:t>8,9</w:t>
            </w:r>
          </w:p>
        </w:tc>
        <w:tc>
          <w:tcPr>
            <w:tcW w:w="1710" w:type="dxa"/>
            <w:vAlign w:val="center"/>
          </w:tcPr>
          <w:p w14:paraId="009B9A6D" w14:textId="77777777" w:rsidR="009703DD" w:rsidRPr="00EE1448" w:rsidRDefault="009703DD" w:rsidP="009703DD">
            <w:pPr>
              <w:keepLines/>
              <w:jc w:val="center"/>
              <w:rPr>
                <w:rFonts w:ascii="Arial" w:eastAsia="SimSun" w:hAnsi="Arial" w:cs="Arial"/>
                <w:sz w:val="16"/>
                <w:szCs w:val="16"/>
              </w:rPr>
            </w:pPr>
            <w:r w:rsidRPr="00EE1448">
              <w:rPr>
                <w:rFonts w:ascii="Arial" w:hAnsi="Arial" w:cs="Arial"/>
                <w:color w:val="0000FF"/>
                <w:sz w:val="16"/>
                <w:szCs w:val="16"/>
                <w:lang w:eastAsia="zh-CN"/>
              </w:rPr>
              <w:t>2</w:t>
            </w:r>
          </w:p>
        </w:tc>
      </w:tr>
      <w:tr w:rsidR="009703DD" w:rsidRPr="00EE1448" w14:paraId="1A20FFD2" w14:textId="77777777" w:rsidTr="00953B26">
        <w:trPr>
          <w:jc w:val="center"/>
        </w:trPr>
        <w:tc>
          <w:tcPr>
            <w:tcW w:w="0" w:type="auto"/>
            <w:shd w:val="clear" w:color="auto" w:fill="auto"/>
          </w:tcPr>
          <w:p w14:paraId="01ED1AD1" w14:textId="77777777" w:rsidR="009703DD" w:rsidRPr="00EE1448" w:rsidRDefault="009703DD" w:rsidP="009703DD">
            <w:pPr>
              <w:keepLines/>
              <w:jc w:val="center"/>
              <w:rPr>
                <w:rFonts w:ascii="Arial" w:hAnsi="Arial" w:cs="Arial"/>
                <w:sz w:val="16"/>
                <w:szCs w:val="16"/>
              </w:rPr>
            </w:pPr>
            <w:r w:rsidRPr="00EE1448">
              <w:rPr>
                <w:rFonts w:ascii="Arial" w:hAnsi="Arial" w:cs="Arial"/>
                <w:sz w:val="16"/>
                <w:szCs w:val="16"/>
              </w:rPr>
              <w:t>15</w:t>
            </w:r>
          </w:p>
        </w:tc>
        <w:tc>
          <w:tcPr>
            <w:tcW w:w="0" w:type="auto"/>
            <w:vAlign w:val="center"/>
          </w:tcPr>
          <w:p w14:paraId="002A7382" w14:textId="77777777" w:rsidR="009703DD" w:rsidRPr="00EE1448" w:rsidRDefault="009703DD" w:rsidP="009703DD">
            <w:pPr>
              <w:keepLines/>
              <w:jc w:val="center"/>
              <w:rPr>
                <w:rFonts w:ascii="Arial" w:eastAsia="SimSun" w:hAnsi="Arial" w:cs="Arial"/>
                <w:sz w:val="16"/>
                <w:szCs w:val="16"/>
              </w:rPr>
            </w:pPr>
            <w:r w:rsidRPr="00EE1448">
              <w:rPr>
                <w:rFonts w:ascii="Arial" w:hAnsi="Arial" w:cs="Arial"/>
                <w:color w:val="0000FF"/>
                <w:sz w:val="16"/>
                <w:szCs w:val="16"/>
                <w:lang w:eastAsia="zh-CN"/>
              </w:rPr>
              <w:t>2</w:t>
            </w:r>
          </w:p>
        </w:tc>
        <w:tc>
          <w:tcPr>
            <w:tcW w:w="0" w:type="auto"/>
            <w:shd w:val="clear" w:color="auto" w:fill="auto"/>
            <w:vAlign w:val="center"/>
          </w:tcPr>
          <w:p w14:paraId="779E02D0" w14:textId="77777777" w:rsidR="009703DD" w:rsidRPr="00EE1448" w:rsidRDefault="009703DD" w:rsidP="009703DD">
            <w:pPr>
              <w:keepLines/>
              <w:jc w:val="center"/>
              <w:rPr>
                <w:rFonts w:ascii="Arial" w:eastAsia="SimSun" w:hAnsi="Arial" w:cs="Arial"/>
                <w:sz w:val="16"/>
                <w:szCs w:val="16"/>
              </w:rPr>
            </w:pPr>
            <w:r w:rsidRPr="00EE1448">
              <w:rPr>
                <w:rFonts w:ascii="Arial" w:hAnsi="Arial" w:cs="Arial"/>
                <w:color w:val="0000FF"/>
                <w:sz w:val="16"/>
                <w:szCs w:val="16"/>
                <w:lang w:eastAsia="zh-CN"/>
              </w:rPr>
              <w:t>10,11</w:t>
            </w:r>
          </w:p>
        </w:tc>
        <w:tc>
          <w:tcPr>
            <w:tcW w:w="1710" w:type="dxa"/>
            <w:vAlign w:val="center"/>
          </w:tcPr>
          <w:p w14:paraId="03DEEC6F" w14:textId="77777777" w:rsidR="009703DD" w:rsidRPr="00EE1448" w:rsidRDefault="009703DD" w:rsidP="009703DD">
            <w:pPr>
              <w:keepLines/>
              <w:jc w:val="center"/>
              <w:rPr>
                <w:rFonts w:ascii="Arial" w:eastAsia="SimSun" w:hAnsi="Arial" w:cs="Arial"/>
                <w:sz w:val="16"/>
                <w:szCs w:val="16"/>
              </w:rPr>
            </w:pPr>
            <w:r w:rsidRPr="00EE1448">
              <w:rPr>
                <w:rFonts w:ascii="Arial" w:hAnsi="Arial" w:cs="Arial"/>
                <w:color w:val="0000FF"/>
                <w:sz w:val="16"/>
                <w:szCs w:val="16"/>
                <w:lang w:eastAsia="zh-CN"/>
              </w:rPr>
              <w:t>2</w:t>
            </w:r>
          </w:p>
        </w:tc>
      </w:tr>
      <w:tr w:rsidR="009703DD" w:rsidRPr="00EE1448" w14:paraId="0BC9AC23" w14:textId="77777777" w:rsidTr="00953B26">
        <w:trPr>
          <w:jc w:val="center"/>
        </w:trPr>
        <w:tc>
          <w:tcPr>
            <w:tcW w:w="0" w:type="auto"/>
            <w:shd w:val="clear" w:color="auto" w:fill="auto"/>
          </w:tcPr>
          <w:p w14:paraId="7F02D62E" w14:textId="77777777" w:rsidR="009703DD" w:rsidRPr="00EE1448" w:rsidRDefault="009703DD" w:rsidP="009703DD">
            <w:pPr>
              <w:keepLines/>
              <w:jc w:val="center"/>
              <w:rPr>
                <w:rFonts w:ascii="Arial" w:hAnsi="Arial" w:cs="Arial"/>
                <w:sz w:val="16"/>
                <w:szCs w:val="16"/>
              </w:rPr>
            </w:pPr>
            <w:r w:rsidRPr="00EE1448">
              <w:rPr>
                <w:rFonts w:ascii="Arial" w:hAnsi="Arial" w:cs="Arial"/>
                <w:sz w:val="16"/>
                <w:szCs w:val="16"/>
              </w:rPr>
              <w:t>16</w:t>
            </w:r>
          </w:p>
        </w:tc>
        <w:tc>
          <w:tcPr>
            <w:tcW w:w="0" w:type="auto"/>
            <w:vAlign w:val="center"/>
          </w:tcPr>
          <w:p w14:paraId="2ADF9A13" w14:textId="77777777" w:rsidR="009703DD" w:rsidRPr="00EE1448" w:rsidRDefault="009703DD" w:rsidP="009703DD">
            <w:pPr>
              <w:keepLines/>
              <w:jc w:val="center"/>
              <w:rPr>
                <w:rFonts w:ascii="Arial" w:eastAsia="SimSun" w:hAnsi="Arial" w:cs="Arial"/>
                <w:sz w:val="16"/>
                <w:szCs w:val="16"/>
              </w:rPr>
            </w:pPr>
            <w:r w:rsidRPr="00EE1448">
              <w:rPr>
                <w:rFonts w:ascii="Arial" w:hAnsi="Arial" w:cs="Arial"/>
                <w:color w:val="0000FF"/>
                <w:sz w:val="16"/>
                <w:szCs w:val="16"/>
                <w:lang w:eastAsia="zh-CN"/>
              </w:rPr>
              <w:t>2</w:t>
            </w:r>
          </w:p>
        </w:tc>
        <w:tc>
          <w:tcPr>
            <w:tcW w:w="0" w:type="auto"/>
            <w:shd w:val="clear" w:color="auto" w:fill="auto"/>
            <w:vAlign w:val="center"/>
          </w:tcPr>
          <w:p w14:paraId="5F268C03" w14:textId="77777777" w:rsidR="009703DD" w:rsidRPr="00EE1448" w:rsidRDefault="009703DD" w:rsidP="009703DD">
            <w:pPr>
              <w:keepLines/>
              <w:jc w:val="center"/>
              <w:rPr>
                <w:rFonts w:ascii="Arial" w:eastAsia="SimSun" w:hAnsi="Arial" w:cs="Arial"/>
                <w:sz w:val="16"/>
                <w:szCs w:val="16"/>
              </w:rPr>
            </w:pPr>
            <w:r w:rsidRPr="00EE1448">
              <w:rPr>
                <w:rFonts w:ascii="Arial" w:hAnsi="Arial" w:cs="Arial"/>
                <w:color w:val="0000FF"/>
                <w:sz w:val="16"/>
                <w:szCs w:val="16"/>
                <w:lang w:eastAsia="zh-CN"/>
              </w:rPr>
              <w:t>12,13</w:t>
            </w:r>
          </w:p>
        </w:tc>
        <w:tc>
          <w:tcPr>
            <w:tcW w:w="1710" w:type="dxa"/>
            <w:vAlign w:val="center"/>
          </w:tcPr>
          <w:p w14:paraId="64D6495F" w14:textId="77777777" w:rsidR="009703DD" w:rsidRPr="00EE1448" w:rsidRDefault="009703DD" w:rsidP="009703DD">
            <w:pPr>
              <w:keepLines/>
              <w:jc w:val="center"/>
              <w:rPr>
                <w:rFonts w:ascii="Arial" w:eastAsia="SimSun" w:hAnsi="Arial" w:cs="Arial"/>
                <w:sz w:val="16"/>
                <w:szCs w:val="16"/>
              </w:rPr>
            </w:pPr>
            <w:r w:rsidRPr="00EE1448">
              <w:rPr>
                <w:rFonts w:ascii="Arial" w:hAnsi="Arial" w:cs="Arial"/>
                <w:color w:val="0000FF"/>
                <w:sz w:val="16"/>
                <w:szCs w:val="16"/>
                <w:lang w:eastAsia="zh-CN"/>
              </w:rPr>
              <w:t>2</w:t>
            </w:r>
          </w:p>
        </w:tc>
      </w:tr>
      <w:tr w:rsidR="009703DD" w:rsidRPr="00EE1448" w14:paraId="1FBD6A5F" w14:textId="77777777" w:rsidTr="00953B26">
        <w:trPr>
          <w:jc w:val="center"/>
        </w:trPr>
        <w:tc>
          <w:tcPr>
            <w:tcW w:w="0" w:type="auto"/>
            <w:shd w:val="clear" w:color="auto" w:fill="auto"/>
          </w:tcPr>
          <w:p w14:paraId="52DD8066" w14:textId="77777777" w:rsidR="009703DD" w:rsidRPr="00EE1448" w:rsidRDefault="009703DD" w:rsidP="009703DD">
            <w:pPr>
              <w:keepLines/>
              <w:jc w:val="center"/>
              <w:rPr>
                <w:rFonts w:ascii="Arial" w:hAnsi="Arial" w:cs="Arial"/>
                <w:sz w:val="16"/>
                <w:szCs w:val="16"/>
              </w:rPr>
            </w:pPr>
            <w:r w:rsidRPr="00EE1448">
              <w:rPr>
                <w:rFonts w:ascii="Arial" w:hAnsi="Arial" w:cs="Arial"/>
                <w:sz w:val="16"/>
                <w:szCs w:val="16"/>
              </w:rPr>
              <w:t>17</w:t>
            </w:r>
          </w:p>
        </w:tc>
        <w:tc>
          <w:tcPr>
            <w:tcW w:w="0" w:type="auto"/>
            <w:vAlign w:val="center"/>
          </w:tcPr>
          <w:p w14:paraId="1693A00D" w14:textId="77777777" w:rsidR="009703DD" w:rsidRPr="00EE1448" w:rsidRDefault="009703DD" w:rsidP="009703DD">
            <w:pPr>
              <w:keepLines/>
              <w:jc w:val="center"/>
              <w:rPr>
                <w:rFonts w:ascii="Arial" w:eastAsia="SimSun" w:hAnsi="Arial" w:cs="Arial"/>
                <w:sz w:val="16"/>
                <w:szCs w:val="16"/>
              </w:rPr>
            </w:pPr>
            <w:r w:rsidRPr="00EE1448">
              <w:rPr>
                <w:rFonts w:ascii="Arial" w:hAnsi="Arial" w:cs="Arial"/>
                <w:color w:val="0000FF"/>
                <w:sz w:val="16"/>
                <w:szCs w:val="16"/>
                <w:lang w:eastAsia="zh-CN"/>
              </w:rPr>
              <w:t>2</w:t>
            </w:r>
          </w:p>
        </w:tc>
        <w:tc>
          <w:tcPr>
            <w:tcW w:w="0" w:type="auto"/>
            <w:shd w:val="clear" w:color="auto" w:fill="auto"/>
            <w:vAlign w:val="center"/>
          </w:tcPr>
          <w:p w14:paraId="386FC1C7" w14:textId="77777777" w:rsidR="009703DD" w:rsidRPr="00EE1448" w:rsidRDefault="009703DD" w:rsidP="009703DD">
            <w:pPr>
              <w:keepLines/>
              <w:jc w:val="center"/>
              <w:rPr>
                <w:rFonts w:ascii="Arial" w:eastAsia="SimSun" w:hAnsi="Arial" w:cs="Arial"/>
                <w:sz w:val="16"/>
                <w:szCs w:val="16"/>
              </w:rPr>
            </w:pPr>
            <w:r w:rsidRPr="00EE1448">
              <w:rPr>
                <w:rFonts w:ascii="Arial" w:hAnsi="Arial" w:cs="Arial"/>
                <w:color w:val="0000FF"/>
                <w:sz w:val="16"/>
                <w:szCs w:val="16"/>
                <w:lang w:eastAsia="zh-CN"/>
              </w:rPr>
              <w:t>14,15</w:t>
            </w:r>
          </w:p>
        </w:tc>
        <w:tc>
          <w:tcPr>
            <w:tcW w:w="1710" w:type="dxa"/>
            <w:vAlign w:val="center"/>
          </w:tcPr>
          <w:p w14:paraId="3269CBD5" w14:textId="77777777" w:rsidR="009703DD" w:rsidRPr="00EE1448" w:rsidRDefault="009703DD" w:rsidP="009703DD">
            <w:pPr>
              <w:keepLines/>
              <w:jc w:val="center"/>
              <w:rPr>
                <w:rFonts w:ascii="Arial" w:eastAsia="SimSun" w:hAnsi="Arial" w:cs="Arial"/>
                <w:sz w:val="16"/>
                <w:szCs w:val="16"/>
              </w:rPr>
            </w:pPr>
            <w:r w:rsidRPr="00EE1448">
              <w:rPr>
                <w:rFonts w:ascii="Arial" w:hAnsi="Arial" w:cs="Arial"/>
                <w:color w:val="0000FF"/>
                <w:sz w:val="16"/>
                <w:szCs w:val="16"/>
                <w:lang w:eastAsia="zh-CN"/>
              </w:rPr>
              <w:t>2</w:t>
            </w:r>
          </w:p>
        </w:tc>
      </w:tr>
      <w:tr w:rsidR="009703DD" w:rsidRPr="00EE1448" w14:paraId="71285220" w14:textId="77777777" w:rsidTr="00953B26">
        <w:trPr>
          <w:jc w:val="center"/>
        </w:trPr>
        <w:tc>
          <w:tcPr>
            <w:tcW w:w="0" w:type="auto"/>
            <w:shd w:val="clear" w:color="auto" w:fill="auto"/>
          </w:tcPr>
          <w:p w14:paraId="40A676A2" w14:textId="77777777" w:rsidR="009703DD" w:rsidRPr="00EE1448" w:rsidRDefault="009703DD" w:rsidP="009703DD">
            <w:pPr>
              <w:keepLines/>
              <w:jc w:val="center"/>
              <w:rPr>
                <w:rFonts w:ascii="Arial" w:hAnsi="Arial" w:cs="Arial"/>
                <w:sz w:val="16"/>
                <w:szCs w:val="16"/>
              </w:rPr>
            </w:pPr>
            <w:r w:rsidRPr="00EE1448">
              <w:rPr>
                <w:rFonts w:ascii="Arial" w:hAnsi="Arial" w:cs="Arial"/>
                <w:sz w:val="16"/>
                <w:szCs w:val="16"/>
              </w:rPr>
              <w:t>[18</w:t>
            </w:r>
          </w:p>
        </w:tc>
        <w:tc>
          <w:tcPr>
            <w:tcW w:w="0" w:type="auto"/>
            <w:vAlign w:val="center"/>
          </w:tcPr>
          <w:p w14:paraId="4D220090" w14:textId="77777777" w:rsidR="009703DD" w:rsidRPr="00EE1448" w:rsidRDefault="009703DD" w:rsidP="009703DD">
            <w:pPr>
              <w:keepLines/>
              <w:jc w:val="center"/>
              <w:rPr>
                <w:rFonts w:ascii="Arial" w:eastAsia="SimSun" w:hAnsi="Arial" w:cs="Arial"/>
                <w:sz w:val="16"/>
                <w:szCs w:val="16"/>
              </w:rPr>
            </w:pPr>
            <w:r w:rsidRPr="00EE1448">
              <w:rPr>
                <w:rFonts w:ascii="Arial" w:hAnsi="Arial" w:cs="Arial"/>
                <w:color w:val="0000FF"/>
                <w:sz w:val="16"/>
                <w:szCs w:val="16"/>
                <w:lang w:eastAsia="zh-CN"/>
              </w:rPr>
              <w:t>2</w:t>
            </w:r>
          </w:p>
        </w:tc>
        <w:tc>
          <w:tcPr>
            <w:tcW w:w="0" w:type="auto"/>
            <w:shd w:val="clear" w:color="auto" w:fill="auto"/>
            <w:vAlign w:val="center"/>
          </w:tcPr>
          <w:p w14:paraId="2C7C7ABE" w14:textId="77777777" w:rsidR="009703DD" w:rsidRPr="00EE1448" w:rsidRDefault="009703DD" w:rsidP="009703DD">
            <w:pPr>
              <w:keepLines/>
              <w:jc w:val="center"/>
              <w:rPr>
                <w:rFonts w:ascii="Arial" w:eastAsia="SimSun" w:hAnsi="Arial" w:cs="Arial"/>
                <w:sz w:val="16"/>
                <w:szCs w:val="16"/>
              </w:rPr>
            </w:pPr>
            <w:r w:rsidRPr="00EE1448">
              <w:rPr>
                <w:rFonts w:ascii="Arial" w:hAnsi="Arial" w:cs="Arial"/>
                <w:color w:val="0000FF"/>
                <w:sz w:val="16"/>
                <w:szCs w:val="16"/>
                <w:lang w:eastAsia="zh-CN"/>
              </w:rPr>
              <w:t>8,12</w:t>
            </w:r>
          </w:p>
        </w:tc>
        <w:tc>
          <w:tcPr>
            <w:tcW w:w="1710" w:type="dxa"/>
            <w:vAlign w:val="center"/>
          </w:tcPr>
          <w:p w14:paraId="3E7D8A1D" w14:textId="77777777" w:rsidR="009703DD" w:rsidRPr="00EE1448" w:rsidRDefault="009703DD" w:rsidP="009703DD">
            <w:pPr>
              <w:keepLines/>
              <w:jc w:val="center"/>
              <w:rPr>
                <w:rFonts w:ascii="Arial" w:eastAsia="SimSun" w:hAnsi="Arial" w:cs="Arial"/>
                <w:sz w:val="16"/>
                <w:szCs w:val="16"/>
              </w:rPr>
            </w:pPr>
            <w:r w:rsidRPr="00EE1448">
              <w:rPr>
                <w:rFonts w:ascii="Arial" w:hAnsi="Arial" w:cs="Arial"/>
                <w:color w:val="0000FF"/>
                <w:sz w:val="16"/>
                <w:szCs w:val="16"/>
                <w:lang w:eastAsia="zh-CN"/>
              </w:rPr>
              <w:t>2]</w:t>
            </w:r>
          </w:p>
        </w:tc>
      </w:tr>
      <w:tr w:rsidR="009703DD" w:rsidRPr="00EE1448" w14:paraId="7AECBAAF" w14:textId="77777777" w:rsidTr="00953B26">
        <w:trPr>
          <w:jc w:val="center"/>
        </w:trPr>
        <w:tc>
          <w:tcPr>
            <w:tcW w:w="0" w:type="auto"/>
            <w:shd w:val="clear" w:color="auto" w:fill="auto"/>
          </w:tcPr>
          <w:p w14:paraId="32E37C6E" w14:textId="77777777" w:rsidR="009703DD" w:rsidRPr="00EE1448" w:rsidRDefault="009703DD" w:rsidP="009703DD">
            <w:pPr>
              <w:keepLines/>
              <w:jc w:val="center"/>
              <w:rPr>
                <w:rFonts w:ascii="Arial" w:hAnsi="Arial" w:cs="Arial"/>
                <w:sz w:val="16"/>
                <w:szCs w:val="16"/>
              </w:rPr>
            </w:pPr>
            <w:r w:rsidRPr="00EE1448">
              <w:rPr>
                <w:rFonts w:ascii="Arial" w:hAnsi="Arial" w:cs="Arial"/>
                <w:sz w:val="16"/>
                <w:szCs w:val="16"/>
              </w:rPr>
              <w:t>[19</w:t>
            </w:r>
          </w:p>
        </w:tc>
        <w:tc>
          <w:tcPr>
            <w:tcW w:w="0" w:type="auto"/>
            <w:vAlign w:val="center"/>
          </w:tcPr>
          <w:p w14:paraId="5C294387" w14:textId="77777777" w:rsidR="009703DD" w:rsidRPr="00EE1448" w:rsidRDefault="009703DD" w:rsidP="009703DD">
            <w:pPr>
              <w:keepLines/>
              <w:jc w:val="center"/>
              <w:rPr>
                <w:rFonts w:ascii="Arial" w:hAnsi="Arial" w:cs="Arial"/>
                <w:sz w:val="16"/>
                <w:szCs w:val="16"/>
                <w:lang w:eastAsia="zh-CN"/>
              </w:rPr>
            </w:pPr>
            <w:r w:rsidRPr="00EE1448">
              <w:rPr>
                <w:rFonts w:ascii="Arial" w:hAnsi="Arial" w:cs="Arial"/>
                <w:color w:val="0000FF"/>
                <w:sz w:val="16"/>
                <w:szCs w:val="16"/>
                <w:lang w:eastAsia="zh-CN"/>
              </w:rPr>
              <w:t>2</w:t>
            </w:r>
          </w:p>
        </w:tc>
        <w:tc>
          <w:tcPr>
            <w:tcW w:w="0" w:type="auto"/>
            <w:shd w:val="clear" w:color="auto" w:fill="auto"/>
            <w:vAlign w:val="center"/>
          </w:tcPr>
          <w:p w14:paraId="36107B65" w14:textId="77777777" w:rsidR="009703DD" w:rsidRPr="00EE1448" w:rsidRDefault="009703DD" w:rsidP="009703DD">
            <w:pPr>
              <w:keepLines/>
              <w:jc w:val="center"/>
              <w:rPr>
                <w:rFonts w:ascii="Arial" w:hAnsi="Arial" w:cs="Arial"/>
                <w:sz w:val="16"/>
                <w:szCs w:val="16"/>
                <w:lang w:eastAsia="zh-CN"/>
              </w:rPr>
            </w:pPr>
            <w:r w:rsidRPr="00EE1448">
              <w:rPr>
                <w:rFonts w:ascii="Arial" w:hAnsi="Arial" w:cs="Arial"/>
                <w:color w:val="0000FF"/>
                <w:sz w:val="16"/>
                <w:szCs w:val="16"/>
                <w:lang w:eastAsia="zh-CN"/>
              </w:rPr>
              <w:t>10,14</w:t>
            </w:r>
          </w:p>
        </w:tc>
        <w:tc>
          <w:tcPr>
            <w:tcW w:w="1710" w:type="dxa"/>
            <w:vAlign w:val="center"/>
          </w:tcPr>
          <w:p w14:paraId="315A9401" w14:textId="77777777" w:rsidR="009703DD" w:rsidRPr="00EE1448" w:rsidRDefault="009703DD" w:rsidP="009703DD">
            <w:pPr>
              <w:keepLines/>
              <w:jc w:val="center"/>
              <w:rPr>
                <w:rFonts w:ascii="Arial" w:hAnsi="Arial" w:cs="Arial"/>
                <w:sz w:val="16"/>
                <w:szCs w:val="16"/>
                <w:lang w:eastAsia="zh-CN"/>
              </w:rPr>
            </w:pPr>
            <w:r w:rsidRPr="00EE1448">
              <w:rPr>
                <w:rFonts w:ascii="Arial" w:hAnsi="Arial" w:cs="Arial"/>
                <w:color w:val="0000FF"/>
                <w:sz w:val="16"/>
                <w:szCs w:val="16"/>
                <w:lang w:eastAsia="zh-CN"/>
              </w:rPr>
              <w:t>2]</w:t>
            </w:r>
          </w:p>
        </w:tc>
      </w:tr>
      <w:tr w:rsidR="009703DD" w:rsidRPr="00EE1448" w14:paraId="328CE83B" w14:textId="77777777" w:rsidTr="00953B26">
        <w:trPr>
          <w:jc w:val="center"/>
        </w:trPr>
        <w:tc>
          <w:tcPr>
            <w:tcW w:w="0" w:type="auto"/>
            <w:shd w:val="clear" w:color="auto" w:fill="auto"/>
          </w:tcPr>
          <w:p w14:paraId="66C2C0FC" w14:textId="77777777" w:rsidR="009703DD" w:rsidRPr="00EE1448" w:rsidRDefault="009703DD" w:rsidP="009703DD">
            <w:pPr>
              <w:keepLines/>
              <w:jc w:val="center"/>
              <w:rPr>
                <w:rFonts w:ascii="Arial" w:hAnsi="Arial" w:cs="Arial"/>
                <w:sz w:val="16"/>
                <w:szCs w:val="16"/>
                <w:lang w:eastAsia="ja-JP"/>
              </w:rPr>
            </w:pPr>
            <w:r w:rsidRPr="00EE1448">
              <w:rPr>
                <w:rFonts w:ascii="Arial" w:hAnsi="Arial" w:cs="Arial"/>
                <w:sz w:val="16"/>
                <w:szCs w:val="16"/>
                <w:lang w:eastAsia="ja-JP"/>
              </w:rPr>
              <w:t>[20</w:t>
            </w:r>
          </w:p>
        </w:tc>
        <w:tc>
          <w:tcPr>
            <w:tcW w:w="0" w:type="auto"/>
          </w:tcPr>
          <w:p w14:paraId="587275A9" w14:textId="77777777" w:rsidR="009703DD" w:rsidRPr="00EE1448" w:rsidRDefault="009703DD" w:rsidP="009703DD">
            <w:pPr>
              <w:keepLines/>
              <w:jc w:val="center"/>
              <w:rPr>
                <w:rFonts w:ascii="Arial" w:hAnsi="Arial" w:cs="Arial"/>
                <w:sz w:val="16"/>
                <w:szCs w:val="16"/>
                <w:lang w:eastAsia="ja-JP"/>
              </w:rPr>
            </w:pPr>
            <w:r w:rsidRPr="00EE1448">
              <w:rPr>
                <w:rFonts w:ascii="Arial" w:hAnsi="Arial" w:cs="Arial"/>
                <w:sz w:val="16"/>
                <w:szCs w:val="16"/>
                <w:lang w:eastAsia="ja-JP"/>
              </w:rPr>
              <w:t>2</w:t>
            </w:r>
          </w:p>
        </w:tc>
        <w:tc>
          <w:tcPr>
            <w:tcW w:w="0" w:type="auto"/>
            <w:shd w:val="clear" w:color="auto" w:fill="auto"/>
          </w:tcPr>
          <w:p w14:paraId="3A18C6BC" w14:textId="77777777" w:rsidR="009703DD" w:rsidRPr="00EE1448" w:rsidRDefault="009703DD" w:rsidP="009703DD">
            <w:pPr>
              <w:keepLines/>
              <w:jc w:val="center"/>
              <w:rPr>
                <w:rFonts w:ascii="Arial" w:hAnsi="Arial" w:cs="Arial"/>
                <w:sz w:val="16"/>
                <w:szCs w:val="16"/>
                <w:lang w:eastAsia="ja-JP"/>
              </w:rPr>
            </w:pPr>
            <w:r w:rsidRPr="00EE1448">
              <w:rPr>
                <w:rFonts w:ascii="Arial" w:hAnsi="Arial" w:cs="Arial"/>
                <w:sz w:val="16"/>
                <w:szCs w:val="16"/>
                <w:lang w:eastAsia="ja-JP"/>
              </w:rPr>
              <w:t>9,11</w:t>
            </w:r>
          </w:p>
        </w:tc>
        <w:tc>
          <w:tcPr>
            <w:tcW w:w="1710" w:type="dxa"/>
          </w:tcPr>
          <w:p w14:paraId="638CFB2D" w14:textId="77777777" w:rsidR="009703DD" w:rsidRPr="00EE1448" w:rsidRDefault="009703DD" w:rsidP="009703DD">
            <w:pPr>
              <w:keepLines/>
              <w:jc w:val="center"/>
              <w:rPr>
                <w:rFonts w:ascii="Arial" w:hAnsi="Arial" w:cs="Arial"/>
                <w:sz w:val="16"/>
                <w:szCs w:val="16"/>
                <w:lang w:eastAsia="ja-JP"/>
              </w:rPr>
            </w:pPr>
            <w:r w:rsidRPr="00EE1448">
              <w:rPr>
                <w:rFonts w:ascii="Arial" w:hAnsi="Arial" w:cs="Arial"/>
                <w:sz w:val="16"/>
                <w:szCs w:val="16"/>
                <w:lang w:eastAsia="ja-JP"/>
              </w:rPr>
              <w:t>1]</w:t>
            </w:r>
          </w:p>
        </w:tc>
      </w:tr>
      <w:tr w:rsidR="009703DD" w:rsidRPr="00EE1448" w14:paraId="56C3BE0D" w14:textId="77777777" w:rsidTr="00953B26">
        <w:trPr>
          <w:jc w:val="center"/>
        </w:trPr>
        <w:tc>
          <w:tcPr>
            <w:tcW w:w="0" w:type="auto"/>
            <w:shd w:val="clear" w:color="auto" w:fill="auto"/>
          </w:tcPr>
          <w:p w14:paraId="62B5F513" w14:textId="77777777" w:rsidR="009703DD" w:rsidRPr="00EE1448" w:rsidRDefault="009703DD" w:rsidP="009703DD">
            <w:pPr>
              <w:keepLines/>
              <w:jc w:val="center"/>
              <w:rPr>
                <w:rFonts w:ascii="Arial" w:hAnsi="Arial" w:cs="Arial"/>
                <w:sz w:val="16"/>
                <w:szCs w:val="16"/>
                <w:lang w:eastAsia="ja-JP"/>
              </w:rPr>
            </w:pPr>
            <w:r w:rsidRPr="00EE1448">
              <w:rPr>
                <w:rFonts w:ascii="Arial" w:hAnsi="Arial" w:cs="Arial"/>
                <w:sz w:val="16"/>
                <w:szCs w:val="16"/>
                <w:lang w:eastAsia="ja-JP"/>
              </w:rPr>
              <w:t>[21</w:t>
            </w:r>
          </w:p>
        </w:tc>
        <w:tc>
          <w:tcPr>
            <w:tcW w:w="0" w:type="auto"/>
          </w:tcPr>
          <w:p w14:paraId="7987CB57" w14:textId="77777777" w:rsidR="009703DD" w:rsidRPr="00EE1448" w:rsidRDefault="009703DD" w:rsidP="009703DD">
            <w:pPr>
              <w:keepLines/>
              <w:jc w:val="center"/>
              <w:rPr>
                <w:rFonts w:ascii="Arial" w:hAnsi="Arial" w:cs="Arial"/>
                <w:sz w:val="16"/>
                <w:szCs w:val="16"/>
                <w:lang w:eastAsia="ja-JP"/>
              </w:rPr>
            </w:pPr>
            <w:r w:rsidRPr="00EE1448">
              <w:rPr>
                <w:rFonts w:ascii="Arial" w:hAnsi="Arial" w:cs="Arial"/>
                <w:sz w:val="16"/>
                <w:szCs w:val="16"/>
                <w:lang w:eastAsia="ja-JP"/>
              </w:rPr>
              <w:t>2</w:t>
            </w:r>
          </w:p>
        </w:tc>
        <w:tc>
          <w:tcPr>
            <w:tcW w:w="0" w:type="auto"/>
            <w:shd w:val="clear" w:color="auto" w:fill="auto"/>
          </w:tcPr>
          <w:p w14:paraId="6990C8F5" w14:textId="77777777" w:rsidR="009703DD" w:rsidRPr="00EE1448" w:rsidRDefault="009703DD" w:rsidP="009703DD">
            <w:pPr>
              <w:keepLines/>
              <w:jc w:val="center"/>
              <w:rPr>
                <w:rFonts w:ascii="Arial" w:hAnsi="Arial" w:cs="Arial"/>
                <w:sz w:val="16"/>
                <w:szCs w:val="16"/>
                <w:lang w:eastAsia="ja-JP"/>
              </w:rPr>
            </w:pPr>
            <w:r w:rsidRPr="00EE1448">
              <w:rPr>
                <w:rFonts w:ascii="Arial" w:hAnsi="Arial" w:cs="Arial"/>
                <w:sz w:val="16"/>
                <w:szCs w:val="16"/>
                <w:lang w:eastAsia="ja-JP"/>
              </w:rPr>
              <w:t>1,3</w:t>
            </w:r>
          </w:p>
        </w:tc>
        <w:tc>
          <w:tcPr>
            <w:tcW w:w="1710" w:type="dxa"/>
          </w:tcPr>
          <w:p w14:paraId="727A3EAF" w14:textId="77777777" w:rsidR="009703DD" w:rsidRPr="00EE1448" w:rsidRDefault="009703DD" w:rsidP="009703DD">
            <w:pPr>
              <w:keepLines/>
              <w:jc w:val="center"/>
              <w:rPr>
                <w:rFonts w:ascii="Arial" w:hAnsi="Arial" w:cs="Arial"/>
                <w:sz w:val="16"/>
                <w:szCs w:val="16"/>
                <w:lang w:eastAsia="ja-JP"/>
              </w:rPr>
            </w:pPr>
            <w:r w:rsidRPr="00EE1448">
              <w:rPr>
                <w:rFonts w:ascii="Arial" w:hAnsi="Arial" w:cs="Arial"/>
                <w:sz w:val="16"/>
                <w:szCs w:val="16"/>
                <w:lang w:eastAsia="ja-JP"/>
              </w:rPr>
              <w:t>1]</w:t>
            </w:r>
          </w:p>
        </w:tc>
      </w:tr>
      <w:tr w:rsidR="009703DD" w:rsidRPr="00EE1448" w14:paraId="507CA163" w14:textId="77777777" w:rsidTr="00953B26">
        <w:trPr>
          <w:jc w:val="center"/>
        </w:trPr>
        <w:tc>
          <w:tcPr>
            <w:tcW w:w="0" w:type="auto"/>
            <w:shd w:val="clear" w:color="auto" w:fill="auto"/>
          </w:tcPr>
          <w:p w14:paraId="2E5EE9F1" w14:textId="77777777" w:rsidR="009703DD" w:rsidRPr="00EE1448" w:rsidRDefault="009703DD" w:rsidP="009703DD">
            <w:pPr>
              <w:keepLines/>
              <w:jc w:val="center"/>
              <w:rPr>
                <w:rFonts w:ascii="Arial" w:hAnsi="Arial" w:cs="Arial"/>
                <w:sz w:val="16"/>
                <w:szCs w:val="16"/>
                <w:lang w:eastAsia="ja-JP"/>
              </w:rPr>
            </w:pPr>
            <w:r w:rsidRPr="00EE1448">
              <w:rPr>
                <w:rFonts w:ascii="Arial" w:hAnsi="Arial" w:cs="Arial"/>
                <w:sz w:val="16"/>
                <w:szCs w:val="16"/>
                <w:lang w:eastAsia="ja-JP"/>
              </w:rPr>
              <w:t>[22</w:t>
            </w:r>
          </w:p>
        </w:tc>
        <w:tc>
          <w:tcPr>
            <w:tcW w:w="0" w:type="auto"/>
          </w:tcPr>
          <w:p w14:paraId="0A4187A3" w14:textId="77777777" w:rsidR="009703DD" w:rsidRPr="00EE1448" w:rsidRDefault="009703DD" w:rsidP="009703DD">
            <w:pPr>
              <w:keepLines/>
              <w:jc w:val="center"/>
              <w:rPr>
                <w:rFonts w:ascii="Arial" w:hAnsi="Arial" w:cs="Arial"/>
                <w:sz w:val="16"/>
                <w:szCs w:val="16"/>
                <w:lang w:eastAsia="ja-JP"/>
              </w:rPr>
            </w:pPr>
            <w:r w:rsidRPr="00EE1448">
              <w:rPr>
                <w:rFonts w:ascii="Arial" w:hAnsi="Arial" w:cs="Arial"/>
                <w:sz w:val="16"/>
                <w:szCs w:val="16"/>
                <w:lang w:eastAsia="ja-JP"/>
              </w:rPr>
              <w:t>2</w:t>
            </w:r>
          </w:p>
        </w:tc>
        <w:tc>
          <w:tcPr>
            <w:tcW w:w="0" w:type="auto"/>
            <w:shd w:val="clear" w:color="auto" w:fill="auto"/>
          </w:tcPr>
          <w:p w14:paraId="0EFD3DD4" w14:textId="77777777" w:rsidR="009703DD" w:rsidRPr="00EE1448" w:rsidRDefault="009703DD" w:rsidP="009703DD">
            <w:pPr>
              <w:keepLines/>
              <w:jc w:val="center"/>
              <w:rPr>
                <w:rFonts w:ascii="Arial" w:hAnsi="Arial" w:cs="Arial"/>
                <w:sz w:val="16"/>
                <w:szCs w:val="16"/>
                <w:lang w:eastAsia="ja-JP"/>
              </w:rPr>
            </w:pPr>
            <w:r w:rsidRPr="00EE1448">
              <w:rPr>
                <w:rFonts w:ascii="Arial" w:hAnsi="Arial" w:cs="Arial"/>
                <w:sz w:val="16"/>
                <w:szCs w:val="16"/>
                <w:lang w:eastAsia="ja-JP"/>
              </w:rPr>
              <w:t>0,2</w:t>
            </w:r>
          </w:p>
        </w:tc>
        <w:tc>
          <w:tcPr>
            <w:tcW w:w="1710" w:type="dxa"/>
          </w:tcPr>
          <w:p w14:paraId="243997AE" w14:textId="77777777" w:rsidR="009703DD" w:rsidRPr="00EE1448" w:rsidRDefault="009703DD" w:rsidP="009703DD">
            <w:pPr>
              <w:keepLines/>
              <w:jc w:val="center"/>
              <w:rPr>
                <w:rFonts w:ascii="Arial" w:hAnsi="Arial" w:cs="Arial"/>
                <w:sz w:val="16"/>
                <w:szCs w:val="16"/>
                <w:lang w:eastAsia="ja-JP"/>
              </w:rPr>
            </w:pPr>
            <w:r w:rsidRPr="00EE1448">
              <w:rPr>
                <w:rFonts w:ascii="Arial" w:hAnsi="Arial" w:cs="Arial"/>
                <w:sz w:val="16"/>
                <w:szCs w:val="16"/>
                <w:lang w:eastAsia="ja-JP"/>
              </w:rPr>
              <w:t>2]</w:t>
            </w:r>
          </w:p>
        </w:tc>
      </w:tr>
      <w:tr w:rsidR="009703DD" w:rsidRPr="00EE1448" w14:paraId="5B81D951" w14:textId="77777777" w:rsidTr="00953B26">
        <w:trPr>
          <w:jc w:val="center"/>
        </w:trPr>
        <w:tc>
          <w:tcPr>
            <w:tcW w:w="0" w:type="auto"/>
            <w:shd w:val="clear" w:color="auto" w:fill="auto"/>
          </w:tcPr>
          <w:p w14:paraId="58482F20" w14:textId="77777777" w:rsidR="009703DD" w:rsidRPr="00EE1448" w:rsidRDefault="009703DD" w:rsidP="009703DD">
            <w:pPr>
              <w:keepLines/>
              <w:jc w:val="center"/>
              <w:rPr>
                <w:rFonts w:ascii="Arial" w:hAnsi="Arial" w:cs="Arial"/>
                <w:sz w:val="16"/>
                <w:szCs w:val="16"/>
                <w:lang w:eastAsia="ja-JP"/>
              </w:rPr>
            </w:pPr>
            <w:r w:rsidRPr="00EE1448">
              <w:rPr>
                <w:rFonts w:ascii="Arial" w:hAnsi="Arial" w:cs="Arial"/>
                <w:sz w:val="16"/>
                <w:szCs w:val="16"/>
                <w:lang w:eastAsia="ja-JP"/>
              </w:rPr>
              <w:t>[23</w:t>
            </w:r>
          </w:p>
        </w:tc>
        <w:tc>
          <w:tcPr>
            <w:tcW w:w="0" w:type="auto"/>
          </w:tcPr>
          <w:p w14:paraId="6444C87F" w14:textId="77777777" w:rsidR="009703DD" w:rsidRPr="00EE1448" w:rsidRDefault="009703DD" w:rsidP="009703DD">
            <w:pPr>
              <w:keepLines/>
              <w:jc w:val="center"/>
              <w:rPr>
                <w:rFonts w:ascii="Arial" w:hAnsi="Arial" w:cs="Arial"/>
                <w:sz w:val="16"/>
                <w:szCs w:val="16"/>
                <w:lang w:eastAsia="ja-JP"/>
              </w:rPr>
            </w:pPr>
            <w:r w:rsidRPr="00EE1448">
              <w:rPr>
                <w:rFonts w:ascii="Arial" w:hAnsi="Arial" w:cs="Arial"/>
                <w:sz w:val="16"/>
                <w:szCs w:val="16"/>
                <w:lang w:eastAsia="ja-JP"/>
              </w:rPr>
              <w:t>2</w:t>
            </w:r>
          </w:p>
        </w:tc>
        <w:tc>
          <w:tcPr>
            <w:tcW w:w="0" w:type="auto"/>
            <w:shd w:val="clear" w:color="auto" w:fill="auto"/>
          </w:tcPr>
          <w:p w14:paraId="3DCCA33A" w14:textId="77777777" w:rsidR="009703DD" w:rsidRPr="00EE1448" w:rsidRDefault="009703DD" w:rsidP="009703DD">
            <w:pPr>
              <w:keepLines/>
              <w:jc w:val="center"/>
              <w:rPr>
                <w:rFonts w:ascii="Arial" w:hAnsi="Arial" w:cs="Arial"/>
                <w:sz w:val="16"/>
                <w:szCs w:val="16"/>
                <w:lang w:eastAsia="ja-JP"/>
              </w:rPr>
            </w:pPr>
            <w:r w:rsidRPr="00EE1448">
              <w:rPr>
                <w:rFonts w:ascii="Arial" w:hAnsi="Arial" w:cs="Arial"/>
                <w:sz w:val="16"/>
                <w:szCs w:val="16"/>
                <w:lang w:eastAsia="ja-JP"/>
              </w:rPr>
              <w:t>1,3</w:t>
            </w:r>
          </w:p>
        </w:tc>
        <w:tc>
          <w:tcPr>
            <w:tcW w:w="1710" w:type="dxa"/>
          </w:tcPr>
          <w:p w14:paraId="6E9EC1E8" w14:textId="77777777" w:rsidR="009703DD" w:rsidRPr="00EE1448" w:rsidRDefault="009703DD" w:rsidP="009703DD">
            <w:pPr>
              <w:keepLines/>
              <w:jc w:val="center"/>
              <w:rPr>
                <w:rFonts w:ascii="Arial" w:hAnsi="Arial" w:cs="Arial"/>
                <w:sz w:val="16"/>
                <w:szCs w:val="16"/>
                <w:lang w:eastAsia="ja-JP"/>
              </w:rPr>
            </w:pPr>
            <w:r w:rsidRPr="00EE1448">
              <w:rPr>
                <w:rFonts w:ascii="Arial" w:hAnsi="Arial" w:cs="Arial"/>
                <w:sz w:val="16"/>
                <w:szCs w:val="16"/>
                <w:lang w:eastAsia="ja-JP"/>
              </w:rPr>
              <w:t>2]</w:t>
            </w:r>
          </w:p>
        </w:tc>
      </w:tr>
      <w:tr w:rsidR="009703DD" w:rsidRPr="00EE1448" w14:paraId="6E2FF6BC" w14:textId="77777777" w:rsidTr="00953B26">
        <w:trPr>
          <w:jc w:val="center"/>
        </w:trPr>
        <w:tc>
          <w:tcPr>
            <w:tcW w:w="0" w:type="auto"/>
            <w:shd w:val="clear" w:color="auto" w:fill="auto"/>
          </w:tcPr>
          <w:p w14:paraId="1F7AD1F8" w14:textId="77777777" w:rsidR="009703DD" w:rsidRPr="00EE1448" w:rsidRDefault="009703DD" w:rsidP="009703DD">
            <w:pPr>
              <w:keepLines/>
              <w:jc w:val="center"/>
              <w:rPr>
                <w:rFonts w:ascii="Arial" w:hAnsi="Arial" w:cs="Arial"/>
                <w:sz w:val="16"/>
                <w:szCs w:val="16"/>
                <w:lang w:eastAsia="ja-JP"/>
              </w:rPr>
            </w:pPr>
            <w:r w:rsidRPr="00EE1448">
              <w:rPr>
                <w:rFonts w:ascii="Arial" w:hAnsi="Arial" w:cs="Arial"/>
                <w:sz w:val="16"/>
                <w:szCs w:val="16"/>
                <w:lang w:eastAsia="ja-JP"/>
              </w:rPr>
              <w:t>[24</w:t>
            </w:r>
          </w:p>
        </w:tc>
        <w:tc>
          <w:tcPr>
            <w:tcW w:w="0" w:type="auto"/>
          </w:tcPr>
          <w:p w14:paraId="45D5CCE4" w14:textId="77777777" w:rsidR="009703DD" w:rsidRPr="00EE1448" w:rsidRDefault="009703DD" w:rsidP="009703DD">
            <w:pPr>
              <w:keepLines/>
              <w:jc w:val="center"/>
              <w:rPr>
                <w:rFonts w:ascii="Arial" w:hAnsi="Arial" w:cs="Arial"/>
                <w:sz w:val="16"/>
                <w:szCs w:val="16"/>
                <w:lang w:eastAsia="ja-JP"/>
              </w:rPr>
            </w:pPr>
            <w:r w:rsidRPr="00EE1448">
              <w:rPr>
                <w:rFonts w:ascii="Arial" w:hAnsi="Arial" w:cs="Arial"/>
                <w:sz w:val="16"/>
                <w:szCs w:val="16"/>
                <w:lang w:eastAsia="ja-JP"/>
              </w:rPr>
              <w:t>2</w:t>
            </w:r>
          </w:p>
        </w:tc>
        <w:tc>
          <w:tcPr>
            <w:tcW w:w="0" w:type="auto"/>
            <w:shd w:val="clear" w:color="auto" w:fill="auto"/>
          </w:tcPr>
          <w:p w14:paraId="362230B4" w14:textId="77777777" w:rsidR="009703DD" w:rsidRPr="00EE1448" w:rsidRDefault="009703DD" w:rsidP="009703DD">
            <w:pPr>
              <w:keepLines/>
              <w:jc w:val="center"/>
              <w:rPr>
                <w:rFonts w:ascii="Arial" w:hAnsi="Arial" w:cs="Arial"/>
                <w:sz w:val="16"/>
                <w:szCs w:val="16"/>
                <w:lang w:eastAsia="ja-JP"/>
              </w:rPr>
            </w:pPr>
            <w:r w:rsidRPr="00EE1448">
              <w:rPr>
                <w:rFonts w:ascii="Arial" w:hAnsi="Arial" w:cs="Arial"/>
                <w:sz w:val="16"/>
                <w:szCs w:val="16"/>
                <w:lang w:eastAsia="ja-JP"/>
              </w:rPr>
              <w:t>4,6</w:t>
            </w:r>
          </w:p>
        </w:tc>
        <w:tc>
          <w:tcPr>
            <w:tcW w:w="1710" w:type="dxa"/>
          </w:tcPr>
          <w:p w14:paraId="58B3361E" w14:textId="77777777" w:rsidR="009703DD" w:rsidRPr="00EE1448" w:rsidRDefault="009703DD" w:rsidP="009703DD">
            <w:pPr>
              <w:keepLines/>
              <w:jc w:val="center"/>
              <w:rPr>
                <w:rFonts w:ascii="Arial" w:eastAsia="SimSun" w:hAnsi="Arial" w:cs="Arial"/>
                <w:sz w:val="16"/>
                <w:szCs w:val="16"/>
              </w:rPr>
            </w:pPr>
            <w:r w:rsidRPr="00EE1448">
              <w:rPr>
                <w:rFonts w:ascii="Arial" w:hAnsi="Arial" w:cs="Arial"/>
                <w:sz w:val="16"/>
                <w:szCs w:val="16"/>
                <w:lang w:eastAsia="ja-JP"/>
              </w:rPr>
              <w:t>2]</w:t>
            </w:r>
          </w:p>
        </w:tc>
      </w:tr>
      <w:tr w:rsidR="009703DD" w:rsidRPr="00EE1448" w14:paraId="5104CE62" w14:textId="77777777" w:rsidTr="00953B26">
        <w:trPr>
          <w:jc w:val="center"/>
        </w:trPr>
        <w:tc>
          <w:tcPr>
            <w:tcW w:w="0" w:type="auto"/>
            <w:shd w:val="clear" w:color="auto" w:fill="auto"/>
          </w:tcPr>
          <w:p w14:paraId="41198255" w14:textId="77777777" w:rsidR="009703DD" w:rsidRPr="00EE1448" w:rsidRDefault="009703DD" w:rsidP="009703DD">
            <w:pPr>
              <w:keepLines/>
              <w:jc w:val="center"/>
              <w:rPr>
                <w:rFonts w:ascii="Arial" w:hAnsi="Arial" w:cs="Arial"/>
                <w:sz w:val="16"/>
                <w:szCs w:val="16"/>
                <w:lang w:eastAsia="ja-JP"/>
              </w:rPr>
            </w:pPr>
            <w:r w:rsidRPr="00EE1448">
              <w:rPr>
                <w:rFonts w:ascii="Arial" w:hAnsi="Arial" w:cs="Arial"/>
                <w:sz w:val="16"/>
                <w:szCs w:val="16"/>
                <w:lang w:eastAsia="ja-JP"/>
              </w:rPr>
              <w:t>[25</w:t>
            </w:r>
          </w:p>
        </w:tc>
        <w:tc>
          <w:tcPr>
            <w:tcW w:w="0" w:type="auto"/>
          </w:tcPr>
          <w:p w14:paraId="0AA9D06C" w14:textId="77777777" w:rsidR="009703DD" w:rsidRPr="00EE1448" w:rsidRDefault="009703DD" w:rsidP="009703DD">
            <w:pPr>
              <w:keepLines/>
              <w:jc w:val="center"/>
              <w:rPr>
                <w:rFonts w:ascii="Arial" w:hAnsi="Arial" w:cs="Arial"/>
                <w:sz w:val="16"/>
                <w:szCs w:val="16"/>
                <w:lang w:eastAsia="ja-JP"/>
              </w:rPr>
            </w:pPr>
            <w:r w:rsidRPr="00EE1448">
              <w:rPr>
                <w:rFonts w:ascii="Arial" w:hAnsi="Arial" w:cs="Arial"/>
                <w:sz w:val="16"/>
                <w:szCs w:val="16"/>
                <w:lang w:eastAsia="ja-JP"/>
              </w:rPr>
              <w:t>2</w:t>
            </w:r>
          </w:p>
        </w:tc>
        <w:tc>
          <w:tcPr>
            <w:tcW w:w="0" w:type="auto"/>
            <w:shd w:val="clear" w:color="auto" w:fill="auto"/>
          </w:tcPr>
          <w:p w14:paraId="2FAD7509" w14:textId="77777777" w:rsidR="009703DD" w:rsidRPr="00EE1448" w:rsidRDefault="009703DD" w:rsidP="009703DD">
            <w:pPr>
              <w:keepLines/>
              <w:jc w:val="center"/>
              <w:rPr>
                <w:rFonts w:ascii="Arial" w:hAnsi="Arial" w:cs="Arial"/>
                <w:sz w:val="16"/>
                <w:szCs w:val="16"/>
                <w:lang w:eastAsia="ja-JP"/>
              </w:rPr>
            </w:pPr>
            <w:r w:rsidRPr="00EE1448">
              <w:rPr>
                <w:rFonts w:ascii="Arial" w:hAnsi="Arial" w:cs="Arial"/>
                <w:sz w:val="16"/>
                <w:szCs w:val="16"/>
                <w:lang w:eastAsia="ja-JP"/>
              </w:rPr>
              <w:t>5,7</w:t>
            </w:r>
          </w:p>
        </w:tc>
        <w:tc>
          <w:tcPr>
            <w:tcW w:w="1710" w:type="dxa"/>
          </w:tcPr>
          <w:p w14:paraId="2C6F9DC8" w14:textId="77777777" w:rsidR="009703DD" w:rsidRPr="00EE1448" w:rsidRDefault="009703DD" w:rsidP="009703DD">
            <w:pPr>
              <w:keepLines/>
              <w:jc w:val="center"/>
              <w:rPr>
                <w:rFonts w:ascii="Arial" w:eastAsia="SimSun" w:hAnsi="Arial" w:cs="Arial"/>
                <w:sz w:val="16"/>
                <w:szCs w:val="16"/>
              </w:rPr>
            </w:pPr>
            <w:r w:rsidRPr="00EE1448">
              <w:rPr>
                <w:rFonts w:ascii="Arial" w:hAnsi="Arial" w:cs="Arial"/>
                <w:sz w:val="16"/>
                <w:szCs w:val="16"/>
                <w:lang w:eastAsia="ja-JP"/>
              </w:rPr>
              <w:t>2]</w:t>
            </w:r>
          </w:p>
        </w:tc>
      </w:tr>
      <w:tr w:rsidR="009703DD" w:rsidRPr="00EE1448" w14:paraId="6176B0F3" w14:textId="77777777" w:rsidTr="00953B26">
        <w:trPr>
          <w:jc w:val="center"/>
        </w:trPr>
        <w:tc>
          <w:tcPr>
            <w:tcW w:w="0" w:type="auto"/>
            <w:shd w:val="clear" w:color="auto" w:fill="auto"/>
          </w:tcPr>
          <w:p w14:paraId="406E5F71" w14:textId="77777777" w:rsidR="009703DD" w:rsidRPr="00EE1448" w:rsidRDefault="009703DD" w:rsidP="009703DD">
            <w:pPr>
              <w:keepLines/>
              <w:jc w:val="center"/>
              <w:rPr>
                <w:rFonts w:ascii="Arial" w:hAnsi="Arial" w:cs="Arial"/>
                <w:sz w:val="16"/>
                <w:szCs w:val="16"/>
                <w:lang w:eastAsia="ja-JP"/>
              </w:rPr>
            </w:pPr>
            <w:r w:rsidRPr="00EE1448">
              <w:rPr>
                <w:rFonts w:ascii="Arial" w:hAnsi="Arial" w:cs="Arial"/>
                <w:sz w:val="16"/>
                <w:szCs w:val="16"/>
                <w:lang w:eastAsia="ja-JP"/>
              </w:rPr>
              <w:t>[26</w:t>
            </w:r>
          </w:p>
        </w:tc>
        <w:tc>
          <w:tcPr>
            <w:tcW w:w="0" w:type="auto"/>
          </w:tcPr>
          <w:p w14:paraId="655043B8" w14:textId="77777777" w:rsidR="009703DD" w:rsidRPr="00EE1448" w:rsidRDefault="009703DD" w:rsidP="009703DD">
            <w:pPr>
              <w:keepLines/>
              <w:jc w:val="center"/>
              <w:rPr>
                <w:rFonts w:ascii="Arial" w:hAnsi="Arial" w:cs="Arial"/>
                <w:sz w:val="16"/>
                <w:szCs w:val="16"/>
                <w:lang w:eastAsia="ja-JP"/>
              </w:rPr>
            </w:pPr>
            <w:r w:rsidRPr="00EE1448">
              <w:rPr>
                <w:rFonts w:ascii="Arial" w:hAnsi="Arial" w:cs="Arial"/>
                <w:sz w:val="16"/>
                <w:szCs w:val="16"/>
                <w:lang w:eastAsia="ja-JP"/>
              </w:rPr>
              <w:t>2</w:t>
            </w:r>
          </w:p>
        </w:tc>
        <w:tc>
          <w:tcPr>
            <w:tcW w:w="0" w:type="auto"/>
            <w:shd w:val="clear" w:color="auto" w:fill="auto"/>
          </w:tcPr>
          <w:p w14:paraId="5342E998" w14:textId="77777777" w:rsidR="009703DD" w:rsidRPr="00EE1448" w:rsidRDefault="009703DD" w:rsidP="009703DD">
            <w:pPr>
              <w:keepLines/>
              <w:jc w:val="center"/>
              <w:rPr>
                <w:rFonts w:ascii="Arial" w:hAnsi="Arial" w:cs="Arial"/>
                <w:sz w:val="16"/>
                <w:szCs w:val="16"/>
                <w:lang w:eastAsia="ja-JP"/>
              </w:rPr>
            </w:pPr>
            <w:r w:rsidRPr="00EE1448">
              <w:rPr>
                <w:rFonts w:ascii="Arial" w:hAnsi="Arial" w:cs="Arial"/>
                <w:sz w:val="16"/>
                <w:szCs w:val="16"/>
                <w:lang w:eastAsia="ja-JP"/>
              </w:rPr>
              <w:t>8,10</w:t>
            </w:r>
          </w:p>
        </w:tc>
        <w:tc>
          <w:tcPr>
            <w:tcW w:w="1710" w:type="dxa"/>
          </w:tcPr>
          <w:p w14:paraId="490860CF" w14:textId="77777777" w:rsidR="009703DD" w:rsidRPr="00EE1448" w:rsidRDefault="009703DD" w:rsidP="009703DD">
            <w:pPr>
              <w:keepLines/>
              <w:jc w:val="center"/>
              <w:rPr>
                <w:rFonts w:ascii="Arial" w:eastAsia="SimSun" w:hAnsi="Arial" w:cs="Arial"/>
                <w:sz w:val="16"/>
                <w:szCs w:val="16"/>
              </w:rPr>
            </w:pPr>
            <w:r w:rsidRPr="00EE1448">
              <w:rPr>
                <w:rFonts w:ascii="Arial" w:hAnsi="Arial" w:cs="Arial"/>
                <w:sz w:val="16"/>
                <w:szCs w:val="16"/>
                <w:lang w:eastAsia="ja-JP"/>
              </w:rPr>
              <w:t>2]</w:t>
            </w:r>
          </w:p>
        </w:tc>
      </w:tr>
      <w:tr w:rsidR="009703DD" w:rsidRPr="00EE1448" w14:paraId="044906DB" w14:textId="77777777" w:rsidTr="00953B26">
        <w:trPr>
          <w:jc w:val="center"/>
        </w:trPr>
        <w:tc>
          <w:tcPr>
            <w:tcW w:w="0" w:type="auto"/>
            <w:shd w:val="clear" w:color="auto" w:fill="auto"/>
          </w:tcPr>
          <w:p w14:paraId="216F4C9F" w14:textId="77777777" w:rsidR="009703DD" w:rsidRPr="00EE1448" w:rsidRDefault="009703DD" w:rsidP="009703DD">
            <w:pPr>
              <w:keepLines/>
              <w:jc w:val="center"/>
              <w:rPr>
                <w:rFonts w:ascii="Arial" w:hAnsi="Arial" w:cs="Arial"/>
                <w:sz w:val="16"/>
                <w:szCs w:val="16"/>
                <w:lang w:eastAsia="ja-JP"/>
              </w:rPr>
            </w:pPr>
            <w:r w:rsidRPr="00EE1448">
              <w:rPr>
                <w:rFonts w:ascii="Arial" w:hAnsi="Arial" w:cs="Arial"/>
                <w:sz w:val="16"/>
                <w:szCs w:val="16"/>
                <w:lang w:eastAsia="ja-JP"/>
              </w:rPr>
              <w:t>[27</w:t>
            </w:r>
          </w:p>
        </w:tc>
        <w:tc>
          <w:tcPr>
            <w:tcW w:w="0" w:type="auto"/>
          </w:tcPr>
          <w:p w14:paraId="45DB2A48" w14:textId="77777777" w:rsidR="009703DD" w:rsidRPr="00EE1448" w:rsidRDefault="009703DD" w:rsidP="009703DD">
            <w:pPr>
              <w:keepLines/>
              <w:jc w:val="center"/>
              <w:rPr>
                <w:rFonts w:ascii="Arial" w:hAnsi="Arial" w:cs="Arial"/>
                <w:sz w:val="16"/>
                <w:szCs w:val="16"/>
                <w:lang w:eastAsia="ja-JP"/>
              </w:rPr>
            </w:pPr>
            <w:r w:rsidRPr="00EE1448">
              <w:rPr>
                <w:rFonts w:ascii="Arial" w:hAnsi="Arial" w:cs="Arial"/>
                <w:sz w:val="16"/>
                <w:szCs w:val="16"/>
                <w:lang w:eastAsia="ja-JP"/>
              </w:rPr>
              <w:t>2</w:t>
            </w:r>
          </w:p>
        </w:tc>
        <w:tc>
          <w:tcPr>
            <w:tcW w:w="0" w:type="auto"/>
            <w:shd w:val="clear" w:color="auto" w:fill="auto"/>
          </w:tcPr>
          <w:p w14:paraId="03F1E0AE" w14:textId="77777777" w:rsidR="009703DD" w:rsidRPr="00EE1448" w:rsidRDefault="009703DD" w:rsidP="009703DD">
            <w:pPr>
              <w:keepLines/>
              <w:jc w:val="center"/>
              <w:rPr>
                <w:rFonts w:ascii="Arial" w:hAnsi="Arial" w:cs="Arial"/>
                <w:sz w:val="16"/>
                <w:szCs w:val="16"/>
                <w:lang w:eastAsia="ja-JP"/>
              </w:rPr>
            </w:pPr>
            <w:r w:rsidRPr="00EE1448">
              <w:rPr>
                <w:rFonts w:ascii="Arial" w:hAnsi="Arial" w:cs="Arial"/>
                <w:sz w:val="16"/>
                <w:szCs w:val="16"/>
                <w:lang w:eastAsia="ja-JP"/>
              </w:rPr>
              <w:t>9,11</w:t>
            </w:r>
          </w:p>
        </w:tc>
        <w:tc>
          <w:tcPr>
            <w:tcW w:w="1710" w:type="dxa"/>
          </w:tcPr>
          <w:p w14:paraId="7145227D" w14:textId="77777777" w:rsidR="009703DD" w:rsidRPr="00EE1448" w:rsidRDefault="009703DD" w:rsidP="009703DD">
            <w:pPr>
              <w:keepLines/>
              <w:jc w:val="center"/>
              <w:rPr>
                <w:rFonts w:ascii="Arial" w:eastAsia="SimSun" w:hAnsi="Arial" w:cs="Arial"/>
                <w:sz w:val="16"/>
                <w:szCs w:val="16"/>
              </w:rPr>
            </w:pPr>
            <w:r w:rsidRPr="00EE1448">
              <w:rPr>
                <w:rFonts w:ascii="Arial" w:hAnsi="Arial" w:cs="Arial"/>
                <w:sz w:val="16"/>
                <w:szCs w:val="16"/>
                <w:lang w:eastAsia="ja-JP"/>
              </w:rPr>
              <w:t>2]</w:t>
            </w:r>
          </w:p>
        </w:tc>
      </w:tr>
      <w:tr w:rsidR="009703DD" w:rsidRPr="00EE1448" w14:paraId="66E80179" w14:textId="77777777" w:rsidTr="00953B26">
        <w:trPr>
          <w:jc w:val="center"/>
        </w:trPr>
        <w:tc>
          <w:tcPr>
            <w:tcW w:w="0" w:type="auto"/>
            <w:shd w:val="clear" w:color="auto" w:fill="auto"/>
          </w:tcPr>
          <w:p w14:paraId="0098B357" w14:textId="77777777" w:rsidR="009703DD" w:rsidRPr="00EE1448" w:rsidRDefault="009703DD" w:rsidP="009703DD">
            <w:pPr>
              <w:keepLines/>
              <w:jc w:val="center"/>
              <w:rPr>
                <w:rFonts w:ascii="Arial" w:hAnsi="Arial" w:cs="Arial"/>
                <w:sz w:val="16"/>
                <w:szCs w:val="16"/>
                <w:lang w:eastAsia="ja-JP"/>
              </w:rPr>
            </w:pPr>
            <w:r w:rsidRPr="00EE1448">
              <w:rPr>
                <w:rFonts w:ascii="Arial" w:hAnsi="Arial" w:cs="Arial"/>
                <w:sz w:val="16"/>
                <w:szCs w:val="16"/>
                <w:lang w:eastAsia="ja-JP"/>
              </w:rPr>
              <w:t>[28</w:t>
            </w:r>
          </w:p>
        </w:tc>
        <w:tc>
          <w:tcPr>
            <w:tcW w:w="0" w:type="auto"/>
          </w:tcPr>
          <w:p w14:paraId="7D24B16C" w14:textId="77777777" w:rsidR="009703DD" w:rsidRPr="00EE1448" w:rsidRDefault="009703DD" w:rsidP="009703DD">
            <w:pPr>
              <w:keepLines/>
              <w:jc w:val="center"/>
              <w:rPr>
                <w:rFonts w:ascii="Arial" w:hAnsi="Arial" w:cs="Arial"/>
                <w:sz w:val="16"/>
                <w:szCs w:val="16"/>
                <w:lang w:eastAsia="ja-JP"/>
              </w:rPr>
            </w:pPr>
            <w:r w:rsidRPr="00EE1448">
              <w:rPr>
                <w:rFonts w:ascii="Arial" w:hAnsi="Arial" w:cs="Arial"/>
                <w:sz w:val="16"/>
                <w:szCs w:val="16"/>
                <w:lang w:eastAsia="ja-JP"/>
              </w:rPr>
              <w:t>2</w:t>
            </w:r>
          </w:p>
        </w:tc>
        <w:tc>
          <w:tcPr>
            <w:tcW w:w="0" w:type="auto"/>
            <w:shd w:val="clear" w:color="auto" w:fill="auto"/>
          </w:tcPr>
          <w:p w14:paraId="03B76B82" w14:textId="77777777" w:rsidR="009703DD" w:rsidRPr="00EE1448" w:rsidRDefault="009703DD" w:rsidP="009703DD">
            <w:pPr>
              <w:keepLines/>
              <w:jc w:val="center"/>
              <w:rPr>
                <w:rFonts w:ascii="Arial" w:hAnsi="Arial" w:cs="Arial"/>
                <w:sz w:val="16"/>
                <w:szCs w:val="16"/>
                <w:lang w:eastAsia="ja-JP"/>
              </w:rPr>
            </w:pPr>
            <w:r w:rsidRPr="00EE1448">
              <w:rPr>
                <w:rFonts w:ascii="Arial" w:hAnsi="Arial" w:cs="Arial"/>
                <w:sz w:val="16"/>
                <w:szCs w:val="16"/>
                <w:lang w:eastAsia="ja-JP"/>
              </w:rPr>
              <w:t>12,14</w:t>
            </w:r>
          </w:p>
        </w:tc>
        <w:tc>
          <w:tcPr>
            <w:tcW w:w="1710" w:type="dxa"/>
          </w:tcPr>
          <w:p w14:paraId="2EA40F34" w14:textId="77777777" w:rsidR="009703DD" w:rsidRPr="00EE1448" w:rsidRDefault="009703DD" w:rsidP="009703DD">
            <w:pPr>
              <w:keepLines/>
              <w:jc w:val="center"/>
              <w:rPr>
                <w:rFonts w:ascii="Arial" w:eastAsia="SimSun" w:hAnsi="Arial" w:cs="Arial"/>
                <w:sz w:val="16"/>
                <w:szCs w:val="16"/>
              </w:rPr>
            </w:pPr>
            <w:r w:rsidRPr="00EE1448">
              <w:rPr>
                <w:rFonts w:ascii="Arial" w:hAnsi="Arial" w:cs="Arial"/>
                <w:sz w:val="16"/>
                <w:szCs w:val="16"/>
                <w:lang w:eastAsia="ja-JP"/>
              </w:rPr>
              <w:t>2]</w:t>
            </w:r>
          </w:p>
        </w:tc>
      </w:tr>
      <w:tr w:rsidR="009703DD" w:rsidRPr="00EE1448" w14:paraId="311DA1EA" w14:textId="77777777" w:rsidTr="00953B26">
        <w:trPr>
          <w:jc w:val="center"/>
        </w:trPr>
        <w:tc>
          <w:tcPr>
            <w:tcW w:w="0" w:type="auto"/>
            <w:shd w:val="clear" w:color="auto" w:fill="auto"/>
          </w:tcPr>
          <w:p w14:paraId="6D8D7903" w14:textId="77777777" w:rsidR="009703DD" w:rsidRPr="00EE1448" w:rsidRDefault="009703DD" w:rsidP="009703DD">
            <w:pPr>
              <w:keepLines/>
              <w:jc w:val="center"/>
              <w:rPr>
                <w:rFonts w:ascii="Arial" w:hAnsi="Arial" w:cs="Arial"/>
                <w:sz w:val="16"/>
                <w:szCs w:val="16"/>
                <w:lang w:eastAsia="ja-JP"/>
              </w:rPr>
            </w:pPr>
            <w:r w:rsidRPr="00EE1448">
              <w:rPr>
                <w:rFonts w:ascii="Arial" w:hAnsi="Arial" w:cs="Arial"/>
                <w:sz w:val="16"/>
                <w:szCs w:val="16"/>
                <w:lang w:eastAsia="ja-JP"/>
              </w:rPr>
              <w:t>[29</w:t>
            </w:r>
          </w:p>
        </w:tc>
        <w:tc>
          <w:tcPr>
            <w:tcW w:w="0" w:type="auto"/>
          </w:tcPr>
          <w:p w14:paraId="6768642B" w14:textId="77777777" w:rsidR="009703DD" w:rsidRPr="00EE1448" w:rsidRDefault="009703DD" w:rsidP="009703DD">
            <w:pPr>
              <w:keepLines/>
              <w:jc w:val="center"/>
              <w:rPr>
                <w:rFonts w:ascii="Arial" w:hAnsi="Arial" w:cs="Arial"/>
                <w:sz w:val="16"/>
                <w:szCs w:val="16"/>
                <w:lang w:eastAsia="ja-JP"/>
              </w:rPr>
            </w:pPr>
            <w:r w:rsidRPr="00EE1448">
              <w:rPr>
                <w:rFonts w:ascii="Arial" w:hAnsi="Arial" w:cs="Arial"/>
                <w:sz w:val="16"/>
                <w:szCs w:val="16"/>
                <w:lang w:eastAsia="ja-JP"/>
              </w:rPr>
              <w:t>2</w:t>
            </w:r>
          </w:p>
        </w:tc>
        <w:tc>
          <w:tcPr>
            <w:tcW w:w="0" w:type="auto"/>
            <w:shd w:val="clear" w:color="auto" w:fill="auto"/>
          </w:tcPr>
          <w:p w14:paraId="2AD7BE08" w14:textId="77777777" w:rsidR="009703DD" w:rsidRPr="00EE1448" w:rsidRDefault="009703DD" w:rsidP="009703DD">
            <w:pPr>
              <w:keepLines/>
              <w:jc w:val="center"/>
              <w:rPr>
                <w:rFonts w:ascii="Arial" w:hAnsi="Arial" w:cs="Arial"/>
                <w:sz w:val="16"/>
                <w:szCs w:val="16"/>
                <w:lang w:eastAsia="ja-JP"/>
              </w:rPr>
            </w:pPr>
            <w:r w:rsidRPr="00EE1448">
              <w:rPr>
                <w:rFonts w:ascii="Arial" w:hAnsi="Arial" w:cs="Arial"/>
                <w:sz w:val="16"/>
                <w:szCs w:val="16"/>
                <w:lang w:eastAsia="ja-JP"/>
              </w:rPr>
              <w:t>13,15</w:t>
            </w:r>
          </w:p>
        </w:tc>
        <w:tc>
          <w:tcPr>
            <w:tcW w:w="1710" w:type="dxa"/>
          </w:tcPr>
          <w:p w14:paraId="31A20EC6" w14:textId="77777777" w:rsidR="009703DD" w:rsidRPr="00EE1448" w:rsidRDefault="009703DD" w:rsidP="009703DD">
            <w:pPr>
              <w:keepLines/>
              <w:jc w:val="center"/>
              <w:rPr>
                <w:rFonts w:ascii="Arial" w:eastAsia="SimSun" w:hAnsi="Arial" w:cs="Arial"/>
                <w:sz w:val="16"/>
                <w:szCs w:val="16"/>
              </w:rPr>
            </w:pPr>
            <w:r w:rsidRPr="00EE1448">
              <w:rPr>
                <w:rFonts w:ascii="Arial" w:hAnsi="Arial" w:cs="Arial"/>
                <w:sz w:val="16"/>
                <w:szCs w:val="16"/>
                <w:lang w:eastAsia="ja-JP"/>
              </w:rPr>
              <w:t>2]</w:t>
            </w:r>
          </w:p>
        </w:tc>
      </w:tr>
      <w:tr w:rsidR="009703DD" w:rsidRPr="00EE1448" w14:paraId="29D144B7" w14:textId="77777777" w:rsidTr="00953B26">
        <w:trPr>
          <w:jc w:val="center"/>
        </w:trPr>
        <w:tc>
          <w:tcPr>
            <w:tcW w:w="0" w:type="auto"/>
            <w:shd w:val="clear" w:color="auto" w:fill="auto"/>
          </w:tcPr>
          <w:p w14:paraId="58D95BA2" w14:textId="77777777" w:rsidR="009703DD" w:rsidRPr="00EE1448" w:rsidRDefault="009703DD" w:rsidP="009703DD">
            <w:pPr>
              <w:keepLines/>
              <w:jc w:val="center"/>
              <w:rPr>
                <w:rFonts w:ascii="Arial" w:hAnsi="Arial" w:cs="Arial"/>
                <w:sz w:val="16"/>
                <w:szCs w:val="16"/>
                <w:lang w:eastAsia="ja-JP"/>
              </w:rPr>
            </w:pPr>
            <w:r w:rsidRPr="00EE1448">
              <w:rPr>
                <w:rFonts w:ascii="Arial" w:hAnsi="Arial" w:cs="Arial"/>
                <w:sz w:val="16"/>
                <w:szCs w:val="16"/>
                <w:lang w:eastAsia="ja-JP"/>
              </w:rPr>
              <w:t>[30</w:t>
            </w:r>
          </w:p>
        </w:tc>
        <w:tc>
          <w:tcPr>
            <w:tcW w:w="0" w:type="auto"/>
          </w:tcPr>
          <w:p w14:paraId="259D3696" w14:textId="77777777" w:rsidR="009703DD" w:rsidRPr="00EE1448" w:rsidRDefault="009703DD" w:rsidP="009703DD">
            <w:pPr>
              <w:keepLines/>
              <w:jc w:val="center"/>
              <w:rPr>
                <w:rFonts w:ascii="Arial" w:hAnsi="Arial" w:cs="Arial"/>
                <w:sz w:val="16"/>
                <w:szCs w:val="16"/>
                <w:lang w:eastAsia="ja-JP"/>
              </w:rPr>
            </w:pPr>
            <w:r w:rsidRPr="00EE1448">
              <w:rPr>
                <w:rFonts w:ascii="Arial" w:hAnsi="Arial" w:cs="Arial"/>
                <w:sz w:val="16"/>
                <w:szCs w:val="16"/>
                <w:lang w:eastAsia="ja-JP"/>
              </w:rPr>
              <w:t>1</w:t>
            </w:r>
          </w:p>
        </w:tc>
        <w:tc>
          <w:tcPr>
            <w:tcW w:w="0" w:type="auto"/>
            <w:shd w:val="clear" w:color="auto" w:fill="auto"/>
          </w:tcPr>
          <w:p w14:paraId="1B43DF14" w14:textId="77777777" w:rsidR="009703DD" w:rsidRPr="00EE1448" w:rsidRDefault="009703DD" w:rsidP="009703DD">
            <w:pPr>
              <w:keepLines/>
              <w:jc w:val="center"/>
              <w:rPr>
                <w:rFonts w:ascii="Arial" w:hAnsi="Arial" w:cs="Arial"/>
                <w:sz w:val="16"/>
                <w:szCs w:val="16"/>
                <w:lang w:eastAsia="ja-JP"/>
              </w:rPr>
            </w:pPr>
            <w:r w:rsidRPr="00EE1448">
              <w:rPr>
                <w:rFonts w:ascii="Arial" w:hAnsi="Arial" w:cs="Arial"/>
                <w:sz w:val="16"/>
                <w:szCs w:val="16"/>
                <w:lang w:eastAsia="ja-JP"/>
              </w:rPr>
              <w:t>0,1</w:t>
            </w:r>
          </w:p>
        </w:tc>
        <w:tc>
          <w:tcPr>
            <w:tcW w:w="1710" w:type="dxa"/>
          </w:tcPr>
          <w:p w14:paraId="15D1B9CA" w14:textId="77777777" w:rsidR="009703DD" w:rsidRPr="00EE1448" w:rsidRDefault="009703DD" w:rsidP="009703DD">
            <w:pPr>
              <w:keepLines/>
              <w:jc w:val="center"/>
              <w:rPr>
                <w:rFonts w:ascii="Arial" w:eastAsia="SimSun" w:hAnsi="Arial" w:cs="Arial"/>
                <w:sz w:val="16"/>
                <w:szCs w:val="16"/>
              </w:rPr>
            </w:pPr>
            <w:r w:rsidRPr="00EE1448">
              <w:rPr>
                <w:rFonts w:ascii="Arial" w:hAnsi="Arial" w:cs="Arial"/>
                <w:sz w:val="16"/>
                <w:szCs w:val="16"/>
                <w:lang w:eastAsia="ja-JP"/>
              </w:rPr>
              <w:t>2]</w:t>
            </w:r>
          </w:p>
        </w:tc>
      </w:tr>
      <w:tr w:rsidR="009703DD" w:rsidRPr="00EE1448" w14:paraId="7B119002" w14:textId="77777777" w:rsidTr="00953B26">
        <w:trPr>
          <w:jc w:val="center"/>
        </w:trPr>
        <w:tc>
          <w:tcPr>
            <w:tcW w:w="0" w:type="auto"/>
            <w:shd w:val="clear" w:color="auto" w:fill="auto"/>
          </w:tcPr>
          <w:p w14:paraId="5C45DB26" w14:textId="77777777" w:rsidR="009703DD" w:rsidRPr="00EE1448" w:rsidRDefault="009703DD" w:rsidP="009703DD">
            <w:pPr>
              <w:keepLines/>
              <w:jc w:val="center"/>
              <w:rPr>
                <w:rFonts w:ascii="Arial" w:hAnsi="Arial" w:cs="Arial"/>
                <w:sz w:val="16"/>
                <w:szCs w:val="16"/>
                <w:lang w:eastAsia="ja-JP"/>
              </w:rPr>
            </w:pPr>
            <w:r w:rsidRPr="00EE1448">
              <w:rPr>
                <w:rFonts w:ascii="Arial" w:hAnsi="Arial" w:cs="Arial"/>
                <w:sz w:val="16"/>
                <w:szCs w:val="16"/>
                <w:lang w:eastAsia="ja-JP"/>
              </w:rPr>
              <w:t>[31</w:t>
            </w:r>
          </w:p>
        </w:tc>
        <w:tc>
          <w:tcPr>
            <w:tcW w:w="0" w:type="auto"/>
          </w:tcPr>
          <w:p w14:paraId="7EF52342" w14:textId="77777777" w:rsidR="009703DD" w:rsidRPr="00EE1448" w:rsidRDefault="009703DD" w:rsidP="009703DD">
            <w:pPr>
              <w:keepLines/>
              <w:jc w:val="center"/>
              <w:rPr>
                <w:rFonts w:ascii="Arial" w:hAnsi="Arial" w:cs="Arial"/>
                <w:sz w:val="16"/>
                <w:szCs w:val="16"/>
                <w:lang w:eastAsia="ja-JP"/>
              </w:rPr>
            </w:pPr>
            <w:r w:rsidRPr="00EE1448">
              <w:rPr>
                <w:rFonts w:ascii="Arial" w:hAnsi="Arial" w:cs="Arial"/>
                <w:sz w:val="16"/>
                <w:szCs w:val="16"/>
                <w:lang w:eastAsia="ja-JP"/>
              </w:rPr>
              <w:t>1</w:t>
            </w:r>
          </w:p>
        </w:tc>
        <w:tc>
          <w:tcPr>
            <w:tcW w:w="0" w:type="auto"/>
            <w:shd w:val="clear" w:color="auto" w:fill="auto"/>
          </w:tcPr>
          <w:p w14:paraId="1D568EBE" w14:textId="77777777" w:rsidR="009703DD" w:rsidRPr="00EE1448" w:rsidRDefault="009703DD" w:rsidP="009703DD">
            <w:pPr>
              <w:keepLines/>
              <w:jc w:val="center"/>
              <w:rPr>
                <w:rFonts w:ascii="Arial" w:hAnsi="Arial" w:cs="Arial"/>
                <w:sz w:val="16"/>
                <w:szCs w:val="16"/>
                <w:lang w:eastAsia="ja-JP"/>
              </w:rPr>
            </w:pPr>
            <w:r w:rsidRPr="00EE1448">
              <w:rPr>
                <w:rFonts w:ascii="Arial" w:hAnsi="Arial" w:cs="Arial"/>
                <w:sz w:val="16"/>
                <w:szCs w:val="16"/>
                <w:lang w:eastAsia="ja-JP"/>
              </w:rPr>
              <w:t>8,9</w:t>
            </w:r>
          </w:p>
        </w:tc>
        <w:tc>
          <w:tcPr>
            <w:tcW w:w="1710" w:type="dxa"/>
          </w:tcPr>
          <w:p w14:paraId="1CAEDAEE" w14:textId="77777777" w:rsidR="009703DD" w:rsidRPr="00EE1448" w:rsidRDefault="009703DD" w:rsidP="009703DD">
            <w:pPr>
              <w:keepLines/>
              <w:jc w:val="center"/>
              <w:rPr>
                <w:rFonts w:ascii="Arial" w:eastAsia="SimSun" w:hAnsi="Arial" w:cs="Arial"/>
                <w:sz w:val="16"/>
                <w:szCs w:val="16"/>
              </w:rPr>
            </w:pPr>
            <w:r w:rsidRPr="00EE1448">
              <w:rPr>
                <w:rFonts w:ascii="Arial" w:hAnsi="Arial" w:cs="Arial"/>
                <w:sz w:val="16"/>
                <w:szCs w:val="16"/>
                <w:lang w:eastAsia="ja-JP"/>
              </w:rPr>
              <w:t>2]</w:t>
            </w:r>
          </w:p>
        </w:tc>
      </w:tr>
      <w:tr w:rsidR="009703DD" w:rsidRPr="00EE1448" w14:paraId="316E5310" w14:textId="77777777" w:rsidTr="00953B26">
        <w:trPr>
          <w:jc w:val="center"/>
        </w:trPr>
        <w:tc>
          <w:tcPr>
            <w:tcW w:w="0" w:type="auto"/>
            <w:shd w:val="clear" w:color="auto" w:fill="auto"/>
          </w:tcPr>
          <w:p w14:paraId="6BCE9BBA" w14:textId="77777777" w:rsidR="009703DD" w:rsidRPr="00EE1448" w:rsidRDefault="009703DD" w:rsidP="009703DD">
            <w:pPr>
              <w:keepLines/>
              <w:jc w:val="center"/>
              <w:rPr>
                <w:rFonts w:ascii="Arial" w:hAnsi="Arial" w:cs="Arial"/>
                <w:sz w:val="16"/>
                <w:szCs w:val="16"/>
                <w:lang w:eastAsia="ja-JP"/>
              </w:rPr>
            </w:pPr>
            <w:r w:rsidRPr="00EE1448">
              <w:rPr>
                <w:rFonts w:ascii="Arial" w:hAnsi="Arial" w:cs="Arial"/>
                <w:sz w:val="16"/>
                <w:szCs w:val="16"/>
                <w:lang w:eastAsia="ja-JP"/>
              </w:rPr>
              <w:t>[32</w:t>
            </w:r>
          </w:p>
        </w:tc>
        <w:tc>
          <w:tcPr>
            <w:tcW w:w="0" w:type="auto"/>
          </w:tcPr>
          <w:p w14:paraId="70392A46" w14:textId="77777777" w:rsidR="009703DD" w:rsidRPr="00EE1448" w:rsidRDefault="009703DD" w:rsidP="009703DD">
            <w:pPr>
              <w:keepLines/>
              <w:jc w:val="center"/>
              <w:rPr>
                <w:rFonts w:ascii="Arial" w:hAnsi="Arial" w:cs="Arial"/>
                <w:sz w:val="16"/>
                <w:szCs w:val="16"/>
                <w:lang w:eastAsia="ja-JP"/>
              </w:rPr>
            </w:pPr>
            <w:r w:rsidRPr="00EE1448">
              <w:rPr>
                <w:rFonts w:ascii="Arial" w:hAnsi="Arial" w:cs="Arial"/>
                <w:sz w:val="16"/>
                <w:szCs w:val="16"/>
                <w:lang w:eastAsia="ja-JP"/>
              </w:rPr>
              <w:t>1</w:t>
            </w:r>
          </w:p>
        </w:tc>
        <w:tc>
          <w:tcPr>
            <w:tcW w:w="0" w:type="auto"/>
            <w:shd w:val="clear" w:color="auto" w:fill="auto"/>
          </w:tcPr>
          <w:p w14:paraId="5C17BB6F" w14:textId="77777777" w:rsidR="009703DD" w:rsidRPr="00EE1448" w:rsidRDefault="009703DD" w:rsidP="009703DD">
            <w:pPr>
              <w:keepLines/>
              <w:jc w:val="center"/>
              <w:rPr>
                <w:rFonts w:ascii="Arial" w:eastAsia="SimSun" w:hAnsi="Arial" w:cs="Arial"/>
                <w:sz w:val="16"/>
                <w:szCs w:val="16"/>
              </w:rPr>
            </w:pPr>
            <w:r w:rsidRPr="00EE1448">
              <w:rPr>
                <w:rFonts w:ascii="Arial" w:hAnsi="Arial" w:cs="Arial"/>
                <w:sz w:val="16"/>
                <w:szCs w:val="16"/>
                <w:lang w:eastAsia="ja-JP"/>
              </w:rPr>
              <w:t>4,5</w:t>
            </w:r>
          </w:p>
        </w:tc>
        <w:tc>
          <w:tcPr>
            <w:tcW w:w="1710" w:type="dxa"/>
          </w:tcPr>
          <w:p w14:paraId="157E82D8" w14:textId="77777777" w:rsidR="009703DD" w:rsidRPr="00EE1448" w:rsidRDefault="009703DD" w:rsidP="009703DD">
            <w:pPr>
              <w:keepLines/>
              <w:jc w:val="center"/>
              <w:rPr>
                <w:rFonts w:ascii="Arial" w:eastAsia="SimSun" w:hAnsi="Arial" w:cs="Arial"/>
                <w:sz w:val="16"/>
                <w:szCs w:val="16"/>
              </w:rPr>
            </w:pPr>
            <w:r w:rsidRPr="00EE1448">
              <w:rPr>
                <w:rFonts w:ascii="Arial" w:hAnsi="Arial" w:cs="Arial"/>
                <w:sz w:val="16"/>
                <w:szCs w:val="16"/>
                <w:lang w:eastAsia="ja-JP"/>
              </w:rPr>
              <w:t>2]</w:t>
            </w:r>
          </w:p>
        </w:tc>
      </w:tr>
      <w:tr w:rsidR="009703DD" w:rsidRPr="00EE1448" w14:paraId="0EACD029" w14:textId="77777777" w:rsidTr="00953B26">
        <w:trPr>
          <w:jc w:val="center"/>
        </w:trPr>
        <w:tc>
          <w:tcPr>
            <w:tcW w:w="0" w:type="auto"/>
            <w:shd w:val="clear" w:color="auto" w:fill="auto"/>
          </w:tcPr>
          <w:p w14:paraId="7075684C" w14:textId="77777777" w:rsidR="009703DD" w:rsidRPr="00EE1448" w:rsidRDefault="009703DD" w:rsidP="009703DD">
            <w:pPr>
              <w:keepLines/>
              <w:jc w:val="center"/>
              <w:rPr>
                <w:rFonts w:ascii="Arial" w:hAnsi="Arial" w:cs="Arial"/>
                <w:sz w:val="16"/>
                <w:szCs w:val="16"/>
                <w:lang w:eastAsia="ja-JP"/>
              </w:rPr>
            </w:pPr>
            <w:r w:rsidRPr="00EE1448">
              <w:rPr>
                <w:rFonts w:ascii="Arial" w:hAnsi="Arial" w:cs="Arial"/>
                <w:sz w:val="16"/>
                <w:szCs w:val="16"/>
                <w:lang w:eastAsia="ja-JP"/>
              </w:rPr>
              <w:t>[33</w:t>
            </w:r>
          </w:p>
        </w:tc>
        <w:tc>
          <w:tcPr>
            <w:tcW w:w="0" w:type="auto"/>
          </w:tcPr>
          <w:p w14:paraId="632F237E" w14:textId="77777777" w:rsidR="009703DD" w:rsidRPr="00EE1448" w:rsidRDefault="009703DD" w:rsidP="009703DD">
            <w:pPr>
              <w:keepLines/>
              <w:jc w:val="center"/>
              <w:rPr>
                <w:rFonts w:ascii="Arial" w:hAnsi="Arial" w:cs="Arial"/>
                <w:sz w:val="16"/>
                <w:szCs w:val="16"/>
                <w:lang w:eastAsia="ja-JP"/>
              </w:rPr>
            </w:pPr>
            <w:r w:rsidRPr="00EE1448">
              <w:rPr>
                <w:rFonts w:ascii="Arial" w:hAnsi="Arial" w:cs="Arial"/>
                <w:sz w:val="16"/>
                <w:szCs w:val="16"/>
                <w:lang w:eastAsia="ja-JP"/>
              </w:rPr>
              <w:t>1</w:t>
            </w:r>
          </w:p>
        </w:tc>
        <w:tc>
          <w:tcPr>
            <w:tcW w:w="0" w:type="auto"/>
            <w:shd w:val="clear" w:color="auto" w:fill="auto"/>
          </w:tcPr>
          <w:p w14:paraId="22718A97" w14:textId="77777777" w:rsidR="009703DD" w:rsidRPr="00EE1448" w:rsidRDefault="009703DD" w:rsidP="009703DD">
            <w:pPr>
              <w:keepLines/>
              <w:jc w:val="center"/>
              <w:rPr>
                <w:rFonts w:ascii="Arial" w:eastAsia="SimSun" w:hAnsi="Arial" w:cs="Arial"/>
                <w:sz w:val="16"/>
                <w:szCs w:val="16"/>
              </w:rPr>
            </w:pPr>
            <w:r w:rsidRPr="00EE1448">
              <w:rPr>
                <w:rFonts w:ascii="Arial" w:hAnsi="Arial" w:cs="Arial"/>
                <w:sz w:val="16"/>
                <w:szCs w:val="16"/>
                <w:lang w:eastAsia="ja-JP"/>
              </w:rPr>
              <w:t>12,13</w:t>
            </w:r>
          </w:p>
        </w:tc>
        <w:tc>
          <w:tcPr>
            <w:tcW w:w="1710" w:type="dxa"/>
          </w:tcPr>
          <w:p w14:paraId="78DE9952" w14:textId="77777777" w:rsidR="009703DD" w:rsidRPr="00EE1448" w:rsidRDefault="009703DD" w:rsidP="009703DD">
            <w:pPr>
              <w:keepLines/>
              <w:jc w:val="center"/>
              <w:rPr>
                <w:rFonts w:ascii="Arial" w:eastAsia="SimSun" w:hAnsi="Arial" w:cs="Arial"/>
                <w:sz w:val="16"/>
                <w:szCs w:val="16"/>
              </w:rPr>
            </w:pPr>
            <w:r w:rsidRPr="00EE1448">
              <w:rPr>
                <w:rFonts w:ascii="Arial" w:hAnsi="Arial" w:cs="Arial"/>
                <w:sz w:val="16"/>
                <w:szCs w:val="16"/>
                <w:lang w:eastAsia="ja-JP"/>
              </w:rPr>
              <w:t>2]</w:t>
            </w:r>
          </w:p>
        </w:tc>
      </w:tr>
    </w:tbl>
    <w:p w14:paraId="16BA61A1" w14:textId="77777777" w:rsidR="009703DD" w:rsidRPr="00EE1448" w:rsidRDefault="009703DD" w:rsidP="0065669C"/>
    <w:p w14:paraId="074021D4" w14:textId="77777777" w:rsidR="009703DD" w:rsidRPr="00EE1448" w:rsidRDefault="009703DD" w:rsidP="009703DD">
      <w:pPr>
        <w:keepNext/>
        <w:keepLines/>
        <w:jc w:val="center"/>
        <w:rPr>
          <w:rFonts w:ascii="Arial" w:eastAsia="Times New Roman" w:hAnsi="Arial" w:cs="Arial"/>
          <w:bCs/>
        </w:rPr>
      </w:pPr>
      <w:r w:rsidRPr="00EE1448">
        <w:rPr>
          <w:rFonts w:ascii="Arial" w:eastAsia="Times New Roman" w:hAnsi="Arial" w:cs="Arial"/>
          <w:bCs/>
          <w:lang w:eastAsia="en-GB"/>
        </w:rPr>
        <w:t xml:space="preserve">Table </w:t>
      </w:r>
      <w:r w:rsidRPr="00EE1448">
        <w:rPr>
          <w:rFonts w:ascii="Arial" w:eastAsia="Times New Roman" w:hAnsi="Arial" w:cs="Arial"/>
          <w:bCs/>
        </w:rPr>
        <w:t>7.3.1.1.2</w:t>
      </w:r>
      <w:r w:rsidRPr="00EE1448">
        <w:rPr>
          <w:rFonts w:ascii="Arial" w:eastAsia="Times New Roman" w:hAnsi="Arial" w:cs="Arial"/>
          <w:bCs/>
          <w:lang w:eastAsia="en-GB"/>
        </w:rPr>
        <w:t>-</w:t>
      </w:r>
      <w:r w:rsidRPr="00EE1448">
        <w:rPr>
          <w:rFonts w:ascii="Arial" w:eastAsia="Times New Roman" w:hAnsi="Arial" w:cs="Arial"/>
          <w:bCs/>
        </w:rPr>
        <w:t>14</w:t>
      </w:r>
      <w:r w:rsidRPr="00EE1448">
        <w:rPr>
          <w:rFonts w:ascii="Arial" w:eastAsia="Times New Roman" w:hAnsi="Arial" w:cs="Arial"/>
          <w:bCs/>
          <w:color w:val="FF0000"/>
        </w:rPr>
        <w:t>-48</w:t>
      </w:r>
      <w:r w:rsidRPr="00EE1448">
        <w:rPr>
          <w:rFonts w:ascii="Arial" w:eastAsia="Times New Roman" w:hAnsi="Arial" w:cs="Arial"/>
          <w:bCs/>
        </w:rPr>
        <w:t xml:space="preserve">: Antenna port(s), </w:t>
      </w:r>
      <w:r w:rsidRPr="00EE1448">
        <w:rPr>
          <w:rFonts w:ascii="Arial" w:eastAsia="Times New Roman" w:hAnsi="Arial" w:cs="Arial"/>
          <w:bCs/>
          <w:lang w:eastAsia="en-GB"/>
        </w:rPr>
        <w:t>transform</w:t>
      </w:r>
      <w:r w:rsidRPr="00EE1448">
        <w:rPr>
          <w:rFonts w:ascii="Arial" w:eastAsia="Times New Roman" w:hAnsi="Arial" w:cs="Arial"/>
          <w:bCs/>
        </w:rPr>
        <w:t xml:space="preserve"> p</w:t>
      </w:r>
      <w:r w:rsidRPr="00EE1448">
        <w:rPr>
          <w:rFonts w:ascii="Arial" w:eastAsia="Times New Roman" w:hAnsi="Arial" w:cs="Arial"/>
          <w:bCs/>
          <w:lang w:eastAsia="en-GB"/>
        </w:rPr>
        <w:t>recoder</w:t>
      </w:r>
      <w:r w:rsidRPr="00EE1448">
        <w:rPr>
          <w:rFonts w:ascii="Arial" w:eastAsia="Times New Roman" w:hAnsi="Arial" w:cs="Arial"/>
          <w:bCs/>
        </w:rPr>
        <w:t xml:space="preserve"> is disabled, </w:t>
      </w:r>
      <w:proofErr w:type="spellStart"/>
      <w:r w:rsidRPr="00EE1448">
        <w:rPr>
          <w:rFonts w:ascii="Arial" w:eastAsia="Times New Roman" w:hAnsi="Arial" w:cs="Arial"/>
          <w:bCs/>
          <w:i/>
        </w:rPr>
        <w:t>dmrs</w:t>
      </w:r>
      <w:proofErr w:type="spellEnd"/>
      <w:r w:rsidRPr="00EE1448">
        <w:rPr>
          <w:rFonts w:ascii="Arial" w:eastAsia="Times New Roman" w:hAnsi="Arial" w:cs="Arial"/>
          <w:bCs/>
          <w:i/>
        </w:rPr>
        <w:t>-Type</w:t>
      </w:r>
      <w:r w:rsidRPr="00EE1448">
        <w:rPr>
          <w:rFonts w:ascii="Arial" w:eastAsia="Times New Roman" w:hAnsi="Arial" w:cs="Arial"/>
          <w:bCs/>
        </w:rPr>
        <w:t>=</w:t>
      </w:r>
      <w:r w:rsidRPr="00EE1448">
        <w:rPr>
          <w:rFonts w:ascii="Arial" w:eastAsia="Times New Roman" w:hAnsi="Arial" w:cs="Arial"/>
          <w:bCs/>
          <w:color w:val="FF0000"/>
        </w:rPr>
        <w:t xml:space="preserve"> eType</w:t>
      </w:r>
      <w:r w:rsidRPr="00EE1448">
        <w:rPr>
          <w:rFonts w:ascii="Arial" w:eastAsia="Times New Roman" w:hAnsi="Arial" w:cs="Arial"/>
          <w:bCs/>
        </w:rPr>
        <w:t xml:space="preserve">1, </w:t>
      </w:r>
      <w:proofErr w:type="spellStart"/>
      <w:r w:rsidRPr="00EE1448">
        <w:rPr>
          <w:rFonts w:ascii="Arial" w:eastAsia="Times New Roman" w:hAnsi="Arial" w:cs="Arial"/>
          <w:bCs/>
          <w:i/>
        </w:rPr>
        <w:t>maxLength</w:t>
      </w:r>
      <w:proofErr w:type="spellEnd"/>
      <w:r w:rsidRPr="00EE1448">
        <w:rPr>
          <w:rFonts w:ascii="Arial" w:eastAsia="Times New Roman" w:hAnsi="Arial" w:cs="Arial"/>
          <w:bCs/>
        </w:rPr>
        <w:t>=2, rank =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gridCol w:w="1710"/>
      </w:tblGrid>
      <w:tr w:rsidR="009703DD" w:rsidRPr="00EE1448" w14:paraId="00E3DBA0" w14:textId="77777777" w:rsidTr="00953B26">
        <w:trPr>
          <w:jc w:val="center"/>
        </w:trPr>
        <w:tc>
          <w:tcPr>
            <w:tcW w:w="0" w:type="auto"/>
            <w:shd w:val="clear" w:color="auto" w:fill="D9D9D9"/>
            <w:vAlign w:val="center"/>
          </w:tcPr>
          <w:p w14:paraId="425E684E" w14:textId="77777777" w:rsidR="009703DD" w:rsidRPr="00EE1448" w:rsidRDefault="009703DD" w:rsidP="009703DD">
            <w:pPr>
              <w:keepLines/>
              <w:jc w:val="center"/>
              <w:rPr>
                <w:rFonts w:ascii="Arial" w:eastAsia="SimSun" w:hAnsi="Arial" w:cs="Arial"/>
                <w:sz w:val="16"/>
                <w:szCs w:val="16"/>
              </w:rPr>
            </w:pPr>
            <w:r w:rsidRPr="00EE1448">
              <w:rPr>
                <w:rFonts w:ascii="Arial" w:eastAsia="SimSun" w:hAnsi="Arial" w:cs="Arial"/>
                <w:b/>
                <w:bCs/>
                <w:sz w:val="16"/>
                <w:szCs w:val="16"/>
                <w:lang w:eastAsia="zh-CN"/>
              </w:rPr>
              <w:t>Value</w:t>
            </w:r>
          </w:p>
        </w:tc>
        <w:tc>
          <w:tcPr>
            <w:tcW w:w="0" w:type="auto"/>
            <w:shd w:val="clear" w:color="auto" w:fill="D9D9D9"/>
            <w:vAlign w:val="center"/>
          </w:tcPr>
          <w:p w14:paraId="3AD44B35" w14:textId="77777777" w:rsidR="009703DD" w:rsidRPr="00EE1448" w:rsidRDefault="009703DD" w:rsidP="009703DD">
            <w:pPr>
              <w:keepLines/>
              <w:jc w:val="center"/>
              <w:rPr>
                <w:rFonts w:ascii="Arial" w:eastAsia="SimSun" w:hAnsi="Arial" w:cs="Arial"/>
                <w:sz w:val="16"/>
                <w:szCs w:val="16"/>
              </w:rPr>
            </w:pPr>
            <w:r w:rsidRPr="00EE1448">
              <w:rPr>
                <w:rFonts w:ascii="Arial" w:eastAsia="SimSun" w:hAnsi="Arial" w:cs="Arial"/>
                <w:b/>
                <w:bCs/>
                <w:sz w:val="16"/>
                <w:szCs w:val="16"/>
                <w:lang w:eastAsia="zh-CN"/>
              </w:rPr>
              <w:t xml:space="preserve">Number of </w:t>
            </w:r>
            <w:r w:rsidRPr="00EE1448">
              <w:rPr>
                <w:rFonts w:ascii="Arial" w:eastAsia="SimSun" w:hAnsi="Arial" w:cs="Arial"/>
                <w:b/>
                <w:bCs/>
                <w:sz w:val="16"/>
                <w:szCs w:val="16"/>
              </w:rPr>
              <w:t xml:space="preserve">DMRS </w:t>
            </w:r>
            <w:r w:rsidRPr="00EE1448">
              <w:rPr>
                <w:rFonts w:ascii="Arial" w:eastAsia="SimSun" w:hAnsi="Arial" w:cs="Arial"/>
                <w:b/>
                <w:bCs/>
                <w:sz w:val="16"/>
                <w:szCs w:val="16"/>
                <w:lang w:eastAsia="zh-CN"/>
              </w:rPr>
              <w:t>CDM group(s)</w:t>
            </w:r>
            <w:r w:rsidRPr="00EE1448">
              <w:rPr>
                <w:rFonts w:ascii="Arial" w:eastAsia="SimSun" w:hAnsi="Arial" w:cs="Arial"/>
                <w:b/>
                <w:bCs/>
                <w:sz w:val="16"/>
                <w:szCs w:val="16"/>
              </w:rPr>
              <w:t xml:space="preserve"> without data</w:t>
            </w:r>
          </w:p>
        </w:tc>
        <w:tc>
          <w:tcPr>
            <w:tcW w:w="0" w:type="auto"/>
            <w:shd w:val="clear" w:color="auto" w:fill="D9D9D9"/>
            <w:vAlign w:val="center"/>
          </w:tcPr>
          <w:p w14:paraId="7D56060B" w14:textId="77777777" w:rsidR="009703DD" w:rsidRPr="00EE1448" w:rsidRDefault="009703DD" w:rsidP="009703DD">
            <w:pPr>
              <w:keepLines/>
              <w:jc w:val="center"/>
              <w:rPr>
                <w:rFonts w:ascii="Arial" w:eastAsia="SimSun" w:hAnsi="Arial" w:cs="Arial"/>
                <w:sz w:val="16"/>
                <w:szCs w:val="16"/>
                <w:lang w:eastAsia="zh-CN"/>
              </w:rPr>
            </w:pPr>
            <w:r w:rsidRPr="00EE1448">
              <w:rPr>
                <w:rFonts w:ascii="Arial" w:eastAsia="SimSun" w:hAnsi="Arial" w:cs="Arial"/>
                <w:b/>
                <w:bCs/>
                <w:sz w:val="16"/>
                <w:szCs w:val="16"/>
                <w:lang w:eastAsia="zh-CN"/>
              </w:rPr>
              <w:t>DMRS port(s)</w:t>
            </w:r>
          </w:p>
        </w:tc>
        <w:tc>
          <w:tcPr>
            <w:tcW w:w="1710" w:type="dxa"/>
            <w:shd w:val="clear" w:color="auto" w:fill="D9D9D9"/>
          </w:tcPr>
          <w:p w14:paraId="6832D35F" w14:textId="77777777" w:rsidR="009703DD" w:rsidRPr="00EE1448" w:rsidRDefault="009703DD" w:rsidP="009703DD">
            <w:pPr>
              <w:keepLines/>
              <w:jc w:val="center"/>
              <w:rPr>
                <w:rFonts w:ascii="Arial" w:eastAsia="SimSun" w:hAnsi="Arial" w:cs="Arial"/>
                <w:b/>
                <w:bCs/>
                <w:sz w:val="16"/>
                <w:szCs w:val="16"/>
                <w:lang w:eastAsia="zh-CN"/>
              </w:rPr>
            </w:pPr>
            <w:r w:rsidRPr="00EE1448">
              <w:rPr>
                <w:rFonts w:ascii="Arial" w:eastAsia="SimSun" w:hAnsi="Arial" w:cs="Arial"/>
                <w:b/>
                <w:bCs/>
                <w:sz w:val="16"/>
                <w:szCs w:val="16"/>
                <w:lang w:eastAsia="zh-CN"/>
              </w:rPr>
              <w:t>Number of front-load symbols</w:t>
            </w:r>
          </w:p>
        </w:tc>
      </w:tr>
      <w:tr w:rsidR="009703DD" w:rsidRPr="00EE1448" w14:paraId="25E338CD" w14:textId="77777777" w:rsidTr="00953B26">
        <w:trPr>
          <w:jc w:val="center"/>
        </w:trPr>
        <w:tc>
          <w:tcPr>
            <w:tcW w:w="0" w:type="auto"/>
            <w:shd w:val="clear" w:color="auto" w:fill="auto"/>
          </w:tcPr>
          <w:p w14:paraId="406D431F" w14:textId="77777777" w:rsidR="009703DD" w:rsidRPr="00EE1448" w:rsidRDefault="009703DD" w:rsidP="009703DD">
            <w:pPr>
              <w:keepLines/>
              <w:jc w:val="center"/>
              <w:rPr>
                <w:rFonts w:ascii="Arial" w:eastAsia="SimSun" w:hAnsi="Arial" w:cs="Arial"/>
                <w:sz w:val="16"/>
                <w:szCs w:val="16"/>
                <w:lang w:eastAsia="zh-CN"/>
              </w:rPr>
            </w:pPr>
            <w:r w:rsidRPr="00EE1448">
              <w:rPr>
                <w:rFonts w:ascii="Arial" w:eastAsia="SimSun" w:hAnsi="Arial" w:cs="Arial"/>
                <w:sz w:val="16"/>
                <w:szCs w:val="16"/>
                <w:lang w:eastAsia="zh-CN"/>
              </w:rPr>
              <w:t>0</w:t>
            </w:r>
          </w:p>
        </w:tc>
        <w:tc>
          <w:tcPr>
            <w:tcW w:w="0" w:type="auto"/>
            <w:shd w:val="clear" w:color="auto" w:fill="auto"/>
            <w:vAlign w:val="center"/>
          </w:tcPr>
          <w:p w14:paraId="3AB4C65E" w14:textId="77777777" w:rsidR="009703DD" w:rsidRPr="00EE1448" w:rsidRDefault="009703DD" w:rsidP="009703DD">
            <w:pPr>
              <w:keepLines/>
              <w:jc w:val="center"/>
              <w:rPr>
                <w:rFonts w:ascii="Arial" w:eastAsia="SimSun" w:hAnsi="Arial" w:cs="Arial"/>
                <w:sz w:val="16"/>
                <w:szCs w:val="16"/>
                <w:lang w:eastAsia="zh-CN"/>
              </w:rPr>
            </w:pPr>
            <w:r w:rsidRPr="00EE1448">
              <w:rPr>
                <w:rFonts w:ascii="Arial" w:hAnsi="Arial" w:cs="Arial"/>
                <w:sz w:val="16"/>
                <w:szCs w:val="16"/>
                <w:lang w:eastAsia="zh-CN"/>
              </w:rPr>
              <w:t>2</w:t>
            </w:r>
          </w:p>
        </w:tc>
        <w:tc>
          <w:tcPr>
            <w:tcW w:w="0" w:type="auto"/>
            <w:shd w:val="clear" w:color="auto" w:fill="auto"/>
            <w:vAlign w:val="center"/>
          </w:tcPr>
          <w:p w14:paraId="442ADBBD" w14:textId="77777777" w:rsidR="009703DD" w:rsidRPr="00EE1448" w:rsidRDefault="009703DD" w:rsidP="009703DD">
            <w:pPr>
              <w:keepLines/>
              <w:jc w:val="center"/>
              <w:rPr>
                <w:rFonts w:ascii="Arial" w:eastAsia="SimSun" w:hAnsi="Arial" w:cs="Arial"/>
                <w:sz w:val="16"/>
                <w:szCs w:val="16"/>
                <w:lang w:eastAsia="zh-CN"/>
              </w:rPr>
            </w:pPr>
            <w:r w:rsidRPr="00EE1448">
              <w:rPr>
                <w:rFonts w:ascii="Arial" w:hAnsi="Arial" w:cs="Arial"/>
                <w:sz w:val="16"/>
                <w:szCs w:val="16"/>
                <w:lang w:eastAsia="zh-CN"/>
              </w:rPr>
              <w:t>0-2</w:t>
            </w:r>
          </w:p>
        </w:tc>
        <w:tc>
          <w:tcPr>
            <w:tcW w:w="1710" w:type="dxa"/>
            <w:vAlign w:val="center"/>
          </w:tcPr>
          <w:p w14:paraId="3B3CC876" w14:textId="77777777" w:rsidR="009703DD" w:rsidRPr="00EE1448" w:rsidRDefault="009703DD" w:rsidP="009703DD">
            <w:pPr>
              <w:keepLines/>
              <w:jc w:val="center"/>
              <w:rPr>
                <w:rFonts w:ascii="Arial" w:eastAsia="SimSun" w:hAnsi="Arial" w:cs="Arial"/>
                <w:sz w:val="16"/>
                <w:szCs w:val="16"/>
                <w:lang w:eastAsia="zh-CN"/>
              </w:rPr>
            </w:pPr>
            <w:r w:rsidRPr="00EE1448">
              <w:rPr>
                <w:rFonts w:ascii="Arial" w:hAnsi="Arial" w:cs="Arial"/>
                <w:sz w:val="16"/>
                <w:szCs w:val="16"/>
                <w:lang w:eastAsia="zh-CN"/>
              </w:rPr>
              <w:t>1</w:t>
            </w:r>
          </w:p>
        </w:tc>
      </w:tr>
      <w:tr w:rsidR="009703DD" w:rsidRPr="00EE1448" w14:paraId="639F3277" w14:textId="77777777" w:rsidTr="00953B26">
        <w:trPr>
          <w:jc w:val="center"/>
        </w:trPr>
        <w:tc>
          <w:tcPr>
            <w:tcW w:w="0" w:type="auto"/>
            <w:shd w:val="clear" w:color="auto" w:fill="auto"/>
          </w:tcPr>
          <w:p w14:paraId="1906D376" w14:textId="77777777" w:rsidR="009703DD" w:rsidRPr="00EE1448" w:rsidRDefault="009703DD" w:rsidP="009703DD">
            <w:pPr>
              <w:keepLines/>
              <w:jc w:val="center"/>
              <w:rPr>
                <w:rFonts w:ascii="Arial" w:eastAsia="SimSun" w:hAnsi="Arial" w:cs="Arial"/>
                <w:sz w:val="16"/>
                <w:szCs w:val="16"/>
              </w:rPr>
            </w:pPr>
            <w:r w:rsidRPr="00EE1448">
              <w:rPr>
                <w:rFonts w:ascii="Arial" w:eastAsia="SimSun" w:hAnsi="Arial" w:cs="Arial"/>
                <w:sz w:val="16"/>
                <w:szCs w:val="16"/>
                <w:lang w:eastAsia="zh-CN"/>
              </w:rPr>
              <w:t>1</w:t>
            </w:r>
          </w:p>
        </w:tc>
        <w:tc>
          <w:tcPr>
            <w:tcW w:w="0" w:type="auto"/>
            <w:vAlign w:val="center"/>
          </w:tcPr>
          <w:p w14:paraId="35EB182E" w14:textId="77777777" w:rsidR="009703DD" w:rsidRPr="00EE1448" w:rsidRDefault="009703DD" w:rsidP="009703DD">
            <w:pPr>
              <w:keepLines/>
              <w:jc w:val="center"/>
              <w:rPr>
                <w:rFonts w:ascii="Arial" w:eastAsia="SimSun" w:hAnsi="Arial" w:cs="Arial"/>
                <w:sz w:val="16"/>
                <w:szCs w:val="16"/>
              </w:rPr>
            </w:pPr>
            <w:r w:rsidRPr="00EE1448">
              <w:rPr>
                <w:rFonts w:ascii="Arial" w:hAnsi="Arial" w:cs="Arial"/>
                <w:sz w:val="16"/>
                <w:szCs w:val="16"/>
                <w:lang w:eastAsia="zh-CN"/>
              </w:rPr>
              <w:t>2</w:t>
            </w:r>
          </w:p>
        </w:tc>
        <w:tc>
          <w:tcPr>
            <w:tcW w:w="0" w:type="auto"/>
            <w:shd w:val="clear" w:color="auto" w:fill="auto"/>
            <w:vAlign w:val="center"/>
          </w:tcPr>
          <w:p w14:paraId="170B6D09" w14:textId="77777777" w:rsidR="009703DD" w:rsidRPr="00EE1448" w:rsidRDefault="009703DD" w:rsidP="009703DD">
            <w:pPr>
              <w:keepLines/>
              <w:jc w:val="center"/>
              <w:rPr>
                <w:rFonts w:ascii="Arial" w:eastAsia="SimSun" w:hAnsi="Arial" w:cs="Arial"/>
                <w:sz w:val="16"/>
                <w:szCs w:val="16"/>
                <w:lang w:eastAsia="zh-CN"/>
              </w:rPr>
            </w:pPr>
            <w:r w:rsidRPr="00EE1448">
              <w:rPr>
                <w:rFonts w:ascii="Arial" w:hAnsi="Arial" w:cs="Arial"/>
                <w:sz w:val="16"/>
                <w:szCs w:val="16"/>
                <w:lang w:eastAsia="zh-CN"/>
              </w:rPr>
              <w:t>0,1,4</w:t>
            </w:r>
          </w:p>
        </w:tc>
        <w:tc>
          <w:tcPr>
            <w:tcW w:w="1710" w:type="dxa"/>
            <w:vAlign w:val="center"/>
          </w:tcPr>
          <w:p w14:paraId="2C62C152" w14:textId="77777777" w:rsidR="009703DD" w:rsidRPr="00EE1448" w:rsidRDefault="009703DD" w:rsidP="009703DD">
            <w:pPr>
              <w:keepLines/>
              <w:jc w:val="center"/>
              <w:rPr>
                <w:rFonts w:ascii="Arial" w:eastAsia="SimSun" w:hAnsi="Arial" w:cs="Arial"/>
                <w:sz w:val="16"/>
                <w:szCs w:val="16"/>
                <w:lang w:eastAsia="zh-CN"/>
              </w:rPr>
            </w:pPr>
            <w:r w:rsidRPr="00EE1448">
              <w:rPr>
                <w:rFonts w:ascii="Arial" w:hAnsi="Arial" w:cs="Arial"/>
                <w:sz w:val="16"/>
                <w:szCs w:val="16"/>
                <w:lang w:eastAsia="zh-CN"/>
              </w:rPr>
              <w:t>2</w:t>
            </w:r>
          </w:p>
        </w:tc>
      </w:tr>
      <w:tr w:rsidR="009703DD" w:rsidRPr="00EE1448" w14:paraId="662FA0BC" w14:textId="77777777" w:rsidTr="00953B26">
        <w:trPr>
          <w:jc w:val="center"/>
        </w:trPr>
        <w:tc>
          <w:tcPr>
            <w:tcW w:w="0" w:type="auto"/>
            <w:shd w:val="clear" w:color="auto" w:fill="auto"/>
          </w:tcPr>
          <w:p w14:paraId="6D5FEA9A" w14:textId="77777777" w:rsidR="009703DD" w:rsidRPr="00EE1448" w:rsidRDefault="009703DD" w:rsidP="009703DD">
            <w:pPr>
              <w:keepLines/>
              <w:jc w:val="center"/>
              <w:rPr>
                <w:rFonts w:ascii="Arial" w:eastAsia="SimSun" w:hAnsi="Arial" w:cs="Arial"/>
                <w:sz w:val="16"/>
                <w:szCs w:val="16"/>
              </w:rPr>
            </w:pPr>
            <w:r w:rsidRPr="00EE1448">
              <w:rPr>
                <w:rFonts w:ascii="Arial" w:eastAsia="SimSun" w:hAnsi="Arial" w:cs="Arial"/>
                <w:sz w:val="16"/>
                <w:szCs w:val="16"/>
              </w:rPr>
              <w:t>2</w:t>
            </w:r>
          </w:p>
        </w:tc>
        <w:tc>
          <w:tcPr>
            <w:tcW w:w="0" w:type="auto"/>
            <w:vAlign w:val="center"/>
          </w:tcPr>
          <w:p w14:paraId="13B7FAF4" w14:textId="77777777" w:rsidR="009703DD" w:rsidRPr="00EE1448" w:rsidRDefault="009703DD" w:rsidP="009703DD">
            <w:pPr>
              <w:keepLines/>
              <w:jc w:val="center"/>
              <w:rPr>
                <w:rFonts w:ascii="Arial" w:eastAsia="SimSun" w:hAnsi="Arial" w:cs="Arial"/>
                <w:sz w:val="16"/>
                <w:szCs w:val="16"/>
              </w:rPr>
            </w:pPr>
            <w:r w:rsidRPr="00EE1448">
              <w:rPr>
                <w:rFonts w:ascii="Arial" w:hAnsi="Arial" w:cs="Arial"/>
                <w:sz w:val="16"/>
                <w:szCs w:val="16"/>
                <w:lang w:eastAsia="zh-CN"/>
              </w:rPr>
              <w:t>2</w:t>
            </w:r>
          </w:p>
        </w:tc>
        <w:tc>
          <w:tcPr>
            <w:tcW w:w="0" w:type="auto"/>
            <w:shd w:val="clear" w:color="auto" w:fill="auto"/>
            <w:vAlign w:val="center"/>
          </w:tcPr>
          <w:p w14:paraId="1423106D" w14:textId="77777777" w:rsidR="009703DD" w:rsidRPr="00EE1448" w:rsidRDefault="009703DD" w:rsidP="009703DD">
            <w:pPr>
              <w:keepLines/>
              <w:jc w:val="center"/>
              <w:rPr>
                <w:rFonts w:ascii="Arial" w:eastAsia="SimSun" w:hAnsi="Arial" w:cs="Arial"/>
                <w:sz w:val="16"/>
                <w:szCs w:val="16"/>
                <w:lang w:eastAsia="zh-CN"/>
              </w:rPr>
            </w:pPr>
            <w:r w:rsidRPr="00EE1448">
              <w:rPr>
                <w:rFonts w:ascii="Arial" w:hAnsi="Arial" w:cs="Arial"/>
                <w:sz w:val="16"/>
                <w:szCs w:val="16"/>
                <w:lang w:eastAsia="zh-CN"/>
              </w:rPr>
              <w:t>2,3,6</w:t>
            </w:r>
          </w:p>
        </w:tc>
        <w:tc>
          <w:tcPr>
            <w:tcW w:w="1710" w:type="dxa"/>
            <w:vAlign w:val="center"/>
          </w:tcPr>
          <w:p w14:paraId="2039D867" w14:textId="77777777" w:rsidR="009703DD" w:rsidRPr="00EE1448" w:rsidRDefault="009703DD" w:rsidP="009703DD">
            <w:pPr>
              <w:keepLines/>
              <w:jc w:val="center"/>
              <w:rPr>
                <w:rFonts w:ascii="Arial" w:eastAsia="SimSun" w:hAnsi="Arial" w:cs="Arial"/>
                <w:sz w:val="16"/>
                <w:szCs w:val="16"/>
                <w:lang w:eastAsia="zh-CN"/>
              </w:rPr>
            </w:pPr>
            <w:r w:rsidRPr="00EE1448">
              <w:rPr>
                <w:rFonts w:ascii="Arial" w:hAnsi="Arial" w:cs="Arial"/>
                <w:sz w:val="16"/>
                <w:szCs w:val="16"/>
                <w:lang w:eastAsia="zh-CN"/>
              </w:rPr>
              <w:t>2</w:t>
            </w:r>
          </w:p>
        </w:tc>
      </w:tr>
      <w:tr w:rsidR="009703DD" w:rsidRPr="00EE1448" w14:paraId="68FCE9C9" w14:textId="77777777" w:rsidTr="00953B26">
        <w:trPr>
          <w:jc w:val="center"/>
        </w:trPr>
        <w:tc>
          <w:tcPr>
            <w:tcW w:w="0" w:type="auto"/>
            <w:shd w:val="clear" w:color="auto" w:fill="auto"/>
          </w:tcPr>
          <w:p w14:paraId="4C364AC7" w14:textId="77777777" w:rsidR="009703DD" w:rsidRPr="00EE1448" w:rsidRDefault="009703DD" w:rsidP="009703DD">
            <w:pPr>
              <w:keepLines/>
              <w:jc w:val="center"/>
              <w:rPr>
                <w:rFonts w:ascii="Arial" w:eastAsia="SimSun" w:hAnsi="Arial" w:cs="Arial"/>
                <w:sz w:val="16"/>
                <w:szCs w:val="16"/>
              </w:rPr>
            </w:pPr>
            <w:r w:rsidRPr="00EE1448">
              <w:rPr>
                <w:rFonts w:ascii="Arial" w:eastAsia="SimSun" w:hAnsi="Arial" w:cs="Arial"/>
                <w:sz w:val="16"/>
                <w:szCs w:val="16"/>
              </w:rPr>
              <w:t>[3</w:t>
            </w:r>
          </w:p>
        </w:tc>
        <w:tc>
          <w:tcPr>
            <w:tcW w:w="0" w:type="auto"/>
            <w:vAlign w:val="center"/>
          </w:tcPr>
          <w:p w14:paraId="59DF7F25" w14:textId="77777777" w:rsidR="009703DD" w:rsidRPr="00EE1448" w:rsidRDefault="009703DD" w:rsidP="009703DD">
            <w:pPr>
              <w:keepLines/>
              <w:jc w:val="center"/>
              <w:rPr>
                <w:rFonts w:ascii="Arial" w:eastAsia="SimSun" w:hAnsi="Arial" w:cs="Arial"/>
                <w:sz w:val="16"/>
                <w:szCs w:val="16"/>
              </w:rPr>
            </w:pPr>
            <w:r w:rsidRPr="00EE1448">
              <w:rPr>
                <w:rFonts w:ascii="Arial" w:hAnsi="Arial" w:cs="Arial"/>
                <w:color w:val="0000FF"/>
                <w:sz w:val="16"/>
                <w:szCs w:val="16"/>
                <w:lang w:eastAsia="zh-CN"/>
              </w:rPr>
              <w:t>2</w:t>
            </w:r>
          </w:p>
        </w:tc>
        <w:tc>
          <w:tcPr>
            <w:tcW w:w="0" w:type="auto"/>
            <w:shd w:val="clear" w:color="auto" w:fill="auto"/>
            <w:vAlign w:val="center"/>
          </w:tcPr>
          <w:p w14:paraId="6E1D99E3" w14:textId="77777777" w:rsidR="009703DD" w:rsidRPr="00EE1448" w:rsidRDefault="009703DD" w:rsidP="009703DD">
            <w:pPr>
              <w:keepLines/>
              <w:jc w:val="center"/>
              <w:rPr>
                <w:rFonts w:ascii="Arial" w:eastAsia="SimSun" w:hAnsi="Arial" w:cs="Arial"/>
                <w:sz w:val="16"/>
                <w:szCs w:val="16"/>
              </w:rPr>
            </w:pPr>
            <w:r w:rsidRPr="00EE1448">
              <w:rPr>
                <w:rFonts w:ascii="Arial" w:hAnsi="Arial" w:cs="Arial"/>
                <w:color w:val="0000FF"/>
                <w:sz w:val="16"/>
                <w:szCs w:val="16"/>
                <w:lang w:eastAsia="zh-CN"/>
              </w:rPr>
              <w:t>8-10</w:t>
            </w:r>
          </w:p>
        </w:tc>
        <w:tc>
          <w:tcPr>
            <w:tcW w:w="1710" w:type="dxa"/>
            <w:vAlign w:val="center"/>
          </w:tcPr>
          <w:p w14:paraId="00A58571" w14:textId="77777777" w:rsidR="009703DD" w:rsidRPr="00EE1448" w:rsidRDefault="009703DD" w:rsidP="009703DD">
            <w:pPr>
              <w:keepLines/>
              <w:jc w:val="center"/>
              <w:rPr>
                <w:rFonts w:ascii="Arial" w:eastAsia="SimSun" w:hAnsi="Arial" w:cs="Arial"/>
                <w:sz w:val="16"/>
                <w:szCs w:val="16"/>
                <w:lang w:eastAsia="zh-CN"/>
              </w:rPr>
            </w:pPr>
            <w:r w:rsidRPr="00EE1448">
              <w:rPr>
                <w:rFonts w:ascii="Arial" w:hAnsi="Arial" w:cs="Arial"/>
                <w:color w:val="0000FF"/>
                <w:sz w:val="16"/>
                <w:szCs w:val="16"/>
                <w:lang w:eastAsia="zh-CN"/>
              </w:rPr>
              <w:t>1]</w:t>
            </w:r>
          </w:p>
        </w:tc>
      </w:tr>
      <w:tr w:rsidR="009703DD" w:rsidRPr="00EE1448" w14:paraId="53D0822C" w14:textId="77777777" w:rsidTr="00953B26">
        <w:trPr>
          <w:jc w:val="center"/>
        </w:trPr>
        <w:tc>
          <w:tcPr>
            <w:tcW w:w="0" w:type="auto"/>
            <w:shd w:val="clear" w:color="auto" w:fill="auto"/>
          </w:tcPr>
          <w:p w14:paraId="49A1A487" w14:textId="77777777" w:rsidR="009703DD" w:rsidRPr="00EE1448" w:rsidRDefault="009703DD" w:rsidP="009703DD">
            <w:pPr>
              <w:keepLines/>
              <w:jc w:val="center"/>
              <w:rPr>
                <w:rFonts w:ascii="Arial" w:eastAsia="SimSun" w:hAnsi="Arial" w:cs="Arial"/>
                <w:sz w:val="16"/>
                <w:szCs w:val="16"/>
              </w:rPr>
            </w:pPr>
            <w:r w:rsidRPr="00EE1448">
              <w:rPr>
                <w:rFonts w:ascii="Arial" w:eastAsia="SimSun" w:hAnsi="Arial" w:cs="Arial"/>
                <w:sz w:val="16"/>
                <w:szCs w:val="16"/>
              </w:rPr>
              <w:t>[4</w:t>
            </w:r>
          </w:p>
        </w:tc>
        <w:tc>
          <w:tcPr>
            <w:tcW w:w="0" w:type="auto"/>
            <w:vAlign w:val="center"/>
          </w:tcPr>
          <w:p w14:paraId="5931B28C" w14:textId="77777777" w:rsidR="009703DD" w:rsidRPr="00EE1448" w:rsidRDefault="009703DD" w:rsidP="009703DD">
            <w:pPr>
              <w:keepLines/>
              <w:jc w:val="center"/>
              <w:rPr>
                <w:rFonts w:ascii="Arial" w:eastAsia="SimSun" w:hAnsi="Arial" w:cs="Arial"/>
                <w:sz w:val="16"/>
                <w:szCs w:val="16"/>
              </w:rPr>
            </w:pPr>
            <w:r w:rsidRPr="00EE1448">
              <w:rPr>
                <w:rFonts w:ascii="Arial" w:hAnsi="Arial" w:cs="Arial"/>
                <w:color w:val="0000FF"/>
                <w:sz w:val="16"/>
                <w:szCs w:val="16"/>
                <w:lang w:eastAsia="zh-CN"/>
              </w:rPr>
              <w:t>2</w:t>
            </w:r>
          </w:p>
        </w:tc>
        <w:tc>
          <w:tcPr>
            <w:tcW w:w="0" w:type="auto"/>
            <w:shd w:val="clear" w:color="auto" w:fill="auto"/>
            <w:vAlign w:val="center"/>
          </w:tcPr>
          <w:p w14:paraId="629B8717" w14:textId="77777777" w:rsidR="009703DD" w:rsidRPr="00EE1448" w:rsidRDefault="009703DD" w:rsidP="009703DD">
            <w:pPr>
              <w:keepLines/>
              <w:jc w:val="center"/>
              <w:rPr>
                <w:rFonts w:ascii="Arial" w:eastAsia="SimSun" w:hAnsi="Arial" w:cs="Arial"/>
                <w:sz w:val="16"/>
                <w:szCs w:val="16"/>
                <w:lang w:eastAsia="zh-CN"/>
              </w:rPr>
            </w:pPr>
            <w:r w:rsidRPr="00EE1448">
              <w:rPr>
                <w:rFonts w:ascii="Arial" w:hAnsi="Arial" w:cs="Arial"/>
                <w:color w:val="0000FF"/>
                <w:sz w:val="16"/>
                <w:szCs w:val="16"/>
                <w:lang w:eastAsia="zh-CN"/>
              </w:rPr>
              <w:t>8,9,12</w:t>
            </w:r>
          </w:p>
        </w:tc>
        <w:tc>
          <w:tcPr>
            <w:tcW w:w="1710" w:type="dxa"/>
            <w:vAlign w:val="center"/>
          </w:tcPr>
          <w:p w14:paraId="039A5C38" w14:textId="77777777" w:rsidR="009703DD" w:rsidRPr="00EE1448" w:rsidRDefault="009703DD" w:rsidP="009703DD">
            <w:pPr>
              <w:keepLines/>
              <w:jc w:val="center"/>
              <w:rPr>
                <w:rFonts w:ascii="Arial" w:eastAsia="SimSun" w:hAnsi="Arial" w:cs="Arial"/>
                <w:sz w:val="16"/>
                <w:szCs w:val="16"/>
                <w:lang w:eastAsia="zh-CN"/>
              </w:rPr>
            </w:pPr>
            <w:r w:rsidRPr="00EE1448">
              <w:rPr>
                <w:rFonts w:ascii="Arial" w:hAnsi="Arial" w:cs="Arial"/>
                <w:color w:val="0000FF"/>
                <w:sz w:val="16"/>
                <w:szCs w:val="16"/>
                <w:lang w:eastAsia="zh-CN"/>
              </w:rPr>
              <w:t>2]</w:t>
            </w:r>
          </w:p>
        </w:tc>
      </w:tr>
      <w:tr w:rsidR="009703DD" w:rsidRPr="00EE1448" w14:paraId="49DFB2A0" w14:textId="77777777" w:rsidTr="00953B26">
        <w:trPr>
          <w:jc w:val="center"/>
        </w:trPr>
        <w:tc>
          <w:tcPr>
            <w:tcW w:w="0" w:type="auto"/>
            <w:shd w:val="clear" w:color="auto" w:fill="auto"/>
          </w:tcPr>
          <w:p w14:paraId="011EA3CF" w14:textId="77777777" w:rsidR="009703DD" w:rsidRPr="00EE1448" w:rsidRDefault="009703DD" w:rsidP="009703DD">
            <w:pPr>
              <w:keepLines/>
              <w:jc w:val="center"/>
              <w:rPr>
                <w:rFonts w:ascii="Arial" w:eastAsia="SimSun" w:hAnsi="Arial" w:cs="Arial"/>
                <w:sz w:val="16"/>
                <w:szCs w:val="16"/>
              </w:rPr>
            </w:pPr>
            <w:r w:rsidRPr="00EE1448">
              <w:rPr>
                <w:rFonts w:ascii="Arial" w:eastAsia="SimSun" w:hAnsi="Arial" w:cs="Arial"/>
                <w:sz w:val="16"/>
                <w:szCs w:val="16"/>
              </w:rPr>
              <w:t>[5</w:t>
            </w:r>
          </w:p>
        </w:tc>
        <w:tc>
          <w:tcPr>
            <w:tcW w:w="0" w:type="auto"/>
            <w:vAlign w:val="center"/>
          </w:tcPr>
          <w:p w14:paraId="0F7EFD2A" w14:textId="77777777" w:rsidR="009703DD" w:rsidRPr="00EE1448" w:rsidRDefault="009703DD" w:rsidP="009703DD">
            <w:pPr>
              <w:keepLines/>
              <w:jc w:val="center"/>
              <w:rPr>
                <w:rFonts w:ascii="Arial" w:eastAsia="SimSun" w:hAnsi="Arial" w:cs="Arial"/>
                <w:sz w:val="16"/>
                <w:szCs w:val="16"/>
              </w:rPr>
            </w:pPr>
            <w:r w:rsidRPr="00EE1448">
              <w:rPr>
                <w:rFonts w:ascii="Arial" w:hAnsi="Arial" w:cs="Arial"/>
                <w:color w:val="0000FF"/>
                <w:sz w:val="16"/>
                <w:szCs w:val="16"/>
                <w:lang w:eastAsia="zh-CN"/>
              </w:rPr>
              <w:t>2</w:t>
            </w:r>
          </w:p>
        </w:tc>
        <w:tc>
          <w:tcPr>
            <w:tcW w:w="0" w:type="auto"/>
            <w:shd w:val="clear" w:color="auto" w:fill="auto"/>
            <w:vAlign w:val="center"/>
          </w:tcPr>
          <w:p w14:paraId="15C2FA3F" w14:textId="77777777" w:rsidR="009703DD" w:rsidRPr="00EE1448" w:rsidRDefault="009703DD" w:rsidP="009703DD">
            <w:pPr>
              <w:keepLines/>
              <w:jc w:val="center"/>
              <w:rPr>
                <w:rFonts w:ascii="Arial" w:eastAsia="SimSun" w:hAnsi="Arial" w:cs="Arial"/>
                <w:sz w:val="16"/>
                <w:szCs w:val="16"/>
              </w:rPr>
            </w:pPr>
            <w:r w:rsidRPr="00EE1448">
              <w:rPr>
                <w:rFonts w:ascii="Arial" w:hAnsi="Arial" w:cs="Arial"/>
                <w:color w:val="0000FF"/>
                <w:sz w:val="16"/>
                <w:szCs w:val="16"/>
                <w:lang w:eastAsia="zh-CN"/>
              </w:rPr>
              <w:t>10,11,14</w:t>
            </w:r>
          </w:p>
        </w:tc>
        <w:tc>
          <w:tcPr>
            <w:tcW w:w="1710" w:type="dxa"/>
            <w:vAlign w:val="center"/>
          </w:tcPr>
          <w:p w14:paraId="7406F486" w14:textId="77777777" w:rsidR="009703DD" w:rsidRPr="00EE1448" w:rsidRDefault="009703DD" w:rsidP="009703DD">
            <w:pPr>
              <w:keepLines/>
              <w:jc w:val="center"/>
              <w:rPr>
                <w:rFonts w:ascii="Arial" w:eastAsia="SimSun" w:hAnsi="Arial" w:cs="Arial"/>
                <w:sz w:val="16"/>
                <w:szCs w:val="16"/>
                <w:lang w:eastAsia="zh-CN"/>
              </w:rPr>
            </w:pPr>
            <w:r w:rsidRPr="00EE1448">
              <w:rPr>
                <w:rFonts w:ascii="Arial" w:hAnsi="Arial" w:cs="Arial"/>
                <w:color w:val="0000FF"/>
                <w:sz w:val="16"/>
                <w:szCs w:val="16"/>
                <w:lang w:eastAsia="zh-CN"/>
              </w:rPr>
              <w:t>2]</w:t>
            </w:r>
          </w:p>
        </w:tc>
      </w:tr>
      <w:tr w:rsidR="009703DD" w:rsidRPr="00EE1448" w14:paraId="7ED1AF60" w14:textId="77777777" w:rsidTr="00953B26">
        <w:trPr>
          <w:jc w:val="center"/>
        </w:trPr>
        <w:tc>
          <w:tcPr>
            <w:tcW w:w="0" w:type="auto"/>
            <w:shd w:val="clear" w:color="auto" w:fill="auto"/>
          </w:tcPr>
          <w:p w14:paraId="25D4829D" w14:textId="77777777" w:rsidR="009703DD" w:rsidRPr="00EE1448" w:rsidRDefault="009703DD" w:rsidP="009703DD">
            <w:pPr>
              <w:keepLines/>
              <w:jc w:val="center"/>
              <w:rPr>
                <w:rFonts w:ascii="Arial" w:hAnsi="Arial" w:cs="Arial"/>
                <w:sz w:val="16"/>
                <w:szCs w:val="16"/>
              </w:rPr>
            </w:pPr>
            <w:r w:rsidRPr="00EE1448">
              <w:rPr>
                <w:rFonts w:ascii="Arial" w:hAnsi="Arial" w:cs="Arial"/>
                <w:sz w:val="16"/>
                <w:szCs w:val="16"/>
              </w:rPr>
              <w:t>6</w:t>
            </w:r>
          </w:p>
        </w:tc>
        <w:tc>
          <w:tcPr>
            <w:tcW w:w="0" w:type="auto"/>
            <w:vAlign w:val="center"/>
          </w:tcPr>
          <w:p w14:paraId="64A37662" w14:textId="77777777" w:rsidR="009703DD" w:rsidRPr="00EE1448" w:rsidRDefault="009703DD" w:rsidP="009703DD">
            <w:pPr>
              <w:keepLines/>
              <w:jc w:val="center"/>
              <w:rPr>
                <w:rFonts w:ascii="Arial" w:eastAsia="SimSun" w:hAnsi="Arial" w:cs="Arial"/>
                <w:color w:val="0000FF"/>
                <w:sz w:val="16"/>
                <w:szCs w:val="16"/>
              </w:rPr>
            </w:pPr>
            <w:r w:rsidRPr="00EE1448">
              <w:rPr>
                <w:rFonts w:ascii="Arial" w:hAnsi="Arial" w:cs="Arial"/>
                <w:color w:val="FF0000"/>
                <w:sz w:val="16"/>
                <w:szCs w:val="16"/>
                <w:lang w:eastAsia="zh-CN"/>
              </w:rPr>
              <w:t>1</w:t>
            </w:r>
          </w:p>
        </w:tc>
        <w:tc>
          <w:tcPr>
            <w:tcW w:w="0" w:type="auto"/>
            <w:shd w:val="clear" w:color="auto" w:fill="auto"/>
            <w:vAlign w:val="center"/>
          </w:tcPr>
          <w:p w14:paraId="6E017407" w14:textId="77777777" w:rsidR="009703DD" w:rsidRPr="00EE1448" w:rsidRDefault="009703DD" w:rsidP="009703DD">
            <w:pPr>
              <w:keepLines/>
              <w:jc w:val="center"/>
              <w:rPr>
                <w:rFonts w:ascii="Arial" w:eastAsia="SimSun" w:hAnsi="Arial" w:cs="Arial"/>
                <w:color w:val="0000FF"/>
                <w:sz w:val="16"/>
                <w:szCs w:val="16"/>
              </w:rPr>
            </w:pPr>
            <w:r w:rsidRPr="00EE1448">
              <w:rPr>
                <w:rFonts w:ascii="Arial" w:hAnsi="Arial" w:cs="Arial"/>
                <w:color w:val="FF0000"/>
                <w:sz w:val="16"/>
                <w:szCs w:val="16"/>
                <w:lang w:eastAsia="zh-CN"/>
              </w:rPr>
              <w:t>0,1,8</w:t>
            </w:r>
          </w:p>
        </w:tc>
        <w:tc>
          <w:tcPr>
            <w:tcW w:w="1710" w:type="dxa"/>
            <w:vAlign w:val="center"/>
          </w:tcPr>
          <w:p w14:paraId="48CD15FF" w14:textId="77777777" w:rsidR="009703DD" w:rsidRPr="00EE1448" w:rsidRDefault="009703DD" w:rsidP="009703DD">
            <w:pPr>
              <w:keepLines/>
              <w:jc w:val="center"/>
              <w:rPr>
                <w:rFonts w:ascii="Arial" w:eastAsia="SimSun" w:hAnsi="Arial" w:cs="Arial"/>
                <w:color w:val="0000FF"/>
                <w:sz w:val="16"/>
                <w:szCs w:val="16"/>
              </w:rPr>
            </w:pPr>
            <w:r w:rsidRPr="00EE1448">
              <w:rPr>
                <w:rFonts w:ascii="Arial" w:hAnsi="Arial" w:cs="Arial"/>
                <w:color w:val="FF0000"/>
                <w:sz w:val="16"/>
                <w:szCs w:val="16"/>
                <w:lang w:eastAsia="zh-CN"/>
              </w:rPr>
              <w:t>1</w:t>
            </w:r>
          </w:p>
        </w:tc>
      </w:tr>
      <w:tr w:rsidR="009703DD" w:rsidRPr="00EE1448" w14:paraId="7A2DE9B7" w14:textId="77777777" w:rsidTr="00953B26">
        <w:trPr>
          <w:jc w:val="center"/>
        </w:trPr>
        <w:tc>
          <w:tcPr>
            <w:tcW w:w="0" w:type="auto"/>
            <w:shd w:val="clear" w:color="auto" w:fill="auto"/>
          </w:tcPr>
          <w:p w14:paraId="4D41EA9D" w14:textId="77777777" w:rsidR="009703DD" w:rsidRPr="00EE1448" w:rsidRDefault="009703DD" w:rsidP="009703DD">
            <w:pPr>
              <w:keepLines/>
              <w:jc w:val="center"/>
              <w:rPr>
                <w:rFonts w:ascii="Arial" w:hAnsi="Arial" w:cs="Arial"/>
                <w:sz w:val="16"/>
                <w:szCs w:val="16"/>
              </w:rPr>
            </w:pPr>
            <w:r w:rsidRPr="00EE1448">
              <w:rPr>
                <w:rFonts w:ascii="Arial" w:hAnsi="Arial" w:cs="Arial"/>
                <w:sz w:val="16"/>
                <w:szCs w:val="16"/>
              </w:rPr>
              <w:t>7</w:t>
            </w:r>
          </w:p>
        </w:tc>
        <w:tc>
          <w:tcPr>
            <w:tcW w:w="0" w:type="auto"/>
            <w:vAlign w:val="center"/>
          </w:tcPr>
          <w:p w14:paraId="74D262DF" w14:textId="77777777" w:rsidR="009703DD" w:rsidRPr="00EE1448" w:rsidRDefault="009703DD" w:rsidP="009703DD">
            <w:pPr>
              <w:keepLines/>
              <w:jc w:val="center"/>
              <w:rPr>
                <w:rFonts w:ascii="Arial" w:eastAsia="SimSun" w:hAnsi="Arial" w:cs="Arial"/>
                <w:color w:val="0000FF"/>
                <w:sz w:val="16"/>
                <w:szCs w:val="16"/>
              </w:rPr>
            </w:pPr>
            <w:r w:rsidRPr="00EE1448">
              <w:rPr>
                <w:rFonts w:ascii="Arial" w:eastAsia="SimSun" w:hAnsi="Arial" w:cs="Arial"/>
                <w:color w:val="FF0000"/>
                <w:sz w:val="16"/>
                <w:szCs w:val="16"/>
                <w:lang w:eastAsia="zh-CN"/>
              </w:rPr>
              <w:t>2</w:t>
            </w:r>
          </w:p>
        </w:tc>
        <w:tc>
          <w:tcPr>
            <w:tcW w:w="0" w:type="auto"/>
            <w:shd w:val="clear" w:color="auto" w:fill="auto"/>
            <w:vAlign w:val="center"/>
          </w:tcPr>
          <w:p w14:paraId="4627FD0C" w14:textId="77777777" w:rsidR="009703DD" w:rsidRPr="00EE1448" w:rsidRDefault="009703DD" w:rsidP="009703DD">
            <w:pPr>
              <w:keepLines/>
              <w:jc w:val="center"/>
              <w:rPr>
                <w:rFonts w:ascii="Arial" w:eastAsia="SimSun" w:hAnsi="Arial" w:cs="Arial"/>
                <w:color w:val="0000FF"/>
                <w:sz w:val="16"/>
                <w:szCs w:val="16"/>
              </w:rPr>
            </w:pPr>
            <w:r w:rsidRPr="00EE1448">
              <w:rPr>
                <w:rFonts w:ascii="Arial" w:eastAsia="SimSun" w:hAnsi="Arial" w:cs="Arial"/>
                <w:color w:val="FF0000"/>
                <w:sz w:val="16"/>
                <w:szCs w:val="16"/>
                <w:lang w:eastAsia="zh-CN"/>
              </w:rPr>
              <w:t>0,1,8</w:t>
            </w:r>
          </w:p>
        </w:tc>
        <w:tc>
          <w:tcPr>
            <w:tcW w:w="1710" w:type="dxa"/>
            <w:vAlign w:val="center"/>
          </w:tcPr>
          <w:p w14:paraId="07238EE7" w14:textId="77777777" w:rsidR="009703DD" w:rsidRPr="00EE1448" w:rsidRDefault="009703DD" w:rsidP="009703DD">
            <w:pPr>
              <w:keepLines/>
              <w:jc w:val="center"/>
              <w:rPr>
                <w:rFonts w:ascii="Arial" w:eastAsia="SimSun" w:hAnsi="Arial" w:cs="Arial"/>
                <w:color w:val="0000FF"/>
                <w:sz w:val="16"/>
                <w:szCs w:val="16"/>
              </w:rPr>
            </w:pPr>
            <w:r w:rsidRPr="00EE1448">
              <w:rPr>
                <w:rFonts w:ascii="Arial" w:hAnsi="Arial" w:cs="Arial"/>
                <w:color w:val="FF0000"/>
                <w:sz w:val="16"/>
                <w:szCs w:val="16"/>
              </w:rPr>
              <w:t>1</w:t>
            </w:r>
          </w:p>
        </w:tc>
      </w:tr>
      <w:tr w:rsidR="009703DD" w:rsidRPr="00EE1448" w14:paraId="631DC3E2" w14:textId="77777777" w:rsidTr="00953B26">
        <w:trPr>
          <w:jc w:val="center"/>
        </w:trPr>
        <w:tc>
          <w:tcPr>
            <w:tcW w:w="0" w:type="auto"/>
            <w:shd w:val="clear" w:color="auto" w:fill="auto"/>
          </w:tcPr>
          <w:p w14:paraId="4E6BFB5B" w14:textId="77777777" w:rsidR="009703DD" w:rsidRPr="00EE1448" w:rsidRDefault="009703DD" w:rsidP="009703DD">
            <w:pPr>
              <w:keepLines/>
              <w:jc w:val="center"/>
              <w:rPr>
                <w:rFonts w:ascii="Arial" w:hAnsi="Arial" w:cs="Arial"/>
                <w:sz w:val="16"/>
                <w:szCs w:val="16"/>
              </w:rPr>
            </w:pPr>
            <w:r w:rsidRPr="00EE1448">
              <w:rPr>
                <w:rFonts w:ascii="Arial" w:hAnsi="Arial" w:cs="Arial"/>
                <w:sz w:val="16"/>
                <w:szCs w:val="16"/>
              </w:rPr>
              <w:t>8</w:t>
            </w:r>
          </w:p>
        </w:tc>
        <w:tc>
          <w:tcPr>
            <w:tcW w:w="0" w:type="auto"/>
            <w:vAlign w:val="center"/>
          </w:tcPr>
          <w:p w14:paraId="1F969EDD" w14:textId="77777777" w:rsidR="009703DD" w:rsidRPr="00EE1448" w:rsidRDefault="009703DD" w:rsidP="009703DD">
            <w:pPr>
              <w:keepLines/>
              <w:jc w:val="center"/>
              <w:rPr>
                <w:rFonts w:ascii="Arial" w:eastAsia="SimSun" w:hAnsi="Arial" w:cs="Arial"/>
                <w:color w:val="0000FF"/>
                <w:sz w:val="16"/>
                <w:szCs w:val="16"/>
              </w:rPr>
            </w:pPr>
            <w:r w:rsidRPr="00EE1448">
              <w:rPr>
                <w:rFonts w:ascii="Arial" w:eastAsia="SimSun" w:hAnsi="Arial" w:cs="Arial"/>
                <w:color w:val="FF0000"/>
                <w:sz w:val="16"/>
                <w:szCs w:val="16"/>
                <w:lang w:eastAsia="zh-CN"/>
              </w:rPr>
              <w:t>2</w:t>
            </w:r>
          </w:p>
        </w:tc>
        <w:tc>
          <w:tcPr>
            <w:tcW w:w="0" w:type="auto"/>
            <w:shd w:val="clear" w:color="auto" w:fill="auto"/>
            <w:vAlign w:val="center"/>
          </w:tcPr>
          <w:p w14:paraId="70593EBA" w14:textId="77777777" w:rsidR="009703DD" w:rsidRPr="00EE1448" w:rsidRDefault="009703DD" w:rsidP="009703DD">
            <w:pPr>
              <w:keepLines/>
              <w:jc w:val="center"/>
              <w:rPr>
                <w:rFonts w:ascii="Arial" w:eastAsia="SimSun" w:hAnsi="Arial" w:cs="Arial"/>
                <w:color w:val="0000FF"/>
                <w:sz w:val="16"/>
                <w:szCs w:val="16"/>
              </w:rPr>
            </w:pPr>
            <w:r w:rsidRPr="00EE1448">
              <w:rPr>
                <w:rFonts w:ascii="Arial" w:eastAsia="SimSun" w:hAnsi="Arial" w:cs="Arial"/>
                <w:color w:val="FF0000"/>
                <w:sz w:val="16"/>
                <w:szCs w:val="16"/>
                <w:lang w:eastAsia="zh-CN"/>
              </w:rPr>
              <w:t>2,3,10</w:t>
            </w:r>
          </w:p>
        </w:tc>
        <w:tc>
          <w:tcPr>
            <w:tcW w:w="1710" w:type="dxa"/>
            <w:vAlign w:val="center"/>
          </w:tcPr>
          <w:p w14:paraId="2AC8597C" w14:textId="77777777" w:rsidR="009703DD" w:rsidRPr="00EE1448" w:rsidRDefault="009703DD" w:rsidP="009703DD">
            <w:pPr>
              <w:keepLines/>
              <w:jc w:val="center"/>
              <w:rPr>
                <w:rFonts w:ascii="Arial" w:eastAsia="SimSun" w:hAnsi="Arial" w:cs="Arial"/>
                <w:color w:val="0000FF"/>
                <w:sz w:val="16"/>
                <w:szCs w:val="16"/>
              </w:rPr>
            </w:pPr>
            <w:r w:rsidRPr="00EE1448">
              <w:rPr>
                <w:rFonts w:ascii="Arial" w:hAnsi="Arial" w:cs="Arial"/>
                <w:color w:val="FF0000"/>
                <w:sz w:val="16"/>
                <w:szCs w:val="16"/>
              </w:rPr>
              <w:t>1</w:t>
            </w:r>
          </w:p>
        </w:tc>
      </w:tr>
      <w:tr w:rsidR="009703DD" w:rsidRPr="00EE1448" w14:paraId="430F0228" w14:textId="77777777" w:rsidTr="00953B26">
        <w:trPr>
          <w:jc w:val="center"/>
        </w:trPr>
        <w:tc>
          <w:tcPr>
            <w:tcW w:w="0" w:type="auto"/>
            <w:shd w:val="clear" w:color="auto" w:fill="auto"/>
          </w:tcPr>
          <w:p w14:paraId="07F0AD24" w14:textId="77777777" w:rsidR="009703DD" w:rsidRPr="00EE1448" w:rsidRDefault="009703DD" w:rsidP="009703DD">
            <w:pPr>
              <w:keepLines/>
              <w:jc w:val="center"/>
              <w:rPr>
                <w:rFonts w:ascii="Arial" w:hAnsi="Arial" w:cs="Arial"/>
                <w:sz w:val="16"/>
                <w:szCs w:val="16"/>
                <w:lang w:eastAsia="ja-JP"/>
              </w:rPr>
            </w:pPr>
            <w:r w:rsidRPr="00EE1448">
              <w:rPr>
                <w:rFonts w:ascii="Arial" w:hAnsi="Arial" w:cs="Arial"/>
                <w:sz w:val="16"/>
                <w:szCs w:val="16"/>
                <w:lang w:eastAsia="ja-JP"/>
              </w:rPr>
              <w:t>[9</w:t>
            </w:r>
          </w:p>
        </w:tc>
        <w:tc>
          <w:tcPr>
            <w:tcW w:w="0" w:type="auto"/>
            <w:vAlign w:val="center"/>
          </w:tcPr>
          <w:p w14:paraId="372EF11B" w14:textId="77777777" w:rsidR="009703DD" w:rsidRPr="00EE1448" w:rsidRDefault="009703DD" w:rsidP="009703DD">
            <w:pPr>
              <w:keepLines/>
              <w:jc w:val="center"/>
              <w:rPr>
                <w:rFonts w:ascii="Arial" w:eastAsia="SimSun" w:hAnsi="Arial" w:cs="Arial"/>
                <w:sz w:val="16"/>
                <w:szCs w:val="16"/>
              </w:rPr>
            </w:pPr>
            <w:r w:rsidRPr="00EE1448">
              <w:rPr>
                <w:rFonts w:ascii="Arial" w:hAnsi="Arial" w:cs="Arial"/>
                <w:color w:val="FF0000"/>
                <w:sz w:val="16"/>
                <w:szCs w:val="16"/>
                <w:lang w:eastAsia="zh-CN"/>
              </w:rPr>
              <w:t>1</w:t>
            </w:r>
          </w:p>
        </w:tc>
        <w:tc>
          <w:tcPr>
            <w:tcW w:w="0" w:type="auto"/>
            <w:shd w:val="clear" w:color="auto" w:fill="auto"/>
            <w:vAlign w:val="center"/>
          </w:tcPr>
          <w:p w14:paraId="1EE46709" w14:textId="77777777" w:rsidR="009703DD" w:rsidRPr="00EE1448" w:rsidRDefault="009703DD" w:rsidP="009703DD">
            <w:pPr>
              <w:keepLines/>
              <w:jc w:val="center"/>
              <w:rPr>
                <w:rFonts w:ascii="Arial" w:eastAsia="SimSun" w:hAnsi="Arial" w:cs="Arial"/>
                <w:sz w:val="16"/>
                <w:szCs w:val="16"/>
              </w:rPr>
            </w:pPr>
            <w:r w:rsidRPr="00EE1448">
              <w:rPr>
                <w:rFonts w:ascii="Arial" w:hAnsi="Arial" w:cs="Arial"/>
                <w:color w:val="FF0000"/>
                <w:sz w:val="16"/>
                <w:szCs w:val="16"/>
                <w:lang w:eastAsia="zh-CN"/>
              </w:rPr>
              <w:t>0,1,8</w:t>
            </w:r>
          </w:p>
        </w:tc>
        <w:tc>
          <w:tcPr>
            <w:tcW w:w="1710" w:type="dxa"/>
            <w:vAlign w:val="center"/>
          </w:tcPr>
          <w:p w14:paraId="3B519006" w14:textId="77777777" w:rsidR="009703DD" w:rsidRPr="00EE1448" w:rsidRDefault="009703DD" w:rsidP="009703DD">
            <w:pPr>
              <w:keepLines/>
              <w:jc w:val="center"/>
              <w:rPr>
                <w:rFonts w:ascii="Arial" w:eastAsia="SimSun" w:hAnsi="Arial" w:cs="Arial"/>
                <w:sz w:val="16"/>
                <w:szCs w:val="16"/>
              </w:rPr>
            </w:pPr>
            <w:r w:rsidRPr="00EE1448">
              <w:rPr>
                <w:rFonts w:ascii="Arial" w:hAnsi="Arial" w:cs="Arial"/>
                <w:color w:val="FF0000"/>
                <w:sz w:val="16"/>
                <w:szCs w:val="16"/>
                <w:lang w:eastAsia="zh-CN"/>
              </w:rPr>
              <w:t>2]</w:t>
            </w:r>
          </w:p>
        </w:tc>
      </w:tr>
      <w:tr w:rsidR="009703DD" w:rsidRPr="00EE1448" w14:paraId="5893FBE3" w14:textId="77777777" w:rsidTr="00953B26">
        <w:trPr>
          <w:jc w:val="center"/>
        </w:trPr>
        <w:tc>
          <w:tcPr>
            <w:tcW w:w="0" w:type="auto"/>
            <w:shd w:val="clear" w:color="auto" w:fill="auto"/>
          </w:tcPr>
          <w:p w14:paraId="31D2996A" w14:textId="77777777" w:rsidR="009703DD" w:rsidRPr="00EE1448" w:rsidRDefault="009703DD" w:rsidP="009703DD">
            <w:pPr>
              <w:keepLines/>
              <w:jc w:val="center"/>
              <w:rPr>
                <w:rFonts w:ascii="Arial" w:hAnsi="Arial" w:cs="Arial"/>
                <w:color w:val="0000FF"/>
                <w:sz w:val="16"/>
                <w:szCs w:val="16"/>
                <w:lang w:eastAsia="ja-JP"/>
              </w:rPr>
            </w:pPr>
            <w:r w:rsidRPr="00EE1448">
              <w:rPr>
                <w:rFonts w:ascii="Arial" w:hAnsi="Arial" w:cs="Arial"/>
                <w:sz w:val="16"/>
                <w:szCs w:val="16"/>
                <w:lang w:eastAsia="ja-JP"/>
              </w:rPr>
              <w:t>[10</w:t>
            </w:r>
          </w:p>
        </w:tc>
        <w:tc>
          <w:tcPr>
            <w:tcW w:w="0" w:type="auto"/>
            <w:vAlign w:val="center"/>
          </w:tcPr>
          <w:p w14:paraId="77544C06" w14:textId="77777777" w:rsidR="009703DD" w:rsidRPr="00EE1448" w:rsidRDefault="009703DD" w:rsidP="009703DD">
            <w:pPr>
              <w:keepLines/>
              <w:jc w:val="center"/>
              <w:rPr>
                <w:rFonts w:ascii="Arial" w:hAnsi="Arial" w:cs="Arial"/>
                <w:color w:val="0000FF"/>
                <w:sz w:val="16"/>
                <w:szCs w:val="16"/>
                <w:lang w:eastAsia="zh-CN"/>
              </w:rPr>
            </w:pPr>
            <w:r w:rsidRPr="00EE1448">
              <w:rPr>
                <w:rFonts w:ascii="Arial" w:hAnsi="Arial" w:cs="Arial"/>
                <w:color w:val="FF0000"/>
                <w:sz w:val="16"/>
                <w:szCs w:val="16"/>
                <w:lang w:eastAsia="zh-CN"/>
              </w:rPr>
              <w:t>1</w:t>
            </w:r>
          </w:p>
        </w:tc>
        <w:tc>
          <w:tcPr>
            <w:tcW w:w="0" w:type="auto"/>
            <w:shd w:val="clear" w:color="auto" w:fill="auto"/>
            <w:vAlign w:val="center"/>
          </w:tcPr>
          <w:p w14:paraId="77F57E2F" w14:textId="77777777" w:rsidR="009703DD" w:rsidRPr="00EE1448" w:rsidRDefault="009703DD" w:rsidP="009703DD">
            <w:pPr>
              <w:keepLines/>
              <w:jc w:val="center"/>
              <w:rPr>
                <w:rFonts w:ascii="Arial" w:hAnsi="Arial" w:cs="Arial"/>
                <w:color w:val="0000FF"/>
                <w:sz w:val="16"/>
                <w:szCs w:val="16"/>
                <w:lang w:eastAsia="zh-CN"/>
              </w:rPr>
            </w:pPr>
            <w:r w:rsidRPr="00EE1448">
              <w:rPr>
                <w:rFonts w:ascii="Arial" w:hAnsi="Arial" w:cs="Arial"/>
                <w:color w:val="FF0000"/>
                <w:sz w:val="16"/>
                <w:szCs w:val="16"/>
                <w:lang w:eastAsia="zh-CN"/>
              </w:rPr>
              <w:t>4,5,12</w:t>
            </w:r>
          </w:p>
        </w:tc>
        <w:tc>
          <w:tcPr>
            <w:tcW w:w="1710" w:type="dxa"/>
            <w:vAlign w:val="center"/>
          </w:tcPr>
          <w:p w14:paraId="1FF6C298" w14:textId="77777777" w:rsidR="009703DD" w:rsidRPr="00EE1448" w:rsidRDefault="009703DD" w:rsidP="009703DD">
            <w:pPr>
              <w:keepLines/>
              <w:jc w:val="center"/>
              <w:rPr>
                <w:rFonts w:ascii="Arial" w:hAnsi="Arial" w:cs="Arial"/>
                <w:color w:val="0000FF"/>
                <w:sz w:val="16"/>
                <w:szCs w:val="16"/>
                <w:lang w:eastAsia="zh-CN"/>
              </w:rPr>
            </w:pPr>
            <w:r w:rsidRPr="00EE1448">
              <w:rPr>
                <w:rFonts w:ascii="Arial" w:hAnsi="Arial" w:cs="Arial"/>
                <w:color w:val="FF0000"/>
                <w:sz w:val="16"/>
                <w:szCs w:val="16"/>
                <w:lang w:eastAsia="zh-CN"/>
              </w:rPr>
              <w:t>2]</w:t>
            </w:r>
          </w:p>
        </w:tc>
      </w:tr>
      <w:tr w:rsidR="009703DD" w:rsidRPr="00EE1448" w14:paraId="2F5D63D1" w14:textId="77777777" w:rsidTr="00953B26">
        <w:trPr>
          <w:jc w:val="center"/>
        </w:trPr>
        <w:tc>
          <w:tcPr>
            <w:tcW w:w="0" w:type="auto"/>
            <w:shd w:val="clear" w:color="auto" w:fill="auto"/>
          </w:tcPr>
          <w:p w14:paraId="403315EC" w14:textId="77777777" w:rsidR="009703DD" w:rsidRPr="00EE1448" w:rsidRDefault="009703DD" w:rsidP="009703DD">
            <w:pPr>
              <w:keepLines/>
              <w:jc w:val="center"/>
              <w:rPr>
                <w:rFonts w:ascii="Arial" w:hAnsi="Arial" w:cs="Arial"/>
                <w:sz w:val="16"/>
                <w:szCs w:val="16"/>
                <w:lang w:eastAsia="ja-JP"/>
              </w:rPr>
            </w:pPr>
            <w:r w:rsidRPr="00EE1448">
              <w:rPr>
                <w:rFonts w:ascii="Arial" w:hAnsi="Arial" w:cs="Arial"/>
                <w:sz w:val="16"/>
                <w:szCs w:val="16"/>
                <w:lang w:eastAsia="ja-JP"/>
              </w:rPr>
              <w:t>[11</w:t>
            </w:r>
          </w:p>
        </w:tc>
        <w:tc>
          <w:tcPr>
            <w:tcW w:w="0" w:type="auto"/>
          </w:tcPr>
          <w:p w14:paraId="02DCCC24" w14:textId="77777777" w:rsidR="009703DD" w:rsidRPr="00EE1448" w:rsidRDefault="009703DD" w:rsidP="009703DD">
            <w:pPr>
              <w:keepLines/>
              <w:jc w:val="center"/>
              <w:rPr>
                <w:rFonts w:ascii="Arial" w:hAnsi="Arial" w:cs="Arial"/>
                <w:color w:val="0000FF"/>
                <w:sz w:val="16"/>
                <w:szCs w:val="16"/>
                <w:lang w:eastAsia="zh-CN"/>
              </w:rPr>
            </w:pPr>
            <w:r w:rsidRPr="00EE1448">
              <w:rPr>
                <w:rFonts w:ascii="Arial" w:eastAsia="SimSun" w:hAnsi="Arial" w:cs="Arial"/>
                <w:color w:val="FF0000"/>
                <w:sz w:val="16"/>
                <w:szCs w:val="16"/>
                <w:lang w:eastAsia="zh-CN"/>
              </w:rPr>
              <w:t>2</w:t>
            </w:r>
          </w:p>
        </w:tc>
        <w:tc>
          <w:tcPr>
            <w:tcW w:w="0" w:type="auto"/>
            <w:shd w:val="clear" w:color="auto" w:fill="auto"/>
          </w:tcPr>
          <w:p w14:paraId="6B90268A" w14:textId="77777777" w:rsidR="009703DD" w:rsidRPr="00EE1448" w:rsidRDefault="009703DD" w:rsidP="009703DD">
            <w:pPr>
              <w:keepLines/>
              <w:jc w:val="center"/>
              <w:rPr>
                <w:rFonts w:ascii="Arial" w:hAnsi="Arial" w:cs="Arial"/>
                <w:color w:val="0000FF"/>
                <w:sz w:val="16"/>
                <w:szCs w:val="16"/>
                <w:lang w:eastAsia="zh-CN"/>
              </w:rPr>
            </w:pPr>
            <w:r w:rsidRPr="00EE1448">
              <w:rPr>
                <w:rFonts w:ascii="Arial" w:eastAsia="SimSun" w:hAnsi="Arial" w:cs="Arial"/>
                <w:color w:val="FF0000"/>
                <w:sz w:val="16"/>
                <w:szCs w:val="16"/>
                <w:lang w:eastAsia="zh-CN"/>
              </w:rPr>
              <w:t>0,1,8</w:t>
            </w:r>
          </w:p>
        </w:tc>
        <w:tc>
          <w:tcPr>
            <w:tcW w:w="1710" w:type="dxa"/>
          </w:tcPr>
          <w:p w14:paraId="14237572" w14:textId="77777777" w:rsidR="009703DD" w:rsidRPr="00EE1448" w:rsidRDefault="009703DD" w:rsidP="009703DD">
            <w:pPr>
              <w:keepLines/>
              <w:jc w:val="center"/>
              <w:rPr>
                <w:rFonts w:ascii="Arial" w:hAnsi="Arial" w:cs="Arial"/>
                <w:color w:val="0000FF"/>
                <w:sz w:val="16"/>
                <w:szCs w:val="16"/>
                <w:lang w:eastAsia="zh-CN"/>
              </w:rPr>
            </w:pPr>
            <w:r w:rsidRPr="00EE1448">
              <w:rPr>
                <w:rFonts w:ascii="Arial" w:eastAsia="SimSun" w:hAnsi="Arial" w:cs="Arial"/>
                <w:color w:val="FF0000"/>
                <w:sz w:val="16"/>
                <w:szCs w:val="16"/>
                <w:lang w:eastAsia="zh-CN"/>
              </w:rPr>
              <w:t>2]</w:t>
            </w:r>
          </w:p>
        </w:tc>
      </w:tr>
      <w:tr w:rsidR="009703DD" w:rsidRPr="00EE1448" w14:paraId="302B3AB6" w14:textId="77777777" w:rsidTr="00953B26">
        <w:trPr>
          <w:jc w:val="center"/>
        </w:trPr>
        <w:tc>
          <w:tcPr>
            <w:tcW w:w="0" w:type="auto"/>
            <w:shd w:val="clear" w:color="auto" w:fill="auto"/>
          </w:tcPr>
          <w:p w14:paraId="2CCB14C1" w14:textId="77777777" w:rsidR="009703DD" w:rsidRPr="00EE1448" w:rsidRDefault="009703DD" w:rsidP="009703DD">
            <w:pPr>
              <w:keepLines/>
              <w:jc w:val="center"/>
              <w:rPr>
                <w:rFonts w:ascii="Arial" w:hAnsi="Arial" w:cs="Arial"/>
                <w:sz w:val="16"/>
                <w:szCs w:val="16"/>
                <w:lang w:eastAsia="ja-JP"/>
              </w:rPr>
            </w:pPr>
            <w:r w:rsidRPr="00EE1448">
              <w:rPr>
                <w:rFonts w:ascii="Arial" w:hAnsi="Arial" w:cs="Arial"/>
                <w:sz w:val="16"/>
                <w:szCs w:val="16"/>
                <w:lang w:eastAsia="ja-JP"/>
              </w:rPr>
              <w:t>[12</w:t>
            </w:r>
          </w:p>
        </w:tc>
        <w:tc>
          <w:tcPr>
            <w:tcW w:w="0" w:type="auto"/>
          </w:tcPr>
          <w:p w14:paraId="05E80310" w14:textId="77777777" w:rsidR="009703DD" w:rsidRPr="00EE1448" w:rsidRDefault="009703DD" w:rsidP="009703DD">
            <w:pPr>
              <w:keepLines/>
              <w:jc w:val="center"/>
              <w:rPr>
                <w:rFonts w:ascii="Arial" w:eastAsia="SimSun" w:hAnsi="Arial" w:cs="Arial"/>
                <w:color w:val="FF0000"/>
                <w:sz w:val="16"/>
                <w:szCs w:val="16"/>
                <w:lang w:eastAsia="zh-CN"/>
              </w:rPr>
            </w:pPr>
            <w:r w:rsidRPr="00EE1448">
              <w:rPr>
                <w:rFonts w:ascii="Arial" w:eastAsia="SimSun" w:hAnsi="Arial" w:cs="Arial"/>
                <w:color w:val="FF0000"/>
                <w:sz w:val="16"/>
                <w:szCs w:val="16"/>
                <w:lang w:eastAsia="zh-CN"/>
              </w:rPr>
              <w:t>2</w:t>
            </w:r>
          </w:p>
        </w:tc>
        <w:tc>
          <w:tcPr>
            <w:tcW w:w="0" w:type="auto"/>
            <w:shd w:val="clear" w:color="auto" w:fill="auto"/>
          </w:tcPr>
          <w:p w14:paraId="30CA3336" w14:textId="77777777" w:rsidR="009703DD" w:rsidRPr="00EE1448" w:rsidRDefault="009703DD" w:rsidP="009703DD">
            <w:pPr>
              <w:keepLines/>
              <w:jc w:val="center"/>
              <w:rPr>
                <w:rFonts w:ascii="Arial" w:eastAsia="SimSun" w:hAnsi="Arial" w:cs="Arial"/>
                <w:color w:val="FF0000"/>
                <w:sz w:val="16"/>
                <w:szCs w:val="16"/>
                <w:lang w:eastAsia="zh-CN"/>
              </w:rPr>
            </w:pPr>
            <w:r w:rsidRPr="00EE1448">
              <w:rPr>
                <w:rFonts w:ascii="Arial" w:eastAsia="SimSun" w:hAnsi="Arial" w:cs="Arial"/>
                <w:color w:val="FF0000"/>
                <w:sz w:val="16"/>
                <w:szCs w:val="16"/>
                <w:lang w:eastAsia="zh-CN"/>
              </w:rPr>
              <w:t>4,5,12</w:t>
            </w:r>
          </w:p>
        </w:tc>
        <w:tc>
          <w:tcPr>
            <w:tcW w:w="1710" w:type="dxa"/>
          </w:tcPr>
          <w:p w14:paraId="581B7383" w14:textId="77777777" w:rsidR="009703DD" w:rsidRPr="00EE1448" w:rsidRDefault="009703DD" w:rsidP="009703DD">
            <w:pPr>
              <w:keepLines/>
              <w:jc w:val="center"/>
              <w:rPr>
                <w:rFonts w:ascii="Arial" w:eastAsia="SimSun" w:hAnsi="Arial" w:cs="Arial"/>
                <w:color w:val="FF0000"/>
                <w:sz w:val="16"/>
                <w:szCs w:val="16"/>
                <w:lang w:eastAsia="zh-CN"/>
              </w:rPr>
            </w:pPr>
            <w:r w:rsidRPr="00EE1448">
              <w:rPr>
                <w:rFonts w:ascii="Arial" w:eastAsia="SimSun" w:hAnsi="Arial" w:cs="Arial"/>
                <w:color w:val="FF0000"/>
                <w:sz w:val="16"/>
                <w:szCs w:val="16"/>
                <w:lang w:eastAsia="zh-CN"/>
              </w:rPr>
              <w:t>2]</w:t>
            </w:r>
          </w:p>
        </w:tc>
      </w:tr>
      <w:tr w:rsidR="009703DD" w:rsidRPr="00EE1448" w14:paraId="2DD33159" w14:textId="77777777" w:rsidTr="00953B26">
        <w:trPr>
          <w:jc w:val="center"/>
        </w:trPr>
        <w:tc>
          <w:tcPr>
            <w:tcW w:w="0" w:type="auto"/>
            <w:shd w:val="clear" w:color="auto" w:fill="auto"/>
          </w:tcPr>
          <w:p w14:paraId="057834F5" w14:textId="77777777" w:rsidR="009703DD" w:rsidRPr="00EE1448" w:rsidRDefault="009703DD" w:rsidP="009703DD">
            <w:pPr>
              <w:keepLines/>
              <w:jc w:val="center"/>
              <w:rPr>
                <w:rFonts w:ascii="Arial" w:hAnsi="Arial" w:cs="Arial"/>
                <w:sz w:val="16"/>
                <w:szCs w:val="16"/>
                <w:lang w:eastAsia="ja-JP"/>
              </w:rPr>
            </w:pPr>
            <w:r w:rsidRPr="00EE1448">
              <w:rPr>
                <w:rFonts w:ascii="Arial" w:hAnsi="Arial" w:cs="Arial"/>
                <w:sz w:val="16"/>
                <w:szCs w:val="16"/>
                <w:lang w:eastAsia="ja-JP"/>
              </w:rPr>
              <w:t>[13</w:t>
            </w:r>
          </w:p>
        </w:tc>
        <w:tc>
          <w:tcPr>
            <w:tcW w:w="0" w:type="auto"/>
          </w:tcPr>
          <w:p w14:paraId="6F945080" w14:textId="77777777" w:rsidR="009703DD" w:rsidRPr="00EE1448" w:rsidRDefault="009703DD" w:rsidP="009703DD">
            <w:pPr>
              <w:keepLines/>
              <w:jc w:val="center"/>
              <w:rPr>
                <w:rFonts w:ascii="Arial" w:hAnsi="Arial" w:cs="Arial"/>
                <w:color w:val="0000FF"/>
                <w:sz w:val="16"/>
                <w:szCs w:val="16"/>
                <w:lang w:eastAsia="zh-CN"/>
              </w:rPr>
            </w:pPr>
            <w:r w:rsidRPr="00EE1448">
              <w:rPr>
                <w:rFonts w:ascii="Arial" w:eastAsia="SimSun" w:hAnsi="Arial" w:cs="Arial"/>
                <w:color w:val="FF0000"/>
                <w:sz w:val="16"/>
                <w:szCs w:val="16"/>
                <w:lang w:eastAsia="zh-CN"/>
              </w:rPr>
              <w:t>2</w:t>
            </w:r>
          </w:p>
        </w:tc>
        <w:tc>
          <w:tcPr>
            <w:tcW w:w="0" w:type="auto"/>
            <w:shd w:val="clear" w:color="auto" w:fill="auto"/>
          </w:tcPr>
          <w:p w14:paraId="27E132DE" w14:textId="77777777" w:rsidR="009703DD" w:rsidRPr="00EE1448" w:rsidRDefault="009703DD" w:rsidP="009703DD">
            <w:pPr>
              <w:keepLines/>
              <w:jc w:val="center"/>
              <w:rPr>
                <w:rFonts w:ascii="Arial" w:hAnsi="Arial" w:cs="Arial"/>
                <w:color w:val="0000FF"/>
                <w:sz w:val="16"/>
                <w:szCs w:val="16"/>
                <w:lang w:eastAsia="zh-CN"/>
              </w:rPr>
            </w:pPr>
            <w:r w:rsidRPr="00EE1448">
              <w:rPr>
                <w:rFonts w:ascii="Arial" w:eastAsia="SimSun" w:hAnsi="Arial" w:cs="Arial"/>
                <w:color w:val="FF0000"/>
                <w:sz w:val="16"/>
                <w:szCs w:val="16"/>
                <w:lang w:eastAsia="zh-CN"/>
              </w:rPr>
              <w:t>2,3,10</w:t>
            </w:r>
          </w:p>
        </w:tc>
        <w:tc>
          <w:tcPr>
            <w:tcW w:w="1710" w:type="dxa"/>
          </w:tcPr>
          <w:p w14:paraId="05692593" w14:textId="77777777" w:rsidR="009703DD" w:rsidRPr="00EE1448" w:rsidRDefault="009703DD" w:rsidP="009703DD">
            <w:pPr>
              <w:keepLines/>
              <w:jc w:val="center"/>
              <w:rPr>
                <w:rFonts w:ascii="Arial" w:hAnsi="Arial" w:cs="Arial"/>
                <w:color w:val="0000FF"/>
                <w:sz w:val="16"/>
                <w:szCs w:val="16"/>
                <w:lang w:eastAsia="zh-CN"/>
              </w:rPr>
            </w:pPr>
            <w:r w:rsidRPr="00EE1448">
              <w:rPr>
                <w:rFonts w:ascii="Arial" w:eastAsia="SimSun" w:hAnsi="Arial" w:cs="Arial"/>
                <w:color w:val="FF0000"/>
                <w:sz w:val="16"/>
                <w:szCs w:val="16"/>
                <w:lang w:eastAsia="zh-CN"/>
              </w:rPr>
              <w:t>2]</w:t>
            </w:r>
          </w:p>
        </w:tc>
      </w:tr>
      <w:tr w:rsidR="009703DD" w:rsidRPr="00EE1448" w14:paraId="772BE479" w14:textId="77777777" w:rsidTr="00953B26">
        <w:trPr>
          <w:jc w:val="center"/>
        </w:trPr>
        <w:tc>
          <w:tcPr>
            <w:tcW w:w="0" w:type="auto"/>
            <w:shd w:val="clear" w:color="auto" w:fill="auto"/>
          </w:tcPr>
          <w:p w14:paraId="1A18FEF9" w14:textId="77777777" w:rsidR="009703DD" w:rsidRPr="00EE1448" w:rsidRDefault="009703DD" w:rsidP="009703DD">
            <w:pPr>
              <w:keepLines/>
              <w:jc w:val="center"/>
              <w:rPr>
                <w:rFonts w:ascii="Arial" w:hAnsi="Arial" w:cs="Arial"/>
                <w:sz w:val="16"/>
                <w:szCs w:val="16"/>
                <w:lang w:eastAsia="ja-JP"/>
              </w:rPr>
            </w:pPr>
            <w:r w:rsidRPr="00EE1448">
              <w:rPr>
                <w:rFonts w:ascii="Arial" w:hAnsi="Arial" w:cs="Arial"/>
                <w:sz w:val="16"/>
                <w:szCs w:val="16"/>
                <w:lang w:eastAsia="ja-JP"/>
              </w:rPr>
              <w:lastRenderedPageBreak/>
              <w:t>[14</w:t>
            </w:r>
          </w:p>
        </w:tc>
        <w:tc>
          <w:tcPr>
            <w:tcW w:w="0" w:type="auto"/>
          </w:tcPr>
          <w:p w14:paraId="4BFA4F8D" w14:textId="77777777" w:rsidR="009703DD" w:rsidRPr="00EE1448" w:rsidRDefault="009703DD" w:rsidP="009703DD">
            <w:pPr>
              <w:keepLines/>
              <w:jc w:val="center"/>
              <w:rPr>
                <w:rFonts w:ascii="Arial" w:hAnsi="Arial" w:cs="Arial"/>
                <w:color w:val="0000FF"/>
                <w:sz w:val="16"/>
                <w:szCs w:val="16"/>
                <w:lang w:eastAsia="zh-CN"/>
              </w:rPr>
            </w:pPr>
            <w:r w:rsidRPr="00EE1448">
              <w:rPr>
                <w:rFonts w:ascii="Arial" w:eastAsia="SimSun" w:hAnsi="Arial" w:cs="Arial"/>
                <w:color w:val="FF0000"/>
                <w:sz w:val="16"/>
                <w:szCs w:val="16"/>
                <w:lang w:eastAsia="zh-CN"/>
              </w:rPr>
              <w:t>2</w:t>
            </w:r>
          </w:p>
        </w:tc>
        <w:tc>
          <w:tcPr>
            <w:tcW w:w="0" w:type="auto"/>
            <w:shd w:val="clear" w:color="auto" w:fill="auto"/>
          </w:tcPr>
          <w:p w14:paraId="5CCABDCC" w14:textId="77777777" w:rsidR="009703DD" w:rsidRPr="00EE1448" w:rsidRDefault="009703DD" w:rsidP="009703DD">
            <w:pPr>
              <w:keepLines/>
              <w:jc w:val="center"/>
              <w:rPr>
                <w:rFonts w:ascii="Arial" w:hAnsi="Arial" w:cs="Arial"/>
                <w:color w:val="0000FF"/>
                <w:sz w:val="16"/>
                <w:szCs w:val="16"/>
                <w:lang w:eastAsia="zh-CN"/>
              </w:rPr>
            </w:pPr>
            <w:r w:rsidRPr="00EE1448">
              <w:rPr>
                <w:rFonts w:ascii="Arial" w:eastAsia="SimSun" w:hAnsi="Arial" w:cs="Arial"/>
                <w:color w:val="FF0000"/>
                <w:sz w:val="16"/>
                <w:szCs w:val="16"/>
                <w:lang w:eastAsia="zh-CN"/>
              </w:rPr>
              <w:t>6,7,14</w:t>
            </w:r>
          </w:p>
        </w:tc>
        <w:tc>
          <w:tcPr>
            <w:tcW w:w="1710" w:type="dxa"/>
          </w:tcPr>
          <w:p w14:paraId="68E01253" w14:textId="77777777" w:rsidR="009703DD" w:rsidRPr="00EE1448" w:rsidRDefault="009703DD" w:rsidP="009703DD">
            <w:pPr>
              <w:keepLines/>
              <w:jc w:val="center"/>
              <w:rPr>
                <w:rFonts w:ascii="Arial" w:hAnsi="Arial" w:cs="Arial"/>
                <w:color w:val="0000FF"/>
                <w:sz w:val="16"/>
                <w:szCs w:val="16"/>
                <w:lang w:eastAsia="zh-CN"/>
              </w:rPr>
            </w:pPr>
            <w:r w:rsidRPr="00EE1448">
              <w:rPr>
                <w:rFonts w:ascii="Arial" w:eastAsia="SimSun" w:hAnsi="Arial" w:cs="Arial"/>
                <w:color w:val="FF0000"/>
                <w:sz w:val="16"/>
                <w:szCs w:val="16"/>
                <w:lang w:eastAsia="zh-CN"/>
              </w:rPr>
              <w:t>2]</w:t>
            </w:r>
          </w:p>
        </w:tc>
      </w:tr>
      <w:tr w:rsidR="009703DD" w:rsidRPr="00EE1448" w14:paraId="33BBDEFA" w14:textId="77777777" w:rsidTr="00953B26">
        <w:trPr>
          <w:jc w:val="center"/>
        </w:trPr>
        <w:tc>
          <w:tcPr>
            <w:tcW w:w="0" w:type="auto"/>
            <w:shd w:val="clear" w:color="auto" w:fill="auto"/>
          </w:tcPr>
          <w:p w14:paraId="69E8EC7E" w14:textId="77777777" w:rsidR="009703DD" w:rsidRPr="00EE1448" w:rsidRDefault="009703DD" w:rsidP="009703DD">
            <w:pPr>
              <w:keepLines/>
              <w:jc w:val="center"/>
              <w:rPr>
                <w:rFonts w:ascii="Arial" w:hAnsi="Arial" w:cs="Arial"/>
                <w:sz w:val="16"/>
                <w:szCs w:val="16"/>
                <w:lang w:eastAsia="ja-JP"/>
              </w:rPr>
            </w:pPr>
            <w:r w:rsidRPr="00EE1448">
              <w:rPr>
                <w:rFonts w:ascii="Arial" w:hAnsi="Arial" w:cs="Arial"/>
                <w:sz w:val="16"/>
                <w:szCs w:val="16"/>
                <w:lang w:eastAsia="ja-JP"/>
              </w:rPr>
              <w:t>[15</w:t>
            </w:r>
          </w:p>
        </w:tc>
        <w:tc>
          <w:tcPr>
            <w:tcW w:w="0" w:type="auto"/>
          </w:tcPr>
          <w:p w14:paraId="27C58567" w14:textId="77777777" w:rsidR="009703DD" w:rsidRPr="00EE1448" w:rsidRDefault="009703DD" w:rsidP="009703DD">
            <w:pPr>
              <w:keepLines/>
              <w:jc w:val="center"/>
              <w:rPr>
                <w:rFonts w:ascii="Arial" w:hAnsi="Arial" w:cs="Arial"/>
                <w:color w:val="FF0000"/>
                <w:sz w:val="16"/>
                <w:szCs w:val="16"/>
                <w:lang w:eastAsia="zh-CN"/>
              </w:rPr>
            </w:pPr>
            <w:r w:rsidRPr="00EE1448">
              <w:rPr>
                <w:rFonts w:ascii="Arial" w:eastAsia="SimSun" w:hAnsi="Arial" w:cs="Arial"/>
                <w:color w:val="FF00FF"/>
                <w:sz w:val="16"/>
                <w:szCs w:val="16"/>
              </w:rPr>
              <w:t>2</w:t>
            </w:r>
          </w:p>
        </w:tc>
        <w:tc>
          <w:tcPr>
            <w:tcW w:w="0" w:type="auto"/>
            <w:shd w:val="clear" w:color="auto" w:fill="auto"/>
          </w:tcPr>
          <w:p w14:paraId="5F9B7BE9" w14:textId="77777777" w:rsidR="009703DD" w:rsidRPr="00EE1448" w:rsidRDefault="009703DD" w:rsidP="009703DD">
            <w:pPr>
              <w:keepLines/>
              <w:jc w:val="center"/>
              <w:rPr>
                <w:rFonts w:ascii="Arial" w:hAnsi="Arial" w:cs="Arial"/>
                <w:color w:val="FF0000"/>
                <w:sz w:val="16"/>
                <w:szCs w:val="16"/>
                <w:lang w:eastAsia="zh-CN"/>
              </w:rPr>
            </w:pPr>
            <w:r w:rsidRPr="00EE1448">
              <w:rPr>
                <w:rFonts w:ascii="Arial" w:eastAsia="SimSun" w:hAnsi="Arial" w:cs="Arial"/>
                <w:color w:val="FF00FF"/>
                <w:sz w:val="16"/>
                <w:szCs w:val="16"/>
              </w:rPr>
              <w:t>5,8,9</w:t>
            </w:r>
          </w:p>
        </w:tc>
        <w:tc>
          <w:tcPr>
            <w:tcW w:w="1710" w:type="dxa"/>
          </w:tcPr>
          <w:p w14:paraId="6AED7C06" w14:textId="77777777" w:rsidR="009703DD" w:rsidRPr="00EE1448" w:rsidRDefault="009703DD" w:rsidP="009703DD">
            <w:pPr>
              <w:keepLines/>
              <w:jc w:val="center"/>
              <w:rPr>
                <w:rFonts w:ascii="Arial" w:hAnsi="Arial" w:cs="Arial"/>
                <w:color w:val="FF0000"/>
                <w:sz w:val="16"/>
                <w:szCs w:val="16"/>
                <w:lang w:eastAsia="zh-CN"/>
              </w:rPr>
            </w:pPr>
            <w:r w:rsidRPr="00EE1448">
              <w:rPr>
                <w:rFonts w:ascii="Arial" w:eastAsia="SimSun" w:hAnsi="Arial" w:cs="Arial"/>
                <w:color w:val="FF00FF"/>
                <w:sz w:val="16"/>
                <w:szCs w:val="16"/>
              </w:rPr>
              <w:t>2]</w:t>
            </w:r>
          </w:p>
        </w:tc>
      </w:tr>
      <w:tr w:rsidR="009703DD" w:rsidRPr="00EE1448" w14:paraId="2981A0F7" w14:textId="77777777" w:rsidTr="00953B26">
        <w:trPr>
          <w:jc w:val="center"/>
        </w:trPr>
        <w:tc>
          <w:tcPr>
            <w:tcW w:w="0" w:type="auto"/>
            <w:shd w:val="clear" w:color="auto" w:fill="auto"/>
          </w:tcPr>
          <w:p w14:paraId="4965ECC5" w14:textId="77777777" w:rsidR="009703DD" w:rsidRPr="00EE1448" w:rsidRDefault="009703DD" w:rsidP="009703DD">
            <w:pPr>
              <w:keepLines/>
              <w:jc w:val="center"/>
              <w:rPr>
                <w:rFonts w:ascii="Arial" w:hAnsi="Arial" w:cs="Arial"/>
                <w:sz w:val="16"/>
                <w:szCs w:val="16"/>
                <w:lang w:eastAsia="ja-JP"/>
              </w:rPr>
            </w:pPr>
            <w:r w:rsidRPr="00EE1448">
              <w:rPr>
                <w:rFonts w:ascii="Arial" w:hAnsi="Arial" w:cs="Arial"/>
                <w:sz w:val="16"/>
                <w:szCs w:val="16"/>
                <w:lang w:eastAsia="ja-JP"/>
              </w:rPr>
              <w:t>[16</w:t>
            </w:r>
          </w:p>
        </w:tc>
        <w:tc>
          <w:tcPr>
            <w:tcW w:w="0" w:type="auto"/>
          </w:tcPr>
          <w:p w14:paraId="66391423" w14:textId="77777777" w:rsidR="009703DD" w:rsidRPr="00EE1448" w:rsidRDefault="009703DD" w:rsidP="009703DD">
            <w:pPr>
              <w:keepLines/>
              <w:jc w:val="center"/>
              <w:rPr>
                <w:rFonts w:ascii="Arial" w:eastAsia="SimSun" w:hAnsi="Arial" w:cs="Arial"/>
                <w:color w:val="FF0000"/>
                <w:sz w:val="16"/>
                <w:szCs w:val="16"/>
                <w:lang w:eastAsia="zh-CN"/>
              </w:rPr>
            </w:pPr>
            <w:r w:rsidRPr="00EE1448">
              <w:rPr>
                <w:rFonts w:ascii="Arial" w:eastAsia="SimSun" w:hAnsi="Arial" w:cs="Arial"/>
                <w:color w:val="FF00FF"/>
                <w:sz w:val="16"/>
                <w:szCs w:val="16"/>
              </w:rPr>
              <w:t>2</w:t>
            </w:r>
          </w:p>
        </w:tc>
        <w:tc>
          <w:tcPr>
            <w:tcW w:w="0" w:type="auto"/>
            <w:shd w:val="clear" w:color="auto" w:fill="auto"/>
          </w:tcPr>
          <w:p w14:paraId="36C66300" w14:textId="77777777" w:rsidR="009703DD" w:rsidRPr="00EE1448" w:rsidRDefault="009703DD" w:rsidP="009703DD">
            <w:pPr>
              <w:keepLines/>
              <w:jc w:val="center"/>
              <w:rPr>
                <w:rFonts w:ascii="Arial" w:eastAsia="SimSun" w:hAnsi="Arial" w:cs="Arial"/>
                <w:color w:val="FF0000"/>
                <w:sz w:val="16"/>
                <w:szCs w:val="16"/>
                <w:lang w:eastAsia="zh-CN"/>
              </w:rPr>
            </w:pPr>
            <w:r w:rsidRPr="00EE1448">
              <w:rPr>
                <w:rFonts w:ascii="Arial" w:eastAsia="SimSun" w:hAnsi="Arial" w:cs="Arial"/>
                <w:color w:val="FF00FF"/>
                <w:sz w:val="16"/>
                <w:szCs w:val="16"/>
              </w:rPr>
              <w:t>7,10,11</w:t>
            </w:r>
          </w:p>
        </w:tc>
        <w:tc>
          <w:tcPr>
            <w:tcW w:w="1710" w:type="dxa"/>
          </w:tcPr>
          <w:p w14:paraId="73D0BA22" w14:textId="77777777" w:rsidR="009703DD" w:rsidRPr="00EE1448" w:rsidRDefault="009703DD" w:rsidP="009703DD">
            <w:pPr>
              <w:keepLines/>
              <w:jc w:val="center"/>
              <w:rPr>
                <w:rFonts w:ascii="Arial" w:hAnsi="Arial" w:cs="Arial"/>
                <w:color w:val="FF0000"/>
                <w:sz w:val="16"/>
                <w:szCs w:val="16"/>
              </w:rPr>
            </w:pPr>
            <w:r w:rsidRPr="00EE1448">
              <w:rPr>
                <w:rFonts w:ascii="Arial" w:eastAsia="SimSun" w:hAnsi="Arial" w:cs="Arial"/>
                <w:color w:val="FF00FF"/>
                <w:sz w:val="16"/>
                <w:szCs w:val="16"/>
              </w:rPr>
              <w:t>2]</w:t>
            </w:r>
          </w:p>
        </w:tc>
      </w:tr>
      <w:tr w:rsidR="009703DD" w:rsidRPr="00EE1448" w14:paraId="2E3759BE" w14:textId="77777777" w:rsidTr="00953B26">
        <w:trPr>
          <w:jc w:val="center"/>
        </w:trPr>
        <w:tc>
          <w:tcPr>
            <w:tcW w:w="0" w:type="auto"/>
            <w:shd w:val="clear" w:color="auto" w:fill="auto"/>
          </w:tcPr>
          <w:p w14:paraId="6D08EBE2" w14:textId="77777777" w:rsidR="009703DD" w:rsidRPr="00EE1448" w:rsidRDefault="009703DD" w:rsidP="009703DD">
            <w:pPr>
              <w:keepLines/>
              <w:jc w:val="center"/>
              <w:rPr>
                <w:rFonts w:ascii="Arial" w:hAnsi="Arial" w:cs="Arial"/>
                <w:sz w:val="16"/>
                <w:szCs w:val="16"/>
                <w:lang w:eastAsia="ja-JP"/>
              </w:rPr>
            </w:pPr>
            <w:r w:rsidRPr="00EE1448">
              <w:rPr>
                <w:rFonts w:ascii="Arial" w:hAnsi="Arial" w:cs="Arial"/>
                <w:sz w:val="16"/>
                <w:szCs w:val="16"/>
                <w:lang w:eastAsia="ja-JP"/>
              </w:rPr>
              <w:t>[17</w:t>
            </w:r>
          </w:p>
        </w:tc>
        <w:tc>
          <w:tcPr>
            <w:tcW w:w="0" w:type="auto"/>
          </w:tcPr>
          <w:p w14:paraId="0A4E3A3C" w14:textId="77777777" w:rsidR="009703DD" w:rsidRPr="00EE1448" w:rsidRDefault="009703DD" w:rsidP="009703DD">
            <w:pPr>
              <w:keepLines/>
              <w:jc w:val="center"/>
              <w:rPr>
                <w:rFonts w:ascii="Arial" w:eastAsia="SimSun" w:hAnsi="Arial" w:cs="Arial"/>
                <w:color w:val="FF0000"/>
                <w:sz w:val="16"/>
                <w:szCs w:val="16"/>
                <w:lang w:eastAsia="zh-CN"/>
              </w:rPr>
            </w:pPr>
            <w:r w:rsidRPr="00EE1448">
              <w:rPr>
                <w:rFonts w:ascii="Arial" w:eastAsia="SimSun" w:hAnsi="Arial" w:cs="Arial"/>
                <w:color w:val="FF00FF"/>
                <w:sz w:val="16"/>
                <w:szCs w:val="16"/>
              </w:rPr>
              <w:t>2</w:t>
            </w:r>
          </w:p>
        </w:tc>
        <w:tc>
          <w:tcPr>
            <w:tcW w:w="0" w:type="auto"/>
            <w:shd w:val="clear" w:color="auto" w:fill="auto"/>
          </w:tcPr>
          <w:p w14:paraId="761CD075" w14:textId="77777777" w:rsidR="009703DD" w:rsidRPr="00EE1448" w:rsidRDefault="009703DD" w:rsidP="009703DD">
            <w:pPr>
              <w:keepLines/>
              <w:jc w:val="center"/>
              <w:rPr>
                <w:rFonts w:ascii="Arial" w:eastAsia="SimSun" w:hAnsi="Arial" w:cs="Arial"/>
                <w:color w:val="FF0000"/>
                <w:sz w:val="16"/>
                <w:szCs w:val="16"/>
                <w:lang w:eastAsia="zh-CN"/>
              </w:rPr>
            </w:pPr>
            <w:r w:rsidRPr="00EE1448">
              <w:rPr>
                <w:rFonts w:ascii="Arial" w:eastAsia="SimSun" w:hAnsi="Arial" w:cs="Arial"/>
                <w:color w:val="FF00FF"/>
                <w:sz w:val="16"/>
                <w:szCs w:val="16"/>
              </w:rPr>
              <w:t>7,12,13</w:t>
            </w:r>
          </w:p>
        </w:tc>
        <w:tc>
          <w:tcPr>
            <w:tcW w:w="1710" w:type="dxa"/>
          </w:tcPr>
          <w:p w14:paraId="4A760F57" w14:textId="77777777" w:rsidR="009703DD" w:rsidRPr="00EE1448" w:rsidRDefault="009703DD" w:rsidP="009703DD">
            <w:pPr>
              <w:keepLines/>
              <w:jc w:val="center"/>
              <w:rPr>
                <w:rFonts w:ascii="Arial" w:hAnsi="Arial" w:cs="Arial"/>
                <w:color w:val="FF0000"/>
                <w:sz w:val="16"/>
                <w:szCs w:val="16"/>
              </w:rPr>
            </w:pPr>
            <w:r w:rsidRPr="00EE1448">
              <w:rPr>
                <w:rFonts w:ascii="Arial" w:eastAsia="SimSun" w:hAnsi="Arial" w:cs="Arial"/>
                <w:color w:val="FF00FF"/>
                <w:sz w:val="16"/>
                <w:szCs w:val="16"/>
              </w:rPr>
              <w:t>2]</w:t>
            </w:r>
          </w:p>
        </w:tc>
      </w:tr>
      <w:tr w:rsidR="009703DD" w:rsidRPr="00EE1448" w14:paraId="6F22346D" w14:textId="77777777" w:rsidTr="00953B26">
        <w:trPr>
          <w:jc w:val="center"/>
        </w:trPr>
        <w:tc>
          <w:tcPr>
            <w:tcW w:w="0" w:type="auto"/>
            <w:shd w:val="clear" w:color="auto" w:fill="auto"/>
          </w:tcPr>
          <w:p w14:paraId="1C7A9F66" w14:textId="77777777" w:rsidR="009703DD" w:rsidRPr="00EE1448" w:rsidRDefault="009703DD" w:rsidP="009703DD">
            <w:pPr>
              <w:keepLines/>
              <w:jc w:val="center"/>
              <w:rPr>
                <w:rFonts w:ascii="Arial" w:hAnsi="Arial" w:cs="Arial"/>
                <w:sz w:val="16"/>
                <w:szCs w:val="16"/>
              </w:rPr>
            </w:pPr>
            <w:r w:rsidRPr="00EE1448">
              <w:rPr>
                <w:rFonts w:ascii="Arial" w:eastAsia="SimSun" w:hAnsi="Arial" w:cs="Arial"/>
                <w:sz w:val="16"/>
                <w:szCs w:val="16"/>
              </w:rPr>
              <w:t>18-31</w:t>
            </w:r>
          </w:p>
        </w:tc>
        <w:tc>
          <w:tcPr>
            <w:tcW w:w="0" w:type="auto"/>
          </w:tcPr>
          <w:p w14:paraId="2741C993" w14:textId="77777777" w:rsidR="009703DD" w:rsidRPr="00EE1448" w:rsidRDefault="009703DD" w:rsidP="009703DD">
            <w:pPr>
              <w:keepLines/>
              <w:jc w:val="center"/>
              <w:rPr>
                <w:rFonts w:ascii="Arial" w:eastAsia="SimSun" w:hAnsi="Arial" w:cs="Arial"/>
                <w:color w:val="FF0000"/>
                <w:sz w:val="16"/>
                <w:szCs w:val="16"/>
                <w:lang w:eastAsia="zh-CN"/>
              </w:rPr>
            </w:pPr>
            <w:r w:rsidRPr="00EE1448">
              <w:rPr>
                <w:rFonts w:ascii="Arial" w:eastAsia="SimSun" w:hAnsi="Arial" w:cs="Arial"/>
                <w:sz w:val="16"/>
                <w:szCs w:val="16"/>
              </w:rPr>
              <w:t>Reserved</w:t>
            </w:r>
          </w:p>
        </w:tc>
        <w:tc>
          <w:tcPr>
            <w:tcW w:w="0" w:type="auto"/>
            <w:shd w:val="clear" w:color="auto" w:fill="auto"/>
          </w:tcPr>
          <w:p w14:paraId="21DEC4C0" w14:textId="77777777" w:rsidR="009703DD" w:rsidRPr="00EE1448" w:rsidRDefault="009703DD" w:rsidP="009703DD">
            <w:pPr>
              <w:keepLines/>
              <w:jc w:val="center"/>
              <w:rPr>
                <w:rFonts w:ascii="Arial" w:eastAsia="SimSun" w:hAnsi="Arial" w:cs="Arial"/>
                <w:color w:val="FF0000"/>
                <w:sz w:val="16"/>
                <w:szCs w:val="16"/>
                <w:lang w:eastAsia="zh-CN"/>
              </w:rPr>
            </w:pPr>
            <w:r w:rsidRPr="00EE1448">
              <w:rPr>
                <w:rFonts w:ascii="Arial" w:eastAsia="SimSun" w:hAnsi="Arial" w:cs="Arial"/>
                <w:sz w:val="16"/>
                <w:szCs w:val="16"/>
              </w:rPr>
              <w:t>Reserved</w:t>
            </w:r>
          </w:p>
        </w:tc>
        <w:tc>
          <w:tcPr>
            <w:tcW w:w="1710" w:type="dxa"/>
          </w:tcPr>
          <w:p w14:paraId="7A2EC400" w14:textId="77777777" w:rsidR="009703DD" w:rsidRPr="00EE1448" w:rsidRDefault="009703DD" w:rsidP="009703DD">
            <w:pPr>
              <w:keepLines/>
              <w:jc w:val="center"/>
              <w:rPr>
                <w:rFonts w:ascii="Arial" w:hAnsi="Arial" w:cs="Arial"/>
                <w:color w:val="FF0000"/>
                <w:sz w:val="16"/>
                <w:szCs w:val="16"/>
              </w:rPr>
            </w:pPr>
            <w:r w:rsidRPr="00EE1448">
              <w:rPr>
                <w:rFonts w:ascii="Arial" w:eastAsia="SimSun" w:hAnsi="Arial" w:cs="Arial"/>
                <w:sz w:val="16"/>
                <w:szCs w:val="16"/>
              </w:rPr>
              <w:t>Reserved</w:t>
            </w:r>
          </w:p>
        </w:tc>
      </w:tr>
    </w:tbl>
    <w:p w14:paraId="0E422054" w14:textId="77777777" w:rsidR="009703DD" w:rsidRPr="00EE1448" w:rsidRDefault="009703DD" w:rsidP="0065669C"/>
    <w:p w14:paraId="19DEEB31" w14:textId="77777777" w:rsidR="009703DD" w:rsidRPr="00EE1448" w:rsidRDefault="009703DD" w:rsidP="009703DD">
      <w:pPr>
        <w:keepNext/>
        <w:keepLines/>
        <w:jc w:val="center"/>
        <w:rPr>
          <w:rFonts w:ascii="Arial" w:eastAsia="Times New Roman" w:hAnsi="Arial" w:cs="Arial"/>
          <w:bCs/>
        </w:rPr>
      </w:pPr>
      <w:r w:rsidRPr="00EE1448">
        <w:rPr>
          <w:rFonts w:ascii="Arial" w:eastAsia="Times New Roman" w:hAnsi="Arial" w:cs="Arial"/>
          <w:bCs/>
          <w:lang w:eastAsia="en-GB"/>
        </w:rPr>
        <w:t xml:space="preserve">Table </w:t>
      </w:r>
      <w:r w:rsidRPr="00EE1448">
        <w:rPr>
          <w:rFonts w:ascii="Arial" w:eastAsia="Times New Roman" w:hAnsi="Arial" w:cs="Arial"/>
          <w:bCs/>
        </w:rPr>
        <w:t>7.3.1.1.2</w:t>
      </w:r>
      <w:r w:rsidRPr="00EE1448">
        <w:rPr>
          <w:rFonts w:ascii="Arial" w:eastAsia="Times New Roman" w:hAnsi="Arial" w:cs="Arial"/>
          <w:bCs/>
          <w:lang w:eastAsia="en-GB"/>
        </w:rPr>
        <w:t>-</w:t>
      </w:r>
      <w:r w:rsidRPr="00EE1448">
        <w:rPr>
          <w:rFonts w:ascii="Arial" w:eastAsia="Times New Roman" w:hAnsi="Arial" w:cs="Arial"/>
          <w:bCs/>
        </w:rPr>
        <w:t>15</w:t>
      </w:r>
      <w:r w:rsidRPr="00EE1448">
        <w:rPr>
          <w:rFonts w:ascii="Arial" w:eastAsia="Times New Roman" w:hAnsi="Arial" w:cs="Arial"/>
          <w:bCs/>
          <w:color w:val="FF0000"/>
        </w:rPr>
        <w:t>-49</w:t>
      </w:r>
      <w:r w:rsidRPr="00EE1448">
        <w:rPr>
          <w:rFonts w:ascii="Arial" w:eastAsia="Times New Roman" w:hAnsi="Arial" w:cs="Arial"/>
          <w:bCs/>
        </w:rPr>
        <w:t xml:space="preserve">: Antenna port(s), </w:t>
      </w:r>
      <w:r w:rsidRPr="00EE1448">
        <w:rPr>
          <w:rFonts w:ascii="Arial" w:eastAsia="Times New Roman" w:hAnsi="Arial" w:cs="Arial"/>
          <w:bCs/>
          <w:lang w:eastAsia="en-GB"/>
        </w:rPr>
        <w:t>transform</w:t>
      </w:r>
      <w:r w:rsidRPr="00EE1448">
        <w:rPr>
          <w:rFonts w:ascii="Arial" w:eastAsia="Times New Roman" w:hAnsi="Arial" w:cs="Arial"/>
          <w:bCs/>
        </w:rPr>
        <w:t xml:space="preserve"> p</w:t>
      </w:r>
      <w:r w:rsidRPr="00EE1448">
        <w:rPr>
          <w:rFonts w:ascii="Arial" w:eastAsia="Times New Roman" w:hAnsi="Arial" w:cs="Arial"/>
          <w:bCs/>
          <w:lang w:eastAsia="en-GB"/>
        </w:rPr>
        <w:t>recoder</w:t>
      </w:r>
      <w:r w:rsidRPr="00EE1448">
        <w:rPr>
          <w:rFonts w:ascii="Arial" w:eastAsia="Times New Roman" w:hAnsi="Arial" w:cs="Arial"/>
          <w:bCs/>
        </w:rPr>
        <w:t xml:space="preserve"> is disabled, </w:t>
      </w:r>
      <w:proofErr w:type="spellStart"/>
      <w:r w:rsidRPr="00EE1448">
        <w:rPr>
          <w:rFonts w:ascii="Arial" w:eastAsia="Times New Roman" w:hAnsi="Arial" w:cs="Arial"/>
          <w:bCs/>
          <w:i/>
        </w:rPr>
        <w:t>dmrs</w:t>
      </w:r>
      <w:proofErr w:type="spellEnd"/>
      <w:r w:rsidRPr="00EE1448">
        <w:rPr>
          <w:rFonts w:ascii="Arial" w:eastAsia="Times New Roman" w:hAnsi="Arial" w:cs="Arial"/>
          <w:bCs/>
          <w:i/>
        </w:rPr>
        <w:t>-Type</w:t>
      </w:r>
      <w:r w:rsidRPr="00EE1448">
        <w:rPr>
          <w:rFonts w:ascii="Arial" w:eastAsia="Times New Roman" w:hAnsi="Arial" w:cs="Arial"/>
          <w:bCs/>
        </w:rPr>
        <w:t>=</w:t>
      </w:r>
      <w:r w:rsidRPr="00EE1448">
        <w:rPr>
          <w:rFonts w:ascii="Arial" w:eastAsia="Times New Roman" w:hAnsi="Arial" w:cs="Arial"/>
          <w:bCs/>
          <w:color w:val="FF0000"/>
        </w:rPr>
        <w:t xml:space="preserve"> eType</w:t>
      </w:r>
      <w:r w:rsidRPr="00EE1448">
        <w:rPr>
          <w:rFonts w:ascii="Arial" w:eastAsia="Times New Roman" w:hAnsi="Arial" w:cs="Arial"/>
          <w:bCs/>
        </w:rPr>
        <w:t xml:space="preserve">1, </w:t>
      </w:r>
      <w:proofErr w:type="spellStart"/>
      <w:r w:rsidRPr="00EE1448">
        <w:rPr>
          <w:rFonts w:ascii="Arial" w:eastAsia="Times New Roman" w:hAnsi="Arial" w:cs="Arial"/>
          <w:bCs/>
          <w:i/>
        </w:rPr>
        <w:t>maxLength</w:t>
      </w:r>
      <w:proofErr w:type="spellEnd"/>
      <w:r w:rsidRPr="00EE1448">
        <w:rPr>
          <w:rFonts w:ascii="Arial" w:eastAsia="Times New Roman" w:hAnsi="Arial" w:cs="Arial"/>
          <w:bCs/>
        </w:rPr>
        <w:t>=2, rank =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gridCol w:w="1710"/>
      </w:tblGrid>
      <w:tr w:rsidR="009703DD" w:rsidRPr="00EE1448" w14:paraId="13994BBC" w14:textId="77777777" w:rsidTr="00953B26">
        <w:trPr>
          <w:jc w:val="center"/>
        </w:trPr>
        <w:tc>
          <w:tcPr>
            <w:tcW w:w="0" w:type="auto"/>
            <w:shd w:val="clear" w:color="auto" w:fill="D9D9D9"/>
            <w:vAlign w:val="center"/>
          </w:tcPr>
          <w:p w14:paraId="17F184E1" w14:textId="77777777" w:rsidR="009703DD" w:rsidRPr="00EE1448" w:rsidRDefault="009703DD" w:rsidP="009703DD">
            <w:pPr>
              <w:keepLines/>
              <w:jc w:val="center"/>
              <w:rPr>
                <w:rFonts w:ascii="Arial" w:eastAsia="SimSun" w:hAnsi="Arial" w:cs="Arial"/>
                <w:sz w:val="16"/>
                <w:szCs w:val="16"/>
              </w:rPr>
            </w:pPr>
            <w:r w:rsidRPr="00EE1448">
              <w:rPr>
                <w:rFonts w:ascii="Arial" w:eastAsia="SimSun" w:hAnsi="Arial" w:cs="Arial"/>
                <w:b/>
                <w:bCs/>
                <w:sz w:val="16"/>
                <w:szCs w:val="16"/>
                <w:lang w:eastAsia="zh-CN"/>
              </w:rPr>
              <w:t>Value</w:t>
            </w:r>
          </w:p>
        </w:tc>
        <w:tc>
          <w:tcPr>
            <w:tcW w:w="0" w:type="auto"/>
            <w:shd w:val="clear" w:color="auto" w:fill="D9D9D9"/>
            <w:vAlign w:val="center"/>
          </w:tcPr>
          <w:p w14:paraId="2783698E" w14:textId="77777777" w:rsidR="009703DD" w:rsidRPr="00EE1448" w:rsidRDefault="009703DD" w:rsidP="009703DD">
            <w:pPr>
              <w:keepLines/>
              <w:jc w:val="center"/>
              <w:rPr>
                <w:rFonts w:ascii="Arial" w:eastAsia="SimSun" w:hAnsi="Arial" w:cs="Arial"/>
                <w:sz w:val="16"/>
                <w:szCs w:val="16"/>
              </w:rPr>
            </w:pPr>
            <w:r w:rsidRPr="00EE1448">
              <w:rPr>
                <w:rFonts w:ascii="Arial" w:eastAsia="SimSun" w:hAnsi="Arial" w:cs="Arial"/>
                <w:b/>
                <w:bCs/>
                <w:sz w:val="16"/>
                <w:szCs w:val="16"/>
                <w:lang w:eastAsia="zh-CN"/>
              </w:rPr>
              <w:t xml:space="preserve">Number of </w:t>
            </w:r>
            <w:r w:rsidRPr="00EE1448">
              <w:rPr>
                <w:rFonts w:ascii="Arial" w:eastAsia="SimSun" w:hAnsi="Arial" w:cs="Arial"/>
                <w:b/>
                <w:bCs/>
                <w:sz w:val="16"/>
                <w:szCs w:val="16"/>
              </w:rPr>
              <w:t xml:space="preserve">DMRS </w:t>
            </w:r>
            <w:r w:rsidRPr="00EE1448">
              <w:rPr>
                <w:rFonts w:ascii="Arial" w:eastAsia="SimSun" w:hAnsi="Arial" w:cs="Arial"/>
                <w:b/>
                <w:bCs/>
                <w:sz w:val="16"/>
                <w:szCs w:val="16"/>
                <w:lang w:eastAsia="zh-CN"/>
              </w:rPr>
              <w:t>CDM group(s)</w:t>
            </w:r>
            <w:r w:rsidRPr="00EE1448">
              <w:rPr>
                <w:rFonts w:ascii="Arial" w:eastAsia="SimSun" w:hAnsi="Arial" w:cs="Arial"/>
                <w:b/>
                <w:bCs/>
                <w:sz w:val="16"/>
                <w:szCs w:val="16"/>
              </w:rPr>
              <w:t xml:space="preserve"> without data</w:t>
            </w:r>
          </w:p>
        </w:tc>
        <w:tc>
          <w:tcPr>
            <w:tcW w:w="0" w:type="auto"/>
            <w:shd w:val="clear" w:color="auto" w:fill="D9D9D9"/>
            <w:vAlign w:val="center"/>
          </w:tcPr>
          <w:p w14:paraId="777540CD" w14:textId="77777777" w:rsidR="009703DD" w:rsidRPr="00EE1448" w:rsidRDefault="009703DD" w:rsidP="009703DD">
            <w:pPr>
              <w:keepLines/>
              <w:jc w:val="center"/>
              <w:rPr>
                <w:rFonts w:ascii="Arial" w:eastAsia="SimSun" w:hAnsi="Arial" w:cs="Arial"/>
                <w:sz w:val="16"/>
                <w:szCs w:val="16"/>
                <w:lang w:eastAsia="zh-CN"/>
              </w:rPr>
            </w:pPr>
            <w:r w:rsidRPr="00EE1448">
              <w:rPr>
                <w:rFonts w:ascii="Arial" w:eastAsia="SimSun" w:hAnsi="Arial" w:cs="Arial"/>
                <w:b/>
                <w:bCs/>
                <w:sz w:val="16"/>
                <w:szCs w:val="16"/>
                <w:lang w:eastAsia="zh-CN"/>
              </w:rPr>
              <w:t>DMRS port(s)</w:t>
            </w:r>
          </w:p>
        </w:tc>
        <w:tc>
          <w:tcPr>
            <w:tcW w:w="1710" w:type="dxa"/>
            <w:shd w:val="clear" w:color="auto" w:fill="D9D9D9"/>
          </w:tcPr>
          <w:p w14:paraId="6843FEF8" w14:textId="77777777" w:rsidR="009703DD" w:rsidRPr="00EE1448" w:rsidRDefault="009703DD" w:rsidP="009703DD">
            <w:pPr>
              <w:keepLines/>
              <w:jc w:val="center"/>
              <w:rPr>
                <w:rFonts w:ascii="Arial" w:eastAsia="SimSun" w:hAnsi="Arial" w:cs="Arial"/>
                <w:b/>
                <w:bCs/>
                <w:sz w:val="16"/>
                <w:szCs w:val="16"/>
                <w:lang w:eastAsia="zh-CN"/>
              </w:rPr>
            </w:pPr>
            <w:r w:rsidRPr="00EE1448">
              <w:rPr>
                <w:rFonts w:ascii="Arial" w:eastAsia="SimSun" w:hAnsi="Arial" w:cs="Arial"/>
                <w:b/>
                <w:bCs/>
                <w:sz w:val="16"/>
                <w:szCs w:val="16"/>
                <w:lang w:eastAsia="zh-CN"/>
              </w:rPr>
              <w:t>Number of front-load symbols</w:t>
            </w:r>
          </w:p>
        </w:tc>
      </w:tr>
      <w:tr w:rsidR="009703DD" w:rsidRPr="00EE1448" w14:paraId="3BDF9AEA" w14:textId="77777777" w:rsidTr="00953B26">
        <w:trPr>
          <w:jc w:val="center"/>
        </w:trPr>
        <w:tc>
          <w:tcPr>
            <w:tcW w:w="0" w:type="auto"/>
            <w:shd w:val="clear" w:color="auto" w:fill="auto"/>
          </w:tcPr>
          <w:p w14:paraId="7AFB2464" w14:textId="77777777" w:rsidR="009703DD" w:rsidRPr="00EE1448" w:rsidRDefault="009703DD" w:rsidP="009703DD">
            <w:pPr>
              <w:keepLines/>
              <w:jc w:val="center"/>
              <w:rPr>
                <w:rFonts w:ascii="Arial" w:eastAsia="SimSun" w:hAnsi="Arial" w:cs="Arial"/>
                <w:sz w:val="16"/>
                <w:szCs w:val="16"/>
                <w:lang w:eastAsia="zh-CN"/>
              </w:rPr>
            </w:pPr>
            <w:r w:rsidRPr="00EE1448">
              <w:rPr>
                <w:rFonts w:ascii="Arial" w:eastAsia="SimSun" w:hAnsi="Arial" w:cs="Arial"/>
                <w:sz w:val="16"/>
                <w:szCs w:val="16"/>
                <w:lang w:eastAsia="zh-CN"/>
              </w:rPr>
              <w:t>0</w:t>
            </w:r>
          </w:p>
        </w:tc>
        <w:tc>
          <w:tcPr>
            <w:tcW w:w="0" w:type="auto"/>
            <w:shd w:val="clear" w:color="auto" w:fill="auto"/>
            <w:vAlign w:val="center"/>
          </w:tcPr>
          <w:p w14:paraId="0FAFF9E8" w14:textId="77777777" w:rsidR="009703DD" w:rsidRPr="00EE1448" w:rsidRDefault="009703DD" w:rsidP="009703DD">
            <w:pPr>
              <w:keepLines/>
              <w:jc w:val="center"/>
              <w:rPr>
                <w:rFonts w:ascii="Arial" w:eastAsia="SimSun" w:hAnsi="Arial" w:cs="Arial"/>
                <w:sz w:val="16"/>
                <w:szCs w:val="16"/>
                <w:lang w:eastAsia="zh-CN"/>
              </w:rPr>
            </w:pPr>
            <w:r w:rsidRPr="00EE1448">
              <w:rPr>
                <w:rFonts w:ascii="Arial" w:hAnsi="Arial" w:cs="Arial"/>
                <w:sz w:val="16"/>
                <w:szCs w:val="16"/>
                <w:lang w:eastAsia="zh-CN"/>
              </w:rPr>
              <w:t>2</w:t>
            </w:r>
          </w:p>
        </w:tc>
        <w:tc>
          <w:tcPr>
            <w:tcW w:w="0" w:type="auto"/>
            <w:shd w:val="clear" w:color="auto" w:fill="auto"/>
            <w:vAlign w:val="center"/>
          </w:tcPr>
          <w:p w14:paraId="6D12EA35" w14:textId="77777777" w:rsidR="009703DD" w:rsidRPr="00EE1448" w:rsidRDefault="009703DD" w:rsidP="009703DD">
            <w:pPr>
              <w:keepLines/>
              <w:jc w:val="center"/>
              <w:rPr>
                <w:rFonts w:ascii="Arial" w:eastAsia="SimSun" w:hAnsi="Arial" w:cs="Arial"/>
                <w:sz w:val="16"/>
                <w:szCs w:val="16"/>
                <w:lang w:eastAsia="zh-CN"/>
              </w:rPr>
            </w:pPr>
            <w:r w:rsidRPr="00EE1448">
              <w:rPr>
                <w:rFonts w:ascii="Arial" w:hAnsi="Arial" w:cs="Arial"/>
                <w:sz w:val="16"/>
                <w:szCs w:val="16"/>
                <w:lang w:eastAsia="zh-CN"/>
              </w:rPr>
              <w:t>0-3</w:t>
            </w:r>
          </w:p>
        </w:tc>
        <w:tc>
          <w:tcPr>
            <w:tcW w:w="1710" w:type="dxa"/>
            <w:vAlign w:val="center"/>
          </w:tcPr>
          <w:p w14:paraId="09AFE48D" w14:textId="77777777" w:rsidR="009703DD" w:rsidRPr="00EE1448" w:rsidRDefault="009703DD" w:rsidP="009703DD">
            <w:pPr>
              <w:keepLines/>
              <w:jc w:val="center"/>
              <w:rPr>
                <w:rFonts w:ascii="Arial" w:eastAsia="SimSun" w:hAnsi="Arial" w:cs="Arial"/>
                <w:sz w:val="16"/>
                <w:szCs w:val="16"/>
                <w:lang w:eastAsia="zh-CN"/>
              </w:rPr>
            </w:pPr>
            <w:r w:rsidRPr="00EE1448">
              <w:rPr>
                <w:rFonts w:ascii="Arial" w:hAnsi="Arial" w:cs="Arial"/>
                <w:sz w:val="16"/>
                <w:szCs w:val="16"/>
                <w:lang w:eastAsia="zh-CN"/>
              </w:rPr>
              <w:t>1</w:t>
            </w:r>
          </w:p>
        </w:tc>
      </w:tr>
      <w:tr w:rsidR="009703DD" w:rsidRPr="00EE1448" w14:paraId="1E787FF0" w14:textId="77777777" w:rsidTr="00953B26">
        <w:trPr>
          <w:jc w:val="center"/>
        </w:trPr>
        <w:tc>
          <w:tcPr>
            <w:tcW w:w="0" w:type="auto"/>
            <w:shd w:val="clear" w:color="auto" w:fill="auto"/>
          </w:tcPr>
          <w:p w14:paraId="0C46C480" w14:textId="77777777" w:rsidR="009703DD" w:rsidRPr="00EE1448" w:rsidRDefault="009703DD" w:rsidP="009703DD">
            <w:pPr>
              <w:keepLines/>
              <w:jc w:val="center"/>
              <w:rPr>
                <w:rFonts w:ascii="Arial" w:eastAsia="SimSun" w:hAnsi="Arial" w:cs="Arial"/>
                <w:sz w:val="16"/>
                <w:szCs w:val="16"/>
              </w:rPr>
            </w:pPr>
            <w:r w:rsidRPr="00EE1448">
              <w:rPr>
                <w:rFonts w:ascii="Arial" w:eastAsia="SimSun" w:hAnsi="Arial" w:cs="Arial"/>
                <w:sz w:val="16"/>
                <w:szCs w:val="16"/>
                <w:lang w:eastAsia="zh-CN"/>
              </w:rPr>
              <w:t>1</w:t>
            </w:r>
          </w:p>
        </w:tc>
        <w:tc>
          <w:tcPr>
            <w:tcW w:w="0" w:type="auto"/>
            <w:vAlign w:val="center"/>
          </w:tcPr>
          <w:p w14:paraId="11ED0C8A" w14:textId="77777777" w:rsidR="009703DD" w:rsidRPr="00EE1448" w:rsidRDefault="009703DD" w:rsidP="009703DD">
            <w:pPr>
              <w:keepLines/>
              <w:jc w:val="center"/>
              <w:rPr>
                <w:rFonts w:ascii="Arial" w:eastAsia="SimSun" w:hAnsi="Arial" w:cs="Arial"/>
                <w:sz w:val="16"/>
                <w:szCs w:val="16"/>
              </w:rPr>
            </w:pPr>
            <w:r w:rsidRPr="00EE1448">
              <w:rPr>
                <w:rFonts w:ascii="Arial" w:hAnsi="Arial" w:cs="Arial"/>
                <w:sz w:val="16"/>
                <w:szCs w:val="16"/>
                <w:lang w:eastAsia="zh-CN"/>
              </w:rPr>
              <w:t>2</w:t>
            </w:r>
          </w:p>
        </w:tc>
        <w:tc>
          <w:tcPr>
            <w:tcW w:w="0" w:type="auto"/>
            <w:shd w:val="clear" w:color="auto" w:fill="auto"/>
            <w:vAlign w:val="center"/>
          </w:tcPr>
          <w:p w14:paraId="4E06B9C9" w14:textId="77777777" w:rsidR="009703DD" w:rsidRPr="00EE1448" w:rsidRDefault="009703DD" w:rsidP="009703DD">
            <w:pPr>
              <w:keepLines/>
              <w:jc w:val="center"/>
              <w:rPr>
                <w:rFonts w:ascii="Arial" w:eastAsia="SimSun" w:hAnsi="Arial" w:cs="Arial"/>
                <w:sz w:val="16"/>
                <w:szCs w:val="16"/>
                <w:lang w:eastAsia="zh-CN"/>
              </w:rPr>
            </w:pPr>
            <w:r w:rsidRPr="00EE1448">
              <w:rPr>
                <w:rFonts w:ascii="Arial" w:hAnsi="Arial" w:cs="Arial"/>
                <w:sz w:val="16"/>
                <w:szCs w:val="16"/>
                <w:lang w:eastAsia="zh-CN"/>
              </w:rPr>
              <w:t>0,1,4,5</w:t>
            </w:r>
          </w:p>
        </w:tc>
        <w:tc>
          <w:tcPr>
            <w:tcW w:w="1710" w:type="dxa"/>
            <w:vAlign w:val="center"/>
          </w:tcPr>
          <w:p w14:paraId="731241F0" w14:textId="77777777" w:rsidR="009703DD" w:rsidRPr="00EE1448" w:rsidRDefault="009703DD" w:rsidP="009703DD">
            <w:pPr>
              <w:keepLines/>
              <w:jc w:val="center"/>
              <w:rPr>
                <w:rFonts w:ascii="Arial" w:eastAsia="SimSun" w:hAnsi="Arial" w:cs="Arial"/>
                <w:sz w:val="16"/>
                <w:szCs w:val="16"/>
                <w:lang w:eastAsia="zh-CN"/>
              </w:rPr>
            </w:pPr>
            <w:r w:rsidRPr="00EE1448">
              <w:rPr>
                <w:rFonts w:ascii="Arial" w:hAnsi="Arial" w:cs="Arial"/>
                <w:sz w:val="16"/>
                <w:szCs w:val="16"/>
                <w:lang w:eastAsia="zh-CN"/>
              </w:rPr>
              <w:t>2</w:t>
            </w:r>
          </w:p>
        </w:tc>
      </w:tr>
      <w:tr w:rsidR="009703DD" w:rsidRPr="00EE1448" w14:paraId="38231ADD" w14:textId="77777777" w:rsidTr="00953B26">
        <w:trPr>
          <w:jc w:val="center"/>
        </w:trPr>
        <w:tc>
          <w:tcPr>
            <w:tcW w:w="0" w:type="auto"/>
            <w:shd w:val="clear" w:color="auto" w:fill="auto"/>
          </w:tcPr>
          <w:p w14:paraId="0FD0D576" w14:textId="77777777" w:rsidR="009703DD" w:rsidRPr="00EE1448" w:rsidRDefault="009703DD" w:rsidP="009703DD">
            <w:pPr>
              <w:keepLines/>
              <w:jc w:val="center"/>
              <w:rPr>
                <w:rFonts w:ascii="Arial" w:eastAsia="SimSun" w:hAnsi="Arial" w:cs="Arial"/>
                <w:sz w:val="16"/>
                <w:szCs w:val="16"/>
              </w:rPr>
            </w:pPr>
            <w:r w:rsidRPr="00EE1448">
              <w:rPr>
                <w:rFonts w:ascii="Arial" w:eastAsia="SimSun" w:hAnsi="Arial" w:cs="Arial"/>
                <w:sz w:val="16"/>
                <w:szCs w:val="16"/>
              </w:rPr>
              <w:t>2</w:t>
            </w:r>
          </w:p>
        </w:tc>
        <w:tc>
          <w:tcPr>
            <w:tcW w:w="0" w:type="auto"/>
            <w:vAlign w:val="center"/>
          </w:tcPr>
          <w:p w14:paraId="5999B6FB" w14:textId="77777777" w:rsidR="009703DD" w:rsidRPr="00EE1448" w:rsidRDefault="009703DD" w:rsidP="009703DD">
            <w:pPr>
              <w:keepLines/>
              <w:jc w:val="center"/>
              <w:rPr>
                <w:rFonts w:ascii="Arial" w:eastAsia="SimSun" w:hAnsi="Arial" w:cs="Arial"/>
                <w:sz w:val="16"/>
                <w:szCs w:val="16"/>
              </w:rPr>
            </w:pPr>
            <w:r w:rsidRPr="00EE1448">
              <w:rPr>
                <w:rFonts w:ascii="Arial" w:hAnsi="Arial" w:cs="Arial"/>
                <w:sz w:val="16"/>
                <w:szCs w:val="16"/>
                <w:lang w:eastAsia="zh-CN"/>
              </w:rPr>
              <w:t>2</w:t>
            </w:r>
          </w:p>
        </w:tc>
        <w:tc>
          <w:tcPr>
            <w:tcW w:w="0" w:type="auto"/>
            <w:shd w:val="clear" w:color="auto" w:fill="auto"/>
            <w:vAlign w:val="center"/>
          </w:tcPr>
          <w:p w14:paraId="790D8DFA" w14:textId="77777777" w:rsidR="009703DD" w:rsidRPr="00EE1448" w:rsidRDefault="009703DD" w:rsidP="009703DD">
            <w:pPr>
              <w:keepLines/>
              <w:jc w:val="center"/>
              <w:rPr>
                <w:rFonts w:ascii="Arial" w:eastAsia="SimSun" w:hAnsi="Arial" w:cs="Arial"/>
                <w:sz w:val="16"/>
                <w:szCs w:val="16"/>
                <w:lang w:eastAsia="zh-CN"/>
              </w:rPr>
            </w:pPr>
            <w:r w:rsidRPr="00EE1448">
              <w:rPr>
                <w:rFonts w:ascii="Arial" w:hAnsi="Arial" w:cs="Arial"/>
                <w:sz w:val="16"/>
                <w:szCs w:val="16"/>
                <w:lang w:eastAsia="zh-CN"/>
              </w:rPr>
              <w:t>2,3,6,7</w:t>
            </w:r>
          </w:p>
        </w:tc>
        <w:tc>
          <w:tcPr>
            <w:tcW w:w="1710" w:type="dxa"/>
            <w:vAlign w:val="center"/>
          </w:tcPr>
          <w:p w14:paraId="180CA503" w14:textId="77777777" w:rsidR="009703DD" w:rsidRPr="00EE1448" w:rsidRDefault="009703DD" w:rsidP="009703DD">
            <w:pPr>
              <w:keepLines/>
              <w:jc w:val="center"/>
              <w:rPr>
                <w:rFonts w:ascii="Arial" w:eastAsia="SimSun" w:hAnsi="Arial" w:cs="Arial"/>
                <w:sz w:val="16"/>
                <w:szCs w:val="16"/>
                <w:lang w:eastAsia="zh-CN"/>
              </w:rPr>
            </w:pPr>
            <w:r w:rsidRPr="00EE1448">
              <w:rPr>
                <w:rFonts w:ascii="Arial" w:hAnsi="Arial" w:cs="Arial"/>
                <w:sz w:val="16"/>
                <w:szCs w:val="16"/>
                <w:lang w:eastAsia="zh-CN"/>
              </w:rPr>
              <w:t>2</w:t>
            </w:r>
          </w:p>
        </w:tc>
      </w:tr>
      <w:tr w:rsidR="009703DD" w:rsidRPr="00EE1448" w14:paraId="6248C220" w14:textId="77777777" w:rsidTr="00953B26">
        <w:trPr>
          <w:jc w:val="center"/>
        </w:trPr>
        <w:tc>
          <w:tcPr>
            <w:tcW w:w="0" w:type="auto"/>
            <w:shd w:val="clear" w:color="auto" w:fill="auto"/>
          </w:tcPr>
          <w:p w14:paraId="35CA61A9" w14:textId="77777777" w:rsidR="009703DD" w:rsidRPr="00EE1448" w:rsidRDefault="009703DD" w:rsidP="009703DD">
            <w:pPr>
              <w:keepLines/>
              <w:jc w:val="center"/>
              <w:rPr>
                <w:rFonts w:ascii="Arial" w:eastAsia="SimSun" w:hAnsi="Arial" w:cs="Arial"/>
                <w:sz w:val="16"/>
                <w:szCs w:val="16"/>
              </w:rPr>
            </w:pPr>
            <w:r w:rsidRPr="00EE1448">
              <w:rPr>
                <w:rFonts w:ascii="Arial" w:eastAsia="SimSun" w:hAnsi="Arial" w:cs="Arial"/>
                <w:sz w:val="16"/>
                <w:szCs w:val="16"/>
              </w:rPr>
              <w:t>3</w:t>
            </w:r>
          </w:p>
        </w:tc>
        <w:tc>
          <w:tcPr>
            <w:tcW w:w="0" w:type="auto"/>
            <w:vAlign w:val="center"/>
          </w:tcPr>
          <w:p w14:paraId="30114DE9" w14:textId="77777777" w:rsidR="009703DD" w:rsidRPr="00EE1448" w:rsidRDefault="009703DD" w:rsidP="009703DD">
            <w:pPr>
              <w:keepLines/>
              <w:jc w:val="center"/>
              <w:rPr>
                <w:rFonts w:ascii="Arial" w:eastAsia="SimSun" w:hAnsi="Arial" w:cs="Arial"/>
                <w:sz w:val="16"/>
                <w:szCs w:val="16"/>
              </w:rPr>
            </w:pPr>
            <w:r w:rsidRPr="00EE1448">
              <w:rPr>
                <w:rFonts w:ascii="Arial" w:hAnsi="Arial" w:cs="Arial"/>
                <w:sz w:val="16"/>
                <w:szCs w:val="16"/>
                <w:lang w:eastAsia="zh-CN"/>
              </w:rPr>
              <w:t>2</w:t>
            </w:r>
          </w:p>
        </w:tc>
        <w:tc>
          <w:tcPr>
            <w:tcW w:w="0" w:type="auto"/>
            <w:shd w:val="clear" w:color="auto" w:fill="auto"/>
            <w:vAlign w:val="center"/>
          </w:tcPr>
          <w:p w14:paraId="22E6C25B" w14:textId="77777777" w:rsidR="009703DD" w:rsidRPr="00EE1448" w:rsidRDefault="009703DD" w:rsidP="009703DD">
            <w:pPr>
              <w:keepLines/>
              <w:jc w:val="center"/>
              <w:rPr>
                <w:rFonts w:ascii="Arial" w:eastAsia="SimSun" w:hAnsi="Arial" w:cs="Arial"/>
                <w:sz w:val="16"/>
                <w:szCs w:val="16"/>
              </w:rPr>
            </w:pPr>
            <w:r w:rsidRPr="00EE1448">
              <w:rPr>
                <w:rFonts w:ascii="Arial" w:hAnsi="Arial" w:cs="Arial"/>
                <w:sz w:val="16"/>
                <w:szCs w:val="16"/>
                <w:lang w:eastAsia="zh-CN"/>
              </w:rPr>
              <w:t>0,2,4,6</w:t>
            </w:r>
          </w:p>
        </w:tc>
        <w:tc>
          <w:tcPr>
            <w:tcW w:w="1710" w:type="dxa"/>
            <w:vAlign w:val="center"/>
          </w:tcPr>
          <w:p w14:paraId="09BAE751" w14:textId="77777777" w:rsidR="009703DD" w:rsidRPr="00EE1448" w:rsidRDefault="009703DD" w:rsidP="009703DD">
            <w:pPr>
              <w:keepLines/>
              <w:jc w:val="center"/>
              <w:rPr>
                <w:rFonts w:ascii="Arial" w:eastAsia="SimSun" w:hAnsi="Arial" w:cs="Arial"/>
                <w:sz w:val="16"/>
                <w:szCs w:val="16"/>
                <w:lang w:eastAsia="zh-CN"/>
              </w:rPr>
            </w:pPr>
            <w:r w:rsidRPr="00EE1448">
              <w:rPr>
                <w:rFonts w:ascii="Arial" w:hAnsi="Arial" w:cs="Arial"/>
                <w:sz w:val="16"/>
                <w:szCs w:val="16"/>
                <w:lang w:eastAsia="zh-CN"/>
              </w:rPr>
              <w:t>2</w:t>
            </w:r>
          </w:p>
        </w:tc>
      </w:tr>
      <w:tr w:rsidR="009703DD" w:rsidRPr="00EE1448" w14:paraId="1451E495" w14:textId="77777777" w:rsidTr="00953B26">
        <w:trPr>
          <w:jc w:val="center"/>
        </w:trPr>
        <w:tc>
          <w:tcPr>
            <w:tcW w:w="0" w:type="auto"/>
            <w:shd w:val="clear" w:color="auto" w:fill="auto"/>
          </w:tcPr>
          <w:p w14:paraId="1C4C2C34" w14:textId="77777777" w:rsidR="009703DD" w:rsidRPr="00EE1448" w:rsidRDefault="009703DD" w:rsidP="009703DD">
            <w:pPr>
              <w:keepLines/>
              <w:jc w:val="center"/>
              <w:rPr>
                <w:rFonts w:ascii="Arial" w:eastAsia="SimSun" w:hAnsi="Arial" w:cs="Arial"/>
                <w:sz w:val="16"/>
                <w:szCs w:val="16"/>
              </w:rPr>
            </w:pPr>
            <w:r w:rsidRPr="00EE1448">
              <w:rPr>
                <w:rFonts w:ascii="Arial" w:eastAsia="SimSun" w:hAnsi="Arial" w:cs="Arial"/>
                <w:sz w:val="16"/>
                <w:szCs w:val="16"/>
              </w:rPr>
              <w:t>[4</w:t>
            </w:r>
          </w:p>
        </w:tc>
        <w:tc>
          <w:tcPr>
            <w:tcW w:w="0" w:type="auto"/>
            <w:vAlign w:val="center"/>
          </w:tcPr>
          <w:p w14:paraId="314893EB" w14:textId="77777777" w:rsidR="009703DD" w:rsidRPr="00EE1448" w:rsidRDefault="009703DD" w:rsidP="009703DD">
            <w:pPr>
              <w:keepLines/>
              <w:jc w:val="center"/>
              <w:rPr>
                <w:rFonts w:ascii="Arial" w:eastAsia="SimSun" w:hAnsi="Arial" w:cs="Arial"/>
                <w:sz w:val="16"/>
                <w:szCs w:val="16"/>
              </w:rPr>
            </w:pPr>
            <w:r w:rsidRPr="00EE1448">
              <w:rPr>
                <w:rFonts w:ascii="Arial" w:hAnsi="Arial" w:cs="Arial"/>
                <w:color w:val="0000FF"/>
                <w:sz w:val="16"/>
                <w:szCs w:val="16"/>
                <w:lang w:eastAsia="zh-CN"/>
              </w:rPr>
              <w:t>2</w:t>
            </w:r>
          </w:p>
        </w:tc>
        <w:tc>
          <w:tcPr>
            <w:tcW w:w="0" w:type="auto"/>
            <w:shd w:val="clear" w:color="auto" w:fill="auto"/>
            <w:vAlign w:val="center"/>
          </w:tcPr>
          <w:p w14:paraId="485F6DB8" w14:textId="77777777" w:rsidR="009703DD" w:rsidRPr="00EE1448" w:rsidRDefault="009703DD" w:rsidP="009703DD">
            <w:pPr>
              <w:keepLines/>
              <w:jc w:val="center"/>
              <w:rPr>
                <w:rFonts w:ascii="Arial" w:eastAsia="SimSun" w:hAnsi="Arial" w:cs="Arial"/>
                <w:sz w:val="16"/>
                <w:szCs w:val="16"/>
                <w:lang w:eastAsia="zh-CN"/>
              </w:rPr>
            </w:pPr>
            <w:r w:rsidRPr="00EE1448">
              <w:rPr>
                <w:rFonts w:ascii="Arial" w:hAnsi="Arial" w:cs="Arial"/>
                <w:color w:val="0000FF"/>
                <w:sz w:val="16"/>
                <w:szCs w:val="16"/>
                <w:lang w:eastAsia="zh-CN"/>
              </w:rPr>
              <w:t>8-11</w:t>
            </w:r>
          </w:p>
        </w:tc>
        <w:tc>
          <w:tcPr>
            <w:tcW w:w="1710" w:type="dxa"/>
            <w:vAlign w:val="center"/>
          </w:tcPr>
          <w:p w14:paraId="10011366" w14:textId="77777777" w:rsidR="009703DD" w:rsidRPr="00EE1448" w:rsidRDefault="009703DD" w:rsidP="009703DD">
            <w:pPr>
              <w:keepLines/>
              <w:jc w:val="center"/>
              <w:rPr>
                <w:rFonts w:ascii="Arial" w:eastAsia="SimSun" w:hAnsi="Arial" w:cs="Arial"/>
                <w:sz w:val="16"/>
                <w:szCs w:val="16"/>
                <w:lang w:eastAsia="zh-CN"/>
              </w:rPr>
            </w:pPr>
            <w:r w:rsidRPr="00EE1448">
              <w:rPr>
                <w:rFonts w:ascii="Arial" w:hAnsi="Arial" w:cs="Arial"/>
                <w:color w:val="0000FF"/>
                <w:sz w:val="16"/>
                <w:szCs w:val="16"/>
                <w:lang w:eastAsia="zh-CN"/>
              </w:rPr>
              <w:t>1]</w:t>
            </w:r>
          </w:p>
        </w:tc>
      </w:tr>
      <w:tr w:rsidR="009703DD" w:rsidRPr="00EE1448" w14:paraId="744B2299" w14:textId="77777777" w:rsidTr="00953B26">
        <w:trPr>
          <w:jc w:val="center"/>
        </w:trPr>
        <w:tc>
          <w:tcPr>
            <w:tcW w:w="0" w:type="auto"/>
            <w:shd w:val="clear" w:color="auto" w:fill="auto"/>
          </w:tcPr>
          <w:p w14:paraId="24BAE845" w14:textId="77777777" w:rsidR="009703DD" w:rsidRPr="00EE1448" w:rsidRDefault="009703DD" w:rsidP="009703DD">
            <w:pPr>
              <w:keepLines/>
              <w:jc w:val="center"/>
              <w:rPr>
                <w:rFonts w:ascii="Arial" w:eastAsia="SimSun" w:hAnsi="Arial" w:cs="Arial"/>
                <w:sz w:val="16"/>
                <w:szCs w:val="16"/>
              </w:rPr>
            </w:pPr>
            <w:r w:rsidRPr="00EE1448">
              <w:rPr>
                <w:rFonts w:ascii="Arial" w:eastAsia="SimSun" w:hAnsi="Arial" w:cs="Arial"/>
                <w:sz w:val="16"/>
                <w:szCs w:val="16"/>
              </w:rPr>
              <w:t>5</w:t>
            </w:r>
          </w:p>
        </w:tc>
        <w:tc>
          <w:tcPr>
            <w:tcW w:w="0" w:type="auto"/>
            <w:vAlign w:val="center"/>
          </w:tcPr>
          <w:p w14:paraId="316D6520" w14:textId="77777777" w:rsidR="009703DD" w:rsidRPr="00EE1448" w:rsidRDefault="009703DD" w:rsidP="009703DD">
            <w:pPr>
              <w:keepLines/>
              <w:jc w:val="center"/>
              <w:rPr>
                <w:rFonts w:ascii="Arial" w:eastAsia="SimSun" w:hAnsi="Arial" w:cs="Arial"/>
                <w:sz w:val="16"/>
                <w:szCs w:val="16"/>
              </w:rPr>
            </w:pPr>
            <w:r w:rsidRPr="00EE1448">
              <w:rPr>
                <w:rFonts w:ascii="Arial" w:hAnsi="Arial" w:cs="Arial"/>
                <w:color w:val="0000FF"/>
                <w:sz w:val="16"/>
                <w:szCs w:val="16"/>
                <w:lang w:eastAsia="zh-CN"/>
              </w:rPr>
              <w:t>2</w:t>
            </w:r>
          </w:p>
        </w:tc>
        <w:tc>
          <w:tcPr>
            <w:tcW w:w="0" w:type="auto"/>
            <w:shd w:val="clear" w:color="auto" w:fill="auto"/>
            <w:vAlign w:val="center"/>
          </w:tcPr>
          <w:p w14:paraId="4CCD5018" w14:textId="77777777" w:rsidR="009703DD" w:rsidRPr="00EE1448" w:rsidRDefault="009703DD" w:rsidP="009703DD">
            <w:pPr>
              <w:keepLines/>
              <w:jc w:val="center"/>
              <w:rPr>
                <w:rFonts w:ascii="Arial" w:eastAsia="SimSun" w:hAnsi="Arial" w:cs="Arial"/>
                <w:sz w:val="16"/>
                <w:szCs w:val="16"/>
              </w:rPr>
            </w:pPr>
            <w:r w:rsidRPr="00EE1448">
              <w:rPr>
                <w:rFonts w:ascii="Arial" w:hAnsi="Arial" w:cs="Arial"/>
                <w:color w:val="0000FF"/>
                <w:sz w:val="16"/>
                <w:szCs w:val="16"/>
                <w:lang w:eastAsia="zh-CN"/>
              </w:rPr>
              <w:t>8,9,12,13</w:t>
            </w:r>
          </w:p>
        </w:tc>
        <w:tc>
          <w:tcPr>
            <w:tcW w:w="1710" w:type="dxa"/>
            <w:vAlign w:val="center"/>
          </w:tcPr>
          <w:p w14:paraId="7B868FE4" w14:textId="77777777" w:rsidR="009703DD" w:rsidRPr="00EE1448" w:rsidRDefault="009703DD" w:rsidP="009703DD">
            <w:pPr>
              <w:keepLines/>
              <w:jc w:val="center"/>
              <w:rPr>
                <w:rFonts w:ascii="Arial" w:eastAsia="SimSun" w:hAnsi="Arial" w:cs="Arial"/>
                <w:sz w:val="16"/>
                <w:szCs w:val="16"/>
                <w:lang w:eastAsia="zh-CN"/>
              </w:rPr>
            </w:pPr>
            <w:r w:rsidRPr="00EE1448">
              <w:rPr>
                <w:rFonts w:ascii="Arial" w:hAnsi="Arial" w:cs="Arial"/>
                <w:color w:val="0000FF"/>
                <w:sz w:val="16"/>
                <w:szCs w:val="16"/>
                <w:lang w:eastAsia="zh-CN"/>
              </w:rPr>
              <w:t>2</w:t>
            </w:r>
          </w:p>
        </w:tc>
      </w:tr>
      <w:tr w:rsidR="009703DD" w:rsidRPr="00EE1448" w14:paraId="67C98FFD" w14:textId="77777777" w:rsidTr="00953B26">
        <w:trPr>
          <w:jc w:val="center"/>
        </w:trPr>
        <w:tc>
          <w:tcPr>
            <w:tcW w:w="0" w:type="auto"/>
            <w:shd w:val="clear" w:color="auto" w:fill="auto"/>
          </w:tcPr>
          <w:p w14:paraId="017B42B2" w14:textId="77777777" w:rsidR="009703DD" w:rsidRPr="00EE1448" w:rsidRDefault="009703DD" w:rsidP="009703DD">
            <w:pPr>
              <w:keepLines/>
              <w:jc w:val="center"/>
              <w:rPr>
                <w:rFonts w:ascii="Arial" w:hAnsi="Arial" w:cs="Arial"/>
                <w:sz w:val="16"/>
                <w:szCs w:val="16"/>
              </w:rPr>
            </w:pPr>
            <w:r w:rsidRPr="00EE1448">
              <w:rPr>
                <w:rFonts w:ascii="Arial" w:hAnsi="Arial" w:cs="Arial"/>
                <w:sz w:val="16"/>
                <w:szCs w:val="16"/>
              </w:rPr>
              <w:t>6</w:t>
            </w:r>
          </w:p>
        </w:tc>
        <w:tc>
          <w:tcPr>
            <w:tcW w:w="0" w:type="auto"/>
            <w:vAlign w:val="center"/>
          </w:tcPr>
          <w:p w14:paraId="70BA448F" w14:textId="77777777" w:rsidR="009703DD" w:rsidRPr="00EE1448" w:rsidRDefault="009703DD" w:rsidP="009703DD">
            <w:pPr>
              <w:keepLines/>
              <w:jc w:val="center"/>
              <w:rPr>
                <w:rFonts w:ascii="Arial" w:eastAsia="SimSun" w:hAnsi="Arial" w:cs="Arial"/>
                <w:color w:val="0000FF"/>
                <w:sz w:val="16"/>
                <w:szCs w:val="16"/>
              </w:rPr>
            </w:pPr>
            <w:r w:rsidRPr="00EE1448">
              <w:rPr>
                <w:rFonts w:ascii="Arial" w:hAnsi="Arial" w:cs="Arial"/>
                <w:color w:val="0000FF"/>
                <w:sz w:val="16"/>
                <w:szCs w:val="16"/>
                <w:lang w:eastAsia="zh-CN"/>
              </w:rPr>
              <w:t>2</w:t>
            </w:r>
          </w:p>
        </w:tc>
        <w:tc>
          <w:tcPr>
            <w:tcW w:w="0" w:type="auto"/>
            <w:shd w:val="clear" w:color="auto" w:fill="auto"/>
            <w:vAlign w:val="center"/>
          </w:tcPr>
          <w:p w14:paraId="34E50DFF" w14:textId="77777777" w:rsidR="009703DD" w:rsidRPr="00EE1448" w:rsidRDefault="009703DD" w:rsidP="009703DD">
            <w:pPr>
              <w:keepLines/>
              <w:jc w:val="center"/>
              <w:rPr>
                <w:rFonts w:ascii="Arial" w:eastAsia="SimSun" w:hAnsi="Arial" w:cs="Arial"/>
                <w:color w:val="0000FF"/>
                <w:sz w:val="16"/>
                <w:szCs w:val="16"/>
              </w:rPr>
            </w:pPr>
            <w:r w:rsidRPr="00EE1448">
              <w:rPr>
                <w:rFonts w:ascii="Arial" w:hAnsi="Arial" w:cs="Arial"/>
                <w:color w:val="0000FF"/>
                <w:sz w:val="16"/>
                <w:szCs w:val="16"/>
                <w:lang w:eastAsia="zh-CN"/>
              </w:rPr>
              <w:t>10,11,14,15</w:t>
            </w:r>
          </w:p>
        </w:tc>
        <w:tc>
          <w:tcPr>
            <w:tcW w:w="1710" w:type="dxa"/>
            <w:vAlign w:val="center"/>
          </w:tcPr>
          <w:p w14:paraId="5256D22B" w14:textId="77777777" w:rsidR="009703DD" w:rsidRPr="00EE1448" w:rsidRDefault="009703DD" w:rsidP="009703DD">
            <w:pPr>
              <w:keepLines/>
              <w:jc w:val="center"/>
              <w:rPr>
                <w:rFonts w:ascii="Arial" w:eastAsia="SimSun" w:hAnsi="Arial" w:cs="Arial"/>
                <w:color w:val="0000FF"/>
                <w:sz w:val="16"/>
                <w:szCs w:val="16"/>
              </w:rPr>
            </w:pPr>
            <w:r w:rsidRPr="00EE1448">
              <w:rPr>
                <w:rFonts w:ascii="Arial" w:hAnsi="Arial" w:cs="Arial"/>
                <w:color w:val="0000FF"/>
                <w:sz w:val="16"/>
                <w:szCs w:val="16"/>
                <w:lang w:eastAsia="zh-CN"/>
              </w:rPr>
              <w:t>2</w:t>
            </w:r>
          </w:p>
        </w:tc>
      </w:tr>
      <w:tr w:rsidR="009703DD" w:rsidRPr="00EE1448" w14:paraId="63C8E713" w14:textId="77777777" w:rsidTr="00953B26">
        <w:trPr>
          <w:jc w:val="center"/>
        </w:trPr>
        <w:tc>
          <w:tcPr>
            <w:tcW w:w="0" w:type="auto"/>
            <w:shd w:val="clear" w:color="auto" w:fill="auto"/>
          </w:tcPr>
          <w:p w14:paraId="3AA5CAFB" w14:textId="77777777" w:rsidR="009703DD" w:rsidRPr="00EE1448" w:rsidRDefault="009703DD" w:rsidP="009703DD">
            <w:pPr>
              <w:keepLines/>
              <w:jc w:val="center"/>
              <w:rPr>
                <w:rFonts w:ascii="Arial" w:hAnsi="Arial" w:cs="Arial"/>
                <w:sz w:val="16"/>
                <w:szCs w:val="16"/>
              </w:rPr>
            </w:pPr>
            <w:r w:rsidRPr="00EE1448">
              <w:rPr>
                <w:rFonts w:ascii="Arial" w:hAnsi="Arial" w:cs="Arial"/>
                <w:sz w:val="16"/>
                <w:szCs w:val="16"/>
              </w:rPr>
              <w:t>[7</w:t>
            </w:r>
          </w:p>
        </w:tc>
        <w:tc>
          <w:tcPr>
            <w:tcW w:w="0" w:type="auto"/>
            <w:vAlign w:val="center"/>
          </w:tcPr>
          <w:p w14:paraId="0568D282" w14:textId="77777777" w:rsidR="009703DD" w:rsidRPr="00EE1448" w:rsidRDefault="009703DD" w:rsidP="009703DD">
            <w:pPr>
              <w:keepLines/>
              <w:jc w:val="center"/>
              <w:rPr>
                <w:rFonts w:ascii="Arial" w:eastAsia="SimSun" w:hAnsi="Arial" w:cs="Arial"/>
                <w:color w:val="0000FF"/>
                <w:sz w:val="16"/>
                <w:szCs w:val="16"/>
              </w:rPr>
            </w:pPr>
            <w:r w:rsidRPr="00EE1448">
              <w:rPr>
                <w:rFonts w:ascii="Arial" w:hAnsi="Arial" w:cs="Arial"/>
                <w:color w:val="0000FF"/>
                <w:sz w:val="16"/>
                <w:szCs w:val="16"/>
                <w:lang w:eastAsia="zh-CN"/>
              </w:rPr>
              <w:t>2</w:t>
            </w:r>
          </w:p>
        </w:tc>
        <w:tc>
          <w:tcPr>
            <w:tcW w:w="0" w:type="auto"/>
            <w:shd w:val="clear" w:color="auto" w:fill="auto"/>
            <w:vAlign w:val="center"/>
          </w:tcPr>
          <w:p w14:paraId="2160781B" w14:textId="77777777" w:rsidR="009703DD" w:rsidRPr="00EE1448" w:rsidRDefault="009703DD" w:rsidP="009703DD">
            <w:pPr>
              <w:keepLines/>
              <w:jc w:val="center"/>
              <w:rPr>
                <w:rFonts w:ascii="Arial" w:eastAsia="SimSun" w:hAnsi="Arial" w:cs="Arial"/>
                <w:color w:val="0000FF"/>
                <w:sz w:val="16"/>
                <w:szCs w:val="16"/>
              </w:rPr>
            </w:pPr>
            <w:r w:rsidRPr="00EE1448">
              <w:rPr>
                <w:rFonts w:ascii="Arial" w:hAnsi="Arial" w:cs="Arial"/>
                <w:color w:val="0000FF"/>
                <w:sz w:val="16"/>
                <w:szCs w:val="16"/>
                <w:lang w:eastAsia="zh-CN"/>
              </w:rPr>
              <w:t>8,10,12,14</w:t>
            </w:r>
          </w:p>
        </w:tc>
        <w:tc>
          <w:tcPr>
            <w:tcW w:w="1710" w:type="dxa"/>
            <w:vAlign w:val="center"/>
          </w:tcPr>
          <w:p w14:paraId="0CEC641A" w14:textId="77777777" w:rsidR="009703DD" w:rsidRPr="00EE1448" w:rsidRDefault="009703DD" w:rsidP="009703DD">
            <w:pPr>
              <w:keepLines/>
              <w:jc w:val="center"/>
              <w:rPr>
                <w:rFonts w:ascii="Arial" w:eastAsia="SimSun" w:hAnsi="Arial" w:cs="Arial"/>
                <w:color w:val="0000FF"/>
                <w:sz w:val="16"/>
                <w:szCs w:val="16"/>
              </w:rPr>
            </w:pPr>
            <w:r w:rsidRPr="00EE1448">
              <w:rPr>
                <w:rFonts w:ascii="Arial" w:hAnsi="Arial" w:cs="Arial"/>
                <w:color w:val="0000FF"/>
                <w:sz w:val="16"/>
                <w:szCs w:val="16"/>
                <w:lang w:eastAsia="zh-CN"/>
              </w:rPr>
              <w:t>2]</w:t>
            </w:r>
          </w:p>
        </w:tc>
      </w:tr>
      <w:tr w:rsidR="009703DD" w:rsidRPr="00EE1448" w14:paraId="319C38CA" w14:textId="77777777" w:rsidTr="00953B26">
        <w:trPr>
          <w:jc w:val="center"/>
        </w:trPr>
        <w:tc>
          <w:tcPr>
            <w:tcW w:w="0" w:type="auto"/>
            <w:shd w:val="clear" w:color="auto" w:fill="auto"/>
          </w:tcPr>
          <w:p w14:paraId="2D55B57F" w14:textId="77777777" w:rsidR="009703DD" w:rsidRPr="00EE1448" w:rsidRDefault="009703DD" w:rsidP="009703DD">
            <w:pPr>
              <w:keepLines/>
              <w:jc w:val="center"/>
              <w:rPr>
                <w:rFonts w:ascii="Arial" w:hAnsi="Arial" w:cs="Arial"/>
                <w:sz w:val="16"/>
                <w:szCs w:val="16"/>
              </w:rPr>
            </w:pPr>
            <w:r w:rsidRPr="00EE1448">
              <w:rPr>
                <w:rFonts w:ascii="Arial" w:hAnsi="Arial" w:cs="Arial"/>
                <w:sz w:val="16"/>
                <w:szCs w:val="16"/>
              </w:rPr>
              <w:t>8</w:t>
            </w:r>
          </w:p>
        </w:tc>
        <w:tc>
          <w:tcPr>
            <w:tcW w:w="0" w:type="auto"/>
            <w:vAlign w:val="center"/>
          </w:tcPr>
          <w:p w14:paraId="4C208AB3" w14:textId="77777777" w:rsidR="009703DD" w:rsidRPr="00EE1448" w:rsidRDefault="009703DD" w:rsidP="009703DD">
            <w:pPr>
              <w:keepLines/>
              <w:jc w:val="center"/>
              <w:rPr>
                <w:rFonts w:ascii="Arial" w:eastAsia="SimSun" w:hAnsi="Arial" w:cs="Arial"/>
                <w:color w:val="0000FF"/>
                <w:sz w:val="16"/>
                <w:szCs w:val="16"/>
              </w:rPr>
            </w:pPr>
            <w:r w:rsidRPr="00EE1448">
              <w:rPr>
                <w:rFonts w:ascii="Arial" w:hAnsi="Arial" w:cs="Arial"/>
                <w:color w:val="FF0000"/>
                <w:sz w:val="16"/>
                <w:szCs w:val="16"/>
                <w:lang w:eastAsia="zh-CN"/>
              </w:rPr>
              <w:t>1</w:t>
            </w:r>
          </w:p>
        </w:tc>
        <w:tc>
          <w:tcPr>
            <w:tcW w:w="0" w:type="auto"/>
            <w:shd w:val="clear" w:color="auto" w:fill="auto"/>
            <w:vAlign w:val="center"/>
          </w:tcPr>
          <w:p w14:paraId="1775CC66" w14:textId="77777777" w:rsidR="009703DD" w:rsidRPr="00EE1448" w:rsidRDefault="009703DD" w:rsidP="009703DD">
            <w:pPr>
              <w:keepLines/>
              <w:jc w:val="center"/>
              <w:rPr>
                <w:rFonts w:ascii="Arial" w:eastAsia="SimSun" w:hAnsi="Arial" w:cs="Arial"/>
                <w:color w:val="0000FF"/>
                <w:sz w:val="16"/>
                <w:szCs w:val="16"/>
              </w:rPr>
            </w:pPr>
            <w:r w:rsidRPr="00EE1448">
              <w:rPr>
                <w:rFonts w:ascii="Arial" w:hAnsi="Arial" w:cs="Arial"/>
                <w:color w:val="FF0000"/>
                <w:sz w:val="16"/>
                <w:szCs w:val="16"/>
                <w:lang w:eastAsia="zh-CN"/>
              </w:rPr>
              <w:t>0,1,8,9</w:t>
            </w:r>
          </w:p>
        </w:tc>
        <w:tc>
          <w:tcPr>
            <w:tcW w:w="1710" w:type="dxa"/>
            <w:vAlign w:val="center"/>
          </w:tcPr>
          <w:p w14:paraId="1D2F1097" w14:textId="77777777" w:rsidR="009703DD" w:rsidRPr="00EE1448" w:rsidRDefault="009703DD" w:rsidP="009703DD">
            <w:pPr>
              <w:keepLines/>
              <w:jc w:val="center"/>
              <w:rPr>
                <w:rFonts w:ascii="Arial" w:eastAsia="SimSun" w:hAnsi="Arial" w:cs="Arial"/>
                <w:color w:val="0000FF"/>
                <w:sz w:val="16"/>
                <w:szCs w:val="16"/>
              </w:rPr>
            </w:pPr>
            <w:r w:rsidRPr="00EE1448">
              <w:rPr>
                <w:rFonts w:ascii="Arial" w:hAnsi="Arial" w:cs="Arial"/>
                <w:color w:val="FF0000"/>
                <w:sz w:val="16"/>
                <w:szCs w:val="16"/>
                <w:lang w:eastAsia="zh-CN"/>
              </w:rPr>
              <w:t>1</w:t>
            </w:r>
          </w:p>
        </w:tc>
      </w:tr>
      <w:tr w:rsidR="009703DD" w:rsidRPr="00EE1448" w14:paraId="716E3D06" w14:textId="77777777" w:rsidTr="00953B26">
        <w:trPr>
          <w:jc w:val="center"/>
        </w:trPr>
        <w:tc>
          <w:tcPr>
            <w:tcW w:w="0" w:type="auto"/>
            <w:shd w:val="clear" w:color="auto" w:fill="auto"/>
          </w:tcPr>
          <w:p w14:paraId="513B5F3E" w14:textId="77777777" w:rsidR="009703DD" w:rsidRPr="00EE1448" w:rsidRDefault="009703DD" w:rsidP="009703DD">
            <w:pPr>
              <w:keepLines/>
              <w:jc w:val="center"/>
              <w:rPr>
                <w:rFonts w:ascii="Arial" w:hAnsi="Arial" w:cs="Arial"/>
                <w:sz w:val="16"/>
                <w:szCs w:val="16"/>
              </w:rPr>
            </w:pPr>
            <w:r w:rsidRPr="00EE1448">
              <w:rPr>
                <w:rFonts w:ascii="Arial" w:hAnsi="Arial" w:cs="Arial"/>
                <w:sz w:val="16"/>
                <w:szCs w:val="16"/>
              </w:rPr>
              <w:t>9</w:t>
            </w:r>
          </w:p>
        </w:tc>
        <w:tc>
          <w:tcPr>
            <w:tcW w:w="0" w:type="auto"/>
            <w:vAlign w:val="center"/>
          </w:tcPr>
          <w:p w14:paraId="6DC1C0C3" w14:textId="77777777" w:rsidR="009703DD" w:rsidRPr="00EE1448" w:rsidRDefault="009703DD" w:rsidP="009703DD">
            <w:pPr>
              <w:keepLines/>
              <w:jc w:val="center"/>
              <w:rPr>
                <w:rFonts w:ascii="Arial" w:eastAsia="SimSun" w:hAnsi="Arial" w:cs="Arial"/>
                <w:color w:val="0000FF"/>
                <w:sz w:val="16"/>
                <w:szCs w:val="16"/>
              </w:rPr>
            </w:pPr>
            <w:r w:rsidRPr="00EE1448">
              <w:rPr>
                <w:rFonts w:ascii="Arial" w:eastAsia="SimSun" w:hAnsi="Arial" w:cs="Arial"/>
                <w:color w:val="FF0000"/>
                <w:sz w:val="16"/>
                <w:szCs w:val="16"/>
                <w:lang w:eastAsia="zh-CN"/>
              </w:rPr>
              <w:t>2</w:t>
            </w:r>
          </w:p>
        </w:tc>
        <w:tc>
          <w:tcPr>
            <w:tcW w:w="0" w:type="auto"/>
            <w:shd w:val="clear" w:color="auto" w:fill="auto"/>
            <w:vAlign w:val="center"/>
          </w:tcPr>
          <w:p w14:paraId="3D0CE09E" w14:textId="77777777" w:rsidR="009703DD" w:rsidRPr="00EE1448" w:rsidRDefault="009703DD" w:rsidP="009703DD">
            <w:pPr>
              <w:keepLines/>
              <w:jc w:val="center"/>
              <w:rPr>
                <w:rFonts w:ascii="Arial" w:eastAsia="SimSun" w:hAnsi="Arial" w:cs="Arial"/>
                <w:color w:val="0000FF"/>
                <w:sz w:val="16"/>
                <w:szCs w:val="16"/>
              </w:rPr>
            </w:pPr>
            <w:r w:rsidRPr="00EE1448">
              <w:rPr>
                <w:rFonts w:ascii="Arial" w:eastAsia="SimSun" w:hAnsi="Arial" w:cs="Arial"/>
                <w:color w:val="FF0000"/>
                <w:sz w:val="16"/>
                <w:szCs w:val="16"/>
                <w:lang w:eastAsia="zh-CN"/>
              </w:rPr>
              <w:t>0,1,8,9</w:t>
            </w:r>
          </w:p>
        </w:tc>
        <w:tc>
          <w:tcPr>
            <w:tcW w:w="1710" w:type="dxa"/>
            <w:vAlign w:val="center"/>
          </w:tcPr>
          <w:p w14:paraId="3211D6E7" w14:textId="77777777" w:rsidR="009703DD" w:rsidRPr="00EE1448" w:rsidRDefault="009703DD" w:rsidP="009703DD">
            <w:pPr>
              <w:keepLines/>
              <w:jc w:val="center"/>
              <w:rPr>
                <w:rFonts w:ascii="Arial" w:eastAsia="SimSun" w:hAnsi="Arial" w:cs="Arial"/>
                <w:color w:val="0000FF"/>
                <w:sz w:val="16"/>
                <w:szCs w:val="16"/>
              </w:rPr>
            </w:pPr>
            <w:r w:rsidRPr="00EE1448">
              <w:rPr>
                <w:rFonts w:ascii="Arial" w:hAnsi="Arial" w:cs="Arial"/>
                <w:color w:val="FF0000"/>
                <w:sz w:val="16"/>
                <w:szCs w:val="16"/>
              </w:rPr>
              <w:t>1</w:t>
            </w:r>
          </w:p>
        </w:tc>
      </w:tr>
      <w:tr w:rsidR="009703DD" w:rsidRPr="00EE1448" w14:paraId="0DCB9B7A" w14:textId="77777777" w:rsidTr="00953B26">
        <w:trPr>
          <w:jc w:val="center"/>
        </w:trPr>
        <w:tc>
          <w:tcPr>
            <w:tcW w:w="0" w:type="auto"/>
            <w:shd w:val="clear" w:color="auto" w:fill="auto"/>
          </w:tcPr>
          <w:p w14:paraId="2D27F89B" w14:textId="77777777" w:rsidR="009703DD" w:rsidRPr="00EE1448" w:rsidRDefault="009703DD" w:rsidP="009703DD">
            <w:pPr>
              <w:keepLines/>
              <w:jc w:val="center"/>
              <w:rPr>
                <w:rFonts w:ascii="Arial" w:hAnsi="Arial" w:cs="Arial"/>
                <w:sz w:val="16"/>
                <w:szCs w:val="16"/>
              </w:rPr>
            </w:pPr>
            <w:r w:rsidRPr="00EE1448">
              <w:rPr>
                <w:rFonts w:ascii="Arial" w:hAnsi="Arial" w:cs="Arial"/>
                <w:sz w:val="16"/>
                <w:szCs w:val="16"/>
              </w:rPr>
              <w:t>10</w:t>
            </w:r>
          </w:p>
        </w:tc>
        <w:tc>
          <w:tcPr>
            <w:tcW w:w="0" w:type="auto"/>
            <w:vAlign w:val="center"/>
          </w:tcPr>
          <w:p w14:paraId="71791BA9" w14:textId="77777777" w:rsidR="009703DD" w:rsidRPr="00EE1448" w:rsidRDefault="009703DD" w:rsidP="009703DD">
            <w:pPr>
              <w:keepLines/>
              <w:jc w:val="center"/>
              <w:rPr>
                <w:rFonts w:ascii="Arial" w:eastAsia="SimSun" w:hAnsi="Arial" w:cs="Arial"/>
                <w:color w:val="0000FF"/>
                <w:sz w:val="16"/>
                <w:szCs w:val="16"/>
              </w:rPr>
            </w:pPr>
            <w:r w:rsidRPr="00EE1448">
              <w:rPr>
                <w:rFonts w:ascii="Arial" w:eastAsia="SimSun" w:hAnsi="Arial" w:cs="Arial"/>
                <w:color w:val="FF0000"/>
                <w:sz w:val="16"/>
                <w:szCs w:val="16"/>
                <w:lang w:eastAsia="zh-CN"/>
              </w:rPr>
              <w:t>2</w:t>
            </w:r>
          </w:p>
        </w:tc>
        <w:tc>
          <w:tcPr>
            <w:tcW w:w="0" w:type="auto"/>
            <w:shd w:val="clear" w:color="auto" w:fill="auto"/>
            <w:vAlign w:val="center"/>
          </w:tcPr>
          <w:p w14:paraId="4E271BED" w14:textId="77777777" w:rsidR="009703DD" w:rsidRPr="00EE1448" w:rsidRDefault="009703DD" w:rsidP="009703DD">
            <w:pPr>
              <w:keepLines/>
              <w:jc w:val="center"/>
              <w:rPr>
                <w:rFonts w:ascii="Arial" w:eastAsia="SimSun" w:hAnsi="Arial" w:cs="Arial"/>
                <w:color w:val="0000FF"/>
                <w:sz w:val="16"/>
                <w:szCs w:val="16"/>
              </w:rPr>
            </w:pPr>
            <w:r w:rsidRPr="00EE1448">
              <w:rPr>
                <w:rFonts w:ascii="Arial" w:eastAsia="SimSun" w:hAnsi="Arial" w:cs="Arial"/>
                <w:color w:val="FF0000"/>
                <w:sz w:val="16"/>
                <w:szCs w:val="16"/>
                <w:lang w:eastAsia="zh-CN"/>
              </w:rPr>
              <w:t>2,3,10,11</w:t>
            </w:r>
          </w:p>
        </w:tc>
        <w:tc>
          <w:tcPr>
            <w:tcW w:w="1710" w:type="dxa"/>
            <w:vAlign w:val="center"/>
          </w:tcPr>
          <w:p w14:paraId="4D6744EA" w14:textId="77777777" w:rsidR="009703DD" w:rsidRPr="00EE1448" w:rsidRDefault="009703DD" w:rsidP="009703DD">
            <w:pPr>
              <w:keepLines/>
              <w:jc w:val="center"/>
              <w:rPr>
                <w:rFonts w:ascii="Arial" w:eastAsia="SimSun" w:hAnsi="Arial" w:cs="Arial"/>
                <w:color w:val="0000FF"/>
                <w:sz w:val="16"/>
                <w:szCs w:val="16"/>
              </w:rPr>
            </w:pPr>
            <w:r w:rsidRPr="00EE1448">
              <w:rPr>
                <w:rFonts w:ascii="Arial" w:hAnsi="Arial" w:cs="Arial"/>
                <w:color w:val="FF0000"/>
                <w:sz w:val="16"/>
                <w:szCs w:val="16"/>
              </w:rPr>
              <w:t>1</w:t>
            </w:r>
          </w:p>
        </w:tc>
      </w:tr>
      <w:tr w:rsidR="009703DD" w:rsidRPr="00EE1448" w14:paraId="02099D1D" w14:textId="77777777" w:rsidTr="00953B26">
        <w:trPr>
          <w:jc w:val="center"/>
        </w:trPr>
        <w:tc>
          <w:tcPr>
            <w:tcW w:w="0" w:type="auto"/>
            <w:shd w:val="clear" w:color="auto" w:fill="auto"/>
          </w:tcPr>
          <w:p w14:paraId="57186253" w14:textId="77777777" w:rsidR="009703DD" w:rsidRPr="00EE1448" w:rsidRDefault="009703DD" w:rsidP="009703DD">
            <w:pPr>
              <w:keepLines/>
              <w:jc w:val="center"/>
              <w:rPr>
                <w:rFonts w:ascii="Arial" w:hAnsi="Arial" w:cs="Arial"/>
                <w:sz w:val="16"/>
                <w:szCs w:val="16"/>
                <w:lang w:eastAsia="ja-JP"/>
              </w:rPr>
            </w:pPr>
            <w:r w:rsidRPr="00EE1448">
              <w:rPr>
                <w:rFonts w:ascii="Arial" w:hAnsi="Arial" w:cs="Arial"/>
                <w:sz w:val="16"/>
                <w:szCs w:val="16"/>
                <w:lang w:eastAsia="ja-JP"/>
              </w:rPr>
              <w:t>[11</w:t>
            </w:r>
          </w:p>
        </w:tc>
        <w:tc>
          <w:tcPr>
            <w:tcW w:w="0" w:type="auto"/>
          </w:tcPr>
          <w:p w14:paraId="5D80DD2C" w14:textId="77777777" w:rsidR="009703DD" w:rsidRPr="00EE1448" w:rsidRDefault="009703DD" w:rsidP="009703DD">
            <w:pPr>
              <w:keepLines/>
              <w:jc w:val="center"/>
              <w:rPr>
                <w:rFonts w:ascii="Arial" w:hAnsi="Arial" w:cs="Arial"/>
                <w:color w:val="0000FF"/>
                <w:sz w:val="16"/>
                <w:szCs w:val="16"/>
                <w:lang w:eastAsia="zh-CN"/>
              </w:rPr>
            </w:pPr>
            <w:r w:rsidRPr="00EE1448">
              <w:rPr>
                <w:rFonts w:ascii="Arial" w:eastAsia="SimSun" w:hAnsi="Arial" w:cs="Arial"/>
                <w:color w:val="FF0000"/>
                <w:sz w:val="16"/>
                <w:szCs w:val="16"/>
                <w:lang w:eastAsia="zh-CN"/>
              </w:rPr>
              <w:t>1</w:t>
            </w:r>
          </w:p>
        </w:tc>
        <w:tc>
          <w:tcPr>
            <w:tcW w:w="0" w:type="auto"/>
            <w:shd w:val="clear" w:color="auto" w:fill="auto"/>
          </w:tcPr>
          <w:p w14:paraId="33B1C4B7" w14:textId="77777777" w:rsidR="009703DD" w:rsidRPr="00EE1448" w:rsidRDefault="009703DD" w:rsidP="009703DD">
            <w:pPr>
              <w:keepLines/>
              <w:jc w:val="center"/>
              <w:rPr>
                <w:rFonts w:ascii="Arial" w:hAnsi="Arial" w:cs="Arial"/>
                <w:color w:val="0000FF"/>
                <w:sz w:val="16"/>
                <w:szCs w:val="16"/>
                <w:lang w:eastAsia="zh-CN"/>
              </w:rPr>
            </w:pPr>
            <w:r w:rsidRPr="00EE1448">
              <w:rPr>
                <w:rFonts w:ascii="Arial" w:eastAsia="SimSun" w:hAnsi="Arial" w:cs="Arial"/>
                <w:color w:val="FF0000"/>
                <w:sz w:val="16"/>
                <w:szCs w:val="16"/>
                <w:lang w:eastAsia="zh-CN"/>
              </w:rPr>
              <w:t>0,1,8,9</w:t>
            </w:r>
          </w:p>
        </w:tc>
        <w:tc>
          <w:tcPr>
            <w:tcW w:w="1710" w:type="dxa"/>
          </w:tcPr>
          <w:p w14:paraId="45D47141" w14:textId="77777777" w:rsidR="009703DD" w:rsidRPr="00EE1448" w:rsidRDefault="009703DD" w:rsidP="009703DD">
            <w:pPr>
              <w:keepLines/>
              <w:jc w:val="center"/>
              <w:rPr>
                <w:rFonts w:ascii="Arial" w:hAnsi="Arial" w:cs="Arial"/>
                <w:color w:val="0000FF"/>
                <w:sz w:val="16"/>
                <w:szCs w:val="16"/>
                <w:lang w:eastAsia="zh-CN"/>
              </w:rPr>
            </w:pPr>
            <w:r w:rsidRPr="00EE1448">
              <w:rPr>
                <w:rFonts w:ascii="Arial" w:eastAsia="SimSun" w:hAnsi="Arial" w:cs="Arial"/>
                <w:color w:val="FF0000"/>
                <w:sz w:val="16"/>
                <w:szCs w:val="16"/>
                <w:lang w:eastAsia="zh-CN"/>
              </w:rPr>
              <w:t>2]</w:t>
            </w:r>
          </w:p>
        </w:tc>
      </w:tr>
      <w:tr w:rsidR="009703DD" w:rsidRPr="00EE1448" w14:paraId="1731C400" w14:textId="77777777" w:rsidTr="00953B26">
        <w:trPr>
          <w:jc w:val="center"/>
        </w:trPr>
        <w:tc>
          <w:tcPr>
            <w:tcW w:w="0" w:type="auto"/>
            <w:shd w:val="clear" w:color="auto" w:fill="auto"/>
          </w:tcPr>
          <w:p w14:paraId="45DD147D" w14:textId="77777777" w:rsidR="009703DD" w:rsidRPr="00EE1448" w:rsidRDefault="009703DD" w:rsidP="009703DD">
            <w:pPr>
              <w:keepLines/>
              <w:jc w:val="center"/>
              <w:rPr>
                <w:rFonts w:ascii="Arial" w:hAnsi="Arial" w:cs="Arial"/>
                <w:sz w:val="16"/>
                <w:szCs w:val="16"/>
                <w:lang w:eastAsia="ja-JP"/>
              </w:rPr>
            </w:pPr>
            <w:r w:rsidRPr="00EE1448">
              <w:rPr>
                <w:rFonts w:ascii="Arial" w:hAnsi="Arial" w:cs="Arial"/>
                <w:sz w:val="16"/>
                <w:szCs w:val="16"/>
                <w:lang w:eastAsia="ja-JP"/>
              </w:rPr>
              <w:t>[12</w:t>
            </w:r>
          </w:p>
        </w:tc>
        <w:tc>
          <w:tcPr>
            <w:tcW w:w="0" w:type="auto"/>
          </w:tcPr>
          <w:p w14:paraId="4D67C6AB" w14:textId="77777777" w:rsidR="009703DD" w:rsidRPr="00EE1448" w:rsidRDefault="009703DD" w:rsidP="009703DD">
            <w:pPr>
              <w:keepLines/>
              <w:jc w:val="center"/>
              <w:rPr>
                <w:rFonts w:ascii="Arial" w:hAnsi="Arial" w:cs="Arial"/>
                <w:color w:val="0000FF"/>
                <w:sz w:val="16"/>
                <w:szCs w:val="16"/>
                <w:lang w:eastAsia="zh-CN"/>
              </w:rPr>
            </w:pPr>
            <w:r w:rsidRPr="00EE1448">
              <w:rPr>
                <w:rFonts w:ascii="Arial" w:eastAsia="SimSun" w:hAnsi="Arial" w:cs="Arial"/>
                <w:color w:val="FF0000"/>
                <w:sz w:val="16"/>
                <w:szCs w:val="16"/>
                <w:lang w:eastAsia="zh-CN"/>
              </w:rPr>
              <w:t>1</w:t>
            </w:r>
          </w:p>
        </w:tc>
        <w:tc>
          <w:tcPr>
            <w:tcW w:w="0" w:type="auto"/>
            <w:shd w:val="clear" w:color="auto" w:fill="auto"/>
          </w:tcPr>
          <w:p w14:paraId="213D7500" w14:textId="77777777" w:rsidR="009703DD" w:rsidRPr="00EE1448" w:rsidRDefault="009703DD" w:rsidP="009703DD">
            <w:pPr>
              <w:keepLines/>
              <w:jc w:val="center"/>
              <w:rPr>
                <w:rFonts w:ascii="Arial" w:hAnsi="Arial" w:cs="Arial"/>
                <w:color w:val="0000FF"/>
                <w:sz w:val="16"/>
                <w:szCs w:val="16"/>
                <w:lang w:eastAsia="zh-CN"/>
              </w:rPr>
            </w:pPr>
            <w:r w:rsidRPr="00EE1448">
              <w:rPr>
                <w:rFonts w:ascii="Arial" w:eastAsia="SimSun" w:hAnsi="Arial" w:cs="Arial"/>
                <w:color w:val="FF0000"/>
                <w:sz w:val="16"/>
                <w:szCs w:val="16"/>
                <w:lang w:eastAsia="zh-CN"/>
              </w:rPr>
              <w:t>4,5,12,13</w:t>
            </w:r>
          </w:p>
        </w:tc>
        <w:tc>
          <w:tcPr>
            <w:tcW w:w="1710" w:type="dxa"/>
          </w:tcPr>
          <w:p w14:paraId="4DBE4389" w14:textId="77777777" w:rsidR="009703DD" w:rsidRPr="00EE1448" w:rsidRDefault="009703DD" w:rsidP="009703DD">
            <w:pPr>
              <w:keepLines/>
              <w:jc w:val="center"/>
              <w:rPr>
                <w:rFonts w:ascii="Arial" w:hAnsi="Arial" w:cs="Arial"/>
                <w:color w:val="0000FF"/>
                <w:sz w:val="16"/>
                <w:szCs w:val="16"/>
                <w:lang w:eastAsia="zh-CN"/>
              </w:rPr>
            </w:pPr>
            <w:r w:rsidRPr="00EE1448">
              <w:rPr>
                <w:rFonts w:ascii="Arial" w:eastAsia="SimSun" w:hAnsi="Arial" w:cs="Arial"/>
                <w:color w:val="FF0000"/>
                <w:sz w:val="16"/>
                <w:szCs w:val="16"/>
                <w:lang w:eastAsia="zh-CN"/>
              </w:rPr>
              <w:t>2]</w:t>
            </w:r>
          </w:p>
        </w:tc>
      </w:tr>
      <w:tr w:rsidR="009703DD" w:rsidRPr="00EE1448" w14:paraId="5AFC9118" w14:textId="77777777" w:rsidTr="00953B26">
        <w:trPr>
          <w:jc w:val="center"/>
        </w:trPr>
        <w:tc>
          <w:tcPr>
            <w:tcW w:w="0" w:type="auto"/>
            <w:shd w:val="clear" w:color="auto" w:fill="auto"/>
          </w:tcPr>
          <w:p w14:paraId="6B38F6AF" w14:textId="77777777" w:rsidR="009703DD" w:rsidRPr="00EE1448" w:rsidRDefault="009703DD" w:rsidP="009703DD">
            <w:pPr>
              <w:keepLines/>
              <w:jc w:val="center"/>
              <w:rPr>
                <w:rFonts w:ascii="Arial" w:hAnsi="Arial" w:cs="Arial"/>
                <w:sz w:val="16"/>
                <w:szCs w:val="16"/>
                <w:lang w:eastAsia="ja-JP"/>
              </w:rPr>
            </w:pPr>
            <w:r w:rsidRPr="00EE1448">
              <w:rPr>
                <w:rFonts w:ascii="Arial" w:hAnsi="Arial" w:cs="Arial"/>
                <w:sz w:val="16"/>
                <w:szCs w:val="16"/>
                <w:lang w:eastAsia="ja-JP"/>
              </w:rPr>
              <w:t>[13</w:t>
            </w:r>
          </w:p>
        </w:tc>
        <w:tc>
          <w:tcPr>
            <w:tcW w:w="0" w:type="auto"/>
          </w:tcPr>
          <w:p w14:paraId="035C8ABE" w14:textId="77777777" w:rsidR="009703DD" w:rsidRPr="00EE1448" w:rsidRDefault="009703DD" w:rsidP="009703DD">
            <w:pPr>
              <w:keepLines/>
              <w:jc w:val="center"/>
              <w:rPr>
                <w:rFonts w:ascii="Arial" w:hAnsi="Arial" w:cs="Arial"/>
                <w:color w:val="0000FF"/>
                <w:sz w:val="16"/>
                <w:szCs w:val="16"/>
                <w:lang w:eastAsia="zh-CN"/>
              </w:rPr>
            </w:pPr>
            <w:r w:rsidRPr="00EE1448">
              <w:rPr>
                <w:rFonts w:ascii="Arial" w:eastAsia="SimSun" w:hAnsi="Arial" w:cs="Arial"/>
                <w:color w:val="FF0000"/>
                <w:sz w:val="16"/>
                <w:szCs w:val="16"/>
                <w:lang w:eastAsia="zh-CN"/>
              </w:rPr>
              <w:t>2</w:t>
            </w:r>
          </w:p>
        </w:tc>
        <w:tc>
          <w:tcPr>
            <w:tcW w:w="0" w:type="auto"/>
            <w:shd w:val="clear" w:color="auto" w:fill="auto"/>
          </w:tcPr>
          <w:p w14:paraId="1043558C" w14:textId="77777777" w:rsidR="009703DD" w:rsidRPr="00EE1448" w:rsidRDefault="009703DD" w:rsidP="009703DD">
            <w:pPr>
              <w:keepLines/>
              <w:jc w:val="center"/>
              <w:rPr>
                <w:rFonts w:ascii="Arial" w:hAnsi="Arial" w:cs="Arial"/>
                <w:color w:val="0000FF"/>
                <w:sz w:val="16"/>
                <w:szCs w:val="16"/>
                <w:lang w:eastAsia="zh-CN"/>
              </w:rPr>
            </w:pPr>
            <w:r w:rsidRPr="00EE1448">
              <w:rPr>
                <w:rFonts w:ascii="Arial" w:eastAsia="SimSun" w:hAnsi="Arial" w:cs="Arial"/>
                <w:color w:val="FF0000"/>
                <w:sz w:val="16"/>
                <w:szCs w:val="16"/>
                <w:lang w:eastAsia="zh-CN"/>
              </w:rPr>
              <w:t>0,1,8,9</w:t>
            </w:r>
          </w:p>
        </w:tc>
        <w:tc>
          <w:tcPr>
            <w:tcW w:w="1710" w:type="dxa"/>
          </w:tcPr>
          <w:p w14:paraId="02358A05" w14:textId="77777777" w:rsidR="009703DD" w:rsidRPr="00EE1448" w:rsidRDefault="009703DD" w:rsidP="009703DD">
            <w:pPr>
              <w:keepLines/>
              <w:jc w:val="center"/>
              <w:rPr>
                <w:rFonts w:ascii="Arial" w:hAnsi="Arial" w:cs="Arial"/>
                <w:color w:val="0000FF"/>
                <w:sz w:val="16"/>
                <w:szCs w:val="16"/>
                <w:lang w:eastAsia="zh-CN"/>
              </w:rPr>
            </w:pPr>
            <w:r w:rsidRPr="00EE1448">
              <w:rPr>
                <w:rFonts w:ascii="Arial" w:eastAsia="SimSun" w:hAnsi="Arial" w:cs="Arial"/>
                <w:color w:val="FF0000"/>
                <w:sz w:val="16"/>
                <w:szCs w:val="16"/>
                <w:lang w:eastAsia="zh-CN"/>
              </w:rPr>
              <w:t>2]</w:t>
            </w:r>
          </w:p>
        </w:tc>
      </w:tr>
      <w:tr w:rsidR="009703DD" w:rsidRPr="00EE1448" w14:paraId="38F7AACC" w14:textId="77777777" w:rsidTr="00953B26">
        <w:trPr>
          <w:jc w:val="center"/>
        </w:trPr>
        <w:tc>
          <w:tcPr>
            <w:tcW w:w="0" w:type="auto"/>
            <w:shd w:val="clear" w:color="auto" w:fill="auto"/>
          </w:tcPr>
          <w:p w14:paraId="2657372A" w14:textId="77777777" w:rsidR="009703DD" w:rsidRPr="00EE1448" w:rsidRDefault="009703DD" w:rsidP="009703DD">
            <w:pPr>
              <w:keepLines/>
              <w:jc w:val="center"/>
              <w:rPr>
                <w:rFonts w:ascii="Arial" w:hAnsi="Arial" w:cs="Arial"/>
                <w:sz w:val="16"/>
                <w:szCs w:val="16"/>
                <w:lang w:eastAsia="ja-JP"/>
              </w:rPr>
            </w:pPr>
            <w:r w:rsidRPr="00EE1448">
              <w:rPr>
                <w:rFonts w:ascii="Arial" w:hAnsi="Arial" w:cs="Arial"/>
                <w:sz w:val="16"/>
                <w:szCs w:val="16"/>
                <w:lang w:eastAsia="ja-JP"/>
              </w:rPr>
              <w:t>[14</w:t>
            </w:r>
          </w:p>
        </w:tc>
        <w:tc>
          <w:tcPr>
            <w:tcW w:w="0" w:type="auto"/>
          </w:tcPr>
          <w:p w14:paraId="7AEC10E2" w14:textId="77777777" w:rsidR="009703DD" w:rsidRPr="00EE1448" w:rsidRDefault="009703DD" w:rsidP="009703DD">
            <w:pPr>
              <w:keepLines/>
              <w:jc w:val="center"/>
              <w:rPr>
                <w:rFonts w:ascii="Arial" w:hAnsi="Arial" w:cs="Arial"/>
                <w:color w:val="0000FF"/>
                <w:sz w:val="16"/>
                <w:szCs w:val="16"/>
                <w:lang w:eastAsia="zh-CN"/>
              </w:rPr>
            </w:pPr>
            <w:r w:rsidRPr="00EE1448">
              <w:rPr>
                <w:rFonts w:ascii="Arial" w:eastAsia="SimSun" w:hAnsi="Arial" w:cs="Arial"/>
                <w:color w:val="FF0000"/>
                <w:sz w:val="16"/>
                <w:szCs w:val="16"/>
                <w:lang w:eastAsia="zh-CN"/>
              </w:rPr>
              <w:t>2</w:t>
            </w:r>
          </w:p>
        </w:tc>
        <w:tc>
          <w:tcPr>
            <w:tcW w:w="0" w:type="auto"/>
            <w:shd w:val="clear" w:color="auto" w:fill="auto"/>
          </w:tcPr>
          <w:p w14:paraId="4D50AB02" w14:textId="77777777" w:rsidR="009703DD" w:rsidRPr="00EE1448" w:rsidRDefault="009703DD" w:rsidP="009703DD">
            <w:pPr>
              <w:keepLines/>
              <w:jc w:val="center"/>
              <w:rPr>
                <w:rFonts w:ascii="Arial" w:hAnsi="Arial" w:cs="Arial"/>
                <w:color w:val="0000FF"/>
                <w:sz w:val="16"/>
                <w:szCs w:val="16"/>
                <w:lang w:eastAsia="zh-CN"/>
              </w:rPr>
            </w:pPr>
            <w:r w:rsidRPr="00EE1448">
              <w:rPr>
                <w:rFonts w:ascii="Arial" w:eastAsia="SimSun" w:hAnsi="Arial" w:cs="Arial"/>
                <w:color w:val="FF0000"/>
                <w:sz w:val="16"/>
                <w:szCs w:val="16"/>
                <w:lang w:eastAsia="zh-CN"/>
              </w:rPr>
              <w:t>4,5,12,13</w:t>
            </w:r>
          </w:p>
        </w:tc>
        <w:tc>
          <w:tcPr>
            <w:tcW w:w="1710" w:type="dxa"/>
          </w:tcPr>
          <w:p w14:paraId="2ABD3DC6" w14:textId="77777777" w:rsidR="009703DD" w:rsidRPr="00EE1448" w:rsidRDefault="009703DD" w:rsidP="009703DD">
            <w:pPr>
              <w:keepLines/>
              <w:jc w:val="center"/>
              <w:rPr>
                <w:rFonts w:ascii="Arial" w:hAnsi="Arial" w:cs="Arial"/>
                <w:color w:val="0000FF"/>
                <w:sz w:val="16"/>
                <w:szCs w:val="16"/>
                <w:lang w:eastAsia="zh-CN"/>
              </w:rPr>
            </w:pPr>
            <w:r w:rsidRPr="00EE1448">
              <w:rPr>
                <w:rFonts w:ascii="Arial" w:eastAsia="SimSun" w:hAnsi="Arial" w:cs="Arial"/>
                <w:color w:val="FF0000"/>
                <w:sz w:val="16"/>
                <w:szCs w:val="16"/>
                <w:lang w:eastAsia="zh-CN"/>
              </w:rPr>
              <w:t>2]</w:t>
            </w:r>
          </w:p>
        </w:tc>
      </w:tr>
      <w:tr w:rsidR="009703DD" w:rsidRPr="00EE1448" w14:paraId="50BB9357" w14:textId="77777777" w:rsidTr="00953B26">
        <w:trPr>
          <w:jc w:val="center"/>
        </w:trPr>
        <w:tc>
          <w:tcPr>
            <w:tcW w:w="0" w:type="auto"/>
            <w:shd w:val="clear" w:color="auto" w:fill="auto"/>
          </w:tcPr>
          <w:p w14:paraId="10603419" w14:textId="77777777" w:rsidR="009703DD" w:rsidRPr="00EE1448" w:rsidRDefault="009703DD" w:rsidP="009703DD">
            <w:pPr>
              <w:keepLines/>
              <w:jc w:val="center"/>
              <w:rPr>
                <w:rFonts w:ascii="Arial" w:hAnsi="Arial" w:cs="Arial"/>
                <w:sz w:val="16"/>
                <w:szCs w:val="16"/>
                <w:lang w:eastAsia="ja-JP"/>
              </w:rPr>
            </w:pPr>
            <w:r w:rsidRPr="00EE1448">
              <w:rPr>
                <w:rFonts w:ascii="Arial" w:hAnsi="Arial" w:cs="Arial"/>
                <w:sz w:val="16"/>
                <w:szCs w:val="16"/>
                <w:lang w:eastAsia="ja-JP"/>
              </w:rPr>
              <w:t>[15</w:t>
            </w:r>
          </w:p>
        </w:tc>
        <w:tc>
          <w:tcPr>
            <w:tcW w:w="0" w:type="auto"/>
          </w:tcPr>
          <w:p w14:paraId="55BB4A58" w14:textId="77777777" w:rsidR="009703DD" w:rsidRPr="00EE1448" w:rsidRDefault="009703DD" w:rsidP="009703DD">
            <w:pPr>
              <w:keepLines/>
              <w:jc w:val="center"/>
              <w:rPr>
                <w:rFonts w:ascii="Arial" w:hAnsi="Arial" w:cs="Arial"/>
                <w:color w:val="FF0000"/>
                <w:sz w:val="16"/>
                <w:szCs w:val="16"/>
                <w:lang w:eastAsia="zh-CN"/>
              </w:rPr>
            </w:pPr>
            <w:r w:rsidRPr="00EE1448">
              <w:rPr>
                <w:rFonts w:ascii="Arial" w:eastAsia="SimSun" w:hAnsi="Arial" w:cs="Arial"/>
                <w:color w:val="FF0000"/>
                <w:sz w:val="16"/>
                <w:szCs w:val="16"/>
                <w:lang w:eastAsia="zh-CN"/>
              </w:rPr>
              <w:t>2</w:t>
            </w:r>
          </w:p>
        </w:tc>
        <w:tc>
          <w:tcPr>
            <w:tcW w:w="0" w:type="auto"/>
            <w:shd w:val="clear" w:color="auto" w:fill="auto"/>
          </w:tcPr>
          <w:p w14:paraId="0D1FF2B4" w14:textId="77777777" w:rsidR="009703DD" w:rsidRPr="00EE1448" w:rsidRDefault="009703DD" w:rsidP="009703DD">
            <w:pPr>
              <w:keepLines/>
              <w:jc w:val="center"/>
              <w:rPr>
                <w:rFonts w:ascii="Arial" w:hAnsi="Arial" w:cs="Arial"/>
                <w:color w:val="FF0000"/>
                <w:sz w:val="16"/>
                <w:szCs w:val="16"/>
                <w:lang w:eastAsia="zh-CN"/>
              </w:rPr>
            </w:pPr>
            <w:r w:rsidRPr="00EE1448">
              <w:rPr>
                <w:rFonts w:ascii="Arial" w:eastAsia="SimSun" w:hAnsi="Arial" w:cs="Arial"/>
                <w:color w:val="FF0000"/>
                <w:sz w:val="16"/>
                <w:szCs w:val="16"/>
                <w:lang w:eastAsia="zh-CN"/>
              </w:rPr>
              <w:t>2,3,10,11</w:t>
            </w:r>
          </w:p>
        </w:tc>
        <w:tc>
          <w:tcPr>
            <w:tcW w:w="1710" w:type="dxa"/>
          </w:tcPr>
          <w:p w14:paraId="1DAEA9FA" w14:textId="77777777" w:rsidR="009703DD" w:rsidRPr="00EE1448" w:rsidRDefault="009703DD" w:rsidP="009703DD">
            <w:pPr>
              <w:keepLines/>
              <w:jc w:val="center"/>
              <w:rPr>
                <w:rFonts w:ascii="Arial" w:hAnsi="Arial" w:cs="Arial"/>
                <w:color w:val="FF0000"/>
                <w:sz w:val="16"/>
                <w:szCs w:val="16"/>
                <w:lang w:eastAsia="zh-CN"/>
              </w:rPr>
            </w:pPr>
            <w:r w:rsidRPr="00EE1448">
              <w:rPr>
                <w:rFonts w:ascii="Arial" w:eastAsia="SimSun" w:hAnsi="Arial" w:cs="Arial"/>
                <w:color w:val="FF0000"/>
                <w:sz w:val="16"/>
                <w:szCs w:val="16"/>
                <w:lang w:eastAsia="zh-CN"/>
              </w:rPr>
              <w:t>2]</w:t>
            </w:r>
          </w:p>
        </w:tc>
      </w:tr>
      <w:tr w:rsidR="009703DD" w:rsidRPr="00EE1448" w14:paraId="4F758B50" w14:textId="77777777" w:rsidTr="00953B26">
        <w:trPr>
          <w:jc w:val="center"/>
        </w:trPr>
        <w:tc>
          <w:tcPr>
            <w:tcW w:w="0" w:type="auto"/>
            <w:shd w:val="clear" w:color="auto" w:fill="auto"/>
          </w:tcPr>
          <w:p w14:paraId="4710614C" w14:textId="77777777" w:rsidR="009703DD" w:rsidRPr="00EE1448" w:rsidRDefault="009703DD" w:rsidP="009703DD">
            <w:pPr>
              <w:keepLines/>
              <w:jc w:val="center"/>
              <w:rPr>
                <w:rFonts w:ascii="Arial" w:hAnsi="Arial" w:cs="Arial"/>
                <w:sz w:val="16"/>
                <w:szCs w:val="16"/>
                <w:lang w:eastAsia="ja-JP"/>
              </w:rPr>
            </w:pPr>
            <w:r w:rsidRPr="00EE1448">
              <w:rPr>
                <w:rFonts w:ascii="Arial" w:hAnsi="Arial" w:cs="Arial"/>
                <w:sz w:val="16"/>
                <w:szCs w:val="16"/>
                <w:lang w:eastAsia="ja-JP"/>
              </w:rPr>
              <w:t>[16</w:t>
            </w:r>
          </w:p>
        </w:tc>
        <w:tc>
          <w:tcPr>
            <w:tcW w:w="0" w:type="auto"/>
          </w:tcPr>
          <w:p w14:paraId="5A7181A4" w14:textId="77777777" w:rsidR="009703DD" w:rsidRPr="00EE1448" w:rsidRDefault="009703DD" w:rsidP="009703DD">
            <w:pPr>
              <w:keepLines/>
              <w:jc w:val="center"/>
              <w:rPr>
                <w:rFonts w:ascii="Arial" w:eastAsia="SimSun" w:hAnsi="Arial" w:cs="Arial"/>
                <w:color w:val="FF0000"/>
                <w:sz w:val="16"/>
                <w:szCs w:val="16"/>
                <w:lang w:eastAsia="zh-CN"/>
              </w:rPr>
            </w:pPr>
            <w:r w:rsidRPr="00EE1448">
              <w:rPr>
                <w:rFonts w:ascii="Arial" w:eastAsia="SimSun" w:hAnsi="Arial" w:cs="Arial"/>
                <w:color w:val="FF0000"/>
                <w:sz w:val="16"/>
                <w:szCs w:val="16"/>
                <w:lang w:eastAsia="zh-CN"/>
              </w:rPr>
              <w:t>2</w:t>
            </w:r>
          </w:p>
        </w:tc>
        <w:tc>
          <w:tcPr>
            <w:tcW w:w="0" w:type="auto"/>
            <w:shd w:val="clear" w:color="auto" w:fill="auto"/>
          </w:tcPr>
          <w:p w14:paraId="4F875309" w14:textId="77777777" w:rsidR="009703DD" w:rsidRPr="00EE1448" w:rsidRDefault="009703DD" w:rsidP="009703DD">
            <w:pPr>
              <w:keepLines/>
              <w:jc w:val="center"/>
              <w:rPr>
                <w:rFonts w:ascii="Arial" w:eastAsia="SimSun" w:hAnsi="Arial" w:cs="Arial"/>
                <w:color w:val="FF0000"/>
                <w:sz w:val="16"/>
                <w:szCs w:val="16"/>
                <w:lang w:eastAsia="zh-CN"/>
              </w:rPr>
            </w:pPr>
            <w:r w:rsidRPr="00EE1448">
              <w:rPr>
                <w:rFonts w:ascii="Arial" w:eastAsia="SimSun" w:hAnsi="Arial" w:cs="Arial"/>
                <w:color w:val="FF0000"/>
                <w:sz w:val="16"/>
                <w:szCs w:val="16"/>
                <w:lang w:eastAsia="zh-CN"/>
              </w:rPr>
              <w:t>6,7,14,15</w:t>
            </w:r>
          </w:p>
        </w:tc>
        <w:tc>
          <w:tcPr>
            <w:tcW w:w="1710" w:type="dxa"/>
          </w:tcPr>
          <w:p w14:paraId="15894DAC" w14:textId="77777777" w:rsidR="009703DD" w:rsidRPr="00EE1448" w:rsidRDefault="009703DD" w:rsidP="009703DD">
            <w:pPr>
              <w:keepLines/>
              <w:jc w:val="center"/>
              <w:rPr>
                <w:rFonts w:ascii="Arial" w:hAnsi="Arial" w:cs="Arial"/>
                <w:color w:val="FF0000"/>
                <w:sz w:val="16"/>
                <w:szCs w:val="16"/>
              </w:rPr>
            </w:pPr>
            <w:r w:rsidRPr="00EE1448">
              <w:rPr>
                <w:rFonts w:ascii="Arial" w:eastAsia="SimSun" w:hAnsi="Arial" w:cs="Arial"/>
                <w:color w:val="FF0000"/>
                <w:sz w:val="16"/>
                <w:szCs w:val="16"/>
                <w:lang w:eastAsia="zh-CN"/>
              </w:rPr>
              <w:t>2]</w:t>
            </w:r>
          </w:p>
        </w:tc>
      </w:tr>
      <w:tr w:rsidR="009703DD" w:rsidRPr="00EE1448" w14:paraId="0D17E621" w14:textId="77777777" w:rsidTr="00953B26">
        <w:trPr>
          <w:jc w:val="center"/>
        </w:trPr>
        <w:tc>
          <w:tcPr>
            <w:tcW w:w="0" w:type="auto"/>
            <w:shd w:val="clear" w:color="auto" w:fill="auto"/>
          </w:tcPr>
          <w:p w14:paraId="6B6E4F01" w14:textId="77777777" w:rsidR="009703DD" w:rsidRPr="00EE1448" w:rsidRDefault="009703DD" w:rsidP="009703DD">
            <w:pPr>
              <w:keepLines/>
              <w:jc w:val="center"/>
              <w:rPr>
                <w:rFonts w:ascii="Arial" w:hAnsi="Arial" w:cs="Arial"/>
                <w:sz w:val="16"/>
                <w:szCs w:val="16"/>
              </w:rPr>
            </w:pPr>
            <w:r w:rsidRPr="00EE1448">
              <w:rPr>
                <w:rFonts w:ascii="Arial" w:eastAsia="SimSun" w:hAnsi="Arial" w:cs="Arial"/>
                <w:sz w:val="16"/>
                <w:szCs w:val="16"/>
              </w:rPr>
              <w:t>17-31</w:t>
            </w:r>
          </w:p>
        </w:tc>
        <w:tc>
          <w:tcPr>
            <w:tcW w:w="0" w:type="auto"/>
          </w:tcPr>
          <w:p w14:paraId="01D9DC7E" w14:textId="77777777" w:rsidR="009703DD" w:rsidRPr="00EE1448" w:rsidRDefault="009703DD" w:rsidP="009703DD">
            <w:pPr>
              <w:keepLines/>
              <w:jc w:val="center"/>
              <w:rPr>
                <w:rFonts w:ascii="Arial" w:eastAsia="SimSun" w:hAnsi="Arial" w:cs="Arial"/>
                <w:color w:val="FF0000"/>
                <w:sz w:val="16"/>
                <w:szCs w:val="16"/>
                <w:lang w:eastAsia="zh-CN"/>
              </w:rPr>
            </w:pPr>
            <w:r w:rsidRPr="00EE1448">
              <w:rPr>
                <w:rFonts w:ascii="Arial" w:eastAsia="SimSun" w:hAnsi="Arial" w:cs="Arial"/>
                <w:sz w:val="16"/>
                <w:szCs w:val="16"/>
              </w:rPr>
              <w:t>Reserved</w:t>
            </w:r>
          </w:p>
        </w:tc>
        <w:tc>
          <w:tcPr>
            <w:tcW w:w="0" w:type="auto"/>
            <w:shd w:val="clear" w:color="auto" w:fill="auto"/>
          </w:tcPr>
          <w:p w14:paraId="1DEC7C75" w14:textId="77777777" w:rsidR="009703DD" w:rsidRPr="00EE1448" w:rsidRDefault="009703DD" w:rsidP="009703DD">
            <w:pPr>
              <w:keepLines/>
              <w:jc w:val="center"/>
              <w:rPr>
                <w:rFonts w:ascii="Arial" w:eastAsia="SimSun" w:hAnsi="Arial" w:cs="Arial"/>
                <w:color w:val="FF0000"/>
                <w:sz w:val="16"/>
                <w:szCs w:val="16"/>
                <w:lang w:eastAsia="zh-CN"/>
              </w:rPr>
            </w:pPr>
            <w:r w:rsidRPr="00EE1448">
              <w:rPr>
                <w:rFonts w:ascii="Arial" w:eastAsia="SimSun" w:hAnsi="Arial" w:cs="Arial"/>
                <w:sz w:val="16"/>
                <w:szCs w:val="16"/>
              </w:rPr>
              <w:t>Reserved</w:t>
            </w:r>
          </w:p>
        </w:tc>
        <w:tc>
          <w:tcPr>
            <w:tcW w:w="1710" w:type="dxa"/>
          </w:tcPr>
          <w:p w14:paraId="146F4E34" w14:textId="77777777" w:rsidR="009703DD" w:rsidRPr="00EE1448" w:rsidRDefault="009703DD" w:rsidP="009703DD">
            <w:pPr>
              <w:keepLines/>
              <w:jc w:val="center"/>
              <w:rPr>
                <w:rFonts w:ascii="Arial" w:hAnsi="Arial" w:cs="Arial"/>
                <w:color w:val="FF0000"/>
                <w:sz w:val="16"/>
                <w:szCs w:val="16"/>
              </w:rPr>
            </w:pPr>
            <w:r w:rsidRPr="00EE1448">
              <w:rPr>
                <w:rFonts w:ascii="Arial" w:eastAsia="SimSun" w:hAnsi="Arial" w:cs="Arial"/>
                <w:sz w:val="16"/>
                <w:szCs w:val="16"/>
              </w:rPr>
              <w:t>Reserved</w:t>
            </w:r>
          </w:p>
        </w:tc>
      </w:tr>
    </w:tbl>
    <w:p w14:paraId="68E42D2B" w14:textId="77777777" w:rsidR="009703DD" w:rsidRPr="00EE1448" w:rsidRDefault="009703DD" w:rsidP="009703DD">
      <w:pPr>
        <w:rPr>
          <w:rFonts w:ascii="Arial" w:hAnsi="Arial" w:cs="Arial"/>
          <w:highlight w:val="yellow"/>
          <w:lang w:eastAsia="zh-CN"/>
        </w:rPr>
      </w:pPr>
    </w:p>
    <w:p w14:paraId="14E1E3E5" w14:textId="0C3DBD71" w:rsidR="009703DD" w:rsidRPr="00EE1448" w:rsidRDefault="00AE0050" w:rsidP="009703DD">
      <w:pPr>
        <w:rPr>
          <w:highlight w:val="green"/>
          <w:lang w:eastAsia="zh-CN"/>
        </w:rPr>
      </w:pPr>
      <w:r w:rsidRPr="00EE1448">
        <w:rPr>
          <w:highlight w:val="green"/>
          <w:lang w:eastAsia="zh-CN"/>
        </w:rPr>
        <w:t>Agreement</w:t>
      </w:r>
    </w:p>
    <w:p w14:paraId="38F088DB" w14:textId="77777777" w:rsidR="009703DD" w:rsidRPr="00EE1448" w:rsidRDefault="009703DD" w:rsidP="00D84383">
      <w:pPr>
        <w:rPr>
          <w:lang w:eastAsia="zh-CN"/>
        </w:rPr>
      </w:pPr>
      <w:r w:rsidRPr="00EE1448">
        <w:rPr>
          <w:lang w:eastAsia="zh-CN"/>
        </w:rPr>
        <w:t xml:space="preserve">For the antenna ports indication in DCI format 0_1/0_2 for Rel.18 eType2 DMRS ports with </w:t>
      </w:r>
      <w:proofErr w:type="spellStart"/>
      <w:r w:rsidRPr="00EE1448">
        <w:rPr>
          <w:i/>
          <w:iCs/>
          <w:lang w:eastAsia="zh-CN"/>
        </w:rPr>
        <w:t>maxLength</w:t>
      </w:r>
      <w:proofErr w:type="spellEnd"/>
      <w:r w:rsidRPr="00EE1448">
        <w:rPr>
          <w:lang w:eastAsia="zh-CN"/>
        </w:rPr>
        <w:t xml:space="preserve"> = 1 for PUSCH, following Table 7.3.1.1.2-</w:t>
      </w:r>
      <w:r w:rsidRPr="00EE1448">
        <w:rPr>
          <w:color w:val="FF0000"/>
          <w:lang w:eastAsia="zh-CN"/>
        </w:rPr>
        <w:t>54</w:t>
      </w:r>
      <w:r w:rsidRPr="00EE1448">
        <w:rPr>
          <w:lang w:eastAsia="zh-CN"/>
        </w:rPr>
        <w:t>, Table 7.3.1.1.2-</w:t>
      </w:r>
      <w:r w:rsidRPr="00EE1448">
        <w:rPr>
          <w:color w:val="FF0000"/>
          <w:lang w:eastAsia="zh-CN"/>
        </w:rPr>
        <w:t>55</w:t>
      </w:r>
      <w:r w:rsidRPr="00EE1448">
        <w:rPr>
          <w:lang w:eastAsia="zh-CN"/>
        </w:rPr>
        <w:t>, Table 7.3.1.1.2-</w:t>
      </w:r>
      <w:r w:rsidRPr="00EE1448">
        <w:rPr>
          <w:color w:val="FF0000"/>
          <w:lang w:eastAsia="zh-CN"/>
        </w:rPr>
        <w:t>56</w:t>
      </w:r>
      <w:r w:rsidRPr="00EE1448">
        <w:rPr>
          <w:lang w:eastAsia="zh-CN"/>
        </w:rPr>
        <w:t>, and Table 7.3.1.1.2-</w:t>
      </w:r>
      <w:r w:rsidRPr="00EE1448">
        <w:rPr>
          <w:color w:val="FF0000"/>
          <w:lang w:eastAsia="zh-CN"/>
        </w:rPr>
        <w:t>57</w:t>
      </w:r>
      <w:r w:rsidRPr="00EE1448">
        <w:rPr>
          <w:lang w:eastAsia="zh-CN"/>
        </w:rPr>
        <w:t xml:space="preserve"> are supported.</w:t>
      </w:r>
    </w:p>
    <w:p w14:paraId="7EBF0A07" w14:textId="77777777" w:rsidR="009703DD" w:rsidRPr="00EE1448" w:rsidRDefault="009703DD" w:rsidP="00D84383">
      <w:pPr>
        <w:pStyle w:val="ListParagraph"/>
        <w:numPr>
          <w:ilvl w:val="0"/>
          <w:numId w:val="400"/>
        </w:numPr>
        <w:rPr>
          <w:lang w:eastAsia="zh-CN"/>
        </w:rPr>
      </w:pPr>
      <w:r w:rsidRPr="00EE1448">
        <w:rPr>
          <w:rFonts w:eastAsia="Malgun Gothic"/>
        </w:rPr>
        <w:t>Note: Row(s) agreed for PUSCH does not imply it is also agreed for PDSCH.</w:t>
      </w:r>
    </w:p>
    <w:p w14:paraId="01F0B1E5" w14:textId="77777777" w:rsidR="009703DD" w:rsidRPr="00EE1448" w:rsidRDefault="009703DD" w:rsidP="009703DD">
      <w:pPr>
        <w:keepNext/>
        <w:keepLines/>
        <w:overflowPunct w:val="0"/>
        <w:jc w:val="center"/>
        <w:textAlignment w:val="baseline"/>
        <w:rPr>
          <w:rFonts w:ascii="Arial" w:eastAsia="Times New Roman" w:hAnsi="Arial" w:cs="Arial"/>
          <w:bCs/>
        </w:rPr>
      </w:pPr>
      <w:r w:rsidRPr="00EE1448">
        <w:rPr>
          <w:rFonts w:ascii="Arial" w:eastAsia="Times New Roman" w:hAnsi="Arial" w:cs="Arial"/>
          <w:bCs/>
          <w:lang w:eastAsia="en-GB"/>
        </w:rPr>
        <w:t xml:space="preserve">Table </w:t>
      </w:r>
      <w:r w:rsidRPr="00EE1448">
        <w:rPr>
          <w:rFonts w:ascii="Arial" w:eastAsia="Times New Roman" w:hAnsi="Arial" w:cs="Arial"/>
          <w:bCs/>
        </w:rPr>
        <w:t>7.3.1.1.2</w:t>
      </w:r>
      <w:r w:rsidRPr="00EE1448">
        <w:rPr>
          <w:rFonts w:ascii="Arial" w:eastAsia="Times New Roman" w:hAnsi="Arial" w:cs="Arial"/>
          <w:bCs/>
          <w:lang w:eastAsia="en-GB"/>
        </w:rPr>
        <w:t>-</w:t>
      </w:r>
      <w:r w:rsidRPr="00EE1448">
        <w:rPr>
          <w:rFonts w:ascii="Arial" w:eastAsia="Times New Roman" w:hAnsi="Arial" w:cs="Arial"/>
          <w:bCs/>
          <w:color w:val="FF0000"/>
        </w:rPr>
        <w:t>54</w:t>
      </w:r>
      <w:r w:rsidRPr="00EE1448">
        <w:rPr>
          <w:rFonts w:ascii="Arial" w:eastAsia="Times New Roman" w:hAnsi="Arial" w:cs="Arial"/>
          <w:bCs/>
        </w:rPr>
        <w:t xml:space="preserve">: Antenna port(s), </w:t>
      </w:r>
      <w:r w:rsidRPr="00EE1448">
        <w:rPr>
          <w:rFonts w:ascii="Arial" w:eastAsia="Times New Roman" w:hAnsi="Arial" w:cs="Arial"/>
          <w:bCs/>
          <w:lang w:eastAsia="en-GB"/>
        </w:rPr>
        <w:t>transform</w:t>
      </w:r>
      <w:r w:rsidRPr="00EE1448">
        <w:rPr>
          <w:rFonts w:ascii="Arial" w:eastAsia="Times New Roman" w:hAnsi="Arial" w:cs="Arial"/>
          <w:bCs/>
        </w:rPr>
        <w:t xml:space="preserve"> p</w:t>
      </w:r>
      <w:r w:rsidRPr="00EE1448">
        <w:rPr>
          <w:rFonts w:ascii="Arial" w:eastAsia="Times New Roman" w:hAnsi="Arial" w:cs="Arial"/>
          <w:bCs/>
          <w:lang w:eastAsia="en-GB"/>
        </w:rPr>
        <w:t>recoder</w:t>
      </w:r>
      <w:r w:rsidRPr="00EE1448">
        <w:rPr>
          <w:rFonts w:ascii="Arial" w:eastAsia="Times New Roman" w:hAnsi="Arial" w:cs="Arial"/>
          <w:bCs/>
        </w:rPr>
        <w:t xml:space="preserve"> is disabled, </w:t>
      </w:r>
      <w:proofErr w:type="spellStart"/>
      <w:r w:rsidRPr="00EE1448">
        <w:rPr>
          <w:rFonts w:ascii="Arial" w:eastAsia="Times New Roman" w:hAnsi="Arial" w:cs="Arial"/>
          <w:bCs/>
          <w:i/>
        </w:rPr>
        <w:t>dmrs</w:t>
      </w:r>
      <w:proofErr w:type="spellEnd"/>
      <w:r w:rsidRPr="00EE1448">
        <w:rPr>
          <w:rFonts w:ascii="Arial" w:eastAsia="Times New Roman" w:hAnsi="Arial" w:cs="Arial"/>
          <w:bCs/>
          <w:i/>
        </w:rPr>
        <w:t>-Type</w:t>
      </w:r>
      <w:r w:rsidRPr="00EE1448">
        <w:rPr>
          <w:rFonts w:ascii="Arial" w:eastAsia="Times New Roman" w:hAnsi="Arial" w:cs="Arial"/>
          <w:bCs/>
        </w:rPr>
        <w:t>=</w:t>
      </w:r>
      <w:r w:rsidRPr="00EE1448">
        <w:rPr>
          <w:rFonts w:ascii="Arial" w:eastAsia="Times New Roman" w:hAnsi="Arial" w:cs="Arial"/>
          <w:bCs/>
          <w:color w:val="FF0000"/>
        </w:rPr>
        <w:t>eType</w:t>
      </w:r>
      <w:r w:rsidRPr="00EE1448">
        <w:rPr>
          <w:rFonts w:ascii="Arial" w:eastAsia="Times New Roman" w:hAnsi="Arial" w:cs="Arial"/>
          <w:bCs/>
        </w:rPr>
        <w:t xml:space="preserve">2, </w:t>
      </w:r>
      <w:proofErr w:type="spellStart"/>
      <w:r w:rsidRPr="00EE1448">
        <w:rPr>
          <w:rFonts w:ascii="Arial" w:eastAsia="Times New Roman" w:hAnsi="Arial" w:cs="Arial"/>
          <w:bCs/>
          <w:i/>
        </w:rPr>
        <w:t>maxLength</w:t>
      </w:r>
      <w:proofErr w:type="spellEnd"/>
      <w:r w:rsidRPr="00EE1448">
        <w:rPr>
          <w:rFonts w:ascii="Arial" w:eastAsia="Times New Roman" w:hAnsi="Arial" w:cs="Arial"/>
          <w:bCs/>
        </w:rPr>
        <w:t>=1, rank =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tblGrid>
      <w:tr w:rsidR="009703DD" w:rsidRPr="00EE1448" w14:paraId="48A3939E" w14:textId="77777777" w:rsidTr="00953B26">
        <w:trPr>
          <w:jc w:val="center"/>
        </w:trPr>
        <w:tc>
          <w:tcPr>
            <w:tcW w:w="0" w:type="auto"/>
            <w:shd w:val="clear" w:color="auto" w:fill="D9D9D9"/>
            <w:vAlign w:val="center"/>
          </w:tcPr>
          <w:p w14:paraId="09E561B5" w14:textId="77777777" w:rsidR="009703DD" w:rsidRPr="00EE1448" w:rsidRDefault="009703DD" w:rsidP="009703DD">
            <w:pPr>
              <w:keepLines/>
              <w:jc w:val="center"/>
              <w:rPr>
                <w:rFonts w:ascii="Arial" w:eastAsia="SimSun" w:hAnsi="Arial" w:cs="Arial"/>
                <w:sz w:val="16"/>
                <w:szCs w:val="16"/>
              </w:rPr>
            </w:pPr>
            <w:r w:rsidRPr="00EE1448">
              <w:rPr>
                <w:rFonts w:ascii="Arial" w:eastAsia="SimSun" w:hAnsi="Arial" w:cs="Arial"/>
                <w:b/>
                <w:bCs/>
                <w:sz w:val="16"/>
                <w:szCs w:val="16"/>
                <w:lang w:eastAsia="zh-CN"/>
              </w:rPr>
              <w:t>Value</w:t>
            </w:r>
          </w:p>
        </w:tc>
        <w:tc>
          <w:tcPr>
            <w:tcW w:w="0" w:type="auto"/>
            <w:shd w:val="clear" w:color="auto" w:fill="D9D9D9"/>
            <w:vAlign w:val="center"/>
          </w:tcPr>
          <w:p w14:paraId="3FE2031F" w14:textId="77777777" w:rsidR="009703DD" w:rsidRPr="00EE1448" w:rsidRDefault="009703DD" w:rsidP="009703DD">
            <w:pPr>
              <w:keepLines/>
              <w:jc w:val="center"/>
              <w:rPr>
                <w:rFonts w:ascii="Arial" w:eastAsia="SimSun" w:hAnsi="Arial" w:cs="Arial"/>
                <w:sz w:val="16"/>
                <w:szCs w:val="16"/>
              </w:rPr>
            </w:pPr>
            <w:r w:rsidRPr="00EE1448">
              <w:rPr>
                <w:rFonts w:ascii="Arial" w:eastAsia="SimSun" w:hAnsi="Arial" w:cs="Arial"/>
                <w:b/>
                <w:bCs/>
                <w:sz w:val="16"/>
                <w:szCs w:val="16"/>
                <w:lang w:eastAsia="zh-CN"/>
              </w:rPr>
              <w:t xml:space="preserve">Number of </w:t>
            </w:r>
            <w:r w:rsidRPr="00EE1448">
              <w:rPr>
                <w:rFonts w:ascii="Arial" w:eastAsia="SimSun" w:hAnsi="Arial" w:cs="Arial"/>
                <w:b/>
                <w:bCs/>
                <w:sz w:val="16"/>
                <w:szCs w:val="16"/>
              </w:rPr>
              <w:t xml:space="preserve">DMRS </w:t>
            </w:r>
            <w:r w:rsidRPr="00EE1448">
              <w:rPr>
                <w:rFonts w:ascii="Arial" w:eastAsia="SimSun" w:hAnsi="Arial" w:cs="Arial"/>
                <w:b/>
                <w:bCs/>
                <w:sz w:val="16"/>
                <w:szCs w:val="16"/>
                <w:lang w:eastAsia="zh-CN"/>
              </w:rPr>
              <w:t>CDM group(s)</w:t>
            </w:r>
            <w:r w:rsidRPr="00EE1448">
              <w:rPr>
                <w:rFonts w:ascii="Arial" w:eastAsia="SimSun" w:hAnsi="Arial" w:cs="Arial"/>
                <w:b/>
                <w:bCs/>
                <w:sz w:val="16"/>
                <w:szCs w:val="16"/>
              </w:rPr>
              <w:t xml:space="preserve"> without data</w:t>
            </w:r>
          </w:p>
        </w:tc>
        <w:tc>
          <w:tcPr>
            <w:tcW w:w="0" w:type="auto"/>
            <w:shd w:val="clear" w:color="auto" w:fill="D9D9D9"/>
            <w:vAlign w:val="center"/>
          </w:tcPr>
          <w:p w14:paraId="5C9E86BB" w14:textId="77777777" w:rsidR="009703DD" w:rsidRPr="00EE1448" w:rsidRDefault="009703DD" w:rsidP="009703DD">
            <w:pPr>
              <w:keepLines/>
              <w:jc w:val="center"/>
              <w:rPr>
                <w:rFonts w:ascii="Arial" w:eastAsia="SimSun" w:hAnsi="Arial" w:cs="Arial"/>
                <w:sz w:val="16"/>
                <w:szCs w:val="16"/>
                <w:lang w:eastAsia="zh-CN"/>
              </w:rPr>
            </w:pPr>
            <w:r w:rsidRPr="00EE1448">
              <w:rPr>
                <w:rFonts w:ascii="Arial" w:eastAsia="SimSun" w:hAnsi="Arial" w:cs="Arial"/>
                <w:b/>
                <w:bCs/>
                <w:sz w:val="16"/>
                <w:szCs w:val="16"/>
                <w:lang w:eastAsia="zh-CN"/>
              </w:rPr>
              <w:t>DMRS port(s)</w:t>
            </w:r>
          </w:p>
        </w:tc>
      </w:tr>
      <w:tr w:rsidR="009703DD" w:rsidRPr="00EE1448" w14:paraId="6CA75620" w14:textId="77777777" w:rsidTr="00953B26">
        <w:trPr>
          <w:jc w:val="center"/>
        </w:trPr>
        <w:tc>
          <w:tcPr>
            <w:tcW w:w="0" w:type="auto"/>
            <w:shd w:val="clear" w:color="auto" w:fill="auto"/>
          </w:tcPr>
          <w:p w14:paraId="4662EC84" w14:textId="77777777" w:rsidR="009703DD" w:rsidRPr="00EE1448" w:rsidRDefault="009703DD" w:rsidP="009703DD">
            <w:pPr>
              <w:keepLines/>
              <w:jc w:val="center"/>
              <w:rPr>
                <w:rFonts w:ascii="Arial" w:eastAsia="SimSun" w:hAnsi="Arial" w:cs="Arial"/>
                <w:sz w:val="16"/>
                <w:szCs w:val="16"/>
                <w:lang w:eastAsia="zh-CN"/>
              </w:rPr>
            </w:pPr>
            <w:r w:rsidRPr="00EE1448">
              <w:rPr>
                <w:rFonts w:ascii="Arial" w:eastAsia="SimSun" w:hAnsi="Arial" w:cs="Arial"/>
                <w:sz w:val="16"/>
                <w:szCs w:val="16"/>
                <w:lang w:eastAsia="zh-CN"/>
              </w:rPr>
              <w:t>0</w:t>
            </w:r>
          </w:p>
        </w:tc>
        <w:tc>
          <w:tcPr>
            <w:tcW w:w="0" w:type="auto"/>
            <w:shd w:val="clear" w:color="auto" w:fill="auto"/>
          </w:tcPr>
          <w:p w14:paraId="5C184ECE" w14:textId="77777777" w:rsidR="009703DD" w:rsidRPr="00EE1448" w:rsidRDefault="009703DD" w:rsidP="009703DD">
            <w:pPr>
              <w:keepLines/>
              <w:jc w:val="center"/>
              <w:rPr>
                <w:rFonts w:ascii="Arial" w:eastAsia="SimSun" w:hAnsi="Arial" w:cs="Arial"/>
                <w:sz w:val="16"/>
                <w:szCs w:val="16"/>
                <w:lang w:eastAsia="zh-CN"/>
              </w:rPr>
            </w:pPr>
            <w:r w:rsidRPr="00EE1448">
              <w:rPr>
                <w:rFonts w:ascii="Arial" w:hAnsi="Arial" w:cs="Arial"/>
                <w:sz w:val="16"/>
                <w:szCs w:val="16"/>
                <w:lang w:eastAsia="zh-CN"/>
              </w:rPr>
              <w:t>1</w:t>
            </w:r>
          </w:p>
        </w:tc>
        <w:tc>
          <w:tcPr>
            <w:tcW w:w="0" w:type="auto"/>
            <w:shd w:val="clear" w:color="auto" w:fill="auto"/>
          </w:tcPr>
          <w:p w14:paraId="2B942049" w14:textId="77777777" w:rsidR="009703DD" w:rsidRPr="00EE1448" w:rsidRDefault="009703DD" w:rsidP="009703DD">
            <w:pPr>
              <w:keepLines/>
              <w:jc w:val="center"/>
              <w:rPr>
                <w:rFonts w:ascii="Arial" w:eastAsia="SimSun" w:hAnsi="Arial" w:cs="Arial"/>
                <w:sz w:val="16"/>
                <w:szCs w:val="16"/>
                <w:lang w:eastAsia="zh-CN"/>
              </w:rPr>
            </w:pPr>
            <w:r w:rsidRPr="00EE1448">
              <w:rPr>
                <w:rFonts w:ascii="Arial" w:hAnsi="Arial" w:cs="Arial"/>
                <w:sz w:val="16"/>
                <w:szCs w:val="16"/>
                <w:lang w:eastAsia="zh-CN"/>
              </w:rPr>
              <w:t>0</w:t>
            </w:r>
          </w:p>
        </w:tc>
      </w:tr>
      <w:tr w:rsidR="009703DD" w:rsidRPr="00EE1448" w14:paraId="4CAA022E" w14:textId="77777777" w:rsidTr="00953B26">
        <w:trPr>
          <w:jc w:val="center"/>
        </w:trPr>
        <w:tc>
          <w:tcPr>
            <w:tcW w:w="0" w:type="auto"/>
            <w:shd w:val="clear" w:color="auto" w:fill="auto"/>
          </w:tcPr>
          <w:p w14:paraId="6AA00002" w14:textId="77777777" w:rsidR="009703DD" w:rsidRPr="00EE1448" w:rsidRDefault="009703DD" w:rsidP="009703DD">
            <w:pPr>
              <w:keepLines/>
              <w:jc w:val="center"/>
              <w:rPr>
                <w:rFonts w:ascii="Arial" w:eastAsia="SimSun" w:hAnsi="Arial" w:cs="Arial"/>
                <w:sz w:val="16"/>
                <w:szCs w:val="16"/>
              </w:rPr>
            </w:pPr>
            <w:r w:rsidRPr="00EE1448">
              <w:rPr>
                <w:rFonts w:ascii="Arial" w:eastAsia="SimSun" w:hAnsi="Arial" w:cs="Arial"/>
                <w:sz w:val="16"/>
                <w:szCs w:val="16"/>
                <w:lang w:eastAsia="zh-CN"/>
              </w:rPr>
              <w:t>1</w:t>
            </w:r>
          </w:p>
        </w:tc>
        <w:tc>
          <w:tcPr>
            <w:tcW w:w="0" w:type="auto"/>
          </w:tcPr>
          <w:p w14:paraId="172D4CA2" w14:textId="77777777" w:rsidR="009703DD" w:rsidRPr="00EE1448" w:rsidRDefault="009703DD" w:rsidP="009703DD">
            <w:pPr>
              <w:keepLines/>
              <w:jc w:val="center"/>
              <w:rPr>
                <w:rFonts w:ascii="Arial" w:eastAsia="SimSun" w:hAnsi="Arial" w:cs="Arial"/>
                <w:sz w:val="16"/>
                <w:szCs w:val="16"/>
              </w:rPr>
            </w:pPr>
            <w:r w:rsidRPr="00EE1448">
              <w:rPr>
                <w:rFonts w:ascii="Arial" w:hAnsi="Arial" w:cs="Arial"/>
                <w:sz w:val="16"/>
                <w:szCs w:val="16"/>
                <w:lang w:eastAsia="zh-CN"/>
              </w:rPr>
              <w:t>1</w:t>
            </w:r>
          </w:p>
        </w:tc>
        <w:tc>
          <w:tcPr>
            <w:tcW w:w="0" w:type="auto"/>
            <w:shd w:val="clear" w:color="auto" w:fill="auto"/>
          </w:tcPr>
          <w:p w14:paraId="3FE198A7" w14:textId="77777777" w:rsidR="009703DD" w:rsidRPr="00EE1448" w:rsidRDefault="009703DD" w:rsidP="009703DD">
            <w:pPr>
              <w:keepLines/>
              <w:jc w:val="center"/>
              <w:rPr>
                <w:rFonts w:ascii="Arial" w:eastAsia="SimSun" w:hAnsi="Arial" w:cs="Arial"/>
                <w:sz w:val="16"/>
                <w:szCs w:val="16"/>
                <w:lang w:eastAsia="zh-CN"/>
              </w:rPr>
            </w:pPr>
            <w:r w:rsidRPr="00EE1448">
              <w:rPr>
                <w:rFonts w:ascii="Arial" w:hAnsi="Arial" w:cs="Arial"/>
                <w:sz w:val="16"/>
                <w:szCs w:val="16"/>
                <w:lang w:eastAsia="zh-CN"/>
              </w:rPr>
              <w:t>1</w:t>
            </w:r>
          </w:p>
        </w:tc>
      </w:tr>
      <w:tr w:rsidR="009703DD" w:rsidRPr="00EE1448" w14:paraId="7113EADE" w14:textId="77777777" w:rsidTr="00953B26">
        <w:trPr>
          <w:jc w:val="center"/>
        </w:trPr>
        <w:tc>
          <w:tcPr>
            <w:tcW w:w="0" w:type="auto"/>
            <w:shd w:val="clear" w:color="auto" w:fill="auto"/>
          </w:tcPr>
          <w:p w14:paraId="31226B70" w14:textId="77777777" w:rsidR="009703DD" w:rsidRPr="00EE1448" w:rsidRDefault="009703DD" w:rsidP="009703DD">
            <w:pPr>
              <w:keepLines/>
              <w:jc w:val="center"/>
              <w:rPr>
                <w:rFonts w:ascii="Arial" w:eastAsia="SimSun" w:hAnsi="Arial" w:cs="Arial"/>
                <w:sz w:val="16"/>
                <w:szCs w:val="16"/>
              </w:rPr>
            </w:pPr>
            <w:r w:rsidRPr="00EE1448">
              <w:rPr>
                <w:rFonts w:ascii="Arial" w:eastAsia="SimSun" w:hAnsi="Arial" w:cs="Arial"/>
                <w:sz w:val="16"/>
                <w:szCs w:val="16"/>
              </w:rPr>
              <w:t>2</w:t>
            </w:r>
          </w:p>
        </w:tc>
        <w:tc>
          <w:tcPr>
            <w:tcW w:w="0" w:type="auto"/>
          </w:tcPr>
          <w:p w14:paraId="10808188" w14:textId="77777777" w:rsidR="009703DD" w:rsidRPr="00EE1448" w:rsidRDefault="009703DD" w:rsidP="009703DD">
            <w:pPr>
              <w:keepLines/>
              <w:jc w:val="center"/>
              <w:rPr>
                <w:rFonts w:ascii="Arial" w:eastAsia="SimSun" w:hAnsi="Arial" w:cs="Arial"/>
                <w:sz w:val="16"/>
                <w:szCs w:val="16"/>
              </w:rPr>
            </w:pPr>
            <w:r w:rsidRPr="00EE1448">
              <w:rPr>
                <w:rFonts w:ascii="Arial" w:hAnsi="Arial" w:cs="Arial"/>
                <w:sz w:val="16"/>
                <w:szCs w:val="16"/>
                <w:lang w:eastAsia="zh-CN"/>
              </w:rPr>
              <w:t>2</w:t>
            </w:r>
          </w:p>
        </w:tc>
        <w:tc>
          <w:tcPr>
            <w:tcW w:w="0" w:type="auto"/>
            <w:shd w:val="clear" w:color="auto" w:fill="auto"/>
          </w:tcPr>
          <w:p w14:paraId="2CF5E9B7" w14:textId="77777777" w:rsidR="009703DD" w:rsidRPr="00EE1448" w:rsidRDefault="009703DD" w:rsidP="009703DD">
            <w:pPr>
              <w:keepLines/>
              <w:jc w:val="center"/>
              <w:rPr>
                <w:rFonts w:ascii="Arial" w:eastAsia="SimSun" w:hAnsi="Arial" w:cs="Arial"/>
                <w:sz w:val="16"/>
                <w:szCs w:val="16"/>
                <w:lang w:eastAsia="zh-CN"/>
              </w:rPr>
            </w:pPr>
            <w:r w:rsidRPr="00EE1448">
              <w:rPr>
                <w:rFonts w:ascii="Arial" w:hAnsi="Arial" w:cs="Arial"/>
                <w:sz w:val="16"/>
                <w:szCs w:val="16"/>
                <w:lang w:eastAsia="zh-CN"/>
              </w:rPr>
              <w:t>0</w:t>
            </w:r>
          </w:p>
        </w:tc>
      </w:tr>
      <w:tr w:rsidR="009703DD" w:rsidRPr="00EE1448" w14:paraId="10C05E6F" w14:textId="77777777" w:rsidTr="00953B26">
        <w:trPr>
          <w:jc w:val="center"/>
        </w:trPr>
        <w:tc>
          <w:tcPr>
            <w:tcW w:w="0" w:type="auto"/>
            <w:shd w:val="clear" w:color="auto" w:fill="auto"/>
          </w:tcPr>
          <w:p w14:paraId="24263B3D" w14:textId="77777777" w:rsidR="009703DD" w:rsidRPr="00EE1448" w:rsidRDefault="009703DD" w:rsidP="009703DD">
            <w:pPr>
              <w:keepLines/>
              <w:jc w:val="center"/>
              <w:rPr>
                <w:rFonts w:ascii="Arial" w:eastAsia="SimSun" w:hAnsi="Arial" w:cs="Arial"/>
                <w:sz w:val="16"/>
                <w:szCs w:val="16"/>
              </w:rPr>
            </w:pPr>
            <w:r w:rsidRPr="00EE1448">
              <w:rPr>
                <w:rFonts w:ascii="Arial" w:eastAsia="SimSun" w:hAnsi="Arial" w:cs="Arial"/>
                <w:sz w:val="16"/>
                <w:szCs w:val="16"/>
              </w:rPr>
              <w:t>3</w:t>
            </w:r>
          </w:p>
        </w:tc>
        <w:tc>
          <w:tcPr>
            <w:tcW w:w="0" w:type="auto"/>
          </w:tcPr>
          <w:p w14:paraId="69BB5EE9" w14:textId="77777777" w:rsidR="009703DD" w:rsidRPr="00EE1448" w:rsidRDefault="009703DD" w:rsidP="009703DD">
            <w:pPr>
              <w:keepLines/>
              <w:jc w:val="center"/>
              <w:rPr>
                <w:rFonts w:ascii="Arial" w:eastAsia="SimSun" w:hAnsi="Arial" w:cs="Arial"/>
                <w:sz w:val="16"/>
                <w:szCs w:val="16"/>
              </w:rPr>
            </w:pPr>
            <w:r w:rsidRPr="00EE1448">
              <w:rPr>
                <w:rFonts w:ascii="Arial" w:hAnsi="Arial" w:cs="Arial"/>
                <w:sz w:val="16"/>
                <w:szCs w:val="16"/>
                <w:lang w:eastAsia="zh-CN"/>
              </w:rPr>
              <w:t>2</w:t>
            </w:r>
          </w:p>
        </w:tc>
        <w:tc>
          <w:tcPr>
            <w:tcW w:w="0" w:type="auto"/>
            <w:shd w:val="clear" w:color="auto" w:fill="auto"/>
          </w:tcPr>
          <w:p w14:paraId="543502FC" w14:textId="77777777" w:rsidR="009703DD" w:rsidRPr="00EE1448" w:rsidRDefault="009703DD" w:rsidP="009703DD">
            <w:pPr>
              <w:keepLines/>
              <w:jc w:val="center"/>
              <w:rPr>
                <w:rFonts w:ascii="Arial" w:eastAsia="SimSun" w:hAnsi="Arial" w:cs="Arial"/>
                <w:sz w:val="16"/>
                <w:szCs w:val="16"/>
              </w:rPr>
            </w:pPr>
            <w:r w:rsidRPr="00EE1448">
              <w:rPr>
                <w:rFonts w:ascii="Arial" w:hAnsi="Arial" w:cs="Arial"/>
                <w:sz w:val="16"/>
                <w:szCs w:val="16"/>
                <w:lang w:eastAsia="zh-CN"/>
              </w:rPr>
              <w:t>1</w:t>
            </w:r>
          </w:p>
        </w:tc>
      </w:tr>
      <w:tr w:rsidR="009703DD" w:rsidRPr="00EE1448" w14:paraId="05739036" w14:textId="77777777" w:rsidTr="00953B26">
        <w:trPr>
          <w:jc w:val="center"/>
        </w:trPr>
        <w:tc>
          <w:tcPr>
            <w:tcW w:w="0" w:type="auto"/>
            <w:shd w:val="clear" w:color="auto" w:fill="auto"/>
          </w:tcPr>
          <w:p w14:paraId="3EF3767B" w14:textId="77777777" w:rsidR="009703DD" w:rsidRPr="00EE1448" w:rsidRDefault="009703DD" w:rsidP="009703DD">
            <w:pPr>
              <w:keepLines/>
              <w:jc w:val="center"/>
              <w:rPr>
                <w:rFonts w:ascii="Arial" w:eastAsia="SimSun" w:hAnsi="Arial" w:cs="Arial"/>
                <w:sz w:val="16"/>
                <w:szCs w:val="16"/>
              </w:rPr>
            </w:pPr>
            <w:r w:rsidRPr="00EE1448">
              <w:rPr>
                <w:rFonts w:ascii="Arial" w:eastAsia="SimSun" w:hAnsi="Arial" w:cs="Arial"/>
                <w:sz w:val="16"/>
                <w:szCs w:val="16"/>
              </w:rPr>
              <w:t>4</w:t>
            </w:r>
          </w:p>
        </w:tc>
        <w:tc>
          <w:tcPr>
            <w:tcW w:w="0" w:type="auto"/>
          </w:tcPr>
          <w:p w14:paraId="1D152254" w14:textId="77777777" w:rsidR="009703DD" w:rsidRPr="00EE1448" w:rsidRDefault="009703DD" w:rsidP="009703DD">
            <w:pPr>
              <w:keepLines/>
              <w:jc w:val="center"/>
              <w:rPr>
                <w:rFonts w:ascii="Arial" w:eastAsia="SimSun" w:hAnsi="Arial" w:cs="Arial"/>
                <w:sz w:val="16"/>
                <w:szCs w:val="16"/>
              </w:rPr>
            </w:pPr>
            <w:r w:rsidRPr="00EE1448">
              <w:rPr>
                <w:rFonts w:ascii="Arial" w:hAnsi="Arial" w:cs="Arial"/>
                <w:sz w:val="16"/>
                <w:szCs w:val="16"/>
                <w:lang w:eastAsia="zh-CN"/>
              </w:rPr>
              <w:t>2</w:t>
            </w:r>
          </w:p>
        </w:tc>
        <w:tc>
          <w:tcPr>
            <w:tcW w:w="0" w:type="auto"/>
            <w:shd w:val="clear" w:color="auto" w:fill="auto"/>
          </w:tcPr>
          <w:p w14:paraId="4ED2BB98" w14:textId="77777777" w:rsidR="009703DD" w:rsidRPr="00EE1448" w:rsidRDefault="009703DD" w:rsidP="009703DD">
            <w:pPr>
              <w:keepLines/>
              <w:jc w:val="center"/>
              <w:rPr>
                <w:rFonts w:ascii="Arial" w:eastAsia="SimSun" w:hAnsi="Arial" w:cs="Arial"/>
                <w:sz w:val="16"/>
                <w:szCs w:val="16"/>
                <w:lang w:eastAsia="zh-CN"/>
              </w:rPr>
            </w:pPr>
            <w:r w:rsidRPr="00EE1448">
              <w:rPr>
                <w:rFonts w:ascii="Arial" w:hAnsi="Arial" w:cs="Arial"/>
                <w:sz w:val="16"/>
                <w:szCs w:val="16"/>
                <w:lang w:eastAsia="zh-CN"/>
              </w:rPr>
              <w:t>2</w:t>
            </w:r>
          </w:p>
        </w:tc>
      </w:tr>
      <w:tr w:rsidR="009703DD" w:rsidRPr="00EE1448" w14:paraId="1144A2AF" w14:textId="77777777" w:rsidTr="00953B26">
        <w:trPr>
          <w:jc w:val="center"/>
        </w:trPr>
        <w:tc>
          <w:tcPr>
            <w:tcW w:w="0" w:type="auto"/>
            <w:shd w:val="clear" w:color="auto" w:fill="auto"/>
          </w:tcPr>
          <w:p w14:paraId="3D7020DD" w14:textId="77777777" w:rsidR="009703DD" w:rsidRPr="00EE1448" w:rsidRDefault="009703DD" w:rsidP="009703DD">
            <w:pPr>
              <w:keepLines/>
              <w:jc w:val="center"/>
              <w:rPr>
                <w:rFonts w:ascii="Arial" w:eastAsia="SimSun" w:hAnsi="Arial" w:cs="Arial"/>
                <w:sz w:val="16"/>
                <w:szCs w:val="16"/>
              </w:rPr>
            </w:pPr>
            <w:r w:rsidRPr="00EE1448">
              <w:rPr>
                <w:rFonts w:ascii="Arial" w:eastAsia="SimSun" w:hAnsi="Arial" w:cs="Arial"/>
                <w:sz w:val="16"/>
                <w:szCs w:val="16"/>
              </w:rPr>
              <w:t>5</w:t>
            </w:r>
          </w:p>
        </w:tc>
        <w:tc>
          <w:tcPr>
            <w:tcW w:w="0" w:type="auto"/>
          </w:tcPr>
          <w:p w14:paraId="11A98F70" w14:textId="77777777" w:rsidR="009703DD" w:rsidRPr="00EE1448" w:rsidRDefault="009703DD" w:rsidP="009703DD">
            <w:pPr>
              <w:keepLines/>
              <w:jc w:val="center"/>
              <w:rPr>
                <w:rFonts w:ascii="Arial" w:eastAsia="SimSun" w:hAnsi="Arial" w:cs="Arial"/>
                <w:sz w:val="16"/>
                <w:szCs w:val="16"/>
              </w:rPr>
            </w:pPr>
            <w:r w:rsidRPr="00EE1448">
              <w:rPr>
                <w:rFonts w:ascii="Arial" w:hAnsi="Arial" w:cs="Arial"/>
                <w:sz w:val="16"/>
                <w:szCs w:val="16"/>
                <w:lang w:eastAsia="zh-CN"/>
              </w:rPr>
              <w:t>2</w:t>
            </w:r>
          </w:p>
        </w:tc>
        <w:tc>
          <w:tcPr>
            <w:tcW w:w="0" w:type="auto"/>
            <w:shd w:val="clear" w:color="auto" w:fill="auto"/>
          </w:tcPr>
          <w:p w14:paraId="30F0644D" w14:textId="77777777" w:rsidR="009703DD" w:rsidRPr="00EE1448" w:rsidRDefault="009703DD" w:rsidP="009703DD">
            <w:pPr>
              <w:keepLines/>
              <w:jc w:val="center"/>
              <w:rPr>
                <w:rFonts w:ascii="Arial" w:eastAsia="SimSun" w:hAnsi="Arial" w:cs="Arial"/>
                <w:sz w:val="16"/>
                <w:szCs w:val="16"/>
              </w:rPr>
            </w:pPr>
            <w:r w:rsidRPr="00EE1448">
              <w:rPr>
                <w:rFonts w:ascii="Arial" w:hAnsi="Arial" w:cs="Arial"/>
                <w:sz w:val="16"/>
                <w:szCs w:val="16"/>
                <w:lang w:eastAsia="zh-CN"/>
              </w:rPr>
              <w:t>3</w:t>
            </w:r>
          </w:p>
        </w:tc>
      </w:tr>
      <w:tr w:rsidR="009703DD" w:rsidRPr="00EE1448" w14:paraId="7435D173" w14:textId="77777777" w:rsidTr="00953B26">
        <w:trPr>
          <w:jc w:val="center"/>
        </w:trPr>
        <w:tc>
          <w:tcPr>
            <w:tcW w:w="0" w:type="auto"/>
            <w:shd w:val="clear" w:color="auto" w:fill="auto"/>
          </w:tcPr>
          <w:p w14:paraId="1121DCB5" w14:textId="77777777" w:rsidR="009703DD" w:rsidRPr="00EE1448" w:rsidRDefault="009703DD" w:rsidP="009703DD">
            <w:pPr>
              <w:keepLines/>
              <w:jc w:val="center"/>
              <w:rPr>
                <w:rFonts w:ascii="Arial" w:hAnsi="Arial" w:cs="Arial"/>
                <w:sz w:val="16"/>
                <w:szCs w:val="16"/>
              </w:rPr>
            </w:pPr>
            <w:r w:rsidRPr="00EE1448">
              <w:rPr>
                <w:rFonts w:ascii="Arial" w:hAnsi="Arial" w:cs="Arial"/>
                <w:sz w:val="16"/>
                <w:szCs w:val="16"/>
              </w:rPr>
              <w:t>6</w:t>
            </w:r>
          </w:p>
        </w:tc>
        <w:tc>
          <w:tcPr>
            <w:tcW w:w="0" w:type="auto"/>
          </w:tcPr>
          <w:p w14:paraId="5B1CCA05" w14:textId="77777777" w:rsidR="009703DD" w:rsidRPr="00EE1448" w:rsidRDefault="009703DD" w:rsidP="009703DD">
            <w:pPr>
              <w:keepLines/>
              <w:jc w:val="center"/>
              <w:rPr>
                <w:rFonts w:ascii="Arial" w:eastAsia="SimSun" w:hAnsi="Arial" w:cs="Arial"/>
                <w:color w:val="0000FF"/>
                <w:sz w:val="16"/>
                <w:szCs w:val="16"/>
              </w:rPr>
            </w:pPr>
            <w:r w:rsidRPr="00EE1448">
              <w:rPr>
                <w:rFonts w:ascii="Arial" w:hAnsi="Arial" w:cs="Arial"/>
                <w:sz w:val="16"/>
                <w:szCs w:val="16"/>
                <w:lang w:eastAsia="zh-CN"/>
              </w:rPr>
              <w:t>3</w:t>
            </w:r>
          </w:p>
        </w:tc>
        <w:tc>
          <w:tcPr>
            <w:tcW w:w="0" w:type="auto"/>
            <w:shd w:val="clear" w:color="auto" w:fill="auto"/>
          </w:tcPr>
          <w:p w14:paraId="7A7EF97B" w14:textId="77777777" w:rsidR="009703DD" w:rsidRPr="00EE1448" w:rsidRDefault="009703DD" w:rsidP="009703DD">
            <w:pPr>
              <w:keepLines/>
              <w:jc w:val="center"/>
              <w:rPr>
                <w:rFonts w:ascii="Arial" w:eastAsia="SimSun" w:hAnsi="Arial" w:cs="Arial"/>
                <w:color w:val="0000FF"/>
                <w:sz w:val="16"/>
                <w:szCs w:val="16"/>
              </w:rPr>
            </w:pPr>
            <w:r w:rsidRPr="00EE1448">
              <w:rPr>
                <w:rFonts w:ascii="Arial" w:hAnsi="Arial" w:cs="Arial"/>
                <w:sz w:val="16"/>
                <w:szCs w:val="16"/>
                <w:lang w:eastAsia="zh-CN"/>
              </w:rPr>
              <w:t>0</w:t>
            </w:r>
          </w:p>
        </w:tc>
      </w:tr>
      <w:tr w:rsidR="009703DD" w:rsidRPr="00EE1448" w14:paraId="77E77557" w14:textId="77777777" w:rsidTr="00953B26">
        <w:trPr>
          <w:jc w:val="center"/>
        </w:trPr>
        <w:tc>
          <w:tcPr>
            <w:tcW w:w="0" w:type="auto"/>
            <w:shd w:val="clear" w:color="auto" w:fill="auto"/>
          </w:tcPr>
          <w:p w14:paraId="4FB12D06" w14:textId="77777777" w:rsidR="009703DD" w:rsidRPr="00EE1448" w:rsidRDefault="009703DD" w:rsidP="009703DD">
            <w:pPr>
              <w:keepLines/>
              <w:jc w:val="center"/>
              <w:rPr>
                <w:rFonts w:ascii="Arial" w:hAnsi="Arial" w:cs="Arial"/>
                <w:sz w:val="16"/>
                <w:szCs w:val="16"/>
              </w:rPr>
            </w:pPr>
            <w:r w:rsidRPr="00EE1448">
              <w:rPr>
                <w:rFonts w:ascii="Arial" w:hAnsi="Arial" w:cs="Arial"/>
                <w:sz w:val="16"/>
                <w:szCs w:val="16"/>
              </w:rPr>
              <w:t>7</w:t>
            </w:r>
          </w:p>
        </w:tc>
        <w:tc>
          <w:tcPr>
            <w:tcW w:w="0" w:type="auto"/>
          </w:tcPr>
          <w:p w14:paraId="5B192FF2" w14:textId="77777777" w:rsidR="009703DD" w:rsidRPr="00EE1448" w:rsidRDefault="009703DD" w:rsidP="009703DD">
            <w:pPr>
              <w:keepLines/>
              <w:jc w:val="center"/>
              <w:rPr>
                <w:rFonts w:ascii="Arial" w:eastAsia="SimSun" w:hAnsi="Arial" w:cs="Arial"/>
                <w:color w:val="0000FF"/>
                <w:sz w:val="16"/>
                <w:szCs w:val="16"/>
              </w:rPr>
            </w:pPr>
            <w:r w:rsidRPr="00EE1448">
              <w:rPr>
                <w:rFonts w:ascii="Arial" w:hAnsi="Arial" w:cs="Arial"/>
                <w:sz w:val="16"/>
                <w:szCs w:val="16"/>
                <w:lang w:eastAsia="zh-CN"/>
              </w:rPr>
              <w:t>3</w:t>
            </w:r>
          </w:p>
        </w:tc>
        <w:tc>
          <w:tcPr>
            <w:tcW w:w="0" w:type="auto"/>
            <w:shd w:val="clear" w:color="auto" w:fill="auto"/>
          </w:tcPr>
          <w:p w14:paraId="70513EE9" w14:textId="77777777" w:rsidR="009703DD" w:rsidRPr="00EE1448" w:rsidRDefault="009703DD" w:rsidP="009703DD">
            <w:pPr>
              <w:keepLines/>
              <w:jc w:val="center"/>
              <w:rPr>
                <w:rFonts w:ascii="Arial" w:eastAsia="SimSun" w:hAnsi="Arial" w:cs="Arial"/>
                <w:color w:val="0000FF"/>
                <w:sz w:val="16"/>
                <w:szCs w:val="16"/>
              </w:rPr>
            </w:pPr>
            <w:r w:rsidRPr="00EE1448">
              <w:rPr>
                <w:rFonts w:ascii="Arial" w:hAnsi="Arial" w:cs="Arial"/>
                <w:sz w:val="16"/>
                <w:szCs w:val="16"/>
                <w:lang w:eastAsia="zh-CN"/>
              </w:rPr>
              <w:t>1</w:t>
            </w:r>
          </w:p>
        </w:tc>
      </w:tr>
      <w:tr w:rsidR="009703DD" w:rsidRPr="00EE1448" w14:paraId="0193F318" w14:textId="77777777" w:rsidTr="00953B26">
        <w:trPr>
          <w:jc w:val="center"/>
        </w:trPr>
        <w:tc>
          <w:tcPr>
            <w:tcW w:w="0" w:type="auto"/>
            <w:shd w:val="clear" w:color="auto" w:fill="auto"/>
          </w:tcPr>
          <w:p w14:paraId="058D7ED3" w14:textId="77777777" w:rsidR="009703DD" w:rsidRPr="00EE1448" w:rsidRDefault="009703DD" w:rsidP="009703DD">
            <w:pPr>
              <w:keepLines/>
              <w:jc w:val="center"/>
              <w:rPr>
                <w:rFonts w:ascii="Arial" w:hAnsi="Arial" w:cs="Arial"/>
                <w:sz w:val="16"/>
                <w:szCs w:val="16"/>
              </w:rPr>
            </w:pPr>
            <w:r w:rsidRPr="00EE1448">
              <w:rPr>
                <w:rFonts w:ascii="Arial" w:hAnsi="Arial" w:cs="Arial"/>
                <w:sz w:val="16"/>
                <w:szCs w:val="16"/>
              </w:rPr>
              <w:t>8</w:t>
            </w:r>
          </w:p>
        </w:tc>
        <w:tc>
          <w:tcPr>
            <w:tcW w:w="0" w:type="auto"/>
          </w:tcPr>
          <w:p w14:paraId="20470DA4" w14:textId="77777777" w:rsidR="009703DD" w:rsidRPr="00EE1448" w:rsidRDefault="009703DD" w:rsidP="009703DD">
            <w:pPr>
              <w:keepLines/>
              <w:jc w:val="center"/>
              <w:rPr>
                <w:rFonts w:ascii="Arial" w:eastAsia="SimSun" w:hAnsi="Arial" w:cs="Arial"/>
                <w:color w:val="0000FF"/>
                <w:sz w:val="16"/>
                <w:szCs w:val="16"/>
              </w:rPr>
            </w:pPr>
            <w:r w:rsidRPr="00EE1448">
              <w:rPr>
                <w:rFonts w:ascii="Arial" w:hAnsi="Arial" w:cs="Arial"/>
                <w:sz w:val="16"/>
                <w:szCs w:val="16"/>
                <w:lang w:eastAsia="zh-CN"/>
              </w:rPr>
              <w:t>3</w:t>
            </w:r>
          </w:p>
        </w:tc>
        <w:tc>
          <w:tcPr>
            <w:tcW w:w="0" w:type="auto"/>
            <w:shd w:val="clear" w:color="auto" w:fill="auto"/>
          </w:tcPr>
          <w:p w14:paraId="60E30DC4" w14:textId="77777777" w:rsidR="009703DD" w:rsidRPr="00EE1448" w:rsidRDefault="009703DD" w:rsidP="009703DD">
            <w:pPr>
              <w:keepLines/>
              <w:jc w:val="center"/>
              <w:rPr>
                <w:rFonts w:ascii="Arial" w:eastAsia="SimSun" w:hAnsi="Arial" w:cs="Arial"/>
                <w:color w:val="0000FF"/>
                <w:sz w:val="16"/>
                <w:szCs w:val="16"/>
              </w:rPr>
            </w:pPr>
            <w:r w:rsidRPr="00EE1448">
              <w:rPr>
                <w:rFonts w:ascii="Arial" w:hAnsi="Arial" w:cs="Arial"/>
                <w:sz w:val="16"/>
                <w:szCs w:val="16"/>
                <w:lang w:eastAsia="zh-CN"/>
              </w:rPr>
              <w:t>2</w:t>
            </w:r>
          </w:p>
        </w:tc>
      </w:tr>
      <w:tr w:rsidR="009703DD" w:rsidRPr="00EE1448" w14:paraId="1DE459FF" w14:textId="77777777" w:rsidTr="00953B26">
        <w:trPr>
          <w:jc w:val="center"/>
        </w:trPr>
        <w:tc>
          <w:tcPr>
            <w:tcW w:w="0" w:type="auto"/>
            <w:shd w:val="clear" w:color="auto" w:fill="auto"/>
          </w:tcPr>
          <w:p w14:paraId="23E19FDC" w14:textId="77777777" w:rsidR="009703DD" w:rsidRPr="00EE1448" w:rsidRDefault="009703DD" w:rsidP="009703DD">
            <w:pPr>
              <w:keepLines/>
              <w:jc w:val="center"/>
              <w:rPr>
                <w:rFonts w:ascii="Arial" w:hAnsi="Arial" w:cs="Arial"/>
                <w:sz w:val="16"/>
                <w:szCs w:val="16"/>
              </w:rPr>
            </w:pPr>
            <w:r w:rsidRPr="00EE1448">
              <w:rPr>
                <w:rFonts w:ascii="Arial" w:hAnsi="Arial" w:cs="Arial"/>
                <w:sz w:val="16"/>
                <w:szCs w:val="16"/>
              </w:rPr>
              <w:t>9</w:t>
            </w:r>
          </w:p>
        </w:tc>
        <w:tc>
          <w:tcPr>
            <w:tcW w:w="0" w:type="auto"/>
          </w:tcPr>
          <w:p w14:paraId="21BE80FC" w14:textId="77777777" w:rsidR="009703DD" w:rsidRPr="00EE1448" w:rsidRDefault="009703DD" w:rsidP="009703DD">
            <w:pPr>
              <w:keepLines/>
              <w:jc w:val="center"/>
              <w:rPr>
                <w:rFonts w:ascii="Arial" w:eastAsia="SimSun" w:hAnsi="Arial" w:cs="Arial"/>
                <w:color w:val="0000FF"/>
                <w:sz w:val="16"/>
                <w:szCs w:val="16"/>
              </w:rPr>
            </w:pPr>
            <w:r w:rsidRPr="00EE1448">
              <w:rPr>
                <w:rFonts w:ascii="Arial" w:hAnsi="Arial" w:cs="Arial"/>
                <w:sz w:val="16"/>
                <w:szCs w:val="16"/>
                <w:lang w:eastAsia="zh-CN"/>
              </w:rPr>
              <w:t>3</w:t>
            </w:r>
          </w:p>
        </w:tc>
        <w:tc>
          <w:tcPr>
            <w:tcW w:w="0" w:type="auto"/>
            <w:shd w:val="clear" w:color="auto" w:fill="auto"/>
          </w:tcPr>
          <w:p w14:paraId="2466FC28" w14:textId="77777777" w:rsidR="009703DD" w:rsidRPr="00EE1448" w:rsidRDefault="009703DD" w:rsidP="009703DD">
            <w:pPr>
              <w:keepLines/>
              <w:jc w:val="center"/>
              <w:rPr>
                <w:rFonts w:ascii="Arial" w:eastAsia="SimSun" w:hAnsi="Arial" w:cs="Arial"/>
                <w:color w:val="0000FF"/>
                <w:sz w:val="16"/>
                <w:szCs w:val="16"/>
              </w:rPr>
            </w:pPr>
            <w:r w:rsidRPr="00EE1448">
              <w:rPr>
                <w:rFonts w:ascii="Arial" w:hAnsi="Arial" w:cs="Arial"/>
                <w:sz w:val="16"/>
                <w:szCs w:val="16"/>
                <w:lang w:eastAsia="zh-CN"/>
              </w:rPr>
              <w:t>3</w:t>
            </w:r>
          </w:p>
        </w:tc>
      </w:tr>
      <w:tr w:rsidR="009703DD" w:rsidRPr="00EE1448" w14:paraId="79896495" w14:textId="77777777" w:rsidTr="00953B26">
        <w:trPr>
          <w:jc w:val="center"/>
        </w:trPr>
        <w:tc>
          <w:tcPr>
            <w:tcW w:w="0" w:type="auto"/>
            <w:shd w:val="clear" w:color="auto" w:fill="auto"/>
          </w:tcPr>
          <w:p w14:paraId="5C5D4418" w14:textId="77777777" w:rsidR="009703DD" w:rsidRPr="00EE1448" w:rsidRDefault="009703DD" w:rsidP="009703DD">
            <w:pPr>
              <w:keepLines/>
              <w:jc w:val="center"/>
              <w:rPr>
                <w:rFonts w:ascii="Arial" w:hAnsi="Arial" w:cs="Arial"/>
                <w:sz w:val="16"/>
                <w:szCs w:val="16"/>
              </w:rPr>
            </w:pPr>
            <w:r w:rsidRPr="00EE1448">
              <w:rPr>
                <w:rFonts w:ascii="Arial" w:hAnsi="Arial" w:cs="Arial"/>
                <w:sz w:val="16"/>
                <w:szCs w:val="16"/>
              </w:rPr>
              <w:t>10</w:t>
            </w:r>
          </w:p>
        </w:tc>
        <w:tc>
          <w:tcPr>
            <w:tcW w:w="0" w:type="auto"/>
          </w:tcPr>
          <w:p w14:paraId="010A349C" w14:textId="77777777" w:rsidR="009703DD" w:rsidRPr="00EE1448" w:rsidRDefault="009703DD" w:rsidP="009703DD">
            <w:pPr>
              <w:keepLines/>
              <w:jc w:val="center"/>
              <w:rPr>
                <w:rFonts w:ascii="Arial" w:eastAsia="SimSun" w:hAnsi="Arial" w:cs="Arial"/>
                <w:color w:val="0000FF"/>
                <w:sz w:val="16"/>
                <w:szCs w:val="16"/>
              </w:rPr>
            </w:pPr>
            <w:r w:rsidRPr="00EE1448">
              <w:rPr>
                <w:rFonts w:ascii="Arial" w:hAnsi="Arial" w:cs="Arial"/>
                <w:sz w:val="16"/>
                <w:szCs w:val="16"/>
                <w:lang w:eastAsia="zh-CN"/>
              </w:rPr>
              <w:t>3</w:t>
            </w:r>
          </w:p>
        </w:tc>
        <w:tc>
          <w:tcPr>
            <w:tcW w:w="0" w:type="auto"/>
            <w:shd w:val="clear" w:color="auto" w:fill="auto"/>
          </w:tcPr>
          <w:p w14:paraId="7F910568" w14:textId="77777777" w:rsidR="009703DD" w:rsidRPr="00EE1448" w:rsidRDefault="009703DD" w:rsidP="009703DD">
            <w:pPr>
              <w:keepLines/>
              <w:jc w:val="center"/>
              <w:rPr>
                <w:rFonts w:ascii="Arial" w:eastAsia="SimSun" w:hAnsi="Arial" w:cs="Arial"/>
                <w:color w:val="0000FF"/>
                <w:sz w:val="16"/>
                <w:szCs w:val="16"/>
              </w:rPr>
            </w:pPr>
            <w:r w:rsidRPr="00EE1448">
              <w:rPr>
                <w:rFonts w:ascii="Arial" w:hAnsi="Arial" w:cs="Arial"/>
                <w:sz w:val="16"/>
                <w:szCs w:val="16"/>
                <w:lang w:eastAsia="zh-CN"/>
              </w:rPr>
              <w:t>4</w:t>
            </w:r>
          </w:p>
        </w:tc>
      </w:tr>
      <w:tr w:rsidR="009703DD" w:rsidRPr="00EE1448" w14:paraId="38D0D3F2" w14:textId="77777777" w:rsidTr="00953B26">
        <w:trPr>
          <w:jc w:val="center"/>
        </w:trPr>
        <w:tc>
          <w:tcPr>
            <w:tcW w:w="0" w:type="auto"/>
            <w:shd w:val="clear" w:color="auto" w:fill="auto"/>
          </w:tcPr>
          <w:p w14:paraId="26E4B2F9" w14:textId="77777777" w:rsidR="009703DD" w:rsidRPr="00EE1448" w:rsidRDefault="009703DD" w:rsidP="009703DD">
            <w:pPr>
              <w:keepLines/>
              <w:jc w:val="center"/>
              <w:rPr>
                <w:rFonts w:ascii="Arial" w:hAnsi="Arial" w:cs="Arial"/>
                <w:sz w:val="16"/>
                <w:szCs w:val="16"/>
              </w:rPr>
            </w:pPr>
            <w:r w:rsidRPr="00EE1448">
              <w:rPr>
                <w:rFonts w:ascii="Arial" w:hAnsi="Arial" w:cs="Arial"/>
                <w:sz w:val="16"/>
                <w:szCs w:val="16"/>
              </w:rPr>
              <w:t>11</w:t>
            </w:r>
          </w:p>
        </w:tc>
        <w:tc>
          <w:tcPr>
            <w:tcW w:w="0" w:type="auto"/>
          </w:tcPr>
          <w:p w14:paraId="2EB2C443" w14:textId="77777777" w:rsidR="009703DD" w:rsidRPr="00EE1448" w:rsidRDefault="009703DD" w:rsidP="009703DD">
            <w:pPr>
              <w:keepLines/>
              <w:jc w:val="center"/>
              <w:rPr>
                <w:rFonts w:ascii="Arial" w:eastAsia="SimSun" w:hAnsi="Arial" w:cs="Arial"/>
                <w:color w:val="0000FF"/>
                <w:sz w:val="16"/>
                <w:szCs w:val="16"/>
              </w:rPr>
            </w:pPr>
            <w:r w:rsidRPr="00EE1448">
              <w:rPr>
                <w:rFonts w:ascii="Arial" w:hAnsi="Arial" w:cs="Arial"/>
                <w:sz w:val="16"/>
                <w:szCs w:val="16"/>
                <w:lang w:eastAsia="zh-CN"/>
              </w:rPr>
              <w:t>3</w:t>
            </w:r>
          </w:p>
        </w:tc>
        <w:tc>
          <w:tcPr>
            <w:tcW w:w="0" w:type="auto"/>
            <w:shd w:val="clear" w:color="auto" w:fill="auto"/>
          </w:tcPr>
          <w:p w14:paraId="1B2014F6" w14:textId="77777777" w:rsidR="009703DD" w:rsidRPr="00EE1448" w:rsidRDefault="009703DD" w:rsidP="009703DD">
            <w:pPr>
              <w:keepLines/>
              <w:jc w:val="center"/>
              <w:rPr>
                <w:rFonts w:ascii="Arial" w:eastAsia="SimSun" w:hAnsi="Arial" w:cs="Arial"/>
                <w:color w:val="0000FF"/>
                <w:sz w:val="16"/>
                <w:szCs w:val="16"/>
              </w:rPr>
            </w:pPr>
            <w:r w:rsidRPr="00EE1448">
              <w:rPr>
                <w:rFonts w:ascii="Arial" w:hAnsi="Arial" w:cs="Arial"/>
                <w:sz w:val="16"/>
                <w:szCs w:val="16"/>
                <w:lang w:eastAsia="zh-CN"/>
              </w:rPr>
              <w:t>5</w:t>
            </w:r>
          </w:p>
        </w:tc>
      </w:tr>
      <w:tr w:rsidR="009703DD" w:rsidRPr="00EE1448" w14:paraId="7FEAE29C" w14:textId="77777777" w:rsidTr="00953B26">
        <w:trPr>
          <w:jc w:val="center"/>
        </w:trPr>
        <w:tc>
          <w:tcPr>
            <w:tcW w:w="0" w:type="auto"/>
            <w:shd w:val="clear" w:color="auto" w:fill="auto"/>
          </w:tcPr>
          <w:p w14:paraId="3E5FB5B1" w14:textId="77777777" w:rsidR="009703DD" w:rsidRPr="00EE1448" w:rsidRDefault="009703DD" w:rsidP="009703DD">
            <w:pPr>
              <w:keepLines/>
              <w:jc w:val="center"/>
              <w:rPr>
                <w:rFonts w:ascii="Arial" w:hAnsi="Arial" w:cs="Arial"/>
                <w:sz w:val="16"/>
                <w:szCs w:val="16"/>
              </w:rPr>
            </w:pPr>
            <w:r w:rsidRPr="00EE1448">
              <w:rPr>
                <w:rFonts w:ascii="Arial" w:hAnsi="Arial" w:cs="Arial"/>
                <w:sz w:val="16"/>
                <w:szCs w:val="16"/>
              </w:rPr>
              <w:t>12</w:t>
            </w:r>
          </w:p>
        </w:tc>
        <w:tc>
          <w:tcPr>
            <w:tcW w:w="0" w:type="auto"/>
          </w:tcPr>
          <w:p w14:paraId="78CA2BC7" w14:textId="77777777" w:rsidR="009703DD" w:rsidRPr="00EE1448" w:rsidRDefault="009703DD" w:rsidP="009703DD">
            <w:pPr>
              <w:keepLines/>
              <w:jc w:val="center"/>
              <w:rPr>
                <w:rFonts w:ascii="Arial" w:eastAsia="SimSun" w:hAnsi="Arial" w:cs="Arial"/>
                <w:sz w:val="16"/>
                <w:szCs w:val="16"/>
              </w:rPr>
            </w:pPr>
            <w:r w:rsidRPr="00EE1448">
              <w:rPr>
                <w:rFonts w:ascii="Arial" w:hAnsi="Arial" w:cs="Arial"/>
                <w:color w:val="0000FF"/>
                <w:sz w:val="16"/>
                <w:szCs w:val="16"/>
                <w:lang w:eastAsia="zh-CN"/>
              </w:rPr>
              <w:t>1</w:t>
            </w:r>
          </w:p>
        </w:tc>
        <w:tc>
          <w:tcPr>
            <w:tcW w:w="0" w:type="auto"/>
            <w:shd w:val="clear" w:color="auto" w:fill="auto"/>
          </w:tcPr>
          <w:p w14:paraId="7EFE6162" w14:textId="77777777" w:rsidR="009703DD" w:rsidRPr="00EE1448" w:rsidRDefault="009703DD" w:rsidP="009703DD">
            <w:pPr>
              <w:keepLines/>
              <w:jc w:val="center"/>
              <w:rPr>
                <w:rFonts w:ascii="Arial" w:eastAsia="SimSun" w:hAnsi="Arial" w:cs="Arial"/>
                <w:sz w:val="16"/>
                <w:szCs w:val="16"/>
              </w:rPr>
            </w:pPr>
            <w:r w:rsidRPr="00EE1448">
              <w:rPr>
                <w:rFonts w:ascii="Arial" w:hAnsi="Arial" w:cs="Arial"/>
                <w:color w:val="0000FF"/>
                <w:sz w:val="16"/>
                <w:szCs w:val="16"/>
                <w:lang w:eastAsia="zh-CN"/>
              </w:rPr>
              <w:t>12</w:t>
            </w:r>
          </w:p>
        </w:tc>
      </w:tr>
      <w:tr w:rsidR="009703DD" w:rsidRPr="00EE1448" w14:paraId="5149B4A8" w14:textId="77777777" w:rsidTr="00953B26">
        <w:trPr>
          <w:jc w:val="center"/>
        </w:trPr>
        <w:tc>
          <w:tcPr>
            <w:tcW w:w="0" w:type="auto"/>
            <w:shd w:val="clear" w:color="auto" w:fill="auto"/>
          </w:tcPr>
          <w:p w14:paraId="71047E2B" w14:textId="77777777" w:rsidR="009703DD" w:rsidRPr="00EE1448" w:rsidRDefault="009703DD" w:rsidP="009703DD">
            <w:pPr>
              <w:keepLines/>
              <w:jc w:val="center"/>
              <w:rPr>
                <w:rFonts w:ascii="Arial" w:hAnsi="Arial" w:cs="Arial"/>
                <w:sz w:val="16"/>
                <w:szCs w:val="16"/>
              </w:rPr>
            </w:pPr>
            <w:r w:rsidRPr="00EE1448">
              <w:rPr>
                <w:rFonts w:ascii="Arial" w:hAnsi="Arial" w:cs="Arial"/>
                <w:sz w:val="16"/>
                <w:szCs w:val="16"/>
              </w:rPr>
              <w:t>13</w:t>
            </w:r>
          </w:p>
        </w:tc>
        <w:tc>
          <w:tcPr>
            <w:tcW w:w="0" w:type="auto"/>
          </w:tcPr>
          <w:p w14:paraId="54692F6E" w14:textId="77777777" w:rsidR="009703DD" w:rsidRPr="00EE1448" w:rsidRDefault="009703DD" w:rsidP="009703DD">
            <w:pPr>
              <w:keepLines/>
              <w:jc w:val="center"/>
              <w:rPr>
                <w:rFonts w:ascii="Arial" w:eastAsia="SimSun" w:hAnsi="Arial" w:cs="Arial"/>
                <w:sz w:val="16"/>
                <w:szCs w:val="16"/>
              </w:rPr>
            </w:pPr>
            <w:r w:rsidRPr="00EE1448">
              <w:rPr>
                <w:rFonts w:ascii="Arial" w:hAnsi="Arial" w:cs="Arial"/>
                <w:color w:val="0000FF"/>
                <w:sz w:val="16"/>
                <w:szCs w:val="16"/>
                <w:lang w:eastAsia="zh-CN"/>
              </w:rPr>
              <w:t>1</w:t>
            </w:r>
          </w:p>
        </w:tc>
        <w:tc>
          <w:tcPr>
            <w:tcW w:w="0" w:type="auto"/>
            <w:shd w:val="clear" w:color="auto" w:fill="auto"/>
          </w:tcPr>
          <w:p w14:paraId="624D79E2" w14:textId="77777777" w:rsidR="009703DD" w:rsidRPr="00EE1448" w:rsidRDefault="009703DD" w:rsidP="009703DD">
            <w:pPr>
              <w:keepLines/>
              <w:jc w:val="center"/>
              <w:rPr>
                <w:rFonts w:ascii="Arial" w:eastAsia="SimSun" w:hAnsi="Arial" w:cs="Arial"/>
                <w:sz w:val="16"/>
                <w:szCs w:val="16"/>
              </w:rPr>
            </w:pPr>
            <w:r w:rsidRPr="00EE1448">
              <w:rPr>
                <w:rFonts w:ascii="Arial" w:hAnsi="Arial" w:cs="Arial"/>
                <w:color w:val="0000FF"/>
                <w:sz w:val="16"/>
                <w:szCs w:val="16"/>
                <w:lang w:eastAsia="zh-CN"/>
              </w:rPr>
              <w:t>13</w:t>
            </w:r>
          </w:p>
        </w:tc>
      </w:tr>
      <w:tr w:rsidR="009703DD" w:rsidRPr="00EE1448" w14:paraId="7B661D74" w14:textId="77777777" w:rsidTr="00953B26">
        <w:trPr>
          <w:jc w:val="center"/>
        </w:trPr>
        <w:tc>
          <w:tcPr>
            <w:tcW w:w="0" w:type="auto"/>
            <w:shd w:val="clear" w:color="auto" w:fill="auto"/>
          </w:tcPr>
          <w:p w14:paraId="13A47DE8" w14:textId="77777777" w:rsidR="009703DD" w:rsidRPr="00EE1448" w:rsidRDefault="009703DD" w:rsidP="009703DD">
            <w:pPr>
              <w:keepLines/>
              <w:jc w:val="center"/>
              <w:rPr>
                <w:rFonts w:ascii="Arial" w:hAnsi="Arial" w:cs="Arial"/>
                <w:sz w:val="16"/>
                <w:szCs w:val="16"/>
              </w:rPr>
            </w:pPr>
            <w:r w:rsidRPr="00EE1448">
              <w:rPr>
                <w:rFonts w:ascii="Arial" w:hAnsi="Arial" w:cs="Arial"/>
                <w:sz w:val="16"/>
                <w:szCs w:val="16"/>
              </w:rPr>
              <w:t>14</w:t>
            </w:r>
          </w:p>
        </w:tc>
        <w:tc>
          <w:tcPr>
            <w:tcW w:w="0" w:type="auto"/>
          </w:tcPr>
          <w:p w14:paraId="287EDDD6" w14:textId="77777777" w:rsidR="009703DD" w:rsidRPr="00EE1448" w:rsidRDefault="009703DD" w:rsidP="009703DD">
            <w:pPr>
              <w:keepLines/>
              <w:jc w:val="center"/>
              <w:rPr>
                <w:rFonts w:ascii="Arial" w:eastAsia="SimSun" w:hAnsi="Arial" w:cs="Arial"/>
                <w:sz w:val="16"/>
                <w:szCs w:val="16"/>
              </w:rPr>
            </w:pPr>
            <w:r w:rsidRPr="00EE1448">
              <w:rPr>
                <w:rFonts w:ascii="Arial" w:hAnsi="Arial" w:cs="Arial"/>
                <w:color w:val="0000FF"/>
                <w:sz w:val="16"/>
                <w:szCs w:val="16"/>
                <w:lang w:eastAsia="zh-CN"/>
              </w:rPr>
              <w:t>2</w:t>
            </w:r>
          </w:p>
        </w:tc>
        <w:tc>
          <w:tcPr>
            <w:tcW w:w="0" w:type="auto"/>
            <w:shd w:val="clear" w:color="auto" w:fill="auto"/>
          </w:tcPr>
          <w:p w14:paraId="26112932" w14:textId="77777777" w:rsidR="009703DD" w:rsidRPr="00EE1448" w:rsidRDefault="009703DD" w:rsidP="009703DD">
            <w:pPr>
              <w:keepLines/>
              <w:jc w:val="center"/>
              <w:rPr>
                <w:rFonts w:ascii="Arial" w:eastAsia="SimSun" w:hAnsi="Arial" w:cs="Arial"/>
                <w:sz w:val="16"/>
                <w:szCs w:val="16"/>
              </w:rPr>
            </w:pPr>
            <w:r w:rsidRPr="00EE1448">
              <w:rPr>
                <w:rFonts w:ascii="Arial" w:hAnsi="Arial" w:cs="Arial"/>
                <w:color w:val="0000FF"/>
                <w:sz w:val="16"/>
                <w:szCs w:val="16"/>
                <w:lang w:eastAsia="zh-CN"/>
              </w:rPr>
              <w:t>12</w:t>
            </w:r>
          </w:p>
        </w:tc>
      </w:tr>
      <w:tr w:rsidR="009703DD" w:rsidRPr="00EE1448" w14:paraId="41BBBF0F" w14:textId="77777777" w:rsidTr="00953B26">
        <w:trPr>
          <w:jc w:val="center"/>
        </w:trPr>
        <w:tc>
          <w:tcPr>
            <w:tcW w:w="0" w:type="auto"/>
            <w:shd w:val="clear" w:color="auto" w:fill="auto"/>
          </w:tcPr>
          <w:p w14:paraId="1784F77C" w14:textId="77777777" w:rsidR="009703DD" w:rsidRPr="00EE1448" w:rsidRDefault="009703DD" w:rsidP="009703DD">
            <w:pPr>
              <w:keepLines/>
              <w:jc w:val="center"/>
              <w:rPr>
                <w:rFonts w:ascii="Arial" w:hAnsi="Arial" w:cs="Arial"/>
                <w:sz w:val="16"/>
                <w:szCs w:val="16"/>
              </w:rPr>
            </w:pPr>
            <w:r w:rsidRPr="00EE1448">
              <w:rPr>
                <w:rFonts w:ascii="Arial" w:hAnsi="Arial" w:cs="Arial"/>
                <w:sz w:val="16"/>
                <w:szCs w:val="16"/>
              </w:rPr>
              <w:t>15</w:t>
            </w:r>
          </w:p>
        </w:tc>
        <w:tc>
          <w:tcPr>
            <w:tcW w:w="0" w:type="auto"/>
          </w:tcPr>
          <w:p w14:paraId="63170BC3" w14:textId="77777777" w:rsidR="009703DD" w:rsidRPr="00EE1448" w:rsidRDefault="009703DD" w:rsidP="009703DD">
            <w:pPr>
              <w:keepLines/>
              <w:jc w:val="center"/>
              <w:rPr>
                <w:rFonts w:ascii="Arial" w:eastAsia="SimSun" w:hAnsi="Arial" w:cs="Arial"/>
                <w:sz w:val="16"/>
                <w:szCs w:val="16"/>
              </w:rPr>
            </w:pPr>
            <w:r w:rsidRPr="00EE1448">
              <w:rPr>
                <w:rFonts w:ascii="Arial" w:hAnsi="Arial" w:cs="Arial"/>
                <w:color w:val="0000FF"/>
                <w:sz w:val="16"/>
                <w:szCs w:val="16"/>
                <w:lang w:eastAsia="zh-CN"/>
              </w:rPr>
              <w:t>2</w:t>
            </w:r>
          </w:p>
        </w:tc>
        <w:tc>
          <w:tcPr>
            <w:tcW w:w="0" w:type="auto"/>
            <w:shd w:val="clear" w:color="auto" w:fill="auto"/>
          </w:tcPr>
          <w:p w14:paraId="062B2F21" w14:textId="77777777" w:rsidR="009703DD" w:rsidRPr="00EE1448" w:rsidRDefault="009703DD" w:rsidP="009703DD">
            <w:pPr>
              <w:keepLines/>
              <w:jc w:val="center"/>
              <w:rPr>
                <w:rFonts w:ascii="Arial" w:eastAsia="SimSun" w:hAnsi="Arial" w:cs="Arial"/>
                <w:sz w:val="16"/>
                <w:szCs w:val="16"/>
              </w:rPr>
            </w:pPr>
            <w:r w:rsidRPr="00EE1448">
              <w:rPr>
                <w:rFonts w:ascii="Arial" w:hAnsi="Arial" w:cs="Arial"/>
                <w:color w:val="0000FF"/>
                <w:sz w:val="16"/>
                <w:szCs w:val="16"/>
                <w:lang w:eastAsia="zh-CN"/>
              </w:rPr>
              <w:t>13</w:t>
            </w:r>
          </w:p>
        </w:tc>
      </w:tr>
      <w:tr w:rsidR="009703DD" w:rsidRPr="00EE1448" w14:paraId="0B77D153" w14:textId="77777777" w:rsidTr="00953B26">
        <w:trPr>
          <w:jc w:val="center"/>
        </w:trPr>
        <w:tc>
          <w:tcPr>
            <w:tcW w:w="0" w:type="auto"/>
            <w:shd w:val="clear" w:color="auto" w:fill="auto"/>
          </w:tcPr>
          <w:p w14:paraId="5A9D7385" w14:textId="77777777" w:rsidR="009703DD" w:rsidRPr="00EE1448" w:rsidRDefault="009703DD" w:rsidP="009703DD">
            <w:pPr>
              <w:keepLines/>
              <w:jc w:val="center"/>
              <w:rPr>
                <w:rFonts w:ascii="Arial" w:hAnsi="Arial" w:cs="Arial"/>
                <w:sz w:val="16"/>
                <w:szCs w:val="16"/>
              </w:rPr>
            </w:pPr>
            <w:r w:rsidRPr="00EE1448">
              <w:rPr>
                <w:rFonts w:ascii="Arial" w:hAnsi="Arial" w:cs="Arial"/>
                <w:sz w:val="16"/>
                <w:szCs w:val="16"/>
              </w:rPr>
              <w:t>16</w:t>
            </w:r>
          </w:p>
        </w:tc>
        <w:tc>
          <w:tcPr>
            <w:tcW w:w="0" w:type="auto"/>
          </w:tcPr>
          <w:p w14:paraId="6565A3AF" w14:textId="77777777" w:rsidR="009703DD" w:rsidRPr="00EE1448" w:rsidRDefault="009703DD" w:rsidP="009703DD">
            <w:pPr>
              <w:keepLines/>
              <w:jc w:val="center"/>
              <w:rPr>
                <w:rFonts w:ascii="Arial" w:eastAsia="SimSun" w:hAnsi="Arial" w:cs="Arial"/>
                <w:sz w:val="16"/>
                <w:szCs w:val="16"/>
              </w:rPr>
            </w:pPr>
            <w:r w:rsidRPr="00EE1448">
              <w:rPr>
                <w:rFonts w:ascii="Arial" w:hAnsi="Arial" w:cs="Arial"/>
                <w:color w:val="0000FF"/>
                <w:sz w:val="16"/>
                <w:szCs w:val="16"/>
                <w:lang w:eastAsia="zh-CN"/>
              </w:rPr>
              <w:t>2</w:t>
            </w:r>
          </w:p>
        </w:tc>
        <w:tc>
          <w:tcPr>
            <w:tcW w:w="0" w:type="auto"/>
            <w:shd w:val="clear" w:color="auto" w:fill="auto"/>
          </w:tcPr>
          <w:p w14:paraId="07455FC6" w14:textId="77777777" w:rsidR="009703DD" w:rsidRPr="00EE1448" w:rsidRDefault="009703DD" w:rsidP="009703DD">
            <w:pPr>
              <w:keepLines/>
              <w:jc w:val="center"/>
              <w:rPr>
                <w:rFonts w:ascii="Arial" w:eastAsia="SimSun" w:hAnsi="Arial" w:cs="Arial"/>
                <w:sz w:val="16"/>
                <w:szCs w:val="16"/>
              </w:rPr>
            </w:pPr>
            <w:r w:rsidRPr="00EE1448">
              <w:rPr>
                <w:rFonts w:ascii="Arial" w:hAnsi="Arial" w:cs="Arial"/>
                <w:color w:val="0000FF"/>
                <w:sz w:val="16"/>
                <w:szCs w:val="16"/>
                <w:lang w:eastAsia="zh-CN"/>
              </w:rPr>
              <w:t>14</w:t>
            </w:r>
          </w:p>
        </w:tc>
      </w:tr>
      <w:tr w:rsidR="009703DD" w:rsidRPr="00EE1448" w14:paraId="130C2D7A" w14:textId="77777777" w:rsidTr="00953B26">
        <w:trPr>
          <w:jc w:val="center"/>
        </w:trPr>
        <w:tc>
          <w:tcPr>
            <w:tcW w:w="0" w:type="auto"/>
            <w:shd w:val="clear" w:color="auto" w:fill="auto"/>
          </w:tcPr>
          <w:p w14:paraId="0EA61EF1" w14:textId="77777777" w:rsidR="009703DD" w:rsidRPr="00EE1448" w:rsidRDefault="009703DD" w:rsidP="009703DD">
            <w:pPr>
              <w:keepLines/>
              <w:jc w:val="center"/>
              <w:rPr>
                <w:rFonts w:ascii="Arial" w:hAnsi="Arial" w:cs="Arial"/>
                <w:sz w:val="16"/>
                <w:szCs w:val="16"/>
              </w:rPr>
            </w:pPr>
            <w:r w:rsidRPr="00EE1448">
              <w:rPr>
                <w:rFonts w:ascii="Arial" w:hAnsi="Arial" w:cs="Arial"/>
                <w:sz w:val="16"/>
                <w:szCs w:val="16"/>
              </w:rPr>
              <w:t>17</w:t>
            </w:r>
          </w:p>
        </w:tc>
        <w:tc>
          <w:tcPr>
            <w:tcW w:w="0" w:type="auto"/>
          </w:tcPr>
          <w:p w14:paraId="15FDC976" w14:textId="77777777" w:rsidR="009703DD" w:rsidRPr="00EE1448" w:rsidRDefault="009703DD" w:rsidP="009703DD">
            <w:pPr>
              <w:keepLines/>
              <w:jc w:val="center"/>
              <w:rPr>
                <w:rFonts w:ascii="Arial" w:eastAsia="SimSun" w:hAnsi="Arial" w:cs="Arial"/>
                <w:sz w:val="16"/>
                <w:szCs w:val="16"/>
              </w:rPr>
            </w:pPr>
            <w:r w:rsidRPr="00EE1448">
              <w:rPr>
                <w:rFonts w:ascii="Arial" w:hAnsi="Arial" w:cs="Arial"/>
                <w:color w:val="0000FF"/>
                <w:sz w:val="16"/>
                <w:szCs w:val="16"/>
                <w:lang w:eastAsia="zh-CN"/>
              </w:rPr>
              <w:t>2</w:t>
            </w:r>
          </w:p>
        </w:tc>
        <w:tc>
          <w:tcPr>
            <w:tcW w:w="0" w:type="auto"/>
            <w:shd w:val="clear" w:color="auto" w:fill="auto"/>
          </w:tcPr>
          <w:p w14:paraId="44267967" w14:textId="77777777" w:rsidR="009703DD" w:rsidRPr="00EE1448" w:rsidRDefault="009703DD" w:rsidP="009703DD">
            <w:pPr>
              <w:keepLines/>
              <w:jc w:val="center"/>
              <w:rPr>
                <w:rFonts w:ascii="Arial" w:eastAsia="SimSun" w:hAnsi="Arial" w:cs="Arial"/>
                <w:sz w:val="16"/>
                <w:szCs w:val="16"/>
              </w:rPr>
            </w:pPr>
            <w:r w:rsidRPr="00EE1448">
              <w:rPr>
                <w:rFonts w:ascii="Arial" w:hAnsi="Arial" w:cs="Arial"/>
                <w:color w:val="0000FF"/>
                <w:sz w:val="16"/>
                <w:szCs w:val="16"/>
                <w:lang w:eastAsia="zh-CN"/>
              </w:rPr>
              <w:t>15</w:t>
            </w:r>
          </w:p>
        </w:tc>
      </w:tr>
      <w:tr w:rsidR="009703DD" w:rsidRPr="00EE1448" w14:paraId="66E33DEC" w14:textId="77777777" w:rsidTr="00953B26">
        <w:trPr>
          <w:jc w:val="center"/>
        </w:trPr>
        <w:tc>
          <w:tcPr>
            <w:tcW w:w="0" w:type="auto"/>
            <w:shd w:val="clear" w:color="auto" w:fill="auto"/>
          </w:tcPr>
          <w:p w14:paraId="5539589E" w14:textId="77777777" w:rsidR="009703DD" w:rsidRPr="00EE1448" w:rsidRDefault="009703DD" w:rsidP="009703DD">
            <w:pPr>
              <w:keepLines/>
              <w:jc w:val="center"/>
              <w:rPr>
                <w:rFonts w:ascii="Arial" w:hAnsi="Arial" w:cs="Arial"/>
                <w:sz w:val="16"/>
                <w:szCs w:val="16"/>
              </w:rPr>
            </w:pPr>
            <w:r w:rsidRPr="00EE1448">
              <w:rPr>
                <w:rFonts w:ascii="Arial" w:hAnsi="Arial" w:cs="Arial"/>
                <w:sz w:val="16"/>
                <w:szCs w:val="16"/>
              </w:rPr>
              <w:t>18</w:t>
            </w:r>
          </w:p>
        </w:tc>
        <w:tc>
          <w:tcPr>
            <w:tcW w:w="0" w:type="auto"/>
          </w:tcPr>
          <w:p w14:paraId="14098130" w14:textId="77777777" w:rsidR="009703DD" w:rsidRPr="00EE1448" w:rsidRDefault="009703DD" w:rsidP="009703DD">
            <w:pPr>
              <w:keepLines/>
              <w:jc w:val="center"/>
              <w:rPr>
                <w:rFonts w:ascii="Arial" w:eastAsia="SimSun" w:hAnsi="Arial" w:cs="Arial"/>
                <w:sz w:val="16"/>
                <w:szCs w:val="16"/>
              </w:rPr>
            </w:pPr>
            <w:r w:rsidRPr="00EE1448">
              <w:rPr>
                <w:rFonts w:ascii="Arial" w:hAnsi="Arial" w:cs="Arial"/>
                <w:color w:val="0000FF"/>
                <w:sz w:val="16"/>
                <w:szCs w:val="16"/>
                <w:lang w:eastAsia="zh-CN"/>
              </w:rPr>
              <w:t>3</w:t>
            </w:r>
          </w:p>
        </w:tc>
        <w:tc>
          <w:tcPr>
            <w:tcW w:w="0" w:type="auto"/>
            <w:shd w:val="clear" w:color="auto" w:fill="auto"/>
          </w:tcPr>
          <w:p w14:paraId="4BADD578" w14:textId="77777777" w:rsidR="009703DD" w:rsidRPr="00EE1448" w:rsidRDefault="009703DD" w:rsidP="009703DD">
            <w:pPr>
              <w:keepLines/>
              <w:jc w:val="center"/>
              <w:rPr>
                <w:rFonts w:ascii="Arial" w:eastAsia="SimSun" w:hAnsi="Arial" w:cs="Arial"/>
                <w:sz w:val="16"/>
                <w:szCs w:val="16"/>
              </w:rPr>
            </w:pPr>
            <w:r w:rsidRPr="00EE1448">
              <w:rPr>
                <w:rFonts w:ascii="Arial" w:hAnsi="Arial" w:cs="Arial"/>
                <w:color w:val="0000FF"/>
                <w:sz w:val="16"/>
                <w:szCs w:val="16"/>
                <w:lang w:eastAsia="zh-CN"/>
              </w:rPr>
              <w:t>12</w:t>
            </w:r>
          </w:p>
        </w:tc>
      </w:tr>
      <w:tr w:rsidR="009703DD" w:rsidRPr="00EE1448" w14:paraId="0EEE8939" w14:textId="77777777" w:rsidTr="00953B26">
        <w:trPr>
          <w:jc w:val="center"/>
        </w:trPr>
        <w:tc>
          <w:tcPr>
            <w:tcW w:w="0" w:type="auto"/>
            <w:shd w:val="clear" w:color="auto" w:fill="auto"/>
          </w:tcPr>
          <w:p w14:paraId="36CB8510" w14:textId="77777777" w:rsidR="009703DD" w:rsidRPr="00EE1448" w:rsidRDefault="009703DD" w:rsidP="009703DD">
            <w:pPr>
              <w:keepLines/>
              <w:jc w:val="center"/>
              <w:rPr>
                <w:rFonts w:ascii="Arial" w:hAnsi="Arial" w:cs="Arial"/>
                <w:sz w:val="16"/>
                <w:szCs w:val="16"/>
              </w:rPr>
            </w:pPr>
            <w:r w:rsidRPr="00EE1448">
              <w:rPr>
                <w:rFonts w:ascii="Arial" w:hAnsi="Arial" w:cs="Arial"/>
                <w:sz w:val="16"/>
                <w:szCs w:val="16"/>
              </w:rPr>
              <w:t>19</w:t>
            </w:r>
          </w:p>
        </w:tc>
        <w:tc>
          <w:tcPr>
            <w:tcW w:w="0" w:type="auto"/>
          </w:tcPr>
          <w:p w14:paraId="38BC9A18" w14:textId="77777777" w:rsidR="009703DD" w:rsidRPr="00EE1448" w:rsidRDefault="009703DD" w:rsidP="009703DD">
            <w:pPr>
              <w:keepLines/>
              <w:jc w:val="center"/>
              <w:rPr>
                <w:rFonts w:ascii="Arial" w:hAnsi="Arial" w:cs="Arial"/>
                <w:sz w:val="16"/>
                <w:szCs w:val="16"/>
                <w:lang w:eastAsia="zh-CN"/>
              </w:rPr>
            </w:pPr>
            <w:r w:rsidRPr="00EE1448">
              <w:rPr>
                <w:rFonts w:ascii="Arial" w:hAnsi="Arial" w:cs="Arial"/>
                <w:color w:val="0000FF"/>
                <w:sz w:val="16"/>
                <w:szCs w:val="16"/>
                <w:lang w:eastAsia="zh-CN"/>
              </w:rPr>
              <w:t>3</w:t>
            </w:r>
          </w:p>
        </w:tc>
        <w:tc>
          <w:tcPr>
            <w:tcW w:w="0" w:type="auto"/>
            <w:shd w:val="clear" w:color="auto" w:fill="auto"/>
          </w:tcPr>
          <w:p w14:paraId="3670580C" w14:textId="77777777" w:rsidR="009703DD" w:rsidRPr="00EE1448" w:rsidRDefault="009703DD" w:rsidP="009703DD">
            <w:pPr>
              <w:keepLines/>
              <w:jc w:val="center"/>
              <w:rPr>
                <w:rFonts w:ascii="Arial" w:hAnsi="Arial" w:cs="Arial"/>
                <w:sz w:val="16"/>
                <w:szCs w:val="16"/>
                <w:lang w:eastAsia="zh-CN"/>
              </w:rPr>
            </w:pPr>
            <w:r w:rsidRPr="00EE1448">
              <w:rPr>
                <w:rFonts w:ascii="Arial" w:hAnsi="Arial" w:cs="Arial"/>
                <w:color w:val="0000FF"/>
                <w:sz w:val="16"/>
                <w:szCs w:val="16"/>
                <w:lang w:eastAsia="zh-CN"/>
              </w:rPr>
              <w:t>13</w:t>
            </w:r>
          </w:p>
        </w:tc>
      </w:tr>
      <w:tr w:rsidR="009703DD" w:rsidRPr="00EE1448" w14:paraId="3AC14BE3" w14:textId="77777777" w:rsidTr="00953B26">
        <w:trPr>
          <w:jc w:val="center"/>
        </w:trPr>
        <w:tc>
          <w:tcPr>
            <w:tcW w:w="0" w:type="auto"/>
            <w:shd w:val="clear" w:color="auto" w:fill="auto"/>
          </w:tcPr>
          <w:p w14:paraId="70130068" w14:textId="77777777" w:rsidR="009703DD" w:rsidRPr="00EE1448" w:rsidRDefault="009703DD" w:rsidP="009703DD">
            <w:pPr>
              <w:keepLines/>
              <w:jc w:val="center"/>
              <w:rPr>
                <w:rFonts w:ascii="Arial" w:hAnsi="Arial" w:cs="Arial"/>
                <w:sz w:val="16"/>
                <w:szCs w:val="16"/>
              </w:rPr>
            </w:pPr>
            <w:r w:rsidRPr="00EE1448">
              <w:rPr>
                <w:rFonts w:ascii="Arial" w:hAnsi="Arial" w:cs="Arial"/>
                <w:sz w:val="16"/>
                <w:szCs w:val="16"/>
              </w:rPr>
              <w:t>20</w:t>
            </w:r>
          </w:p>
        </w:tc>
        <w:tc>
          <w:tcPr>
            <w:tcW w:w="0" w:type="auto"/>
          </w:tcPr>
          <w:p w14:paraId="24039888" w14:textId="77777777" w:rsidR="009703DD" w:rsidRPr="00EE1448" w:rsidRDefault="009703DD" w:rsidP="009703DD">
            <w:pPr>
              <w:keepLines/>
              <w:jc w:val="center"/>
              <w:rPr>
                <w:rFonts w:ascii="Arial" w:hAnsi="Arial" w:cs="Arial"/>
                <w:sz w:val="16"/>
                <w:szCs w:val="16"/>
                <w:lang w:eastAsia="zh-CN"/>
              </w:rPr>
            </w:pPr>
            <w:r w:rsidRPr="00EE1448">
              <w:rPr>
                <w:rFonts w:ascii="Arial" w:hAnsi="Arial" w:cs="Arial"/>
                <w:color w:val="0000FF"/>
                <w:sz w:val="16"/>
                <w:szCs w:val="16"/>
                <w:lang w:eastAsia="zh-CN"/>
              </w:rPr>
              <w:t>3</w:t>
            </w:r>
          </w:p>
        </w:tc>
        <w:tc>
          <w:tcPr>
            <w:tcW w:w="0" w:type="auto"/>
            <w:shd w:val="clear" w:color="auto" w:fill="auto"/>
          </w:tcPr>
          <w:p w14:paraId="38FF71E6" w14:textId="77777777" w:rsidR="009703DD" w:rsidRPr="00EE1448" w:rsidRDefault="009703DD" w:rsidP="009703DD">
            <w:pPr>
              <w:keepLines/>
              <w:jc w:val="center"/>
              <w:rPr>
                <w:rFonts w:ascii="Arial" w:hAnsi="Arial" w:cs="Arial"/>
                <w:sz w:val="16"/>
                <w:szCs w:val="16"/>
                <w:lang w:eastAsia="zh-CN"/>
              </w:rPr>
            </w:pPr>
            <w:r w:rsidRPr="00EE1448">
              <w:rPr>
                <w:rFonts w:ascii="Arial" w:hAnsi="Arial" w:cs="Arial"/>
                <w:color w:val="0000FF"/>
                <w:sz w:val="16"/>
                <w:szCs w:val="16"/>
                <w:lang w:eastAsia="zh-CN"/>
              </w:rPr>
              <w:t>14</w:t>
            </w:r>
          </w:p>
        </w:tc>
      </w:tr>
      <w:tr w:rsidR="009703DD" w:rsidRPr="00EE1448" w14:paraId="771D3603" w14:textId="77777777" w:rsidTr="00953B26">
        <w:trPr>
          <w:jc w:val="center"/>
        </w:trPr>
        <w:tc>
          <w:tcPr>
            <w:tcW w:w="0" w:type="auto"/>
            <w:shd w:val="clear" w:color="auto" w:fill="auto"/>
          </w:tcPr>
          <w:p w14:paraId="24891A4F" w14:textId="77777777" w:rsidR="009703DD" w:rsidRPr="00EE1448" w:rsidRDefault="009703DD" w:rsidP="009703DD">
            <w:pPr>
              <w:keepLines/>
              <w:jc w:val="center"/>
              <w:rPr>
                <w:rFonts w:ascii="Arial" w:hAnsi="Arial" w:cs="Arial"/>
                <w:sz w:val="16"/>
                <w:szCs w:val="16"/>
              </w:rPr>
            </w:pPr>
            <w:r w:rsidRPr="00EE1448">
              <w:rPr>
                <w:rFonts w:ascii="Arial" w:hAnsi="Arial" w:cs="Arial"/>
                <w:sz w:val="16"/>
                <w:szCs w:val="16"/>
              </w:rPr>
              <w:t>21</w:t>
            </w:r>
          </w:p>
        </w:tc>
        <w:tc>
          <w:tcPr>
            <w:tcW w:w="0" w:type="auto"/>
          </w:tcPr>
          <w:p w14:paraId="3AC3102E" w14:textId="77777777" w:rsidR="009703DD" w:rsidRPr="00EE1448" w:rsidRDefault="009703DD" w:rsidP="009703DD">
            <w:pPr>
              <w:keepLines/>
              <w:jc w:val="center"/>
              <w:rPr>
                <w:rFonts w:ascii="Arial" w:hAnsi="Arial" w:cs="Arial"/>
                <w:sz w:val="16"/>
                <w:szCs w:val="16"/>
                <w:lang w:eastAsia="zh-CN"/>
              </w:rPr>
            </w:pPr>
            <w:r w:rsidRPr="00EE1448">
              <w:rPr>
                <w:rFonts w:ascii="Arial" w:hAnsi="Arial" w:cs="Arial"/>
                <w:color w:val="0000FF"/>
                <w:sz w:val="16"/>
                <w:szCs w:val="16"/>
                <w:lang w:eastAsia="zh-CN"/>
              </w:rPr>
              <w:t>3</w:t>
            </w:r>
          </w:p>
        </w:tc>
        <w:tc>
          <w:tcPr>
            <w:tcW w:w="0" w:type="auto"/>
            <w:shd w:val="clear" w:color="auto" w:fill="auto"/>
          </w:tcPr>
          <w:p w14:paraId="6850997D" w14:textId="77777777" w:rsidR="009703DD" w:rsidRPr="00EE1448" w:rsidRDefault="009703DD" w:rsidP="009703DD">
            <w:pPr>
              <w:keepLines/>
              <w:jc w:val="center"/>
              <w:rPr>
                <w:rFonts w:ascii="Arial" w:hAnsi="Arial" w:cs="Arial"/>
                <w:sz w:val="16"/>
                <w:szCs w:val="16"/>
                <w:lang w:eastAsia="zh-CN"/>
              </w:rPr>
            </w:pPr>
            <w:r w:rsidRPr="00EE1448">
              <w:rPr>
                <w:rFonts w:ascii="Arial" w:hAnsi="Arial" w:cs="Arial"/>
                <w:color w:val="0000FF"/>
                <w:sz w:val="16"/>
                <w:szCs w:val="16"/>
                <w:lang w:eastAsia="zh-CN"/>
              </w:rPr>
              <w:t>15</w:t>
            </w:r>
          </w:p>
        </w:tc>
      </w:tr>
      <w:tr w:rsidR="009703DD" w:rsidRPr="00EE1448" w14:paraId="020E0BC6" w14:textId="77777777" w:rsidTr="00953B26">
        <w:trPr>
          <w:jc w:val="center"/>
        </w:trPr>
        <w:tc>
          <w:tcPr>
            <w:tcW w:w="0" w:type="auto"/>
            <w:shd w:val="clear" w:color="auto" w:fill="auto"/>
          </w:tcPr>
          <w:p w14:paraId="36ADF69E" w14:textId="77777777" w:rsidR="009703DD" w:rsidRPr="00EE1448" w:rsidRDefault="009703DD" w:rsidP="009703DD">
            <w:pPr>
              <w:keepLines/>
              <w:jc w:val="center"/>
              <w:rPr>
                <w:rFonts w:ascii="Arial" w:hAnsi="Arial" w:cs="Arial"/>
                <w:sz w:val="16"/>
                <w:szCs w:val="16"/>
              </w:rPr>
            </w:pPr>
            <w:r w:rsidRPr="00EE1448">
              <w:rPr>
                <w:rFonts w:ascii="Arial" w:hAnsi="Arial" w:cs="Arial"/>
                <w:sz w:val="16"/>
                <w:szCs w:val="16"/>
              </w:rPr>
              <w:t>22</w:t>
            </w:r>
          </w:p>
        </w:tc>
        <w:tc>
          <w:tcPr>
            <w:tcW w:w="0" w:type="auto"/>
          </w:tcPr>
          <w:p w14:paraId="4ADAEA08" w14:textId="77777777" w:rsidR="009703DD" w:rsidRPr="00EE1448" w:rsidRDefault="009703DD" w:rsidP="009703DD">
            <w:pPr>
              <w:keepLines/>
              <w:jc w:val="center"/>
              <w:rPr>
                <w:rFonts w:ascii="Arial" w:hAnsi="Arial" w:cs="Arial"/>
                <w:sz w:val="16"/>
                <w:szCs w:val="16"/>
                <w:lang w:eastAsia="zh-CN"/>
              </w:rPr>
            </w:pPr>
            <w:r w:rsidRPr="00EE1448">
              <w:rPr>
                <w:rFonts w:ascii="Arial" w:hAnsi="Arial" w:cs="Arial"/>
                <w:color w:val="0000FF"/>
                <w:sz w:val="16"/>
                <w:szCs w:val="16"/>
                <w:lang w:eastAsia="zh-CN"/>
              </w:rPr>
              <w:t>3</w:t>
            </w:r>
          </w:p>
        </w:tc>
        <w:tc>
          <w:tcPr>
            <w:tcW w:w="0" w:type="auto"/>
            <w:shd w:val="clear" w:color="auto" w:fill="auto"/>
          </w:tcPr>
          <w:p w14:paraId="4B511E8E" w14:textId="77777777" w:rsidR="009703DD" w:rsidRPr="00EE1448" w:rsidRDefault="009703DD" w:rsidP="009703DD">
            <w:pPr>
              <w:keepLines/>
              <w:jc w:val="center"/>
              <w:rPr>
                <w:rFonts w:ascii="Arial" w:hAnsi="Arial" w:cs="Arial"/>
                <w:sz w:val="16"/>
                <w:szCs w:val="16"/>
                <w:lang w:eastAsia="zh-CN"/>
              </w:rPr>
            </w:pPr>
            <w:r w:rsidRPr="00EE1448">
              <w:rPr>
                <w:rFonts w:ascii="Arial" w:hAnsi="Arial" w:cs="Arial"/>
                <w:color w:val="0000FF"/>
                <w:sz w:val="16"/>
                <w:szCs w:val="16"/>
                <w:lang w:eastAsia="zh-CN"/>
              </w:rPr>
              <w:t>16</w:t>
            </w:r>
          </w:p>
        </w:tc>
      </w:tr>
      <w:tr w:rsidR="009703DD" w:rsidRPr="00EE1448" w14:paraId="52C87D75" w14:textId="77777777" w:rsidTr="00953B26">
        <w:trPr>
          <w:jc w:val="center"/>
        </w:trPr>
        <w:tc>
          <w:tcPr>
            <w:tcW w:w="0" w:type="auto"/>
            <w:shd w:val="clear" w:color="auto" w:fill="auto"/>
          </w:tcPr>
          <w:p w14:paraId="6FE66AC4" w14:textId="77777777" w:rsidR="009703DD" w:rsidRPr="00EE1448" w:rsidRDefault="009703DD" w:rsidP="009703DD">
            <w:pPr>
              <w:keepLines/>
              <w:jc w:val="center"/>
              <w:rPr>
                <w:rFonts w:ascii="Arial" w:hAnsi="Arial" w:cs="Arial"/>
                <w:sz w:val="16"/>
                <w:szCs w:val="16"/>
              </w:rPr>
            </w:pPr>
            <w:r w:rsidRPr="00EE1448">
              <w:rPr>
                <w:rFonts w:ascii="Arial" w:hAnsi="Arial" w:cs="Arial"/>
                <w:sz w:val="16"/>
                <w:szCs w:val="16"/>
              </w:rPr>
              <w:t>23</w:t>
            </w:r>
          </w:p>
        </w:tc>
        <w:tc>
          <w:tcPr>
            <w:tcW w:w="0" w:type="auto"/>
          </w:tcPr>
          <w:p w14:paraId="759AD81D" w14:textId="77777777" w:rsidR="009703DD" w:rsidRPr="00EE1448" w:rsidRDefault="009703DD" w:rsidP="009703DD">
            <w:pPr>
              <w:keepLines/>
              <w:jc w:val="center"/>
              <w:rPr>
                <w:rFonts w:ascii="Arial" w:hAnsi="Arial" w:cs="Arial"/>
                <w:color w:val="0000FF"/>
                <w:sz w:val="16"/>
                <w:szCs w:val="16"/>
                <w:lang w:eastAsia="zh-CN"/>
              </w:rPr>
            </w:pPr>
            <w:r w:rsidRPr="00EE1448">
              <w:rPr>
                <w:rFonts w:ascii="Arial" w:hAnsi="Arial" w:cs="Arial"/>
                <w:color w:val="0000FF"/>
                <w:sz w:val="16"/>
                <w:szCs w:val="16"/>
                <w:lang w:eastAsia="zh-CN"/>
              </w:rPr>
              <w:t>3</w:t>
            </w:r>
          </w:p>
        </w:tc>
        <w:tc>
          <w:tcPr>
            <w:tcW w:w="0" w:type="auto"/>
            <w:shd w:val="clear" w:color="auto" w:fill="auto"/>
          </w:tcPr>
          <w:p w14:paraId="5061CB7E" w14:textId="77777777" w:rsidR="009703DD" w:rsidRPr="00EE1448" w:rsidRDefault="009703DD" w:rsidP="009703DD">
            <w:pPr>
              <w:keepLines/>
              <w:jc w:val="center"/>
              <w:rPr>
                <w:rFonts w:ascii="Arial" w:hAnsi="Arial" w:cs="Arial"/>
                <w:color w:val="0000FF"/>
                <w:sz w:val="16"/>
                <w:szCs w:val="16"/>
                <w:lang w:eastAsia="zh-CN"/>
              </w:rPr>
            </w:pPr>
            <w:r w:rsidRPr="00EE1448">
              <w:rPr>
                <w:rFonts w:ascii="Arial" w:hAnsi="Arial" w:cs="Arial"/>
                <w:color w:val="0000FF"/>
                <w:sz w:val="16"/>
                <w:szCs w:val="16"/>
                <w:lang w:eastAsia="zh-CN"/>
              </w:rPr>
              <w:t>17</w:t>
            </w:r>
          </w:p>
        </w:tc>
      </w:tr>
      <w:tr w:rsidR="009703DD" w:rsidRPr="00EE1448" w14:paraId="35586BC4" w14:textId="77777777" w:rsidTr="00953B26">
        <w:trPr>
          <w:jc w:val="center"/>
        </w:trPr>
        <w:tc>
          <w:tcPr>
            <w:tcW w:w="0" w:type="auto"/>
            <w:shd w:val="clear" w:color="auto" w:fill="auto"/>
          </w:tcPr>
          <w:p w14:paraId="7081E5CA" w14:textId="77777777" w:rsidR="009703DD" w:rsidRPr="00EE1448" w:rsidRDefault="009703DD" w:rsidP="009703DD">
            <w:pPr>
              <w:keepLines/>
              <w:jc w:val="center"/>
              <w:rPr>
                <w:rFonts w:ascii="Arial" w:eastAsia="SimSun" w:hAnsi="Arial" w:cs="Arial"/>
                <w:color w:val="0000FF"/>
                <w:sz w:val="16"/>
                <w:szCs w:val="16"/>
              </w:rPr>
            </w:pPr>
            <w:r w:rsidRPr="00EE1448">
              <w:rPr>
                <w:rFonts w:ascii="Arial" w:eastAsia="SimSun" w:hAnsi="Arial" w:cs="Arial"/>
                <w:sz w:val="16"/>
                <w:szCs w:val="16"/>
              </w:rPr>
              <w:t>24-31</w:t>
            </w:r>
          </w:p>
        </w:tc>
        <w:tc>
          <w:tcPr>
            <w:tcW w:w="0" w:type="auto"/>
          </w:tcPr>
          <w:p w14:paraId="425972FD" w14:textId="77777777" w:rsidR="009703DD" w:rsidRPr="00EE1448" w:rsidRDefault="009703DD" w:rsidP="009703DD">
            <w:pPr>
              <w:keepLines/>
              <w:jc w:val="center"/>
              <w:rPr>
                <w:rFonts w:ascii="Arial" w:hAnsi="Arial" w:cs="Arial"/>
                <w:color w:val="0000FF"/>
                <w:sz w:val="16"/>
                <w:szCs w:val="16"/>
                <w:lang w:eastAsia="zh-CN"/>
              </w:rPr>
            </w:pPr>
            <w:r w:rsidRPr="00EE1448">
              <w:rPr>
                <w:rFonts w:ascii="Arial" w:eastAsia="SimSun" w:hAnsi="Arial" w:cs="Arial"/>
                <w:sz w:val="16"/>
                <w:szCs w:val="16"/>
              </w:rPr>
              <w:t>Reserved</w:t>
            </w:r>
          </w:p>
        </w:tc>
        <w:tc>
          <w:tcPr>
            <w:tcW w:w="0" w:type="auto"/>
            <w:shd w:val="clear" w:color="auto" w:fill="auto"/>
          </w:tcPr>
          <w:p w14:paraId="7C9D3071" w14:textId="77777777" w:rsidR="009703DD" w:rsidRPr="00EE1448" w:rsidRDefault="009703DD" w:rsidP="009703DD">
            <w:pPr>
              <w:keepLines/>
              <w:jc w:val="center"/>
              <w:rPr>
                <w:rFonts w:ascii="Arial" w:hAnsi="Arial" w:cs="Arial"/>
                <w:color w:val="0000FF"/>
                <w:sz w:val="16"/>
                <w:szCs w:val="16"/>
                <w:lang w:eastAsia="zh-CN"/>
              </w:rPr>
            </w:pPr>
            <w:r w:rsidRPr="00EE1448">
              <w:rPr>
                <w:rFonts w:ascii="Arial" w:eastAsia="SimSun" w:hAnsi="Arial" w:cs="Arial"/>
                <w:sz w:val="16"/>
                <w:szCs w:val="16"/>
              </w:rPr>
              <w:t>Reserved</w:t>
            </w:r>
          </w:p>
        </w:tc>
      </w:tr>
    </w:tbl>
    <w:p w14:paraId="1C2B1CD7" w14:textId="77777777" w:rsidR="009703DD" w:rsidRPr="00EE1448" w:rsidRDefault="009703DD" w:rsidP="00AE0050">
      <w:pPr>
        <w:rPr>
          <w:lang w:eastAsia="en-GB"/>
        </w:rPr>
      </w:pPr>
    </w:p>
    <w:p w14:paraId="3CFE2764" w14:textId="77777777" w:rsidR="009703DD" w:rsidRPr="00EE1448" w:rsidRDefault="009703DD" w:rsidP="009703DD">
      <w:pPr>
        <w:keepNext/>
        <w:keepLines/>
        <w:jc w:val="center"/>
        <w:rPr>
          <w:rFonts w:ascii="Arial" w:eastAsia="Times New Roman" w:hAnsi="Arial" w:cs="Arial"/>
          <w:bCs/>
        </w:rPr>
      </w:pPr>
      <w:r w:rsidRPr="00EE1448">
        <w:rPr>
          <w:rFonts w:ascii="Arial" w:eastAsia="Times New Roman" w:hAnsi="Arial" w:cs="Arial"/>
          <w:bCs/>
          <w:lang w:eastAsia="en-GB"/>
        </w:rPr>
        <w:t xml:space="preserve">Table </w:t>
      </w:r>
      <w:r w:rsidRPr="00EE1448">
        <w:rPr>
          <w:rFonts w:ascii="Arial" w:eastAsia="Times New Roman" w:hAnsi="Arial" w:cs="Arial"/>
          <w:bCs/>
        </w:rPr>
        <w:t>7.3.1.1.2</w:t>
      </w:r>
      <w:r w:rsidRPr="00EE1448">
        <w:rPr>
          <w:rFonts w:ascii="Arial" w:eastAsia="Times New Roman" w:hAnsi="Arial" w:cs="Arial"/>
          <w:bCs/>
          <w:lang w:eastAsia="en-GB"/>
        </w:rPr>
        <w:t>-</w:t>
      </w:r>
      <w:r w:rsidRPr="00EE1448">
        <w:rPr>
          <w:rFonts w:ascii="Arial" w:eastAsia="Times New Roman" w:hAnsi="Arial" w:cs="Arial"/>
          <w:bCs/>
        </w:rPr>
        <w:t>17</w:t>
      </w:r>
      <w:r w:rsidRPr="00EE1448">
        <w:rPr>
          <w:rFonts w:ascii="Arial" w:eastAsia="Times New Roman" w:hAnsi="Arial" w:cs="Arial"/>
          <w:bCs/>
          <w:color w:val="FF0000"/>
        </w:rPr>
        <w:t>-55</w:t>
      </w:r>
      <w:r w:rsidRPr="00EE1448">
        <w:rPr>
          <w:rFonts w:ascii="Arial" w:eastAsia="Times New Roman" w:hAnsi="Arial" w:cs="Arial"/>
          <w:bCs/>
        </w:rPr>
        <w:t xml:space="preserve">: Antenna port(s), </w:t>
      </w:r>
      <w:r w:rsidRPr="00EE1448">
        <w:rPr>
          <w:rFonts w:ascii="Arial" w:eastAsia="Times New Roman" w:hAnsi="Arial" w:cs="Arial"/>
          <w:bCs/>
          <w:lang w:eastAsia="en-GB"/>
        </w:rPr>
        <w:t>transform</w:t>
      </w:r>
      <w:r w:rsidRPr="00EE1448">
        <w:rPr>
          <w:rFonts w:ascii="Arial" w:eastAsia="Times New Roman" w:hAnsi="Arial" w:cs="Arial"/>
          <w:bCs/>
        </w:rPr>
        <w:t xml:space="preserve"> p</w:t>
      </w:r>
      <w:r w:rsidRPr="00EE1448">
        <w:rPr>
          <w:rFonts w:ascii="Arial" w:eastAsia="Times New Roman" w:hAnsi="Arial" w:cs="Arial"/>
          <w:bCs/>
          <w:lang w:eastAsia="en-GB"/>
        </w:rPr>
        <w:t>recoder</w:t>
      </w:r>
      <w:r w:rsidRPr="00EE1448">
        <w:rPr>
          <w:rFonts w:ascii="Arial" w:eastAsia="Times New Roman" w:hAnsi="Arial" w:cs="Arial"/>
          <w:bCs/>
        </w:rPr>
        <w:t xml:space="preserve"> is disabled, </w:t>
      </w:r>
      <w:proofErr w:type="spellStart"/>
      <w:r w:rsidRPr="00EE1448">
        <w:rPr>
          <w:rFonts w:ascii="Arial" w:eastAsia="Times New Roman" w:hAnsi="Arial" w:cs="Arial"/>
          <w:bCs/>
          <w:i/>
        </w:rPr>
        <w:t>dmrs</w:t>
      </w:r>
      <w:proofErr w:type="spellEnd"/>
      <w:r w:rsidRPr="00EE1448">
        <w:rPr>
          <w:rFonts w:ascii="Arial" w:eastAsia="Times New Roman" w:hAnsi="Arial" w:cs="Arial"/>
          <w:bCs/>
          <w:i/>
        </w:rPr>
        <w:t>-Type</w:t>
      </w:r>
      <w:r w:rsidRPr="00EE1448">
        <w:rPr>
          <w:rFonts w:ascii="Arial" w:eastAsia="Times New Roman" w:hAnsi="Arial" w:cs="Arial"/>
          <w:bCs/>
        </w:rPr>
        <w:t>=</w:t>
      </w:r>
      <w:r w:rsidRPr="00EE1448">
        <w:rPr>
          <w:rFonts w:ascii="Arial" w:eastAsia="Times New Roman" w:hAnsi="Arial" w:cs="Arial"/>
          <w:bCs/>
          <w:color w:val="FF0000"/>
        </w:rPr>
        <w:t xml:space="preserve"> eType</w:t>
      </w:r>
      <w:r w:rsidRPr="00EE1448">
        <w:rPr>
          <w:rFonts w:ascii="Arial" w:eastAsia="Times New Roman" w:hAnsi="Arial" w:cs="Arial"/>
          <w:bCs/>
        </w:rPr>
        <w:t xml:space="preserve">2, </w:t>
      </w:r>
      <w:proofErr w:type="spellStart"/>
      <w:r w:rsidRPr="00EE1448">
        <w:rPr>
          <w:rFonts w:ascii="Arial" w:eastAsia="Times New Roman" w:hAnsi="Arial" w:cs="Arial"/>
          <w:bCs/>
          <w:i/>
        </w:rPr>
        <w:t>maxLength</w:t>
      </w:r>
      <w:proofErr w:type="spellEnd"/>
      <w:r w:rsidRPr="00EE1448">
        <w:rPr>
          <w:rFonts w:ascii="Arial" w:eastAsia="Times New Roman" w:hAnsi="Arial" w:cs="Arial"/>
          <w:bCs/>
        </w:rPr>
        <w:t>=1, rank =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tblGrid>
      <w:tr w:rsidR="009703DD" w:rsidRPr="00EE1448" w14:paraId="52F40533" w14:textId="77777777" w:rsidTr="00953B26">
        <w:trPr>
          <w:jc w:val="center"/>
        </w:trPr>
        <w:tc>
          <w:tcPr>
            <w:tcW w:w="0" w:type="auto"/>
            <w:shd w:val="clear" w:color="auto" w:fill="D9D9D9"/>
            <w:vAlign w:val="center"/>
          </w:tcPr>
          <w:p w14:paraId="7D3A0582" w14:textId="77777777" w:rsidR="009703DD" w:rsidRPr="00EE1448" w:rsidRDefault="009703DD" w:rsidP="009703DD">
            <w:pPr>
              <w:keepLines/>
              <w:jc w:val="center"/>
              <w:rPr>
                <w:rFonts w:ascii="Arial" w:eastAsia="SimSun" w:hAnsi="Arial" w:cs="Arial"/>
                <w:sz w:val="16"/>
                <w:szCs w:val="16"/>
              </w:rPr>
            </w:pPr>
            <w:r w:rsidRPr="00EE1448">
              <w:rPr>
                <w:rFonts w:ascii="Arial" w:eastAsia="SimSun" w:hAnsi="Arial" w:cs="Arial"/>
                <w:b/>
                <w:bCs/>
                <w:sz w:val="16"/>
                <w:szCs w:val="16"/>
                <w:lang w:eastAsia="zh-CN"/>
              </w:rPr>
              <w:t>Value</w:t>
            </w:r>
          </w:p>
        </w:tc>
        <w:tc>
          <w:tcPr>
            <w:tcW w:w="0" w:type="auto"/>
            <w:shd w:val="clear" w:color="auto" w:fill="D9D9D9"/>
            <w:vAlign w:val="center"/>
          </w:tcPr>
          <w:p w14:paraId="35F258CB" w14:textId="77777777" w:rsidR="009703DD" w:rsidRPr="00EE1448" w:rsidRDefault="009703DD" w:rsidP="009703DD">
            <w:pPr>
              <w:keepLines/>
              <w:jc w:val="center"/>
              <w:rPr>
                <w:rFonts w:ascii="Arial" w:eastAsia="SimSun" w:hAnsi="Arial" w:cs="Arial"/>
                <w:sz w:val="16"/>
                <w:szCs w:val="16"/>
              </w:rPr>
            </w:pPr>
            <w:r w:rsidRPr="00EE1448">
              <w:rPr>
                <w:rFonts w:ascii="Arial" w:eastAsia="SimSun" w:hAnsi="Arial" w:cs="Arial"/>
                <w:b/>
                <w:bCs/>
                <w:sz w:val="16"/>
                <w:szCs w:val="16"/>
                <w:lang w:eastAsia="zh-CN"/>
              </w:rPr>
              <w:t xml:space="preserve">Number of </w:t>
            </w:r>
            <w:r w:rsidRPr="00EE1448">
              <w:rPr>
                <w:rFonts w:ascii="Arial" w:eastAsia="SimSun" w:hAnsi="Arial" w:cs="Arial"/>
                <w:b/>
                <w:bCs/>
                <w:sz w:val="16"/>
                <w:szCs w:val="16"/>
              </w:rPr>
              <w:t xml:space="preserve">DMRS </w:t>
            </w:r>
            <w:r w:rsidRPr="00EE1448">
              <w:rPr>
                <w:rFonts w:ascii="Arial" w:eastAsia="SimSun" w:hAnsi="Arial" w:cs="Arial"/>
                <w:b/>
                <w:bCs/>
                <w:sz w:val="16"/>
                <w:szCs w:val="16"/>
                <w:lang w:eastAsia="zh-CN"/>
              </w:rPr>
              <w:t>CDM group(s)</w:t>
            </w:r>
            <w:r w:rsidRPr="00EE1448">
              <w:rPr>
                <w:rFonts w:ascii="Arial" w:eastAsia="SimSun" w:hAnsi="Arial" w:cs="Arial"/>
                <w:b/>
                <w:bCs/>
                <w:sz w:val="16"/>
                <w:szCs w:val="16"/>
              </w:rPr>
              <w:t xml:space="preserve"> without data</w:t>
            </w:r>
          </w:p>
        </w:tc>
        <w:tc>
          <w:tcPr>
            <w:tcW w:w="0" w:type="auto"/>
            <w:shd w:val="clear" w:color="auto" w:fill="D9D9D9"/>
            <w:vAlign w:val="center"/>
          </w:tcPr>
          <w:p w14:paraId="2D45344C" w14:textId="77777777" w:rsidR="009703DD" w:rsidRPr="00EE1448" w:rsidRDefault="009703DD" w:rsidP="009703DD">
            <w:pPr>
              <w:keepLines/>
              <w:jc w:val="center"/>
              <w:rPr>
                <w:rFonts w:ascii="Arial" w:eastAsia="SimSun" w:hAnsi="Arial" w:cs="Arial"/>
                <w:sz w:val="16"/>
                <w:szCs w:val="16"/>
                <w:lang w:eastAsia="zh-CN"/>
              </w:rPr>
            </w:pPr>
            <w:r w:rsidRPr="00EE1448">
              <w:rPr>
                <w:rFonts w:ascii="Arial" w:eastAsia="SimSun" w:hAnsi="Arial" w:cs="Arial"/>
                <w:b/>
                <w:bCs/>
                <w:sz w:val="16"/>
                <w:szCs w:val="16"/>
                <w:lang w:eastAsia="zh-CN"/>
              </w:rPr>
              <w:t>DMRS port(s)</w:t>
            </w:r>
          </w:p>
        </w:tc>
      </w:tr>
      <w:tr w:rsidR="009703DD" w:rsidRPr="00EE1448" w14:paraId="001BB87B" w14:textId="77777777" w:rsidTr="00953B26">
        <w:trPr>
          <w:jc w:val="center"/>
        </w:trPr>
        <w:tc>
          <w:tcPr>
            <w:tcW w:w="0" w:type="auto"/>
            <w:shd w:val="clear" w:color="auto" w:fill="auto"/>
          </w:tcPr>
          <w:p w14:paraId="76785B34" w14:textId="77777777" w:rsidR="009703DD" w:rsidRPr="00EE1448" w:rsidRDefault="009703DD" w:rsidP="009703DD">
            <w:pPr>
              <w:keepLines/>
              <w:jc w:val="center"/>
              <w:rPr>
                <w:rFonts w:ascii="Arial" w:eastAsia="SimSun" w:hAnsi="Arial" w:cs="Arial"/>
                <w:sz w:val="16"/>
                <w:szCs w:val="16"/>
                <w:lang w:eastAsia="zh-CN"/>
              </w:rPr>
            </w:pPr>
            <w:r w:rsidRPr="00EE1448">
              <w:rPr>
                <w:rFonts w:ascii="Arial" w:eastAsia="SimSun" w:hAnsi="Arial" w:cs="Arial"/>
                <w:sz w:val="16"/>
                <w:szCs w:val="16"/>
                <w:lang w:eastAsia="zh-CN"/>
              </w:rPr>
              <w:t>0</w:t>
            </w:r>
          </w:p>
        </w:tc>
        <w:tc>
          <w:tcPr>
            <w:tcW w:w="0" w:type="auto"/>
            <w:shd w:val="clear" w:color="auto" w:fill="auto"/>
          </w:tcPr>
          <w:p w14:paraId="024FC664" w14:textId="77777777" w:rsidR="009703DD" w:rsidRPr="00EE1448" w:rsidRDefault="009703DD" w:rsidP="009703DD">
            <w:pPr>
              <w:keepLines/>
              <w:jc w:val="center"/>
              <w:rPr>
                <w:rFonts w:ascii="Arial" w:eastAsia="SimSun" w:hAnsi="Arial" w:cs="Arial"/>
                <w:sz w:val="16"/>
                <w:szCs w:val="16"/>
                <w:lang w:eastAsia="zh-CN"/>
              </w:rPr>
            </w:pPr>
            <w:r w:rsidRPr="00EE1448">
              <w:rPr>
                <w:rFonts w:ascii="Arial" w:hAnsi="Arial" w:cs="Arial"/>
                <w:sz w:val="16"/>
                <w:szCs w:val="16"/>
                <w:lang w:eastAsia="zh-CN"/>
              </w:rPr>
              <w:t>1</w:t>
            </w:r>
          </w:p>
        </w:tc>
        <w:tc>
          <w:tcPr>
            <w:tcW w:w="0" w:type="auto"/>
            <w:shd w:val="clear" w:color="auto" w:fill="auto"/>
          </w:tcPr>
          <w:p w14:paraId="497A9E67" w14:textId="77777777" w:rsidR="009703DD" w:rsidRPr="00EE1448" w:rsidRDefault="009703DD" w:rsidP="009703DD">
            <w:pPr>
              <w:keepLines/>
              <w:jc w:val="center"/>
              <w:rPr>
                <w:rFonts w:ascii="Arial" w:eastAsia="SimSun" w:hAnsi="Arial" w:cs="Arial"/>
                <w:sz w:val="16"/>
                <w:szCs w:val="16"/>
                <w:lang w:eastAsia="zh-CN"/>
              </w:rPr>
            </w:pPr>
            <w:r w:rsidRPr="00EE1448">
              <w:rPr>
                <w:rFonts w:ascii="Arial" w:hAnsi="Arial" w:cs="Arial"/>
                <w:sz w:val="16"/>
                <w:szCs w:val="16"/>
                <w:lang w:eastAsia="zh-CN"/>
              </w:rPr>
              <w:t>0,1</w:t>
            </w:r>
          </w:p>
        </w:tc>
      </w:tr>
      <w:tr w:rsidR="009703DD" w:rsidRPr="00EE1448" w14:paraId="39A58163" w14:textId="77777777" w:rsidTr="00953B26">
        <w:trPr>
          <w:jc w:val="center"/>
        </w:trPr>
        <w:tc>
          <w:tcPr>
            <w:tcW w:w="0" w:type="auto"/>
            <w:shd w:val="clear" w:color="auto" w:fill="auto"/>
          </w:tcPr>
          <w:p w14:paraId="4280EFBF" w14:textId="77777777" w:rsidR="009703DD" w:rsidRPr="00EE1448" w:rsidRDefault="009703DD" w:rsidP="009703DD">
            <w:pPr>
              <w:keepLines/>
              <w:jc w:val="center"/>
              <w:rPr>
                <w:rFonts w:ascii="Arial" w:eastAsia="SimSun" w:hAnsi="Arial" w:cs="Arial"/>
                <w:sz w:val="16"/>
                <w:szCs w:val="16"/>
              </w:rPr>
            </w:pPr>
            <w:r w:rsidRPr="00EE1448">
              <w:rPr>
                <w:rFonts w:ascii="Arial" w:eastAsia="SimSun" w:hAnsi="Arial" w:cs="Arial"/>
                <w:sz w:val="16"/>
                <w:szCs w:val="16"/>
                <w:lang w:eastAsia="zh-CN"/>
              </w:rPr>
              <w:t>1</w:t>
            </w:r>
          </w:p>
        </w:tc>
        <w:tc>
          <w:tcPr>
            <w:tcW w:w="0" w:type="auto"/>
          </w:tcPr>
          <w:p w14:paraId="677A3A8B" w14:textId="77777777" w:rsidR="009703DD" w:rsidRPr="00EE1448" w:rsidRDefault="009703DD" w:rsidP="009703DD">
            <w:pPr>
              <w:keepLines/>
              <w:jc w:val="center"/>
              <w:rPr>
                <w:rFonts w:ascii="Arial" w:eastAsia="SimSun" w:hAnsi="Arial" w:cs="Arial"/>
                <w:sz w:val="16"/>
                <w:szCs w:val="16"/>
              </w:rPr>
            </w:pPr>
            <w:r w:rsidRPr="00EE1448">
              <w:rPr>
                <w:rFonts w:ascii="Arial" w:hAnsi="Arial" w:cs="Arial"/>
                <w:sz w:val="16"/>
                <w:szCs w:val="16"/>
                <w:lang w:eastAsia="zh-CN"/>
              </w:rPr>
              <w:t>2</w:t>
            </w:r>
          </w:p>
        </w:tc>
        <w:tc>
          <w:tcPr>
            <w:tcW w:w="0" w:type="auto"/>
            <w:shd w:val="clear" w:color="auto" w:fill="auto"/>
          </w:tcPr>
          <w:p w14:paraId="5724CBA6" w14:textId="77777777" w:rsidR="009703DD" w:rsidRPr="00EE1448" w:rsidRDefault="009703DD" w:rsidP="009703DD">
            <w:pPr>
              <w:keepLines/>
              <w:jc w:val="center"/>
              <w:rPr>
                <w:rFonts w:ascii="Arial" w:eastAsia="SimSun" w:hAnsi="Arial" w:cs="Arial"/>
                <w:sz w:val="16"/>
                <w:szCs w:val="16"/>
                <w:lang w:eastAsia="zh-CN"/>
              </w:rPr>
            </w:pPr>
            <w:r w:rsidRPr="00EE1448">
              <w:rPr>
                <w:rFonts w:ascii="Arial" w:hAnsi="Arial" w:cs="Arial"/>
                <w:sz w:val="16"/>
                <w:szCs w:val="16"/>
                <w:lang w:eastAsia="zh-CN"/>
              </w:rPr>
              <w:t>0,1</w:t>
            </w:r>
          </w:p>
        </w:tc>
      </w:tr>
      <w:tr w:rsidR="009703DD" w:rsidRPr="00EE1448" w14:paraId="4C66A37E" w14:textId="77777777" w:rsidTr="00953B26">
        <w:trPr>
          <w:jc w:val="center"/>
        </w:trPr>
        <w:tc>
          <w:tcPr>
            <w:tcW w:w="0" w:type="auto"/>
            <w:shd w:val="clear" w:color="auto" w:fill="auto"/>
          </w:tcPr>
          <w:p w14:paraId="1D6183E4" w14:textId="77777777" w:rsidR="009703DD" w:rsidRPr="00EE1448" w:rsidRDefault="009703DD" w:rsidP="009703DD">
            <w:pPr>
              <w:keepLines/>
              <w:jc w:val="center"/>
              <w:rPr>
                <w:rFonts w:ascii="Arial" w:eastAsia="SimSun" w:hAnsi="Arial" w:cs="Arial"/>
                <w:sz w:val="16"/>
                <w:szCs w:val="16"/>
              </w:rPr>
            </w:pPr>
            <w:r w:rsidRPr="00EE1448">
              <w:rPr>
                <w:rFonts w:ascii="Arial" w:eastAsia="SimSun" w:hAnsi="Arial" w:cs="Arial"/>
                <w:sz w:val="16"/>
                <w:szCs w:val="16"/>
              </w:rPr>
              <w:t>2</w:t>
            </w:r>
          </w:p>
        </w:tc>
        <w:tc>
          <w:tcPr>
            <w:tcW w:w="0" w:type="auto"/>
          </w:tcPr>
          <w:p w14:paraId="410D7BE6" w14:textId="77777777" w:rsidR="009703DD" w:rsidRPr="00EE1448" w:rsidRDefault="009703DD" w:rsidP="009703DD">
            <w:pPr>
              <w:keepLines/>
              <w:jc w:val="center"/>
              <w:rPr>
                <w:rFonts w:ascii="Arial" w:eastAsia="SimSun" w:hAnsi="Arial" w:cs="Arial"/>
                <w:sz w:val="16"/>
                <w:szCs w:val="16"/>
              </w:rPr>
            </w:pPr>
            <w:r w:rsidRPr="00EE1448">
              <w:rPr>
                <w:rFonts w:ascii="Arial" w:hAnsi="Arial" w:cs="Arial"/>
                <w:sz w:val="16"/>
                <w:szCs w:val="16"/>
                <w:lang w:eastAsia="zh-CN"/>
              </w:rPr>
              <w:t>2</w:t>
            </w:r>
          </w:p>
        </w:tc>
        <w:tc>
          <w:tcPr>
            <w:tcW w:w="0" w:type="auto"/>
            <w:shd w:val="clear" w:color="auto" w:fill="auto"/>
          </w:tcPr>
          <w:p w14:paraId="3D56F7A1" w14:textId="77777777" w:rsidR="009703DD" w:rsidRPr="00EE1448" w:rsidRDefault="009703DD" w:rsidP="009703DD">
            <w:pPr>
              <w:keepLines/>
              <w:jc w:val="center"/>
              <w:rPr>
                <w:rFonts w:ascii="Arial" w:eastAsia="SimSun" w:hAnsi="Arial" w:cs="Arial"/>
                <w:sz w:val="16"/>
                <w:szCs w:val="16"/>
                <w:lang w:eastAsia="zh-CN"/>
              </w:rPr>
            </w:pPr>
            <w:r w:rsidRPr="00EE1448">
              <w:rPr>
                <w:rFonts w:ascii="Arial" w:hAnsi="Arial" w:cs="Arial"/>
                <w:sz w:val="16"/>
                <w:szCs w:val="16"/>
                <w:lang w:eastAsia="zh-CN"/>
              </w:rPr>
              <w:t>2,3</w:t>
            </w:r>
          </w:p>
        </w:tc>
      </w:tr>
      <w:tr w:rsidR="009703DD" w:rsidRPr="00EE1448" w14:paraId="5E1AEA74" w14:textId="77777777" w:rsidTr="00953B26">
        <w:trPr>
          <w:jc w:val="center"/>
        </w:trPr>
        <w:tc>
          <w:tcPr>
            <w:tcW w:w="0" w:type="auto"/>
            <w:shd w:val="clear" w:color="auto" w:fill="auto"/>
          </w:tcPr>
          <w:p w14:paraId="189B07F8" w14:textId="77777777" w:rsidR="009703DD" w:rsidRPr="00EE1448" w:rsidRDefault="009703DD" w:rsidP="009703DD">
            <w:pPr>
              <w:keepLines/>
              <w:jc w:val="center"/>
              <w:rPr>
                <w:rFonts w:ascii="Arial" w:eastAsia="SimSun" w:hAnsi="Arial" w:cs="Arial"/>
                <w:sz w:val="16"/>
                <w:szCs w:val="16"/>
              </w:rPr>
            </w:pPr>
            <w:r w:rsidRPr="00EE1448">
              <w:rPr>
                <w:rFonts w:ascii="Arial" w:eastAsia="SimSun" w:hAnsi="Arial" w:cs="Arial"/>
                <w:sz w:val="16"/>
                <w:szCs w:val="16"/>
              </w:rPr>
              <w:t>3</w:t>
            </w:r>
          </w:p>
        </w:tc>
        <w:tc>
          <w:tcPr>
            <w:tcW w:w="0" w:type="auto"/>
          </w:tcPr>
          <w:p w14:paraId="0E8D7DDA" w14:textId="77777777" w:rsidR="009703DD" w:rsidRPr="00EE1448" w:rsidRDefault="009703DD" w:rsidP="009703DD">
            <w:pPr>
              <w:keepLines/>
              <w:jc w:val="center"/>
              <w:rPr>
                <w:rFonts w:ascii="Arial" w:eastAsia="SimSun" w:hAnsi="Arial" w:cs="Arial"/>
                <w:sz w:val="16"/>
                <w:szCs w:val="16"/>
              </w:rPr>
            </w:pPr>
            <w:r w:rsidRPr="00EE1448">
              <w:rPr>
                <w:rFonts w:ascii="Arial" w:hAnsi="Arial" w:cs="Arial"/>
                <w:sz w:val="16"/>
                <w:szCs w:val="16"/>
                <w:lang w:eastAsia="zh-CN"/>
              </w:rPr>
              <w:t>3</w:t>
            </w:r>
          </w:p>
        </w:tc>
        <w:tc>
          <w:tcPr>
            <w:tcW w:w="0" w:type="auto"/>
            <w:shd w:val="clear" w:color="auto" w:fill="auto"/>
          </w:tcPr>
          <w:p w14:paraId="6521D5FB" w14:textId="77777777" w:rsidR="009703DD" w:rsidRPr="00EE1448" w:rsidRDefault="009703DD" w:rsidP="009703DD">
            <w:pPr>
              <w:keepLines/>
              <w:jc w:val="center"/>
              <w:rPr>
                <w:rFonts w:ascii="Arial" w:eastAsia="SimSun" w:hAnsi="Arial" w:cs="Arial"/>
                <w:sz w:val="16"/>
                <w:szCs w:val="16"/>
              </w:rPr>
            </w:pPr>
            <w:r w:rsidRPr="00EE1448">
              <w:rPr>
                <w:rFonts w:ascii="Arial" w:hAnsi="Arial" w:cs="Arial"/>
                <w:sz w:val="16"/>
                <w:szCs w:val="16"/>
                <w:lang w:eastAsia="zh-CN"/>
              </w:rPr>
              <w:t>0,1</w:t>
            </w:r>
          </w:p>
        </w:tc>
      </w:tr>
      <w:tr w:rsidR="009703DD" w:rsidRPr="00EE1448" w14:paraId="33780A5F" w14:textId="77777777" w:rsidTr="00953B26">
        <w:trPr>
          <w:jc w:val="center"/>
        </w:trPr>
        <w:tc>
          <w:tcPr>
            <w:tcW w:w="0" w:type="auto"/>
            <w:shd w:val="clear" w:color="auto" w:fill="auto"/>
          </w:tcPr>
          <w:p w14:paraId="49A15009" w14:textId="77777777" w:rsidR="009703DD" w:rsidRPr="00EE1448" w:rsidRDefault="009703DD" w:rsidP="009703DD">
            <w:pPr>
              <w:keepLines/>
              <w:jc w:val="center"/>
              <w:rPr>
                <w:rFonts w:ascii="Arial" w:eastAsia="SimSun" w:hAnsi="Arial" w:cs="Arial"/>
                <w:sz w:val="16"/>
                <w:szCs w:val="16"/>
              </w:rPr>
            </w:pPr>
            <w:r w:rsidRPr="00EE1448">
              <w:rPr>
                <w:rFonts w:ascii="Arial" w:eastAsia="SimSun" w:hAnsi="Arial" w:cs="Arial"/>
                <w:sz w:val="16"/>
                <w:szCs w:val="16"/>
              </w:rPr>
              <w:t>4</w:t>
            </w:r>
          </w:p>
        </w:tc>
        <w:tc>
          <w:tcPr>
            <w:tcW w:w="0" w:type="auto"/>
          </w:tcPr>
          <w:p w14:paraId="4C8858B0" w14:textId="77777777" w:rsidR="009703DD" w:rsidRPr="00EE1448" w:rsidRDefault="009703DD" w:rsidP="009703DD">
            <w:pPr>
              <w:keepLines/>
              <w:jc w:val="center"/>
              <w:rPr>
                <w:rFonts w:ascii="Arial" w:eastAsia="SimSun" w:hAnsi="Arial" w:cs="Arial"/>
                <w:sz w:val="16"/>
                <w:szCs w:val="16"/>
              </w:rPr>
            </w:pPr>
            <w:r w:rsidRPr="00EE1448">
              <w:rPr>
                <w:rFonts w:ascii="Arial" w:hAnsi="Arial" w:cs="Arial"/>
                <w:sz w:val="16"/>
                <w:szCs w:val="16"/>
                <w:lang w:eastAsia="zh-CN"/>
              </w:rPr>
              <w:t>3</w:t>
            </w:r>
          </w:p>
        </w:tc>
        <w:tc>
          <w:tcPr>
            <w:tcW w:w="0" w:type="auto"/>
            <w:shd w:val="clear" w:color="auto" w:fill="auto"/>
          </w:tcPr>
          <w:p w14:paraId="25BF359A" w14:textId="77777777" w:rsidR="009703DD" w:rsidRPr="00EE1448" w:rsidRDefault="009703DD" w:rsidP="009703DD">
            <w:pPr>
              <w:keepLines/>
              <w:jc w:val="center"/>
              <w:rPr>
                <w:rFonts w:ascii="Arial" w:eastAsia="SimSun" w:hAnsi="Arial" w:cs="Arial"/>
                <w:sz w:val="16"/>
                <w:szCs w:val="16"/>
                <w:lang w:eastAsia="zh-CN"/>
              </w:rPr>
            </w:pPr>
            <w:r w:rsidRPr="00EE1448">
              <w:rPr>
                <w:rFonts w:ascii="Arial" w:hAnsi="Arial" w:cs="Arial"/>
                <w:sz w:val="16"/>
                <w:szCs w:val="16"/>
                <w:lang w:eastAsia="zh-CN"/>
              </w:rPr>
              <w:t>2,3</w:t>
            </w:r>
          </w:p>
        </w:tc>
      </w:tr>
      <w:tr w:rsidR="009703DD" w:rsidRPr="00EE1448" w14:paraId="008C829E" w14:textId="77777777" w:rsidTr="00953B26">
        <w:trPr>
          <w:jc w:val="center"/>
        </w:trPr>
        <w:tc>
          <w:tcPr>
            <w:tcW w:w="0" w:type="auto"/>
            <w:shd w:val="clear" w:color="auto" w:fill="auto"/>
          </w:tcPr>
          <w:p w14:paraId="1F32A58C" w14:textId="77777777" w:rsidR="009703DD" w:rsidRPr="00EE1448" w:rsidRDefault="009703DD" w:rsidP="009703DD">
            <w:pPr>
              <w:keepLines/>
              <w:jc w:val="center"/>
              <w:rPr>
                <w:rFonts w:ascii="Arial" w:eastAsia="SimSun" w:hAnsi="Arial" w:cs="Arial"/>
                <w:sz w:val="16"/>
                <w:szCs w:val="16"/>
              </w:rPr>
            </w:pPr>
            <w:r w:rsidRPr="00EE1448">
              <w:rPr>
                <w:rFonts w:ascii="Arial" w:eastAsia="SimSun" w:hAnsi="Arial" w:cs="Arial"/>
                <w:sz w:val="16"/>
                <w:szCs w:val="16"/>
              </w:rPr>
              <w:t>5</w:t>
            </w:r>
          </w:p>
        </w:tc>
        <w:tc>
          <w:tcPr>
            <w:tcW w:w="0" w:type="auto"/>
          </w:tcPr>
          <w:p w14:paraId="7505A6D3" w14:textId="77777777" w:rsidR="009703DD" w:rsidRPr="00EE1448" w:rsidRDefault="009703DD" w:rsidP="009703DD">
            <w:pPr>
              <w:keepLines/>
              <w:jc w:val="center"/>
              <w:rPr>
                <w:rFonts w:ascii="Arial" w:eastAsia="SimSun" w:hAnsi="Arial" w:cs="Arial"/>
                <w:sz w:val="16"/>
                <w:szCs w:val="16"/>
              </w:rPr>
            </w:pPr>
            <w:r w:rsidRPr="00EE1448">
              <w:rPr>
                <w:rFonts w:ascii="Arial" w:hAnsi="Arial" w:cs="Arial"/>
                <w:sz w:val="16"/>
                <w:szCs w:val="16"/>
                <w:lang w:eastAsia="zh-CN"/>
              </w:rPr>
              <w:t>3</w:t>
            </w:r>
          </w:p>
        </w:tc>
        <w:tc>
          <w:tcPr>
            <w:tcW w:w="0" w:type="auto"/>
            <w:shd w:val="clear" w:color="auto" w:fill="auto"/>
          </w:tcPr>
          <w:p w14:paraId="74DDEAFB" w14:textId="77777777" w:rsidR="009703DD" w:rsidRPr="00EE1448" w:rsidRDefault="009703DD" w:rsidP="009703DD">
            <w:pPr>
              <w:keepLines/>
              <w:jc w:val="center"/>
              <w:rPr>
                <w:rFonts w:ascii="Arial" w:eastAsia="SimSun" w:hAnsi="Arial" w:cs="Arial"/>
                <w:sz w:val="16"/>
                <w:szCs w:val="16"/>
              </w:rPr>
            </w:pPr>
            <w:r w:rsidRPr="00EE1448">
              <w:rPr>
                <w:rFonts w:ascii="Arial" w:hAnsi="Arial" w:cs="Arial"/>
                <w:sz w:val="16"/>
                <w:szCs w:val="16"/>
                <w:lang w:eastAsia="zh-CN"/>
              </w:rPr>
              <w:t>4,5</w:t>
            </w:r>
          </w:p>
        </w:tc>
      </w:tr>
      <w:tr w:rsidR="009703DD" w:rsidRPr="00EE1448" w14:paraId="20E5C22E" w14:textId="77777777" w:rsidTr="00953B26">
        <w:trPr>
          <w:jc w:val="center"/>
        </w:trPr>
        <w:tc>
          <w:tcPr>
            <w:tcW w:w="0" w:type="auto"/>
            <w:shd w:val="clear" w:color="auto" w:fill="auto"/>
          </w:tcPr>
          <w:p w14:paraId="297B9C60" w14:textId="77777777" w:rsidR="009703DD" w:rsidRPr="00EE1448" w:rsidRDefault="009703DD" w:rsidP="009703DD">
            <w:pPr>
              <w:keepLines/>
              <w:jc w:val="center"/>
              <w:rPr>
                <w:rFonts w:ascii="Arial" w:hAnsi="Arial" w:cs="Arial"/>
                <w:sz w:val="16"/>
                <w:szCs w:val="16"/>
              </w:rPr>
            </w:pPr>
            <w:r w:rsidRPr="00EE1448">
              <w:rPr>
                <w:rFonts w:ascii="Arial" w:hAnsi="Arial" w:cs="Arial"/>
                <w:sz w:val="16"/>
                <w:szCs w:val="16"/>
              </w:rPr>
              <w:t>6</w:t>
            </w:r>
          </w:p>
        </w:tc>
        <w:tc>
          <w:tcPr>
            <w:tcW w:w="0" w:type="auto"/>
          </w:tcPr>
          <w:p w14:paraId="062AD277" w14:textId="77777777" w:rsidR="009703DD" w:rsidRPr="00EE1448" w:rsidRDefault="009703DD" w:rsidP="009703DD">
            <w:pPr>
              <w:keepLines/>
              <w:jc w:val="center"/>
              <w:rPr>
                <w:rFonts w:ascii="Arial" w:eastAsia="SimSun" w:hAnsi="Arial" w:cs="Arial"/>
                <w:color w:val="0000FF"/>
                <w:sz w:val="16"/>
                <w:szCs w:val="16"/>
              </w:rPr>
            </w:pPr>
            <w:r w:rsidRPr="00EE1448">
              <w:rPr>
                <w:rFonts w:ascii="Arial" w:hAnsi="Arial" w:cs="Arial"/>
                <w:sz w:val="16"/>
                <w:szCs w:val="16"/>
                <w:lang w:eastAsia="zh-CN"/>
              </w:rPr>
              <w:t>2</w:t>
            </w:r>
          </w:p>
        </w:tc>
        <w:tc>
          <w:tcPr>
            <w:tcW w:w="0" w:type="auto"/>
            <w:shd w:val="clear" w:color="auto" w:fill="auto"/>
          </w:tcPr>
          <w:p w14:paraId="33D8D811" w14:textId="77777777" w:rsidR="009703DD" w:rsidRPr="00EE1448" w:rsidRDefault="009703DD" w:rsidP="009703DD">
            <w:pPr>
              <w:keepLines/>
              <w:jc w:val="center"/>
              <w:rPr>
                <w:rFonts w:ascii="Arial" w:eastAsia="SimSun" w:hAnsi="Arial" w:cs="Arial"/>
                <w:color w:val="0000FF"/>
                <w:sz w:val="16"/>
                <w:szCs w:val="16"/>
              </w:rPr>
            </w:pPr>
            <w:r w:rsidRPr="00EE1448">
              <w:rPr>
                <w:rFonts w:ascii="Arial" w:hAnsi="Arial" w:cs="Arial"/>
                <w:sz w:val="16"/>
                <w:szCs w:val="16"/>
                <w:lang w:eastAsia="zh-CN"/>
              </w:rPr>
              <w:t>0,2</w:t>
            </w:r>
          </w:p>
        </w:tc>
      </w:tr>
      <w:tr w:rsidR="009703DD" w:rsidRPr="00EE1448" w14:paraId="7C69A261" w14:textId="77777777" w:rsidTr="00953B26">
        <w:trPr>
          <w:jc w:val="center"/>
        </w:trPr>
        <w:tc>
          <w:tcPr>
            <w:tcW w:w="0" w:type="auto"/>
            <w:shd w:val="clear" w:color="auto" w:fill="auto"/>
          </w:tcPr>
          <w:p w14:paraId="2957312C" w14:textId="77777777" w:rsidR="009703DD" w:rsidRPr="00EE1448" w:rsidRDefault="009703DD" w:rsidP="009703DD">
            <w:pPr>
              <w:keepLines/>
              <w:jc w:val="center"/>
              <w:rPr>
                <w:rFonts w:ascii="Arial" w:hAnsi="Arial" w:cs="Arial"/>
                <w:sz w:val="16"/>
                <w:szCs w:val="16"/>
              </w:rPr>
            </w:pPr>
            <w:r w:rsidRPr="00EE1448">
              <w:rPr>
                <w:rFonts w:ascii="Arial" w:hAnsi="Arial" w:cs="Arial"/>
                <w:sz w:val="16"/>
                <w:szCs w:val="16"/>
              </w:rPr>
              <w:t>7</w:t>
            </w:r>
          </w:p>
        </w:tc>
        <w:tc>
          <w:tcPr>
            <w:tcW w:w="0" w:type="auto"/>
          </w:tcPr>
          <w:p w14:paraId="110627A3" w14:textId="77777777" w:rsidR="009703DD" w:rsidRPr="00EE1448" w:rsidRDefault="009703DD" w:rsidP="009703DD">
            <w:pPr>
              <w:keepLines/>
              <w:jc w:val="center"/>
              <w:rPr>
                <w:rFonts w:ascii="Arial" w:eastAsia="SimSun" w:hAnsi="Arial" w:cs="Arial"/>
                <w:color w:val="0000FF"/>
                <w:sz w:val="16"/>
                <w:szCs w:val="16"/>
              </w:rPr>
            </w:pPr>
            <w:r w:rsidRPr="00EE1448">
              <w:rPr>
                <w:rFonts w:ascii="Arial" w:hAnsi="Arial" w:cs="Arial"/>
                <w:color w:val="0000FF"/>
                <w:sz w:val="16"/>
                <w:szCs w:val="16"/>
                <w:lang w:eastAsia="zh-CN"/>
              </w:rPr>
              <w:t>1</w:t>
            </w:r>
          </w:p>
        </w:tc>
        <w:tc>
          <w:tcPr>
            <w:tcW w:w="0" w:type="auto"/>
            <w:shd w:val="clear" w:color="auto" w:fill="auto"/>
          </w:tcPr>
          <w:p w14:paraId="342B4E5A" w14:textId="77777777" w:rsidR="009703DD" w:rsidRPr="00EE1448" w:rsidRDefault="009703DD" w:rsidP="009703DD">
            <w:pPr>
              <w:keepLines/>
              <w:jc w:val="center"/>
              <w:rPr>
                <w:rFonts w:ascii="Arial" w:eastAsia="SimSun" w:hAnsi="Arial" w:cs="Arial"/>
                <w:color w:val="0000FF"/>
                <w:sz w:val="16"/>
                <w:szCs w:val="16"/>
              </w:rPr>
            </w:pPr>
            <w:r w:rsidRPr="00EE1448">
              <w:rPr>
                <w:rFonts w:ascii="Arial" w:hAnsi="Arial" w:cs="Arial"/>
                <w:color w:val="0000FF"/>
                <w:sz w:val="16"/>
                <w:szCs w:val="16"/>
                <w:lang w:eastAsia="zh-CN"/>
              </w:rPr>
              <w:t>12,13</w:t>
            </w:r>
          </w:p>
        </w:tc>
      </w:tr>
      <w:tr w:rsidR="009703DD" w:rsidRPr="00EE1448" w14:paraId="07EFC9C2" w14:textId="77777777" w:rsidTr="00953B26">
        <w:trPr>
          <w:jc w:val="center"/>
        </w:trPr>
        <w:tc>
          <w:tcPr>
            <w:tcW w:w="0" w:type="auto"/>
            <w:shd w:val="clear" w:color="auto" w:fill="auto"/>
          </w:tcPr>
          <w:p w14:paraId="7B8756F6" w14:textId="77777777" w:rsidR="009703DD" w:rsidRPr="00EE1448" w:rsidRDefault="009703DD" w:rsidP="009703DD">
            <w:pPr>
              <w:keepLines/>
              <w:jc w:val="center"/>
              <w:rPr>
                <w:rFonts w:ascii="Arial" w:hAnsi="Arial" w:cs="Arial"/>
                <w:sz w:val="16"/>
                <w:szCs w:val="16"/>
              </w:rPr>
            </w:pPr>
            <w:r w:rsidRPr="00EE1448">
              <w:rPr>
                <w:rFonts w:ascii="Arial" w:hAnsi="Arial" w:cs="Arial"/>
                <w:sz w:val="16"/>
                <w:szCs w:val="16"/>
              </w:rPr>
              <w:t>8</w:t>
            </w:r>
          </w:p>
        </w:tc>
        <w:tc>
          <w:tcPr>
            <w:tcW w:w="0" w:type="auto"/>
          </w:tcPr>
          <w:p w14:paraId="12201D5F" w14:textId="77777777" w:rsidR="009703DD" w:rsidRPr="00EE1448" w:rsidRDefault="009703DD" w:rsidP="009703DD">
            <w:pPr>
              <w:keepLines/>
              <w:jc w:val="center"/>
              <w:rPr>
                <w:rFonts w:ascii="Arial" w:eastAsia="SimSun" w:hAnsi="Arial" w:cs="Arial"/>
                <w:color w:val="0000FF"/>
                <w:sz w:val="16"/>
                <w:szCs w:val="16"/>
              </w:rPr>
            </w:pPr>
            <w:r w:rsidRPr="00EE1448">
              <w:rPr>
                <w:rFonts w:ascii="Arial" w:hAnsi="Arial" w:cs="Arial"/>
                <w:color w:val="0000FF"/>
                <w:sz w:val="16"/>
                <w:szCs w:val="16"/>
                <w:lang w:eastAsia="zh-CN"/>
              </w:rPr>
              <w:t>2</w:t>
            </w:r>
          </w:p>
        </w:tc>
        <w:tc>
          <w:tcPr>
            <w:tcW w:w="0" w:type="auto"/>
            <w:shd w:val="clear" w:color="auto" w:fill="auto"/>
          </w:tcPr>
          <w:p w14:paraId="75137EAE" w14:textId="77777777" w:rsidR="009703DD" w:rsidRPr="00EE1448" w:rsidRDefault="009703DD" w:rsidP="009703DD">
            <w:pPr>
              <w:keepLines/>
              <w:jc w:val="center"/>
              <w:rPr>
                <w:rFonts w:ascii="Arial" w:eastAsia="SimSun" w:hAnsi="Arial" w:cs="Arial"/>
                <w:color w:val="0000FF"/>
                <w:sz w:val="16"/>
                <w:szCs w:val="16"/>
              </w:rPr>
            </w:pPr>
            <w:r w:rsidRPr="00EE1448">
              <w:rPr>
                <w:rFonts w:ascii="Arial" w:hAnsi="Arial" w:cs="Arial"/>
                <w:color w:val="0000FF"/>
                <w:sz w:val="16"/>
                <w:szCs w:val="16"/>
                <w:lang w:eastAsia="zh-CN"/>
              </w:rPr>
              <w:t>12,13</w:t>
            </w:r>
          </w:p>
        </w:tc>
      </w:tr>
      <w:tr w:rsidR="009703DD" w:rsidRPr="00EE1448" w14:paraId="0B274087" w14:textId="77777777" w:rsidTr="00953B26">
        <w:trPr>
          <w:jc w:val="center"/>
        </w:trPr>
        <w:tc>
          <w:tcPr>
            <w:tcW w:w="0" w:type="auto"/>
            <w:shd w:val="clear" w:color="auto" w:fill="auto"/>
          </w:tcPr>
          <w:p w14:paraId="151BC45D" w14:textId="77777777" w:rsidR="009703DD" w:rsidRPr="00EE1448" w:rsidRDefault="009703DD" w:rsidP="009703DD">
            <w:pPr>
              <w:keepLines/>
              <w:jc w:val="center"/>
              <w:rPr>
                <w:rFonts w:ascii="Arial" w:hAnsi="Arial" w:cs="Arial"/>
                <w:sz w:val="16"/>
                <w:szCs w:val="16"/>
              </w:rPr>
            </w:pPr>
            <w:r w:rsidRPr="00EE1448">
              <w:rPr>
                <w:rFonts w:ascii="Arial" w:hAnsi="Arial" w:cs="Arial"/>
                <w:sz w:val="16"/>
                <w:szCs w:val="16"/>
              </w:rPr>
              <w:lastRenderedPageBreak/>
              <w:t>9</w:t>
            </w:r>
          </w:p>
        </w:tc>
        <w:tc>
          <w:tcPr>
            <w:tcW w:w="0" w:type="auto"/>
          </w:tcPr>
          <w:p w14:paraId="6548CFB1" w14:textId="77777777" w:rsidR="009703DD" w:rsidRPr="00EE1448" w:rsidRDefault="009703DD" w:rsidP="009703DD">
            <w:pPr>
              <w:keepLines/>
              <w:jc w:val="center"/>
              <w:rPr>
                <w:rFonts w:ascii="Arial" w:eastAsia="SimSun" w:hAnsi="Arial" w:cs="Arial"/>
                <w:color w:val="0000FF"/>
                <w:sz w:val="16"/>
                <w:szCs w:val="16"/>
              </w:rPr>
            </w:pPr>
            <w:r w:rsidRPr="00EE1448">
              <w:rPr>
                <w:rFonts w:ascii="Arial" w:hAnsi="Arial" w:cs="Arial"/>
                <w:color w:val="0000FF"/>
                <w:sz w:val="16"/>
                <w:szCs w:val="16"/>
                <w:lang w:eastAsia="zh-CN"/>
              </w:rPr>
              <w:t>2</w:t>
            </w:r>
          </w:p>
        </w:tc>
        <w:tc>
          <w:tcPr>
            <w:tcW w:w="0" w:type="auto"/>
            <w:shd w:val="clear" w:color="auto" w:fill="auto"/>
          </w:tcPr>
          <w:p w14:paraId="3554A413" w14:textId="77777777" w:rsidR="009703DD" w:rsidRPr="00EE1448" w:rsidRDefault="009703DD" w:rsidP="009703DD">
            <w:pPr>
              <w:keepLines/>
              <w:jc w:val="center"/>
              <w:rPr>
                <w:rFonts w:ascii="Arial" w:eastAsia="SimSun" w:hAnsi="Arial" w:cs="Arial"/>
                <w:color w:val="0000FF"/>
                <w:sz w:val="16"/>
                <w:szCs w:val="16"/>
              </w:rPr>
            </w:pPr>
            <w:r w:rsidRPr="00EE1448">
              <w:rPr>
                <w:rFonts w:ascii="Arial" w:hAnsi="Arial" w:cs="Arial"/>
                <w:color w:val="0000FF"/>
                <w:sz w:val="16"/>
                <w:szCs w:val="16"/>
                <w:lang w:eastAsia="zh-CN"/>
              </w:rPr>
              <w:t>14,15</w:t>
            </w:r>
          </w:p>
        </w:tc>
      </w:tr>
      <w:tr w:rsidR="009703DD" w:rsidRPr="00EE1448" w14:paraId="697B6DED" w14:textId="77777777" w:rsidTr="00953B26">
        <w:trPr>
          <w:jc w:val="center"/>
        </w:trPr>
        <w:tc>
          <w:tcPr>
            <w:tcW w:w="0" w:type="auto"/>
            <w:shd w:val="clear" w:color="auto" w:fill="auto"/>
          </w:tcPr>
          <w:p w14:paraId="7BE3236D" w14:textId="77777777" w:rsidR="009703DD" w:rsidRPr="00EE1448" w:rsidRDefault="009703DD" w:rsidP="009703DD">
            <w:pPr>
              <w:keepLines/>
              <w:jc w:val="center"/>
              <w:rPr>
                <w:rFonts w:ascii="Arial" w:hAnsi="Arial" w:cs="Arial"/>
                <w:sz w:val="16"/>
                <w:szCs w:val="16"/>
              </w:rPr>
            </w:pPr>
            <w:r w:rsidRPr="00EE1448">
              <w:rPr>
                <w:rFonts w:ascii="Arial" w:hAnsi="Arial" w:cs="Arial"/>
                <w:sz w:val="16"/>
                <w:szCs w:val="16"/>
              </w:rPr>
              <w:t>10</w:t>
            </w:r>
          </w:p>
        </w:tc>
        <w:tc>
          <w:tcPr>
            <w:tcW w:w="0" w:type="auto"/>
          </w:tcPr>
          <w:p w14:paraId="53D30921" w14:textId="77777777" w:rsidR="009703DD" w:rsidRPr="00EE1448" w:rsidRDefault="009703DD" w:rsidP="009703DD">
            <w:pPr>
              <w:keepLines/>
              <w:jc w:val="center"/>
              <w:rPr>
                <w:rFonts w:ascii="Arial" w:eastAsia="SimSun" w:hAnsi="Arial" w:cs="Arial"/>
                <w:color w:val="0000FF"/>
                <w:sz w:val="16"/>
                <w:szCs w:val="16"/>
              </w:rPr>
            </w:pPr>
            <w:r w:rsidRPr="00EE1448">
              <w:rPr>
                <w:rFonts w:ascii="Arial" w:hAnsi="Arial" w:cs="Arial"/>
                <w:color w:val="0000FF"/>
                <w:sz w:val="16"/>
                <w:szCs w:val="16"/>
                <w:lang w:eastAsia="zh-CN"/>
              </w:rPr>
              <w:t>3</w:t>
            </w:r>
          </w:p>
        </w:tc>
        <w:tc>
          <w:tcPr>
            <w:tcW w:w="0" w:type="auto"/>
            <w:shd w:val="clear" w:color="auto" w:fill="auto"/>
          </w:tcPr>
          <w:p w14:paraId="62120CA1" w14:textId="77777777" w:rsidR="009703DD" w:rsidRPr="00EE1448" w:rsidRDefault="009703DD" w:rsidP="009703DD">
            <w:pPr>
              <w:keepLines/>
              <w:jc w:val="center"/>
              <w:rPr>
                <w:rFonts w:ascii="Arial" w:eastAsia="SimSun" w:hAnsi="Arial" w:cs="Arial"/>
                <w:color w:val="0000FF"/>
                <w:sz w:val="16"/>
                <w:szCs w:val="16"/>
              </w:rPr>
            </w:pPr>
            <w:r w:rsidRPr="00EE1448">
              <w:rPr>
                <w:rFonts w:ascii="Arial" w:hAnsi="Arial" w:cs="Arial"/>
                <w:color w:val="0000FF"/>
                <w:sz w:val="16"/>
                <w:szCs w:val="16"/>
                <w:lang w:eastAsia="zh-CN"/>
              </w:rPr>
              <w:t>12,13</w:t>
            </w:r>
          </w:p>
        </w:tc>
      </w:tr>
      <w:tr w:rsidR="009703DD" w:rsidRPr="00EE1448" w14:paraId="5A2A9695" w14:textId="77777777" w:rsidTr="00953B26">
        <w:trPr>
          <w:jc w:val="center"/>
        </w:trPr>
        <w:tc>
          <w:tcPr>
            <w:tcW w:w="0" w:type="auto"/>
            <w:shd w:val="clear" w:color="auto" w:fill="auto"/>
          </w:tcPr>
          <w:p w14:paraId="3F351D73" w14:textId="77777777" w:rsidR="009703DD" w:rsidRPr="00EE1448" w:rsidRDefault="009703DD" w:rsidP="009703DD">
            <w:pPr>
              <w:keepLines/>
              <w:jc w:val="center"/>
              <w:rPr>
                <w:rFonts w:ascii="Arial" w:hAnsi="Arial" w:cs="Arial"/>
                <w:sz w:val="16"/>
                <w:szCs w:val="16"/>
              </w:rPr>
            </w:pPr>
            <w:r w:rsidRPr="00EE1448">
              <w:rPr>
                <w:rFonts w:ascii="Arial" w:hAnsi="Arial" w:cs="Arial"/>
                <w:sz w:val="16"/>
                <w:szCs w:val="16"/>
              </w:rPr>
              <w:t>11</w:t>
            </w:r>
          </w:p>
        </w:tc>
        <w:tc>
          <w:tcPr>
            <w:tcW w:w="0" w:type="auto"/>
          </w:tcPr>
          <w:p w14:paraId="73B7A462" w14:textId="77777777" w:rsidR="009703DD" w:rsidRPr="00EE1448" w:rsidRDefault="009703DD" w:rsidP="009703DD">
            <w:pPr>
              <w:keepLines/>
              <w:jc w:val="center"/>
              <w:rPr>
                <w:rFonts w:ascii="Arial" w:eastAsia="SimSun" w:hAnsi="Arial" w:cs="Arial"/>
                <w:color w:val="0000FF"/>
                <w:sz w:val="16"/>
                <w:szCs w:val="16"/>
              </w:rPr>
            </w:pPr>
            <w:r w:rsidRPr="00EE1448">
              <w:rPr>
                <w:rFonts w:ascii="Arial" w:hAnsi="Arial" w:cs="Arial"/>
                <w:color w:val="0000FF"/>
                <w:sz w:val="16"/>
                <w:szCs w:val="16"/>
                <w:lang w:eastAsia="zh-CN"/>
              </w:rPr>
              <w:t>3</w:t>
            </w:r>
          </w:p>
        </w:tc>
        <w:tc>
          <w:tcPr>
            <w:tcW w:w="0" w:type="auto"/>
            <w:shd w:val="clear" w:color="auto" w:fill="auto"/>
          </w:tcPr>
          <w:p w14:paraId="672A3B1C" w14:textId="77777777" w:rsidR="009703DD" w:rsidRPr="00EE1448" w:rsidRDefault="009703DD" w:rsidP="009703DD">
            <w:pPr>
              <w:keepLines/>
              <w:jc w:val="center"/>
              <w:rPr>
                <w:rFonts w:ascii="Arial" w:eastAsia="SimSun" w:hAnsi="Arial" w:cs="Arial"/>
                <w:color w:val="0000FF"/>
                <w:sz w:val="16"/>
                <w:szCs w:val="16"/>
              </w:rPr>
            </w:pPr>
            <w:r w:rsidRPr="00EE1448">
              <w:rPr>
                <w:rFonts w:ascii="Arial" w:hAnsi="Arial" w:cs="Arial"/>
                <w:color w:val="0000FF"/>
                <w:sz w:val="16"/>
                <w:szCs w:val="16"/>
                <w:lang w:eastAsia="zh-CN"/>
              </w:rPr>
              <w:t>14,15</w:t>
            </w:r>
          </w:p>
        </w:tc>
      </w:tr>
      <w:tr w:rsidR="009703DD" w:rsidRPr="00EE1448" w14:paraId="059688F1" w14:textId="77777777" w:rsidTr="00953B26">
        <w:trPr>
          <w:jc w:val="center"/>
        </w:trPr>
        <w:tc>
          <w:tcPr>
            <w:tcW w:w="0" w:type="auto"/>
            <w:shd w:val="clear" w:color="auto" w:fill="auto"/>
          </w:tcPr>
          <w:p w14:paraId="2EDFC42C" w14:textId="77777777" w:rsidR="009703DD" w:rsidRPr="00EE1448" w:rsidRDefault="009703DD" w:rsidP="009703DD">
            <w:pPr>
              <w:keepLines/>
              <w:jc w:val="center"/>
              <w:rPr>
                <w:rFonts w:ascii="Arial" w:hAnsi="Arial" w:cs="Arial"/>
                <w:sz w:val="16"/>
                <w:szCs w:val="16"/>
              </w:rPr>
            </w:pPr>
            <w:r w:rsidRPr="00EE1448">
              <w:rPr>
                <w:rFonts w:ascii="Arial" w:hAnsi="Arial" w:cs="Arial"/>
                <w:sz w:val="16"/>
                <w:szCs w:val="16"/>
              </w:rPr>
              <w:t>12</w:t>
            </w:r>
          </w:p>
        </w:tc>
        <w:tc>
          <w:tcPr>
            <w:tcW w:w="0" w:type="auto"/>
          </w:tcPr>
          <w:p w14:paraId="597590FE" w14:textId="77777777" w:rsidR="009703DD" w:rsidRPr="00EE1448" w:rsidRDefault="009703DD" w:rsidP="009703DD">
            <w:pPr>
              <w:keepLines/>
              <w:jc w:val="center"/>
              <w:rPr>
                <w:rFonts w:ascii="Arial" w:eastAsia="SimSun" w:hAnsi="Arial" w:cs="Arial"/>
                <w:sz w:val="16"/>
                <w:szCs w:val="16"/>
              </w:rPr>
            </w:pPr>
            <w:r w:rsidRPr="00EE1448">
              <w:rPr>
                <w:rFonts w:ascii="Arial" w:hAnsi="Arial" w:cs="Arial"/>
                <w:color w:val="0000FF"/>
                <w:sz w:val="16"/>
                <w:szCs w:val="16"/>
                <w:lang w:eastAsia="zh-CN"/>
              </w:rPr>
              <w:t>3</w:t>
            </w:r>
          </w:p>
        </w:tc>
        <w:tc>
          <w:tcPr>
            <w:tcW w:w="0" w:type="auto"/>
            <w:shd w:val="clear" w:color="auto" w:fill="auto"/>
          </w:tcPr>
          <w:p w14:paraId="0E484548" w14:textId="77777777" w:rsidR="009703DD" w:rsidRPr="00EE1448" w:rsidRDefault="009703DD" w:rsidP="009703DD">
            <w:pPr>
              <w:keepLines/>
              <w:jc w:val="center"/>
              <w:rPr>
                <w:rFonts w:ascii="Arial" w:eastAsia="SimSun" w:hAnsi="Arial" w:cs="Arial"/>
                <w:sz w:val="16"/>
                <w:szCs w:val="16"/>
              </w:rPr>
            </w:pPr>
            <w:r w:rsidRPr="00EE1448">
              <w:rPr>
                <w:rFonts w:ascii="Arial" w:hAnsi="Arial" w:cs="Arial"/>
                <w:color w:val="0000FF"/>
                <w:sz w:val="16"/>
                <w:szCs w:val="16"/>
                <w:lang w:eastAsia="zh-CN"/>
              </w:rPr>
              <w:t>16,17</w:t>
            </w:r>
          </w:p>
        </w:tc>
      </w:tr>
      <w:tr w:rsidR="009703DD" w:rsidRPr="00EE1448" w14:paraId="2124DEC9" w14:textId="77777777" w:rsidTr="00953B26">
        <w:trPr>
          <w:jc w:val="center"/>
        </w:trPr>
        <w:tc>
          <w:tcPr>
            <w:tcW w:w="0" w:type="auto"/>
            <w:shd w:val="clear" w:color="auto" w:fill="auto"/>
          </w:tcPr>
          <w:p w14:paraId="7B103859" w14:textId="77777777" w:rsidR="009703DD" w:rsidRPr="00EE1448" w:rsidRDefault="009703DD" w:rsidP="009703DD">
            <w:pPr>
              <w:keepLines/>
              <w:jc w:val="center"/>
              <w:rPr>
                <w:rFonts w:ascii="Arial" w:hAnsi="Arial" w:cs="Arial"/>
                <w:sz w:val="16"/>
                <w:szCs w:val="16"/>
              </w:rPr>
            </w:pPr>
            <w:r w:rsidRPr="00EE1448">
              <w:rPr>
                <w:rFonts w:ascii="Arial" w:hAnsi="Arial" w:cs="Arial"/>
                <w:sz w:val="16"/>
                <w:szCs w:val="16"/>
              </w:rPr>
              <w:t>[13</w:t>
            </w:r>
          </w:p>
        </w:tc>
        <w:tc>
          <w:tcPr>
            <w:tcW w:w="0" w:type="auto"/>
          </w:tcPr>
          <w:p w14:paraId="384EB461" w14:textId="77777777" w:rsidR="009703DD" w:rsidRPr="00EE1448" w:rsidRDefault="009703DD" w:rsidP="009703DD">
            <w:pPr>
              <w:keepLines/>
              <w:jc w:val="center"/>
              <w:rPr>
                <w:rFonts w:ascii="Arial" w:eastAsia="SimSun" w:hAnsi="Arial" w:cs="Arial"/>
                <w:sz w:val="16"/>
                <w:szCs w:val="16"/>
              </w:rPr>
            </w:pPr>
            <w:r w:rsidRPr="00EE1448">
              <w:rPr>
                <w:rFonts w:ascii="Arial" w:hAnsi="Arial" w:cs="Arial"/>
                <w:color w:val="0000FF"/>
                <w:sz w:val="16"/>
                <w:szCs w:val="16"/>
                <w:lang w:eastAsia="zh-CN"/>
              </w:rPr>
              <w:t>2</w:t>
            </w:r>
          </w:p>
        </w:tc>
        <w:tc>
          <w:tcPr>
            <w:tcW w:w="0" w:type="auto"/>
            <w:shd w:val="clear" w:color="auto" w:fill="auto"/>
          </w:tcPr>
          <w:p w14:paraId="3E6AC56E" w14:textId="77777777" w:rsidR="009703DD" w:rsidRPr="00EE1448" w:rsidRDefault="009703DD" w:rsidP="009703DD">
            <w:pPr>
              <w:keepLines/>
              <w:jc w:val="center"/>
              <w:rPr>
                <w:rFonts w:ascii="Arial" w:eastAsia="SimSun" w:hAnsi="Arial" w:cs="Arial"/>
                <w:sz w:val="16"/>
                <w:szCs w:val="16"/>
              </w:rPr>
            </w:pPr>
            <w:r w:rsidRPr="00EE1448">
              <w:rPr>
                <w:rFonts w:ascii="Arial" w:hAnsi="Arial" w:cs="Arial"/>
                <w:color w:val="0000FF"/>
                <w:sz w:val="16"/>
                <w:szCs w:val="16"/>
                <w:lang w:eastAsia="zh-CN"/>
              </w:rPr>
              <w:t>12,14]</w:t>
            </w:r>
          </w:p>
        </w:tc>
      </w:tr>
      <w:tr w:rsidR="009703DD" w:rsidRPr="00EE1448" w14:paraId="3B373294" w14:textId="77777777" w:rsidTr="00953B26">
        <w:trPr>
          <w:jc w:val="center"/>
        </w:trPr>
        <w:tc>
          <w:tcPr>
            <w:tcW w:w="0" w:type="auto"/>
            <w:shd w:val="clear" w:color="auto" w:fill="auto"/>
          </w:tcPr>
          <w:p w14:paraId="1E8385FC" w14:textId="77777777" w:rsidR="009703DD" w:rsidRPr="00EE1448" w:rsidRDefault="009703DD" w:rsidP="009703DD">
            <w:pPr>
              <w:keepLines/>
              <w:jc w:val="center"/>
              <w:rPr>
                <w:rFonts w:ascii="Arial" w:eastAsia="SimSun" w:hAnsi="Arial" w:cs="Arial"/>
                <w:color w:val="0000FF"/>
                <w:sz w:val="16"/>
                <w:szCs w:val="16"/>
              </w:rPr>
            </w:pPr>
            <w:r w:rsidRPr="00EE1448">
              <w:rPr>
                <w:rFonts w:ascii="Arial" w:hAnsi="Arial" w:cs="Arial"/>
                <w:sz w:val="16"/>
                <w:szCs w:val="16"/>
              </w:rPr>
              <w:t>[14</w:t>
            </w:r>
          </w:p>
        </w:tc>
        <w:tc>
          <w:tcPr>
            <w:tcW w:w="0" w:type="auto"/>
          </w:tcPr>
          <w:p w14:paraId="36B7DA88" w14:textId="77777777" w:rsidR="009703DD" w:rsidRPr="00EE1448" w:rsidRDefault="009703DD" w:rsidP="009703DD">
            <w:pPr>
              <w:keepLines/>
              <w:jc w:val="center"/>
              <w:rPr>
                <w:rFonts w:ascii="Arial" w:hAnsi="Arial" w:cs="Arial"/>
                <w:color w:val="0000FF"/>
                <w:sz w:val="16"/>
                <w:szCs w:val="16"/>
                <w:lang w:eastAsia="zh-CN"/>
              </w:rPr>
            </w:pPr>
            <w:r w:rsidRPr="00EE1448">
              <w:rPr>
                <w:rFonts w:ascii="Arial" w:eastAsia="SimSun" w:hAnsi="Arial" w:cs="Arial"/>
                <w:color w:val="FF00FF"/>
                <w:sz w:val="16"/>
                <w:szCs w:val="16"/>
              </w:rPr>
              <w:t>3</w:t>
            </w:r>
          </w:p>
        </w:tc>
        <w:tc>
          <w:tcPr>
            <w:tcW w:w="0" w:type="auto"/>
            <w:shd w:val="clear" w:color="auto" w:fill="auto"/>
          </w:tcPr>
          <w:p w14:paraId="46475FE8" w14:textId="77777777" w:rsidR="009703DD" w:rsidRPr="00EE1448" w:rsidRDefault="009703DD" w:rsidP="009703DD">
            <w:pPr>
              <w:keepLines/>
              <w:jc w:val="center"/>
              <w:rPr>
                <w:rFonts w:ascii="Arial" w:hAnsi="Arial" w:cs="Arial"/>
                <w:color w:val="0000FF"/>
                <w:sz w:val="16"/>
                <w:szCs w:val="16"/>
                <w:lang w:eastAsia="zh-CN"/>
              </w:rPr>
            </w:pPr>
            <w:r w:rsidRPr="00EE1448">
              <w:rPr>
                <w:rFonts w:ascii="Arial" w:eastAsia="SimSun" w:hAnsi="Arial" w:cs="Arial"/>
                <w:color w:val="FF00FF"/>
                <w:sz w:val="16"/>
                <w:szCs w:val="16"/>
              </w:rPr>
              <w:t>13,15]</w:t>
            </w:r>
          </w:p>
        </w:tc>
      </w:tr>
      <w:tr w:rsidR="009703DD" w:rsidRPr="00EE1448" w14:paraId="4A6DD6FB" w14:textId="77777777" w:rsidTr="00953B26">
        <w:trPr>
          <w:jc w:val="center"/>
        </w:trPr>
        <w:tc>
          <w:tcPr>
            <w:tcW w:w="0" w:type="auto"/>
            <w:shd w:val="clear" w:color="auto" w:fill="auto"/>
          </w:tcPr>
          <w:p w14:paraId="4F9C35CD" w14:textId="77777777" w:rsidR="009703DD" w:rsidRPr="00EE1448" w:rsidRDefault="009703DD" w:rsidP="009703DD">
            <w:pPr>
              <w:keepLines/>
              <w:jc w:val="center"/>
              <w:rPr>
                <w:rFonts w:ascii="Arial" w:hAnsi="Arial" w:cs="Arial"/>
                <w:sz w:val="16"/>
                <w:szCs w:val="16"/>
              </w:rPr>
            </w:pPr>
            <w:r w:rsidRPr="00EE1448">
              <w:rPr>
                <w:rFonts w:ascii="Arial" w:hAnsi="Arial" w:cs="Arial"/>
                <w:sz w:val="16"/>
                <w:szCs w:val="16"/>
              </w:rPr>
              <w:t>[15</w:t>
            </w:r>
          </w:p>
        </w:tc>
        <w:tc>
          <w:tcPr>
            <w:tcW w:w="0" w:type="auto"/>
          </w:tcPr>
          <w:p w14:paraId="36C8D1BD" w14:textId="77777777" w:rsidR="009703DD" w:rsidRPr="00EE1448" w:rsidRDefault="009703DD" w:rsidP="009703DD">
            <w:pPr>
              <w:keepLines/>
              <w:jc w:val="center"/>
              <w:rPr>
                <w:rFonts w:ascii="Arial" w:hAnsi="Arial" w:cs="Arial"/>
                <w:color w:val="0000FF"/>
                <w:sz w:val="16"/>
                <w:szCs w:val="16"/>
                <w:lang w:eastAsia="zh-CN"/>
              </w:rPr>
            </w:pPr>
            <w:r w:rsidRPr="00EE1448">
              <w:rPr>
                <w:rFonts w:ascii="Arial" w:eastAsia="SimSun" w:hAnsi="Arial" w:cs="Arial"/>
                <w:color w:val="FF00FF"/>
                <w:sz w:val="16"/>
                <w:szCs w:val="16"/>
              </w:rPr>
              <w:t>2</w:t>
            </w:r>
          </w:p>
        </w:tc>
        <w:tc>
          <w:tcPr>
            <w:tcW w:w="0" w:type="auto"/>
            <w:shd w:val="clear" w:color="auto" w:fill="auto"/>
          </w:tcPr>
          <w:p w14:paraId="51231873" w14:textId="77777777" w:rsidR="009703DD" w:rsidRPr="00EE1448" w:rsidRDefault="009703DD" w:rsidP="009703DD">
            <w:pPr>
              <w:keepLines/>
              <w:jc w:val="center"/>
              <w:rPr>
                <w:rFonts w:ascii="Arial" w:hAnsi="Arial" w:cs="Arial"/>
                <w:color w:val="0000FF"/>
                <w:sz w:val="16"/>
                <w:szCs w:val="16"/>
                <w:lang w:eastAsia="zh-CN"/>
              </w:rPr>
            </w:pPr>
            <w:r w:rsidRPr="00EE1448">
              <w:rPr>
                <w:rFonts w:ascii="Arial" w:eastAsia="SimSun" w:hAnsi="Arial" w:cs="Arial"/>
                <w:color w:val="FF00FF"/>
                <w:sz w:val="16"/>
                <w:szCs w:val="16"/>
              </w:rPr>
              <w:t>13,15]</w:t>
            </w:r>
          </w:p>
        </w:tc>
      </w:tr>
      <w:tr w:rsidR="009703DD" w:rsidRPr="00EE1448" w14:paraId="2102A78F" w14:textId="77777777" w:rsidTr="00953B26">
        <w:trPr>
          <w:jc w:val="center"/>
        </w:trPr>
        <w:tc>
          <w:tcPr>
            <w:tcW w:w="0" w:type="auto"/>
            <w:shd w:val="clear" w:color="auto" w:fill="auto"/>
          </w:tcPr>
          <w:p w14:paraId="72DD47E7" w14:textId="77777777" w:rsidR="009703DD" w:rsidRPr="00EE1448" w:rsidRDefault="009703DD" w:rsidP="009703DD">
            <w:pPr>
              <w:keepLines/>
              <w:jc w:val="center"/>
              <w:rPr>
                <w:rFonts w:ascii="Arial" w:hAnsi="Arial" w:cs="Arial"/>
                <w:sz w:val="16"/>
                <w:szCs w:val="16"/>
              </w:rPr>
            </w:pPr>
            <w:r w:rsidRPr="00EE1448">
              <w:rPr>
                <w:rFonts w:ascii="Arial" w:eastAsia="SimSun" w:hAnsi="Arial" w:cs="Arial"/>
                <w:sz w:val="16"/>
                <w:szCs w:val="16"/>
              </w:rPr>
              <w:t>16-31</w:t>
            </w:r>
          </w:p>
        </w:tc>
        <w:tc>
          <w:tcPr>
            <w:tcW w:w="0" w:type="auto"/>
          </w:tcPr>
          <w:p w14:paraId="2E1C5843" w14:textId="77777777" w:rsidR="009703DD" w:rsidRPr="00EE1448" w:rsidRDefault="009703DD" w:rsidP="009703DD">
            <w:pPr>
              <w:keepLines/>
              <w:jc w:val="center"/>
              <w:rPr>
                <w:rFonts w:ascii="Arial" w:hAnsi="Arial" w:cs="Arial"/>
                <w:color w:val="0000FF"/>
                <w:sz w:val="16"/>
                <w:szCs w:val="16"/>
                <w:lang w:eastAsia="zh-CN"/>
              </w:rPr>
            </w:pPr>
            <w:r w:rsidRPr="00EE1448">
              <w:rPr>
                <w:rFonts w:ascii="Arial" w:eastAsia="SimSun" w:hAnsi="Arial" w:cs="Arial"/>
                <w:sz w:val="16"/>
                <w:szCs w:val="16"/>
              </w:rPr>
              <w:t>Reserved</w:t>
            </w:r>
          </w:p>
        </w:tc>
        <w:tc>
          <w:tcPr>
            <w:tcW w:w="0" w:type="auto"/>
            <w:shd w:val="clear" w:color="auto" w:fill="auto"/>
          </w:tcPr>
          <w:p w14:paraId="1072D92F" w14:textId="77777777" w:rsidR="009703DD" w:rsidRPr="00EE1448" w:rsidRDefault="009703DD" w:rsidP="009703DD">
            <w:pPr>
              <w:keepLines/>
              <w:jc w:val="center"/>
              <w:rPr>
                <w:rFonts w:ascii="Arial" w:hAnsi="Arial" w:cs="Arial"/>
                <w:color w:val="0000FF"/>
                <w:sz w:val="16"/>
                <w:szCs w:val="16"/>
                <w:lang w:eastAsia="zh-CN"/>
              </w:rPr>
            </w:pPr>
            <w:r w:rsidRPr="00EE1448">
              <w:rPr>
                <w:rFonts w:ascii="Arial" w:eastAsia="SimSun" w:hAnsi="Arial" w:cs="Arial"/>
                <w:sz w:val="16"/>
                <w:szCs w:val="16"/>
              </w:rPr>
              <w:t>Reserved</w:t>
            </w:r>
          </w:p>
        </w:tc>
      </w:tr>
    </w:tbl>
    <w:p w14:paraId="7DE2D75C" w14:textId="77777777" w:rsidR="009703DD" w:rsidRPr="00EE1448" w:rsidRDefault="009703DD" w:rsidP="00AE0050"/>
    <w:p w14:paraId="026CF064" w14:textId="77777777" w:rsidR="009703DD" w:rsidRPr="00EE1448" w:rsidRDefault="009703DD" w:rsidP="009703DD">
      <w:pPr>
        <w:keepNext/>
        <w:keepLines/>
        <w:jc w:val="center"/>
        <w:rPr>
          <w:rFonts w:ascii="Arial" w:eastAsia="Times New Roman" w:hAnsi="Arial" w:cs="Arial"/>
          <w:bCs/>
        </w:rPr>
      </w:pPr>
      <w:r w:rsidRPr="00EE1448">
        <w:rPr>
          <w:rFonts w:ascii="Arial" w:eastAsia="Times New Roman" w:hAnsi="Arial" w:cs="Arial"/>
          <w:bCs/>
          <w:lang w:eastAsia="en-GB"/>
        </w:rPr>
        <w:t xml:space="preserve">Table </w:t>
      </w:r>
      <w:r w:rsidRPr="00EE1448">
        <w:rPr>
          <w:rFonts w:ascii="Arial" w:eastAsia="Times New Roman" w:hAnsi="Arial" w:cs="Arial"/>
          <w:bCs/>
        </w:rPr>
        <w:t>7.3.1.1.2</w:t>
      </w:r>
      <w:r w:rsidRPr="00EE1448">
        <w:rPr>
          <w:rFonts w:ascii="Arial" w:eastAsia="Times New Roman" w:hAnsi="Arial" w:cs="Arial"/>
          <w:bCs/>
          <w:lang w:eastAsia="en-GB"/>
        </w:rPr>
        <w:t>-</w:t>
      </w:r>
      <w:r w:rsidRPr="00EE1448">
        <w:rPr>
          <w:rFonts w:ascii="Arial" w:eastAsia="Times New Roman" w:hAnsi="Arial" w:cs="Arial"/>
          <w:bCs/>
        </w:rPr>
        <w:t>18</w:t>
      </w:r>
      <w:r w:rsidRPr="00EE1448">
        <w:rPr>
          <w:rFonts w:ascii="Arial" w:eastAsia="Times New Roman" w:hAnsi="Arial" w:cs="Arial"/>
          <w:bCs/>
          <w:color w:val="FF0000"/>
        </w:rPr>
        <w:t>-56</w:t>
      </w:r>
      <w:r w:rsidRPr="00EE1448">
        <w:rPr>
          <w:rFonts w:ascii="Arial" w:eastAsia="Times New Roman" w:hAnsi="Arial" w:cs="Arial"/>
          <w:bCs/>
        </w:rPr>
        <w:t xml:space="preserve">: Antenna port(s), </w:t>
      </w:r>
      <w:r w:rsidRPr="00EE1448">
        <w:rPr>
          <w:rFonts w:ascii="Arial" w:eastAsia="Times New Roman" w:hAnsi="Arial" w:cs="Arial"/>
          <w:bCs/>
          <w:lang w:eastAsia="en-GB"/>
        </w:rPr>
        <w:t>transform</w:t>
      </w:r>
      <w:r w:rsidRPr="00EE1448">
        <w:rPr>
          <w:rFonts w:ascii="Arial" w:eastAsia="Times New Roman" w:hAnsi="Arial" w:cs="Arial"/>
          <w:bCs/>
        </w:rPr>
        <w:t xml:space="preserve"> p</w:t>
      </w:r>
      <w:r w:rsidRPr="00EE1448">
        <w:rPr>
          <w:rFonts w:ascii="Arial" w:eastAsia="Times New Roman" w:hAnsi="Arial" w:cs="Arial"/>
          <w:bCs/>
          <w:lang w:eastAsia="en-GB"/>
        </w:rPr>
        <w:t>recoder</w:t>
      </w:r>
      <w:r w:rsidRPr="00EE1448">
        <w:rPr>
          <w:rFonts w:ascii="Arial" w:eastAsia="Times New Roman" w:hAnsi="Arial" w:cs="Arial"/>
          <w:bCs/>
        </w:rPr>
        <w:t xml:space="preserve"> is disabled, </w:t>
      </w:r>
      <w:proofErr w:type="spellStart"/>
      <w:r w:rsidRPr="00EE1448">
        <w:rPr>
          <w:rFonts w:ascii="Arial" w:eastAsia="Times New Roman" w:hAnsi="Arial" w:cs="Arial"/>
          <w:bCs/>
          <w:i/>
        </w:rPr>
        <w:t>dmrs</w:t>
      </w:r>
      <w:proofErr w:type="spellEnd"/>
      <w:r w:rsidRPr="00EE1448">
        <w:rPr>
          <w:rFonts w:ascii="Arial" w:eastAsia="Times New Roman" w:hAnsi="Arial" w:cs="Arial"/>
          <w:bCs/>
          <w:i/>
        </w:rPr>
        <w:t>-Type</w:t>
      </w:r>
      <w:r w:rsidRPr="00EE1448">
        <w:rPr>
          <w:rFonts w:ascii="Arial" w:eastAsia="Times New Roman" w:hAnsi="Arial" w:cs="Arial"/>
          <w:bCs/>
        </w:rPr>
        <w:t>=</w:t>
      </w:r>
      <w:r w:rsidRPr="00EE1448">
        <w:rPr>
          <w:rFonts w:ascii="Arial" w:eastAsia="Times New Roman" w:hAnsi="Arial" w:cs="Arial"/>
          <w:bCs/>
          <w:color w:val="FF0000"/>
        </w:rPr>
        <w:t xml:space="preserve"> eType</w:t>
      </w:r>
      <w:r w:rsidRPr="00EE1448">
        <w:rPr>
          <w:rFonts w:ascii="Arial" w:eastAsia="Times New Roman" w:hAnsi="Arial" w:cs="Arial"/>
          <w:bCs/>
        </w:rPr>
        <w:t xml:space="preserve">2, </w:t>
      </w:r>
      <w:proofErr w:type="spellStart"/>
      <w:r w:rsidRPr="00EE1448">
        <w:rPr>
          <w:rFonts w:ascii="Arial" w:eastAsia="Times New Roman" w:hAnsi="Arial" w:cs="Arial"/>
          <w:bCs/>
          <w:i/>
        </w:rPr>
        <w:t>maxLength</w:t>
      </w:r>
      <w:proofErr w:type="spellEnd"/>
      <w:r w:rsidRPr="00EE1448">
        <w:rPr>
          <w:rFonts w:ascii="Arial" w:eastAsia="Times New Roman" w:hAnsi="Arial" w:cs="Arial"/>
          <w:bCs/>
        </w:rPr>
        <w:t>=1, rank =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tblGrid>
      <w:tr w:rsidR="009703DD" w:rsidRPr="00EE1448" w14:paraId="634DE28D" w14:textId="77777777" w:rsidTr="00953B26">
        <w:trPr>
          <w:jc w:val="center"/>
        </w:trPr>
        <w:tc>
          <w:tcPr>
            <w:tcW w:w="0" w:type="auto"/>
            <w:shd w:val="clear" w:color="auto" w:fill="D9D9D9"/>
            <w:vAlign w:val="center"/>
          </w:tcPr>
          <w:p w14:paraId="284EEB7F" w14:textId="77777777" w:rsidR="009703DD" w:rsidRPr="00EE1448" w:rsidRDefault="009703DD" w:rsidP="009703DD">
            <w:pPr>
              <w:keepLines/>
              <w:jc w:val="center"/>
              <w:rPr>
                <w:rFonts w:ascii="Arial" w:eastAsia="SimSun" w:hAnsi="Arial" w:cs="Arial"/>
                <w:sz w:val="16"/>
                <w:szCs w:val="16"/>
              </w:rPr>
            </w:pPr>
            <w:r w:rsidRPr="00EE1448">
              <w:rPr>
                <w:rFonts w:ascii="Arial" w:eastAsia="SimSun" w:hAnsi="Arial" w:cs="Arial"/>
                <w:b/>
                <w:bCs/>
                <w:sz w:val="16"/>
                <w:szCs w:val="16"/>
                <w:lang w:eastAsia="zh-CN"/>
              </w:rPr>
              <w:t>Value</w:t>
            </w:r>
          </w:p>
        </w:tc>
        <w:tc>
          <w:tcPr>
            <w:tcW w:w="0" w:type="auto"/>
            <w:shd w:val="clear" w:color="auto" w:fill="D9D9D9"/>
            <w:vAlign w:val="center"/>
          </w:tcPr>
          <w:p w14:paraId="76AD1F55" w14:textId="77777777" w:rsidR="009703DD" w:rsidRPr="00EE1448" w:rsidRDefault="009703DD" w:rsidP="009703DD">
            <w:pPr>
              <w:keepLines/>
              <w:jc w:val="center"/>
              <w:rPr>
                <w:rFonts w:ascii="Arial" w:eastAsia="SimSun" w:hAnsi="Arial" w:cs="Arial"/>
                <w:sz w:val="16"/>
                <w:szCs w:val="16"/>
              </w:rPr>
            </w:pPr>
            <w:r w:rsidRPr="00EE1448">
              <w:rPr>
                <w:rFonts w:ascii="Arial" w:eastAsia="SimSun" w:hAnsi="Arial" w:cs="Arial"/>
                <w:b/>
                <w:bCs/>
                <w:sz w:val="16"/>
                <w:szCs w:val="16"/>
                <w:lang w:eastAsia="zh-CN"/>
              </w:rPr>
              <w:t xml:space="preserve">Number of </w:t>
            </w:r>
            <w:r w:rsidRPr="00EE1448">
              <w:rPr>
                <w:rFonts w:ascii="Arial" w:eastAsia="SimSun" w:hAnsi="Arial" w:cs="Arial"/>
                <w:b/>
                <w:bCs/>
                <w:sz w:val="16"/>
                <w:szCs w:val="16"/>
              </w:rPr>
              <w:t xml:space="preserve">DMRS </w:t>
            </w:r>
            <w:r w:rsidRPr="00EE1448">
              <w:rPr>
                <w:rFonts w:ascii="Arial" w:eastAsia="SimSun" w:hAnsi="Arial" w:cs="Arial"/>
                <w:b/>
                <w:bCs/>
                <w:sz w:val="16"/>
                <w:szCs w:val="16"/>
                <w:lang w:eastAsia="zh-CN"/>
              </w:rPr>
              <w:t>CDM group(s)</w:t>
            </w:r>
            <w:r w:rsidRPr="00EE1448">
              <w:rPr>
                <w:rFonts w:ascii="Arial" w:eastAsia="SimSun" w:hAnsi="Arial" w:cs="Arial"/>
                <w:b/>
                <w:bCs/>
                <w:sz w:val="16"/>
                <w:szCs w:val="16"/>
              </w:rPr>
              <w:t xml:space="preserve"> without data</w:t>
            </w:r>
          </w:p>
        </w:tc>
        <w:tc>
          <w:tcPr>
            <w:tcW w:w="0" w:type="auto"/>
            <w:shd w:val="clear" w:color="auto" w:fill="D9D9D9"/>
            <w:vAlign w:val="center"/>
          </w:tcPr>
          <w:p w14:paraId="6A97F98F" w14:textId="77777777" w:rsidR="009703DD" w:rsidRPr="00EE1448" w:rsidRDefault="009703DD" w:rsidP="009703DD">
            <w:pPr>
              <w:keepLines/>
              <w:jc w:val="center"/>
              <w:rPr>
                <w:rFonts w:ascii="Arial" w:eastAsia="SimSun" w:hAnsi="Arial" w:cs="Arial"/>
                <w:sz w:val="16"/>
                <w:szCs w:val="16"/>
                <w:lang w:eastAsia="zh-CN"/>
              </w:rPr>
            </w:pPr>
            <w:r w:rsidRPr="00EE1448">
              <w:rPr>
                <w:rFonts w:ascii="Arial" w:eastAsia="SimSun" w:hAnsi="Arial" w:cs="Arial"/>
                <w:b/>
                <w:bCs/>
                <w:sz w:val="16"/>
                <w:szCs w:val="16"/>
                <w:lang w:eastAsia="zh-CN"/>
              </w:rPr>
              <w:t>DMRS port(s)</w:t>
            </w:r>
          </w:p>
        </w:tc>
      </w:tr>
      <w:tr w:rsidR="009703DD" w:rsidRPr="00EE1448" w14:paraId="74A8B795" w14:textId="77777777" w:rsidTr="00953B26">
        <w:trPr>
          <w:jc w:val="center"/>
        </w:trPr>
        <w:tc>
          <w:tcPr>
            <w:tcW w:w="0" w:type="auto"/>
            <w:shd w:val="clear" w:color="auto" w:fill="auto"/>
          </w:tcPr>
          <w:p w14:paraId="3DF921E0" w14:textId="77777777" w:rsidR="009703DD" w:rsidRPr="00EE1448" w:rsidRDefault="009703DD" w:rsidP="009703DD">
            <w:pPr>
              <w:keepLines/>
              <w:jc w:val="center"/>
              <w:rPr>
                <w:rFonts w:ascii="Arial" w:eastAsia="SimSun" w:hAnsi="Arial" w:cs="Arial"/>
                <w:sz w:val="16"/>
                <w:szCs w:val="16"/>
                <w:lang w:eastAsia="zh-CN"/>
              </w:rPr>
            </w:pPr>
            <w:r w:rsidRPr="00EE1448">
              <w:rPr>
                <w:rFonts w:ascii="Arial" w:eastAsia="SimSun" w:hAnsi="Arial" w:cs="Arial"/>
                <w:sz w:val="16"/>
                <w:szCs w:val="16"/>
                <w:lang w:eastAsia="zh-CN"/>
              </w:rPr>
              <w:t>0</w:t>
            </w:r>
          </w:p>
        </w:tc>
        <w:tc>
          <w:tcPr>
            <w:tcW w:w="0" w:type="auto"/>
            <w:shd w:val="clear" w:color="auto" w:fill="auto"/>
          </w:tcPr>
          <w:p w14:paraId="1995625F" w14:textId="77777777" w:rsidR="009703DD" w:rsidRPr="00EE1448" w:rsidRDefault="009703DD" w:rsidP="009703DD">
            <w:pPr>
              <w:keepLines/>
              <w:jc w:val="center"/>
              <w:rPr>
                <w:rFonts w:ascii="Arial" w:eastAsia="SimSun" w:hAnsi="Arial" w:cs="Arial"/>
                <w:sz w:val="16"/>
                <w:szCs w:val="16"/>
                <w:lang w:eastAsia="zh-CN"/>
              </w:rPr>
            </w:pPr>
            <w:r w:rsidRPr="00EE1448">
              <w:rPr>
                <w:rFonts w:ascii="Arial" w:hAnsi="Arial" w:cs="Arial"/>
                <w:sz w:val="16"/>
                <w:szCs w:val="16"/>
                <w:lang w:eastAsia="zh-CN"/>
              </w:rPr>
              <w:t>2</w:t>
            </w:r>
          </w:p>
        </w:tc>
        <w:tc>
          <w:tcPr>
            <w:tcW w:w="0" w:type="auto"/>
            <w:shd w:val="clear" w:color="auto" w:fill="auto"/>
          </w:tcPr>
          <w:p w14:paraId="12EBA1BE" w14:textId="77777777" w:rsidR="009703DD" w:rsidRPr="00EE1448" w:rsidRDefault="009703DD" w:rsidP="009703DD">
            <w:pPr>
              <w:keepLines/>
              <w:jc w:val="center"/>
              <w:rPr>
                <w:rFonts w:ascii="Arial" w:eastAsia="SimSun" w:hAnsi="Arial" w:cs="Arial"/>
                <w:sz w:val="16"/>
                <w:szCs w:val="16"/>
                <w:lang w:eastAsia="zh-CN"/>
              </w:rPr>
            </w:pPr>
            <w:r w:rsidRPr="00EE1448">
              <w:rPr>
                <w:rFonts w:ascii="Arial" w:hAnsi="Arial" w:cs="Arial"/>
                <w:sz w:val="16"/>
                <w:szCs w:val="16"/>
                <w:lang w:eastAsia="zh-CN"/>
              </w:rPr>
              <w:t>0-2</w:t>
            </w:r>
          </w:p>
        </w:tc>
      </w:tr>
      <w:tr w:rsidR="009703DD" w:rsidRPr="00EE1448" w14:paraId="64E42D59" w14:textId="77777777" w:rsidTr="00953B26">
        <w:trPr>
          <w:jc w:val="center"/>
        </w:trPr>
        <w:tc>
          <w:tcPr>
            <w:tcW w:w="0" w:type="auto"/>
            <w:shd w:val="clear" w:color="auto" w:fill="auto"/>
          </w:tcPr>
          <w:p w14:paraId="0797CCDD" w14:textId="77777777" w:rsidR="009703DD" w:rsidRPr="00EE1448" w:rsidRDefault="009703DD" w:rsidP="009703DD">
            <w:pPr>
              <w:keepLines/>
              <w:jc w:val="center"/>
              <w:rPr>
                <w:rFonts w:ascii="Arial" w:eastAsia="SimSun" w:hAnsi="Arial" w:cs="Arial"/>
                <w:sz w:val="16"/>
                <w:szCs w:val="16"/>
              </w:rPr>
            </w:pPr>
            <w:r w:rsidRPr="00EE1448">
              <w:rPr>
                <w:rFonts w:ascii="Arial" w:eastAsia="SimSun" w:hAnsi="Arial" w:cs="Arial"/>
                <w:sz w:val="16"/>
                <w:szCs w:val="16"/>
                <w:lang w:eastAsia="zh-CN"/>
              </w:rPr>
              <w:t>1</w:t>
            </w:r>
          </w:p>
        </w:tc>
        <w:tc>
          <w:tcPr>
            <w:tcW w:w="0" w:type="auto"/>
          </w:tcPr>
          <w:p w14:paraId="659AE5F7" w14:textId="77777777" w:rsidR="009703DD" w:rsidRPr="00EE1448" w:rsidRDefault="009703DD" w:rsidP="009703DD">
            <w:pPr>
              <w:keepLines/>
              <w:jc w:val="center"/>
              <w:rPr>
                <w:rFonts w:ascii="Arial" w:eastAsia="SimSun" w:hAnsi="Arial" w:cs="Arial"/>
                <w:sz w:val="16"/>
                <w:szCs w:val="16"/>
              </w:rPr>
            </w:pPr>
            <w:r w:rsidRPr="00EE1448">
              <w:rPr>
                <w:rFonts w:ascii="Arial" w:hAnsi="Arial" w:cs="Arial"/>
                <w:sz w:val="16"/>
                <w:szCs w:val="16"/>
                <w:lang w:eastAsia="zh-CN"/>
              </w:rPr>
              <w:t>3</w:t>
            </w:r>
          </w:p>
        </w:tc>
        <w:tc>
          <w:tcPr>
            <w:tcW w:w="0" w:type="auto"/>
            <w:shd w:val="clear" w:color="auto" w:fill="auto"/>
          </w:tcPr>
          <w:p w14:paraId="027530F7" w14:textId="77777777" w:rsidR="009703DD" w:rsidRPr="00EE1448" w:rsidRDefault="009703DD" w:rsidP="009703DD">
            <w:pPr>
              <w:keepLines/>
              <w:jc w:val="center"/>
              <w:rPr>
                <w:rFonts w:ascii="Arial" w:eastAsia="SimSun" w:hAnsi="Arial" w:cs="Arial"/>
                <w:sz w:val="16"/>
                <w:szCs w:val="16"/>
                <w:lang w:eastAsia="zh-CN"/>
              </w:rPr>
            </w:pPr>
            <w:r w:rsidRPr="00EE1448">
              <w:rPr>
                <w:rFonts w:ascii="Arial" w:hAnsi="Arial" w:cs="Arial"/>
                <w:sz w:val="16"/>
                <w:szCs w:val="16"/>
                <w:lang w:eastAsia="zh-CN"/>
              </w:rPr>
              <w:t>0-2</w:t>
            </w:r>
          </w:p>
        </w:tc>
      </w:tr>
      <w:tr w:rsidR="009703DD" w:rsidRPr="00EE1448" w14:paraId="21749CA9" w14:textId="77777777" w:rsidTr="00953B26">
        <w:trPr>
          <w:jc w:val="center"/>
        </w:trPr>
        <w:tc>
          <w:tcPr>
            <w:tcW w:w="0" w:type="auto"/>
            <w:shd w:val="clear" w:color="auto" w:fill="auto"/>
          </w:tcPr>
          <w:p w14:paraId="20ACA353" w14:textId="77777777" w:rsidR="009703DD" w:rsidRPr="00EE1448" w:rsidRDefault="009703DD" w:rsidP="009703DD">
            <w:pPr>
              <w:keepLines/>
              <w:jc w:val="center"/>
              <w:rPr>
                <w:rFonts w:ascii="Arial" w:eastAsia="SimSun" w:hAnsi="Arial" w:cs="Arial"/>
                <w:sz w:val="16"/>
                <w:szCs w:val="16"/>
              </w:rPr>
            </w:pPr>
            <w:r w:rsidRPr="00EE1448">
              <w:rPr>
                <w:rFonts w:ascii="Arial" w:eastAsia="SimSun" w:hAnsi="Arial" w:cs="Arial"/>
                <w:sz w:val="16"/>
                <w:szCs w:val="16"/>
              </w:rPr>
              <w:t>2</w:t>
            </w:r>
          </w:p>
        </w:tc>
        <w:tc>
          <w:tcPr>
            <w:tcW w:w="0" w:type="auto"/>
          </w:tcPr>
          <w:p w14:paraId="1A027887" w14:textId="77777777" w:rsidR="009703DD" w:rsidRPr="00EE1448" w:rsidRDefault="009703DD" w:rsidP="009703DD">
            <w:pPr>
              <w:keepLines/>
              <w:jc w:val="center"/>
              <w:rPr>
                <w:rFonts w:ascii="Arial" w:eastAsia="SimSun" w:hAnsi="Arial" w:cs="Arial"/>
                <w:sz w:val="16"/>
                <w:szCs w:val="16"/>
              </w:rPr>
            </w:pPr>
            <w:r w:rsidRPr="00EE1448">
              <w:rPr>
                <w:rFonts w:ascii="Arial" w:hAnsi="Arial" w:cs="Arial"/>
                <w:sz w:val="16"/>
                <w:szCs w:val="16"/>
                <w:lang w:eastAsia="zh-CN"/>
              </w:rPr>
              <w:t>3</w:t>
            </w:r>
          </w:p>
        </w:tc>
        <w:tc>
          <w:tcPr>
            <w:tcW w:w="0" w:type="auto"/>
            <w:shd w:val="clear" w:color="auto" w:fill="auto"/>
          </w:tcPr>
          <w:p w14:paraId="6BD6908F" w14:textId="77777777" w:rsidR="009703DD" w:rsidRPr="00EE1448" w:rsidRDefault="009703DD" w:rsidP="009703DD">
            <w:pPr>
              <w:keepLines/>
              <w:jc w:val="center"/>
              <w:rPr>
                <w:rFonts w:ascii="Arial" w:eastAsia="SimSun" w:hAnsi="Arial" w:cs="Arial"/>
                <w:sz w:val="16"/>
                <w:szCs w:val="16"/>
                <w:lang w:eastAsia="zh-CN"/>
              </w:rPr>
            </w:pPr>
            <w:r w:rsidRPr="00EE1448">
              <w:rPr>
                <w:rFonts w:ascii="Arial" w:hAnsi="Arial" w:cs="Arial"/>
                <w:sz w:val="16"/>
                <w:szCs w:val="16"/>
                <w:lang w:eastAsia="zh-CN"/>
              </w:rPr>
              <w:t>3-5</w:t>
            </w:r>
          </w:p>
        </w:tc>
      </w:tr>
      <w:tr w:rsidR="009703DD" w:rsidRPr="00EE1448" w14:paraId="56AD2F98" w14:textId="77777777" w:rsidTr="00953B26">
        <w:trPr>
          <w:jc w:val="center"/>
        </w:trPr>
        <w:tc>
          <w:tcPr>
            <w:tcW w:w="0" w:type="auto"/>
            <w:shd w:val="clear" w:color="auto" w:fill="auto"/>
          </w:tcPr>
          <w:p w14:paraId="11AAC9A7" w14:textId="77777777" w:rsidR="009703DD" w:rsidRPr="00EE1448" w:rsidRDefault="009703DD" w:rsidP="009703DD">
            <w:pPr>
              <w:keepLines/>
              <w:jc w:val="center"/>
              <w:rPr>
                <w:rFonts w:ascii="Arial" w:eastAsia="SimSun" w:hAnsi="Arial" w:cs="Arial"/>
                <w:sz w:val="16"/>
                <w:szCs w:val="16"/>
              </w:rPr>
            </w:pPr>
            <w:r w:rsidRPr="00EE1448">
              <w:rPr>
                <w:rFonts w:ascii="Arial" w:eastAsia="SimSun" w:hAnsi="Arial" w:cs="Arial"/>
                <w:sz w:val="16"/>
                <w:szCs w:val="16"/>
              </w:rPr>
              <w:t>[3</w:t>
            </w:r>
          </w:p>
        </w:tc>
        <w:tc>
          <w:tcPr>
            <w:tcW w:w="0" w:type="auto"/>
          </w:tcPr>
          <w:p w14:paraId="6006BF5E" w14:textId="77777777" w:rsidR="009703DD" w:rsidRPr="00EE1448" w:rsidRDefault="009703DD" w:rsidP="009703DD">
            <w:pPr>
              <w:keepLines/>
              <w:jc w:val="center"/>
              <w:rPr>
                <w:rFonts w:ascii="Arial" w:eastAsia="SimSun" w:hAnsi="Arial" w:cs="Arial"/>
                <w:sz w:val="16"/>
                <w:szCs w:val="16"/>
              </w:rPr>
            </w:pPr>
            <w:r w:rsidRPr="00EE1448">
              <w:rPr>
                <w:rFonts w:ascii="Arial" w:hAnsi="Arial" w:cs="Arial"/>
                <w:color w:val="0000FF"/>
                <w:sz w:val="16"/>
                <w:szCs w:val="16"/>
                <w:lang w:eastAsia="zh-CN"/>
              </w:rPr>
              <w:t>2</w:t>
            </w:r>
          </w:p>
        </w:tc>
        <w:tc>
          <w:tcPr>
            <w:tcW w:w="0" w:type="auto"/>
            <w:shd w:val="clear" w:color="auto" w:fill="auto"/>
          </w:tcPr>
          <w:p w14:paraId="7DE85FB9" w14:textId="77777777" w:rsidR="009703DD" w:rsidRPr="00EE1448" w:rsidRDefault="009703DD" w:rsidP="009703DD">
            <w:pPr>
              <w:keepLines/>
              <w:jc w:val="center"/>
              <w:rPr>
                <w:rFonts w:ascii="Arial" w:eastAsia="SimSun" w:hAnsi="Arial" w:cs="Arial"/>
                <w:sz w:val="16"/>
                <w:szCs w:val="16"/>
              </w:rPr>
            </w:pPr>
            <w:r w:rsidRPr="00EE1448">
              <w:rPr>
                <w:rFonts w:ascii="Arial" w:hAnsi="Arial" w:cs="Arial"/>
                <w:color w:val="0000FF"/>
                <w:sz w:val="16"/>
                <w:szCs w:val="16"/>
                <w:lang w:eastAsia="zh-CN"/>
              </w:rPr>
              <w:t>12-14]</w:t>
            </w:r>
          </w:p>
        </w:tc>
      </w:tr>
      <w:tr w:rsidR="009703DD" w:rsidRPr="00EE1448" w14:paraId="43410353" w14:textId="77777777" w:rsidTr="00953B26">
        <w:trPr>
          <w:jc w:val="center"/>
        </w:trPr>
        <w:tc>
          <w:tcPr>
            <w:tcW w:w="0" w:type="auto"/>
            <w:shd w:val="clear" w:color="auto" w:fill="auto"/>
          </w:tcPr>
          <w:p w14:paraId="4D07CFEE" w14:textId="77777777" w:rsidR="009703DD" w:rsidRPr="00EE1448" w:rsidRDefault="009703DD" w:rsidP="009703DD">
            <w:pPr>
              <w:keepLines/>
              <w:jc w:val="center"/>
              <w:rPr>
                <w:rFonts w:ascii="Arial" w:eastAsia="SimSun" w:hAnsi="Arial" w:cs="Arial"/>
                <w:sz w:val="16"/>
                <w:szCs w:val="16"/>
              </w:rPr>
            </w:pPr>
            <w:r w:rsidRPr="00EE1448">
              <w:rPr>
                <w:rFonts w:ascii="Arial" w:eastAsia="SimSun" w:hAnsi="Arial" w:cs="Arial"/>
                <w:sz w:val="16"/>
                <w:szCs w:val="16"/>
              </w:rPr>
              <w:t>[4</w:t>
            </w:r>
          </w:p>
        </w:tc>
        <w:tc>
          <w:tcPr>
            <w:tcW w:w="0" w:type="auto"/>
          </w:tcPr>
          <w:p w14:paraId="3FC0C503" w14:textId="77777777" w:rsidR="009703DD" w:rsidRPr="00EE1448" w:rsidRDefault="009703DD" w:rsidP="009703DD">
            <w:pPr>
              <w:keepLines/>
              <w:jc w:val="center"/>
              <w:rPr>
                <w:rFonts w:ascii="Arial" w:eastAsia="SimSun" w:hAnsi="Arial" w:cs="Arial"/>
                <w:sz w:val="16"/>
                <w:szCs w:val="16"/>
              </w:rPr>
            </w:pPr>
            <w:r w:rsidRPr="00EE1448">
              <w:rPr>
                <w:rFonts w:ascii="Arial" w:hAnsi="Arial" w:cs="Arial"/>
                <w:color w:val="0000FF"/>
                <w:sz w:val="16"/>
                <w:szCs w:val="16"/>
                <w:lang w:eastAsia="zh-CN"/>
              </w:rPr>
              <w:t>3</w:t>
            </w:r>
          </w:p>
        </w:tc>
        <w:tc>
          <w:tcPr>
            <w:tcW w:w="0" w:type="auto"/>
            <w:shd w:val="clear" w:color="auto" w:fill="auto"/>
          </w:tcPr>
          <w:p w14:paraId="6152DEFA" w14:textId="77777777" w:rsidR="009703DD" w:rsidRPr="00EE1448" w:rsidRDefault="009703DD" w:rsidP="009703DD">
            <w:pPr>
              <w:keepLines/>
              <w:jc w:val="center"/>
              <w:rPr>
                <w:rFonts w:ascii="Arial" w:eastAsia="SimSun" w:hAnsi="Arial" w:cs="Arial"/>
                <w:sz w:val="16"/>
                <w:szCs w:val="16"/>
                <w:lang w:eastAsia="zh-CN"/>
              </w:rPr>
            </w:pPr>
            <w:r w:rsidRPr="00EE1448">
              <w:rPr>
                <w:rFonts w:ascii="Arial" w:hAnsi="Arial" w:cs="Arial"/>
                <w:color w:val="0000FF"/>
                <w:sz w:val="16"/>
                <w:szCs w:val="16"/>
                <w:lang w:eastAsia="zh-CN"/>
              </w:rPr>
              <w:t>12-14]</w:t>
            </w:r>
          </w:p>
        </w:tc>
      </w:tr>
      <w:tr w:rsidR="009703DD" w:rsidRPr="00EE1448" w14:paraId="0D69DB09" w14:textId="77777777" w:rsidTr="00953B26">
        <w:trPr>
          <w:jc w:val="center"/>
        </w:trPr>
        <w:tc>
          <w:tcPr>
            <w:tcW w:w="0" w:type="auto"/>
            <w:shd w:val="clear" w:color="auto" w:fill="auto"/>
          </w:tcPr>
          <w:p w14:paraId="30294D36" w14:textId="77777777" w:rsidR="009703DD" w:rsidRPr="00EE1448" w:rsidRDefault="009703DD" w:rsidP="009703DD">
            <w:pPr>
              <w:keepLines/>
              <w:jc w:val="center"/>
              <w:rPr>
                <w:rFonts w:ascii="Arial" w:eastAsia="SimSun" w:hAnsi="Arial" w:cs="Arial"/>
                <w:sz w:val="16"/>
                <w:szCs w:val="16"/>
              </w:rPr>
            </w:pPr>
            <w:r w:rsidRPr="00EE1448">
              <w:rPr>
                <w:rFonts w:ascii="Arial" w:eastAsia="SimSun" w:hAnsi="Arial" w:cs="Arial"/>
                <w:sz w:val="16"/>
                <w:szCs w:val="16"/>
              </w:rPr>
              <w:t>[5</w:t>
            </w:r>
          </w:p>
        </w:tc>
        <w:tc>
          <w:tcPr>
            <w:tcW w:w="0" w:type="auto"/>
          </w:tcPr>
          <w:p w14:paraId="3B83E417" w14:textId="77777777" w:rsidR="009703DD" w:rsidRPr="00EE1448" w:rsidRDefault="009703DD" w:rsidP="009703DD">
            <w:pPr>
              <w:keepLines/>
              <w:jc w:val="center"/>
              <w:rPr>
                <w:rFonts w:ascii="Arial" w:eastAsia="SimSun" w:hAnsi="Arial" w:cs="Arial"/>
                <w:sz w:val="16"/>
                <w:szCs w:val="16"/>
              </w:rPr>
            </w:pPr>
            <w:r w:rsidRPr="00EE1448">
              <w:rPr>
                <w:rFonts w:ascii="Arial" w:hAnsi="Arial" w:cs="Arial"/>
                <w:color w:val="0000FF"/>
                <w:sz w:val="16"/>
                <w:szCs w:val="16"/>
                <w:lang w:eastAsia="zh-CN"/>
              </w:rPr>
              <w:t>3</w:t>
            </w:r>
          </w:p>
        </w:tc>
        <w:tc>
          <w:tcPr>
            <w:tcW w:w="0" w:type="auto"/>
            <w:shd w:val="clear" w:color="auto" w:fill="auto"/>
          </w:tcPr>
          <w:p w14:paraId="4DD2072B" w14:textId="77777777" w:rsidR="009703DD" w:rsidRPr="00EE1448" w:rsidRDefault="009703DD" w:rsidP="009703DD">
            <w:pPr>
              <w:keepLines/>
              <w:jc w:val="center"/>
              <w:rPr>
                <w:rFonts w:ascii="Arial" w:eastAsia="SimSun" w:hAnsi="Arial" w:cs="Arial"/>
                <w:sz w:val="16"/>
                <w:szCs w:val="16"/>
              </w:rPr>
            </w:pPr>
            <w:r w:rsidRPr="00EE1448">
              <w:rPr>
                <w:rFonts w:ascii="Arial" w:hAnsi="Arial" w:cs="Arial"/>
                <w:color w:val="0000FF"/>
                <w:sz w:val="16"/>
                <w:szCs w:val="16"/>
                <w:lang w:eastAsia="zh-CN"/>
              </w:rPr>
              <w:t>15-17]</w:t>
            </w:r>
          </w:p>
        </w:tc>
      </w:tr>
      <w:tr w:rsidR="009703DD" w:rsidRPr="00EE1448" w14:paraId="5719308B" w14:textId="77777777" w:rsidTr="00953B26">
        <w:trPr>
          <w:jc w:val="center"/>
        </w:trPr>
        <w:tc>
          <w:tcPr>
            <w:tcW w:w="0" w:type="auto"/>
            <w:shd w:val="clear" w:color="auto" w:fill="auto"/>
          </w:tcPr>
          <w:p w14:paraId="310496A7" w14:textId="77777777" w:rsidR="009703DD" w:rsidRPr="00EE1448" w:rsidRDefault="009703DD" w:rsidP="009703DD">
            <w:pPr>
              <w:keepLines/>
              <w:jc w:val="center"/>
              <w:rPr>
                <w:rFonts w:ascii="Arial" w:hAnsi="Arial" w:cs="Arial"/>
                <w:sz w:val="16"/>
                <w:szCs w:val="16"/>
              </w:rPr>
            </w:pPr>
            <w:r w:rsidRPr="00EE1448">
              <w:rPr>
                <w:rFonts w:ascii="Arial" w:hAnsi="Arial" w:cs="Arial"/>
                <w:sz w:val="16"/>
                <w:szCs w:val="16"/>
              </w:rPr>
              <w:t>6</w:t>
            </w:r>
          </w:p>
        </w:tc>
        <w:tc>
          <w:tcPr>
            <w:tcW w:w="0" w:type="auto"/>
          </w:tcPr>
          <w:p w14:paraId="181448DB" w14:textId="77777777" w:rsidR="009703DD" w:rsidRPr="00EE1448" w:rsidRDefault="009703DD" w:rsidP="009703DD">
            <w:pPr>
              <w:keepLines/>
              <w:jc w:val="center"/>
              <w:rPr>
                <w:rFonts w:ascii="Arial" w:eastAsia="SimSun" w:hAnsi="Arial" w:cs="Arial"/>
                <w:color w:val="0000FF"/>
                <w:sz w:val="16"/>
                <w:szCs w:val="16"/>
              </w:rPr>
            </w:pPr>
            <w:r w:rsidRPr="00EE1448">
              <w:rPr>
                <w:rFonts w:ascii="Arial" w:hAnsi="Arial" w:cs="Arial"/>
                <w:color w:val="FF0000"/>
                <w:sz w:val="16"/>
                <w:szCs w:val="16"/>
                <w:lang w:eastAsia="zh-CN"/>
              </w:rPr>
              <w:t>1</w:t>
            </w:r>
          </w:p>
        </w:tc>
        <w:tc>
          <w:tcPr>
            <w:tcW w:w="0" w:type="auto"/>
            <w:shd w:val="clear" w:color="auto" w:fill="auto"/>
          </w:tcPr>
          <w:p w14:paraId="5D3BB846" w14:textId="77777777" w:rsidR="009703DD" w:rsidRPr="00EE1448" w:rsidRDefault="009703DD" w:rsidP="009703DD">
            <w:pPr>
              <w:keepLines/>
              <w:jc w:val="center"/>
              <w:rPr>
                <w:rFonts w:ascii="Arial" w:eastAsia="SimSun" w:hAnsi="Arial" w:cs="Arial"/>
                <w:color w:val="0000FF"/>
                <w:sz w:val="16"/>
                <w:szCs w:val="16"/>
              </w:rPr>
            </w:pPr>
            <w:r w:rsidRPr="00EE1448">
              <w:rPr>
                <w:rFonts w:ascii="Arial" w:hAnsi="Arial" w:cs="Arial"/>
                <w:color w:val="FF0000"/>
                <w:sz w:val="16"/>
                <w:szCs w:val="16"/>
                <w:lang w:eastAsia="zh-CN"/>
              </w:rPr>
              <w:t>0,1,12</w:t>
            </w:r>
          </w:p>
        </w:tc>
      </w:tr>
      <w:tr w:rsidR="009703DD" w:rsidRPr="00EE1448" w14:paraId="51BCB60B" w14:textId="77777777" w:rsidTr="00953B26">
        <w:trPr>
          <w:jc w:val="center"/>
        </w:trPr>
        <w:tc>
          <w:tcPr>
            <w:tcW w:w="0" w:type="auto"/>
            <w:shd w:val="clear" w:color="auto" w:fill="auto"/>
          </w:tcPr>
          <w:p w14:paraId="7C681989" w14:textId="77777777" w:rsidR="009703DD" w:rsidRPr="00EE1448" w:rsidRDefault="009703DD" w:rsidP="009703DD">
            <w:pPr>
              <w:keepLines/>
              <w:jc w:val="center"/>
              <w:rPr>
                <w:rFonts w:ascii="Arial" w:hAnsi="Arial" w:cs="Arial"/>
                <w:sz w:val="16"/>
                <w:szCs w:val="16"/>
              </w:rPr>
            </w:pPr>
            <w:r w:rsidRPr="00EE1448">
              <w:rPr>
                <w:rFonts w:ascii="Arial" w:hAnsi="Arial" w:cs="Arial"/>
                <w:sz w:val="16"/>
                <w:szCs w:val="16"/>
              </w:rPr>
              <w:t>7</w:t>
            </w:r>
          </w:p>
        </w:tc>
        <w:tc>
          <w:tcPr>
            <w:tcW w:w="0" w:type="auto"/>
          </w:tcPr>
          <w:p w14:paraId="40A8A331" w14:textId="77777777" w:rsidR="009703DD" w:rsidRPr="00EE1448" w:rsidRDefault="009703DD" w:rsidP="009703DD">
            <w:pPr>
              <w:keepLines/>
              <w:jc w:val="center"/>
              <w:rPr>
                <w:rFonts w:ascii="Arial" w:eastAsia="SimSun" w:hAnsi="Arial" w:cs="Arial"/>
                <w:color w:val="0000FF"/>
                <w:sz w:val="16"/>
                <w:szCs w:val="16"/>
              </w:rPr>
            </w:pPr>
            <w:r w:rsidRPr="00EE1448">
              <w:rPr>
                <w:rFonts w:ascii="Arial" w:hAnsi="Arial" w:cs="Arial"/>
                <w:color w:val="FF0000"/>
                <w:sz w:val="16"/>
                <w:szCs w:val="16"/>
                <w:lang w:eastAsia="zh-CN"/>
              </w:rPr>
              <w:t>2</w:t>
            </w:r>
          </w:p>
        </w:tc>
        <w:tc>
          <w:tcPr>
            <w:tcW w:w="0" w:type="auto"/>
            <w:shd w:val="clear" w:color="auto" w:fill="auto"/>
          </w:tcPr>
          <w:p w14:paraId="2089638C" w14:textId="77777777" w:rsidR="009703DD" w:rsidRPr="00EE1448" w:rsidRDefault="009703DD" w:rsidP="009703DD">
            <w:pPr>
              <w:keepLines/>
              <w:jc w:val="center"/>
              <w:rPr>
                <w:rFonts w:ascii="Arial" w:eastAsia="SimSun" w:hAnsi="Arial" w:cs="Arial"/>
                <w:color w:val="0000FF"/>
                <w:sz w:val="16"/>
                <w:szCs w:val="16"/>
              </w:rPr>
            </w:pPr>
            <w:r w:rsidRPr="00EE1448">
              <w:rPr>
                <w:rFonts w:ascii="Arial" w:hAnsi="Arial" w:cs="Arial"/>
                <w:color w:val="FF0000"/>
                <w:sz w:val="16"/>
                <w:szCs w:val="16"/>
                <w:lang w:eastAsia="zh-CN"/>
              </w:rPr>
              <w:t>0,1,12</w:t>
            </w:r>
          </w:p>
        </w:tc>
      </w:tr>
      <w:tr w:rsidR="009703DD" w:rsidRPr="00EE1448" w14:paraId="6DB87F31" w14:textId="77777777" w:rsidTr="00953B26">
        <w:trPr>
          <w:jc w:val="center"/>
        </w:trPr>
        <w:tc>
          <w:tcPr>
            <w:tcW w:w="0" w:type="auto"/>
            <w:shd w:val="clear" w:color="auto" w:fill="auto"/>
          </w:tcPr>
          <w:p w14:paraId="4FA0A913" w14:textId="77777777" w:rsidR="009703DD" w:rsidRPr="00EE1448" w:rsidRDefault="009703DD" w:rsidP="009703DD">
            <w:pPr>
              <w:keepLines/>
              <w:jc w:val="center"/>
              <w:rPr>
                <w:rFonts w:ascii="Arial" w:hAnsi="Arial" w:cs="Arial"/>
                <w:sz w:val="16"/>
                <w:szCs w:val="16"/>
              </w:rPr>
            </w:pPr>
            <w:r w:rsidRPr="00EE1448">
              <w:rPr>
                <w:rFonts w:ascii="Arial" w:hAnsi="Arial" w:cs="Arial"/>
                <w:sz w:val="16"/>
                <w:szCs w:val="16"/>
              </w:rPr>
              <w:t>8</w:t>
            </w:r>
          </w:p>
        </w:tc>
        <w:tc>
          <w:tcPr>
            <w:tcW w:w="0" w:type="auto"/>
          </w:tcPr>
          <w:p w14:paraId="61831903" w14:textId="77777777" w:rsidR="009703DD" w:rsidRPr="00EE1448" w:rsidRDefault="009703DD" w:rsidP="009703DD">
            <w:pPr>
              <w:keepLines/>
              <w:jc w:val="center"/>
              <w:rPr>
                <w:rFonts w:ascii="Arial" w:eastAsia="SimSun" w:hAnsi="Arial" w:cs="Arial"/>
                <w:color w:val="0000FF"/>
                <w:sz w:val="16"/>
                <w:szCs w:val="16"/>
              </w:rPr>
            </w:pPr>
            <w:r w:rsidRPr="00EE1448">
              <w:rPr>
                <w:rFonts w:ascii="Arial" w:hAnsi="Arial" w:cs="Arial"/>
                <w:color w:val="FF0000"/>
                <w:sz w:val="16"/>
                <w:szCs w:val="16"/>
                <w:lang w:eastAsia="zh-CN"/>
              </w:rPr>
              <w:t>2</w:t>
            </w:r>
          </w:p>
        </w:tc>
        <w:tc>
          <w:tcPr>
            <w:tcW w:w="0" w:type="auto"/>
            <w:shd w:val="clear" w:color="auto" w:fill="auto"/>
          </w:tcPr>
          <w:p w14:paraId="7D63837E" w14:textId="77777777" w:rsidR="009703DD" w:rsidRPr="00EE1448" w:rsidRDefault="009703DD" w:rsidP="009703DD">
            <w:pPr>
              <w:keepLines/>
              <w:jc w:val="center"/>
              <w:rPr>
                <w:rFonts w:ascii="Arial" w:eastAsia="SimSun" w:hAnsi="Arial" w:cs="Arial"/>
                <w:color w:val="0000FF"/>
                <w:sz w:val="16"/>
                <w:szCs w:val="16"/>
              </w:rPr>
            </w:pPr>
            <w:r w:rsidRPr="00EE1448">
              <w:rPr>
                <w:rFonts w:ascii="Arial" w:hAnsi="Arial" w:cs="Arial"/>
                <w:color w:val="FF0000"/>
                <w:sz w:val="16"/>
                <w:szCs w:val="16"/>
                <w:lang w:eastAsia="zh-CN"/>
              </w:rPr>
              <w:t>2,3,14</w:t>
            </w:r>
          </w:p>
        </w:tc>
      </w:tr>
      <w:tr w:rsidR="009703DD" w:rsidRPr="00EE1448" w14:paraId="13E086BA" w14:textId="77777777" w:rsidTr="00953B26">
        <w:trPr>
          <w:jc w:val="center"/>
        </w:trPr>
        <w:tc>
          <w:tcPr>
            <w:tcW w:w="0" w:type="auto"/>
            <w:shd w:val="clear" w:color="auto" w:fill="auto"/>
          </w:tcPr>
          <w:p w14:paraId="59F475E8" w14:textId="77777777" w:rsidR="009703DD" w:rsidRPr="00EE1448" w:rsidRDefault="009703DD" w:rsidP="009703DD">
            <w:pPr>
              <w:keepLines/>
              <w:jc w:val="center"/>
              <w:rPr>
                <w:rFonts w:ascii="Arial" w:hAnsi="Arial" w:cs="Arial"/>
                <w:sz w:val="16"/>
                <w:szCs w:val="16"/>
              </w:rPr>
            </w:pPr>
            <w:r w:rsidRPr="00EE1448">
              <w:rPr>
                <w:rFonts w:ascii="Arial" w:hAnsi="Arial" w:cs="Arial"/>
                <w:sz w:val="16"/>
                <w:szCs w:val="16"/>
              </w:rPr>
              <w:t>9</w:t>
            </w:r>
          </w:p>
        </w:tc>
        <w:tc>
          <w:tcPr>
            <w:tcW w:w="0" w:type="auto"/>
          </w:tcPr>
          <w:p w14:paraId="125C2FE8" w14:textId="77777777" w:rsidR="009703DD" w:rsidRPr="00EE1448" w:rsidRDefault="009703DD" w:rsidP="009703DD">
            <w:pPr>
              <w:keepLines/>
              <w:jc w:val="center"/>
              <w:rPr>
                <w:rFonts w:ascii="Arial" w:hAnsi="Arial" w:cs="Arial"/>
                <w:color w:val="0000FF"/>
                <w:sz w:val="16"/>
                <w:szCs w:val="16"/>
                <w:lang w:eastAsia="zh-CN"/>
              </w:rPr>
            </w:pPr>
            <w:r w:rsidRPr="00EE1448">
              <w:rPr>
                <w:rFonts w:ascii="Arial" w:hAnsi="Arial" w:cs="Arial"/>
                <w:color w:val="FF0000"/>
                <w:sz w:val="16"/>
                <w:szCs w:val="16"/>
                <w:lang w:eastAsia="zh-CN"/>
              </w:rPr>
              <w:t>3</w:t>
            </w:r>
          </w:p>
        </w:tc>
        <w:tc>
          <w:tcPr>
            <w:tcW w:w="0" w:type="auto"/>
            <w:shd w:val="clear" w:color="auto" w:fill="auto"/>
          </w:tcPr>
          <w:p w14:paraId="75A69CF6" w14:textId="77777777" w:rsidR="009703DD" w:rsidRPr="00EE1448" w:rsidRDefault="009703DD" w:rsidP="009703DD">
            <w:pPr>
              <w:keepLines/>
              <w:jc w:val="center"/>
              <w:rPr>
                <w:rFonts w:ascii="Arial" w:hAnsi="Arial" w:cs="Arial"/>
                <w:color w:val="0000FF"/>
                <w:sz w:val="16"/>
                <w:szCs w:val="16"/>
                <w:lang w:eastAsia="zh-CN"/>
              </w:rPr>
            </w:pPr>
            <w:r w:rsidRPr="00EE1448">
              <w:rPr>
                <w:rFonts w:ascii="Arial" w:hAnsi="Arial" w:cs="Arial"/>
                <w:color w:val="FF0000"/>
                <w:sz w:val="16"/>
                <w:szCs w:val="16"/>
                <w:lang w:eastAsia="zh-CN"/>
              </w:rPr>
              <w:t>0,1,12</w:t>
            </w:r>
          </w:p>
        </w:tc>
      </w:tr>
      <w:tr w:rsidR="009703DD" w:rsidRPr="00EE1448" w14:paraId="64AAB512" w14:textId="77777777" w:rsidTr="00953B26">
        <w:trPr>
          <w:jc w:val="center"/>
        </w:trPr>
        <w:tc>
          <w:tcPr>
            <w:tcW w:w="0" w:type="auto"/>
            <w:shd w:val="clear" w:color="auto" w:fill="auto"/>
          </w:tcPr>
          <w:p w14:paraId="279D3CB4" w14:textId="77777777" w:rsidR="009703DD" w:rsidRPr="00EE1448" w:rsidRDefault="009703DD" w:rsidP="009703DD">
            <w:pPr>
              <w:keepLines/>
              <w:jc w:val="center"/>
              <w:rPr>
                <w:rFonts w:ascii="Arial" w:hAnsi="Arial" w:cs="Arial"/>
                <w:sz w:val="16"/>
                <w:szCs w:val="16"/>
              </w:rPr>
            </w:pPr>
            <w:r w:rsidRPr="00EE1448">
              <w:rPr>
                <w:rFonts w:ascii="Arial" w:hAnsi="Arial" w:cs="Arial"/>
                <w:sz w:val="16"/>
                <w:szCs w:val="16"/>
              </w:rPr>
              <w:t>10</w:t>
            </w:r>
          </w:p>
        </w:tc>
        <w:tc>
          <w:tcPr>
            <w:tcW w:w="0" w:type="auto"/>
          </w:tcPr>
          <w:p w14:paraId="562E8288" w14:textId="77777777" w:rsidR="009703DD" w:rsidRPr="00EE1448" w:rsidRDefault="009703DD" w:rsidP="009703DD">
            <w:pPr>
              <w:keepLines/>
              <w:jc w:val="center"/>
              <w:rPr>
                <w:rFonts w:ascii="Arial" w:hAnsi="Arial" w:cs="Arial"/>
                <w:strike/>
                <w:color w:val="0000FF"/>
                <w:sz w:val="16"/>
                <w:szCs w:val="16"/>
                <w:lang w:eastAsia="zh-CN"/>
              </w:rPr>
            </w:pPr>
            <w:r w:rsidRPr="00EE1448">
              <w:rPr>
                <w:rFonts w:ascii="Arial" w:hAnsi="Arial" w:cs="Arial"/>
                <w:color w:val="FF0000"/>
                <w:sz w:val="16"/>
                <w:szCs w:val="16"/>
                <w:lang w:eastAsia="zh-CN"/>
              </w:rPr>
              <w:t>3</w:t>
            </w:r>
          </w:p>
        </w:tc>
        <w:tc>
          <w:tcPr>
            <w:tcW w:w="0" w:type="auto"/>
            <w:shd w:val="clear" w:color="auto" w:fill="auto"/>
          </w:tcPr>
          <w:p w14:paraId="51527DA3" w14:textId="77777777" w:rsidR="009703DD" w:rsidRPr="00EE1448" w:rsidRDefault="009703DD" w:rsidP="009703DD">
            <w:pPr>
              <w:keepLines/>
              <w:jc w:val="center"/>
              <w:rPr>
                <w:rFonts w:ascii="Arial" w:hAnsi="Arial" w:cs="Arial"/>
                <w:strike/>
                <w:color w:val="0000FF"/>
                <w:sz w:val="16"/>
                <w:szCs w:val="16"/>
                <w:lang w:eastAsia="zh-CN"/>
              </w:rPr>
            </w:pPr>
            <w:r w:rsidRPr="00EE1448">
              <w:rPr>
                <w:rFonts w:ascii="Arial" w:hAnsi="Arial" w:cs="Arial"/>
                <w:color w:val="FF0000"/>
                <w:sz w:val="16"/>
                <w:szCs w:val="16"/>
                <w:lang w:eastAsia="zh-CN"/>
              </w:rPr>
              <w:t>2,3,14</w:t>
            </w:r>
          </w:p>
        </w:tc>
      </w:tr>
      <w:tr w:rsidR="009703DD" w:rsidRPr="00EE1448" w14:paraId="115C09DA" w14:textId="77777777" w:rsidTr="00953B26">
        <w:trPr>
          <w:jc w:val="center"/>
        </w:trPr>
        <w:tc>
          <w:tcPr>
            <w:tcW w:w="0" w:type="auto"/>
            <w:shd w:val="clear" w:color="auto" w:fill="auto"/>
          </w:tcPr>
          <w:p w14:paraId="03F17219" w14:textId="77777777" w:rsidR="009703DD" w:rsidRPr="00EE1448" w:rsidRDefault="009703DD" w:rsidP="009703DD">
            <w:pPr>
              <w:keepLines/>
              <w:jc w:val="center"/>
              <w:rPr>
                <w:rFonts w:ascii="Arial" w:hAnsi="Arial" w:cs="Arial"/>
                <w:sz w:val="16"/>
                <w:szCs w:val="16"/>
              </w:rPr>
            </w:pPr>
            <w:r w:rsidRPr="00EE1448">
              <w:rPr>
                <w:rFonts w:ascii="Arial" w:hAnsi="Arial" w:cs="Arial"/>
                <w:sz w:val="16"/>
                <w:szCs w:val="16"/>
              </w:rPr>
              <w:t>11</w:t>
            </w:r>
          </w:p>
        </w:tc>
        <w:tc>
          <w:tcPr>
            <w:tcW w:w="0" w:type="auto"/>
          </w:tcPr>
          <w:p w14:paraId="60B2D48A" w14:textId="77777777" w:rsidR="009703DD" w:rsidRPr="00EE1448" w:rsidRDefault="009703DD" w:rsidP="009703DD">
            <w:pPr>
              <w:keepLines/>
              <w:jc w:val="center"/>
              <w:rPr>
                <w:rFonts w:ascii="Arial" w:hAnsi="Arial" w:cs="Arial"/>
                <w:color w:val="0000FF"/>
                <w:sz w:val="16"/>
                <w:szCs w:val="16"/>
                <w:lang w:eastAsia="zh-CN"/>
              </w:rPr>
            </w:pPr>
            <w:r w:rsidRPr="00EE1448">
              <w:rPr>
                <w:rFonts w:ascii="Arial" w:hAnsi="Arial" w:cs="Arial"/>
                <w:color w:val="FF0000"/>
                <w:sz w:val="16"/>
                <w:szCs w:val="16"/>
                <w:lang w:eastAsia="zh-CN"/>
              </w:rPr>
              <w:t>3</w:t>
            </w:r>
          </w:p>
        </w:tc>
        <w:tc>
          <w:tcPr>
            <w:tcW w:w="0" w:type="auto"/>
            <w:shd w:val="clear" w:color="auto" w:fill="auto"/>
          </w:tcPr>
          <w:p w14:paraId="47909975" w14:textId="77777777" w:rsidR="009703DD" w:rsidRPr="00EE1448" w:rsidRDefault="009703DD" w:rsidP="009703DD">
            <w:pPr>
              <w:keepLines/>
              <w:jc w:val="center"/>
              <w:rPr>
                <w:rFonts w:ascii="Arial" w:hAnsi="Arial" w:cs="Arial"/>
                <w:color w:val="0000FF"/>
                <w:sz w:val="16"/>
                <w:szCs w:val="16"/>
                <w:lang w:eastAsia="zh-CN"/>
              </w:rPr>
            </w:pPr>
            <w:r w:rsidRPr="00EE1448">
              <w:rPr>
                <w:rFonts w:ascii="Arial" w:hAnsi="Arial" w:cs="Arial"/>
                <w:color w:val="FF0000"/>
                <w:sz w:val="16"/>
                <w:szCs w:val="16"/>
                <w:lang w:eastAsia="zh-CN"/>
              </w:rPr>
              <w:t>4,5,16</w:t>
            </w:r>
          </w:p>
        </w:tc>
      </w:tr>
      <w:tr w:rsidR="009703DD" w:rsidRPr="00EE1448" w14:paraId="091D71B0" w14:textId="77777777" w:rsidTr="00953B26">
        <w:trPr>
          <w:jc w:val="center"/>
        </w:trPr>
        <w:tc>
          <w:tcPr>
            <w:tcW w:w="0" w:type="auto"/>
            <w:shd w:val="clear" w:color="auto" w:fill="auto"/>
          </w:tcPr>
          <w:p w14:paraId="12F2BCB3" w14:textId="77777777" w:rsidR="009703DD" w:rsidRPr="00EE1448" w:rsidRDefault="009703DD" w:rsidP="009703DD">
            <w:pPr>
              <w:keepLines/>
              <w:jc w:val="center"/>
              <w:rPr>
                <w:rFonts w:ascii="Arial" w:hAnsi="Arial" w:cs="Arial"/>
                <w:sz w:val="16"/>
                <w:szCs w:val="16"/>
              </w:rPr>
            </w:pPr>
            <w:r w:rsidRPr="00EE1448">
              <w:rPr>
                <w:rFonts w:ascii="Arial" w:hAnsi="Arial" w:cs="Arial"/>
                <w:sz w:val="16"/>
                <w:szCs w:val="16"/>
              </w:rPr>
              <w:t>[12</w:t>
            </w:r>
          </w:p>
        </w:tc>
        <w:tc>
          <w:tcPr>
            <w:tcW w:w="0" w:type="auto"/>
          </w:tcPr>
          <w:p w14:paraId="053DE3F7" w14:textId="77777777" w:rsidR="009703DD" w:rsidRPr="00EE1448" w:rsidRDefault="009703DD" w:rsidP="009703DD">
            <w:pPr>
              <w:keepLines/>
              <w:jc w:val="center"/>
              <w:rPr>
                <w:rFonts w:ascii="Arial" w:hAnsi="Arial" w:cs="Arial"/>
                <w:color w:val="FF0000"/>
                <w:sz w:val="16"/>
                <w:szCs w:val="16"/>
                <w:lang w:eastAsia="zh-CN"/>
              </w:rPr>
            </w:pPr>
            <w:r w:rsidRPr="00EE1448">
              <w:rPr>
                <w:rFonts w:ascii="Arial" w:eastAsia="SimSun" w:hAnsi="Arial" w:cs="Arial"/>
                <w:color w:val="FF00FF"/>
                <w:sz w:val="16"/>
                <w:szCs w:val="16"/>
              </w:rPr>
              <w:t>3</w:t>
            </w:r>
          </w:p>
        </w:tc>
        <w:tc>
          <w:tcPr>
            <w:tcW w:w="0" w:type="auto"/>
            <w:shd w:val="clear" w:color="auto" w:fill="auto"/>
          </w:tcPr>
          <w:p w14:paraId="325F3267" w14:textId="77777777" w:rsidR="009703DD" w:rsidRPr="00EE1448" w:rsidRDefault="009703DD" w:rsidP="009703DD">
            <w:pPr>
              <w:keepLines/>
              <w:jc w:val="center"/>
              <w:rPr>
                <w:rFonts w:ascii="Arial" w:hAnsi="Arial" w:cs="Arial"/>
                <w:color w:val="FF0000"/>
                <w:sz w:val="16"/>
                <w:szCs w:val="16"/>
                <w:lang w:eastAsia="zh-CN"/>
              </w:rPr>
            </w:pPr>
            <w:r w:rsidRPr="00EE1448">
              <w:rPr>
                <w:rFonts w:ascii="Arial" w:eastAsia="SimSun" w:hAnsi="Arial" w:cs="Arial"/>
                <w:color w:val="FF00FF"/>
                <w:sz w:val="16"/>
                <w:szCs w:val="16"/>
              </w:rPr>
              <w:t>13,15,17]</w:t>
            </w:r>
          </w:p>
        </w:tc>
      </w:tr>
      <w:tr w:rsidR="009703DD" w:rsidRPr="00EE1448" w14:paraId="18CD4AE9" w14:textId="77777777" w:rsidTr="00953B26">
        <w:trPr>
          <w:jc w:val="center"/>
        </w:trPr>
        <w:tc>
          <w:tcPr>
            <w:tcW w:w="0" w:type="auto"/>
            <w:shd w:val="clear" w:color="auto" w:fill="auto"/>
          </w:tcPr>
          <w:p w14:paraId="499F1F5D" w14:textId="77777777" w:rsidR="009703DD" w:rsidRPr="00EE1448" w:rsidRDefault="009703DD" w:rsidP="009703DD">
            <w:pPr>
              <w:keepLines/>
              <w:jc w:val="center"/>
              <w:rPr>
                <w:rFonts w:ascii="Arial" w:hAnsi="Arial" w:cs="Arial"/>
                <w:sz w:val="16"/>
                <w:szCs w:val="16"/>
              </w:rPr>
            </w:pPr>
            <w:r w:rsidRPr="00EE1448">
              <w:rPr>
                <w:rFonts w:ascii="Arial" w:eastAsia="SimSun" w:hAnsi="Arial" w:cs="Arial"/>
                <w:sz w:val="16"/>
                <w:szCs w:val="16"/>
              </w:rPr>
              <w:t>13-31</w:t>
            </w:r>
          </w:p>
        </w:tc>
        <w:tc>
          <w:tcPr>
            <w:tcW w:w="0" w:type="auto"/>
          </w:tcPr>
          <w:p w14:paraId="788315FD" w14:textId="77777777" w:rsidR="009703DD" w:rsidRPr="00EE1448" w:rsidRDefault="009703DD" w:rsidP="009703DD">
            <w:pPr>
              <w:keepLines/>
              <w:jc w:val="center"/>
              <w:rPr>
                <w:rFonts w:ascii="Arial" w:hAnsi="Arial" w:cs="Arial"/>
                <w:color w:val="FF0000"/>
                <w:sz w:val="16"/>
                <w:szCs w:val="16"/>
                <w:lang w:eastAsia="zh-CN"/>
              </w:rPr>
            </w:pPr>
            <w:r w:rsidRPr="00EE1448">
              <w:rPr>
                <w:rFonts w:ascii="Arial" w:eastAsia="SimSun" w:hAnsi="Arial" w:cs="Arial"/>
                <w:sz w:val="16"/>
                <w:szCs w:val="16"/>
              </w:rPr>
              <w:t>Reserved</w:t>
            </w:r>
          </w:p>
        </w:tc>
        <w:tc>
          <w:tcPr>
            <w:tcW w:w="0" w:type="auto"/>
            <w:shd w:val="clear" w:color="auto" w:fill="auto"/>
          </w:tcPr>
          <w:p w14:paraId="57EF77A1" w14:textId="77777777" w:rsidR="009703DD" w:rsidRPr="00EE1448" w:rsidRDefault="009703DD" w:rsidP="009703DD">
            <w:pPr>
              <w:keepLines/>
              <w:jc w:val="center"/>
              <w:rPr>
                <w:rFonts w:ascii="Arial" w:hAnsi="Arial" w:cs="Arial"/>
                <w:color w:val="FF0000"/>
                <w:sz w:val="16"/>
                <w:szCs w:val="16"/>
                <w:lang w:eastAsia="zh-CN"/>
              </w:rPr>
            </w:pPr>
            <w:r w:rsidRPr="00EE1448">
              <w:rPr>
                <w:rFonts w:ascii="Arial" w:eastAsia="SimSun" w:hAnsi="Arial" w:cs="Arial"/>
                <w:sz w:val="16"/>
                <w:szCs w:val="16"/>
              </w:rPr>
              <w:t>Reserved</w:t>
            </w:r>
          </w:p>
        </w:tc>
      </w:tr>
    </w:tbl>
    <w:p w14:paraId="16BF83F2" w14:textId="77777777" w:rsidR="009703DD" w:rsidRPr="00EE1448" w:rsidRDefault="009703DD" w:rsidP="00AE0050"/>
    <w:p w14:paraId="4C359056" w14:textId="77777777" w:rsidR="009703DD" w:rsidRPr="00EE1448" w:rsidRDefault="009703DD" w:rsidP="009703DD">
      <w:pPr>
        <w:keepNext/>
        <w:keepLines/>
        <w:jc w:val="center"/>
        <w:rPr>
          <w:rFonts w:ascii="Arial" w:eastAsia="Times New Roman" w:hAnsi="Arial" w:cs="Arial"/>
          <w:bCs/>
        </w:rPr>
      </w:pPr>
      <w:r w:rsidRPr="00EE1448">
        <w:rPr>
          <w:rFonts w:ascii="Arial" w:eastAsia="Times New Roman" w:hAnsi="Arial" w:cs="Arial"/>
          <w:bCs/>
          <w:lang w:eastAsia="en-GB"/>
        </w:rPr>
        <w:t xml:space="preserve">Table </w:t>
      </w:r>
      <w:r w:rsidRPr="00EE1448">
        <w:rPr>
          <w:rFonts w:ascii="Arial" w:eastAsia="Times New Roman" w:hAnsi="Arial" w:cs="Arial"/>
          <w:bCs/>
        </w:rPr>
        <w:t>7.3.1.1.2</w:t>
      </w:r>
      <w:r w:rsidRPr="00EE1448">
        <w:rPr>
          <w:rFonts w:ascii="Arial" w:eastAsia="Times New Roman" w:hAnsi="Arial" w:cs="Arial"/>
          <w:bCs/>
          <w:lang w:eastAsia="en-GB"/>
        </w:rPr>
        <w:t>-</w:t>
      </w:r>
      <w:r w:rsidRPr="00EE1448">
        <w:rPr>
          <w:rFonts w:ascii="Arial" w:eastAsia="Times New Roman" w:hAnsi="Arial" w:cs="Arial"/>
          <w:bCs/>
        </w:rPr>
        <w:t>19</w:t>
      </w:r>
      <w:r w:rsidRPr="00EE1448">
        <w:rPr>
          <w:rFonts w:ascii="Arial" w:eastAsia="Times New Roman" w:hAnsi="Arial" w:cs="Arial"/>
          <w:bCs/>
          <w:color w:val="FF0000"/>
        </w:rPr>
        <w:t>-57</w:t>
      </w:r>
      <w:r w:rsidRPr="00EE1448">
        <w:rPr>
          <w:rFonts w:ascii="Arial" w:eastAsia="Times New Roman" w:hAnsi="Arial" w:cs="Arial"/>
          <w:bCs/>
        </w:rPr>
        <w:t xml:space="preserve">: Antenna port(s), </w:t>
      </w:r>
      <w:r w:rsidRPr="00EE1448">
        <w:rPr>
          <w:rFonts w:ascii="Arial" w:eastAsia="Times New Roman" w:hAnsi="Arial" w:cs="Arial"/>
          <w:bCs/>
          <w:lang w:eastAsia="en-GB"/>
        </w:rPr>
        <w:t>transform</w:t>
      </w:r>
      <w:r w:rsidRPr="00EE1448">
        <w:rPr>
          <w:rFonts w:ascii="Arial" w:eastAsia="Times New Roman" w:hAnsi="Arial" w:cs="Arial"/>
          <w:bCs/>
        </w:rPr>
        <w:t xml:space="preserve"> p</w:t>
      </w:r>
      <w:r w:rsidRPr="00EE1448">
        <w:rPr>
          <w:rFonts w:ascii="Arial" w:eastAsia="Times New Roman" w:hAnsi="Arial" w:cs="Arial"/>
          <w:bCs/>
          <w:lang w:eastAsia="en-GB"/>
        </w:rPr>
        <w:t>recoder</w:t>
      </w:r>
      <w:r w:rsidRPr="00EE1448">
        <w:rPr>
          <w:rFonts w:ascii="Arial" w:eastAsia="Times New Roman" w:hAnsi="Arial" w:cs="Arial"/>
          <w:bCs/>
        </w:rPr>
        <w:t xml:space="preserve"> is disabled, </w:t>
      </w:r>
      <w:proofErr w:type="spellStart"/>
      <w:r w:rsidRPr="00EE1448">
        <w:rPr>
          <w:rFonts w:ascii="Arial" w:eastAsia="Times New Roman" w:hAnsi="Arial" w:cs="Arial"/>
          <w:bCs/>
          <w:i/>
        </w:rPr>
        <w:t>dmrs</w:t>
      </w:r>
      <w:proofErr w:type="spellEnd"/>
      <w:r w:rsidRPr="00EE1448">
        <w:rPr>
          <w:rFonts w:ascii="Arial" w:eastAsia="Times New Roman" w:hAnsi="Arial" w:cs="Arial"/>
          <w:bCs/>
          <w:i/>
        </w:rPr>
        <w:t>-Type</w:t>
      </w:r>
      <w:r w:rsidRPr="00EE1448">
        <w:rPr>
          <w:rFonts w:ascii="Arial" w:eastAsia="Times New Roman" w:hAnsi="Arial" w:cs="Arial"/>
          <w:bCs/>
        </w:rPr>
        <w:t>=</w:t>
      </w:r>
      <w:r w:rsidRPr="00EE1448">
        <w:rPr>
          <w:rFonts w:ascii="Arial" w:eastAsia="Times New Roman" w:hAnsi="Arial" w:cs="Arial"/>
          <w:bCs/>
          <w:color w:val="FF0000"/>
        </w:rPr>
        <w:t xml:space="preserve"> eType</w:t>
      </w:r>
      <w:r w:rsidRPr="00EE1448">
        <w:rPr>
          <w:rFonts w:ascii="Arial" w:eastAsia="Times New Roman" w:hAnsi="Arial" w:cs="Arial"/>
          <w:bCs/>
        </w:rPr>
        <w:t xml:space="preserve">2, </w:t>
      </w:r>
      <w:proofErr w:type="spellStart"/>
      <w:r w:rsidRPr="00EE1448">
        <w:rPr>
          <w:rFonts w:ascii="Arial" w:eastAsia="Times New Roman" w:hAnsi="Arial" w:cs="Arial"/>
          <w:bCs/>
          <w:i/>
        </w:rPr>
        <w:t>maxLength</w:t>
      </w:r>
      <w:proofErr w:type="spellEnd"/>
      <w:r w:rsidRPr="00EE1448">
        <w:rPr>
          <w:rFonts w:ascii="Arial" w:eastAsia="Times New Roman" w:hAnsi="Arial" w:cs="Arial"/>
          <w:bCs/>
        </w:rPr>
        <w:t>=1, rank =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tblGrid>
      <w:tr w:rsidR="009703DD" w:rsidRPr="00EE1448" w14:paraId="6F2DA9EE" w14:textId="77777777" w:rsidTr="00953B26">
        <w:trPr>
          <w:jc w:val="center"/>
        </w:trPr>
        <w:tc>
          <w:tcPr>
            <w:tcW w:w="0" w:type="auto"/>
            <w:shd w:val="clear" w:color="auto" w:fill="D9D9D9"/>
            <w:vAlign w:val="center"/>
          </w:tcPr>
          <w:p w14:paraId="3DEF20A3" w14:textId="77777777" w:rsidR="009703DD" w:rsidRPr="00EE1448" w:rsidRDefault="009703DD" w:rsidP="009703DD">
            <w:pPr>
              <w:keepLines/>
              <w:jc w:val="center"/>
              <w:rPr>
                <w:rFonts w:ascii="Arial" w:eastAsia="SimSun" w:hAnsi="Arial" w:cs="Arial"/>
                <w:sz w:val="16"/>
                <w:szCs w:val="16"/>
              </w:rPr>
            </w:pPr>
            <w:r w:rsidRPr="00EE1448">
              <w:rPr>
                <w:rFonts w:ascii="Arial" w:eastAsia="SimSun" w:hAnsi="Arial" w:cs="Arial"/>
                <w:b/>
                <w:bCs/>
                <w:sz w:val="16"/>
                <w:szCs w:val="16"/>
                <w:lang w:eastAsia="zh-CN"/>
              </w:rPr>
              <w:t>Value</w:t>
            </w:r>
          </w:p>
        </w:tc>
        <w:tc>
          <w:tcPr>
            <w:tcW w:w="0" w:type="auto"/>
            <w:shd w:val="clear" w:color="auto" w:fill="D9D9D9"/>
            <w:vAlign w:val="center"/>
          </w:tcPr>
          <w:p w14:paraId="19C3EE8D" w14:textId="77777777" w:rsidR="009703DD" w:rsidRPr="00EE1448" w:rsidRDefault="009703DD" w:rsidP="009703DD">
            <w:pPr>
              <w:keepLines/>
              <w:jc w:val="center"/>
              <w:rPr>
                <w:rFonts w:ascii="Arial" w:eastAsia="SimSun" w:hAnsi="Arial" w:cs="Arial"/>
                <w:sz w:val="16"/>
                <w:szCs w:val="16"/>
              </w:rPr>
            </w:pPr>
            <w:r w:rsidRPr="00EE1448">
              <w:rPr>
                <w:rFonts w:ascii="Arial" w:eastAsia="SimSun" w:hAnsi="Arial" w:cs="Arial"/>
                <w:b/>
                <w:bCs/>
                <w:sz w:val="16"/>
                <w:szCs w:val="16"/>
                <w:lang w:eastAsia="zh-CN"/>
              </w:rPr>
              <w:t xml:space="preserve">Number of </w:t>
            </w:r>
            <w:r w:rsidRPr="00EE1448">
              <w:rPr>
                <w:rFonts w:ascii="Arial" w:eastAsia="SimSun" w:hAnsi="Arial" w:cs="Arial"/>
                <w:b/>
                <w:bCs/>
                <w:sz w:val="16"/>
                <w:szCs w:val="16"/>
              </w:rPr>
              <w:t xml:space="preserve">DMRS </w:t>
            </w:r>
            <w:r w:rsidRPr="00EE1448">
              <w:rPr>
                <w:rFonts w:ascii="Arial" w:eastAsia="SimSun" w:hAnsi="Arial" w:cs="Arial"/>
                <w:b/>
                <w:bCs/>
                <w:sz w:val="16"/>
                <w:szCs w:val="16"/>
                <w:lang w:eastAsia="zh-CN"/>
              </w:rPr>
              <w:t>CDM group(s)</w:t>
            </w:r>
            <w:r w:rsidRPr="00EE1448">
              <w:rPr>
                <w:rFonts w:ascii="Arial" w:eastAsia="SimSun" w:hAnsi="Arial" w:cs="Arial"/>
                <w:b/>
                <w:bCs/>
                <w:sz w:val="16"/>
                <w:szCs w:val="16"/>
              </w:rPr>
              <w:t xml:space="preserve"> without data</w:t>
            </w:r>
          </w:p>
        </w:tc>
        <w:tc>
          <w:tcPr>
            <w:tcW w:w="0" w:type="auto"/>
            <w:shd w:val="clear" w:color="auto" w:fill="D9D9D9"/>
            <w:vAlign w:val="center"/>
          </w:tcPr>
          <w:p w14:paraId="0CA348D4" w14:textId="77777777" w:rsidR="009703DD" w:rsidRPr="00EE1448" w:rsidRDefault="009703DD" w:rsidP="009703DD">
            <w:pPr>
              <w:keepLines/>
              <w:jc w:val="center"/>
              <w:rPr>
                <w:rFonts w:ascii="Arial" w:eastAsia="SimSun" w:hAnsi="Arial" w:cs="Arial"/>
                <w:sz w:val="16"/>
                <w:szCs w:val="16"/>
                <w:lang w:eastAsia="zh-CN"/>
              </w:rPr>
            </w:pPr>
            <w:r w:rsidRPr="00EE1448">
              <w:rPr>
                <w:rFonts w:ascii="Arial" w:eastAsia="SimSun" w:hAnsi="Arial" w:cs="Arial"/>
                <w:b/>
                <w:bCs/>
                <w:sz w:val="16"/>
                <w:szCs w:val="16"/>
                <w:lang w:eastAsia="zh-CN"/>
              </w:rPr>
              <w:t>DMRS port(s)</w:t>
            </w:r>
          </w:p>
        </w:tc>
      </w:tr>
      <w:tr w:rsidR="009703DD" w:rsidRPr="00EE1448" w14:paraId="22110810" w14:textId="77777777" w:rsidTr="00953B26">
        <w:trPr>
          <w:jc w:val="center"/>
        </w:trPr>
        <w:tc>
          <w:tcPr>
            <w:tcW w:w="0" w:type="auto"/>
            <w:shd w:val="clear" w:color="auto" w:fill="auto"/>
          </w:tcPr>
          <w:p w14:paraId="45DD0326" w14:textId="77777777" w:rsidR="009703DD" w:rsidRPr="00EE1448" w:rsidRDefault="009703DD" w:rsidP="009703DD">
            <w:pPr>
              <w:keepLines/>
              <w:jc w:val="center"/>
              <w:rPr>
                <w:rFonts w:ascii="Arial" w:eastAsia="SimSun" w:hAnsi="Arial" w:cs="Arial"/>
                <w:sz w:val="16"/>
                <w:szCs w:val="16"/>
                <w:lang w:eastAsia="zh-CN"/>
              </w:rPr>
            </w:pPr>
            <w:r w:rsidRPr="00EE1448">
              <w:rPr>
                <w:rFonts w:ascii="Arial" w:eastAsia="SimSun" w:hAnsi="Arial" w:cs="Arial"/>
                <w:sz w:val="16"/>
                <w:szCs w:val="16"/>
                <w:lang w:eastAsia="zh-CN"/>
              </w:rPr>
              <w:t>0</w:t>
            </w:r>
          </w:p>
        </w:tc>
        <w:tc>
          <w:tcPr>
            <w:tcW w:w="0" w:type="auto"/>
            <w:shd w:val="clear" w:color="auto" w:fill="auto"/>
          </w:tcPr>
          <w:p w14:paraId="4ACEB407" w14:textId="77777777" w:rsidR="009703DD" w:rsidRPr="00EE1448" w:rsidRDefault="009703DD" w:rsidP="009703DD">
            <w:pPr>
              <w:keepLines/>
              <w:jc w:val="center"/>
              <w:rPr>
                <w:rFonts w:ascii="Arial" w:eastAsia="SimSun" w:hAnsi="Arial" w:cs="Arial"/>
                <w:sz w:val="16"/>
                <w:szCs w:val="16"/>
                <w:lang w:eastAsia="zh-CN"/>
              </w:rPr>
            </w:pPr>
            <w:r w:rsidRPr="00EE1448">
              <w:rPr>
                <w:rFonts w:ascii="Arial" w:hAnsi="Arial" w:cs="Arial"/>
                <w:sz w:val="16"/>
                <w:szCs w:val="16"/>
                <w:lang w:eastAsia="zh-CN"/>
              </w:rPr>
              <w:t>2</w:t>
            </w:r>
          </w:p>
        </w:tc>
        <w:tc>
          <w:tcPr>
            <w:tcW w:w="0" w:type="auto"/>
            <w:shd w:val="clear" w:color="auto" w:fill="auto"/>
          </w:tcPr>
          <w:p w14:paraId="76DD479B" w14:textId="77777777" w:rsidR="009703DD" w:rsidRPr="00EE1448" w:rsidRDefault="009703DD" w:rsidP="009703DD">
            <w:pPr>
              <w:keepLines/>
              <w:jc w:val="center"/>
              <w:rPr>
                <w:rFonts w:ascii="Arial" w:eastAsia="SimSun" w:hAnsi="Arial" w:cs="Arial"/>
                <w:sz w:val="16"/>
                <w:szCs w:val="16"/>
                <w:lang w:eastAsia="zh-CN"/>
              </w:rPr>
            </w:pPr>
            <w:r w:rsidRPr="00EE1448">
              <w:rPr>
                <w:rFonts w:ascii="Arial" w:hAnsi="Arial" w:cs="Arial"/>
                <w:sz w:val="16"/>
                <w:szCs w:val="16"/>
                <w:lang w:eastAsia="zh-CN"/>
              </w:rPr>
              <w:t>0-3</w:t>
            </w:r>
          </w:p>
        </w:tc>
      </w:tr>
      <w:tr w:rsidR="009703DD" w:rsidRPr="00EE1448" w14:paraId="67FA8566" w14:textId="77777777" w:rsidTr="00953B26">
        <w:trPr>
          <w:jc w:val="center"/>
        </w:trPr>
        <w:tc>
          <w:tcPr>
            <w:tcW w:w="0" w:type="auto"/>
            <w:shd w:val="clear" w:color="auto" w:fill="auto"/>
          </w:tcPr>
          <w:p w14:paraId="026EFFF2" w14:textId="77777777" w:rsidR="009703DD" w:rsidRPr="00EE1448" w:rsidRDefault="009703DD" w:rsidP="009703DD">
            <w:pPr>
              <w:keepLines/>
              <w:jc w:val="center"/>
              <w:rPr>
                <w:rFonts w:ascii="Arial" w:eastAsia="SimSun" w:hAnsi="Arial" w:cs="Arial"/>
                <w:sz w:val="16"/>
                <w:szCs w:val="16"/>
              </w:rPr>
            </w:pPr>
            <w:r w:rsidRPr="00EE1448">
              <w:rPr>
                <w:rFonts w:ascii="Arial" w:eastAsia="SimSun" w:hAnsi="Arial" w:cs="Arial"/>
                <w:sz w:val="16"/>
                <w:szCs w:val="16"/>
                <w:lang w:eastAsia="zh-CN"/>
              </w:rPr>
              <w:t>1</w:t>
            </w:r>
          </w:p>
        </w:tc>
        <w:tc>
          <w:tcPr>
            <w:tcW w:w="0" w:type="auto"/>
          </w:tcPr>
          <w:p w14:paraId="775D87E1" w14:textId="77777777" w:rsidR="009703DD" w:rsidRPr="00EE1448" w:rsidRDefault="009703DD" w:rsidP="009703DD">
            <w:pPr>
              <w:keepLines/>
              <w:jc w:val="center"/>
              <w:rPr>
                <w:rFonts w:ascii="Arial" w:eastAsia="SimSun" w:hAnsi="Arial" w:cs="Arial"/>
                <w:sz w:val="16"/>
                <w:szCs w:val="16"/>
              </w:rPr>
            </w:pPr>
            <w:r w:rsidRPr="00EE1448">
              <w:rPr>
                <w:rFonts w:ascii="Arial" w:hAnsi="Arial" w:cs="Arial"/>
                <w:sz w:val="16"/>
                <w:szCs w:val="16"/>
                <w:lang w:eastAsia="zh-CN"/>
              </w:rPr>
              <w:t>3</w:t>
            </w:r>
          </w:p>
        </w:tc>
        <w:tc>
          <w:tcPr>
            <w:tcW w:w="0" w:type="auto"/>
            <w:shd w:val="clear" w:color="auto" w:fill="auto"/>
          </w:tcPr>
          <w:p w14:paraId="5A32BFF2" w14:textId="77777777" w:rsidR="009703DD" w:rsidRPr="00EE1448" w:rsidRDefault="009703DD" w:rsidP="009703DD">
            <w:pPr>
              <w:keepLines/>
              <w:jc w:val="center"/>
              <w:rPr>
                <w:rFonts w:ascii="Arial" w:eastAsia="SimSun" w:hAnsi="Arial" w:cs="Arial"/>
                <w:sz w:val="16"/>
                <w:szCs w:val="16"/>
                <w:lang w:eastAsia="zh-CN"/>
              </w:rPr>
            </w:pPr>
            <w:r w:rsidRPr="00EE1448">
              <w:rPr>
                <w:rFonts w:ascii="Arial" w:hAnsi="Arial" w:cs="Arial"/>
                <w:sz w:val="16"/>
                <w:szCs w:val="16"/>
                <w:lang w:eastAsia="zh-CN"/>
              </w:rPr>
              <w:t>0-3</w:t>
            </w:r>
          </w:p>
        </w:tc>
      </w:tr>
      <w:tr w:rsidR="009703DD" w:rsidRPr="00EE1448" w14:paraId="79393C4A" w14:textId="77777777" w:rsidTr="00953B26">
        <w:trPr>
          <w:jc w:val="center"/>
        </w:trPr>
        <w:tc>
          <w:tcPr>
            <w:tcW w:w="0" w:type="auto"/>
            <w:shd w:val="clear" w:color="auto" w:fill="auto"/>
          </w:tcPr>
          <w:p w14:paraId="10DC75C5" w14:textId="77777777" w:rsidR="009703DD" w:rsidRPr="00EE1448" w:rsidRDefault="009703DD" w:rsidP="009703DD">
            <w:pPr>
              <w:keepLines/>
              <w:jc w:val="center"/>
              <w:rPr>
                <w:rFonts w:ascii="Arial" w:eastAsia="SimSun" w:hAnsi="Arial" w:cs="Arial"/>
                <w:sz w:val="16"/>
                <w:szCs w:val="16"/>
              </w:rPr>
            </w:pPr>
            <w:r w:rsidRPr="00EE1448">
              <w:rPr>
                <w:rFonts w:ascii="Arial" w:eastAsia="SimSun" w:hAnsi="Arial" w:cs="Arial"/>
                <w:sz w:val="16"/>
                <w:szCs w:val="16"/>
              </w:rPr>
              <w:t>[2</w:t>
            </w:r>
          </w:p>
        </w:tc>
        <w:tc>
          <w:tcPr>
            <w:tcW w:w="0" w:type="auto"/>
          </w:tcPr>
          <w:p w14:paraId="749EC6A1" w14:textId="77777777" w:rsidR="009703DD" w:rsidRPr="00EE1448" w:rsidRDefault="009703DD" w:rsidP="009703DD">
            <w:pPr>
              <w:keepLines/>
              <w:jc w:val="center"/>
              <w:rPr>
                <w:rFonts w:ascii="Arial" w:eastAsia="SimSun" w:hAnsi="Arial" w:cs="Arial"/>
                <w:sz w:val="16"/>
                <w:szCs w:val="16"/>
              </w:rPr>
            </w:pPr>
            <w:r w:rsidRPr="00EE1448">
              <w:rPr>
                <w:rFonts w:ascii="Arial" w:hAnsi="Arial" w:cs="Arial"/>
                <w:color w:val="0000FF"/>
                <w:sz w:val="16"/>
                <w:szCs w:val="16"/>
                <w:lang w:eastAsia="zh-CN"/>
              </w:rPr>
              <w:t>2</w:t>
            </w:r>
          </w:p>
        </w:tc>
        <w:tc>
          <w:tcPr>
            <w:tcW w:w="0" w:type="auto"/>
            <w:shd w:val="clear" w:color="auto" w:fill="auto"/>
          </w:tcPr>
          <w:p w14:paraId="0A36F3F2" w14:textId="77777777" w:rsidR="009703DD" w:rsidRPr="00EE1448" w:rsidRDefault="009703DD" w:rsidP="009703DD">
            <w:pPr>
              <w:keepLines/>
              <w:jc w:val="center"/>
              <w:rPr>
                <w:rFonts w:ascii="Arial" w:eastAsia="SimSun" w:hAnsi="Arial" w:cs="Arial"/>
                <w:sz w:val="16"/>
                <w:szCs w:val="16"/>
                <w:lang w:eastAsia="zh-CN"/>
              </w:rPr>
            </w:pPr>
            <w:r w:rsidRPr="00EE1448">
              <w:rPr>
                <w:rFonts w:ascii="Arial" w:hAnsi="Arial" w:cs="Arial"/>
                <w:color w:val="0000FF"/>
                <w:sz w:val="16"/>
                <w:szCs w:val="16"/>
                <w:lang w:eastAsia="zh-CN"/>
              </w:rPr>
              <w:t>12-15]</w:t>
            </w:r>
          </w:p>
        </w:tc>
      </w:tr>
      <w:tr w:rsidR="009703DD" w:rsidRPr="00EE1448" w14:paraId="219FBFCA" w14:textId="77777777" w:rsidTr="00953B26">
        <w:trPr>
          <w:jc w:val="center"/>
        </w:trPr>
        <w:tc>
          <w:tcPr>
            <w:tcW w:w="0" w:type="auto"/>
            <w:shd w:val="clear" w:color="auto" w:fill="auto"/>
          </w:tcPr>
          <w:p w14:paraId="23CAD7A0" w14:textId="77777777" w:rsidR="009703DD" w:rsidRPr="00EE1448" w:rsidRDefault="009703DD" w:rsidP="009703DD">
            <w:pPr>
              <w:keepLines/>
              <w:jc w:val="center"/>
              <w:rPr>
                <w:rFonts w:ascii="Arial" w:eastAsia="SimSun" w:hAnsi="Arial" w:cs="Arial"/>
                <w:sz w:val="16"/>
                <w:szCs w:val="16"/>
              </w:rPr>
            </w:pPr>
            <w:r w:rsidRPr="00EE1448">
              <w:rPr>
                <w:rFonts w:ascii="Arial" w:eastAsia="SimSun" w:hAnsi="Arial" w:cs="Arial"/>
                <w:sz w:val="16"/>
                <w:szCs w:val="16"/>
              </w:rPr>
              <w:t>[3</w:t>
            </w:r>
          </w:p>
        </w:tc>
        <w:tc>
          <w:tcPr>
            <w:tcW w:w="0" w:type="auto"/>
          </w:tcPr>
          <w:p w14:paraId="37BEC89A" w14:textId="77777777" w:rsidR="009703DD" w:rsidRPr="00EE1448" w:rsidRDefault="009703DD" w:rsidP="009703DD">
            <w:pPr>
              <w:keepLines/>
              <w:jc w:val="center"/>
              <w:rPr>
                <w:rFonts w:ascii="Arial" w:eastAsia="SimSun" w:hAnsi="Arial" w:cs="Arial"/>
                <w:sz w:val="16"/>
                <w:szCs w:val="16"/>
              </w:rPr>
            </w:pPr>
            <w:r w:rsidRPr="00EE1448">
              <w:rPr>
                <w:rFonts w:ascii="Arial" w:hAnsi="Arial" w:cs="Arial"/>
                <w:color w:val="0000FF"/>
                <w:sz w:val="16"/>
                <w:szCs w:val="16"/>
                <w:lang w:eastAsia="zh-CN"/>
              </w:rPr>
              <w:t>3</w:t>
            </w:r>
          </w:p>
        </w:tc>
        <w:tc>
          <w:tcPr>
            <w:tcW w:w="0" w:type="auto"/>
            <w:shd w:val="clear" w:color="auto" w:fill="auto"/>
          </w:tcPr>
          <w:p w14:paraId="2D228D9E" w14:textId="77777777" w:rsidR="009703DD" w:rsidRPr="00EE1448" w:rsidRDefault="009703DD" w:rsidP="009703DD">
            <w:pPr>
              <w:keepLines/>
              <w:jc w:val="center"/>
              <w:rPr>
                <w:rFonts w:ascii="Arial" w:eastAsia="SimSun" w:hAnsi="Arial" w:cs="Arial"/>
                <w:sz w:val="16"/>
                <w:szCs w:val="16"/>
              </w:rPr>
            </w:pPr>
            <w:r w:rsidRPr="00EE1448">
              <w:rPr>
                <w:rFonts w:ascii="Arial" w:hAnsi="Arial" w:cs="Arial"/>
                <w:color w:val="0000FF"/>
                <w:sz w:val="16"/>
                <w:szCs w:val="16"/>
                <w:lang w:eastAsia="zh-CN"/>
              </w:rPr>
              <w:t>12-15]</w:t>
            </w:r>
          </w:p>
        </w:tc>
      </w:tr>
      <w:tr w:rsidR="009703DD" w:rsidRPr="00EE1448" w14:paraId="1073BF4A" w14:textId="77777777" w:rsidTr="00953B26">
        <w:trPr>
          <w:jc w:val="center"/>
        </w:trPr>
        <w:tc>
          <w:tcPr>
            <w:tcW w:w="0" w:type="auto"/>
            <w:shd w:val="clear" w:color="auto" w:fill="auto"/>
          </w:tcPr>
          <w:p w14:paraId="088D769D" w14:textId="77777777" w:rsidR="009703DD" w:rsidRPr="00EE1448" w:rsidRDefault="009703DD" w:rsidP="009703DD">
            <w:pPr>
              <w:keepLines/>
              <w:jc w:val="center"/>
              <w:rPr>
                <w:rFonts w:ascii="Arial" w:eastAsia="SimSun" w:hAnsi="Arial" w:cs="Arial"/>
                <w:sz w:val="16"/>
                <w:szCs w:val="16"/>
              </w:rPr>
            </w:pPr>
            <w:r w:rsidRPr="00EE1448">
              <w:rPr>
                <w:rFonts w:ascii="Arial" w:eastAsia="SimSun" w:hAnsi="Arial" w:cs="Arial"/>
                <w:sz w:val="16"/>
                <w:szCs w:val="16"/>
              </w:rPr>
              <w:t>4</w:t>
            </w:r>
          </w:p>
        </w:tc>
        <w:tc>
          <w:tcPr>
            <w:tcW w:w="0" w:type="auto"/>
          </w:tcPr>
          <w:p w14:paraId="360C0A6D" w14:textId="77777777" w:rsidR="009703DD" w:rsidRPr="00EE1448" w:rsidRDefault="009703DD" w:rsidP="009703DD">
            <w:pPr>
              <w:keepLines/>
              <w:jc w:val="center"/>
              <w:rPr>
                <w:rFonts w:ascii="Arial" w:eastAsia="SimSun" w:hAnsi="Arial" w:cs="Arial"/>
                <w:sz w:val="16"/>
                <w:szCs w:val="16"/>
              </w:rPr>
            </w:pPr>
            <w:r w:rsidRPr="00EE1448">
              <w:rPr>
                <w:rFonts w:ascii="Arial" w:hAnsi="Arial" w:cs="Arial"/>
                <w:color w:val="FF0000"/>
                <w:sz w:val="16"/>
                <w:szCs w:val="16"/>
                <w:lang w:eastAsia="zh-CN"/>
              </w:rPr>
              <w:t>1</w:t>
            </w:r>
          </w:p>
        </w:tc>
        <w:tc>
          <w:tcPr>
            <w:tcW w:w="0" w:type="auto"/>
            <w:shd w:val="clear" w:color="auto" w:fill="auto"/>
          </w:tcPr>
          <w:p w14:paraId="06F8C394" w14:textId="77777777" w:rsidR="009703DD" w:rsidRPr="00EE1448" w:rsidRDefault="009703DD" w:rsidP="009703DD">
            <w:pPr>
              <w:keepLines/>
              <w:jc w:val="center"/>
              <w:rPr>
                <w:rFonts w:ascii="Arial" w:eastAsia="SimSun" w:hAnsi="Arial" w:cs="Arial"/>
                <w:sz w:val="16"/>
                <w:szCs w:val="16"/>
                <w:lang w:eastAsia="zh-CN"/>
              </w:rPr>
            </w:pPr>
            <w:r w:rsidRPr="00EE1448">
              <w:rPr>
                <w:rFonts w:ascii="Arial" w:hAnsi="Arial" w:cs="Arial"/>
                <w:color w:val="FF0000"/>
                <w:sz w:val="16"/>
                <w:szCs w:val="16"/>
                <w:lang w:eastAsia="zh-CN"/>
              </w:rPr>
              <w:t>0,1,12,13</w:t>
            </w:r>
          </w:p>
        </w:tc>
      </w:tr>
      <w:tr w:rsidR="009703DD" w:rsidRPr="00EE1448" w14:paraId="03BDC001" w14:textId="77777777" w:rsidTr="00953B26">
        <w:trPr>
          <w:jc w:val="center"/>
        </w:trPr>
        <w:tc>
          <w:tcPr>
            <w:tcW w:w="0" w:type="auto"/>
            <w:shd w:val="clear" w:color="auto" w:fill="auto"/>
          </w:tcPr>
          <w:p w14:paraId="437E280A" w14:textId="77777777" w:rsidR="009703DD" w:rsidRPr="00EE1448" w:rsidRDefault="009703DD" w:rsidP="009703DD">
            <w:pPr>
              <w:keepLines/>
              <w:jc w:val="center"/>
              <w:rPr>
                <w:rFonts w:ascii="Arial" w:eastAsia="SimSun" w:hAnsi="Arial" w:cs="Arial"/>
                <w:sz w:val="16"/>
                <w:szCs w:val="16"/>
              </w:rPr>
            </w:pPr>
            <w:r w:rsidRPr="00EE1448">
              <w:rPr>
                <w:rFonts w:ascii="Arial" w:eastAsia="SimSun" w:hAnsi="Arial" w:cs="Arial"/>
                <w:sz w:val="16"/>
                <w:szCs w:val="16"/>
              </w:rPr>
              <w:t>5</w:t>
            </w:r>
          </w:p>
        </w:tc>
        <w:tc>
          <w:tcPr>
            <w:tcW w:w="0" w:type="auto"/>
          </w:tcPr>
          <w:p w14:paraId="59D2DD46" w14:textId="77777777" w:rsidR="009703DD" w:rsidRPr="00EE1448" w:rsidRDefault="009703DD" w:rsidP="009703DD">
            <w:pPr>
              <w:keepLines/>
              <w:jc w:val="center"/>
              <w:rPr>
                <w:rFonts w:ascii="Arial" w:eastAsia="SimSun" w:hAnsi="Arial" w:cs="Arial"/>
                <w:sz w:val="16"/>
                <w:szCs w:val="16"/>
              </w:rPr>
            </w:pPr>
            <w:r w:rsidRPr="00EE1448">
              <w:rPr>
                <w:rFonts w:ascii="Arial" w:hAnsi="Arial" w:cs="Arial"/>
                <w:color w:val="FF0000"/>
                <w:sz w:val="16"/>
                <w:szCs w:val="16"/>
                <w:lang w:eastAsia="zh-CN"/>
              </w:rPr>
              <w:t>2</w:t>
            </w:r>
          </w:p>
        </w:tc>
        <w:tc>
          <w:tcPr>
            <w:tcW w:w="0" w:type="auto"/>
            <w:shd w:val="clear" w:color="auto" w:fill="auto"/>
          </w:tcPr>
          <w:p w14:paraId="097FB7E0" w14:textId="77777777" w:rsidR="009703DD" w:rsidRPr="00EE1448" w:rsidRDefault="009703DD" w:rsidP="009703DD">
            <w:pPr>
              <w:keepLines/>
              <w:jc w:val="center"/>
              <w:rPr>
                <w:rFonts w:ascii="Arial" w:eastAsia="SimSun" w:hAnsi="Arial" w:cs="Arial"/>
                <w:sz w:val="16"/>
                <w:szCs w:val="16"/>
              </w:rPr>
            </w:pPr>
            <w:r w:rsidRPr="00EE1448">
              <w:rPr>
                <w:rFonts w:ascii="Arial" w:hAnsi="Arial" w:cs="Arial"/>
                <w:color w:val="FF0000"/>
                <w:sz w:val="16"/>
                <w:szCs w:val="16"/>
                <w:lang w:eastAsia="zh-CN"/>
              </w:rPr>
              <w:t>0,1,12,13</w:t>
            </w:r>
          </w:p>
        </w:tc>
      </w:tr>
      <w:tr w:rsidR="009703DD" w:rsidRPr="00EE1448" w14:paraId="6BF05469" w14:textId="77777777" w:rsidTr="00953B26">
        <w:trPr>
          <w:jc w:val="center"/>
        </w:trPr>
        <w:tc>
          <w:tcPr>
            <w:tcW w:w="0" w:type="auto"/>
            <w:shd w:val="clear" w:color="auto" w:fill="auto"/>
          </w:tcPr>
          <w:p w14:paraId="217B9F9C" w14:textId="77777777" w:rsidR="009703DD" w:rsidRPr="00EE1448" w:rsidRDefault="009703DD" w:rsidP="009703DD">
            <w:pPr>
              <w:keepLines/>
              <w:jc w:val="center"/>
              <w:rPr>
                <w:rFonts w:ascii="Arial" w:hAnsi="Arial" w:cs="Arial"/>
                <w:sz w:val="16"/>
                <w:szCs w:val="16"/>
              </w:rPr>
            </w:pPr>
            <w:r w:rsidRPr="00EE1448">
              <w:rPr>
                <w:rFonts w:ascii="Arial" w:hAnsi="Arial" w:cs="Arial"/>
                <w:sz w:val="16"/>
                <w:szCs w:val="16"/>
              </w:rPr>
              <w:t>6</w:t>
            </w:r>
          </w:p>
        </w:tc>
        <w:tc>
          <w:tcPr>
            <w:tcW w:w="0" w:type="auto"/>
          </w:tcPr>
          <w:p w14:paraId="1EA6F4D2" w14:textId="77777777" w:rsidR="009703DD" w:rsidRPr="00EE1448" w:rsidRDefault="009703DD" w:rsidP="009703DD">
            <w:pPr>
              <w:keepLines/>
              <w:jc w:val="center"/>
              <w:rPr>
                <w:rFonts w:ascii="Arial" w:eastAsia="SimSun" w:hAnsi="Arial" w:cs="Arial"/>
                <w:color w:val="0000FF"/>
                <w:sz w:val="16"/>
                <w:szCs w:val="16"/>
              </w:rPr>
            </w:pPr>
            <w:r w:rsidRPr="00EE1448">
              <w:rPr>
                <w:rFonts w:ascii="Arial" w:hAnsi="Arial" w:cs="Arial"/>
                <w:color w:val="FF0000"/>
                <w:sz w:val="16"/>
                <w:szCs w:val="16"/>
                <w:lang w:eastAsia="zh-CN"/>
              </w:rPr>
              <w:t>2</w:t>
            </w:r>
          </w:p>
        </w:tc>
        <w:tc>
          <w:tcPr>
            <w:tcW w:w="0" w:type="auto"/>
            <w:shd w:val="clear" w:color="auto" w:fill="auto"/>
          </w:tcPr>
          <w:p w14:paraId="060AEB44" w14:textId="77777777" w:rsidR="009703DD" w:rsidRPr="00EE1448" w:rsidRDefault="009703DD" w:rsidP="009703DD">
            <w:pPr>
              <w:keepLines/>
              <w:jc w:val="center"/>
              <w:rPr>
                <w:rFonts w:ascii="Arial" w:eastAsia="SimSun" w:hAnsi="Arial" w:cs="Arial"/>
                <w:color w:val="0000FF"/>
                <w:sz w:val="16"/>
                <w:szCs w:val="16"/>
              </w:rPr>
            </w:pPr>
            <w:r w:rsidRPr="00EE1448">
              <w:rPr>
                <w:rFonts w:ascii="Arial" w:hAnsi="Arial" w:cs="Arial"/>
                <w:color w:val="FF0000"/>
                <w:sz w:val="16"/>
                <w:szCs w:val="16"/>
                <w:lang w:eastAsia="zh-CN"/>
              </w:rPr>
              <w:t>2,3,14,15</w:t>
            </w:r>
          </w:p>
        </w:tc>
      </w:tr>
      <w:tr w:rsidR="009703DD" w:rsidRPr="00EE1448" w14:paraId="2BC707FE" w14:textId="77777777" w:rsidTr="00953B26">
        <w:trPr>
          <w:jc w:val="center"/>
        </w:trPr>
        <w:tc>
          <w:tcPr>
            <w:tcW w:w="0" w:type="auto"/>
            <w:shd w:val="clear" w:color="auto" w:fill="auto"/>
          </w:tcPr>
          <w:p w14:paraId="7DE32FA2" w14:textId="77777777" w:rsidR="009703DD" w:rsidRPr="00EE1448" w:rsidRDefault="009703DD" w:rsidP="009703DD">
            <w:pPr>
              <w:keepLines/>
              <w:jc w:val="center"/>
              <w:rPr>
                <w:rFonts w:ascii="Arial" w:hAnsi="Arial" w:cs="Arial"/>
                <w:sz w:val="16"/>
                <w:szCs w:val="16"/>
              </w:rPr>
            </w:pPr>
            <w:r w:rsidRPr="00EE1448">
              <w:rPr>
                <w:rFonts w:ascii="Arial" w:hAnsi="Arial" w:cs="Arial"/>
                <w:sz w:val="16"/>
                <w:szCs w:val="16"/>
              </w:rPr>
              <w:t>7</w:t>
            </w:r>
          </w:p>
        </w:tc>
        <w:tc>
          <w:tcPr>
            <w:tcW w:w="0" w:type="auto"/>
          </w:tcPr>
          <w:p w14:paraId="0FA764D9" w14:textId="77777777" w:rsidR="009703DD" w:rsidRPr="00EE1448" w:rsidRDefault="009703DD" w:rsidP="009703DD">
            <w:pPr>
              <w:keepLines/>
              <w:jc w:val="center"/>
              <w:rPr>
                <w:rFonts w:ascii="Arial" w:eastAsia="SimSun" w:hAnsi="Arial" w:cs="Arial"/>
                <w:color w:val="0000FF"/>
                <w:sz w:val="16"/>
                <w:szCs w:val="16"/>
              </w:rPr>
            </w:pPr>
            <w:r w:rsidRPr="00EE1448">
              <w:rPr>
                <w:rFonts w:ascii="Arial" w:hAnsi="Arial" w:cs="Arial"/>
                <w:color w:val="FF0000"/>
                <w:sz w:val="16"/>
                <w:szCs w:val="16"/>
                <w:lang w:eastAsia="zh-CN"/>
              </w:rPr>
              <w:t>3</w:t>
            </w:r>
          </w:p>
        </w:tc>
        <w:tc>
          <w:tcPr>
            <w:tcW w:w="0" w:type="auto"/>
            <w:shd w:val="clear" w:color="auto" w:fill="auto"/>
          </w:tcPr>
          <w:p w14:paraId="23D48A36" w14:textId="77777777" w:rsidR="009703DD" w:rsidRPr="00EE1448" w:rsidRDefault="009703DD" w:rsidP="009703DD">
            <w:pPr>
              <w:keepLines/>
              <w:jc w:val="center"/>
              <w:rPr>
                <w:rFonts w:ascii="Arial" w:eastAsia="SimSun" w:hAnsi="Arial" w:cs="Arial"/>
                <w:color w:val="0000FF"/>
                <w:sz w:val="16"/>
                <w:szCs w:val="16"/>
              </w:rPr>
            </w:pPr>
            <w:r w:rsidRPr="00EE1448">
              <w:rPr>
                <w:rFonts w:ascii="Arial" w:hAnsi="Arial" w:cs="Arial"/>
                <w:color w:val="FF0000"/>
                <w:sz w:val="16"/>
                <w:szCs w:val="16"/>
                <w:lang w:eastAsia="zh-CN"/>
              </w:rPr>
              <w:t>0,1,12,13</w:t>
            </w:r>
          </w:p>
        </w:tc>
      </w:tr>
      <w:tr w:rsidR="009703DD" w:rsidRPr="00EE1448" w14:paraId="21AE8CC3" w14:textId="77777777" w:rsidTr="00953B26">
        <w:trPr>
          <w:jc w:val="center"/>
        </w:trPr>
        <w:tc>
          <w:tcPr>
            <w:tcW w:w="0" w:type="auto"/>
            <w:shd w:val="clear" w:color="auto" w:fill="auto"/>
          </w:tcPr>
          <w:p w14:paraId="0D8A74F7" w14:textId="77777777" w:rsidR="009703DD" w:rsidRPr="00EE1448" w:rsidRDefault="009703DD" w:rsidP="009703DD">
            <w:pPr>
              <w:keepLines/>
              <w:jc w:val="center"/>
              <w:rPr>
                <w:rFonts w:ascii="Arial" w:hAnsi="Arial" w:cs="Arial"/>
                <w:sz w:val="16"/>
                <w:szCs w:val="16"/>
              </w:rPr>
            </w:pPr>
            <w:r w:rsidRPr="00EE1448">
              <w:rPr>
                <w:rFonts w:ascii="Arial" w:hAnsi="Arial" w:cs="Arial"/>
                <w:sz w:val="16"/>
                <w:szCs w:val="16"/>
              </w:rPr>
              <w:t>8</w:t>
            </w:r>
          </w:p>
        </w:tc>
        <w:tc>
          <w:tcPr>
            <w:tcW w:w="0" w:type="auto"/>
          </w:tcPr>
          <w:p w14:paraId="13B5EB78" w14:textId="77777777" w:rsidR="009703DD" w:rsidRPr="00EE1448" w:rsidRDefault="009703DD" w:rsidP="009703DD">
            <w:pPr>
              <w:keepLines/>
              <w:jc w:val="center"/>
              <w:rPr>
                <w:rFonts w:ascii="Arial" w:eastAsia="SimSun" w:hAnsi="Arial" w:cs="Arial"/>
                <w:color w:val="0000FF"/>
                <w:sz w:val="16"/>
                <w:szCs w:val="16"/>
              </w:rPr>
            </w:pPr>
            <w:r w:rsidRPr="00EE1448">
              <w:rPr>
                <w:rFonts w:ascii="Arial" w:hAnsi="Arial" w:cs="Arial"/>
                <w:color w:val="FF0000"/>
                <w:sz w:val="16"/>
                <w:szCs w:val="16"/>
                <w:lang w:eastAsia="zh-CN"/>
              </w:rPr>
              <w:t>3</w:t>
            </w:r>
          </w:p>
        </w:tc>
        <w:tc>
          <w:tcPr>
            <w:tcW w:w="0" w:type="auto"/>
            <w:shd w:val="clear" w:color="auto" w:fill="auto"/>
          </w:tcPr>
          <w:p w14:paraId="451715DD" w14:textId="77777777" w:rsidR="009703DD" w:rsidRPr="00EE1448" w:rsidRDefault="009703DD" w:rsidP="009703DD">
            <w:pPr>
              <w:keepLines/>
              <w:jc w:val="center"/>
              <w:rPr>
                <w:rFonts w:ascii="Arial" w:eastAsia="SimSun" w:hAnsi="Arial" w:cs="Arial"/>
                <w:color w:val="0000FF"/>
                <w:sz w:val="16"/>
                <w:szCs w:val="16"/>
              </w:rPr>
            </w:pPr>
            <w:r w:rsidRPr="00EE1448">
              <w:rPr>
                <w:rFonts w:ascii="Arial" w:hAnsi="Arial" w:cs="Arial"/>
                <w:color w:val="FF0000"/>
                <w:sz w:val="16"/>
                <w:szCs w:val="16"/>
                <w:lang w:eastAsia="zh-CN"/>
              </w:rPr>
              <w:t>2,3,14,15</w:t>
            </w:r>
          </w:p>
        </w:tc>
      </w:tr>
      <w:tr w:rsidR="009703DD" w:rsidRPr="00EE1448" w14:paraId="4DD06203" w14:textId="77777777" w:rsidTr="00953B26">
        <w:trPr>
          <w:jc w:val="center"/>
        </w:trPr>
        <w:tc>
          <w:tcPr>
            <w:tcW w:w="0" w:type="auto"/>
            <w:shd w:val="clear" w:color="auto" w:fill="auto"/>
          </w:tcPr>
          <w:p w14:paraId="405AE7A3" w14:textId="77777777" w:rsidR="009703DD" w:rsidRPr="00EE1448" w:rsidRDefault="009703DD" w:rsidP="009703DD">
            <w:pPr>
              <w:keepLines/>
              <w:jc w:val="center"/>
              <w:rPr>
                <w:rFonts w:ascii="Arial" w:hAnsi="Arial" w:cs="Arial"/>
                <w:sz w:val="16"/>
                <w:szCs w:val="16"/>
              </w:rPr>
            </w:pPr>
            <w:r w:rsidRPr="00EE1448">
              <w:rPr>
                <w:rFonts w:ascii="Arial" w:hAnsi="Arial" w:cs="Arial"/>
                <w:sz w:val="16"/>
                <w:szCs w:val="16"/>
              </w:rPr>
              <w:t>9</w:t>
            </w:r>
          </w:p>
        </w:tc>
        <w:tc>
          <w:tcPr>
            <w:tcW w:w="0" w:type="auto"/>
          </w:tcPr>
          <w:p w14:paraId="7A752709" w14:textId="77777777" w:rsidR="009703DD" w:rsidRPr="00EE1448" w:rsidRDefault="009703DD" w:rsidP="009703DD">
            <w:pPr>
              <w:keepLines/>
              <w:jc w:val="center"/>
              <w:rPr>
                <w:rFonts w:ascii="Arial" w:eastAsia="SimSun" w:hAnsi="Arial" w:cs="Arial"/>
                <w:color w:val="0000FF"/>
                <w:sz w:val="16"/>
                <w:szCs w:val="16"/>
              </w:rPr>
            </w:pPr>
            <w:r w:rsidRPr="00EE1448">
              <w:rPr>
                <w:rFonts w:ascii="Arial" w:hAnsi="Arial" w:cs="Arial"/>
                <w:color w:val="FF0000"/>
                <w:sz w:val="16"/>
                <w:szCs w:val="16"/>
                <w:lang w:eastAsia="zh-CN"/>
              </w:rPr>
              <w:t>3</w:t>
            </w:r>
          </w:p>
        </w:tc>
        <w:tc>
          <w:tcPr>
            <w:tcW w:w="0" w:type="auto"/>
            <w:shd w:val="clear" w:color="auto" w:fill="auto"/>
          </w:tcPr>
          <w:p w14:paraId="7B6787C4" w14:textId="77777777" w:rsidR="009703DD" w:rsidRPr="00EE1448" w:rsidRDefault="009703DD" w:rsidP="009703DD">
            <w:pPr>
              <w:keepLines/>
              <w:jc w:val="center"/>
              <w:rPr>
                <w:rFonts w:ascii="Arial" w:eastAsia="SimSun" w:hAnsi="Arial" w:cs="Arial"/>
                <w:color w:val="0000FF"/>
                <w:sz w:val="16"/>
                <w:szCs w:val="16"/>
              </w:rPr>
            </w:pPr>
            <w:r w:rsidRPr="00EE1448">
              <w:rPr>
                <w:rFonts w:ascii="Arial" w:hAnsi="Arial" w:cs="Arial"/>
                <w:color w:val="FF0000"/>
                <w:sz w:val="16"/>
                <w:szCs w:val="16"/>
                <w:lang w:eastAsia="zh-CN"/>
              </w:rPr>
              <w:t>4,5,16,17</w:t>
            </w:r>
          </w:p>
        </w:tc>
      </w:tr>
      <w:tr w:rsidR="009703DD" w:rsidRPr="00EE1448" w14:paraId="60391C8D" w14:textId="77777777" w:rsidTr="00953B26">
        <w:trPr>
          <w:jc w:val="center"/>
        </w:trPr>
        <w:tc>
          <w:tcPr>
            <w:tcW w:w="0" w:type="auto"/>
            <w:shd w:val="clear" w:color="auto" w:fill="auto"/>
          </w:tcPr>
          <w:p w14:paraId="4E4CF803" w14:textId="77777777" w:rsidR="009703DD" w:rsidRPr="00EE1448" w:rsidRDefault="009703DD" w:rsidP="009703DD">
            <w:pPr>
              <w:keepLines/>
              <w:jc w:val="center"/>
              <w:rPr>
                <w:rFonts w:ascii="Arial" w:eastAsia="SimSun" w:hAnsi="Arial" w:cs="Arial"/>
                <w:color w:val="0000FF"/>
                <w:sz w:val="16"/>
                <w:szCs w:val="16"/>
              </w:rPr>
            </w:pPr>
            <w:r w:rsidRPr="00EE1448">
              <w:rPr>
                <w:rFonts w:ascii="Arial" w:eastAsia="SimSun" w:hAnsi="Arial" w:cs="Arial"/>
                <w:sz w:val="16"/>
                <w:szCs w:val="16"/>
              </w:rPr>
              <w:t>10-31</w:t>
            </w:r>
          </w:p>
        </w:tc>
        <w:tc>
          <w:tcPr>
            <w:tcW w:w="0" w:type="auto"/>
          </w:tcPr>
          <w:p w14:paraId="79D36CA5" w14:textId="77777777" w:rsidR="009703DD" w:rsidRPr="00EE1448" w:rsidRDefault="009703DD" w:rsidP="009703DD">
            <w:pPr>
              <w:keepLines/>
              <w:jc w:val="center"/>
              <w:rPr>
                <w:rFonts w:ascii="Arial" w:hAnsi="Arial" w:cs="Arial"/>
                <w:color w:val="0000FF"/>
                <w:sz w:val="16"/>
                <w:szCs w:val="16"/>
                <w:lang w:eastAsia="zh-CN"/>
              </w:rPr>
            </w:pPr>
            <w:r w:rsidRPr="00EE1448">
              <w:rPr>
                <w:rFonts w:ascii="Arial" w:eastAsia="SimSun" w:hAnsi="Arial" w:cs="Arial"/>
                <w:sz w:val="16"/>
                <w:szCs w:val="16"/>
              </w:rPr>
              <w:t>Reserved</w:t>
            </w:r>
          </w:p>
        </w:tc>
        <w:tc>
          <w:tcPr>
            <w:tcW w:w="0" w:type="auto"/>
            <w:shd w:val="clear" w:color="auto" w:fill="auto"/>
          </w:tcPr>
          <w:p w14:paraId="3EFBE2D0" w14:textId="77777777" w:rsidR="009703DD" w:rsidRPr="00EE1448" w:rsidRDefault="009703DD" w:rsidP="009703DD">
            <w:pPr>
              <w:keepLines/>
              <w:jc w:val="center"/>
              <w:rPr>
                <w:rFonts w:ascii="Arial" w:hAnsi="Arial" w:cs="Arial"/>
                <w:color w:val="0000FF"/>
                <w:sz w:val="16"/>
                <w:szCs w:val="16"/>
                <w:lang w:eastAsia="zh-CN"/>
              </w:rPr>
            </w:pPr>
            <w:r w:rsidRPr="00EE1448">
              <w:rPr>
                <w:rFonts w:ascii="Arial" w:eastAsia="SimSun" w:hAnsi="Arial" w:cs="Arial"/>
                <w:sz w:val="16"/>
                <w:szCs w:val="16"/>
              </w:rPr>
              <w:t>Reserved</w:t>
            </w:r>
          </w:p>
        </w:tc>
      </w:tr>
    </w:tbl>
    <w:p w14:paraId="106468E9" w14:textId="77777777" w:rsidR="009703DD" w:rsidRPr="00EE1448" w:rsidRDefault="009703DD" w:rsidP="003A0306"/>
    <w:p w14:paraId="77196AC3" w14:textId="22D378A5" w:rsidR="009703DD" w:rsidRPr="00EE1448" w:rsidRDefault="003A0306" w:rsidP="009703DD">
      <w:pPr>
        <w:rPr>
          <w:highlight w:val="green"/>
        </w:rPr>
      </w:pPr>
      <w:r w:rsidRPr="00EE1448">
        <w:rPr>
          <w:highlight w:val="green"/>
        </w:rPr>
        <w:t>Agreement</w:t>
      </w:r>
    </w:p>
    <w:p w14:paraId="2521BCEB" w14:textId="77777777" w:rsidR="009703DD" w:rsidRPr="00EE1448" w:rsidRDefault="009703DD" w:rsidP="00D84383">
      <w:r w:rsidRPr="00EE1448">
        <w:t xml:space="preserve">For the antenna ports indication in DCI format 0_1/0_2 for Rel.18 eType2 DMRS ports with </w:t>
      </w:r>
      <w:proofErr w:type="spellStart"/>
      <w:r w:rsidRPr="00EE1448">
        <w:t>maxLength</w:t>
      </w:r>
      <w:proofErr w:type="spellEnd"/>
      <w:r w:rsidRPr="00EE1448">
        <w:t xml:space="preserve"> = 2 for PUSCH, following Table 7.3.1.1.2-62, Table 7.3.1.1.2-63, Table 7.3.1.1.2-64, and Table 7.3.1.1.2-65 are supported.</w:t>
      </w:r>
    </w:p>
    <w:p w14:paraId="1A594370" w14:textId="77777777" w:rsidR="009703DD" w:rsidRPr="00EE1448" w:rsidRDefault="009703DD" w:rsidP="00D84383">
      <w:pPr>
        <w:pStyle w:val="ListParagraph"/>
        <w:numPr>
          <w:ilvl w:val="0"/>
          <w:numId w:val="400"/>
        </w:numPr>
      </w:pPr>
      <w:r w:rsidRPr="00EE1448">
        <w:t>Note: Row(s) agreed for PUSCH does not imply it is also agreed for PDSCH.</w:t>
      </w:r>
    </w:p>
    <w:p w14:paraId="6D7CDEC6" w14:textId="77777777" w:rsidR="009703DD" w:rsidRPr="00EE1448" w:rsidRDefault="009703DD" w:rsidP="009703DD">
      <w:pPr>
        <w:rPr>
          <w:rFonts w:ascii="Arial" w:hAnsi="Arial" w:cs="Arial"/>
        </w:rPr>
      </w:pPr>
      <w:r w:rsidRPr="00EE1448">
        <w:rPr>
          <w:rFonts w:ascii="Arial" w:hAnsi="Arial" w:cs="Arial"/>
        </w:rPr>
        <w:t xml:space="preserve">Table 7.3.1.1.2-20-62: Antenna port(s), transform precoder is disabled, </w:t>
      </w:r>
      <w:proofErr w:type="spellStart"/>
      <w:r w:rsidRPr="00EE1448">
        <w:rPr>
          <w:rFonts w:ascii="Arial" w:hAnsi="Arial" w:cs="Arial"/>
        </w:rPr>
        <w:t>dmrs</w:t>
      </w:r>
      <w:proofErr w:type="spellEnd"/>
      <w:r w:rsidRPr="00EE1448">
        <w:rPr>
          <w:rFonts w:ascii="Arial" w:hAnsi="Arial" w:cs="Arial"/>
        </w:rPr>
        <w:t xml:space="preserve">-Type=eType2, </w:t>
      </w:r>
      <w:proofErr w:type="spellStart"/>
      <w:r w:rsidRPr="00EE1448">
        <w:rPr>
          <w:rFonts w:ascii="Arial" w:hAnsi="Arial" w:cs="Arial"/>
        </w:rPr>
        <w:t>maxLength</w:t>
      </w:r>
      <w:proofErr w:type="spellEnd"/>
      <w:r w:rsidRPr="00EE1448">
        <w:rPr>
          <w:rFonts w:ascii="Arial" w:hAnsi="Arial" w:cs="Arial"/>
        </w:rPr>
        <w:t>=2, rank =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6"/>
        <w:gridCol w:w="3435"/>
        <w:gridCol w:w="1194"/>
        <w:gridCol w:w="1710"/>
      </w:tblGrid>
      <w:tr w:rsidR="009703DD" w:rsidRPr="00EE1448" w14:paraId="6EC11D96" w14:textId="77777777" w:rsidTr="00953B26">
        <w:trPr>
          <w:jc w:val="center"/>
        </w:trPr>
        <w:tc>
          <w:tcPr>
            <w:tcW w:w="0" w:type="auto"/>
            <w:shd w:val="clear" w:color="auto" w:fill="D9D9D9"/>
            <w:vAlign w:val="center"/>
          </w:tcPr>
          <w:p w14:paraId="6A7B4FE2" w14:textId="77777777" w:rsidR="009703DD" w:rsidRPr="00EE1448" w:rsidRDefault="009703DD" w:rsidP="009703DD">
            <w:pPr>
              <w:rPr>
                <w:rFonts w:ascii="Arial" w:hAnsi="Arial" w:cs="Arial"/>
                <w:sz w:val="16"/>
                <w:szCs w:val="16"/>
              </w:rPr>
            </w:pPr>
            <w:r w:rsidRPr="00EE1448">
              <w:rPr>
                <w:rFonts w:ascii="Arial" w:hAnsi="Arial" w:cs="Arial"/>
                <w:sz w:val="16"/>
                <w:szCs w:val="16"/>
              </w:rPr>
              <w:t>Value</w:t>
            </w:r>
          </w:p>
        </w:tc>
        <w:tc>
          <w:tcPr>
            <w:tcW w:w="0" w:type="auto"/>
            <w:shd w:val="clear" w:color="auto" w:fill="D9D9D9"/>
            <w:vAlign w:val="center"/>
          </w:tcPr>
          <w:p w14:paraId="17B477FB" w14:textId="77777777" w:rsidR="009703DD" w:rsidRPr="00EE1448" w:rsidRDefault="009703DD" w:rsidP="009703DD">
            <w:pPr>
              <w:rPr>
                <w:rFonts w:ascii="Arial" w:hAnsi="Arial" w:cs="Arial"/>
                <w:sz w:val="16"/>
                <w:szCs w:val="16"/>
              </w:rPr>
            </w:pPr>
            <w:r w:rsidRPr="00EE1448">
              <w:rPr>
                <w:rFonts w:ascii="Arial" w:hAnsi="Arial" w:cs="Arial"/>
                <w:sz w:val="16"/>
                <w:szCs w:val="16"/>
              </w:rPr>
              <w:t>Number of DMRS CDM group(s) without data</w:t>
            </w:r>
          </w:p>
        </w:tc>
        <w:tc>
          <w:tcPr>
            <w:tcW w:w="0" w:type="auto"/>
            <w:shd w:val="clear" w:color="auto" w:fill="D9D9D9"/>
            <w:vAlign w:val="center"/>
          </w:tcPr>
          <w:p w14:paraId="016B9AB9" w14:textId="77777777" w:rsidR="009703DD" w:rsidRPr="00EE1448" w:rsidRDefault="009703DD" w:rsidP="009703DD">
            <w:pPr>
              <w:rPr>
                <w:rFonts w:ascii="Arial" w:hAnsi="Arial" w:cs="Arial"/>
                <w:sz w:val="16"/>
                <w:szCs w:val="16"/>
              </w:rPr>
            </w:pPr>
            <w:r w:rsidRPr="00EE1448">
              <w:rPr>
                <w:rFonts w:ascii="Arial" w:hAnsi="Arial" w:cs="Arial"/>
                <w:sz w:val="16"/>
                <w:szCs w:val="16"/>
              </w:rPr>
              <w:t>DMRS port(s)</w:t>
            </w:r>
          </w:p>
        </w:tc>
        <w:tc>
          <w:tcPr>
            <w:tcW w:w="1710" w:type="dxa"/>
            <w:shd w:val="clear" w:color="auto" w:fill="D9D9D9"/>
          </w:tcPr>
          <w:p w14:paraId="181B6A13" w14:textId="77777777" w:rsidR="009703DD" w:rsidRPr="00EE1448" w:rsidRDefault="009703DD" w:rsidP="009703DD">
            <w:pPr>
              <w:rPr>
                <w:rFonts w:ascii="Arial" w:hAnsi="Arial" w:cs="Arial"/>
                <w:sz w:val="16"/>
                <w:szCs w:val="16"/>
              </w:rPr>
            </w:pPr>
            <w:r w:rsidRPr="00EE1448">
              <w:rPr>
                <w:rFonts w:ascii="Arial" w:hAnsi="Arial" w:cs="Arial"/>
                <w:sz w:val="16"/>
                <w:szCs w:val="16"/>
              </w:rPr>
              <w:t>Number of front-load symbols</w:t>
            </w:r>
          </w:p>
        </w:tc>
      </w:tr>
      <w:tr w:rsidR="009703DD" w:rsidRPr="00EE1448" w14:paraId="3CC5F679" w14:textId="77777777" w:rsidTr="00953B26">
        <w:trPr>
          <w:jc w:val="center"/>
        </w:trPr>
        <w:tc>
          <w:tcPr>
            <w:tcW w:w="0" w:type="auto"/>
            <w:shd w:val="clear" w:color="auto" w:fill="auto"/>
          </w:tcPr>
          <w:p w14:paraId="0199022A" w14:textId="77777777" w:rsidR="009703DD" w:rsidRPr="00EE1448" w:rsidRDefault="009703DD" w:rsidP="009703DD">
            <w:pPr>
              <w:rPr>
                <w:rFonts w:ascii="Arial" w:hAnsi="Arial" w:cs="Arial"/>
                <w:sz w:val="16"/>
                <w:szCs w:val="16"/>
              </w:rPr>
            </w:pPr>
            <w:r w:rsidRPr="00EE1448">
              <w:rPr>
                <w:rFonts w:ascii="Arial" w:hAnsi="Arial" w:cs="Arial"/>
                <w:sz w:val="16"/>
                <w:szCs w:val="16"/>
              </w:rPr>
              <w:t>0</w:t>
            </w:r>
          </w:p>
        </w:tc>
        <w:tc>
          <w:tcPr>
            <w:tcW w:w="0" w:type="auto"/>
            <w:shd w:val="clear" w:color="auto" w:fill="auto"/>
            <w:vAlign w:val="center"/>
          </w:tcPr>
          <w:p w14:paraId="65F4A819" w14:textId="77777777" w:rsidR="009703DD" w:rsidRPr="00EE1448" w:rsidRDefault="009703DD" w:rsidP="009703DD">
            <w:pPr>
              <w:rPr>
                <w:rFonts w:ascii="Arial" w:hAnsi="Arial" w:cs="Arial"/>
                <w:sz w:val="16"/>
                <w:szCs w:val="16"/>
              </w:rPr>
            </w:pPr>
            <w:r w:rsidRPr="00EE1448">
              <w:rPr>
                <w:rFonts w:ascii="Arial" w:hAnsi="Arial" w:cs="Arial"/>
                <w:sz w:val="16"/>
                <w:szCs w:val="16"/>
              </w:rPr>
              <w:t>1</w:t>
            </w:r>
          </w:p>
        </w:tc>
        <w:tc>
          <w:tcPr>
            <w:tcW w:w="0" w:type="auto"/>
            <w:shd w:val="clear" w:color="auto" w:fill="auto"/>
            <w:vAlign w:val="center"/>
          </w:tcPr>
          <w:p w14:paraId="75E1B2AD" w14:textId="77777777" w:rsidR="009703DD" w:rsidRPr="00EE1448" w:rsidRDefault="009703DD" w:rsidP="009703DD">
            <w:pPr>
              <w:rPr>
                <w:rFonts w:ascii="Arial" w:hAnsi="Arial" w:cs="Arial"/>
                <w:sz w:val="16"/>
                <w:szCs w:val="16"/>
              </w:rPr>
            </w:pPr>
            <w:r w:rsidRPr="00EE1448">
              <w:rPr>
                <w:rFonts w:ascii="Arial" w:hAnsi="Arial" w:cs="Arial"/>
                <w:sz w:val="16"/>
                <w:szCs w:val="16"/>
              </w:rPr>
              <w:t>0</w:t>
            </w:r>
          </w:p>
        </w:tc>
        <w:tc>
          <w:tcPr>
            <w:tcW w:w="1710" w:type="dxa"/>
            <w:vAlign w:val="center"/>
          </w:tcPr>
          <w:p w14:paraId="6E909C38" w14:textId="77777777" w:rsidR="009703DD" w:rsidRPr="00EE1448" w:rsidRDefault="009703DD" w:rsidP="009703DD">
            <w:pPr>
              <w:rPr>
                <w:rFonts w:ascii="Arial" w:hAnsi="Arial" w:cs="Arial"/>
                <w:sz w:val="16"/>
                <w:szCs w:val="16"/>
              </w:rPr>
            </w:pPr>
            <w:r w:rsidRPr="00EE1448">
              <w:rPr>
                <w:rFonts w:ascii="Arial" w:hAnsi="Arial" w:cs="Arial"/>
                <w:sz w:val="16"/>
                <w:szCs w:val="16"/>
              </w:rPr>
              <w:t>1</w:t>
            </w:r>
          </w:p>
        </w:tc>
      </w:tr>
      <w:tr w:rsidR="009703DD" w:rsidRPr="00EE1448" w14:paraId="7BA8DA69" w14:textId="77777777" w:rsidTr="00953B26">
        <w:trPr>
          <w:jc w:val="center"/>
        </w:trPr>
        <w:tc>
          <w:tcPr>
            <w:tcW w:w="0" w:type="auto"/>
            <w:shd w:val="clear" w:color="auto" w:fill="auto"/>
          </w:tcPr>
          <w:p w14:paraId="118D499D" w14:textId="77777777" w:rsidR="009703DD" w:rsidRPr="00EE1448" w:rsidRDefault="009703DD" w:rsidP="009703DD">
            <w:pPr>
              <w:rPr>
                <w:rFonts w:ascii="Arial" w:hAnsi="Arial" w:cs="Arial"/>
                <w:sz w:val="16"/>
                <w:szCs w:val="16"/>
              </w:rPr>
            </w:pPr>
            <w:r w:rsidRPr="00EE1448">
              <w:rPr>
                <w:rFonts w:ascii="Arial" w:hAnsi="Arial" w:cs="Arial"/>
                <w:sz w:val="16"/>
                <w:szCs w:val="16"/>
              </w:rPr>
              <w:t>1</w:t>
            </w:r>
          </w:p>
        </w:tc>
        <w:tc>
          <w:tcPr>
            <w:tcW w:w="0" w:type="auto"/>
            <w:vAlign w:val="center"/>
          </w:tcPr>
          <w:p w14:paraId="744DD4B6" w14:textId="77777777" w:rsidR="009703DD" w:rsidRPr="00EE1448" w:rsidRDefault="009703DD" w:rsidP="009703DD">
            <w:pPr>
              <w:rPr>
                <w:rFonts w:ascii="Arial" w:hAnsi="Arial" w:cs="Arial"/>
                <w:sz w:val="16"/>
                <w:szCs w:val="16"/>
              </w:rPr>
            </w:pPr>
            <w:r w:rsidRPr="00EE1448">
              <w:rPr>
                <w:rFonts w:ascii="Arial" w:hAnsi="Arial" w:cs="Arial"/>
                <w:sz w:val="16"/>
                <w:szCs w:val="16"/>
              </w:rPr>
              <w:t>1</w:t>
            </w:r>
          </w:p>
        </w:tc>
        <w:tc>
          <w:tcPr>
            <w:tcW w:w="0" w:type="auto"/>
            <w:shd w:val="clear" w:color="auto" w:fill="auto"/>
            <w:vAlign w:val="center"/>
          </w:tcPr>
          <w:p w14:paraId="68E651A9" w14:textId="77777777" w:rsidR="009703DD" w:rsidRPr="00EE1448" w:rsidRDefault="009703DD" w:rsidP="009703DD">
            <w:pPr>
              <w:rPr>
                <w:rFonts w:ascii="Arial" w:hAnsi="Arial" w:cs="Arial"/>
                <w:sz w:val="16"/>
                <w:szCs w:val="16"/>
              </w:rPr>
            </w:pPr>
            <w:r w:rsidRPr="00EE1448">
              <w:rPr>
                <w:rFonts w:ascii="Arial" w:hAnsi="Arial" w:cs="Arial"/>
                <w:sz w:val="16"/>
                <w:szCs w:val="16"/>
              </w:rPr>
              <w:t>1</w:t>
            </w:r>
          </w:p>
        </w:tc>
        <w:tc>
          <w:tcPr>
            <w:tcW w:w="1710" w:type="dxa"/>
            <w:vAlign w:val="center"/>
          </w:tcPr>
          <w:p w14:paraId="66D7B0DC" w14:textId="77777777" w:rsidR="009703DD" w:rsidRPr="00EE1448" w:rsidRDefault="009703DD" w:rsidP="009703DD">
            <w:pPr>
              <w:rPr>
                <w:rFonts w:ascii="Arial" w:hAnsi="Arial" w:cs="Arial"/>
                <w:sz w:val="16"/>
                <w:szCs w:val="16"/>
              </w:rPr>
            </w:pPr>
            <w:r w:rsidRPr="00EE1448">
              <w:rPr>
                <w:rFonts w:ascii="Arial" w:hAnsi="Arial" w:cs="Arial"/>
                <w:sz w:val="16"/>
                <w:szCs w:val="16"/>
              </w:rPr>
              <w:t>1</w:t>
            </w:r>
          </w:p>
        </w:tc>
      </w:tr>
      <w:tr w:rsidR="009703DD" w:rsidRPr="00EE1448" w14:paraId="0B24D6F5" w14:textId="77777777" w:rsidTr="00953B26">
        <w:trPr>
          <w:jc w:val="center"/>
        </w:trPr>
        <w:tc>
          <w:tcPr>
            <w:tcW w:w="0" w:type="auto"/>
            <w:shd w:val="clear" w:color="auto" w:fill="auto"/>
          </w:tcPr>
          <w:p w14:paraId="17CFDCF7" w14:textId="77777777" w:rsidR="009703DD" w:rsidRPr="00EE1448" w:rsidRDefault="009703DD" w:rsidP="009703DD">
            <w:pPr>
              <w:rPr>
                <w:rFonts w:ascii="Arial" w:hAnsi="Arial" w:cs="Arial"/>
                <w:sz w:val="16"/>
                <w:szCs w:val="16"/>
              </w:rPr>
            </w:pPr>
            <w:r w:rsidRPr="00EE1448">
              <w:rPr>
                <w:rFonts w:ascii="Arial" w:hAnsi="Arial" w:cs="Arial"/>
                <w:sz w:val="16"/>
                <w:szCs w:val="16"/>
              </w:rPr>
              <w:t>2</w:t>
            </w:r>
          </w:p>
        </w:tc>
        <w:tc>
          <w:tcPr>
            <w:tcW w:w="0" w:type="auto"/>
            <w:vAlign w:val="center"/>
          </w:tcPr>
          <w:p w14:paraId="1C5CBC16" w14:textId="77777777" w:rsidR="009703DD" w:rsidRPr="00EE1448" w:rsidRDefault="009703DD" w:rsidP="009703DD">
            <w:pPr>
              <w:rPr>
                <w:rFonts w:ascii="Arial" w:hAnsi="Arial" w:cs="Arial"/>
                <w:sz w:val="16"/>
                <w:szCs w:val="16"/>
              </w:rPr>
            </w:pPr>
            <w:r w:rsidRPr="00EE1448">
              <w:rPr>
                <w:rFonts w:ascii="Arial" w:hAnsi="Arial" w:cs="Arial"/>
                <w:sz w:val="16"/>
                <w:szCs w:val="16"/>
              </w:rPr>
              <w:t>2</w:t>
            </w:r>
          </w:p>
        </w:tc>
        <w:tc>
          <w:tcPr>
            <w:tcW w:w="0" w:type="auto"/>
            <w:shd w:val="clear" w:color="auto" w:fill="auto"/>
            <w:vAlign w:val="center"/>
          </w:tcPr>
          <w:p w14:paraId="2CA84EFE" w14:textId="77777777" w:rsidR="009703DD" w:rsidRPr="00EE1448" w:rsidRDefault="009703DD" w:rsidP="009703DD">
            <w:pPr>
              <w:rPr>
                <w:rFonts w:ascii="Arial" w:hAnsi="Arial" w:cs="Arial"/>
                <w:sz w:val="16"/>
                <w:szCs w:val="16"/>
              </w:rPr>
            </w:pPr>
            <w:r w:rsidRPr="00EE1448">
              <w:rPr>
                <w:rFonts w:ascii="Arial" w:hAnsi="Arial" w:cs="Arial"/>
                <w:sz w:val="16"/>
                <w:szCs w:val="16"/>
              </w:rPr>
              <w:t>0</w:t>
            </w:r>
          </w:p>
        </w:tc>
        <w:tc>
          <w:tcPr>
            <w:tcW w:w="1710" w:type="dxa"/>
            <w:vAlign w:val="center"/>
          </w:tcPr>
          <w:p w14:paraId="4FEB2630" w14:textId="77777777" w:rsidR="009703DD" w:rsidRPr="00EE1448" w:rsidRDefault="009703DD" w:rsidP="009703DD">
            <w:pPr>
              <w:rPr>
                <w:rFonts w:ascii="Arial" w:hAnsi="Arial" w:cs="Arial"/>
                <w:sz w:val="16"/>
                <w:szCs w:val="16"/>
              </w:rPr>
            </w:pPr>
            <w:r w:rsidRPr="00EE1448">
              <w:rPr>
                <w:rFonts w:ascii="Arial" w:hAnsi="Arial" w:cs="Arial"/>
                <w:sz w:val="16"/>
                <w:szCs w:val="16"/>
              </w:rPr>
              <w:t>1</w:t>
            </w:r>
          </w:p>
        </w:tc>
      </w:tr>
      <w:tr w:rsidR="009703DD" w:rsidRPr="00EE1448" w14:paraId="2EEC0582" w14:textId="77777777" w:rsidTr="00953B26">
        <w:trPr>
          <w:jc w:val="center"/>
        </w:trPr>
        <w:tc>
          <w:tcPr>
            <w:tcW w:w="0" w:type="auto"/>
            <w:shd w:val="clear" w:color="auto" w:fill="auto"/>
          </w:tcPr>
          <w:p w14:paraId="1F572E7A" w14:textId="77777777" w:rsidR="009703DD" w:rsidRPr="00EE1448" w:rsidRDefault="009703DD" w:rsidP="009703DD">
            <w:pPr>
              <w:rPr>
                <w:rFonts w:ascii="Arial" w:hAnsi="Arial" w:cs="Arial"/>
                <w:sz w:val="16"/>
                <w:szCs w:val="16"/>
              </w:rPr>
            </w:pPr>
            <w:r w:rsidRPr="00EE1448">
              <w:rPr>
                <w:rFonts w:ascii="Arial" w:hAnsi="Arial" w:cs="Arial"/>
                <w:sz w:val="16"/>
                <w:szCs w:val="16"/>
              </w:rPr>
              <w:t>3</w:t>
            </w:r>
          </w:p>
        </w:tc>
        <w:tc>
          <w:tcPr>
            <w:tcW w:w="0" w:type="auto"/>
            <w:vAlign w:val="center"/>
          </w:tcPr>
          <w:p w14:paraId="6E9EBE02" w14:textId="77777777" w:rsidR="009703DD" w:rsidRPr="00EE1448" w:rsidRDefault="009703DD" w:rsidP="009703DD">
            <w:pPr>
              <w:rPr>
                <w:rFonts w:ascii="Arial" w:hAnsi="Arial" w:cs="Arial"/>
                <w:sz w:val="16"/>
                <w:szCs w:val="16"/>
              </w:rPr>
            </w:pPr>
            <w:r w:rsidRPr="00EE1448">
              <w:rPr>
                <w:rFonts w:ascii="Arial" w:hAnsi="Arial" w:cs="Arial"/>
                <w:sz w:val="16"/>
                <w:szCs w:val="16"/>
              </w:rPr>
              <w:t>2</w:t>
            </w:r>
          </w:p>
        </w:tc>
        <w:tc>
          <w:tcPr>
            <w:tcW w:w="0" w:type="auto"/>
            <w:shd w:val="clear" w:color="auto" w:fill="auto"/>
            <w:vAlign w:val="center"/>
          </w:tcPr>
          <w:p w14:paraId="5AEC3BB3" w14:textId="77777777" w:rsidR="009703DD" w:rsidRPr="00EE1448" w:rsidRDefault="009703DD" w:rsidP="009703DD">
            <w:pPr>
              <w:rPr>
                <w:rFonts w:ascii="Arial" w:hAnsi="Arial" w:cs="Arial"/>
                <w:sz w:val="16"/>
                <w:szCs w:val="16"/>
              </w:rPr>
            </w:pPr>
            <w:r w:rsidRPr="00EE1448">
              <w:rPr>
                <w:rFonts w:ascii="Arial" w:hAnsi="Arial" w:cs="Arial"/>
                <w:sz w:val="16"/>
                <w:szCs w:val="16"/>
              </w:rPr>
              <w:t>1</w:t>
            </w:r>
          </w:p>
        </w:tc>
        <w:tc>
          <w:tcPr>
            <w:tcW w:w="1710" w:type="dxa"/>
            <w:vAlign w:val="center"/>
          </w:tcPr>
          <w:p w14:paraId="33BB2E4D" w14:textId="77777777" w:rsidR="009703DD" w:rsidRPr="00EE1448" w:rsidRDefault="009703DD" w:rsidP="009703DD">
            <w:pPr>
              <w:rPr>
                <w:rFonts w:ascii="Arial" w:hAnsi="Arial" w:cs="Arial"/>
                <w:sz w:val="16"/>
                <w:szCs w:val="16"/>
              </w:rPr>
            </w:pPr>
            <w:r w:rsidRPr="00EE1448">
              <w:rPr>
                <w:rFonts w:ascii="Arial" w:hAnsi="Arial" w:cs="Arial"/>
                <w:sz w:val="16"/>
                <w:szCs w:val="16"/>
              </w:rPr>
              <w:t>1</w:t>
            </w:r>
          </w:p>
        </w:tc>
      </w:tr>
      <w:tr w:rsidR="009703DD" w:rsidRPr="00EE1448" w14:paraId="6803C6EB" w14:textId="77777777" w:rsidTr="00953B26">
        <w:trPr>
          <w:jc w:val="center"/>
        </w:trPr>
        <w:tc>
          <w:tcPr>
            <w:tcW w:w="0" w:type="auto"/>
            <w:shd w:val="clear" w:color="auto" w:fill="auto"/>
          </w:tcPr>
          <w:p w14:paraId="2F9C1548" w14:textId="77777777" w:rsidR="009703DD" w:rsidRPr="00EE1448" w:rsidRDefault="009703DD" w:rsidP="009703DD">
            <w:pPr>
              <w:rPr>
                <w:rFonts w:ascii="Arial" w:hAnsi="Arial" w:cs="Arial"/>
                <w:sz w:val="16"/>
                <w:szCs w:val="16"/>
              </w:rPr>
            </w:pPr>
            <w:r w:rsidRPr="00EE1448">
              <w:rPr>
                <w:rFonts w:ascii="Arial" w:hAnsi="Arial" w:cs="Arial"/>
                <w:sz w:val="16"/>
                <w:szCs w:val="16"/>
              </w:rPr>
              <w:t>4</w:t>
            </w:r>
          </w:p>
        </w:tc>
        <w:tc>
          <w:tcPr>
            <w:tcW w:w="0" w:type="auto"/>
            <w:vAlign w:val="center"/>
          </w:tcPr>
          <w:p w14:paraId="11E948D2" w14:textId="77777777" w:rsidR="009703DD" w:rsidRPr="00EE1448" w:rsidRDefault="009703DD" w:rsidP="009703DD">
            <w:pPr>
              <w:rPr>
                <w:rFonts w:ascii="Arial" w:hAnsi="Arial" w:cs="Arial"/>
                <w:sz w:val="16"/>
                <w:szCs w:val="16"/>
              </w:rPr>
            </w:pPr>
            <w:r w:rsidRPr="00EE1448">
              <w:rPr>
                <w:rFonts w:ascii="Arial" w:hAnsi="Arial" w:cs="Arial"/>
                <w:sz w:val="16"/>
                <w:szCs w:val="16"/>
              </w:rPr>
              <w:t>2</w:t>
            </w:r>
          </w:p>
        </w:tc>
        <w:tc>
          <w:tcPr>
            <w:tcW w:w="0" w:type="auto"/>
            <w:shd w:val="clear" w:color="auto" w:fill="auto"/>
            <w:vAlign w:val="center"/>
          </w:tcPr>
          <w:p w14:paraId="3D9B55B7" w14:textId="77777777" w:rsidR="009703DD" w:rsidRPr="00EE1448" w:rsidRDefault="009703DD" w:rsidP="009703DD">
            <w:pPr>
              <w:rPr>
                <w:rFonts w:ascii="Arial" w:hAnsi="Arial" w:cs="Arial"/>
                <w:sz w:val="16"/>
                <w:szCs w:val="16"/>
              </w:rPr>
            </w:pPr>
            <w:r w:rsidRPr="00EE1448">
              <w:rPr>
                <w:rFonts w:ascii="Arial" w:hAnsi="Arial" w:cs="Arial"/>
                <w:sz w:val="16"/>
                <w:szCs w:val="16"/>
              </w:rPr>
              <w:t>2</w:t>
            </w:r>
          </w:p>
        </w:tc>
        <w:tc>
          <w:tcPr>
            <w:tcW w:w="1710" w:type="dxa"/>
            <w:vAlign w:val="center"/>
          </w:tcPr>
          <w:p w14:paraId="0B341484" w14:textId="77777777" w:rsidR="009703DD" w:rsidRPr="00EE1448" w:rsidRDefault="009703DD" w:rsidP="009703DD">
            <w:pPr>
              <w:rPr>
                <w:rFonts w:ascii="Arial" w:hAnsi="Arial" w:cs="Arial"/>
                <w:sz w:val="16"/>
                <w:szCs w:val="16"/>
              </w:rPr>
            </w:pPr>
            <w:r w:rsidRPr="00EE1448">
              <w:rPr>
                <w:rFonts w:ascii="Arial" w:hAnsi="Arial" w:cs="Arial"/>
                <w:sz w:val="16"/>
                <w:szCs w:val="16"/>
              </w:rPr>
              <w:t>1</w:t>
            </w:r>
          </w:p>
        </w:tc>
      </w:tr>
      <w:tr w:rsidR="009703DD" w:rsidRPr="00EE1448" w14:paraId="2A658260" w14:textId="77777777" w:rsidTr="00953B26">
        <w:trPr>
          <w:jc w:val="center"/>
        </w:trPr>
        <w:tc>
          <w:tcPr>
            <w:tcW w:w="0" w:type="auto"/>
            <w:shd w:val="clear" w:color="auto" w:fill="auto"/>
          </w:tcPr>
          <w:p w14:paraId="73F323B3" w14:textId="77777777" w:rsidR="009703DD" w:rsidRPr="00EE1448" w:rsidRDefault="009703DD" w:rsidP="009703DD">
            <w:pPr>
              <w:rPr>
                <w:rFonts w:ascii="Arial" w:hAnsi="Arial" w:cs="Arial"/>
                <w:sz w:val="16"/>
                <w:szCs w:val="16"/>
              </w:rPr>
            </w:pPr>
            <w:r w:rsidRPr="00EE1448">
              <w:rPr>
                <w:rFonts w:ascii="Arial" w:hAnsi="Arial" w:cs="Arial"/>
                <w:sz w:val="16"/>
                <w:szCs w:val="16"/>
              </w:rPr>
              <w:t>5</w:t>
            </w:r>
          </w:p>
        </w:tc>
        <w:tc>
          <w:tcPr>
            <w:tcW w:w="0" w:type="auto"/>
            <w:vAlign w:val="center"/>
          </w:tcPr>
          <w:p w14:paraId="51AD6D4E" w14:textId="77777777" w:rsidR="009703DD" w:rsidRPr="00EE1448" w:rsidRDefault="009703DD" w:rsidP="009703DD">
            <w:pPr>
              <w:rPr>
                <w:rFonts w:ascii="Arial" w:hAnsi="Arial" w:cs="Arial"/>
                <w:sz w:val="16"/>
                <w:szCs w:val="16"/>
              </w:rPr>
            </w:pPr>
            <w:r w:rsidRPr="00EE1448">
              <w:rPr>
                <w:rFonts w:ascii="Arial" w:hAnsi="Arial" w:cs="Arial"/>
                <w:sz w:val="16"/>
                <w:szCs w:val="16"/>
              </w:rPr>
              <w:t>2</w:t>
            </w:r>
          </w:p>
        </w:tc>
        <w:tc>
          <w:tcPr>
            <w:tcW w:w="0" w:type="auto"/>
            <w:shd w:val="clear" w:color="auto" w:fill="auto"/>
            <w:vAlign w:val="center"/>
          </w:tcPr>
          <w:p w14:paraId="05473D1B" w14:textId="77777777" w:rsidR="009703DD" w:rsidRPr="00EE1448" w:rsidRDefault="009703DD" w:rsidP="009703DD">
            <w:pPr>
              <w:rPr>
                <w:rFonts w:ascii="Arial" w:hAnsi="Arial" w:cs="Arial"/>
                <w:sz w:val="16"/>
                <w:szCs w:val="16"/>
              </w:rPr>
            </w:pPr>
            <w:r w:rsidRPr="00EE1448">
              <w:rPr>
                <w:rFonts w:ascii="Arial" w:hAnsi="Arial" w:cs="Arial"/>
                <w:sz w:val="16"/>
                <w:szCs w:val="16"/>
              </w:rPr>
              <w:t>3</w:t>
            </w:r>
          </w:p>
        </w:tc>
        <w:tc>
          <w:tcPr>
            <w:tcW w:w="1710" w:type="dxa"/>
            <w:vAlign w:val="center"/>
          </w:tcPr>
          <w:p w14:paraId="18FFDA47" w14:textId="77777777" w:rsidR="009703DD" w:rsidRPr="00EE1448" w:rsidRDefault="009703DD" w:rsidP="009703DD">
            <w:pPr>
              <w:rPr>
                <w:rFonts w:ascii="Arial" w:hAnsi="Arial" w:cs="Arial"/>
                <w:sz w:val="16"/>
                <w:szCs w:val="16"/>
              </w:rPr>
            </w:pPr>
            <w:r w:rsidRPr="00EE1448">
              <w:rPr>
                <w:rFonts w:ascii="Arial" w:hAnsi="Arial" w:cs="Arial"/>
                <w:sz w:val="16"/>
                <w:szCs w:val="16"/>
              </w:rPr>
              <w:t>1</w:t>
            </w:r>
          </w:p>
        </w:tc>
      </w:tr>
      <w:tr w:rsidR="009703DD" w:rsidRPr="00EE1448" w14:paraId="7B50AA7D" w14:textId="77777777" w:rsidTr="00953B26">
        <w:trPr>
          <w:jc w:val="center"/>
        </w:trPr>
        <w:tc>
          <w:tcPr>
            <w:tcW w:w="0" w:type="auto"/>
            <w:shd w:val="clear" w:color="auto" w:fill="auto"/>
          </w:tcPr>
          <w:p w14:paraId="134779A4" w14:textId="77777777" w:rsidR="009703DD" w:rsidRPr="00EE1448" w:rsidRDefault="009703DD" w:rsidP="009703DD">
            <w:pPr>
              <w:rPr>
                <w:rFonts w:ascii="Arial" w:hAnsi="Arial" w:cs="Arial"/>
                <w:sz w:val="16"/>
                <w:szCs w:val="16"/>
              </w:rPr>
            </w:pPr>
            <w:r w:rsidRPr="00EE1448">
              <w:rPr>
                <w:rFonts w:ascii="Arial" w:hAnsi="Arial" w:cs="Arial"/>
                <w:sz w:val="16"/>
                <w:szCs w:val="16"/>
              </w:rPr>
              <w:t>6</w:t>
            </w:r>
          </w:p>
        </w:tc>
        <w:tc>
          <w:tcPr>
            <w:tcW w:w="0" w:type="auto"/>
            <w:vAlign w:val="center"/>
          </w:tcPr>
          <w:p w14:paraId="3812371C" w14:textId="77777777" w:rsidR="009703DD" w:rsidRPr="00EE1448" w:rsidRDefault="009703DD" w:rsidP="009703DD">
            <w:pPr>
              <w:rPr>
                <w:rFonts w:ascii="Arial" w:hAnsi="Arial" w:cs="Arial"/>
                <w:sz w:val="16"/>
                <w:szCs w:val="16"/>
              </w:rPr>
            </w:pPr>
            <w:r w:rsidRPr="00EE1448">
              <w:rPr>
                <w:rFonts w:ascii="Arial" w:hAnsi="Arial" w:cs="Arial"/>
                <w:sz w:val="16"/>
                <w:szCs w:val="16"/>
              </w:rPr>
              <w:t>3</w:t>
            </w:r>
          </w:p>
        </w:tc>
        <w:tc>
          <w:tcPr>
            <w:tcW w:w="0" w:type="auto"/>
            <w:shd w:val="clear" w:color="auto" w:fill="auto"/>
            <w:vAlign w:val="center"/>
          </w:tcPr>
          <w:p w14:paraId="2DD8FF4B" w14:textId="77777777" w:rsidR="009703DD" w:rsidRPr="00EE1448" w:rsidRDefault="009703DD" w:rsidP="009703DD">
            <w:pPr>
              <w:rPr>
                <w:rFonts w:ascii="Arial" w:hAnsi="Arial" w:cs="Arial"/>
                <w:sz w:val="16"/>
                <w:szCs w:val="16"/>
              </w:rPr>
            </w:pPr>
            <w:r w:rsidRPr="00EE1448">
              <w:rPr>
                <w:rFonts w:ascii="Arial" w:hAnsi="Arial" w:cs="Arial"/>
                <w:sz w:val="16"/>
                <w:szCs w:val="16"/>
              </w:rPr>
              <w:t>0</w:t>
            </w:r>
          </w:p>
        </w:tc>
        <w:tc>
          <w:tcPr>
            <w:tcW w:w="1710" w:type="dxa"/>
            <w:vAlign w:val="center"/>
          </w:tcPr>
          <w:p w14:paraId="78C6BD14" w14:textId="77777777" w:rsidR="009703DD" w:rsidRPr="00EE1448" w:rsidRDefault="009703DD" w:rsidP="009703DD">
            <w:pPr>
              <w:rPr>
                <w:rFonts w:ascii="Arial" w:hAnsi="Arial" w:cs="Arial"/>
                <w:sz w:val="16"/>
                <w:szCs w:val="16"/>
              </w:rPr>
            </w:pPr>
            <w:r w:rsidRPr="00EE1448">
              <w:rPr>
                <w:rFonts w:ascii="Arial" w:hAnsi="Arial" w:cs="Arial"/>
                <w:sz w:val="16"/>
                <w:szCs w:val="16"/>
              </w:rPr>
              <w:t>1</w:t>
            </w:r>
          </w:p>
        </w:tc>
      </w:tr>
      <w:tr w:rsidR="009703DD" w:rsidRPr="00EE1448" w14:paraId="6FA71996" w14:textId="77777777" w:rsidTr="00953B26">
        <w:trPr>
          <w:jc w:val="center"/>
        </w:trPr>
        <w:tc>
          <w:tcPr>
            <w:tcW w:w="0" w:type="auto"/>
            <w:shd w:val="clear" w:color="auto" w:fill="auto"/>
          </w:tcPr>
          <w:p w14:paraId="60A971EC" w14:textId="77777777" w:rsidR="009703DD" w:rsidRPr="00EE1448" w:rsidRDefault="009703DD" w:rsidP="009703DD">
            <w:pPr>
              <w:rPr>
                <w:rFonts w:ascii="Arial" w:hAnsi="Arial" w:cs="Arial"/>
                <w:sz w:val="16"/>
                <w:szCs w:val="16"/>
              </w:rPr>
            </w:pPr>
            <w:r w:rsidRPr="00EE1448">
              <w:rPr>
                <w:rFonts w:ascii="Arial" w:hAnsi="Arial" w:cs="Arial"/>
                <w:sz w:val="16"/>
                <w:szCs w:val="16"/>
              </w:rPr>
              <w:t>7</w:t>
            </w:r>
          </w:p>
        </w:tc>
        <w:tc>
          <w:tcPr>
            <w:tcW w:w="0" w:type="auto"/>
            <w:vAlign w:val="center"/>
          </w:tcPr>
          <w:p w14:paraId="5F8455F5" w14:textId="77777777" w:rsidR="009703DD" w:rsidRPr="00EE1448" w:rsidRDefault="009703DD" w:rsidP="009703DD">
            <w:pPr>
              <w:rPr>
                <w:rFonts w:ascii="Arial" w:hAnsi="Arial" w:cs="Arial"/>
                <w:sz w:val="16"/>
                <w:szCs w:val="16"/>
              </w:rPr>
            </w:pPr>
            <w:r w:rsidRPr="00EE1448">
              <w:rPr>
                <w:rFonts w:ascii="Arial" w:hAnsi="Arial" w:cs="Arial"/>
                <w:sz w:val="16"/>
                <w:szCs w:val="16"/>
              </w:rPr>
              <w:t>3</w:t>
            </w:r>
          </w:p>
        </w:tc>
        <w:tc>
          <w:tcPr>
            <w:tcW w:w="0" w:type="auto"/>
            <w:shd w:val="clear" w:color="auto" w:fill="auto"/>
            <w:vAlign w:val="center"/>
          </w:tcPr>
          <w:p w14:paraId="72E26F11" w14:textId="77777777" w:rsidR="009703DD" w:rsidRPr="00EE1448" w:rsidRDefault="009703DD" w:rsidP="009703DD">
            <w:pPr>
              <w:rPr>
                <w:rFonts w:ascii="Arial" w:hAnsi="Arial" w:cs="Arial"/>
                <w:sz w:val="16"/>
                <w:szCs w:val="16"/>
              </w:rPr>
            </w:pPr>
            <w:r w:rsidRPr="00EE1448">
              <w:rPr>
                <w:rFonts w:ascii="Arial" w:hAnsi="Arial" w:cs="Arial"/>
                <w:sz w:val="16"/>
                <w:szCs w:val="16"/>
              </w:rPr>
              <w:t>1</w:t>
            </w:r>
          </w:p>
        </w:tc>
        <w:tc>
          <w:tcPr>
            <w:tcW w:w="1710" w:type="dxa"/>
            <w:vAlign w:val="center"/>
          </w:tcPr>
          <w:p w14:paraId="73CBE1EC" w14:textId="77777777" w:rsidR="009703DD" w:rsidRPr="00EE1448" w:rsidRDefault="009703DD" w:rsidP="009703DD">
            <w:pPr>
              <w:rPr>
                <w:rFonts w:ascii="Arial" w:hAnsi="Arial" w:cs="Arial"/>
                <w:sz w:val="16"/>
                <w:szCs w:val="16"/>
              </w:rPr>
            </w:pPr>
            <w:r w:rsidRPr="00EE1448">
              <w:rPr>
                <w:rFonts w:ascii="Arial" w:hAnsi="Arial" w:cs="Arial"/>
                <w:sz w:val="16"/>
                <w:szCs w:val="16"/>
              </w:rPr>
              <w:t>1</w:t>
            </w:r>
          </w:p>
        </w:tc>
      </w:tr>
      <w:tr w:rsidR="009703DD" w:rsidRPr="00EE1448" w14:paraId="12FB0257" w14:textId="77777777" w:rsidTr="00953B26">
        <w:trPr>
          <w:jc w:val="center"/>
        </w:trPr>
        <w:tc>
          <w:tcPr>
            <w:tcW w:w="0" w:type="auto"/>
            <w:shd w:val="clear" w:color="auto" w:fill="auto"/>
          </w:tcPr>
          <w:p w14:paraId="788D7D42" w14:textId="77777777" w:rsidR="009703DD" w:rsidRPr="00EE1448" w:rsidRDefault="009703DD" w:rsidP="009703DD">
            <w:pPr>
              <w:rPr>
                <w:rFonts w:ascii="Arial" w:hAnsi="Arial" w:cs="Arial"/>
                <w:sz w:val="16"/>
                <w:szCs w:val="16"/>
              </w:rPr>
            </w:pPr>
            <w:r w:rsidRPr="00EE1448">
              <w:rPr>
                <w:rFonts w:ascii="Arial" w:hAnsi="Arial" w:cs="Arial"/>
                <w:sz w:val="16"/>
                <w:szCs w:val="16"/>
              </w:rPr>
              <w:t>8</w:t>
            </w:r>
          </w:p>
        </w:tc>
        <w:tc>
          <w:tcPr>
            <w:tcW w:w="0" w:type="auto"/>
            <w:vAlign w:val="center"/>
          </w:tcPr>
          <w:p w14:paraId="670B5139" w14:textId="77777777" w:rsidR="009703DD" w:rsidRPr="00EE1448" w:rsidRDefault="009703DD" w:rsidP="009703DD">
            <w:pPr>
              <w:rPr>
                <w:rFonts w:ascii="Arial" w:hAnsi="Arial" w:cs="Arial"/>
                <w:sz w:val="16"/>
                <w:szCs w:val="16"/>
              </w:rPr>
            </w:pPr>
            <w:r w:rsidRPr="00EE1448">
              <w:rPr>
                <w:rFonts w:ascii="Arial" w:hAnsi="Arial" w:cs="Arial"/>
                <w:sz w:val="16"/>
                <w:szCs w:val="16"/>
              </w:rPr>
              <w:t>3</w:t>
            </w:r>
          </w:p>
        </w:tc>
        <w:tc>
          <w:tcPr>
            <w:tcW w:w="0" w:type="auto"/>
            <w:shd w:val="clear" w:color="auto" w:fill="auto"/>
            <w:vAlign w:val="center"/>
          </w:tcPr>
          <w:p w14:paraId="3837E87A" w14:textId="77777777" w:rsidR="009703DD" w:rsidRPr="00EE1448" w:rsidRDefault="009703DD" w:rsidP="009703DD">
            <w:pPr>
              <w:rPr>
                <w:rFonts w:ascii="Arial" w:hAnsi="Arial" w:cs="Arial"/>
                <w:sz w:val="16"/>
                <w:szCs w:val="16"/>
              </w:rPr>
            </w:pPr>
            <w:r w:rsidRPr="00EE1448">
              <w:rPr>
                <w:rFonts w:ascii="Arial" w:hAnsi="Arial" w:cs="Arial"/>
                <w:sz w:val="16"/>
                <w:szCs w:val="16"/>
              </w:rPr>
              <w:t>2</w:t>
            </w:r>
          </w:p>
        </w:tc>
        <w:tc>
          <w:tcPr>
            <w:tcW w:w="1710" w:type="dxa"/>
            <w:vAlign w:val="center"/>
          </w:tcPr>
          <w:p w14:paraId="53DE51F5" w14:textId="77777777" w:rsidR="009703DD" w:rsidRPr="00EE1448" w:rsidRDefault="009703DD" w:rsidP="009703DD">
            <w:pPr>
              <w:rPr>
                <w:rFonts w:ascii="Arial" w:hAnsi="Arial" w:cs="Arial"/>
                <w:sz w:val="16"/>
                <w:szCs w:val="16"/>
              </w:rPr>
            </w:pPr>
            <w:r w:rsidRPr="00EE1448">
              <w:rPr>
                <w:rFonts w:ascii="Arial" w:hAnsi="Arial" w:cs="Arial"/>
                <w:sz w:val="16"/>
                <w:szCs w:val="16"/>
              </w:rPr>
              <w:t>1</w:t>
            </w:r>
          </w:p>
        </w:tc>
      </w:tr>
      <w:tr w:rsidR="009703DD" w:rsidRPr="00EE1448" w14:paraId="1AEB445D" w14:textId="77777777" w:rsidTr="00953B26">
        <w:trPr>
          <w:jc w:val="center"/>
        </w:trPr>
        <w:tc>
          <w:tcPr>
            <w:tcW w:w="0" w:type="auto"/>
            <w:shd w:val="clear" w:color="auto" w:fill="auto"/>
          </w:tcPr>
          <w:p w14:paraId="42959162" w14:textId="77777777" w:rsidR="009703DD" w:rsidRPr="00EE1448" w:rsidRDefault="009703DD" w:rsidP="009703DD">
            <w:pPr>
              <w:rPr>
                <w:rFonts w:ascii="Arial" w:hAnsi="Arial" w:cs="Arial"/>
                <w:sz w:val="16"/>
                <w:szCs w:val="16"/>
              </w:rPr>
            </w:pPr>
            <w:r w:rsidRPr="00EE1448">
              <w:rPr>
                <w:rFonts w:ascii="Arial" w:hAnsi="Arial" w:cs="Arial"/>
                <w:sz w:val="16"/>
                <w:szCs w:val="16"/>
              </w:rPr>
              <w:t>9</w:t>
            </w:r>
          </w:p>
        </w:tc>
        <w:tc>
          <w:tcPr>
            <w:tcW w:w="0" w:type="auto"/>
            <w:vAlign w:val="center"/>
          </w:tcPr>
          <w:p w14:paraId="7EF724E7" w14:textId="77777777" w:rsidR="009703DD" w:rsidRPr="00EE1448" w:rsidRDefault="009703DD" w:rsidP="009703DD">
            <w:pPr>
              <w:rPr>
                <w:rFonts w:ascii="Arial" w:hAnsi="Arial" w:cs="Arial"/>
                <w:sz w:val="16"/>
                <w:szCs w:val="16"/>
              </w:rPr>
            </w:pPr>
            <w:r w:rsidRPr="00EE1448">
              <w:rPr>
                <w:rFonts w:ascii="Arial" w:hAnsi="Arial" w:cs="Arial"/>
                <w:sz w:val="16"/>
                <w:szCs w:val="16"/>
              </w:rPr>
              <w:t>3</w:t>
            </w:r>
          </w:p>
        </w:tc>
        <w:tc>
          <w:tcPr>
            <w:tcW w:w="0" w:type="auto"/>
            <w:shd w:val="clear" w:color="auto" w:fill="auto"/>
            <w:vAlign w:val="center"/>
          </w:tcPr>
          <w:p w14:paraId="6A4FBCFC" w14:textId="77777777" w:rsidR="009703DD" w:rsidRPr="00EE1448" w:rsidRDefault="009703DD" w:rsidP="009703DD">
            <w:pPr>
              <w:rPr>
                <w:rFonts w:ascii="Arial" w:hAnsi="Arial" w:cs="Arial"/>
                <w:sz w:val="16"/>
                <w:szCs w:val="16"/>
              </w:rPr>
            </w:pPr>
            <w:r w:rsidRPr="00EE1448">
              <w:rPr>
                <w:rFonts w:ascii="Arial" w:hAnsi="Arial" w:cs="Arial"/>
                <w:sz w:val="16"/>
                <w:szCs w:val="16"/>
              </w:rPr>
              <w:t>3</w:t>
            </w:r>
          </w:p>
        </w:tc>
        <w:tc>
          <w:tcPr>
            <w:tcW w:w="1710" w:type="dxa"/>
            <w:vAlign w:val="center"/>
          </w:tcPr>
          <w:p w14:paraId="1011EE2F" w14:textId="77777777" w:rsidR="009703DD" w:rsidRPr="00EE1448" w:rsidRDefault="009703DD" w:rsidP="009703DD">
            <w:pPr>
              <w:rPr>
                <w:rFonts w:ascii="Arial" w:hAnsi="Arial" w:cs="Arial"/>
                <w:sz w:val="16"/>
                <w:szCs w:val="16"/>
              </w:rPr>
            </w:pPr>
            <w:r w:rsidRPr="00EE1448">
              <w:rPr>
                <w:rFonts w:ascii="Arial" w:hAnsi="Arial" w:cs="Arial"/>
                <w:sz w:val="16"/>
                <w:szCs w:val="16"/>
              </w:rPr>
              <w:t>1</w:t>
            </w:r>
          </w:p>
        </w:tc>
      </w:tr>
      <w:tr w:rsidR="009703DD" w:rsidRPr="00EE1448" w14:paraId="34D52CAC" w14:textId="77777777" w:rsidTr="00953B26">
        <w:trPr>
          <w:jc w:val="center"/>
        </w:trPr>
        <w:tc>
          <w:tcPr>
            <w:tcW w:w="0" w:type="auto"/>
            <w:shd w:val="clear" w:color="auto" w:fill="auto"/>
          </w:tcPr>
          <w:p w14:paraId="4EAA5B9B" w14:textId="77777777" w:rsidR="009703DD" w:rsidRPr="00EE1448" w:rsidRDefault="009703DD" w:rsidP="009703DD">
            <w:pPr>
              <w:rPr>
                <w:rFonts w:ascii="Arial" w:hAnsi="Arial" w:cs="Arial"/>
                <w:sz w:val="16"/>
                <w:szCs w:val="16"/>
              </w:rPr>
            </w:pPr>
            <w:r w:rsidRPr="00EE1448">
              <w:rPr>
                <w:rFonts w:ascii="Arial" w:hAnsi="Arial" w:cs="Arial"/>
                <w:sz w:val="16"/>
                <w:szCs w:val="16"/>
              </w:rPr>
              <w:t>10</w:t>
            </w:r>
          </w:p>
        </w:tc>
        <w:tc>
          <w:tcPr>
            <w:tcW w:w="0" w:type="auto"/>
            <w:vAlign w:val="center"/>
          </w:tcPr>
          <w:p w14:paraId="78892F82" w14:textId="77777777" w:rsidR="009703DD" w:rsidRPr="00EE1448" w:rsidRDefault="009703DD" w:rsidP="009703DD">
            <w:pPr>
              <w:rPr>
                <w:rFonts w:ascii="Arial" w:hAnsi="Arial" w:cs="Arial"/>
                <w:sz w:val="16"/>
                <w:szCs w:val="16"/>
              </w:rPr>
            </w:pPr>
            <w:r w:rsidRPr="00EE1448">
              <w:rPr>
                <w:rFonts w:ascii="Arial" w:hAnsi="Arial" w:cs="Arial"/>
                <w:sz w:val="16"/>
                <w:szCs w:val="16"/>
              </w:rPr>
              <w:t>3</w:t>
            </w:r>
          </w:p>
        </w:tc>
        <w:tc>
          <w:tcPr>
            <w:tcW w:w="0" w:type="auto"/>
            <w:shd w:val="clear" w:color="auto" w:fill="auto"/>
            <w:vAlign w:val="center"/>
          </w:tcPr>
          <w:p w14:paraId="41F08523" w14:textId="77777777" w:rsidR="009703DD" w:rsidRPr="00EE1448" w:rsidRDefault="009703DD" w:rsidP="009703DD">
            <w:pPr>
              <w:rPr>
                <w:rFonts w:ascii="Arial" w:hAnsi="Arial" w:cs="Arial"/>
                <w:sz w:val="16"/>
                <w:szCs w:val="16"/>
              </w:rPr>
            </w:pPr>
            <w:r w:rsidRPr="00EE1448">
              <w:rPr>
                <w:rFonts w:ascii="Arial" w:hAnsi="Arial" w:cs="Arial"/>
                <w:sz w:val="16"/>
                <w:szCs w:val="16"/>
              </w:rPr>
              <w:t>4</w:t>
            </w:r>
          </w:p>
        </w:tc>
        <w:tc>
          <w:tcPr>
            <w:tcW w:w="1710" w:type="dxa"/>
            <w:vAlign w:val="center"/>
          </w:tcPr>
          <w:p w14:paraId="433073BF" w14:textId="77777777" w:rsidR="009703DD" w:rsidRPr="00EE1448" w:rsidRDefault="009703DD" w:rsidP="009703DD">
            <w:pPr>
              <w:rPr>
                <w:rFonts w:ascii="Arial" w:hAnsi="Arial" w:cs="Arial"/>
                <w:sz w:val="16"/>
                <w:szCs w:val="16"/>
              </w:rPr>
            </w:pPr>
            <w:r w:rsidRPr="00EE1448">
              <w:rPr>
                <w:rFonts w:ascii="Arial" w:hAnsi="Arial" w:cs="Arial"/>
                <w:sz w:val="16"/>
                <w:szCs w:val="16"/>
              </w:rPr>
              <w:t>1</w:t>
            </w:r>
          </w:p>
        </w:tc>
      </w:tr>
      <w:tr w:rsidR="009703DD" w:rsidRPr="00EE1448" w14:paraId="731CCC1E" w14:textId="77777777" w:rsidTr="00953B26">
        <w:trPr>
          <w:jc w:val="center"/>
        </w:trPr>
        <w:tc>
          <w:tcPr>
            <w:tcW w:w="0" w:type="auto"/>
            <w:shd w:val="clear" w:color="auto" w:fill="auto"/>
          </w:tcPr>
          <w:p w14:paraId="711F847E" w14:textId="77777777" w:rsidR="009703DD" w:rsidRPr="00EE1448" w:rsidRDefault="009703DD" w:rsidP="009703DD">
            <w:pPr>
              <w:rPr>
                <w:rFonts w:ascii="Arial" w:hAnsi="Arial" w:cs="Arial"/>
                <w:sz w:val="16"/>
                <w:szCs w:val="16"/>
              </w:rPr>
            </w:pPr>
            <w:r w:rsidRPr="00EE1448">
              <w:rPr>
                <w:rFonts w:ascii="Arial" w:hAnsi="Arial" w:cs="Arial"/>
                <w:sz w:val="16"/>
                <w:szCs w:val="16"/>
              </w:rPr>
              <w:t>11</w:t>
            </w:r>
          </w:p>
        </w:tc>
        <w:tc>
          <w:tcPr>
            <w:tcW w:w="0" w:type="auto"/>
            <w:vAlign w:val="center"/>
          </w:tcPr>
          <w:p w14:paraId="612AD6F3" w14:textId="77777777" w:rsidR="009703DD" w:rsidRPr="00EE1448" w:rsidRDefault="009703DD" w:rsidP="009703DD">
            <w:pPr>
              <w:rPr>
                <w:rFonts w:ascii="Arial" w:hAnsi="Arial" w:cs="Arial"/>
                <w:sz w:val="16"/>
                <w:szCs w:val="16"/>
              </w:rPr>
            </w:pPr>
            <w:r w:rsidRPr="00EE1448">
              <w:rPr>
                <w:rFonts w:ascii="Arial" w:hAnsi="Arial" w:cs="Arial"/>
                <w:sz w:val="16"/>
                <w:szCs w:val="16"/>
              </w:rPr>
              <w:t>3</w:t>
            </w:r>
          </w:p>
        </w:tc>
        <w:tc>
          <w:tcPr>
            <w:tcW w:w="0" w:type="auto"/>
            <w:shd w:val="clear" w:color="auto" w:fill="auto"/>
            <w:vAlign w:val="center"/>
          </w:tcPr>
          <w:p w14:paraId="438507D0" w14:textId="77777777" w:rsidR="009703DD" w:rsidRPr="00EE1448" w:rsidRDefault="009703DD" w:rsidP="009703DD">
            <w:pPr>
              <w:rPr>
                <w:rFonts w:ascii="Arial" w:hAnsi="Arial" w:cs="Arial"/>
                <w:sz w:val="16"/>
                <w:szCs w:val="16"/>
              </w:rPr>
            </w:pPr>
            <w:r w:rsidRPr="00EE1448">
              <w:rPr>
                <w:rFonts w:ascii="Arial" w:hAnsi="Arial" w:cs="Arial"/>
                <w:sz w:val="16"/>
                <w:szCs w:val="16"/>
              </w:rPr>
              <w:t>5</w:t>
            </w:r>
          </w:p>
        </w:tc>
        <w:tc>
          <w:tcPr>
            <w:tcW w:w="1710" w:type="dxa"/>
            <w:vAlign w:val="center"/>
          </w:tcPr>
          <w:p w14:paraId="618980BD" w14:textId="77777777" w:rsidR="009703DD" w:rsidRPr="00EE1448" w:rsidRDefault="009703DD" w:rsidP="009703DD">
            <w:pPr>
              <w:rPr>
                <w:rFonts w:ascii="Arial" w:hAnsi="Arial" w:cs="Arial"/>
                <w:sz w:val="16"/>
                <w:szCs w:val="16"/>
              </w:rPr>
            </w:pPr>
            <w:r w:rsidRPr="00EE1448">
              <w:rPr>
                <w:rFonts w:ascii="Arial" w:hAnsi="Arial" w:cs="Arial"/>
                <w:sz w:val="16"/>
                <w:szCs w:val="16"/>
              </w:rPr>
              <w:t>1</w:t>
            </w:r>
          </w:p>
        </w:tc>
      </w:tr>
      <w:tr w:rsidR="009703DD" w:rsidRPr="00EE1448" w14:paraId="1527F207" w14:textId="77777777" w:rsidTr="00953B26">
        <w:trPr>
          <w:jc w:val="center"/>
        </w:trPr>
        <w:tc>
          <w:tcPr>
            <w:tcW w:w="0" w:type="auto"/>
            <w:shd w:val="clear" w:color="auto" w:fill="auto"/>
          </w:tcPr>
          <w:p w14:paraId="32CF8599" w14:textId="77777777" w:rsidR="009703DD" w:rsidRPr="00EE1448" w:rsidRDefault="009703DD" w:rsidP="009703DD">
            <w:pPr>
              <w:rPr>
                <w:rFonts w:ascii="Arial" w:hAnsi="Arial" w:cs="Arial"/>
                <w:sz w:val="16"/>
                <w:szCs w:val="16"/>
              </w:rPr>
            </w:pPr>
            <w:r w:rsidRPr="00EE1448">
              <w:rPr>
                <w:rFonts w:ascii="Arial" w:hAnsi="Arial" w:cs="Arial"/>
                <w:sz w:val="16"/>
                <w:szCs w:val="16"/>
              </w:rPr>
              <w:t>12</w:t>
            </w:r>
          </w:p>
        </w:tc>
        <w:tc>
          <w:tcPr>
            <w:tcW w:w="0" w:type="auto"/>
            <w:vAlign w:val="center"/>
          </w:tcPr>
          <w:p w14:paraId="5E450B3B" w14:textId="77777777" w:rsidR="009703DD" w:rsidRPr="00EE1448" w:rsidRDefault="009703DD" w:rsidP="009703DD">
            <w:pPr>
              <w:rPr>
                <w:rFonts w:ascii="Arial" w:hAnsi="Arial" w:cs="Arial"/>
                <w:sz w:val="16"/>
                <w:szCs w:val="16"/>
              </w:rPr>
            </w:pPr>
            <w:r w:rsidRPr="00EE1448">
              <w:rPr>
                <w:rFonts w:ascii="Arial" w:hAnsi="Arial" w:cs="Arial"/>
                <w:sz w:val="16"/>
                <w:szCs w:val="16"/>
              </w:rPr>
              <w:t>3</w:t>
            </w:r>
          </w:p>
        </w:tc>
        <w:tc>
          <w:tcPr>
            <w:tcW w:w="0" w:type="auto"/>
            <w:shd w:val="clear" w:color="auto" w:fill="auto"/>
            <w:vAlign w:val="center"/>
          </w:tcPr>
          <w:p w14:paraId="19CCCFAC" w14:textId="77777777" w:rsidR="009703DD" w:rsidRPr="00EE1448" w:rsidRDefault="009703DD" w:rsidP="009703DD">
            <w:pPr>
              <w:rPr>
                <w:rFonts w:ascii="Arial" w:hAnsi="Arial" w:cs="Arial"/>
                <w:sz w:val="16"/>
                <w:szCs w:val="16"/>
              </w:rPr>
            </w:pPr>
            <w:r w:rsidRPr="00EE1448">
              <w:rPr>
                <w:rFonts w:ascii="Arial" w:hAnsi="Arial" w:cs="Arial"/>
                <w:sz w:val="16"/>
                <w:szCs w:val="16"/>
              </w:rPr>
              <w:t>0</w:t>
            </w:r>
          </w:p>
        </w:tc>
        <w:tc>
          <w:tcPr>
            <w:tcW w:w="1710" w:type="dxa"/>
            <w:vAlign w:val="center"/>
          </w:tcPr>
          <w:p w14:paraId="6147A8EA" w14:textId="77777777" w:rsidR="009703DD" w:rsidRPr="00EE1448" w:rsidRDefault="009703DD" w:rsidP="009703DD">
            <w:pPr>
              <w:rPr>
                <w:rFonts w:ascii="Arial" w:hAnsi="Arial" w:cs="Arial"/>
                <w:sz w:val="16"/>
                <w:szCs w:val="16"/>
              </w:rPr>
            </w:pPr>
            <w:r w:rsidRPr="00EE1448">
              <w:rPr>
                <w:rFonts w:ascii="Arial" w:hAnsi="Arial" w:cs="Arial"/>
                <w:sz w:val="16"/>
                <w:szCs w:val="16"/>
              </w:rPr>
              <w:t>2</w:t>
            </w:r>
          </w:p>
        </w:tc>
      </w:tr>
      <w:tr w:rsidR="009703DD" w:rsidRPr="00EE1448" w14:paraId="55C843ED" w14:textId="77777777" w:rsidTr="00953B26">
        <w:trPr>
          <w:jc w:val="center"/>
        </w:trPr>
        <w:tc>
          <w:tcPr>
            <w:tcW w:w="0" w:type="auto"/>
            <w:shd w:val="clear" w:color="auto" w:fill="auto"/>
          </w:tcPr>
          <w:p w14:paraId="387CA1ED" w14:textId="77777777" w:rsidR="009703DD" w:rsidRPr="00EE1448" w:rsidRDefault="009703DD" w:rsidP="009703DD">
            <w:pPr>
              <w:rPr>
                <w:rFonts w:ascii="Arial" w:hAnsi="Arial" w:cs="Arial"/>
                <w:sz w:val="16"/>
                <w:szCs w:val="16"/>
              </w:rPr>
            </w:pPr>
            <w:r w:rsidRPr="00EE1448">
              <w:rPr>
                <w:rFonts w:ascii="Arial" w:hAnsi="Arial" w:cs="Arial"/>
                <w:sz w:val="16"/>
                <w:szCs w:val="16"/>
              </w:rPr>
              <w:t>13</w:t>
            </w:r>
          </w:p>
        </w:tc>
        <w:tc>
          <w:tcPr>
            <w:tcW w:w="0" w:type="auto"/>
            <w:vAlign w:val="center"/>
          </w:tcPr>
          <w:p w14:paraId="205CE175" w14:textId="77777777" w:rsidR="009703DD" w:rsidRPr="00EE1448" w:rsidRDefault="009703DD" w:rsidP="009703DD">
            <w:pPr>
              <w:rPr>
                <w:rFonts w:ascii="Arial" w:hAnsi="Arial" w:cs="Arial"/>
                <w:sz w:val="16"/>
                <w:szCs w:val="16"/>
              </w:rPr>
            </w:pPr>
            <w:r w:rsidRPr="00EE1448">
              <w:rPr>
                <w:rFonts w:ascii="Arial" w:hAnsi="Arial" w:cs="Arial"/>
                <w:sz w:val="16"/>
                <w:szCs w:val="16"/>
              </w:rPr>
              <w:t>3</w:t>
            </w:r>
          </w:p>
        </w:tc>
        <w:tc>
          <w:tcPr>
            <w:tcW w:w="0" w:type="auto"/>
            <w:shd w:val="clear" w:color="auto" w:fill="auto"/>
            <w:vAlign w:val="center"/>
          </w:tcPr>
          <w:p w14:paraId="26420F9C" w14:textId="77777777" w:rsidR="009703DD" w:rsidRPr="00EE1448" w:rsidRDefault="009703DD" w:rsidP="009703DD">
            <w:pPr>
              <w:rPr>
                <w:rFonts w:ascii="Arial" w:hAnsi="Arial" w:cs="Arial"/>
                <w:sz w:val="16"/>
                <w:szCs w:val="16"/>
              </w:rPr>
            </w:pPr>
            <w:r w:rsidRPr="00EE1448">
              <w:rPr>
                <w:rFonts w:ascii="Arial" w:hAnsi="Arial" w:cs="Arial"/>
                <w:sz w:val="16"/>
                <w:szCs w:val="16"/>
              </w:rPr>
              <w:t>1</w:t>
            </w:r>
          </w:p>
        </w:tc>
        <w:tc>
          <w:tcPr>
            <w:tcW w:w="1710" w:type="dxa"/>
            <w:vAlign w:val="center"/>
          </w:tcPr>
          <w:p w14:paraId="4F5D9FCC" w14:textId="77777777" w:rsidR="009703DD" w:rsidRPr="00EE1448" w:rsidRDefault="009703DD" w:rsidP="009703DD">
            <w:pPr>
              <w:rPr>
                <w:rFonts w:ascii="Arial" w:hAnsi="Arial" w:cs="Arial"/>
                <w:sz w:val="16"/>
                <w:szCs w:val="16"/>
              </w:rPr>
            </w:pPr>
            <w:r w:rsidRPr="00EE1448">
              <w:rPr>
                <w:rFonts w:ascii="Arial" w:hAnsi="Arial" w:cs="Arial"/>
                <w:sz w:val="16"/>
                <w:szCs w:val="16"/>
              </w:rPr>
              <w:t>2</w:t>
            </w:r>
          </w:p>
        </w:tc>
      </w:tr>
      <w:tr w:rsidR="009703DD" w:rsidRPr="00EE1448" w14:paraId="047377AB" w14:textId="77777777" w:rsidTr="00953B26">
        <w:trPr>
          <w:jc w:val="center"/>
        </w:trPr>
        <w:tc>
          <w:tcPr>
            <w:tcW w:w="0" w:type="auto"/>
            <w:shd w:val="clear" w:color="auto" w:fill="auto"/>
          </w:tcPr>
          <w:p w14:paraId="7EE2CDBC" w14:textId="77777777" w:rsidR="009703DD" w:rsidRPr="00EE1448" w:rsidRDefault="009703DD" w:rsidP="009703DD">
            <w:pPr>
              <w:rPr>
                <w:rFonts w:ascii="Arial" w:hAnsi="Arial" w:cs="Arial"/>
                <w:sz w:val="16"/>
                <w:szCs w:val="16"/>
              </w:rPr>
            </w:pPr>
            <w:r w:rsidRPr="00EE1448">
              <w:rPr>
                <w:rFonts w:ascii="Arial" w:hAnsi="Arial" w:cs="Arial"/>
                <w:sz w:val="16"/>
                <w:szCs w:val="16"/>
              </w:rPr>
              <w:t>14</w:t>
            </w:r>
          </w:p>
        </w:tc>
        <w:tc>
          <w:tcPr>
            <w:tcW w:w="0" w:type="auto"/>
            <w:vAlign w:val="center"/>
          </w:tcPr>
          <w:p w14:paraId="5DFBA20D" w14:textId="77777777" w:rsidR="009703DD" w:rsidRPr="00EE1448" w:rsidRDefault="009703DD" w:rsidP="009703DD">
            <w:pPr>
              <w:rPr>
                <w:rFonts w:ascii="Arial" w:hAnsi="Arial" w:cs="Arial"/>
                <w:sz w:val="16"/>
                <w:szCs w:val="16"/>
              </w:rPr>
            </w:pPr>
            <w:r w:rsidRPr="00EE1448">
              <w:rPr>
                <w:rFonts w:ascii="Arial" w:hAnsi="Arial" w:cs="Arial"/>
                <w:sz w:val="16"/>
                <w:szCs w:val="16"/>
              </w:rPr>
              <w:t>3</w:t>
            </w:r>
          </w:p>
        </w:tc>
        <w:tc>
          <w:tcPr>
            <w:tcW w:w="0" w:type="auto"/>
            <w:shd w:val="clear" w:color="auto" w:fill="auto"/>
            <w:vAlign w:val="center"/>
          </w:tcPr>
          <w:p w14:paraId="1984B733" w14:textId="77777777" w:rsidR="009703DD" w:rsidRPr="00EE1448" w:rsidRDefault="009703DD" w:rsidP="009703DD">
            <w:pPr>
              <w:rPr>
                <w:rFonts w:ascii="Arial" w:hAnsi="Arial" w:cs="Arial"/>
                <w:sz w:val="16"/>
                <w:szCs w:val="16"/>
              </w:rPr>
            </w:pPr>
            <w:r w:rsidRPr="00EE1448">
              <w:rPr>
                <w:rFonts w:ascii="Arial" w:hAnsi="Arial" w:cs="Arial"/>
                <w:sz w:val="16"/>
                <w:szCs w:val="16"/>
              </w:rPr>
              <w:t>2</w:t>
            </w:r>
          </w:p>
        </w:tc>
        <w:tc>
          <w:tcPr>
            <w:tcW w:w="1710" w:type="dxa"/>
            <w:vAlign w:val="center"/>
          </w:tcPr>
          <w:p w14:paraId="1374D747" w14:textId="77777777" w:rsidR="009703DD" w:rsidRPr="00EE1448" w:rsidRDefault="009703DD" w:rsidP="009703DD">
            <w:pPr>
              <w:rPr>
                <w:rFonts w:ascii="Arial" w:hAnsi="Arial" w:cs="Arial"/>
                <w:sz w:val="16"/>
                <w:szCs w:val="16"/>
              </w:rPr>
            </w:pPr>
            <w:r w:rsidRPr="00EE1448">
              <w:rPr>
                <w:rFonts w:ascii="Arial" w:hAnsi="Arial" w:cs="Arial"/>
                <w:sz w:val="16"/>
                <w:szCs w:val="16"/>
              </w:rPr>
              <w:t>2</w:t>
            </w:r>
          </w:p>
        </w:tc>
      </w:tr>
      <w:tr w:rsidR="009703DD" w:rsidRPr="00EE1448" w14:paraId="50D03C39" w14:textId="77777777" w:rsidTr="00953B26">
        <w:trPr>
          <w:jc w:val="center"/>
        </w:trPr>
        <w:tc>
          <w:tcPr>
            <w:tcW w:w="0" w:type="auto"/>
            <w:shd w:val="clear" w:color="auto" w:fill="auto"/>
          </w:tcPr>
          <w:p w14:paraId="5CC2896D" w14:textId="77777777" w:rsidR="009703DD" w:rsidRPr="00EE1448" w:rsidRDefault="009703DD" w:rsidP="009703DD">
            <w:pPr>
              <w:rPr>
                <w:rFonts w:ascii="Arial" w:hAnsi="Arial" w:cs="Arial"/>
                <w:sz w:val="16"/>
                <w:szCs w:val="16"/>
              </w:rPr>
            </w:pPr>
            <w:r w:rsidRPr="00EE1448">
              <w:rPr>
                <w:rFonts w:ascii="Arial" w:hAnsi="Arial" w:cs="Arial"/>
                <w:sz w:val="16"/>
                <w:szCs w:val="16"/>
              </w:rPr>
              <w:t>15</w:t>
            </w:r>
          </w:p>
        </w:tc>
        <w:tc>
          <w:tcPr>
            <w:tcW w:w="0" w:type="auto"/>
            <w:vAlign w:val="center"/>
          </w:tcPr>
          <w:p w14:paraId="2E1EFE2E" w14:textId="77777777" w:rsidR="009703DD" w:rsidRPr="00EE1448" w:rsidRDefault="009703DD" w:rsidP="009703DD">
            <w:pPr>
              <w:rPr>
                <w:rFonts w:ascii="Arial" w:hAnsi="Arial" w:cs="Arial"/>
                <w:sz w:val="16"/>
                <w:szCs w:val="16"/>
              </w:rPr>
            </w:pPr>
            <w:r w:rsidRPr="00EE1448">
              <w:rPr>
                <w:rFonts w:ascii="Arial" w:hAnsi="Arial" w:cs="Arial"/>
                <w:sz w:val="16"/>
                <w:szCs w:val="16"/>
              </w:rPr>
              <w:t>3</w:t>
            </w:r>
          </w:p>
        </w:tc>
        <w:tc>
          <w:tcPr>
            <w:tcW w:w="0" w:type="auto"/>
            <w:shd w:val="clear" w:color="auto" w:fill="auto"/>
            <w:vAlign w:val="center"/>
          </w:tcPr>
          <w:p w14:paraId="7609ED8B" w14:textId="77777777" w:rsidR="009703DD" w:rsidRPr="00EE1448" w:rsidRDefault="009703DD" w:rsidP="009703DD">
            <w:pPr>
              <w:rPr>
                <w:rFonts w:ascii="Arial" w:hAnsi="Arial" w:cs="Arial"/>
                <w:sz w:val="16"/>
                <w:szCs w:val="16"/>
              </w:rPr>
            </w:pPr>
            <w:r w:rsidRPr="00EE1448">
              <w:rPr>
                <w:rFonts w:ascii="Arial" w:hAnsi="Arial" w:cs="Arial"/>
                <w:sz w:val="16"/>
                <w:szCs w:val="16"/>
              </w:rPr>
              <w:t>3</w:t>
            </w:r>
          </w:p>
        </w:tc>
        <w:tc>
          <w:tcPr>
            <w:tcW w:w="1710" w:type="dxa"/>
            <w:vAlign w:val="center"/>
          </w:tcPr>
          <w:p w14:paraId="75EAEE98" w14:textId="77777777" w:rsidR="009703DD" w:rsidRPr="00EE1448" w:rsidRDefault="009703DD" w:rsidP="009703DD">
            <w:pPr>
              <w:rPr>
                <w:rFonts w:ascii="Arial" w:hAnsi="Arial" w:cs="Arial"/>
                <w:sz w:val="16"/>
                <w:szCs w:val="16"/>
              </w:rPr>
            </w:pPr>
            <w:r w:rsidRPr="00EE1448">
              <w:rPr>
                <w:rFonts w:ascii="Arial" w:hAnsi="Arial" w:cs="Arial"/>
                <w:sz w:val="16"/>
                <w:szCs w:val="16"/>
              </w:rPr>
              <w:t>2</w:t>
            </w:r>
          </w:p>
        </w:tc>
      </w:tr>
      <w:tr w:rsidR="009703DD" w:rsidRPr="00EE1448" w14:paraId="46E4CADB" w14:textId="77777777" w:rsidTr="00953B26">
        <w:trPr>
          <w:jc w:val="center"/>
        </w:trPr>
        <w:tc>
          <w:tcPr>
            <w:tcW w:w="0" w:type="auto"/>
            <w:shd w:val="clear" w:color="auto" w:fill="auto"/>
          </w:tcPr>
          <w:p w14:paraId="5FA32C0C" w14:textId="77777777" w:rsidR="009703DD" w:rsidRPr="00EE1448" w:rsidRDefault="009703DD" w:rsidP="009703DD">
            <w:pPr>
              <w:rPr>
                <w:rFonts w:ascii="Arial" w:hAnsi="Arial" w:cs="Arial"/>
                <w:sz w:val="16"/>
                <w:szCs w:val="16"/>
              </w:rPr>
            </w:pPr>
            <w:r w:rsidRPr="00EE1448">
              <w:rPr>
                <w:rFonts w:ascii="Arial" w:hAnsi="Arial" w:cs="Arial"/>
                <w:sz w:val="16"/>
                <w:szCs w:val="16"/>
              </w:rPr>
              <w:t>16</w:t>
            </w:r>
          </w:p>
        </w:tc>
        <w:tc>
          <w:tcPr>
            <w:tcW w:w="0" w:type="auto"/>
            <w:vAlign w:val="center"/>
          </w:tcPr>
          <w:p w14:paraId="11DDC44B" w14:textId="77777777" w:rsidR="009703DD" w:rsidRPr="00EE1448" w:rsidRDefault="009703DD" w:rsidP="009703DD">
            <w:pPr>
              <w:rPr>
                <w:rFonts w:ascii="Arial" w:hAnsi="Arial" w:cs="Arial"/>
                <w:sz w:val="16"/>
                <w:szCs w:val="16"/>
              </w:rPr>
            </w:pPr>
            <w:r w:rsidRPr="00EE1448">
              <w:rPr>
                <w:rFonts w:ascii="Arial" w:hAnsi="Arial" w:cs="Arial"/>
                <w:sz w:val="16"/>
                <w:szCs w:val="16"/>
              </w:rPr>
              <w:t>3</w:t>
            </w:r>
          </w:p>
        </w:tc>
        <w:tc>
          <w:tcPr>
            <w:tcW w:w="0" w:type="auto"/>
            <w:shd w:val="clear" w:color="auto" w:fill="auto"/>
            <w:vAlign w:val="center"/>
          </w:tcPr>
          <w:p w14:paraId="03C0355C" w14:textId="77777777" w:rsidR="009703DD" w:rsidRPr="00EE1448" w:rsidRDefault="009703DD" w:rsidP="009703DD">
            <w:pPr>
              <w:rPr>
                <w:rFonts w:ascii="Arial" w:hAnsi="Arial" w:cs="Arial"/>
                <w:sz w:val="16"/>
                <w:szCs w:val="16"/>
              </w:rPr>
            </w:pPr>
            <w:r w:rsidRPr="00EE1448">
              <w:rPr>
                <w:rFonts w:ascii="Arial" w:hAnsi="Arial" w:cs="Arial"/>
                <w:sz w:val="16"/>
                <w:szCs w:val="16"/>
              </w:rPr>
              <w:t>4</w:t>
            </w:r>
          </w:p>
        </w:tc>
        <w:tc>
          <w:tcPr>
            <w:tcW w:w="1710" w:type="dxa"/>
            <w:vAlign w:val="center"/>
          </w:tcPr>
          <w:p w14:paraId="7FCBC22A" w14:textId="77777777" w:rsidR="009703DD" w:rsidRPr="00EE1448" w:rsidRDefault="009703DD" w:rsidP="009703DD">
            <w:pPr>
              <w:rPr>
                <w:rFonts w:ascii="Arial" w:hAnsi="Arial" w:cs="Arial"/>
                <w:sz w:val="16"/>
                <w:szCs w:val="16"/>
              </w:rPr>
            </w:pPr>
            <w:r w:rsidRPr="00EE1448">
              <w:rPr>
                <w:rFonts w:ascii="Arial" w:hAnsi="Arial" w:cs="Arial"/>
                <w:sz w:val="16"/>
                <w:szCs w:val="16"/>
              </w:rPr>
              <w:t>2</w:t>
            </w:r>
          </w:p>
        </w:tc>
      </w:tr>
      <w:tr w:rsidR="009703DD" w:rsidRPr="00EE1448" w14:paraId="0FC113E2" w14:textId="77777777" w:rsidTr="00953B26">
        <w:trPr>
          <w:jc w:val="center"/>
        </w:trPr>
        <w:tc>
          <w:tcPr>
            <w:tcW w:w="0" w:type="auto"/>
            <w:shd w:val="clear" w:color="auto" w:fill="auto"/>
          </w:tcPr>
          <w:p w14:paraId="5247084D" w14:textId="77777777" w:rsidR="009703DD" w:rsidRPr="00EE1448" w:rsidRDefault="009703DD" w:rsidP="009703DD">
            <w:pPr>
              <w:rPr>
                <w:rFonts w:ascii="Arial" w:hAnsi="Arial" w:cs="Arial"/>
                <w:sz w:val="16"/>
                <w:szCs w:val="16"/>
              </w:rPr>
            </w:pPr>
            <w:r w:rsidRPr="00EE1448">
              <w:rPr>
                <w:rFonts w:ascii="Arial" w:hAnsi="Arial" w:cs="Arial"/>
                <w:sz w:val="16"/>
                <w:szCs w:val="16"/>
              </w:rPr>
              <w:t>17</w:t>
            </w:r>
          </w:p>
        </w:tc>
        <w:tc>
          <w:tcPr>
            <w:tcW w:w="0" w:type="auto"/>
            <w:vAlign w:val="center"/>
          </w:tcPr>
          <w:p w14:paraId="0A165C86" w14:textId="77777777" w:rsidR="009703DD" w:rsidRPr="00EE1448" w:rsidRDefault="009703DD" w:rsidP="009703DD">
            <w:pPr>
              <w:rPr>
                <w:rFonts w:ascii="Arial" w:hAnsi="Arial" w:cs="Arial"/>
                <w:sz w:val="16"/>
                <w:szCs w:val="16"/>
              </w:rPr>
            </w:pPr>
            <w:r w:rsidRPr="00EE1448">
              <w:rPr>
                <w:rFonts w:ascii="Arial" w:hAnsi="Arial" w:cs="Arial"/>
                <w:sz w:val="16"/>
                <w:szCs w:val="16"/>
              </w:rPr>
              <w:t>3</w:t>
            </w:r>
          </w:p>
        </w:tc>
        <w:tc>
          <w:tcPr>
            <w:tcW w:w="0" w:type="auto"/>
            <w:shd w:val="clear" w:color="auto" w:fill="auto"/>
            <w:vAlign w:val="center"/>
          </w:tcPr>
          <w:p w14:paraId="16E83F66" w14:textId="77777777" w:rsidR="009703DD" w:rsidRPr="00EE1448" w:rsidRDefault="009703DD" w:rsidP="009703DD">
            <w:pPr>
              <w:rPr>
                <w:rFonts w:ascii="Arial" w:hAnsi="Arial" w:cs="Arial"/>
                <w:sz w:val="16"/>
                <w:szCs w:val="16"/>
              </w:rPr>
            </w:pPr>
            <w:r w:rsidRPr="00EE1448">
              <w:rPr>
                <w:rFonts w:ascii="Arial" w:hAnsi="Arial" w:cs="Arial"/>
                <w:sz w:val="16"/>
                <w:szCs w:val="16"/>
              </w:rPr>
              <w:t>5</w:t>
            </w:r>
          </w:p>
        </w:tc>
        <w:tc>
          <w:tcPr>
            <w:tcW w:w="1710" w:type="dxa"/>
            <w:vAlign w:val="center"/>
          </w:tcPr>
          <w:p w14:paraId="66D4E0CD" w14:textId="77777777" w:rsidR="009703DD" w:rsidRPr="00EE1448" w:rsidRDefault="009703DD" w:rsidP="009703DD">
            <w:pPr>
              <w:rPr>
                <w:rFonts w:ascii="Arial" w:hAnsi="Arial" w:cs="Arial"/>
                <w:sz w:val="16"/>
                <w:szCs w:val="16"/>
              </w:rPr>
            </w:pPr>
            <w:r w:rsidRPr="00EE1448">
              <w:rPr>
                <w:rFonts w:ascii="Arial" w:hAnsi="Arial" w:cs="Arial"/>
                <w:sz w:val="16"/>
                <w:szCs w:val="16"/>
              </w:rPr>
              <w:t>2</w:t>
            </w:r>
          </w:p>
        </w:tc>
      </w:tr>
      <w:tr w:rsidR="009703DD" w:rsidRPr="00EE1448" w14:paraId="488D68EA" w14:textId="77777777" w:rsidTr="00953B26">
        <w:trPr>
          <w:jc w:val="center"/>
        </w:trPr>
        <w:tc>
          <w:tcPr>
            <w:tcW w:w="0" w:type="auto"/>
            <w:shd w:val="clear" w:color="auto" w:fill="auto"/>
          </w:tcPr>
          <w:p w14:paraId="7D247ECB" w14:textId="77777777" w:rsidR="009703DD" w:rsidRPr="00EE1448" w:rsidRDefault="009703DD" w:rsidP="009703DD">
            <w:pPr>
              <w:rPr>
                <w:rFonts w:ascii="Arial" w:hAnsi="Arial" w:cs="Arial"/>
                <w:sz w:val="16"/>
                <w:szCs w:val="16"/>
              </w:rPr>
            </w:pPr>
            <w:r w:rsidRPr="00EE1448">
              <w:rPr>
                <w:rFonts w:ascii="Arial" w:hAnsi="Arial" w:cs="Arial"/>
                <w:sz w:val="16"/>
                <w:szCs w:val="16"/>
              </w:rPr>
              <w:t>18</w:t>
            </w:r>
          </w:p>
        </w:tc>
        <w:tc>
          <w:tcPr>
            <w:tcW w:w="0" w:type="auto"/>
            <w:vAlign w:val="center"/>
          </w:tcPr>
          <w:p w14:paraId="7C212CB3" w14:textId="77777777" w:rsidR="009703DD" w:rsidRPr="00EE1448" w:rsidRDefault="009703DD" w:rsidP="009703DD">
            <w:pPr>
              <w:rPr>
                <w:rFonts w:ascii="Arial" w:hAnsi="Arial" w:cs="Arial"/>
                <w:sz w:val="16"/>
                <w:szCs w:val="16"/>
              </w:rPr>
            </w:pPr>
            <w:r w:rsidRPr="00EE1448">
              <w:rPr>
                <w:rFonts w:ascii="Arial" w:hAnsi="Arial" w:cs="Arial"/>
                <w:sz w:val="16"/>
                <w:szCs w:val="16"/>
              </w:rPr>
              <w:t>3</w:t>
            </w:r>
          </w:p>
        </w:tc>
        <w:tc>
          <w:tcPr>
            <w:tcW w:w="0" w:type="auto"/>
            <w:shd w:val="clear" w:color="auto" w:fill="auto"/>
            <w:vAlign w:val="center"/>
          </w:tcPr>
          <w:p w14:paraId="1FBCD214" w14:textId="77777777" w:rsidR="009703DD" w:rsidRPr="00EE1448" w:rsidRDefault="009703DD" w:rsidP="009703DD">
            <w:pPr>
              <w:rPr>
                <w:rFonts w:ascii="Arial" w:hAnsi="Arial" w:cs="Arial"/>
                <w:sz w:val="16"/>
                <w:szCs w:val="16"/>
              </w:rPr>
            </w:pPr>
            <w:r w:rsidRPr="00EE1448">
              <w:rPr>
                <w:rFonts w:ascii="Arial" w:hAnsi="Arial" w:cs="Arial"/>
                <w:sz w:val="16"/>
                <w:szCs w:val="16"/>
              </w:rPr>
              <w:t>6</w:t>
            </w:r>
          </w:p>
        </w:tc>
        <w:tc>
          <w:tcPr>
            <w:tcW w:w="1710" w:type="dxa"/>
            <w:vAlign w:val="center"/>
          </w:tcPr>
          <w:p w14:paraId="29D41745" w14:textId="77777777" w:rsidR="009703DD" w:rsidRPr="00EE1448" w:rsidRDefault="009703DD" w:rsidP="009703DD">
            <w:pPr>
              <w:rPr>
                <w:rFonts w:ascii="Arial" w:hAnsi="Arial" w:cs="Arial"/>
                <w:sz w:val="16"/>
                <w:szCs w:val="16"/>
              </w:rPr>
            </w:pPr>
            <w:r w:rsidRPr="00EE1448">
              <w:rPr>
                <w:rFonts w:ascii="Arial" w:hAnsi="Arial" w:cs="Arial"/>
                <w:sz w:val="16"/>
                <w:szCs w:val="16"/>
              </w:rPr>
              <w:t>2</w:t>
            </w:r>
          </w:p>
        </w:tc>
      </w:tr>
      <w:tr w:rsidR="009703DD" w:rsidRPr="00EE1448" w14:paraId="44D5A143" w14:textId="77777777" w:rsidTr="00953B26">
        <w:trPr>
          <w:jc w:val="center"/>
        </w:trPr>
        <w:tc>
          <w:tcPr>
            <w:tcW w:w="0" w:type="auto"/>
            <w:shd w:val="clear" w:color="auto" w:fill="auto"/>
          </w:tcPr>
          <w:p w14:paraId="73FEB158" w14:textId="77777777" w:rsidR="009703DD" w:rsidRPr="00EE1448" w:rsidRDefault="009703DD" w:rsidP="009703DD">
            <w:pPr>
              <w:rPr>
                <w:rFonts w:ascii="Arial" w:hAnsi="Arial" w:cs="Arial"/>
                <w:sz w:val="16"/>
                <w:szCs w:val="16"/>
              </w:rPr>
            </w:pPr>
            <w:r w:rsidRPr="00EE1448">
              <w:rPr>
                <w:rFonts w:ascii="Arial" w:hAnsi="Arial" w:cs="Arial"/>
                <w:sz w:val="16"/>
                <w:szCs w:val="16"/>
              </w:rPr>
              <w:t>19</w:t>
            </w:r>
          </w:p>
        </w:tc>
        <w:tc>
          <w:tcPr>
            <w:tcW w:w="0" w:type="auto"/>
            <w:vAlign w:val="center"/>
          </w:tcPr>
          <w:p w14:paraId="0CE68318" w14:textId="77777777" w:rsidR="009703DD" w:rsidRPr="00EE1448" w:rsidRDefault="009703DD" w:rsidP="009703DD">
            <w:pPr>
              <w:rPr>
                <w:rFonts w:ascii="Arial" w:hAnsi="Arial" w:cs="Arial"/>
                <w:sz w:val="16"/>
                <w:szCs w:val="16"/>
              </w:rPr>
            </w:pPr>
            <w:r w:rsidRPr="00EE1448">
              <w:rPr>
                <w:rFonts w:ascii="Arial" w:hAnsi="Arial" w:cs="Arial"/>
                <w:sz w:val="16"/>
                <w:szCs w:val="16"/>
              </w:rPr>
              <w:t>3</w:t>
            </w:r>
          </w:p>
        </w:tc>
        <w:tc>
          <w:tcPr>
            <w:tcW w:w="0" w:type="auto"/>
            <w:shd w:val="clear" w:color="auto" w:fill="auto"/>
            <w:vAlign w:val="center"/>
          </w:tcPr>
          <w:p w14:paraId="023FE898" w14:textId="77777777" w:rsidR="009703DD" w:rsidRPr="00EE1448" w:rsidRDefault="009703DD" w:rsidP="009703DD">
            <w:pPr>
              <w:rPr>
                <w:rFonts w:ascii="Arial" w:hAnsi="Arial" w:cs="Arial"/>
                <w:sz w:val="16"/>
                <w:szCs w:val="16"/>
              </w:rPr>
            </w:pPr>
            <w:r w:rsidRPr="00EE1448">
              <w:rPr>
                <w:rFonts w:ascii="Arial" w:hAnsi="Arial" w:cs="Arial"/>
                <w:sz w:val="16"/>
                <w:szCs w:val="16"/>
              </w:rPr>
              <w:t>7</w:t>
            </w:r>
          </w:p>
        </w:tc>
        <w:tc>
          <w:tcPr>
            <w:tcW w:w="1710" w:type="dxa"/>
            <w:vAlign w:val="center"/>
          </w:tcPr>
          <w:p w14:paraId="68CABD86" w14:textId="77777777" w:rsidR="009703DD" w:rsidRPr="00EE1448" w:rsidRDefault="009703DD" w:rsidP="009703DD">
            <w:pPr>
              <w:rPr>
                <w:rFonts w:ascii="Arial" w:hAnsi="Arial" w:cs="Arial"/>
                <w:sz w:val="16"/>
                <w:szCs w:val="16"/>
              </w:rPr>
            </w:pPr>
            <w:r w:rsidRPr="00EE1448">
              <w:rPr>
                <w:rFonts w:ascii="Arial" w:hAnsi="Arial" w:cs="Arial"/>
                <w:sz w:val="16"/>
                <w:szCs w:val="16"/>
              </w:rPr>
              <w:t>2</w:t>
            </w:r>
          </w:p>
        </w:tc>
      </w:tr>
      <w:tr w:rsidR="009703DD" w:rsidRPr="00EE1448" w14:paraId="6A952740" w14:textId="77777777" w:rsidTr="00953B26">
        <w:trPr>
          <w:jc w:val="center"/>
        </w:trPr>
        <w:tc>
          <w:tcPr>
            <w:tcW w:w="0" w:type="auto"/>
            <w:shd w:val="clear" w:color="auto" w:fill="auto"/>
          </w:tcPr>
          <w:p w14:paraId="5298612E" w14:textId="77777777" w:rsidR="009703DD" w:rsidRPr="00EE1448" w:rsidRDefault="009703DD" w:rsidP="009703DD">
            <w:pPr>
              <w:rPr>
                <w:rFonts w:ascii="Arial" w:hAnsi="Arial" w:cs="Arial"/>
                <w:sz w:val="16"/>
                <w:szCs w:val="16"/>
              </w:rPr>
            </w:pPr>
            <w:r w:rsidRPr="00EE1448">
              <w:rPr>
                <w:rFonts w:ascii="Arial" w:hAnsi="Arial" w:cs="Arial"/>
                <w:sz w:val="16"/>
                <w:szCs w:val="16"/>
              </w:rPr>
              <w:t>20</w:t>
            </w:r>
          </w:p>
        </w:tc>
        <w:tc>
          <w:tcPr>
            <w:tcW w:w="0" w:type="auto"/>
            <w:vAlign w:val="center"/>
          </w:tcPr>
          <w:p w14:paraId="3AD4F362" w14:textId="77777777" w:rsidR="009703DD" w:rsidRPr="00EE1448" w:rsidRDefault="009703DD" w:rsidP="009703DD">
            <w:pPr>
              <w:rPr>
                <w:rFonts w:ascii="Arial" w:hAnsi="Arial" w:cs="Arial"/>
                <w:sz w:val="16"/>
                <w:szCs w:val="16"/>
              </w:rPr>
            </w:pPr>
            <w:r w:rsidRPr="00EE1448">
              <w:rPr>
                <w:rFonts w:ascii="Arial" w:hAnsi="Arial" w:cs="Arial"/>
                <w:sz w:val="16"/>
                <w:szCs w:val="16"/>
              </w:rPr>
              <w:t>3</w:t>
            </w:r>
          </w:p>
        </w:tc>
        <w:tc>
          <w:tcPr>
            <w:tcW w:w="0" w:type="auto"/>
            <w:shd w:val="clear" w:color="auto" w:fill="auto"/>
            <w:vAlign w:val="center"/>
          </w:tcPr>
          <w:p w14:paraId="1689CFFE" w14:textId="77777777" w:rsidR="009703DD" w:rsidRPr="00EE1448" w:rsidRDefault="009703DD" w:rsidP="009703DD">
            <w:pPr>
              <w:rPr>
                <w:rFonts w:ascii="Arial" w:hAnsi="Arial" w:cs="Arial"/>
                <w:sz w:val="16"/>
                <w:szCs w:val="16"/>
              </w:rPr>
            </w:pPr>
            <w:r w:rsidRPr="00EE1448">
              <w:rPr>
                <w:rFonts w:ascii="Arial" w:hAnsi="Arial" w:cs="Arial"/>
                <w:sz w:val="16"/>
                <w:szCs w:val="16"/>
              </w:rPr>
              <w:t>8</w:t>
            </w:r>
          </w:p>
        </w:tc>
        <w:tc>
          <w:tcPr>
            <w:tcW w:w="1710" w:type="dxa"/>
            <w:vAlign w:val="center"/>
          </w:tcPr>
          <w:p w14:paraId="3FFD1180" w14:textId="77777777" w:rsidR="009703DD" w:rsidRPr="00EE1448" w:rsidRDefault="009703DD" w:rsidP="009703DD">
            <w:pPr>
              <w:rPr>
                <w:rFonts w:ascii="Arial" w:hAnsi="Arial" w:cs="Arial"/>
                <w:sz w:val="16"/>
                <w:szCs w:val="16"/>
              </w:rPr>
            </w:pPr>
            <w:r w:rsidRPr="00EE1448">
              <w:rPr>
                <w:rFonts w:ascii="Arial" w:hAnsi="Arial" w:cs="Arial"/>
                <w:sz w:val="16"/>
                <w:szCs w:val="16"/>
              </w:rPr>
              <w:t>2</w:t>
            </w:r>
          </w:p>
        </w:tc>
      </w:tr>
      <w:tr w:rsidR="009703DD" w:rsidRPr="00EE1448" w14:paraId="37F98207" w14:textId="77777777" w:rsidTr="00953B26">
        <w:trPr>
          <w:jc w:val="center"/>
        </w:trPr>
        <w:tc>
          <w:tcPr>
            <w:tcW w:w="0" w:type="auto"/>
            <w:shd w:val="clear" w:color="auto" w:fill="auto"/>
          </w:tcPr>
          <w:p w14:paraId="770FB496" w14:textId="77777777" w:rsidR="009703DD" w:rsidRPr="00EE1448" w:rsidRDefault="009703DD" w:rsidP="009703DD">
            <w:pPr>
              <w:rPr>
                <w:rFonts w:ascii="Arial" w:hAnsi="Arial" w:cs="Arial"/>
                <w:sz w:val="16"/>
                <w:szCs w:val="16"/>
              </w:rPr>
            </w:pPr>
            <w:r w:rsidRPr="00EE1448">
              <w:rPr>
                <w:rFonts w:ascii="Arial" w:hAnsi="Arial" w:cs="Arial"/>
                <w:sz w:val="16"/>
                <w:szCs w:val="16"/>
              </w:rPr>
              <w:t>21</w:t>
            </w:r>
          </w:p>
        </w:tc>
        <w:tc>
          <w:tcPr>
            <w:tcW w:w="0" w:type="auto"/>
            <w:vAlign w:val="center"/>
          </w:tcPr>
          <w:p w14:paraId="308FE5BD" w14:textId="77777777" w:rsidR="009703DD" w:rsidRPr="00EE1448" w:rsidRDefault="009703DD" w:rsidP="009703DD">
            <w:pPr>
              <w:rPr>
                <w:rFonts w:ascii="Arial" w:hAnsi="Arial" w:cs="Arial"/>
                <w:sz w:val="16"/>
                <w:szCs w:val="16"/>
              </w:rPr>
            </w:pPr>
            <w:r w:rsidRPr="00EE1448">
              <w:rPr>
                <w:rFonts w:ascii="Arial" w:hAnsi="Arial" w:cs="Arial"/>
                <w:sz w:val="16"/>
                <w:szCs w:val="16"/>
              </w:rPr>
              <w:t>3</w:t>
            </w:r>
          </w:p>
        </w:tc>
        <w:tc>
          <w:tcPr>
            <w:tcW w:w="0" w:type="auto"/>
            <w:shd w:val="clear" w:color="auto" w:fill="auto"/>
            <w:vAlign w:val="center"/>
          </w:tcPr>
          <w:p w14:paraId="1B6D5842" w14:textId="77777777" w:rsidR="009703DD" w:rsidRPr="00EE1448" w:rsidRDefault="009703DD" w:rsidP="009703DD">
            <w:pPr>
              <w:rPr>
                <w:rFonts w:ascii="Arial" w:hAnsi="Arial" w:cs="Arial"/>
                <w:sz w:val="16"/>
                <w:szCs w:val="16"/>
              </w:rPr>
            </w:pPr>
            <w:r w:rsidRPr="00EE1448">
              <w:rPr>
                <w:rFonts w:ascii="Arial" w:hAnsi="Arial" w:cs="Arial"/>
                <w:sz w:val="16"/>
                <w:szCs w:val="16"/>
              </w:rPr>
              <w:t>9</w:t>
            </w:r>
          </w:p>
        </w:tc>
        <w:tc>
          <w:tcPr>
            <w:tcW w:w="1710" w:type="dxa"/>
            <w:vAlign w:val="center"/>
          </w:tcPr>
          <w:p w14:paraId="4CDF9239" w14:textId="77777777" w:rsidR="009703DD" w:rsidRPr="00EE1448" w:rsidRDefault="009703DD" w:rsidP="009703DD">
            <w:pPr>
              <w:rPr>
                <w:rFonts w:ascii="Arial" w:hAnsi="Arial" w:cs="Arial"/>
                <w:sz w:val="16"/>
                <w:szCs w:val="16"/>
              </w:rPr>
            </w:pPr>
            <w:r w:rsidRPr="00EE1448">
              <w:rPr>
                <w:rFonts w:ascii="Arial" w:hAnsi="Arial" w:cs="Arial"/>
                <w:sz w:val="16"/>
                <w:szCs w:val="16"/>
              </w:rPr>
              <w:t>2</w:t>
            </w:r>
          </w:p>
        </w:tc>
      </w:tr>
      <w:tr w:rsidR="009703DD" w:rsidRPr="00EE1448" w14:paraId="01C07A2F" w14:textId="77777777" w:rsidTr="00953B26">
        <w:trPr>
          <w:jc w:val="center"/>
        </w:trPr>
        <w:tc>
          <w:tcPr>
            <w:tcW w:w="0" w:type="auto"/>
            <w:shd w:val="clear" w:color="auto" w:fill="auto"/>
          </w:tcPr>
          <w:p w14:paraId="79FE20E7" w14:textId="77777777" w:rsidR="009703DD" w:rsidRPr="00EE1448" w:rsidRDefault="009703DD" w:rsidP="009703DD">
            <w:pPr>
              <w:rPr>
                <w:rFonts w:ascii="Arial" w:hAnsi="Arial" w:cs="Arial"/>
                <w:sz w:val="16"/>
                <w:szCs w:val="16"/>
              </w:rPr>
            </w:pPr>
            <w:r w:rsidRPr="00EE1448">
              <w:rPr>
                <w:rFonts w:ascii="Arial" w:hAnsi="Arial" w:cs="Arial"/>
                <w:sz w:val="16"/>
                <w:szCs w:val="16"/>
              </w:rPr>
              <w:t>22</w:t>
            </w:r>
          </w:p>
        </w:tc>
        <w:tc>
          <w:tcPr>
            <w:tcW w:w="0" w:type="auto"/>
            <w:vAlign w:val="center"/>
          </w:tcPr>
          <w:p w14:paraId="2541405F" w14:textId="77777777" w:rsidR="009703DD" w:rsidRPr="00EE1448" w:rsidRDefault="009703DD" w:rsidP="009703DD">
            <w:pPr>
              <w:rPr>
                <w:rFonts w:ascii="Arial" w:hAnsi="Arial" w:cs="Arial"/>
                <w:sz w:val="16"/>
                <w:szCs w:val="16"/>
              </w:rPr>
            </w:pPr>
            <w:r w:rsidRPr="00EE1448">
              <w:rPr>
                <w:rFonts w:ascii="Arial" w:hAnsi="Arial" w:cs="Arial"/>
                <w:sz w:val="16"/>
                <w:szCs w:val="16"/>
              </w:rPr>
              <w:t>3</w:t>
            </w:r>
          </w:p>
        </w:tc>
        <w:tc>
          <w:tcPr>
            <w:tcW w:w="0" w:type="auto"/>
            <w:shd w:val="clear" w:color="auto" w:fill="auto"/>
            <w:vAlign w:val="center"/>
          </w:tcPr>
          <w:p w14:paraId="534F3921" w14:textId="77777777" w:rsidR="009703DD" w:rsidRPr="00EE1448" w:rsidRDefault="009703DD" w:rsidP="009703DD">
            <w:pPr>
              <w:rPr>
                <w:rFonts w:ascii="Arial" w:hAnsi="Arial" w:cs="Arial"/>
                <w:sz w:val="16"/>
                <w:szCs w:val="16"/>
              </w:rPr>
            </w:pPr>
            <w:r w:rsidRPr="00EE1448">
              <w:rPr>
                <w:rFonts w:ascii="Arial" w:hAnsi="Arial" w:cs="Arial"/>
                <w:sz w:val="16"/>
                <w:szCs w:val="16"/>
              </w:rPr>
              <w:t>10</w:t>
            </w:r>
          </w:p>
        </w:tc>
        <w:tc>
          <w:tcPr>
            <w:tcW w:w="1710" w:type="dxa"/>
            <w:vAlign w:val="center"/>
          </w:tcPr>
          <w:p w14:paraId="214F7ECE" w14:textId="77777777" w:rsidR="009703DD" w:rsidRPr="00EE1448" w:rsidRDefault="009703DD" w:rsidP="009703DD">
            <w:pPr>
              <w:rPr>
                <w:rFonts w:ascii="Arial" w:hAnsi="Arial" w:cs="Arial"/>
                <w:sz w:val="16"/>
                <w:szCs w:val="16"/>
              </w:rPr>
            </w:pPr>
            <w:r w:rsidRPr="00EE1448">
              <w:rPr>
                <w:rFonts w:ascii="Arial" w:hAnsi="Arial" w:cs="Arial"/>
                <w:sz w:val="16"/>
                <w:szCs w:val="16"/>
              </w:rPr>
              <w:t>2</w:t>
            </w:r>
          </w:p>
        </w:tc>
      </w:tr>
      <w:tr w:rsidR="009703DD" w:rsidRPr="00EE1448" w14:paraId="26A79537" w14:textId="77777777" w:rsidTr="00953B26">
        <w:trPr>
          <w:jc w:val="center"/>
        </w:trPr>
        <w:tc>
          <w:tcPr>
            <w:tcW w:w="0" w:type="auto"/>
            <w:shd w:val="clear" w:color="auto" w:fill="auto"/>
          </w:tcPr>
          <w:p w14:paraId="501C0C47" w14:textId="77777777" w:rsidR="009703DD" w:rsidRPr="00EE1448" w:rsidRDefault="009703DD" w:rsidP="009703DD">
            <w:pPr>
              <w:rPr>
                <w:rFonts w:ascii="Arial" w:hAnsi="Arial" w:cs="Arial"/>
                <w:sz w:val="16"/>
                <w:szCs w:val="16"/>
              </w:rPr>
            </w:pPr>
            <w:r w:rsidRPr="00EE1448">
              <w:rPr>
                <w:rFonts w:ascii="Arial" w:hAnsi="Arial" w:cs="Arial"/>
                <w:sz w:val="16"/>
                <w:szCs w:val="16"/>
              </w:rPr>
              <w:t>23</w:t>
            </w:r>
          </w:p>
        </w:tc>
        <w:tc>
          <w:tcPr>
            <w:tcW w:w="0" w:type="auto"/>
            <w:vAlign w:val="center"/>
          </w:tcPr>
          <w:p w14:paraId="5F0FEA44" w14:textId="77777777" w:rsidR="009703DD" w:rsidRPr="00EE1448" w:rsidRDefault="009703DD" w:rsidP="009703DD">
            <w:pPr>
              <w:rPr>
                <w:rFonts w:ascii="Arial" w:hAnsi="Arial" w:cs="Arial"/>
                <w:sz w:val="16"/>
                <w:szCs w:val="16"/>
              </w:rPr>
            </w:pPr>
            <w:r w:rsidRPr="00EE1448">
              <w:rPr>
                <w:rFonts w:ascii="Arial" w:hAnsi="Arial" w:cs="Arial"/>
                <w:sz w:val="16"/>
                <w:szCs w:val="16"/>
              </w:rPr>
              <w:t>3</w:t>
            </w:r>
          </w:p>
        </w:tc>
        <w:tc>
          <w:tcPr>
            <w:tcW w:w="0" w:type="auto"/>
            <w:shd w:val="clear" w:color="auto" w:fill="auto"/>
            <w:vAlign w:val="center"/>
          </w:tcPr>
          <w:p w14:paraId="009B27D2" w14:textId="77777777" w:rsidR="009703DD" w:rsidRPr="00EE1448" w:rsidRDefault="009703DD" w:rsidP="009703DD">
            <w:pPr>
              <w:rPr>
                <w:rFonts w:ascii="Arial" w:hAnsi="Arial" w:cs="Arial"/>
                <w:sz w:val="16"/>
                <w:szCs w:val="16"/>
              </w:rPr>
            </w:pPr>
            <w:r w:rsidRPr="00EE1448">
              <w:rPr>
                <w:rFonts w:ascii="Arial" w:hAnsi="Arial" w:cs="Arial"/>
                <w:sz w:val="16"/>
                <w:szCs w:val="16"/>
              </w:rPr>
              <w:t>11</w:t>
            </w:r>
          </w:p>
        </w:tc>
        <w:tc>
          <w:tcPr>
            <w:tcW w:w="1710" w:type="dxa"/>
            <w:vAlign w:val="center"/>
          </w:tcPr>
          <w:p w14:paraId="5B535318" w14:textId="77777777" w:rsidR="009703DD" w:rsidRPr="00EE1448" w:rsidRDefault="009703DD" w:rsidP="009703DD">
            <w:pPr>
              <w:rPr>
                <w:rFonts w:ascii="Arial" w:hAnsi="Arial" w:cs="Arial"/>
                <w:sz w:val="16"/>
                <w:szCs w:val="16"/>
              </w:rPr>
            </w:pPr>
            <w:r w:rsidRPr="00EE1448">
              <w:rPr>
                <w:rFonts w:ascii="Arial" w:hAnsi="Arial" w:cs="Arial"/>
                <w:sz w:val="16"/>
                <w:szCs w:val="16"/>
              </w:rPr>
              <w:t>2</w:t>
            </w:r>
          </w:p>
        </w:tc>
      </w:tr>
      <w:tr w:rsidR="009703DD" w:rsidRPr="00EE1448" w14:paraId="7871B16C" w14:textId="77777777" w:rsidTr="00953B26">
        <w:trPr>
          <w:jc w:val="center"/>
        </w:trPr>
        <w:tc>
          <w:tcPr>
            <w:tcW w:w="0" w:type="auto"/>
            <w:shd w:val="clear" w:color="auto" w:fill="auto"/>
          </w:tcPr>
          <w:p w14:paraId="06142797" w14:textId="77777777" w:rsidR="009703DD" w:rsidRPr="00EE1448" w:rsidRDefault="009703DD" w:rsidP="009703DD">
            <w:pPr>
              <w:rPr>
                <w:rFonts w:ascii="Arial" w:hAnsi="Arial" w:cs="Arial"/>
                <w:sz w:val="16"/>
                <w:szCs w:val="16"/>
              </w:rPr>
            </w:pPr>
            <w:r w:rsidRPr="00EE1448">
              <w:rPr>
                <w:rFonts w:ascii="Arial" w:hAnsi="Arial" w:cs="Arial"/>
                <w:sz w:val="16"/>
                <w:szCs w:val="16"/>
              </w:rPr>
              <w:lastRenderedPageBreak/>
              <w:t>24</w:t>
            </w:r>
          </w:p>
        </w:tc>
        <w:tc>
          <w:tcPr>
            <w:tcW w:w="0" w:type="auto"/>
            <w:vAlign w:val="center"/>
          </w:tcPr>
          <w:p w14:paraId="4E3F7FB5" w14:textId="77777777" w:rsidR="009703DD" w:rsidRPr="00EE1448" w:rsidRDefault="009703DD" w:rsidP="009703DD">
            <w:pPr>
              <w:rPr>
                <w:rFonts w:ascii="Arial" w:hAnsi="Arial" w:cs="Arial"/>
                <w:sz w:val="16"/>
                <w:szCs w:val="16"/>
              </w:rPr>
            </w:pPr>
            <w:r w:rsidRPr="00EE1448">
              <w:rPr>
                <w:rFonts w:ascii="Arial" w:hAnsi="Arial" w:cs="Arial"/>
                <w:sz w:val="16"/>
                <w:szCs w:val="16"/>
              </w:rPr>
              <w:t>1</w:t>
            </w:r>
          </w:p>
        </w:tc>
        <w:tc>
          <w:tcPr>
            <w:tcW w:w="0" w:type="auto"/>
            <w:shd w:val="clear" w:color="auto" w:fill="auto"/>
            <w:vAlign w:val="center"/>
          </w:tcPr>
          <w:p w14:paraId="751310E7" w14:textId="77777777" w:rsidR="009703DD" w:rsidRPr="00EE1448" w:rsidRDefault="009703DD" w:rsidP="009703DD">
            <w:pPr>
              <w:rPr>
                <w:rFonts w:ascii="Arial" w:hAnsi="Arial" w:cs="Arial"/>
                <w:sz w:val="16"/>
                <w:szCs w:val="16"/>
              </w:rPr>
            </w:pPr>
            <w:r w:rsidRPr="00EE1448">
              <w:rPr>
                <w:rFonts w:ascii="Arial" w:hAnsi="Arial" w:cs="Arial"/>
                <w:sz w:val="16"/>
                <w:szCs w:val="16"/>
              </w:rPr>
              <w:t>0</w:t>
            </w:r>
          </w:p>
        </w:tc>
        <w:tc>
          <w:tcPr>
            <w:tcW w:w="1710" w:type="dxa"/>
            <w:vAlign w:val="center"/>
          </w:tcPr>
          <w:p w14:paraId="777C5910" w14:textId="77777777" w:rsidR="009703DD" w:rsidRPr="00EE1448" w:rsidRDefault="009703DD" w:rsidP="009703DD">
            <w:pPr>
              <w:rPr>
                <w:rFonts w:ascii="Arial" w:hAnsi="Arial" w:cs="Arial"/>
                <w:sz w:val="16"/>
                <w:szCs w:val="16"/>
              </w:rPr>
            </w:pPr>
            <w:r w:rsidRPr="00EE1448">
              <w:rPr>
                <w:rFonts w:ascii="Arial" w:hAnsi="Arial" w:cs="Arial"/>
                <w:sz w:val="16"/>
                <w:szCs w:val="16"/>
              </w:rPr>
              <w:t>2</w:t>
            </w:r>
          </w:p>
        </w:tc>
      </w:tr>
      <w:tr w:rsidR="009703DD" w:rsidRPr="00EE1448" w14:paraId="5B80BB41" w14:textId="77777777" w:rsidTr="00953B26">
        <w:trPr>
          <w:jc w:val="center"/>
        </w:trPr>
        <w:tc>
          <w:tcPr>
            <w:tcW w:w="0" w:type="auto"/>
            <w:shd w:val="clear" w:color="auto" w:fill="auto"/>
          </w:tcPr>
          <w:p w14:paraId="3CB06AC1" w14:textId="77777777" w:rsidR="009703DD" w:rsidRPr="00EE1448" w:rsidRDefault="009703DD" w:rsidP="009703DD">
            <w:pPr>
              <w:rPr>
                <w:rFonts w:ascii="Arial" w:hAnsi="Arial" w:cs="Arial"/>
                <w:sz w:val="16"/>
                <w:szCs w:val="16"/>
              </w:rPr>
            </w:pPr>
            <w:r w:rsidRPr="00EE1448">
              <w:rPr>
                <w:rFonts w:ascii="Arial" w:hAnsi="Arial" w:cs="Arial"/>
                <w:sz w:val="16"/>
                <w:szCs w:val="16"/>
              </w:rPr>
              <w:t>25</w:t>
            </w:r>
          </w:p>
        </w:tc>
        <w:tc>
          <w:tcPr>
            <w:tcW w:w="0" w:type="auto"/>
            <w:vAlign w:val="center"/>
          </w:tcPr>
          <w:p w14:paraId="56FC44F4" w14:textId="77777777" w:rsidR="009703DD" w:rsidRPr="00EE1448" w:rsidRDefault="009703DD" w:rsidP="009703DD">
            <w:pPr>
              <w:rPr>
                <w:rFonts w:ascii="Arial" w:hAnsi="Arial" w:cs="Arial"/>
                <w:sz w:val="16"/>
                <w:szCs w:val="16"/>
              </w:rPr>
            </w:pPr>
            <w:r w:rsidRPr="00EE1448">
              <w:rPr>
                <w:rFonts w:ascii="Arial" w:hAnsi="Arial" w:cs="Arial"/>
                <w:sz w:val="16"/>
                <w:szCs w:val="16"/>
              </w:rPr>
              <w:t>1</w:t>
            </w:r>
          </w:p>
        </w:tc>
        <w:tc>
          <w:tcPr>
            <w:tcW w:w="0" w:type="auto"/>
            <w:shd w:val="clear" w:color="auto" w:fill="auto"/>
            <w:vAlign w:val="center"/>
          </w:tcPr>
          <w:p w14:paraId="26EE327D" w14:textId="77777777" w:rsidR="009703DD" w:rsidRPr="00EE1448" w:rsidRDefault="009703DD" w:rsidP="009703DD">
            <w:pPr>
              <w:rPr>
                <w:rFonts w:ascii="Arial" w:hAnsi="Arial" w:cs="Arial"/>
                <w:sz w:val="16"/>
                <w:szCs w:val="16"/>
              </w:rPr>
            </w:pPr>
            <w:r w:rsidRPr="00EE1448">
              <w:rPr>
                <w:rFonts w:ascii="Arial" w:hAnsi="Arial" w:cs="Arial"/>
                <w:sz w:val="16"/>
                <w:szCs w:val="16"/>
              </w:rPr>
              <w:t>1</w:t>
            </w:r>
          </w:p>
        </w:tc>
        <w:tc>
          <w:tcPr>
            <w:tcW w:w="1710" w:type="dxa"/>
            <w:vAlign w:val="center"/>
          </w:tcPr>
          <w:p w14:paraId="1B13A3D4" w14:textId="77777777" w:rsidR="009703DD" w:rsidRPr="00EE1448" w:rsidRDefault="009703DD" w:rsidP="009703DD">
            <w:pPr>
              <w:rPr>
                <w:rFonts w:ascii="Arial" w:hAnsi="Arial" w:cs="Arial"/>
                <w:sz w:val="16"/>
                <w:szCs w:val="16"/>
              </w:rPr>
            </w:pPr>
            <w:r w:rsidRPr="00EE1448">
              <w:rPr>
                <w:rFonts w:ascii="Arial" w:hAnsi="Arial" w:cs="Arial"/>
                <w:sz w:val="16"/>
                <w:szCs w:val="16"/>
              </w:rPr>
              <w:t>2</w:t>
            </w:r>
          </w:p>
        </w:tc>
      </w:tr>
      <w:tr w:rsidR="009703DD" w:rsidRPr="00EE1448" w14:paraId="1D46D0BF" w14:textId="77777777" w:rsidTr="00953B26">
        <w:trPr>
          <w:jc w:val="center"/>
        </w:trPr>
        <w:tc>
          <w:tcPr>
            <w:tcW w:w="0" w:type="auto"/>
            <w:shd w:val="clear" w:color="auto" w:fill="auto"/>
          </w:tcPr>
          <w:p w14:paraId="749C9223" w14:textId="77777777" w:rsidR="009703DD" w:rsidRPr="00EE1448" w:rsidRDefault="009703DD" w:rsidP="009703DD">
            <w:pPr>
              <w:rPr>
                <w:rFonts w:ascii="Arial" w:hAnsi="Arial" w:cs="Arial"/>
                <w:sz w:val="16"/>
                <w:szCs w:val="16"/>
              </w:rPr>
            </w:pPr>
            <w:r w:rsidRPr="00EE1448">
              <w:rPr>
                <w:rFonts w:ascii="Arial" w:hAnsi="Arial" w:cs="Arial"/>
                <w:sz w:val="16"/>
                <w:szCs w:val="16"/>
              </w:rPr>
              <w:t>26</w:t>
            </w:r>
          </w:p>
        </w:tc>
        <w:tc>
          <w:tcPr>
            <w:tcW w:w="0" w:type="auto"/>
            <w:vAlign w:val="center"/>
          </w:tcPr>
          <w:p w14:paraId="359F4DA3" w14:textId="77777777" w:rsidR="009703DD" w:rsidRPr="00EE1448" w:rsidRDefault="009703DD" w:rsidP="009703DD">
            <w:pPr>
              <w:rPr>
                <w:rFonts w:ascii="Arial" w:hAnsi="Arial" w:cs="Arial"/>
                <w:sz w:val="16"/>
                <w:szCs w:val="16"/>
              </w:rPr>
            </w:pPr>
            <w:r w:rsidRPr="00EE1448">
              <w:rPr>
                <w:rFonts w:ascii="Arial" w:hAnsi="Arial" w:cs="Arial"/>
                <w:sz w:val="16"/>
                <w:szCs w:val="16"/>
              </w:rPr>
              <w:t>1</w:t>
            </w:r>
          </w:p>
        </w:tc>
        <w:tc>
          <w:tcPr>
            <w:tcW w:w="0" w:type="auto"/>
            <w:shd w:val="clear" w:color="auto" w:fill="auto"/>
            <w:vAlign w:val="center"/>
          </w:tcPr>
          <w:p w14:paraId="3B72490C" w14:textId="77777777" w:rsidR="009703DD" w:rsidRPr="00EE1448" w:rsidRDefault="009703DD" w:rsidP="009703DD">
            <w:pPr>
              <w:rPr>
                <w:rFonts w:ascii="Arial" w:hAnsi="Arial" w:cs="Arial"/>
                <w:sz w:val="16"/>
                <w:szCs w:val="16"/>
              </w:rPr>
            </w:pPr>
            <w:r w:rsidRPr="00EE1448">
              <w:rPr>
                <w:rFonts w:ascii="Arial" w:hAnsi="Arial" w:cs="Arial"/>
                <w:sz w:val="16"/>
                <w:szCs w:val="16"/>
              </w:rPr>
              <w:t>6</w:t>
            </w:r>
          </w:p>
        </w:tc>
        <w:tc>
          <w:tcPr>
            <w:tcW w:w="1710" w:type="dxa"/>
            <w:vAlign w:val="center"/>
          </w:tcPr>
          <w:p w14:paraId="2A691B3E" w14:textId="77777777" w:rsidR="009703DD" w:rsidRPr="00EE1448" w:rsidRDefault="009703DD" w:rsidP="009703DD">
            <w:pPr>
              <w:rPr>
                <w:rFonts w:ascii="Arial" w:hAnsi="Arial" w:cs="Arial"/>
                <w:sz w:val="16"/>
                <w:szCs w:val="16"/>
              </w:rPr>
            </w:pPr>
            <w:r w:rsidRPr="00EE1448">
              <w:rPr>
                <w:rFonts w:ascii="Arial" w:hAnsi="Arial" w:cs="Arial"/>
                <w:sz w:val="16"/>
                <w:szCs w:val="16"/>
              </w:rPr>
              <w:t>2</w:t>
            </w:r>
          </w:p>
        </w:tc>
      </w:tr>
      <w:tr w:rsidR="009703DD" w:rsidRPr="00EE1448" w14:paraId="706CCF53" w14:textId="77777777" w:rsidTr="00953B26">
        <w:trPr>
          <w:jc w:val="center"/>
        </w:trPr>
        <w:tc>
          <w:tcPr>
            <w:tcW w:w="0" w:type="auto"/>
            <w:shd w:val="clear" w:color="auto" w:fill="auto"/>
          </w:tcPr>
          <w:p w14:paraId="40C30435" w14:textId="77777777" w:rsidR="009703DD" w:rsidRPr="00EE1448" w:rsidRDefault="009703DD" w:rsidP="009703DD">
            <w:pPr>
              <w:rPr>
                <w:rFonts w:ascii="Arial" w:hAnsi="Arial" w:cs="Arial"/>
                <w:sz w:val="16"/>
                <w:szCs w:val="16"/>
              </w:rPr>
            </w:pPr>
            <w:r w:rsidRPr="00EE1448">
              <w:rPr>
                <w:rFonts w:ascii="Arial" w:hAnsi="Arial" w:cs="Arial"/>
                <w:sz w:val="16"/>
                <w:szCs w:val="16"/>
              </w:rPr>
              <w:t>27</w:t>
            </w:r>
          </w:p>
        </w:tc>
        <w:tc>
          <w:tcPr>
            <w:tcW w:w="0" w:type="auto"/>
            <w:vAlign w:val="center"/>
          </w:tcPr>
          <w:p w14:paraId="14853069" w14:textId="77777777" w:rsidR="009703DD" w:rsidRPr="00EE1448" w:rsidRDefault="009703DD" w:rsidP="009703DD">
            <w:pPr>
              <w:rPr>
                <w:rFonts w:ascii="Arial" w:hAnsi="Arial" w:cs="Arial"/>
                <w:sz w:val="16"/>
                <w:szCs w:val="16"/>
              </w:rPr>
            </w:pPr>
            <w:r w:rsidRPr="00EE1448">
              <w:rPr>
                <w:rFonts w:ascii="Arial" w:hAnsi="Arial" w:cs="Arial"/>
                <w:sz w:val="16"/>
                <w:szCs w:val="16"/>
              </w:rPr>
              <w:t>1</w:t>
            </w:r>
          </w:p>
        </w:tc>
        <w:tc>
          <w:tcPr>
            <w:tcW w:w="0" w:type="auto"/>
            <w:shd w:val="clear" w:color="auto" w:fill="auto"/>
            <w:vAlign w:val="center"/>
          </w:tcPr>
          <w:p w14:paraId="549EE6BD" w14:textId="77777777" w:rsidR="009703DD" w:rsidRPr="00EE1448" w:rsidRDefault="009703DD" w:rsidP="009703DD">
            <w:pPr>
              <w:rPr>
                <w:rFonts w:ascii="Arial" w:hAnsi="Arial" w:cs="Arial"/>
                <w:sz w:val="16"/>
                <w:szCs w:val="16"/>
              </w:rPr>
            </w:pPr>
            <w:r w:rsidRPr="00EE1448">
              <w:rPr>
                <w:rFonts w:ascii="Arial" w:hAnsi="Arial" w:cs="Arial"/>
                <w:sz w:val="16"/>
                <w:szCs w:val="16"/>
              </w:rPr>
              <w:t>7</w:t>
            </w:r>
          </w:p>
        </w:tc>
        <w:tc>
          <w:tcPr>
            <w:tcW w:w="1710" w:type="dxa"/>
            <w:vAlign w:val="center"/>
          </w:tcPr>
          <w:p w14:paraId="6F06BC25" w14:textId="77777777" w:rsidR="009703DD" w:rsidRPr="00EE1448" w:rsidRDefault="009703DD" w:rsidP="009703DD">
            <w:pPr>
              <w:rPr>
                <w:rFonts w:ascii="Arial" w:hAnsi="Arial" w:cs="Arial"/>
                <w:sz w:val="16"/>
                <w:szCs w:val="16"/>
              </w:rPr>
            </w:pPr>
            <w:r w:rsidRPr="00EE1448">
              <w:rPr>
                <w:rFonts w:ascii="Arial" w:hAnsi="Arial" w:cs="Arial"/>
                <w:sz w:val="16"/>
                <w:szCs w:val="16"/>
              </w:rPr>
              <w:t>2</w:t>
            </w:r>
          </w:p>
        </w:tc>
      </w:tr>
      <w:tr w:rsidR="009703DD" w:rsidRPr="00EE1448" w14:paraId="76981258" w14:textId="77777777" w:rsidTr="00953B26">
        <w:trPr>
          <w:jc w:val="center"/>
        </w:trPr>
        <w:tc>
          <w:tcPr>
            <w:tcW w:w="0" w:type="auto"/>
            <w:shd w:val="clear" w:color="auto" w:fill="auto"/>
          </w:tcPr>
          <w:p w14:paraId="195A94F9" w14:textId="77777777" w:rsidR="009703DD" w:rsidRPr="00EE1448" w:rsidRDefault="009703DD" w:rsidP="009703DD">
            <w:pPr>
              <w:rPr>
                <w:rFonts w:ascii="Arial" w:hAnsi="Arial" w:cs="Arial"/>
                <w:sz w:val="16"/>
                <w:szCs w:val="16"/>
              </w:rPr>
            </w:pPr>
            <w:r w:rsidRPr="00EE1448">
              <w:rPr>
                <w:rFonts w:ascii="Arial" w:hAnsi="Arial" w:cs="Arial"/>
                <w:sz w:val="16"/>
                <w:szCs w:val="16"/>
              </w:rPr>
              <w:t>28</w:t>
            </w:r>
          </w:p>
        </w:tc>
        <w:tc>
          <w:tcPr>
            <w:tcW w:w="0" w:type="auto"/>
          </w:tcPr>
          <w:p w14:paraId="4311C4A3" w14:textId="77777777" w:rsidR="009703DD" w:rsidRPr="00EE1448" w:rsidRDefault="009703DD" w:rsidP="009703DD">
            <w:pPr>
              <w:rPr>
                <w:rFonts w:ascii="Arial" w:hAnsi="Arial" w:cs="Arial"/>
                <w:sz w:val="16"/>
                <w:szCs w:val="16"/>
              </w:rPr>
            </w:pPr>
            <w:r w:rsidRPr="00EE1448">
              <w:rPr>
                <w:rFonts w:ascii="Arial" w:hAnsi="Arial" w:cs="Arial"/>
                <w:sz w:val="16"/>
                <w:szCs w:val="16"/>
              </w:rPr>
              <w:t>1</w:t>
            </w:r>
          </w:p>
        </w:tc>
        <w:tc>
          <w:tcPr>
            <w:tcW w:w="0" w:type="auto"/>
            <w:shd w:val="clear" w:color="auto" w:fill="auto"/>
          </w:tcPr>
          <w:p w14:paraId="1BB17330" w14:textId="77777777" w:rsidR="009703DD" w:rsidRPr="00EE1448" w:rsidRDefault="009703DD" w:rsidP="009703DD">
            <w:pPr>
              <w:rPr>
                <w:rFonts w:ascii="Arial" w:hAnsi="Arial" w:cs="Arial"/>
                <w:sz w:val="16"/>
                <w:szCs w:val="16"/>
              </w:rPr>
            </w:pPr>
            <w:r w:rsidRPr="00EE1448">
              <w:rPr>
                <w:rFonts w:ascii="Arial" w:hAnsi="Arial" w:cs="Arial"/>
                <w:sz w:val="16"/>
                <w:szCs w:val="16"/>
              </w:rPr>
              <w:t>12</w:t>
            </w:r>
          </w:p>
        </w:tc>
        <w:tc>
          <w:tcPr>
            <w:tcW w:w="1710" w:type="dxa"/>
            <w:vAlign w:val="center"/>
          </w:tcPr>
          <w:p w14:paraId="019CC757" w14:textId="77777777" w:rsidR="009703DD" w:rsidRPr="00EE1448" w:rsidRDefault="009703DD" w:rsidP="009703DD">
            <w:pPr>
              <w:rPr>
                <w:rFonts w:ascii="Arial" w:hAnsi="Arial" w:cs="Arial"/>
                <w:sz w:val="16"/>
                <w:szCs w:val="16"/>
              </w:rPr>
            </w:pPr>
            <w:r w:rsidRPr="00EE1448">
              <w:rPr>
                <w:rFonts w:ascii="Arial" w:hAnsi="Arial" w:cs="Arial"/>
                <w:sz w:val="16"/>
                <w:szCs w:val="16"/>
              </w:rPr>
              <w:t>1</w:t>
            </w:r>
          </w:p>
        </w:tc>
      </w:tr>
      <w:tr w:rsidR="009703DD" w:rsidRPr="00EE1448" w14:paraId="5F3F3A0E" w14:textId="77777777" w:rsidTr="00953B26">
        <w:trPr>
          <w:jc w:val="center"/>
        </w:trPr>
        <w:tc>
          <w:tcPr>
            <w:tcW w:w="0" w:type="auto"/>
            <w:shd w:val="clear" w:color="auto" w:fill="auto"/>
          </w:tcPr>
          <w:p w14:paraId="4304AD96" w14:textId="77777777" w:rsidR="009703DD" w:rsidRPr="00EE1448" w:rsidRDefault="009703DD" w:rsidP="009703DD">
            <w:pPr>
              <w:rPr>
                <w:rFonts w:ascii="Arial" w:hAnsi="Arial" w:cs="Arial"/>
                <w:sz w:val="16"/>
                <w:szCs w:val="16"/>
              </w:rPr>
            </w:pPr>
            <w:r w:rsidRPr="00EE1448">
              <w:rPr>
                <w:rFonts w:ascii="Arial" w:hAnsi="Arial" w:cs="Arial"/>
                <w:sz w:val="16"/>
                <w:szCs w:val="16"/>
              </w:rPr>
              <w:t>29</w:t>
            </w:r>
          </w:p>
        </w:tc>
        <w:tc>
          <w:tcPr>
            <w:tcW w:w="0" w:type="auto"/>
          </w:tcPr>
          <w:p w14:paraId="25841D00" w14:textId="77777777" w:rsidR="009703DD" w:rsidRPr="00EE1448" w:rsidRDefault="009703DD" w:rsidP="009703DD">
            <w:pPr>
              <w:rPr>
                <w:rFonts w:ascii="Arial" w:hAnsi="Arial" w:cs="Arial"/>
                <w:sz w:val="16"/>
                <w:szCs w:val="16"/>
              </w:rPr>
            </w:pPr>
            <w:r w:rsidRPr="00EE1448">
              <w:rPr>
                <w:rFonts w:ascii="Arial" w:hAnsi="Arial" w:cs="Arial"/>
                <w:sz w:val="16"/>
                <w:szCs w:val="16"/>
              </w:rPr>
              <w:t>1</w:t>
            </w:r>
          </w:p>
        </w:tc>
        <w:tc>
          <w:tcPr>
            <w:tcW w:w="0" w:type="auto"/>
            <w:shd w:val="clear" w:color="auto" w:fill="auto"/>
          </w:tcPr>
          <w:p w14:paraId="585943BE" w14:textId="77777777" w:rsidR="009703DD" w:rsidRPr="00EE1448" w:rsidRDefault="009703DD" w:rsidP="009703DD">
            <w:pPr>
              <w:rPr>
                <w:rFonts w:ascii="Arial" w:hAnsi="Arial" w:cs="Arial"/>
                <w:sz w:val="16"/>
                <w:szCs w:val="16"/>
              </w:rPr>
            </w:pPr>
            <w:r w:rsidRPr="00EE1448">
              <w:rPr>
                <w:rFonts w:ascii="Arial" w:hAnsi="Arial" w:cs="Arial"/>
                <w:sz w:val="16"/>
                <w:szCs w:val="16"/>
              </w:rPr>
              <w:t>13</w:t>
            </w:r>
          </w:p>
        </w:tc>
        <w:tc>
          <w:tcPr>
            <w:tcW w:w="1710" w:type="dxa"/>
            <w:vAlign w:val="center"/>
          </w:tcPr>
          <w:p w14:paraId="7388B972" w14:textId="77777777" w:rsidR="009703DD" w:rsidRPr="00EE1448" w:rsidRDefault="009703DD" w:rsidP="009703DD">
            <w:pPr>
              <w:rPr>
                <w:rFonts w:ascii="Arial" w:hAnsi="Arial" w:cs="Arial"/>
                <w:sz w:val="16"/>
                <w:szCs w:val="16"/>
              </w:rPr>
            </w:pPr>
            <w:r w:rsidRPr="00EE1448">
              <w:rPr>
                <w:rFonts w:ascii="Arial" w:hAnsi="Arial" w:cs="Arial"/>
                <w:sz w:val="16"/>
                <w:szCs w:val="16"/>
              </w:rPr>
              <w:t>1</w:t>
            </w:r>
          </w:p>
        </w:tc>
      </w:tr>
      <w:tr w:rsidR="009703DD" w:rsidRPr="00EE1448" w14:paraId="681DFDB1" w14:textId="77777777" w:rsidTr="00953B26">
        <w:trPr>
          <w:jc w:val="center"/>
        </w:trPr>
        <w:tc>
          <w:tcPr>
            <w:tcW w:w="0" w:type="auto"/>
            <w:shd w:val="clear" w:color="auto" w:fill="auto"/>
          </w:tcPr>
          <w:p w14:paraId="17A31DCE" w14:textId="77777777" w:rsidR="009703DD" w:rsidRPr="00EE1448" w:rsidRDefault="009703DD" w:rsidP="009703DD">
            <w:pPr>
              <w:rPr>
                <w:rFonts w:ascii="Arial" w:hAnsi="Arial" w:cs="Arial"/>
                <w:sz w:val="16"/>
                <w:szCs w:val="16"/>
              </w:rPr>
            </w:pPr>
            <w:r w:rsidRPr="00EE1448">
              <w:rPr>
                <w:rFonts w:ascii="Arial" w:hAnsi="Arial" w:cs="Arial"/>
                <w:sz w:val="16"/>
                <w:szCs w:val="16"/>
              </w:rPr>
              <w:t>30</w:t>
            </w:r>
          </w:p>
        </w:tc>
        <w:tc>
          <w:tcPr>
            <w:tcW w:w="0" w:type="auto"/>
          </w:tcPr>
          <w:p w14:paraId="67BB1ED5" w14:textId="77777777" w:rsidR="009703DD" w:rsidRPr="00EE1448" w:rsidRDefault="009703DD" w:rsidP="009703DD">
            <w:pPr>
              <w:rPr>
                <w:rFonts w:ascii="Arial" w:hAnsi="Arial" w:cs="Arial"/>
                <w:sz w:val="16"/>
                <w:szCs w:val="16"/>
              </w:rPr>
            </w:pPr>
            <w:r w:rsidRPr="00EE1448">
              <w:rPr>
                <w:rFonts w:ascii="Arial" w:hAnsi="Arial" w:cs="Arial"/>
                <w:sz w:val="16"/>
                <w:szCs w:val="16"/>
              </w:rPr>
              <w:t>2</w:t>
            </w:r>
          </w:p>
        </w:tc>
        <w:tc>
          <w:tcPr>
            <w:tcW w:w="0" w:type="auto"/>
            <w:shd w:val="clear" w:color="auto" w:fill="auto"/>
          </w:tcPr>
          <w:p w14:paraId="109AB7A9" w14:textId="77777777" w:rsidR="009703DD" w:rsidRPr="00EE1448" w:rsidRDefault="009703DD" w:rsidP="009703DD">
            <w:pPr>
              <w:rPr>
                <w:rFonts w:ascii="Arial" w:hAnsi="Arial" w:cs="Arial"/>
                <w:sz w:val="16"/>
                <w:szCs w:val="16"/>
              </w:rPr>
            </w:pPr>
            <w:r w:rsidRPr="00EE1448">
              <w:rPr>
                <w:rFonts w:ascii="Arial" w:hAnsi="Arial" w:cs="Arial"/>
                <w:sz w:val="16"/>
                <w:szCs w:val="16"/>
              </w:rPr>
              <w:t>12</w:t>
            </w:r>
          </w:p>
        </w:tc>
        <w:tc>
          <w:tcPr>
            <w:tcW w:w="1710" w:type="dxa"/>
            <w:vAlign w:val="center"/>
          </w:tcPr>
          <w:p w14:paraId="1A847F8D" w14:textId="77777777" w:rsidR="009703DD" w:rsidRPr="00EE1448" w:rsidRDefault="009703DD" w:rsidP="009703DD">
            <w:pPr>
              <w:rPr>
                <w:rFonts w:ascii="Arial" w:hAnsi="Arial" w:cs="Arial"/>
                <w:sz w:val="16"/>
                <w:szCs w:val="16"/>
              </w:rPr>
            </w:pPr>
            <w:r w:rsidRPr="00EE1448">
              <w:rPr>
                <w:rFonts w:ascii="Arial" w:hAnsi="Arial" w:cs="Arial"/>
                <w:sz w:val="16"/>
                <w:szCs w:val="16"/>
              </w:rPr>
              <w:t>1</w:t>
            </w:r>
          </w:p>
        </w:tc>
      </w:tr>
      <w:tr w:rsidR="009703DD" w:rsidRPr="00EE1448" w14:paraId="31A0A23C" w14:textId="77777777" w:rsidTr="00953B26">
        <w:trPr>
          <w:jc w:val="center"/>
        </w:trPr>
        <w:tc>
          <w:tcPr>
            <w:tcW w:w="0" w:type="auto"/>
            <w:shd w:val="clear" w:color="auto" w:fill="auto"/>
          </w:tcPr>
          <w:p w14:paraId="619A555A" w14:textId="77777777" w:rsidR="009703DD" w:rsidRPr="00EE1448" w:rsidRDefault="009703DD" w:rsidP="009703DD">
            <w:pPr>
              <w:rPr>
                <w:rFonts w:ascii="Arial" w:hAnsi="Arial" w:cs="Arial"/>
                <w:sz w:val="16"/>
                <w:szCs w:val="16"/>
              </w:rPr>
            </w:pPr>
            <w:r w:rsidRPr="00EE1448">
              <w:rPr>
                <w:rFonts w:ascii="Arial" w:hAnsi="Arial" w:cs="Arial"/>
                <w:sz w:val="16"/>
                <w:szCs w:val="16"/>
              </w:rPr>
              <w:t>31</w:t>
            </w:r>
          </w:p>
        </w:tc>
        <w:tc>
          <w:tcPr>
            <w:tcW w:w="0" w:type="auto"/>
          </w:tcPr>
          <w:p w14:paraId="78C946AB" w14:textId="77777777" w:rsidR="009703DD" w:rsidRPr="00EE1448" w:rsidRDefault="009703DD" w:rsidP="009703DD">
            <w:pPr>
              <w:rPr>
                <w:rFonts w:ascii="Arial" w:hAnsi="Arial" w:cs="Arial"/>
                <w:sz w:val="16"/>
                <w:szCs w:val="16"/>
              </w:rPr>
            </w:pPr>
            <w:r w:rsidRPr="00EE1448">
              <w:rPr>
                <w:rFonts w:ascii="Arial" w:hAnsi="Arial" w:cs="Arial"/>
                <w:sz w:val="16"/>
                <w:szCs w:val="16"/>
              </w:rPr>
              <w:t>2</w:t>
            </w:r>
          </w:p>
        </w:tc>
        <w:tc>
          <w:tcPr>
            <w:tcW w:w="0" w:type="auto"/>
            <w:shd w:val="clear" w:color="auto" w:fill="auto"/>
          </w:tcPr>
          <w:p w14:paraId="5CA8FA51" w14:textId="77777777" w:rsidR="009703DD" w:rsidRPr="00EE1448" w:rsidRDefault="009703DD" w:rsidP="009703DD">
            <w:pPr>
              <w:rPr>
                <w:rFonts w:ascii="Arial" w:hAnsi="Arial" w:cs="Arial"/>
                <w:sz w:val="16"/>
                <w:szCs w:val="16"/>
              </w:rPr>
            </w:pPr>
            <w:r w:rsidRPr="00EE1448">
              <w:rPr>
                <w:rFonts w:ascii="Arial" w:hAnsi="Arial" w:cs="Arial"/>
                <w:sz w:val="16"/>
                <w:szCs w:val="16"/>
              </w:rPr>
              <w:t>13</w:t>
            </w:r>
          </w:p>
        </w:tc>
        <w:tc>
          <w:tcPr>
            <w:tcW w:w="1710" w:type="dxa"/>
            <w:vAlign w:val="center"/>
          </w:tcPr>
          <w:p w14:paraId="5997DA5A" w14:textId="77777777" w:rsidR="009703DD" w:rsidRPr="00EE1448" w:rsidRDefault="009703DD" w:rsidP="009703DD">
            <w:pPr>
              <w:rPr>
                <w:rFonts w:ascii="Arial" w:hAnsi="Arial" w:cs="Arial"/>
                <w:sz w:val="16"/>
                <w:szCs w:val="16"/>
              </w:rPr>
            </w:pPr>
            <w:r w:rsidRPr="00EE1448">
              <w:rPr>
                <w:rFonts w:ascii="Arial" w:hAnsi="Arial" w:cs="Arial"/>
                <w:sz w:val="16"/>
                <w:szCs w:val="16"/>
              </w:rPr>
              <w:t>1</w:t>
            </w:r>
          </w:p>
        </w:tc>
      </w:tr>
      <w:tr w:rsidR="009703DD" w:rsidRPr="00EE1448" w14:paraId="4A609CBF" w14:textId="77777777" w:rsidTr="00953B26">
        <w:trPr>
          <w:jc w:val="center"/>
        </w:trPr>
        <w:tc>
          <w:tcPr>
            <w:tcW w:w="0" w:type="auto"/>
            <w:shd w:val="clear" w:color="auto" w:fill="auto"/>
          </w:tcPr>
          <w:p w14:paraId="7A7CB514" w14:textId="77777777" w:rsidR="009703DD" w:rsidRPr="00EE1448" w:rsidRDefault="009703DD" w:rsidP="009703DD">
            <w:pPr>
              <w:rPr>
                <w:rFonts w:ascii="Arial" w:hAnsi="Arial" w:cs="Arial"/>
                <w:sz w:val="16"/>
                <w:szCs w:val="16"/>
              </w:rPr>
            </w:pPr>
            <w:r w:rsidRPr="00EE1448">
              <w:rPr>
                <w:rFonts w:ascii="Arial" w:hAnsi="Arial" w:cs="Arial"/>
                <w:sz w:val="16"/>
                <w:szCs w:val="16"/>
              </w:rPr>
              <w:t>32</w:t>
            </w:r>
          </w:p>
        </w:tc>
        <w:tc>
          <w:tcPr>
            <w:tcW w:w="0" w:type="auto"/>
          </w:tcPr>
          <w:p w14:paraId="1D3BC5F1" w14:textId="77777777" w:rsidR="009703DD" w:rsidRPr="00EE1448" w:rsidRDefault="009703DD" w:rsidP="009703DD">
            <w:pPr>
              <w:rPr>
                <w:rFonts w:ascii="Arial" w:hAnsi="Arial" w:cs="Arial"/>
                <w:sz w:val="16"/>
                <w:szCs w:val="16"/>
              </w:rPr>
            </w:pPr>
            <w:r w:rsidRPr="00EE1448">
              <w:rPr>
                <w:rFonts w:ascii="Arial" w:hAnsi="Arial" w:cs="Arial"/>
                <w:sz w:val="16"/>
                <w:szCs w:val="16"/>
              </w:rPr>
              <w:t>2</w:t>
            </w:r>
          </w:p>
        </w:tc>
        <w:tc>
          <w:tcPr>
            <w:tcW w:w="0" w:type="auto"/>
            <w:shd w:val="clear" w:color="auto" w:fill="auto"/>
          </w:tcPr>
          <w:p w14:paraId="192563D4" w14:textId="77777777" w:rsidR="009703DD" w:rsidRPr="00EE1448" w:rsidRDefault="009703DD" w:rsidP="009703DD">
            <w:pPr>
              <w:rPr>
                <w:rFonts w:ascii="Arial" w:hAnsi="Arial" w:cs="Arial"/>
                <w:sz w:val="16"/>
                <w:szCs w:val="16"/>
              </w:rPr>
            </w:pPr>
            <w:r w:rsidRPr="00EE1448">
              <w:rPr>
                <w:rFonts w:ascii="Arial" w:hAnsi="Arial" w:cs="Arial"/>
                <w:sz w:val="16"/>
                <w:szCs w:val="16"/>
              </w:rPr>
              <w:t>14</w:t>
            </w:r>
          </w:p>
        </w:tc>
        <w:tc>
          <w:tcPr>
            <w:tcW w:w="1710" w:type="dxa"/>
            <w:vAlign w:val="center"/>
          </w:tcPr>
          <w:p w14:paraId="4A73751C" w14:textId="77777777" w:rsidR="009703DD" w:rsidRPr="00EE1448" w:rsidRDefault="009703DD" w:rsidP="009703DD">
            <w:pPr>
              <w:rPr>
                <w:rFonts w:ascii="Arial" w:hAnsi="Arial" w:cs="Arial"/>
                <w:sz w:val="16"/>
                <w:szCs w:val="16"/>
              </w:rPr>
            </w:pPr>
            <w:r w:rsidRPr="00EE1448">
              <w:rPr>
                <w:rFonts w:ascii="Arial" w:hAnsi="Arial" w:cs="Arial"/>
                <w:sz w:val="16"/>
                <w:szCs w:val="16"/>
              </w:rPr>
              <w:t>1</w:t>
            </w:r>
          </w:p>
        </w:tc>
      </w:tr>
      <w:tr w:rsidR="009703DD" w:rsidRPr="00EE1448" w14:paraId="0D800107" w14:textId="77777777" w:rsidTr="00953B26">
        <w:trPr>
          <w:jc w:val="center"/>
        </w:trPr>
        <w:tc>
          <w:tcPr>
            <w:tcW w:w="0" w:type="auto"/>
            <w:shd w:val="clear" w:color="auto" w:fill="auto"/>
          </w:tcPr>
          <w:p w14:paraId="776A229A" w14:textId="77777777" w:rsidR="009703DD" w:rsidRPr="00EE1448" w:rsidRDefault="009703DD" w:rsidP="009703DD">
            <w:pPr>
              <w:rPr>
                <w:rFonts w:ascii="Arial" w:hAnsi="Arial" w:cs="Arial"/>
                <w:sz w:val="16"/>
                <w:szCs w:val="16"/>
              </w:rPr>
            </w:pPr>
            <w:r w:rsidRPr="00EE1448">
              <w:rPr>
                <w:rFonts w:ascii="Arial" w:hAnsi="Arial" w:cs="Arial"/>
                <w:sz w:val="16"/>
                <w:szCs w:val="16"/>
              </w:rPr>
              <w:t>33</w:t>
            </w:r>
          </w:p>
        </w:tc>
        <w:tc>
          <w:tcPr>
            <w:tcW w:w="0" w:type="auto"/>
          </w:tcPr>
          <w:p w14:paraId="3DBE5845" w14:textId="77777777" w:rsidR="009703DD" w:rsidRPr="00EE1448" w:rsidRDefault="009703DD" w:rsidP="009703DD">
            <w:pPr>
              <w:rPr>
                <w:rFonts w:ascii="Arial" w:hAnsi="Arial" w:cs="Arial"/>
                <w:sz w:val="16"/>
                <w:szCs w:val="16"/>
              </w:rPr>
            </w:pPr>
            <w:r w:rsidRPr="00EE1448">
              <w:rPr>
                <w:rFonts w:ascii="Arial" w:hAnsi="Arial" w:cs="Arial"/>
                <w:sz w:val="16"/>
                <w:szCs w:val="16"/>
              </w:rPr>
              <w:t>2</w:t>
            </w:r>
          </w:p>
        </w:tc>
        <w:tc>
          <w:tcPr>
            <w:tcW w:w="0" w:type="auto"/>
            <w:shd w:val="clear" w:color="auto" w:fill="auto"/>
          </w:tcPr>
          <w:p w14:paraId="4A4D1F50" w14:textId="77777777" w:rsidR="009703DD" w:rsidRPr="00EE1448" w:rsidRDefault="009703DD" w:rsidP="009703DD">
            <w:pPr>
              <w:rPr>
                <w:rFonts w:ascii="Arial" w:hAnsi="Arial" w:cs="Arial"/>
                <w:sz w:val="16"/>
                <w:szCs w:val="16"/>
              </w:rPr>
            </w:pPr>
            <w:r w:rsidRPr="00EE1448">
              <w:rPr>
                <w:rFonts w:ascii="Arial" w:hAnsi="Arial" w:cs="Arial"/>
                <w:sz w:val="16"/>
                <w:szCs w:val="16"/>
              </w:rPr>
              <w:t>15</w:t>
            </w:r>
          </w:p>
        </w:tc>
        <w:tc>
          <w:tcPr>
            <w:tcW w:w="1710" w:type="dxa"/>
            <w:vAlign w:val="center"/>
          </w:tcPr>
          <w:p w14:paraId="0BB72E83" w14:textId="77777777" w:rsidR="009703DD" w:rsidRPr="00EE1448" w:rsidRDefault="009703DD" w:rsidP="009703DD">
            <w:pPr>
              <w:rPr>
                <w:rFonts w:ascii="Arial" w:hAnsi="Arial" w:cs="Arial"/>
                <w:sz w:val="16"/>
                <w:szCs w:val="16"/>
              </w:rPr>
            </w:pPr>
            <w:r w:rsidRPr="00EE1448">
              <w:rPr>
                <w:rFonts w:ascii="Arial" w:hAnsi="Arial" w:cs="Arial"/>
                <w:sz w:val="16"/>
                <w:szCs w:val="16"/>
              </w:rPr>
              <w:t>1</w:t>
            </w:r>
          </w:p>
        </w:tc>
      </w:tr>
      <w:tr w:rsidR="009703DD" w:rsidRPr="00EE1448" w14:paraId="59802293" w14:textId="77777777" w:rsidTr="00953B26">
        <w:trPr>
          <w:jc w:val="center"/>
        </w:trPr>
        <w:tc>
          <w:tcPr>
            <w:tcW w:w="0" w:type="auto"/>
            <w:shd w:val="clear" w:color="auto" w:fill="auto"/>
          </w:tcPr>
          <w:p w14:paraId="02B42E2E" w14:textId="77777777" w:rsidR="009703DD" w:rsidRPr="00EE1448" w:rsidRDefault="009703DD" w:rsidP="009703DD">
            <w:pPr>
              <w:rPr>
                <w:rFonts w:ascii="Arial" w:hAnsi="Arial" w:cs="Arial"/>
                <w:sz w:val="16"/>
                <w:szCs w:val="16"/>
              </w:rPr>
            </w:pPr>
            <w:r w:rsidRPr="00EE1448">
              <w:rPr>
                <w:rFonts w:ascii="Arial" w:hAnsi="Arial" w:cs="Arial"/>
                <w:sz w:val="16"/>
                <w:szCs w:val="16"/>
              </w:rPr>
              <w:t>34</w:t>
            </w:r>
          </w:p>
        </w:tc>
        <w:tc>
          <w:tcPr>
            <w:tcW w:w="0" w:type="auto"/>
          </w:tcPr>
          <w:p w14:paraId="555C5CDF" w14:textId="77777777" w:rsidR="009703DD" w:rsidRPr="00EE1448" w:rsidRDefault="009703DD" w:rsidP="009703DD">
            <w:pPr>
              <w:rPr>
                <w:rFonts w:ascii="Arial" w:hAnsi="Arial" w:cs="Arial"/>
                <w:sz w:val="16"/>
                <w:szCs w:val="16"/>
              </w:rPr>
            </w:pPr>
            <w:r w:rsidRPr="00EE1448">
              <w:rPr>
                <w:rFonts w:ascii="Arial" w:hAnsi="Arial" w:cs="Arial"/>
                <w:sz w:val="16"/>
                <w:szCs w:val="16"/>
              </w:rPr>
              <w:t>3</w:t>
            </w:r>
          </w:p>
        </w:tc>
        <w:tc>
          <w:tcPr>
            <w:tcW w:w="0" w:type="auto"/>
            <w:shd w:val="clear" w:color="auto" w:fill="auto"/>
          </w:tcPr>
          <w:p w14:paraId="5363BFC3" w14:textId="77777777" w:rsidR="009703DD" w:rsidRPr="00EE1448" w:rsidRDefault="009703DD" w:rsidP="009703DD">
            <w:pPr>
              <w:rPr>
                <w:rFonts w:ascii="Arial" w:hAnsi="Arial" w:cs="Arial"/>
                <w:sz w:val="16"/>
                <w:szCs w:val="16"/>
              </w:rPr>
            </w:pPr>
            <w:r w:rsidRPr="00EE1448">
              <w:rPr>
                <w:rFonts w:ascii="Arial" w:hAnsi="Arial" w:cs="Arial"/>
                <w:sz w:val="16"/>
                <w:szCs w:val="16"/>
              </w:rPr>
              <w:t>12</w:t>
            </w:r>
          </w:p>
        </w:tc>
        <w:tc>
          <w:tcPr>
            <w:tcW w:w="1710" w:type="dxa"/>
            <w:vAlign w:val="center"/>
          </w:tcPr>
          <w:p w14:paraId="34C08A23" w14:textId="77777777" w:rsidR="009703DD" w:rsidRPr="00EE1448" w:rsidRDefault="009703DD" w:rsidP="009703DD">
            <w:pPr>
              <w:rPr>
                <w:rFonts w:ascii="Arial" w:hAnsi="Arial" w:cs="Arial"/>
                <w:sz w:val="16"/>
                <w:szCs w:val="16"/>
              </w:rPr>
            </w:pPr>
            <w:r w:rsidRPr="00EE1448">
              <w:rPr>
                <w:rFonts w:ascii="Arial" w:hAnsi="Arial" w:cs="Arial"/>
                <w:sz w:val="16"/>
                <w:szCs w:val="16"/>
              </w:rPr>
              <w:t>1</w:t>
            </w:r>
          </w:p>
        </w:tc>
      </w:tr>
      <w:tr w:rsidR="009703DD" w:rsidRPr="00EE1448" w14:paraId="3EC2D068" w14:textId="77777777" w:rsidTr="00953B26">
        <w:trPr>
          <w:jc w:val="center"/>
        </w:trPr>
        <w:tc>
          <w:tcPr>
            <w:tcW w:w="0" w:type="auto"/>
            <w:shd w:val="clear" w:color="auto" w:fill="auto"/>
          </w:tcPr>
          <w:p w14:paraId="23BB54A5" w14:textId="77777777" w:rsidR="009703DD" w:rsidRPr="00EE1448" w:rsidRDefault="009703DD" w:rsidP="009703DD">
            <w:pPr>
              <w:rPr>
                <w:rFonts w:ascii="Arial" w:hAnsi="Arial" w:cs="Arial"/>
                <w:sz w:val="16"/>
                <w:szCs w:val="16"/>
              </w:rPr>
            </w:pPr>
            <w:r w:rsidRPr="00EE1448">
              <w:rPr>
                <w:rFonts w:ascii="Arial" w:hAnsi="Arial" w:cs="Arial"/>
                <w:sz w:val="16"/>
                <w:szCs w:val="16"/>
              </w:rPr>
              <w:t>35</w:t>
            </w:r>
          </w:p>
        </w:tc>
        <w:tc>
          <w:tcPr>
            <w:tcW w:w="0" w:type="auto"/>
          </w:tcPr>
          <w:p w14:paraId="64AAFF5A" w14:textId="77777777" w:rsidR="009703DD" w:rsidRPr="00EE1448" w:rsidRDefault="009703DD" w:rsidP="009703DD">
            <w:pPr>
              <w:rPr>
                <w:rFonts w:ascii="Arial" w:hAnsi="Arial" w:cs="Arial"/>
                <w:sz w:val="16"/>
                <w:szCs w:val="16"/>
              </w:rPr>
            </w:pPr>
            <w:r w:rsidRPr="00EE1448">
              <w:rPr>
                <w:rFonts w:ascii="Arial" w:hAnsi="Arial" w:cs="Arial"/>
                <w:sz w:val="16"/>
                <w:szCs w:val="16"/>
              </w:rPr>
              <w:t>3</w:t>
            </w:r>
          </w:p>
        </w:tc>
        <w:tc>
          <w:tcPr>
            <w:tcW w:w="0" w:type="auto"/>
            <w:shd w:val="clear" w:color="auto" w:fill="auto"/>
          </w:tcPr>
          <w:p w14:paraId="0F130F7E" w14:textId="77777777" w:rsidR="009703DD" w:rsidRPr="00EE1448" w:rsidRDefault="009703DD" w:rsidP="009703DD">
            <w:pPr>
              <w:rPr>
                <w:rFonts w:ascii="Arial" w:hAnsi="Arial" w:cs="Arial"/>
                <w:sz w:val="16"/>
                <w:szCs w:val="16"/>
              </w:rPr>
            </w:pPr>
            <w:r w:rsidRPr="00EE1448">
              <w:rPr>
                <w:rFonts w:ascii="Arial" w:hAnsi="Arial" w:cs="Arial"/>
                <w:sz w:val="16"/>
                <w:szCs w:val="16"/>
              </w:rPr>
              <w:t>13</w:t>
            </w:r>
          </w:p>
        </w:tc>
        <w:tc>
          <w:tcPr>
            <w:tcW w:w="1710" w:type="dxa"/>
            <w:vAlign w:val="center"/>
          </w:tcPr>
          <w:p w14:paraId="6946088C" w14:textId="77777777" w:rsidR="009703DD" w:rsidRPr="00EE1448" w:rsidRDefault="009703DD" w:rsidP="009703DD">
            <w:pPr>
              <w:rPr>
                <w:rFonts w:ascii="Arial" w:hAnsi="Arial" w:cs="Arial"/>
                <w:sz w:val="16"/>
                <w:szCs w:val="16"/>
              </w:rPr>
            </w:pPr>
            <w:r w:rsidRPr="00EE1448">
              <w:rPr>
                <w:rFonts w:ascii="Arial" w:hAnsi="Arial" w:cs="Arial"/>
                <w:sz w:val="16"/>
                <w:szCs w:val="16"/>
              </w:rPr>
              <w:t>1</w:t>
            </w:r>
          </w:p>
        </w:tc>
      </w:tr>
      <w:tr w:rsidR="009703DD" w:rsidRPr="00EE1448" w14:paraId="0FF3B6FD" w14:textId="77777777" w:rsidTr="00953B26">
        <w:trPr>
          <w:jc w:val="center"/>
        </w:trPr>
        <w:tc>
          <w:tcPr>
            <w:tcW w:w="0" w:type="auto"/>
            <w:shd w:val="clear" w:color="auto" w:fill="auto"/>
          </w:tcPr>
          <w:p w14:paraId="52C1EEB0" w14:textId="77777777" w:rsidR="009703DD" w:rsidRPr="00EE1448" w:rsidRDefault="009703DD" w:rsidP="009703DD">
            <w:pPr>
              <w:rPr>
                <w:rFonts w:ascii="Arial" w:hAnsi="Arial" w:cs="Arial"/>
                <w:sz w:val="16"/>
                <w:szCs w:val="16"/>
              </w:rPr>
            </w:pPr>
            <w:r w:rsidRPr="00EE1448">
              <w:rPr>
                <w:rFonts w:ascii="Arial" w:hAnsi="Arial" w:cs="Arial"/>
                <w:sz w:val="16"/>
                <w:szCs w:val="16"/>
              </w:rPr>
              <w:t>36</w:t>
            </w:r>
          </w:p>
        </w:tc>
        <w:tc>
          <w:tcPr>
            <w:tcW w:w="0" w:type="auto"/>
          </w:tcPr>
          <w:p w14:paraId="74EEA5A9" w14:textId="77777777" w:rsidR="009703DD" w:rsidRPr="00EE1448" w:rsidRDefault="009703DD" w:rsidP="009703DD">
            <w:pPr>
              <w:rPr>
                <w:rFonts w:ascii="Arial" w:hAnsi="Arial" w:cs="Arial"/>
                <w:sz w:val="16"/>
                <w:szCs w:val="16"/>
              </w:rPr>
            </w:pPr>
            <w:r w:rsidRPr="00EE1448">
              <w:rPr>
                <w:rFonts w:ascii="Arial" w:hAnsi="Arial" w:cs="Arial"/>
                <w:sz w:val="16"/>
                <w:szCs w:val="16"/>
              </w:rPr>
              <w:t>3</w:t>
            </w:r>
          </w:p>
        </w:tc>
        <w:tc>
          <w:tcPr>
            <w:tcW w:w="0" w:type="auto"/>
            <w:shd w:val="clear" w:color="auto" w:fill="auto"/>
          </w:tcPr>
          <w:p w14:paraId="0256286E" w14:textId="77777777" w:rsidR="009703DD" w:rsidRPr="00EE1448" w:rsidRDefault="009703DD" w:rsidP="009703DD">
            <w:pPr>
              <w:rPr>
                <w:rFonts w:ascii="Arial" w:hAnsi="Arial" w:cs="Arial"/>
                <w:sz w:val="16"/>
                <w:szCs w:val="16"/>
              </w:rPr>
            </w:pPr>
            <w:r w:rsidRPr="00EE1448">
              <w:rPr>
                <w:rFonts w:ascii="Arial" w:hAnsi="Arial" w:cs="Arial"/>
                <w:sz w:val="16"/>
                <w:szCs w:val="16"/>
              </w:rPr>
              <w:t>14</w:t>
            </w:r>
          </w:p>
        </w:tc>
        <w:tc>
          <w:tcPr>
            <w:tcW w:w="1710" w:type="dxa"/>
            <w:vAlign w:val="center"/>
          </w:tcPr>
          <w:p w14:paraId="3E59A3F5" w14:textId="77777777" w:rsidR="009703DD" w:rsidRPr="00EE1448" w:rsidRDefault="009703DD" w:rsidP="009703DD">
            <w:pPr>
              <w:rPr>
                <w:rFonts w:ascii="Arial" w:hAnsi="Arial" w:cs="Arial"/>
                <w:sz w:val="16"/>
                <w:szCs w:val="16"/>
              </w:rPr>
            </w:pPr>
            <w:r w:rsidRPr="00EE1448">
              <w:rPr>
                <w:rFonts w:ascii="Arial" w:hAnsi="Arial" w:cs="Arial"/>
                <w:sz w:val="16"/>
                <w:szCs w:val="16"/>
              </w:rPr>
              <w:t>1</w:t>
            </w:r>
          </w:p>
        </w:tc>
      </w:tr>
      <w:tr w:rsidR="009703DD" w:rsidRPr="00EE1448" w14:paraId="26A0104F" w14:textId="77777777" w:rsidTr="00953B26">
        <w:trPr>
          <w:jc w:val="center"/>
        </w:trPr>
        <w:tc>
          <w:tcPr>
            <w:tcW w:w="0" w:type="auto"/>
            <w:shd w:val="clear" w:color="auto" w:fill="auto"/>
          </w:tcPr>
          <w:p w14:paraId="13BFCF3F" w14:textId="77777777" w:rsidR="009703DD" w:rsidRPr="00EE1448" w:rsidRDefault="009703DD" w:rsidP="009703DD">
            <w:pPr>
              <w:rPr>
                <w:rFonts w:ascii="Arial" w:hAnsi="Arial" w:cs="Arial"/>
                <w:sz w:val="16"/>
                <w:szCs w:val="16"/>
              </w:rPr>
            </w:pPr>
            <w:r w:rsidRPr="00EE1448">
              <w:rPr>
                <w:rFonts w:ascii="Arial" w:hAnsi="Arial" w:cs="Arial"/>
                <w:sz w:val="16"/>
                <w:szCs w:val="16"/>
              </w:rPr>
              <w:t>37</w:t>
            </w:r>
          </w:p>
        </w:tc>
        <w:tc>
          <w:tcPr>
            <w:tcW w:w="0" w:type="auto"/>
          </w:tcPr>
          <w:p w14:paraId="407E545E" w14:textId="77777777" w:rsidR="009703DD" w:rsidRPr="00EE1448" w:rsidRDefault="009703DD" w:rsidP="009703DD">
            <w:pPr>
              <w:rPr>
                <w:rFonts w:ascii="Arial" w:hAnsi="Arial" w:cs="Arial"/>
                <w:sz w:val="16"/>
                <w:szCs w:val="16"/>
              </w:rPr>
            </w:pPr>
            <w:r w:rsidRPr="00EE1448">
              <w:rPr>
                <w:rFonts w:ascii="Arial" w:hAnsi="Arial" w:cs="Arial"/>
                <w:sz w:val="16"/>
                <w:szCs w:val="16"/>
              </w:rPr>
              <w:t>3</w:t>
            </w:r>
          </w:p>
        </w:tc>
        <w:tc>
          <w:tcPr>
            <w:tcW w:w="0" w:type="auto"/>
            <w:shd w:val="clear" w:color="auto" w:fill="auto"/>
          </w:tcPr>
          <w:p w14:paraId="497761A1" w14:textId="77777777" w:rsidR="009703DD" w:rsidRPr="00EE1448" w:rsidRDefault="009703DD" w:rsidP="009703DD">
            <w:pPr>
              <w:rPr>
                <w:rFonts w:ascii="Arial" w:hAnsi="Arial" w:cs="Arial"/>
                <w:sz w:val="16"/>
                <w:szCs w:val="16"/>
              </w:rPr>
            </w:pPr>
            <w:r w:rsidRPr="00EE1448">
              <w:rPr>
                <w:rFonts w:ascii="Arial" w:hAnsi="Arial" w:cs="Arial"/>
                <w:sz w:val="16"/>
                <w:szCs w:val="16"/>
              </w:rPr>
              <w:t>15</w:t>
            </w:r>
          </w:p>
        </w:tc>
        <w:tc>
          <w:tcPr>
            <w:tcW w:w="1710" w:type="dxa"/>
            <w:vAlign w:val="center"/>
          </w:tcPr>
          <w:p w14:paraId="03E94245" w14:textId="77777777" w:rsidR="009703DD" w:rsidRPr="00EE1448" w:rsidRDefault="009703DD" w:rsidP="009703DD">
            <w:pPr>
              <w:rPr>
                <w:rFonts w:ascii="Arial" w:hAnsi="Arial" w:cs="Arial"/>
                <w:sz w:val="16"/>
                <w:szCs w:val="16"/>
              </w:rPr>
            </w:pPr>
            <w:r w:rsidRPr="00EE1448">
              <w:rPr>
                <w:rFonts w:ascii="Arial" w:hAnsi="Arial" w:cs="Arial"/>
                <w:sz w:val="16"/>
                <w:szCs w:val="16"/>
              </w:rPr>
              <w:t>1</w:t>
            </w:r>
          </w:p>
        </w:tc>
      </w:tr>
      <w:tr w:rsidR="009703DD" w:rsidRPr="00EE1448" w14:paraId="6B0745FF" w14:textId="77777777" w:rsidTr="00953B26">
        <w:trPr>
          <w:jc w:val="center"/>
        </w:trPr>
        <w:tc>
          <w:tcPr>
            <w:tcW w:w="0" w:type="auto"/>
            <w:shd w:val="clear" w:color="auto" w:fill="auto"/>
          </w:tcPr>
          <w:p w14:paraId="659E65DD" w14:textId="77777777" w:rsidR="009703DD" w:rsidRPr="00EE1448" w:rsidRDefault="009703DD" w:rsidP="009703DD">
            <w:pPr>
              <w:rPr>
                <w:rFonts w:ascii="Arial" w:hAnsi="Arial" w:cs="Arial"/>
                <w:sz w:val="16"/>
                <w:szCs w:val="16"/>
              </w:rPr>
            </w:pPr>
            <w:r w:rsidRPr="00EE1448">
              <w:rPr>
                <w:rFonts w:ascii="Arial" w:hAnsi="Arial" w:cs="Arial"/>
                <w:sz w:val="16"/>
                <w:szCs w:val="16"/>
              </w:rPr>
              <w:t>38</w:t>
            </w:r>
          </w:p>
        </w:tc>
        <w:tc>
          <w:tcPr>
            <w:tcW w:w="0" w:type="auto"/>
          </w:tcPr>
          <w:p w14:paraId="08B6ADD9" w14:textId="77777777" w:rsidR="009703DD" w:rsidRPr="00EE1448" w:rsidRDefault="009703DD" w:rsidP="009703DD">
            <w:pPr>
              <w:rPr>
                <w:rFonts w:ascii="Arial" w:hAnsi="Arial" w:cs="Arial"/>
                <w:sz w:val="16"/>
                <w:szCs w:val="16"/>
              </w:rPr>
            </w:pPr>
            <w:r w:rsidRPr="00EE1448">
              <w:rPr>
                <w:rFonts w:ascii="Arial" w:hAnsi="Arial" w:cs="Arial"/>
                <w:sz w:val="16"/>
                <w:szCs w:val="16"/>
              </w:rPr>
              <w:t>3</w:t>
            </w:r>
          </w:p>
        </w:tc>
        <w:tc>
          <w:tcPr>
            <w:tcW w:w="0" w:type="auto"/>
            <w:shd w:val="clear" w:color="auto" w:fill="auto"/>
          </w:tcPr>
          <w:p w14:paraId="63381A26" w14:textId="77777777" w:rsidR="009703DD" w:rsidRPr="00EE1448" w:rsidRDefault="009703DD" w:rsidP="009703DD">
            <w:pPr>
              <w:rPr>
                <w:rFonts w:ascii="Arial" w:hAnsi="Arial" w:cs="Arial"/>
                <w:sz w:val="16"/>
                <w:szCs w:val="16"/>
              </w:rPr>
            </w:pPr>
            <w:r w:rsidRPr="00EE1448">
              <w:rPr>
                <w:rFonts w:ascii="Arial" w:hAnsi="Arial" w:cs="Arial"/>
                <w:sz w:val="16"/>
                <w:szCs w:val="16"/>
              </w:rPr>
              <w:t>16</w:t>
            </w:r>
          </w:p>
        </w:tc>
        <w:tc>
          <w:tcPr>
            <w:tcW w:w="1710" w:type="dxa"/>
            <w:vAlign w:val="center"/>
          </w:tcPr>
          <w:p w14:paraId="7A50061B" w14:textId="77777777" w:rsidR="009703DD" w:rsidRPr="00EE1448" w:rsidRDefault="009703DD" w:rsidP="009703DD">
            <w:pPr>
              <w:rPr>
                <w:rFonts w:ascii="Arial" w:hAnsi="Arial" w:cs="Arial"/>
                <w:sz w:val="16"/>
                <w:szCs w:val="16"/>
              </w:rPr>
            </w:pPr>
            <w:r w:rsidRPr="00EE1448">
              <w:rPr>
                <w:rFonts w:ascii="Arial" w:hAnsi="Arial" w:cs="Arial"/>
                <w:sz w:val="16"/>
                <w:szCs w:val="16"/>
              </w:rPr>
              <w:t>1</w:t>
            </w:r>
          </w:p>
        </w:tc>
      </w:tr>
      <w:tr w:rsidR="009703DD" w:rsidRPr="00EE1448" w14:paraId="3C8D9620" w14:textId="77777777" w:rsidTr="00953B26">
        <w:trPr>
          <w:jc w:val="center"/>
        </w:trPr>
        <w:tc>
          <w:tcPr>
            <w:tcW w:w="0" w:type="auto"/>
            <w:shd w:val="clear" w:color="auto" w:fill="auto"/>
          </w:tcPr>
          <w:p w14:paraId="11154226" w14:textId="77777777" w:rsidR="009703DD" w:rsidRPr="00EE1448" w:rsidRDefault="009703DD" w:rsidP="009703DD">
            <w:pPr>
              <w:rPr>
                <w:rFonts w:ascii="Arial" w:hAnsi="Arial" w:cs="Arial"/>
                <w:sz w:val="16"/>
                <w:szCs w:val="16"/>
              </w:rPr>
            </w:pPr>
            <w:r w:rsidRPr="00EE1448">
              <w:rPr>
                <w:rFonts w:ascii="Arial" w:hAnsi="Arial" w:cs="Arial"/>
                <w:sz w:val="16"/>
                <w:szCs w:val="16"/>
              </w:rPr>
              <w:t>39</w:t>
            </w:r>
          </w:p>
        </w:tc>
        <w:tc>
          <w:tcPr>
            <w:tcW w:w="0" w:type="auto"/>
          </w:tcPr>
          <w:p w14:paraId="77975EAE" w14:textId="77777777" w:rsidR="009703DD" w:rsidRPr="00EE1448" w:rsidRDefault="009703DD" w:rsidP="009703DD">
            <w:pPr>
              <w:rPr>
                <w:rFonts w:ascii="Arial" w:hAnsi="Arial" w:cs="Arial"/>
                <w:sz w:val="16"/>
                <w:szCs w:val="16"/>
              </w:rPr>
            </w:pPr>
            <w:r w:rsidRPr="00EE1448">
              <w:rPr>
                <w:rFonts w:ascii="Arial" w:hAnsi="Arial" w:cs="Arial"/>
                <w:sz w:val="16"/>
                <w:szCs w:val="16"/>
              </w:rPr>
              <w:t>3</w:t>
            </w:r>
          </w:p>
        </w:tc>
        <w:tc>
          <w:tcPr>
            <w:tcW w:w="0" w:type="auto"/>
            <w:shd w:val="clear" w:color="auto" w:fill="auto"/>
          </w:tcPr>
          <w:p w14:paraId="05181FDE" w14:textId="77777777" w:rsidR="009703DD" w:rsidRPr="00EE1448" w:rsidRDefault="009703DD" w:rsidP="009703DD">
            <w:pPr>
              <w:rPr>
                <w:rFonts w:ascii="Arial" w:hAnsi="Arial" w:cs="Arial"/>
                <w:sz w:val="16"/>
                <w:szCs w:val="16"/>
              </w:rPr>
            </w:pPr>
            <w:r w:rsidRPr="00EE1448">
              <w:rPr>
                <w:rFonts w:ascii="Arial" w:hAnsi="Arial" w:cs="Arial"/>
                <w:sz w:val="16"/>
                <w:szCs w:val="16"/>
              </w:rPr>
              <w:t>17</w:t>
            </w:r>
          </w:p>
        </w:tc>
        <w:tc>
          <w:tcPr>
            <w:tcW w:w="1710" w:type="dxa"/>
            <w:vAlign w:val="center"/>
          </w:tcPr>
          <w:p w14:paraId="098B356F" w14:textId="77777777" w:rsidR="009703DD" w:rsidRPr="00EE1448" w:rsidRDefault="009703DD" w:rsidP="009703DD">
            <w:pPr>
              <w:rPr>
                <w:rFonts w:ascii="Arial" w:hAnsi="Arial" w:cs="Arial"/>
                <w:sz w:val="16"/>
                <w:szCs w:val="16"/>
              </w:rPr>
            </w:pPr>
            <w:r w:rsidRPr="00EE1448">
              <w:rPr>
                <w:rFonts w:ascii="Arial" w:hAnsi="Arial" w:cs="Arial"/>
                <w:sz w:val="16"/>
                <w:szCs w:val="16"/>
              </w:rPr>
              <w:t>1</w:t>
            </w:r>
          </w:p>
        </w:tc>
      </w:tr>
      <w:tr w:rsidR="009703DD" w:rsidRPr="00EE1448" w14:paraId="67ECC2C8" w14:textId="77777777" w:rsidTr="00953B26">
        <w:trPr>
          <w:jc w:val="center"/>
        </w:trPr>
        <w:tc>
          <w:tcPr>
            <w:tcW w:w="0" w:type="auto"/>
            <w:shd w:val="clear" w:color="auto" w:fill="auto"/>
          </w:tcPr>
          <w:p w14:paraId="1EC52950" w14:textId="77777777" w:rsidR="009703DD" w:rsidRPr="00EE1448" w:rsidRDefault="009703DD" w:rsidP="009703DD">
            <w:pPr>
              <w:rPr>
                <w:rFonts w:ascii="Arial" w:hAnsi="Arial" w:cs="Arial"/>
                <w:sz w:val="16"/>
                <w:szCs w:val="16"/>
              </w:rPr>
            </w:pPr>
            <w:r w:rsidRPr="00EE1448">
              <w:rPr>
                <w:rFonts w:ascii="Arial" w:hAnsi="Arial" w:cs="Arial"/>
                <w:sz w:val="16"/>
                <w:szCs w:val="16"/>
              </w:rPr>
              <w:t>40</w:t>
            </w:r>
          </w:p>
        </w:tc>
        <w:tc>
          <w:tcPr>
            <w:tcW w:w="0" w:type="auto"/>
            <w:vAlign w:val="center"/>
          </w:tcPr>
          <w:p w14:paraId="0CCE93D1" w14:textId="77777777" w:rsidR="009703DD" w:rsidRPr="00EE1448" w:rsidRDefault="009703DD" w:rsidP="009703DD">
            <w:pPr>
              <w:rPr>
                <w:rFonts w:ascii="Arial" w:hAnsi="Arial" w:cs="Arial"/>
                <w:sz w:val="16"/>
                <w:szCs w:val="16"/>
              </w:rPr>
            </w:pPr>
            <w:r w:rsidRPr="00EE1448">
              <w:rPr>
                <w:rFonts w:ascii="Arial" w:hAnsi="Arial" w:cs="Arial"/>
                <w:sz w:val="16"/>
                <w:szCs w:val="16"/>
              </w:rPr>
              <w:t>3</w:t>
            </w:r>
          </w:p>
        </w:tc>
        <w:tc>
          <w:tcPr>
            <w:tcW w:w="0" w:type="auto"/>
            <w:shd w:val="clear" w:color="auto" w:fill="auto"/>
            <w:vAlign w:val="center"/>
          </w:tcPr>
          <w:p w14:paraId="6C0983C7" w14:textId="77777777" w:rsidR="009703DD" w:rsidRPr="00EE1448" w:rsidRDefault="009703DD" w:rsidP="009703DD">
            <w:pPr>
              <w:rPr>
                <w:rFonts w:ascii="Arial" w:hAnsi="Arial" w:cs="Arial"/>
                <w:sz w:val="16"/>
                <w:szCs w:val="16"/>
              </w:rPr>
            </w:pPr>
            <w:r w:rsidRPr="00EE1448">
              <w:rPr>
                <w:rFonts w:ascii="Arial" w:hAnsi="Arial" w:cs="Arial"/>
                <w:sz w:val="16"/>
                <w:szCs w:val="16"/>
              </w:rPr>
              <w:t>12</w:t>
            </w:r>
          </w:p>
        </w:tc>
        <w:tc>
          <w:tcPr>
            <w:tcW w:w="1710" w:type="dxa"/>
            <w:vAlign w:val="center"/>
          </w:tcPr>
          <w:p w14:paraId="441154BD" w14:textId="77777777" w:rsidR="009703DD" w:rsidRPr="00EE1448" w:rsidRDefault="009703DD" w:rsidP="009703DD">
            <w:pPr>
              <w:rPr>
                <w:rFonts w:ascii="Arial" w:hAnsi="Arial" w:cs="Arial"/>
                <w:sz w:val="16"/>
                <w:szCs w:val="16"/>
              </w:rPr>
            </w:pPr>
            <w:r w:rsidRPr="00EE1448">
              <w:rPr>
                <w:rFonts w:ascii="Arial" w:hAnsi="Arial" w:cs="Arial"/>
                <w:sz w:val="16"/>
                <w:szCs w:val="16"/>
              </w:rPr>
              <w:t>2</w:t>
            </w:r>
          </w:p>
        </w:tc>
      </w:tr>
      <w:tr w:rsidR="009703DD" w:rsidRPr="00EE1448" w14:paraId="5F4BCCC2" w14:textId="77777777" w:rsidTr="00953B26">
        <w:trPr>
          <w:jc w:val="center"/>
        </w:trPr>
        <w:tc>
          <w:tcPr>
            <w:tcW w:w="0" w:type="auto"/>
            <w:shd w:val="clear" w:color="auto" w:fill="auto"/>
          </w:tcPr>
          <w:p w14:paraId="00F9509F" w14:textId="77777777" w:rsidR="009703DD" w:rsidRPr="00EE1448" w:rsidRDefault="009703DD" w:rsidP="009703DD">
            <w:pPr>
              <w:rPr>
                <w:rFonts w:ascii="Arial" w:hAnsi="Arial" w:cs="Arial"/>
                <w:sz w:val="16"/>
                <w:szCs w:val="16"/>
              </w:rPr>
            </w:pPr>
            <w:r w:rsidRPr="00EE1448">
              <w:rPr>
                <w:rFonts w:ascii="Arial" w:hAnsi="Arial" w:cs="Arial"/>
                <w:sz w:val="16"/>
                <w:szCs w:val="16"/>
              </w:rPr>
              <w:t>41</w:t>
            </w:r>
          </w:p>
        </w:tc>
        <w:tc>
          <w:tcPr>
            <w:tcW w:w="0" w:type="auto"/>
            <w:vAlign w:val="center"/>
          </w:tcPr>
          <w:p w14:paraId="77968EB1" w14:textId="77777777" w:rsidR="009703DD" w:rsidRPr="00EE1448" w:rsidRDefault="009703DD" w:rsidP="009703DD">
            <w:pPr>
              <w:rPr>
                <w:rFonts w:ascii="Arial" w:hAnsi="Arial" w:cs="Arial"/>
                <w:sz w:val="16"/>
                <w:szCs w:val="16"/>
              </w:rPr>
            </w:pPr>
            <w:r w:rsidRPr="00EE1448">
              <w:rPr>
                <w:rFonts w:ascii="Arial" w:hAnsi="Arial" w:cs="Arial"/>
                <w:sz w:val="16"/>
                <w:szCs w:val="16"/>
              </w:rPr>
              <w:t>3</w:t>
            </w:r>
          </w:p>
        </w:tc>
        <w:tc>
          <w:tcPr>
            <w:tcW w:w="0" w:type="auto"/>
            <w:shd w:val="clear" w:color="auto" w:fill="auto"/>
            <w:vAlign w:val="center"/>
          </w:tcPr>
          <w:p w14:paraId="65ED1F93" w14:textId="77777777" w:rsidR="009703DD" w:rsidRPr="00EE1448" w:rsidRDefault="009703DD" w:rsidP="009703DD">
            <w:pPr>
              <w:rPr>
                <w:rFonts w:ascii="Arial" w:hAnsi="Arial" w:cs="Arial"/>
                <w:sz w:val="16"/>
                <w:szCs w:val="16"/>
              </w:rPr>
            </w:pPr>
            <w:r w:rsidRPr="00EE1448">
              <w:rPr>
                <w:rFonts w:ascii="Arial" w:hAnsi="Arial" w:cs="Arial"/>
                <w:sz w:val="16"/>
                <w:szCs w:val="16"/>
              </w:rPr>
              <w:t>13</w:t>
            </w:r>
          </w:p>
        </w:tc>
        <w:tc>
          <w:tcPr>
            <w:tcW w:w="1710" w:type="dxa"/>
            <w:vAlign w:val="center"/>
          </w:tcPr>
          <w:p w14:paraId="54E138C5" w14:textId="77777777" w:rsidR="009703DD" w:rsidRPr="00EE1448" w:rsidRDefault="009703DD" w:rsidP="009703DD">
            <w:pPr>
              <w:rPr>
                <w:rFonts w:ascii="Arial" w:hAnsi="Arial" w:cs="Arial"/>
                <w:sz w:val="16"/>
                <w:szCs w:val="16"/>
              </w:rPr>
            </w:pPr>
            <w:r w:rsidRPr="00EE1448">
              <w:rPr>
                <w:rFonts w:ascii="Arial" w:hAnsi="Arial" w:cs="Arial"/>
                <w:sz w:val="16"/>
                <w:szCs w:val="16"/>
              </w:rPr>
              <w:t>2</w:t>
            </w:r>
          </w:p>
        </w:tc>
      </w:tr>
      <w:tr w:rsidR="009703DD" w:rsidRPr="00EE1448" w14:paraId="383A7067" w14:textId="77777777" w:rsidTr="00953B26">
        <w:trPr>
          <w:jc w:val="center"/>
        </w:trPr>
        <w:tc>
          <w:tcPr>
            <w:tcW w:w="0" w:type="auto"/>
            <w:shd w:val="clear" w:color="auto" w:fill="auto"/>
          </w:tcPr>
          <w:p w14:paraId="79FB1D98" w14:textId="77777777" w:rsidR="009703DD" w:rsidRPr="00EE1448" w:rsidRDefault="009703DD" w:rsidP="009703DD">
            <w:pPr>
              <w:rPr>
                <w:rFonts w:ascii="Arial" w:hAnsi="Arial" w:cs="Arial"/>
                <w:sz w:val="16"/>
                <w:szCs w:val="16"/>
              </w:rPr>
            </w:pPr>
            <w:r w:rsidRPr="00EE1448">
              <w:rPr>
                <w:rFonts w:ascii="Arial" w:hAnsi="Arial" w:cs="Arial"/>
                <w:sz w:val="16"/>
                <w:szCs w:val="16"/>
              </w:rPr>
              <w:t>42</w:t>
            </w:r>
          </w:p>
        </w:tc>
        <w:tc>
          <w:tcPr>
            <w:tcW w:w="0" w:type="auto"/>
            <w:vAlign w:val="center"/>
          </w:tcPr>
          <w:p w14:paraId="31AB385F" w14:textId="77777777" w:rsidR="009703DD" w:rsidRPr="00EE1448" w:rsidRDefault="009703DD" w:rsidP="009703DD">
            <w:pPr>
              <w:rPr>
                <w:rFonts w:ascii="Arial" w:hAnsi="Arial" w:cs="Arial"/>
                <w:sz w:val="16"/>
                <w:szCs w:val="16"/>
              </w:rPr>
            </w:pPr>
            <w:r w:rsidRPr="00EE1448">
              <w:rPr>
                <w:rFonts w:ascii="Arial" w:hAnsi="Arial" w:cs="Arial"/>
                <w:sz w:val="16"/>
                <w:szCs w:val="16"/>
              </w:rPr>
              <w:t>3</w:t>
            </w:r>
          </w:p>
        </w:tc>
        <w:tc>
          <w:tcPr>
            <w:tcW w:w="0" w:type="auto"/>
            <w:shd w:val="clear" w:color="auto" w:fill="auto"/>
            <w:vAlign w:val="center"/>
          </w:tcPr>
          <w:p w14:paraId="109E5A93" w14:textId="77777777" w:rsidR="009703DD" w:rsidRPr="00EE1448" w:rsidRDefault="009703DD" w:rsidP="009703DD">
            <w:pPr>
              <w:rPr>
                <w:rFonts w:ascii="Arial" w:hAnsi="Arial" w:cs="Arial"/>
                <w:sz w:val="16"/>
                <w:szCs w:val="16"/>
              </w:rPr>
            </w:pPr>
            <w:r w:rsidRPr="00EE1448">
              <w:rPr>
                <w:rFonts w:ascii="Arial" w:hAnsi="Arial" w:cs="Arial"/>
                <w:sz w:val="16"/>
                <w:szCs w:val="16"/>
              </w:rPr>
              <w:t>14</w:t>
            </w:r>
          </w:p>
        </w:tc>
        <w:tc>
          <w:tcPr>
            <w:tcW w:w="1710" w:type="dxa"/>
            <w:vAlign w:val="center"/>
          </w:tcPr>
          <w:p w14:paraId="26056683" w14:textId="77777777" w:rsidR="009703DD" w:rsidRPr="00EE1448" w:rsidRDefault="009703DD" w:rsidP="009703DD">
            <w:pPr>
              <w:rPr>
                <w:rFonts w:ascii="Arial" w:hAnsi="Arial" w:cs="Arial"/>
                <w:sz w:val="16"/>
                <w:szCs w:val="16"/>
              </w:rPr>
            </w:pPr>
            <w:r w:rsidRPr="00EE1448">
              <w:rPr>
                <w:rFonts w:ascii="Arial" w:hAnsi="Arial" w:cs="Arial"/>
                <w:sz w:val="16"/>
                <w:szCs w:val="16"/>
              </w:rPr>
              <w:t>2</w:t>
            </w:r>
          </w:p>
        </w:tc>
      </w:tr>
      <w:tr w:rsidR="009703DD" w:rsidRPr="00EE1448" w14:paraId="49D2C418" w14:textId="77777777" w:rsidTr="00953B26">
        <w:trPr>
          <w:jc w:val="center"/>
        </w:trPr>
        <w:tc>
          <w:tcPr>
            <w:tcW w:w="0" w:type="auto"/>
            <w:shd w:val="clear" w:color="auto" w:fill="auto"/>
          </w:tcPr>
          <w:p w14:paraId="34F6FDD4" w14:textId="77777777" w:rsidR="009703DD" w:rsidRPr="00EE1448" w:rsidRDefault="009703DD" w:rsidP="009703DD">
            <w:pPr>
              <w:rPr>
                <w:rFonts w:ascii="Arial" w:hAnsi="Arial" w:cs="Arial"/>
                <w:sz w:val="16"/>
                <w:szCs w:val="16"/>
              </w:rPr>
            </w:pPr>
            <w:r w:rsidRPr="00EE1448">
              <w:rPr>
                <w:rFonts w:ascii="Arial" w:hAnsi="Arial" w:cs="Arial"/>
                <w:sz w:val="16"/>
                <w:szCs w:val="16"/>
              </w:rPr>
              <w:t>43</w:t>
            </w:r>
          </w:p>
        </w:tc>
        <w:tc>
          <w:tcPr>
            <w:tcW w:w="0" w:type="auto"/>
            <w:vAlign w:val="center"/>
          </w:tcPr>
          <w:p w14:paraId="027482C3" w14:textId="77777777" w:rsidR="009703DD" w:rsidRPr="00EE1448" w:rsidRDefault="009703DD" w:rsidP="009703DD">
            <w:pPr>
              <w:rPr>
                <w:rFonts w:ascii="Arial" w:hAnsi="Arial" w:cs="Arial"/>
                <w:sz w:val="16"/>
                <w:szCs w:val="16"/>
              </w:rPr>
            </w:pPr>
            <w:r w:rsidRPr="00EE1448">
              <w:rPr>
                <w:rFonts w:ascii="Arial" w:hAnsi="Arial" w:cs="Arial"/>
                <w:sz w:val="16"/>
                <w:szCs w:val="16"/>
              </w:rPr>
              <w:t>3</w:t>
            </w:r>
          </w:p>
        </w:tc>
        <w:tc>
          <w:tcPr>
            <w:tcW w:w="0" w:type="auto"/>
            <w:shd w:val="clear" w:color="auto" w:fill="auto"/>
            <w:vAlign w:val="center"/>
          </w:tcPr>
          <w:p w14:paraId="4AC93706" w14:textId="77777777" w:rsidR="009703DD" w:rsidRPr="00EE1448" w:rsidRDefault="009703DD" w:rsidP="009703DD">
            <w:pPr>
              <w:rPr>
                <w:rFonts w:ascii="Arial" w:hAnsi="Arial" w:cs="Arial"/>
                <w:sz w:val="16"/>
                <w:szCs w:val="16"/>
              </w:rPr>
            </w:pPr>
            <w:r w:rsidRPr="00EE1448">
              <w:rPr>
                <w:rFonts w:ascii="Arial" w:hAnsi="Arial" w:cs="Arial"/>
                <w:sz w:val="16"/>
                <w:szCs w:val="16"/>
              </w:rPr>
              <w:t>15</w:t>
            </w:r>
          </w:p>
        </w:tc>
        <w:tc>
          <w:tcPr>
            <w:tcW w:w="1710" w:type="dxa"/>
            <w:vAlign w:val="center"/>
          </w:tcPr>
          <w:p w14:paraId="2450C643" w14:textId="77777777" w:rsidR="009703DD" w:rsidRPr="00EE1448" w:rsidRDefault="009703DD" w:rsidP="009703DD">
            <w:pPr>
              <w:rPr>
                <w:rFonts w:ascii="Arial" w:hAnsi="Arial" w:cs="Arial"/>
                <w:sz w:val="16"/>
                <w:szCs w:val="16"/>
              </w:rPr>
            </w:pPr>
            <w:r w:rsidRPr="00EE1448">
              <w:rPr>
                <w:rFonts w:ascii="Arial" w:hAnsi="Arial" w:cs="Arial"/>
                <w:sz w:val="16"/>
                <w:szCs w:val="16"/>
              </w:rPr>
              <w:t>2</w:t>
            </w:r>
          </w:p>
        </w:tc>
      </w:tr>
      <w:tr w:rsidR="009703DD" w:rsidRPr="00EE1448" w14:paraId="660D2F41" w14:textId="77777777" w:rsidTr="00953B26">
        <w:trPr>
          <w:jc w:val="center"/>
        </w:trPr>
        <w:tc>
          <w:tcPr>
            <w:tcW w:w="0" w:type="auto"/>
            <w:shd w:val="clear" w:color="auto" w:fill="auto"/>
          </w:tcPr>
          <w:p w14:paraId="35B998B2" w14:textId="77777777" w:rsidR="009703DD" w:rsidRPr="00EE1448" w:rsidRDefault="009703DD" w:rsidP="009703DD">
            <w:pPr>
              <w:rPr>
                <w:rFonts w:ascii="Arial" w:hAnsi="Arial" w:cs="Arial"/>
                <w:sz w:val="16"/>
                <w:szCs w:val="16"/>
              </w:rPr>
            </w:pPr>
            <w:r w:rsidRPr="00EE1448">
              <w:rPr>
                <w:rFonts w:ascii="Arial" w:hAnsi="Arial" w:cs="Arial"/>
                <w:sz w:val="16"/>
                <w:szCs w:val="16"/>
              </w:rPr>
              <w:t>44</w:t>
            </w:r>
          </w:p>
        </w:tc>
        <w:tc>
          <w:tcPr>
            <w:tcW w:w="0" w:type="auto"/>
            <w:vAlign w:val="center"/>
          </w:tcPr>
          <w:p w14:paraId="2C23C58C" w14:textId="77777777" w:rsidR="009703DD" w:rsidRPr="00EE1448" w:rsidRDefault="009703DD" w:rsidP="009703DD">
            <w:pPr>
              <w:rPr>
                <w:rFonts w:ascii="Arial" w:hAnsi="Arial" w:cs="Arial"/>
                <w:sz w:val="16"/>
                <w:szCs w:val="16"/>
              </w:rPr>
            </w:pPr>
            <w:r w:rsidRPr="00EE1448">
              <w:rPr>
                <w:rFonts w:ascii="Arial" w:hAnsi="Arial" w:cs="Arial"/>
                <w:sz w:val="16"/>
                <w:szCs w:val="16"/>
              </w:rPr>
              <w:t>3</w:t>
            </w:r>
          </w:p>
        </w:tc>
        <w:tc>
          <w:tcPr>
            <w:tcW w:w="0" w:type="auto"/>
            <w:shd w:val="clear" w:color="auto" w:fill="auto"/>
            <w:vAlign w:val="center"/>
          </w:tcPr>
          <w:p w14:paraId="735E6060" w14:textId="77777777" w:rsidR="009703DD" w:rsidRPr="00EE1448" w:rsidRDefault="009703DD" w:rsidP="009703DD">
            <w:pPr>
              <w:rPr>
                <w:rFonts w:ascii="Arial" w:hAnsi="Arial" w:cs="Arial"/>
                <w:sz w:val="16"/>
                <w:szCs w:val="16"/>
              </w:rPr>
            </w:pPr>
            <w:r w:rsidRPr="00EE1448">
              <w:rPr>
                <w:rFonts w:ascii="Arial" w:hAnsi="Arial" w:cs="Arial"/>
                <w:sz w:val="16"/>
                <w:szCs w:val="16"/>
              </w:rPr>
              <w:t>16</w:t>
            </w:r>
          </w:p>
        </w:tc>
        <w:tc>
          <w:tcPr>
            <w:tcW w:w="1710" w:type="dxa"/>
            <w:vAlign w:val="center"/>
          </w:tcPr>
          <w:p w14:paraId="06A43EE3" w14:textId="77777777" w:rsidR="009703DD" w:rsidRPr="00EE1448" w:rsidRDefault="009703DD" w:rsidP="009703DD">
            <w:pPr>
              <w:rPr>
                <w:rFonts w:ascii="Arial" w:hAnsi="Arial" w:cs="Arial"/>
                <w:sz w:val="16"/>
                <w:szCs w:val="16"/>
              </w:rPr>
            </w:pPr>
            <w:r w:rsidRPr="00EE1448">
              <w:rPr>
                <w:rFonts w:ascii="Arial" w:hAnsi="Arial" w:cs="Arial"/>
                <w:sz w:val="16"/>
                <w:szCs w:val="16"/>
              </w:rPr>
              <w:t>2</w:t>
            </w:r>
          </w:p>
        </w:tc>
      </w:tr>
      <w:tr w:rsidR="009703DD" w:rsidRPr="00EE1448" w14:paraId="6D9E0F74" w14:textId="77777777" w:rsidTr="00953B26">
        <w:trPr>
          <w:jc w:val="center"/>
        </w:trPr>
        <w:tc>
          <w:tcPr>
            <w:tcW w:w="0" w:type="auto"/>
            <w:shd w:val="clear" w:color="auto" w:fill="auto"/>
          </w:tcPr>
          <w:p w14:paraId="22DAB193" w14:textId="77777777" w:rsidR="009703DD" w:rsidRPr="00EE1448" w:rsidRDefault="009703DD" w:rsidP="009703DD">
            <w:pPr>
              <w:rPr>
                <w:rFonts w:ascii="Arial" w:hAnsi="Arial" w:cs="Arial"/>
                <w:sz w:val="16"/>
                <w:szCs w:val="16"/>
              </w:rPr>
            </w:pPr>
            <w:r w:rsidRPr="00EE1448">
              <w:rPr>
                <w:rFonts w:ascii="Arial" w:hAnsi="Arial" w:cs="Arial"/>
                <w:sz w:val="16"/>
                <w:szCs w:val="16"/>
              </w:rPr>
              <w:t>45</w:t>
            </w:r>
          </w:p>
        </w:tc>
        <w:tc>
          <w:tcPr>
            <w:tcW w:w="0" w:type="auto"/>
            <w:vAlign w:val="center"/>
          </w:tcPr>
          <w:p w14:paraId="3ADB0987" w14:textId="77777777" w:rsidR="009703DD" w:rsidRPr="00EE1448" w:rsidRDefault="009703DD" w:rsidP="009703DD">
            <w:pPr>
              <w:rPr>
                <w:rFonts w:ascii="Arial" w:hAnsi="Arial" w:cs="Arial"/>
                <w:sz w:val="16"/>
                <w:szCs w:val="16"/>
              </w:rPr>
            </w:pPr>
            <w:r w:rsidRPr="00EE1448">
              <w:rPr>
                <w:rFonts w:ascii="Arial" w:hAnsi="Arial" w:cs="Arial"/>
                <w:sz w:val="16"/>
                <w:szCs w:val="16"/>
              </w:rPr>
              <w:t>3</w:t>
            </w:r>
          </w:p>
        </w:tc>
        <w:tc>
          <w:tcPr>
            <w:tcW w:w="0" w:type="auto"/>
            <w:shd w:val="clear" w:color="auto" w:fill="auto"/>
            <w:vAlign w:val="center"/>
          </w:tcPr>
          <w:p w14:paraId="00095192" w14:textId="77777777" w:rsidR="009703DD" w:rsidRPr="00EE1448" w:rsidRDefault="009703DD" w:rsidP="009703DD">
            <w:pPr>
              <w:rPr>
                <w:rFonts w:ascii="Arial" w:hAnsi="Arial" w:cs="Arial"/>
                <w:sz w:val="16"/>
                <w:szCs w:val="16"/>
              </w:rPr>
            </w:pPr>
            <w:r w:rsidRPr="00EE1448">
              <w:rPr>
                <w:rFonts w:ascii="Arial" w:hAnsi="Arial" w:cs="Arial"/>
                <w:sz w:val="16"/>
                <w:szCs w:val="16"/>
              </w:rPr>
              <w:t>17</w:t>
            </w:r>
          </w:p>
        </w:tc>
        <w:tc>
          <w:tcPr>
            <w:tcW w:w="1710" w:type="dxa"/>
            <w:vAlign w:val="center"/>
          </w:tcPr>
          <w:p w14:paraId="008AF322" w14:textId="77777777" w:rsidR="009703DD" w:rsidRPr="00EE1448" w:rsidRDefault="009703DD" w:rsidP="009703DD">
            <w:pPr>
              <w:rPr>
                <w:rFonts w:ascii="Arial" w:hAnsi="Arial" w:cs="Arial"/>
                <w:sz w:val="16"/>
                <w:szCs w:val="16"/>
              </w:rPr>
            </w:pPr>
            <w:r w:rsidRPr="00EE1448">
              <w:rPr>
                <w:rFonts w:ascii="Arial" w:hAnsi="Arial" w:cs="Arial"/>
                <w:sz w:val="16"/>
                <w:szCs w:val="16"/>
              </w:rPr>
              <w:t>2</w:t>
            </w:r>
          </w:p>
        </w:tc>
      </w:tr>
      <w:tr w:rsidR="009703DD" w:rsidRPr="00EE1448" w14:paraId="312BC005" w14:textId="77777777" w:rsidTr="00953B26">
        <w:trPr>
          <w:jc w:val="center"/>
        </w:trPr>
        <w:tc>
          <w:tcPr>
            <w:tcW w:w="0" w:type="auto"/>
            <w:shd w:val="clear" w:color="auto" w:fill="auto"/>
          </w:tcPr>
          <w:p w14:paraId="63C3D429" w14:textId="77777777" w:rsidR="009703DD" w:rsidRPr="00EE1448" w:rsidRDefault="009703DD" w:rsidP="009703DD">
            <w:pPr>
              <w:rPr>
                <w:rFonts w:ascii="Arial" w:hAnsi="Arial" w:cs="Arial"/>
                <w:sz w:val="16"/>
                <w:szCs w:val="16"/>
              </w:rPr>
            </w:pPr>
            <w:r w:rsidRPr="00EE1448">
              <w:rPr>
                <w:rFonts w:ascii="Arial" w:hAnsi="Arial" w:cs="Arial"/>
                <w:sz w:val="16"/>
                <w:szCs w:val="16"/>
              </w:rPr>
              <w:t>46</w:t>
            </w:r>
          </w:p>
        </w:tc>
        <w:tc>
          <w:tcPr>
            <w:tcW w:w="0" w:type="auto"/>
            <w:vAlign w:val="center"/>
          </w:tcPr>
          <w:p w14:paraId="6AAF16F6" w14:textId="77777777" w:rsidR="009703DD" w:rsidRPr="00EE1448" w:rsidRDefault="009703DD" w:rsidP="009703DD">
            <w:pPr>
              <w:rPr>
                <w:rFonts w:ascii="Arial" w:hAnsi="Arial" w:cs="Arial"/>
                <w:sz w:val="16"/>
                <w:szCs w:val="16"/>
              </w:rPr>
            </w:pPr>
            <w:r w:rsidRPr="00EE1448">
              <w:rPr>
                <w:rFonts w:ascii="Arial" w:hAnsi="Arial" w:cs="Arial"/>
                <w:sz w:val="16"/>
                <w:szCs w:val="16"/>
              </w:rPr>
              <w:t>3</w:t>
            </w:r>
          </w:p>
        </w:tc>
        <w:tc>
          <w:tcPr>
            <w:tcW w:w="0" w:type="auto"/>
            <w:shd w:val="clear" w:color="auto" w:fill="auto"/>
            <w:vAlign w:val="center"/>
          </w:tcPr>
          <w:p w14:paraId="5A10D50D" w14:textId="77777777" w:rsidR="009703DD" w:rsidRPr="00EE1448" w:rsidRDefault="009703DD" w:rsidP="009703DD">
            <w:pPr>
              <w:rPr>
                <w:rFonts w:ascii="Arial" w:hAnsi="Arial" w:cs="Arial"/>
                <w:sz w:val="16"/>
                <w:szCs w:val="16"/>
              </w:rPr>
            </w:pPr>
            <w:r w:rsidRPr="00EE1448">
              <w:rPr>
                <w:rFonts w:ascii="Arial" w:hAnsi="Arial" w:cs="Arial"/>
                <w:sz w:val="16"/>
                <w:szCs w:val="16"/>
              </w:rPr>
              <w:t>18</w:t>
            </w:r>
          </w:p>
        </w:tc>
        <w:tc>
          <w:tcPr>
            <w:tcW w:w="1710" w:type="dxa"/>
            <w:vAlign w:val="center"/>
          </w:tcPr>
          <w:p w14:paraId="52CA2CF6" w14:textId="77777777" w:rsidR="009703DD" w:rsidRPr="00EE1448" w:rsidRDefault="009703DD" w:rsidP="009703DD">
            <w:pPr>
              <w:rPr>
                <w:rFonts w:ascii="Arial" w:hAnsi="Arial" w:cs="Arial"/>
                <w:sz w:val="16"/>
                <w:szCs w:val="16"/>
              </w:rPr>
            </w:pPr>
            <w:r w:rsidRPr="00EE1448">
              <w:rPr>
                <w:rFonts w:ascii="Arial" w:hAnsi="Arial" w:cs="Arial"/>
                <w:sz w:val="16"/>
                <w:szCs w:val="16"/>
              </w:rPr>
              <w:t>2</w:t>
            </w:r>
          </w:p>
        </w:tc>
      </w:tr>
      <w:tr w:rsidR="009703DD" w:rsidRPr="00EE1448" w14:paraId="19C07A13" w14:textId="77777777" w:rsidTr="00953B26">
        <w:trPr>
          <w:jc w:val="center"/>
        </w:trPr>
        <w:tc>
          <w:tcPr>
            <w:tcW w:w="0" w:type="auto"/>
            <w:shd w:val="clear" w:color="auto" w:fill="auto"/>
          </w:tcPr>
          <w:p w14:paraId="767253CF" w14:textId="77777777" w:rsidR="009703DD" w:rsidRPr="00EE1448" w:rsidRDefault="009703DD" w:rsidP="009703DD">
            <w:pPr>
              <w:rPr>
                <w:rFonts w:ascii="Arial" w:hAnsi="Arial" w:cs="Arial"/>
                <w:sz w:val="16"/>
                <w:szCs w:val="16"/>
              </w:rPr>
            </w:pPr>
            <w:r w:rsidRPr="00EE1448">
              <w:rPr>
                <w:rFonts w:ascii="Arial" w:hAnsi="Arial" w:cs="Arial"/>
                <w:sz w:val="16"/>
                <w:szCs w:val="16"/>
              </w:rPr>
              <w:t>47</w:t>
            </w:r>
          </w:p>
        </w:tc>
        <w:tc>
          <w:tcPr>
            <w:tcW w:w="0" w:type="auto"/>
            <w:vAlign w:val="center"/>
          </w:tcPr>
          <w:p w14:paraId="1B061DCB" w14:textId="77777777" w:rsidR="009703DD" w:rsidRPr="00EE1448" w:rsidRDefault="009703DD" w:rsidP="009703DD">
            <w:pPr>
              <w:rPr>
                <w:rFonts w:ascii="Arial" w:hAnsi="Arial" w:cs="Arial"/>
                <w:sz w:val="16"/>
                <w:szCs w:val="16"/>
              </w:rPr>
            </w:pPr>
            <w:r w:rsidRPr="00EE1448">
              <w:rPr>
                <w:rFonts w:ascii="Arial" w:hAnsi="Arial" w:cs="Arial"/>
                <w:sz w:val="16"/>
                <w:szCs w:val="16"/>
              </w:rPr>
              <w:t>3</w:t>
            </w:r>
          </w:p>
        </w:tc>
        <w:tc>
          <w:tcPr>
            <w:tcW w:w="0" w:type="auto"/>
            <w:shd w:val="clear" w:color="auto" w:fill="auto"/>
            <w:vAlign w:val="center"/>
          </w:tcPr>
          <w:p w14:paraId="54B1B64F" w14:textId="77777777" w:rsidR="009703DD" w:rsidRPr="00EE1448" w:rsidRDefault="009703DD" w:rsidP="009703DD">
            <w:pPr>
              <w:rPr>
                <w:rFonts w:ascii="Arial" w:hAnsi="Arial" w:cs="Arial"/>
                <w:sz w:val="16"/>
                <w:szCs w:val="16"/>
              </w:rPr>
            </w:pPr>
            <w:r w:rsidRPr="00EE1448">
              <w:rPr>
                <w:rFonts w:ascii="Arial" w:hAnsi="Arial" w:cs="Arial"/>
                <w:sz w:val="16"/>
                <w:szCs w:val="16"/>
              </w:rPr>
              <w:t>19</w:t>
            </w:r>
          </w:p>
        </w:tc>
        <w:tc>
          <w:tcPr>
            <w:tcW w:w="1710" w:type="dxa"/>
            <w:vAlign w:val="center"/>
          </w:tcPr>
          <w:p w14:paraId="40ABCC11" w14:textId="77777777" w:rsidR="009703DD" w:rsidRPr="00EE1448" w:rsidRDefault="009703DD" w:rsidP="009703DD">
            <w:pPr>
              <w:rPr>
                <w:rFonts w:ascii="Arial" w:hAnsi="Arial" w:cs="Arial"/>
                <w:sz w:val="16"/>
                <w:szCs w:val="16"/>
              </w:rPr>
            </w:pPr>
            <w:r w:rsidRPr="00EE1448">
              <w:rPr>
                <w:rFonts w:ascii="Arial" w:hAnsi="Arial" w:cs="Arial"/>
                <w:sz w:val="16"/>
                <w:szCs w:val="16"/>
              </w:rPr>
              <w:t>2</w:t>
            </w:r>
          </w:p>
        </w:tc>
      </w:tr>
      <w:tr w:rsidR="009703DD" w:rsidRPr="00EE1448" w14:paraId="7C6F8E9F" w14:textId="77777777" w:rsidTr="00953B26">
        <w:trPr>
          <w:jc w:val="center"/>
        </w:trPr>
        <w:tc>
          <w:tcPr>
            <w:tcW w:w="0" w:type="auto"/>
            <w:shd w:val="clear" w:color="auto" w:fill="auto"/>
          </w:tcPr>
          <w:p w14:paraId="0817F2D6" w14:textId="77777777" w:rsidR="009703DD" w:rsidRPr="00EE1448" w:rsidRDefault="009703DD" w:rsidP="009703DD">
            <w:pPr>
              <w:rPr>
                <w:rFonts w:ascii="Arial" w:hAnsi="Arial" w:cs="Arial"/>
                <w:sz w:val="16"/>
                <w:szCs w:val="16"/>
              </w:rPr>
            </w:pPr>
            <w:r w:rsidRPr="00EE1448">
              <w:rPr>
                <w:rFonts w:ascii="Arial" w:hAnsi="Arial" w:cs="Arial"/>
                <w:sz w:val="16"/>
                <w:szCs w:val="16"/>
              </w:rPr>
              <w:t>48</w:t>
            </w:r>
          </w:p>
        </w:tc>
        <w:tc>
          <w:tcPr>
            <w:tcW w:w="0" w:type="auto"/>
            <w:vAlign w:val="center"/>
          </w:tcPr>
          <w:p w14:paraId="19CBBD9B" w14:textId="77777777" w:rsidR="009703DD" w:rsidRPr="00EE1448" w:rsidRDefault="009703DD" w:rsidP="009703DD">
            <w:pPr>
              <w:rPr>
                <w:rFonts w:ascii="Arial" w:hAnsi="Arial" w:cs="Arial"/>
                <w:sz w:val="16"/>
                <w:szCs w:val="16"/>
              </w:rPr>
            </w:pPr>
            <w:r w:rsidRPr="00EE1448">
              <w:rPr>
                <w:rFonts w:ascii="Arial" w:hAnsi="Arial" w:cs="Arial"/>
                <w:sz w:val="16"/>
                <w:szCs w:val="16"/>
              </w:rPr>
              <w:t>3</w:t>
            </w:r>
          </w:p>
        </w:tc>
        <w:tc>
          <w:tcPr>
            <w:tcW w:w="0" w:type="auto"/>
            <w:shd w:val="clear" w:color="auto" w:fill="auto"/>
            <w:vAlign w:val="center"/>
          </w:tcPr>
          <w:p w14:paraId="3835B030" w14:textId="77777777" w:rsidR="009703DD" w:rsidRPr="00EE1448" w:rsidRDefault="009703DD" w:rsidP="009703DD">
            <w:pPr>
              <w:rPr>
                <w:rFonts w:ascii="Arial" w:hAnsi="Arial" w:cs="Arial"/>
                <w:sz w:val="16"/>
                <w:szCs w:val="16"/>
              </w:rPr>
            </w:pPr>
            <w:r w:rsidRPr="00EE1448">
              <w:rPr>
                <w:rFonts w:ascii="Arial" w:hAnsi="Arial" w:cs="Arial"/>
                <w:sz w:val="16"/>
                <w:szCs w:val="16"/>
              </w:rPr>
              <w:t>20</w:t>
            </w:r>
          </w:p>
        </w:tc>
        <w:tc>
          <w:tcPr>
            <w:tcW w:w="1710" w:type="dxa"/>
            <w:vAlign w:val="center"/>
          </w:tcPr>
          <w:p w14:paraId="7EB4E2D9" w14:textId="77777777" w:rsidR="009703DD" w:rsidRPr="00EE1448" w:rsidRDefault="009703DD" w:rsidP="009703DD">
            <w:pPr>
              <w:rPr>
                <w:rFonts w:ascii="Arial" w:hAnsi="Arial" w:cs="Arial"/>
                <w:sz w:val="16"/>
                <w:szCs w:val="16"/>
              </w:rPr>
            </w:pPr>
            <w:r w:rsidRPr="00EE1448">
              <w:rPr>
                <w:rFonts w:ascii="Arial" w:hAnsi="Arial" w:cs="Arial"/>
                <w:sz w:val="16"/>
                <w:szCs w:val="16"/>
              </w:rPr>
              <w:t>2</w:t>
            </w:r>
          </w:p>
        </w:tc>
      </w:tr>
      <w:tr w:rsidR="009703DD" w:rsidRPr="00EE1448" w14:paraId="7E719FC4" w14:textId="77777777" w:rsidTr="00953B26">
        <w:trPr>
          <w:jc w:val="center"/>
        </w:trPr>
        <w:tc>
          <w:tcPr>
            <w:tcW w:w="0" w:type="auto"/>
            <w:shd w:val="clear" w:color="auto" w:fill="auto"/>
          </w:tcPr>
          <w:p w14:paraId="5EBF6A43" w14:textId="77777777" w:rsidR="009703DD" w:rsidRPr="00EE1448" w:rsidRDefault="009703DD" w:rsidP="009703DD">
            <w:pPr>
              <w:rPr>
                <w:rFonts w:ascii="Arial" w:hAnsi="Arial" w:cs="Arial"/>
                <w:sz w:val="16"/>
                <w:szCs w:val="16"/>
              </w:rPr>
            </w:pPr>
            <w:r w:rsidRPr="00EE1448">
              <w:rPr>
                <w:rFonts w:ascii="Arial" w:hAnsi="Arial" w:cs="Arial"/>
                <w:sz w:val="16"/>
                <w:szCs w:val="16"/>
              </w:rPr>
              <w:t>49</w:t>
            </w:r>
          </w:p>
        </w:tc>
        <w:tc>
          <w:tcPr>
            <w:tcW w:w="0" w:type="auto"/>
            <w:vAlign w:val="center"/>
          </w:tcPr>
          <w:p w14:paraId="705C79F5" w14:textId="77777777" w:rsidR="009703DD" w:rsidRPr="00EE1448" w:rsidRDefault="009703DD" w:rsidP="009703DD">
            <w:pPr>
              <w:rPr>
                <w:rFonts w:ascii="Arial" w:hAnsi="Arial" w:cs="Arial"/>
                <w:sz w:val="16"/>
                <w:szCs w:val="16"/>
              </w:rPr>
            </w:pPr>
            <w:r w:rsidRPr="00EE1448">
              <w:rPr>
                <w:rFonts w:ascii="Arial" w:hAnsi="Arial" w:cs="Arial"/>
                <w:sz w:val="16"/>
                <w:szCs w:val="16"/>
              </w:rPr>
              <w:t>3</w:t>
            </w:r>
          </w:p>
        </w:tc>
        <w:tc>
          <w:tcPr>
            <w:tcW w:w="0" w:type="auto"/>
            <w:shd w:val="clear" w:color="auto" w:fill="auto"/>
            <w:vAlign w:val="center"/>
          </w:tcPr>
          <w:p w14:paraId="26BFA23E" w14:textId="77777777" w:rsidR="009703DD" w:rsidRPr="00EE1448" w:rsidRDefault="009703DD" w:rsidP="009703DD">
            <w:pPr>
              <w:rPr>
                <w:rFonts w:ascii="Arial" w:hAnsi="Arial" w:cs="Arial"/>
                <w:sz w:val="16"/>
                <w:szCs w:val="16"/>
              </w:rPr>
            </w:pPr>
            <w:r w:rsidRPr="00EE1448">
              <w:rPr>
                <w:rFonts w:ascii="Arial" w:hAnsi="Arial" w:cs="Arial"/>
                <w:sz w:val="16"/>
                <w:szCs w:val="16"/>
              </w:rPr>
              <w:t>21</w:t>
            </w:r>
          </w:p>
        </w:tc>
        <w:tc>
          <w:tcPr>
            <w:tcW w:w="1710" w:type="dxa"/>
            <w:vAlign w:val="center"/>
          </w:tcPr>
          <w:p w14:paraId="20BFF047" w14:textId="77777777" w:rsidR="009703DD" w:rsidRPr="00EE1448" w:rsidRDefault="009703DD" w:rsidP="009703DD">
            <w:pPr>
              <w:rPr>
                <w:rFonts w:ascii="Arial" w:hAnsi="Arial" w:cs="Arial"/>
                <w:sz w:val="16"/>
                <w:szCs w:val="16"/>
              </w:rPr>
            </w:pPr>
            <w:r w:rsidRPr="00EE1448">
              <w:rPr>
                <w:rFonts w:ascii="Arial" w:hAnsi="Arial" w:cs="Arial"/>
                <w:sz w:val="16"/>
                <w:szCs w:val="16"/>
              </w:rPr>
              <w:t>2</w:t>
            </w:r>
          </w:p>
        </w:tc>
      </w:tr>
      <w:tr w:rsidR="009703DD" w:rsidRPr="00EE1448" w14:paraId="3F9EA291" w14:textId="77777777" w:rsidTr="00953B26">
        <w:trPr>
          <w:jc w:val="center"/>
        </w:trPr>
        <w:tc>
          <w:tcPr>
            <w:tcW w:w="0" w:type="auto"/>
            <w:shd w:val="clear" w:color="auto" w:fill="auto"/>
          </w:tcPr>
          <w:p w14:paraId="680B2972" w14:textId="77777777" w:rsidR="009703DD" w:rsidRPr="00EE1448" w:rsidRDefault="009703DD" w:rsidP="009703DD">
            <w:pPr>
              <w:rPr>
                <w:rFonts w:ascii="Arial" w:hAnsi="Arial" w:cs="Arial"/>
                <w:sz w:val="16"/>
                <w:szCs w:val="16"/>
              </w:rPr>
            </w:pPr>
            <w:r w:rsidRPr="00EE1448">
              <w:rPr>
                <w:rFonts w:ascii="Arial" w:hAnsi="Arial" w:cs="Arial"/>
                <w:sz w:val="16"/>
                <w:szCs w:val="16"/>
              </w:rPr>
              <w:t>50</w:t>
            </w:r>
          </w:p>
        </w:tc>
        <w:tc>
          <w:tcPr>
            <w:tcW w:w="0" w:type="auto"/>
            <w:vAlign w:val="center"/>
          </w:tcPr>
          <w:p w14:paraId="0F41F560" w14:textId="77777777" w:rsidR="009703DD" w:rsidRPr="00EE1448" w:rsidRDefault="009703DD" w:rsidP="009703DD">
            <w:pPr>
              <w:rPr>
                <w:rFonts w:ascii="Arial" w:hAnsi="Arial" w:cs="Arial"/>
                <w:sz w:val="16"/>
                <w:szCs w:val="16"/>
              </w:rPr>
            </w:pPr>
            <w:r w:rsidRPr="00EE1448">
              <w:rPr>
                <w:rFonts w:ascii="Arial" w:hAnsi="Arial" w:cs="Arial"/>
                <w:sz w:val="16"/>
                <w:szCs w:val="16"/>
              </w:rPr>
              <w:t>3</w:t>
            </w:r>
          </w:p>
        </w:tc>
        <w:tc>
          <w:tcPr>
            <w:tcW w:w="0" w:type="auto"/>
            <w:shd w:val="clear" w:color="auto" w:fill="auto"/>
            <w:vAlign w:val="center"/>
          </w:tcPr>
          <w:p w14:paraId="706F1A1F" w14:textId="77777777" w:rsidR="009703DD" w:rsidRPr="00EE1448" w:rsidRDefault="009703DD" w:rsidP="009703DD">
            <w:pPr>
              <w:rPr>
                <w:rFonts w:ascii="Arial" w:hAnsi="Arial" w:cs="Arial"/>
                <w:sz w:val="16"/>
                <w:szCs w:val="16"/>
              </w:rPr>
            </w:pPr>
            <w:r w:rsidRPr="00EE1448">
              <w:rPr>
                <w:rFonts w:ascii="Arial" w:hAnsi="Arial" w:cs="Arial"/>
                <w:sz w:val="16"/>
                <w:szCs w:val="16"/>
              </w:rPr>
              <w:t>22</w:t>
            </w:r>
          </w:p>
        </w:tc>
        <w:tc>
          <w:tcPr>
            <w:tcW w:w="1710" w:type="dxa"/>
            <w:vAlign w:val="center"/>
          </w:tcPr>
          <w:p w14:paraId="714A0494" w14:textId="77777777" w:rsidR="009703DD" w:rsidRPr="00EE1448" w:rsidRDefault="009703DD" w:rsidP="009703DD">
            <w:pPr>
              <w:rPr>
                <w:rFonts w:ascii="Arial" w:hAnsi="Arial" w:cs="Arial"/>
                <w:sz w:val="16"/>
                <w:szCs w:val="16"/>
              </w:rPr>
            </w:pPr>
            <w:r w:rsidRPr="00EE1448">
              <w:rPr>
                <w:rFonts w:ascii="Arial" w:hAnsi="Arial" w:cs="Arial"/>
                <w:sz w:val="16"/>
                <w:szCs w:val="16"/>
              </w:rPr>
              <w:t>2</w:t>
            </w:r>
          </w:p>
        </w:tc>
      </w:tr>
      <w:tr w:rsidR="009703DD" w:rsidRPr="00EE1448" w14:paraId="1A8CF639" w14:textId="77777777" w:rsidTr="00953B26">
        <w:trPr>
          <w:jc w:val="center"/>
        </w:trPr>
        <w:tc>
          <w:tcPr>
            <w:tcW w:w="0" w:type="auto"/>
            <w:shd w:val="clear" w:color="auto" w:fill="auto"/>
          </w:tcPr>
          <w:p w14:paraId="43CF77CE" w14:textId="77777777" w:rsidR="009703DD" w:rsidRPr="00EE1448" w:rsidRDefault="009703DD" w:rsidP="009703DD">
            <w:pPr>
              <w:rPr>
                <w:rFonts w:ascii="Arial" w:hAnsi="Arial" w:cs="Arial"/>
                <w:sz w:val="16"/>
                <w:szCs w:val="16"/>
              </w:rPr>
            </w:pPr>
            <w:r w:rsidRPr="00EE1448">
              <w:rPr>
                <w:rFonts w:ascii="Arial" w:hAnsi="Arial" w:cs="Arial"/>
                <w:sz w:val="16"/>
                <w:szCs w:val="16"/>
              </w:rPr>
              <w:t>51</w:t>
            </w:r>
          </w:p>
        </w:tc>
        <w:tc>
          <w:tcPr>
            <w:tcW w:w="0" w:type="auto"/>
            <w:vAlign w:val="center"/>
          </w:tcPr>
          <w:p w14:paraId="0933FF98" w14:textId="77777777" w:rsidR="009703DD" w:rsidRPr="00EE1448" w:rsidRDefault="009703DD" w:rsidP="009703DD">
            <w:pPr>
              <w:rPr>
                <w:rFonts w:ascii="Arial" w:hAnsi="Arial" w:cs="Arial"/>
                <w:sz w:val="16"/>
                <w:szCs w:val="16"/>
              </w:rPr>
            </w:pPr>
            <w:r w:rsidRPr="00EE1448">
              <w:rPr>
                <w:rFonts w:ascii="Arial" w:hAnsi="Arial" w:cs="Arial"/>
                <w:sz w:val="16"/>
                <w:szCs w:val="16"/>
              </w:rPr>
              <w:t>3</w:t>
            </w:r>
          </w:p>
        </w:tc>
        <w:tc>
          <w:tcPr>
            <w:tcW w:w="0" w:type="auto"/>
            <w:shd w:val="clear" w:color="auto" w:fill="auto"/>
            <w:vAlign w:val="center"/>
          </w:tcPr>
          <w:p w14:paraId="2AE110F5" w14:textId="77777777" w:rsidR="009703DD" w:rsidRPr="00EE1448" w:rsidRDefault="009703DD" w:rsidP="009703DD">
            <w:pPr>
              <w:rPr>
                <w:rFonts w:ascii="Arial" w:hAnsi="Arial" w:cs="Arial"/>
                <w:sz w:val="16"/>
                <w:szCs w:val="16"/>
              </w:rPr>
            </w:pPr>
            <w:r w:rsidRPr="00EE1448">
              <w:rPr>
                <w:rFonts w:ascii="Arial" w:hAnsi="Arial" w:cs="Arial"/>
                <w:sz w:val="16"/>
                <w:szCs w:val="16"/>
              </w:rPr>
              <w:t>24</w:t>
            </w:r>
          </w:p>
        </w:tc>
        <w:tc>
          <w:tcPr>
            <w:tcW w:w="1710" w:type="dxa"/>
            <w:vAlign w:val="center"/>
          </w:tcPr>
          <w:p w14:paraId="17545D53" w14:textId="77777777" w:rsidR="009703DD" w:rsidRPr="00EE1448" w:rsidRDefault="009703DD" w:rsidP="009703DD">
            <w:pPr>
              <w:rPr>
                <w:rFonts w:ascii="Arial" w:hAnsi="Arial" w:cs="Arial"/>
                <w:sz w:val="16"/>
                <w:szCs w:val="16"/>
              </w:rPr>
            </w:pPr>
            <w:r w:rsidRPr="00EE1448">
              <w:rPr>
                <w:rFonts w:ascii="Arial" w:hAnsi="Arial" w:cs="Arial"/>
                <w:sz w:val="16"/>
                <w:szCs w:val="16"/>
              </w:rPr>
              <w:t>2</w:t>
            </w:r>
          </w:p>
        </w:tc>
      </w:tr>
      <w:tr w:rsidR="009703DD" w:rsidRPr="00EE1448" w14:paraId="5928B614" w14:textId="77777777" w:rsidTr="00953B26">
        <w:trPr>
          <w:jc w:val="center"/>
        </w:trPr>
        <w:tc>
          <w:tcPr>
            <w:tcW w:w="0" w:type="auto"/>
            <w:shd w:val="clear" w:color="auto" w:fill="auto"/>
          </w:tcPr>
          <w:p w14:paraId="2CCE9D9C" w14:textId="77777777" w:rsidR="009703DD" w:rsidRPr="00EE1448" w:rsidRDefault="009703DD" w:rsidP="009703DD">
            <w:pPr>
              <w:rPr>
                <w:rFonts w:ascii="Arial" w:hAnsi="Arial" w:cs="Arial"/>
                <w:sz w:val="16"/>
                <w:szCs w:val="16"/>
              </w:rPr>
            </w:pPr>
            <w:r w:rsidRPr="00EE1448">
              <w:rPr>
                <w:rFonts w:ascii="Arial" w:hAnsi="Arial" w:cs="Arial"/>
                <w:sz w:val="16"/>
                <w:szCs w:val="16"/>
              </w:rPr>
              <w:t>52</w:t>
            </w:r>
          </w:p>
        </w:tc>
        <w:tc>
          <w:tcPr>
            <w:tcW w:w="0" w:type="auto"/>
            <w:vAlign w:val="center"/>
          </w:tcPr>
          <w:p w14:paraId="0D81264B" w14:textId="77777777" w:rsidR="009703DD" w:rsidRPr="00EE1448" w:rsidRDefault="009703DD" w:rsidP="009703DD">
            <w:pPr>
              <w:rPr>
                <w:rFonts w:ascii="Arial" w:hAnsi="Arial" w:cs="Arial"/>
                <w:sz w:val="16"/>
                <w:szCs w:val="16"/>
              </w:rPr>
            </w:pPr>
            <w:r w:rsidRPr="00EE1448">
              <w:rPr>
                <w:rFonts w:ascii="Arial" w:hAnsi="Arial" w:cs="Arial"/>
                <w:sz w:val="16"/>
                <w:szCs w:val="16"/>
              </w:rPr>
              <w:t>1</w:t>
            </w:r>
          </w:p>
        </w:tc>
        <w:tc>
          <w:tcPr>
            <w:tcW w:w="0" w:type="auto"/>
            <w:shd w:val="clear" w:color="auto" w:fill="auto"/>
            <w:vAlign w:val="center"/>
          </w:tcPr>
          <w:p w14:paraId="2EA6BCB3" w14:textId="77777777" w:rsidR="009703DD" w:rsidRPr="00EE1448" w:rsidRDefault="009703DD" w:rsidP="009703DD">
            <w:pPr>
              <w:rPr>
                <w:rFonts w:ascii="Arial" w:hAnsi="Arial" w:cs="Arial"/>
                <w:sz w:val="16"/>
                <w:szCs w:val="16"/>
              </w:rPr>
            </w:pPr>
            <w:r w:rsidRPr="00EE1448">
              <w:rPr>
                <w:rFonts w:ascii="Arial" w:hAnsi="Arial" w:cs="Arial"/>
                <w:sz w:val="16"/>
                <w:szCs w:val="16"/>
              </w:rPr>
              <w:t>12</w:t>
            </w:r>
          </w:p>
        </w:tc>
        <w:tc>
          <w:tcPr>
            <w:tcW w:w="1710" w:type="dxa"/>
            <w:vAlign w:val="center"/>
          </w:tcPr>
          <w:p w14:paraId="4DA1F45F" w14:textId="77777777" w:rsidR="009703DD" w:rsidRPr="00EE1448" w:rsidRDefault="009703DD" w:rsidP="009703DD">
            <w:pPr>
              <w:rPr>
                <w:rFonts w:ascii="Arial" w:hAnsi="Arial" w:cs="Arial"/>
                <w:sz w:val="16"/>
                <w:szCs w:val="16"/>
              </w:rPr>
            </w:pPr>
            <w:r w:rsidRPr="00EE1448">
              <w:rPr>
                <w:rFonts w:ascii="Arial" w:hAnsi="Arial" w:cs="Arial"/>
                <w:sz w:val="16"/>
                <w:szCs w:val="16"/>
              </w:rPr>
              <w:t>2</w:t>
            </w:r>
          </w:p>
        </w:tc>
      </w:tr>
      <w:tr w:rsidR="009703DD" w:rsidRPr="00EE1448" w14:paraId="3551ACCF" w14:textId="77777777" w:rsidTr="00953B26">
        <w:trPr>
          <w:jc w:val="center"/>
        </w:trPr>
        <w:tc>
          <w:tcPr>
            <w:tcW w:w="0" w:type="auto"/>
            <w:shd w:val="clear" w:color="auto" w:fill="auto"/>
          </w:tcPr>
          <w:p w14:paraId="09DE07BE" w14:textId="77777777" w:rsidR="009703DD" w:rsidRPr="00EE1448" w:rsidRDefault="009703DD" w:rsidP="009703DD">
            <w:pPr>
              <w:rPr>
                <w:rFonts w:ascii="Arial" w:hAnsi="Arial" w:cs="Arial"/>
                <w:sz w:val="16"/>
                <w:szCs w:val="16"/>
              </w:rPr>
            </w:pPr>
            <w:r w:rsidRPr="00EE1448">
              <w:rPr>
                <w:rFonts w:ascii="Arial" w:hAnsi="Arial" w:cs="Arial"/>
                <w:sz w:val="16"/>
                <w:szCs w:val="16"/>
              </w:rPr>
              <w:t>53</w:t>
            </w:r>
          </w:p>
        </w:tc>
        <w:tc>
          <w:tcPr>
            <w:tcW w:w="0" w:type="auto"/>
            <w:vAlign w:val="center"/>
          </w:tcPr>
          <w:p w14:paraId="25DBBBC6" w14:textId="77777777" w:rsidR="009703DD" w:rsidRPr="00EE1448" w:rsidRDefault="009703DD" w:rsidP="009703DD">
            <w:pPr>
              <w:rPr>
                <w:rFonts w:ascii="Arial" w:hAnsi="Arial" w:cs="Arial"/>
                <w:sz w:val="16"/>
                <w:szCs w:val="16"/>
              </w:rPr>
            </w:pPr>
            <w:r w:rsidRPr="00EE1448">
              <w:rPr>
                <w:rFonts w:ascii="Arial" w:hAnsi="Arial" w:cs="Arial"/>
                <w:sz w:val="16"/>
                <w:szCs w:val="16"/>
              </w:rPr>
              <w:t>1</w:t>
            </w:r>
          </w:p>
        </w:tc>
        <w:tc>
          <w:tcPr>
            <w:tcW w:w="0" w:type="auto"/>
            <w:shd w:val="clear" w:color="auto" w:fill="auto"/>
            <w:vAlign w:val="center"/>
          </w:tcPr>
          <w:p w14:paraId="79BF53CC" w14:textId="77777777" w:rsidR="009703DD" w:rsidRPr="00EE1448" w:rsidRDefault="009703DD" w:rsidP="009703DD">
            <w:pPr>
              <w:rPr>
                <w:rFonts w:ascii="Arial" w:hAnsi="Arial" w:cs="Arial"/>
                <w:sz w:val="16"/>
                <w:szCs w:val="16"/>
              </w:rPr>
            </w:pPr>
            <w:r w:rsidRPr="00EE1448">
              <w:rPr>
                <w:rFonts w:ascii="Arial" w:hAnsi="Arial" w:cs="Arial"/>
                <w:sz w:val="16"/>
                <w:szCs w:val="16"/>
              </w:rPr>
              <w:t>13</w:t>
            </w:r>
          </w:p>
        </w:tc>
        <w:tc>
          <w:tcPr>
            <w:tcW w:w="1710" w:type="dxa"/>
            <w:vAlign w:val="center"/>
          </w:tcPr>
          <w:p w14:paraId="3BFEB424" w14:textId="77777777" w:rsidR="009703DD" w:rsidRPr="00EE1448" w:rsidRDefault="009703DD" w:rsidP="009703DD">
            <w:pPr>
              <w:rPr>
                <w:rFonts w:ascii="Arial" w:hAnsi="Arial" w:cs="Arial"/>
                <w:sz w:val="16"/>
                <w:szCs w:val="16"/>
              </w:rPr>
            </w:pPr>
            <w:r w:rsidRPr="00EE1448">
              <w:rPr>
                <w:rFonts w:ascii="Arial" w:hAnsi="Arial" w:cs="Arial"/>
                <w:sz w:val="16"/>
                <w:szCs w:val="16"/>
              </w:rPr>
              <w:t>2</w:t>
            </w:r>
          </w:p>
        </w:tc>
      </w:tr>
      <w:tr w:rsidR="009703DD" w:rsidRPr="00EE1448" w14:paraId="6908DC36" w14:textId="77777777" w:rsidTr="00953B26">
        <w:trPr>
          <w:jc w:val="center"/>
        </w:trPr>
        <w:tc>
          <w:tcPr>
            <w:tcW w:w="0" w:type="auto"/>
            <w:shd w:val="clear" w:color="auto" w:fill="auto"/>
          </w:tcPr>
          <w:p w14:paraId="195F51F9" w14:textId="77777777" w:rsidR="009703DD" w:rsidRPr="00EE1448" w:rsidRDefault="009703DD" w:rsidP="009703DD">
            <w:pPr>
              <w:rPr>
                <w:rFonts w:ascii="Arial" w:hAnsi="Arial" w:cs="Arial"/>
                <w:sz w:val="16"/>
                <w:szCs w:val="16"/>
              </w:rPr>
            </w:pPr>
            <w:r w:rsidRPr="00EE1448">
              <w:rPr>
                <w:rFonts w:ascii="Arial" w:hAnsi="Arial" w:cs="Arial"/>
                <w:sz w:val="16"/>
                <w:szCs w:val="16"/>
              </w:rPr>
              <w:t>54</w:t>
            </w:r>
          </w:p>
        </w:tc>
        <w:tc>
          <w:tcPr>
            <w:tcW w:w="0" w:type="auto"/>
            <w:vAlign w:val="center"/>
          </w:tcPr>
          <w:p w14:paraId="78D88FF3" w14:textId="77777777" w:rsidR="009703DD" w:rsidRPr="00EE1448" w:rsidRDefault="009703DD" w:rsidP="009703DD">
            <w:pPr>
              <w:rPr>
                <w:rFonts w:ascii="Arial" w:hAnsi="Arial" w:cs="Arial"/>
                <w:sz w:val="16"/>
                <w:szCs w:val="16"/>
              </w:rPr>
            </w:pPr>
            <w:r w:rsidRPr="00EE1448">
              <w:rPr>
                <w:rFonts w:ascii="Arial" w:hAnsi="Arial" w:cs="Arial"/>
                <w:sz w:val="16"/>
                <w:szCs w:val="16"/>
              </w:rPr>
              <w:t>1</w:t>
            </w:r>
          </w:p>
        </w:tc>
        <w:tc>
          <w:tcPr>
            <w:tcW w:w="0" w:type="auto"/>
            <w:shd w:val="clear" w:color="auto" w:fill="auto"/>
            <w:vAlign w:val="center"/>
          </w:tcPr>
          <w:p w14:paraId="27175CF5" w14:textId="77777777" w:rsidR="009703DD" w:rsidRPr="00EE1448" w:rsidRDefault="009703DD" w:rsidP="009703DD">
            <w:pPr>
              <w:rPr>
                <w:rFonts w:ascii="Arial" w:hAnsi="Arial" w:cs="Arial"/>
                <w:sz w:val="16"/>
                <w:szCs w:val="16"/>
              </w:rPr>
            </w:pPr>
            <w:r w:rsidRPr="00EE1448">
              <w:rPr>
                <w:rFonts w:ascii="Arial" w:hAnsi="Arial" w:cs="Arial"/>
                <w:sz w:val="16"/>
                <w:szCs w:val="16"/>
              </w:rPr>
              <w:t>18</w:t>
            </w:r>
          </w:p>
        </w:tc>
        <w:tc>
          <w:tcPr>
            <w:tcW w:w="1710" w:type="dxa"/>
            <w:vAlign w:val="center"/>
          </w:tcPr>
          <w:p w14:paraId="4655EA43" w14:textId="77777777" w:rsidR="009703DD" w:rsidRPr="00EE1448" w:rsidRDefault="009703DD" w:rsidP="009703DD">
            <w:pPr>
              <w:rPr>
                <w:rFonts w:ascii="Arial" w:hAnsi="Arial" w:cs="Arial"/>
                <w:sz w:val="16"/>
                <w:szCs w:val="16"/>
              </w:rPr>
            </w:pPr>
            <w:r w:rsidRPr="00EE1448">
              <w:rPr>
                <w:rFonts w:ascii="Arial" w:hAnsi="Arial" w:cs="Arial"/>
                <w:sz w:val="16"/>
                <w:szCs w:val="16"/>
              </w:rPr>
              <w:t>2</w:t>
            </w:r>
          </w:p>
        </w:tc>
      </w:tr>
      <w:tr w:rsidR="009703DD" w:rsidRPr="00EE1448" w14:paraId="27C61309" w14:textId="77777777" w:rsidTr="00953B26">
        <w:trPr>
          <w:jc w:val="center"/>
        </w:trPr>
        <w:tc>
          <w:tcPr>
            <w:tcW w:w="0" w:type="auto"/>
            <w:shd w:val="clear" w:color="auto" w:fill="auto"/>
          </w:tcPr>
          <w:p w14:paraId="13F4F596" w14:textId="77777777" w:rsidR="009703DD" w:rsidRPr="00EE1448" w:rsidRDefault="009703DD" w:rsidP="009703DD">
            <w:pPr>
              <w:rPr>
                <w:rFonts w:ascii="Arial" w:hAnsi="Arial" w:cs="Arial"/>
                <w:sz w:val="16"/>
                <w:szCs w:val="16"/>
              </w:rPr>
            </w:pPr>
            <w:r w:rsidRPr="00EE1448">
              <w:rPr>
                <w:rFonts w:ascii="Arial" w:hAnsi="Arial" w:cs="Arial"/>
                <w:sz w:val="16"/>
                <w:szCs w:val="16"/>
              </w:rPr>
              <w:t>55</w:t>
            </w:r>
          </w:p>
        </w:tc>
        <w:tc>
          <w:tcPr>
            <w:tcW w:w="0" w:type="auto"/>
            <w:vAlign w:val="center"/>
          </w:tcPr>
          <w:p w14:paraId="377E3989" w14:textId="77777777" w:rsidR="009703DD" w:rsidRPr="00EE1448" w:rsidRDefault="009703DD" w:rsidP="009703DD">
            <w:pPr>
              <w:rPr>
                <w:rFonts w:ascii="Arial" w:hAnsi="Arial" w:cs="Arial"/>
                <w:sz w:val="16"/>
                <w:szCs w:val="16"/>
              </w:rPr>
            </w:pPr>
            <w:r w:rsidRPr="00EE1448">
              <w:rPr>
                <w:rFonts w:ascii="Arial" w:hAnsi="Arial" w:cs="Arial"/>
                <w:sz w:val="16"/>
                <w:szCs w:val="16"/>
              </w:rPr>
              <w:t>1</w:t>
            </w:r>
          </w:p>
        </w:tc>
        <w:tc>
          <w:tcPr>
            <w:tcW w:w="0" w:type="auto"/>
            <w:shd w:val="clear" w:color="auto" w:fill="auto"/>
            <w:vAlign w:val="center"/>
          </w:tcPr>
          <w:p w14:paraId="0071FF89" w14:textId="77777777" w:rsidR="009703DD" w:rsidRPr="00EE1448" w:rsidRDefault="009703DD" w:rsidP="009703DD">
            <w:pPr>
              <w:rPr>
                <w:rFonts w:ascii="Arial" w:hAnsi="Arial" w:cs="Arial"/>
                <w:sz w:val="16"/>
                <w:szCs w:val="16"/>
              </w:rPr>
            </w:pPr>
            <w:r w:rsidRPr="00EE1448">
              <w:rPr>
                <w:rFonts w:ascii="Arial" w:hAnsi="Arial" w:cs="Arial"/>
                <w:sz w:val="16"/>
                <w:szCs w:val="16"/>
              </w:rPr>
              <w:t>19</w:t>
            </w:r>
          </w:p>
        </w:tc>
        <w:tc>
          <w:tcPr>
            <w:tcW w:w="1710" w:type="dxa"/>
            <w:vAlign w:val="center"/>
          </w:tcPr>
          <w:p w14:paraId="3064D82D" w14:textId="77777777" w:rsidR="009703DD" w:rsidRPr="00EE1448" w:rsidRDefault="009703DD" w:rsidP="009703DD">
            <w:pPr>
              <w:rPr>
                <w:rFonts w:ascii="Arial" w:hAnsi="Arial" w:cs="Arial"/>
                <w:sz w:val="16"/>
                <w:szCs w:val="16"/>
              </w:rPr>
            </w:pPr>
            <w:r w:rsidRPr="00EE1448">
              <w:rPr>
                <w:rFonts w:ascii="Arial" w:hAnsi="Arial" w:cs="Arial"/>
                <w:sz w:val="16"/>
                <w:szCs w:val="16"/>
              </w:rPr>
              <w:t>2</w:t>
            </w:r>
          </w:p>
        </w:tc>
      </w:tr>
      <w:tr w:rsidR="009703DD" w:rsidRPr="00EE1448" w14:paraId="3244E1DD" w14:textId="77777777" w:rsidTr="00953B26">
        <w:trPr>
          <w:jc w:val="center"/>
        </w:trPr>
        <w:tc>
          <w:tcPr>
            <w:tcW w:w="0" w:type="auto"/>
            <w:shd w:val="clear" w:color="auto" w:fill="auto"/>
          </w:tcPr>
          <w:p w14:paraId="74D519B2" w14:textId="77777777" w:rsidR="009703DD" w:rsidRPr="00EE1448" w:rsidRDefault="009703DD" w:rsidP="009703DD">
            <w:pPr>
              <w:rPr>
                <w:rFonts w:ascii="Arial" w:hAnsi="Arial" w:cs="Arial"/>
                <w:sz w:val="16"/>
                <w:szCs w:val="16"/>
              </w:rPr>
            </w:pPr>
            <w:r w:rsidRPr="00EE1448">
              <w:rPr>
                <w:rFonts w:ascii="Arial" w:hAnsi="Arial" w:cs="Arial"/>
                <w:sz w:val="16"/>
                <w:szCs w:val="16"/>
              </w:rPr>
              <w:t>56-63</w:t>
            </w:r>
          </w:p>
        </w:tc>
        <w:tc>
          <w:tcPr>
            <w:tcW w:w="0" w:type="auto"/>
          </w:tcPr>
          <w:p w14:paraId="2E47A68E" w14:textId="77777777" w:rsidR="009703DD" w:rsidRPr="00EE1448" w:rsidRDefault="009703DD" w:rsidP="009703DD">
            <w:pPr>
              <w:rPr>
                <w:rFonts w:ascii="Arial" w:hAnsi="Arial" w:cs="Arial"/>
                <w:sz w:val="16"/>
                <w:szCs w:val="16"/>
              </w:rPr>
            </w:pPr>
            <w:r w:rsidRPr="00EE1448">
              <w:rPr>
                <w:rFonts w:ascii="Arial" w:hAnsi="Arial" w:cs="Arial"/>
                <w:sz w:val="16"/>
                <w:szCs w:val="16"/>
              </w:rPr>
              <w:t>Reserved</w:t>
            </w:r>
          </w:p>
        </w:tc>
        <w:tc>
          <w:tcPr>
            <w:tcW w:w="0" w:type="auto"/>
            <w:shd w:val="clear" w:color="auto" w:fill="auto"/>
          </w:tcPr>
          <w:p w14:paraId="0DCD7293" w14:textId="77777777" w:rsidR="009703DD" w:rsidRPr="00EE1448" w:rsidRDefault="009703DD" w:rsidP="009703DD">
            <w:pPr>
              <w:rPr>
                <w:rFonts w:ascii="Arial" w:hAnsi="Arial" w:cs="Arial"/>
                <w:sz w:val="16"/>
                <w:szCs w:val="16"/>
              </w:rPr>
            </w:pPr>
            <w:r w:rsidRPr="00EE1448">
              <w:rPr>
                <w:rFonts w:ascii="Arial" w:hAnsi="Arial" w:cs="Arial"/>
                <w:sz w:val="16"/>
                <w:szCs w:val="16"/>
              </w:rPr>
              <w:t>Reserved</w:t>
            </w:r>
          </w:p>
        </w:tc>
        <w:tc>
          <w:tcPr>
            <w:tcW w:w="1710" w:type="dxa"/>
          </w:tcPr>
          <w:p w14:paraId="1DB134D7" w14:textId="77777777" w:rsidR="009703DD" w:rsidRPr="00EE1448" w:rsidRDefault="009703DD" w:rsidP="009703DD">
            <w:pPr>
              <w:rPr>
                <w:rFonts w:ascii="Arial" w:hAnsi="Arial" w:cs="Arial"/>
                <w:sz w:val="16"/>
                <w:szCs w:val="16"/>
              </w:rPr>
            </w:pPr>
            <w:r w:rsidRPr="00EE1448">
              <w:rPr>
                <w:rFonts w:ascii="Arial" w:hAnsi="Arial" w:cs="Arial"/>
                <w:sz w:val="16"/>
                <w:szCs w:val="16"/>
              </w:rPr>
              <w:t>Reserved</w:t>
            </w:r>
          </w:p>
        </w:tc>
      </w:tr>
    </w:tbl>
    <w:p w14:paraId="1799B93F" w14:textId="77777777" w:rsidR="009703DD" w:rsidRPr="00EE1448" w:rsidRDefault="009703DD" w:rsidP="009703DD">
      <w:pPr>
        <w:rPr>
          <w:rFonts w:ascii="Arial" w:hAnsi="Arial" w:cs="Arial"/>
        </w:rPr>
      </w:pPr>
    </w:p>
    <w:p w14:paraId="7F64772E" w14:textId="77777777" w:rsidR="009703DD" w:rsidRPr="00EE1448" w:rsidRDefault="009703DD" w:rsidP="009703DD">
      <w:pPr>
        <w:rPr>
          <w:rFonts w:ascii="Arial" w:hAnsi="Arial" w:cs="Arial"/>
        </w:rPr>
      </w:pPr>
      <w:r w:rsidRPr="00EE1448">
        <w:rPr>
          <w:rFonts w:ascii="Arial" w:hAnsi="Arial" w:cs="Arial"/>
        </w:rPr>
        <w:t xml:space="preserve">Table 7.3.1.1.2-21-63: Antenna port(s), transform precoder is disabled, </w:t>
      </w:r>
      <w:proofErr w:type="spellStart"/>
      <w:r w:rsidRPr="00EE1448">
        <w:rPr>
          <w:rFonts w:ascii="Arial" w:hAnsi="Arial" w:cs="Arial"/>
        </w:rPr>
        <w:t>dmrs</w:t>
      </w:r>
      <w:proofErr w:type="spellEnd"/>
      <w:r w:rsidRPr="00EE1448">
        <w:rPr>
          <w:rFonts w:ascii="Arial" w:hAnsi="Arial" w:cs="Arial"/>
        </w:rPr>
        <w:t xml:space="preserve">-Type= eType2, </w:t>
      </w:r>
      <w:proofErr w:type="spellStart"/>
      <w:r w:rsidRPr="00EE1448">
        <w:rPr>
          <w:rFonts w:ascii="Arial" w:hAnsi="Arial" w:cs="Arial"/>
        </w:rPr>
        <w:t>maxLength</w:t>
      </w:r>
      <w:proofErr w:type="spellEnd"/>
      <w:r w:rsidRPr="00EE1448">
        <w:rPr>
          <w:rFonts w:ascii="Arial" w:hAnsi="Arial" w:cs="Arial"/>
        </w:rPr>
        <w:t>=2, rank =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6"/>
        <w:gridCol w:w="3435"/>
        <w:gridCol w:w="1194"/>
        <w:gridCol w:w="1710"/>
      </w:tblGrid>
      <w:tr w:rsidR="009703DD" w:rsidRPr="00EE1448" w14:paraId="681500DD" w14:textId="77777777" w:rsidTr="00953B26">
        <w:trPr>
          <w:jc w:val="center"/>
        </w:trPr>
        <w:tc>
          <w:tcPr>
            <w:tcW w:w="0" w:type="auto"/>
            <w:shd w:val="clear" w:color="auto" w:fill="D9D9D9"/>
            <w:vAlign w:val="center"/>
          </w:tcPr>
          <w:p w14:paraId="4C3D22FC" w14:textId="77777777" w:rsidR="009703DD" w:rsidRPr="00EE1448" w:rsidRDefault="009703DD" w:rsidP="009703DD">
            <w:pPr>
              <w:rPr>
                <w:rFonts w:ascii="Arial" w:hAnsi="Arial" w:cs="Arial"/>
                <w:sz w:val="16"/>
                <w:szCs w:val="16"/>
              </w:rPr>
            </w:pPr>
            <w:r w:rsidRPr="00EE1448">
              <w:rPr>
                <w:rFonts w:ascii="Arial" w:hAnsi="Arial" w:cs="Arial"/>
                <w:sz w:val="16"/>
                <w:szCs w:val="16"/>
              </w:rPr>
              <w:t>Value</w:t>
            </w:r>
          </w:p>
        </w:tc>
        <w:tc>
          <w:tcPr>
            <w:tcW w:w="0" w:type="auto"/>
            <w:shd w:val="clear" w:color="auto" w:fill="D9D9D9"/>
            <w:vAlign w:val="center"/>
          </w:tcPr>
          <w:p w14:paraId="60740060" w14:textId="77777777" w:rsidR="009703DD" w:rsidRPr="00EE1448" w:rsidRDefault="009703DD" w:rsidP="009703DD">
            <w:pPr>
              <w:rPr>
                <w:rFonts w:ascii="Arial" w:hAnsi="Arial" w:cs="Arial"/>
                <w:sz w:val="16"/>
                <w:szCs w:val="16"/>
              </w:rPr>
            </w:pPr>
            <w:r w:rsidRPr="00EE1448">
              <w:rPr>
                <w:rFonts w:ascii="Arial" w:hAnsi="Arial" w:cs="Arial"/>
                <w:sz w:val="16"/>
                <w:szCs w:val="16"/>
              </w:rPr>
              <w:t>Number of DMRS CDM group(s) without data</w:t>
            </w:r>
          </w:p>
        </w:tc>
        <w:tc>
          <w:tcPr>
            <w:tcW w:w="0" w:type="auto"/>
            <w:shd w:val="clear" w:color="auto" w:fill="D9D9D9"/>
            <w:vAlign w:val="center"/>
          </w:tcPr>
          <w:p w14:paraId="5D3F531E" w14:textId="77777777" w:rsidR="009703DD" w:rsidRPr="00EE1448" w:rsidRDefault="009703DD" w:rsidP="009703DD">
            <w:pPr>
              <w:rPr>
                <w:rFonts w:ascii="Arial" w:hAnsi="Arial" w:cs="Arial"/>
                <w:sz w:val="16"/>
                <w:szCs w:val="16"/>
              </w:rPr>
            </w:pPr>
            <w:r w:rsidRPr="00EE1448">
              <w:rPr>
                <w:rFonts w:ascii="Arial" w:hAnsi="Arial" w:cs="Arial"/>
                <w:sz w:val="16"/>
                <w:szCs w:val="16"/>
              </w:rPr>
              <w:t>DMRS port(s)</w:t>
            </w:r>
          </w:p>
        </w:tc>
        <w:tc>
          <w:tcPr>
            <w:tcW w:w="1710" w:type="dxa"/>
            <w:shd w:val="clear" w:color="auto" w:fill="D9D9D9"/>
          </w:tcPr>
          <w:p w14:paraId="6164837B" w14:textId="77777777" w:rsidR="009703DD" w:rsidRPr="00EE1448" w:rsidRDefault="009703DD" w:rsidP="009703DD">
            <w:pPr>
              <w:rPr>
                <w:rFonts w:ascii="Arial" w:hAnsi="Arial" w:cs="Arial"/>
                <w:sz w:val="16"/>
                <w:szCs w:val="16"/>
              </w:rPr>
            </w:pPr>
            <w:r w:rsidRPr="00EE1448">
              <w:rPr>
                <w:rFonts w:ascii="Arial" w:hAnsi="Arial" w:cs="Arial"/>
                <w:sz w:val="16"/>
                <w:szCs w:val="16"/>
              </w:rPr>
              <w:t>Number of front-load symbols</w:t>
            </w:r>
          </w:p>
        </w:tc>
      </w:tr>
      <w:tr w:rsidR="009703DD" w:rsidRPr="00EE1448" w14:paraId="59AB996D" w14:textId="77777777" w:rsidTr="00953B26">
        <w:trPr>
          <w:jc w:val="center"/>
        </w:trPr>
        <w:tc>
          <w:tcPr>
            <w:tcW w:w="0" w:type="auto"/>
            <w:shd w:val="clear" w:color="auto" w:fill="auto"/>
          </w:tcPr>
          <w:p w14:paraId="08CF0FCE" w14:textId="77777777" w:rsidR="009703DD" w:rsidRPr="00EE1448" w:rsidRDefault="009703DD" w:rsidP="009703DD">
            <w:pPr>
              <w:rPr>
                <w:rFonts w:ascii="Arial" w:hAnsi="Arial" w:cs="Arial"/>
                <w:sz w:val="16"/>
                <w:szCs w:val="16"/>
              </w:rPr>
            </w:pPr>
            <w:r w:rsidRPr="00EE1448">
              <w:rPr>
                <w:rFonts w:ascii="Arial" w:hAnsi="Arial" w:cs="Arial"/>
                <w:sz w:val="16"/>
                <w:szCs w:val="16"/>
              </w:rPr>
              <w:t>0</w:t>
            </w:r>
          </w:p>
        </w:tc>
        <w:tc>
          <w:tcPr>
            <w:tcW w:w="0" w:type="auto"/>
            <w:shd w:val="clear" w:color="auto" w:fill="auto"/>
            <w:vAlign w:val="center"/>
          </w:tcPr>
          <w:p w14:paraId="0A9E0C6F" w14:textId="77777777" w:rsidR="009703DD" w:rsidRPr="00EE1448" w:rsidRDefault="009703DD" w:rsidP="009703DD">
            <w:pPr>
              <w:rPr>
                <w:rFonts w:ascii="Arial" w:hAnsi="Arial" w:cs="Arial"/>
                <w:sz w:val="16"/>
                <w:szCs w:val="16"/>
              </w:rPr>
            </w:pPr>
            <w:r w:rsidRPr="00EE1448">
              <w:rPr>
                <w:rFonts w:ascii="Arial" w:hAnsi="Arial" w:cs="Arial"/>
                <w:sz w:val="16"/>
                <w:szCs w:val="16"/>
              </w:rPr>
              <w:t>1</w:t>
            </w:r>
          </w:p>
        </w:tc>
        <w:tc>
          <w:tcPr>
            <w:tcW w:w="0" w:type="auto"/>
            <w:shd w:val="clear" w:color="auto" w:fill="auto"/>
            <w:vAlign w:val="center"/>
          </w:tcPr>
          <w:p w14:paraId="6C4FB372" w14:textId="77777777" w:rsidR="009703DD" w:rsidRPr="00EE1448" w:rsidRDefault="009703DD" w:rsidP="009703DD">
            <w:pPr>
              <w:rPr>
                <w:rFonts w:ascii="Arial" w:hAnsi="Arial" w:cs="Arial"/>
                <w:sz w:val="16"/>
                <w:szCs w:val="16"/>
              </w:rPr>
            </w:pPr>
            <w:r w:rsidRPr="00EE1448">
              <w:rPr>
                <w:rFonts w:ascii="Arial" w:hAnsi="Arial" w:cs="Arial"/>
                <w:sz w:val="16"/>
                <w:szCs w:val="16"/>
              </w:rPr>
              <w:t>0,1</w:t>
            </w:r>
          </w:p>
        </w:tc>
        <w:tc>
          <w:tcPr>
            <w:tcW w:w="1710" w:type="dxa"/>
            <w:vAlign w:val="center"/>
          </w:tcPr>
          <w:p w14:paraId="48A4144D" w14:textId="77777777" w:rsidR="009703DD" w:rsidRPr="00EE1448" w:rsidRDefault="009703DD" w:rsidP="009703DD">
            <w:pPr>
              <w:rPr>
                <w:rFonts w:ascii="Arial" w:hAnsi="Arial" w:cs="Arial"/>
                <w:sz w:val="16"/>
                <w:szCs w:val="16"/>
              </w:rPr>
            </w:pPr>
            <w:r w:rsidRPr="00EE1448">
              <w:rPr>
                <w:rFonts w:ascii="Arial" w:hAnsi="Arial" w:cs="Arial"/>
                <w:sz w:val="16"/>
                <w:szCs w:val="16"/>
              </w:rPr>
              <w:t>1</w:t>
            </w:r>
          </w:p>
        </w:tc>
      </w:tr>
      <w:tr w:rsidR="009703DD" w:rsidRPr="00EE1448" w14:paraId="0330E289" w14:textId="77777777" w:rsidTr="00953B26">
        <w:trPr>
          <w:jc w:val="center"/>
        </w:trPr>
        <w:tc>
          <w:tcPr>
            <w:tcW w:w="0" w:type="auto"/>
            <w:shd w:val="clear" w:color="auto" w:fill="auto"/>
          </w:tcPr>
          <w:p w14:paraId="2729C111" w14:textId="77777777" w:rsidR="009703DD" w:rsidRPr="00EE1448" w:rsidRDefault="009703DD" w:rsidP="009703DD">
            <w:pPr>
              <w:rPr>
                <w:rFonts w:ascii="Arial" w:hAnsi="Arial" w:cs="Arial"/>
                <w:sz w:val="16"/>
                <w:szCs w:val="16"/>
              </w:rPr>
            </w:pPr>
            <w:r w:rsidRPr="00EE1448">
              <w:rPr>
                <w:rFonts w:ascii="Arial" w:hAnsi="Arial" w:cs="Arial"/>
                <w:sz w:val="16"/>
                <w:szCs w:val="16"/>
              </w:rPr>
              <w:t>1</w:t>
            </w:r>
          </w:p>
        </w:tc>
        <w:tc>
          <w:tcPr>
            <w:tcW w:w="0" w:type="auto"/>
            <w:vAlign w:val="center"/>
          </w:tcPr>
          <w:p w14:paraId="07E0742F" w14:textId="77777777" w:rsidR="009703DD" w:rsidRPr="00EE1448" w:rsidRDefault="009703DD" w:rsidP="009703DD">
            <w:pPr>
              <w:rPr>
                <w:rFonts w:ascii="Arial" w:hAnsi="Arial" w:cs="Arial"/>
                <w:sz w:val="16"/>
                <w:szCs w:val="16"/>
              </w:rPr>
            </w:pPr>
            <w:r w:rsidRPr="00EE1448">
              <w:rPr>
                <w:rFonts w:ascii="Arial" w:hAnsi="Arial" w:cs="Arial"/>
                <w:sz w:val="16"/>
                <w:szCs w:val="16"/>
              </w:rPr>
              <w:t>2</w:t>
            </w:r>
          </w:p>
        </w:tc>
        <w:tc>
          <w:tcPr>
            <w:tcW w:w="0" w:type="auto"/>
            <w:shd w:val="clear" w:color="auto" w:fill="auto"/>
            <w:vAlign w:val="center"/>
          </w:tcPr>
          <w:p w14:paraId="48D5DBBB" w14:textId="77777777" w:rsidR="009703DD" w:rsidRPr="00EE1448" w:rsidRDefault="009703DD" w:rsidP="009703DD">
            <w:pPr>
              <w:rPr>
                <w:rFonts w:ascii="Arial" w:hAnsi="Arial" w:cs="Arial"/>
                <w:sz w:val="16"/>
                <w:szCs w:val="16"/>
              </w:rPr>
            </w:pPr>
            <w:r w:rsidRPr="00EE1448">
              <w:rPr>
                <w:rFonts w:ascii="Arial" w:hAnsi="Arial" w:cs="Arial"/>
                <w:sz w:val="16"/>
                <w:szCs w:val="16"/>
              </w:rPr>
              <w:t>0,1</w:t>
            </w:r>
          </w:p>
        </w:tc>
        <w:tc>
          <w:tcPr>
            <w:tcW w:w="1710" w:type="dxa"/>
            <w:vAlign w:val="center"/>
          </w:tcPr>
          <w:p w14:paraId="4F5B78AA" w14:textId="77777777" w:rsidR="009703DD" w:rsidRPr="00EE1448" w:rsidRDefault="009703DD" w:rsidP="009703DD">
            <w:pPr>
              <w:rPr>
                <w:rFonts w:ascii="Arial" w:hAnsi="Arial" w:cs="Arial"/>
                <w:sz w:val="16"/>
                <w:szCs w:val="16"/>
              </w:rPr>
            </w:pPr>
            <w:r w:rsidRPr="00EE1448">
              <w:rPr>
                <w:rFonts w:ascii="Arial" w:hAnsi="Arial" w:cs="Arial"/>
                <w:sz w:val="16"/>
                <w:szCs w:val="16"/>
              </w:rPr>
              <w:t>1</w:t>
            </w:r>
          </w:p>
        </w:tc>
      </w:tr>
      <w:tr w:rsidR="009703DD" w:rsidRPr="00EE1448" w14:paraId="31FB591D" w14:textId="77777777" w:rsidTr="00953B26">
        <w:trPr>
          <w:jc w:val="center"/>
        </w:trPr>
        <w:tc>
          <w:tcPr>
            <w:tcW w:w="0" w:type="auto"/>
            <w:shd w:val="clear" w:color="auto" w:fill="auto"/>
          </w:tcPr>
          <w:p w14:paraId="056F4DE8" w14:textId="77777777" w:rsidR="009703DD" w:rsidRPr="00EE1448" w:rsidRDefault="009703DD" w:rsidP="009703DD">
            <w:pPr>
              <w:rPr>
                <w:rFonts w:ascii="Arial" w:hAnsi="Arial" w:cs="Arial"/>
                <w:sz w:val="16"/>
                <w:szCs w:val="16"/>
              </w:rPr>
            </w:pPr>
            <w:r w:rsidRPr="00EE1448">
              <w:rPr>
                <w:rFonts w:ascii="Arial" w:hAnsi="Arial" w:cs="Arial"/>
                <w:sz w:val="16"/>
                <w:szCs w:val="16"/>
              </w:rPr>
              <w:t>2</w:t>
            </w:r>
          </w:p>
        </w:tc>
        <w:tc>
          <w:tcPr>
            <w:tcW w:w="0" w:type="auto"/>
            <w:vAlign w:val="center"/>
          </w:tcPr>
          <w:p w14:paraId="1A0C703D" w14:textId="77777777" w:rsidR="009703DD" w:rsidRPr="00EE1448" w:rsidRDefault="009703DD" w:rsidP="009703DD">
            <w:pPr>
              <w:rPr>
                <w:rFonts w:ascii="Arial" w:hAnsi="Arial" w:cs="Arial"/>
                <w:sz w:val="16"/>
                <w:szCs w:val="16"/>
              </w:rPr>
            </w:pPr>
            <w:r w:rsidRPr="00EE1448">
              <w:rPr>
                <w:rFonts w:ascii="Arial" w:hAnsi="Arial" w:cs="Arial"/>
                <w:sz w:val="16"/>
                <w:szCs w:val="16"/>
              </w:rPr>
              <w:t>2</w:t>
            </w:r>
          </w:p>
        </w:tc>
        <w:tc>
          <w:tcPr>
            <w:tcW w:w="0" w:type="auto"/>
            <w:shd w:val="clear" w:color="auto" w:fill="auto"/>
            <w:vAlign w:val="center"/>
          </w:tcPr>
          <w:p w14:paraId="6A3A8C0C" w14:textId="77777777" w:rsidR="009703DD" w:rsidRPr="00EE1448" w:rsidRDefault="009703DD" w:rsidP="009703DD">
            <w:pPr>
              <w:rPr>
                <w:rFonts w:ascii="Arial" w:hAnsi="Arial" w:cs="Arial"/>
                <w:sz w:val="16"/>
                <w:szCs w:val="16"/>
              </w:rPr>
            </w:pPr>
            <w:r w:rsidRPr="00EE1448">
              <w:rPr>
                <w:rFonts w:ascii="Arial" w:hAnsi="Arial" w:cs="Arial"/>
                <w:sz w:val="16"/>
                <w:szCs w:val="16"/>
              </w:rPr>
              <w:t>2,3</w:t>
            </w:r>
          </w:p>
        </w:tc>
        <w:tc>
          <w:tcPr>
            <w:tcW w:w="1710" w:type="dxa"/>
            <w:vAlign w:val="center"/>
          </w:tcPr>
          <w:p w14:paraId="631B8648" w14:textId="77777777" w:rsidR="009703DD" w:rsidRPr="00EE1448" w:rsidRDefault="009703DD" w:rsidP="009703DD">
            <w:pPr>
              <w:rPr>
                <w:rFonts w:ascii="Arial" w:hAnsi="Arial" w:cs="Arial"/>
                <w:sz w:val="16"/>
                <w:szCs w:val="16"/>
              </w:rPr>
            </w:pPr>
            <w:r w:rsidRPr="00EE1448">
              <w:rPr>
                <w:rFonts w:ascii="Arial" w:hAnsi="Arial" w:cs="Arial"/>
                <w:sz w:val="16"/>
                <w:szCs w:val="16"/>
              </w:rPr>
              <w:t>1</w:t>
            </w:r>
          </w:p>
        </w:tc>
      </w:tr>
      <w:tr w:rsidR="009703DD" w:rsidRPr="00EE1448" w14:paraId="0B82F632" w14:textId="77777777" w:rsidTr="00953B26">
        <w:trPr>
          <w:jc w:val="center"/>
        </w:trPr>
        <w:tc>
          <w:tcPr>
            <w:tcW w:w="0" w:type="auto"/>
            <w:shd w:val="clear" w:color="auto" w:fill="auto"/>
          </w:tcPr>
          <w:p w14:paraId="12968907" w14:textId="77777777" w:rsidR="009703DD" w:rsidRPr="00EE1448" w:rsidRDefault="009703DD" w:rsidP="009703DD">
            <w:pPr>
              <w:rPr>
                <w:rFonts w:ascii="Arial" w:hAnsi="Arial" w:cs="Arial"/>
                <w:sz w:val="16"/>
                <w:szCs w:val="16"/>
              </w:rPr>
            </w:pPr>
            <w:r w:rsidRPr="00EE1448">
              <w:rPr>
                <w:rFonts w:ascii="Arial" w:hAnsi="Arial" w:cs="Arial"/>
                <w:sz w:val="16"/>
                <w:szCs w:val="16"/>
              </w:rPr>
              <w:t>3</w:t>
            </w:r>
          </w:p>
        </w:tc>
        <w:tc>
          <w:tcPr>
            <w:tcW w:w="0" w:type="auto"/>
            <w:vAlign w:val="center"/>
          </w:tcPr>
          <w:p w14:paraId="34137CB4" w14:textId="77777777" w:rsidR="009703DD" w:rsidRPr="00EE1448" w:rsidRDefault="009703DD" w:rsidP="009703DD">
            <w:pPr>
              <w:rPr>
                <w:rFonts w:ascii="Arial" w:hAnsi="Arial" w:cs="Arial"/>
                <w:sz w:val="16"/>
                <w:szCs w:val="16"/>
              </w:rPr>
            </w:pPr>
            <w:r w:rsidRPr="00EE1448">
              <w:rPr>
                <w:rFonts w:ascii="Arial" w:hAnsi="Arial" w:cs="Arial"/>
                <w:sz w:val="16"/>
                <w:szCs w:val="16"/>
              </w:rPr>
              <w:t>3</w:t>
            </w:r>
          </w:p>
        </w:tc>
        <w:tc>
          <w:tcPr>
            <w:tcW w:w="0" w:type="auto"/>
            <w:shd w:val="clear" w:color="auto" w:fill="auto"/>
            <w:vAlign w:val="center"/>
          </w:tcPr>
          <w:p w14:paraId="6AA3D0D7" w14:textId="77777777" w:rsidR="009703DD" w:rsidRPr="00EE1448" w:rsidRDefault="009703DD" w:rsidP="009703DD">
            <w:pPr>
              <w:rPr>
                <w:rFonts w:ascii="Arial" w:hAnsi="Arial" w:cs="Arial"/>
                <w:sz w:val="16"/>
                <w:szCs w:val="16"/>
              </w:rPr>
            </w:pPr>
            <w:r w:rsidRPr="00EE1448">
              <w:rPr>
                <w:rFonts w:ascii="Arial" w:hAnsi="Arial" w:cs="Arial"/>
                <w:sz w:val="16"/>
                <w:szCs w:val="16"/>
              </w:rPr>
              <w:t>0,1</w:t>
            </w:r>
          </w:p>
        </w:tc>
        <w:tc>
          <w:tcPr>
            <w:tcW w:w="1710" w:type="dxa"/>
            <w:vAlign w:val="center"/>
          </w:tcPr>
          <w:p w14:paraId="298FC4F0" w14:textId="77777777" w:rsidR="009703DD" w:rsidRPr="00EE1448" w:rsidRDefault="009703DD" w:rsidP="009703DD">
            <w:pPr>
              <w:rPr>
                <w:rFonts w:ascii="Arial" w:hAnsi="Arial" w:cs="Arial"/>
                <w:sz w:val="16"/>
                <w:szCs w:val="16"/>
              </w:rPr>
            </w:pPr>
            <w:r w:rsidRPr="00EE1448">
              <w:rPr>
                <w:rFonts w:ascii="Arial" w:hAnsi="Arial" w:cs="Arial"/>
                <w:sz w:val="16"/>
                <w:szCs w:val="16"/>
              </w:rPr>
              <w:t>1</w:t>
            </w:r>
          </w:p>
        </w:tc>
      </w:tr>
      <w:tr w:rsidR="009703DD" w:rsidRPr="00EE1448" w14:paraId="70030102" w14:textId="77777777" w:rsidTr="00953B26">
        <w:trPr>
          <w:jc w:val="center"/>
        </w:trPr>
        <w:tc>
          <w:tcPr>
            <w:tcW w:w="0" w:type="auto"/>
            <w:shd w:val="clear" w:color="auto" w:fill="auto"/>
          </w:tcPr>
          <w:p w14:paraId="3A2B88D2" w14:textId="77777777" w:rsidR="009703DD" w:rsidRPr="00EE1448" w:rsidRDefault="009703DD" w:rsidP="009703DD">
            <w:pPr>
              <w:rPr>
                <w:rFonts w:ascii="Arial" w:hAnsi="Arial" w:cs="Arial"/>
                <w:sz w:val="16"/>
                <w:szCs w:val="16"/>
              </w:rPr>
            </w:pPr>
            <w:r w:rsidRPr="00EE1448">
              <w:rPr>
                <w:rFonts w:ascii="Arial" w:hAnsi="Arial" w:cs="Arial"/>
                <w:sz w:val="16"/>
                <w:szCs w:val="16"/>
              </w:rPr>
              <w:t>4</w:t>
            </w:r>
          </w:p>
        </w:tc>
        <w:tc>
          <w:tcPr>
            <w:tcW w:w="0" w:type="auto"/>
            <w:vAlign w:val="center"/>
          </w:tcPr>
          <w:p w14:paraId="332CC405" w14:textId="77777777" w:rsidR="009703DD" w:rsidRPr="00EE1448" w:rsidRDefault="009703DD" w:rsidP="009703DD">
            <w:pPr>
              <w:rPr>
                <w:rFonts w:ascii="Arial" w:hAnsi="Arial" w:cs="Arial"/>
                <w:sz w:val="16"/>
                <w:szCs w:val="16"/>
              </w:rPr>
            </w:pPr>
            <w:r w:rsidRPr="00EE1448">
              <w:rPr>
                <w:rFonts w:ascii="Arial" w:hAnsi="Arial" w:cs="Arial"/>
                <w:sz w:val="16"/>
                <w:szCs w:val="16"/>
              </w:rPr>
              <w:t>3</w:t>
            </w:r>
          </w:p>
        </w:tc>
        <w:tc>
          <w:tcPr>
            <w:tcW w:w="0" w:type="auto"/>
            <w:shd w:val="clear" w:color="auto" w:fill="auto"/>
            <w:vAlign w:val="center"/>
          </w:tcPr>
          <w:p w14:paraId="5768C497" w14:textId="77777777" w:rsidR="009703DD" w:rsidRPr="00EE1448" w:rsidRDefault="009703DD" w:rsidP="009703DD">
            <w:pPr>
              <w:rPr>
                <w:rFonts w:ascii="Arial" w:hAnsi="Arial" w:cs="Arial"/>
                <w:sz w:val="16"/>
                <w:szCs w:val="16"/>
              </w:rPr>
            </w:pPr>
            <w:r w:rsidRPr="00EE1448">
              <w:rPr>
                <w:rFonts w:ascii="Arial" w:hAnsi="Arial" w:cs="Arial"/>
                <w:sz w:val="16"/>
                <w:szCs w:val="16"/>
              </w:rPr>
              <w:t>2,3</w:t>
            </w:r>
          </w:p>
        </w:tc>
        <w:tc>
          <w:tcPr>
            <w:tcW w:w="1710" w:type="dxa"/>
            <w:vAlign w:val="center"/>
          </w:tcPr>
          <w:p w14:paraId="694AA759" w14:textId="77777777" w:rsidR="009703DD" w:rsidRPr="00EE1448" w:rsidRDefault="009703DD" w:rsidP="009703DD">
            <w:pPr>
              <w:rPr>
                <w:rFonts w:ascii="Arial" w:hAnsi="Arial" w:cs="Arial"/>
                <w:sz w:val="16"/>
                <w:szCs w:val="16"/>
              </w:rPr>
            </w:pPr>
            <w:r w:rsidRPr="00EE1448">
              <w:rPr>
                <w:rFonts w:ascii="Arial" w:hAnsi="Arial" w:cs="Arial"/>
                <w:sz w:val="16"/>
                <w:szCs w:val="16"/>
              </w:rPr>
              <w:t>1</w:t>
            </w:r>
          </w:p>
        </w:tc>
      </w:tr>
      <w:tr w:rsidR="009703DD" w:rsidRPr="00EE1448" w14:paraId="21E378C5" w14:textId="77777777" w:rsidTr="00953B26">
        <w:trPr>
          <w:jc w:val="center"/>
        </w:trPr>
        <w:tc>
          <w:tcPr>
            <w:tcW w:w="0" w:type="auto"/>
            <w:shd w:val="clear" w:color="auto" w:fill="auto"/>
          </w:tcPr>
          <w:p w14:paraId="3E4A9759" w14:textId="77777777" w:rsidR="009703DD" w:rsidRPr="00EE1448" w:rsidRDefault="009703DD" w:rsidP="009703DD">
            <w:pPr>
              <w:rPr>
                <w:rFonts w:ascii="Arial" w:hAnsi="Arial" w:cs="Arial"/>
                <w:sz w:val="16"/>
                <w:szCs w:val="16"/>
              </w:rPr>
            </w:pPr>
            <w:r w:rsidRPr="00EE1448">
              <w:rPr>
                <w:rFonts w:ascii="Arial" w:hAnsi="Arial" w:cs="Arial"/>
                <w:sz w:val="16"/>
                <w:szCs w:val="16"/>
              </w:rPr>
              <w:t>5</w:t>
            </w:r>
          </w:p>
        </w:tc>
        <w:tc>
          <w:tcPr>
            <w:tcW w:w="0" w:type="auto"/>
            <w:vAlign w:val="center"/>
          </w:tcPr>
          <w:p w14:paraId="4E9D0148" w14:textId="77777777" w:rsidR="009703DD" w:rsidRPr="00EE1448" w:rsidRDefault="009703DD" w:rsidP="009703DD">
            <w:pPr>
              <w:rPr>
                <w:rFonts w:ascii="Arial" w:hAnsi="Arial" w:cs="Arial"/>
                <w:sz w:val="16"/>
                <w:szCs w:val="16"/>
              </w:rPr>
            </w:pPr>
            <w:r w:rsidRPr="00EE1448">
              <w:rPr>
                <w:rFonts w:ascii="Arial" w:hAnsi="Arial" w:cs="Arial"/>
                <w:sz w:val="16"/>
                <w:szCs w:val="16"/>
              </w:rPr>
              <w:t>3</w:t>
            </w:r>
          </w:p>
        </w:tc>
        <w:tc>
          <w:tcPr>
            <w:tcW w:w="0" w:type="auto"/>
            <w:shd w:val="clear" w:color="auto" w:fill="auto"/>
            <w:vAlign w:val="center"/>
          </w:tcPr>
          <w:p w14:paraId="7846F9B9" w14:textId="77777777" w:rsidR="009703DD" w:rsidRPr="00EE1448" w:rsidRDefault="009703DD" w:rsidP="009703DD">
            <w:pPr>
              <w:rPr>
                <w:rFonts w:ascii="Arial" w:hAnsi="Arial" w:cs="Arial"/>
                <w:sz w:val="16"/>
                <w:szCs w:val="16"/>
              </w:rPr>
            </w:pPr>
            <w:r w:rsidRPr="00EE1448">
              <w:rPr>
                <w:rFonts w:ascii="Arial" w:hAnsi="Arial" w:cs="Arial"/>
                <w:sz w:val="16"/>
                <w:szCs w:val="16"/>
              </w:rPr>
              <w:t>4,5</w:t>
            </w:r>
          </w:p>
        </w:tc>
        <w:tc>
          <w:tcPr>
            <w:tcW w:w="1710" w:type="dxa"/>
            <w:vAlign w:val="center"/>
          </w:tcPr>
          <w:p w14:paraId="55E734DA" w14:textId="77777777" w:rsidR="009703DD" w:rsidRPr="00EE1448" w:rsidRDefault="009703DD" w:rsidP="009703DD">
            <w:pPr>
              <w:rPr>
                <w:rFonts w:ascii="Arial" w:hAnsi="Arial" w:cs="Arial"/>
                <w:sz w:val="16"/>
                <w:szCs w:val="16"/>
              </w:rPr>
            </w:pPr>
            <w:r w:rsidRPr="00EE1448">
              <w:rPr>
                <w:rFonts w:ascii="Arial" w:hAnsi="Arial" w:cs="Arial"/>
                <w:sz w:val="16"/>
                <w:szCs w:val="16"/>
              </w:rPr>
              <w:t>1</w:t>
            </w:r>
          </w:p>
        </w:tc>
      </w:tr>
      <w:tr w:rsidR="009703DD" w:rsidRPr="00EE1448" w14:paraId="4F07B0B0" w14:textId="77777777" w:rsidTr="00953B26">
        <w:trPr>
          <w:jc w:val="center"/>
        </w:trPr>
        <w:tc>
          <w:tcPr>
            <w:tcW w:w="0" w:type="auto"/>
            <w:shd w:val="clear" w:color="auto" w:fill="auto"/>
          </w:tcPr>
          <w:p w14:paraId="2E9CF4C9" w14:textId="77777777" w:rsidR="009703DD" w:rsidRPr="00EE1448" w:rsidRDefault="009703DD" w:rsidP="009703DD">
            <w:pPr>
              <w:rPr>
                <w:rFonts w:ascii="Arial" w:hAnsi="Arial" w:cs="Arial"/>
                <w:sz w:val="16"/>
                <w:szCs w:val="16"/>
              </w:rPr>
            </w:pPr>
            <w:r w:rsidRPr="00EE1448">
              <w:rPr>
                <w:rFonts w:ascii="Arial" w:hAnsi="Arial" w:cs="Arial"/>
                <w:sz w:val="16"/>
                <w:szCs w:val="16"/>
              </w:rPr>
              <w:t>6</w:t>
            </w:r>
          </w:p>
        </w:tc>
        <w:tc>
          <w:tcPr>
            <w:tcW w:w="0" w:type="auto"/>
            <w:vAlign w:val="center"/>
          </w:tcPr>
          <w:p w14:paraId="566786FA" w14:textId="77777777" w:rsidR="009703DD" w:rsidRPr="00EE1448" w:rsidRDefault="009703DD" w:rsidP="009703DD">
            <w:pPr>
              <w:rPr>
                <w:rFonts w:ascii="Arial" w:hAnsi="Arial" w:cs="Arial"/>
                <w:sz w:val="16"/>
                <w:szCs w:val="16"/>
              </w:rPr>
            </w:pPr>
            <w:r w:rsidRPr="00EE1448">
              <w:rPr>
                <w:rFonts w:ascii="Arial" w:hAnsi="Arial" w:cs="Arial"/>
                <w:sz w:val="16"/>
                <w:szCs w:val="16"/>
              </w:rPr>
              <w:t>2</w:t>
            </w:r>
          </w:p>
        </w:tc>
        <w:tc>
          <w:tcPr>
            <w:tcW w:w="0" w:type="auto"/>
            <w:shd w:val="clear" w:color="auto" w:fill="auto"/>
            <w:vAlign w:val="center"/>
          </w:tcPr>
          <w:p w14:paraId="5CB21B5B" w14:textId="77777777" w:rsidR="009703DD" w:rsidRPr="00EE1448" w:rsidRDefault="009703DD" w:rsidP="009703DD">
            <w:pPr>
              <w:rPr>
                <w:rFonts w:ascii="Arial" w:hAnsi="Arial" w:cs="Arial"/>
                <w:sz w:val="16"/>
                <w:szCs w:val="16"/>
              </w:rPr>
            </w:pPr>
            <w:r w:rsidRPr="00EE1448">
              <w:rPr>
                <w:rFonts w:ascii="Arial" w:hAnsi="Arial" w:cs="Arial"/>
                <w:sz w:val="16"/>
                <w:szCs w:val="16"/>
              </w:rPr>
              <w:t>0,2</w:t>
            </w:r>
          </w:p>
        </w:tc>
        <w:tc>
          <w:tcPr>
            <w:tcW w:w="1710" w:type="dxa"/>
            <w:vAlign w:val="center"/>
          </w:tcPr>
          <w:p w14:paraId="37D05989" w14:textId="77777777" w:rsidR="009703DD" w:rsidRPr="00EE1448" w:rsidRDefault="009703DD" w:rsidP="009703DD">
            <w:pPr>
              <w:rPr>
                <w:rFonts w:ascii="Arial" w:hAnsi="Arial" w:cs="Arial"/>
                <w:sz w:val="16"/>
                <w:szCs w:val="16"/>
              </w:rPr>
            </w:pPr>
            <w:r w:rsidRPr="00EE1448">
              <w:rPr>
                <w:rFonts w:ascii="Arial" w:hAnsi="Arial" w:cs="Arial"/>
                <w:sz w:val="16"/>
                <w:szCs w:val="16"/>
              </w:rPr>
              <w:t>1</w:t>
            </w:r>
          </w:p>
        </w:tc>
      </w:tr>
      <w:tr w:rsidR="009703DD" w:rsidRPr="00EE1448" w14:paraId="70A0C199" w14:textId="77777777" w:rsidTr="00953B26">
        <w:trPr>
          <w:jc w:val="center"/>
        </w:trPr>
        <w:tc>
          <w:tcPr>
            <w:tcW w:w="0" w:type="auto"/>
            <w:shd w:val="clear" w:color="auto" w:fill="auto"/>
          </w:tcPr>
          <w:p w14:paraId="75123A8F" w14:textId="77777777" w:rsidR="009703DD" w:rsidRPr="00EE1448" w:rsidRDefault="009703DD" w:rsidP="009703DD">
            <w:pPr>
              <w:rPr>
                <w:rFonts w:ascii="Arial" w:hAnsi="Arial" w:cs="Arial"/>
                <w:sz w:val="16"/>
                <w:szCs w:val="16"/>
              </w:rPr>
            </w:pPr>
            <w:r w:rsidRPr="00EE1448">
              <w:rPr>
                <w:rFonts w:ascii="Arial" w:hAnsi="Arial" w:cs="Arial"/>
                <w:sz w:val="16"/>
                <w:szCs w:val="16"/>
              </w:rPr>
              <w:t>7</w:t>
            </w:r>
          </w:p>
        </w:tc>
        <w:tc>
          <w:tcPr>
            <w:tcW w:w="0" w:type="auto"/>
            <w:vAlign w:val="center"/>
          </w:tcPr>
          <w:p w14:paraId="575D6BFF" w14:textId="77777777" w:rsidR="009703DD" w:rsidRPr="00EE1448" w:rsidRDefault="009703DD" w:rsidP="009703DD">
            <w:pPr>
              <w:rPr>
                <w:rFonts w:ascii="Arial" w:hAnsi="Arial" w:cs="Arial"/>
                <w:sz w:val="16"/>
                <w:szCs w:val="16"/>
              </w:rPr>
            </w:pPr>
            <w:r w:rsidRPr="00EE1448">
              <w:rPr>
                <w:rFonts w:ascii="Arial" w:hAnsi="Arial" w:cs="Arial"/>
                <w:sz w:val="16"/>
                <w:szCs w:val="16"/>
              </w:rPr>
              <w:t>3</w:t>
            </w:r>
          </w:p>
        </w:tc>
        <w:tc>
          <w:tcPr>
            <w:tcW w:w="0" w:type="auto"/>
            <w:shd w:val="clear" w:color="auto" w:fill="auto"/>
            <w:vAlign w:val="center"/>
          </w:tcPr>
          <w:p w14:paraId="3604ECC7" w14:textId="77777777" w:rsidR="009703DD" w:rsidRPr="00EE1448" w:rsidRDefault="009703DD" w:rsidP="009703DD">
            <w:pPr>
              <w:rPr>
                <w:rFonts w:ascii="Arial" w:hAnsi="Arial" w:cs="Arial"/>
                <w:sz w:val="16"/>
                <w:szCs w:val="16"/>
              </w:rPr>
            </w:pPr>
            <w:r w:rsidRPr="00EE1448">
              <w:rPr>
                <w:rFonts w:ascii="Arial" w:hAnsi="Arial" w:cs="Arial"/>
                <w:sz w:val="16"/>
                <w:szCs w:val="16"/>
              </w:rPr>
              <w:t>0,1</w:t>
            </w:r>
          </w:p>
        </w:tc>
        <w:tc>
          <w:tcPr>
            <w:tcW w:w="1710" w:type="dxa"/>
            <w:vAlign w:val="center"/>
          </w:tcPr>
          <w:p w14:paraId="75FC71A5" w14:textId="77777777" w:rsidR="009703DD" w:rsidRPr="00EE1448" w:rsidRDefault="009703DD" w:rsidP="009703DD">
            <w:pPr>
              <w:rPr>
                <w:rFonts w:ascii="Arial" w:hAnsi="Arial" w:cs="Arial"/>
                <w:sz w:val="16"/>
                <w:szCs w:val="16"/>
              </w:rPr>
            </w:pPr>
            <w:r w:rsidRPr="00EE1448">
              <w:rPr>
                <w:rFonts w:ascii="Arial" w:hAnsi="Arial" w:cs="Arial"/>
                <w:sz w:val="16"/>
                <w:szCs w:val="16"/>
              </w:rPr>
              <w:t>2</w:t>
            </w:r>
          </w:p>
        </w:tc>
      </w:tr>
      <w:tr w:rsidR="009703DD" w:rsidRPr="00EE1448" w14:paraId="10F74ED5" w14:textId="77777777" w:rsidTr="00953B26">
        <w:trPr>
          <w:jc w:val="center"/>
        </w:trPr>
        <w:tc>
          <w:tcPr>
            <w:tcW w:w="0" w:type="auto"/>
            <w:shd w:val="clear" w:color="auto" w:fill="auto"/>
          </w:tcPr>
          <w:p w14:paraId="622FF1C2" w14:textId="77777777" w:rsidR="009703DD" w:rsidRPr="00EE1448" w:rsidRDefault="009703DD" w:rsidP="009703DD">
            <w:pPr>
              <w:rPr>
                <w:rFonts w:ascii="Arial" w:hAnsi="Arial" w:cs="Arial"/>
                <w:sz w:val="16"/>
                <w:szCs w:val="16"/>
              </w:rPr>
            </w:pPr>
            <w:r w:rsidRPr="00EE1448">
              <w:rPr>
                <w:rFonts w:ascii="Arial" w:hAnsi="Arial" w:cs="Arial"/>
                <w:sz w:val="16"/>
                <w:szCs w:val="16"/>
              </w:rPr>
              <w:t>8</w:t>
            </w:r>
          </w:p>
        </w:tc>
        <w:tc>
          <w:tcPr>
            <w:tcW w:w="0" w:type="auto"/>
            <w:vAlign w:val="center"/>
          </w:tcPr>
          <w:p w14:paraId="645A7DF6" w14:textId="77777777" w:rsidR="009703DD" w:rsidRPr="00EE1448" w:rsidRDefault="009703DD" w:rsidP="009703DD">
            <w:pPr>
              <w:rPr>
                <w:rFonts w:ascii="Arial" w:hAnsi="Arial" w:cs="Arial"/>
                <w:sz w:val="16"/>
                <w:szCs w:val="16"/>
              </w:rPr>
            </w:pPr>
            <w:r w:rsidRPr="00EE1448">
              <w:rPr>
                <w:rFonts w:ascii="Arial" w:hAnsi="Arial" w:cs="Arial"/>
                <w:sz w:val="16"/>
                <w:szCs w:val="16"/>
              </w:rPr>
              <w:t>3</w:t>
            </w:r>
          </w:p>
        </w:tc>
        <w:tc>
          <w:tcPr>
            <w:tcW w:w="0" w:type="auto"/>
            <w:shd w:val="clear" w:color="auto" w:fill="auto"/>
            <w:vAlign w:val="center"/>
          </w:tcPr>
          <w:p w14:paraId="7E9F2213" w14:textId="77777777" w:rsidR="009703DD" w:rsidRPr="00EE1448" w:rsidRDefault="009703DD" w:rsidP="009703DD">
            <w:pPr>
              <w:rPr>
                <w:rFonts w:ascii="Arial" w:hAnsi="Arial" w:cs="Arial"/>
                <w:sz w:val="16"/>
                <w:szCs w:val="16"/>
              </w:rPr>
            </w:pPr>
            <w:r w:rsidRPr="00EE1448">
              <w:rPr>
                <w:rFonts w:ascii="Arial" w:hAnsi="Arial" w:cs="Arial"/>
                <w:sz w:val="16"/>
                <w:szCs w:val="16"/>
              </w:rPr>
              <w:t>2,3</w:t>
            </w:r>
          </w:p>
        </w:tc>
        <w:tc>
          <w:tcPr>
            <w:tcW w:w="1710" w:type="dxa"/>
            <w:vAlign w:val="center"/>
          </w:tcPr>
          <w:p w14:paraId="39EB3FB1" w14:textId="77777777" w:rsidR="009703DD" w:rsidRPr="00EE1448" w:rsidRDefault="009703DD" w:rsidP="009703DD">
            <w:pPr>
              <w:rPr>
                <w:rFonts w:ascii="Arial" w:hAnsi="Arial" w:cs="Arial"/>
                <w:sz w:val="16"/>
                <w:szCs w:val="16"/>
              </w:rPr>
            </w:pPr>
            <w:r w:rsidRPr="00EE1448">
              <w:rPr>
                <w:rFonts w:ascii="Arial" w:hAnsi="Arial" w:cs="Arial"/>
                <w:sz w:val="16"/>
                <w:szCs w:val="16"/>
              </w:rPr>
              <w:t>2</w:t>
            </w:r>
          </w:p>
        </w:tc>
      </w:tr>
      <w:tr w:rsidR="009703DD" w:rsidRPr="00EE1448" w14:paraId="7AA2BCA0" w14:textId="77777777" w:rsidTr="00953B26">
        <w:trPr>
          <w:jc w:val="center"/>
        </w:trPr>
        <w:tc>
          <w:tcPr>
            <w:tcW w:w="0" w:type="auto"/>
            <w:shd w:val="clear" w:color="auto" w:fill="auto"/>
          </w:tcPr>
          <w:p w14:paraId="7A97F992" w14:textId="77777777" w:rsidR="009703DD" w:rsidRPr="00EE1448" w:rsidRDefault="009703DD" w:rsidP="009703DD">
            <w:pPr>
              <w:rPr>
                <w:rFonts w:ascii="Arial" w:hAnsi="Arial" w:cs="Arial"/>
                <w:sz w:val="16"/>
                <w:szCs w:val="16"/>
              </w:rPr>
            </w:pPr>
            <w:r w:rsidRPr="00EE1448">
              <w:rPr>
                <w:rFonts w:ascii="Arial" w:hAnsi="Arial" w:cs="Arial"/>
                <w:sz w:val="16"/>
                <w:szCs w:val="16"/>
              </w:rPr>
              <w:t>9</w:t>
            </w:r>
          </w:p>
        </w:tc>
        <w:tc>
          <w:tcPr>
            <w:tcW w:w="0" w:type="auto"/>
            <w:vAlign w:val="center"/>
          </w:tcPr>
          <w:p w14:paraId="334E5F16" w14:textId="77777777" w:rsidR="009703DD" w:rsidRPr="00EE1448" w:rsidRDefault="009703DD" w:rsidP="009703DD">
            <w:pPr>
              <w:rPr>
                <w:rFonts w:ascii="Arial" w:hAnsi="Arial" w:cs="Arial"/>
                <w:sz w:val="16"/>
                <w:szCs w:val="16"/>
              </w:rPr>
            </w:pPr>
            <w:r w:rsidRPr="00EE1448">
              <w:rPr>
                <w:rFonts w:ascii="Arial" w:hAnsi="Arial" w:cs="Arial"/>
                <w:sz w:val="16"/>
                <w:szCs w:val="16"/>
              </w:rPr>
              <w:t>3</w:t>
            </w:r>
          </w:p>
        </w:tc>
        <w:tc>
          <w:tcPr>
            <w:tcW w:w="0" w:type="auto"/>
            <w:shd w:val="clear" w:color="auto" w:fill="auto"/>
            <w:vAlign w:val="center"/>
          </w:tcPr>
          <w:p w14:paraId="60A28B02" w14:textId="77777777" w:rsidR="009703DD" w:rsidRPr="00EE1448" w:rsidRDefault="009703DD" w:rsidP="009703DD">
            <w:pPr>
              <w:rPr>
                <w:rFonts w:ascii="Arial" w:hAnsi="Arial" w:cs="Arial"/>
                <w:sz w:val="16"/>
                <w:szCs w:val="16"/>
              </w:rPr>
            </w:pPr>
            <w:r w:rsidRPr="00EE1448">
              <w:rPr>
                <w:rFonts w:ascii="Arial" w:hAnsi="Arial" w:cs="Arial"/>
                <w:sz w:val="16"/>
                <w:szCs w:val="16"/>
              </w:rPr>
              <w:t>4,5</w:t>
            </w:r>
          </w:p>
        </w:tc>
        <w:tc>
          <w:tcPr>
            <w:tcW w:w="1710" w:type="dxa"/>
            <w:vAlign w:val="center"/>
          </w:tcPr>
          <w:p w14:paraId="56BBB885" w14:textId="77777777" w:rsidR="009703DD" w:rsidRPr="00EE1448" w:rsidRDefault="009703DD" w:rsidP="009703DD">
            <w:pPr>
              <w:rPr>
                <w:rFonts w:ascii="Arial" w:hAnsi="Arial" w:cs="Arial"/>
                <w:sz w:val="16"/>
                <w:szCs w:val="16"/>
              </w:rPr>
            </w:pPr>
            <w:r w:rsidRPr="00EE1448">
              <w:rPr>
                <w:rFonts w:ascii="Arial" w:hAnsi="Arial" w:cs="Arial"/>
                <w:sz w:val="16"/>
                <w:szCs w:val="16"/>
              </w:rPr>
              <w:t>2</w:t>
            </w:r>
          </w:p>
        </w:tc>
      </w:tr>
      <w:tr w:rsidR="009703DD" w:rsidRPr="00EE1448" w14:paraId="551B8AE3" w14:textId="77777777" w:rsidTr="00953B26">
        <w:trPr>
          <w:jc w:val="center"/>
        </w:trPr>
        <w:tc>
          <w:tcPr>
            <w:tcW w:w="0" w:type="auto"/>
            <w:shd w:val="clear" w:color="auto" w:fill="auto"/>
          </w:tcPr>
          <w:p w14:paraId="502B3F0F" w14:textId="77777777" w:rsidR="009703DD" w:rsidRPr="00EE1448" w:rsidRDefault="009703DD" w:rsidP="009703DD">
            <w:pPr>
              <w:rPr>
                <w:rFonts w:ascii="Arial" w:hAnsi="Arial" w:cs="Arial"/>
                <w:sz w:val="16"/>
                <w:szCs w:val="16"/>
              </w:rPr>
            </w:pPr>
            <w:r w:rsidRPr="00EE1448">
              <w:rPr>
                <w:rFonts w:ascii="Arial" w:hAnsi="Arial" w:cs="Arial"/>
                <w:sz w:val="16"/>
                <w:szCs w:val="16"/>
              </w:rPr>
              <w:t>10</w:t>
            </w:r>
          </w:p>
        </w:tc>
        <w:tc>
          <w:tcPr>
            <w:tcW w:w="0" w:type="auto"/>
            <w:vAlign w:val="center"/>
          </w:tcPr>
          <w:p w14:paraId="261F02E2" w14:textId="77777777" w:rsidR="009703DD" w:rsidRPr="00EE1448" w:rsidRDefault="009703DD" w:rsidP="009703DD">
            <w:pPr>
              <w:rPr>
                <w:rFonts w:ascii="Arial" w:hAnsi="Arial" w:cs="Arial"/>
                <w:sz w:val="16"/>
                <w:szCs w:val="16"/>
              </w:rPr>
            </w:pPr>
            <w:r w:rsidRPr="00EE1448">
              <w:rPr>
                <w:rFonts w:ascii="Arial" w:hAnsi="Arial" w:cs="Arial"/>
                <w:sz w:val="16"/>
                <w:szCs w:val="16"/>
              </w:rPr>
              <w:t>3</w:t>
            </w:r>
          </w:p>
        </w:tc>
        <w:tc>
          <w:tcPr>
            <w:tcW w:w="0" w:type="auto"/>
            <w:shd w:val="clear" w:color="auto" w:fill="auto"/>
            <w:vAlign w:val="center"/>
          </w:tcPr>
          <w:p w14:paraId="0EBE692D" w14:textId="77777777" w:rsidR="009703DD" w:rsidRPr="00EE1448" w:rsidRDefault="009703DD" w:rsidP="009703DD">
            <w:pPr>
              <w:rPr>
                <w:rFonts w:ascii="Arial" w:hAnsi="Arial" w:cs="Arial"/>
                <w:sz w:val="16"/>
                <w:szCs w:val="16"/>
              </w:rPr>
            </w:pPr>
            <w:r w:rsidRPr="00EE1448">
              <w:rPr>
                <w:rFonts w:ascii="Arial" w:hAnsi="Arial" w:cs="Arial"/>
                <w:sz w:val="16"/>
                <w:szCs w:val="16"/>
              </w:rPr>
              <w:t>6,7</w:t>
            </w:r>
          </w:p>
        </w:tc>
        <w:tc>
          <w:tcPr>
            <w:tcW w:w="1710" w:type="dxa"/>
            <w:vAlign w:val="center"/>
          </w:tcPr>
          <w:p w14:paraId="39D5AB5B" w14:textId="77777777" w:rsidR="009703DD" w:rsidRPr="00EE1448" w:rsidRDefault="009703DD" w:rsidP="009703DD">
            <w:pPr>
              <w:rPr>
                <w:rFonts w:ascii="Arial" w:hAnsi="Arial" w:cs="Arial"/>
                <w:sz w:val="16"/>
                <w:szCs w:val="16"/>
              </w:rPr>
            </w:pPr>
            <w:r w:rsidRPr="00EE1448">
              <w:rPr>
                <w:rFonts w:ascii="Arial" w:hAnsi="Arial" w:cs="Arial"/>
                <w:sz w:val="16"/>
                <w:szCs w:val="16"/>
              </w:rPr>
              <w:t>2</w:t>
            </w:r>
          </w:p>
        </w:tc>
      </w:tr>
      <w:tr w:rsidR="009703DD" w:rsidRPr="00EE1448" w14:paraId="180EDD2D" w14:textId="77777777" w:rsidTr="00953B26">
        <w:trPr>
          <w:jc w:val="center"/>
        </w:trPr>
        <w:tc>
          <w:tcPr>
            <w:tcW w:w="0" w:type="auto"/>
            <w:shd w:val="clear" w:color="auto" w:fill="auto"/>
          </w:tcPr>
          <w:p w14:paraId="1CAC1596" w14:textId="77777777" w:rsidR="009703DD" w:rsidRPr="00EE1448" w:rsidRDefault="009703DD" w:rsidP="009703DD">
            <w:pPr>
              <w:rPr>
                <w:rFonts w:ascii="Arial" w:hAnsi="Arial" w:cs="Arial"/>
                <w:sz w:val="16"/>
                <w:szCs w:val="16"/>
              </w:rPr>
            </w:pPr>
            <w:r w:rsidRPr="00EE1448">
              <w:rPr>
                <w:rFonts w:ascii="Arial" w:hAnsi="Arial" w:cs="Arial"/>
                <w:sz w:val="16"/>
                <w:szCs w:val="16"/>
              </w:rPr>
              <w:t>11</w:t>
            </w:r>
          </w:p>
        </w:tc>
        <w:tc>
          <w:tcPr>
            <w:tcW w:w="0" w:type="auto"/>
            <w:vAlign w:val="center"/>
          </w:tcPr>
          <w:p w14:paraId="10C4DD48" w14:textId="77777777" w:rsidR="009703DD" w:rsidRPr="00EE1448" w:rsidRDefault="009703DD" w:rsidP="009703DD">
            <w:pPr>
              <w:rPr>
                <w:rFonts w:ascii="Arial" w:hAnsi="Arial" w:cs="Arial"/>
                <w:sz w:val="16"/>
                <w:szCs w:val="16"/>
              </w:rPr>
            </w:pPr>
            <w:r w:rsidRPr="00EE1448">
              <w:rPr>
                <w:rFonts w:ascii="Arial" w:hAnsi="Arial" w:cs="Arial"/>
                <w:sz w:val="16"/>
                <w:szCs w:val="16"/>
              </w:rPr>
              <w:t>3</w:t>
            </w:r>
          </w:p>
        </w:tc>
        <w:tc>
          <w:tcPr>
            <w:tcW w:w="0" w:type="auto"/>
            <w:shd w:val="clear" w:color="auto" w:fill="auto"/>
            <w:vAlign w:val="center"/>
          </w:tcPr>
          <w:p w14:paraId="6B69D910" w14:textId="77777777" w:rsidR="009703DD" w:rsidRPr="00EE1448" w:rsidRDefault="009703DD" w:rsidP="009703DD">
            <w:pPr>
              <w:rPr>
                <w:rFonts w:ascii="Arial" w:hAnsi="Arial" w:cs="Arial"/>
                <w:sz w:val="16"/>
                <w:szCs w:val="16"/>
              </w:rPr>
            </w:pPr>
            <w:r w:rsidRPr="00EE1448">
              <w:rPr>
                <w:rFonts w:ascii="Arial" w:hAnsi="Arial" w:cs="Arial"/>
                <w:sz w:val="16"/>
                <w:szCs w:val="16"/>
              </w:rPr>
              <w:t>8,9</w:t>
            </w:r>
          </w:p>
        </w:tc>
        <w:tc>
          <w:tcPr>
            <w:tcW w:w="1710" w:type="dxa"/>
            <w:vAlign w:val="center"/>
          </w:tcPr>
          <w:p w14:paraId="56B926B5" w14:textId="77777777" w:rsidR="009703DD" w:rsidRPr="00EE1448" w:rsidRDefault="009703DD" w:rsidP="009703DD">
            <w:pPr>
              <w:rPr>
                <w:rFonts w:ascii="Arial" w:hAnsi="Arial" w:cs="Arial"/>
                <w:sz w:val="16"/>
                <w:szCs w:val="16"/>
              </w:rPr>
            </w:pPr>
            <w:r w:rsidRPr="00EE1448">
              <w:rPr>
                <w:rFonts w:ascii="Arial" w:hAnsi="Arial" w:cs="Arial"/>
                <w:sz w:val="16"/>
                <w:szCs w:val="16"/>
              </w:rPr>
              <w:t>2</w:t>
            </w:r>
          </w:p>
        </w:tc>
      </w:tr>
      <w:tr w:rsidR="009703DD" w:rsidRPr="00EE1448" w14:paraId="31F9A1C8" w14:textId="77777777" w:rsidTr="00953B26">
        <w:trPr>
          <w:jc w:val="center"/>
        </w:trPr>
        <w:tc>
          <w:tcPr>
            <w:tcW w:w="0" w:type="auto"/>
            <w:shd w:val="clear" w:color="auto" w:fill="auto"/>
          </w:tcPr>
          <w:p w14:paraId="0D47BEA6" w14:textId="77777777" w:rsidR="009703DD" w:rsidRPr="00EE1448" w:rsidRDefault="009703DD" w:rsidP="009703DD">
            <w:pPr>
              <w:rPr>
                <w:rFonts w:ascii="Arial" w:hAnsi="Arial" w:cs="Arial"/>
                <w:sz w:val="16"/>
                <w:szCs w:val="16"/>
              </w:rPr>
            </w:pPr>
            <w:r w:rsidRPr="00EE1448">
              <w:rPr>
                <w:rFonts w:ascii="Arial" w:hAnsi="Arial" w:cs="Arial"/>
                <w:sz w:val="16"/>
                <w:szCs w:val="16"/>
              </w:rPr>
              <w:t>12</w:t>
            </w:r>
          </w:p>
        </w:tc>
        <w:tc>
          <w:tcPr>
            <w:tcW w:w="0" w:type="auto"/>
            <w:vAlign w:val="center"/>
          </w:tcPr>
          <w:p w14:paraId="14699BBB" w14:textId="77777777" w:rsidR="009703DD" w:rsidRPr="00EE1448" w:rsidRDefault="009703DD" w:rsidP="009703DD">
            <w:pPr>
              <w:rPr>
                <w:rFonts w:ascii="Arial" w:hAnsi="Arial" w:cs="Arial"/>
                <w:sz w:val="16"/>
                <w:szCs w:val="16"/>
              </w:rPr>
            </w:pPr>
            <w:r w:rsidRPr="00EE1448">
              <w:rPr>
                <w:rFonts w:ascii="Arial" w:hAnsi="Arial" w:cs="Arial"/>
                <w:sz w:val="16"/>
                <w:szCs w:val="16"/>
              </w:rPr>
              <w:t>3</w:t>
            </w:r>
          </w:p>
        </w:tc>
        <w:tc>
          <w:tcPr>
            <w:tcW w:w="0" w:type="auto"/>
            <w:shd w:val="clear" w:color="auto" w:fill="auto"/>
            <w:vAlign w:val="center"/>
          </w:tcPr>
          <w:p w14:paraId="32881BF7" w14:textId="77777777" w:rsidR="009703DD" w:rsidRPr="00EE1448" w:rsidRDefault="009703DD" w:rsidP="009703DD">
            <w:pPr>
              <w:rPr>
                <w:rFonts w:ascii="Arial" w:hAnsi="Arial" w:cs="Arial"/>
                <w:sz w:val="16"/>
                <w:szCs w:val="16"/>
              </w:rPr>
            </w:pPr>
            <w:r w:rsidRPr="00EE1448">
              <w:rPr>
                <w:rFonts w:ascii="Arial" w:hAnsi="Arial" w:cs="Arial"/>
                <w:sz w:val="16"/>
                <w:szCs w:val="16"/>
              </w:rPr>
              <w:t>10,11</w:t>
            </w:r>
          </w:p>
        </w:tc>
        <w:tc>
          <w:tcPr>
            <w:tcW w:w="1710" w:type="dxa"/>
            <w:vAlign w:val="center"/>
          </w:tcPr>
          <w:p w14:paraId="2AA5B410" w14:textId="77777777" w:rsidR="009703DD" w:rsidRPr="00EE1448" w:rsidRDefault="009703DD" w:rsidP="009703DD">
            <w:pPr>
              <w:rPr>
                <w:rFonts w:ascii="Arial" w:hAnsi="Arial" w:cs="Arial"/>
                <w:sz w:val="16"/>
                <w:szCs w:val="16"/>
              </w:rPr>
            </w:pPr>
            <w:r w:rsidRPr="00EE1448">
              <w:rPr>
                <w:rFonts w:ascii="Arial" w:hAnsi="Arial" w:cs="Arial"/>
                <w:sz w:val="16"/>
                <w:szCs w:val="16"/>
              </w:rPr>
              <w:t>2</w:t>
            </w:r>
          </w:p>
        </w:tc>
      </w:tr>
      <w:tr w:rsidR="009703DD" w:rsidRPr="00EE1448" w14:paraId="062F71D3" w14:textId="77777777" w:rsidTr="00953B26">
        <w:trPr>
          <w:jc w:val="center"/>
        </w:trPr>
        <w:tc>
          <w:tcPr>
            <w:tcW w:w="0" w:type="auto"/>
            <w:shd w:val="clear" w:color="auto" w:fill="auto"/>
          </w:tcPr>
          <w:p w14:paraId="50C03292" w14:textId="77777777" w:rsidR="009703DD" w:rsidRPr="00EE1448" w:rsidRDefault="009703DD" w:rsidP="009703DD">
            <w:pPr>
              <w:rPr>
                <w:rFonts w:ascii="Arial" w:hAnsi="Arial" w:cs="Arial"/>
                <w:sz w:val="16"/>
                <w:szCs w:val="16"/>
              </w:rPr>
            </w:pPr>
            <w:r w:rsidRPr="00EE1448">
              <w:rPr>
                <w:rFonts w:ascii="Arial" w:hAnsi="Arial" w:cs="Arial"/>
                <w:sz w:val="16"/>
                <w:szCs w:val="16"/>
              </w:rPr>
              <w:t>13</w:t>
            </w:r>
          </w:p>
        </w:tc>
        <w:tc>
          <w:tcPr>
            <w:tcW w:w="0" w:type="auto"/>
            <w:vAlign w:val="center"/>
          </w:tcPr>
          <w:p w14:paraId="7860FEBA" w14:textId="77777777" w:rsidR="009703DD" w:rsidRPr="00EE1448" w:rsidRDefault="009703DD" w:rsidP="009703DD">
            <w:pPr>
              <w:rPr>
                <w:rFonts w:ascii="Arial" w:hAnsi="Arial" w:cs="Arial"/>
                <w:sz w:val="16"/>
                <w:szCs w:val="16"/>
              </w:rPr>
            </w:pPr>
            <w:r w:rsidRPr="00EE1448">
              <w:rPr>
                <w:rFonts w:ascii="Arial" w:hAnsi="Arial" w:cs="Arial"/>
                <w:sz w:val="16"/>
                <w:szCs w:val="16"/>
              </w:rPr>
              <w:t>1</w:t>
            </w:r>
          </w:p>
        </w:tc>
        <w:tc>
          <w:tcPr>
            <w:tcW w:w="0" w:type="auto"/>
            <w:shd w:val="clear" w:color="auto" w:fill="auto"/>
            <w:vAlign w:val="center"/>
          </w:tcPr>
          <w:p w14:paraId="3C1910CB" w14:textId="77777777" w:rsidR="009703DD" w:rsidRPr="00EE1448" w:rsidRDefault="009703DD" w:rsidP="009703DD">
            <w:pPr>
              <w:rPr>
                <w:rFonts w:ascii="Arial" w:hAnsi="Arial" w:cs="Arial"/>
                <w:sz w:val="16"/>
                <w:szCs w:val="16"/>
              </w:rPr>
            </w:pPr>
            <w:r w:rsidRPr="00EE1448">
              <w:rPr>
                <w:rFonts w:ascii="Arial" w:hAnsi="Arial" w:cs="Arial"/>
                <w:sz w:val="16"/>
                <w:szCs w:val="16"/>
              </w:rPr>
              <w:t>0,1</w:t>
            </w:r>
          </w:p>
        </w:tc>
        <w:tc>
          <w:tcPr>
            <w:tcW w:w="1710" w:type="dxa"/>
            <w:vAlign w:val="center"/>
          </w:tcPr>
          <w:p w14:paraId="28A612E4" w14:textId="77777777" w:rsidR="009703DD" w:rsidRPr="00EE1448" w:rsidRDefault="009703DD" w:rsidP="009703DD">
            <w:pPr>
              <w:rPr>
                <w:rFonts w:ascii="Arial" w:hAnsi="Arial" w:cs="Arial"/>
                <w:sz w:val="16"/>
                <w:szCs w:val="16"/>
              </w:rPr>
            </w:pPr>
            <w:r w:rsidRPr="00EE1448">
              <w:rPr>
                <w:rFonts w:ascii="Arial" w:hAnsi="Arial" w:cs="Arial"/>
                <w:sz w:val="16"/>
                <w:szCs w:val="16"/>
              </w:rPr>
              <w:t>2</w:t>
            </w:r>
          </w:p>
        </w:tc>
      </w:tr>
      <w:tr w:rsidR="009703DD" w:rsidRPr="00EE1448" w14:paraId="0597FE56" w14:textId="77777777" w:rsidTr="00953B26">
        <w:trPr>
          <w:jc w:val="center"/>
        </w:trPr>
        <w:tc>
          <w:tcPr>
            <w:tcW w:w="0" w:type="auto"/>
            <w:shd w:val="clear" w:color="auto" w:fill="auto"/>
          </w:tcPr>
          <w:p w14:paraId="652E5995" w14:textId="77777777" w:rsidR="009703DD" w:rsidRPr="00EE1448" w:rsidRDefault="009703DD" w:rsidP="009703DD">
            <w:pPr>
              <w:rPr>
                <w:rFonts w:ascii="Arial" w:hAnsi="Arial" w:cs="Arial"/>
                <w:sz w:val="16"/>
                <w:szCs w:val="16"/>
              </w:rPr>
            </w:pPr>
            <w:r w:rsidRPr="00EE1448">
              <w:rPr>
                <w:rFonts w:ascii="Arial" w:hAnsi="Arial" w:cs="Arial"/>
                <w:sz w:val="16"/>
                <w:szCs w:val="16"/>
              </w:rPr>
              <w:t>14</w:t>
            </w:r>
          </w:p>
        </w:tc>
        <w:tc>
          <w:tcPr>
            <w:tcW w:w="0" w:type="auto"/>
            <w:vAlign w:val="center"/>
          </w:tcPr>
          <w:p w14:paraId="3E2F903B" w14:textId="77777777" w:rsidR="009703DD" w:rsidRPr="00EE1448" w:rsidRDefault="009703DD" w:rsidP="009703DD">
            <w:pPr>
              <w:rPr>
                <w:rFonts w:ascii="Arial" w:hAnsi="Arial" w:cs="Arial"/>
                <w:sz w:val="16"/>
                <w:szCs w:val="16"/>
              </w:rPr>
            </w:pPr>
            <w:r w:rsidRPr="00EE1448">
              <w:rPr>
                <w:rFonts w:ascii="Arial" w:hAnsi="Arial" w:cs="Arial"/>
                <w:sz w:val="16"/>
                <w:szCs w:val="16"/>
              </w:rPr>
              <w:t>1</w:t>
            </w:r>
          </w:p>
        </w:tc>
        <w:tc>
          <w:tcPr>
            <w:tcW w:w="0" w:type="auto"/>
            <w:shd w:val="clear" w:color="auto" w:fill="auto"/>
            <w:vAlign w:val="center"/>
          </w:tcPr>
          <w:p w14:paraId="41BCFEE0" w14:textId="77777777" w:rsidR="009703DD" w:rsidRPr="00EE1448" w:rsidRDefault="009703DD" w:rsidP="009703DD">
            <w:pPr>
              <w:rPr>
                <w:rFonts w:ascii="Arial" w:hAnsi="Arial" w:cs="Arial"/>
                <w:sz w:val="16"/>
                <w:szCs w:val="16"/>
              </w:rPr>
            </w:pPr>
            <w:r w:rsidRPr="00EE1448">
              <w:rPr>
                <w:rFonts w:ascii="Arial" w:hAnsi="Arial" w:cs="Arial"/>
                <w:sz w:val="16"/>
                <w:szCs w:val="16"/>
              </w:rPr>
              <w:t>6,7</w:t>
            </w:r>
          </w:p>
        </w:tc>
        <w:tc>
          <w:tcPr>
            <w:tcW w:w="1710" w:type="dxa"/>
            <w:vAlign w:val="center"/>
          </w:tcPr>
          <w:p w14:paraId="0A8AB03E" w14:textId="77777777" w:rsidR="009703DD" w:rsidRPr="00EE1448" w:rsidRDefault="009703DD" w:rsidP="009703DD">
            <w:pPr>
              <w:rPr>
                <w:rFonts w:ascii="Arial" w:hAnsi="Arial" w:cs="Arial"/>
                <w:sz w:val="16"/>
                <w:szCs w:val="16"/>
              </w:rPr>
            </w:pPr>
            <w:r w:rsidRPr="00EE1448">
              <w:rPr>
                <w:rFonts w:ascii="Arial" w:hAnsi="Arial" w:cs="Arial"/>
                <w:sz w:val="16"/>
                <w:szCs w:val="16"/>
              </w:rPr>
              <w:t>2</w:t>
            </w:r>
          </w:p>
        </w:tc>
      </w:tr>
      <w:tr w:rsidR="009703DD" w:rsidRPr="00EE1448" w14:paraId="08E0449D" w14:textId="77777777" w:rsidTr="00953B26">
        <w:trPr>
          <w:jc w:val="center"/>
        </w:trPr>
        <w:tc>
          <w:tcPr>
            <w:tcW w:w="0" w:type="auto"/>
            <w:shd w:val="clear" w:color="auto" w:fill="auto"/>
          </w:tcPr>
          <w:p w14:paraId="3304EB7B" w14:textId="77777777" w:rsidR="009703DD" w:rsidRPr="00EE1448" w:rsidRDefault="009703DD" w:rsidP="009703DD">
            <w:pPr>
              <w:rPr>
                <w:rFonts w:ascii="Arial" w:hAnsi="Arial" w:cs="Arial"/>
                <w:sz w:val="16"/>
                <w:szCs w:val="16"/>
              </w:rPr>
            </w:pPr>
            <w:r w:rsidRPr="00EE1448">
              <w:rPr>
                <w:rFonts w:ascii="Arial" w:hAnsi="Arial" w:cs="Arial"/>
                <w:sz w:val="16"/>
                <w:szCs w:val="16"/>
              </w:rPr>
              <w:t>15</w:t>
            </w:r>
          </w:p>
        </w:tc>
        <w:tc>
          <w:tcPr>
            <w:tcW w:w="0" w:type="auto"/>
            <w:vAlign w:val="center"/>
          </w:tcPr>
          <w:p w14:paraId="5ECA9709" w14:textId="77777777" w:rsidR="009703DD" w:rsidRPr="00EE1448" w:rsidRDefault="009703DD" w:rsidP="009703DD">
            <w:pPr>
              <w:rPr>
                <w:rFonts w:ascii="Arial" w:hAnsi="Arial" w:cs="Arial"/>
                <w:sz w:val="16"/>
                <w:szCs w:val="16"/>
              </w:rPr>
            </w:pPr>
            <w:r w:rsidRPr="00EE1448">
              <w:rPr>
                <w:rFonts w:ascii="Arial" w:hAnsi="Arial" w:cs="Arial"/>
                <w:sz w:val="16"/>
                <w:szCs w:val="16"/>
              </w:rPr>
              <w:t>2</w:t>
            </w:r>
          </w:p>
        </w:tc>
        <w:tc>
          <w:tcPr>
            <w:tcW w:w="0" w:type="auto"/>
            <w:shd w:val="clear" w:color="auto" w:fill="auto"/>
            <w:vAlign w:val="center"/>
          </w:tcPr>
          <w:p w14:paraId="1D112DCE" w14:textId="77777777" w:rsidR="009703DD" w:rsidRPr="00EE1448" w:rsidRDefault="009703DD" w:rsidP="009703DD">
            <w:pPr>
              <w:rPr>
                <w:rFonts w:ascii="Arial" w:hAnsi="Arial" w:cs="Arial"/>
                <w:sz w:val="16"/>
                <w:szCs w:val="16"/>
              </w:rPr>
            </w:pPr>
            <w:r w:rsidRPr="00EE1448">
              <w:rPr>
                <w:rFonts w:ascii="Arial" w:hAnsi="Arial" w:cs="Arial"/>
                <w:sz w:val="16"/>
                <w:szCs w:val="16"/>
              </w:rPr>
              <w:t>0,1</w:t>
            </w:r>
          </w:p>
        </w:tc>
        <w:tc>
          <w:tcPr>
            <w:tcW w:w="1710" w:type="dxa"/>
            <w:vAlign w:val="center"/>
          </w:tcPr>
          <w:p w14:paraId="37170324" w14:textId="77777777" w:rsidR="009703DD" w:rsidRPr="00EE1448" w:rsidRDefault="009703DD" w:rsidP="009703DD">
            <w:pPr>
              <w:rPr>
                <w:rFonts w:ascii="Arial" w:hAnsi="Arial" w:cs="Arial"/>
                <w:sz w:val="16"/>
                <w:szCs w:val="16"/>
              </w:rPr>
            </w:pPr>
            <w:r w:rsidRPr="00EE1448">
              <w:rPr>
                <w:rFonts w:ascii="Arial" w:hAnsi="Arial" w:cs="Arial"/>
                <w:sz w:val="16"/>
                <w:szCs w:val="16"/>
              </w:rPr>
              <w:t>2</w:t>
            </w:r>
          </w:p>
        </w:tc>
      </w:tr>
      <w:tr w:rsidR="009703DD" w:rsidRPr="00EE1448" w14:paraId="1097B42E" w14:textId="77777777" w:rsidTr="00953B26">
        <w:trPr>
          <w:jc w:val="center"/>
        </w:trPr>
        <w:tc>
          <w:tcPr>
            <w:tcW w:w="0" w:type="auto"/>
            <w:shd w:val="clear" w:color="auto" w:fill="auto"/>
          </w:tcPr>
          <w:p w14:paraId="1EB4E7EB" w14:textId="77777777" w:rsidR="009703DD" w:rsidRPr="00EE1448" w:rsidRDefault="009703DD" w:rsidP="009703DD">
            <w:pPr>
              <w:rPr>
                <w:rFonts w:ascii="Arial" w:hAnsi="Arial" w:cs="Arial"/>
                <w:sz w:val="16"/>
                <w:szCs w:val="16"/>
              </w:rPr>
            </w:pPr>
            <w:r w:rsidRPr="00EE1448">
              <w:rPr>
                <w:rFonts w:ascii="Arial" w:hAnsi="Arial" w:cs="Arial"/>
                <w:sz w:val="16"/>
                <w:szCs w:val="16"/>
              </w:rPr>
              <w:t>16</w:t>
            </w:r>
          </w:p>
        </w:tc>
        <w:tc>
          <w:tcPr>
            <w:tcW w:w="0" w:type="auto"/>
            <w:vAlign w:val="center"/>
          </w:tcPr>
          <w:p w14:paraId="1D31F4A5" w14:textId="77777777" w:rsidR="009703DD" w:rsidRPr="00EE1448" w:rsidRDefault="009703DD" w:rsidP="009703DD">
            <w:pPr>
              <w:rPr>
                <w:rFonts w:ascii="Arial" w:hAnsi="Arial" w:cs="Arial"/>
                <w:sz w:val="16"/>
                <w:szCs w:val="16"/>
              </w:rPr>
            </w:pPr>
            <w:r w:rsidRPr="00EE1448">
              <w:rPr>
                <w:rFonts w:ascii="Arial" w:hAnsi="Arial" w:cs="Arial"/>
                <w:sz w:val="16"/>
                <w:szCs w:val="16"/>
              </w:rPr>
              <w:t>2</w:t>
            </w:r>
          </w:p>
        </w:tc>
        <w:tc>
          <w:tcPr>
            <w:tcW w:w="0" w:type="auto"/>
            <w:shd w:val="clear" w:color="auto" w:fill="auto"/>
            <w:vAlign w:val="center"/>
          </w:tcPr>
          <w:p w14:paraId="2083225A" w14:textId="77777777" w:rsidR="009703DD" w:rsidRPr="00EE1448" w:rsidRDefault="009703DD" w:rsidP="009703DD">
            <w:pPr>
              <w:rPr>
                <w:rFonts w:ascii="Arial" w:hAnsi="Arial" w:cs="Arial"/>
                <w:sz w:val="16"/>
                <w:szCs w:val="16"/>
              </w:rPr>
            </w:pPr>
            <w:r w:rsidRPr="00EE1448">
              <w:rPr>
                <w:rFonts w:ascii="Arial" w:hAnsi="Arial" w:cs="Arial"/>
                <w:sz w:val="16"/>
                <w:szCs w:val="16"/>
              </w:rPr>
              <w:t>2,3</w:t>
            </w:r>
          </w:p>
        </w:tc>
        <w:tc>
          <w:tcPr>
            <w:tcW w:w="1710" w:type="dxa"/>
            <w:vAlign w:val="center"/>
          </w:tcPr>
          <w:p w14:paraId="61C9AA50" w14:textId="77777777" w:rsidR="009703DD" w:rsidRPr="00EE1448" w:rsidRDefault="009703DD" w:rsidP="009703DD">
            <w:pPr>
              <w:rPr>
                <w:rFonts w:ascii="Arial" w:hAnsi="Arial" w:cs="Arial"/>
                <w:sz w:val="16"/>
                <w:szCs w:val="16"/>
              </w:rPr>
            </w:pPr>
            <w:r w:rsidRPr="00EE1448">
              <w:rPr>
                <w:rFonts w:ascii="Arial" w:hAnsi="Arial" w:cs="Arial"/>
                <w:sz w:val="16"/>
                <w:szCs w:val="16"/>
              </w:rPr>
              <w:t>2</w:t>
            </w:r>
          </w:p>
        </w:tc>
      </w:tr>
      <w:tr w:rsidR="009703DD" w:rsidRPr="00EE1448" w14:paraId="136748CF" w14:textId="77777777" w:rsidTr="00953B26">
        <w:trPr>
          <w:jc w:val="center"/>
        </w:trPr>
        <w:tc>
          <w:tcPr>
            <w:tcW w:w="0" w:type="auto"/>
            <w:shd w:val="clear" w:color="auto" w:fill="auto"/>
          </w:tcPr>
          <w:p w14:paraId="26E7F884" w14:textId="77777777" w:rsidR="009703DD" w:rsidRPr="00EE1448" w:rsidRDefault="009703DD" w:rsidP="009703DD">
            <w:pPr>
              <w:rPr>
                <w:rFonts w:ascii="Arial" w:hAnsi="Arial" w:cs="Arial"/>
                <w:sz w:val="16"/>
                <w:szCs w:val="16"/>
              </w:rPr>
            </w:pPr>
            <w:r w:rsidRPr="00EE1448">
              <w:rPr>
                <w:rFonts w:ascii="Arial" w:hAnsi="Arial" w:cs="Arial"/>
                <w:sz w:val="16"/>
                <w:szCs w:val="16"/>
              </w:rPr>
              <w:t>17</w:t>
            </w:r>
          </w:p>
        </w:tc>
        <w:tc>
          <w:tcPr>
            <w:tcW w:w="0" w:type="auto"/>
            <w:vAlign w:val="center"/>
          </w:tcPr>
          <w:p w14:paraId="2C35B573" w14:textId="77777777" w:rsidR="009703DD" w:rsidRPr="00EE1448" w:rsidRDefault="009703DD" w:rsidP="009703DD">
            <w:pPr>
              <w:rPr>
                <w:rFonts w:ascii="Arial" w:hAnsi="Arial" w:cs="Arial"/>
                <w:sz w:val="16"/>
                <w:szCs w:val="16"/>
              </w:rPr>
            </w:pPr>
            <w:r w:rsidRPr="00EE1448">
              <w:rPr>
                <w:rFonts w:ascii="Arial" w:hAnsi="Arial" w:cs="Arial"/>
                <w:sz w:val="16"/>
                <w:szCs w:val="16"/>
              </w:rPr>
              <w:t>2</w:t>
            </w:r>
          </w:p>
        </w:tc>
        <w:tc>
          <w:tcPr>
            <w:tcW w:w="0" w:type="auto"/>
            <w:shd w:val="clear" w:color="auto" w:fill="auto"/>
            <w:vAlign w:val="center"/>
          </w:tcPr>
          <w:p w14:paraId="237EB9EC" w14:textId="77777777" w:rsidR="009703DD" w:rsidRPr="00EE1448" w:rsidRDefault="009703DD" w:rsidP="009703DD">
            <w:pPr>
              <w:rPr>
                <w:rFonts w:ascii="Arial" w:hAnsi="Arial" w:cs="Arial"/>
                <w:sz w:val="16"/>
                <w:szCs w:val="16"/>
              </w:rPr>
            </w:pPr>
            <w:r w:rsidRPr="00EE1448">
              <w:rPr>
                <w:rFonts w:ascii="Arial" w:hAnsi="Arial" w:cs="Arial"/>
                <w:sz w:val="16"/>
                <w:szCs w:val="16"/>
              </w:rPr>
              <w:t>6,7</w:t>
            </w:r>
          </w:p>
        </w:tc>
        <w:tc>
          <w:tcPr>
            <w:tcW w:w="1710" w:type="dxa"/>
            <w:vAlign w:val="center"/>
          </w:tcPr>
          <w:p w14:paraId="4FAF4E9A" w14:textId="77777777" w:rsidR="009703DD" w:rsidRPr="00EE1448" w:rsidRDefault="009703DD" w:rsidP="009703DD">
            <w:pPr>
              <w:rPr>
                <w:rFonts w:ascii="Arial" w:hAnsi="Arial" w:cs="Arial"/>
                <w:sz w:val="16"/>
                <w:szCs w:val="16"/>
              </w:rPr>
            </w:pPr>
            <w:r w:rsidRPr="00EE1448">
              <w:rPr>
                <w:rFonts w:ascii="Arial" w:hAnsi="Arial" w:cs="Arial"/>
                <w:sz w:val="16"/>
                <w:szCs w:val="16"/>
              </w:rPr>
              <w:t>2</w:t>
            </w:r>
          </w:p>
        </w:tc>
      </w:tr>
      <w:tr w:rsidR="009703DD" w:rsidRPr="00EE1448" w14:paraId="381ED4D2" w14:textId="77777777" w:rsidTr="00953B26">
        <w:trPr>
          <w:jc w:val="center"/>
        </w:trPr>
        <w:tc>
          <w:tcPr>
            <w:tcW w:w="0" w:type="auto"/>
            <w:shd w:val="clear" w:color="auto" w:fill="auto"/>
          </w:tcPr>
          <w:p w14:paraId="7C60DF06" w14:textId="77777777" w:rsidR="009703DD" w:rsidRPr="00EE1448" w:rsidRDefault="009703DD" w:rsidP="009703DD">
            <w:pPr>
              <w:rPr>
                <w:rFonts w:ascii="Arial" w:hAnsi="Arial" w:cs="Arial"/>
                <w:sz w:val="16"/>
                <w:szCs w:val="16"/>
              </w:rPr>
            </w:pPr>
            <w:r w:rsidRPr="00EE1448">
              <w:rPr>
                <w:rFonts w:ascii="Arial" w:hAnsi="Arial" w:cs="Arial"/>
                <w:sz w:val="16"/>
                <w:szCs w:val="16"/>
              </w:rPr>
              <w:t>18</w:t>
            </w:r>
          </w:p>
        </w:tc>
        <w:tc>
          <w:tcPr>
            <w:tcW w:w="0" w:type="auto"/>
            <w:vAlign w:val="center"/>
          </w:tcPr>
          <w:p w14:paraId="2B58E15E" w14:textId="77777777" w:rsidR="009703DD" w:rsidRPr="00EE1448" w:rsidRDefault="009703DD" w:rsidP="009703DD">
            <w:pPr>
              <w:rPr>
                <w:rFonts w:ascii="Arial" w:hAnsi="Arial" w:cs="Arial"/>
                <w:sz w:val="16"/>
                <w:szCs w:val="16"/>
              </w:rPr>
            </w:pPr>
            <w:r w:rsidRPr="00EE1448">
              <w:rPr>
                <w:rFonts w:ascii="Arial" w:hAnsi="Arial" w:cs="Arial"/>
                <w:sz w:val="16"/>
                <w:szCs w:val="16"/>
              </w:rPr>
              <w:t>2</w:t>
            </w:r>
          </w:p>
        </w:tc>
        <w:tc>
          <w:tcPr>
            <w:tcW w:w="0" w:type="auto"/>
            <w:shd w:val="clear" w:color="auto" w:fill="auto"/>
            <w:vAlign w:val="center"/>
          </w:tcPr>
          <w:p w14:paraId="0BCA941D" w14:textId="77777777" w:rsidR="009703DD" w:rsidRPr="00EE1448" w:rsidRDefault="009703DD" w:rsidP="009703DD">
            <w:pPr>
              <w:rPr>
                <w:rFonts w:ascii="Arial" w:hAnsi="Arial" w:cs="Arial"/>
                <w:sz w:val="16"/>
                <w:szCs w:val="16"/>
              </w:rPr>
            </w:pPr>
            <w:r w:rsidRPr="00EE1448">
              <w:rPr>
                <w:rFonts w:ascii="Arial" w:hAnsi="Arial" w:cs="Arial"/>
                <w:sz w:val="16"/>
                <w:szCs w:val="16"/>
              </w:rPr>
              <w:t>8,9</w:t>
            </w:r>
          </w:p>
        </w:tc>
        <w:tc>
          <w:tcPr>
            <w:tcW w:w="1710" w:type="dxa"/>
            <w:vAlign w:val="center"/>
          </w:tcPr>
          <w:p w14:paraId="75A0E284" w14:textId="77777777" w:rsidR="009703DD" w:rsidRPr="00EE1448" w:rsidRDefault="009703DD" w:rsidP="009703DD">
            <w:pPr>
              <w:rPr>
                <w:rFonts w:ascii="Arial" w:hAnsi="Arial" w:cs="Arial"/>
                <w:sz w:val="16"/>
                <w:szCs w:val="16"/>
              </w:rPr>
            </w:pPr>
            <w:r w:rsidRPr="00EE1448">
              <w:rPr>
                <w:rFonts w:ascii="Arial" w:hAnsi="Arial" w:cs="Arial"/>
                <w:sz w:val="16"/>
                <w:szCs w:val="16"/>
              </w:rPr>
              <w:t>2</w:t>
            </w:r>
          </w:p>
        </w:tc>
      </w:tr>
      <w:tr w:rsidR="009703DD" w:rsidRPr="00EE1448" w14:paraId="0EBF0636" w14:textId="77777777" w:rsidTr="00953B26">
        <w:trPr>
          <w:jc w:val="center"/>
        </w:trPr>
        <w:tc>
          <w:tcPr>
            <w:tcW w:w="0" w:type="auto"/>
            <w:shd w:val="clear" w:color="auto" w:fill="auto"/>
          </w:tcPr>
          <w:p w14:paraId="11D7414D" w14:textId="77777777" w:rsidR="009703DD" w:rsidRPr="00EE1448" w:rsidRDefault="009703DD" w:rsidP="009703DD">
            <w:pPr>
              <w:rPr>
                <w:rFonts w:ascii="Arial" w:hAnsi="Arial" w:cs="Arial"/>
                <w:sz w:val="16"/>
                <w:szCs w:val="16"/>
              </w:rPr>
            </w:pPr>
            <w:r w:rsidRPr="00EE1448">
              <w:rPr>
                <w:rFonts w:ascii="Arial" w:hAnsi="Arial" w:cs="Arial"/>
                <w:sz w:val="16"/>
                <w:szCs w:val="16"/>
              </w:rPr>
              <w:t>19</w:t>
            </w:r>
          </w:p>
        </w:tc>
        <w:tc>
          <w:tcPr>
            <w:tcW w:w="0" w:type="auto"/>
          </w:tcPr>
          <w:p w14:paraId="09F0E59E" w14:textId="77777777" w:rsidR="009703DD" w:rsidRPr="00EE1448" w:rsidRDefault="009703DD" w:rsidP="009703DD">
            <w:pPr>
              <w:rPr>
                <w:rFonts w:ascii="Arial" w:hAnsi="Arial" w:cs="Arial"/>
                <w:sz w:val="16"/>
                <w:szCs w:val="16"/>
              </w:rPr>
            </w:pPr>
            <w:r w:rsidRPr="00EE1448">
              <w:rPr>
                <w:rFonts w:ascii="Arial" w:hAnsi="Arial" w:cs="Arial"/>
                <w:sz w:val="16"/>
                <w:szCs w:val="16"/>
              </w:rPr>
              <w:t>1</w:t>
            </w:r>
          </w:p>
        </w:tc>
        <w:tc>
          <w:tcPr>
            <w:tcW w:w="0" w:type="auto"/>
            <w:shd w:val="clear" w:color="auto" w:fill="auto"/>
          </w:tcPr>
          <w:p w14:paraId="79A58C2D" w14:textId="77777777" w:rsidR="009703DD" w:rsidRPr="00EE1448" w:rsidRDefault="009703DD" w:rsidP="009703DD">
            <w:pPr>
              <w:rPr>
                <w:rFonts w:ascii="Arial" w:hAnsi="Arial" w:cs="Arial"/>
                <w:sz w:val="16"/>
                <w:szCs w:val="16"/>
              </w:rPr>
            </w:pPr>
            <w:r w:rsidRPr="00EE1448">
              <w:rPr>
                <w:rFonts w:ascii="Arial" w:hAnsi="Arial" w:cs="Arial"/>
                <w:sz w:val="16"/>
                <w:szCs w:val="16"/>
              </w:rPr>
              <w:t>12,13</w:t>
            </w:r>
          </w:p>
        </w:tc>
        <w:tc>
          <w:tcPr>
            <w:tcW w:w="1710" w:type="dxa"/>
            <w:vAlign w:val="center"/>
          </w:tcPr>
          <w:p w14:paraId="5EFF99E0" w14:textId="77777777" w:rsidR="009703DD" w:rsidRPr="00EE1448" w:rsidRDefault="009703DD" w:rsidP="009703DD">
            <w:pPr>
              <w:rPr>
                <w:rFonts w:ascii="Arial" w:hAnsi="Arial" w:cs="Arial"/>
                <w:sz w:val="16"/>
                <w:szCs w:val="16"/>
              </w:rPr>
            </w:pPr>
            <w:r w:rsidRPr="00EE1448">
              <w:rPr>
                <w:rFonts w:ascii="Arial" w:hAnsi="Arial" w:cs="Arial"/>
                <w:sz w:val="16"/>
                <w:szCs w:val="16"/>
              </w:rPr>
              <w:t>1</w:t>
            </w:r>
          </w:p>
        </w:tc>
      </w:tr>
      <w:tr w:rsidR="009703DD" w:rsidRPr="00EE1448" w14:paraId="04AE7471" w14:textId="77777777" w:rsidTr="00953B26">
        <w:trPr>
          <w:jc w:val="center"/>
        </w:trPr>
        <w:tc>
          <w:tcPr>
            <w:tcW w:w="0" w:type="auto"/>
            <w:shd w:val="clear" w:color="auto" w:fill="auto"/>
          </w:tcPr>
          <w:p w14:paraId="515E054E" w14:textId="77777777" w:rsidR="009703DD" w:rsidRPr="00EE1448" w:rsidRDefault="009703DD" w:rsidP="009703DD">
            <w:pPr>
              <w:rPr>
                <w:rFonts w:ascii="Arial" w:hAnsi="Arial" w:cs="Arial"/>
                <w:sz w:val="16"/>
                <w:szCs w:val="16"/>
              </w:rPr>
            </w:pPr>
            <w:r w:rsidRPr="00EE1448">
              <w:rPr>
                <w:rFonts w:ascii="Arial" w:hAnsi="Arial" w:cs="Arial"/>
                <w:sz w:val="16"/>
                <w:szCs w:val="16"/>
              </w:rPr>
              <w:t>20</w:t>
            </w:r>
          </w:p>
        </w:tc>
        <w:tc>
          <w:tcPr>
            <w:tcW w:w="0" w:type="auto"/>
          </w:tcPr>
          <w:p w14:paraId="1EFE6A50" w14:textId="77777777" w:rsidR="009703DD" w:rsidRPr="00EE1448" w:rsidRDefault="009703DD" w:rsidP="009703DD">
            <w:pPr>
              <w:rPr>
                <w:rFonts w:ascii="Arial" w:hAnsi="Arial" w:cs="Arial"/>
                <w:sz w:val="16"/>
                <w:szCs w:val="16"/>
              </w:rPr>
            </w:pPr>
            <w:r w:rsidRPr="00EE1448">
              <w:rPr>
                <w:rFonts w:ascii="Arial" w:hAnsi="Arial" w:cs="Arial"/>
                <w:sz w:val="16"/>
                <w:szCs w:val="16"/>
              </w:rPr>
              <w:t>2</w:t>
            </w:r>
          </w:p>
        </w:tc>
        <w:tc>
          <w:tcPr>
            <w:tcW w:w="0" w:type="auto"/>
            <w:shd w:val="clear" w:color="auto" w:fill="auto"/>
          </w:tcPr>
          <w:p w14:paraId="214144E6" w14:textId="77777777" w:rsidR="009703DD" w:rsidRPr="00EE1448" w:rsidRDefault="009703DD" w:rsidP="009703DD">
            <w:pPr>
              <w:rPr>
                <w:rFonts w:ascii="Arial" w:hAnsi="Arial" w:cs="Arial"/>
                <w:sz w:val="16"/>
                <w:szCs w:val="16"/>
              </w:rPr>
            </w:pPr>
            <w:r w:rsidRPr="00EE1448">
              <w:rPr>
                <w:rFonts w:ascii="Arial" w:hAnsi="Arial" w:cs="Arial"/>
                <w:sz w:val="16"/>
                <w:szCs w:val="16"/>
              </w:rPr>
              <w:t>12,13</w:t>
            </w:r>
          </w:p>
        </w:tc>
        <w:tc>
          <w:tcPr>
            <w:tcW w:w="1710" w:type="dxa"/>
            <w:vAlign w:val="center"/>
          </w:tcPr>
          <w:p w14:paraId="5FFCEA1E" w14:textId="77777777" w:rsidR="009703DD" w:rsidRPr="00EE1448" w:rsidRDefault="009703DD" w:rsidP="009703DD">
            <w:pPr>
              <w:rPr>
                <w:rFonts w:ascii="Arial" w:hAnsi="Arial" w:cs="Arial"/>
                <w:sz w:val="16"/>
                <w:szCs w:val="16"/>
              </w:rPr>
            </w:pPr>
            <w:r w:rsidRPr="00EE1448">
              <w:rPr>
                <w:rFonts w:ascii="Arial" w:hAnsi="Arial" w:cs="Arial"/>
                <w:sz w:val="16"/>
                <w:szCs w:val="16"/>
              </w:rPr>
              <w:t>1</w:t>
            </w:r>
          </w:p>
        </w:tc>
      </w:tr>
      <w:tr w:rsidR="009703DD" w:rsidRPr="00EE1448" w14:paraId="67E266E2" w14:textId="77777777" w:rsidTr="00953B26">
        <w:trPr>
          <w:jc w:val="center"/>
        </w:trPr>
        <w:tc>
          <w:tcPr>
            <w:tcW w:w="0" w:type="auto"/>
            <w:shd w:val="clear" w:color="auto" w:fill="auto"/>
          </w:tcPr>
          <w:p w14:paraId="33B5C9F9" w14:textId="77777777" w:rsidR="009703DD" w:rsidRPr="00EE1448" w:rsidRDefault="009703DD" w:rsidP="009703DD">
            <w:pPr>
              <w:rPr>
                <w:rFonts w:ascii="Arial" w:hAnsi="Arial" w:cs="Arial"/>
                <w:sz w:val="16"/>
                <w:szCs w:val="16"/>
              </w:rPr>
            </w:pPr>
            <w:r w:rsidRPr="00EE1448">
              <w:rPr>
                <w:rFonts w:ascii="Arial" w:hAnsi="Arial" w:cs="Arial"/>
                <w:sz w:val="16"/>
                <w:szCs w:val="16"/>
              </w:rPr>
              <w:t>21</w:t>
            </w:r>
          </w:p>
        </w:tc>
        <w:tc>
          <w:tcPr>
            <w:tcW w:w="0" w:type="auto"/>
          </w:tcPr>
          <w:p w14:paraId="601234C4" w14:textId="77777777" w:rsidR="009703DD" w:rsidRPr="00EE1448" w:rsidRDefault="009703DD" w:rsidP="009703DD">
            <w:pPr>
              <w:rPr>
                <w:rFonts w:ascii="Arial" w:hAnsi="Arial" w:cs="Arial"/>
                <w:sz w:val="16"/>
                <w:szCs w:val="16"/>
              </w:rPr>
            </w:pPr>
            <w:r w:rsidRPr="00EE1448">
              <w:rPr>
                <w:rFonts w:ascii="Arial" w:hAnsi="Arial" w:cs="Arial"/>
                <w:sz w:val="16"/>
                <w:szCs w:val="16"/>
              </w:rPr>
              <w:t>2</w:t>
            </w:r>
          </w:p>
        </w:tc>
        <w:tc>
          <w:tcPr>
            <w:tcW w:w="0" w:type="auto"/>
            <w:shd w:val="clear" w:color="auto" w:fill="auto"/>
          </w:tcPr>
          <w:p w14:paraId="357F1ED7" w14:textId="77777777" w:rsidR="009703DD" w:rsidRPr="00EE1448" w:rsidRDefault="009703DD" w:rsidP="009703DD">
            <w:pPr>
              <w:rPr>
                <w:rFonts w:ascii="Arial" w:hAnsi="Arial" w:cs="Arial"/>
                <w:sz w:val="16"/>
                <w:szCs w:val="16"/>
              </w:rPr>
            </w:pPr>
            <w:r w:rsidRPr="00EE1448">
              <w:rPr>
                <w:rFonts w:ascii="Arial" w:hAnsi="Arial" w:cs="Arial"/>
                <w:sz w:val="16"/>
                <w:szCs w:val="16"/>
              </w:rPr>
              <w:t>14,15</w:t>
            </w:r>
          </w:p>
        </w:tc>
        <w:tc>
          <w:tcPr>
            <w:tcW w:w="1710" w:type="dxa"/>
            <w:vAlign w:val="center"/>
          </w:tcPr>
          <w:p w14:paraId="68CEFD90" w14:textId="77777777" w:rsidR="009703DD" w:rsidRPr="00EE1448" w:rsidRDefault="009703DD" w:rsidP="009703DD">
            <w:pPr>
              <w:rPr>
                <w:rFonts w:ascii="Arial" w:hAnsi="Arial" w:cs="Arial"/>
                <w:sz w:val="16"/>
                <w:szCs w:val="16"/>
              </w:rPr>
            </w:pPr>
            <w:r w:rsidRPr="00EE1448">
              <w:rPr>
                <w:rFonts w:ascii="Arial" w:hAnsi="Arial" w:cs="Arial"/>
                <w:sz w:val="16"/>
                <w:szCs w:val="16"/>
              </w:rPr>
              <w:t>1</w:t>
            </w:r>
          </w:p>
        </w:tc>
      </w:tr>
      <w:tr w:rsidR="009703DD" w:rsidRPr="00EE1448" w14:paraId="3792945B" w14:textId="77777777" w:rsidTr="00953B26">
        <w:trPr>
          <w:jc w:val="center"/>
        </w:trPr>
        <w:tc>
          <w:tcPr>
            <w:tcW w:w="0" w:type="auto"/>
            <w:shd w:val="clear" w:color="auto" w:fill="auto"/>
          </w:tcPr>
          <w:p w14:paraId="7391E9AE" w14:textId="77777777" w:rsidR="009703DD" w:rsidRPr="00EE1448" w:rsidRDefault="009703DD" w:rsidP="009703DD">
            <w:pPr>
              <w:rPr>
                <w:rFonts w:ascii="Arial" w:hAnsi="Arial" w:cs="Arial"/>
                <w:sz w:val="16"/>
                <w:szCs w:val="16"/>
              </w:rPr>
            </w:pPr>
            <w:r w:rsidRPr="00EE1448">
              <w:rPr>
                <w:rFonts w:ascii="Arial" w:hAnsi="Arial" w:cs="Arial"/>
                <w:sz w:val="16"/>
                <w:szCs w:val="16"/>
              </w:rPr>
              <w:t>22</w:t>
            </w:r>
          </w:p>
        </w:tc>
        <w:tc>
          <w:tcPr>
            <w:tcW w:w="0" w:type="auto"/>
          </w:tcPr>
          <w:p w14:paraId="3FBEA289" w14:textId="77777777" w:rsidR="009703DD" w:rsidRPr="00EE1448" w:rsidRDefault="009703DD" w:rsidP="009703DD">
            <w:pPr>
              <w:rPr>
                <w:rFonts w:ascii="Arial" w:hAnsi="Arial" w:cs="Arial"/>
                <w:sz w:val="16"/>
                <w:szCs w:val="16"/>
              </w:rPr>
            </w:pPr>
            <w:r w:rsidRPr="00EE1448">
              <w:rPr>
                <w:rFonts w:ascii="Arial" w:hAnsi="Arial" w:cs="Arial"/>
                <w:sz w:val="16"/>
                <w:szCs w:val="16"/>
              </w:rPr>
              <w:t>3</w:t>
            </w:r>
          </w:p>
        </w:tc>
        <w:tc>
          <w:tcPr>
            <w:tcW w:w="0" w:type="auto"/>
            <w:shd w:val="clear" w:color="auto" w:fill="auto"/>
          </w:tcPr>
          <w:p w14:paraId="0F6E3205" w14:textId="77777777" w:rsidR="009703DD" w:rsidRPr="00EE1448" w:rsidRDefault="009703DD" w:rsidP="009703DD">
            <w:pPr>
              <w:rPr>
                <w:rFonts w:ascii="Arial" w:hAnsi="Arial" w:cs="Arial"/>
                <w:sz w:val="16"/>
                <w:szCs w:val="16"/>
              </w:rPr>
            </w:pPr>
            <w:r w:rsidRPr="00EE1448">
              <w:rPr>
                <w:rFonts w:ascii="Arial" w:hAnsi="Arial" w:cs="Arial"/>
                <w:sz w:val="16"/>
                <w:szCs w:val="16"/>
              </w:rPr>
              <w:t>12,13</w:t>
            </w:r>
          </w:p>
        </w:tc>
        <w:tc>
          <w:tcPr>
            <w:tcW w:w="1710" w:type="dxa"/>
            <w:vAlign w:val="center"/>
          </w:tcPr>
          <w:p w14:paraId="1181B1E7" w14:textId="77777777" w:rsidR="009703DD" w:rsidRPr="00EE1448" w:rsidRDefault="009703DD" w:rsidP="009703DD">
            <w:pPr>
              <w:rPr>
                <w:rFonts w:ascii="Arial" w:hAnsi="Arial" w:cs="Arial"/>
                <w:sz w:val="16"/>
                <w:szCs w:val="16"/>
              </w:rPr>
            </w:pPr>
            <w:r w:rsidRPr="00EE1448">
              <w:rPr>
                <w:rFonts w:ascii="Arial" w:hAnsi="Arial" w:cs="Arial"/>
                <w:sz w:val="16"/>
                <w:szCs w:val="16"/>
              </w:rPr>
              <w:t>1</w:t>
            </w:r>
          </w:p>
        </w:tc>
      </w:tr>
      <w:tr w:rsidR="009703DD" w:rsidRPr="00EE1448" w14:paraId="6489BF0B" w14:textId="77777777" w:rsidTr="00953B26">
        <w:trPr>
          <w:jc w:val="center"/>
        </w:trPr>
        <w:tc>
          <w:tcPr>
            <w:tcW w:w="0" w:type="auto"/>
            <w:shd w:val="clear" w:color="auto" w:fill="auto"/>
          </w:tcPr>
          <w:p w14:paraId="0D522BB2" w14:textId="77777777" w:rsidR="009703DD" w:rsidRPr="00EE1448" w:rsidRDefault="009703DD" w:rsidP="009703DD">
            <w:pPr>
              <w:rPr>
                <w:rFonts w:ascii="Arial" w:hAnsi="Arial" w:cs="Arial"/>
                <w:sz w:val="16"/>
                <w:szCs w:val="16"/>
              </w:rPr>
            </w:pPr>
            <w:r w:rsidRPr="00EE1448">
              <w:rPr>
                <w:rFonts w:ascii="Arial" w:hAnsi="Arial" w:cs="Arial"/>
                <w:sz w:val="16"/>
                <w:szCs w:val="16"/>
              </w:rPr>
              <w:t>23</w:t>
            </w:r>
          </w:p>
        </w:tc>
        <w:tc>
          <w:tcPr>
            <w:tcW w:w="0" w:type="auto"/>
          </w:tcPr>
          <w:p w14:paraId="24630DD4" w14:textId="77777777" w:rsidR="009703DD" w:rsidRPr="00EE1448" w:rsidRDefault="009703DD" w:rsidP="009703DD">
            <w:pPr>
              <w:rPr>
                <w:rFonts w:ascii="Arial" w:hAnsi="Arial" w:cs="Arial"/>
                <w:sz w:val="16"/>
                <w:szCs w:val="16"/>
              </w:rPr>
            </w:pPr>
            <w:r w:rsidRPr="00EE1448">
              <w:rPr>
                <w:rFonts w:ascii="Arial" w:hAnsi="Arial" w:cs="Arial"/>
                <w:sz w:val="16"/>
                <w:szCs w:val="16"/>
              </w:rPr>
              <w:t>3</w:t>
            </w:r>
          </w:p>
        </w:tc>
        <w:tc>
          <w:tcPr>
            <w:tcW w:w="0" w:type="auto"/>
            <w:shd w:val="clear" w:color="auto" w:fill="auto"/>
          </w:tcPr>
          <w:p w14:paraId="07164068" w14:textId="77777777" w:rsidR="009703DD" w:rsidRPr="00EE1448" w:rsidRDefault="009703DD" w:rsidP="009703DD">
            <w:pPr>
              <w:rPr>
                <w:rFonts w:ascii="Arial" w:hAnsi="Arial" w:cs="Arial"/>
                <w:sz w:val="16"/>
                <w:szCs w:val="16"/>
              </w:rPr>
            </w:pPr>
            <w:r w:rsidRPr="00EE1448">
              <w:rPr>
                <w:rFonts w:ascii="Arial" w:hAnsi="Arial" w:cs="Arial"/>
                <w:sz w:val="16"/>
                <w:szCs w:val="16"/>
              </w:rPr>
              <w:t>14,15</w:t>
            </w:r>
          </w:p>
        </w:tc>
        <w:tc>
          <w:tcPr>
            <w:tcW w:w="1710" w:type="dxa"/>
            <w:vAlign w:val="center"/>
          </w:tcPr>
          <w:p w14:paraId="7BB186B5" w14:textId="77777777" w:rsidR="009703DD" w:rsidRPr="00EE1448" w:rsidRDefault="009703DD" w:rsidP="009703DD">
            <w:pPr>
              <w:rPr>
                <w:rFonts w:ascii="Arial" w:hAnsi="Arial" w:cs="Arial"/>
                <w:sz w:val="16"/>
                <w:szCs w:val="16"/>
              </w:rPr>
            </w:pPr>
            <w:r w:rsidRPr="00EE1448">
              <w:rPr>
                <w:rFonts w:ascii="Arial" w:hAnsi="Arial" w:cs="Arial"/>
                <w:sz w:val="16"/>
                <w:szCs w:val="16"/>
              </w:rPr>
              <w:t>1</w:t>
            </w:r>
          </w:p>
        </w:tc>
      </w:tr>
      <w:tr w:rsidR="009703DD" w:rsidRPr="00EE1448" w14:paraId="0E378A71" w14:textId="77777777" w:rsidTr="00953B26">
        <w:trPr>
          <w:jc w:val="center"/>
        </w:trPr>
        <w:tc>
          <w:tcPr>
            <w:tcW w:w="0" w:type="auto"/>
            <w:shd w:val="clear" w:color="auto" w:fill="auto"/>
          </w:tcPr>
          <w:p w14:paraId="1372FB6A" w14:textId="77777777" w:rsidR="009703DD" w:rsidRPr="00EE1448" w:rsidRDefault="009703DD" w:rsidP="009703DD">
            <w:pPr>
              <w:rPr>
                <w:rFonts w:ascii="Arial" w:hAnsi="Arial" w:cs="Arial"/>
                <w:sz w:val="16"/>
                <w:szCs w:val="16"/>
              </w:rPr>
            </w:pPr>
            <w:r w:rsidRPr="00EE1448">
              <w:rPr>
                <w:rFonts w:ascii="Arial" w:hAnsi="Arial" w:cs="Arial"/>
                <w:sz w:val="16"/>
                <w:szCs w:val="16"/>
              </w:rPr>
              <w:t>24</w:t>
            </w:r>
          </w:p>
        </w:tc>
        <w:tc>
          <w:tcPr>
            <w:tcW w:w="0" w:type="auto"/>
          </w:tcPr>
          <w:p w14:paraId="3D23D2FF" w14:textId="77777777" w:rsidR="009703DD" w:rsidRPr="00EE1448" w:rsidRDefault="009703DD" w:rsidP="009703DD">
            <w:pPr>
              <w:rPr>
                <w:rFonts w:ascii="Arial" w:hAnsi="Arial" w:cs="Arial"/>
                <w:sz w:val="16"/>
                <w:szCs w:val="16"/>
              </w:rPr>
            </w:pPr>
            <w:r w:rsidRPr="00EE1448">
              <w:rPr>
                <w:rFonts w:ascii="Arial" w:hAnsi="Arial" w:cs="Arial"/>
                <w:sz w:val="16"/>
                <w:szCs w:val="16"/>
              </w:rPr>
              <w:t>3</w:t>
            </w:r>
          </w:p>
        </w:tc>
        <w:tc>
          <w:tcPr>
            <w:tcW w:w="0" w:type="auto"/>
            <w:shd w:val="clear" w:color="auto" w:fill="auto"/>
          </w:tcPr>
          <w:p w14:paraId="22625109" w14:textId="77777777" w:rsidR="009703DD" w:rsidRPr="00EE1448" w:rsidRDefault="009703DD" w:rsidP="009703DD">
            <w:pPr>
              <w:rPr>
                <w:rFonts w:ascii="Arial" w:hAnsi="Arial" w:cs="Arial"/>
                <w:sz w:val="16"/>
                <w:szCs w:val="16"/>
              </w:rPr>
            </w:pPr>
            <w:r w:rsidRPr="00EE1448">
              <w:rPr>
                <w:rFonts w:ascii="Arial" w:hAnsi="Arial" w:cs="Arial"/>
                <w:sz w:val="16"/>
                <w:szCs w:val="16"/>
              </w:rPr>
              <w:t>16,17</w:t>
            </w:r>
          </w:p>
        </w:tc>
        <w:tc>
          <w:tcPr>
            <w:tcW w:w="1710" w:type="dxa"/>
            <w:vAlign w:val="center"/>
          </w:tcPr>
          <w:p w14:paraId="30CB9C4A" w14:textId="77777777" w:rsidR="009703DD" w:rsidRPr="00EE1448" w:rsidRDefault="009703DD" w:rsidP="009703DD">
            <w:pPr>
              <w:rPr>
                <w:rFonts w:ascii="Arial" w:hAnsi="Arial" w:cs="Arial"/>
                <w:sz w:val="16"/>
                <w:szCs w:val="16"/>
              </w:rPr>
            </w:pPr>
            <w:r w:rsidRPr="00EE1448">
              <w:rPr>
                <w:rFonts w:ascii="Arial" w:hAnsi="Arial" w:cs="Arial"/>
                <w:sz w:val="16"/>
                <w:szCs w:val="16"/>
              </w:rPr>
              <w:t>1</w:t>
            </w:r>
          </w:p>
        </w:tc>
      </w:tr>
      <w:tr w:rsidR="009703DD" w:rsidRPr="00EE1448" w14:paraId="5B36231A" w14:textId="77777777" w:rsidTr="00953B26">
        <w:trPr>
          <w:jc w:val="center"/>
        </w:trPr>
        <w:tc>
          <w:tcPr>
            <w:tcW w:w="0" w:type="auto"/>
            <w:shd w:val="clear" w:color="auto" w:fill="auto"/>
          </w:tcPr>
          <w:p w14:paraId="03C6D670" w14:textId="77777777" w:rsidR="009703DD" w:rsidRPr="00EE1448" w:rsidRDefault="009703DD" w:rsidP="009703DD">
            <w:pPr>
              <w:rPr>
                <w:rFonts w:ascii="Arial" w:hAnsi="Arial" w:cs="Arial"/>
                <w:sz w:val="16"/>
                <w:szCs w:val="16"/>
              </w:rPr>
            </w:pPr>
            <w:r w:rsidRPr="00EE1448">
              <w:rPr>
                <w:rFonts w:ascii="Arial" w:hAnsi="Arial" w:cs="Arial"/>
                <w:sz w:val="16"/>
                <w:szCs w:val="16"/>
              </w:rPr>
              <w:t>[25</w:t>
            </w:r>
          </w:p>
        </w:tc>
        <w:tc>
          <w:tcPr>
            <w:tcW w:w="0" w:type="auto"/>
          </w:tcPr>
          <w:p w14:paraId="7E1D41CD" w14:textId="77777777" w:rsidR="009703DD" w:rsidRPr="00EE1448" w:rsidRDefault="009703DD" w:rsidP="009703DD">
            <w:pPr>
              <w:rPr>
                <w:rFonts w:ascii="Arial" w:hAnsi="Arial" w:cs="Arial"/>
                <w:sz w:val="16"/>
                <w:szCs w:val="16"/>
              </w:rPr>
            </w:pPr>
            <w:r w:rsidRPr="00EE1448">
              <w:rPr>
                <w:rFonts w:ascii="Arial" w:hAnsi="Arial" w:cs="Arial"/>
                <w:sz w:val="16"/>
                <w:szCs w:val="16"/>
              </w:rPr>
              <w:t>2</w:t>
            </w:r>
          </w:p>
        </w:tc>
        <w:tc>
          <w:tcPr>
            <w:tcW w:w="0" w:type="auto"/>
            <w:shd w:val="clear" w:color="auto" w:fill="auto"/>
          </w:tcPr>
          <w:p w14:paraId="437261BD" w14:textId="77777777" w:rsidR="009703DD" w:rsidRPr="00EE1448" w:rsidRDefault="009703DD" w:rsidP="009703DD">
            <w:pPr>
              <w:rPr>
                <w:rFonts w:ascii="Arial" w:hAnsi="Arial" w:cs="Arial"/>
                <w:sz w:val="16"/>
                <w:szCs w:val="16"/>
              </w:rPr>
            </w:pPr>
            <w:r w:rsidRPr="00EE1448">
              <w:rPr>
                <w:rFonts w:ascii="Arial" w:hAnsi="Arial" w:cs="Arial"/>
                <w:sz w:val="16"/>
                <w:szCs w:val="16"/>
              </w:rPr>
              <w:t>12,14</w:t>
            </w:r>
          </w:p>
        </w:tc>
        <w:tc>
          <w:tcPr>
            <w:tcW w:w="1710" w:type="dxa"/>
            <w:vAlign w:val="center"/>
          </w:tcPr>
          <w:p w14:paraId="161C6AB3" w14:textId="77777777" w:rsidR="009703DD" w:rsidRPr="00EE1448" w:rsidRDefault="009703DD" w:rsidP="009703DD">
            <w:pPr>
              <w:rPr>
                <w:rFonts w:ascii="Arial" w:hAnsi="Arial" w:cs="Arial"/>
                <w:sz w:val="16"/>
                <w:szCs w:val="16"/>
              </w:rPr>
            </w:pPr>
            <w:r w:rsidRPr="00EE1448">
              <w:rPr>
                <w:rFonts w:ascii="Arial" w:hAnsi="Arial" w:cs="Arial"/>
                <w:sz w:val="16"/>
                <w:szCs w:val="16"/>
              </w:rPr>
              <w:t>1]</w:t>
            </w:r>
          </w:p>
        </w:tc>
      </w:tr>
      <w:tr w:rsidR="009703DD" w:rsidRPr="00EE1448" w14:paraId="6B1D585D" w14:textId="77777777" w:rsidTr="00953B26">
        <w:trPr>
          <w:jc w:val="center"/>
        </w:trPr>
        <w:tc>
          <w:tcPr>
            <w:tcW w:w="0" w:type="auto"/>
            <w:shd w:val="clear" w:color="auto" w:fill="auto"/>
          </w:tcPr>
          <w:p w14:paraId="46ED80A0" w14:textId="77777777" w:rsidR="009703DD" w:rsidRPr="00EE1448" w:rsidRDefault="009703DD" w:rsidP="009703DD">
            <w:pPr>
              <w:rPr>
                <w:rFonts w:ascii="Arial" w:hAnsi="Arial" w:cs="Arial"/>
                <w:sz w:val="16"/>
                <w:szCs w:val="16"/>
              </w:rPr>
            </w:pPr>
            <w:r w:rsidRPr="00EE1448">
              <w:rPr>
                <w:rFonts w:ascii="Arial" w:hAnsi="Arial" w:cs="Arial"/>
                <w:sz w:val="16"/>
                <w:szCs w:val="16"/>
              </w:rPr>
              <w:t>26</w:t>
            </w:r>
          </w:p>
        </w:tc>
        <w:tc>
          <w:tcPr>
            <w:tcW w:w="0" w:type="auto"/>
            <w:vAlign w:val="center"/>
          </w:tcPr>
          <w:p w14:paraId="206C4E59" w14:textId="77777777" w:rsidR="009703DD" w:rsidRPr="00EE1448" w:rsidRDefault="009703DD" w:rsidP="009703DD">
            <w:pPr>
              <w:rPr>
                <w:rFonts w:ascii="Arial" w:hAnsi="Arial" w:cs="Arial"/>
                <w:sz w:val="16"/>
                <w:szCs w:val="16"/>
              </w:rPr>
            </w:pPr>
            <w:r w:rsidRPr="00EE1448">
              <w:rPr>
                <w:rFonts w:ascii="Arial" w:hAnsi="Arial" w:cs="Arial"/>
                <w:sz w:val="16"/>
                <w:szCs w:val="16"/>
              </w:rPr>
              <w:t>3</w:t>
            </w:r>
          </w:p>
        </w:tc>
        <w:tc>
          <w:tcPr>
            <w:tcW w:w="0" w:type="auto"/>
            <w:shd w:val="clear" w:color="auto" w:fill="auto"/>
            <w:vAlign w:val="center"/>
          </w:tcPr>
          <w:p w14:paraId="76066619" w14:textId="77777777" w:rsidR="009703DD" w:rsidRPr="00EE1448" w:rsidRDefault="009703DD" w:rsidP="009703DD">
            <w:pPr>
              <w:rPr>
                <w:rFonts w:ascii="Arial" w:hAnsi="Arial" w:cs="Arial"/>
                <w:sz w:val="16"/>
                <w:szCs w:val="16"/>
              </w:rPr>
            </w:pPr>
            <w:r w:rsidRPr="00EE1448">
              <w:rPr>
                <w:rFonts w:ascii="Arial" w:hAnsi="Arial" w:cs="Arial"/>
                <w:sz w:val="16"/>
                <w:szCs w:val="16"/>
              </w:rPr>
              <w:t>12,13</w:t>
            </w:r>
          </w:p>
        </w:tc>
        <w:tc>
          <w:tcPr>
            <w:tcW w:w="1710" w:type="dxa"/>
            <w:vAlign w:val="center"/>
          </w:tcPr>
          <w:p w14:paraId="6E87CF01" w14:textId="77777777" w:rsidR="009703DD" w:rsidRPr="00EE1448" w:rsidRDefault="009703DD" w:rsidP="009703DD">
            <w:pPr>
              <w:rPr>
                <w:rFonts w:ascii="Arial" w:hAnsi="Arial" w:cs="Arial"/>
                <w:sz w:val="16"/>
                <w:szCs w:val="16"/>
              </w:rPr>
            </w:pPr>
            <w:r w:rsidRPr="00EE1448">
              <w:rPr>
                <w:rFonts w:ascii="Arial" w:hAnsi="Arial" w:cs="Arial"/>
                <w:sz w:val="16"/>
                <w:szCs w:val="16"/>
              </w:rPr>
              <w:t>2</w:t>
            </w:r>
          </w:p>
        </w:tc>
      </w:tr>
      <w:tr w:rsidR="009703DD" w:rsidRPr="00EE1448" w14:paraId="4A655550" w14:textId="77777777" w:rsidTr="00953B26">
        <w:trPr>
          <w:jc w:val="center"/>
        </w:trPr>
        <w:tc>
          <w:tcPr>
            <w:tcW w:w="0" w:type="auto"/>
            <w:shd w:val="clear" w:color="auto" w:fill="auto"/>
          </w:tcPr>
          <w:p w14:paraId="5FD3E37D" w14:textId="77777777" w:rsidR="009703DD" w:rsidRPr="00EE1448" w:rsidRDefault="009703DD" w:rsidP="009703DD">
            <w:pPr>
              <w:rPr>
                <w:rFonts w:ascii="Arial" w:hAnsi="Arial" w:cs="Arial"/>
                <w:sz w:val="16"/>
                <w:szCs w:val="16"/>
              </w:rPr>
            </w:pPr>
            <w:r w:rsidRPr="00EE1448">
              <w:rPr>
                <w:rFonts w:ascii="Arial" w:hAnsi="Arial" w:cs="Arial"/>
                <w:sz w:val="16"/>
                <w:szCs w:val="16"/>
              </w:rPr>
              <w:t>27</w:t>
            </w:r>
          </w:p>
        </w:tc>
        <w:tc>
          <w:tcPr>
            <w:tcW w:w="0" w:type="auto"/>
            <w:vAlign w:val="center"/>
          </w:tcPr>
          <w:p w14:paraId="5ECB2E6A" w14:textId="77777777" w:rsidR="009703DD" w:rsidRPr="00EE1448" w:rsidRDefault="009703DD" w:rsidP="009703DD">
            <w:pPr>
              <w:rPr>
                <w:rFonts w:ascii="Arial" w:hAnsi="Arial" w:cs="Arial"/>
                <w:sz w:val="16"/>
                <w:szCs w:val="16"/>
              </w:rPr>
            </w:pPr>
            <w:r w:rsidRPr="00EE1448">
              <w:rPr>
                <w:rFonts w:ascii="Arial" w:hAnsi="Arial" w:cs="Arial"/>
                <w:sz w:val="16"/>
                <w:szCs w:val="16"/>
              </w:rPr>
              <w:t>3</w:t>
            </w:r>
          </w:p>
        </w:tc>
        <w:tc>
          <w:tcPr>
            <w:tcW w:w="0" w:type="auto"/>
            <w:shd w:val="clear" w:color="auto" w:fill="auto"/>
            <w:vAlign w:val="center"/>
          </w:tcPr>
          <w:p w14:paraId="33C089F3" w14:textId="77777777" w:rsidR="009703DD" w:rsidRPr="00EE1448" w:rsidRDefault="009703DD" w:rsidP="009703DD">
            <w:pPr>
              <w:rPr>
                <w:rFonts w:ascii="Arial" w:hAnsi="Arial" w:cs="Arial"/>
                <w:sz w:val="16"/>
                <w:szCs w:val="16"/>
              </w:rPr>
            </w:pPr>
            <w:r w:rsidRPr="00EE1448">
              <w:rPr>
                <w:rFonts w:ascii="Arial" w:hAnsi="Arial" w:cs="Arial"/>
                <w:sz w:val="16"/>
                <w:szCs w:val="16"/>
              </w:rPr>
              <w:t>14,15</w:t>
            </w:r>
          </w:p>
        </w:tc>
        <w:tc>
          <w:tcPr>
            <w:tcW w:w="1710" w:type="dxa"/>
            <w:vAlign w:val="center"/>
          </w:tcPr>
          <w:p w14:paraId="7C790943" w14:textId="77777777" w:rsidR="009703DD" w:rsidRPr="00EE1448" w:rsidRDefault="009703DD" w:rsidP="009703DD">
            <w:pPr>
              <w:rPr>
                <w:rFonts w:ascii="Arial" w:hAnsi="Arial" w:cs="Arial"/>
                <w:sz w:val="16"/>
                <w:szCs w:val="16"/>
              </w:rPr>
            </w:pPr>
            <w:r w:rsidRPr="00EE1448">
              <w:rPr>
                <w:rFonts w:ascii="Arial" w:hAnsi="Arial" w:cs="Arial"/>
                <w:sz w:val="16"/>
                <w:szCs w:val="16"/>
              </w:rPr>
              <w:t>2</w:t>
            </w:r>
          </w:p>
        </w:tc>
      </w:tr>
      <w:tr w:rsidR="009703DD" w:rsidRPr="00EE1448" w14:paraId="45CCCC7D" w14:textId="77777777" w:rsidTr="00953B26">
        <w:trPr>
          <w:jc w:val="center"/>
        </w:trPr>
        <w:tc>
          <w:tcPr>
            <w:tcW w:w="0" w:type="auto"/>
            <w:shd w:val="clear" w:color="auto" w:fill="auto"/>
          </w:tcPr>
          <w:p w14:paraId="2C86AF36" w14:textId="77777777" w:rsidR="009703DD" w:rsidRPr="00EE1448" w:rsidRDefault="009703DD" w:rsidP="009703DD">
            <w:pPr>
              <w:rPr>
                <w:rFonts w:ascii="Arial" w:hAnsi="Arial" w:cs="Arial"/>
                <w:sz w:val="16"/>
                <w:szCs w:val="16"/>
              </w:rPr>
            </w:pPr>
            <w:r w:rsidRPr="00EE1448">
              <w:rPr>
                <w:rFonts w:ascii="Arial" w:hAnsi="Arial" w:cs="Arial"/>
                <w:sz w:val="16"/>
                <w:szCs w:val="16"/>
              </w:rPr>
              <w:t>28</w:t>
            </w:r>
          </w:p>
        </w:tc>
        <w:tc>
          <w:tcPr>
            <w:tcW w:w="0" w:type="auto"/>
            <w:vAlign w:val="center"/>
          </w:tcPr>
          <w:p w14:paraId="45FC7997" w14:textId="77777777" w:rsidR="009703DD" w:rsidRPr="00EE1448" w:rsidRDefault="009703DD" w:rsidP="009703DD">
            <w:pPr>
              <w:rPr>
                <w:rFonts w:ascii="Arial" w:hAnsi="Arial" w:cs="Arial"/>
                <w:sz w:val="16"/>
                <w:szCs w:val="16"/>
              </w:rPr>
            </w:pPr>
            <w:r w:rsidRPr="00EE1448">
              <w:rPr>
                <w:rFonts w:ascii="Arial" w:hAnsi="Arial" w:cs="Arial"/>
                <w:sz w:val="16"/>
                <w:szCs w:val="16"/>
              </w:rPr>
              <w:t>3</w:t>
            </w:r>
          </w:p>
        </w:tc>
        <w:tc>
          <w:tcPr>
            <w:tcW w:w="0" w:type="auto"/>
            <w:shd w:val="clear" w:color="auto" w:fill="auto"/>
            <w:vAlign w:val="center"/>
          </w:tcPr>
          <w:p w14:paraId="01D180EF" w14:textId="77777777" w:rsidR="009703DD" w:rsidRPr="00EE1448" w:rsidRDefault="009703DD" w:rsidP="009703DD">
            <w:pPr>
              <w:rPr>
                <w:rFonts w:ascii="Arial" w:hAnsi="Arial" w:cs="Arial"/>
                <w:sz w:val="16"/>
                <w:szCs w:val="16"/>
              </w:rPr>
            </w:pPr>
            <w:r w:rsidRPr="00EE1448">
              <w:rPr>
                <w:rFonts w:ascii="Arial" w:hAnsi="Arial" w:cs="Arial"/>
                <w:sz w:val="16"/>
                <w:szCs w:val="16"/>
              </w:rPr>
              <w:t>16,17</w:t>
            </w:r>
          </w:p>
        </w:tc>
        <w:tc>
          <w:tcPr>
            <w:tcW w:w="1710" w:type="dxa"/>
            <w:vAlign w:val="center"/>
          </w:tcPr>
          <w:p w14:paraId="5D4BF397" w14:textId="77777777" w:rsidR="009703DD" w:rsidRPr="00EE1448" w:rsidRDefault="009703DD" w:rsidP="009703DD">
            <w:pPr>
              <w:rPr>
                <w:rFonts w:ascii="Arial" w:hAnsi="Arial" w:cs="Arial"/>
                <w:sz w:val="16"/>
                <w:szCs w:val="16"/>
              </w:rPr>
            </w:pPr>
            <w:r w:rsidRPr="00EE1448">
              <w:rPr>
                <w:rFonts w:ascii="Arial" w:hAnsi="Arial" w:cs="Arial"/>
                <w:sz w:val="16"/>
                <w:szCs w:val="16"/>
              </w:rPr>
              <w:t>2</w:t>
            </w:r>
          </w:p>
        </w:tc>
      </w:tr>
      <w:tr w:rsidR="009703DD" w:rsidRPr="00EE1448" w14:paraId="5F8DE79A" w14:textId="77777777" w:rsidTr="00953B26">
        <w:trPr>
          <w:jc w:val="center"/>
        </w:trPr>
        <w:tc>
          <w:tcPr>
            <w:tcW w:w="0" w:type="auto"/>
            <w:shd w:val="clear" w:color="auto" w:fill="auto"/>
          </w:tcPr>
          <w:p w14:paraId="5CCD9FB7" w14:textId="77777777" w:rsidR="009703DD" w:rsidRPr="00EE1448" w:rsidRDefault="009703DD" w:rsidP="009703DD">
            <w:pPr>
              <w:rPr>
                <w:rFonts w:ascii="Arial" w:hAnsi="Arial" w:cs="Arial"/>
                <w:sz w:val="16"/>
                <w:szCs w:val="16"/>
              </w:rPr>
            </w:pPr>
            <w:r w:rsidRPr="00EE1448">
              <w:rPr>
                <w:rFonts w:ascii="Arial" w:hAnsi="Arial" w:cs="Arial"/>
                <w:sz w:val="16"/>
                <w:szCs w:val="16"/>
              </w:rPr>
              <w:t>29</w:t>
            </w:r>
          </w:p>
        </w:tc>
        <w:tc>
          <w:tcPr>
            <w:tcW w:w="0" w:type="auto"/>
            <w:vAlign w:val="center"/>
          </w:tcPr>
          <w:p w14:paraId="5775142F" w14:textId="77777777" w:rsidR="009703DD" w:rsidRPr="00EE1448" w:rsidRDefault="009703DD" w:rsidP="009703DD">
            <w:pPr>
              <w:rPr>
                <w:rFonts w:ascii="Arial" w:hAnsi="Arial" w:cs="Arial"/>
                <w:sz w:val="16"/>
                <w:szCs w:val="16"/>
              </w:rPr>
            </w:pPr>
            <w:r w:rsidRPr="00EE1448">
              <w:rPr>
                <w:rFonts w:ascii="Arial" w:hAnsi="Arial" w:cs="Arial"/>
                <w:sz w:val="16"/>
                <w:szCs w:val="16"/>
              </w:rPr>
              <w:t>3</w:t>
            </w:r>
          </w:p>
        </w:tc>
        <w:tc>
          <w:tcPr>
            <w:tcW w:w="0" w:type="auto"/>
            <w:shd w:val="clear" w:color="auto" w:fill="auto"/>
            <w:vAlign w:val="center"/>
          </w:tcPr>
          <w:p w14:paraId="41942DB5" w14:textId="77777777" w:rsidR="009703DD" w:rsidRPr="00EE1448" w:rsidRDefault="009703DD" w:rsidP="009703DD">
            <w:pPr>
              <w:rPr>
                <w:rFonts w:ascii="Arial" w:hAnsi="Arial" w:cs="Arial"/>
                <w:sz w:val="16"/>
                <w:szCs w:val="16"/>
              </w:rPr>
            </w:pPr>
            <w:r w:rsidRPr="00EE1448">
              <w:rPr>
                <w:rFonts w:ascii="Arial" w:hAnsi="Arial" w:cs="Arial"/>
                <w:sz w:val="16"/>
                <w:szCs w:val="16"/>
              </w:rPr>
              <w:t>18,19</w:t>
            </w:r>
          </w:p>
        </w:tc>
        <w:tc>
          <w:tcPr>
            <w:tcW w:w="1710" w:type="dxa"/>
            <w:vAlign w:val="center"/>
          </w:tcPr>
          <w:p w14:paraId="6CAA6267" w14:textId="77777777" w:rsidR="009703DD" w:rsidRPr="00EE1448" w:rsidRDefault="009703DD" w:rsidP="009703DD">
            <w:pPr>
              <w:rPr>
                <w:rFonts w:ascii="Arial" w:hAnsi="Arial" w:cs="Arial"/>
                <w:sz w:val="16"/>
                <w:szCs w:val="16"/>
              </w:rPr>
            </w:pPr>
            <w:r w:rsidRPr="00EE1448">
              <w:rPr>
                <w:rFonts w:ascii="Arial" w:hAnsi="Arial" w:cs="Arial"/>
                <w:sz w:val="16"/>
                <w:szCs w:val="16"/>
              </w:rPr>
              <w:t>2</w:t>
            </w:r>
          </w:p>
        </w:tc>
      </w:tr>
      <w:tr w:rsidR="009703DD" w:rsidRPr="00EE1448" w14:paraId="2D46B0EC" w14:textId="77777777" w:rsidTr="00953B26">
        <w:trPr>
          <w:jc w:val="center"/>
        </w:trPr>
        <w:tc>
          <w:tcPr>
            <w:tcW w:w="0" w:type="auto"/>
            <w:shd w:val="clear" w:color="auto" w:fill="auto"/>
          </w:tcPr>
          <w:p w14:paraId="61FAE538" w14:textId="77777777" w:rsidR="009703DD" w:rsidRPr="00EE1448" w:rsidRDefault="009703DD" w:rsidP="009703DD">
            <w:pPr>
              <w:rPr>
                <w:rFonts w:ascii="Arial" w:hAnsi="Arial" w:cs="Arial"/>
                <w:sz w:val="16"/>
                <w:szCs w:val="16"/>
              </w:rPr>
            </w:pPr>
            <w:r w:rsidRPr="00EE1448">
              <w:rPr>
                <w:rFonts w:ascii="Arial" w:hAnsi="Arial" w:cs="Arial"/>
                <w:sz w:val="16"/>
                <w:szCs w:val="16"/>
              </w:rPr>
              <w:t>30</w:t>
            </w:r>
          </w:p>
        </w:tc>
        <w:tc>
          <w:tcPr>
            <w:tcW w:w="0" w:type="auto"/>
            <w:vAlign w:val="center"/>
          </w:tcPr>
          <w:p w14:paraId="71389338" w14:textId="77777777" w:rsidR="009703DD" w:rsidRPr="00EE1448" w:rsidRDefault="009703DD" w:rsidP="009703DD">
            <w:pPr>
              <w:rPr>
                <w:rFonts w:ascii="Arial" w:hAnsi="Arial" w:cs="Arial"/>
                <w:sz w:val="16"/>
                <w:szCs w:val="16"/>
              </w:rPr>
            </w:pPr>
            <w:r w:rsidRPr="00EE1448">
              <w:rPr>
                <w:rFonts w:ascii="Arial" w:hAnsi="Arial" w:cs="Arial"/>
                <w:sz w:val="16"/>
                <w:szCs w:val="16"/>
              </w:rPr>
              <w:t>3</w:t>
            </w:r>
          </w:p>
        </w:tc>
        <w:tc>
          <w:tcPr>
            <w:tcW w:w="0" w:type="auto"/>
            <w:shd w:val="clear" w:color="auto" w:fill="auto"/>
            <w:vAlign w:val="center"/>
          </w:tcPr>
          <w:p w14:paraId="2274D18B" w14:textId="77777777" w:rsidR="009703DD" w:rsidRPr="00EE1448" w:rsidRDefault="009703DD" w:rsidP="009703DD">
            <w:pPr>
              <w:rPr>
                <w:rFonts w:ascii="Arial" w:hAnsi="Arial" w:cs="Arial"/>
                <w:sz w:val="16"/>
                <w:szCs w:val="16"/>
              </w:rPr>
            </w:pPr>
            <w:r w:rsidRPr="00EE1448">
              <w:rPr>
                <w:rFonts w:ascii="Arial" w:hAnsi="Arial" w:cs="Arial"/>
                <w:sz w:val="16"/>
                <w:szCs w:val="16"/>
              </w:rPr>
              <w:t>20,21</w:t>
            </w:r>
          </w:p>
        </w:tc>
        <w:tc>
          <w:tcPr>
            <w:tcW w:w="1710" w:type="dxa"/>
            <w:vAlign w:val="center"/>
          </w:tcPr>
          <w:p w14:paraId="76978142" w14:textId="77777777" w:rsidR="009703DD" w:rsidRPr="00EE1448" w:rsidRDefault="009703DD" w:rsidP="009703DD">
            <w:pPr>
              <w:rPr>
                <w:rFonts w:ascii="Arial" w:hAnsi="Arial" w:cs="Arial"/>
                <w:sz w:val="16"/>
                <w:szCs w:val="16"/>
              </w:rPr>
            </w:pPr>
            <w:r w:rsidRPr="00EE1448">
              <w:rPr>
                <w:rFonts w:ascii="Arial" w:hAnsi="Arial" w:cs="Arial"/>
                <w:sz w:val="16"/>
                <w:szCs w:val="16"/>
              </w:rPr>
              <w:t>2</w:t>
            </w:r>
          </w:p>
        </w:tc>
      </w:tr>
      <w:tr w:rsidR="009703DD" w:rsidRPr="00EE1448" w14:paraId="67918CA1" w14:textId="77777777" w:rsidTr="00953B26">
        <w:trPr>
          <w:jc w:val="center"/>
        </w:trPr>
        <w:tc>
          <w:tcPr>
            <w:tcW w:w="0" w:type="auto"/>
            <w:shd w:val="clear" w:color="auto" w:fill="auto"/>
          </w:tcPr>
          <w:p w14:paraId="0BFE0F9A" w14:textId="77777777" w:rsidR="009703DD" w:rsidRPr="00EE1448" w:rsidRDefault="009703DD" w:rsidP="009703DD">
            <w:pPr>
              <w:rPr>
                <w:rFonts w:ascii="Arial" w:hAnsi="Arial" w:cs="Arial"/>
                <w:sz w:val="16"/>
                <w:szCs w:val="16"/>
              </w:rPr>
            </w:pPr>
            <w:r w:rsidRPr="00EE1448">
              <w:rPr>
                <w:rFonts w:ascii="Arial" w:hAnsi="Arial" w:cs="Arial"/>
                <w:sz w:val="16"/>
                <w:szCs w:val="16"/>
              </w:rPr>
              <w:t>31</w:t>
            </w:r>
          </w:p>
        </w:tc>
        <w:tc>
          <w:tcPr>
            <w:tcW w:w="0" w:type="auto"/>
            <w:vAlign w:val="center"/>
          </w:tcPr>
          <w:p w14:paraId="2CA92D76" w14:textId="77777777" w:rsidR="009703DD" w:rsidRPr="00EE1448" w:rsidRDefault="009703DD" w:rsidP="009703DD">
            <w:pPr>
              <w:rPr>
                <w:rFonts w:ascii="Arial" w:hAnsi="Arial" w:cs="Arial"/>
                <w:sz w:val="16"/>
                <w:szCs w:val="16"/>
              </w:rPr>
            </w:pPr>
            <w:r w:rsidRPr="00EE1448">
              <w:rPr>
                <w:rFonts w:ascii="Arial" w:hAnsi="Arial" w:cs="Arial"/>
                <w:sz w:val="16"/>
                <w:szCs w:val="16"/>
              </w:rPr>
              <w:t>3</w:t>
            </w:r>
          </w:p>
        </w:tc>
        <w:tc>
          <w:tcPr>
            <w:tcW w:w="0" w:type="auto"/>
            <w:shd w:val="clear" w:color="auto" w:fill="auto"/>
            <w:vAlign w:val="center"/>
          </w:tcPr>
          <w:p w14:paraId="7141C947" w14:textId="77777777" w:rsidR="009703DD" w:rsidRPr="00EE1448" w:rsidRDefault="009703DD" w:rsidP="009703DD">
            <w:pPr>
              <w:rPr>
                <w:rFonts w:ascii="Arial" w:hAnsi="Arial" w:cs="Arial"/>
                <w:sz w:val="16"/>
                <w:szCs w:val="16"/>
              </w:rPr>
            </w:pPr>
            <w:r w:rsidRPr="00EE1448">
              <w:rPr>
                <w:rFonts w:ascii="Arial" w:hAnsi="Arial" w:cs="Arial"/>
                <w:sz w:val="16"/>
                <w:szCs w:val="16"/>
              </w:rPr>
              <w:t>22,23</w:t>
            </w:r>
          </w:p>
        </w:tc>
        <w:tc>
          <w:tcPr>
            <w:tcW w:w="1710" w:type="dxa"/>
            <w:vAlign w:val="center"/>
          </w:tcPr>
          <w:p w14:paraId="03D39897" w14:textId="77777777" w:rsidR="009703DD" w:rsidRPr="00EE1448" w:rsidRDefault="009703DD" w:rsidP="009703DD">
            <w:pPr>
              <w:rPr>
                <w:rFonts w:ascii="Arial" w:hAnsi="Arial" w:cs="Arial"/>
                <w:sz w:val="16"/>
                <w:szCs w:val="16"/>
              </w:rPr>
            </w:pPr>
            <w:r w:rsidRPr="00EE1448">
              <w:rPr>
                <w:rFonts w:ascii="Arial" w:hAnsi="Arial" w:cs="Arial"/>
                <w:sz w:val="16"/>
                <w:szCs w:val="16"/>
              </w:rPr>
              <w:t>2</w:t>
            </w:r>
          </w:p>
        </w:tc>
      </w:tr>
      <w:tr w:rsidR="009703DD" w:rsidRPr="00EE1448" w14:paraId="3A885753" w14:textId="77777777" w:rsidTr="00953B26">
        <w:trPr>
          <w:jc w:val="center"/>
        </w:trPr>
        <w:tc>
          <w:tcPr>
            <w:tcW w:w="0" w:type="auto"/>
            <w:shd w:val="clear" w:color="auto" w:fill="auto"/>
          </w:tcPr>
          <w:p w14:paraId="55CCEA08" w14:textId="77777777" w:rsidR="009703DD" w:rsidRPr="00EE1448" w:rsidRDefault="009703DD" w:rsidP="009703DD">
            <w:pPr>
              <w:rPr>
                <w:rFonts w:ascii="Arial" w:hAnsi="Arial" w:cs="Arial"/>
                <w:sz w:val="16"/>
                <w:szCs w:val="16"/>
              </w:rPr>
            </w:pPr>
            <w:r w:rsidRPr="00EE1448">
              <w:rPr>
                <w:rFonts w:ascii="Arial" w:hAnsi="Arial" w:cs="Arial"/>
                <w:sz w:val="16"/>
                <w:szCs w:val="16"/>
              </w:rPr>
              <w:t>32</w:t>
            </w:r>
          </w:p>
        </w:tc>
        <w:tc>
          <w:tcPr>
            <w:tcW w:w="0" w:type="auto"/>
            <w:vAlign w:val="center"/>
          </w:tcPr>
          <w:p w14:paraId="313B242D" w14:textId="77777777" w:rsidR="009703DD" w:rsidRPr="00EE1448" w:rsidRDefault="009703DD" w:rsidP="009703DD">
            <w:pPr>
              <w:rPr>
                <w:rFonts w:ascii="Arial" w:hAnsi="Arial" w:cs="Arial"/>
                <w:sz w:val="16"/>
                <w:szCs w:val="16"/>
              </w:rPr>
            </w:pPr>
            <w:r w:rsidRPr="00EE1448">
              <w:rPr>
                <w:rFonts w:ascii="Arial" w:hAnsi="Arial" w:cs="Arial"/>
                <w:sz w:val="16"/>
                <w:szCs w:val="16"/>
              </w:rPr>
              <w:t>1</w:t>
            </w:r>
          </w:p>
        </w:tc>
        <w:tc>
          <w:tcPr>
            <w:tcW w:w="0" w:type="auto"/>
            <w:shd w:val="clear" w:color="auto" w:fill="auto"/>
            <w:vAlign w:val="center"/>
          </w:tcPr>
          <w:p w14:paraId="44E7A212" w14:textId="77777777" w:rsidR="009703DD" w:rsidRPr="00EE1448" w:rsidRDefault="009703DD" w:rsidP="009703DD">
            <w:pPr>
              <w:rPr>
                <w:rFonts w:ascii="Arial" w:hAnsi="Arial" w:cs="Arial"/>
                <w:sz w:val="16"/>
                <w:szCs w:val="16"/>
              </w:rPr>
            </w:pPr>
            <w:r w:rsidRPr="00EE1448">
              <w:rPr>
                <w:rFonts w:ascii="Arial" w:hAnsi="Arial" w:cs="Arial"/>
                <w:sz w:val="16"/>
                <w:szCs w:val="16"/>
              </w:rPr>
              <w:t>12,13</w:t>
            </w:r>
          </w:p>
        </w:tc>
        <w:tc>
          <w:tcPr>
            <w:tcW w:w="1710" w:type="dxa"/>
            <w:vAlign w:val="center"/>
          </w:tcPr>
          <w:p w14:paraId="05417092" w14:textId="77777777" w:rsidR="009703DD" w:rsidRPr="00EE1448" w:rsidRDefault="009703DD" w:rsidP="009703DD">
            <w:pPr>
              <w:rPr>
                <w:rFonts w:ascii="Arial" w:hAnsi="Arial" w:cs="Arial"/>
                <w:sz w:val="16"/>
                <w:szCs w:val="16"/>
              </w:rPr>
            </w:pPr>
            <w:r w:rsidRPr="00EE1448">
              <w:rPr>
                <w:rFonts w:ascii="Arial" w:hAnsi="Arial" w:cs="Arial"/>
                <w:sz w:val="16"/>
                <w:szCs w:val="16"/>
              </w:rPr>
              <w:t>2</w:t>
            </w:r>
          </w:p>
        </w:tc>
      </w:tr>
      <w:tr w:rsidR="009703DD" w:rsidRPr="00EE1448" w14:paraId="31CFECBA" w14:textId="77777777" w:rsidTr="00953B26">
        <w:trPr>
          <w:jc w:val="center"/>
        </w:trPr>
        <w:tc>
          <w:tcPr>
            <w:tcW w:w="0" w:type="auto"/>
            <w:shd w:val="clear" w:color="auto" w:fill="auto"/>
          </w:tcPr>
          <w:p w14:paraId="1B8ACD2B" w14:textId="77777777" w:rsidR="009703DD" w:rsidRPr="00EE1448" w:rsidRDefault="009703DD" w:rsidP="009703DD">
            <w:pPr>
              <w:rPr>
                <w:rFonts w:ascii="Arial" w:hAnsi="Arial" w:cs="Arial"/>
                <w:sz w:val="16"/>
                <w:szCs w:val="16"/>
              </w:rPr>
            </w:pPr>
            <w:r w:rsidRPr="00EE1448">
              <w:rPr>
                <w:rFonts w:ascii="Arial" w:hAnsi="Arial" w:cs="Arial"/>
                <w:sz w:val="16"/>
                <w:szCs w:val="16"/>
              </w:rPr>
              <w:t>33</w:t>
            </w:r>
          </w:p>
        </w:tc>
        <w:tc>
          <w:tcPr>
            <w:tcW w:w="0" w:type="auto"/>
            <w:vAlign w:val="center"/>
          </w:tcPr>
          <w:p w14:paraId="36ED9F12" w14:textId="77777777" w:rsidR="009703DD" w:rsidRPr="00EE1448" w:rsidRDefault="009703DD" w:rsidP="009703DD">
            <w:pPr>
              <w:rPr>
                <w:rFonts w:ascii="Arial" w:hAnsi="Arial" w:cs="Arial"/>
                <w:sz w:val="16"/>
                <w:szCs w:val="16"/>
              </w:rPr>
            </w:pPr>
            <w:r w:rsidRPr="00EE1448">
              <w:rPr>
                <w:rFonts w:ascii="Arial" w:hAnsi="Arial" w:cs="Arial"/>
                <w:sz w:val="16"/>
                <w:szCs w:val="16"/>
              </w:rPr>
              <w:t>1</w:t>
            </w:r>
          </w:p>
        </w:tc>
        <w:tc>
          <w:tcPr>
            <w:tcW w:w="0" w:type="auto"/>
            <w:shd w:val="clear" w:color="auto" w:fill="auto"/>
            <w:vAlign w:val="center"/>
          </w:tcPr>
          <w:p w14:paraId="54FC5512" w14:textId="77777777" w:rsidR="009703DD" w:rsidRPr="00EE1448" w:rsidRDefault="009703DD" w:rsidP="009703DD">
            <w:pPr>
              <w:rPr>
                <w:rFonts w:ascii="Arial" w:hAnsi="Arial" w:cs="Arial"/>
                <w:sz w:val="16"/>
                <w:szCs w:val="16"/>
              </w:rPr>
            </w:pPr>
            <w:r w:rsidRPr="00EE1448">
              <w:rPr>
                <w:rFonts w:ascii="Arial" w:hAnsi="Arial" w:cs="Arial"/>
                <w:sz w:val="16"/>
                <w:szCs w:val="16"/>
              </w:rPr>
              <w:t>18,19</w:t>
            </w:r>
          </w:p>
        </w:tc>
        <w:tc>
          <w:tcPr>
            <w:tcW w:w="1710" w:type="dxa"/>
            <w:vAlign w:val="center"/>
          </w:tcPr>
          <w:p w14:paraId="6F588414" w14:textId="77777777" w:rsidR="009703DD" w:rsidRPr="00EE1448" w:rsidRDefault="009703DD" w:rsidP="009703DD">
            <w:pPr>
              <w:rPr>
                <w:rFonts w:ascii="Arial" w:hAnsi="Arial" w:cs="Arial"/>
                <w:sz w:val="16"/>
                <w:szCs w:val="16"/>
              </w:rPr>
            </w:pPr>
            <w:r w:rsidRPr="00EE1448">
              <w:rPr>
                <w:rFonts w:ascii="Arial" w:hAnsi="Arial" w:cs="Arial"/>
                <w:sz w:val="16"/>
                <w:szCs w:val="16"/>
              </w:rPr>
              <w:t>2</w:t>
            </w:r>
          </w:p>
        </w:tc>
      </w:tr>
      <w:tr w:rsidR="009703DD" w:rsidRPr="00EE1448" w14:paraId="37E9CCE3" w14:textId="77777777" w:rsidTr="00953B26">
        <w:trPr>
          <w:jc w:val="center"/>
        </w:trPr>
        <w:tc>
          <w:tcPr>
            <w:tcW w:w="0" w:type="auto"/>
            <w:shd w:val="clear" w:color="auto" w:fill="auto"/>
          </w:tcPr>
          <w:p w14:paraId="10B95FFC" w14:textId="77777777" w:rsidR="009703DD" w:rsidRPr="00EE1448" w:rsidRDefault="009703DD" w:rsidP="009703DD">
            <w:pPr>
              <w:rPr>
                <w:rFonts w:ascii="Arial" w:hAnsi="Arial" w:cs="Arial"/>
                <w:sz w:val="16"/>
                <w:szCs w:val="16"/>
              </w:rPr>
            </w:pPr>
            <w:r w:rsidRPr="00EE1448">
              <w:rPr>
                <w:rFonts w:ascii="Arial" w:hAnsi="Arial" w:cs="Arial"/>
                <w:sz w:val="16"/>
                <w:szCs w:val="16"/>
              </w:rPr>
              <w:t>34</w:t>
            </w:r>
          </w:p>
        </w:tc>
        <w:tc>
          <w:tcPr>
            <w:tcW w:w="0" w:type="auto"/>
            <w:vAlign w:val="center"/>
          </w:tcPr>
          <w:p w14:paraId="32A3F3CE" w14:textId="77777777" w:rsidR="009703DD" w:rsidRPr="00EE1448" w:rsidRDefault="009703DD" w:rsidP="009703DD">
            <w:pPr>
              <w:rPr>
                <w:rFonts w:ascii="Arial" w:hAnsi="Arial" w:cs="Arial"/>
                <w:sz w:val="16"/>
                <w:szCs w:val="16"/>
              </w:rPr>
            </w:pPr>
            <w:r w:rsidRPr="00EE1448">
              <w:rPr>
                <w:rFonts w:ascii="Arial" w:hAnsi="Arial" w:cs="Arial"/>
                <w:sz w:val="16"/>
                <w:szCs w:val="16"/>
              </w:rPr>
              <w:t>2</w:t>
            </w:r>
          </w:p>
        </w:tc>
        <w:tc>
          <w:tcPr>
            <w:tcW w:w="0" w:type="auto"/>
            <w:shd w:val="clear" w:color="auto" w:fill="auto"/>
            <w:vAlign w:val="center"/>
          </w:tcPr>
          <w:p w14:paraId="56CCF496" w14:textId="77777777" w:rsidR="009703DD" w:rsidRPr="00EE1448" w:rsidRDefault="009703DD" w:rsidP="009703DD">
            <w:pPr>
              <w:rPr>
                <w:rFonts w:ascii="Arial" w:hAnsi="Arial" w:cs="Arial"/>
                <w:sz w:val="16"/>
                <w:szCs w:val="16"/>
              </w:rPr>
            </w:pPr>
            <w:r w:rsidRPr="00EE1448">
              <w:rPr>
                <w:rFonts w:ascii="Arial" w:hAnsi="Arial" w:cs="Arial"/>
                <w:sz w:val="16"/>
                <w:szCs w:val="16"/>
              </w:rPr>
              <w:t>12,13</w:t>
            </w:r>
          </w:p>
        </w:tc>
        <w:tc>
          <w:tcPr>
            <w:tcW w:w="1710" w:type="dxa"/>
            <w:vAlign w:val="center"/>
          </w:tcPr>
          <w:p w14:paraId="0FCFF4AA" w14:textId="77777777" w:rsidR="009703DD" w:rsidRPr="00EE1448" w:rsidRDefault="009703DD" w:rsidP="009703DD">
            <w:pPr>
              <w:rPr>
                <w:rFonts w:ascii="Arial" w:hAnsi="Arial" w:cs="Arial"/>
                <w:sz w:val="16"/>
                <w:szCs w:val="16"/>
              </w:rPr>
            </w:pPr>
            <w:r w:rsidRPr="00EE1448">
              <w:rPr>
                <w:rFonts w:ascii="Arial" w:hAnsi="Arial" w:cs="Arial"/>
                <w:sz w:val="16"/>
                <w:szCs w:val="16"/>
              </w:rPr>
              <w:t>2</w:t>
            </w:r>
          </w:p>
        </w:tc>
      </w:tr>
      <w:tr w:rsidR="009703DD" w:rsidRPr="00EE1448" w14:paraId="621790FA" w14:textId="77777777" w:rsidTr="00953B26">
        <w:trPr>
          <w:jc w:val="center"/>
        </w:trPr>
        <w:tc>
          <w:tcPr>
            <w:tcW w:w="0" w:type="auto"/>
            <w:shd w:val="clear" w:color="auto" w:fill="auto"/>
          </w:tcPr>
          <w:p w14:paraId="1F6603F9" w14:textId="77777777" w:rsidR="009703DD" w:rsidRPr="00EE1448" w:rsidRDefault="009703DD" w:rsidP="009703DD">
            <w:pPr>
              <w:rPr>
                <w:rFonts w:ascii="Arial" w:hAnsi="Arial" w:cs="Arial"/>
                <w:sz w:val="16"/>
                <w:szCs w:val="16"/>
              </w:rPr>
            </w:pPr>
            <w:r w:rsidRPr="00EE1448">
              <w:rPr>
                <w:rFonts w:ascii="Arial" w:hAnsi="Arial" w:cs="Arial"/>
                <w:sz w:val="16"/>
                <w:szCs w:val="16"/>
              </w:rPr>
              <w:t>35</w:t>
            </w:r>
          </w:p>
        </w:tc>
        <w:tc>
          <w:tcPr>
            <w:tcW w:w="0" w:type="auto"/>
            <w:vAlign w:val="center"/>
          </w:tcPr>
          <w:p w14:paraId="27B32354" w14:textId="77777777" w:rsidR="009703DD" w:rsidRPr="00EE1448" w:rsidRDefault="009703DD" w:rsidP="009703DD">
            <w:pPr>
              <w:rPr>
                <w:rFonts w:ascii="Arial" w:hAnsi="Arial" w:cs="Arial"/>
                <w:sz w:val="16"/>
                <w:szCs w:val="16"/>
              </w:rPr>
            </w:pPr>
            <w:r w:rsidRPr="00EE1448">
              <w:rPr>
                <w:rFonts w:ascii="Arial" w:hAnsi="Arial" w:cs="Arial"/>
                <w:sz w:val="16"/>
                <w:szCs w:val="16"/>
              </w:rPr>
              <w:t>2</w:t>
            </w:r>
          </w:p>
        </w:tc>
        <w:tc>
          <w:tcPr>
            <w:tcW w:w="0" w:type="auto"/>
            <w:shd w:val="clear" w:color="auto" w:fill="auto"/>
            <w:vAlign w:val="center"/>
          </w:tcPr>
          <w:p w14:paraId="1E5F0604" w14:textId="77777777" w:rsidR="009703DD" w:rsidRPr="00EE1448" w:rsidRDefault="009703DD" w:rsidP="009703DD">
            <w:pPr>
              <w:rPr>
                <w:rFonts w:ascii="Arial" w:hAnsi="Arial" w:cs="Arial"/>
                <w:sz w:val="16"/>
                <w:szCs w:val="16"/>
              </w:rPr>
            </w:pPr>
            <w:r w:rsidRPr="00EE1448">
              <w:rPr>
                <w:rFonts w:ascii="Arial" w:hAnsi="Arial" w:cs="Arial"/>
                <w:sz w:val="16"/>
                <w:szCs w:val="16"/>
              </w:rPr>
              <w:t>14,15</w:t>
            </w:r>
          </w:p>
        </w:tc>
        <w:tc>
          <w:tcPr>
            <w:tcW w:w="1710" w:type="dxa"/>
            <w:vAlign w:val="center"/>
          </w:tcPr>
          <w:p w14:paraId="3E767948" w14:textId="77777777" w:rsidR="009703DD" w:rsidRPr="00EE1448" w:rsidRDefault="009703DD" w:rsidP="009703DD">
            <w:pPr>
              <w:rPr>
                <w:rFonts w:ascii="Arial" w:hAnsi="Arial" w:cs="Arial"/>
                <w:sz w:val="16"/>
                <w:szCs w:val="16"/>
              </w:rPr>
            </w:pPr>
            <w:r w:rsidRPr="00EE1448">
              <w:rPr>
                <w:rFonts w:ascii="Arial" w:hAnsi="Arial" w:cs="Arial"/>
                <w:sz w:val="16"/>
                <w:szCs w:val="16"/>
              </w:rPr>
              <w:t>2</w:t>
            </w:r>
          </w:p>
        </w:tc>
      </w:tr>
      <w:tr w:rsidR="009703DD" w:rsidRPr="00EE1448" w14:paraId="7B23E616" w14:textId="77777777" w:rsidTr="00953B26">
        <w:trPr>
          <w:jc w:val="center"/>
        </w:trPr>
        <w:tc>
          <w:tcPr>
            <w:tcW w:w="0" w:type="auto"/>
            <w:shd w:val="clear" w:color="auto" w:fill="auto"/>
          </w:tcPr>
          <w:p w14:paraId="3D21AE26" w14:textId="77777777" w:rsidR="009703DD" w:rsidRPr="00EE1448" w:rsidRDefault="009703DD" w:rsidP="009703DD">
            <w:pPr>
              <w:rPr>
                <w:rFonts w:ascii="Arial" w:hAnsi="Arial" w:cs="Arial"/>
                <w:sz w:val="16"/>
                <w:szCs w:val="16"/>
              </w:rPr>
            </w:pPr>
            <w:r w:rsidRPr="00EE1448">
              <w:rPr>
                <w:rFonts w:ascii="Arial" w:hAnsi="Arial" w:cs="Arial"/>
                <w:sz w:val="16"/>
                <w:szCs w:val="16"/>
              </w:rPr>
              <w:t>36</w:t>
            </w:r>
          </w:p>
        </w:tc>
        <w:tc>
          <w:tcPr>
            <w:tcW w:w="0" w:type="auto"/>
            <w:vAlign w:val="center"/>
          </w:tcPr>
          <w:p w14:paraId="5022ADC9" w14:textId="77777777" w:rsidR="009703DD" w:rsidRPr="00EE1448" w:rsidRDefault="009703DD" w:rsidP="009703DD">
            <w:pPr>
              <w:rPr>
                <w:rFonts w:ascii="Arial" w:hAnsi="Arial" w:cs="Arial"/>
                <w:sz w:val="16"/>
                <w:szCs w:val="16"/>
              </w:rPr>
            </w:pPr>
            <w:r w:rsidRPr="00EE1448">
              <w:rPr>
                <w:rFonts w:ascii="Arial" w:hAnsi="Arial" w:cs="Arial"/>
                <w:sz w:val="16"/>
                <w:szCs w:val="16"/>
              </w:rPr>
              <w:t>2</w:t>
            </w:r>
          </w:p>
        </w:tc>
        <w:tc>
          <w:tcPr>
            <w:tcW w:w="0" w:type="auto"/>
            <w:shd w:val="clear" w:color="auto" w:fill="auto"/>
            <w:vAlign w:val="center"/>
          </w:tcPr>
          <w:p w14:paraId="5D71EAE2" w14:textId="77777777" w:rsidR="009703DD" w:rsidRPr="00EE1448" w:rsidRDefault="009703DD" w:rsidP="009703DD">
            <w:pPr>
              <w:rPr>
                <w:rFonts w:ascii="Arial" w:hAnsi="Arial" w:cs="Arial"/>
                <w:sz w:val="16"/>
                <w:szCs w:val="16"/>
              </w:rPr>
            </w:pPr>
            <w:r w:rsidRPr="00EE1448">
              <w:rPr>
                <w:rFonts w:ascii="Arial" w:hAnsi="Arial" w:cs="Arial"/>
                <w:sz w:val="16"/>
                <w:szCs w:val="16"/>
              </w:rPr>
              <w:t>18,19</w:t>
            </w:r>
          </w:p>
        </w:tc>
        <w:tc>
          <w:tcPr>
            <w:tcW w:w="1710" w:type="dxa"/>
            <w:vAlign w:val="center"/>
          </w:tcPr>
          <w:p w14:paraId="764CCB65" w14:textId="77777777" w:rsidR="009703DD" w:rsidRPr="00EE1448" w:rsidRDefault="009703DD" w:rsidP="009703DD">
            <w:pPr>
              <w:rPr>
                <w:rFonts w:ascii="Arial" w:hAnsi="Arial" w:cs="Arial"/>
                <w:sz w:val="16"/>
                <w:szCs w:val="16"/>
              </w:rPr>
            </w:pPr>
            <w:r w:rsidRPr="00EE1448">
              <w:rPr>
                <w:rFonts w:ascii="Arial" w:hAnsi="Arial" w:cs="Arial"/>
                <w:sz w:val="16"/>
                <w:szCs w:val="16"/>
              </w:rPr>
              <w:t>2</w:t>
            </w:r>
          </w:p>
        </w:tc>
      </w:tr>
      <w:tr w:rsidR="009703DD" w:rsidRPr="00EE1448" w14:paraId="466A0C57" w14:textId="77777777" w:rsidTr="00953B26">
        <w:trPr>
          <w:jc w:val="center"/>
        </w:trPr>
        <w:tc>
          <w:tcPr>
            <w:tcW w:w="0" w:type="auto"/>
            <w:shd w:val="clear" w:color="auto" w:fill="auto"/>
          </w:tcPr>
          <w:p w14:paraId="2B3ED8B3" w14:textId="77777777" w:rsidR="009703DD" w:rsidRPr="00EE1448" w:rsidRDefault="009703DD" w:rsidP="009703DD">
            <w:pPr>
              <w:rPr>
                <w:rFonts w:ascii="Arial" w:hAnsi="Arial" w:cs="Arial"/>
                <w:sz w:val="16"/>
                <w:szCs w:val="16"/>
              </w:rPr>
            </w:pPr>
            <w:r w:rsidRPr="00EE1448">
              <w:rPr>
                <w:rFonts w:ascii="Arial" w:hAnsi="Arial" w:cs="Arial"/>
                <w:sz w:val="16"/>
                <w:szCs w:val="16"/>
              </w:rPr>
              <w:lastRenderedPageBreak/>
              <w:t>37</w:t>
            </w:r>
          </w:p>
        </w:tc>
        <w:tc>
          <w:tcPr>
            <w:tcW w:w="0" w:type="auto"/>
            <w:vAlign w:val="center"/>
          </w:tcPr>
          <w:p w14:paraId="250C0480" w14:textId="77777777" w:rsidR="009703DD" w:rsidRPr="00EE1448" w:rsidRDefault="009703DD" w:rsidP="009703DD">
            <w:pPr>
              <w:rPr>
                <w:rFonts w:ascii="Arial" w:hAnsi="Arial" w:cs="Arial"/>
                <w:sz w:val="16"/>
                <w:szCs w:val="16"/>
              </w:rPr>
            </w:pPr>
            <w:r w:rsidRPr="00EE1448">
              <w:rPr>
                <w:rFonts w:ascii="Arial" w:hAnsi="Arial" w:cs="Arial"/>
                <w:sz w:val="16"/>
                <w:szCs w:val="16"/>
              </w:rPr>
              <w:t>2</w:t>
            </w:r>
          </w:p>
        </w:tc>
        <w:tc>
          <w:tcPr>
            <w:tcW w:w="0" w:type="auto"/>
            <w:shd w:val="clear" w:color="auto" w:fill="auto"/>
            <w:vAlign w:val="center"/>
          </w:tcPr>
          <w:p w14:paraId="59156230" w14:textId="77777777" w:rsidR="009703DD" w:rsidRPr="00EE1448" w:rsidRDefault="009703DD" w:rsidP="009703DD">
            <w:pPr>
              <w:rPr>
                <w:rFonts w:ascii="Arial" w:hAnsi="Arial" w:cs="Arial"/>
                <w:sz w:val="16"/>
                <w:szCs w:val="16"/>
              </w:rPr>
            </w:pPr>
            <w:r w:rsidRPr="00EE1448">
              <w:rPr>
                <w:rFonts w:ascii="Arial" w:hAnsi="Arial" w:cs="Arial"/>
                <w:sz w:val="16"/>
                <w:szCs w:val="16"/>
              </w:rPr>
              <w:t>20,21</w:t>
            </w:r>
          </w:p>
        </w:tc>
        <w:tc>
          <w:tcPr>
            <w:tcW w:w="1710" w:type="dxa"/>
            <w:vAlign w:val="center"/>
          </w:tcPr>
          <w:p w14:paraId="2464B46A" w14:textId="77777777" w:rsidR="009703DD" w:rsidRPr="00EE1448" w:rsidRDefault="009703DD" w:rsidP="009703DD">
            <w:pPr>
              <w:rPr>
                <w:rFonts w:ascii="Arial" w:hAnsi="Arial" w:cs="Arial"/>
                <w:sz w:val="16"/>
                <w:szCs w:val="16"/>
              </w:rPr>
            </w:pPr>
            <w:r w:rsidRPr="00EE1448">
              <w:rPr>
                <w:rFonts w:ascii="Arial" w:hAnsi="Arial" w:cs="Arial"/>
                <w:sz w:val="16"/>
                <w:szCs w:val="16"/>
              </w:rPr>
              <w:t>2</w:t>
            </w:r>
          </w:p>
        </w:tc>
      </w:tr>
      <w:tr w:rsidR="009703DD" w:rsidRPr="00EE1448" w14:paraId="6CC04F29" w14:textId="77777777" w:rsidTr="00953B26">
        <w:trPr>
          <w:jc w:val="center"/>
        </w:trPr>
        <w:tc>
          <w:tcPr>
            <w:tcW w:w="0" w:type="auto"/>
            <w:shd w:val="clear" w:color="auto" w:fill="auto"/>
          </w:tcPr>
          <w:p w14:paraId="6D684A88" w14:textId="77777777" w:rsidR="009703DD" w:rsidRPr="00EE1448" w:rsidRDefault="009703DD" w:rsidP="009703DD">
            <w:pPr>
              <w:rPr>
                <w:rFonts w:ascii="Arial" w:hAnsi="Arial" w:cs="Arial"/>
                <w:sz w:val="16"/>
                <w:szCs w:val="16"/>
              </w:rPr>
            </w:pPr>
            <w:r w:rsidRPr="00EE1448">
              <w:rPr>
                <w:rFonts w:ascii="Arial" w:hAnsi="Arial" w:cs="Arial"/>
                <w:sz w:val="16"/>
                <w:szCs w:val="16"/>
              </w:rPr>
              <w:t>[38</w:t>
            </w:r>
          </w:p>
        </w:tc>
        <w:tc>
          <w:tcPr>
            <w:tcW w:w="0" w:type="auto"/>
          </w:tcPr>
          <w:p w14:paraId="550036F2" w14:textId="77777777" w:rsidR="009703DD" w:rsidRPr="00EE1448" w:rsidRDefault="009703DD" w:rsidP="009703DD">
            <w:pPr>
              <w:rPr>
                <w:rFonts w:ascii="Arial" w:hAnsi="Arial" w:cs="Arial"/>
                <w:sz w:val="16"/>
                <w:szCs w:val="16"/>
              </w:rPr>
            </w:pPr>
            <w:r w:rsidRPr="00EE1448">
              <w:rPr>
                <w:rFonts w:ascii="Arial" w:hAnsi="Arial" w:cs="Arial"/>
                <w:sz w:val="16"/>
                <w:szCs w:val="16"/>
              </w:rPr>
              <w:t>3</w:t>
            </w:r>
          </w:p>
        </w:tc>
        <w:tc>
          <w:tcPr>
            <w:tcW w:w="0" w:type="auto"/>
            <w:shd w:val="clear" w:color="auto" w:fill="auto"/>
          </w:tcPr>
          <w:p w14:paraId="0448BF5B" w14:textId="77777777" w:rsidR="009703DD" w:rsidRPr="00EE1448" w:rsidRDefault="009703DD" w:rsidP="009703DD">
            <w:pPr>
              <w:rPr>
                <w:rFonts w:ascii="Arial" w:hAnsi="Arial" w:cs="Arial"/>
                <w:sz w:val="16"/>
                <w:szCs w:val="16"/>
              </w:rPr>
            </w:pPr>
            <w:r w:rsidRPr="00EE1448">
              <w:rPr>
                <w:rFonts w:ascii="Arial" w:hAnsi="Arial" w:cs="Arial"/>
                <w:sz w:val="16"/>
                <w:szCs w:val="16"/>
              </w:rPr>
              <w:t>13,15</w:t>
            </w:r>
          </w:p>
        </w:tc>
        <w:tc>
          <w:tcPr>
            <w:tcW w:w="1710" w:type="dxa"/>
          </w:tcPr>
          <w:p w14:paraId="75E1A693" w14:textId="77777777" w:rsidR="009703DD" w:rsidRPr="00EE1448" w:rsidRDefault="009703DD" w:rsidP="009703DD">
            <w:pPr>
              <w:rPr>
                <w:rFonts w:ascii="Arial" w:hAnsi="Arial" w:cs="Arial"/>
                <w:sz w:val="16"/>
                <w:szCs w:val="16"/>
              </w:rPr>
            </w:pPr>
            <w:r w:rsidRPr="00EE1448">
              <w:rPr>
                <w:rFonts w:ascii="Arial" w:hAnsi="Arial" w:cs="Arial"/>
                <w:sz w:val="16"/>
                <w:szCs w:val="16"/>
              </w:rPr>
              <w:t>1]</w:t>
            </w:r>
          </w:p>
        </w:tc>
      </w:tr>
      <w:tr w:rsidR="009703DD" w:rsidRPr="00EE1448" w14:paraId="0C35B71F" w14:textId="77777777" w:rsidTr="00953B26">
        <w:trPr>
          <w:jc w:val="center"/>
        </w:trPr>
        <w:tc>
          <w:tcPr>
            <w:tcW w:w="0" w:type="auto"/>
            <w:shd w:val="clear" w:color="auto" w:fill="auto"/>
          </w:tcPr>
          <w:p w14:paraId="28A9B82E" w14:textId="77777777" w:rsidR="009703DD" w:rsidRPr="00EE1448" w:rsidRDefault="009703DD" w:rsidP="009703DD">
            <w:pPr>
              <w:rPr>
                <w:rFonts w:ascii="Arial" w:hAnsi="Arial" w:cs="Arial"/>
                <w:sz w:val="16"/>
                <w:szCs w:val="16"/>
              </w:rPr>
            </w:pPr>
            <w:r w:rsidRPr="00EE1448">
              <w:rPr>
                <w:rFonts w:ascii="Arial" w:hAnsi="Arial" w:cs="Arial"/>
                <w:sz w:val="16"/>
                <w:szCs w:val="16"/>
              </w:rPr>
              <w:t>[39</w:t>
            </w:r>
          </w:p>
        </w:tc>
        <w:tc>
          <w:tcPr>
            <w:tcW w:w="0" w:type="auto"/>
          </w:tcPr>
          <w:p w14:paraId="120B7FED" w14:textId="77777777" w:rsidR="009703DD" w:rsidRPr="00EE1448" w:rsidRDefault="009703DD" w:rsidP="009703DD">
            <w:pPr>
              <w:rPr>
                <w:rFonts w:ascii="Arial" w:hAnsi="Arial" w:cs="Arial"/>
                <w:sz w:val="16"/>
                <w:szCs w:val="16"/>
              </w:rPr>
            </w:pPr>
            <w:r w:rsidRPr="00EE1448">
              <w:rPr>
                <w:rFonts w:ascii="Arial" w:hAnsi="Arial" w:cs="Arial"/>
                <w:sz w:val="16"/>
                <w:szCs w:val="16"/>
              </w:rPr>
              <w:t>2</w:t>
            </w:r>
          </w:p>
        </w:tc>
        <w:tc>
          <w:tcPr>
            <w:tcW w:w="0" w:type="auto"/>
            <w:shd w:val="clear" w:color="auto" w:fill="auto"/>
          </w:tcPr>
          <w:p w14:paraId="5E3757F3" w14:textId="77777777" w:rsidR="009703DD" w:rsidRPr="00EE1448" w:rsidRDefault="009703DD" w:rsidP="009703DD">
            <w:pPr>
              <w:rPr>
                <w:rFonts w:ascii="Arial" w:hAnsi="Arial" w:cs="Arial"/>
                <w:sz w:val="16"/>
                <w:szCs w:val="16"/>
              </w:rPr>
            </w:pPr>
            <w:r w:rsidRPr="00EE1448">
              <w:rPr>
                <w:rFonts w:ascii="Arial" w:hAnsi="Arial" w:cs="Arial"/>
                <w:sz w:val="16"/>
                <w:szCs w:val="16"/>
              </w:rPr>
              <w:t>13,15</w:t>
            </w:r>
          </w:p>
        </w:tc>
        <w:tc>
          <w:tcPr>
            <w:tcW w:w="1710" w:type="dxa"/>
          </w:tcPr>
          <w:p w14:paraId="0C35EF9B" w14:textId="77777777" w:rsidR="009703DD" w:rsidRPr="00EE1448" w:rsidRDefault="009703DD" w:rsidP="009703DD">
            <w:pPr>
              <w:rPr>
                <w:rFonts w:ascii="Arial" w:hAnsi="Arial" w:cs="Arial"/>
                <w:sz w:val="16"/>
                <w:szCs w:val="16"/>
              </w:rPr>
            </w:pPr>
            <w:r w:rsidRPr="00EE1448">
              <w:rPr>
                <w:rFonts w:ascii="Arial" w:hAnsi="Arial" w:cs="Arial"/>
                <w:sz w:val="16"/>
                <w:szCs w:val="16"/>
              </w:rPr>
              <w:t>1]</w:t>
            </w:r>
          </w:p>
        </w:tc>
      </w:tr>
      <w:tr w:rsidR="009703DD" w:rsidRPr="00EE1448" w14:paraId="3AC95428" w14:textId="77777777" w:rsidTr="00953B26">
        <w:trPr>
          <w:jc w:val="center"/>
        </w:trPr>
        <w:tc>
          <w:tcPr>
            <w:tcW w:w="0" w:type="auto"/>
            <w:shd w:val="clear" w:color="auto" w:fill="auto"/>
          </w:tcPr>
          <w:p w14:paraId="03BEE161" w14:textId="77777777" w:rsidR="009703DD" w:rsidRPr="00EE1448" w:rsidRDefault="009703DD" w:rsidP="009703DD">
            <w:pPr>
              <w:rPr>
                <w:rFonts w:ascii="Arial" w:hAnsi="Arial" w:cs="Arial"/>
                <w:sz w:val="16"/>
                <w:szCs w:val="16"/>
              </w:rPr>
            </w:pPr>
            <w:r w:rsidRPr="00EE1448">
              <w:rPr>
                <w:rFonts w:ascii="Arial" w:hAnsi="Arial" w:cs="Arial"/>
                <w:sz w:val="16"/>
                <w:szCs w:val="16"/>
              </w:rPr>
              <w:t>40-63</w:t>
            </w:r>
          </w:p>
        </w:tc>
        <w:tc>
          <w:tcPr>
            <w:tcW w:w="0" w:type="auto"/>
          </w:tcPr>
          <w:p w14:paraId="4CD8F3CB" w14:textId="77777777" w:rsidR="009703DD" w:rsidRPr="00EE1448" w:rsidRDefault="009703DD" w:rsidP="009703DD">
            <w:pPr>
              <w:rPr>
                <w:rFonts w:ascii="Arial" w:hAnsi="Arial" w:cs="Arial"/>
                <w:sz w:val="16"/>
                <w:szCs w:val="16"/>
              </w:rPr>
            </w:pPr>
            <w:r w:rsidRPr="00EE1448">
              <w:rPr>
                <w:rFonts w:ascii="Arial" w:hAnsi="Arial" w:cs="Arial"/>
                <w:sz w:val="16"/>
                <w:szCs w:val="16"/>
              </w:rPr>
              <w:t>Reserved</w:t>
            </w:r>
          </w:p>
        </w:tc>
        <w:tc>
          <w:tcPr>
            <w:tcW w:w="0" w:type="auto"/>
            <w:shd w:val="clear" w:color="auto" w:fill="auto"/>
          </w:tcPr>
          <w:p w14:paraId="3A0D9D5F" w14:textId="77777777" w:rsidR="009703DD" w:rsidRPr="00EE1448" w:rsidRDefault="009703DD" w:rsidP="009703DD">
            <w:pPr>
              <w:rPr>
                <w:rFonts w:ascii="Arial" w:hAnsi="Arial" w:cs="Arial"/>
                <w:sz w:val="16"/>
                <w:szCs w:val="16"/>
              </w:rPr>
            </w:pPr>
            <w:r w:rsidRPr="00EE1448">
              <w:rPr>
                <w:rFonts w:ascii="Arial" w:hAnsi="Arial" w:cs="Arial"/>
                <w:sz w:val="16"/>
                <w:szCs w:val="16"/>
              </w:rPr>
              <w:t>Reserved</w:t>
            </w:r>
          </w:p>
        </w:tc>
        <w:tc>
          <w:tcPr>
            <w:tcW w:w="1710" w:type="dxa"/>
          </w:tcPr>
          <w:p w14:paraId="375B0B32" w14:textId="77777777" w:rsidR="009703DD" w:rsidRPr="00EE1448" w:rsidRDefault="009703DD" w:rsidP="009703DD">
            <w:pPr>
              <w:rPr>
                <w:rFonts w:ascii="Arial" w:hAnsi="Arial" w:cs="Arial"/>
                <w:sz w:val="16"/>
                <w:szCs w:val="16"/>
              </w:rPr>
            </w:pPr>
            <w:r w:rsidRPr="00EE1448">
              <w:rPr>
                <w:rFonts w:ascii="Arial" w:hAnsi="Arial" w:cs="Arial"/>
                <w:sz w:val="16"/>
                <w:szCs w:val="16"/>
              </w:rPr>
              <w:t>Reserved</w:t>
            </w:r>
          </w:p>
        </w:tc>
      </w:tr>
    </w:tbl>
    <w:p w14:paraId="58AE57F3" w14:textId="77777777" w:rsidR="009703DD" w:rsidRPr="00EE1448" w:rsidRDefault="009703DD" w:rsidP="009703DD">
      <w:pPr>
        <w:rPr>
          <w:rFonts w:ascii="Arial" w:hAnsi="Arial" w:cs="Arial"/>
        </w:rPr>
      </w:pPr>
    </w:p>
    <w:p w14:paraId="3370E1D1" w14:textId="77777777" w:rsidR="009703DD" w:rsidRPr="00EE1448" w:rsidRDefault="009703DD" w:rsidP="009703DD">
      <w:pPr>
        <w:rPr>
          <w:rFonts w:ascii="Arial" w:hAnsi="Arial" w:cs="Arial"/>
        </w:rPr>
      </w:pPr>
      <w:r w:rsidRPr="00EE1448">
        <w:rPr>
          <w:rFonts w:ascii="Arial" w:hAnsi="Arial" w:cs="Arial"/>
        </w:rPr>
        <w:t xml:space="preserve">Table 7.3.1.1.2-22-64: Antenna port(s), transform precoder is disabled, </w:t>
      </w:r>
      <w:proofErr w:type="spellStart"/>
      <w:r w:rsidRPr="00EE1448">
        <w:rPr>
          <w:rFonts w:ascii="Arial" w:hAnsi="Arial" w:cs="Arial"/>
        </w:rPr>
        <w:t>dmrs</w:t>
      </w:r>
      <w:proofErr w:type="spellEnd"/>
      <w:r w:rsidRPr="00EE1448">
        <w:rPr>
          <w:rFonts w:ascii="Arial" w:hAnsi="Arial" w:cs="Arial"/>
        </w:rPr>
        <w:t xml:space="preserve">-Type= eType2, </w:t>
      </w:r>
      <w:proofErr w:type="spellStart"/>
      <w:r w:rsidRPr="00EE1448">
        <w:rPr>
          <w:rFonts w:ascii="Arial" w:hAnsi="Arial" w:cs="Arial"/>
        </w:rPr>
        <w:t>maxLength</w:t>
      </w:r>
      <w:proofErr w:type="spellEnd"/>
      <w:r w:rsidRPr="00EE1448">
        <w:rPr>
          <w:rFonts w:ascii="Arial" w:hAnsi="Arial" w:cs="Arial"/>
        </w:rPr>
        <w:t>=2, rank =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6"/>
        <w:gridCol w:w="3435"/>
        <w:gridCol w:w="1194"/>
        <w:gridCol w:w="1710"/>
      </w:tblGrid>
      <w:tr w:rsidR="009703DD" w:rsidRPr="00EE1448" w14:paraId="5379F469" w14:textId="77777777" w:rsidTr="00953B26">
        <w:trPr>
          <w:jc w:val="center"/>
        </w:trPr>
        <w:tc>
          <w:tcPr>
            <w:tcW w:w="0" w:type="auto"/>
            <w:shd w:val="clear" w:color="auto" w:fill="D9D9D9"/>
            <w:vAlign w:val="center"/>
          </w:tcPr>
          <w:p w14:paraId="0C93CEEB" w14:textId="77777777" w:rsidR="009703DD" w:rsidRPr="00EE1448" w:rsidRDefault="009703DD" w:rsidP="009703DD">
            <w:pPr>
              <w:rPr>
                <w:rFonts w:ascii="Arial" w:hAnsi="Arial" w:cs="Arial"/>
                <w:sz w:val="16"/>
                <w:szCs w:val="16"/>
              </w:rPr>
            </w:pPr>
            <w:r w:rsidRPr="00EE1448">
              <w:rPr>
                <w:rFonts w:ascii="Arial" w:hAnsi="Arial" w:cs="Arial"/>
                <w:sz w:val="16"/>
                <w:szCs w:val="16"/>
              </w:rPr>
              <w:t>Value</w:t>
            </w:r>
          </w:p>
        </w:tc>
        <w:tc>
          <w:tcPr>
            <w:tcW w:w="0" w:type="auto"/>
            <w:shd w:val="clear" w:color="auto" w:fill="D9D9D9"/>
            <w:vAlign w:val="center"/>
          </w:tcPr>
          <w:p w14:paraId="1D75C57F" w14:textId="77777777" w:rsidR="009703DD" w:rsidRPr="00EE1448" w:rsidRDefault="009703DD" w:rsidP="009703DD">
            <w:pPr>
              <w:rPr>
                <w:rFonts w:ascii="Arial" w:hAnsi="Arial" w:cs="Arial"/>
                <w:sz w:val="16"/>
                <w:szCs w:val="16"/>
              </w:rPr>
            </w:pPr>
            <w:r w:rsidRPr="00EE1448">
              <w:rPr>
                <w:rFonts w:ascii="Arial" w:hAnsi="Arial" w:cs="Arial"/>
                <w:sz w:val="16"/>
                <w:szCs w:val="16"/>
              </w:rPr>
              <w:t>Number of DMRS CDM group(s) without data</w:t>
            </w:r>
          </w:p>
        </w:tc>
        <w:tc>
          <w:tcPr>
            <w:tcW w:w="0" w:type="auto"/>
            <w:shd w:val="clear" w:color="auto" w:fill="D9D9D9"/>
            <w:vAlign w:val="center"/>
          </w:tcPr>
          <w:p w14:paraId="4A264E7C" w14:textId="77777777" w:rsidR="009703DD" w:rsidRPr="00EE1448" w:rsidRDefault="009703DD" w:rsidP="009703DD">
            <w:pPr>
              <w:rPr>
                <w:rFonts w:ascii="Arial" w:hAnsi="Arial" w:cs="Arial"/>
                <w:sz w:val="16"/>
                <w:szCs w:val="16"/>
              </w:rPr>
            </w:pPr>
            <w:r w:rsidRPr="00EE1448">
              <w:rPr>
                <w:rFonts w:ascii="Arial" w:hAnsi="Arial" w:cs="Arial"/>
                <w:sz w:val="16"/>
                <w:szCs w:val="16"/>
              </w:rPr>
              <w:t>DMRS port(s)</w:t>
            </w:r>
          </w:p>
        </w:tc>
        <w:tc>
          <w:tcPr>
            <w:tcW w:w="1710" w:type="dxa"/>
            <w:shd w:val="clear" w:color="auto" w:fill="D9D9D9"/>
          </w:tcPr>
          <w:p w14:paraId="3A9DD179" w14:textId="77777777" w:rsidR="009703DD" w:rsidRPr="00EE1448" w:rsidRDefault="009703DD" w:rsidP="009703DD">
            <w:pPr>
              <w:rPr>
                <w:rFonts w:ascii="Arial" w:hAnsi="Arial" w:cs="Arial"/>
                <w:sz w:val="16"/>
                <w:szCs w:val="16"/>
              </w:rPr>
            </w:pPr>
            <w:r w:rsidRPr="00EE1448">
              <w:rPr>
                <w:rFonts w:ascii="Arial" w:hAnsi="Arial" w:cs="Arial"/>
                <w:sz w:val="16"/>
                <w:szCs w:val="16"/>
              </w:rPr>
              <w:t>Number of front-load symbols</w:t>
            </w:r>
          </w:p>
        </w:tc>
      </w:tr>
      <w:tr w:rsidR="009703DD" w:rsidRPr="00EE1448" w14:paraId="08C0CC5E" w14:textId="77777777" w:rsidTr="00953B26">
        <w:trPr>
          <w:jc w:val="center"/>
        </w:trPr>
        <w:tc>
          <w:tcPr>
            <w:tcW w:w="0" w:type="auto"/>
            <w:shd w:val="clear" w:color="auto" w:fill="auto"/>
          </w:tcPr>
          <w:p w14:paraId="08A237BD" w14:textId="77777777" w:rsidR="009703DD" w:rsidRPr="00EE1448" w:rsidRDefault="009703DD" w:rsidP="009703DD">
            <w:pPr>
              <w:rPr>
                <w:rFonts w:ascii="Arial" w:hAnsi="Arial" w:cs="Arial"/>
                <w:sz w:val="16"/>
                <w:szCs w:val="16"/>
              </w:rPr>
            </w:pPr>
            <w:r w:rsidRPr="00EE1448">
              <w:rPr>
                <w:rFonts w:ascii="Arial" w:hAnsi="Arial" w:cs="Arial"/>
                <w:sz w:val="16"/>
                <w:szCs w:val="16"/>
              </w:rPr>
              <w:t>0</w:t>
            </w:r>
          </w:p>
        </w:tc>
        <w:tc>
          <w:tcPr>
            <w:tcW w:w="0" w:type="auto"/>
            <w:shd w:val="clear" w:color="auto" w:fill="auto"/>
            <w:vAlign w:val="center"/>
          </w:tcPr>
          <w:p w14:paraId="52410E19" w14:textId="77777777" w:rsidR="009703DD" w:rsidRPr="00EE1448" w:rsidRDefault="009703DD" w:rsidP="009703DD">
            <w:pPr>
              <w:rPr>
                <w:rFonts w:ascii="Arial" w:hAnsi="Arial" w:cs="Arial"/>
                <w:sz w:val="16"/>
                <w:szCs w:val="16"/>
              </w:rPr>
            </w:pPr>
            <w:r w:rsidRPr="00EE1448">
              <w:rPr>
                <w:rFonts w:ascii="Arial" w:hAnsi="Arial" w:cs="Arial"/>
                <w:sz w:val="16"/>
                <w:szCs w:val="16"/>
              </w:rPr>
              <w:t>2</w:t>
            </w:r>
          </w:p>
        </w:tc>
        <w:tc>
          <w:tcPr>
            <w:tcW w:w="0" w:type="auto"/>
            <w:shd w:val="clear" w:color="auto" w:fill="auto"/>
            <w:vAlign w:val="center"/>
          </w:tcPr>
          <w:p w14:paraId="24C6B704" w14:textId="77777777" w:rsidR="009703DD" w:rsidRPr="00EE1448" w:rsidRDefault="009703DD" w:rsidP="009703DD">
            <w:pPr>
              <w:rPr>
                <w:rFonts w:ascii="Arial" w:hAnsi="Arial" w:cs="Arial"/>
                <w:sz w:val="16"/>
                <w:szCs w:val="16"/>
              </w:rPr>
            </w:pPr>
            <w:r w:rsidRPr="00EE1448">
              <w:rPr>
                <w:rFonts w:ascii="Arial" w:hAnsi="Arial" w:cs="Arial"/>
                <w:sz w:val="16"/>
                <w:szCs w:val="16"/>
              </w:rPr>
              <w:t>0-2</w:t>
            </w:r>
          </w:p>
        </w:tc>
        <w:tc>
          <w:tcPr>
            <w:tcW w:w="1710" w:type="dxa"/>
            <w:vAlign w:val="center"/>
          </w:tcPr>
          <w:p w14:paraId="7667D770" w14:textId="77777777" w:rsidR="009703DD" w:rsidRPr="00EE1448" w:rsidRDefault="009703DD" w:rsidP="009703DD">
            <w:pPr>
              <w:rPr>
                <w:rFonts w:ascii="Arial" w:hAnsi="Arial" w:cs="Arial"/>
                <w:sz w:val="16"/>
                <w:szCs w:val="16"/>
              </w:rPr>
            </w:pPr>
            <w:r w:rsidRPr="00EE1448">
              <w:rPr>
                <w:rFonts w:ascii="Arial" w:hAnsi="Arial" w:cs="Arial"/>
                <w:sz w:val="16"/>
                <w:szCs w:val="16"/>
              </w:rPr>
              <w:t>1</w:t>
            </w:r>
          </w:p>
        </w:tc>
      </w:tr>
      <w:tr w:rsidR="009703DD" w:rsidRPr="00EE1448" w14:paraId="217525D5" w14:textId="77777777" w:rsidTr="00953B26">
        <w:trPr>
          <w:jc w:val="center"/>
        </w:trPr>
        <w:tc>
          <w:tcPr>
            <w:tcW w:w="0" w:type="auto"/>
            <w:shd w:val="clear" w:color="auto" w:fill="auto"/>
          </w:tcPr>
          <w:p w14:paraId="676CDC2E" w14:textId="77777777" w:rsidR="009703DD" w:rsidRPr="00EE1448" w:rsidRDefault="009703DD" w:rsidP="009703DD">
            <w:pPr>
              <w:rPr>
                <w:rFonts w:ascii="Arial" w:hAnsi="Arial" w:cs="Arial"/>
                <w:sz w:val="16"/>
                <w:szCs w:val="16"/>
              </w:rPr>
            </w:pPr>
            <w:r w:rsidRPr="00EE1448">
              <w:rPr>
                <w:rFonts w:ascii="Arial" w:hAnsi="Arial" w:cs="Arial"/>
                <w:sz w:val="16"/>
                <w:szCs w:val="16"/>
              </w:rPr>
              <w:t>1</w:t>
            </w:r>
          </w:p>
        </w:tc>
        <w:tc>
          <w:tcPr>
            <w:tcW w:w="0" w:type="auto"/>
            <w:vAlign w:val="center"/>
          </w:tcPr>
          <w:p w14:paraId="5647CD17" w14:textId="77777777" w:rsidR="009703DD" w:rsidRPr="00EE1448" w:rsidRDefault="009703DD" w:rsidP="009703DD">
            <w:pPr>
              <w:rPr>
                <w:rFonts w:ascii="Arial" w:hAnsi="Arial" w:cs="Arial"/>
                <w:sz w:val="16"/>
                <w:szCs w:val="16"/>
              </w:rPr>
            </w:pPr>
            <w:r w:rsidRPr="00EE1448">
              <w:rPr>
                <w:rFonts w:ascii="Arial" w:hAnsi="Arial" w:cs="Arial"/>
                <w:sz w:val="16"/>
                <w:szCs w:val="16"/>
              </w:rPr>
              <w:t>3</w:t>
            </w:r>
          </w:p>
        </w:tc>
        <w:tc>
          <w:tcPr>
            <w:tcW w:w="0" w:type="auto"/>
            <w:shd w:val="clear" w:color="auto" w:fill="auto"/>
            <w:vAlign w:val="center"/>
          </w:tcPr>
          <w:p w14:paraId="1B93D947" w14:textId="77777777" w:rsidR="009703DD" w:rsidRPr="00EE1448" w:rsidRDefault="009703DD" w:rsidP="009703DD">
            <w:pPr>
              <w:rPr>
                <w:rFonts w:ascii="Arial" w:hAnsi="Arial" w:cs="Arial"/>
                <w:sz w:val="16"/>
                <w:szCs w:val="16"/>
              </w:rPr>
            </w:pPr>
            <w:r w:rsidRPr="00EE1448">
              <w:rPr>
                <w:rFonts w:ascii="Arial" w:hAnsi="Arial" w:cs="Arial"/>
                <w:sz w:val="16"/>
                <w:szCs w:val="16"/>
              </w:rPr>
              <w:t>0-2</w:t>
            </w:r>
          </w:p>
        </w:tc>
        <w:tc>
          <w:tcPr>
            <w:tcW w:w="1710" w:type="dxa"/>
            <w:vAlign w:val="center"/>
          </w:tcPr>
          <w:p w14:paraId="12033E2E" w14:textId="77777777" w:rsidR="009703DD" w:rsidRPr="00EE1448" w:rsidRDefault="009703DD" w:rsidP="009703DD">
            <w:pPr>
              <w:rPr>
                <w:rFonts w:ascii="Arial" w:hAnsi="Arial" w:cs="Arial"/>
                <w:sz w:val="16"/>
                <w:szCs w:val="16"/>
              </w:rPr>
            </w:pPr>
            <w:r w:rsidRPr="00EE1448">
              <w:rPr>
                <w:rFonts w:ascii="Arial" w:hAnsi="Arial" w:cs="Arial"/>
                <w:sz w:val="16"/>
                <w:szCs w:val="16"/>
              </w:rPr>
              <w:t>1</w:t>
            </w:r>
          </w:p>
        </w:tc>
      </w:tr>
      <w:tr w:rsidR="009703DD" w:rsidRPr="00EE1448" w14:paraId="66588FB7" w14:textId="77777777" w:rsidTr="00953B26">
        <w:trPr>
          <w:jc w:val="center"/>
        </w:trPr>
        <w:tc>
          <w:tcPr>
            <w:tcW w:w="0" w:type="auto"/>
            <w:shd w:val="clear" w:color="auto" w:fill="auto"/>
          </w:tcPr>
          <w:p w14:paraId="26391BEC" w14:textId="77777777" w:rsidR="009703DD" w:rsidRPr="00EE1448" w:rsidRDefault="009703DD" w:rsidP="009703DD">
            <w:pPr>
              <w:rPr>
                <w:rFonts w:ascii="Arial" w:hAnsi="Arial" w:cs="Arial"/>
                <w:sz w:val="16"/>
                <w:szCs w:val="16"/>
              </w:rPr>
            </w:pPr>
            <w:r w:rsidRPr="00EE1448">
              <w:rPr>
                <w:rFonts w:ascii="Arial" w:hAnsi="Arial" w:cs="Arial"/>
                <w:sz w:val="16"/>
                <w:szCs w:val="16"/>
              </w:rPr>
              <w:t>2</w:t>
            </w:r>
          </w:p>
        </w:tc>
        <w:tc>
          <w:tcPr>
            <w:tcW w:w="0" w:type="auto"/>
            <w:vAlign w:val="center"/>
          </w:tcPr>
          <w:p w14:paraId="77F0E168" w14:textId="77777777" w:rsidR="009703DD" w:rsidRPr="00EE1448" w:rsidRDefault="009703DD" w:rsidP="009703DD">
            <w:pPr>
              <w:rPr>
                <w:rFonts w:ascii="Arial" w:hAnsi="Arial" w:cs="Arial"/>
                <w:sz w:val="16"/>
                <w:szCs w:val="16"/>
              </w:rPr>
            </w:pPr>
            <w:r w:rsidRPr="00EE1448">
              <w:rPr>
                <w:rFonts w:ascii="Arial" w:hAnsi="Arial" w:cs="Arial"/>
                <w:sz w:val="16"/>
                <w:szCs w:val="16"/>
              </w:rPr>
              <w:t>3</w:t>
            </w:r>
          </w:p>
        </w:tc>
        <w:tc>
          <w:tcPr>
            <w:tcW w:w="0" w:type="auto"/>
            <w:shd w:val="clear" w:color="auto" w:fill="auto"/>
            <w:vAlign w:val="center"/>
          </w:tcPr>
          <w:p w14:paraId="6F044738" w14:textId="77777777" w:rsidR="009703DD" w:rsidRPr="00EE1448" w:rsidRDefault="009703DD" w:rsidP="009703DD">
            <w:pPr>
              <w:rPr>
                <w:rFonts w:ascii="Arial" w:hAnsi="Arial" w:cs="Arial"/>
                <w:sz w:val="16"/>
                <w:szCs w:val="16"/>
              </w:rPr>
            </w:pPr>
            <w:r w:rsidRPr="00EE1448">
              <w:rPr>
                <w:rFonts w:ascii="Arial" w:hAnsi="Arial" w:cs="Arial"/>
                <w:sz w:val="16"/>
                <w:szCs w:val="16"/>
              </w:rPr>
              <w:t>3-5</w:t>
            </w:r>
          </w:p>
        </w:tc>
        <w:tc>
          <w:tcPr>
            <w:tcW w:w="1710" w:type="dxa"/>
            <w:vAlign w:val="center"/>
          </w:tcPr>
          <w:p w14:paraId="122D13AD" w14:textId="77777777" w:rsidR="009703DD" w:rsidRPr="00EE1448" w:rsidRDefault="009703DD" w:rsidP="009703DD">
            <w:pPr>
              <w:rPr>
                <w:rFonts w:ascii="Arial" w:hAnsi="Arial" w:cs="Arial"/>
                <w:sz w:val="16"/>
                <w:szCs w:val="16"/>
              </w:rPr>
            </w:pPr>
            <w:r w:rsidRPr="00EE1448">
              <w:rPr>
                <w:rFonts w:ascii="Arial" w:hAnsi="Arial" w:cs="Arial"/>
                <w:sz w:val="16"/>
                <w:szCs w:val="16"/>
              </w:rPr>
              <w:t>1</w:t>
            </w:r>
          </w:p>
        </w:tc>
      </w:tr>
      <w:tr w:rsidR="009703DD" w:rsidRPr="00EE1448" w14:paraId="491FE042" w14:textId="77777777" w:rsidTr="00953B26">
        <w:trPr>
          <w:jc w:val="center"/>
        </w:trPr>
        <w:tc>
          <w:tcPr>
            <w:tcW w:w="0" w:type="auto"/>
            <w:shd w:val="clear" w:color="auto" w:fill="auto"/>
          </w:tcPr>
          <w:p w14:paraId="6E8E3E56" w14:textId="77777777" w:rsidR="009703DD" w:rsidRPr="00EE1448" w:rsidRDefault="009703DD" w:rsidP="009703DD">
            <w:pPr>
              <w:rPr>
                <w:rFonts w:ascii="Arial" w:hAnsi="Arial" w:cs="Arial"/>
                <w:sz w:val="16"/>
                <w:szCs w:val="16"/>
              </w:rPr>
            </w:pPr>
            <w:r w:rsidRPr="00EE1448">
              <w:rPr>
                <w:rFonts w:ascii="Arial" w:hAnsi="Arial" w:cs="Arial"/>
                <w:sz w:val="16"/>
                <w:szCs w:val="16"/>
              </w:rPr>
              <w:t>3</w:t>
            </w:r>
          </w:p>
        </w:tc>
        <w:tc>
          <w:tcPr>
            <w:tcW w:w="0" w:type="auto"/>
            <w:vAlign w:val="center"/>
          </w:tcPr>
          <w:p w14:paraId="61FA67CB" w14:textId="77777777" w:rsidR="009703DD" w:rsidRPr="00EE1448" w:rsidRDefault="009703DD" w:rsidP="009703DD">
            <w:pPr>
              <w:rPr>
                <w:rFonts w:ascii="Arial" w:hAnsi="Arial" w:cs="Arial"/>
                <w:sz w:val="16"/>
                <w:szCs w:val="16"/>
              </w:rPr>
            </w:pPr>
            <w:r w:rsidRPr="00EE1448">
              <w:rPr>
                <w:rFonts w:ascii="Arial" w:hAnsi="Arial" w:cs="Arial"/>
                <w:sz w:val="16"/>
                <w:szCs w:val="16"/>
              </w:rPr>
              <w:t>3</w:t>
            </w:r>
          </w:p>
        </w:tc>
        <w:tc>
          <w:tcPr>
            <w:tcW w:w="0" w:type="auto"/>
            <w:shd w:val="clear" w:color="auto" w:fill="auto"/>
            <w:vAlign w:val="center"/>
          </w:tcPr>
          <w:p w14:paraId="5E6CCF01" w14:textId="77777777" w:rsidR="009703DD" w:rsidRPr="00EE1448" w:rsidRDefault="009703DD" w:rsidP="009703DD">
            <w:pPr>
              <w:rPr>
                <w:rFonts w:ascii="Arial" w:hAnsi="Arial" w:cs="Arial"/>
                <w:sz w:val="16"/>
                <w:szCs w:val="16"/>
              </w:rPr>
            </w:pPr>
            <w:r w:rsidRPr="00EE1448">
              <w:rPr>
                <w:rFonts w:ascii="Arial" w:hAnsi="Arial" w:cs="Arial"/>
                <w:sz w:val="16"/>
                <w:szCs w:val="16"/>
              </w:rPr>
              <w:t>0,1,6</w:t>
            </w:r>
          </w:p>
        </w:tc>
        <w:tc>
          <w:tcPr>
            <w:tcW w:w="1710" w:type="dxa"/>
            <w:vAlign w:val="center"/>
          </w:tcPr>
          <w:p w14:paraId="0F4E47A9" w14:textId="77777777" w:rsidR="009703DD" w:rsidRPr="00EE1448" w:rsidRDefault="009703DD" w:rsidP="009703DD">
            <w:pPr>
              <w:rPr>
                <w:rFonts w:ascii="Arial" w:hAnsi="Arial" w:cs="Arial"/>
                <w:sz w:val="16"/>
                <w:szCs w:val="16"/>
              </w:rPr>
            </w:pPr>
            <w:r w:rsidRPr="00EE1448">
              <w:rPr>
                <w:rFonts w:ascii="Arial" w:hAnsi="Arial" w:cs="Arial"/>
                <w:sz w:val="16"/>
                <w:szCs w:val="16"/>
              </w:rPr>
              <w:t>2</w:t>
            </w:r>
          </w:p>
        </w:tc>
      </w:tr>
      <w:tr w:rsidR="009703DD" w:rsidRPr="00EE1448" w14:paraId="7F35327D" w14:textId="77777777" w:rsidTr="00953B26">
        <w:trPr>
          <w:jc w:val="center"/>
        </w:trPr>
        <w:tc>
          <w:tcPr>
            <w:tcW w:w="0" w:type="auto"/>
            <w:shd w:val="clear" w:color="auto" w:fill="auto"/>
          </w:tcPr>
          <w:p w14:paraId="66EB10DA" w14:textId="77777777" w:rsidR="009703DD" w:rsidRPr="00EE1448" w:rsidRDefault="009703DD" w:rsidP="009703DD">
            <w:pPr>
              <w:rPr>
                <w:rFonts w:ascii="Arial" w:hAnsi="Arial" w:cs="Arial"/>
                <w:sz w:val="16"/>
                <w:szCs w:val="16"/>
              </w:rPr>
            </w:pPr>
            <w:r w:rsidRPr="00EE1448">
              <w:rPr>
                <w:rFonts w:ascii="Arial" w:hAnsi="Arial" w:cs="Arial"/>
                <w:sz w:val="16"/>
                <w:szCs w:val="16"/>
              </w:rPr>
              <w:t>4</w:t>
            </w:r>
          </w:p>
        </w:tc>
        <w:tc>
          <w:tcPr>
            <w:tcW w:w="0" w:type="auto"/>
            <w:vAlign w:val="center"/>
          </w:tcPr>
          <w:p w14:paraId="62F262F8" w14:textId="77777777" w:rsidR="009703DD" w:rsidRPr="00EE1448" w:rsidRDefault="009703DD" w:rsidP="009703DD">
            <w:pPr>
              <w:rPr>
                <w:rFonts w:ascii="Arial" w:hAnsi="Arial" w:cs="Arial"/>
                <w:sz w:val="16"/>
                <w:szCs w:val="16"/>
              </w:rPr>
            </w:pPr>
            <w:r w:rsidRPr="00EE1448">
              <w:rPr>
                <w:rFonts w:ascii="Arial" w:hAnsi="Arial" w:cs="Arial"/>
                <w:sz w:val="16"/>
                <w:szCs w:val="16"/>
              </w:rPr>
              <w:t>3</w:t>
            </w:r>
          </w:p>
        </w:tc>
        <w:tc>
          <w:tcPr>
            <w:tcW w:w="0" w:type="auto"/>
            <w:shd w:val="clear" w:color="auto" w:fill="auto"/>
            <w:vAlign w:val="center"/>
          </w:tcPr>
          <w:p w14:paraId="07CBB3E4" w14:textId="77777777" w:rsidR="009703DD" w:rsidRPr="00EE1448" w:rsidRDefault="009703DD" w:rsidP="009703DD">
            <w:pPr>
              <w:rPr>
                <w:rFonts w:ascii="Arial" w:hAnsi="Arial" w:cs="Arial"/>
                <w:sz w:val="16"/>
                <w:szCs w:val="16"/>
              </w:rPr>
            </w:pPr>
            <w:r w:rsidRPr="00EE1448">
              <w:rPr>
                <w:rFonts w:ascii="Arial" w:hAnsi="Arial" w:cs="Arial"/>
                <w:sz w:val="16"/>
                <w:szCs w:val="16"/>
              </w:rPr>
              <w:t>2,3,8</w:t>
            </w:r>
          </w:p>
        </w:tc>
        <w:tc>
          <w:tcPr>
            <w:tcW w:w="1710" w:type="dxa"/>
            <w:vAlign w:val="center"/>
          </w:tcPr>
          <w:p w14:paraId="2CC0E59B" w14:textId="77777777" w:rsidR="009703DD" w:rsidRPr="00EE1448" w:rsidRDefault="009703DD" w:rsidP="009703DD">
            <w:pPr>
              <w:rPr>
                <w:rFonts w:ascii="Arial" w:hAnsi="Arial" w:cs="Arial"/>
                <w:sz w:val="16"/>
                <w:szCs w:val="16"/>
              </w:rPr>
            </w:pPr>
            <w:r w:rsidRPr="00EE1448">
              <w:rPr>
                <w:rFonts w:ascii="Arial" w:hAnsi="Arial" w:cs="Arial"/>
                <w:sz w:val="16"/>
                <w:szCs w:val="16"/>
              </w:rPr>
              <w:t>2</w:t>
            </w:r>
          </w:p>
        </w:tc>
      </w:tr>
      <w:tr w:rsidR="009703DD" w:rsidRPr="00EE1448" w14:paraId="7E1E1DAE" w14:textId="77777777" w:rsidTr="00953B26">
        <w:trPr>
          <w:jc w:val="center"/>
        </w:trPr>
        <w:tc>
          <w:tcPr>
            <w:tcW w:w="0" w:type="auto"/>
            <w:shd w:val="clear" w:color="auto" w:fill="auto"/>
          </w:tcPr>
          <w:p w14:paraId="36DED4AE" w14:textId="77777777" w:rsidR="009703DD" w:rsidRPr="00EE1448" w:rsidRDefault="009703DD" w:rsidP="009703DD">
            <w:pPr>
              <w:rPr>
                <w:rFonts w:ascii="Arial" w:hAnsi="Arial" w:cs="Arial"/>
                <w:sz w:val="16"/>
                <w:szCs w:val="16"/>
              </w:rPr>
            </w:pPr>
            <w:r w:rsidRPr="00EE1448">
              <w:rPr>
                <w:rFonts w:ascii="Arial" w:hAnsi="Arial" w:cs="Arial"/>
                <w:sz w:val="16"/>
                <w:szCs w:val="16"/>
              </w:rPr>
              <w:t>5</w:t>
            </w:r>
          </w:p>
        </w:tc>
        <w:tc>
          <w:tcPr>
            <w:tcW w:w="0" w:type="auto"/>
            <w:vAlign w:val="center"/>
          </w:tcPr>
          <w:p w14:paraId="1D91E703" w14:textId="77777777" w:rsidR="009703DD" w:rsidRPr="00EE1448" w:rsidRDefault="009703DD" w:rsidP="009703DD">
            <w:pPr>
              <w:rPr>
                <w:rFonts w:ascii="Arial" w:hAnsi="Arial" w:cs="Arial"/>
                <w:sz w:val="16"/>
                <w:szCs w:val="16"/>
              </w:rPr>
            </w:pPr>
            <w:r w:rsidRPr="00EE1448">
              <w:rPr>
                <w:rFonts w:ascii="Arial" w:hAnsi="Arial" w:cs="Arial"/>
                <w:sz w:val="16"/>
                <w:szCs w:val="16"/>
              </w:rPr>
              <w:t>3</w:t>
            </w:r>
          </w:p>
        </w:tc>
        <w:tc>
          <w:tcPr>
            <w:tcW w:w="0" w:type="auto"/>
            <w:shd w:val="clear" w:color="auto" w:fill="auto"/>
            <w:vAlign w:val="center"/>
          </w:tcPr>
          <w:p w14:paraId="015822BA" w14:textId="77777777" w:rsidR="009703DD" w:rsidRPr="00EE1448" w:rsidRDefault="009703DD" w:rsidP="009703DD">
            <w:pPr>
              <w:rPr>
                <w:rFonts w:ascii="Arial" w:hAnsi="Arial" w:cs="Arial"/>
                <w:sz w:val="16"/>
                <w:szCs w:val="16"/>
              </w:rPr>
            </w:pPr>
            <w:r w:rsidRPr="00EE1448">
              <w:rPr>
                <w:rFonts w:ascii="Arial" w:hAnsi="Arial" w:cs="Arial"/>
                <w:sz w:val="16"/>
                <w:szCs w:val="16"/>
              </w:rPr>
              <w:t>4,5,10</w:t>
            </w:r>
          </w:p>
        </w:tc>
        <w:tc>
          <w:tcPr>
            <w:tcW w:w="1710" w:type="dxa"/>
            <w:vAlign w:val="center"/>
          </w:tcPr>
          <w:p w14:paraId="2D38FBBC" w14:textId="77777777" w:rsidR="009703DD" w:rsidRPr="00EE1448" w:rsidRDefault="009703DD" w:rsidP="009703DD">
            <w:pPr>
              <w:rPr>
                <w:rFonts w:ascii="Arial" w:hAnsi="Arial" w:cs="Arial"/>
                <w:sz w:val="16"/>
                <w:szCs w:val="16"/>
              </w:rPr>
            </w:pPr>
            <w:r w:rsidRPr="00EE1448">
              <w:rPr>
                <w:rFonts w:ascii="Arial" w:hAnsi="Arial" w:cs="Arial"/>
                <w:sz w:val="16"/>
                <w:szCs w:val="16"/>
              </w:rPr>
              <w:t>2</w:t>
            </w:r>
          </w:p>
        </w:tc>
      </w:tr>
      <w:tr w:rsidR="009703DD" w:rsidRPr="00EE1448" w14:paraId="087EA837" w14:textId="77777777" w:rsidTr="00953B26">
        <w:trPr>
          <w:jc w:val="center"/>
        </w:trPr>
        <w:tc>
          <w:tcPr>
            <w:tcW w:w="0" w:type="auto"/>
            <w:shd w:val="clear" w:color="auto" w:fill="auto"/>
          </w:tcPr>
          <w:p w14:paraId="6465A55E" w14:textId="77777777" w:rsidR="009703DD" w:rsidRPr="00EE1448" w:rsidRDefault="009703DD" w:rsidP="009703DD">
            <w:pPr>
              <w:rPr>
                <w:rFonts w:ascii="Arial" w:hAnsi="Arial" w:cs="Arial"/>
                <w:sz w:val="16"/>
                <w:szCs w:val="16"/>
              </w:rPr>
            </w:pPr>
            <w:r w:rsidRPr="00EE1448">
              <w:rPr>
                <w:rFonts w:ascii="Arial" w:hAnsi="Arial" w:cs="Arial"/>
                <w:sz w:val="16"/>
                <w:szCs w:val="16"/>
              </w:rPr>
              <w:t>[6</w:t>
            </w:r>
          </w:p>
        </w:tc>
        <w:tc>
          <w:tcPr>
            <w:tcW w:w="0" w:type="auto"/>
          </w:tcPr>
          <w:p w14:paraId="2A85E0D7" w14:textId="77777777" w:rsidR="009703DD" w:rsidRPr="00EE1448" w:rsidRDefault="009703DD" w:rsidP="009703DD">
            <w:pPr>
              <w:rPr>
                <w:rFonts w:ascii="Arial" w:hAnsi="Arial" w:cs="Arial"/>
                <w:sz w:val="16"/>
                <w:szCs w:val="16"/>
              </w:rPr>
            </w:pPr>
            <w:r w:rsidRPr="00EE1448">
              <w:rPr>
                <w:rFonts w:ascii="Arial" w:hAnsi="Arial" w:cs="Arial"/>
                <w:sz w:val="16"/>
                <w:szCs w:val="16"/>
              </w:rPr>
              <w:t>2</w:t>
            </w:r>
          </w:p>
        </w:tc>
        <w:tc>
          <w:tcPr>
            <w:tcW w:w="0" w:type="auto"/>
            <w:shd w:val="clear" w:color="auto" w:fill="auto"/>
          </w:tcPr>
          <w:p w14:paraId="6D0F5BD7" w14:textId="77777777" w:rsidR="009703DD" w:rsidRPr="00EE1448" w:rsidRDefault="009703DD" w:rsidP="009703DD">
            <w:pPr>
              <w:rPr>
                <w:rFonts w:ascii="Arial" w:hAnsi="Arial" w:cs="Arial"/>
                <w:sz w:val="16"/>
                <w:szCs w:val="16"/>
              </w:rPr>
            </w:pPr>
            <w:r w:rsidRPr="00EE1448">
              <w:rPr>
                <w:rFonts w:ascii="Arial" w:hAnsi="Arial" w:cs="Arial"/>
                <w:sz w:val="16"/>
                <w:szCs w:val="16"/>
              </w:rPr>
              <w:t>12-14</w:t>
            </w:r>
          </w:p>
        </w:tc>
        <w:tc>
          <w:tcPr>
            <w:tcW w:w="1710" w:type="dxa"/>
            <w:vAlign w:val="center"/>
          </w:tcPr>
          <w:p w14:paraId="014328BE" w14:textId="77777777" w:rsidR="009703DD" w:rsidRPr="00EE1448" w:rsidRDefault="009703DD" w:rsidP="009703DD">
            <w:pPr>
              <w:rPr>
                <w:rFonts w:ascii="Arial" w:hAnsi="Arial" w:cs="Arial"/>
                <w:sz w:val="16"/>
                <w:szCs w:val="16"/>
              </w:rPr>
            </w:pPr>
            <w:r w:rsidRPr="00EE1448">
              <w:rPr>
                <w:rFonts w:ascii="Arial" w:hAnsi="Arial" w:cs="Arial"/>
                <w:sz w:val="16"/>
                <w:szCs w:val="16"/>
              </w:rPr>
              <w:t>1]</w:t>
            </w:r>
          </w:p>
        </w:tc>
      </w:tr>
      <w:tr w:rsidR="009703DD" w:rsidRPr="00EE1448" w14:paraId="745FE8CE" w14:textId="77777777" w:rsidTr="00953B26">
        <w:trPr>
          <w:jc w:val="center"/>
        </w:trPr>
        <w:tc>
          <w:tcPr>
            <w:tcW w:w="0" w:type="auto"/>
            <w:shd w:val="clear" w:color="auto" w:fill="auto"/>
          </w:tcPr>
          <w:p w14:paraId="7E07F961" w14:textId="77777777" w:rsidR="009703DD" w:rsidRPr="00EE1448" w:rsidRDefault="009703DD" w:rsidP="009703DD">
            <w:pPr>
              <w:rPr>
                <w:rFonts w:ascii="Arial" w:hAnsi="Arial" w:cs="Arial"/>
                <w:sz w:val="16"/>
                <w:szCs w:val="16"/>
              </w:rPr>
            </w:pPr>
            <w:r w:rsidRPr="00EE1448">
              <w:rPr>
                <w:rFonts w:ascii="Arial" w:hAnsi="Arial" w:cs="Arial"/>
                <w:sz w:val="16"/>
                <w:szCs w:val="16"/>
              </w:rPr>
              <w:t>[7</w:t>
            </w:r>
          </w:p>
        </w:tc>
        <w:tc>
          <w:tcPr>
            <w:tcW w:w="0" w:type="auto"/>
          </w:tcPr>
          <w:p w14:paraId="12F6FACF" w14:textId="77777777" w:rsidR="009703DD" w:rsidRPr="00EE1448" w:rsidRDefault="009703DD" w:rsidP="009703DD">
            <w:pPr>
              <w:rPr>
                <w:rFonts w:ascii="Arial" w:hAnsi="Arial" w:cs="Arial"/>
                <w:sz w:val="16"/>
                <w:szCs w:val="16"/>
              </w:rPr>
            </w:pPr>
            <w:r w:rsidRPr="00EE1448">
              <w:rPr>
                <w:rFonts w:ascii="Arial" w:hAnsi="Arial" w:cs="Arial"/>
                <w:sz w:val="16"/>
                <w:szCs w:val="16"/>
              </w:rPr>
              <w:t>3</w:t>
            </w:r>
          </w:p>
        </w:tc>
        <w:tc>
          <w:tcPr>
            <w:tcW w:w="0" w:type="auto"/>
            <w:shd w:val="clear" w:color="auto" w:fill="auto"/>
          </w:tcPr>
          <w:p w14:paraId="28009D1C" w14:textId="77777777" w:rsidR="009703DD" w:rsidRPr="00EE1448" w:rsidRDefault="009703DD" w:rsidP="009703DD">
            <w:pPr>
              <w:rPr>
                <w:rFonts w:ascii="Arial" w:hAnsi="Arial" w:cs="Arial"/>
                <w:sz w:val="16"/>
                <w:szCs w:val="16"/>
              </w:rPr>
            </w:pPr>
            <w:r w:rsidRPr="00EE1448">
              <w:rPr>
                <w:rFonts w:ascii="Arial" w:hAnsi="Arial" w:cs="Arial"/>
                <w:sz w:val="16"/>
                <w:szCs w:val="16"/>
              </w:rPr>
              <w:t>12-14</w:t>
            </w:r>
          </w:p>
        </w:tc>
        <w:tc>
          <w:tcPr>
            <w:tcW w:w="1710" w:type="dxa"/>
            <w:vAlign w:val="center"/>
          </w:tcPr>
          <w:p w14:paraId="3A9800B5" w14:textId="77777777" w:rsidR="009703DD" w:rsidRPr="00EE1448" w:rsidRDefault="009703DD" w:rsidP="009703DD">
            <w:pPr>
              <w:rPr>
                <w:rFonts w:ascii="Arial" w:hAnsi="Arial" w:cs="Arial"/>
                <w:sz w:val="16"/>
                <w:szCs w:val="16"/>
              </w:rPr>
            </w:pPr>
            <w:r w:rsidRPr="00EE1448">
              <w:rPr>
                <w:rFonts w:ascii="Arial" w:hAnsi="Arial" w:cs="Arial"/>
                <w:sz w:val="16"/>
                <w:szCs w:val="16"/>
              </w:rPr>
              <w:t>1]</w:t>
            </w:r>
          </w:p>
        </w:tc>
      </w:tr>
      <w:tr w:rsidR="009703DD" w:rsidRPr="00EE1448" w14:paraId="7FEFBC15" w14:textId="77777777" w:rsidTr="00953B26">
        <w:trPr>
          <w:jc w:val="center"/>
        </w:trPr>
        <w:tc>
          <w:tcPr>
            <w:tcW w:w="0" w:type="auto"/>
            <w:shd w:val="clear" w:color="auto" w:fill="auto"/>
          </w:tcPr>
          <w:p w14:paraId="1E732ADD" w14:textId="77777777" w:rsidR="009703DD" w:rsidRPr="00EE1448" w:rsidRDefault="009703DD" w:rsidP="009703DD">
            <w:pPr>
              <w:rPr>
                <w:rFonts w:ascii="Arial" w:hAnsi="Arial" w:cs="Arial"/>
                <w:sz w:val="16"/>
                <w:szCs w:val="16"/>
              </w:rPr>
            </w:pPr>
            <w:r w:rsidRPr="00EE1448">
              <w:rPr>
                <w:rFonts w:ascii="Arial" w:hAnsi="Arial" w:cs="Arial"/>
                <w:sz w:val="16"/>
                <w:szCs w:val="16"/>
              </w:rPr>
              <w:t>[8</w:t>
            </w:r>
          </w:p>
        </w:tc>
        <w:tc>
          <w:tcPr>
            <w:tcW w:w="0" w:type="auto"/>
          </w:tcPr>
          <w:p w14:paraId="434015DC" w14:textId="77777777" w:rsidR="009703DD" w:rsidRPr="00EE1448" w:rsidRDefault="009703DD" w:rsidP="009703DD">
            <w:pPr>
              <w:rPr>
                <w:rFonts w:ascii="Arial" w:hAnsi="Arial" w:cs="Arial"/>
                <w:sz w:val="16"/>
                <w:szCs w:val="16"/>
              </w:rPr>
            </w:pPr>
            <w:r w:rsidRPr="00EE1448">
              <w:rPr>
                <w:rFonts w:ascii="Arial" w:hAnsi="Arial" w:cs="Arial"/>
                <w:sz w:val="16"/>
                <w:szCs w:val="16"/>
              </w:rPr>
              <w:t>3</w:t>
            </w:r>
          </w:p>
        </w:tc>
        <w:tc>
          <w:tcPr>
            <w:tcW w:w="0" w:type="auto"/>
            <w:shd w:val="clear" w:color="auto" w:fill="auto"/>
          </w:tcPr>
          <w:p w14:paraId="0C936DE5" w14:textId="77777777" w:rsidR="009703DD" w:rsidRPr="00EE1448" w:rsidRDefault="009703DD" w:rsidP="009703DD">
            <w:pPr>
              <w:rPr>
                <w:rFonts w:ascii="Arial" w:hAnsi="Arial" w:cs="Arial"/>
                <w:sz w:val="16"/>
                <w:szCs w:val="16"/>
              </w:rPr>
            </w:pPr>
            <w:r w:rsidRPr="00EE1448">
              <w:rPr>
                <w:rFonts w:ascii="Arial" w:hAnsi="Arial" w:cs="Arial"/>
                <w:sz w:val="16"/>
                <w:szCs w:val="16"/>
              </w:rPr>
              <w:t>15-17</w:t>
            </w:r>
          </w:p>
        </w:tc>
        <w:tc>
          <w:tcPr>
            <w:tcW w:w="1710" w:type="dxa"/>
            <w:vAlign w:val="center"/>
          </w:tcPr>
          <w:p w14:paraId="0EEB9CEC" w14:textId="77777777" w:rsidR="009703DD" w:rsidRPr="00EE1448" w:rsidRDefault="009703DD" w:rsidP="009703DD">
            <w:pPr>
              <w:rPr>
                <w:rFonts w:ascii="Arial" w:hAnsi="Arial" w:cs="Arial"/>
                <w:sz w:val="16"/>
                <w:szCs w:val="16"/>
              </w:rPr>
            </w:pPr>
            <w:r w:rsidRPr="00EE1448">
              <w:rPr>
                <w:rFonts w:ascii="Arial" w:hAnsi="Arial" w:cs="Arial"/>
                <w:sz w:val="16"/>
                <w:szCs w:val="16"/>
              </w:rPr>
              <w:t>1]</w:t>
            </w:r>
          </w:p>
        </w:tc>
      </w:tr>
      <w:tr w:rsidR="009703DD" w:rsidRPr="00EE1448" w14:paraId="73442CAD" w14:textId="77777777" w:rsidTr="00953B26">
        <w:trPr>
          <w:jc w:val="center"/>
        </w:trPr>
        <w:tc>
          <w:tcPr>
            <w:tcW w:w="0" w:type="auto"/>
            <w:shd w:val="clear" w:color="auto" w:fill="auto"/>
          </w:tcPr>
          <w:p w14:paraId="2B0F743B" w14:textId="77777777" w:rsidR="009703DD" w:rsidRPr="00EE1448" w:rsidRDefault="009703DD" w:rsidP="009703DD">
            <w:pPr>
              <w:rPr>
                <w:rFonts w:ascii="Arial" w:hAnsi="Arial" w:cs="Arial"/>
                <w:sz w:val="16"/>
                <w:szCs w:val="16"/>
              </w:rPr>
            </w:pPr>
            <w:r w:rsidRPr="00EE1448">
              <w:rPr>
                <w:rFonts w:ascii="Arial" w:hAnsi="Arial" w:cs="Arial"/>
                <w:sz w:val="16"/>
                <w:szCs w:val="16"/>
              </w:rPr>
              <w:t>[9</w:t>
            </w:r>
          </w:p>
        </w:tc>
        <w:tc>
          <w:tcPr>
            <w:tcW w:w="0" w:type="auto"/>
            <w:vAlign w:val="center"/>
          </w:tcPr>
          <w:p w14:paraId="0AEAC5FE" w14:textId="77777777" w:rsidR="009703DD" w:rsidRPr="00EE1448" w:rsidRDefault="009703DD" w:rsidP="009703DD">
            <w:pPr>
              <w:rPr>
                <w:rFonts w:ascii="Arial" w:hAnsi="Arial" w:cs="Arial"/>
                <w:sz w:val="16"/>
                <w:szCs w:val="16"/>
              </w:rPr>
            </w:pPr>
            <w:r w:rsidRPr="00EE1448">
              <w:rPr>
                <w:rFonts w:ascii="Arial" w:hAnsi="Arial" w:cs="Arial"/>
                <w:sz w:val="16"/>
                <w:szCs w:val="16"/>
              </w:rPr>
              <w:t>3</w:t>
            </w:r>
          </w:p>
        </w:tc>
        <w:tc>
          <w:tcPr>
            <w:tcW w:w="0" w:type="auto"/>
            <w:shd w:val="clear" w:color="auto" w:fill="auto"/>
            <w:vAlign w:val="center"/>
          </w:tcPr>
          <w:p w14:paraId="6BBA4A7B" w14:textId="77777777" w:rsidR="009703DD" w:rsidRPr="00EE1448" w:rsidRDefault="009703DD" w:rsidP="009703DD">
            <w:pPr>
              <w:rPr>
                <w:rFonts w:ascii="Arial" w:hAnsi="Arial" w:cs="Arial"/>
                <w:sz w:val="16"/>
                <w:szCs w:val="16"/>
              </w:rPr>
            </w:pPr>
            <w:r w:rsidRPr="00EE1448">
              <w:rPr>
                <w:rFonts w:ascii="Arial" w:hAnsi="Arial" w:cs="Arial"/>
                <w:sz w:val="16"/>
                <w:szCs w:val="16"/>
              </w:rPr>
              <w:t>12,13,18</w:t>
            </w:r>
          </w:p>
        </w:tc>
        <w:tc>
          <w:tcPr>
            <w:tcW w:w="1710" w:type="dxa"/>
            <w:vAlign w:val="center"/>
          </w:tcPr>
          <w:p w14:paraId="64C84D23" w14:textId="77777777" w:rsidR="009703DD" w:rsidRPr="00EE1448" w:rsidRDefault="009703DD" w:rsidP="009703DD">
            <w:pPr>
              <w:rPr>
                <w:rFonts w:ascii="Arial" w:hAnsi="Arial" w:cs="Arial"/>
                <w:sz w:val="16"/>
                <w:szCs w:val="16"/>
              </w:rPr>
            </w:pPr>
            <w:r w:rsidRPr="00EE1448">
              <w:rPr>
                <w:rFonts w:ascii="Arial" w:hAnsi="Arial" w:cs="Arial"/>
                <w:sz w:val="16"/>
                <w:szCs w:val="16"/>
              </w:rPr>
              <w:t>2]</w:t>
            </w:r>
          </w:p>
        </w:tc>
      </w:tr>
      <w:tr w:rsidR="009703DD" w:rsidRPr="00EE1448" w14:paraId="6D631998" w14:textId="77777777" w:rsidTr="00953B26">
        <w:trPr>
          <w:jc w:val="center"/>
        </w:trPr>
        <w:tc>
          <w:tcPr>
            <w:tcW w:w="0" w:type="auto"/>
            <w:shd w:val="clear" w:color="auto" w:fill="auto"/>
          </w:tcPr>
          <w:p w14:paraId="1972D772" w14:textId="77777777" w:rsidR="009703DD" w:rsidRPr="00EE1448" w:rsidRDefault="009703DD" w:rsidP="009703DD">
            <w:pPr>
              <w:rPr>
                <w:rFonts w:ascii="Arial" w:hAnsi="Arial" w:cs="Arial"/>
                <w:sz w:val="16"/>
                <w:szCs w:val="16"/>
              </w:rPr>
            </w:pPr>
            <w:r w:rsidRPr="00EE1448">
              <w:rPr>
                <w:rFonts w:ascii="Arial" w:hAnsi="Arial" w:cs="Arial"/>
                <w:sz w:val="16"/>
                <w:szCs w:val="16"/>
              </w:rPr>
              <w:t>[10</w:t>
            </w:r>
          </w:p>
        </w:tc>
        <w:tc>
          <w:tcPr>
            <w:tcW w:w="0" w:type="auto"/>
            <w:vAlign w:val="center"/>
          </w:tcPr>
          <w:p w14:paraId="65BFE7C9" w14:textId="77777777" w:rsidR="009703DD" w:rsidRPr="00EE1448" w:rsidRDefault="009703DD" w:rsidP="009703DD">
            <w:pPr>
              <w:rPr>
                <w:rFonts w:ascii="Arial" w:hAnsi="Arial" w:cs="Arial"/>
                <w:sz w:val="16"/>
                <w:szCs w:val="16"/>
              </w:rPr>
            </w:pPr>
            <w:r w:rsidRPr="00EE1448">
              <w:rPr>
                <w:rFonts w:ascii="Arial" w:hAnsi="Arial" w:cs="Arial"/>
                <w:sz w:val="16"/>
                <w:szCs w:val="16"/>
              </w:rPr>
              <w:t>3</w:t>
            </w:r>
          </w:p>
        </w:tc>
        <w:tc>
          <w:tcPr>
            <w:tcW w:w="0" w:type="auto"/>
            <w:shd w:val="clear" w:color="auto" w:fill="auto"/>
            <w:vAlign w:val="center"/>
          </w:tcPr>
          <w:p w14:paraId="0E2BECC7" w14:textId="77777777" w:rsidR="009703DD" w:rsidRPr="00EE1448" w:rsidRDefault="009703DD" w:rsidP="009703DD">
            <w:pPr>
              <w:rPr>
                <w:rFonts w:ascii="Arial" w:hAnsi="Arial" w:cs="Arial"/>
                <w:sz w:val="16"/>
                <w:szCs w:val="16"/>
              </w:rPr>
            </w:pPr>
            <w:r w:rsidRPr="00EE1448">
              <w:rPr>
                <w:rFonts w:ascii="Arial" w:hAnsi="Arial" w:cs="Arial"/>
                <w:sz w:val="16"/>
                <w:szCs w:val="16"/>
              </w:rPr>
              <w:t>14,15,20</w:t>
            </w:r>
          </w:p>
        </w:tc>
        <w:tc>
          <w:tcPr>
            <w:tcW w:w="1710" w:type="dxa"/>
            <w:vAlign w:val="center"/>
          </w:tcPr>
          <w:p w14:paraId="46275134" w14:textId="77777777" w:rsidR="009703DD" w:rsidRPr="00EE1448" w:rsidRDefault="009703DD" w:rsidP="009703DD">
            <w:pPr>
              <w:rPr>
                <w:rFonts w:ascii="Arial" w:hAnsi="Arial" w:cs="Arial"/>
                <w:sz w:val="16"/>
                <w:szCs w:val="16"/>
              </w:rPr>
            </w:pPr>
            <w:r w:rsidRPr="00EE1448">
              <w:rPr>
                <w:rFonts w:ascii="Arial" w:hAnsi="Arial" w:cs="Arial"/>
                <w:sz w:val="16"/>
                <w:szCs w:val="16"/>
              </w:rPr>
              <w:t>2]</w:t>
            </w:r>
          </w:p>
        </w:tc>
      </w:tr>
      <w:tr w:rsidR="009703DD" w:rsidRPr="00EE1448" w14:paraId="20763440" w14:textId="77777777" w:rsidTr="00953B26">
        <w:trPr>
          <w:jc w:val="center"/>
        </w:trPr>
        <w:tc>
          <w:tcPr>
            <w:tcW w:w="0" w:type="auto"/>
            <w:shd w:val="clear" w:color="auto" w:fill="auto"/>
          </w:tcPr>
          <w:p w14:paraId="0DD9D708" w14:textId="77777777" w:rsidR="009703DD" w:rsidRPr="00EE1448" w:rsidRDefault="009703DD" w:rsidP="009703DD">
            <w:pPr>
              <w:rPr>
                <w:rFonts w:ascii="Arial" w:hAnsi="Arial" w:cs="Arial"/>
                <w:sz w:val="16"/>
                <w:szCs w:val="16"/>
              </w:rPr>
            </w:pPr>
            <w:r w:rsidRPr="00EE1448">
              <w:rPr>
                <w:rFonts w:ascii="Arial" w:hAnsi="Arial" w:cs="Arial"/>
                <w:sz w:val="16"/>
                <w:szCs w:val="16"/>
              </w:rPr>
              <w:t>[11</w:t>
            </w:r>
          </w:p>
        </w:tc>
        <w:tc>
          <w:tcPr>
            <w:tcW w:w="0" w:type="auto"/>
            <w:vAlign w:val="center"/>
          </w:tcPr>
          <w:p w14:paraId="791AF64A" w14:textId="77777777" w:rsidR="009703DD" w:rsidRPr="00EE1448" w:rsidRDefault="009703DD" w:rsidP="009703DD">
            <w:pPr>
              <w:rPr>
                <w:rFonts w:ascii="Arial" w:hAnsi="Arial" w:cs="Arial"/>
                <w:sz w:val="16"/>
                <w:szCs w:val="16"/>
              </w:rPr>
            </w:pPr>
            <w:r w:rsidRPr="00EE1448">
              <w:rPr>
                <w:rFonts w:ascii="Arial" w:hAnsi="Arial" w:cs="Arial"/>
                <w:sz w:val="16"/>
                <w:szCs w:val="16"/>
              </w:rPr>
              <w:t>3</w:t>
            </w:r>
          </w:p>
        </w:tc>
        <w:tc>
          <w:tcPr>
            <w:tcW w:w="0" w:type="auto"/>
            <w:shd w:val="clear" w:color="auto" w:fill="auto"/>
            <w:vAlign w:val="center"/>
          </w:tcPr>
          <w:p w14:paraId="1A67716B" w14:textId="77777777" w:rsidR="009703DD" w:rsidRPr="00EE1448" w:rsidRDefault="009703DD" w:rsidP="009703DD">
            <w:pPr>
              <w:rPr>
                <w:rFonts w:ascii="Arial" w:hAnsi="Arial" w:cs="Arial"/>
                <w:sz w:val="16"/>
                <w:szCs w:val="16"/>
              </w:rPr>
            </w:pPr>
            <w:r w:rsidRPr="00EE1448">
              <w:rPr>
                <w:rFonts w:ascii="Arial" w:hAnsi="Arial" w:cs="Arial"/>
                <w:sz w:val="16"/>
                <w:szCs w:val="16"/>
              </w:rPr>
              <w:t>16,17,22</w:t>
            </w:r>
          </w:p>
        </w:tc>
        <w:tc>
          <w:tcPr>
            <w:tcW w:w="1710" w:type="dxa"/>
            <w:vAlign w:val="center"/>
          </w:tcPr>
          <w:p w14:paraId="0D76C527" w14:textId="77777777" w:rsidR="009703DD" w:rsidRPr="00EE1448" w:rsidRDefault="009703DD" w:rsidP="009703DD">
            <w:pPr>
              <w:rPr>
                <w:rFonts w:ascii="Arial" w:hAnsi="Arial" w:cs="Arial"/>
                <w:sz w:val="16"/>
                <w:szCs w:val="16"/>
              </w:rPr>
            </w:pPr>
            <w:r w:rsidRPr="00EE1448">
              <w:rPr>
                <w:rFonts w:ascii="Arial" w:hAnsi="Arial" w:cs="Arial"/>
                <w:sz w:val="16"/>
                <w:szCs w:val="16"/>
              </w:rPr>
              <w:t>2]</w:t>
            </w:r>
          </w:p>
        </w:tc>
      </w:tr>
      <w:tr w:rsidR="009703DD" w:rsidRPr="00EE1448" w14:paraId="1AB7F94A" w14:textId="77777777" w:rsidTr="00953B26">
        <w:trPr>
          <w:jc w:val="center"/>
        </w:trPr>
        <w:tc>
          <w:tcPr>
            <w:tcW w:w="0" w:type="auto"/>
            <w:shd w:val="clear" w:color="auto" w:fill="auto"/>
          </w:tcPr>
          <w:p w14:paraId="71BF2EDF" w14:textId="77777777" w:rsidR="009703DD" w:rsidRPr="00EE1448" w:rsidRDefault="009703DD" w:rsidP="009703DD">
            <w:pPr>
              <w:rPr>
                <w:rFonts w:ascii="Arial" w:hAnsi="Arial" w:cs="Arial"/>
                <w:sz w:val="16"/>
                <w:szCs w:val="16"/>
              </w:rPr>
            </w:pPr>
            <w:r w:rsidRPr="00EE1448">
              <w:rPr>
                <w:rFonts w:ascii="Arial" w:hAnsi="Arial" w:cs="Arial"/>
                <w:sz w:val="16"/>
                <w:szCs w:val="16"/>
              </w:rPr>
              <w:t>12</w:t>
            </w:r>
          </w:p>
        </w:tc>
        <w:tc>
          <w:tcPr>
            <w:tcW w:w="0" w:type="auto"/>
          </w:tcPr>
          <w:p w14:paraId="4E7626FC" w14:textId="77777777" w:rsidR="009703DD" w:rsidRPr="00EE1448" w:rsidRDefault="009703DD" w:rsidP="009703DD">
            <w:pPr>
              <w:rPr>
                <w:rFonts w:ascii="Arial" w:hAnsi="Arial" w:cs="Arial"/>
                <w:sz w:val="16"/>
                <w:szCs w:val="16"/>
              </w:rPr>
            </w:pPr>
            <w:r w:rsidRPr="00EE1448">
              <w:rPr>
                <w:rFonts w:ascii="Arial" w:hAnsi="Arial" w:cs="Arial"/>
                <w:sz w:val="16"/>
                <w:szCs w:val="16"/>
              </w:rPr>
              <w:t>1</w:t>
            </w:r>
          </w:p>
        </w:tc>
        <w:tc>
          <w:tcPr>
            <w:tcW w:w="0" w:type="auto"/>
            <w:shd w:val="clear" w:color="auto" w:fill="auto"/>
          </w:tcPr>
          <w:p w14:paraId="25C262B2" w14:textId="77777777" w:rsidR="009703DD" w:rsidRPr="00EE1448" w:rsidRDefault="009703DD" w:rsidP="009703DD">
            <w:pPr>
              <w:rPr>
                <w:rFonts w:ascii="Arial" w:hAnsi="Arial" w:cs="Arial"/>
                <w:sz w:val="16"/>
                <w:szCs w:val="16"/>
              </w:rPr>
            </w:pPr>
            <w:r w:rsidRPr="00EE1448">
              <w:rPr>
                <w:rFonts w:ascii="Arial" w:hAnsi="Arial" w:cs="Arial"/>
                <w:sz w:val="16"/>
                <w:szCs w:val="16"/>
              </w:rPr>
              <w:t>0,1,12</w:t>
            </w:r>
          </w:p>
        </w:tc>
        <w:tc>
          <w:tcPr>
            <w:tcW w:w="1710" w:type="dxa"/>
            <w:vAlign w:val="center"/>
          </w:tcPr>
          <w:p w14:paraId="2D5115A4" w14:textId="77777777" w:rsidR="009703DD" w:rsidRPr="00EE1448" w:rsidRDefault="009703DD" w:rsidP="009703DD">
            <w:pPr>
              <w:rPr>
                <w:rFonts w:ascii="Arial" w:hAnsi="Arial" w:cs="Arial"/>
                <w:sz w:val="16"/>
                <w:szCs w:val="16"/>
              </w:rPr>
            </w:pPr>
            <w:r w:rsidRPr="00EE1448">
              <w:rPr>
                <w:rFonts w:ascii="Arial" w:hAnsi="Arial" w:cs="Arial"/>
                <w:sz w:val="16"/>
                <w:szCs w:val="16"/>
              </w:rPr>
              <w:t>1</w:t>
            </w:r>
          </w:p>
        </w:tc>
      </w:tr>
      <w:tr w:rsidR="009703DD" w:rsidRPr="00EE1448" w14:paraId="7B6C2E85" w14:textId="77777777" w:rsidTr="00953B26">
        <w:trPr>
          <w:jc w:val="center"/>
        </w:trPr>
        <w:tc>
          <w:tcPr>
            <w:tcW w:w="0" w:type="auto"/>
            <w:shd w:val="clear" w:color="auto" w:fill="auto"/>
          </w:tcPr>
          <w:p w14:paraId="1EE35504" w14:textId="77777777" w:rsidR="009703DD" w:rsidRPr="00EE1448" w:rsidRDefault="009703DD" w:rsidP="009703DD">
            <w:pPr>
              <w:rPr>
                <w:rFonts w:ascii="Arial" w:hAnsi="Arial" w:cs="Arial"/>
                <w:sz w:val="16"/>
                <w:szCs w:val="16"/>
              </w:rPr>
            </w:pPr>
            <w:r w:rsidRPr="00EE1448">
              <w:rPr>
                <w:rFonts w:ascii="Arial" w:hAnsi="Arial" w:cs="Arial"/>
                <w:sz w:val="16"/>
                <w:szCs w:val="16"/>
              </w:rPr>
              <w:t>13</w:t>
            </w:r>
          </w:p>
        </w:tc>
        <w:tc>
          <w:tcPr>
            <w:tcW w:w="0" w:type="auto"/>
          </w:tcPr>
          <w:p w14:paraId="124138B9" w14:textId="77777777" w:rsidR="009703DD" w:rsidRPr="00EE1448" w:rsidRDefault="009703DD" w:rsidP="009703DD">
            <w:pPr>
              <w:rPr>
                <w:rFonts w:ascii="Arial" w:hAnsi="Arial" w:cs="Arial"/>
                <w:sz w:val="16"/>
                <w:szCs w:val="16"/>
              </w:rPr>
            </w:pPr>
            <w:r w:rsidRPr="00EE1448">
              <w:rPr>
                <w:rFonts w:ascii="Arial" w:hAnsi="Arial" w:cs="Arial"/>
                <w:sz w:val="16"/>
                <w:szCs w:val="16"/>
              </w:rPr>
              <w:t>2</w:t>
            </w:r>
          </w:p>
        </w:tc>
        <w:tc>
          <w:tcPr>
            <w:tcW w:w="0" w:type="auto"/>
            <w:shd w:val="clear" w:color="auto" w:fill="auto"/>
          </w:tcPr>
          <w:p w14:paraId="6B29C282" w14:textId="77777777" w:rsidR="009703DD" w:rsidRPr="00EE1448" w:rsidRDefault="009703DD" w:rsidP="009703DD">
            <w:pPr>
              <w:rPr>
                <w:rFonts w:ascii="Arial" w:hAnsi="Arial" w:cs="Arial"/>
                <w:sz w:val="16"/>
                <w:szCs w:val="16"/>
              </w:rPr>
            </w:pPr>
            <w:r w:rsidRPr="00EE1448">
              <w:rPr>
                <w:rFonts w:ascii="Arial" w:hAnsi="Arial" w:cs="Arial"/>
                <w:sz w:val="16"/>
                <w:szCs w:val="16"/>
              </w:rPr>
              <w:t>0,1,12</w:t>
            </w:r>
          </w:p>
        </w:tc>
        <w:tc>
          <w:tcPr>
            <w:tcW w:w="1710" w:type="dxa"/>
            <w:vAlign w:val="center"/>
          </w:tcPr>
          <w:p w14:paraId="3C17E2FF" w14:textId="77777777" w:rsidR="009703DD" w:rsidRPr="00EE1448" w:rsidRDefault="009703DD" w:rsidP="009703DD">
            <w:pPr>
              <w:rPr>
                <w:rFonts w:ascii="Arial" w:hAnsi="Arial" w:cs="Arial"/>
                <w:sz w:val="16"/>
                <w:szCs w:val="16"/>
              </w:rPr>
            </w:pPr>
            <w:r w:rsidRPr="00EE1448">
              <w:rPr>
                <w:rFonts w:ascii="Arial" w:hAnsi="Arial" w:cs="Arial"/>
                <w:sz w:val="16"/>
                <w:szCs w:val="16"/>
              </w:rPr>
              <w:t>1</w:t>
            </w:r>
          </w:p>
        </w:tc>
      </w:tr>
      <w:tr w:rsidR="009703DD" w:rsidRPr="00EE1448" w14:paraId="3056E412" w14:textId="77777777" w:rsidTr="00953B26">
        <w:trPr>
          <w:jc w:val="center"/>
        </w:trPr>
        <w:tc>
          <w:tcPr>
            <w:tcW w:w="0" w:type="auto"/>
            <w:shd w:val="clear" w:color="auto" w:fill="auto"/>
          </w:tcPr>
          <w:p w14:paraId="00419503" w14:textId="77777777" w:rsidR="009703DD" w:rsidRPr="00EE1448" w:rsidRDefault="009703DD" w:rsidP="009703DD">
            <w:pPr>
              <w:rPr>
                <w:rFonts w:ascii="Arial" w:hAnsi="Arial" w:cs="Arial"/>
                <w:sz w:val="16"/>
                <w:szCs w:val="16"/>
              </w:rPr>
            </w:pPr>
            <w:r w:rsidRPr="00EE1448">
              <w:rPr>
                <w:rFonts w:ascii="Arial" w:hAnsi="Arial" w:cs="Arial"/>
                <w:sz w:val="16"/>
                <w:szCs w:val="16"/>
              </w:rPr>
              <w:t>14</w:t>
            </w:r>
          </w:p>
        </w:tc>
        <w:tc>
          <w:tcPr>
            <w:tcW w:w="0" w:type="auto"/>
          </w:tcPr>
          <w:p w14:paraId="6EFE4EC2" w14:textId="77777777" w:rsidR="009703DD" w:rsidRPr="00EE1448" w:rsidRDefault="009703DD" w:rsidP="009703DD">
            <w:pPr>
              <w:rPr>
                <w:rFonts w:ascii="Arial" w:hAnsi="Arial" w:cs="Arial"/>
                <w:sz w:val="16"/>
                <w:szCs w:val="16"/>
              </w:rPr>
            </w:pPr>
            <w:r w:rsidRPr="00EE1448">
              <w:rPr>
                <w:rFonts w:ascii="Arial" w:hAnsi="Arial" w:cs="Arial"/>
                <w:sz w:val="16"/>
                <w:szCs w:val="16"/>
              </w:rPr>
              <w:t>2</w:t>
            </w:r>
          </w:p>
        </w:tc>
        <w:tc>
          <w:tcPr>
            <w:tcW w:w="0" w:type="auto"/>
            <w:shd w:val="clear" w:color="auto" w:fill="auto"/>
          </w:tcPr>
          <w:p w14:paraId="2D204AEF" w14:textId="77777777" w:rsidR="009703DD" w:rsidRPr="00EE1448" w:rsidRDefault="009703DD" w:rsidP="009703DD">
            <w:pPr>
              <w:rPr>
                <w:rFonts w:ascii="Arial" w:hAnsi="Arial" w:cs="Arial"/>
                <w:sz w:val="16"/>
                <w:szCs w:val="16"/>
              </w:rPr>
            </w:pPr>
            <w:r w:rsidRPr="00EE1448">
              <w:rPr>
                <w:rFonts w:ascii="Arial" w:hAnsi="Arial" w:cs="Arial"/>
                <w:sz w:val="16"/>
                <w:szCs w:val="16"/>
              </w:rPr>
              <w:t>2,3,14</w:t>
            </w:r>
          </w:p>
        </w:tc>
        <w:tc>
          <w:tcPr>
            <w:tcW w:w="1710" w:type="dxa"/>
            <w:vAlign w:val="center"/>
          </w:tcPr>
          <w:p w14:paraId="4AE78E9C" w14:textId="77777777" w:rsidR="009703DD" w:rsidRPr="00EE1448" w:rsidRDefault="009703DD" w:rsidP="009703DD">
            <w:pPr>
              <w:rPr>
                <w:rFonts w:ascii="Arial" w:hAnsi="Arial" w:cs="Arial"/>
                <w:sz w:val="16"/>
                <w:szCs w:val="16"/>
              </w:rPr>
            </w:pPr>
            <w:r w:rsidRPr="00EE1448">
              <w:rPr>
                <w:rFonts w:ascii="Arial" w:hAnsi="Arial" w:cs="Arial"/>
                <w:sz w:val="16"/>
                <w:szCs w:val="16"/>
              </w:rPr>
              <w:t>1</w:t>
            </w:r>
          </w:p>
        </w:tc>
      </w:tr>
      <w:tr w:rsidR="009703DD" w:rsidRPr="00EE1448" w14:paraId="2B2A48CF" w14:textId="77777777" w:rsidTr="00953B26">
        <w:trPr>
          <w:jc w:val="center"/>
        </w:trPr>
        <w:tc>
          <w:tcPr>
            <w:tcW w:w="0" w:type="auto"/>
            <w:shd w:val="clear" w:color="auto" w:fill="auto"/>
          </w:tcPr>
          <w:p w14:paraId="10784183" w14:textId="77777777" w:rsidR="009703DD" w:rsidRPr="00EE1448" w:rsidRDefault="009703DD" w:rsidP="009703DD">
            <w:pPr>
              <w:rPr>
                <w:rFonts w:ascii="Arial" w:hAnsi="Arial" w:cs="Arial"/>
                <w:sz w:val="16"/>
                <w:szCs w:val="16"/>
              </w:rPr>
            </w:pPr>
            <w:r w:rsidRPr="00EE1448">
              <w:rPr>
                <w:rFonts w:ascii="Arial" w:hAnsi="Arial" w:cs="Arial"/>
                <w:sz w:val="16"/>
                <w:szCs w:val="16"/>
              </w:rPr>
              <w:t>15</w:t>
            </w:r>
          </w:p>
        </w:tc>
        <w:tc>
          <w:tcPr>
            <w:tcW w:w="0" w:type="auto"/>
          </w:tcPr>
          <w:p w14:paraId="7075F031" w14:textId="77777777" w:rsidR="009703DD" w:rsidRPr="00EE1448" w:rsidRDefault="009703DD" w:rsidP="009703DD">
            <w:pPr>
              <w:rPr>
                <w:rFonts w:ascii="Arial" w:hAnsi="Arial" w:cs="Arial"/>
                <w:sz w:val="16"/>
                <w:szCs w:val="16"/>
              </w:rPr>
            </w:pPr>
            <w:r w:rsidRPr="00EE1448">
              <w:rPr>
                <w:rFonts w:ascii="Arial" w:hAnsi="Arial" w:cs="Arial"/>
                <w:sz w:val="16"/>
                <w:szCs w:val="16"/>
              </w:rPr>
              <w:t>3</w:t>
            </w:r>
          </w:p>
        </w:tc>
        <w:tc>
          <w:tcPr>
            <w:tcW w:w="0" w:type="auto"/>
            <w:shd w:val="clear" w:color="auto" w:fill="auto"/>
          </w:tcPr>
          <w:p w14:paraId="778C6B14" w14:textId="77777777" w:rsidR="009703DD" w:rsidRPr="00EE1448" w:rsidRDefault="009703DD" w:rsidP="009703DD">
            <w:pPr>
              <w:rPr>
                <w:rFonts w:ascii="Arial" w:hAnsi="Arial" w:cs="Arial"/>
                <w:sz w:val="16"/>
                <w:szCs w:val="16"/>
              </w:rPr>
            </w:pPr>
            <w:r w:rsidRPr="00EE1448">
              <w:rPr>
                <w:rFonts w:ascii="Arial" w:hAnsi="Arial" w:cs="Arial"/>
                <w:sz w:val="16"/>
                <w:szCs w:val="16"/>
              </w:rPr>
              <w:t>0,1,12</w:t>
            </w:r>
          </w:p>
        </w:tc>
        <w:tc>
          <w:tcPr>
            <w:tcW w:w="1710" w:type="dxa"/>
            <w:vAlign w:val="center"/>
          </w:tcPr>
          <w:p w14:paraId="60F4D207" w14:textId="77777777" w:rsidR="009703DD" w:rsidRPr="00EE1448" w:rsidRDefault="009703DD" w:rsidP="009703DD">
            <w:pPr>
              <w:rPr>
                <w:rFonts w:ascii="Arial" w:hAnsi="Arial" w:cs="Arial"/>
                <w:sz w:val="16"/>
                <w:szCs w:val="16"/>
              </w:rPr>
            </w:pPr>
            <w:r w:rsidRPr="00EE1448">
              <w:rPr>
                <w:rFonts w:ascii="Arial" w:hAnsi="Arial" w:cs="Arial"/>
                <w:sz w:val="16"/>
                <w:szCs w:val="16"/>
              </w:rPr>
              <w:t>1</w:t>
            </w:r>
          </w:p>
        </w:tc>
      </w:tr>
      <w:tr w:rsidR="009703DD" w:rsidRPr="00EE1448" w14:paraId="45C7EB3B" w14:textId="77777777" w:rsidTr="00953B26">
        <w:trPr>
          <w:jc w:val="center"/>
        </w:trPr>
        <w:tc>
          <w:tcPr>
            <w:tcW w:w="0" w:type="auto"/>
            <w:shd w:val="clear" w:color="auto" w:fill="auto"/>
          </w:tcPr>
          <w:p w14:paraId="1038071E" w14:textId="77777777" w:rsidR="009703DD" w:rsidRPr="00EE1448" w:rsidRDefault="009703DD" w:rsidP="009703DD">
            <w:pPr>
              <w:rPr>
                <w:rFonts w:ascii="Arial" w:hAnsi="Arial" w:cs="Arial"/>
                <w:sz w:val="16"/>
                <w:szCs w:val="16"/>
              </w:rPr>
            </w:pPr>
            <w:r w:rsidRPr="00EE1448">
              <w:rPr>
                <w:rFonts w:ascii="Arial" w:hAnsi="Arial" w:cs="Arial"/>
                <w:sz w:val="16"/>
                <w:szCs w:val="16"/>
              </w:rPr>
              <w:t>16</w:t>
            </w:r>
          </w:p>
        </w:tc>
        <w:tc>
          <w:tcPr>
            <w:tcW w:w="0" w:type="auto"/>
          </w:tcPr>
          <w:p w14:paraId="5075BC2D" w14:textId="77777777" w:rsidR="009703DD" w:rsidRPr="00EE1448" w:rsidRDefault="009703DD" w:rsidP="009703DD">
            <w:pPr>
              <w:rPr>
                <w:rFonts w:ascii="Arial" w:hAnsi="Arial" w:cs="Arial"/>
                <w:sz w:val="16"/>
                <w:szCs w:val="16"/>
              </w:rPr>
            </w:pPr>
            <w:r w:rsidRPr="00EE1448">
              <w:rPr>
                <w:rFonts w:ascii="Arial" w:hAnsi="Arial" w:cs="Arial"/>
                <w:sz w:val="16"/>
                <w:szCs w:val="16"/>
              </w:rPr>
              <w:t>3</w:t>
            </w:r>
          </w:p>
        </w:tc>
        <w:tc>
          <w:tcPr>
            <w:tcW w:w="0" w:type="auto"/>
            <w:shd w:val="clear" w:color="auto" w:fill="auto"/>
          </w:tcPr>
          <w:p w14:paraId="4FC0DF9E" w14:textId="77777777" w:rsidR="009703DD" w:rsidRPr="00EE1448" w:rsidRDefault="009703DD" w:rsidP="009703DD">
            <w:pPr>
              <w:rPr>
                <w:rFonts w:ascii="Arial" w:hAnsi="Arial" w:cs="Arial"/>
                <w:sz w:val="16"/>
                <w:szCs w:val="16"/>
              </w:rPr>
            </w:pPr>
            <w:r w:rsidRPr="00EE1448">
              <w:rPr>
                <w:rFonts w:ascii="Arial" w:hAnsi="Arial" w:cs="Arial"/>
                <w:sz w:val="16"/>
                <w:szCs w:val="16"/>
              </w:rPr>
              <w:t>2,3,14</w:t>
            </w:r>
          </w:p>
        </w:tc>
        <w:tc>
          <w:tcPr>
            <w:tcW w:w="1710" w:type="dxa"/>
            <w:vAlign w:val="center"/>
          </w:tcPr>
          <w:p w14:paraId="354F7F00" w14:textId="77777777" w:rsidR="009703DD" w:rsidRPr="00EE1448" w:rsidRDefault="009703DD" w:rsidP="009703DD">
            <w:pPr>
              <w:rPr>
                <w:rFonts w:ascii="Arial" w:hAnsi="Arial" w:cs="Arial"/>
                <w:sz w:val="16"/>
                <w:szCs w:val="16"/>
              </w:rPr>
            </w:pPr>
            <w:r w:rsidRPr="00EE1448">
              <w:rPr>
                <w:rFonts w:ascii="Arial" w:hAnsi="Arial" w:cs="Arial"/>
                <w:sz w:val="16"/>
                <w:szCs w:val="16"/>
              </w:rPr>
              <w:t>1</w:t>
            </w:r>
          </w:p>
        </w:tc>
      </w:tr>
      <w:tr w:rsidR="009703DD" w:rsidRPr="00EE1448" w14:paraId="50718109" w14:textId="77777777" w:rsidTr="00953B26">
        <w:trPr>
          <w:jc w:val="center"/>
        </w:trPr>
        <w:tc>
          <w:tcPr>
            <w:tcW w:w="0" w:type="auto"/>
            <w:shd w:val="clear" w:color="auto" w:fill="auto"/>
          </w:tcPr>
          <w:p w14:paraId="2198142C" w14:textId="77777777" w:rsidR="009703DD" w:rsidRPr="00EE1448" w:rsidRDefault="009703DD" w:rsidP="009703DD">
            <w:pPr>
              <w:rPr>
                <w:rFonts w:ascii="Arial" w:hAnsi="Arial" w:cs="Arial"/>
                <w:sz w:val="16"/>
                <w:szCs w:val="16"/>
              </w:rPr>
            </w:pPr>
            <w:r w:rsidRPr="00EE1448">
              <w:rPr>
                <w:rFonts w:ascii="Arial" w:hAnsi="Arial" w:cs="Arial"/>
                <w:sz w:val="16"/>
                <w:szCs w:val="16"/>
              </w:rPr>
              <w:t>17</w:t>
            </w:r>
          </w:p>
        </w:tc>
        <w:tc>
          <w:tcPr>
            <w:tcW w:w="0" w:type="auto"/>
          </w:tcPr>
          <w:p w14:paraId="624A9860" w14:textId="77777777" w:rsidR="009703DD" w:rsidRPr="00EE1448" w:rsidRDefault="009703DD" w:rsidP="009703DD">
            <w:pPr>
              <w:rPr>
                <w:rFonts w:ascii="Arial" w:hAnsi="Arial" w:cs="Arial"/>
                <w:sz w:val="16"/>
                <w:szCs w:val="16"/>
              </w:rPr>
            </w:pPr>
            <w:r w:rsidRPr="00EE1448">
              <w:rPr>
                <w:rFonts w:ascii="Arial" w:hAnsi="Arial" w:cs="Arial"/>
                <w:sz w:val="16"/>
                <w:szCs w:val="16"/>
              </w:rPr>
              <w:t>3</w:t>
            </w:r>
          </w:p>
        </w:tc>
        <w:tc>
          <w:tcPr>
            <w:tcW w:w="0" w:type="auto"/>
            <w:shd w:val="clear" w:color="auto" w:fill="auto"/>
          </w:tcPr>
          <w:p w14:paraId="62C48426" w14:textId="77777777" w:rsidR="009703DD" w:rsidRPr="00EE1448" w:rsidRDefault="009703DD" w:rsidP="009703DD">
            <w:pPr>
              <w:rPr>
                <w:rFonts w:ascii="Arial" w:hAnsi="Arial" w:cs="Arial"/>
                <w:sz w:val="16"/>
                <w:szCs w:val="16"/>
              </w:rPr>
            </w:pPr>
            <w:r w:rsidRPr="00EE1448">
              <w:rPr>
                <w:rFonts w:ascii="Arial" w:hAnsi="Arial" w:cs="Arial"/>
                <w:sz w:val="16"/>
                <w:szCs w:val="16"/>
              </w:rPr>
              <w:t>4,5,16</w:t>
            </w:r>
          </w:p>
        </w:tc>
        <w:tc>
          <w:tcPr>
            <w:tcW w:w="1710" w:type="dxa"/>
            <w:vAlign w:val="center"/>
          </w:tcPr>
          <w:p w14:paraId="280E8783" w14:textId="77777777" w:rsidR="009703DD" w:rsidRPr="00EE1448" w:rsidRDefault="009703DD" w:rsidP="009703DD">
            <w:pPr>
              <w:rPr>
                <w:rFonts w:ascii="Arial" w:hAnsi="Arial" w:cs="Arial"/>
                <w:sz w:val="16"/>
                <w:szCs w:val="16"/>
              </w:rPr>
            </w:pPr>
            <w:r w:rsidRPr="00EE1448">
              <w:rPr>
                <w:rFonts w:ascii="Arial" w:hAnsi="Arial" w:cs="Arial"/>
                <w:sz w:val="16"/>
                <w:szCs w:val="16"/>
              </w:rPr>
              <w:t>1</w:t>
            </w:r>
          </w:p>
        </w:tc>
      </w:tr>
      <w:tr w:rsidR="009703DD" w:rsidRPr="00EE1448" w14:paraId="252F5F94" w14:textId="77777777" w:rsidTr="00953B26">
        <w:trPr>
          <w:jc w:val="center"/>
        </w:trPr>
        <w:tc>
          <w:tcPr>
            <w:tcW w:w="0" w:type="auto"/>
            <w:shd w:val="clear" w:color="auto" w:fill="auto"/>
          </w:tcPr>
          <w:p w14:paraId="2D7004F2" w14:textId="77777777" w:rsidR="009703DD" w:rsidRPr="00EE1448" w:rsidRDefault="009703DD" w:rsidP="009703DD">
            <w:pPr>
              <w:rPr>
                <w:rFonts w:ascii="Arial" w:hAnsi="Arial" w:cs="Arial"/>
                <w:sz w:val="16"/>
                <w:szCs w:val="16"/>
              </w:rPr>
            </w:pPr>
            <w:r w:rsidRPr="00EE1448">
              <w:rPr>
                <w:rFonts w:ascii="Arial" w:hAnsi="Arial" w:cs="Arial"/>
                <w:sz w:val="16"/>
                <w:szCs w:val="16"/>
              </w:rPr>
              <w:t>[18</w:t>
            </w:r>
          </w:p>
        </w:tc>
        <w:tc>
          <w:tcPr>
            <w:tcW w:w="0" w:type="auto"/>
          </w:tcPr>
          <w:p w14:paraId="3D7A871D" w14:textId="77777777" w:rsidR="009703DD" w:rsidRPr="00EE1448" w:rsidRDefault="009703DD" w:rsidP="009703DD">
            <w:pPr>
              <w:rPr>
                <w:rFonts w:ascii="Arial" w:hAnsi="Arial" w:cs="Arial"/>
                <w:sz w:val="16"/>
                <w:szCs w:val="16"/>
              </w:rPr>
            </w:pPr>
            <w:r w:rsidRPr="00EE1448">
              <w:rPr>
                <w:rFonts w:ascii="Arial" w:hAnsi="Arial" w:cs="Arial"/>
                <w:sz w:val="16"/>
                <w:szCs w:val="16"/>
              </w:rPr>
              <w:t>1</w:t>
            </w:r>
          </w:p>
        </w:tc>
        <w:tc>
          <w:tcPr>
            <w:tcW w:w="0" w:type="auto"/>
            <w:shd w:val="clear" w:color="auto" w:fill="auto"/>
          </w:tcPr>
          <w:p w14:paraId="209E3D27" w14:textId="77777777" w:rsidR="009703DD" w:rsidRPr="00EE1448" w:rsidRDefault="009703DD" w:rsidP="009703DD">
            <w:pPr>
              <w:rPr>
                <w:rFonts w:ascii="Arial" w:hAnsi="Arial" w:cs="Arial"/>
                <w:sz w:val="16"/>
                <w:szCs w:val="16"/>
              </w:rPr>
            </w:pPr>
            <w:r w:rsidRPr="00EE1448">
              <w:rPr>
                <w:rFonts w:ascii="Arial" w:hAnsi="Arial" w:cs="Arial"/>
                <w:sz w:val="16"/>
                <w:szCs w:val="16"/>
              </w:rPr>
              <w:t>0,1,12</w:t>
            </w:r>
          </w:p>
        </w:tc>
        <w:tc>
          <w:tcPr>
            <w:tcW w:w="1710" w:type="dxa"/>
          </w:tcPr>
          <w:p w14:paraId="719CBDEF" w14:textId="77777777" w:rsidR="009703DD" w:rsidRPr="00EE1448" w:rsidRDefault="009703DD" w:rsidP="009703DD">
            <w:pPr>
              <w:rPr>
                <w:rFonts w:ascii="Arial" w:hAnsi="Arial" w:cs="Arial"/>
                <w:sz w:val="16"/>
                <w:szCs w:val="16"/>
              </w:rPr>
            </w:pPr>
            <w:r w:rsidRPr="00EE1448">
              <w:rPr>
                <w:rFonts w:ascii="Arial" w:hAnsi="Arial" w:cs="Arial"/>
                <w:sz w:val="16"/>
                <w:szCs w:val="16"/>
              </w:rPr>
              <w:t>2]</w:t>
            </w:r>
          </w:p>
        </w:tc>
      </w:tr>
      <w:tr w:rsidR="009703DD" w:rsidRPr="00EE1448" w14:paraId="17EE7E41" w14:textId="77777777" w:rsidTr="00953B26">
        <w:trPr>
          <w:jc w:val="center"/>
        </w:trPr>
        <w:tc>
          <w:tcPr>
            <w:tcW w:w="0" w:type="auto"/>
            <w:shd w:val="clear" w:color="auto" w:fill="auto"/>
          </w:tcPr>
          <w:p w14:paraId="25727E05" w14:textId="77777777" w:rsidR="009703DD" w:rsidRPr="00EE1448" w:rsidRDefault="009703DD" w:rsidP="009703DD">
            <w:pPr>
              <w:rPr>
                <w:rFonts w:ascii="Arial" w:hAnsi="Arial" w:cs="Arial"/>
                <w:sz w:val="16"/>
                <w:szCs w:val="16"/>
              </w:rPr>
            </w:pPr>
            <w:r w:rsidRPr="00EE1448">
              <w:rPr>
                <w:rFonts w:ascii="Arial" w:hAnsi="Arial" w:cs="Arial"/>
                <w:sz w:val="16"/>
                <w:szCs w:val="16"/>
              </w:rPr>
              <w:t>[19</w:t>
            </w:r>
          </w:p>
        </w:tc>
        <w:tc>
          <w:tcPr>
            <w:tcW w:w="0" w:type="auto"/>
          </w:tcPr>
          <w:p w14:paraId="345943B5" w14:textId="77777777" w:rsidR="009703DD" w:rsidRPr="00EE1448" w:rsidRDefault="009703DD" w:rsidP="009703DD">
            <w:pPr>
              <w:rPr>
                <w:rFonts w:ascii="Arial" w:hAnsi="Arial" w:cs="Arial"/>
                <w:sz w:val="16"/>
                <w:szCs w:val="16"/>
              </w:rPr>
            </w:pPr>
            <w:r w:rsidRPr="00EE1448">
              <w:rPr>
                <w:rFonts w:ascii="Arial" w:hAnsi="Arial" w:cs="Arial"/>
                <w:sz w:val="16"/>
                <w:szCs w:val="16"/>
              </w:rPr>
              <w:t>1</w:t>
            </w:r>
          </w:p>
        </w:tc>
        <w:tc>
          <w:tcPr>
            <w:tcW w:w="0" w:type="auto"/>
            <w:shd w:val="clear" w:color="auto" w:fill="auto"/>
          </w:tcPr>
          <w:p w14:paraId="5F8751F1" w14:textId="77777777" w:rsidR="009703DD" w:rsidRPr="00EE1448" w:rsidRDefault="009703DD" w:rsidP="009703DD">
            <w:pPr>
              <w:rPr>
                <w:rFonts w:ascii="Arial" w:hAnsi="Arial" w:cs="Arial"/>
                <w:sz w:val="16"/>
                <w:szCs w:val="16"/>
              </w:rPr>
            </w:pPr>
            <w:r w:rsidRPr="00EE1448">
              <w:rPr>
                <w:rFonts w:ascii="Arial" w:hAnsi="Arial" w:cs="Arial"/>
                <w:sz w:val="16"/>
                <w:szCs w:val="16"/>
              </w:rPr>
              <w:t>6,7,18</w:t>
            </w:r>
          </w:p>
        </w:tc>
        <w:tc>
          <w:tcPr>
            <w:tcW w:w="1710" w:type="dxa"/>
          </w:tcPr>
          <w:p w14:paraId="655F6690" w14:textId="77777777" w:rsidR="009703DD" w:rsidRPr="00EE1448" w:rsidRDefault="009703DD" w:rsidP="009703DD">
            <w:pPr>
              <w:rPr>
                <w:rFonts w:ascii="Arial" w:hAnsi="Arial" w:cs="Arial"/>
                <w:sz w:val="16"/>
                <w:szCs w:val="16"/>
              </w:rPr>
            </w:pPr>
            <w:r w:rsidRPr="00EE1448">
              <w:rPr>
                <w:rFonts w:ascii="Arial" w:hAnsi="Arial" w:cs="Arial"/>
                <w:sz w:val="16"/>
                <w:szCs w:val="16"/>
              </w:rPr>
              <w:t>2]</w:t>
            </w:r>
          </w:p>
        </w:tc>
      </w:tr>
      <w:tr w:rsidR="009703DD" w:rsidRPr="00EE1448" w14:paraId="5D02DA7D" w14:textId="77777777" w:rsidTr="00953B26">
        <w:trPr>
          <w:jc w:val="center"/>
        </w:trPr>
        <w:tc>
          <w:tcPr>
            <w:tcW w:w="0" w:type="auto"/>
            <w:shd w:val="clear" w:color="auto" w:fill="auto"/>
          </w:tcPr>
          <w:p w14:paraId="336E3238" w14:textId="77777777" w:rsidR="009703DD" w:rsidRPr="00EE1448" w:rsidRDefault="009703DD" w:rsidP="009703DD">
            <w:pPr>
              <w:rPr>
                <w:rFonts w:ascii="Arial" w:hAnsi="Arial" w:cs="Arial"/>
                <w:sz w:val="16"/>
                <w:szCs w:val="16"/>
              </w:rPr>
            </w:pPr>
            <w:r w:rsidRPr="00EE1448">
              <w:rPr>
                <w:rFonts w:ascii="Arial" w:hAnsi="Arial" w:cs="Arial"/>
                <w:sz w:val="16"/>
                <w:szCs w:val="16"/>
              </w:rPr>
              <w:t>[20</w:t>
            </w:r>
          </w:p>
        </w:tc>
        <w:tc>
          <w:tcPr>
            <w:tcW w:w="0" w:type="auto"/>
          </w:tcPr>
          <w:p w14:paraId="2589676F" w14:textId="77777777" w:rsidR="009703DD" w:rsidRPr="00EE1448" w:rsidRDefault="009703DD" w:rsidP="009703DD">
            <w:pPr>
              <w:rPr>
                <w:rFonts w:ascii="Arial" w:hAnsi="Arial" w:cs="Arial"/>
                <w:sz w:val="16"/>
                <w:szCs w:val="16"/>
              </w:rPr>
            </w:pPr>
            <w:r w:rsidRPr="00EE1448">
              <w:rPr>
                <w:rFonts w:ascii="Arial" w:hAnsi="Arial" w:cs="Arial"/>
                <w:sz w:val="16"/>
                <w:szCs w:val="16"/>
              </w:rPr>
              <w:t>2</w:t>
            </w:r>
          </w:p>
        </w:tc>
        <w:tc>
          <w:tcPr>
            <w:tcW w:w="0" w:type="auto"/>
            <w:shd w:val="clear" w:color="auto" w:fill="auto"/>
          </w:tcPr>
          <w:p w14:paraId="2351E60B" w14:textId="77777777" w:rsidR="009703DD" w:rsidRPr="00EE1448" w:rsidRDefault="009703DD" w:rsidP="009703DD">
            <w:pPr>
              <w:rPr>
                <w:rFonts w:ascii="Arial" w:hAnsi="Arial" w:cs="Arial"/>
                <w:sz w:val="16"/>
                <w:szCs w:val="16"/>
              </w:rPr>
            </w:pPr>
            <w:r w:rsidRPr="00EE1448">
              <w:rPr>
                <w:rFonts w:ascii="Arial" w:hAnsi="Arial" w:cs="Arial"/>
                <w:sz w:val="16"/>
                <w:szCs w:val="16"/>
              </w:rPr>
              <w:t>0,1,12</w:t>
            </w:r>
          </w:p>
        </w:tc>
        <w:tc>
          <w:tcPr>
            <w:tcW w:w="1710" w:type="dxa"/>
          </w:tcPr>
          <w:p w14:paraId="17F2E9DF" w14:textId="77777777" w:rsidR="009703DD" w:rsidRPr="00EE1448" w:rsidRDefault="009703DD" w:rsidP="009703DD">
            <w:pPr>
              <w:rPr>
                <w:rFonts w:ascii="Arial" w:hAnsi="Arial" w:cs="Arial"/>
                <w:sz w:val="16"/>
                <w:szCs w:val="16"/>
              </w:rPr>
            </w:pPr>
            <w:r w:rsidRPr="00EE1448">
              <w:rPr>
                <w:rFonts w:ascii="Arial" w:hAnsi="Arial" w:cs="Arial"/>
                <w:sz w:val="16"/>
                <w:szCs w:val="16"/>
              </w:rPr>
              <w:t>2]</w:t>
            </w:r>
          </w:p>
        </w:tc>
      </w:tr>
      <w:tr w:rsidR="009703DD" w:rsidRPr="00EE1448" w14:paraId="6F15D7DF" w14:textId="77777777" w:rsidTr="00953B26">
        <w:trPr>
          <w:jc w:val="center"/>
        </w:trPr>
        <w:tc>
          <w:tcPr>
            <w:tcW w:w="0" w:type="auto"/>
            <w:shd w:val="clear" w:color="auto" w:fill="auto"/>
          </w:tcPr>
          <w:p w14:paraId="5184DC61" w14:textId="77777777" w:rsidR="009703DD" w:rsidRPr="00EE1448" w:rsidRDefault="009703DD" w:rsidP="009703DD">
            <w:pPr>
              <w:rPr>
                <w:rFonts w:ascii="Arial" w:hAnsi="Arial" w:cs="Arial"/>
                <w:sz w:val="16"/>
                <w:szCs w:val="16"/>
              </w:rPr>
            </w:pPr>
            <w:r w:rsidRPr="00EE1448">
              <w:rPr>
                <w:rFonts w:ascii="Arial" w:hAnsi="Arial" w:cs="Arial"/>
                <w:sz w:val="16"/>
                <w:szCs w:val="16"/>
              </w:rPr>
              <w:t>[21</w:t>
            </w:r>
          </w:p>
        </w:tc>
        <w:tc>
          <w:tcPr>
            <w:tcW w:w="0" w:type="auto"/>
          </w:tcPr>
          <w:p w14:paraId="71074F73" w14:textId="77777777" w:rsidR="009703DD" w:rsidRPr="00EE1448" w:rsidRDefault="009703DD" w:rsidP="009703DD">
            <w:pPr>
              <w:rPr>
                <w:rFonts w:ascii="Arial" w:hAnsi="Arial" w:cs="Arial"/>
                <w:sz w:val="16"/>
                <w:szCs w:val="16"/>
              </w:rPr>
            </w:pPr>
            <w:r w:rsidRPr="00EE1448">
              <w:rPr>
                <w:rFonts w:ascii="Arial" w:hAnsi="Arial" w:cs="Arial"/>
                <w:sz w:val="16"/>
                <w:szCs w:val="16"/>
              </w:rPr>
              <w:t>2</w:t>
            </w:r>
          </w:p>
        </w:tc>
        <w:tc>
          <w:tcPr>
            <w:tcW w:w="0" w:type="auto"/>
            <w:shd w:val="clear" w:color="auto" w:fill="auto"/>
          </w:tcPr>
          <w:p w14:paraId="407FE34B" w14:textId="77777777" w:rsidR="009703DD" w:rsidRPr="00EE1448" w:rsidRDefault="009703DD" w:rsidP="009703DD">
            <w:pPr>
              <w:rPr>
                <w:rFonts w:ascii="Arial" w:hAnsi="Arial" w:cs="Arial"/>
                <w:sz w:val="16"/>
                <w:szCs w:val="16"/>
              </w:rPr>
            </w:pPr>
            <w:r w:rsidRPr="00EE1448">
              <w:rPr>
                <w:rFonts w:ascii="Arial" w:hAnsi="Arial" w:cs="Arial"/>
                <w:sz w:val="16"/>
                <w:szCs w:val="16"/>
              </w:rPr>
              <w:t>6,7,18</w:t>
            </w:r>
          </w:p>
        </w:tc>
        <w:tc>
          <w:tcPr>
            <w:tcW w:w="1710" w:type="dxa"/>
          </w:tcPr>
          <w:p w14:paraId="053F791C" w14:textId="77777777" w:rsidR="009703DD" w:rsidRPr="00EE1448" w:rsidRDefault="009703DD" w:rsidP="009703DD">
            <w:pPr>
              <w:rPr>
                <w:rFonts w:ascii="Arial" w:hAnsi="Arial" w:cs="Arial"/>
                <w:sz w:val="16"/>
                <w:szCs w:val="16"/>
              </w:rPr>
            </w:pPr>
            <w:r w:rsidRPr="00EE1448">
              <w:rPr>
                <w:rFonts w:ascii="Arial" w:hAnsi="Arial" w:cs="Arial"/>
                <w:sz w:val="16"/>
                <w:szCs w:val="16"/>
              </w:rPr>
              <w:t>2]</w:t>
            </w:r>
          </w:p>
        </w:tc>
      </w:tr>
      <w:tr w:rsidR="009703DD" w:rsidRPr="00EE1448" w14:paraId="1081ED5A" w14:textId="77777777" w:rsidTr="00953B26">
        <w:trPr>
          <w:jc w:val="center"/>
        </w:trPr>
        <w:tc>
          <w:tcPr>
            <w:tcW w:w="0" w:type="auto"/>
            <w:shd w:val="clear" w:color="auto" w:fill="auto"/>
          </w:tcPr>
          <w:p w14:paraId="340788C3" w14:textId="77777777" w:rsidR="009703DD" w:rsidRPr="00EE1448" w:rsidRDefault="009703DD" w:rsidP="009703DD">
            <w:pPr>
              <w:rPr>
                <w:rFonts w:ascii="Arial" w:hAnsi="Arial" w:cs="Arial"/>
                <w:sz w:val="16"/>
                <w:szCs w:val="16"/>
              </w:rPr>
            </w:pPr>
            <w:r w:rsidRPr="00EE1448">
              <w:rPr>
                <w:rFonts w:ascii="Arial" w:hAnsi="Arial" w:cs="Arial"/>
                <w:sz w:val="16"/>
                <w:szCs w:val="16"/>
              </w:rPr>
              <w:t>[22</w:t>
            </w:r>
          </w:p>
        </w:tc>
        <w:tc>
          <w:tcPr>
            <w:tcW w:w="0" w:type="auto"/>
          </w:tcPr>
          <w:p w14:paraId="20167955" w14:textId="77777777" w:rsidR="009703DD" w:rsidRPr="00EE1448" w:rsidRDefault="009703DD" w:rsidP="009703DD">
            <w:pPr>
              <w:rPr>
                <w:rFonts w:ascii="Arial" w:hAnsi="Arial" w:cs="Arial"/>
                <w:sz w:val="16"/>
                <w:szCs w:val="16"/>
              </w:rPr>
            </w:pPr>
            <w:r w:rsidRPr="00EE1448">
              <w:rPr>
                <w:rFonts w:ascii="Arial" w:hAnsi="Arial" w:cs="Arial"/>
                <w:sz w:val="16"/>
                <w:szCs w:val="16"/>
              </w:rPr>
              <w:t>2</w:t>
            </w:r>
          </w:p>
        </w:tc>
        <w:tc>
          <w:tcPr>
            <w:tcW w:w="0" w:type="auto"/>
            <w:shd w:val="clear" w:color="auto" w:fill="auto"/>
          </w:tcPr>
          <w:p w14:paraId="19397937" w14:textId="77777777" w:rsidR="009703DD" w:rsidRPr="00EE1448" w:rsidRDefault="009703DD" w:rsidP="009703DD">
            <w:pPr>
              <w:rPr>
                <w:rFonts w:ascii="Arial" w:hAnsi="Arial" w:cs="Arial"/>
                <w:sz w:val="16"/>
                <w:szCs w:val="16"/>
              </w:rPr>
            </w:pPr>
            <w:r w:rsidRPr="00EE1448">
              <w:rPr>
                <w:rFonts w:ascii="Arial" w:hAnsi="Arial" w:cs="Arial"/>
                <w:sz w:val="16"/>
                <w:szCs w:val="16"/>
              </w:rPr>
              <w:t>2,3,14</w:t>
            </w:r>
          </w:p>
        </w:tc>
        <w:tc>
          <w:tcPr>
            <w:tcW w:w="1710" w:type="dxa"/>
          </w:tcPr>
          <w:p w14:paraId="4CEBE375" w14:textId="77777777" w:rsidR="009703DD" w:rsidRPr="00EE1448" w:rsidRDefault="009703DD" w:rsidP="009703DD">
            <w:pPr>
              <w:rPr>
                <w:rFonts w:ascii="Arial" w:hAnsi="Arial" w:cs="Arial"/>
                <w:sz w:val="16"/>
                <w:szCs w:val="16"/>
              </w:rPr>
            </w:pPr>
            <w:r w:rsidRPr="00EE1448">
              <w:rPr>
                <w:rFonts w:ascii="Arial" w:hAnsi="Arial" w:cs="Arial"/>
                <w:sz w:val="16"/>
                <w:szCs w:val="16"/>
              </w:rPr>
              <w:t>2]</w:t>
            </w:r>
          </w:p>
        </w:tc>
      </w:tr>
      <w:tr w:rsidR="009703DD" w:rsidRPr="00EE1448" w14:paraId="15A6937F" w14:textId="77777777" w:rsidTr="00953B26">
        <w:trPr>
          <w:jc w:val="center"/>
        </w:trPr>
        <w:tc>
          <w:tcPr>
            <w:tcW w:w="0" w:type="auto"/>
            <w:shd w:val="clear" w:color="auto" w:fill="auto"/>
          </w:tcPr>
          <w:p w14:paraId="637B541C" w14:textId="77777777" w:rsidR="009703DD" w:rsidRPr="00EE1448" w:rsidRDefault="009703DD" w:rsidP="009703DD">
            <w:pPr>
              <w:rPr>
                <w:rFonts w:ascii="Arial" w:hAnsi="Arial" w:cs="Arial"/>
                <w:sz w:val="16"/>
                <w:szCs w:val="16"/>
              </w:rPr>
            </w:pPr>
            <w:r w:rsidRPr="00EE1448">
              <w:rPr>
                <w:rFonts w:ascii="Arial" w:hAnsi="Arial" w:cs="Arial"/>
                <w:sz w:val="16"/>
                <w:szCs w:val="16"/>
              </w:rPr>
              <w:t>[23</w:t>
            </w:r>
          </w:p>
        </w:tc>
        <w:tc>
          <w:tcPr>
            <w:tcW w:w="0" w:type="auto"/>
          </w:tcPr>
          <w:p w14:paraId="0D569BC7" w14:textId="77777777" w:rsidR="009703DD" w:rsidRPr="00EE1448" w:rsidRDefault="009703DD" w:rsidP="009703DD">
            <w:pPr>
              <w:rPr>
                <w:rFonts w:ascii="Arial" w:hAnsi="Arial" w:cs="Arial"/>
                <w:sz w:val="16"/>
                <w:szCs w:val="16"/>
              </w:rPr>
            </w:pPr>
            <w:r w:rsidRPr="00EE1448">
              <w:rPr>
                <w:rFonts w:ascii="Arial" w:hAnsi="Arial" w:cs="Arial"/>
                <w:sz w:val="16"/>
                <w:szCs w:val="16"/>
              </w:rPr>
              <w:t>2</w:t>
            </w:r>
          </w:p>
        </w:tc>
        <w:tc>
          <w:tcPr>
            <w:tcW w:w="0" w:type="auto"/>
            <w:shd w:val="clear" w:color="auto" w:fill="auto"/>
          </w:tcPr>
          <w:p w14:paraId="4EA2E075" w14:textId="77777777" w:rsidR="009703DD" w:rsidRPr="00EE1448" w:rsidRDefault="009703DD" w:rsidP="009703DD">
            <w:pPr>
              <w:rPr>
                <w:rFonts w:ascii="Arial" w:hAnsi="Arial" w:cs="Arial"/>
                <w:sz w:val="16"/>
                <w:szCs w:val="16"/>
              </w:rPr>
            </w:pPr>
            <w:r w:rsidRPr="00EE1448">
              <w:rPr>
                <w:rFonts w:ascii="Arial" w:hAnsi="Arial" w:cs="Arial"/>
                <w:sz w:val="16"/>
                <w:szCs w:val="16"/>
              </w:rPr>
              <w:t>8,9,20</w:t>
            </w:r>
          </w:p>
        </w:tc>
        <w:tc>
          <w:tcPr>
            <w:tcW w:w="1710" w:type="dxa"/>
          </w:tcPr>
          <w:p w14:paraId="5989C710" w14:textId="77777777" w:rsidR="009703DD" w:rsidRPr="00EE1448" w:rsidRDefault="009703DD" w:rsidP="009703DD">
            <w:pPr>
              <w:rPr>
                <w:rFonts w:ascii="Arial" w:hAnsi="Arial" w:cs="Arial"/>
                <w:sz w:val="16"/>
                <w:szCs w:val="16"/>
              </w:rPr>
            </w:pPr>
            <w:r w:rsidRPr="00EE1448">
              <w:rPr>
                <w:rFonts w:ascii="Arial" w:hAnsi="Arial" w:cs="Arial"/>
                <w:sz w:val="16"/>
                <w:szCs w:val="16"/>
              </w:rPr>
              <w:t>2]</w:t>
            </w:r>
          </w:p>
        </w:tc>
      </w:tr>
      <w:tr w:rsidR="009703DD" w:rsidRPr="00EE1448" w14:paraId="3A01CCA5" w14:textId="77777777" w:rsidTr="00953B26">
        <w:trPr>
          <w:jc w:val="center"/>
        </w:trPr>
        <w:tc>
          <w:tcPr>
            <w:tcW w:w="0" w:type="auto"/>
            <w:shd w:val="clear" w:color="auto" w:fill="auto"/>
          </w:tcPr>
          <w:p w14:paraId="32752B15" w14:textId="77777777" w:rsidR="009703DD" w:rsidRPr="00EE1448" w:rsidRDefault="009703DD" w:rsidP="009703DD">
            <w:pPr>
              <w:rPr>
                <w:rFonts w:ascii="Arial" w:hAnsi="Arial" w:cs="Arial"/>
                <w:sz w:val="16"/>
                <w:szCs w:val="16"/>
              </w:rPr>
            </w:pPr>
            <w:r w:rsidRPr="00EE1448">
              <w:rPr>
                <w:rFonts w:ascii="Arial" w:hAnsi="Arial" w:cs="Arial"/>
                <w:sz w:val="16"/>
                <w:szCs w:val="16"/>
              </w:rPr>
              <w:t>[24</w:t>
            </w:r>
          </w:p>
        </w:tc>
        <w:tc>
          <w:tcPr>
            <w:tcW w:w="0" w:type="auto"/>
          </w:tcPr>
          <w:p w14:paraId="54028418" w14:textId="77777777" w:rsidR="009703DD" w:rsidRPr="00EE1448" w:rsidRDefault="009703DD" w:rsidP="009703DD">
            <w:pPr>
              <w:rPr>
                <w:rFonts w:ascii="Arial" w:hAnsi="Arial" w:cs="Arial"/>
                <w:sz w:val="16"/>
                <w:szCs w:val="16"/>
              </w:rPr>
            </w:pPr>
            <w:r w:rsidRPr="00EE1448">
              <w:rPr>
                <w:rFonts w:ascii="Arial" w:hAnsi="Arial" w:cs="Arial"/>
                <w:sz w:val="16"/>
                <w:szCs w:val="16"/>
              </w:rPr>
              <w:t>3</w:t>
            </w:r>
          </w:p>
        </w:tc>
        <w:tc>
          <w:tcPr>
            <w:tcW w:w="0" w:type="auto"/>
            <w:shd w:val="clear" w:color="auto" w:fill="auto"/>
          </w:tcPr>
          <w:p w14:paraId="7F9260C9" w14:textId="77777777" w:rsidR="009703DD" w:rsidRPr="00EE1448" w:rsidRDefault="009703DD" w:rsidP="009703DD">
            <w:pPr>
              <w:rPr>
                <w:rFonts w:ascii="Arial" w:hAnsi="Arial" w:cs="Arial"/>
                <w:sz w:val="16"/>
                <w:szCs w:val="16"/>
              </w:rPr>
            </w:pPr>
            <w:r w:rsidRPr="00EE1448">
              <w:rPr>
                <w:rFonts w:ascii="Arial" w:hAnsi="Arial" w:cs="Arial"/>
                <w:sz w:val="16"/>
                <w:szCs w:val="16"/>
              </w:rPr>
              <w:t>0,1,12</w:t>
            </w:r>
          </w:p>
        </w:tc>
        <w:tc>
          <w:tcPr>
            <w:tcW w:w="1710" w:type="dxa"/>
          </w:tcPr>
          <w:p w14:paraId="2D97F795" w14:textId="77777777" w:rsidR="009703DD" w:rsidRPr="00EE1448" w:rsidRDefault="009703DD" w:rsidP="009703DD">
            <w:pPr>
              <w:rPr>
                <w:rFonts w:ascii="Arial" w:hAnsi="Arial" w:cs="Arial"/>
                <w:sz w:val="16"/>
                <w:szCs w:val="16"/>
              </w:rPr>
            </w:pPr>
            <w:r w:rsidRPr="00EE1448">
              <w:rPr>
                <w:rFonts w:ascii="Arial" w:hAnsi="Arial" w:cs="Arial"/>
                <w:sz w:val="16"/>
                <w:szCs w:val="16"/>
              </w:rPr>
              <w:t>2]</w:t>
            </w:r>
          </w:p>
        </w:tc>
      </w:tr>
      <w:tr w:rsidR="009703DD" w:rsidRPr="00EE1448" w14:paraId="500E61DB" w14:textId="77777777" w:rsidTr="00953B26">
        <w:trPr>
          <w:jc w:val="center"/>
        </w:trPr>
        <w:tc>
          <w:tcPr>
            <w:tcW w:w="0" w:type="auto"/>
            <w:shd w:val="clear" w:color="auto" w:fill="auto"/>
          </w:tcPr>
          <w:p w14:paraId="7214B4A6" w14:textId="77777777" w:rsidR="009703DD" w:rsidRPr="00EE1448" w:rsidRDefault="009703DD" w:rsidP="009703DD">
            <w:pPr>
              <w:rPr>
                <w:rFonts w:ascii="Arial" w:hAnsi="Arial" w:cs="Arial"/>
                <w:sz w:val="16"/>
                <w:szCs w:val="16"/>
              </w:rPr>
            </w:pPr>
            <w:r w:rsidRPr="00EE1448">
              <w:rPr>
                <w:rFonts w:ascii="Arial" w:hAnsi="Arial" w:cs="Arial"/>
                <w:sz w:val="16"/>
                <w:szCs w:val="16"/>
              </w:rPr>
              <w:t>[25</w:t>
            </w:r>
          </w:p>
        </w:tc>
        <w:tc>
          <w:tcPr>
            <w:tcW w:w="0" w:type="auto"/>
          </w:tcPr>
          <w:p w14:paraId="1F6334ED" w14:textId="77777777" w:rsidR="009703DD" w:rsidRPr="00EE1448" w:rsidRDefault="009703DD" w:rsidP="009703DD">
            <w:pPr>
              <w:rPr>
                <w:rFonts w:ascii="Arial" w:hAnsi="Arial" w:cs="Arial"/>
                <w:sz w:val="16"/>
                <w:szCs w:val="16"/>
              </w:rPr>
            </w:pPr>
            <w:r w:rsidRPr="00EE1448">
              <w:rPr>
                <w:rFonts w:ascii="Arial" w:hAnsi="Arial" w:cs="Arial"/>
                <w:sz w:val="16"/>
                <w:szCs w:val="16"/>
              </w:rPr>
              <w:t>3</w:t>
            </w:r>
          </w:p>
        </w:tc>
        <w:tc>
          <w:tcPr>
            <w:tcW w:w="0" w:type="auto"/>
            <w:shd w:val="clear" w:color="auto" w:fill="auto"/>
          </w:tcPr>
          <w:p w14:paraId="3BF21BE0" w14:textId="77777777" w:rsidR="009703DD" w:rsidRPr="00EE1448" w:rsidRDefault="009703DD" w:rsidP="009703DD">
            <w:pPr>
              <w:rPr>
                <w:rFonts w:ascii="Arial" w:hAnsi="Arial" w:cs="Arial"/>
                <w:sz w:val="16"/>
                <w:szCs w:val="16"/>
              </w:rPr>
            </w:pPr>
            <w:r w:rsidRPr="00EE1448">
              <w:rPr>
                <w:rFonts w:ascii="Arial" w:hAnsi="Arial" w:cs="Arial"/>
                <w:sz w:val="16"/>
                <w:szCs w:val="16"/>
              </w:rPr>
              <w:t>6,7,18</w:t>
            </w:r>
          </w:p>
        </w:tc>
        <w:tc>
          <w:tcPr>
            <w:tcW w:w="1710" w:type="dxa"/>
          </w:tcPr>
          <w:p w14:paraId="5224278E" w14:textId="77777777" w:rsidR="009703DD" w:rsidRPr="00EE1448" w:rsidRDefault="009703DD" w:rsidP="009703DD">
            <w:pPr>
              <w:rPr>
                <w:rFonts w:ascii="Arial" w:hAnsi="Arial" w:cs="Arial"/>
                <w:sz w:val="16"/>
                <w:szCs w:val="16"/>
              </w:rPr>
            </w:pPr>
            <w:r w:rsidRPr="00EE1448">
              <w:rPr>
                <w:rFonts w:ascii="Arial" w:hAnsi="Arial" w:cs="Arial"/>
                <w:sz w:val="16"/>
                <w:szCs w:val="16"/>
              </w:rPr>
              <w:t>2]</w:t>
            </w:r>
          </w:p>
        </w:tc>
      </w:tr>
      <w:tr w:rsidR="009703DD" w:rsidRPr="00EE1448" w14:paraId="7C0D8127" w14:textId="77777777" w:rsidTr="00953B26">
        <w:trPr>
          <w:jc w:val="center"/>
        </w:trPr>
        <w:tc>
          <w:tcPr>
            <w:tcW w:w="0" w:type="auto"/>
            <w:shd w:val="clear" w:color="auto" w:fill="auto"/>
          </w:tcPr>
          <w:p w14:paraId="52CCDE48" w14:textId="77777777" w:rsidR="009703DD" w:rsidRPr="00EE1448" w:rsidRDefault="009703DD" w:rsidP="009703DD">
            <w:pPr>
              <w:rPr>
                <w:rFonts w:ascii="Arial" w:hAnsi="Arial" w:cs="Arial"/>
                <w:sz w:val="16"/>
                <w:szCs w:val="16"/>
              </w:rPr>
            </w:pPr>
            <w:r w:rsidRPr="00EE1448">
              <w:rPr>
                <w:rFonts w:ascii="Arial" w:hAnsi="Arial" w:cs="Arial"/>
                <w:sz w:val="16"/>
                <w:szCs w:val="16"/>
              </w:rPr>
              <w:t>[26</w:t>
            </w:r>
          </w:p>
        </w:tc>
        <w:tc>
          <w:tcPr>
            <w:tcW w:w="0" w:type="auto"/>
          </w:tcPr>
          <w:p w14:paraId="18785430" w14:textId="77777777" w:rsidR="009703DD" w:rsidRPr="00EE1448" w:rsidRDefault="009703DD" w:rsidP="009703DD">
            <w:pPr>
              <w:rPr>
                <w:rFonts w:ascii="Arial" w:hAnsi="Arial" w:cs="Arial"/>
                <w:sz w:val="16"/>
                <w:szCs w:val="16"/>
              </w:rPr>
            </w:pPr>
            <w:r w:rsidRPr="00EE1448">
              <w:rPr>
                <w:rFonts w:ascii="Arial" w:hAnsi="Arial" w:cs="Arial"/>
                <w:sz w:val="16"/>
                <w:szCs w:val="16"/>
              </w:rPr>
              <w:t>3</w:t>
            </w:r>
          </w:p>
        </w:tc>
        <w:tc>
          <w:tcPr>
            <w:tcW w:w="0" w:type="auto"/>
            <w:shd w:val="clear" w:color="auto" w:fill="auto"/>
          </w:tcPr>
          <w:p w14:paraId="5B427BB8" w14:textId="77777777" w:rsidR="009703DD" w:rsidRPr="00EE1448" w:rsidRDefault="009703DD" w:rsidP="009703DD">
            <w:pPr>
              <w:rPr>
                <w:rFonts w:ascii="Arial" w:hAnsi="Arial" w:cs="Arial"/>
                <w:sz w:val="16"/>
                <w:szCs w:val="16"/>
              </w:rPr>
            </w:pPr>
            <w:r w:rsidRPr="00EE1448">
              <w:rPr>
                <w:rFonts w:ascii="Arial" w:hAnsi="Arial" w:cs="Arial"/>
                <w:sz w:val="16"/>
                <w:szCs w:val="16"/>
              </w:rPr>
              <w:t>2,3,14</w:t>
            </w:r>
          </w:p>
        </w:tc>
        <w:tc>
          <w:tcPr>
            <w:tcW w:w="1710" w:type="dxa"/>
          </w:tcPr>
          <w:p w14:paraId="20912A39" w14:textId="77777777" w:rsidR="009703DD" w:rsidRPr="00EE1448" w:rsidRDefault="009703DD" w:rsidP="009703DD">
            <w:pPr>
              <w:rPr>
                <w:rFonts w:ascii="Arial" w:hAnsi="Arial" w:cs="Arial"/>
                <w:sz w:val="16"/>
                <w:szCs w:val="16"/>
              </w:rPr>
            </w:pPr>
            <w:r w:rsidRPr="00EE1448">
              <w:rPr>
                <w:rFonts w:ascii="Arial" w:hAnsi="Arial" w:cs="Arial"/>
                <w:sz w:val="16"/>
                <w:szCs w:val="16"/>
              </w:rPr>
              <w:t>2]</w:t>
            </w:r>
          </w:p>
        </w:tc>
      </w:tr>
      <w:tr w:rsidR="009703DD" w:rsidRPr="00EE1448" w14:paraId="5F6DDA80" w14:textId="77777777" w:rsidTr="00953B26">
        <w:trPr>
          <w:jc w:val="center"/>
        </w:trPr>
        <w:tc>
          <w:tcPr>
            <w:tcW w:w="0" w:type="auto"/>
            <w:shd w:val="clear" w:color="auto" w:fill="auto"/>
          </w:tcPr>
          <w:p w14:paraId="2D20BB11" w14:textId="77777777" w:rsidR="009703DD" w:rsidRPr="00EE1448" w:rsidRDefault="009703DD" w:rsidP="009703DD">
            <w:pPr>
              <w:rPr>
                <w:rFonts w:ascii="Arial" w:hAnsi="Arial" w:cs="Arial"/>
                <w:sz w:val="16"/>
                <w:szCs w:val="16"/>
              </w:rPr>
            </w:pPr>
            <w:r w:rsidRPr="00EE1448">
              <w:rPr>
                <w:rFonts w:ascii="Arial" w:hAnsi="Arial" w:cs="Arial"/>
                <w:sz w:val="16"/>
                <w:szCs w:val="16"/>
              </w:rPr>
              <w:t>[27</w:t>
            </w:r>
          </w:p>
        </w:tc>
        <w:tc>
          <w:tcPr>
            <w:tcW w:w="0" w:type="auto"/>
          </w:tcPr>
          <w:p w14:paraId="5BB5456E" w14:textId="77777777" w:rsidR="009703DD" w:rsidRPr="00EE1448" w:rsidRDefault="009703DD" w:rsidP="009703DD">
            <w:pPr>
              <w:rPr>
                <w:rFonts w:ascii="Arial" w:hAnsi="Arial" w:cs="Arial"/>
                <w:sz w:val="16"/>
                <w:szCs w:val="16"/>
              </w:rPr>
            </w:pPr>
            <w:r w:rsidRPr="00EE1448">
              <w:rPr>
                <w:rFonts w:ascii="Arial" w:hAnsi="Arial" w:cs="Arial"/>
                <w:sz w:val="16"/>
                <w:szCs w:val="16"/>
              </w:rPr>
              <w:t>3</w:t>
            </w:r>
          </w:p>
        </w:tc>
        <w:tc>
          <w:tcPr>
            <w:tcW w:w="0" w:type="auto"/>
            <w:shd w:val="clear" w:color="auto" w:fill="auto"/>
          </w:tcPr>
          <w:p w14:paraId="54356706" w14:textId="77777777" w:rsidR="009703DD" w:rsidRPr="00EE1448" w:rsidRDefault="009703DD" w:rsidP="009703DD">
            <w:pPr>
              <w:rPr>
                <w:rFonts w:ascii="Arial" w:hAnsi="Arial" w:cs="Arial"/>
                <w:sz w:val="16"/>
                <w:szCs w:val="16"/>
              </w:rPr>
            </w:pPr>
            <w:r w:rsidRPr="00EE1448">
              <w:rPr>
                <w:rFonts w:ascii="Arial" w:hAnsi="Arial" w:cs="Arial"/>
                <w:sz w:val="16"/>
                <w:szCs w:val="16"/>
              </w:rPr>
              <w:t>8,9,20</w:t>
            </w:r>
          </w:p>
        </w:tc>
        <w:tc>
          <w:tcPr>
            <w:tcW w:w="1710" w:type="dxa"/>
          </w:tcPr>
          <w:p w14:paraId="1FBE37C2" w14:textId="77777777" w:rsidR="009703DD" w:rsidRPr="00EE1448" w:rsidRDefault="009703DD" w:rsidP="009703DD">
            <w:pPr>
              <w:rPr>
                <w:rFonts w:ascii="Arial" w:hAnsi="Arial" w:cs="Arial"/>
                <w:sz w:val="16"/>
                <w:szCs w:val="16"/>
              </w:rPr>
            </w:pPr>
            <w:r w:rsidRPr="00EE1448">
              <w:rPr>
                <w:rFonts w:ascii="Arial" w:hAnsi="Arial" w:cs="Arial"/>
                <w:sz w:val="16"/>
                <w:szCs w:val="16"/>
              </w:rPr>
              <w:t>2]</w:t>
            </w:r>
          </w:p>
        </w:tc>
      </w:tr>
      <w:tr w:rsidR="009703DD" w:rsidRPr="00EE1448" w14:paraId="59B9E5FE" w14:textId="77777777" w:rsidTr="00953B26">
        <w:trPr>
          <w:jc w:val="center"/>
        </w:trPr>
        <w:tc>
          <w:tcPr>
            <w:tcW w:w="0" w:type="auto"/>
            <w:shd w:val="clear" w:color="auto" w:fill="auto"/>
          </w:tcPr>
          <w:p w14:paraId="14645637" w14:textId="77777777" w:rsidR="009703DD" w:rsidRPr="00EE1448" w:rsidRDefault="009703DD" w:rsidP="009703DD">
            <w:pPr>
              <w:rPr>
                <w:rFonts w:ascii="Arial" w:hAnsi="Arial" w:cs="Arial"/>
                <w:sz w:val="16"/>
                <w:szCs w:val="16"/>
              </w:rPr>
            </w:pPr>
            <w:r w:rsidRPr="00EE1448">
              <w:rPr>
                <w:rFonts w:ascii="Arial" w:hAnsi="Arial" w:cs="Arial"/>
                <w:sz w:val="16"/>
                <w:szCs w:val="16"/>
              </w:rPr>
              <w:t>[28</w:t>
            </w:r>
          </w:p>
        </w:tc>
        <w:tc>
          <w:tcPr>
            <w:tcW w:w="0" w:type="auto"/>
          </w:tcPr>
          <w:p w14:paraId="684C3D2A" w14:textId="77777777" w:rsidR="009703DD" w:rsidRPr="00EE1448" w:rsidRDefault="009703DD" w:rsidP="009703DD">
            <w:pPr>
              <w:rPr>
                <w:rFonts w:ascii="Arial" w:hAnsi="Arial" w:cs="Arial"/>
                <w:sz w:val="16"/>
                <w:szCs w:val="16"/>
              </w:rPr>
            </w:pPr>
            <w:r w:rsidRPr="00EE1448">
              <w:rPr>
                <w:rFonts w:ascii="Arial" w:hAnsi="Arial" w:cs="Arial"/>
                <w:sz w:val="16"/>
                <w:szCs w:val="16"/>
              </w:rPr>
              <w:t>3</w:t>
            </w:r>
          </w:p>
        </w:tc>
        <w:tc>
          <w:tcPr>
            <w:tcW w:w="0" w:type="auto"/>
            <w:shd w:val="clear" w:color="auto" w:fill="auto"/>
          </w:tcPr>
          <w:p w14:paraId="4FD37582" w14:textId="77777777" w:rsidR="009703DD" w:rsidRPr="00EE1448" w:rsidRDefault="009703DD" w:rsidP="009703DD">
            <w:pPr>
              <w:rPr>
                <w:rFonts w:ascii="Arial" w:hAnsi="Arial" w:cs="Arial"/>
                <w:sz w:val="16"/>
                <w:szCs w:val="16"/>
              </w:rPr>
            </w:pPr>
            <w:r w:rsidRPr="00EE1448">
              <w:rPr>
                <w:rFonts w:ascii="Arial" w:hAnsi="Arial" w:cs="Arial"/>
                <w:sz w:val="16"/>
                <w:szCs w:val="16"/>
              </w:rPr>
              <w:t>4,5,16</w:t>
            </w:r>
          </w:p>
        </w:tc>
        <w:tc>
          <w:tcPr>
            <w:tcW w:w="1710" w:type="dxa"/>
          </w:tcPr>
          <w:p w14:paraId="7E4FE2BA" w14:textId="77777777" w:rsidR="009703DD" w:rsidRPr="00EE1448" w:rsidRDefault="009703DD" w:rsidP="009703DD">
            <w:pPr>
              <w:rPr>
                <w:rFonts w:ascii="Arial" w:hAnsi="Arial" w:cs="Arial"/>
                <w:sz w:val="16"/>
                <w:szCs w:val="16"/>
              </w:rPr>
            </w:pPr>
            <w:r w:rsidRPr="00EE1448">
              <w:rPr>
                <w:rFonts w:ascii="Arial" w:hAnsi="Arial" w:cs="Arial"/>
                <w:sz w:val="16"/>
                <w:szCs w:val="16"/>
              </w:rPr>
              <w:t>2]</w:t>
            </w:r>
          </w:p>
        </w:tc>
      </w:tr>
      <w:tr w:rsidR="009703DD" w:rsidRPr="00EE1448" w14:paraId="69B57160" w14:textId="77777777" w:rsidTr="00953B26">
        <w:trPr>
          <w:jc w:val="center"/>
        </w:trPr>
        <w:tc>
          <w:tcPr>
            <w:tcW w:w="0" w:type="auto"/>
            <w:shd w:val="clear" w:color="auto" w:fill="auto"/>
          </w:tcPr>
          <w:p w14:paraId="4BB914D1" w14:textId="77777777" w:rsidR="009703DD" w:rsidRPr="00EE1448" w:rsidRDefault="009703DD" w:rsidP="009703DD">
            <w:pPr>
              <w:rPr>
                <w:rFonts w:ascii="Arial" w:hAnsi="Arial" w:cs="Arial"/>
                <w:sz w:val="16"/>
                <w:szCs w:val="16"/>
              </w:rPr>
            </w:pPr>
            <w:r w:rsidRPr="00EE1448">
              <w:rPr>
                <w:rFonts w:ascii="Arial" w:hAnsi="Arial" w:cs="Arial"/>
                <w:sz w:val="16"/>
                <w:szCs w:val="16"/>
              </w:rPr>
              <w:t>[29</w:t>
            </w:r>
          </w:p>
        </w:tc>
        <w:tc>
          <w:tcPr>
            <w:tcW w:w="0" w:type="auto"/>
          </w:tcPr>
          <w:p w14:paraId="16608413" w14:textId="77777777" w:rsidR="009703DD" w:rsidRPr="00EE1448" w:rsidRDefault="009703DD" w:rsidP="009703DD">
            <w:pPr>
              <w:rPr>
                <w:rFonts w:ascii="Arial" w:hAnsi="Arial" w:cs="Arial"/>
                <w:sz w:val="16"/>
                <w:szCs w:val="16"/>
              </w:rPr>
            </w:pPr>
            <w:r w:rsidRPr="00EE1448">
              <w:rPr>
                <w:rFonts w:ascii="Arial" w:hAnsi="Arial" w:cs="Arial"/>
                <w:sz w:val="16"/>
                <w:szCs w:val="16"/>
              </w:rPr>
              <w:t>3</w:t>
            </w:r>
          </w:p>
        </w:tc>
        <w:tc>
          <w:tcPr>
            <w:tcW w:w="0" w:type="auto"/>
            <w:shd w:val="clear" w:color="auto" w:fill="auto"/>
          </w:tcPr>
          <w:p w14:paraId="0FB780D5" w14:textId="77777777" w:rsidR="009703DD" w:rsidRPr="00EE1448" w:rsidRDefault="009703DD" w:rsidP="009703DD">
            <w:pPr>
              <w:rPr>
                <w:rFonts w:ascii="Arial" w:hAnsi="Arial" w:cs="Arial"/>
                <w:sz w:val="16"/>
                <w:szCs w:val="16"/>
              </w:rPr>
            </w:pPr>
            <w:r w:rsidRPr="00EE1448">
              <w:rPr>
                <w:rFonts w:ascii="Arial" w:hAnsi="Arial" w:cs="Arial"/>
                <w:sz w:val="16"/>
                <w:szCs w:val="16"/>
              </w:rPr>
              <w:t>10,11,22</w:t>
            </w:r>
          </w:p>
        </w:tc>
        <w:tc>
          <w:tcPr>
            <w:tcW w:w="1710" w:type="dxa"/>
          </w:tcPr>
          <w:p w14:paraId="0DD61A23" w14:textId="77777777" w:rsidR="009703DD" w:rsidRPr="00EE1448" w:rsidRDefault="009703DD" w:rsidP="009703DD">
            <w:pPr>
              <w:rPr>
                <w:rFonts w:ascii="Arial" w:hAnsi="Arial" w:cs="Arial"/>
                <w:sz w:val="16"/>
                <w:szCs w:val="16"/>
              </w:rPr>
            </w:pPr>
            <w:r w:rsidRPr="00EE1448">
              <w:rPr>
                <w:rFonts w:ascii="Arial" w:hAnsi="Arial" w:cs="Arial"/>
                <w:sz w:val="16"/>
                <w:szCs w:val="16"/>
              </w:rPr>
              <w:t>2]</w:t>
            </w:r>
          </w:p>
        </w:tc>
      </w:tr>
      <w:tr w:rsidR="009703DD" w:rsidRPr="00EE1448" w14:paraId="2EC01BCB" w14:textId="77777777" w:rsidTr="00953B26">
        <w:trPr>
          <w:jc w:val="center"/>
        </w:trPr>
        <w:tc>
          <w:tcPr>
            <w:tcW w:w="0" w:type="auto"/>
            <w:shd w:val="clear" w:color="auto" w:fill="auto"/>
          </w:tcPr>
          <w:p w14:paraId="70CB66B5" w14:textId="77777777" w:rsidR="009703DD" w:rsidRPr="00EE1448" w:rsidRDefault="009703DD" w:rsidP="009703DD">
            <w:pPr>
              <w:rPr>
                <w:rFonts w:ascii="Arial" w:hAnsi="Arial" w:cs="Arial"/>
                <w:sz w:val="16"/>
                <w:szCs w:val="16"/>
              </w:rPr>
            </w:pPr>
            <w:r w:rsidRPr="00EE1448">
              <w:rPr>
                <w:rFonts w:ascii="Arial" w:hAnsi="Arial" w:cs="Arial"/>
                <w:sz w:val="16"/>
                <w:szCs w:val="16"/>
              </w:rPr>
              <w:t>[30</w:t>
            </w:r>
          </w:p>
        </w:tc>
        <w:tc>
          <w:tcPr>
            <w:tcW w:w="0" w:type="auto"/>
          </w:tcPr>
          <w:p w14:paraId="4630311A" w14:textId="77777777" w:rsidR="009703DD" w:rsidRPr="00EE1448" w:rsidRDefault="009703DD" w:rsidP="009703DD">
            <w:pPr>
              <w:rPr>
                <w:rFonts w:ascii="Arial" w:hAnsi="Arial" w:cs="Arial"/>
                <w:sz w:val="16"/>
                <w:szCs w:val="16"/>
              </w:rPr>
            </w:pPr>
            <w:r w:rsidRPr="00EE1448">
              <w:rPr>
                <w:rFonts w:ascii="Arial" w:hAnsi="Arial" w:cs="Arial"/>
                <w:sz w:val="16"/>
                <w:szCs w:val="16"/>
              </w:rPr>
              <w:t>3</w:t>
            </w:r>
          </w:p>
        </w:tc>
        <w:tc>
          <w:tcPr>
            <w:tcW w:w="0" w:type="auto"/>
            <w:shd w:val="clear" w:color="auto" w:fill="auto"/>
          </w:tcPr>
          <w:p w14:paraId="41D89C52" w14:textId="77777777" w:rsidR="009703DD" w:rsidRPr="00EE1448" w:rsidRDefault="009703DD" w:rsidP="009703DD">
            <w:pPr>
              <w:rPr>
                <w:rFonts w:ascii="Arial" w:hAnsi="Arial" w:cs="Arial"/>
                <w:sz w:val="16"/>
                <w:szCs w:val="16"/>
              </w:rPr>
            </w:pPr>
            <w:r w:rsidRPr="00EE1448">
              <w:rPr>
                <w:rFonts w:ascii="Arial" w:hAnsi="Arial" w:cs="Arial"/>
                <w:sz w:val="16"/>
                <w:szCs w:val="16"/>
              </w:rPr>
              <w:t>7,12,13</w:t>
            </w:r>
          </w:p>
        </w:tc>
        <w:tc>
          <w:tcPr>
            <w:tcW w:w="1710" w:type="dxa"/>
          </w:tcPr>
          <w:p w14:paraId="2DF1C284" w14:textId="77777777" w:rsidR="009703DD" w:rsidRPr="00EE1448" w:rsidRDefault="009703DD" w:rsidP="009703DD">
            <w:pPr>
              <w:rPr>
                <w:rFonts w:ascii="Arial" w:hAnsi="Arial" w:cs="Arial"/>
                <w:sz w:val="16"/>
                <w:szCs w:val="16"/>
              </w:rPr>
            </w:pPr>
            <w:r w:rsidRPr="00EE1448">
              <w:rPr>
                <w:rFonts w:ascii="Arial" w:hAnsi="Arial" w:cs="Arial"/>
                <w:sz w:val="16"/>
                <w:szCs w:val="16"/>
              </w:rPr>
              <w:t>2]</w:t>
            </w:r>
          </w:p>
        </w:tc>
      </w:tr>
      <w:tr w:rsidR="009703DD" w:rsidRPr="00EE1448" w14:paraId="2898C3F1" w14:textId="77777777" w:rsidTr="00953B26">
        <w:trPr>
          <w:jc w:val="center"/>
        </w:trPr>
        <w:tc>
          <w:tcPr>
            <w:tcW w:w="0" w:type="auto"/>
            <w:shd w:val="clear" w:color="auto" w:fill="auto"/>
          </w:tcPr>
          <w:p w14:paraId="1AF70C6C" w14:textId="77777777" w:rsidR="009703DD" w:rsidRPr="00EE1448" w:rsidRDefault="009703DD" w:rsidP="009703DD">
            <w:pPr>
              <w:rPr>
                <w:rFonts w:ascii="Arial" w:hAnsi="Arial" w:cs="Arial"/>
                <w:sz w:val="16"/>
                <w:szCs w:val="16"/>
              </w:rPr>
            </w:pPr>
            <w:r w:rsidRPr="00EE1448">
              <w:rPr>
                <w:rFonts w:ascii="Arial" w:hAnsi="Arial" w:cs="Arial"/>
                <w:sz w:val="16"/>
                <w:szCs w:val="16"/>
              </w:rPr>
              <w:t>[31</w:t>
            </w:r>
          </w:p>
        </w:tc>
        <w:tc>
          <w:tcPr>
            <w:tcW w:w="0" w:type="auto"/>
          </w:tcPr>
          <w:p w14:paraId="12A43E43" w14:textId="77777777" w:rsidR="009703DD" w:rsidRPr="00EE1448" w:rsidRDefault="009703DD" w:rsidP="009703DD">
            <w:pPr>
              <w:rPr>
                <w:rFonts w:ascii="Arial" w:hAnsi="Arial" w:cs="Arial"/>
                <w:sz w:val="16"/>
                <w:szCs w:val="16"/>
              </w:rPr>
            </w:pPr>
            <w:r w:rsidRPr="00EE1448">
              <w:rPr>
                <w:rFonts w:ascii="Arial" w:hAnsi="Arial" w:cs="Arial"/>
                <w:sz w:val="16"/>
                <w:szCs w:val="16"/>
              </w:rPr>
              <w:t>3</w:t>
            </w:r>
          </w:p>
        </w:tc>
        <w:tc>
          <w:tcPr>
            <w:tcW w:w="0" w:type="auto"/>
            <w:shd w:val="clear" w:color="auto" w:fill="auto"/>
          </w:tcPr>
          <w:p w14:paraId="41F55E91" w14:textId="77777777" w:rsidR="009703DD" w:rsidRPr="00EE1448" w:rsidRDefault="009703DD" w:rsidP="009703DD">
            <w:pPr>
              <w:rPr>
                <w:rFonts w:ascii="Arial" w:hAnsi="Arial" w:cs="Arial"/>
                <w:sz w:val="16"/>
                <w:szCs w:val="16"/>
              </w:rPr>
            </w:pPr>
            <w:r w:rsidRPr="00EE1448">
              <w:rPr>
                <w:rFonts w:ascii="Arial" w:hAnsi="Arial" w:cs="Arial"/>
                <w:sz w:val="16"/>
                <w:szCs w:val="16"/>
              </w:rPr>
              <w:t>9,14,15</w:t>
            </w:r>
          </w:p>
        </w:tc>
        <w:tc>
          <w:tcPr>
            <w:tcW w:w="1710" w:type="dxa"/>
          </w:tcPr>
          <w:p w14:paraId="7D39AC6D" w14:textId="77777777" w:rsidR="009703DD" w:rsidRPr="00EE1448" w:rsidRDefault="009703DD" w:rsidP="009703DD">
            <w:pPr>
              <w:rPr>
                <w:rFonts w:ascii="Arial" w:hAnsi="Arial" w:cs="Arial"/>
                <w:sz w:val="16"/>
                <w:szCs w:val="16"/>
              </w:rPr>
            </w:pPr>
            <w:r w:rsidRPr="00EE1448">
              <w:rPr>
                <w:rFonts w:ascii="Arial" w:hAnsi="Arial" w:cs="Arial"/>
                <w:sz w:val="16"/>
                <w:szCs w:val="16"/>
              </w:rPr>
              <w:t>2]</w:t>
            </w:r>
          </w:p>
        </w:tc>
      </w:tr>
      <w:tr w:rsidR="009703DD" w:rsidRPr="00EE1448" w14:paraId="0E9A10D7" w14:textId="77777777" w:rsidTr="00953B26">
        <w:trPr>
          <w:jc w:val="center"/>
        </w:trPr>
        <w:tc>
          <w:tcPr>
            <w:tcW w:w="0" w:type="auto"/>
            <w:shd w:val="clear" w:color="auto" w:fill="auto"/>
          </w:tcPr>
          <w:p w14:paraId="07A1AF39" w14:textId="77777777" w:rsidR="009703DD" w:rsidRPr="00EE1448" w:rsidRDefault="009703DD" w:rsidP="009703DD">
            <w:pPr>
              <w:rPr>
                <w:rFonts w:ascii="Arial" w:hAnsi="Arial" w:cs="Arial"/>
                <w:sz w:val="16"/>
                <w:szCs w:val="16"/>
              </w:rPr>
            </w:pPr>
            <w:r w:rsidRPr="00EE1448">
              <w:rPr>
                <w:rFonts w:ascii="Arial" w:hAnsi="Arial" w:cs="Arial"/>
                <w:sz w:val="16"/>
                <w:szCs w:val="16"/>
              </w:rPr>
              <w:t>[32</w:t>
            </w:r>
          </w:p>
        </w:tc>
        <w:tc>
          <w:tcPr>
            <w:tcW w:w="0" w:type="auto"/>
          </w:tcPr>
          <w:p w14:paraId="60CBD9CC" w14:textId="77777777" w:rsidR="009703DD" w:rsidRPr="00EE1448" w:rsidRDefault="009703DD" w:rsidP="009703DD">
            <w:pPr>
              <w:rPr>
                <w:rFonts w:ascii="Arial" w:hAnsi="Arial" w:cs="Arial"/>
                <w:sz w:val="16"/>
                <w:szCs w:val="16"/>
              </w:rPr>
            </w:pPr>
            <w:r w:rsidRPr="00EE1448">
              <w:rPr>
                <w:rFonts w:ascii="Arial" w:hAnsi="Arial" w:cs="Arial"/>
                <w:sz w:val="16"/>
                <w:szCs w:val="16"/>
              </w:rPr>
              <w:t>3</w:t>
            </w:r>
          </w:p>
        </w:tc>
        <w:tc>
          <w:tcPr>
            <w:tcW w:w="0" w:type="auto"/>
            <w:shd w:val="clear" w:color="auto" w:fill="auto"/>
          </w:tcPr>
          <w:p w14:paraId="076F5AE1" w14:textId="77777777" w:rsidR="009703DD" w:rsidRPr="00EE1448" w:rsidRDefault="009703DD" w:rsidP="009703DD">
            <w:pPr>
              <w:rPr>
                <w:rFonts w:ascii="Arial" w:hAnsi="Arial" w:cs="Arial"/>
                <w:sz w:val="16"/>
                <w:szCs w:val="16"/>
              </w:rPr>
            </w:pPr>
            <w:r w:rsidRPr="00EE1448">
              <w:rPr>
                <w:rFonts w:ascii="Arial" w:hAnsi="Arial" w:cs="Arial"/>
                <w:sz w:val="16"/>
                <w:szCs w:val="16"/>
              </w:rPr>
              <w:t>11,16,17</w:t>
            </w:r>
          </w:p>
        </w:tc>
        <w:tc>
          <w:tcPr>
            <w:tcW w:w="1710" w:type="dxa"/>
          </w:tcPr>
          <w:p w14:paraId="55FE0F34" w14:textId="77777777" w:rsidR="009703DD" w:rsidRPr="00EE1448" w:rsidRDefault="009703DD" w:rsidP="009703DD">
            <w:pPr>
              <w:rPr>
                <w:rFonts w:ascii="Arial" w:hAnsi="Arial" w:cs="Arial"/>
                <w:sz w:val="16"/>
                <w:szCs w:val="16"/>
              </w:rPr>
            </w:pPr>
            <w:r w:rsidRPr="00EE1448">
              <w:rPr>
                <w:rFonts w:ascii="Arial" w:hAnsi="Arial" w:cs="Arial"/>
                <w:sz w:val="16"/>
                <w:szCs w:val="16"/>
              </w:rPr>
              <w:t>2]</w:t>
            </w:r>
          </w:p>
        </w:tc>
      </w:tr>
      <w:tr w:rsidR="009703DD" w:rsidRPr="00EE1448" w14:paraId="22CB35BC" w14:textId="77777777" w:rsidTr="00953B26">
        <w:trPr>
          <w:jc w:val="center"/>
        </w:trPr>
        <w:tc>
          <w:tcPr>
            <w:tcW w:w="0" w:type="auto"/>
            <w:shd w:val="clear" w:color="auto" w:fill="auto"/>
          </w:tcPr>
          <w:p w14:paraId="4784BE81" w14:textId="77777777" w:rsidR="009703DD" w:rsidRPr="00EE1448" w:rsidRDefault="009703DD" w:rsidP="009703DD">
            <w:pPr>
              <w:rPr>
                <w:rFonts w:ascii="Arial" w:hAnsi="Arial" w:cs="Arial"/>
                <w:sz w:val="16"/>
                <w:szCs w:val="16"/>
              </w:rPr>
            </w:pPr>
            <w:r w:rsidRPr="00EE1448">
              <w:rPr>
                <w:rFonts w:ascii="Arial" w:hAnsi="Arial" w:cs="Arial"/>
                <w:sz w:val="16"/>
                <w:szCs w:val="16"/>
              </w:rPr>
              <w:t>[33</w:t>
            </w:r>
          </w:p>
        </w:tc>
        <w:tc>
          <w:tcPr>
            <w:tcW w:w="0" w:type="auto"/>
          </w:tcPr>
          <w:p w14:paraId="4A8D2FC2" w14:textId="77777777" w:rsidR="009703DD" w:rsidRPr="00EE1448" w:rsidRDefault="009703DD" w:rsidP="009703DD">
            <w:pPr>
              <w:rPr>
                <w:rFonts w:ascii="Arial" w:hAnsi="Arial" w:cs="Arial"/>
                <w:sz w:val="16"/>
                <w:szCs w:val="16"/>
              </w:rPr>
            </w:pPr>
            <w:r w:rsidRPr="00EE1448">
              <w:rPr>
                <w:rFonts w:ascii="Arial" w:hAnsi="Arial" w:cs="Arial"/>
                <w:sz w:val="16"/>
                <w:szCs w:val="16"/>
              </w:rPr>
              <w:t>3</w:t>
            </w:r>
          </w:p>
        </w:tc>
        <w:tc>
          <w:tcPr>
            <w:tcW w:w="0" w:type="auto"/>
            <w:shd w:val="clear" w:color="auto" w:fill="auto"/>
          </w:tcPr>
          <w:p w14:paraId="256DF79A" w14:textId="77777777" w:rsidR="009703DD" w:rsidRPr="00EE1448" w:rsidRDefault="009703DD" w:rsidP="009703DD">
            <w:pPr>
              <w:rPr>
                <w:rFonts w:ascii="Arial" w:hAnsi="Arial" w:cs="Arial"/>
                <w:sz w:val="16"/>
                <w:szCs w:val="16"/>
              </w:rPr>
            </w:pPr>
            <w:r w:rsidRPr="00EE1448">
              <w:rPr>
                <w:rFonts w:ascii="Arial" w:hAnsi="Arial" w:cs="Arial"/>
                <w:sz w:val="16"/>
                <w:szCs w:val="16"/>
              </w:rPr>
              <w:t>9,18,19</w:t>
            </w:r>
          </w:p>
        </w:tc>
        <w:tc>
          <w:tcPr>
            <w:tcW w:w="1710" w:type="dxa"/>
          </w:tcPr>
          <w:p w14:paraId="06C0856C" w14:textId="77777777" w:rsidR="009703DD" w:rsidRPr="00EE1448" w:rsidRDefault="009703DD" w:rsidP="009703DD">
            <w:pPr>
              <w:rPr>
                <w:rFonts w:ascii="Arial" w:hAnsi="Arial" w:cs="Arial"/>
                <w:sz w:val="16"/>
                <w:szCs w:val="16"/>
              </w:rPr>
            </w:pPr>
            <w:r w:rsidRPr="00EE1448">
              <w:rPr>
                <w:rFonts w:ascii="Arial" w:hAnsi="Arial" w:cs="Arial"/>
                <w:sz w:val="16"/>
                <w:szCs w:val="16"/>
              </w:rPr>
              <w:t>2]</w:t>
            </w:r>
          </w:p>
        </w:tc>
      </w:tr>
      <w:tr w:rsidR="009703DD" w:rsidRPr="00EE1448" w14:paraId="4BF46AD7" w14:textId="77777777" w:rsidTr="00953B26">
        <w:trPr>
          <w:jc w:val="center"/>
        </w:trPr>
        <w:tc>
          <w:tcPr>
            <w:tcW w:w="0" w:type="auto"/>
            <w:shd w:val="clear" w:color="auto" w:fill="auto"/>
          </w:tcPr>
          <w:p w14:paraId="68D93B4C" w14:textId="77777777" w:rsidR="009703DD" w:rsidRPr="00EE1448" w:rsidRDefault="009703DD" w:rsidP="009703DD">
            <w:pPr>
              <w:rPr>
                <w:rFonts w:ascii="Arial" w:hAnsi="Arial" w:cs="Arial"/>
                <w:sz w:val="16"/>
                <w:szCs w:val="16"/>
              </w:rPr>
            </w:pPr>
            <w:r w:rsidRPr="00EE1448">
              <w:rPr>
                <w:rFonts w:ascii="Arial" w:hAnsi="Arial" w:cs="Arial"/>
                <w:sz w:val="16"/>
                <w:szCs w:val="16"/>
              </w:rPr>
              <w:t>[34</w:t>
            </w:r>
          </w:p>
        </w:tc>
        <w:tc>
          <w:tcPr>
            <w:tcW w:w="0" w:type="auto"/>
          </w:tcPr>
          <w:p w14:paraId="70C4AFD1" w14:textId="77777777" w:rsidR="009703DD" w:rsidRPr="00EE1448" w:rsidRDefault="009703DD" w:rsidP="009703DD">
            <w:pPr>
              <w:rPr>
                <w:rFonts w:ascii="Arial" w:hAnsi="Arial" w:cs="Arial"/>
                <w:sz w:val="16"/>
                <w:szCs w:val="16"/>
              </w:rPr>
            </w:pPr>
            <w:r w:rsidRPr="00EE1448">
              <w:rPr>
                <w:rFonts w:ascii="Arial" w:hAnsi="Arial" w:cs="Arial"/>
                <w:sz w:val="16"/>
                <w:szCs w:val="16"/>
              </w:rPr>
              <w:t>3</w:t>
            </w:r>
          </w:p>
        </w:tc>
        <w:tc>
          <w:tcPr>
            <w:tcW w:w="0" w:type="auto"/>
            <w:shd w:val="clear" w:color="auto" w:fill="auto"/>
          </w:tcPr>
          <w:p w14:paraId="4499E3A1" w14:textId="77777777" w:rsidR="009703DD" w:rsidRPr="00EE1448" w:rsidRDefault="009703DD" w:rsidP="009703DD">
            <w:pPr>
              <w:rPr>
                <w:rFonts w:ascii="Arial" w:hAnsi="Arial" w:cs="Arial"/>
                <w:sz w:val="16"/>
                <w:szCs w:val="16"/>
              </w:rPr>
            </w:pPr>
            <w:r w:rsidRPr="00EE1448">
              <w:rPr>
                <w:rFonts w:ascii="Arial" w:hAnsi="Arial" w:cs="Arial"/>
                <w:sz w:val="16"/>
                <w:szCs w:val="16"/>
              </w:rPr>
              <w:t>18,19,20</w:t>
            </w:r>
          </w:p>
        </w:tc>
        <w:tc>
          <w:tcPr>
            <w:tcW w:w="1710" w:type="dxa"/>
          </w:tcPr>
          <w:p w14:paraId="5EBE7752" w14:textId="77777777" w:rsidR="009703DD" w:rsidRPr="00EE1448" w:rsidRDefault="009703DD" w:rsidP="009703DD">
            <w:pPr>
              <w:rPr>
                <w:rFonts w:ascii="Arial" w:hAnsi="Arial" w:cs="Arial"/>
                <w:sz w:val="16"/>
                <w:szCs w:val="16"/>
              </w:rPr>
            </w:pPr>
            <w:r w:rsidRPr="00EE1448">
              <w:rPr>
                <w:rFonts w:ascii="Arial" w:hAnsi="Arial" w:cs="Arial"/>
                <w:sz w:val="16"/>
                <w:szCs w:val="16"/>
              </w:rPr>
              <w:t>2]</w:t>
            </w:r>
          </w:p>
        </w:tc>
      </w:tr>
      <w:tr w:rsidR="009703DD" w:rsidRPr="00EE1448" w14:paraId="6FA065CD" w14:textId="77777777" w:rsidTr="00953B26">
        <w:trPr>
          <w:jc w:val="center"/>
        </w:trPr>
        <w:tc>
          <w:tcPr>
            <w:tcW w:w="0" w:type="auto"/>
            <w:shd w:val="clear" w:color="auto" w:fill="auto"/>
          </w:tcPr>
          <w:p w14:paraId="7AB3A314" w14:textId="77777777" w:rsidR="009703DD" w:rsidRPr="00EE1448" w:rsidRDefault="009703DD" w:rsidP="009703DD">
            <w:pPr>
              <w:rPr>
                <w:rFonts w:ascii="Arial" w:hAnsi="Arial" w:cs="Arial"/>
                <w:sz w:val="16"/>
                <w:szCs w:val="16"/>
              </w:rPr>
            </w:pPr>
            <w:r w:rsidRPr="00EE1448">
              <w:rPr>
                <w:rFonts w:ascii="Arial" w:hAnsi="Arial" w:cs="Arial"/>
                <w:sz w:val="16"/>
                <w:szCs w:val="16"/>
              </w:rPr>
              <w:t>[35</w:t>
            </w:r>
          </w:p>
        </w:tc>
        <w:tc>
          <w:tcPr>
            <w:tcW w:w="0" w:type="auto"/>
          </w:tcPr>
          <w:p w14:paraId="58842276" w14:textId="77777777" w:rsidR="009703DD" w:rsidRPr="00EE1448" w:rsidRDefault="009703DD" w:rsidP="009703DD">
            <w:pPr>
              <w:rPr>
                <w:rFonts w:ascii="Arial" w:hAnsi="Arial" w:cs="Arial"/>
                <w:sz w:val="16"/>
                <w:szCs w:val="16"/>
              </w:rPr>
            </w:pPr>
            <w:r w:rsidRPr="00EE1448">
              <w:rPr>
                <w:rFonts w:ascii="Arial" w:hAnsi="Arial" w:cs="Arial"/>
                <w:sz w:val="16"/>
                <w:szCs w:val="16"/>
              </w:rPr>
              <w:t>3</w:t>
            </w:r>
          </w:p>
        </w:tc>
        <w:tc>
          <w:tcPr>
            <w:tcW w:w="0" w:type="auto"/>
            <w:shd w:val="clear" w:color="auto" w:fill="auto"/>
          </w:tcPr>
          <w:p w14:paraId="602AEDCB" w14:textId="77777777" w:rsidR="009703DD" w:rsidRPr="00EE1448" w:rsidRDefault="009703DD" w:rsidP="009703DD">
            <w:pPr>
              <w:rPr>
                <w:rFonts w:ascii="Arial" w:hAnsi="Arial" w:cs="Arial"/>
                <w:sz w:val="16"/>
                <w:szCs w:val="16"/>
              </w:rPr>
            </w:pPr>
            <w:r w:rsidRPr="00EE1448">
              <w:rPr>
                <w:rFonts w:ascii="Arial" w:hAnsi="Arial" w:cs="Arial"/>
                <w:sz w:val="16"/>
                <w:szCs w:val="16"/>
              </w:rPr>
              <w:t>21,22,23</w:t>
            </w:r>
          </w:p>
        </w:tc>
        <w:tc>
          <w:tcPr>
            <w:tcW w:w="1710" w:type="dxa"/>
          </w:tcPr>
          <w:p w14:paraId="69F17849" w14:textId="77777777" w:rsidR="009703DD" w:rsidRPr="00EE1448" w:rsidRDefault="009703DD" w:rsidP="009703DD">
            <w:pPr>
              <w:rPr>
                <w:rFonts w:ascii="Arial" w:hAnsi="Arial" w:cs="Arial"/>
                <w:sz w:val="16"/>
                <w:szCs w:val="16"/>
              </w:rPr>
            </w:pPr>
            <w:r w:rsidRPr="00EE1448">
              <w:rPr>
                <w:rFonts w:ascii="Arial" w:hAnsi="Arial" w:cs="Arial"/>
                <w:sz w:val="16"/>
                <w:szCs w:val="16"/>
              </w:rPr>
              <w:t>2]</w:t>
            </w:r>
          </w:p>
        </w:tc>
      </w:tr>
      <w:tr w:rsidR="009703DD" w:rsidRPr="00EE1448" w14:paraId="244103C4" w14:textId="77777777" w:rsidTr="00953B26">
        <w:trPr>
          <w:jc w:val="center"/>
        </w:trPr>
        <w:tc>
          <w:tcPr>
            <w:tcW w:w="0" w:type="auto"/>
            <w:shd w:val="clear" w:color="auto" w:fill="auto"/>
          </w:tcPr>
          <w:p w14:paraId="776E6F24" w14:textId="77777777" w:rsidR="009703DD" w:rsidRPr="00EE1448" w:rsidRDefault="009703DD" w:rsidP="009703DD">
            <w:pPr>
              <w:rPr>
                <w:rFonts w:ascii="Arial" w:hAnsi="Arial" w:cs="Arial"/>
                <w:sz w:val="16"/>
                <w:szCs w:val="16"/>
              </w:rPr>
            </w:pPr>
            <w:r w:rsidRPr="00EE1448">
              <w:rPr>
                <w:rFonts w:ascii="Arial" w:hAnsi="Arial" w:cs="Arial"/>
                <w:sz w:val="16"/>
                <w:szCs w:val="16"/>
              </w:rPr>
              <w:t>[36</w:t>
            </w:r>
          </w:p>
        </w:tc>
        <w:tc>
          <w:tcPr>
            <w:tcW w:w="0" w:type="auto"/>
          </w:tcPr>
          <w:p w14:paraId="62AABA14" w14:textId="77777777" w:rsidR="009703DD" w:rsidRPr="00EE1448" w:rsidRDefault="009703DD" w:rsidP="009703DD">
            <w:pPr>
              <w:rPr>
                <w:rFonts w:ascii="Arial" w:hAnsi="Arial" w:cs="Arial"/>
                <w:sz w:val="16"/>
                <w:szCs w:val="16"/>
              </w:rPr>
            </w:pPr>
            <w:r w:rsidRPr="00EE1448">
              <w:rPr>
                <w:rFonts w:ascii="Arial" w:hAnsi="Arial" w:cs="Arial"/>
                <w:sz w:val="16"/>
                <w:szCs w:val="16"/>
              </w:rPr>
              <w:t>3</w:t>
            </w:r>
          </w:p>
        </w:tc>
        <w:tc>
          <w:tcPr>
            <w:tcW w:w="0" w:type="auto"/>
            <w:shd w:val="clear" w:color="auto" w:fill="auto"/>
          </w:tcPr>
          <w:p w14:paraId="4AB170CD" w14:textId="77777777" w:rsidR="009703DD" w:rsidRPr="00EE1448" w:rsidRDefault="009703DD" w:rsidP="009703DD">
            <w:pPr>
              <w:rPr>
                <w:rFonts w:ascii="Arial" w:hAnsi="Arial" w:cs="Arial"/>
                <w:sz w:val="16"/>
                <w:szCs w:val="16"/>
              </w:rPr>
            </w:pPr>
            <w:r w:rsidRPr="00EE1448">
              <w:rPr>
                <w:rFonts w:ascii="Arial" w:hAnsi="Arial" w:cs="Arial"/>
                <w:sz w:val="16"/>
                <w:szCs w:val="16"/>
              </w:rPr>
              <w:t>13,15,17</w:t>
            </w:r>
          </w:p>
        </w:tc>
        <w:tc>
          <w:tcPr>
            <w:tcW w:w="1710" w:type="dxa"/>
          </w:tcPr>
          <w:p w14:paraId="144132A8" w14:textId="77777777" w:rsidR="009703DD" w:rsidRPr="00EE1448" w:rsidRDefault="009703DD" w:rsidP="009703DD">
            <w:pPr>
              <w:rPr>
                <w:rFonts w:ascii="Arial" w:hAnsi="Arial" w:cs="Arial"/>
                <w:sz w:val="16"/>
                <w:szCs w:val="16"/>
              </w:rPr>
            </w:pPr>
            <w:r w:rsidRPr="00EE1448">
              <w:rPr>
                <w:rFonts w:ascii="Arial" w:hAnsi="Arial" w:cs="Arial"/>
                <w:sz w:val="16"/>
                <w:szCs w:val="16"/>
              </w:rPr>
              <w:t>1]</w:t>
            </w:r>
          </w:p>
        </w:tc>
      </w:tr>
      <w:tr w:rsidR="009703DD" w:rsidRPr="00EE1448" w14:paraId="51FBEB9D" w14:textId="77777777" w:rsidTr="00953B26">
        <w:trPr>
          <w:jc w:val="center"/>
        </w:trPr>
        <w:tc>
          <w:tcPr>
            <w:tcW w:w="0" w:type="auto"/>
            <w:shd w:val="clear" w:color="auto" w:fill="auto"/>
          </w:tcPr>
          <w:p w14:paraId="6D3A3A89" w14:textId="77777777" w:rsidR="009703DD" w:rsidRPr="00EE1448" w:rsidRDefault="009703DD" w:rsidP="009703DD">
            <w:pPr>
              <w:rPr>
                <w:rFonts w:ascii="Arial" w:hAnsi="Arial" w:cs="Arial"/>
                <w:sz w:val="16"/>
                <w:szCs w:val="16"/>
              </w:rPr>
            </w:pPr>
            <w:r w:rsidRPr="00EE1448">
              <w:rPr>
                <w:rFonts w:ascii="Arial" w:hAnsi="Arial" w:cs="Arial"/>
                <w:sz w:val="16"/>
                <w:szCs w:val="16"/>
              </w:rPr>
              <w:t>37-63</w:t>
            </w:r>
          </w:p>
        </w:tc>
        <w:tc>
          <w:tcPr>
            <w:tcW w:w="0" w:type="auto"/>
          </w:tcPr>
          <w:p w14:paraId="6DE48CC8" w14:textId="77777777" w:rsidR="009703DD" w:rsidRPr="00EE1448" w:rsidRDefault="009703DD" w:rsidP="009703DD">
            <w:pPr>
              <w:rPr>
                <w:rFonts w:ascii="Arial" w:hAnsi="Arial" w:cs="Arial"/>
                <w:sz w:val="16"/>
                <w:szCs w:val="16"/>
              </w:rPr>
            </w:pPr>
            <w:r w:rsidRPr="00EE1448">
              <w:rPr>
                <w:rFonts w:ascii="Arial" w:hAnsi="Arial" w:cs="Arial"/>
                <w:sz w:val="16"/>
                <w:szCs w:val="16"/>
              </w:rPr>
              <w:t>Reserved</w:t>
            </w:r>
          </w:p>
        </w:tc>
        <w:tc>
          <w:tcPr>
            <w:tcW w:w="0" w:type="auto"/>
            <w:shd w:val="clear" w:color="auto" w:fill="auto"/>
          </w:tcPr>
          <w:p w14:paraId="73F9CDF6" w14:textId="77777777" w:rsidR="009703DD" w:rsidRPr="00EE1448" w:rsidRDefault="009703DD" w:rsidP="009703DD">
            <w:pPr>
              <w:rPr>
                <w:rFonts w:ascii="Arial" w:hAnsi="Arial" w:cs="Arial"/>
                <w:sz w:val="16"/>
                <w:szCs w:val="16"/>
              </w:rPr>
            </w:pPr>
            <w:r w:rsidRPr="00EE1448">
              <w:rPr>
                <w:rFonts w:ascii="Arial" w:hAnsi="Arial" w:cs="Arial"/>
                <w:sz w:val="16"/>
                <w:szCs w:val="16"/>
              </w:rPr>
              <w:t>Reserved</w:t>
            </w:r>
          </w:p>
        </w:tc>
        <w:tc>
          <w:tcPr>
            <w:tcW w:w="1710" w:type="dxa"/>
          </w:tcPr>
          <w:p w14:paraId="515F5991" w14:textId="77777777" w:rsidR="009703DD" w:rsidRPr="00EE1448" w:rsidRDefault="009703DD" w:rsidP="009703DD">
            <w:pPr>
              <w:rPr>
                <w:rFonts w:ascii="Arial" w:hAnsi="Arial" w:cs="Arial"/>
                <w:sz w:val="16"/>
                <w:szCs w:val="16"/>
              </w:rPr>
            </w:pPr>
            <w:r w:rsidRPr="00EE1448">
              <w:rPr>
                <w:rFonts w:ascii="Arial" w:hAnsi="Arial" w:cs="Arial"/>
                <w:sz w:val="16"/>
                <w:szCs w:val="16"/>
              </w:rPr>
              <w:t>Reserved</w:t>
            </w:r>
          </w:p>
        </w:tc>
      </w:tr>
    </w:tbl>
    <w:p w14:paraId="488ABB01" w14:textId="77777777" w:rsidR="009703DD" w:rsidRPr="00EE1448" w:rsidRDefault="009703DD" w:rsidP="009703DD">
      <w:pPr>
        <w:rPr>
          <w:rFonts w:ascii="Arial" w:hAnsi="Arial" w:cs="Arial"/>
        </w:rPr>
      </w:pPr>
    </w:p>
    <w:p w14:paraId="0D34EE75" w14:textId="77777777" w:rsidR="009703DD" w:rsidRPr="00EE1448" w:rsidRDefault="009703DD" w:rsidP="009703DD">
      <w:pPr>
        <w:rPr>
          <w:rFonts w:ascii="Arial" w:hAnsi="Arial" w:cs="Arial"/>
        </w:rPr>
      </w:pPr>
      <w:r w:rsidRPr="00EE1448">
        <w:rPr>
          <w:rFonts w:ascii="Arial" w:hAnsi="Arial" w:cs="Arial"/>
        </w:rPr>
        <w:t xml:space="preserve">Table 7.3.1.1.2-23-65: Antenna port(s), transform precoder is disabled, </w:t>
      </w:r>
      <w:proofErr w:type="spellStart"/>
      <w:r w:rsidRPr="00EE1448">
        <w:rPr>
          <w:rFonts w:ascii="Arial" w:hAnsi="Arial" w:cs="Arial"/>
        </w:rPr>
        <w:t>dmrs</w:t>
      </w:r>
      <w:proofErr w:type="spellEnd"/>
      <w:r w:rsidRPr="00EE1448">
        <w:rPr>
          <w:rFonts w:ascii="Arial" w:hAnsi="Arial" w:cs="Arial"/>
        </w:rPr>
        <w:t xml:space="preserve">-Type= eType2, </w:t>
      </w:r>
      <w:proofErr w:type="spellStart"/>
      <w:r w:rsidRPr="00EE1448">
        <w:rPr>
          <w:rFonts w:ascii="Arial" w:hAnsi="Arial" w:cs="Arial"/>
        </w:rPr>
        <w:t>maxLength</w:t>
      </w:r>
      <w:proofErr w:type="spellEnd"/>
      <w:r w:rsidRPr="00EE1448">
        <w:rPr>
          <w:rFonts w:ascii="Arial" w:hAnsi="Arial" w:cs="Arial"/>
        </w:rPr>
        <w:t>=2, rank =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6"/>
        <w:gridCol w:w="3435"/>
        <w:gridCol w:w="1194"/>
        <w:gridCol w:w="1710"/>
      </w:tblGrid>
      <w:tr w:rsidR="009703DD" w:rsidRPr="00EE1448" w14:paraId="6C66BAD2" w14:textId="77777777" w:rsidTr="00953B26">
        <w:trPr>
          <w:jc w:val="center"/>
        </w:trPr>
        <w:tc>
          <w:tcPr>
            <w:tcW w:w="0" w:type="auto"/>
            <w:shd w:val="clear" w:color="auto" w:fill="D9D9D9"/>
            <w:vAlign w:val="center"/>
          </w:tcPr>
          <w:p w14:paraId="42ACB0DB" w14:textId="77777777" w:rsidR="009703DD" w:rsidRPr="00EE1448" w:rsidRDefault="009703DD" w:rsidP="009703DD">
            <w:pPr>
              <w:rPr>
                <w:rFonts w:ascii="Arial" w:hAnsi="Arial" w:cs="Arial"/>
                <w:sz w:val="16"/>
                <w:szCs w:val="16"/>
              </w:rPr>
            </w:pPr>
            <w:r w:rsidRPr="00EE1448">
              <w:rPr>
                <w:rFonts w:ascii="Arial" w:hAnsi="Arial" w:cs="Arial"/>
                <w:sz w:val="16"/>
                <w:szCs w:val="16"/>
              </w:rPr>
              <w:t>Value</w:t>
            </w:r>
          </w:p>
        </w:tc>
        <w:tc>
          <w:tcPr>
            <w:tcW w:w="0" w:type="auto"/>
            <w:shd w:val="clear" w:color="auto" w:fill="D9D9D9"/>
            <w:vAlign w:val="center"/>
          </w:tcPr>
          <w:p w14:paraId="76099DCB" w14:textId="77777777" w:rsidR="009703DD" w:rsidRPr="00EE1448" w:rsidRDefault="009703DD" w:rsidP="009703DD">
            <w:pPr>
              <w:rPr>
                <w:rFonts w:ascii="Arial" w:hAnsi="Arial" w:cs="Arial"/>
                <w:sz w:val="16"/>
                <w:szCs w:val="16"/>
              </w:rPr>
            </w:pPr>
            <w:r w:rsidRPr="00EE1448">
              <w:rPr>
                <w:rFonts w:ascii="Arial" w:hAnsi="Arial" w:cs="Arial"/>
                <w:sz w:val="16"/>
                <w:szCs w:val="16"/>
              </w:rPr>
              <w:t>Number of DMRS CDM group(s) without data</w:t>
            </w:r>
          </w:p>
        </w:tc>
        <w:tc>
          <w:tcPr>
            <w:tcW w:w="0" w:type="auto"/>
            <w:shd w:val="clear" w:color="auto" w:fill="D9D9D9"/>
            <w:vAlign w:val="center"/>
          </w:tcPr>
          <w:p w14:paraId="69F76596" w14:textId="77777777" w:rsidR="009703DD" w:rsidRPr="00EE1448" w:rsidRDefault="009703DD" w:rsidP="009703DD">
            <w:pPr>
              <w:rPr>
                <w:rFonts w:ascii="Arial" w:hAnsi="Arial" w:cs="Arial"/>
                <w:sz w:val="16"/>
                <w:szCs w:val="16"/>
              </w:rPr>
            </w:pPr>
            <w:r w:rsidRPr="00EE1448">
              <w:rPr>
                <w:rFonts w:ascii="Arial" w:hAnsi="Arial" w:cs="Arial"/>
                <w:sz w:val="16"/>
                <w:szCs w:val="16"/>
              </w:rPr>
              <w:t>DMRS port(s)</w:t>
            </w:r>
          </w:p>
        </w:tc>
        <w:tc>
          <w:tcPr>
            <w:tcW w:w="1710" w:type="dxa"/>
            <w:shd w:val="clear" w:color="auto" w:fill="D9D9D9"/>
          </w:tcPr>
          <w:p w14:paraId="53011A9C" w14:textId="77777777" w:rsidR="009703DD" w:rsidRPr="00EE1448" w:rsidRDefault="009703DD" w:rsidP="009703DD">
            <w:pPr>
              <w:rPr>
                <w:rFonts w:ascii="Arial" w:hAnsi="Arial" w:cs="Arial"/>
                <w:sz w:val="16"/>
                <w:szCs w:val="16"/>
              </w:rPr>
            </w:pPr>
            <w:r w:rsidRPr="00EE1448">
              <w:rPr>
                <w:rFonts w:ascii="Arial" w:hAnsi="Arial" w:cs="Arial"/>
                <w:sz w:val="16"/>
                <w:szCs w:val="16"/>
              </w:rPr>
              <w:t>Number of front-load symbols</w:t>
            </w:r>
          </w:p>
        </w:tc>
      </w:tr>
      <w:tr w:rsidR="009703DD" w:rsidRPr="00EE1448" w14:paraId="2ABC19B1" w14:textId="77777777" w:rsidTr="00953B26">
        <w:trPr>
          <w:jc w:val="center"/>
        </w:trPr>
        <w:tc>
          <w:tcPr>
            <w:tcW w:w="0" w:type="auto"/>
            <w:shd w:val="clear" w:color="auto" w:fill="auto"/>
          </w:tcPr>
          <w:p w14:paraId="3C19F690" w14:textId="77777777" w:rsidR="009703DD" w:rsidRPr="00EE1448" w:rsidRDefault="009703DD" w:rsidP="009703DD">
            <w:pPr>
              <w:rPr>
                <w:rFonts w:ascii="Arial" w:hAnsi="Arial" w:cs="Arial"/>
                <w:sz w:val="16"/>
                <w:szCs w:val="16"/>
              </w:rPr>
            </w:pPr>
            <w:r w:rsidRPr="00EE1448">
              <w:rPr>
                <w:rFonts w:ascii="Arial" w:hAnsi="Arial" w:cs="Arial"/>
                <w:sz w:val="16"/>
                <w:szCs w:val="16"/>
              </w:rPr>
              <w:t>0</w:t>
            </w:r>
          </w:p>
        </w:tc>
        <w:tc>
          <w:tcPr>
            <w:tcW w:w="0" w:type="auto"/>
            <w:shd w:val="clear" w:color="auto" w:fill="auto"/>
            <w:vAlign w:val="center"/>
          </w:tcPr>
          <w:p w14:paraId="4B14B7EC" w14:textId="77777777" w:rsidR="009703DD" w:rsidRPr="00EE1448" w:rsidRDefault="009703DD" w:rsidP="009703DD">
            <w:pPr>
              <w:rPr>
                <w:rFonts w:ascii="Arial" w:hAnsi="Arial" w:cs="Arial"/>
                <w:sz w:val="16"/>
                <w:szCs w:val="16"/>
              </w:rPr>
            </w:pPr>
            <w:r w:rsidRPr="00EE1448">
              <w:rPr>
                <w:rFonts w:ascii="Arial" w:hAnsi="Arial" w:cs="Arial"/>
                <w:sz w:val="16"/>
                <w:szCs w:val="16"/>
              </w:rPr>
              <w:t>2</w:t>
            </w:r>
          </w:p>
        </w:tc>
        <w:tc>
          <w:tcPr>
            <w:tcW w:w="0" w:type="auto"/>
            <w:shd w:val="clear" w:color="auto" w:fill="auto"/>
            <w:vAlign w:val="center"/>
          </w:tcPr>
          <w:p w14:paraId="74E0A8C1" w14:textId="77777777" w:rsidR="009703DD" w:rsidRPr="00EE1448" w:rsidRDefault="009703DD" w:rsidP="009703DD">
            <w:pPr>
              <w:rPr>
                <w:rFonts w:ascii="Arial" w:hAnsi="Arial" w:cs="Arial"/>
                <w:sz w:val="16"/>
                <w:szCs w:val="16"/>
              </w:rPr>
            </w:pPr>
            <w:r w:rsidRPr="00EE1448">
              <w:rPr>
                <w:rFonts w:ascii="Arial" w:hAnsi="Arial" w:cs="Arial"/>
                <w:sz w:val="16"/>
                <w:szCs w:val="16"/>
              </w:rPr>
              <w:t>0-3</w:t>
            </w:r>
          </w:p>
        </w:tc>
        <w:tc>
          <w:tcPr>
            <w:tcW w:w="1710" w:type="dxa"/>
            <w:vAlign w:val="center"/>
          </w:tcPr>
          <w:p w14:paraId="69B6F403" w14:textId="77777777" w:rsidR="009703DD" w:rsidRPr="00EE1448" w:rsidRDefault="009703DD" w:rsidP="009703DD">
            <w:pPr>
              <w:rPr>
                <w:rFonts w:ascii="Arial" w:hAnsi="Arial" w:cs="Arial"/>
                <w:sz w:val="16"/>
                <w:szCs w:val="16"/>
              </w:rPr>
            </w:pPr>
            <w:r w:rsidRPr="00EE1448">
              <w:rPr>
                <w:rFonts w:ascii="Arial" w:hAnsi="Arial" w:cs="Arial"/>
                <w:sz w:val="16"/>
                <w:szCs w:val="16"/>
              </w:rPr>
              <w:t>1</w:t>
            </w:r>
          </w:p>
        </w:tc>
      </w:tr>
      <w:tr w:rsidR="009703DD" w:rsidRPr="00EE1448" w14:paraId="7B5AF671" w14:textId="77777777" w:rsidTr="00953B26">
        <w:trPr>
          <w:jc w:val="center"/>
        </w:trPr>
        <w:tc>
          <w:tcPr>
            <w:tcW w:w="0" w:type="auto"/>
            <w:shd w:val="clear" w:color="auto" w:fill="auto"/>
          </w:tcPr>
          <w:p w14:paraId="0D3265C8" w14:textId="77777777" w:rsidR="009703DD" w:rsidRPr="00EE1448" w:rsidRDefault="009703DD" w:rsidP="009703DD">
            <w:pPr>
              <w:rPr>
                <w:rFonts w:ascii="Arial" w:hAnsi="Arial" w:cs="Arial"/>
                <w:sz w:val="16"/>
                <w:szCs w:val="16"/>
              </w:rPr>
            </w:pPr>
            <w:r w:rsidRPr="00EE1448">
              <w:rPr>
                <w:rFonts w:ascii="Arial" w:hAnsi="Arial" w:cs="Arial"/>
                <w:sz w:val="16"/>
                <w:szCs w:val="16"/>
              </w:rPr>
              <w:t>1</w:t>
            </w:r>
          </w:p>
        </w:tc>
        <w:tc>
          <w:tcPr>
            <w:tcW w:w="0" w:type="auto"/>
            <w:vAlign w:val="center"/>
          </w:tcPr>
          <w:p w14:paraId="61777243" w14:textId="77777777" w:rsidR="009703DD" w:rsidRPr="00EE1448" w:rsidRDefault="009703DD" w:rsidP="009703DD">
            <w:pPr>
              <w:rPr>
                <w:rFonts w:ascii="Arial" w:hAnsi="Arial" w:cs="Arial"/>
                <w:sz w:val="16"/>
                <w:szCs w:val="16"/>
              </w:rPr>
            </w:pPr>
            <w:r w:rsidRPr="00EE1448">
              <w:rPr>
                <w:rFonts w:ascii="Arial" w:hAnsi="Arial" w:cs="Arial"/>
                <w:sz w:val="16"/>
                <w:szCs w:val="16"/>
              </w:rPr>
              <w:t>3</w:t>
            </w:r>
          </w:p>
        </w:tc>
        <w:tc>
          <w:tcPr>
            <w:tcW w:w="0" w:type="auto"/>
            <w:shd w:val="clear" w:color="auto" w:fill="auto"/>
            <w:vAlign w:val="center"/>
          </w:tcPr>
          <w:p w14:paraId="3E674E8E" w14:textId="77777777" w:rsidR="009703DD" w:rsidRPr="00EE1448" w:rsidRDefault="009703DD" w:rsidP="009703DD">
            <w:pPr>
              <w:rPr>
                <w:rFonts w:ascii="Arial" w:hAnsi="Arial" w:cs="Arial"/>
                <w:sz w:val="16"/>
                <w:szCs w:val="16"/>
              </w:rPr>
            </w:pPr>
            <w:r w:rsidRPr="00EE1448">
              <w:rPr>
                <w:rFonts w:ascii="Arial" w:hAnsi="Arial" w:cs="Arial"/>
                <w:sz w:val="16"/>
                <w:szCs w:val="16"/>
              </w:rPr>
              <w:t>0-3</w:t>
            </w:r>
          </w:p>
        </w:tc>
        <w:tc>
          <w:tcPr>
            <w:tcW w:w="1710" w:type="dxa"/>
            <w:vAlign w:val="center"/>
          </w:tcPr>
          <w:p w14:paraId="1C3D6BBD" w14:textId="77777777" w:rsidR="009703DD" w:rsidRPr="00EE1448" w:rsidRDefault="009703DD" w:rsidP="009703DD">
            <w:pPr>
              <w:rPr>
                <w:rFonts w:ascii="Arial" w:hAnsi="Arial" w:cs="Arial"/>
                <w:sz w:val="16"/>
                <w:szCs w:val="16"/>
              </w:rPr>
            </w:pPr>
            <w:r w:rsidRPr="00EE1448">
              <w:rPr>
                <w:rFonts w:ascii="Arial" w:hAnsi="Arial" w:cs="Arial"/>
                <w:sz w:val="16"/>
                <w:szCs w:val="16"/>
              </w:rPr>
              <w:t>1</w:t>
            </w:r>
          </w:p>
        </w:tc>
      </w:tr>
      <w:tr w:rsidR="009703DD" w:rsidRPr="00EE1448" w14:paraId="376DC3C2" w14:textId="77777777" w:rsidTr="00953B26">
        <w:trPr>
          <w:jc w:val="center"/>
        </w:trPr>
        <w:tc>
          <w:tcPr>
            <w:tcW w:w="0" w:type="auto"/>
            <w:shd w:val="clear" w:color="auto" w:fill="auto"/>
          </w:tcPr>
          <w:p w14:paraId="6BAD4383" w14:textId="77777777" w:rsidR="009703DD" w:rsidRPr="00EE1448" w:rsidRDefault="009703DD" w:rsidP="009703DD">
            <w:pPr>
              <w:rPr>
                <w:rFonts w:ascii="Arial" w:hAnsi="Arial" w:cs="Arial"/>
                <w:sz w:val="16"/>
                <w:szCs w:val="16"/>
              </w:rPr>
            </w:pPr>
            <w:r w:rsidRPr="00EE1448">
              <w:rPr>
                <w:rFonts w:ascii="Arial" w:hAnsi="Arial" w:cs="Arial"/>
                <w:sz w:val="16"/>
                <w:szCs w:val="16"/>
              </w:rPr>
              <w:t>2</w:t>
            </w:r>
          </w:p>
        </w:tc>
        <w:tc>
          <w:tcPr>
            <w:tcW w:w="0" w:type="auto"/>
            <w:vAlign w:val="center"/>
          </w:tcPr>
          <w:p w14:paraId="7103D92B" w14:textId="77777777" w:rsidR="009703DD" w:rsidRPr="00EE1448" w:rsidRDefault="009703DD" w:rsidP="009703DD">
            <w:pPr>
              <w:rPr>
                <w:rFonts w:ascii="Arial" w:hAnsi="Arial" w:cs="Arial"/>
                <w:sz w:val="16"/>
                <w:szCs w:val="16"/>
              </w:rPr>
            </w:pPr>
            <w:r w:rsidRPr="00EE1448">
              <w:rPr>
                <w:rFonts w:ascii="Arial" w:hAnsi="Arial" w:cs="Arial"/>
                <w:sz w:val="16"/>
                <w:szCs w:val="16"/>
              </w:rPr>
              <w:t>3</w:t>
            </w:r>
          </w:p>
        </w:tc>
        <w:tc>
          <w:tcPr>
            <w:tcW w:w="0" w:type="auto"/>
            <w:shd w:val="clear" w:color="auto" w:fill="auto"/>
            <w:vAlign w:val="center"/>
          </w:tcPr>
          <w:p w14:paraId="3BAF4C12" w14:textId="77777777" w:rsidR="009703DD" w:rsidRPr="00EE1448" w:rsidRDefault="009703DD" w:rsidP="009703DD">
            <w:pPr>
              <w:rPr>
                <w:rFonts w:ascii="Arial" w:hAnsi="Arial" w:cs="Arial"/>
                <w:sz w:val="16"/>
                <w:szCs w:val="16"/>
              </w:rPr>
            </w:pPr>
            <w:r w:rsidRPr="00EE1448">
              <w:rPr>
                <w:rFonts w:ascii="Arial" w:hAnsi="Arial" w:cs="Arial"/>
                <w:sz w:val="16"/>
                <w:szCs w:val="16"/>
              </w:rPr>
              <w:t>0,1,6,7</w:t>
            </w:r>
          </w:p>
        </w:tc>
        <w:tc>
          <w:tcPr>
            <w:tcW w:w="1710" w:type="dxa"/>
            <w:vAlign w:val="center"/>
          </w:tcPr>
          <w:p w14:paraId="4F061559" w14:textId="77777777" w:rsidR="009703DD" w:rsidRPr="00EE1448" w:rsidRDefault="009703DD" w:rsidP="009703DD">
            <w:pPr>
              <w:rPr>
                <w:rFonts w:ascii="Arial" w:hAnsi="Arial" w:cs="Arial"/>
                <w:sz w:val="16"/>
                <w:szCs w:val="16"/>
              </w:rPr>
            </w:pPr>
            <w:r w:rsidRPr="00EE1448">
              <w:rPr>
                <w:rFonts w:ascii="Arial" w:hAnsi="Arial" w:cs="Arial"/>
                <w:sz w:val="16"/>
                <w:szCs w:val="16"/>
              </w:rPr>
              <w:t>2</w:t>
            </w:r>
          </w:p>
        </w:tc>
      </w:tr>
      <w:tr w:rsidR="009703DD" w:rsidRPr="00EE1448" w14:paraId="0C0A227D" w14:textId="77777777" w:rsidTr="00953B26">
        <w:trPr>
          <w:jc w:val="center"/>
        </w:trPr>
        <w:tc>
          <w:tcPr>
            <w:tcW w:w="0" w:type="auto"/>
            <w:shd w:val="clear" w:color="auto" w:fill="auto"/>
          </w:tcPr>
          <w:p w14:paraId="08FBCDCF" w14:textId="77777777" w:rsidR="009703DD" w:rsidRPr="00EE1448" w:rsidRDefault="009703DD" w:rsidP="009703DD">
            <w:pPr>
              <w:rPr>
                <w:rFonts w:ascii="Arial" w:hAnsi="Arial" w:cs="Arial"/>
                <w:sz w:val="16"/>
                <w:szCs w:val="16"/>
              </w:rPr>
            </w:pPr>
            <w:r w:rsidRPr="00EE1448">
              <w:rPr>
                <w:rFonts w:ascii="Arial" w:hAnsi="Arial" w:cs="Arial"/>
                <w:sz w:val="16"/>
                <w:szCs w:val="16"/>
              </w:rPr>
              <w:t>3</w:t>
            </w:r>
          </w:p>
        </w:tc>
        <w:tc>
          <w:tcPr>
            <w:tcW w:w="0" w:type="auto"/>
            <w:vAlign w:val="center"/>
          </w:tcPr>
          <w:p w14:paraId="3F1339FE" w14:textId="77777777" w:rsidR="009703DD" w:rsidRPr="00EE1448" w:rsidRDefault="009703DD" w:rsidP="009703DD">
            <w:pPr>
              <w:rPr>
                <w:rFonts w:ascii="Arial" w:hAnsi="Arial" w:cs="Arial"/>
                <w:sz w:val="16"/>
                <w:szCs w:val="16"/>
              </w:rPr>
            </w:pPr>
            <w:r w:rsidRPr="00EE1448">
              <w:rPr>
                <w:rFonts w:ascii="Arial" w:hAnsi="Arial" w:cs="Arial"/>
                <w:sz w:val="16"/>
                <w:szCs w:val="16"/>
              </w:rPr>
              <w:t>3</w:t>
            </w:r>
          </w:p>
        </w:tc>
        <w:tc>
          <w:tcPr>
            <w:tcW w:w="0" w:type="auto"/>
            <w:shd w:val="clear" w:color="auto" w:fill="auto"/>
            <w:vAlign w:val="center"/>
          </w:tcPr>
          <w:p w14:paraId="5FA49D2A" w14:textId="77777777" w:rsidR="009703DD" w:rsidRPr="00EE1448" w:rsidRDefault="009703DD" w:rsidP="009703DD">
            <w:pPr>
              <w:rPr>
                <w:rFonts w:ascii="Arial" w:hAnsi="Arial" w:cs="Arial"/>
                <w:sz w:val="16"/>
                <w:szCs w:val="16"/>
              </w:rPr>
            </w:pPr>
            <w:r w:rsidRPr="00EE1448">
              <w:rPr>
                <w:rFonts w:ascii="Arial" w:hAnsi="Arial" w:cs="Arial"/>
                <w:sz w:val="16"/>
                <w:szCs w:val="16"/>
              </w:rPr>
              <w:t>2,3,8,9</w:t>
            </w:r>
          </w:p>
        </w:tc>
        <w:tc>
          <w:tcPr>
            <w:tcW w:w="1710" w:type="dxa"/>
            <w:vAlign w:val="center"/>
          </w:tcPr>
          <w:p w14:paraId="492E3092" w14:textId="77777777" w:rsidR="009703DD" w:rsidRPr="00EE1448" w:rsidRDefault="009703DD" w:rsidP="009703DD">
            <w:pPr>
              <w:rPr>
                <w:rFonts w:ascii="Arial" w:hAnsi="Arial" w:cs="Arial"/>
                <w:sz w:val="16"/>
                <w:szCs w:val="16"/>
              </w:rPr>
            </w:pPr>
            <w:r w:rsidRPr="00EE1448">
              <w:rPr>
                <w:rFonts w:ascii="Arial" w:hAnsi="Arial" w:cs="Arial"/>
                <w:sz w:val="16"/>
                <w:szCs w:val="16"/>
              </w:rPr>
              <w:t>2</w:t>
            </w:r>
          </w:p>
        </w:tc>
      </w:tr>
      <w:tr w:rsidR="009703DD" w:rsidRPr="00EE1448" w14:paraId="01BCE7A0" w14:textId="77777777" w:rsidTr="00953B26">
        <w:trPr>
          <w:jc w:val="center"/>
        </w:trPr>
        <w:tc>
          <w:tcPr>
            <w:tcW w:w="0" w:type="auto"/>
            <w:shd w:val="clear" w:color="auto" w:fill="auto"/>
          </w:tcPr>
          <w:p w14:paraId="7BD9D9E4" w14:textId="77777777" w:rsidR="009703DD" w:rsidRPr="00EE1448" w:rsidRDefault="009703DD" w:rsidP="009703DD">
            <w:pPr>
              <w:rPr>
                <w:rFonts w:ascii="Arial" w:hAnsi="Arial" w:cs="Arial"/>
                <w:sz w:val="16"/>
                <w:szCs w:val="16"/>
              </w:rPr>
            </w:pPr>
            <w:r w:rsidRPr="00EE1448">
              <w:rPr>
                <w:rFonts w:ascii="Arial" w:hAnsi="Arial" w:cs="Arial"/>
                <w:sz w:val="16"/>
                <w:szCs w:val="16"/>
              </w:rPr>
              <w:t>4</w:t>
            </w:r>
          </w:p>
        </w:tc>
        <w:tc>
          <w:tcPr>
            <w:tcW w:w="0" w:type="auto"/>
            <w:vAlign w:val="center"/>
          </w:tcPr>
          <w:p w14:paraId="6F8900C7" w14:textId="77777777" w:rsidR="009703DD" w:rsidRPr="00EE1448" w:rsidRDefault="009703DD" w:rsidP="009703DD">
            <w:pPr>
              <w:rPr>
                <w:rFonts w:ascii="Arial" w:hAnsi="Arial" w:cs="Arial"/>
                <w:sz w:val="16"/>
                <w:szCs w:val="16"/>
              </w:rPr>
            </w:pPr>
            <w:r w:rsidRPr="00EE1448">
              <w:rPr>
                <w:rFonts w:ascii="Arial" w:hAnsi="Arial" w:cs="Arial"/>
                <w:sz w:val="16"/>
                <w:szCs w:val="16"/>
              </w:rPr>
              <w:t>3</w:t>
            </w:r>
          </w:p>
        </w:tc>
        <w:tc>
          <w:tcPr>
            <w:tcW w:w="0" w:type="auto"/>
            <w:shd w:val="clear" w:color="auto" w:fill="auto"/>
            <w:vAlign w:val="center"/>
          </w:tcPr>
          <w:p w14:paraId="75EFC35B" w14:textId="77777777" w:rsidR="009703DD" w:rsidRPr="00EE1448" w:rsidRDefault="009703DD" w:rsidP="009703DD">
            <w:pPr>
              <w:rPr>
                <w:rFonts w:ascii="Arial" w:hAnsi="Arial" w:cs="Arial"/>
                <w:sz w:val="16"/>
                <w:szCs w:val="16"/>
              </w:rPr>
            </w:pPr>
            <w:r w:rsidRPr="00EE1448">
              <w:rPr>
                <w:rFonts w:ascii="Arial" w:hAnsi="Arial" w:cs="Arial"/>
                <w:sz w:val="16"/>
                <w:szCs w:val="16"/>
              </w:rPr>
              <w:t>4,5,10,11</w:t>
            </w:r>
          </w:p>
        </w:tc>
        <w:tc>
          <w:tcPr>
            <w:tcW w:w="1710" w:type="dxa"/>
            <w:vAlign w:val="center"/>
          </w:tcPr>
          <w:p w14:paraId="0A267E03" w14:textId="77777777" w:rsidR="009703DD" w:rsidRPr="00EE1448" w:rsidRDefault="009703DD" w:rsidP="009703DD">
            <w:pPr>
              <w:rPr>
                <w:rFonts w:ascii="Arial" w:hAnsi="Arial" w:cs="Arial"/>
                <w:sz w:val="16"/>
                <w:szCs w:val="16"/>
              </w:rPr>
            </w:pPr>
            <w:r w:rsidRPr="00EE1448">
              <w:rPr>
                <w:rFonts w:ascii="Arial" w:hAnsi="Arial" w:cs="Arial"/>
                <w:sz w:val="16"/>
                <w:szCs w:val="16"/>
              </w:rPr>
              <w:t>2</w:t>
            </w:r>
          </w:p>
        </w:tc>
      </w:tr>
      <w:tr w:rsidR="009703DD" w:rsidRPr="00EE1448" w14:paraId="669F2FD9" w14:textId="77777777" w:rsidTr="00953B26">
        <w:trPr>
          <w:jc w:val="center"/>
        </w:trPr>
        <w:tc>
          <w:tcPr>
            <w:tcW w:w="0" w:type="auto"/>
            <w:shd w:val="clear" w:color="auto" w:fill="auto"/>
          </w:tcPr>
          <w:p w14:paraId="470E90E2" w14:textId="77777777" w:rsidR="009703DD" w:rsidRPr="00EE1448" w:rsidRDefault="009703DD" w:rsidP="009703DD">
            <w:pPr>
              <w:rPr>
                <w:rFonts w:ascii="Arial" w:hAnsi="Arial" w:cs="Arial"/>
                <w:sz w:val="16"/>
                <w:szCs w:val="16"/>
              </w:rPr>
            </w:pPr>
            <w:r w:rsidRPr="00EE1448">
              <w:rPr>
                <w:rFonts w:ascii="Arial" w:hAnsi="Arial" w:cs="Arial"/>
                <w:sz w:val="16"/>
                <w:szCs w:val="16"/>
              </w:rPr>
              <w:t>[5</w:t>
            </w:r>
          </w:p>
        </w:tc>
        <w:tc>
          <w:tcPr>
            <w:tcW w:w="0" w:type="auto"/>
          </w:tcPr>
          <w:p w14:paraId="14D90AF1" w14:textId="77777777" w:rsidR="009703DD" w:rsidRPr="00EE1448" w:rsidRDefault="009703DD" w:rsidP="009703DD">
            <w:pPr>
              <w:rPr>
                <w:rFonts w:ascii="Arial" w:hAnsi="Arial" w:cs="Arial"/>
                <w:sz w:val="16"/>
                <w:szCs w:val="16"/>
              </w:rPr>
            </w:pPr>
            <w:r w:rsidRPr="00EE1448">
              <w:rPr>
                <w:rFonts w:ascii="Arial" w:hAnsi="Arial" w:cs="Arial"/>
                <w:sz w:val="16"/>
                <w:szCs w:val="16"/>
              </w:rPr>
              <w:t>2</w:t>
            </w:r>
          </w:p>
        </w:tc>
        <w:tc>
          <w:tcPr>
            <w:tcW w:w="0" w:type="auto"/>
            <w:shd w:val="clear" w:color="auto" w:fill="auto"/>
          </w:tcPr>
          <w:p w14:paraId="65858C0D" w14:textId="77777777" w:rsidR="009703DD" w:rsidRPr="00EE1448" w:rsidRDefault="009703DD" w:rsidP="009703DD">
            <w:pPr>
              <w:rPr>
                <w:rFonts w:ascii="Arial" w:hAnsi="Arial" w:cs="Arial"/>
                <w:sz w:val="16"/>
                <w:szCs w:val="16"/>
              </w:rPr>
            </w:pPr>
            <w:r w:rsidRPr="00EE1448">
              <w:rPr>
                <w:rFonts w:ascii="Arial" w:hAnsi="Arial" w:cs="Arial"/>
                <w:sz w:val="16"/>
                <w:szCs w:val="16"/>
              </w:rPr>
              <w:t>12-15</w:t>
            </w:r>
          </w:p>
        </w:tc>
        <w:tc>
          <w:tcPr>
            <w:tcW w:w="1710" w:type="dxa"/>
            <w:vAlign w:val="center"/>
          </w:tcPr>
          <w:p w14:paraId="4F5ABA05" w14:textId="77777777" w:rsidR="009703DD" w:rsidRPr="00EE1448" w:rsidRDefault="009703DD" w:rsidP="009703DD">
            <w:pPr>
              <w:rPr>
                <w:rFonts w:ascii="Arial" w:hAnsi="Arial" w:cs="Arial"/>
                <w:sz w:val="16"/>
                <w:szCs w:val="16"/>
              </w:rPr>
            </w:pPr>
            <w:r w:rsidRPr="00EE1448">
              <w:rPr>
                <w:rFonts w:ascii="Arial" w:hAnsi="Arial" w:cs="Arial"/>
                <w:sz w:val="16"/>
                <w:szCs w:val="16"/>
              </w:rPr>
              <w:t>1]</w:t>
            </w:r>
          </w:p>
        </w:tc>
      </w:tr>
      <w:tr w:rsidR="009703DD" w:rsidRPr="00EE1448" w14:paraId="6D55624B" w14:textId="77777777" w:rsidTr="00953B26">
        <w:trPr>
          <w:jc w:val="center"/>
        </w:trPr>
        <w:tc>
          <w:tcPr>
            <w:tcW w:w="0" w:type="auto"/>
            <w:shd w:val="clear" w:color="auto" w:fill="auto"/>
          </w:tcPr>
          <w:p w14:paraId="03FB9677" w14:textId="77777777" w:rsidR="009703DD" w:rsidRPr="00EE1448" w:rsidRDefault="009703DD" w:rsidP="009703DD">
            <w:pPr>
              <w:rPr>
                <w:rFonts w:ascii="Arial" w:hAnsi="Arial" w:cs="Arial"/>
                <w:sz w:val="16"/>
                <w:szCs w:val="16"/>
              </w:rPr>
            </w:pPr>
            <w:r w:rsidRPr="00EE1448">
              <w:rPr>
                <w:rFonts w:ascii="Arial" w:hAnsi="Arial" w:cs="Arial"/>
                <w:sz w:val="16"/>
                <w:szCs w:val="16"/>
              </w:rPr>
              <w:t>[6</w:t>
            </w:r>
          </w:p>
        </w:tc>
        <w:tc>
          <w:tcPr>
            <w:tcW w:w="0" w:type="auto"/>
          </w:tcPr>
          <w:p w14:paraId="65C805A8" w14:textId="77777777" w:rsidR="009703DD" w:rsidRPr="00EE1448" w:rsidRDefault="009703DD" w:rsidP="009703DD">
            <w:pPr>
              <w:rPr>
                <w:rFonts w:ascii="Arial" w:hAnsi="Arial" w:cs="Arial"/>
                <w:sz w:val="16"/>
                <w:szCs w:val="16"/>
              </w:rPr>
            </w:pPr>
            <w:r w:rsidRPr="00EE1448">
              <w:rPr>
                <w:rFonts w:ascii="Arial" w:hAnsi="Arial" w:cs="Arial"/>
                <w:sz w:val="16"/>
                <w:szCs w:val="16"/>
              </w:rPr>
              <w:t>3</w:t>
            </w:r>
          </w:p>
        </w:tc>
        <w:tc>
          <w:tcPr>
            <w:tcW w:w="0" w:type="auto"/>
            <w:shd w:val="clear" w:color="auto" w:fill="auto"/>
          </w:tcPr>
          <w:p w14:paraId="458DE13C" w14:textId="77777777" w:rsidR="009703DD" w:rsidRPr="00EE1448" w:rsidRDefault="009703DD" w:rsidP="009703DD">
            <w:pPr>
              <w:rPr>
                <w:rFonts w:ascii="Arial" w:hAnsi="Arial" w:cs="Arial"/>
                <w:sz w:val="16"/>
                <w:szCs w:val="16"/>
              </w:rPr>
            </w:pPr>
            <w:r w:rsidRPr="00EE1448">
              <w:rPr>
                <w:rFonts w:ascii="Arial" w:hAnsi="Arial" w:cs="Arial"/>
                <w:sz w:val="16"/>
                <w:szCs w:val="16"/>
              </w:rPr>
              <w:t>12-15</w:t>
            </w:r>
          </w:p>
        </w:tc>
        <w:tc>
          <w:tcPr>
            <w:tcW w:w="1710" w:type="dxa"/>
            <w:vAlign w:val="center"/>
          </w:tcPr>
          <w:p w14:paraId="6F06A784" w14:textId="77777777" w:rsidR="009703DD" w:rsidRPr="00EE1448" w:rsidRDefault="009703DD" w:rsidP="009703DD">
            <w:pPr>
              <w:rPr>
                <w:rFonts w:ascii="Arial" w:hAnsi="Arial" w:cs="Arial"/>
                <w:sz w:val="16"/>
                <w:szCs w:val="16"/>
              </w:rPr>
            </w:pPr>
            <w:r w:rsidRPr="00EE1448">
              <w:rPr>
                <w:rFonts w:ascii="Arial" w:hAnsi="Arial" w:cs="Arial"/>
                <w:sz w:val="16"/>
                <w:szCs w:val="16"/>
              </w:rPr>
              <w:t>1]</w:t>
            </w:r>
          </w:p>
        </w:tc>
      </w:tr>
      <w:tr w:rsidR="009703DD" w:rsidRPr="00EE1448" w14:paraId="202C8C12" w14:textId="77777777" w:rsidTr="00953B26">
        <w:trPr>
          <w:jc w:val="center"/>
        </w:trPr>
        <w:tc>
          <w:tcPr>
            <w:tcW w:w="0" w:type="auto"/>
            <w:shd w:val="clear" w:color="auto" w:fill="auto"/>
          </w:tcPr>
          <w:p w14:paraId="7FA8D473" w14:textId="77777777" w:rsidR="009703DD" w:rsidRPr="00EE1448" w:rsidRDefault="009703DD" w:rsidP="009703DD">
            <w:pPr>
              <w:rPr>
                <w:rFonts w:ascii="Arial" w:hAnsi="Arial" w:cs="Arial"/>
                <w:sz w:val="16"/>
                <w:szCs w:val="16"/>
              </w:rPr>
            </w:pPr>
            <w:r w:rsidRPr="00EE1448">
              <w:rPr>
                <w:rFonts w:ascii="Arial" w:hAnsi="Arial" w:cs="Arial"/>
                <w:sz w:val="16"/>
                <w:szCs w:val="16"/>
              </w:rPr>
              <w:t>7</w:t>
            </w:r>
          </w:p>
        </w:tc>
        <w:tc>
          <w:tcPr>
            <w:tcW w:w="0" w:type="auto"/>
            <w:vAlign w:val="center"/>
          </w:tcPr>
          <w:p w14:paraId="0AEB2DB3" w14:textId="77777777" w:rsidR="009703DD" w:rsidRPr="00EE1448" w:rsidRDefault="009703DD" w:rsidP="009703DD">
            <w:pPr>
              <w:rPr>
                <w:rFonts w:ascii="Arial" w:hAnsi="Arial" w:cs="Arial"/>
                <w:sz w:val="16"/>
                <w:szCs w:val="16"/>
              </w:rPr>
            </w:pPr>
            <w:r w:rsidRPr="00EE1448">
              <w:rPr>
                <w:rFonts w:ascii="Arial" w:hAnsi="Arial" w:cs="Arial"/>
                <w:sz w:val="16"/>
                <w:szCs w:val="16"/>
              </w:rPr>
              <w:t>3</w:t>
            </w:r>
          </w:p>
        </w:tc>
        <w:tc>
          <w:tcPr>
            <w:tcW w:w="0" w:type="auto"/>
            <w:shd w:val="clear" w:color="auto" w:fill="auto"/>
            <w:vAlign w:val="center"/>
          </w:tcPr>
          <w:p w14:paraId="7B44F17C" w14:textId="77777777" w:rsidR="009703DD" w:rsidRPr="00EE1448" w:rsidRDefault="009703DD" w:rsidP="009703DD">
            <w:pPr>
              <w:rPr>
                <w:rFonts w:ascii="Arial" w:hAnsi="Arial" w:cs="Arial"/>
                <w:sz w:val="16"/>
                <w:szCs w:val="16"/>
              </w:rPr>
            </w:pPr>
            <w:r w:rsidRPr="00EE1448">
              <w:rPr>
                <w:rFonts w:ascii="Arial" w:hAnsi="Arial" w:cs="Arial"/>
                <w:sz w:val="16"/>
                <w:szCs w:val="16"/>
              </w:rPr>
              <w:t>12,13,18,19</w:t>
            </w:r>
          </w:p>
        </w:tc>
        <w:tc>
          <w:tcPr>
            <w:tcW w:w="1710" w:type="dxa"/>
            <w:vAlign w:val="center"/>
          </w:tcPr>
          <w:p w14:paraId="1EF10A80" w14:textId="77777777" w:rsidR="009703DD" w:rsidRPr="00EE1448" w:rsidRDefault="009703DD" w:rsidP="009703DD">
            <w:pPr>
              <w:rPr>
                <w:rFonts w:ascii="Arial" w:hAnsi="Arial" w:cs="Arial"/>
                <w:sz w:val="16"/>
                <w:szCs w:val="16"/>
              </w:rPr>
            </w:pPr>
            <w:r w:rsidRPr="00EE1448">
              <w:rPr>
                <w:rFonts w:ascii="Arial" w:hAnsi="Arial" w:cs="Arial"/>
                <w:sz w:val="16"/>
                <w:szCs w:val="16"/>
              </w:rPr>
              <w:t>2</w:t>
            </w:r>
          </w:p>
        </w:tc>
      </w:tr>
      <w:tr w:rsidR="009703DD" w:rsidRPr="00EE1448" w14:paraId="108DF559" w14:textId="77777777" w:rsidTr="00953B26">
        <w:trPr>
          <w:jc w:val="center"/>
        </w:trPr>
        <w:tc>
          <w:tcPr>
            <w:tcW w:w="0" w:type="auto"/>
            <w:shd w:val="clear" w:color="auto" w:fill="auto"/>
          </w:tcPr>
          <w:p w14:paraId="68065186" w14:textId="77777777" w:rsidR="009703DD" w:rsidRPr="00EE1448" w:rsidRDefault="009703DD" w:rsidP="009703DD">
            <w:pPr>
              <w:rPr>
                <w:rFonts w:ascii="Arial" w:hAnsi="Arial" w:cs="Arial"/>
                <w:sz w:val="16"/>
                <w:szCs w:val="16"/>
              </w:rPr>
            </w:pPr>
            <w:r w:rsidRPr="00EE1448">
              <w:rPr>
                <w:rFonts w:ascii="Arial" w:hAnsi="Arial" w:cs="Arial"/>
                <w:sz w:val="16"/>
                <w:szCs w:val="16"/>
              </w:rPr>
              <w:t>8</w:t>
            </w:r>
          </w:p>
        </w:tc>
        <w:tc>
          <w:tcPr>
            <w:tcW w:w="0" w:type="auto"/>
            <w:vAlign w:val="center"/>
          </w:tcPr>
          <w:p w14:paraId="55726A5B" w14:textId="77777777" w:rsidR="009703DD" w:rsidRPr="00EE1448" w:rsidRDefault="009703DD" w:rsidP="009703DD">
            <w:pPr>
              <w:rPr>
                <w:rFonts w:ascii="Arial" w:hAnsi="Arial" w:cs="Arial"/>
                <w:sz w:val="16"/>
                <w:szCs w:val="16"/>
              </w:rPr>
            </w:pPr>
            <w:r w:rsidRPr="00EE1448">
              <w:rPr>
                <w:rFonts w:ascii="Arial" w:hAnsi="Arial" w:cs="Arial"/>
                <w:sz w:val="16"/>
                <w:szCs w:val="16"/>
              </w:rPr>
              <w:t>3</w:t>
            </w:r>
          </w:p>
        </w:tc>
        <w:tc>
          <w:tcPr>
            <w:tcW w:w="0" w:type="auto"/>
            <w:shd w:val="clear" w:color="auto" w:fill="auto"/>
            <w:vAlign w:val="center"/>
          </w:tcPr>
          <w:p w14:paraId="2166F562" w14:textId="77777777" w:rsidR="009703DD" w:rsidRPr="00EE1448" w:rsidRDefault="009703DD" w:rsidP="009703DD">
            <w:pPr>
              <w:rPr>
                <w:rFonts w:ascii="Arial" w:hAnsi="Arial" w:cs="Arial"/>
                <w:sz w:val="16"/>
                <w:szCs w:val="16"/>
              </w:rPr>
            </w:pPr>
            <w:r w:rsidRPr="00EE1448">
              <w:rPr>
                <w:rFonts w:ascii="Arial" w:hAnsi="Arial" w:cs="Arial"/>
                <w:sz w:val="16"/>
                <w:szCs w:val="16"/>
              </w:rPr>
              <w:t>14,15,20,21</w:t>
            </w:r>
          </w:p>
        </w:tc>
        <w:tc>
          <w:tcPr>
            <w:tcW w:w="1710" w:type="dxa"/>
            <w:vAlign w:val="center"/>
          </w:tcPr>
          <w:p w14:paraId="05E07FA8" w14:textId="77777777" w:rsidR="009703DD" w:rsidRPr="00EE1448" w:rsidRDefault="009703DD" w:rsidP="009703DD">
            <w:pPr>
              <w:rPr>
                <w:rFonts w:ascii="Arial" w:hAnsi="Arial" w:cs="Arial"/>
                <w:sz w:val="16"/>
                <w:szCs w:val="16"/>
              </w:rPr>
            </w:pPr>
            <w:r w:rsidRPr="00EE1448">
              <w:rPr>
                <w:rFonts w:ascii="Arial" w:hAnsi="Arial" w:cs="Arial"/>
                <w:sz w:val="16"/>
                <w:szCs w:val="16"/>
              </w:rPr>
              <w:t>2</w:t>
            </w:r>
          </w:p>
        </w:tc>
      </w:tr>
      <w:tr w:rsidR="009703DD" w:rsidRPr="00EE1448" w14:paraId="6C4826E8" w14:textId="77777777" w:rsidTr="00953B26">
        <w:trPr>
          <w:jc w:val="center"/>
        </w:trPr>
        <w:tc>
          <w:tcPr>
            <w:tcW w:w="0" w:type="auto"/>
            <w:shd w:val="clear" w:color="auto" w:fill="auto"/>
          </w:tcPr>
          <w:p w14:paraId="310A1C58" w14:textId="77777777" w:rsidR="009703DD" w:rsidRPr="00EE1448" w:rsidRDefault="009703DD" w:rsidP="009703DD">
            <w:pPr>
              <w:rPr>
                <w:rFonts w:ascii="Arial" w:hAnsi="Arial" w:cs="Arial"/>
                <w:sz w:val="16"/>
                <w:szCs w:val="16"/>
              </w:rPr>
            </w:pPr>
            <w:r w:rsidRPr="00EE1448">
              <w:rPr>
                <w:rFonts w:ascii="Arial" w:hAnsi="Arial" w:cs="Arial"/>
                <w:sz w:val="16"/>
                <w:szCs w:val="16"/>
              </w:rPr>
              <w:t>9</w:t>
            </w:r>
          </w:p>
        </w:tc>
        <w:tc>
          <w:tcPr>
            <w:tcW w:w="0" w:type="auto"/>
            <w:vAlign w:val="center"/>
          </w:tcPr>
          <w:p w14:paraId="6BEE1A9B" w14:textId="77777777" w:rsidR="009703DD" w:rsidRPr="00EE1448" w:rsidRDefault="009703DD" w:rsidP="009703DD">
            <w:pPr>
              <w:rPr>
                <w:rFonts w:ascii="Arial" w:hAnsi="Arial" w:cs="Arial"/>
                <w:sz w:val="16"/>
                <w:szCs w:val="16"/>
              </w:rPr>
            </w:pPr>
            <w:r w:rsidRPr="00EE1448">
              <w:rPr>
                <w:rFonts w:ascii="Arial" w:hAnsi="Arial" w:cs="Arial"/>
                <w:sz w:val="16"/>
                <w:szCs w:val="16"/>
              </w:rPr>
              <w:t>3</w:t>
            </w:r>
          </w:p>
        </w:tc>
        <w:tc>
          <w:tcPr>
            <w:tcW w:w="0" w:type="auto"/>
            <w:shd w:val="clear" w:color="auto" w:fill="auto"/>
            <w:vAlign w:val="center"/>
          </w:tcPr>
          <w:p w14:paraId="287FA6D1" w14:textId="77777777" w:rsidR="009703DD" w:rsidRPr="00EE1448" w:rsidRDefault="009703DD" w:rsidP="009703DD">
            <w:pPr>
              <w:rPr>
                <w:rFonts w:ascii="Arial" w:hAnsi="Arial" w:cs="Arial"/>
                <w:sz w:val="16"/>
                <w:szCs w:val="16"/>
              </w:rPr>
            </w:pPr>
            <w:r w:rsidRPr="00EE1448">
              <w:rPr>
                <w:rFonts w:ascii="Arial" w:hAnsi="Arial" w:cs="Arial"/>
                <w:sz w:val="16"/>
                <w:szCs w:val="16"/>
              </w:rPr>
              <w:t>16,17,22,23</w:t>
            </w:r>
          </w:p>
        </w:tc>
        <w:tc>
          <w:tcPr>
            <w:tcW w:w="1710" w:type="dxa"/>
            <w:vAlign w:val="center"/>
          </w:tcPr>
          <w:p w14:paraId="442F792A" w14:textId="77777777" w:rsidR="009703DD" w:rsidRPr="00EE1448" w:rsidRDefault="009703DD" w:rsidP="009703DD">
            <w:pPr>
              <w:rPr>
                <w:rFonts w:ascii="Arial" w:hAnsi="Arial" w:cs="Arial"/>
                <w:sz w:val="16"/>
                <w:szCs w:val="16"/>
              </w:rPr>
            </w:pPr>
            <w:r w:rsidRPr="00EE1448">
              <w:rPr>
                <w:rFonts w:ascii="Arial" w:hAnsi="Arial" w:cs="Arial"/>
                <w:sz w:val="16"/>
                <w:szCs w:val="16"/>
              </w:rPr>
              <w:t>2</w:t>
            </w:r>
          </w:p>
        </w:tc>
      </w:tr>
      <w:tr w:rsidR="009703DD" w:rsidRPr="00EE1448" w14:paraId="04DF7B5B" w14:textId="77777777" w:rsidTr="00953B26">
        <w:trPr>
          <w:jc w:val="center"/>
        </w:trPr>
        <w:tc>
          <w:tcPr>
            <w:tcW w:w="0" w:type="auto"/>
            <w:shd w:val="clear" w:color="auto" w:fill="auto"/>
          </w:tcPr>
          <w:p w14:paraId="27098CA4" w14:textId="77777777" w:rsidR="009703DD" w:rsidRPr="00EE1448" w:rsidRDefault="009703DD" w:rsidP="009703DD">
            <w:pPr>
              <w:rPr>
                <w:rFonts w:ascii="Arial" w:hAnsi="Arial" w:cs="Arial"/>
                <w:sz w:val="16"/>
                <w:szCs w:val="16"/>
              </w:rPr>
            </w:pPr>
            <w:r w:rsidRPr="00EE1448">
              <w:rPr>
                <w:rFonts w:ascii="Arial" w:hAnsi="Arial" w:cs="Arial"/>
                <w:sz w:val="16"/>
                <w:szCs w:val="16"/>
              </w:rPr>
              <w:t>10</w:t>
            </w:r>
          </w:p>
        </w:tc>
        <w:tc>
          <w:tcPr>
            <w:tcW w:w="0" w:type="auto"/>
          </w:tcPr>
          <w:p w14:paraId="34653AE2" w14:textId="77777777" w:rsidR="009703DD" w:rsidRPr="00EE1448" w:rsidRDefault="009703DD" w:rsidP="009703DD">
            <w:pPr>
              <w:rPr>
                <w:rFonts w:ascii="Arial" w:hAnsi="Arial" w:cs="Arial"/>
                <w:sz w:val="16"/>
                <w:szCs w:val="16"/>
              </w:rPr>
            </w:pPr>
            <w:r w:rsidRPr="00EE1448">
              <w:rPr>
                <w:rFonts w:ascii="Arial" w:hAnsi="Arial" w:cs="Arial"/>
                <w:sz w:val="16"/>
                <w:szCs w:val="16"/>
              </w:rPr>
              <w:t>1</w:t>
            </w:r>
          </w:p>
        </w:tc>
        <w:tc>
          <w:tcPr>
            <w:tcW w:w="0" w:type="auto"/>
            <w:shd w:val="clear" w:color="auto" w:fill="auto"/>
          </w:tcPr>
          <w:p w14:paraId="2A90B8A2" w14:textId="77777777" w:rsidR="009703DD" w:rsidRPr="00EE1448" w:rsidRDefault="009703DD" w:rsidP="009703DD">
            <w:pPr>
              <w:rPr>
                <w:rFonts w:ascii="Arial" w:hAnsi="Arial" w:cs="Arial"/>
                <w:sz w:val="16"/>
                <w:szCs w:val="16"/>
              </w:rPr>
            </w:pPr>
            <w:r w:rsidRPr="00EE1448">
              <w:rPr>
                <w:rFonts w:ascii="Arial" w:hAnsi="Arial" w:cs="Arial"/>
                <w:sz w:val="16"/>
                <w:szCs w:val="16"/>
              </w:rPr>
              <w:t>0,1,12,13</w:t>
            </w:r>
          </w:p>
        </w:tc>
        <w:tc>
          <w:tcPr>
            <w:tcW w:w="1710" w:type="dxa"/>
            <w:vAlign w:val="center"/>
          </w:tcPr>
          <w:p w14:paraId="0D07F21A" w14:textId="77777777" w:rsidR="009703DD" w:rsidRPr="00EE1448" w:rsidRDefault="009703DD" w:rsidP="009703DD">
            <w:pPr>
              <w:rPr>
                <w:rFonts w:ascii="Arial" w:hAnsi="Arial" w:cs="Arial"/>
                <w:sz w:val="16"/>
                <w:szCs w:val="16"/>
              </w:rPr>
            </w:pPr>
            <w:r w:rsidRPr="00EE1448">
              <w:rPr>
                <w:rFonts w:ascii="Arial" w:hAnsi="Arial" w:cs="Arial"/>
                <w:sz w:val="16"/>
                <w:szCs w:val="16"/>
              </w:rPr>
              <w:t>1</w:t>
            </w:r>
          </w:p>
        </w:tc>
      </w:tr>
      <w:tr w:rsidR="009703DD" w:rsidRPr="00EE1448" w14:paraId="5C7FF3CF" w14:textId="77777777" w:rsidTr="00953B26">
        <w:trPr>
          <w:jc w:val="center"/>
        </w:trPr>
        <w:tc>
          <w:tcPr>
            <w:tcW w:w="0" w:type="auto"/>
            <w:shd w:val="clear" w:color="auto" w:fill="auto"/>
          </w:tcPr>
          <w:p w14:paraId="0C8C1679" w14:textId="77777777" w:rsidR="009703DD" w:rsidRPr="00EE1448" w:rsidRDefault="009703DD" w:rsidP="009703DD">
            <w:pPr>
              <w:rPr>
                <w:rFonts w:ascii="Arial" w:hAnsi="Arial" w:cs="Arial"/>
                <w:sz w:val="16"/>
                <w:szCs w:val="16"/>
              </w:rPr>
            </w:pPr>
            <w:r w:rsidRPr="00EE1448">
              <w:rPr>
                <w:rFonts w:ascii="Arial" w:hAnsi="Arial" w:cs="Arial"/>
                <w:sz w:val="16"/>
                <w:szCs w:val="16"/>
              </w:rPr>
              <w:t>11</w:t>
            </w:r>
          </w:p>
        </w:tc>
        <w:tc>
          <w:tcPr>
            <w:tcW w:w="0" w:type="auto"/>
          </w:tcPr>
          <w:p w14:paraId="7546CD36" w14:textId="77777777" w:rsidR="009703DD" w:rsidRPr="00EE1448" w:rsidRDefault="009703DD" w:rsidP="009703DD">
            <w:pPr>
              <w:rPr>
                <w:rFonts w:ascii="Arial" w:hAnsi="Arial" w:cs="Arial"/>
                <w:sz w:val="16"/>
                <w:szCs w:val="16"/>
              </w:rPr>
            </w:pPr>
            <w:r w:rsidRPr="00EE1448">
              <w:rPr>
                <w:rFonts w:ascii="Arial" w:hAnsi="Arial" w:cs="Arial"/>
                <w:sz w:val="16"/>
                <w:szCs w:val="16"/>
              </w:rPr>
              <w:t>2</w:t>
            </w:r>
          </w:p>
        </w:tc>
        <w:tc>
          <w:tcPr>
            <w:tcW w:w="0" w:type="auto"/>
            <w:shd w:val="clear" w:color="auto" w:fill="auto"/>
          </w:tcPr>
          <w:p w14:paraId="383B85BB" w14:textId="77777777" w:rsidR="009703DD" w:rsidRPr="00EE1448" w:rsidRDefault="009703DD" w:rsidP="009703DD">
            <w:pPr>
              <w:rPr>
                <w:rFonts w:ascii="Arial" w:hAnsi="Arial" w:cs="Arial"/>
                <w:sz w:val="16"/>
                <w:szCs w:val="16"/>
              </w:rPr>
            </w:pPr>
            <w:r w:rsidRPr="00EE1448">
              <w:rPr>
                <w:rFonts w:ascii="Arial" w:hAnsi="Arial" w:cs="Arial"/>
                <w:sz w:val="16"/>
                <w:szCs w:val="16"/>
              </w:rPr>
              <w:t>0,1,12,13</w:t>
            </w:r>
          </w:p>
        </w:tc>
        <w:tc>
          <w:tcPr>
            <w:tcW w:w="1710" w:type="dxa"/>
            <w:vAlign w:val="center"/>
          </w:tcPr>
          <w:p w14:paraId="5E862D2D" w14:textId="77777777" w:rsidR="009703DD" w:rsidRPr="00EE1448" w:rsidRDefault="009703DD" w:rsidP="009703DD">
            <w:pPr>
              <w:rPr>
                <w:rFonts w:ascii="Arial" w:hAnsi="Arial" w:cs="Arial"/>
                <w:sz w:val="16"/>
                <w:szCs w:val="16"/>
              </w:rPr>
            </w:pPr>
            <w:r w:rsidRPr="00EE1448">
              <w:rPr>
                <w:rFonts w:ascii="Arial" w:hAnsi="Arial" w:cs="Arial"/>
                <w:sz w:val="16"/>
                <w:szCs w:val="16"/>
              </w:rPr>
              <w:t>1</w:t>
            </w:r>
          </w:p>
        </w:tc>
      </w:tr>
      <w:tr w:rsidR="009703DD" w:rsidRPr="00EE1448" w14:paraId="7988A42A" w14:textId="77777777" w:rsidTr="00953B26">
        <w:trPr>
          <w:jc w:val="center"/>
        </w:trPr>
        <w:tc>
          <w:tcPr>
            <w:tcW w:w="0" w:type="auto"/>
            <w:shd w:val="clear" w:color="auto" w:fill="auto"/>
          </w:tcPr>
          <w:p w14:paraId="33B92B96" w14:textId="77777777" w:rsidR="009703DD" w:rsidRPr="00EE1448" w:rsidRDefault="009703DD" w:rsidP="009703DD">
            <w:pPr>
              <w:rPr>
                <w:rFonts w:ascii="Arial" w:hAnsi="Arial" w:cs="Arial"/>
                <w:sz w:val="16"/>
                <w:szCs w:val="16"/>
              </w:rPr>
            </w:pPr>
            <w:r w:rsidRPr="00EE1448">
              <w:rPr>
                <w:rFonts w:ascii="Arial" w:hAnsi="Arial" w:cs="Arial"/>
                <w:sz w:val="16"/>
                <w:szCs w:val="16"/>
              </w:rPr>
              <w:t>12</w:t>
            </w:r>
          </w:p>
        </w:tc>
        <w:tc>
          <w:tcPr>
            <w:tcW w:w="0" w:type="auto"/>
          </w:tcPr>
          <w:p w14:paraId="61C9D5BC" w14:textId="77777777" w:rsidR="009703DD" w:rsidRPr="00EE1448" w:rsidRDefault="009703DD" w:rsidP="009703DD">
            <w:pPr>
              <w:rPr>
                <w:rFonts w:ascii="Arial" w:hAnsi="Arial" w:cs="Arial"/>
                <w:sz w:val="16"/>
                <w:szCs w:val="16"/>
              </w:rPr>
            </w:pPr>
            <w:r w:rsidRPr="00EE1448">
              <w:rPr>
                <w:rFonts w:ascii="Arial" w:hAnsi="Arial" w:cs="Arial"/>
                <w:sz w:val="16"/>
                <w:szCs w:val="16"/>
              </w:rPr>
              <w:t>2</w:t>
            </w:r>
          </w:p>
        </w:tc>
        <w:tc>
          <w:tcPr>
            <w:tcW w:w="0" w:type="auto"/>
            <w:shd w:val="clear" w:color="auto" w:fill="auto"/>
          </w:tcPr>
          <w:p w14:paraId="171968A3" w14:textId="77777777" w:rsidR="009703DD" w:rsidRPr="00EE1448" w:rsidRDefault="009703DD" w:rsidP="009703DD">
            <w:pPr>
              <w:rPr>
                <w:rFonts w:ascii="Arial" w:hAnsi="Arial" w:cs="Arial"/>
                <w:sz w:val="16"/>
                <w:szCs w:val="16"/>
              </w:rPr>
            </w:pPr>
            <w:r w:rsidRPr="00EE1448">
              <w:rPr>
                <w:rFonts w:ascii="Arial" w:hAnsi="Arial" w:cs="Arial"/>
                <w:sz w:val="16"/>
                <w:szCs w:val="16"/>
              </w:rPr>
              <w:t>2,3,14,15</w:t>
            </w:r>
          </w:p>
        </w:tc>
        <w:tc>
          <w:tcPr>
            <w:tcW w:w="1710" w:type="dxa"/>
            <w:vAlign w:val="center"/>
          </w:tcPr>
          <w:p w14:paraId="44CFF8CD" w14:textId="77777777" w:rsidR="009703DD" w:rsidRPr="00EE1448" w:rsidRDefault="009703DD" w:rsidP="009703DD">
            <w:pPr>
              <w:rPr>
                <w:rFonts w:ascii="Arial" w:hAnsi="Arial" w:cs="Arial"/>
                <w:sz w:val="16"/>
                <w:szCs w:val="16"/>
              </w:rPr>
            </w:pPr>
            <w:r w:rsidRPr="00EE1448">
              <w:rPr>
                <w:rFonts w:ascii="Arial" w:hAnsi="Arial" w:cs="Arial"/>
                <w:sz w:val="16"/>
                <w:szCs w:val="16"/>
              </w:rPr>
              <w:t>1</w:t>
            </w:r>
          </w:p>
        </w:tc>
      </w:tr>
      <w:tr w:rsidR="009703DD" w:rsidRPr="00EE1448" w14:paraId="1F98B27C" w14:textId="77777777" w:rsidTr="00953B26">
        <w:trPr>
          <w:jc w:val="center"/>
        </w:trPr>
        <w:tc>
          <w:tcPr>
            <w:tcW w:w="0" w:type="auto"/>
            <w:shd w:val="clear" w:color="auto" w:fill="auto"/>
          </w:tcPr>
          <w:p w14:paraId="0A0EDB58" w14:textId="77777777" w:rsidR="009703DD" w:rsidRPr="00EE1448" w:rsidRDefault="009703DD" w:rsidP="009703DD">
            <w:pPr>
              <w:rPr>
                <w:rFonts w:ascii="Arial" w:hAnsi="Arial" w:cs="Arial"/>
                <w:sz w:val="16"/>
                <w:szCs w:val="16"/>
              </w:rPr>
            </w:pPr>
            <w:r w:rsidRPr="00EE1448">
              <w:rPr>
                <w:rFonts w:ascii="Arial" w:hAnsi="Arial" w:cs="Arial"/>
                <w:sz w:val="16"/>
                <w:szCs w:val="16"/>
              </w:rPr>
              <w:t>13</w:t>
            </w:r>
          </w:p>
        </w:tc>
        <w:tc>
          <w:tcPr>
            <w:tcW w:w="0" w:type="auto"/>
          </w:tcPr>
          <w:p w14:paraId="77016AA6" w14:textId="77777777" w:rsidR="009703DD" w:rsidRPr="00EE1448" w:rsidRDefault="009703DD" w:rsidP="009703DD">
            <w:pPr>
              <w:rPr>
                <w:rFonts w:ascii="Arial" w:hAnsi="Arial" w:cs="Arial"/>
                <w:sz w:val="16"/>
                <w:szCs w:val="16"/>
              </w:rPr>
            </w:pPr>
            <w:r w:rsidRPr="00EE1448">
              <w:rPr>
                <w:rFonts w:ascii="Arial" w:hAnsi="Arial" w:cs="Arial"/>
                <w:sz w:val="16"/>
                <w:szCs w:val="16"/>
              </w:rPr>
              <w:t>3</w:t>
            </w:r>
          </w:p>
        </w:tc>
        <w:tc>
          <w:tcPr>
            <w:tcW w:w="0" w:type="auto"/>
            <w:shd w:val="clear" w:color="auto" w:fill="auto"/>
          </w:tcPr>
          <w:p w14:paraId="0C655E8A" w14:textId="77777777" w:rsidR="009703DD" w:rsidRPr="00EE1448" w:rsidRDefault="009703DD" w:rsidP="009703DD">
            <w:pPr>
              <w:rPr>
                <w:rFonts w:ascii="Arial" w:hAnsi="Arial" w:cs="Arial"/>
                <w:sz w:val="16"/>
                <w:szCs w:val="16"/>
              </w:rPr>
            </w:pPr>
            <w:r w:rsidRPr="00EE1448">
              <w:rPr>
                <w:rFonts w:ascii="Arial" w:hAnsi="Arial" w:cs="Arial"/>
                <w:sz w:val="16"/>
                <w:szCs w:val="16"/>
              </w:rPr>
              <w:t>0,1,12,13</w:t>
            </w:r>
          </w:p>
        </w:tc>
        <w:tc>
          <w:tcPr>
            <w:tcW w:w="1710" w:type="dxa"/>
            <w:vAlign w:val="center"/>
          </w:tcPr>
          <w:p w14:paraId="27E88DE8" w14:textId="77777777" w:rsidR="009703DD" w:rsidRPr="00EE1448" w:rsidRDefault="009703DD" w:rsidP="009703DD">
            <w:pPr>
              <w:rPr>
                <w:rFonts w:ascii="Arial" w:hAnsi="Arial" w:cs="Arial"/>
                <w:sz w:val="16"/>
                <w:szCs w:val="16"/>
              </w:rPr>
            </w:pPr>
            <w:r w:rsidRPr="00EE1448">
              <w:rPr>
                <w:rFonts w:ascii="Arial" w:hAnsi="Arial" w:cs="Arial"/>
                <w:sz w:val="16"/>
                <w:szCs w:val="16"/>
              </w:rPr>
              <w:t>1</w:t>
            </w:r>
          </w:p>
        </w:tc>
      </w:tr>
      <w:tr w:rsidR="009703DD" w:rsidRPr="00EE1448" w14:paraId="2694F354" w14:textId="77777777" w:rsidTr="00953B26">
        <w:trPr>
          <w:jc w:val="center"/>
        </w:trPr>
        <w:tc>
          <w:tcPr>
            <w:tcW w:w="0" w:type="auto"/>
            <w:shd w:val="clear" w:color="auto" w:fill="auto"/>
          </w:tcPr>
          <w:p w14:paraId="4003F12D" w14:textId="77777777" w:rsidR="009703DD" w:rsidRPr="00EE1448" w:rsidRDefault="009703DD" w:rsidP="009703DD">
            <w:pPr>
              <w:rPr>
                <w:rFonts w:ascii="Arial" w:hAnsi="Arial" w:cs="Arial"/>
                <w:sz w:val="16"/>
                <w:szCs w:val="16"/>
              </w:rPr>
            </w:pPr>
            <w:r w:rsidRPr="00EE1448">
              <w:rPr>
                <w:rFonts w:ascii="Arial" w:hAnsi="Arial" w:cs="Arial"/>
                <w:sz w:val="16"/>
                <w:szCs w:val="16"/>
              </w:rPr>
              <w:t>14</w:t>
            </w:r>
          </w:p>
        </w:tc>
        <w:tc>
          <w:tcPr>
            <w:tcW w:w="0" w:type="auto"/>
          </w:tcPr>
          <w:p w14:paraId="724812AD" w14:textId="77777777" w:rsidR="009703DD" w:rsidRPr="00EE1448" w:rsidRDefault="009703DD" w:rsidP="009703DD">
            <w:pPr>
              <w:rPr>
                <w:rFonts w:ascii="Arial" w:hAnsi="Arial" w:cs="Arial"/>
                <w:sz w:val="16"/>
                <w:szCs w:val="16"/>
              </w:rPr>
            </w:pPr>
            <w:r w:rsidRPr="00EE1448">
              <w:rPr>
                <w:rFonts w:ascii="Arial" w:hAnsi="Arial" w:cs="Arial"/>
                <w:sz w:val="16"/>
                <w:szCs w:val="16"/>
              </w:rPr>
              <w:t>3</w:t>
            </w:r>
          </w:p>
        </w:tc>
        <w:tc>
          <w:tcPr>
            <w:tcW w:w="0" w:type="auto"/>
            <w:shd w:val="clear" w:color="auto" w:fill="auto"/>
          </w:tcPr>
          <w:p w14:paraId="5201740D" w14:textId="77777777" w:rsidR="009703DD" w:rsidRPr="00EE1448" w:rsidRDefault="009703DD" w:rsidP="009703DD">
            <w:pPr>
              <w:rPr>
                <w:rFonts w:ascii="Arial" w:hAnsi="Arial" w:cs="Arial"/>
                <w:sz w:val="16"/>
                <w:szCs w:val="16"/>
              </w:rPr>
            </w:pPr>
            <w:r w:rsidRPr="00EE1448">
              <w:rPr>
                <w:rFonts w:ascii="Arial" w:hAnsi="Arial" w:cs="Arial"/>
                <w:sz w:val="16"/>
                <w:szCs w:val="16"/>
              </w:rPr>
              <w:t>2,3,14,15</w:t>
            </w:r>
          </w:p>
        </w:tc>
        <w:tc>
          <w:tcPr>
            <w:tcW w:w="1710" w:type="dxa"/>
            <w:vAlign w:val="center"/>
          </w:tcPr>
          <w:p w14:paraId="1CCE04A5" w14:textId="77777777" w:rsidR="009703DD" w:rsidRPr="00EE1448" w:rsidRDefault="009703DD" w:rsidP="009703DD">
            <w:pPr>
              <w:rPr>
                <w:rFonts w:ascii="Arial" w:hAnsi="Arial" w:cs="Arial"/>
                <w:sz w:val="16"/>
                <w:szCs w:val="16"/>
              </w:rPr>
            </w:pPr>
            <w:r w:rsidRPr="00EE1448">
              <w:rPr>
                <w:rFonts w:ascii="Arial" w:hAnsi="Arial" w:cs="Arial"/>
                <w:sz w:val="16"/>
                <w:szCs w:val="16"/>
              </w:rPr>
              <w:t>1</w:t>
            </w:r>
          </w:p>
        </w:tc>
      </w:tr>
      <w:tr w:rsidR="009703DD" w:rsidRPr="00EE1448" w14:paraId="63EDAFB3" w14:textId="77777777" w:rsidTr="00953B26">
        <w:trPr>
          <w:jc w:val="center"/>
        </w:trPr>
        <w:tc>
          <w:tcPr>
            <w:tcW w:w="0" w:type="auto"/>
            <w:shd w:val="clear" w:color="auto" w:fill="auto"/>
          </w:tcPr>
          <w:p w14:paraId="3B4798A2" w14:textId="77777777" w:rsidR="009703DD" w:rsidRPr="00EE1448" w:rsidRDefault="009703DD" w:rsidP="009703DD">
            <w:pPr>
              <w:rPr>
                <w:rFonts w:ascii="Arial" w:hAnsi="Arial" w:cs="Arial"/>
                <w:sz w:val="16"/>
                <w:szCs w:val="16"/>
              </w:rPr>
            </w:pPr>
            <w:r w:rsidRPr="00EE1448">
              <w:rPr>
                <w:rFonts w:ascii="Arial" w:hAnsi="Arial" w:cs="Arial"/>
                <w:sz w:val="16"/>
                <w:szCs w:val="16"/>
              </w:rPr>
              <w:t>15</w:t>
            </w:r>
          </w:p>
        </w:tc>
        <w:tc>
          <w:tcPr>
            <w:tcW w:w="0" w:type="auto"/>
          </w:tcPr>
          <w:p w14:paraId="44B764C1" w14:textId="77777777" w:rsidR="009703DD" w:rsidRPr="00EE1448" w:rsidRDefault="009703DD" w:rsidP="009703DD">
            <w:pPr>
              <w:rPr>
                <w:rFonts w:ascii="Arial" w:hAnsi="Arial" w:cs="Arial"/>
                <w:sz w:val="16"/>
                <w:szCs w:val="16"/>
              </w:rPr>
            </w:pPr>
            <w:r w:rsidRPr="00EE1448">
              <w:rPr>
                <w:rFonts w:ascii="Arial" w:hAnsi="Arial" w:cs="Arial"/>
                <w:sz w:val="16"/>
                <w:szCs w:val="16"/>
              </w:rPr>
              <w:t>3</w:t>
            </w:r>
          </w:p>
        </w:tc>
        <w:tc>
          <w:tcPr>
            <w:tcW w:w="0" w:type="auto"/>
            <w:shd w:val="clear" w:color="auto" w:fill="auto"/>
          </w:tcPr>
          <w:p w14:paraId="4AA11B27" w14:textId="77777777" w:rsidR="009703DD" w:rsidRPr="00EE1448" w:rsidRDefault="009703DD" w:rsidP="009703DD">
            <w:pPr>
              <w:rPr>
                <w:rFonts w:ascii="Arial" w:hAnsi="Arial" w:cs="Arial"/>
                <w:sz w:val="16"/>
                <w:szCs w:val="16"/>
              </w:rPr>
            </w:pPr>
            <w:r w:rsidRPr="00EE1448">
              <w:rPr>
                <w:rFonts w:ascii="Arial" w:hAnsi="Arial" w:cs="Arial"/>
                <w:sz w:val="16"/>
                <w:szCs w:val="16"/>
              </w:rPr>
              <w:t>4,5,16,17</w:t>
            </w:r>
          </w:p>
        </w:tc>
        <w:tc>
          <w:tcPr>
            <w:tcW w:w="1710" w:type="dxa"/>
            <w:vAlign w:val="center"/>
          </w:tcPr>
          <w:p w14:paraId="219B753F" w14:textId="77777777" w:rsidR="009703DD" w:rsidRPr="00EE1448" w:rsidRDefault="009703DD" w:rsidP="009703DD">
            <w:pPr>
              <w:rPr>
                <w:rFonts w:ascii="Arial" w:hAnsi="Arial" w:cs="Arial"/>
                <w:sz w:val="16"/>
                <w:szCs w:val="16"/>
              </w:rPr>
            </w:pPr>
            <w:r w:rsidRPr="00EE1448">
              <w:rPr>
                <w:rFonts w:ascii="Arial" w:hAnsi="Arial" w:cs="Arial"/>
                <w:sz w:val="16"/>
                <w:szCs w:val="16"/>
              </w:rPr>
              <w:t>1</w:t>
            </w:r>
          </w:p>
        </w:tc>
      </w:tr>
      <w:tr w:rsidR="009703DD" w:rsidRPr="00EE1448" w14:paraId="6F246930" w14:textId="77777777" w:rsidTr="00953B26">
        <w:trPr>
          <w:jc w:val="center"/>
        </w:trPr>
        <w:tc>
          <w:tcPr>
            <w:tcW w:w="0" w:type="auto"/>
            <w:shd w:val="clear" w:color="auto" w:fill="auto"/>
          </w:tcPr>
          <w:p w14:paraId="307A609C" w14:textId="77777777" w:rsidR="009703DD" w:rsidRPr="00EE1448" w:rsidRDefault="009703DD" w:rsidP="009703DD">
            <w:pPr>
              <w:rPr>
                <w:rFonts w:ascii="Arial" w:hAnsi="Arial" w:cs="Arial"/>
                <w:sz w:val="16"/>
                <w:szCs w:val="16"/>
              </w:rPr>
            </w:pPr>
            <w:r w:rsidRPr="00EE1448">
              <w:rPr>
                <w:rFonts w:ascii="Arial" w:hAnsi="Arial" w:cs="Arial"/>
                <w:sz w:val="16"/>
                <w:szCs w:val="16"/>
              </w:rPr>
              <w:t>[16</w:t>
            </w:r>
          </w:p>
        </w:tc>
        <w:tc>
          <w:tcPr>
            <w:tcW w:w="0" w:type="auto"/>
          </w:tcPr>
          <w:p w14:paraId="61D920CE" w14:textId="77777777" w:rsidR="009703DD" w:rsidRPr="00EE1448" w:rsidRDefault="009703DD" w:rsidP="009703DD">
            <w:pPr>
              <w:rPr>
                <w:rFonts w:ascii="Arial" w:hAnsi="Arial" w:cs="Arial"/>
                <w:sz w:val="16"/>
                <w:szCs w:val="16"/>
              </w:rPr>
            </w:pPr>
            <w:r w:rsidRPr="00EE1448">
              <w:rPr>
                <w:rFonts w:ascii="Arial" w:hAnsi="Arial" w:cs="Arial"/>
                <w:sz w:val="16"/>
                <w:szCs w:val="16"/>
              </w:rPr>
              <w:t>1</w:t>
            </w:r>
          </w:p>
        </w:tc>
        <w:tc>
          <w:tcPr>
            <w:tcW w:w="0" w:type="auto"/>
            <w:shd w:val="clear" w:color="auto" w:fill="auto"/>
          </w:tcPr>
          <w:p w14:paraId="61CC5A66" w14:textId="77777777" w:rsidR="009703DD" w:rsidRPr="00EE1448" w:rsidRDefault="009703DD" w:rsidP="009703DD">
            <w:pPr>
              <w:rPr>
                <w:rFonts w:ascii="Arial" w:hAnsi="Arial" w:cs="Arial"/>
                <w:sz w:val="16"/>
                <w:szCs w:val="16"/>
              </w:rPr>
            </w:pPr>
            <w:r w:rsidRPr="00EE1448">
              <w:rPr>
                <w:rFonts w:ascii="Arial" w:hAnsi="Arial" w:cs="Arial"/>
                <w:sz w:val="16"/>
                <w:szCs w:val="16"/>
              </w:rPr>
              <w:t>0,1,12,13</w:t>
            </w:r>
          </w:p>
        </w:tc>
        <w:tc>
          <w:tcPr>
            <w:tcW w:w="1710" w:type="dxa"/>
          </w:tcPr>
          <w:p w14:paraId="77B4D38B" w14:textId="77777777" w:rsidR="009703DD" w:rsidRPr="00EE1448" w:rsidRDefault="009703DD" w:rsidP="009703DD">
            <w:pPr>
              <w:rPr>
                <w:rFonts w:ascii="Arial" w:hAnsi="Arial" w:cs="Arial"/>
                <w:sz w:val="16"/>
                <w:szCs w:val="16"/>
              </w:rPr>
            </w:pPr>
            <w:r w:rsidRPr="00EE1448">
              <w:rPr>
                <w:rFonts w:ascii="Arial" w:hAnsi="Arial" w:cs="Arial"/>
                <w:sz w:val="16"/>
                <w:szCs w:val="16"/>
              </w:rPr>
              <w:t>2]</w:t>
            </w:r>
          </w:p>
        </w:tc>
      </w:tr>
      <w:tr w:rsidR="009703DD" w:rsidRPr="00EE1448" w14:paraId="3C4B6FC6" w14:textId="77777777" w:rsidTr="00953B26">
        <w:trPr>
          <w:jc w:val="center"/>
        </w:trPr>
        <w:tc>
          <w:tcPr>
            <w:tcW w:w="0" w:type="auto"/>
            <w:shd w:val="clear" w:color="auto" w:fill="auto"/>
          </w:tcPr>
          <w:p w14:paraId="62E453A4" w14:textId="77777777" w:rsidR="009703DD" w:rsidRPr="00EE1448" w:rsidRDefault="009703DD" w:rsidP="009703DD">
            <w:pPr>
              <w:rPr>
                <w:rFonts w:ascii="Arial" w:hAnsi="Arial" w:cs="Arial"/>
                <w:sz w:val="16"/>
                <w:szCs w:val="16"/>
              </w:rPr>
            </w:pPr>
            <w:r w:rsidRPr="00EE1448">
              <w:rPr>
                <w:rFonts w:ascii="Arial" w:hAnsi="Arial" w:cs="Arial"/>
                <w:sz w:val="16"/>
                <w:szCs w:val="16"/>
              </w:rPr>
              <w:t>[17</w:t>
            </w:r>
          </w:p>
        </w:tc>
        <w:tc>
          <w:tcPr>
            <w:tcW w:w="0" w:type="auto"/>
          </w:tcPr>
          <w:p w14:paraId="6C69A87F" w14:textId="77777777" w:rsidR="009703DD" w:rsidRPr="00EE1448" w:rsidRDefault="009703DD" w:rsidP="009703DD">
            <w:pPr>
              <w:rPr>
                <w:rFonts w:ascii="Arial" w:hAnsi="Arial" w:cs="Arial"/>
                <w:sz w:val="16"/>
                <w:szCs w:val="16"/>
              </w:rPr>
            </w:pPr>
            <w:r w:rsidRPr="00EE1448">
              <w:rPr>
                <w:rFonts w:ascii="Arial" w:hAnsi="Arial" w:cs="Arial"/>
                <w:sz w:val="16"/>
                <w:szCs w:val="16"/>
              </w:rPr>
              <w:t>1</w:t>
            </w:r>
          </w:p>
        </w:tc>
        <w:tc>
          <w:tcPr>
            <w:tcW w:w="0" w:type="auto"/>
            <w:shd w:val="clear" w:color="auto" w:fill="auto"/>
          </w:tcPr>
          <w:p w14:paraId="2C71FBE3" w14:textId="77777777" w:rsidR="009703DD" w:rsidRPr="00EE1448" w:rsidRDefault="009703DD" w:rsidP="009703DD">
            <w:pPr>
              <w:rPr>
                <w:rFonts w:ascii="Arial" w:hAnsi="Arial" w:cs="Arial"/>
                <w:sz w:val="16"/>
                <w:szCs w:val="16"/>
              </w:rPr>
            </w:pPr>
            <w:r w:rsidRPr="00EE1448">
              <w:rPr>
                <w:rFonts w:ascii="Arial" w:hAnsi="Arial" w:cs="Arial"/>
                <w:sz w:val="16"/>
                <w:szCs w:val="16"/>
              </w:rPr>
              <w:t>6,7,18,19</w:t>
            </w:r>
          </w:p>
        </w:tc>
        <w:tc>
          <w:tcPr>
            <w:tcW w:w="1710" w:type="dxa"/>
          </w:tcPr>
          <w:p w14:paraId="2BD8EEBC" w14:textId="77777777" w:rsidR="009703DD" w:rsidRPr="00EE1448" w:rsidRDefault="009703DD" w:rsidP="009703DD">
            <w:pPr>
              <w:rPr>
                <w:rFonts w:ascii="Arial" w:hAnsi="Arial" w:cs="Arial"/>
                <w:sz w:val="16"/>
                <w:szCs w:val="16"/>
              </w:rPr>
            </w:pPr>
            <w:r w:rsidRPr="00EE1448">
              <w:rPr>
                <w:rFonts w:ascii="Arial" w:hAnsi="Arial" w:cs="Arial"/>
                <w:sz w:val="16"/>
                <w:szCs w:val="16"/>
              </w:rPr>
              <w:t>2]</w:t>
            </w:r>
          </w:p>
        </w:tc>
      </w:tr>
      <w:tr w:rsidR="009703DD" w:rsidRPr="00EE1448" w14:paraId="374875D8" w14:textId="77777777" w:rsidTr="00953B26">
        <w:trPr>
          <w:jc w:val="center"/>
        </w:trPr>
        <w:tc>
          <w:tcPr>
            <w:tcW w:w="0" w:type="auto"/>
            <w:shd w:val="clear" w:color="auto" w:fill="auto"/>
          </w:tcPr>
          <w:p w14:paraId="350BD1BA" w14:textId="77777777" w:rsidR="009703DD" w:rsidRPr="00EE1448" w:rsidRDefault="009703DD" w:rsidP="009703DD">
            <w:pPr>
              <w:rPr>
                <w:rFonts w:ascii="Arial" w:hAnsi="Arial" w:cs="Arial"/>
                <w:sz w:val="16"/>
                <w:szCs w:val="16"/>
              </w:rPr>
            </w:pPr>
            <w:r w:rsidRPr="00EE1448">
              <w:rPr>
                <w:rFonts w:ascii="Arial" w:hAnsi="Arial" w:cs="Arial"/>
                <w:sz w:val="16"/>
                <w:szCs w:val="16"/>
              </w:rPr>
              <w:t>[18</w:t>
            </w:r>
          </w:p>
        </w:tc>
        <w:tc>
          <w:tcPr>
            <w:tcW w:w="0" w:type="auto"/>
          </w:tcPr>
          <w:p w14:paraId="21799B66" w14:textId="77777777" w:rsidR="009703DD" w:rsidRPr="00EE1448" w:rsidRDefault="009703DD" w:rsidP="009703DD">
            <w:pPr>
              <w:rPr>
                <w:rFonts w:ascii="Arial" w:hAnsi="Arial" w:cs="Arial"/>
                <w:sz w:val="16"/>
                <w:szCs w:val="16"/>
              </w:rPr>
            </w:pPr>
            <w:r w:rsidRPr="00EE1448">
              <w:rPr>
                <w:rFonts w:ascii="Arial" w:hAnsi="Arial" w:cs="Arial"/>
                <w:sz w:val="16"/>
                <w:szCs w:val="16"/>
              </w:rPr>
              <w:t>2</w:t>
            </w:r>
          </w:p>
        </w:tc>
        <w:tc>
          <w:tcPr>
            <w:tcW w:w="0" w:type="auto"/>
            <w:shd w:val="clear" w:color="auto" w:fill="auto"/>
          </w:tcPr>
          <w:p w14:paraId="514B4ED4" w14:textId="77777777" w:rsidR="009703DD" w:rsidRPr="00EE1448" w:rsidRDefault="009703DD" w:rsidP="009703DD">
            <w:pPr>
              <w:rPr>
                <w:rFonts w:ascii="Arial" w:hAnsi="Arial" w:cs="Arial"/>
                <w:sz w:val="16"/>
                <w:szCs w:val="16"/>
              </w:rPr>
            </w:pPr>
            <w:r w:rsidRPr="00EE1448">
              <w:rPr>
                <w:rFonts w:ascii="Arial" w:hAnsi="Arial" w:cs="Arial"/>
                <w:sz w:val="16"/>
                <w:szCs w:val="16"/>
              </w:rPr>
              <w:t>0,1,12,13</w:t>
            </w:r>
          </w:p>
        </w:tc>
        <w:tc>
          <w:tcPr>
            <w:tcW w:w="1710" w:type="dxa"/>
          </w:tcPr>
          <w:p w14:paraId="511BEC63" w14:textId="77777777" w:rsidR="009703DD" w:rsidRPr="00EE1448" w:rsidRDefault="009703DD" w:rsidP="009703DD">
            <w:pPr>
              <w:rPr>
                <w:rFonts w:ascii="Arial" w:hAnsi="Arial" w:cs="Arial"/>
                <w:sz w:val="16"/>
                <w:szCs w:val="16"/>
              </w:rPr>
            </w:pPr>
            <w:r w:rsidRPr="00EE1448">
              <w:rPr>
                <w:rFonts w:ascii="Arial" w:hAnsi="Arial" w:cs="Arial"/>
                <w:sz w:val="16"/>
                <w:szCs w:val="16"/>
              </w:rPr>
              <w:t>2]</w:t>
            </w:r>
          </w:p>
        </w:tc>
      </w:tr>
      <w:tr w:rsidR="009703DD" w:rsidRPr="00EE1448" w14:paraId="22647A12" w14:textId="77777777" w:rsidTr="00953B26">
        <w:trPr>
          <w:jc w:val="center"/>
        </w:trPr>
        <w:tc>
          <w:tcPr>
            <w:tcW w:w="0" w:type="auto"/>
            <w:shd w:val="clear" w:color="auto" w:fill="auto"/>
          </w:tcPr>
          <w:p w14:paraId="71DDBE2D" w14:textId="77777777" w:rsidR="009703DD" w:rsidRPr="00EE1448" w:rsidRDefault="009703DD" w:rsidP="009703DD">
            <w:pPr>
              <w:rPr>
                <w:rFonts w:ascii="Arial" w:hAnsi="Arial" w:cs="Arial"/>
                <w:sz w:val="16"/>
                <w:szCs w:val="16"/>
              </w:rPr>
            </w:pPr>
            <w:r w:rsidRPr="00EE1448">
              <w:rPr>
                <w:rFonts w:ascii="Arial" w:hAnsi="Arial" w:cs="Arial"/>
                <w:sz w:val="16"/>
                <w:szCs w:val="16"/>
              </w:rPr>
              <w:t>[19</w:t>
            </w:r>
          </w:p>
        </w:tc>
        <w:tc>
          <w:tcPr>
            <w:tcW w:w="0" w:type="auto"/>
          </w:tcPr>
          <w:p w14:paraId="62D5B4F7" w14:textId="77777777" w:rsidR="009703DD" w:rsidRPr="00EE1448" w:rsidRDefault="009703DD" w:rsidP="009703DD">
            <w:pPr>
              <w:rPr>
                <w:rFonts w:ascii="Arial" w:hAnsi="Arial" w:cs="Arial"/>
                <w:sz w:val="16"/>
                <w:szCs w:val="16"/>
              </w:rPr>
            </w:pPr>
            <w:r w:rsidRPr="00EE1448">
              <w:rPr>
                <w:rFonts w:ascii="Arial" w:hAnsi="Arial" w:cs="Arial"/>
                <w:sz w:val="16"/>
                <w:szCs w:val="16"/>
              </w:rPr>
              <w:t>2</w:t>
            </w:r>
          </w:p>
        </w:tc>
        <w:tc>
          <w:tcPr>
            <w:tcW w:w="0" w:type="auto"/>
            <w:shd w:val="clear" w:color="auto" w:fill="auto"/>
          </w:tcPr>
          <w:p w14:paraId="3B8C41DF" w14:textId="77777777" w:rsidR="009703DD" w:rsidRPr="00EE1448" w:rsidRDefault="009703DD" w:rsidP="009703DD">
            <w:pPr>
              <w:rPr>
                <w:rFonts w:ascii="Arial" w:hAnsi="Arial" w:cs="Arial"/>
                <w:sz w:val="16"/>
                <w:szCs w:val="16"/>
              </w:rPr>
            </w:pPr>
            <w:r w:rsidRPr="00EE1448">
              <w:rPr>
                <w:rFonts w:ascii="Arial" w:hAnsi="Arial" w:cs="Arial"/>
                <w:sz w:val="16"/>
                <w:szCs w:val="16"/>
              </w:rPr>
              <w:t>6,7,18,19</w:t>
            </w:r>
          </w:p>
        </w:tc>
        <w:tc>
          <w:tcPr>
            <w:tcW w:w="1710" w:type="dxa"/>
          </w:tcPr>
          <w:p w14:paraId="0EC7CF32" w14:textId="77777777" w:rsidR="009703DD" w:rsidRPr="00EE1448" w:rsidRDefault="009703DD" w:rsidP="009703DD">
            <w:pPr>
              <w:rPr>
                <w:rFonts w:ascii="Arial" w:hAnsi="Arial" w:cs="Arial"/>
                <w:sz w:val="16"/>
                <w:szCs w:val="16"/>
              </w:rPr>
            </w:pPr>
            <w:r w:rsidRPr="00EE1448">
              <w:rPr>
                <w:rFonts w:ascii="Arial" w:hAnsi="Arial" w:cs="Arial"/>
                <w:sz w:val="16"/>
                <w:szCs w:val="16"/>
              </w:rPr>
              <w:t>2]</w:t>
            </w:r>
          </w:p>
        </w:tc>
      </w:tr>
      <w:tr w:rsidR="009703DD" w:rsidRPr="00EE1448" w14:paraId="5BF20FD1" w14:textId="77777777" w:rsidTr="00953B26">
        <w:trPr>
          <w:jc w:val="center"/>
        </w:trPr>
        <w:tc>
          <w:tcPr>
            <w:tcW w:w="0" w:type="auto"/>
            <w:shd w:val="clear" w:color="auto" w:fill="auto"/>
          </w:tcPr>
          <w:p w14:paraId="03ABD444" w14:textId="77777777" w:rsidR="009703DD" w:rsidRPr="00EE1448" w:rsidRDefault="009703DD" w:rsidP="009703DD">
            <w:pPr>
              <w:rPr>
                <w:rFonts w:ascii="Arial" w:hAnsi="Arial" w:cs="Arial"/>
                <w:sz w:val="16"/>
                <w:szCs w:val="16"/>
              </w:rPr>
            </w:pPr>
            <w:r w:rsidRPr="00EE1448">
              <w:rPr>
                <w:rFonts w:ascii="Arial" w:hAnsi="Arial" w:cs="Arial"/>
                <w:sz w:val="16"/>
                <w:szCs w:val="16"/>
              </w:rPr>
              <w:t>[20</w:t>
            </w:r>
          </w:p>
        </w:tc>
        <w:tc>
          <w:tcPr>
            <w:tcW w:w="0" w:type="auto"/>
          </w:tcPr>
          <w:p w14:paraId="71FAF25E" w14:textId="77777777" w:rsidR="009703DD" w:rsidRPr="00EE1448" w:rsidRDefault="009703DD" w:rsidP="009703DD">
            <w:pPr>
              <w:rPr>
                <w:rFonts w:ascii="Arial" w:hAnsi="Arial" w:cs="Arial"/>
                <w:sz w:val="16"/>
                <w:szCs w:val="16"/>
              </w:rPr>
            </w:pPr>
            <w:r w:rsidRPr="00EE1448">
              <w:rPr>
                <w:rFonts w:ascii="Arial" w:hAnsi="Arial" w:cs="Arial"/>
                <w:sz w:val="16"/>
                <w:szCs w:val="16"/>
              </w:rPr>
              <w:t>2</w:t>
            </w:r>
          </w:p>
        </w:tc>
        <w:tc>
          <w:tcPr>
            <w:tcW w:w="0" w:type="auto"/>
            <w:shd w:val="clear" w:color="auto" w:fill="auto"/>
          </w:tcPr>
          <w:p w14:paraId="4330ECCB" w14:textId="77777777" w:rsidR="009703DD" w:rsidRPr="00EE1448" w:rsidRDefault="009703DD" w:rsidP="009703DD">
            <w:pPr>
              <w:rPr>
                <w:rFonts w:ascii="Arial" w:hAnsi="Arial" w:cs="Arial"/>
                <w:sz w:val="16"/>
                <w:szCs w:val="16"/>
              </w:rPr>
            </w:pPr>
            <w:r w:rsidRPr="00EE1448">
              <w:rPr>
                <w:rFonts w:ascii="Arial" w:hAnsi="Arial" w:cs="Arial"/>
                <w:sz w:val="16"/>
                <w:szCs w:val="16"/>
              </w:rPr>
              <w:t>2,3,14,15</w:t>
            </w:r>
          </w:p>
        </w:tc>
        <w:tc>
          <w:tcPr>
            <w:tcW w:w="1710" w:type="dxa"/>
          </w:tcPr>
          <w:p w14:paraId="46F91045" w14:textId="77777777" w:rsidR="009703DD" w:rsidRPr="00EE1448" w:rsidRDefault="009703DD" w:rsidP="009703DD">
            <w:pPr>
              <w:rPr>
                <w:rFonts w:ascii="Arial" w:hAnsi="Arial" w:cs="Arial"/>
                <w:sz w:val="16"/>
                <w:szCs w:val="16"/>
              </w:rPr>
            </w:pPr>
            <w:r w:rsidRPr="00EE1448">
              <w:rPr>
                <w:rFonts w:ascii="Arial" w:hAnsi="Arial" w:cs="Arial"/>
                <w:sz w:val="16"/>
                <w:szCs w:val="16"/>
              </w:rPr>
              <w:t>2]</w:t>
            </w:r>
          </w:p>
        </w:tc>
      </w:tr>
      <w:tr w:rsidR="009703DD" w:rsidRPr="00EE1448" w14:paraId="023F2E2C" w14:textId="77777777" w:rsidTr="00953B26">
        <w:trPr>
          <w:jc w:val="center"/>
        </w:trPr>
        <w:tc>
          <w:tcPr>
            <w:tcW w:w="0" w:type="auto"/>
            <w:shd w:val="clear" w:color="auto" w:fill="auto"/>
          </w:tcPr>
          <w:p w14:paraId="70559C37" w14:textId="77777777" w:rsidR="009703DD" w:rsidRPr="00EE1448" w:rsidRDefault="009703DD" w:rsidP="009703DD">
            <w:pPr>
              <w:rPr>
                <w:rFonts w:ascii="Arial" w:hAnsi="Arial" w:cs="Arial"/>
                <w:sz w:val="16"/>
                <w:szCs w:val="16"/>
              </w:rPr>
            </w:pPr>
            <w:r w:rsidRPr="00EE1448">
              <w:rPr>
                <w:rFonts w:ascii="Arial" w:hAnsi="Arial" w:cs="Arial"/>
                <w:sz w:val="16"/>
                <w:szCs w:val="16"/>
              </w:rPr>
              <w:t>[21</w:t>
            </w:r>
          </w:p>
        </w:tc>
        <w:tc>
          <w:tcPr>
            <w:tcW w:w="0" w:type="auto"/>
          </w:tcPr>
          <w:p w14:paraId="1F56DB46" w14:textId="77777777" w:rsidR="009703DD" w:rsidRPr="00EE1448" w:rsidRDefault="009703DD" w:rsidP="009703DD">
            <w:pPr>
              <w:rPr>
                <w:rFonts w:ascii="Arial" w:hAnsi="Arial" w:cs="Arial"/>
                <w:sz w:val="16"/>
                <w:szCs w:val="16"/>
              </w:rPr>
            </w:pPr>
            <w:r w:rsidRPr="00EE1448">
              <w:rPr>
                <w:rFonts w:ascii="Arial" w:hAnsi="Arial" w:cs="Arial"/>
                <w:sz w:val="16"/>
                <w:szCs w:val="16"/>
              </w:rPr>
              <w:t>2</w:t>
            </w:r>
          </w:p>
        </w:tc>
        <w:tc>
          <w:tcPr>
            <w:tcW w:w="0" w:type="auto"/>
            <w:shd w:val="clear" w:color="auto" w:fill="auto"/>
          </w:tcPr>
          <w:p w14:paraId="6226D87B" w14:textId="77777777" w:rsidR="009703DD" w:rsidRPr="00EE1448" w:rsidRDefault="009703DD" w:rsidP="009703DD">
            <w:pPr>
              <w:rPr>
                <w:rFonts w:ascii="Arial" w:hAnsi="Arial" w:cs="Arial"/>
                <w:sz w:val="16"/>
                <w:szCs w:val="16"/>
              </w:rPr>
            </w:pPr>
            <w:r w:rsidRPr="00EE1448">
              <w:rPr>
                <w:rFonts w:ascii="Arial" w:hAnsi="Arial" w:cs="Arial"/>
                <w:sz w:val="16"/>
                <w:szCs w:val="16"/>
              </w:rPr>
              <w:t>8,9,20,21</w:t>
            </w:r>
          </w:p>
        </w:tc>
        <w:tc>
          <w:tcPr>
            <w:tcW w:w="1710" w:type="dxa"/>
          </w:tcPr>
          <w:p w14:paraId="074BCE8A" w14:textId="77777777" w:rsidR="009703DD" w:rsidRPr="00EE1448" w:rsidRDefault="009703DD" w:rsidP="009703DD">
            <w:pPr>
              <w:rPr>
                <w:rFonts w:ascii="Arial" w:hAnsi="Arial" w:cs="Arial"/>
                <w:sz w:val="16"/>
                <w:szCs w:val="16"/>
              </w:rPr>
            </w:pPr>
            <w:r w:rsidRPr="00EE1448">
              <w:rPr>
                <w:rFonts w:ascii="Arial" w:hAnsi="Arial" w:cs="Arial"/>
                <w:sz w:val="16"/>
                <w:szCs w:val="16"/>
              </w:rPr>
              <w:t>2]</w:t>
            </w:r>
          </w:p>
        </w:tc>
      </w:tr>
      <w:tr w:rsidR="009703DD" w:rsidRPr="00EE1448" w14:paraId="62DD0EA6" w14:textId="77777777" w:rsidTr="00953B26">
        <w:trPr>
          <w:jc w:val="center"/>
        </w:trPr>
        <w:tc>
          <w:tcPr>
            <w:tcW w:w="0" w:type="auto"/>
            <w:shd w:val="clear" w:color="auto" w:fill="auto"/>
          </w:tcPr>
          <w:p w14:paraId="4CDAFDA3" w14:textId="77777777" w:rsidR="009703DD" w:rsidRPr="00EE1448" w:rsidRDefault="009703DD" w:rsidP="009703DD">
            <w:pPr>
              <w:rPr>
                <w:rFonts w:ascii="Arial" w:hAnsi="Arial" w:cs="Arial"/>
                <w:sz w:val="16"/>
                <w:szCs w:val="16"/>
              </w:rPr>
            </w:pPr>
            <w:r w:rsidRPr="00EE1448">
              <w:rPr>
                <w:rFonts w:ascii="Arial" w:hAnsi="Arial" w:cs="Arial"/>
                <w:sz w:val="16"/>
                <w:szCs w:val="16"/>
              </w:rPr>
              <w:t>[22</w:t>
            </w:r>
          </w:p>
        </w:tc>
        <w:tc>
          <w:tcPr>
            <w:tcW w:w="0" w:type="auto"/>
          </w:tcPr>
          <w:p w14:paraId="08414424" w14:textId="77777777" w:rsidR="009703DD" w:rsidRPr="00EE1448" w:rsidRDefault="009703DD" w:rsidP="009703DD">
            <w:pPr>
              <w:rPr>
                <w:rFonts w:ascii="Arial" w:hAnsi="Arial" w:cs="Arial"/>
                <w:sz w:val="16"/>
                <w:szCs w:val="16"/>
              </w:rPr>
            </w:pPr>
            <w:r w:rsidRPr="00EE1448">
              <w:rPr>
                <w:rFonts w:ascii="Arial" w:hAnsi="Arial" w:cs="Arial"/>
                <w:sz w:val="16"/>
                <w:szCs w:val="16"/>
              </w:rPr>
              <w:t>3</w:t>
            </w:r>
          </w:p>
        </w:tc>
        <w:tc>
          <w:tcPr>
            <w:tcW w:w="0" w:type="auto"/>
            <w:shd w:val="clear" w:color="auto" w:fill="auto"/>
          </w:tcPr>
          <w:p w14:paraId="4ADFCF1A" w14:textId="77777777" w:rsidR="009703DD" w:rsidRPr="00EE1448" w:rsidRDefault="009703DD" w:rsidP="009703DD">
            <w:pPr>
              <w:rPr>
                <w:rFonts w:ascii="Arial" w:hAnsi="Arial" w:cs="Arial"/>
                <w:sz w:val="16"/>
                <w:szCs w:val="16"/>
              </w:rPr>
            </w:pPr>
            <w:r w:rsidRPr="00EE1448">
              <w:rPr>
                <w:rFonts w:ascii="Arial" w:hAnsi="Arial" w:cs="Arial"/>
                <w:sz w:val="16"/>
                <w:szCs w:val="16"/>
              </w:rPr>
              <w:t>0,1,12,13</w:t>
            </w:r>
          </w:p>
        </w:tc>
        <w:tc>
          <w:tcPr>
            <w:tcW w:w="1710" w:type="dxa"/>
          </w:tcPr>
          <w:p w14:paraId="0718F0DD" w14:textId="77777777" w:rsidR="009703DD" w:rsidRPr="00EE1448" w:rsidRDefault="009703DD" w:rsidP="009703DD">
            <w:pPr>
              <w:rPr>
                <w:rFonts w:ascii="Arial" w:hAnsi="Arial" w:cs="Arial"/>
                <w:sz w:val="16"/>
                <w:szCs w:val="16"/>
              </w:rPr>
            </w:pPr>
            <w:r w:rsidRPr="00EE1448">
              <w:rPr>
                <w:rFonts w:ascii="Arial" w:hAnsi="Arial" w:cs="Arial"/>
                <w:sz w:val="16"/>
                <w:szCs w:val="16"/>
              </w:rPr>
              <w:t>2]</w:t>
            </w:r>
          </w:p>
        </w:tc>
      </w:tr>
      <w:tr w:rsidR="009703DD" w:rsidRPr="00EE1448" w14:paraId="0B80BE71" w14:textId="77777777" w:rsidTr="00953B26">
        <w:trPr>
          <w:jc w:val="center"/>
        </w:trPr>
        <w:tc>
          <w:tcPr>
            <w:tcW w:w="0" w:type="auto"/>
            <w:shd w:val="clear" w:color="auto" w:fill="auto"/>
          </w:tcPr>
          <w:p w14:paraId="5587D144" w14:textId="77777777" w:rsidR="009703DD" w:rsidRPr="00EE1448" w:rsidRDefault="009703DD" w:rsidP="009703DD">
            <w:pPr>
              <w:rPr>
                <w:rFonts w:ascii="Arial" w:hAnsi="Arial" w:cs="Arial"/>
                <w:sz w:val="16"/>
                <w:szCs w:val="16"/>
              </w:rPr>
            </w:pPr>
            <w:r w:rsidRPr="00EE1448">
              <w:rPr>
                <w:rFonts w:ascii="Arial" w:hAnsi="Arial" w:cs="Arial"/>
                <w:sz w:val="16"/>
                <w:szCs w:val="16"/>
              </w:rPr>
              <w:lastRenderedPageBreak/>
              <w:t>[23</w:t>
            </w:r>
          </w:p>
        </w:tc>
        <w:tc>
          <w:tcPr>
            <w:tcW w:w="0" w:type="auto"/>
          </w:tcPr>
          <w:p w14:paraId="56740B2C" w14:textId="77777777" w:rsidR="009703DD" w:rsidRPr="00EE1448" w:rsidRDefault="009703DD" w:rsidP="009703DD">
            <w:pPr>
              <w:rPr>
                <w:rFonts w:ascii="Arial" w:hAnsi="Arial" w:cs="Arial"/>
                <w:sz w:val="16"/>
                <w:szCs w:val="16"/>
              </w:rPr>
            </w:pPr>
            <w:r w:rsidRPr="00EE1448">
              <w:rPr>
                <w:rFonts w:ascii="Arial" w:hAnsi="Arial" w:cs="Arial"/>
                <w:sz w:val="16"/>
                <w:szCs w:val="16"/>
              </w:rPr>
              <w:t>3</w:t>
            </w:r>
          </w:p>
        </w:tc>
        <w:tc>
          <w:tcPr>
            <w:tcW w:w="0" w:type="auto"/>
            <w:shd w:val="clear" w:color="auto" w:fill="auto"/>
          </w:tcPr>
          <w:p w14:paraId="3CDD7F49" w14:textId="77777777" w:rsidR="009703DD" w:rsidRPr="00EE1448" w:rsidRDefault="009703DD" w:rsidP="009703DD">
            <w:pPr>
              <w:rPr>
                <w:rFonts w:ascii="Arial" w:hAnsi="Arial" w:cs="Arial"/>
                <w:sz w:val="16"/>
                <w:szCs w:val="16"/>
              </w:rPr>
            </w:pPr>
            <w:r w:rsidRPr="00EE1448">
              <w:rPr>
                <w:rFonts w:ascii="Arial" w:hAnsi="Arial" w:cs="Arial"/>
                <w:sz w:val="16"/>
                <w:szCs w:val="16"/>
              </w:rPr>
              <w:t>6,7,18,19</w:t>
            </w:r>
          </w:p>
        </w:tc>
        <w:tc>
          <w:tcPr>
            <w:tcW w:w="1710" w:type="dxa"/>
          </w:tcPr>
          <w:p w14:paraId="1868E75E" w14:textId="77777777" w:rsidR="009703DD" w:rsidRPr="00EE1448" w:rsidRDefault="009703DD" w:rsidP="009703DD">
            <w:pPr>
              <w:rPr>
                <w:rFonts w:ascii="Arial" w:hAnsi="Arial" w:cs="Arial"/>
                <w:sz w:val="16"/>
                <w:szCs w:val="16"/>
              </w:rPr>
            </w:pPr>
            <w:r w:rsidRPr="00EE1448">
              <w:rPr>
                <w:rFonts w:ascii="Arial" w:hAnsi="Arial" w:cs="Arial"/>
                <w:sz w:val="16"/>
                <w:szCs w:val="16"/>
              </w:rPr>
              <w:t>2]</w:t>
            </w:r>
          </w:p>
        </w:tc>
      </w:tr>
      <w:tr w:rsidR="009703DD" w:rsidRPr="00EE1448" w14:paraId="793CE9DF" w14:textId="77777777" w:rsidTr="00953B26">
        <w:trPr>
          <w:jc w:val="center"/>
        </w:trPr>
        <w:tc>
          <w:tcPr>
            <w:tcW w:w="0" w:type="auto"/>
            <w:shd w:val="clear" w:color="auto" w:fill="auto"/>
          </w:tcPr>
          <w:p w14:paraId="6516BEDA" w14:textId="77777777" w:rsidR="009703DD" w:rsidRPr="00EE1448" w:rsidRDefault="009703DD" w:rsidP="009703DD">
            <w:pPr>
              <w:rPr>
                <w:rFonts w:ascii="Arial" w:hAnsi="Arial" w:cs="Arial"/>
                <w:sz w:val="16"/>
                <w:szCs w:val="16"/>
              </w:rPr>
            </w:pPr>
            <w:r w:rsidRPr="00EE1448">
              <w:rPr>
                <w:rFonts w:ascii="Arial" w:hAnsi="Arial" w:cs="Arial"/>
                <w:sz w:val="16"/>
                <w:szCs w:val="16"/>
              </w:rPr>
              <w:t>[24</w:t>
            </w:r>
          </w:p>
        </w:tc>
        <w:tc>
          <w:tcPr>
            <w:tcW w:w="0" w:type="auto"/>
          </w:tcPr>
          <w:p w14:paraId="34A4AE2D" w14:textId="77777777" w:rsidR="009703DD" w:rsidRPr="00EE1448" w:rsidRDefault="009703DD" w:rsidP="009703DD">
            <w:pPr>
              <w:rPr>
                <w:rFonts w:ascii="Arial" w:hAnsi="Arial" w:cs="Arial"/>
                <w:sz w:val="16"/>
                <w:szCs w:val="16"/>
              </w:rPr>
            </w:pPr>
            <w:r w:rsidRPr="00EE1448">
              <w:rPr>
                <w:rFonts w:ascii="Arial" w:hAnsi="Arial" w:cs="Arial"/>
                <w:sz w:val="16"/>
                <w:szCs w:val="16"/>
              </w:rPr>
              <w:t>3</w:t>
            </w:r>
          </w:p>
        </w:tc>
        <w:tc>
          <w:tcPr>
            <w:tcW w:w="0" w:type="auto"/>
            <w:shd w:val="clear" w:color="auto" w:fill="auto"/>
          </w:tcPr>
          <w:p w14:paraId="2CBACD4A" w14:textId="77777777" w:rsidR="009703DD" w:rsidRPr="00EE1448" w:rsidRDefault="009703DD" w:rsidP="009703DD">
            <w:pPr>
              <w:rPr>
                <w:rFonts w:ascii="Arial" w:hAnsi="Arial" w:cs="Arial"/>
                <w:sz w:val="16"/>
                <w:szCs w:val="16"/>
              </w:rPr>
            </w:pPr>
            <w:r w:rsidRPr="00EE1448">
              <w:rPr>
                <w:rFonts w:ascii="Arial" w:hAnsi="Arial" w:cs="Arial"/>
                <w:sz w:val="16"/>
                <w:szCs w:val="16"/>
              </w:rPr>
              <w:t>2,3,14,15</w:t>
            </w:r>
          </w:p>
        </w:tc>
        <w:tc>
          <w:tcPr>
            <w:tcW w:w="1710" w:type="dxa"/>
          </w:tcPr>
          <w:p w14:paraId="15625AAA" w14:textId="77777777" w:rsidR="009703DD" w:rsidRPr="00EE1448" w:rsidRDefault="009703DD" w:rsidP="009703DD">
            <w:pPr>
              <w:rPr>
                <w:rFonts w:ascii="Arial" w:hAnsi="Arial" w:cs="Arial"/>
                <w:sz w:val="16"/>
                <w:szCs w:val="16"/>
              </w:rPr>
            </w:pPr>
            <w:r w:rsidRPr="00EE1448">
              <w:rPr>
                <w:rFonts w:ascii="Arial" w:hAnsi="Arial" w:cs="Arial"/>
                <w:sz w:val="16"/>
                <w:szCs w:val="16"/>
              </w:rPr>
              <w:t>2]</w:t>
            </w:r>
          </w:p>
        </w:tc>
      </w:tr>
      <w:tr w:rsidR="009703DD" w:rsidRPr="00EE1448" w14:paraId="6E27CC43" w14:textId="77777777" w:rsidTr="00953B26">
        <w:trPr>
          <w:jc w:val="center"/>
        </w:trPr>
        <w:tc>
          <w:tcPr>
            <w:tcW w:w="0" w:type="auto"/>
            <w:shd w:val="clear" w:color="auto" w:fill="auto"/>
          </w:tcPr>
          <w:p w14:paraId="30E5001B" w14:textId="77777777" w:rsidR="009703DD" w:rsidRPr="00EE1448" w:rsidRDefault="009703DD" w:rsidP="009703DD">
            <w:pPr>
              <w:rPr>
                <w:rFonts w:ascii="Arial" w:hAnsi="Arial" w:cs="Arial"/>
                <w:sz w:val="16"/>
                <w:szCs w:val="16"/>
              </w:rPr>
            </w:pPr>
            <w:r w:rsidRPr="00EE1448">
              <w:rPr>
                <w:rFonts w:ascii="Arial" w:hAnsi="Arial" w:cs="Arial"/>
                <w:sz w:val="16"/>
                <w:szCs w:val="16"/>
              </w:rPr>
              <w:t>[25</w:t>
            </w:r>
          </w:p>
        </w:tc>
        <w:tc>
          <w:tcPr>
            <w:tcW w:w="0" w:type="auto"/>
          </w:tcPr>
          <w:p w14:paraId="5C41DB75" w14:textId="77777777" w:rsidR="009703DD" w:rsidRPr="00EE1448" w:rsidRDefault="009703DD" w:rsidP="009703DD">
            <w:pPr>
              <w:rPr>
                <w:rFonts w:ascii="Arial" w:hAnsi="Arial" w:cs="Arial"/>
                <w:sz w:val="16"/>
                <w:szCs w:val="16"/>
              </w:rPr>
            </w:pPr>
            <w:r w:rsidRPr="00EE1448">
              <w:rPr>
                <w:rFonts w:ascii="Arial" w:hAnsi="Arial" w:cs="Arial"/>
                <w:sz w:val="16"/>
                <w:szCs w:val="16"/>
              </w:rPr>
              <w:t>3</w:t>
            </w:r>
          </w:p>
        </w:tc>
        <w:tc>
          <w:tcPr>
            <w:tcW w:w="0" w:type="auto"/>
            <w:shd w:val="clear" w:color="auto" w:fill="auto"/>
          </w:tcPr>
          <w:p w14:paraId="658CF490" w14:textId="77777777" w:rsidR="009703DD" w:rsidRPr="00EE1448" w:rsidRDefault="009703DD" w:rsidP="009703DD">
            <w:pPr>
              <w:rPr>
                <w:rFonts w:ascii="Arial" w:hAnsi="Arial" w:cs="Arial"/>
                <w:sz w:val="16"/>
                <w:szCs w:val="16"/>
              </w:rPr>
            </w:pPr>
            <w:r w:rsidRPr="00EE1448">
              <w:rPr>
                <w:rFonts w:ascii="Arial" w:hAnsi="Arial" w:cs="Arial"/>
                <w:sz w:val="16"/>
                <w:szCs w:val="16"/>
              </w:rPr>
              <w:t>8,9,20,21</w:t>
            </w:r>
          </w:p>
        </w:tc>
        <w:tc>
          <w:tcPr>
            <w:tcW w:w="1710" w:type="dxa"/>
          </w:tcPr>
          <w:p w14:paraId="6B8F2914" w14:textId="77777777" w:rsidR="009703DD" w:rsidRPr="00EE1448" w:rsidRDefault="009703DD" w:rsidP="009703DD">
            <w:pPr>
              <w:rPr>
                <w:rFonts w:ascii="Arial" w:hAnsi="Arial" w:cs="Arial"/>
                <w:sz w:val="16"/>
                <w:szCs w:val="16"/>
              </w:rPr>
            </w:pPr>
            <w:r w:rsidRPr="00EE1448">
              <w:rPr>
                <w:rFonts w:ascii="Arial" w:hAnsi="Arial" w:cs="Arial"/>
                <w:sz w:val="16"/>
                <w:szCs w:val="16"/>
              </w:rPr>
              <w:t>2]</w:t>
            </w:r>
          </w:p>
        </w:tc>
      </w:tr>
      <w:tr w:rsidR="009703DD" w:rsidRPr="00EE1448" w14:paraId="0FEE3D57" w14:textId="77777777" w:rsidTr="00953B26">
        <w:trPr>
          <w:jc w:val="center"/>
        </w:trPr>
        <w:tc>
          <w:tcPr>
            <w:tcW w:w="0" w:type="auto"/>
            <w:shd w:val="clear" w:color="auto" w:fill="auto"/>
          </w:tcPr>
          <w:p w14:paraId="07D42B0B" w14:textId="77777777" w:rsidR="009703DD" w:rsidRPr="00EE1448" w:rsidRDefault="009703DD" w:rsidP="009703DD">
            <w:pPr>
              <w:rPr>
                <w:rFonts w:ascii="Arial" w:hAnsi="Arial" w:cs="Arial"/>
                <w:sz w:val="16"/>
                <w:szCs w:val="16"/>
              </w:rPr>
            </w:pPr>
            <w:r w:rsidRPr="00EE1448">
              <w:rPr>
                <w:rFonts w:ascii="Arial" w:hAnsi="Arial" w:cs="Arial"/>
                <w:sz w:val="16"/>
                <w:szCs w:val="16"/>
              </w:rPr>
              <w:t>[26</w:t>
            </w:r>
          </w:p>
        </w:tc>
        <w:tc>
          <w:tcPr>
            <w:tcW w:w="0" w:type="auto"/>
          </w:tcPr>
          <w:p w14:paraId="7183EC7B" w14:textId="77777777" w:rsidR="009703DD" w:rsidRPr="00EE1448" w:rsidRDefault="009703DD" w:rsidP="009703DD">
            <w:pPr>
              <w:rPr>
                <w:rFonts w:ascii="Arial" w:hAnsi="Arial" w:cs="Arial"/>
                <w:sz w:val="16"/>
                <w:szCs w:val="16"/>
              </w:rPr>
            </w:pPr>
            <w:r w:rsidRPr="00EE1448">
              <w:rPr>
                <w:rFonts w:ascii="Arial" w:hAnsi="Arial" w:cs="Arial"/>
                <w:sz w:val="16"/>
                <w:szCs w:val="16"/>
              </w:rPr>
              <w:t>3</w:t>
            </w:r>
          </w:p>
        </w:tc>
        <w:tc>
          <w:tcPr>
            <w:tcW w:w="0" w:type="auto"/>
            <w:shd w:val="clear" w:color="auto" w:fill="auto"/>
          </w:tcPr>
          <w:p w14:paraId="6D142052" w14:textId="77777777" w:rsidR="009703DD" w:rsidRPr="00EE1448" w:rsidRDefault="009703DD" w:rsidP="009703DD">
            <w:pPr>
              <w:rPr>
                <w:rFonts w:ascii="Arial" w:hAnsi="Arial" w:cs="Arial"/>
                <w:sz w:val="16"/>
                <w:szCs w:val="16"/>
              </w:rPr>
            </w:pPr>
            <w:r w:rsidRPr="00EE1448">
              <w:rPr>
                <w:rFonts w:ascii="Arial" w:hAnsi="Arial" w:cs="Arial"/>
                <w:sz w:val="16"/>
                <w:szCs w:val="16"/>
              </w:rPr>
              <w:t>4,5,16,17</w:t>
            </w:r>
          </w:p>
        </w:tc>
        <w:tc>
          <w:tcPr>
            <w:tcW w:w="1710" w:type="dxa"/>
          </w:tcPr>
          <w:p w14:paraId="3828CA86" w14:textId="77777777" w:rsidR="009703DD" w:rsidRPr="00EE1448" w:rsidRDefault="009703DD" w:rsidP="009703DD">
            <w:pPr>
              <w:rPr>
                <w:rFonts w:ascii="Arial" w:hAnsi="Arial" w:cs="Arial"/>
                <w:sz w:val="16"/>
                <w:szCs w:val="16"/>
              </w:rPr>
            </w:pPr>
            <w:r w:rsidRPr="00EE1448">
              <w:rPr>
                <w:rFonts w:ascii="Arial" w:hAnsi="Arial" w:cs="Arial"/>
                <w:sz w:val="16"/>
                <w:szCs w:val="16"/>
              </w:rPr>
              <w:t>2]</w:t>
            </w:r>
          </w:p>
        </w:tc>
      </w:tr>
      <w:tr w:rsidR="009703DD" w:rsidRPr="00EE1448" w14:paraId="39414416" w14:textId="77777777" w:rsidTr="00953B26">
        <w:trPr>
          <w:jc w:val="center"/>
        </w:trPr>
        <w:tc>
          <w:tcPr>
            <w:tcW w:w="0" w:type="auto"/>
            <w:shd w:val="clear" w:color="auto" w:fill="auto"/>
          </w:tcPr>
          <w:p w14:paraId="41B3F119" w14:textId="77777777" w:rsidR="009703DD" w:rsidRPr="00EE1448" w:rsidRDefault="009703DD" w:rsidP="009703DD">
            <w:pPr>
              <w:rPr>
                <w:rFonts w:ascii="Arial" w:hAnsi="Arial" w:cs="Arial"/>
                <w:sz w:val="16"/>
                <w:szCs w:val="16"/>
              </w:rPr>
            </w:pPr>
            <w:r w:rsidRPr="00EE1448">
              <w:rPr>
                <w:rFonts w:ascii="Arial" w:hAnsi="Arial" w:cs="Arial"/>
                <w:sz w:val="16"/>
                <w:szCs w:val="16"/>
              </w:rPr>
              <w:t>[27</w:t>
            </w:r>
          </w:p>
        </w:tc>
        <w:tc>
          <w:tcPr>
            <w:tcW w:w="0" w:type="auto"/>
          </w:tcPr>
          <w:p w14:paraId="2F35124B" w14:textId="77777777" w:rsidR="009703DD" w:rsidRPr="00EE1448" w:rsidRDefault="009703DD" w:rsidP="009703DD">
            <w:pPr>
              <w:rPr>
                <w:rFonts w:ascii="Arial" w:hAnsi="Arial" w:cs="Arial"/>
                <w:sz w:val="16"/>
                <w:szCs w:val="16"/>
              </w:rPr>
            </w:pPr>
            <w:r w:rsidRPr="00EE1448">
              <w:rPr>
                <w:rFonts w:ascii="Arial" w:hAnsi="Arial" w:cs="Arial"/>
                <w:sz w:val="16"/>
                <w:szCs w:val="16"/>
              </w:rPr>
              <w:t>3</w:t>
            </w:r>
          </w:p>
        </w:tc>
        <w:tc>
          <w:tcPr>
            <w:tcW w:w="0" w:type="auto"/>
            <w:shd w:val="clear" w:color="auto" w:fill="auto"/>
          </w:tcPr>
          <w:p w14:paraId="220B824B" w14:textId="77777777" w:rsidR="009703DD" w:rsidRPr="00EE1448" w:rsidRDefault="009703DD" w:rsidP="009703DD">
            <w:pPr>
              <w:rPr>
                <w:rFonts w:ascii="Arial" w:hAnsi="Arial" w:cs="Arial"/>
                <w:sz w:val="16"/>
                <w:szCs w:val="16"/>
              </w:rPr>
            </w:pPr>
            <w:r w:rsidRPr="00EE1448">
              <w:rPr>
                <w:rFonts w:ascii="Arial" w:hAnsi="Arial" w:cs="Arial"/>
                <w:sz w:val="16"/>
                <w:szCs w:val="16"/>
              </w:rPr>
              <w:t>10,11,22,23</w:t>
            </w:r>
          </w:p>
        </w:tc>
        <w:tc>
          <w:tcPr>
            <w:tcW w:w="1710" w:type="dxa"/>
          </w:tcPr>
          <w:p w14:paraId="2E922FD1" w14:textId="77777777" w:rsidR="009703DD" w:rsidRPr="00EE1448" w:rsidRDefault="009703DD" w:rsidP="009703DD">
            <w:pPr>
              <w:rPr>
                <w:rFonts w:ascii="Arial" w:hAnsi="Arial" w:cs="Arial"/>
                <w:sz w:val="16"/>
                <w:szCs w:val="16"/>
              </w:rPr>
            </w:pPr>
            <w:r w:rsidRPr="00EE1448">
              <w:rPr>
                <w:rFonts w:ascii="Arial" w:hAnsi="Arial" w:cs="Arial"/>
                <w:sz w:val="16"/>
                <w:szCs w:val="16"/>
              </w:rPr>
              <w:t>2]</w:t>
            </w:r>
          </w:p>
        </w:tc>
      </w:tr>
      <w:tr w:rsidR="009703DD" w:rsidRPr="00EE1448" w14:paraId="4A6F8ED1" w14:textId="77777777" w:rsidTr="00953B26">
        <w:trPr>
          <w:jc w:val="center"/>
        </w:trPr>
        <w:tc>
          <w:tcPr>
            <w:tcW w:w="0" w:type="auto"/>
            <w:shd w:val="clear" w:color="auto" w:fill="auto"/>
          </w:tcPr>
          <w:p w14:paraId="17DDCDB2" w14:textId="77777777" w:rsidR="009703DD" w:rsidRPr="00EE1448" w:rsidRDefault="009703DD" w:rsidP="009703DD">
            <w:pPr>
              <w:rPr>
                <w:rFonts w:ascii="Arial" w:hAnsi="Arial" w:cs="Arial"/>
                <w:sz w:val="16"/>
                <w:szCs w:val="16"/>
              </w:rPr>
            </w:pPr>
            <w:r w:rsidRPr="00EE1448">
              <w:rPr>
                <w:rFonts w:ascii="Arial" w:hAnsi="Arial" w:cs="Arial"/>
                <w:sz w:val="16"/>
                <w:szCs w:val="16"/>
              </w:rPr>
              <w:t>28-63</w:t>
            </w:r>
          </w:p>
        </w:tc>
        <w:tc>
          <w:tcPr>
            <w:tcW w:w="0" w:type="auto"/>
          </w:tcPr>
          <w:p w14:paraId="3328E701" w14:textId="77777777" w:rsidR="009703DD" w:rsidRPr="00EE1448" w:rsidRDefault="009703DD" w:rsidP="009703DD">
            <w:pPr>
              <w:rPr>
                <w:rFonts w:ascii="Arial" w:hAnsi="Arial" w:cs="Arial"/>
                <w:sz w:val="16"/>
                <w:szCs w:val="16"/>
              </w:rPr>
            </w:pPr>
            <w:r w:rsidRPr="00EE1448">
              <w:rPr>
                <w:rFonts w:ascii="Arial" w:hAnsi="Arial" w:cs="Arial"/>
                <w:sz w:val="16"/>
                <w:szCs w:val="16"/>
              </w:rPr>
              <w:t>Reserved</w:t>
            </w:r>
          </w:p>
        </w:tc>
        <w:tc>
          <w:tcPr>
            <w:tcW w:w="0" w:type="auto"/>
            <w:shd w:val="clear" w:color="auto" w:fill="auto"/>
          </w:tcPr>
          <w:p w14:paraId="4332D3D3" w14:textId="77777777" w:rsidR="009703DD" w:rsidRPr="00EE1448" w:rsidRDefault="009703DD" w:rsidP="009703DD">
            <w:pPr>
              <w:rPr>
                <w:rFonts w:ascii="Arial" w:hAnsi="Arial" w:cs="Arial"/>
                <w:sz w:val="16"/>
                <w:szCs w:val="16"/>
              </w:rPr>
            </w:pPr>
            <w:r w:rsidRPr="00EE1448">
              <w:rPr>
                <w:rFonts w:ascii="Arial" w:hAnsi="Arial" w:cs="Arial"/>
                <w:sz w:val="16"/>
                <w:szCs w:val="16"/>
              </w:rPr>
              <w:t>Reserved</w:t>
            </w:r>
          </w:p>
        </w:tc>
        <w:tc>
          <w:tcPr>
            <w:tcW w:w="1710" w:type="dxa"/>
          </w:tcPr>
          <w:p w14:paraId="0FF523EA" w14:textId="77777777" w:rsidR="009703DD" w:rsidRPr="00EE1448" w:rsidRDefault="009703DD" w:rsidP="009703DD">
            <w:pPr>
              <w:rPr>
                <w:rFonts w:ascii="Arial" w:hAnsi="Arial" w:cs="Arial"/>
                <w:sz w:val="16"/>
                <w:szCs w:val="16"/>
              </w:rPr>
            </w:pPr>
            <w:r w:rsidRPr="00EE1448">
              <w:rPr>
                <w:rFonts w:ascii="Arial" w:hAnsi="Arial" w:cs="Arial"/>
                <w:sz w:val="16"/>
                <w:szCs w:val="16"/>
              </w:rPr>
              <w:t>Reserved</w:t>
            </w:r>
          </w:p>
        </w:tc>
      </w:tr>
    </w:tbl>
    <w:p w14:paraId="4CF05956" w14:textId="77777777" w:rsidR="009703DD" w:rsidRPr="00EE1448" w:rsidRDefault="009703DD" w:rsidP="003A0306"/>
    <w:p w14:paraId="3BA01022" w14:textId="1F6C6FB1" w:rsidR="009703DD" w:rsidRPr="00EE1448" w:rsidRDefault="003A0306" w:rsidP="009703DD">
      <w:pPr>
        <w:rPr>
          <w:rFonts w:ascii="Times New Roman" w:hAnsi="Times New Roman"/>
          <w:highlight w:val="green"/>
          <w:lang w:eastAsia="zh-CN"/>
        </w:rPr>
      </w:pPr>
      <w:r w:rsidRPr="00EE1448">
        <w:rPr>
          <w:rFonts w:ascii="Times New Roman" w:hAnsi="Times New Roman"/>
          <w:highlight w:val="green"/>
          <w:lang w:eastAsia="zh-CN"/>
        </w:rPr>
        <w:t>Agreement</w:t>
      </w:r>
    </w:p>
    <w:p w14:paraId="0697C4AB" w14:textId="77777777" w:rsidR="009703DD" w:rsidRPr="00EE1448" w:rsidRDefault="009703DD" w:rsidP="00D84383">
      <w:pPr>
        <w:rPr>
          <w:lang w:eastAsia="zh-CN"/>
        </w:rPr>
      </w:pPr>
      <w:r w:rsidRPr="00EE1448">
        <w:rPr>
          <w:lang w:eastAsia="zh-CN"/>
        </w:rPr>
        <w:t xml:space="preserve">For the antenna ports indication in Rel.18 eType1 DMRS ports with </w:t>
      </w:r>
      <w:proofErr w:type="spellStart"/>
      <w:r w:rsidRPr="00EE1448">
        <w:rPr>
          <w:lang w:eastAsia="zh-CN"/>
        </w:rPr>
        <w:t>maxLength</w:t>
      </w:r>
      <w:proofErr w:type="spellEnd"/>
      <w:r w:rsidRPr="00EE1448">
        <w:rPr>
          <w:lang w:eastAsia="zh-CN"/>
        </w:rPr>
        <w:t xml:space="preserve"> = 2 for PDSCH, at least for S-TRP case, for case 2) in RAN1#113 agreement,</w:t>
      </w:r>
    </w:p>
    <w:p w14:paraId="07607F35" w14:textId="77777777" w:rsidR="009703DD" w:rsidRPr="00EE1448" w:rsidRDefault="009703DD" w:rsidP="00D84383">
      <w:pPr>
        <w:numPr>
          <w:ilvl w:val="0"/>
          <w:numId w:val="401"/>
        </w:numPr>
        <w:spacing w:line="259" w:lineRule="auto"/>
        <w:jc w:val="both"/>
        <w:rPr>
          <w:rFonts w:ascii="Times New Roman" w:hAnsi="Times New Roman"/>
          <w:szCs w:val="20"/>
          <w:lang w:eastAsia="x-none"/>
        </w:rPr>
      </w:pPr>
      <w:r w:rsidRPr="00EE1448">
        <w:rPr>
          <w:rFonts w:ascii="Times New Roman" w:eastAsia="SimSun" w:hAnsi="Times New Roman"/>
          <w:szCs w:val="20"/>
          <w:lang w:eastAsia="zh-CN"/>
        </w:rPr>
        <w:t xml:space="preserve">Remove row </w:t>
      </w:r>
      <w:r w:rsidRPr="00EE1448">
        <w:rPr>
          <w:rFonts w:ascii="Times New Roman" w:eastAsia="Malgun Gothic" w:hAnsi="Times New Roman"/>
          <w:szCs w:val="20"/>
          <w:lang w:eastAsia="ja-JP"/>
        </w:rPr>
        <w:t>69</w:t>
      </w:r>
      <w:r w:rsidRPr="00EE1448">
        <w:rPr>
          <w:rFonts w:ascii="Times New Roman" w:eastAsia="SimSun" w:hAnsi="Times New Roman"/>
          <w:szCs w:val="20"/>
          <w:lang w:eastAsia="zh-CN"/>
        </w:rPr>
        <w:t>-72.</w:t>
      </w:r>
    </w:p>
    <w:p w14:paraId="1BFCD8BE" w14:textId="77777777" w:rsidR="009703DD" w:rsidRPr="00EE1448" w:rsidRDefault="009703DD" w:rsidP="003A0306"/>
    <w:p w14:paraId="58D65EDB" w14:textId="77777777" w:rsidR="003A0306" w:rsidRPr="00EE1448" w:rsidRDefault="003A0306" w:rsidP="003A0306">
      <w:pPr>
        <w:rPr>
          <w:rFonts w:ascii="Times New Roman" w:hAnsi="Times New Roman"/>
          <w:highlight w:val="green"/>
          <w:lang w:eastAsia="zh-CN"/>
        </w:rPr>
      </w:pPr>
      <w:r w:rsidRPr="00EE1448">
        <w:rPr>
          <w:rFonts w:ascii="Times New Roman" w:hAnsi="Times New Roman"/>
          <w:highlight w:val="green"/>
          <w:lang w:eastAsia="zh-CN"/>
        </w:rPr>
        <w:t>Agreement</w:t>
      </w:r>
    </w:p>
    <w:p w14:paraId="62B752E0" w14:textId="77777777" w:rsidR="009703DD" w:rsidRPr="00EE1448" w:rsidRDefault="009703DD" w:rsidP="00D84383">
      <w:pPr>
        <w:rPr>
          <w:lang w:eastAsia="zh-CN"/>
        </w:rPr>
      </w:pPr>
      <w:r w:rsidRPr="00EE1448">
        <w:rPr>
          <w:lang w:eastAsia="zh-CN"/>
        </w:rPr>
        <w:t xml:space="preserve">For the antenna ports indication in Rel.18 eType2 DMRS ports with </w:t>
      </w:r>
      <w:proofErr w:type="spellStart"/>
      <w:r w:rsidRPr="00EE1448">
        <w:rPr>
          <w:lang w:eastAsia="zh-CN"/>
        </w:rPr>
        <w:t>maxLength</w:t>
      </w:r>
      <w:proofErr w:type="spellEnd"/>
      <w:r w:rsidRPr="00EE1448">
        <w:rPr>
          <w:lang w:eastAsia="zh-CN"/>
        </w:rPr>
        <w:t xml:space="preserve"> = 1 for PDSCH, at least for S-TRP case, for case 4) and 5) for 2CW in RAN1#113 agreement,</w:t>
      </w:r>
    </w:p>
    <w:p w14:paraId="2DF35848" w14:textId="77777777" w:rsidR="009703DD" w:rsidRPr="00EE1448" w:rsidRDefault="009703DD" w:rsidP="00D84383">
      <w:pPr>
        <w:numPr>
          <w:ilvl w:val="0"/>
          <w:numId w:val="402"/>
        </w:numPr>
        <w:spacing w:line="259" w:lineRule="auto"/>
        <w:jc w:val="both"/>
        <w:rPr>
          <w:rFonts w:ascii="Times New Roman" w:eastAsia="SimSun" w:hAnsi="Times New Roman"/>
          <w:szCs w:val="20"/>
          <w:lang w:eastAsia="zh-CN"/>
        </w:rPr>
      </w:pPr>
      <w:r w:rsidRPr="00EE1448">
        <w:rPr>
          <w:rFonts w:ascii="Times New Roman" w:eastAsia="Malgun Gothic" w:hAnsi="Times New Roman"/>
          <w:szCs w:val="20"/>
          <w:lang w:eastAsia="ja-JP"/>
        </w:rPr>
        <w:t>Remove row 2-3.</w:t>
      </w:r>
    </w:p>
    <w:p w14:paraId="57D584E3" w14:textId="77777777" w:rsidR="009703DD" w:rsidRPr="00EE1448" w:rsidRDefault="009703DD" w:rsidP="003A0306"/>
    <w:p w14:paraId="3301E421" w14:textId="77777777" w:rsidR="003A0306" w:rsidRPr="00EE1448" w:rsidRDefault="003A0306" w:rsidP="003A0306">
      <w:pPr>
        <w:rPr>
          <w:rFonts w:ascii="Times New Roman" w:hAnsi="Times New Roman"/>
          <w:highlight w:val="green"/>
          <w:lang w:eastAsia="zh-CN"/>
        </w:rPr>
      </w:pPr>
      <w:r w:rsidRPr="00EE1448">
        <w:rPr>
          <w:rFonts w:ascii="Times New Roman" w:hAnsi="Times New Roman"/>
          <w:highlight w:val="green"/>
          <w:lang w:eastAsia="zh-CN"/>
        </w:rPr>
        <w:t>Agreement</w:t>
      </w:r>
    </w:p>
    <w:p w14:paraId="06B87A2A" w14:textId="77777777" w:rsidR="009703DD" w:rsidRPr="00EE1448" w:rsidRDefault="009703DD" w:rsidP="000B6E18">
      <w:pPr>
        <w:rPr>
          <w:lang w:eastAsia="ja-JP"/>
        </w:rPr>
      </w:pPr>
      <w:r w:rsidRPr="00EE1448">
        <w:rPr>
          <w:lang w:eastAsia="ja-JP"/>
        </w:rPr>
        <w:t>Confirm the following Working Assumption in RAN1#113:</w:t>
      </w:r>
    </w:p>
    <w:p w14:paraId="6E335706" w14:textId="77777777" w:rsidR="009703DD" w:rsidRPr="00EE1448" w:rsidRDefault="009703DD" w:rsidP="000B6E18">
      <w:pPr>
        <w:numPr>
          <w:ilvl w:val="0"/>
          <w:numId w:val="403"/>
        </w:numPr>
        <w:spacing w:line="259" w:lineRule="auto"/>
        <w:jc w:val="both"/>
        <w:rPr>
          <w:rFonts w:ascii="Times New Roman" w:eastAsia="SimSun" w:hAnsi="Times New Roman"/>
          <w:szCs w:val="20"/>
          <w:lang w:eastAsia="zh-CN"/>
        </w:rPr>
      </w:pPr>
      <w:r w:rsidRPr="00EE1448">
        <w:rPr>
          <w:rFonts w:ascii="Times New Roman" w:eastAsia="SimSun" w:hAnsi="Times New Roman"/>
          <w:szCs w:val="20"/>
          <w:lang w:eastAsia="zh-CN"/>
        </w:rPr>
        <w:t xml:space="preserve">For &gt; 4 layers PUSCH with Rel.15 Type1/Type2 DMRS ports and Rel.18 </w:t>
      </w:r>
      <w:proofErr w:type="spellStart"/>
      <w:r w:rsidRPr="00EE1448">
        <w:rPr>
          <w:rFonts w:ascii="Times New Roman" w:eastAsia="SimSun" w:hAnsi="Times New Roman"/>
          <w:szCs w:val="20"/>
          <w:lang w:eastAsia="zh-CN"/>
        </w:rPr>
        <w:t>eType</w:t>
      </w:r>
      <w:proofErr w:type="spellEnd"/>
      <w:r w:rsidRPr="00EE1448">
        <w:rPr>
          <w:rFonts w:ascii="Times New Roman" w:eastAsia="SimSun" w:hAnsi="Times New Roman"/>
          <w:szCs w:val="20"/>
          <w:lang w:eastAsia="zh-CN"/>
        </w:rPr>
        <w:t xml:space="preserve"> 1/</w:t>
      </w:r>
      <w:proofErr w:type="spellStart"/>
      <w:r w:rsidRPr="00EE1448">
        <w:rPr>
          <w:rFonts w:ascii="Times New Roman" w:eastAsia="SimSun" w:hAnsi="Times New Roman"/>
          <w:szCs w:val="20"/>
          <w:lang w:eastAsia="zh-CN"/>
        </w:rPr>
        <w:t>eType</w:t>
      </w:r>
      <w:proofErr w:type="spellEnd"/>
      <w:r w:rsidRPr="00EE1448">
        <w:rPr>
          <w:rFonts w:ascii="Times New Roman" w:eastAsia="SimSun" w:hAnsi="Times New Roman"/>
          <w:szCs w:val="20"/>
          <w:lang w:eastAsia="zh-CN"/>
        </w:rPr>
        <w:t xml:space="preserve"> 2 DMRS ports, for partial coherent UL codebook, support Alt.2:</w:t>
      </w:r>
    </w:p>
    <w:p w14:paraId="429E831B" w14:textId="77777777" w:rsidR="009703DD" w:rsidRPr="00EE1448" w:rsidRDefault="009703DD" w:rsidP="000B6E18">
      <w:pPr>
        <w:numPr>
          <w:ilvl w:val="1"/>
          <w:numId w:val="403"/>
        </w:numPr>
        <w:spacing w:line="259" w:lineRule="auto"/>
        <w:jc w:val="both"/>
        <w:rPr>
          <w:rFonts w:ascii="Times New Roman" w:hAnsi="Times New Roman"/>
          <w:iCs/>
          <w:szCs w:val="20"/>
          <w:lang w:eastAsia="ja-JP"/>
        </w:rPr>
      </w:pPr>
      <w:r w:rsidRPr="00EE1448">
        <w:rPr>
          <w:rFonts w:ascii="Times New Roman" w:eastAsia="SimSun" w:hAnsi="Times New Roman"/>
          <w:szCs w:val="20"/>
          <w:lang w:eastAsia="zh-CN"/>
        </w:rPr>
        <w:t>Alt.2: DMRS ports combination(s) for full/non-coherent UL codebook is reused.</w:t>
      </w:r>
    </w:p>
    <w:p w14:paraId="56187B73" w14:textId="77777777" w:rsidR="009703DD" w:rsidRPr="00EE1448" w:rsidRDefault="009703DD" w:rsidP="000B6E18">
      <w:pPr>
        <w:numPr>
          <w:ilvl w:val="0"/>
          <w:numId w:val="403"/>
        </w:numPr>
        <w:spacing w:line="259" w:lineRule="auto"/>
        <w:jc w:val="both"/>
        <w:rPr>
          <w:rFonts w:ascii="Times New Roman" w:hAnsi="Times New Roman"/>
          <w:iCs/>
          <w:lang w:eastAsia="ja-JP"/>
        </w:rPr>
      </w:pPr>
      <w:r w:rsidRPr="00EE1448">
        <w:rPr>
          <w:rFonts w:ascii="Times New Roman" w:eastAsia="Malgun Gothic" w:hAnsi="Times New Roman"/>
          <w:lang w:eastAsia="ja-JP"/>
        </w:rPr>
        <w:t>The same DMRS port tables are used for full/partial/non-coherent UL codebook.</w:t>
      </w:r>
    </w:p>
    <w:p w14:paraId="2DCD06E4" w14:textId="77777777" w:rsidR="009703DD" w:rsidRPr="00EE1448" w:rsidRDefault="009703DD" w:rsidP="00625015">
      <w:pPr>
        <w:rPr>
          <w:iCs/>
        </w:rPr>
      </w:pPr>
    </w:p>
    <w:p w14:paraId="4296C32A" w14:textId="77777777" w:rsidR="009703DD" w:rsidRPr="00EE1448" w:rsidRDefault="009703DD" w:rsidP="00625015">
      <w:pPr>
        <w:rPr>
          <w:iCs/>
        </w:rPr>
      </w:pPr>
    </w:p>
    <w:p w14:paraId="2EC3627B" w14:textId="2D1DADD7" w:rsidR="00625015" w:rsidRPr="00EE1448" w:rsidRDefault="00E802F9" w:rsidP="00625015">
      <w:pPr>
        <w:rPr>
          <w:b/>
          <w:bCs/>
          <w:iCs/>
        </w:rPr>
      </w:pPr>
      <w:hyperlink r:id="rId724" w:history="1">
        <w:r w:rsidR="00AA703E">
          <w:rPr>
            <w:rStyle w:val="Hyperlink"/>
            <w:b/>
            <w:bCs/>
            <w:iCs/>
          </w:rPr>
          <w:t>R1-2308211</w:t>
        </w:r>
      </w:hyperlink>
      <w:r w:rsidR="00625015" w:rsidRPr="00EE1448">
        <w:rPr>
          <w:b/>
          <w:bCs/>
          <w:iCs/>
        </w:rPr>
        <w:tab/>
        <w:t>FL summary on DMRS#3</w:t>
      </w:r>
      <w:r w:rsidR="00625015" w:rsidRPr="00EE1448">
        <w:rPr>
          <w:b/>
          <w:bCs/>
          <w:iCs/>
        </w:rPr>
        <w:tab/>
        <w:t>Moderator (NTT DOCOMO)</w:t>
      </w:r>
    </w:p>
    <w:p w14:paraId="1BD378F9" w14:textId="26C7CF13" w:rsidR="00D84383" w:rsidRPr="00EE1448" w:rsidRDefault="00D84383" w:rsidP="00625015">
      <w:pPr>
        <w:rPr>
          <w:iCs/>
        </w:rPr>
      </w:pPr>
      <w:r w:rsidRPr="00EE1448">
        <w:rPr>
          <w:iCs/>
        </w:rPr>
        <w:t>From Thursday session</w:t>
      </w:r>
    </w:p>
    <w:p w14:paraId="00B1CAFA" w14:textId="77777777" w:rsidR="00D84383" w:rsidRPr="00EE1448" w:rsidRDefault="00D84383" w:rsidP="00D84383">
      <w:pPr>
        <w:rPr>
          <w:highlight w:val="green"/>
          <w:lang w:eastAsia="zh-CN"/>
        </w:rPr>
      </w:pPr>
      <w:r w:rsidRPr="00EE1448">
        <w:rPr>
          <w:highlight w:val="green"/>
          <w:lang w:eastAsia="zh-CN"/>
        </w:rPr>
        <w:t>Agreement</w:t>
      </w:r>
    </w:p>
    <w:p w14:paraId="3FC47DFC" w14:textId="77777777" w:rsidR="00D84383" w:rsidRPr="00EE1448" w:rsidRDefault="00D84383" w:rsidP="00D84383">
      <w:pPr>
        <w:spacing w:line="259" w:lineRule="auto"/>
        <w:jc w:val="both"/>
        <w:rPr>
          <w:rFonts w:eastAsia="SimSun" w:cs="Times"/>
          <w:szCs w:val="20"/>
          <w:lang w:eastAsia="zh-CN"/>
        </w:rPr>
      </w:pPr>
      <w:r w:rsidRPr="00EE1448">
        <w:rPr>
          <w:rFonts w:eastAsia="SimSun" w:cs="Times"/>
          <w:szCs w:val="20"/>
          <w:lang w:eastAsia="zh-CN"/>
        </w:rPr>
        <w:t xml:space="preserve">For the antenna ports indication in Rel.18 eType1 DMRS ports with </w:t>
      </w:r>
      <w:proofErr w:type="spellStart"/>
      <w:r w:rsidRPr="00EE1448">
        <w:rPr>
          <w:rFonts w:eastAsia="SimSun" w:cs="Times"/>
          <w:szCs w:val="20"/>
          <w:lang w:eastAsia="zh-CN"/>
        </w:rPr>
        <w:t>maxLength</w:t>
      </w:r>
      <w:proofErr w:type="spellEnd"/>
      <w:r w:rsidRPr="00EE1448">
        <w:rPr>
          <w:rFonts w:eastAsia="SimSun" w:cs="Times"/>
          <w:szCs w:val="20"/>
          <w:lang w:eastAsia="zh-CN"/>
        </w:rPr>
        <w:t xml:space="preserve"> = 2 for PDSCH, at least for S-TRP case, for 2 CW case in RAN1#113 agreement, </w:t>
      </w:r>
    </w:p>
    <w:p w14:paraId="702209FB" w14:textId="77777777" w:rsidR="00D84383" w:rsidRPr="00EE1448" w:rsidRDefault="00D84383" w:rsidP="006E3AEE">
      <w:pPr>
        <w:pStyle w:val="ListParagraph"/>
        <w:numPr>
          <w:ilvl w:val="0"/>
          <w:numId w:val="587"/>
        </w:numPr>
        <w:rPr>
          <w:lang w:eastAsia="zh-CN"/>
        </w:rPr>
      </w:pPr>
      <w:r w:rsidRPr="00EE1448">
        <w:rPr>
          <w:lang w:eastAsia="zh-CN"/>
        </w:rPr>
        <w:t>Support row 8-11.</w:t>
      </w:r>
    </w:p>
    <w:p w14:paraId="64E5DAE4" w14:textId="77777777" w:rsidR="00D84383" w:rsidRPr="00EE1448" w:rsidRDefault="00D84383" w:rsidP="006E3AEE">
      <w:pPr>
        <w:pStyle w:val="ListParagraph"/>
        <w:numPr>
          <w:ilvl w:val="0"/>
          <w:numId w:val="587"/>
        </w:numPr>
        <w:rPr>
          <w:lang w:eastAsia="zh-CN"/>
        </w:rPr>
      </w:pPr>
      <w:r w:rsidRPr="00EE1448">
        <w:rPr>
          <w:lang w:eastAsia="zh-CN"/>
        </w:rPr>
        <w:t xml:space="preserve">Support row 12-15. </w:t>
      </w:r>
    </w:p>
    <w:p w14:paraId="610B4EA4" w14:textId="77777777" w:rsidR="00D84383" w:rsidRPr="00EE1448" w:rsidRDefault="00D84383" w:rsidP="006E3AEE">
      <w:pPr>
        <w:pStyle w:val="ListParagraph"/>
        <w:numPr>
          <w:ilvl w:val="0"/>
          <w:numId w:val="587"/>
        </w:numPr>
        <w:rPr>
          <w:lang w:eastAsia="zh-CN"/>
        </w:rPr>
      </w:pPr>
      <w:r w:rsidRPr="00EE1448">
        <w:rPr>
          <w:lang w:eastAsia="zh-CN"/>
        </w:rPr>
        <w:t>Remove row 16-19.</w:t>
      </w:r>
    </w:p>
    <w:p w14:paraId="09D4E66A" w14:textId="77777777" w:rsidR="00D84383" w:rsidRPr="00EE1448" w:rsidRDefault="00D84383" w:rsidP="006E3AEE">
      <w:pPr>
        <w:pStyle w:val="ListParagraph"/>
        <w:numPr>
          <w:ilvl w:val="0"/>
          <w:numId w:val="587"/>
        </w:numPr>
        <w:rPr>
          <w:lang w:eastAsia="zh-CN"/>
        </w:rPr>
      </w:pPr>
      <w:r w:rsidRPr="00EE1448">
        <w:rPr>
          <w:lang w:eastAsia="zh-CN"/>
        </w:rPr>
        <w:t>Remove row 24-35.</w:t>
      </w:r>
    </w:p>
    <w:p w14:paraId="307025D4" w14:textId="77777777" w:rsidR="00D84383" w:rsidRPr="00EE1448" w:rsidRDefault="00D84383" w:rsidP="00D84383">
      <w:pPr>
        <w:rPr>
          <w:highlight w:val="green"/>
          <w:lang w:eastAsia="zh-CN"/>
        </w:rPr>
      </w:pPr>
      <w:r w:rsidRPr="00EE1448">
        <w:rPr>
          <w:highlight w:val="green"/>
          <w:lang w:eastAsia="zh-CN"/>
        </w:rPr>
        <w:t>Agreement</w:t>
      </w:r>
    </w:p>
    <w:p w14:paraId="5967F361" w14:textId="77777777" w:rsidR="00D84383" w:rsidRPr="00EE1448" w:rsidRDefault="00D84383" w:rsidP="00D84383">
      <w:pPr>
        <w:spacing w:line="259" w:lineRule="auto"/>
        <w:jc w:val="both"/>
        <w:rPr>
          <w:rFonts w:ascii="Times New Roman" w:eastAsia="SimSun" w:hAnsi="Times New Roman"/>
          <w:szCs w:val="20"/>
          <w:lang w:eastAsia="zh-CN"/>
        </w:rPr>
      </w:pPr>
      <w:r w:rsidRPr="00EE1448">
        <w:rPr>
          <w:rFonts w:ascii="Times New Roman" w:eastAsia="SimSun" w:hAnsi="Times New Roman"/>
          <w:szCs w:val="20"/>
          <w:lang w:eastAsia="zh-CN"/>
        </w:rPr>
        <w:t xml:space="preserve">For the antenna ports indication in Rel.18 eType2 DMRS ports with </w:t>
      </w:r>
      <w:proofErr w:type="spellStart"/>
      <w:r w:rsidRPr="00EE1448">
        <w:rPr>
          <w:rFonts w:ascii="Times New Roman" w:eastAsia="SimSun" w:hAnsi="Times New Roman"/>
          <w:szCs w:val="20"/>
          <w:lang w:eastAsia="zh-CN"/>
        </w:rPr>
        <w:t>maxLength</w:t>
      </w:r>
      <w:proofErr w:type="spellEnd"/>
      <w:r w:rsidRPr="00EE1448">
        <w:rPr>
          <w:rFonts w:ascii="Times New Roman" w:eastAsia="SimSun" w:hAnsi="Times New Roman"/>
          <w:szCs w:val="20"/>
          <w:lang w:eastAsia="zh-CN"/>
        </w:rPr>
        <w:t xml:space="preserve"> = 1 for PDSCH, at least for S-TRP case, for 1 CW case in RAN1#113 agreement,</w:t>
      </w:r>
    </w:p>
    <w:p w14:paraId="03F0C761" w14:textId="77777777" w:rsidR="00D84383" w:rsidRPr="00EE1448" w:rsidRDefault="00D84383" w:rsidP="006E3AEE">
      <w:pPr>
        <w:pStyle w:val="ListParagraph"/>
        <w:numPr>
          <w:ilvl w:val="0"/>
          <w:numId w:val="588"/>
        </w:numPr>
        <w:rPr>
          <w:lang w:eastAsia="zh-CN"/>
        </w:rPr>
      </w:pPr>
      <w:r w:rsidRPr="00EE1448">
        <w:rPr>
          <w:rFonts w:eastAsia="Malgun Gothic"/>
        </w:rPr>
        <w:t>Support row 9-10 and row 20-23 with MU restriction</w:t>
      </w:r>
      <w:r w:rsidRPr="00EE1448">
        <w:rPr>
          <w:lang w:eastAsia="zh-CN"/>
        </w:rPr>
        <w:t xml:space="preserve"> (i.e. UE does not expect to be co-scheduled with another UE in the same CDM group)</w:t>
      </w:r>
      <w:r w:rsidRPr="00EE1448">
        <w:rPr>
          <w:rFonts w:eastAsia="Malgun Gothic"/>
        </w:rPr>
        <w:t xml:space="preserve">. </w:t>
      </w:r>
    </w:p>
    <w:p w14:paraId="471D805F" w14:textId="77777777" w:rsidR="00D84383" w:rsidRPr="00EE1448" w:rsidRDefault="00D84383" w:rsidP="006E3AEE">
      <w:pPr>
        <w:pStyle w:val="ListParagraph"/>
        <w:numPr>
          <w:ilvl w:val="0"/>
          <w:numId w:val="588"/>
        </w:numPr>
        <w:rPr>
          <w:lang w:eastAsia="zh-CN"/>
        </w:rPr>
      </w:pPr>
      <w:r w:rsidRPr="00EE1448">
        <w:rPr>
          <w:rFonts w:eastAsia="Malgun Gothic"/>
        </w:rPr>
        <w:t>Remove row 33-34 and row 44-46</w:t>
      </w:r>
    </w:p>
    <w:p w14:paraId="16CAAD46" w14:textId="77777777" w:rsidR="00D84383" w:rsidRPr="00EE1448" w:rsidRDefault="00D84383" w:rsidP="00D84383">
      <w:pPr>
        <w:rPr>
          <w:highlight w:val="green"/>
          <w:lang w:eastAsia="zh-CN"/>
        </w:rPr>
      </w:pPr>
      <w:r w:rsidRPr="00EE1448">
        <w:rPr>
          <w:highlight w:val="green"/>
          <w:lang w:eastAsia="zh-CN"/>
        </w:rPr>
        <w:t>Agreement</w:t>
      </w:r>
    </w:p>
    <w:p w14:paraId="7866264D" w14:textId="77777777" w:rsidR="00D84383" w:rsidRPr="00EE1448" w:rsidRDefault="00D84383" w:rsidP="00D84383">
      <w:pPr>
        <w:spacing w:line="259" w:lineRule="auto"/>
        <w:jc w:val="both"/>
        <w:rPr>
          <w:rFonts w:ascii="Times New Roman" w:eastAsia="SimSun" w:hAnsi="Times New Roman"/>
          <w:szCs w:val="20"/>
          <w:lang w:eastAsia="zh-CN"/>
        </w:rPr>
      </w:pPr>
      <w:r w:rsidRPr="00EE1448">
        <w:rPr>
          <w:rFonts w:ascii="Times New Roman" w:eastAsia="SimSun" w:hAnsi="Times New Roman"/>
          <w:szCs w:val="20"/>
          <w:lang w:eastAsia="zh-CN"/>
        </w:rPr>
        <w:t xml:space="preserve">For the antenna ports indication in Rel.18 eType2 DMRS ports with </w:t>
      </w:r>
      <w:proofErr w:type="spellStart"/>
      <w:r w:rsidRPr="00EE1448">
        <w:rPr>
          <w:rFonts w:ascii="Times New Roman" w:eastAsia="SimSun" w:hAnsi="Times New Roman"/>
          <w:szCs w:val="20"/>
          <w:lang w:eastAsia="zh-CN"/>
        </w:rPr>
        <w:t>maxLength</w:t>
      </w:r>
      <w:proofErr w:type="spellEnd"/>
      <w:r w:rsidRPr="00EE1448">
        <w:rPr>
          <w:rFonts w:ascii="Times New Roman" w:eastAsia="SimSun" w:hAnsi="Times New Roman"/>
          <w:szCs w:val="20"/>
          <w:lang w:eastAsia="zh-CN"/>
        </w:rPr>
        <w:t xml:space="preserve"> = 1 for PDSCH, at least for S-TRP case, for 2CW in RAN1#113 agreement,</w:t>
      </w:r>
    </w:p>
    <w:p w14:paraId="01D849F1" w14:textId="77777777" w:rsidR="00D84383" w:rsidRPr="00EE1448" w:rsidRDefault="00D84383" w:rsidP="006E3AEE">
      <w:pPr>
        <w:pStyle w:val="ListParagraph"/>
        <w:numPr>
          <w:ilvl w:val="0"/>
          <w:numId w:val="590"/>
        </w:numPr>
        <w:rPr>
          <w:lang w:eastAsia="zh-CN"/>
        </w:rPr>
      </w:pPr>
      <w:r w:rsidRPr="00EE1448">
        <w:t>Support row 8-11.</w:t>
      </w:r>
    </w:p>
    <w:p w14:paraId="541E49DA" w14:textId="77777777" w:rsidR="00D84383" w:rsidRPr="00EE1448" w:rsidRDefault="00D84383" w:rsidP="00D84383">
      <w:pPr>
        <w:rPr>
          <w:highlight w:val="green"/>
          <w:lang w:eastAsia="zh-CN"/>
        </w:rPr>
      </w:pPr>
      <w:r w:rsidRPr="00EE1448">
        <w:rPr>
          <w:highlight w:val="green"/>
          <w:lang w:eastAsia="zh-CN"/>
        </w:rPr>
        <w:t>Agreement</w:t>
      </w:r>
    </w:p>
    <w:p w14:paraId="290416D9" w14:textId="77777777" w:rsidR="00D84383" w:rsidRPr="00EE1448" w:rsidRDefault="00D84383" w:rsidP="00D84383">
      <w:pPr>
        <w:spacing w:line="259" w:lineRule="auto"/>
        <w:jc w:val="both"/>
        <w:rPr>
          <w:rFonts w:eastAsia="SimSun" w:cs="Times"/>
          <w:szCs w:val="20"/>
          <w:lang w:eastAsia="zh-CN"/>
        </w:rPr>
      </w:pPr>
      <w:r w:rsidRPr="00EE1448">
        <w:rPr>
          <w:rFonts w:eastAsia="SimSun" w:cs="Times"/>
          <w:szCs w:val="20"/>
          <w:lang w:eastAsia="zh-CN"/>
        </w:rPr>
        <w:t xml:space="preserve">For the antenna ports indication in Rel.18 eType2 DMRS ports with </w:t>
      </w:r>
      <w:proofErr w:type="spellStart"/>
      <w:r w:rsidRPr="00EE1448">
        <w:rPr>
          <w:rFonts w:eastAsia="SimSun" w:cs="Times"/>
          <w:szCs w:val="20"/>
          <w:lang w:eastAsia="zh-CN"/>
        </w:rPr>
        <w:t>maxLength</w:t>
      </w:r>
      <w:proofErr w:type="spellEnd"/>
      <w:r w:rsidRPr="00EE1448">
        <w:rPr>
          <w:rFonts w:eastAsia="SimSun" w:cs="Times"/>
          <w:szCs w:val="20"/>
          <w:lang w:eastAsia="zh-CN"/>
        </w:rPr>
        <w:t xml:space="preserve"> = 2 for PDSCH, at least for S-TRP case, for 1CW case in RAN1#113 agreement,</w:t>
      </w:r>
    </w:p>
    <w:p w14:paraId="1CED56D4" w14:textId="77777777" w:rsidR="00D84383" w:rsidRPr="00EE1448" w:rsidRDefault="00D84383" w:rsidP="006E3AEE">
      <w:pPr>
        <w:pStyle w:val="ListParagraph"/>
        <w:numPr>
          <w:ilvl w:val="0"/>
          <w:numId w:val="589"/>
        </w:numPr>
        <w:rPr>
          <w:lang w:eastAsia="zh-CN"/>
        </w:rPr>
      </w:pPr>
      <w:r w:rsidRPr="00EE1448">
        <w:rPr>
          <w:rFonts w:eastAsia="Malgun Gothic"/>
        </w:rPr>
        <w:t>Support row 9-10 and row 20-23 with MU restriction</w:t>
      </w:r>
      <w:r w:rsidRPr="00EE1448">
        <w:rPr>
          <w:lang w:eastAsia="zh-CN"/>
        </w:rPr>
        <w:t xml:space="preserve"> (i.e. UE does not expect to be co-scheduled with another UE in the same CDM group)</w:t>
      </w:r>
      <w:r w:rsidRPr="00EE1448">
        <w:rPr>
          <w:rFonts w:eastAsia="Malgun Gothic"/>
        </w:rPr>
        <w:t>.</w:t>
      </w:r>
    </w:p>
    <w:p w14:paraId="307D0873" w14:textId="77777777" w:rsidR="00D84383" w:rsidRPr="00EE1448" w:rsidRDefault="00D84383" w:rsidP="00D84383">
      <w:pPr>
        <w:rPr>
          <w:highlight w:val="green"/>
          <w:lang w:eastAsia="zh-CN"/>
        </w:rPr>
      </w:pPr>
      <w:r w:rsidRPr="00EE1448">
        <w:rPr>
          <w:highlight w:val="green"/>
          <w:lang w:eastAsia="zh-CN"/>
        </w:rPr>
        <w:t>Agreement</w:t>
      </w:r>
    </w:p>
    <w:p w14:paraId="47B9FB25" w14:textId="77777777" w:rsidR="00D84383" w:rsidRPr="00EE1448" w:rsidRDefault="00D84383" w:rsidP="00D84383">
      <w:pPr>
        <w:spacing w:line="259" w:lineRule="auto"/>
        <w:jc w:val="both"/>
        <w:rPr>
          <w:rFonts w:ascii="Times New Roman" w:eastAsia="SimSun" w:hAnsi="Times New Roman"/>
          <w:szCs w:val="20"/>
          <w:lang w:eastAsia="zh-CN"/>
        </w:rPr>
      </w:pPr>
      <w:r w:rsidRPr="00EE1448">
        <w:rPr>
          <w:rFonts w:ascii="Times New Roman" w:eastAsia="SimSun" w:hAnsi="Times New Roman"/>
          <w:szCs w:val="20"/>
          <w:lang w:eastAsia="zh-CN"/>
        </w:rPr>
        <w:t xml:space="preserve">For the antenna ports indication in Rel.18 eType2 DMRS ports with </w:t>
      </w:r>
      <w:proofErr w:type="spellStart"/>
      <w:r w:rsidRPr="00EE1448">
        <w:rPr>
          <w:rFonts w:ascii="Times New Roman" w:eastAsia="SimSun" w:hAnsi="Times New Roman"/>
          <w:szCs w:val="20"/>
          <w:lang w:eastAsia="zh-CN"/>
        </w:rPr>
        <w:t>maxLength</w:t>
      </w:r>
      <w:proofErr w:type="spellEnd"/>
      <w:r w:rsidRPr="00EE1448">
        <w:rPr>
          <w:rFonts w:ascii="Times New Roman" w:eastAsia="SimSun" w:hAnsi="Times New Roman"/>
          <w:szCs w:val="20"/>
          <w:lang w:eastAsia="zh-CN"/>
        </w:rPr>
        <w:t xml:space="preserve"> = 2 for PDSCH, at least for S-TRP case, for 1CW case in RAN1#113 agreement,</w:t>
      </w:r>
    </w:p>
    <w:p w14:paraId="44E48C57" w14:textId="77777777" w:rsidR="00D84383" w:rsidRPr="00EE1448" w:rsidRDefault="00D84383" w:rsidP="006E3AEE">
      <w:pPr>
        <w:pStyle w:val="ListParagraph"/>
        <w:numPr>
          <w:ilvl w:val="0"/>
          <w:numId w:val="589"/>
        </w:numPr>
        <w:rPr>
          <w:lang w:eastAsia="zh-CN"/>
        </w:rPr>
      </w:pPr>
      <w:r w:rsidRPr="00EE1448">
        <w:rPr>
          <w:lang w:eastAsia="zh-CN"/>
        </w:rPr>
        <w:t>Remove 129-132</w:t>
      </w:r>
    </w:p>
    <w:p w14:paraId="0EE8AD8A" w14:textId="77777777" w:rsidR="00D84383" w:rsidRPr="00EE1448" w:rsidRDefault="00D84383" w:rsidP="006E3AEE">
      <w:pPr>
        <w:pStyle w:val="ListParagraph"/>
        <w:numPr>
          <w:ilvl w:val="0"/>
          <w:numId w:val="589"/>
        </w:numPr>
        <w:rPr>
          <w:lang w:eastAsia="zh-CN"/>
        </w:rPr>
      </w:pPr>
      <w:r w:rsidRPr="00EE1448">
        <w:rPr>
          <w:lang w:eastAsia="zh-CN"/>
        </w:rPr>
        <w:t>Support row 133-152 without MU restriction</w:t>
      </w:r>
    </w:p>
    <w:p w14:paraId="0F564900" w14:textId="77777777" w:rsidR="00D84383" w:rsidRPr="00EE1448" w:rsidRDefault="00D84383" w:rsidP="006E3AEE">
      <w:pPr>
        <w:pStyle w:val="ListParagraph"/>
        <w:numPr>
          <w:ilvl w:val="0"/>
          <w:numId w:val="589"/>
        </w:numPr>
        <w:rPr>
          <w:lang w:eastAsia="zh-CN"/>
        </w:rPr>
      </w:pPr>
      <w:r w:rsidRPr="00EE1448">
        <w:rPr>
          <w:lang w:eastAsia="zh-CN"/>
        </w:rPr>
        <w:t xml:space="preserve">Support row 42-47 with MU restriction (i.e. UE does not expect to be co-scheduled with another UE in the same CDM group). </w:t>
      </w:r>
    </w:p>
    <w:p w14:paraId="7C3B2B83" w14:textId="77777777" w:rsidR="00D84383" w:rsidRPr="00EE1448" w:rsidRDefault="00D84383" w:rsidP="006E3AEE">
      <w:pPr>
        <w:pStyle w:val="ListParagraph"/>
        <w:numPr>
          <w:ilvl w:val="0"/>
          <w:numId w:val="589"/>
        </w:numPr>
        <w:rPr>
          <w:lang w:eastAsia="zh-CN"/>
        </w:rPr>
      </w:pPr>
      <w:r w:rsidRPr="00EE1448">
        <w:rPr>
          <w:lang w:eastAsia="zh-CN"/>
        </w:rPr>
        <w:t>Remove row 100-105.</w:t>
      </w:r>
    </w:p>
    <w:p w14:paraId="187667A8" w14:textId="77777777" w:rsidR="00D84383" w:rsidRPr="00EE1448" w:rsidRDefault="00D84383" w:rsidP="00D84383">
      <w:pPr>
        <w:rPr>
          <w:highlight w:val="green"/>
          <w:lang w:eastAsia="zh-CN"/>
        </w:rPr>
      </w:pPr>
      <w:r w:rsidRPr="00EE1448">
        <w:rPr>
          <w:highlight w:val="green"/>
          <w:lang w:eastAsia="zh-CN"/>
        </w:rPr>
        <w:lastRenderedPageBreak/>
        <w:t>Agreement</w:t>
      </w:r>
    </w:p>
    <w:p w14:paraId="117352C7" w14:textId="77777777" w:rsidR="00D84383" w:rsidRPr="00EE1448" w:rsidRDefault="00D84383" w:rsidP="00D84383">
      <w:pPr>
        <w:spacing w:line="259" w:lineRule="auto"/>
        <w:jc w:val="both"/>
        <w:rPr>
          <w:rFonts w:ascii="Times New Roman" w:eastAsia="SimSun" w:hAnsi="Times New Roman"/>
          <w:szCs w:val="20"/>
          <w:lang w:eastAsia="zh-CN"/>
        </w:rPr>
      </w:pPr>
      <w:r w:rsidRPr="00EE1448">
        <w:rPr>
          <w:rFonts w:ascii="Times New Roman" w:eastAsia="SimSun" w:hAnsi="Times New Roman"/>
          <w:szCs w:val="20"/>
          <w:lang w:eastAsia="zh-CN"/>
        </w:rPr>
        <w:t xml:space="preserve">For the antenna ports indication in Rel.18 eType2 DMRS ports with </w:t>
      </w:r>
      <w:proofErr w:type="spellStart"/>
      <w:r w:rsidRPr="00EE1448">
        <w:rPr>
          <w:rFonts w:ascii="Times New Roman" w:eastAsia="SimSun" w:hAnsi="Times New Roman"/>
          <w:szCs w:val="20"/>
          <w:lang w:eastAsia="zh-CN"/>
        </w:rPr>
        <w:t>maxLength</w:t>
      </w:r>
      <w:proofErr w:type="spellEnd"/>
      <w:r w:rsidRPr="00EE1448">
        <w:rPr>
          <w:rFonts w:ascii="Times New Roman" w:eastAsia="SimSun" w:hAnsi="Times New Roman"/>
          <w:szCs w:val="20"/>
          <w:lang w:eastAsia="zh-CN"/>
        </w:rPr>
        <w:t xml:space="preserve"> = 2 for PDSCH, at least for S-TRP case, for 1CW case in RAN1#113 agreement, </w:t>
      </w:r>
    </w:p>
    <w:p w14:paraId="103B5F5B" w14:textId="77777777" w:rsidR="00D84383" w:rsidRPr="00EE1448" w:rsidRDefault="00D84383" w:rsidP="006E3AEE">
      <w:pPr>
        <w:pStyle w:val="ListParagraph"/>
        <w:numPr>
          <w:ilvl w:val="0"/>
          <w:numId w:val="591"/>
        </w:numPr>
      </w:pPr>
      <w:r w:rsidRPr="00EE1448">
        <w:t>Remove 67-68, 78-80.</w:t>
      </w:r>
    </w:p>
    <w:p w14:paraId="547BA8CE" w14:textId="77777777" w:rsidR="00D84383" w:rsidRPr="00EE1448" w:rsidRDefault="00D84383" w:rsidP="00D84383">
      <w:pPr>
        <w:rPr>
          <w:highlight w:val="green"/>
          <w:lang w:eastAsia="zh-CN"/>
        </w:rPr>
      </w:pPr>
      <w:r w:rsidRPr="00EE1448">
        <w:rPr>
          <w:highlight w:val="green"/>
          <w:lang w:eastAsia="zh-CN"/>
        </w:rPr>
        <w:t>Agreement</w:t>
      </w:r>
    </w:p>
    <w:p w14:paraId="2707DCA0" w14:textId="77777777" w:rsidR="00D84383" w:rsidRPr="00EE1448" w:rsidRDefault="00D84383" w:rsidP="00D84383">
      <w:pPr>
        <w:spacing w:line="259" w:lineRule="auto"/>
        <w:jc w:val="both"/>
        <w:rPr>
          <w:rFonts w:ascii="Times New Roman" w:eastAsia="SimSun" w:hAnsi="Times New Roman"/>
          <w:szCs w:val="20"/>
          <w:lang w:eastAsia="zh-CN"/>
        </w:rPr>
      </w:pPr>
      <w:r w:rsidRPr="00EE1448">
        <w:rPr>
          <w:rFonts w:ascii="Times New Roman" w:eastAsia="SimSun" w:hAnsi="Times New Roman"/>
          <w:szCs w:val="20"/>
          <w:lang w:eastAsia="zh-CN"/>
        </w:rPr>
        <w:t xml:space="preserve">For the antenna ports indication in Rel.18 eType2 DMRS ports with </w:t>
      </w:r>
      <w:proofErr w:type="spellStart"/>
      <w:r w:rsidRPr="00EE1448">
        <w:rPr>
          <w:rFonts w:ascii="Times New Roman" w:eastAsia="SimSun" w:hAnsi="Times New Roman"/>
          <w:szCs w:val="20"/>
          <w:lang w:eastAsia="zh-CN"/>
        </w:rPr>
        <w:t>maxLength</w:t>
      </w:r>
      <w:proofErr w:type="spellEnd"/>
      <w:r w:rsidRPr="00EE1448">
        <w:rPr>
          <w:rFonts w:ascii="Times New Roman" w:eastAsia="SimSun" w:hAnsi="Times New Roman"/>
          <w:szCs w:val="20"/>
          <w:lang w:eastAsia="zh-CN"/>
        </w:rPr>
        <w:t xml:space="preserve"> = 2 for PDSCH, at least for S-TRP case, for 2 CW case in RAN1#113 agreement,</w:t>
      </w:r>
    </w:p>
    <w:p w14:paraId="73A7AE47" w14:textId="77777777" w:rsidR="00D84383" w:rsidRPr="00EE1448" w:rsidRDefault="00D84383" w:rsidP="006E3AEE">
      <w:pPr>
        <w:pStyle w:val="ListParagraph"/>
        <w:numPr>
          <w:ilvl w:val="0"/>
          <w:numId w:val="591"/>
        </w:numPr>
        <w:rPr>
          <w:lang w:eastAsia="zh-CN"/>
        </w:rPr>
      </w:pPr>
      <w:r w:rsidRPr="00EE1448">
        <w:t>Support row 0-5.</w:t>
      </w:r>
    </w:p>
    <w:p w14:paraId="02D5D6ED" w14:textId="77777777" w:rsidR="00D84383" w:rsidRPr="00EE1448" w:rsidRDefault="00D84383" w:rsidP="006E3AEE">
      <w:pPr>
        <w:pStyle w:val="ListParagraph"/>
        <w:numPr>
          <w:ilvl w:val="0"/>
          <w:numId w:val="591"/>
        </w:numPr>
        <w:rPr>
          <w:lang w:eastAsia="zh-CN"/>
        </w:rPr>
      </w:pPr>
      <w:r w:rsidRPr="00EE1448">
        <w:t>Support row 10-13.</w:t>
      </w:r>
    </w:p>
    <w:p w14:paraId="60A302C2" w14:textId="77777777" w:rsidR="00D84383" w:rsidRPr="00EE1448" w:rsidRDefault="00D84383" w:rsidP="006E3AEE">
      <w:pPr>
        <w:pStyle w:val="ListParagraph"/>
        <w:numPr>
          <w:ilvl w:val="0"/>
          <w:numId w:val="591"/>
        </w:numPr>
        <w:rPr>
          <w:lang w:eastAsia="zh-CN"/>
        </w:rPr>
      </w:pPr>
      <w:r w:rsidRPr="00EE1448">
        <w:t xml:space="preserve">Support row 14-17. </w:t>
      </w:r>
    </w:p>
    <w:p w14:paraId="68ADC350" w14:textId="77777777" w:rsidR="00D84383" w:rsidRPr="00EE1448" w:rsidRDefault="00D84383" w:rsidP="006E3AEE">
      <w:pPr>
        <w:pStyle w:val="ListParagraph"/>
        <w:numPr>
          <w:ilvl w:val="0"/>
          <w:numId w:val="591"/>
        </w:numPr>
        <w:rPr>
          <w:lang w:eastAsia="zh-CN"/>
        </w:rPr>
      </w:pPr>
      <w:r w:rsidRPr="00EE1448">
        <w:t>Support row 18-21.</w:t>
      </w:r>
    </w:p>
    <w:p w14:paraId="6D2AC80D" w14:textId="77777777" w:rsidR="00D84383" w:rsidRPr="00EE1448" w:rsidRDefault="00D84383" w:rsidP="006E3AEE">
      <w:pPr>
        <w:pStyle w:val="ListParagraph"/>
        <w:numPr>
          <w:ilvl w:val="0"/>
          <w:numId w:val="591"/>
        </w:numPr>
        <w:rPr>
          <w:lang w:eastAsia="zh-CN"/>
        </w:rPr>
      </w:pPr>
      <w:r w:rsidRPr="00EE1448">
        <w:t>Remove row 22-25.</w:t>
      </w:r>
    </w:p>
    <w:p w14:paraId="1D497B75" w14:textId="77777777" w:rsidR="00D84383" w:rsidRPr="00EE1448" w:rsidRDefault="00D84383" w:rsidP="006E3AEE">
      <w:pPr>
        <w:pStyle w:val="ListParagraph"/>
        <w:numPr>
          <w:ilvl w:val="0"/>
          <w:numId w:val="591"/>
        </w:numPr>
        <w:rPr>
          <w:lang w:eastAsia="zh-CN"/>
        </w:rPr>
      </w:pPr>
      <w:r w:rsidRPr="00EE1448">
        <w:t>Support row 26-29.</w:t>
      </w:r>
    </w:p>
    <w:p w14:paraId="2711FE2A" w14:textId="77777777" w:rsidR="00D84383" w:rsidRPr="00EE1448" w:rsidRDefault="00D84383" w:rsidP="006E3AEE">
      <w:pPr>
        <w:pStyle w:val="ListParagraph"/>
        <w:numPr>
          <w:ilvl w:val="0"/>
          <w:numId w:val="591"/>
        </w:numPr>
        <w:rPr>
          <w:lang w:eastAsia="zh-CN"/>
        </w:rPr>
      </w:pPr>
      <w:r w:rsidRPr="00EE1448">
        <w:t xml:space="preserve">Remove row 30-37. </w:t>
      </w:r>
    </w:p>
    <w:p w14:paraId="78504FBF" w14:textId="77777777" w:rsidR="00D84383" w:rsidRPr="00EE1448" w:rsidRDefault="00D84383" w:rsidP="006E3AEE">
      <w:pPr>
        <w:pStyle w:val="ListParagraph"/>
        <w:numPr>
          <w:ilvl w:val="0"/>
          <w:numId w:val="591"/>
        </w:numPr>
        <w:rPr>
          <w:lang w:eastAsia="zh-CN"/>
        </w:rPr>
      </w:pPr>
      <w:r w:rsidRPr="00EE1448">
        <w:t>Remove row 46-69.</w:t>
      </w:r>
    </w:p>
    <w:p w14:paraId="564C1E7C" w14:textId="77777777" w:rsidR="00D84383" w:rsidRPr="00EE1448" w:rsidRDefault="00D84383" w:rsidP="00D84383">
      <w:pPr>
        <w:rPr>
          <w:highlight w:val="green"/>
          <w:lang w:eastAsia="zh-CN"/>
        </w:rPr>
      </w:pPr>
      <w:r w:rsidRPr="00EE1448">
        <w:rPr>
          <w:highlight w:val="green"/>
          <w:lang w:eastAsia="zh-CN"/>
        </w:rPr>
        <w:t>Agreement</w:t>
      </w:r>
    </w:p>
    <w:p w14:paraId="413A60F3" w14:textId="77777777" w:rsidR="00D84383" w:rsidRPr="00EE1448" w:rsidRDefault="00D84383" w:rsidP="00D84383">
      <w:pPr>
        <w:spacing w:line="259" w:lineRule="auto"/>
        <w:jc w:val="both"/>
        <w:rPr>
          <w:rFonts w:ascii="Times New Roman" w:eastAsia="SimSun" w:hAnsi="Times New Roman"/>
          <w:szCs w:val="20"/>
          <w:lang w:eastAsia="zh-CN"/>
        </w:rPr>
      </w:pPr>
      <w:r w:rsidRPr="00EE1448">
        <w:rPr>
          <w:rFonts w:ascii="Times New Roman" w:eastAsia="SimSun" w:hAnsi="Times New Roman"/>
          <w:szCs w:val="20"/>
          <w:lang w:eastAsia="zh-CN"/>
        </w:rPr>
        <w:t xml:space="preserve">For the antenna ports tables for Rel.18 eType1 DMRS ports with </w:t>
      </w:r>
      <w:proofErr w:type="spellStart"/>
      <w:r w:rsidRPr="00EE1448">
        <w:rPr>
          <w:rFonts w:ascii="Times New Roman" w:eastAsia="SimSun" w:hAnsi="Times New Roman"/>
          <w:i/>
          <w:iCs/>
          <w:szCs w:val="20"/>
          <w:lang w:eastAsia="zh-CN"/>
        </w:rPr>
        <w:t>maxLength</w:t>
      </w:r>
      <w:proofErr w:type="spellEnd"/>
      <w:r w:rsidRPr="00EE1448">
        <w:rPr>
          <w:rFonts w:ascii="Times New Roman" w:eastAsia="SimSun" w:hAnsi="Times New Roman"/>
          <w:szCs w:val="20"/>
          <w:lang w:eastAsia="zh-CN"/>
        </w:rPr>
        <w:t xml:space="preserve"> = 2 for PUSCH in RAN1#114 agreement, at least support the following rows:</w:t>
      </w:r>
    </w:p>
    <w:p w14:paraId="77A62550" w14:textId="77777777" w:rsidR="00D84383" w:rsidRPr="00EE1448" w:rsidRDefault="00D84383" w:rsidP="006E3AEE">
      <w:pPr>
        <w:pStyle w:val="ListParagraph"/>
        <w:numPr>
          <w:ilvl w:val="0"/>
          <w:numId w:val="592"/>
        </w:numPr>
        <w:rPr>
          <w:lang w:eastAsia="zh-CN"/>
        </w:rPr>
      </w:pPr>
      <w:r w:rsidRPr="00EE1448">
        <w:rPr>
          <w:lang w:eastAsia="zh-CN"/>
        </w:rPr>
        <w:t>Row 28-31 for rank 1 with the following modification.</w:t>
      </w:r>
    </w:p>
    <w:p w14:paraId="3BF26280" w14:textId="77777777" w:rsidR="00D84383" w:rsidRPr="00EE1448" w:rsidRDefault="00D84383" w:rsidP="00D84383">
      <w:pPr>
        <w:keepNext/>
        <w:keepLines/>
        <w:overflowPunct w:val="0"/>
        <w:jc w:val="center"/>
        <w:textAlignment w:val="baseline"/>
        <w:rPr>
          <w:rFonts w:eastAsia="Times New Roman"/>
          <w:bCs/>
        </w:rPr>
      </w:pPr>
      <w:r w:rsidRPr="00EE1448">
        <w:rPr>
          <w:rFonts w:eastAsia="Times New Roman"/>
          <w:bCs/>
          <w:lang w:eastAsia="en-GB"/>
        </w:rPr>
        <w:t xml:space="preserve">Table </w:t>
      </w:r>
      <w:r w:rsidRPr="00EE1448">
        <w:rPr>
          <w:rFonts w:eastAsia="Times New Roman"/>
          <w:bCs/>
        </w:rPr>
        <w:t>7.3.1.1.2</w:t>
      </w:r>
      <w:r w:rsidRPr="00EE1448">
        <w:rPr>
          <w:rFonts w:eastAsia="Times New Roman"/>
          <w:bCs/>
          <w:lang w:eastAsia="en-GB"/>
        </w:rPr>
        <w:t>-</w:t>
      </w:r>
      <w:r w:rsidRPr="00EE1448">
        <w:rPr>
          <w:rFonts w:eastAsia="Times New Roman"/>
          <w:bCs/>
        </w:rPr>
        <w:t xml:space="preserve">46: Antenna port(s), </w:t>
      </w:r>
      <w:r w:rsidRPr="00EE1448">
        <w:rPr>
          <w:rFonts w:eastAsia="Times New Roman"/>
          <w:bCs/>
          <w:lang w:eastAsia="en-GB"/>
        </w:rPr>
        <w:t>transform</w:t>
      </w:r>
      <w:r w:rsidRPr="00EE1448">
        <w:rPr>
          <w:rFonts w:eastAsia="Times New Roman"/>
          <w:bCs/>
        </w:rPr>
        <w:t xml:space="preserve"> p</w:t>
      </w:r>
      <w:r w:rsidRPr="00EE1448">
        <w:rPr>
          <w:rFonts w:eastAsia="Times New Roman"/>
          <w:bCs/>
          <w:lang w:eastAsia="en-GB"/>
        </w:rPr>
        <w:t>recoder</w:t>
      </w:r>
      <w:r w:rsidRPr="00EE1448">
        <w:rPr>
          <w:rFonts w:eastAsia="Times New Roman"/>
          <w:bCs/>
        </w:rPr>
        <w:t xml:space="preserve"> is disabled, </w:t>
      </w:r>
      <w:proofErr w:type="spellStart"/>
      <w:r w:rsidRPr="00EE1448">
        <w:rPr>
          <w:rFonts w:eastAsia="Times New Roman"/>
          <w:bCs/>
          <w:i/>
        </w:rPr>
        <w:t>dmrs</w:t>
      </w:r>
      <w:proofErr w:type="spellEnd"/>
      <w:r w:rsidRPr="00EE1448">
        <w:rPr>
          <w:rFonts w:eastAsia="Times New Roman"/>
          <w:bCs/>
          <w:i/>
        </w:rPr>
        <w:t>-Type</w:t>
      </w:r>
      <w:r w:rsidRPr="00EE1448">
        <w:rPr>
          <w:rFonts w:eastAsia="Times New Roman"/>
          <w:bCs/>
        </w:rPr>
        <w:t xml:space="preserve">=eType1, </w:t>
      </w:r>
      <w:proofErr w:type="spellStart"/>
      <w:r w:rsidRPr="00EE1448">
        <w:rPr>
          <w:rFonts w:eastAsia="Times New Roman"/>
          <w:bCs/>
          <w:i/>
        </w:rPr>
        <w:t>maxLength</w:t>
      </w:r>
      <w:proofErr w:type="spellEnd"/>
      <w:r w:rsidRPr="00EE1448">
        <w:rPr>
          <w:rFonts w:eastAsia="Times New Roman"/>
          <w:bCs/>
        </w:rPr>
        <w:t>=2, rank =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gridCol w:w="1710"/>
      </w:tblGrid>
      <w:tr w:rsidR="00D84383" w:rsidRPr="00EE1448" w14:paraId="4288A062" w14:textId="77777777" w:rsidTr="00FF5373">
        <w:trPr>
          <w:jc w:val="center"/>
        </w:trPr>
        <w:tc>
          <w:tcPr>
            <w:tcW w:w="0" w:type="auto"/>
            <w:shd w:val="clear" w:color="auto" w:fill="D9D9D9"/>
            <w:vAlign w:val="center"/>
          </w:tcPr>
          <w:p w14:paraId="5CB9ACD4" w14:textId="77777777" w:rsidR="00D84383" w:rsidRPr="00EE1448" w:rsidRDefault="00D84383" w:rsidP="00D84383">
            <w:pPr>
              <w:keepLines/>
              <w:jc w:val="center"/>
              <w:rPr>
                <w:rFonts w:ascii="Arial" w:eastAsia="SimSun" w:hAnsi="Arial" w:cs="Arial"/>
                <w:sz w:val="16"/>
                <w:szCs w:val="16"/>
              </w:rPr>
            </w:pPr>
            <w:r w:rsidRPr="00EE1448">
              <w:rPr>
                <w:rFonts w:ascii="Arial" w:eastAsia="SimSun" w:hAnsi="Arial" w:cs="Arial"/>
                <w:b/>
                <w:bCs/>
                <w:sz w:val="16"/>
                <w:szCs w:val="16"/>
                <w:lang w:eastAsia="zh-CN"/>
              </w:rPr>
              <w:t>Value</w:t>
            </w:r>
          </w:p>
        </w:tc>
        <w:tc>
          <w:tcPr>
            <w:tcW w:w="0" w:type="auto"/>
            <w:shd w:val="clear" w:color="auto" w:fill="D9D9D9"/>
            <w:vAlign w:val="center"/>
          </w:tcPr>
          <w:p w14:paraId="5A28232C" w14:textId="77777777" w:rsidR="00D84383" w:rsidRPr="00EE1448" w:rsidRDefault="00D84383" w:rsidP="00D84383">
            <w:pPr>
              <w:keepLines/>
              <w:jc w:val="center"/>
              <w:rPr>
                <w:rFonts w:ascii="Arial" w:eastAsia="SimSun" w:hAnsi="Arial" w:cs="Arial"/>
                <w:sz w:val="16"/>
                <w:szCs w:val="16"/>
              </w:rPr>
            </w:pPr>
            <w:r w:rsidRPr="00EE1448">
              <w:rPr>
                <w:rFonts w:ascii="Arial" w:eastAsia="SimSun" w:hAnsi="Arial" w:cs="Arial"/>
                <w:b/>
                <w:bCs/>
                <w:sz w:val="16"/>
                <w:szCs w:val="16"/>
                <w:lang w:eastAsia="zh-CN"/>
              </w:rPr>
              <w:t xml:space="preserve">Number of </w:t>
            </w:r>
            <w:r w:rsidRPr="00EE1448">
              <w:rPr>
                <w:rFonts w:ascii="Arial" w:eastAsia="SimSun" w:hAnsi="Arial" w:cs="Arial"/>
                <w:b/>
                <w:bCs/>
                <w:sz w:val="16"/>
                <w:szCs w:val="16"/>
              </w:rPr>
              <w:t xml:space="preserve">DMRS </w:t>
            </w:r>
            <w:r w:rsidRPr="00EE1448">
              <w:rPr>
                <w:rFonts w:ascii="Arial" w:eastAsia="SimSun" w:hAnsi="Arial" w:cs="Arial"/>
                <w:b/>
                <w:bCs/>
                <w:sz w:val="16"/>
                <w:szCs w:val="16"/>
                <w:lang w:eastAsia="zh-CN"/>
              </w:rPr>
              <w:t>CDM group(s)</w:t>
            </w:r>
            <w:r w:rsidRPr="00EE1448">
              <w:rPr>
                <w:rFonts w:ascii="Arial" w:eastAsia="SimSun" w:hAnsi="Arial" w:cs="Arial"/>
                <w:b/>
                <w:bCs/>
                <w:sz w:val="16"/>
                <w:szCs w:val="16"/>
              </w:rPr>
              <w:t xml:space="preserve"> without data</w:t>
            </w:r>
          </w:p>
        </w:tc>
        <w:tc>
          <w:tcPr>
            <w:tcW w:w="0" w:type="auto"/>
            <w:shd w:val="clear" w:color="auto" w:fill="D9D9D9"/>
            <w:vAlign w:val="center"/>
          </w:tcPr>
          <w:p w14:paraId="50DA26E0" w14:textId="77777777" w:rsidR="00D84383" w:rsidRPr="00EE1448" w:rsidRDefault="00D84383" w:rsidP="00D84383">
            <w:pPr>
              <w:keepLines/>
              <w:jc w:val="center"/>
              <w:rPr>
                <w:rFonts w:ascii="Arial" w:eastAsia="SimSun" w:hAnsi="Arial" w:cs="Arial"/>
                <w:sz w:val="16"/>
                <w:szCs w:val="16"/>
                <w:lang w:eastAsia="zh-CN"/>
              </w:rPr>
            </w:pPr>
            <w:r w:rsidRPr="00EE1448">
              <w:rPr>
                <w:rFonts w:ascii="Arial" w:eastAsia="SimSun" w:hAnsi="Arial" w:cs="Arial"/>
                <w:b/>
                <w:bCs/>
                <w:sz w:val="16"/>
                <w:szCs w:val="16"/>
                <w:lang w:eastAsia="zh-CN"/>
              </w:rPr>
              <w:t>DMRS port(s)</w:t>
            </w:r>
          </w:p>
        </w:tc>
        <w:tc>
          <w:tcPr>
            <w:tcW w:w="1710" w:type="dxa"/>
            <w:shd w:val="clear" w:color="auto" w:fill="D9D9D9"/>
          </w:tcPr>
          <w:p w14:paraId="5C123BAF" w14:textId="77777777" w:rsidR="00D84383" w:rsidRPr="00EE1448" w:rsidRDefault="00D84383" w:rsidP="00D84383">
            <w:pPr>
              <w:keepLines/>
              <w:jc w:val="center"/>
              <w:rPr>
                <w:rFonts w:ascii="Arial" w:eastAsia="SimSun" w:hAnsi="Arial" w:cs="Arial"/>
                <w:b/>
                <w:bCs/>
                <w:sz w:val="16"/>
                <w:szCs w:val="16"/>
                <w:lang w:eastAsia="zh-CN"/>
              </w:rPr>
            </w:pPr>
            <w:r w:rsidRPr="00EE1448">
              <w:rPr>
                <w:rFonts w:ascii="Arial" w:eastAsia="SimSun" w:hAnsi="Arial" w:cs="Arial"/>
                <w:b/>
                <w:bCs/>
                <w:sz w:val="16"/>
                <w:szCs w:val="16"/>
                <w:lang w:eastAsia="zh-CN"/>
              </w:rPr>
              <w:t>Number of front-load symbols</w:t>
            </w:r>
          </w:p>
        </w:tc>
      </w:tr>
      <w:tr w:rsidR="00D84383" w:rsidRPr="00EE1448" w14:paraId="635713B6" w14:textId="77777777" w:rsidTr="00FF5373">
        <w:trPr>
          <w:jc w:val="center"/>
        </w:trPr>
        <w:tc>
          <w:tcPr>
            <w:tcW w:w="0" w:type="auto"/>
            <w:shd w:val="clear" w:color="auto" w:fill="auto"/>
          </w:tcPr>
          <w:p w14:paraId="0E7DBA74" w14:textId="77777777" w:rsidR="00D84383" w:rsidRPr="00EE1448" w:rsidRDefault="00D84383" w:rsidP="00D84383">
            <w:pPr>
              <w:keepLines/>
              <w:jc w:val="center"/>
              <w:rPr>
                <w:rFonts w:ascii="Arial" w:hAnsi="Arial" w:cs="Arial"/>
                <w:sz w:val="16"/>
                <w:szCs w:val="16"/>
                <w:lang w:eastAsia="ja-JP"/>
              </w:rPr>
            </w:pPr>
            <w:r w:rsidRPr="00EE1448">
              <w:rPr>
                <w:rFonts w:ascii="Arial" w:hAnsi="Arial" w:cs="Arial"/>
                <w:strike/>
                <w:color w:val="FF0000"/>
                <w:sz w:val="16"/>
                <w:szCs w:val="16"/>
                <w:lang w:eastAsia="ja-JP"/>
              </w:rPr>
              <w:t>[</w:t>
            </w:r>
            <w:r w:rsidRPr="00EE1448">
              <w:rPr>
                <w:rFonts w:ascii="Arial" w:hAnsi="Arial" w:cs="Arial"/>
                <w:sz w:val="16"/>
                <w:szCs w:val="16"/>
                <w:lang w:eastAsia="ja-JP"/>
              </w:rPr>
              <w:t>28</w:t>
            </w:r>
          </w:p>
        </w:tc>
        <w:tc>
          <w:tcPr>
            <w:tcW w:w="0" w:type="auto"/>
          </w:tcPr>
          <w:p w14:paraId="0866A85F" w14:textId="77777777" w:rsidR="00D84383" w:rsidRPr="00EE1448" w:rsidRDefault="00D84383" w:rsidP="00D84383">
            <w:pPr>
              <w:keepLines/>
              <w:jc w:val="center"/>
              <w:rPr>
                <w:rFonts w:ascii="Arial" w:hAnsi="Arial" w:cs="Arial"/>
                <w:sz w:val="16"/>
                <w:szCs w:val="16"/>
                <w:lang w:eastAsia="ja-JP"/>
              </w:rPr>
            </w:pPr>
            <w:r w:rsidRPr="00EE1448">
              <w:rPr>
                <w:rFonts w:ascii="Arial" w:hAnsi="Arial" w:cs="Arial"/>
                <w:sz w:val="16"/>
                <w:szCs w:val="16"/>
                <w:lang w:eastAsia="ja-JP"/>
              </w:rPr>
              <w:t>1</w:t>
            </w:r>
          </w:p>
        </w:tc>
        <w:tc>
          <w:tcPr>
            <w:tcW w:w="0" w:type="auto"/>
            <w:shd w:val="clear" w:color="auto" w:fill="auto"/>
          </w:tcPr>
          <w:p w14:paraId="6555E8C6" w14:textId="77777777" w:rsidR="00D84383" w:rsidRPr="00EE1448" w:rsidRDefault="00D84383" w:rsidP="00D84383">
            <w:pPr>
              <w:keepLines/>
              <w:jc w:val="center"/>
              <w:rPr>
                <w:rFonts w:ascii="Arial" w:hAnsi="Arial" w:cs="Arial"/>
                <w:sz w:val="16"/>
                <w:szCs w:val="16"/>
                <w:lang w:eastAsia="ja-JP"/>
              </w:rPr>
            </w:pPr>
            <w:r w:rsidRPr="00EE1448">
              <w:rPr>
                <w:rFonts w:ascii="Arial" w:hAnsi="Arial" w:cs="Arial"/>
                <w:color w:val="FF0000"/>
                <w:sz w:val="16"/>
                <w:szCs w:val="16"/>
                <w:lang w:eastAsia="ja-JP"/>
              </w:rPr>
              <w:t xml:space="preserve">0 </w:t>
            </w:r>
            <w:r w:rsidRPr="00EE1448">
              <w:rPr>
                <w:rFonts w:ascii="Arial" w:hAnsi="Arial" w:cs="Arial"/>
                <w:strike/>
                <w:color w:val="FF0000"/>
                <w:sz w:val="16"/>
                <w:szCs w:val="16"/>
                <w:lang w:eastAsia="ja-JP"/>
              </w:rPr>
              <w:t>8</w:t>
            </w:r>
          </w:p>
        </w:tc>
        <w:tc>
          <w:tcPr>
            <w:tcW w:w="1710" w:type="dxa"/>
          </w:tcPr>
          <w:p w14:paraId="2BCFF0D6" w14:textId="77777777" w:rsidR="00D84383" w:rsidRPr="00EE1448" w:rsidRDefault="00D84383" w:rsidP="00D84383">
            <w:pPr>
              <w:keepLines/>
              <w:jc w:val="center"/>
              <w:rPr>
                <w:rFonts w:ascii="Arial" w:hAnsi="Arial" w:cs="Arial"/>
                <w:sz w:val="16"/>
                <w:szCs w:val="16"/>
                <w:lang w:eastAsia="ja-JP"/>
              </w:rPr>
            </w:pPr>
            <w:r w:rsidRPr="00EE1448">
              <w:rPr>
                <w:rFonts w:ascii="Arial" w:hAnsi="Arial" w:cs="Arial"/>
                <w:sz w:val="16"/>
                <w:szCs w:val="16"/>
                <w:lang w:eastAsia="ja-JP"/>
              </w:rPr>
              <w:t>2</w:t>
            </w:r>
            <w:r w:rsidRPr="00EE1448">
              <w:rPr>
                <w:rFonts w:ascii="Arial" w:hAnsi="Arial" w:cs="Arial"/>
                <w:strike/>
                <w:color w:val="FF0000"/>
                <w:sz w:val="16"/>
                <w:szCs w:val="16"/>
                <w:lang w:eastAsia="ja-JP"/>
              </w:rPr>
              <w:t>]</w:t>
            </w:r>
          </w:p>
        </w:tc>
      </w:tr>
      <w:tr w:rsidR="00D84383" w:rsidRPr="00EE1448" w14:paraId="2F9678C5" w14:textId="77777777" w:rsidTr="00FF5373">
        <w:trPr>
          <w:jc w:val="center"/>
        </w:trPr>
        <w:tc>
          <w:tcPr>
            <w:tcW w:w="0" w:type="auto"/>
            <w:shd w:val="clear" w:color="auto" w:fill="auto"/>
          </w:tcPr>
          <w:p w14:paraId="1E9C2262" w14:textId="77777777" w:rsidR="00D84383" w:rsidRPr="00EE1448" w:rsidRDefault="00D84383" w:rsidP="00D84383">
            <w:pPr>
              <w:keepLines/>
              <w:jc w:val="center"/>
              <w:rPr>
                <w:rFonts w:ascii="Arial" w:hAnsi="Arial" w:cs="Arial"/>
                <w:sz w:val="16"/>
                <w:szCs w:val="16"/>
                <w:lang w:eastAsia="ja-JP"/>
              </w:rPr>
            </w:pPr>
            <w:r w:rsidRPr="00EE1448">
              <w:rPr>
                <w:rFonts w:ascii="Arial" w:hAnsi="Arial" w:cs="Arial"/>
                <w:strike/>
                <w:color w:val="FF0000"/>
                <w:sz w:val="16"/>
                <w:szCs w:val="16"/>
                <w:lang w:eastAsia="ja-JP"/>
              </w:rPr>
              <w:t>[</w:t>
            </w:r>
            <w:r w:rsidRPr="00EE1448">
              <w:rPr>
                <w:rFonts w:ascii="Arial" w:hAnsi="Arial" w:cs="Arial"/>
                <w:sz w:val="16"/>
                <w:szCs w:val="16"/>
                <w:lang w:eastAsia="ja-JP"/>
              </w:rPr>
              <w:t>29</w:t>
            </w:r>
          </w:p>
        </w:tc>
        <w:tc>
          <w:tcPr>
            <w:tcW w:w="0" w:type="auto"/>
          </w:tcPr>
          <w:p w14:paraId="66DFC757" w14:textId="77777777" w:rsidR="00D84383" w:rsidRPr="00EE1448" w:rsidRDefault="00D84383" w:rsidP="00D84383">
            <w:pPr>
              <w:keepLines/>
              <w:jc w:val="center"/>
              <w:rPr>
                <w:rFonts w:ascii="Arial" w:hAnsi="Arial" w:cs="Arial"/>
                <w:sz w:val="16"/>
                <w:szCs w:val="16"/>
                <w:lang w:eastAsia="ja-JP"/>
              </w:rPr>
            </w:pPr>
            <w:r w:rsidRPr="00EE1448">
              <w:rPr>
                <w:rFonts w:ascii="Arial" w:hAnsi="Arial" w:cs="Arial"/>
                <w:sz w:val="16"/>
                <w:szCs w:val="16"/>
                <w:lang w:eastAsia="ja-JP"/>
              </w:rPr>
              <w:t>1</w:t>
            </w:r>
          </w:p>
        </w:tc>
        <w:tc>
          <w:tcPr>
            <w:tcW w:w="0" w:type="auto"/>
            <w:shd w:val="clear" w:color="auto" w:fill="auto"/>
          </w:tcPr>
          <w:p w14:paraId="31EF4839" w14:textId="77777777" w:rsidR="00D84383" w:rsidRPr="00EE1448" w:rsidRDefault="00D84383" w:rsidP="00D84383">
            <w:pPr>
              <w:keepLines/>
              <w:jc w:val="center"/>
              <w:rPr>
                <w:rFonts w:ascii="Arial" w:hAnsi="Arial" w:cs="Arial"/>
                <w:strike/>
                <w:sz w:val="16"/>
                <w:szCs w:val="16"/>
                <w:lang w:eastAsia="ja-JP"/>
              </w:rPr>
            </w:pPr>
            <w:r w:rsidRPr="00EE1448">
              <w:rPr>
                <w:rFonts w:ascii="Arial" w:hAnsi="Arial" w:cs="Arial"/>
                <w:color w:val="FF0000"/>
                <w:sz w:val="16"/>
                <w:szCs w:val="16"/>
                <w:lang w:eastAsia="ja-JP"/>
              </w:rPr>
              <w:t xml:space="preserve">1 </w:t>
            </w:r>
            <w:r w:rsidRPr="00EE1448">
              <w:rPr>
                <w:rFonts w:ascii="Arial" w:hAnsi="Arial" w:cs="Arial"/>
                <w:strike/>
                <w:color w:val="FF0000"/>
                <w:sz w:val="16"/>
                <w:szCs w:val="16"/>
                <w:lang w:eastAsia="ja-JP"/>
              </w:rPr>
              <w:t>9</w:t>
            </w:r>
          </w:p>
        </w:tc>
        <w:tc>
          <w:tcPr>
            <w:tcW w:w="1710" w:type="dxa"/>
          </w:tcPr>
          <w:p w14:paraId="43B27099" w14:textId="77777777" w:rsidR="00D84383" w:rsidRPr="00EE1448" w:rsidRDefault="00D84383" w:rsidP="00D84383">
            <w:pPr>
              <w:keepLines/>
              <w:jc w:val="center"/>
              <w:rPr>
                <w:rFonts w:ascii="Arial" w:hAnsi="Arial" w:cs="Arial"/>
                <w:sz w:val="16"/>
                <w:szCs w:val="16"/>
                <w:lang w:eastAsia="ja-JP"/>
              </w:rPr>
            </w:pPr>
            <w:r w:rsidRPr="00EE1448">
              <w:rPr>
                <w:rFonts w:ascii="Arial" w:hAnsi="Arial" w:cs="Arial"/>
                <w:sz w:val="16"/>
                <w:szCs w:val="16"/>
                <w:lang w:eastAsia="ja-JP"/>
              </w:rPr>
              <w:t>2</w:t>
            </w:r>
            <w:r w:rsidRPr="00EE1448">
              <w:rPr>
                <w:rFonts w:ascii="Arial" w:hAnsi="Arial" w:cs="Arial"/>
                <w:strike/>
                <w:color w:val="FF0000"/>
                <w:sz w:val="16"/>
                <w:szCs w:val="16"/>
                <w:lang w:eastAsia="ja-JP"/>
              </w:rPr>
              <w:t>]</w:t>
            </w:r>
          </w:p>
        </w:tc>
      </w:tr>
      <w:tr w:rsidR="00D84383" w:rsidRPr="00EE1448" w14:paraId="19F4884F" w14:textId="77777777" w:rsidTr="00FF5373">
        <w:trPr>
          <w:jc w:val="center"/>
        </w:trPr>
        <w:tc>
          <w:tcPr>
            <w:tcW w:w="0" w:type="auto"/>
            <w:shd w:val="clear" w:color="auto" w:fill="auto"/>
          </w:tcPr>
          <w:p w14:paraId="3AA3F994" w14:textId="77777777" w:rsidR="00D84383" w:rsidRPr="00EE1448" w:rsidRDefault="00D84383" w:rsidP="00D84383">
            <w:pPr>
              <w:keepLines/>
              <w:jc w:val="center"/>
              <w:rPr>
                <w:rFonts w:ascii="Arial" w:hAnsi="Arial" w:cs="Arial"/>
                <w:sz w:val="16"/>
                <w:szCs w:val="16"/>
                <w:lang w:eastAsia="ja-JP"/>
              </w:rPr>
            </w:pPr>
            <w:r w:rsidRPr="00EE1448">
              <w:rPr>
                <w:rFonts w:ascii="Arial" w:hAnsi="Arial" w:cs="Arial"/>
                <w:strike/>
                <w:color w:val="FF0000"/>
                <w:sz w:val="16"/>
                <w:szCs w:val="16"/>
                <w:lang w:eastAsia="ja-JP"/>
              </w:rPr>
              <w:t>[</w:t>
            </w:r>
            <w:r w:rsidRPr="00EE1448">
              <w:rPr>
                <w:rFonts w:ascii="Arial" w:hAnsi="Arial" w:cs="Arial"/>
                <w:sz w:val="16"/>
                <w:szCs w:val="16"/>
                <w:lang w:eastAsia="ja-JP"/>
              </w:rPr>
              <w:t>30</w:t>
            </w:r>
          </w:p>
        </w:tc>
        <w:tc>
          <w:tcPr>
            <w:tcW w:w="0" w:type="auto"/>
          </w:tcPr>
          <w:p w14:paraId="3FAA7EB4" w14:textId="77777777" w:rsidR="00D84383" w:rsidRPr="00EE1448" w:rsidRDefault="00D84383" w:rsidP="00D84383">
            <w:pPr>
              <w:keepLines/>
              <w:jc w:val="center"/>
              <w:rPr>
                <w:rFonts w:ascii="Arial" w:hAnsi="Arial" w:cs="Arial"/>
                <w:sz w:val="16"/>
                <w:szCs w:val="16"/>
                <w:lang w:eastAsia="ja-JP"/>
              </w:rPr>
            </w:pPr>
            <w:r w:rsidRPr="00EE1448">
              <w:rPr>
                <w:rFonts w:ascii="Arial" w:hAnsi="Arial" w:cs="Arial"/>
                <w:sz w:val="16"/>
                <w:szCs w:val="16"/>
                <w:lang w:eastAsia="ja-JP"/>
              </w:rPr>
              <w:t>1</w:t>
            </w:r>
          </w:p>
        </w:tc>
        <w:tc>
          <w:tcPr>
            <w:tcW w:w="0" w:type="auto"/>
            <w:shd w:val="clear" w:color="auto" w:fill="auto"/>
          </w:tcPr>
          <w:p w14:paraId="0ACB945D" w14:textId="77777777" w:rsidR="00D84383" w:rsidRPr="00EE1448" w:rsidRDefault="00D84383" w:rsidP="00D84383">
            <w:pPr>
              <w:keepLines/>
              <w:jc w:val="center"/>
              <w:rPr>
                <w:rFonts w:ascii="Arial" w:hAnsi="Arial" w:cs="Arial"/>
                <w:color w:val="FF0000"/>
                <w:sz w:val="16"/>
                <w:szCs w:val="16"/>
                <w:lang w:eastAsia="ja-JP"/>
              </w:rPr>
            </w:pPr>
            <w:r w:rsidRPr="00EE1448">
              <w:rPr>
                <w:rFonts w:ascii="Arial" w:hAnsi="Arial" w:cs="Arial"/>
                <w:color w:val="FF0000"/>
                <w:sz w:val="16"/>
                <w:szCs w:val="16"/>
                <w:lang w:eastAsia="ja-JP"/>
              </w:rPr>
              <w:t xml:space="preserve">8 </w:t>
            </w:r>
            <w:r w:rsidRPr="00EE1448">
              <w:rPr>
                <w:rFonts w:ascii="Arial" w:hAnsi="Arial" w:cs="Arial"/>
                <w:strike/>
                <w:color w:val="FF0000"/>
                <w:sz w:val="16"/>
                <w:szCs w:val="16"/>
                <w:lang w:eastAsia="ja-JP"/>
              </w:rPr>
              <w:t>12</w:t>
            </w:r>
          </w:p>
        </w:tc>
        <w:tc>
          <w:tcPr>
            <w:tcW w:w="1710" w:type="dxa"/>
          </w:tcPr>
          <w:p w14:paraId="3F076683" w14:textId="77777777" w:rsidR="00D84383" w:rsidRPr="00EE1448" w:rsidRDefault="00D84383" w:rsidP="00D84383">
            <w:pPr>
              <w:keepLines/>
              <w:jc w:val="center"/>
              <w:rPr>
                <w:rFonts w:ascii="Arial" w:hAnsi="Arial" w:cs="Arial"/>
                <w:sz w:val="16"/>
                <w:szCs w:val="16"/>
                <w:lang w:eastAsia="ja-JP"/>
              </w:rPr>
            </w:pPr>
            <w:r w:rsidRPr="00EE1448">
              <w:rPr>
                <w:rFonts w:ascii="Arial" w:hAnsi="Arial" w:cs="Arial"/>
                <w:sz w:val="16"/>
                <w:szCs w:val="16"/>
                <w:lang w:eastAsia="ja-JP"/>
              </w:rPr>
              <w:t>2</w:t>
            </w:r>
            <w:r w:rsidRPr="00EE1448">
              <w:rPr>
                <w:rFonts w:ascii="Arial" w:hAnsi="Arial" w:cs="Arial"/>
                <w:strike/>
                <w:color w:val="FF0000"/>
                <w:sz w:val="16"/>
                <w:szCs w:val="16"/>
                <w:lang w:eastAsia="ja-JP"/>
              </w:rPr>
              <w:t>]</w:t>
            </w:r>
          </w:p>
        </w:tc>
      </w:tr>
      <w:tr w:rsidR="00D84383" w:rsidRPr="00EE1448" w14:paraId="1274EC1E" w14:textId="77777777" w:rsidTr="00FF5373">
        <w:trPr>
          <w:jc w:val="center"/>
        </w:trPr>
        <w:tc>
          <w:tcPr>
            <w:tcW w:w="0" w:type="auto"/>
            <w:shd w:val="clear" w:color="auto" w:fill="auto"/>
          </w:tcPr>
          <w:p w14:paraId="551DF492" w14:textId="77777777" w:rsidR="00D84383" w:rsidRPr="00EE1448" w:rsidRDefault="00D84383" w:rsidP="00D84383">
            <w:pPr>
              <w:keepLines/>
              <w:jc w:val="center"/>
              <w:rPr>
                <w:rFonts w:ascii="Arial" w:hAnsi="Arial" w:cs="Arial"/>
                <w:sz w:val="16"/>
                <w:szCs w:val="16"/>
                <w:lang w:eastAsia="ja-JP"/>
              </w:rPr>
            </w:pPr>
            <w:r w:rsidRPr="00EE1448">
              <w:rPr>
                <w:rFonts w:ascii="Arial" w:hAnsi="Arial" w:cs="Arial"/>
                <w:strike/>
                <w:color w:val="FF0000"/>
                <w:sz w:val="16"/>
                <w:szCs w:val="16"/>
                <w:lang w:eastAsia="ja-JP"/>
              </w:rPr>
              <w:t>[</w:t>
            </w:r>
            <w:r w:rsidRPr="00EE1448">
              <w:rPr>
                <w:rFonts w:ascii="Arial" w:hAnsi="Arial" w:cs="Arial"/>
                <w:sz w:val="16"/>
                <w:szCs w:val="16"/>
                <w:lang w:eastAsia="ja-JP"/>
              </w:rPr>
              <w:t>31</w:t>
            </w:r>
          </w:p>
        </w:tc>
        <w:tc>
          <w:tcPr>
            <w:tcW w:w="0" w:type="auto"/>
          </w:tcPr>
          <w:p w14:paraId="793C75E1" w14:textId="77777777" w:rsidR="00D84383" w:rsidRPr="00EE1448" w:rsidRDefault="00D84383" w:rsidP="00D84383">
            <w:pPr>
              <w:keepLines/>
              <w:jc w:val="center"/>
              <w:rPr>
                <w:rFonts w:ascii="Arial" w:hAnsi="Arial" w:cs="Arial"/>
                <w:sz w:val="16"/>
                <w:szCs w:val="16"/>
                <w:lang w:eastAsia="ja-JP"/>
              </w:rPr>
            </w:pPr>
            <w:r w:rsidRPr="00EE1448">
              <w:rPr>
                <w:rFonts w:ascii="Arial" w:hAnsi="Arial" w:cs="Arial"/>
                <w:sz w:val="16"/>
                <w:szCs w:val="16"/>
                <w:lang w:eastAsia="ja-JP"/>
              </w:rPr>
              <w:t>1</w:t>
            </w:r>
          </w:p>
        </w:tc>
        <w:tc>
          <w:tcPr>
            <w:tcW w:w="0" w:type="auto"/>
            <w:shd w:val="clear" w:color="auto" w:fill="auto"/>
          </w:tcPr>
          <w:p w14:paraId="1F8327B6" w14:textId="77777777" w:rsidR="00D84383" w:rsidRPr="00EE1448" w:rsidRDefault="00D84383" w:rsidP="00D84383">
            <w:pPr>
              <w:keepLines/>
              <w:jc w:val="center"/>
              <w:rPr>
                <w:rFonts w:ascii="Arial" w:hAnsi="Arial" w:cs="Arial"/>
                <w:color w:val="FF0000"/>
                <w:sz w:val="16"/>
                <w:szCs w:val="16"/>
                <w:lang w:eastAsia="ja-JP"/>
              </w:rPr>
            </w:pPr>
            <w:r w:rsidRPr="00EE1448">
              <w:rPr>
                <w:rFonts w:ascii="Arial" w:hAnsi="Arial" w:cs="Arial"/>
                <w:color w:val="FF0000"/>
                <w:sz w:val="16"/>
                <w:szCs w:val="16"/>
                <w:lang w:eastAsia="ja-JP"/>
              </w:rPr>
              <w:t xml:space="preserve">9 </w:t>
            </w:r>
            <w:r w:rsidRPr="00EE1448">
              <w:rPr>
                <w:rFonts w:ascii="Arial" w:hAnsi="Arial" w:cs="Arial"/>
                <w:strike/>
                <w:color w:val="FF0000"/>
                <w:sz w:val="16"/>
                <w:szCs w:val="16"/>
                <w:lang w:eastAsia="ja-JP"/>
              </w:rPr>
              <w:t>13</w:t>
            </w:r>
          </w:p>
        </w:tc>
        <w:tc>
          <w:tcPr>
            <w:tcW w:w="1710" w:type="dxa"/>
          </w:tcPr>
          <w:p w14:paraId="0597250C" w14:textId="77777777" w:rsidR="00D84383" w:rsidRPr="00EE1448" w:rsidRDefault="00D84383" w:rsidP="00D84383">
            <w:pPr>
              <w:keepLines/>
              <w:jc w:val="center"/>
              <w:rPr>
                <w:rFonts w:ascii="Arial" w:hAnsi="Arial" w:cs="Arial"/>
                <w:sz w:val="16"/>
                <w:szCs w:val="16"/>
                <w:lang w:eastAsia="ja-JP"/>
              </w:rPr>
            </w:pPr>
            <w:r w:rsidRPr="00EE1448">
              <w:rPr>
                <w:rFonts w:ascii="Arial" w:hAnsi="Arial" w:cs="Arial"/>
                <w:sz w:val="16"/>
                <w:szCs w:val="16"/>
                <w:lang w:eastAsia="ja-JP"/>
              </w:rPr>
              <w:t>2</w:t>
            </w:r>
            <w:r w:rsidRPr="00EE1448">
              <w:rPr>
                <w:rFonts w:ascii="Arial" w:hAnsi="Arial" w:cs="Arial"/>
                <w:strike/>
                <w:color w:val="FF0000"/>
                <w:sz w:val="16"/>
                <w:szCs w:val="16"/>
                <w:lang w:eastAsia="ja-JP"/>
              </w:rPr>
              <w:t>]</w:t>
            </w:r>
          </w:p>
        </w:tc>
      </w:tr>
    </w:tbl>
    <w:p w14:paraId="2A92FB90" w14:textId="77777777" w:rsidR="00D84383" w:rsidRPr="00EE1448" w:rsidRDefault="00D84383" w:rsidP="00D84383">
      <w:pPr>
        <w:spacing w:line="259" w:lineRule="auto"/>
        <w:jc w:val="both"/>
        <w:rPr>
          <w:rFonts w:ascii="Times New Roman" w:eastAsia="SimSun" w:hAnsi="Times New Roman"/>
          <w:szCs w:val="20"/>
          <w:lang w:eastAsia="zh-CN"/>
        </w:rPr>
      </w:pPr>
    </w:p>
    <w:p w14:paraId="63C993C9" w14:textId="77777777" w:rsidR="00D84383" w:rsidRPr="00EE1448" w:rsidRDefault="00D84383" w:rsidP="00D84383">
      <w:pPr>
        <w:rPr>
          <w:highlight w:val="green"/>
          <w:lang w:eastAsia="zh-CN"/>
        </w:rPr>
      </w:pPr>
      <w:r w:rsidRPr="00EE1448">
        <w:rPr>
          <w:highlight w:val="green"/>
          <w:lang w:eastAsia="zh-CN"/>
        </w:rPr>
        <w:t>Agreement</w:t>
      </w:r>
    </w:p>
    <w:p w14:paraId="47376301" w14:textId="77777777" w:rsidR="00D84383" w:rsidRPr="00EE1448" w:rsidRDefault="00D84383" w:rsidP="00D84383">
      <w:pPr>
        <w:spacing w:line="259" w:lineRule="auto"/>
        <w:jc w:val="both"/>
        <w:rPr>
          <w:rFonts w:ascii="Times New Roman" w:eastAsia="SimSun" w:hAnsi="Times New Roman"/>
          <w:szCs w:val="20"/>
          <w:lang w:eastAsia="zh-CN"/>
        </w:rPr>
      </w:pPr>
      <w:r w:rsidRPr="00EE1448">
        <w:rPr>
          <w:rFonts w:ascii="Times New Roman" w:eastAsia="SimSun" w:hAnsi="Times New Roman"/>
          <w:szCs w:val="20"/>
          <w:lang w:eastAsia="zh-CN"/>
        </w:rPr>
        <w:t xml:space="preserve">For the antenna ports tables for Rel.18 eType1 DMRS ports with </w:t>
      </w:r>
      <w:proofErr w:type="spellStart"/>
      <w:r w:rsidRPr="00EE1448">
        <w:rPr>
          <w:rFonts w:ascii="Times New Roman" w:eastAsia="SimSun" w:hAnsi="Times New Roman"/>
          <w:szCs w:val="20"/>
          <w:lang w:eastAsia="zh-CN"/>
        </w:rPr>
        <w:t>maxLength</w:t>
      </w:r>
      <w:proofErr w:type="spellEnd"/>
      <w:r w:rsidRPr="00EE1448">
        <w:rPr>
          <w:rFonts w:ascii="Times New Roman" w:eastAsia="SimSun" w:hAnsi="Times New Roman"/>
          <w:szCs w:val="20"/>
          <w:lang w:eastAsia="zh-CN"/>
        </w:rPr>
        <w:t xml:space="preserve"> = 2 for PUSCH in RAN1#114 agreement, at least support the following rows:</w:t>
      </w:r>
    </w:p>
    <w:p w14:paraId="32DE072A" w14:textId="77777777" w:rsidR="00D84383" w:rsidRPr="00EE1448" w:rsidRDefault="00D84383" w:rsidP="006E3AEE">
      <w:pPr>
        <w:pStyle w:val="ListParagraph"/>
        <w:numPr>
          <w:ilvl w:val="0"/>
          <w:numId w:val="592"/>
        </w:numPr>
        <w:spacing w:line="259" w:lineRule="auto"/>
        <w:jc w:val="both"/>
        <w:rPr>
          <w:lang w:eastAsia="zh-CN"/>
        </w:rPr>
      </w:pPr>
      <w:r w:rsidRPr="00EE1448">
        <w:rPr>
          <w:lang w:eastAsia="zh-CN"/>
        </w:rPr>
        <w:t>Row 20 for rank 2.</w:t>
      </w:r>
    </w:p>
    <w:p w14:paraId="0AC59C05" w14:textId="77777777" w:rsidR="00D84383" w:rsidRPr="00EE1448" w:rsidRDefault="00D84383" w:rsidP="006E3AEE">
      <w:pPr>
        <w:pStyle w:val="ListParagraph"/>
        <w:numPr>
          <w:ilvl w:val="0"/>
          <w:numId w:val="592"/>
        </w:numPr>
        <w:spacing w:line="259" w:lineRule="auto"/>
        <w:jc w:val="both"/>
        <w:rPr>
          <w:lang w:eastAsia="zh-CN"/>
        </w:rPr>
      </w:pPr>
      <w:r w:rsidRPr="00EE1448">
        <w:rPr>
          <w:lang w:eastAsia="zh-CN"/>
        </w:rPr>
        <w:t>Row 15-17 for rank 3.</w:t>
      </w:r>
    </w:p>
    <w:p w14:paraId="59FF2369" w14:textId="77777777" w:rsidR="00D84383" w:rsidRPr="00EE1448" w:rsidRDefault="00D84383" w:rsidP="006E3AEE">
      <w:pPr>
        <w:pStyle w:val="ListParagraph"/>
        <w:numPr>
          <w:ilvl w:val="0"/>
          <w:numId w:val="592"/>
        </w:numPr>
        <w:spacing w:line="259" w:lineRule="auto"/>
        <w:jc w:val="both"/>
        <w:rPr>
          <w:lang w:eastAsia="zh-CN"/>
        </w:rPr>
      </w:pPr>
      <w:r w:rsidRPr="00EE1448">
        <w:rPr>
          <w:lang w:eastAsia="zh-CN"/>
        </w:rPr>
        <w:t>Row 30-33 for rank 2.</w:t>
      </w:r>
    </w:p>
    <w:p w14:paraId="5A543DBF" w14:textId="77777777" w:rsidR="00D84383" w:rsidRPr="00EE1448" w:rsidRDefault="00D84383" w:rsidP="00D84383">
      <w:pPr>
        <w:rPr>
          <w:highlight w:val="green"/>
          <w:lang w:eastAsia="zh-CN"/>
        </w:rPr>
      </w:pPr>
      <w:r w:rsidRPr="00EE1448">
        <w:rPr>
          <w:highlight w:val="green"/>
          <w:lang w:eastAsia="zh-CN"/>
        </w:rPr>
        <w:t>Agreement</w:t>
      </w:r>
    </w:p>
    <w:p w14:paraId="6CD1AB37" w14:textId="77777777" w:rsidR="00D84383" w:rsidRPr="00EE1448" w:rsidRDefault="00D84383" w:rsidP="00D84383">
      <w:pPr>
        <w:spacing w:line="259" w:lineRule="auto"/>
        <w:jc w:val="both"/>
        <w:rPr>
          <w:rFonts w:eastAsia="SimSun" w:cs="Times"/>
          <w:szCs w:val="20"/>
          <w:lang w:eastAsia="zh-CN"/>
        </w:rPr>
      </w:pPr>
      <w:r w:rsidRPr="00EE1448">
        <w:rPr>
          <w:rFonts w:eastAsia="SimSun" w:cs="Times"/>
          <w:szCs w:val="20"/>
          <w:lang w:eastAsia="zh-CN"/>
        </w:rPr>
        <w:t xml:space="preserve">For the antenna ports tables for Rel.18 eType2 DMRS ports with </w:t>
      </w:r>
      <w:proofErr w:type="spellStart"/>
      <w:r w:rsidRPr="00EE1448">
        <w:rPr>
          <w:rFonts w:eastAsia="SimSun" w:cs="Times"/>
          <w:szCs w:val="20"/>
          <w:lang w:eastAsia="zh-CN"/>
        </w:rPr>
        <w:t>maxLength</w:t>
      </w:r>
      <w:proofErr w:type="spellEnd"/>
      <w:r w:rsidRPr="00EE1448">
        <w:rPr>
          <w:rFonts w:eastAsia="SimSun" w:cs="Times"/>
          <w:szCs w:val="20"/>
          <w:lang w:eastAsia="zh-CN"/>
        </w:rPr>
        <w:t xml:space="preserve"> = 1 for PUSCH in RAN1#114 agreement, at least support the following rows:</w:t>
      </w:r>
    </w:p>
    <w:p w14:paraId="42A24D39" w14:textId="77777777" w:rsidR="00D84383" w:rsidRPr="00EE1448" w:rsidRDefault="00D84383" w:rsidP="006E3AEE">
      <w:pPr>
        <w:pStyle w:val="ListParagraph"/>
        <w:numPr>
          <w:ilvl w:val="0"/>
          <w:numId w:val="593"/>
        </w:numPr>
        <w:rPr>
          <w:lang w:eastAsia="zh-CN"/>
        </w:rPr>
      </w:pPr>
      <w:r w:rsidRPr="00EE1448">
        <w:rPr>
          <w:lang w:eastAsia="zh-CN"/>
        </w:rPr>
        <w:t>Row 14-15 for rank 2.</w:t>
      </w:r>
    </w:p>
    <w:p w14:paraId="67796171" w14:textId="77777777" w:rsidR="00D84383" w:rsidRPr="00EE1448" w:rsidRDefault="00D84383" w:rsidP="006E3AEE">
      <w:pPr>
        <w:pStyle w:val="ListParagraph"/>
        <w:numPr>
          <w:ilvl w:val="0"/>
          <w:numId w:val="593"/>
        </w:numPr>
        <w:rPr>
          <w:lang w:eastAsia="zh-CN"/>
        </w:rPr>
      </w:pPr>
      <w:r w:rsidRPr="00EE1448">
        <w:rPr>
          <w:lang w:eastAsia="zh-CN"/>
        </w:rPr>
        <w:t>Row 12 for rank 3.</w:t>
      </w:r>
    </w:p>
    <w:p w14:paraId="1BF0DE1D" w14:textId="77777777" w:rsidR="00D84383" w:rsidRPr="00EE1448" w:rsidRDefault="00D84383" w:rsidP="00D84383">
      <w:pPr>
        <w:rPr>
          <w:highlight w:val="green"/>
          <w:lang w:eastAsia="zh-CN"/>
        </w:rPr>
      </w:pPr>
      <w:r w:rsidRPr="00EE1448">
        <w:rPr>
          <w:highlight w:val="green"/>
          <w:lang w:eastAsia="zh-CN"/>
        </w:rPr>
        <w:t>Agreement</w:t>
      </w:r>
    </w:p>
    <w:p w14:paraId="0285B9E2" w14:textId="77777777" w:rsidR="00D84383" w:rsidRPr="00EE1448" w:rsidRDefault="00D84383" w:rsidP="00D84383">
      <w:pPr>
        <w:spacing w:line="259" w:lineRule="auto"/>
        <w:jc w:val="both"/>
        <w:rPr>
          <w:rFonts w:eastAsia="SimSun" w:cs="Times"/>
          <w:szCs w:val="20"/>
          <w:lang w:eastAsia="zh-CN"/>
        </w:rPr>
      </w:pPr>
      <w:r w:rsidRPr="00EE1448">
        <w:rPr>
          <w:rFonts w:eastAsia="SimSun" w:cs="Times"/>
          <w:szCs w:val="20"/>
          <w:lang w:eastAsia="zh-CN"/>
        </w:rPr>
        <w:t xml:space="preserve">For the antenna ports tables for Rel.18 eType2 DMRS ports with </w:t>
      </w:r>
      <w:proofErr w:type="spellStart"/>
      <w:r w:rsidRPr="00EE1448">
        <w:rPr>
          <w:rFonts w:eastAsia="SimSun" w:cs="Times"/>
          <w:szCs w:val="20"/>
          <w:lang w:eastAsia="zh-CN"/>
        </w:rPr>
        <w:t>maxLength</w:t>
      </w:r>
      <w:proofErr w:type="spellEnd"/>
      <w:r w:rsidRPr="00EE1448">
        <w:rPr>
          <w:rFonts w:eastAsia="SimSun" w:cs="Times"/>
          <w:szCs w:val="20"/>
          <w:lang w:eastAsia="zh-CN"/>
        </w:rPr>
        <w:t xml:space="preserve"> = 2 for PUSCH in RAN1#114 agreement, at least support the following rows:</w:t>
      </w:r>
    </w:p>
    <w:p w14:paraId="5F38C12E" w14:textId="77777777" w:rsidR="00D84383" w:rsidRPr="00EE1448" w:rsidRDefault="00D84383" w:rsidP="006E3AEE">
      <w:pPr>
        <w:pStyle w:val="ListParagraph"/>
        <w:numPr>
          <w:ilvl w:val="0"/>
          <w:numId w:val="594"/>
        </w:numPr>
        <w:rPr>
          <w:lang w:eastAsia="zh-CN"/>
        </w:rPr>
      </w:pPr>
      <w:r w:rsidRPr="00EE1448">
        <w:rPr>
          <w:lang w:eastAsia="zh-CN"/>
        </w:rPr>
        <w:t>Row 38-39 for rank 2.</w:t>
      </w:r>
    </w:p>
    <w:p w14:paraId="29FDD2B8" w14:textId="4A3EA4BE" w:rsidR="00D84383" w:rsidRPr="00EE1448" w:rsidRDefault="00D84383" w:rsidP="00625015">
      <w:pPr>
        <w:pStyle w:val="ListParagraph"/>
        <w:numPr>
          <w:ilvl w:val="0"/>
          <w:numId w:val="594"/>
        </w:numPr>
        <w:rPr>
          <w:lang w:eastAsia="zh-CN"/>
        </w:rPr>
      </w:pPr>
      <w:r w:rsidRPr="00EE1448">
        <w:rPr>
          <w:lang w:eastAsia="zh-CN"/>
        </w:rPr>
        <w:t>Row 30-36 for rank 3.</w:t>
      </w:r>
    </w:p>
    <w:p w14:paraId="65916C0B" w14:textId="77777777" w:rsidR="009C01A5" w:rsidRPr="00EE1448" w:rsidRDefault="009C01A5" w:rsidP="00625015">
      <w:pPr>
        <w:pStyle w:val="Heading4"/>
      </w:pPr>
      <w:bookmarkStart w:id="173" w:name="_Toc142292306"/>
      <w:bookmarkStart w:id="174" w:name="_Toc145169367"/>
      <w:r w:rsidRPr="00EE1448">
        <w:t>SRS enhancement targeting TDD CJT and 8 TX operation</w:t>
      </w:r>
      <w:bookmarkEnd w:id="173"/>
      <w:bookmarkEnd w:id="174"/>
    </w:p>
    <w:p w14:paraId="4B5F16EC" w14:textId="07CBDFA8" w:rsidR="009C01A5" w:rsidRPr="00EE1448" w:rsidRDefault="00E802F9" w:rsidP="009C01A5">
      <w:pPr>
        <w:rPr>
          <w:lang w:eastAsia="x-none"/>
        </w:rPr>
      </w:pPr>
      <w:hyperlink r:id="rId725" w:history="1">
        <w:r w:rsidR="00AA703E">
          <w:rPr>
            <w:rStyle w:val="Hyperlink"/>
            <w:lang w:eastAsia="x-none"/>
          </w:rPr>
          <w:t>R1-2306397</w:t>
        </w:r>
      </w:hyperlink>
      <w:r w:rsidR="009C01A5" w:rsidRPr="00EE1448">
        <w:rPr>
          <w:lang w:eastAsia="x-none"/>
        </w:rPr>
        <w:tab/>
        <w:t>Discussions on SRS enhancement in Rel-18</w:t>
      </w:r>
      <w:r w:rsidR="009C01A5" w:rsidRPr="00EE1448">
        <w:rPr>
          <w:lang w:eastAsia="x-none"/>
        </w:rPr>
        <w:tab/>
        <w:t>New H3C Technologies Co., Ltd.</w:t>
      </w:r>
    </w:p>
    <w:p w14:paraId="19FF4B9B" w14:textId="7BBCAE81" w:rsidR="009C01A5" w:rsidRPr="00EE1448" w:rsidRDefault="00E802F9" w:rsidP="009C01A5">
      <w:pPr>
        <w:rPr>
          <w:lang w:eastAsia="x-none"/>
        </w:rPr>
      </w:pPr>
      <w:hyperlink r:id="rId726" w:history="1">
        <w:r w:rsidR="00AA703E">
          <w:rPr>
            <w:rStyle w:val="Hyperlink"/>
            <w:lang w:eastAsia="x-none"/>
          </w:rPr>
          <w:t>R1-2306424</w:t>
        </w:r>
      </w:hyperlink>
      <w:r w:rsidR="009C01A5" w:rsidRPr="00EE1448">
        <w:rPr>
          <w:lang w:eastAsia="x-none"/>
        </w:rPr>
        <w:tab/>
        <w:t>SRS enhancements for TDD CJT and 8TX operation</w:t>
      </w:r>
      <w:r w:rsidR="009C01A5" w:rsidRPr="00EE1448">
        <w:rPr>
          <w:lang w:eastAsia="x-none"/>
        </w:rPr>
        <w:tab/>
        <w:t>FUTUREWEI</w:t>
      </w:r>
    </w:p>
    <w:p w14:paraId="7204340D" w14:textId="3F3604F4" w:rsidR="009C01A5" w:rsidRPr="00EE1448" w:rsidRDefault="00E802F9" w:rsidP="009C01A5">
      <w:pPr>
        <w:rPr>
          <w:lang w:eastAsia="x-none"/>
        </w:rPr>
      </w:pPr>
      <w:hyperlink r:id="rId727" w:history="1">
        <w:r w:rsidR="00AA703E">
          <w:rPr>
            <w:rStyle w:val="Hyperlink"/>
            <w:lang w:eastAsia="x-none"/>
          </w:rPr>
          <w:t>R1-2306462</w:t>
        </w:r>
      </w:hyperlink>
      <w:r w:rsidR="009C01A5" w:rsidRPr="00EE1448">
        <w:rPr>
          <w:lang w:eastAsia="x-none"/>
        </w:rPr>
        <w:tab/>
        <w:t>Remaining Details on SRS for CJT and 8TX UEs</w:t>
      </w:r>
      <w:r w:rsidR="009C01A5" w:rsidRPr="00EE1448">
        <w:rPr>
          <w:lang w:eastAsia="x-none"/>
        </w:rPr>
        <w:tab/>
      </w:r>
      <w:proofErr w:type="spellStart"/>
      <w:r w:rsidR="009C01A5" w:rsidRPr="00EE1448">
        <w:rPr>
          <w:lang w:eastAsia="x-none"/>
        </w:rPr>
        <w:t>InterDigital</w:t>
      </w:r>
      <w:proofErr w:type="spellEnd"/>
      <w:r w:rsidR="009C01A5" w:rsidRPr="00EE1448">
        <w:rPr>
          <w:lang w:eastAsia="x-none"/>
        </w:rPr>
        <w:t>, Inc.</w:t>
      </w:r>
    </w:p>
    <w:p w14:paraId="264DC026" w14:textId="68AFDF03" w:rsidR="009C01A5" w:rsidRPr="00EE1448" w:rsidRDefault="00E802F9" w:rsidP="009C01A5">
      <w:pPr>
        <w:rPr>
          <w:lang w:eastAsia="x-none"/>
        </w:rPr>
      </w:pPr>
      <w:hyperlink r:id="rId728" w:history="1">
        <w:r w:rsidR="00AA703E">
          <w:rPr>
            <w:rStyle w:val="Hyperlink"/>
            <w:lang w:eastAsia="x-none"/>
          </w:rPr>
          <w:t>R1-2306537</w:t>
        </w:r>
      </w:hyperlink>
      <w:r w:rsidR="009C01A5" w:rsidRPr="00EE1448">
        <w:rPr>
          <w:lang w:eastAsia="x-none"/>
        </w:rPr>
        <w:tab/>
        <w:t>Discussion on SRS enhancement for TDD CJT and UL 8Tx operation in Rel-18</w:t>
      </w:r>
      <w:r w:rsidR="009C01A5" w:rsidRPr="00EE1448">
        <w:rPr>
          <w:lang w:eastAsia="x-none"/>
        </w:rPr>
        <w:tab/>
        <w:t xml:space="preserve">Huawei, </w:t>
      </w:r>
      <w:proofErr w:type="spellStart"/>
      <w:r w:rsidR="009C01A5" w:rsidRPr="00EE1448">
        <w:rPr>
          <w:lang w:eastAsia="x-none"/>
        </w:rPr>
        <w:t>HiSilicon</w:t>
      </w:r>
      <w:proofErr w:type="spellEnd"/>
    </w:p>
    <w:p w14:paraId="0FD13B2A" w14:textId="08AD2F30" w:rsidR="009C01A5" w:rsidRPr="00EE1448" w:rsidRDefault="00E802F9" w:rsidP="009C01A5">
      <w:pPr>
        <w:rPr>
          <w:lang w:eastAsia="x-none"/>
        </w:rPr>
      </w:pPr>
      <w:hyperlink r:id="rId729" w:history="1">
        <w:r w:rsidR="00AA703E">
          <w:rPr>
            <w:rStyle w:val="Hyperlink"/>
            <w:lang w:eastAsia="x-none"/>
          </w:rPr>
          <w:t>R1-2306613</w:t>
        </w:r>
      </w:hyperlink>
      <w:r w:rsidR="009C01A5" w:rsidRPr="00EE1448">
        <w:rPr>
          <w:lang w:eastAsia="x-none"/>
        </w:rPr>
        <w:tab/>
        <w:t>SRS enhancement targeting TDD CJT and 8 TX operation</w:t>
      </w:r>
      <w:r w:rsidR="009C01A5" w:rsidRPr="00EE1448">
        <w:rPr>
          <w:lang w:eastAsia="x-none"/>
        </w:rPr>
        <w:tab/>
        <w:t>ZTE</w:t>
      </w:r>
    </w:p>
    <w:p w14:paraId="68D76710" w14:textId="5612D49F" w:rsidR="009C01A5" w:rsidRPr="00EE1448" w:rsidRDefault="00E802F9" w:rsidP="009C01A5">
      <w:pPr>
        <w:rPr>
          <w:lang w:eastAsia="x-none"/>
        </w:rPr>
      </w:pPr>
      <w:hyperlink r:id="rId730" w:history="1">
        <w:r w:rsidR="00AA703E">
          <w:rPr>
            <w:rStyle w:val="Hyperlink"/>
            <w:lang w:eastAsia="x-none"/>
          </w:rPr>
          <w:t>R1-2306633</w:t>
        </w:r>
      </w:hyperlink>
      <w:r w:rsidR="009C01A5" w:rsidRPr="00EE1448">
        <w:rPr>
          <w:lang w:eastAsia="x-none"/>
        </w:rPr>
        <w:tab/>
        <w:t>Discussion on SRS enhancement targeting TDD CJT and 8 TX operation</w:t>
      </w:r>
      <w:r w:rsidR="009C01A5" w:rsidRPr="00EE1448">
        <w:rPr>
          <w:lang w:eastAsia="x-none"/>
        </w:rPr>
        <w:tab/>
      </w:r>
      <w:proofErr w:type="spellStart"/>
      <w:r w:rsidR="009C01A5" w:rsidRPr="00EE1448">
        <w:rPr>
          <w:lang w:eastAsia="x-none"/>
        </w:rPr>
        <w:t>Spreadtrum</w:t>
      </w:r>
      <w:proofErr w:type="spellEnd"/>
      <w:r w:rsidR="009C01A5" w:rsidRPr="00EE1448">
        <w:rPr>
          <w:lang w:eastAsia="x-none"/>
        </w:rPr>
        <w:t xml:space="preserve"> Communications</w:t>
      </w:r>
    </w:p>
    <w:p w14:paraId="2A99C27B" w14:textId="66C45332" w:rsidR="009C01A5" w:rsidRPr="00EE1448" w:rsidRDefault="00E802F9" w:rsidP="009C01A5">
      <w:pPr>
        <w:rPr>
          <w:lang w:eastAsia="x-none"/>
        </w:rPr>
      </w:pPr>
      <w:hyperlink r:id="rId731" w:history="1">
        <w:r w:rsidR="00AA703E">
          <w:rPr>
            <w:rStyle w:val="Hyperlink"/>
            <w:lang w:eastAsia="x-none"/>
          </w:rPr>
          <w:t>R1-2306736</w:t>
        </w:r>
      </w:hyperlink>
      <w:r w:rsidR="009C01A5" w:rsidRPr="00EE1448">
        <w:rPr>
          <w:lang w:eastAsia="x-none"/>
        </w:rPr>
        <w:tab/>
        <w:t>Further discussion on SRS enhancements</w:t>
      </w:r>
      <w:r w:rsidR="009C01A5" w:rsidRPr="00EE1448">
        <w:rPr>
          <w:lang w:eastAsia="x-none"/>
        </w:rPr>
        <w:tab/>
        <w:t>vivo</w:t>
      </w:r>
    </w:p>
    <w:p w14:paraId="67C6B136" w14:textId="167B2DAD" w:rsidR="009C01A5" w:rsidRPr="00EE1448" w:rsidRDefault="00E802F9" w:rsidP="009C01A5">
      <w:pPr>
        <w:rPr>
          <w:lang w:eastAsia="x-none"/>
        </w:rPr>
      </w:pPr>
      <w:hyperlink r:id="rId732" w:history="1">
        <w:r w:rsidR="00AA703E">
          <w:rPr>
            <w:rStyle w:val="Hyperlink"/>
            <w:lang w:eastAsia="x-none"/>
          </w:rPr>
          <w:t>R1-2306807</w:t>
        </w:r>
      </w:hyperlink>
      <w:r w:rsidR="009C01A5" w:rsidRPr="00EE1448">
        <w:rPr>
          <w:lang w:eastAsia="x-none"/>
        </w:rPr>
        <w:tab/>
        <w:t>On SRS enhancements targeting TDD CJT and 8 TX operation</w:t>
      </w:r>
      <w:r w:rsidR="009C01A5" w:rsidRPr="00EE1448">
        <w:rPr>
          <w:lang w:eastAsia="x-none"/>
        </w:rPr>
        <w:tab/>
        <w:t>Ericsson</w:t>
      </w:r>
    </w:p>
    <w:p w14:paraId="4C895E3A" w14:textId="3F457CB5" w:rsidR="009C01A5" w:rsidRPr="00EE1448" w:rsidRDefault="00E802F9" w:rsidP="009C01A5">
      <w:pPr>
        <w:rPr>
          <w:lang w:eastAsia="x-none"/>
        </w:rPr>
      </w:pPr>
      <w:hyperlink r:id="rId733" w:history="1">
        <w:r w:rsidR="00AA703E">
          <w:rPr>
            <w:rStyle w:val="Hyperlink"/>
            <w:lang w:eastAsia="x-none"/>
          </w:rPr>
          <w:t>R1-2306935</w:t>
        </w:r>
      </w:hyperlink>
      <w:r w:rsidR="009C01A5" w:rsidRPr="00EE1448">
        <w:rPr>
          <w:lang w:eastAsia="x-none"/>
        </w:rPr>
        <w:tab/>
        <w:t>Discussion of SRS enhancement</w:t>
      </w:r>
      <w:r w:rsidR="009C01A5" w:rsidRPr="00EE1448">
        <w:rPr>
          <w:lang w:eastAsia="x-none"/>
        </w:rPr>
        <w:tab/>
        <w:t>Lenovo</w:t>
      </w:r>
    </w:p>
    <w:p w14:paraId="4CF0A957" w14:textId="52D06C06" w:rsidR="009C01A5" w:rsidRPr="00EE1448" w:rsidRDefault="00E802F9" w:rsidP="009C01A5">
      <w:pPr>
        <w:rPr>
          <w:lang w:eastAsia="x-none"/>
        </w:rPr>
      </w:pPr>
      <w:hyperlink r:id="rId734" w:history="1">
        <w:r w:rsidR="00AA703E">
          <w:rPr>
            <w:rStyle w:val="Hyperlink"/>
            <w:lang w:eastAsia="x-none"/>
          </w:rPr>
          <w:t>R1-2306953</w:t>
        </w:r>
      </w:hyperlink>
      <w:r w:rsidR="009C01A5" w:rsidRPr="00EE1448">
        <w:rPr>
          <w:lang w:eastAsia="x-none"/>
        </w:rPr>
        <w:tab/>
        <w:t>On SRS Enhancement</w:t>
      </w:r>
      <w:r w:rsidR="009C01A5" w:rsidRPr="00EE1448">
        <w:rPr>
          <w:lang w:eastAsia="x-none"/>
        </w:rPr>
        <w:tab/>
        <w:t>Google</w:t>
      </w:r>
    </w:p>
    <w:p w14:paraId="479D5961" w14:textId="1B691F8D" w:rsidR="009C01A5" w:rsidRPr="00EE1448" w:rsidRDefault="00E802F9" w:rsidP="009C01A5">
      <w:pPr>
        <w:rPr>
          <w:lang w:eastAsia="x-none"/>
        </w:rPr>
      </w:pPr>
      <w:hyperlink r:id="rId735" w:history="1">
        <w:r w:rsidR="00AA703E">
          <w:rPr>
            <w:rStyle w:val="Hyperlink"/>
            <w:lang w:eastAsia="x-none"/>
          </w:rPr>
          <w:t>R1-2307010</w:t>
        </w:r>
      </w:hyperlink>
      <w:r w:rsidR="009C01A5" w:rsidRPr="00EE1448">
        <w:rPr>
          <w:lang w:eastAsia="x-none"/>
        </w:rPr>
        <w:tab/>
        <w:t>SRS enhancement targeting TDD CJT and 8 TX operation</w:t>
      </w:r>
      <w:r w:rsidR="009C01A5" w:rsidRPr="00EE1448">
        <w:rPr>
          <w:lang w:eastAsia="x-none"/>
        </w:rPr>
        <w:tab/>
        <w:t>LG Electronics</w:t>
      </w:r>
    </w:p>
    <w:p w14:paraId="142D83BB" w14:textId="4739626D" w:rsidR="009C01A5" w:rsidRPr="00EE1448" w:rsidRDefault="00E802F9" w:rsidP="009C01A5">
      <w:pPr>
        <w:rPr>
          <w:lang w:eastAsia="x-none"/>
        </w:rPr>
      </w:pPr>
      <w:hyperlink r:id="rId736" w:history="1">
        <w:r w:rsidR="00AA703E">
          <w:rPr>
            <w:rStyle w:val="Hyperlink"/>
            <w:lang w:eastAsia="x-none"/>
          </w:rPr>
          <w:t>R1-2308203</w:t>
        </w:r>
      </w:hyperlink>
      <w:r w:rsidR="009C01A5" w:rsidRPr="00EE1448">
        <w:rPr>
          <w:lang w:eastAsia="x-none"/>
        </w:rPr>
        <w:tab/>
        <w:t>SRS enhancement for CJT and 8Tx operation</w:t>
      </w:r>
      <w:r w:rsidR="009C01A5" w:rsidRPr="00EE1448">
        <w:rPr>
          <w:lang w:eastAsia="x-none"/>
        </w:rPr>
        <w:tab/>
        <w:t>CATT</w:t>
      </w:r>
      <w:r w:rsidR="00A046DF" w:rsidRPr="00EE1448">
        <w:rPr>
          <w:lang w:eastAsia="x-none"/>
        </w:rPr>
        <w:tab/>
        <w:t xml:space="preserve">(rev of </w:t>
      </w:r>
      <w:hyperlink r:id="rId737" w:history="1">
        <w:r w:rsidR="00AA703E">
          <w:rPr>
            <w:rStyle w:val="Hyperlink"/>
            <w:lang w:eastAsia="x-none"/>
          </w:rPr>
          <w:t>R1-2307057</w:t>
        </w:r>
      </w:hyperlink>
      <w:r w:rsidR="00A046DF" w:rsidRPr="00EE1448">
        <w:rPr>
          <w:lang w:eastAsia="x-none"/>
        </w:rPr>
        <w:t>)</w:t>
      </w:r>
    </w:p>
    <w:p w14:paraId="31235308" w14:textId="69BF620E" w:rsidR="009C01A5" w:rsidRPr="00EE1448" w:rsidRDefault="00E802F9" w:rsidP="009C01A5">
      <w:pPr>
        <w:rPr>
          <w:lang w:eastAsia="x-none"/>
        </w:rPr>
      </w:pPr>
      <w:hyperlink r:id="rId738" w:history="1">
        <w:r w:rsidR="00AA703E">
          <w:rPr>
            <w:rStyle w:val="Hyperlink"/>
            <w:lang w:eastAsia="x-none"/>
          </w:rPr>
          <w:t>R1-2307128</w:t>
        </w:r>
      </w:hyperlink>
      <w:r w:rsidR="009C01A5" w:rsidRPr="00EE1448">
        <w:rPr>
          <w:lang w:eastAsia="x-none"/>
        </w:rPr>
        <w:tab/>
        <w:t>Discussion on SRS enhancement</w:t>
      </w:r>
      <w:r w:rsidR="009C01A5" w:rsidRPr="00EE1448">
        <w:rPr>
          <w:lang w:eastAsia="x-none"/>
        </w:rPr>
        <w:tab/>
        <w:t>NEC</w:t>
      </w:r>
    </w:p>
    <w:p w14:paraId="3335394B" w14:textId="26C69F9C" w:rsidR="009C01A5" w:rsidRPr="00EE1448" w:rsidRDefault="00E802F9" w:rsidP="009C01A5">
      <w:pPr>
        <w:rPr>
          <w:lang w:eastAsia="x-none"/>
        </w:rPr>
      </w:pPr>
      <w:hyperlink r:id="rId739" w:history="1">
        <w:r w:rsidR="00AA703E">
          <w:rPr>
            <w:rStyle w:val="Hyperlink"/>
            <w:lang w:eastAsia="x-none"/>
          </w:rPr>
          <w:t>R1-2307179</w:t>
        </w:r>
      </w:hyperlink>
      <w:r w:rsidR="009C01A5" w:rsidRPr="00EE1448">
        <w:rPr>
          <w:lang w:eastAsia="x-none"/>
        </w:rPr>
        <w:tab/>
        <w:t>Discussion on SRS enhancement targeting TDD CJT and 8 TX operation</w:t>
      </w:r>
      <w:r w:rsidR="009C01A5" w:rsidRPr="00EE1448">
        <w:rPr>
          <w:lang w:eastAsia="x-none"/>
        </w:rPr>
        <w:tab/>
        <w:t>CMCC</w:t>
      </w:r>
    </w:p>
    <w:p w14:paraId="1BE3AE7E" w14:textId="1656AA81" w:rsidR="009C01A5" w:rsidRPr="00EE1448" w:rsidRDefault="00E802F9" w:rsidP="009C01A5">
      <w:pPr>
        <w:rPr>
          <w:lang w:eastAsia="x-none"/>
        </w:rPr>
      </w:pPr>
      <w:hyperlink r:id="rId740" w:history="1">
        <w:r w:rsidR="00AA703E">
          <w:rPr>
            <w:rStyle w:val="Hyperlink"/>
            <w:lang w:eastAsia="x-none"/>
          </w:rPr>
          <w:t>R1-2307264</w:t>
        </w:r>
      </w:hyperlink>
      <w:r w:rsidR="009C01A5" w:rsidRPr="00EE1448">
        <w:rPr>
          <w:lang w:eastAsia="x-none"/>
        </w:rPr>
        <w:tab/>
        <w:t>Views on Rel-18 MIMO SRS enhancement</w:t>
      </w:r>
      <w:r w:rsidR="009C01A5" w:rsidRPr="00EE1448">
        <w:rPr>
          <w:lang w:eastAsia="x-none"/>
        </w:rPr>
        <w:tab/>
        <w:t>Apple</w:t>
      </w:r>
    </w:p>
    <w:p w14:paraId="08A9CCC0" w14:textId="57AB33E5" w:rsidR="009C01A5" w:rsidRPr="00EE1448" w:rsidRDefault="00E802F9" w:rsidP="009C01A5">
      <w:pPr>
        <w:rPr>
          <w:lang w:eastAsia="x-none"/>
        </w:rPr>
      </w:pPr>
      <w:hyperlink r:id="rId741" w:history="1">
        <w:r w:rsidR="00AA703E">
          <w:rPr>
            <w:rStyle w:val="Hyperlink"/>
            <w:lang w:eastAsia="x-none"/>
          </w:rPr>
          <w:t>R1-2307339</w:t>
        </w:r>
      </w:hyperlink>
      <w:r w:rsidR="009C01A5" w:rsidRPr="00EE1448">
        <w:rPr>
          <w:lang w:eastAsia="x-none"/>
        </w:rPr>
        <w:tab/>
        <w:t>SRS enhancement targeting TDD CJT and 8 TX operation</w:t>
      </w:r>
      <w:r w:rsidR="009C01A5" w:rsidRPr="00EE1448">
        <w:rPr>
          <w:lang w:eastAsia="x-none"/>
        </w:rPr>
        <w:tab/>
        <w:t>Sharp</w:t>
      </w:r>
    </w:p>
    <w:p w14:paraId="7520A555" w14:textId="09EC5E33" w:rsidR="009C01A5" w:rsidRPr="00EE1448" w:rsidRDefault="00E802F9" w:rsidP="009C01A5">
      <w:pPr>
        <w:rPr>
          <w:lang w:eastAsia="x-none"/>
        </w:rPr>
      </w:pPr>
      <w:hyperlink r:id="rId742" w:history="1">
        <w:r w:rsidR="00AA703E">
          <w:rPr>
            <w:rStyle w:val="Hyperlink"/>
            <w:lang w:eastAsia="x-none"/>
          </w:rPr>
          <w:t>R1-2307351</w:t>
        </w:r>
      </w:hyperlink>
      <w:r w:rsidR="009C01A5" w:rsidRPr="00EE1448">
        <w:rPr>
          <w:lang w:eastAsia="x-none"/>
        </w:rPr>
        <w:tab/>
        <w:t>Discussion on SRS enhancements</w:t>
      </w:r>
      <w:r w:rsidR="009C01A5" w:rsidRPr="00EE1448">
        <w:rPr>
          <w:lang w:eastAsia="x-none"/>
        </w:rPr>
        <w:tab/>
      </w:r>
      <w:proofErr w:type="spellStart"/>
      <w:r w:rsidR="009C01A5" w:rsidRPr="00EE1448">
        <w:rPr>
          <w:lang w:eastAsia="x-none"/>
        </w:rPr>
        <w:t>xiaomi</w:t>
      </w:r>
      <w:proofErr w:type="spellEnd"/>
    </w:p>
    <w:p w14:paraId="0073A7F1" w14:textId="50F58812" w:rsidR="009C01A5" w:rsidRPr="00EE1448" w:rsidRDefault="00E802F9" w:rsidP="009C01A5">
      <w:pPr>
        <w:rPr>
          <w:lang w:eastAsia="x-none"/>
        </w:rPr>
      </w:pPr>
      <w:hyperlink r:id="rId743" w:history="1">
        <w:r w:rsidR="00AA703E">
          <w:rPr>
            <w:rStyle w:val="Hyperlink"/>
            <w:lang w:eastAsia="x-none"/>
          </w:rPr>
          <w:t>R1-2307462</w:t>
        </w:r>
      </w:hyperlink>
      <w:r w:rsidR="009C01A5" w:rsidRPr="00EE1448">
        <w:rPr>
          <w:lang w:eastAsia="x-none"/>
        </w:rPr>
        <w:tab/>
        <w:t>Discussion on SRS enhancement</w:t>
      </w:r>
      <w:r w:rsidR="009C01A5" w:rsidRPr="00EE1448">
        <w:rPr>
          <w:lang w:eastAsia="x-none"/>
        </w:rPr>
        <w:tab/>
        <w:t>NTT DOCOMO, INC.</w:t>
      </w:r>
    </w:p>
    <w:p w14:paraId="6FFE77FA" w14:textId="092A2794" w:rsidR="009C01A5" w:rsidRPr="00EE1448" w:rsidRDefault="00E802F9" w:rsidP="009C01A5">
      <w:pPr>
        <w:rPr>
          <w:lang w:eastAsia="x-none"/>
        </w:rPr>
      </w:pPr>
      <w:hyperlink r:id="rId744" w:history="1">
        <w:r w:rsidR="00AA703E">
          <w:rPr>
            <w:rStyle w:val="Hyperlink"/>
            <w:lang w:eastAsia="x-none"/>
          </w:rPr>
          <w:t>R1-2307515</w:t>
        </w:r>
      </w:hyperlink>
      <w:r w:rsidR="009C01A5" w:rsidRPr="00EE1448">
        <w:rPr>
          <w:lang w:eastAsia="x-none"/>
        </w:rPr>
        <w:tab/>
        <w:t>SRS enhancement targeting TDD CJT and 8 TX operation</w:t>
      </w:r>
      <w:r w:rsidR="009C01A5" w:rsidRPr="00EE1448">
        <w:rPr>
          <w:lang w:eastAsia="x-none"/>
        </w:rPr>
        <w:tab/>
        <w:t>OPPO</w:t>
      </w:r>
    </w:p>
    <w:p w14:paraId="104DB134" w14:textId="4C7F7B9E" w:rsidR="009C01A5" w:rsidRPr="00EE1448" w:rsidRDefault="00E802F9" w:rsidP="009C01A5">
      <w:pPr>
        <w:rPr>
          <w:lang w:eastAsia="x-none"/>
        </w:rPr>
      </w:pPr>
      <w:hyperlink r:id="rId745" w:history="1">
        <w:r w:rsidR="00AA703E">
          <w:rPr>
            <w:rStyle w:val="Hyperlink"/>
            <w:lang w:eastAsia="x-none"/>
          </w:rPr>
          <w:t>R1-2307595</w:t>
        </w:r>
      </w:hyperlink>
      <w:r w:rsidR="009C01A5" w:rsidRPr="00EE1448">
        <w:rPr>
          <w:lang w:eastAsia="x-none"/>
        </w:rPr>
        <w:tab/>
        <w:t>Discussions on SRS enhancement targeting TDD CJT and 8 TX operation</w:t>
      </w:r>
      <w:r w:rsidR="009C01A5" w:rsidRPr="00EE1448">
        <w:rPr>
          <w:lang w:eastAsia="x-none"/>
        </w:rPr>
        <w:tab/>
        <w:t>KDDI Corporation</w:t>
      </w:r>
    </w:p>
    <w:p w14:paraId="0F93CED1" w14:textId="45E95164" w:rsidR="009C01A5" w:rsidRPr="00EE1448" w:rsidRDefault="00E802F9" w:rsidP="009C01A5">
      <w:pPr>
        <w:rPr>
          <w:lang w:eastAsia="x-none"/>
        </w:rPr>
      </w:pPr>
      <w:hyperlink r:id="rId746" w:history="1">
        <w:r w:rsidR="00AA703E">
          <w:rPr>
            <w:rStyle w:val="Hyperlink"/>
            <w:lang w:eastAsia="x-none"/>
          </w:rPr>
          <w:t>R1-2307609</w:t>
        </w:r>
      </w:hyperlink>
      <w:r w:rsidR="009C01A5" w:rsidRPr="00EE1448">
        <w:rPr>
          <w:lang w:eastAsia="x-none"/>
        </w:rPr>
        <w:tab/>
        <w:t>SRS enhancement for TDD CJT and 8Tx operation</w:t>
      </w:r>
      <w:r w:rsidR="009C01A5" w:rsidRPr="00EE1448">
        <w:rPr>
          <w:lang w:eastAsia="x-none"/>
        </w:rPr>
        <w:tab/>
        <w:t>Nokia, Nokia Shanghai Bell</w:t>
      </w:r>
    </w:p>
    <w:p w14:paraId="3471E0DF" w14:textId="3F8E03AD" w:rsidR="009C01A5" w:rsidRPr="00EE1448" w:rsidRDefault="00E802F9" w:rsidP="009C01A5">
      <w:pPr>
        <w:rPr>
          <w:lang w:eastAsia="x-none"/>
        </w:rPr>
      </w:pPr>
      <w:hyperlink r:id="rId747" w:history="1">
        <w:r w:rsidR="00AA703E">
          <w:rPr>
            <w:rStyle w:val="Hyperlink"/>
            <w:lang w:eastAsia="x-none"/>
          </w:rPr>
          <w:t>R1-2307664</w:t>
        </w:r>
      </w:hyperlink>
      <w:r w:rsidR="009C01A5" w:rsidRPr="00EE1448">
        <w:rPr>
          <w:lang w:eastAsia="x-none"/>
        </w:rPr>
        <w:tab/>
        <w:t>Views on SRS enhancements</w:t>
      </w:r>
      <w:r w:rsidR="009C01A5" w:rsidRPr="00EE1448">
        <w:rPr>
          <w:lang w:eastAsia="x-none"/>
        </w:rPr>
        <w:tab/>
        <w:t>Samsung</w:t>
      </w:r>
    </w:p>
    <w:p w14:paraId="0FCCA6A7" w14:textId="70F18933" w:rsidR="009C01A5" w:rsidRPr="00EE1448" w:rsidRDefault="00E802F9" w:rsidP="009C01A5">
      <w:pPr>
        <w:rPr>
          <w:lang w:eastAsia="x-none"/>
        </w:rPr>
      </w:pPr>
      <w:hyperlink r:id="rId748" w:history="1">
        <w:r w:rsidR="00AA703E">
          <w:rPr>
            <w:rStyle w:val="Hyperlink"/>
            <w:lang w:eastAsia="x-none"/>
          </w:rPr>
          <w:t>R1-2307738</w:t>
        </w:r>
      </w:hyperlink>
      <w:r w:rsidR="009C01A5" w:rsidRPr="00EE1448">
        <w:rPr>
          <w:lang w:eastAsia="x-none"/>
        </w:rPr>
        <w:tab/>
        <w:t>Discussion on SRS enhancement targeting TDD CJT</w:t>
      </w:r>
      <w:r w:rsidR="009C01A5" w:rsidRPr="00EE1448">
        <w:rPr>
          <w:lang w:eastAsia="x-none"/>
        </w:rPr>
        <w:tab/>
        <w:t>ETRI</w:t>
      </w:r>
    </w:p>
    <w:p w14:paraId="39220DC4" w14:textId="4D80E13E" w:rsidR="009C01A5" w:rsidRPr="00EE1448" w:rsidRDefault="00E802F9" w:rsidP="009C01A5">
      <w:pPr>
        <w:rPr>
          <w:lang w:eastAsia="x-none"/>
        </w:rPr>
      </w:pPr>
      <w:hyperlink r:id="rId749" w:history="1">
        <w:r w:rsidR="00AA703E">
          <w:rPr>
            <w:rStyle w:val="Hyperlink"/>
            <w:lang w:eastAsia="x-none"/>
          </w:rPr>
          <w:t>R1-2307911</w:t>
        </w:r>
      </w:hyperlink>
      <w:r w:rsidR="009C01A5" w:rsidRPr="00EE1448">
        <w:rPr>
          <w:lang w:eastAsia="x-none"/>
        </w:rPr>
        <w:tab/>
        <w:t>SRS enhancement for TDD CJT and 8 Tx operation</w:t>
      </w:r>
      <w:r w:rsidR="009C01A5" w:rsidRPr="00EE1448">
        <w:rPr>
          <w:lang w:eastAsia="x-none"/>
        </w:rPr>
        <w:tab/>
        <w:t>Qualcomm Incorporated</w:t>
      </w:r>
    </w:p>
    <w:p w14:paraId="4128C322" w14:textId="77777777" w:rsidR="00A046DF" w:rsidRPr="00EE1448" w:rsidRDefault="00A046DF" w:rsidP="009C01A5">
      <w:pPr>
        <w:rPr>
          <w:lang w:eastAsia="x-none"/>
        </w:rPr>
      </w:pPr>
    </w:p>
    <w:p w14:paraId="54406AFE" w14:textId="26B3AE8A" w:rsidR="009B61FC" w:rsidRPr="00EE1448" w:rsidRDefault="00E802F9" w:rsidP="009B61FC">
      <w:pPr>
        <w:rPr>
          <w:b/>
          <w:bCs/>
          <w:lang w:eastAsia="x-none"/>
        </w:rPr>
      </w:pPr>
      <w:hyperlink r:id="rId750" w:history="1">
        <w:r w:rsidR="00AA703E">
          <w:rPr>
            <w:rStyle w:val="Hyperlink"/>
            <w:b/>
            <w:bCs/>
            <w:lang w:eastAsia="x-none"/>
          </w:rPr>
          <w:t>R1-2308293</w:t>
        </w:r>
      </w:hyperlink>
      <w:r w:rsidR="009B61FC" w:rsidRPr="00EE1448">
        <w:rPr>
          <w:b/>
          <w:bCs/>
          <w:lang w:eastAsia="x-none"/>
        </w:rPr>
        <w:tab/>
        <w:t>FL Summary #1 on SRS enhancements</w:t>
      </w:r>
      <w:r w:rsidR="009B61FC" w:rsidRPr="00EE1448">
        <w:rPr>
          <w:b/>
          <w:bCs/>
          <w:lang w:eastAsia="x-none"/>
        </w:rPr>
        <w:tab/>
        <w:t>Moderator (FUTUREWEI)</w:t>
      </w:r>
    </w:p>
    <w:p w14:paraId="5D357E7D" w14:textId="77777777" w:rsidR="009B61FC" w:rsidRPr="00EE1448" w:rsidRDefault="009B61FC" w:rsidP="009B61FC">
      <w:pPr>
        <w:rPr>
          <w:lang w:eastAsia="x-none"/>
        </w:rPr>
      </w:pPr>
      <w:r w:rsidRPr="00EE1448">
        <w:rPr>
          <w:lang w:eastAsia="x-none"/>
        </w:rPr>
        <w:t>From Monday session</w:t>
      </w:r>
    </w:p>
    <w:p w14:paraId="0B45CA40" w14:textId="77777777" w:rsidR="00435909" w:rsidRPr="00EE1448" w:rsidRDefault="00435909" w:rsidP="00435909">
      <w:pPr>
        <w:rPr>
          <w:szCs w:val="22"/>
          <w:highlight w:val="green"/>
        </w:rPr>
      </w:pPr>
      <w:r w:rsidRPr="00EE1448">
        <w:rPr>
          <w:szCs w:val="22"/>
          <w:highlight w:val="green"/>
        </w:rPr>
        <w:t>Agreement</w:t>
      </w:r>
    </w:p>
    <w:p w14:paraId="0F6CC1A2" w14:textId="77777777" w:rsidR="00435909" w:rsidRPr="00EE1448" w:rsidRDefault="00435909" w:rsidP="00435909">
      <w:r w:rsidRPr="00EE1448">
        <w:t>When finer time-delay-domain granularity for SRS cyclic shift hopping is configured, K is 2</w:t>
      </w:r>
    </w:p>
    <w:p w14:paraId="5A4D2929" w14:textId="77777777" w:rsidR="00435909" w:rsidRPr="00EE1448" w:rsidRDefault="00435909" w:rsidP="009B61FC">
      <w:pPr>
        <w:numPr>
          <w:ilvl w:val="1"/>
          <w:numId w:val="119"/>
        </w:numPr>
        <w:rPr>
          <w:szCs w:val="22"/>
        </w:rPr>
      </w:pPr>
      <w:r w:rsidRPr="00EE1448">
        <w:t>FFS (to be decided this week) Support of K=4</w:t>
      </w:r>
    </w:p>
    <w:p w14:paraId="5D30E468" w14:textId="77777777" w:rsidR="00435909" w:rsidRPr="00EE1448" w:rsidRDefault="00435909" w:rsidP="00435909">
      <w:pPr>
        <w:rPr>
          <w:lang w:eastAsia="x-none"/>
        </w:rPr>
      </w:pPr>
    </w:p>
    <w:p w14:paraId="37B753CE" w14:textId="77777777" w:rsidR="00435909" w:rsidRPr="00EE1448" w:rsidRDefault="00435909" w:rsidP="00435909">
      <w:pPr>
        <w:rPr>
          <w:szCs w:val="22"/>
          <w:highlight w:val="green"/>
        </w:rPr>
      </w:pPr>
      <w:r w:rsidRPr="00EE1448">
        <w:rPr>
          <w:szCs w:val="22"/>
          <w:highlight w:val="green"/>
        </w:rPr>
        <w:t>Agreement</w:t>
      </w:r>
    </w:p>
    <w:p w14:paraId="0F16E081" w14:textId="77777777" w:rsidR="00435909" w:rsidRPr="00EE1448" w:rsidRDefault="00435909" w:rsidP="00435909">
      <w:pPr>
        <w:rPr>
          <w:rFonts w:cs="Times"/>
          <w:szCs w:val="20"/>
        </w:rPr>
      </w:pPr>
      <w:r w:rsidRPr="00EE1448">
        <w:rPr>
          <w:rFonts w:cs="Times"/>
          <w:szCs w:val="20"/>
        </w:rPr>
        <w:t>For an 8-port SRS resource in a SRS resource set with usage ‘codebook’ or ‘</w:t>
      </w:r>
      <w:proofErr w:type="spellStart"/>
      <w:r w:rsidRPr="00EE1448">
        <w:rPr>
          <w:rFonts w:cs="Times"/>
          <w:szCs w:val="20"/>
        </w:rPr>
        <w:t>antennaSwitching</w:t>
      </w:r>
      <w:proofErr w:type="spellEnd"/>
      <w:r w:rsidRPr="00EE1448">
        <w:rPr>
          <w:rFonts w:cs="Times"/>
          <w:szCs w:val="20"/>
        </w:rPr>
        <w:t>’ and resource mapping based on TDM with TDM factor s = 2, when the s subsets of ports are mapped onto m ≥ 2 OFDM symbols in a slot the port, down select from the following options:</w:t>
      </w:r>
    </w:p>
    <w:p w14:paraId="7BAF6018" w14:textId="77777777" w:rsidR="00435909" w:rsidRPr="00EE1448" w:rsidRDefault="00435909" w:rsidP="009B61FC">
      <w:pPr>
        <w:numPr>
          <w:ilvl w:val="1"/>
          <w:numId w:val="120"/>
        </w:numPr>
        <w:spacing w:line="276" w:lineRule="auto"/>
        <w:contextualSpacing/>
        <w:jc w:val="both"/>
        <w:rPr>
          <w:rFonts w:eastAsia="DengXian" w:cs="Times"/>
          <w:szCs w:val="20"/>
          <w:lang w:eastAsia="zh-CN"/>
        </w:rPr>
      </w:pPr>
      <w:r w:rsidRPr="00EE1448">
        <w:rPr>
          <w:rFonts w:eastAsia="DengXian" w:cs="Times"/>
          <w:szCs w:val="20"/>
          <w:lang w:eastAsia="zh-CN"/>
        </w:rPr>
        <w:t>Option 1: The first subset includes ports {1000, 1001, 1004, 1005}, and the second subset includes {1002, 1003, 1006, 1007}.</w:t>
      </w:r>
    </w:p>
    <w:p w14:paraId="1C3D3436" w14:textId="77777777" w:rsidR="00435909" w:rsidRPr="00EE1448" w:rsidRDefault="00435909" w:rsidP="00435909">
      <w:pPr>
        <w:rPr>
          <w:rFonts w:cs="Times"/>
          <w:szCs w:val="20"/>
          <w:lang w:eastAsia="x-none"/>
        </w:rPr>
      </w:pPr>
    </w:p>
    <w:p w14:paraId="6A2DE035" w14:textId="77777777" w:rsidR="004657F1" w:rsidRPr="00EE1448" w:rsidRDefault="004657F1" w:rsidP="004657F1">
      <w:pPr>
        <w:rPr>
          <w:szCs w:val="22"/>
          <w:highlight w:val="green"/>
        </w:rPr>
      </w:pPr>
      <w:r w:rsidRPr="00EE1448">
        <w:rPr>
          <w:szCs w:val="22"/>
          <w:highlight w:val="green"/>
        </w:rPr>
        <w:t>Agreement</w:t>
      </w:r>
    </w:p>
    <w:p w14:paraId="7CFF496F" w14:textId="11F7BF9E" w:rsidR="004657F1" w:rsidRPr="00EE1448" w:rsidRDefault="004657F1" w:rsidP="004657F1">
      <w:pPr>
        <w:rPr>
          <w:szCs w:val="20"/>
        </w:rPr>
      </w:pPr>
      <w:r w:rsidRPr="00EE1448">
        <w:rPr>
          <w:szCs w:val="20"/>
        </w:rPr>
        <w:t xml:space="preserve">For the SRS hopping formula in cyclic shift hopping or comb offset hopping except for SRS configured with TDM, let </w:t>
      </w:r>
      <m:oMath>
        <m:r>
          <w:rPr>
            <w:rFonts w:ascii="Cambria Math" w:hAnsi="Cambria Math"/>
            <w:szCs w:val="20"/>
          </w:rPr>
          <m:t>N=128</m:t>
        </m:r>
      </m:oMath>
      <w:r w:rsidRPr="00EE1448">
        <w:rPr>
          <w:szCs w:val="20"/>
        </w:rPr>
        <w:t xml:space="preserve"> and </w:t>
      </w:r>
      <m:oMath>
        <m:r>
          <w:rPr>
            <w:rFonts w:ascii="Cambria Math" w:hAnsi="Cambria Math"/>
            <w:szCs w:val="20"/>
          </w:rPr>
          <m:t>M=7</m:t>
        </m:r>
      </m:oMath>
      <w:r w:rsidRPr="00EE1448">
        <w:rPr>
          <w:szCs w:val="20"/>
        </w:rPr>
        <w:t>:</w:t>
      </w:r>
    </w:p>
    <w:p w14:paraId="68B13503" w14:textId="22EED670" w:rsidR="004657F1" w:rsidRPr="00EE1448" w:rsidRDefault="004657F1" w:rsidP="004657F1">
      <w:pPr>
        <w:numPr>
          <w:ilvl w:val="0"/>
          <w:numId w:val="404"/>
        </w:numPr>
        <w:jc w:val="both"/>
        <w:rPr>
          <w:rFonts w:ascii="Times New Roman" w:hAnsi="Times New Roman"/>
          <w:szCs w:val="20"/>
          <w:lang w:eastAsia="x-none"/>
        </w:rPr>
      </w:pPr>
      <w:r w:rsidRPr="00EE1448">
        <w:rPr>
          <w:rFonts w:ascii="Times New Roman" w:hAnsi="Times New Roman"/>
          <w:szCs w:val="20"/>
          <w:lang w:eastAsia="x-none"/>
        </w:rPr>
        <w:t xml:space="preserve">For cyclic shift hopping: </w:t>
      </w:r>
      <m:oMath>
        <m:sSub>
          <m:sSubPr>
            <m:ctrlPr>
              <w:rPr>
                <w:rFonts w:ascii="Cambria Math" w:eastAsia="Calibri" w:hAnsi="Cambria Math"/>
                <w:szCs w:val="20"/>
              </w:rPr>
            </m:ctrlPr>
          </m:sSubPr>
          <m:e>
            <m:r>
              <w:rPr>
                <w:rFonts w:ascii="Cambria Math" w:hAnsi="Cambria Math"/>
                <w:szCs w:val="20"/>
              </w:rPr>
              <m:t>α</m:t>
            </m:r>
          </m:e>
          <m:sub>
            <m:r>
              <w:rPr>
                <w:rFonts w:ascii="Cambria Math" w:hAnsi="Cambria Math"/>
                <w:szCs w:val="20"/>
              </w:rPr>
              <m:t>i</m:t>
            </m:r>
          </m:sub>
        </m:sSub>
        <m:r>
          <m:rPr>
            <m:sty m:val="p"/>
          </m:rPr>
          <w:rPr>
            <w:rFonts w:ascii="Cambria Math" w:hAnsi="Cambria Math"/>
            <w:szCs w:val="20"/>
          </w:rPr>
          <m:t>=</m:t>
        </m:r>
        <m:d>
          <m:dPr>
            <m:ctrlPr>
              <w:rPr>
                <w:rFonts w:ascii="Cambria Math" w:hAnsi="Cambria Math"/>
                <w:szCs w:val="20"/>
              </w:rPr>
            </m:ctrlPr>
          </m:dPr>
          <m:e>
            <m:r>
              <m:rPr>
                <m:sty m:val="p"/>
              </m:rPr>
              <w:rPr>
                <w:rFonts w:ascii="Cambria Math" w:hAnsi="Cambria Math"/>
                <w:szCs w:val="20"/>
              </w:rPr>
              <m:t>2</m:t>
            </m:r>
            <m:r>
              <w:rPr>
                <w:rFonts w:ascii="Cambria Math" w:hAnsi="Cambria Math"/>
                <w:szCs w:val="20"/>
              </w:rPr>
              <m:t>π</m:t>
            </m:r>
            <m:f>
              <m:fPr>
                <m:ctrlPr>
                  <w:rPr>
                    <w:rFonts w:ascii="Cambria Math" w:eastAsia="Calibri" w:hAnsi="Cambria Math"/>
                    <w:szCs w:val="20"/>
                  </w:rPr>
                </m:ctrlPr>
              </m:fPr>
              <m:num>
                <m:sSubSup>
                  <m:sSubSupPr>
                    <m:ctrlPr>
                      <w:rPr>
                        <w:rFonts w:ascii="Cambria Math" w:eastAsia="Calibri" w:hAnsi="Cambria Math"/>
                        <w:szCs w:val="20"/>
                      </w:rPr>
                    </m:ctrlPr>
                  </m:sSubSupPr>
                  <m:e>
                    <m:r>
                      <w:rPr>
                        <w:rFonts w:ascii="Cambria Math" w:hAnsi="Cambria Math"/>
                        <w:szCs w:val="20"/>
                      </w:rPr>
                      <m:t>n</m:t>
                    </m:r>
                  </m:e>
                  <m:sub>
                    <m:r>
                      <m:rPr>
                        <m:nor/>
                      </m:rPr>
                      <w:rPr>
                        <w:rFonts w:ascii="Times New Roman" w:hAnsi="Times New Roman"/>
                        <w:szCs w:val="20"/>
                      </w:rPr>
                      <m:t>SRS</m:t>
                    </m:r>
                  </m:sub>
                  <m:sup>
                    <m:r>
                      <m:rPr>
                        <m:nor/>
                      </m:rPr>
                      <w:rPr>
                        <w:rFonts w:ascii="Times New Roman" w:hAnsi="Times New Roman"/>
                        <w:szCs w:val="20"/>
                      </w:rPr>
                      <m:t>cs</m:t>
                    </m:r>
                    <m:r>
                      <m:rPr>
                        <m:sty m:val="p"/>
                      </m:rPr>
                      <w:rPr>
                        <w:rFonts w:ascii="Cambria Math" w:hAnsi="Cambria Math"/>
                        <w:szCs w:val="20"/>
                      </w:rPr>
                      <m:t>,</m:t>
                    </m:r>
                    <m:r>
                      <w:rPr>
                        <w:rFonts w:ascii="Cambria Math" w:hAnsi="Cambria Math"/>
                        <w:szCs w:val="20"/>
                      </w:rPr>
                      <m:t>i</m:t>
                    </m:r>
                  </m:sup>
                </m:sSubSup>
              </m:num>
              <m:den>
                <m:sSubSup>
                  <m:sSubSupPr>
                    <m:ctrlPr>
                      <w:rPr>
                        <w:rFonts w:ascii="Cambria Math" w:eastAsia="Calibri" w:hAnsi="Cambria Math"/>
                        <w:szCs w:val="20"/>
                      </w:rPr>
                    </m:ctrlPr>
                  </m:sSubSupPr>
                  <m:e>
                    <m:r>
                      <w:rPr>
                        <w:rFonts w:ascii="Cambria Math" w:hAnsi="Cambria Math"/>
                        <w:szCs w:val="20"/>
                      </w:rPr>
                      <m:t>n</m:t>
                    </m:r>
                  </m:e>
                  <m:sub>
                    <m:r>
                      <m:rPr>
                        <m:nor/>
                      </m:rPr>
                      <w:rPr>
                        <w:rFonts w:ascii="Times New Roman" w:hAnsi="Times New Roman"/>
                        <w:szCs w:val="20"/>
                      </w:rPr>
                      <m:t>SRS</m:t>
                    </m:r>
                  </m:sub>
                  <m:sup>
                    <m:r>
                      <m:rPr>
                        <m:nor/>
                      </m:rPr>
                      <w:rPr>
                        <w:rFonts w:ascii="Times New Roman" w:hAnsi="Times New Roman"/>
                        <w:szCs w:val="20"/>
                      </w:rPr>
                      <m:t>cs</m:t>
                    </m:r>
                    <m:r>
                      <m:rPr>
                        <m:sty m:val="p"/>
                      </m:rPr>
                      <w:rPr>
                        <w:rFonts w:ascii="Cambria Math" w:hAnsi="Cambria Math"/>
                        <w:szCs w:val="20"/>
                      </w:rPr>
                      <m:t>,</m:t>
                    </m:r>
                    <m:r>
                      <m:rPr>
                        <m:nor/>
                      </m:rPr>
                      <w:rPr>
                        <w:rFonts w:ascii="Times New Roman" w:hAnsi="Times New Roman"/>
                        <w:szCs w:val="20"/>
                      </w:rPr>
                      <m:t>max</m:t>
                    </m:r>
                  </m:sup>
                </m:sSubSup>
              </m:den>
            </m:f>
            <m:r>
              <w:rPr>
                <w:rFonts w:ascii="Cambria Math" w:eastAsia="Calibri" w:hAnsi="Cambria Math"/>
                <w:szCs w:val="20"/>
              </w:rPr>
              <m:t>+</m:t>
            </m:r>
            <m:r>
              <m:rPr>
                <m:sty m:val="p"/>
              </m:rPr>
              <w:rPr>
                <w:rFonts w:ascii="Cambria Math" w:hAnsi="Cambria Math"/>
                <w:szCs w:val="20"/>
              </w:rPr>
              <m:t>2</m:t>
            </m:r>
            <m:r>
              <w:rPr>
                <w:rFonts w:ascii="Cambria Math" w:hAnsi="Cambria Math"/>
                <w:szCs w:val="20"/>
              </w:rPr>
              <m:t>π</m:t>
            </m:r>
            <m:f>
              <m:fPr>
                <m:ctrlPr>
                  <w:rPr>
                    <w:rFonts w:ascii="Cambria Math" w:eastAsia="Calibri" w:hAnsi="Cambria Math"/>
                    <w:szCs w:val="20"/>
                  </w:rPr>
                </m:ctrlPr>
              </m:fPr>
              <m:num>
                <m:sSub>
                  <m:sSubPr>
                    <m:ctrlPr>
                      <w:rPr>
                        <w:rFonts w:ascii="Cambria Math" w:hAnsi="Cambria Math"/>
                        <w:i/>
                        <w:iCs/>
                        <w:szCs w:val="20"/>
                      </w:rPr>
                    </m:ctrlPr>
                  </m:sSubPr>
                  <m:e>
                    <m:r>
                      <w:rPr>
                        <w:rFonts w:ascii="Cambria Math" w:hAnsi="Cambria Math"/>
                        <w:szCs w:val="20"/>
                      </w:rPr>
                      <m:t>f</m:t>
                    </m:r>
                  </m:e>
                  <m:sub>
                    <m:r>
                      <w:rPr>
                        <w:rFonts w:ascii="Cambria Math" w:hAnsi="Cambria Math"/>
                        <w:szCs w:val="20"/>
                      </w:rPr>
                      <m:t>CS, hop</m:t>
                    </m:r>
                  </m:sub>
                </m:sSub>
              </m:num>
              <m:den>
                <m:r>
                  <w:rPr>
                    <w:rFonts w:ascii="Cambria Math" w:eastAsia="Calibri" w:hAnsi="Cambria Math"/>
                    <w:szCs w:val="20"/>
                  </w:rPr>
                  <m:t>K</m:t>
                </m:r>
                <m:sSubSup>
                  <m:sSubSupPr>
                    <m:ctrlPr>
                      <w:rPr>
                        <w:rFonts w:ascii="Cambria Math" w:eastAsia="Calibri" w:hAnsi="Cambria Math"/>
                        <w:szCs w:val="20"/>
                      </w:rPr>
                    </m:ctrlPr>
                  </m:sSubSupPr>
                  <m:e>
                    <m:r>
                      <w:rPr>
                        <w:rFonts w:ascii="Cambria Math" w:hAnsi="Cambria Math"/>
                        <w:szCs w:val="20"/>
                      </w:rPr>
                      <m:t>n</m:t>
                    </m:r>
                  </m:e>
                  <m:sub>
                    <m:r>
                      <m:rPr>
                        <m:nor/>
                      </m:rPr>
                      <w:rPr>
                        <w:rFonts w:ascii="Times New Roman" w:hAnsi="Times New Roman"/>
                        <w:szCs w:val="20"/>
                      </w:rPr>
                      <m:t>SRS</m:t>
                    </m:r>
                  </m:sub>
                  <m:sup>
                    <m:r>
                      <m:rPr>
                        <m:nor/>
                      </m:rPr>
                      <w:rPr>
                        <w:rFonts w:ascii="Times New Roman" w:hAnsi="Times New Roman"/>
                        <w:szCs w:val="20"/>
                      </w:rPr>
                      <m:t>cs</m:t>
                    </m:r>
                    <m:r>
                      <m:rPr>
                        <m:sty m:val="p"/>
                      </m:rPr>
                      <w:rPr>
                        <w:rFonts w:ascii="Cambria Math" w:hAnsi="Cambria Math"/>
                        <w:szCs w:val="20"/>
                      </w:rPr>
                      <m:t>,</m:t>
                    </m:r>
                    <m:r>
                      <m:rPr>
                        <m:nor/>
                      </m:rPr>
                      <w:rPr>
                        <w:rFonts w:ascii="Times New Roman" w:hAnsi="Times New Roman"/>
                        <w:szCs w:val="20"/>
                      </w:rPr>
                      <m:t>max</m:t>
                    </m:r>
                  </m:sup>
                </m:sSubSup>
              </m:den>
            </m:f>
          </m:e>
        </m:d>
      </m:oMath>
      <w:r w:rsidRPr="00EE1448">
        <w:rPr>
          <w:rFonts w:ascii="Times New Roman" w:hAnsi="Times New Roman"/>
          <w:szCs w:val="20"/>
          <w:lang w:eastAsia="x-none"/>
        </w:rPr>
        <w:t xml:space="preserve">, where </w:t>
      </w:r>
      <m:oMath>
        <m:sSub>
          <m:sSubPr>
            <m:ctrlPr>
              <w:rPr>
                <w:rFonts w:ascii="Cambria Math" w:hAnsi="Cambria Math"/>
                <w:i/>
                <w:iCs/>
                <w:szCs w:val="20"/>
              </w:rPr>
            </m:ctrlPr>
          </m:sSubPr>
          <m:e>
            <m:r>
              <w:rPr>
                <w:rFonts w:ascii="Cambria Math" w:hAnsi="Cambria Math"/>
                <w:szCs w:val="20"/>
              </w:rPr>
              <m:t>f</m:t>
            </m:r>
          </m:e>
          <m:sub>
            <m:r>
              <w:rPr>
                <w:rFonts w:ascii="Cambria Math" w:hAnsi="Cambria Math"/>
                <w:szCs w:val="20"/>
              </w:rPr>
              <m:t>CS, hop</m:t>
            </m:r>
          </m:sub>
        </m:sSub>
        <m:r>
          <w:rPr>
            <w:rFonts w:ascii="Cambria Math" w:hAnsi="Cambria Math"/>
            <w:szCs w:val="20"/>
          </w:rPr>
          <m:t>=S{(</m:t>
        </m:r>
        <m:nary>
          <m:naryPr>
            <m:chr m:val="∑"/>
            <m:ctrlPr>
              <w:rPr>
                <w:rFonts w:ascii="Cambria Math" w:hAnsi="Cambria Math"/>
                <w:i/>
                <w:iCs/>
                <w:szCs w:val="20"/>
              </w:rPr>
            </m:ctrlPr>
          </m:naryPr>
          <m:sub>
            <m:r>
              <w:rPr>
                <w:rFonts w:ascii="Cambria Math" w:hAnsi="Cambria Math"/>
                <w:szCs w:val="20"/>
              </w:rPr>
              <m:t>m=0</m:t>
            </m:r>
          </m:sub>
          <m:sup>
            <m:r>
              <w:rPr>
                <w:rFonts w:ascii="Cambria Math" w:hAnsi="Cambria Math"/>
                <w:szCs w:val="20"/>
              </w:rPr>
              <m:t>M</m:t>
            </m:r>
          </m:sup>
          <m:e>
            <m:r>
              <w:rPr>
                <w:rFonts w:ascii="Cambria Math" w:hAnsi="Cambria Math"/>
                <w:szCs w:val="20"/>
              </w:rPr>
              <m:t>c</m:t>
            </m:r>
            <m:d>
              <m:dPr>
                <m:ctrlPr>
                  <w:rPr>
                    <w:rFonts w:ascii="Cambria Math" w:hAnsi="Cambria Math"/>
                    <w:i/>
                    <w:iCs/>
                    <w:szCs w:val="20"/>
                  </w:rPr>
                </m:ctrlPr>
              </m:dPr>
              <m:e>
                <m:r>
                  <w:rPr>
                    <w:rFonts w:ascii="Cambria Math" w:hAnsi="Cambria Math"/>
                    <w:szCs w:val="20"/>
                  </w:rPr>
                  <m:t>8t+m</m:t>
                </m:r>
              </m:e>
            </m:d>
            <m:r>
              <w:rPr>
                <w:rFonts w:ascii="Cambria Math" w:hAnsi="Cambria Math"/>
                <w:szCs w:val="20"/>
              </w:rPr>
              <m:t>∙</m:t>
            </m:r>
            <m:sSup>
              <m:sSupPr>
                <m:ctrlPr>
                  <w:rPr>
                    <w:rFonts w:ascii="Cambria Math" w:hAnsi="Cambria Math"/>
                    <w:i/>
                    <w:iCs/>
                    <w:szCs w:val="20"/>
                  </w:rPr>
                </m:ctrlPr>
              </m:sSupPr>
              <m:e>
                <m:r>
                  <w:rPr>
                    <w:rFonts w:ascii="Cambria Math" w:hAnsi="Cambria Math"/>
                    <w:szCs w:val="20"/>
                  </w:rPr>
                  <m:t>2</m:t>
                </m:r>
              </m:e>
              <m:sup>
                <m:r>
                  <w:rPr>
                    <w:rFonts w:ascii="Cambria Math" w:hAnsi="Cambria Math"/>
                    <w:szCs w:val="20"/>
                  </w:rPr>
                  <m:t>m</m:t>
                </m:r>
              </m:sup>
            </m:sSup>
            <m:r>
              <w:rPr>
                <w:rFonts w:ascii="Cambria Math" w:hAnsi="Cambria Math"/>
                <w:szCs w:val="20"/>
              </w:rPr>
              <m:t>) </m:t>
            </m:r>
            <m:r>
              <m:rPr>
                <m:sty m:val="p"/>
              </m:rPr>
              <w:rPr>
                <w:rFonts w:ascii="Cambria Math" w:hAnsi="Cambria Math"/>
                <w:szCs w:val="20"/>
              </w:rPr>
              <m:t>mod</m:t>
            </m:r>
            <m:r>
              <w:rPr>
                <w:rFonts w:ascii="Cambria Math" w:hAnsi="Cambria Math"/>
                <w:szCs w:val="20"/>
              </w:rPr>
              <m:t> Y}</m:t>
            </m:r>
          </m:e>
        </m:nary>
      </m:oMath>
      <w:r w:rsidRPr="00EE1448">
        <w:rPr>
          <w:rFonts w:ascii="Times New Roman" w:hAnsi="Times New Roman"/>
          <w:iCs/>
          <w:szCs w:val="20"/>
          <w:lang w:eastAsia="x-none"/>
        </w:rPr>
        <w:t>, and</w:t>
      </w:r>
    </w:p>
    <w:p w14:paraId="714BA082" w14:textId="539D6534" w:rsidR="004657F1" w:rsidRPr="00EE1448" w:rsidRDefault="004657F1" w:rsidP="004657F1">
      <w:pPr>
        <w:numPr>
          <w:ilvl w:val="1"/>
          <w:numId w:val="404"/>
        </w:numPr>
        <w:jc w:val="both"/>
        <w:rPr>
          <w:rFonts w:ascii="Times New Roman" w:hAnsi="Times New Roman"/>
          <w:szCs w:val="20"/>
          <w:lang w:eastAsia="x-none"/>
        </w:rPr>
      </w:pPr>
      <m:oMath>
        <m:r>
          <w:rPr>
            <w:rFonts w:ascii="Cambria Math" w:hAnsi="Cambria Math"/>
            <w:szCs w:val="20"/>
          </w:rPr>
          <m:t>t=</m:t>
        </m:r>
        <m:r>
          <m:rPr>
            <m:sty m:val="p"/>
          </m:rPr>
          <w:rPr>
            <w:rFonts w:ascii="Cambria Math" w:hAnsi="Cambria Math"/>
            <w:szCs w:val="20"/>
          </w:rPr>
          <m:t>mod</m:t>
        </m:r>
        <m:d>
          <m:dPr>
            <m:ctrlPr>
              <w:rPr>
                <w:rFonts w:ascii="Cambria Math" w:hAnsi="Cambria Math"/>
                <w:i/>
                <w:szCs w:val="20"/>
              </w:rPr>
            </m:ctrlPr>
          </m:dPr>
          <m:e>
            <m:r>
              <w:rPr>
                <w:rFonts w:ascii="Cambria Math" w:hAnsi="Cambria Math"/>
                <w:szCs w:val="20"/>
              </w:rPr>
              <m:t>SFN,N</m:t>
            </m:r>
          </m:e>
        </m:d>
        <m:sSubSup>
          <m:sSubSupPr>
            <m:ctrlPr>
              <w:rPr>
                <w:rFonts w:ascii="Cambria Math" w:hAnsi="Cambria Math"/>
                <w:i/>
                <w:szCs w:val="20"/>
              </w:rPr>
            </m:ctrlPr>
          </m:sSubSupPr>
          <m:e>
            <m:r>
              <w:rPr>
                <w:rFonts w:ascii="Cambria Math" w:hAnsi="Cambria Math"/>
                <w:szCs w:val="20"/>
              </w:rPr>
              <m:t>N</m:t>
            </m:r>
          </m:e>
          <m:sub>
            <m:r>
              <m:rPr>
                <m:nor/>
              </m:rPr>
              <w:rPr>
                <w:rFonts w:ascii="Times New Roman" w:hAnsi="Times New Roman"/>
                <w:szCs w:val="20"/>
              </w:rPr>
              <m:t>slot</m:t>
            </m:r>
          </m:sub>
          <m:sup>
            <m:r>
              <m:rPr>
                <m:nor/>
              </m:rPr>
              <w:rPr>
                <w:rFonts w:ascii="Times New Roman" w:hAnsi="Times New Roman"/>
                <w:szCs w:val="20"/>
              </w:rPr>
              <m:t>frame</m:t>
            </m:r>
            <m:r>
              <w:rPr>
                <w:rFonts w:ascii="Cambria Math" w:hAnsi="Cambria Math"/>
                <w:szCs w:val="20"/>
              </w:rPr>
              <m:t>,μ</m:t>
            </m:r>
          </m:sup>
        </m:sSubSup>
        <m:sSubSup>
          <m:sSubSupPr>
            <m:ctrlPr>
              <w:rPr>
                <w:rFonts w:ascii="Cambria Math" w:hAnsi="Cambria Math"/>
                <w:i/>
                <w:iCs/>
                <w:szCs w:val="20"/>
              </w:rPr>
            </m:ctrlPr>
          </m:sSubSupPr>
          <m:e>
            <m:r>
              <w:rPr>
                <w:rFonts w:ascii="Cambria Math" w:hAnsi="Cambria Math"/>
                <w:szCs w:val="20"/>
              </w:rPr>
              <m:t>N</m:t>
            </m:r>
          </m:e>
          <m:sub>
            <m:r>
              <w:rPr>
                <w:rFonts w:ascii="Cambria Math" w:hAnsi="Cambria Math"/>
                <w:szCs w:val="20"/>
              </w:rPr>
              <m:t>symb</m:t>
            </m:r>
          </m:sub>
          <m:sup>
            <m:r>
              <w:rPr>
                <w:rFonts w:ascii="Cambria Math" w:hAnsi="Cambria Math"/>
                <w:szCs w:val="20"/>
              </w:rPr>
              <m:t>slot</m:t>
            </m:r>
          </m:sup>
        </m:sSubSup>
        <m:sSubSup>
          <m:sSubSupPr>
            <m:ctrlPr>
              <w:rPr>
                <w:rFonts w:ascii="Cambria Math" w:hAnsi="Cambria Math"/>
                <w:i/>
                <w:iCs/>
                <w:szCs w:val="20"/>
              </w:rPr>
            </m:ctrlPr>
          </m:sSubSupPr>
          <m:e>
            <m:r>
              <w:rPr>
                <w:rFonts w:ascii="Cambria Math" w:hAnsi="Cambria Math"/>
                <w:szCs w:val="20"/>
              </w:rPr>
              <m:t>+n</m:t>
            </m:r>
          </m:e>
          <m:sub>
            <m:r>
              <w:rPr>
                <w:rFonts w:ascii="Cambria Math" w:hAnsi="Cambria Math"/>
                <w:szCs w:val="20"/>
              </w:rPr>
              <m:t>s,f</m:t>
            </m:r>
          </m:sub>
          <m:sup>
            <m:r>
              <w:rPr>
                <w:rFonts w:ascii="Cambria Math" w:hAnsi="Cambria Math"/>
                <w:szCs w:val="20"/>
              </w:rPr>
              <m:t>μ</m:t>
            </m:r>
          </m:sup>
        </m:sSubSup>
        <m:sSubSup>
          <m:sSubSupPr>
            <m:ctrlPr>
              <w:rPr>
                <w:rFonts w:ascii="Cambria Math" w:hAnsi="Cambria Math"/>
                <w:i/>
                <w:iCs/>
                <w:szCs w:val="20"/>
              </w:rPr>
            </m:ctrlPr>
          </m:sSubSupPr>
          <m:e>
            <m:r>
              <w:rPr>
                <w:rFonts w:ascii="Cambria Math" w:hAnsi="Cambria Math"/>
                <w:szCs w:val="20"/>
              </w:rPr>
              <m:t>N</m:t>
            </m:r>
          </m:e>
          <m:sub>
            <m:r>
              <w:rPr>
                <w:rFonts w:ascii="Cambria Math" w:hAnsi="Cambria Math"/>
                <w:szCs w:val="20"/>
              </w:rPr>
              <m:t>symb</m:t>
            </m:r>
          </m:sub>
          <m:sup>
            <m:r>
              <w:rPr>
                <w:rFonts w:ascii="Cambria Math" w:hAnsi="Cambria Math"/>
                <w:szCs w:val="20"/>
              </w:rPr>
              <m:t>slot</m:t>
            </m:r>
          </m:sup>
        </m:sSubSup>
        <m:r>
          <w:rPr>
            <w:rFonts w:ascii="Cambria Math" w:hAnsi="Cambria Math"/>
            <w:szCs w:val="20"/>
          </w:rPr>
          <m:t>+</m:t>
        </m:r>
        <m:sSub>
          <m:sSubPr>
            <m:ctrlPr>
              <w:rPr>
                <w:rFonts w:ascii="Cambria Math" w:hAnsi="Cambria Math"/>
                <w:i/>
                <w:szCs w:val="20"/>
              </w:rPr>
            </m:ctrlPr>
          </m:sSubPr>
          <m:e>
            <m:r>
              <w:rPr>
                <w:rFonts w:ascii="Cambria Math" w:hAnsi="Cambria Math"/>
                <w:szCs w:val="20"/>
              </w:rPr>
              <m:t>l</m:t>
            </m:r>
          </m:e>
          <m:sub>
            <m:r>
              <w:rPr>
                <w:rFonts w:ascii="Cambria Math" w:hAnsi="Cambria Math"/>
                <w:szCs w:val="20"/>
              </w:rPr>
              <m:t>0</m:t>
            </m:r>
          </m:sub>
        </m:sSub>
        <m:r>
          <w:rPr>
            <w:rFonts w:ascii="Cambria Math" w:hAnsi="Cambria Math"/>
            <w:szCs w:val="20"/>
          </w:rPr>
          <m:t>+l'</m:t>
        </m:r>
      </m:oMath>
      <w:r w:rsidRPr="00EE1448">
        <w:rPr>
          <w:rFonts w:ascii="Times New Roman" w:hAnsi="Times New Roman"/>
          <w:iCs/>
          <w:szCs w:val="20"/>
          <w:lang w:eastAsia="x-none"/>
        </w:rPr>
        <w:t xml:space="preserve">, </w:t>
      </w:r>
    </w:p>
    <w:p w14:paraId="7D59950E" w14:textId="27128A63" w:rsidR="004657F1" w:rsidRPr="00EE1448" w:rsidRDefault="004657F1" w:rsidP="004657F1">
      <w:pPr>
        <w:numPr>
          <w:ilvl w:val="1"/>
          <w:numId w:val="404"/>
        </w:numPr>
        <w:jc w:val="both"/>
        <w:rPr>
          <w:rFonts w:ascii="Times New Roman" w:hAnsi="Times New Roman"/>
          <w:szCs w:val="20"/>
          <w:lang w:eastAsia="x-none"/>
        </w:rPr>
      </w:pPr>
      <w:r w:rsidRPr="00EE1448">
        <w:rPr>
          <w:rFonts w:ascii="Times New Roman" w:hAnsi="Times New Roman"/>
          <w:szCs w:val="20"/>
          <w:lang w:eastAsia="x-none"/>
        </w:rPr>
        <w:t xml:space="preserve">If </w:t>
      </w:r>
      <w:proofErr w:type="spellStart"/>
      <w:r w:rsidRPr="00EE1448">
        <w:rPr>
          <w:rFonts w:ascii="Times New Roman" w:hAnsi="Times New Roman"/>
          <w:i/>
          <w:iCs/>
          <w:szCs w:val="20"/>
          <w:lang w:eastAsia="x-none"/>
        </w:rPr>
        <w:t>cyclicShiftHoppingSubset</w:t>
      </w:r>
      <w:proofErr w:type="spellEnd"/>
      <w:r w:rsidRPr="00EE1448">
        <w:rPr>
          <w:rFonts w:ascii="Times New Roman" w:hAnsi="Times New Roman"/>
          <w:szCs w:val="20"/>
          <w:lang w:eastAsia="x-none"/>
        </w:rPr>
        <w:t xml:space="preserve"> is not configured, </w:t>
      </w:r>
      <m:oMath>
        <m:r>
          <w:rPr>
            <w:rFonts w:ascii="Cambria Math" w:hAnsi="Cambria Math"/>
            <w:szCs w:val="20"/>
          </w:rPr>
          <m:t>S{n}=n</m:t>
        </m:r>
      </m:oMath>
      <w:r w:rsidRPr="00EE1448">
        <w:rPr>
          <w:rFonts w:ascii="Times New Roman" w:hAnsi="Times New Roman"/>
          <w:szCs w:val="20"/>
          <w:lang w:eastAsia="x-none"/>
        </w:rPr>
        <w:t xml:space="preserve">.  </w:t>
      </w:r>
    </w:p>
    <w:p w14:paraId="70B847C6" w14:textId="3D633377" w:rsidR="004657F1" w:rsidRPr="00EE1448" w:rsidRDefault="004657F1" w:rsidP="004657F1">
      <w:pPr>
        <w:numPr>
          <w:ilvl w:val="2"/>
          <w:numId w:val="404"/>
        </w:numPr>
        <w:jc w:val="both"/>
        <w:rPr>
          <w:rFonts w:ascii="Times New Roman" w:hAnsi="Times New Roman"/>
          <w:szCs w:val="20"/>
          <w:lang w:eastAsia="x-none"/>
        </w:rPr>
      </w:pPr>
      <w:r w:rsidRPr="00EE1448">
        <w:rPr>
          <w:rFonts w:ascii="Times New Roman" w:hAnsi="Times New Roman"/>
          <w:szCs w:val="20"/>
          <w:lang w:eastAsia="x-none"/>
        </w:rPr>
        <w:t xml:space="preserve">If </w:t>
      </w:r>
      <w:proofErr w:type="spellStart"/>
      <w:r w:rsidRPr="00EE1448">
        <w:rPr>
          <w:rFonts w:ascii="Times New Roman" w:hAnsi="Times New Roman"/>
          <w:i/>
          <w:iCs/>
          <w:szCs w:val="20"/>
          <w:lang w:eastAsia="x-none"/>
        </w:rPr>
        <w:t>cyclicShiftHoppingFinerGranularity</w:t>
      </w:r>
      <w:proofErr w:type="spellEnd"/>
      <w:r w:rsidRPr="00EE1448">
        <w:rPr>
          <w:rFonts w:ascii="Times New Roman" w:hAnsi="Times New Roman"/>
          <w:szCs w:val="20"/>
          <w:lang w:eastAsia="x-none"/>
        </w:rPr>
        <w:t xml:space="preserve"> is not configured, </w:t>
      </w:r>
      <m:oMath>
        <m:r>
          <w:rPr>
            <w:rFonts w:ascii="Cambria Math" w:hAnsi="Cambria Math"/>
            <w:szCs w:val="20"/>
          </w:rPr>
          <m:t>Y=</m:t>
        </m:r>
        <m:sSubSup>
          <m:sSubSupPr>
            <m:ctrlPr>
              <w:rPr>
                <w:rFonts w:ascii="Cambria Math" w:hAnsi="Cambria Math"/>
                <w:szCs w:val="20"/>
              </w:rPr>
            </m:ctrlPr>
          </m:sSubSupPr>
          <m:e>
            <m:r>
              <w:rPr>
                <w:rFonts w:ascii="Cambria Math" w:hAnsi="Cambria Math"/>
                <w:szCs w:val="20"/>
              </w:rPr>
              <m:t>n</m:t>
            </m:r>
          </m:e>
          <m:sub>
            <m:r>
              <m:rPr>
                <m:nor/>
              </m:rPr>
              <w:rPr>
                <w:rFonts w:ascii="Times New Roman" w:hAnsi="Times New Roman"/>
                <w:szCs w:val="20"/>
              </w:rPr>
              <m:t>SRS</m:t>
            </m:r>
          </m:sub>
          <m:sup>
            <w:proofErr w:type="spellStart"/>
            <m:r>
              <m:rPr>
                <m:nor/>
              </m:rPr>
              <w:rPr>
                <w:rFonts w:ascii="Times New Roman" w:hAnsi="Times New Roman"/>
                <w:szCs w:val="20"/>
              </w:rPr>
              <m:t>cs,max</m:t>
            </m:r>
            <w:proofErr w:type="spellEnd"/>
          </m:sup>
        </m:sSubSup>
      </m:oMath>
      <w:r w:rsidRPr="00EE1448">
        <w:rPr>
          <w:rFonts w:ascii="Times New Roman" w:hAnsi="Times New Roman"/>
          <w:szCs w:val="20"/>
          <w:lang w:eastAsia="x-none"/>
        </w:rPr>
        <w:t xml:space="preserve"> and </w:t>
      </w:r>
      <m:oMath>
        <m:r>
          <w:rPr>
            <w:rFonts w:ascii="Cambria Math" w:hAnsi="Cambria Math"/>
            <w:szCs w:val="20"/>
          </w:rPr>
          <m:t>K=1</m:t>
        </m:r>
      </m:oMath>
      <w:r w:rsidRPr="00EE1448">
        <w:rPr>
          <w:rFonts w:ascii="Times New Roman" w:hAnsi="Times New Roman"/>
          <w:szCs w:val="20"/>
          <w:lang w:eastAsia="x-none"/>
        </w:rPr>
        <w:t>.</w:t>
      </w:r>
    </w:p>
    <w:p w14:paraId="68A66359" w14:textId="5CB523E7" w:rsidR="004657F1" w:rsidRPr="00EE1448" w:rsidRDefault="004657F1" w:rsidP="004657F1">
      <w:pPr>
        <w:numPr>
          <w:ilvl w:val="2"/>
          <w:numId w:val="404"/>
        </w:numPr>
        <w:jc w:val="both"/>
        <w:rPr>
          <w:rFonts w:ascii="Times New Roman" w:hAnsi="Times New Roman"/>
          <w:szCs w:val="20"/>
          <w:lang w:eastAsia="x-none"/>
        </w:rPr>
      </w:pPr>
      <w:r w:rsidRPr="00EE1448">
        <w:rPr>
          <w:rFonts w:ascii="Times New Roman" w:hAnsi="Times New Roman"/>
          <w:szCs w:val="20"/>
          <w:lang w:eastAsia="x-none"/>
        </w:rPr>
        <w:t xml:space="preserve">If </w:t>
      </w:r>
      <w:proofErr w:type="spellStart"/>
      <w:r w:rsidRPr="00EE1448">
        <w:rPr>
          <w:rFonts w:ascii="Times New Roman" w:hAnsi="Times New Roman"/>
          <w:i/>
          <w:iCs/>
          <w:szCs w:val="20"/>
          <w:lang w:eastAsia="x-none"/>
        </w:rPr>
        <w:t>cyclicShiftHoppingFinerGranularity</w:t>
      </w:r>
      <w:proofErr w:type="spellEnd"/>
      <w:r w:rsidRPr="00EE1448">
        <w:rPr>
          <w:rFonts w:ascii="Times New Roman" w:hAnsi="Times New Roman"/>
          <w:szCs w:val="20"/>
          <w:lang w:eastAsia="x-none"/>
        </w:rPr>
        <w:t xml:space="preserve"> is configured, </w:t>
      </w:r>
      <m:oMath>
        <m:r>
          <w:rPr>
            <w:rFonts w:ascii="Cambria Math" w:hAnsi="Cambria Math"/>
            <w:szCs w:val="20"/>
          </w:rPr>
          <m:t>Y=</m:t>
        </m:r>
        <m:sSubSup>
          <m:sSubSupPr>
            <m:ctrlPr>
              <w:rPr>
                <w:rFonts w:ascii="Cambria Math" w:hAnsi="Cambria Math"/>
                <w:szCs w:val="20"/>
              </w:rPr>
            </m:ctrlPr>
          </m:sSubSupPr>
          <m:e>
            <m:r>
              <w:rPr>
                <w:rFonts w:ascii="Cambria Math" w:hAnsi="Cambria Math"/>
                <w:szCs w:val="20"/>
              </w:rPr>
              <m:t>K.n</m:t>
            </m:r>
          </m:e>
          <m:sub>
            <m:r>
              <m:rPr>
                <m:nor/>
              </m:rPr>
              <w:rPr>
                <w:rFonts w:ascii="Times New Roman" w:hAnsi="Times New Roman"/>
                <w:szCs w:val="20"/>
              </w:rPr>
              <m:t>SRS</m:t>
            </m:r>
          </m:sub>
          <m:sup>
            <w:proofErr w:type="spellStart"/>
            <m:r>
              <m:rPr>
                <m:nor/>
              </m:rPr>
              <w:rPr>
                <w:rFonts w:ascii="Times New Roman" w:hAnsi="Times New Roman"/>
                <w:szCs w:val="20"/>
              </w:rPr>
              <m:t>cs,max</m:t>
            </m:r>
            <w:proofErr w:type="spellEnd"/>
          </m:sup>
        </m:sSubSup>
      </m:oMath>
      <w:r w:rsidRPr="00EE1448">
        <w:rPr>
          <w:rFonts w:ascii="Times New Roman" w:hAnsi="Times New Roman"/>
          <w:szCs w:val="20"/>
          <w:lang w:eastAsia="x-none"/>
        </w:rPr>
        <w:t xml:space="preserve">, and </w:t>
      </w:r>
      <m:oMath>
        <m:r>
          <w:rPr>
            <w:rFonts w:ascii="Cambria Math" w:hAnsi="Cambria Math"/>
            <w:szCs w:val="20"/>
          </w:rPr>
          <m:t>K</m:t>
        </m:r>
        <m:r>
          <w:ins w:id="175" w:author="Author" w:date="2023-08-22T12:08:00Z">
            <w:rPr>
              <w:rFonts w:ascii="Cambria Math" w:hAnsi="Cambria Math"/>
              <w:szCs w:val="20"/>
            </w:rPr>
            <m:t>=2</m:t>
          </w:ins>
        </m:r>
      </m:oMath>
      <w:del w:id="176" w:author="Author" w:date="2023-08-22T12:09:00Z">
        <w:r w:rsidRPr="00EE1448" w:rsidDel="00501393">
          <w:rPr>
            <w:rFonts w:ascii="Times New Roman" w:hAnsi="Times New Roman"/>
            <w:szCs w:val="20"/>
            <w:lang w:eastAsia="x-none"/>
          </w:rPr>
          <w:delText xml:space="preserve"> is </w:delText>
        </w:r>
      </w:del>
      <w:del w:id="177" w:author="Author" w:date="2023-08-22T12:08:00Z">
        <w:r w:rsidRPr="00EE1448" w:rsidDel="00501393">
          <w:rPr>
            <w:rFonts w:ascii="Times New Roman" w:hAnsi="Times New Roman"/>
            <w:szCs w:val="20"/>
            <w:lang w:eastAsia="x-none"/>
          </w:rPr>
          <w:delText xml:space="preserve">the value </w:delText>
        </w:r>
      </w:del>
      <w:del w:id="178" w:author="Author" w:date="2023-08-22T12:07:00Z">
        <w:r w:rsidRPr="00EE1448" w:rsidDel="00501393">
          <w:rPr>
            <w:rFonts w:ascii="Times New Roman" w:hAnsi="Times New Roman"/>
            <w:szCs w:val="20"/>
            <w:lang w:eastAsia="x-none"/>
          </w:rPr>
          <w:delText>configured by</w:delText>
        </w:r>
      </w:del>
      <w:del w:id="179" w:author="Author" w:date="2023-08-22T12:08:00Z">
        <w:r w:rsidRPr="00EE1448" w:rsidDel="00501393">
          <w:rPr>
            <w:rFonts w:ascii="Times New Roman" w:hAnsi="Times New Roman"/>
            <w:szCs w:val="20"/>
            <w:lang w:eastAsia="x-none"/>
          </w:rPr>
          <w:delText xml:space="preserve"> </w:delText>
        </w:r>
        <w:r w:rsidRPr="00EE1448" w:rsidDel="00501393">
          <w:rPr>
            <w:rFonts w:ascii="Times New Roman" w:hAnsi="Times New Roman"/>
            <w:i/>
            <w:iCs/>
            <w:szCs w:val="20"/>
            <w:lang w:eastAsia="x-none"/>
          </w:rPr>
          <w:delText>cyclicShiftHoppingFinerGranularity</w:delText>
        </w:r>
      </w:del>
    </w:p>
    <w:p w14:paraId="523E473D" w14:textId="1EE56656" w:rsidR="004657F1" w:rsidRPr="00EE1448" w:rsidRDefault="004657F1" w:rsidP="004657F1">
      <w:pPr>
        <w:numPr>
          <w:ilvl w:val="1"/>
          <w:numId w:val="404"/>
        </w:numPr>
        <w:jc w:val="both"/>
        <w:rPr>
          <w:rFonts w:ascii="Times New Roman" w:hAnsi="Times New Roman"/>
          <w:szCs w:val="20"/>
          <w:lang w:eastAsia="x-none"/>
        </w:rPr>
      </w:pPr>
      <w:r w:rsidRPr="00EE1448">
        <w:rPr>
          <w:rFonts w:ascii="Times New Roman" w:hAnsi="Times New Roman"/>
          <w:szCs w:val="20"/>
          <w:lang w:eastAsia="x-none"/>
        </w:rPr>
        <w:t xml:space="preserve">If </w:t>
      </w:r>
      <w:proofErr w:type="spellStart"/>
      <w:r w:rsidRPr="00EE1448">
        <w:rPr>
          <w:rFonts w:ascii="Times New Roman" w:hAnsi="Times New Roman"/>
          <w:i/>
          <w:iCs/>
          <w:szCs w:val="20"/>
          <w:lang w:eastAsia="x-none"/>
        </w:rPr>
        <w:t>cyclicShiftHoppingSubset</w:t>
      </w:r>
      <w:proofErr w:type="spellEnd"/>
      <w:r w:rsidRPr="00EE1448">
        <w:rPr>
          <w:rFonts w:ascii="Times New Roman" w:hAnsi="Times New Roman"/>
          <w:szCs w:val="20"/>
          <w:lang w:eastAsia="x-none"/>
        </w:rPr>
        <w:t xml:space="preserve"> is configured, </w:t>
      </w:r>
      <m:oMath>
        <m:r>
          <w:rPr>
            <w:rFonts w:ascii="Cambria Math" w:hAnsi="Cambria Math"/>
            <w:szCs w:val="20"/>
          </w:rPr>
          <m:t>S</m:t>
        </m:r>
        <m:r>
          <w:ins w:id="180" w:author="Author" w:date="2023-08-22T14:56:00Z">
            <w:rPr>
              <w:rFonts w:ascii="Cambria Math" w:hAnsi="Cambria Math"/>
              <w:szCs w:val="20"/>
            </w:rPr>
            <m:t>{n}</m:t>
          </w:ins>
        </m:r>
        <m:d>
          <m:dPr>
            <m:ctrlPr>
              <w:del w:id="181" w:author="Author" w:date="2023-08-22T12:09:00Z">
                <w:rPr>
                  <w:rFonts w:ascii="Cambria Math" w:hAnsi="Cambria Math"/>
                  <w:i/>
                  <w:szCs w:val="20"/>
                </w:rPr>
              </w:del>
            </m:ctrlPr>
          </m:dPr>
          <m:e>
            <m:r>
              <w:del w:id="182" w:author="Author" w:date="2023-08-22T12:09:00Z">
                <w:rPr>
                  <w:rFonts w:ascii="Cambria Math" w:hAnsi="Cambria Math"/>
                  <w:szCs w:val="20"/>
                </w:rPr>
                <m:t>n</m:t>
              </w:del>
            </m:r>
          </m:e>
        </m:d>
      </m:oMath>
      <w:r w:rsidRPr="00EE1448">
        <w:rPr>
          <w:rFonts w:ascii="Times New Roman" w:hAnsi="Times New Roman"/>
          <w:szCs w:val="20"/>
          <w:lang w:eastAsia="x-none"/>
        </w:rPr>
        <w:t xml:space="preserve"> denotes the </w:t>
      </w:r>
      <m:oMath>
        <m:r>
          <w:rPr>
            <w:rFonts w:ascii="Cambria Math" w:hAnsi="Cambria Math"/>
            <w:szCs w:val="20"/>
          </w:rPr>
          <m:t>(n+1)</m:t>
        </m:r>
      </m:oMath>
      <w:r w:rsidRPr="00EE1448">
        <w:rPr>
          <w:rFonts w:ascii="Times New Roman" w:hAnsi="Times New Roman"/>
          <w:szCs w:val="20"/>
          <w:vertAlign w:val="superscript"/>
          <w:lang w:eastAsia="x-none"/>
        </w:rPr>
        <w:t>th</w:t>
      </w:r>
      <w:r w:rsidRPr="00EE1448">
        <w:rPr>
          <w:rFonts w:ascii="Times New Roman" w:hAnsi="Times New Roman"/>
          <w:szCs w:val="20"/>
          <w:lang w:eastAsia="x-none"/>
        </w:rPr>
        <w:t xml:space="preserve"> element of the configured subset, </w:t>
      </w:r>
      <m:oMath>
        <m:r>
          <w:rPr>
            <w:rFonts w:ascii="Cambria Math" w:hAnsi="Cambria Math"/>
            <w:szCs w:val="20"/>
          </w:rPr>
          <m:t>Y</m:t>
        </m:r>
      </m:oMath>
      <w:r w:rsidRPr="00EE1448">
        <w:rPr>
          <w:rFonts w:ascii="Times New Roman" w:hAnsi="Times New Roman"/>
          <w:szCs w:val="20"/>
          <w:lang w:eastAsia="x-none"/>
        </w:rPr>
        <w:t xml:space="preserve"> is the number of elements in the subset, and </w:t>
      </w:r>
      <m:oMath>
        <m:r>
          <w:rPr>
            <w:rFonts w:ascii="Cambria Math" w:hAnsi="Cambria Math"/>
            <w:szCs w:val="20"/>
          </w:rPr>
          <m:t>K=1</m:t>
        </m:r>
      </m:oMath>
      <w:r w:rsidRPr="00EE1448">
        <w:rPr>
          <w:rFonts w:ascii="Times New Roman" w:hAnsi="Times New Roman"/>
          <w:szCs w:val="20"/>
          <w:lang w:eastAsia="x-none"/>
        </w:rPr>
        <w:t>.</w:t>
      </w:r>
    </w:p>
    <w:p w14:paraId="3A3FDD4E" w14:textId="3BA07393" w:rsidR="004657F1" w:rsidRPr="00EE1448" w:rsidRDefault="004657F1" w:rsidP="004657F1">
      <w:pPr>
        <w:numPr>
          <w:ilvl w:val="0"/>
          <w:numId w:val="404"/>
        </w:numPr>
        <w:jc w:val="both"/>
        <w:rPr>
          <w:rFonts w:ascii="Times New Roman" w:hAnsi="Times New Roman"/>
          <w:szCs w:val="20"/>
          <w:lang w:eastAsia="x-none"/>
        </w:rPr>
      </w:pPr>
      <w:r w:rsidRPr="00EE1448">
        <w:rPr>
          <w:rFonts w:ascii="Times New Roman" w:hAnsi="Times New Roman"/>
          <w:szCs w:val="20"/>
          <w:lang w:eastAsia="x-none"/>
        </w:rPr>
        <w:t xml:space="preserve">For comb offset hopping: </w:t>
      </w:r>
      <m:oMath>
        <m:sSubSup>
          <m:sSubSupPr>
            <m:ctrlPr>
              <w:rPr>
                <w:rFonts w:ascii="Cambria Math" w:eastAsia="Calibri" w:hAnsi="Cambria Math"/>
                <w:i/>
                <w:szCs w:val="20"/>
              </w:rPr>
            </m:ctrlPr>
          </m:sSubSupPr>
          <m:e>
            <m:acc>
              <m:accPr>
                <m:chr m:val="̅"/>
                <m:ctrlPr>
                  <w:rPr>
                    <w:rFonts w:ascii="Cambria Math" w:eastAsia="Calibri" w:hAnsi="Cambria Math"/>
                    <w:i/>
                    <w:szCs w:val="20"/>
                  </w:rPr>
                </m:ctrlPr>
              </m:accPr>
              <m:e>
                <m:r>
                  <w:rPr>
                    <w:rFonts w:ascii="Cambria Math" w:hAnsi="Cambria Math"/>
                    <w:szCs w:val="20"/>
                  </w:rPr>
                  <m:t>k</m:t>
                </m:r>
              </m:e>
            </m:acc>
          </m:e>
          <m:sub>
            <m:r>
              <w:rPr>
                <w:rFonts w:ascii="Cambria Math" w:hAnsi="Cambria Math"/>
                <w:szCs w:val="20"/>
              </w:rPr>
              <m:t>0</m:t>
            </m:r>
          </m:sub>
          <m:sup>
            <m:r>
              <w:rPr>
                <w:rFonts w:ascii="Cambria Math" w:hAnsi="Cambria Math"/>
                <w:szCs w:val="20"/>
              </w:rPr>
              <m:t>(</m:t>
            </m:r>
            <m:sSub>
              <m:sSubPr>
                <m:ctrlPr>
                  <w:rPr>
                    <w:rFonts w:ascii="Cambria Math" w:eastAsia="Calibri" w:hAnsi="Cambria Math"/>
                    <w:i/>
                    <w:szCs w:val="20"/>
                  </w:rPr>
                </m:ctrlPr>
              </m:sSubPr>
              <m:e>
                <m:r>
                  <w:rPr>
                    <w:rFonts w:ascii="Cambria Math" w:hAnsi="Cambria Math"/>
                    <w:szCs w:val="20"/>
                  </w:rPr>
                  <m:t>p</m:t>
                </m:r>
              </m:e>
              <m:sub>
                <m:r>
                  <w:rPr>
                    <w:rFonts w:ascii="Cambria Math" w:hAnsi="Cambria Math"/>
                    <w:szCs w:val="20"/>
                  </w:rPr>
                  <m:t>i</m:t>
                </m:r>
              </m:sub>
            </m:sSub>
            <m:r>
              <w:rPr>
                <w:rFonts w:ascii="Cambria Math" w:hAnsi="Cambria Math"/>
                <w:szCs w:val="20"/>
              </w:rPr>
              <m:t>)</m:t>
            </m:r>
          </m:sup>
        </m:sSubSup>
        <m:r>
          <w:rPr>
            <w:rFonts w:ascii="Cambria Math" w:hAnsi="Cambria Math"/>
            <w:szCs w:val="20"/>
          </w:rPr>
          <m:t>=</m:t>
        </m:r>
        <m:sSub>
          <m:sSubPr>
            <m:ctrlPr>
              <w:rPr>
                <w:rFonts w:ascii="Cambria Math" w:eastAsia="Calibri" w:hAnsi="Cambria Math"/>
                <w:i/>
                <w:szCs w:val="20"/>
              </w:rPr>
            </m:ctrlPr>
          </m:sSubPr>
          <m:e>
            <m:r>
              <w:rPr>
                <w:rFonts w:ascii="Cambria Math" w:hAnsi="Cambria Math"/>
                <w:szCs w:val="20"/>
              </w:rPr>
              <m:t>n</m:t>
            </m:r>
          </m:e>
          <m:sub>
            <m:r>
              <m:rPr>
                <m:nor/>
              </m:rPr>
              <w:rPr>
                <w:rFonts w:ascii="Times New Roman" w:hAnsi="Times New Roman"/>
                <w:szCs w:val="20"/>
              </w:rPr>
              <m:t>shift</m:t>
            </m:r>
          </m:sub>
        </m:sSub>
        <m:sSubSup>
          <m:sSubSupPr>
            <m:ctrlPr>
              <w:rPr>
                <w:rFonts w:ascii="Cambria Math" w:eastAsia="Calibri" w:hAnsi="Cambria Math"/>
                <w:i/>
                <w:szCs w:val="20"/>
              </w:rPr>
            </m:ctrlPr>
          </m:sSubSupPr>
          <m:e>
            <m:r>
              <w:rPr>
                <w:rFonts w:ascii="Cambria Math" w:hAnsi="Cambria Math"/>
                <w:szCs w:val="20"/>
              </w:rPr>
              <m:t>N</m:t>
            </m:r>
          </m:e>
          <m:sub>
            <m:r>
              <m:rPr>
                <m:nor/>
              </m:rPr>
              <w:rPr>
                <w:rFonts w:ascii="Times New Roman" w:hAnsi="Times New Roman"/>
                <w:szCs w:val="20"/>
              </w:rPr>
              <m:t>sc</m:t>
            </m:r>
          </m:sub>
          <m:sup>
            <m:r>
              <m:rPr>
                <m:nor/>
              </m:rPr>
              <w:rPr>
                <w:rFonts w:ascii="Times New Roman" w:hAnsi="Times New Roman"/>
                <w:szCs w:val="20"/>
              </w:rPr>
              <m:t>RB</m:t>
            </m:r>
          </m:sup>
        </m:sSubSup>
        <m:r>
          <w:rPr>
            <w:rFonts w:ascii="Cambria Math" w:hAnsi="Cambria Math"/>
            <w:szCs w:val="20"/>
          </w:rPr>
          <m:t>+</m:t>
        </m:r>
        <m:d>
          <m:dPr>
            <m:ctrlPr>
              <w:rPr>
                <w:rFonts w:ascii="Cambria Math" w:eastAsia="Calibri" w:hAnsi="Cambria Math"/>
                <w:i/>
                <w:szCs w:val="20"/>
              </w:rPr>
            </m:ctrlPr>
          </m:dPr>
          <m:e>
            <m:sSubSup>
              <m:sSubSupPr>
                <m:ctrlPr>
                  <w:rPr>
                    <w:rFonts w:ascii="Cambria Math" w:eastAsia="Calibri" w:hAnsi="Cambria Math"/>
                    <w:i/>
                    <w:szCs w:val="20"/>
                  </w:rPr>
                </m:ctrlPr>
              </m:sSubSupPr>
              <m:e>
                <m:r>
                  <w:rPr>
                    <w:rFonts w:ascii="Cambria Math" w:hAnsi="Cambria Math"/>
                    <w:szCs w:val="20"/>
                  </w:rPr>
                  <m:t>k</m:t>
                </m:r>
              </m:e>
              <m:sub>
                <m:r>
                  <m:rPr>
                    <m:nor/>
                  </m:rPr>
                  <w:rPr>
                    <w:rFonts w:ascii="Times New Roman" w:hAnsi="Times New Roman"/>
                    <w:szCs w:val="20"/>
                  </w:rPr>
                  <m:t>TC</m:t>
                </m:r>
              </m:sub>
              <m:sup>
                <m:r>
                  <w:rPr>
                    <w:rFonts w:ascii="Cambria Math" w:hAnsi="Cambria Math"/>
                    <w:szCs w:val="20"/>
                  </w:rPr>
                  <m:t>(</m:t>
                </m:r>
                <m:sSub>
                  <m:sSubPr>
                    <m:ctrlPr>
                      <w:rPr>
                        <w:rFonts w:ascii="Cambria Math" w:eastAsia="Calibri" w:hAnsi="Cambria Math"/>
                        <w:i/>
                        <w:szCs w:val="20"/>
                      </w:rPr>
                    </m:ctrlPr>
                  </m:sSubPr>
                  <m:e>
                    <m:r>
                      <w:rPr>
                        <w:rFonts w:ascii="Cambria Math" w:hAnsi="Cambria Math"/>
                        <w:szCs w:val="20"/>
                      </w:rPr>
                      <m:t>p</m:t>
                    </m:r>
                  </m:e>
                  <m:sub>
                    <m:r>
                      <w:rPr>
                        <w:rFonts w:ascii="Cambria Math" w:hAnsi="Cambria Math"/>
                        <w:szCs w:val="20"/>
                      </w:rPr>
                      <m:t>i</m:t>
                    </m:r>
                  </m:sub>
                </m:sSub>
                <m:r>
                  <w:rPr>
                    <w:rFonts w:ascii="Cambria Math" w:hAnsi="Cambria Math"/>
                    <w:szCs w:val="20"/>
                  </w:rPr>
                  <m:t>)</m:t>
                </m:r>
              </m:sup>
            </m:sSubSup>
            <m:r>
              <w:rPr>
                <w:rFonts w:ascii="Cambria Math" w:hAnsi="Cambria Math"/>
                <w:szCs w:val="20"/>
              </w:rPr>
              <m:t>+</m:t>
            </m:r>
            <m:sSub>
              <m:sSubPr>
                <m:ctrlPr>
                  <w:rPr>
                    <w:rFonts w:ascii="Cambria Math" w:hAnsi="Cambria Math"/>
                    <w:i/>
                    <w:iCs/>
                    <w:szCs w:val="20"/>
                  </w:rPr>
                </m:ctrlPr>
              </m:sSubPr>
              <m:e>
                <m:r>
                  <w:rPr>
                    <w:rFonts w:ascii="Cambria Math" w:hAnsi="Cambria Math"/>
                    <w:szCs w:val="20"/>
                  </w:rPr>
                  <m:t>f</m:t>
                </m:r>
              </m:e>
              <m:sub>
                <m:r>
                  <w:rPr>
                    <w:rFonts w:ascii="Cambria Math" w:hAnsi="Cambria Math"/>
                    <w:szCs w:val="20"/>
                  </w:rPr>
                  <m:t>TC, hop</m:t>
                </m:r>
              </m:sub>
            </m:sSub>
            <m:r>
              <w:rPr>
                <w:rFonts w:ascii="Cambria Math" w:hAnsi="Cambria Math"/>
                <w:szCs w:val="20"/>
              </w:rPr>
              <m:t>+</m:t>
            </m:r>
            <m:sSubSup>
              <m:sSubSupPr>
                <m:ctrlPr>
                  <w:rPr>
                    <w:rFonts w:ascii="Cambria Math" w:eastAsia="MS Mincho" w:hAnsi="Cambria Math"/>
                    <w:i/>
                    <w:szCs w:val="20"/>
                    <w:lang w:eastAsia="ja-JP"/>
                  </w:rPr>
                </m:ctrlPr>
              </m:sSubSupPr>
              <m:e>
                <m:r>
                  <w:rPr>
                    <w:rFonts w:ascii="Cambria Math" w:eastAsia="MS Mincho" w:hAnsi="Cambria Math"/>
                    <w:szCs w:val="20"/>
                    <w:lang w:eastAsia="ja-JP"/>
                  </w:rPr>
                  <m:t>k</m:t>
                </m:r>
              </m:e>
              <m:sub>
                <m:r>
                  <m:rPr>
                    <m:nor/>
                  </m:rPr>
                  <w:rPr>
                    <w:rFonts w:ascii="Times New Roman" w:eastAsia="MS Mincho" w:hAnsi="Times New Roman"/>
                    <w:szCs w:val="20"/>
                    <w:lang w:eastAsia="ja-JP"/>
                  </w:rPr>
                  <m:t>offset</m:t>
                </m:r>
              </m:sub>
              <m:sup>
                <m:sSup>
                  <m:sSupPr>
                    <m:ctrlPr>
                      <w:rPr>
                        <w:rFonts w:ascii="Cambria Math" w:eastAsia="MS Mincho" w:hAnsi="Cambria Math"/>
                        <w:i/>
                        <w:szCs w:val="20"/>
                        <w:lang w:eastAsia="ja-JP"/>
                      </w:rPr>
                    </m:ctrlPr>
                  </m:sSupPr>
                  <m:e>
                    <m:r>
                      <w:rPr>
                        <w:rFonts w:ascii="Cambria Math" w:eastAsia="MS Mincho" w:hAnsi="Cambria Math"/>
                        <w:szCs w:val="20"/>
                        <w:lang w:eastAsia="ja-JP"/>
                      </w:rPr>
                      <m:t>l</m:t>
                    </m:r>
                  </m:e>
                  <m:sup>
                    <m:r>
                      <w:rPr>
                        <w:rFonts w:ascii="Cambria Math" w:eastAsia="MS Mincho" w:hAnsi="Cambria Math"/>
                        <w:szCs w:val="20"/>
                        <w:lang w:eastAsia="ja-JP"/>
                      </w:rPr>
                      <m:t>'</m:t>
                    </m:r>
                  </m:sup>
                </m:sSup>
              </m:sup>
            </m:sSubSup>
          </m:e>
        </m:d>
        <m:r>
          <m:rPr>
            <m:nor/>
          </m:rPr>
          <w:rPr>
            <w:rFonts w:ascii="Times New Roman" w:hAnsi="Times New Roman"/>
            <w:szCs w:val="20"/>
          </w:rPr>
          <m:t xml:space="preserve"> mod </m:t>
        </m:r>
        <m:sSub>
          <m:sSubPr>
            <m:ctrlPr>
              <w:rPr>
                <w:rFonts w:ascii="Cambria Math" w:hAnsi="Cambria Math"/>
                <w:i/>
                <w:szCs w:val="20"/>
              </w:rPr>
            </m:ctrlPr>
          </m:sSubPr>
          <m:e>
            <m:r>
              <w:rPr>
                <w:rFonts w:ascii="Cambria Math" w:hAnsi="Cambria Math"/>
                <w:szCs w:val="20"/>
              </w:rPr>
              <m:t>K</m:t>
            </m:r>
          </m:e>
          <m:sub>
            <m:r>
              <m:rPr>
                <m:nor/>
              </m:rPr>
              <w:rPr>
                <w:rFonts w:ascii="Times New Roman" w:hAnsi="Times New Roman"/>
                <w:szCs w:val="20"/>
              </w:rPr>
              <m:t>TC</m:t>
            </m:r>
          </m:sub>
        </m:sSub>
      </m:oMath>
      <w:r w:rsidRPr="00EE1448">
        <w:rPr>
          <w:rFonts w:ascii="Times New Roman" w:hAnsi="Times New Roman"/>
          <w:szCs w:val="20"/>
          <w:lang w:eastAsia="x-none"/>
        </w:rPr>
        <w:t xml:space="preserve">, where </w:t>
      </w:r>
      <m:oMath>
        <m:sSub>
          <m:sSubPr>
            <m:ctrlPr>
              <w:rPr>
                <w:rFonts w:ascii="Cambria Math" w:hAnsi="Cambria Math"/>
                <w:i/>
                <w:iCs/>
                <w:szCs w:val="20"/>
              </w:rPr>
            </m:ctrlPr>
          </m:sSubPr>
          <m:e>
            <m:r>
              <w:rPr>
                <w:rFonts w:ascii="Cambria Math" w:hAnsi="Cambria Math"/>
                <w:szCs w:val="20"/>
              </w:rPr>
              <m:t>f</m:t>
            </m:r>
          </m:e>
          <m:sub>
            <m:r>
              <w:rPr>
                <w:rFonts w:ascii="Cambria Math" w:hAnsi="Cambria Math"/>
                <w:szCs w:val="20"/>
              </w:rPr>
              <m:t>TC, hop</m:t>
            </m:r>
          </m:sub>
        </m:sSub>
        <m:r>
          <w:rPr>
            <w:rFonts w:ascii="Cambria Math" w:hAnsi="Cambria Math"/>
            <w:szCs w:val="20"/>
          </w:rPr>
          <m:t>=S{(</m:t>
        </m:r>
        <m:nary>
          <m:naryPr>
            <m:chr m:val="∑"/>
            <m:ctrlPr>
              <w:rPr>
                <w:rFonts w:ascii="Cambria Math" w:hAnsi="Cambria Math"/>
                <w:i/>
                <w:iCs/>
                <w:szCs w:val="20"/>
              </w:rPr>
            </m:ctrlPr>
          </m:naryPr>
          <m:sub>
            <m:r>
              <w:rPr>
                <w:rFonts w:ascii="Cambria Math" w:hAnsi="Cambria Math"/>
                <w:szCs w:val="20"/>
              </w:rPr>
              <m:t>m=0</m:t>
            </m:r>
          </m:sub>
          <m:sup>
            <m:r>
              <w:rPr>
                <w:rFonts w:ascii="Cambria Math" w:hAnsi="Cambria Math"/>
                <w:szCs w:val="20"/>
              </w:rPr>
              <m:t>M</m:t>
            </m:r>
          </m:sup>
          <m:e>
            <m:r>
              <w:rPr>
                <w:rFonts w:ascii="Cambria Math" w:hAnsi="Cambria Math"/>
                <w:szCs w:val="20"/>
              </w:rPr>
              <m:t>c</m:t>
            </m:r>
            <m:d>
              <m:dPr>
                <m:ctrlPr>
                  <w:rPr>
                    <w:rFonts w:ascii="Cambria Math" w:hAnsi="Cambria Math"/>
                    <w:i/>
                    <w:iCs/>
                    <w:szCs w:val="20"/>
                  </w:rPr>
                </m:ctrlPr>
              </m:dPr>
              <m:e>
                <m:r>
                  <w:rPr>
                    <w:rFonts w:ascii="Cambria Math" w:hAnsi="Cambria Math"/>
                    <w:szCs w:val="20"/>
                  </w:rPr>
                  <m:t>8t+m</m:t>
                </m:r>
              </m:e>
            </m:d>
            <m:r>
              <w:rPr>
                <w:rFonts w:ascii="Cambria Math" w:hAnsi="Cambria Math"/>
                <w:szCs w:val="20"/>
              </w:rPr>
              <m:t>∙</m:t>
            </m:r>
            <m:sSup>
              <m:sSupPr>
                <m:ctrlPr>
                  <w:rPr>
                    <w:rFonts w:ascii="Cambria Math" w:hAnsi="Cambria Math"/>
                    <w:i/>
                    <w:iCs/>
                    <w:szCs w:val="20"/>
                  </w:rPr>
                </m:ctrlPr>
              </m:sSupPr>
              <m:e>
                <m:r>
                  <w:rPr>
                    <w:rFonts w:ascii="Cambria Math" w:hAnsi="Cambria Math"/>
                    <w:szCs w:val="20"/>
                  </w:rPr>
                  <m:t>2</m:t>
                </m:r>
              </m:e>
              <m:sup>
                <m:r>
                  <w:rPr>
                    <w:rFonts w:ascii="Cambria Math" w:hAnsi="Cambria Math"/>
                    <w:szCs w:val="20"/>
                  </w:rPr>
                  <m:t>m</m:t>
                </m:r>
              </m:sup>
            </m:sSup>
            <m:r>
              <w:rPr>
                <w:rFonts w:ascii="Cambria Math" w:hAnsi="Cambria Math"/>
                <w:szCs w:val="20"/>
              </w:rPr>
              <m:t>) </m:t>
            </m:r>
            <m:r>
              <m:rPr>
                <m:sty m:val="p"/>
              </m:rPr>
              <w:rPr>
                <w:rFonts w:ascii="Cambria Math" w:hAnsi="Cambria Math"/>
                <w:szCs w:val="20"/>
              </w:rPr>
              <m:t>mod</m:t>
            </m:r>
            <m:r>
              <w:rPr>
                <w:rFonts w:ascii="Cambria Math" w:hAnsi="Cambria Math"/>
                <w:szCs w:val="20"/>
              </w:rPr>
              <m:t> Y}</m:t>
            </m:r>
          </m:e>
        </m:nary>
      </m:oMath>
      <w:r w:rsidRPr="00EE1448">
        <w:rPr>
          <w:rFonts w:ascii="Times New Roman" w:hAnsi="Times New Roman"/>
          <w:iCs/>
          <w:szCs w:val="20"/>
          <w:lang w:eastAsia="x-none"/>
        </w:rPr>
        <w:t>, and</w:t>
      </w:r>
    </w:p>
    <w:p w14:paraId="3F19D3A0" w14:textId="3718F6FD" w:rsidR="004657F1" w:rsidRPr="00EE1448" w:rsidRDefault="004657F1" w:rsidP="004657F1">
      <w:pPr>
        <w:numPr>
          <w:ilvl w:val="1"/>
          <w:numId w:val="404"/>
        </w:numPr>
        <w:jc w:val="both"/>
        <w:rPr>
          <w:rFonts w:ascii="Times New Roman" w:hAnsi="Times New Roman"/>
          <w:szCs w:val="20"/>
          <w:lang w:eastAsia="x-none"/>
        </w:rPr>
      </w:pPr>
      <m:oMath>
        <m:r>
          <w:rPr>
            <w:rFonts w:ascii="Cambria Math" w:hAnsi="Cambria Math"/>
            <w:szCs w:val="20"/>
          </w:rPr>
          <m:t>t=</m:t>
        </m:r>
        <m:r>
          <m:rPr>
            <m:sty m:val="p"/>
          </m:rPr>
          <w:rPr>
            <w:rFonts w:ascii="Cambria Math" w:hAnsi="Cambria Math"/>
            <w:szCs w:val="20"/>
          </w:rPr>
          <m:t>mod</m:t>
        </m:r>
        <m:r>
          <w:rPr>
            <w:rFonts w:ascii="Cambria Math" w:hAnsi="Cambria Math"/>
            <w:szCs w:val="20"/>
          </w:rPr>
          <m:t>(SFN,N)</m:t>
        </m:r>
        <m:sSubSup>
          <m:sSubSupPr>
            <m:ctrlPr>
              <w:rPr>
                <w:rFonts w:ascii="Cambria Math" w:hAnsi="Cambria Math"/>
                <w:i/>
                <w:szCs w:val="20"/>
              </w:rPr>
            </m:ctrlPr>
          </m:sSubSupPr>
          <m:e>
            <m:r>
              <w:rPr>
                <w:rFonts w:ascii="Cambria Math" w:hAnsi="Cambria Math"/>
                <w:szCs w:val="20"/>
              </w:rPr>
              <m:t>N</m:t>
            </m:r>
          </m:e>
          <m:sub>
            <m:r>
              <m:rPr>
                <m:nor/>
              </m:rPr>
              <w:rPr>
                <w:rFonts w:ascii="Times New Roman" w:hAnsi="Times New Roman"/>
                <w:szCs w:val="20"/>
              </w:rPr>
              <m:t>slot</m:t>
            </m:r>
          </m:sub>
          <m:sup>
            <m:r>
              <m:rPr>
                <m:nor/>
              </m:rPr>
              <w:rPr>
                <w:rFonts w:ascii="Times New Roman" w:hAnsi="Times New Roman"/>
                <w:szCs w:val="20"/>
              </w:rPr>
              <m:t>frame</m:t>
            </m:r>
            <m:r>
              <w:rPr>
                <w:rFonts w:ascii="Cambria Math" w:hAnsi="Cambria Math"/>
                <w:szCs w:val="20"/>
              </w:rPr>
              <m:t>,μ</m:t>
            </m:r>
          </m:sup>
        </m:sSubSup>
        <m:sSubSup>
          <m:sSubSupPr>
            <m:ctrlPr>
              <w:rPr>
                <w:rFonts w:ascii="Cambria Math" w:hAnsi="Cambria Math"/>
                <w:i/>
                <w:iCs/>
                <w:szCs w:val="20"/>
              </w:rPr>
            </m:ctrlPr>
          </m:sSubSupPr>
          <m:e>
            <m:r>
              <w:rPr>
                <w:rFonts w:ascii="Cambria Math" w:hAnsi="Cambria Math"/>
                <w:szCs w:val="20"/>
              </w:rPr>
              <m:t>N</m:t>
            </m:r>
          </m:e>
          <m:sub>
            <m:r>
              <w:rPr>
                <w:rFonts w:ascii="Cambria Math" w:hAnsi="Cambria Math"/>
                <w:szCs w:val="20"/>
              </w:rPr>
              <m:t>symb</m:t>
            </m:r>
          </m:sub>
          <m:sup>
            <m:r>
              <w:rPr>
                <w:rFonts w:ascii="Cambria Math" w:hAnsi="Cambria Math"/>
                <w:szCs w:val="20"/>
              </w:rPr>
              <m:t>slot</m:t>
            </m:r>
          </m:sup>
        </m:sSubSup>
        <m:sSubSup>
          <m:sSubSupPr>
            <m:ctrlPr>
              <w:rPr>
                <w:rFonts w:ascii="Cambria Math" w:hAnsi="Cambria Math"/>
                <w:i/>
                <w:iCs/>
                <w:szCs w:val="20"/>
              </w:rPr>
            </m:ctrlPr>
          </m:sSubSupPr>
          <m:e>
            <m:r>
              <w:rPr>
                <w:rFonts w:ascii="Cambria Math" w:hAnsi="Cambria Math"/>
                <w:szCs w:val="20"/>
              </w:rPr>
              <m:t>+n</m:t>
            </m:r>
          </m:e>
          <m:sub>
            <m:r>
              <w:rPr>
                <w:rFonts w:ascii="Cambria Math" w:hAnsi="Cambria Math"/>
                <w:szCs w:val="20"/>
              </w:rPr>
              <m:t>s,f</m:t>
            </m:r>
          </m:sub>
          <m:sup>
            <m:r>
              <w:rPr>
                <w:rFonts w:ascii="Cambria Math" w:hAnsi="Cambria Math"/>
                <w:szCs w:val="20"/>
              </w:rPr>
              <m:t>μ</m:t>
            </m:r>
          </m:sup>
        </m:sSubSup>
        <m:sSubSup>
          <m:sSubSupPr>
            <m:ctrlPr>
              <w:rPr>
                <w:rFonts w:ascii="Cambria Math" w:hAnsi="Cambria Math"/>
                <w:i/>
                <w:iCs/>
                <w:szCs w:val="20"/>
              </w:rPr>
            </m:ctrlPr>
          </m:sSubSupPr>
          <m:e>
            <m:r>
              <w:rPr>
                <w:rFonts w:ascii="Cambria Math" w:hAnsi="Cambria Math"/>
                <w:szCs w:val="20"/>
              </w:rPr>
              <m:t>N</m:t>
            </m:r>
          </m:e>
          <m:sub>
            <m:r>
              <w:rPr>
                <w:rFonts w:ascii="Cambria Math" w:hAnsi="Cambria Math"/>
                <w:szCs w:val="20"/>
              </w:rPr>
              <m:t>symb</m:t>
            </m:r>
          </m:sub>
          <m:sup>
            <m:r>
              <w:rPr>
                <w:rFonts w:ascii="Cambria Math" w:hAnsi="Cambria Math"/>
                <w:szCs w:val="20"/>
              </w:rPr>
              <m:t>slot</m:t>
            </m:r>
          </m:sup>
        </m:sSubSup>
        <m:r>
          <w:rPr>
            <w:rFonts w:ascii="Cambria Math" w:hAnsi="Cambria Math"/>
            <w:szCs w:val="20"/>
          </w:rPr>
          <m:t>+</m:t>
        </m:r>
        <m:sSup>
          <m:sSupPr>
            <m:ctrlPr>
              <w:rPr>
                <w:rFonts w:ascii="Cambria Math" w:hAnsi="Cambria Math"/>
                <w:i/>
                <w:iCs/>
                <w:szCs w:val="20"/>
              </w:rPr>
            </m:ctrlPr>
          </m:sSupPr>
          <m:e>
            <m:r>
              <w:rPr>
                <w:rFonts w:ascii="Cambria Math" w:hAnsi="Cambria Math"/>
                <w:szCs w:val="20"/>
              </w:rPr>
              <m:t>l'</m:t>
            </m:r>
          </m:e>
          <m:sup>
            <m:r>
              <w:rPr>
                <w:rFonts w:ascii="Cambria Math" w:hAnsi="Cambria Math"/>
                <w:szCs w:val="20"/>
              </w:rPr>
              <m:t>'</m:t>
            </m:r>
          </m:sup>
        </m:sSup>
      </m:oMath>
      <w:r w:rsidRPr="00EE1448">
        <w:rPr>
          <w:rFonts w:ascii="Times New Roman" w:hAnsi="Times New Roman"/>
          <w:iCs/>
          <w:szCs w:val="20"/>
          <w:lang w:eastAsia="x-none"/>
        </w:rPr>
        <w:t xml:space="preserve">, </w:t>
      </w:r>
    </w:p>
    <w:p w14:paraId="5CD8763E" w14:textId="6A251372" w:rsidR="004657F1" w:rsidRPr="00EE1448" w:rsidRDefault="00E802F9" w:rsidP="004657F1">
      <w:pPr>
        <w:numPr>
          <w:ilvl w:val="2"/>
          <w:numId w:val="404"/>
        </w:numPr>
        <w:jc w:val="both"/>
        <w:rPr>
          <w:rFonts w:ascii="Times New Roman" w:hAnsi="Times New Roman"/>
          <w:szCs w:val="20"/>
          <w:lang w:eastAsia="x-none"/>
        </w:rPr>
      </w:pPr>
      <m:oMath>
        <m:sSup>
          <m:sSupPr>
            <m:ctrlPr>
              <w:rPr>
                <w:rFonts w:ascii="Cambria Math" w:hAnsi="Cambria Math"/>
                <w:i/>
                <w:iCs/>
                <w:szCs w:val="20"/>
              </w:rPr>
            </m:ctrlPr>
          </m:sSupPr>
          <m:e>
            <m:r>
              <w:rPr>
                <w:rFonts w:ascii="Cambria Math" w:hAnsi="Cambria Math"/>
                <w:szCs w:val="20"/>
              </w:rPr>
              <m:t>l'</m:t>
            </m:r>
          </m:e>
          <m:sup>
            <m:r>
              <w:rPr>
                <w:rFonts w:ascii="Cambria Math" w:hAnsi="Cambria Math"/>
                <w:szCs w:val="20"/>
              </w:rPr>
              <m:t>'</m:t>
            </m:r>
          </m:sup>
        </m:sSup>
        <m:r>
          <w:rPr>
            <w:rFonts w:ascii="Cambria Math" w:hAnsi="Cambria Math"/>
            <w:szCs w:val="20"/>
          </w:rPr>
          <m:t>=</m:t>
        </m:r>
        <m:sSub>
          <m:sSubPr>
            <m:ctrlPr>
              <w:rPr>
                <w:rFonts w:ascii="Cambria Math" w:hAnsi="Cambria Math"/>
                <w:i/>
                <w:iCs/>
                <w:szCs w:val="20"/>
              </w:rPr>
            </m:ctrlPr>
          </m:sSubPr>
          <m:e>
            <m:r>
              <w:rPr>
                <w:rFonts w:ascii="Cambria Math" w:hAnsi="Cambria Math"/>
                <w:szCs w:val="20"/>
              </w:rPr>
              <m:t>l</m:t>
            </m:r>
          </m:e>
          <m:sub>
            <m:r>
              <w:rPr>
                <w:rFonts w:ascii="Cambria Math" w:hAnsi="Cambria Math"/>
                <w:szCs w:val="20"/>
              </w:rPr>
              <m:t>0</m:t>
            </m:r>
          </m:sub>
        </m:sSub>
        <m:r>
          <w:rPr>
            <w:rFonts w:ascii="Cambria Math" w:hAnsi="Cambria Math"/>
            <w:szCs w:val="20"/>
          </w:rPr>
          <m:t>+l'</m:t>
        </m:r>
      </m:oMath>
      <w:r w:rsidR="004657F1" w:rsidRPr="00EE1448">
        <w:rPr>
          <w:rFonts w:ascii="Times New Roman" w:hAnsi="Times New Roman"/>
          <w:iCs/>
          <w:szCs w:val="20"/>
          <w:lang w:eastAsia="x-none"/>
        </w:rPr>
        <w:t xml:space="preserve"> if </w:t>
      </w:r>
      <m:oMath>
        <m:r>
          <w:rPr>
            <w:rFonts w:ascii="Cambria Math" w:hAnsi="Cambria Math"/>
            <w:szCs w:val="20"/>
          </w:rPr>
          <m:t>R=1</m:t>
        </m:r>
      </m:oMath>
      <w:r w:rsidR="004657F1" w:rsidRPr="00EE1448">
        <w:rPr>
          <w:rFonts w:ascii="Times New Roman" w:hAnsi="Times New Roman"/>
          <w:iCs/>
          <w:szCs w:val="20"/>
          <w:lang w:eastAsia="x-none"/>
        </w:rPr>
        <w:t xml:space="preserve"> or UE is provided with </w:t>
      </w:r>
      <w:proofErr w:type="spellStart"/>
      <w:r w:rsidR="004657F1" w:rsidRPr="00EE1448">
        <w:rPr>
          <w:rFonts w:ascii="Times New Roman" w:hAnsi="Times New Roman"/>
          <w:i/>
          <w:szCs w:val="20"/>
          <w:lang w:eastAsia="x-none"/>
        </w:rPr>
        <w:t>combOffsetHoppingWithRepetition</w:t>
      </w:r>
      <w:proofErr w:type="spellEnd"/>
      <w:r w:rsidR="004657F1" w:rsidRPr="00EE1448">
        <w:rPr>
          <w:rFonts w:ascii="Times New Roman" w:hAnsi="Times New Roman"/>
          <w:iCs/>
          <w:szCs w:val="20"/>
          <w:lang w:eastAsia="x-none"/>
        </w:rPr>
        <w:t xml:space="preserve">=Per-symbol; otherwise, </w:t>
      </w:r>
      <m:oMath>
        <m:sSup>
          <m:sSupPr>
            <m:ctrlPr>
              <w:rPr>
                <w:rFonts w:ascii="Cambria Math" w:hAnsi="Cambria Math"/>
                <w:i/>
                <w:iCs/>
                <w:szCs w:val="20"/>
              </w:rPr>
            </m:ctrlPr>
          </m:sSupPr>
          <m:e>
            <m:r>
              <w:rPr>
                <w:rFonts w:ascii="Cambria Math" w:hAnsi="Cambria Math"/>
                <w:szCs w:val="20"/>
              </w:rPr>
              <m:t>l</m:t>
            </m:r>
          </m:e>
          <m:sup>
            <m:r>
              <w:rPr>
                <w:rFonts w:ascii="Cambria Math" w:hAnsi="Cambria Math"/>
                <w:szCs w:val="20"/>
              </w:rPr>
              <m:t>''</m:t>
            </m:r>
          </m:sup>
        </m:sSup>
      </m:oMath>
      <w:r w:rsidR="004657F1" w:rsidRPr="00EE1448">
        <w:rPr>
          <w:rFonts w:ascii="Times New Roman" w:hAnsi="Times New Roman"/>
          <w:iCs/>
          <w:szCs w:val="20"/>
          <w:lang w:eastAsia="x-none"/>
        </w:rPr>
        <w:t xml:space="preserve"> is the OFDM symbol index of the first symbol across the R repetitions wit</w:t>
      </w:r>
      <w:proofErr w:type="spellStart"/>
      <w:r w:rsidR="004657F1" w:rsidRPr="00EE1448">
        <w:rPr>
          <w:rFonts w:ascii="Times New Roman" w:hAnsi="Times New Roman"/>
          <w:iCs/>
          <w:szCs w:val="20"/>
          <w:lang w:eastAsia="x-none"/>
        </w:rPr>
        <w:t>hin</w:t>
      </w:r>
      <w:proofErr w:type="spellEnd"/>
      <w:r w:rsidR="004657F1" w:rsidRPr="00EE1448">
        <w:rPr>
          <w:rFonts w:ascii="Times New Roman" w:hAnsi="Times New Roman"/>
          <w:iCs/>
          <w:szCs w:val="20"/>
          <w:lang w:eastAsia="x-none"/>
        </w:rPr>
        <w:t xml:space="preserve"> the slot.</w:t>
      </w:r>
    </w:p>
    <w:p w14:paraId="773D0F8C" w14:textId="0DAC52AA" w:rsidR="004657F1" w:rsidRPr="00EE1448" w:rsidRDefault="004657F1" w:rsidP="004657F1">
      <w:pPr>
        <w:numPr>
          <w:ilvl w:val="1"/>
          <w:numId w:val="404"/>
        </w:numPr>
        <w:jc w:val="both"/>
        <w:rPr>
          <w:rFonts w:ascii="Times New Roman" w:hAnsi="Times New Roman"/>
          <w:szCs w:val="20"/>
          <w:lang w:eastAsia="x-none"/>
        </w:rPr>
      </w:pPr>
      <w:r w:rsidRPr="00EE1448">
        <w:rPr>
          <w:rFonts w:ascii="Times New Roman" w:hAnsi="Times New Roman"/>
          <w:szCs w:val="20"/>
          <w:lang w:eastAsia="x-none"/>
        </w:rPr>
        <w:t xml:space="preserve">If </w:t>
      </w:r>
      <w:proofErr w:type="spellStart"/>
      <w:r w:rsidRPr="00EE1448">
        <w:rPr>
          <w:rFonts w:ascii="Times New Roman" w:hAnsi="Times New Roman"/>
          <w:i/>
          <w:iCs/>
          <w:szCs w:val="20"/>
          <w:lang w:eastAsia="x-none"/>
        </w:rPr>
        <w:t>combOffsetHoppingSubset</w:t>
      </w:r>
      <w:proofErr w:type="spellEnd"/>
      <w:r w:rsidRPr="00EE1448">
        <w:rPr>
          <w:rFonts w:ascii="Times New Roman" w:hAnsi="Times New Roman"/>
          <w:szCs w:val="20"/>
          <w:lang w:eastAsia="x-none"/>
        </w:rPr>
        <w:t xml:space="preserve"> is not configured, </w:t>
      </w:r>
      <m:oMath>
        <m:r>
          <w:rPr>
            <w:rFonts w:ascii="Cambria Math" w:hAnsi="Cambria Math"/>
            <w:szCs w:val="20"/>
          </w:rPr>
          <m:t>S{n}=n</m:t>
        </m:r>
      </m:oMath>
      <w:r w:rsidRPr="00EE1448">
        <w:rPr>
          <w:rFonts w:ascii="Times New Roman" w:hAnsi="Times New Roman"/>
          <w:szCs w:val="20"/>
          <w:lang w:eastAsia="x-none"/>
        </w:rPr>
        <w:t xml:space="preserve">, and </w:t>
      </w:r>
      <m:oMath>
        <m:r>
          <w:rPr>
            <w:rFonts w:ascii="Cambria Math" w:hAnsi="Cambria Math"/>
            <w:szCs w:val="20"/>
          </w:rPr>
          <m:t>Y=</m:t>
        </m:r>
        <m:sSub>
          <m:sSubPr>
            <m:ctrlPr>
              <w:rPr>
                <w:rFonts w:ascii="Cambria Math" w:hAnsi="Cambria Math"/>
                <w:szCs w:val="20"/>
              </w:rPr>
            </m:ctrlPr>
          </m:sSubPr>
          <m:e>
            <m:r>
              <w:rPr>
                <w:rFonts w:ascii="Cambria Math" w:hAnsi="Cambria Math"/>
                <w:szCs w:val="20"/>
              </w:rPr>
              <m:t>K</m:t>
            </m:r>
          </m:e>
          <m:sub>
            <m:r>
              <m:rPr>
                <m:nor/>
              </m:rPr>
              <w:rPr>
                <w:rFonts w:ascii="Times New Roman" w:hAnsi="Times New Roman"/>
                <w:szCs w:val="20"/>
              </w:rPr>
              <m:t>TC</m:t>
            </m:r>
          </m:sub>
        </m:sSub>
      </m:oMath>
      <w:r w:rsidRPr="00EE1448">
        <w:rPr>
          <w:rFonts w:ascii="Times New Roman" w:hAnsi="Times New Roman"/>
          <w:szCs w:val="20"/>
          <w:lang w:eastAsia="x-none"/>
        </w:rPr>
        <w:t>.</w:t>
      </w:r>
    </w:p>
    <w:p w14:paraId="7C8A64B1" w14:textId="0F86B5E3" w:rsidR="004657F1" w:rsidRPr="00EE1448" w:rsidRDefault="004657F1" w:rsidP="004657F1">
      <w:pPr>
        <w:numPr>
          <w:ilvl w:val="1"/>
          <w:numId w:val="404"/>
        </w:numPr>
        <w:jc w:val="both"/>
        <w:rPr>
          <w:rFonts w:ascii="Times New Roman" w:hAnsi="Times New Roman"/>
          <w:szCs w:val="20"/>
          <w:lang w:eastAsia="x-none"/>
        </w:rPr>
      </w:pPr>
      <w:r w:rsidRPr="00EE1448">
        <w:rPr>
          <w:rFonts w:ascii="Times New Roman" w:hAnsi="Times New Roman"/>
          <w:szCs w:val="20"/>
          <w:lang w:eastAsia="x-none"/>
        </w:rPr>
        <w:t xml:space="preserve">If </w:t>
      </w:r>
      <w:proofErr w:type="spellStart"/>
      <w:r w:rsidRPr="00EE1448">
        <w:rPr>
          <w:rFonts w:ascii="Times New Roman" w:hAnsi="Times New Roman"/>
          <w:i/>
          <w:iCs/>
          <w:szCs w:val="20"/>
          <w:lang w:eastAsia="x-none"/>
        </w:rPr>
        <w:t>combOffsetHoppingSubset</w:t>
      </w:r>
      <w:proofErr w:type="spellEnd"/>
      <w:r w:rsidRPr="00EE1448">
        <w:rPr>
          <w:rFonts w:ascii="Times New Roman" w:hAnsi="Times New Roman"/>
          <w:szCs w:val="20"/>
          <w:lang w:eastAsia="x-none"/>
        </w:rPr>
        <w:t xml:space="preserve"> is configured, </w:t>
      </w:r>
      <m:oMath>
        <m:r>
          <w:rPr>
            <w:rFonts w:ascii="Cambria Math" w:hAnsi="Cambria Math"/>
            <w:szCs w:val="20"/>
          </w:rPr>
          <m:t>S{n}</m:t>
        </m:r>
      </m:oMath>
      <w:r w:rsidRPr="00EE1448">
        <w:rPr>
          <w:rFonts w:ascii="Times New Roman" w:hAnsi="Times New Roman"/>
          <w:szCs w:val="20"/>
          <w:lang w:eastAsia="x-none"/>
        </w:rPr>
        <w:t xml:space="preserve"> denotes the </w:t>
      </w:r>
      <m:oMath>
        <m:r>
          <w:rPr>
            <w:rFonts w:ascii="Cambria Math" w:hAnsi="Cambria Math"/>
            <w:szCs w:val="20"/>
          </w:rPr>
          <m:t>(n+1)</m:t>
        </m:r>
      </m:oMath>
      <w:r w:rsidRPr="00EE1448">
        <w:rPr>
          <w:rFonts w:ascii="Times New Roman" w:hAnsi="Times New Roman"/>
          <w:szCs w:val="20"/>
          <w:vertAlign w:val="superscript"/>
          <w:lang w:eastAsia="x-none"/>
        </w:rPr>
        <w:t>th</w:t>
      </w:r>
      <w:r w:rsidRPr="00EE1448">
        <w:rPr>
          <w:rFonts w:ascii="Times New Roman" w:hAnsi="Times New Roman"/>
          <w:szCs w:val="20"/>
          <w:lang w:eastAsia="x-none"/>
        </w:rPr>
        <w:t xml:space="preserve"> element of the configured subset, and </w:t>
      </w:r>
      <m:oMath>
        <m:r>
          <w:rPr>
            <w:rFonts w:ascii="Cambria Math" w:hAnsi="Cambria Math"/>
            <w:szCs w:val="20"/>
          </w:rPr>
          <m:t>Y</m:t>
        </m:r>
      </m:oMath>
      <w:r w:rsidRPr="00EE1448">
        <w:rPr>
          <w:rFonts w:ascii="Times New Roman" w:hAnsi="Times New Roman"/>
          <w:szCs w:val="20"/>
          <w:lang w:eastAsia="x-none"/>
        </w:rPr>
        <w:t xml:space="preserve"> is the number of elements in the subset.</w:t>
      </w:r>
    </w:p>
    <w:p w14:paraId="5C344B86" w14:textId="77777777" w:rsidR="00435909" w:rsidRPr="00EE1448" w:rsidRDefault="00435909" w:rsidP="00435909">
      <w:pPr>
        <w:rPr>
          <w:rFonts w:cs="Times"/>
          <w:szCs w:val="20"/>
          <w:lang w:eastAsia="x-none"/>
        </w:rPr>
      </w:pPr>
    </w:p>
    <w:p w14:paraId="37F25AA1" w14:textId="77777777" w:rsidR="00435909" w:rsidRPr="00EE1448" w:rsidRDefault="00435909" w:rsidP="00435909">
      <w:pPr>
        <w:rPr>
          <w:u w:val="single"/>
        </w:rPr>
      </w:pPr>
      <w:r w:rsidRPr="00EE1448">
        <w:rPr>
          <w:u w:val="single"/>
        </w:rPr>
        <w:t>Conclusion</w:t>
      </w:r>
    </w:p>
    <w:p w14:paraId="678B92A0" w14:textId="77777777" w:rsidR="00435909" w:rsidRPr="00EE1448" w:rsidRDefault="00435909" w:rsidP="00435909">
      <w:pPr>
        <w:rPr>
          <w:rFonts w:ascii="Times New Roman" w:hAnsi="Times New Roman"/>
          <w:szCs w:val="22"/>
        </w:rPr>
      </w:pPr>
      <w:r w:rsidRPr="00EE1448">
        <w:rPr>
          <w:szCs w:val="22"/>
        </w:rPr>
        <w:t>For an 8-port SRS resource in a SRS resource set with usage ‘codebook’ or ‘</w:t>
      </w:r>
      <w:proofErr w:type="spellStart"/>
      <w:r w:rsidRPr="00EE1448">
        <w:rPr>
          <w:szCs w:val="22"/>
        </w:rPr>
        <w:t>antennaSwitching</w:t>
      </w:r>
      <w:proofErr w:type="spellEnd"/>
      <w:r w:rsidRPr="00EE1448">
        <w:rPr>
          <w:szCs w:val="22"/>
        </w:rPr>
        <w:t xml:space="preserve">’ and resource mapping based on TDM with TDM factor s and repetition factor R, when the s subsets of ports are mapped onto m ≥ 2 OFDM symbols in a slot according to the pattern {{1, 2, …, s}, …, {1, 2, …, s}} (totally m/s groups of {1, 2, …, s}), and when cyclic shift hopping is configured for the SRS resource, </w:t>
      </w:r>
    </w:p>
    <w:p w14:paraId="7084F08B" w14:textId="77777777" w:rsidR="00435909" w:rsidRPr="00EE1448" w:rsidRDefault="00435909" w:rsidP="009B61FC">
      <w:pPr>
        <w:pStyle w:val="ListParagraph"/>
        <w:numPr>
          <w:ilvl w:val="0"/>
          <w:numId w:val="122"/>
        </w:numPr>
      </w:pPr>
      <w:r w:rsidRPr="00EE1448">
        <w:t>Option A4: Do not support</w:t>
      </w:r>
      <w:r w:rsidRPr="00EE1448">
        <w:rPr>
          <w:rFonts w:eastAsia="Times New Roman"/>
        </w:rPr>
        <w:t xml:space="preserve"> </w:t>
      </w:r>
      <w:r w:rsidRPr="00EE1448">
        <w:t>cyclic shift hopping for 8-port SRS with TDM.</w:t>
      </w:r>
    </w:p>
    <w:p w14:paraId="0885C3D8" w14:textId="77777777" w:rsidR="00435909" w:rsidRPr="00EE1448" w:rsidRDefault="00435909" w:rsidP="00435909">
      <w:pPr>
        <w:rPr>
          <w:u w:val="single"/>
        </w:rPr>
      </w:pPr>
      <w:r w:rsidRPr="00EE1448">
        <w:rPr>
          <w:u w:val="single"/>
        </w:rPr>
        <w:t>Conclusion</w:t>
      </w:r>
    </w:p>
    <w:p w14:paraId="0EB6FB75" w14:textId="77777777" w:rsidR="00435909" w:rsidRPr="00EE1448" w:rsidRDefault="00435909" w:rsidP="00435909">
      <w:pPr>
        <w:rPr>
          <w:szCs w:val="22"/>
        </w:rPr>
      </w:pPr>
      <w:r w:rsidRPr="00EE1448">
        <w:rPr>
          <w:szCs w:val="22"/>
        </w:rPr>
        <w:t>For an 8-port SRS resource in a SRS resource set with usage ‘codebook’ or ‘</w:t>
      </w:r>
      <w:proofErr w:type="spellStart"/>
      <w:r w:rsidRPr="00EE1448">
        <w:rPr>
          <w:szCs w:val="22"/>
        </w:rPr>
        <w:t>antennaSwitching</w:t>
      </w:r>
      <w:proofErr w:type="spellEnd"/>
      <w:r w:rsidRPr="00EE1448">
        <w:rPr>
          <w:szCs w:val="22"/>
        </w:rPr>
        <w:t xml:space="preserve">’ and resource mapping based on TDM with TDM factor s and repetition factor R, when the s subsets of ports are mapped onto m ≥ 2 OFDM symbols in a slot according to the pattern {{1, 2, …, s}, …, {1, 2, …, s}} (totally m/s groups of {1, 2, …, s}), and when comb offset hopping is configured for the SRS resource, </w:t>
      </w:r>
    </w:p>
    <w:p w14:paraId="1CD95DA5" w14:textId="77777777" w:rsidR="00435909" w:rsidRPr="00EE1448" w:rsidRDefault="00435909" w:rsidP="009B61FC">
      <w:pPr>
        <w:pStyle w:val="ListParagraph"/>
        <w:numPr>
          <w:ilvl w:val="0"/>
          <w:numId w:val="122"/>
        </w:numPr>
      </w:pPr>
      <w:r w:rsidRPr="00EE1448">
        <w:t>Option B5: Do not support</w:t>
      </w:r>
      <w:r w:rsidRPr="00EE1448">
        <w:rPr>
          <w:rFonts w:eastAsia="Times New Roman"/>
        </w:rPr>
        <w:t xml:space="preserve"> </w:t>
      </w:r>
      <w:r w:rsidRPr="00EE1448">
        <w:t>comb offset hopping for 8-port SRS with TDM.</w:t>
      </w:r>
    </w:p>
    <w:p w14:paraId="5BF6D7C2" w14:textId="77777777" w:rsidR="009B61FC" w:rsidRPr="00EE1448" w:rsidRDefault="009B61FC" w:rsidP="009B61FC">
      <w:pPr>
        <w:rPr>
          <w:szCs w:val="22"/>
          <w:highlight w:val="green"/>
        </w:rPr>
      </w:pPr>
      <w:r w:rsidRPr="00EE1448">
        <w:rPr>
          <w:szCs w:val="22"/>
          <w:highlight w:val="green"/>
        </w:rPr>
        <w:lastRenderedPageBreak/>
        <w:t>Agreement</w:t>
      </w:r>
    </w:p>
    <w:p w14:paraId="70E9E2EF" w14:textId="77777777" w:rsidR="00435909" w:rsidRPr="00EE1448" w:rsidRDefault="00435909" w:rsidP="00435909">
      <w:pPr>
        <w:rPr>
          <w:szCs w:val="22"/>
        </w:rPr>
      </w:pPr>
      <w:r w:rsidRPr="00EE1448">
        <w:rPr>
          <w:szCs w:val="22"/>
        </w:rPr>
        <w:t>For an 8-port SRS resource in a SRS resource set with usage ‘codebook’ or ‘</w:t>
      </w:r>
      <w:proofErr w:type="spellStart"/>
      <w:r w:rsidRPr="00EE1448">
        <w:rPr>
          <w:szCs w:val="22"/>
        </w:rPr>
        <w:t>antennaSwitching</w:t>
      </w:r>
      <w:proofErr w:type="spellEnd"/>
      <w:r w:rsidRPr="00EE1448">
        <w:rPr>
          <w:szCs w:val="22"/>
        </w:rPr>
        <w:t xml:space="preserve">’ and resource mapping based on TDM with TDM factor s, when sequence/group hopping is configured for the SRS resource, the time-domain </w:t>
      </w:r>
      <w:proofErr w:type="spellStart"/>
      <w:r w:rsidRPr="00EE1448">
        <w:rPr>
          <w:szCs w:val="22"/>
        </w:rPr>
        <w:t>behavior</w:t>
      </w:r>
      <w:proofErr w:type="spellEnd"/>
      <w:r w:rsidRPr="00EE1448">
        <w:rPr>
          <w:szCs w:val="22"/>
        </w:rPr>
        <w:t xml:space="preserve"> of hopping depends only on the OFDM symbol index l’ of each symbol.</w:t>
      </w:r>
    </w:p>
    <w:p w14:paraId="57B3CE07" w14:textId="77777777" w:rsidR="00435909" w:rsidRPr="00EE1448" w:rsidRDefault="00435909" w:rsidP="00435909">
      <w:pPr>
        <w:rPr>
          <w:lang w:eastAsia="x-none"/>
        </w:rPr>
      </w:pPr>
    </w:p>
    <w:p w14:paraId="27F3CF44" w14:textId="77777777" w:rsidR="00435909" w:rsidRPr="00EE1448" w:rsidRDefault="00435909" w:rsidP="00435909">
      <w:pPr>
        <w:rPr>
          <w:lang w:eastAsia="x-none"/>
        </w:rPr>
      </w:pPr>
    </w:p>
    <w:p w14:paraId="0336D51F" w14:textId="36E80394" w:rsidR="009B61FC" w:rsidRPr="00EE1448" w:rsidRDefault="00E802F9" w:rsidP="009B61FC">
      <w:pPr>
        <w:rPr>
          <w:b/>
          <w:bCs/>
          <w:lang w:eastAsia="x-none"/>
        </w:rPr>
      </w:pPr>
      <w:hyperlink r:id="rId751" w:history="1">
        <w:r w:rsidR="00AA703E">
          <w:rPr>
            <w:rStyle w:val="Hyperlink"/>
            <w:b/>
            <w:bCs/>
            <w:lang w:eastAsia="x-none"/>
          </w:rPr>
          <w:t>R1-2308294</w:t>
        </w:r>
      </w:hyperlink>
      <w:r w:rsidR="009B61FC" w:rsidRPr="00EE1448">
        <w:rPr>
          <w:b/>
          <w:bCs/>
          <w:lang w:eastAsia="x-none"/>
        </w:rPr>
        <w:tab/>
        <w:t>FL Summary #2 on SRS enhancements</w:t>
      </w:r>
      <w:r w:rsidR="009B61FC" w:rsidRPr="00EE1448">
        <w:rPr>
          <w:b/>
          <w:bCs/>
          <w:lang w:eastAsia="x-none"/>
        </w:rPr>
        <w:tab/>
        <w:t>Moderator (FUTUREWEI)</w:t>
      </w:r>
    </w:p>
    <w:p w14:paraId="22A1E355" w14:textId="1BA8BA59" w:rsidR="004657F1" w:rsidRPr="00EE1448" w:rsidRDefault="004657F1" w:rsidP="009B61FC">
      <w:pPr>
        <w:rPr>
          <w:lang w:eastAsia="x-none"/>
        </w:rPr>
      </w:pPr>
      <w:r w:rsidRPr="00EE1448">
        <w:rPr>
          <w:lang w:eastAsia="x-none"/>
        </w:rPr>
        <w:t>From Wednesday session</w:t>
      </w:r>
    </w:p>
    <w:p w14:paraId="2C6D3E31" w14:textId="77777777" w:rsidR="004657F1" w:rsidRPr="00EE1448" w:rsidRDefault="004657F1" w:rsidP="004657F1">
      <w:pPr>
        <w:rPr>
          <w:u w:val="single"/>
        </w:rPr>
      </w:pPr>
      <w:r w:rsidRPr="00EE1448">
        <w:rPr>
          <w:u w:val="single"/>
        </w:rPr>
        <w:t>Conclusion</w:t>
      </w:r>
    </w:p>
    <w:p w14:paraId="75F7ABA6" w14:textId="77777777" w:rsidR="004657F1" w:rsidRPr="00EE1448" w:rsidRDefault="004657F1" w:rsidP="004657F1">
      <w:r w:rsidRPr="00EE1448">
        <w:t>When finer time-delay-domain granularity for SRS cyclic shift hopping is configured, K = 4 is not supported.</w:t>
      </w:r>
    </w:p>
    <w:p w14:paraId="3980F4F1" w14:textId="77777777" w:rsidR="004657F1" w:rsidRPr="00EE1448" w:rsidRDefault="004657F1" w:rsidP="004657F1">
      <w:pPr>
        <w:rPr>
          <w:lang w:eastAsia="x-none"/>
        </w:rPr>
      </w:pPr>
    </w:p>
    <w:p w14:paraId="2341A249" w14:textId="18906B55" w:rsidR="004657F1" w:rsidRPr="00EE1448" w:rsidRDefault="004657F1" w:rsidP="004657F1">
      <w:pPr>
        <w:spacing w:line="276" w:lineRule="auto"/>
        <w:rPr>
          <w:szCs w:val="20"/>
        </w:rPr>
      </w:pPr>
      <w:r w:rsidRPr="00EE1448">
        <w:rPr>
          <w:szCs w:val="20"/>
        </w:rPr>
        <w:t>Proposal</w:t>
      </w:r>
      <w:r w:rsidR="00D03515" w:rsidRPr="00EE1448">
        <w:rPr>
          <w:szCs w:val="20"/>
        </w:rPr>
        <w:t>:</w:t>
      </w:r>
    </w:p>
    <w:p w14:paraId="27FB911B" w14:textId="75B90757" w:rsidR="004657F1" w:rsidRPr="00EE1448" w:rsidRDefault="004657F1" w:rsidP="004657F1">
      <w:pPr>
        <w:spacing w:line="276" w:lineRule="auto"/>
        <w:rPr>
          <w:szCs w:val="20"/>
        </w:rPr>
      </w:pPr>
      <w:r w:rsidRPr="00EE1448">
        <w:rPr>
          <w:szCs w:val="20"/>
        </w:rPr>
        <w:t xml:space="preserve">When a subset of comb offsets for comb offset hopping is configured, and when a subset of cyclic shifts for cyclic shift hopping is configured, support the following option for configuring the subset S={S(0), S(1), …, S(z-1)} with </w:t>
      </w:r>
      <m:oMath>
        <m:r>
          <w:rPr>
            <w:rFonts w:ascii="Cambria Math" w:hAnsi="Cambria Math"/>
            <w:szCs w:val="20"/>
          </w:rPr>
          <m:t>1&lt;z&lt;Z</m:t>
        </m:r>
      </m:oMath>
      <w:r w:rsidRPr="00EE1448">
        <w:rPr>
          <w:szCs w:val="20"/>
        </w:rPr>
        <w:t xml:space="preserve">, where </w:t>
      </w:r>
      <m:oMath>
        <m:r>
          <w:rPr>
            <w:rFonts w:ascii="Cambria Math" w:hAnsi="Cambria Math"/>
            <w:szCs w:val="20"/>
          </w:rPr>
          <m:t>Z=</m:t>
        </m:r>
        <m:sSub>
          <m:sSubPr>
            <m:ctrlPr>
              <w:rPr>
                <w:rFonts w:ascii="Cambria Math" w:hAnsi="Cambria Math"/>
                <w:szCs w:val="20"/>
              </w:rPr>
            </m:ctrlPr>
          </m:sSubPr>
          <m:e>
            <m:r>
              <w:rPr>
                <w:rFonts w:ascii="Cambria Math" w:hAnsi="Cambria Math"/>
                <w:szCs w:val="20"/>
              </w:rPr>
              <m:t>K</m:t>
            </m:r>
          </m:e>
          <m:sub>
            <m:r>
              <m:rPr>
                <m:nor/>
              </m:rPr>
              <w:rPr>
                <w:szCs w:val="20"/>
              </w:rPr>
              <m:t>TC</m:t>
            </m:r>
          </m:sub>
        </m:sSub>
      </m:oMath>
      <w:r w:rsidRPr="00EE1448">
        <w:rPr>
          <w:szCs w:val="20"/>
        </w:rPr>
        <w:t xml:space="preserve"> for comb offset hopping and </w:t>
      </w:r>
      <m:oMath>
        <m:r>
          <w:rPr>
            <w:rFonts w:ascii="Cambria Math" w:hAnsi="Cambria Math"/>
            <w:szCs w:val="20"/>
          </w:rPr>
          <m:t>Z=</m:t>
        </m:r>
        <m:sSubSup>
          <m:sSubSupPr>
            <m:ctrlPr>
              <w:rPr>
                <w:rFonts w:ascii="Cambria Math" w:hAnsi="Cambria Math"/>
                <w:i/>
                <w:szCs w:val="20"/>
              </w:rPr>
            </m:ctrlPr>
          </m:sSubSupPr>
          <m:e>
            <m:r>
              <w:rPr>
                <w:rFonts w:ascii="Cambria Math" w:hAnsi="Cambria Math"/>
                <w:szCs w:val="20"/>
              </w:rPr>
              <m:t>n</m:t>
            </m:r>
          </m:e>
          <m:sub>
            <m:r>
              <m:rPr>
                <m:nor/>
              </m:rPr>
              <w:rPr>
                <w:rFonts w:ascii="Cambria Math" w:hAnsi="Cambria Math"/>
                <w:szCs w:val="20"/>
              </w:rPr>
              <m:t>SRS</m:t>
            </m:r>
          </m:sub>
          <m:sup>
            <w:proofErr w:type="spellStart"/>
            <m:r>
              <m:rPr>
                <m:nor/>
              </m:rPr>
              <w:rPr>
                <w:rFonts w:ascii="Cambria Math" w:hAnsi="Cambria Math"/>
                <w:szCs w:val="20"/>
              </w:rPr>
              <m:t>cs,max</m:t>
            </m:r>
            <w:proofErr w:type="spellEnd"/>
          </m:sup>
        </m:sSubSup>
      </m:oMath>
      <w:r w:rsidRPr="00EE1448">
        <w:rPr>
          <w:szCs w:val="20"/>
        </w:rPr>
        <w:t xml:space="preserve"> for cyclic shift hopping, and:</w:t>
      </w:r>
    </w:p>
    <w:p w14:paraId="78FA7054" w14:textId="77777777" w:rsidR="004657F1" w:rsidRPr="00EE1448" w:rsidRDefault="004657F1" w:rsidP="004657F1">
      <w:pPr>
        <w:spacing w:line="276" w:lineRule="auto"/>
        <w:ind w:left="360" w:hanging="360"/>
        <w:contextualSpacing/>
        <w:jc w:val="both"/>
        <w:rPr>
          <w:rFonts w:ascii="Times New Roman" w:eastAsia="DengXian" w:hAnsi="Times New Roman" w:cs="Calibri"/>
          <w:iCs/>
          <w:szCs w:val="20"/>
          <w:lang w:eastAsia="zh-CN"/>
        </w:rPr>
      </w:pPr>
      <w:r w:rsidRPr="00EE1448">
        <w:rPr>
          <w:rFonts w:ascii="Times New Roman" w:eastAsia="DengXian" w:hAnsi="Times New Roman" w:cs="Calibri"/>
          <w:iCs/>
          <w:szCs w:val="20"/>
          <w:lang w:eastAsia="zh-CN"/>
        </w:rPr>
        <w:t>Option 1b: S(0), S(1), …, S(z-1) are configured via a Z-length bitmap with S(i-1) being the i-</w:t>
      </w:r>
      <w:proofErr w:type="spellStart"/>
      <w:r w:rsidRPr="00EE1448">
        <w:rPr>
          <w:rFonts w:ascii="Times New Roman" w:eastAsia="DengXian" w:hAnsi="Times New Roman" w:cs="Calibri"/>
          <w:iCs/>
          <w:szCs w:val="20"/>
          <w:lang w:eastAsia="zh-CN"/>
        </w:rPr>
        <w:t>th</w:t>
      </w:r>
      <w:proofErr w:type="spellEnd"/>
      <w:r w:rsidRPr="00EE1448">
        <w:rPr>
          <w:rFonts w:ascii="Times New Roman" w:eastAsia="DengXian" w:hAnsi="Times New Roman" w:cs="Calibri"/>
          <w:iCs/>
          <w:szCs w:val="20"/>
          <w:lang w:eastAsia="zh-CN"/>
        </w:rPr>
        <w:t xml:space="preserve"> bit set as 1.</w:t>
      </w:r>
    </w:p>
    <w:p w14:paraId="3AB43735" w14:textId="77777777" w:rsidR="004657F1" w:rsidRPr="005C3C5F" w:rsidRDefault="004657F1" w:rsidP="004657F1">
      <w:pPr>
        <w:numPr>
          <w:ilvl w:val="1"/>
          <w:numId w:val="359"/>
        </w:numPr>
        <w:spacing w:line="276" w:lineRule="auto"/>
        <w:contextualSpacing/>
        <w:jc w:val="both"/>
        <w:rPr>
          <w:rFonts w:ascii="Times New Roman" w:eastAsia="DengXian" w:hAnsi="Times New Roman" w:cs="Calibri"/>
          <w:iCs/>
          <w:szCs w:val="20"/>
          <w:lang w:val="fr-FR" w:eastAsia="zh-CN"/>
        </w:rPr>
      </w:pPr>
      <w:r w:rsidRPr="005C3C5F">
        <w:rPr>
          <w:rFonts w:ascii="Times New Roman" w:eastAsia="DengXian" w:hAnsi="Times New Roman" w:cs="Calibri"/>
          <w:iCs/>
          <w:szCs w:val="20"/>
          <w:lang w:val="fr-FR" w:eastAsia="zh-CN"/>
        </w:rPr>
        <w:t>Ericsson, Qualcomm, Nokia/NSB, CATT, LGE, ETRI, ZTE (7)</w:t>
      </w:r>
    </w:p>
    <w:p w14:paraId="2EB6CD4A" w14:textId="77777777" w:rsidR="004657F1" w:rsidRPr="00EE1448" w:rsidRDefault="004657F1" w:rsidP="004657F1">
      <w:pPr>
        <w:numPr>
          <w:ilvl w:val="1"/>
          <w:numId w:val="359"/>
        </w:numPr>
        <w:spacing w:line="276" w:lineRule="auto"/>
        <w:contextualSpacing/>
        <w:jc w:val="both"/>
        <w:rPr>
          <w:rFonts w:ascii="Times New Roman" w:eastAsia="DengXian" w:hAnsi="Times New Roman" w:cs="Calibri"/>
          <w:iCs/>
          <w:szCs w:val="20"/>
          <w:lang w:eastAsia="zh-CN"/>
        </w:rPr>
      </w:pPr>
      <w:r w:rsidRPr="00EE1448">
        <w:rPr>
          <w:rFonts w:ascii="Times New Roman" w:eastAsia="DengXian" w:hAnsi="Times New Roman" w:cs="Calibri"/>
          <w:iCs/>
          <w:szCs w:val="20"/>
          <w:lang w:eastAsia="zh-CN"/>
        </w:rPr>
        <w:t>Strong concerns from Huawei</w:t>
      </w:r>
    </w:p>
    <w:p w14:paraId="35EE4BFA" w14:textId="77777777" w:rsidR="004657F1" w:rsidRPr="00EE1448" w:rsidRDefault="004657F1" w:rsidP="004657F1">
      <w:pPr>
        <w:spacing w:before="120" w:afterLines="50" w:after="120" w:line="276" w:lineRule="auto"/>
        <w:ind w:left="360" w:hanging="360"/>
        <w:contextualSpacing/>
        <w:jc w:val="both"/>
        <w:rPr>
          <w:rFonts w:ascii="Times New Roman" w:eastAsia="Malgun Gothic" w:hAnsi="Times New Roman"/>
          <w:iCs/>
          <w:szCs w:val="20"/>
          <w:lang w:eastAsia="zh-CN"/>
        </w:rPr>
      </w:pPr>
      <w:r w:rsidRPr="00EE1448">
        <w:rPr>
          <w:rFonts w:ascii="Times New Roman" w:eastAsia="DengXian" w:hAnsi="Times New Roman" w:cs="Calibri"/>
          <w:iCs/>
          <w:szCs w:val="20"/>
          <w:lang w:eastAsia="zh-CN"/>
        </w:rPr>
        <w:t>Option 1c’: {S(0), S(1), …, S(z-1)} = {0, 1, …, z-1} are configured via a RRC parameter z defining the subset length.</w:t>
      </w:r>
    </w:p>
    <w:p w14:paraId="11E58339" w14:textId="77777777" w:rsidR="004657F1" w:rsidRPr="00EE1448" w:rsidRDefault="004657F1" w:rsidP="004657F1">
      <w:pPr>
        <w:numPr>
          <w:ilvl w:val="1"/>
          <w:numId w:val="359"/>
        </w:numPr>
        <w:spacing w:before="120" w:afterLines="50" w:after="120" w:line="276" w:lineRule="auto"/>
        <w:contextualSpacing/>
        <w:jc w:val="both"/>
        <w:rPr>
          <w:rFonts w:ascii="Times New Roman" w:eastAsia="Malgun Gothic" w:hAnsi="Times New Roman"/>
          <w:iCs/>
          <w:szCs w:val="20"/>
          <w:lang w:eastAsia="zh-CN"/>
        </w:rPr>
      </w:pPr>
      <w:r w:rsidRPr="00EE1448">
        <w:rPr>
          <w:rFonts w:ascii="Times New Roman" w:eastAsia="DengXian" w:hAnsi="Times New Roman" w:cs="Calibri"/>
          <w:iCs/>
          <w:szCs w:val="20"/>
          <w:lang w:eastAsia="zh-CN"/>
        </w:rPr>
        <w:t xml:space="preserve">Samsung, vivo, Huawei, CMCC, </w:t>
      </w:r>
      <w:proofErr w:type="spellStart"/>
      <w:r w:rsidRPr="00EE1448">
        <w:rPr>
          <w:rFonts w:ascii="Times New Roman" w:eastAsia="DengXian" w:hAnsi="Times New Roman" w:cs="Calibri"/>
          <w:iCs/>
          <w:szCs w:val="20"/>
          <w:lang w:eastAsia="zh-CN"/>
        </w:rPr>
        <w:t>Spreadtrum</w:t>
      </w:r>
      <w:proofErr w:type="spellEnd"/>
      <w:r w:rsidRPr="00EE1448">
        <w:rPr>
          <w:rFonts w:ascii="Times New Roman" w:eastAsia="DengXian" w:hAnsi="Times New Roman" w:cs="Calibri"/>
          <w:iCs/>
          <w:szCs w:val="20"/>
          <w:lang w:eastAsia="zh-CN"/>
        </w:rPr>
        <w:t>, Xiaomi, DOCOMO, Lenovo, Google (9)</w:t>
      </w:r>
    </w:p>
    <w:p w14:paraId="2CE7ED89" w14:textId="77777777" w:rsidR="004657F1" w:rsidRPr="00EE1448" w:rsidRDefault="004657F1" w:rsidP="004657F1">
      <w:pPr>
        <w:numPr>
          <w:ilvl w:val="1"/>
          <w:numId w:val="359"/>
        </w:numPr>
        <w:spacing w:before="120" w:afterLines="50" w:after="120" w:line="276" w:lineRule="auto"/>
        <w:contextualSpacing/>
        <w:jc w:val="both"/>
        <w:rPr>
          <w:rFonts w:ascii="Times New Roman" w:eastAsia="Malgun Gothic" w:hAnsi="Times New Roman"/>
          <w:iCs/>
          <w:szCs w:val="20"/>
          <w:lang w:eastAsia="zh-CN"/>
        </w:rPr>
      </w:pPr>
      <w:r w:rsidRPr="00EE1448">
        <w:rPr>
          <w:rFonts w:ascii="Times New Roman" w:eastAsia="DengXian" w:hAnsi="Times New Roman" w:cs="Calibri"/>
          <w:iCs/>
          <w:szCs w:val="20"/>
          <w:lang w:eastAsia="zh-CN"/>
        </w:rPr>
        <w:t>Strong concerns from Qualcomm, Ericsson, Nokia, ZTE</w:t>
      </w:r>
    </w:p>
    <w:p w14:paraId="63B9D838" w14:textId="77777777" w:rsidR="004657F1" w:rsidRPr="00EE1448" w:rsidRDefault="004657F1" w:rsidP="009B61FC">
      <w:pPr>
        <w:rPr>
          <w:lang w:eastAsia="x-none"/>
        </w:rPr>
      </w:pPr>
    </w:p>
    <w:p w14:paraId="0DF59501" w14:textId="77777777" w:rsidR="00D03515" w:rsidRPr="00EE1448" w:rsidRDefault="00D03515" w:rsidP="009B61FC">
      <w:pPr>
        <w:rPr>
          <w:lang w:eastAsia="x-none"/>
        </w:rPr>
      </w:pPr>
    </w:p>
    <w:p w14:paraId="699AA68E" w14:textId="169C23D4" w:rsidR="009B61FC" w:rsidRPr="00EE1448" w:rsidRDefault="00E802F9" w:rsidP="009B61FC">
      <w:pPr>
        <w:rPr>
          <w:b/>
          <w:bCs/>
          <w:lang w:eastAsia="x-none"/>
        </w:rPr>
      </w:pPr>
      <w:hyperlink r:id="rId752" w:history="1">
        <w:r w:rsidR="00AA703E">
          <w:rPr>
            <w:rStyle w:val="Hyperlink"/>
            <w:b/>
            <w:bCs/>
            <w:lang w:eastAsia="x-none"/>
          </w:rPr>
          <w:t>R1-2308295</w:t>
        </w:r>
      </w:hyperlink>
      <w:r w:rsidR="009B61FC" w:rsidRPr="00EE1448">
        <w:rPr>
          <w:b/>
          <w:bCs/>
          <w:lang w:eastAsia="x-none"/>
        </w:rPr>
        <w:tab/>
        <w:t>FL Summary #3 on SRS enhancements</w:t>
      </w:r>
      <w:r w:rsidR="009B61FC" w:rsidRPr="00EE1448">
        <w:rPr>
          <w:b/>
          <w:bCs/>
          <w:lang w:eastAsia="x-none"/>
        </w:rPr>
        <w:tab/>
        <w:t>Moderator (FUTUREWEI)</w:t>
      </w:r>
    </w:p>
    <w:p w14:paraId="76C493BA" w14:textId="7B4E5E46" w:rsidR="00D03515" w:rsidRPr="00EE1448" w:rsidRDefault="00D03515" w:rsidP="009B61FC">
      <w:pPr>
        <w:rPr>
          <w:lang w:eastAsia="x-none"/>
        </w:rPr>
      </w:pPr>
      <w:r w:rsidRPr="00EE1448">
        <w:rPr>
          <w:lang w:eastAsia="x-none"/>
        </w:rPr>
        <w:t>From Thursday session</w:t>
      </w:r>
    </w:p>
    <w:p w14:paraId="0B468923" w14:textId="77777777" w:rsidR="00D03515" w:rsidRPr="00EE1448" w:rsidRDefault="00D03515" w:rsidP="00D03515">
      <w:pPr>
        <w:rPr>
          <w:szCs w:val="22"/>
          <w:highlight w:val="green"/>
        </w:rPr>
      </w:pPr>
      <w:r w:rsidRPr="00EE1448">
        <w:rPr>
          <w:szCs w:val="22"/>
          <w:highlight w:val="green"/>
        </w:rPr>
        <w:t>Agreement</w:t>
      </w:r>
    </w:p>
    <w:p w14:paraId="2C07CA26" w14:textId="2500A93D" w:rsidR="00D03515" w:rsidRPr="00EE1448" w:rsidRDefault="00D03515" w:rsidP="00D03515">
      <w:pPr>
        <w:spacing w:line="276" w:lineRule="auto"/>
        <w:rPr>
          <w:rFonts w:cs="Times"/>
          <w:szCs w:val="20"/>
        </w:rPr>
      </w:pPr>
      <w:r w:rsidRPr="00EE1448">
        <w:rPr>
          <w:rFonts w:cs="Times"/>
          <w:szCs w:val="20"/>
        </w:rPr>
        <w:t xml:space="preserve">When a subset of comb offsets for comb offset hopping is configured, and when a subset of cyclic shifts for cyclic shift hopping is configured, support the following option for configuring the subset S={S(0), S(1), …, S(z-1)} with </w:t>
      </w:r>
      <m:oMath>
        <m:r>
          <m:rPr>
            <m:sty m:val="bi"/>
          </m:rPr>
          <w:rPr>
            <w:rFonts w:ascii="Cambria Math" w:hAnsi="Cambria Math"/>
          </w:rPr>
          <m:t>1&lt;z&lt;Z</m:t>
        </m:r>
      </m:oMath>
      <w:r w:rsidRPr="00EE1448">
        <w:rPr>
          <w:rFonts w:cs="Times"/>
          <w:szCs w:val="20"/>
        </w:rPr>
        <w:t xml:space="preserve">, where </w:t>
      </w:r>
      <m:oMath>
        <m:r>
          <m:rPr>
            <m:sty m:val="bi"/>
          </m:rPr>
          <w:rPr>
            <w:rFonts w:ascii="Cambria Math" w:hAnsi="Cambria Math"/>
          </w:rPr>
          <m:t>Z=</m:t>
        </m:r>
        <m:sSub>
          <m:sSubPr>
            <m:ctrlPr>
              <w:rPr>
                <w:rFonts w:ascii="Cambria Math" w:hAnsi="Cambria Math"/>
                <w:b/>
                <w:bCs/>
              </w:rPr>
            </m:ctrlPr>
          </m:sSubPr>
          <m:e>
            <m:r>
              <m:rPr>
                <m:sty m:val="bi"/>
              </m:rPr>
              <w:rPr>
                <w:rFonts w:ascii="Cambria Math" w:hAnsi="Cambria Math"/>
              </w:rPr>
              <m:t>K</m:t>
            </m:r>
          </m:e>
          <m:sub>
            <m:r>
              <m:rPr>
                <m:nor/>
              </m:rPr>
              <w:rPr>
                <w:b/>
                <w:bCs/>
              </w:rPr>
              <m:t>TC</m:t>
            </m:r>
          </m:sub>
        </m:sSub>
      </m:oMath>
      <w:r w:rsidRPr="00EE1448">
        <w:rPr>
          <w:rFonts w:cs="Times"/>
          <w:szCs w:val="20"/>
        </w:rPr>
        <w:t xml:space="preserve"> for comb offset hopping and </w:t>
      </w:r>
      <m:oMath>
        <m:r>
          <m:rPr>
            <m:sty m:val="bi"/>
          </m:rPr>
          <w:rPr>
            <w:rFonts w:ascii="Cambria Math" w:hAnsi="Cambria Math"/>
          </w:rPr>
          <m:t>Z=</m:t>
        </m:r>
        <m:sSubSup>
          <m:sSubSupPr>
            <m:ctrlPr>
              <w:rPr>
                <w:rFonts w:ascii="Cambria Math" w:hAnsi="Cambria Math"/>
                <w:b/>
                <w:bCs/>
                <w:i/>
              </w:rPr>
            </m:ctrlPr>
          </m:sSubSupPr>
          <m:e>
            <m:r>
              <m:rPr>
                <m:sty m:val="bi"/>
              </m:rPr>
              <w:rPr>
                <w:rFonts w:ascii="Cambria Math" w:hAnsi="Cambria Math"/>
              </w:rPr>
              <m:t>n</m:t>
            </m:r>
          </m:e>
          <m:sub>
            <m:r>
              <m:rPr>
                <m:nor/>
              </m:rPr>
              <w:rPr>
                <w:rFonts w:ascii="Cambria Math" w:hAnsi="Cambria Math"/>
                <w:b/>
                <w:bCs/>
              </w:rPr>
              <m:t>SRS</m:t>
            </m:r>
          </m:sub>
          <m:sup>
            <w:proofErr w:type="spellStart"/>
            <m:r>
              <m:rPr>
                <m:nor/>
              </m:rPr>
              <w:rPr>
                <w:rFonts w:ascii="Cambria Math" w:hAnsi="Cambria Math"/>
                <w:b/>
                <w:bCs/>
              </w:rPr>
              <m:t>cs,max</m:t>
            </m:r>
            <w:proofErr w:type="spellEnd"/>
          </m:sup>
        </m:sSubSup>
      </m:oMath>
      <w:r w:rsidRPr="00EE1448">
        <w:rPr>
          <w:rFonts w:cs="Times"/>
          <w:szCs w:val="20"/>
        </w:rPr>
        <w:t xml:space="preserve"> for cyclic shift hopping, and:</w:t>
      </w:r>
    </w:p>
    <w:p w14:paraId="78417BC9" w14:textId="47B1B034" w:rsidR="009B61FC" w:rsidRPr="00EE1448" w:rsidRDefault="00D03515" w:rsidP="00D03515">
      <w:pPr>
        <w:pStyle w:val="ListParagraph"/>
        <w:numPr>
          <w:ilvl w:val="0"/>
          <w:numId w:val="122"/>
        </w:numPr>
        <w:rPr>
          <w:lang w:eastAsia="x-none"/>
        </w:rPr>
      </w:pPr>
      <w:r w:rsidRPr="00EE1448">
        <w:rPr>
          <w:rFonts w:cs="Times"/>
        </w:rPr>
        <w:t>Option 1b: S(0), S(1), …, S(z-1) are configured via a Z-length bitmap with S(i-1) being the i-</w:t>
      </w:r>
      <w:proofErr w:type="spellStart"/>
      <w:r w:rsidRPr="00EE1448">
        <w:rPr>
          <w:rFonts w:cs="Times"/>
        </w:rPr>
        <w:t>th</w:t>
      </w:r>
      <w:proofErr w:type="spellEnd"/>
      <w:r w:rsidRPr="00EE1448">
        <w:rPr>
          <w:rFonts w:cs="Times"/>
        </w:rPr>
        <w:t xml:space="preserve"> bit set as 1.</w:t>
      </w:r>
    </w:p>
    <w:p w14:paraId="6A76DB69" w14:textId="77777777" w:rsidR="009C01A5" w:rsidRPr="00EE1448" w:rsidRDefault="009C01A5" w:rsidP="00A3162F">
      <w:pPr>
        <w:pStyle w:val="Heading3"/>
      </w:pPr>
      <w:bookmarkStart w:id="183" w:name="_Toc142292307"/>
      <w:bookmarkStart w:id="184" w:name="_Toc145169368"/>
      <w:r w:rsidRPr="00EE1448">
        <w:t>Enhanced uplink transmission</w:t>
      </w:r>
      <w:bookmarkEnd w:id="183"/>
      <w:bookmarkEnd w:id="184"/>
    </w:p>
    <w:p w14:paraId="6CCC48B9" w14:textId="77777777" w:rsidR="009C01A5" w:rsidRPr="00EE1448" w:rsidRDefault="009C01A5" w:rsidP="00A3162F">
      <w:pPr>
        <w:pStyle w:val="Heading4"/>
      </w:pPr>
      <w:bookmarkStart w:id="185" w:name="_Toc142292308"/>
      <w:bookmarkStart w:id="186" w:name="_Toc145169369"/>
      <w:r w:rsidRPr="00EE1448">
        <w:t>UL precoding indication for multi-panel transmission</w:t>
      </w:r>
      <w:bookmarkEnd w:id="185"/>
      <w:bookmarkEnd w:id="186"/>
    </w:p>
    <w:p w14:paraId="740ECB87" w14:textId="63A6B4EC" w:rsidR="009C01A5" w:rsidRPr="00EE1448" w:rsidRDefault="00E802F9" w:rsidP="009C01A5">
      <w:pPr>
        <w:rPr>
          <w:lang w:eastAsia="x-none"/>
        </w:rPr>
      </w:pPr>
      <w:hyperlink r:id="rId753" w:history="1">
        <w:r w:rsidR="00AA703E">
          <w:rPr>
            <w:rStyle w:val="Hyperlink"/>
            <w:lang w:eastAsia="x-none"/>
          </w:rPr>
          <w:t>R1-2306392</w:t>
        </w:r>
      </w:hyperlink>
      <w:r w:rsidR="009C01A5" w:rsidRPr="00EE1448">
        <w:rPr>
          <w:lang w:eastAsia="x-none"/>
        </w:rPr>
        <w:tab/>
        <w:t>UL Precoding for Multi-panel Transmission</w:t>
      </w:r>
      <w:r w:rsidR="009C01A5" w:rsidRPr="00EE1448">
        <w:rPr>
          <w:lang w:eastAsia="x-none"/>
        </w:rPr>
        <w:tab/>
        <w:t>Panasonic</w:t>
      </w:r>
    </w:p>
    <w:p w14:paraId="76A2F0A7" w14:textId="68ABED85" w:rsidR="009C01A5" w:rsidRPr="00EE1448" w:rsidRDefault="00E802F9" w:rsidP="009C01A5">
      <w:pPr>
        <w:rPr>
          <w:lang w:eastAsia="x-none"/>
        </w:rPr>
      </w:pPr>
      <w:hyperlink r:id="rId754" w:history="1">
        <w:r w:rsidR="00AA703E">
          <w:rPr>
            <w:rStyle w:val="Hyperlink"/>
            <w:lang w:eastAsia="x-none"/>
          </w:rPr>
          <w:t>R1-2306463</w:t>
        </w:r>
      </w:hyperlink>
      <w:r w:rsidR="009C01A5" w:rsidRPr="00EE1448">
        <w:rPr>
          <w:lang w:eastAsia="x-none"/>
        </w:rPr>
        <w:tab/>
        <w:t>Remaining Issues Multi-panel Uplink Transmission</w:t>
      </w:r>
      <w:r w:rsidR="009C01A5" w:rsidRPr="00EE1448">
        <w:rPr>
          <w:lang w:eastAsia="x-none"/>
        </w:rPr>
        <w:tab/>
      </w:r>
      <w:proofErr w:type="spellStart"/>
      <w:r w:rsidR="009C01A5" w:rsidRPr="00EE1448">
        <w:rPr>
          <w:lang w:eastAsia="x-none"/>
        </w:rPr>
        <w:t>InterDigital</w:t>
      </w:r>
      <w:proofErr w:type="spellEnd"/>
      <w:r w:rsidR="009C01A5" w:rsidRPr="00EE1448">
        <w:rPr>
          <w:lang w:eastAsia="x-none"/>
        </w:rPr>
        <w:t>, Inc.</w:t>
      </w:r>
    </w:p>
    <w:p w14:paraId="63F7252F" w14:textId="6CC5488D" w:rsidR="009C01A5" w:rsidRPr="00EE1448" w:rsidRDefault="00E802F9" w:rsidP="009C01A5">
      <w:pPr>
        <w:rPr>
          <w:lang w:eastAsia="x-none"/>
        </w:rPr>
      </w:pPr>
      <w:hyperlink r:id="rId755" w:history="1">
        <w:r w:rsidR="00AA703E">
          <w:rPr>
            <w:rStyle w:val="Hyperlink"/>
            <w:lang w:eastAsia="x-none"/>
          </w:rPr>
          <w:t>R1-2306538</w:t>
        </w:r>
      </w:hyperlink>
      <w:r w:rsidR="009C01A5" w:rsidRPr="00EE1448">
        <w:rPr>
          <w:lang w:eastAsia="x-none"/>
        </w:rPr>
        <w:tab/>
        <w:t>Discussion on UL precoding indication for multi-panel transmission</w:t>
      </w:r>
      <w:r w:rsidR="009C01A5" w:rsidRPr="00EE1448">
        <w:rPr>
          <w:lang w:eastAsia="x-none"/>
        </w:rPr>
        <w:tab/>
        <w:t xml:space="preserve">Huawei, </w:t>
      </w:r>
      <w:proofErr w:type="spellStart"/>
      <w:r w:rsidR="009C01A5" w:rsidRPr="00EE1448">
        <w:rPr>
          <w:lang w:eastAsia="x-none"/>
        </w:rPr>
        <w:t>HiSilicon</w:t>
      </w:r>
      <w:proofErr w:type="spellEnd"/>
    </w:p>
    <w:p w14:paraId="1B5A7948" w14:textId="0F87624F" w:rsidR="009C01A5" w:rsidRPr="00EE1448" w:rsidRDefault="00E802F9" w:rsidP="009C01A5">
      <w:pPr>
        <w:rPr>
          <w:lang w:eastAsia="x-none"/>
        </w:rPr>
      </w:pPr>
      <w:hyperlink r:id="rId756" w:history="1">
        <w:r w:rsidR="00AA703E">
          <w:rPr>
            <w:rStyle w:val="Hyperlink"/>
            <w:lang w:eastAsia="x-none"/>
          </w:rPr>
          <w:t>R1-2306554</w:t>
        </w:r>
      </w:hyperlink>
      <w:r w:rsidR="009C01A5" w:rsidRPr="00EE1448">
        <w:rPr>
          <w:lang w:eastAsia="x-none"/>
        </w:rPr>
        <w:tab/>
        <w:t>Discussions on UL precoding indication for multi-panel transmission</w:t>
      </w:r>
      <w:r w:rsidR="009C01A5" w:rsidRPr="00EE1448">
        <w:rPr>
          <w:lang w:eastAsia="x-none"/>
        </w:rPr>
        <w:tab/>
      </w:r>
      <w:proofErr w:type="spellStart"/>
      <w:r w:rsidR="009C01A5" w:rsidRPr="00EE1448">
        <w:rPr>
          <w:lang w:eastAsia="x-none"/>
        </w:rPr>
        <w:t>Ruijie</w:t>
      </w:r>
      <w:proofErr w:type="spellEnd"/>
      <w:r w:rsidR="009C01A5" w:rsidRPr="00EE1448">
        <w:rPr>
          <w:lang w:eastAsia="x-none"/>
        </w:rPr>
        <w:t xml:space="preserve"> Network Co. Ltd</w:t>
      </w:r>
    </w:p>
    <w:p w14:paraId="78EB86A2" w14:textId="457CF1B4" w:rsidR="009C01A5" w:rsidRPr="00EE1448" w:rsidRDefault="00E802F9" w:rsidP="009C01A5">
      <w:pPr>
        <w:rPr>
          <w:lang w:eastAsia="x-none"/>
        </w:rPr>
      </w:pPr>
      <w:hyperlink r:id="rId757" w:history="1">
        <w:r w:rsidR="00AA703E">
          <w:rPr>
            <w:rStyle w:val="Hyperlink"/>
            <w:lang w:eastAsia="x-none"/>
          </w:rPr>
          <w:t>R1-2306614</w:t>
        </w:r>
      </w:hyperlink>
      <w:r w:rsidR="009C01A5" w:rsidRPr="00EE1448">
        <w:rPr>
          <w:lang w:eastAsia="x-none"/>
        </w:rPr>
        <w:tab/>
        <w:t>Enhancements on UL precoding indication for multi-panel transmission</w:t>
      </w:r>
      <w:r w:rsidR="009C01A5" w:rsidRPr="00EE1448">
        <w:rPr>
          <w:lang w:eastAsia="x-none"/>
        </w:rPr>
        <w:tab/>
        <w:t>ZTE</w:t>
      </w:r>
    </w:p>
    <w:p w14:paraId="7E98FFFD" w14:textId="73EB22F1" w:rsidR="009C01A5" w:rsidRPr="00EE1448" w:rsidRDefault="00E802F9" w:rsidP="009C01A5">
      <w:pPr>
        <w:rPr>
          <w:lang w:eastAsia="x-none"/>
        </w:rPr>
      </w:pPr>
      <w:hyperlink r:id="rId758" w:history="1">
        <w:r w:rsidR="00AA703E">
          <w:rPr>
            <w:rStyle w:val="Hyperlink"/>
            <w:lang w:eastAsia="x-none"/>
          </w:rPr>
          <w:t>R1-2306634</w:t>
        </w:r>
      </w:hyperlink>
      <w:r w:rsidR="009C01A5" w:rsidRPr="00EE1448">
        <w:rPr>
          <w:lang w:eastAsia="x-none"/>
        </w:rPr>
        <w:tab/>
        <w:t>Discussion on UL precoding indication for multi-panel transmission</w:t>
      </w:r>
      <w:r w:rsidR="009C01A5" w:rsidRPr="00EE1448">
        <w:rPr>
          <w:lang w:eastAsia="x-none"/>
        </w:rPr>
        <w:tab/>
      </w:r>
      <w:proofErr w:type="spellStart"/>
      <w:r w:rsidR="009C01A5" w:rsidRPr="00EE1448">
        <w:rPr>
          <w:lang w:eastAsia="x-none"/>
        </w:rPr>
        <w:t>Spreadtrum</w:t>
      </w:r>
      <w:proofErr w:type="spellEnd"/>
      <w:r w:rsidR="009C01A5" w:rsidRPr="00EE1448">
        <w:rPr>
          <w:lang w:eastAsia="x-none"/>
        </w:rPr>
        <w:t xml:space="preserve"> Communications</w:t>
      </w:r>
    </w:p>
    <w:p w14:paraId="4EA198F3" w14:textId="2ADA449E" w:rsidR="009C01A5" w:rsidRPr="00EE1448" w:rsidRDefault="00E802F9" w:rsidP="009C01A5">
      <w:pPr>
        <w:rPr>
          <w:lang w:eastAsia="x-none"/>
        </w:rPr>
      </w:pPr>
      <w:hyperlink r:id="rId759" w:history="1">
        <w:r w:rsidR="00AA703E">
          <w:rPr>
            <w:rStyle w:val="Hyperlink"/>
            <w:lang w:eastAsia="x-none"/>
          </w:rPr>
          <w:t>R1-2306737</w:t>
        </w:r>
      </w:hyperlink>
      <w:r w:rsidR="009C01A5" w:rsidRPr="00EE1448">
        <w:rPr>
          <w:lang w:eastAsia="x-none"/>
        </w:rPr>
        <w:tab/>
        <w:t>Further discussion on UL precoding indication for multi-panel transmission</w:t>
      </w:r>
      <w:r w:rsidR="009C01A5" w:rsidRPr="00EE1448">
        <w:rPr>
          <w:lang w:eastAsia="x-none"/>
        </w:rPr>
        <w:tab/>
        <w:t>vivo</w:t>
      </w:r>
    </w:p>
    <w:p w14:paraId="28758EDA" w14:textId="6CD05501" w:rsidR="009C01A5" w:rsidRPr="00EE1448" w:rsidRDefault="00E802F9" w:rsidP="009C01A5">
      <w:pPr>
        <w:rPr>
          <w:lang w:eastAsia="x-none"/>
        </w:rPr>
      </w:pPr>
      <w:hyperlink r:id="rId760" w:history="1">
        <w:r w:rsidR="00AA703E">
          <w:rPr>
            <w:rStyle w:val="Hyperlink"/>
            <w:lang w:eastAsia="x-none"/>
          </w:rPr>
          <w:t>R1-2306806</w:t>
        </w:r>
      </w:hyperlink>
      <w:r w:rsidR="009C01A5" w:rsidRPr="00EE1448">
        <w:rPr>
          <w:lang w:eastAsia="x-none"/>
        </w:rPr>
        <w:tab/>
        <w:t>UL precoding indication for multi-panel transmission</w:t>
      </w:r>
      <w:r w:rsidR="009C01A5" w:rsidRPr="00EE1448">
        <w:rPr>
          <w:lang w:eastAsia="x-none"/>
        </w:rPr>
        <w:tab/>
        <w:t>Ericsson</w:t>
      </w:r>
    </w:p>
    <w:p w14:paraId="40F5FC3D" w14:textId="31CB4B77" w:rsidR="009C01A5" w:rsidRPr="00EE1448" w:rsidRDefault="00E802F9" w:rsidP="009C01A5">
      <w:pPr>
        <w:rPr>
          <w:lang w:eastAsia="x-none"/>
        </w:rPr>
      </w:pPr>
      <w:hyperlink r:id="rId761" w:history="1">
        <w:r w:rsidR="00AA703E">
          <w:rPr>
            <w:rStyle w:val="Hyperlink"/>
            <w:lang w:eastAsia="x-none"/>
          </w:rPr>
          <w:t>R1-2306849</w:t>
        </w:r>
      </w:hyperlink>
      <w:r w:rsidR="009C01A5" w:rsidRPr="00EE1448">
        <w:rPr>
          <w:lang w:eastAsia="x-none"/>
        </w:rPr>
        <w:tab/>
        <w:t>UL precoding indication for multi-panel transmission</w:t>
      </w:r>
      <w:r w:rsidR="009C01A5" w:rsidRPr="00EE1448">
        <w:rPr>
          <w:lang w:eastAsia="x-none"/>
        </w:rPr>
        <w:tab/>
        <w:t>Intel Corporation</w:t>
      </w:r>
    </w:p>
    <w:p w14:paraId="37DA8F18" w14:textId="03799F3D" w:rsidR="009C01A5" w:rsidRPr="00EE1448" w:rsidRDefault="00E802F9" w:rsidP="009C01A5">
      <w:pPr>
        <w:rPr>
          <w:lang w:eastAsia="x-none"/>
        </w:rPr>
      </w:pPr>
      <w:hyperlink r:id="rId762" w:history="1">
        <w:r w:rsidR="00AA703E">
          <w:rPr>
            <w:rStyle w:val="Hyperlink"/>
            <w:lang w:eastAsia="x-none"/>
          </w:rPr>
          <w:t>R1-2306936</w:t>
        </w:r>
      </w:hyperlink>
      <w:r w:rsidR="009C01A5" w:rsidRPr="00EE1448">
        <w:rPr>
          <w:lang w:eastAsia="x-none"/>
        </w:rPr>
        <w:tab/>
        <w:t>UL precoding indication for multi-panel transmission</w:t>
      </w:r>
      <w:r w:rsidR="009C01A5" w:rsidRPr="00EE1448">
        <w:rPr>
          <w:lang w:eastAsia="x-none"/>
        </w:rPr>
        <w:tab/>
        <w:t>Lenovo</w:t>
      </w:r>
    </w:p>
    <w:p w14:paraId="56B06AE0" w14:textId="1877694E" w:rsidR="009C01A5" w:rsidRPr="00EE1448" w:rsidRDefault="00E802F9" w:rsidP="009C01A5">
      <w:pPr>
        <w:rPr>
          <w:lang w:eastAsia="x-none"/>
        </w:rPr>
      </w:pPr>
      <w:hyperlink r:id="rId763" w:history="1">
        <w:r w:rsidR="00AA703E">
          <w:rPr>
            <w:rStyle w:val="Hyperlink"/>
            <w:lang w:eastAsia="x-none"/>
          </w:rPr>
          <w:t>R1-2306954</w:t>
        </w:r>
      </w:hyperlink>
      <w:r w:rsidR="009C01A5" w:rsidRPr="00EE1448">
        <w:rPr>
          <w:lang w:eastAsia="x-none"/>
        </w:rPr>
        <w:tab/>
        <w:t>On Simultaneous Multi-Panel Transmission</w:t>
      </w:r>
      <w:r w:rsidR="009C01A5" w:rsidRPr="00EE1448">
        <w:rPr>
          <w:lang w:eastAsia="x-none"/>
        </w:rPr>
        <w:tab/>
        <w:t>Google</w:t>
      </w:r>
    </w:p>
    <w:p w14:paraId="49010770" w14:textId="74074E54" w:rsidR="009C01A5" w:rsidRPr="00EE1448" w:rsidRDefault="00E802F9" w:rsidP="009C01A5">
      <w:pPr>
        <w:rPr>
          <w:lang w:eastAsia="x-none"/>
        </w:rPr>
      </w:pPr>
      <w:hyperlink r:id="rId764" w:history="1">
        <w:r w:rsidR="00AA703E">
          <w:rPr>
            <w:rStyle w:val="Hyperlink"/>
            <w:lang w:eastAsia="x-none"/>
          </w:rPr>
          <w:t>R1-2307011</w:t>
        </w:r>
      </w:hyperlink>
      <w:r w:rsidR="009C01A5" w:rsidRPr="00EE1448">
        <w:rPr>
          <w:lang w:eastAsia="x-none"/>
        </w:rPr>
        <w:tab/>
        <w:t>UL precoding indication for multi-panel transmission</w:t>
      </w:r>
      <w:r w:rsidR="009C01A5" w:rsidRPr="00EE1448">
        <w:rPr>
          <w:lang w:eastAsia="x-none"/>
        </w:rPr>
        <w:tab/>
        <w:t>LG Electronics</w:t>
      </w:r>
    </w:p>
    <w:p w14:paraId="47873B63" w14:textId="119A2971" w:rsidR="009C01A5" w:rsidRPr="00EE1448" w:rsidRDefault="00E802F9" w:rsidP="009C01A5">
      <w:pPr>
        <w:rPr>
          <w:lang w:eastAsia="x-none"/>
        </w:rPr>
      </w:pPr>
      <w:hyperlink r:id="rId765" w:history="1">
        <w:r w:rsidR="00AA703E">
          <w:rPr>
            <w:rStyle w:val="Hyperlink"/>
            <w:lang w:eastAsia="x-none"/>
          </w:rPr>
          <w:t>R1-2307058</w:t>
        </w:r>
      </w:hyperlink>
      <w:r w:rsidR="009C01A5" w:rsidRPr="00EE1448">
        <w:rPr>
          <w:lang w:eastAsia="x-none"/>
        </w:rPr>
        <w:tab/>
        <w:t>Remaining issues on UL precoding indication for multi-panel transmission</w:t>
      </w:r>
      <w:r w:rsidR="009C01A5" w:rsidRPr="00EE1448">
        <w:rPr>
          <w:lang w:eastAsia="x-none"/>
        </w:rPr>
        <w:tab/>
        <w:t>CATT</w:t>
      </w:r>
    </w:p>
    <w:p w14:paraId="29FE2DCB" w14:textId="48213750" w:rsidR="009C01A5" w:rsidRPr="00EE1448" w:rsidRDefault="00E802F9" w:rsidP="009C01A5">
      <w:pPr>
        <w:rPr>
          <w:lang w:eastAsia="x-none"/>
        </w:rPr>
      </w:pPr>
      <w:hyperlink r:id="rId766" w:history="1">
        <w:r w:rsidR="00AA703E">
          <w:rPr>
            <w:rStyle w:val="Hyperlink"/>
            <w:lang w:eastAsia="x-none"/>
          </w:rPr>
          <w:t>R1-2307121</w:t>
        </w:r>
      </w:hyperlink>
      <w:r w:rsidR="009C01A5" w:rsidRPr="00EE1448">
        <w:rPr>
          <w:lang w:eastAsia="x-none"/>
        </w:rPr>
        <w:tab/>
        <w:t>Discussion on UL precoding indication for multi-panel transmission</w:t>
      </w:r>
      <w:r w:rsidR="009C01A5" w:rsidRPr="00EE1448">
        <w:rPr>
          <w:lang w:eastAsia="x-none"/>
        </w:rPr>
        <w:tab/>
        <w:t>NEC</w:t>
      </w:r>
    </w:p>
    <w:p w14:paraId="172F7CA5" w14:textId="03E13AA2" w:rsidR="009C01A5" w:rsidRPr="00EE1448" w:rsidRDefault="00E802F9" w:rsidP="009C01A5">
      <w:pPr>
        <w:rPr>
          <w:lang w:eastAsia="x-none"/>
        </w:rPr>
      </w:pPr>
      <w:hyperlink r:id="rId767" w:history="1">
        <w:r w:rsidR="00AA703E">
          <w:rPr>
            <w:rStyle w:val="Hyperlink"/>
            <w:lang w:eastAsia="x-none"/>
          </w:rPr>
          <w:t>R1-2307151</w:t>
        </w:r>
      </w:hyperlink>
      <w:r w:rsidR="009C01A5" w:rsidRPr="00EE1448">
        <w:rPr>
          <w:lang w:eastAsia="x-none"/>
        </w:rPr>
        <w:tab/>
        <w:t>Discussion on UL precoding indication for multi-panel transmission</w:t>
      </w:r>
      <w:r w:rsidR="009C01A5" w:rsidRPr="00EE1448">
        <w:rPr>
          <w:lang w:eastAsia="x-none"/>
        </w:rPr>
        <w:tab/>
        <w:t>Fujitsu</w:t>
      </w:r>
    </w:p>
    <w:p w14:paraId="13CD8CC0" w14:textId="4F702E2E" w:rsidR="009C01A5" w:rsidRPr="00EE1448" w:rsidRDefault="00E802F9" w:rsidP="009C01A5">
      <w:pPr>
        <w:rPr>
          <w:lang w:eastAsia="x-none"/>
        </w:rPr>
      </w:pPr>
      <w:hyperlink r:id="rId768" w:history="1">
        <w:r w:rsidR="00AA703E">
          <w:rPr>
            <w:rStyle w:val="Hyperlink"/>
            <w:lang w:eastAsia="x-none"/>
          </w:rPr>
          <w:t>R1-2307180</w:t>
        </w:r>
      </w:hyperlink>
      <w:r w:rsidR="009C01A5" w:rsidRPr="00EE1448">
        <w:rPr>
          <w:lang w:eastAsia="x-none"/>
        </w:rPr>
        <w:tab/>
        <w:t>Discussion on UL precoding indication for multi-panel transmission</w:t>
      </w:r>
      <w:r w:rsidR="009C01A5" w:rsidRPr="00EE1448">
        <w:rPr>
          <w:lang w:eastAsia="x-none"/>
        </w:rPr>
        <w:tab/>
        <w:t>CMCC</w:t>
      </w:r>
    </w:p>
    <w:p w14:paraId="4F9D6E2D" w14:textId="5993A58E" w:rsidR="009C01A5" w:rsidRPr="00EE1448" w:rsidRDefault="00E802F9" w:rsidP="009C01A5">
      <w:pPr>
        <w:rPr>
          <w:lang w:eastAsia="x-none"/>
        </w:rPr>
      </w:pPr>
      <w:hyperlink r:id="rId769" w:history="1">
        <w:r w:rsidR="00AA703E">
          <w:rPr>
            <w:rStyle w:val="Hyperlink"/>
            <w:lang w:eastAsia="x-none"/>
          </w:rPr>
          <w:t>R1-2307265</w:t>
        </w:r>
      </w:hyperlink>
      <w:r w:rsidR="009C01A5" w:rsidRPr="00EE1448">
        <w:rPr>
          <w:lang w:eastAsia="x-none"/>
        </w:rPr>
        <w:tab/>
        <w:t>Remaining issues on UL precoding indication for multi-panel simultaneous PUSCH transmissions</w:t>
      </w:r>
      <w:r w:rsidR="009C01A5" w:rsidRPr="00EE1448">
        <w:rPr>
          <w:lang w:eastAsia="x-none"/>
        </w:rPr>
        <w:tab/>
        <w:t>Apple</w:t>
      </w:r>
    </w:p>
    <w:p w14:paraId="659898AD" w14:textId="7698F4D5" w:rsidR="009C01A5" w:rsidRPr="00EE1448" w:rsidRDefault="00E802F9" w:rsidP="009C01A5">
      <w:pPr>
        <w:rPr>
          <w:lang w:eastAsia="x-none"/>
        </w:rPr>
      </w:pPr>
      <w:hyperlink r:id="rId770" w:history="1">
        <w:r w:rsidR="00AA703E">
          <w:rPr>
            <w:rStyle w:val="Hyperlink"/>
            <w:lang w:eastAsia="x-none"/>
          </w:rPr>
          <w:t>R1-2307352</w:t>
        </w:r>
      </w:hyperlink>
      <w:r w:rsidR="009C01A5" w:rsidRPr="00EE1448">
        <w:rPr>
          <w:lang w:eastAsia="x-none"/>
        </w:rPr>
        <w:tab/>
        <w:t>Enhancements on multi-panel uplink transmission</w:t>
      </w:r>
      <w:r w:rsidR="009C01A5" w:rsidRPr="00EE1448">
        <w:rPr>
          <w:lang w:eastAsia="x-none"/>
        </w:rPr>
        <w:tab/>
      </w:r>
      <w:proofErr w:type="spellStart"/>
      <w:r w:rsidR="009C01A5" w:rsidRPr="00EE1448">
        <w:rPr>
          <w:lang w:eastAsia="x-none"/>
        </w:rPr>
        <w:t>xiaomi</w:t>
      </w:r>
      <w:proofErr w:type="spellEnd"/>
    </w:p>
    <w:p w14:paraId="2A260701" w14:textId="4DE03050" w:rsidR="009C01A5" w:rsidRPr="00EE1448" w:rsidRDefault="00E802F9" w:rsidP="009C01A5">
      <w:pPr>
        <w:rPr>
          <w:lang w:eastAsia="x-none"/>
        </w:rPr>
      </w:pPr>
      <w:hyperlink r:id="rId771" w:history="1">
        <w:r w:rsidR="00AA703E">
          <w:rPr>
            <w:rStyle w:val="Hyperlink"/>
            <w:lang w:eastAsia="x-none"/>
          </w:rPr>
          <w:t>R1-2307463</w:t>
        </w:r>
      </w:hyperlink>
      <w:r w:rsidR="009C01A5" w:rsidRPr="00EE1448">
        <w:rPr>
          <w:lang w:eastAsia="x-none"/>
        </w:rPr>
        <w:tab/>
        <w:t>Discussion on multi-panel transmission</w:t>
      </w:r>
      <w:r w:rsidR="009C01A5" w:rsidRPr="00EE1448">
        <w:rPr>
          <w:lang w:eastAsia="x-none"/>
        </w:rPr>
        <w:tab/>
        <w:t>NTT DOCOMO, INC.</w:t>
      </w:r>
    </w:p>
    <w:p w14:paraId="0FE78942" w14:textId="660D8095" w:rsidR="009C01A5" w:rsidRPr="00EE1448" w:rsidRDefault="00E802F9" w:rsidP="009C01A5">
      <w:pPr>
        <w:rPr>
          <w:lang w:eastAsia="x-none"/>
        </w:rPr>
      </w:pPr>
      <w:hyperlink r:id="rId772" w:history="1">
        <w:r w:rsidR="00AA703E">
          <w:rPr>
            <w:rStyle w:val="Hyperlink"/>
            <w:lang w:eastAsia="x-none"/>
          </w:rPr>
          <w:t>R1-2307516</w:t>
        </w:r>
      </w:hyperlink>
      <w:r w:rsidR="009C01A5" w:rsidRPr="00EE1448">
        <w:rPr>
          <w:lang w:eastAsia="x-none"/>
        </w:rPr>
        <w:tab/>
        <w:t xml:space="preserve">Discussion on UL precoding </w:t>
      </w:r>
      <w:proofErr w:type="spellStart"/>
      <w:r w:rsidR="009C01A5" w:rsidRPr="00EE1448">
        <w:rPr>
          <w:lang w:eastAsia="x-none"/>
        </w:rPr>
        <w:t>indicaton</w:t>
      </w:r>
      <w:proofErr w:type="spellEnd"/>
      <w:r w:rsidR="009C01A5" w:rsidRPr="00EE1448">
        <w:rPr>
          <w:lang w:eastAsia="x-none"/>
        </w:rPr>
        <w:t xml:space="preserve"> for multi-panel transmission</w:t>
      </w:r>
      <w:r w:rsidR="009C01A5" w:rsidRPr="00EE1448">
        <w:rPr>
          <w:lang w:eastAsia="x-none"/>
        </w:rPr>
        <w:tab/>
        <w:t>OPPO</w:t>
      </w:r>
    </w:p>
    <w:p w14:paraId="40895EED" w14:textId="221C4C6A" w:rsidR="009C01A5" w:rsidRPr="00EE1448" w:rsidRDefault="00E802F9" w:rsidP="009C01A5">
      <w:pPr>
        <w:rPr>
          <w:lang w:eastAsia="x-none"/>
        </w:rPr>
      </w:pPr>
      <w:hyperlink r:id="rId773" w:history="1">
        <w:r w:rsidR="00AA703E">
          <w:rPr>
            <w:rStyle w:val="Hyperlink"/>
            <w:lang w:eastAsia="x-none"/>
          </w:rPr>
          <w:t>R1-2307592</w:t>
        </w:r>
      </w:hyperlink>
      <w:r w:rsidR="009C01A5" w:rsidRPr="00EE1448">
        <w:rPr>
          <w:lang w:eastAsia="x-none"/>
        </w:rPr>
        <w:tab/>
        <w:t>Discussion on UL precoding indication for multi-panel transmission</w:t>
      </w:r>
      <w:r w:rsidR="009C01A5" w:rsidRPr="00EE1448">
        <w:rPr>
          <w:lang w:eastAsia="x-none"/>
        </w:rPr>
        <w:tab/>
        <w:t>Hyundai Motor Company</w:t>
      </w:r>
    </w:p>
    <w:p w14:paraId="710B7B8B" w14:textId="443E02FD" w:rsidR="009C01A5" w:rsidRPr="00EE1448" w:rsidRDefault="00E802F9" w:rsidP="009C01A5">
      <w:pPr>
        <w:rPr>
          <w:lang w:eastAsia="x-none"/>
        </w:rPr>
      </w:pPr>
      <w:hyperlink r:id="rId774" w:history="1">
        <w:r w:rsidR="00AA703E">
          <w:rPr>
            <w:rStyle w:val="Hyperlink"/>
            <w:lang w:eastAsia="x-none"/>
          </w:rPr>
          <w:t>R1-2307610</w:t>
        </w:r>
      </w:hyperlink>
      <w:r w:rsidR="009C01A5" w:rsidRPr="00EE1448">
        <w:rPr>
          <w:lang w:eastAsia="x-none"/>
        </w:rPr>
        <w:tab/>
        <w:t>Precoder Indication for Multi-Panel UL Transmission</w:t>
      </w:r>
      <w:r w:rsidR="009C01A5" w:rsidRPr="00EE1448">
        <w:rPr>
          <w:lang w:eastAsia="x-none"/>
        </w:rPr>
        <w:tab/>
        <w:t>Nokia, Nokia Shanghai Bell</w:t>
      </w:r>
    </w:p>
    <w:p w14:paraId="608F6E58" w14:textId="2E8D2734" w:rsidR="009C01A5" w:rsidRPr="00EE1448" w:rsidRDefault="00E802F9" w:rsidP="009C01A5">
      <w:pPr>
        <w:rPr>
          <w:lang w:eastAsia="x-none"/>
        </w:rPr>
      </w:pPr>
      <w:hyperlink r:id="rId775" w:history="1">
        <w:r w:rsidR="00AA703E">
          <w:rPr>
            <w:rStyle w:val="Hyperlink"/>
            <w:lang w:eastAsia="x-none"/>
          </w:rPr>
          <w:t>R1-2307665</w:t>
        </w:r>
      </w:hyperlink>
      <w:r w:rsidR="009C01A5" w:rsidRPr="00EE1448">
        <w:rPr>
          <w:lang w:eastAsia="x-none"/>
        </w:rPr>
        <w:tab/>
        <w:t xml:space="preserve">Views on UL precoding indication for </w:t>
      </w:r>
      <w:proofErr w:type="spellStart"/>
      <w:r w:rsidR="009C01A5" w:rsidRPr="00EE1448">
        <w:rPr>
          <w:lang w:eastAsia="x-none"/>
        </w:rPr>
        <w:t>STxMP</w:t>
      </w:r>
      <w:proofErr w:type="spellEnd"/>
      <w:r w:rsidR="009C01A5" w:rsidRPr="00EE1448">
        <w:rPr>
          <w:lang w:eastAsia="x-none"/>
        </w:rPr>
        <w:tab/>
        <w:t>Samsung</w:t>
      </w:r>
    </w:p>
    <w:p w14:paraId="798900B4" w14:textId="7C6052E5" w:rsidR="009C01A5" w:rsidRPr="00EE1448" w:rsidRDefault="00E802F9" w:rsidP="009C01A5">
      <w:pPr>
        <w:rPr>
          <w:lang w:eastAsia="x-none"/>
        </w:rPr>
      </w:pPr>
      <w:hyperlink r:id="rId776" w:history="1">
        <w:r w:rsidR="00AA703E">
          <w:rPr>
            <w:rStyle w:val="Hyperlink"/>
            <w:lang w:eastAsia="x-none"/>
          </w:rPr>
          <w:t>R1-2307731</w:t>
        </w:r>
      </w:hyperlink>
      <w:r w:rsidR="009C01A5" w:rsidRPr="00EE1448">
        <w:rPr>
          <w:lang w:eastAsia="x-none"/>
        </w:rPr>
        <w:tab/>
        <w:t>Views on UL multi-panel transmission</w:t>
      </w:r>
      <w:r w:rsidR="009C01A5" w:rsidRPr="00EE1448">
        <w:rPr>
          <w:lang w:eastAsia="x-none"/>
        </w:rPr>
        <w:tab/>
        <w:t>Sharp</w:t>
      </w:r>
    </w:p>
    <w:p w14:paraId="17ECF852" w14:textId="1801A5DC" w:rsidR="009C01A5" w:rsidRPr="00EE1448" w:rsidRDefault="00E802F9" w:rsidP="009C01A5">
      <w:pPr>
        <w:rPr>
          <w:lang w:eastAsia="x-none"/>
        </w:rPr>
      </w:pPr>
      <w:hyperlink r:id="rId777" w:history="1">
        <w:r w:rsidR="00AA703E">
          <w:rPr>
            <w:rStyle w:val="Hyperlink"/>
            <w:lang w:eastAsia="x-none"/>
          </w:rPr>
          <w:t>R1-2307760</w:t>
        </w:r>
      </w:hyperlink>
      <w:r w:rsidR="009C01A5" w:rsidRPr="00EE1448">
        <w:rPr>
          <w:lang w:eastAsia="x-none"/>
        </w:rPr>
        <w:tab/>
        <w:t>Discussion on UL precoding indication for multi-panel transmission</w:t>
      </w:r>
      <w:r w:rsidR="009C01A5" w:rsidRPr="00EE1448">
        <w:rPr>
          <w:lang w:eastAsia="x-none"/>
        </w:rPr>
        <w:tab/>
      </w:r>
      <w:proofErr w:type="spellStart"/>
      <w:r w:rsidR="009C01A5" w:rsidRPr="00EE1448">
        <w:rPr>
          <w:lang w:eastAsia="x-none"/>
        </w:rPr>
        <w:t>Transsion</w:t>
      </w:r>
      <w:proofErr w:type="spellEnd"/>
      <w:r w:rsidR="009C01A5" w:rsidRPr="00EE1448">
        <w:rPr>
          <w:lang w:eastAsia="x-none"/>
        </w:rPr>
        <w:t xml:space="preserve"> Holdings</w:t>
      </w:r>
    </w:p>
    <w:p w14:paraId="78FF303C" w14:textId="13703737" w:rsidR="009C01A5" w:rsidRPr="00EE1448" w:rsidRDefault="00E802F9" w:rsidP="009C01A5">
      <w:pPr>
        <w:rPr>
          <w:lang w:eastAsia="x-none"/>
        </w:rPr>
      </w:pPr>
      <w:hyperlink r:id="rId778" w:history="1">
        <w:r w:rsidR="00AA703E">
          <w:rPr>
            <w:rStyle w:val="Hyperlink"/>
            <w:lang w:eastAsia="x-none"/>
          </w:rPr>
          <w:t>R1-2307859</w:t>
        </w:r>
      </w:hyperlink>
      <w:r w:rsidR="009C01A5" w:rsidRPr="00EE1448">
        <w:rPr>
          <w:lang w:eastAsia="x-none"/>
        </w:rPr>
        <w:tab/>
        <w:t xml:space="preserve">Discussion on power control for </w:t>
      </w:r>
      <w:proofErr w:type="spellStart"/>
      <w:r w:rsidR="009C01A5" w:rsidRPr="00EE1448">
        <w:rPr>
          <w:lang w:eastAsia="x-none"/>
        </w:rPr>
        <w:t>STxMP</w:t>
      </w:r>
      <w:proofErr w:type="spellEnd"/>
      <w:r w:rsidR="009C01A5" w:rsidRPr="00EE1448">
        <w:rPr>
          <w:lang w:eastAsia="x-none"/>
        </w:rPr>
        <w:tab/>
      </w:r>
      <w:proofErr w:type="spellStart"/>
      <w:r w:rsidR="009C01A5" w:rsidRPr="00EE1448">
        <w:rPr>
          <w:lang w:eastAsia="x-none"/>
        </w:rPr>
        <w:t>ASUSTeK</w:t>
      </w:r>
      <w:proofErr w:type="spellEnd"/>
    </w:p>
    <w:p w14:paraId="70EA74D1" w14:textId="55FEFCAE" w:rsidR="009C01A5" w:rsidRPr="00EE1448" w:rsidRDefault="00E802F9" w:rsidP="009C01A5">
      <w:pPr>
        <w:rPr>
          <w:lang w:eastAsia="x-none"/>
        </w:rPr>
      </w:pPr>
      <w:hyperlink r:id="rId779" w:history="1">
        <w:r w:rsidR="00AA703E">
          <w:rPr>
            <w:rStyle w:val="Hyperlink"/>
            <w:lang w:eastAsia="x-none"/>
          </w:rPr>
          <w:t>R1-2307912</w:t>
        </w:r>
      </w:hyperlink>
      <w:r w:rsidR="009C01A5" w:rsidRPr="00EE1448">
        <w:rPr>
          <w:lang w:eastAsia="x-none"/>
        </w:rPr>
        <w:tab/>
        <w:t>Simultaneous multi-panel transmission</w:t>
      </w:r>
      <w:r w:rsidR="009C01A5" w:rsidRPr="00EE1448">
        <w:rPr>
          <w:lang w:eastAsia="x-none"/>
        </w:rPr>
        <w:tab/>
        <w:t>Qualcomm Incorporated</w:t>
      </w:r>
    </w:p>
    <w:p w14:paraId="6D905C0D" w14:textId="508EA96C" w:rsidR="009C01A5" w:rsidRPr="00EE1448" w:rsidRDefault="00E802F9" w:rsidP="009C01A5">
      <w:pPr>
        <w:rPr>
          <w:lang w:eastAsia="x-none"/>
        </w:rPr>
      </w:pPr>
      <w:hyperlink r:id="rId780" w:history="1">
        <w:r w:rsidR="00AA703E">
          <w:rPr>
            <w:rStyle w:val="Hyperlink"/>
            <w:lang w:eastAsia="x-none"/>
          </w:rPr>
          <w:t>R1-2308072</w:t>
        </w:r>
      </w:hyperlink>
      <w:r w:rsidR="009C01A5" w:rsidRPr="00EE1448">
        <w:rPr>
          <w:lang w:eastAsia="x-none"/>
        </w:rPr>
        <w:tab/>
        <w:t>Remaining issues on simultaneous UL transmission across multi-panel</w:t>
      </w:r>
      <w:r w:rsidR="009C01A5" w:rsidRPr="00EE1448">
        <w:rPr>
          <w:lang w:eastAsia="x-none"/>
        </w:rPr>
        <w:tab/>
        <w:t>MediaTek Inc.</w:t>
      </w:r>
    </w:p>
    <w:p w14:paraId="194AFD54" w14:textId="77777777" w:rsidR="00A3162F" w:rsidRPr="00EE1448" w:rsidRDefault="00A3162F" w:rsidP="009C01A5">
      <w:pPr>
        <w:rPr>
          <w:lang w:eastAsia="x-none"/>
        </w:rPr>
      </w:pPr>
    </w:p>
    <w:p w14:paraId="4B2CDD62" w14:textId="3AAA2F33" w:rsidR="00A3162F" w:rsidRPr="00EE1448" w:rsidRDefault="00E802F9" w:rsidP="00A3162F">
      <w:pPr>
        <w:rPr>
          <w:b/>
          <w:bCs/>
          <w:lang w:eastAsia="x-none"/>
        </w:rPr>
      </w:pPr>
      <w:hyperlink r:id="rId781" w:history="1">
        <w:r w:rsidR="00AA703E">
          <w:rPr>
            <w:rStyle w:val="Hyperlink"/>
            <w:b/>
            <w:bCs/>
            <w:lang w:eastAsia="x-none"/>
          </w:rPr>
          <w:t>R1-2308213</w:t>
        </w:r>
      </w:hyperlink>
      <w:r w:rsidR="00A3162F" w:rsidRPr="00EE1448">
        <w:rPr>
          <w:b/>
          <w:bCs/>
          <w:lang w:eastAsia="x-none"/>
        </w:rPr>
        <w:tab/>
        <w:t xml:space="preserve">Summary #1 on Rel-18 </w:t>
      </w:r>
      <w:proofErr w:type="spellStart"/>
      <w:r w:rsidR="00A3162F" w:rsidRPr="00EE1448">
        <w:rPr>
          <w:b/>
          <w:bCs/>
          <w:lang w:eastAsia="x-none"/>
        </w:rPr>
        <w:t>STxMP</w:t>
      </w:r>
      <w:proofErr w:type="spellEnd"/>
      <w:r w:rsidR="00A3162F" w:rsidRPr="00EE1448">
        <w:rPr>
          <w:b/>
          <w:bCs/>
          <w:lang w:eastAsia="x-none"/>
        </w:rPr>
        <w:tab/>
        <w:t>Moderator (OPPO)</w:t>
      </w:r>
    </w:p>
    <w:p w14:paraId="2E06C600" w14:textId="68A4F49E" w:rsidR="00A3162F" w:rsidRPr="00EE1448" w:rsidRDefault="00A3162F" w:rsidP="00A3162F">
      <w:pPr>
        <w:rPr>
          <w:lang w:eastAsia="x-none"/>
        </w:rPr>
      </w:pPr>
      <w:r w:rsidRPr="00EE1448">
        <w:rPr>
          <w:lang w:eastAsia="x-none"/>
        </w:rPr>
        <w:t>From Monday session</w:t>
      </w:r>
    </w:p>
    <w:p w14:paraId="23E8DEF1" w14:textId="57E1FADE" w:rsidR="00A3162F" w:rsidRPr="00EE1448" w:rsidRDefault="00A3162F" w:rsidP="00A3162F">
      <w:pPr>
        <w:rPr>
          <w:rFonts w:ascii="Times New Roman" w:eastAsia="Yu Mincho" w:hAnsi="Times New Roman"/>
          <w:szCs w:val="20"/>
          <w:highlight w:val="green"/>
        </w:rPr>
      </w:pPr>
      <w:r w:rsidRPr="00EE1448">
        <w:rPr>
          <w:rFonts w:ascii="Times New Roman" w:eastAsia="Yu Mincho" w:hAnsi="Times New Roman"/>
          <w:szCs w:val="20"/>
          <w:highlight w:val="green"/>
        </w:rPr>
        <w:t xml:space="preserve">Agreement: </w:t>
      </w:r>
    </w:p>
    <w:p w14:paraId="37BD772D" w14:textId="77777777" w:rsidR="00A3162F" w:rsidRPr="00EE1448" w:rsidRDefault="00A3162F" w:rsidP="00A3162F">
      <w:pPr>
        <w:rPr>
          <w:rFonts w:ascii="Times New Roman" w:eastAsia="Yu Mincho" w:hAnsi="Times New Roman"/>
          <w:szCs w:val="20"/>
        </w:rPr>
      </w:pPr>
      <w:r w:rsidRPr="00EE1448">
        <w:rPr>
          <w:rFonts w:ascii="Times New Roman" w:eastAsia="Yu Mincho" w:hAnsi="Times New Roman"/>
          <w:szCs w:val="20"/>
        </w:rPr>
        <w:t>When the single-DCI based PUSCH SDM/SFN is configured, the codepoint ‘11’ of the DCI field SRS resource set indicator is reserved.</w:t>
      </w:r>
    </w:p>
    <w:p w14:paraId="483D0027" w14:textId="77777777" w:rsidR="00A3162F" w:rsidRPr="00EE1448" w:rsidRDefault="00A3162F" w:rsidP="00A3162F">
      <w:pPr>
        <w:rPr>
          <w:rFonts w:ascii="Times New Roman" w:hAnsi="Times New Roman"/>
          <w:szCs w:val="20"/>
          <w:lang w:eastAsia="x-none"/>
        </w:rPr>
      </w:pPr>
    </w:p>
    <w:p w14:paraId="2E5C8835" w14:textId="77777777" w:rsidR="00A3162F" w:rsidRPr="00EE1448" w:rsidRDefault="00A3162F" w:rsidP="00A3162F">
      <w:pPr>
        <w:rPr>
          <w:rFonts w:ascii="Times New Roman" w:eastAsia="Yu Mincho" w:hAnsi="Times New Roman"/>
          <w:szCs w:val="20"/>
          <w:highlight w:val="green"/>
        </w:rPr>
      </w:pPr>
      <w:r w:rsidRPr="00EE1448">
        <w:rPr>
          <w:rFonts w:ascii="Times New Roman" w:eastAsia="Yu Mincho" w:hAnsi="Times New Roman"/>
          <w:szCs w:val="20"/>
          <w:highlight w:val="green"/>
        </w:rPr>
        <w:t xml:space="preserve">Agreement: </w:t>
      </w:r>
    </w:p>
    <w:p w14:paraId="768ADB05" w14:textId="77777777" w:rsidR="00A3162F" w:rsidRPr="00EE1448" w:rsidRDefault="00A3162F" w:rsidP="00A3162F">
      <w:pPr>
        <w:rPr>
          <w:rFonts w:ascii="Times New Roman" w:hAnsi="Times New Roman"/>
          <w:szCs w:val="20"/>
          <w:lang w:eastAsia="x-none"/>
        </w:rPr>
      </w:pPr>
      <w:r w:rsidRPr="00EE1448">
        <w:rPr>
          <w:rFonts w:ascii="Times New Roman" w:hAnsi="Times New Roman"/>
          <w:szCs w:val="20"/>
          <w:lang w:eastAsia="x-none"/>
        </w:rPr>
        <w:t xml:space="preserve">Regarding how to configure multi-DCI based </w:t>
      </w:r>
      <w:proofErr w:type="spellStart"/>
      <w:r w:rsidRPr="00EE1448">
        <w:rPr>
          <w:rFonts w:ascii="Times New Roman" w:hAnsi="Times New Roman"/>
          <w:szCs w:val="20"/>
          <w:lang w:eastAsia="x-none"/>
        </w:rPr>
        <w:t>STxMP</w:t>
      </w:r>
      <w:proofErr w:type="spellEnd"/>
      <w:r w:rsidRPr="00EE1448">
        <w:rPr>
          <w:rFonts w:ascii="Times New Roman" w:hAnsi="Times New Roman"/>
          <w:szCs w:val="20"/>
          <w:lang w:eastAsia="x-none"/>
        </w:rPr>
        <w:t xml:space="preserve"> PUSCH+PUSCH in RRC,</w:t>
      </w:r>
    </w:p>
    <w:p w14:paraId="48013A30" w14:textId="77777777" w:rsidR="00A3162F" w:rsidRPr="00EE1448" w:rsidRDefault="00A3162F" w:rsidP="00A3162F">
      <w:pPr>
        <w:numPr>
          <w:ilvl w:val="0"/>
          <w:numId w:val="72"/>
        </w:numPr>
        <w:jc w:val="both"/>
        <w:rPr>
          <w:rFonts w:ascii="Times New Roman" w:hAnsi="Times New Roman"/>
          <w:szCs w:val="20"/>
          <w:lang w:eastAsia="x-none"/>
        </w:rPr>
      </w:pPr>
      <w:r w:rsidRPr="00EE1448">
        <w:rPr>
          <w:rFonts w:ascii="Times New Roman" w:hAnsi="Times New Roman"/>
          <w:szCs w:val="20"/>
          <w:lang w:eastAsia="x-none"/>
        </w:rPr>
        <w:t xml:space="preserve">Introduce a new RRC parameter to indicate the multi-DCI based </w:t>
      </w:r>
      <w:proofErr w:type="spellStart"/>
      <w:r w:rsidRPr="00EE1448">
        <w:rPr>
          <w:rFonts w:ascii="Times New Roman" w:hAnsi="Times New Roman"/>
          <w:szCs w:val="20"/>
          <w:lang w:eastAsia="x-none"/>
        </w:rPr>
        <w:t>STxMP</w:t>
      </w:r>
      <w:proofErr w:type="spellEnd"/>
      <w:r w:rsidRPr="00EE1448">
        <w:rPr>
          <w:rFonts w:ascii="Times New Roman" w:hAnsi="Times New Roman"/>
          <w:szCs w:val="20"/>
          <w:lang w:eastAsia="x-none"/>
        </w:rPr>
        <w:t xml:space="preserve"> PUSCH+PUSCH. The multi-DCI based </w:t>
      </w:r>
      <w:proofErr w:type="spellStart"/>
      <w:r w:rsidRPr="00EE1448">
        <w:rPr>
          <w:rFonts w:ascii="Times New Roman" w:hAnsi="Times New Roman"/>
          <w:szCs w:val="20"/>
          <w:lang w:eastAsia="x-none"/>
        </w:rPr>
        <w:t>STxMP</w:t>
      </w:r>
      <w:proofErr w:type="spellEnd"/>
      <w:r w:rsidRPr="00EE1448">
        <w:rPr>
          <w:rFonts w:ascii="Times New Roman" w:hAnsi="Times New Roman"/>
          <w:szCs w:val="20"/>
          <w:lang w:eastAsia="x-none"/>
        </w:rPr>
        <w:t xml:space="preserve"> PUSCH+PUSCH is configured when the new RRC parameter is configured, two different </w:t>
      </w:r>
      <w:proofErr w:type="spellStart"/>
      <w:r w:rsidRPr="00EE1448">
        <w:rPr>
          <w:rFonts w:ascii="Times New Roman" w:hAnsi="Times New Roman"/>
          <w:i/>
          <w:iCs/>
          <w:szCs w:val="20"/>
          <w:lang w:eastAsia="x-none"/>
        </w:rPr>
        <w:t>coresetPoolIndex</w:t>
      </w:r>
      <w:proofErr w:type="spellEnd"/>
      <w:r w:rsidRPr="00EE1448">
        <w:rPr>
          <w:rFonts w:ascii="Times New Roman" w:hAnsi="Times New Roman"/>
          <w:szCs w:val="20"/>
          <w:lang w:eastAsia="x-none"/>
        </w:rPr>
        <w:t xml:space="preserve"> values are configured and two SRS resource sets for CB/NCB are configured.</w:t>
      </w:r>
    </w:p>
    <w:p w14:paraId="72222883" w14:textId="77777777" w:rsidR="00A3162F" w:rsidRPr="00EE1448" w:rsidRDefault="00A3162F" w:rsidP="00A3162F">
      <w:pPr>
        <w:rPr>
          <w:rFonts w:ascii="Times New Roman" w:hAnsi="Times New Roman"/>
          <w:szCs w:val="20"/>
        </w:rPr>
      </w:pPr>
      <w:r w:rsidRPr="00EE1448">
        <w:rPr>
          <w:rFonts w:ascii="Times New Roman" w:hAnsi="Times New Roman"/>
          <w:szCs w:val="20"/>
        </w:rPr>
        <w:t xml:space="preserve">When multi-DCI based </w:t>
      </w:r>
      <w:proofErr w:type="spellStart"/>
      <w:r w:rsidRPr="00EE1448">
        <w:rPr>
          <w:rFonts w:ascii="Times New Roman" w:hAnsi="Times New Roman"/>
          <w:szCs w:val="20"/>
        </w:rPr>
        <w:t>STxMP</w:t>
      </w:r>
      <w:proofErr w:type="spellEnd"/>
      <w:r w:rsidRPr="00EE1448">
        <w:rPr>
          <w:rFonts w:ascii="Times New Roman" w:hAnsi="Times New Roman"/>
          <w:szCs w:val="20"/>
        </w:rPr>
        <w:t xml:space="preserve"> PUSCH+PUSCH is configured, the DCI field SRS resource set indicator is not present.</w:t>
      </w:r>
    </w:p>
    <w:p w14:paraId="23792B11" w14:textId="77777777" w:rsidR="00A3162F" w:rsidRPr="00EE1448" w:rsidRDefault="00A3162F" w:rsidP="00A3162F">
      <w:pPr>
        <w:rPr>
          <w:rFonts w:ascii="Times New Roman" w:hAnsi="Times New Roman"/>
          <w:szCs w:val="20"/>
          <w:lang w:eastAsia="x-none"/>
        </w:rPr>
      </w:pPr>
    </w:p>
    <w:p w14:paraId="0769A33F" w14:textId="77777777" w:rsidR="00A3162F" w:rsidRPr="00EE1448" w:rsidRDefault="00A3162F" w:rsidP="00A3162F">
      <w:pPr>
        <w:rPr>
          <w:rFonts w:eastAsia="Yu Mincho" w:cs="Arial"/>
          <w:szCs w:val="20"/>
          <w:highlight w:val="green"/>
        </w:rPr>
      </w:pPr>
      <w:r w:rsidRPr="00EE1448">
        <w:rPr>
          <w:rFonts w:eastAsia="Yu Mincho" w:cs="Arial"/>
          <w:szCs w:val="20"/>
          <w:highlight w:val="green"/>
        </w:rPr>
        <w:t xml:space="preserve">Agreement: </w:t>
      </w:r>
    </w:p>
    <w:p w14:paraId="3FC9C3EB" w14:textId="17366643" w:rsidR="00A3162F" w:rsidRPr="00EE1448" w:rsidRDefault="00A3162F" w:rsidP="00A3162F">
      <w:pPr>
        <w:pStyle w:val="ListParagraph"/>
        <w:numPr>
          <w:ilvl w:val="0"/>
          <w:numId w:val="77"/>
        </w:numPr>
        <w:rPr>
          <w:lang w:eastAsia="zh-CN"/>
        </w:rPr>
      </w:pPr>
      <w:r w:rsidRPr="00EE1448">
        <w:rPr>
          <w:lang w:eastAsia="zh-CN"/>
        </w:rPr>
        <w:t xml:space="preserve">For single-DCI based </w:t>
      </w:r>
      <w:proofErr w:type="spellStart"/>
      <w:r w:rsidRPr="00EE1448">
        <w:rPr>
          <w:lang w:eastAsia="zh-CN"/>
        </w:rPr>
        <w:t>STxMP</w:t>
      </w:r>
      <w:proofErr w:type="spellEnd"/>
      <w:r w:rsidRPr="00EE1448">
        <w:rPr>
          <w:lang w:eastAsia="zh-CN"/>
        </w:rPr>
        <w:t xml:space="preserve"> PUSCH SFN transmission, reuse Table 7.3.1.1.2-25 and Table 7.3.1.1.2-26 of 38.212 to indicate the association between PTRS port(s) and DMRS port(s) when one PTRS port and two PTRS ports are configured for the SFN scheme, respectively.</w:t>
      </w:r>
    </w:p>
    <w:p w14:paraId="3A6DE66A" w14:textId="1CFDDFE6" w:rsidR="00A3162F" w:rsidRPr="00EE1448" w:rsidRDefault="00A3162F" w:rsidP="00A3162F">
      <w:pPr>
        <w:pStyle w:val="ListParagraph"/>
        <w:numPr>
          <w:ilvl w:val="0"/>
          <w:numId w:val="77"/>
        </w:numPr>
        <w:rPr>
          <w:lang w:eastAsia="zh-CN"/>
        </w:rPr>
      </w:pPr>
      <w:r w:rsidRPr="00EE1448">
        <w:rPr>
          <w:lang w:eastAsia="zh-CN"/>
        </w:rPr>
        <w:t xml:space="preserve">For single-DCI based </w:t>
      </w:r>
      <w:proofErr w:type="spellStart"/>
      <w:r w:rsidRPr="00EE1448">
        <w:rPr>
          <w:lang w:eastAsia="zh-CN"/>
        </w:rPr>
        <w:t>STxMP</w:t>
      </w:r>
      <w:proofErr w:type="spellEnd"/>
      <w:r w:rsidRPr="00EE1448">
        <w:rPr>
          <w:lang w:eastAsia="zh-CN"/>
        </w:rPr>
        <w:t xml:space="preserve"> PUSCH SDM scheme, when </w:t>
      </w:r>
      <w:proofErr w:type="spellStart"/>
      <w:r w:rsidRPr="00EE1448">
        <w:rPr>
          <w:lang w:eastAsia="zh-CN"/>
        </w:rPr>
        <w:t>maxNrofPortsforSdm</w:t>
      </w:r>
      <w:proofErr w:type="spellEnd"/>
      <w:r w:rsidRPr="00EE1448">
        <w:rPr>
          <w:lang w:eastAsia="zh-CN"/>
        </w:rPr>
        <w:t xml:space="preserve"> = 1the 2-bit “PTRS-DMRS association” DCI field indicates the association between PTRS-DMRS port and the DMRS port according to the existing Table 7.3.1.1.2-25 in 38.212.</w:t>
      </w:r>
    </w:p>
    <w:p w14:paraId="7AA86ADF" w14:textId="77777777" w:rsidR="00A3162F" w:rsidRPr="00EE1448" w:rsidRDefault="00A3162F" w:rsidP="00A3162F">
      <w:pPr>
        <w:rPr>
          <w:rFonts w:eastAsia="Yu Mincho" w:cs="Arial"/>
          <w:szCs w:val="20"/>
          <w:highlight w:val="green"/>
        </w:rPr>
      </w:pPr>
      <w:r w:rsidRPr="00EE1448">
        <w:rPr>
          <w:rFonts w:eastAsia="Yu Mincho" w:cs="Arial"/>
          <w:szCs w:val="20"/>
          <w:highlight w:val="green"/>
        </w:rPr>
        <w:t xml:space="preserve">Agreement: </w:t>
      </w:r>
    </w:p>
    <w:p w14:paraId="75176FC9" w14:textId="2A18D5B0" w:rsidR="00A3162F" w:rsidRPr="00EE1448" w:rsidRDefault="00A3162F" w:rsidP="00A3162F">
      <w:pPr>
        <w:rPr>
          <w:rFonts w:ascii="Times New Roman" w:eastAsia="DengXian" w:hAnsi="Times New Roman"/>
          <w:szCs w:val="20"/>
        </w:rPr>
      </w:pPr>
      <w:r w:rsidRPr="00EE1448">
        <w:rPr>
          <w:rFonts w:ascii="Times New Roman" w:eastAsia="DengXian" w:hAnsi="Times New Roman"/>
          <w:szCs w:val="20"/>
        </w:rPr>
        <w:t xml:space="preserve">For the single-DCI based </w:t>
      </w:r>
      <w:proofErr w:type="spellStart"/>
      <w:r w:rsidRPr="00EE1448">
        <w:rPr>
          <w:rFonts w:ascii="Times New Roman" w:eastAsia="DengXian" w:hAnsi="Times New Roman"/>
          <w:szCs w:val="20"/>
        </w:rPr>
        <w:t>STxMP</w:t>
      </w:r>
      <w:proofErr w:type="spellEnd"/>
      <w:r w:rsidRPr="00EE1448">
        <w:rPr>
          <w:rFonts w:ascii="Times New Roman" w:eastAsia="DengXian" w:hAnsi="Times New Roman"/>
          <w:szCs w:val="20"/>
        </w:rPr>
        <w:t xml:space="preserve"> PUSCH SFN scheme, the maximal number of layers is up to 2.</w:t>
      </w:r>
    </w:p>
    <w:p w14:paraId="1F286BEE" w14:textId="77777777" w:rsidR="00A3162F" w:rsidRPr="00EE1448" w:rsidRDefault="00A3162F" w:rsidP="00A3162F">
      <w:pPr>
        <w:rPr>
          <w:rFonts w:ascii="Times New Roman" w:hAnsi="Times New Roman"/>
          <w:szCs w:val="20"/>
          <w:lang w:eastAsia="x-none"/>
        </w:rPr>
      </w:pPr>
    </w:p>
    <w:p w14:paraId="659020D7" w14:textId="77777777" w:rsidR="00A3162F" w:rsidRPr="00EE1448" w:rsidRDefault="00A3162F" w:rsidP="00A3162F">
      <w:pPr>
        <w:rPr>
          <w:lang w:eastAsia="x-none"/>
        </w:rPr>
      </w:pPr>
    </w:p>
    <w:p w14:paraId="1335E15B" w14:textId="2BC991D2" w:rsidR="00A3162F" w:rsidRPr="00EE1448" w:rsidRDefault="00E802F9" w:rsidP="00A3162F">
      <w:pPr>
        <w:rPr>
          <w:b/>
          <w:bCs/>
          <w:lang w:eastAsia="x-none"/>
        </w:rPr>
      </w:pPr>
      <w:hyperlink r:id="rId782" w:history="1">
        <w:r w:rsidR="00AA703E">
          <w:rPr>
            <w:rStyle w:val="Hyperlink"/>
            <w:b/>
            <w:bCs/>
            <w:lang w:eastAsia="x-none"/>
          </w:rPr>
          <w:t>R1-2308214</w:t>
        </w:r>
      </w:hyperlink>
      <w:r w:rsidR="00A3162F" w:rsidRPr="00EE1448">
        <w:rPr>
          <w:b/>
          <w:bCs/>
          <w:lang w:eastAsia="x-none"/>
        </w:rPr>
        <w:tab/>
        <w:t xml:space="preserve">Summary #2 on Rel-18 </w:t>
      </w:r>
      <w:proofErr w:type="spellStart"/>
      <w:r w:rsidR="00A3162F" w:rsidRPr="00EE1448">
        <w:rPr>
          <w:b/>
          <w:bCs/>
          <w:lang w:eastAsia="x-none"/>
        </w:rPr>
        <w:t>STxMP</w:t>
      </w:r>
      <w:proofErr w:type="spellEnd"/>
      <w:r w:rsidR="00A3162F" w:rsidRPr="00EE1448">
        <w:rPr>
          <w:b/>
          <w:bCs/>
          <w:lang w:eastAsia="x-none"/>
        </w:rPr>
        <w:tab/>
        <w:t>Moderator (OPPO)</w:t>
      </w:r>
    </w:p>
    <w:p w14:paraId="46CA989F" w14:textId="5258CD94" w:rsidR="00687FA1" w:rsidRPr="00EE1448" w:rsidRDefault="00687FA1" w:rsidP="00A3162F">
      <w:pPr>
        <w:rPr>
          <w:lang w:eastAsia="x-none"/>
        </w:rPr>
      </w:pPr>
      <w:r w:rsidRPr="00EE1448">
        <w:rPr>
          <w:lang w:eastAsia="x-none"/>
        </w:rPr>
        <w:t>From Thursday session</w:t>
      </w:r>
    </w:p>
    <w:p w14:paraId="5D1362F3" w14:textId="77777777" w:rsidR="00687FA1" w:rsidRPr="00EE1448" w:rsidRDefault="00687FA1" w:rsidP="00687FA1">
      <w:pPr>
        <w:rPr>
          <w:rFonts w:ascii="Times New Roman" w:hAnsi="Times New Roman"/>
          <w:szCs w:val="22"/>
          <w:highlight w:val="green"/>
        </w:rPr>
      </w:pPr>
      <w:r w:rsidRPr="00EE1448">
        <w:rPr>
          <w:rFonts w:ascii="Times New Roman" w:hAnsi="Times New Roman"/>
          <w:szCs w:val="22"/>
          <w:highlight w:val="green"/>
        </w:rPr>
        <w:t>Agreement</w:t>
      </w:r>
    </w:p>
    <w:p w14:paraId="4BC7DAAB" w14:textId="77777777" w:rsidR="00687FA1" w:rsidRPr="00EE1448" w:rsidRDefault="00687FA1" w:rsidP="00687FA1">
      <w:pPr>
        <w:rPr>
          <w:rFonts w:ascii="Times New Roman" w:hAnsi="Times New Roman"/>
          <w:szCs w:val="20"/>
        </w:rPr>
      </w:pPr>
      <w:r w:rsidRPr="00EE1448">
        <w:rPr>
          <w:rFonts w:ascii="Times New Roman" w:hAnsi="Times New Roman"/>
          <w:szCs w:val="20"/>
        </w:rPr>
        <w:t xml:space="preserve">Introduce one RRC parameter in PUCCH-config to configure </w:t>
      </w:r>
      <w:proofErr w:type="spellStart"/>
      <w:r w:rsidRPr="00EE1448">
        <w:rPr>
          <w:rFonts w:ascii="Times New Roman" w:hAnsi="Times New Roman"/>
          <w:szCs w:val="20"/>
        </w:rPr>
        <w:t>STxMP</w:t>
      </w:r>
      <w:proofErr w:type="spellEnd"/>
      <w:r w:rsidRPr="00EE1448">
        <w:rPr>
          <w:rFonts w:ascii="Times New Roman" w:hAnsi="Times New Roman"/>
          <w:szCs w:val="20"/>
        </w:rPr>
        <w:t xml:space="preserve"> SFN scheme. When this RRC parameter is configured:</w:t>
      </w:r>
    </w:p>
    <w:p w14:paraId="4D1CBC85" w14:textId="77777777" w:rsidR="00687FA1" w:rsidRPr="00EE1448" w:rsidRDefault="00687FA1" w:rsidP="00687FA1">
      <w:pPr>
        <w:numPr>
          <w:ilvl w:val="0"/>
          <w:numId w:val="73"/>
        </w:numPr>
        <w:jc w:val="both"/>
        <w:rPr>
          <w:rFonts w:ascii="Times New Roman" w:hAnsi="Times New Roman"/>
          <w:szCs w:val="20"/>
          <w:lang w:eastAsia="x-none"/>
        </w:rPr>
      </w:pPr>
      <w:r w:rsidRPr="00EE1448">
        <w:rPr>
          <w:rFonts w:ascii="Times New Roman" w:hAnsi="Times New Roman"/>
          <w:szCs w:val="20"/>
          <w:lang w:eastAsia="x-none"/>
        </w:rPr>
        <w:t xml:space="preserve">When two indicated TCI states are applied to one PUCCH resource, the </w:t>
      </w:r>
      <w:proofErr w:type="spellStart"/>
      <w:r w:rsidRPr="00EE1448">
        <w:rPr>
          <w:rFonts w:ascii="Times New Roman" w:hAnsi="Times New Roman"/>
          <w:szCs w:val="20"/>
          <w:lang w:eastAsia="x-none"/>
        </w:rPr>
        <w:t>STxMP</w:t>
      </w:r>
      <w:proofErr w:type="spellEnd"/>
      <w:r w:rsidRPr="00EE1448">
        <w:rPr>
          <w:rFonts w:ascii="Times New Roman" w:hAnsi="Times New Roman"/>
          <w:szCs w:val="20"/>
          <w:lang w:eastAsia="x-none"/>
        </w:rPr>
        <w:t xml:space="preserve"> SFN scheme is enabled to this PUCCH resource.</w:t>
      </w:r>
    </w:p>
    <w:p w14:paraId="62791175" w14:textId="77777777" w:rsidR="00687FA1" w:rsidRPr="00EE1448" w:rsidRDefault="00687FA1" w:rsidP="00687FA1">
      <w:pPr>
        <w:numPr>
          <w:ilvl w:val="0"/>
          <w:numId w:val="73"/>
        </w:numPr>
        <w:jc w:val="both"/>
        <w:rPr>
          <w:rFonts w:ascii="Times New Roman" w:hAnsi="Times New Roman"/>
          <w:szCs w:val="20"/>
          <w:lang w:eastAsia="x-none"/>
        </w:rPr>
      </w:pPr>
      <w:r w:rsidRPr="00EE1448">
        <w:rPr>
          <w:rFonts w:ascii="Times New Roman" w:hAnsi="Times New Roman"/>
          <w:szCs w:val="20"/>
          <w:lang w:eastAsia="x-none"/>
        </w:rPr>
        <w:t xml:space="preserve">When one TCI state is applied to one PUCCH resource, the </w:t>
      </w:r>
      <w:proofErr w:type="spellStart"/>
      <w:r w:rsidRPr="00EE1448">
        <w:rPr>
          <w:rFonts w:ascii="Times New Roman" w:hAnsi="Times New Roman"/>
          <w:szCs w:val="20"/>
          <w:lang w:eastAsia="x-none"/>
        </w:rPr>
        <w:t>sTRP</w:t>
      </w:r>
      <w:proofErr w:type="spellEnd"/>
      <w:r w:rsidRPr="00EE1448">
        <w:rPr>
          <w:rFonts w:ascii="Times New Roman" w:hAnsi="Times New Roman"/>
          <w:szCs w:val="20"/>
          <w:lang w:eastAsia="x-none"/>
        </w:rPr>
        <w:t xml:space="preserve"> transmission is enabled to this PUCCH resource.</w:t>
      </w:r>
    </w:p>
    <w:p w14:paraId="599F98DC" w14:textId="77777777" w:rsidR="00687FA1" w:rsidRPr="00EE1448" w:rsidRDefault="00687FA1" w:rsidP="00687FA1">
      <w:pPr>
        <w:numPr>
          <w:ilvl w:val="0"/>
          <w:numId w:val="73"/>
        </w:numPr>
        <w:jc w:val="both"/>
        <w:rPr>
          <w:rFonts w:ascii="Times New Roman" w:hAnsi="Times New Roman"/>
          <w:szCs w:val="20"/>
          <w:lang w:eastAsia="x-none"/>
        </w:rPr>
      </w:pPr>
      <w:r w:rsidRPr="00EE1448">
        <w:rPr>
          <w:rFonts w:ascii="Times New Roman" w:hAnsi="Times New Roman"/>
          <w:szCs w:val="20"/>
          <w:lang w:eastAsia="x-none"/>
        </w:rPr>
        <w:t xml:space="preserve">It is subject to UE capability to support enabling Rel-18 </w:t>
      </w:r>
      <w:proofErr w:type="spellStart"/>
      <w:r w:rsidRPr="00EE1448">
        <w:rPr>
          <w:rFonts w:ascii="Times New Roman" w:hAnsi="Times New Roman"/>
          <w:szCs w:val="20"/>
          <w:lang w:eastAsia="x-none"/>
        </w:rPr>
        <w:t>STxMP</w:t>
      </w:r>
      <w:proofErr w:type="spellEnd"/>
      <w:r w:rsidRPr="00EE1448">
        <w:rPr>
          <w:rFonts w:ascii="Times New Roman" w:hAnsi="Times New Roman"/>
          <w:szCs w:val="20"/>
          <w:lang w:eastAsia="x-none"/>
        </w:rPr>
        <w:t xml:space="preserve"> SFN scheme and the Rel-17 repetition number parameter </w:t>
      </w:r>
      <w:proofErr w:type="spellStart"/>
      <w:r w:rsidRPr="00EE1448">
        <w:rPr>
          <w:rFonts w:ascii="Times New Roman" w:hAnsi="Times New Roman"/>
          <w:i/>
          <w:iCs/>
          <w:szCs w:val="20"/>
          <w:lang w:eastAsia="x-none"/>
        </w:rPr>
        <w:t>pucch-RepetitionNrofSlots</w:t>
      </w:r>
      <w:proofErr w:type="spellEnd"/>
      <w:r w:rsidRPr="00EE1448">
        <w:rPr>
          <w:rFonts w:ascii="Times New Roman" w:hAnsi="Times New Roman"/>
          <w:szCs w:val="20"/>
          <w:lang w:eastAsia="x-none"/>
        </w:rPr>
        <w:t xml:space="preserve"> in a same PUCCH resource at the same time.</w:t>
      </w:r>
    </w:p>
    <w:p w14:paraId="5AB80437" w14:textId="77777777" w:rsidR="00687FA1" w:rsidRPr="00EE1448" w:rsidRDefault="00687FA1" w:rsidP="00687FA1">
      <w:pPr>
        <w:rPr>
          <w:rFonts w:ascii="Times New Roman" w:hAnsi="Times New Roman"/>
          <w:szCs w:val="20"/>
        </w:rPr>
      </w:pPr>
      <w:r w:rsidRPr="00EE1448">
        <w:rPr>
          <w:rFonts w:ascii="Times New Roman" w:hAnsi="Times New Roman"/>
          <w:szCs w:val="20"/>
        </w:rPr>
        <w:t>When this RRC parameter is not configured:</w:t>
      </w:r>
    </w:p>
    <w:p w14:paraId="60869915" w14:textId="77777777" w:rsidR="00687FA1" w:rsidRPr="00EE1448" w:rsidRDefault="00687FA1" w:rsidP="00687FA1">
      <w:pPr>
        <w:numPr>
          <w:ilvl w:val="0"/>
          <w:numId w:val="73"/>
        </w:numPr>
        <w:jc w:val="both"/>
        <w:rPr>
          <w:rFonts w:ascii="Times New Roman" w:hAnsi="Times New Roman"/>
          <w:szCs w:val="20"/>
          <w:lang w:eastAsia="x-none"/>
        </w:rPr>
      </w:pPr>
      <w:r w:rsidRPr="00EE1448">
        <w:rPr>
          <w:rFonts w:ascii="Times New Roman" w:hAnsi="Times New Roman"/>
          <w:szCs w:val="20"/>
          <w:lang w:eastAsia="x-none"/>
        </w:rPr>
        <w:t>When two indicated TCI states are applied to one PUCCH resource, the Rel-17 TDM scheme with unified TCI states is enabled to this PUCCH resource.</w:t>
      </w:r>
    </w:p>
    <w:p w14:paraId="26AB9212" w14:textId="77777777" w:rsidR="00687FA1" w:rsidRPr="00EE1448" w:rsidRDefault="00687FA1" w:rsidP="00687FA1">
      <w:pPr>
        <w:numPr>
          <w:ilvl w:val="0"/>
          <w:numId w:val="73"/>
        </w:numPr>
        <w:jc w:val="both"/>
        <w:rPr>
          <w:rFonts w:ascii="Times New Roman" w:hAnsi="Times New Roman"/>
          <w:szCs w:val="20"/>
          <w:lang w:eastAsia="x-none"/>
        </w:rPr>
      </w:pPr>
      <w:r w:rsidRPr="00EE1448">
        <w:rPr>
          <w:rFonts w:ascii="Times New Roman" w:hAnsi="Times New Roman"/>
          <w:szCs w:val="20"/>
          <w:lang w:eastAsia="x-none"/>
        </w:rPr>
        <w:t xml:space="preserve">When one TCI state is applied to one PUCCH resource, the </w:t>
      </w:r>
      <w:proofErr w:type="spellStart"/>
      <w:r w:rsidRPr="00EE1448">
        <w:rPr>
          <w:rFonts w:ascii="Times New Roman" w:hAnsi="Times New Roman"/>
          <w:szCs w:val="20"/>
          <w:lang w:eastAsia="x-none"/>
        </w:rPr>
        <w:t>sTRP</w:t>
      </w:r>
      <w:proofErr w:type="spellEnd"/>
      <w:r w:rsidRPr="00EE1448">
        <w:rPr>
          <w:rFonts w:ascii="Times New Roman" w:hAnsi="Times New Roman"/>
          <w:szCs w:val="20"/>
          <w:lang w:eastAsia="x-none"/>
        </w:rPr>
        <w:t xml:space="preserve"> transmission is enabled to this PUCCH resource.</w:t>
      </w:r>
    </w:p>
    <w:p w14:paraId="1F0F9568" w14:textId="77777777" w:rsidR="00687FA1" w:rsidRPr="00EE1448" w:rsidRDefault="00687FA1" w:rsidP="00687FA1">
      <w:pPr>
        <w:rPr>
          <w:rFonts w:ascii="Times New Roman" w:hAnsi="Times New Roman"/>
          <w:lang w:eastAsia="zh-CN"/>
        </w:rPr>
      </w:pPr>
    </w:p>
    <w:p w14:paraId="33E37A98" w14:textId="77777777" w:rsidR="00687FA1" w:rsidRPr="00EE1448" w:rsidRDefault="00687FA1" w:rsidP="00687FA1">
      <w:pPr>
        <w:rPr>
          <w:rFonts w:ascii="Times New Roman" w:hAnsi="Times New Roman"/>
          <w:szCs w:val="22"/>
          <w:highlight w:val="green"/>
        </w:rPr>
      </w:pPr>
      <w:r w:rsidRPr="00EE1448">
        <w:rPr>
          <w:rFonts w:ascii="Times New Roman" w:hAnsi="Times New Roman"/>
          <w:szCs w:val="22"/>
          <w:highlight w:val="green"/>
        </w:rPr>
        <w:t>Agreement</w:t>
      </w:r>
    </w:p>
    <w:p w14:paraId="38E2DB75" w14:textId="77777777" w:rsidR="00687FA1" w:rsidRPr="00EE1448" w:rsidRDefault="00687FA1" w:rsidP="00687FA1">
      <w:pPr>
        <w:numPr>
          <w:ilvl w:val="0"/>
          <w:numId w:val="74"/>
        </w:numPr>
        <w:jc w:val="both"/>
        <w:rPr>
          <w:rFonts w:ascii="Times New Roman" w:eastAsia="DengXian" w:hAnsi="Times New Roman"/>
          <w:szCs w:val="20"/>
          <w:lang w:eastAsia="zh-CN"/>
        </w:rPr>
      </w:pPr>
      <w:r w:rsidRPr="00EE1448">
        <w:rPr>
          <w:rFonts w:ascii="Times New Roman" w:eastAsia="DengXian" w:hAnsi="Times New Roman"/>
          <w:szCs w:val="20"/>
          <w:lang w:eastAsia="zh-CN"/>
        </w:rPr>
        <w:t xml:space="preserve">When the single-DCI based </w:t>
      </w:r>
      <w:proofErr w:type="spellStart"/>
      <w:r w:rsidRPr="00EE1448">
        <w:rPr>
          <w:rFonts w:ascii="Times New Roman" w:eastAsia="DengXian" w:hAnsi="Times New Roman"/>
          <w:szCs w:val="20"/>
          <w:lang w:eastAsia="zh-CN"/>
        </w:rPr>
        <w:t>STxMP</w:t>
      </w:r>
      <w:proofErr w:type="spellEnd"/>
      <w:r w:rsidRPr="00EE1448">
        <w:rPr>
          <w:rFonts w:ascii="Times New Roman" w:eastAsia="DengXian" w:hAnsi="Times New Roman"/>
          <w:szCs w:val="20"/>
          <w:lang w:eastAsia="zh-CN"/>
        </w:rPr>
        <w:t xml:space="preserve"> PUSCH SDM/SFN scheme is configured, the DCI field Second PTRS-DMRS association is not present in the DCI.</w:t>
      </w:r>
    </w:p>
    <w:p w14:paraId="7209E0DB" w14:textId="77777777" w:rsidR="00687FA1" w:rsidRPr="00EE1448" w:rsidRDefault="00687FA1" w:rsidP="00687FA1">
      <w:pPr>
        <w:numPr>
          <w:ilvl w:val="0"/>
          <w:numId w:val="74"/>
        </w:numPr>
        <w:jc w:val="both"/>
        <w:rPr>
          <w:rFonts w:ascii="Times New Roman" w:eastAsia="DengXian" w:hAnsi="Times New Roman"/>
          <w:szCs w:val="20"/>
          <w:lang w:eastAsia="zh-CN"/>
        </w:rPr>
      </w:pPr>
      <w:r w:rsidRPr="00EE1448">
        <w:rPr>
          <w:rFonts w:ascii="Times New Roman" w:eastAsia="DengXian" w:hAnsi="Times New Roman"/>
          <w:szCs w:val="20"/>
          <w:lang w:eastAsia="zh-CN"/>
        </w:rPr>
        <w:t xml:space="preserve">If the single-DCI based </w:t>
      </w:r>
      <w:proofErr w:type="spellStart"/>
      <w:r w:rsidRPr="00EE1448">
        <w:rPr>
          <w:rFonts w:ascii="Times New Roman" w:eastAsia="DengXian" w:hAnsi="Times New Roman"/>
          <w:szCs w:val="20"/>
          <w:lang w:eastAsia="zh-CN"/>
        </w:rPr>
        <w:t>STxMP</w:t>
      </w:r>
      <w:proofErr w:type="spellEnd"/>
      <w:r w:rsidRPr="00EE1448">
        <w:rPr>
          <w:rFonts w:ascii="Times New Roman" w:eastAsia="DengXian" w:hAnsi="Times New Roman"/>
          <w:szCs w:val="20"/>
          <w:lang w:eastAsia="zh-CN"/>
        </w:rPr>
        <w:t xml:space="preserve"> PUSCH SDM scheme is configured, the bit-width of PTRS-DMRS association field is determined as follows:</w:t>
      </w:r>
    </w:p>
    <w:p w14:paraId="00042B19" w14:textId="77777777" w:rsidR="00687FA1" w:rsidRPr="00EE1448" w:rsidRDefault="00687FA1" w:rsidP="00687FA1">
      <w:pPr>
        <w:numPr>
          <w:ilvl w:val="1"/>
          <w:numId w:val="74"/>
        </w:numPr>
        <w:jc w:val="both"/>
        <w:rPr>
          <w:rFonts w:ascii="Times New Roman" w:eastAsia="DengXian" w:hAnsi="Times New Roman"/>
          <w:szCs w:val="20"/>
          <w:lang w:eastAsia="zh-CN"/>
        </w:rPr>
      </w:pPr>
      <w:r w:rsidRPr="00EE1448">
        <w:rPr>
          <w:rFonts w:ascii="Times New Roman" w:eastAsia="DengXian" w:hAnsi="Times New Roman"/>
          <w:szCs w:val="20"/>
          <w:lang w:eastAsia="zh-CN"/>
        </w:rPr>
        <w:t xml:space="preserve">when </w:t>
      </w:r>
      <w:proofErr w:type="spellStart"/>
      <w:r w:rsidRPr="00EE1448">
        <w:rPr>
          <w:rFonts w:ascii="Times New Roman" w:eastAsia="DengXian" w:hAnsi="Times New Roman"/>
          <w:szCs w:val="20"/>
          <w:lang w:eastAsia="zh-CN"/>
        </w:rPr>
        <w:t>maxRank</w:t>
      </w:r>
      <w:proofErr w:type="spellEnd"/>
      <w:r w:rsidRPr="00EE1448">
        <w:rPr>
          <w:rFonts w:ascii="Times New Roman" w:eastAsia="DengXian" w:hAnsi="Times New Roman"/>
          <w:szCs w:val="20"/>
          <w:lang w:eastAsia="zh-CN"/>
        </w:rPr>
        <w:t xml:space="preserve"> = 1, </w:t>
      </w:r>
      <w:proofErr w:type="spellStart"/>
      <w:r w:rsidRPr="00EE1448">
        <w:rPr>
          <w:rFonts w:ascii="Times New Roman" w:eastAsia="DengXian" w:hAnsi="Times New Roman"/>
          <w:szCs w:val="20"/>
          <w:lang w:eastAsia="zh-CN"/>
        </w:rPr>
        <w:t>maxRankSdm</w:t>
      </w:r>
      <w:proofErr w:type="spellEnd"/>
      <w:r w:rsidRPr="00EE1448">
        <w:rPr>
          <w:rFonts w:ascii="Times New Roman" w:eastAsia="DengXian" w:hAnsi="Times New Roman"/>
          <w:szCs w:val="20"/>
          <w:lang w:eastAsia="zh-CN"/>
        </w:rPr>
        <w:t xml:space="preserve"> =1 and </w:t>
      </w:r>
      <w:proofErr w:type="spellStart"/>
      <w:r w:rsidRPr="00EE1448">
        <w:rPr>
          <w:rFonts w:ascii="Times New Roman" w:eastAsia="DengXian" w:hAnsi="Times New Roman"/>
          <w:szCs w:val="20"/>
          <w:lang w:eastAsia="zh-CN"/>
        </w:rPr>
        <w:t>maxNrofPortsforSdm</w:t>
      </w:r>
      <w:proofErr w:type="spellEnd"/>
      <w:r w:rsidRPr="00EE1448">
        <w:rPr>
          <w:rFonts w:ascii="Times New Roman" w:eastAsia="DengXian" w:hAnsi="Times New Roman"/>
          <w:szCs w:val="20"/>
          <w:lang w:eastAsia="zh-CN"/>
        </w:rPr>
        <w:t xml:space="preserve"> = 2, the bit-width is 0 bit;</w:t>
      </w:r>
    </w:p>
    <w:p w14:paraId="3AF6032C" w14:textId="77777777" w:rsidR="00687FA1" w:rsidRPr="00EE1448" w:rsidRDefault="00687FA1" w:rsidP="00687FA1">
      <w:pPr>
        <w:numPr>
          <w:ilvl w:val="1"/>
          <w:numId w:val="74"/>
        </w:numPr>
        <w:jc w:val="both"/>
        <w:rPr>
          <w:rFonts w:ascii="Times New Roman" w:eastAsia="DengXian" w:hAnsi="Times New Roman"/>
          <w:szCs w:val="20"/>
          <w:lang w:eastAsia="zh-CN"/>
        </w:rPr>
      </w:pPr>
      <w:r w:rsidRPr="00EE1448">
        <w:rPr>
          <w:rFonts w:ascii="Times New Roman" w:eastAsia="DengXian" w:hAnsi="Times New Roman"/>
          <w:szCs w:val="20"/>
          <w:lang w:eastAsia="zh-CN"/>
        </w:rPr>
        <w:t>otherwise, 2 bits.</w:t>
      </w:r>
    </w:p>
    <w:p w14:paraId="0AE48575" w14:textId="77777777" w:rsidR="00687FA1" w:rsidRPr="00EE1448" w:rsidRDefault="00687FA1" w:rsidP="00687FA1">
      <w:pPr>
        <w:numPr>
          <w:ilvl w:val="0"/>
          <w:numId w:val="74"/>
        </w:numPr>
        <w:jc w:val="both"/>
        <w:rPr>
          <w:rFonts w:ascii="Times New Roman" w:eastAsia="DengXian" w:hAnsi="Times New Roman"/>
          <w:szCs w:val="20"/>
          <w:lang w:eastAsia="zh-CN"/>
        </w:rPr>
      </w:pPr>
      <w:r w:rsidRPr="00EE1448">
        <w:rPr>
          <w:rFonts w:ascii="Times New Roman" w:eastAsia="DengXian" w:hAnsi="Times New Roman"/>
          <w:szCs w:val="20"/>
          <w:lang w:eastAsia="zh-CN"/>
        </w:rPr>
        <w:t xml:space="preserve">If the single-DCI based </w:t>
      </w:r>
      <w:proofErr w:type="spellStart"/>
      <w:r w:rsidRPr="00EE1448">
        <w:rPr>
          <w:rFonts w:ascii="Times New Roman" w:eastAsia="DengXian" w:hAnsi="Times New Roman"/>
          <w:szCs w:val="20"/>
          <w:lang w:eastAsia="zh-CN"/>
        </w:rPr>
        <w:t>STxMP</w:t>
      </w:r>
      <w:proofErr w:type="spellEnd"/>
      <w:r w:rsidRPr="00EE1448">
        <w:rPr>
          <w:rFonts w:ascii="Times New Roman" w:eastAsia="DengXian" w:hAnsi="Times New Roman"/>
          <w:szCs w:val="20"/>
          <w:lang w:eastAsia="zh-CN"/>
        </w:rPr>
        <w:t xml:space="preserve"> PUSCH SFN scheme is configured</w:t>
      </w:r>
    </w:p>
    <w:p w14:paraId="7BE08C01" w14:textId="77777777" w:rsidR="00687FA1" w:rsidRPr="00EE1448" w:rsidRDefault="00687FA1" w:rsidP="00687FA1">
      <w:pPr>
        <w:numPr>
          <w:ilvl w:val="1"/>
          <w:numId w:val="74"/>
        </w:numPr>
        <w:jc w:val="both"/>
        <w:rPr>
          <w:rFonts w:ascii="Times New Roman" w:eastAsia="DengXian" w:hAnsi="Times New Roman"/>
          <w:szCs w:val="20"/>
          <w:lang w:eastAsia="zh-CN"/>
        </w:rPr>
      </w:pPr>
      <w:r w:rsidRPr="00EE1448">
        <w:rPr>
          <w:rFonts w:ascii="Times New Roman" w:eastAsia="DengXian" w:hAnsi="Times New Roman"/>
          <w:szCs w:val="20"/>
          <w:lang w:eastAsia="zh-CN"/>
        </w:rPr>
        <w:t xml:space="preserve">when </w:t>
      </w:r>
      <w:proofErr w:type="spellStart"/>
      <w:r w:rsidRPr="00EE1448">
        <w:rPr>
          <w:rFonts w:ascii="Times New Roman" w:eastAsia="DengXian" w:hAnsi="Times New Roman"/>
          <w:szCs w:val="20"/>
          <w:lang w:eastAsia="zh-CN"/>
        </w:rPr>
        <w:t>maxRank</w:t>
      </w:r>
      <w:proofErr w:type="spellEnd"/>
      <w:r w:rsidRPr="00EE1448">
        <w:rPr>
          <w:rFonts w:ascii="Times New Roman" w:eastAsia="DengXian" w:hAnsi="Times New Roman"/>
          <w:szCs w:val="20"/>
          <w:lang w:eastAsia="zh-CN"/>
        </w:rPr>
        <w:t xml:space="preserve"> = 1 and </w:t>
      </w:r>
      <w:proofErr w:type="spellStart"/>
      <w:r w:rsidRPr="00EE1448">
        <w:rPr>
          <w:rFonts w:ascii="Times New Roman" w:eastAsia="DengXian" w:hAnsi="Times New Roman"/>
          <w:szCs w:val="20"/>
          <w:lang w:eastAsia="zh-CN"/>
        </w:rPr>
        <w:t>maxRankSfn</w:t>
      </w:r>
      <w:proofErr w:type="spellEnd"/>
      <w:r w:rsidRPr="00EE1448">
        <w:rPr>
          <w:rFonts w:ascii="Times New Roman" w:eastAsia="DengXian" w:hAnsi="Times New Roman"/>
          <w:szCs w:val="20"/>
          <w:lang w:eastAsia="zh-CN"/>
        </w:rPr>
        <w:t xml:space="preserve"> = 1, the bit-width of PTRS-DMRS association field is 0 bit.</w:t>
      </w:r>
    </w:p>
    <w:p w14:paraId="7067EC89" w14:textId="77777777" w:rsidR="00687FA1" w:rsidRPr="00EE1448" w:rsidRDefault="00687FA1" w:rsidP="00687FA1">
      <w:pPr>
        <w:numPr>
          <w:ilvl w:val="1"/>
          <w:numId w:val="74"/>
        </w:numPr>
        <w:jc w:val="both"/>
        <w:rPr>
          <w:rFonts w:ascii="Times New Roman" w:eastAsia="DengXian" w:hAnsi="Times New Roman"/>
          <w:szCs w:val="20"/>
          <w:lang w:eastAsia="zh-CN"/>
        </w:rPr>
      </w:pPr>
      <w:r w:rsidRPr="00EE1448">
        <w:rPr>
          <w:rFonts w:ascii="Times New Roman" w:eastAsia="DengXian" w:hAnsi="Times New Roman"/>
          <w:szCs w:val="20"/>
          <w:lang w:eastAsia="zh-CN"/>
        </w:rPr>
        <w:t>Otherwise, 2 bits</w:t>
      </w:r>
    </w:p>
    <w:p w14:paraId="5DEA2C71" w14:textId="77777777" w:rsidR="00687FA1" w:rsidRPr="00EE1448" w:rsidRDefault="00687FA1" w:rsidP="00687FA1">
      <w:pPr>
        <w:rPr>
          <w:rFonts w:ascii="Times New Roman" w:hAnsi="Times New Roman"/>
          <w:lang w:eastAsia="zh-CN"/>
        </w:rPr>
      </w:pPr>
    </w:p>
    <w:p w14:paraId="7BB7E1CF" w14:textId="77777777" w:rsidR="00687FA1" w:rsidRPr="00EE1448" w:rsidRDefault="00687FA1" w:rsidP="00687FA1">
      <w:pPr>
        <w:rPr>
          <w:rFonts w:ascii="Times New Roman" w:hAnsi="Times New Roman"/>
          <w:szCs w:val="22"/>
          <w:highlight w:val="green"/>
        </w:rPr>
      </w:pPr>
      <w:r w:rsidRPr="00EE1448">
        <w:rPr>
          <w:rFonts w:ascii="Times New Roman" w:hAnsi="Times New Roman"/>
          <w:szCs w:val="22"/>
          <w:highlight w:val="green"/>
        </w:rPr>
        <w:t>Agreement</w:t>
      </w:r>
    </w:p>
    <w:p w14:paraId="585EBE94" w14:textId="77777777" w:rsidR="00687FA1" w:rsidRPr="00EE1448" w:rsidRDefault="00687FA1" w:rsidP="00687FA1">
      <w:pPr>
        <w:rPr>
          <w:rFonts w:ascii="Times New Roman" w:eastAsia="DengXian" w:hAnsi="Times New Roman"/>
          <w:szCs w:val="20"/>
          <w:lang w:eastAsia="zh-CN"/>
        </w:rPr>
      </w:pPr>
      <w:r w:rsidRPr="00EE1448">
        <w:rPr>
          <w:rFonts w:ascii="Times New Roman" w:eastAsia="DengXian" w:hAnsi="Times New Roman"/>
          <w:szCs w:val="20"/>
          <w:lang w:eastAsia="zh-CN"/>
        </w:rPr>
        <w:t>Support single-DCI based SDM and SFN scheme in CG-PUSCH within one CG configuration</w:t>
      </w:r>
    </w:p>
    <w:p w14:paraId="45C221AF" w14:textId="77777777" w:rsidR="00687FA1" w:rsidRPr="00EE1448" w:rsidRDefault="00687FA1" w:rsidP="00687FA1">
      <w:pPr>
        <w:numPr>
          <w:ilvl w:val="0"/>
          <w:numId w:val="585"/>
        </w:numPr>
        <w:jc w:val="both"/>
        <w:rPr>
          <w:rFonts w:ascii="Times New Roman" w:eastAsia="DengXian" w:hAnsi="Times New Roman"/>
          <w:szCs w:val="20"/>
          <w:lang w:eastAsia="zh-CN"/>
        </w:rPr>
      </w:pPr>
      <w:r w:rsidRPr="00EE1448">
        <w:rPr>
          <w:rFonts w:ascii="Times New Roman" w:eastAsia="DengXian" w:hAnsi="Times New Roman"/>
          <w:szCs w:val="20"/>
          <w:lang w:eastAsia="zh-CN"/>
        </w:rPr>
        <w:t>For Type-1 CG-PUSCH, configure two SRI fields and two TPMI fields in CG configuration.</w:t>
      </w:r>
    </w:p>
    <w:p w14:paraId="43932252" w14:textId="77777777" w:rsidR="00687FA1" w:rsidRPr="00EE1448" w:rsidRDefault="00687FA1" w:rsidP="00687FA1">
      <w:pPr>
        <w:numPr>
          <w:ilvl w:val="1"/>
          <w:numId w:val="585"/>
        </w:numPr>
        <w:jc w:val="both"/>
        <w:rPr>
          <w:rFonts w:ascii="Times New Roman" w:eastAsia="DengXian" w:hAnsi="Times New Roman"/>
          <w:lang w:eastAsia="zh-CN"/>
        </w:rPr>
      </w:pPr>
      <w:r w:rsidRPr="00EE1448">
        <w:rPr>
          <w:rFonts w:ascii="Times New Roman" w:hAnsi="Times New Roman"/>
          <w:szCs w:val="20"/>
          <w:lang w:eastAsia="x-none"/>
        </w:rPr>
        <w:t xml:space="preserve">For </w:t>
      </w:r>
      <w:r w:rsidRPr="00EE1448">
        <w:rPr>
          <w:rFonts w:ascii="Times New Roman" w:eastAsia="DengXian" w:hAnsi="Times New Roman"/>
          <w:szCs w:val="20"/>
          <w:lang w:eastAsia="zh-CN"/>
        </w:rPr>
        <w:t>Type-1 CG-PUSCH single-DCI based SFN</w:t>
      </w:r>
      <w:r w:rsidRPr="00EE1448">
        <w:rPr>
          <w:rFonts w:ascii="Times New Roman" w:hAnsi="Times New Roman"/>
          <w:szCs w:val="20"/>
          <w:lang w:eastAsia="x-none"/>
        </w:rPr>
        <w:t>, the UE may assume the association between UL PT-RS port(s) and DM-RS port(s) defined by value 0 in Table 7.3.1.1.2-25 or value "00" in Table 7.3.1.1.1.2-26 described in Clause 7.3.1 of [5, TS38.212].</w:t>
      </w:r>
    </w:p>
    <w:p w14:paraId="7E988544" w14:textId="77777777" w:rsidR="00687FA1" w:rsidRPr="00EE1448" w:rsidRDefault="00687FA1" w:rsidP="00687FA1">
      <w:pPr>
        <w:numPr>
          <w:ilvl w:val="2"/>
          <w:numId w:val="585"/>
        </w:numPr>
        <w:jc w:val="both"/>
        <w:rPr>
          <w:rFonts w:ascii="Times New Roman" w:eastAsia="DengXian" w:hAnsi="Times New Roman"/>
          <w:lang w:eastAsia="zh-CN"/>
        </w:rPr>
      </w:pPr>
      <w:r w:rsidRPr="00EE1448">
        <w:rPr>
          <w:rFonts w:ascii="Times New Roman" w:hAnsi="Times New Roman"/>
          <w:szCs w:val="20"/>
          <w:lang w:eastAsia="x-none"/>
        </w:rPr>
        <w:t xml:space="preserve">Note: it is the same </w:t>
      </w:r>
      <w:proofErr w:type="spellStart"/>
      <w:r w:rsidRPr="00EE1448">
        <w:rPr>
          <w:rFonts w:ascii="Times New Roman" w:hAnsi="Times New Roman"/>
          <w:szCs w:val="20"/>
          <w:lang w:eastAsia="x-none"/>
        </w:rPr>
        <w:t>behavior</w:t>
      </w:r>
      <w:proofErr w:type="spellEnd"/>
      <w:r w:rsidRPr="00EE1448">
        <w:rPr>
          <w:rFonts w:ascii="Times New Roman" w:hAnsi="Times New Roman"/>
          <w:szCs w:val="20"/>
          <w:lang w:eastAsia="x-none"/>
        </w:rPr>
        <w:t xml:space="preserve"> as Type1 CG-PUSCH for </w:t>
      </w:r>
      <w:proofErr w:type="spellStart"/>
      <w:r w:rsidRPr="00EE1448">
        <w:rPr>
          <w:rFonts w:ascii="Times New Roman" w:hAnsi="Times New Roman"/>
          <w:szCs w:val="20"/>
          <w:lang w:eastAsia="x-none"/>
        </w:rPr>
        <w:t>sTRP</w:t>
      </w:r>
      <w:proofErr w:type="spellEnd"/>
      <w:r w:rsidRPr="00EE1448">
        <w:rPr>
          <w:rFonts w:ascii="Times New Roman" w:hAnsi="Times New Roman"/>
          <w:szCs w:val="20"/>
          <w:lang w:eastAsia="x-none"/>
        </w:rPr>
        <w:t xml:space="preserve"> transmission.</w:t>
      </w:r>
    </w:p>
    <w:p w14:paraId="3C3D8DF8" w14:textId="77777777" w:rsidR="00687FA1" w:rsidRPr="00EE1448" w:rsidRDefault="00687FA1" w:rsidP="00687FA1">
      <w:pPr>
        <w:numPr>
          <w:ilvl w:val="1"/>
          <w:numId w:val="585"/>
        </w:numPr>
        <w:jc w:val="both"/>
        <w:rPr>
          <w:rFonts w:ascii="Times New Roman" w:eastAsia="DengXian" w:hAnsi="Times New Roman"/>
          <w:lang w:eastAsia="zh-CN"/>
        </w:rPr>
      </w:pPr>
      <w:r w:rsidRPr="00EE1448">
        <w:rPr>
          <w:rFonts w:ascii="Times New Roman" w:hAnsi="Times New Roman"/>
          <w:szCs w:val="20"/>
          <w:lang w:eastAsia="x-none"/>
        </w:rPr>
        <w:lastRenderedPageBreak/>
        <w:t xml:space="preserve">For </w:t>
      </w:r>
      <w:r w:rsidRPr="00EE1448">
        <w:rPr>
          <w:rFonts w:ascii="Times New Roman" w:eastAsia="DengXian" w:hAnsi="Times New Roman"/>
          <w:szCs w:val="20"/>
          <w:lang w:eastAsia="zh-CN"/>
        </w:rPr>
        <w:t>Type-1 CG-PUSCH single-DCI based SDM</w:t>
      </w:r>
      <w:r w:rsidRPr="00EE1448">
        <w:rPr>
          <w:rFonts w:ascii="Times New Roman" w:hAnsi="Times New Roman"/>
          <w:szCs w:val="20"/>
          <w:lang w:eastAsia="x-none"/>
        </w:rPr>
        <w:t>, the UE may assume the association between UL PT-RS port(s) and DM-RS port(s) defined by value 0 in Table 7.3.1.1.2-25 or value "00" in Table 7.3.1.1.1.2-25a described in Clause 7.3.1 of [5, TS38.212].</w:t>
      </w:r>
    </w:p>
    <w:p w14:paraId="207C3E22" w14:textId="77777777" w:rsidR="00687FA1" w:rsidRPr="00EE1448" w:rsidRDefault="00687FA1" w:rsidP="00687FA1">
      <w:pPr>
        <w:numPr>
          <w:ilvl w:val="0"/>
          <w:numId w:val="585"/>
        </w:numPr>
        <w:jc w:val="both"/>
        <w:rPr>
          <w:rFonts w:ascii="Times New Roman" w:hAnsi="Times New Roman"/>
          <w:lang w:eastAsia="zh-CN"/>
        </w:rPr>
      </w:pPr>
      <w:r w:rsidRPr="00EE1448">
        <w:rPr>
          <w:rFonts w:ascii="Times New Roman" w:eastAsia="DengXian" w:hAnsi="Times New Roman"/>
          <w:szCs w:val="20"/>
          <w:lang w:eastAsia="zh-CN"/>
        </w:rPr>
        <w:t>For Type-2 CG-PUSCH, the SRS resource set indicator/SRI fields/TPMI fields in the activation DCI of the SDM/SFN are applied to the activated CG PUSCH.</w:t>
      </w:r>
    </w:p>
    <w:p w14:paraId="59686C6D" w14:textId="77777777" w:rsidR="00687FA1" w:rsidRPr="00EE1448" w:rsidRDefault="00687FA1" w:rsidP="00687FA1">
      <w:pPr>
        <w:rPr>
          <w:rFonts w:ascii="Times New Roman" w:hAnsi="Times New Roman"/>
          <w:lang w:eastAsia="zh-CN"/>
        </w:rPr>
      </w:pPr>
    </w:p>
    <w:p w14:paraId="161475C8" w14:textId="77777777" w:rsidR="00687FA1" w:rsidRPr="00EE1448" w:rsidRDefault="00687FA1" w:rsidP="00687FA1">
      <w:pPr>
        <w:rPr>
          <w:rFonts w:ascii="Times New Roman" w:hAnsi="Times New Roman"/>
          <w:szCs w:val="22"/>
          <w:highlight w:val="green"/>
        </w:rPr>
      </w:pPr>
      <w:r w:rsidRPr="00EE1448">
        <w:rPr>
          <w:rFonts w:ascii="Times New Roman" w:hAnsi="Times New Roman"/>
          <w:szCs w:val="22"/>
          <w:highlight w:val="green"/>
        </w:rPr>
        <w:t>Agreement</w:t>
      </w:r>
    </w:p>
    <w:p w14:paraId="29F72784" w14:textId="77777777" w:rsidR="00687FA1" w:rsidRPr="00EE1448" w:rsidRDefault="00687FA1" w:rsidP="00687FA1">
      <w:pPr>
        <w:rPr>
          <w:rFonts w:ascii="Times New Roman" w:eastAsia="DengXian" w:hAnsi="Times New Roman"/>
          <w:szCs w:val="20"/>
          <w:lang w:eastAsia="zh-CN"/>
        </w:rPr>
      </w:pPr>
      <w:r w:rsidRPr="00EE1448">
        <w:rPr>
          <w:rFonts w:ascii="Times New Roman" w:eastAsia="DengXian" w:hAnsi="Times New Roman"/>
          <w:szCs w:val="20"/>
          <w:lang w:eastAsia="zh-CN"/>
        </w:rPr>
        <w:t xml:space="preserve">When multi-DCI based </w:t>
      </w:r>
      <w:proofErr w:type="spellStart"/>
      <w:r w:rsidRPr="00EE1448">
        <w:rPr>
          <w:rFonts w:ascii="Times New Roman" w:eastAsia="DengXian" w:hAnsi="Times New Roman"/>
          <w:szCs w:val="20"/>
          <w:lang w:eastAsia="zh-CN"/>
        </w:rPr>
        <w:t>STxMP</w:t>
      </w:r>
      <w:proofErr w:type="spellEnd"/>
      <w:r w:rsidRPr="00EE1448">
        <w:rPr>
          <w:rFonts w:ascii="Times New Roman" w:eastAsia="DengXian" w:hAnsi="Times New Roman"/>
          <w:szCs w:val="20"/>
          <w:lang w:eastAsia="zh-CN"/>
        </w:rPr>
        <w:t xml:space="preserve"> PUSCH+PUSCH is configured, </w:t>
      </w:r>
    </w:p>
    <w:p w14:paraId="09B3ACBA" w14:textId="72C43ED8" w:rsidR="00687FA1" w:rsidRPr="00EE1448" w:rsidRDefault="00687FA1" w:rsidP="00687FA1">
      <w:pPr>
        <w:numPr>
          <w:ilvl w:val="0"/>
          <w:numId w:val="586"/>
        </w:numPr>
        <w:jc w:val="both"/>
        <w:rPr>
          <w:rFonts w:ascii="Times New Roman" w:eastAsia="DengXian" w:hAnsi="Times New Roman"/>
          <w:szCs w:val="20"/>
          <w:lang w:eastAsia="zh-CN"/>
        </w:rPr>
      </w:pPr>
      <w:r w:rsidRPr="00EE1448">
        <w:rPr>
          <w:rFonts w:ascii="Times New Roman" w:eastAsia="DengXian" w:hAnsi="Times New Roman"/>
          <w:szCs w:val="20"/>
          <w:lang w:eastAsia="zh-CN"/>
        </w:rPr>
        <w:t xml:space="preserve">the existing rules for resolving overlapping PUSCH for the cases of one PUSCH overlapping with another PUSCH in time in one serving cell specified in legacy specifications </w:t>
      </w:r>
      <w:r w:rsidRPr="00EE1448">
        <w:rPr>
          <w:rFonts w:ascii="Times New Roman" w:eastAsia="DengXian" w:hAnsi="Times New Roman"/>
          <w:strike/>
          <w:szCs w:val="20"/>
          <w:lang w:eastAsia="zh-CN"/>
        </w:rPr>
        <w:t xml:space="preserve">at least for CG+DG overlap, CG+CG overlap, CG+PUSCH with SP-CSI overlap, or PUSCH with SP-CSI + PUSCH with SP-CSI overlap </w:t>
      </w:r>
      <w:r w:rsidRPr="00EE1448">
        <w:rPr>
          <w:rFonts w:ascii="Times New Roman" w:eastAsia="DengXian" w:hAnsi="Times New Roman"/>
          <w:szCs w:val="20"/>
          <w:lang w:eastAsia="zh-CN"/>
        </w:rPr>
        <w:t xml:space="preserve">are performed separately for each </w:t>
      </w:r>
      <w:proofErr w:type="spellStart"/>
      <w:r w:rsidRPr="00EE1448">
        <w:rPr>
          <w:rFonts w:ascii="Times New Roman" w:eastAsia="DengXian" w:hAnsi="Times New Roman"/>
          <w:szCs w:val="20"/>
          <w:lang w:eastAsia="zh-CN"/>
        </w:rPr>
        <w:t>coresetPoolIndex</w:t>
      </w:r>
      <w:proofErr w:type="spellEnd"/>
      <w:r w:rsidRPr="00EE1448">
        <w:rPr>
          <w:rFonts w:ascii="Times New Roman" w:eastAsia="DengXian" w:hAnsi="Times New Roman"/>
          <w:szCs w:val="20"/>
          <w:lang w:eastAsia="zh-CN"/>
        </w:rPr>
        <w:t xml:space="preserve"> value.</w:t>
      </w:r>
    </w:p>
    <w:p w14:paraId="4CF610C5" w14:textId="77777777" w:rsidR="00687FA1" w:rsidRPr="00EE1448" w:rsidRDefault="00687FA1" w:rsidP="00687FA1">
      <w:pPr>
        <w:rPr>
          <w:rFonts w:ascii="Times New Roman" w:hAnsi="Times New Roman"/>
          <w:lang w:eastAsia="x-none"/>
        </w:rPr>
      </w:pPr>
    </w:p>
    <w:p w14:paraId="16EE2E0F" w14:textId="77777777" w:rsidR="00687FA1" w:rsidRPr="00EE1448" w:rsidRDefault="00687FA1" w:rsidP="00687FA1">
      <w:pPr>
        <w:rPr>
          <w:rFonts w:ascii="Times New Roman" w:hAnsi="Times New Roman"/>
          <w:szCs w:val="22"/>
          <w:highlight w:val="green"/>
        </w:rPr>
      </w:pPr>
      <w:r w:rsidRPr="00EE1448">
        <w:rPr>
          <w:rFonts w:ascii="Times New Roman" w:hAnsi="Times New Roman"/>
          <w:szCs w:val="22"/>
          <w:highlight w:val="green"/>
        </w:rPr>
        <w:t>Agreement</w:t>
      </w:r>
    </w:p>
    <w:p w14:paraId="4A69BCC8" w14:textId="77777777" w:rsidR="00687FA1" w:rsidRPr="00EE1448" w:rsidRDefault="00687FA1" w:rsidP="00687FA1">
      <w:pPr>
        <w:rPr>
          <w:rFonts w:ascii="Times New Roman" w:hAnsi="Times New Roman"/>
          <w:lang w:eastAsia="zh-CN"/>
        </w:rPr>
      </w:pPr>
      <w:r w:rsidRPr="00EE1448">
        <w:rPr>
          <w:rFonts w:ascii="Times New Roman" w:eastAsia="DengXian" w:hAnsi="Times New Roman"/>
          <w:szCs w:val="20"/>
          <w:lang w:eastAsia="zh-CN"/>
        </w:rPr>
        <w:t xml:space="preserve">The maximum number of PTRS port in a PUSCH of multi-DCI based </w:t>
      </w:r>
      <w:proofErr w:type="spellStart"/>
      <w:r w:rsidRPr="00EE1448">
        <w:rPr>
          <w:rFonts w:ascii="Times New Roman" w:eastAsia="DengXian" w:hAnsi="Times New Roman"/>
          <w:szCs w:val="20"/>
          <w:lang w:eastAsia="zh-CN"/>
        </w:rPr>
        <w:t>STxMP</w:t>
      </w:r>
      <w:proofErr w:type="spellEnd"/>
      <w:r w:rsidRPr="00EE1448">
        <w:rPr>
          <w:rFonts w:ascii="Times New Roman" w:eastAsia="DengXian" w:hAnsi="Times New Roman"/>
          <w:szCs w:val="20"/>
          <w:lang w:eastAsia="zh-CN"/>
        </w:rPr>
        <w:t xml:space="preserve"> PUSCH+PUSCH is restricted to 1.</w:t>
      </w:r>
    </w:p>
    <w:p w14:paraId="557C1B7F" w14:textId="77777777" w:rsidR="00687FA1" w:rsidRPr="00EE1448" w:rsidRDefault="00687FA1" w:rsidP="00687FA1">
      <w:pPr>
        <w:rPr>
          <w:rFonts w:ascii="Times New Roman" w:hAnsi="Times New Roman"/>
          <w:lang w:eastAsia="x-none"/>
        </w:rPr>
      </w:pPr>
    </w:p>
    <w:p w14:paraId="1537C4FC" w14:textId="77777777" w:rsidR="00687FA1" w:rsidRPr="00EE1448" w:rsidRDefault="00687FA1" w:rsidP="00687FA1">
      <w:pPr>
        <w:rPr>
          <w:rFonts w:ascii="Times New Roman" w:hAnsi="Times New Roman"/>
          <w:szCs w:val="22"/>
          <w:highlight w:val="green"/>
        </w:rPr>
      </w:pPr>
      <w:r w:rsidRPr="00EE1448">
        <w:rPr>
          <w:rFonts w:ascii="Times New Roman" w:hAnsi="Times New Roman"/>
          <w:szCs w:val="22"/>
          <w:highlight w:val="green"/>
        </w:rPr>
        <w:t>Agreement</w:t>
      </w:r>
    </w:p>
    <w:p w14:paraId="178CB5F7" w14:textId="77777777" w:rsidR="00687FA1" w:rsidRPr="00EE1448" w:rsidRDefault="00687FA1" w:rsidP="00687FA1">
      <w:pPr>
        <w:jc w:val="both"/>
        <w:rPr>
          <w:rFonts w:ascii="Times New Roman" w:eastAsia="Malgun Gothic" w:hAnsi="Times New Roman"/>
          <w:szCs w:val="20"/>
        </w:rPr>
      </w:pPr>
      <w:r w:rsidRPr="00EE1448">
        <w:rPr>
          <w:rFonts w:ascii="Times New Roman" w:eastAsia="Malgun Gothic" w:hAnsi="Times New Roman"/>
          <w:szCs w:val="20"/>
        </w:rPr>
        <w:t>For SDM scheme, maximum of 2 PTRS ports can be configured if UE has reported the capability of supporting full-coherent UL transmission.</w:t>
      </w:r>
    </w:p>
    <w:p w14:paraId="0C2D83F9" w14:textId="77777777" w:rsidR="00687FA1" w:rsidRPr="00EE1448" w:rsidRDefault="00687FA1" w:rsidP="00687FA1">
      <w:pPr>
        <w:numPr>
          <w:ilvl w:val="1"/>
          <w:numId w:val="82"/>
        </w:numPr>
        <w:jc w:val="both"/>
        <w:rPr>
          <w:rFonts w:ascii="Times New Roman" w:eastAsia="Malgun Gothic" w:hAnsi="Times New Roman"/>
          <w:szCs w:val="20"/>
        </w:rPr>
      </w:pPr>
      <w:r w:rsidRPr="00EE1448">
        <w:rPr>
          <w:rFonts w:ascii="Times New Roman" w:eastAsia="Malgun Gothic" w:hAnsi="Times New Roman"/>
          <w:szCs w:val="20"/>
        </w:rPr>
        <w:t>Where there are at most 1 PTRS port per SRS resource set</w:t>
      </w:r>
    </w:p>
    <w:p w14:paraId="569A2DB8" w14:textId="77777777" w:rsidR="00687FA1" w:rsidRPr="00EE1448" w:rsidRDefault="00687FA1" w:rsidP="00A3162F">
      <w:pPr>
        <w:rPr>
          <w:rFonts w:ascii="Times New Roman" w:hAnsi="Times New Roman"/>
          <w:lang w:eastAsia="x-none"/>
        </w:rPr>
      </w:pPr>
    </w:p>
    <w:p w14:paraId="5D4A2613" w14:textId="77777777" w:rsidR="00687FA1" w:rsidRPr="00EE1448" w:rsidRDefault="00687FA1" w:rsidP="00A3162F">
      <w:pPr>
        <w:rPr>
          <w:lang w:eastAsia="x-none"/>
        </w:rPr>
      </w:pPr>
    </w:p>
    <w:p w14:paraId="335A43FC" w14:textId="73AB5F56" w:rsidR="00A3162F" w:rsidRPr="00EE1448" w:rsidRDefault="00D029D4" w:rsidP="00A3162F">
      <w:pPr>
        <w:rPr>
          <w:lang w:eastAsia="x-none"/>
        </w:rPr>
      </w:pPr>
      <w:r w:rsidRPr="00EE1448">
        <w:rPr>
          <w:lang w:eastAsia="x-none"/>
        </w:rPr>
        <w:t xml:space="preserve">Final summary in </w:t>
      </w:r>
      <w:hyperlink r:id="rId783" w:history="1">
        <w:r w:rsidR="00AA703E">
          <w:rPr>
            <w:rStyle w:val="Hyperlink"/>
            <w:lang w:eastAsia="x-none"/>
          </w:rPr>
          <w:t>R1-2308215</w:t>
        </w:r>
      </w:hyperlink>
      <w:r w:rsidRPr="00EE1448">
        <w:rPr>
          <w:lang w:eastAsia="x-none"/>
        </w:rPr>
        <w:t>.</w:t>
      </w:r>
    </w:p>
    <w:p w14:paraId="56284EBD" w14:textId="77777777" w:rsidR="009C01A5" w:rsidRPr="00EE1448" w:rsidRDefault="009C01A5" w:rsidP="008C3697">
      <w:pPr>
        <w:pStyle w:val="Heading4"/>
      </w:pPr>
      <w:bookmarkStart w:id="187" w:name="_Toc142292309"/>
      <w:bookmarkStart w:id="188" w:name="_Toc145169370"/>
      <w:r w:rsidRPr="00EE1448">
        <w:t>SRI/TPMI enhancement for enabling 8 TX UL transmission</w:t>
      </w:r>
      <w:bookmarkEnd w:id="187"/>
      <w:bookmarkEnd w:id="188"/>
    </w:p>
    <w:p w14:paraId="636197C7" w14:textId="77777777" w:rsidR="009C01A5" w:rsidRPr="00EE1448" w:rsidRDefault="009C01A5" w:rsidP="009C01A5">
      <w:pPr>
        <w:rPr>
          <w:i/>
          <w:iCs/>
        </w:rPr>
      </w:pPr>
      <w:r w:rsidRPr="00EE1448">
        <w:rPr>
          <w:i/>
          <w:iCs/>
        </w:rPr>
        <w:t>To support up to 4 or more layers per UE in UL targeting CPE/FWA/vehicle/industrial devices.</w:t>
      </w:r>
    </w:p>
    <w:p w14:paraId="0AF74AB9" w14:textId="77777777" w:rsidR="008C3697" w:rsidRPr="00EE1448" w:rsidRDefault="008C3697" w:rsidP="008C3697"/>
    <w:p w14:paraId="32089572" w14:textId="3698E8DA" w:rsidR="009C01A5" w:rsidRPr="00EE1448" w:rsidRDefault="00E802F9" w:rsidP="009C01A5">
      <w:pPr>
        <w:rPr>
          <w:iCs/>
        </w:rPr>
      </w:pPr>
      <w:hyperlink r:id="rId784" w:history="1">
        <w:r w:rsidR="00AA703E">
          <w:rPr>
            <w:rStyle w:val="Hyperlink"/>
            <w:iCs/>
          </w:rPr>
          <w:t>R1-2306464</w:t>
        </w:r>
      </w:hyperlink>
      <w:r w:rsidR="009C01A5" w:rsidRPr="00EE1448">
        <w:rPr>
          <w:iCs/>
        </w:rPr>
        <w:tab/>
        <w:t>Remaining Issues on 8TX UE</w:t>
      </w:r>
      <w:r w:rsidR="009C01A5" w:rsidRPr="00EE1448">
        <w:rPr>
          <w:iCs/>
        </w:rPr>
        <w:tab/>
      </w:r>
      <w:proofErr w:type="spellStart"/>
      <w:r w:rsidR="009C01A5" w:rsidRPr="00EE1448">
        <w:rPr>
          <w:iCs/>
        </w:rPr>
        <w:t>InterDigital</w:t>
      </w:r>
      <w:proofErr w:type="spellEnd"/>
      <w:r w:rsidR="009C01A5" w:rsidRPr="00EE1448">
        <w:rPr>
          <w:iCs/>
        </w:rPr>
        <w:t>, Inc.</w:t>
      </w:r>
    </w:p>
    <w:p w14:paraId="1D993825" w14:textId="106CA014" w:rsidR="009C01A5" w:rsidRPr="00EE1448" w:rsidRDefault="00E802F9" w:rsidP="009C01A5">
      <w:pPr>
        <w:rPr>
          <w:iCs/>
        </w:rPr>
      </w:pPr>
      <w:hyperlink r:id="rId785" w:history="1">
        <w:r w:rsidR="00AA703E">
          <w:rPr>
            <w:rStyle w:val="Hyperlink"/>
            <w:iCs/>
          </w:rPr>
          <w:t>R1-2306470</w:t>
        </w:r>
      </w:hyperlink>
      <w:r w:rsidR="009C01A5" w:rsidRPr="00EE1448">
        <w:rPr>
          <w:iCs/>
        </w:rPr>
        <w:tab/>
        <w:t>Recommended Direction on SRITPMI Enhancements for RAN1#114b</w:t>
      </w:r>
      <w:r w:rsidR="009C01A5" w:rsidRPr="00EE1448">
        <w:rPr>
          <w:iCs/>
        </w:rPr>
        <w:tab/>
        <w:t>Moderator (</w:t>
      </w:r>
      <w:proofErr w:type="spellStart"/>
      <w:r w:rsidR="009C01A5" w:rsidRPr="00EE1448">
        <w:rPr>
          <w:iCs/>
        </w:rPr>
        <w:t>InterDigital</w:t>
      </w:r>
      <w:proofErr w:type="spellEnd"/>
      <w:r w:rsidR="009C01A5" w:rsidRPr="00EE1448">
        <w:rPr>
          <w:iCs/>
        </w:rPr>
        <w:t>, Inc.)</w:t>
      </w:r>
    </w:p>
    <w:p w14:paraId="1A0BA575" w14:textId="46F3967C" w:rsidR="009C01A5" w:rsidRPr="00EE1448" w:rsidRDefault="00E802F9" w:rsidP="009C01A5">
      <w:pPr>
        <w:rPr>
          <w:iCs/>
        </w:rPr>
      </w:pPr>
      <w:hyperlink r:id="rId786" w:history="1">
        <w:r w:rsidR="00AA703E">
          <w:rPr>
            <w:rStyle w:val="Hyperlink"/>
            <w:iCs/>
          </w:rPr>
          <w:t>R1-2306539</w:t>
        </w:r>
      </w:hyperlink>
      <w:r w:rsidR="009C01A5" w:rsidRPr="00EE1448">
        <w:rPr>
          <w:iCs/>
        </w:rPr>
        <w:tab/>
        <w:t>Discussion on SRI/TPMI enhancement for enabling 8 TX UL transmission</w:t>
      </w:r>
      <w:r w:rsidR="009C01A5" w:rsidRPr="00EE1448">
        <w:rPr>
          <w:iCs/>
        </w:rPr>
        <w:tab/>
        <w:t xml:space="preserve">Huawei, </w:t>
      </w:r>
      <w:proofErr w:type="spellStart"/>
      <w:r w:rsidR="009C01A5" w:rsidRPr="00EE1448">
        <w:rPr>
          <w:iCs/>
        </w:rPr>
        <w:t>HiSilicon</w:t>
      </w:r>
      <w:proofErr w:type="spellEnd"/>
    </w:p>
    <w:p w14:paraId="4BD72DF4" w14:textId="5FF99139" w:rsidR="009C01A5" w:rsidRPr="00EE1448" w:rsidRDefault="00E802F9" w:rsidP="009C01A5">
      <w:pPr>
        <w:rPr>
          <w:iCs/>
        </w:rPr>
      </w:pPr>
      <w:hyperlink r:id="rId787" w:history="1">
        <w:r w:rsidR="00AA703E">
          <w:rPr>
            <w:rStyle w:val="Hyperlink"/>
            <w:iCs/>
          </w:rPr>
          <w:t>R1-2306555</w:t>
        </w:r>
      </w:hyperlink>
      <w:r w:rsidR="009C01A5" w:rsidRPr="00EE1448">
        <w:rPr>
          <w:iCs/>
        </w:rPr>
        <w:tab/>
        <w:t>Discussions on SRI/TPMI enhancement for enabling 8 TX UL transmission</w:t>
      </w:r>
      <w:r w:rsidR="009C01A5" w:rsidRPr="00EE1448">
        <w:rPr>
          <w:iCs/>
        </w:rPr>
        <w:tab/>
      </w:r>
      <w:proofErr w:type="spellStart"/>
      <w:r w:rsidR="009C01A5" w:rsidRPr="00EE1448">
        <w:rPr>
          <w:iCs/>
        </w:rPr>
        <w:t>Ruijie</w:t>
      </w:r>
      <w:proofErr w:type="spellEnd"/>
      <w:r w:rsidR="009C01A5" w:rsidRPr="00EE1448">
        <w:rPr>
          <w:iCs/>
        </w:rPr>
        <w:t xml:space="preserve"> Network Co. Ltd</w:t>
      </w:r>
    </w:p>
    <w:p w14:paraId="190AC92D" w14:textId="0B229F83" w:rsidR="009C01A5" w:rsidRPr="00EE1448" w:rsidRDefault="00E802F9" w:rsidP="009C01A5">
      <w:pPr>
        <w:rPr>
          <w:iCs/>
        </w:rPr>
      </w:pPr>
      <w:hyperlink r:id="rId788" w:history="1">
        <w:r w:rsidR="00AA703E">
          <w:rPr>
            <w:rStyle w:val="Hyperlink"/>
            <w:iCs/>
          </w:rPr>
          <w:t>R1-2306615</w:t>
        </w:r>
      </w:hyperlink>
      <w:r w:rsidR="009C01A5" w:rsidRPr="00EE1448">
        <w:rPr>
          <w:iCs/>
        </w:rPr>
        <w:tab/>
        <w:t>SRI/TPMI enhancement for enabling 8 TX UL transmission</w:t>
      </w:r>
      <w:r w:rsidR="009C01A5" w:rsidRPr="00EE1448">
        <w:rPr>
          <w:iCs/>
        </w:rPr>
        <w:tab/>
        <w:t>ZTE</w:t>
      </w:r>
    </w:p>
    <w:p w14:paraId="4DD48D87" w14:textId="4A0FD650" w:rsidR="009C01A5" w:rsidRPr="00EE1448" w:rsidRDefault="00E802F9" w:rsidP="009C01A5">
      <w:pPr>
        <w:rPr>
          <w:iCs/>
        </w:rPr>
      </w:pPr>
      <w:hyperlink r:id="rId789" w:history="1">
        <w:r w:rsidR="00AA703E">
          <w:rPr>
            <w:rStyle w:val="Hyperlink"/>
            <w:iCs/>
          </w:rPr>
          <w:t>R1-2306635</w:t>
        </w:r>
      </w:hyperlink>
      <w:r w:rsidR="009C01A5" w:rsidRPr="00EE1448">
        <w:rPr>
          <w:iCs/>
        </w:rPr>
        <w:tab/>
        <w:t>Discussion on SRI/TPMI enhancement for enabling 8 TX UL transmission</w:t>
      </w:r>
      <w:r w:rsidR="009C01A5" w:rsidRPr="00EE1448">
        <w:rPr>
          <w:iCs/>
        </w:rPr>
        <w:tab/>
      </w:r>
      <w:proofErr w:type="spellStart"/>
      <w:r w:rsidR="009C01A5" w:rsidRPr="00EE1448">
        <w:rPr>
          <w:iCs/>
        </w:rPr>
        <w:t>Spreadtrum</w:t>
      </w:r>
      <w:proofErr w:type="spellEnd"/>
      <w:r w:rsidR="009C01A5" w:rsidRPr="00EE1448">
        <w:rPr>
          <w:iCs/>
        </w:rPr>
        <w:t xml:space="preserve"> Communications</w:t>
      </w:r>
    </w:p>
    <w:p w14:paraId="6E464723" w14:textId="07114A17" w:rsidR="009C01A5" w:rsidRPr="00EE1448" w:rsidRDefault="00E802F9" w:rsidP="009C01A5">
      <w:pPr>
        <w:rPr>
          <w:iCs/>
        </w:rPr>
      </w:pPr>
      <w:hyperlink r:id="rId790" w:history="1">
        <w:r w:rsidR="00AA703E">
          <w:rPr>
            <w:rStyle w:val="Hyperlink"/>
            <w:iCs/>
          </w:rPr>
          <w:t>R1-2306738</w:t>
        </w:r>
      </w:hyperlink>
      <w:r w:rsidR="009C01A5" w:rsidRPr="00EE1448">
        <w:rPr>
          <w:iCs/>
        </w:rPr>
        <w:tab/>
        <w:t>Further discussion on enabling 8 TX UL transmission</w:t>
      </w:r>
      <w:r w:rsidR="009C01A5" w:rsidRPr="00EE1448">
        <w:rPr>
          <w:iCs/>
        </w:rPr>
        <w:tab/>
        <w:t>vivo</w:t>
      </w:r>
    </w:p>
    <w:p w14:paraId="1923F46A" w14:textId="41C0F66B" w:rsidR="009C01A5" w:rsidRPr="00EE1448" w:rsidRDefault="00E802F9" w:rsidP="009C01A5">
      <w:pPr>
        <w:rPr>
          <w:iCs/>
        </w:rPr>
      </w:pPr>
      <w:hyperlink r:id="rId791" w:history="1">
        <w:r w:rsidR="00AA703E">
          <w:rPr>
            <w:rStyle w:val="Hyperlink"/>
            <w:iCs/>
          </w:rPr>
          <w:t>R1-2306850</w:t>
        </w:r>
      </w:hyperlink>
      <w:r w:rsidR="009C01A5" w:rsidRPr="00EE1448">
        <w:rPr>
          <w:iCs/>
        </w:rPr>
        <w:tab/>
        <w:t>Discussion on enhancement for 8Tx UL transmission</w:t>
      </w:r>
      <w:r w:rsidR="009C01A5" w:rsidRPr="00EE1448">
        <w:rPr>
          <w:iCs/>
        </w:rPr>
        <w:tab/>
        <w:t>Intel Corporation</w:t>
      </w:r>
    </w:p>
    <w:p w14:paraId="1364532A" w14:textId="155BF275" w:rsidR="009C01A5" w:rsidRPr="00EE1448" w:rsidRDefault="00E802F9" w:rsidP="009C01A5">
      <w:pPr>
        <w:rPr>
          <w:iCs/>
        </w:rPr>
      </w:pPr>
      <w:hyperlink r:id="rId792" w:history="1">
        <w:r w:rsidR="00AA703E">
          <w:rPr>
            <w:rStyle w:val="Hyperlink"/>
            <w:iCs/>
          </w:rPr>
          <w:t>R1-2306901</w:t>
        </w:r>
      </w:hyperlink>
      <w:r w:rsidR="009C01A5" w:rsidRPr="00EE1448">
        <w:rPr>
          <w:iCs/>
        </w:rPr>
        <w:tab/>
        <w:t>Considerations on SRI/TPMI enhancement for enabling 8 TX UL</w:t>
      </w:r>
      <w:r w:rsidR="009C01A5" w:rsidRPr="00EE1448">
        <w:rPr>
          <w:iCs/>
        </w:rPr>
        <w:tab/>
        <w:t>Sony</w:t>
      </w:r>
    </w:p>
    <w:p w14:paraId="0AD71EC5" w14:textId="2916F677" w:rsidR="009C01A5" w:rsidRPr="00EE1448" w:rsidRDefault="00E802F9" w:rsidP="009C01A5">
      <w:pPr>
        <w:rPr>
          <w:iCs/>
        </w:rPr>
      </w:pPr>
      <w:hyperlink r:id="rId793" w:history="1">
        <w:r w:rsidR="00AA703E">
          <w:rPr>
            <w:rStyle w:val="Hyperlink"/>
            <w:iCs/>
          </w:rPr>
          <w:t>R1-2306937</w:t>
        </w:r>
      </w:hyperlink>
      <w:r w:rsidR="009C01A5" w:rsidRPr="00EE1448">
        <w:rPr>
          <w:iCs/>
        </w:rPr>
        <w:tab/>
        <w:t>SRI/TPMI enhancement for enabling 8TX UL transmission</w:t>
      </w:r>
      <w:r w:rsidR="009C01A5" w:rsidRPr="00EE1448">
        <w:rPr>
          <w:iCs/>
        </w:rPr>
        <w:tab/>
        <w:t>Lenovo</w:t>
      </w:r>
    </w:p>
    <w:p w14:paraId="79C41AFE" w14:textId="30EDA9AA" w:rsidR="009C01A5" w:rsidRPr="00EE1448" w:rsidRDefault="00E802F9" w:rsidP="009C01A5">
      <w:pPr>
        <w:rPr>
          <w:iCs/>
        </w:rPr>
      </w:pPr>
      <w:hyperlink r:id="rId794" w:history="1">
        <w:r w:rsidR="00AA703E">
          <w:rPr>
            <w:rStyle w:val="Hyperlink"/>
            <w:iCs/>
          </w:rPr>
          <w:t>R1-2306955</w:t>
        </w:r>
      </w:hyperlink>
      <w:r w:rsidR="009C01A5" w:rsidRPr="00EE1448">
        <w:rPr>
          <w:iCs/>
        </w:rPr>
        <w:tab/>
        <w:t>On SRI/TPMI Indication for 8Tx Transmission</w:t>
      </w:r>
      <w:r w:rsidR="009C01A5" w:rsidRPr="00EE1448">
        <w:rPr>
          <w:iCs/>
        </w:rPr>
        <w:tab/>
        <w:t>Google</w:t>
      </w:r>
    </w:p>
    <w:p w14:paraId="734C81A6" w14:textId="6A78B5D8" w:rsidR="009C01A5" w:rsidRPr="00EE1448" w:rsidRDefault="00E802F9" w:rsidP="009C01A5">
      <w:pPr>
        <w:rPr>
          <w:iCs/>
        </w:rPr>
      </w:pPr>
      <w:hyperlink r:id="rId795" w:history="1">
        <w:r w:rsidR="00AA703E">
          <w:rPr>
            <w:rStyle w:val="Hyperlink"/>
            <w:iCs/>
          </w:rPr>
          <w:t>R1-2307012</w:t>
        </w:r>
      </w:hyperlink>
      <w:r w:rsidR="009C01A5" w:rsidRPr="00EE1448">
        <w:rPr>
          <w:iCs/>
        </w:rPr>
        <w:tab/>
        <w:t>SRI/TPMI enhancement for enabling 8 TX UL transmission</w:t>
      </w:r>
      <w:r w:rsidR="009C01A5" w:rsidRPr="00EE1448">
        <w:rPr>
          <w:iCs/>
        </w:rPr>
        <w:tab/>
        <w:t>LG Electronics</w:t>
      </w:r>
    </w:p>
    <w:p w14:paraId="5916B56A" w14:textId="39DADDB2" w:rsidR="009C01A5" w:rsidRPr="00EE1448" w:rsidRDefault="00E802F9" w:rsidP="009C01A5">
      <w:pPr>
        <w:rPr>
          <w:iCs/>
        </w:rPr>
      </w:pPr>
      <w:hyperlink r:id="rId796" w:history="1">
        <w:r w:rsidR="00AA703E">
          <w:rPr>
            <w:rStyle w:val="Hyperlink"/>
            <w:iCs/>
          </w:rPr>
          <w:t>R1-2307059</w:t>
        </w:r>
      </w:hyperlink>
      <w:r w:rsidR="009C01A5" w:rsidRPr="00EE1448">
        <w:rPr>
          <w:iCs/>
        </w:rPr>
        <w:tab/>
        <w:t>Enhancement of SRI/TPMI for 8TX UL transmission</w:t>
      </w:r>
      <w:r w:rsidR="009C01A5" w:rsidRPr="00EE1448">
        <w:rPr>
          <w:iCs/>
        </w:rPr>
        <w:tab/>
        <w:t>CATT</w:t>
      </w:r>
    </w:p>
    <w:p w14:paraId="573A83F0" w14:textId="7406932E" w:rsidR="009C01A5" w:rsidRPr="00EE1448" w:rsidRDefault="00E802F9" w:rsidP="009C01A5">
      <w:pPr>
        <w:rPr>
          <w:iCs/>
        </w:rPr>
      </w:pPr>
      <w:hyperlink r:id="rId797" w:history="1">
        <w:r w:rsidR="00AA703E">
          <w:rPr>
            <w:rStyle w:val="Hyperlink"/>
            <w:iCs/>
          </w:rPr>
          <w:t>R1-2307129</w:t>
        </w:r>
      </w:hyperlink>
      <w:r w:rsidR="009C01A5" w:rsidRPr="00EE1448">
        <w:rPr>
          <w:iCs/>
        </w:rPr>
        <w:tab/>
        <w:t>Discussion on SRI/TPMI enhancement</w:t>
      </w:r>
      <w:r w:rsidR="009C01A5" w:rsidRPr="00EE1448">
        <w:rPr>
          <w:iCs/>
        </w:rPr>
        <w:tab/>
        <w:t>NEC</w:t>
      </w:r>
    </w:p>
    <w:p w14:paraId="7AE4859F" w14:textId="335EEB34" w:rsidR="009C01A5" w:rsidRPr="00EE1448" w:rsidRDefault="00E802F9" w:rsidP="009C01A5">
      <w:pPr>
        <w:rPr>
          <w:iCs/>
        </w:rPr>
      </w:pPr>
      <w:hyperlink r:id="rId798" w:history="1">
        <w:r w:rsidR="00AA703E">
          <w:rPr>
            <w:rStyle w:val="Hyperlink"/>
            <w:iCs/>
          </w:rPr>
          <w:t>R1-2307152</w:t>
        </w:r>
      </w:hyperlink>
      <w:r w:rsidR="009C01A5" w:rsidRPr="00EE1448">
        <w:rPr>
          <w:iCs/>
        </w:rPr>
        <w:tab/>
        <w:t>Discussion on SRI/TPMI enhancement for 8Tx UL transmission</w:t>
      </w:r>
      <w:r w:rsidR="009C01A5" w:rsidRPr="00EE1448">
        <w:rPr>
          <w:iCs/>
        </w:rPr>
        <w:tab/>
        <w:t>Fujitsu</w:t>
      </w:r>
    </w:p>
    <w:p w14:paraId="2BE71322" w14:textId="6264BF96" w:rsidR="009C01A5" w:rsidRPr="00EE1448" w:rsidRDefault="00E802F9" w:rsidP="009C01A5">
      <w:pPr>
        <w:rPr>
          <w:iCs/>
        </w:rPr>
      </w:pPr>
      <w:hyperlink r:id="rId799" w:history="1">
        <w:r w:rsidR="00AA703E">
          <w:rPr>
            <w:rStyle w:val="Hyperlink"/>
            <w:iCs/>
          </w:rPr>
          <w:t>R1-2307181</w:t>
        </w:r>
      </w:hyperlink>
      <w:r w:rsidR="009C01A5" w:rsidRPr="00EE1448">
        <w:rPr>
          <w:iCs/>
        </w:rPr>
        <w:tab/>
        <w:t>Discussion on SRI/TPMI enhancement for enabling 8 TX UL transmission</w:t>
      </w:r>
      <w:r w:rsidR="009C01A5" w:rsidRPr="00EE1448">
        <w:rPr>
          <w:iCs/>
        </w:rPr>
        <w:tab/>
        <w:t>CMCC</w:t>
      </w:r>
    </w:p>
    <w:p w14:paraId="5AD5C841" w14:textId="28A52094" w:rsidR="009C01A5" w:rsidRPr="00EE1448" w:rsidRDefault="00E802F9" w:rsidP="009C01A5">
      <w:pPr>
        <w:rPr>
          <w:iCs/>
        </w:rPr>
      </w:pPr>
      <w:hyperlink r:id="rId800" w:history="1">
        <w:r w:rsidR="00AA703E">
          <w:rPr>
            <w:rStyle w:val="Hyperlink"/>
            <w:iCs/>
          </w:rPr>
          <w:t>R1-2307266</w:t>
        </w:r>
      </w:hyperlink>
      <w:r w:rsidR="009C01A5" w:rsidRPr="00EE1448">
        <w:rPr>
          <w:iCs/>
        </w:rPr>
        <w:tab/>
        <w:t>Views on SRI/TPMI enhancement for enabling 8 TX UL transmission</w:t>
      </w:r>
      <w:r w:rsidR="009C01A5" w:rsidRPr="00EE1448">
        <w:rPr>
          <w:iCs/>
        </w:rPr>
        <w:tab/>
        <w:t>Apple</w:t>
      </w:r>
    </w:p>
    <w:p w14:paraId="56705BB3" w14:textId="637F3520" w:rsidR="009C01A5" w:rsidRPr="00EE1448" w:rsidRDefault="00E802F9" w:rsidP="009C01A5">
      <w:pPr>
        <w:rPr>
          <w:iCs/>
        </w:rPr>
      </w:pPr>
      <w:hyperlink r:id="rId801" w:history="1">
        <w:r w:rsidR="00AA703E">
          <w:rPr>
            <w:rStyle w:val="Hyperlink"/>
            <w:iCs/>
          </w:rPr>
          <w:t>R1-2307353</w:t>
        </w:r>
      </w:hyperlink>
      <w:r w:rsidR="009C01A5" w:rsidRPr="00EE1448">
        <w:rPr>
          <w:iCs/>
        </w:rPr>
        <w:tab/>
        <w:t>Enhancements on 8Tx uplink transmission</w:t>
      </w:r>
      <w:r w:rsidR="009C01A5" w:rsidRPr="00EE1448">
        <w:rPr>
          <w:iCs/>
        </w:rPr>
        <w:tab/>
      </w:r>
      <w:proofErr w:type="spellStart"/>
      <w:r w:rsidR="009C01A5" w:rsidRPr="00EE1448">
        <w:rPr>
          <w:iCs/>
        </w:rPr>
        <w:t>xiaomi</w:t>
      </w:r>
      <w:proofErr w:type="spellEnd"/>
    </w:p>
    <w:p w14:paraId="2F7AC60F" w14:textId="1A40B25F" w:rsidR="009C01A5" w:rsidRPr="00EE1448" w:rsidRDefault="00E802F9" w:rsidP="009C01A5">
      <w:pPr>
        <w:rPr>
          <w:iCs/>
        </w:rPr>
      </w:pPr>
      <w:hyperlink r:id="rId802" w:history="1">
        <w:r w:rsidR="00AA703E">
          <w:rPr>
            <w:rStyle w:val="Hyperlink"/>
            <w:iCs/>
          </w:rPr>
          <w:t>R1-2307464</w:t>
        </w:r>
      </w:hyperlink>
      <w:r w:rsidR="009C01A5" w:rsidRPr="00EE1448">
        <w:rPr>
          <w:iCs/>
        </w:rPr>
        <w:tab/>
        <w:t>Discussion on 8 TX UL transmission</w:t>
      </w:r>
      <w:r w:rsidR="009C01A5" w:rsidRPr="00EE1448">
        <w:rPr>
          <w:iCs/>
        </w:rPr>
        <w:tab/>
        <w:t>NTT DOCOMO, INC.</w:t>
      </w:r>
    </w:p>
    <w:p w14:paraId="140CF3BC" w14:textId="6D3EA872" w:rsidR="009C01A5" w:rsidRPr="00EE1448" w:rsidRDefault="00E802F9" w:rsidP="009C01A5">
      <w:pPr>
        <w:rPr>
          <w:iCs/>
        </w:rPr>
      </w:pPr>
      <w:hyperlink r:id="rId803" w:history="1">
        <w:r w:rsidR="00AA703E">
          <w:rPr>
            <w:rStyle w:val="Hyperlink"/>
            <w:iCs/>
          </w:rPr>
          <w:t>R1-2307517</w:t>
        </w:r>
      </w:hyperlink>
      <w:r w:rsidR="009C01A5" w:rsidRPr="00EE1448">
        <w:rPr>
          <w:iCs/>
        </w:rPr>
        <w:tab/>
        <w:t>SRI TPMI enhancement for 8 TX UL transmission</w:t>
      </w:r>
      <w:r w:rsidR="009C01A5" w:rsidRPr="00EE1448">
        <w:rPr>
          <w:iCs/>
        </w:rPr>
        <w:tab/>
        <w:t>OPPO</w:t>
      </w:r>
    </w:p>
    <w:p w14:paraId="4FEF354F" w14:textId="7C6686D8" w:rsidR="009C01A5" w:rsidRPr="00EE1448" w:rsidRDefault="00E802F9" w:rsidP="009C01A5">
      <w:pPr>
        <w:rPr>
          <w:iCs/>
        </w:rPr>
      </w:pPr>
      <w:hyperlink r:id="rId804" w:history="1">
        <w:r w:rsidR="00AA703E">
          <w:rPr>
            <w:rStyle w:val="Hyperlink"/>
            <w:iCs/>
          </w:rPr>
          <w:t>R1-2308328</w:t>
        </w:r>
      </w:hyperlink>
      <w:r w:rsidR="008C3697" w:rsidRPr="00EE1448">
        <w:rPr>
          <w:iCs/>
        </w:rPr>
        <w:tab/>
        <w:t>UL enhancements for enabling 8Tx UL transmission</w:t>
      </w:r>
      <w:r w:rsidR="008C3697" w:rsidRPr="00EE1448">
        <w:rPr>
          <w:iCs/>
        </w:rPr>
        <w:tab/>
        <w:t>Nokia, Nokia Shanghai Bell</w:t>
      </w:r>
      <w:r w:rsidR="008C3697" w:rsidRPr="00EE1448">
        <w:rPr>
          <w:iCs/>
        </w:rPr>
        <w:tab/>
        <w:t xml:space="preserve">(rev of </w:t>
      </w:r>
      <w:hyperlink r:id="rId805" w:history="1">
        <w:r w:rsidR="00AA703E">
          <w:rPr>
            <w:rStyle w:val="Hyperlink"/>
            <w:iCs/>
          </w:rPr>
          <w:t>R1-2307611</w:t>
        </w:r>
      </w:hyperlink>
      <w:r w:rsidR="008C3697" w:rsidRPr="00EE1448">
        <w:rPr>
          <w:iCs/>
        </w:rPr>
        <w:t>)</w:t>
      </w:r>
    </w:p>
    <w:p w14:paraId="26DCF284" w14:textId="6C7EA51B" w:rsidR="009C01A5" w:rsidRPr="00EE1448" w:rsidRDefault="00E802F9" w:rsidP="009C01A5">
      <w:pPr>
        <w:rPr>
          <w:iCs/>
        </w:rPr>
      </w:pPr>
      <w:hyperlink r:id="rId806" w:history="1">
        <w:r w:rsidR="00AA703E">
          <w:rPr>
            <w:rStyle w:val="Hyperlink"/>
            <w:iCs/>
          </w:rPr>
          <w:t>R1-2307666</w:t>
        </w:r>
      </w:hyperlink>
      <w:r w:rsidR="009C01A5" w:rsidRPr="00EE1448">
        <w:rPr>
          <w:iCs/>
        </w:rPr>
        <w:tab/>
        <w:t>Views on TPMI/SRI enhancements for 8Tx UL transmission</w:t>
      </w:r>
      <w:r w:rsidR="009C01A5" w:rsidRPr="00EE1448">
        <w:rPr>
          <w:iCs/>
        </w:rPr>
        <w:tab/>
        <w:t>Samsung</w:t>
      </w:r>
    </w:p>
    <w:p w14:paraId="05506B21" w14:textId="093C2668" w:rsidR="009C01A5" w:rsidRPr="00EE1448" w:rsidRDefault="00E802F9" w:rsidP="009C01A5">
      <w:pPr>
        <w:rPr>
          <w:iCs/>
        </w:rPr>
      </w:pPr>
      <w:hyperlink r:id="rId807" w:history="1">
        <w:r w:rsidR="00AA703E">
          <w:rPr>
            <w:rStyle w:val="Hyperlink"/>
            <w:iCs/>
          </w:rPr>
          <w:t>R1-2307732</w:t>
        </w:r>
      </w:hyperlink>
      <w:r w:rsidR="009C01A5" w:rsidRPr="00EE1448">
        <w:rPr>
          <w:iCs/>
        </w:rPr>
        <w:tab/>
        <w:t>Views on 8 TX UL transmission</w:t>
      </w:r>
      <w:r w:rsidR="009C01A5" w:rsidRPr="00EE1448">
        <w:rPr>
          <w:iCs/>
        </w:rPr>
        <w:tab/>
        <w:t>Sharp</w:t>
      </w:r>
    </w:p>
    <w:p w14:paraId="792A74CD" w14:textId="460C5352" w:rsidR="009C01A5" w:rsidRPr="00EE1448" w:rsidRDefault="00E802F9" w:rsidP="009C01A5">
      <w:pPr>
        <w:rPr>
          <w:iCs/>
        </w:rPr>
      </w:pPr>
      <w:hyperlink r:id="rId808" w:history="1">
        <w:r w:rsidR="00AA703E">
          <w:rPr>
            <w:rStyle w:val="Hyperlink"/>
            <w:iCs/>
          </w:rPr>
          <w:t>R1-2307778</w:t>
        </w:r>
      </w:hyperlink>
      <w:r w:rsidR="009C01A5" w:rsidRPr="00EE1448">
        <w:rPr>
          <w:iCs/>
        </w:rPr>
        <w:tab/>
        <w:t>Discussion on SRI/TPMI Enhancements for 8 TX UL Transmission</w:t>
      </w:r>
      <w:r w:rsidR="009C01A5" w:rsidRPr="00EE1448">
        <w:rPr>
          <w:iCs/>
        </w:rPr>
        <w:tab/>
        <w:t>FGI</w:t>
      </w:r>
    </w:p>
    <w:p w14:paraId="6CCFD5EE" w14:textId="0C5A012A" w:rsidR="009C01A5" w:rsidRPr="00EE1448" w:rsidRDefault="00E802F9" w:rsidP="009C01A5">
      <w:pPr>
        <w:rPr>
          <w:iCs/>
        </w:rPr>
      </w:pPr>
      <w:hyperlink r:id="rId809" w:history="1">
        <w:r w:rsidR="00AA703E">
          <w:rPr>
            <w:rStyle w:val="Hyperlink"/>
            <w:iCs/>
          </w:rPr>
          <w:t>R1-2307843</w:t>
        </w:r>
      </w:hyperlink>
      <w:r w:rsidR="009C01A5" w:rsidRPr="00EE1448">
        <w:rPr>
          <w:iCs/>
        </w:rPr>
        <w:tab/>
        <w:t>SRI/TPMI Enhancement for Enabling 8 TX UL Transmission</w:t>
      </w:r>
      <w:r w:rsidR="009C01A5" w:rsidRPr="00EE1448">
        <w:rPr>
          <w:iCs/>
        </w:rPr>
        <w:tab/>
        <w:t>Ericsson</w:t>
      </w:r>
    </w:p>
    <w:p w14:paraId="7C4EF63B" w14:textId="6B685EDE" w:rsidR="009C01A5" w:rsidRPr="00EE1448" w:rsidRDefault="00E802F9" w:rsidP="009C01A5">
      <w:pPr>
        <w:rPr>
          <w:iCs/>
        </w:rPr>
      </w:pPr>
      <w:hyperlink r:id="rId810" w:history="1">
        <w:r w:rsidR="00AA703E">
          <w:rPr>
            <w:rStyle w:val="Hyperlink"/>
            <w:iCs/>
          </w:rPr>
          <w:t>R1-2307913</w:t>
        </w:r>
      </w:hyperlink>
      <w:r w:rsidR="009C01A5" w:rsidRPr="00EE1448">
        <w:rPr>
          <w:iCs/>
        </w:rPr>
        <w:tab/>
        <w:t>Enhancements for 8 Tx UL transmissions</w:t>
      </w:r>
      <w:r w:rsidR="009C01A5" w:rsidRPr="00EE1448">
        <w:rPr>
          <w:iCs/>
        </w:rPr>
        <w:tab/>
        <w:t>Qualcomm Incorporated</w:t>
      </w:r>
    </w:p>
    <w:p w14:paraId="7C492F7D" w14:textId="3FC6D89F" w:rsidR="009C01A5" w:rsidRPr="00EE1448" w:rsidRDefault="00E802F9" w:rsidP="009C01A5">
      <w:pPr>
        <w:rPr>
          <w:iCs/>
        </w:rPr>
      </w:pPr>
      <w:hyperlink r:id="rId811" w:history="1">
        <w:r w:rsidR="00AA703E">
          <w:rPr>
            <w:rStyle w:val="Hyperlink"/>
            <w:iCs/>
          </w:rPr>
          <w:t>R1-2307998</w:t>
        </w:r>
      </w:hyperlink>
      <w:r w:rsidR="009C01A5" w:rsidRPr="00EE1448">
        <w:rPr>
          <w:iCs/>
        </w:rPr>
        <w:tab/>
        <w:t>SRI/TPMI enhancement for enabling 8 TX UL transmission</w:t>
      </w:r>
      <w:r w:rsidR="009C01A5" w:rsidRPr="00EE1448">
        <w:rPr>
          <w:iCs/>
        </w:rPr>
        <w:tab/>
      </w:r>
      <w:proofErr w:type="spellStart"/>
      <w:r w:rsidR="009C01A5" w:rsidRPr="00EE1448">
        <w:rPr>
          <w:iCs/>
        </w:rPr>
        <w:t>CEWiT</w:t>
      </w:r>
      <w:proofErr w:type="spellEnd"/>
    </w:p>
    <w:p w14:paraId="1EAFCA92" w14:textId="36E4764E" w:rsidR="009C01A5" w:rsidRPr="00EE1448" w:rsidRDefault="00E802F9" w:rsidP="009C01A5">
      <w:pPr>
        <w:rPr>
          <w:iCs/>
        </w:rPr>
      </w:pPr>
      <w:hyperlink r:id="rId812" w:history="1">
        <w:r w:rsidR="00AA703E">
          <w:rPr>
            <w:rStyle w:val="Hyperlink"/>
            <w:iCs/>
          </w:rPr>
          <w:t>R1-2308018</w:t>
        </w:r>
      </w:hyperlink>
      <w:r w:rsidR="009C01A5" w:rsidRPr="00EE1448">
        <w:rPr>
          <w:iCs/>
        </w:rPr>
        <w:tab/>
        <w:t>Discussion on SRI/TPMI enhancement for enabling 8 TX UL transmission</w:t>
      </w:r>
      <w:r w:rsidR="009C01A5" w:rsidRPr="00EE1448">
        <w:rPr>
          <w:iCs/>
        </w:rPr>
        <w:tab/>
        <w:t>KDDI Corporation</w:t>
      </w:r>
    </w:p>
    <w:p w14:paraId="58FAF5C4" w14:textId="7A716A34" w:rsidR="009C01A5" w:rsidRPr="00EE1448" w:rsidRDefault="00E802F9" w:rsidP="009C01A5">
      <w:pPr>
        <w:rPr>
          <w:iCs/>
        </w:rPr>
      </w:pPr>
      <w:hyperlink r:id="rId813" w:history="1">
        <w:r w:rsidR="00AA703E">
          <w:rPr>
            <w:rStyle w:val="Hyperlink"/>
            <w:iCs/>
          </w:rPr>
          <w:t>R1-2308065</w:t>
        </w:r>
      </w:hyperlink>
      <w:r w:rsidR="009C01A5" w:rsidRPr="00EE1448">
        <w:rPr>
          <w:iCs/>
        </w:rPr>
        <w:tab/>
        <w:t>SRI/TPMI Enhancements for Enabling 8 TX UL Transmission</w:t>
      </w:r>
      <w:r w:rsidR="009C01A5" w:rsidRPr="00EE1448">
        <w:rPr>
          <w:iCs/>
        </w:rPr>
        <w:tab/>
        <w:t>MediaTek Inc.</w:t>
      </w:r>
    </w:p>
    <w:p w14:paraId="5BEBA9C8" w14:textId="77777777" w:rsidR="008C3697" w:rsidRPr="00EE1448" w:rsidRDefault="008C3697" w:rsidP="009C01A5">
      <w:pPr>
        <w:rPr>
          <w:iCs/>
        </w:rPr>
      </w:pPr>
    </w:p>
    <w:p w14:paraId="7B6788D1" w14:textId="3F695127" w:rsidR="008C3697" w:rsidRPr="00EE1448" w:rsidRDefault="00E802F9" w:rsidP="008C3697">
      <w:pPr>
        <w:rPr>
          <w:iCs/>
        </w:rPr>
      </w:pPr>
      <w:hyperlink r:id="rId814" w:history="1">
        <w:r w:rsidR="00AA703E">
          <w:rPr>
            <w:rStyle w:val="Hyperlink"/>
            <w:iCs/>
          </w:rPr>
          <w:t>R1-2306465</w:t>
        </w:r>
      </w:hyperlink>
      <w:r w:rsidR="008C3697" w:rsidRPr="00EE1448">
        <w:rPr>
          <w:iCs/>
        </w:rPr>
        <w:tab/>
        <w:t>FL Summary SRI/TPMI Enhancements; Preparatory</w:t>
      </w:r>
      <w:r w:rsidR="008C3697" w:rsidRPr="00EE1448">
        <w:rPr>
          <w:iCs/>
        </w:rPr>
        <w:tab/>
        <w:t>Moderator (</w:t>
      </w:r>
      <w:proofErr w:type="spellStart"/>
      <w:r w:rsidR="008C3697" w:rsidRPr="00EE1448">
        <w:rPr>
          <w:iCs/>
        </w:rPr>
        <w:t>InterDigital</w:t>
      </w:r>
      <w:proofErr w:type="spellEnd"/>
      <w:r w:rsidR="008C3697" w:rsidRPr="00EE1448">
        <w:rPr>
          <w:iCs/>
        </w:rPr>
        <w:t>, Inc.)</w:t>
      </w:r>
    </w:p>
    <w:p w14:paraId="4DF8A719" w14:textId="6653BA74" w:rsidR="008C3697" w:rsidRPr="00EE1448" w:rsidRDefault="00E802F9" w:rsidP="008C3697">
      <w:pPr>
        <w:rPr>
          <w:b/>
          <w:bCs/>
          <w:iCs/>
        </w:rPr>
      </w:pPr>
      <w:hyperlink r:id="rId815" w:history="1">
        <w:r w:rsidR="00AA703E">
          <w:rPr>
            <w:rStyle w:val="Hyperlink"/>
            <w:b/>
            <w:bCs/>
            <w:iCs/>
          </w:rPr>
          <w:t>R1-2306466</w:t>
        </w:r>
      </w:hyperlink>
      <w:r w:rsidR="008C3697" w:rsidRPr="00EE1448">
        <w:rPr>
          <w:b/>
          <w:bCs/>
          <w:iCs/>
        </w:rPr>
        <w:tab/>
        <w:t>FL Summary SRI/TPMI Enhancements; First Round</w:t>
      </w:r>
      <w:r w:rsidR="008C3697" w:rsidRPr="00EE1448">
        <w:rPr>
          <w:b/>
          <w:bCs/>
          <w:iCs/>
        </w:rPr>
        <w:tab/>
        <w:t>Moderator (</w:t>
      </w:r>
      <w:proofErr w:type="spellStart"/>
      <w:r w:rsidR="008C3697" w:rsidRPr="00EE1448">
        <w:rPr>
          <w:b/>
          <w:bCs/>
          <w:iCs/>
        </w:rPr>
        <w:t>InterDigital</w:t>
      </w:r>
      <w:proofErr w:type="spellEnd"/>
      <w:r w:rsidR="008C3697" w:rsidRPr="00EE1448">
        <w:rPr>
          <w:b/>
          <w:bCs/>
          <w:iCs/>
        </w:rPr>
        <w:t>, Inc.)</w:t>
      </w:r>
    </w:p>
    <w:p w14:paraId="49E8F6B0" w14:textId="0D3F32A2" w:rsidR="008C3697" w:rsidRPr="00EE1448" w:rsidRDefault="008C3697" w:rsidP="008C3697">
      <w:pPr>
        <w:rPr>
          <w:iCs/>
        </w:rPr>
      </w:pPr>
      <w:r w:rsidRPr="00EE1448">
        <w:rPr>
          <w:iCs/>
        </w:rPr>
        <w:t>From Monday session</w:t>
      </w:r>
    </w:p>
    <w:p w14:paraId="31A15B4F" w14:textId="77777777" w:rsidR="008C3697" w:rsidRPr="00EE1448" w:rsidRDefault="008C3697" w:rsidP="008C3697">
      <w:pPr>
        <w:rPr>
          <w:rFonts w:eastAsia="Yu Mincho" w:cs="Arial"/>
          <w:szCs w:val="20"/>
          <w:highlight w:val="green"/>
        </w:rPr>
      </w:pPr>
      <w:r w:rsidRPr="00EE1448">
        <w:rPr>
          <w:rFonts w:eastAsia="Yu Mincho" w:cs="Arial"/>
          <w:szCs w:val="20"/>
          <w:highlight w:val="green"/>
        </w:rPr>
        <w:t xml:space="preserve">Agreement: </w:t>
      </w:r>
    </w:p>
    <w:p w14:paraId="0D7B0A46" w14:textId="77777777" w:rsidR="008C3697" w:rsidRPr="00EE1448" w:rsidRDefault="008C3697" w:rsidP="008C3697">
      <w:r w:rsidRPr="00EE1448">
        <w:t xml:space="preserve">For partially coherent uplink precoding by an 8TX UE, Ng=2, </w:t>
      </w:r>
    </w:p>
    <w:p w14:paraId="4445D89A" w14:textId="77777777" w:rsidR="008C3697" w:rsidRPr="00EE1448" w:rsidRDefault="008C3697" w:rsidP="008C3697">
      <w:pPr>
        <w:pStyle w:val="ListParagraph"/>
        <w:numPr>
          <w:ilvl w:val="0"/>
          <w:numId w:val="81"/>
        </w:numPr>
        <w:rPr>
          <w:strike/>
          <w:lang w:eastAsia="x-none"/>
        </w:rPr>
      </w:pPr>
      <w:r w:rsidRPr="00EE1448">
        <w:rPr>
          <w:rFonts w:eastAsia="Times New Roman"/>
          <w:lang w:eastAsia="x-none"/>
        </w:rPr>
        <w:lastRenderedPageBreak/>
        <w:t>Alt1. Following combinations of layer splitting are supported</w:t>
      </w:r>
    </w:p>
    <w:tbl>
      <w:tblPr>
        <w:tblW w:w="2525" w:type="pct"/>
        <w:tblInd w:w="780" w:type="dxa"/>
        <w:tblCellMar>
          <w:left w:w="0" w:type="dxa"/>
          <w:right w:w="0" w:type="dxa"/>
        </w:tblCellMar>
        <w:tblLook w:val="04A0" w:firstRow="1" w:lastRow="0" w:firstColumn="1" w:lastColumn="0" w:noHBand="0" w:noVBand="1"/>
      </w:tblPr>
      <w:tblGrid>
        <w:gridCol w:w="770"/>
        <w:gridCol w:w="2179"/>
        <w:gridCol w:w="2446"/>
      </w:tblGrid>
      <w:tr w:rsidR="008C3697" w:rsidRPr="00EE1448" w14:paraId="7DF0C625" w14:textId="77777777" w:rsidTr="00431994">
        <w:tc>
          <w:tcPr>
            <w:tcW w:w="7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6935620" w14:textId="77777777" w:rsidR="008C3697" w:rsidRPr="00EE1448" w:rsidRDefault="008C3697" w:rsidP="008C3697">
            <w:pPr>
              <w:contextualSpacing/>
              <w:rPr>
                <w:rFonts w:ascii="Arial" w:eastAsia="Calibri" w:hAnsi="Arial" w:cs="Arial"/>
                <w:bCs/>
                <w:sz w:val="16"/>
                <w:szCs w:val="16"/>
                <w:lang w:eastAsia="zh-CN"/>
              </w:rPr>
            </w:pPr>
            <w:r w:rsidRPr="00EE1448">
              <w:rPr>
                <w:rFonts w:ascii="Arial" w:hAnsi="Arial" w:cs="Arial"/>
                <w:bCs/>
                <w:sz w:val="16"/>
                <w:szCs w:val="16"/>
                <w:lang w:eastAsia="zh-CN"/>
              </w:rPr>
              <w:t>Rank</w:t>
            </w:r>
          </w:p>
        </w:tc>
        <w:tc>
          <w:tcPr>
            <w:tcW w:w="2019" w:type="pct"/>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1D5BDCB9" w14:textId="77777777" w:rsidR="008C3697" w:rsidRPr="00EE1448" w:rsidRDefault="008C3697" w:rsidP="008C3697">
            <w:pPr>
              <w:contextualSpacing/>
              <w:rPr>
                <w:rFonts w:ascii="Arial" w:eastAsia="Calibri" w:hAnsi="Arial" w:cs="Arial"/>
                <w:bCs/>
                <w:sz w:val="16"/>
                <w:szCs w:val="16"/>
                <w:lang w:eastAsia="zh-CN"/>
              </w:rPr>
            </w:pPr>
            <w:r w:rsidRPr="00EE1448">
              <w:rPr>
                <w:rFonts w:ascii="Arial" w:hAnsi="Arial" w:cs="Arial"/>
                <w:bCs/>
                <w:sz w:val="16"/>
                <w:szCs w:val="16"/>
                <w:lang w:eastAsia="zh-CN"/>
              </w:rPr>
              <w:t>All layers in one Antenna Group</w:t>
            </w:r>
          </w:p>
        </w:tc>
        <w:tc>
          <w:tcPr>
            <w:tcW w:w="226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82F698A" w14:textId="77777777" w:rsidR="008C3697" w:rsidRPr="00EE1448" w:rsidRDefault="008C3697" w:rsidP="008C3697">
            <w:pPr>
              <w:contextualSpacing/>
              <w:rPr>
                <w:rFonts w:ascii="Arial" w:hAnsi="Arial" w:cs="Arial"/>
                <w:bCs/>
                <w:sz w:val="16"/>
                <w:szCs w:val="16"/>
                <w:lang w:eastAsia="zh-CN"/>
              </w:rPr>
            </w:pPr>
            <w:r w:rsidRPr="00EE1448">
              <w:rPr>
                <w:rFonts w:ascii="Arial" w:hAnsi="Arial" w:cs="Arial"/>
                <w:bCs/>
                <w:sz w:val="16"/>
                <w:szCs w:val="16"/>
                <w:lang w:eastAsia="zh-CN"/>
              </w:rPr>
              <w:t>Layers split across 2 Antenna Groups</w:t>
            </w:r>
          </w:p>
        </w:tc>
      </w:tr>
      <w:tr w:rsidR="008C3697" w:rsidRPr="00EE1448" w14:paraId="4AB134BF" w14:textId="77777777" w:rsidTr="00431994">
        <w:tc>
          <w:tcPr>
            <w:tcW w:w="714"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8EE72AE" w14:textId="77777777" w:rsidR="008C3697" w:rsidRPr="00EE1448" w:rsidRDefault="008C3697" w:rsidP="008C3697">
            <w:pPr>
              <w:contextualSpacing/>
              <w:jc w:val="center"/>
              <w:rPr>
                <w:rFonts w:ascii="Arial" w:hAnsi="Arial" w:cs="Arial"/>
                <w:bCs/>
                <w:sz w:val="16"/>
                <w:szCs w:val="16"/>
                <w:lang w:eastAsia="zh-CN"/>
              </w:rPr>
            </w:pPr>
            <w:r w:rsidRPr="00EE1448">
              <w:rPr>
                <w:rFonts w:ascii="Arial" w:hAnsi="Arial" w:cs="Arial"/>
                <w:bCs/>
                <w:sz w:val="16"/>
                <w:szCs w:val="16"/>
                <w:lang w:eastAsia="zh-CN"/>
              </w:rPr>
              <w:t>5</w:t>
            </w:r>
          </w:p>
        </w:tc>
        <w:tc>
          <w:tcPr>
            <w:tcW w:w="2019" w:type="pct"/>
            <w:tcBorders>
              <w:top w:val="nil"/>
              <w:left w:val="nil"/>
              <w:bottom w:val="single" w:sz="8" w:space="0" w:color="auto"/>
              <w:right w:val="single" w:sz="8" w:space="0" w:color="auto"/>
            </w:tcBorders>
            <w:tcMar>
              <w:top w:w="0" w:type="dxa"/>
              <w:left w:w="108" w:type="dxa"/>
              <w:bottom w:w="0" w:type="dxa"/>
              <w:right w:w="108" w:type="dxa"/>
            </w:tcMar>
            <w:vAlign w:val="center"/>
          </w:tcPr>
          <w:p w14:paraId="0EB22CCB" w14:textId="77777777" w:rsidR="008C3697" w:rsidRPr="00EE1448" w:rsidRDefault="008C3697" w:rsidP="008C3697">
            <w:pPr>
              <w:numPr>
                <w:ilvl w:val="0"/>
                <w:numId w:val="80"/>
              </w:numPr>
              <w:contextualSpacing/>
              <w:jc w:val="center"/>
              <w:rPr>
                <w:rFonts w:ascii="Arial" w:eastAsia="Times New Roman" w:hAnsi="Arial" w:cs="Arial"/>
                <w:bCs/>
                <w:color w:val="000000"/>
                <w:sz w:val="16"/>
                <w:szCs w:val="16"/>
                <w:lang w:eastAsia="zh-CN"/>
              </w:rPr>
            </w:pPr>
          </w:p>
        </w:tc>
        <w:tc>
          <w:tcPr>
            <w:tcW w:w="2267"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46D2855" w14:textId="77777777" w:rsidR="008C3697" w:rsidRPr="00EE1448" w:rsidRDefault="008C3697" w:rsidP="008C3697">
            <w:pPr>
              <w:contextualSpacing/>
              <w:jc w:val="center"/>
              <w:rPr>
                <w:rFonts w:ascii="Arial" w:eastAsia="Calibri" w:hAnsi="Arial" w:cs="Arial"/>
                <w:bCs/>
                <w:color w:val="000000"/>
                <w:sz w:val="16"/>
                <w:szCs w:val="16"/>
                <w:lang w:eastAsia="zh-CN"/>
              </w:rPr>
            </w:pPr>
            <w:r w:rsidRPr="00EE1448">
              <w:rPr>
                <w:rFonts w:ascii="Arial" w:hAnsi="Arial" w:cs="Arial"/>
                <w:bCs/>
                <w:color w:val="000000"/>
                <w:sz w:val="16"/>
                <w:szCs w:val="16"/>
                <w:lang w:eastAsia="zh-CN"/>
              </w:rPr>
              <w:t>(2,3)</w:t>
            </w:r>
          </w:p>
        </w:tc>
      </w:tr>
      <w:tr w:rsidR="008C3697" w:rsidRPr="00EE1448" w14:paraId="6E01C166" w14:textId="77777777" w:rsidTr="00431994">
        <w:tc>
          <w:tcPr>
            <w:tcW w:w="714"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B41647F" w14:textId="77777777" w:rsidR="008C3697" w:rsidRPr="00EE1448" w:rsidRDefault="008C3697" w:rsidP="008C3697">
            <w:pPr>
              <w:contextualSpacing/>
              <w:jc w:val="center"/>
              <w:rPr>
                <w:rFonts w:ascii="Arial" w:eastAsia="Calibri" w:hAnsi="Arial" w:cs="Arial"/>
                <w:bCs/>
                <w:sz w:val="16"/>
                <w:szCs w:val="16"/>
                <w:lang w:eastAsia="zh-CN"/>
              </w:rPr>
            </w:pPr>
            <w:r w:rsidRPr="00EE1448">
              <w:rPr>
                <w:rFonts w:ascii="Arial" w:hAnsi="Arial" w:cs="Arial"/>
                <w:bCs/>
                <w:sz w:val="16"/>
                <w:szCs w:val="16"/>
                <w:lang w:eastAsia="zh-CN"/>
              </w:rPr>
              <w:t>7</w:t>
            </w:r>
          </w:p>
        </w:tc>
        <w:tc>
          <w:tcPr>
            <w:tcW w:w="2019" w:type="pct"/>
            <w:tcBorders>
              <w:top w:val="nil"/>
              <w:left w:val="nil"/>
              <w:bottom w:val="single" w:sz="8" w:space="0" w:color="auto"/>
              <w:right w:val="single" w:sz="8" w:space="0" w:color="auto"/>
            </w:tcBorders>
            <w:tcMar>
              <w:top w:w="0" w:type="dxa"/>
              <w:left w:w="108" w:type="dxa"/>
              <w:bottom w:w="0" w:type="dxa"/>
              <w:right w:w="108" w:type="dxa"/>
            </w:tcMar>
            <w:vAlign w:val="center"/>
          </w:tcPr>
          <w:p w14:paraId="66B91F32" w14:textId="77777777" w:rsidR="008C3697" w:rsidRPr="00EE1448" w:rsidRDefault="008C3697" w:rsidP="008C3697">
            <w:pPr>
              <w:numPr>
                <w:ilvl w:val="0"/>
                <w:numId w:val="80"/>
              </w:numPr>
              <w:contextualSpacing/>
              <w:jc w:val="center"/>
              <w:rPr>
                <w:rFonts w:ascii="Arial" w:eastAsia="Times New Roman" w:hAnsi="Arial" w:cs="Arial"/>
                <w:bCs/>
                <w:sz w:val="16"/>
                <w:szCs w:val="16"/>
                <w:lang w:eastAsia="zh-CN"/>
              </w:rPr>
            </w:pPr>
          </w:p>
        </w:tc>
        <w:tc>
          <w:tcPr>
            <w:tcW w:w="2267"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6EEB0CE" w14:textId="77777777" w:rsidR="008C3697" w:rsidRPr="00EE1448" w:rsidRDefault="008C3697" w:rsidP="008C3697">
            <w:pPr>
              <w:contextualSpacing/>
              <w:jc w:val="center"/>
              <w:rPr>
                <w:rFonts w:ascii="Arial" w:eastAsia="Calibri" w:hAnsi="Arial" w:cs="Arial"/>
                <w:bCs/>
                <w:sz w:val="16"/>
                <w:szCs w:val="16"/>
                <w:lang w:eastAsia="zh-CN"/>
              </w:rPr>
            </w:pPr>
            <w:r w:rsidRPr="00EE1448">
              <w:rPr>
                <w:rFonts w:ascii="Arial" w:hAnsi="Arial" w:cs="Arial"/>
                <w:bCs/>
                <w:sz w:val="16"/>
                <w:szCs w:val="16"/>
                <w:lang w:eastAsia="zh-CN"/>
              </w:rPr>
              <w:t>(3,4)</w:t>
            </w:r>
          </w:p>
        </w:tc>
      </w:tr>
    </w:tbl>
    <w:p w14:paraId="6098FE08" w14:textId="77777777" w:rsidR="008C3697" w:rsidRPr="00EE1448" w:rsidRDefault="008C3697" w:rsidP="008C3697">
      <w:pPr>
        <w:rPr>
          <w:rFonts w:ascii="Times New Roman" w:hAnsi="Times New Roman"/>
          <w:szCs w:val="20"/>
        </w:rPr>
      </w:pPr>
    </w:p>
    <w:p w14:paraId="5F68A499" w14:textId="77777777" w:rsidR="008C3697" w:rsidRPr="00EE1448" w:rsidRDefault="008C3697" w:rsidP="008C3697">
      <w:pPr>
        <w:rPr>
          <w:rFonts w:eastAsia="Yu Mincho" w:cs="Arial"/>
          <w:szCs w:val="20"/>
          <w:highlight w:val="green"/>
        </w:rPr>
      </w:pPr>
      <w:r w:rsidRPr="00EE1448">
        <w:rPr>
          <w:rFonts w:eastAsia="Yu Mincho" w:cs="Arial"/>
          <w:szCs w:val="20"/>
          <w:highlight w:val="green"/>
        </w:rPr>
        <w:t xml:space="preserve">Agreement: </w:t>
      </w:r>
    </w:p>
    <w:p w14:paraId="5699A50E" w14:textId="77777777" w:rsidR="008C3697" w:rsidRPr="00EE1448" w:rsidRDefault="008C3697" w:rsidP="008C3697">
      <w:pPr>
        <w:contextualSpacing/>
        <w:rPr>
          <w:rFonts w:ascii="Times New Roman" w:hAnsi="Times New Roman"/>
          <w:szCs w:val="20"/>
        </w:rPr>
      </w:pPr>
      <w:r w:rsidRPr="00EE1448">
        <w:rPr>
          <w:rFonts w:ascii="Times New Roman" w:hAnsi="Times New Roman"/>
          <w:szCs w:val="20"/>
        </w:rPr>
        <w:t>For partially coherent precoding by an 8TX UE with Ng antenna groups, down-select from,</w:t>
      </w:r>
    </w:p>
    <w:p w14:paraId="5F5DF216" w14:textId="77777777" w:rsidR="008C3697" w:rsidRPr="00EE1448" w:rsidRDefault="008C3697" w:rsidP="008C3697">
      <w:pPr>
        <w:numPr>
          <w:ilvl w:val="0"/>
          <w:numId w:val="78"/>
        </w:numPr>
        <w:contextualSpacing/>
        <w:rPr>
          <w:rFonts w:ascii="Times New Roman" w:hAnsi="Times New Roman"/>
          <w:szCs w:val="20"/>
          <w:lang w:eastAsia="x-none"/>
        </w:rPr>
      </w:pPr>
      <w:r w:rsidRPr="00EE1448">
        <w:rPr>
          <w:rFonts w:ascii="Times New Roman" w:hAnsi="Times New Roman"/>
          <w:szCs w:val="20"/>
          <w:lang w:eastAsia="x-none"/>
        </w:rPr>
        <w:t>Alt-1: All Rel-15 full-coherent 4TX and 2 TX UL precoders are supported for Ng=2 and Ng=4, respectively</w:t>
      </w:r>
    </w:p>
    <w:p w14:paraId="321D1454" w14:textId="77777777" w:rsidR="008C3697" w:rsidRPr="00EE1448" w:rsidRDefault="008C3697" w:rsidP="008C3697">
      <w:pPr>
        <w:numPr>
          <w:ilvl w:val="1"/>
          <w:numId w:val="79"/>
        </w:numPr>
        <w:snapToGrid w:val="0"/>
        <w:ind w:left="1080"/>
        <w:contextualSpacing/>
        <w:jc w:val="both"/>
        <w:rPr>
          <w:rFonts w:ascii="Times New Roman" w:hAnsi="Times New Roman"/>
          <w:szCs w:val="20"/>
        </w:rPr>
      </w:pPr>
      <w:r w:rsidRPr="00EE1448">
        <w:rPr>
          <w:rFonts w:ascii="Times New Roman" w:hAnsi="Times New Roman"/>
          <w:szCs w:val="20"/>
        </w:rPr>
        <w:t xml:space="preserve">For Ng=2 and Ng=4, up to </w:t>
      </w:r>
      <w:r w:rsidRPr="00EE1448">
        <w:rPr>
          <w:rFonts w:ascii="Times New Roman" w:hAnsi="Times New Roman"/>
          <w:color w:val="FF0000"/>
          <w:szCs w:val="20"/>
        </w:rPr>
        <w:t>N</w:t>
      </w:r>
      <w:r w:rsidRPr="00EE1448">
        <w:rPr>
          <w:rFonts w:ascii="Times New Roman" w:hAnsi="Times New Roman"/>
          <w:szCs w:val="20"/>
        </w:rPr>
        <w:t xml:space="preserve"> bits are used for joint TPMI/TRI indication, respectively</w:t>
      </w:r>
    </w:p>
    <w:p w14:paraId="20A1A84B" w14:textId="77777777" w:rsidR="008C3697" w:rsidRPr="00EE1448" w:rsidRDefault="008C3697" w:rsidP="008C3697">
      <w:pPr>
        <w:numPr>
          <w:ilvl w:val="2"/>
          <w:numId w:val="79"/>
        </w:numPr>
        <w:snapToGrid w:val="0"/>
        <w:contextualSpacing/>
        <w:jc w:val="both"/>
        <w:rPr>
          <w:rFonts w:ascii="Times New Roman" w:hAnsi="Times New Roman"/>
          <w:szCs w:val="20"/>
        </w:rPr>
      </w:pPr>
      <w:r w:rsidRPr="00EE1448">
        <w:rPr>
          <w:rFonts w:ascii="Times New Roman" w:hAnsi="Times New Roman"/>
          <w:szCs w:val="20"/>
        </w:rPr>
        <w:t xml:space="preserve">Number of bits (value of N) depend on the configured max rank </w:t>
      </w:r>
    </w:p>
    <w:p w14:paraId="74C20D8D" w14:textId="77777777" w:rsidR="008C3697" w:rsidRPr="00EE1448" w:rsidRDefault="008C3697" w:rsidP="008C3697">
      <w:pPr>
        <w:numPr>
          <w:ilvl w:val="1"/>
          <w:numId w:val="79"/>
        </w:numPr>
        <w:snapToGrid w:val="0"/>
        <w:ind w:left="1080"/>
        <w:contextualSpacing/>
        <w:jc w:val="both"/>
        <w:rPr>
          <w:rFonts w:ascii="Times New Roman" w:hAnsi="Times New Roman"/>
          <w:szCs w:val="20"/>
        </w:rPr>
      </w:pPr>
      <w:r w:rsidRPr="00EE1448">
        <w:rPr>
          <w:rFonts w:ascii="Times New Roman" w:hAnsi="Times New Roman"/>
          <w:szCs w:val="20"/>
        </w:rPr>
        <w:t>A single TPMI/TRI field is indicated</w:t>
      </w:r>
    </w:p>
    <w:p w14:paraId="538EBEED" w14:textId="77777777" w:rsidR="008C3697" w:rsidRPr="00EE1448" w:rsidRDefault="008C3697" w:rsidP="008C3697">
      <w:pPr>
        <w:numPr>
          <w:ilvl w:val="1"/>
          <w:numId w:val="79"/>
        </w:numPr>
        <w:snapToGrid w:val="0"/>
        <w:ind w:left="1080"/>
        <w:contextualSpacing/>
        <w:jc w:val="both"/>
        <w:rPr>
          <w:rFonts w:ascii="Times New Roman" w:hAnsi="Times New Roman"/>
          <w:szCs w:val="20"/>
        </w:rPr>
      </w:pPr>
      <w:r w:rsidRPr="00EE1448">
        <w:rPr>
          <w:rFonts w:ascii="Times New Roman" w:hAnsi="Times New Roman"/>
          <w:szCs w:val="20"/>
        </w:rPr>
        <w:t>FFS: Mapping between TPMI/TRI codepoint and Rel-15 precoders</w:t>
      </w:r>
    </w:p>
    <w:p w14:paraId="263F68BC" w14:textId="77777777" w:rsidR="008C3697" w:rsidRPr="00EE1448" w:rsidRDefault="008C3697" w:rsidP="008C3697">
      <w:pPr>
        <w:rPr>
          <w:rFonts w:ascii="Times New Roman" w:hAnsi="Times New Roman"/>
          <w:szCs w:val="20"/>
        </w:rPr>
      </w:pPr>
    </w:p>
    <w:p w14:paraId="69A1B795" w14:textId="77777777" w:rsidR="008C3697" w:rsidRPr="00EE1448" w:rsidRDefault="008C3697" w:rsidP="008C3697">
      <w:pPr>
        <w:rPr>
          <w:rFonts w:ascii="Times New Roman" w:hAnsi="Times New Roman"/>
          <w:iCs/>
          <w:szCs w:val="20"/>
        </w:rPr>
      </w:pPr>
    </w:p>
    <w:p w14:paraId="4C7F6982" w14:textId="77777777" w:rsidR="008C3697" w:rsidRPr="00EE1448" w:rsidRDefault="008C3697" w:rsidP="008C3697">
      <w:pPr>
        <w:rPr>
          <w:rFonts w:eastAsia="Yu Mincho" w:cs="Arial"/>
          <w:szCs w:val="20"/>
          <w:highlight w:val="green"/>
        </w:rPr>
      </w:pPr>
      <w:r w:rsidRPr="00EE1448">
        <w:rPr>
          <w:rFonts w:eastAsia="Yu Mincho" w:cs="Arial"/>
          <w:szCs w:val="20"/>
          <w:highlight w:val="green"/>
        </w:rPr>
        <w:t xml:space="preserve">Agreement: </w:t>
      </w:r>
    </w:p>
    <w:p w14:paraId="0D61BC45" w14:textId="77777777" w:rsidR="008C3697" w:rsidRPr="00EE1448" w:rsidRDefault="008C3697" w:rsidP="008C3697">
      <w:pPr>
        <w:contextualSpacing/>
        <w:jc w:val="both"/>
        <w:rPr>
          <w:rFonts w:ascii="Times New Roman" w:hAnsi="Times New Roman"/>
          <w:szCs w:val="20"/>
          <w:lang w:eastAsia="x-none"/>
        </w:rPr>
      </w:pPr>
      <w:r w:rsidRPr="00EE1448">
        <w:rPr>
          <w:rFonts w:ascii="Times New Roman" w:hAnsi="Times New Roman"/>
          <w:szCs w:val="20"/>
          <w:lang w:eastAsia="x-none"/>
        </w:rPr>
        <w:t>For an 8TX UE, reuse DL principle that DC format 0_2 does not support 2 CW transmission.</w:t>
      </w:r>
    </w:p>
    <w:p w14:paraId="79804D3F" w14:textId="77777777" w:rsidR="008C3697" w:rsidRPr="00EE1448" w:rsidRDefault="008C3697" w:rsidP="008C3697">
      <w:pPr>
        <w:contextualSpacing/>
        <w:jc w:val="both"/>
        <w:rPr>
          <w:rFonts w:ascii="Times New Roman" w:hAnsi="Times New Roman"/>
          <w:szCs w:val="20"/>
          <w:highlight w:val="yellow"/>
          <w:lang w:eastAsia="x-none"/>
        </w:rPr>
      </w:pPr>
    </w:p>
    <w:p w14:paraId="4A207434" w14:textId="77777777" w:rsidR="008C3697" w:rsidRPr="00EE1448" w:rsidRDefault="008C3697" w:rsidP="008C3697">
      <w:pPr>
        <w:contextualSpacing/>
        <w:jc w:val="both"/>
        <w:rPr>
          <w:rFonts w:ascii="Times New Roman" w:hAnsi="Times New Roman"/>
          <w:szCs w:val="20"/>
          <w:u w:val="single"/>
          <w:lang w:eastAsia="x-none"/>
        </w:rPr>
      </w:pPr>
      <w:r w:rsidRPr="00EE1448">
        <w:rPr>
          <w:rFonts w:ascii="Times New Roman" w:hAnsi="Times New Roman"/>
          <w:szCs w:val="20"/>
          <w:u w:val="single"/>
          <w:lang w:eastAsia="x-none"/>
        </w:rPr>
        <w:t xml:space="preserve">Conclusion </w:t>
      </w:r>
    </w:p>
    <w:p w14:paraId="5A16D4B8" w14:textId="77777777" w:rsidR="008C3697" w:rsidRPr="00EE1448" w:rsidRDefault="008C3697" w:rsidP="008C3697">
      <w:pPr>
        <w:contextualSpacing/>
        <w:jc w:val="both"/>
        <w:rPr>
          <w:rFonts w:ascii="Times New Roman" w:hAnsi="Times New Roman"/>
          <w:szCs w:val="20"/>
          <w:lang w:eastAsia="x-none"/>
        </w:rPr>
      </w:pPr>
      <w:r w:rsidRPr="00EE1448">
        <w:rPr>
          <w:rFonts w:ascii="Times New Roman" w:hAnsi="Times New Roman"/>
          <w:szCs w:val="20"/>
          <w:lang w:eastAsia="x-none"/>
        </w:rPr>
        <w:t xml:space="preserve">For an 8TX UE, there is no consensus that Rel-17 </w:t>
      </w:r>
      <w:proofErr w:type="spellStart"/>
      <w:r w:rsidRPr="00EE1448">
        <w:rPr>
          <w:rFonts w:ascii="Times New Roman" w:hAnsi="Times New Roman"/>
          <w:szCs w:val="20"/>
          <w:lang w:eastAsia="x-none"/>
        </w:rPr>
        <w:t>mTRP</w:t>
      </w:r>
      <w:proofErr w:type="spellEnd"/>
      <w:r w:rsidRPr="00EE1448">
        <w:rPr>
          <w:rFonts w:ascii="Times New Roman" w:hAnsi="Times New Roman"/>
          <w:szCs w:val="20"/>
          <w:lang w:eastAsia="x-none"/>
        </w:rPr>
        <w:t xml:space="preserve"> PUSCH repetition transmission is supported in Rel-18.</w:t>
      </w:r>
    </w:p>
    <w:p w14:paraId="38EB6AEA" w14:textId="77777777" w:rsidR="008C3697" w:rsidRPr="00EE1448" w:rsidRDefault="008C3697" w:rsidP="008C3697">
      <w:pPr>
        <w:contextualSpacing/>
        <w:rPr>
          <w:rFonts w:ascii="Times New Roman" w:hAnsi="Times New Roman"/>
          <w:szCs w:val="20"/>
          <w:highlight w:val="yellow"/>
        </w:rPr>
      </w:pPr>
    </w:p>
    <w:p w14:paraId="3A716534" w14:textId="77777777" w:rsidR="008C3697" w:rsidRPr="00EE1448" w:rsidRDefault="008C3697" w:rsidP="008C3697">
      <w:pPr>
        <w:contextualSpacing/>
        <w:rPr>
          <w:rFonts w:ascii="Times New Roman" w:hAnsi="Times New Roman"/>
          <w:szCs w:val="20"/>
          <w:u w:val="single"/>
        </w:rPr>
      </w:pPr>
      <w:r w:rsidRPr="00EE1448">
        <w:rPr>
          <w:rFonts w:ascii="Times New Roman" w:hAnsi="Times New Roman"/>
          <w:szCs w:val="20"/>
          <w:u w:val="single"/>
        </w:rPr>
        <w:t>Conclusion</w:t>
      </w:r>
    </w:p>
    <w:p w14:paraId="2B445FB2" w14:textId="77777777" w:rsidR="008C3697" w:rsidRPr="00EE1448" w:rsidRDefault="008C3697" w:rsidP="008C3697">
      <w:pPr>
        <w:contextualSpacing/>
        <w:rPr>
          <w:rFonts w:ascii="Times New Roman" w:hAnsi="Times New Roman"/>
          <w:szCs w:val="20"/>
        </w:rPr>
      </w:pPr>
      <w:r w:rsidRPr="00EE1448">
        <w:rPr>
          <w:rFonts w:ascii="Times New Roman" w:hAnsi="Times New Roman"/>
          <w:szCs w:val="20"/>
        </w:rPr>
        <w:t>For an 8TX UE, there is no consensus that CSI only transmission (UL-SCH=”0”) for rank&gt;4 is supported in Rel-18.</w:t>
      </w:r>
    </w:p>
    <w:p w14:paraId="51493AE5" w14:textId="77777777" w:rsidR="008C3697" w:rsidRPr="00EE1448" w:rsidRDefault="008C3697" w:rsidP="008C3697">
      <w:pPr>
        <w:rPr>
          <w:rFonts w:ascii="Times New Roman" w:hAnsi="Times New Roman"/>
          <w:iCs/>
          <w:szCs w:val="20"/>
        </w:rPr>
      </w:pPr>
    </w:p>
    <w:p w14:paraId="6487D3D5" w14:textId="77777777" w:rsidR="008C3697" w:rsidRPr="00EE1448" w:rsidRDefault="008C3697" w:rsidP="008C3697">
      <w:pPr>
        <w:rPr>
          <w:iCs/>
        </w:rPr>
      </w:pPr>
    </w:p>
    <w:p w14:paraId="572F3695" w14:textId="51719FAF" w:rsidR="008C3697" w:rsidRPr="00EE1448" w:rsidRDefault="00E802F9" w:rsidP="008C3697">
      <w:pPr>
        <w:rPr>
          <w:b/>
          <w:bCs/>
          <w:iCs/>
        </w:rPr>
      </w:pPr>
      <w:hyperlink r:id="rId816" w:history="1">
        <w:r w:rsidR="00AA703E">
          <w:rPr>
            <w:rStyle w:val="Hyperlink"/>
            <w:b/>
            <w:bCs/>
            <w:iCs/>
          </w:rPr>
          <w:t>R1-2306467</w:t>
        </w:r>
      </w:hyperlink>
      <w:r w:rsidR="008C3697" w:rsidRPr="00EE1448">
        <w:rPr>
          <w:b/>
          <w:bCs/>
          <w:iCs/>
        </w:rPr>
        <w:tab/>
        <w:t>FL Summary SRI/TPMI Enhancements; Second Round</w:t>
      </w:r>
      <w:r w:rsidR="008C3697" w:rsidRPr="00EE1448">
        <w:rPr>
          <w:b/>
          <w:bCs/>
          <w:iCs/>
        </w:rPr>
        <w:tab/>
        <w:t>Moderator (</w:t>
      </w:r>
      <w:proofErr w:type="spellStart"/>
      <w:r w:rsidR="008C3697" w:rsidRPr="00EE1448">
        <w:rPr>
          <w:b/>
          <w:bCs/>
          <w:iCs/>
        </w:rPr>
        <w:t>InterDigital</w:t>
      </w:r>
      <w:proofErr w:type="spellEnd"/>
      <w:r w:rsidR="008C3697" w:rsidRPr="00EE1448">
        <w:rPr>
          <w:b/>
          <w:bCs/>
          <w:iCs/>
        </w:rPr>
        <w:t>, Inc.)</w:t>
      </w:r>
    </w:p>
    <w:p w14:paraId="7A51717C" w14:textId="4E13636A" w:rsidR="0022162D" w:rsidRPr="00EE1448" w:rsidRDefault="0022162D" w:rsidP="008C3697">
      <w:pPr>
        <w:rPr>
          <w:iCs/>
        </w:rPr>
      </w:pPr>
      <w:r w:rsidRPr="00EE1448">
        <w:rPr>
          <w:iCs/>
        </w:rPr>
        <w:t>From Tuesday session</w:t>
      </w:r>
    </w:p>
    <w:p w14:paraId="45D2031C" w14:textId="77777777" w:rsidR="0022162D" w:rsidRPr="00EE1448" w:rsidRDefault="0022162D" w:rsidP="0022162D">
      <w:pPr>
        <w:contextualSpacing/>
        <w:rPr>
          <w:szCs w:val="20"/>
          <w:highlight w:val="green"/>
        </w:rPr>
      </w:pPr>
      <w:r w:rsidRPr="00EE1448">
        <w:rPr>
          <w:szCs w:val="20"/>
          <w:highlight w:val="green"/>
        </w:rPr>
        <w:t>Agreement</w:t>
      </w:r>
    </w:p>
    <w:p w14:paraId="24CE2E41" w14:textId="77777777" w:rsidR="0022162D" w:rsidRPr="00EE1448" w:rsidRDefault="0022162D" w:rsidP="0022162D">
      <w:pPr>
        <w:contextualSpacing/>
        <w:rPr>
          <w:szCs w:val="20"/>
        </w:rPr>
      </w:pPr>
      <w:r w:rsidRPr="00EE1448">
        <w:rPr>
          <w:szCs w:val="20"/>
        </w:rPr>
        <w:t>For partially coherent precoding by an 8TX UE with Ng=2 and Ng=4 antenna groups, up to N=10 bits are used for joint TPMI/TRI and split-layer indication.</w:t>
      </w:r>
    </w:p>
    <w:p w14:paraId="14D1285E" w14:textId="77777777" w:rsidR="0022162D" w:rsidRPr="00EE1448" w:rsidRDefault="0022162D" w:rsidP="0022162D">
      <w:pPr>
        <w:numPr>
          <w:ilvl w:val="0"/>
          <w:numId w:val="183"/>
        </w:numPr>
        <w:snapToGrid w:val="0"/>
        <w:contextualSpacing/>
        <w:jc w:val="both"/>
        <w:rPr>
          <w:szCs w:val="20"/>
        </w:rPr>
      </w:pPr>
      <w:r w:rsidRPr="00EE1448">
        <w:rPr>
          <w:szCs w:val="20"/>
        </w:rPr>
        <w:t>The actual number of bits (value of N) depends on the configured max rank</w:t>
      </w:r>
    </w:p>
    <w:p w14:paraId="37064CD4" w14:textId="77777777" w:rsidR="0022162D" w:rsidRPr="00EE1448" w:rsidRDefault="0022162D" w:rsidP="0022162D">
      <w:pPr>
        <w:numPr>
          <w:ilvl w:val="0"/>
          <w:numId w:val="183"/>
        </w:numPr>
        <w:snapToGrid w:val="0"/>
        <w:contextualSpacing/>
        <w:jc w:val="both"/>
        <w:rPr>
          <w:szCs w:val="20"/>
        </w:rPr>
      </w:pPr>
      <w:r w:rsidRPr="00EE1448">
        <w:rPr>
          <w:szCs w:val="20"/>
        </w:rPr>
        <w:t>FFS: Mapping between TPMI/TRI codepoint and Rel-15 precoders</w:t>
      </w:r>
    </w:p>
    <w:p w14:paraId="07BE4114" w14:textId="77777777" w:rsidR="0022162D" w:rsidRPr="00EE1448" w:rsidRDefault="0022162D" w:rsidP="0022162D">
      <w:pPr>
        <w:rPr>
          <w:rFonts w:cs="Times"/>
          <w:iCs/>
          <w:szCs w:val="20"/>
        </w:rPr>
      </w:pPr>
    </w:p>
    <w:p w14:paraId="6387EAB1" w14:textId="77777777" w:rsidR="0022162D" w:rsidRPr="00EE1448" w:rsidRDefault="0022162D" w:rsidP="008C3697">
      <w:pPr>
        <w:rPr>
          <w:iCs/>
        </w:rPr>
      </w:pPr>
    </w:p>
    <w:p w14:paraId="494DDD6D" w14:textId="695EBA6C" w:rsidR="008C3697" w:rsidRPr="00EE1448" w:rsidRDefault="00E802F9" w:rsidP="008C3697">
      <w:pPr>
        <w:rPr>
          <w:b/>
          <w:bCs/>
          <w:iCs/>
        </w:rPr>
      </w:pPr>
      <w:hyperlink r:id="rId817" w:history="1">
        <w:r w:rsidR="00AA703E">
          <w:rPr>
            <w:rStyle w:val="Hyperlink"/>
            <w:b/>
            <w:bCs/>
            <w:iCs/>
          </w:rPr>
          <w:t>R1-2306468</w:t>
        </w:r>
      </w:hyperlink>
      <w:r w:rsidR="008C3697" w:rsidRPr="00EE1448">
        <w:rPr>
          <w:b/>
          <w:bCs/>
          <w:iCs/>
        </w:rPr>
        <w:tab/>
        <w:t>FL Summary SRI/TPMI Enhancements; Third Round</w:t>
      </w:r>
      <w:r w:rsidR="008C3697" w:rsidRPr="00EE1448">
        <w:rPr>
          <w:b/>
          <w:bCs/>
          <w:iCs/>
        </w:rPr>
        <w:tab/>
        <w:t>Moderator (</w:t>
      </w:r>
      <w:proofErr w:type="spellStart"/>
      <w:r w:rsidR="008C3697" w:rsidRPr="00EE1448">
        <w:rPr>
          <w:b/>
          <w:bCs/>
          <w:iCs/>
        </w:rPr>
        <w:t>InterDigital</w:t>
      </w:r>
      <w:proofErr w:type="spellEnd"/>
      <w:r w:rsidR="008C3697" w:rsidRPr="00EE1448">
        <w:rPr>
          <w:b/>
          <w:bCs/>
          <w:iCs/>
        </w:rPr>
        <w:t>, Inc.)</w:t>
      </w:r>
    </w:p>
    <w:p w14:paraId="28E2431D" w14:textId="5FDEC87B" w:rsidR="005B7502" w:rsidRPr="00EE1448" w:rsidRDefault="005B7502" w:rsidP="008C3697">
      <w:pPr>
        <w:rPr>
          <w:iCs/>
        </w:rPr>
      </w:pPr>
      <w:r w:rsidRPr="00EE1448">
        <w:rPr>
          <w:iCs/>
        </w:rPr>
        <w:t>From Wednesday session</w:t>
      </w:r>
    </w:p>
    <w:p w14:paraId="705C732E" w14:textId="4063FA40" w:rsidR="005B7502" w:rsidRPr="00EE1448" w:rsidRDefault="00F84A51" w:rsidP="005B7502">
      <w:pPr>
        <w:rPr>
          <w:rFonts w:cs="Times"/>
          <w:iCs/>
          <w:szCs w:val="20"/>
        </w:rPr>
      </w:pPr>
      <w:r w:rsidRPr="00EE1448">
        <w:rPr>
          <w:rFonts w:cs="Times"/>
          <w:iCs/>
          <w:szCs w:val="20"/>
          <w:highlight w:val="green"/>
        </w:rPr>
        <w:t>Agreement</w:t>
      </w:r>
    </w:p>
    <w:p w14:paraId="29EA76C3" w14:textId="77777777" w:rsidR="005B7502" w:rsidRPr="00EE1448" w:rsidRDefault="005B7502" w:rsidP="005B7502">
      <w:pPr>
        <w:rPr>
          <w:rFonts w:cs="Times"/>
          <w:iCs/>
          <w:szCs w:val="20"/>
        </w:rPr>
      </w:pPr>
      <w:r w:rsidRPr="00EE1448">
        <w:rPr>
          <w:rFonts w:cs="Times"/>
          <w:iCs/>
          <w:szCs w:val="20"/>
        </w:rPr>
        <w:t xml:space="preserve">For an 8TX UE, with Ng=2, configured for full power transmission with ‘fullpowerMode1’, at least following precoder is supported </w:t>
      </w:r>
    </w:p>
    <w:tbl>
      <w:tblPr>
        <w:tblW w:w="0" w:type="auto"/>
        <w:jc w:val="cente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2495"/>
      </w:tblGrid>
      <w:tr w:rsidR="005B7502" w:rsidRPr="00EE1448" w14:paraId="416D561F" w14:textId="77777777" w:rsidTr="00F84A51">
        <w:trPr>
          <w:jc w:val="center"/>
        </w:trPr>
        <w:tc>
          <w:tcPr>
            <w:tcW w:w="2495" w:type="dxa"/>
            <w:tcBorders>
              <w:top w:val="single" w:sz="4" w:space="0" w:color="auto"/>
              <w:left w:val="single" w:sz="4" w:space="0" w:color="auto"/>
              <w:bottom w:val="single" w:sz="4" w:space="0" w:color="auto"/>
              <w:right w:val="single" w:sz="4" w:space="0" w:color="auto"/>
            </w:tcBorders>
            <w:shd w:val="clear" w:color="auto" w:fill="auto"/>
            <w:hideMark/>
          </w:tcPr>
          <w:p w14:paraId="22DADD6D" w14:textId="77777777" w:rsidR="005B7502" w:rsidRPr="00EE1448" w:rsidRDefault="005B7502" w:rsidP="005B7502">
            <w:pPr>
              <w:contextualSpacing/>
              <w:rPr>
                <w:rFonts w:ascii="Arial" w:eastAsia="Calibri" w:hAnsi="Arial" w:cs="Arial"/>
                <w:sz w:val="16"/>
                <w:szCs w:val="16"/>
                <w:lang w:eastAsia="zh-CN"/>
              </w:rPr>
            </w:pPr>
            <w:r w:rsidRPr="00EE1448">
              <w:rPr>
                <w:rFonts w:ascii="Arial" w:hAnsi="Arial" w:cs="Arial"/>
                <w:sz w:val="16"/>
                <w:szCs w:val="16"/>
              </w:rPr>
              <w:t>Rank = 1</w:t>
            </w:r>
          </w:p>
        </w:tc>
      </w:tr>
      <w:tr w:rsidR="005B7502" w:rsidRPr="00EE1448" w14:paraId="48495AE3" w14:textId="77777777" w:rsidTr="00F84A51">
        <w:trPr>
          <w:jc w:val="center"/>
        </w:trPr>
        <w:tc>
          <w:tcPr>
            <w:tcW w:w="2495" w:type="dxa"/>
            <w:tcBorders>
              <w:top w:val="single" w:sz="4" w:space="0" w:color="auto"/>
              <w:left w:val="single" w:sz="4" w:space="0" w:color="auto"/>
              <w:bottom w:val="single" w:sz="4" w:space="0" w:color="auto"/>
              <w:right w:val="single" w:sz="4" w:space="0" w:color="auto"/>
            </w:tcBorders>
            <w:shd w:val="clear" w:color="auto" w:fill="auto"/>
            <w:hideMark/>
          </w:tcPr>
          <w:p w14:paraId="1A8DAD98" w14:textId="6B115529" w:rsidR="005B7502" w:rsidRPr="00EE1448" w:rsidRDefault="00E802F9" w:rsidP="005B7502">
            <w:pPr>
              <w:contextualSpacing/>
              <w:rPr>
                <w:rFonts w:ascii="Arial" w:hAnsi="Arial" w:cs="Arial"/>
                <w:sz w:val="16"/>
                <w:szCs w:val="16"/>
              </w:rPr>
            </w:pPr>
            <m:oMathPara>
              <m:oMath>
                <m:f>
                  <m:fPr>
                    <m:ctrlPr>
                      <w:rPr>
                        <w:rFonts w:ascii="Cambria Math" w:hAnsi="Cambria Math" w:cs="Arial"/>
                        <w:i/>
                        <w:kern w:val="2"/>
                        <w:sz w:val="16"/>
                        <w:szCs w:val="16"/>
                        <w:lang w:eastAsia="zh-CN"/>
                      </w:rPr>
                    </m:ctrlPr>
                  </m:fPr>
                  <m:num>
                    <m:r>
                      <w:rPr>
                        <w:rFonts w:ascii="Cambria Math" w:hAnsi="Cambria Math" w:cs="Arial"/>
                        <w:sz w:val="16"/>
                        <w:szCs w:val="16"/>
                      </w:rPr>
                      <m:t>1</m:t>
                    </m:r>
                  </m:num>
                  <m:den>
                    <m:r>
                      <w:rPr>
                        <w:rFonts w:ascii="Cambria Math" w:hAnsi="Cambria Math" w:cs="Arial"/>
                        <w:sz w:val="16"/>
                        <w:szCs w:val="16"/>
                      </w:rPr>
                      <m:t>2</m:t>
                    </m:r>
                    <m:rad>
                      <m:radPr>
                        <m:degHide m:val="1"/>
                        <m:ctrlPr>
                          <w:rPr>
                            <w:rFonts w:ascii="Cambria Math" w:hAnsi="Cambria Math" w:cs="Arial"/>
                            <w:i/>
                            <w:kern w:val="2"/>
                            <w:sz w:val="16"/>
                            <w:szCs w:val="16"/>
                            <w:lang w:eastAsia="zh-CN"/>
                          </w:rPr>
                        </m:ctrlPr>
                      </m:radPr>
                      <m:deg/>
                      <m:e>
                        <m:r>
                          <w:rPr>
                            <w:rFonts w:ascii="Cambria Math" w:hAnsi="Cambria Math" w:cs="Arial"/>
                            <w:sz w:val="16"/>
                            <w:szCs w:val="16"/>
                          </w:rPr>
                          <m:t>2</m:t>
                        </m:r>
                      </m:e>
                    </m:rad>
                  </m:den>
                </m:f>
                <m:d>
                  <m:dPr>
                    <m:begChr m:val="["/>
                    <m:endChr m:val="]"/>
                    <m:ctrlPr>
                      <w:rPr>
                        <w:rFonts w:ascii="Cambria Math" w:hAnsi="Cambria Math" w:cs="Arial"/>
                        <w:i/>
                        <w:kern w:val="2"/>
                        <w:sz w:val="16"/>
                        <w:szCs w:val="16"/>
                        <w:lang w:eastAsia="zh-CN"/>
                      </w:rPr>
                    </m:ctrlPr>
                  </m:dPr>
                  <m:e>
                    <m:m>
                      <m:mPr>
                        <m:mcs>
                          <m:mc>
                            <m:mcPr>
                              <m:count m:val="1"/>
                              <m:mcJc m:val="center"/>
                            </m:mcPr>
                          </m:mc>
                        </m:mcs>
                        <m:ctrlPr>
                          <w:rPr>
                            <w:rFonts w:ascii="Cambria Math" w:hAnsi="Cambria Math" w:cs="Arial"/>
                            <w:i/>
                            <w:kern w:val="2"/>
                            <w:sz w:val="16"/>
                            <w:szCs w:val="16"/>
                            <w:lang w:eastAsia="zh-CN"/>
                          </w:rPr>
                        </m:ctrlPr>
                      </m:mPr>
                      <m:mr>
                        <m:e>
                          <m:r>
                            <w:rPr>
                              <w:rFonts w:ascii="Cambria Math" w:hAnsi="Cambria Math" w:cs="Arial"/>
                              <w:sz w:val="16"/>
                              <w:szCs w:val="16"/>
                            </w:rPr>
                            <m:t>1</m:t>
                          </m:r>
                        </m:e>
                      </m:mr>
                      <m:mr>
                        <m:e>
                          <m:r>
                            <w:rPr>
                              <w:rFonts w:ascii="Cambria Math" w:hAnsi="Cambria Math" w:cs="Arial"/>
                              <w:sz w:val="16"/>
                              <w:szCs w:val="16"/>
                            </w:rPr>
                            <m:t>1</m:t>
                          </m:r>
                        </m:e>
                      </m:mr>
                      <m:mr>
                        <m:e>
                          <m:r>
                            <w:rPr>
                              <w:rFonts w:ascii="Cambria Math" w:hAnsi="Cambria Math" w:cs="Arial"/>
                              <w:sz w:val="16"/>
                              <w:szCs w:val="16"/>
                            </w:rPr>
                            <m:t>1</m:t>
                          </m:r>
                          <m:ctrlPr>
                            <w:rPr>
                              <w:rFonts w:ascii="Cambria Math" w:eastAsia="Cambria Math" w:hAnsi="Cambria Math" w:cs="Arial"/>
                              <w:i/>
                              <w:kern w:val="2"/>
                              <w:sz w:val="16"/>
                              <w:szCs w:val="16"/>
                              <w:lang w:eastAsia="zh-CN"/>
                            </w:rPr>
                          </m:ctrlPr>
                        </m:e>
                      </m:mr>
                      <m:mr>
                        <m:e>
                          <m:r>
                            <w:rPr>
                              <w:rFonts w:ascii="Cambria Math" w:eastAsia="Cambria Math" w:hAnsi="Cambria Math" w:cs="Arial"/>
                              <w:sz w:val="16"/>
                              <w:szCs w:val="16"/>
                            </w:rPr>
                            <m:t>1</m:t>
                          </m:r>
                          <m:ctrlPr>
                            <w:rPr>
                              <w:rFonts w:ascii="Cambria Math" w:eastAsia="Cambria Math" w:hAnsi="Cambria Math" w:cs="Arial"/>
                              <w:i/>
                              <w:kern w:val="2"/>
                              <w:sz w:val="16"/>
                              <w:szCs w:val="16"/>
                              <w:lang w:eastAsia="zh-CN"/>
                            </w:rPr>
                          </m:ctrlPr>
                        </m:e>
                      </m:mr>
                      <m:mr>
                        <m:e>
                          <m:r>
                            <w:rPr>
                              <w:rFonts w:ascii="Cambria Math" w:eastAsia="Cambria Math" w:hAnsi="Cambria Math" w:cs="Arial"/>
                              <w:sz w:val="16"/>
                              <w:szCs w:val="16"/>
                            </w:rPr>
                            <m:t>1</m:t>
                          </m:r>
                          <m:ctrlPr>
                            <w:rPr>
                              <w:rFonts w:ascii="Cambria Math" w:eastAsia="Cambria Math" w:hAnsi="Cambria Math" w:cs="Arial"/>
                              <w:i/>
                              <w:kern w:val="2"/>
                              <w:sz w:val="16"/>
                              <w:szCs w:val="16"/>
                              <w:lang w:eastAsia="zh-CN"/>
                            </w:rPr>
                          </m:ctrlPr>
                        </m:e>
                      </m:mr>
                      <m:mr>
                        <m:e>
                          <m:r>
                            <w:rPr>
                              <w:rFonts w:ascii="Cambria Math" w:eastAsia="Cambria Math" w:hAnsi="Cambria Math" w:cs="Arial"/>
                              <w:sz w:val="16"/>
                              <w:szCs w:val="16"/>
                            </w:rPr>
                            <m:t>1</m:t>
                          </m:r>
                          <m:ctrlPr>
                            <w:rPr>
                              <w:rFonts w:ascii="Cambria Math" w:eastAsia="Cambria Math" w:hAnsi="Cambria Math" w:cs="Arial"/>
                              <w:i/>
                              <w:kern w:val="2"/>
                              <w:sz w:val="16"/>
                              <w:szCs w:val="16"/>
                              <w:lang w:eastAsia="zh-CN"/>
                            </w:rPr>
                          </m:ctrlPr>
                        </m:e>
                      </m:mr>
                      <m:mr>
                        <m:e>
                          <m:r>
                            <w:rPr>
                              <w:rFonts w:ascii="Cambria Math" w:eastAsia="Cambria Math" w:hAnsi="Cambria Math" w:cs="Arial"/>
                              <w:sz w:val="16"/>
                              <w:szCs w:val="16"/>
                            </w:rPr>
                            <m:t>1</m:t>
                          </m:r>
                          <m:ctrlPr>
                            <w:rPr>
                              <w:rFonts w:ascii="Cambria Math" w:eastAsia="Cambria Math" w:hAnsi="Cambria Math" w:cs="Arial"/>
                              <w:i/>
                              <w:kern w:val="2"/>
                              <w:sz w:val="16"/>
                              <w:szCs w:val="16"/>
                              <w:lang w:eastAsia="zh-CN"/>
                            </w:rPr>
                          </m:ctrlPr>
                        </m:e>
                      </m:mr>
                      <m:mr>
                        <m:e>
                          <m:r>
                            <w:rPr>
                              <w:rFonts w:ascii="Cambria Math" w:eastAsia="Cambria Math" w:hAnsi="Cambria Math" w:cs="Arial"/>
                              <w:sz w:val="16"/>
                              <w:szCs w:val="16"/>
                            </w:rPr>
                            <m:t>1</m:t>
                          </m:r>
                        </m:e>
                      </m:mr>
                    </m:m>
                  </m:e>
                </m:d>
              </m:oMath>
            </m:oMathPara>
          </w:p>
        </w:tc>
      </w:tr>
    </w:tbl>
    <w:p w14:paraId="413098EC" w14:textId="77777777" w:rsidR="005B7502" w:rsidRPr="00EE1448" w:rsidRDefault="005B7502" w:rsidP="005B7502">
      <w:pPr>
        <w:numPr>
          <w:ilvl w:val="0"/>
          <w:numId w:val="78"/>
        </w:numPr>
        <w:contextualSpacing/>
        <w:rPr>
          <w:rFonts w:ascii="Times New Roman" w:hAnsi="Times New Roman"/>
          <w:kern w:val="2"/>
          <w:lang w:eastAsia="x-none"/>
        </w:rPr>
      </w:pPr>
      <w:r w:rsidRPr="00EE1448">
        <w:rPr>
          <w:rFonts w:ascii="Times New Roman" w:hAnsi="Times New Roman"/>
          <w:lang w:eastAsia="x-none"/>
        </w:rPr>
        <w:t>FFS other additions</w:t>
      </w:r>
    </w:p>
    <w:p w14:paraId="1953018C" w14:textId="77777777" w:rsidR="005B7502" w:rsidRPr="00EE1448" w:rsidRDefault="005B7502" w:rsidP="005B7502">
      <w:pPr>
        <w:rPr>
          <w:rFonts w:cs="Times"/>
          <w:iCs/>
          <w:szCs w:val="20"/>
        </w:rPr>
      </w:pPr>
    </w:p>
    <w:p w14:paraId="724B38B1" w14:textId="77777777" w:rsidR="00007156" w:rsidRPr="00EE1448" w:rsidRDefault="00007156" w:rsidP="00007156">
      <w:pPr>
        <w:contextualSpacing/>
        <w:rPr>
          <w:szCs w:val="20"/>
          <w:highlight w:val="green"/>
        </w:rPr>
      </w:pPr>
      <w:r w:rsidRPr="00EE1448">
        <w:rPr>
          <w:szCs w:val="20"/>
          <w:highlight w:val="green"/>
        </w:rPr>
        <w:t>Agreement</w:t>
      </w:r>
    </w:p>
    <w:p w14:paraId="4ACAD00B" w14:textId="77777777" w:rsidR="00007156" w:rsidRPr="00EE1448" w:rsidRDefault="00007156" w:rsidP="00007156">
      <w:pPr>
        <w:snapToGrid w:val="0"/>
        <w:contextualSpacing/>
        <w:rPr>
          <w:szCs w:val="20"/>
        </w:rPr>
      </w:pPr>
      <w:r w:rsidRPr="00EE1448">
        <w:rPr>
          <w:szCs w:val="20"/>
        </w:rPr>
        <w:t xml:space="preserve">For an 8TX UE, with Ng=4, configured for full power transmission with ‘fullpowerMode1’, at least </w:t>
      </w:r>
      <w:r w:rsidRPr="00EE1448">
        <w:rPr>
          <w:szCs w:val="20"/>
          <w:lang w:eastAsia="zh-CN"/>
        </w:rPr>
        <w:t>following precoders are supported</w:t>
      </w:r>
      <w:r w:rsidRPr="00EE1448">
        <w:rPr>
          <w:szCs w:val="20"/>
        </w:rPr>
        <w:t xml:space="preserve"> per rank,</w:t>
      </w:r>
    </w:p>
    <w:tbl>
      <w:tblPr>
        <w:tblW w:w="4512" w:type="dxa"/>
        <w:jc w:val="cente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ayout w:type="fixed"/>
        <w:tblLook w:val="04A0" w:firstRow="1" w:lastRow="0" w:firstColumn="1" w:lastColumn="0" w:noHBand="0" w:noVBand="1"/>
      </w:tblPr>
      <w:tblGrid>
        <w:gridCol w:w="1802"/>
        <w:gridCol w:w="1900"/>
        <w:gridCol w:w="810"/>
      </w:tblGrid>
      <w:tr w:rsidR="00007156" w:rsidRPr="00EE1448" w14:paraId="7F701F33" w14:textId="77777777" w:rsidTr="00007156">
        <w:trPr>
          <w:jc w:val="center"/>
        </w:trPr>
        <w:tc>
          <w:tcPr>
            <w:tcW w:w="1802" w:type="dxa"/>
            <w:tcBorders>
              <w:top w:val="single" w:sz="4" w:space="0" w:color="auto"/>
              <w:left w:val="single" w:sz="4" w:space="0" w:color="auto"/>
              <w:bottom w:val="single" w:sz="4" w:space="0" w:color="auto"/>
              <w:right w:val="single" w:sz="4" w:space="0" w:color="auto"/>
            </w:tcBorders>
            <w:shd w:val="clear" w:color="auto" w:fill="auto"/>
            <w:hideMark/>
          </w:tcPr>
          <w:p w14:paraId="619C05A5" w14:textId="77777777" w:rsidR="00007156" w:rsidRPr="00EE1448" w:rsidRDefault="00007156" w:rsidP="00007156">
            <w:pPr>
              <w:contextualSpacing/>
              <w:rPr>
                <w:rFonts w:ascii="Arial" w:eastAsia="Malgun Gothic" w:hAnsi="Arial" w:cs="Arial"/>
                <w:sz w:val="16"/>
                <w:szCs w:val="16"/>
              </w:rPr>
            </w:pPr>
            <w:r w:rsidRPr="00EE1448">
              <w:rPr>
                <w:rFonts w:ascii="Arial" w:eastAsia="Malgun Gothic" w:hAnsi="Arial" w:cs="Arial"/>
                <w:sz w:val="16"/>
                <w:szCs w:val="16"/>
              </w:rPr>
              <w:t>Rank 1</w:t>
            </w:r>
          </w:p>
        </w:tc>
        <w:tc>
          <w:tcPr>
            <w:tcW w:w="1900" w:type="dxa"/>
            <w:tcBorders>
              <w:top w:val="single" w:sz="4" w:space="0" w:color="auto"/>
              <w:left w:val="single" w:sz="4" w:space="0" w:color="auto"/>
              <w:bottom w:val="single" w:sz="4" w:space="0" w:color="auto"/>
              <w:right w:val="single" w:sz="4" w:space="0" w:color="auto"/>
            </w:tcBorders>
            <w:shd w:val="clear" w:color="auto" w:fill="auto"/>
            <w:hideMark/>
          </w:tcPr>
          <w:p w14:paraId="39916801" w14:textId="77777777" w:rsidR="00007156" w:rsidRPr="00EE1448" w:rsidRDefault="00007156" w:rsidP="00007156">
            <w:pPr>
              <w:contextualSpacing/>
              <w:rPr>
                <w:rFonts w:ascii="Arial" w:eastAsia="Malgun Gothic" w:hAnsi="Arial" w:cs="Arial"/>
                <w:sz w:val="16"/>
                <w:szCs w:val="16"/>
              </w:rPr>
            </w:pPr>
            <w:r w:rsidRPr="00EE1448">
              <w:rPr>
                <w:rFonts w:ascii="Arial" w:eastAsia="Malgun Gothic" w:hAnsi="Arial" w:cs="Arial"/>
                <w:sz w:val="16"/>
                <w:szCs w:val="16"/>
              </w:rPr>
              <w:t>Rank 2</w:t>
            </w:r>
          </w:p>
        </w:tc>
        <w:tc>
          <w:tcPr>
            <w:tcW w:w="810" w:type="dxa"/>
            <w:tcBorders>
              <w:top w:val="single" w:sz="4" w:space="0" w:color="auto"/>
              <w:left w:val="single" w:sz="4" w:space="0" w:color="auto"/>
              <w:bottom w:val="single" w:sz="4" w:space="0" w:color="auto"/>
              <w:right w:val="single" w:sz="4" w:space="0" w:color="auto"/>
            </w:tcBorders>
            <w:shd w:val="clear" w:color="auto" w:fill="auto"/>
            <w:hideMark/>
          </w:tcPr>
          <w:p w14:paraId="1A4FB8C5" w14:textId="77777777" w:rsidR="00007156" w:rsidRPr="00EE1448" w:rsidRDefault="00007156" w:rsidP="00007156">
            <w:pPr>
              <w:contextualSpacing/>
              <w:rPr>
                <w:rFonts w:ascii="Arial" w:eastAsia="Malgun Gothic" w:hAnsi="Arial" w:cs="Arial"/>
                <w:sz w:val="16"/>
                <w:szCs w:val="16"/>
              </w:rPr>
            </w:pPr>
            <w:r w:rsidRPr="00EE1448">
              <w:rPr>
                <w:rFonts w:ascii="Arial" w:eastAsia="Malgun Gothic" w:hAnsi="Arial" w:cs="Arial"/>
                <w:sz w:val="16"/>
                <w:szCs w:val="16"/>
              </w:rPr>
              <w:t>Rank 4</w:t>
            </w:r>
          </w:p>
        </w:tc>
      </w:tr>
      <w:tr w:rsidR="00007156" w:rsidRPr="00EE1448" w14:paraId="43931076" w14:textId="77777777" w:rsidTr="00007156">
        <w:trPr>
          <w:jc w:val="center"/>
        </w:trPr>
        <w:tc>
          <w:tcPr>
            <w:tcW w:w="1802" w:type="dxa"/>
            <w:tcBorders>
              <w:top w:val="single" w:sz="4" w:space="0" w:color="auto"/>
              <w:left w:val="single" w:sz="4" w:space="0" w:color="auto"/>
              <w:bottom w:val="single" w:sz="4" w:space="0" w:color="auto"/>
              <w:right w:val="single" w:sz="4" w:space="0" w:color="auto"/>
            </w:tcBorders>
            <w:shd w:val="clear" w:color="auto" w:fill="auto"/>
            <w:hideMark/>
          </w:tcPr>
          <w:p w14:paraId="0B69EC3B" w14:textId="475EDA7C" w:rsidR="00007156" w:rsidRPr="00EE1448" w:rsidRDefault="00E802F9" w:rsidP="00007156">
            <w:pPr>
              <w:contextualSpacing/>
              <w:rPr>
                <w:rFonts w:ascii="Arial" w:eastAsia="Malgun Gothic" w:hAnsi="Arial" w:cs="Arial"/>
                <w:sz w:val="16"/>
                <w:szCs w:val="16"/>
              </w:rPr>
            </w:pPr>
            <m:oMathPara>
              <m:oMath>
                <m:f>
                  <m:fPr>
                    <m:ctrlPr>
                      <w:rPr>
                        <w:rFonts w:ascii="Cambria Math" w:hAnsi="Cambria Math" w:cs="Arial"/>
                        <w:i/>
                        <w:kern w:val="2"/>
                        <w:sz w:val="16"/>
                        <w:szCs w:val="16"/>
                        <w:lang w:eastAsia="zh-CN"/>
                      </w:rPr>
                    </m:ctrlPr>
                  </m:fPr>
                  <m:num>
                    <m:r>
                      <w:rPr>
                        <w:rFonts w:ascii="Cambria Math" w:hAnsi="Cambria Math" w:cs="Arial"/>
                        <w:sz w:val="16"/>
                        <w:szCs w:val="16"/>
                      </w:rPr>
                      <m:t>1</m:t>
                    </m:r>
                  </m:num>
                  <m:den>
                    <m:r>
                      <w:rPr>
                        <w:rFonts w:ascii="Cambria Math" w:hAnsi="Cambria Math" w:cs="Arial"/>
                        <w:sz w:val="16"/>
                        <w:szCs w:val="16"/>
                      </w:rPr>
                      <m:t>2</m:t>
                    </m:r>
                    <m:rad>
                      <m:radPr>
                        <m:degHide m:val="1"/>
                        <m:ctrlPr>
                          <w:rPr>
                            <w:rFonts w:ascii="Cambria Math" w:hAnsi="Cambria Math" w:cs="Arial"/>
                            <w:i/>
                            <w:kern w:val="2"/>
                            <w:sz w:val="16"/>
                            <w:szCs w:val="16"/>
                            <w:lang w:eastAsia="zh-CN"/>
                          </w:rPr>
                        </m:ctrlPr>
                      </m:radPr>
                      <m:deg/>
                      <m:e>
                        <m:r>
                          <w:rPr>
                            <w:rFonts w:ascii="Cambria Math" w:hAnsi="Cambria Math" w:cs="Arial"/>
                            <w:sz w:val="16"/>
                            <w:szCs w:val="16"/>
                          </w:rPr>
                          <m:t>2</m:t>
                        </m:r>
                      </m:e>
                    </m:rad>
                  </m:den>
                </m:f>
                <m:d>
                  <m:dPr>
                    <m:begChr m:val="["/>
                    <m:endChr m:val="]"/>
                    <m:ctrlPr>
                      <w:rPr>
                        <w:rFonts w:ascii="Cambria Math" w:hAnsi="Cambria Math" w:cs="Arial"/>
                        <w:i/>
                        <w:kern w:val="2"/>
                        <w:sz w:val="16"/>
                        <w:szCs w:val="16"/>
                        <w:lang w:eastAsia="zh-CN"/>
                      </w:rPr>
                    </m:ctrlPr>
                  </m:dPr>
                  <m:e>
                    <m:m>
                      <m:mPr>
                        <m:mcs>
                          <m:mc>
                            <m:mcPr>
                              <m:count m:val="1"/>
                              <m:mcJc m:val="center"/>
                            </m:mcPr>
                          </m:mc>
                        </m:mcs>
                        <m:ctrlPr>
                          <w:rPr>
                            <w:rFonts w:ascii="Cambria Math" w:hAnsi="Cambria Math" w:cs="Arial"/>
                            <w:i/>
                            <w:kern w:val="2"/>
                            <w:sz w:val="16"/>
                            <w:szCs w:val="16"/>
                            <w:lang w:eastAsia="zh-CN"/>
                          </w:rPr>
                        </m:ctrlPr>
                      </m:mPr>
                      <m:mr>
                        <m:e>
                          <m:r>
                            <w:rPr>
                              <w:rFonts w:ascii="Cambria Math" w:hAnsi="Cambria Math" w:cs="Arial"/>
                              <w:sz w:val="16"/>
                              <w:szCs w:val="16"/>
                            </w:rPr>
                            <m:t>1</m:t>
                          </m:r>
                        </m:e>
                      </m:mr>
                      <m:mr>
                        <m:e>
                          <m:r>
                            <w:rPr>
                              <w:rFonts w:ascii="Cambria Math" w:hAnsi="Cambria Math" w:cs="Arial"/>
                              <w:sz w:val="16"/>
                              <w:szCs w:val="16"/>
                            </w:rPr>
                            <m:t>1</m:t>
                          </m:r>
                        </m:e>
                      </m:mr>
                      <m:mr>
                        <m:e>
                          <m:r>
                            <w:rPr>
                              <w:rFonts w:ascii="Cambria Math" w:hAnsi="Cambria Math" w:cs="Arial"/>
                              <w:sz w:val="16"/>
                              <w:szCs w:val="16"/>
                            </w:rPr>
                            <m:t>1</m:t>
                          </m:r>
                          <m:ctrlPr>
                            <w:rPr>
                              <w:rFonts w:ascii="Cambria Math" w:eastAsia="Cambria Math" w:hAnsi="Cambria Math" w:cs="Arial"/>
                              <w:i/>
                              <w:kern w:val="2"/>
                              <w:sz w:val="16"/>
                              <w:szCs w:val="16"/>
                              <w:lang w:eastAsia="zh-CN"/>
                            </w:rPr>
                          </m:ctrlPr>
                        </m:e>
                      </m:mr>
                      <m:mr>
                        <m:e>
                          <m:r>
                            <w:rPr>
                              <w:rFonts w:ascii="Cambria Math" w:eastAsia="Cambria Math" w:hAnsi="Cambria Math" w:cs="Arial"/>
                              <w:sz w:val="16"/>
                              <w:szCs w:val="16"/>
                            </w:rPr>
                            <m:t>1</m:t>
                          </m:r>
                          <m:ctrlPr>
                            <w:rPr>
                              <w:rFonts w:ascii="Cambria Math" w:eastAsia="Cambria Math" w:hAnsi="Cambria Math" w:cs="Arial"/>
                              <w:i/>
                              <w:kern w:val="2"/>
                              <w:sz w:val="16"/>
                              <w:szCs w:val="16"/>
                              <w:lang w:eastAsia="zh-CN"/>
                            </w:rPr>
                          </m:ctrlPr>
                        </m:e>
                      </m:mr>
                      <m:mr>
                        <m:e>
                          <m:r>
                            <w:rPr>
                              <w:rFonts w:ascii="Cambria Math" w:eastAsia="Cambria Math" w:hAnsi="Cambria Math" w:cs="Arial"/>
                              <w:sz w:val="16"/>
                              <w:szCs w:val="16"/>
                            </w:rPr>
                            <m:t>1</m:t>
                          </m:r>
                          <m:ctrlPr>
                            <w:rPr>
                              <w:rFonts w:ascii="Cambria Math" w:eastAsia="Cambria Math" w:hAnsi="Cambria Math" w:cs="Arial"/>
                              <w:i/>
                              <w:kern w:val="2"/>
                              <w:sz w:val="16"/>
                              <w:szCs w:val="16"/>
                              <w:lang w:eastAsia="zh-CN"/>
                            </w:rPr>
                          </m:ctrlPr>
                        </m:e>
                      </m:mr>
                      <m:mr>
                        <m:e>
                          <m:r>
                            <w:rPr>
                              <w:rFonts w:ascii="Cambria Math" w:eastAsia="Cambria Math" w:hAnsi="Cambria Math" w:cs="Arial"/>
                              <w:sz w:val="16"/>
                              <w:szCs w:val="16"/>
                            </w:rPr>
                            <m:t>1</m:t>
                          </m:r>
                          <m:ctrlPr>
                            <w:rPr>
                              <w:rFonts w:ascii="Cambria Math" w:eastAsia="Cambria Math" w:hAnsi="Cambria Math" w:cs="Arial"/>
                              <w:i/>
                              <w:kern w:val="2"/>
                              <w:sz w:val="16"/>
                              <w:szCs w:val="16"/>
                              <w:lang w:eastAsia="zh-CN"/>
                            </w:rPr>
                          </m:ctrlPr>
                        </m:e>
                      </m:mr>
                      <m:mr>
                        <m:e>
                          <m:r>
                            <w:rPr>
                              <w:rFonts w:ascii="Cambria Math" w:eastAsia="Cambria Math" w:hAnsi="Cambria Math" w:cs="Arial"/>
                              <w:sz w:val="16"/>
                              <w:szCs w:val="16"/>
                            </w:rPr>
                            <m:t>1</m:t>
                          </m:r>
                          <m:ctrlPr>
                            <w:rPr>
                              <w:rFonts w:ascii="Cambria Math" w:eastAsia="Cambria Math" w:hAnsi="Cambria Math" w:cs="Arial"/>
                              <w:i/>
                              <w:kern w:val="2"/>
                              <w:sz w:val="16"/>
                              <w:szCs w:val="16"/>
                              <w:lang w:eastAsia="zh-CN"/>
                            </w:rPr>
                          </m:ctrlPr>
                        </m:e>
                      </m:mr>
                      <m:mr>
                        <m:e>
                          <m:r>
                            <w:rPr>
                              <w:rFonts w:ascii="Cambria Math" w:eastAsia="Cambria Math" w:hAnsi="Cambria Math" w:cs="Arial"/>
                              <w:sz w:val="16"/>
                              <w:szCs w:val="16"/>
                            </w:rPr>
                            <m:t>1</m:t>
                          </m:r>
                        </m:e>
                      </m:mr>
                    </m:m>
                  </m:e>
                </m:d>
              </m:oMath>
            </m:oMathPara>
          </w:p>
        </w:tc>
        <w:tc>
          <w:tcPr>
            <w:tcW w:w="1900" w:type="dxa"/>
            <w:tcBorders>
              <w:top w:val="single" w:sz="4" w:space="0" w:color="auto"/>
              <w:left w:val="single" w:sz="4" w:space="0" w:color="auto"/>
              <w:bottom w:val="single" w:sz="4" w:space="0" w:color="auto"/>
              <w:right w:val="single" w:sz="4" w:space="0" w:color="auto"/>
            </w:tcBorders>
            <w:shd w:val="clear" w:color="auto" w:fill="auto"/>
            <w:hideMark/>
          </w:tcPr>
          <w:p w14:paraId="79983AEB" w14:textId="772C239C" w:rsidR="00007156" w:rsidRPr="00EE1448" w:rsidRDefault="00E802F9" w:rsidP="00007156">
            <w:pPr>
              <w:contextualSpacing/>
              <w:rPr>
                <w:rFonts w:ascii="Arial" w:eastAsia="Malgun Gothic" w:hAnsi="Arial" w:cs="Arial"/>
                <w:sz w:val="16"/>
                <w:szCs w:val="16"/>
              </w:rPr>
            </w:pPr>
            <m:oMathPara>
              <m:oMath>
                <m:f>
                  <m:fPr>
                    <m:ctrlPr>
                      <w:rPr>
                        <w:rFonts w:ascii="Cambria Math" w:hAnsi="Cambria Math" w:cs="Arial"/>
                        <w:i/>
                        <w:kern w:val="2"/>
                        <w:sz w:val="16"/>
                        <w:szCs w:val="16"/>
                        <w:lang w:eastAsia="zh-CN"/>
                      </w:rPr>
                    </m:ctrlPr>
                  </m:fPr>
                  <m:num>
                    <m:r>
                      <w:rPr>
                        <w:rFonts w:ascii="Cambria Math" w:hAnsi="Cambria Math" w:cs="Arial"/>
                        <w:sz w:val="16"/>
                        <w:szCs w:val="16"/>
                      </w:rPr>
                      <m:t>1</m:t>
                    </m:r>
                  </m:num>
                  <m:den>
                    <m:r>
                      <w:rPr>
                        <w:rFonts w:ascii="Cambria Math" w:hAnsi="Cambria Math" w:cs="Arial"/>
                        <w:sz w:val="16"/>
                        <w:szCs w:val="16"/>
                      </w:rPr>
                      <m:t>2</m:t>
                    </m:r>
                    <m:rad>
                      <m:radPr>
                        <m:degHide m:val="1"/>
                        <m:ctrlPr>
                          <w:rPr>
                            <w:rFonts w:ascii="Cambria Math" w:hAnsi="Cambria Math" w:cs="Arial"/>
                            <w:i/>
                            <w:kern w:val="2"/>
                            <w:sz w:val="16"/>
                            <w:szCs w:val="16"/>
                            <w:lang w:eastAsia="zh-CN"/>
                          </w:rPr>
                        </m:ctrlPr>
                      </m:radPr>
                      <m:deg/>
                      <m:e>
                        <m:r>
                          <w:rPr>
                            <w:rFonts w:ascii="Cambria Math" w:hAnsi="Cambria Math" w:cs="Arial"/>
                            <w:sz w:val="16"/>
                            <w:szCs w:val="16"/>
                          </w:rPr>
                          <m:t>2</m:t>
                        </m:r>
                      </m:e>
                    </m:rad>
                  </m:den>
                </m:f>
                <m:d>
                  <m:dPr>
                    <m:begChr m:val="["/>
                    <m:endChr m:val="]"/>
                    <m:ctrlPr>
                      <w:rPr>
                        <w:rFonts w:ascii="Cambria Math" w:hAnsi="Cambria Math" w:cs="Arial"/>
                        <w:i/>
                        <w:kern w:val="2"/>
                        <w:sz w:val="16"/>
                        <w:szCs w:val="16"/>
                        <w:lang w:eastAsia="zh-CN"/>
                      </w:rPr>
                    </m:ctrlPr>
                  </m:dPr>
                  <m:e>
                    <m:m>
                      <m:mPr>
                        <m:mcs>
                          <m:mc>
                            <m:mcPr>
                              <m:count m:val="2"/>
                              <m:mcJc m:val="center"/>
                            </m:mcPr>
                          </m:mc>
                        </m:mcs>
                        <m:ctrlPr>
                          <w:rPr>
                            <w:rFonts w:ascii="Cambria Math" w:hAnsi="Cambria Math" w:cs="Arial"/>
                            <w:i/>
                            <w:kern w:val="2"/>
                            <w:sz w:val="16"/>
                            <w:szCs w:val="16"/>
                            <w:lang w:eastAsia="zh-CN"/>
                          </w:rPr>
                        </m:ctrlPr>
                      </m:mPr>
                      <m:mr>
                        <m:e>
                          <m:r>
                            <w:rPr>
                              <w:rFonts w:ascii="Cambria Math" w:hAnsi="Cambria Math" w:cs="Arial"/>
                              <w:sz w:val="16"/>
                              <w:szCs w:val="16"/>
                            </w:rPr>
                            <m:t>1</m:t>
                          </m:r>
                          <m:ctrlPr>
                            <w:rPr>
                              <w:rFonts w:ascii="Cambria Math" w:eastAsia="Cambria Math" w:hAnsi="Cambria Math" w:cs="Arial"/>
                              <w:i/>
                              <w:kern w:val="2"/>
                              <w:sz w:val="16"/>
                              <w:szCs w:val="16"/>
                              <w:lang w:eastAsia="zh-CN"/>
                            </w:rPr>
                          </m:ctrlPr>
                        </m:e>
                        <m:e>
                          <m:r>
                            <w:rPr>
                              <w:rFonts w:ascii="Cambria Math" w:eastAsia="Cambria Math" w:hAnsi="Cambria Math" w:cs="Arial"/>
                              <w:sz w:val="16"/>
                              <w:szCs w:val="16"/>
                            </w:rPr>
                            <m:t>0</m:t>
                          </m:r>
                          <m:ctrlPr>
                            <w:rPr>
                              <w:rFonts w:ascii="Cambria Math" w:eastAsia="Cambria Math" w:hAnsi="Cambria Math" w:cs="Arial"/>
                              <w:i/>
                              <w:kern w:val="2"/>
                              <w:sz w:val="16"/>
                              <w:szCs w:val="16"/>
                              <w:lang w:eastAsia="zh-CN"/>
                            </w:rPr>
                          </m:ctrlPr>
                        </m:e>
                      </m:mr>
                      <m:mr>
                        <m:e>
                          <m:r>
                            <w:rPr>
                              <w:rFonts w:ascii="Cambria Math" w:hAnsi="Cambria Math" w:cs="Arial"/>
                              <w:sz w:val="16"/>
                              <w:szCs w:val="16"/>
                            </w:rPr>
                            <m:t>1</m:t>
                          </m:r>
                          <m:ctrlPr>
                            <w:rPr>
                              <w:rFonts w:ascii="Cambria Math" w:eastAsia="Cambria Math" w:hAnsi="Cambria Math" w:cs="Arial"/>
                              <w:i/>
                              <w:kern w:val="2"/>
                              <w:sz w:val="16"/>
                              <w:szCs w:val="16"/>
                              <w:lang w:eastAsia="zh-CN"/>
                            </w:rPr>
                          </m:ctrlPr>
                        </m:e>
                        <m:e>
                          <m:r>
                            <w:rPr>
                              <w:rFonts w:ascii="Cambria Math" w:eastAsia="Cambria Math" w:hAnsi="Cambria Math" w:cs="Arial"/>
                              <w:sz w:val="16"/>
                              <w:szCs w:val="16"/>
                            </w:rPr>
                            <m:t>0</m:t>
                          </m:r>
                          <m:ctrlPr>
                            <w:rPr>
                              <w:rFonts w:ascii="Cambria Math" w:eastAsia="Cambria Math" w:hAnsi="Cambria Math" w:cs="Arial"/>
                              <w:i/>
                              <w:kern w:val="2"/>
                              <w:sz w:val="16"/>
                              <w:szCs w:val="16"/>
                              <w:lang w:eastAsia="zh-CN"/>
                            </w:rPr>
                          </m:ctrlPr>
                        </m:e>
                      </m:mr>
                      <m:mr>
                        <m:e>
                          <m:r>
                            <w:rPr>
                              <w:rFonts w:ascii="Cambria Math" w:hAnsi="Cambria Math" w:cs="Arial"/>
                              <w:sz w:val="16"/>
                              <w:szCs w:val="16"/>
                            </w:rPr>
                            <m:t>0</m:t>
                          </m:r>
                          <m:ctrlPr>
                            <w:rPr>
                              <w:rFonts w:ascii="Cambria Math" w:eastAsia="Cambria Math" w:hAnsi="Cambria Math" w:cs="Arial"/>
                              <w:i/>
                              <w:kern w:val="2"/>
                              <w:sz w:val="16"/>
                              <w:szCs w:val="16"/>
                              <w:lang w:eastAsia="zh-CN"/>
                            </w:rPr>
                          </m:ctrlPr>
                        </m:e>
                        <m:e>
                          <m:r>
                            <w:rPr>
                              <w:rFonts w:ascii="Cambria Math" w:hAnsi="Cambria Math" w:cs="Arial"/>
                              <w:sz w:val="16"/>
                              <w:szCs w:val="16"/>
                            </w:rPr>
                            <m:t>1</m:t>
                          </m:r>
                          <m:ctrlPr>
                            <w:rPr>
                              <w:rFonts w:ascii="Cambria Math" w:eastAsia="Cambria Math" w:hAnsi="Cambria Math" w:cs="Arial"/>
                              <w:i/>
                              <w:kern w:val="2"/>
                              <w:sz w:val="16"/>
                              <w:szCs w:val="16"/>
                              <w:lang w:eastAsia="zh-CN"/>
                            </w:rPr>
                          </m:ctrlPr>
                        </m:e>
                      </m:mr>
                      <m:mr>
                        <m:e>
                          <m:r>
                            <w:rPr>
                              <w:rFonts w:ascii="Cambria Math" w:hAnsi="Cambria Math" w:cs="Arial"/>
                              <w:sz w:val="16"/>
                              <w:szCs w:val="16"/>
                            </w:rPr>
                            <m:t>0</m:t>
                          </m:r>
                          <m:ctrlPr>
                            <w:rPr>
                              <w:rFonts w:ascii="Cambria Math" w:eastAsia="Cambria Math" w:hAnsi="Cambria Math" w:cs="Arial"/>
                              <w:i/>
                              <w:kern w:val="2"/>
                              <w:sz w:val="16"/>
                              <w:szCs w:val="16"/>
                              <w:lang w:eastAsia="zh-CN"/>
                            </w:rPr>
                          </m:ctrlPr>
                        </m:e>
                        <m:e>
                          <m:r>
                            <w:rPr>
                              <w:rFonts w:ascii="Cambria Math" w:hAnsi="Cambria Math" w:cs="Arial"/>
                              <w:sz w:val="16"/>
                              <w:szCs w:val="16"/>
                            </w:rPr>
                            <m:t>1</m:t>
                          </m:r>
                          <m:ctrlPr>
                            <w:rPr>
                              <w:rFonts w:ascii="Cambria Math" w:eastAsia="Cambria Math" w:hAnsi="Cambria Math" w:cs="Arial"/>
                              <w:i/>
                              <w:kern w:val="2"/>
                              <w:sz w:val="16"/>
                              <w:szCs w:val="16"/>
                              <w:lang w:eastAsia="zh-CN"/>
                            </w:rPr>
                          </m:ctrlPr>
                        </m:e>
                      </m:mr>
                      <m:mr>
                        <m:e>
                          <m:r>
                            <w:rPr>
                              <w:rFonts w:ascii="Cambria Math" w:hAnsi="Cambria Math" w:cs="Arial"/>
                              <w:sz w:val="16"/>
                              <w:szCs w:val="16"/>
                            </w:rPr>
                            <m:t>1</m:t>
                          </m:r>
                          <m:ctrlPr>
                            <w:rPr>
                              <w:rFonts w:ascii="Cambria Math" w:eastAsia="Cambria Math" w:hAnsi="Cambria Math" w:cs="Arial"/>
                              <w:i/>
                              <w:kern w:val="2"/>
                              <w:sz w:val="16"/>
                              <w:szCs w:val="16"/>
                              <w:lang w:eastAsia="zh-CN"/>
                            </w:rPr>
                          </m:ctrlPr>
                        </m:e>
                        <m:e>
                          <m:r>
                            <w:rPr>
                              <w:rFonts w:ascii="Cambria Math" w:hAnsi="Cambria Math" w:cs="Arial"/>
                              <w:sz w:val="16"/>
                              <w:szCs w:val="16"/>
                            </w:rPr>
                            <m:t>0</m:t>
                          </m:r>
                          <m:ctrlPr>
                            <w:rPr>
                              <w:rFonts w:ascii="Cambria Math" w:eastAsia="Cambria Math" w:hAnsi="Cambria Math" w:cs="Arial"/>
                              <w:i/>
                              <w:kern w:val="2"/>
                              <w:sz w:val="16"/>
                              <w:szCs w:val="16"/>
                              <w:lang w:eastAsia="zh-CN"/>
                            </w:rPr>
                          </m:ctrlPr>
                        </m:e>
                      </m:mr>
                      <m:mr>
                        <m:e>
                          <m:r>
                            <w:rPr>
                              <w:rFonts w:ascii="Cambria Math" w:hAnsi="Cambria Math" w:cs="Arial"/>
                              <w:sz w:val="16"/>
                              <w:szCs w:val="16"/>
                            </w:rPr>
                            <m:t>1</m:t>
                          </m:r>
                          <m:ctrlPr>
                            <w:rPr>
                              <w:rFonts w:ascii="Cambria Math" w:eastAsia="Cambria Math" w:hAnsi="Cambria Math" w:cs="Arial"/>
                              <w:i/>
                              <w:kern w:val="2"/>
                              <w:sz w:val="16"/>
                              <w:szCs w:val="16"/>
                              <w:lang w:eastAsia="zh-CN"/>
                            </w:rPr>
                          </m:ctrlPr>
                        </m:e>
                        <m:e>
                          <m:r>
                            <w:rPr>
                              <w:rFonts w:ascii="Cambria Math" w:hAnsi="Cambria Math" w:cs="Arial"/>
                              <w:sz w:val="16"/>
                              <w:szCs w:val="16"/>
                            </w:rPr>
                            <m:t>0</m:t>
                          </m:r>
                          <m:ctrlPr>
                            <w:rPr>
                              <w:rFonts w:ascii="Cambria Math" w:eastAsia="Cambria Math" w:hAnsi="Cambria Math" w:cs="Arial"/>
                              <w:i/>
                              <w:kern w:val="2"/>
                              <w:sz w:val="16"/>
                              <w:szCs w:val="16"/>
                              <w:lang w:eastAsia="zh-CN"/>
                            </w:rPr>
                          </m:ctrlPr>
                        </m:e>
                      </m:mr>
                      <m:mr>
                        <m:e>
                          <m:r>
                            <w:rPr>
                              <w:rFonts w:ascii="Cambria Math" w:hAnsi="Cambria Math" w:cs="Arial"/>
                              <w:sz w:val="16"/>
                              <w:szCs w:val="16"/>
                            </w:rPr>
                            <m:t>0</m:t>
                          </m:r>
                          <m:ctrlPr>
                            <w:rPr>
                              <w:rFonts w:ascii="Cambria Math" w:eastAsia="Cambria Math" w:hAnsi="Cambria Math" w:cs="Arial"/>
                              <w:i/>
                              <w:kern w:val="2"/>
                              <w:sz w:val="16"/>
                              <w:szCs w:val="16"/>
                              <w:lang w:eastAsia="zh-CN"/>
                            </w:rPr>
                          </m:ctrlPr>
                        </m:e>
                        <m:e>
                          <m:r>
                            <w:rPr>
                              <w:rFonts w:ascii="Cambria Math" w:hAnsi="Cambria Math" w:cs="Arial"/>
                              <w:sz w:val="16"/>
                              <w:szCs w:val="16"/>
                            </w:rPr>
                            <m:t>1</m:t>
                          </m:r>
                          <m:ctrlPr>
                            <w:rPr>
                              <w:rFonts w:ascii="Cambria Math" w:eastAsia="Cambria Math" w:hAnsi="Cambria Math" w:cs="Arial"/>
                              <w:i/>
                              <w:kern w:val="2"/>
                              <w:sz w:val="16"/>
                              <w:szCs w:val="16"/>
                              <w:lang w:eastAsia="zh-CN"/>
                            </w:rPr>
                          </m:ctrlPr>
                        </m:e>
                      </m:mr>
                      <m:mr>
                        <m:e>
                          <m:r>
                            <w:rPr>
                              <w:rFonts w:ascii="Cambria Math" w:hAnsi="Cambria Math" w:cs="Arial"/>
                              <w:sz w:val="16"/>
                              <w:szCs w:val="16"/>
                            </w:rPr>
                            <m:t>0</m:t>
                          </m:r>
                          <m:ctrlPr>
                            <w:rPr>
                              <w:rFonts w:ascii="Cambria Math" w:eastAsia="Cambria Math" w:hAnsi="Cambria Math" w:cs="Arial"/>
                              <w:i/>
                              <w:kern w:val="2"/>
                              <w:sz w:val="16"/>
                              <w:szCs w:val="16"/>
                              <w:lang w:eastAsia="zh-CN"/>
                            </w:rPr>
                          </m:ctrlPr>
                        </m:e>
                        <m:e>
                          <m:r>
                            <w:rPr>
                              <w:rFonts w:ascii="Cambria Math" w:hAnsi="Cambria Math" w:cs="Arial"/>
                              <w:sz w:val="16"/>
                              <w:szCs w:val="16"/>
                            </w:rPr>
                            <m:t>1</m:t>
                          </m:r>
                        </m:e>
                      </m:mr>
                    </m:m>
                  </m:e>
                </m:d>
              </m:oMath>
            </m:oMathPara>
          </w:p>
        </w:tc>
        <w:tc>
          <w:tcPr>
            <w:tcW w:w="810" w:type="dxa"/>
            <w:tcBorders>
              <w:top w:val="single" w:sz="4" w:space="0" w:color="auto"/>
              <w:left w:val="single" w:sz="4" w:space="0" w:color="auto"/>
              <w:bottom w:val="single" w:sz="4" w:space="0" w:color="auto"/>
              <w:right w:val="single" w:sz="4" w:space="0" w:color="auto"/>
            </w:tcBorders>
            <w:shd w:val="clear" w:color="auto" w:fill="auto"/>
            <w:hideMark/>
          </w:tcPr>
          <w:p w14:paraId="60193F02" w14:textId="77777777" w:rsidR="00007156" w:rsidRPr="00EE1448" w:rsidRDefault="00007156" w:rsidP="00007156">
            <w:pPr>
              <w:contextualSpacing/>
              <w:rPr>
                <w:rFonts w:ascii="Arial" w:eastAsia="Malgun Gothic" w:hAnsi="Arial" w:cs="Arial"/>
                <w:sz w:val="16"/>
                <w:szCs w:val="16"/>
              </w:rPr>
            </w:pPr>
            <w:r w:rsidRPr="00EE1448">
              <w:rPr>
                <w:rFonts w:ascii="Arial" w:eastAsia="Malgun Gothic" w:hAnsi="Arial" w:cs="Arial"/>
                <w:sz w:val="16"/>
                <w:szCs w:val="16"/>
              </w:rPr>
              <w:t>None</w:t>
            </w:r>
          </w:p>
        </w:tc>
      </w:tr>
    </w:tbl>
    <w:p w14:paraId="7BEB4572" w14:textId="77777777" w:rsidR="00007156" w:rsidRPr="00EE1448" w:rsidRDefault="00007156" w:rsidP="00007156">
      <w:pPr>
        <w:numPr>
          <w:ilvl w:val="0"/>
          <w:numId w:val="78"/>
        </w:numPr>
        <w:contextualSpacing/>
        <w:rPr>
          <w:rFonts w:ascii="Times New Roman" w:hAnsi="Times New Roman"/>
          <w:kern w:val="2"/>
          <w:lang w:eastAsia="x-none"/>
        </w:rPr>
      </w:pPr>
      <w:r w:rsidRPr="00EE1448">
        <w:rPr>
          <w:rFonts w:ascii="Times New Roman" w:hAnsi="Times New Roman"/>
          <w:lang w:eastAsia="x-none"/>
        </w:rPr>
        <w:t>FFS other additions</w:t>
      </w:r>
    </w:p>
    <w:p w14:paraId="7A5F8A6D" w14:textId="77777777" w:rsidR="00007156" w:rsidRPr="00EE1448" w:rsidRDefault="00007156" w:rsidP="005B7502">
      <w:pPr>
        <w:rPr>
          <w:rFonts w:cs="Times"/>
          <w:iCs/>
          <w:szCs w:val="20"/>
        </w:rPr>
      </w:pPr>
    </w:p>
    <w:p w14:paraId="4D2FBF04" w14:textId="77777777" w:rsidR="00F84A51" w:rsidRPr="00EE1448" w:rsidRDefault="00F84A51" w:rsidP="00F84A51">
      <w:pPr>
        <w:rPr>
          <w:rFonts w:cs="Times"/>
          <w:iCs/>
          <w:szCs w:val="20"/>
        </w:rPr>
      </w:pPr>
      <w:r w:rsidRPr="00EE1448">
        <w:rPr>
          <w:rFonts w:cs="Times"/>
          <w:iCs/>
          <w:szCs w:val="20"/>
          <w:highlight w:val="green"/>
        </w:rPr>
        <w:t>Agreement</w:t>
      </w:r>
    </w:p>
    <w:p w14:paraId="7485D72E" w14:textId="77777777" w:rsidR="005B7502" w:rsidRPr="00EE1448" w:rsidRDefault="005B7502" w:rsidP="00F84A51">
      <w:r w:rsidRPr="00EE1448">
        <w:lastRenderedPageBreak/>
        <w:t xml:space="preserve">For an 8TX UE, with Ng=8, configured for full power transmission with ‘fullpowerMode1’, at least </w:t>
      </w:r>
      <w:r w:rsidRPr="00EE1448">
        <w:rPr>
          <w:lang w:eastAsia="zh-CN"/>
        </w:rPr>
        <w:t>following precoders are supported</w:t>
      </w:r>
      <w:r w:rsidRPr="00EE1448">
        <w:t>,</w:t>
      </w:r>
    </w:p>
    <w:tbl>
      <w:tblPr>
        <w:tblW w:w="7895" w:type="dxa"/>
        <w:jc w:val="cente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2019"/>
        <w:gridCol w:w="2058"/>
        <w:gridCol w:w="2048"/>
        <w:gridCol w:w="1770"/>
      </w:tblGrid>
      <w:tr w:rsidR="005B7502" w:rsidRPr="00EE1448" w14:paraId="627A5428" w14:textId="77777777" w:rsidTr="00F84A51">
        <w:trPr>
          <w:jc w:val="center"/>
        </w:trPr>
        <w:tc>
          <w:tcPr>
            <w:tcW w:w="2019" w:type="dxa"/>
            <w:tcBorders>
              <w:top w:val="single" w:sz="4" w:space="0" w:color="auto"/>
              <w:left w:val="single" w:sz="4" w:space="0" w:color="auto"/>
              <w:bottom w:val="single" w:sz="4" w:space="0" w:color="auto"/>
              <w:right w:val="single" w:sz="4" w:space="0" w:color="auto"/>
            </w:tcBorders>
            <w:shd w:val="clear" w:color="auto" w:fill="auto"/>
            <w:hideMark/>
          </w:tcPr>
          <w:p w14:paraId="4D9CFB0B" w14:textId="77777777" w:rsidR="005B7502" w:rsidRPr="00EE1448" w:rsidRDefault="005B7502" w:rsidP="005B7502">
            <w:pPr>
              <w:contextualSpacing/>
              <w:rPr>
                <w:rFonts w:ascii="Arial" w:eastAsia="Malgun Gothic" w:hAnsi="Arial" w:cs="Arial"/>
                <w:sz w:val="16"/>
                <w:szCs w:val="16"/>
              </w:rPr>
            </w:pPr>
            <w:r w:rsidRPr="00EE1448">
              <w:rPr>
                <w:rFonts w:ascii="Arial" w:eastAsia="Malgun Gothic" w:hAnsi="Arial" w:cs="Arial"/>
                <w:sz w:val="16"/>
                <w:szCs w:val="16"/>
              </w:rPr>
              <w:t>Rank 1</w:t>
            </w:r>
          </w:p>
        </w:tc>
        <w:tc>
          <w:tcPr>
            <w:tcW w:w="2058" w:type="dxa"/>
            <w:tcBorders>
              <w:top w:val="single" w:sz="4" w:space="0" w:color="auto"/>
              <w:left w:val="single" w:sz="4" w:space="0" w:color="auto"/>
              <w:bottom w:val="single" w:sz="4" w:space="0" w:color="auto"/>
              <w:right w:val="single" w:sz="4" w:space="0" w:color="auto"/>
            </w:tcBorders>
            <w:shd w:val="clear" w:color="auto" w:fill="auto"/>
            <w:hideMark/>
          </w:tcPr>
          <w:p w14:paraId="1A57AE3D" w14:textId="77777777" w:rsidR="005B7502" w:rsidRPr="00EE1448" w:rsidRDefault="005B7502" w:rsidP="005B7502">
            <w:pPr>
              <w:contextualSpacing/>
              <w:rPr>
                <w:rFonts w:ascii="Arial" w:eastAsia="Malgun Gothic" w:hAnsi="Arial" w:cs="Arial"/>
                <w:sz w:val="16"/>
                <w:szCs w:val="16"/>
              </w:rPr>
            </w:pPr>
            <w:r w:rsidRPr="00EE1448">
              <w:rPr>
                <w:rFonts w:ascii="Arial" w:eastAsia="Malgun Gothic" w:hAnsi="Arial" w:cs="Arial"/>
                <w:sz w:val="16"/>
                <w:szCs w:val="16"/>
              </w:rPr>
              <w:t>Rank 2</w:t>
            </w:r>
          </w:p>
        </w:tc>
        <w:tc>
          <w:tcPr>
            <w:tcW w:w="2048" w:type="dxa"/>
            <w:tcBorders>
              <w:top w:val="single" w:sz="4" w:space="0" w:color="auto"/>
              <w:left w:val="single" w:sz="4" w:space="0" w:color="auto"/>
              <w:bottom w:val="single" w:sz="4" w:space="0" w:color="auto"/>
              <w:right w:val="single" w:sz="4" w:space="0" w:color="auto"/>
            </w:tcBorders>
            <w:shd w:val="clear" w:color="auto" w:fill="auto"/>
            <w:hideMark/>
          </w:tcPr>
          <w:p w14:paraId="30C41A73" w14:textId="77777777" w:rsidR="005B7502" w:rsidRPr="00EE1448" w:rsidRDefault="005B7502" w:rsidP="005B7502">
            <w:pPr>
              <w:contextualSpacing/>
              <w:rPr>
                <w:rFonts w:ascii="Arial" w:eastAsia="Malgun Gothic" w:hAnsi="Arial" w:cs="Arial"/>
                <w:sz w:val="16"/>
                <w:szCs w:val="16"/>
              </w:rPr>
            </w:pPr>
            <w:r w:rsidRPr="00EE1448">
              <w:rPr>
                <w:rFonts w:ascii="Arial" w:eastAsia="Malgun Gothic" w:hAnsi="Arial" w:cs="Arial"/>
                <w:sz w:val="16"/>
                <w:szCs w:val="16"/>
              </w:rPr>
              <w:t>Rank 3</w:t>
            </w:r>
          </w:p>
        </w:tc>
        <w:tc>
          <w:tcPr>
            <w:tcW w:w="1770" w:type="dxa"/>
            <w:tcBorders>
              <w:top w:val="single" w:sz="4" w:space="0" w:color="auto"/>
              <w:left w:val="single" w:sz="4" w:space="0" w:color="auto"/>
              <w:bottom w:val="single" w:sz="4" w:space="0" w:color="auto"/>
              <w:right w:val="single" w:sz="4" w:space="0" w:color="auto"/>
            </w:tcBorders>
            <w:shd w:val="clear" w:color="auto" w:fill="auto"/>
            <w:hideMark/>
          </w:tcPr>
          <w:p w14:paraId="6E3781C5" w14:textId="77777777" w:rsidR="005B7502" w:rsidRPr="00EE1448" w:rsidRDefault="005B7502" w:rsidP="005B7502">
            <w:pPr>
              <w:contextualSpacing/>
              <w:rPr>
                <w:rFonts w:ascii="Arial" w:eastAsia="Malgun Gothic" w:hAnsi="Arial" w:cs="Arial"/>
                <w:sz w:val="16"/>
                <w:szCs w:val="16"/>
              </w:rPr>
            </w:pPr>
            <w:r w:rsidRPr="00EE1448">
              <w:rPr>
                <w:rFonts w:ascii="Arial" w:eastAsia="Malgun Gothic" w:hAnsi="Arial" w:cs="Arial"/>
                <w:sz w:val="16"/>
                <w:szCs w:val="16"/>
              </w:rPr>
              <w:t>Rank 4</w:t>
            </w:r>
          </w:p>
        </w:tc>
      </w:tr>
      <w:tr w:rsidR="005B7502" w:rsidRPr="00EE1448" w14:paraId="6A331AA0" w14:textId="77777777" w:rsidTr="00F84A51">
        <w:trPr>
          <w:jc w:val="center"/>
        </w:trPr>
        <w:tc>
          <w:tcPr>
            <w:tcW w:w="2019" w:type="dxa"/>
            <w:tcBorders>
              <w:top w:val="single" w:sz="4" w:space="0" w:color="auto"/>
              <w:left w:val="single" w:sz="4" w:space="0" w:color="auto"/>
              <w:bottom w:val="single" w:sz="4" w:space="0" w:color="auto"/>
              <w:right w:val="single" w:sz="4" w:space="0" w:color="auto"/>
            </w:tcBorders>
            <w:shd w:val="clear" w:color="auto" w:fill="auto"/>
            <w:hideMark/>
          </w:tcPr>
          <w:p w14:paraId="09FB6A76" w14:textId="23AFBF87" w:rsidR="005B7502" w:rsidRPr="00EE1448" w:rsidRDefault="00E802F9" w:rsidP="005B7502">
            <w:pPr>
              <w:contextualSpacing/>
              <w:rPr>
                <w:rFonts w:ascii="Arial" w:eastAsia="Malgun Gothic" w:hAnsi="Arial" w:cs="Arial"/>
                <w:sz w:val="16"/>
                <w:szCs w:val="16"/>
              </w:rPr>
            </w:pPr>
            <m:oMathPara>
              <m:oMath>
                <m:f>
                  <m:fPr>
                    <m:ctrlPr>
                      <w:rPr>
                        <w:rFonts w:ascii="Cambria Math" w:hAnsi="Cambria Math" w:cs="Arial"/>
                        <w:i/>
                        <w:kern w:val="2"/>
                        <w:sz w:val="16"/>
                        <w:szCs w:val="16"/>
                        <w:lang w:eastAsia="zh-CN"/>
                      </w:rPr>
                    </m:ctrlPr>
                  </m:fPr>
                  <m:num>
                    <m:r>
                      <w:rPr>
                        <w:rFonts w:ascii="Cambria Math" w:hAnsi="Cambria Math" w:cs="Arial"/>
                        <w:sz w:val="16"/>
                        <w:szCs w:val="16"/>
                      </w:rPr>
                      <m:t>1</m:t>
                    </m:r>
                  </m:num>
                  <m:den>
                    <m:r>
                      <w:rPr>
                        <w:rFonts w:ascii="Cambria Math" w:hAnsi="Cambria Math" w:cs="Arial"/>
                        <w:sz w:val="16"/>
                        <w:szCs w:val="16"/>
                      </w:rPr>
                      <m:t>2</m:t>
                    </m:r>
                    <m:rad>
                      <m:radPr>
                        <m:degHide m:val="1"/>
                        <m:ctrlPr>
                          <w:rPr>
                            <w:rFonts w:ascii="Cambria Math" w:hAnsi="Cambria Math" w:cs="Arial"/>
                            <w:i/>
                            <w:kern w:val="2"/>
                            <w:sz w:val="16"/>
                            <w:szCs w:val="16"/>
                            <w:lang w:eastAsia="zh-CN"/>
                          </w:rPr>
                        </m:ctrlPr>
                      </m:radPr>
                      <m:deg/>
                      <m:e>
                        <m:r>
                          <w:rPr>
                            <w:rFonts w:ascii="Cambria Math" w:hAnsi="Cambria Math" w:cs="Arial"/>
                            <w:sz w:val="16"/>
                            <w:szCs w:val="16"/>
                          </w:rPr>
                          <m:t>2</m:t>
                        </m:r>
                      </m:e>
                    </m:rad>
                  </m:den>
                </m:f>
                <m:d>
                  <m:dPr>
                    <m:begChr m:val="["/>
                    <m:endChr m:val="]"/>
                    <m:ctrlPr>
                      <w:rPr>
                        <w:rFonts w:ascii="Cambria Math" w:hAnsi="Cambria Math" w:cs="Arial"/>
                        <w:i/>
                        <w:kern w:val="2"/>
                        <w:sz w:val="16"/>
                        <w:szCs w:val="16"/>
                        <w:lang w:eastAsia="zh-CN"/>
                      </w:rPr>
                    </m:ctrlPr>
                  </m:dPr>
                  <m:e>
                    <m:m>
                      <m:mPr>
                        <m:mcs>
                          <m:mc>
                            <m:mcPr>
                              <m:count m:val="1"/>
                              <m:mcJc m:val="center"/>
                            </m:mcPr>
                          </m:mc>
                        </m:mcs>
                        <m:ctrlPr>
                          <w:rPr>
                            <w:rFonts w:ascii="Cambria Math" w:hAnsi="Cambria Math" w:cs="Arial"/>
                            <w:i/>
                            <w:kern w:val="2"/>
                            <w:sz w:val="16"/>
                            <w:szCs w:val="16"/>
                            <w:lang w:eastAsia="zh-CN"/>
                          </w:rPr>
                        </m:ctrlPr>
                      </m:mPr>
                      <m:mr>
                        <m:e>
                          <m:r>
                            <w:rPr>
                              <w:rFonts w:ascii="Cambria Math" w:hAnsi="Cambria Math" w:cs="Arial"/>
                              <w:sz w:val="16"/>
                              <w:szCs w:val="16"/>
                            </w:rPr>
                            <m:t>1</m:t>
                          </m:r>
                        </m:e>
                      </m:mr>
                      <m:mr>
                        <m:e>
                          <m:r>
                            <w:rPr>
                              <w:rFonts w:ascii="Cambria Math" w:hAnsi="Cambria Math" w:cs="Arial"/>
                              <w:sz w:val="16"/>
                              <w:szCs w:val="16"/>
                            </w:rPr>
                            <m:t>1</m:t>
                          </m:r>
                        </m:e>
                      </m:mr>
                      <m:mr>
                        <m:e>
                          <m:r>
                            <w:rPr>
                              <w:rFonts w:ascii="Cambria Math" w:hAnsi="Cambria Math" w:cs="Arial"/>
                              <w:sz w:val="16"/>
                              <w:szCs w:val="16"/>
                            </w:rPr>
                            <m:t>1</m:t>
                          </m:r>
                          <m:ctrlPr>
                            <w:rPr>
                              <w:rFonts w:ascii="Cambria Math" w:eastAsia="Cambria Math" w:hAnsi="Cambria Math" w:cs="Arial"/>
                              <w:i/>
                              <w:kern w:val="2"/>
                              <w:sz w:val="16"/>
                              <w:szCs w:val="16"/>
                              <w:lang w:eastAsia="zh-CN"/>
                            </w:rPr>
                          </m:ctrlPr>
                        </m:e>
                      </m:mr>
                      <m:mr>
                        <m:e>
                          <m:r>
                            <w:rPr>
                              <w:rFonts w:ascii="Cambria Math" w:eastAsia="Cambria Math" w:hAnsi="Cambria Math" w:cs="Arial"/>
                              <w:sz w:val="16"/>
                              <w:szCs w:val="16"/>
                            </w:rPr>
                            <m:t>1</m:t>
                          </m:r>
                          <m:ctrlPr>
                            <w:rPr>
                              <w:rFonts w:ascii="Cambria Math" w:eastAsia="Cambria Math" w:hAnsi="Cambria Math" w:cs="Arial"/>
                              <w:i/>
                              <w:kern w:val="2"/>
                              <w:sz w:val="16"/>
                              <w:szCs w:val="16"/>
                              <w:lang w:eastAsia="zh-CN"/>
                            </w:rPr>
                          </m:ctrlPr>
                        </m:e>
                      </m:mr>
                      <m:mr>
                        <m:e>
                          <m:r>
                            <w:rPr>
                              <w:rFonts w:ascii="Cambria Math" w:eastAsia="Cambria Math" w:hAnsi="Cambria Math" w:cs="Arial"/>
                              <w:sz w:val="16"/>
                              <w:szCs w:val="16"/>
                            </w:rPr>
                            <m:t>1</m:t>
                          </m:r>
                          <m:ctrlPr>
                            <w:rPr>
                              <w:rFonts w:ascii="Cambria Math" w:eastAsia="Cambria Math" w:hAnsi="Cambria Math" w:cs="Arial"/>
                              <w:i/>
                              <w:kern w:val="2"/>
                              <w:sz w:val="16"/>
                              <w:szCs w:val="16"/>
                              <w:lang w:eastAsia="zh-CN"/>
                            </w:rPr>
                          </m:ctrlPr>
                        </m:e>
                      </m:mr>
                      <m:mr>
                        <m:e>
                          <m:r>
                            <w:rPr>
                              <w:rFonts w:ascii="Cambria Math" w:eastAsia="Cambria Math" w:hAnsi="Cambria Math" w:cs="Arial"/>
                              <w:sz w:val="16"/>
                              <w:szCs w:val="16"/>
                            </w:rPr>
                            <m:t>1</m:t>
                          </m:r>
                          <m:ctrlPr>
                            <w:rPr>
                              <w:rFonts w:ascii="Cambria Math" w:eastAsia="Cambria Math" w:hAnsi="Cambria Math" w:cs="Arial"/>
                              <w:i/>
                              <w:kern w:val="2"/>
                              <w:sz w:val="16"/>
                              <w:szCs w:val="16"/>
                              <w:lang w:eastAsia="zh-CN"/>
                            </w:rPr>
                          </m:ctrlPr>
                        </m:e>
                      </m:mr>
                      <m:mr>
                        <m:e>
                          <m:r>
                            <w:rPr>
                              <w:rFonts w:ascii="Cambria Math" w:eastAsia="Cambria Math" w:hAnsi="Cambria Math" w:cs="Arial"/>
                              <w:sz w:val="16"/>
                              <w:szCs w:val="16"/>
                            </w:rPr>
                            <m:t>1</m:t>
                          </m:r>
                          <m:ctrlPr>
                            <w:rPr>
                              <w:rFonts w:ascii="Cambria Math" w:eastAsia="Cambria Math" w:hAnsi="Cambria Math" w:cs="Arial"/>
                              <w:i/>
                              <w:kern w:val="2"/>
                              <w:sz w:val="16"/>
                              <w:szCs w:val="16"/>
                              <w:lang w:eastAsia="zh-CN"/>
                            </w:rPr>
                          </m:ctrlPr>
                        </m:e>
                      </m:mr>
                      <m:mr>
                        <m:e>
                          <m:r>
                            <w:rPr>
                              <w:rFonts w:ascii="Cambria Math" w:eastAsia="Cambria Math" w:hAnsi="Cambria Math" w:cs="Arial"/>
                              <w:sz w:val="16"/>
                              <w:szCs w:val="16"/>
                            </w:rPr>
                            <m:t>1</m:t>
                          </m:r>
                        </m:e>
                      </m:mr>
                    </m:m>
                  </m:e>
                </m:d>
              </m:oMath>
            </m:oMathPara>
          </w:p>
        </w:tc>
        <w:tc>
          <w:tcPr>
            <w:tcW w:w="2058" w:type="dxa"/>
            <w:tcBorders>
              <w:top w:val="single" w:sz="4" w:space="0" w:color="auto"/>
              <w:left w:val="single" w:sz="4" w:space="0" w:color="auto"/>
              <w:bottom w:val="single" w:sz="4" w:space="0" w:color="auto"/>
              <w:right w:val="single" w:sz="4" w:space="0" w:color="auto"/>
            </w:tcBorders>
            <w:shd w:val="clear" w:color="auto" w:fill="auto"/>
            <w:hideMark/>
          </w:tcPr>
          <w:p w14:paraId="0D2FE1E0" w14:textId="421A5DC0" w:rsidR="005B7502" w:rsidRPr="00EE1448" w:rsidRDefault="00E802F9" w:rsidP="005B7502">
            <w:pPr>
              <w:contextualSpacing/>
              <w:rPr>
                <w:rFonts w:ascii="Arial" w:eastAsia="Malgun Gothic" w:hAnsi="Arial" w:cs="Arial"/>
                <w:sz w:val="16"/>
                <w:szCs w:val="16"/>
              </w:rPr>
            </w:pPr>
            <m:oMathPara>
              <m:oMath>
                <m:f>
                  <m:fPr>
                    <m:ctrlPr>
                      <w:rPr>
                        <w:rFonts w:ascii="Cambria Math" w:hAnsi="Cambria Math" w:cs="Arial"/>
                        <w:i/>
                        <w:kern w:val="2"/>
                        <w:sz w:val="16"/>
                        <w:szCs w:val="16"/>
                        <w:lang w:eastAsia="zh-CN"/>
                      </w:rPr>
                    </m:ctrlPr>
                  </m:fPr>
                  <m:num>
                    <m:r>
                      <w:rPr>
                        <w:rFonts w:ascii="Cambria Math" w:hAnsi="Cambria Math" w:cs="Arial"/>
                        <w:sz w:val="16"/>
                        <w:szCs w:val="16"/>
                      </w:rPr>
                      <m:t>1</m:t>
                    </m:r>
                  </m:num>
                  <m:den>
                    <m:r>
                      <w:rPr>
                        <w:rFonts w:ascii="Cambria Math" w:hAnsi="Cambria Math" w:cs="Arial"/>
                        <w:sz w:val="16"/>
                        <w:szCs w:val="16"/>
                      </w:rPr>
                      <m:t>2</m:t>
                    </m:r>
                    <m:rad>
                      <m:radPr>
                        <m:degHide m:val="1"/>
                        <m:ctrlPr>
                          <w:rPr>
                            <w:rFonts w:ascii="Cambria Math" w:hAnsi="Cambria Math" w:cs="Arial"/>
                            <w:i/>
                            <w:kern w:val="2"/>
                            <w:sz w:val="16"/>
                            <w:szCs w:val="16"/>
                            <w:lang w:eastAsia="zh-CN"/>
                          </w:rPr>
                        </m:ctrlPr>
                      </m:radPr>
                      <m:deg/>
                      <m:e>
                        <m:r>
                          <w:rPr>
                            <w:rFonts w:ascii="Cambria Math" w:hAnsi="Cambria Math" w:cs="Arial"/>
                            <w:sz w:val="16"/>
                            <w:szCs w:val="16"/>
                          </w:rPr>
                          <m:t>2</m:t>
                        </m:r>
                      </m:e>
                    </m:rad>
                  </m:den>
                </m:f>
                <m:d>
                  <m:dPr>
                    <m:begChr m:val="["/>
                    <m:endChr m:val="]"/>
                    <m:ctrlPr>
                      <w:rPr>
                        <w:rFonts w:ascii="Cambria Math" w:hAnsi="Cambria Math" w:cs="Arial"/>
                        <w:i/>
                        <w:kern w:val="2"/>
                        <w:sz w:val="16"/>
                        <w:szCs w:val="16"/>
                        <w:lang w:eastAsia="zh-CN"/>
                      </w:rPr>
                    </m:ctrlPr>
                  </m:dPr>
                  <m:e>
                    <m:m>
                      <m:mPr>
                        <m:mcs>
                          <m:mc>
                            <m:mcPr>
                              <m:count m:val="2"/>
                              <m:mcJc m:val="center"/>
                            </m:mcPr>
                          </m:mc>
                        </m:mcs>
                        <m:ctrlPr>
                          <w:rPr>
                            <w:rFonts w:ascii="Cambria Math" w:hAnsi="Cambria Math" w:cs="Arial"/>
                            <w:i/>
                            <w:kern w:val="2"/>
                            <w:sz w:val="16"/>
                            <w:szCs w:val="16"/>
                            <w:lang w:eastAsia="zh-CN"/>
                          </w:rPr>
                        </m:ctrlPr>
                      </m:mPr>
                      <m:mr>
                        <m:e>
                          <m:r>
                            <w:rPr>
                              <w:rFonts w:ascii="Cambria Math" w:hAnsi="Cambria Math" w:cs="Arial"/>
                              <w:sz w:val="16"/>
                              <w:szCs w:val="16"/>
                            </w:rPr>
                            <m:t>1</m:t>
                          </m:r>
                          <m:ctrlPr>
                            <w:rPr>
                              <w:rFonts w:ascii="Cambria Math" w:eastAsia="Cambria Math" w:hAnsi="Cambria Math" w:cs="Arial"/>
                              <w:i/>
                              <w:kern w:val="2"/>
                              <w:sz w:val="16"/>
                              <w:szCs w:val="16"/>
                              <w:lang w:eastAsia="zh-CN"/>
                            </w:rPr>
                          </m:ctrlPr>
                        </m:e>
                        <m:e>
                          <m:r>
                            <w:rPr>
                              <w:rFonts w:ascii="Cambria Math" w:eastAsia="Cambria Math" w:hAnsi="Cambria Math" w:cs="Arial"/>
                              <w:sz w:val="16"/>
                              <w:szCs w:val="16"/>
                            </w:rPr>
                            <m:t>0</m:t>
                          </m:r>
                          <m:ctrlPr>
                            <w:rPr>
                              <w:rFonts w:ascii="Cambria Math" w:eastAsia="Cambria Math" w:hAnsi="Cambria Math" w:cs="Arial"/>
                              <w:i/>
                              <w:kern w:val="2"/>
                              <w:sz w:val="16"/>
                              <w:szCs w:val="16"/>
                              <w:lang w:eastAsia="zh-CN"/>
                            </w:rPr>
                          </m:ctrlPr>
                        </m:e>
                      </m:mr>
                      <m:mr>
                        <m:e>
                          <m:r>
                            <w:rPr>
                              <w:rFonts w:ascii="Cambria Math" w:hAnsi="Cambria Math" w:cs="Arial"/>
                              <w:sz w:val="16"/>
                              <w:szCs w:val="16"/>
                            </w:rPr>
                            <m:t>1</m:t>
                          </m:r>
                          <m:ctrlPr>
                            <w:rPr>
                              <w:rFonts w:ascii="Cambria Math" w:eastAsia="Cambria Math" w:hAnsi="Cambria Math" w:cs="Arial"/>
                              <w:i/>
                              <w:kern w:val="2"/>
                              <w:sz w:val="16"/>
                              <w:szCs w:val="16"/>
                              <w:lang w:eastAsia="zh-CN"/>
                            </w:rPr>
                          </m:ctrlPr>
                        </m:e>
                        <m:e>
                          <m:r>
                            <w:rPr>
                              <w:rFonts w:ascii="Cambria Math" w:eastAsia="Cambria Math" w:hAnsi="Cambria Math" w:cs="Arial"/>
                              <w:sz w:val="16"/>
                              <w:szCs w:val="16"/>
                            </w:rPr>
                            <m:t>0</m:t>
                          </m:r>
                          <m:ctrlPr>
                            <w:rPr>
                              <w:rFonts w:ascii="Cambria Math" w:eastAsia="Cambria Math" w:hAnsi="Cambria Math" w:cs="Arial"/>
                              <w:i/>
                              <w:kern w:val="2"/>
                              <w:sz w:val="16"/>
                              <w:szCs w:val="16"/>
                              <w:lang w:eastAsia="zh-CN"/>
                            </w:rPr>
                          </m:ctrlPr>
                        </m:e>
                      </m:mr>
                      <m:mr>
                        <m:e>
                          <m:r>
                            <w:rPr>
                              <w:rFonts w:ascii="Cambria Math" w:hAnsi="Cambria Math" w:cs="Arial"/>
                              <w:sz w:val="16"/>
                              <w:szCs w:val="16"/>
                            </w:rPr>
                            <m:t>0</m:t>
                          </m:r>
                          <m:ctrlPr>
                            <w:rPr>
                              <w:rFonts w:ascii="Cambria Math" w:eastAsia="Cambria Math" w:hAnsi="Cambria Math" w:cs="Arial"/>
                              <w:i/>
                              <w:kern w:val="2"/>
                              <w:sz w:val="16"/>
                              <w:szCs w:val="16"/>
                              <w:lang w:eastAsia="zh-CN"/>
                            </w:rPr>
                          </m:ctrlPr>
                        </m:e>
                        <m:e>
                          <m:r>
                            <w:rPr>
                              <w:rFonts w:ascii="Cambria Math" w:hAnsi="Cambria Math" w:cs="Arial"/>
                              <w:sz w:val="16"/>
                              <w:szCs w:val="16"/>
                            </w:rPr>
                            <m:t>1</m:t>
                          </m:r>
                          <m:ctrlPr>
                            <w:rPr>
                              <w:rFonts w:ascii="Cambria Math" w:eastAsia="Cambria Math" w:hAnsi="Cambria Math" w:cs="Arial"/>
                              <w:i/>
                              <w:kern w:val="2"/>
                              <w:sz w:val="16"/>
                              <w:szCs w:val="16"/>
                              <w:lang w:eastAsia="zh-CN"/>
                            </w:rPr>
                          </m:ctrlPr>
                        </m:e>
                      </m:mr>
                      <m:mr>
                        <m:e>
                          <m:r>
                            <w:rPr>
                              <w:rFonts w:ascii="Cambria Math" w:hAnsi="Cambria Math" w:cs="Arial"/>
                              <w:sz w:val="16"/>
                              <w:szCs w:val="16"/>
                            </w:rPr>
                            <m:t>0</m:t>
                          </m:r>
                          <m:ctrlPr>
                            <w:rPr>
                              <w:rFonts w:ascii="Cambria Math" w:eastAsia="Cambria Math" w:hAnsi="Cambria Math" w:cs="Arial"/>
                              <w:i/>
                              <w:kern w:val="2"/>
                              <w:sz w:val="16"/>
                              <w:szCs w:val="16"/>
                              <w:lang w:eastAsia="zh-CN"/>
                            </w:rPr>
                          </m:ctrlPr>
                        </m:e>
                        <m:e>
                          <m:r>
                            <w:rPr>
                              <w:rFonts w:ascii="Cambria Math" w:hAnsi="Cambria Math" w:cs="Arial"/>
                              <w:sz w:val="16"/>
                              <w:szCs w:val="16"/>
                            </w:rPr>
                            <m:t>1</m:t>
                          </m:r>
                          <m:ctrlPr>
                            <w:rPr>
                              <w:rFonts w:ascii="Cambria Math" w:eastAsia="Cambria Math" w:hAnsi="Cambria Math" w:cs="Arial"/>
                              <w:i/>
                              <w:kern w:val="2"/>
                              <w:sz w:val="16"/>
                              <w:szCs w:val="16"/>
                              <w:lang w:eastAsia="zh-CN"/>
                            </w:rPr>
                          </m:ctrlPr>
                        </m:e>
                      </m:mr>
                      <m:mr>
                        <m:e>
                          <m:r>
                            <w:rPr>
                              <w:rFonts w:ascii="Cambria Math" w:hAnsi="Cambria Math" w:cs="Arial"/>
                              <w:sz w:val="16"/>
                              <w:szCs w:val="16"/>
                            </w:rPr>
                            <m:t>1</m:t>
                          </m:r>
                          <m:ctrlPr>
                            <w:rPr>
                              <w:rFonts w:ascii="Cambria Math" w:eastAsia="Cambria Math" w:hAnsi="Cambria Math" w:cs="Arial"/>
                              <w:i/>
                              <w:kern w:val="2"/>
                              <w:sz w:val="16"/>
                              <w:szCs w:val="16"/>
                              <w:lang w:eastAsia="zh-CN"/>
                            </w:rPr>
                          </m:ctrlPr>
                        </m:e>
                        <m:e>
                          <m:r>
                            <w:rPr>
                              <w:rFonts w:ascii="Cambria Math" w:hAnsi="Cambria Math" w:cs="Arial"/>
                              <w:sz w:val="16"/>
                              <w:szCs w:val="16"/>
                            </w:rPr>
                            <m:t>0</m:t>
                          </m:r>
                          <m:ctrlPr>
                            <w:rPr>
                              <w:rFonts w:ascii="Cambria Math" w:eastAsia="Cambria Math" w:hAnsi="Cambria Math" w:cs="Arial"/>
                              <w:i/>
                              <w:kern w:val="2"/>
                              <w:sz w:val="16"/>
                              <w:szCs w:val="16"/>
                              <w:lang w:eastAsia="zh-CN"/>
                            </w:rPr>
                          </m:ctrlPr>
                        </m:e>
                      </m:mr>
                      <m:mr>
                        <m:e>
                          <m:r>
                            <w:rPr>
                              <w:rFonts w:ascii="Cambria Math" w:hAnsi="Cambria Math" w:cs="Arial"/>
                              <w:sz w:val="16"/>
                              <w:szCs w:val="16"/>
                            </w:rPr>
                            <m:t>1</m:t>
                          </m:r>
                          <m:ctrlPr>
                            <w:rPr>
                              <w:rFonts w:ascii="Cambria Math" w:eastAsia="Cambria Math" w:hAnsi="Cambria Math" w:cs="Arial"/>
                              <w:i/>
                              <w:kern w:val="2"/>
                              <w:sz w:val="16"/>
                              <w:szCs w:val="16"/>
                              <w:lang w:eastAsia="zh-CN"/>
                            </w:rPr>
                          </m:ctrlPr>
                        </m:e>
                        <m:e>
                          <m:r>
                            <w:rPr>
                              <w:rFonts w:ascii="Cambria Math" w:hAnsi="Cambria Math" w:cs="Arial"/>
                              <w:sz w:val="16"/>
                              <w:szCs w:val="16"/>
                            </w:rPr>
                            <m:t>0</m:t>
                          </m:r>
                          <m:ctrlPr>
                            <w:rPr>
                              <w:rFonts w:ascii="Cambria Math" w:eastAsia="Cambria Math" w:hAnsi="Cambria Math" w:cs="Arial"/>
                              <w:i/>
                              <w:kern w:val="2"/>
                              <w:sz w:val="16"/>
                              <w:szCs w:val="16"/>
                              <w:lang w:eastAsia="zh-CN"/>
                            </w:rPr>
                          </m:ctrlPr>
                        </m:e>
                      </m:mr>
                      <m:mr>
                        <m:e>
                          <m:r>
                            <w:rPr>
                              <w:rFonts w:ascii="Cambria Math" w:hAnsi="Cambria Math" w:cs="Arial"/>
                              <w:sz w:val="16"/>
                              <w:szCs w:val="16"/>
                            </w:rPr>
                            <m:t>0</m:t>
                          </m:r>
                          <m:ctrlPr>
                            <w:rPr>
                              <w:rFonts w:ascii="Cambria Math" w:eastAsia="Cambria Math" w:hAnsi="Cambria Math" w:cs="Arial"/>
                              <w:i/>
                              <w:kern w:val="2"/>
                              <w:sz w:val="16"/>
                              <w:szCs w:val="16"/>
                              <w:lang w:eastAsia="zh-CN"/>
                            </w:rPr>
                          </m:ctrlPr>
                        </m:e>
                        <m:e>
                          <m:r>
                            <w:rPr>
                              <w:rFonts w:ascii="Cambria Math" w:hAnsi="Cambria Math" w:cs="Arial"/>
                              <w:sz w:val="16"/>
                              <w:szCs w:val="16"/>
                            </w:rPr>
                            <m:t>1</m:t>
                          </m:r>
                          <m:ctrlPr>
                            <w:rPr>
                              <w:rFonts w:ascii="Cambria Math" w:eastAsia="Cambria Math" w:hAnsi="Cambria Math" w:cs="Arial"/>
                              <w:i/>
                              <w:kern w:val="2"/>
                              <w:sz w:val="16"/>
                              <w:szCs w:val="16"/>
                              <w:lang w:eastAsia="zh-CN"/>
                            </w:rPr>
                          </m:ctrlPr>
                        </m:e>
                      </m:mr>
                      <m:mr>
                        <m:e>
                          <m:r>
                            <w:rPr>
                              <w:rFonts w:ascii="Cambria Math" w:hAnsi="Cambria Math" w:cs="Arial"/>
                              <w:sz w:val="16"/>
                              <w:szCs w:val="16"/>
                            </w:rPr>
                            <m:t>0</m:t>
                          </m:r>
                          <m:ctrlPr>
                            <w:rPr>
                              <w:rFonts w:ascii="Cambria Math" w:eastAsia="Cambria Math" w:hAnsi="Cambria Math" w:cs="Arial"/>
                              <w:i/>
                              <w:kern w:val="2"/>
                              <w:sz w:val="16"/>
                              <w:szCs w:val="16"/>
                              <w:lang w:eastAsia="zh-CN"/>
                            </w:rPr>
                          </m:ctrlPr>
                        </m:e>
                        <m:e>
                          <m:r>
                            <w:rPr>
                              <w:rFonts w:ascii="Cambria Math" w:hAnsi="Cambria Math" w:cs="Arial"/>
                              <w:sz w:val="16"/>
                              <w:szCs w:val="16"/>
                            </w:rPr>
                            <m:t>1</m:t>
                          </m:r>
                        </m:e>
                      </m:mr>
                    </m:m>
                  </m:e>
                </m:d>
              </m:oMath>
            </m:oMathPara>
          </w:p>
        </w:tc>
        <w:tc>
          <w:tcPr>
            <w:tcW w:w="2048" w:type="dxa"/>
            <w:tcBorders>
              <w:top w:val="single" w:sz="4" w:space="0" w:color="auto"/>
              <w:left w:val="single" w:sz="4" w:space="0" w:color="auto"/>
              <w:bottom w:val="single" w:sz="4" w:space="0" w:color="auto"/>
              <w:right w:val="single" w:sz="4" w:space="0" w:color="auto"/>
            </w:tcBorders>
            <w:shd w:val="clear" w:color="auto" w:fill="auto"/>
            <w:hideMark/>
          </w:tcPr>
          <w:p w14:paraId="00F8F9EA" w14:textId="77777777" w:rsidR="005B7502" w:rsidRPr="00EE1448" w:rsidRDefault="005B7502" w:rsidP="005B7502">
            <w:pPr>
              <w:contextualSpacing/>
              <w:rPr>
                <w:rFonts w:ascii="Arial" w:eastAsia="Malgun Gothic" w:hAnsi="Arial" w:cs="Arial"/>
                <w:sz w:val="16"/>
                <w:szCs w:val="16"/>
              </w:rPr>
            </w:pPr>
            <w:r w:rsidRPr="00EE1448">
              <w:rPr>
                <w:rFonts w:ascii="Arial" w:eastAsia="Malgun Gothic" w:hAnsi="Arial" w:cs="Arial"/>
                <w:sz w:val="16"/>
                <w:szCs w:val="16"/>
              </w:rPr>
              <w:t>FFS</w:t>
            </w:r>
          </w:p>
        </w:tc>
        <w:tc>
          <w:tcPr>
            <w:tcW w:w="1770" w:type="dxa"/>
            <w:tcBorders>
              <w:top w:val="single" w:sz="4" w:space="0" w:color="auto"/>
              <w:left w:val="single" w:sz="4" w:space="0" w:color="auto"/>
              <w:bottom w:val="single" w:sz="4" w:space="0" w:color="auto"/>
              <w:right w:val="single" w:sz="4" w:space="0" w:color="auto"/>
            </w:tcBorders>
            <w:shd w:val="clear" w:color="auto" w:fill="auto"/>
            <w:hideMark/>
          </w:tcPr>
          <w:p w14:paraId="6A982793" w14:textId="77777777" w:rsidR="005B7502" w:rsidRPr="00EE1448" w:rsidRDefault="005B7502" w:rsidP="005B7502">
            <w:pPr>
              <w:contextualSpacing/>
              <w:rPr>
                <w:rFonts w:ascii="Arial" w:eastAsia="Malgun Gothic" w:hAnsi="Arial" w:cs="Arial"/>
                <w:sz w:val="16"/>
                <w:szCs w:val="16"/>
              </w:rPr>
            </w:pPr>
            <w:r w:rsidRPr="00EE1448">
              <w:rPr>
                <w:rFonts w:ascii="Arial" w:eastAsia="Malgun Gothic" w:hAnsi="Arial" w:cs="Arial"/>
                <w:sz w:val="16"/>
                <w:szCs w:val="16"/>
              </w:rPr>
              <w:t>FFS</w:t>
            </w:r>
          </w:p>
        </w:tc>
      </w:tr>
    </w:tbl>
    <w:p w14:paraId="45916AD4" w14:textId="77777777" w:rsidR="005B7502" w:rsidRPr="00EE1448" w:rsidRDefault="005B7502" w:rsidP="005B7502">
      <w:pPr>
        <w:numPr>
          <w:ilvl w:val="0"/>
          <w:numId w:val="78"/>
        </w:numPr>
        <w:contextualSpacing/>
        <w:rPr>
          <w:rFonts w:ascii="Times New Roman" w:hAnsi="Times New Roman"/>
          <w:kern w:val="2"/>
          <w:lang w:eastAsia="x-none"/>
        </w:rPr>
      </w:pPr>
      <w:r w:rsidRPr="00EE1448">
        <w:rPr>
          <w:rFonts w:ascii="Times New Roman" w:hAnsi="Times New Roman"/>
          <w:lang w:eastAsia="x-none"/>
        </w:rPr>
        <w:t>FFS other additions</w:t>
      </w:r>
    </w:p>
    <w:p w14:paraId="76BC26C5" w14:textId="77777777" w:rsidR="005B7502" w:rsidRPr="00EE1448" w:rsidRDefault="005B7502" w:rsidP="005B7502">
      <w:pPr>
        <w:numPr>
          <w:ilvl w:val="0"/>
          <w:numId w:val="78"/>
        </w:numPr>
        <w:contextualSpacing/>
        <w:rPr>
          <w:rFonts w:ascii="Times New Roman" w:hAnsi="Times New Roman"/>
          <w:kern w:val="2"/>
          <w:lang w:eastAsia="x-none"/>
        </w:rPr>
      </w:pPr>
      <w:r w:rsidRPr="00EE1448">
        <w:rPr>
          <w:rFonts w:ascii="Times New Roman" w:hAnsi="Times New Roman"/>
          <w:lang w:eastAsia="x-none"/>
        </w:rPr>
        <w:t>Precoders for rank&gt;4 are not introduced in Rel-18</w:t>
      </w:r>
    </w:p>
    <w:p w14:paraId="45EBB543" w14:textId="77777777" w:rsidR="005B7502" w:rsidRPr="00EE1448" w:rsidRDefault="005B7502" w:rsidP="005B7502">
      <w:pPr>
        <w:rPr>
          <w:rFonts w:cs="Times"/>
          <w:iCs/>
          <w:szCs w:val="20"/>
        </w:rPr>
      </w:pPr>
    </w:p>
    <w:p w14:paraId="522CD225" w14:textId="77777777" w:rsidR="00B22A4C" w:rsidRPr="00EE1448" w:rsidRDefault="00B22A4C" w:rsidP="00B22A4C">
      <w:pPr>
        <w:snapToGrid w:val="0"/>
        <w:contextualSpacing/>
        <w:jc w:val="both"/>
        <w:rPr>
          <w:szCs w:val="20"/>
          <w:highlight w:val="green"/>
        </w:rPr>
      </w:pPr>
      <w:r w:rsidRPr="00EE1448">
        <w:rPr>
          <w:szCs w:val="20"/>
          <w:highlight w:val="green"/>
        </w:rPr>
        <w:t>Agreement</w:t>
      </w:r>
    </w:p>
    <w:p w14:paraId="1C86A5B1" w14:textId="77777777" w:rsidR="00B22A4C" w:rsidRPr="00EE1448" w:rsidRDefault="00B22A4C" w:rsidP="00B22A4C">
      <w:pPr>
        <w:contextualSpacing/>
        <w:rPr>
          <w:szCs w:val="20"/>
        </w:rPr>
      </w:pPr>
      <w:r w:rsidRPr="00EE1448">
        <w:rPr>
          <w:szCs w:val="20"/>
        </w:rPr>
        <w:t>For an 8TX UE, configured for full power transmission with ‘fullpowerMode2’ for Ng=2</w:t>
      </w:r>
    </w:p>
    <w:p w14:paraId="748F3F61" w14:textId="77777777" w:rsidR="00B22A4C" w:rsidRPr="00EE1448" w:rsidRDefault="00B22A4C" w:rsidP="00B22A4C">
      <w:pPr>
        <w:numPr>
          <w:ilvl w:val="0"/>
          <w:numId w:val="390"/>
        </w:numPr>
        <w:contextualSpacing/>
        <w:rPr>
          <w:rFonts w:ascii="Times New Roman" w:hAnsi="Times New Roman"/>
          <w:szCs w:val="20"/>
          <w:lang w:eastAsia="x-none"/>
        </w:rPr>
      </w:pPr>
      <w:r w:rsidRPr="00EE1448">
        <w:rPr>
          <w:rFonts w:ascii="Times New Roman" w:hAnsi="Times New Roman"/>
          <w:szCs w:val="20"/>
          <w:lang w:eastAsia="x-none"/>
        </w:rPr>
        <w:t>UE power capability is indicated per antenna group, where for an indicated group, full power is supported for all ranks</w:t>
      </w:r>
    </w:p>
    <w:p w14:paraId="367F6267" w14:textId="77777777" w:rsidR="00B22A4C" w:rsidRPr="00EE1448" w:rsidRDefault="00B22A4C" w:rsidP="00B22A4C">
      <w:pPr>
        <w:numPr>
          <w:ilvl w:val="1"/>
          <w:numId w:val="390"/>
        </w:numPr>
        <w:ind w:left="1080"/>
        <w:contextualSpacing/>
        <w:rPr>
          <w:rFonts w:ascii="Times New Roman" w:eastAsia="Calibri" w:hAnsi="Times New Roman"/>
          <w:szCs w:val="20"/>
          <w:lang w:eastAsia="x-none"/>
        </w:rPr>
      </w:pPr>
      <w:r w:rsidRPr="00EE1448">
        <w:rPr>
          <w:rFonts w:ascii="Times New Roman" w:hAnsi="Times New Roman"/>
          <w:szCs w:val="20"/>
          <w:lang w:eastAsia="x-none"/>
        </w:rPr>
        <w:t>For when Ng=2, a single bit is used to indicate which of the antenna group has full power capability.</w:t>
      </w:r>
    </w:p>
    <w:p w14:paraId="7E9597C3" w14:textId="77777777" w:rsidR="005B7502" w:rsidRPr="00EE1448" w:rsidRDefault="005B7502" w:rsidP="005B7502">
      <w:pPr>
        <w:rPr>
          <w:rFonts w:cs="Times"/>
          <w:iCs/>
          <w:szCs w:val="20"/>
        </w:rPr>
      </w:pPr>
    </w:p>
    <w:p w14:paraId="1E574F3B" w14:textId="77777777" w:rsidR="00704B5E" w:rsidRPr="00EE1448" w:rsidRDefault="00704B5E" w:rsidP="00704B5E">
      <w:pPr>
        <w:rPr>
          <w:rFonts w:cs="Times"/>
          <w:iCs/>
          <w:szCs w:val="20"/>
        </w:rPr>
      </w:pPr>
      <w:r w:rsidRPr="00EE1448">
        <w:rPr>
          <w:rFonts w:cs="Times"/>
          <w:iCs/>
          <w:szCs w:val="20"/>
          <w:highlight w:val="green"/>
        </w:rPr>
        <w:t>Agreement</w:t>
      </w:r>
    </w:p>
    <w:p w14:paraId="5F30217D" w14:textId="77777777" w:rsidR="005B7502" w:rsidRPr="00EE1448" w:rsidRDefault="005B7502" w:rsidP="005B7502">
      <w:pPr>
        <w:snapToGrid w:val="0"/>
        <w:contextualSpacing/>
        <w:rPr>
          <w:szCs w:val="20"/>
        </w:rPr>
      </w:pPr>
      <w:r w:rsidRPr="00EE1448">
        <w:rPr>
          <w:szCs w:val="20"/>
        </w:rPr>
        <w:t>For an 8TX UE, configured for full power transmission with ‘fullpowerMode2’,</w:t>
      </w:r>
    </w:p>
    <w:p w14:paraId="54818ECD" w14:textId="77777777" w:rsidR="005B7502" w:rsidRPr="00EE1448" w:rsidRDefault="005B7502" w:rsidP="005B7502">
      <w:pPr>
        <w:numPr>
          <w:ilvl w:val="0"/>
          <w:numId w:val="79"/>
        </w:numPr>
        <w:snapToGrid w:val="0"/>
        <w:ind w:left="610"/>
        <w:contextualSpacing/>
        <w:rPr>
          <w:szCs w:val="20"/>
        </w:rPr>
      </w:pPr>
      <w:r w:rsidRPr="00EE1448">
        <w:rPr>
          <w:szCs w:val="20"/>
        </w:rPr>
        <w:t>Subject to UE capability, a maximum of 2 or 4 SRS resources are supported in an SRS resource set with usage set to 'codebook',</w:t>
      </w:r>
    </w:p>
    <w:p w14:paraId="095038E0" w14:textId="77777777" w:rsidR="005B7502" w:rsidRPr="00EE1448" w:rsidRDefault="005B7502" w:rsidP="005B7502">
      <w:pPr>
        <w:numPr>
          <w:ilvl w:val="0"/>
          <w:numId w:val="79"/>
        </w:numPr>
        <w:snapToGrid w:val="0"/>
        <w:ind w:left="610"/>
        <w:contextualSpacing/>
        <w:rPr>
          <w:szCs w:val="20"/>
        </w:rPr>
      </w:pPr>
      <w:r w:rsidRPr="00EE1448">
        <w:rPr>
          <w:szCs w:val="20"/>
        </w:rPr>
        <w:t>An SRS resource set can be configured with one or more of 1-, 2-, 4-, or 8-port SRS resources.</w:t>
      </w:r>
    </w:p>
    <w:p w14:paraId="65A29A27" w14:textId="77777777" w:rsidR="005B7502" w:rsidRPr="00EE1448" w:rsidRDefault="005B7502" w:rsidP="005B7502">
      <w:pPr>
        <w:rPr>
          <w:rFonts w:cs="Times"/>
          <w:iCs/>
          <w:szCs w:val="20"/>
        </w:rPr>
      </w:pPr>
    </w:p>
    <w:p w14:paraId="11AA1764" w14:textId="77777777" w:rsidR="005B7502" w:rsidRPr="00EE1448" w:rsidRDefault="005B7502" w:rsidP="008C3697">
      <w:pPr>
        <w:rPr>
          <w:iCs/>
        </w:rPr>
      </w:pPr>
    </w:p>
    <w:p w14:paraId="4B347CA2" w14:textId="79073106" w:rsidR="008C3697" w:rsidRPr="00EE1448" w:rsidRDefault="00E802F9" w:rsidP="008C3697">
      <w:pPr>
        <w:rPr>
          <w:b/>
          <w:bCs/>
          <w:iCs/>
        </w:rPr>
      </w:pPr>
      <w:hyperlink r:id="rId818" w:history="1">
        <w:r w:rsidR="00AA703E">
          <w:rPr>
            <w:rStyle w:val="Hyperlink"/>
            <w:b/>
            <w:bCs/>
            <w:iCs/>
          </w:rPr>
          <w:t>R1-2306469</w:t>
        </w:r>
      </w:hyperlink>
      <w:r w:rsidR="008C3697" w:rsidRPr="00EE1448">
        <w:rPr>
          <w:b/>
          <w:bCs/>
          <w:iCs/>
        </w:rPr>
        <w:tab/>
        <w:t>FL Summary SRI/TPMI Enhancements; Forth Round</w:t>
      </w:r>
      <w:r w:rsidR="008C3697" w:rsidRPr="00EE1448">
        <w:rPr>
          <w:b/>
          <w:bCs/>
          <w:iCs/>
        </w:rPr>
        <w:tab/>
        <w:t>Moderator (</w:t>
      </w:r>
      <w:proofErr w:type="spellStart"/>
      <w:r w:rsidR="008C3697" w:rsidRPr="00EE1448">
        <w:rPr>
          <w:b/>
          <w:bCs/>
          <w:iCs/>
        </w:rPr>
        <w:t>InterDigital</w:t>
      </w:r>
      <w:proofErr w:type="spellEnd"/>
      <w:r w:rsidR="008C3697" w:rsidRPr="00EE1448">
        <w:rPr>
          <w:b/>
          <w:bCs/>
          <w:iCs/>
        </w:rPr>
        <w:t>, Inc.)</w:t>
      </w:r>
    </w:p>
    <w:p w14:paraId="4F41CB87" w14:textId="5F734608" w:rsidR="00B22A4C" w:rsidRPr="00EE1448" w:rsidRDefault="00B22A4C" w:rsidP="008C3697">
      <w:pPr>
        <w:rPr>
          <w:iCs/>
        </w:rPr>
      </w:pPr>
      <w:r w:rsidRPr="00EE1448">
        <w:rPr>
          <w:iCs/>
        </w:rPr>
        <w:t>From Thursday session</w:t>
      </w:r>
    </w:p>
    <w:p w14:paraId="03636DF1" w14:textId="77777777" w:rsidR="00B22A4C" w:rsidRPr="00EE1448" w:rsidRDefault="00B22A4C" w:rsidP="00B22A4C">
      <w:pPr>
        <w:rPr>
          <w:u w:val="single"/>
        </w:rPr>
      </w:pPr>
      <w:r w:rsidRPr="00EE1448">
        <w:rPr>
          <w:u w:val="single"/>
        </w:rPr>
        <w:t>Conclusion</w:t>
      </w:r>
    </w:p>
    <w:p w14:paraId="187D756B" w14:textId="77777777" w:rsidR="00B22A4C" w:rsidRPr="00EE1448" w:rsidRDefault="00B22A4C" w:rsidP="00B22A4C">
      <w:pPr>
        <w:numPr>
          <w:ilvl w:val="0"/>
          <w:numId w:val="390"/>
        </w:numPr>
        <w:rPr>
          <w:rFonts w:cs="Times"/>
          <w:szCs w:val="20"/>
        </w:rPr>
      </w:pPr>
      <w:r w:rsidRPr="00EE1448">
        <w:t>Full power transmission with ‘fullpowerMode2’ with TPMI capability reporting when Ng=4 is not supported in Rel-18</w:t>
      </w:r>
    </w:p>
    <w:p w14:paraId="200E4C8F" w14:textId="77777777" w:rsidR="00B22A4C" w:rsidRPr="00EE1448" w:rsidRDefault="00B22A4C" w:rsidP="00B22A4C">
      <w:pPr>
        <w:numPr>
          <w:ilvl w:val="0"/>
          <w:numId w:val="390"/>
        </w:numPr>
        <w:rPr>
          <w:rFonts w:cs="Times"/>
          <w:szCs w:val="20"/>
        </w:rPr>
      </w:pPr>
      <w:r w:rsidRPr="00EE1448">
        <w:t>Full power transmission with ‘fullpowerMode2’ with TPMI capability reporting when Ng=8 is not supported in Rel-18</w:t>
      </w:r>
    </w:p>
    <w:p w14:paraId="5F9BD6C0" w14:textId="77777777" w:rsidR="00B22A4C" w:rsidRPr="00EE1448" w:rsidRDefault="00B22A4C" w:rsidP="00B22A4C">
      <w:pPr>
        <w:rPr>
          <w:rFonts w:cs="Times"/>
          <w:iCs/>
          <w:szCs w:val="20"/>
        </w:rPr>
      </w:pPr>
    </w:p>
    <w:p w14:paraId="788A648E" w14:textId="77777777" w:rsidR="00B22A4C" w:rsidRPr="00EE1448" w:rsidRDefault="00B22A4C" w:rsidP="00B22A4C">
      <w:pPr>
        <w:snapToGrid w:val="0"/>
        <w:contextualSpacing/>
        <w:jc w:val="both"/>
        <w:rPr>
          <w:szCs w:val="20"/>
          <w:highlight w:val="green"/>
        </w:rPr>
      </w:pPr>
      <w:r w:rsidRPr="00EE1448">
        <w:rPr>
          <w:szCs w:val="20"/>
          <w:highlight w:val="green"/>
        </w:rPr>
        <w:t>Agreement</w:t>
      </w:r>
    </w:p>
    <w:p w14:paraId="70408F7F" w14:textId="77777777" w:rsidR="00B22A4C" w:rsidRPr="00EE1448" w:rsidRDefault="00B22A4C" w:rsidP="00B22A4C">
      <w:pPr>
        <w:contextualSpacing/>
      </w:pPr>
      <w:r w:rsidRPr="00EE1448">
        <w:t>For an 8TX UE, with Ng=4 and Ng=8, configured for full power transmission with ‘fullpowerMode1’</w:t>
      </w:r>
      <w:r w:rsidRPr="00EE1448">
        <w:rPr>
          <w:strike/>
        </w:rPr>
        <w:t>, at least</w:t>
      </w:r>
      <w:r w:rsidRPr="00EE1448">
        <w:t xml:space="preserve"> </w:t>
      </w:r>
      <w:r w:rsidRPr="00EE1448">
        <w:rPr>
          <w:lang w:eastAsia="zh-CN"/>
        </w:rPr>
        <w:t>following precoders are supported</w:t>
      </w:r>
      <w:r w:rsidRPr="00EE1448">
        <w:t xml:space="preserve"> per rank,</w:t>
      </w:r>
    </w:p>
    <w:p w14:paraId="77CDFB56" w14:textId="72AAA045" w:rsidR="00B22A4C" w:rsidRPr="00EE1448" w:rsidRDefault="00E802F9" w:rsidP="00B22A4C">
      <w:pPr>
        <w:contextualSpacing/>
      </w:pPr>
      <m:oMathPara>
        <m:oMath>
          <m:f>
            <m:fPr>
              <m:ctrlPr>
                <w:rPr>
                  <w:rFonts w:ascii="Cambria Math" w:hAnsi="Cambria Math"/>
                  <w:kern w:val="2"/>
                  <w:sz w:val="22"/>
                  <w:szCs w:val="22"/>
                  <w:lang w:eastAsia="ja-JP"/>
                </w:rPr>
              </m:ctrlPr>
            </m:fPr>
            <m:num>
              <m:r>
                <m:rPr>
                  <m:sty m:val="p"/>
                </m:rPr>
                <w:rPr>
                  <w:rFonts w:ascii="Cambria Math" w:hAnsi="Cambria Math"/>
                  <w:kern w:val="2"/>
                  <w:lang w:eastAsia="zh-CN"/>
                </w:rPr>
                <m:t>1</m:t>
              </m:r>
            </m:num>
            <m:den>
              <m:r>
                <m:rPr>
                  <m:sty m:val="p"/>
                </m:rPr>
                <w:rPr>
                  <w:rFonts w:ascii="Cambria Math" w:hAnsi="Cambria Math"/>
                  <w:kern w:val="2"/>
                  <w:lang w:eastAsia="zh-CN"/>
                </w:rPr>
                <m:t>2</m:t>
              </m:r>
              <m:rad>
                <m:radPr>
                  <m:degHide m:val="1"/>
                  <m:ctrlPr>
                    <w:rPr>
                      <w:rFonts w:ascii="Cambria Math" w:hAnsi="Cambria Math"/>
                      <w:kern w:val="2"/>
                      <w:sz w:val="22"/>
                      <w:szCs w:val="22"/>
                      <w:lang w:eastAsia="ja-JP"/>
                    </w:rPr>
                  </m:ctrlPr>
                </m:radPr>
                <m:deg/>
                <m:e>
                  <m:r>
                    <m:rPr>
                      <m:sty m:val="p"/>
                    </m:rPr>
                    <w:rPr>
                      <w:rFonts w:ascii="Cambria Math" w:hAnsi="Cambria Math"/>
                      <w:kern w:val="2"/>
                      <w:lang w:eastAsia="zh-CN"/>
                    </w:rPr>
                    <m:t>2</m:t>
                  </m:r>
                </m:e>
              </m:rad>
            </m:den>
          </m:f>
          <m:d>
            <m:dPr>
              <m:begChr m:val="["/>
              <m:endChr m:val="]"/>
              <m:ctrlPr>
                <w:rPr>
                  <w:rFonts w:ascii="Cambria Math" w:hAnsi="Cambria Math"/>
                  <w:i/>
                  <w:iCs/>
                  <w:kern w:val="2"/>
                  <w:sz w:val="22"/>
                  <w:szCs w:val="22"/>
                  <w:lang w:eastAsia="ja-JP"/>
                </w:rPr>
              </m:ctrlPr>
            </m:dPr>
            <m:e>
              <m:m>
                <m:mPr>
                  <m:mcs>
                    <m:mc>
                      <m:mcPr>
                        <m:count m:val="3"/>
                        <m:mcJc m:val="center"/>
                      </m:mcPr>
                    </m:mc>
                  </m:mcs>
                  <m:ctrlPr>
                    <w:rPr>
                      <w:rFonts w:ascii="Cambria Math" w:hAnsi="Cambria Math"/>
                      <w:i/>
                      <w:iCs/>
                      <w:kern w:val="2"/>
                      <w:sz w:val="22"/>
                      <w:szCs w:val="22"/>
                      <w:lang w:eastAsia="ja-JP"/>
                    </w:rPr>
                  </m:ctrlPr>
                </m:mPr>
                <m:mr>
                  <m:e>
                    <m:r>
                      <w:rPr>
                        <w:rFonts w:ascii="Cambria Math" w:hAnsi="Cambria Math"/>
                        <w:kern w:val="2"/>
                        <w:lang w:eastAsia="zh-CN"/>
                      </w:rPr>
                      <m:t>1</m:t>
                    </m:r>
                  </m:e>
                  <m:e>
                    <m:r>
                      <w:rPr>
                        <w:rFonts w:ascii="Cambria Math" w:hAnsi="Cambria Math"/>
                        <w:kern w:val="2"/>
                        <w:lang w:eastAsia="zh-CN"/>
                      </w:rPr>
                      <m:t>0</m:t>
                    </m:r>
                  </m:e>
                  <m:e>
                    <m:r>
                      <w:rPr>
                        <w:rFonts w:ascii="Cambria Math" w:hAnsi="Cambria Math"/>
                        <w:kern w:val="2"/>
                        <w:lang w:eastAsia="zh-CN"/>
                      </w:rPr>
                      <m:t>0</m:t>
                    </m:r>
                  </m:e>
                </m:mr>
                <m:mr>
                  <m:e>
                    <m:r>
                      <w:rPr>
                        <w:rFonts w:ascii="Cambria Math" w:hAnsi="Cambria Math"/>
                        <w:kern w:val="2"/>
                        <w:lang w:eastAsia="zh-CN"/>
                      </w:rPr>
                      <m:t>1</m:t>
                    </m:r>
                  </m:e>
                  <m:e>
                    <m:r>
                      <w:rPr>
                        <w:rFonts w:ascii="Cambria Math" w:hAnsi="Cambria Math"/>
                        <w:kern w:val="2"/>
                        <w:lang w:eastAsia="zh-CN"/>
                      </w:rPr>
                      <m:t>0</m:t>
                    </m:r>
                  </m:e>
                  <m:e>
                    <m:r>
                      <w:rPr>
                        <w:rFonts w:ascii="Cambria Math" w:hAnsi="Cambria Math"/>
                        <w:kern w:val="2"/>
                        <w:lang w:eastAsia="zh-CN"/>
                      </w:rPr>
                      <m:t>0</m:t>
                    </m:r>
                  </m:e>
                </m:mr>
                <m:mr>
                  <m:e>
                    <m:r>
                      <w:rPr>
                        <w:rFonts w:ascii="Cambria Math" w:hAnsi="Cambria Math"/>
                        <w:kern w:val="2"/>
                        <w:lang w:eastAsia="zh-CN"/>
                      </w:rPr>
                      <m:t>0</m:t>
                    </m:r>
                  </m:e>
                  <m:e>
                    <m:r>
                      <w:rPr>
                        <w:rFonts w:ascii="Cambria Math" w:hAnsi="Cambria Math"/>
                        <w:kern w:val="2"/>
                        <w:lang w:eastAsia="zh-CN"/>
                      </w:rPr>
                      <m:t>1</m:t>
                    </m:r>
                  </m:e>
                  <m:e>
                    <m:r>
                      <w:rPr>
                        <w:rFonts w:ascii="Cambria Math" w:hAnsi="Cambria Math"/>
                        <w:kern w:val="2"/>
                        <w:lang w:eastAsia="zh-CN"/>
                      </w:rPr>
                      <m:t>0</m:t>
                    </m:r>
                  </m:e>
                </m:mr>
                <m:mr>
                  <m:e>
                    <m:r>
                      <w:rPr>
                        <w:rFonts w:ascii="Cambria Math" w:hAnsi="Cambria Math"/>
                        <w:kern w:val="2"/>
                        <w:lang w:eastAsia="zh-CN"/>
                      </w:rPr>
                      <m:t>0</m:t>
                    </m:r>
                  </m:e>
                  <m:e>
                    <m:r>
                      <w:rPr>
                        <w:rFonts w:ascii="Cambria Math" w:hAnsi="Cambria Math"/>
                        <w:kern w:val="2"/>
                        <w:lang w:eastAsia="zh-CN"/>
                      </w:rPr>
                      <m:t>0</m:t>
                    </m:r>
                  </m:e>
                  <m:e>
                    <m:r>
                      <w:rPr>
                        <w:rFonts w:ascii="Cambria Math" w:hAnsi="Cambria Math"/>
                        <w:kern w:val="2"/>
                        <w:lang w:eastAsia="zh-CN"/>
                      </w:rPr>
                      <m:t>1</m:t>
                    </m:r>
                  </m:e>
                </m:mr>
                <m:mr>
                  <m:e>
                    <m:r>
                      <w:rPr>
                        <w:rFonts w:ascii="Cambria Math" w:hAnsi="Cambria Math"/>
                        <w:kern w:val="2"/>
                        <w:lang w:eastAsia="zh-CN"/>
                      </w:rPr>
                      <m:t>1</m:t>
                    </m:r>
                  </m:e>
                  <m:e>
                    <m:r>
                      <w:rPr>
                        <w:rFonts w:ascii="Cambria Math" w:hAnsi="Cambria Math"/>
                        <w:kern w:val="2"/>
                        <w:lang w:eastAsia="zh-CN"/>
                      </w:rPr>
                      <m:t>0</m:t>
                    </m:r>
                  </m:e>
                  <m:e>
                    <m:r>
                      <w:rPr>
                        <w:rFonts w:ascii="Cambria Math" w:hAnsi="Cambria Math"/>
                        <w:kern w:val="2"/>
                        <w:lang w:eastAsia="zh-CN"/>
                      </w:rPr>
                      <m:t>0</m:t>
                    </m:r>
                  </m:e>
                </m:mr>
                <m:mr>
                  <m:e>
                    <m:r>
                      <w:rPr>
                        <w:rFonts w:ascii="Cambria Math" w:hAnsi="Cambria Math"/>
                        <w:kern w:val="2"/>
                        <w:lang w:eastAsia="zh-CN"/>
                      </w:rPr>
                      <m:t>1</m:t>
                    </m:r>
                  </m:e>
                  <m:e>
                    <m:r>
                      <w:rPr>
                        <w:rFonts w:ascii="Cambria Math" w:hAnsi="Cambria Math"/>
                        <w:kern w:val="2"/>
                        <w:lang w:eastAsia="zh-CN"/>
                      </w:rPr>
                      <m:t>0</m:t>
                    </m:r>
                  </m:e>
                  <m:e>
                    <m:r>
                      <w:rPr>
                        <w:rFonts w:ascii="Cambria Math" w:hAnsi="Cambria Math"/>
                        <w:kern w:val="2"/>
                        <w:lang w:eastAsia="zh-CN"/>
                      </w:rPr>
                      <m:t>0</m:t>
                    </m:r>
                  </m:e>
                </m:mr>
                <m:mr>
                  <m:e>
                    <m:r>
                      <w:rPr>
                        <w:rFonts w:ascii="Cambria Math" w:hAnsi="Cambria Math"/>
                        <w:kern w:val="2"/>
                        <w:lang w:eastAsia="zh-CN"/>
                      </w:rPr>
                      <m:t>0</m:t>
                    </m:r>
                  </m:e>
                  <m:e>
                    <m:r>
                      <w:rPr>
                        <w:rFonts w:ascii="Cambria Math" w:hAnsi="Cambria Math"/>
                        <w:kern w:val="2"/>
                        <w:lang w:eastAsia="zh-CN"/>
                      </w:rPr>
                      <m:t>1</m:t>
                    </m:r>
                  </m:e>
                  <m:e>
                    <m:r>
                      <w:rPr>
                        <w:rFonts w:ascii="Cambria Math" w:hAnsi="Cambria Math"/>
                        <w:kern w:val="2"/>
                        <w:lang w:eastAsia="zh-CN"/>
                      </w:rPr>
                      <m:t>0</m:t>
                    </m:r>
                  </m:e>
                </m:mr>
                <m:mr>
                  <m:e>
                    <m:r>
                      <w:rPr>
                        <w:rFonts w:ascii="Cambria Math" w:hAnsi="Cambria Math"/>
                        <w:kern w:val="2"/>
                        <w:lang w:eastAsia="zh-CN"/>
                      </w:rPr>
                      <m:t>0</m:t>
                    </m:r>
                  </m:e>
                  <m:e>
                    <m:r>
                      <w:rPr>
                        <w:rFonts w:ascii="Cambria Math" w:hAnsi="Cambria Math"/>
                        <w:kern w:val="2"/>
                        <w:lang w:eastAsia="zh-CN"/>
                      </w:rPr>
                      <m:t>0</m:t>
                    </m:r>
                  </m:e>
                  <m:e>
                    <m:r>
                      <w:rPr>
                        <w:rFonts w:ascii="Cambria Math" w:hAnsi="Cambria Math"/>
                        <w:kern w:val="2"/>
                        <w:lang w:eastAsia="zh-CN"/>
                      </w:rPr>
                      <m:t>1</m:t>
                    </m:r>
                  </m:e>
                </m:mr>
              </m:m>
            </m:e>
          </m:d>
        </m:oMath>
      </m:oMathPara>
    </w:p>
    <w:p w14:paraId="741C6E2D" w14:textId="77777777" w:rsidR="006E3AEE" w:rsidRPr="00EE1448" w:rsidRDefault="006E3AEE" w:rsidP="009C01A5">
      <w:pPr>
        <w:rPr>
          <w:iCs/>
        </w:rPr>
      </w:pPr>
    </w:p>
    <w:p w14:paraId="2EB338EB" w14:textId="77777777" w:rsidR="009C01A5" w:rsidRPr="00EE1448" w:rsidRDefault="009C01A5" w:rsidP="0038079D">
      <w:pPr>
        <w:pStyle w:val="Heading2"/>
      </w:pPr>
      <w:bookmarkStart w:id="189" w:name="_Toc142292310"/>
      <w:bookmarkStart w:id="190" w:name="_Toc145169371"/>
      <w:r w:rsidRPr="00EE1448">
        <w:t>Study on Artificial Intelligence (AI)/Machine Learning (ML) for NR air interface</w:t>
      </w:r>
      <w:bookmarkEnd w:id="189"/>
      <w:bookmarkEnd w:id="190"/>
      <w:r w:rsidRPr="00EE1448">
        <w:t xml:space="preserve"> </w:t>
      </w:r>
    </w:p>
    <w:p w14:paraId="2C9B6B9C" w14:textId="77777777" w:rsidR="009C01A5" w:rsidRPr="00EE1448" w:rsidRDefault="009C01A5" w:rsidP="009C01A5">
      <w:pPr>
        <w:rPr>
          <w:i/>
          <w:iCs/>
        </w:rPr>
      </w:pPr>
      <w:r w:rsidRPr="00EE1448">
        <w:rPr>
          <w:i/>
          <w:iCs/>
        </w:rPr>
        <w:t xml:space="preserve">Please refer to </w:t>
      </w:r>
      <w:hyperlink r:id="rId819" w:history="1">
        <w:r w:rsidRPr="00EE1448">
          <w:rPr>
            <w:i/>
            <w:iCs/>
            <w:color w:val="0000FF"/>
            <w:u w:val="single"/>
          </w:rPr>
          <w:t>RP-221348</w:t>
        </w:r>
      </w:hyperlink>
      <w:r w:rsidRPr="00EE1448">
        <w:rPr>
          <w:i/>
          <w:iCs/>
        </w:rPr>
        <w:t xml:space="preserve"> for detailed scope of the SI.</w:t>
      </w:r>
    </w:p>
    <w:p w14:paraId="617C0A26" w14:textId="77777777" w:rsidR="009C01A5" w:rsidRPr="00EE1448" w:rsidRDefault="009C01A5" w:rsidP="009C01A5">
      <w:pPr>
        <w:rPr>
          <w:iCs/>
        </w:rPr>
      </w:pPr>
    </w:p>
    <w:p w14:paraId="46E4031E" w14:textId="4D68035A" w:rsidR="00B941F1" w:rsidRPr="00EE1448" w:rsidRDefault="00E802F9" w:rsidP="00B941F1">
      <w:pPr>
        <w:rPr>
          <w:b/>
          <w:bCs/>
          <w:lang w:eastAsia="x-none"/>
        </w:rPr>
      </w:pPr>
      <w:hyperlink r:id="rId820" w:history="1">
        <w:r w:rsidR="00AA703E">
          <w:rPr>
            <w:rStyle w:val="Hyperlink"/>
            <w:b/>
            <w:bCs/>
            <w:lang w:eastAsia="x-none"/>
          </w:rPr>
          <w:t>R1-2308543</w:t>
        </w:r>
      </w:hyperlink>
      <w:r w:rsidR="00B941F1" w:rsidRPr="00EE1448">
        <w:rPr>
          <w:b/>
          <w:bCs/>
          <w:lang w:eastAsia="x-none"/>
        </w:rPr>
        <w:tab/>
        <w:t>Session notes for 9.2 (Study on Artificial Intelligence (AI)/Machine Learning (ML) for NR air interface)</w:t>
      </w:r>
      <w:r w:rsidR="00B941F1" w:rsidRPr="00EE1448">
        <w:rPr>
          <w:b/>
          <w:bCs/>
          <w:lang w:eastAsia="x-none"/>
        </w:rPr>
        <w:tab/>
        <w:t>Ad-hoc Chair (CMCC)</w:t>
      </w:r>
    </w:p>
    <w:p w14:paraId="1B0DA219" w14:textId="2F4DEBA5" w:rsidR="00B941F1" w:rsidRPr="00EE1448" w:rsidRDefault="00D92613" w:rsidP="00B941F1">
      <w:pPr>
        <w:rPr>
          <w:lang w:eastAsia="x-none"/>
        </w:rPr>
      </w:pPr>
      <w:r w:rsidRPr="00EE1448">
        <w:rPr>
          <w:lang w:eastAsia="x-none"/>
        </w:rPr>
        <w:t>Endorsed and contents incorporated below.</w:t>
      </w:r>
    </w:p>
    <w:p w14:paraId="076A4135" w14:textId="77777777" w:rsidR="00D92613" w:rsidRPr="00EE1448" w:rsidRDefault="00D92613" w:rsidP="00B941F1">
      <w:pPr>
        <w:rPr>
          <w:lang w:eastAsia="x-none"/>
        </w:rPr>
      </w:pPr>
    </w:p>
    <w:p w14:paraId="4903ECA2" w14:textId="77777777" w:rsidR="00EB64FD" w:rsidRPr="005C3C5F" w:rsidRDefault="009C01A5" w:rsidP="009C01A5">
      <w:pPr>
        <w:rPr>
          <w:lang w:val="fr-FR" w:eastAsia="x-none"/>
        </w:rPr>
      </w:pPr>
      <w:r w:rsidRPr="005C3C5F">
        <w:rPr>
          <w:lang w:val="fr-FR" w:eastAsia="x-none"/>
        </w:rPr>
        <w:t xml:space="preserve">[114-R18-AI/ML] </w:t>
      </w:r>
      <w:r w:rsidR="00EB64FD" w:rsidRPr="005C3C5F">
        <w:rPr>
          <w:lang w:val="fr-FR" w:eastAsia="x-none"/>
        </w:rPr>
        <w:t>– Taesang (Qualcomm)</w:t>
      </w:r>
    </w:p>
    <w:p w14:paraId="6E9E42C5" w14:textId="129DC10E" w:rsidR="009C01A5" w:rsidRPr="00EE1448" w:rsidRDefault="009C01A5" w:rsidP="009C01A5">
      <w:pPr>
        <w:rPr>
          <w:lang w:eastAsia="x-none"/>
        </w:rPr>
      </w:pPr>
      <w:r w:rsidRPr="00EE1448">
        <w:rPr>
          <w:lang w:eastAsia="x-none"/>
        </w:rPr>
        <w:t>Email discussion on AI/ML</w:t>
      </w:r>
    </w:p>
    <w:p w14:paraId="48748025" w14:textId="77777777" w:rsidR="009C01A5" w:rsidRPr="00EE1448" w:rsidRDefault="009C01A5">
      <w:pPr>
        <w:numPr>
          <w:ilvl w:val="0"/>
          <w:numId w:val="70"/>
        </w:numPr>
        <w:rPr>
          <w:iCs/>
        </w:rPr>
      </w:pPr>
      <w:r w:rsidRPr="00EE1448">
        <w:rPr>
          <w:lang w:eastAsia="x-none"/>
        </w:rPr>
        <w:t xml:space="preserve">To be used for sharing updates on online/offline schedule, details on what is to be discussed in online/offline sessions, </w:t>
      </w:r>
      <w:proofErr w:type="spellStart"/>
      <w:r w:rsidRPr="00EE1448">
        <w:rPr>
          <w:lang w:eastAsia="x-none"/>
        </w:rPr>
        <w:t>tdoc</w:t>
      </w:r>
      <w:proofErr w:type="spellEnd"/>
      <w:r w:rsidRPr="00EE1448">
        <w:rPr>
          <w:lang w:eastAsia="x-none"/>
        </w:rPr>
        <w:t xml:space="preserve"> number of the moderator summary for online session, etc</w:t>
      </w:r>
    </w:p>
    <w:p w14:paraId="3864D998" w14:textId="77777777" w:rsidR="009C01A5" w:rsidRPr="00EE1448" w:rsidRDefault="009C01A5" w:rsidP="009C01A5">
      <w:pPr>
        <w:rPr>
          <w:iCs/>
        </w:rPr>
      </w:pPr>
    </w:p>
    <w:p w14:paraId="0FFC6102" w14:textId="4C4C4AF1" w:rsidR="009C01A5" w:rsidRPr="00EE1448" w:rsidRDefault="00E802F9" w:rsidP="009C01A5">
      <w:pPr>
        <w:rPr>
          <w:b/>
          <w:bCs/>
          <w:iCs/>
        </w:rPr>
      </w:pPr>
      <w:hyperlink r:id="rId821" w:history="1">
        <w:r w:rsidR="00AA703E">
          <w:rPr>
            <w:rStyle w:val="Hyperlink"/>
            <w:b/>
            <w:bCs/>
            <w:iCs/>
          </w:rPr>
          <w:t>R1-2307914</w:t>
        </w:r>
      </w:hyperlink>
      <w:r w:rsidR="009C01A5" w:rsidRPr="00EE1448">
        <w:rPr>
          <w:b/>
          <w:bCs/>
          <w:iCs/>
        </w:rPr>
        <w:tab/>
        <w:t>Updated TR 38.843 including RAN1 agreements from RAN1#113</w:t>
      </w:r>
      <w:r w:rsidR="009C01A5" w:rsidRPr="00EE1448">
        <w:rPr>
          <w:b/>
          <w:bCs/>
          <w:iCs/>
        </w:rPr>
        <w:tab/>
        <w:t>Qualcomm Incorporated</w:t>
      </w:r>
    </w:p>
    <w:p w14:paraId="40E6775D" w14:textId="77777777" w:rsidR="00D92613" w:rsidRPr="00EE1448" w:rsidRDefault="00D92613" w:rsidP="00D92613">
      <w:pPr>
        <w:rPr>
          <w:rFonts w:eastAsia="DengXian"/>
          <w:iCs/>
          <w:highlight w:val="green"/>
          <w:lang w:eastAsia="zh-CN"/>
        </w:rPr>
      </w:pPr>
      <w:r w:rsidRPr="00EE1448">
        <w:rPr>
          <w:rFonts w:eastAsia="DengXian"/>
          <w:iCs/>
          <w:highlight w:val="green"/>
          <w:lang w:eastAsia="zh-CN"/>
        </w:rPr>
        <w:t>Agreement</w:t>
      </w:r>
    </w:p>
    <w:p w14:paraId="647E11CF" w14:textId="4DD2C4BE" w:rsidR="00D92613" w:rsidRPr="00EE1448" w:rsidRDefault="00D92613" w:rsidP="00D92613">
      <w:pPr>
        <w:pStyle w:val="ListParagraph"/>
        <w:numPr>
          <w:ilvl w:val="0"/>
          <w:numId w:val="81"/>
        </w:numPr>
        <w:rPr>
          <w:rFonts w:eastAsia="DengXian"/>
          <w:iCs/>
          <w:lang w:eastAsia="zh-CN"/>
        </w:rPr>
      </w:pPr>
      <w:r w:rsidRPr="00EE1448">
        <w:rPr>
          <w:rFonts w:eastAsia="DengXian"/>
          <w:iCs/>
          <w:lang w:eastAsia="zh-CN"/>
        </w:rPr>
        <w:t xml:space="preserve">TR in </w:t>
      </w:r>
      <w:hyperlink r:id="rId822" w:history="1">
        <w:r w:rsidR="00AA703E">
          <w:rPr>
            <w:rStyle w:val="Hyperlink"/>
            <w:rFonts w:eastAsia="DengXian"/>
            <w:iCs/>
            <w:lang w:eastAsia="zh-CN"/>
          </w:rPr>
          <w:t>R1-2307914</w:t>
        </w:r>
      </w:hyperlink>
      <w:r w:rsidRPr="00EE1448">
        <w:rPr>
          <w:rFonts w:eastAsia="DengXian"/>
          <w:iCs/>
          <w:lang w:eastAsia="zh-CN"/>
        </w:rPr>
        <w:t xml:space="preserve"> is endorsed as starting point.</w:t>
      </w:r>
    </w:p>
    <w:p w14:paraId="46EE8325" w14:textId="605DC180" w:rsidR="00D92613" w:rsidRPr="00EE1448" w:rsidRDefault="00D92613" w:rsidP="009C01A5">
      <w:pPr>
        <w:rPr>
          <w:iCs/>
        </w:rPr>
      </w:pPr>
      <w:r w:rsidRPr="00EE1448">
        <w:rPr>
          <w:iCs/>
        </w:rPr>
        <w:t>From Friday session</w:t>
      </w:r>
    </w:p>
    <w:p w14:paraId="45AF0A89" w14:textId="77777777" w:rsidR="00D92613" w:rsidRPr="00EE1448" w:rsidRDefault="00D92613" w:rsidP="00D92613">
      <w:pPr>
        <w:rPr>
          <w:rFonts w:eastAsia="DengXian"/>
          <w:iCs/>
          <w:highlight w:val="cyan"/>
          <w:lang w:eastAsia="zh-CN"/>
        </w:rPr>
      </w:pPr>
      <w:r w:rsidRPr="00EE1448">
        <w:rPr>
          <w:rFonts w:eastAsia="DengXian"/>
          <w:iCs/>
          <w:highlight w:val="cyan"/>
          <w:lang w:eastAsia="zh-CN"/>
        </w:rPr>
        <w:t>Post RAN1#114 Email discussion plan:</w:t>
      </w:r>
    </w:p>
    <w:p w14:paraId="6733FA3E" w14:textId="77777777" w:rsidR="00D92613" w:rsidRPr="00EE1448" w:rsidRDefault="00D92613" w:rsidP="00D92613">
      <w:pPr>
        <w:pStyle w:val="ListParagraph"/>
        <w:numPr>
          <w:ilvl w:val="0"/>
          <w:numId w:val="81"/>
        </w:numPr>
        <w:rPr>
          <w:highlight w:val="cyan"/>
          <w:lang w:eastAsia="zh-CN"/>
        </w:rPr>
      </w:pPr>
      <w:r w:rsidRPr="00EE1448">
        <w:rPr>
          <w:highlight w:val="cyan"/>
          <w:lang w:eastAsia="zh-CN"/>
        </w:rPr>
        <w:lastRenderedPageBreak/>
        <w:t>For target TR 1.0.0: Aug.28~Sept.1</w:t>
      </w:r>
    </w:p>
    <w:p w14:paraId="5013F982" w14:textId="77777777" w:rsidR="00D92613" w:rsidRPr="00EE1448" w:rsidRDefault="00D92613" w:rsidP="00D92613">
      <w:pPr>
        <w:pStyle w:val="ListParagraph"/>
        <w:numPr>
          <w:ilvl w:val="0"/>
          <w:numId w:val="81"/>
        </w:numPr>
        <w:rPr>
          <w:highlight w:val="cyan"/>
          <w:lang w:eastAsia="zh-CN"/>
        </w:rPr>
      </w:pPr>
      <w:r w:rsidRPr="00EE1448">
        <w:rPr>
          <w:highlight w:val="cyan"/>
          <w:lang w:eastAsia="zh-CN"/>
        </w:rPr>
        <w:t>For reply Part A of RAN2 LS: Aug.28~Sept.1</w:t>
      </w:r>
    </w:p>
    <w:p w14:paraId="2957DA07" w14:textId="77777777" w:rsidR="00D92613" w:rsidRPr="00EE1448" w:rsidRDefault="00D92613" w:rsidP="00D92613">
      <w:pPr>
        <w:pStyle w:val="ListParagraph"/>
        <w:numPr>
          <w:ilvl w:val="0"/>
          <w:numId w:val="81"/>
        </w:numPr>
        <w:rPr>
          <w:highlight w:val="cyan"/>
          <w:lang w:eastAsia="zh-CN"/>
        </w:rPr>
      </w:pPr>
      <w:r w:rsidRPr="00EE1448">
        <w:rPr>
          <w:highlight w:val="cyan"/>
          <w:lang w:eastAsia="zh-CN"/>
        </w:rPr>
        <w:t>For reply Part B of RAN2 LS: Sept.18~Sept.28</w:t>
      </w:r>
    </w:p>
    <w:p w14:paraId="60223376" w14:textId="77777777" w:rsidR="009C01A5" w:rsidRPr="00EE1448" w:rsidRDefault="009C01A5" w:rsidP="00EB64FD">
      <w:pPr>
        <w:pStyle w:val="Heading3"/>
      </w:pPr>
      <w:bookmarkStart w:id="191" w:name="_Toc142292311"/>
      <w:bookmarkStart w:id="192" w:name="_Toc145169372"/>
      <w:r w:rsidRPr="00EE1448">
        <w:t>General aspects of AI/ML framework</w:t>
      </w:r>
      <w:bookmarkEnd w:id="191"/>
      <w:bookmarkEnd w:id="192"/>
    </w:p>
    <w:p w14:paraId="1B1D1661" w14:textId="77777777" w:rsidR="009C01A5" w:rsidRPr="00EE1448" w:rsidRDefault="009C01A5" w:rsidP="009C01A5">
      <w:pPr>
        <w:rPr>
          <w:i/>
          <w:iCs/>
        </w:rPr>
      </w:pPr>
      <w:r w:rsidRPr="00EE1448">
        <w:rPr>
          <w:i/>
          <w:iCs/>
        </w:rPr>
        <w:t>Including characterization of defining stages of AI/ML algorithm and associated complexity, UE-</w:t>
      </w:r>
      <w:proofErr w:type="spellStart"/>
      <w:r w:rsidRPr="00EE1448">
        <w:rPr>
          <w:i/>
          <w:iCs/>
        </w:rPr>
        <w:t>gNB</w:t>
      </w:r>
      <w:proofErr w:type="spellEnd"/>
      <w:r w:rsidRPr="00EE1448">
        <w:rPr>
          <w:i/>
          <w:iCs/>
        </w:rPr>
        <w:t xml:space="preserve"> collaboration, life cycle management, dataset(s), and notation/terminology. Also including any common aspects of evaluation methodology.</w:t>
      </w:r>
    </w:p>
    <w:p w14:paraId="45F038EA" w14:textId="77777777" w:rsidR="009C01A5" w:rsidRPr="00EE1448" w:rsidRDefault="009C01A5" w:rsidP="009C01A5">
      <w:pPr>
        <w:rPr>
          <w:iCs/>
        </w:rPr>
      </w:pPr>
    </w:p>
    <w:p w14:paraId="2BC45342" w14:textId="5C77A269" w:rsidR="009C01A5" w:rsidRPr="00EE1448" w:rsidRDefault="00E802F9" w:rsidP="009C01A5">
      <w:pPr>
        <w:rPr>
          <w:iCs/>
        </w:rPr>
      </w:pPr>
      <w:hyperlink r:id="rId823" w:history="1">
        <w:r w:rsidR="00AA703E">
          <w:rPr>
            <w:rStyle w:val="Hyperlink"/>
            <w:iCs/>
          </w:rPr>
          <w:t>R1-2306430</w:t>
        </w:r>
      </w:hyperlink>
      <w:r w:rsidR="009C01A5" w:rsidRPr="00EE1448">
        <w:rPr>
          <w:iCs/>
        </w:rPr>
        <w:tab/>
        <w:t>Discussion on general aspects of AI/ML framework</w:t>
      </w:r>
      <w:r w:rsidR="009C01A5" w:rsidRPr="00EE1448">
        <w:rPr>
          <w:iCs/>
        </w:rPr>
        <w:tab/>
        <w:t>FUTUREWEI</w:t>
      </w:r>
    </w:p>
    <w:p w14:paraId="25BAD42F" w14:textId="52CAFC06" w:rsidR="009C01A5" w:rsidRPr="00EE1448" w:rsidRDefault="00E802F9" w:rsidP="009C01A5">
      <w:pPr>
        <w:rPr>
          <w:iCs/>
        </w:rPr>
      </w:pPr>
      <w:hyperlink r:id="rId824" w:history="1">
        <w:r w:rsidR="00AA703E">
          <w:rPr>
            <w:rStyle w:val="Hyperlink"/>
            <w:iCs/>
          </w:rPr>
          <w:t>R1-2306474</w:t>
        </w:r>
      </w:hyperlink>
      <w:r w:rsidR="009C01A5" w:rsidRPr="00EE1448">
        <w:rPr>
          <w:iCs/>
        </w:rPr>
        <w:tab/>
        <w:t>General aspects of AI and ML framework for NR air interface</w:t>
      </w:r>
      <w:r w:rsidR="009C01A5" w:rsidRPr="00EE1448">
        <w:rPr>
          <w:iCs/>
        </w:rPr>
        <w:tab/>
        <w:t>NVIDIA</w:t>
      </w:r>
    </w:p>
    <w:p w14:paraId="0B6AD450" w14:textId="71DC0E15" w:rsidR="009C01A5" w:rsidRPr="00EE1448" w:rsidRDefault="00E802F9" w:rsidP="009C01A5">
      <w:pPr>
        <w:rPr>
          <w:iCs/>
        </w:rPr>
      </w:pPr>
      <w:hyperlink r:id="rId825" w:history="1">
        <w:r w:rsidR="00AA703E">
          <w:rPr>
            <w:rStyle w:val="Hyperlink"/>
            <w:iCs/>
          </w:rPr>
          <w:t>R1-2306510</w:t>
        </w:r>
      </w:hyperlink>
      <w:r w:rsidR="009C01A5" w:rsidRPr="00EE1448">
        <w:rPr>
          <w:iCs/>
        </w:rPr>
        <w:tab/>
        <w:t>Discussion on general aspects of AI/ML framework</w:t>
      </w:r>
      <w:r w:rsidR="009C01A5" w:rsidRPr="00EE1448">
        <w:rPr>
          <w:iCs/>
        </w:rPr>
        <w:tab/>
        <w:t xml:space="preserve">Huawei, </w:t>
      </w:r>
      <w:proofErr w:type="spellStart"/>
      <w:r w:rsidR="009C01A5" w:rsidRPr="00EE1448">
        <w:rPr>
          <w:iCs/>
        </w:rPr>
        <w:t>HiSilicon</w:t>
      </w:r>
      <w:proofErr w:type="spellEnd"/>
    </w:p>
    <w:p w14:paraId="1C5FAE3F" w14:textId="6E43FD48" w:rsidR="009C01A5" w:rsidRPr="00EE1448" w:rsidRDefault="00E802F9" w:rsidP="009C01A5">
      <w:pPr>
        <w:rPr>
          <w:iCs/>
        </w:rPr>
      </w:pPr>
      <w:hyperlink r:id="rId826" w:history="1">
        <w:r w:rsidR="00AA703E">
          <w:rPr>
            <w:rStyle w:val="Hyperlink"/>
            <w:iCs/>
          </w:rPr>
          <w:t>R1-2306556</w:t>
        </w:r>
      </w:hyperlink>
      <w:r w:rsidR="009C01A5" w:rsidRPr="00EE1448">
        <w:rPr>
          <w:iCs/>
        </w:rPr>
        <w:tab/>
        <w:t>Discussions on general aspects of AI/ML framework</w:t>
      </w:r>
      <w:r w:rsidR="009C01A5" w:rsidRPr="00EE1448">
        <w:rPr>
          <w:iCs/>
        </w:rPr>
        <w:tab/>
      </w:r>
      <w:proofErr w:type="spellStart"/>
      <w:r w:rsidR="009C01A5" w:rsidRPr="00EE1448">
        <w:rPr>
          <w:iCs/>
        </w:rPr>
        <w:t>Ruijie</w:t>
      </w:r>
      <w:proofErr w:type="spellEnd"/>
      <w:r w:rsidR="009C01A5" w:rsidRPr="00EE1448">
        <w:rPr>
          <w:iCs/>
        </w:rPr>
        <w:t xml:space="preserve"> Network Co. Ltd</w:t>
      </w:r>
    </w:p>
    <w:p w14:paraId="1DAC6EAC" w14:textId="3F6BC2DB" w:rsidR="009C01A5" w:rsidRPr="00EE1448" w:rsidRDefault="00E802F9" w:rsidP="009C01A5">
      <w:pPr>
        <w:rPr>
          <w:iCs/>
        </w:rPr>
      </w:pPr>
      <w:hyperlink r:id="rId827" w:history="1">
        <w:r w:rsidR="00AA703E">
          <w:rPr>
            <w:rStyle w:val="Hyperlink"/>
            <w:iCs/>
          </w:rPr>
          <w:t>R1-2306636</w:t>
        </w:r>
      </w:hyperlink>
      <w:r w:rsidR="009C01A5" w:rsidRPr="00EE1448">
        <w:rPr>
          <w:iCs/>
        </w:rPr>
        <w:tab/>
        <w:t>Discussion on general aspects of AIML framework</w:t>
      </w:r>
      <w:r w:rsidR="009C01A5" w:rsidRPr="00EE1448">
        <w:rPr>
          <w:iCs/>
        </w:rPr>
        <w:tab/>
      </w:r>
      <w:proofErr w:type="spellStart"/>
      <w:r w:rsidR="009C01A5" w:rsidRPr="00EE1448">
        <w:rPr>
          <w:iCs/>
        </w:rPr>
        <w:t>Spreadtrum</w:t>
      </w:r>
      <w:proofErr w:type="spellEnd"/>
      <w:r w:rsidR="009C01A5" w:rsidRPr="00EE1448">
        <w:rPr>
          <w:iCs/>
        </w:rPr>
        <w:t xml:space="preserve"> Communications</w:t>
      </w:r>
    </w:p>
    <w:p w14:paraId="7B1E7068" w14:textId="4DC19FA1" w:rsidR="009C01A5" w:rsidRPr="00EE1448" w:rsidRDefault="00E802F9" w:rsidP="009C01A5">
      <w:pPr>
        <w:rPr>
          <w:iCs/>
        </w:rPr>
      </w:pPr>
      <w:hyperlink r:id="rId828" w:history="1">
        <w:r w:rsidR="00AA703E">
          <w:rPr>
            <w:rStyle w:val="Hyperlink"/>
            <w:iCs/>
          </w:rPr>
          <w:t>R1-2306694</w:t>
        </w:r>
      </w:hyperlink>
      <w:r w:rsidR="009C01A5" w:rsidRPr="00EE1448">
        <w:rPr>
          <w:iCs/>
        </w:rPr>
        <w:tab/>
        <w:t>Discussion on general aspects of AI-ML framework</w:t>
      </w:r>
      <w:r w:rsidR="009C01A5" w:rsidRPr="00EE1448">
        <w:rPr>
          <w:iCs/>
        </w:rPr>
        <w:tab/>
        <w:t>Continental Automotive Technologies GmbH</w:t>
      </w:r>
    </w:p>
    <w:p w14:paraId="59CB4143" w14:textId="1ECA9DE7" w:rsidR="009C01A5" w:rsidRPr="00EE1448" w:rsidRDefault="00E802F9" w:rsidP="009C01A5">
      <w:pPr>
        <w:rPr>
          <w:iCs/>
        </w:rPr>
      </w:pPr>
      <w:hyperlink r:id="rId829" w:history="1">
        <w:r w:rsidR="00AA703E">
          <w:rPr>
            <w:rStyle w:val="Hyperlink"/>
            <w:iCs/>
          </w:rPr>
          <w:t>R1-2306739</w:t>
        </w:r>
      </w:hyperlink>
      <w:r w:rsidR="009C01A5" w:rsidRPr="00EE1448">
        <w:rPr>
          <w:iCs/>
        </w:rPr>
        <w:tab/>
        <w:t>Discussions on AI/ML framework</w:t>
      </w:r>
      <w:r w:rsidR="009C01A5" w:rsidRPr="00EE1448">
        <w:rPr>
          <w:iCs/>
        </w:rPr>
        <w:tab/>
        <w:t>vivo</w:t>
      </w:r>
    </w:p>
    <w:p w14:paraId="65938E5D" w14:textId="606851DB" w:rsidR="009C01A5" w:rsidRPr="00EE1448" w:rsidRDefault="00E802F9" w:rsidP="009C01A5">
      <w:pPr>
        <w:rPr>
          <w:iCs/>
        </w:rPr>
      </w:pPr>
      <w:hyperlink r:id="rId830" w:history="1">
        <w:r w:rsidR="00AA703E">
          <w:rPr>
            <w:rStyle w:val="Hyperlink"/>
            <w:iCs/>
          </w:rPr>
          <w:t>R1-2306794</w:t>
        </w:r>
      </w:hyperlink>
      <w:r w:rsidR="009C01A5" w:rsidRPr="00EE1448">
        <w:rPr>
          <w:iCs/>
        </w:rPr>
        <w:tab/>
        <w:t>Discussion on general aspects of common AI PHY framework</w:t>
      </w:r>
      <w:r w:rsidR="009C01A5" w:rsidRPr="00EE1448">
        <w:rPr>
          <w:iCs/>
        </w:rPr>
        <w:tab/>
        <w:t>ZTE</w:t>
      </w:r>
    </w:p>
    <w:p w14:paraId="68C97C9F" w14:textId="4D0743BD" w:rsidR="009C01A5" w:rsidRPr="00EE1448" w:rsidRDefault="00E802F9" w:rsidP="009C01A5">
      <w:pPr>
        <w:rPr>
          <w:iCs/>
        </w:rPr>
      </w:pPr>
      <w:hyperlink r:id="rId831" w:history="1">
        <w:r w:rsidR="00AA703E">
          <w:rPr>
            <w:rStyle w:val="Hyperlink"/>
            <w:iCs/>
          </w:rPr>
          <w:t>R1-2306851</w:t>
        </w:r>
      </w:hyperlink>
      <w:r w:rsidR="009C01A5" w:rsidRPr="00EE1448">
        <w:rPr>
          <w:iCs/>
        </w:rPr>
        <w:tab/>
        <w:t>General aspects of AI/ML framework for NR air interface</w:t>
      </w:r>
      <w:r w:rsidR="009C01A5" w:rsidRPr="00EE1448">
        <w:rPr>
          <w:iCs/>
        </w:rPr>
        <w:tab/>
        <w:t>Intel Corporation</w:t>
      </w:r>
    </w:p>
    <w:p w14:paraId="14BEBCC0" w14:textId="45A07B95" w:rsidR="009C01A5" w:rsidRPr="00EE1448" w:rsidRDefault="00E802F9" w:rsidP="009C01A5">
      <w:pPr>
        <w:rPr>
          <w:iCs/>
        </w:rPr>
      </w:pPr>
      <w:hyperlink r:id="rId832" w:history="1">
        <w:r w:rsidR="00AA703E">
          <w:rPr>
            <w:rStyle w:val="Hyperlink"/>
            <w:iCs/>
          </w:rPr>
          <w:t>R1-2306881</w:t>
        </w:r>
      </w:hyperlink>
      <w:r w:rsidR="009C01A5" w:rsidRPr="00EE1448">
        <w:rPr>
          <w:iCs/>
        </w:rPr>
        <w:tab/>
        <w:t>Discussion on general aspects of AI/ML framework</w:t>
      </w:r>
      <w:r w:rsidR="009C01A5" w:rsidRPr="00EE1448">
        <w:rPr>
          <w:iCs/>
        </w:rPr>
        <w:tab/>
        <w:t>Panasonic</w:t>
      </w:r>
    </w:p>
    <w:p w14:paraId="745BD52F" w14:textId="1DBD7F70" w:rsidR="009C01A5" w:rsidRPr="00EE1448" w:rsidRDefault="00E802F9" w:rsidP="009C01A5">
      <w:pPr>
        <w:rPr>
          <w:iCs/>
        </w:rPr>
      </w:pPr>
      <w:hyperlink r:id="rId833" w:history="1">
        <w:r w:rsidR="00AA703E">
          <w:rPr>
            <w:rStyle w:val="Hyperlink"/>
            <w:iCs/>
          </w:rPr>
          <w:t>R1-2306902</w:t>
        </w:r>
      </w:hyperlink>
      <w:r w:rsidR="009C01A5" w:rsidRPr="00EE1448">
        <w:rPr>
          <w:iCs/>
        </w:rPr>
        <w:tab/>
        <w:t>Considerations on common AI/ML framework</w:t>
      </w:r>
      <w:r w:rsidR="009C01A5" w:rsidRPr="00EE1448">
        <w:rPr>
          <w:iCs/>
        </w:rPr>
        <w:tab/>
        <w:t>Sony</w:t>
      </w:r>
    </w:p>
    <w:p w14:paraId="020E5833" w14:textId="4CE73635" w:rsidR="009C01A5" w:rsidRPr="00EE1448" w:rsidRDefault="00E802F9" w:rsidP="009C01A5">
      <w:pPr>
        <w:rPr>
          <w:iCs/>
        </w:rPr>
      </w:pPr>
      <w:hyperlink r:id="rId834" w:history="1">
        <w:r w:rsidR="00AA703E">
          <w:rPr>
            <w:rStyle w:val="Hyperlink"/>
            <w:iCs/>
          </w:rPr>
          <w:t>R1-2306928</w:t>
        </w:r>
      </w:hyperlink>
      <w:r w:rsidR="009C01A5" w:rsidRPr="00EE1448">
        <w:rPr>
          <w:iCs/>
        </w:rPr>
        <w:tab/>
        <w:t>Discussion on general aspects of AIML framework</w:t>
      </w:r>
      <w:r w:rsidR="009C01A5" w:rsidRPr="00EE1448">
        <w:rPr>
          <w:iCs/>
        </w:rPr>
        <w:tab/>
        <w:t>Ericsson</w:t>
      </w:r>
    </w:p>
    <w:p w14:paraId="7B5A5432" w14:textId="66D7450A" w:rsidR="009C01A5" w:rsidRPr="00EE1448" w:rsidRDefault="00E802F9" w:rsidP="009C01A5">
      <w:pPr>
        <w:rPr>
          <w:iCs/>
        </w:rPr>
      </w:pPr>
      <w:hyperlink r:id="rId835" w:history="1">
        <w:r w:rsidR="00AA703E">
          <w:rPr>
            <w:rStyle w:val="Hyperlink"/>
            <w:iCs/>
          </w:rPr>
          <w:t>R1-2306956</w:t>
        </w:r>
      </w:hyperlink>
      <w:r w:rsidR="009C01A5" w:rsidRPr="00EE1448">
        <w:rPr>
          <w:iCs/>
        </w:rPr>
        <w:tab/>
        <w:t>On General Aspects of AI/ML Framework</w:t>
      </w:r>
      <w:r w:rsidR="009C01A5" w:rsidRPr="00EE1448">
        <w:rPr>
          <w:iCs/>
        </w:rPr>
        <w:tab/>
        <w:t>Google</w:t>
      </w:r>
    </w:p>
    <w:p w14:paraId="535D00CB" w14:textId="7BA15EEB" w:rsidR="009C01A5" w:rsidRPr="00EE1448" w:rsidRDefault="00E802F9" w:rsidP="009C01A5">
      <w:pPr>
        <w:rPr>
          <w:iCs/>
        </w:rPr>
      </w:pPr>
      <w:hyperlink r:id="rId836" w:history="1">
        <w:r w:rsidR="00AA703E">
          <w:rPr>
            <w:rStyle w:val="Hyperlink"/>
            <w:iCs/>
          </w:rPr>
          <w:t>R1-2307013</w:t>
        </w:r>
      </w:hyperlink>
      <w:r w:rsidR="009C01A5" w:rsidRPr="00EE1448">
        <w:rPr>
          <w:iCs/>
        </w:rPr>
        <w:tab/>
        <w:t>General aspects on AI/ML framework</w:t>
      </w:r>
      <w:r w:rsidR="009C01A5" w:rsidRPr="00EE1448">
        <w:rPr>
          <w:iCs/>
        </w:rPr>
        <w:tab/>
        <w:t>LG Electronics</w:t>
      </w:r>
    </w:p>
    <w:p w14:paraId="31F45B9D" w14:textId="5A3BAA9F" w:rsidR="009C01A5" w:rsidRPr="00EE1448" w:rsidRDefault="00E802F9" w:rsidP="009C01A5">
      <w:pPr>
        <w:rPr>
          <w:iCs/>
        </w:rPr>
      </w:pPr>
      <w:hyperlink r:id="rId837" w:history="1">
        <w:r w:rsidR="00AA703E">
          <w:rPr>
            <w:rStyle w:val="Hyperlink"/>
            <w:iCs/>
          </w:rPr>
          <w:t>R1-2307075</w:t>
        </w:r>
      </w:hyperlink>
      <w:r w:rsidR="009C01A5" w:rsidRPr="00EE1448">
        <w:rPr>
          <w:iCs/>
        </w:rPr>
        <w:tab/>
        <w:t>Discussion on general aspects of AI/ML framework</w:t>
      </w:r>
      <w:r w:rsidR="009C01A5" w:rsidRPr="00EE1448">
        <w:rPr>
          <w:iCs/>
        </w:rPr>
        <w:tab/>
        <w:t>CATT</w:t>
      </w:r>
    </w:p>
    <w:p w14:paraId="066B7725" w14:textId="7BF3C6AC" w:rsidR="009C01A5" w:rsidRPr="00EE1448" w:rsidRDefault="00E802F9" w:rsidP="009C01A5">
      <w:pPr>
        <w:rPr>
          <w:iCs/>
        </w:rPr>
      </w:pPr>
      <w:hyperlink r:id="rId838" w:history="1">
        <w:r w:rsidR="00AA703E">
          <w:rPr>
            <w:rStyle w:val="Hyperlink"/>
            <w:iCs/>
          </w:rPr>
          <w:t>R1-2307122</w:t>
        </w:r>
      </w:hyperlink>
      <w:r w:rsidR="009C01A5" w:rsidRPr="00EE1448">
        <w:rPr>
          <w:iCs/>
        </w:rPr>
        <w:tab/>
        <w:t>Discussion on general aspects of AI ML framework</w:t>
      </w:r>
      <w:r w:rsidR="009C01A5" w:rsidRPr="00EE1448">
        <w:rPr>
          <w:iCs/>
        </w:rPr>
        <w:tab/>
        <w:t>NEC</w:t>
      </w:r>
    </w:p>
    <w:p w14:paraId="63C68980" w14:textId="424420A0" w:rsidR="009C01A5" w:rsidRPr="00EE1448" w:rsidRDefault="00E802F9" w:rsidP="009C01A5">
      <w:pPr>
        <w:rPr>
          <w:iCs/>
        </w:rPr>
      </w:pPr>
      <w:hyperlink r:id="rId839" w:history="1">
        <w:r w:rsidR="00AA703E">
          <w:rPr>
            <w:rStyle w:val="Hyperlink"/>
            <w:iCs/>
          </w:rPr>
          <w:t>R1-2307153</w:t>
        </w:r>
      </w:hyperlink>
      <w:r w:rsidR="009C01A5" w:rsidRPr="00EE1448">
        <w:rPr>
          <w:iCs/>
        </w:rPr>
        <w:tab/>
        <w:t>Discussion on general aspects of AI/ML framework</w:t>
      </w:r>
      <w:r w:rsidR="009C01A5" w:rsidRPr="00EE1448">
        <w:rPr>
          <w:iCs/>
        </w:rPr>
        <w:tab/>
        <w:t>Fujitsu</w:t>
      </w:r>
    </w:p>
    <w:p w14:paraId="5295E324" w14:textId="4D35D0B3" w:rsidR="009C01A5" w:rsidRPr="00EE1448" w:rsidRDefault="00E802F9" w:rsidP="009C01A5">
      <w:pPr>
        <w:rPr>
          <w:iCs/>
        </w:rPr>
      </w:pPr>
      <w:hyperlink r:id="rId840" w:history="1">
        <w:r w:rsidR="00AA703E">
          <w:rPr>
            <w:rStyle w:val="Hyperlink"/>
            <w:iCs/>
          </w:rPr>
          <w:t>R1-2307182</w:t>
        </w:r>
      </w:hyperlink>
      <w:r w:rsidR="009C01A5" w:rsidRPr="00EE1448">
        <w:rPr>
          <w:iCs/>
        </w:rPr>
        <w:tab/>
        <w:t>Discussion on general aspects of AI/ML framework</w:t>
      </w:r>
      <w:r w:rsidR="009C01A5" w:rsidRPr="00EE1448">
        <w:rPr>
          <w:iCs/>
        </w:rPr>
        <w:tab/>
        <w:t>CMCC</w:t>
      </w:r>
    </w:p>
    <w:p w14:paraId="5B37CEA4" w14:textId="291FB11E" w:rsidR="009C01A5" w:rsidRPr="00EE1448" w:rsidRDefault="00E802F9" w:rsidP="009C01A5">
      <w:pPr>
        <w:rPr>
          <w:iCs/>
        </w:rPr>
      </w:pPr>
      <w:hyperlink r:id="rId841" w:history="1">
        <w:r w:rsidR="00AA703E">
          <w:rPr>
            <w:rStyle w:val="Hyperlink"/>
            <w:iCs/>
          </w:rPr>
          <w:t>R1-2307234</w:t>
        </w:r>
      </w:hyperlink>
      <w:r w:rsidR="009C01A5" w:rsidRPr="00EE1448">
        <w:rPr>
          <w:iCs/>
        </w:rPr>
        <w:tab/>
        <w:t xml:space="preserve">General aspects of AI/ML framework         </w:t>
      </w:r>
      <w:r w:rsidR="009C01A5" w:rsidRPr="00EE1448">
        <w:rPr>
          <w:iCs/>
        </w:rPr>
        <w:tab/>
        <w:t>Fraunhofer IIS, Fraunhofer HHI</w:t>
      </w:r>
    </w:p>
    <w:p w14:paraId="06FF5F5F" w14:textId="56E3640B" w:rsidR="009C01A5" w:rsidRPr="00EE1448" w:rsidRDefault="00E802F9" w:rsidP="009C01A5">
      <w:pPr>
        <w:rPr>
          <w:iCs/>
        </w:rPr>
      </w:pPr>
      <w:hyperlink r:id="rId842" w:history="1">
        <w:r w:rsidR="00AA703E">
          <w:rPr>
            <w:rStyle w:val="Hyperlink"/>
            <w:iCs/>
          </w:rPr>
          <w:t>R1-2307237</w:t>
        </w:r>
      </w:hyperlink>
      <w:r w:rsidR="009C01A5" w:rsidRPr="00EE1448">
        <w:rPr>
          <w:iCs/>
        </w:rPr>
        <w:tab/>
        <w:t>Further discussion on the general aspects of ML for Air-interface</w:t>
      </w:r>
      <w:r w:rsidR="009C01A5" w:rsidRPr="00EE1448">
        <w:rPr>
          <w:iCs/>
        </w:rPr>
        <w:tab/>
        <w:t>Nokia, Nokia Shanghai Bell</w:t>
      </w:r>
    </w:p>
    <w:p w14:paraId="0DFA614F" w14:textId="2F879A49" w:rsidR="009C01A5" w:rsidRPr="00EE1448" w:rsidRDefault="00E802F9" w:rsidP="009C01A5">
      <w:pPr>
        <w:rPr>
          <w:iCs/>
        </w:rPr>
      </w:pPr>
      <w:hyperlink r:id="rId843" w:history="1">
        <w:r w:rsidR="00AA703E">
          <w:rPr>
            <w:rStyle w:val="Hyperlink"/>
            <w:iCs/>
          </w:rPr>
          <w:t>R1-2307250</w:t>
        </w:r>
      </w:hyperlink>
      <w:r w:rsidR="009C01A5" w:rsidRPr="00EE1448">
        <w:rPr>
          <w:iCs/>
        </w:rPr>
        <w:tab/>
        <w:t>Discussion on general aspects of AI/ML framework</w:t>
      </w:r>
      <w:r w:rsidR="009C01A5" w:rsidRPr="00EE1448">
        <w:rPr>
          <w:iCs/>
        </w:rPr>
        <w:tab/>
      </w:r>
      <w:proofErr w:type="spellStart"/>
      <w:r w:rsidR="009C01A5" w:rsidRPr="00EE1448">
        <w:rPr>
          <w:iCs/>
        </w:rPr>
        <w:t>InterDigital</w:t>
      </w:r>
      <w:proofErr w:type="spellEnd"/>
      <w:r w:rsidR="009C01A5" w:rsidRPr="00EE1448">
        <w:rPr>
          <w:iCs/>
        </w:rPr>
        <w:t>, Inc.</w:t>
      </w:r>
    </w:p>
    <w:p w14:paraId="5973C41A" w14:textId="0865C475" w:rsidR="009C01A5" w:rsidRPr="00EE1448" w:rsidRDefault="00E802F9" w:rsidP="009C01A5">
      <w:pPr>
        <w:rPr>
          <w:iCs/>
        </w:rPr>
      </w:pPr>
      <w:hyperlink r:id="rId844" w:history="1">
        <w:r w:rsidR="00AA703E">
          <w:rPr>
            <w:rStyle w:val="Hyperlink"/>
            <w:iCs/>
          </w:rPr>
          <w:t>R1-2307267</w:t>
        </w:r>
      </w:hyperlink>
      <w:r w:rsidR="009C01A5" w:rsidRPr="00EE1448">
        <w:rPr>
          <w:iCs/>
        </w:rPr>
        <w:tab/>
        <w:t>Discussion on general aspect of AI/ML framework</w:t>
      </w:r>
      <w:r w:rsidR="009C01A5" w:rsidRPr="00EE1448">
        <w:rPr>
          <w:iCs/>
        </w:rPr>
        <w:tab/>
        <w:t>Apple</w:t>
      </w:r>
    </w:p>
    <w:p w14:paraId="49370052" w14:textId="127D38E6" w:rsidR="009C01A5" w:rsidRPr="00EE1448" w:rsidRDefault="00E802F9" w:rsidP="009C01A5">
      <w:pPr>
        <w:rPr>
          <w:iCs/>
        </w:rPr>
      </w:pPr>
      <w:hyperlink r:id="rId845" w:history="1">
        <w:r w:rsidR="00AA703E">
          <w:rPr>
            <w:rStyle w:val="Hyperlink"/>
            <w:iCs/>
          </w:rPr>
          <w:t>R1-2307332</w:t>
        </w:r>
      </w:hyperlink>
      <w:r w:rsidR="009C01A5" w:rsidRPr="00EE1448">
        <w:rPr>
          <w:iCs/>
        </w:rPr>
        <w:tab/>
        <w:t>Discussion on general aspects of AI/ML framework</w:t>
      </w:r>
      <w:r w:rsidR="009C01A5" w:rsidRPr="00EE1448">
        <w:rPr>
          <w:iCs/>
        </w:rPr>
        <w:tab/>
        <w:t>KDDI Corporation</w:t>
      </w:r>
    </w:p>
    <w:p w14:paraId="5E1432B0" w14:textId="4FE1AD1D" w:rsidR="009C01A5" w:rsidRPr="00EE1448" w:rsidRDefault="00E802F9" w:rsidP="009C01A5">
      <w:pPr>
        <w:rPr>
          <w:iCs/>
        </w:rPr>
      </w:pPr>
      <w:hyperlink r:id="rId846" w:history="1">
        <w:r w:rsidR="00AA703E">
          <w:rPr>
            <w:rStyle w:val="Hyperlink"/>
            <w:iCs/>
          </w:rPr>
          <w:t>R1-2307374</w:t>
        </w:r>
      </w:hyperlink>
      <w:r w:rsidR="009C01A5" w:rsidRPr="00EE1448">
        <w:rPr>
          <w:iCs/>
        </w:rPr>
        <w:tab/>
        <w:t>Views on the general aspects of AI/ML framework</w:t>
      </w:r>
      <w:r w:rsidR="009C01A5" w:rsidRPr="00EE1448">
        <w:rPr>
          <w:iCs/>
        </w:rPr>
        <w:tab/>
      </w:r>
      <w:proofErr w:type="spellStart"/>
      <w:r w:rsidR="009C01A5" w:rsidRPr="00EE1448">
        <w:rPr>
          <w:iCs/>
        </w:rPr>
        <w:t>xiaomi</w:t>
      </w:r>
      <w:proofErr w:type="spellEnd"/>
    </w:p>
    <w:p w14:paraId="47E96F2A" w14:textId="71ACF9B9" w:rsidR="009C01A5" w:rsidRPr="00EE1448" w:rsidRDefault="00E802F9" w:rsidP="009C01A5">
      <w:pPr>
        <w:rPr>
          <w:iCs/>
        </w:rPr>
      </w:pPr>
      <w:hyperlink r:id="rId847" w:history="1">
        <w:r w:rsidR="00AA703E">
          <w:rPr>
            <w:rStyle w:val="Hyperlink"/>
            <w:iCs/>
          </w:rPr>
          <w:t>R1-2307465</w:t>
        </w:r>
      </w:hyperlink>
      <w:r w:rsidR="009C01A5" w:rsidRPr="00EE1448">
        <w:rPr>
          <w:iCs/>
        </w:rPr>
        <w:tab/>
        <w:t>Discussion on general aspects of AI/ML framework</w:t>
      </w:r>
      <w:r w:rsidR="009C01A5" w:rsidRPr="00EE1448">
        <w:rPr>
          <w:iCs/>
        </w:rPr>
        <w:tab/>
        <w:t>NTT DOCOMO, INC.</w:t>
      </w:r>
    </w:p>
    <w:p w14:paraId="615A874E" w14:textId="48C97A15" w:rsidR="009C01A5" w:rsidRPr="00EE1448" w:rsidRDefault="00E802F9" w:rsidP="009C01A5">
      <w:pPr>
        <w:rPr>
          <w:iCs/>
        </w:rPr>
      </w:pPr>
      <w:hyperlink r:id="rId848" w:history="1">
        <w:r w:rsidR="00AA703E">
          <w:rPr>
            <w:rStyle w:val="Hyperlink"/>
            <w:iCs/>
          </w:rPr>
          <w:t>R1-2307563</w:t>
        </w:r>
      </w:hyperlink>
      <w:r w:rsidR="009C01A5" w:rsidRPr="00EE1448">
        <w:rPr>
          <w:iCs/>
        </w:rPr>
        <w:tab/>
        <w:t>On general aspects of AI/ML framework</w:t>
      </w:r>
      <w:r w:rsidR="009C01A5" w:rsidRPr="00EE1448">
        <w:rPr>
          <w:iCs/>
        </w:rPr>
        <w:tab/>
        <w:t>OPPO</w:t>
      </w:r>
    </w:p>
    <w:p w14:paraId="6905AE80" w14:textId="2DD99133" w:rsidR="009C01A5" w:rsidRPr="00EE1448" w:rsidRDefault="00E802F9" w:rsidP="009C01A5">
      <w:pPr>
        <w:rPr>
          <w:iCs/>
        </w:rPr>
      </w:pPr>
      <w:hyperlink r:id="rId849" w:history="1">
        <w:r w:rsidR="00AA703E">
          <w:rPr>
            <w:rStyle w:val="Hyperlink"/>
            <w:iCs/>
          </w:rPr>
          <w:t>R1-2307598</w:t>
        </w:r>
      </w:hyperlink>
      <w:r w:rsidR="009C01A5" w:rsidRPr="00EE1448">
        <w:rPr>
          <w:iCs/>
        </w:rPr>
        <w:tab/>
        <w:t>Discussion on general aspects of AI/ML framework</w:t>
      </w:r>
      <w:r w:rsidR="009C01A5" w:rsidRPr="00EE1448">
        <w:rPr>
          <w:iCs/>
        </w:rPr>
        <w:tab/>
        <w:t>NYCU, NTPU</w:t>
      </w:r>
    </w:p>
    <w:p w14:paraId="1A04454F" w14:textId="3C39C253" w:rsidR="009C01A5" w:rsidRPr="00EE1448" w:rsidRDefault="00E802F9" w:rsidP="009C01A5">
      <w:pPr>
        <w:rPr>
          <w:iCs/>
        </w:rPr>
      </w:pPr>
      <w:hyperlink r:id="rId850" w:history="1">
        <w:r w:rsidR="00AA703E">
          <w:rPr>
            <w:rStyle w:val="Hyperlink"/>
            <w:iCs/>
          </w:rPr>
          <w:t>R1-2307667</w:t>
        </w:r>
      </w:hyperlink>
      <w:r w:rsidR="009C01A5" w:rsidRPr="00EE1448">
        <w:rPr>
          <w:iCs/>
        </w:rPr>
        <w:tab/>
        <w:t>General aspects of AI/ML framework and evaluation methodology</w:t>
      </w:r>
      <w:r w:rsidR="009C01A5" w:rsidRPr="00EE1448">
        <w:rPr>
          <w:iCs/>
        </w:rPr>
        <w:tab/>
        <w:t>Samsung</w:t>
      </w:r>
    </w:p>
    <w:p w14:paraId="30E3B540" w14:textId="1AEB228B" w:rsidR="009C01A5" w:rsidRPr="00EE1448" w:rsidRDefault="00E802F9" w:rsidP="009C01A5">
      <w:pPr>
        <w:rPr>
          <w:iCs/>
        </w:rPr>
      </w:pPr>
      <w:hyperlink r:id="rId851" w:history="1">
        <w:r w:rsidR="00AA703E">
          <w:rPr>
            <w:rStyle w:val="Hyperlink"/>
            <w:iCs/>
          </w:rPr>
          <w:t>R1-2307805</w:t>
        </w:r>
      </w:hyperlink>
      <w:r w:rsidR="009C01A5" w:rsidRPr="00EE1448">
        <w:rPr>
          <w:iCs/>
        </w:rPr>
        <w:tab/>
        <w:t>Discussion on general aspects of AI/ML framework</w:t>
      </w:r>
      <w:r w:rsidR="009C01A5" w:rsidRPr="00EE1448">
        <w:rPr>
          <w:iCs/>
        </w:rPr>
        <w:tab/>
        <w:t>Lenovo</w:t>
      </w:r>
    </w:p>
    <w:p w14:paraId="51648E28" w14:textId="59180E78" w:rsidR="009C01A5" w:rsidRPr="00EE1448" w:rsidRDefault="00E802F9" w:rsidP="009C01A5">
      <w:pPr>
        <w:rPr>
          <w:color w:val="FF0000"/>
          <w:lang w:eastAsia="x-none"/>
        </w:rPr>
      </w:pPr>
      <w:hyperlink r:id="rId852" w:history="1">
        <w:r w:rsidR="00AA703E">
          <w:rPr>
            <w:rStyle w:val="Hyperlink"/>
            <w:iCs/>
          </w:rPr>
          <w:t>R1-2307816</w:t>
        </w:r>
      </w:hyperlink>
      <w:r w:rsidR="009C01A5" w:rsidRPr="00EE1448">
        <w:rPr>
          <w:iCs/>
          <w:color w:val="FF0000"/>
        </w:rPr>
        <w:tab/>
        <w:t>Discussion on general aspects of AI/ML framework</w:t>
      </w:r>
      <w:r w:rsidR="009C01A5" w:rsidRPr="00EE1448">
        <w:rPr>
          <w:iCs/>
          <w:color w:val="FF0000"/>
        </w:rPr>
        <w:tab/>
        <w:t>Sharp</w:t>
      </w:r>
      <w:r w:rsidR="00EB64FD" w:rsidRPr="00EE1448">
        <w:rPr>
          <w:iCs/>
          <w:color w:val="FF0000"/>
        </w:rPr>
        <w:tab/>
        <w:t>(</w:t>
      </w:r>
      <w:r w:rsidR="009C01A5" w:rsidRPr="00EE1448">
        <w:rPr>
          <w:color w:val="FF0000"/>
          <w:lang w:eastAsia="x-none"/>
        </w:rPr>
        <w:t>Late submission</w:t>
      </w:r>
      <w:r w:rsidR="00EB64FD" w:rsidRPr="00EE1448">
        <w:rPr>
          <w:color w:val="FF0000"/>
          <w:lang w:eastAsia="x-none"/>
        </w:rPr>
        <w:t>)</w:t>
      </w:r>
    </w:p>
    <w:p w14:paraId="19AE720B" w14:textId="34B740B7" w:rsidR="009C01A5" w:rsidRPr="00EE1448" w:rsidRDefault="00E802F9" w:rsidP="009C01A5">
      <w:pPr>
        <w:rPr>
          <w:iCs/>
        </w:rPr>
      </w:pPr>
      <w:hyperlink r:id="rId853" w:history="1">
        <w:r w:rsidR="00AA703E">
          <w:rPr>
            <w:rStyle w:val="Hyperlink"/>
            <w:iCs/>
          </w:rPr>
          <w:t>R1-2307861</w:t>
        </w:r>
      </w:hyperlink>
      <w:r w:rsidR="009C01A5" w:rsidRPr="00EE1448">
        <w:rPr>
          <w:iCs/>
        </w:rPr>
        <w:tab/>
        <w:t>Considerations on general aspects on AI-ML framework</w:t>
      </w:r>
      <w:r w:rsidR="009C01A5" w:rsidRPr="00EE1448">
        <w:rPr>
          <w:iCs/>
        </w:rPr>
        <w:tab/>
        <w:t>CAICT</w:t>
      </w:r>
    </w:p>
    <w:p w14:paraId="5459DDD8" w14:textId="59A4C2DE" w:rsidR="009C01A5" w:rsidRPr="00EE1448" w:rsidRDefault="00E802F9" w:rsidP="009C01A5">
      <w:pPr>
        <w:rPr>
          <w:iCs/>
        </w:rPr>
      </w:pPr>
      <w:hyperlink r:id="rId854" w:history="1">
        <w:r w:rsidR="00AA703E">
          <w:rPr>
            <w:rStyle w:val="Hyperlink"/>
            <w:iCs/>
          </w:rPr>
          <w:t>R1-2307886</w:t>
        </w:r>
      </w:hyperlink>
      <w:r w:rsidR="009C01A5" w:rsidRPr="00EE1448">
        <w:rPr>
          <w:iCs/>
        </w:rPr>
        <w:tab/>
        <w:t>General Aspects of AI/ML framework</w:t>
      </w:r>
      <w:r w:rsidR="009C01A5" w:rsidRPr="00EE1448">
        <w:rPr>
          <w:iCs/>
        </w:rPr>
        <w:tab/>
        <w:t>AT&amp;T</w:t>
      </w:r>
    </w:p>
    <w:p w14:paraId="16A09D1C" w14:textId="6E2049AB" w:rsidR="009C01A5" w:rsidRPr="00EE1448" w:rsidRDefault="00E802F9" w:rsidP="009C01A5">
      <w:pPr>
        <w:rPr>
          <w:iCs/>
        </w:rPr>
      </w:pPr>
      <w:hyperlink r:id="rId855" w:history="1">
        <w:r w:rsidR="00AA703E">
          <w:rPr>
            <w:rStyle w:val="Hyperlink"/>
            <w:iCs/>
          </w:rPr>
          <w:t>R1-2307915</w:t>
        </w:r>
      </w:hyperlink>
      <w:r w:rsidR="009C01A5" w:rsidRPr="00EE1448">
        <w:rPr>
          <w:iCs/>
        </w:rPr>
        <w:tab/>
        <w:t>General aspects of AI/ML framework</w:t>
      </w:r>
      <w:r w:rsidR="009C01A5" w:rsidRPr="00EE1448">
        <w:rPr>
          <w:iCs/>
        </w:rPr>
        <w:tab/>
        <w:t>Qualcomm Incorporated</w:t>
      </w:r>
    </w:p>
    <w:p w14:paraId="2AB7F565" w14:textId="7D885CC8" w:rsidR="009C01A5" w:rsidRPr="00EE1448" w:rsidRDefault="00E802F9" w:rsidP="009C01A5">
      <w:pPr>
        <w:rPr>
          <w:iCs/>
        </w:rPr>
      </w:pPr>
      <w:hyperlink r:id="rId856" w:history="1">
        <w:r w:rsidR="00AA703E">
          <w:rPr>
            <w:rStyle w:val="Hyperlink"/>
            <w:iCs/>
          </w:rPr>
          <w:t>R1-2308019</w:t>
        </w:r>
      </w:hyperlink>
      <w:r w:rsidR="009C01A5" w:rsidRPr="00EE1448">
        <w:rPr>
          <w:iCs/>
        </w:rPr>
        <w:tab/>
        <w:t>Considering on system architecture for AI/ML framework deployment</w:t>
      </w:r>
      <w:r w:rsidR="009C01A5" w:rsidRPr="00EE1448">
        <w:rPr>
          <w:iCs/>
        </w:rPr>
        <w:tab/>
        <w:t>TCL</w:t>
      </w:r>
    </w:p>
    <w:p w14:paraId="6E4DDC56" w14:textId="1B4FFE12" w:rsidR="009C01A5" w:rsidRPr="00EE1448" w:rsidRDefault="00E802F9" w:rsidP="009C01A5">
      <w:pPr>
        <w:rPr>
          <w:iCs/>
        </w:rPr>
      </w:pPr>
      <w:hyperlink r:id="rId857" w:history="1">
        <w:r w:rsidR="00AA703E">
          <w:rPr>
            <w:rStyle w:val="Hyperlink"/>
            <w:iCs/>
          </w:rPr>
          <w:t>R1-2308091</w:t>
        </w:r>
      </w:hyperlink>
      <w:r w:rsidR="009C01A5" w:rsidRPr="00EE1448">
        <w:rPr>
          <w:iCs/>
        </w:rPr>
        <w:tab/>
        <w:t>On General Aspects of AI/ML Framework</w:t>
      </w:r>
      <w:r w:rsidR="009C01A5" w:rsidRPr="00EE1448">
        <w:rPr>
          <w:iCs/>
        </w:rPr>
        <w:tab/>
        <w:t>IIT Kanpur, Indian Institute of Tech (M)</w:t>
      </w:r>
    </w:p>
    <w:p w14:paraId="3C0AB55F" w14:textId="3C649CA2" w:rsidR="009C01A5" w:rsidRPr="00EE1448" w:rsidRDefault="00E802F9" w:rsidP="009C01A5">
      <w:pPr>
        <w:rPr>
          <w:iCs/>
        </w:rPr>
      </w:pPr>
      <w:hyperlink r:id="rId858" w:history="1">
        <w:r w:rsidR="00AA703E">
          <w:rPr>
            <w:rStyle w:val="Hyperlink"/>
            <w:iCs/>
          </w:rPr>
          <w:t>R1-2308131</w:t>
        </w:r>
      </w:hyperlink>
      <w:r w:rsidR="009C01A5" w:rsidRPr="00EE1448">
        <w:rPr>
          <w:iCs/>
        </w:rPr>
        <w:tab/>
        <w:t>Discussions on General Aspects of AI/ML Framework</w:t>
      </w:r>
      <w:r w:rsidR="009C01A5" w:rsidRPr="00EE1448">
        <w:rPr>
          <w:iCs/>
        </w:rPr>
        <w:tab/>
        <w:t xml:space="preserve">Indian Institute of Technology Madras (IITM), IIT Kanpur, </w:t>
      </w:r>
      <w:proofErr w:type="spellStart"/>
      <w:r w:rsidR="009C01A5" w:rsidRPr="00EE1448">
        <w:rPr>
          <w:iCs/>
        </w:rPr>
        <w:t>CEWiT</w:t>
      </w:r>
      <w:proofErr w:type="spellEnd"/>
    </w:p>
    <w:p w14:paraId="491C9DA4" w14:textId="77777777" w:rsidR="00EB64FD" w:rsidRPr="00EE1448" w:rsidRDefault="00EB64FD" w:rsidP="009C01A5">
      <w:pPr>
        <w:rPr>
          <w:iCs/>
        </w:rPr>
      </w:pPr>
    </w:p>
    <w:p w14:paraId="50807C2C" w14:textId="40629C1A" w:rsidR="00EB64FD" w:rsidRPr="00EE1448" w:rsidRDefault="00E802F9" w:rsidP="00EB64FD">
      <w:pPr>
        <w:rPr>
          <w:b/>
          <w:bCs/>
          <w:iCs/>
        </w:rPr>
      </w:pPr>
      <w:hyperlink r:id="rId859" w:history="1">
        <w:r w:rsidR="00AA703E">
          <w:rPr>
            <w:rStyle w:val="Hyperlink"/>
            <w:b/>
            <w:bCs/>
            <w:iCs/>
          </w:rPr>
          <w:t>R1-2308286</w:t>
        </w:r>
      </w:hyperlink>
      <w:r w:rsidR="00EB64FD" w:rsidRPr="00EE1448">
        <w:rPr>
          <w:b/>
          <w:bCs/>
          <w:iCs/>
        </w:rPr>
        <w:tab/>
        <w:t>Summary#1 of General Aspects of AI/ML Framework</w:t>
      </w:r>
      <w:r w:rsidR="00EB64FD" w:rsidRPr="00EE1448">
        <w:rPr>
          <w:b/>
          <w:bCs/>
          <w:iCs/>
        </w:rPr>
        <w:tab/>
        <w:t>Moderator (Qualcomm)</w:t>
      </w:r>
    </w:p>
    <w:p w14:paraId="66352C09" w14:textId="79ED573C" w:rsidR="00EB64FD" w:rsidRPr="00EE1448" w:rsidRDefault="00EB64FD" w:rsidP="00EB64FD">
      <w:pPr>
        <w:rPr>
          <w:iCs/>
        </w:rPr>
      </w:pPr>
      <w:r w:rsidRPr="00EE1448">
        <w:rPr>
          <w:iCs/>
        </w:rPr>
        <w:t>From Monday session</w:t>
      </w:r>
    </w:p>
    <w:p w14:paraId="52DCCC86" w14:textId="77777777" w:rsidR="00EB64FD" w:rsidRPr="00EE1448" w:rsidRDefault="00EB64FD" w:rsidP="00EB64FD">
      <w:pPr>
        <w:rPr>
          <w:highlight w:val="green"/>
        </w:rPr>
      </w:pPr>
      <w:r w:rsidRPr="00EE1448">
        <w:rPr>
          <w:highlight w:val="green"/>
        </w:rPr>
        <w:t>Agreement</w:t>
      </w:r>
    </w:p>
    <w:p w14:paraId="7B9F1FDF" w14:textId="77777777" w:rsidR="00EB64FD" w:rsidRPr="00EE1448" w:rsidRDefault="00EB64FD" w:rsidP="00EB64FD">
      <w:r w:rsidRPr="00EE1448">
        <w:t>Conclude that applicable functionalities/models can be reported by UE.</w:t>
      </w:r>
    </w:p>
    <w:p w14:paraId="22969D22" w14:textId="77777777" w:rsidR="00EB64FD" w:rsidRPr="00EE1448" w:rsidRDefault="00EB64FD" w:rsidP="00EB64FD">
      <w:pPr>
        <w:rPr>
          <w:rFonts w:ascii="DengXian" w:eastAsia="DengXian" w:hAnsi="DengXian"/>
          <w:lang w:eastAsia="zh-CN"/>
        </w:rPr>
      </w:pPr>
    </w:p>
    <w:p w14:paraId="0716E338" w14:textId="77777777" w:rsidR="00EB64FD" w:rsidRPr="00EE1448" w:rsidRDefault="00EB64FD" w:rsidP="00EB64FD">
      <w:pPr>
        <w:rPr>
          <w:bCs/>
          <w:highlight w:val="green"/>
          <w:lang w:eastAsia="zh-CN"/>
        </w:rPr>
      </w:pPr>
      <w:r w:rsidRPr="00EE1448">
        <w:rPr>
          <w:bCs/>
          <w:highlight w:val="green"/>
          <w:lang w:eastAsia="zh-CN"/>
        </w:rPr>
        <w:t>Agreement</w:t>
      </w:r>
    </w:p>
    <w:p w14:paraId="64DD9655" w14:textId="77777777" w:rsidR="00EB64FD" w:rsidRPr="00EE1448" w:rsidRDefault="00EB64FD" w:rsidP="00EB64FD">
      <w:pPr>
        <w:pStyle w:val="ListParagraph"/>
        <w:numPr>
          <w:ilvl w:val="0"/>
          <w:numId w:val="81"/>
        </w:numPr>
        <w:rPr>
          <w:lang w:eastAsia="ko-KR"/>
        </w:rPr>
      </w:pPr>
      <w:r w:rsidRPr="00EE1448">
        <w:rPr>
          <w:rFonts w:eastAsia="Microsoft YaHei"/>
        </w:rPr>
        <w:t>Once models are identified via Type A</w:t>
      </w:r>
      <w:r w:rsidRPr="00EE1448">
        <w:t>, UE can indicate supported AI/ML model IDs for a given AI/ML-enabled Feature/FG in a UE capability report as starting point.</w:t>
      </w:r>
    </w:p>
    <w:p w14:paraId="23DD2AAD" w14:textId="77777777" w:rsidR="00EB64FD" w:rsidRPr="00EE1448" w:rsidRDefault="00EB64FD" w:rsidP="00EB64FD">
      <w:pPr>
        <w:pStyle w:val="ListParagraph"/>
        <w:numPr>
          <w:ilvl w:val="1"/>
          <w:numId w:val="81"/>
        </w:numPr>
        <w:rPr>
          <w:lang w:eastAsia="ko-KR"/>
        </w:rPr>
      </w:pPr>
      <w:r w:rsidRPr="00EE1448">
        <w:t>FFS: Using a procedure other than UE capability report</w:t>
      </w:r>
    </w:p>
    <w:p w14:paraId="76BAE29F" w14:textId="77777777" w:rsidR="00EB64FD" w:rsidRPr="00EE1448" w:rsidRDefault="00EB64FD" w:rsidP="00EB64FD">
      <w:pPr>
        <w:pStyle w:val="ListParagraph"/>
        <w:numPr>
          <w:ilvl w:val="0"/>
          <w:numId w:val="81"/>
        </w:numPr>
        <w:rPr>
          <w:rFonts w:eastAsia="Calibri"/>
        </w:rPr>
      </w:pPr>
      <w:r w:rsidRPr="00EE1448">
        <w:t>Note: The support and applicability of model identification Type A is a separate discussion.</w:t>
      </w:r>
    </w:p>
    <w:p w14:paraId="7A94DB4E" w14:textId="77777777" w:rsidR="00EB64FD" w:rsidRPr="00EE1448" w:rsidRDefault="00EB64FD" w:rsidP="00EB64FD">
      <w:pPr>
        <w:rPr>
          <w:strike/>
          <w:lang w:eastAsia="ko-KR"/>
        </w:rPr>
      </w:pPr>
    </w:p>
    <w:p w14:paraId="6C287B0C" w14:textId="4355D3FE" w:rsidR="00EB64FD" w:rsidRPr="00EE1448" w:rsidRDefault="00E802F9" w:rsidP="00EB64FD">
      <w:pPr>
        <w:rPr>
          <w:b/>
          <w:bCs/>
          <w:iCs/>
        </w:rPr>
      </w:pPr>
      <w:hyperlink r:id="rId860" w:history="1">
        <w:r w:rsidR="00AA703E">
          <w:rPr>
            <w:rStyle w:val="Hyperlink"/>
            <w:b/>
            <w:bCs/>
            <w:iCs/>
          </w:rPr>
          <w:t>R1-2308287</w:t>
        </w:r>
      </w:hyperlink>
      <w:r w:rsidR="00EB64FD" w:rsidRPr="00EE1448">
        <w:rPr>
          <w:b/>
          <w:bCs/>
          <w:iCs/>
        </w:rPr>
        <w:tab/>
        <w:t>Summary#2 of General Aspects of AI/ML Framework</w:t>
      </w:r>
      <w:r w:rsidR="00EB64FD" w:rsidRPr="00EE1448">
        <w:rPr>
          <w:b/>
          <w:bCs/>
          <w:iCs/>
        </w:rPr>
        <w:tab/>
        <w:t>Moderator (Qualcomm)</w:t>
      </w:r>
    </w:p>
    <w:p w14:paraId="40018814" w14:textId="519279C4" w:rsidR="009C13C1" w:rsidRPr="00EE1448" w:rsidRDefault="009C13C1" w:rsidP="00EB64FD">
      <w:pPr>
        <w:rPr>
          <w:iCs/>
        </w:rPr>
      </w:pPr>
      <w:r w:rsidRPr="00EE1448">
        <w:rPr>
          <w:iCs/>
        </w:rPr>
        <w:t>From Tuesday session</w:t>
      </w:r>
    </w:p>
    <w:p w14:paraId="4A0FC0EC" w14:textId="77777777" w:rsidR="009C13C1" w:rsidRPr="00EE1448" w:rsidRDefault="009C13C1" w:rsidP="009C13C1">
      <w:pPr>
        <w:rPr>
          <w:rFonts w:ascii="Times New Roman" w:hAnsi="Times New Roman"/>
          <w:bCs/>
          <w:highlight w:val="green"/>
          <w:lang w:eastAsia="zh-CN"/>
        </w:rPr>
      </w:pPr>
      <w:r w:rsidRPr="00EE1448">
        <w:rPr>
          <w:rFonts w:ascii="Times New Roman" w:hAnsi="Times New Roman"/>
          <w:bCs/>
          <w:highlight w:val="green"/>
          <w:lang w:eastAsia="zh-CN"/>
        </w:rPr>
        <w:t>Agreement</w:t>
      </w:r>
    </w:p>
    <w:p w14:paraId="5968F94C" w14:textId="4C110626" w:rsidR="009C13C1" w:rsidRPr="00EE1448" w:rsidRDefault="009C13C1" w:rsidP="009C13C1">
      <w:pPr>
        <w:pStyle w:val="ListParagraph"/>
        <w:numPr>
          <w:ilvl w:val="0"/>
          <w:numId w:val="185"/>
        </w:numPr>
        <w:rPr>
          <w:lang w:eastAsia="zh-CN"/>
        </w:rPr>
      </w:pPr>
      <w:r w:rsidRPr="00EE1448">
        <w:rPr>
          <w:lang w:eastAsia="zh-CN"/>
        </w:rPr>
        <w:lastRenderedPageBreak/>
        <w:t>When a model of a known structure at UE (e.g., Case z4) is transferred from NW, the new model being identified (e.g., via Type B2) has the same structure as an previously identified model at the Network and UE.</w:t>
      </w:r>
    </w:p>
    <w:p w14:paraId="2B30B11A" w14:textId="4425C050" w:rsidR="009C13C1" w:rsidRPr="00EE1448" w:rsidRDefault="009C13C1" w:rsidP="009C13C1">
      <w:pPr>
        <w:pStyle w:val="ListParagraph"/>
        <w:numPr>
          <w:ilvl w:val="1"/>
          <w:numId w:val="185"/>
        </w:numPr>
        <w:ind w:left="1418"/>
        <w:rPr>
          <w:lang w:eastAsia="zh-CN"/>
        </w:rPr>
      </w:pPr>
      <w:r w:rsidRPr="00EE1448">
        <w:rPr>
          <w:rFonts w:eastAsia="DengXian"/>
          <w:lang w:eastAsia="zh-CN"/>
        </w:rPr>
        <w:t>Note: the need of model transfer will be discussed separately.</w:t>
      </w:r>
    </w:p>
    <w:p w14:paraId="54A91E22" w14:textId="77777777" w:rsidR="009C13C1" w:rsidRPr="00EE1448" w:rsidRDefault="009C13C1" w:rsidP="009C13C1">
      <w:pPr>
        <w:rPr>
          <w:highlight w:val="green"/>
        </w:rPr>
      </w:pPr>
      <w:r w:rsidRPr="00EE1448">
        <w:rPr>
          <w:highlight w:val="green"/>
        </w:rPr>
        <w:t>Agreement</w:t>
      </w:r>
    </w:p>
    <w:p w14:paraId="76F5EC32" w14:textId="441DF371" w:rsidR="009C13C1" w:rsidRPr="00EE1448" w:rsidRDefault="009C13C1" w:rsidP="009C13C1">
      <w:pPr>
        <w:pStyle w:val="ListParagraph"/>
        <w:numPr>
          <w:ilvl w:val="0"/>
          <w:numId w:val="186"/>
        </w:numPr>
      </w:pPr>
      <w:r w:rsidRPr="00EE1448">
        <w:t>Model ID in RAN1 discussion may or may not be globally unique, and different types of model IDs may be created for a single model for various LCM purposes.</w:t>
      </w:r>
    </w:p>
    <w:p w14:paraId="53731EF1" w14:textId="77777777" w:rsidR="009C13C1" w:rsidRPr="00EE1448" w:rsidRDefault="009C13C1" w:rsidP="009C13C1">
      <w:pPr>
        <w:pStyle w:val="ListParagraph"/>
        <w:numPr>
          <w:ilvl w:val="0"/>
          <w:numId w:val="186"/>
        </w:numPr>
      </w:pPr>
      <w:r w:rsidRPr="00EE1448">
        <w:t>Note: Details can be studied in the WI phase.</w:t>
      </w:r>
    </w:p>
    <w:p w14:paraId="349E68C1" w14:textId="77777777" w:rsidR="009C13C1" w:rsidRPr="00EE1448" w:rsidRDefault="009C13C1" w:rsidP="00EB64FD">
      <w:pPr>
        <w:rPr>
          <w:iCs/>
        </w:rPr>
      </w:pPr>
    </w:p>
    <w:p w14:paraId="68057E1B" w14:textId="3785517A" w:rsidR="00EB64FD" w:rsidRPr="00EE1448" w:rsidRDefault="00E802F9" w:rsidP="00EB64FD">
      <w:pPr>
        <w:rPr>
          <w:b/>
          <w:bCs/>
          <w:iCs/>
        </w:rPr>
      </w:pPr>
      <w:hyperlink r:id="rId861" w:history="1">
        <w:r w:rsidR="00AA703E">
          <w:rPr>
            <w:rStyle w:val="Hyperlink"/>
            <w:b/>
            <w:bCs/>
            <w:iCs/>
          </w:rPr>
          <w:t>R1-2308288</w:t>
        </w:r>
      </w:hyperlink>
      <w:r w:rsidR="00EB64FD" w:rsidRPr="00EE1448">
        <w:rPr>
          <w:b/>
          <w:bCs/>
          <w:iCs/>
        </w:rPr>
        <w:tab/>
        <w:t>Summary#3 of General Aspects of AI/ML Framework</w:t>
      </w:r>
      <w:r w:rsidR="00EB64FD" w:rsidRPr="00EE1448">
        <w:rPr>
          <w:b/>
          <w:bCs/>
          <w:iCs/>
        </w:rPr>
        <w:tab/>
        <w:t>Moderator (Qualcomm)</w:t>
      </w:r>
    </w:p>
    <w:p w14:paraId="2993E419" w14:textId="3292535F" w:rsidR="00654852" w:rsidRPr="00EE1448" w:rsidRDefault="00654852" w:rsidP="00EB64FD">
      <w:pPr>
        <w:rPr>
          <w:iCs/>
        </w:rPr>
      </w:pPr>
      <w:r w:rsidRPr="00EE1448">
        <w:rPr>
          <w:iCs/>
        </w:rPr>
        <w:t>From Wednesday session</w:t>
      </w:r>
    </w:p>
    <w:p w14:paraId="7667F0DD" w14:textId="77777777" w:rsidR="00654852" w:rsidRPr="00EE1448" w:rsidRDefault="00654852" w:rsidP="00654852">
      <w:pPr>
        <w:rPr>
          <w:rFonts w:ascii="Times New Roman" w:hAnsi="Times New Roman"/>
          <w:szCs w:val="20"/>
          <w:highlight w:val="green"/>
        </w:rPr>
      </w:pPr>
      <w:r w:rsidRPr="00EE1448">
        <w:rPr>
          <w:rFonts w:ascii="Times New Roman" w:hAnsi="Times New Roman"/>
          <w:szCs w:val="20"/>
          <w:highlight w:val="green"/>
        </w:rPr>
        <w:t>Agreement</w:t>
      </w:r>
    </w:p>
    <w:p w14:paraId="0C9051CA" w14:textId="77777777" w:rsidR="00654852" w:rsidRPr="00EE1448" w:rsidRDefault="00654852" w:rsidP="00654852">
      <w:pPr>
        <w:rPr>
          <w:rFonts w:ascii="Times New Roman" w:hAnsi="Times New Roman"/>
          <w:szCs w:val="20"/>
        </w:rPr>
      </w:pPr>
      <w:r w:rsidRPr="00EE1448">
        <w:rPr>
          <w:rFonts w:ascii="Times New Roman" w:hAnsi="Times New Roman"/>
          <w:szCs w:val="20"/>
        </w:rPr>
        <w:t>RAN1 confirms Assumption 2 in RAN2 LS.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654852" w:rsidRPr="00EE1448" w14:paraId="78988C27" w14:textId="77777777" w:rsidTr="00520D35">
        <w:tc>
          <w:tcPr>
            <w:tcW w:w="9857" w:type="dxa"/>
            <w:shd w:val="clear" w:color="auto" w:fill="auto"/>
          </w:tcPr>
          <w:p w14:paraId="179E5D78" w14:textId="77777777" w:rsidR="00654852" w:rsidRPr="00EE1448" w:rsidRDefault="00654852" w:rsidP="00654852">
            <w:pPr>
              <w:rPr>
                <w:rFonts w:ascii="Arial" w:hAnsi="Arial" w:cs="Arial"/>
                <w:b/>
                <w:sz w:val="16"/>
                <w:szCs w:val="16"/>
                <w:lang w:eastAsia="zh-CN"/>
              </w:rPr>
            </w:pPr>
            <w:r w:rsidRPr="00EE1448">
              <w:rPr>
                <w:rFonts w:ascii="Arial" w:hAnsi="Arial" w:cs="Arial"/>
                <w:b/>
                <w:sz w:val="16"/>
                <w:szCs w:val="16"/>
                <w:lang w:eastAsia="zh-CN"/>
              </w:rPr>
              <w:t>Assumption 2:</w:t>
            </w:r>
          </w:p>
          <w:p w14:paraId="31748914" w14:textId="77777777" w:rsidR="00654852" w:rsidRPr="00EE1448" w:rsidRDefault="00654852" w:rsidP="00654852">
            <w:pPr>
              <w:rPr>
                <w:rFonts w:ascii="Arial" w:hAnsi="Arial" w:cs="Arial"/>
                <w:sz w:val="16"/>
                <w:szCs w:val="16"/>
                <w:lang w:eastAsia="zh-CN"/>
              </w:rPr>
            </w:pPr>
            <w:r w:rsidRPr="00EE1448">
              <w:rPr>
                <w:rFonts w:ascii="Arial" w:hAnsi="Arial" w:cs="Arial"/>
                <w:sz w:val="16"/>
                <w:szCs w:val="16"/>
                <w:lang w:eastAsia="zh-CN"/>
              </w:rPr>
              <w:t>For the latency requirement of data collection, RAN2 assumes:</w:t>
            </w:r>
          </w:p>
          <w:p w14:paraId="5EBB9EDA" w14:textId="77777777" w:rsidR="00654852" w:rsidRPr="00EE1448" w:rsidRDefault="00654852" w:rsidP="00654852">
            <w:pPr>
              <w:widowControl w:val="0"/>
              <w:numPr>
                <w:ilvl w:val="0"/>
                <w:numId w:val="423"/>
              </w:numPr>
              <w:rPr>
                <w:rFonts w:ascii="Arial" w:hAnsi="Arial" w:cs="Arial"/>
                <w:sz w:val="16"/>
                <w:szCs w:val="16"/>
                <w:lang w:eastAsia="zh-CN"/>
              </w:rPr>
            </w:pPr>
            <w:r w:rsidRPr="00EE1448">
              <w:rPr>
                <w:rFonts w:ascii="Arial" w:hAnsi="Arial" w:cs="Arial"/>
                <w:sz w:val="16"/>
                <w:szCs w:val="16"/>
                <w:lang w:eastAsia="zh-CN"/>
              </w:rPr>
              <w:t xml:space="preserve">For all types of offline model training (i.e., UE- /NW-/ two-sided model training), there is no latency requirement for data collection </w:t>
            </w:r>
          </w:p>
          <w:p w14:paraId="5ECA0230" w14:textId="77777777" w:rsidR="00654852" w:rsidRPr="00EE1448" w:rsidRDefault="00654852" w:rsidP="00654852">
            <w:pPr>
              <w:widowControl w:val="0"/>
              <w:numPr>
                <w:ilvl w:val="0"/>
                <w:numId w:val="423"/>
              </w:numPr>
              <w:rPr>
                <w:rFonts w:ascii="Arial" w:hAnsi="Arial" w:cs="Arial"/>
                <w:sz w:val="16"/>
                <w:szCs w:val="16"/>
                <w:lang w:eastAsia="zh-CN"/>
              </w:rPr>
            </w:pPr>
            <w:r w:rsidRPr="00EE1448">
              <w:rPr>
                <w:rFonts w:ascii="Arial" w:hAnsi="Arial" w:cs="Arial"/>
                <w:sz w:val="16"/>
                <w:szCs w:val="16"/>
                <w:lang w:eastAsia="zh-CN"/>
              </w:rPr>
              <w:t>For model inference, when required data comes from other entities, there is a latency requirement for data collection</w:t>
            </w:r>
          </w:p>
          <w:p w14:paraId="06C2C1FC" w14:textId="77777777" w:rsidR="00654852" w:rsidRPr="00EE1448" w:rsidRDefault="00654852" w:rsidP="00654852">
            <w:pPr>
              <w:widowControl w:val="0"/>
              <w:numPr>
                <w:ilvl w:val="0"/>
                <w:numId w:val="423"/>
              </w:numPr>
              <w:rPr>
                <w:rFonts w:ascii="Arial" w:hAnsi="Arial" w:cs="Arial"/>
                <w:sz w:val="16"/>
                <w:szCs w:val="16"/>
                <w:lang w:eastAsia="zh-CN"/>
              </w:rPr>
            </w:pPr>
            <w:r w:rsidRPr="00EE1448">
              <w:rPr>
                <w:rFonts w:ascii="Arial" w:hAnsi="Arial" w:cs="Arial"/>
                <w:sz w:val="16"/>
                <w:szCs w:val="16"/>
                <w:lang w:eastAsia="zh-CN"/>
              </w:rPr>
              <w:t>For (real-time) model monitoring, when required monitoring data (e.g., performance metric) comes from other entities, there is a latency requirement for data collection.</w:t>
            </w:r>
          </w:p>
        </w:tc>
      </w:tr>
    </w:tbl>
    <w:p w14:paraId="0F45A96F" w14:textId="77777777" w:rsidR="00654852" w:rsidRPr="00EE1448" w:rsidRDefault="00654852" w:rsidP="00654852">
      <w:pPr>
        <w:rPr>
          <w:rFonts w:ascii="Times New Roman" w:eastAsia="DengXian" w:hAnsi="Times New Roman"/>
          <w:b/>
          <w:bCs/>
          <w:i/>
          <w:iCs/>
          <w:szCs w:val="20"/>
          <w:highlight w:val="yellow"/>
          <w:lang w:eastAsia="zh-CN"/>
        </w:rPr>
      </w:pPr>
    </w:p>
    <w:p w14:paraId="7E81C523" w14:textId="77777777" w:rsidR="00654852" w:rsidRPr="00EE1448" w:rsidRDefault="00654852" w:rsidP="00654852">
      <w:pPr>
        <w:rPr>
          <w:rFonts w:ascii="Times New Roman" w:eastAsia="DengXian" w:hAnsi="Times New Roman"/>
          <w:szCs w:val="20"/>
          <w:highlight w:val="green"/>
          <w:lang w:eastAsia="zh-CN"/>
        </w:rPr>
      </w:pPr>
      <w:r w:rsidRPr="00EE1448">
        <w:rPr>
          <w:rFonts w:ascii="Times New Roman" w:eastAsia="DengXian" w:hAnsi="Times New Roman"/>
          <w:szCs w:val="20"/>
          <w:highlight w:val="green"/>
          <w:lang w:eastAsia="zh-CN"/>
        </w:rPr>
        <w:t>Agreement</w:t>
      </w:r>
    </w:p>
    <w:p w14:paraId="5374CA4C" w14:textId="77777777" w:rsidR="00654852" w:rsidRPr="00EE1448" w:rsidRDefault="00654852" w:rsidP="00654852">
      <w:pPr>
        <w:rPr>
          <w:rFonts w:ascii="Times New Roman" w:hAnsi="Times New Roman"/>
          <w:szCs w:val="20"/>
        </w:rPr>
      </w:pPr>
      <w:r w:rsidRPr="00EE1448">
        <w:rPr>
          <w:rFonts w:ascii="Times New Roman" w:hAnsi="Times New Roman"/>
          <w:szCs w:val="20"/>
        </w:rPr>
        <w:t>RAN1 confirms RAN2’s Assumption 3 for CSI compression, CSI prediction, beam prediction and Positioning use cases.</w:t>
      </w:r>
    </w:p>
    <w:p w14:paraId="4281A5BE" w14:textId="77777777" w:rsidR="00654852" w:rsidRPr="00EE1448" w:rsidRDefault="00654852" w:rsidP="00654852">
      <w:pPr>
        <w:rPr>
          <w:rFonts w:ascii="Times New Roman" w:hAnsi="Times New Roman"/>
          <w:szCs w:val="20"/>
        </w:rPr>
      </w:pPr>
      <w:r w:rsidRPr="00EE1448">
        <w:rPr>
          <w:rFonts w:ascii="Times New Roman" w:hAnsi="Times New Roman"/>
          <w:szCs w:val="20"/>
        </w:rPr>
        <w:t xml:space="preserve">For positioning, it is noted that existing specification supports DL PRS measurement and UE positioning in both RRC_CONNECTED and RRC_INACTIVE state.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62"/>
      </w:tblGrid>
      <w:tr w:rsidR="00654852" w:rsidRPr="00EE1448" w14:paraId="4C1A81E1" w14:textId="77777777" w:rsidTr="00520D35">
        <w:tc>
          <w:tcPr>
            <w:tcW w:w="9962" w:type="dxa"/>
            <w:tcBorders>
              <w:top w:val="single" w:sz="4" w:space="0" w:color="auto"/>
              <w:left w:val="single" w:sz="4" w:space="0" w:color="auto"/>
              <w:bottom w:val="single" w:sz="4" w:space="0" w:color="auto"/>
              <w:right w:val="single" w:sz="4" w:space="0" w:color="auto"/>
            </w:tcBorders>
            <w:shd w:val="clear" w:color="auto" w:fill="auto"/>
            <w:hideMark/>
          </w:tcPr>
          <w:p w14:paraId="02C04597" w14:textId="77777777" w:rsidR="00654852" w:rsidRPr="00EE1448" w:rsidRDefault="00654852" w:rsidP="00654852">
            <w:pPr>
              <w:rPr>
                <w:rFonts w:ascii="Arial" w:hAnsi="Arial" w:cs="Arial"/>
                <w:b/>
                <w:sz w:val="16"/>
                <w:szCs w:val="16"/>
                <w:lang w:eastAsia="zh-CN"/>
              </w:rPr>
            </w:pPr>
            <w:r w:rsidRPr="00EE1448">
              <w:rPr>
                <w:rFonts w:ascii="Arial" w:hAnsi="Arial" w:cs="Arial"/>
                <w:b/>
                <w:sz w:val="16"/>
                <w:szCs w:val="16"/>
                <w:lang w:eastAsia="zh-CN"/>
              </w:rPr>
              <w:t>Assumption 3:</w:t>
            </w:r>
          </w:p>
          <w:p w14:paraId="253A63FC" w14:textId="77777777" w:rsidR="00654852" w:rsidRPr="00EE1448" w:rsidRDefault="00654852" w:rsidP="00654852">
            <w:pPr>
              <w:rPr>
                <w:rFonts w:ascii="Arial" w:hAnsi="Arial" w:cs="Arial"/>
                <w:sz w:val="16"/>
                <w:szCs w:val="16"/>
                <w:lang w:eastAsia="zh-CN"/>
              </w:rPr>
            </w:pPr>
            <w:r w:rsidRPr="00EE1448">
              <w:rPr>
                <w:rFonts w:ascii="Arial" w:hAnsi="Arial" w:cs="Arial"/>
                <w:sz w:val="16"/>
                <w:szCs w:val="16"/>
                <w:lang w:eastAsia="zh-CN"/>
              </w:rPr>
              <w:t>RAN2 assumes that the analysis/selection of the data collection frameworks should focus on the RRC_CONNECTED state (for both data generation and reporting). Analysis and potential enhancement of the non-connected state can be revisited when needed.</w:t>
            </w:r>
          </w:p>
        </w:tc>
      </w:tr>
    </w:tbl>
    <w:p w14:paraId="2FF58296" w14:textId="77777777" w:rsidR="00654852" w:rsidRPr="00EE1448" w:rsidRDefault="00654852" w:rsidP="00654852">
      <w:pPr>
        <w:rPr>
          <w:rFonts w:ascii="Times New Roman" w:hAnsi="Times New Roman"/>
          <w:szCs w:val="20"/>
        </w:rPr>
      </w:pPr>
    </w:p>
    <w:p w14:paraId="789F72E8" w14:textId="77777777" w:rsidR="00654852" w:rsidRPr="00EE1448" w:rsidRDefault="00654852" w:rsidP="00654852">
      <w:pPr>
        <w:rPr>
          <w:rFonts w:ascii="Times New Roman" w:hAnsi="Times New Roman"/>
          <w:szCs w:val="20"/>
        </w:rPr>
      </w:pPr>
    </w:p>
    <w:p w14:paraId="180813E3" w14:textId="77777777" w:rsidR="00654852" w:rsidRPr="00EE1448" w:rsidRDefault="00654852" w:rsidP="00654852">
      <w:pPr>
        <w:spacing w:line="254" w:lineRule="auto"/>
        <w:rPr>
          <w:rFonts w:ascii="Times New Roman" w:eastAsia="SimSun" w:hAnsi="Times New Roman"/>
          <w:szCs w:val="20"/>
          <w:lang w:eastAsia="zh-CN"/>
        </w:rPr>
      </w:pPr>
      <w:r w:rsidRPr="00EE1448">
        <w:rPr>
          <w:rFonts w:ascii="Times New Roman" w:eastAsia="SimSun" w:hAnsi="Times New Roman"/>
          <w:szCs w:val="20"/>
          <w:lang w:eastAsia="zh-CN"/>
        </w:rPr>
        <w:t>For the data generation entity and termination entity deployed at different entities, RAN1 revised the RAN2's assumptions as follows:</w:t>
      </w:r>
    </w:p>
    <w:p w14:paraId="66A2D46A" w14:textId="5F7143CD" w:rsidR="00D92613" w:rsidRPr="00EE1448" w:rsidRDefault="00D92613" w:rsidP="00654852">
      <w:pPr>
        <w:spacing w:line="254" w:lineRule="auto"/>
        <w:rPr>
          <w:rFonts w:ascii="Times New Roman" w:eastAsia="SimSun" w:hAnsi="Times New Roman"/>
          <w:szCs w:val="20"/>
          <w:lang w:eastAsia="zh-CN"/>
        </w:rPr>
      </w:pPr>
      <w:r w:rsidRPr="00EE1448">
        <w:rPr>
          <w:rFonts w:ascii="Times New Roman" w:eastAsia="SimSun" w:hAnsi="Times New Roman"/>
          <w:szCs w:val="20"/>
          <w:highlight w:val="green"/>
          <w:lang w:eastAsia="zh-CN"/>
        </w:rPr>
        <w:t>Agreement (For Replying RAN2 LS)</w:t>
      </w:r>
    </w:p>
    <w:p w14:paraId="08EFAAA2" w14:textId="77777777" w:rsidR="00654852" w:rsidRPr="00EE1448" w:rsidRDefault="00654852" w:rsidP="00D92613">
      <w:pPr>
        <w:numPr>
          <w:ilvl w:val="0"/>
          <w:numId w:val="678"/>
        </w:numPr>
        <w:spacing w:line="254" w:lineRule="auto"/>
        <w:rPr>
          <w:rFonts w:ascii="Times New Roman" w:eastAsia="SimSun" w:hAnsi="Times New Roman"/>
          <w:szCs w:val="20"/>
          <w:lang w:eastAsia="ko-KR"/>
        </w:rPr>
      </w:pPr>
      <w:r w:rsidRPr="00EE1448">
        <w:rPr>
          <w:rFonts w:ascii="Times New Roman" w:eastAsia="SimSun" w:hAnsi="Times New Roman"/>
          <w:szCs w:val="20"/>
        </w:rPr>
        <w:t xml:space="preserve">For CSI </w:t>
      </w:r>
      <w:r w:rsidRPr="00EE1448">
        <w:rPr>
          <w:rFonts w:ascii="Times New Roman" w:eastAsia="SimSun" w:hAnsi="Times New Roman"/>
          <w:color w:val="FF0000"/>
          <w:szCs w:val="20"/>
        </w:rPr>
        <w:t xml:space="preserve">compression </w:t>
      </w:r>
      <w:r w:rsidRPr="00EE1448">
        <w:rPr>
          <w:rFonts w:ascii="Times New Roman" w:eastAsia="SimSun" w:hAnsi="Times New Roman"/>
          <w:strike/>
          <w:color w:val="FF0000"/>
          <w:szCs w:val="20"/>
        </w:rPr>
        <w:t>enhancement</w:t>
      </w:r>
      <w:r w:rsidRPr="00EE1448">
        <w:rPr>
          <w:rFonts w:ascii="Times New Roman" w:eastAsia="SimSun" w:hAnsi="Times New Roman"/>
          <w:szCs w:val="20"/>
        </w:rPr>
        <w:t xml:space="preserve"> </w:t>
      </w:r>
      <w:r w:rsidRPr="00EE1448">
        <w:rPr>
          <w:rFonts w:ascii="Times New Roman" w:eastAsia="SimSun" w:hAnsi="Times New Roman"/>
          <w:strike/>
          <w:szCs w:val="20"/>
        </w:rPr>
        <w:t>and beam management</w:t>
      </w:r>
      <w:r w:rsidRPr="00EE1448">
        <w:rPr>
          <w:rFonts w:ascii="Times New Roman" w:eastAsia="SimSun" w:hAnsi="Times New Roman"/>
          <w:szCs w:val="20"/>
        </w:rPr>
        <w:t xml:space="preserve"> use cases:</w:t>
      </w:r>
    </w:p>
    <w:p w14:paraId="6D71C10C" w14:textId="77777777" w:rsidR="00654852" w:rsidRPr="00EE1448" w:rsidRDefault="00654852" w:rsidP="00D92613">
      <w:pPr>
        <w:widowControl w:val="0"/>
        <w:numPr>
          <w:ilvl w:val="1"/>
          <w:numId w:val="678"/>
        </w:numPr>
        <w:spacing w:line="254" w:lineRule="auto"/>
        <w:rPr>
          <w:rFonts w:ascii="Times New Roman" w:eastAsia="SimSun" w:hAnsi="Times New Roman"/>
          <w:szCs w:val="20"/>
        </w:rPr>
      </w:pPr>
      <w:r w:rsidRPr="00EE1448">
        <w:rPr>
          <w:rFonts w:ascii="Times New Roman" w:eastAsia="SimSun" w:hAnsi="Times New Roman"/>
          <w:szCs w:val="20"/>
        </w:rPr>
        <w:t>For model training, training data can be generated by UE/</w:t>
      </w:r>
      <w:proofErr w:type="spellStart"/>
      <w:r w:rsidRPr="00EE1448">
        <w:rPr>
          <w:rFonts w:ascii="Times New Roman" w:eastAsia="SimSun" w:hAnsi="Times New Roman"/>
          <w:szCs w:val="20"/>
        </w:rPr>
        <w:t>gNB</w:t>
      </w:r>
      <w:proofErr w:type="spellEnd"/>
      <w:r w:rsidRPr="00EE1448">
        <w:rPr>
          <w:rFonts w:ascii="Times New Roman" w:eastAsia="SimSun" w:hAnsi="Times New Roman"/>
          <w:szCs w:val="20"/>
        </w:rPr>
        <w:t xml:space="preserve"> </w:t>
      </w:r>
      <w:r w:rsidRPr="00EE1448">
        <w:rPr>
          <w:rFonts w:ascii="Times New Roman" w:eastAsia="SimSun" w:hAnsi="Times New Roman"/>
          <w:strike/>
          <w:szCs w:val="20"/>
        </w:rPr>
        <w:t xml:space="preserve">and terminated at </w:t>
      </w:r>
      <w:r w:rsidRPr="00EE1448">
        <w:rPr>
          <w:rFonts w:ascii="Times New Roman" w:eastAsia="SimSun" w:hAnsi="Times New Roman"/>
          <w:strike/>
          <w:color w:val="FF0000"/>
          <w:szCs w:val="20"/>
        </w:rPr>
        <w:t>NW/</w:t>
      </w:r>
      <w:proofErr w:type="spellStart"/>
      <w:r w:rsidRPr="00EE1448">
        <w:rPr>
          <w:rFonts w:ascii="Times New Roman" w:eastAsia="SimSun" w:hAnsi="Times New Roman"/>
          <w:strike/>
          <w:color w:val="FF0000"/>
          <w:szCs w:val="20"/>
        </w:rPr>
        <w:t>gNB</w:t>
      </w:r>
      <w:proofErr w:type="spellEnd"/>
      <w:r w:rsidRPr="00EE1448">
        <w:rPr>
          <w:rFonts w:ascii="Times New Roman" w:eastAsia="SimSun" w:hAnsi="Times New Roman"/>
          <w:strike/>
          <w:color w:val="FF0000"/>
          <w:szCs w:val="20"/>
        </w:rPr>
        <w:t>/OAM</w:t>
      </w:r>
      <w:r w:rsidRPr="00EE1448">
        <w:rPr>
          <w:rFonts w:ascii="Times New Roman" w:eastAsia="SimSun" w:hAnsi="Times New Roman"/>
          <w:szCs w:val="20"/>
        </w:rPr>
        <w:t>/</w:t>
      </w:r>
      <w:r w:rsidRPr="00EE1448">
        <w:rPr>
          <w:rFonts w:ascii="Times New Roman" w:eastAsia="SimSun" w:hAnsi="Times New Roman"/>
          <w:strike/>
          <w:szCs w:val="20"/>
        </w:rPr>
        <w:t>OTT server</w:t>
      </w:r>
      <w:r w:rsidRPr="00EE1448">
        <w:rPr>
          <w:rFonts w:ascii="Times New Roman" w:eastAsia="SimSun" w:hAnsi="Times New Roman"/>
          <w:szCs w:val="20"/>
        </w:rPr>
        <w:t xml:space="preserve"> </w:t>
      </w:r>
    </w:p>
    <w:p w14:paraId="4007CC0A" w14:textId="77777777" w:rsidR="00654852" w:rsidRPr="00EE1448" w:rsidRDefault="00654852" w:rsidP="00D92613">
      <w:pPr>
        <w:widowControl w:val="0"/>
        <w:numPr>
          <w:ilvl w:val="1"/>
          <w:numId w:val="678"/>
        </w:numPr>
        <w:spacing w:line="254" w:lineRule="auto"/>
        <w:rPr>
          <w:rFonts w:ascii="Times New Roman" w:eastAsia="SimSun" w:hAnsi="Times New Roman"/>
          <w:szCs w:val="20"/>
        </w:rPr>
      </w:pPr>
      <w:r w:rsidRPr="00EE1448">
        <w:rPr>
          <w:rFonts w:ascii="Times New Roman" w:eastAsia="SimSun" w:hAnsi="Times New Roman"/>
          <w:szCs w:val="20"/>
        </w:rPr>
        <w:t xml:space="preserve">For </w:t>
      </w:r>
      <w:r w:rsidRPr="00EE1448">
        <w:rPr>
          <w:rFonts w:ascii="Times New Roman" w:eastAsia="SimSun" w:hAnsi="Times New Roman"/>
          <w:strike/>
          <w:szCs w:val="20"/>
        </w:rPr>
        <w:t>NW-sided model inference</w:t>
      </w:r>
      <w:r w:rsidRPr="00EE1448">
        <w:rPr>
          <w:rFonts w:ascii="Times New Roman" w:eastAsia="SimSun" w:hAnsi="Times New Roman"/>
          <w:strike/>
          <w:color w:val="FF0000"/>
          <w:szCs w:val="20"/>
        </w:rPr>
        <w:t xml:space="preserve"> and</w:t>
      </w:r>
      <w:r w:rsidRPr="00EE1448">
        <w:rPr>
          <w:rFonts w:ascii="Times New Roman" w:eastAsia="SimSun" w:hAnsi="Times New Roman"/>
          <w:color w:val="FF0000"/>
          <w:szCs w:val="20"/>
        </w:rPr>
        <w:t xml:space="preserve"> NW-part of two-sided model inference</w:t>
      </w:r>
      <w:r w:rsidRPr="00EE1448">
        <w:rPr>
          <w:rFonts w:ascii="Times New Roman" w:eastAsia="SimSun" w:hAnsi="Times New Roman"/>
          <w:szCs w:val="20"/>
        </w:rPr>
        <w:t xml:space="preserve">, input data </w:t>
      </w:r>
      <w:r w:rsidRPr="00EE1448">
        <w:rPr>
          <w:rFonts w:ascii="Times New Roman" w:eastAsia="SimSun" w:hAnsi="Times New Roman"/>
          <w:strike/>
          <w:color w:val="FF0000"/>
          <w:szCs w:val="20"/>
        </w:rPr>
        <w:t>and assistance information (if needed)</w:t>
      </w:r>
      <w:r w:rsidRPr="00EE1448">
        <w:rPr>
          <w:rFonts w:ascii="Times New Roman" w:eastAsia="SimSun" w:hAnsi="Times New Roman"/>
          <w:color w:val="FF0000"/>
          <w:szCs w:val="20"/>
        </w:rPr>
        <w:t xml:space="preserve"> </w:t>
      </w:r>
      <w:r w:rsidRPr="00EE1448">
        <w:rPr>
          <w:rFonts w:ascii="Times New Roman" w:eastAsia="SimSun" w:hAnsi="Times New Roman"/>
          <w:szCs w:val="20"/>
        </w:rPr>
        <w:t xml:space="preserve">can be generated by UE and terminated at </w:t>
      </w:r>
      <w:proofErr w:type="spellStart"/>
      <w:r w:rsidRPr="00EE1448">
        <w:rPr>
          <w:rFonts w:ascii="Times New Roman" w:eastAsia="SimSun" w:hAnsi="Times New Roman"/>
          <w:szCs w:val="20"/>
        </w:rPr>
        <w:t>gNB</w:t>
      </w:r>
      <w:proofErr w:type="spellEnd"/>
      <w:r w:rsidRPr="00EE1448">
        <w:rPr>
          <w:rFonts w:ascii="Times New Roman" w:eastAsia="SimSun" w:hAnsi="Times New Roman"/>
          <w:szCs w:val="20"/>
        </w:rPr>
        <w:t>.</w:t>
      </w:r>
    </w:p>
    <w:p w14:paraId="062B7E04" w14:textId="77777777" w:rsidR="00654852" w:rsidRPr="00EE1448" w:rsidRDefault="00654852" w:rsidP="00D92613">
      <w:pPr>
        <w:widowControl w:val="0"/>
        <w:numPr>
          <w:ilvl w:val="1"/>
          <w:numId w:val="678"/>
        </w:numPr>
        <w:spacing w:line="254" w:lineRule="auto"/>
        <w:rPr>
          <w:rFonts w:ascii="Times New Roman" w:eastAsia="SimSun" w:hAnsi="Times New Roman"/>
          <w:szCs w:val="20"/>
        </w:rPr>
      </w:pPr>
      <w:r w:rsidRPr="00EE1448">
        <w:rPr>
          <w:rFonts w:ascii="Times New Roman" w:eastAsia="SimSun" w:hAnsi="Times New Roman"/>
          <w:szCs w:val="20"/>
        </w:rPr>
        <w:t xml:space="preserve">For </w:t>
      </w:r>
      <w:r w:rsidRPr="00EE1448">
        <w:rPr>
          <w:rFonts w:ascii="Times New Roman" w:eastAsia="SimSun" w:hAnsi="Times New Roman"/>
          <w:strike/>
          <w:szCs w:val="20"/>
        </w:rPr>
        <w:t>UE-side model inference</w:t>
      </w:r>
      <w:r w:rsidRPr="00EE1448">
        <w:rPr>
          <w:rFonts w:ascii="Times New Roman" w:eastAsia="SimSun" w:hAnsi="Times New Roman"/>
          <w:strike/>
          <w:color w:val="FF0000"/>
          <w:szCs w:val="20"/>
        </w:rPr>
        <w:t xml:space="preserve"> and</w:t>
      </w:r>
      <w:r w:rsidRPr="00EE1448">
        <w:rPr>
          <w:rFonts w:ascii="Times New Roman" w:eastAsia="SimSun" w:hAnsi="Times New Roman"/>
          <w:color w:val="FF0000"/>
          <w:szCs w:val="20"/>
        </w:rPr>
        <w:t xml:space="preserve"> UE-part of two-sided model inference</w:t>
      </w:r>
      <w:r w:rsidRPr="00EE1448">
        <w:rPr>
          <w:rFonts w:ascii="Times New Roman" w:eastAsia="SimSun" w:hAnsi="Times New Roman"/>
          <w:szCs w:val="20"/>
        </w:rPr>
        <w:t xml:space="preserve">, </w:t>
      </w:r>
      <w:r w:rsidRPr="00EE1448">
        <w:rPr>
          <w:rFonts w:ascii="Times New Roman" w:eastAsia="SimSun" w:hAnsi="Times New Roman"/>
          <w:color w:val="FF0000"/>
          <w:szCs w:val="20"/>
        </w:rPr>
        <w:t>input data</w:t>
      </w:r>
      <w:r w:rsidRPr="00EE1448">
        <w:rPr>
          <w:rFonts w:ascii="Times New Roman" w:eastAsia="SimSun" w:hAnsi="Times New Roman"/>
          <w:color w:val="FF0000"/>
          <w:szCs w:val="20"/>
          <w:u w:val="single"/>
        </w:rPr>
        <w:t xml:space="preserve"> is internally available</w:t>
      </w:r>
      <w:r w:rsidRPr="00EE1448">
        <w:rPr>
          <w:rFonts w:ascii="Times New Roman" w:eastAsia="SimSun" w:hAnsi="Times New Roman"/>
          <w:color w:val="FF0000"/>
          <w:szCs w:val="20"/>
        </w:rPr>
        <w:t xml:space="preserve"> at UE/</w:t>
      </w:r>
      <w:r w:rsidRPr="00EE1448">
        <w:rPr>
          <w:rFonts w:ascii="Times New Roman" w:eastAsia="SimSun" w:hAnsi="Times New Roman"/>
          <w:strike/>
          <w:szCs w:val="20"/>
        </w:rPr>
        <w:t xml:space="preserve">assistance information </w:t>
      </w:r>
      <w:r w:rsidRPr="00EE1448">
        <w:rPr>
          <w:rFonts w:ascii="Times New Roman" w:eastAsia="SimSun" w:hAnsi="Times New Roman"/>
          <w:strike/>
          <w:color w:val="FF0000"/>
          <w:szCs w:val="20"/>
        </w:rPr>
        <w:t>(if needed)</w:t>
      </w:r>
      <w:r w:rsidRPr="00EE1448">
        <w:rPr>
          <w:rFonts w:ascii="Times New Roman" w:eastAsia="SimSun" w:hAnsi="Times New Roman"/>
          <w:color w:val="FF0000"/>
          <w:szCs w:val="20"/>
        </w:rPr>
        <w:t xml:space="preserve"> </w:t>
      </w:r>
      <w:r w:rsidRPr="00EE1448">
        <w:rPr>
          <w:rFonts w:ascii="Times New Roman" w:eastAsia="SimSun" w:hAnsi="Times New Roman"/>
          <w:strike/>
          <w:szCs w:val="20"/>
        </w:rPr>
        <w:t xml:space="preserve">can be generated by </w:t>
      </w:r>
      <w:proofErr w:type="spellStart"/>
      <w:r w:rsidRPr="00EE1448">
        <w:rPr>
          <w:rFonts w:ascii="Times New Roman" w:eastAsia="SimSun" w:hAnsi="Times New Roman"/>
          <w:strike/>
          <w:szCs w:val="20"/>
        </w:rPr>
        <w:t>gNB</w:t>
      </w:r>
      <w:proofErr w:type="spellEnd"/>
      <w:r w:rsidRPr="00EE1448">
        <w:rPr>
          <w:rFonts w:ascii="Times New Roman" w:eastAsia="SimSun" w:hAnsi="Times New Roman"/>
          <w:strike/>
          <w:szCs w:val="20"/>
        </w:rPr>
        <w:t xml:space="preserve"> and terminated at UE</w:t>
      </w:r>
      <w:r w:rsidRPr="00EE1448">
        <w:rPr>
          <w:rFonts w:ascii="Times New Roman" w:eastAsia="SimSun" w:hAnsi="Times New Roman"/>
          <w:szCs w:val="20"/>
        </w:rPr>
        <w:t>.</w:t>
      </w:r>
    </w:p>
    <w:p w14:paraId="4D8E25E3" w14:textId="77777777" w:rsidR="00654852" w:rsidRPr="00EE1448" w:rsidRDefault="00654852" w:rsidP="00D92613">
      <w:pPr>
        <w:widowControl w:val="0"/>
        <w:numPr>
          <w:ilvl w:val="1"/>
          <w:numId w:val="678"/>
        </w:numPr>
        <w:spacing w:line="254" w:lineRule="auto"/>
        <w:rPr>
          <w:rFonts w:ascii="Times New Roman" w:eastAsia="SimSun" w:hAnsi="Times New Roman"/>
          <w:szCs w:val="20"/>
        </w:rPr>
      </w:pPr>
      <w:r w:rsidRPr="00EE1448">
        <w:rPr>
          <w:rFonts w:ascii="Times New Roman" w:eastAsia="SimSun" w:hAnsi="Times New Roman"/>
          <w:szCs w:val="20"/>
        </w:rPr>
        <w:t xml:space="preserve">For </w:t>
      </w:r>
      <w:r w:rsidRPr="00EE1448">
        <w:rPr>
          <w:rFonts w:ascii="Times New Roman" w:eastAsia="SimSun" w:hAnsi="Times New Roman"/>
          <w:strike/>
          <w:color w:val="FF0000"/>
          <w:szCs w:val="20"/>
        </w:rPr>
        <w:t xml:space="preserve">(real-time) model </w:t>
      </w:r>
      <w:r w:rsidRPr="00EE1448">
        <w:rPr>
          <w:rFonts w:ascii="Times New Roman" w:eastAsia="SimSun" w:hAnsi="Times New Roman"/>
          <w:szCs w:val="20"/>
          <w:u w:val="single"/>
        </w:rPr>
        <w:t xml:space="preserve">performance </w:t>
      </w:r>
      <w:r w:rsidRPr="00EE1448">
        <w:rPr>
          <w:rFonts w:ascii="Times New Roman" w:eastAsia="SimSun" w:hAnsi="Times New Roman"/>
          <w:szCs w:val="20"/>
        </w:rPr>
        <w:t>monitoring at the NW</w:t>
      </w:r>
      <w:r w:rsidRPr="00EE1448">
        <w:rPr>
          <w:rFonts w:ascii="Times New Roman" w:eastAsia="SimSun" w:hAnsi="Times New Roman"/>
          <w:strike/>
          <w:color w:val="4472C4"/>
          <w:szCs w:val="20"/>
        </w:rPr>
        <w:t>/OTT</w:t>
      </w:r>
      <w:r w:rsidRPr="00EE1448">
        <w:rPr>
          <w:rFonts w:ascii="Times New Roman" w:eastAsia="SimSun" w:hAnsi="Times New Roman"/>
          <w:color w:val="FF0000"/>
          <w:szCs w:val="20"/>
        </w:rPr>
        <w:t xml:space="preserve"> </w:t>
      </w:r>
      <w:r w:rsidRPr="00EE1448">
        <w:rPr>
          <w:rFonts w:ascii="Times New Roman" w:eastAsia="SimSun" w:hAnsi="Times New Roman"/>
          <w:szCs w:val="20"/>
        </w:rPr>
        <w:t xml:space="preserve">side, </w:t>
      </w:r>
      <w:r w:rsidRPr="00EE1448">
        <w:rPr>
          <w:rFonts w:ascii="Times New Roman" w:eastAsia="SimSun" w:hAnsi="Times New Roman"/>
          <w:szCs w:val="20"/>
          <w:u w:val="single"/>
        </w:rPr>
        <w:t xml:space="preserve">calculated </w:t>
      </w:r>
      <w:r w:rsidRPr="00EE1448">
        <w:rPr>
          <w:rFonts w:ascii="Times New Roman" w:eastAsia="SimSun" w:hAnsi="Times New Roman"/>
          <w:color w:val="FF0000"/>
          <w:szCs w:val="20"/>
        </w:rPr>
        <w:t xml:space="preserve">performance metrics or data needed for performance metric calculation (if needed) </w:t>
      </w:r>
      <w:r w:rsidRPr="00EE1448">
        <w:rPr>
          <w:rFonts w:ascii="Times New Roman" w:eastAsia="SimSun" w:hAnsi="Times New Roman"/>
          <w:szCs w:val="20"/>
        </w:rPr>
        <w:t>can be generated by UE</w:t>
      </w:r>
      <w:r w:rsidRPr="00EE1448">
        <w:rPr>
          <w:rFonts w:ascii="Times New Roman" w:eastAsia="SimSun" w:hAnsi="Times New Roman"/>
          <w:color w:val="FF0000"/>
          <w:szCs w:val="20"/>
        </w:rPr>
        <w:t xml:space="preserve"> </w:t>
      </w:r>
      <w:r w:rsidRPr="00EE1448">
        <w:rPr>
          <w:rFonts w:ascii="Times New Roman" w:eastAsia="SimSun" w:hAnsi="Times New Roman"/>
          <w:szCs w:val="20"/>
        </w:rPr>
        <w:t xml:space="preserve">and terminated at </w:t>
      </w:r>
      <w:proofErr w:type="spellStart"/>
      <w:r w:rsidRPr="00EE1448">
        <w:rPr>
          <w:rFonts w:ascii="Times New Roman" w:eastAsia="SimSun" w:hAnsi="Times New Roman"/>
          <w:szCs w:val="20"/>
        </w:rPr>
        <w:t>gNB</w:t>
      </w:r>
      <w:proofErr w:type="spellEnd"/>
      <w:r w:rsidRPr="00EE1448">
        <w:rPr>
          <w:rFonts w:ascii="Times New Roman" w:eastAsia="SimSun" w:hAnsi="Times New Roman"/>
          <w:color w:val="4472C4"/>
          <w:szCs w:val="20"/>
        </w:rPr>
        <w:t>/</w:t>
      </w:r>
      <w:r w:rsidRPr="00EE1448">
        <w:rPr>
          <w:rFonts w:ascii="Times New Roman" w:eastAsia="SimSun" w:hAnsi="Times New Roman"/>
          <w:strike/>
          <w:color w:val="4472C4"/>
          <w:szCs w:val="20"/>
        </w:rPr>
        <w:t>OTT</w:t>
      </w:r>
      <w:r w:rsidRPr="00EE1448">
        <w:rPr>
          <w:rFonts w:ascii="Times New Roman" w:eastAsia="SimSun" w:hAnsi="Times New Roman"/>
          <w:strike/>
          <w:szCs w:val="20"/>
        </w:rPr>
        <w:t>.</w:t>
      </w:r>
    </w:p>
    <w:p w14:paraId="201DC85E" w14:textId="77777777" w:rsidR="00654852" w:rsidRPr="00EE1448" w:rsidRDefault="00654852" w:rsidP="00654852">
      <w:pPr>
        <w:rPr>
          <w:rFonts w:ascii="Times New Roman" w:hAnsi="Times New Roman"/>
          <w:iCs/>
          <w:szCs w:val="20"/>
        </w:rPr>
      </w:pPr>
    </w:p>
    <w:p w14:paraId="53203A9C" w14:textId="77777777" w:rsidR="00654852" w:rsidRPr="00EE1448" w:rsidRDefault="00654852" w:rsidP="00EB64FD">
      <w:pPr>
        <w:rPr>
          <w:iCs/>
        </w:rPr>
      </w:pPr>
    </w:p>
    <w:p w14:paraId="35C3D0AA" w14:textId="2839E43D" w:rsidR="00EB64FD" w:rsidRPr="00EE1448" w:rsidRDefault="00E802F9" w:rsidP="00EB64FD">
      <w:pPr>
        <w:rPr>
          <w:iCs/>
        </w:rPr>
      </w:pPr>
      <w:hyperlink r:id="rId862" w:history="1">
        <w:r w:rsidR="00AA703E">
          <w:rPr>
            <w:rStyle w:val="Hyperlink"/>
            <w:iCs/>
          </w:rPr>
          <w:t>R1-2308289</w:t>
        </w:r>
      </w:hyperlink>
      <w:r w:rsidR="00EB64FD" w:rsidRPr="00EE1448">
        <w:rPr>
          <w:iCs/>
        </w:rPr>
        <w:tab/>
        <w:t>Summary#4 of General Aspects of AI/ML Framework</w:t>
      </w:r>
      <w:r w:rsidR="00EB64FD" w:rsidRPr="00EE1448">
        <w:rPr>
          <w:iCs/>
        </w:rPr>
        <w:tab/>
        <w:t>Moderator (Qualcomm)</w:t>
      </w:r>
    </w:p>
    <w:p w14:paraId="3428D117" w14:textId="0B1D6E57" w:rsidR="00EB64FD" w:rsidRPr="00EE1448" w:rsidRDefault="00E802F9" w:rsidP="00EB64FD">
      <w:pPr>
        <w:rPr>
          <w:b/>
          <w:bCs/>
          <w:iCs/>
        </w:rPr>
      </w:pPr>
      <w:hyperlink r:id="rId863" w:history="1">
        <w:r w:rsidR="00AA703E">
          <w:rPr>
            <w:rStyle w:val="Hyperlink"/>
            <w:b/>
            <w:bCs/>
            <w:iCs/>
          </w:rPr>
          <w:t>R1-2308290</w:t>
        </w:r>
      </w:hyperlink>
      <w:r w:rsidR="00EB64FD" w:rsidRPr="00EE1448">
        <w:rPr>
          <w:b/>
          <w:bCs/>
          <w:iCs/>
        </w:rPr>
        <w:tab/>
        <w:t>Summary#5 of General Aspects of AI/ML Framework</w:t>
      </w:r>
      <w:r w:rsidR="00EB64FD" w:rsidRPr="00EE1448">
        <w:rPr>
          <w:b/>
          <w:bCs/>
          <w:iCs/>
        </w:rPr>
        <w:tab/>
        <w:t>Moderator (Qualcomm)</w:t>
      </w:r>
    </w:p>
    <w:p w14:paraId="149D74FA" w14:textId="47E2A9B8" w:rsidR="001C63E2" w:rsidRPr="00EE1448" w:rsidRDefault="001C63E2" w:rsidP="00EB64FD">
      <w:pPr>
        <w:rPr>
          <w:iCs/>
        </w:rPr>
      </w:pPr>
      <w:r w:rsidRPr="00EE1448">
        <w:rPr>
          <w:iCs/>
        </w:rPr>
        <w:t>From Thursday session</w:t>
      </w:r>
    </w:p>
    <w:p w14:paraId="68E421EE" w14:textId="77777777" w:rsidR="00D92613" w:rsidRPr="00EE1448" w:rsidRDefault="00D92613" w:rsidP="00D92613">
      <w:pPr>
        <w:spacing w:line="254" w:lineRule="auto"/>
        <w:rPr>
          <w:rFonts w:ascii="Times New Roman" w:eastAsia="SimSun" w:hAnsi="Times New Roman"/>
          <w:szCs w:val="20"/>
          <w:lang w:eastAsia="zh-CN"/>
        </w:rPr>
      </w:pPr>
      <w:r w:rsidRPr="00EE1448">
        <w:rPr>
          <w:rFonts w:ascii="Times New Roman" w:eastAsia="SimSun" w:hAnsi="Times New Roman"/>
          <w:szCs w:val="20"/>
          <w:highlight w:val="green"/>
          <w:lang w:eastAsia="zh-CN"/>
        </w:rPr>
        <w:t>Agreement (For Replying RAN2 LS)</w:t>
      </w:r>
    </w:p>
    <w:p w14:paraId="36757BC0" w14:textId="77777777" w:rsidR="001C63E2" w:rsidRPr="00EE1448" w:rsidRDefault="001C63E2" w:rsidP="00D92613">
      <w:pPr>
        <w:numPr>
          <w:ilvl w:val="0"/>
          <w:numId w:val="679"/>
        </w:numPr>
        <w:rPr>
          <w:rFonts w:ascii="Times New Roman" w:hAnsi="Times New Roman"/>
          <w:szCs w:val="20"/>
          <w:lang w:eastAsia="x-none"/>
        </w:rPr>
      </w:pPr>
      <w:r w:rsidRPr="00EE1448">
        <w:rPr>
          <w:rFonts w:ascii="Times New Roman" w:hAnsi="Times New Roman"/>
          <w:szCs w:val="20"/>
          <w:lang w:eastAsia="x-none"/>
        </w:rPr>
        <w:t xml:space="preserve">For </w:t>
      </w:r>
      <w:r w:rsidRPr="00EE1448">
        <w:rPr>
          <w:rFonts w:ascii="Times New Roman" w:hAnsi="Times New Roman"/>
          <w:strike/>
          <w:color w:val="FF0000"/>
          <w:szCs w:val="20"/>
          <w:lang w:eastAsia="x-none"/>
        </w:rPr>
        <w:t>CSI enhancement and</w:t>
      </w:r>
      <w:r w:rsidRPr="00EE1448">
        <w:rPr>
          <w:rFonts w:ascii="Times New Roman" w:hAnsi="Times New Roman"/>
          <w:color w:val="FF0000"/>
          <w:szCs w:val="20"/>
          <w:lang w:eastAsia="x-none"/>
        </w:rPr>
        <w:t xml:space="preserve"> </w:t>
      </w:r>
      <w:r w:rsidRPr="00EE1448">
        <w:rPr>
          <w:rFonts w:ascii="Times New Roman" w:hAnsi="Times New Roman"/>
          <w:szCs w:val="20"/>
          <w:lang w:eastAsia="x-none"/>
        </w:rPr>
        <w:t>beam management use cases:</w:t>
      </w:r>
    </w:p>
    <w:p w14:paraId="541939C2" w14:textId="77777777" w:rsidR="001C63E2" w:rsidRPr="00EE1448" w:rsidRDefault="001C63E2" w:rsidP="00D92613">
      <w:pPr>
        <w:widowControl w:val="0"/>
        <w:numPr>
          <w:ilvl w:val="1"/>
          <w:numId w:val="679"/>
        </w:numPr>
        <w:rPr>
          <w:rFonts w:ascii="Times New Roman" w:hAnsi="Times New Roman"/>
          <w:szCs w:val="20"/>
          <w:lang w:eastAsia="x-none"/>
        </w:rPr>
      </w:pPr>
      <w:r w:rsidRPr="00EE1448">
        <w:rPr>
          <w:rFonts w:ascii="Times New Roman" w:hAnsi="Times New Roman"/>
          <w:szCs w:val="20"/>
          <w:lang w:eastAsia="x-none"/>
        </w:rPr>
        <w:t>For model training, training data can be generated by UE/</w:t>
      </w:r>
      <w:proofErr w:type="spellStart"/>
      <w:r w:rsidRPr="00EE1448">
        <w:rPr>
          <w:rFonts w:ascii="Times New Roman" w:hAnsi="Times New Roman"/>
          <w:szCs w:val="20"/>
          <w:lang w:eastAsia="x-none"/>
        </w:rPr>
        <w:t>gNB</w:t>
      </w:r>
      <w:proofErr w:type="spellEnd"/>
      <w:r w:rsidRPr="00EE1448">
        <w:rPr>
          <w:rFonts w:ascii="Times New Roman" w:hAnsi="Times New Roman"/>
          <w:strike/>
          <w:color w:val="FF0000"/>
          <w:szCs w:val="20"/>
          <w:lang w:eastAsia="x-none"/>
        </w:rPr>
        <w:t xml:space="preserve"> and terminated at </w:t>
      </w:r>
      <w:proofErr w:type="spellStart"/>
      <w:r w:rsidRPr="00EE1448">
        <w:rPr>
          <w:rFonts w:ascii="Times New Roman" w:hAnsi="Times New Roman"/>
          <w:strike/>
          <w:color w:val="FF0000"/>
          <w:szCs w:val="20"/>
          <w:lang w:eastAsia="x-none"/>
        </w:rPr>
        <w:t>gNB</w:t>
      </w:r>
      <w:proofErr w:type="spellEnd"/>
      <w:r w:rsidRPr="00EE1448">
        <w:rPr>
          <w:rFonts w:ascii="Times New Roman" w:hAnsi="Times New Roman"/>
          <w:strike/>
          <w:color w:val="FF0000"/>
          <w:szCs w:val="20"/>
          <w:lang w:eastAsia="x-none"/>
        </w:rPr>
        <w:t>/OAM/OTT server</w:t>
      </w:r>
      <w:r w:rsidRPr="00EE1448">
        <w:rPr>
          <w:rFonts w:ascii="Times New Roman" w:hAnsi="Times New Roman"/>
          <w:szCs w:val="20"/>
          <w:lang w:eastAsia="x-none"/>
        </w:rPr>
        <w:t>.</w:t>
      </w:r>
    </w:p>
    <w:p w14:paraId="66C9AC7A" w14:textId="77777777" w:rsidR="001C63E2" w:rsidRPr="00EE1448" w:rsidRDefault="001C63E2" w:rsidP="00D92613">
      <w:pPr>
        <w:widowControl w:val="0"/>
        <w:numPr>
          <w:ilvl w:val="1"/>
          <w:numId w:val="679"/>
        </w:numPr>
        <w:rPr>
          <w:rFonts w:ascii="Times New Roman" w:hAnsi="Times New Roman"/>
          <w:szCs w:val="20"/>
          <w:lang w:eastAsia="x-none"/>
        </w:rPr>
      </w:pPr>
      <w:r w:rsidRPr="00EE1448">
        <w:rPr>
          <w:rFonts w:ascii="Times New Roman" w:hAnsi="Times New Roman"/>
          <w:szCs w:val="20"/>
          <w:lang w:eastAsia="x-none"/>
        </w:rPr>
        <w:t xml:space="preserve">For NW-sided model inference, input data can be generated by UE and terminated at </w:t>
      </w:r>
      <w:proofErr w:type="spellStart"/>
      <w:r w:rsidRPr="00EE1448">
        <w:rPr>
          <w:rFonts w:ascii="Times New Roman" w:hAnsi="Times New Roman"/>
          <w:szCs w:val="20"/>
          <w:lang w:eastAsia="x-none"/>
        </w:rPr>
        <w:t>gNB</w:t>
      </w:r>
      <w:proofErr w:type="spellEnd"/>
      <w:r w:rsidRPr="00EE1448">
        <w:rPr>
          <w:rFonts w:ascii="Times New Roman" w:hAnsi="Times New Roman"/>
          <w:szCs w:val="20"/>
          <w:lang w:eastAsia="x-none"/>
        </w:rPr>
        <w:t>.</w:t>
      </w:r>
    </w:p>
    <w:p w14:paraId="61EABED4" w14:textId="77777777" w:rsidR="001C63E2" w:rsidRPr="00EE1448" w:rsidRDefault="001C63E2" w:rsidP="00D92613">
      <w:pPr>
        <w:widowControl w:val="0"/>
        <w:numPr>
          <w:ilvl w:val="1"/>
          <w:numId w:val="679"/>
        </w:numPr>
        <w:rPr>
          <w:rFonts w:ascii="Times New Roman" w:hAnsi="Times New Roman"/>
          <w:szCs w:val="20"/>
          <w:lang w:eastAsia="x-none"/>
        </w:rPr>
      </w:pPr>
      <w:r w:rsidRPr="00EE1448">
        <w:rPr>
          <w:rFonts w:ascii="Times New Roman" w:hAnsi="Times New Roman"/>
          <w:szCs w:val="20"/>
          <w:lang w:eastAsia="x-none"/>
        </w:rPr>
        <w:t>For UE-side model inference, input data</w:t>
      </w:r>
      <w:r w:rsidRPr="00EE1448">
        <w:rPr>
          <w:rFonts w:ascii="Times New Roman" w:hAnsi="Times New Roman"/>
          <w:strike/>
          <w:color w:val="FF0000"/>
          <w:szCs w:val="20"/>
          <w:lang w:eastAsia="x-none"/>
        </w:rPr>
        <w:t>/assistance information</w:t>
      </w:r>
      <w:r w:rsidRPr="00EE1448">
        <w:rPr>
          <w:rFonts w:ascii="Times New Roman" w:hAnsi="Times New Roman"/>
          <w:szCs w:val="20"/>
          <w:lang w:eastAsia="x-none"/>
        </w:rPr>
        <w:t xml:space="preserve"> </w:t>
      </w:r>
      <w:r w:rsidRPr="00EE1448">
        <w:rPr>
          <w:rFonts w:ascii="Times New Roman" w:hAnsi="Times New Roman"/>
          <w:color w:val="FF0000"/>
          <w:szCs w:val="20"/>
          <w:lang w:eastAsia="x-none"/>
        </w:rPr>
        <w:t>is internally available at UE.</w:t>
      </w:r>
      <w:r w:rsidRPr="00EE1448">
        <w:rPr>
          <w:rFonts w:ascii="Times New Roman" w:hAnsi="Times New Roman"/>
          <w:szCs w:val="20"/>
          <w:lang w:eastAsia="x-none"/>
        </w:rPr>
        <w:t xml:space="preserve"> </w:t>
      </w:r>
      <w:r w:rsidRPr="00EE1448">
        <w:rPr>
          <w:rFonts w:ascii="Times New Roman" w:hAnsi="Times New Roman"/>
          <w:strike/>
          <w:color w:val="FF0000"/>
          <w:szCs w:val="20"/>
          <w:lang w:eastAsia="x-none"/>
        </w:rPr>
        <w:t xml:space="preserve">can be generated by </w:t>
      </w:r>
      <w:proofErr w:type="spellStart"/>
      <w:r w:rsidRPr="00EE1448">
        <w:rPr>
          <w:rFonts w:ascii="Times New Roman" w:hAnsi="Times New Roman"/>
          <w:strike/>
          <w:color w:val="FF0000"/>
          <w:szCs w:val="20"/>
          <w:lang w:eastAsia="x-none"/>
        </w:rPr>
        <w:t>gNB</w:t>
      </w:r>
      <w:proofErr w:type="spellEnd"/>
      <w:r w:rsidRPr="00EE1448">
        <w:rPr>
          <w:rFonts w:ascii="Times New Roman" w:hAnsi="Times New Roman"/>
          <w:strike/>
          <w:color w:val="FF0000"/>
          <w:szCs w:val="20"/>
          <w:lang w:eastAsia="x-none"/>
        </w:rPr>
        <w:t xml:space="preserve"> and terminated at UE.</w:t>
      </w:r>
    </w:p>
    <w:p w14:paraId="05A7A42F" w14:textId="77777777" w:rsidR="001C63E2" w:rsidRPr="00EE1448" w:rsidRDefault="001C63E2" w:rsidP="00D92613">
      <w:pPr>
        <w:widowControl w:val="0"/>
        <w:numPr>
          <w:ilvl w:val="1"/>
          <w:numId w:val="679"/>
        </w:numPr>
        <w:rPr>
          <w:rFonts w:ascii="Times New Roman" w:hAnsi="Times New Roman"/>
          <w:szCs w:val="20"/>
          <w:lang w:eastAsia="x-none"/>
        </w:rPr>
      </w:pPr>
      <w:r w:rsidRPr="00EE1448">
        <w:rPr>
          <w:rFonts w:ascii="Times New Roman" w:hAnsi="Times New Roman"/>
          <w:szCs w:val="20"/>
          <w:lang w:eastAsia="x-none"/>
        </w:rPr>
        <w:t xml:space="preserve">For </w:t>
      </w:r>
      <w:proofErr w:type="spellStart"/>
      <w:r w:rsidRPr="00EE1448">
        <w:rPr>
          <w:rFonts w:ascii="Times New Roman" w:hAnsi="Times New Roman"/>
          <w:color w:val="FF0000"/>
          <w:szCs w:val="20"/>
          <w:lang w:eastAsia="x-none"/>
        </w:rPr>
        <w:t>performance</w:t>
      </w:r>
      <w:r w:rsidRPr="00EE1448">
        <w:rPr>
          <w:rFonts w:ascii="Times New Roman" w:hAnsi="Times New Roman"/>
          <w:strike/>
          <w:color w:val="FF0000"/>
          <w:szCs w:val="20"/>
          <w:lang w:eastAsia="x-none"/>
        </w:rPr>
        <w:t>model</w:t>
      </w:r>
      <w:proofErr w:type="spellEnd"/>
      <w:r w:rsidRPr="00EE1448">
        <w:rPr>
          <w:rFonts w:ascii="Times New Roman" w:hAnsi="Times New Roman"/>
          <w:szCs w:val="20"/>
          <w:lang w:eastAsia="x-none"/>
        </w:rPr>
        <w:t xml:space="preserve"> monitoring at the NW side, </w:t>
      </w:r>
      <w:r w:rsidRPr="00EE1448">
        <w:rPr>
          <w:rFonts w:ascii="Times New Roman" w:eastAsia="Calibri" w:hAnsi="Times New Roman"/>
          <w:color w:val="FF0000"/>
          <w:szCs w:val="20"/>
          <w:lang w:eastAsia="x-none"/>
        </w:rPr>
        <w:t xml:space="preserve">calculated </w:t>
      </w:r>
      <w:r w:rsidRPr="00EE1448">
        <w:rPr>
          <w:rFonts w:ascii="Times New Roman" w:eastAsia="Calibri" w:hAnsi="Times New Roman"/>
          <w:szCs w:val="20"/>
          <w:lang w:eastAsia="x-none"/>
        </w:rPr>
        <w:t xml:space="preserve">performance metrics </w:t>
      </w:r>
      <w:r w:rsidRPr="00EE1448">
        <w:rPr>
          <w:rFonts w:ascii="Times New Roman" w:eastAsia="Calibri" w:hAnsi="Times New Roman"/>
          <w:color w:val="FF0000"/>
          <w:szCs w:val="20"/>
          <w:lang w:eastAsia="x-none"/>
        </w:rPr>
        <w:t>or data needed for performance metric calculation (if needed</w:t>
      </w:r>
      <w:r w:rsidRPr="00EE1448">
        <w:rPr>
          <w:rFonts w:ascii="Times New Roman" w:hAnsi="Times New Roman"/>
          <w:color w:val="FF0000"/>
          <w:szCs w:val="20"/>
          <w:lang w:eastAsia="x-none"/>
        </w:rPr>
        <w:t xml:space="preserve">) </w:t>
      </w:r>
      <w:r w:rsidRPr="00EE1448">
        <w:rPr>
          <w:rFonts w:ascii="Times New Roman" w:hAnsi="Times New Roman"/>
          <w:szCs w:val="20"/>
          <w:lang w:eastAsia="x-none"/>
        </w:rPr>
        <w:t xml:space="preserve">can be generated by UE and terminated at </w:t>
      </w:r>
      <w:proofErr w:type="spellStart"/>
      <w:r w:rsidRPr="00EE1448">
        <w:rPr>
          <w:rFonts w:ascii="Times New Roman" w:hAnsi="Times New Roman"/>
          <w:szCs w:val="20"/>
          <w:lang w:eastAsia="x-none"/>
        </w:rPr>
        <w:t>gNB</w:t>
      </w:r>
      <w:proofErr w:type="spellEnd"/>
      <w:r w:rsidRPr="00EE1448">
        <w:rPr>
          <w:rFonts w:ascii="Times New Roman" w:hAnsi="Times New Roman"/>
          <w:szCs w:val="20"/>
          <w:lang w:eastAsia="x-none"/>
        </w:rPr>
        <w:t>.</w:t>
      </w:r>
    </w:p>
    <w:p w14:paraId="0B525866" w14:textId="77777777" w:rsidR="001C63E2" w:rsidRPr="00EE1448" w:rsidRDefault="001C63E2" w:rsidP="00D92613">
      <w:pPr>
        <w:numPr>
          <w:ilvl w:val="0"/>
          <w:numId w:val="679"/>
        </w:numPr>
        <w:spacing w:line="256" w:lineRule="auto"/>
        <w:rPr>
          <w:rFonts w:ascii="Times New Roman" w:eastAsia="SimSun" w:hAnsi="Times New Roman"/>
          <w:szCs w:val="20"/>
          <w:lang w:eastAsia="ko-KR"/>
        </w:rPr>
      </w:pPr>
      <w:r w:rsidRPr="00EE1448">
        <w:rPr>
          <w:rFonts w:ascii="Times New Roman" w:eastAsia="SimSun" w:hAnsi="Times New Roman"/>
          <w:szCs w:val="20"/>
          <w:lang w:eastAsia="ko-KR"/>
        </w:rPr>
        <w:t>For positioning enhancement use case:</w:t>
      </w:r>
    </w:p>
    <w:p w14:paraId="7115F2CE" w14:textId="77777777" w:rsidR="001C63E2" w:rsidRPr="00EE1448" w:rsidRDefault="001C63E2" w:rsidP="00D92613">
      <w:pPr>
        <w:widowControl w:val="0"/>
        <w:numPr>
          <w:ilvl w:val="1"/>
          <w:numId w:val="679"/>
        </w:numPr>
        <w:spacing w:line="256" w:lineRule="auto"/>
        <w:rPr>
          <w:rFonts w:ascii="Times New Roman" w:eastAsia="SimSun" w:hAnsi="Times New Roman"/>
          <w:szCs w:val="20"/>
          <w:lang w:eastAsia="ko-KR"/>
        </w:rPr>
      </w:pPr>
      <w:r w:rsidRPr="00EE1448">
        <w:rPr>
          <w:rFonts w:ascii="Times New Roman" w:eastAsia="SimSun" w:hAnsi="Times New Roman"/>
          <w:szCs w:val="20"/>
          <w:lang w:eastAsia="ko-KR"/>
        </w:rPr>
        <w:t>For model training, training data can be generated by UE/</w:t>
      </w:r>
      <w:r w:rsidRPr="00EE1448">
        <w:rPr>
          <w:rFonts w:ascii="Times New Roman" w:eastAsia="SimSun" w:hAnsi="Times New Roman"/>
          <w:color w:val="FF0000"/>
          <w:szCs w:val="20"/>
          <w:lang w:eastAsia="ko-KR"/>
        </w:rPr>
        <w:t>PRU</w:t>
      </w:r>
      <w:r w:rsidRPr="00EE1448">
        <w:rPr>
          <w:rFonts w:ascii="Times New Roman" w:eastAsia="SimSun" w:hAnsi="Times New Roman"/>
          <w:szCs w:val="20"/>
          <w:lang w:eastAsia="ko-KR"/>
        </w:rPr>
        <w:t>/</w:t>
      </w:r>
      <w:proofErr w:type="spellStart"/>
      <w:r w:rsidRPr="00EE1448">
        <w:rPr>
          <w:rFonts w:ascii="Times New Roman" w:eastAsia="SimSun" w:hAnsi="Times New Roman"/>
          <w:szCs w:val="20"/>
          <w:lang w:eastAsia="ko-KR"/>
        </w:rPr>
        <w:t>gNB</w:t>
      </w:r>
      <w:proofErr w:type="spellEnd"/>
      <w:r w:rsidRPr="00EE1448">
        <w:rPr>
          <w:rFonts w:ascii="Times New Roman" w:eastAsia="SimSun" w:hAnsi="Times New Roman"/>
          <w:szCs w:val="20"/>
          <w:lang w:eastAsia="ko-KR"/>
        </w:rPr>
        <w:t>/</w:t>
      </w:r>
      <w:r w:rsidRPr="00EE1448">
        <w:rPr>
          <w:rFonts w:ascii="Times New Roman" w:eastAsia="SimSun" w:hAnsi="Times New Roman"/>
          <w:color w:val="FF0000"/>
          <w:szCs w:val="20"/>
          <w:lang w:eastAsia="ko-KR"/>
        </w:rPr>
        <w:t xml:space="preserve">LMF </w:t>
      </w:r>
      <w:r w:rsidRPr="00EE1448">
        <w:rPr>
          <w:rFonts w:ascii="Times New Roman" w:eastAsia="SimSun" w:hAnsi="Times New Roman"/>
          <w:strike/>
          <w:color w:val="FF0000"/>
          <w:szCs w:val="20"/>
          <w:lang w:eastAsia="ko-KR"/>
        </w:rPr>
        <w:t xml:space="preserve">and terminated at </w:t>
      </w:r>
      <w:r w:rsidRPr="00EE1448">
        <w:rPr>
          <w:rFonts w:ascii="Times New Roman" w:hAnsi="Times New Roman"/>
          <w:strike/>
          <w:color w:val="FF0000"/>
          <w:szCs w:val="20"/>
          <w:lang w:eastAsia="ko-KR"/>
        </w:rPr>
        <w:t>LMF</w:t>
      </w:r>
      <w:r w:rsidRPr="00EE1448">
        <w:rPr>
          <w:rFonts w:ascii="Times New Roman" w:eastAsia="SimSun" w:hAnsi="Times New Roman"/>
          <w:strike/>
          <w:color w:val="FF0000"/>
          <w:szCs w:val="20"/>
          <w:lang w:eastAsia="ko-KR"/>
        </w:rPr>
        <w:t>/OTT server</w:t>
      </w:r>
      <w:r w:rsidRPr="00EE1448">
        <w:rPr>
          <w:rFonts w:ascii="Times New Roman" w:eastAsia="SimSun" w:hAnsi="Times New Roman"/>
          <w:szCs w:val="20"/>
          <w:lang w:eastAsia="ko-KR"/>
        </w:rPr>
        <w:t>.</w:t>
      </w:r>
    </w:p>
    <w:p w14:paraId="7210BA0D" w14:textId="77777777" w:rsidR="001C63E2" w:rsidRPr="00EE1448" w:rsidRDefault="001C63E2" w:rsidP="00D92613">
      <w:pPr>
        <w:widowControl w:val="0"/>
        <w:numPr>
          <w:ilvl w:val="1"/>
          <w:numId w:val="679"/>
        </w:numPr>
        <w:spacing w:line="256" w:lineRule="auto"/>
        <w:rPr>
          <w:rFonts w:ascii="Times New Roman" w:eastAsia="SimSun" w:hAnsi="Times New Roman"/>
          <w:szCs w:val="20"/>
          <w:lang w:eastAsia="ko-KR"/>
        </w:rPr>
      </w:pPr>
      <w:r w:rsidRPr="00EE1448">
        <w:rPr>
          <w:rFonts w:ascii="Times New Roman" w:eastAsia="SimSun" w:hAnsi="Times New Roman"/>
          <w:szCs w:val="20"/>
          <w:lang w:eastAsia="ko-KR"/>
        </w:rPr>
        <w:t xml:space="preserve">For </w:t>
      </w:r>
      <w:r w:rsidRPr="00EE1448">
        <w:rPr>
          <w:rFonts w:ascii="Times New Roman" w:eastAsia="SimSun" w:hAnsi="Times New Roman"/>
          <w:color w:val="FF0000"/>
          <w:szCs w:val="20"/>
          <w:lang w:eastAsia="ko-KR"/>
        </w:rPr>
        <w:t>LMF</w:t>
      </w:r>
      <w:r w:rsidRPr="00EE1448">
        <w:rPr>
          <w:rFonts w:ascii="Times New Roman" w:eastAsia="SimSun" w:hAnsi="Times New Roman"/>
          <w:strike/>
          <w:color w:val="FF0000"/>
          <w:szCs w:val="20"/>
          <w:lang w:eastAsia="ko-KR"/>
        </w:rPr>
        <w:t>NW</w:t>
      </w:r>
      <w:r w:rsidRPr="00EE1448">
        <w:rPr>
          <w:rFonts w:ascii="Times New Roman" w:eastAsia="SimSun" w:hAnsi="Times New Roman"/>
          <w:szCs w:val="20"/>
          <w:lang w:eastAsia="ko-KR"/>
        </w:rPr>
        <w:t>-sided model inference</w:t>
      </w:r>
      <w:r w:rsidRPr="00EE1448">
        <w:rPr>
          <w:rFonts w:ascii="Times New Roman" w:eastAsia="SimSun" w:hAnsi="Times New Roman"/>
          <w:color w:val="FF0000"/>
          <w:szCs w:val="20"/>
          <w:lang w:eastAsia="ko-KR"/>
        </w:rPr>
        <w:t xml:space="preserve"> (Case 2b, Case 3b)</w:t>
      </w:r>
      <w:r w:rsidRPr="00EE1448">
        <w:rPr>
          <w:rFonts w:ascii="Times New Roman" w:eastAsia="SimSun" w:hAnsi="Times New Roman"/>
          <w:szCs w:val="20"/>
          <w:lang w:eastAsia="ko-KR"/>
        </w:rPr>
        <w:t>, input data can be generated by UE/</w:t>
      </w:r>
      <w:proofErr w:type="spellStart"/>
      <w:r w:rsidRPr="00EE1448">
        <w:rPr>
          <w:rFonts w:ascii="Times New Roman" w:eastAsia="SimSun" w:hAnsi="Times New Roman"/>
          <w:szCs w:val="20"/>
          <w:lang w:eastAsia="ko-KR"/>
        </w:rPr>
        <w:t>gNB</w:t>
      </w:r>
      <w:proofErr w:type="spellEnd"/>
      <w:r w:rsidRPr="00EE1448">
        <w:rPr>
          <w:rFonts w:ascii="Times New Roman" w:eastAsia="SimSun" w:hAnsi="Times New Roman"/>
          <w:szCs w:val="20"/>
          <w:lang w:eastAsia="ko-KR"/>
        </w:rPr>
        <w:t xml:space="preserve"> and terminated at LMF</w:t>
      </w:r>
      <w:r w:rsidRPr="00EE1448">
        <w:rPr>
          <w:rFonts w:ascii="Times New Roman" w:eastAsia="SimSun" w:hAnsi="Times New Roman"/>
          <w:strike/>
          <w:color w:val="FF0000"/>
          <w:szCs w:val="20"/>
          <w:lang w:eastAsia="ko-KR"/>
        </w:rPr>
        <w:t xml:space="preserve"> </w:t>
      </w:r>
      <w:proofErr w:type="spellStart"/>
      <w:r w:rsidRPr="00EE1448">
        <w:rPr>
          <w:rFonts w:ascii="Times New Roman" w:eastAsia="SimSun" w:hAnsi="Times New Roman"/>
          <w:strike/>
          <w:color w:val="FF0000"/>
          <w:szCs w:val="20"/>
          <w:lang w:eastAsia="ko-KR"/>
        </w:rPr>
        <w:t>gNB</w:t>
      </w:r>
      <w:proofErr w:type="spellEnd"/>
      <w:r w:rsidRPr="00EE1448">
        <w:rPr>
          <w:rFonts w:ascii="Times New Roman" w:eastAsia="SimSun" w:hAnsi="Times New Roman"/>
          <w:szCs w:val="20"/>
          <w:lang w:eastAsia="ko-KR"/>
        </w:rPr>
        <w:t>.</w:t>
      </w:r>
    </w:p>
    <w:p w14:paraId="06BE7040" w14:textId="77777777" w:rsidR="001C63E2" w:rsidRPr="00EE1448" w:rsidRDefault="001C63E2" w:rsidP="00D92613">
      <w:pPr>
        <w:widowControl w:val="0"/>
        <w:numPr>
          <w:ilvl w:val="1"/>
          <w:numId w:val="679"/>
        </w:numPr>
        <w:spacing w:line="256" w:lineRule="auto"/>
        <w:rPr>
          <w:rFonts w:ascii="Times New Roman" w:eastAsia="SimSun" w:hAnsi="Times New Roman"/>
          <w:color w:val="FF0000"/>
          <w:szCs w:val="20"/>
          <w:lang w:eastAsia="ko-KR"/>
        </w:rPr>
      </w:pPr>
      <w:r w:rsidRPr="00EE1448">
        <w:rPr>
          <w:rFonts w:ascii="Times New Roman" w:eastAsia="SimSun" w:hAnsi="Times New Roman"/>
          <w:color w:val="FF0000"/>
          <w:szCs w:val="20"/>
          <w:lang w:eastAsia="ko-KR"/>
        </w:rPr>
        <w:t xml:space="preserve">For </w:t>
      </w:r>
      <w:proofErr w:type="spellStart"/>
      <w:r w:rsidRPr="00EE1448">
        <w:rPr>
          <w:rFonts w:ascii="Times New Roman" w:eastAsia="SimSun" w:hAnsi="Times New Roman"/>
          <w:color w:val="FF0000"/>
          <w:szCs w:val="20"/>
          <w:lang w:eastAsia="ko-KR"/>
        </w:rPr>
        <w:t>gNB</w:t>
      </w:r>
      <w:proofErr w:type="spellEnd"/>
      <w:r w:rsidRPr="00EE1448">
        <w:rPr>
          <w:rFonts w:ascii="Times New Roman" w:eastAsia="SimSun" w:hAnsi="Times New Roman"/>
          <w:color w:val="FF0000"/>
          <w:szCs w:val="20"/>
          <w:lang w:eastAsia="ko-KR"/>
        </w:rPr>
        <w:t xml:space="preserve">-sided model inference (Case 3a), </w:t>
      </w:r>
      <w:r w:rsidRPr="00EE1448">
        <w:rPr>
          <w:rFonts w:ascii="Times New Roman" w:hAnsi="Times New Roman"/>
          <w:color w:val="FF0000"/>
          <w:szCs w:val="20"/>
          <w:lang w:eastAsia="ko-KR"/>
        </w:rPr>
        <w:t xml:space="preserve">input data is internally available at </w:t>
      </w:r>
      <w:proofErr w:type="spellStart"/>
      <w:r w:rsidRPr="00EE1448">
        <w:rPr>
          <w:rFonts w:ascii="Times New Roman" w:hAnsi="Times New Roman"/>
          <w:color w:val="FF0000"/>
          <w:szCs w:val="20"/>
          <w:lang w:eastAsia="ko-KR"/>
        </w:rPr>
        <w:t>gNB</w:t>
      </w:r>
      <w:proofErr w:type="spellEnd"/>
      <w:r w:rsidRPr="00EE1448">
        <w:rPr>
          <w:rFonts w:ascii="Times New Roman" w:eastAsia="SimSun" w:hAnsi="Times New Roman"/>
          <w:color w:val="FF0000"/>
          <w:szCs w:val="20"/>
          <w:lang w:eastAsia="ko-KR"/>
        </w:rPr>
        <w:t>.</w:t>
      </w:r>
    </w:p>
    <w:p w14:paraId="52E4ED8A" w14:textId="77777777" w:rsidR="001C63E2" w:rsidRPr="00EE1448" w:rsidRDefault="001C63E2" w:rsidP="00D92613">
      <w:pPr>
        <w:widowControl w:val="0"/>
        <w:numPr>
          <w:ilvl w:val="1"/>
          <w:numId w:val="679"/>
        </w:numPr>
        <w:spacing w:line="256" w:lineRule="auto"/>
        <w:rPr>
          <w:rFonts w:ascii="Times New Roman" w:eastAsia="SimSun" w:hAnsi="Times New Roman"/>
          <w:szCs w:val="20"/>
          <w:lang w:eastAsia="ko-KR"/>
        </w:rPr>
      </w:pPr>
      <w:r w:rsidRPr="00EE1448">
        <w:rPr>
          <w:rFonts w:ascii="Times New Roman" w:eastAsia="SimSun" w:hAnsi="Times New Roman"/>
          <w:szCs w:val="20"/>
          <w:lang w:eastAsia="ko-KR"/>
        </w:rPr>
        <w:t xml:space="preserve">For UE-side model inference </w:t>
      </w:r>
      <w:r w:rsidRPr="00EE1448">
        <w:rPr>
          <w:rFonts w:ascii="Times New Roman" w:eastAsia="SimSun" w:hAnsi="Times New Roman"/>
          <w:color w:val="FF0000"/>
          <w:szCs w:val="20"/>
          <w:lang w:eastAsia="ko-KR"/>
        </w:rPr>
        <w:t>(Case 1, Case 2a)</w:t>
      </w:r>
      <w:r w:rsidRPr="00EE1448">
        <w:rPr>
          <w:rFonts w:ascii="Times New Roman" w:eastAsia="SimSun" w:hAnsi="Times New Roman"/>
          <w:szCs w:val="20"/>
          <w:lang w:eastAsia="ko-KR"/>
        </w:rPr>
        <w:t>,</w:t>
      </w:r>
      <w:r w:rsidRPr="00EE1448">
        <w:rPr>
          <w:rFonts w:ascii="Times New Roman" w:hAnsi="Times New Roman"/>
          <w:szCs w:val="20"/>
          <w:lang w:eastAsia="ko-KR"/>
        </w:rPr>
        <w:t xml:space="preserve"> input data</w:t>
      </w:r>
      <w:r w:rsidRPr="00EE1448">
        <w:rPr>
          <w:rFonts w:ascii="Times New Roman" w:hAnsi="Times New Roman"/>
          <w:strike/>
          <w:color w:val="FF0000"/>
          <w:szCs w:val="20"/>
          <w:lang w:eastAsia="ko-KR"/>
        </w:rPr>
        <w:t>/assistance information</w:t>
      </w:r>
      <w:r w:rsidRPr="00EE1448">
        <w:rPr>
          <w:rFonts w:ascii="Times New Roman" w:eastAsia="SimSun" w:hAnsi="Times New Roman"/>
          <w:color w:val="FF0000"/>
          <w:szCs w:val="20"/>
          <w:lang w:eastAsia="ko-KR"/>
        </w:rPr>
        <w:t xml:space="preserve"> </w:t>
      </w:r>
      <w:r w:rsidRPr="00EE1448">
        <w:rPr>
          <w:rFonts w:ascii="Times New Roman" w:hAnsi="Times New Roman"/>
          <w:color w:val="FF0000"/>
          <w:szCs w:val="20"/>
          <w:lang w:eastAsia="ko-KR"/>
        </w:rPr>
        <w:t>is internally available at UE</w:t>
      </w:r>
      <w:r w:rsidRPr="00EE1448">
        <w:rPr>
          <w:rFonts w:ascii="Times New Roman" w:hAnsi="Times New Roman"/>
          <w:szCs w:val="20"/>
          <w:lang w:eastAsia="ko-KR"/>
        </w:rPr>
        <w:t xml:space="preserve"> </w:t>
      </w:r>
      <w:r w:rsidRPr="00EE1448">
        <w:rPr>
          <w:rFonts w:ascii="Times New Roman" w:eastAsia="SimSun" w:hAnsi="Times New Roman"/>
          <w:strike/>
          <w:color w:val="FF0000"/>
          <w:szCs w:val="20"/>
          <w:lang w:eastAsia="ko-KR"/>
        </w:rPr>
        <w:t>can be generated by LMF/</w:t>
      </w:r>
      <w:proofErr w:type="spellStart"/>
      <w:r w:rsidRPr="00EE1448">
        <w:rPr>
          <w:rFonts w:ascii="Times New Roman" w:eastAsia="SimSun" w:hAnsi="Times New Roman"/>
          <w:strike/>
          <w:color w:val="FF0000"/>
          <w:szCs w:val="20"/>
          <w:lang w:eastAsia="ko-KR"/>
        </w:rPr>
        <w:t>gNB</w:t>
      </w:r>
      <w:proofErr w:type="spellEnd"/>
      <w:r w:rsidRPr="00EE1448">
        <w:rPr>
          <w:rFonts w:ascii="Times New Roman" w:eastAsia="SimSun" w:hAnsi="Times New Roman"/>
          <w:strike/>
          <w:color w:val="FF0000"/>
          <w:szCs w:val="20"/>
          <w:lang w:eastAsia="ko-KR"/>
        </w:rPr>
        <w:t xml:space="preserve"> and terminated at the UE</w:t>
      </w:r>
      <w:r w:rsidRPr="00EE1448">
        <w:rPr>
          <w:rFonts w:ascii="Times New Roman" w:eastAsia="SimSun" w:hAnsi="Times New Roman"/>
          <w:szCs w:val="20"/>
          <w:lang w:eastAsia="ko-KR"/>
        </w:rPr>
        <w:t>.</w:t>
      </w:r>
    </w:p>
    <w:p w14:paraId="33799A01" w14:textId="77777777" w:rsidR="001C63E2" w:rsidRPr="00EE1448" w:rsidRDefault="001C63E2" w:rsidP="00D92613">
      <w:pPr>
        <w:widowControl w:val="0"/>
        <w:numPr>
          <w:ilvl w:val="1"/>
          <w:numId w:val="679"/>
        </w:numPr>
        <w:spacing w:line="256" w:lineRule="auto"/>
        <w:rPr>
          <w:rFonts w:ascii="Times New Roman" w:eastAsia="SimSun" w:hAnsi="Times New Roman"/>
          <w:szCs w:val="20"/>
          <w:lang w:eastAsia="zh-CN"/>
        </w:rPr>
      </w:pPr>
      <w:r w:rsidRPr="00EE1448">
        <w:rPr>
          <w:rFonts w:ascii="Times New Roman" w:eastAsia="SimSun" w:hAnsi="Times New Roman"/>
          <w:szCs w:val="20"/>
          <w:lang w:eastAsia="ko-KR"/>
        </w:rPr>
        <w:t xml:space="preserve">For </w:t>
      </w:r>
      <w:proofErr w:type="spellStart"/>
      <w:r w:rsidRPr="00EE1448">
        <w:rPr>
          <w:rFonts w:ascii="Times New Roman" w:eastAsia="SimSun" w:hAnsi="Times New Roman"/>
          <w:strike/>
          <w:color w:val="FF0000"/>
          <w:szCs w:val="20"/>
          <w:lang w:eastAsia="ko-KR"/>
        </w:rPr>
        <w:t>model</w:t>
      </w:r>
      <w:r w:rsidRPr="00EE1448">
        <w:rPr>
          <w:rFonts w:ascii="Times New Roman" w:eastAsia="SimSun" w:hAnsi="Times New Roman"/>
          <w:color w:val="FF0000"/>
          <w:szCs w:val="20"/>
          <w:lang w:eastAsia="ko-KR"/>
        </w:rPr>
        <w:t>performance</w:t>
      </w:r>
      <w:proofErr w:type="spellEnd"/>
      <w:r w:rsidRPr="00EE1448">
        <w:rPr>
          <w:rFonts w:ascii="Times New Roman" w:eastAsia="SimSun" w:hAnsi="Times New Roman"/>
          <w:color w:val="FF0000"/>
          <w:szCs w:val="20"/>
          <w:lang w:eastAsia="ko-KR"/>
        </w:rPr>
        <w:t xml:space="preserve"> </w:t>
      </w:r>
      <w:r w:rsidRPr="00EE1448">
        <w:rPr>
          <w:rFonts w:ascii="Times New Roman" w:eastAsia="SimSun" w:hAnsi="Times New Roman"/>
          <w:szCs w:val="20"/>
          <w:lang w:eastAsia="ko-KR"/>
        </w:rPr>
        <w:t xml:space="preserve">monitoring at the </w:t>
      </w:r>
      <w:r w:rsidRPr="00EE1448">
        <w:rPr>
          <w:rFonts w:ascii="Times New Roman" w:eastAsia="SimSun" w:hAnsi="Times New Roman"/>
          <w:strike/>
          <w:color w:val="FF0000"/>
          <w:szCs w:val="20"/>
          <w:lang w:eastAsia="ko-KR"/>
        </w:rPr>
        <w:t>NW</w:t>
      </w:r>
      <w:r w:rsidRPr="00EE1448">
        <w:rPr>
          <w:rFonts w:ascii="Times New Roman" w:eastAsia="SimSun" w:hAnsi="Times New Roman"/>
          <w:color w:val="FF0000"/>
          <w:szCs w:val="20"/>
          <w:lang w:eastAsia="ko-KR"/>
        </w:rPr>
        <w:t xml:space="preserve">LMF </w:t>
      </w:r>
      <w:r w:rsidRPr="00EE1448">
        <w:rPr>
          <w:rFonts w:ascii="Times New Roman" w:eastAsia="SimSun" w:hAnsi="Times New Roman"/>
          <w:szCs w:val="20"/>
          <w:lang w:eastAsia="ko-KR"/>
        </w:rPr>
        <w:t xml:space="preserve">side, </w:t>
      </w:r>
      <w:r w:rsidRPr="00EE1448">
        <w:rPr>
          <w:rFonts w:ascii="Times New Roman" w:hAnsi="Times New Roman"/>
          <w:color w:val="FF0000"/>
          <w:szCs w:val="20"/>
          <w:lang w:eastAsia="ko-KR"/>
        </w:rPr>
        <w:t xml:space="preserve">calculated </w:t>
      </w:r>
      <w:r w:rsidRPr="00EE1448">
        <w:rPr>
          <w:rFonts w:ascii="Times New Roman" w:eastAsia="SimSun" w:hAnsi="Times New Roman"/>
          <w:szCs w:val="20"/>
          <w:lang w:eastAsia="ko-KR"/>
        </w:rPr>
        <w:t xml:space="preserve">performance metrics </w:t>
      </w:r>
      <w:r w:rsidRPr="00EE1448">
        <w:rPr>
          <w:rFonts w:ascii="Times New Roman" w:hAnsi="Times New Roman"/>
          <w:color w:val="FF0000"/>
          <w:szCs w:val="20"/>
          <w:lang w:eastAsia="ko-KR"/>
        </w:rPr>
        <w:t xml:space="preserve">or </w:t>
      </w:r>
      <w:r w:rsidRPr="00EE1448">
        <w:rPr>
          <w:rFonts w:ascii="Times New Roman" w:eastAsia="SimSun" w:hAnsi="Times New Roman"/>
          <w:color w:val="FF0000"/>
          <w:szCs w:val="20"/>
          <w:lang w:eastAsia="ko-KR"/>
        </w:rPr>
        <w:t xml:space="preserve">data needed for performance metric calculation (if needed) </w:t>
      </w:r>
      <w:r w:rsidRPr="00EE1448">
        <w:rPr>
          <w:rFonts w:ascii="Times New Roman" w:eastAsia="SimSun" w:hAnsi="Times New Roman"/>
          <w:szCs w:val="20"/>
          <w:lang w:eastAsia="ko-KR"/>
        </w:rPr>
        <w:t>can be generated by UE/</w:t>
      </w:r>
      <w:proofErr w:type="spellStart"/>
      <w:r w:rsidRPr="00EE1448">
        <w:rPr>
          <w:rFonts w:ascii="Times New Roman" w:eastAsia="SimSun" w:hAnsi="Times New Roman"/>
          <w:szCs w:val="20"/>
          <w:lang w:eastAsia="ko-KR"/>
        </w:rPr>
        <w:t>gNB</w:t>
      </w:r>
      <w:proofErr w:type="spellEnd"/>
      <w:r w:rsidRPr="00EE1448">
        <w:rPr>
          <w:rFonts w:ascii="Times New Roman" w:eastAsia="SimSun" w:hAnsi="Times New Roman"/>
          <w:szCs w:val="20"/>
          <w:lang w:eastAsia="ko-KR"/>
        </w:rPr>
        <w:t xml:space="preserve"> and terminated at LMF.</w:t>
      </w:r>
    </w:p>
    <w:p w14:paraId="5B15EE28" w14:textId="77777777" w:rsidR="001C63E2" w:rsidRPr="00EE1448" w:rsidRDefault="001C63E2" w:rsidP="00D92613">
      <w:pPr>
        <w:widowControl w:val="0"/>
        <w:numPr>
          <w:ilvl w:val="1"/>
          <w:numId w:val="679"/>
        </w:numPr>
        <w:spacing w:line="256" w:lineRule="auto"/>
        <w:rPr>
          <w:rFonts w:ascii="Times New Roman" w:eastAsia="SimSun" w:hAnsi="Times New Roman"/>
          <w:szCs w:val="20"/>
          <w:lang w:eastAsia="zh-CN"/>
        </w:rPr>
      </w:pPr>
      <w:r w:rsidRPr="00EE1448">
        <w:rPr>
          <w:rFonts w:ascii="Times New Roman" w:eastAsia="SimSun" w:hAnsi="Times New Roman"/>
          <w:szCs w:val="20"/>
          <w:lang w:eastAsia="ko-KR"/>
        </w:rPr>
        <w:lastRenderedPageBreak/>
        <w:t xml:space="preserve">For </w:t>
      </w:r>
      <w:proofErr w:type="spellStart"/>
      <w:r w:rsidRPr="00EE1448">
        <w:rPr>
          <w:rFonts w:ascii="Times New Roman" w:eastAsia="SimSun" w:hAnsi="Times New Roman"/>
          <w:strike/>
          <w:color w:val="FF0000"/>
          <w:szCs w:val="20"/>
          <w:lang w:eastAsia="ko-KR"/>
        </w:rPr>
        <w:t>model</w:t>
      </w:r>
      <w:r w:rsidRPr="00EE1448">
        <w:rPr>
          <w:rFonts w:ascii="Times New Roman" w:eastAsia="SimSun" w:hAnsi="Times New Roman"/>
          <w:color w:val="FF0000"/>
          <w:szCs w:val="20"/>
          <w:lang w:eastAsia="ko-KR"/>
        </w:rPr>
        <w:t>performance</w:t>
      </w:r>
      <w:proofErr w:type="spellEnd"/>
      <w:r w:rsidRPr="00EE1448">
        <w:rPr>
          <w:rFonts w:ascii="Times New Roman" w:eastAsia="SimSun" w:hAnsi="Times New Roman"/>
          <w:color w:val="FF0000"/>
          <w:szCs w:val="20"/>
          <w:lang w:eastAsia="ko-KR"/>
        </w:rPr>
        <w:t xml:space="preserve"> </w:t>
      </w:r>
      <w:r w:rsidRPr="00EE1448">
        <w:rPr>
          <w:rFonts w:ascii="Times New Roman" w:eastAsia="SimSun" w:hAnsi="Times New Roman"/>
          <w:szCs w:val="20"/>
          <w:lang w:eastAsia="ko-KR"/>
        </w:rPr>
        <w:t xml:space="preserve">monitoring at the </w:t>
      </w:r>
      <w:proofErr w:type="spellStart"/>
      <w:r w:rsidRPr="00EE1448">
        <w:rPr>
          <w:rFonts w:ascii="Times New Roman" w:eastAsia="SimSun" w:hAnsi="Times New Roman"/>
          <w:strike/>
          <w:color w:val="FF0000"/>
          <w:szCs w:val="20"/>
          <w:lang w:eastAsia="ko-KR"/>
        </w:rPr>
        <w:t>NW</w:t>
      </w:r>
      <w:r w:rsidRPr="00EE1448">
        <w:rPr>
          <w:rFonts w:ascii="Times New Roman" w:eastAsia="SimSun" w:hAnsi="Times New Roman"/>
          <w:color w:val="FF0000"/>
          <w:szCs w:val="20"/>
          <w:lang w:eastAsia="ko-KR"/>
        </w:rPr>
        <w:t>gNB</w:t>
      </w:r>
      <w:proofErr w:type="spellEnd"/>
      <w:r w:rsidRPr="00EE1448">
        <w:rPr>
          <w:rFonts w:ascii="Times New Roman" w:eastAsia="SimSun" w:hAnsi="Times New Roman"/>
          <w:color w:val="FF0000"/>
          <w:szCs w:val="20"/>
          <w:lang w:eastAsia="ko-KR"/>
        </w:rPr>
        <w:t xml:space="preserve"> </w:t>
      </w:r>
      <w:r w:rsidRPr="00EE1448">
        <w:rPr>
          <w:rFonts w:ascii="Times New Roman" w:eastAsia="SimSun" w:hAnsi="Times New Roman"/>
          <w:szCs w:val="20"/>
          <w:lang w:eastAsia="ko-KR"/>
        </w:rPr>
        <w:t xml:space="preserve">side, </w:t>
      </w:r>
      <w:r w:rsidRPr="00EE1448">
        <w:rPr>
          <w:rFonts w:ascii="Times New Roman" w:hAnsi="Times New Roman"/>
          <w:color w:val="FF0000"/>
          <w:szCs w:val="20"/>
          <w:lang w:eastAsia="ko-KR"/>
        </w:rPr>
        <w:t xml:space="preserve">calculated </w:t>
      </w:r>
      <w:r w:rsidRPr="00EE1448">
        <w:rPr>
          <w:rFonts w:ascii="Times New Roman" w:eastAsia="SimSun" w:hAnsi="Times New Roman"/>
          <w:szCs w:val="20"/>
          <w:lang w:eastAsia="ko-KR"/>
        </w:rPr>
        <w:t xml:space="preserve">performance metrics </w:t>
      </w:r>
      <w:r w:rsidRPr="00EE1448">
        <w:rPr>
          <w:rFonts w:ascii="Times New Roman" w:hAnsi="Times New Roman"/>
          <w:color w:val="FF0000"/>
          <w:szCs w:val="20"/>
          <w:lang w:eastAsia="ko-KR"/>
        </w:rPr>
        <w:t xml:space="preserve">or </w:t>
      </w:r>
      <w:r w:rsidRPr="00EE1448">
        <w:rPr>
          <w:rFonts w:ascii="Times New Roman" w:eastAsia="SimSun" w:hAnsi="Times New Roman"/>
          <w:color w:val="FF0000"/>
          <w:szCs w:val="20"/>
          <w:lang w:eastAsia="ko-KR"/>
        </w:rPr>
        <w:t xml:space="preserve">data needed for performance metric calculation (if needed) can be generated by at least </w:t>
      </w:r>
      <w:proofErr w:type="spellStart"/>
      <w:r w:rsidRPr="00EE1448">
        <w:rPr>
          <w:rFonts w:ascii="Times New Roman" w:eastAsia="SimSun" w:hAnsi="Times New Roman"/>
          <w:color w:val="FF0000"/>
          <w:szCs w:val="20"/>
          <w:lang w:eastAsia="ko-KR"/>
        </w:rPr>
        <w:t>gNB</w:t>
      </w:r>
      <w:proofErr w:type="spellEnd"/>
      <w:r w:rsidRPr="00EE1448">
        <w:rPr>
          <w:rFonts w:ascii="Times New Roman" w:eastAsia="SimSun" w:hAnsi="Times New Roman"/>
          <w:color w:val="FF0000"/>
          <w:szCs w:val="20"/>
          <w:lang w:eastAsia="ko-KR"/>
        </w:rPr>
        <w:t>.</w:t>
      </w:r>
    </w:p>
    <w:p w14:paraId="735E4D8B" w14:textId="77777777" w:rsidR="001C63E2" w:rsidRPr="00EE1448" w:rsidRDefault="001C63E2" w:rsidP="001C63E2">
      <w:pPr>
        <w:spacing w:line="256" w:lineRule="auto"/>
        <w:rPr>
          <w:rFonts w:ascii="Times New Roman" w:eastAsia="SimSun" w:hAnsi="Times New Roman"/>
          <w:szCs w:val="20"/>
          <w:lang w:eastAsia="zh-CN"/>
        </w:rPr>
      </w:pPr>
      <w:r w:rsidRPr="00EE1448">
        <w:rPr>
          <w:rFonts w:ascii="Times New Roman" w:eastAsia="SimSun" w:hAnsi="Times New Roman"/>
          <w:szCs w:val="20"/>
          <w:lang w:eastAsia="zh-CN"/>
        </w:rPr>
        <w:t xml:space="preserve">Note: For CSI prediction, inform RAN2 related conclusions/agreements/observations </w:t>
      </w:r>
      <w:r w:rsidRPr="00EE1448">
        <w:rPr>
          <w:rFonts w:ascii="Times New Roman" w:eastAsia="SimSun" w:hAnsi="Times New Roman"/>
          <w:strike/>
          <w:szCs w:val="20"/>
          <w:lang w:eastAsia="zh-CN"/>
        </w:rPr>
        <w:t xml:space="preserve">the entities for data generation and termination are under RAN1 </w:t>
      </w:r>
      <w:proofErr w:type="spellStart"/>
      <w:r w:rsidRPr="00EE1448">
        <w:rPr>
          <w:rFonts w:ascii="Times New Roman" w:eastAsia="SimSun" w:hAnsi="Times New Roman"/>
          <w:strike/>
          <w:szCs w:val="20"/>
          <w:lang w:eastAsia="zh-CN"/>
        </w:rPr>
        <w:t>discussioni</w:t>
      </w:r>
      <w:proofErr w:type="spellEnd"/>
      <w:r w:rsidRPr="00EE1448">
        <w:rPr>
          <w:rFonts w:ascii="Times New Roman" w:eastAsia="SimSun" w:hAnsi="Times New Roman"/>
          <w:szCs w:val="20"/>
          <w:lang w:eastAsia="zh-CN"/>
        </w:rPr>
        <w:t>.</w:t>
      </w:r>
    </w:p>
    <w:p w14:paraId="03D1C59C" w14:textId="77777777" w:rsidR="001C63E2" w:rsidRPr="00EE1448" w:rsidRDefault="001C63E2" w:rsidP="001C63E2">
      <w:pPr>
        <w:spacing w:line="256" w:lineRule="auto"/>
        <w:rPr>
          <w:rFonts w:ascii="Times New Roman" w:eastAsia="SimSun" w:hAnsi="Times New Roman"/>
          <w:szCs w:val="20"/>
          <w:lang w:eastAsia="zh-CN"/>
        </w:rPr>
      </w:pPr>
      <w:r w:rsidRPr="00EE1448">
        <w:rPr>
          <w:rFonts w:ascii="Times New Roman" w:eastAsia="SimSun" w:hAnsi="Times New Roman"/>
          <w:szCs w:val="20"/>
          <w:lang w:eastAsia="zh-CN"/>
        </w:rPr>
        <w:t xml:space="preserve">Note: </w:t>
      </w:r>
      <w:r w:rsidRPr="00EE1448">
        <w:rPr>
          <w:rFonts w:ascii="Times New Roman" w:eastAsia="SimSun" w:hAnsi="Times New Roman"/>
          <w:szCs w:val="20"/>
          <w:u w:val="single"/>
          <w:lang w:eastAsia="zh-CN"/>
        </w:rPr>
        <w:t>RAN1 did not reply on the</w:t>
      </w:r>
      <w:r w:rsidRPr="00EE1448">
        <w:rPr>
          <w:rFonts w:ascii="Times New Roman" w:eastAsia="SimSun" w:hAnsi="Times New Roman"/>
          <w:szCs w:val="20"/>
          <w:lang w:eastAsia="zh-CN"/>
        </w:rPr>
        <w:t xml:space="preserve"> </w:t>
      </w:r>
      <w:r w:rsidRPr="00EE1448">
        <w:rPr>
          <w:rFonts w:ascii="Times New Roman" w:eastAsia="SimSun" w:hAnsi="Times New Roman"/>
          <w:strike/>
          <w:szCs w:val="20"/>
          <w:lang w:eastAsia="zh-CN"/>
        </w:rPr>
        <w:t>notes that, regarding training,</w:t>
      </w:r>
      <w:r w:rsidRPr="00EE1448">
        <w:rPr>
          <w:rFonts w:ascii="Times New Roman" w:eastAsia="SimSun" w:hAnsi="Times New Roman"/>
          <w:szCs w:val="20"/>
          <w:lang w:eastAsia="zh-CN"/>
        </w:rPr>
        <w:t xml:space="preserve"> different NW entities for training (</w:t>
      </w:r>
      <w:proofErr w:type="spellStart"/>
      <w:r w:rsidRPr="00EE1448">
        <w:rPr>
          <w:rFonts w:ascii="Times New Roman" w:eastAsia="SimSun" w:hAnsi="Times New Roman"/>
          <w:szCs w:val="20"/>
          <w:lang w:eastAsia="zh-CN"/>
        </w:rPr>
        <w:t>gNB</w:t>
      </w:r>
      <w:proofErr w:type="spellEnd"/>
      <w:r w:rsidRPr="00EE1448">
        <w:rPr>
          <w:rFonts w:ascii="Times New Roman" w:eastAsia="SimSun" w:hAnsi="Times New Roman"/>
          <w:szCs w:val="20"/>
          <w:lang w:eastAsia="zh-CN"/>
        </w:rPr>
        <w:t xml:space="preserve">/CN/LMF/OAM) </w:t>
      </w:r>
      <w:r w:rsidRPr="00EE1448">
        <w:rPr>
          <w:rFonts w:ascii="Times New Roman" w:eastAsia="SimSun" w:hAnsi="Times New Roman"/>
          <w:szCs w:val="20"/>
          <w:u w:val="single"/>
          <w:lang w:eastAsia="zh-CN"/>
        </w:rPr>
        <w:t>as it</w:t>
      </w:r>
      <w:r w:rsidRPr="00EE1448">
        <w:rPr>
          <w:rFonts w:ascii="Times New Roman" w:eastAsia="SimSun" w:hAnsi="Times New Roman"/>
          <w:szCs w:val="20"/>
          <w:lang w:eastAsia="zh-CN"/>
        </w:rPr>
        <w:t xml:space="preserve"> is out of RAN1’s expertise that RAN1 cannot confirm. </w:t>
      </w:r>
      <w:r w:rsidRPr="00EE1448">
        <w:rPr>
          <w:rFonts w:ascii="Times New Roman" w:eastAsia="SimSun" w:hAnsi="Times New Roman"/>
          <w:strike/>
          <w:color w:val="FF0000"/>
          <w:szCs w:val="20"/>
          <w:lang w:eastAsia="zh-CN"/>
        </w:rPr>
        <w:t>RAN1 simply denoted them as NW in the reply.</w:t>
      </w:r>
    </w:p>
    <w:p w14:paraId="2196ABBE" w14:textId="77777777" w:rsidR="001C63E2" w:rsidRPr="00EE1448" w:rsidRDefault="001C63E2" w:rsidP="001C63E2">
      <w:pPr>
        <w:spacing w:line="256" w:lineRule="auto"/>
        <w:rPr>
          <w:rFonts w:ascii="Times New Roman" w:eastAsia="SimSun" w:hAnsi="Times New Roman"/>
          <w:szCs w:val="20"/>
          <w:lang w:eastAsia="zh-CN"/>
        </w:rPr>
      </w:pPr>
      <w:r w:rsidRPr="00EE1448">
        <w:rPr>
          <w:rFonts w:ascii="Times New Roman" w:eastAsia="SimSun" w:hAnsi="Times New Roman"/>
          <w:szCs w:val="20"/>
          <w:lang w:eastAsia="zh-CN"/>
        </w:rPr>
        <w:t>Note: For assistance information, inform RAN2 related conclusions/agreements/observations. RAN1 did not reply on assistance information.</w:t>
      </w:r>
    </w:p>
    <w:p w14:paraId="2C476919" w14:textId="77777777" w:rsidR="001C63E2" w:rsidRPr="00EE1448" w:rsidRDefault="001C63E2" w:rsidP="001C63E2">
      <w:pPr>
        <w:spacing w:line="256" w:lineRule="auto"/>
        <w:rPr>
          <w:rFonts w:ascii="Times New Roman" w:eastAsia="SimSun" w:hAnsi="Times New Roman"/>
          <w:szCs w:val="20"/>
          <w:lang w:eastAsia="zh-CN"/>
        </w:rPr>
      </w:pPr>
      <w:r w:rsidRPr="00EE1448">
        <w:rPr>
          <w:rFonts w:ascii="Times New Roman" w:eastAsia="SimSun" w:hAnsi="Times New Roman"/>
          <w:szCs w:val="20"/>
          <w:lang w:eastAsia="zh-CN"/>
        </w:rPr>
        <w:t xml:space="preserve">Note: RAN1’s understanding is that “input data” in the LS </w:t>
      </w:r>
      <w:r w:rsidRPr="00EE1448">
        <w:rPr>
          <w:rFonts w:ascii="Times New Roman" w:eastAsia="SimSun" w:hAnsi="Times New Roman"/>
          <w:strike/>
          <w:szCs w:val="20"/>
          <w:lang w:eastAsia="zh-CN"/>
        </w:rPr>
        <w:t>refers to essential inputs for the given use case and</w:t>
      </w:r>
      <w:r w:rsidRPr="00EE1448">
        <w:rPr>
          <w:rFonts w:ascii="Times New Roman" w:eastAsia="SimSun" w:hAnsi="Times New Roman"/>
          <w:szCs w:val="20"/>
          <w:lang w:eastAsia="zh-CN"/>
        </w:rPr>
        <w:t xml:space="preserve"> does not include assistance information that a model may additionally use as </w:t>
      </w:r>
      <w:r w:rsidRPr="00EE1448">
        <w:rPr>
          <w:rFonts w:ascii="Times New Roman" w:eastAsia="SimSun" w:hAnsi="Times New Roman"/>
          <w:szCs w:val="20"/>
          <w:u w:val="single"/>
          <w:lang w:eastAsia="zh-CN"/>
        </w:rPr>
        <w:t>model i</w:t>
      </w:r>
      <w:r w:rsidRPr="00EE1448">
        <w:rPr>
          <w:rFonts w:ascii="Times New Roman" w:eastAsia="SimSun" w:hAnsi="Times New Roman"/>
          <w:szCs w:val="20"/>
          <w:lang w:eastAsia="zh-CN"/>
        </w:rPr>
        <w:t xml:space="preserve">nput.  </w:t>
      </w:r>
    </w:p>
    <w:p w14:paraId="4A97AC16" w14:textId="77777777" w:rsidR="001C63E2" w:rsidRPr="00EE1448" w:rsidRDefault="001C63E2" w:rsidP="001C63E2">
      <w:pPr>
        <w:spacing w:line="256" w:lineRule="auto"/>
        <w:rPr>
          <w:rFonts w:ascii="Times New Roman" w:eastAsia="SimSun" w:hAnsi="Times New Roman"/>
          <w:strike/>
          <w:color w:val="FF0000"/>
          <w:szCs w:val="20"/>
          <w:lang w:eastAsia="zh-CN"/>
        </w:rPr>
      </w:pPr>
      <w:r w:rsidRPr="00EE1448">
        <w:rPr>
          <w:rFonts w:ascii="Times New Roman" w:eastAsia="SimSun" w:hAnsi="Times New Roman"/>
          <w:strike/>
          <w:color w:val="FF0000"/>
          <w:szCs w:val="20"/>
          <w:lang w:eastAsia="zh-CN"/>
        </w:rPr>
        <w:t>Note: RAN1 notes that, regarding model monitoring, performance metric is not a part of data collection but should rather be discussed as a procedure for performance monitoring. Instead, data needed for performance metric calculation (if needed) should be captured in the data collection requirement.</w:t>
      </w:r>
    </w:p>
    <w:p w14:paraId="37B1B730" w14:textId="77777777" w:rsidR="001C63E2" w:rsidRPr="00EE1448" w:rsidRDefault="001C63E2" w:rsidP="001C63E2">
      <w:pPr>
        <w:rPr>
          <w:rFonts w:ascii="Times New Roman" w:eastAsia="DengXian" w:hAnsi="Times New Roman"/>
          <w:szCs w:val="20"/>
          <w:lang w:eastAsia="zh-CN"/>
        </w:rPr>
      </w:pPr>
    </w:p>
    <w:p w14:paraId="3D98168D" w14:textId="77777777" w:rsidR="001C63E2" w:rsidRPr="00EE1448" w:rsidRDefault="001C63E2" w:rsidP="001C63E2">
      <w:pPr>
        <w:rPr>
          <w:rFonts w:ascii="Times New Roman" w:eastAsia="DengXian" w:hAnsi="Times New Roman"/>
          <w:b/>
          <w:bCs/>
          <w:szCs w:val="20"/>
          <w:lang w:eastAsia="zh-CN"/>
        </w:rPr>
      </w:pPr>
      <w:r w:rsidRPr="00EE1448">
        <w:rPr>
          <w:rFonts w:ascii="Times New Roman" w:eastAsia="DengXian" w:hAnsi="Times New Roman"/>
          <w:b/>
          <w:bCs/>
          <w:szCs w:val="20"/>
          <w:lang w:eastAsia="zh-CN"/>
        </w:rPr>
        <w:t>Observation</w:t>
      </w:r>
    </w:p>
    <w:p w14:paraId="0EA5E4C2" w14:textId="77777777" w:rsidR="001C63E2" w:rsidRPr="00EE1448" w:rsidRDefault="001C63E2" w:rsidP="001C63E2">
      <w:pPr>
        <w:rPr>
          <w:lang w:eastAsia="zh-CN"/>
        </w:rPr>
      </w:pPr>
      <w:r w:rsidRPr="00EE1448">
        <w:rPr>
          <w:lang w:eastAsia="zh-CN"/>
        </w:rPr>
        <w:t>Scenario/configuration specific (including site-specific configuration/channel conditions) models may provide performance benefits in some studied use cases (i.e., when a single model cannot generalize well to multiple scenarios/configurations/sites).</w:t>
      </w:r>
    </w:p>
    <w:p w14:paraId="0D45AF89" w14:textId="77777777" w:rsidR="001C63E2" w:rsidRPr="00EE1448" w:rsidRDefault="001C63E2" w:rsidP="001C63E2">
      <w:pPr>
        <w:pStyle w:val="ListParagraph"/>
        <w:numPr>
          <w:ilvl w:val="0"/>
          <w:numId w:val="533"/>
        </w:numPr>
        <w:rPr>
          <w:lang w:eastAsia="zh-CN"/>
        </w:rPr>
      </w:pPr>
      <w:r w:rsidRPr="00EE1448">
        <w:rPr>
          <w:lang w:eastAsia="zh-CN"/>
        </w:rPr>
        <w:t>At least, when UE has limitation to store all related models, model delivery/transfer, if feasible, to UE may be beneficial, at the cost of overhead/latency associated with model delivery/transfer.</w:t>
      </w:r>
    </w:p>
    <w:p w14:paraId="456BD211" w14:textId="77777777" w:rsidR="001C63E2" w:rsidRPr="00EE1448" w:rsidRDefault="001C63E2" w:rsidP="001C63E2">
      <w:pPr>
        <w:pStyle w:val="ListParagraph"/>
        <w:numPr>
          <w:ilvl w:val="0"/>
          <w:numId w:val="533"/>
        </w:numPr>
        <w:rPr>
          <w:lang w:eastAsia="zh-CN"/>
        </w:rPr>
      </w:pPr>
      <w:r w:rsidRPr="00EE1448">
        <w:rPr>
          <w:lang w:eastAsia="zh-CN"/>
        </w:rPr>
        <w:t xml:space="preserve">Note: On-device </w:t>
      </w:r>
      <w:r w:rsidRPr="00EE1448">
        <w:rPr>
          <w:rFonts w:eastAsia="Calibri"/>
          <w:color w:val="00B0F0"/>
        </w:rPr>
        <w:t xml:space="preserve">Finetuning/retraining, </w:t>
      </w:r>
      <w:r w:rsidRPr="00EE1448">
        <w:rPr>
          <w:rFonts w:eastAsia="Calibri"/>
        </w:rPr>
        <w:t>if feasible, of a single model</w:t>
      </w:r>
      <w:r w:rsidRPr="00EE1448">
        <w:rPr>
          <w:rFonts w:eastAsia="Calibri"/>
          <w:color w:val="00B0F0"/>
        </w:rPr>
        <w:t xml:space="preserve"> may be an alternative to model delivery/transfer.</w:t>
      </w:r>
    </w:p>
    <w:p w14:paraId="5466B1F6" w14:textId="77777777" w:rsidR="001C63E2" w:rsidRPr="00EE1448" w:rsidRDefault="001C63E2" w:rsidP="001C63E2">
      <w:pPr>
        <w:pStyle w:val="ListParagraph"/>
        <w:numPr>
          <w:ilvl w:val="0"/>
          <w:numId w:val="533"/>
        </w:numPr>
        <w:rPr>
          <w:lang w:eastAsia="zh-CN"/>
        </w:rPr>
      </w:pPr>
      <w:r w:rsidRPr="00EE1448">
        <w:rPr>
          <w:lang w:eastAsia="zh-CN"/>
        </w:rPr>
        <w:t xml:space="preserve">Note: a single model may generalize well in some studied use cases. </w:t>
      </w:r>
    </w:p>
    <w:p w14:paraId="02C617C4" w14:textId="77777777" w:rsidR="001C63E2" w:rsidRPr="00EE1448" w:rsidRDefault="001C63E2" w:rsidP="001C63E2">
      <w:pPr>
        <w:pStyle w:val="ListParagraph"/>
        <w:numPr>
          <w:ilvl w:val="0"/>
          <w:numId w:val="533"/>
        </w:numPr>
      </w:pPr>
      <w:r w:rsidRPr="00EE1448">
        <w:rPr>
          <w:rFonts w:eastAsia="DengXian"/>
          <w:lang w:eastAsia="zh-CN"/>
        </w:rPr>
        <w:t>Note: Model transfer/delivery to UE may also face challenges, e.g., proprietary issues /burdens in some scenarios</w:t>
      </w:r>
    </w:p>
    <w:p w14:paraId="566F05B2" w14:textId="77777777" w:rsidR="001C63E2" w:rsidRPr="00EE1448" w:rsidRDefault="001C63E2" w:rsidP="00EB64FD">
      <w:pPr>
        <w:rPr>
          <w:iCs/>
        </w:rPr>
      </w:pPr>
    </w:p>
    <w:p w14:paraId="1CEA3633" w14:textId="559B55DB" w:rsidR="00EB64FD" w:rsidRPr="00EE1448" w:rsidRDefault="00E802F9" w:rsidP="00EB64FD">
      <w:pPr>
        <w:rPr>
          <w:b/>
          <w:bCs/>
          <w:iCs/>
        </w:rPr>
      </w:pPr>
      <w:hyperlink r:id="rId864" w:history="1">
        <w:r w:rsidR="00AA703E">
          <w:rPr>
            <w:rStyle w:val="Hyperlink"/>
            <w:b/>
            <w:bCs/>
            <w:iCs/>
          </w:rPr>
          <w:t>R1-2308291</w:t>
        </w:r>
      </w:hyperlink>
      <w:r w:rsidR="00EB64FD" w:rsidRPr="00EE1448">
        <w:rPr>
          <w:b/>
          <w:bCs/>
          <w:iCs/>
        </w:rPr>
        <w:tab/>
        <w:t>Summary#6 of General Aspects of AI/ML Framework</w:t>
      </w:r>
      <w:r w:rsidR="00EB64FD" w:rsidRPr="00EE1448">
        <w:rPr>
          <w:b/>
          <w:bCs/>
          <w:iCs/>
        </w:rPr>
        <w:tab/>
        <w:t>Moderator (Qualcomm)</w:t>
      </w:r>
    </w:p>
    <w:p w14:paraId="5DECE291" w14:textId="75A1CB8D" w:rsidR="00D92613" w:rsidRPr="00EE1448" w:rsidRDefault="00D92613" w:rsidP="00EB64FD">
      <w:pPr>
        <w:rPr>
          <w:iCs/>
        </w:rPr>
      </w:pPr>
      <w:r w:rsidRPr="00EE1448">
        <w:rPr>
          <w:iCs/>
        </w:rPr>
        <w:t>From Friday session</w:t>
      </w:r>
    </w:p>
    <w:p w14:paraId="269B13C3" w14:textId="77777777" w:rsidR="00D92613" w:rsidRPr="00EE1448" w:rsidRDefault="00D92613" w:rsidP="00D92613">
      <w:pPr>
        <w:rPr>
          <w:rFonts w:ascii="Times New Roman" w:eastAsia="DengXian" w:hAnsi="Times New Roman"/>
          <w:b/>
          <w:bCs/>
          <w:szCs w:val="20"/>
          <w:lang w:eastAsia="zh-CN"/>
        </w:rPr>
      </w:pPr>
      <w:r w:rsidRPr="00EE1448">
        <w:rPr>
          <w:rFonts w:ascii="Times New Roman" w:eastAsia="DengXian" w:hAnsi="Times New Roman"/>
          <w:b/>
          <w:bCs/>
          <w:szCs w:val="20"/>
          <w:lang w:eastAsia="zh-CN"/>
        </w:rPr>
        <w:t>Observation</w:t>
      </w:r>
    </w:p>
    <w:p w14:paraId="2651E0E1" w14:textId="77777777" w:rsidR="00D92613" w:rsidRPr="00EE1448" w:rsidRDefault="00D92613" w:rsidP="00D92613">
      <w:pPr>
        <w:pStyle w:val="ListParagraph"/>
        <w:numPr>
          <w:ilvl w:val="0"/>
          <w:numId w:val="680"/>
        </w:numPr>
      </w:pPr>
      <w:r w:rsidRPr="00EE1448">
        <w:t>Model transfer/delivery of an unknown structure at UE has more challenges related to feasibility (e.g. UE implementation feasibility) compared to delivery/transfer of a known structure at UE.</w:t>
      </w:r>
    </w:p>
    <w:p w14:paraId="2E2CE4B1" w14:textId="77777777" w:rsidR="00D92613" w:rsidRPr="00EE1448" w:rsidRDefault="00D92613" w:rsidP="00D92613">
      <w:pPr>
        <w:spacing w:line="256" w:lineRule="auto"/>
        <w:rPr>
          <w:rFonts w:ascii="Times New Roman" w:eastAsia="DengXian" w:hAnsi="Times New Roman"/>
          <w:szCs w:val="20"/>
          <w:highlight w:val="green"/>
          <w:lang w:eastAsia="zh-CN"/>
        </w:rPr>
      </w:pPr>
      <w:r w:rsidRPr="00EE1448">
        <w:rPr>
          <w:rFonts w:ascii="Times New Roman" w:eastAsia="DengXian" w:hAnsi="Times New Roman"/>
          <w:szCs w:val="20"/>
          <w:highlight w:val="green"/>
          <w:lang w:eastAsia="zh-CN"/>
        </w:rPr>
        <w:t>Agreement (For Replying RAN2 LS)</w:t>
      </w:r>
    </w:p>
    <w:p w14:paraId="0B4E22AF" w14:textId="77777777" w:rsidR="00D92613" w:rsidRPr="00EE1448" w:rsidRDefault="00D92613" w:rsidP="00D837A8">
      <w:pPr>
        <w:rPr>
          <w:lang w:eastAsia="ko-KR"/>
        </w:rPr>
      </w:pPr>
      <w:r w:rsidRPr="00EE1448">
        <w:rPr>
          <w:lang w:eastAsia="ko-KR"/>
        </w:rPr>
        <w:t>For CSI prediction enhancement and beam management use cases:</w:t>
      </w:r>
    </w:p>
    <w:p w14:paraId="4F9558E2" w14:textId="77777777" w:rsidR="00D92613" w:rsidRPr="00EE1448" w:rsidRDefault="00D92613" w:rsidP="00D837A8">
      <w:pPr>
        <w:pStyle w:val="ListParagraph"/>
        <w:numPr>
          <w:ilvl w:val="0"/>
          <w:numId w:val="680"/>
        </w:numPr>
      </w:pPr>
      <w:r w:rsidRPr="00EE1448">
        <w:t>For model training, training data can be generated by UE</w:t>
      </w:r>
      <w:r w:rsidRPr="00EE1448">
        <w:rPr>
          <w:strike/>
          <w:color w:val="FF0000"/>
        </w:rPr>
        <w:t>/</w:t>
      </w:r>
      <w:proofErr w:type="spellStart"/>
      <w:r w:rsidRPr="00EE1448">
        <w:rPr>
          <w:strike/>
          <w:color w:val="FF0000"/>
        </w:rPr>
        <w:t>gNB</w:t>
      </w:r>
      <w:proofErr w:type="spellEnd"/>
      <w:r w:rsidRPr="00EE1448">
        <w:rPr>
          <w:strike/>
          <w:color w:val="FF0000"/>
        </w:rPr>
        <w:t xml:space="preserve"> and terminated at </w:t>
      </w:r>
      <w:proofErr w:type="spellStart"/>
      <w:r w:rsidRPr="00EE1448">
        <w:rPr>
          <w:strike/>
          <w:color w:val="FF0000"/>
        </w:rPr>
        <w:t>gNB</w:t>
      </w:r>
      <w:proofErr w:type="spellEnd"/>
      <w:r w:rsidRPr="00EE1448">
        <w:rPr>
          <w:strike/>
          <w:color w:val="FF0000"/>
        </w:rPr>
        <w:t>/OAM/OTT server</w:t>
      </w:r>
      <w:r w:rsidRPr="00EE1448">
        <w:t>.</w:t>
      </w:r>
    </w:p>
    <w:p w14:paraId="2F7FB09E" w14:textId="77777777" w:rsidR="00D92613" w:rsidRPr="00EE1448" w:rsidRDefault="00D92613" w:rsidP="00D837A8">
      <w:pPr>
        <w:pStyle w:val="ListParagraph"/>
        <w:numPr>
          <w:ilvl w:val="0"/>
          <w:numId w:val="680"/>
        </w:numPr>
        <w:rPr>
          <w:strike/>
          <w:color w:val="FF0000"/>
        </w:rPr>
      </w:pPr>
      <w:r w:rsidRPr="00EE1448">
        <w:rPr>
          <w:strike/>
          <w:color w:val="FF0000"/>
        </w:rPr>
        <w:t xml:space="preserve">For NW-sided model inference, input data can be generated by UE and terminated at </w:t>
      </w:r>
      <w:proofErr w:type="spellStart"/>
      <w:r w:rsidRPr="00EE1448">
        <w:rPr>
          <w:strike/>
          <w:color w:val="FF0000"/>
        </w:rPr>
        <w:t>gNB</w:t>
      </w:r>
      <w:proofErr w:type="spellEnd"/>
      <w:r w:rsidRPr="00EE1448">
        <w:rPr>
          <w:strike/>
          <w:color w:val="FF0000"/>
        </w:rPr>
        <w:t>.</w:t>
      </w:r>
    </w:p>
    <w:p w14:paraId="50A7610F" w14:textId="77777777" w:rsidR="00D92613" w:rsidRPr="00EE1448" w:rsidRDefault="00D92613" w:rsidP="00D837A8">
      <w:pPr>
        <w:pStyle w:val="ListParagraph"/>
        <w:numPr>
          <w:ilvl w:val="0"/>
          <w:numId w:val="680"/>
        </w:numPr>
      </w:pPr>
      <w:r w:rsidRPr="00EE1448">
        <w:t>For UE-side model inference, input data</w:t>
      </w:r>
      <w:r w:rsidRPr="00EE1448">
        <w:rPr>
          <w:strike/>
          <w:color w:val="FF0000"/>
        </w:rPr>
        <w:t>/assistance information</w:t>
      </w:r>
      <w:r w:rsidRPr="00EE1448">
        <w:t xml:space="preserve"> </w:t>
      </w:r>
      <w:r w:rsidRPr="00EE1448">
        <w:rPr>
          <w:color w:val="FF0000"/>
        </w:rPr>
        <w:t xml:space="preserve">is internally available at UE </w:t>
      </w:r>
      <w:r w:rsidRPr="00EE1448">
        <w:rPr>
          <w:strike/>
          <w:color w:val="FF0000"/>
        </w:rPr>
        <w:t xml:space="preserve">can be generated by </w:t>
      </w:r>
      <w:proofErr w:type="spellStart"/>
      <w:r w:rsidRPr="00EE1448">
        <w:rPr>
          <w:strike/>
          <w:color w:val="FF0000"/>
        </w:rPr>
        <w:t>gNB</w:t>
      </w:r>
      <w:proofErr w:type="spellEnd"/>
      <w:r w:rsidRPr="00EE1448">
        <w:rPr>
          <w:strike/>
          <w:color w:val="FF0000"/>
        </w:rPr>
        <w:t xml:space="preserve"> and terminated at UE</w:t>
      </w:r>
      <w:r w:rsidRPr="00EE1448">
        <w:rPr>
          <w:color w:val="FF0000"/>
        </w:rPr>
        <w:t>.</w:t>
      </w:r>
    </w:p>
    <w:p w14:paraId="4043571D" w14:textId="77777777" w:rsidR="00D92613" w:rsidRPr="00EE1448" w:rsidRDefault="00D92613" w:rsidP="00D837A8">
      <w:pPr>
        <w:pStyle w:val="ListParagraph"/>
        <w:numPr>
          <w:ilvl w:val="0"/>
          <w:numId w:val="680"/>
        </w:numPr>
      </w:pPr>
      <w:r w:rsidRPr="00EE1448">
        <w:t xml:space="preserve">For </w:t>
      </w:r>
      <w:proofErr w:type="spellStart"/>
      <w:r w:rsidRPr="00EE1448">
        <w:rPr>
          <w:color w:val="FF0000"/>
        </w:rPr>
        <w:t>performance</w:t>
      </w:r>
      <w:r w:rsidRPr="00EE1448">
        <w:rPr>
          <w:strike/>
          <w:color w:val="FF0000"/>
        </w:rPr>
        <w:t>model</w:t>
      </w:r>
      <w:proofErr w:type="spellEnd"/>
      <w:r w:rsidRPr="00EE1448">
        <w:t xml:space="preserve"> monitoring at the NW side, </w:t>
      </w:r>
      <w:r w:rsidRPr="00EE1448">
        <w:rPr>
          <w:rFonts w:eastAsia="Calibri"/>
          <w:color w:val="FF0000"/>
        </w:rPr>
        <w:t xml:space="preserve">calculated </w:t>
      </w:r>
      <w:r w:rsidRPr="00EE1448">
        <w:rPr>
          <w:rFonts w:eastAsia="Calibri"/>
        </w:rPr>
        <w:t xml:space="preserve">performance metrics </w:t>
      </w:r>
      <w:r w:rsidRPr="00EE1448">
        <w:rPr>
          <w:rFonts w:eastAsia="Calibri"/>
          <w:color w:val="FF0000"/>
        </w:rPr>
        <w:t>(if needed</w:t>
      </w:r>
      <w:r w:rsidRPr="00EE1448">
        <w:rPr>
          <w:color w:val="FF0000"/>
        </w:rPr>
        <w:t>)</w:t>
      </w:r>
      <w:r w:rsidRPr="00EE1448">
        <w:rPr>
          <w:rFonts w:eastAsia="Calibri"/>
        </w:rPr>
        <w:t xml:space="preserve"> </w:t>
      </w:r>
      <w:r w:rsidRPr="00EE1448">
        <w:rPr>
          <w:rFonts w:eastAsia="Calibri"/>
          <w:color w:val="FF0000"/>
        </w:rPr>
        <w:t>or data needed for performance metric calculation (if needed</w:t>
      </w:r>
      <w:r w:rsidRPr="00EE1448">
        <w:rPr>
          <w:color w:val="FF0000"/>
        </w:rPr>
        <w:t xml:space="preserve">) </w:t>
      </w:r>
      <w:r w:rsidRPr="00EE1448">
        <w:t xml:space="preserve">can be generated by UE and terminated at </w:t>
      </w:r>
      <w:proofErr w:type="spellStart"/>
      <w:r w:rsidRPr="00EE1448">
        <w:t>gNB</w:t>
      </w:r>
      <w:proofErr w:type="spellEnd"/>
      <w:r w:rsidRPr="00EE1448">
        <w:t>.</w:t>
      </w:r>
    </w:p>
    <w:p w14:paraId="6E2D2D46" w14:textId="77777777" w:rsidR="00D92613" w:rsidRPr="00EE1448" w:rsidRDefault="00D92613" w:rsidP="00D92613">
      <w:pPr>
        <w:rPr>
          <w:rFonts w:ascii="Times New Roman" w:hAnsi="Times New Roman"/>
          <w:szCs w:val="20"/>
          <w:highlight w:val="green"/>
          <w:lang w:eastAsia="zh-CN"/>
        </w:rPr>
      </w:pPr>
      <w:r w:rsidRPr="00EE1448">
        <w:rPr>
          <w:rFonts w:ascii="Times New Roman" w:hAnsi="Times New Roman"/>
          <w:szCs w:val="20"/>
          <w:highlight w:val="green"/>
          <w:lang w:eastAsia="zh-CN"/>
        </w:rPr>
        <w:t>Agreement</w:t>
      </w:r>
    </w:p>
    <w:p w14:paraId="562EC82B" w14:textId="77777777" w:rsidR="00D92613" w:rsidRPr="00EE1448" w:rsidRDefault="00D92613" w:rsidP="00D92613">
      <w:pPr>
        <w:rPr>
          <w:rFonts w:ascii="Times New Roman" w:hAnsi="Times New Roman"/>
          <w:szCs w:val="20"/>
          <w:lang w:eastAsia="zh-CN"/>
        </w:rPr>
      </w:pPr>
      <w:r w:rsidRPr="00EE1448">
        <w:rPr>
          <w:rFonts w:ascii="Times New Roman" w:hAnsi="Times New Roman"/>
          <w:szCs w:val="20"/>
          <w:lang w:eastAsia="zh-CN"/>
        </w:rPr>
        <w:t xml:space="preserve">To reply RAN2 LS, for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D92613" w:rsidRPr="00EE1448" w14:paraId="089CDEC8" w14:textId="77777777" w:rsidTr="00211283">
        <w:tc>
          <w:tcPr>
            <w:tcW w:w="9857" w:type="dxa"/>
            <w:shd w:val="clear" w:color="auto" w:fill="auto"/>
          </w:tcPr>
          <w:p w14:paraId="5BC20FA2" w14:textId="77777777" w:rsidR="00D92613" w:rsidRPr="00EE1448" w:rsidRDefault="00D92613" w:rsidP="00D92613">
            <w:pPr>
              <w:rPr>
                <w:rFonts w:ascii="Arial" w:hAnsi="Arial" w:cs="Arial"/>
                <w:sz w:val="16"/>
                <w:szCs w:val="16"/>
                <w:lang w:eastAsia="zh-CN"/>
              </w:rPr>
            </w:pPr>
            <w:r w:rsidRPr="00EE1448">
              <w:rPr>
                <w:rFonts w:ascii="Arial" w:hAnsi="Arial" w:cs="Arial"/>
                <w:sz w:val="16"/>
                <w:szCs w:val="16"/>
                <w:lang w:eastAsia="zh-CN"/>
              </w:rPr>
              <w:t>Assumption 1:</w:t>
            </w:r>
          </w:p>
          <w:p w14:paraId="3EDE96EA" w14:textId="77777777" w:rsidR="00D92613" w:rsidRPr="00EE1448" w:rsidRDefault="00D92613" w:rsidP="00D92613">
            <w:pPr>
              <w:rPr>
                <w:rFonts w:ascii="Arial" w:hAnsi="Arial" w:cs="Arial"/>
                <w:sz w:val="16"/>
                <w:szCs w:val="16"/>
                <w:lang w:eastAsia="zh-CN"/>
              </w:rPr>
            </w:pPr>
            <w:r w:rsidRPr="00EE1448">
              <w:rPr>
                <w:rFonts w:ascii="Arial" w:hAnsi="Arial" w:cs="Arial"/>
                <w:sz w:val="16"/>
                <w:szCs w:val="16"/>
                <w:lang w:eastAsia="zh-CN"/>
              </w:rPr>
              <w:t>RAN2 assumes that for the data collection in some scenarios (e.g., internal data up to implementation or the existing data are enough), possibly no RAN2 specification effort is needed in some scenarios, e.g. (not exhaustive):</w:t>
            </w:r>
          </w:p>
          <w:p w14:paraId="7C505969" w14:textId="77777777" w:rsidR="00D92613" w:rsidRPr="00EE1448" w:rsidRDefault="00D92613" w:rsidP="00D92613">
            <w:pPr>
              <w:widowControl w:val="0"/>
              <w:numPr>
                <w:ilvl w:val="0"/>
                <w:numId w:val="423"/>
              </w:numPr>
              <w:rPr>
                <w:rFonts w:ascii="Arial" w:hAnsi="Arial" w:cs="Arial"/>
                <w:sz w:val="16"/>
                <w:szCs w:val="16"/>
                <w:lang w:eastAsia="x-none"/>
              </w:rPr>
            </w:pPr>
            <w:r w:rsidRPr="00EE1448">
              <w:rPr>
                <w:rFonts w:ascii="Arial" w:hAnsi="Arial" w:cs="Arial"/>
                <w:sz w:val="16"/>
                <w:szCs w:val="16"/>
                <w:lang w:eastAsia="x-none"/>
              </w:rPr>
              <w:t>For model inference of the UE-sided model, input data for model inference is available inside the UE.</w:t>
            </w:r>
          </w:p>
          <w:p w14:paraId="3182F925" w14:textId="77777777" w:rsidR="00D92613" w:rsidRPr="00EE1448" w:rsidRDefault="00D92613" w:rsidP="00D92613">
            <w:pPr>
              <w:widowControl w:val="0"/>
              <w:numPr>
                <w:ilvl w:val="0"/>
                <w:numId w:val="423"/>
              </w:numPr>
              <w:rPr>
                <w:rFonts w:ascii="Arial" w:hAnsi="Arial" w:cs="Arial"/>
                <w:sz w:val="16"/>
                <w:szCs w:val="16"/>
                <w:lang w:eastAsia="zh-CN"/>
              </w:rPr>
            </w:pPr>
            <w:r w:rsidRPr="00EE1448">
              <w:rPr>
                <w:rFonts w:ascii="Arial" w:hAnsi="Arial" w:cs="Arial"/>
                <w:sz w:val="16"/>
                <w:szCs w:val="16"/>
                <w:lang w:eastAsia="x-none"/>
              </w:rPr>
              <w:t>For UE-side (real-time) monitoring of the UE-sided model, performance metrics are available inside the UE. UE can independently monitor a model's performance without any data input from NW.</w:t>
            </w:r>
          </w:p>
        </w:tc>
      </w:tr>
    </w:tbl>
    <w:p w14:paraId="051B4613" w14:textId="77777777" w:rsidR="00D92613" w:rsidRPr="00EE1448" w:rsidRDefault="00D92613" w:rsidP="00D92613">
      <w:pPr>
        <w:rPr>
          <w:rFonts w:ascii="Times New Roman" w:hAnsi="Times New Roman"/>
          <w:szCs w:val="20"/>
          <w:lang w:eastAsia="zh-CN"/>
        </w:rPr>
      </w:pPr>
      <w:r w:rsidRPr="00EE1448">
        <w:rPr>
          <w:rFonts w:ascii="Times New Roman" w:hAnsi="Times New Roman"/>
          <w:szCs w:val="20"/>
          <w:lang w:eastAsia="zh-CN"/>
        </w:rPr>
        <w:t>RAN1 informs RAN2:</w:t>
      </w:r>
    </w:p>
    <w:p w14:paraId="025BE8D9" w14:textId="77777777" w:rsidR="00D92613" w:rsidRPr="00EE1448" w:rsidRDefault="00D92613" w:rsidP="00D837A8">
      <w:pPr>
        <w:pStyle w:val="ListParagraph"/>
        <w:numPr>
          <w:ilvl w:val="0"/>
          <w:numId w:val="681"/>
        </w:numPr>
      </w:pPr>
      <w:r w:rsidRPr="00EE1448">
        <w:t>For model inference of the UE-sided model, input data for model inference is available inside the UE.</w:t>
      </w:r>
    </w:p>
    <w:p w14:paraId="7EE7F59E" w14:textId="77777777" w:rsidR="00D92613" w:rsidRPr="00EE1448" w:rsidRDefault="00D92613" w:rsidP="00D837A8">
      <w:pPr>
        <w:pStyle w:val="ListParagraph"/>
        <w:numPr>
          <w:ilvl w:val="0"/>
          <w:numId w:val="681"/>
        </w:numPr>
      </w:pPr>
      <w:r w:rsidRPr="00EE1448">
        <w:t xml:space="preserve">For </w:t>
      </w:r>
      <w:r w:rsidRPr="00EE1448">
        <w:rPr>
          <w:strike/>
          <w:color w:val="FF0000"/>
        </w:rPr>
        <w:t xml:space="preserve">(real-time) model </w:t>
      </w:r>
      <w:r w:rsidRPr="00EE1448">
        <w:rPr>
          <w:color w:val="FF0000"/>
        </w:rPr>
        <w:t xml:space="preserve">UE-side </w:t>
      </w:r>
      <w:r w:rsidRPr="00EE1448">
        <w:rPr>
          <w:u w:val="single"/>
        </w:rPr>
        <w:t>performance</w:t>
      </w:r>
      <w:r w:rsidRPr="00EE1448">
        <w:t xml:space="preserve"> monitoring of the UE-sided model</w:t>
      </w:r>
      <w:r w:rsidRPr="00EE1448">
        <w:rPr>
          <w:color w:val="FF0000"/>
          <w:u w:val="single"/>
        </w:rPr>
        <w:t xml:space="preserve">, in some cases, </w:t>
      </w:r>
      <w:r w:rsidRPr="00EE1448">
        <w:rPr>
          <w:color w:val="FF0000"/>
          <w:u w:val="single"/>
          <w:lang w:eastAsia="zh-CN"/>
        </w:rPr>
        <w:t>e.g., for CSI prediction and beam prediction</w:t>
      </w:r>
      <w:r w:rsidRPr="00EE1448">
        <w:rPr>
          <w:lang w:eastAsia="zh-CN"/>
        </w:rPr>
        <w:t>,</w:t>
      </w:r>
      <w:r w:rsidRPr="00EE1448">
        <w:t xml:space="preserve"> performance metrics are available inside the UE. UE can independently monitor a model's performance without any data input from NW.</w:t>
      </w:r>
    </w:p>
    <w:p w14:paraId="23C6AF0D" w14:textId="77777777" w:rsidR="00D92613" w:rsidRPr="00EE1448" w:rsidRDefault="00D92613" w:rsidP="00D837A8">
      <w:pPr>
        <w:pStyle w:val="ListParagraph"/>
        <w:numPr>
          <w:ilvl w:val="1"/>
          <w:numId w:val="681"/>
        </w:numPr>
      </w:pPr>
      <w:r w:rsidRPr="00EE1448">
        <w:rPr>
          <w:lang w:eastAsia="zh-CN"/>
        </w:rPr>
        <w:t xml:space="preserve">Note: RAN1’s understanding is that “data input” in the above </w:t>
      </w:r>
      <w:r w:rsidRPr="00EE1448">
        <w:rPr>
          <w:strike/>
          <w:lang w:eastAsia="zh-CN"/>
        </w:rPr>
        <w:t>refers to essential inputs for the given use case and</w:t>
      </w:r>
      <w:r w:rsidRPr="00EE1448">
        <w:rPr>
          <w:lang w:eastAsia="zh-CN"/>
        </w:rPr>
        <w:t xml:space="preserve"> does not include assistance information that a model may additionally use for performance metric calculation.</w:t>
      </w:r>
    </w:p>
    <w:p w14:paraId="784AB100" w14:textId="77777777" w:rsidR="00D92613" w:rsidRPr="00EE1448" w:rsidRDefault="00D92613" w:rsidP="00D837A8">
      <w:pPr>
        <w:rPr>
          <w:rFonts w:eastAsia="SimSun"/>
          <w:lang w:eastAsia="zh-CN"/>
        </w:rPr>
      </w:pPr>
      <w:r w:rsidRPr="00EE1448">
        <w:rPr>
          <w:rFonts w:eastAsia="SimSun"/>
          <w:lang w:eastAsia="zh-CN"/>
        </w:rPr>
        <w:t xml:space="preserve">Note: RAN1’s understanding is that “input data” in the LS </w:t>
      </w:r>
      <w:r w:rsidRPr="00EE1448">
        <w:rPr>
          <w:rFonts w:eastAsia="SimSun"/>
          <w:strike/>
          <w:lang w:eastAsia="zh-CN"/>
        </w:rPr>
        <w:t>refers to essential inputs for the given use case and</w:t>
      </w:r>
      <w:r w:rsidRPr="00EE1448">
        <w:rPr>
          <w:rFonts w:eastAsia="SimSun"/>
          <w:lang w:eastAsia="zh-CN"/>
        </w:rPr>
        <w:t xml:space="preserve"> does not include assistance information that a model may additionally use as model input. RAN1 did not reply on assistance information.</w:t>
      </w:r>
    </w:p>
    <w:p w14:paraId="47991214" w14:textId="77777777" w:rsidR="00D92613" w:rsidRPr="00EE1448" w:rsidRDefault="00D92613" w:rsidP="00EB64FD">
      <w:pPr>
        <w:rPr>
          <w:iCs/>
        </w:rPr>
      </w:pPr>
    </w:p>
    <w:p w14:paraId="6EE4129C" w14:textId="77777777" w:rsidR="00D92613" w:rsidRPr="00EE1448" w:rsidRDefault="00D92613" w:rsidP="00EB64FD">
      <w:pPr>
        <w:rPr>
          <w:iCs/>
        </w:rPr>
      </w:pPr>
    </w:p>
    <w:p w14:paraId="3082F5B3" w14:textId="37D5CD90" w:rsidR="00EB64FD" w:rsidRPr="00EE1448" w:rsidRDefault="00D92613" w:rsidP="00EB64FD">
      <w:pPr>
        <w:rPr>
          <w:iCs/>
        </w:rPr>
      </w:pPr>
      <w:r w:rsidRPr="00EE1448">
        <w:rPr>
          <w:iCs/>
        </w:rPr>
        <w:t xml:space="preserve">Final summary in </w:t>
      </w:r>
      <w:hyperlink r:id="rId865" w:history="1">
        <w:r w:rsidR="00AA703E">
          <w:rPr>
            <w:rStyle w:val="Hyperlink"/>
            <w:iCs/>
          </w:rPr>
          <w:t>R1-2308292</w:t>
        </w:r>
      </w:hyperlink>
      <w:r w:rsidRPr="00EE1448">
        <w:rPr>
          <w:iCs/>
        </w:rPr>
        <w:t>.</w:t>
      </w:r>
    </w:p>
    <w:p w14:paraId="01DCC72C" w14:textId="77777777" w:rsidR="009C01A5" w:rsidRPr="00EE1448" w:rsidRDefault="009C01A5" w:rsidP="00EB64FD">
      <w:pPr>
        <w:pStyle w:val="Heading3"/>
      </w:pPr>
      <w:bookmarkStart w:id="193" w:name="_Toc142292312"/>
      <w:bookmarkStart w:id="194" w:name="_Toc145169373"/>
      <w:r w:rsidRPr="00EE1448">
        <w:lastRenderedPageBreak/>
        <w:t>AI/ML for CSI feedback enhancement</w:t>
      </w:r>
      <w:bookmarkEnd w:id="193"/>
      <w:bookmarkEnd w:id="194"/>
    </w:p>
    <w:p w14:paraId="0DD1854E" w14:textId="77777777" w:rsidR="009C01A5" w:rsidRPr="00EE1448" w:rsidRDefault="009C01A5" w:rsidP="00EB64FD">
      <w:pPr>
        <w:pStyle w:val="Heading4"/>
      </w:pPr>
      <w:bookmarkStart w:id="195" w:name="_Toc142292313"/>
      <w:bookmarkStart w:id="196" w:name="_Toc145169374"/>
      <w:r w:rsidRPr="00EE1448">
        <w:t>Evaluation on AI/ML for CSI feedback enhancement</w:t>
      </w:r>
      <w:bookmarkEnd w:id="195"/>
      <w:bookmarkEnd w:id="196"/>
    </w:p>
    <w:p w14:paraId="39F3BC28" w14:textId="77777777" w:rsidR="009C01A5" w:rsidRPr="00EE1448" w:rsidRDefault="009C01A5" w:rsidP="009C01A5">
      <w:pPr>
        <w:rPr>
          <w:i/>
          <w:iCs/>
        </w:rPr>
      </w:pPr>
      <w:r w:rsidRPr="00EE1448">
        <w:rPr>
          <w:i/>
          <w:iCs/>
        </w:rPr>
        <w:t xml:space="preserve">Including evaluation methodology, KPI, and performance evaluation results. </w:t>
      </w:r>
    </w:p>
    <w:p w14:paraId="56862B90" w14:textId="77777777" w:rsidR="009C01A5" w:rsidRPr="00EE1448" w:rsidRDefault="009C01A5" w:rsidP="009C01A5">
      <w:pPr>
        <w:rPr>
          <w:i/>
          <w:iCs/>
        </w:rPr>
      </w:pPr>
    </w:p>
    <w:p w14:paraId="744215C4" w14:textId="76C50F47" w:rsidR="009C01A5" w:rsidRPr="00EE1448" w:rsidRDefault="00E802F9" w:rsidP="009C01A5">
      <w:pPr>
        <w:rPr>
          <w:lang w:eastAsia="x-none"/>
        </w:rPr>
      </w:pPr>
      <w:hyperlink r:id="rId866" w:history="1">
        <w:r w:rsidR="00AA703E">
          <w:rPr>
            <w:rStyle w:val="Hyperlink"/>
            <w:lang w:eastAsia="x-none"/>
          </w:rPr>
          <w:t>R1-2306431</w:t>
        </w:r>
      </w:hyperlink>
      <w:r w:rsidR="009C01A5" w:rsidRPr="00EE1448">
        <w:rPr>
          <w:lang w:eastAsia="x-none"/>
        </w:rPr>
        <w:tab/>
        <w:t>Discussion on evaluation of AI/ML for CSI feedback enhancement</w:t>
      </w:r>
      <w:r w:rsidR="009C01A5" w:rsidRPr="00EE1448">
        <w:rPr>
          <w:lang w:eastAsia="x-none"/>
        </w:rPr>
        <w:tab/>
        <w:t>FUTUREWEI</w:t>
      </w:r>
    </w:p>
    <w:p w14:paraId="2649F3F8" w14:textId="6C99494A" w:rsidR="009C01A5" w:rsidRPr="00EE1448" w:rsidRDefault="00E802F9" w:rsidP="009C01A5">
      <w:pPr>
        <w:rPr>
          <w:lang w:eastAsia="x-none"/>
        </w:rPr>
      </w:pPr>
      <w:hyperlink r:id="rId867" w:history="1">
        <w:r w:rsidR="00AA703E">
          <w:rPr>
            <w:rStyle w:val="Hyperlink"/>
            <w:lang w:eastAsia="x-none"/>
          </w:rPr>
          <w:t>R1-2306475</w:t>
        </w:r>
      </w:hyperlink>
      <w:r w:rsidR="009C01A5" w:rsidRPr="00EE1448">
        <w:rPr>
          <w:lang w:eastAsia="x-none"/>
        </w:rPr>
        <w:tab/>
        <w:t>Evaluation of AI and ML for CSI feedback enhancement</w:t>
      </w:r>
      <w:r w:rsidR="009C01A5" w:rsidRPr="00EE1448">
        <w:rPr>
          <w:lang w:eastAsia="x-none"/>
        </w:rPr>
        <w:tab/>
        <w:t>NVIDIA</w:t>
      </w:r>
    </w:p>
    <w:p w14:paraId="7E213CFE" w14:textId="3FE22B4F" w:rsidR="009C01A5" w:rsidRPr="00EE1448" w:rsidRDefault="00E802F9" w:rsidP="009C01A5">
      <w:pPr>
        <w:rPr>
          <w:lang w:eastAsia="x-none"/>
        </w:rPr>
      </w:pPr>
      <w:hyperlink r:id="rId868" w:history="1">
        <w:r w:rsidR="00AA703E">
          <w:rPr>
            <w:rStyle w:val="Hyperlink"/>
            <w:lang w:eastAsia="x-none"/>
          </w:rPr>
          <w:t>R1-2306511</w:t>
        </w:r>
      </w:hyperlink>
      <w:r w:rsidR="009C01A5" w:rsidRPr="00EE1448">
        <w:rPr>
          <w:lang w:eastAsia="x-none"/>
        </w:rPr>
        <w:tab/>
        <w:t>Evaluation on AI/ML for CSI feedback enhancement</w:t>
      </w:r>
      <w:r w:rsidR="009C01A5" w:rsidRPr="00EE1448">
        <w:rPr>
          <w:lang w:eastAsia="x-none"/>
        </w:rPr>
        <w:tab/>
        <w:t xml:space="preserve">Huawei, </w:t>
      </w:r>
      <w:proofErr w:type="spellStart"/>
      <w:r w:rsidR="009C01A5" w:rsidRPr="00EE1448">
        <w:rPr>
          <w:lang w:eastAsia="x-none"/>
        </w:rPr>
        <w:t>HiSilicon</w:t>
      </w:r>
      <w:proofErr w:type="spellEnd"/>
    </w:p>
    <w:p w14:paraId="5C2DDC8D" w14:textId="2D7690BD" w:rsidR="009C01A5" w:rsidRPr="00EE1448" w:rsidRDefault="00E802F9" w:rsidP="009C01A5">
      <w:pPr>
        <w:rPr>
          <w:lang w:eastAsia="x-none"/>
        </w:rPr>
      </w:pPr>
      <w:hyperlink r:id="rId869" w:history="1">
        <w:r w:rsidR="00AA703E">
          <w:rPr>
            <w:rStyle w:val="Hyperlink"/>
            <w:lang w:eastAsia="x-none"/>
          </w:rPr>
          <w:t>R1-2306606</w:t>
        </w:r>
      </w:hyperlink>
      <w:r w:rsidR="009C01A5" w:rsidRPr="00EE1448">
        <w:rPr>
          <w:lang w:eastAsia="x-none"/>
        </w:rPr>
        <w:tab/>
        <w:t>Evaluation of AI-CSI</w:t>
      </w:r>
      <w:r w:rsidR="009C01A5" w:rsidRPr="00EE1448">
        <w:rPr>
          <w:lang w:eastAsia="x-none"/>
        </w:rPr>
        <w:tab/>
        <w:t>Ericsson</w:t>
      </w:r>
    </w:p>
    <w:p w14:paraId="6672E5DC" w14:textId="11AB13D3" w:rsidR="009C01A5" w:rsidRPr="00EE1448" w:rsidRDefault="00E802F9" w:rsidP="009C01A5">
      <w:pPr>
        <w:rPr>
          <w:lang w:eastAsia="x-none"/>
        </w:rPr>
      </w:pPr>
      <w:hyperlink r:id="rId870" w:history="1">
        <w:r w:rsidR="00AA703E">
          <w:rPr>
            <w:rStyle w:val="Hyperlink"/>
            <w:lang w:eastAsia="x-none"/>
          </w:rPr>
          <w:t>R1-2306637</w:t>
        </w:r>
      </w:hyperlink>
      <w:r w:rsidR="009C01A5" w:rsidRPr="00EE1448">
        <w:rPr>
          <w:lang w:eastAsia="x-none"/>
        </w:rPr>
        <w:tab/>
        <w:t>Discussion on evaluation on AIML for CSI feedback enhancement</w:t>
      </w:r>
      <w:r w:rsidR="009C01A5" w:rsidRPr="00EE1448">
        <w:rPr>
          <w:lang w:eastAsia="x-none"/>
        </w:rPr>
        <w:tab/>
      </w:r>
      <w:proofErr w:type="spellStart"/>
      <w:r w:rsidR="009C01A5" w:rsidRPr="00EE1448">
        <w:rPr>
          <w:lang w:eastAsia="x-none"/>
        </w:rPr>
        <w:t>Spreadtrum</w:t>
      </w:r>
      <w:proofErr w:type="spellEnd"/>
      <w:r w:rsidR="009C01A5" w:rsidRPr="00EE1448">
        <w:rPr>
          <w:lang w:eastAsia="x-none"/>
        </w:rPr>
        <w:t xml:space="preserve"> </w:t>
      </w:r>
      <w:proofErr w:type="spellStart"/>
      <w:r w:rsidR="009C01A5" w:rsidRPr="00EE1448">
        <w:rPr>
          <w:lang w:eastAsia="x-none"/>
        </w:rPr>
        <w:t>Communications,BUPT</w:t>
      </w:r>
      <w:proofErr w:type="spellEnd"/>
    </w:p>
    <w:p w14:paraId="60E9248D" w14:textId="5EBB67F0" w:rsidR="009C01A5" w:rsidRPr="00EE1448" w:rsidRDefault="00E802F9" w:rsidP="009C01A5">
      <w:pPr>
        <w:rPr>
          <w:lang w:eastAsia="x-none"/>
        </w:rPr>
      </w:pPr>
      <w:hyperlink r:id="rId871" w:history="1">
        <w:r w:rsidR="00AA703E">
          <w:rPr>
            <w:rStyle w:val="Hyperlink"/>
            <w:lang w:eastAsia="x-none"/>
          </w:rPr>
          <w:t>R1-2306740</w:t>
        </w:r>
      </w:hyperlink>
      <w:r w:rsidR="009C01A5" w:rsidRPr="00EE1448">
        <w:rPr>
          <w:lang w:eastAsia="x-none"/>
        </w:rPr>
        <w:tab/>
        <w:t>Evaluation on AI/ML for CSI feedback enhancement</w:t>
      </w:r>
      <w:r w:rsidR="009C01A5" w:rsidRPr="00EE1448">
        <w:rPr>
          <w:lang w:eastAsia="x-none"/>
        </w:rPr>
        <w:tab/>
        <w:t>vivo</w:t>
      </w:r>
    </w:p>
    <w:p w14:paraId="6B2C2A2F" w14:textId="44CA8A5A" w:rsidR="009C01A5" w:rsidRPr="00EE1448" w:rsidRDefault="00E802F9" w:rsidP="009C01A5">
      <w:pPr>
        <w:rPr>
          <w:lang w:eastAsia="x-none"/>
        </w:rPr>
      </w:pPr>
      <w:hyperlink r:id="rId872" w:history="1">
        <w:r w:rsidR="00AA703E">
          <w:rPr>
            <w:rStyle w:val="Hyperlink"/>
            <w:lang w:eastAsia="x-none"/>
          </w:rPr>
          <w:t>R1-2306795</w:t>
        </w:r>
      </w:hyperlink>
      <w:r w:rsidR="009C01A5" w:rsidRPr="00EE1448">
        <w:rPr>
          <w:lang w:eastAsia="x-none"/>
        </w:rPr>
        <w:tab/>
        <w:t>Evaluation on AI CSI feedback enhancement</w:t>
      </w:r>
      <w:r w:rsidR="009C01A5" w:rsidRPr="00EE1448">
        <w:rPr>
          <w:lang w:eastAsia="x-none"/>
        </w:rPr>
        <w:tab/>
        <w:t>ZTE</w:t>
      </w:r>
    </w:p>
    <w:p w14:paraId="185B3BAC" w14:textId="463675F1" w:rsidR="009C01A5" w:rsidRPr="00EE1448" w:rsidRDefault="00E802F9" w:rsidP="009C01A5">
      <w:pPr>
        <w:rPr>
          <w:lang w:eastAsia="x-none"/>
        </w:rPr>
      </w:pPr>
      <w:hyperlink r:id="rId873" w:history="1">
        <w:r w:rsidR="00AA703E">
          <w:rPr>
            <w:rStyle w:val="Hyperlink"/>
            <w:lang w:eastAsia="x-none"/>
          </w:rPr>
          <w:t>R1-2306809</w:t>
        </w:r>
      </w:hyperlink>
      <w:r w:rsidR="009C01A5" w:rsidRPr="00EE1448">
        <w:rPr>
          <w:lang w:eastAsia="x-none"/>
        </w:rPr>
        <w:tab/>
        <w:t>Evaluation on AI/ML for CSI feedback enhancement</w:t>
      </w:r>
      <w:r w:rsidR="009C01A5" w:rsidRPr="00EE1448">
        <w:rPr>
          <w:lang w:eastAsia="x-none"/>
        </w:rPr>
        <w:tab/>
        <w:t>China Telecom</w:t>
      </w:r>
    </w:p>
    <w:p w14:paraId="7F0CECDA" w14:textId="11C6E3A6" w:rsidR="009C01A5" w:rsidRPr="00EE1448" w:rsidRDefault="00E802F9" w:rsidP="009C01A5">
      <w:pPr>
        <w:rPr>
          <w:lang w:eastAsia="x-none"/>
        </w:rPr>
      </w:pPr>
      <w:hyperlink r:id="rId874" w:history="1">
        <w:r w:rsidR="00AA703E">
          <w:rPr>
            <w:rStyle w:val="Hyperlink"/>
            <w:lang w:eastAsia="x-none"/>
          </w:rPr>
          <w:t>R1-2306832</w:t>
        </w:r>
      </w:hyperlink>
      <w:r w:rsidR="009C01A5" w:rsidRPr="00EE1448">
        <w:rPr>
          <w:lang w:eastAsia="x-none"/>
        </w:rPr>
        <w:tab/>
        <w:t>Evaluations on AI/ML for CSI feedback</w:t>
      </w:r>
      <w:r w:rsidR="009C01A5" w:rsidRPr="00EE1448">
        <w:rPr>
          <w:lang w:eastAsia="x-none"/>
        </w:rPr>
        <w:tab/>
        <w:t>Intel Corporation</w:t>
      </w:r>
    </w:p>
    <w:p w14:paraId="2DE77051" w14:textId="34B1F7E2" w:rsidR="009C01A5" w:rsidRPr="00EE1448" w:rsidRDefault="00E802F9" w:rsidP="009C01A5">
      <w:pPr>
        <w:rPr>
          <w:lang w:eastAsia="x-none"/>
        </w:rPr>
      </w:pPr>
      <w:hyperlink r:id="rId875" w:history="1">
        <w:r w:rsidR="00AA703E">
          <w:rPr>
            <w:rStyle w:val="Hyperlink"/>
            <w:lang w:eastAsia="x-none"/>
          </w:rPr>
          <w:t>R1-2306957</w:t>
        </w:r>
      </w:hyperlink>
      <w:r w:rsidR="009C01A5" w:rsidRPr="00EE1448">
        <w:rPr>
          <w:lang w:eastAsia="x-none"/>
        </w:rPr>
        <w:tab/>
        <w:t>On Evaluation of AI/ML based CSI</w:t>
      </w:r>
      <w:r w:rsidR="009C01A5" w:rsidRPr="00EE1448">
        <w:rPr>
          <w:lang w:eastAsia="x-none"/>
        </w:rPr>
        <w:tab/>
        <w:t>Google</w:t>
      </w:r>
    </w:p>
    <w:p w14:paraId="22CC967D" w14:textId="7C3628AE" w:rsidR="009C01A5" w:rsidRPr="00EE1448" w:rsidRDefault="00E802F9" w:rsidP="009C01A5">
      <w:pPr>
        <w:rPr>
          <w:lang w:eastAsia="x-none"/>
        </w:rPr>
      </w:pPr>
      <w:hyperlink r:id="rId876" w:history="1">
        <w:r w:rsidR="00AA703E">
          <w:rPr>
            <w:rStyle w:val="Hyperlink"/>
            <w:lang w:eastAsia="x-none"/>
          </w:rPr>
          <w:t>R1-2307076</w:t>
        </w:r>
      </w:hyperlink>
      <w:r w:rsidR="009C01A5" w:rsidRPr="00EE1448">
        <w:rPr>
          <w:lang w:eastAsia="x-none"/>
        </w:rPr>
        <w:tab/>
        <w:t>Evaluation and discussion on AI/ML for CSI feedback enhancement</w:t>
      </w:r>
      <w:r w:rsidR="009C01A5" w:rsidRPr="00EE1448">
        <w:rPr>
          <w:lang w:eastAsia="x-none"/>
        </w:rPr>
        <w:tab/>
        <w:t>CATT</w:t>
      </w:r>
    </w:p>
    <w:p w14:paraId="1DB602B1" w14:textId="03DCAF57" w:rsidR="009C01A5" w:rsidRPr="00EE1448" w:rsidRDefault="00E802F9" w:rsidP="009C01A5">
      <w:pPr>
        <w:rPr>
          <w:lang w:eastAsia="x-none"/>
        </w:rPr>
      </w:pPr>
      <w:hyperlink r:id="rId877" w:history="1">
        <w:r w:rsidR="00AA703E">
          <w:rPr>
            <w:rStyle w:val="Hyperlink"/>
            <w:lang w:eastAsia="x-none"/>
          </w:rPr>
          <w:t>R1-2307154</w:t>
        </w:r>
      </w:hyperlink>
      <w:r w:rsidR="009C01A5" w:rsidRPr="00EE1448">
        <w:rPr>
          <w:lang w:eastAsia="x-none"/>
        </w:rPr>
        <w:tab/>
        <w:t>Evaluation on AI/ML for CSI feedback enhancement</w:t>
      </w:r>
      <w:r w:rsidR="009C01A5" w:rsidRPr="00EE1448">
        <w:rPr>
          <w:lang w:eastAsia="x-none"/>
        </w:rPr>
        <w:tab/>
        <w:t>Fujitsu</w:t>
      </w:r>
    </w:p>
    <w:p w14:paraId="6A920C80" w14:textId="22C5EF2A" w:rsidR="009C01A5" w:rsidRPr="00EE1448" w:rsidRDefault="00E802F9" w:rsidP="009C01A5">
      <w:pPr>
        <w:rPr>
          <w:lang w:eastAsia="x-none"/>
        </w:rPr>
      </w:pPr>
      <w:hyperlink r:id="rId878" w:history="1">
        <w:r w:rsidR="00AA703E">
          <w:rPr>
            <w:rStyle w:val="Hyperlink"/>
            <w:lang w:eastAsia="x-none"/>
          </w:rPr>
          <w:t>R1-2307183</w:t>
        </w:r>
      </w:hyperlink>
      <w:r w:rsidR="009C01A5" w:rsidRPr="00EE1448">
        <w:rPr>
          <w:lang w:eastAsia="x-none"/>
        </w:rPr>
        <w:tab/>
        <w:t>Discussion on evaluation on AI/ML for CSI feedback enhancement</w:t>
      </w:r>
      <w:r w:rsidR="009C01A5" w:rsidRPr="00EE1448">
        <w:rPr>
          <w:lang w:eastAsia="x-none"/>
        </w:rPr>
        <w:tab/>
        <w:t>CMCC</w:t>
      </w:r>
    </w:p>
    <w:p w14:paraId="7FF68049" w14:textId="671E99DD" w:rsidR="009C01A5" w:rsidRPr="00EE1448" w:rsidRDefault="00E802F9" w:rsidP="009C01A5">
      <w:pPr>
        <w:rPr>
          <w:lang w:eastAsia="x-none"/>
        </w:rPr>
      </w:pPr>
      <w:hyperlink r:id="rId879" w:history="1">
        <w:r w:rsidR="00AA703E">
          <w:rPr>
            <w:rStyle w:val="Hyperlink"/>
            <w:lang w:eastAsia="x-none"/>
          </w:rPr>
          <w:t>R1-2307238</w:t>
        </w:r>
      </w:hyperlink>
      <w:r w:rsidR="009C01A5" w:rsidRPr="00EE1448">
        <w:rPr>
          <w:lang w:eastAsia="x-none"/>
        </w:rPr>
        <w:tab/>
        <w:t>Evaluation of ML for CSI feedback enhancement</w:t>
      </w:r>
      <w:r w:rsidR="009C01A5" w:rsidRPr="00EE1448">
        <w:rPr>
          <w:lang w:eastAsia="x-none"/>
        </w:rPr>
        <w:tab/>
        <w:t>Nokia, Nokia Shanghai Bell</w:t>
      </w:r>
    </w:p>
    <w:p w14:paraId="2EA45F0A" w14:textId="4238BBEE" w:rsidR="009C01A5" w:rsidRPr="00EE1448" w:rsidRDefault="00E802F9" w:rsidP="009C01A5">
      <w:pPr>
        <w:rPr>
          <w:lang w:eastAsia="x-none"/>
        </w:rPr>
      </w:pPr>
      <w:hyperlink r:id="rId880" w:history="1">
        <w:r w:rsidR="00AA703E">
          <w:rPr>
            <w:rStyle w:val="Hyperlink"/>
            <w:lang w:eastAsia="x-none"/>
          </w:rPr>
          <w:t>R1-2307251</w:t>
        </w:r>
      </w:hyperlink>
      <w:r w:rsidR="009C01A5" w:rsidRPr="00EE1448">
        <w:rPr>
          <w:lang w:eastAsia="x-none"/>
        </w:rPr>
        <w:tab/>
        <w:t>Evaluation on AI/ML for CSI feedback enhancement</w:t>
      </w:r>
      <w:r w:rsidR="009C01A5" w:rsidRPr="00EE1448">
        <w:rPr>
          <w:lang w:eastAsia="x-none"/>
        </w:rPr>
        <w:tab/>
      </w:r>
      <w:proofErr w:type="spellStart"/>
      <w:r w:rsidR="009C01A5" w:rsidRPr="00EE1448">
        <w:rPr>
          <w:lang w:eastAsia="x-none"/>
        </w:rPr>
        <w:t>InterDigital</w:t>
      </w:r>
      <w:proofErr w:type="spellEnd"/>
      <w:r w:rsidR="009C01A5" w:rsidRPr="00EE1448">
        <w:rPr>
          <w:lang w:eastAsia="x-none"/>
        </w:rPr>
        <w:t>, Inc.</w:t>
      </w:r>
    </w:p>
    <w:p w14:paraId="72DED979" w14:textId="1575ECED" w:rsidR="009C01A5" w:rsidRPr="00EE1448" w:rsidRDefault="00E802F9" w:rsidP="009C01A5">
      <w:pPr>
        <w:rPr>
          <w:lang w:eastAsia="x-none"/>
        </w:rPr>
      </w:pPr>
      <w:hyperlink r:id="rId881" w:history="1">
        <w:r w:rsidR="00AA703E">
          <w:rPr>
            <w:rStyle w:val="Hyperlink"/>
            <w:lang w:eastAsia="x-none"/>
          </w:rPr>
          <w:t>R1-2307268</w:t>
        </w:r>
      </w:hyperlink>
      <w:r w:rsidR="009C01A5" w:rsidRPr="00EE1448">
        <w:rPr>
          <w:lang w:eastAsia="x-none"/>
        </w:rPr>
        <w:tab/>
        <w:t>Evaluation for AI/ML based CSI feedback enhancement</w:t>
      </w:r>
      <w:r w:rsidR="009C01A5" w:rsidRPr="00EE1448">
        <w:rPr>
          <w:lang w:eastAsia="x-none"/>
        </w:rPr>
        <w:tab/>
        <w:t>Apple</w:t>
      </w:r>
    </w:p>
    <w:p w14:paraId="6A49E4CD" w14:textId="781D68BD" w:rsidR="009C01A5" w:rsidRPr="00EE1448" w:rsidRDefault="00E802F9" w:rsidP="009C01A5">
      <w:pPr>
        <w:rPr>
          <w:lang w:eastAsia="x-none"/>
        </w:rPr>
      </w:pPr>
      <w:hyperlink r:id="rId882" w:history="1">
        <w:r w:rsidR="00AA703E">
          <w:rPr>
            <w:rStyle w:val="Hyperlink"/>
            <w:lang w:eastAsia="x-none"/>
          </w:rPr>
          <w:t>R1-2307375</w:t>
        </w:r>
      </w:hyperlink>
      <w:r w:rsidR="009C01A5" w:rsidRPr="00EE1448">
        <w:rPr>
          <w:lang w:eastAsia="x-none"/>
        </w:rPr>
        <w:tab/>
        <w:t>Discussion on evaluation on AI/ML for CSI feedback enhancement</w:t>
      </w:r>
      <w:r w:rsidR="009C01A5" w:rsidRPr="00EE1448">
        <w:rPr>
          <w:lang w:eastAsia="x-none"/>
        </w:rPr>
        <w:tab/>
      </w:r>
      <w:proofErr w:type="spellStart"/>
      <w:r w:rsidR="009C01A5" w:rsidRPr="00EE1448">
        <w:rPr>
          <w:lang w:eastAsia="x-none"/>
        </w:rPr>
        <w:t>xiaomi</w:t>
      </w:r>
      <w:proofErr w:type="spellEnd"/>
    </w:p>
    <w:p w14:paraId="2FDB7167" w14:textId="733BEB92" w:rsidR="009C01A5" w:rsidRPr="00EE1448" w:rsidRDefault="00E802F9" w:rsidP="009C01A5">
      <w:pPr>
        <w:rPr>
          <w:lang w:eastAsia="x-none"/>
        </w:rPr>
      </w:pPr>
      <w:hyperlink r:id="rId883" w:history="1">
        <w:r w:rsidR="00AA703E">
          <w:rPr>
            <w:rStyle w:val="Hyperlink"/>
            <w:lang w:eastAsia="x-none"/>
          </w:rPr>
          <w:t>R1-2307466</w:t>
        </w:r>
      </w:hyperlink>
      <w:r w:rsidR="009C01A5" w:rsidRPr="00EE1448">
        <w:rPr>
          <w:lang w:eastAsia="x-none"/>
        </w:rPr>
        <w:tab/>
        <w:t>Discussion on evaluation on AI/ML for CSI feedback enhancement</w:t>
      </w:r>
      <w:r w:rsidR="009C01A5" w:rsidRPr="00EE1448">
        <w:rPr>
          <w:lang w:eastAsia="x-none"/>
        </w:rPr>
        <w:tab/>
        <w:t>NTT DOCOMO, INC.</w:t>
      </w:r>
    </w:p>
    <w:p w14:paraId="109A4999" w14:textId="7B0DFE3F" w:rsidR="009C01A5" w:rsidRPr="00EE1448" w:rsidRDefault="00E802F9" w:rsidP="009C01A5">
      <w:pPr>
        <w:rPr>
          <w:lang w:eastAsia="x-none"/>
        </w:rPr>
      </w:pPr>
      <w:hyperlink r:id="rId884" w:history="1">
        <w:r w:rsidR="00AA703E">
          <w:rPr>
            <w:rStyle w:val="Hyperlink"/>
            <w:lang w:eastAsia="x-none"/>
          </w:rPr>
          <w:t>R1-2307564</w:t>
        </w:r>
      </w:hyperlink>
      <w:r w:rsidR="009C01A5" w:rsidRPr="00EE1448">
        <w:rPr>
          <w:lang w:eastAsia="x-none"/>
        </w:rPr>
        <w:tab/>
        <w:t>Evaluation methodology and results on AI/ML for CSI feedback enhancement</w:t>
      </w:r>
      <w:r w:rsidR="009C01A5" w:rsidRPr="00EE1448">
        <w:rPr>
          <w:lang w:eastAsia="x-none"/>
        </w:rPr>
        <w:tab/>
        <w:t>OPPO</w:t>
      </w:r>
    </w:p>
    <w:p w14:paraId="0A062982" w14:textId="678C201E" w:rsidR="009C01A5" w:rsidRPr="00EE1448" w:rsidRDefault="00E802F9" w:rsidP="009C01A5">
      <w:pPr>
        <w:rPr>
          <w:lang w:eastAsia="x-none"/>
        </w:rPr>
      </w:pPr>
      <w:hyperlink r:id="rId885" w:history="1">
        <w:r w:rsidR="00AA703E">
          <w:rPr>
            <w:rStyle w:val="Hyperlink"/>
            <w:lang w:eastAsia="x-none"/>
          </w:rPr>
          <w:t>R1-2307668</w:t>
        </w:r>
      </w:hyperlink>
      <w:r w:rsidR="009C01A5" w:rsidRPr="00EE1448">
        <w:rPr>
          <w:lang w:eastAsia="x-none"/>
        </w:rPr>
        <w:tab/>
        <w:t>Views on Evaluation of AI/ML for CSI feedback enhancement</w:t>
      </w:r>
      <w:r w:rsidR="009C01A5" w:rsidRPr="00EE1448">
        <w:rPr>
          <w:lang w:eastAsia="x-none"/>
        </w:rPr>
        <w:tab/>
        <w:t>Samsung</w:t>
      </w:r>
    </w:p>
    <w:p w14:paraId="2973192C" w14:textId="255965B4" w:rsidR="009C01A5" w:rsidRPr="00EE1448" w:rsidRDefault="00E802F9" w:rsidP="009C01A5">
      <w:pPr>
        <w:rPr>
          <w:lang w:eastAsia="x-none"/>
        </w:rPr>
      </w:pPr>
      <w:hyperlink r:id="rId886" w:history="1">
        <w:r w:rsidR="00AA703E">
          <w:rPr>
            <w:rStyle w:val="Hyperlink"/>
            <w:lang w:eastAsia="x-none"/>
          </w:rPr>
          <w:t>R1-2307728</w:t>
        </w:r>
      </w:hyperlink>
      <w:r w:rsidR="009C01A5" w:rsidRPr="00EE1448">
        <w:rPr>
          <w:lang w:eastAsia="x-none"/>
        </w:rPr>
        <w:tab/>
        <w:t>Evaluation on AIML for CSI feedback enhancement</w:t>
      </w:r>
      <w:r w:rsidR="009C01A5" w:rsidRPr="00EE1448">
        <w:rPr>
          <w:lang w:eastAsia="x-none"/>
        </w:rPr>
        <w:tab/>
      </w:r>
      <w:proofErr w:type="spellStart"/>
      <w:r w:rsidR="009C01A5" w:rsidRPr="00EE1448">
        <w:rPr>
          <w:lang w:eastAsia="x-none"/>
        </w:rPr>
        <w:t>Mavenir</w:t>
      </w:r>
      <w:proofErr w:type="spellEnd"/>
    </w:p>
    <w:p w14:paraId="3F99889F" w14:textId="5B77BB80" w:rsidR="009C01A5" w:rsidRPr="00EE1448" w:rsidRDefault="00E802F9" w:rsidP="009C01A5">
      <w:pPr>
        <w:rPr>
          <w:lang w:eastAsia="x-none"/>
        </w:rPr>
      </w:pPr>
      <w:hyperlink r:id="rId887" w:history="1">
        <w:r w:rsidR="00AA703E">
          <w:rPr>
            <w:rStyle w:val="Hyperlink"/>
            <w:lang w:eastAsia="x-none"/>
          </w:rPr>
          <w:t>R1-2307739</w:t>
        </w:r>
      </w:hyperlink>
      <w:r w:rsidR="009C01A5" w:rsidRPr="00EE1448">
        <w:rPr>
          <w:lang w:eastAsia="x-none"/>
        </w:rPr>
        <w:tab/>
        <w:t>Evaluation on AI/ML for CSI feedback enhancement</w:t>
      </w:r>
      <w:r w:rsidR="009C01A5" w:rsidRPr="00EE1448">
        <w:rPr>
          <w:lang w:eastAsia="x-none"/>
        </w:rPr>
        <w:tab/>
        <w:t>ETRI</w:t>
      </w:r>
    </w:p>
    <w:p w14:paraId="001B1B39" w14:textId="12F02361" w:rsidR="009C01A5" w:rsidRPr="00EE1448" w:rsidRDefault="00E802F9" w:rsidP="009C01A5">
      <w:pPr>
        <w:rPr>
          <w:lang w:eastAsia="x-none"/>
        </w:rPr>
      </w:pPr>
      <w:hyperlink r:id="rId888" w:history="1">
        <w:r w:rsidR="00AA703E">
          <w:rPr>
            <w:rStyle w:val="Hyperlink"/>
            <w:lang w:eastAsia="x-none"/>
          </w:rPr>
          <w:t>R1-2307806</w:t>
        </w:r>
      </w:hyperlink>
      <w:r w:rsidR="009C01A5" w:rsidRPr="00EE1448">
        <w:rPr>
          <w:lang w:eastAsia="x-none"/>
        </w:rPr>
        <w:tab/>
        <w:t>Evaluation on AI/ML for CSI feedback</w:t>
      </w:r>
      <w:r w:rsidR="009C01A5" w:rsidRPr="00EE1448">
        <w:rPr>
          <w:lang w:eastAsia="x-none"/>
        </w:rPr>
        <w:tab/>
        <w:t>Lenovo</w:t>
      </w:r>
    </w:p>
    <w:p w14:paraId="2AF01CEB" w14:textId="23A145A3" w:rsidR="009C01A5" w:rsidRPr="00EE1448" w:rsidRDefault="00E802F9" w:rsidP="009C01A5">
      <w:pPr>
        <w:rPr>
          <w:lang w:eastAsia="x-none"/>
        </w:rPr>
      </w:pPr>
      <w:hyperlink r:id="rId889" w:history="1">
        <w:r w:rsidR="00AA703E">
          <w:rPr>
            <w:rStyle w:val="Hyperlink"/>
            <w:lang w:eastAsia="x-none"/>
          </w:rPr>
          <w:t>R1-2307916</w:t>
        </w:r>
      </w:hyperlink>
      <w:r w:rsidR="009C01A5" w:rsidRPr="00EE1448">
        <w:rPr>
          <w:lang w:eastAsia="x-none"/>
        </w:rPr>
        <w:tab/>
        <w:t>Evaluation on AI/ML for CSI feedback enhancement</w:t>
      </w:r>
      <w:r w:rsidR="009C01A5" w:rsidRPr="00EE1448">
        <w:rPr>
          <w:lang w:eastAsia="x-none"/>
        </w:rPr>
        <w:tab/>
        <w:t>Qualcomm Incorporated</w:t>
      </w:r>
    </w:p>
    <w:p w14:paraId="58923A97" w14:textId="35897945" w:rsidR="009C01A5" w:rsidRPr="00EE1448" w:rsidRDefault="00E802F9" w:rsidP="009C01A5">
      <w:pPr>
        <w:rPr>
          <w:lang w:eastAsia="x-none"/>
        </w:rPr>
      </w:pPr>
      <w:hyperlink r:id="rId890" w:history="1">
        <w:r w:rsidR="00AA703E">
          <w:rPr>
            <w:rStyle w:val="Hyperlink"/>
            <w:lang w:eastAsia="x-none"/>
          </w:rPr>
          <w:t>R1-2307999</w:t>
        </w:r>
      </w:hyperlink>
      <w:r w:rsidR="009C01A5" w:rsidRPr="00EE1448">
        <w:rPr>
          <w:lang w:eastAsia="x-none"/>
        </w:rPr>
        <w:tab/>
        <w:t>Evaluation of AI/ML for CSI feedback Enhancement</w:t>
      </w:r>
      <w:r w:rsidR="009C01A5" w:rsidRPr="00EE1448">
        <w:rPr>
          <w:lang w:eastAsia="x-none"/>
        </w:rPr>
        <w:tab/>
      </w:r>
      <w:proofErr w:type="spellStart"/>
      <w:r w:rsidR="009C01A5" w:rsidRPr="00EE1448">
        <w:rPr>
          <w:lang w:eastAsia="x-none"/>
        </w:rPr>
        <w:t>CEWiT</w:t>
      </w:r>
      <w:proofErr w:type="spellEnd"/>
    </w:p>
    <w:p w14:paraId="7CDE8533" w14:textId="27F246B2" w:rsidR="009C01A5" w:rsidRPr="00EE1448" w:rsidRDefault="00E802F9" w:rsidP="009C01A5">
      <w:pPr>
        <w:rPr>
          <w:lang w:eastAsia="x-none"/>
        </w:rPr>
      </w:pPr>
      <w:hyperlink r:id="rId891" w:history="1">
        <w:r w:rsidR="00AA703E">
          <w:rPr>
            <w:rStyle w:val="Hyperlink"/>
            <w:lang w:eastAsia="x-none"/>
          </w:rPr>
          <w:t>R1-2308053</w:t>
        </w:r>
      </w:hyperlink>
      <w:r w:rsidR="009C01A5" w:rsidRPr="00EE1448">
        <w:rPr>
          <w:lang w:eastAsia="x-none"/>
        </w:rPr>
        <w:tab/>
        <w:t>Evaluation on AI/ML for CSI feedback enhancement</w:t>
      </w:r>
      <w:r w:rsidR="009C01A5" w:rsidRPr="00EE1448">
        <w:rPr>
          <w:lang w:eastAsia="x-none"/>
        </w:rPr>
        <w:tab/>
        <w:t>MediaTek Inc.</w:t>
      </w:r>
    </w:p>
    <w:p w14:paraId="7FA8E744" w14:textId="6686B014" w:rsidR="009C01A5" w:rsidRPr="00EE1448" w:rsidRDefault="00E802F9" w:rsidP="009C01A5">
      <w:pPr>
        <w:rPr>
          <w:lang w:eastAsia="x-none"/>
        </w:rPr>
      </w:pPr>
      <w:hyperlink r:id="rId892" w:history="1">
        <w:r w:rsidR="00AA703E">
          <w:rPr>
            <w:rStyle w:val="Hyperlink"/>
            <w:lang w:eastAsia="x-none"/>
          </w:rPr>
          <w:t>R1-2308158</w:t>
        </w:r>
      </w:hyperlink>
      <w:r w:rsidR="009C01A5" w:rsidRPr="00EE1448">
        <w:rPr>
          <w:lang w:eastAsia="x-none"/>
        </w:rPr>
        <w:tab/>
        <w:t>Observations on AI/ML for CSI Feedback Enhancement</w:t>
      </w:r>
      <w:r w:rsidR="009C01A5" w:rsidRPr="00EE1448">
        <w:rPr>
          <w:lang w:eastAsia="x-none"/>
        </w:rPr>
        <w:tab/>
        <w:t xml:space="preserve">Indian Institute of Technology Madras (IITM), IIT Kanpur, </w:t>
      </w:r>
      <w:proofErr w:type="spellStart"/>
      <w:r w:rsidR="009C01A5" w:rsidRPr="00EE1448">
        <w:rPr>
          <w:lang w:eastAsia="x-none"/>
        </w:rPr>
        <w:t>CEWiT</w:t>
      </w:r>
      <w:proofErr w:type="spellEnd"/>
    </w:p>
    <w:p w14:paraId="76242BFB" w14:textId="77777777" w:rsidR="00EB64FD" w:rsidRPr="00EE1448" w:rsidRDefault="00EB64FD" w:rsidP="009C01A5">
      <w:pPr>
        <w:rPr>
          <w:lang w:eastAsia="x-none"/>
        </w:rPr>
      </w:pPr>
    </w:p>
    <w:p w14:paraId="77413D8A" w14:textId="278EC248" w:rsidR="00EB64FD" w:rsidRPr="00EE1448" w:rsidRDefault="00E802F9" w:rsidP="00EB64FD">
      <w:pPr>
        <w:rPr>
          <w:b/>
          <w:bCs/>
          <w:lang w:eastAsia="x-none"/>
        </w:rPr>
      </w:pPr>
      <w:hyperlink r:id="rId893" w:history="1">
        <w:r w:rsidR="00AA703E">
          <w:rPr>
            <w:rStyle w:val="Hyperlink"/>
            <w:b/>
            <w:bCs/>
            <w:lang w:eastAsia="x-none"/>
          </w:rPr>
          <w:t>R1-2308340</w:t>
        </w:r>
      </w:hyperlink>
      <w:r w:rsidR="00EB64FD" w:rsidRPr="00EE1448">
        <w:rPr>
          <w:b/>
          <w:bCs/>
          <w:lang w:eastAsia="x-none"/>
        </w:rPr>
        <w:tab/>
        <w:t>Summary#1 for CSI evaluation of [114-R18-AI/ML]</w:t>
      </w:r>
      <w:r w:rsidR="00EB64FD" w:rsidRPr="00EE1448">
        <w:rPr>
          <w:b/>
          <w:bCs/>
          <w:lang w:eastAsia="x-none"/>
        </w:rPr>
        <w:tab/>
        <w:t>Moderator (Huawei)</w:t>
      </w:r>
    </w:p>
    <w:p w14:paraId="4E45BAA7" w14:textId="396E233F" w:rsidR="00EB64FD" w:rsidRPr="00EE1448" w:rsidRDefault="00EB64FD" w:rsidP="00EB64FD">
      <w:pPr>
        <w:rPr>
          <w:lang w:eastAsia="x-none"/>
        </w:rPr>
      </w:pPr>
      <w:r w:rsidRPr="00EE1448">
        <w:rPr>
          <w:lang w:eastAsia="x-none"/>
        </w:rPr>
        <w:t>From Monday session</w:t>
      </w:r>
    </w:p>
    <w:p w14:paraId="4AAC9FBE" w14:textId="77777777" w:rsidR="00EB64FD" w:rsidRPr="00EE1448" w:rsidRDefault="00EB64FD" w:rsidP="00EB64FD">
      <w:pPr>
        <w:rPr>
          <w:highlight w:val="green"/>
        </w:rPr>
      </w:pPr>
      <w:r w:rsidRPr="00EE1448">
        <w:rPr>
          <w:highlight w:val="green"/>
        </w:rPr>
        <w:t>Agreement</w:t>
      </w:r>
    </w:p>
    <w:p w14:paraId="5B791410" w14:textId="64852057" w:rsidR="00EB64FD" w:rsidRPr="00EE1448" w:rsidRDefault="00EB64FD" w:rsidP="00EB64FD">
      <w:pPr>
        <w:rPr>
          <w:highlight w:val="yellow"/>
        </w:rPr>
      </w:pPr>
      <w:r w:rsidRPr="00EE1448">
        <w:t xml:space="preserve">For the evaluation of CSI enhancements, update the observations drawn in previous meetings to Updated Observation 2.1.8, Updated Observation 2.1.10, Updated Observation 2.1.12, Observation 2.1.15, and Updated Observation 2.1.20 in </w:t>
      </w:r>
      <w:hyperlink r:id="rId894" w:history="1">
        <w:r w:rsidR="00AA703E">
          <w:rPr>
            <w:rStyle w:val="Hyperlink"/>
          </w:rPr>
          <w:t>R1-2308340</w:t>
        </w:r>
      </w:hyperlink>
      <w:r w:rsidRPr="00EE1448">
        <w:t>.</w:t>
      </w:r>
    </w:p>
    <w:p w14:paraId="4F03940F" w14:textId="77777777" w:rsidR="00EB64FD" w:rsidRPr="00EE1448" w:rsidRDefault="00EB64FD" w:rsidP="00EB64FD">
      <w:pPr>
        <w:rPr>
          <w:i/>
          <w:iCs/>
        </w:rPr>
      </w:pPr>
    </w:p>
    <w:p w14:paraId="5753F304" w14:textId="77777777" w:rsidR="00EB64FD" w:rsidRPr="00EE1448" w:rsidRDefault="00EB64FD" w:rsidP="00EB64FD">
      <w:pPr>
        <w:rPr>
          <w:highlight w:val="green"/>
        </w:rPr>
      </w:pPr>
      <w:r w:rsidRPr="00EE1448">
        <w:rPr>
          <w:highlight w:val="green"/>
        </w:rPr>
        <w:t>Agreement</w:t>
      </w:r>
    </w:p>
    <w:p w14:paraId="4A9ECC0D" w14:textId="1D62F057" w:rsidR="00EB64FD" w:rsidRPr="00EE1448" w:rsidRDefault="00EB64FD" w:rsidP="00EB64FD">
      <w:r w:rsidRPr="00EE1448">
        <w:t xml:space="preserve">For the evaluation of CSI enhancements, update the observations drawn in previous meetings to Updated Observation 2.1.1, Updated Observation 2.1.4, Updated Observation 2.1.5, Observation 2.1.9, and Updated Observation 2.1.11 in </w:t>
      </w:r>
      <w:hyperlink r:id="rId895" w:history="1">
        <w:r w:rsidR="00AA703E">
          <w:rPr>
            <w:rStyle w:val="Hyperlink"/>
          </w:rPr>
          <w:t>R1-2308340</w:t>
        </w:r>
      </w:hyperlink>
      <w:r w:rsidRPr="00EE1448">
        <w:t>.</w:t>
      </w:r>
    </w:p>
    <w:p w14:paraId="4906E244" w14:textId="226DC08D" w:rsidR="00EB64FD" w:rsidRPr="00EE1448" w:rsidRDefault="00EB64FD" w:rsidP="00EB64FD">
      <w:pPr>
        <w:rPr>
          <w:rFonts w:eastAsia="MS Mincho"/>
          <w:lang w:eastAsia="ja-JP"/>
        </w:rPr>
      </w:pPr>
      <w:r w:rsidRPr="00EE1448">
        <w:rPr>
          <w:rFonts w:eastAsia="MS Mincho"/>
          <w:lang w:eastAsia="ja-JP"/>
        </w:rPr>
        <w:t>Note: for update observation 2.1.4, for Rank 2, 2 sources [</w:t>
      </w:r>
      <w:proofErr w:type="spellStart"/>
      <w:r w:rsidRPr="00EE1448">
        <w:rPr>
          <w:rFonts w:eastAsia="MS Mincho"/>
          <w:lang w:eastAsia="ja-JP"/>
        </w:rPr>
        <w:t>xiaomi</w:t>
      </w:r>
      <w:proofErr w:type="spellEnd"/>
      <w:r w:rsidRPr="00EE1448">
        <w:rPr>
          <w:rFonts w:eastAsia="MS Mincho"/>
          <w:lang w:eastAsia="ja-JP"/>
        </w:rPr>
        <w:t>, MediaTek] observe the performance gain of 2% at CSI overhead B (medium overhead).</w:t>
      </w:r>
    </w:p>
    <w:p w14:paraId="282338D9" w14:textId="77777777" w:rsidR="00EB64FD" w:rsidRPr="00EE1448" w:rsidRDefault="00EB64FD" w:rsidP="00EB64FD">
      <w:pPr>
        <w:rPr>
          <w:rFonts w:eastAsia="MS Mincho"/>
          <w:lang w:eastAsia="ja-JP"/>
        </w:rPr>
      </w:pPr>
      <w:r w:rsidRPr="00EE1448">
        <w:rPr>
          <w:rFonts w:eastAsia="MS Mincho"/>
          <w:lang w:eastAsia="ja-JP"/>
        </w:rPr>
        <w:t xml:space="preserve">Note: for Updated Observation 2.1.11, Scalability of AI/ML based CSI compression over various CSI payload sizes can also be achieved by finetuning models on CSI payload </w:t>
      </w:r>
      <w:proofErr w:type="spellStart"/>
      <w:r w:rsidRPr="00EE1448">
        <w:rPr>
          <w:rFonts w:eastAsia="MS Mincho"/>
          <w:lang w:eastAsia="ja-JP"/>
        </w:rPr>
        <w:t>size#B</w:t>
      </w:r>
      <w:proofErr w:type="spellEnd"/>
      <w:r w:rsidRPr="00EE1448">
        <w:rPr>
          <w:rFonts w:eastAsia="MS Mincho"/>
          <w:lang w:eastAsia="ja-JP"/>
        </w:rPr>
        <w:t>, showing loss [0%~-2.2%] by 2 sources [Ericsson, vivo].</w:t>
      </w:r>
    </w:p>
    <w:p w14:paraId="45714F89" w14:textId="77777777" w:rsidR="00EB64FD" w:rsidRPr="00EE1448" w:rsidRDefault="00EB64FD" w:rsidP="00EB64FD">
      <w:pPr>
        <w:rPr>
          <w:lang w:eastAsia="x-none"/>
        </w:rPr>
      </w:pPr>
    </w:p>
    <w:p w14:paraId="519A8F7E" w14:textId="77777777" w:rsidR="00EB64FD" w:rsidRPr="00EE1448" w:rsidRDefault="00EB64FD" w:rsidP="00EB64FD">
      <w:pPr>
        <w:rPr>
          <w:lang w:eastAsia="x-none"/>
        </w:rPr>
      </w:pPr>
    </w:p>
    <w:p w14:paraId="1CE2D58A" w14:textId="12B61271" w:rsidR="00EB64FD" w:rsidRPr="00EE1448" w:rsidRDefault="00E802F9" w:rsidP="00EB64FD">
      <w:pPr>
        <w:rPr>
          <w:lang w:eastAsia="x-none"/>
        </w:rPr>
      </w:pPr>
      <w:hyperlink r:id="rId896" w:history="1">
        <w:r w:rsidR="00AA703E">
          <w:rPr>
            <w:rStyle w:val="Hyperlink"/>
            <w:lang w:eastAsia="x-none"/>
          </w:rPr>
          <w:t>R1-2308341</w:t>
        </w:r>
      </w:hyperlink>
      <w:r w:rsidR="00EB64FD" w:rsidRPr="00EE1448">
        <w:rPr>
          <w:lang w:eastAsia="x-none"/>
        </w:rPr>
        <w:tab/>
        <w:t>Summary#2 for CSI evaluation of [114-R18-AI/ML]</w:t>
      </w:r>
      <w:r w:rsidR="00EB64FD" w:rsidRPr="00EE1448">
        <w:rPr>
          <w:lang w:eastAsia="x-none"/>
        </w:rPr>
        <w:tab/>
        <w:t>Moderator (Huawei)</w:t>
      </w:r>
    </w:p>
    <w:p w14:paraId="4526D318" w14:textId="4AA50B68" w:rsidR="00EB64FD" w:rsidRPr="00EE1448" w:rsidRDefault="00E802F9" w:rsidP="00EB64FD">
      <w:pPr>
        <w:rPr>
          <w:b/>
          <w:bCs/>
          <w:lang w:eastAsia="x-none"/>
        </w:rPr>
      </w:pPr>
      <w:hyperlink r:id="rId897" w:history="1">
        <w:r w:rsidR="00AA703E">
          <w:rPr>
            <w:rStyle w:val="Hyperlink"/>
            <w:b/>
            <w:bCs/>
            <w:lang w:eastAsia="x-none"/>
          </w:rPr>
          <w:t>R1-2308342</w:t>
        </w:r>
      </w:hyperlink>
      <w:r w:rsidR="00EB64FD" w:rsidRPr="00EE1448">
        <w:rPr>
          <w:b/>
          <w:bCs/>
          <w:lang w:eastAsia="x-none"/>
        </w:rPr>
        <w:tab/>
        <w:t>Summary#3 for CSI evaluation of [114-R18-AI/ML]</w:t>
      </w:r>
      <w:r w:rsidR="00EB64FD" w:rsidRPr="00EE1448">
        <w:rPr>
          <w:b/>
          <w:bCs/>
          <w:lang w:eastAsia="x-none"/>
        </w:rPr>
        <w:tab/>
        <w:t>Moderator (Huawei)</w:t>
      </w:r>
    </w:p>
    <w:p w14:paraId="201C8AC7" w14:textId="3AE46221" w:rsidR="00654852" w:rsidRPr="00EE1448" w:rsidRDefault="00654852" w:rsidP="00EB64FD">
      <w:pPr>
        <w:rPr>
          <w:lang w:eastAsia="x-none"/>
        </w:rPr>
      </w:pPr>
      <w:r w:rsidRPr="00EE1448">
        <w:rPr>
          <w:lang w:eastAsia="x-none"/>
        </w:rPr>
        <w:t>From Wednesday session</w:t>
      </w:r>
    </w:p>
    <w:p w14:paraId="42821CC0" w14:textId="77777777" w:rsidR="00654852" w:rsidRPr="00EE1448" w:rsidRDefault="00654852" w:rsidP="00BF68B8">
      <w:pPr>
        <w:rPr>
          <w:rFonts w:ascii="Times New Roman" w:hAnsi="Times New Roman"/>
          <w:bCs/>
          <w:szCs w:val="20"/>
          <w:highlight w:val="green"/>
        </w:rPr>
      </w:pPr>
      <w:r w:rsidRPr="00EE1448">
        <w:rPr>
          <w:rFonts w:ascii="Times New Roman" w:hAnsi="Times New Roman"/>
          <w:bCs/>
          <w:szCs w:val="20"/>
          <w:highlight w:val="green"/>
        </w:rPr>
        <w:t>Agreement</w:t>
      </w:r>
    </w:p>
    <w:p w14:paraId="1495D316" w14:textId="59318290" w:rsidR="00654852" w:rsidRPr="00EE1448" w:rsidRDefault="00654852" w:rsidP="00BF68B8">
      <w:pPr>
        <w:rPr>
          <w:rFonts w:ascii="Times New Roman" w:hAnsi="Times New Roman"/>
          <w:bCs/>
          <w:szCs w:val="20"/>
          <w:highlight w:val="yellow"/>
        </w:rPr>
      </w:pPr>
      <w:r w:rsidRPr="00EE1448">
        <w:rPr>
          <w:rFonts w:ascii="Times New Roman" w:hAnsi="Times New Roman"/>
          <w:bCs/>
          <w:szCs w:val="20"/>
        </w:rPr>
        <w:t xml:space="preserve">For the evaluation of CSI enhancements, update the observations drawn in previous meetings to Updated Observation 2.1.2, Updated Observation 2.1.3, Updated Observation 2.1.6, Updated Observation 2.1.7, Updated Observation 2.1.13, and Updated Observation 2.1.14 in </w:t>
      </w:r>
      <w:hyperlink r:id="rId898" w:history="1">
        <w:r w:rsidR="00AA703E">
          <w:rPr>
            <w:rStyle w:val="Hyperlink"/>
            <w:rFonts w:ascii="Times New Roman" w:hAnsi="Times New Roman"/>
            <w:bCs/>
            <w:szCs w:val="20"/>
          </w:rPr>
          <w:t>R1-2308342</w:t>
        </w:r>
      </w:hyperlink>
      <w:r w:rsidRPr="00EE1448">
        <w:rPr>
          <w:rFonts w:ascii="Times New Roman" w:hAnsi="Times New Roman"/>
          <w:bCs/>
          <w:szCs w:val="20"/>
        </w:rPr>
        <w:t>.</w:t>
      </w:r>
    </w:p>
    <w:p w14:paraId="02EA3E81" w14:textId="77777777" w:rsidR="00654852" w:rsidRPr="00EE1448" w:rsidRDefault="00654852" w:rsidP="00BF68B8">
      <w:pPr>
        <w:suppressAutoHyphens/>
        <w:snapToGrid w:val="0"/>
        <w:jc w:val="both"/>
        <w:rPr>
          <w:rFonts w:ascii="Times New Roman" w:eastAsia="DengXian" w:hAnsi="Times New Roman"/>
          <w:szCs w:val="20"/>
          <w:lang w:eastAsia="zh-CN"/>
        </w:rPr>
      </w:pPr>
    </w:p>
    <w:p w14:paraId="6F6C81D3" w14:textId="77777777" w:rsidR="00654852" w:rsidRPr="00EE1448" w:rsidRDefault="00654852" w:rsidP="00BF68B8">
      <w:pPr>
        <w:rPr>
          <w:rFonts w:ascii="Times New Roman" w:hAnsi="Times New Roman"/>
          <w:b/>
          <w:szCs w:val="20"/>
          <w:u w:val="single"/>
          <w:lang w:eastAsia="zh-CN"/>
        </w:rPr>
      </w:pPr>
      <w:r w:rsidRPr="00EE1448">
        <w:rPr>
          <w:rFonts w:ascii="Times New Roman" w:hAnsi="Times New Roman"/>
          <w:b/>
          <w:szCs w:val="20"/>
        </w:rPr>
        <w:t>Observation</w:t>
      </w:r>
    </w:p>
    <w:p w14:paraId="30BD66E1" w14:textId="77777777" w:rsidR="00654852" w:rsidRPr="00EE1448" w:rsidRDefault="00654852" w:rsidP="00BF68B8">
      <w:pPr>
        <w:rPr>
          <w:rFonts w:ascii="Times New Roman" w:hAnsi="Times New Roman"/>
          <w:bCs/>
          <w:szCs w:val="20"/>
        </w:rPr>
      </w:pPr>
      <w:r w:rsidRPr="00EE1448">
        <w:rPr>
          <w:rFonts w:ascii="Times New Roman" w:hAnsi="Times New Roman"/>
          <w:szCs w:val="20"/>
        </w:rPr>
        <w:t xml:space="preserve">For the evaluation of </w:t>
      </w:r>
      <w:r w:rsidRPr="00EE1448">
        <w:rPr>
          <w:rFonts w:ascii="Times New Roman" w:hAnsi="Times New Roman"/>
          <w:bCs/>
          <w:szCs w:val="20"/>
        </w:rPr>
        <w:t xml:space="preserve">high resolution quantization of the ground-truth CSI </w:t>
      </w:r>
      <w:r w:rsidRPr="00EE1448">
        <w:rPr>
          <w:rFonts w:ascii="Times New Roman" w:hAnsi="Times New Roman"/>
          <w:szCs w:val="20"/>
        </w:rPr>
        <w:t>for the training of CSI compression, compared to the upper-bound of Float32,</w:t>
      </w:r>
      <w:r w:rsidRPr="00EE1448">
        <w:rPr>
          <w:rFonts w:ascii="Times New Roman" w:hAnsi="Times New Roman"/>
          <w:bCs/>
          <w:szCs w:val="20"/>
        </w:rPr>
        <w:t xml:space="preserve"> quantized high resolution ground-truth CSI can achieve significant overhead reduction with minor performance loss if the parameters are appropriately selected.</w:t>
      </w:r>
    </w:p>
    <w:p w14:paraId="6D208D71" w14:textId="77777777" w:rsidR="00654852" w:rsidRPr="00EE1448" w:rsidRDefault="00654852" w:rsidP="00BF68B8">
      <w:pPr>
        <w:numPr>
          <w:ilvl w:val="0"/>
          <w:numId w:val="425"/>
        </w:numPr>
        <w:tabs>
          <w:tab w:val="left" w:pos="0"/>
        </w:tabs>
        <w:suppressAutoHyphens/>
        <w:snapToGrid w:val="0"/>
        <w:jc w:val="both"/>
        <w:rPr>
          <w:rFonts w:ascii="Times New Roman" w:hAnsi="Times New Roman"/>
          <w:szCs w:val="20"/>
        </w:rPr>
      </w:pPr>
      <w:r w:rsidRPr="00EE1448">
        <w:rPr>
          <w:rFonts w:ascii="Times New Roman" w:hAnsi="Times New Roman"/>
          <w:szCs w:val="20"/>
        </w:rPr>
        <w:t>For high resolution scalar quantization,</w:t>
      </w:r>
    </w:p>
    <w:p w14:paraId="14DF21BD" w14:textId="77777777" w:rsidR="00654852" w:rsidRPr="00EE1448" w:rsidRDefault="00654852" w:rsidP="00BF68B8">
      <w:pPr>
        <w:numPr>
          <w:ilvl w:val="1"/>
          <w:numId w:val="425"/>
        </w:numPr>
        <w:tabs>
          <w:tab w:val="left" w:pos="0"/>
        </w:tabs>
        <w:suppressAutoHyphens/>
        <w:snapToGrid w:val="0"/>
        <w:jc w:val="both"/>
        <w:rPr>
          <w:rFonts w:ascii="Times New Roman" w:hAnsi="Times New Roman"/>
          <w:szCs w:val="20"/>
        </w:rPr>
      </w:pPr>
      <w:r w:rsidRPr="00EE1448">
        <w:rPr>
          <w:rFonts w:ascii="Times New Roman" w:hAnsi="Times New Roman"/>
          <w:szCs w:val="20"/>
        </w:rPr>
        <w:lastRenderedPageBreak/>
        <w:t xml:space="preserve">Float16 achieves 50% overhead reduction and -0.6% or less performance loss from 2 sources [vivo, Apple] </w:t>
      </w:r>
    </w:p>
    <w:p w14:paraId="4F1E0289" w14:textId="77777777" w:rsidR="00654852" w:rsidRPr="00EE1448" w:rsidRDefault="00654852" w:rsidP="00BF68B8">
      <w:pPr>
        <w:numPr>
          <w:ilvl w:val="1"/>
          <w:numId w:val="425"/>
        </w:numPr>
        <w:tabs>
          <w:tab w:val="left" w:pos="0"/>
        </w:tabs>
        <w:suppressAutoHyphens/>
        <w:snapToGrid w:val="0"/>
        <w:jc w:val="both"/>
        <w:rPr>
          <w:rFonts w:ascii="Times New Roman" w:hAnsi="Times New Roman"/>
          <w:szCs w:val="20"/>
        </w:rPr>
      </w:pPr>
      <w:r w:rsidRPr="00EE1448">
        <w:rPr>
          <w:rFonts w:ascii="Times New Roman" w:hAnsi="Times New Roman"/>
          <w:szCs w:val="20"/>
        </w:rPr>
        <w:t>8 bits scalar quantization achieves 75% overhead reduction and -0.14%~-0.9% performance loss from 2 sources [Huawei, Apple]</w:t>
      </w:r>
    </w:p>
    <w:p w14:paraId="4D54286C" w14:textId="77777777" w:rsidR="00654852" w:rsidRPr="00EE1448" w:rsidRDefault="00654852" w:rsidP="00BF68B8">
      <w:pPr>
        <w:numPr>
          <w:ilvl w:val="0"/>
          <w:numId w:val="425"/>
        </w:numPr>
        <w:tabs>
          <w:tab w:val="left" w:pos="0"/>
        </w:tabs>
        <w:suppressAutoHyphens/>
        <w:snapToGrid w:val="0"/>
        <w:jc w:val="both"/>
        <w:rPr>
          <w:rFonts w:ascii="Times New Roman" w:hAnsi="Times New Roman"/>
          <w:szCs w:val="20"/>
        </w:rPr>
      </w:pPr>
      <w:r w:rsidRPr="00EE1448">
        <w:rPr>
          <w:rFonts w:ascii="Times New Roman" w:hAnsi="Times New Roman"/>
          <w:szCs w:val="20"/>
        </w:rPr>
        <w:t xml:space="preserve">For high resolution R16 </w:t>
      </w:r>
      <w:proofErr w:type="spellStart"/>
      <w:r w:rsidRPr="00EE1448">
        <w:rPr>
          <w:rFonts w:ascii="Times New Roman" w:hAnsi="Times New Roman"/>
          <w:szCs w:val="20"/>
        </w:rPr>
        <w:t>eType</w:t>
      </w:r>
      <w:proofErr w:type="spellEnd"/>
      <w:r w:rsidRPr="00EE1448">
        <w:rPr>
          <w:rFonts w:ascii="Times New Roman" w:hAnsi="Times New Roman"/>
          <w:szCs w:val="20"/>
        </w:rPr>
        <w:t xml:space="preserve"> II-like quantization, </w:t>
      </w:r>
    </w:p>
    <w:p w14:paraId="309F8B3B" w14:textId="77777777" w:rsidR="00654852" w:rsidRPr="00EE1448" w:rsidRDefault="00654852" w:rsidP="00BF68B8">
      <w:pPr>
        <w:numPr>
          <w:ilvl w:val="1"/>
          <w:numId w:val="425"/>
        </w:numPr>
        <w:tabs>
          <w:tab w:val="left" w:pos="0"/>
        </w:tabs>
        <w:suppressAutoHyphens/>
        <w:snapToGrid w:val="0"/>
        <w:jc w:val="both"/>
        <w:rPr>
          <w:rFonts w:ascii="Times New Roman" w:hAnsi="Times New Roman"/>
          <w:szCs w:val="20"/>
        </w:rPr>
      </w:pPr>
      <w:r w:rsidRPr="00EE1448">
        <w:rPr>
          <w:rFonts w:ascii="Times New Roman" w:hAnsi="Times New Roman"/>
          <w:szCs w:val="20"/>
        </w:rPr>
        <w:t xml:space="preserve">R16 </w:t>
      </w:r>
      <w:proofErr w:type="spellStart"/>
      <w:r w:rsidRPr="00EE1448">
        <w:rPr>
          <w:rFonts w:ascii="Times New Roman" w:hAnsi="Times New Roman"/>
          <w:szCs w:val="20"/>
        </w:rPr>
        <w:t>eType</w:t>
      </w:r>
      <w:proofErr w:type="spellEnd"/>
      <w:r w:rsidRPr="00EE1448">
        <w:rPr>
          <w:rFonts w:ascii="Times New Roman" w:hAnsi="Times New Roman"/>
          <w:szCs w:val="20"/>
        </w:rPr>
        <w:t xml:space="preserve"> II CB with legacy parameters can achieve significant overhead reduction while with performance loss compared to Float32, wherein</w:t>
      </w:r>
    </w:p>
    <w:p w14:paraId="73AD21A9" w14:textId="77777777" w:rsidR="00654852" w:rsidRPr="00EE1448" w:rsidRDefault="00654852" w:rsidP="00BF68B8">
      <w:pPr>
        <w:numPr>
          <w:ilvl w:val="2"/>
          <w:numId w:val="425"/>
        </w:numPr>
        <w:tabs>
          <w:tab w:val="left" w:pos="0"/>
        </w:tabs>
        <w:suppressAutoHyphens/>
        <w:snapToGrid w:val="0"/>
        <w:jc w:val="both"/>
        <w:rPr>
          <w:rFonts w:ascii="Times New Roman" w:hAnsi="Times New Roman"/>
          <w:szCs w:val="20"/>
        </w:rPr>
      </w:pPr>
      <w:r w:rsidRPr="00EE1448">
        <w:rPr>
          <w:rFonts w:ascii="Times New Roman" w:hAnsi="Times New Roman"/>
          <w:szCs w:val="20"/>
        </w:rPr>
        <w:t>PC#6 achieves around 99% overhead reduction with -1.4% ~-1.7% performance loss from 2 sources [Huawei, Fujitsu], and -3%~-9.5% performance loss from 4 sources [Huawei, vivo, ZTE, Fujitsu].</w:t>
      </w:r>
    </w:p>
    <w:p w14:paraId="53F13852" w14:textId="77777777" w:rsidR="00654852" w:rsidRPr="00EE1448" w:rsidRDefault="00654852" w:rsidP="00BF68B8">
      <w:pPr>
        <w:numPr>
          <w:ilvl w:val="2"/>
          <w:numId w:val="425"/>
        </w:numPr>
        <w:tabs>
          <w:tab w:val="left" w:pos="0"/>
        </w:tabs>
        <w:suppressAutoHyphens/>
        <w:snapToGrid w:val="0"/>
        <w:jc w:val="both"/>
        <w:rPr>
          <w:rFonts w:ascii="Times New Roman" w:hAnsi="Times New Roman"/>
          <w:szCs w:val="20"/>
        </w:rPr>
      </w:pPr>
      <w:r w:rsidRPr="00EE1448">
        <w:rPr>
          <w:rFonts w:ascii="Times New Roman" w:hAnsi="Times New Roman"/>
          <w:szCs w:val="20"/>
        </w:rPr>
        <w:t>PC#8 achieves around 98% overhead reduction with 0% ~-1.7% performance loss from 3 sources [Qualcomm, Huawei, Fujitsu], and -2.9%~-5.5% performance loss from 5 sources [Qualcomm, Huawei, vivo, ZTE, MediaTek].</w:t>
      </w:r>
    </w:p>
    <w:p w14:paraId="680A793A" w14:textId="77777777" w:rsidR="00654852" w:rsidRPr="00EE1448" w:rsidRDefault="00654852" w:rsidP="00BF68B8">
      <w:pPr>
        <w:numPr>
          <w:ilvl w:val="1"/>
          <w:numId w:val="425"/>
        </w:numPr>
        <w:tabs>
          <w:tab w:val="left" w:pos="0"/>
        </w:tabs>
        <w:suppressAutoHyphens/>
        <w:snapToGrid w:val="0"/>
        <w:jc w:val="both"/>
        <w:rPr>
          <w:rFonts w:ascii="Times New Roman" w:hAnsi="Times New Roman"/>
          <w:szCs w:val="20"/>
        </w:rPr>
      </w:pPr>
      <w:r w:rsidRPr="00EE1448">
        <w:rPr>
          <w:rFonts w:ascii="Times New Roman" w:hAnsi="Times New Roman"/>
          <w:szCs w:val="20"/>
        </w:rPr>
        <w:t xml:space="preserve">For R16 </w:t>
      </w:r>
      <w:proofErr w:type="spellStart"/>
      <w:r w:rsidRPr="00EE1448">
        <w:rPr>
          <w:rFonts w:ascii="Times New Roman" w:hAnsi="Times New Roman"/>
          <w:szCs w:val="20"/>
        </w:rPr>
        <w:t>eType</w:t>
      </w:r>
      <w:proofErr w:type="spellEnd"/>
      <w:r w:rsidRPr="00EE1448">
        <w:rPr>
          <w:rFonts w:ascii="Times New Roman" w:hAnsi="Times New Roman"/>
          <w:szCs w:val="20"/>
        </w:rPr>
        <w:t xml:space="preserve"> II CB with new parameters:</w:t>
      </w:r>
    </w:p>
    <w:p w14:paraId="74D9A54C" w14:textId="77777777" w:rsidR="00654852" w:rsidRPr="00EE1448" w:rsidRDefault="00654852" w:rsidP="00BF68B8">
      <w:pPr>
        <w:numPr>
          <w:ilvl w:val="2"/>
          <w:numId w:val="425"/>
        </w:numPr>
        <w:tabs>
          <w:tab w:val="left" w:pos="0"/>
        </w:tabs>
        <w:suppressAutoHyphens/>
        <w:snapToGrid w:val="0"/>
        <w:jc w:val="both"/>
        <w:rPr>
          <w:rFonts w:ascii="Times New Roman" w:hAnsi="Times New Roman"/>
          <w:szCs w:val="20"/>
        </w:rPr>
      </w:pPr>
      <w:r w:rsidRPr="00EE1448">
        <w:rPr>
          <w:rFonts w:ascii="Times New Roman" w:hAnsi="Times New Roman"/>
          <w:szCs w:val="20"/>
        </w:rPr>
        <w:t xml:space="preserve">R16 </w:t>
      </w:r>
      <w:proofErr w:type="spellStart"/>
      <w:r w:rsidRPr="00EE1448">
        <w:rPr>
          <w:rFonts w:ascii="Times New Roman" w:hAnsi="Times New Roman"/>
          <w:szCs w:val="20"/>
        </w:rPr>
        <w:t>eType</w:t>
      </w:r>
      <w:proofErr w:type="spellEnd"/>
      <w:r w:rsidRPr="00EE1448">
        <w:rPr>
          <w:rFonts w:ascii="Times New Roman" w:hAnsi="Times New Roman"/>
          <w:szCs w:val="20"/>
        </w:rPr>
        <w:t xml:space="preserve"> II CB with new parameter of 1000-1400bits CSI payload size achieves 95%~97.5% overhead reduction (3~4.1 times overhead compared to PC8) with performance gain of 0.7%~4.3% over PC#8 from 4 sources [Huawei, vivo, ZTE</w:t>
      </w:r>
      <w:r w:rsidRPr="00EE1448">
        <w:rPr>
          <w:rFonts w:ascii="Times New Roman" w:hAnsi="Times New Roman"/>
          <w:szCs w:val="20"/>
          <w:lang w:eastAsia="zh-CN"/>
        </w:rPr>
        <w:t>, Ericsson</w:t>
      </w:r>
      <w:r w:rsidRPr="00EE1448">
        <w:rPr>
          <w:rFonts w:ascii="Times New Roman" w:hAnsi="Times New Roman"/>
          <w:szCs w:val="20"/>
        </w:rPr>
        <w:t>].</w:t>
      </w:r>
    </w:p>
    <w:p w14:paraId="5CA73EC8" w14:textId="77777777" w:rsidR="00654852" w:rsidRPr="00EE1448" w:rsidRDefault="00654852" w:rsidP="00BF68B8">
      <w:pPr>
        <w:numPr>
          <w:ilvl w:val="2"/>
          <w:numId w:val="425"/>
        </w:numPr>
        <w:tabs>
          <w:tab w:val="left" w:pos="0"/>
        </w:tabs>
        <w:suppressAutoHyphens/>
        <w:snapToGrid w:val="0"/>
        <w:jc w:val="both"/>
        <w:rPr>
          <w:rFonts w:ascii="Times New Roman" w:hAnsi="Times New Roman"/>
          <w:szCs w:val="20"/>
        </w:rPr>
      </w:pPr>
      <w:r w:rsidRPr="00EE1448">
        <w:rPr>
          <w:rFonts w:ascii="Times New Roman" w:hAnsi="Times New Roman"/>
          <w:szCs w:val="20"/>
        </w:rPr>
        <w:t xml:space="preserve">R16 </w:t>
      </w:r>
      <w:proofErr w:type="spellStart"/>
      <w:r w:rsidRPr="00EE1448">
        <w:rPr>
          <w:rFonts w:ascii="Times New Roman" w:hAnsi="Times New Roman"/>
          <w:szCs w:val="20"/>
        </w:rPr>
        <w:t>eType</w:t>
      </w:r>
      <w:proofErr w:type="spellEnd"/>
      <w:r w:rsidRPr="00EE1448">
        <w:rPr>
          <w:rFonts w:ascii="Times New Roman" w:hAnsi="Times New Roman"/>
          <w:szCs w:val="20"/>
        </w:rPr>
        <w:t xml:space="preserve"> II CB with new parameter of 1500-2100bits CSI payload size achieves 94%~96.2% overhead reduction (4.8~6.1 times overhead compared to PC8) with performance gain of 1.3%~5.4% over PC#8 from 3 sources [Huawei, ZTE, Fujitsu].</w:t>
      </w:r>
    </w:p>
    <w:p w14:paraId="17206755" w14:textId="77777777" w:rsidR="00654852" w:rsidRPr="00EE1448" w:rsidRDefault="00654852" w:rsidP="00BF68B8">
      <w:pPr>
        <w:numPr>
          <w:ilvl w:val="2"/>
          <w:numId w:val="425"/>
        </w:numPr>
        <w:tabs>
          <w:tab w:val="left" w:pos="0"/>
        </w:tabs>
        <w:suppressAutoHyphens/>
        <w:snapToGrid w:val="0"/>
        <w:jc w:val="both"/>
        <w:rPr>
          <w:rFonts w:ascii="Times New Roman" w:hAnsi="Times New Roman"/>
          <w:szCs w:val="20"/>
        </w:rPr>
      </w:pPr>
      <w:r w:rsidRPr="00EE1448">
        <w:rPr>
          <w:rFonts w:ascii="Times New Roman" w:hAnsi="Times New Roman"/>
          <w:szCs w:val="20"/>
        </w:rPr>
        <w:t xml:space="preserve">Note: it is observed by 1 source [Qualcomm] that using R16 </w:t>
      </w:r>
      <w:proofErr w:type="spellStart"/>
      <w:r w:rsidRPr="00EE1448">
        <w:rPr>
          <w:rFonts w:ascii="Times New Roman" w:hAnsi="Times New Roman"/>
          <w:szCs w:val="20"/>
        </w:rPr>
        <w:t>eType</w:t>
      </w:r>
      <w:proofErr w:type="spellEnd"/>
      <w:r w:rsidRPr="00EE1448">
        <w:rPr>
          <w:rFonts w:ascii="Times New Roman" w:hAnsi="Times New Roman"/>
          <w:szCs w:val="20"/>
        </w:rPr>
        <w:t xml:space="preserve"> II-like quantization with legacy PC may achieve close performance to Float32 by dataset dithering.</w:t>
      </w:r>
    </w:p>
    <w:p w14:paraId="5128F834" w14:textId="77777777" w:rsidR="00654852" w:rsidRPr="00EE1448" w:rsidRDefault="00654852" w:rsidP="00BF68B8">
      <w:pPr>
        <w:numPr>
          <w:ilvl w:val="0"/>
          <w:numId w:val="425"/>
        </w:numPr>
        <w:tabs>
          <w:tab w:val="left" w:pos="0"/>
        </w:tabs>
        <w:suppressAutoHyphens/>
        <w:snapToGrid w:val="0"/>
        <w:jc w:val="both"/>
        <w:rPr>
          <w:rFonts w:ascii="Times New Roman" w:hAnsi="Times New Roman"/>
          <w:szCs w:val="20"/>
        </w:rPr>
      </w:pPr>
      <w:r w:rsidRPr="00EE1448">
        <w:rPr>
          <w:rFonts w:ascii="Times New Roman" w:hAnsi="Times New Roman"/>
          <w:szCs w:val="20"/>
        </w:rPr>
        <w:t>Note: the new parameters include at least one from the follows:</w:t>
      </w:r>
    </w:p>
    <w:p w14:paraId="2BC6B1F1" w14:textId="77777777" w:rsidR="00654852" w:rsidRPr="00EE1448" w:rsidRDefault="00654852" w:rsidP="00BF68B8">
      <w:pPr>
        <w:numPr>
          <w:ilvl w:val="1"/>
          <w:numId w:val="425"/>
        </w:numPr>
        <w:tabs>
          <w:tab w:val="left" w:pos="0"/>
        </w:tabs>
        <w:suppressAutoHyphens/>
        <w:snapToGrid w:val="0"/>
        <w:jc w:val="both"/>
        <w:rPr>
          <w:rFonts w:ascii="Times New Roman" w:hAnsi="Times New Roman"/>
          <w:szCs w:val="20"/>
        </w:rPr>
      </w:pPr>
      <w:r w:rsidRPr="00EE1448">
        <w:rPr>
          <w:rFonts w:ascii="Times New Roman" w:hAnsi="Times New Roman"/>
          <w:szCs w:val="20"/>
        </w:rPr>
        <w:t>L= 8, 10, 12;</w:t>
      </w:r>
    </w:p>
    <w:p w14:paraId="00A5363C" w14:textId="77777777" w:rsidR="00654852" w:rsidRPr="00EE1448" w:rsidRDefault="00654852" w:rsidP="00BF68B8">
      <w:pPr>
        <w:numPr>
          <w:ilvl w:val="1"/>
          <w:numId w:val="425"/>
        </w:numPr>
        <w:tabs>
          <w:tab w:val="left" w:pos="0"/>
        </w:tabs>
        <w:suppressAutoHyphens/>
        <w:snapToGrid w:val="0"/>
        <w:jc w:val="both"/>
        <w:rPr>
          <w:rFonts w:ascii="Times New Roman" w:hAnsi="Times New Roman"/>
          <w:szCs w:val="20"/>
        </w:rPr>
      </w:pPr>
      <w:proofErr w:type="spellStart"/>
      <w:r w:rsidRPr="00EE1448">
        <w:rPr>
          <w:rFonts w:ascii="Times New Roman" w:hAnsi="Times New Roman"/>
          <w:szCs w:val="20"/>
        </w:rPr>
        <w:t>pv</w:t>
      </w:r>
      <w:proofErr w:type="spellEnd"/>
      <w:r w:rsidRPr="00EE1448">
        <w:rPr>
          <w:rFonts w:ascii="Times New Roman" w:hAnsi="Times New Roman"/>
          <w:szCs w:val="20"/>
        </w:rPr>
        <w:t xml:space="preserve"> = 0.8, 0.9, 0.95;</w:t>
      </w:r>
    </w:p>
    <w:p w14:paraId="5D1E3A71" w14:textId="77777777" w:rsidR="00654852" w:rsidRPr="00EE1448" w:rsidRDefault="00654852" w:rsidP="00BF68B8">
      <w:pPr>
        <w:numPr>
          <w:ilvl w:val="1"/>
          <w:numId w:val="425"/>
        </w:numPr>
        <w:tabs>
          <w:tab w:val="left" w:pos="0"/>
        </w:tabs>
        <w:suppressAutoHyphens/>
        <w:snapToGrid w:val="0"/>
        <w:jc w:val="both"/>
        <w:rPr>
          <w:rFonts w:ascii="Times New Roman" w:hAnsi="Times New Roman"/>
          <w:szCs w:val="20"/>
        </w:rPr>
      </w:pPr>
      <w:r w:rsidRPr="00EE1448">
        <w:rPr>
          <w:rFonts w:ascii="Times New Roman" w:hAnsi="Times New Roman"/>
          <w:szCs w:val="20"/>
        </w:rPr>
        <w:t>reference amplitude = 6 bits, 8 bits; differential amplitude = 4bits; phase = 5 bits, 6 bits;</w:t>
      </w:r>
    </w:p>
    <w:p w14:paraId="6BB4E60E" w14:textId="77777777" w:rsidR="00654852" w:rsidRPr="00EE1448" w:rsidRDefault="00654852" w:rsidP="00BF68B8">
      <w:pPr>
        <w:numPr>
          <w:ilvl w:val="0"/>
          <w:numId w:val="425"/>
        </w:numPr>
        <w:tabs>
          <w:tab w:val="left" w:pos="0"/>
        </w:tabs>
        <w:suppressAutoHyphens/>
        <w:snapToGrid w:val="0"/>
        <w:jc w:val="both"/>
        <w:rPr>
          <w:rFonts w:ascii="Times New Roman" w:hAnsi="Times New Roman"/>
          <w:szCs w:val="20"/>
        </w:rPr>
      </w:pPr>
      <w:r w:rsidRPr="00EE1448">
        <w:rPr>
          <w:rFonts w:ascii="Times New Roman" w:hAnsi="Times New Roman"/>
          <w:szCs w:val="20"/>
        </w:rPr>
        <w:t>Note: the above results are based on the following assumptions besides the assumptions of the agreed EVM table</w:t>
      </w:r>
    </w:p>
    <w:p w14:paraId="15EA86B3" w14:textId="77777777" w:rsidR="00654852" w:rsidRPr="00EE1448" w:rsidRDefault="00654852" w:rsidP="00BF68B8">
      <w:pPr>
        <w:numPr>
          <w:ilvl w:val="1"/>
          <w:numId w:val="425"/>
        </w:numPr>
        <w:tabs>
          <w:tab w:val="left" w:pos="0"/>
        </w:tabs>
        <w:suppressAutoHyphens/>
        <w:snapToGrid w:val="0"/>
        <w:jc w:val="both"/>
        <w:rPr>
          <w:rFonts w:ascii="Times New Roman" w:hAnsi="Times New Roman"/>
          <w:szCs w:val="20"/>
        </w:rPr>
      </w:pPr>
      <w:r w:rsidRPr="00EE1448">
        <w:rPr>
          <w:rFonts w:ascii="Times New Roman" w:hAnsi="Times New Roman"/>
          <w:szCs w:val="20"/>
        </w:rPr>
        <w:t>Precoding matrix is used as the model input.</w:t>
      </w:r>
    </w:p>
    <w:p w14:paraId="613E2BCF" w14:textId="77777777" w:rsidR="00654852" w:rsidRPr="00EE1448" w:rsidRDefault="00654852" w:rsidP="00BF68B8">
      <w:pPr>
        <w:numPr>
          <w:ilvl w:val="1"/>
          <w:numId w:val="425"/>
        </w:numPr>
        <w:tabs>
          <w:tab w:val="left" w:pos="0"/>
        </w:tabs>
        <w:suppressAutoHyphens/>
        <w:snapToGrid w:val="0"/>
        <w:jc w:val="both"/>
        <w:rPr>
          <w:rFonts w:ascii="Times New Roman" w:hAnsi="Times New Roman"/>
          <w:szCs w:val="20"/>
        </w:rPr>
      </w:pPr>
      <w:r w:rsidRPr="00EE1448">
        <w:rPr>
          <w:rFonts w:ascii="Times New Roman" w:hAnsi="Times New Roman"/>
          <w:szCs w:val="20"/>
        </w:rPr>
        <w:t>1-on-1 joint training is assumed.</w:t>
      </w:r>
    </w:p>
    <w:p w14:paraId="2923998A" w14:textId="77777777" w:rsidR="00654852" w:rsidRPr="00EE1448" w:rsidRDefault="00654852" w:rsidP="00BF68B8">
      <w:pPr>
        <w:numPr>
          <w:ilvl w:val="1"/>
          <w:numId w:val="425"/>
        </w:numPr>
        <w:tabs>
          <w:tab w:val="left" w:pos="0"/>
        </w:tabs>
        <w:suppressAutoHyphens/>
        <w:snapToGrid w:val="0"/>
        <w:jc w:val="both"/>
        <w:rPr>
          <w:rFonts w:ascii="Times New Roman" w:hAnsi="Times New Roman"/>
          <w:szCs w:val="20"/>
        </w:rPr>
      </w:pPr>
      <w:r w:rsidRPr="00EE1448">
        <w:rPr>
          <w:rFonts w:ascii="Times New Roman" w:hAnsi="Times New Roman"/>
          <w:szCs w:val="20"/>
        </w:rPr>
        <w:t>The performance metric is SGCS for Layer 1.</w:t>
      </w:r>
    </w:p>
    <w:p w14:paraId="55C607D7" w14:textId="452F7ACF" w:rsidR="00654852" w:rsidRPr="00EE1448" w:rsidRDefault="00654852" w:rsidP="00BF68B8">
      <w:pPr>
        <w:numPr>
          <w:ilvl w:val="1"/>
          <w:numId w:val="425"/>
        </w:numPr>
        <w:tabs>
          <w:tab w:val="left" w:pos="0"/>
        </w:tabs>
        <w:suppressAutoHyphens/>
        <w:snapToGrid w:val="0"/>
        <w:jc w:val="both"/>
        <w:rPr>
          <w:rFonts w:ascii="Times New Roman" w:hAnsi="Times New Roman"/>
          <w:szCs w:val="20"/>
        </w:rPr>
      </w:pPr>
      <w:r w:rsidRPr="00EE1448">
        <w:rPr>
          <w:rFonts w:ascii="Times New Roman" w:hAnsi="Times New Roman"/>
          <w:szCs w:val="20"/>
        </w:rPr>
        <w:t xml:space="preserve">Note: Results refer to Table 5.18 of </w:t>
      </w:r>
      <w:hyperlink r:id="rId899" w:history="1">
        <w:r w:rsidR="00AA703E">
          <w:rPr>
            <w:rStyle w:val="Hyperlink"/>
            <w:rFonts w:ascii="Times New Roman" w:hAnsi="Times New Roman"/>
            <w:szCs w:val="20"/>
          </w:rPr>
          <w:t>R1-2308342</w:t>
        </w:r>
      </w:hyperlink>
    </w:p>
    <w:p w14:paraId="2927B29A" w14:textId="77777777" w:rsidR="00654852" w:rsidRPr="00EE1448" w:rsidRDefault="00654852" w:rsidP="00BF68B8">
      <w:pPr>
        <w:rPr>
          <w:rFonts w:ascii="Times New Roman" w:hAnsi="Times New Roman"/>
          <w:bCs/>
          <w:szCs w:val="20"/>
          <w:lang w:eastAsia="zh-CN"/>
        </w:rPr>
      </w:pPr>
    </w:p>
    <w:p w14:paraId="72FB7C35" w14:textId="77777777" w:rsidR="00654852" w:rsidRPr="00EE1448" w:rsidRDefault="00654852" w:rsidP="00BF68B8">
      <w:pPr>
        <w:rPr>
          <w:rFonts w:ascii="Times New Roman" w:hAnsi="Times New Roman"/>
          <w:b/>
          <w:szCs w:val="20"/>
          <w:u w:val="single"/>
          <w:lang w:eastAsia="zh-CN"/>
        </w:rPr>
      </w:pPr>
      <w:r w:rsidRPr="00EE1448">
        <w:rPr>
          <w:rFonts w:ascii="Times New Roman" w:hAnsi="Times New Roman"/>
          <w:b/>
          <w:szCs w:val="20"/>
        </w:rPr>
        <w:t>Observation</w:t>
      </w:r>
    </w:p>
    <w:p w14:paraId="34D8FB49" w14:textId="77777777" w:rsidR="00654852" w:rsidRPr="00EE1448" w:rsidRDefault="00654852" w:rsidP="00BF68B8">
      <w:pPr>
        <w:rPr>
          <w:rFonts w:ascii="Times New Roman" w:hAnsi="Times New Roman"/>
          <w:szCs w:val="20"/>
        </w:rPr>
      </w:pPr>
      <w:r w:rsidRPr="00EE1448">
        <w:rPr>
          <w:rFonts w:ascii="Times New Roman" w:hAnsi="Times New Roman"/>
          <w:szCs w:val="20"/>
        </w:rPr>
        <w:t xml:space="preserve">For the generalization verification of AI/ML based CSI compression over various </w:t>
      </w:r>
      <w:proofErr w:type="spellStart"/>
      <w:r w:rsidRPr="00EE1448">
        <w:rPr>
          <w:rFonts w:ascii="Times New Roman" w:hAnsi="Times New Roman"/>
          <w:szCs w:val="20"/>
        </w:rPr>
        <w:t>TxRU</w:t>
      </w:r>
      <w:proofErr w:type="spellEnd"/>
      <w:r w:rsidRPr="00EE1448">
        <w:rPr>
          <w:rFonts w:ascii="Times New Roman" w:hAnsi="Times New Roman"/>
          <w:szCs w:val="20"/>
        </w:rPr>
        <w:t xml:space="preserve"> mappings, compared to the generalization Case 1 where the AI/ML model is trained with dataset subject to a certain </w:t>
      </w:r>
      <w:proofErr w:type="spellStart"/>
      <w:r w:rsidRPr="00EE1448">
        <w:rPr>
          <w:rFonts w:ascii="Times New Roman" w:hAnsi="Times New Roman"/>
          <w:szCs w:val="20"/>
        </w:rPr>
        <w:t>TxRU</w:t>
      </w:r>
      <w:proofErr w:type="spellEnd"/>
      <w:r w:rsidRPr="00EE1448">
        <w:rPr>
          <w:rFonts w:ascii="Times New Roman" w:hAnsi="Times New Roman"/>
          <w:szCs w:val="20"/>
        </w:rPr>
        <w:t xml:space="preserve"> </w:t>
      </w:r>
      <w:proofErr w:type="spellStart"/>
      <w:r w:rsidRPr="00EE1448">
        <w:rPr>
          <w:rFonts w:ascii="Times New Roman" w:hAnsi="Times New Roman"/>
          <w:szCs w:val="20"/>
        </w:rPr>
        <w:t>mapping#B</w:t>
      </w:r>
      <w:proofErr w:type="spellEnd"/>
      <w:r w:rsidRPr="00EE1448">
        <w:rPr>
          <w:rFonts w:ascii="Times New Roman" w:hAnsi="Times New Roman"/>
          <w:szCs w:val="20"/>
        </w:rPr>
        <w:t xml:space="preserve"> and applied for inference with a same </w:t>
      </w:r>
      <w:proofErr w:type="spellStart"/>
      <w:r w:rsidRPr="00EE1448">
        <w:rPr>
          <w:rFonts w:ascii="Times New Roman" w:hAnsi="Times New Roman"/>
          <w:szCs w:val="20"/>
        </w:rPr>
        <w:t>TxRU</w:t>
      </w:r>
      <w:proofErr w:type="spellEnd"/>
      <w:r w:rsidRPr="00EE1448">
        <w:rPr>
          <w:rFonts w:ascii="Times New Roman" w:hAnsi="Times New Roman"/>
          <w:szCs w:val="20"/>
        </w:rPr>
        <w:t xml:space="preserve"> </w:t>
      </w:r>
      <w:proofErr w:type="spellStart"/>
      <w:r w:rsidRPr="00EE1448">
        <w:rPr>
          <w:rFonts w:ascii="Times New Roman" w:hAnsi="Times New Roman"/>
          <w:szCs w:val="20"/>
        </w:rPr>
        <w:t>mapping#B</w:t>
      </w:r>
      <w:proofErr w:type="spellEnd"/>
      <w:r w:rsidRPr="00EE1448">
        <w:rPr>
          <w:rFonts w:ascii="Times New Roman" w:hAnsi="Times New Roman"/>
          <w:szCs w:val="20"/>
        </w:rPr>
        <w:t>,</w:t>
      </w:r>
    </w:p>
    <w:p w14:paraId="032CE715" w14:textId="77777777" w:rsidR="00654852" w:rsidRPr="00EE1448" w:rsidRDefault="00654852" w:rsidP="00BF68B8">
      <w:pPr>
        <w:numPr>
          <w:ilvl w:val="0"/>
          <w:numId w:val="426"/>
        </w:numPr>
        <w:tabs>
          <w:tab w:val="left" w:pos="0"/>
        </w:tabs>
        <w:suppressAutoHyphens/>
        <w:snapToGrid w:val="0"/>
        <w:jc w:val="both"/>
        <w:rPr>
          <w:rFonts w:ascii="Times New Roman" w:hAnsi="Times New Roman"/>
          <w:szCs w:val="20"/>
        </w:rPr>
      </w:pPr>
      <w:r w:rsidRPr="00EE1448">
        <w:rPr>
          <w:rFonts w:ascii="Times New Roman" w:hAnsi="Times New Roman"/>
          <w:szCs w:val="20"/>
        </w:rPr>
        <w:t>For generalization Case 2, significant degradations are suffered in general from the perspective of the layouts of antenna ports, as observed by 2 sources [MediaTek, Nokia]:</w:t>
      </w:r>
    </w:p>
    <w:p w14:paraId="6CA9AFA6" w14:textId="77777777" w:rsidR="00654852" w:rsidRPr="00EE1448" w:rsidRDefault="00654852" w:rsidP="00BF68B8">
      <w:pPr>
        <w:numPr>
          <w:ilvl w:val="1"/>
          <w:numId w:val="426"/>
        </w:numPr>
        <w:tabs>
          <w:tab w:val="left" w:pos="0"/>
        </w:tabs>
        <w:suppressAutoHyphens/>
        <w:snapToGrid w:val="0"/>
        <w:jc w:val="both"/>
        <w:rPr>
          <w:rFonts w:ascii="Times New Roman" w:hAnsi="Times New Roman"/>
          <w:szCs w:val="20"/>
        </w:rPr>
      </w:pPr>
      <w:r w:rsidRPr="00EE1448">
        <w:rPr>
          <w:rFonts w:ascii="Times New Roman" w:hAnsi="Times New Roman"/>
          <w:szCs w:val="20"/>
        </w:rPr>
        <w:t xml:space="preserve">For </w:t>
      </w:r>
      <w:proofErr w:type="spellStart"/>
      <w:r w:rsidRPr="00EE1448">
        <w:rPr>
          <w:rFonts w:ascii="Times New Roman" w:hAnsi="Times New Roman"/>
          <w:szCs w:val="20"/>
        </w:rPr>
        <w:t>TxRU</w:t>
      </w:r>
      <w:proofErr w:type="spellEnd"/>
      <w:r w:rsidRPr="00EE1448">
        <w:rPr>
          <w:rFonts w:ascii="Times New Roman" w:hAnsi="Times New Roman"/>
          <w:szCs w:val="20"/>
        </w:rPr>
        <w:t xml:space="preserve"> </w:t>
      </w:r>
      <w:proofErr w:type="spellStart"/>
      <w:r w:rsidRPr="00EE1448">
        <w:rPr>
          <w:rFonts w:ascii="Times New Roman" w:hAnsi="Times New Roman"/>
          <w:szCs w:val="20"/>
        </w:rPr>
        <w:t>mapping#A</w:t>
      </w:r>
      <w:proofErr w:type="spellEnd"/>
      <w:r w:rsidRPr="00EE1448">
        <w:rPr>
          <w:rFonts w:ascii="Times New Roman" w:hAnsi="Times New Roman"/>
          <w:szCs w:val="20"/>
        </w:rPr>
        <w:t xml:space="preserve"> is [2,8,2] &amp; </w:t>
      </w:r>
      <w:proofErr w:type="spellStart"/>
      <w:r w:rsidRPr="00EE1448">
        <w:rPr>
          <w:rFonts w:ascii="Times New Roman" w:hAnsi="Times New Roman"/>
          <w:szCs w:val="20"/>
        </w:rPr>
        <w:t>TxRU</w:t>
      </w:r>
      <w:proofErr w:type="spellEnd"/>
      <w:r w:rsidRPr="00EE1448">
        <w:rPr>
          <w:rFonts w:ascii="Times New Roman" w:hAnsi="Times New Roman"/>
          <w:szCs w:val="20"/>
        </w:rPr>
        <w:t xml:space="preserve"> </w:t>
      </w:r>
      <w:proofErr w:type="spellStart"/>
      <w:r w:rsidRPr="00EE1448">
        <w:rPr>
          <w:rFonts w:ascii="Times New Roman" w:hAnsi="Times New Roman"/>
          <w:szCs w:val="20"/>
        </w:rPr>
        <w:t>mapping#B</w:t>
      </w:r>
      <w:proofErr w:type="spellEnd"/>
      <w:r w:rsidRPr="00EE1448">
        <w:rPr>
          <w:rFonts w:ascii="Times New Roman" w:hAnsi="Times New Roman"/>
          <w:szCs w:val="20"/>
        </w:rPr>
        <w:t xml:space="preserve"> is [4,4,2] or </w:t>
      </w:r>
      <w:proofErr w:type="spellStart"/>
      <w:r w:rsidRPr="00EE1448">
        <w:rPr>
          <w:rFonts w:ascii="Times New Roman" w:hAnsi="Times New Roman"/>
          <w:szCs w:val="20"/>
        </w:rPr>
        <w:t>TxRU</w:t>
      </w:r>
      <w:proofErr w:type="spellEnd"/>
      <w:r w:rsidRPr="00EE1448">
        <w:rPr>
          <w:rFonts w:ascii="Times New Roman" w:hAnsi="Times New Roman"/>
          <w:szCs w:val="20"/>
        </w:rPr>
        <w:t xml:space="preserve"> </w:t>
      </w:r>
      <w:proofErr w:type="spellStart"/>
      <w:r w:rsidRPr="00EE1448">
        <w:rPr>
          <w:rFonts w:ascii="Times New Roman" w:hAnsi="Times New Roman"/>
          <w:szCs w:val="20"/>
        </w:rPr>
        <w:t>mapping#A</w:t>
      </w:r>
      <w:proofErr w:type="spellEnd"/>
      <w:r w:rsidRPr="00EE1448">
        <w:rPr>
          <w:rFonts w:ascii="Times New Roman" w:hAnsi="Times New Roman"/>
          <w:szCs w:val="20"/>
        </w:rPr>
        <w:t xml:space="preserve"> is [8,2,2] &amp; </w:t>
      </w:r>
      <w:proofErr w:type="spellStart"/>
      <w:r w:rsidRPr="00EE1448">
        <w:rPr>
          <w:rFonts w:ascii="Times New Roman" w:hAnsi="Times New Roman"/>
          <w:szCs w:val="20"/>
        </w:rPr>
        <w:t>TxRU</w:t>
      </w:r>
      <w:proofErr w:type="spellEnd"/>
      <w:r w:rsidRPr="00EE1448">
        <w:rPr>
          <w:rFonts w:ascii="Times New Roman" w:hAnsi="Times New Roman"/>
          <w:szCs w:val="20"/>
        </w:rPr>
        <w:t xml:space="preserve"> </w:t>
      </w:r>
      <w:proofErr w:type="spellStart"/>
      <w:r w:rsidRPr="00EE1448">
        <w:rPr>
          <w:rFonts w:ascii="Times New Roman" w:hAnsi="Times New Roman"/>
          <w:szCs w:val="20"/>
        </w:rPr>
        <w:t>mapping#B</w:t>
      </w:r>
      <w:proofErr w:type="spellEnd"/>
      <w:r w:rsidRPr="00EE1448">
        <w:rPr>
          <w:rFonts w:ascii="Times New Roman" w:hAnsi="Times New Roman"/>
          <w:szCs w:val="20"/>
        </w:rPr>
        <w:t xml:space="preserve"> is [4,4,2], 2 sources [MediaTek, Nokia] observe -13%~-36.1% degradation.</w:t>
      </w:r>
    </w:p>
    <w:p w14:paraId="44C454CA" w14:textId="77777777" w:rsidR="00654852" w:rsidRPr="00EE1448" w:rsidRDefault="00654852" w:rsidP="00BF68B8">
      <w:pPr>
        <w:numPr>
          <w:ilvl w:val="1"/>
          <w:numId w:val="426"/>
        </w:numPr>
        <w:tabs>
          <w:tab w:val="left" w:pos="0"/>
        </w:tabs>
        <w:suppressAutoHyphens/>
        <w:snapToGrid w:val="0"/>
        <w:jc w:val="both"/>
        <w:rPr>
          <w:rFonts w:ascii="Times New Roman" w:hAnsi="Times New Roman"/>
          <w:szCs w:val="20"/>
        </w:rPr>
      </w:pPr>
      <w:r w:rsidRPr="00EE1448">
        <w:rPr>
          <w:rFonts w:ascii="Times New Roman" w:hAnsi="Times New Roman"/>
          <w:szCs w:val="20"/>
        </w:rPr>
        <w:t xml:space="preserve">For </w:t>
      </w:r>
      <w:proofErr w:type="spellStart"/>
      <w:r w:rsidRPr="00EE1448">
        <w:rPr>
          <w:rFonts w:ascii="Times New Roman" w:hAnsi="Times New Roman"/>
          <w:szCs w:val="20"/>
        </w:rPr>
        <w:t>TxRU</w:t>
      </w:r>
      <w:proofErr w:type="spellEnd"/>
      <w:r w:rsidRPr="00EE1448">
        <w:rPr>
          <w:rFonts w:ascii="Times New Roman" w:hAnsi="Times New Roman"/>
          <w:szCs w:val="20"/>
        </w:rPr>
        <w:t xml:space="preserve"> </w:t>
      </w:r>
      <w:proofErr w:type="spellStart"/>
      <w:r w:rsidRPr="00EE1448">
        <w:rPr>
          <w:rFonts w:ascii="Times New Roman" w:hAnsi="Times New Roman"/>
          <w:szCs w:val="20"/>
        </w:rPr>
        <w:t>mapping#A</w:t>
      </w:r>
      <w:proofErr w:type="spellEnd"/>
      <w:r w:rsidRPr="00EE1448">
        <w:rPr>
          <w:rFonts w:ascii="Times New Roman" w:hAnsi="Times New Roman"/>
          <w:szCs w:val="20"/>
        </w:rPr>
        <w:t xml:space="preserve"> is [4,4,2] &amp; </w:t>
      </w:r>
      <w:proofErr w:type="spellStart"/>
      <w:r w:rsidRPr="00EE1448">
        <w:rPr>
          <w:rFonts w:ascii="Times New Roman" w:hAnsi="Times New Roman"/>
          <w:szCs w:val="20"/>
        </w:rPr>
        <w:t>TxRU</w:t>
      </w:r>
      <w:proofErr w:type="spellEnd"/>
      <w:r w:rsidRPr="00EE1448">
        <w:rPr>
          <w:rFonts w:ascii="Times New Roman" w:hAnsi="Times New Roman"/>
          <w:szCs w:val="20"/>
        </w:rPr>
        <w:t xml:space="preserve"> </w:t>
      </w:r>
      <w:proofErr w:type="spellStart"/>
      <w:r w:rsidRPr="00EE1448">
        <w:rPr>
          <w:rFonts w:ascii="Times New Roman" w:hAnsi="Times New Roman"/>
          <w:szCs w:val="20"/>
        </w:rPr>
        <w:t>mapping#B</w:t>
      </w:r>
      <w:proofErr w:type="spellEnd"/>
      <w:r w:rsidRPr="00EE1448">
        <w:rPr>
          <w:rFonts w:ascii="Times New Roman" w:hAnsi="Times New Roman"/>
          <w:szCs w:val="20"/>
        </w:rPr>
        <w:t xml:space="preserve"> is [2,8,2] or </w:t>
      </w:r>
      <w:proofErr w:type="spellStart"/>
      <w:r w:rsidRPr="00EE1448">
        <w:rPr>
          <w:rFonts w:ascii="Times New Roman" w:hAnsi="Times New Roman"/>
          <w:szCs w:val="20"/>
        </w:rPr>
        <w:t>TxRU</w:t>
      </w:r>
      <w:proofErr w:type="spellEnd"/>
      <w:r w:rsidRPr="00EE1448">
        <w:rPr>
          <w:rFonts w:ascii="Times New Roman" w:hAnsi="Times New Roman"/>
          <w:szCs w:val="20"/>
        </w:rPr>
        <w:t xml:space="preserve"> </w:t>
      </w:r>
      <w:proofErr w:type="spellStart"/>
      <w:r w:rsidRPr="00EE1448">
        <w:rPr>
          <w:rFonts w:ascii="Times New Roman" w:hAnsi="Times New Roman"/>
          <w:szCs w:val="20"/>
        </w:rPr>
        <w:t>mapping#A</w:t>
      </w:r>
      <w:proofErr w:type="spellEnd"/>
      <w:r w:rsidRPr="00EE1448">
        <w:rPr>
          <w:rFonts w:ascii="Times New Roman" w:hAnsi="Times New Roman"/>
          <w:szCs w:val="20"/>
        </w:rPr>
        <w:t xml:space="preserve"> is [8,2,2] &amp; </w:t>
      </w:r>
      <w:proofErr w:type="spellStart"/>
      <w:r w:rsidRPr="00EE1448">
        <w:rPr>
          <w:rFonts w:ascii="Times New Roman" w:hAnsi="Times New Roman"/>
          <w:szCs w:val="20"/>
        </w:rPr>
        <w:t>TxRU</w:t>
      </w:r>
      <w:proofErr w:type="spellEnd"/>
      <w:r w:rsidRPr="00EE1448">
        <w:rPr>
          <w:rFonts w:ascii="Times New Roman" w:hAnsi="Times New Roman"/>
          <w:szCs w:val="20"/>
        </w:rPr>
        <w:t xml:space="preserve"> </w:t>
      </w:r>
      <w:proofErr w:type="spellStart"/>
      <w:r w:rsidRPr="00EE1448">
        <w:rPr>
          <w:rFonts w:ascii="Times New Roman" w:hAnsi="Times New Roman"/>
          <w:szCs w:val="20"/>
        </w:rPr>
        <w:t>mapping#B</w:t>
      </w:r>
      <w:proofErr w:type="spellEnd"/>
      <w:r w:rsidRPr="00EE1448">
        <w:rPr>
          <w:rFonts w:ascii="Times New Roman" w:hAnsi="Times New Roman"/>
          <w:szCs w:val="20"/>
        </w:rPr>
        <w:t xml:space="preserve"> is [2,8,2], 2 sources [MediaTek, Nokia] observe -7%~-23.6% degradation.</w:t>
      </w:r>
    </w:p>
    <w:p w14:paraId="3AF59FED" w14:textId="77777777" w:rsidR="00654852" w:rsidRPr="00EE1448" w:rsidRDefault="00654852" w:rsidP="00BF68B8">
      <w:pPr>
        <w:numPr>
          <w:ilvl w:val="1"/>
          <w:numId w:val="426"/>
        </w:numPr>
        <w:tabs>
          <w:tab w:val="left" w:pos="0"/>
        </w:tabs>
        <w:suppressAutoHyphens/>
        <w:snapToGrid w:val="0"/>
        <w:jc w:val="both"/>
        <w:rPr>
          <w:rFonts w:ascii="Times New Roman" w:hAnsi="Times New Roman"/>
          <w:szCs w:val="20"/>
        </w:rPr>
      </w:pPr>
      <w:r w:rsidRPr="00EE1448">
        <w:rPr>
          <w:rFonts w:ascii="Times New Roman" w:hAnsi="Times New Roman"/>
          <w:szCs w:val="20"/>
        </w:rPr>
        <w:t xml:space="preserve">For </w:t>
      </w:r>
      <w:proofErr w:type="spellStart"/>
      <w:r w:rsidRPr="00EE1448">
        <w:rPr>
          <w:rFonts w:ascii="Times New Roman" w:hAnsi="Times New Roman"/>
          <w:szCs w:val="20"/>
        </w:rPr>
        <w:t>TxRU</w:t>
      </w:r>
      <w:proofErr w:type="spellEnd"/>
      <w:r w:rsidRPr="00EE1448">
        <w:rPr>
          <w:rFonts w:ascii="Times New Roman" w:hAnsi="Times New Roman"/>
          <w:szCs w:val="20"/>
        </w:rPr>
        <w:t xml:space="preserve"> </w:t>
      </w:r>
      <w:proofErr w:type="spellStart"/>
      <w:r w:rsidRPr="00EE1448">
        <w:rPr>
          <w:rFonts w:ascii="Times New Roman" w:hAnsi="Times New Roman"/>
          <w:szCs w:val="20"/>
        </w:rPr>
        <w:t>mapping#A</w:t>
      </w:r>
      <w:proofErr w:type="spellEnd"/>
      <w:r w:rsidRPr="00EE1448">
        <w:rPr>
          <w:rFonts w:ascii="Times New Roman" w:hAnsi="Times New Roman"/>
          <w:szCs w:val="20"/>
        </w:rPr>
        <w:t xml:space="preserve"> is [4,4,2] &amp; </w:t>
      </w:r>
      <w:proofErr w:type="spellStart"/>
      <w:r w:rsidRPr="00EE1448">
        <w:rPr>
          <w:rFonts w:ascii="Times New Roman" w:hAnsi="Times New Roman"/>
          <w:szCs w:val="20"/>
        </w:rPr>
        <w:t>TxRU</w:t>
      </w:r>
      <w:proofErr w:type="spellEnd"/>
      <w:r w:rsidRPr="00EE1448">
        <w:rPr>
          <w:rFonts w:ascii="Times New Roman" w:hAnsi="Times New Roman"/>
          <w:szCs w:val="20"/>
        </w:rPr>
        <w:t xml:space="preserve"> </w:t>
      </w:r>
      <w:proofErr w:type="spellStart"/>
      <w:r w:rsidRPr="00EE1448">
        <w:rPr>
          <w:rFonts w:ascii="Times New Roman" w:hAnsi="Times New Roman"/>
          <w:szCs w:val="20"/>
        </w:rPr>
        <w:t>mapping#B</w:t>
      </w:r>
      <w:proofErr w:type="spellEnd"/>
      <w:r w:rsidRPr="00EE1448">
        <w:rPr>
          <w:rFonts w:ascii="Times New Roman" w:hAnsi="Times New Roman"/>
          <w:szCs w:val="20"/>
        </w:rPr>
        <w:t xml:space="preserve"> is [8,2,2] or </w:t>
      </w:r>
      <w:proofErr w:type="spellStart"/>
      <w:r w:rsidRPr="00EE1448">
        <w:rPr>
          <w:rFonts w:ascii="Times New Roman" w:hAnsi="Times New Roman"/>
          <w:szCs w:val="20"/>
        </w:rPr>
        <w:t>TxRU</w:t>
      </w:r>
      <w:proofErr w:type="spellEnd"/>
      <w:r w:rsidRPr="00EE1448">
        <w:rPr>
          <w:rFonts w:ascii="Times New Roman" w:hAnsi="Times New Roman"/>
          <w:szCs w:val="20"/>
        </w:rPr>
        <w:t xml:space="preserve"> </w:t>
      </w:r>
      <w:proofErr w:type="spellStart"/>
      <w:r w:rsidRPr="00EE1448">
        <w:rPr>
          <w:rFonts w:ascii="Times New Roman" w:hAnsi="Times New Roman"/>
          <w:szCs w:val="20"/>
        </w:rPr>
        <w:t>mapping#A</w:t>
      </w:r>
      <w:proofErr w:type="spellEnd"/>
      <w:r w:rsidRPr="00EE1448">
        <w:rPr>
          <w:rFonts w:ascii="Times New Roman" w:hAnsi="Times New Roman"/>
          <w:szCs w:val="20"/>
        </w:rPr>
        <w:t xml:space="preserve"> is [2,8,2] &amp; </w:t>
      </w:r>
      <w:proofErr w:type="spellStart"/>
      <w:r w:rsidRPr="00EE1448">
        <w:rPr>
          <w:rFonts w:ascii="Times New Roman" w:hAnsi="Times New Roman"/>
          <w:szCs w:val="20"/>
        </w:rPr>
        <w:t>TxRU</w:t>
      </w:r>
      <w:proofErr w:type="spellEnd"/>
      <w:r w:rsidRPr="00EE1448">
        <w:rPr>
          <w:rFonts w:ascii="Times New Roman" w:hAnsi="Times New Roman"/>
          <w:szCs w:val="20"/>
        </w:rPr>
        <w:t xml:space="preserve"> </w:t>
      </w:r>
      <w:proofErr w:type="spellStart"/>
      <w:r w:rsidRPr="00EE1448">
        <w:rPr>
          <w:rFonts w:ascii="Times New Roman" w:hAnsi="Times New Roman"/>
          <w:szCs w:val="20"/>
        </w:rPr>
        <w:t>mapping#B</w:t>
      </w:r>
      <w:proofErr w:type="spellEnd"/>
      <w:r w:rsidRPr="00EE1448">
        <w:rPr>
          <w:rFonts w:ascii="Times New Roman" w:hAnsi="Times New Roman"/>
          <w:szCs w:val="20"/>
        </w:rPr>
        <w:t xml:space="preserve"> is [8,2,2], 1 source [MediaTek] observes -19%~-27% degradation.</w:t>
      </w:r>
    </w:p>
    <w:p w14:paraId="7C051911" w14:textId="77777777" w:rsidR="00654852" w:rsidRPr="00EE1448" w:rsidRDefault="00654852" w:rsidP="00BF68B8">
      <w:pPr>
        <w:numPr>
          <w:ilvl w:val="0"/>
          <w:numId w:val="426"/>
        </w:numPr>
        <w:tabs>
          <w:tab w:val="left" w:pos="0"/>
        </w:tabs>
        <w:suppressAutoHyphens/>
        <w:snapToGrid w:val="0"/>
        <w:jc w:val="both"/>
        <w:rPr>
          <w:rFonts w:ascii="Times New Roman" w:hAnsi="Times New Roman"/>
          <w:szCs w:val="20"/>
        </w:rPr>
      </w:pPr>
      <w:r w:rsidRPr="00EE1448">
        <w:rPr>
          <w:rFonts w:ascii="Times New Roman" w:hAnsi="Times New Roman"/>
          <w:szCs w:val="20"/>
        </w:rPr>
        <w:t xml:space="preserve">For generalization Case 2, generalized performance may be achieved for some certain combinations of </w:t>
      </w:r>
      <w:proofErr w:type="spellStart"/>
      <w:r w:rsidRPr="00EE1448">
        <w:rPr>
          <w:rFonts w:ascii="Times New Roman" w:hAnsi="Times New Roman"/>
          <w:szCs w:val="20"/>
        </w:rPr>
        <w:t>TxRU</w:t>
      </w:r>
      <w:proofErr w:type="spellEnd"/>
      <w:r w:rsidRPr="00EE1448">
        <w:rPr>
          <w:rFonts w:ascii="Times New Roman" w:hAnsi="Times New Roman"/>
          <w:szCs w:val="20"/>
        </w:rPr>
        <w:t xml:space="preserve"> </w:t>
      </w:r>
      <w:proofErr w:type="spellStart"/>
      <w:r w:rsidRPr="00EE1448">
        <w:rPr>
          <w:rFonts w:ascii="Times New Roman" w:hAnsi="Times New Roman"/>
          <w:szCs w:val="20"/>
        </w:rPr>
        <w:t>mapping#A</w:t>
      </w:r>
      <w:proofErr w:type="spellEnd"/>
      <w:r w:rsidRPr="00EE1448">
        <w:rPr>
          <w:rFonts w:ascii="Times New Roman" w:hAnsi="Times New Roman"/>
          <w:szCs w:val="20"/>
        </w:rPr>
        <w:t xml:space="preserve"> and </w:t>
      </w:r>
      <w:proofErr w:type="spellStart"/>
      <w:r w:rsidRPr="00EE1448">
        <w:rPr>
          <w:rFonts w:ascii="Times New Roman" w:hAnsi="Times New Roman"/>
          <w:szCs w:val="20"/>
        </w:rPr>
        <w:t>TxRU</w:t>
      </w:r>
      <w:proofErr w:type="spellEnd"/>
      <w:r w:rsidRPr="00EE1448">
        <w:rPr>
          <w:rFonts w:ascii="Times New Roman" w:hAnsi="Times New Roman"/>
          <w:szCs w:val="20"/>
        </w:rPr>
        <w:t xml:space="preserve"> </w:t>
      </w:r>
      <w:proofErr w:type="spellStart"/>
      <w:r w:rsidRPr="00EE1448">
        <w:rPr>
          <w:rFonts w:ascii="Times New Roman" w:hAnsi="Times New Roman"/>
          <w:szCs w:val="20"/>
        </w:rPr>
        <w:t>mapping#B</w:t>
      </w:r>
      <w:proofErr w:type="spellEnd"/>
      <w:r w:rsidRPr="00EE1448">
        <w:rPr>
          <w:rFonts w:ascii="Times New Roman" w:hAnsi="Times New Roman"/>
          <w:szCs w:val="20"/>
        </w:rPr>
        <w:t xml:space="preserve"> but not for others, from the perspective of the layouts of antenna element mapping, as observed by 2 sources [Huawei, vivo]:</w:t>
      </w:r>
    </w:p>
    <w:p w14:paraId="6A9F9670" w14:textId="77777777" w:rsidR="00654852" w:rsidRPr="00EE1448" w:rsidRDefault="00654852" w:rsidP="00BF68B8">
      <w:pPr>
        <w:numPr>
          <w:ilvl w:val="1"/>
          <w:numId w:val="426"/>
        </w:numPr>
        <w:tabs>
          <w:tab w:val="left" w:pos="0"/>
        </w:tabs>
        <w:suppressAutoHyphens/>
        <w:snapToGrid w:val="0"/>
        <w:jc w:val="both"/>
        <w:rPr>
          <w:rFonts w:ascii="Times New Roman" w:hAnsi="Times New Roman"/>
          <w:szCs w:val="20"/>
        </w:rPr>
      </w:pPr>
      <w:r w:rsidRPr="00EE1448">
        <w:rPr>
          <w:rFonts w:ascii="Times New Roman" w:hAnsi="Times New Roman"/>
          <w:szCs w:val="20"/>
        </w:rPr>
        <w:t xml:space="preserve">For </w:t>
      </w:r>
      <w:proofErr w:type="spellStart"/>
      <w:r w:rsidRPr="00EE1448">
        <w:rPr>
          <w:rFonts w:ascii="Times New Roman" w:hAnsi="Times New Roman"/>
          <w:szCs w:val="20"/>
        </w:rPr>
        <w:t>TxRU</w:t>
      </w:r>
      <w:proofErr w:type="spellEnd"/>
      <w:r w:rsidRPr="00EE1448">
        <w:rPr>
          <w:rFonts w:ascii="Times New Roman" w:hAnsi="Times New Roman"/>
          <w:szCs w:val="20"/>
        </w:rPr>
        <w:t xml:space="preserve"> </w:t>
      </w:r>
      <w:proofErr w:type="spellStart"/>
      <w:r w:rsidRPr="00EE1448">
        <w:rPr>
          <w:rFonts w:ascii="Times New Roman" w:hAnsi="Times New Roman"/>
          <w:szCs w:val="20"/>
        </w:rPr>
        <w:t>mapping#A</w:t>
      </w:r>
      <w:proofErr w:type="spellEnd"/>
      <w:r w:rsidRPr="00EE1448">
        <w:rPr>
          <w:rFonts w:ascii="Times New Roman" w:hAnsi="Times New Roman"/>
          <w:szCs w:val="20"/>
        </w:rPr>
        <w:t xml:space="preserve"> is 8x8x2 &amp; </w:t>
      </w:r>
      <w:proofErr w:type="spellStart"/>
      <w:r w:rsidRPr="00EE1448">
        <w:rPr>
          <w:rFonts w:ascii="Times New Roman" w:hAnsi="Times New Roman"/>
          <w:szCs w:val="20"/>
        </w:rPr>
        <w:t>TxRU</w:t>
      </w:r>
      <w:proofErr w:type="spellEnd"/>
      <w:r w:rsidRPr="00EE1448">
        <w:rPr>
          <w:rFonts w:ascii="Times New Roman" w:hAnsi="Times New Roman"/>
          <w:szCs w:val="20"/>
        </w:rPr>
        <w:t xml:space="preserve"> </w:t>
      </w:r>
      <w:proofErr w:type="spellStart"/>
      <w:r w:rsidRPr="00EE1448">
        <w:rPr>
          <w:rFonts w:ascii="Times New Roman" w:hAnsi="Times New Roman"/>
          <w:szCs w:val="20"/>
        </w:rPr>
        <w:t>mapping#B</w:t>
      </w:r>
      <w:proofErr w:type="spellEnd"/>
      <w:r w:rsidRPr="00EE1448">
        <w:rPr>
          <w:rFonts w:ascii="Times New Roman" w:hAnsi="Times New Roman"/>
          <w:szCs w:val="20"/>
        </w:rPr>
        <w:t xml:space="preserve"> is 2x8x2, 2 sources [Huawei, vivo] observe minor/moderate degradation of -0.6%~-2.5%.</w:t>
      </w:r>
    </w:p>
    <w:p w14:paraId="075B2ADF" w14:textId="77777777" w:rsidR="00654852" w:rsidRPr="00EE1448" w:rsidRDefault="00654852" w:rsidP="00BF68B8">
      <w:pPr>
        <w:numPr>
          <w:ilvl w:val="1"/>
          <w:numId w:val="426"/>
        </w:numPr>
        <w:tabs>
          <w:tab w:val="left" w:pos="0"/>
        </w:tabs>
        <w:suppressAutoHyphens/>
        <w:snapToGrid w:val="0"/>
        <w:jc w:val="both"/>
        <w:rPr>
          <w:rFonts w:ascii="Times New Roman" w:hAnsi="Times New Roman"/>
          <w:szCs w:val="20"/>
        </w:rPr>
      </w:pPr>
      <w:r w:rsidRPr="00EE1448">
        <w:rPr>
          <w:rFonts w:ascii="Times New Roman" w:hAnsi="Times New Roman"/>
          <w:szCs w:val="20"/>
        </w:rPr>
        <w:t xml:space="preserve">For </w:t>
      </w:r>
      <w:proofErr w:type="spellStart"/>
      <w:r w:rsidRPr="00EE1448">
        <w:rPr>
          <w:rFonts w:ascii="Times New Roman" w:hAnsi="Times New Roman"/>
          <w:szCs w:val="20"/>
        </w:rPr>
        <w:t>TxRU</w:t>
      </w:r>
      <w:proofErr w:type="spellEnd"/>
      <w:r w:rsidRPr="00EE1448">
        <w:rPr>
          <w:rFonts w:ascii="Times New Roman" w:hAnsi="Times New Roman"/>
          <w:szCs w:val="20"/>
        </w:rPr>
        <w:t xml:space="preserve"> </w:t>
      </w:r>
      <w:proofErr w:type="spellStart"/>
      <w:r w:rsidRPr="00EE1448">
        <w:rPr>
          <w:rFonts w:ascii="Times New Roman" w:hAnsi="Times New Roman"/>
          <w:szCs w:val="20"/>
        </w:rPr>
        <w:t>mapping#A</w:t>
      </w:r>
      <w:proofErr w:type="spellEnd"/>
      <w:r w:rsidRPr="00EE1448">
        <w:rPr>
          <w:rFonts w:ascii="Times New Roman" w:hAnsi="Times New Roman"/>
          <w:szCs w:val="20"/>
        </w:rPr>
        <w:t xml:space="preserve"> is 2x8x2 &amp; </w:t>
      </w:r>
      <w:proofErr w:type="spellStart"/>
      <w:r w:rsidRPr="00EE1448">
        <w:rPr>
          <w:rFonts w:ascii="Times New Roman" w:hAnsi="Times New Roman"/>
          <w:szCs w:val="20"/>
        </w:rPr>
        <w:t>TxRU</w:t>
      </w:r>
      <w:proofErr w:type="spellEnd"/>
      <w:r w:rsidRPr="00EE1448">
        <w:rPr>
          <w:rFonts w:ascii="Times New Roman" w:hAnsi="Times New Roman"/>
          <w:szCs w:val="20"/>
        </w:rPr>
        <w:t xml:space="preserve"> </w:t>
      </w:r>
      <w:proofErr w:type="spellStart"/>
      <w:r w:rsidRPr="00EE1448">
        <w:rPr>
          <w:rFonts w:ascii="Times New Roman" w:hAnsi="Times New Roman"/>
          <w:szCs w:val="20"/>
        </w:rPr>
        <w:t>mapping#B</w:t>
      </w:r>
      <w:proofErr w:type="spellEnd"/>
      <w:r w:rsidRPr="00EE1448">
        <w:rPr>
          <w:rFonts w:ascii="Times New Roman" w:hAnsi="Times New Roman"/>
          <w:szCs w:val="20"/>
        </w:rPr>
        <w:t xml:space="preserve"> is 8x8x2, 1 source [Huawei] observes moderate degradation of -3%.</w:t>
      </w:r>
    </w:p>
    <w:p w14:paraId="4F885ADE" w14:textId="77777777" w:rsidR="00654852" w:rsidRPr="00EE1448" w:rsidRDefault="00654852" w:rsidP="00BF68B8">
      <w:pPr>
        <w:numPr>
          <w:ilvl w:val="0"/>
          <w:numId w:val="426"/>
        </w:numPr>
        <w:tabs>
          <w:tab w:val="left" w:pos="0"/>
        </w:tabs>
        <w:suppressAutoHyphens/>
        <w:snapToGrid w:val="0"/>
        <w:jc w:val="both"/>
        <w:rPr>
          <w:rFonts w:ascii="Times New Roman" w:hAnsi="Times New Roman"/>
          <w:szCs w:val="20"/>
        </w:rPr>
      </w:pPr>
      <w:r w:rsidRPr="00EE1448">
        <w:rPr>
          <w:rFonts w:ascii="Times New Roman" w:hAnsi="Times New Roman"/>
          <w:szCs w:val="20"/>
        </w:rPr>
        <w:t xml:space="preserve">For generalization Case 3, generalized performance of the AI/ML model can be achieved (0%~-4.4% loss or positive gain) for </w:t>
      </w:r>
      <w:proofErr w:type="spellStart"/>
      <w:r w:rsidRPr="00EE1448">
        <w:rPr>
          <w:rFonts w:ascii="Times New Roman" w:hAnsi="Times New Roman"/>
          <w:szCs w:val="20"/>
        </w:rPr>
        <w:t>TxRU</w:t>
      </w:r>
      <w:proofErr w:type="spellEnd"/>
      <w:r w:rsidRPr="00EE1448">
        <w:rPr>
          <w:rFonts w:ascii="Times New Roman" w:hAnsi="Times New Roman"/>
          <w:szCs w:val="20"/>
        </w:rPr>
        <w:t xml:space="preserve"> </w:t>
      </w:r>
      <w:proofErr w:type="spellStart"/>
      <w:r w:rsidRPr="00EE1448">
        <w:rPr>
          <w:rFonts w:ascii="Times New Roman" w:hAnsi="Times New Roman"/>
          <w:szCs w:val="20"/>
        </w:rPr>
        <w:t>mapping#B</w:t>
      </w:r>
      <w:proofErr w:type="spellEnd"/>
      <w:r w:rsidRPr="00EE1448">
        <w:rPr>
          <w:rFonts w:ascii="Times New Roman" w:hAnsi="Times New Roman"/>
          <w:szCs w:val="20"/>
        </w:rPr>
        <w:t xml:space="preserve"> subject to any of [2,8,2], [4,4,2], and [8,2,2] from the perspective of the layouts of antenna ports, or subject to any of 8x8x2 and 2x8x2 from the perspective of the layouts of antenna element mapping, if the training dataset is constructed with data samples subject to </w:t>
      </w:r>
      <w:proofErr w:type="spellStart"/>
      <w:r w:rsidRPr="00EE1448">
        <w:rPr>
          <w:rFonts w:ascii="Times New Roman" w:hAnsi="Times New Roman"/>
          <w:szCs w:val="20"/>
        </w:rPr>
        <w:t>TxRU</w:t>
      </w:r>
      <w:proofErr w:type="spellEnd"/>
      <w:r w:rsidRPr="00EE1448">
        <w:rPr>
          <w:rFonts w:ascii="Times New Roman" w:hAnsi="Times New Roman"/>
          <w:szCs w:val="20"/>
        </w:rPr>
        <w:t xml:space="preserve"> mappings including </w:t>
      </w:r>
      <w:proofErr w:type="spellStart"/>
      <w:r w:rsidRPr="00EE1448">
        <w:rPr>
          <w:rFonts w:ascii="Times New Roman" w:hAnsi="Times New Roman"/>
          <w:szCs w:val="20"/>
        </w:rPr>
        <w:t>TxRU</w:t>
      </w:r>
      <w:proofErr w:type="spellEnd"/>
      <w:r w:rsidRPr="00EE1448">
        <w:rPr>
          <w:rFonts w:ascii="Times New Roman" w:hAnsi="Times New Roman"/>
          <w:szCs w:val="20"/>
        </w:rPr>
        <w:t xml:space="preserve"> </w:t>
      </w:r>
      <w:proofErr w:type="spellStart"/>
      <w:r w:rsidRPr="00EE1448">
        <w:rPr>
          <w:rFonts w:ascii="Times New Roman" w:hAnsi="Times New Roman"/>
          <w:szCs w:val="20"/>
        </w:rPr>
        <w:t>mapping#B</w:t>
      </w:r>
      <w:proofErr w:type="spellEnd"/>
      <w:r w:rsidRPr="00EE1448">
        <w:rPr>
          <w:rFonts w:ascii="Times New Roman" w:hAnsi="Times New Roman"/>
          <w:szCs w:val="20"/>
        </w:rPr>
        <w:t>, as observed by 4 sources [MediaTek, Apple, Nokia, Huawei].</w:t>
      </w:r>
    </w:p>
    <w:p w14:paraId="3D12D6C8" w14:textId="77777777" w:rsidR="00654852" w:rsidRPr="00EE1448" w:rsidRDefault="00654852" w:rsidP="00BF68B8">
      <w:pPr>
        <w:numPr>
          <w:ilvl w:val="1"/>
          <w:numId w:val="426"/>
        </w:numPr>
        <w:tabs>
          <w:tab w:val="left" w:pos="0"/>
        </w:tabs>
        <w:suppressAutoHyphens/>
        <w:snapToGrid w:val="0"/>
        <w:jc w:val="both"/>
        <w:rPr>
          <w:rFonts w:ascii="Times New Roman" w:hAnsi="Times New Roman"/>
          <w:szCs w:val="20"/>
        </w:rPr>
      </w:pPr>
      <w:r w:rsidRPr="00EE1448">
        <w:rPr>
          <w:rFonts w:ascii="Times New Roman" w:hAnsi="Times New Roman"/>
          <w:szCs w:val="20"/>
        </w:rPr>
        <w:t>Minor loss (0%~-2%) are observed by 4 sources [MediaTek, Apple, Nokia, Huawei].</w:t>
      </w:r>
    </w:p>
    <w:p w14:paraId="16C69239" w14:textId="77777777" w:rsidR="00654852" w:rsidRPr="00EE1448" w:rsidRDefault="00654852" w:rsidP="00BF68B8">
      <w:pPr>
        <w:numPr>
          <w:ilvl w:val="1"/>
          <w:numId w:val="426"/>
        </w:numPr>
        <w:tabs>
          <w:tab w:val="left" w:pos="0"/>
        </w:tabs>
        <w:suppressAutoHyphens/>
        <w:snapToGrid w:val="0"/>
        <w:jc w:val="both"/>
        <w:rPr>
          <w:rFonts w:ascii="Times New Roman" w:hAnsi="Times New Roman"/>
          <w:szCs w:val="20"/>
        </w:rPr>
      </w:pPr>
      <w:r w:rsidRPr="00EE1448">
        <w:rPr>
          <w:rFonts w:ascii="Times New Roman" w:hAnsi="Times New Roman"/>
          <w:szCs w:val="20"/>
        </w:rPr>
        <w:t>Moderate loss (-2.5%~-4.4%) are observed by 1 source [Nokia].</w:t>
      </w:r>
    </w:p>
    <w:p w14:paraId="5AE446D5" w14:textId="77777777" w:rsidR="00654852" w:rsidRPr="00EE1448" w:rsidRDefault="00654852" w:rsidP="00BF68B8">
      <w:pPr>
        <w:numPr>
          <w:ilvl w:val="1"/>
          <w:numId w:val="426"/>
        </w:numPr>
        <w:tabs>
          <w:tab w:val="left" w:pos="0"/>
        </w:tabs>
        <w:suppressAutoHyphens/>
        <w:snapToGrid w:val="0"/>
        <w:jc w:val="both"/>
        <w:rPr>
          <w:rFonts w:ascii="Times New Roman" w:hAnsi="Times New Roman"/>
          <w:szCs w:val="20"/>
        </w:rPr>
      </w:pPr>
      <w:r w:rsidRPr="00EE1448">
        <w:rPr>
          <w:rFonts w:ascii="Times New Roman" w:hAnsi="Times New Roman"/>
          <w:szCs w:val="20"/>
        </w:rPr>
        <w:t>Positive gains are observed by 1 source [Apple].</w:t>
      </w:r>
    </w:p>
    <w:p w14:paraId="027E4714" w14:textId="77777777" w:rsidR="00654852" w:rsidRPr="00EE1448" w:rsidRDefault="00654852" w:rsidP="00BF68B8">
      <w:pPr>
        <w:numPr>
          <w:ilvl w:val="0"/>
          <w:numId w:val="426"/>
        </w:numPr>
        <w:tabs>
          <w:tab w:val="left" w:pos="0"/>
        </w:tabs>
        <w:suppressAutoHyphens/>
        <w:snapToGrid w:val="0"/>
        <w:jc w:val="both"/>
        <w:rPr>
          <w:rFonts w:ascii="Times New Roman" w:hAnsi="Times New Roman"/>
          <w:szCs w:val="20"/>
        </w:rPr>
      </w:pPr>
      <w:r w:rsidRPr="00EE1448">
        <w:rPr>
          <w:rFonts w:ascii="Times New Roman" w:hAnsi="Times New Roman"/>
          <w:szCs w:val="20"/>
        </w:rPr>
        <w:t>Note: the above results are based on the following assumptions besides the assumptions of the agreed EVM table</w:t>
      </w:r>
    </w:p>
    <w:p w14:paraId="41797ABF" w14:textId="77777777" w:rsidR="00654852" w:rsidRPr="00EE1448" w:rsidRDefault="00654852" w:rsidP="00BF68B8">
      <w:pPr>
        <w:numPr>
          <w:ilvl w:val="1"/>
          <w:numId w:val="426"/>
        </w:numPr>
        <w:tabs>
          <w:tab w:val="left" w:pos="0"/>
        </w:tabs>
        <w:suppressAutoHyphens/>
        <w:snapToGrid w:val="0"/>
        <w:jc w:val="both"/>
        <w:rPr>
          <w:rFonts w:ascii="Times New Roman" w:hAnsi="Times New Roman"/>
          <w:szCs w:val="20"/>
        </w:rPr>
      </w:pPr>
      <w:r w:rsidRPr="00EE1448">
        <w:rPr>
          <w:rFonts w:ascii="Times New Roman" w:hAnsi="Times New Roman"/>
          <w:szCs w:val="20"/>
        </w:rPr>
        <w:t>Precoding matrix is used as the model input.</w:t>
      </w:r>
    </w:p>
    <w:p w14:paraId="6C66B8DE" w14:textId="77777777" w:rsidR="00654852" w:rsidRPr="00EE1448" w:rsidRDefault="00654852" w:rsidP="00BF68B8">
      <w:pPr>
        <w:numPr>
          <w:ilvl w:val="1"/>
          <w:numId w:val="426"/>
        </w:numPr>
        <w:tabs>
          <w:tab w:val="left" w:pos="0"/>
        </w:tabs>
        <w:suppressAutoHyphens/>
        <w:snapToGrid w:val="0"/>
        <w:jc w:val="both"/>
        <w:rPr>
          <w:rFonts w:ascii="Times New Roman" w:hAnsi="Times New Roman"/>
          <w:szCs w:val="20"/>
        </w:rPr>
      </w:pPr>
      <w:r w:rsidRPr="00EE1448">
        <w:rPr>
          <w:rFonts w:ascii="Times New Roman" w:hAnsi="Times New Roman"/>
          <w:szCs w:val="20"/>
        </w:rPr>
        <w:t>Training data samples are not quantized, i.e., Float32 is used/represented.</w:t>
      </w:r>
    </w:p>
    <w:p w14:paraId="3BCF186E" w14:textId="77777777" w:rsidR="00654852" w:rsidRPr="00EE1448" w:rsidRDefault="00654852" w:rsidP="00BF68B8">
      <w:pPr>
        <w:numPr>
          <w:ilvl w:val="1"/>
          <w:numId w:val="426"/>
        </w:numPr>
        <w:tabs>
          <w:tab w:val="left" w:pos="0"/>
        </w:tabs>
        <w:suppressAutoHyphens/>
        <w:snapToGrid w:val="0"/>
        <w:jc w:val="both"/>
        <w:rPr>
          <w:rFonts w:ascii="Times New Roman" w:hAnsi="Times New Roman"/>
          <w:szCs w:val="20"/>
        </w:rPr>
      </w:pPr>
      <w:r w:rsidRPr="00EE1448">
        <w:rPr>
          <w:rFonts w:ascii="Times New Roman" w:hAnsi="Times New Roman"/>
          <w:szCs w:val="20"/>
        </w:rPr>
        <w:t>1-on-1 joint training is assumed.</w:t>
      </w:r>
    </w:p>
    <w:p w14:paraId="12E91080" w14:textId="77777777" w:rsidR="00654852" w:rsidRPr="00EE1448" w:rsidRDefault="00654852" w:rsidP="00BF68B8">
      <w:pPr>
        <w:numPr>
          <w:ilvl w:val="1"/>
          <w:numId w:val="426"/>
        </w:numPr>
        <w:tabs>
          <w:tab w:val="left" w:pos="0"/>
        </w:tabs>
        <w:suppressAutoHyphens/>
        <w:snapToGrid w:val="0"/>
        <w:jc w:val="both"/>
        <w:rPr>
          <w:rFonts w:ascii="Times New Roman" w:hAnsi="Times New Roman"/>
          <w:szCs w:val="20"/>
        </w:rPr>
      </w:pPr>
      <w:r w:rsidRPr="00EE1448">
        <w:rPr>
          <w:rFonts w:ascii="Times New Roman" w:hAnsi="Times New Roman"/>
          <w:szCs w:val="20"/>
        </w:rPr>
        <w:t>The performance metric is SGCS in linear value for layer 1.</w:t>
      </w:r>
    </w:p>
    <w:p w14:paraId="122ABE7E" w14:textId="77777777" w:rsidR="00654852" w:rsidRPr="00EE1448" w:rsidRDefault="00654852" w:rsidP="00BF68B8">
      <w:pPr>
        <w:numPr>
          <w:ilvl w:val="1"/>
          <w:numId w:val="426"/>
        </w:numPr>
        <w:tabs>
          <w:tab w:val="left" w:pos="0"/>
        </w:tabs>
        <w:suppressAutoHyphens/>
        <w:snapToGrid w:val="0"/>
        <w:jc w:val="both"/>
        <w:rPr>
          <w:rFonts w:ascii="Times New Roman" w:hAnsi="Times New Roman"/>
          <w:szCs w:val="20"/>
        </w:rPr>
      </w:pPr>
      <w:r w:rsidRPr="00EE1448">
        <w:rPr>
          <w:rFonts w:ascii="Times New Roman" w:hAnsi="Times New Roman"/>
          <w:szCs w:val="20"/>
        </w:rPr>
        <w:lastRenderedPageBreak/>
        <w:t>[</w:t>
      </w:r>
      <w:proofErr w:type="spellStart"/>
      <w:r w:rsidRPr="00EE1448">
        <w:rPr>
          <w:rFonts w:ascii="Times New Roman" w:hAnsi="Times New Roman"/>
          <w:szCs w:val="20"/>
        </w:rPr>
        <w:t>x,y,z</w:t>
      </w:r>
      <w:proofErr w:type="spellEnd"/>
      <w:r w:rsidRPr="00EE1448">
        <w:rPr>
          <w:rFonts w:ascii="Times New Roman" w:hAnsi="Times New Roman"/>
          <w:szCs w:val="20"/>
        </w:rPr>
        <w:t xml:space="preserve">] for </w:t>
      </w:r>
      <w:proofErr w:type="spellStart"/>
      <w:r w:rsidRPr="00EE1448">
        <w:rPr>
          <w:rFonts w:ascii="Times New Roman" w:hAnsi="Times New Roman"/>
          <w:szCs w:val="20"/>
        </w:rPr>
        <w:t>TxRU</w:t>
      </w:r>
      <w:proofErr w:type="spellEnd"/>
      <w:r w:rsidRPr="00EE1448">
        <w:rPr>
          <w:rFonts w:ascii="Times New Roman" w:hAnsi="Times New Roman"/>
          <w:szCs w:val="20"/>
        </w:rPr>
        <w:t xml:space="preserve"> mapping: Vertical port number, Horizontal port number, polarization</w:t>
      </w:r>
    </w:p>
    <w:p w14:paraId="0CDA9FE6" w14:textId="77777777" w:rsidR="00654852" w:rsidRPr="00EE1448" w:rsidRDefault="00654852" w:rsidP="00BF68B8">
      <w:pPr>
        <w:numPr>
          <w:ilvl w:val="1"/>
          <w:numId w:val="426"/>
        </w:numPr>
        <w:tabs>
          <w:tab w:val="left" w:pos="0"/>
        </w:tabs>
        <w:suppressAutoHyphens/>
        <w:snapToGrid w:val="0"/>
        <w:jc w:val="both"/>
        <w:rPr>
          <w:rFonts w:ascii="Times New Roman" w:hAnsi="Times New Roman"/>
          <w:szCs w:val="20"/>
        </w:rPr>
      </w:pPr>
      <w:proofErr w:type="spellStart"/>
      <w:r w:rsidRPr="00EE1448">
        <w:rPr>
          <w:rFonts w:ascii="Times New Roman" w:hAnsi="Times New Roman"/>
          <w:szCs w:val="20"/>
        </w:rPr>
        <w:t>AxBxC</w:t>
      </w:r>
      <w:proofErr w:type="spellEnd"/>
      <w:r w:rsidRPr="00EE1448">
        <w:rPr>
          <w:rFonts w:ascii="Times New Roman" w:hAnsi="Times New Roman"/>
          <w:szCs w:val="20"/>
        </w:rPr>
        <w:t xml:space="preserve"> for </w:t>
      </w:r>
      <w:proofErr w:type="spellStart"/>
      <w:r w:rsidRPr="00EE1448">
        <w:rPr>
          <w:rFonts w:ascii="Times New Roman" w:hAnsi="Times New Roman"/>
          <w:szCs w:val="20"/>
        </w:rPr>
        <w:t>TxRU</w:t>
      </w:r>
      <w:proofErr w:type="spellEnd"/>
      <w:r w:rsidRPr="00EE1448">
        <w:rPr>
          <w:rFonts w:ascii="Times New Roman" w:hAnsi="Times New Roman"/>
          <w:szCs w:val="20"/>
        </w:rPr>
        <w:t xml:space="preserve"> mapping: </w:t>
      </w:r>
      <w:proofErr w:type="spellStart"/>
      <w:r w:rsidRPr="00EE1448">
        <w:rPr>
          <w:rFonts w:ascii="Times New Roman" w:hAnsi="Times New Roman"/>
          <w:szCs w:val="20"/>
        </w:rPr>
        <w:t>AxBxC</w:t>
      </w:r>
      <w:proofErr w:type="spellEnd"/>
      <w:r w:rsidRPr="00EE1448">
        <w:rPr>
          <w:rFonts w:ascii="Times New Roman" w:hAnsi="Times New Roman"/>
          <w:szCs w:val="20"/>
        </w:rPr>
        <w:t xml:space="preserve"> antenna elements virtualized to [2,8,2]</w:t>
      </w:r>
    </w:p>
    <w:p w14:paraId="3A34EFE8" w14:textId="6F0AB208" w:rsidR="00654852" w:rsidRPr="00EE1448" w:rsidRDefault="00654852" w:rsidP="00BF68B8">
      <w:pPr>
        <w:numPr>
          <w:ilvl w:val="1"/>
          <w:numId w:val="426"/>
        </w:numPr>
        <w:tabs>
          <w:tab w:val="left" w:pos="0"/>
        </w:tabs>
        <w:suppressAutoHyphens/>
        <w:snapToGrid w:val="0"/>
        <w:jc w:val="both"/>
        <w:rPr>
          <w:rFonts w:ascii="Times New Roman" w:hAnsi="Times New Roman"/>
          <w:szCs w:val="20"/>
        </w:rPr>
      </w:pPr>
      <w:r w:rsidRPr="00EE1448">
        <w:rPr>
          <w:rFonts w:ascii="Times New Roman" w:hAnsi="Times New Roman"/>
          <w:szCs w:val="20"/>
        </w:rPr>
        <w:t xml:space="preserve">Note: Results refer to Table 5.19 of </w:t>
      </w:r>
      <w:hyperlink r:id="rId900" w:history="1">
        <w:r w:rsidR="00AA703E">
          <w:rPr>
            <w:rStyle w:val="Hyperlink"/>
            <w:rFonts w:ascii="Times New Roman" w:hAnsi="Times New Roman"/>
            <w:szCs w:val="20"/>
          </w:rPr>
          <w:t>R1-2308342</w:t>
        </w:r>
      </w:hyperlink>
    </w:p>
    <w:p w14:paraId="21F7B06C" w14:textId="77777777" w:rsidR="00654852" w:rsidRPr="00EE1448" w:rsidRDefault="00654852" w:rsidP="00BF68B8">
      <w:pPr>
        <w:suppressAutoHyphens/>
        <w:snapToGrid w:val="0"/>
        <w:jc w:val="both"/>
        <w:rPr>
          <w:rFonts w:ascii="Times New Roman" w:eastAsia="DengXian" w:hAnsi="Times New Roman"/>
          <w:szCs w:val="20"/>
          <w:lang w:eastAsia="zh-CN"/>
        </w:rPr>
      </w:pPr>
    </w:p>
    <w:p w14:paraId="3637F6D4" w14:textId="77777777" w:rsidR="00654852" w:rsidRPr="00EE1448" w:rsidRDefault="00654852" w:rsidP="00BF68B8">
      <w:pPr>
        <w:rPr>
          <w:rFonts w:ascii="Times New Roman" w:hAnsi="Times New Roman"/>
          <w:b/>
          <w:szCs w:val="20"/>
          <w:u w:val="single"/>
          <w:lang w:eastAsia="zh-CN"/>
        </w:rPr>
      </w:pPr>
      <w:r w:rsidRPr="00EE1448">
        <w:rPr>
          <w:rFonts w:ascii="Times New Roman" w:hAnsi="Times New Roman"/>
          <w:b/>
          <w:szCs w:val="20"/>
        </w:rPr>
        <w:t>Observation</w:t>
      </w:r>
    </w:p>
    <w:p w14:paraId="1C04E375" w14:textId="77777777" w:rsidR="00654852" w:rsidRPr="00EE1448" w:rsidRDefault="00654852" w:rsidP="00BF68B8">
      <w:pPr>
        <w:rPr>
          <w:rFonts w:ascii="Times New Roman" w:hAnsi="Times New Roman"/>
          <w:szCs w:val="20"/>
        </w:rPr>
      </w:pPr>
      <w:r w:rsidRPr="00EE1448">
        <w:rPr>
          <w:rFonts w:ascii="Times New Roman" w:hAnsi="Times New Roman"/>
          <w:szCs w:val="20"/>
        </w:rPr>
        <w:t xml:space="preserve">For the evaluation of </w:t>
      </w:r>
      <w:r w:rsidRPr="00EE1448">
        <w:rPr>
          <w:rFonts w:ascii="Times New Roman" w:hAnsi="Times New Roman"/>
          <w:bCs/>
          <w:szCs w:val="20"/>
        </w:rPr>
        <w:t xml:space="preserve">NW first separate training with dataset sharing manner </w:t>
      </w:r>
      <w:r w:rsidRPr="00EE1448">
        <w:rPr>
          <w:rFonts w:ascii="Times New Roman" w:hAnsi="Times New Roman"/>
          <w:szCs w:val="20"/>
        </w:rPr>
        <w:t>for CSI compression, for the pairing of 1 NW to 1 UE (Case 1), as compared to 1-on-1 joint training between the NW part model and the UE part model,</w:t>
      </w:r>
    </w:p>
    <w:p w14:paraId="0296BB13" w14:textId="77777777" w:rsidR="00654852" w:rsidRPr="00EE1448" w:rsidRDefault="00654852" w:rsidP="00BF68B8">
      <w:pPr>
        <w:numPr>
          <w:ilvl w:val="0"/>
          <w:numId w:val="427"/>
        </w:numPr>
        <w:tabs>
          <w:tab w:val="left" w:pos="0"/>
        </w:tabs>
        <w:suppressAutoHyphens/>
        <w:snapToGrid w:val="0"/>
        <w:jc w:val="both"/>
        <w:rPr>
          <w:rFonts w:ascii="Times New Roman" w:hAnsi="Times New Roman"/>
          <w:szCs w:val="20"/>
        </w:rPr>
      </w:pPr>
      <w:r w:rsidRPr="00EE1448">
        <w:rPr>
          <w:rFonts w:ascii="Times New Roman" w:hAnsi="Times New Roman"/>
          <w:szCs w:val="20"/>
        </w:rPr>
        <w:t xml:space="preserve">For the </w:t>
      </w:r>
      <w:r w:rsidRPr="00EE1448">
        <w:rPr>
          <w:rFonts w:ascii="Times New Roman" w:hAnsi="Times New Roman"/>
          <w:bCs/>
          <w:szCs w:val="20"/>
        </w:rPr>
        <w:t xml:space="preserve">NW first separate training </w:t>
      </w:r>
      <w:r w:rsidRPr="00EE1448">
        <w:rPr>
          <w:rFonts w:ascii="Times New Roman" w:hAnsi="Times New Roman"/>
          <w:szCs w:val="20"/>
        </w:rPr>
        <w:t>case where different backbones are adopted for the NW part model and the UE part model, more degradations are observed in general than the situation where the same backbone is adopted for the NW part model and the UE part model.</w:t>
      </w:r>
    </w:p>
    <w:p w14:paraId="6B938AE3" w14:textId="77777777" w:rsidR="00654852" w:rsidRPr="00EE1448" w:rsidRDefault="00654852" w:rsidP="00BF68B8">
      <w:pPr>
        <w:numPr>
          <w:ilvl w:val="1"/>
          <w:numId w:val="427"/>
        </w:numPr>
        <w:tabs>
          <w:tab w:val="left" w:pos="0"/>
        </w:tabs>
        <w:suppressAutoHyphens/>
        <w:snapToGrid w:val="0"/>
        <w:jc w:val="both"/>
        <w:rPr>
          <w:rFonts w:ascii="Times New Roman" w:hAnsi="Times New Roman"/>
          <w:szCs w:val="20"/>
        </w:rPr>
      </w:pPr>
      <w:r w:rsidRPr="00EE1448">
        <w:rPr>
          <w:rFonts w:ascii="Times New Roman" w:hAnsi="Times New Roman"/>
          <w:bCs/>
          <w:szCs w:val="20"/>
        </w:rPr>
        <w:t xml:space="preserve">For the case where the shared output of the Network side CSI </w:t>
      </w:r>
      <w:r w:rsidRPr="00EE1448">
        <w:rPr>
          <w:rFonts w:ascii="Times New Roman" w:hAnsi="Times New Roman"/>
          <w:szCs w:val="20"/>
        </w:rPr>
        <w:t>generation</w:t>
      </w:r>
      <w:r w:rsidRPr="00EE1448">
        <w:rPr>
          <w:rFonts w:ascii="Times New Roman" w:hAnsi="Times New Roman"/>
          <w:bCs/>
          <w:szCs w:val="20"/>
        </w:rPr>
        <w:t xml:space="preserve"> part is after quantization</w:t>
      </w:r>
      <w:r w:rsidRPr="00EE1448">
        <w:rPr>
          <w:rFonts w:ascii="Times New Roman" w:hAnsi="Times New Roman"/>
          <w:szCs w:val="20"/>
        </w:rPr>
        <w:t>, 3 sources [ZTE, Xiaomi, CATT] observes minor degradation of -0%~-1.02%, and 3 sources [Qualcomm, vivo, Fujitsu] observe moderate degradation of -1.46%~-5.1%.</w:t>
      </w:r>
    </w:p>
    <w:p w14:paraId="16440F25" w14:textId="77777777" w:rsidR="00654852" w:rsidRPr="00EE1448" w:rsidRDefault="00654852" w:rsidP="00BF68B8">
      <w:pPr>
        <w:numPr>
          <w:ilvl w:val="1"/>
          <w:numId w:val="427"/>
        </w:numPr>
        <w:tabs>
          <w:tab w:val="left" w:pos="0"/>
        </w:tabs>
        <w:suppressAutoHyphens/>
        <w:snapToGrid w:val="0"/>
        <w:jc w:val="both"/>
        <w:rPr>
          <w:rFonts w:ascii="Times New Roman" w:hAnsi="Times New Roman"/>
          <w:szCs w:val="20"/>
        </w:rPr>
      </w:pPr>
      <w:r w:rsidRPr="00EE1448">
        <w:rPr>
          <w:rFonts w:ascii="Times New Roman" w:hAnsi="Times New Roman"/>
          <w:bCs/>
          <w:szCs w:val="20"/>
        </w:rPr>
        <w:t>For the case where the shared output of the Network side CSI generation part is before quantization</w:t>
      </w:r>
      <w:r w:rsidRPr="00EE1448">
        <w:rPr>
          <w:rFonts w:ascii="Times New Roman" w:hAnsi="Times New Roman"/>
          <w:szCs w:val="20"/>
        </w:rPr>
        <w:t>, 2 sources [Huawei, CMCC] observe minor degradation of -0%~-0.1%, 1 source [CMCC] observes moderate degradation of -2.03%.</w:t>
      </w:r>
    </w:p>
    <w:p w14:paraId="4C05BF67" w14:textId="77777777" w:rsidR="00654852" w:rsidRPr="00EE1448" w:rsidRDefault="00654852" w:rsidP="00BF68B8">
      <w:pPr>
        <w:numPr>
          <w:ilvl w:val="0"/>
          <w:numId w:val="427"/>
        </w:numPr>
        <w:tabs>
          <w:tab w:val="left" w:pos="0"/>
        </w:tabs>
        <w:suppressAutoHyphens/>
        <w:snapToGrid w:val="0"/>
        <w:jc w:val="both"/>
        <w:rPr>
          <w:rFonts w:ascii="Times New Roman" w:hAnsi="Times New Roman"/>
          <w:szCs w:val="20"/>
        </w:rPr>
      </w:pPr>
      <w:r w:rsidRPr="00EE1448">
        <w:rPr>
          <w:rFonts w:ascii="Times New Roman" w:hAnsi="Times New Roman"/>
          <w:szCs w:val="20"/>
        </w:rPr>
        <w:t xml:space="preserve">Note: the dataset sharing </w:t>
      </w:r>
      <w:proofErr w:type="spellStart"/>
      <w:r w:rsidRPr="00EE1448">
        <w:rPr>
          <w:rFonts w:ascii="Times New Roman" w:hAnsi="Times New Roman"/>
          <w:szCs w:val="20"/>
        </w:rPr>
        <w:t>behavior</w:t>
      </w:r>
      <w:proofErr w:type="spellEnd"/>
      <w:r w:rsidRPr="00EE1448">
        <w:rPr>
          <w:rFonts w:ascii="Times New Roman" w:hAnsi="Times New Roman"/>
          <w:szCs w:val="20"/>
        </w:rPr>
        <w:t xml:space="preserve"> from above sources follows the example of the agreement in the RAN1#111 meeting, where “the set of information includes the input and output of the Network side CSI generation part, or includes the output of the Network side CSI generation part only”.</w:t>
      </w:r>
    </w:p>
    <w:p w14:paraId="138CBEC4" w14:textId="77777777" w:rsidR="00654852" w:rsidRPr="00EE1448" w:rsidRDefault="00654852" w:rsidP="00BF68B8">
      <w:pPr>
        <w:numPr>
          <w:ilvl w:val="0"/>
          <w:numId w:val="427"/>
        </w:numPr>
        <w:tabs>
          <w:tab w:val="left" w:pos="0"/>
        </w:tabs>
        <w:suppressAutoHyphens/>
        <w:snapToGrid w:val="0"/>
        <w:jc w:val="both"/>
        <w:rPr>
          <w:rFonts w:ascii="Times New Roman" w:hAnsi="Times New Roman"/>
          <w:szCs w:val="20"/>
        </w:rPr>
      </w:pPr>
      <w:r w:rsidRPr="00EE1448">
        <w:rPr>
          <w:rFonts w:ascii="Times New Roman" w:hAnsi="Times New Roman"/>
          <w:szCs w:val="20"/>
        </w:rPr>
        <w:t>Note: the above results are based on the following assumptions besides the assumptions of the agreed EVM table</w:t>
      </w:r>
    </w:p>
    <w:p w14:paraId="197F31B5" w14:textId="77777777" w:rsidR="00654852" w:rsidRPr="00EE1448" w:rsidRDefault="00654852" w:rsidP="00BF68B8">
      <w:pPr>
        <w:numPr>
          <w:ilvl w:val="1"/>
          <w:numId w:val="427"/>
        </w:numPr>
        <w:tabs>
          <w:tab w:val="left" w:pos="0"/>
        </w:tabs>
        <w:suppressAutoHyphens/>
        <w:snapToGrid w:val="0"/>
        <w:jc w:val="both"/>
        <w:rPr>
          <w:rFonts w:ascii="Times New Roman" w:hAnsi="Times New Roman"/>
          <w:szCs w:val="20"/>
        </w:rPr>
      </w:pPr>
      <w:r w:rsidRPr="00EE1448">
        <w:rPr>
          <w:rFonts w:ascii="Times New Roman" w:hAnsi="Times New Roman"/>
          <w:szCs w:val="20"/>
        </w:rPr>
        <w:t>Precoding matrix is used as the model input.</w:t>
      </w:r>
    </w:p>
    <w:p w14:paraId="3FA2B1B0" w14:textId="77777777" w:rsidR="00654852" w:rsidRPr="00EE1448" w:rsidRDefault="00654852" w:rsidP="00BF68B8">
      <w:pPr>
        <w:numPr>
          <w:ilvl w:val="1"/>
          <w:numId w:val="427"/>
        </w:numPr>
        <w:tabs>
          <w:tab w:val="left" w:pos="0"/>
        </w:tabs>
        <w:suppressAutoHyphens/>
        <w:snapToGrid w:val="0"/>
        <w:jc w:val="both"/>
        <w:rPr>
          <w:rFonts w:ascii="Times New Roman" w:hAnsi="Times New Roman"/>
          <w:szCs w:val="20"/>
        </w:rPr>
      </w:pPr>
      <w:r w:rsidRPr="00EE1448">
        <w:rPr>
          <w:rFonts w:ascii="Times New Roman" w:hAnsi="Times New Roman"/>
          <w:szCs w:val="20"/>
        </w:rPr>
        <w:t>Training data samples are not quantized, i.e., Float32 is used/represented.</w:t>
      </w:r>
    </w:p>
    <w:p w14:paraId="5F878AF9" w14:textId="77777777" w:rsidR="00654852" w:rsidRPr="00EE1448" w:rsidRDefault="00654852" w:rsidP="00BF68B8">
      <w:pPr>
        <w:numPr>
          <w:ilvl w:val="1"/>
          <w:numId w:val="427"/>
        </w:numPr>
        <w:tabs>
          <w:tab w:val="left" w:pos="0"/>
        </w:tabs>
        <w:suppressAutoHyphens/>
        <w:snapToGrid w:val="0"/>
        <w:jc w:val="both"/>
        <w:rPr>
          <w:rFonts w:ascii="Times New Roman" w:hAnsi="Times New Roman"/>
          <w:szCs w:val="20"/>
        </w:rPr>
      </w:pPr>
      <w:r w:rsidRPr="00EE1448">
        <w:rPr>
          <w:rFonts w:ascii="Times New Roman" w:hAnsi="Times New Roman"/>
          <w:szCs w:val="20"/>
        </w:rPr>
        <w:t>The performance metric is SGCS for Layer 1/2.</w:t>
      </w:r>
    </w:p>
    <w:p w14:paraId="6DEB4AB8" w14:textId="77777777" w:rsidR="00654852" w:rsidRPr="00EE1448" w:rsidRDefault="00654852" w:rsidP="00BF68B8">
      <w:pPr>
        <w:numPr>
          <w:ilvl w:val="1"/>
          <w:numId w:val="427"/>
        </w:numPr>
        <w:tabs>
          <w:tab w:val="left" w:pos="0"/>
        </w:tabs>
        <w:suppressAutoHyphens/>
        <w:snapToGrid w:val="0"/>
        <w:jc w:val="both"/>
        <w:rPr>
          <w:rFonts w:ascii="Times New Roman" w:hAnsi="Times New Roman"/>
          <w:szCs w:val="20"/>
        </w:rPr>
      </w:pPr>
      <w:r w:rsidRPr="00EE1448">
        <w:rPr>
          <w:rFonts w:ascii="Times New Roman" w:hAnsi="Times New Roman"/>
          <w:szCs w:val="20"/>
        </w:rPr>
        <w:t>Same size of training dataset for benchmark, NW part training and the UE part training</w:t>
      </w:r>
    </w:p>
    <w:p w14:paraId="769E73FE" w14:textId="77777777" w:rsidR="00654852" w:rsidRPr="00EE1448" w:rsidRDefault="00654852" w:rsidP="00BF68B8">
      <w:pPr>
        <w:numPr>
          <w:ilvl w:val="1"/>
          <w:numId w:val="427"/>
        </w:numPr>
        <w:tabs>
          <w:tab w:val="left" w:pos="0"/>
        </w:tabs>
        <w:suppressAutoHyphens/>
        <w:snapToGrid w:val="0"/>
        <w:jc w:val="both"/>
        <w:rPr>
          <w:rFonts w:ascii="Times New Roman" w:hAnsi="Times New Roman"/>
          <w:szCs w:val="20"/>
        </w:rPr>
      </w:pPr>
      <w:r w:rsidRPr="00EE1448">
        <w:rPr>
          <w:rFonts w:ascii="Times New Roman" w:hAnsi="Times New Roman"/>
          <w:szCs w:val="20"/>
        </w:rPr>
        <w:t xml:space="preserve">Same pair of NW part model and UE part model between 1-on-1 joint training and </w:t>
      </w:r>
      <w:r w:rsidRPr="00EE1448">
        <w:rPr>
          <w:rFonts w:ascii="Times New Roman" w:hAnsi="Times New Roman"/>
          <w:bCs/>
          <w:szCs w:val="20"/>
        </w:rPr>
        <w:t>NW first separate training</w:t>
      </w:r>
      <w:r w:rsidRPr="00EE1448">
        <w:rPr>
          <w:rFonts w:ascii="Times New Roman" w:hAnsi="Times New Roman"/>
          <w:szCs w:val="20"/>
        </w:rPr>
        <w:t>.</w:t>
      </w:r>
    </w:p>
    <w:p w14:paraId="37D4E0EB" w14:textId="77777777" w:rsidR="00654852" w:rsidRPr="00EE1448" w:rsidRDefault="00654852" w:rsidP="00BF68B8">
      <w:pPr>
        <w:numPr>
          <w:ilvl w:val="1"/>
          <w:numId w:val="427"/>
        </w:numPr>
        <w:tabs>
          <w:tab w:val="left" w:pos="0"/>
        </w:tabs>
        <w:suppressAutoHyphens/>
        <w:snapToGrid w:val="0"/>
        <w:jc w:val="both"/>
        <w:rPr>
          <w:rFonts w:ascii="Times New Roman" w:hAnsi="Times New Roman"/>
          <w:szCs w:val="20"/>
        </w:rPr>
      </w:pPr>
      <w:r w:rsidRPr="00EE1448">
        <w:rPr>
          <w:rFonts w:ascii="Times New Roman" w:hAnsi="Times New Roman"/>
          <w:szCs w:val="20"/>
        </w:rPr>
        <w:t>Quantization/dequantization method/parameters between NW side and UE side are aligned.</w:t>
      </w:r>
    </w:p>
    <w:p w14:paraId="7CC564C5" w14:textId="37402A0C" w:rsidR="00654852" w:rsidRPr="00EE1448" w:rsidRDefault="00654852" w:rsidP="00BF68B8">
      <w:pPr>
        <w:numPr>
          <w:ilvl w:val="0"/>
          <w:numId w:val="427"/>
        </w:numPr>
        <w:tabs>
          <w:tab w:val="left" w:pos="0"/>
        </w:tabs>
        <w:suppressAutoHyphens/>
        <w:snapToGrid w:val="0"/>
        <w:jc w:val="both"/>
        <w:rPr>
          <w:rFonts w:ascii="Times New Roman" w:hAnsi="Times New Roman"/>
          <w:szCs w:val="20"/>
        </w:rPr>
      </w:pPr>
      <w:r w:rsidRPr="00EE1448">
        <w:rPr>
          <w:rFonts w:ascii="Times New Roman" w:hAnsi="Times New Roman"/>
          <w:szCs w:val="20"/>
        </w:rPr>
        <w:t xml:space="preserve">Note: Results refer to </w:t>
      </w:r>
      <w:r w:rsidRPr="00EE1448">
        <w:rPr>
          <w:rFonts w:ascii="Times New Roman" w:hAnsi="Times New Roman"/>
          <w:color w:val="000000"/>
          <w:szCs w:val="20"/>
        </w:rPr>
        <w:t xml:space="preserve">Table 5.16 of </w:t>
      </w:r>
      <w:hyperlink r:id="rId901" w:history="1">
        <w:r w:rsidR="00AA703E">
          <w:rPr>
            <w:rStyle w:val="Hyperlink"/>
            <w:rFonts w:ascii="Times New Roman" w:hAnsi="Times New Roman"/>
            <w:szCs w:val="20"/>
          </w:rPr>
          <w:t>R1-2308342</w:t>
        </w:r>
      </w:hyperlink>
      <w:r w:rsidRPr="00EE1448">
        <w:rPr>
          <w:rFonts w:ascii="Times New Roman" w:hAnsi="Times New Roman"/>
          <w:color w:val="000000"/>
          <w:szCs w:val="20"/>
        </w:rPr>
        <w:t>.</w:t>
      </w:r>
    </w:p>
    <w:p w14:paraId="3BB7CBC2" w14:textId="77777777" w:rsidR="00654852" w:rsidRPr="00EE1448" w:rsidRDefault="00654852" w:rsidP="00BF68B8">
      <w:pPr>
        <w:rPr>
          <w:rFonts w:ascii="Times New Roman" w:hAnsi="Times New Roman"/>
          <w:szCs w:val="20"/>
        </w:rPr>
      </w:pPr>
    </w:p>
    <w:p w14:paraId="1510A46D" w14:textId="77777777" w:rsidR="00654852" w:rsidRPr="00EE1448" w:rsidRDefault="00654852" w:rsidP="00BF68B8">
      <w:pPr>
        <w:rPr>
          <w:rFonts w:ascii="Times New Roman" w:hAnsi="Times New Roman"/>
          <w:b/>
          <w:szCs w:val="20"/>
          <w:u w:val="single"/>
          <w:lang w:eastAsia="zh-CN"/>
        </w:rPr>
      </w:pPr>
      <w:r w:rsidRPr="00EE1448">
        <w:rPr>
          <w:rFonts w:ascii="Times New Roman" w:hAnsi="Times New Roman"/>
          <w:szCs w:val="20"/>
        </w:rPr>
        <w:t>O</w:t>
      </w:r>
      <w:r w:rsidRPr="00EE1448">
        <w:rPr>
          <w:rFonts w:ascii="Times New Roman" w:hAnsi="Times New Roman"/>
          <w:b/>
          <w:szCs w:val="20"/>
        </w:rPr>
        <w:t>bservation</w:t>
      </w:r>
    </w:p>
    <w:p w14:paraId="3A809FFF" w14:textId="77777777" w:rsidR="00654852" w:rsidRPr="00EE1448" w:rsidRDefault="00654852" w:rsidP="00BF68B8">
      <w:pPr>
        <w:rPr>
          <w:rFonts w:ascii="Times New Roman" w:hAnsi="Times New Roman"/>
          <w:szCs w:val="20"/>
        </w:rPr>
      </w:pPr>
      <w:r w:rsidRPr="00EE1448">
        <w:rPr>
          <w:rFonts w:ascii="Times New Roman" w:hAnsi="Times New Roman"/>
          <w:szCs w:val="20"/>
        </w:rPr>
        <w:t xml:space="preserve">For the evaluation of UE </w:t>
      </w:r>
      <w:r w:rsidRPr="00EE1448">
        <w:rPr>
          <w:rFonts w:ascii="Times New Roman" w:hAnsi="Times New Roman"/>
          <w:bCs/>
          <w:szCs w:val="20"/>
        </w:rPr>
        <w:t xml:space="preserve">first separate training with dataset sharing manner </w:t>
      </w:r>
      <w:r w:rsidRPr="00EE1448">
        <w:rPr>
          <w:rFonts w:ascii="Times New Roman" w:hAnsi="Times New Roman"/>
          <w:szCs w:val="20"/>
        </w:rPr>
        <w:t>for CSI compression, for the pairing of 1 NW to 1 UE (Case 1), as compared to 1-on-1 joint training between the NW part model and the UE part model,</w:t>
      </w:r>
    </w:p>
    <w:p w14:paraId="7386CE87" w14:textId="77777777" w:rsidR="00654852" w:rsidRPr="00EE1448" w:rsidRDefault="00654852" w:rsidP="00BF68B8">
      <w:pPr>
        <w:numPr>
          <w:ilvl w:val="0"/>
          <w:numId w:val="428"/>
        </w:numPr>
        <w:tabs>
          <w:tab w:val="left" w:pos="0"/>
        </w:tabs>
        <w:suppressAutoHyphens/>
        <w:snapToGrid w:val="0"/>
        <w:jc w:val="both"/>
        <w:rPr>
          <w:rFonts w:ascii="Times New Roman" w:hAnsi="Times New Roman"/>
          <w:szCs w:val="20"/>
        </w:rPr>
      </w:pPr>
      <w:r w:rsidRPr="00EE1448">
        <w:rPr>
          <w:rFonts w:ascii="Times New Roman" w:hAnsi="Times New Roman"/>
          <w:szCs w:val="20"/>
        </w:rPr>
        <w:t xml:space="preserve">For the </w:t>
      </w:r>
      <w:r w:rsidRPr="00EE1448">
        <w:rPr>
          <w:rFonts w:ascii="Times New Roman" w:hAnsi="Times New Roman"/>
          <w:bCs/>
          <w:szCs w:val="20"/>
        </w:rPr>
        <w:t xml:space="preserve">UE first separate training </w:t>
      </w:r>
      <w:r w:rsidRPr="00EE1448">
        <w:rPr>
          <w:rFonts w:ascii="Times New Roman" w:hAnsi="Times New Roman"/>
          <w:szCs w:val="20"/>
        </w:rPr>
        <w:t>case where different backbones are adopted for the NW part model and the UE part model, more degradations are observed in general than the situation where the same backbone is adopted for the NW part model and the UE part model.</w:t>
      </w:r>
    </w:p>
    <w:p w14:paraId="15AE0988" w14:textId="77777777" w:rsidR="00654852" w:rsidRPr="00EE1448" w:rsidRDefault="00654852" w:rsidP="00BF68B8">
      <w:pPr>
        <w:numPr>
          <w:ilvl w:val="1"/>
          <w:numId w:val="428"/>
        </w:numPr>
        <w:tabs>
          <w:tab w:val="left" w:pos="0"/>
        </w:tabs>
        <w:suppressAutoHyphens/>
        <w:snapToGrid w:val="0"/>
        <w:jc w:val="both"/>
        <w:rPr>
          <w:rFonts w:ascii="Times New Roman" w:hAnsi="Times New Roman"/>
          <w:szCs w:val="20"/>
        </w:rPr>
      </w:pPr>
      <w:r w:rsidRPr="00EE1448">
        <w:rPr>
          <w:rFonts w:ascii="Times New Roman" w:hAnsi="Times New Roman"/>
          <w:bCs/>
          <w:szCs w:val="20"/>
        </w:rPr>
        <w:t xml:space="preserve">For the case where the shared </w:t>
      </w:r>
      <w:r w:rsidRPr="00EE1448">
        <w:rPr>
          <w:rFonts w:ascii="Times New Roman" w:hAnsi="Times New Roman"/>
          <w:szCs w:val="20"/>
        </w:rPr>
        <w:t xml:space="preserve">input </w:t>
      </w:r>
      <w:r w:rsidRPr="00EE1448">
        <w:rPr>
          <w:rFonts w:ascii="Times New Roman" w:hAnsi="Times New Roman"/>
          <w:bCs/>
          <w:szCs w:val="20"/>
        </w:rPr>
        <w:t xml:space="preserve">of the </w:t>
      </w:r>
      <w:r w:rsidRPr="00EE1448">
        <w:rPr>
          <w:rFonts w:ascii="Times New Roman" w:hAnsi="Times New Roman"/>
          <w:szCs w:val="20"/>
        </w:rPr>
        <w:t>UE side CSI reconstruction part</w:t>
      </w:r>
      <w:r w:rsidRPr="00EE1448">
        <w:rPr>
          <w:rFonts w:ascii="Times New Roman" w:hAnsi="Times New Roman"/>
          <w:bCs/>
          <w:szCs w:val="20"/>
        </w:rPr>
        <w:t xml:space="preserve"> is after quantization</w:t>
      </w:r>
      <w:r w:rsidRPr="00EE1448">
        <w:rPr>
          <w:rFonts w:ascii="Times New Roman" w:hAnsi="Times New Roman"/>
          <w:szCs w:val="20"/>
        </w:rPr>
        <w:t>, 5 sources [Qualcomm, Xiaomi, CATT, ZTE, vivo] observes minor degradation of -0.23%~-1.07%, and 1 source [ZTE] observes moderate degradation of -1.74%~-1.88%.</w:t>
      </w:r>
    </w:p>
    <w:p w14:paraId="50B05CE1" w14:textId="77777777" w:rsidR="00654852" w:rsidRPr="00EE1448" w:rsidRDefault="00654852" w:rsidP="00BF68B8">
      <w:pPr>
        <w:numPr>
          <w:ilvl w:val="1"/>
          <w:numId w:val="428"/>
        </w:numPr>
        <w:tabs>
          <w:tab w:val="left" w:pos="0"/>
        </w:tabs>
        <w:suppressAutoHyphens/>
        <w:snapToGrid w:val="0"/>
        <w:jc w:val="both"/>
        <w:rPr>
          <w:rFonts w:ascii="Times New Roman" w:hAnsi="Times New Roman"/>
          <w:szCs w:val="20"/>
        </w:rPr>
      </w:pPr>
      <w:r w:rsidRPr="00EE1448">
        <w:rPr>
          <w:rFonts w:ascii="Times New Roman" w:hAnsi="Times New Roman"/>
          <w:bCs/>
          <w:szCs w:val="20"/>
        </w:rPr>
        <w:t xml:space="preserve">For the case where the shared </w:t>
      </w:r>
      <w:r w:rsidRPr="00EE1448">
        <w:rPr>
          <w:rFonts w:ascii="Times New Roman" w:hAnsi="Times New Roman"/>
          <w:szCs w:val="20"/>
        </w:rPr>
        <w:t xml:space="preserve">input </w:t>
      </w:r>
      <w:r w:rsidRPr="00EE1448">
        <w:rPr>
          <w:rFonts w:ascii="Times New Roman" w:hAnsi="Times New Roman"/>
          <w:bCs/>
          <w:szCs w:val="20"/>
        </w:rPr>
        <w:t xml:space="preserve">of the </w:t>
      </w:r>
      <w:r w:rsidRPr="00EE1448">
        <w:rPr>
          <w:rFonts w:ascii="Times New Roman" w:hAnsi="Times New Roman"/>
          <w:szCs w:val="20"/>
        </w:rPr>
        <w:t>UE side CSI reconstruction part</w:t>
      </w:r>
      <w:r w:rsidRPr="00EE1448">
        <w:rPr>
          <w:rFonts w:ascii="Times New Roman" w:hAnsi="Times New Roman"/>
          <w:bCs/>
          <w:szCs w:val="20"/>
        </w:rPr>
        <w:t xml:space="preserve"> is before quantization</w:t>
      </w:r>
      <w:r w:rsidRPr="00EE1448">
        <w:rPr>
          <w:rFonts w:ascii="Times New Roman" w:hAnsi="Times New Roman"/>
          <w:szCs w:val="20"/>
        </w:rPr>
        <w:t>, 1 source [CMCC] observes moderate degradation of -1.58%~-2.73%.</w:t>
      </w:r>
    </w:p>
    <w:p w14:paraId="18E7FF9A" w14:textId="77777777" w:rsidR="00654852" w:rsidRPr="00EE1448" w:rsidRDefault="00654852" w:rsidP="00BF68B8">
      <w:pPr>
        <w:numPr>
          <w:ilvl w:val="0"/>
          <w:numId w:val="428"/>
        </w:numPr>
        <w:tabs>
          <w:tab w:val="left" w:pos="0"/>
        </w:tabs>
        <w:suppressAutoHyphens/>
        <w:snapToGrid w:val="0"/>
        <w:jc w:val="both"/>
        <w:rPr>
          <w:rFonts w:ascii="Times New Roman" w:hAnsi="Times New Roman"/>
          <w:szCs w:val="20"/>
        </w:rPr>
      </w:pPr>
      <w:r w:rsidRPr="00EE1448">
        <w:rPr>
          <w:rFonts w:ascii="Times New Roman" w:hAnsi="Times New Roman"/>
          <w:szCs w:val="20"/>
        </w:rPr>
        <w:t xml:space="preserve">Note: the dataset sharing </w:t>
      </w:r>
      <w:proofErr w:type="spellStart"/>
      <w:r w:rsidRPr="00EE1448">
        <w:rPr>
          <w:rFonts w:ascii="Times New Roman" w:hAnsi="Times New Roman"/>
          <w:szCs w:val="20"/>
        </w:rPr>
        <w:t>behavior</w:t>
      </w:r>
      <w:proofErr w:type="spellEnd"/>
      <w:r w:rsidRPr="00EE1448">
        <w:rPr>
          <w:rFonts w:ascii="Times New Roman" w:hAnsi="Times New Roman"/>
          <w:szCs w:val="20"/>
        </w:rPr>
        <w:t xml:space="preserve"> from above sources follows the example of the agreement in the RAN1#111 meeting, where “the set of information includes the input and label of the UE side CSI reconstruction part, or includes the input of the UE side CSI reconstruction part only”.</w:t>
      </w:r>
    </w:p>
    <w:p w14:paraId="174584F3" w14:textId="77777777" w:rsidR="00654852" w:rsidRPr="00EE1448" w:rsidRDefault="00654852" w:rsidP="00BF68B8">
      <w:pPr>
        <w:numPr>
          <w:ilvl w:val="0"/>
          <w:numId w:val="428"/>
        </w:numPr>
        <w:tabs>
          <w:tab w:val="left" w:pos="0"/>
        </w:tabs>
        <w:suppressAutoHyphens/>
        <w:snapToGrid w:val="0"/>
        <w:jc w:val="both"/>
        <w:rPr>
          <w:rFonts w:ascii="Times New Roman" w:hAnsi="Times New Roman"/>
          <w:szCs w:val="20"/>
        </w:rPr>
      </w:pPr>
      <w:r w:rsidRPr="00EE1448">
        <w:rPr>
          <w:rFonts w:ascii="Times New Roman" w:hAnsi="Times New Roman"/>
          <w:szCs w:val="20"/>
        </w:rPr>
        <w:t>Note: the above results are based on the following assumptions besides the assumptions of the agreed EVM table</w:t>
      </w:r>
    </w:p>
    <w:p w14:paraId="610A1520" w14:textId="77777777" w:rsidR="00654852" w:rsidRPr="00EE1448" w:rsidRDefault="00654852" w:rsidP="00BF68B8">
      <w:pPr>
        <w:numPr>
          <w:ilvl w:val="1"/>
          <w:numId w:val="428"/>
        </w:numPr>
        <w:tabs>
          <w:tab w:val="left" w:pos="0"/>
        </w:tabs>
        <w:suppressAutoHyphens/>
        <w:snapToGrid w:val="0"/>
        <w:jc w:val="both"/>
        <w:rPr>
          <w:rFonts w:ascii="Times New Roman" w:hAnsi="Times New Roman"/>
          <w:szCs w:val="20"/>
        </w:rPr>
      </w:pPr>
      <w:r w:rsidRPr="00EE1448">
        <w:rPr>
          <w:rFonts w:ascii="Times New Roman" w:hAnsi="Times New Roman"/>
          <w:szCs w:val="20"/>
        </w:rPr>
        <w:t>Precoding matrix is used as the model input.</w:t>
      </w:r>
    </w:p>
    <w:p w14:paraId="5AD944F7" w14:textId="77777777" w:rsidR="00654852" w:rsidRPr="00EE1448" w:rsidRDefault="00654852" w:rsidP="00BF68B8">
      <w:pPr>
        <w:numPr>
          <w:ilvl w:val="1"/>
          <w:numId w:val="428"/>
        </w:numPr>
        <w:tabs>
          <w:tab w:val="left" w:pos="0"/>
        </w:tabs>
        <w:suppressAutoHyphens/>
        <w:snapToGrid w:val="0"/>
        <w:jc w:val="both"/>
        <w:rPr>
          <w:rFonts w:ascii="Times New Roman" w:hAnsi="Times New Roman"/>
          <w:szCs w:val="20"/>
        </w:rPr>
      </w:pPr>
      <w:r w:rsidRPr="00EE1448">
        <w:rPr>
          <w:rFonts w:ascii="Times New Roman" w:hAnsi="Times New Roman"/>
          <w:szCs w:val="20"/>
        </w:rPr>
        <w:t>Training data samples are not quantized, i.e., Float32 is used/represented.</w:t>
      </w:r>
    </w:p>
    <w:p w14:paraId="5C37977D" w14:textId="77777777" w:rsidR="00654852" w:rsidRPr="00EE1448" w:rsidRDefault="00654852" w:rsidP="00BF68B8">
      <w:pPr>
        <w:numPr>
          <w:ilvl w:val="1"/>
          <w:numId w:val="428"/>
        </w:numPr>
        <w:tabs>
          <w:tab w:val="left" w:pos="0"/>
        </w:tabs>
        <w:suppressAutoHyphens/>
        <w:snapToGrid w:val="0"/>
        <w:jc w:val="both"/>
        <w:rPr>
          <w:rFonts w:ascii="Times New Roman" w:hAnsi="Times New Roman"/>
          <w:szCs w:val="20"/>
        </w:rPr>
      </w:pPr>
      <w:r w:rsidRPr="00EE1448">
        <w:rPr>
          <w:rFonts w:ascii="Times New Roman" w:hAnsi="Times New Roman"/>
          <w:szCs w:val="20"/>
        </w:rPr>
        <w:t>The performance metric is SGCS for Layer 1/2.</w:t>
      </w:r>
    </w:p>
    <w:p w14:paraId="5BBB757E" w14:textId="77777777" w:rsidR="00654852" w:rsidRPr="00EE1448" w:rsidRDefault="00654852" w:rsidP="00BF68B8">
      <w:pPr>
        <w:numPr>
          <w:ilvl w:val="1"/>
          <w:numId w:val="428"/>
        </w:numPr>
        <w:tabs>
          <w:tab w:val="left" w:pos="0"/>
        </w:tabs>
        <w:suppressAutoHyphens/>
        <w:snapToGrid w:val="0"/>
        <w:jc w:val="both"/>
        <w:rPr>
          <w:rFonts w:ascii="Times New Roman" w:hAnsi="Times New Roman"/>
          <w:szCs w:val="20"/>
        </w:rPr>
      </w:pPr>
      <w:r w:rsidRPr="00EE1448">
        <w:rPr>
          <w:rFonts w:ascii="Times New Roman" w:hAnsi="Times New Roman"/>
          <w:szCs w:val="20"/>
        </w:rPr>
        <w:t>Same size of training dataset for benchmark, NW part training and the UE part training</w:t>
      </w:r>
    </w:p>
    <w:p w14:paraId="41974FDF" w14:textId="77777777" w:rsidR="00654852" w:rsidRPr="00EE1448" w:rsidRDefault="00654852" w:rsidP="00BF68B8">
      <w:pPr>
        <w:numPr>
          <w:ilvl w:val="1"/>
          <w:numId w:val="428"/>
        </w:numPr>
        <w:tabs>
          <w:tab w:val="left" w:pos="0"/>
        </w:tabs>
        <w:suppressAutoHyphens/>
        <w:snapToGrid w:val="0"/>
        <w:jc w:val="both"/>
        <w:rPr>
          <w:rFonts w:ascii="Times New Roman" w:hAnsi="Times New Roman"/>
          <w:szCs w:val="20"/>
        </w:rPr>
      </w:pPr>
      <w:r w:rsidRPr="00EE1448">
        <w:rPr>
          <w:rFonts w:ascii="Times New Roman" w:hAnsi="Times New Roman"/>
          <w:szCs w:val="20"/>
        </w:rPr>
        <w:t xml:space="preserve">Same pair of NW part model and UE part model between 1-on-1 joint training and </w:t>
      </w:r>
      <w:r w:rsidRPr="00EE1448">
        <w:rPr>
          <w:rFonts w:ascii="Times New Roman" w:hAnsi="Times New Roman"/>
          <w:bCs/>
          <w:szCs w:val="20"/>
        </w:rPr>
        <w:t>UE first separate training</w:t>
      </w:r>
      <w:r w:rsidRPr="00EE1448">
        <w:rPr>
          <w:rFonts w:ascii="Times New Roman" w:hAnsi="Times New Roman"/>
          <w:szCs w:val="20"/>
        </w:rPr>
        <w:t>.</w:t>
      </w:r>
    </w:p>
    <w:p w14:paraId="64DFE378" w14:textId="77777777" w:rsidR="00654852" w:rsidRPr="00EE1448" w:rsidRDefault="00654852" w:rsidP="00BF68B8">
      <w:pPr>
        <w:numPr>
          <w:ilvl w:val="1"/>
          <w:numId w:val="428"/>
        </w:numPr>
        <w:tabs>
          <w:tab w:val="left" w:pos="0"/>
        </w:tabs>
        <w:suppressAutoHyphens/>
        <w:snapToGrid w:val="0"/>
        <w:jc w:val="both"/>
        <w:rPr>
          <w:rFonts w:ascii="Times New Roman" w:hAnsi="Times New Roman"/>
          <w:szCs w:val="20"/>
        </w:rPr>
      </w:pPr>
      <w:r w:rsidRPr="00EE1448">
        <w:rPr>
          <w:rFonts w:ascii="Times New Roman" w:hAnsi="Times New Roman"/>
          <w:szCs w:val="20"/>
        </w:rPr>
        <w:t>Quantization/dequantization method/parameters between NW side and UE side are aligned.</w:t>
      </w:r>
    </w:p>
    <w:p w14:paraId="7C265B0A" w14:textId="2B0A6A68" w:rsidR="00654852" w:rsidRPr="00EE1448" w:rsidRDefault="00654852" w:rsidP="00BF68B8">
      <w:pPr>
        <w:numPr>
          <w:ilvl w:val="1"/>
          <w:numId w:val="428"/>
        </w:numPr>
        <w:tabs>
          <w:tab w:val="left" w:pos="0"/>
        </w:tabs>
        <w:suppressAutoHyphens/>
        <w:snapToGrid w:val="0"/>
        <w:jc w:val="both"/>
        <w:rPr>
          <w:rFonts w:ascii="Times New Roman" w:hAnsi="Times New Roman"/>
          <w:szCs w:val="20"/>
        </w:rPr>
      </w:pPr>
      <w:r w:rsidRPr="00EE1448">
        <w:rPr>
          <w:rFonts w:ascii="Times New Roman" w:hAnsi="Times New Roman"/>
          <w:szCs w:val="20"/>
        </w:rPr>
        <w:t xml:space="preserve">Note: Results refer to </w:t>
      </w:r>
      <w:r w:rsidRPr="00EE1448">
        <w:rPr>
          <w:rFonts w:ascii="Times New Roman" w:hAnsi="Times New Roman"/>
          <w:color w:val="000000"/>
          <w:szCs w:val="20"/>
        </w:rPr>
        <w:t xml:space="preserve">Table 5.17 of </w:t>
      </w:r>
      <w:hyperlink r:id="rId902" w:history="1">
        <w:r w:rsidR="00AA703E">
          <w:rPr>
            <w:rStyle w:val="Hyperlink"/>
            <w:rFonts w:ascii="Times New Roman" w:hAnsi="Times New Roman"/>
            <w:szCs w:val="20"/>
          </w:rPr>
          <w:t>R1-2308342</w:t>
        </w:r>
      </w:hyperlink>
    </w:p>
    <w:p w14:paraId="667F96C7" w14:textId="77777777" w:rsidR="00654852" w:rsidRPr="00EE1448" w:rsidRDefault="00654852" w:rsidP="00BF68B8">
      <w:pPr>
        <w:suppressAutoHyphens/>
        <w:snapToGrid w:val="0"/>
        <w:jc w:val="both"/>
        <w:rPr>
          <w:rFonts w:ascii="Times New Roman" w:eastAsia="DengXian" w:hAnsi="Times New Roman"/>
          <w:szCs w:val="20"/>
          <w:lang w:eastAsia="zh-CN"/>
        </w:rPr>
      </w:pPr>
    </w:p>
    <w:p w14:paraId="47C82BC8" w14:textId="77777777" w:rsidR="00654852" w:rsidRPr="00EE1448" w:rsidRDefault="00654852" w:rsidP="00BF68B8">
      <w:pPr>
        <w:rPr>
          <w:rFonts w:ascii="Times New Roman" w:hAnsi="Times New Roman"/>
          <w:b/>
          <w:szCs w:val="20"/>
          <w:u w:val="single"/>
          <w:lang w:eastAsia="zh-CN"/>
        </w:rPr>
      </w:pPr>
      <w:r w:rsidRPr="00EE1448">
        <w:rPr>
          <w:rFonts w:ascii="Times New Roman" w:hAnsi="Times New Roman"/>
          <w:b/>
          <w:szCs w:val="20"/>
        </w:rPr>
        <w:t>Observation</w:t>
      </w:r>
    </w:p>
    <w:p w14:paraId="6544692D" w14:textId="77777777" w:rsidR="00654852" w:rsidRPr="00EE1448" w:rsidRDefault="00654852" w:rsidP="00BF68B8">
      <w:pPr>
        <w:rPr>
          <w:rFonts w:ascii="Times New Roman" w:hAnsi="Times New Roman"/>
          <w:szCs w:val="20"/>
        </w:rPr>
      </w:pPr>
      <w:r w:rsidRPr="00EE1448">
        <w:rPr>
          <w:rFonts w:ascii="Times New Roman" w:hAnsi="Times New Roman"/>
          <w:szCs w:val="20"/>
        </w:rPr>
        <w:t xml:space="preserve">For the evaluation of </w:t>
      </w:r>
      <w:r w:rsidRPr="00EE1448">
        <w:rPr>
          <w:rFonts w:ascii="Times New Roman" w:hAnsi="Times New Roman"/>
          <w:bCs/>
          <w:szCs w:val="20"/>
        </w:rPr>
        <w:t xml:space="preserve">NW first separate training with dataset sharing manner </w:t>
      </w:r>
      <w:r w:rsidRPr="00EE1448">
        <w:rPr>
          <w:rFonts w:ascii="Times New Roman" w:hAnsi="Times New Roman"/>
          <w:szCs w:val="20"/>
        </w:rPr>
        <w:t xml:space="preserve">for CSI compression, for the pairing </w:t>
      </w:r>
      <w:r w:rsidRPr="00EE1448">
        <w:rPr>
          <w:rFonts w:ascii="Times New Roman" w:hAnsi="Times New Roman"/>
          <w:bCs/>
          <w:szCs w:val="20"/>
        </w:rPr>
        <w:t>between 1 UE part model and N&gt;1 separate NW part models</w:t>
      </w:r>
      <w:r w:rsidRPr="00EE1448">
        <w:rPr>
          <w:rFonts w:ascii="Times New Roman" w:hAnsi="Times New Roman"/>
          <w:szCs w:val="20"/>
        </w:rPr>
        <w:t xml:space="preserve"> (Case 3), when taking 1-on-1 joint training between the NW part model and the UE part model as benchmark, larger performance loss is observed in general than the case of </w:t>
      </w:r>
      <w:r w:rsidRPr="00EE1448">
        <w:rPr>
          <w:rFonts w:ascii="Times New Roman" w:hAnsi="Times New Roman"/>
          <w:bCs/>
          <w:szCs w:val="20"/>
        </w:rPr>
        <w:t xml:space="preserve">NW first separate training with 1 UE part model and 1 NW part model pairing </w:t>
      </w:r>
      <w:r w:rsidRPr="00EE1448">
        <w:rPr>
          <w:rFonts w:ascii="Times New Roman" w:hAnsi="Times New Roman"/>
          <w:szCs w:val="20"/>
        </w:rPr>
        <w:t>(Case 1):</w:t>
      </w:r>
    </w:p>
    <w:p w14:paraId="0C83D52B" w14:textId="77777777" w:rsidR="00654852" w:rsidRPr="00EE1448" w:rsidRDefault="00654852" w:rsidP="00BF68B8">
      <w:pPr>
        <w:numPr>
          <w:ilvl w:val="0"/>
          <w:numId w:val="429"/>
        </w:numPr>
        <w:tabs>
          <w:tab w:val="left" w:pos="0"/>
        </w:tabs>
        <w:suppressAutoHyphens/>
        <w:snapToGrid w:val="0"/>
        <w:jc w:val="both"/>
        <w:rPr>
          <w:rFonts w:ascii="Times New Roman" w:hAnsi="Times New Roman"/>
          <w:szCs w:val="20"/>
        </w:rPr>
      </w:pPr>
      <w:r w:rsidRPr="00EE1448">
        <w:rPr>
          <w:rFonts w:ascii="Times New Roman" w:hAnsi="Times New Roman"/>
          <w:szCs w:val="20"/>
        </w:rPr>
        <w:t>6 sources [Huawei, Nokia, Qualcomm, Fujitsu, CATT, Xiaomi] observe minor loss of -0%~-1.6% compared to the 1-on-1 joint training.</w:t>
      </w:r>
    </w:p>
    <w:p w14:paraId="389582BA" w14:textId="77777777" w:rsidR="00654852" w:rsidRPr="00EE1448" w:rsidRDefault="00654852" w:rsidP="00BF68B8">
      <w:pPr>
        <w:numPr>
          <w:ilvl w:val="0"/>
          <w:numId w:val="429"/>
        </w:numPr>
        <w:tabs>
          <w:tab w:val="left" w:pos="0"/>
        </w:tabs>
        <w:suppressAutoHyphens/>
        <w:snapToGrid w:val="0"/>
        <w:jc w:val="both"/>
        <w:rPr>
          <w:rFonts w:ascii="Times New Roman" w:hAnsi="Times New Roman"/>
          <w:szCs w:val="20"/>
        </w:rPr>
      </w:pPr>
      <w:r w:rsidRPr="00EE1448">
        <w:rPr>
          <w:rFonts w:ascii="Times New Roman" w:hAnsi="Times New Roman"/>
          <w:szCs w:val="20"/>
        </w:rPr>
        <w:t>3 sources [Nokia, CATT, Xiaomi] observe moderate loss of -1.9%~-6.64% compared to the 1-on-1 joint training.</w:t>
      </w:r>
    </w:p>
    <w:p w14:paraId="5AC4E492" w14:textId="77777777" w:rsidR="00654852" w:rsidRPr="00EE1448" w:rsidRDefault="00654852" w:rsidP="00BF68B8">
      <w:pPr>
        <w:numPr>
          <w:ilvl w:val="0"/>
          <w:numId w:val="429"/>
        </w:numPr>
        <w:tabs>
          <w:tab w:val="left" w:pos="0"/>
        </w:tabs>
        <w:suppressAutoHyphens/>
        <w:snapToGrid w:val="0"/>
        <w:jc w:val="both"/>
        <w:rPr>
          <w:rFonts w:ascii="Times New Roman" w:hAnsi="Times New Roman"/>
          <w:szCs w:val="20"/>
        </w:rPr>
      </w:pPr>
      <w:r w:rsidRPr="00EE1448">
        <w:rPr>
          <w:rFonts w:ascii="Times New Roman" w:hAnsi="Times New Roman"/>
          <w:szCs w:val="20"/>
        </w:rPr>
        <w:t>5 sources [vivo, Samsung, OPPO, MediaTek, Apple] observe significant loss of -</w:t>
      </w:r>
      <w:r w:rsidRPr="00EE1448">
        <w:rPr>
          <w:rFonts w:ascii="Times New Roman" w:eastAsia="Malgun Gothic" w:hAnsi="Times New Roman"/>
          <w:kern w:val="2"/>
          <w:szCs w:val="20"/>
        </w:rPr>
        <w:t>37.9</w:t>
      </w:r>
      <w:r w:rsidRPr="00EE1448">
        <w:rPr>
          <w:rFonts w:ascii="Times New Roman" w:hAnsi="Times New Roman"/>
          <w:szCs w:val="20"/>
        </w:rPr>
        <w:t>%~-87% compared to the 1-on-1 joint training.</w:t>
      </w:r>
    </w:p>
    <w:p w14:paraId="4E81AE6C" w14:textId="77777777" w:rsidR="00654852" w:rsidRPr="00EE1448" w:rsidRDefault="00654852" w:rsidP="00BF68B8">
      <w:pPr>
        <w:numPr>
          <w:ilvl w:val="0"/>
          <w:numId w:val="429"/>
        </w:numPr>
        <w:tabs>
          <w:tab w:val="left" w:pos="0"/>
        </w:tabs>
        <w:suppressAutoHyphens/>
        <w:snapToGrid w:val="0"/>
        <w:jc w:val="both"/>
        <w:rPr>
          <w:rFonts w:ascii="Times New Roman" w:hAnsi="Times New Roman"/>
          <w:szCs w:val="20"/>
        </w:rPr>
      </w:pPr>
      <w:r w:rsidRPr="00EE1448">
        <w:rPr>
          <w:rFonts w:ascii="Times New Roman" w:hAnsi="Times New Roman"/>
          <w:szCs w:val="20"/>
        </w:rPr>
        <w:lastRenderedPageBreak/>
        <w:t xml:space="preserve">Note: as opposed to companies which observe significant loss, the minor loss observed by other companies may due to the fact that special handling </w:t>
      </w:r>
      <w:r w:rsidRPr="00EE1448">
        <w:rPr>
          <w:rFonts w:ascii="Times New Roman" w:hAnsi="Times New Roman"/>
          <w:bCs/>
          <w:szCs w:val="20"/>
        </w:rPr>
        <w:t xml:space="preserve">(e.g., adaptation layer) is performed to pair with N&gt;1 </w:t>
      </w:r>
      <w:r w:rsidRPr="00EE1448">
        <w:rPr>
          <w:rFonts w:ascii="Times New Roman" w:hAnsi="Times New Roman"/>
          <w:szCs w:val="20"/>
        </w:rPr>
        <w:t>NW part models during the training at the UE side.</w:t>
      </w:r>
    </w:p>
    <w:p w14:paraId="600D48F6" w14:textId="77777777" w:rsidR="00654852" w:rsidRPr="00EE1448" w:rsidRDefault="00654852" w:rsidP="00BF68B8">
      <w:pPr>
        <w:numPr>
          <w:ilvl w:val="0"/>
          <w:numId w:val="429"/>
        </w:numPr>
        <w:tabs>
          <w:tab w:val="left" w:pos="0"/>
        </w:tabs>
        <w:suppressAutoHyphens/>
        <w:snapToGrid w:val="0"/>
        <w:jc w:val="both"/>
        <w:rPr>
          <w:rFonts w:ascii="Times New Roman" w:hAnsi="Times New Roman"/>
          <w:szCs w:val="20"/>
        </w:rPr>
      </w:pPr>
      <w:r w:rsidRPr="00EE1448">
        <w:rPr>
          <w:rFonts w:ascii="Times New Roman" w:hAnsi="Times New Roman"/>
          <w:szCs w:val="20"/>
        </w:rPr>
        <w:t xml:space="preserve">Note: the dataset sharing </w:t>
      </w:r>
      <w:proofErr w:type="spellStart"/>
      <w:r w:rsidRPr="00EE1448">
        <w:rPr>
          <w:rFonts w:ascii="Times New Roman" w:hAnsi="Times New Roman"/>
          <w:szCs w:val="20"/>
        </w:rPr>
        <w:t>behavior</w:t>
      </w:r>
      <w:proofErr w:type="spellEnd"/>
      <w:r w:rsidRPr="00EE1448">
        <w:rPr>
          <w:rFonts w:ascii="Times New Roman" w:hAnsi="Times New Roman"/>
          <w:szCs w:val="20"/>
        </w:rPr>
        <w:t xml:space="preserve"> from above sources follows the example of the agreement in the RAN1#111 meeting, where “the set of information includes the input and output of the Network side CSI generation part, or includes the output of the Network side CSI generation part only”.</w:t>
      </w:r>
    </w:p>
    <w:p w14:paraId="78B4FC80" w14:textId="77777777" w:rsidR="00654852" w:rsidRPr="00EE1448" w:rsidRDefault="00654852" w:rsidP="00BF68B8">
      <w:pPr>
        <w:numPr>
          <w:ilvl w:val="0"/>
          <w:numId w:val="429"/>
        </w:numPr>
        <w:tabs>
          <w:tab w:val="left" w:pos="0"/>
        </w:tabs>
        <w:suppressAutoHyphens/>
        <w:snapToGrid w:val="0"/>
        <w:jc w:val="both"/>
        <w:rPr>
          <w:rFonts w:ascii="Times New Roman" w:hAnsi="Times New Roman"/>
          <w:szCs w:val="20"/>
        </w:rPr>
      </w:pPr>
      <w:r w:rsidRPr="00EE1448">
        <w:rPr>
          <w:rFonts w:ascii="Times New Roman" w:hAnsi="Times New Roman"/>
          <w:szCs w:val="20"/>
        </w:rPr>
        <w:t>Note: the above results are based on the following assumptions besides the assumptions of the agreed EVM table</w:t>
      </w:r>
    </w:p>
    <w:p w14:paraId="5247B35C" w14:textId="77777777" w:rsidR="00654852" w:rsidRPr="00EE1448" w:rsidRDefault="00654852" w:rsidP="00BF68B8">
      <w:pPr>
        <w:numPr>
          <w:ilvl w:val="1"/>
          <w:numId w:val="429"/>
        </w:numPr>
        <w:tabs>
          <w:tab w:val="left" w:pos="0"/>
        </w:tabs>
        <w:suppressAutoHyphens/>
        <w:snapToGrid w:val="0"/>
        <w:jc w:val="both"/>
        <w:rPr>
          <w:rFonts w:ascii="Times New Roman" w:hAnsi="Times New Roman"/>
          <w:szCs w:val="20"/>
        </w:rPr>
      </w:pPr>
      <w:r w:rsidRPr="00EE1448">
        <w:rPr>
          <w:rFonts w:ascii="Times New Roman" w:hAnsi="Times New Roman"/>
          <w:szCs w:val="20"/>
        </w:rPr>
        <w:t>Precoding matrix is used as the model input.</w:t>
      </w:r>
    </w:p>
    <w:p w14:paraId="23B8A9D0" w14:textId="77777777" w:rsidR="00654852" w:rsidRPr="00EE1448" w:rsidRDefault="00654852" w:rsidP="00BF68B8">
      <w:pPr>
        <w:numPr>
          <w:ilvl w:val="1"/>
          <w:numId w:val="429"/>
        </w:numPr>
        <w:tabs>
          <w:tab w:val="left" w:pos="0"/>
        </w:tabs>
        <w:suppressAutoHyphens/>
        <w:snapToGrid w:val="0"/>
        <w:jc w:val="both"/>
        <w:rPr>
          <w:rFonts w:ascii="Times New Roman" w:hAnsi="Times New Roman"/>
          <w:szCs w:val="20"/>
        </w:rPr>
      </w:pPr>
      <w:r w:rsidRPr="00EE1448">
        <w:rPr>
          <w:rFonts w:ascii="Times New Roman" w:hAnsi="Times New Roman"/>
          <w:szCs w:val="20"/>
        </w:rPr>
        <w:t>Training data samples are not quantized, i.e., Float32 is used/represented.</w:t>
      </w:r>
    </w:p>
    <w:p w14:paraId="7E575EC9" w14:textId="77777777" w:rsidR="00654852" w:rsidRPr="00EE1448" w:rsidRDefault="00654852" w:rsidP="00BF68B8">
      <w:pPr>
        <w:numPr>
          <w:ilvl w:val="1"/>
          <w:numId w:val="429"/>
        </w:numPr>
        <w:tabs>
          <w:tab w:val="left" w:pos="0"/>
        </w:tabs>
        <w:suppressAutoHyphens/>
        <w:snapToGrid w:val="0"/>
        <w:jc w:val="both"/>
        <w:rPr>
          <w:rFonts w:ascii="Times New Roman" w:hAnsi="Times New Roman"/>
          <w:szCs w:val="20"/>
        </w:rPr>
      </w:pPr>
      <w:r w:rsidRPr="00EE1448">
        <w:rPr>
          <w:rFonts w:ascii="Times New Roman" w:hAnsi="Times New Roman"/>
          <w:szCs w:val="20"/>
        </w:rPr>
        <w:t>The performance metric is SGCS for Layer 1.</w:t>
      </w:r>
    </w:p>
    <w:p w14:paraId="78DC3722" w14:textId="77777777" w:rsidR="00654852" w:rsidRPr="00EE1448" w:rsidRDefault="00654852" w:rsidP="00BF68B8">
      <w:pPr>
        <w:numPr>
          <w:ilvl w:val="1"/>
          <w:numId w:val="429"/>
        </w:numPr>
        <w:tabs>
          <w:tab w:val="left" w:pos="0"/>
        </w:tabs>
        <w:suppressAutoHyphens/>
        <w:snapToGrid w:val="0"/>
        <w:jc w:val="both"/>
        <w:rPr>
          <w:rFonts w:ascii="Times New Roman" w:hAnsi="Times New Roman"/>
          <w:szCs w:val="20"/>
        </w:rPr>
      </w:pPr>
      <w:r w:rsidRPr="00EE1448">
        <w:rPr>
          <w:rFonts w:ascii="Times New Roman" w:hAnsi="Times New Roman"/>
          <w:szCs w:val="20"/>
        </w:rPr>
        <w:t>Same size of training dataset for benchmark, NW part training and the UE part training</w:t>
      </w:r>
    </w:p>
    <w:p w14:paraId="333C05C5" w14:textId="77777777" w:rsidR="00654852" w:rsidRPr="00EE1448" w:rsidRDefault="00654852" w:rsidP="00BF68B8">
      <w:pPr>
        <w:numPr>
          <w:ilvl w:val="1"/>
          <w:numId w:val="429"/>
        </w:numPr>
        <w:tabs>
          <w:tab w:val="left" w:pos="0"/>
        </w:tabs>
        <w:suppressAutoHyphens/>
        <w:snapToGrid w:val="0"/>
        <w:jc w:val="both"/>
        <w:rPr>
          <w:rFonts w:ascii="Times New Roman" w:hAnsi="Times New Roman"/>
          <w:szCs w:val="20"/>
        </w:rPr>
      </w:pPr>
      <w:r w:rsidRPr="00EE1448">
        <w:rPr>
          <w:rFonts w:ascii="Times New Roman" w:hAnsi="Times New Roman"/>
          <w:szCs w:val="20"/>
        </w:rPr>
        <w:t xml:space="preserve">Same pair of NW part model and UE part model between 1-on-1 joint training and </w:t>
      </w:r>
      <w:r w:rsidRPr="00EE1448">
        <w:rPr>
          <w:rFonts w:ascii="Times New Roman" w:hAnsi="Times New Roman"/>
          <w:bCs/>
          <w:szCs w:val="20"/>
        </w:rPr>
        <w:t>NW first separate training</w:t>
      </w:r>
      <w:r w:rsidRPr="00EE1448">
        <w:rPr>
          <w:rFonts w:ascii="Times New Roman" w:hAnsi="Times New Roman"/>
          <w:szCs w:val="20"/>
        </w:rPr>
        <w:t>.</w:t>
      </w:r>
    </w:p>
    <w:p w14:paraId="20B61822" w14:textId="77777777" w:rsidR="00654852" w:rsidRPr="00EE1448" w:rsidRDefault="00654852" w:rsidP="00BF68B8">
      <w:pPr>
        <w:numPr>
          <w:ilvl w:val="1"/>
          <w:numId w:val="429"/>
        </w:numPr>
        <w:tabs>
          <w:tab w:val="left" w:pos="0"/>
        </w:tabs>
        <w:suppressAutoHyphens/>
        <w:snapToGrid w:val="0"/>
        <w:jc w:val="both"/>
        <w:rPr>
          <w:rFonts w:ascii="Times New Roman" w:hAnsi="Times New Roman"/>
          <w:szCs w:val="20"/>
        </w:rPr>
      </w:pPr>
      <w:r w:rsidRPr="00EE1448">
        <w:rPr>
          <w:rFonts w:ascii="Times New Roman" w:hAnsi="Times New Roman"/>
          <w:szCs w:val="20"/>
        </w:rPr>
        <w:t>Quantization/dequantization method/parameters between NW side and UE side are aligned.</w:t>
      </w:r>
    </w:p>
    <w:p w14:paraId="04C8815C" w14:textId="77777777" w:rsidR="00654852" w:rsidRPr="00EE1448" w:rsidRDefault="00654852" w:rsidP="00BF68B8">
      <w:pPr>
        <w:numPr>
          <w:ilvl w:val="1"/>
          <w:numId w:val="429"/>
        </w:numPr>
        <w:tabs>
          <w:tab w:val="left" w:pos="0"/>
        </w:tabs>
        <w:suppressAutoHyphens/>
        <w:snapToGrid w:val="0"/>
        <w:jc w:val="both"/>
        <w:rPr>
          <w:rFonts w:ascii="Times New Roman" w:hAnsi="Times New Roman"/>
          <w:szCs w:val="20"/>
        </w:rPr>
      </w:pPr>
      <w:r w:rsidRPr="00EE1448">
        <w:rPr>
          <w:rFonts w:ascii="Times New Roman" w:hAnsi="Times New Roman"/>
          <w:szCs w:val="20"/>
        </w:rPr>
        <w:t>N=2, 3, or 4 are considered.</w:t>
      </w:r>
    </w:p>
    <w:p w14:paraId="1B1751F5" w14:textId="1759A154" w:rsidR="00654852" w:rsidRPr="00EE1448" w:rsidRDefault="00654852" w:rsidP="00BF68B8">
      <w:pPr>
        <w:numPr>
          <w:ilvl w:val="1"/>
          <w:numId w:val="429"/>
        </w:numPr>
        <w:tabs>
          <w:tab w:val="left" w:pos="0"/>
        </w:tabs>
        <w:suppressAutoHyphens/>
        <w:snapToGrid w:val="0"/>
        <w:jc w:val="both"/>
        <w:rPr>
          <w:rFonts w:ascii="Times New Roman" w:hAnsi="Times New Roman"/>
          <w:szCs w:val="20"/>
        </w:rPr>
      </w:pPr>
      <w:r w:rsidRPr="00EE1448">
        <w:rPr>
          <w:rFonts w:ascii="Times New Roman" w:hAnsi="Times New Roman"/>
          <w:szCs w:val="20"/>
        </w:rPr>
        <w:t xml:space="preserve">Note: Results refer to </w:t>
      </w:r>
      <w:r w:rsidRPr="00EE1448">
        <w:rPr>
          <w:rFonts w:ascii="Times New Roman" w:hAnsi="Times New Roman"/>
          <w:color w:val="000000"/>
          <w:szCs w:val="20"/>
        </w:rPr>
        <w:t xml:space="preserve">Table 5.20 of </w:t>
      </w:r>
      <w:hyperlink r:id="rId903" w:history="1">
        <w:r w:rsidR="00AA703E">
          <w:rPr>
            <w:rStyle w:val="Hyperlink"/>
            <w:rFonts w:ascii="Times New Roman" w:hAnsi="Times New Roman"/>
            <w:szCs w:val="20"/>
          </w:rPr>
          <w:t>R1-2308342</w:t>
        </w:r>
      </w:hyperlink>
    </w:p>
    <w:p w14:paraId="0D02E118" w14:textId="77777777" w:rsidR="00654852" w:rsidRPr="00EE1448" w:rsidRDefault="00654852" w:rsidP="00EB64FD">
      <w:pPr>
        <w:rPr>
          <w:lang w:eastAsia="x-none"/>
        </w:rPr>
      </w:pPr>
    </w:p>
    <w:p w14:paraId="16D57EF1" w14:textId="77777777" w:rsidR="00654852" w:rsidRPr="00EE1448" w:rsidRDefault="00654852" w:rsidP="00EB64FD">
      <w:pPr>
        <w:rPr>
          <w:lang w:eastAsia="x-none"/>
        </w:rPr>
      </w:pPr>
    </w:p>
    <w:p w14:paraId="7D7D0FE3" w14:textId="1A7BDCDA" w:rsidR="00EB64FD" w:rsidRPr="00EE1448" w:rsidRDefault="00E802F9" w:rsidP="00EB64FD">
      <w:pPr>
        <w:rPr>
          <w:lang w:eastAsia="x-none"/>
        </w:rPr>
      </w:pPr>
      <w:hyperlink r:id="rId904" w:history="1">
        <w:r w:rsidR="00AA703E">
          <w:rPr>
            <w:rStyle w:val="Hyperlink"/>
            <w:lang w:eastAsia="x-none"/>
          </w:rPr>
          <w:t>R1-2308343</w:t>
        </w:r>
      </w:hyperlink>
      <w:r w:rsidR="00EB64FD" w:rsidRPr="00EE1448">
        <w:rPr>
          <w:lang w:eastAsia="x-none"/>
        </w:rPr>
        <w:tab/>
        <w:t>Summary#4 for CSI evaluation of [114-R18-AI/ML]</w:t>
      </w:r>
      <w:r w:rsidR="00EB64FD" w:rsidRPr="00EE1448">
        <w:rPr>
          <w:lang w:eastAsia="x-none"/>
        </w:rPr>
        <w:tab/>
        <w:t>Moderator (Huawei)</w:t>
      </w:r>
    </w:p>
    <w:p w14:paraId="41D7854E" w14:textId="33A7971C" w:rsidR="00EB64FD" w:rsidRPr="00EE1448" w:rsidRDefault="00E802F9" w:rsidP="00EB64FD">
      <w:pPr>
        <w:rPr>
          <w:b/>
          <w:bCs/>
          <w:lang w:eastAsia="x-none"/>
        </w:rPr>
      </w:pPr>
      <w:hyperlink r:id="rId905" w:history="1">
        <w:r w:rsidR="00AA703E">
          <w:rPr>
            <w:rStyle w:val="Hyperlink"/>
            <w:b/>
            <w:bCs/>
            <w:lang w:eastAsia="x-none"/>
          </w:rPr>
          <w:t>R1-2308344</w:t>
        </w:r>
      </w:hyperlink>
      <w:r w:rsidR="00EB64FD" w:rsidRPr="00EE1448">
        <w:rPr>
          <w:b/>
          <w:bCs/>
          <w:lang w:eastAsia="x-none"/>
        </w:rPr>
        <w:tab/>
        <w:t>Summary#5 for CSI evaluation of [114-R18-AI/ML]</w:t>
      </w:r>
      <w:r w:rsidR="00EB64FD" w:rsidRPr="00EE1448">
        <w:rPr>
          <w:b/>
          <w:bCs/>
          <w:lang w:eastAsia="x-none"/>
        </w:rPr>
        <w:tab/>
        <w:t>Moderator (Huawei)</w:t>
      </w:r>
    </w:p>
    <w:p w14:paraId="51064583" w14:textId="6829886B" w:rsidR="00043615" w:rsidRPr="00EE1448" w:rsidRDefault="00043615" w:rsidP="00EB64FD">
      <w:pPr>
        <w:rPr>
          <w:lang w:eastAsia="x-none"/>
        </w:rPr>
      </w:pPr>
      <w:r w:rsidRPr="00EE1448">
        <w:rPr>
          <w:lang w:eastAsia="x-none"/>
        </w:rPr>
        <w:t>From Thursday session</w:t>
      </w:r>
    </w:p>
    <w:p w14:paraId="7D7247F6" w14:textId="77777777" w:rsidR="00043615" w:rsidRPr="00EE1448" w:rsidRDefault="00043615" w:rsidP="00043615">
      <w:pPr>
        <w:rPr>
          <w:rFonts w:ascii="Times New Roman" w:hAnsi="Times New Roman"/>
          <w:b/>
          <w:szCs w:val="20"/>
          <w:u w:val="single"/>
          <w:lang w:eastAsia="zh-CN"/>
        </w:rPr>
      </w:pPr>
      <w:r w:rsidRPr="00EE1448">
        <w:rPr>
          <w:rFonts w:ascii="Times New Roman" w:hAnsi="Times New Roman"/>
          <w:b/>
          <w:szCs w:val="20"/>
        </w:rPr>
        <w:t>Observation</w:t>
      </w:r>
    </w:p>
    <w:p w14:paraId="243F9338" w14:textId="77777777" w:rsidR="00043615" w:rsidRPr="00EE1448" w:rsidRDefault="00043615" w:rsidP="00043615">
      <w:pPr>
        <w:rPr>
          <w:rFonts w:ascii="Times New Roman" w:hAnsi="Times New Roman"/>
          <w:szCs w:val="20"/>
        </w:rPr>
      </w:pPr>
      <w:r w:rsidRPr="00EE1448">
        <w:rPr>
          <w:rFonts w:ascii="Times New Roman" w:hAnsi="Times New Roman"/>
          <w:szCs w:val="20"/>
        </w:rPr>
        <w:t>For the evaluation of intermediate KPI based monitoring mechanism for CSI compression, for monitoring Case 1, in terms of monitoring accuracy with Option 1,</w:t>
      </w:r>
    </w:p>
    <w:p w14:paraId="35FF7FB8" w14:textId="77777777" w:rsidR="00043615" w:rsidRPr="00EE1448" w:rsidRDefault="00043615" w:rsidP="00043615">
      <w:pPr>
        <w:numPr>
          <w:ilvl w:val="0"/>
          <w:numId w:val="551"/>
        </w:numPr>
        <w:tabs>
          <w:tab w:val="left" w:pos="0"/>
        </w:tabs>
        <w:suppressAutoHyphens/>
        <w:snapToGrid w:val="0"/>
        <w:jc w:val="both"/>
        <w:rPr>
          <w:rFonts w:ascii="Times New Roman" w:hAnsi="Times New Roman"/>
          <w:szCs w:val="20"/>
        </w:rPr>
      </w:pPr>
      <w:r w:rsidRPr="00EE1448">
        <w:rPr>
          <w:rFonts w:ascii="Times New Roman" w:hAnsi="Times New Roman"/>
          <w:szCs w:val="20"/>
          <w:lang w:eastAsia="zh-CN"/>
        </w:rPr>
        <w:t xml:space="preserve">For </w:t>
      </w:r>
      <w:r w:rsidRPr="00EE1448">
        <w:rPr>
          <w:rFonts w:ascii="Times New Roman" w:hAnsi="Times New Roman"/>
          <w:szCs w:val="20"/>
          <w:shd w:val="clear" w:color="auto" w:fill="FFFFFF"/>
        </w:rPr>
        <w:t xml:space="preserve">ground truth CSI format of </w:t>
      </w:r>
      <w:r w:rsidRPr="00EE1448">
        <w:rPr>
          <w:rFonts w:ascii="Times New Roman" w:hAnsi="Times New Roman"/>
          <w:szCs w:val="20"/>
          <w:lang w:eastAsia="zh-CN"/>
        </w:rPr>
        <w:t xml:space="preserve">R16 </w:t>
      </w:r>
      <w:proofErr w:type="spellStart"/>
      <w:r w:rsidRPr="00EE1448">
        <w:rPr>
          <w:rFonts w:ascii="Times New Roman" w:hAnsi="Times New Roman"/>
          <w:szCs w:val="20"/>
          <w:lang w:eastAsia="zh-CN"/>
        </w:rPr>
        <w:t>eType</w:t>
      </w:r>
      <w:proofErr w:type="spellEnd"/>
      <w:r w:rsidRPr="00EE1448">
        <w:rPr>
          <w:rFonts w:ascii="Times New Roman" w:hAnsi="Times New Roman"/>
          <w:szCs w:val="20"/>
          <w:lang w:eastAsia="zh-CN"/>
        </w:rPr>
        <w:t xml:space="preserve"> II CB,</w:t>
      </w:r>
      <w:r w:rsidRPr="00EE1448">
        <w:rPr>
          <w:rFonts w:ascii="Times New Roman" w:hAnsi="Times New Roman"/>
          <w:szCs w:val="20"/>
        </w:rPr>
        <w:t xml:space="preserve"> monitoring accuracy is increased with the increase of the resolution for the ground-truth CSI (number of bits for each sample of ground-truth CSI) in general, with the impact of increased overhead, wherein</w:t>
      </w:r>
    </w:p>
    <w:p w14:paraId="25D38E69" w14:textId="77777777" w:rsidR="00043615" w:rsidRPr="00EE1448" w:rsidRDefault="00043615" w:rsidP="00043615">
      <w:pPr>
        <w:numPr>
          <w:ilvl w:val="1"/>
          <w:numId w:val="551"/>
        </w:numPr>
        <w:tabs>
          <w:tab w:val="left" w:pos="0"/>
        </w:tabs>
        <w:suppressAutoHyphens/>
        <w:snapToGrid w:val="0"/>
        <w:jc w:val="both"/>
        <w:rPr>
          <w:rFonts w:ascii="Times New Roman" w:hAnsi="Times New Roman"/>
          <w:szCs w:val="20"/>
          <w:shd w:val="clear" w:color="auto" w:fill="FFFFFF"/>
        </w:rPr>
      </w:pPr>
      <w:r w:rsidRPr="00EE1448">
        <w:rPr>
          <w:rFonts w:ascii="Times New Roman" w:hAnsi="Times New Roman"/>
          <w:szCs w:val="20"/>
          <w:shd w:val="clear" w:color="auto" w:fill="FFFFFF"/>
        </w:rPr>
        <w:t xml:space="preserve">for ground truth CSI format of R16 </w:t>
      </w:r>
      <w:proofErr w:type="spellStart"/>
      <w:r w:rsidRPr="00EE1448">
        <w:rPr>
          <w:rFonts w:ascii="Times New Roman" w:hAnsi="Times New Roman"/>
          <w:szCs w:val="20"/>
          <w:shd w:val="clear" w:color="auto" w:fill="FFFFFF"/>
        </w:rPr>
        <w:t>eType</w:t>
      </w:r>
      <w:proofErr w:type="spellEnd"/>
      <w:r w:rsidRPr="00EE1448">
        <w:rPr>
          <w:rFonts w:ascii="Times New Roman" w:hAnsi="Times New Roman"/>
          <w:szCs w:val="20"/>
          <w:shd w:val="clear" w:color="auto" w:fill="FFFFFF"/>
        </w:rPr>
        <w:t xml:space="preserve"> II CB with PC#6, 4 sources [vivo, Ericsson, Intel, Qualcomm] observe </w:t>
      </w:r>
      <w:proofErr w:type="spellStart"/>
      <w:r w:rsidRPr="00EE1448">
        <w:rPr>
          <w:rFonts w:ascii="Times New Roman" w:hAnsi="Times New Roman"/>
          <w:bCs/>
          <w:szCs w:val="20"/>
          <w:shd w:val="clear" w:color="auto" w:fill="FFFFFF"/>
        </w:rPr>
        <w:t>KPI</w:t>
      </w:r>
      <w:r w:rsidRPr="00EE1448">
        <w:rPr>
          <w:rFonts w:ascii="Times New Roman" w:hAnsi="Times New Roman"/>
          <w:bCs/>
          <w:i/>
          <w:iCs/>
          <w:szCs w:val="20"/>
          <w:shd w:val="clear" w:color="auto" w:fill="FFFFFF"/>
          <w:vertAlign w:val="subscript"/>
        </w:rPr>
        <w:t>Diff</w:t>
      </w:r>
      <w:proofErr w:type="spellEnd"/>
      <w:r w:rsidRPr="00EE1448">
        <w:rPr>
          <w:rFonts w:ascii="Times New Roman" w:hAnsi="Times New Roman"/>
          <w:szCs w:val="20"/>
          <w:shd w:val="clear" w:color="auto" w:fill="FFFFFF"/>
        </w:rPr>
        <w:t xml:space="preserve"> as 13.2%~71.6%/ 28.5%~100%/ 68.4%~100% </w:t>
      </w:r>
      <w:r w:rsidRPr="00EE1448">
        <w:rPr>
          <w:rFonts w:ascii="Times New Roman" w:hAnsi="Times New Roman"/>
          <w:bCs/>
          <w:szCs w:val="20"/>
          <w:shd w:val="clear" w:color="auto" w:fill="FFFFFF"/>
        </w:rPr>
        <w:t>for KPI</w:t>
      </w:r>
      <w:r w:rsidRPr="00EE1448">
        <w:rPr>
          <w:rFonts w:ascii="Times New Roman" w:hAnsi="Times New Roman"/>
          <w:bCs/>
          <w:i/>
          <w:iCs/>
          <w:szCs w:val="20"/>
          <w:shd w:val="clear" w:color="auto" w:fill="FFFFFF"/>
          <w:vertAlign w:val="subscript"/>
        </w:rPr>
        <w:t>th_</w:t>
      </w:r>
      <w:r w:rsidRPr="00EE1448">
        <w:rPr>
          <w:rFonts w:ascii="Times New Roman" w:hAnsi="Times New Roman"/>
          <w:bCs/>
          <w:szCs w:val="20"/>
          <w:shd w:val="clear" w:color="auto" w:fill="FFFFFF"/>
          <w:vertAlign w:val="subscript"/>
        </w:rPr>
        <w:t>1</w:t>
      </w:r>
      <w:r w:rsidRPr="00EE1448">
        <w:rPr>
          <w:rFonts w:ascii="Times New Roman" w:hAnsi="Times New Roman"/>
          <w:szCs w:val="20"/>
          <w:shd w:val="clear" w:color="auto" w:fill="FFFFFF"/>
        </w:rPr>
        <w:t>=0.02/0.05/0.1, respectively.</w:t>
      </w:r>
    </w:p>
    <w:p w14:paraId="400B2072" w14:textId="77777777" w:rsidR="00043615" w:rsidRPr="00EE1448" w:rsidRDefault="00043615" w:rsidP="00043615">
      <w:pPr>
        <w:numPr>
          <w:ilvl w:val="2"/>
          <w:numId w:val="551"/>
        </w:numPr>
        <w:tabs>
          <w:tab w:val="left" w:pos="0"/>
        </w:tabs>
        <w:suppressAutoHyphens/>
        <w:snapToGrid w:val="0"/>
        <w:jc w:val="both"/>
        <w:rPr>
          <w:rFonts w:ascii="Times New Roman" w:hAnsi="Times New Roman"/>
          <w:szCs w:val="20"/>
          <w:shd w:val="clear" w:color="auto" w:fill="FFFFFF"/>
        </w:rPr>
      </w:pPr>
      <w:r w:rsidRPr="00EE1448">
        <w:rPr>
          <w:rFonts w:ascii="Times New Roman" w:hAnsi="Times New Roman"/>
          <w:szCs w:val="20"/>
          <w:shd w:val="clear" w:color="auto" w:fill="FFFFFF"/>
          <w:lang w:eastAsia="zh-CN"/>
        </w:rPr>
        <w:t>Note: two sources [vivo, Qualcomm] observed averaging on the test samples improves the monitoring accuracy.</w:t>
      </w:r>
    </w:p>
    <w:p w14:paraId="05E88824" w14:textId="77777777" w:rsidR="00043615" w:rsidRPr="00EE1448" w:rsidRDefault="00043615" w:rsidP="00043615">
      <w:pPr>
        <w:numPr>
          <w:ilvl w:val="1"/>
          <w:numId w:val="551"/>
        </w:numPr>
        <w:tabs>
          <w:tab w:val="left" w:pos="0"/>
        </w:tabs>
        <w:suppressAutoHyphens/>
        <w:snapToGrid w:val="0"/>
        <w:jc w:val="both"/>
        <w:rPr>
          <w:rFonts w:ascii="Times New Roman" w:hAnsi="Times New Roman"/>
          <w:szCs w:val="20"/>
          <w:shd w:val="clear" w:color="auto" w:fill="FFFFFF"/>
        </w:rPr>
      </w:pPr>
      <w:r w:rsidRPr="00EE1448">
        <w:rPr>
          <w:rFonts w:ascii="Times New Roman" w:hAnsi="Times New Roman"/>
          <w:szCs w:val="20"/>
          <w:shd w:val="clear" w:color="auto" w:fill="FFFFFF"/>
        </w:rPr>
        <w:t xml:space="preserve">for ground truth CSI format of R16 </w:t>
      </w:r>
      <w:proofErr w:type="spellStart"/>
      <w:r w:rsidRPr="00EE1448">
        <w:rPr>
          <w:rFonts w:ascii="Times New Roman" w:hAnsi="Times New Roman"/>
          <w:szCs w:val="20"/>
          <w:shd w:val="clear" w:color="auto" w:fill="FFFFFF"/>
        </w:rPr>
        <w:t>eType</w:t>
      </w:r>
      <w:proofErr w:type="spellEnd"/>
      <w:r w:rsidRPr="00EE1448">
        <w:rPr>
          <w:rFonts w:ascii="Times New Roman" w:hAnsi="Times New Roman"/>
          <w:szCs w:val="20"/>
          <w:shd w:val="clear" w:color="auto" w:fill="FFFFFF"/>
        </w:rPr>
        <w:t xml:space="preserve"> II CB with PC#8, 5 sources observe [Apple, Huawei, ZTE, Ericsson, Intel] </w:t>
      </w:r>
      <w:proofErr w:type="spellStart"/>
      <w:r w:rsidRPr="00EE1448">
        <w:rPr>
          <w:rFonts w:ascii="Times New Roman" w:hAnsi="Times New Roman"/>
          <w:bCs/>
          <w:szCs w:val="20"/>
          <w:shd w:val="clear" w:color="auto" w:fill="FFFFFF"/>
        </w:rPr>
        <w:t>KPI</w:t>
      </w:r>
      <w:r w:rsidRPr="00EE1448">
        <w:rPr>
          <w:rFonts w:ascii="Times New Roman" w:hAnsi="Times New Roman"/>
          <w:bCs/>
          <w:i/>
          <w:iCs/>
          <w:szCs w:val="20"/>
          <w:shd w:val="clear" w:color="auto" w:fill="FFFFFF"/>
          <w:vertAlign w:val="subscript"/>
        </w:rPr>
        <w:t>Diff</w:t>
      </w:r>
      <w:proofErr w:type="spellEnd"/>
      <w:r w:rsidRPr="00EE1448">
        <w:rPr>
          <w:rFonts w:ascii="Times New Roman" w:hAnsi="Times New Roman"/>
          <w:szCs w:val="20"/>
          <w:shd w:val="clear" w:color="auto" w:fill="FFFFFF"/>
        </w:rPr>
        <w:t xml:space="preserve"> as 21%~43.0%/ 48.1%~79.1%/ 79.8%~97.1% </w:t>
      </w:r>
      <w:r w:rsidRPr="00EE1448">
        <w:rPr>
          <w:rFonts w:ascii="Times New Roman" w:hAnsi="Times New Roman"/>
          <w:bCs/>
          <w:szCs w:val="20"/>
          <w:shd w:val="clear" w:color="auto" w:fill="FFFFFF"/>
        </w:rPr>
        <w:t>for KPI</w:t>
      </w:r>
      <w:r w:rsidRPr="00EE1448">
        <w:rPr>
          <w:rFonts w:ascii="Times New Roman" w:hAnsi="Times New Roman"/>
          <w:bCs/>
          <w:i/>
          <w:iCs/>
          <w:szCs w:val="20"/>
          <w:shd w:val="clear" w:color="auto" w:fill="FFFFFF"/>
          <w:vertAlign w:val="subscript"/>
        </w:rPr>
        <w:t>th_</w:t>
      </w:r>
      <w:r w:rsidRPr="00EE1448">
        <w:rPr>
          <w:rFonts w:ascii="Times New Roman" w:hAnsi="Times New Roman"/>
          <w:bCs/>
          <w:szCs w:val="20"/>
          <w:shd w:val="clear" w:color="auto" w:fill="FFFFFF"/>
          <w:vertAlign w:val="subscript"/>
        </w:rPr>
        <w:t>1</w:t>
      </w:r>
      <w:r w:rsidRPr="00EE1448">
        <w:rPr>
          <w:rFonts w:ascii="Times New Roman" w:hAnsi="Times New Roman"/>
          <w:szCs w:val="20"/>
          <w:shd w:val="clear" w:color="auto" w:fill="FFFFFF"/>
        </w:rPr>
        <w:t>=0.02/0.05/0.1, respectively.</w:t>
      </w:r>
    </w:p>
    <w:p w14:paraId="44BB6E92" w14:textId="77777777" w:rsidR="00043615" w:rsidRPr="00EE1448" w:rsidRDefault="00043615" w:rsidP="00043615">
      <w:pPr>
        <w:numPr>
          <w:ilvl w:val="1"/>
          <w:numId w:val="551"/>
        </w:numPr>
        <w:tabs>
          <w:tab w:val="left" w:pos="0"/>
        </w:tabs>
        <w:suppressAutoHyphens/>
        <w:snapToGrid w:val="0"/>
        <w:jc w:val="both"/>
        <w:rPr>
          <w:rFonts w:ascii="Times New Roman" w:hAnsi="Times New Roman"/>
          <w:szCs w:val="20"/>
          <w:shd w:val="clear" w:color="auto" w:fill="FFFFFF"/>
        </w:rPr>
      </w:pPr>
      <w:r w:rsidRPr="00EE1448">
        <w:rPr>
          <w:rFonts w:ascii="Times New Roman" w:hAnsi="Times New Roman"/>
          <w:szCs w:val="20"/>
          <w:shd w:val="clear" w:color="auto" w:fill="FFFFFF"/>
        </w:rPr>
        <w:t xml:space="preserve">for ground truth CSI format of R16 </w:t>
      </w:r>
      <w:proofErr w:type="spellStart"/>
      <w:r w:rsidRPr="00EE1448">
        <w:rPr>
          <w:rFonts w:ascii="Times New Roman" w:hAnsi="Times New Roman"/>
          <w:szCs w:val="20"/>
          <w:shd w:val="clear" w:color="auto" w:fill="FFFFFF"/>
        </w:rPr>
        <w:t>eType</w:t>
      </w:r>
      <w:proofErr w:type="spellEnd"/>
      <w:r w:rsidRPr="00EE1448">
        <w:rPr>
          <w:rFonts w:ascii="Times New Roman" w:hAnsi="Times New Roman"/>
          <w:szCs w:val="20"/>
          <w:shd w:val="clear" w:color="auto" w:fill="FFFFFF"/>
        </w:rPr>
        <w:t xml:space="preserve"> II CB with new parameter of 580-750bits CSI payload size, 2 sources [Ericsson, Intel] observe </w:t>
      </w:r>
      <w:proofErr w:type="spellStart"/>
      <w:r w:rsidRPr="00EE1448">
        <w:rPr>
          <w:rFonts w:ascii="Times New Roman" w:hAnsi="Times New Roman"/>
          <w:bCs/>
          <w:szCs w:val="20"/>
          <w:shd w:val="clear" w:color="auto" w:fill="FFFFFF"/>
        </w:rPr>
        <w:t>KPI</w:t>
      </w:r>
      <w:r w:rsidRPr="00EE1448">
        <w:rPr>
          <w:rFonts w:ascii="Times New Roman" w:hAnsi="Times New Roman"/>
          <w:bCs/>
          <w:i/>
          <w:iCs/>
          <w:szCs w:val="20"/>
          <w:shd w:val="clear" w:color="auto" w:fill="FFFFFF"/>
          <w:vertAlign w:val="subscript"/>
        </w:rPr>
        <w:t>Diff</w:t>
      </w:r>
      <w:proofErr w:type="spellEnd"/>
      <w:r w:rsidRPr="00EE1448">
        <w:rPr>
          <w:rFonts w:ascii="Times New Roman" w:hAnsi="Times New Roman"/>
          <w:szCs w:val="20"/>
          <w:shd w:val="clear" w:color="auto" w:fill="FFFFFF"/>
        </w:rPr>
        <w:t xml:space="preserve"> as 35.4%~63%/ 77.9%~93.0%/ 99.5%~99.9% </w:t>
      </w:r>
      <w:r w:rsidRPr="00EE1448">
        <w:rPr>
          <w:rFonts w:ascii="Times New Roman" w:hAnsi="Times New Roman"/>
          <w:bCs/>
          <w:szCs w:val="20"/>
          <w:shd w:val="clear" w:color="auto" w:fill="FFFFFF"/>
        </w:rPr>
        <w:t>for KPI</w:t>
      </w:r>
      <w:r w:rsidRPr="00EE1448">
        <w:rPr>
          <w:rFonts w:ascii="Times New Roman" w:hAnsi="Times New Roman"/>
          <w:bCs/>
          <w:i/>
          <w:iCs/>
          <w:szCs w:val="20"/>
          <w:shd w:val="clear" w:color="auto" w:fill="FFFFFF"/>
          <w:vertAlign w:val="subscript"/>
        </w:rPr>
        <w:t>th_</w:t>
      </w:r>
      <w:r w:rsidRPr="00EE1448">
        <w:rPr>
          <w:rFonts w:ascii="Times New Roman" w:hAnsi="Times New Roman"/>
          <w:bCs/>
          <w:szCs w:val="20"/>
          <w:shd w:val="clear" w:color="auto" w:fill="FFFFFF"/>
          <w:vertAlign w:val="subscript"/>
        </w:rPr>
        <w:t>1</w:t>
      </w:r>
      <w:r w:rsidRPr="00EE1448">
        <w:rPr>
          <w:rFonts w:ascii="Times New Roman" w:hAnsi="Times New Roman"/>
          <w:szCs w:val="20"/>
          <w:shd w:val="clear" w:color="auto" w:fill="FFFFFF"/>
        </w:rPr>
        <w:t>=0.02/0.05/0.1, respectively, which have 12.7%~20%/ 13.9%~29.8%/ 8%~31.1% gain over PC#8.</w:t>
      </w:r>
    </w:p>
    <w:p w14:paraId="658DB84B" w14:textId="77777777" w:rsidR="00043615" w:rsidRPr="00EE1448" w:rsidRDefault="00043615" w:rsidP="00043615">
      <w:pPr>
        <w:numPr>
          <w:ilvl w:val="1"/>
          <w:numId w:val="551"/>
        </w:numPr>
        <w:tabs>
          <w:tab w:val="left" w:pos="0"/>
        </w:tabs>
        <w:suppressAutoHyphens/>
        <w:snapToGrid w:val="0"/>
        <w:jc w:val="both"/>
        <w:rPr>
          <w:rFonts w:ascii="Times New Roman" w:hAnsi="Times New Roman"/>
          <w:szCs w:val="20"/>
          <w:shd w:val="clear" w:color="auto" w:fill="FFFFFF"/>
        </w:rPr>
      </w:pPr>
      <w:r w:rsidRPr="00EE1448">
        <w:rPr>
          <w:rFonts w:ascii="Times New Roman" w:hAnsi="Times New Roman"/>
          <w:szCs w:val="20"/>
          <w:shd w:val="clear" w:color="auto" w:fill="FFFFFF"/>
        </w:rPr>
        <w:t xml:space="preserve">for ground truth CSI format of R16 </w:t>
      </w:r>
      <w:proofErr w:type="spellStart"/>
      <w:r w:rsidRPr="00EE1448">
        <w:rPr>
          <w:rFonts w:ascii="Times New Roman" w:hAnsi="Times New Roman"/>
          <w:szCs w:val="20"/>
          <w:shd w:val="clear" w:color="auto" w:fill="FFFFFF"/>
        </w:rPr>
        <w:t>eType</w:t>
      </w:r>
      <w:proofErr w:type="spellEnd"/>
      <w:r w:rsidRPr="00EE1448">
        <w:rPr>
          <w:rFonts w:ascii="Times New Roman" w:hAnsi="Times New Roman"/>
          <w:szCs w:val="20"/>
          <w:shd w:val="clear" w:color="auto" w:fill="FFFFFF"/>
        </w:rPr>
        <w:t xml:space="preserve"> II CB with new parameter of around 1000bits CSI payload size, 4 sources [Huawei, ZTE, Ericsson, vivo] observe </w:t>
      </w:r>
      <w:proofErr w:type="spellStart"/>
      <w:r w:rsidRPr="00EE1448">
        <w:rPr>
          <w:rFonts w:ascii="Times New Roman" w:hAnsi="Times New Roman"/>
          <w:bCs/>
          <w:szCs w:val="20"/>
          <w:shd w:val="clear" w:color="auto" w:fill="FFFFFF"/>
        </w:rPr>
        <w:t>KPI</w:t>
      </w:r>
      <w:r w:rsidRPr="00EE1448">
        <w:rPr>
          <w:rFonts w:ascii="Times New Roman" w:hAnsi="Times New Roman"/>
          <w:bCs/>
          <w:i/>
          <w:iCs/>
          <w:szCs w:val="20"/>
          <w:shd w:val="clear" w:color="auto" w:fill="FFFFFF"/>
          <w:vertAlign w:val="subscript"/>
        </w:rPr>
        <w:t>Diff</w:t>
      </w:r>
      <w:proofErr w:type="spellEnd"/>
      <w:r w:rsidRPr="00EE1448">
        <w:rPr>
          <w:rFonts w:ascii="Times New Roman" w:hAnsi="Times New Roman"/>
          <w:szCs w:val="20"/>
          <w:shd w:val="clear" w:color="auto" w:fill="FFFFFF"/>
        </w:rPr>
        <w:t xml:space="preserve"> as 34.9%~89%/ 82.9%~100%/ 99.9%~100% </w:t>
      </w:r>
      <w:r w:rsidRPr="00EE1448">
        <w:rPr>
          <w:rFonts w:ascii="Times New Roman" w:hAnsi="Times New Roman"/>
          <w:bCs/>
          <w:szCs w:val="20"/>
          <w:shd w:val="clear" w:color="auto" w:fill="FFFFFF"/>
        </w:rPr>
        <w:t>for KPI</w:t>
      </w:r>
      <w:r w:rsidRPr="00EE1448">
        <w:rPr>
          <w:rFonts w:ascii="Times New Roman" w:hAnsi="Times New Roman"/>
          <w:bCs/>
          <w:i/>
          <w:iCs/>
          <w:szCs w:val="20"/>
          <w:shd w:val="clear" w:color="auto" w:fill="FFFFFF"/>
          <w:vertAlign w:val="subscript"/>
        </w:rPr>
        <w:t>th_</w:t>
      </w:r>
      <w:r w:rsidRPr="00EE1448">
        <w:rPr>
          <w:rFonts w:ascii="Times New Roman" w:hAnsi="Times New Roman"/>
          <w:bCs/>
          <w:szCs w:val="20"/>
          <w:shd w:val="clear" w:color="auto" w:fill="FFFFFF"/>
          <w:vertAlign w:val="subscript"/>
        </w:rPr>
        <w:t>1</w:t>
      </w:r>
      <w:r w:rsidRPr="00EE1448">
        <w:rPr>
          <w:rFonts w:ascii="Times New Roman" w:hAnsi="Times New Roman"/>
          <w:szCs w:val="20"/>
          <w:shd w:val="clear" w:color="auto" w:fill="FFFFFF"/>
        </w:rPr>
        <w:t>=0.02/0.05/0.1, respectively, which have 12.2%~68%/ 18%~43.62%/ 2.9%~31% gain over PC#8 from 3 sources [Huawei, ZTE, Ericsson] and 4.67%~10.6%/ 0%~5.88%/ 0%~0.49% gain over PC#6 from 1 source [vivo].</w:t>
      </w:r>
    </w:p>
    <w:p w14:paraId="08E40C9C" w14:textId="77777777" w:rsidR="00043615" w:rsidRPr="00EE1448" w:rsidRDefault="00043615" w:rsidP="00043615">
      <w:pPr>
        <w:numPr>
          <w:ilvl w:val="1"/>
          <w:numId w:val="551"/>
        </w:numPr>
        <w:tabs>
          <w:tab w:val="left" w:pos="0"/>
        </w:tabs>
        <w:suppressAutoHyphens/>
        <w:snapToGrid w:val="0"/>
        <w:jc w:val="both"/>
        <w:rPr>
          <w:rFonts w:ascii="Times New Roman" w:hAnsi="Times New Roman"/>
          <w:szCs w:val="20"/>
          <w:shd w:val="clear" w:color="auto" w:fill="FFFFFF"/>
        </w:rPr>
      </w:pPr>
      <w:r w:rsidRPr="00EE1448">
        <w:rPr>
          <w:rFonts w:ascii="Times New Roman" w:hAnsi="Times New Roman"/>
          <w:szCs w:val="20"/>
          <w:shd w:val="clear" w:color="auto" w:fill="FFFFFF"/>
        </w:rPr>
        <w:t xml:space="preserve">for ground truth CSI format of R16 </w:t>
      </w:r>
      <w:proofErr w:type="spellStart"/>
      <w:r w:rsidRPr="00EE1448">
        <w:rPr>
          <w:rFonts w:ascii="Times New Roman" w:hAnsi="Times New Roman"/>
          <w:szCs w:val="20"/>
          <w:shd w:val="clear" w:color="auto" w:fill="FFFFFF"/>
        </w:rPr>
        <w:t>eType</w:t>
      </w:r>
      <w:proofErr w:type="spellEnd"/>
      <w:r w:rsidRPr="00EE1448">
        <w:rPr>
          <w:rFonts w:ascii="Times New Roman" w:hAnsi="Times New Roman"/>
          <w:szCs w:val="20"/>
          <w:shd w:val="clear" w:color="auto" w:fill="FFFFFF"/>
        </w:rPr>
        <w:t xml:space="preserve"> II CB with new parameter of around 1600bits CSI payload size, 2 sources [Huawei, Fujitsu] observe </w:t>
      </w:r>
      <w:proofErr w:type="spellStart"/>
      <w:r w:rsidRPr="00EE1448">
        <w:rPr>
          <w:rFonts w:ascii="Times New Roman" w:hAnsi="Times New Roman"/>
          <w:bCs/>
          <w:szCs w:val="20"/>
          <w:shd w:val="clear" w:color="auto" w:fill="FFFFFF"/>
        </w:rPr>
        <w:t>KPI</w:t>
      </w:r>
      <w:r w:rsidRPr="00EE1448">
        <w:rPr>
          <w:rFonts w:ascii="Times New Roman" w:hAnsi="Times New Roman"/>
          <w:bCs/>
          <w:i/>
          <w:iCs/>
          <w:szCs w:val="20"/>
          <w:shd w:val="clear" w:color="auto" w:fill="FFFFFF"/>
          <w:vertAlign w:val="subscript"/>
        </w:rPr>
        <w:t>Diff</w:t>
      </w:r>
      <w:proofErr w:type="spellEnd"/>
      <w:r w:rsidRPr="00EE1448">
        <w:rPr>
          <w:rFonts w:ascii="Times New Roman" w:hAnsi="Times New Roman"/>
          <w:szCs w:val="20"/>
          <w:shd w:val="clear" w:color="auto" w:fill="FFFFFF"/>
        </w:rPr>
        <w:t xml:space="preserve"> as 89.1%~97%/ 99.9%~100%/ 100% </w:t>
      </w:r>
      <w:r w:rsidRPr="00EE1448">
        <w:rPr>
          <w:rFonts w:ascii="Times New Roman" w:hAnsi="Times New Roman"/>
          <w:bCs/>
          <w:szCs w:val="20"/>
          <w:shd w:val="clear" w:color="auto" w:fill="FFFFFF"/>
        </w:rPr>
        <w:t>for KPI</w:t>
      </w:r>
      <w:r w:rsidRPr="00EE1448">
        <w:rPr>
          <w:rFonts w:ascii="Times New Roman" w:hAnsi="Times New Roman"/>
          <w:bCs/>
          <w:i/>
          <w:iCs/>
          <w:szCs w:val="20"/>
          <w:shd w:val="clear" w:color="auto" w:fill="FFFFFF"/>
          <w:vertAlign w:val="subscript"/>
        </w:rPr>
        <w:t>th_</w:t>
      </w:r>
      <w:r w:rsidRPr="00EE1448">
        <w:rPr>
          <w:rFonts w:ascii="Times New Roman" w:hAnsi="Times New Roman"/>
          <w:bCs/>
          <w:szCs w:val="20"/>
          <w:shd w:val="clear" w:color="auto" w:fill="FFFFFF"/>
          <w:vertAlign w:val="subscript"/>
        </w:rPr>
        <w:t>1</w:t>
      </w:r>
      <w:r w:rsidRPr="00EE1448">
        <w:rPr>
          <w:rFonts w:ascii="Times New Roman" w:hAnsi="Times New Roman"/>
          <w:szCs w:val="20"/>
          <w:shd w:val="clear" w:color="auto" w:fill="FFFFFF"/>
        </w:rPr>
        <w:t>=0.02/0.05/0.1, respectively, which have 76%/33%/3% gain over PC#8 from 1 source [Huawei].</w:t>
      </w:r>
    </w:p>
    <w:p w14:paraId="2FC47DB6" w14:textId="77777777" w:rsidR="00043615" w:rsidRPr="00EE1448" w:rsidRDefault="00043615" w:rsidP="00043615">
      <w:pPr>
        <w:numPr>
          <w:ilvl w:val="0"/>
          <w:numId w:val="551"/>
        </w:numPr>
        <w:tabs>
          <w:tab w:val="left" w:pos="0"/>
        </w:tabs>
        <w:suppressAutoHyphens/>
        <w:snapToGrid w:val="0"/>
        <w:jc w:val="both"/>
        <w:rPr>
          <w:rFonts w:ascii="Times New Roman" w:hAnsi="Times New Roman"/>
          <w:szCs w:val="20"/>
        </w:rPr>
      </w:pPr>
      <w:r w:rsidRPr="00EE1448">
        <w:rPr>
          <w:rFonts w:ascii="Times New Roman" w:hAnsi="Times New Roman"/>
          <w:szCs w:val="20"/>
          <w:shd w:val="clear" w:color="auto" w:fill="FFFFFF"/>
        </w:rPr>
        <w:t xml:space="preserve">for ground truth CSI format of 4 </w:t>
      </w:r>
      <w:r w:rsidRPr="00EE1448">
        <w:rPr>
          <w:rFonts w:ascii="Times New Roman" w:hAnsi="Times New Roman"/>
          <w:szCs w:val="20"/>
        </w:rPr>
        <w:t>bits scalar quantization, 2 sources [</w:t>
      </w:r>
      <w:r w:rsidRPr="00EE1448">
        <w:rPr>
          <w:rFonts w:ascii="Times New Roman" w:hAnsi="Times New Roman"/>
          <w:szCs w:val="20"/>
          <w:shd w:val="clear" w:color="auto" w:fill="FFFFFF"/>
        </w:rPr>
        <w:t>Ericsson, NTT DOCOMO</w:t>
      </w:r>
      <w:r w:rsidRPr="00EE1448">
        <w:rPr>
          <w:rFonts w:ascii="Times New Roman" w:hAnsi="Times New Roman"/>
          <w:szCs w:val="20"/>
        </w:rPr>
        <w:t xml:space="preserve">] observe </w:t>
      </w:r>
      <w:proofErr w:type="spellStart"/>
      <w:r w:rsidRPr="00EE1448">
        <w:rPr>
          <w:rFonts w:ascii="Times New Roman" w:hAnsi="Times New Roman"/>
          <w:bCs/>
          <w:szCs w:val="20"/>
        </w:rPr>
        <w:t>KPI</w:t>
      </w:r>
      <w:r w:rsidRPr="00EE1448">
        <w:rPr>
          <w:rFonts w:ascii="Times New Roman" w:hAnsi="Times New Roman"/>
          <w:bCs/>
          <w:i/>
          <w:iCs/>
          <w:szCs w:val="20"/>
          <w:vertAlign w:val="subscript"/>
        </w:rPr>
        <w:t>Diff</w:t>
      </w:r>
      <w:proofErr w:type="spellEnd"/>
      <w:r w:rsidRPr="00EE1448">
        <w:rPr>
          <w:rFonts w:ascii="Times New Roman" w:hAnsi="Times New Roman"/>
          <w:szCs w:val="20"/>
        </w:rPr>
        <w:t xml:space="preserve"> as 9.4%~47%/ 96.3%~100%/ 100%</w:t>
      </w:r>
      <w:r w:rsidRPr="00EE1448">
        <w:rPr>
          <w:rFonts w:ascii="Times New Roman" w:hAnsi="Times New Roman"/>
          <w:bCs/>
          <w:szCs w:val="20"/>
        </w:rPr>
        <w:t xml:space="preserve"> for KPI</w:t>
      </w:r>
      <w:r w:rsidRPr="00EE1448">
        <w:rPr>
          <w:rFonts w:ascii="Times New Roman" w:hAnsi="Times New Roman"/>
          <w:bCs/>
          <w:i/>
          <w:iCs/>
          <w:szCs w:val="20"/>
          <w:vertAlign w:val="subscript"/>
        </w:rPr>
        <w:t>th_</w:t>
      </w:r>
      <w:r w:rsidRPr="00EE1448">
        <w:rPr>
          <w:rFonts w:ascii="Times New Roman" w:hAnsi="Times New Roman"/>
          <w:bCs/>
          <w:szCs w:val="20"/>
          <w:vertAlign w:val="subscript"/>
        </w:rPr>
        <w:t>1</w:t>
      </w:r>
      <w:r w:rsidRPr="00EE1448">
        <w:rPr>
          <w:rFonts w:ascii="Times New Roman" w:hAnsi="Times New Roman"/>
          <w:szCs w:val="20"/>
        </w:rPr>
        <w:t>=0.02/0.05/0.1, respectively.</w:t>
      </w:r>
    </w:p>
    <w:p w14:paraId="20177C12" w14:textId="77777777" w:rsidR="00043615" w:rsidRPr="00EE1448" w:rsidRDefault="00043615" w:rsidP="00043615">
      <w:pPr>
        <w:numPr>
          <w:ilvl w:val="0"/>
          <w:numId w:val="551"/>
        </w:numPr>
        <w:tabs>
          <w:tab w:val="left" w:pos="0"/>
        </w:tabs>
        <w:suppressAutoHyphens/>
        <w:snapToGrid w:val="0"/>
        <w:jc w:val="both"/>
        <w:rPr>
          <w:rFonts w:ascii="Times New Roman" w:hAnsi="Times New Roman"/>
          <w:szCs w:val="20"/>
        </w:rPr>
      </w:pPr>
      <w:r w:rsidRPr="00EE1448">
        <w:rPr>
          <w:rFonts w:ascii="Times New Roman" w:hAnsi="Times New Roman"/>
          <w:szCs w:val="20"/>
        </w:rPr>
        <w:t>Note: the above results are based on the following assumptions besides the assumptions of the agreed EVM table</w:t>
      </w:r>
    </w:p>
    <w:p w14:paraId="3FFF86EC" w14:textId="77777777" w:rsidR="00043615" w:rsidRPr="00EE1448" w:rsidRDefault="00043615" w:rsidP="00043615">
      <w:pPr>
        <w:numPr>
          <w:ilvl w:val="1"/>
          <w:numId w:val="551"/>
        </w:numPr>
        <w:tabs>
          <w:tab w:val="left" w:pos="0"/>
        </w:tabs>
        <w:suppressAutoHyphens/>
        <w:snapToGrid w:val="0"/>
        <w:jc w:val="both"/>
        <w:rPr>
          <w:rFonts w:ascii="Times New Roman" w:hAnsi="Times New Roman"/>
          <w:szCs w:val="20"/>
        </w:rPr>
      </w:pPr>
      <w:r w:rsidRPr="00EE1448">
        <w:rPr>
          <w:rFonts w:ascii="Times New Roman" w:hAnsi="Times New Roman"/>
          <w:szCs w:val="20"/>
        </w:rPr>
        <w:t>Time independency is assumed over the test samples for monitoring</w:t>
      </w:r>
    </w:p>
    <w:p w14:paraId="48E7D10B" w14:textId="77777777" w:rsidR="00043615" w:rsidRPr="00EE1448" w:rsidRDefault="00043615" w:rsidP="00043615">
      <w:pPr>
        <w:numPr>
          <w:ilvl w:val="1"/>
          <w:numId w:val="551"/>
        </w:numPr>
        <w:tabs>
          <w:tab w:val="left" w:pos="0"/>
        </w:tabs>
        <w:suppressAutoHyphens/>
        <w:snapToGrid w:val="0"/>
        <w:jc w:val="both"/>
        <w:rPr>
          <w:rFonts w:ascii="Times New Roman" w:hAnsi="Times New Roman"/>
          <w:szCs w:val="20"/>
        </w:rPr>
      </w:pPr>
      <w:r w:rsidRPr="00EE1448">
        <w:rPr>
          <w:rFonts w:ascii="Times New Roman" w:hAnsi="Times New Roman"/>
          <w:szCs w:val="20"/>
        </w:rPr>
        <w:t>Precoding matrix is used as the model input.</w:t>
      </w:r>
    </w:p>
    <w:p w14:paraId="004B6D84" w14:textId="77777777" w:rsidR="00043615" w:rsidRPr="00EE1448" w:rsidRDefault="00043615" w:rsidP="00043615">
      <w:pPr>
        <w:numPr>
          <w:ilvl w:val="1"/>
          <w:numId w:val="551"/>
        </w:numPr>
        <w:tabs>
          <w:tab w:val="left" w:pos="0"/>
        </w:tabs>
        <w:suppressAutoHyphens/>
        <w:snapToGrid w:val="0"/>
        <w:jc w:val="both"/>
        <w:rPr>
          <w:rFonts w:ascii="Times New Roman" w:hAnsi="Times New Roman"/>
          <w:szCs w:val="20"/>
        </w:rPr>
      </w:pPr>
      <w:r w:rsidRPr="00EE1448">
        <w:rPr>
          <w:rFonts w:ascii="Times New Roman" w:hAnsi="Times New Roman"/>
          <w:szCs w:val="20"/>
        </w:rPr>
        <w:t>1-on-1 joint training is assumed.</w:t>
      </w:r>
    </w:p>
    <w:p w14:paraId="68B4FE3F" w14:textId="77777777" w:rsidR="00043615" w:rsidRPr="00EE1448" w:rsidRDefault="00043615" w:rsidP="00043615">
      <w:pPr>
        <w:numPr>
          <w:ilvl w:val="1"/>
          <w:numId w:val="551"/>
        </w:numPr>
        <w:tabs>
          <w:tab w:val="left" w:pos="0"/>
        </w:tabs>
        <w:suppressAutoHyphens/>
        <w:snapToGrid w:val="0"/>
        <w:jc w:val="both"/>
        <w:rPr>
          <w:rFonts w:ascii="Times New Roman" w:hAnsi="Times New Roman"/>
          <w:szCs w:val="20"/>
        </w:rPr>
      </w:pPr>
      <w:r w:rsidRPr="00EE1448">
        <w:rPr>
          <w:rFonts w:ascii="Times New Roman" w:hAnsi="Times New Roman"/>
          <w:szCs w:val="20"/>
        </w:rPr>
        <w:t>The performance metric is monitoring accuracy for Layer 1.</w:t>
      </w:r>
    </w:p>
    <w:p w14:paraId="028AB7EB" w14:textId="6035BEDB" w:rsidR="00043615" w:rsidRPr="00EE1448" w:rsidRDefault="00043615" w:rsidP="00043615">
      <w:pPr>
        <w:numPr>
          <w:ilvl w:val="1"/>
          <w:numId w:val="551"/>
        </w:numPr>
        <w:tabs>
          <w:tab w:val="left" w:pos="0"/>
        </w:tabs>
        <w:suppressAutoHyphens/>
        <w:snapToGrid w:val="0"/>
        <w:jc w:val="both"/>
        <w:rPr>
          <w:rFonts w:ascii="Times New Roman" w:hAnsi="Times New Roman"/>
          <w:szCs w:val="20"/>
        </w:rPr>
      </w:pPr>
      <w:r w:rsidRPr="00EE1448">
        <w:rPr>
          <w:rFonts w:ascii="Times New Roman" w:hAnsi="Times New Roman"/>
          <w:szCs w:val="20"/>
        </w:rPr>
        <w:t xml:space="preserve">Note: Results refer to Table 5.21 of </w:t>
      </w:r>
      <w:hyperlink r:id="rId906" w:history="1">
        <w:r w:rsidR="00AA703E">
          <w:rPr>
            <w:rStyle w:val="Hyperlink"/>
            <w:rFonts w:ascii="Times New Roman" w:hAnsi="Times New Roman"/>
            <w:szCs w:val="20"/>
          </w:rPr>
          <w:t>R1-2308343</w:t>
        </w:r>
      </w:hyperlink>
    </w:p>
    <w:p w14:paraId="1EBE6BFE" w14:textId="77777777" w:rsidR="00043615" w:rsidRPr="00EE1448" w:rsidRDefault="00043615" w:rsidP="00043615">
      <w:pPr>
        <w:rPr>
          <w:rFonts w:ascii="Times New Roman" w:eastAsia="DengXian" w:hAnsi="Times New Roman"/>
          <w:szCs w:val="20"/>
          <w:lang w:eastAsia="zh-CN"/>
        </w:rPr>
      </w:pPr>
    </w:p>
    <w:p w14:paraId="16F8BB4B" w14:textId="77777777" w:rsidR="00043615" w:rsidRPr="00EE1448" w:rsidRDefault="00043615" w:rsidP="00043615">
      <w:pPr>
        <w:rPr>
          <w:rFonts w:ascii="Times New Roman" w:hAnsi="Times New Roman"/>
          <w:b/>
          <w:szCs w:val="20"/>
          <w:u w:val="single"/>
          <w:lang w:eastAsia="zh-CN"/>
        </w:rPr>
      </w:pPr>
      <w:r w:rsidRPr="00EE1448">
        <w:rPr>
          <w:rFonts w:ascii="Times New Roman" w:hAnsi="Times New Roman"/>
          <w:b/>
          <w:szCs w:val="20"/>
        </w:rPr>
        <w:t>Observation</w:t>
      </w:r>
    </w:p>
    <w:p w14:paraId="5F35E9C3" w14:textId="77777777" w:rsidR="00043615" w:rsidRPr="00EE1448" w:rsidRDefault="00043615" w:rsidP="00043615">
      <w:pPr>
        <w:rPr>
          <w:rFonts w:ascii="Times New Roman" w:hAnsi="Times New Roman"/>
          <w:szCs w:val="20"/>
        </w:rPr>
      </w:pPr>
      <w:r w:rsidRPr="00EE1448">
        <w:rPr>
          <w:rFonts w:ascii="Times New Roman" w:hAnsi="Times New Roman"/>
          <w:szCs w:val="20"/>
        </w:rPr>
        <w:t>For the evaluation of intermediate KPI based monitoring mechanism for CSI compression, for Case 2, in terms of monitoring accuracy with Option 1,</w:t>
      </w:r>
    </w:p>
    <w:p w14:paraId="3255BC8D" w14:textId="77777777" w:rsidR="00043615" w:rsidRPr="00EE1448" w:rsidRDefault="00043615" w:rsidP="00043615">
      <w:pPr>
        <w:numPr>
          <w:ilvl w:val="0"/>
          <w:numId w:val="552"/>
        </w:numPr>
        <w:tabs>
          <w:tab w:val="left" w:pos="0"/>
        </w:tabs>
        <w:suppressAutoHyphens/>
        <w:snapToGrid w:val="0"/>
        <w:jc w:val="both"/>
        <w:rPr>
          <w:rFonts w:ascii="Times New Roman" w:hAnsi="Times New Roman"/>
          <w:szCs w:val="20"/>
          <w:shd w:val="clear" w:color="auto" w:fill="FFFFFF"/>
        </w:rPr>
      </w:pPr>
      <w:r w:rsidRPr="00EE1448">
        <w:rPr>
          <w:rFonts w:ascii="Times New Roman" w:hAnsi="Times New Roman"/>
          <w:szCs w:val="20"/>
        </w:rPr>
        <w:t>For Case 2-1 subject to generalization Case 1 for the proxy model,</w:t>
      </w:r>
      <w:r w:rsidRPr="00EE1448">
        <w:rPr>
          <w:rFonts w:ascii="Times New Roman" w:hAnsi="Times New Roman"/>
          <w:szCs w:val="20"/>
          <w:shd w:val="clear" w:color="auto" w:fill="FFFFFF"/>
        </w:rPr>
        <w:t xml:space="preserve"> 5 sources [Huawei, Lenovo, vivo, ZTE, Fujitsu] observe </w:t>
      </w:r>
      <w:proofErr w:type="spellStart"/>
      <w:r w:rsidRPr="00EE1448">
        <w:rPr>
          <w:rFonts w:ascii="Times New Roman" w:hAnsi="Times New Roman"/>
          <w:bCs/>
          <w:szCs w:val="20"/>
          <w:shd w:val="clear" w:color="auto" w:fill="FFFFFF"/>
        </w:rPr>
        <w:t>KPI</w:t>
      </w:r>
      <w:r w:rsidRPr="00EE1448">
        <w:rPr>
          <w:rFonts w:ascii="Times New Roman" w:hAnsi="Times New Roman"/>
          <w:bCs/>
          <w:i/>
          <w:iCs/>
          <w:szCs w:val="20"/>
          <w:shd w:val="clear" w:color="auto" w:fill="FFFFFF"/>
          <w:vertAlign w:val="subscript"/>
        </w:rPr>
        <w:t>Diff</w:t>
      </w:r>
      <w:proofErr w:type="spellEnd"/>
      <w:r w:rsidRPr="00EE1448">
        <w:rPr>
          <w:rFonts w:ascii="Times New Roman" w:hAnsi="Times New Roman"/>
          <w:szCs w:val="20"/>
          <w:shd w:val="clear" w:color="auto" w:fill="FFFFFF"/>
        </w:rPr>
        <w:t xml:space="preserve"> as 31%~84%/ 65.63%~99.8%/ 95%~100% </w:t>
      </w:r>
      <w:r w:rsidRPr="00EE1448">
        <w:rPr>
          <w:rFonts w:ascii="Times New Roman" w:hAnsi="Times New Roman"/>
          <w:bCs/>
          <w:szCs w:val="20"/>
          <w:shd w:val="clear" w:color="auto" w:fill="FFFFFF"/>
        </w:rPr>
        <w:t>for KPI</w:t>
      </w:r>
      <w:r w:rsidRPr="00EE1448">
        <w:rPr>
          <w:rFonts w:ascii="Times New Roman" w:hAnsi="Times New Roman"/>
          <w:bCs/>
          <w:i/>
          <w:iCs/>
          <w:szCs w:val="20"/>
          <w:shd w:val="clear" w:color="auto" w:fill="FFFFFF"/>
          <w:vertAlign w:val="subscript"/>
        </w:rPr>
        <w:t>th_</w:t>
      </w:r>
      <w:r w:rsidRPr="00EE1448">
        <w:rPr>
          <w:rFonts w:ascii="Times New Roman" w:hAnsi="Times New Roman"/>
          <w:bCs/>
          <w:szCs w:val="20"/>
          <w:shd w:val="clear" w:color="auto" w:fill="FFFFFF"/>
          <w:vertAlign w:val="subscript"/>
        </w:rPr>
        <w:t>1</w:t>
      </w:r>
      <w:r w:rsidRPr="00EE1448">
        <w:rPr>
          <w:rFonts w:ascii="Times New Roman" w:hAnsi="Times New Roman"/>
          <w:szCs w:val="20"/>
          <w:shd w:val="clear" w:color="auto" w:fill="FFFFFF"/>
        </w:rPr>
        <w:t>=0.02/0.05/0.1, respectively;</w:t>
      </w:r>
    </w:p>
    <w:p w14:paraId="1E2F377B" w14:textId="77777777" w:rsidR="00043615" w:rsidRPr="00EE1448" w:rsidRDefault="00043615" w:rsidP="00043615">
      <w:pPr>
        <w:numPr>
          <w:ilvl w:val="1"/>
          <w:numId w:val="552"/>
        </w:numPr>
        <w:tabs>
          <w:tab w:val="left" w:pos="0"/>
        </w:tabs>
        <w:suppressAutoHyphens/>
        <w:snapToGrid w:val="0"/>
        <w:jc w:val="both"/>
        <w:rPr>
          <w:rFonts w:ascii="Times New Roman" w:hAnsi="Times New Roman"/>
          <w:szCs w:val="20"/>
          <w:shd w:val="clear" w:color="auto" w:fill="FFFFFF"/>
        </w:rPr>
      </w:pPr>
      <w:r w:rsidRPr="00EE1448">
        <w:rPr>
          <w:rFonts w:ascii="Times New Roman" w:hAnsi="Times New Roman"/>
          <w:szCs w:val="20"/>
          <w:shd w:val="clear" w:color="auto" w:fill="FFFFFF"/>
        </w:rPr>
        <w:t xml:space="preserve">Compared with monitoring Case 1 with ground truth CSI format of R16 </w:t>
      </w:r>
      <w:proofErr w:type="spellStart"/>
      <w:r w:rsidRPr="00EE1448">
        <w:rPr>
          <w:rFonts w:ascii="Times New Roman" w:hAnsi="Times New Roman"/>
          <w:szCs w:val="20"/>
          <w:shd w:val="clear" w:color="auto" w:fill="FFFFFF"/>
        </w:rPr>
        <w:t>eType</w:t>
      </w:r>
      <w:proofErr w:type="spellEnd"/>
      <w:r w:rsidRPr="00EE1448">
        <w:rPr>
          <w:rFonts w:ascii="Times New Roman" w:hAnsi="Times New Roman"/>
          <w:szCs w:val="20"/>
          <w:shd w:val="clear" w:color="auto" w:fill="FFFFFF"/>
        </w:rPr>
        <w:t xml:space="preserve"> II CB with new parameter of around 1000bits CSI payload size,</w:t>
      </w:r>
    </w:p>
    <w:p w14:paraId="14701D63" w14:textId="77777777" w:rsidR="00043615" w:rsidRPr="00EE1448" w:rsidRDefault="00043615" w:rsidP="00043615">
      <w:pPr>
        <w:numPr>
          <w:ilvl w:val="2"/>
          <w:numId w:val="552"/>
        </w:numPr>
        <w:tabs>
          <w:tab w:val="left" w:pos="0"/>
        </w:tabs>
        <w:suppressAutoHyphens/>
        <w:snapToGrid w:val="0"/>
        <w:jc w:val="both"/>
        <w:rPr>
          <w:rFonts w:ascii="Times New Roman" w:hAnsi="Times New Roman"/>
          <w:szCs w:val="20"/>
          <w:shd w:val="clear" w:color="auto" w:fill="FFFFFF"/>
        </w:rPr>
      </w:pPr>
      <w:r w:rsidRPr="00EE1448">
        <w:rPr>
          <w:rFonts w:ascii="Times New Roman" w:hAnsi="Times New Roman"/>
          <w:szCs w:val="20"/>
          <w:shd w:val="clear" w:color="auto" w:fill="FFFFFF"/>
        </w:rPr>
        <w:t xml:space="preserve">2 sources [vivo, ZTE] observe +0.99%~+4.07% gain at </w:t>
      </w:r>
      <w:r w:rsidRPr="00EE1448">
        <w:rPr>
          <w:rFonts w:ascii="Times New Roman" w:hAnsi="Times New Roman"/>
          <w:bCs/>
          <w:szCs w:val="20"/>
          <w:shd w:val="clear" w:color="auto" w:fill="FFFFFF"/>
        </w:rPr>
        <w:t>KPI</w:t>
      </w:r>
      <w:r w:rsidRPr="00EE1448">
        <w:rPr>
          <w:rFonts w:ascii="Times New Roman" w:hAnsi="Times New Roman"/>
          <w:bCs/>
          <w:i/>
          <w:iCs/>
          <w:szCs w:val="20"/>
          <w:shd w:val="clear" w:color="auto" w:fill="FFFFFF"/>
          <w:vertAlign w:val="subscript"/>
        </w:rPr>
        <w:t>th_</w:t>
      </w:r>
      <w:r w:rsidRPr="00EE1448">
        <w:rPr>
          <w:rFonts w:ascii="Times New Roman" w:hAnsi="Times New Roman"/>
          <w:bCs/>
          <w:szCs w:val="20"/>
          <w:shd w:val="clear" w:color="auto" w:fill="FFFFFF"/>
          <w:vertAlign w:val="subscript"/>
        </w:rPr>
        <w:t>1</w:t>
      </w:r>
      <w:r w:rsidRPr="00EE1448">
        <w:rPr>
          <w:rFonts w:ascii="Times New Roman" w:hAnsi="Times New Roman"/>
          <w:szCs w:val="20"/>
          <w:shd w:val="clear" w:color="auto" w:fill="FFFFFF"/>
        </w:rPr>
        <w:t>=0.02;</w:t>
      </w:r>
    </w:p>
    <w:p w14:paraId="2C241F2E" w14:textId="77777777" w:rsidR="00043615" w:rsidRPr="00EE1448" w:rsidRDefault="00043615" w:rsidP="00043615">
      <w:pPr>
        <w:numPr>
          <w:ilvl w:val="2"/>
          <w:numId w:val="552"/>
        </w:numPr>
        <w:tabs>
          <w:tab w:val="left" w:pos="0"/>
        </w:tabs>
        <w:suppressAutoHyphens/>
        <w:snapToGrid w:val="0"/>
        <w:jc w:val="both"/>
        <w:rPr>
          <w:rFonts w:ascii="Times New Roman" w:hAnsi="Times New Roman"/>
          <w:szCs w:val="20"/>
          <w:shd w:val="clear" w:color="auto" w:fill="FFFFFF"/>
        </w:rPr>
      </w:pPr>
      <w:r w:rsidRPr="00EE1448">
        <w:rPr>
          <w:rFonts w:ascii="Times New Roman" w:hAnsi="Times New Roman"/>
          <w:szCs w:val="20"/>
          <w:shd w:val="clear" w:color="auto" w:fill="FFFFFF"/>
        </w:rPr>
        <w:t>3 sources [Huawei, vivo, ZTE] observe -6.03%~-58%/ -0.2%~-24%/ 0%~-5% degradation</w:t>
      </w:r>
      <w:r w:rsidRPr="00EE1448">
        <w:rPr>
          <w:rFonts w:ascii="Times New Roman" w:hAnsi="Times New Roman"/>
          <w:bCs/>
          <w:szCs w:val="20"/>
          <w:shd w:val="clear" w:color="auto" w:fill="FFFFFF"/>
        </w:rPr>
        <w:t xml:space="preserve"> for KPI</w:t>
      </w:r>
      <w:r w:rsidRPr="00EE1448">
        <w:rPr>
          <w:rFonts w:ascii="Times New Roman" w:hAnsi="Times New Roman"/>
          <w:bCs/>
          <w:i/>
          <w:iCs/>
          <w:szCs w:val="20"/>
          <w:shd w:val="clear" w:color="auto" w:fill="FFFFFF"/>
          <w:vertAlign w:val="subscript"/>
        </w:rPr>
        <w:t>th_</w:t>
      </w:r>
      <w:r w:rsidRPr="00EE1448">
        <w:rPr>
          <w:rFonts w:ascii="Times New Roman" w:hAnsi="Times New Roman"/>
          <w:bCs/>
          <w:szCs w:val="20"/>
          <w:shd w:val="clear" w:color="auto" w:fill="FFFFFF"/>
          <w:vertAlign w:val="subscript"/>
        </w:rPr>
        <w:t>1</w:t>
      </w:r>
      <w:r w:rsidRPr="00EE1448">
        <w:rPr>
          <w:rFonts w:ascii="Times New Roman" w:hAnsi="Times New Roman"/>
          <w:szCs w:val="20"/>
          <w:shd w:val="clear" w:color="auto" w:fill="FFFFFF"/>
        </w:rPr>
        <w:t>=0.02/0.05/0.1, respectively;</w:t>
      </w:r>
    </w:p>
    <w:p w14:paraId="00CCF4BE" w14:textId="77777777" w:rsidR="00043615" w:rsidRPr="00EE1448" w:rsidRDefault="00043615" w:rsidP="00043615">
      <w:pPr>
        <w:numPr>
          <w:ilvl w:val="1"/>
          <w:numId w:val="552"/>
        </w:numPr>
        <w:tabs>
          <w:tab w:val="left" w:pos="0"/>
        </w:tabs>
        <w:suppressAutoHyphens/>
        <w:snapToGrid w:val="0"/>
        <w:jc w:val="both"/>
        <w:rPr>
          <w:rFonts w:ascii="Times New Roman" w:hAnsi="Times New Roman"/>
          <w:szCs w:val="20"/>
          <w:shd w:val="clear" w:color="auto" w:fill="FFFFFF"/>
        </w:rPr>
      </w:pPr>
      <w:r w:rsidRPr="00EE1448">
        <w:rPr>
          <w:rFonts w:ascii="Times New Roman" w:hAnsi="Times New Roman"/>
          <w:szCs w:val="20"/>
          <w:shd w:val="clear" w:color="auto" w:fill="FFFFFF"/>
        </w:rPr>
        <w:lastRenderedPageBreak/>
        <w:t xml:space="preserve">Compared with monitoring Case 1 with ground truth CSI format of R16 </w:t>
      </w:r>
      <w:proofErr w:type="spellStart"/>
      <w:r w:rsidRPr="00EE1448">
        <w:rPr>
          <w:rFonts w:ascii="Times New Roman" w:hAnsi="Times New Roman"/>
          <w:szCs w:val="20"/>
          <w:shd w:val="clear" w:color="auto" w:fill="FFFFFF"/>
        </w:rPr>
        <w:t>eType</w:t>
      </w:r>
      <w:proofErr w:type="spellEnd"/>
      <w:r w:rsidRPr="00EE1448">
        <w:rPr>
          <w:rFonts w:ascii="Times New Roman" w:hAnsi="Times New Roman"/>
          <w:szCs w:val="20"/>
          <w:shd w:val="clear" w:color="auto" w:fill="FFFFFF"/>
        </w:rPr>
        <w:t xml:space="preserve"> II CB with new parameter of around 1600bits CSI payload size, 2 sources [Huawei, Fujitsu] observe -16.35%~-66%/ -0.4%~-24%/ 0%~-24% degradation</w:t>
      </w:r>
      <w:r w:rsidRPr="00EE1448">
        <w:rPr>
          <w:rFonts w:ascii="Times New Roman" w:hAnsi="Times New Roman"/>
          <w:bCs/>
          <w:szCs w:val="20"/>
          <w:shd w:val="clear" w:color="auto" w:fill="FFFFFF"/>
        </w:rPr>
        <w:t xml:space="preserve"> for KPI</w:t>
      </w:r>
      <w:r w:rsidRPr="00EE1448">
        <w:rPr>
          <w:rFonts w:ascii="Times New Roman" w:hAnsi="Times New Roman"/>
          <w:bCs/>
          <w:i/>
          <w:iCs/>
          <w:szCs w:val="20"/>
          <w:shd w:val="clear" w:color="auto" w:fill="FFFFFF"/>
          <w:vertAlign w:val="subscript"/>
        </w:rPr>
        <w:t>th_</w:t>
      </w:r>
      <w:r w:rsidRPr="00EE1448">
        <w:rPr>
          <w:rFonts w:ascii="Times New Roman" w:hAnsi="Times New Roman"/>
          <w:bCs/>
          <w:szCs w:val="20"/>
          <w:shd w:val="clear" w:color="auto" w:fill="FFFFFF"/>
          <w:vertAlign w:val="subscript"/>
        </w:rPr>
        <w:t>1</w:t>
      </w:r>
      <w:r w:rsidRPr="00EE1448">
        <w:rPr>
          <w:rFonts w:ascii="Times New Roman" w:hAnsi="Times New Roman"/>
          <w:szCs w:val="20"/>
          <w:shd w:val="clear" w:color="auto" w:fill="FFFFFF"/>
        </w:rPr>
        <w:t>=0.02/0.05/0.1, respectively.</w:t>
      </w:r>
    </w:p>
    <w:p w14:paraId="51D5C602" w14:textId="77777777" w:rsidR="00043615" w:rsidRPr="00EE1448" w:rsidRDefault="00043615" w:rsidP="00043615">
      <w:pPr>
        <w:numPr>
          <w:ilvl w:val="0"/>
          <w:numId w:val="552"/>
        </w:numPr>
        <w:suppressAutoHyphens/>
        <w:snapToGrid w:val="0"/>
        <w:jc w:val="both"/>
        <w:rPr>
          <w:rFonts w:ascii="Times New Roman" w:hAnsi="Times New Roman"/>
          <w:szCs w:val="20"/>
          <w:shd w:val="clear" w:color="auto" w:fill="FFFFFF"/>
          <w:lang w:eastAsia="zh-CN"/>
        </w:rPr>
      </w:pPr>
      <w:r w:rsidRPr="00EE1448">
        <w:rPr>
          <w:rFonts w:ascii="Times New Roman" w:hAnsi="Times New Roman"/>
          <w:szCs w:val="20"/>
          <w:shd w:val="clear" w:color="auto" w:fill="FFFFFF"/>
        </w:rPr>
        <w:t>Note: For Case 2-1 subject to generalization Case 2 for the proxy model, 2 sources [Huawei, ZTE] observe -1.77%~</w:t>
      </w:r>
      <w:r w:rsidRPr="00EE1448">
        <w:rPr>
          <w:rFonts w:ascii="Times New Roman" w:hAnsi="Times New Roman"/>
          <w:szCs w:val="20"/>
        </w:rPr>
        <w:t xml:space="preserve">-37.42% </w:t>
      </w:r>
      <w:r w:rsidRPr="00EE1448">
        <w:rPr>
          <w:rFonts w:ascii="Times New Roman" w:hAnsi="Times New Roman"/>
          <w:szCs w:val="20"/>
          <w:shd w:val="clear" w:color="auto" w:fill="FFFFFF"/>
        </w:rPr>
        <w:t>/ -1.07%~-23.93%/ -0.16%~-14% compared with generalization Case 1 with the same testing scenario.</w:t>
      </w:r>
    </w:p>
    <w:p w14:paraId="111A2248" w14:textId="77777777" w:rsidR="00043615" w:rsidRPr="00EE1448" w:rsidRDefault="00043615" w:rsidP="00043615">
      <w:pPr>
        <w:numPr>
          <w:ilvl w:val="0"/>
          <w:numId w:val="552"/>
        </w:numPr>
        <w:tabs>
          <w:tab w:val="left" w:pos="0"/>
        </w:tabs>
        <w:suppressAutoHyphens/>
        <w:snapToGrid w:val="0"/>
        <w:jc w:val="both"/>
        <w:rPr>
          <w:rFonts w:ascii="Times New Roman" w:hAnsi="Times New Roman"/>
          <w:szCs w:val="20"/>
          <w:shd w:val="clear" w:color="auto" w:fill="FFFFFF"/>
        </w:rPr>
      </w:pPr>
      <w:r w:rsidRPr="00EE1448">
        <w:rPr>
          <w:rFonts w:ascii="Times New Roman" w:hAnsi="Times New Roman"/>
          <w:szCs w:val="20"/>
          <w:shd w:val="clear" w:color="auto" w:fill="FFFFFF"/>
        </w:rPr>
        <w:t xml:space="preserve">Note: For Case 2-2, 1 source [Qualcomm] observes </w:t>
      </w:r>
      <w:proofErr w:type="spellStart"/>
      <w:r w:rsidRPr="00EE1448">
        <w:rPr>
          <w:rFonts w:ascii="Times New Roman" w:hAnsi="Times New Roman"/>
          <w:bCs/>
          <w:szCs w:val="20"/>
          <w:shd w:val="clear" w:color="auto" w:fill="FFFFFF"/>
        </w:rPr>
        <w:t>KPI</w:t>
      </w:r>
      <w:r w:rsidRPr="00EE1448">
        <w:rPr>
          <w:rFonts w:ascii="Times New Roman" w:hAnsi="Times New Roman"/>
          <w:bCs/>
          <w:i/>
          <w:iCs/>
          <w:szCs w:val="20"/>
          <w:shd w:val="clear" w:color="auto" w:fill="FFFFFF"/>
          <w:vertAlign w:val="subscript"/>
        </w:rPr>
        <w:t>Diff</w:t>
      </w:r>
      <w:proofErr w:type="spellEnd"/>
      <w:r w:rsidRPr="00EE1448">
        <w:rPr>
          <w:rFonts w:ascii="Times New Roman" w:hAnsi="Times New Roman"/>
          <w:szCs w:val="20"/>
          <w:shd w:val="clear" w:color="auto" w:fill="FFFFFF"/>
        </w:rPr>
        <w:t xml:space="preserve"> as 61%~72.1%/ 91.2%~96.6%/ 99.2%~99.75%</w:t>
      </w:r>
      <w:r w:rsidRPr="00EE1448">
        <w:rPr>
          <w:rFonts w:ascii="Times New Roman" w:hAnsi="Times New Roman"/>
          <w:bCs/>
          <w:szCs w:val="20"/>
          <w:shd w:val="clear" w:color="auto" w:fill="FFFFFF"/>
        </w:rPr>
        <w:t xml:space="preserve"> under </w:t>
      </w:r>
      <w:r w:rsidRPr="00EE1448">
        <w:rPr>
          <w:rFonts w:ascii="Times New Roman" w:hAnsi="Times New Roman"/>
          <w:szCs w:val="20"/>
          <w:shd w:val="clear" w:color="auto" w:fill="FFFFFF"/>
        </w:rPr>
        <w:t>generalization Case 1 for the proxy model</w:t>
      </w:r>
      <w:r w:rsidRPr="00EE1448">
        <w:rPr>
          <w:rFonts w:ascii="Times New Roman" w:hAnsi="Times New Roman"/>
          <w:bCs/>
          <w:szCs w:val="20"/>
          <w:shd w:val="clear" w:color="auto" w:fill="FFFFFF"/>
        </w:rPr>
        <w:t xml:space="preserve">, and </w:t>
      </w:r>
      <w:r w:rsidRPr="00EE1448">
        <w:rPr>
          <w:rFonts w:ascii="Times New Roman" w:hAnsi="Times New Roman"/>
          <w:szCs w:val="20"/>
          <w:shd w:val="clear" w:color="auto" w:fill="FFFFFF"/>
        </w:rPr>
        <w:t>60%~71.3%/ 90.4%~99.3%/ 99%~100%</w:t>
      </w:r>
      <w:r w:rsidRPr="00EE1448">
        <w:rPr>
          <w:rFonts w:ascii="Times New Roman" w:hAnsi="Times New Roman"/>
          <w:bCs/>
          <w:szCs w:val="20"/>
          <w:shd w:val="clear" w:color="auto" w:fill="FFFFFF"/>
        </w:rPr>
        <w:t xml:space="preserve"> under </w:t>
      </w:r>
      <w:r w:rsidRPr="00EE1448">
        <w:rPr>
          <w:rFonts w:ascii="Times New Roman" w:hAnsi="Times New Roman"/>
          <w:szCs w:val="20"/>
          <w:shd w:val="clear" w:color="auto" w:fill="FFFFFF"/>
        </w:rPr>
        <w:t>generalization Case 3 for the proxy model</w:t>
      </w:r>
      <w:r w:rsidRPr="00EE1448">
        <w:rPr>
          <w:rFonts w:ascii="Times New Roman" w:hAnsi="Times New Roman"/>
          <w:bCs/>
          <w:szCs w:val="20"/>
          <w:shd w:val="clear" w:color="auto" w:fill="FFFFFF"/>
        </w:rPr>
        <w:t>, for KPI</w:t>
      </w:r>
      <w:r w:rsidRPr="00EE1448">
        <w:rPr>
          <w:rFonts w:ascii="Times New Roman" w:hAnsi="Times New Roman"/>
          <w:bCs/>
          <w:i/>
          <w:iCs/>
          <w:szCs w:val="20"/>
          <w:shd w:val="clear" w:color="auto" w:fill="FFFFFF"/>
          <w:vertAlign w:val="subscript"/>
        </w:rPr>
        <w:t>th_</w:t>
      </w:r>
      <w:r w:rsidRPr="00EE1448">
        <w:rPr>
          <w:rFonts w:ascii="Times New Roman" w:hAnsi="Times New Roman"/>
          <w:bCs/>
          <w:szCs w:val="20"/>
          <w:shd w:val="clear" w:color="auto" w:fill="FFFFFF"/>
          <w:vertAlign w:val="subscript"/>
        </w:rPr>
        <w:t>1</w:t>
      </w:r>
      <w:r w:rsidRPr="00EE1448">
        <w:rPr>
          <w:rFonts w:ascii="Times New Roman" w:hAnsi="Times New Roman"/>
          <w:szCs w:val="20"/>
          <w:shd w:val="clear" w:color="auto" w:fill="FFFFFF"/>
        </w:rPr>
        <w:t>=0.02/0.05/0.1, respectively.</w:t>
      </w:r>
    </w:p>
    <w:p w14:paraId="32A1E425" w14:textId="77777777" w:rsidR="00043615" w:rsidRPr="00EE1448" w:rsidRDefault="00043615" w:rsidP="00043615">
      <w:pPr>
        <w:numPr>
          <w:ilvl w:val="0"/>
          <w:numId w:val="552"/>
        </w:numPr>
        <w:tabs>
          <w:tab w:val="left" w:pos="0"/>
        </w:tabs>
        <w:suppressAutoHyphens/>
        <w:snapToGrid w:val="0"/>
        <w:jc w:val="both"/>
        <w:rPr>
          <w:rFonts w:ascii="Times New Roman" w:hAnsi="Times New Roman"/>
          <w:szCs w:val="20"/>
        </w:rPr>
      </w:pPr>
      <w:r w:rsidRPr="00EE1448">
        <w:rPr>
          <w:rFonts w:ascii="Times New Roman" w:hAnsi="Times New Roman"/>
          <w:szCs w:val="20"/>
          <w:lang w:eastAsia="zh-CN"/>
        </w:rPr>
        <w:t>Note: for Case 2-1, 1 source [Lenovo] observes that if different model backbone is adopted for proxy model as compared to the NW part model, it has negative impact to the monitoring performance.</w:t>
      </w:r>
    </w:p>
    <w:p w14:paraId="07BA3DEE" w14:textId="77777777" w:rsidR="00043615" w:rsidRPr="00EE1448" w:rsidRDefault="00043615" w:rsidP="00043615">
      <w:pPr>
        <w:numPr>
          <w:ilvl w:val="0"/>
          <w:numId w:val="552"/>
        </w:numPr>
        <w:tabs>
          <w:tab w:val="left" w:pos="0"/>
        </w:tabs>
        <w:suppressAutoHyphens/>
        <w:snapToGrid w:val="0"/>
        <w:jc w:val="both"/>
        <w:rPr>
          <w:rFonts w:ascii="Times New Roman" w:hAnsi="Times New Roman"/>
          <w:szCs w:val="20"/>
        </w:rPr>
      </w:pPr>
      <w:r w:rsidRPr="00EE1448">
        <w:rPr>
          <w:rFonts w:ascii="Times New Roman" w:hAnsi="Times New Roman"/>
          <w:szCs w:val="20"/>
          <w:shd w:val="clear" w:color="auto" w:fill="FFFFFF"/>
        </w:rPr>
        <w:t>Note: for the complexity and overhead analysis:</w:t>
      </w:r>
    </w:p>
    <w:p w14:paraId="0EE688D0" w14:textId="77777777" w:rsidR="00043615" w:rsidRPr="00EE1448" w:rsidRDefault="00043615" w:rsidP="00043615">
      <w:pPr>
        <w:numPr>
          <w:ilvl w:val="1"/>
          <w:numId w:val="552"/>
        </w:numPr>
        <w:tabs>
          <w:tab w:val="left" w:pos="0"/>
        </w:tabs>
        <w:suppressAutoHyphens/>
        <w:snapToGrid w:val="0"/>
        <w:jc w:val="both"/>
        <w:rPr>
          <w:rFonts w:ascii="Times New Roman" w:hAnsi="Times New Roman"/>
          <w:szCs w:val="20"/>
        </w:rPr>
      </w:pPr>
      <w:r w:rsidRPr="00EE1448">
        <w:rPr>
          <w:rFonts w:ascii="Times New Roman" w:hAnsi="Times New Roman"/>
          <w:szCs w:val="20"/>
          <w:shd w:val="clear" w:color="auto" w:fill="FFFFFF"/>
        </w:rPr>
        <w:t xml:space="preserve">Case 2-1/2-2 has smaller air-interface overhead for </w:t>
      </w:r>
      <w:r w:rsidRPr="00EE1448">
        <w:rPr>
          <w:rFonts w:ascii="Times New Roman" w:hAnsi="Times New Roman"/>
          <w:szCs w:val="20"/>
          <w:shd w:val="clear" w:color="auto" w:fill="FFFFFF"/>
          <w:lang w:eastAsia="zh-CN"/>
        </w:rPr>
        <w:t>UE</w:t>
      </w:r>
      <w:r w:rsidRPr="00EE1448">
        <w:rPr>
          <w:rFonts w:ascii="Times New Roman" w:hAnsi="Times New Roman"/>
          <w:szCs w:val="20"/>
          <w:shd w:val="clear" w:color="auto" w:fill="FFFFFF"/>
        </w:rPr>
        <w:t xml:space="preserve"> report </w:t>
      </w:r>
      <w:r w:rsidRPr="00EE1448">
        <w:rPr>
          <w:rFonts w:ascii="Times New Roman" w:hAnsi="Times New Roman"/>
          <w:szCs w:val="20"/>
          <w:shd w:val="clear" w:color="auto" w:fill="FFFFFF"/>
          <w:lang w:eastAsia="zh-CN"/>
        </w:rPr>
        <w:t xml:space="preserve">for monitoring </w:t>
      </w:r>
      <w:r w:rsidRPr="00EE1448">
        <w:rPr>
          <w:rFonts w:ascii="Times New Roman" w:hAnsi="Times New Roman"/>
          <w:szCs w:val="20"/>
          <w:shd w:val="clear" w:color="auto" w:fill="FFFFFF"/>
        </w:rPr>
        <w:t>compared wi</w:t>
      </w:r>
      <w:r w:rsidRPr="00EE1448">
        <w:rPr>
          <w:rFonts w:ascii="Times New Roman" w:hAnsi="Times New Roman"/>
          <w:szCs w:val="20"/>
        </w:rPr>
        <w:t xml:space="preserve">th Case 1. Overhead of </w:t>
      </w:r>
      <w:r w:rsidRPr="00EE1448">
        <w:rPr>
          <w:rFonts w:ascii="Times New Roman" w:hAnsi="Times New Roman"/>
          <w:szCs w:val="20"/>
          <w:shd w:val="clear" w:color="auto" w:fill="FFFFFF"/>
        </w:rPr>
        <w:t>proxy model</w:t>
      </w:r>
      <w:r w:rsidRPr="00EE1448">
        <w:rPr>
          <w:rFonts w:ascii="Times New Roman" w:hAnsi="Times New Roman"/>
          <w:szCs w:val="20"/>
        </w:rPr>
        <w:t xml:space="preserve"> from LCM perspective, if any, is not evaluated.</w:t>
      </w:r>
    </w:p>
    <w:p w14:paraId="3D1B53A0" w14:textId="77777777" w:rsidR="00043615" w:rsidRPr="00EE1448" w:rsidRDefault="00043615" w:rsidP="00043615">
      <w:pPr>
        <w:numPr>
          <w:ilvl w:val="1"/>
          <w:numId w:val="552"/>
        </w:numPr>
        <w:tabs>
          <w:tab w:val="left" w:pos="0"/>
        </w:tabs>
        <w:suppressAutoHyphens/>
        <w:snapToGrid w:val="0"/>
        <w:jc w:val="both"/>
        <w:rPr>
          <w:rFonts w:ascii="Times New Roman" w:hAnsi="Times New Roman"/>
          <w:szCs w:val="20"/>
        </w:rPr>
      </w:pPr>
      <w:r w:rsidRPr="00EE1448">
        <w:rPr>
          <w:rFonts w:ascii="Times New Roman" w:hAnsi="Times New Roman"/>
          <w:szCs w:val="20"/>
          <w:lang w:eastAsia="zh-CN"/>
        </w:rPr>
        <w:t>the complexity aspect for case1/2-1/2-2  is not evaluated.</w:t>
      </w:r>
    </w:p>
    <w:p w14:paraId="5C640694" w14:textId="77777777" w:rsidR="00043615" w:rsidRPr="00EE1448" w:rsidRDefault="00043615" w:rsidP="00043615">
      <w:pPr>
        <w:numPr>
          <w:ilvl w:val="0"/>
          <w:numId w:val="552"/>
        </w:numPr>
        <w:tabs>
          <w:tab w:val="left" w:pos="0"/>
        </w:tabs>
        <w:suppressAutoHyphens/>
        <w:snapToGrid w:val="0"/>
        <w:jc w:val="both"/>
        <w:rPr>
          <w:rFonts w:ascii="Times New Roman" w:hAnsi="Times New Roman"/>
          <w:szCs w:val="20"/>
        </w:rPr>
      </w:pPr>
      <w:r w:rsidRPr="00EE1448">
        <w:rPr>
          <w:rFonts w:ascii="Times New Roman" w:hAnsi="Times New Roman"/>
          <w:szCs w:val="20"/>
        </w:rPr>
        <w:t xml:space="preserve">Note: “Generalization Case 1” means the proxy model is trained based on training dataset from one </w:t>
      </w:r>
      <w:proofErr w:type="spellStart"/>
      <w:r w:rsidRPr="00EE1448">
        <w:rPr>
          <w:rFonts w:ascii="Times New Roman" w:hAnsi="Times New Roman"/>
          <w:szCs w:val="20"/>
        </w:rPr>
        <w:t>Scenario#A</w:t>
      </w:r>
      <w:proofErr w:type="spellEnd"/>
      <w:r w:rsidRPr="00EE1448">
        <w:rPr>
          <w:rFonts w:ascii="Times New Roman" w:hAnsi="Times New Roman"/>
          <w:szCs w:val="20"/>
        </w:rPr>
        <w:t xml:space="preserve">, and then tested for monitoring on a dataset from the same </w:t>
      </w:r>
      <w:proofErr w:type="spellStart"/>
      <w:r w:rsidRPr="00EE1448">
        <w:rPr>
          <w:rFonts w:ascii="Times New Roman" w:hAnsi="Times New Roman"/>
          <w:szCs w:val="20"/>
        </w:rPr>
        <w:t>Scenario#A</w:t>
      </w:r>
      <w:proofErr w:type="spellEnd"/>
      <w:r w:rsidRPr="00EE1448">
        <w:rPr>
          <w:rFonts w:ascii="Times New Roman" w:hAnsi="Times New Roman"/>
          <w:szCs w:val="20"/>
        </w:rPr>
        <w:t xml:space="preserve">. “Generalization Case 2” means the proxy model is trained based on training dataset from one </w:t>
      </w:r>
      <w:proofErr w:type="spellStart"/>
      <w:r w:rsidRPr="00EE1448">
        <w:rPr>
          <w:rFonts w:ascii="Times New Roman" w:hAnsi="Times New Roman"/>
          <w:szCs w:val="20"/>
        </w:rPr>
        <w:t>Scenario#B</w:t>
      </w:r>
      <w:proofErr w:type="spellEnd"/>
      <w:r w:rsidRPr="00EE1448">
        <w:rPr>
          <w:rFonts w:ascii="Times New Roman" w:hAnsi="Times New Roman"/>
          <w:szCs w:val="20"/>
        </w:rPr>
        <w:t xml:space="preserve">, and then </w:t>
      </w:r>
      <w:r w:rsidRPr="00EE1448">
        <w:rPr>
          <w:rFonts w:ascii="Times New Roman" w:hAnsi="Times New Roman"/>
          <w:szCs w:val="20"/>
          <w:lang w:eastAsia="zh-CN"/>
        </w:rPr>
        <w:t>tested</w:t>
      </w:r>
      <w:r w:rsidRPr="00EE1448">
        <w:rPr>
          <w:rFonts w:ascii="Times New Roman" w:hAnsi="Times New Roman"/>
          <w:szCs w:val="20"/>
        </w:rPr>
        <w:t xml:space="preserve"> for monitoring on a dataset from a different </w:t>
      </w:r>
      <w:proofErr w:type="spellStart"/>
      <w:r w:rsidRPr="00EE1448">
        <w:rPr>
          <w:rFonts w:ascii="Times New Roman" w:hAnsi="Times New Roman"/>
          <w:szCs w:val="20"/>
        </w:rPr>
        <w:t>Scenario#A</w:t>
      </w:r>
      <w:proofErr w:type="spellEnd"/>
      <w:r w:rsidRPr="00EE1448">
        <w:rPr>
          <w:rFonts w:ascii="Times New Roman" w:hAnsi="Times New Roman"/>
          <w:szCs w:val="20"/>
        </w:rPr>
        <w:t xml:space="preserve">. “Generalization Case 3” means the proxy model is trained based on mixing datasets from multiple scenarios including </w:t>
      </w:r>
      <w:proofErr w:type="spellStart"/>
      <w:r w:rsidRPr="00EE1448">
        <w:rPr>
          <w:rFonts w:ascii="Times New Roman" w:hAnsi="Times New Roman"/>
          <w:szCs w:val="20"/>
        </w:rPr>
        <w:t>Scenario#A</w:t>
      </w:r>
      <w:proofErr w:type="spellEnd"/>
      <w:r w:rsidRPr="00EE1448">
        <w:rPr>
          <w:rFonts w:ascii="Times New Roman" w:hAnsi="Times New Roman"/>
          <w:szCs w:val="20"/>
        </w:rPr>
        <w:t xml:space="preserve">, and then tested for monitoring on the dataset from </w:t>
      </w:r>
      <w:proofErr w:type="spellStart"/>
      <w:r w:rsidRPr="00EE1448">
        <w:rPr>
          <w:rFonts w:ascii="Times New Roman" w:hAnsi="Times New Roman"/>
          <w:szCs w:val="20"/>
        </w:rPr>
        <w:t>Scenario#A</w:t>
      </w:r>
      <w:proofErr w:type="spellEnd"/>
      <w:r w:rsidRPr="00EE1448">
        <w:rPr>
          <w:rFonts w:ascii="Times New Roman" w:hAnsi="Times New Roman"/>
          <w:szCs w:val="20"/>
        </w:rPr>
        <w:t>.</w:t>
      </w:r>
    </w:p>
    <w:p w14:paraId="045D335C" w14:textId="77777777" w:rsidR="00043615" w:rsidRPr="00EE1448" w:rsidRDefault="00043615" w:rsidP="00043615">
      <w:pPr>
        <w:numPr>
          <w:ilvl w:val="0"/>
          <w:numId w:val="552"/>
        </w:numPr>
        <w:tabs>
          <w:tab w:val="left" w:pos="0"/>
        </w:tabs>
        <w:suppressAutoHyphens/>
        <w:snapToGrid w:val="0"/>
        <w:jc w:val="both"/>
        <w:rPr>
          <w:rFonts w:ascii="Times New Roman" w:hAnsi="Times New Roman"/>
          <w:szCs w:val="20"/>
          <w:shd w:val="clear" w:color="auto" w:fill="FFFFFF"/>
        </w:rPr>
      </w:pPr>
      <w:r w:rsidRPr="00EE1448">
        <w:rPr>
          <w:rFonts w:ascii="Times New Roman" w:hAnsi="Times New Roman"/>
          <w:szCs w:val="20"/>
          <w:shd w:val="clear" w:color="auto" w:fill="FFFFFF"/>
          <w:lang w:eastAsia="zh-CN"/>
        </w:rPr>
        <w:t>Note: two sources [vivo, Qualcomm] observed averaging on the test samples improves the monitoring accuracy.</w:t>
      </w:r>
    </w:p>
    <w:p w14:paraId="068810DD" w14:textId="77777777" w:rsidR="00043615" w:rsidRPr="00EE1448" w:rsidRDefault="00043615" w:rsidP="00043615">
      <w:pPr>
        <w:numPr>
          <w:ilvl w:val="0"/>
          <w:numId w:val="552"/>
        </w:numPr>
        <w:tabs>
          <w:tab w:val="left" w:pos="0"/>
        </w:tabs>
        <w:suppressAutoHyphens/>
        <w:snapToGrid w:val="0"/>
        <w:jc w:val="both"/>
        <w:rPr>
          <w:rFonts w:ascii="Times New Roman" w:hAnsi="Times New Roman"/>
          <w:szCs w:val="20"/>
        </w:rPr>
      </w:pPr>
      <w:r w:rsidRPr="00EE1448">
        <w:rPr>
          <w:rFonts w:ascii="Times New Roman" w:hAnsi="Times New Roman"/>
          <w:szCs w:val="20"/>
        </w:rPr>
        <w:t>Note: the above results are based on the following assumptions besides the assumptions of the agreed EVM table</w:t>
      </w:r>
    </w:p>
    <w:p w14:paraId="2CFBA9DB" w14:textId="77777777" w:rsidR="00043615" w:rsidRPr="00EE1448" w:rsidRDefault="00043615" w:rsidP="00043615">
      <w:pPr>
        <w:numPr>
          <w:ilvl w:val="1"/>
          <w:numId w:val="552"/>
        </w:numPr>
        <w:tabs>
          <w:tab w:val="left" w:pos="0"/>
        </w:tabs>
        <w:suppressAutoHyphens/>
        <w:snapToGrid w:val="0"/>
        <w:jc w:val="both"/>
        <w:rPr>
          <w:rFonts w:ascii="Times New Roman" w:hAnsi="Times New Roman"/>
          <w:szCs w:val="20"/>
        </w:rPr>
      </w:pPr>
      <w:r w:rsidRPr="00EE1448">
        <w:rPr>
          <w:rFonts w:ascii="Times New Roman" w:hAnsi="Times New Roman"/>
          <w:szCs w:val="20"/>
        </w:rPr>
        <w:t>Time independency is assumed over the test samples for monitoring</w:t>
      </w:r>
    </w:p>
    <w:p w14:paraId="4DAFF98B" w14:textId="77777777" w:rsidR="00043615" w:rsidRPr="00EE1448" w:rsidRDefault="00043615" w:rsidP="00043615">
      <w:pPr>
        <w:numPr>
          <w:ilvl w:val="1"/>
          <w:numId w:val="552"/>
        </w:numPr>
        <w:tabs>
          <w:tab w:val="left" w:pos="0"/>
        </w:tabs>
        <w:suppressAutoHyphens/>
        <w:snapToGrid w:val="0"/>
        <w:jc w:val="both"/>
        <w:rPr>
          <w:rFonts w:ascii="Times New Roman" w:hAnsi="Times New Roman"/>
          <w:szCs w:val="20"/>
        </w:rPr>
      </w:pPr>
      <w:r w:rsidRPr="00EE1448">
        <w:rPr>
          <w:rFonts w:ascii="Times New Roman" w:hAnsi="Times New Roman"/>
          <w:szCs w:val="20"/>
        </w:rPr>
        <w:t>Precoding matrix is used as the model input.</w:t>
      </w:r>
    </w:p>
    <w:p w14:paraId="7305322B" w14:textId="77777777" w:rsidR="00043615" w:rsidRPr="00EE1448" w:rsidRDefault="00043615" w:rsidP="00043615">
      <w:pPr>
        <w:numPr>
          <w:ilvl w:val="1"/>
          <w:numId w:val="552"/>
        </w:numPr>
        <w:tabs>
          <w:tab w:val="left" w:pos="0"/>
        </w:tabs>
        <w:suppressAutoHyphens/>
        <w:snapToGrid w:val="0"/>
        <w:jc w:val="both"/>
        <w:rPr>
          <w:rFonts w:ascii="Times New Roman" w:hAnsi="Times New Roman"/>
          <w:szCs w:val="20"/>
        </w:rPr>
      </w:pPr>
      <w:r w:rsidRPr="00EE1448">
        <w:rPr>
          <w:rFonts w:ascii="Times New Roman" w:hAnsi="Times New Roman"/>
          <w:szCs w:val="20"/>
        </w:rPr>
        <w:t>1-on-1 joint training is assumed.</w:t>
      </w:r>
    </w:p>
    <w:p w14:paraId="2962924F" w14:textId="77777777" w:rsidR="00043615" w:rsidRPr="00EE1448" w:rsidRDefault="00043615" w:rsidP="00043615">
      <w:pPr>
        <w:numPr>
          <w:ilvl w:val="1"/>
          <w:numId w:val="552"/>
        </w:numPr>
        <w:tabs>
          <w:tab w:val="left" w:pos="0"/>
        </w:tabs>
        <w:suppressAutoHyphens/>
        <w:snapToGrid w:val="0"/>
        <w:jc w:val="both"/>
        <w:rPr>
          <w:rFonts w:ascii="Times New Roman" w:hAnsi="Times New Roman"/>
          <w:szCs w:val="20"/>
        </w:rPr>
      </w:pPr>
      <w:r w:rsidRPr="00EE1448">
        <w:rPr>
          <w:rFonts w:ascii="Times New Roman" w:hAnsi="Times New Roman"/>
          <w:szCs w:val="20"/>
        </w:rPr>
        <w:t>The performance metric is monitoring accuracy for Layer 1.</w:t>
      </w:r>
    </w:p>
    <w:p w14:paraId="4593AFC0" w14:textId="66907653" w:rsidR="00043615" w:rsidRPr="00EE1448" w:rsidRDefault="00043615" w:rsidP="00043615">
      <w:pPr>
        <w:numPr>
          <w:ilvl w:val="1"/>
          <w:numId w:val="552"/>
        </w:numPr>
        <w:tabs>
          <w:tab w:val="left" w:pos="0"/>
        </w:tabs>
        <w:suppressAutoHyphens/>
        <w:snapToGrid w:val="0"/>
        <w:jc w:val="both"/>
        <w:rPr>
          <w:rFonts w:ascii="Times New Roman" w:hAnsi="Times New Roman"/>
          <w:szCs w:val="20"/>
        </w:rPr>
      </w:pPr>
      <w:r w:rsidRPr="00EE1448">
        <w:rPr>
          <w:rFonts w:ascii="Times New Roman" w:hAnsi="Times New Roman"/>
          <w:szCs w:val="20"/>
        </w:rPr>
        <w:t xml:space="preserve">Note: Results refer to Table 5.22 of </w:t>
      </w:r>
      <w:hyperlink r:id="rId907" w:history="1">
        <w:r w:rsidR="00AA703E">
          <w:rPr>
            <w:rStyle w:val="Hyperlink"/>
            <w:rFonts w:ascii="Times New Roman" w:hAnsi="Times New Roman"/>
            <w:szCs w:val="20"/>
          </w:rPr>
          <w:t>R1-2308343</w:t>
        </w:r>
      </w:hyperlink>
    </w:p>
    <w:p w14:paraId="4DCA246D" w14:textId="77777777" w:rsidR="00043615" w:rsidRPr="00EE1448" w:rsidRDefault="00043615" w:rsidP="00043615">
      <w:pPr>
        <w:rPr>
          <w:rFonts w:ascii="Times New Roman" w:eastAsia="DengXian" w:hAnsi="Times New Roman"/>
          <w:szCs w:val="20"/>
          <w:lang w:eastAsia="zh-CN"/>
        </w:rPr>
      </w:pPr>
    </w:p>
    <w:p w14:paraId="5EE454F8" w14:textId="77777777" w:rsidR="00043615" w:rsidRPr="00EE1448" w:rsidRDefault="00043615" w:rsidP="00043615">
      <w:pPr>
        <w:rPr>
          <w:rFonts w:ascii="Times New Roman" w:hAnsi="Times New Roman"/>
          <w:b/>
          <w:szCs w:val="20"/>
          <w:u w:val="single"/>
          <w:lang w:eastAsia="zh-CN"/>
        </w:rPr>
      </w:pPr>
      <w:r w:rsidRPr="00EE1448">
        <w:rPr>
          <w:rFonts w:ascii="Times New Roman" w:hAnsi="Times New Roman"/>
          <w:b/>
          <w:szCs w:val="20"/>
        </w:rPr>
        <w:t>Observation</w:t>
      </w:r>
    </w:p>
    <w:p w14:paraId="789C9318" w14:textId="77777777" w:rsidR="00043615" w:rsidRPr="00EE1448" w:rsidRDefault="00043615" w:rsidP="00043615">
      <w:pPr>
        <w:rPr>
          <w:rFonts w:ascii="Times New Roman" w:hAnsi="Times New Roman"/>
          <w:szCs w:val="20"/>
        </w:rPr>
      </w:pPr>
      <w:r w:rsidRPr="00EE1448">
        <w:rPr>
          <w:rFonts w:ascii="Times New Roman" w:hAnsi="Times New Roman"/>
          <w:szCs w:val="20"/>
        </w:rPr>
        <w:t>For the evaluation of Type 2 training between 1 NW part model and M&gt;1 separate UE part models (Case 2), as compared to joint training between 1 NW part model and the 1 UE part model,</w:t>
      </w:r>
    </w:p>
    <w:p w14:paraId="29C3FA3A" w14:textId="77777777" w:rsidR="00043615" w:rsidRPr="00EE1448" w:rsidRDefault="00043615" w:rsidP="00043615">
      <w:pPr>
        <w:numPr>
          <w:ilvl w:val="0"/>
          <w:numId w:val="553"/>
        </w:numPr>
        <w:tabs>
          <w:tab w:val="left" w:pos="0"/>
        </w:tabs>
        <w:suppressAutoHyphens/>
        <w:snapToGrid w:val="0"/>
        <w:jc w:val="both"/>
        <w:rPr>
          <w:rFonts w:ascii="Times New Roman" w:hAnsi="Times New Roman"/>
          <w:szCs w:val="20"/>
        </w:rPr>
      </w:pPr>
      <w:r w:rsidRPr="00EE1448">
        <w:rPr>
          <w:rFonts w:ascii="Times New Roman" w:hAnsi="Times New Roman"/>
          <w:szCs w:val="20"/>
        </w:rPr>
        <w:t xml:space="preserve">7 sources [Huawei, Ericsson, Qualcomm, vivo, Fujitsu, </w:t>
      </w:r>
      <w:proofErr w:type="spellStart"/>
      <w:r w:rsidRPr="00EE1448">
        <w:rPr>
          <w:rFonts w:ascii="Times New Roman" w:hAnsi="Times New Roman"/>
          <w:szCs w:val="20"/>
        </w:rPr>
        <w:t>InterDigital</w:t>
      </w:r>
      <w:proofErr w:type="spellEnd"/>
      <w:r w:rsidRPr="00EE1448">
        <w:rPr>
          <w:rFonts w:ascii="Times New Roman" w:hAnsi="Times New Roman"/>
          <w:szCs w:val="20"/>
        </w:rPr>
        <w:t>, MediaTek] observe minor degradation of -0%~-1.67% or positive gain;</w:t>
      </w:r>
    </w:p>
    <w:p w14:paraId="5E635C4F" w14:textId="77777777" w:rsidR="00043615" w:rsidRPr="00EE1448" w:rsidRDefault="00043615" w:rsidP="00043615">
      <w:pPr>
        <w:numPr>
          <w:ilvl w:val="0"/>
          <w:numId w:val="553"/>
        </w:numPr>
        <w:tabs>
          <w:tab w:val="left" w:pos="0"/>
        </w:tabs>
        <w:suppressAutoHyphens/>
        <w:snapToGrid w:val="0"/>
        <w:jc w:val="both"/>
        <w:rPr>
          <w:rFonts w:ascii="Times New Roman" w:hAnsi="Times New Roman"/>
          <w:szCs w:val="20"/>
        </w:rPr>
      </w:pPr>
      <w:r w:rsidRPr="00EE1448">
        <w:rPr>
          <w:rFonts w:ascii="Times New Roman" w:hAnsi="Times New Roman"/>
          <w:szCs w:val="20"/>
        </w:rPr>
        <w:t>3 sources [Huawei, Fujitsu</w:t>
      </w:r>
      <w:r w:rsidRPr="00EE1448">
        <w:rPr>
          <w:rFonts w:ascii="Times New Roman" w:hAnsi="Times New Roman"/>
          <w:strike/>
          <w:szCs w:val="20"/>
        </w:rPr>
        <w:t>,</w:t>
      </w:r>
      <w:r w:rsidRPr="00EE1448">
        <w:rPr>
          <w:rFonts w:ascii="Times New Roman" w:hAnsi="Times New Roman"/>
          <w:szCs w:val="20"/>
        </w:rPr>
        <w:t xml:space="preserve"> MediaTek] observe moderate degradation of -2.5%~-6.5%.</w:t>
      </w:r>
    </w:p>
    <w:p w14:paraId="24D9295A" w14:textId="77777777" w:rsidR="00043615" w:rsidRPr="00EE1448" w:rsidRDefault="00043615" w:rsidP="00043615">
      <w:pPr>
        <w:numPr>
          <w:ilvl w:val="0"/>
          <w:numId w:val="553"/>
        </w:numPr>
        <w:tabs>
          <w:tab w:val="left" w:pos="0"/>
        </w:tabs>
        <w:suppressAutoHyphens/>
        <w:snapToGrid w:val="0"/>
        <w:jc w:val="both"/>
        <w:rPr>
          <w:rFonts w:ascii="Times New Roman" w:hAnsi="Times New Roman"/>
          <w:szCs w:val="20"/>
        </w:rPr>
      </w:pPr>
      <w:r w:rsidRPr="00EE1448">
        <w:rPr>
          <w:rFonts w:ascii="Times New Roman" w:hAnsi="Times New Roman"/>
          <w:szCs w:val="20"/>
        </w:rPr>
        <w:t>Note: among the above sources, 5 sources [Huawei, Ericsson, Qualcomm, vivo, Fujitsu] adopt simultaneous training, while 1 source [Qualcomm] adopts sequential training starting with NW side training.</w:t>
      </w:r>
    </w:p>
    <w:p w14:paraId="3A1435B1" w14:textId="77777777" w:rsidR="00043615" w:rsidRPr="00EE1448" w:rsidRDefault="00043615" w:rsidP="00043615">
      <w:pPr>
        <w:numPr>
          <w:ilvl w:val="0"/>
          <w:numId w:val="553"/>
        </w:numPr>
        <w:tabs>
          <w:tab w:val="left" w:pos="0"/>
        </w:tabs>
        <w:suppressAutoHyphens/>
        <w:snapToGrid w:val="0"/>
        <w:jc w:val="both"/>
        <w:rPr>
          <w:rFonts w:ascii="Times New Roman" w:hAnsi="Times New Roman"/>
          <w:szCs w:val="20"/>
        </w:rPr>
      </w:pPr>
      <w:r w:rsidRPr="00EE1448">
        <w:rPr>
          <w:rFonts w:ascii="Times New Roman" w:hAnsi="Times New Roman"/>
          <w:szCs w:val="20"/>
        </w:rPr>
        <w:t>Note: the above results are based on the following assumptions besides the assumptions of the agreed EVM table</w:t>
      </w:r>
    </w:p>
    <w:p w14:paraId="345C9288" w14:textId="77777777" w:rsidR="00043615" w:rsidRPr="00EE1448" w:rsidRDefault="00043615" w:rsidP="00043615">
      <w:pPr>
        <w:numPr>
          <w:ilvl w:val="1"/>
          <w:numId w:val="553"/>
        </w:numPr>
        <w:tabs>
          <w:tab w:val="left" w:pos="0"/>
        </w:tabs>
        <w:suppressAutoHyphens/>
        <w:snapToGrid w:val="0"/>
        <w:jc w:val="both"/>
        <w:rPr>
          <w:rFonts w:ascii="Times New Roman" w:hAnsi="Times New Roman"/>
          <w:szCs w:val="20"/>
        </w:rPr>
      </w:pPr>
      <w:r w:rsidRPr="00EE1448">
        <w:rPr>
          <w:rFonts w:ascii="Times New Roman" w:hAnsi="Times New Roman"/>
          <w:szCs w:val="20"/>
        </w:rPr>
        <w:t>Precoding matrix is used as the model input.</w:t>
      </w:r>
    </w:p>
    <w:p w14:paraId="5E6E2CF8" w14:textId="77777777" w:rsidR="00043615" w:rsidRPr="00EE1448" w:rsidRDefault="00043615" w:rsidP="00043615">
      <w:pPr>
        <w:numPr>
          <w:ilvl w:val="1"/>
          <w:numId w:val="553"/>
        </w:numPr>
        <w:tabs>
          <w:tab w:val="left" w:pos="0"/>
        </w:tabs>
        <w:suppressAutoHyphens/>
        <w:snapToGrid w:val="0"/>
        <w:jc w:val="both"/>
        <w:rPr>
          <w:rFonts w:ascii="Times New Roman" w:hAnsi="Times New Roman"/>
          <w:szCs w:val="20"/>
        </w:rPr>
      </w:pPr>
      <w:r w:rsidRPr="00EE1448">
        <w:rPr>
          <w:rFonts w:ascii="Times New Roman" w:hAnsi="Times New Roman"/>
          <w:szCs w:val="20"/>
        </w:rPr>
        <w:t>Training data samples are not quantized, i.e., Float32 is used/represented.</w:t>
      </w:r>
    </w:p>
    <w:p w14:paraId="43BFFD76" w14:textId="77777777" w:rsidR="00043615" w:rsidRPr="00EE1448" w:rsidRDefault="00043615" w:rsidP="00043615">
      <w:pPr>
        <w:numPr>
          <w:ilvl w:val="1"/>
          <w:numId w:val="553"/>
        </w:numPr>
        <w:tabs>
          <w:tab w:val="left" w:pos="0"/>
        </w:tabs>
        <w:suppressAutoHyphens/>
        <w:snapToGrid w:val="0"/>
        <w:jc w:val="both"/>
        <w:rPr>
          <w:rFonts w:ascii="Times New Roman" w:hAnsi="Times New Roman"/>
          <w:szCs w:val="20"/>
        </w:rPr>
      </w:pPr>
      <w:r w:rsidRPr="00EE1448">
        <w:rPr>
          <w:rFonts w:ascii="Times New Roman" w:hAnsi="Times New Roman"/>
          <w:szCs w:val="20"/>
        </w:rPr>
        <w:t>The performance metric is SGCS for Layer 1.</w:t>
      </w:r>
    </w:p>
    <w:p w14:paraId="376B69C4" w14:textId="77777777" w:rsidR="00043615" w:rsidRPr="00EE1448" w:rsidRDefault="00043615" w:rsidP="00043615">
      <w:pPr>
        <w:numPr>
          <w:ilvl w:val="1"/>
          <w:numId w:val="553"/>
        </w:numPr>
        <w:tabs>
          <w:tab w:val="left" w:pos="0"/>
        </w:tabs>
        <w:suppressAutoHyphens/>
        <w:snapToGrid w:val="0"/>
        <w:jc w:val="both"/>
        <w:rPr>
          <w:rFonts w:ascii="Times New Roman" w:hAnsi="Times New Roman"/>
          <w:szCs w:val="20"/>
        </w:rPr>
      </w:pPr>
      <w:r w:rsidRPr="00EE1448">
        <w:rPr>
          <w:rFonts w:ascii="Times New Roman" w:hAnsi="Times New Roman"/>
          <w:szCs w:val="20"/>
        </w:rPr>
        <w:t>Same pair of NW part model and UE part model between 1-on-1 joint training and Type 2 training.</w:t>
      </w:r>
    </w:p>
    <w:p w14:paraId="2EC54C23" w14:textId="77777777" w:rsidR="00043615" w:rsidRPr="00EE1448" w:rsidRDefault="00043615" w:rsidP="00043615">
      <w:pPr>
        <w:numPr>
          <w:ilvl w:val="1"/>
          <w:numId w:val="553"/>
        </w:numPr>
        <w:tabs>
          <w:tab w:val="left" w:pos="0"/>
        </w:tabs>
        <w:suppressAutoHyphens/>
        <w:snapToGrid w:val="0"/>
        <w:jc w:val="both"/>
        <w:rPr>
          <w:rFonts w:ascii="Times New Roman" w:hAnsi="Times New Roman"/>
          <w:szCs w:val="20"/>
        </w:rPr>
      </w:pPr>
      <w:r w:rsidRPr="00EE1448">
        <w:rPr>
          <w:rFonts w:ascii="Times New Roman" w:hAnsi="Times New Roman"/>
          <w:szCs w:val="20"/>
        </w:rPr>
        <w:t>M=2, 3, or 4 are considered.</w:t>
      </w:r>
    </w:p>
    <w:p w14:paraId="62069C93" w14:textId="586B1616" w:rsidR="00043615" w:rsidRPr="00EE1448" w:rsidRDefault="00043615" w:rsidP="00043615">
      <w:pPr>
        <w:numPr>
          <w:ilvl w:val="1"/>
          <w:numId w:val="553"/>
        </w:numPr>
        <w:tabs>
          <w:tab w:val="left" w:pos="0"/>
        </w:tabs>
        <w:suppressAutoHyphens/>
        <w:snapToGrid w:val="0"/>
        <w:jc w:val="both"/>
        <w:rPr>
          <w:rFonts w:ascii="Times New Roman" w:hAnsi="Times New Roman"/>
          <w:szCs w:val="20"/>
        </w:rPr>
      </w:pPr>
      <w:r w:rsidRPr="00EE1448">
        <w:rPr>
          <w:rFonts w:ascii="Times New Roman" w:hAnsi="Times New Roman"/>
          <w:szCs w:val="20"/>
        </w:rPr>
        <w:t xml:space="preserve">Note: Results refer to Table 5.23 of </w:t>
      </w:r>
      <w:hyperlink r:id="rId908" w:history="1">
        <w:r w:rsidR="00AA703E">
          <w:rPr>
            <w:rStyle w:val="Hyperlink"/>
            <w:rFonts w:ascii="Times New Roman" w:hAnsi="Times New Roman"/>
            <w:szCs w:val="20"/>
          </w:rPr>
          <w:t>R1-2308343</w:t>
        </w:r>
      </w:hyperlink>
    </w:p>
    <w:p w14:paraId="32B1A6A5" w14:textId="77777777" w:rsidR="00043615" w:rsidRPr="00EE1448" w:rsidRDefault="00043615" w:rsidP="00043615">
      <w:pPr>
        <w:rPr>
          <w:rFonts w:ascii="Times New Roman" w:eastAsia="DengXian" w:hAnsi="Times New Roman"/>
          <w:szCs w:val="20"/>
          <w:lang w:eastAsia="zh-CN"/>
        </w:rPr>
      </w:pPr>
    </w:p>
    <w:p w14:paraId="6452C95A" w14:textId="77777777" w:rsidR="00043615" w:rsidRPr="00EE1448" w:rsidRDefault="00043615" w:rsidP="00043615">
      <w:pPr>
        <w:rPr>
          <w:rFonts w:ascii="Times New Roman" w:eastAsia="DengXian" w:hAnsi="Times New Roman"/>
          <w:b/>
          <w:bCs/>
          <w:szCs w:val="20"/>
          <w:lang w:eastAsia="zh-CN"/>
        </w:rPr>
      </w:pPr>
      <w:r w:rsidRPr="00EE1448">
        <w:rPr>
          <w:rFonts w:ascii="Times New Roman" w:eastAsia="DengXian" w:hAnsi="Times New Roman"/>
          <w:b/>
          <w:bCs/>
          <w:szCs w:val="20"/>
          <w:lang w:eastAsia="zh-CN"/>
        </w:rPr>
        <w:t>Observation</w:t>
      </w:r>
    </w:p>
    <w:p w14:paraId="5703717D" w14:textId="77777777" w:rsidR="00043615" w:rsidRPr="00EE1448" w:rsidRDefault="00043615" w:rsidP="00043615">
      <w:pPr>
        <w:rPr>
          <w:rFonts w:ascii="Times New Roman" w:hAnsi="Times New Roman"/>
          <w:szCs w:val="20"/>
        </w:rPr>
      </w:pPr>
      <w:r w:rsidRPr="00EE1448">
        <w:rPr>
          <w:rFonts w:ascii="Times New Roman" w:hAnsi="Times New Roman"/>
          <w:szCs w:val="20"/>
        </w:rPr>
        <w:t>For the evaluation of Type 2 training between 1 UE part model and N&gt;1 separate NW part models (Case 3), as compared to joint training between 1 NW part model and the 1 UE part model,</w:t>
      </w:r>
    </w:p>
    <w:p w14:paraId="3A25A28D" w14:textId="77777777" w:rsidR="00043615" w:rsidRPr="00EE1448" w:rsidRDefault="00043615" w:rsidP="00043615">
      <w:pPr>
        <w:numPr>
          <w:ilvl w:val="0"/>
          <w:numId w:val="554"/>
        </w:numPr>
        <w:tabs>
          <w:tab w:val="left" w:pos="0"/>
        </w:tabs>
        <w:suppressAutoHyphens/>
        <w:snapToGrid w:val="0"/>
        <w:jc w:val="both"/>
        <w:rPr>
          <w:rFonts w:ascii="Times New Roman" w:hAnsi="Times New Roman"/>
          <w:szCs w:val="20"/>
        </w:rPr>
      </w:pPr>
      <w:r w:rsidRPr="00EE1448">
        <w:rPr>
          <w:rFonts w:ascii="Times New Roman" w:hAnsi="Times New Roman"/>
          <w:szCs w:val="20"/>
        </w:rPr>
        <w:t>2 sources [vivo, MediaTek] observe minor degradation of -0%~-0.8% or positive gain;</w:t>
      </w:r>
    </w:p>
    <w:p w14:paraId="50D9C267" w14:textId="77777777" w:rsidR="00043615" w:rsidRPr="00EE1448" w:rsidRDefault="00043615" w:rsidP="00043615">
      <w:pPr>
        <w:numPr>
          <w:ilvl w:val="0"/>
          <w:numId w:val="554"/>
        </w:numPr>
        <w:tabs>
          <w:tab w:val="left" w:pos="0"/>
        </w:tabs>
        <w:suppressAutoHyphens/>
        <w:snapToGrid w:val="0"/>
        <w:jc w:val="both"/>
        <w:rPr>
          <w:rFonts w:ascii="Times New Roman" w:hAnsi="Times New Roman"/>
          <w:szCs w:val="20"/>
        </w:rPr>
      </w:pPr>
      <w:r w:rsidRPr="00EE1448">
        <w:rPr>
          <w:rFonts w:ascii="Times New Roman" w:hAnsi="Times New Roman"/>
          <w:szCs w:val="20"/>
        </w:rPr>
        <w:t>1 source [MediaTek] observe moderate degradation of -1.4%~-4.2%.</w:t>
      </w:r>
    </w:p>
    <w:p w14:paraId="4D03D8B0" w14:textId="77777777" w:rsidR="00043615" w:rsidRPr="00EE1448" w:rsidRDefault="00043615" w:rsidP="00043615">
      <w:pPr>
        <w:numPr>
          <w:ilvl w:val="0"/>
          <w:numId w:val="554"/>
        </w:numPr>
        <w:tabs>
          <w:tab w:val="left" w:pos="0"/>
        </w:tabs>
        <w:suppressAutoHyphens/>
        <w:snapToGrid w:val="0"/>
        <w:jc w:val="both"/>
        <w:rPr>
          <w:rFonts w:ascii="Times New Roman" w:hAnsi="Times New Roman"/>
          <w:szCs w:val="20"/>
        </w:rPr>
      </w:pPr>
      <w:r w:rsidRPr="00EE1448">
        <w:rPr>
          <w:rFonts w:ascii="Times New Roman" w:hAnsi="Times New Roman"/>
          <w:szCs w:val="20"/>
        </w:rPr>
        <w:t>Note: among the above sources, 1 source [vivo] adopts simultaneous training.</w:t>
      </w:r>
    </w:p>
    <w:p w14:paraId="279CA7AA" w14:textId="77777777" w:rsidR="00043615" w:rsidRPr="00EE1448" w:rsidRDefault="00043615" w:rsidP="00043615">
      <w:pPr>
        <w:numPr>
          <w:ilvl w:val="0"/>
          <w:numId w:val="554"/>
        </w:numPr>
        <w:tabs>
          <w:tab w:val="left" w:pos="0"/>
        </w:tabs>
        <w:suppressAutoHyphens/>
        <w:snapToGrid w:val="0"/>
        <w:jc w:val="both"/>
        <w:rPr>
          <w:rFonts w:ascii="Times New Roman" w:hAnsi="Times New Roman"/>
          <w:szCs w:val="20"/>
        </w:rPr>
      </w:pPr>
      <w:r w:rsidRPr="00EE1448">
        <w:rPr>
          <w:rFonts w:ascii="Times New Roman" w:hAnsi="Times New Roman"/>
          <w:szCs w:val="20"/>
        </w:rPr>
        <w:t>Note: the above results are based on the following assumptions besides the assumptions of the agreed EVM table</w:t>
      </w:r>
    </w:p>
    <w:p w14:paraId="3FD8E26D" w14:textId="77777777" w:rsidR="00043615" w:rsidRPr="00EE1448" w:rsidRDefault="00043615" w:rsidP="00043615">
      <w:pPr>
        <w:numPr>
          <w:ilvl w:val="1"/>
          <w:numId w:val="554"/>
        </w:numPr>
        <w:tabs>
          <w:tab w:val="left" w:pos="0"/>
        </w:tabs>
        <w:suppressAutoHyphens/>
        <w:snapToGrid w:val="0"/>
        <w:jc w:val="both"/>
        <w:rPr>
          <w:rFonts w:ascii="Times New Roman" w:hAnsi="Times New Roman"/>
          <w:szCs w:val="20"/>
        </w:rPr>
      </w:pPr>
      <w:r w:rsidRPr="00EE1448">
        <w:rPr>
          <w:rFonts w:ascii="Times New Roman" w:hAnsi="Times New Roman"/>
          <w:szCs w:val="20"/>
        </w:rPr>
        <w:t>Precoding matrix is used as the model input.</w:t>
      </w:r>
    </w:p>
    <w:p w14:paraId="7E7335E0" w14:textId="77777777" w:rsidR="00043615" w:rsidRPr="00EE1448" w:rsidRDefault="00043615" w:rsidP="00043615">
      <w:pPr>
        <w:numPr>
          <w:ilvl w:val="1"/>
          <w:numId w:val="554"/>
        </w:numPr>
        <w:tabs>
          <w:tab w:val="left" w:pos="0"/>
        </w:tabs>
        <w:suppressAutoHyphens/>
        <w:snapToGrid w:val="0"/>
        <w:jc w:val="both"/>
        <w:rPr>
          <w:rFonts w:ascii="Times New Roman" w:hAnsi="Times New Roman"/>
          <w:szCs w:val="20"/>
        </w:rPr>
      </w:pPr>
      <w:r w:rsidRPr="00EE1448">
        <w:rPr>
          <w:rFonts w:ascii="Times New Roman" w:hAnsi="Times New Roman"/>
          <w:szCs w:val="20"/>
        </w:rPr>
        <w:t>Training data samples are not quantized, i.e., Float32 is used/represented.</w:t>
      </w:r>
    </w:p>
    <w:p w14:paraId="24E6E11E" w14:textId="77777777" w:rsidR="00043615" w:rsidRPr="00EE1448" w:rsidRDefault="00043615" w:rsidP="00043615">
      <w:pPr>
        <w:numPr>
          <w:ilvl w:val="1"/>
          <w:numId w:val="554"/>
        </w:numPr>
        <w:tabs>
          <w:tab w:val="left" w:pos="0"/>
        </w:tabs>
        <w:suppressAutoHyphens/>
        <w:snapToGrid w:val="0"/>
        <w:jc w:val="both"/>
        <w:rPr>
          <w:rFonts w:ascii="Times New Roman" w:hAnsi="Times New Roman"/>
          <w:szCs w:val="20"/>
        </w:rPr>
      </w:pPr>
      <w:r w:rsidRPr="00EE1448">
        <w:rPr>
          <w:rFonts w:ascii="Times New Roman" w:hAnsi="Times New Roman"/>
          <w:szCs w:val="20"/>
        </w:rPr>
        <w:t>The performance metric is SGCS for Layer 1.</w:t>
      </w:r>
    </w:p>
    <w:p w14:paraId="4856F06C" w14:textId="77777777" w:rsidR="00043615" w:rsidRPr="00EE1448" w:rsidRDefault="00043615" w:rsidP="00043615">
      <w:pPr>
        <w:numPr>
          <w:ilvl w:val="1"/>
          <w:numId w:val="554"/>
        </w:numPr>
        <w:tabs>
          <w:tab w:val="left" w:pos="0"/>
        </w:tabs>
        <w:suppressAutoHyphens/>
        <w:snapToGrid w:val="0"/>
        <w:jc w:val="both"/>
        <w:rPr>
          <w:rFonts w:ascii="Times New Roman" w:hAnsi="Times New Roman"/>
          <w:szCs w:val="20"/>
        </w:rPr>
      </w:pPr>
      <w:r w:rsidRPr="00EE1448">
        <w:rPr>
          <w:rFonts w:ascii="Times New Roman" w:hAnsi="Times New Roman"/>
          <w:szCs w:val="20"/>
        </w:rPr>
        <w:t>Same pair of NW part model and UE part model between 1-on-1 joint training and Type 2 training.</w:t>
      </w:r>
    </w:p>
    <w:p w14:paraId="4A5245BC" w14:textId="77777777" w:rsidR="00043615" w:rsidRPr="00EE1448" w:rsidRDefault="00043615" w:rsidP="00043615">
      <w:pPr>
        <w:numPr>
          <w:ilvl w:val="1"/>
          <w:numId w:val="554"/>
        </w:numPr>
        <w:tabs>
          <w:tab w:val="left" w:pos="0"/>
        </w:tabs>
        <w:suppressAutoHyphens/>
        <w:snapToGrid w:val="0"/>
        <w:jc w:val="both"/>
        <w:rPr>
          <w:rFonts w:ascii="Times New Roman" w:hAnsi="Times New Roman"/>
          <w:szCs w:val="20"/>
        </w:rPr>
      </w:pPr>
      <w:r w:rsidRPr="00EE1448">
        <w:rPr>
          <w:rFonts w:ascii="Times New Roman" w:hAnsi="Times New Roman"/>
          <w:szCs w:val="20"/>
        </w:rPr>
        <w:t>N=2, 3, or 4 are considered.</w:t>
      </w:r>
    </w:p>
    <w:p w14:paraId="514A29B8" w14:textId="656C4562" w:rsidR="00043615" w:rsidRPr="00EE1448" w:rsidRDefault="00043615" w:rsidP="00043615">
      <w:pPr>
        <w:numPr>
          <w:ilvl w:val="1"/>
          <w:numId w:val="554"/>
        </w:numPr>
        <w:tabs>
          <w:tab w:val="left" w:pos="0"/>
        </w:tabs>
        <w:suppressAutoHyphens/>
        <w:snapToGrid w:val="0"/>
        <w:jc w:val="both"/>
        <w:rPr>
          <w:rFonts w:ascii="Times New Roman" w:hAnsi="Times New Roman"/>
          <w:szCs w:val="20"/>
        </w:rPr>
      </w:pPr>
      <w:r w:rsidRPr="00EE1448">
        <w:rPr>
          <w:rFonts w:ascii="Times New Roman" w:hAnsi="Times New Roman"/>
          <w:szCs w:val="20"/>
        </w:rPr>
        <w:t xml:space="preserve">Note: Results refer to Table 5.24 of </w:t>
      </w:r>
      <w:hyperlink r:id="rId909" w:history="1">
        <w:r w:rsidR="00AA703E">
          <w:rPr>
            <w:rStyle w:val="Hyperlink"/>
            <w:rFonts w:ascii="Times New Roman" w:hAnsi="Times New Roman"/>
            <w:szCs w:val="20"/>
          </w:rPr>
          <w:t>R1-2308343</w:t>
        </w:r>
      </w:hyperlink>
    </w:p>
    <w:p w14:paraId="252F4B51" w14:textId="77777777" w:rsidR="00043615" w:rsidRPr="00EE1448" w:rsidRDefault="00043615" w:rsidP="00043615">
      <w:pPr>
        <w:rPr>
          <w:rFonts w:ascii="Times New Roman" w:eastAsia="DengXian" w:hAnsi="Times New Roman"/>
          <w:szCs w:val="20"/>
          <w:lang w:eastAsia="zh-CN"/>
        </w:rPr>
      </w:pPr>
    </w:p>
    <w:p w14:paraId="2269233E" w14:textId="77777777" w:rsidR="00043615" w:rsidRPr="00EE1448" w:rsidRDefault="00043615" w:rsidP="00043615">
      <w:pPr>
        <w:rPr>
          <w:rFonts w:ascii="Times New Roman" w:eastAsia="DengXian" w:hAnsi="Times New Roman"/>
          <w:b/>
          <w:bCs/>
          <w:szCs w:val="20"/>
          <w:lang w:eastAsia="zh-CN"/>
        </w:rPr>
      </w:pPr>
      <w:r w:rsidRPr="00EE1448">
        <w:rPr>
          <w:rFonts w:ascii="Times New Roman" w:eastAsia="DengXian" w:hAnsi="Times New Roman"/>
          <w:b/>
          <w:bCs/>
          <w:szCs w:val="20"/>
          <w:lang w:eastAsia="zh-CN"/>
        </w:rPr>
        <w:t>Observation</w:t>
      </w:r>
    </w:p>
    <w:p w14:paraId="3679B992" w14:textId="77777777" w:rsidR="00043615" w:rsidRPr="00EE1448" w:rsidRDefault="00043615" w:rsidP="00043615">
      <w:pPr>
        <w:rPr>
          <w:rFonts w:ascii="Times New Roman" w:hAnsi="Times New Roman"/>
          <w:szCs w:val="20"/>
        </w:rPr>
      </w:pPr>
      <w:r w:rsidRPr="00EE1448">
        <w:rPr>
          <w:rFonts w:ascii="Times New Roman" w:hAnsi="Times New Roman"/>
          <w:szCs w:val="20"/>
        </w:rPr>
        <w:t xml:space="preserve">For the evaluation of </w:t>
      </w:r>
      <w:r w:rsidRPr="00EE1448">
        <w:rPr>
          <w:rFonts w:ascii="Times New Roman" w:hAnsi="Times New Roman"/>
          <w:bCs/>
          <w:szCs w:val="20"/>
        </w:rPr>
        <w:t xml:space="preserve">UE first separate training with dataset sharing manner </w:t>
      </w:r>
      <w:r w:rsidRPr="00EE1448">
        <w:rPr>
          <w:rFonts w:ascii="Times New Roman" w:hAnsi="Times New Roman"/>
          <w:szCs w:val="20"/>
        </w:rPr>
        <w:t xml:space="preserve">for CSI compression, for the pairing </w:t>
      </w:r>
      <w:r w:rsidRPr="00EE1448">
        <w:rPr>
          <w:rFonts w:ascii="Times New Roman" w:hAnsi="Times New Roman"/>
          <w:bCs/>
          <w:szCs w:val="20"/>
        </w:rPr>
        <w:t>between M&gt;1 separate UE part models and 1 NW part model</w:t>
      </w:r>
      <w:r w:rsidRPr="00EE1448">
        <w:rPr>
          <w:rFonts w:ascii="Times New Roman" w:hAnsi="Times New Roman"/>
          <w:szCs w:val="20"/>
        </w:rPr>
        <w:t xml:space="preserve"> (Case 2), when taking 1-on-1 joint training between the NW part model and the </w:t>
      </w:r>
      <w:r w:rsidRPr="00EE1448">
        <w:rPr>
          <w:rFonts w:ascii="Times New Roman" w:hAnsi="Times New Roman"/>
          <w:szCs w:val="20"/>
        </w:rPr>
        <w:lastRenderedPageBreak/>
        <w:t xml:space="preserve">UE part model as benchmark, larger performance loss is observed in general than the case of </w:t>
      </w:r>
      <w:r w:rsidRPr="00EE1448">
        <w:rPr>
          <w:rFonts w:ascii="Times New Roman" w:hAnsi="Times New Roman"/>
          <w:bCs/>
          <w:szCs w:val="20"/>
        </w:rPr>
        <w:t xml:space="preserve">UE first separate training with 1 UE part model and 1 NW part model pairing </w:t>
      </w:r>
      <w:r w:rsidRPr="00EE1448">
        <w:rPr>
          <w:rFonts w:ascii="Times New Roman" w:hAnsi="Times New Roman"/>
          <w:szCs w:val="20"/>
        </w:rPr>
        <w:t>(Case 1):</w:t>
      </w:r>
    </w:p>
    <w:p w14:paraId="76D0EAC8" w14:textId="77777777" w:rsidR="00043615" w:rsidRPr="00EE1448" w:rsidRDefault="00043615" w:rsidP="00043615">
      <w:pPr>
        <w:numPr>
          <w:ilvl w:val="0"/>
          <w:numId w:val="555"/>
        </w:numPr>
        <w:tabs>
          <w:tab w:val="left" w:pos="0"/>
        </w:tabs>
        <w:suppressAutoHyphens/>
        <w:snapToGrid w:val="0"/>
        <w:jc w:val="both"/>
        <w:rPr>
          <w:rFonts w:ascii="Times New Roman" w:hAnsi="Times New Roman"/>
          <w:szCs w:val="20"/>
        </w:rPr>
      </w:pPr>
      <w:r w:rsidRPr="00EE1448">
        <w:rPr>
          <w:rFonts w:ascii="Times New Roman" w:hAnsi="Times New Roman"/>
          <w:szCs w:val="20"/>
        </w:rPr>
        <w:t>8 sources [Nokia, Qualcomm, Fujitsu, Lenovo, Apple, CATT, vivo, Xiaomi] observe minor loss of -0%~-1.82% compared to 1-on-1 joint training.</w:t>
      </w:r>
    </w:p>
    <w:p w14:paraId="47CBE534" w14:textId="77777777" w:rsidR="00043615" w:rsidRPr="00EE1448" w:rsidRDefault="00043615" w:rsidP="00043615">
      <w:pPr>
        <w:numPr>
          <w:ilvl w:val="0"/>
          <w:numId w:val="555"/>
        </w:numPr>
        <w:tabs>
          <w:tab w:val="left" w:pos="0"/>
        </w:tabs>
        <w:suppressAutoHyphens/>
        <w:snapToGrid w:val="0"/>
        <w:jc w:val="both"/>
        <w:rPr>
          <w:rFonts w:ascii="Times New Roman" w:hAnsi="Times New Roman"/>
          <w:szCs w:val="20"/>
        </w:rPr>
      </w:pPr>
      <w:r w:rsidRPr="00EE1448">
        <w:rPr>
          <w:rFonts w:ascii="Times New Roman" w:hAnsi="Times New Roman"/>
          <w:szCs w:val="20"/>
        </w:rPr>
        <w:t>4 sources [Nokia, Lenovo, CATT, CMCC] observe moderate loss of -2.17%~-4.96% compared to 1-on-1 joint training.</w:t>
      </w:r>
    </w:p>
    <w:p w14:paraId="7424E11E" w14:textId="77777777" w:rsidR="00043615" w:rsidRPr="00EE1448" w:rsidRDefault="00043615" w:rsidP="00043615">
      <w:pPr>
        <w:numPr>
          <w:ilvl w:val="0"/>
          <w:numId w:val="555"/>
        </w:numPr>
        <w:tabs>
          <w:tab w:val="left" w:pos="0"/>
        </w:tabs>
        <w:suppressAutoHyphens/>
        <w:snapToGrid w:val="0"/>
        <w:jc w:val="both"/>
        <w:rPr>
          <w:rFonts w:ascii="Times New Roman" w:hAnsi="Times New Roman"/>
          <w:szCs w:val="20"/>
        </w:rPr>
      </w:pPr>
      <w:r w:rsidRPr="00EE1448">
        <w:rPr>
          <w:rFonts w:ascii="Times New Roman" w:hAnsi="Times New Roman"/>
          <w:szCs w:val="20"/>
        </w:rPr>
        <w:t>2 sources [OPPO, MediaTek] observe significant loss of -11.56%~-73.7% compared to 1-on-1 joint training.</w:t>
      </w:r>
    </w:p>
    <w:p w14:paraId="45DD24F3" w14:textId="77777777" w:rsidR="00043615" w:rsidRPr="00EE1448" w:rsidRDefault="00043615" w:rsidP="00043615">
      <w:pPr>
        <w:numPr>
          <w:ilvl w:val="0"/>
          <w:numId w:val="555"/>
        </w:numPr>
        <w:tabs>
          <w:tab w:val="left" w:pos="0"/>
        </w:tabs>
        <w:suppressAutoHyphens/>
        <w:snapToGrid w:val="0"/>
        <w:jc w:val="both"/>
        <w:rPr>
          <w:rFonts w:ascii="Times New Roman" w:hAnsi="Times New Roman"/>
          <w:szCs w:val="20"/>
        </w:rPr>
      </w:pPr>
      <w:r w:rsidRPr="00EE1448">
        <w:rPr>
          <w:rFonts w:ascii="Times New Roman" w:hAnsi="Times New Roman"/>
          <w:szCs w:val="20"/>
        </w:rPr>
        <w:t xml:space="preserve">Note: 1 source [Lenovo] observes other </w:t>
      </w:r>
      <w:r w:rsidRPr="00EE1448">
        <w:rPr>
          <w:rFonts w:ascii="Times New Roman" w:hAnsi="Times New Roman"/>
          <w:bCs/>
          <w:szCs w:val="20"/>
        </w:rPr>
        <w:t>UE first separate training</w:t>
      </w:r>
      <w:r w:rsidRPr="00EE1448">
        <w:rPr>
          <w:rFonts w:ascii="Times New Roman" w:hAnsi="Times New Roman"/>
          <w:szCs w:val="20"/>
        </w:rPr>
        <w:t xml:space="preserve"> implementations may achieve better performance.</w:t>
      </w:r>
    </w:p>
    <w:p w14:paraId="4FDF4B3A" w14:textId="77777777" w:rsidR="00043615" w:rsidRPr="00EE1448" w:rsidRDefault="00043615" w:rsidP="00043615">
      <w:pPr>
        <w:numPr>
          <w:ilvl w:val="0"/>
          <w:numId w:val="555"/>
        </w:numPr>
        <w:tabs>
          <w:tab w:val="left" w:pos="0"/>
        </w:tabs>
        <w:suppressAutoHyphens/>
        <w:snapToGrid w:val="0"/>
        <w:jc w:val="both"/>
        <w:rPr>
          <w:rFonts w:ascii="Times New Roman" w:hAnsi="Times New Roman"/>
          <w:szCs w:val="20"/>
        </w:rPr>
      </w:pPr>
      <w:r w:rsidRPr="00EE1448">
        <w:rPr>
          <w:rFonts w:ascii="Times New Roman" w:hAnsi="Times New Roman"/>
          <w:szCs w:val="20"/>
        </w:rPr>
        <w:t xml:space="preserve">Note: the dataset sharing </w:t>
      </w:r>
      <w:proofErr w:type="spellStart"/>
      <w:r w:rsidRPr="00EE1448">
        <w:rPr>
          <w:rFonts w:ascii="Times New Roman" w:hAnsi="Times New Roman"/>
          <w:szCs w:val="20"/>
        </w:rPr>
        <w:t>behavior</w:t>
      </w:r>
      <w:proofErr w:type="spellEnd"/>
      <w:r w:rsidRPr="00EE1448">
        <w:rPr>
          <w:rFonts w:ascii="Times New Roman" w:hAnsi="Times New Roman"/>
          <w:szCs w:val="20"/>
        </w:rPr>
        <w:t xml:space="preserve"> from above sources follows the example of the agreement in the RAN1#111 meeting, where “the set of information includes the input and output of the Network side CSI generation part, or includes the output of the Network side CSI generation part only”.</w:t>
      </w:r>
    </w:p>
    <w:p w14:paraId="4455DED0" w14:textId="77777777" w:rsidR="00043615" w:rsidRPr="00EE1448" w:rsidRDefault="00043615" w:rsidP="00043615">
      <w:pPr>
        <w:numPr>
          <w:ilvl w:val="0"/>
          <w:numId w:val="555"/>
        </w:numPr>
        <w:tabs>
          <w:tab w:val="left" w:pos="0"/>
        </w:tabs>
        <w:suppressAutoHyphens/>
        <w:snapToGrid w:val="0"/>
        <w:jc w:val="both"/>
        <w:rPr>
          <w:rFonts w:ascii="Times New Roman" w:hAnsi="Times New Roman"/>
          <w:szCs w:val="20"/>
        </w:rPr>
      </w:pPr>
      <w:r w:rsidRPr="00EE1448">
        <w:rPr>
          <w:rFonts w:ascii="Times New Roman" w:hAnsi="Times New Roman"/>
          <w:szCs w:val="20"/>
        </w:rPr>
        <w:t>Note: the above results are based on the following assumptions besides the assumptions of the agreed EVM table</w:t>
      </w:r>
    </w:p>
    <w:p w14:paraId="2D51BD3C" w14:textId="77777777" w:rsidR="00043615" w:rsidRPr="00EE1448" w:rsidRDefault="00043615" w:rsidP="00043615">
      <w:pPr>
        <w:numPr>
          <w:ilvl w:val="1"/>
          <w:numId w:val="555"/>
        </w:numPr>
        <w:tabs>
          <w:tab w:val="left" w:pos="0"/>
        </w:tabs>
        <w:suppressAutoHyphens/>
        <w:snapToGrid w:val="0"/>
        <w:jc w:val="both"/>
        <w:rPr>
          <w:rFonts w:ascii="Times New Roman" w:hAnsi="Times New Roman"/>
          <w:szCs w:val="20"/>
        </w:rPr>
      </w:pPr>
      <w:r w:rsidRPr="00EE1448">
        <w:rPr>
          <w:rFonts w:ascii="Times New Roman" w:hAnsi="Times New Roman"/>
          <w:szCs w:val="20"/>
        </w:rPr>
        <w:t>Precoding matrix is used as the model input.</w:t>
      </w:r>
    </w:p>
    <w:p w14:paraId="33D58150" w14:textId="77777777" w:rsidR="00043615" w:rsidRPr="00EE1448" w:rsidRDefault="00043615" w:rsidP="00043615">
      <w:pPr>
        <w:numPr>
          <w:ilvl w:val="1"/>
          <w:numId w:val="555"/>
        </w:numPr>
        <w:tabs>
          <w:tab w:val="left" w:pos="0"/>
        </w:tabs>
        <w:suppressAutoHyphens/>
        <w:snapToGrid w:val="0"/>
        <w:jc w:val="both"/>
        <w:rPr>
          <w:rFonts w:ascii="Times New Roman" w:hAnsi="Times New Roman"/>
          <w:szCs w:val="20"/>
        </w:rPr>
      </w:pPr>
      <w:r w:rsidRPr="00EE1448">
        <w:rPr>
          <w:rFonts w:ascii="Times New Roman" w:hAnsi="Times New Roman"/>
          <w:szCs w:val="20"/>
        </w:rPr>
        <w:t>Training data samples are not quantized, i.e., Float32 is used/represented.</w:t>
      </w:r>
    </w:p>
    <w:p w14:paraId="20CE9DBA" w14:textId="77777777" w:rsidR="00043615" w:rsidRPr="00EE1448" w:rsidRDefault="00043615" w:rsidP="00043615">
      <w:pPr>
        <w:numPr>
          <w:ilvl w:val="1"/>
          <w:numId w:val="555"/>
        </w:numPr>
        <w:tabs>
          <w:tab w:val="left" w:pos="0"/>
        </w:tabs>
        <w:suppressAutoHyphens/>
        <w:snapToGrid w:val="0"/>
        <w:jc w:val="both"/>
        <w:rPr>
          <w:rFonts w:ascii="Times New Roman" w:hAnsi="Times New Roman"/>
          <w:szCs w:val="20"/>
        </w:rPr>
      </w:pPr>
      <w:r w:rsidRPr="00EE1448">
        <w:rPr>
          <w:rFonts w:ascii="Times New Roman" w:hAnsi="Times New Roman"/>
          <w:szCs w:val="20"/>
        </w:rPr>
        <w:t>The performance metric is SGCS for Layer 1.</w:t>
      </w:r>
    </w:p>
    <w:p w14:paraId="31859CDF" w14:textId="77777777" w:rsidR="00043615" w:rsidRPr="00EE1448" w:rsidRDefault="00043615" w:rsidP="00043615">
      <w:pPr>
        <w:numPr>
          <w:ilvl w:val="1"/>
          <w:numId w:val="555"/>
        </w:numPr>
        <w:tabs>
          <w:tab w:val="left" w:pos="0"/>
        </w:tabs>
        <w:suppressAutoHyphens/>
        <w:snapToGrid w:val="0"/>
        <w:jc w:val="both"/>
        <w:rPr>
          <w:rFonts w:ascii="Times New Roman" w:hAnsi="Times New Roman"/>
          <w:szCs w:val="20"/>
        </w:rPr>
      </w:pPr>
      <w:r w:rsidRPr="00EE1448">
        <w:rPr>
          <w:rFonts w:ascii="Times New Roman" w:hAnsi="Times New Roman"/>
          <w:szCs w:val="20"/>
        </w:rPr>
        <w:t>Same size of training dataset for benchmark, NW part training and the UE part training</w:t>
      </w:r>
    </w:p>
    <w:p w14:paraId="6DDFE89B" w14:textId="77777777" w:rsidR="00043615" w:rsidRPr="00EE1448" w:rsidRDefault="00043615" w:rsidP="00043615">
      <w:pPr>
        <w:numPr>
          <w:ilvl w:val="1"/>
          <w:numId w:val="555"/>
        </w:numPr>
        <w:tabs>
          <w:tab w:val="left" w:pos="0"/>
        </w:tabs>
        <w:suppressAutoHyphens/>
        <w:snapToGrid w:val="0"/>
        <w:jc w:val="both"/>
        <w:rPr>
          <w:rFonts w:ascii="Times New Roman" w:hAnsi="Times New Roman"/>
          <w:szCs w:val="20"/>
        </w:rPr>
      </w:pPr>
      <w:r w:rsidRPr="00EE1448">
        <w:rPr>
          <w:rFonts w:ascii="Times New Roman" w:hAnsi="Times New Roman"/>
          <w:szCs w:val="20"/>
        </w:rPr>
        <w:t xml:space="preserve">Same pair of NW part model and UE part model between 1-on-1 joint training and </w:t>
      </w:r>
      <w:r w:rsidRPr="00EE1448">
        <w:rPr>
          <w:rFonts w:ascii="Times New Roman" w:hAnsi="Times New Roman"/>
          <w:bCs/>
          <w:szCs w:val="20"/>
        </w:rPr>
        <w:t>UE first separate training</w:t>
      </w:r>
      <w:r w:rsidRPr="00EE1448">
        <w:rPr>
          <w:rFonts w:ascii="Times New Roman" w:hAnsi="Times New Roman"/>
          <w:szCs w:val="20"/>
        </w:rPr>
        <w:t>.</w:t>
      </w:r>
    </w:p>
    <w:p w14:paraId="41EB7B18" w14:textId="77777777" w:rsidR="00043615" w:rsidRPr="00EE1448" w:rsidRDefault="00043615" w:rsidP="00043615">
      <w:pPr>
        <w:numPr>
          <w:ilvl w:val="1"/>
          <w:numId w:val="555"/>
        </w:numPr>
        <w:tabs>
          <w:tab w:val="left" w:pos="0"/>
        </w:tabs>
        <w:suppressAutoHyphens/>
        <w:snapToGrid w:val="0"/>
        <w:jc w:val="both"/>
        <w:rPr>
          <w:rFonts w:ascii="Times New Roman" w:hAnsi="Times New Roman"/>
          <w:szCs w:val="20"/>
        </w:rPr>
      </w:pPr>
      <w:r w:rsidRPr="00EE1448">
        <w:rPr>
          <w:rFonts w:ascii="Times New Roman" w:hAnsi="Times New Roman"/>
          <w:szCs w:val="20"/>
        </w:rPr>
        <w:t>Quantization/dequantization method/parameters between NW side and UE side are aligned.</w:t>
      </w:r>
    </w:p>
    <w:p w14:paraId="01DE1A12" w14:textId="77777777" w:rsidR="00043615" w:rsidRPr="00EE1448" w:rsidRDefault="00043615" w:rsidP="00043615">
      <w:pPr>
        <w:numPr>
          <w:ilvl w:val="1"/>
          <w:numId w:val="555"/>
        </w:numPr>
        <w:tabs>
          <w:tab w:val="left" w:pos="0"/>
        </w:tabs>
        <w:suppressAutoHyphens/>
        <w:snapToGrid w:val="0"/>
        <w:jc w:val="both"/>
        <w:rPr>
          <w:rFonts w:ascii="Times New Roman" w:hAnsi="Times New Roman"/>
          <w:szCs w:val="20"/>
        </w:rPr>
      </w:pPr>
      <w:r w:rsidRPr="00EE1448">
        <w:rPr>
          <w:rFonts w:ascii="Times New Roman" w:hAnsi="Times New Roman"/>
          <w:szCs w:val="20"/>
        </w:rPr>
        <w:t>M=2, 3, or 4 are considered.</w:t>
      </w:r>
    </w:p>
    <w:p w14:paraId="409AC98E" w14:textId="3F7B442B" w:rsidR="00043615" w:rsidRPr="00EE1448" w:rsidRDefault="00043615" w:rsidP="00043615">
      <w:pPr>
        <w:numPr>
          <w:ilvl w:val="1"/>
          <w:numId w:val="555"/>
        </w:numPr>
        <w:tabs>
          <w:tab w:val="left" w:pos="0"/>
        </w:tabs>
        <w:suppressAutoHyphens/>
        <w:snapToGrid w:val="0"/>
        <w:jc w:val="both"/>
        <w:rPr>
          <w:rFonts w:ascii="Times New Roman" w:hAnsi="Times New Roman"/>
          <w:szCs w:val="20"/>
        </w:rPr>
      </w:pPr>
      <w:r w:rsidRPr="00EE1448">
        <w:rPr>
          <w:rFonts w:ascii="Times New Roman" w:hAnsi="Times New Roman"/>
          <w:szCs w:val="20"/>
        </w:rPr>
        <w:t xml:space="preserve">Note: Results refer to Table 5.25 of </w:t>
      </w:r>
      <w:hyperlink r:id="rId910" w:history="1">
        <w:r w:rsidR="00AA703E">
          <w:rPr>
            <w:rStyle w:val="Hyperlink"/>
            <w:rFonts w:ascii="Times New Roman" w:hAnsi="Times New Roman"/>
            <w:szCs w:val="20"/>
          </w:rPr>
          <w:t>R1-2308343</w:t>
        </w:r>
      </w:hyperlink>
    </w:p>
    <w:p w14:paraId="0D331C17" w14:textId="77777777" w:rsidR="00043615" w:rsidRPr="00EE1448" w:rsidRDefault="00043615" w:rsidP="00043615">
      <w:pPr>
        <w:rPr>
          <w:rFonts w:ascii="Times New Roman" w:eastAsia="DengXian" w:hAnsi="Times New Roman"/>
          <w:szCs w:val="20"/>
          <w:lang w:eastAsia="zh-CN"/>
        </w:rPr>
      </w:pPr>
    </w:p>
    <w:p w14:paraId="7CC95E1E" w14:textId="77777777" w:rsidR="00043615" w:rsidRPr="00EE1448" w:rsidRDefault="00043615" w:rsidP="00043615">
      <w:pPr>
        <w:rPr>
          <w:rFonts w:ascii="Times New Roman" w:eastAsia="DengXian" w:hAnsi="Times New Roman"/>
          <w:b/>
          <w:bCs/>
          <w:szCs w:val="20"/>
          <w:lang w:eastAsia="zh-CN"/>
        </w:rPr>
      </w:pPr>
      <w:r w:rsidRPr="00EE1448">
        <w:rPr>
          <w:rFonts w:ascii="Times New Roman" w:eastAsia="DengXian" w:hAnsi="Times New Roman"/>
          <w:b/>
          <w:bCs/>
          <w:szCs w:val="20"/>
          <w:lang w:eastAsia="zh-CN"/>
        </w:rPr>
        <w:t>Observation</w:t>
      </w:r>
    </w:p>
    <w:p w14:paraId="542C94D7" w14:textId="77777777" w:rsidR="00043615" w:rsidRPr="00EE1448" w:rsidRDefault="00043615" w:rsidP="00043615">
      <w:pPr>
        <w:rPr>
          <w:rFonts w:ascii="Times New Roman" w:hAnsi="Times New Roman"/>
          <w:szCs w:val="20"/>
          <w:lang w:eastAsia="zh-CN"/>
        </w:rPr>
      </w:pPr>
      <w:r w:rsidRPr="00EE1448">
        <w:rPr>
          <w:rFonts w:ascii="Times New Roman" w:hAnsi="Times New Roman"/>
          <w:szCs w:val="20"/>
          <w:lang w:eastAsia="zh-CN"/>
        </w:rPr>
        <w:t>For the AI/ML based CSI prediction, compared with the benchmark of the nearest historical CSI:</w:t>
      </w:r>
    </w:p>
    <w:p w14:paraId="4D56E455" w14:textId="77777777" w:rsidR="00043615" w:rsidRPr="00EE1448" w:rsidRDefault="00043615" w:rsidP="00286F75">
      <w:pPr>
        <w:numPr>
          <w:ilvl w:val="0"/>
          <w:numId w:val="556"/>
        </w:numPr>
        <w:tabs>
          <w:tab w:val="left" w:pos="0"/>
        </w:tabs>
        <w:autoSpaceDE w:val="0"/>
        <w:autoSpaceDN w:val="0"/>
        <w:adjustRightInd w:val="0"/>
        <w:snapToGrid w:val="0"/>
        <w:jc w:val="both"/>
        <w:rPr>
          <w:rFonts w:ascii="Times New Roman" w:hAnsi="Times New Roman"/>
          <w:szCs w:val="20"/>
          <w:lang w:eastAsia="zh-CN"/>
        </w:rPr>
      </w:pPr>
      <w:r w:rsidRPr="00EE1448">
        <w:rPr>
          <w:rFonts w:ascii="Times New Roman" w:hAnsi="Times New Roman"/>
          <w:szCs w:val="20"/>
          <w:lang w:eastAsia="zh-CN"/>
        </w:rPr>
        <w:t xml:space="preserve">spatial consistency is not adopted in 15 sources </w:t>
      </w:r>
      <w:r w:rsidRPr="00EE1448">
        <w:rPr>
          <w:rFonts w:ascii="Times New Roman" w:hAnsi="Times New Roman"/>
          <w:szCs w:val="20"/>
        </w:rPr>
        <w:t xml:space="preserve">[Huawei, ZTE, ETRI, CMCC, Apple, </w:t>
      </w:r>
      <w:proofErr w:type="spellStart"/>
      <w:r w:rsidRPr="00EE1448">
        <w:rPr>
          <w:rFonts w:ascii="Times New Roman" w:hAnsi="Times New Roman"/>
          <w:szCs w:val="20"/>
        </w:rPr>
        <w:t>Spreadtrum</w:t>
      </w:r>
      <w:proofErr w:type="spellEnd"/>
      <w:r w:rsidRPr="00EE1448">
        <w:rPr>
          <w:rFonts w:ascii="Times New Roman" w:hAnsi="Times New Roman"/>
          <w:szCs w:val="20"/>
        </w:rPr>
        <w:t xml:space="preserve">, Nokia, CATT, Fujitsu, Samsung, NVIDIA, vivo, </w:t>
      </w:r>
      <w:proofErr w:type="spellStart"/>
      <w:r w:rsidRPr="00EE1448">
        <w:rPr>
          <w:rFonts w:ascii="Times New Roman" w:hAnsi="Times New Roman"/>
          <w:szCs w:val="20"/>
        </w:rPr>
        <w:t>InterDigital</w:t>
      </w:r>
      <w:proofErr w:type="spellEnd"/>
      <w:r w:rsidRPr="00EE1448">
        <w:rPr>
          <w:rFonts w:ascii="Times New Roman" w:hAnsi="Times New Roman"/>
          <w:szCs w:val="20"/>
        </w:rPr>
        <w:t xml:space="preserve">, Xiaomi, </w:t>
      </w:r>
      <w:proofErr w:type="spellStart"/>
      <w:r w:rsidRPr="00EE1448">
        <w:rPr>
          <w:rFonts w:ascii="Times New Roman" w:hAnsi="Times New Roman"/>
          <w:szCs w:val="20"/>
        </w:rPr>
        <w:t>CEWiT</w:t>
      </w:r>
      <w:proofErr w:type="spellEnd"/>
      <w:r w:rsidRPr="00EE1448">
        <w:rPr>
          <w:rFonts w:ascii="Times New Roman" w:hAnsi="Times New Roman"/>
          <w:szCs w:val="20"/>
        </w:rPr>
        <w:t xml:space="preserve">], </w:t>
      </w:r>
      <w:r w:rsidRPr="00EE1448">
        <w:rPr>
          <w:rFonts w:ascii="Times New Roman" w:hAnsi="Times New Roman"/>
          <w:szCs w:val="20"/>
          <w:lang w:eastAsia="zh-CN"/>
        </w:rPr>
        <w:t>wherein</w:t>
      </w:r>
    </w:p>
    <w:p w14:paraId="19825DC2" w14:textId="77777777" w:rsidR="00043615" w:rsidRPr="00EE1448" w:rsidRDefault="00043615" w:rsidP="00286F75">
      <w:pPr>
        <w:numPr>
          <w:ilvl w:val="1"/>
          <w:numId w:val="556"/>
        </w:numPr>
        <w:tabs>
          <w:tab w:val="left" w:pos="0"/>
        </w:tabs>
        <w:autoSpaceDE w:val="0"/>
        <w:autoSpaceDN w:val="0"/>
        <w:adjustRightInd w:val="0"/>
        <w:snapToGrid w:val="0"/>
        <w:jc w:val="both"/>
        <w:rPr>
          <w:rFonts w:ascii="Times New Roman" w:hAnsi="Times New Roman"/>
          <w:szCs w:val="20"/>
          <w:lang w:eastAsia="zh-CN"/>
        </w:rPr>
      </w:pPr>
      <w:r w:rsidRPr="00EE1448">
        <w:rPr>
          <w:rFonts w:ascii="Times New Roman" w:hAnsi="Times New Roman"/>
          <w:szCs w:val="20"/>
          <w:lang w:eastAsia="zh-CN"/>
        </w:rPr>
        <w:t xml:space="preserve">15 sources </w:t>
      </w:r>
      <w:r w:rsidRPr="00EE1448">
        <w:rPr>
          <w:rFonts w:ascii="Times New Roman" w:hAnsi="Times New Roman"/>
          <w:szCs w:val="20"/>
        </w:rPr>
        <w:t xml:space="preserve">[ZTE, Nokia, </w:t>
      </w:r>
      <w:proofErr w:type="spellStart"/>
      <w:r w:rsidRPr="00EE1448">
        <w:rPr>
          <w:rFonts w:ascii="Times New Roman" w:hAnsi="Times New Roman"/>
          <w:szCs w:val="20"/>
        </w:rPr>
        <w:t>Spreadtrum</w:t>
      </w:r>
      <w:proofErr w:type="spellEnd"/>
      <w:r w:rsidRPr="00EE1448">
        <w:rPr>
          <w:rFonts w:ascii="Times New Roman" w:hAnsi="Times New Roman"/>
          <w:szCs w:val="20"/>
        </w:rPr>
        <w:t xml:space="preserve">, NVIDIA, Apple, Huawei, Samsung, Fujitsu, CATT, vivo, </w:t>
      </w:r>
      <w:proofErr w:type="spellStart"/>
      <w:r w:rsidRPr="00EE1448">
        <w:rPr>
          <w:rFonts w:ascii="Times New Roman" w:hAnsi="Times New Roman"/>
          <w:szCs w:val="20"/>
        </w:rPr>
        <w:t>InterDigital</w:t>
      </w:r>
      <w:proofErr w:type="spellEnd"/>
      <w:r w:rsidRPr="00EE1448">
        <w:rPr>
          <w:rFonts w:ascii="Times New Roman" w:hAnsi="Times New Roman"/>
          <w:szCs w:val="20"/>
        </w:rPr>
        <w:t xml:space="preserve">, ETRI, Xiaomi, CMCC, </w:t>
      </w:r>
      <w:proofErr w:type="spellStart"/>
      <w:r w:rsidRPr="00EE1448">
        <w:rPr>
          <w:rFonts w:ascii="Times New Roman" w:hAnsi="Times New Roman"/>
          <w:szCs w:val="20"/>
        </w:rPr>
        <w:t>CEWiT</w:t>
      </w:r>
      <w:proofErr w:type="spellEnd"/>
      <w:r w:rsidRPr="00EE1448">
        <w:rPr>
          <w:rFonts w:ascii="Times New Roman" w:hAnsi="Times New Roman"/>
          <w:szCs w:val="20"/>
        </w:rPr>
        <w:t>]</w:t>
      </w:r>
      <w:r w:rsidRPr="00EE1448">
        <w:rPr>
          <w:rFonts w:ascii="Times New Roman" w:hAnsi="Times New Roman"/>
          <w:szCs w:val="20"/>
          <w:lang w:eastAsia="zh-CN"/>
        </w:rPr>
        <w:t xml:space="preserve"> observe the gain of </w:t>
      </w:r>
      <w:r w:rsidRPr="00EE1448">
        <w:rPr>
          <w:rFonts w:ascii="Times New Roman" w:hAnsi="Times New Roman"/>
          <w:szCs w:val="20"/>
        </w:rPr>
        <w:t>0.46% ~ 44.8%</w:t>
      </w:r>
      <w:r w:rsidRPr="00EE1448">
        <w:rPr>
          <w:rFonts w:ascii="Times New Roman" w:hAnsi="Times New Roman"/>
          <w:szCs w:val="20"/>
          <w:lang w:eastAsia="zh-CN"/>
        </w:rPr>
        <w:t xml:space="preserve"> using raw channel matrix as input, wherein</w:t>
      </w:r>
    </w:p>
    <w:p w14:paraId="39539CE4" w14:textId="77777777" w:rsidR="00043615" w:rsidRPr="00EE1448" w:rsidRDefault="00043615" w:rsidP="00286F75">
      <w:pPr>
        <w:numPr>
          <w:ilvl w:val="2"/>
          <w:numId w:val="556"/>
        </w:numPr>
        <w:tabs>
          <w:tab w:val="left" w:pos="0"/>
        </w:tabs>
        <w:autoSpaceDE w:val="0"/>
        <w:autoSpaceDN w:val="0"/>
        <w:adjustRightInd w:val="0"/>
        <w:snapToGrid w:val="0"/>
        <w:jc w:val="both"/>
        <w:rPr>
          <w:rFonts w:ascii="Times New Roman" w:hAnsi="Times New Roman"/>
          <w:szCs w:val="20"/>
          <w:lang w:eastAsia="zh-CN"/>
        </w:rPr>
      </w:pPr>
      <w:r w:rsidRPr="00EE1448">
        <w:rPr>
          <w:rFonts w:ascii="Times New Roman" w:hAnsi="Times New Roman"/>
          <w:szCs w:val="20"/>
          <w:lang w:eastAsia="zh-CN"/>
        </w:rPr>
        <w:t xml:space="preserve">4 sources </w:t>
      </w:r>
      <w:r w:rsidRPr="00EE1448">
        <w:rPr>
          <w:rFonts w:ascii="Times New Roman" w:hAnsi="Times New Roman"/>
          <w:szCs w:val="20"/>
        </w:rPr>
        <w:t xml:space="preserve">[Xiaomi, NVIDIA, </w:t>
      </w:r>
      <w:proofErr w:type="spellStart"/>
      <w:r w:rsidRPr="00EE1448">
        <w:rPr>
          <w:rFonts w:ascii="Times New Roman" w:hAnsi="Times New Roman"/>
          <w:szCs w:val="20"/>
        </w:rPr>
        <w:t>InterDigital</w:t>
      </w:r>
      <w:proofErr w:type="spellEnd"/>
      <w:r w:rsidRPr="00EE1448">
        <w:rPr>
          <w:rFonts w:ascii="Times New Roman" w:hAnsi="Times New Roman"/>
          <w:szCs w:val="20"/>
        </w:rPr>
        <w:t>, Samsung]</w:t>
      </w:r>
      <w:r w:rsidRPr="00EE1448">
        <w:rPr>
          <w:rFonts w:ascii="Times New Roman" w:hAnsi="Times New Roman"/>
          <w:szCs w:val="20"/>
          <w:lang w:eastAsia="zh-CN"/>
        </w:rPr>
        <w:t xml:space="preserve"> observe the gain of </w:t>
      </w:r>
      <w:r w:rsidRPr="00EE1448">
        <w:rPr>
          <w:rFonts w:ascii="Times New Roman" w:hAnsi="Times New Roman"/>
          <w:szCs w:val="20"/>
        </w:rPr>
        <w:t>0.46%~6.3%.</w:t>
      </w:r>
    </w:p>
    <w:p w14:paraId="57B6A042" w14:textId="77777777" w:rsidR="00043615" w:rsidRPr="00EE1448" w:rsidRDefault="00043615" w:rsidP="00286F75">
      <w:pPr>
        <w:numPr>
          <w:ilvl w:val="2"/>
          <w:numId w:val="556"/>
        </w:numPr>
        <w:tabs>
          <w:tab w:val="left" w:pos="0"/>
        </w:tabs>
        <w:autoSpaceDE w:val="0"/>
        <w:autoSpaceDN w:val="0"/>
        <w:adjustRightInd w:val="0"/>
        <w:snapToGrid w:val="0"/>
        <w:jc w:val="both"/>
        <w:rPr>
          <w:rFonts w:ascii="Times New Roman" w:hAnsi="Times New Roman"/>
          <w:szCs w:val="20"/>
          <w:lang w:eastAsia="zh-CN"/>
        </w:rPr>
      </w:pPr>
      <w:r w:rsidRPr="00EE1448">
        <w:rPr>
          <w:rFonts w:ascii="Times New Roman" w:hAnsi="Times New Roman"/>
          <w:szCs w:val="20"/>
          <w:lang w:eastAsia="zh-CN"/>
        </w:rPr>
        <w:t xml:space="preserve">14 sources </w:t>
      </w:r>
      <w:r w:rsidRPr="00EE1448">
        <w:rPr>
          <w:rFonts w:ascii="Times New Roman" w:hAnsi="Times New Roman"/>
          <w:szCs w:val="20"/>
        </w:rPr>
        <w:t xml:space="preserve">[Huawei, Samsung, ZTE, </w:t>
      </w:r>
      <w:proofErr w:type="spellStart"/>
      <w:r w:rsidRPr="00EE1448">
        <w:rPr>
          <w:rFonts w:ascii="Times New Roman" w:hAnsi="Times New Roman"/>
          <w:szCs w:val="20"/>
        </w:rPr>
        <w:t>Spreadtrum</w:t>
      </w:r>
      <w:proofErr w:type="spellEnd"/>
      <w:r w:rsidRPr="00EE1448">
        <w:rPr>
          <w:rFonts w:ascii="Times New Roman" w:hAnsi="Times New Roman"/>
          <w:szCs w:val="20"/>
        </w:rPr>
        <w:t xml:space="preserve">, Fujitsu, CATT, Apple, </w:t>
      </w:r>
      <w:proofErr w:type="spellStart"/>
      <w:r w:rsidRPr="00EE1448">
        <w:rPr>
          <w:rFonts w:ascii="Times New Roman" w:hAnsi="Times New Roman"/>
          <w:szCs w:val="20"/>
        </w:rPr>
        <w:t>InteDigital</w:t>
      </w:r>
      <w:proofErr w:type="spellEnd"/>
      <w:r w:rsidRPr="00EE1448">
        <w:rPr>
          <w:rFonts w:ascii="Times New Roman" w:hAnsi="Times New Roman"/>
          <w:szCs w:val="20"/>
        </w:rPr>
        <w:t xml:space="preserve">, ETRI, Xiaomi, CMCC, </w:t>
      </w:r>
      <w:proofErr w:type="spellStart"/>
      <w:r w:rsidRPr="00EE1448">
        <w:rPr>
          <w:rFonts w:ascii="Times New Roman" w:hAnsi="Times New Roman"/>
          <w:szCs w:val="20"/>
        </w:rPr>
        <w:t>CEWiT</w:t>
      </w:r>
      <w:proofErr w:type="spellEnd"/>
      <w:r w:rsidRPr="00EE1448">
        <w:rPr>
          <w:rFonts w:ascii="Times New Roman" w:hAnsi="Times New Roman"/>
          <w:szCs w:val="20"/>
        </w:rPr>
        <w:t>, NVIDIA, vivo]</w:t>
      </w:r>
      <w:r w:rsidRPr="00EE1448">
        <w:rPr>
          <w:rFonts w:ascii="Times New Roman" w:hAnsi="Times New Roman"/>
          <w:szCs w:val="20"/>
          <w:lang w:eastAsia="zh-CN"/>
        </w:rPr>
        <w:t xml:space="preserve"> observe the gain of </w:t>
      </w:r>
      <w:r w:rsidRPr="00EE1448">
        <w:rPr>
          <w:rFonts w:ascii="Times New Roman" w:hAnsi="Times New Roman"/>
          <w:szCs w:val="20"/>
        </w:rPr>
        <w:t>7.57%~26.47%.</w:t>
      </w:r>
    </w:p>
    <w:p w14:paraId="142EDE1E" w14:textId="77777777" w:rsidR="00043615" w:rsidRPr="00EE1448" w:rsidRDefault="00043615" w:rsidP="00286F75">
      <w:pPr>
        <w:numPr>
          <w:ilvl w:val="2"/>
          <w:numId w:val="556"/>
        </w:numPr>
        <w:tabs>
          <w:tab w:val="left" w:pos="0"/>
        </w:tabs>
        <w:autoSpaceDE w:val="0"/>
        <w:autoSpaceDN w:val="0"/>
        <w:adjustRightInd w:val="0"/>
        <w:snapToGrid w:val="0"/>
        <w:jc w:val="both"/>
        <w:rPr>
          <w:rFonts w:ascii="Times New Roman" w:hAnsi="Times New Roman"/>
          <w:szCs w:val="20"/>
          <w:lang w:eastAsia="zh-CN"/>
        </w:rPr>
      </w:pPr>
      <w:r w:rsidRPr="00EE1448">
        <w:rPr>
          <w:rFonts w:ascii="Times New Roman" w:hAnsi="Times New Roman"/>
          <w:szCs w:val="20"/>
          <w:lang w:eastAsia="zh-CN"/>
        </w:rPr>
        <w:t xml:space="preserve">5 sources </w:t>
      </w:r>
      <w:r w:rsidRPr="00EE1448">
        <w:rPr>
          <w:rFonts w:ascii="Times New Roman" w:hAnsi="Times New Roman"/>
          <w:szCs w:val="20"/>
        </w:rPr>
        <w:t xml:space="preserve">[vivo, Fujitsu, CMCC, </w:t>
      </w:r>
      <w:proofErr w:type="spellStart"/>
      <w:r w:rsidRPr="00EE1448">
        <w:rPr>
          <w:rFonts w:ascii="Times New Roman" w:hAnsi="Times New Roman"/>
          <w:szCs w:val="20"/>
        </w:rPr>
        <w:t>CEWiT</w:t>
      </w:r>
      <w:proofErr w:type="spellEnd"/>
      <w:r w:rsidRPr="00EE1448">
        <w:rPr>
          <w:rFonts w:ascii="Times New Roman" w:hAnsi="Times New Roman"/>
          <w:szCs w:val="20"/>
        </w:rPr>
        <w:t xml:space="preserve">, Nokia] </w:t>
      </w:r>
      <w:r w:rsidRPr="00EE1448">
        <w:rPr>
          <w:rFonts w:ascii="Times New Roman" w:hAnsi="Times New Roman"/>
          <w:szCs w:val="20"/>
          <w:lang w:eastAsia="zh-CN"/>
        </w:rPr>
        <w:t xml:space="preserve">observe the gain of </w:t>
      </w:r>
      <w:r w:rsidRPr="00EE1448">
        <w:rPr>
          <w:rFonts w:ascii="Times New Roman" w:hAnsi="Times New Roman"/>
          <w:szCs w:val="20"/>
        </w:rPr>
        <w:t>29.03%~44.8%.</w:t>
      </w:r>
    </w:p>
    <w:p w14:paraId="650BEC14" w14:textId="77777777" w:rsidR="00043615" w:rsidRPr="00EE1448" w:rsidRDefault="00043615" w:rsidP="00286F75">
      <w:pPr>
        <w:numPr>
          <w:ilvl w:val="1"/>
          <w:numId w:val="556"/>
        </w:numPr>
        <w:tabs>
          <w:tab w:val="left" w:pos="0"/>
        </w:tabs>
        <w:autoSpaceDE w:val="0"/>
        <w:autoSpaceDN w:val="0"/>
        <w:adjustRightInd w:val="0"/>
        <w:snapToGrid w:val="0"/>
        <w:jc w:val="both"/>
        <w:rPr>
          <w:rFonts w:ascii="Times New Roman" w:hAnsi="Times New Roman"/>
          <w:szCs w:val="20"/>
          <w:lang w:eastAsia="zh-CN"/>
        </w:rPr>
      </w:pPr>
      <w:r w:rsidRPr="00EE1448">
        <w:rPr>
          <w:rFonts w:ascii="Times New Roman" w:hAnsi="Times New Roman"/>
          <w:szCs w:val="20"/>
          <w:lang w:eastAsia="zh-CN"/>
        </w:rPr>
        <w:t>4 sources</w:t>
      </w:r>
      <w:r w:rsidRPr="00EE1448">
        <w:rPr>
          <w:rFonts w:ascii="Times New Roman" w:hAnsi="Times New Roman"/>
          <w:szCs w:val="20"/>
        </w:rPr>
        <w:t xml:space="preserve"> [ZTE, CATT, ETRI, OPPO] </w:t>
      </w:r>
      <w:r w:rsidRPr="00EE1448">
        <w:rPr>
          <w:rFonts w:ascii="Times New Roman" w:hAnsi="Times New Roman"/>
          <w:szCs w:val="20"/>
          <w:lang w:eastAsia="zh-CN"/>
        </w:rPr>
        <w:t xml:space="preserve">observe the gain of </w:t>
      </w:r>
      <w:r w:rsidRPr="00EE1448">
        <w:rPr>
          <w:rFonts w:ascii="Times New Roman" w:hAnsi="Times New Roman"/>
          <w:szCs w:val="20"/>
        </w:rPr>
        <w:t>2.24% ~ 19.4%</w:t>
      </w:r>
      <w:r w:rsidRPr="00EE1448">
        <w:rPr>
          <w:rFonts w:ascii="Times New Roman" w:hAnsi="Times New Roman"/>
          <w:szCs w:val="20"/>
          <w:lang w:eastAsia="zh-CN"/>
        </w:rPr>
        <w:t xml:space="preserve"> using precoding matrix as input, which is in general worse than using raw channel matrix as input</w:t>
      </w:r>
    </w:p>
    <w:p w14:paraId="156CAA89" w14:textId="77777777" w:rsidR="00043615" w:rsidRPr="00EE1448" w:rsidRDefault="00043615" w:rsidP="00286F75">
      <w:pPr>
        <w:numPr>
          <w:ilvl w:val="0"/>
          <w:numId w:val="556"/>
        </w:numPr>
        <w:tabs>
          <w:tab w:val="left" w:pos="0"/>
        </w:tabs>
        <w:autoSpaceDE w:val="0"/>
        <w:autoSpaceDN w:val="0"/>
        <w:adjustRightInd w:val="0"/>
        <w:snapToGrid w:val="0"/>
        <w:jc w:val="both"/>
        <w:rPr>
          <w:rFonts w:ascii="Times New Roman" w:hAnsi="Times New Roman"/>
          <w:szCs w:val="20"/>
          <w:lang w:eastAsia="zh-CN"/>
        </w:rPr>
      </w:pPr>
      <w:r w:rsidRPr="00EE1448">
        <w:rPr>
          <w:rFonts w:ascii="Times New Roman" w:hAnsi="Times New Roman"/>
          <w:szCs w:val="20"/>
          <w:lang w:eastAsia="zh-CN"/>
        </w:rPr>
        <w:t>spatial consistency is adopted in 4 sources, all of which use raw channel matrix as input, wherein</w:t>
      </w:r>
    </w:p>
    <w:p w14:paraId="04D7197F" w14:textId="77777777" w:rsidR="00043615" w:rsidRPr="00EE1448" w:rsidRDefault="00043615" w:rsidP="00286F75">
      <w:pPr>
        <w:numPr>
          <w:ilvl w:val="1"/>
          <w:numId w:val="556"/>
        </w:numPr>
        <w:tabs>
          <w:tab w:val="left" w:pos="0"/>
        </w:tabs>
        <w:autoSpaceDE w:val="0"/>
        <w:autoSpaceDN w:val="0"/>
        <w:adjustRightInd w:val="0"/>
        <w:snapToGrid w:val="0"/>
        <w:jc w:val="both"/>
        <w:rPr>
          <w:rFonts w:ascii="Times New Roman" w:hAnsi="Times New Roman"/>
          <w:szCs w:val="20"/>
          <w:lang w:eastAsia="zh-CN"/>
        </w:rPr>
      </w:pPr>
      <w:r w:rsidRPr="00EE1448">
        <w:rPr>
          <w:rFonts w:ascii="Times New Roman" w:hAnsi="Times New Roman"/>
          <w:szCs w:val="20"/>
          <w:lang w:eastAsia="zh-CN"/>
        </w:rPr>
        <w:t xml:space="preserve">3 sources </w:t>
      </w:r>
      <w:r w:rsidRPr="00EE1448">
        <w:rPr>
          <w:rFonts w:ascii="Times New Roman" w:hAnsi="Times New Roman"/>
          <w:szCs w:val="20"/>
        </w:rPr>
        <w:t>[Nokia, vivo, MediaTek]</w:t>
      </w:r>
      <w:r w:rsidRPr="00EE1448">
        <w:rPr>
          <w:rFonts w:ascii="Times New Roman" w:hAnsi="Times New Roman"/>
          <w:szCs w:val="20"/>
          <w:lang w:eastAsia="zh-CN"/>
        </w:rPr>
        <w:t xml:space="preserve"> observe the gain of </w:t>
      </w:r>
      <w:r w:rsidRPr="00EE1448">
        <w:rPr>
          <w:rFonts w:ascii="Times New Roman" w:hAnsi="Times New Roman"/>
          <w:szCs w:val="20"/>
        </w:rPr>
        <w:t>1.7%~35.51%.</w:t>
      </w:r>
    </w:p>
    <w:p w14:paraId="4AF9DACD" w14:textId="77777777" w:rsidR="00043615" w:rsidRPr="00EE1448" w:rsidRDefault="00043615" w:rsidP="00286F75">
      <w:pPr>
        <w:numPr>
          <w:ilvl w:val="1"/>
          <w:numId w:val="556"/>
        </w:numPr>
        <w:tabs>
          <w:tab w:val="left" w:pos="0"/>
        </w:tabs>
        <w:autoSpaceDE w:val="0"/>
        <w:autoSpaceDN w:val="0"/>
        <w:adjustRightInd w:val="0"/>
        <w:snapToGrid w:val="0"/>
        <w:jc w:val="both"/>
        <w:rPr>
          <w:rFonts w:ascii="Times New Roman" w:hAnsi="Times New Roman"/>
          <w:szCs w:val="20"/>
          <w:lang w:eastAsia="zh-CN"/>
        </w:rPr>
      </w:pPr>
      <w:r w:rsidRPr="00EE1448">
        <w:rPr>
          <w:rFonts w:ascii="Times New Roman" w:hAnsi="Times New Roman"/>
          <w:szCs w:val="20"/>
          <w:lang w:eastAsia="zh-CN"/>
        </w:rPr>
        <w:t xml:space="preserve">1 source </w:t>
      </w:r>
      <w:r w:rsidRPr="00EE1448">
        <w:rPr>
          <w:rFonts w:ascii="Times New Roman" w:hAnsi="Times New Roman"/>
          <w:szCs w:val="20"/>
        </w:rPr>
        <w:t>[MediaTek]</w:t>
      </w:r>
      <w:r w:rsidRPr="00EE1448">
        <w:rPr>
          <w:rFonts w:ascii="Times New Roman" w:hAnsi="Times New Roman"/>
          <w:szCs w:val="20"/>
          <w:lang w:eastAsia="zh-CN"/>
        </w:rPr>
        <w:t xml:space="preserve"> observe the gain of </w:t>
      </w:r>
      <w:r w:rsidRPr="00EE1448">
        <w:rPr>
          <w:rFonts w:ascii="Times New Roman" w:hAnsi="Times New Roman"/>
          <w:szCs w:val="20"/>
        </w:rPr>
        <w:t>76.6%.</w:t>
      </w:r>
    </w:p>
    <w:p w14:paraId="6E4BD71E" w14:textId="77777777" w:rsidR="00043615" w:rsidRPr="00EE1448" w:rsidRDefault="00043615" w:rsidP="00286F75">
      <w:pPr>
        <w:numPr>
          <w:ilvl w:val="1"/>
          <w:numId w:val="556"/>
        </w:numPr>
        <w:tabs>
          <w:tab w:val="left" w:pos="0"/>
        </w:tabs>
        <w:autoSpaceDE w:val="0"/>
        <w:autoSpaceDN w:val="0"/>
        <w:adjustRightInd w:val="0"/>
        <w:snapToGrid w:val="0"/>
        <w:jc w:val="both"/>
        <w:rPr>
          <w:rFonts w:ascii="Times New Roman" w:hAnsi="Times New Roman"/>
          <w:szCs w:val="20"/>
          <w:lang w:eastAsia="zh-CN"/>
        </w:rPr>
      </w:pPr>
      <w:r w:rsidRPr="00EE1448">
        <w:rPr>
          <w:rFonts w:ascii="Times New Roman" w:hAnsi="Times New Roman"/>
          <w:szCs w:val="20"/>
          <w:lang w:eastAsia="zh-CN"/>
        </w:rPr>
        <w:t>1 source [</w:t>
      </w:r>
      <w:proofErr w:type="spellStart"/>
      <w:r w:rsidRPr="00EE1448">
        <w:rPr>
          <w:rFonts w:ascii="Times New Roman" w:hAnsi="Times New Roman"/>
          <w:szCs w:val="20"/>
        </w:rPr>
        <w:t>InterDigital</w:t>
      </w:r>
      <w:proofErr w:type="spellEnd"/>
      <w:r w:rsidRPr="00EE1448">
        <w:rPr>
          <w:rFonts w:ascii="Times New Roman" w:hAnsi="Times New Roman"/>
          <w:szCs w:val="20"/>
        </w:rPr>
        <w:t>]</w:t>
      </w:r>
      <w:r w:rsidRPr="00EE1448">
        <w:rPr>
          <w:rFonts w:ascii="Times New Roman" w:hAnsi="Times New Roman"/>
          <w:szCs w:val="20"/>
          <w:lang w:eastAsia="zh-CN"/>
        </w:rPr>
        <w:t xml:space="preserve"> observe the loss of </w:t>
      </w:r>
      <w:r w:rsidRPr="00EE1448">
        <w:rPr>
          <w:rFonts w:ascii="Times New Roman" w:hAnsi="Times New Roman"/>
          <w:szCs w:val="20"/>
        </w:rPr>
        <w:t>-5.5%.</w:t>
      </w:r>
    </w:p>
    <w:p w14:paraId="6E888245" w14:textId="77777777" w:rsidR="00043615" w:rsidRPr="00EE1448" w:rsidRDefault="00043615" w:rsidP="00286F75">
      <w:pPr>
        <w:numPr>
          <w:ilvl w:val="0"/>
          <w:numId w:val="556"/>
        </w:numPr>
        <w:tabs>
          <w:tab w:val="left" w:pos="0"/>
        </w:tabs>
        <w:autoSpaceDE w:val="0"/>
        <w:autoSpaceDN w:val="0"/>
        <w:adjustRightInd w:val="0"/>
        <w:snapToGrid w:val="0"/>
        <w:jc w:val="both"/>
        <w:rPr>
          <w:rFonts w:ascii="Times New Roman" w:hAnsi="Times New Roman"/>
          <w:szCs w:val="20"/>
          <w:lang w:eastAsia="zh-CN"/>
        </w:rPr>
      </w:pPr>
      <w:r w:rsidRPr="00EE1448">
        <w:rPr>
          <w:rFonts w:ascii="Times New Roman" w:hAnsi="Times New Roman"/>
          <w:szCs w:val="20"/>
          <w:lang w:eastAsia="zh-CN"/>
        </w:rPr>
        <w:t>Note: the above results are based on the following assumptions</w:t>
      </w:r>
    </w:p>
    <w:p w14:paraId="05FA9252" w14:textId="77777777" w:rsidR="00043615" w:rsidRPr="00EE1448" w:rsidRDefault="00043615" w:rsidP="00286F75">
      <w:pPr>
        <w:numPr>
          <w:ilvl w:val="1"/>
          <w:numId w:val="556"/>
        </w:numPr>
        <w:tabs>
          <w:tab w:val="left" w:pos="0"/>
        </w:tabs>
        <w:autoSpaceDE w:val="0"/>
        <w:autoSpaceDN w:val="0"/>
        <w:adjustRightInd w:val="0"/>
        <w:snapToGrid w:val="0"/>
        <w:jc w:val="both"/>
        <w:rPr>
          <w:rFonts w:ascii="Times New Roman" w:hAnsi="Times New Roman"/>
          <w:szCs w:val="20"/>
          <w:lang w:eastAsia="zh-CN"/>
        </w:rPr>
      </w:pPr>
      <w:r w:rsidRPr="00EE1448">
        <w:rPr>
          <w:rFonts w:ascii="Times New Roman" w:hAnsi="Times New Roman"/>
          <w:szCs w:val="20"/>
          <w:lang w:eastAsia="zh-CN"/>
        </w:rPr>
        <w:t>The observation window considers to start as early as 15ms~50ms.</w:t>
      </w:r>
    </w:p>
    <w:p w14:paraId="78CC1400" w14:textId="77777777" w:rsidR="00043615" w:rsidRPr="00EE1448" w:rsidRDefault="00043615" w:rsidP="00286F75">
      <w:pPr>
        <w:numPr>
          <w:ilvl w:val="1"/>
          <w:numId w:val="556"/>
        </w:numPr>
        <w:tabs>
          <w:tab w:val="left" w:pos="0"/>
        </w:tabs>
        <w:autoSpaceDE w:val="0"/>
        <w:autoSpaceDN w:val="0"/>
        <w:adjustRightInd w:val="0"/>
        <w:snapToGrid w:val="0"/>
        <w:jc w:val="both"/>
        <w:rPr>
          <w:rFonts w:ascii="Times New Roman" w:hAnsi="Times New Roman"/>
          <w:szCs w:val="20"/>
          <w:lang w:eastAsia="zh-CN"/>
        </w:rPr>
      </w:pPr>
      <w:r w:rsidRPr="00EE1448">
        <w:rPr>
          <w:rFonts w:ascii="Times New Roman" w:hAnsi="Times New Roman"/>
          <w:szCs w:val="20"/>
          <w:lang w:eastAsia="zh-CN"/>
        </w:rPr>
        <w:t>A future 4ms or 5ms instance from the prediction output is considered for calculating the metric.</w:t>
      </w:r>
    </w:p>
    <w:p w14:paraId="48283764" w14:textId="77777777" w:rsidR="00043615" w:rsidRPr="00EE1448" w:rsidRDefault="00043615" w:rsidP="00286F75">
      <w:pPr>
        <w:numPr>
          <w:ilvl w:val="1"/>
          <w:numId w:val="556"/>
        </w:numPr>
        <w:tabs>
          <w:tab w:val="left" w:pos="0"/>
        </w:tabs>
        <w:autoSpaceDE w:val="0"/>
        <w:autoSpaceDN w:val="0"/>
        <w:adjustRightInd w:val="0"/>
        <w:snapToGrid w:val="0"/>
        <w:jc w:val="both"/>
        <w:rPr>
          <w:rFonts w:ascii="Times New Roman" w:hAnsi="Times New Roman"/>
          <w:szCs w:val="20"/>
          <w:lang w:eastAsia="zh-CN"/>
        </w:rPr>
      </w:pPr>
      <w:r w:rsidRPr="00EE1448">
        <w:rPr>
          <w:rFonts w:ascii="Times New Roman" w:hAnsi="Times New Roman"/>
          <w:szCs w:val="20"/>
          <w:lang w:eastAsia="zh-CN"/>
        </w:rPr>
        <w:t>UE speed includes 10km/h, 30km/h, and 60km/h. The same fixed UE speed is assumed for both training and inference.</w:t>
      </w:r>
    </w:p>
    <w:p w14:paraId="49E1C6AD" w14:textId="77777777" w:rsidR="00043615" w:rsidRPr="00EE1448" w:rsidRDefault="00043615" w:rsidP="00286F75">
      <w:pPr>
        <w:numPr>
          <w:ilvl w:val="1"/>
          <w:numId w:val="556"/>
        </w:numPr>
        <w:tabs>
          <w:tab w:val="left" w:pos="0"/>
        </w:tabs>
        <w:autoSpaceDE w:val="0"/>
        <w:autoSpaceDN w:val="0"/>
        <w:adjustRightInd w:val="0"/>
        <w:snapToGrid w:val="0"/>
        <w:jc w:val="both"/>
        <w:rPr>
          <w:rFonts w:ascii="Times New Roman" w:hAnsi="Times New Roman"/>
          <w:szCs w:val="20"/>
          <w:lang w:eastAsia="zh-CN"/>
        </w:rPr>
      </w:pPr>
      <w:r w:rsidRPr="00EE1448">
        <w:rPr>
          <w:rFonts w:ascii="Times New Roman" w:hAnsi="Times New Roman"/>
          <w:szCs w:val="20"/>
          <w:lang w:eastAsia="zh-CN"/>
        </w:rPr>
        <w:t xml:space="preserve">The performance </w:t>
      </w:r>
      <w:r w:rsidRPr="00EE1448">
        <w:rPr>
          <w:rFonts w:ascii="Times New Roman" w:hAnsi="Times New Roman"/>
          <w:szCs w:val="20"/>
        </w:rPr>
        <w:t>metric</w:t>
      </w:r>
      <w:r w:rsidRPr="00EE1448">
        <w:rPr>
          <w:rFonts w:ascii="Times New Roman" w:hAnsi="Times New Roman"/>
          <w:szCs w:val="20"/>
          <w:lang w:eastAsia="zh-CN"/>
        </w:rPr>
        <w:t xml:space="preserve"> is SGCS in linear value for layer 1.</w:t>
      </w:r>
    </w:p>
    <w:p w14:paraId="758FC265" w14:textId="41A3BEA1" w:rsidR="00043615" w:rsidRPr="00EE1448" w:rsidRDefault="00043615" w:rsidP="00286F75">
      <w:pPr>
        <w:numPr>
          <w:ilvl w:val="0"/>
          <w:numId w:val="556"/>
        </w:numPr>
        <w:tabs>
          <w:tab w:val="left" w:pos="0"/>
        </w:tabs>
        <w:autoSpaceDE w:val="0"/>
        <w:autoSpaceDN w:val="0"/>
        <w:adjustRightInd w:val="0"/>
        <w:snapToGrid w:val="0"/>
        <w:jc w:val="both"/>
        <w:rPr>
          <w:rFonts w:ascii="Times New Roman" w:hAnsi="Times New Roman"/>
          <w:szCs w:val="20"/>
        </w:rPr>
      </w:pPr>
      <w:r w:rsidRPr="00EE1448">
        <w:rPr>
          <w:rFonts w:ascii="Times New Roman" w:hAnsi="Times New Roman"/>
          <w:szCs w:val="20"/>
        </w:rPr>
        <w:t xml:space="preserve">Note: Results refer to Table 5.26 of </w:t>
      </w:r>
      <w:hyperlink r:id="rId911" w:history="1">
        <w:r w:rsidR="00AA703E">
          <w:rPr>
            <w:rStyle w:val="Hyperlink"/>
            <w:rFonts w:ascii="Times New Roman" w:hAnsi="Times New Roman"/>
            <w:szCs w:val="20"/>
          </w:rPr>
          <w:t>R1-2308344</w:t>
        </w:r>
      </w:hyperlink>
    </w:p>
    <w:p w14:paraId="60E239F0" w14:textId="77777777" w:rsidR="00286F75" w:rsidRPr="00EE1448" w:rsidRDefault="00286F75" w:rsidP="00043615">
      <w:pPr>
        <w:rPr>
          <w:rFonts w:ascii="Times New Roman" w:eastAsia="DengXian" w:hAnsi="Times New Roman"/>
          <w:szCs w:val="20"/>
          <w:lang w:eastAsia="zh-CN"/>
        </w:rPr>
      </w:pPr>
    </w:p>
    <w:p w14:paraId="27219DF2" w14:textId="2D7AF3A8" w:rsidR="00043615" w:rsidRPr="00EE1448" w:rsidRDefault="00043615" w:rsidP="00043615">
      <w:pPr>
        <w:rPr>
          <w:rFonts w:ascii="Times New Roman" w:eastAsia="DengXian" w:hAnsi="Times New Roman"/>
          <w:b/>
          <w:bCs/>
          <w:szCs w:val="20"/>
          <w:lang w:eastAsia="zh-CN"/>
        </w:rPr>
      </w:pPr>
      <w:r w:rsidRPr="00EE1448">
        <w:rPr>
          <w:rFonts w:ascii="Times New Roman" w:eastAsia="DengXian" w:hAnsi="Times New Roman"/>
          <w:b/>
          <w:bCs/>
          <w:szCs w:val="20"/>
          <w:lang w:eastAsia="zh-CN"/>
        </w:rPr>
        <w:t>Observation</w:t>
      </w:r>
    </w:p>
    <w:p w14:paraId="4FB50D21" w14:textId="77777777" w:rsidR="00043615" w:rsidRPr="00EE1448" w:rsidRDefault="00043615" w:rsidP="00043615">
      <w:pPr>
        <w:rPr>
          <w:rFonts w:ascii="Times New Roman" w:hAnsi="Times New Roman"/>
          <w:szCs w:val="20"/>
        </w:rPr>
      </w:pPr>
      <w:r w:rsidRPr="00EE1448">
        <w:rPr>
          <w:rFonts w:ascii="Times New Roman" w:hAnsi="Times New Roman"/>
          <w:szCs w:val="20"/>
        </w:rPr>
        <w:t>For the AI/ML based CSI prediction, compared to the Benchmark#1 of the nearest historical CSI, in terms of SGCS, from UE speed perspective, in general the gain of AI/ML based solution is related with the UE speed:</w:t>
      </w:r>
    </w:p>
    <w:p w14:paraId="6FC57803" w14:textId="77777777" w:rsidR="00043615" w:rsidRPr="00EE1448" w:rsidRDefault="00043615" w:rsidP="00286F75">
      <w:pPr>
        <w:numPr>
          <w:ilvl w:val="0"/>
          <w:numId w:val="557"/>
        </w:numPr>
        <w:tabs>
          <w:tab w:val="left" w:pos="0"/>
        </w:tabs>
        <w:suppressAutoHyphens/>
        <w:snapToGrid w:val="0"/>
        <w:jc w:val="both"/>
        <w:rPr>
          <w:rFonts w:ascii="Times New Roman" w:hAnsi="Times New Roman"/>
          <w:szCs w:val="20"/>
          <w:lang w:eastAsia="x-none"/>
        </w:rPr>
      </w:pPr>
      <w:r w:rsidRPr="00EE1448">
        <w:rPr>
          <w:rFonts w:ascii="Times New Roman" w:hAnsi="Times New Roman"/>
          <w:szCs w:val="20"/>
          <w:lang w:eastAsia="x-none"/>
        </w:rPr>
        <w:t xml:space="preserve">For 10km/h UE speed, 6 sources [Samsung, Xiaomi, </w:t>
      </w:r>
      <w:proofErr w:type="spellStart"/>
      <w:r w:rsidRPr="00EE1448">
        <w:rPr>
          <w:rFonts w:ascii="Times New Roman" w:hAnsi="Times New Roman"/>
          <w:szCs w:val="20"/>
          <w:lang w:eastAsia="x-none"/>
        </w:rPr>
        <w:t>InterDigital</w:t>
      </w:r>
      <w:proofErr w:type="spellEnd"/>
      <w:r w:rsidRPr="00EE1448">
        <w:rPr>
          <w:rFonts w:ascii="Times New Roman" w:hAnsi="Times New Roman"/>
          <w:szCs w:val="20"/>
          <w:lang w:eastAsia="x-none"/>
        </w:rPr>
        <w:t xml:space="preserve">, </w:t>
      </w:r>
      <w:proofErr w:type="spellStart"/>
      <w:r w:rsidRPr="00EE1448">
        <w:rPr>
          <w:rFonts w:ascii="Times New Roman" w:hAnsi="Times New Roman"/>
          <w:szCs w:val="20"/>
          <w:lang w:eastAsia="x-none"/>
        </w:rPr>
        <w:t>CEWiT</w:t>
      </w:r>
      <w:proofErr w:type="spellEnd"/>
      <w:r w:rsidRPr="00EE1448">
        <w:rPr>
          <w:rFonts w:ascii="Times New Roman" w:hAnsi="Times New Roman"/>
          <w:szCs w:val="20"/>
          <w:lang w:eastAsia="x-none"/>
        </w:rPr>
        <w:t xml:space="preserve">, MediaTek, NVIDIA] observe 2.4%~12.5% gain (2.4%~12.5% gain for 5 sources [Samsung, Xiaomi, </w:t>
      </w:r>
      <w:proofErr w:type="spellStart"/>
      <w:r w:rsidRPr="00EE1448">
        <w:rPr>
          <w:rFonts w:ascii="Times New Roman" w:hAnsi="Times New Roman"/>
          <w:szCs w:val="20"/>
          <w:lang w:eastAsia="x-none"/>
        </w:rPr>
        <w:t>InterDigital</w:t>
      </w:r>
      <w:proofErr w:type="spellEnd"/>
      <w:r w:rsidRPr="00EE1448">
        <w:rPr>
          <w:rFonts w:ascii="Times New Roman" w:hAnsi="Times New Roman"/>
          <w:szCs w:val="20"/>
          <w:lang w:eastAsia="x-none"/>
        </w:rPr>
        <w:t xml:space="preserve">, </w:t>
      </w:r>
      <w:proofErr w:type="spellStart"/>
      <w:r w:rsidRPr="00EE1448">
        <w:rPr>
          <w:rFonts w:ascii="Times New Roman" w:hAnsi="Times New Roman"/>
          <w:szCs w:val="20"/>
          <w:lang w:eastAsia="x-none"/>
        </w:rPr>
        <w:t>CEWiT</w:t>
      </w:r>
      <w:proofErr w:type="spellEnd"/>
      <w:r w:rsidRPr="00EE1448">
        <w:rPr>
          <w:rFonts w:ascii="Times New Roman" w:hAnsi="Times New Roman"/>
          <w:szCs w:val="20"/>
          <w:lang w:eastAsia="x-none"/>
        </w:rPr>
        <w:t xml:space="preserve">, NVIDIA] who do not adopt spatial consistency, and </w:t>
      </w:r>
      <w:r w:rsidRPr="00EE1448">
        <w:rPr>
          <w:rFonts w:ascii="Times New Roman" w:hAnsi="Times New Roman"/>
          <w:szCs w:val="20"/>
          <w:lang w:eastAsia="zh-CN"/>
        </w:rPr>
        <w:t>8.7%</w:t>
      </w:r>
      <w:r w:rsidRPr="00EE1448">
        <w:rPr>
          <w:rFonts w:ascii="Times New Roman" w:hAnsi="Times New Roman"/>
          <w:szCs w:val="20"/>
          <w:lang w:eastAsia="x-none"/>
        </w:rPr>
        <w:t xml:space="preserve"> gain for 1 source [MediaTek] who adopts spatial consistency), 1 source [CMCC] observes 21.93% gain (who does not adopt spatial consistency).</w:t>
      </w:r>
    </w:p>
    <w:p w14:paraId="059A00CE" w14:textId="77777777" w:rsidR="00043615" w:rsidRPr="00EE1448" w:rsidRDefault="00043615" w:rsidP="00286F75">
      <w:pPr>
        <w:numPr>
          <w:ilvl w:val="0"/>
          <w:numId w:val="557"/>
        </w:numPr>
        <w:tabs>
          <w:tab w:val="left" w:pos="0"/>
        </w:tabs>
        <w:suppressAutoHyphens/>
        <w:snapToGrid w:val="0"/>
        <w:jc w:val="both"/>
        <w:rPr>
          <w:rFonts w:ascii="Times New Roman" w:hAnsi="Times New Roman"/>
          <w:szCs w:val="20"/>
          <w:lang w:eastAsia="x-none"/>
        </w:rPr>
      </w:pPr>
      <w:r w:rsidRPr="00EE1448">
        <w:rPr>
          <w:rFonts w:ascii="Times New Roman" w:hAnsi="Times New Roman"/>
          <w:szCs w:val="20"/>
          <w:lang w:eastAsia="x-none"/>
        </w:rPr>
        <w:t>For 30km/h UE speed, 1 source [</w:t>
      </w:r>
      <w:proofErr w:type="spellStart"/>
      <w:r w:rsidRPr="00EE1448">
        <w:rPr>
          <w:rFonts w:ascii="Times New Roman" w:hAnsi="Times New Roman"/>
          <w:szCs w:val="20"/>
          <w:lang w:eastAsia="x-none"/>
        </w:rPr>
        <w:t>InterDigital</w:t>
      </w:r>
      <w:proofErr w:type="spellEnd"/>
      <w:r w:rsidRPr="00EE1448">
        <w:rPr>
          <w:rFonts w:ascii="Times New Roman" w:hAnsi="Times New Roman"/>
          <w:szCs w:val="20"/>
          <w:lang w:eastAsia="x-none"/>
        </w:rPr>
        <w:t xml:space="preserve">] observes loss of -5.5% (who adopts spatial consistency), 3 sources [OPPO, ETRI, CATT] observe 6%~10.43% gain (who do not adopt spatial consistency), 8 sources [ZTE, Fujitsu, Apple, Xiaomi, </w:t>
      </w:r>
      <w:proofErr w:type="spellStart"/>
      <w:r w:rsidRPr="00EE1448">
        <w:rPr>
          <w:rFonts w:ascii="Times New Roman" w:hAnsi="Times New Roman"/>
          <w:szCs w:val="20"/>
          <w:lang w:eastAsia="x-none"/>
        </w:rPr>
        <w:t>Spreadtrum</w:t>
      </w:r>
      <w:proofErr w:type="spellEnd"/>
      <w:r w:rsidRPr="00EE1448">
        <w:rPr>
          <w:rFonts w:ascii="Times New Roman" w:hAnsi="Times New Roman"/>
          <w:szCs w:val="20"/>
          <w:lang w:eastAsia="x-none"/>
        </w:rPr>
        <w:t xml:space="preserve">, </w:t>
      </w:r>
      <w:proofErr w:type="spellStart"/>
      <w:r w:rsidRPr="00EE1448">
        <w:rPr>
          <w:rFonts w:ascii="Times New Roman" w:hAnsi="Times New Roman"/>
          <w:szCs w:val="20"/>
          <w:lang w:eastAsia="x-none"/>
        </w:rPr>
        <w:t>InterDigital</w:t>
      </w:r>
      <w:proofErr w:type="spellEnd"/>
      <w:r w:rsidRPr="00EE1448">
        <w:rPr>
          <w:rFonts w:ascii="Times New Roman" w:hAnsi="Times New Roman"/>
          <w:szCs w:val="20"/>
          <w:lang w:eastAsia="x-none"/>
        </w:rPr>
        <w:t xml:space="preserve">, NVIDIA, vivo] observe 12.65%~33% gain (14.65%~33% gain for 7 sources [ZTE, Fujitsu, Apple, Xiaomi, </w:t>
      </w:r>
      <w:proofErr w:type="spellStart"/>
      <w:r w:rsidRPr="00EE1448">
        <w:rPr>
          <w:rFonts w:ascii="Times New Roman" w:hAnsi="Times New Roman"/>
          <w:szCs w:val="20"/>
          <w:lang w:eastAsia="x-none"/>
        </w:rPr>
        <w:t>Spreadtrum</w:t>
      </w:r>
      <w:proofErr w:type="spellEnd"/>
      <w:r w:rsidRPr="00EE1448">
        <w:rPr>
          <w:rFonts w:ascii="Times New Roman" w:hAnsi="Times New Roman"/>
          <w:szCs w:val="20"/>
          <w:lang w:eastAsia="x-none"/>
        </w:rPr>
        <w:t xml:space="preserve">, </w:t>
      </w:r>
      <w:proofErr w:type="spellStart"/>
      <w:r w:rsidRPr="00EE1448">
        <w:rPr>
          <w:rFonts w:ascii="Times New Roman" w:hAnsi="Times New Roman"/>
          <w:szCs w:val="20"/>
          <w:lang w:eastAsia="x-none"/>
        </w:rPr>
        <w:t>InterDigital</w:t>
      </w:r>
      <w:proofErr w:type="spellEnd"/>
      <w:r w:rsidRPr="00EE1448">
        <w:rPr>
          <w:rFonts w:ascii="Times New Roman" w:hAnsi="Times New Roman"/>
          <w:szCs w:val="20"/>
          <w:lang w:eastAsia="x-none"/>
        </w:rPr>
        <w:t xml:space="preserve">, NVIDIA] who do not adopt spatial consistency, and </w:t>
      </w:r>
      <w:r w:rsidRPr="00EE1448">
        <w:rPr>
          <w:rFonts w:ascii="Times New Roman" w:hAnsi="Times New Roman"/>
          <w:szCs w:val="20"/>
          <w:lang w:eastAsia="zh-CN"/>
        </w:rPr>
        <w:t>12.65%</w:t>
      </w:r>
      <w:r w:rsidRPr="00EE1448">
        <w:rPr>
          <w:rFonts w:ascii="Times New Roman" w:hAnsi="Times New Roman"/>
          <w:szCs w:val="20"/>
          <w:lang w:eastAsia="x-none"/>
        </w:rPr>
        <w:t xml:space="preserve"> gain for 1 source [</w:t>
      </w:r>
      <w:r w:rsidRPr="00EE1448">
        <w:rPr>
          <w:rFonts w:ascii="Times New Roman" w:hAnsi="Times New Roman"/>
          <w:szCs w:val="20"/>
          <w:lang w:eastAsia="zh-CN"/>
        </w:rPr>
        <w:t>vivo</w:t>
      </w:r>
      <w:r w:rsidRPr="00EE1448">
        <w:rPr>
          <w:rFonts w:ascii="Times New Roman" w:hAnsi="Times New Roman"/>
          <w:szCs w:val="20"/>
          <w:lang w:eastAsia="x-none"/>
        </w:rPr>
        <w:t xml:space="preserve">] who adopts spatial consistency), and 3 sources [MediaTek, CMCC, </w:t>
      </w:r>
      <w:proofErr w:type="spellStart"/>
      <w:r w:rsidRPr="00EE1448">
        <w:rPr>
          <w:rFonts w:ascii="Times New Roman" w:hAnsi="Times New Roman"/>
          <w:szCs w:val="20"/>
          <w:lang w:eastAsia="x-none"/>
        </w:rPr>
        <w:t>CEWiT</w:t>
      </w:r>
      <w:proofErr w:type="spellEnd"/>
      <w:r w:rsidRPr="00EE1448">
        <w:rPr>
          <w:rFonts w:ascii="Times New Roman" w:hAnsi="Times New Roman"/>
          <w:szCs w:val="20"/>
          <w:lang w:eastAsia="x-none"/>
        </w:rPr>
        <w:t xml:space="preserve">] observe 41.75%~ 76.6% gain (41.75%~ 44.8% gain for 2 sources [CMCC, </w:t>
      </w:r>
      <w:proofErr w:type="spellStart"/>
      <w:r w:rsidRPr="00EE1448">
        <w:rPr>
          <w:rFonts w:ascii="Times New Roman" w:hAnsi="Times New Roman"/>
          <w:szCs w:val="20"/>
          <w:lang w:eastAsia="x-none"/>
        </w:rPr>
        <w:t>CEWiT</w:t>
      </w:r>
      <w:proofErr w:type="spellEnd"/>
      <w:r w:rsidRPr="00EE1448">
        <w:rPr>
          <w:rFonts w:ascii="Times New Roman" w:hAnsi="Times New Roman"/>
          <w:szCs w:val="20"/>
          <w:lang w:eastAsia="x-none"/>
        </w:rPr>
        <w:t>] who do not adopt spatial consistency, and 76.6% gain for 1 source [MediaTek] who adopts spatial consistency), which are in general larger than 10km/h UE speed.</w:t>
      </w:r>
    </w:p>
    <w:p w14:paraId="001DA01A" w14:textId="77777777" w:rsidR="00043615" w:rsidRPr="00EE1448" w:rsidRDefault="00043615" w:rsidP="00286F75">
      <w:pPr>
        <w:numPr>
          <w:ilvl w:val="0"/>
          <w:numId w:val="557"/>
        </w:numPr>
        <w:tabs>
          <w:tab w:val="left" w:pos="0"/>
        </w:tabs>
        <w:suppressAutoHyphens/>
        <w:snapToGrid w:val="0"/>
        <w:jc w:val="both"/>
        <w:rPr>
          <w:rFonts w:ascii="Times New Roman" w:hAnsi="Times New Roman"/>
          <w:szCs w:val="20"/>
          <w:lang w:eastAsia="x-none"/>
        </w:rPr>
      </w:pPr>
      <w:r w:rsidRPr="00EE1448">
        <w:rPr>
          <w:rFonts w:ascii="Times New Roman" w:hAnsi="Times New Roman"/>
          <w:szCs w:val="20"/>
          <w:lang w:eastAsia="x-none"/>
        </w:rPr>
        <w:t xml:space="preserve">For 60km/h UE speed, 3 sources [Xiaomi, NVIDIA, MediaTek] observe 0.46%~2.6% gain (0.46%~2.3% gain for 2 sources [Xiaomi, NVIDIA] who do not adopt spatial consistency, and </w:t>
      </w:r>
      <w:r w:rsidRPr="00EE1448">
        <w:rPr>
          <w:rFonts w:ascii="Times New Roman" w:hAnsi="Times New Roman"/>
          <w:szCs w:val="20"/>
          <w:lang w:eastAsia="zh-CN"/>
        </w:rPr>
        <w:t>1.7%~2.6%</w:t>
      </w:r>
      <w:r w:rsidRPr="00EE1448">
        <w:rPr>
          <w:rFonts w:ascii="Times New Roman" w:hAnsi="Times New Roman"/>
          <w:szCs w:val="20"/>
          <w:lang w:eastAsia="x-none"/>
        </w:rPr>
        <w:t xml:space="preserve"> gain for 1 source [MediaTek] who adopts spatial consistency), 7 sources [Huawei, Samsung, vivo, CMCC, Fujitsu, CATT, </w:t>
      </w:r>
      <w:proofErr w:type="spellStart"/>
      <w:r w:rsidRPr="00EE1448">
        <w:rPr>
          <w:rFonts w:ascii="Times New Roman" w:hAnsi="Times New Roman"/>
          <w:szCs w:val="20"/>
          <w:lang w:eastAsia="x-none"/>
        </w:rPr>
        <w:t>Spreadtrum</w:t>
      </w:r>
      <w:proofErr w:type="spellEnd"/>
      <w:r w:rsidRPr="00EE1448">
        <w:rPr>
          <w:rFonts w:ascii="Times New Roman" w:hAnsi="Times New Roman"/>
          <w:szCs w:val="20"/>
          <w:lang w:eastAsia="x-none"/>
        </w:rPr>
        <w:t xml:space="preserve">] observe 9.1%~20.6% gain (9.1%~20.6% gain for 6 sources [Huawei, Samsung, CMCC, Fujitsu, CATT, </w:t>
      </w:r>
      <w:proofErr w:type="spellStart"/>
      <w:r w:rsidRPr="00EE1448">
        <w:rPr>
          <w:rFonts w:ascii="Times New Roman" w:hAnsi="Times New Roman"/>
          <w:szCs w:val="20"/>
          <w:lang w:eastAsia="x-none"/>
        </w:rPr>
        <w:t>Spreadtrum</w:t>
      </w:r>
      <w:proofErr w:type="spellEnd"/>
      <w:r w:rsidRPr="00EE1448">
        <w:rPr>
          <w:rFonts w:ascii="Times New Roman" w:hAnsi="Times New Roman"/>
          <w:szCs w:val="20"/>
          <w:lang w:eastAsia="x-none"/>
        </w:rPr>
        <w:t xml:space="preserve">] who do not </w:t>
      </w:r>
      <w:r w:rsidRPr="00EE1448">
        <w:rPr>
          <w:rFonts w:ascii="Times New Roman" w:hAnsi="Times New Roman"/>
          <w:szCs w:val="20"/>
          <w:lang w:eastAsia="x-none"/>
        </w:rPr>
        <w:lastRenderedPageBreak/>
        <w:t xml:space="preserve">adopt spatial consistency, and </w:t>
      </w:r>
      <w:r w:rsidRPr="00EE1448">
        <w:rPr>
          <w:rFonts w:ascii="Times New Roman" w:hAnsi="Times New Roman"/>
          <w:szCs w:val="20"/>
          <w:lang w:eastAsia="zh-CN"/>
        </w:rPr>
        <w:t>13.8%</w:t>
      </w:r>
      <w:r w:rsidRPr="00EE1448">
        <w:rPr>
          <w:rFonts w:ascii="Times New Roman" w:hAnsi="Times New Roman"/>
          <w:szCs w:val="20"/>
          <w:lang w:eastAsia="x-none"/>
        </w:rPr>
        <w:t xml:space="preserve"> gain for 1 source [vivo] who adopts spatial consistency), 1 source [vivo] observe 29.03% gain, which are in general smaller than 30km/h UE speed.</w:t>
      </w:r>
    </w:p>
    <w:p w14:paraId="0B93C0F1" w14:textId="77777777" w:rsidR="00043615" w:rsidRPr="00EE1448" w:rsidRDefault="00043615" w:rsidP="00286F75">
      <w:pPr>
        <w:numPr>
          <w:ilvl w:val="0"/>
          <w:numId w:val="557"/>
        </w:numPr>
        <w:tabs>
          <w:tab w:val="left" w:pos="0"/>
        </w:tabs>
        <w:suppressAutoHyphens/>
        <w:snapToGrid w:val="0"/>
        <w:jc w:val="both"/>
        <w:rPr>
          <w:rFonts w:ascii="Times New Roman" w:hAnsi="Times New Roman"/>
          <w:szCs w:val="20"/>
          <w:lang w:eastAsia="x-none"/>
        </w:rPr>
      </w:pPr>
      <w:r w:rsidRPr="00EE1448">
        <w:rPr>
          <w:rFonts w:ascii="Times New Roman" w:hAnsi="Times New Roman"/>
          <w:szCs w:val="20"/>
          <w:lang w:eastAsia="x-none"/>
        </w:rPr>
        <w:t>Note: the above results are based on the following assumptions</w:t>
      </w:r>
    </w:p>
    <w:p w14:paraId="3E5D9992" w14:textId="77777777" w:rsidR="00043615" w:rsidRPr="00EE1448" w:rsidRDefault="00043615" w:rsidP="00286F75">
      <w:pPr>
        <w:numPr>
          <w:ilvl w:val="1"/>
          <w:numId w:val="557"/>
        </w:numPr>
        <w:tabs>
          <w:tab w:val="left" w:pos="0"/>
        </w:tabs>
        <w:suppressAutoHyphens/>
        <w:snapToGrid w:val="0"/>
        <w:jc w:val="both"/>
        <w:rPr>
          <w:rFonts w:ascii="Times New Roman" w:hAnsi="Times New Roman"/>
          <w:szCs w:val="20"/>
          <w:lang w:eastAsia="x-none"/>
        </w:rPr>
      </w:pPr>
      <w:r w:rsidRPr="00EE1448">
        <w:rPr>
          <w:rFonts w:ascii="Times New Roman" w:hAnsi="Times New Roman"/>
          <w:szCs w:val="20"/>
          <w:lang w:eastAsia="x-none"/>
        </w:rPr>
        <w:t>The observation window considers to start as early as 15ms~50ms.</w:t>
      </w:r>
    </w:p>
    <w:p w14:paraId="27D94ADA" w14:textId="77777777" w:rsidR="00043615" w:rsidRPr="00EE1448" w:rsidRDefault="00043615" w:rsidP="00286F75">
      <w:pPr>
        <w:numPr>
          <w:ilvl w:val="1"/>
          <w:numId w:val="557"/>
        </w:numPr>
        <w:tabs>
          <w:tab w:val="left" w:pos="0"/>
        </w:tabs>
        <w:suppressAutoHyphens/>
        <w:snapToGrid w:val="0"/>
        <w:jc w:val="both"/>
        <w:rPr>
          <w:rFonts w:ascii="Times New Roman" w:hAnsi="Times New Roman"/>
          <w:szCs w:val="20"/>
          <w:lang w:eastAsia="x-none"/>
        </w:rPr>
      </w:pPr>
      <w:r w:rsidRPr="00EE1448">
        <w:rPr>
          <w:rFonts w:ascii="Times New Roman" w:hAnsi="Times New Roman"/>
          <w:szCs w:val="20"/>
          <w:lang w:eastAsia="x-none"/>
        </w:rPr>
        <w:t>A future 4ms or 5ms instance from the prediction output is considered for calculating the metric.</w:t>
      </w:r>
    </w:p>
    <w:p w14:paraId="56194910" w14:textId="77777777" w:rsidR="00043615" w:rsidRPr="00EE1448" w:rsidRDefault="00043615" w:rsidP="00286F75">
      <w:pPr>
        <w:numPr>
          <w:ilvl w:val="1"/>
          <w:numId w:val="557"/>
        </w:numPr>
        <w:tabs>
          <w:tab w:val="left" w:pos="0"/>
        </w:tabs>
        <w:suppressAutoHyphens/>
        <w:snapToGrid w:val="0"/>
        <w:jc w:val="both"/>
        <w:rPr>
          <w:rFonts w:ascii="Times New Roman" w:hAnsi="Times New Roman"/>
          <w:szCs w:val="20"/>
          <w:lang w:eastAsia="x-none"/>
        </w:rPr>
      </w:pPr>
      <w:r w:rsidRPr="00EE1448">
        <w:rPr>
          <w:rFonts w:ascii="Times New Roman" w:hAnsi="Times New Roman"/>
          <w:szCs w:val="20"/>
          <w:lang w:eastAsia="x-none"/>
        </w:rPr>
        <w:t>Raw channel matrix is considered as model input</w:t>
      </w:r>
    </w:p>
    <w:p w14:paraId="2314C9AC" w14:textId="77777777" w:rsidR="00043615" w:rsidRPr="00EE1448" w:rsidRDefault="00043615" w:rsidP="00286F75">
      <w:pPr>
        <w:numPr>
          <w:ilvl w:val="1"/>
          <w:numId w:val="557"/>
        </w:numPr>
        <w:tabs>
          <w:tab w:val="left" w:pos="0"/>
        </w:tabs>
        <w:suppressAutoHyphens/>
        <w:snapToGrid w:val="0"/>
        <w:jc w:val="both"/>
        <w:rPr>
          <w:rFonts w:ascii="Times New Roman" w:hAnsi="Times New Roman"/>
          <w:szCs w:val="20"/>
          <w:lang w:eastAsia="x-none"/>
        </w:rPr>
      </w:pPr>
      <w:r w:rsidRPr="00EE1448">
        <w:rPr>
          <w:rFonts w:ascii="Times New Roman" w:hAnsi="Times New Roman"/>
          <w:szCs w:val="20"/>
          <w:lang w:eastAsia="x-none"/>
        </w:rPr>
        <w:t>The performance metric is SGCS in linear value for layer 1.</w:t>
      </w:r>
    </w:p>
    <w:p w14:paraId="6F89A3AC" w14:textId="77777777" w:rsidR="00043615" w:rsidRPr="00EE1448" w:rsidRDefault="00043615" w:rsidP="00286F75">
      <w:pPr>
        <w:numPr>
          <w:ilvl w:val="1"/>
          <w:numId w:val="557"/>
        </w:numPr>
        <w:tabs>
          <w:tab w:val="left" w:pos="0"/>
        </w:tabs>
        <w:suppressAutoHyphens/>
        <w:snapToGrid w:val="0"/>
        <w:jc w:val="both"/>
        <w:rPr>
          <w:rFonts w:ascii="Times New Roman" w:hAnsi="Times New Roman"/>
          <w:szCs w:val="20"/>
          <w:lang w:eastAsia="x-none"/>
        </w:rPr>
      </w:pPr>
      <w:r w:rsidRPr="00EE1448">
        <w:rPr>
          <w:rFonts w:ascii="Times New Roman" w:hAnsi="Times New Roman"/>
          <w:szCs w:val="20"/>
          <w:lang w:eastAsia="x-none"/>
        </w:rPr>
        <w:t>No post processing is considered.</w:t>
      </w:r>
    </w:p>
    <w:p w14:paraId="0E58F5AC" w14:textId="77777777" w:rsidR="00043615" w:rsidRPr="00EE1448" w:rsidRDefault="00043615" w:rsidP="00286F75">
      <w:pPr>
        <w:numPr>
          <w:ilvl w:val="1"/>
          <w:numId w:val="557"/>
        </w:numPr>
        <w:tabs>
          <w:tab w:val="left" w:pos="0"/>
        </w:tabs>
        <w:suppressAutoHyphens/>
        <w:snapToGrid w:val="0"/>
        <w:jc w:val="both"/>
        <w:rPr>
          <w:rFonts w:ascii="Times New Roman" w:hAnsi="Times New Roman"/>
          <w:szCs w:val="20"/>
          <w:lang w:eastAsia="x-none"/>
        </w:rPr>
      </w:pPr>
      <w:r w:rsidRPr="00EE1448">
        <w:rPr>
          <w:rFonts w:ascii="Times New Roman" w:hAnsi="Times New Roman"/>
          <w:szCs w:val="20"/>
          <w:lang w:eastAsia="x-none"/>
        </w:rPr>
        <w:t>The same fixed UE speed is assumed for both training and inference.</w:t>
      </w:r>
    </w:p>
    <w:p w14:paraId="05D58873" w14:textId="505DFDE9" w:rsidR="00043615" w:rsidRPr="00EE1448" w:rsidRDefault="00043615" w:rsidP="00286F75">
      <w:pPr>
        <w:numPr>
          <w:ilvl w:val="0"/>
          <w:numId w:val="557"/>
        </w:numPr>
        <w:suppressAutoHyphens/>
        <w:snapToGrid w:val="0"/>
        <w:jc w:val="both"/>
        <w:rPr>
          <w:rFonts w:ascii="Times New Roman" w:hAnsi="Times New Roman"/>
          <w:szCs w:val="20"/>
          <w:lang w:eastAsia="x-none"/>
        </w:rPr>
      </w:pPr>
      <w:r w:rsidRPr="00EE1448">
        <w:rPr>
          <w:rFonts w:ascii="Times New Roman" w:hAnsi="Times New Roman"/>
          <w:szCs w:val="20"/>
          <w:lang w:eastAsia="x-none"/>
        </w:rPr>
        <w:t xml:space="preserve">Note: Results refer to Table 5.27 of </w:t>
      </w:r>
      <w:hyperlink r:id="rId912" w:history="1">
        <w:r w:rsidR="00AA703E">
          <w:rPr>
            <w:rStyle w:val="Hyperlink"/>
            <w:rFonts w:ascii="Times New Roman" w:hAnsi="Times New Roman"/>
            <w:szCs w:val="20"/>
            <w:lang w:eastAsia="x-none"/>
          </w:rPr>
          <w:t>R1-2308344</w:t>
        </w:r>
      </w:hyperlink>
    </w:p>
    <w:p w14:paraId="6BE069C2" w14:textId="77777777" w:rsidR="00043615" w:rsidRPr="00EE1448" w:rsidRDefault="00043615" w:rsidP="00286F75"/>
    <w:p w14:paraId="1B462A58" w14:textId="77777777" w:rsidR="00043615" w:rsidRPr="00EE1448" w:rsidRDefault="00043615" w:rsidP="00043615">
      <w:pPr>
        <w:rPr>
          <w:rFonts w:ascii="Times New Roman" w:eastAsia="DengXian" w:hAnsi="Times New Roman"/>
          <w:b/>
          <w:bCs/>
          <w:szCs w:val="20"/>
          <w:lang w:eastAsia="zh-CN"/>
        </w:rPr>
      </w:pPr>
      <w:r w:rsidRPr="00EE1448">
        <w:rPr>
          <w:rFonts w:ascii="Times New Roman" w:eastAsia="DengXian" w:hAnsi="Times New Roman"/>
          <w:b/>
          <w:bCs/>
          <w:szCs w:val="20"/>
          <w:lang w:eastAsia="zh-CN"/>
        </w:rPr>
        <w:t>Observation</w:t>
      </w:r>
    </w:p>
    <w:p w14:paraId="6DD336FA" w14:textId="77777777" w:rsidR="00043615" w:rsidRPr="00EE1448" w:rsidRDefault="00043615" w:rsidP="00043615">
      <w:pPr>
        <w:rPr>
          <w:rFonts w:ascii="Times New Roman" w:hAnsi="Times New Roman"/>
          <w:color w:val="000000"/>
          <w:szCs w:val="20"/>
        </w:rPr>
      </w:pPr>
      <w:r w:rsidRPr="00EE1448">
        <w:rPr>
          <w:rFonts w:ascii="Times New Roman" w:hAnsi="Times New Roman"/>
          <w:color w:val="000000"/>
          <w:szCs w:val="20"/>
        </w:rPr>
        <w:t xml:space="preserve">For the AI/ML based CSI prediction, in terms of mean UPT, gains are observed compared to both Benchmark#1 of the nearest historical CSI and Benchmark#2 of a </w:t>
      </w:r>
      <w:r w:rsidRPr="00EE1448">
        <w:rPr>
          <w:rFonts w:ascii="Times New Roman" w:hAnsi="Times New Roman"/>
          <w:bCs/>
          <w:color w:val="000000"/>
          <w:szCs w:val="20"/>
        </w:rPr>
        <w:t>non-AI/ML based CSI prediction approach</w:t>
      </w:r>
      <w:r w:rsidRPr="00EE1448">
        <w:rPr>
          <w:rFonts w:ascii="Times New Roman" w:hAnsi="Times New Roman"/>
          <w:color w:val="000000"/>
          <w:szCs w:val="20"/>
        </w:rPr>
        <w:t>:</w:t>
      </w:r>
    </w:p>
    <w:p w14:paraId="5AF0F9D3" w14:textId="77777777" w:rsidR="00043615" w:rsidRPr="00EE1448" w:rsidRDefault="00043615" w:rsidP="009624FD">
      <w:pPr>
        <w:numPr>
          <w:ilvl w:val="0"/>
          <w:numId w:val="558"/>
        </w:numPr>
        <w:autoSpaceDE w:val="0"/>
        <w:autoSpaceDN w:val="0"/>
        <w:adjustRightInd w:val="0"/>
        <w:snapToGrid w:val="0"/>
        <w:jc w:val="both"/>
        <w:rPr>
          <w:rFonts w:ascii="Times New Roman" w:hAnsi="Times New Roman"/>
          <w:szCs w:val="20"/>
        </w:rPr>
      </w:pPr>
      <w:r w:rsidRPr="00EE1448">
        <w:rPr>
          <w:rFonts w:ascii="Times New Roman" w:hAnsi="Times New Roman"/>
          <w:szCs w:val="20"/>
        </w:rPr>
        <w:t>Compared to the benchmark of the nearest historical CSI:</w:t>
      </w:r>
    </w:p>
    <w:p w14:paraId="69ACE7CB" w14:textId="77777777" w:rsidR="00043615" w:rsidRPr="00EE1448" w:rsidRDefault="00043615" w:rsidP="009624FD">
      <w:pPr>
        <w:numPr>
          <w:ilvl w:val="1"/>
          <w:numId w:val="558"/>
        </w:numPr>
        <w:autoSpaceDE w:val="0"/>
        <w:autoSpaceDN w:val="0"/>
        <w:adjustRightInd w:val="0"/>
        <w:snapToGrid w:val="0"/>
        <w:jc w:val="both"/>
        <w:rPr>
          <w:rFonts w:ascii="Times New Roman" w:hAnsi="Times New Roman"/>
          <w:szCs w:val="20"/>
        </w:rPr>
      </w:pPr>
      <w:r w:rsidRPr="00EE1448">
        <w:rPr>
          <w:rFonts w:ascii="Times New Roman" w:hAnsi="Times New Roman"/>
          <w:szCs w:val="20"/>
        </w:rPr>
        <w:t>For FTP traffic:</w:t>
      </w:r>
    </w:p>
    <w:p w14:paraId="29455647" w14:textId="77777777" w:rsidR="00043615" w:rsidRPr="00EE1448" w:rsidRDefault="00043615" w:rsidP="009624FD">
      <w:pPr>
        <w:numPr>
          <w:ilvl w:val="2"/>
          <w:numId w:val="558"/>
        </w:numPr>
        <w:autoSpaceDE w:val="0"/>
        <w:autoSpaceDN w:val="0"/>
        <w:adjustRightInd w:val="0"/>
        <w:snapToGrid w:val="0"/>
        <w:jc w:val="both"/>
        <w:rPr>
          <w:rFonts w:ascii="Times New Roman" w:hAnsi="Times New Roman"/>
          <w:szCs w:val="20"/>
        </w:rPr>
      </w:pPr>
      <w:r w:rsidRPr="00EE1448">
        <w:rPr>
          <w:rFonts w:ascii="Times New Roman" w:hAnsi="Times New Roman"/>
          <w:szCs w:val="20"/>
        </w:rPr>
        <w:t xml:space="preserve">4 sources [Huawei, </w:t>
      </w:r>
      <w:proofErr w:type="spellStart"/>
      <w:r w:rsidRPr="00EE1448">
        <w:rPr>
          <w:rFonts w:ascii="Times New Roman" w:hAnsi="Times New Roman"/>
          <w:szCs w:val="20"/>
        </w:rPr>
        <w:t>Spreadtrum</w:t>
      </w:r>
      <w:proofErr w:type="spellEnd"/>
      <w:r w:rsidRPr="00EE1448">
        <w:rPr>
          <w:rFonts w:ascii="Times New Roman" w:hAnsi="Times New Roman"/>
          <w:szCs w:val="20"/>
        </w:rPr>
        <w:t xml:space="preserve">, </w:t>
      </w:r>
      <w:proofErr w:type="spellStart"/>
      <w:r w:rsidRPr="00EE1448">
        <w:rPr>
          <w:rFonts w:ascii="Times New Roman" w:hAnsi="Times New Roman"/>
          <w:szCs w:val="20"/>
        </w:rPr>
        <w:t>InterDigital</w:t>
      </w:r>
      <w:proofErr w:type="spellEnd"/>
      <w:r w:rsidRPr="00EE1448">
        <w:rPr>
          <w:rFonts w:ascii="Times New Roman" w:hAnsi="Times New Roman"/>
          <w:szCs w:val="20"/>
        </w:rPr>
        <w:t>, vivo] observe 1.2%~4.9% gain;</w:t>
      </w:r>
    </w:p>
    <w:p w14:paraId="640B9B1C" w14:textId="77777777" w:rsidR="00043615" w:rsidRPr="00EE1448" w:rsidRDefault="00043615" w:rsidP="009624FD">
      <w:pPr>
        <w:numPr>
          <w:ilvl w:val="2"/>
          <w:numId w:val="558"/>
        </w:numPr>
        <w:autoSpaceDE w:val="0"/>
        <w:autoSpaceDN w:val="0"/>
        <w:adjustRightInd w:val="0"/>
        <w:snapToGrid w:val="0"/>
        <w:jc w:val="both"/>
        <w:rPr>
          <w:rFonts w:ascii="Times New Roman" w:hAnsi="Times New Roman"/>
          <w:szCs w:val="20"/>
        </w:rPr>
      </w:pPr>
      <w:r w:rsidRPr="00EE1448">
        <w:rPr>
          <w:rFonts w:ascii="Times New Roman" w:hAnsi="Times New Roman"/>
          <w:szCs w:val="20"/>
        </w:rPr>
        <w:t>2 sources [Apple, vivo] observe 5.3%~10.58% gain;</w:t>
      </w:r>
    </w:p>
    <w:p w14:paraId="2C4A7FA7" w14:textId="77777777" w:rsidR="00043615" w:rsidRPr="00EE1448" w:rsidRDefault="00043615" w:rsidP="009624FD">
      <w:pPr>
        <w:numPr>
          <w:ilvl w:val="2"/>
          <w:numId w:val="558"/>
        </w:numPr>
        <w:autoSpaceDE w:val="0"/>
        <w:autoSpaceDN w:val="0"/>
        <w:adjustRightInd w:val="0"/>
        <w:snapToGrid w:val="0"/>
        <w:jc w:val="both"/>
        <w:rPr>
          <w:rFonts w:ascii="Times New Roman" w:hAnsi="Times New Roman"/>
          <w:szCs w:val="20"/>
        </w:rPr>
      </w:pPr>
      <w:r w:rsidRPr="00EE1448">
        <w:rPr>
          <w:rFonts w:ascii="Times New Roman" w:hAnsi="Times New Roman"/>
          <w:szCs w:val="20"/>
        </w:rPr>
        <w:t>2 sources [vivo, MediaTek] observe 15.1% ~23.5% gain.</w:t>
      </w:r>
    </w:p>
    <w:p w14:paraId="410FF486" w14:textId="77777777" w:rsidR="00043615" w:rsidRPr="00EE1448" w:rsidRDefault="00043615" w:rsidP="009624FD">
      <w:pPr>
        <w:numPr>
          <w:ilvl w:val="2"/>
          <w:numId w:val="558"/>
        </w:numPr>
        <w:autoSpaceDE w:val="0"/>
        <w:autoSpaceDN w:val="0"/>
        <w:adjustRightInd w:val="0"/>
        <w:snapToGrid w:val="0"/>
        <w:jc w:val="both"/>
        <w:rPr>
          <w:rFonts w:ascii="Times New Roman" w:hAnsi="Times New Roman"/>
          <w:szCs w:val="20"/>
        </w:rPr>
      </w:pPr>
      <w:r w:rsidRPr="00EE1448">
        <w:rPr>
          <w:rFonts w:ascii="Times New Roman" w:hAnsi="Times New Roman"/>
          <w:szCs w:val="20"/>
          <w:lang w:eastAsia="zh-CN"/>
        </w:rPr>
        <w:t>1 source [</w:t>
      </w:r>
      <w:proofErr w:type="spellStart"/>
      <w:r w:rsidRPr="00EE1448">
        <w:rPr>
          <w:rFonts w:ascii="Times New Roman" w:hAnsi="Times New Roman"/>
          <w:szCs w:val="20"/>
          <w:lang w:eastAsia="zh-CN"/>
        </w:rPr>
        <w:t>InterDigital</w:t>
      </w:r>
      <w:proofErr w:type="spellEnd"/>
      <w:r w:rsidRPr="00EE1448">
        <w:rPr>
          <w:rFonts w:ascii="Times New Roman" w:hAnsi="Times New Roman"/>
          <w:szCs w:val="20"/>
          <w:lang w:eastAsia="zh-CN"/>
        </w:rPr>
        <w:t xml:space="preserve">] </w:t>
      </w:r>
      <w:r w:rsidRPr="00EE1448">
        <w:rPr>
          <w:rFonts w:ascii="Times New Roman" w:hAnsi="Times New Roman"/>
          <w:szCs w:val="20"/>
        </w:rPr>
        <w:t>observes loss of -1.3%~-13.8%.</w:t>
      </w:r>
    </w:p>
    <w:p w14:paraId="1C247DC4" w14:textId="77777777" w:rsidR="00043615" w:rsidRPr="00EE1448" w:rsidRDefault="00043615" w:rsidP="009624FD">
      <w:pPr>
        <w:numPr>
          <w:ilvl w:val="1"/>
          <w:numId w:val="558"/>
        </w:numPr>
        <w:autoSpaceDE w:val="0"/>
        <w:autoSpaceDN w:val="0"/>
        <w:adjustRightInd w:val="0"/>
        <w:snapToGrid w:val="0"/>
        <w:jc w:val="both"/>
        <w:rPr>
          <w:rFonts w:ascii="Times New Roman" w:hAnsi="Times New Roman"/>
          <w:szCs w:val="20"/>
        </w:rPr>
      </w:pPr>
      <w:r w:rsidRPr="00EE1448">
        <w:rPr>
          <w:rFonts w:ascii="Times New Roman" w:hAnsi="Times New Roman"/>
          <w:szCs w:val="20"/>
        </w:rPr>
        <w:t>For full buffer traffic:</w:t>
      </w:r>
    </w:p>
    <w:p w14:paraId="3EF98DD0" w14:textId="77777777" w:rsidR="00043615" w:rsidRPr="00EE1448" w:rsidRDefault="00043615" w:rsidP="009624FD">
      <w:pPr>
        <w:numPr>
          <w:ilvl w:val="2"/>
          <w:numId w:val="558"/>
        </w:numPr>
        <w:autoSpaceDE w:val="0"/>
        <w:autoSpaceDN w:val="0"/>
        <w:adjustRightInd w:val="0"/>
        <w:snapToGrid w:val="0"/>
        <w:jc w:val="both"/>
        <w:rPr>
          <w:rFonts w:ascii="Times New Roman" w:hAnsi="Times New Roman"/>
          <w:szCs w:val="20"/>
        </w:rPr>
      </w:pPr>
      <w:r w:rsidRPr="00EE1448">
        <w:rPr>
          <w:rFonts w:ascii="Times New Roman" w:hAnsi="Times New Roman"/>
          <w:szCs w:val="20"/>
        </w:rPr>
        <w:t>1 source [Nokia] observes 2%~3% gain;</w:t>
      </w:r>
    </w:p>
    <w:p w14:paraId="06C23497" w14:textId="77777777" w:rsidR="00043615" w:rsidRPr="00EE1448" w:rsidRDefault="00043615" w:rsidP="009624FD">
      <w:pPr>
        <w:numPr>
          <w:ilvl w:val="2"/>
          <w:numId w:val="558"/>
        </w:numPr>
        <w:autoSpaceDE w:val="0"/>
        <w:autoSpaceDN w:val="0"/>
        <w:adjustRightInd w:val="0"/>
        <w:snapToGrid w:val="0"/>
        <w:jc w:val="both"/>
        <w:rPr>
          <w:rFonts w:ascii="Times New Roman" w:hAnsi="Times New Roman"/>
          <w:szCs w:val="20"/>
        </w:rPr>
      </w:pPr>
      <w:r w:rsidRPr="00EE1448">
        <w:rPr>
          <w:rFonts w:ascii="Times New Roman" w:hAnsi="Times New Roman"/>
          <w:szCs w:val="20"/>
        </w:rPr>
        <w:t>2 sources [vivo, MediaTek] observe 7.6%~15.6% gain.</w:t>
      </w:r>
    </w:p>
    <w:p w14:paraId="63683808" w14:textId="77777777" w:rsidR="00043615" w:rsidRPr="00EE1448" w:rsidRDefault="00043615" w:rsidP="009624FD">
      <w:pPr>
        <w:numPr>
          <w:ilvl w:val="0"/>
          <w:numId w:val="558"/>
        </w:numPr>
        <w:autoSpaceDE w:val="0"/>
        <w:autoSpaceDN w:val="0"/>
        <w:adjustRightInd w:val="0"/>
        <w:snapToGrid w:val="0"/>
        <w:jc w:val="both"/>
        <w:rPr>
          <w:rFonts w:ascii="Times New Roman" w:hAnsi="Times New Roman"/>
          <w:szCs w:val="20"/>
        </w:rPr>
      </w:pPr>
      <w:r w:rsidRPr="00EE1448">
        <w:rPr>
          <w:rFonts w:ascii="Times New Roman" w:hAnsi="Times New Roman"/>
          <w:szCs w:val="20"/>
        </w:rPr>
        <w:t>Compared to the benchmark of an auto-regression/Kalman filter based CSI prediction:</w:t>
      </w:r>
    </w:p>
    <w:p w14:paraId="303A6712" w14:textId="77777777" w:rsidR="00043615" w:rsidRPr="00EE1448" w:rsidRDefault="00043615" w:rsidP="009624FD">
      <w:pPr>
        <w:numPr>
          <w:ilvl w:val="1"/>
          <w:numId w:val="558"/>
        </w:numPr>
        <w:autoSpaceDE w:val="0"/>
        <w:autoSpaceDN w:val="0"/>
        <w:adjustRightInd w:val="0"/>
        <w:snapToGrid w:val="0"/>
        <w:jc w:val="both"/>
        <w:rPr>
          <w:rFonts w:ascii="Times New Roman" w:hAnsi="Times New Roman"/>
          <w:szCs w:val="20"/>
        </w:rPr>
      </w:pPr>
      <w:r w:rsidRPr="00EE1448">
        <w:rPr>
          <w:rFonts w:ascii="Times New Roman" w:hAnsi="Times New Roman"/>
          <w:szCs w:val="20"/>
        </w:rPr>
        <w:t>For FTP traffic:</w:t>
      </w:r>
    </w:p>
    <w:p w14:paraId="4B90E10D" w14:textId="77777777" w:rsidR="00043615" w:rsidRPr="00EE1448" w:rsidRDefault="00043615" w:rsidP="009624FD">
      <w:pPr>
        <w:numPr>
          <w:ilvl w:val="2"/>
          <w:numId w:val="558"/>
        </w:numPr>
        <w:autoSpaceDE w:val="0"/>
        <w:autoSpaceDN w:val="0"/>
        <w:adjustRightInd w:val="0"/>
        <w:snapToGrid w:val="0"/>
        <w:jc w:val="both"/>
        <w:rPr>
          <w:rFonts w:ascii="Times New Roman" w:hAnsi="Times New Roman"/>
          <w:szCs w:val="20"/>
        </w:rPr>
      </w:pPr>
      <w:r w:rsidRPr="00EE1448">
        <w:rPr>
          <w:rFonts w:ascii="Times New Roman" w:hAnsi="Times New Roman"/>
          <w:szCs w:val="20"/>
        </w:rPr>
        <w:t>3 sources [Huawei, vivo, MediaTek] observe 0.7%~7.0% gain;</w:t>
      </w:r>
    </w:p>
    <w:p w14:paraId="10167C74" w14:textId="77777777" w:rsidR="00043615" w:rsidRPr="00EE1448" w:rsidRDefault="00043615" w:rsidP="009624FD">
      <w:pPr>
        <w:numPr>
          <w:ilvl w:val="2"/>
          <w:numId w:val="558"/>
        </w:numPr>
        <w:autoSpaceDE w:val="0"/>
        <w:autoSpaceDN w:val="0"/>
        <w:adjustRightInd w:val="0"/>
        <w:snapToGrid w:val="0"/>
        <w:jc w:val="both"/>
        <w:rPr>
          <w:rFonts w:ascii="Times New Roman" w:hAnsi="Times New Roman"/>
          <w:szCs w:val="20"/>
        </w:rPr>
      </w:pPr>
      <w:r w:rsidRPr="00EE1448">
        <w:rPr>
          <w:rFonts w:ascii="Times New Roman" w:hAnsi="Times New Roman"/>
          <w:szCs w:val="20"/>
        </w:rPr>
        <w:t xml:space="preserve">2 sources [MediaTek, </w:t>
      </w:r>
      <w:proofErr w:type="spellStart"/>
      <w:r w:rsidRPr="00EE1448">
        <w:rPr>
          <w:rFonts w:ascii="Times New Roman" w:hAnsi="Times New Roman"/>
          <w:szCs w:val="20"/>
        </w:rPr>
        <w:t>InterDigital</w:t>
      </w:r>
      <w:proofErr w:type="spellEnd"/>
      <w:r w:rsidRPr="00EE1448">
        <w:rPr>
          <w:rFonts w:ascii="Times New Roman" w:hAnsi="Times New Roman"/>
          <w:szCs w:val="20"/>
        </w:rPr>
        <w:t>] observe loss of -0.1%~-2.4%.</w:t>
      </w:r>
    </w:p>
    <w:p w14:paraId="49B1219E" w14:textId="77777777" w:rsidR="00043615" w:rsidRPr="00EE1448" w:rsidRDefault="00043615" w:rsidP="009624FD">
      <w:pPr>
        <w:numPr>
          <w:ilvl w:val="2"/>
          <w:numId w:val="558"/>
        </w:numPr>
        <w:autoSpaceDE w:val="0"/>
        <w:autoSpaceDN w:val="0"/>
        <w:adjustRightInd w:val="0"/>
        <w:snapToGrid w:val="0"/>
        <w:jc w:val="both"/>
        <w:rPr>
          <w:rFonts w:ascii="Times New Roman" w:hAnsi="Times New Roman"/>
          <w:szCs w:val="20"/>
        </w:rPr>
      </w:pPr>
      <w:r w:rsidRPr="00EE1448">
        <w:rPr>
          <w:rFonts w:ascii="Times New Roman" w:hAnsi="Times New Roman"/>
          <w:szCs w:val="20"/>
        </w:rPr>
        <w:t xml:space="preserve">1 source [MediaTek, </w:t>
      </w:r>
      <w:proofErr w:type="spellStart"/>
      <w:r w:rsidRPr="00EE1448">
        <w:rPr>
          <w:rFonts w:ascii="Times New Roman" w:hAnsi="Times New Roman"/>
          <w:szCs w:val="20"/>
        </w:rPr>
        <w:t>InterDigital</w:t>
      </w:r>
      <w:proofErr w:type="spellEnd"/>
      <w:r w:rsidRPr="00EE1448">
        <w:rPr>
          <w:rFonts w:ascii="Times New Roman" w:hAnsi="Times New Roman"/>
          <w:szCs w:val="20"/>
        </w:rPr>
        <w:t>] observe loss of -3%~-17%.</w:t>
      </w:r>
    </w:p>
    <w:p w14:paraId="2B637C12" w14:textId="77777777" w:rsidR="00043615" w:rsidRPr="00EE1448" w:rsidRDefault="00043615" w:rsidP="009624FD">
      <w:pPr>
        <w:numPr>
          <w:ilvl w:val="1"/>
          <w:numId w:val="558"/>
        </w:numPr>
        <w:autoSpaceDE w:val="0"/>
        <w:autoSpaceDN w:val="0"/>
        <w:adjustRightInd w:val="0"/>
        <w:snapToGrid w:val="0"/>
        <w:jc w:val="both"/>
        <w:rPr>
          <w:rFonts w:ascii="Times New Roman" w:hAnsi="Times New Roman"/>
          <w:szCs w:val="20"/>
        </w:rPr>
      </w:pPr>
      <w:r w:rsidRPr="00EE1448">
        <w:rPr>
          <w:rFonts w:ascii="Times New Roman" w:hAnsi="Times New Roman"/>
          <w:szCs w:val="20"/>
        </w:rPr>
        <w:t>For full buffer traffic:</w:t>
      </w:r>
    </w:p>
    <w:p w14:paraId="229B97EE" w14:textId="77777777" w:rsidR="00043615" w:rsidRPr="00EE1448" w:rsidRDefault="00043615" w:rsidP="009624FD">
      <w:pPr>
        <w:numPr>
          <w:ilvl w:val="2"/>
          <w:numId w:val="558"/>
        </w:numPr>
        <w:autoSpaceDE w:val="0"/>
        <w:autoSpaceDN w:val="0"/>
        <w:adjustRightInd w:val="0"/>
        <w:snapToGrid w:val="0"/>
        <w:jc w:val="both"/>
        <w:rPr>
          <w:rFonts w:ascii="Times New Roman" w:hAnsi="Times New Roman"/>
          <w:szCs w:val="20"/>
        </w:rPr>
      </w:pPr>
      <w:r w:rsidRPr="00EE1448">
        <w:rPr>
          <w:rFonts w:ascii="Times New Roman" w:hAnsi="Times New Roman"/>
          <w:szCs w:val="20"/>
        </w:rPr>
        <w:t>2 sources [vivo, MediaTek] observes 0.6%~2.78% gain.</w:t>
      </w:r>
    </w:p>
    <w:p w14:paraId="462053B0" w14:textId="77777777" w:rsidR="00043615" w:rsidRPr="00EE1448" w:rsidRDefault="00043615" w:rsidP="009624FD">
      <w:pPr>
        <w:numPr>
          <w:ilvl w:val="2"/>
          <w:numId w:val="558"/>
        </w:numPr>
        <w:autoSpaceDE w:val="0"/>
        <w:autoSpaceDN w:val="0"/>
        <w:adjustRightInd w:val="0"/>
        <w:snapToGrid w:val="0"/>
        <w:jc w:val="both"/>
        <w:rPr>
          <w:rFonts w:ascii="Times New Roman" w:hAnsi="Times New Roman"/>
          <w:szCs w:val="20"/>
        </w:rPr>
      </w:pPr>
      <w:r w:rsidRPr="00EE1448">
        <w:rPr>
          <w:rFonts w:ascii="Times New Roman" w:hAnsi="Times New Roman"/>
          <w:szCs w:val="20"/>
        </w:rPr>
        <w:t>1 source [vivo] observes 8.1%~11.5% gain.</w:t>
      </w:r>
    </w:p>
    <w:p w14:paraId="613752B0" w14:textId="77777777" w:rsidR="00043615" w:rsidRPr="00EE1448" w:rsidRDefault="00043615" w:rsidP="009624FD">
      <w:pPr>
        <w:numPr>
          <w:ilvl w:val="0"/>
          <w:numId w:val="558"/>
        </w:numPr>
        <w:autoSpaceDE w:val="0"/>
        <w:autoSpaceDN w:val="0"/>
        <w:adjustRightInd w:val="0"/>
        <w:snapToGrid w:val="0"/>
        <w:jc w:val="both"/>
        <w:rPr>
          <w:rFonts w:ascii="Times New Roman" w:hAnsi="Times New Roman"/>
          <w:szCs w:val="20"/>
        </w:rPr>
      </w:pPr>
      <w:r w:rsidRPr="00EE1448">
        <w:rPr>
          <w:rFonts w:ascii="Times New Roman" w:hAnsi="Times New Roman"/>
          <w:szCs w:val="20"/>
        </w:rPr>
        <w:t>Note: the above results are based on the following assumptions</w:t>
      </w:r>
    </w:p>
    <w:p w14:paraId="226C1C48" w14:textId="77777777" w:rsidR="00043615" w:rsidRPr="00EE1448" w:rsidRDefault="00043615" w:rsidP="009624FD">
      <w:pPr>
        <w:numPr>
          <w:ilvl w:val="1"/>
          <w:numId w:val="558"/>
        </w:numPr>
        <w:autoSpaceDE w:val="0"/>
        <w:autoSpaceDN w:val="0"/>
        <w:adjustRightInd w:val="0"/>
        <w:snapToGrid w:val="0"/>
        <w:jc w:val="both"/>
        <w:rPr>
          <w:rFonts w:ascii="Times New Roman" w:hAnsi="Times New Roman"/>
          <w:szCs w:val="20"/>
        </w:rPr>
      </w:pPr>
      <w:r w:rsidRPr="00EE1448">
        <w:rPr>
          <w:rFonts w:ascii="Times New Roman" w:hAnsi="Times New Roman"/>
          <w:szCs w:val="20"/>
          <w:lang w:eastAsia="zh-CN"/>
        </w:rPr>
        <w:t>The same fixed UE speed of 30km/h or 60km/h is assumed for both training and inference</w:t>
      </w:r>
    </w:p>
    <w:p w14:paraId="2885B0AD" w14:textId="77777777" w:rsidR="00043615" w:rsidRPr="00EE1448" w:rsidRDefault="00043615" w:rsidP="009624FD">
      <w:pPr>
        <w:numPr>
          <w:ilvl w:val="1"/>
          <w:numId w:val="558"/>
        </w:numPr>
        <w:autoSpaceDE w:val="0"/>
        <w:autoSpaceDN w:val="0"/>
        <w:adjustRightInd w:val="0"/>
        <w:snapToGrid w:val="0"/>
        <w:jc w:val="both"/>
        <w:rPr>
          <w:rFonts w:ascii="Times New Roman" w:hAnsi="Times New Roman"/>
          <w:szCs w:val="20"/>
        </w:rPr>
      </w:pPr>
      <w:r w:rsidRPr="00EE1448">
        <w:rPr>
          <w:rFonts w:ascii="Times New Roman" w:hAnsi="Times New Roman"/>
          <w:szCs w:val="20"/>
        </w:rPr>
        <w:t>The observation window considers to start as early as 15ms~50ms.</w:t>
      </w:r>
    </w:p>
    <w:p w14:paraId="2BD7B15E" w14:textId="77777777" w:rsidR="00043615" w:rsidRPr="00EE1448" w:rsidRDefault="00043615" w:rsidP="009624FD">
      <w:pPr>
        <w:numPr>
          <w:ilvl w:val="1"/>
          <w:numId w:val="558"/>
        </w:numPr>
        <w:autoSpaceDE w:val="0"/>
        <w:autoSpaceDN w:val="0"/>
        <w:adjustRightInd w:val="0"/>
        <w:snapToGrid w:val="0"/>
        <w:jc w:val="both"/>
        <w:rPr>
          <w:rFonts w:ascii="Times New Roman" w:hAnsi="Times New Roman"/>
          <w:szCs w:val="20"/>
        </w:rPr>
      </w:pPr>
      <w:r w:rsidRPr="00EE1448">
        <w:rPr>
          <w:rFonts w:ascii="Times New Roman" w:hAnsi="Times New Roman"/>
          <w:szCs w:val="20"/>
        </w:rPr>
        <w:t>A future 4ms or 5ms instance from the prediction output is considered for calculating the metric.</w:t>
      </w:r>
    </w:p>
    <w:p w14:paraId="0CBC38CC" w14:textId="77777777" w:rsidR="00043615" w:rsidRPr="00EE1448" w:rsidRDefault="00043615" w:rsidP="009624FD">
      <w:pPr>
        <w:numPr>
          <w:ilvl w:val="1"/>
          <w:numId w:val="558"/>
        </w:numPr>
        <w:autoSpaceDE w:val="0"/>
        <w:autoSpaceDN w:val="0"/>
        <w:adjustRightInd w:val="0"/>
        <w:snapToGrid w:val="0"/>
        <w:jc w:val="both"/>
        <w:rPr>
          <w:rFonts w:ascii="Times New Roman" w:hAnsi="Times New Roman"/>
          <w:szCs w:val="20"/>
        </w:rPr>
      </w:pPr>
      <w:r w:rsidRPr="00EE1448">
        <w:rPr>
          <w:rFonts w:ascii="Times New Roman" w:hAnsi="Times New Roman"/>
          <w:szCs w:val="20"/>
        </w:rPr>
        <w:t>Raw channel matrix is considered as model input</w:t>
      </w:r>
    </w:p>
    <w:p w14:paraId="2BDB8ED3" w14:textId="77777777" w:rsidR="00043615" w:rsidRPr="00EE1448" w:rsidRDefault="00043615" w:rsidP="009624FD">
      <w:pPr>
        <w:numPr>
          <w:ilvl w:val="1"/>
          <w:numId w:val="558"/>
        </w:numPr>
        <w:autoSpaceDE w:val="0"/>
        <w:autoSpaceDN w:val="0"/>
        <w:adjustRightInd w:val="0"/>
        <w:snapToGrid w:val="0"/>
        <w:jc w:val="both"/>
        <w:rPr>
          <w:rFonts w:ascii="Times New Roman" w:hAnsi="Times New Roman"/>
          <w:szCs w:val="20"/>
        </w:rPr>
      </w:pPr>
      <w:r w:rsidRPr="00EE1448">
        <w:rPr>
          <w:rFonts w:ascii="Times New Roman" w:hAnsi="Times New Roman"/>
          <w:szCs w:val="20"/>
        </w:rPr>
        <w:t>The performance metric is mean UPT for Max rank 1.</w:t>
      </w:r>
    </w:p>
    <w:p w14:paraId="21030EA5" w14:textId="77777777" w:rsidR="00043615" w:rsidRPr="00EE1448" w:rsidRDefault="00043615" w:rsidP="009624FD">
      <w:pPr>
        <w:numPr>
          <w:ilvl w:val="1"/>
          <w:numId w:val="558"/>
        </w:numPr>
        <w:autoSpaceDE w:val="0"/>
        <w:autoSpaceDN w:val="0"/>
        <w:adjustRightInd w:val="0"/>
        <w:snapToGrid w:val="0"/>
        <w:jc w:val="both"/>
        <w:rPr>
          <w:rFonts w:ascii="Times New Roman" w:hAnsi="Times New Roman"/>
          <w:szCs w:val="20"/>
        </w:rPr>
      </w:pPr>
      <w:r w:rsidRPr="00EE1448">
        <w:rPr>
          <w:rFonts w:ascii="Times New Roman" w:hAnsi="Times New Roman"/>
          <w:szCs w:val="20"/>
        </w:rPr>
        <w:t>No post processing is considered.</w:t>
      </w:r>
    </w:p>
    <w:p w14:paraId="0D558931" w14:textId="6FBAFFD7" w:rsidR="00043615" w:rsidRPr="00EE1448" w:rsidRDefault="00043615" w:rsidP="009624FD">
      <w:pPr>
        <w:numPr>
          <w:ilvl w:val="1"/>
          <w:numId w:val="558"/>
        </w:numPr>
        <w:autoSpaceDE w:val="0"/>
        <w:autoSpaceDN w:val="0"/>
        <w:adjustRightInd w:val="0"/>
        <w:snapToGrid w:val="0"/>
        <w:jc w:val="both"/>
        <w:rPr>
          <w:rFonts w:ascii="Times New Roman" w:hAnsi="Times New Roman"/>
          <w:szCs w:val="20"/>
        </w:rPr>
      </w:pPr>
      <w:r w:rsidRPr="00EE1448">
        <w:rPr>
          <w:rFonts w:ascii="Times New Roman" w:hAnsi="Times New Roman"/>
          <w:szCs w:val="20"/>
        </w:rPr>
        <w:t xml:space="preserve">Note: Results refer to Table 5.28 of </w:t>
      </w:r>
      <w:hyperlink r:id="rId913" w:history="1">
        <w:r w:rsidR="00AA703E">
          <w:rPr>
            <w:rStyle w:val="Hyperlink"/>
            <w:rFonts w:ascii="Times New Roman" w:hAnsi="Times New Roman"/>
            <w:szCs w:val="20"/>
          </w:rPr>
          <w:t>R1-2308344</w:t>
        </w:r>
      </w:hyperlink>
    </w:p>
    <w:p w14:paraId="257CC796" w14:textId="77777777" w:rsidR="00043615" w:rsidRPr="00EE1448" w:rsidRDefault="00043615" w:rsidP="00043615">
      <w:pPr>
        <w:rPr>
          <w:rFonts w:ascii="Times New Roman" w:eastAsia="DengXian" w:hAnsi="Times New Roman"/>
          <w:szCs w:val="20"/>
          <w:lang w:eastAsia="zh-CN"/>
        </w:rPr>
      </w:pPr>
    </w:p>
    <w:p w14:paraId="3F019478" w14:textId="77777777" w:rsidR="00043615" w:rsidRPr="00EE1448" w:rsidRDefault="00043615" w:rsidP="00043615">
      <w:pPr>
        <w:rPr>
          <w:rFonts w:ascii="Times New Roman" w:eastAsia="DengXian" w:hAnsi="Times New Roman"/>
          <w:b/>
          <w:bCs/>
          <w:szCs w:val="20"/>
          <w:lang w:eastAsia="zh-CN"/>
        </w:rPr>
      </w:pPr>
      <w:r w:rsidRPr="00EE1448">
        <w:rPr>
          <w:rFonts w:ascii="Times New Roman" w:eastAsia="DengXian" w:hAnsi="Times New Roman"/>
          <w:b/>
          <w:bCs/>
          <w:szCs w:val="20"/>
          <w:lang w:eastAsia="zh-CN"/>
        </w:rPr>
        <w:t>Observation</w:t>
      </w:r>
    </w:p>
    <w:p w14:paraId="3AA9844E" w14:textId="77777777" w:rsidR="00043615" w:rsidRPr="00EE1448" w:rsidRDefault="00043615" w:rsidP="00043615">
      <w:pPr>
        <w:rPr>
          <w:rFonts w:ascii="Times New Roman" w:hAnsi="Times New Roman"/>
          <w:color w:val="000000"/>
          <w:szCs w:val="20"/>
        </w:rPr>
      </w:pPr>
      <w:r w:rsidRPr="00EE1448">
        <w:rPr>
          <w:rFonts w:ascii="Times New Roman" w:hAnsi="Times New Roman"/>
          <w:color w:val="000000"/>
          <w:szCs w:val="20"/>
        </w:rPr>
        <w:t xml:space="preserve">For the AI/ML based CSI prediction, in terms of 5% UPT, gains are observed compared to both Benchmark#1 of the nearest historical CSI and Benchmark#2 of a </w:t>
      </w:r>
      <w:r w:rsidRPr="00EE1448">
        <w:rPr>
          <w:rFonts w:ascii="Times New Roman" w:hAnsi="Times New Roman"/>
          <w:bCs/>
          <w:color w:val="000000"/>
          <w:szCs w:val="20"/>
        </w:rPr>
        <w:t>non-AI/ML based CSI prediction approach</w:t>
      </w:r>
      <w:r w:rsidRPr="00EE1448">
        <w:rPr>
          <w:rFonts w:ascii="Times New Roman" w:hAnsi="Times New Roman"/>
          <w:color w:val="000000"/>
          <w:szCs w:val="20"/>
        </w:rPr>
        <w:t>:</w:t>
      </w:r>
    </w:p>
    <w:p w14:paraId="14456D78" w14:textId="77777777" w:rsidR="00043615" w:rsidRPr="00EE1448" w:rsidRDefault="00043615" w:rsidP="009624FD">
      <w:pPr>
        <w:numPr>
          <w:ilvl w:val="0"/>
          <w:numId w:val="559"/>
        </w:numPr>
        <w:autoSpaceDE w:val="0"/>
        <w:autoSpaceDN w:val="0"/>
        <w:adjustRightInd w:val="0"/>
        <w:snapToGrid w:val="0"/>
        <w:jc w:val="both"/>
        <w:rPr>
          <w:rFonts w:ascii="Times New Roman" w:hAnsi="Times New Roman"/>
          <w:szCs w:val="20"/>
        </w:rPr>
      </w:pPr>
      <w:r w:rsidRPr="00EE1448">
        <w:rPr>
          <w:rFonts w:ascii="Times New Roman" w:hAnsi="Times New Roman"/>
          <w:szCs w:val="20"/>
        </w:rPr>
        <w:t>Compared to the benchmark of the nearest historical CSI:</w:t>
      </w:r>
    </w:p>
    <w:p w14:paraId="468552DC" w14:textId="77777777" w:rsidR="00043615" w:rsidRPr="00EE1448" w:rsidRDefault="00043615" w:rsidP="009624FD">
      <w:pPr>
        <w:numPr>
          <w:ilvl w:val="1"/>
          <w:numId w:val="559"/>
        </w:numPr>
        <w:autoSpaceDE w:val="0"/>
        <w:autoSpaceDN w:val="0"/>
        <w:adjustRightInd w:val="0"/>
        <w:snapToGrid w:val="0"/>
        <w:jc w:val="both"/>
        <w:rPr>
          <w:rFonts w:ascii="Times New Roman" w:hAnsi="Times New Roman"/>
          <w:szCs w:val="20"/>
        </w:rPr>
      </w:pPr>
      <w:r w:rsidRPr="00EE1448">
        <w:rPr>
          <w:rFonts w:ascii="Times New Roman" w:hAnsi="Times New Roman"/>
          <w:szCs w:val="20"/>
        </w:rPr>
        <w:t>For FTP traffic:</w:t>
      </w:r>
    </w:p>
    <w:p w14:paraId="03C89998" w14:textId="77777777" w:rsidR="00043615" w:rsidRPr="00EE1448" w:rsidRDefault="00043615" w:rsidP="009624FD">
      <w:pPr>
        <w:numPr>
          <w:ilvl w:val="2"/>
          <w:numId w:val="559"/>
        </w:numPr>
        <w:autoSpaceDE w:val="0"/>
        <w:autoSpaceDN w:val="0"/>
        <w:adjustRightInd w:val="0"/>
        <w:snapToGrid w:val="0"/>
        <w:jc w:val="both"/>
        <w:rPr>
          <w:rFonts w:ascii="Times New Roman" w:hAnsi="Times New Roman"/>
          <w:szCs w:val="20"/>
        </w:rPr>
      </w:pPr>
      <w:r w:rsidRPr="00EE1448">
        <w:rPr>
          <w:rFonts w:ascii="Times New Roman" w:hAnsi="Times New Roman"/>
          <w:szCs w:val="20"/>
        </w:rPr>
        <w:t xml:space="preserve">4 sources [Huawei, vivo, </w:t>
      </w:r>
      <w:proofErr w:type="spellStart"/>
      <w:r w:rsidRPr="00EE1448">
        <w:rPr>
          <w:rFonts w:ascii="Times New Roman" w:hAnsi="Times New Roman"/>
          <w:szCs w:val="20"/>
        </w:rPr>
        <w:t>Spreadtrum</w:t>
      </w:r>
      <w:proofErr w:type="spellEnd"/>
      <w:r w:rsidRPr="00EE1448">
        <w:rPr>
          <w:rFonts w:ascii="Times New Roman" w:hAnsi="Times New Roman"/>
          <w:szCs w:val="20"/>
        </w:rPr>
        <w:t xml:space="preserve">, </w:t>
      </w:r>
      <w:proofErr w:type="spellStart"/>
      <w:r w:rsidRPr="00EE1448">
        <w:rPr>
          <w:rFonts w:ascii="Times New Roman" w:hAnsi="Times New Roman"/>
          <w:szCs w:val="20"/>
        </w:rPr>
        <w:t>InterDigital</w:t>
      </w:r>
      <w:proofErr w:type="spellEnd"/>
      <w:r w:rsidRPr="00EE1448">
        <w:rPr>
          <w:rFonts w:ascii="Times New Roman" w:hAnsi="Times New Roman"/>
          <w:szCs w:val="20"/>
        </w:rPr>
        <w:t>] observe 1% ~9.7% gain;</w:t>
      </w:r>
    </w:p>
    <w:p w14:paraId="41B8FD43" w14:textId="77777777" w:rsidR="00043615" w:rsidRPr="00EE1448" w:rsidRDefault="00043615" w:rsidP="009624FD">
      <w:pPr>
        <w:numPr>
          <w:ilvl w:val="2"/>
          <w:numId w:val="559"/>
        </w:numPr>
        <w:autoSpaceDE w:val="0"/>
        <w:autoSpaceDN w:val="0"/>
        <w:adjustRightInd w:val="0"/>
        <w:snapToGrid w:val="0"/>
        <w:jc w:val="both"/>
        <w:rPr>
          <w:rFonts w:ascii="Times New Roman" w:hAnsi="Times New Roman"/>
          <w:szCs w:val="20"/>
        </w:rPr>
      </w:pPr>
      <w:r w:rsidRPr="00EE1448">
        <w:rPr>
          <w:rFonts w:ascii="Times New Roman" w:hAnsi="Times New Roman"/>
          <w:szCs w:val="20"/>
        </w:rPr>
        <w:t xml:space="preserve">5 sources [Huawei, Apple, vivo, </w:t>
      </w:r>
      <w:proofErr w:type="spellStart"/>
      <w:r w:rsidRPr="00EE1448">
        <w:rPr>
          <w:rFonts w:ascii="Times New Roman" w:hAnsi="Times New Roman"/>
          <w:szCs w:val="20"/>
        </w:rPr>
        <w:t>InterDigital</w:t>
      </w:r>
      <w:proofErr w:type="spellEnd"/>
      <w:r w:rsidRPr="00EE1448">
        <w:rPr>
          <w:rFonts w:ascii="Times New Roman" w:hAnsi="Times New Roman"/>
          <w:szCs w:val="20"/>
        </w:rPr>
        <w:t xml:space="preserve">, </w:t>
      </w:r>
      <w:proofErr w:type="spellStart"/>
      <w:r w:rsidRPr="00EE1448">
        <w:rPr>
          <w:rFonts w:ascii="Times New Roman" w:hAnsi="Times New Roman"/>
          <w:szCs w:val="20"/>
        </w:rPr>
        <w:t>Spreadtrum</w:t>
      </w:r>
      <w:proofErr w:type="spellEnd"/>
      <w:r w:rsidRPr="00EE1448">
        <w:rPr>
          <w:rFonts w:ascii="Times New Roman" w:hAnsi="Times New Roman"/>
          <w:szCs w:val="20"/>
        </w:rPr>
        <w:t>] observe 10%~26.4% gain;</w:t>
      </w:r>
    </w:p>
    <w:p w14:paraId="70D8D126" w14:textId="77777777" w:rsidR="00043615" w:rsidRPr="00EE1448" w:rsidRDefault="00043615" w:rsidP="009624FD">
      <w:pPr>
        <w:numPr>
          <w:ilvl w:val="2"/>
          <w:numId w:val="559"/>
        </w:numPr>
        <w:autoSpaceDE w:val="0"/>
        <w:autoSpaceDN w:val="0"/>
        <w:adjustRightInd w:val="0"/>
        <w:snapToGrid w:val="0"/>
        <w:jc w:val="both"/>
        <w:rPr>
          <w:rFonts w:ascii="Times New Roman" w:hAnsi="Times New Roman"/>
          <w:strike/>
          <w:szCs w:val="20"/>
        </w:rPr>
      </w:pPr>
      <w:r w:rsidRPr="00EE1448">
        <w:rPr>
          <w:rFonts w:ascii="Times New Roman" w:hAnsi="Times New Roman"/>
          <w:szCs w:val="20"/>
        </w:rPr>
        <w:t>1 source [</w:t>
      </w:r>
      <w:proofErr w:type="spellStart"/>
      <w:r w:rsidRPr="00EE1448">
        <w:rPr>
          <w:rFonts w:ascii="Times New Roman" w:hAnsi="Times New Roman"/>
          <w:szCs w:val="20"/>
        </w:rPr>
        <w:t>InterDigital</w:t>
      </w:r>
      <w:proofErr w:type="spellEnd"/>
      <w:r w:rsidRPr="00EE1448">
        <w:rPr>
          <w:rFonts w:ascii="Times New Roman" w:hAnsi="Times New Roman"/>
          <w:szCs w:val="20"/>
        </w:rPr>
        <w:t xml:space="preserve">] observes </w:t>
      </w:r>
      <w:r w:rsidRPr="00EE1448">
        <w:rPr>
          <w:rFonts w:ascii="Times New Roman" w:hAnsi="Times New Roman"/>
          <w:szCs w:val="20"/>
          <w:lang w:eastAsia="zh-CN"/>
        </w:rPr>
        <w:t>loss</w:t>
      </w:r>
      <w:r w:rsidRPr="00EE1448">
        <w:rPr>
          <w:rFonts w:ascii="Times New Roman" w:hAnsi="Times New Roman"/>
          <w:szCs w:val="20"/>
        </w:rPr>
        <w:t xml:space="preserve"> of -11.6%~-14%;</w:t>
      </w:r>
    </w:p>
    <w:p w14:paraId="48DC8887" w14:textId="77777777" w:rsidR="00043615" w:rsidRPr="00EE1448" w:rsidRDefault="00043615" w:rsidP="009624FD">
      <w:pPr>
        <w:numPr>
          <w:ilvl w:val="1"/>
          <w:numId w:val="559"/>
        </w:numPr>
        <w:autoSpaceDE w:val="0"/>
        <w:autoSpaceDN w:val="0"/>
        <w:adjustRightInd w:val="0"/>
        <w:snapToGrid w:val="0"/>
        <w:jc w:val="both"/>
        <w:rPr>
          <w:rFonts w:ascii="Times New Roman" w:hAnsi="Times New Roman"/>
          <w:szCs w:val="20"/>
        </w:rPr>
      </w:pPr>
      <w:r w:rsidRPr="00EE1448">
        <w:rPr>
          <w:rFonts w:ascii="Times New Roman" w:hAnsi="Times New Roman"/>
          <w:szCs w:val="20"/>
        </w:rPr>
        <w:t>For full buffer traffic:</w:t>
      </w:r>
    </w:p>
    <w:p w14:paraId="4F6E8845" w14:textId="77777777" w:rsidR="00043615" w:rsidRPr="00EE1448" w:rsidRDefault="00043615" w:rsidP="009624FD">
      <w:pPr>
        <w:numPr>
          <w:ilvl w:val="2"/>
          <w:numId w:val="559"/>
        </w:numPr>
        <w:autoSpaceDE w:val="0"/>
        <w:autoSpaceDN w:val="0"/>
        <w:adjustRightInd w:val="0"/>
        <w:snapToGrid w:val="0"/>
        <w:jc w:val="both"/>
        <w:rPr>
          <w:rFonts w:ascii="Times New Roman" w:hAnsi="Times New Roman"/>
          <w:szCs w:val="20"/>
        </w:rPr>
      </w:pPr>
      <w:r w:rsidRPr="00EE1448">
        <w:rPr>
          <w:rFonts w:ascii="Times New Roman" w:hAnsi="Times New Roman"/>
          <w:szCs w:val="20"/>
        </w:rPr>
        <w:t>3 sources [Nokia, vivo, MediaTek] observe 3.5%~35.3% gain;</w:t>
      </w:r>
    </w:p>
    <w:p w14:paraId="5E6EA81D" w14:textId="77777777" w:rsidR="00043615" w:rsidRPr="00EE1448" w:rsidRDefault="00043615" w:rsidP="009624FD">
      <w:pPr>
        <w:numPr>
          <w:ilvl w:val="0"/>
          <w:numId w:val="559"/>
        </w:numPr>
        <w:autoSpaceDE w:val="0"/>
        <w:autoSpaceDN w:val="0"/>
        <w:adjustRightInd w:val="0"/>
        <w:snapToGrid w:val="0"/>
        <w:jc w:val="both"/>
        <w:rPr>
          <w:rFonts w:ascii="Times New Roman" w:hAnsi="Times New Roman"/>
          <w:szCs w:val="20"/>
        </w:rPr>
      </w:pPr>
      <w:r w:rsidRPr="00EE1448">
        <w:rPr>
          <w:rFonts w:ascii="Times New Roman" w:hAnsi="Times New Roman"/>
          <w:szCs w:val="20"/>
        </w:rPr>
        <w:t>Compared to the benchmark of an auto-regression/Kalman filter based CSI prediction:</w:t>
      </w:r>
    </w:p>
    <w:p w14:paraId="563453B3" w14:textId="77777777" w:rsidR="00043615" w:rsidRPr="00EE1448" w:rsidRDefault="00043615" w:rsidP="009624FD">
      <w:pPr>
        <w:numPr>
          <w:ilvl w:val="1"/>
          <w:numId w:val="559"/>
        </w:numPr>
        <w:autoSpaceDE w:val="0"/>
        <w:autoSpaceDN w:val="0"/>
        <w:adjustRightInd w:val="0"/>
        <w:snapToGrid w:val="0"/>
        <w:jc w:val="both"/>
        <w:rPr>
          <w:rFonts w:ascii="Times New Roman" w:hAnsi="Times New Roman"/>
          <w:szCs w:val="20"/>
        </w:rPr>
      </w:pPr>
      <w:r w:rsidRPr="00EE1448">
        <w:rPr>
          <w:rFonts w:ascii="Times New Roman" w:hAnsi="Times New Roman"/>
          <w:szCs w:val="20"/>
        </w:rPr>
        <w:t>For FTP traffic:</w:t>
      </w:r>
    </w:p>
    <w:p w14:paraId="307BDAD6" w14:textId="77777777" w:rsidR="00043615" w:rsidRPr="00EE1448" w:rsidRDefault="00043615" w:rsidP="009624FD">
      <w:pPr>
        <w:numPr>
          <w:ilvl w:val="2"/>
          <w:numId w:val="559"/>
        </w:numPr>
        <w:autoSpaceDE w:val="0"/>
        <w:autoSpaceDN w:val="0"/>
        <w:adjustRightInd w:val="0"/>
        <w:snapToGrid w:val="0"/>
        <w:jc w:val="both"/>
        <w:rPr>
          <w:rFonts w:ascii="Times New Roman" w:hAnsi="Times New Roman"/>
          <w:szCs w:val="20"/>
        </w:rPr>
      </w:pPr>
      <w:r w:rsidRPr="00EE1448">
        <w:rPr>
          <w:rFonts w:ascii="Times New Roman" w:hAnsi="Times New Roman"/>
          <w:szCs w:val="20"/>
        </w:rPr>
        <w:t xml:space="preserve">3 sources [Huawei, vivo, </w:t>
      </w:r>
      <w:proofErr w:type="spellStart"/>
      <w:r w:rsidRPr="00EE1448">
        <w:rPr>
          <w:rFonts w:ascii="Times New Roman" w:hAnsi="Times New Roman"/>
          <w:szCs w:val="20"/>
        </w:rPr>
        <w:t>InterDigital</w:t>
      </w:r>
      <w:proofErr w:type="spellEnd"/>
      <w:r w:rsidRPr="00EE1448">
        <w:rPr>
          <w:rFonts w:ascii="Times New Roman" w:hAnsi="Times New Roman"/>
          <w:szCs w:val="20"/>
        </w:rPr>
        <w:t>] observe 0.18%~17.58% gain;</w:t>
      </w:r>
    </w:p>
    <w:p w14:paraId="1A87114C" w14:textId="77777777" w:rsidR="00043615" w:rsidRPr="00EE1448" w:rsidRDefault="00043615" w:rsidP="009624FD">
      <w:pPr>
        <w:numPr>
          <w:ilvl w:val="2"/>
          <w:numId w:val="559"/>
        </w:numPr>
        <w:autoSpaceDE w:val="0"/>
        <w:autoSpaceDN w:val="0"/>
        <w:adjustRightInd w:val="0"/>
        <w:snapToGrid w:val="0"/>
        <w:jc w:val="both"/>
        <w:rPr>
          <w:rFonts w:ascii="Times New Roman" w:hAnsi="Times New Roman"/>
          <w:szCs w:val="20"/>
        </w:rPr>
      </w:pPr>
      <w:r w:rsidRPr="00EE1448">
        <w:rPr>
          <w:rFonts w:ascii="Times New Roman" w:hAnsi="Times New Roman"/>
          <w:szCs w:val="20"/>
        </w:rPr>
        <w:t>1 source [</w:t>
      </w:r>
      <w:proofErr w:type="spellStart"/>
      <w:r w:rsidRPr="00EE1448">
        <w:rPr>
          <w:rFonts w:ascii="Times New Roman" w:hAnsi="Times New Roman"/>
          <w:szCs w:val="20"/>
        </w:rPr>
        <w:t>InterDigital</w:t>
      </w:r>
      <w:proofErr w:type="spellEnd"/>
      <w:r w:rsidRPr="00EE1448">
        <w:rPr>
          <w:rFonts w:ascii="Times New Roman" w:hAnsi="Times New Roman"/>
          <w:szCs w:val="20"/>
        </w:rPr>
        <w:t>] observes -8.2%~-12.4% degradation;</w:t>
      </w:r>
    </w:p>
    <w:p w14:paraId="4AAF4403" w14:textId="77777777" w:rsidR="00043615" w:rsidRPr="00EE1448" w:rsidRDefault="00043615" w:rsidP="009624FD">
      <w:pPr>
        <w:numPr>
          <w:ilvl w:val="1"/>
          <w:numId w:val="559"/>
        </w:numPr>
        <w:autoSpaceDE w:val="0"/>
        <w:autoSpaceDN w:val="0"/>
        <w:adjustRightInd w:val="0"/>
        <w:snapToGrid w:val="0"/>
        <w:jc w:val="both"/>
        <w:rPr>
          <w:rFonts w:ascii="Times New Roman" w:hAnsi="Times New Roman"/>
          <w:szCs w:val="20"/>
        </w:rPr>
      </w:pPr>
      <w:r w:rsidRPr="00EE1448">
        <w:rPr>
          <w:rFonts w:ascii="Times New Roman" w:hAnsi="Times New Roman"/>
          <w:szCs w:val="20"/>
        </w:rPr>
        <w:t>For full buffer traffic:</w:t>
      </w:r>
    </w:p>
    <w:p w14:paraId="40D0F1CB" w14:textId="77777777" w:rsidR="00043615" w:rsidRPr="00EE1448" w:rsidRDefault="00043615" w:rsidP="009624FD">
      <w:pPr>
        <w:numPr>
          <w:ilvl w:val="2"/>
          <w:numId w:val="559"/>
        </w:numPr>
        <w:autoSpaceDE w:val="0"/>
        <w:autoSpaceDN w:val="0"/>
        <w:adjustRightInd w:val="0"/>
        <w:snapToGrid w:val="0"/>
        <w:jc w:val="both"/>
        <w:rPr>
          <w:rFonts w:ascii="Times New Roman" w:hAnsi="Times New Roman"/>
          <w:szCs w:val="20"/>
        </w:rPr>
      </w:pPr>
      <w:r w:rsidRPr="00EE1448">
        <w:rPr>
          <w:rFonts w:ascii="Times New Roman" w:hAnsi="Times New Roman"/>
          <w:szCs w:val="20"/>
        </w:rPr>
        <w:t>1 source [vivo] observes 6.7% ~15.4% gain.</w:t>
      </w:r>
    </w:p>
    <w:p w14:paraId="2AD8D642" w14:textId="77777777" w:rsidR="00043615" w:rsidRPr="00EE1448" w:rsidRDefault="00043615" w:rsidP="009624FD">
      <w:pPr>
        <w:numPr>
          <w:ilvl w:val="2"/>
          <w:numId w:val="559"/>
        </w:numPr>
        <w:autoSpaceDE w:val="0"/>
        <w:autoSpaceDN w:val="0"/>
        <w:adjustRightInd w:val="0"/>
        <w:snapToGrid w:val="0"/>
        <w:jc w:val="both"/>
        <w:rPr>
          <w:rFonts w:ascii="Times New Roman" w:hAnsi="Times New Roman"/>
          <w:szCs w:val="20"/>
        </w:rPr>
      </w:pPr>
      <w:r w:rsidRPr="00EE1448">
        <w:rPr>
          <w:rFonts w:ascii="Times New Roman" w:hAnsi="Times New Roman"/>
          <w:szCs w:val="20"/>
        </w:rPr>
        <w:t>1 source [MediaTek] observes -2% degradation</w:t>
      </w:r>
    </w:p>
    <w:p w14:paraId="5BA06FD3" w14:textId="77777777" w:rsidR="00043615" w:rsidRPr="00EE1448" w:rsidRDefault="00043615" w:rsidP="009624FD">
      <w:pPr>
        <w:numPr>
          <w:ilvl w:val="0"/>
          <w:numId w:val="559"/>
        </w:numPr>
        <w:autoSpaceDE w:val="0"/>
        <w:autoSpaceDN w:val="0"/>
        <w:adjustRightInd w:val="0"/>
        <w:snapToGrid w:val="0"/>
        <w:jc w:val="both"/>
        <w:rPr>
          <w:rFonts w:ascii="Times New Roman" w:hAnsi="Times New Roman"/>
          <w:szCs w:val="20"/>
        </w:rPr>
      </w:pPr>
      <w:r w:rsidRPr="00EE1448">
        <w:rPr>
          <w:rFonts w:ascii="Times New Roman" w:hAnsi="Times New Roman"/>
          <w:szCs w:val="20"/>
        </w:rPr>
        <w:t>Note: the above results are based on the following assumptions</w:t>
      </w:r>
    </w:p>
    <w:p w14:paraId="34EEE74A" w14:textId="77777777" w:rsidR="00043615" w:rsidRPr="00EE1448" w:rsidRDefault="00043615" w:rsidP="009624FD">
      <w:pPr>
        <w:numPr>
          <w:ilvl w:val="1"/>
          <w:numId w:val="559"/>
        </w:numPr>
        <w:autoSpaceDE w:val="0"/>
        <w:autoSpaceDN w:val="0"/>
        <w:adjustRightInd w:val="0"/>
        <w:snapToGrid w:val="0"/>
        <w:jc w:val="both"/>
        <w:rPr>
          <w:rFonts w:ascii="Times New Roman" w:hAnsi="Times New Roman"/>
          <w:szCs w:val="20"/>
        </w:rPr>
      </w:pPr>
      <w:r w:rsidRPr="00EE1448">
        <w:rPr>
          <w:rFonts w:ascii="Times New Roman" w:hAnsi="Times New Roman"/>
          <w:szCs w:val="20"/>
          <w:lang w:eastAsia="zh-CN"/>
        </w:rPr>
        <w:t>The same fixed UE speed of 30km/h or 60km/h is assumed for both training and inference</w:t>
      </w:r>
    </w:p>
    <w:p w14:paraId="4C2BE277" w14:textId="77777777" w:rsidR="00043615" w:rsidRPr="00EE1448" w:rsidRDefault="00043615" w:rsidP="009624FD">
      <w:pPr>
        <w:numPr>
          <w:ilvl w:val="1"/>
          <w:numId w:val="559"/>
        </w:numPr>
        <w:autoSpaceDE w:val="0"/>
        <w:autoSpaceDN w:val="0"/>
        <w:adjustRightInd w:val="0"/>
        <w:snapToGrid w:val="0"/>
        <w:jc w:val="both"/>
        <w:rPr>
          <w:rFonts w:ascii="Times New Roman" w:hAnsi="Times New Roman"/>
          <w:szCs w:val="20"/>
        </w:rPr>
      </w:pPr>
      <w:r w:rsidRPr="00EE1448">
        <w:rPr>
          <w:rFonts w:ascii="Times New Roman" w:hAnsi="Times New Roman"/>
          <w:szCs w:val="20"/>
        </w:rPr>
        <w:t>The observation window considers to start as early as 15ms~50ms.</w:t>
      </w:r>
    </w:p>
    <w:p w14:paraId="4A9BCE3D" w14:textId="77777777" w:rsidR="00043615" w:rsidRPr="00EE1448" w:rsidRDefault="00043615" w:rsidP="009624FD">
      <w:pPr>
        <w:numPr>
          <w:ilvl w:val="1"/>
          <w:numId w:val="559"/>
        </w:numPr>
        <w:autoSpaceDE w:val="0"/>
        <w:autoSpaceDN w:val="0"/>
        <w:adjustRightInd w:val="0"/>
        <w:snapToGrid w:val="0"/>
        <w:jc w:val="both"/>
        <w:rPr>
          <w:rFonts w:ascii="Times New Roman" w:hAnsi="Times New Roman"/>
          <w:szCs w:val="20"/>
        </w:rPr>
      </w:pPr>
      <w:r w:rsidRPr="00EE1448">
        <w:rPr>
          <w:rFonts w:ascii="Times New Roman" w:hAnsi="Times New Roman"/>
          <w:szCs w:val="20"/>
        </w:rPr>
        <w:t>A future 4ms or 5ms instance from the prediction output is considered for calculating the metric.</w:t>
      </w:r>
    </w:p>
    <w:p w14:paraId="5643E049" w14:textId="77777777" w:rsidR="00043615" w:rsidRPr="00EE1448" w:rsidRDefault="00043615" w:rsidP="009624FD">
      <w:pPr>
        <w:numPr>
          <w:ilvl w:val="1"/>
          <w:numId w:val="559"/>
        </w:numPr>
        <w:autoSpaceDE w:val="0"/>
        <w:autoSpaceDN w:val="0"/>
        <w:adjustRightInd w:val="0"/>
        <w:snapToGrid w:val="0"/>
        <w:jc w:val="both"/>
        <w:rPr>
          <w:rFonts w:ascii="Times New Roman" w:hAnsi="Times New Roman"/>
          <w:szCs w:val="20"/>
        </w:rPr>
      </w:pPr>
      <w:r w:rsidRPr="00EE1448">
        <w:rPr>
          <w:rFonts w:ascii="Times New Roman" w:hAnsi="Times New Roman"/>
          <w:szCs w:val="20"/>
        </w:rPr>
        <w:t>Raw channel matrix is considered as model input</w:t>
      </w:r>
    </w:p>
    <w:p w14:paraId="05004077" w14:textId="77777777" w:rsidR="00043615" w:rsidRPr="00EE1448" w:rsidRDefault="00043615" w:rsidP="009624FD">
      <w:pPr>
        <w:numPr>
          <w:ilvl w:val="1"/>
          <w:numId w:val="559"/>
        </w:numPr>
        <w:autoSpaceDE w:val="0"/>
        <w:autoSpaceDN w:val="0"/>
        <w:adjustRightInd w:val="0"/>
        <w:snapToGrid w:val="0"/>
        <w:jc w:val="both"/>
        <w:rPr>
          <w:rFonts w:ascii="Times New Roman" w:hAnsi="Times New Roman"/>
          <w:szCs w:val="20"/>
        </w:rPr>
      </w:pPr>
      <w:r w:rsidRPr="00EE1448">
        <w:rPr>
          <w:rFonts w:ascii="Times New Roman" w:hAnsi="Times New Roman"/>
          <w:szCs w:val="20"/>
        </w:rPr>
        <w:lastRenderedPageBreak/>
        <w:t>The performance metric is mean UPT for Max rank 1.</w:t>
      </w:r>
    </w:p>
    <w:p w14:paraId="75B5D6F1" w14:textId="77777777" w:rsidR="00043615" w:rsidRPr="00EE1448" w:rsidRDefault="00043615" w:rsidP="009624FD">
      <w:pPr>
        <w:numPr>
          <w:ilvl w:val="1"/>
          <w:numId w:val="559"/>
        </w:numPr>
        <w:autoSpaceDE w:val="0"/>
        <w:autoSpaceDN w:val="0"/>
        <w:adjustRightInd w:val="0"/>
        <w:snapToGrid w:val="0"/>
        <w:jc w:val="both"/>
        <w:rPr>
          <w:rFonts w:ascii="Times New Roman" w:hAnsi="Times New Roman"/>
          <w:szCs w:val="20"/>
        </w:rPr>
      </w:pPr>
      <w:r w:rsidRPr="00EE1448">
        <w:rPr>
          <w:rFonts w:ascii="Times New Roman" w:hAnsi="Times New Roman"/>
          <w:szCs w:val="20"/>
        </w:rPr>
        <w:t>No post processing is considered.</w:t>
      </w:r>
    </w:p>
    <w:p w14:paraId="5C03C0DA" w14:textId="0836151A" w:rsidR="00043615" w:rsidRPr="00EE1448" w:rsidRDefault="00043615" w:rsidP="009624FD">
      <w:pPr>
        <w:numPr>
          <w:ilvl w:val="1"/>
          <w:numId w:val="559"/>
        </w:numPr>
        <w:autoSpaceDE w:val="0"/>
        <w:autoSpaceDN w:val="0"/>
        <w:adjustRightInd w:val="0"/>
        <w:snapToGrid w:val="0"/>
        <w:jc w:val="both"/>
        <w:rPr>
          <w:rFonts w:ascii="Times New Roman" w:hAnsi="Times New Roman"/>
          <w:szCs w:val="20"/>
        </w:rPr>
      </w:pPr>
      <w:r w:rsidRPr="00EE1448">
        <w:rPr>
          <w:rFonts w:ascii="Times New Roman" w:hAnsi="Times New Roman"/>
          <w:szCs w:val="20"/>
        </w:rPr>
        <w:t xml:space="preserve">Note: Results refer to Table 5.29 of </w:t>
      </w:r>
      <w:hyperlink r:id="rId914" w:history="1">
        <w:r w:rsidR="00AA703E">
          <w:rPr>
            <w:rStyle w:val="Hyperlink"/>
            <w:rFonts w:ascii="Times New Roman" w:hAnsi="Times New Roman"/>
            <w:szCs w:val="20"/>
          </w:rPr>
          <w:t>R1-2308344</w:t>
        </w:r>
      </w:hyperlink>
    </w:p>
    <w:p w14:paraId="170A5B37" w14:textId="77777777" w:rsidR="00043615" w:rsidRPr="00EE1448" w:rsidRDefault="00043615" w:rsidP="00043615">
      <w:pPr>
        <w:rPr>
          <w:rFonts w:ascii="Times New Roman" w:eastAsia="DengXian" w:hAnsi="Times New Roman"/>
          <w:szCs w:val="20"/>
          <w:lang w:eastAsia="zh-CN"/>
        </w:rPr>
      </w:pPr>
    </w:p>
    <w:p w14:paraId="035A15AA" w14:textId="77777777" w:rsidR="00043615" w:rsidRPr="00EE1448" w:rsidRDefault="00043615" w:rsidP="00043615">
      <w:pPr>
        <w:rPr>
          <w:rFonts w:ascii="Times New Roman" w:eastAsia="DengXian" w:hAnsi="Times New Roman"/>
          <w:b/>
          <w:bCs/>
          <w:szCs w:val="20"/>
          <w:lang w:eastAsia="zh-CN"/>
        </w:rPr>
      </w:pPr>
      <w:r w:rsidRPr="00EE1448">
        <w:rPr>
          <w:rFonts w:ascii="Times New Roman" w:eastAsia="DengXian" w:hAnsi="Times New Roman"/>
          <w:b/>
          <w:bCs/>
          <w:szCs w:val="20"/>
          <w:lang w:eastAsia="zh-CN"/>
        </w:rPr>
        <w:t>Observation</w:t>
      </w:r>
    </w:p>
    <w:p w14:paraId="31FDD594" w14:textId="77777777" w:rsidR="00043615" w:rsidRPr="00EE1448" w:rsidRDefault="00043615" w:rsidP="00043615">
      <w:pPr>
        <w:rPr>
          <w:rFonts w:ascii="Times New Roman" w:hAnsi="Times New Roman"/>
          <w:szCs w:val="20"/>
        </w:rPr>
      </w:pPr>
      <w:r w:rsidRPr="00EE1448">
        <w:rPr>
          <w:rFonts w:ascii="Times New Roman" w:hAnsi="Times New Roman"/>
          <w:szCs w:val="20"/>
        </w:rPr>
        <w:t xml:space="preserve">For the evaluation of </w:t>
      </w:r>
      <w:r w:rsidRPr="00EE1448">
        <w:rPr>
          <w:rFonts w:ascii="Times New Roman" w:hAnsi="Times New Roman"/>
          <w:bCs/>
          <w:szCs w:val="20"/>
        </w:rPr>
        <w:t>AI/ML based CSI compression</w:t>
      </w:r>
      <w:r w:rsidRPr="00EE1448">
        <w:rPr>
          <w:rFonts w:ascii="Times New Roman" w:hAnsi="Times New Roman"/>
          <w:szCs w:val="20"/>
        </w:rPr>
        <w:t xml:space="preserve">, </w:t>
      </w:r>
      <w:r w:rsidRPr="00EE1448">
        <w:rPr>
          <w:rFonts w:ascii="Times New Roman" w:hAnsi="Times New Roman"/>
          <w:bCs/>
          <w:szCs w:val="20"/>
        </w:rPr>
        <w:t>compared to the benchmark, in terms of CSI feedback reduction</w:t>
      </w:r>
      <w:r w:rsidRPr="00EE1448">
        <w:rPr>
          <w:rFonts w:ascii="Times New Roman" w:hAnsi="Times New Roman"/>
          <w:szCs w:val="20"/>
        </w:rPr>
        <w:t>,</w:t>
      </w:r>
    </w:p>
    <w:p w14:paraId="71F758CB" w14:textId="77777777" w:rsidR="00043615" w:rsidRPr="00EE1448" w:rsidRDefault="00043615" w:rsidP="009624FD">
      <w:pPr>
        <w:numPr>
          <w:ilvl w:val="0"/>
          <w:numId w:val="560"/>
        </w:numPr>
        <w:tabs>
          <w:tab w:val="left" w:pos="0"/>
        </w:tabs>
        <w:suppressAutoHyphens/>
        <w:snapToGrid w:val="0"/>
        <w:jc w:val="both"/>
        <w:rPr>
          <w:rFonts w:ascii="Times New Roman" w:hAnsi="Times New Roman"/>
          <w:bCs/>
          <w:szCs w:val="20"/>
        </w:rPr>
      </w:pPr>
      <w:r w:rsidRPr="00EE1448">
        <w:rPr>
          <w:rFonts w:ascii="Times New Roman" w:hAnsi="Times New Roman"/>
          <w:bCs/>
          <w:szCs w:val="20"/>
        </w:rPr>
        <w:t xml:space="preserve">For Max rank = 1, </w:t>
      </w:r>
    </w:p>
    <w:p w14:paraId="39164F45" w14:textId="77777777" w:rsidR="00043615" w:rsidRPr="00EE1448" w:rsidRDefault="00043615" w:rsidP="009624FD">
      <w:pPr>
        <w:numPr>
          <w:ilvl w:val="1"/>
          <w:numId w:val="560"/>
        </w:numPr>
        <w:tabs>
          <w:tab w:val="left" w:pos="0"/>
        </w:tabs>
        <w:suppressAutoHyphens/>
        <w:snapToGrid w:val="0"/>
        <w:jc w:val="both"/>
        <w:rPr>
          <w:rFonts w:ascii="Times New Roman" w:hAnsi="Times New Roman"/>
          <w:szCs w:val="20"/>
        </w:rPr>
      </w:pPr>
      <w:r w:rsidRPr="00EE1448">
        <w:rPr>
          <w:rFonts w:ascii="Times New Roman" w:hAnsi="Times New Roman"/>
          <w:szCs w:val="20"/>
        </w:rPr>
        <w:t>For CSI overhead A (small overhead),</w:t>
      </w:r>
      <w:r w:rsidRPr="00EE1448">
        <w:rPr>
          <w:rFonts w:ascii="Times New Roman" w:hAnsi="Times New Roman"/>
          <w:bCs/>
          <w:szCs w:val="20"/>
        </w:rPr>
        <w:t xml:space="preserve"> </w:t>
      </w:r>
      <w:r w:rsidRPr="00EE1448">
        <w:rPr>
          <w:rFonts w:ascii="Times New Roman" w:hAnsi="Times New Roman"/>
          <w:szCs w:val="20"/>
        </w:rPr>
        <w:t xml:space="preserve">1 source [ZTE] observes the CSI </w:t>
      </w:r>
      <w:r w:rsidRPr="00EE1448">
        <w:rPr>
          <w:rFonts w:ascii="Times New Roman" w:hAnsi="Times New Roman"/>
          <w:bCs/>
          <w:szCs w:val="20"/>
        </w:rPr>
        <w:t xml:space="preserve">feedback </w:t>
      </w:r>
      <w:r w:rsidRPr="00EE1448">
        <w:rPr>
          <w:rFonts w:ascii="Times New Roman" w:hAnsi="Times New Roman"/>
          <w:szCs w:val="20"/>
        </w:rPr>
        <w:t xml:space="preserve">reduction of 10.24% </w:t>
      </w:r>
      <w:r w:rsidRPr="00EE1448">
        <w:rPr>
          <w:rFonts w:ascii="Times New Roman" w:hAnsi="Times New Roman"/>
          <w:bCs/>
          <w:szCs w:val="20"/>
        </w:rPr>
        <w:t>for FTP traffic</w:t>
      </w:r>
      <w:r w:rsidRPr="00EE1448">
        <w:rPr>
          <w:rFonts w:ascii="Times New Roman" w:hAnsi="Times New Roman"/>
          <w:szCs w:val="20"/>
        </w:rPr>
        <w:t xml:space="preserve">; </w:t>
      </w:r>
    </w:p>
    <w:p w14:paraId="27EBD6B8" w14:textId="77777777" w:rsidR="00043615" w:rsidRPr="00EE1448" w:rsidRDefault="00043615" w:rsidP="009624FD">
      <w:pPr>
        <w:numPr>
          <w:ilvl w:val="1"/>
          <w:numId w:val="560"/>
        </w:numPr>
        <w:tabs>
          <w:tab w:val="left" w:pos="0"/>
        </w:tabs>
        <w:suppressAutoHyphens/>
        <w:snapToGrid w:val="0"/>
        <w:jc w:val="both"/>
        <w:rPr>
          <w:rFonts w:ascii="Times New Roman" w:hAnsi="Times New Roman"/>
          <w:szCs w:val="20"/>
        </w:rPr>
      </w:pPr>
      <w:r w:rsidRPr="00EE1448">
        <w:rPr>
          <w:rFonts w:ascii="Times New Roman" w:hAnsi="Times New Roman"/>
          <w:szCs w:val="20"/>
        </w:rPr>
        <w:t>For CSI overhead B (medium overhead),</w:t>
      </w:r>
      <w:r w:rsidRPr="00EE1448">
        <w:rPr>
          <w:rFonts w:ascii="Times New Roman" w:hAnsi="Times New Roman"/>
          <w:bCs/>
          <w:szCs w:val="20"/>
        </w:rPr>
        <w:t xml:space="preserve"> </w:t>
      </w:r>
      <w:r w:rsidRPr="00EE1448">
        <w:rPr>
          <w:rFonts w:ascii="Times New Roman" w:hAnsi="Times New Roman"/>
          <w:szCs w:val="20"/>
        </w:rPr>
        <w:t xml:space="preserve">3 sources [Huawei, ZTE, </w:t>
      </w:r>
      <w:proofErr w:type="spellStart"/>
      <w:r w:rsidRPr="00EE1448">
        <w:rPr>
          <w:rFonts w:ascii="Times New Roman" w:hAnsi="Times New Roman"/>
          <w:szCs w:val="20"/>
        </w:rPr>
        <w:t>Futurewei</w:t>
      </w:r>
      <w:proofErr w:type="spellEnd"/>
      <w:r w:rsidRPr="00EE1448">
        <w:rPr>
          <w:rFonts w:ascii="Times New Roman" w:hAnsi="Times New Roman"/>
          <w:szCs w:val="20"/>
        </w:rPr>
        <w:t xml:space="preserve">] observe the CSI </w:t>
      </w:r>
      <w:r w:rsidRPr="00EE1448">
        <w:rPr>
          <w:rFonts w:ascii="Times New Roman" w:hAnsi="Times New Roman"/>
          <w:bCs/>
          <w:szCs w:val="20"/>
        </w:rPr>
        <w:t xml:space="preserve">feedback </w:t>
      </w:r>
      <w:r w:rsidRPr="00EE1448">
        <w:rPr>
          <w:rFonts w:ascii="Times New Roman" w:hAnsi="Times New Roman"/>
          <w:szCs w:val="20"/>
        </w:rPr>
        <w:t>reduction of 15.62%~60%</w:t>
      </w:r>
      <w:r w:rsidRPr="00EE1448">
        <w:rPr>
          <w:rFonts w:ascii="Times New Roman" w:hAnsi="Times New Roman"/>
          <w:bCs/>
          <w:szCs w:val="20"/>
        </w:rPr>
        <w:t xml:space="preserve"> for FTP traffic, and </w:t>
      </w:r>
      <w:r w:rsidRPr="00EE1448">
        <w:rPr>
          <w:rFonts w:ascii="Times New Roman" w:hAnsi="Times New Roman"/>
          <w:szCs w:val="20"/>
        </w:rPr>
        <w:t xml:space="preserve">2 sources [Huawei, Qualcomm] observes the CSI </w:t>
      </w:r>
      <w:r w:rsidRPr="00EE1448">
        <w:rPr>
          <w:rFonts w:ascii="Times New Roman" w:hAnsi="Times New Roman"/>
          <w:bCs/>
          <w:szCs w:val="20"/>
        </w:rPr>
        <w:t xml:space="preserve">feedback </w:t>
      </w:r>
      <w:r w:rsidRPr="00EE1448">
        <w:rPr>
          <w:rFonts w:ascii="Times New Roman" w:hAnsi="Times New Roman"/>
          <w:szCs w:val="20"/>
        </w:rPr>
        <w:t xml:space="preserve">reduction of 37%~66% </w:t>
      </w:r>
      <w:r w:rsidRPr="00EE1448">
        <w:rPr>
          <w:rFonts w:ascii="Times New Roman" w:hAnsi="Times New Roman"/>
          <w:bCs/>
          <w:szCs w:val="20"/>
        </w:rPr>
        <w:t>for full buffer</w:t>
      </w:r>
      <w:r w:rsidRPr="00EE1448">
        <w:rPr>
          <w:rFonts w:ascii="Times New Roman" w:hAnsi="Times New Roman"/>
          <w:szCs w:val="20"/>
        </w:rPr>
        <w:t>;</w:t>
      </w:r>
    </w:p>
    <w:p w14:paraId="1D9923B8" w14:textId="77777777" w:rsidR="00043615" w:rsidRPr="00EE1448" w:rsidRDefault="00043615" w:rsidP="009624FD">
      <w:pPr>
        <w:numPr>
          <w:ilvl w:val="1"/>
          <w:numId w:val="560"/>
        </w:numPr>
        <w:tabs>
          <w:tab w:val="left" w:pos="0"/>
        </w:tabs>
        <w:suppressAutoHyphens/>
        <w:snapToGrid w:val="0"/>
        <w:jc w:val="both"/>
        <w:rPr>
          <w:rFonts w:ascii="Times New Roman" w:hAnsi="Times New Roman"/>
          <w:bCs/>
          <w:szCs w:val="20"/>
        </w:rPr>
      </w:pPr>
      <w:r w:rsidRPr="00EE1448">
        <w:rPr>
          <w:rFonts w:ascii="Times New Roman" w:hAnsi="Times New Roman"/>
          <w:szCs w:val="20"/>
        </w:rPr>
        <w:t xml:space="preserve">For CSI overhead C (large overhead), 2 sources [Huawei, ZTE] observe the CSI </w:t>
      </w:r>
      <w:r w:rsidRPr="00EE1448">
        <w:rPr>
          <w:rFonts w:ascii="Times New Roman" w:hAnsi="Times New Roman"/>
          <w:bCs/>
          <w:szCs w:val="20"/>
        </w:rPr>
        <w:t xml:space="preserve">feedback </w:t>
      </w:r>
      <w:r w:rsidRPr="00EE1448">
        <w:rPr>
          <w:rFonts w:ascii="Times New Roman" w:hAnsi="Times New Roman"/>
          <w:szCs w:val="20"/>
        </w:rPr>
        <w:t>reduction of 14.37%~55%</w:t>
      </w:r>
      <w:r w:rsidRPr="00EE1448">
        <w:rPr>
          <w:rFonts w:ascii="Times New Roman" w:hAnsi="Times New Roman"/>
          <w:bCs/>
          <w:szCs w:val="20"/>
        </w:rPr>
        <w:t xml:space="preserve"> for FTP traffic, and </w:t>
      </w:r>
      <w:r w:rsidRPr="00EE1448">
        <w:rPr>
          <w:rFonts w:ascii="Times New Roman" w:hAnsi="Times New Roman"/>
          <w:szCs w:val="20"/>
        </w:rPr>
        <w:t xml:space="preserve">2 sources [Huawei, Qualcomm] observes the CSI </w:t>
      </w:r>
      <w:r w:rsidRPr="00EE1448">
        <w:rPr>
          <w:rFonts w:ascii="Times New Roman" w:hAnsi="Times New Roman"/>
          <w:bCs/>
          <w:szCs w:val="20"/>
        </w:rPr>
        <w:t xml:space="preserve">feedback </w:t>
      </w:r>
      <w:r w:rsidRPr="00EE1448">
        <w:rPr>
          <w:rFonts w:ascii="Times New Roman" w:hAnsi="Times New Roman"/>
          <w:szCs w:val="20"/>
        </w:rPr>
        <w:t xml:space="preserve">reduction of 50%~53% </w:t>
      </w:r>
      <w:r w:rsidRPr="00EE1448">
        <w:rPr>
          <w:rFonts w:ascii="Times New Roman" w:hAnsi="Times New Roman"/>
          <w:bCs/>
          <w:szCs w:val="20"/>
        </w:rPr>
        <w:t>for full buffer</w:t>
      </w:r>
      <w:r w:rsidRPr="00EE1448">
        <w:rPr>
          <w:rFonts w:ascii="Times New Roman" w:hAnsi="Times New Roman"/>
          <w:szCs w:val="20"/>
        </w:rPr>
        <w:t>;</w:t>
      </w:r>
    </w:p>
    <w:p w14:paraId="16FBF947" w14:textId="77777777" w:rsidR="00043615" w:rsidRPr="00EE1448" w:rsidRDefault="00043615" w:rsidP="009624FD">
      <w:pPr>
        <w:numPr>
          <w:ilvl w:val="1"/>
          <w:numId w:val="560"/>
        </w:numPr>
        <w:tabs>
          <w:tab w:val="left" w:pos="0"/>
        </w:tabs>
        <w:suppressAutoHyphens/>
        <w:snapToGrid w:val="0"/>
        <w:jc w:val="both"/>
        <w:rPr>
          <w:rFonts w:ascii="Times New Roman" w:hAnsi="Times New Roman"/>
          <w:bCs/>
          <w:szCs w:val="20"/>
        </w:rPr>
      </w:pPr>
      <w:r w:rsidRPr="00EE1448">
        <w:rPr>
          <w:rFonts w:ascii="Times New Roman" w:hAnsi="Times New Roman"/>
          <w:szCs w:val="20"/>
        </w:rPr>
        <w:t>Note: For CSI overhead C (large overhead), 1 source [</w:t>
      </w:r>
      <w:proofErr w:type="spellStart"/>
      <w:r w:rsidRPr="00EE1448">
        <w:rPr>
          <w:rFonts w:ascii="Times New Roman" w:hAnsi="Times New Roman"/>
          <w:szCs w:val="20"/>
        </w:rPr>
        <w:t>Futurewei</w:t>
      </w:r>
      <w:proofErr w:type="spellEnd"/>
      <w:r w:rsidRPr="00EE1448">
        <w:rPr>
          <w:rFonts w:ascii="Times New Roman" w:hAnsi="Times New Roman"/>
          <w:szCs w:val="20"/>
        </w:rPr>
        <w:t>] observes CSI feedback reduction of 75% for FTP traffic.</w:t>
      </w:r>
    </w:p>
    <w:p w14:paraId="5B96CB71" w14:textId="77777777" w:rsidR="00043615" w:rsidRPr="00EE1448" w:rsidRDefault="00043615" w:rsidP="009624FD">
      <w:pPr>
        <w:numPr>
          <w:ilvl w:val="0"/>
          <w:numId w:val="560"/>
        </w:numPr>
        <w:tabs>
          <w:tab w:val="left" w:pos="0"/>
        </w:tabs>
        <w:suppressAutoHyphens/>
        <w:snapToGrid w:val="0"/>
        <w:jc w:val="both"/>
        <w:rPr>
          <w:rFonts w:ascii="Times New Roman" w:hAnsi="Times New Roman"/>
          <w:bCs/>
          <w:szCs w:val="20"/>
        </w:rPr>
      </w:pPr>
      <w:r w:rsidRPr="00EE1448">
        <w:rPr>
          <w:rFonts w:ascii="Times New Roman" w:hAnsi="Times New Roman"/>
          <w:bCs/>
          <w:szCs w:val="20"/>
        </w:rPr>
        <w:t xml:space="preserve">For Max rank = 2, </w:t>
      </w:r>
    </w:p>
    <w:p w14:paraId="4307A629" w14:textId="77777777" w:rsidR="00043615" w:rsidRPr="00EE1448" w:rsidRDefault="00043615" w:rsidP="009624FD">
      <w:pPr>
        <w:numPr>
          <w:ilvl w:val="1"/>
          <w:numId w:val="560"/>
        </w:numPr>
        <w:tabs>
          <w:tab w:val="left" w:pos="0"/>
        </w:tabs>
        <w:suppressAutoHyphens/>
        <w:snapToGrid w:val="0"/>
        <w:jc w:val="both"/>
        <w:rPr>
          <w:rFonts w:ascii="Times New Roman" w:hAnsi="Times New Roman"/>
          <w:szCs w:val="20"/>
        </w:rPr>
      </w:pPr>
      <w:r w:rsidRPr="00EE1448">
        <w:rPr>
          <w:rFonts w:ascii="Times New Roman" w:hAnsi="Times New Roman"/>
          <w:szCs w:val="20"/>
        </w:rPr>
        <w:t>For CSI overhead A (small overhead),</w:t>
      </w:r>
      <w:r w:rsidRPr="00EE1448">
        <w:rPr>
          <w:rFonts w:ascii="Times New Roman" w:hAnsi="Times New Roman"/>
          <w:bCs/>
          <w:szCs w:val="20"/>
        </w:rPr>
        <w:t xml:space="preserve"> </w:t>
      </w:r>
      <w:r w:rsidRPr="00EE1448">
        <w:rPr>
          <w:rFonts w:ascii="Times New Roman" w:hAnsi="Times New Roman"/>
          <w:szCs w:val="20"/>
        </w:rPr>
        <w:t>3 sources [</w:t>
      </w:r>
      <w:proofErr w:type="spellStart"/>
      <w:r w:rsidRPr="00EE1448">
        <w:rPr>
          <w:rFonts w:ascii="Times New Roman" w:hAnsi="Times New Roman"/>
          <w:szCs w:val="20"/>
        </w:rPr>
        <w:t>Futurewei</w:t>
      </w:r>
      <w:proofErr w:type="spellEnd"/>
      <w:r w:rsidRPr="00EE1448">
        <w:rPr>
          <w:rFonts w:ascii="Times New Roman" w:hAnsi="Times New Roman"/>
          <w:szCs w:val="20"/>
        </w:rPr>
        <w:t xml:space="preserve">, Qualcomm, ZTE] observe the CSI </w:t>
      </w:r>
      <w:r w:rsidRPr="00EE1448">
        <w:rPr>
          <w:rFonts w:ascii="Times New Roman" w:hAnsi="Times New Roman"/>
          <w:bCs/>
          <w:szCs w:val="20"/>
        </w:rPr>
        <w:t xml:space="preserve">feedback </w:t>
      </w:r>
      <w:r w:rsidRPr="00EE1448">
        <w:rPr>
          <w:rFonts w:ascii="Times New Roman" w:hAnsi="Times New Roman"/>
          <w:szCs w:val="20"/>
        </w:rPr>
        <w:t xml:space="preserve">reduction of 20.83%~54% </w:t>
      </w:r>
      <w:r w:rsidRPr="00EE1448">
        <w:rPr>
          <w:rFonts w:ascii="Times New Roman" w:hAnsi="Times New Roman"/>
          <w:bCs/>
          <w:szCs w:val="20"/>
        </w:rPr>
        <w:t xml:space="preserve">for FTP traffic, and </w:t>
      </w:r>
      <w:r w:rsidRPr="00EE1448">
        <w:rPr>
          <w:rFonts w:ascii="Times New Roman" w:hAnsi="Times New Roman"/>
          <w:szCs w:val="20"/>
        </w:rPr>
        <w:t xml:space="preserve">1 source [Qualcomm] observes the CSI </w:t>
      </w:r>
      <w:r w:rsidRPr="00EE1448">
        <w:rPr>
          <w:rFonts w:ascii="Times New Roman" w:hAnsi="Times New Roman"/>
          <w:bCs/>
          <w:szCs w:val="20"/>
        </w:rPr>
        <w:t xml:space="preserve">feedback </w:t>
      </w:r>
      <w:r w:rsidRPr="00EE1448">
        <w:rPr>
          <w:rFonts w:ascii="Times New Roman" w:hAnsi="Times New Roman"/>
          <w:szCs w:val="20"/>
        </w:rPr>
        <w:t xml:space="preserve">reduction of 56% </w:t>
      </w:r>
      <w:r w:rsidRPr="00EE1448">
        <w:rPr>
          <w:rFonts w:ascii="Times New Roman" w:hAnsi="Times New Roman"/>
          <w:bCs/>
          <w:szCs w:val="20"/>
        </w:rPr>
        <w:t>for full buffer</w:t>
      </w:r>
      <w:r w:rsidRPr="00EE1448">
        <w:rPr>
          <w:rFonts w:ascii="Times New Roman" w:hAnsi="Times New Roman"/>
          <w:szCs w:val="20"/>
        </w:rPr>
        <w:t xml:space="preserve">; </w:t>
      </w:r>
    </w:p>
    <w:p w14:paraId="177E5341" w14:textId="77777777" w:rsidR="00043615" w:rsidRPr="00EE1448" w:rsidRDefault="00043615" w:rsidP="009624FD">
      <w:pPr>
        <w:numPr>
          <w:ilvl w:val="1"/>
          <w:numId w:val="560"/>
        </w:numPr>
        <w:tabs>
          <w:tab w:val="left" w:pos="0"/>
        </w:tabs>
        <w:suppressAutoHyphens/>
        <w:snapToGrid w:val="0"/>
        <w:jc w:val="both"/>
        <w:rPr>
          <w:rFonts w:ascii="Times New Roman" w:hAnsi="Times New Roman"/>
          <w:szCs w:val="20"/>
        </w:rPr>
      </w:pPr>
      <w:r w:rsidRPr="00EE1448">
        <w:rPr>
          <w:rFonts w:ascii="Times New Roman" w:hAnsi="Times New Roman"/>
          <w:szCs w:val="20"/>
        </w:rPr>
        <w:t>For CSI overhead B (medium overhead),</w:t>
      </w:r>
      <w:r w:rsidRPr="00EE1448">
        <w:rPr>
          <w:rFonts w:ascii="Times New Roman" w:hAnsi="Times New Roman"/>
          <w:bCs/>
          <w:szCs w:val="20"/>
        </w:rPr>
        <w:t xml:space="preserve"> </w:t>
      </w:r>
      <w:r w:rsidRPr="00EE1448">
        <w:rPr>
          <w:rFonts w:ascii="Times New Roman" w:hAnsi="Times New Roman"/>
          <w:szCs w:val="20"/>
        </w:rPr>
        <w:t>3 sources [</w:t>
      </w:r>
      <w:proofErr w:type="spellStart"/>
      <w:r w:rsidRPr="00EE1448">
        <w:rPr>
          <w:rFonts w:ascii="Times New Roman" w:hAnsi="Times New Roman"/>
          <w:szCs w:val="20"/>
        </w:rPr>
        <w:t>Futurewei</w:t>
      </w:r>
      <w:proofErr w:type="spellEnd"/>
      <w:r w:rsidRPr="00EE1448">
        <w:rPr>
          <w:rFonts w:ascii="Times New Roman" w:hAnsi="Times New Roman"/>
          <w:szCs w:val="20"/>
        </w:rPr>
        <w:t xml:space="preserve">, Qualcomm, ZTE] observe the CSI </w:t>
      </w:r>
      <w:r w:rsidRPr="00EE1448">
        <w:rPr>
          <w:rFonts w:ascii="Times New Roman" w:hAnsi="Times New Roman"/>
          <w:bCs/>
          <w:szCs w:val="20"/>
        </w:rPr>
        <w:t xml:space="preserve">feedback </w:t>
      </w:r>
      <w:r w:rsidRPr="00EE1448">
        <w:rPr>
          <w:rFonts w:ascii="Times New Roman" w:hAnsi="Times New Roman"/>
          <w:szCs w:val="20"/>
        </w:rPr>
        <w:t>reduction of 22.22%~52%</w:t>
      </w:r>
      <w:r w:rsidRPr="00EE1448">
        <w:rPr>
          <w:rFonts w:ascii="Times New Roman" w:hAnsi="Times New Roman"/>
          <w:bCs/>
          <w:szCs w:val="20"/>
        </w:rPr>
        <w:t xml:space="preserve"> for FTP traffic, and </w:t>
      </w:r>
      <w:r w:rsidRPr="00EE1448">
        <w:rPr>
          <w:rFonts w:ascii="Times New Roman" w:hAnsi="Times New Roman"/>
          <w:szCs w:val="20"/>
        </w:rPr>
        <w:t xml:space="preserve">2 sources [Huawei, Qualcomm] observe the CSI </w:t>
      </w:r>
      <w:r w:rsidRPr="00EE1448">
        <w:rPr>
          <w:rFonts w:ascii="Times New Roman" w:hAnsi="Times New Roman"/>
          <w:bCs/>
          <w:szCs w:val="20"/>
        </w:rPr>
        <w:t xml:space="preserve">feedback </w:t>
      </w:r>
      <w:r w:rsidRPr="00EE1448">
        <w:rPr>
          <w:rFonts w:ascii="Times New Roman" w:hAnsi="Times New Roman"/>
          <w:szCs w:val="20"/>
        </w:rPr>
        <w:t xml:space="preserve">reduction of 52% </w:t>
      </w:r>
      <w:r w:rsidRPr="00EE1448">
        <w:rPr>
          <w:rFonts w:ascii="Times New Roman" w:hAnsi="Times New Roman"/>
          <w:bCs/>
          <w:szCs w:val="20"/>
        </w:rPr>
        <w:t>for full buffer</w:t>
      </w:r>
      <w:r w:rsidRPr="00EE1448">
        <w:rPr>
          <w:rFonts w:ascii="Times New Roman" w:hAnsi="Times New Roman"/>
          <w:szCs w:val="20"/>
        </w:rPr>
        <w:t>;</w:t>
      </w:r>
    </w:p>
    <w:p w14:paraId="644CAEB7" w14:textId="77777777" w:rsidR="00043615" w:rsidRPr="00EE1448" w:rsidRDefault="00043615" w:rsidP="009624FD">
      <w:pPr>
        <w:numPr>
          <w:ilvl w:val="1"/>
          <w:numId w:val="560"/>
        </w:numPr>
        <w:tabs>
          <w:tab w:val="left" w:pos="0"/>
        </w:tabs>
        <w:suppressAutoHyphens/>
        <w:snapToGrid w:val="0"/>
        <w:jc w:val="both"/>
        <w:rPr>
          <w:rFonts w:ascii="Times New Roman" w:hAnsi="Times New Roman"/>
          <w:bCs/>
          <w:szCs w:val="20"/>
        </w:rPr>
      </w:pPr>
      <w:r w:rsidRPr="00EE1448">
        <w:rPr>
          <w:rFonts w:ascii="Times New Roman" w:hAnsi="Times New Roman"/>
          <w:szCs w:val="20"/>
        </w:rPr>
        <w:t>For CSI overhead C (large overhead), 3 sources [</w:t>
      </w:r>
      <w:proofErr w:type="spellStart"/>
      <w:r w:rsidRPr="00EE1448">
        <w:rPr>
          <w:rFonts w:ascii="Times New Roman" w:hAnsi="Times New Roman"/>
          <w:szCs w:val="20"/>
        </w:rPr>
        <w:t>Futurewei</w:t>
      </w:r>
      <w:proofErr w:type="spellEnd"/>
      <w:r w:rsidRPr="00EE1448">
        <w:rPr>
          <w:rFonts w:ascii="Times New Roman" w:hAnsi="Times New Roman"/>
          <w:szCs w:val="20"/>
        </w:rPr>
        <w:t xml:space="preserve">, Qualcomm, ZTE] observe the CSI </w:t>
      </w:r>
      <w:r w:rsidRPr="00EE1448">
        <w:rPr>
          <w:rFonts w:ascii="Times New Roman" w:hAnsi="Times New Roman"/>
          <w:bCs/>
          <w:szCs w:val="20"/>
        </w:rPr>
        <w:t xml:space="preserve">feedback </w:t>
      </w:r>
      <w:r w:rsidRPr="00EE1448">
        <w:rPr>
          <w:rFonts w:ascii="Times New Roman" w:hAnsi="Times New Roman"/>
          <w:szCs w:val="20"/>
        </w:rPr>
        <w:t>reduction of 10%~58.33%</w:t>
      </w:r>
      <w:r w:rsidRPr="00EE1448">
        <w:rPr>
          <w:rFonts w:ascii="Times New Roman" w:hAnsi="Times New Roman"/>
          <w:bCs/>
          <w:szCs w:val="20"/>
        </w:rPr>
        <w:t xml:space="preserve"> for FTP traffic, and </w:t>
      </w:r>
      <w:r w:rsidRPr="00EE1448">
        <w:rPr>
          <w:rFonts w:ascii="Times New Roman" w:hAnsi="Times New Roman"/>
          <w:szCs w:val="20"/>
        </w:rPr>
        <w:t xml:space="preserve">2 sources [Huawei, Qualcomm] observe the CSI </w:t>
      </w:r>
      <w:r w:rsidRPr="00EE1448">
        <w:rPr>
          <w:rFonts w:ascii="Times New Roman" w:hAnsi="Times New Roman"/>
          <w:bCs/>
          <w:szCs w:val="20"/>
        </w:rPr>
        <w:t xml:space="preserve">feedback </w:t>
      </w:r>
      <w:r w:rsidRPr="00EE1448">
        <w:rPr>
          <w:rFonts w:ascii="Times New Roman" w:hAnsi="Times New Roman"/>
          <w:szCs w:val="20"/>
        </w:rPr>
        <w:t xml:space="preserve">reduction of 22%~54% </w:t>
      </w:r>
      <w:r w:rsidRPr="00EE1448">
        <w:rPr>
          <w:rFonts w:ascii="Times New Roman" w:hAnsi="Times New Roman"/>
          <w:bCs/>
          <w:szCs w:val="20"/>
        </w:rPr>
        <w:t>for full buffer</w:t>
      </w:r>
      <w:r w:rsidRPr="00EE1448">
        <w:rPr>
          <w:rFonts w:ascii="Times New Roman" w:hAnsi="Times New Roman"/>
          <w:szCs w:val="20"/>
        </w:rPr>
        <w:t>;</w:t>
      </w:r>
    </w:p>
    <w:p w14:paraId="6CD794F8" w14:textId="77777777" w:rsidR="00043615" w:rsidRPr="00EE1448" w:rsidRDefault="00043615" w:rsidP="009624FD">
      <w:pPr>
        <w:numPr>
          <w:ilvl w:val="1"/>
          <w:numId w:val="560"/>
        </w:numPr>
        <w:tabs>
          <w:tab w:val="left" w:pos="0"/>
        </w:tabs>
        <w:suppressAutoHyphens/>
        <w:snapToGrid w:val="0"/>
        <w:jc w:val="both"/>
        <w:rPr>
          <w:rFonts w:ascii="Times New Roman" w:hAnsi="Times New Roman"/>
          <w:szCs w:val="20"/>
        </w:rPr>
      </w:pPr>
      <w:r w:rsidRPr="00EE1448">
        <w:rPr>
          <w:rFonts w:ascii="Times New Roman" w:hAnsi="Times New Roman"/>
          <w:szCs w:val="20"/>
        </w:rPr>
        <w:t>Note: For CSI overhead B (medium overhead), 1 source [</w:t>
      </w:r>
      <w:proofErr w:type="spellStart"/>
      <w:r w:rsidRPr="00EE1448">
        <w:rPr>
          <w:rFonts w:ascii="Times New Roman" w:hAnsi="Times New Roman"/>
          <w:szCs w:val="20"/>
        </w:rPr>
        <w:t>Futurewei</w:t>
      </w:r>
      <w:proofErr w:type="spellEnd"/>
      <w:r w:rsidRPr="00EE1448">
        <w:rPr>
          <w:rFonts w:ascii="Times New Roman" w:hAnsi="Times New Roman"/>
          <w:szCs w:val="20"/>
        </w:rPr>
        <w:t>] observe CSI feedback reduction of up to ~83% for FTP traffic using particular VQ codebook solution.</w:t>
      </w:r>
    </w:p>
    <w:p w14:paraId="257ADCEA" w14:textId="77777777" w:rsidR="00043615" w:rsidRPr="00EE1448" w:rsidRDefault="00043615" w:rsidP="009624FD">
      <w:pPr>
        <w:numPr>
          <w:ilvl w:val="0"/>
          <w:numId w:val="560"/>
        </w:numPr>
        <w:tabs>
          <w:tab w:val="left" w:pos="0"/>
        </w:tabs>
        <w:suppressAutoHyphens/>
        <w:snapToGrid w:val="0"/>
        <w:jc w:val="both"/>
        <w:rPr>
          <w:rFonts w:ascii="Times New Roman" w:hAnsi="Times New Roman"/>
          <w:bCs/>
          <w:szCs w:val="20"/>
        </w:rPr>
      </w:pPr>
      <w:r w:rsidRPr="00EE1448">
        <w:rPr>
          <w:rFonts w:ascii="Times New Roman" w:hAnsi="Times New Roman"/>
          <w:bCs/>
          <w:szCs w:val="20"/>
        </w:rPr>
        <w:t xml:space="preserve">For Max rank = 4, </w:t>
      </w:r>
    </w:p>
    <w:p w14:paraId="7579C95B" w14:textId="77777777" w:rsidR="00043615" w:rsidRPr="00EE1448" w:rsidRDefault="00043615" w:rsidP="009624FD">
      <w:pPr>
        <w:numPr>
          <w:ilvl w:val="1"/>
          <w:numId w:val="560"/>
        </w:numPr>
        <w:tabs>
          <w:tab w:val="left" w:pos="0"/>
        </w:tabs>
        <w:suppressAutoHyphens/>
        <w:snapToGrid w:val="0"/>
        <w:jc w:val="both"/>
        <w:rPr>
          <w:rFonts w:ascii="Times New Roman" w:hAnsi="Times New Roman"/>
          <w:szCs w:val="20"/>
        </w:rPr>
      </w:pPr>
      <w:r w:rsidRPr="00EE1448">
        <w:rPr>
          <w:rFonts w:ascii="Times New Roman" w:hAnsi="Times New Roman"/>
          <w:szCs w:val="20"/>
        </w:rPr>
        <w:t>For CSI overhead A (small overhead),</w:t>
      </w:r>
      <w:r w:rsidRPr="00EE1448">
        <w:rPr>
          <w:rFonts w:ascii="Times New Roman" w:hAnsi="Times New Roman"/>
          <w:bCs/>
          <w:szCs w:val="20"/>
        </w:rPr>
        <w:t xml:space="preserve"> </w:t>
      </w:r>
      <w:r w:rsidRPr="00EE1448">
        <w:rPr>
          <w:rFonts w:ascii="Times New Roman" w:hAnsi="Times New Roman"/>
          <w:szCs w:val="20"/>
        </w:rPr>
        <w:t xml:space="preserve">2 sources [Qualcomm, ZTE] observe the CSI </w:t>
      </w:r>
      <w:r w:rsidRPr="00EE1448">
        <w:rPr>
          <w:rFonts w:ascii="Times New Roman" w:hAnsi="Times New Roman"/>
          <w:bCs/>
          <w:szCs w:val="20"/>
        </w:rPr>
        <w:t xml:space="preserve">feedback </w:t>
      </w:r>
      <w:r w:rsidRPr="00EE1448">
        <w:rPr>
          <w:rFonts w:ascii="Times New Roman" w:hAnsi="Times New Roman"/>
          <w:szCs w:val="20"/>
        </w:rPr>
        <w:t xml:space="preserve">reduction of 50%~79% </w:t>
      </w:r>
      <w:r w:rsidRPr="00EE1448">
        <w:rPr>
          <w:rFonts w:ascii="Times New Roman" w:hAnsi="Times New Roman"/>
          <w:bCs/>
          <w:szCs w:val="20"/>
        </w:rPr>
        <w:t xml:space="preserve">for FTP traffic, and </w:t>
      </w:r>
      <w:r w:rsidRPr="00EE1448">
        <w:rPr>
          <w:rFonts w:ascii="Times New Roman" w:hAnsi="Times New Roman"/>
          <w:szCs w:val="20"/>
        </w:rPr>
        <w:t xml:space="preserve">1 source [ZTE] observes the CSI </w:t>
      </w:r>
      <w:r w:rsidRPr="00EE1448">
        <w:rPr>
          <w:rFonts w:ascii="Times New Roman" w:hAnsi="Times New Roman"/>
          <w:bCs/>
          <w:szCs w:val="20"/>
        </w:rPr>
        <w:t xml:space="preserve">feedback </w:t>
      </w:r>
      <w:r w:rsidRPr="00EE1448">
        <w:rPr>
          <w:rFonts w:ascii="Times New Roman" w:hAnsi="Times New Roman"/>
          <w:szCs w:val="20"/>
        </w:rPr>
        <w:t xml:space="preserve">reduction of 70.53% </w:t>
      </w:r>
      <w:r w:rsidRPr="00EE1448">
        <w:rPr>
          <w:rFonts w:ascii="Times New Roman" w:hAnsi="Times New Roman"/>
          <w:bCs/>
          <w:szCs w:val="20"/>
        </w:rPr>
        <w:t>for full buffer</w:t>
      </w:r>
      <w:r w:rsidRPr="00EE1448">
        <w:rPr>
          <w:rFonts w:ascii="Times New Roman" w:hAnsi="Times New Roman"/>
          <w:szCs w:val="20"/>
        </w:rPr>
        <w:t xml:space="preserve">; </w:t>
      </w:r>
    </w:p>
    <w:p w14:paraId="5C2EABC8" w14:textId="77777777" w:rsidR="00043615" w:rsidRPr="00EE1448" w:rsidRDefault="00043615" w:rsidP="009624FD">
      <w:pPr>
        <w:numPr>
          <w:ilvl w:val="1"/>
          <w:numId w:val="560"/>
        </w:numPr>
        <w:tabs>
          <w:tab w:val="left" w:pos="0"/>
        </w:tabs>
        <w:suppressAutoHyphens/>
        <w:snapToGrid w:val="0"/>
        <w:jc w:val="both"/>
        <w:rPr>
          <w:rFonts w:ascii="Times New Roman" w:hAnsi="Times New Roman"/>
          <w:szCs w:val="20"/>
        </w:rPr>
      </w:pPr>
      <w:r w:rsidRPr="00EE1448">
        <w:rPr>
          <w:rFonts w:ascii="Times New Roman" w:hAnsi="Times New Roman"/>
          <w:szCs w:val="20"/>
        </w:rPr>
        <w:t>For CSI overhead B (medium overhead),</w:t>
      </w:r>
      <w:r w:rsidRPr="00EE1448">
        <w:rPr>
          <w:rFonts w:ascii="Times New Roman" w:hAnsi="Times New Roman"/>
          <w:bCs/>
          <w:szCs w:val="20"/>
        </w:rPr>
        <w:t xml:space="preserve"> </w:t>
      </w:r>
      <w:r w:rsidRPr="00EE1448">
        <w:rPr>
          <w:rFonts w:ascii="Times New Roman" w:hAnsi="Times New Roman"/>
          <w:szCs w:val="20"/>
        </w:rPr>
        <w:t xml:space="preserve">2 sources [Qualcomm, ZTE] observe the CSI </w:t>
      </w:r>
      <w:r w:rsidRPr="00EE1448">
        <w:rPr>
          <w:rFonts w:ascii="Times New Roman" w:hAnsi="Times New Roman"/>
          <w:bCs/>
          <w:szCs w:val="20"/>
        </w:rPr>
        <w:t xml:space="preserve">feedback </w:t>
      </w:r>
      <w:r w:rsidRPr="00EE1448">
        <w:rPr>
          <w:rFonts w:ascii="Times New Roman" w:hAnsi="Times New Roman"/>
          <w:szCs w:val="20"/>
        </w:rPr>
        <w:t>reduction of 36.10%~78%</w:t>
      </w:r>
      <w:r w:rsidRPr="00EE1448">
        <w:rPr>
          <w:rFonts w:ascii="Times New Roman" w:hAnsi="Times New Roman"/>
          <w:bCs/>
          <w:szCs w:val="20"/>
        </w:rPr>
        <w:t xml:space="preserve"> for FTP traffic, and </w:t>
      </w:r>
      <w:r w:rsidRPr="00EE1448">
        <w:rPr>
          <w:rFonts w:ascii="Times New Roman" w:hAnsi="Times New Roman"/>
          <w:szCs w:val="20"/>
        </w:rPr>
        <w:t xml:space="preserve">1 source [ZTE] observes the CSI </w:t>
      </w:r>
      <w:r w:rsidRPr="00EE1448">
        <w:rPr>
          <w:rFonts w:ascii="Times New Roman" w:hAnsi="Times New Roman"/>
          <w:bCs/>
          <w:szCs w:val="20"/>
        </w:rPr>
        <w:t xml:space="preserve">feedback </w:t>
      </w:r>
      <w:r w:rsidRPr="00EE1448">
        <w:rPr>
          <w:rFonts w:ascii="Times New Roman" w:hAnsi="Times New Roman"/>
          <w:szCs w:val="20"/>
        </w:rPr>
        <w:t xml:space="preserve">reduction of 47.74% </w:t>
      </w:r>
      <w:r w:rsidRPr="00EE1448">
        <w:rPr>
          <w:rFonts w:ascii="Times New Roman" w:hAnsi="Times New Roman"/>
          <w:bCs/>
          <w:szCs w:val="20"/>
        </w:rPr>
        <w:t>for full buffer</w:t>
      </w:r>
      <w:r w:rsidRPr="00EE1448">
        <w:rPr>
          <w:rFonts w:ascii="Times New Roman" w:hAnsi="Times New Roman"/>
          <w:szCs w:val="20"/>
        </w:rPr>
        <w:t>;</w:t>
      </w:r>
    </w:p>
    <w:p w14:paraId="0580FE16" w14:textId="77777777" w:rsidR="00043615" w:rsidRPr="00EE1448" w:rsidRDefault="00043615" w:rsidP="009624FD">
      <w:pPr>
        <w:numPr>
          <w:ilvl w:val="1"/>
          <w:numId w:val="560"/>
        </w:numPr>
        <w:tabs>
          <w:tab w:val="left" w:pos="0"/>
        </w:tabs>
        <w:suppressAutoHyphens/>
        <w:snapToGrid w:val="0"/>
        <w:jc w:val="both"/>
        <w:rPr>
          <w:rFonts w:ascii="Times New Roman" w:hAnsi="Times New Roman"/>
          <w:bCs/>
          <w:szCs w:val="20"/>
        </w:rPr>
      </w:pPr>
      <w:r w:rsidRPr="00EE1448">
        <w:rPr>
          <w:rFonts w:ascii="Times New Roman" w:hAnsi="Times New Roman"/>
          <w:szCs w:val="20"/>
        </w:rPr>
        <w:t xml:space="preserve">For CSI overhead C (large overhead), 2 sources [Qualcomm, ZTE] observe the CSI </w:t>
      </w:r>
      <w:r w:rsidRPr="00EE1448">
        <w:rPr>
          <w:rFonts w:ascii="Times New Roman" w:hAnsi="Times New Roman"/>
          <w:bCs/>
          <w:szCs w:val="20"/>
        </w:rPr>
        <w:t xml:space="preserve">feedback </w:t>
      </w:r>
      <w:r w:rsidRPr="00EE1448">
        <w:rPr>
          <w:rFonts w:ascii="Times New Roman" w:hAnsi="Times New Roman"/>
          <w:szCs w:val="20"/>
        </w:rPr>
        <w:t>reduction of 8%~58%</w:t>
      </w:r>
      <w:r w:rsidRPr="00EE1448">
        <w:rPr>
          <w:rFonts w:ascii="Times New Roman" w:hAnsi="Times New Roman"/>
          <w:bCs/>
          <w:szCs w:val="20"/>
        </w:rPr>
        <w:t xml:space="preserve"> for FTP traffic, and </w:t>
      </w:r>
      <w:r w:rsidRPr="00EE1448">
        <w:rPr>
          <w:rFonts w:ascii="Times New Roman" w:hAnsi="Times New Roman"/>
          <w:szCs w:val="20"/>
        </w:rPr>
        <w:t xml:space="preserve">1 source [ZTE] observes the CSI </w:t>
      </w:r>
      <w:r w:rsidRPr="00EE1448">
        <w:rPr>
          <w:rFonts w:ascii="Times New Roman" w:hAnsi="Times New Roman"/>
          <w:bCs/>
          <w:szCs w:val="20"/>
        </w:rPr>
        <w:t xml:space="preserve">feedback </w:t>
      </w:r>
      <w:r w:rsidRPr="00EE1448">
        <w:rPr>
          <w:rFonts w:ascii="Times New Roman" w:hAnsi="Times New Roman"/>
          <w:szCs w:val="20"/>
        </w:rPr>
        <w:t xml:space="preserve">reduction of 42.59% </w:t>
      </w:r>
      <w:r w:rsidRPr="00EE1448">
        <w:rPr>
          <w:rFonts w:ascii="Times New Roman" w:hAnsi="Times New Roman"/>
          <w:bCs/>
          <w:szCs w:val="20"/>
        </w:rPr>
        <w:t>for full buffer</w:t>
      </w:r>
      <w:r w:rsidRPr="00EE1448">
        <w:rPr>
          <w:rFonts w:ascii="Times New Roman" w:hAnsi="Times New Roman"/>
          <w:szCs w:val="20"/>
        </w:rPr>
        <w:t>;</w:t>
      </w:r>
    </w:p>
    <w:p w14:paraId="40A05115" w14:textId="77777777" w:rsidR="00043615" w:rsidRPr="00EE1448" w:rsidRDefault="00043615" w:rsidP="009624FD">
      <w:pPr>
        <w:numPr>
          <w:ilvl w:val="0"/>
          <w:numId w:val="560"/>
        </w:numPr>
        <w:tabs>
          <w:tab w:val="left" w:pos="0"/>
        </w:tabs>
        <w:suppressAutoHyphens/>
        <w:snapToGrid w:val="0"/>
        <w:jc w:val="both"/>
        <w:rPr>
          <w:rFonts w:ascii="Times New Roman" w:hAnsi="Times New Roman"/>
          <w:szCs w:val="20"/>
        </w:rPr>
      </w:pPr>
      <w:r w:rsidRPr="00EE1448">
        <w:rPr>
          <w:rFonts w:ascii="Times New Roman" w:hAnsi="Times New Roman"/>
          <w:szCs w:val="20"/>
        </w:rPr>
        <w:t>Note: the above results are based on the following assumptions besides the assumptions of the agreed EVM table</w:t>
      </w:r>
    </w:p>
    <w:p w14:paraId="61536A38" w14:textId="77777777" w:rsidR="00043615" w:rsidRPr="00EE1448" w:rsidRDefault="00043615" w:rsidP="009624FD">
      <w:pPr>
        <w:numPr>
          <w:ilvl w:val="1"/>
          <w:numId w:val="560"/>
        </w:numPr>
        <w:tabs>
          <w:tab w:val="left" w:pos="0"/>
        </w:tabs>
        <w:suppressAutoHyphens/>
        <w:snapToGrid w:val="0"/>
        <w:jc w:val="both"/>
        <w:rPr>
          <w:rFonts w:ascii="Times New Roman" w:hAnsi="Times New Roman"/>
          <w:szCs w:val="20"/>
        </w:rPr>
      </w:pPr>
      <w:r w:rsidRPr="00EE1448">
        <w:rPr>
          <w:rFonts w:ascii="Times New Roman" w:hAnsi="Times New Roman"/>
          <w:szCs w:val="20"/>
        </w:rPr>
        <w:t>Precoding matrix of the current CSI is used as the model input.</w:t>
      </w:r>
    </w:p>
    <w:p w14:paraId="581ECD25" w14:textId="77777777" w:rsidR="00043615" w:rsidRPr="00EE1448" w:rsidRDefault="00043615" w:rsidP="009624FD">
      <w:pPr>
        <w:numPr>
          <w:ilvl w:val="1"/>
          <w:numId w:val="560"/>
        </w:numPr>
        <w:tabs>
          <w:tab w:val="left" w:pos="0"/>
        </w:tabs>
        <w:suppressAutoHyphens/>
        <w:snapToGrid w:val="0"/>
        <w:jc w:val="both"/>
        <w:rPr>
          <w:rFonts w:ascii="Times New Roman" w:hAnsi="Times New Roman"/>
          <w:szCs w:val="20"/>
        </w:rPr>
      </w:pPr>
      <w:r w:rsidRPr="00EE1448">
        <w:rPr>
          <w:rFonts w:ascii="Times New Roman" w:hAnsi="Times New Roman"/>
          <w:szCs w:val="20"/>
        </w:rPr>
        <w:t>Training data samples are not quantized, i.e., Float32 is used/represented.</w:t>
      </w:r>
    </w:p>
    <w:p w14:paraId="30B0E660" w14:textId="77777777" w:rsidR="00043615" w:rsidRPr="00EE1448" w:rsidRDefault="00043615" w:rsidP="009624FD">
      <w:pPr>
        <w:numPr>
          <w:ilvl w:val="1"/>
          <w:numId w:val="560"/>
        </w:numPr>
        <w:tabs>
          <w:tab w:val="left" w:pos="0"/>
        </w:tabs>
        <w:suppressAutoHyphens/>
        <w:snapToGrid w:val="0"/>
        <w:jc w:val="both"/>
        <w:rPr>
          <w:rFonts w:ascii="Times New Roman" w:hAnsi="Times New Roman"/>
          <w:szCs w:val="20"/>
        </w:rPr>
      </w:pPr>
      <w:r w:rsidRPr="00EE1448">
        <w:rPr>
          <w:rFonts w:ascii="Times New Roman" w:hAnsi="Times New Roman"/>
          <w:szCs w:val="20"/>
        </w:rPr>
        <w:t>1-on-1 joint training is assumed.</w:t>
      </w:r>
    </w:p>
    <w:p w14:paraId="0D82B3DD" w14:textId="77777777" w:rsidR="00043615" w:rsidRPr="00EE1448" w:rsidRDefault="00043615" w:rsidP="009624FD">
      <w:pPr>
        <w:numPr>
          <w:ilvl w:val="1"/>
          <w:numId w:val="560"/>
        </w:numPr>
        <w:tabs>
          <w:tab w:val="left" w:pos="0"/>
        </w:tabs>
        <w:suppressAutoHyphens/>
        <w:snapToGrid w:val="0"/>
        <w:jc w:val="both"/>
        <w:rPr>
          <w:rFonts w:ascii="Times New Roman" w:hAnsi="Times New Roman"/>
          <w:szCs w:val="20"/>
        </w:rPr>
      </w:pPr>
      <w:r w:rsidRPr="00EE1448">
        <w:rPr>
          <w:rFonts w:ascii="Times New Roman" w:hAnsi="Times New Roman"/>
          <w:szCs w:val="20"/>
        </w:rPr>
        <w:t>The performance metric is CSI overhead reduction for Max rank 1/2/4.</w:t>
      </w:r>
    </w:p>
    <w:p w14:paraId="6A3AE798" w14:textId="77777777" w:rsidR="00043615" w:rsidRPr="00EE1448" w:rsidRDefault="00043615" w:rsidP="009624FD">
      <w:pPr>
        <w:numPr>
          <w:ilvl w:val="1"/>
          <w:numId w:val="560"/>
        </w:numPr>
        <w:tabs>
          <w:tab w:val="left" w:pos="0"/>
        </w:tabs>
        <w:suppressAutoHyphens/>
        <w:snapToGrid w:val="0"/>
        <w:jc w:val="both"/>
        <w:rPr>
          <w:rFonts w:ascii="Times New Roman" w:hAnsi="Times New Roman"/>
          <w:szCs w:val="20"/>
        </w:rPr>
      </w:pPr>
      <w:r w:rsidRPr="00EE1448">
        <w:rPr>
          <w:rFonts w:ascii="Times New Roman" w:hAnsi="Times New Roman"/>
          <w:szCs w:val="20"/>
        </w:rPr>
        <w:t>Benchmark is Rel-16 Type II codebook.</w:t>
      </w:r>
    </w:p>
    <w:p w14:paraId="70D3A8E7" w14:textId="3157F3F5" w:rsidR="00043615" w:rsidRPr="00EE1448" w:rsidRDefault="00043615" w:rsidP="009624FD">
      <w:pPr>
        <w:numPr>
          <w:ilvl w:val="1"/>
          <w:numId w:val="560"/>
        </w:numPr>
        <w:tabs>
          <w:tab w:val="left" w:pos="0"/>
        </w:tabs>
        <w:suppressAutoHyphens/>
        <w:snapToGrid w:val="0"/>
        <w:jc w:val="both"/>
        <w:rPr>
          <w:rFonts w:ascii="Times New Roman" w:hAnsi="Times New Roman"/>
          <w:szCs w:val="20"/>
        </w:rPr>
      </w:pPr>
      <w:r w:rsidRPr="00EE1448">
        <w:rPr>
          <w:rFonts w:ascii="Times New Roman" w:hAnsi="Times New Roman"/>
          <w:szCs w:val="20"/>
        </w:rPr>
        <w:t xml:space="preserve">Note: Results refer to Table 5.30 of </w:t>
      </w:r>
      <w:hyperlink r:id="rId915" w:history="1">
        <w:r w:rsidR="00AA703E">
          <w:rPr>
            <w:rStyle w:val="Hyperlink"/>
            <w:rFonts w:ascii="Times New Roman" w:hAnsi="Times New Roman"/>
            <w:szCs w:val="20"/>
          </w:rPr>
          <w:t>R1-2308344</w:t>
        </w:r>
      </w:hyperlink>
    </w:p>
    <w:p w14:paraId="3C6AD7A2" w14:textId="77777777" w:rsidR="00043615" w:rsidRPr="00EE1448" w:rsidRDefault="00043615" w:rsidP="00043615">
      <w:pPr>
        <w:rPr>
          <w:rFonts w:ascii="Times New Roman" w:eastAsia="DengXian" w:hAnsi="Times New Roman"/>
          <w:szCs w:val="20"/>
          <w:lang w:eastAsia="zh-CN"/>
        </w:rPr>
      </w:pPr>
    </w:p>
    <w:p w14:paraId="69DF2DD4" w14:textId="77777777" w:rsidR="00043615" w:rsidRPr="00EE1448" w:rsidRDefault="00043615" w:rsidP="00043615">
      <w:pPr>
        <w:rPr>
          <w:rFonts w:ascii="Times New Roman" w:eastAsia="DengXian" w:hAnsi="Times New Roman"/>
          <w:b/>
          <w:bCs/>
          <w:szCs w:val="20"/>
          <w:lang w:eastAsia="zh-CN"/>
        </w:rPr>
      </w:pPr>
      <w:r w:rsidRPr="00EE1448">
        <w:rPr>
          <w:rFonts w:ascii="Times New Roman" w:eastAsia="DengXian" w:hAnsi="Times New Roman"/>
          <w:b/>
          <w:bCs/>
          <w:szCs w:val="20"/>
          <w:lang w:eastAsia="zh-CN"/>
        </w:rPr>
        <w:t>Observation</w:t>
      </w:r>
    </w:p>
    <w:p w14:paraId="31EE15E7" w14:textId="77777777" w:rsidR="00043615" w:rsidRPr="00EE1448" w:rsidRDefault="00043615" w:rsidP="00043615">
      <w:pPr>
        <w:rPr>
          <w:rFonts w:ascii="Times New Roman" w:hAnsi="Times New Roman"/>
          <w:szCs w:val="20"/>
        </w:rPr>
      </w:pPr>
      <w:r w:rsidRPr="00EE1448">
        <w:rPr>
          <w:rFonts w:ascii="Times New Roman" w:hAnsi="Times New Roman"/>
          <w:szCs w:val="20"/>
        </w:rPr>
        <w:t xml:space="preserve">For the scalability verification of AI/ML based CSI compression over various bandwidths, compared to the generalization Case 1 where the AI/ML model is trained with dataset subject to a certain </w:t>
      </w:r>
      <w:proofErr w:type="spellStart"/>
      <w:r w:rsidRPr="00EE1448">
        <w:rPr>
          <w:rFonts w:ascii="Times New Roman" w:hAnsi="Times New Roman"/>
          <w:szCs w:val="20"/>
        </w:rPr>
        <w:t>bandwidth#B</w:t>
      </w:r>
      <w:proofErr w:type="spellEnd"/>
      <w:r w:rsidRPr="00EE1448">
        <w:rPr>
          <w:rFonts w:ascii="Times New Roman" w:hAnsi="Times New Roman"/>
          <w:szCs w:val="20"/>
        </w:rPr>
        <w:t xml:space="preserve"> and applied for inference with a same </w:t>
      </w:r>
      <w:proofErr w:type="spellStart"/>
      <w:r w:rsidRPr="00EE1448">
        <w:rPr>
          <w:rFonts w:ascii="Times New Roman" w:hAnsi="Times New Roman"/>
          <w:szCs w:val="20"/>
        </w:rPr>
        <w:t>bandwidth#B</w:t>
      </w:r>
      <w:proofErr w:type="spellEnd"/>
      <w:r w:rsidRPr="00EE1448">
        <w:rPr>
          <w:rFonts w:ascii="Times New Roman" w:hAnsi="Times New Roman"/>
          <w:szCs w:val="20"/>
        </w:rPr>
        <w:t>,</w:t>
      </w:r>
    </w:p>
    <w:p w14:paraId="15CB0A60" w14:textId="77777777" w:rsidR="00043615" w:rsidRPr="00EE1448" w:rsidRDefault="00043615" w:rsidP="009624FD">
      <w:pPr>
        <w:numPr>
          <w:ilvl w:val="0"/>
          <w:numId w:val="561"/>
        </w:numPr>
        <w:tabs>
          <w:tab w:val="left" w:pos="0"/>
        </w:tabs>
        <w:suppressAutoHyphens/>
        <w:snapToGrid w:val="0"/>
        <w:jc w:val="both"/>
        <w:rPr>
          <w:rFonts w:ascii="Times New Roman" w:hAnsi="Times New Roman"/>
          <w:szCs w:val="20"/>
        </w:rPr>
      </w:pPr>
      <w:r w:rsidRPr="00EE1448">
        <w:rPr>
          <w:rFonts w:ascii="Times New Roman" w:hAnsi="Times New Roman"/>
          <w:szCs w:val="20"/>
        </w:rPr>
        <w:t xml:space="preserve">For generalization Case 2, if </w:t>
      </w:r>
      <w:proofErr w:type="spellStart"/>
      <w:r w:rsidRPr="00EE1448">
        <w:rPr>
          <w:rFonts w:ascii="Times New Roman" w:hAnsi="Times New Roman"/>
          <w:szCs w:val="20"/>
        </w:rPr>
        <w:t>bandwidth#A</w:t>
      </w:r>
      <w:proofErr w:type="spellEnd"/>
      <w:r w:rsidRPr="00EE1448">
        <w:rPr>
          <w:rFonts w:ascii="Times New Roman" w:hAnsi="Times New Roman"/>
          <w:szCs w:val="20"/>
        </w:rPr>
        <w:t xml:space="preserve"> is 20MHz &amp; </w:t>
      </w:r>
      <w:proofErr w:type="spellStart"/>
      <w:r w:rsidRPr="00EE1448">
        <w:rPr>
          <w:rFonts w:ascii="Times New Roman" w:hAnsi="Times New Roman"/>
          <w:szCs w:val="20"/>
        </w:rPr>
        <w:t>bandwidth#B</w:t>
      </w:r>
      <w:proofErr w:type="spellEnd"/>
      <w:r w:rsidRPr="00EE1448">
        <w:rPr>
          <w:rFonts w:ascii="Times New Roman" w:hAnsi="Times New Roman"/>
          <w:szCs w:val="20"/>
        </w:rPr>
        <w:t xml:space="preserve"> is 10MHz, or </w:t>
      </w:r>
      <w:proofErr w:type="spellStart"/>
      <w:r w:rsidRPr="00EE1448">
        <w:rPr>
          <w:rFonts w:ascii="Times New Roman" w:hAnsi="Times New Roman"/>
          <w:szCs w:val="20"/>
        </w:rPr>
        <w:t>bandwidth#A</w:t>
      </w:r>
      <w:proofErr w:type="spellEnd"/>
      <w:r w:rsidRPr="00EE1448">
        <w:rPr>
          <w:rFonts w:ascii="Times New Roman" w:hAnsi="Times New Roman"/>
          <w:szCs w:val="20"/>
        </w:rPr>
        <w:t xml:space="preserve"> is 10MHz &amp; </w:t>
      </w:r>
      <w:proofErr w:type="spellStart"/>
      <w:r w:rsidRPr="00EE1448">
        <w:rPr>
          <w:rFonts w:ascii="Times New Roman" w:hAnsi="Times New Roman"/>
          <w:szCs w:val="20"/>
        </w:rPr>
        <w:t>bandwidth#B</w:t>
      </w:r>
      <w:proofErr w:type="spellEnd"/>
      <w:r w:rsidRPr="00EE1448">
        <w:rPr>
          <w:rFonts w:ascii="Times New Roman" w:hAnsi="Times New Roman"/>
          <w:szCs w:val="20"/>
        </w:rPr>
        <w:t xml:space="preserve"> is 20MHz, or </w:t>
      </w:r>
      <w:proofErr w:type="spellStart"/>
      <w:r w:rsidRPr="00EE1448">
        <w:rPr>
          <w:rFonts w:ascii="Times New Roman" w:hAnsi="Times New Roman"/>
          <w:szCs w:val="20"/>
        </w:rPr>
        <w:t>bandwidth#A</w:t>
      </w:r>
      <w:proofErr w:type="spellEnd"/>
      <w:r w:rsidRPr="00EE1448">
        <w:rPr>
          <w:rFonts w:ascii="Times New Roman" w:hAnsi="Times New Roman"/>
          <w:szCs w:val="20"/>
        </w:rPr>
        <w:t xml:space="preserve"> is 10MHz &amp; </w:t>
      </w:r>
      <w:proofErr w:type="spellStart"/>
      <w:r w:rsidRPr="00EE1448">
        <w:rPr>
          <w:rFonts w:ascii="Times New Roman" w:hAnsi="Times New Roman"/>
          <w:szCs w:val="20"/>
        </w:rPr>
        <w:t>bandwidth#B</w:t>
      </w:r>
      <w:proofErr w:type="spellEnd"/>
      <w:r w:rsidRPr="00EE1448">
        <w:rPr>
          <w:rFonts w:ascii="Times New Roman" w:hAnsi="Times New Roman"/>
          <w:szCs w:val="20"/>
        </w:rPr>
        <w:t xml:space="preserve"> is 5MHz:</w:t>
      </w:r>
    </w:p>
    <w:p w14:paraId="2959B4FB" w14:textId="77777777" w:rsidR="00043615" w:rsidRPr="00EE1448" w:rsidRDefault="00043615" w:rsidP="009624FD">
      <w:pPr>
        <w:numPr>
          <w:ilvl w:val="1"/>
          <w:numId w:val="561"/>
        </w:numPr>
        <w:tabs>
          <w:tab w:val="left" w:pos="0"/>
        </w:tabs>
        <w:suppressAutoHyphens/>
        <w:snapToGrid w:val="0"/>
        <w:jc w:val="both"/>
        <w:rPr>
          <w:rFonts w:ascii="Times New Roman" w:hAnsi="Times New Roman"/>
          <w:szCs w:val="20"/>
        </w:rPr>
      </w:pPr>
      <w:r w:rsidRPr="00EE1448">
        <w:rPr>
          <w:rFonts w:ascii="Times New Roman" w:hAnsi="Times New Roman"/>
          <w:szCs w:val="20"/>
        </w:rPr>
        <w:t>2 sources [ZTE, Ericsson] observe that generalized performance can be achieved:</w:t>
      </w:r>
    </w:p>
    <w:p w14:paraId="7180CC2F" w14:textId="77777777" w:rsidR="00043615" w:rsidRPr="00EE1448" w:rsidRDefault="00043615" w:rsidP="009624FD">
      <w:pPr>
        <w:widowControl w:val="0"/>
        <w:numPr>
          <w:ilvl w:val="2"/>
          <w:numId w:val="561"/>
        </w:numPr>
        <w:tabs>
          <w:tab w:val="left" w:pos="0"/>
        </w:tabs>
        <w:suppressAutoHyphens/>
        <w:contextualSpacing/>
        <w:rPr>
          <w:rFonts w:ascii="Times New Roman" w:hAnsi="Times New Roman"/>
          <w:szCs w:val="20"/>
          <w:lang w:eastAsia="x-none"/>
        </w:rPr>
      </w:pPr>
      <w:r w:rsidRPr="00EE1448">
        <w:rPr>
          <w:rFonts w:ascii="Times New Roman" w:hAnsi="Times New Roman"/>
          <w:szCs w:val="20"/>
          <w:lang w:eastAsia="x-none"/>
        </w:rPr>
        <w:t xml:space="preserve">For </w:t>
      </w:r>
      <w:proofErr w:type="spellStart"/>
      <w:r w:rsidRPr="00EE1448">
        <w:rPr>
          <w:rFonts w:ascii="Times New Roman" w:hAnsi="Times New Roman"/>
          <w:szCs w:val="20"/>
          <w:lang w:eastAsia="x-none"/>
        </w:rPr>
        <w:t>bandwidth#A</w:t>
      </w:r>
      <w:proofErr w:type="spellEnd"/>
      <w:r w:rsidRPr="00EE1448">
        <w:rPr>
          <w:rFonts w:ascii="Times New Roman" w:hAnsi="Times New Roman"/>
          <w:szCs w:val="20"/>
          <w:lang w:eastAsia="x-none"/>
        </w:rPr>
        <w:t xml:space="preserve"> is 20MHz &amp; </w:t>
      </w:r>
      <w:proofErr w:type="spellStart"/>
      <w:r w:rsidRPr="00EE1448">
        <w:rPr>
          <w:rFonts w:ascii="Times New Roman" w:hAnsi="Times New Roman"/>
          <w:szCs w:val="20"/>
          <w:lang w:eastAsia="x-none"/>
        </w:rPr>
        <w:t>bandwidth#B</w:t>
      </w:r>
      <w:proofErr w:type="spellEnd"/>
      <w:r w:rsidRPr="00EE1448">
        <w:rPr>
          <w:rFonts w:ascii="Times New Roman" w:hAnsi="Times New Roman"/>
          <w:szCs w:val="20"/>
          <w:lang w:eastAsia="x-none"/>
        </w:rPr>
        <w:t xml:space="preserve"> is 10MHz, 1 source [ZTE] observe less than -1.28% degradation.</w:t>
      </w:r>
    </w:p>
    <w:p w14:paraId="75262075" w14:textId="77777777" w:rsidR="00043615" w:rsidRPr="00EE1448" w:rsidRDefault="00043615" w:rsidP="009624FD">
      <w:pPr>
        <w:widowControl w:val="0"/>
        <w:numPr>
          <w:ilvl w:val="2"/>
          <w:numId w:val="561"/>
        </w:numPr>
        <w:tabs>
          <w:tab w:val="left" w:pos="0"/>
        </w:tabs>
        <w:suppressAutoHyphens/>
        <w:contextualSpacing/>
        <w:rPr>
          <w:rFonts w:ascii="Times New Roman" w:hAnsi="Times New Roman"/>
          <w:szCs w:val="20"/>
          <w:lang w:eastAsia="x-none"/>
        </w:rPr>
      </w:pPr>
      <w:r w:rsidRPr="00EE1448">
        <w:rPr>
          <w:rFonts w:ascii="Times New Roman" w:hAnsi="Times New Roman"/>
          <w:szCs w:val="20"/>
          <w:lang w:eastAsia="x-none"/>
        </w:rPr>
        <w:t xml:space="preserve">For </w:t>
      </w:r>
      <w:proofErr w:type="spellStart"/>
      <w:r w:rsidRPr="00EE1448">
        <w:rPr>
          <w:rFonts w:ascii="Times New Roman" w:hAnsi="Times New Roman"/>
          <w:szCs w:val="20"/>
          <w:lang w:eastAsia="x-none"/>
        </w:rPr>
        <w:t>bandwidth#A</w:t>
      </w:r>
      <w:proofErr w:type="spellEnd"/>
      <w:r w:rsidRPr="00EE1448">
        <w:rPr>
          <w:rFonts w:ascii="Times New Roman" w:hAnsi="Times New Roman"/>
          <w:szCs w:val="20"/>
          <w:lang w:eastAsia="x-none"/>
        </w:rPr>
        <w:t xml:space="preserve"> is 10MHz &amp; </w:t>
      </w:r>
      <w:proofErr w:type="spellStart"/>
      <w:r w:rsidRPr="00EE1448">
        <w:rPr>
          <w:rFonts w:ascii="Times New Roman" w:hAnsi="Times New Roman"/>
          <w:szCs w:val="20"/>
          <w:lang w:eastAsia="x-none"/>
        </w:rPr>
        <w:t>bandwidth#B</w:t>
      </w:r>
      <w:proofErr w:type="spellEnd"/>
      <w:r w:rsidRPr="00EE1448">
        <w:rPr>
          <w:rFonts w:ascii="Times New Roman" w:hAnsi="Times New Roman"/>
          <w:szCs w:val="20"/>
          <w:lang w:eastAsia="x-none"/>
        </w:rPr>
        <w:t xml:space="preserve"> is 20MHz, 2 sources [ZTE, Ericsson] observe less than -1.1% degradation.</w:t>
      </w:r>
    </w:p>
    <w:p w14:paraId="52B80C3C" w14:textId="77777777" w:rsidR="00043615" w:rsidRPr="00EE1448" w:rsidRDefault="00043615" w:rsidP="009624FD">
      <w:pPr>
        <w:numPr>
          <w:ilvl w:val="1"/>
          <w:numId w:val="561"/>
        </w:numPr>
        <w:tabs>
          <w:tab w:val="left" w:pos="0"/>
        </w:tabs>
        <w:suppressAutoHyphens/>
        <w:snapToGrid w:val="0"/>
        <w:jc w:val="both"/>
        <w:rPr>
          <w:rFonts w:ascii="Times New Roman" w:hAnsi="Times New Roman"/>
          <w:szCs w:val="20"/>
        </w:rPr>
      </w:pPr>
      <w:r w:rsidRPr="00EE1448">
        <w:rPr>
          <w:rFonts w:ascii="Times New Roman" w:hAnsi="Times New Roman"/>
          <w:szCs w:val="20"/>
        </w:rPr>
        <w:t>1 source [</w:t>
      </w:r>
      <w:proofErr w:type="spellStart"/>
      <w:r w:rsidRPr="00EE1448">
        <w:rPr>
          <w:rFonts w:ascii="Times New Roman" w:hAnsi="Times New Roman"/>
          <w:szCs w:val="20"/>
        </w:rPr>
        <w:t>InterDigital</w:t>
      </w:r>
      <w:proofErr w:type="spellEnd"/>
      <w:r w:rsidRPr="00EE1448">
        <w:rPr>
          <w:rFonts w:ascii="Times New Roman" w:hAnsi="Times New Roman"/>
          <w:szCs w:val="20"/>
        </w:rPr>
        <w:t>] observe that moderate/significant degradations are suffered under generalization Case 2:</w:t>
      </w:r>
    </w:p>
    <w:p w14:paraId="79BA2AA4" w14:textId="77777777" w:rsidR="00043615" w:rsidRPr="00EE1448" w:rsidRDefault="00043615" w:rsidP="009624FD">
      <w:pPr>
        <w:widowControl w:val="0"/>
        <w:numPr>
          <w:ilvl w:val="2"/>
          <w:numId w:val="561"/>
        </w:numPr>
        <w:tabs>
          <w:tab w:val="left" w:pos="0"/>
        </w:tabs>
        <w:suppressAutoHyphens/>
        <w:contextualSpacing/>
        <w:rPr>
          <w:rFonts w:ascii="Times New Roman" w:hAnsi="Times New Roman"/>
          <w:szCs w:val="20"/>
          <w:lang w:eastAsia="x-none"/>
        </w:rPr>
      </w:pPr>
      <w:r w:rsidRPr="00EE1448">
        <w:rPr>
          <w:rFonts w:ascii="Times New Roman" w:hAnsi="Times New Roman"/>
          <w:szCs w:val="20"/>
          <w:lang w:eastAsia="x-none"/>
        </w:rPr>
        <w:t xml:space="preserve">For </w:t>
      </w:r>
      <w:proofErr w:type="spellStart"/>
      <w:r w:rsidRPr="00EE1448">
        <w:rPr>
          <w:rFonts w:ascii="Times New Roman" w:hAnsi="Times New Roman"/>
          <w:szCs w:val="20"/>
          <w:lang w:eastAsia="x-none"/>
        </w:rPr>
        <w:t>bandwidth#A</w:t>
      </w:r>
      <w:proofErr w:type="spellEnd"/>
      <w:r w:rsidRPr="00EE1448">
        <w:rPr>
          <w:rFonts w:ascii="Times New Roman" w:hAnsi="Times New Roman"/>
          <w:szCs w:val="20"/>
          <w:lang w:eastAsia="x-none"/>
        </w:rPr>
        <w:t xml:space="preserve"> is 10MHz &amp; </w:t>
      </w:r>
      <w:proofErr w:type="spellStart"/>
      <w:r w:rsidRPr="00EE1448">
        <w:rPr>
          <w:rFonts w:ascii="Times New Roman" w:hAnsi="Times New Roman"/>
          <w:szCs w:val="20"/>
          <w:lang w:eastAsia="x-none"/>
        </w:rPr>
        <w:t>bandwidth#B</w:t>
      </w:r>
      <w:proofErr w:type="spellEnd"/>
      <w:r w:rsidRPr="00EE1448">
        <w:rPr>
          <w:rFonts w:ascii="Times New Roman" w:hAnsi="Times New Roman"/>
          <w:szCs w:val="20"/>
          <w:lang w:eastAsia="x-none"/>
        </w:rPr>
        <w:t xml:space="preserve"> is 5MHz, 1 source [</w:t>
      </w:r>
      <w:proofErr w:type="spellStart"/>
      <w:r w:rsidRPr="00EE1448">
        <w:rPr>
          <w:rFonts w:ascii="Times New Roman" w:hAnsi="Times New Roman"/>
          <w:szCs w:val="20"/>
          <w:lang w:eastAsia="x-none"/>
        </w:rPr>
        <w:t>InterDigital</w:t>
      </w:r>
      <w:proofErr w:type="spellEnd"/>
      <w:r w:rsidRPr="00EE1448">
        <w:rPr>
          <w:rFonts w:ascii="Times New Roman" w:hAnsi="Times New Roman"/>
          <w:szCs w:val="20"/>
          <w:lang w:eastAsia="x-none"/>
        </w:rPr>
        <w:t>] observe larger than -2.5% degradation.</w:t>
      </w:r>
    </w:p>
    <w:p w14:paraId="7602D567" w14:textId="77777777" w:rsidR="00043615" w:rsidRPr="00EE1448" w:rsidRDefault="00043615" w:rsidP="009624FD">
      <w:pPr>
        <w:numPr>
          <w:ilvl w:val="0"/>
          <w:numId w:val="561"/>
        </w:numPr>
        <w:tabs>
          <w:tab w:val="left" w:pos="0"/>
        </w:tabs>
        <w:suppressAutoHyphens/>
        <w:snapToGrid w:val="0"/>
        <w:jc w:val="both"/>
        <w:rPr>
          <w:rFonts w:ascii="Times New Roman" w:hAnsi="Times New Roman"/>
          <w:szCs w:val="20"/>
        </w:rPr>
      </w:pPr>
      <w:r w:rsidRPr="00EE1448">
        <w:rPr>
          <w:rFonts w:ascii="Times New Roman" w:hAnsi="Times New Roman"/>
          <w:szCs w:val="20"/>
        </w:rPr>
        <w:t xml:space="preserve">For generalization Case 3, 3 sources [NTT DOCOMO, Nokia, Qualcomm] observe that generalized performance of the AI/ML model can be achieved (0%~-2.97% loss) for </w:t>
      </w:r>
      <w:proofErr w:type="spellStart"/>
      <w:r w:rsidRPr="00EE1448">
        <w:rPr>
          <w:rFonts w:ascii="Times New Roman" w:hAnsi="Times New Roman"/>
          <w:szCs w:val="20"/>
        </w:rPr>
        <w:t>bandwidth#B</w:t>
      </w:r>
      <w:proofErr w:type="spellEnd"/>
      <w:r w:rsidRPr="00EE1448">
        <w:rPr>
          <w:rFonts w:ascii="Times New Roman" w:hAnsi="Times New Roman"/>
          <w:szCs w:val="20"/>
        </w:rPr>
        <w:t xml:space="preserve"> subject to each of 10MHz/52RB and 20MHz and 48RB, if the training dataset is constructed with data samples subject to multiple bandwidths including </w:t>
      </w:r>
      <w:proofErr w:type="spellStart"/>
      <w:r w:rsidRPr="00EE1448">
        <w:rPr>
          <w:rFonts w:ascii="Times New Roman" w:hAnsi="Times New Roman"/>
          <w:szCs w:val="20"/>
        </w:rPr>
        <w:t>bandwidth#B</w:t>
      </w:r>
      <w:proofErr w:type="spellEnd"/>
      <w:r w:rsidRPr="00EE1448">
        <w:rPr>
          <w:rFonts w:ascii="Times New Roman" w:hAnsi="Times New Roman"/>
          <w:szCs w:val="20"/>
        </w:rPr>
        <w:t>.</w:t>
      </w:r>
    </w:p>
    <w:p w14:paraId="65C1CC1F" w14:textId="77777777" w:rsidR="00043615" w:rsidRPr="00EE1448" w:rsidRDefault="00043615" w:rsidP="009624FD">
      <w:pPr>
        <w:numPr>
          <w:ilvl w:val="1"/>
          <w:numId w:val="561"/>
        </w:numPr>
        <w:tabs>
          <w:tab w:val="left" w:pos="0"/>
        </w:tabs>
        <w:suppressAutoHyphens/>
        <w:snapToGrid w:val="0"/>
        <w:jc w:val="both"/>
        <w:rPr>
          <w:rFonts w:ascii="Times New Roman" w:hAnsi="Times New Roman"/>
          <w:szCs w:val="20"/>
        </w:rPr>
      </w:pPr>
      <w:r w:rsidRPr="00EE1448">
        <w:rPr>
          <w:rFonts w:ascii="Times New Roman" w:hAnsi="Times New Roman"/>
          <w:szCs w:val="20"/>
        </w:rPr>
        <w:lastRenderedPageBreak/>
        <w:t>Minor loss (0%~-1.7%) are observed by 2 source [NTT DOCOMO, Nokia].</w:t>
      </w:r>
    </w:p>
    <w:p w14:paraId="56C0BD44" w14:textId="77777777" w:rsidR="00043615" w:rsidRPr="00EE1448" w:rsidRDefault="00043615" w:rsidP="009624FD">
      <w:pPr>
        <w:numPr>
          <w:ilvl w:val="1"/>
          <w:numId w:val="561"/>
        </w:numPr>
        <w:tabs>
          <w:tab w:val="left" w:pos="0"/>
        </w:tabs>
        <w:suppressAutoHyphens/>
        <w:snapToGrid w:val="0"/>
        <w:jc w:val="both"/>
        <w:rPr>
          <w:rFonts w:ascii="Times New Roman" w:hAnsi="Times New Roman"/>
          <w:szCs w:val="20"/>
        </w:rPr>
      </w:pPr>
      <w:r w:rsidRPr="00EE1448">
        <w:rPr>
          <w:rFonts w:ascii="Times New Roman" w:hAnsi="Times New Roman"/>
          <w:szCs w:val="20"/>
        </w:rPr>
        <w:t>Moderate loss (-1.91%~-2.97%) are observed by 2 sources [Nokia, NTT DOCOMO].</w:t>
      </w:r>
    </w:p>
    <w:p w14:paraId="3B29CB25" w14:textId="77777777" w:rsidR="00043615" w:rsidRPr="00EE1448" w:rsidRDefault="00043615" w:rsidP="009624FD">
      <w:pPr>
        <w:numPr>
          <w:ilvl w:val="1"/>
          <w:numId w:val="561"/>
        </w:numPr>
        <w:tabs>
          <w:tab w:val="left" w:pos="0"/>
        </w:tabs>
        <w:suppressAutoHyphens/>
        <w:snapToGrid w:val="0"/>
        <w:jc w:val="both"/>
        <w:rPr>
          <w:rFonts w:ascii="Times New Roman" w:hAnsi="Times New Roman"/>
          <w:szCs w:val="20"/>
        </w:rPr>
      </w:pPr>
      <w:r w:rsidRPr="00EE1448">
        <w:rPr>
          <w:rFonts w:ascii="Times New Roman" w:hAnsi="Times New Roman"/>
          <w:szCs w:val="20"/>
        </w:rPr>
        <w:t>Positive gains are observed by 2 sources [Nokia, Qualcomm].</w:t>
      </w:r>
    </w:p>
    <w:p w14:paraId="4D63246E" w14:textId="77777777" w:rsidR="00043615" w:rsidRPr="00EE1448" w:rsidRDefault="00043615" w:rsidP="009624FD">
      <w:pPr>
        <w:numPr>
          <w:ilvl w:val="1"/>
          <w:numId w:val="561"/>
        </w:numPr>
        <w:tabs>
          <w:tab w:val="left" w:pos="0"/>
        </w:tabs>
        <w:suppressAutoHyphens/>
        <w:snapToGrid w:val="0"/>
        <w:jc w:val="both"/>
        <w:rPr>
          <w:rFonts w:ascii="Times New Roman" w:hAnsi="Times New Roman"/>
          <w:szCs w:val="20"/>
        </w:rPr>
      </w:pPr>
      <w:r w:rsidRPr="00EE1448">
        <w:rPr>
          <w:rFonts w:ascii="Times New Roman" w:hAnsi="Times New Roman"/>
          <w:szCs w:val="20"/>
        </w:rPr>
        <w:t>Note: Significant loss (-5.4%) is observed by 1 source [Qualcomm]</w:t>
      </w:r>
    </w:p>
    <w:p w14:paraId="6F796F91" w14:textId="77777777" w:rsidR="00043615" w:rsidRPr="00EE1448" w:rsidRDefault="00043615" w:rsidP="009624FD">
      <w:pPr>
        <w:numPr>
          <w:ilvl w:val="0"/>
          <w:numId w:val="561"/>
        </w:numPr>
        <w:tabs>
          <w:tab w:val="left" w:pos="0"/>
        </w:tabs>
        <w:suppressAutoHyphens/>
        <w:snapToGrid w:val="0"/>
        <w:jc w:val="both"/>
        <w:rPr>
          <w:rFonts w:ascii="Times New Roman" w:hAnsi="Times New Roman"/>
          <w:szCs w:val="20"/>
        </w:rPr>
      </w:pPr>
      <w:r w:rsidRPr="00EE1448">
        <w:rPr>
          <w:rFonts w:ascii="Times New Roman" w:hAnsi="Times New Roman"/>
          <w:szCs w:val="20"/>
        </w:rPr>
        <w:t>Note: the above results are based on the following assumptions besides the assumptions of the agreed EVM table</w:t>
      </w:r>
    </w:p>
    <w:p w14:paraId="20BA0530" w14:textId="77777777" w:rsidR="00043615" w:rsidRPr="00EE1448" w:rsidRDefault="00043615" w:rsidP="009624FD">
      <w:pPr>
        <w:numPr>
          <w:ilvl w:val="1"/>
          <w:numId w:val="561"/>
        </w:numPr>
        <w:tabs>
          <w:tab w:val="left" w:pos="0"/>
        </w:tabs>
        <w:suppressAutoHyphens/>
        <w:snapToGrid w:val="0"/>
        <w:jc w:val="both"/>
        <w:rPr>
          <w:rFonts w:ascii="Times New Roman" w:hAnsi="Times New Roman"/>
          <w:szCs w:val="20"/>
        </w:rPr>
      </w:pPr>
      <w:r w:rsidRPr="00EE1448">
        <w:rPr>
          <w:rFonts w:ascii="Times New Roman" w:hAnsi="Times New Roman"/>
          <w:szCs w:val="20"/>
        </w:rPr>
        <w:t>Precoding matrix is used as the model input.</w:t>
      </w:r>
    </w:p>
    <w:p w14:paraId="1B65D17D" w14:textId="77777777" w:rsidR="00043615" w:rsidRPr="00EE1448" w:rsidRDefault="00043615" w:rsidP="009624FD">
      <w:pPr>
        <w:numPr>
          <w:ilvl w:val="1"/>
          <w:numId w:val="561"/>
        </w:numPr>
        <w:tabs>
          <w:tab w:val="left" w:pos="0"/>
        </w:tabs>
        <w:suppressAutoHyphens/>
        <w:snapToGrid w:val="0"/>
        <w:jc w:val="both"/>
        <w:rPr>
          <w:rFonts w:ascii="Times New Roman" w:hAnsi="Times New Roman"/>
          <w:szCs w:val="20"/>
        </w:rPr>
      </w:pPr>
      <w:r w:rsidRPr="00EE1448">
        <w:rPr>
          <w:rFonts w:ascii="Times New Roman" w:hAnsi="Times New Roman"/>
          <w:szCs w:val="20"/>
        </w:rPr>
        <w:t>Training data samples are not quantized, i.e., Float32 is used/represented.</w:t>
      </w:r>
    </w:p>
    <w:p w14:paraId="2C227417" w14:textId="77777777" w:rsidR="00043615" w:rsidRPr="00EE1448" w:rsidRDefault="00043615" w:rsidP="009624FD">
      <w:pPr>
        <w:numPr>
          <w:ilvl w:val="1"/>
          <w:numId w:val="561"/>
        </w:numPr>
        <w:tabs>
          <w:tab w:val="left" w:pos="0"/>
        </w:tabs>
        <w:suppressAutoHyphens/>
        <w:snapToGrid w:val="0"/>
        <w:jc w:val="both"/>
        <w:rPr>
          <w:rFonts w:ascii="Times New Roman" w:hAnsi="Times New Roman"/>
          <w:szCs w:val="20"/>
        </w:rPr>
      </w:pPr>
      <w:r w:rsidRPr="00EE1448">
        <w:rPr>
          <w:rFonts w:ascii="Times New Roman" w:hAnsi="Times New Roman"/>
          <w:szCs w:val="20"/>
        </w:rPr>
        <w:t>1-on-1 joint training is assumed.</w:t>
      </w:r>
    </w:p>
    <w:p w14:paraId="40CC5B5D" w14:textId="77777777" w:rsidR="00043615" w:rsidRPr="00EE1448" w:rsidRDefault="00043615" w:rsidP="009624FD">
      <w:pPr>
        <w:numPr>
          <w:ilvl w:val="1"/>
          <w:numId w:val="561"/>
        </w:numPr>
        <w:tabs>
          <w:tab w:val="left" w:pos="0"/>
        </w:tabs>
        <w:suppressAutoHyphens/>
        <w:snapToGrid w:val="0"/>
        <w:jc w:val="both"/>
        <w:rPr>
          <w:rFonts w:ascii="Times New Roman" w:hAnsi="Times New Roman"/>
          <w:szCs w:val="20"/>
        </w:rPr>
      </w:pPr>
      <w:r w:rsidRPr="00EE1448">
        <w:rPr>
          <w:rFonts w:ascii="Times New Roman" w:hAnsi="Times New Roman"/>
          <w:szCs w:val="20"/>
        </w:rPr>
        <w:t>The performance metric is SGCS in linear value for layer 1/2.</w:t>
      </w:r>
    </w:p>
    <w:p w14:paraId="7AD9E3C9" w14:textId="639322B1" w:rsidR="00043615" w:rsidRPr="00EE1448" w:rsidRDefault="00043615" w:rsidP="009624FD">
      <w:pPr>
        <w:numPr>
          <w:ilvl w:val="1"/>
          <w:numId w:val="561"/>
        </w:numPr>
        <w:tabs>
          <w:tab w:val="left" w:pos="0"/>
        </w:tabs>
        <w:suppressAutoHyphens/>
        <w:snapToGrid w:val="0"/>
        <w:jc w:val="both"/>
        <w:rPr>
          <w:rFonts w:ascii="Times New Roman" w:hAnsi="Times New Roman"/>
          <w:szCs w:val="20"/>
        </w:rPr>
      </w:pPr>
      <w:r w:rsidRPr="00EE1448">
        <w:rPr>
          <w:rFonts w:ascii="Times New Roman" w:hAnsi="Times New Roman"/>
          <w:szCs w:val="20"/>
        </w:rPr>
        <w:t xml:space="preserve">Note: Results refer to Table 5.31 of </w:t>
      </w:r>
      <w:hyperlink r:id="rId916" w:history="1">
        <w:r w:rsidR="00AA703E">
          <w:rPr>
            <w:rStyle w:val="Hyperlink"/>
            <w:rFonts w:ascii="Times New Roman" w:hAnsi="Times New Roman"/>
            <w:szCs w:val="20"/>
          </w:rPr>
          <w:t>R1-2308344</w:t>
        </w:r>
      </w:hyperlink>
    </w:p>
    <w:p w14:paraId="250D9361" w14:textId="77777777" w:rsidR="009624FD" w:rsidRPr="00EE1448" w:rsidRDefault="009624FD" w:rsidP="00043615">
      <w:pPr>
        <w:rPr>
          <w:rFonts w:ascii="Times New Roman" w:eastAsia="DengXian" w:hAnsi="Times New Roman"/>
          <w:szCs w:val="20"/>
          <w:lang w:eastAsia="zh-CN"/>
        </w:rPr>
      </w:pPr>
    </w:p>
    <w:p w14:paraId="14049088" w14:textId="497B94F0" w:rsidR="00043615" w:rsidRPr="00EE1448" w:rsidRDefault="00043615" w:rsidP="00043615">
      <w:pPr>
        <w:rPr>
          <w:rFonts w:ascii="Times New Roman" w:eastAsia="DengXian" w:hAnsi="Times New Roman"/>
          <w:b/>
          <w:bCs/>
          <w:szCs w:val="20"/>
          <w:lang w:eastAsia="zh-CN"/>
        </w:rPr>
      </w:pPr>
      <w:r w:rsidRPr="00EE1448">
        <w:rPr>
          <w:rFonts w:ascii="Times New Roman" w:eastAsia="DengXian" w:hAnsi="Times New Roman"/>
          <w:b/>
          <w:bCs/>
          <w:szCs w:val="20"/>
          <w:lang w:eastAsia="zh-CN"/>
        </w:rPr>
        <w:t>Observation</w:t>
      </w:r>
    </w:p>
    <w:p w14:paraId="0E296449" w14:textId="77777777" w:rsidR="00043615" w:rsidRPr="00EE1448" w:rsidRDefault="00043615" w:rsidP="00043615">
      <w:pPr>
        <w:rPr>
          <w:rFonts w:ascii="Times New Roman" w:hAnsi="Times New Roman"/>
          <w:szCs w:val="20"/>
        </w:rPr>
      </w:pPr>
      <w:r w:rsidRPr="00EE1448">
        <w:rPr>
          <w:rFonts w:ascii="Times New Roman" w:hAnsi="Times New Roman"/>
          <w:szCs w:val="20"/>
        </w:rPr>
        <w:t>For the AI/ML based CSI prediction, compared to the Benchmark#1 of the nearest historical CSI, in terms of SGCS, from observation window length perspective, in general the gain of AI/ML based solution is slightly increased with the increase of the length for the observation window:</w:t>
      </w:r>
    </w:p>
    <w:p w14:paraId="64F904CE" w14:textId="77777777" w:rsidR="00043615" w:rsidRPr="00EE1448" w:rsidRDefault="00043615" w:rsidP="009624FD">
      <w:pPr>
        <w:numPr>
          <w:ilvl w:val="0"/>
          <w:numId w:val="562"/>
        </w:numPr>
        <w:tabs>
          <w:tab w:val="left" w:pos="0"/>
        </w:tabs>
        <w:suppressAutoHyphens/>
        <w:snapToGrid w:val="0"/>
        <w:jc w:val="both"/>
        <w:rPr>
          <w:rFonts w:ascii="Times New Roman" w:hAnsi="Times New Roman"/>
          <w:szCs w:val="20"/>
        </w:rPr>
      </w:pPr>
      <w:r w:rsidRPr="00EE1448">
        <w:rPr>
          <w:rFonts w:ascii="Times New Roman" w:hAnsi="Times New Roman"/>
          <w:szCs w:val="20"/>
        </w:rPr>
        <w:t>When the observation window is increased from 5/5ms to 8/5ms,</w:t>
      </w:r>
      <w:r w:rsidRPr="00EE1448">
        <w:rPr>
          <w:rFonts w:ascii="Times New Roman" w:hAnsi="Times New Roman"/>
          <w:color w:val="FF0000"/>
          <w:szCs w:val="20"/>
        </w:rPr>
        <w:t xml:space="preserve"> </w:t>
      </w:r>
      <w:r w:rsidRPr="00EE1448">
        <w:rPr>
          <w:rFonts w:ascii="Times New Roman" w:hAnsi="Times New Roman"/>
          <w:szCs w:val="20"/>
        </w:rPr>
        <w:t xml:space="preserve">the gain over benchmark is increased by </w:t>
      </w:r>
      <w:r w:rsidRPr="00EE1448">
        <w:rPr>
          <w:rFonts w:ascii="Times New Roman" w:hAnsi="Times New Roman"/>
          <w:color w:val="FF0000"/>
          <w:szCs w:val="20"/>
        </w:rPr>
        <w:t>0.28%~2.19%</w:t>
      </w:r>
      <w:r w:rsidRPr="00EE1448">
        <w:rPr>
          <w:rFonts w:ascii="Times New Roman" w:hAnsi="Times New Roman"/>
          <w:szCs w:val="20"/>
        </w:rPr>
        <w:t>, as observed</w:t>
      </w:r>
      <w:r w:rsidRPr="00EE1448">
        <w:rPr>
          <w:rFonts w:ascii="Times New Roman" w:hAnsi="Times New Roman"/>
          <w:color w:val="FF0000"/>
          <w:szCs w:val="20"/>
        </w:rPr>
        <w:t xml:space="preserve"> </w:t>
      </w:r>
      <w:r w:rsidRPr="00EE1448">
        <w:rPr>
          <w:rFonts w:ascii="Times New Roman" w:hAnsi="Times New Roman"/>
          <w:szCs w:val="20"/>
        </w:rPr>
        <w:t xml:space="preserve">by </w:t>
      </w:r>
      <w:r w:rsidRPr="00EE1448">
        <w:rPr>
          <w:rFonts w:ascii="Times New Roman" w:hAnsi="Times New Roman"/>
          <w:color w:val="FF0000"/>
          <w:szCs w:val="20"/>
        </w:rPr>
        <w:t>2</w:t>
      </w:r>
      <w:r w:rsidRPr="00EE1448">
        <w:rPr>
          <w:rFonts w:ascii="Times New Roman" w:hAnsi="Times New Roman"/>
          <w:szCs w:val="20"/>
        </w:rPr>
        <w:t xml:space="preserve"> sources </w:t>
      </w:r>
      <w:r w:rsidRPr="00EE1448">
        <w:rPr>
          <w:rFonts w:ascii="Times New Roman" w:hAnsi="Times New Roman"/>
          <w:color w:val="0000FF"/>
          <w:szCs w:val="20"/>
        </w:rPr>
        <w:t>[Xiaomi, CATT]</w:t>
      </w:r>
      <w:r w:rsidRPr="00EE1448">
        <w:rPr>
          <w:rFonts w:ascii="Times New Roman" w:hAnsi="Times New Roman"/>
          <w:szCs w:val="20"/>
        </w:rPr>
        <w:t>.</w:t>
      </w:r>
    </w:p>
    <w:p w14:paraId="403A4D32" w14:textId="77777777" w:rsidR="00043615" w:rsidRPr="00EE1448" w:rsidRDefault="00043615" w:rsidP="009624FD">
      <w:pPr>
        <w:numPr>
          <w:ilvl w:val="0"/>
          <w:numId w:val="562"/>
        </w:numPr>
        <w:tabs>
          <w:tab w:val="left" w:pos="0"/>
        </w:tabs>
        <w:suppressAutoHyphens/>
        <w:snapToGrid w:val="0"/>
        <w:jc w:val="both"/>
        <w:rPr>
          <w:rFonts w:ascii="Times New Roman" w:hAnsi="Times New Roman"/>
          <w:szCs w:val="20"/>
        </w:rPr>
      </w:pPr>
      <w:r w:rsidRPr="00EE1448">
        <w:rPr>
          <w:rFonts w:ascii="Times New Roman" w:hAnsi="Times New Roman"/>
          <w:szCs w:val="20"/>
        </w:rPr>
        <w:t>When the observation window is increased from 5/5ms to 15/5ms,</w:t>
      </w:r>
      <w:r w:rsidRPr="00EE1448">
        <w:rPr>
          <w:rFonts w:ascii="Times New Roman" w:hAnsi="Times New Roman"/>
          <w:color w:val="FF0000"/>
          <w:szCs w:val="20"/>
        </w:rPr>
        <w:t xml:space="preserve"> </w:t>
      </w:r>
      <w:r w:rsidRPr="00EE1448">
        <w:rPr>
          <w:rFonts w:ascii="Times New Roman" w:hAnsi="Times New Roman"/>
          <w:szCs w:val="20"/>
        </w:rPr>
        <w:t xml:space="preserve">the gain over benchmark is increased by </w:t>
      </w:r>
      <w:r w:rsidRPr="00EE1448">
        <w:rPr>
          <w:rFonts w:ascii="Times New Roman" w:hAnsi="Times New Roman"/>
          <w:color w:val="FF0000"/>
          <w:szCs w:val="20"/>
        </w:rPr>
        <w:t>5.59%~10.32%</w:t>
      </w:r>
      <w:r w:rsidRPr="00EE1448">
        <w:rPr>
          <w:rFonts w:ascii="Times New Roman" w:hAnsi="Times New Roman"/>
          <w:szCs w:val="20"/>
        </w:rPr>
        <w:t>, as observed</w:t>
      </w:r>
      <w:r w:rsidRPr="00EE1448">
        <w:rPr>
          <w:rFonts w:ascii="Times New Roman" w:hAnsi="Times New Roman"/>
          <w:color w:val="FF0000"/>
          <w:szCs w:val="20"/>
        </w:rPr>
        <w:t xml:space="preserve"> </w:t>
      </w:r>
      <w:r w:rsidRPr="00EE1448">
        <w:rPr>
          <w:rFonts w:ascii="Times New Roman" w:hAnsi="Times New Roman"/>
          <w:szCs w:val="20"/>
        </w:rPr>
        <w:t xml:space="preserve">by </w:t>
      </w:r>
      <w:r w:rsidRPr="00EE1448">
        <w:rPr>
          <w:rFonts w:ascii="Times New Roman" w:hAnsi="Times New Roman"/>
          <w:color w:val="FF0000"/>
          <w:szCs w:val="20"/>
        </w:rPr>
        <w:t>1</w:t>
      </w:r>
      <w:r w:rsidRPr="00EE1448">
        <w:rPr>
          <w:rFonts w:ascii="Times New Roman" w:hAnsi="Times New Roman"/>
          <w:szCs w:val="20"/>
        </w:rPr>
        <w:t xml:space="preserve"> source </w:t>
      </w:r>
      <w:r w:rsidRPr="00EE1448">
        <w:rPr>
          <w:rFonts w:ascii="Times New Roman" w:hAnsi="Times New Roman"/>
          <w:color w:val="0000FF"/>
          <w:szCs w:val="20"/>
        </w:rPr>
        <w:t>[CMCC]</w:t>
      </w:r>
      <w:r w:rsidRPr="00EE1448">
        <w:rPr>
          <w:rFonts w:ascii="Times New Roman" w:hAnsi="Times New Roman"/>
          <w:szCs w:val="20"/>
        </w:rPr>
        <w:t>.</w:t>
      </w:r>
    </w:p>
    <w:p w14:paraId="17B04265" w14:textId="77777777" w:rsidR="00043615" w:rsidRPr="00EE1448" w:rsidRDefault="00043615" w:rsidP="009624FD">
      <w:pPr>
        <w:numPr>
          <w:ilvl w:val="0"/>
          <w:numId w:val="562"/>
        </w:numPr>
        <w:tabs>
          <w:tab w:val="left" w:pos="0"/>
        </w:tabs>
        <w:suppressAutoHyphens/>
        <w:snapToGrid w:val="0"/>
        <w:jc w:val="both"/>
        <w:rPr>
          <w:rFonts w:ascii="Times New Roman" w:hAnsi="Times New Roman"/>
          <w:szCs w:val="20"/>
        </w:rPr>
      </w:pPr>
      <w:r w:rsidRPr="00EE1448">
        <w:rPr>
          <w:rFonts w:ascii="Times New Roman" w:hAnsi="Times New Roman"/>
          <w:szCs w:val="20"/>
        </w:rPr>
        <w:t>When the observation window is increased from 4/5ms to 8/5ms and 10/5ms,</w:t>
      </w:r>
      <w:r w:rsidRPr="00EE1448">
        <w:rPr>
          <w:rFonts w:ascii="Times New Roman" w:hAnsi="Times New Roman"/>
          <w:color w:val="FF0000"/>
          <w:szCs w:val="20"/>
        </w:rPr>
        <w:t xml:space="preserve"> </w:t>
      </w:r>
      <w:r w:rsidRPr="00EE1448">
        <w:rPr>
          <w:rFonts w:ascii="Times New Roman" w:hAnsi="Times New Roman"/>
          <w:szCs w:val="20"/>
        </w:rPr>
        <w:t xml:space="preserve">the gain over benchmark is increased by </w:t>
      </w:r>
      <w:r w:rsidRPr="00EE1448">
        <w:rPr>
          <w:rFonts w:ascii="Times New Roman" w:hAnsi="Times New Roman"/>
          <w:color w:val="FF0000"/>
          <w:szCs w:val="20"/>
        </w:rPr>
        <w:t>0.96%~4.23%</w:t>
      </w:r>
      <w:r w:rsidRPr="00EE1448">
        <w:rPr>
          <w:rFonts w:ascii="Times New Roman" w:hAnsi="Times New Roman"/>
          <w:szCs w:val="20"/>
        </w:rPr>
        <w:t xml:space="preserve"> and </w:t>
      </w:r>
      <w:r w:rsidRPr="00EE1448">
        <w:rPr>
          <w:rFonts w:ascii="Times New Roman" w:hAnsi="Times New Roman"/>
          <w:color w:val="FF0000"/>
          <w:szCs w:val="20"/>
        </w:rPr>
        <w:t>1%~4.42%</w:t>
      </w:r>
      <w:r w:rsidRPr="00EE1448">
        <w:rPr>
          <w:rFonts w:ascii="Times New Roman" w:hAnsi="Times New Roman"/>
          <w:szCs w:val="20"/>
        </w:rPr>
        <w:t>, respectively,</w:t>
      </w:r>
      <w:r w:rsidRPr="00EE1448">
        <w:rPr>
          <w:rFonts w:ascii="Times New Roman" w:hAnsi="Times New Roman"/>
          <w:color w:val="FF0000"/>
          <w:szCs w:val="20"/>
        </w:rPr>
        <w:t xml:space="preserve"> </w:t>
      </w:r>
      <w:r w:rsidRPr="00EE1448">
        <w:rPr>
          <w:rFonts w:ascii="Times New Roman" w:hAnsi="Times New Roman"/>
          <w:szCs w:val="20"/>
        </w:rPr>
        <w:t>as observed</w:t>
      </w:r>
      <w:r w:rsidRPr="00EE1448">
        <w:rPr>
          <w:rFonts w:ascii="Times New Roman" w:hAnsi="Times New Roman"/>
          <w:color w:val="FF0000"/>
          <w:szCs w:val="20"/>
        </w:rPr>
        <w:t xml:space="preserve"> </w:t>
      </w:r>
      <w:r w:rsidRPr="00EE1448">
        <w:rPr>
          <w:rFonts w:ascii="Times New Roman" w:hAnsi="Times New Roman"/>
          <w:szCs w:val="20"/>
        </w:rPr>
        <w:t>by</w:t>
      </w:r>
      <w:r w:rsidRPr="00EE1448">
        <w:rPr>
          <w:rFonts w:ascii="Times New Roman" w:hAnsi="Times New Roman"/>
          <w:color w:val="FF0000"/>
          <w:szCs w:val="20"/>
        </w:rPr>
        <w:t xml:space="preserve"> 2</w:t>
      </w:r>
      <w:r w:rsidRPr="00EE1448">
        <w:rPr>
          <w:rFonts w:ascii="Times New Roman" w:hAnsi="Times New Roman"/>
          <w:szCs w:val="20"/>
        </w:rPr>
        <w:t xml:space="preserve"> sources </w:t>
      </w:r>
      <w:r w:rsidRPr="00EE1448">
        <w:rPr>
          <w:rFonts w:ascii="Times New Roman" w:hAnsi="Times New Roman"/>
          <w:color w:val="0000FF"/>
          <w:szCs w:val="20"/>
        </w:rPr>
        <w:t>[ZTE, vivo]</w:t>
      </w:r>
      <w:r w:rsidRPr="00EE1448">
        <w:rPr>
          <w:rFonts w:ascii="Times New Roman" w:hAnsi="Times New Roman"/>
          <w:szCs w:val="20"/>
        </w:rPr>
        <w:t>.</w:t>
      </w:r>
    </w:p>
    <w:p w14:paraId="5FEFDE41" w14:textId="77777777" w:rsidR="00043615" w:rsidRPr="00EE1448" w:rsidRDefault="00043615" w:rsidP="009624FD">
      <w:pPr>
        <w:numPr>
          <w:ilvl w:val="0"/>
          <w:numId w:val="562"/>
        </w:numPr>
        <w:tabs>
          <w:tab w:val="left" w:pos="0"/>
        </w:tabs>
        <w:suppressAutoHyphens/>
        <w:snapToGrid w:val="0"/>
        <w:jc w:val="both"/>
        <w:rPr>
          <w:rFonts w:ascii="Times New Roman" w:hAnsi="Times New Roman"/>
          <w:szCs w:val="20"/>
        </w:rPr>
      </w:pPr>
      <w:r w:rsidRPr="00EE1448">
        <w:rPr>
          <w:rFonts w:ascii="Times New Roman" w:hAnsi="Times New Roman"/>
          <w:szCs w:val="20"/>
        </w:rPr>
        <w:t>Note: the above results are based on the following assumptions</w:t>
      </w:r>
    </w:p>
    <w:p w14:paraId="102E3AFC" w14:textId="77777777" w:rsidR="00043615" w:rsidRPr="00EE1448" w:rsidRDefault="00043615" w:rsidP="009624FD">
      <w:pPr>
        <w:numPr>
          <w:ilvl w:val="1"/>
          <w:numId w:val="562"/>
        </w:numPr>
        <w:tabs>
          <w:tab w:val="left" w:pos="0"/>
        </w:tabs>
        <w:suppressAutoHyphens/>
        <w:snapToGrid w:val="0"/>
        <w:jc w:val="both"/>
        <w:rPr>
          <w:rFonts w:ascii="Times New Roman" w:hAnsi="Times New Roman"/>
          <w:szCs w:val="20"/>
        </w:rPr>
      </w:pPr>
      <w:r w:rsidRPr="00EE1448">
        <w:rPr>
          <w:rFonts w:ascii="Times New Roman" w:hAnsi="Times New Roman"/>
          <w:szCs w:val="20"/>
        </w:rPr>
        <w:t>The UE speed is 30km/h.</w:t>
      </w:r>
    </w:p>
    <w:p w14:paraId="58998114" w14:textId="77777777" w:rsidR="00043615" w:rsidRPr="00EE1448" w:rsidRDefault="00043615" w:rsidP="009624FD">
      <w:pPr>
        <w:numPr>
          <w:ilvl w:val="1"/>
          <w:numId w:val="562"/>
        </w:numPr>
        <w:tabs>
          <w:tab w:val="left" w:pos="0"/>
        </w:tabs>
        <w:suppressAutoHyphens/>
        <w:snapToGrid w:val="0"/>
        <w:jc w:val="both"/>
        <w:rPr>
          <w:rFonts w:ascii="Times New Roman" w:hAnsi="Times New Roman"/>
          <w:szCs w:val="20"/>
        </w:rPr>
      </w:pPr>
      <w:r w:rsidRPr="00EE1448">
        <w:rPr>
          <w:rFonts w:ascii="Times New Roman" w:hAnsi="Times New Roman"/>
          <w:szCs w:val="20"/>
        </w:rPr>
        <w:t>A future 4ms or 5ms instance from the prediction output is considered for calculating the metric.</w:t>
      </w:r>
    </w:p>
    <w:p w14:paraId="13F9CA90" w14:textId="77777777" w:rsidR="00043615" w:rsidRPr="00EE1448" w:rsidRDefault="00043615" w:rsidP="009624FD">
      <w:pPr>
        <w:numPr>
          <w:ilvl w:val="1"/>
          <w:numId w:val="562"/>
        </w:numPr>
        <w:tabs>
          <w:tab w:val="left" w:pos="0"/>
        </w:tabs>
        <w:suppressAutoHyphens/>
        <w:snapToGrid w:val="0"/>
        <w:jc w:val="both"/>
        <w:rPr>
          <w:rFonts w:ascii="Times New Roman" w:hAnsi="Times New Roman"/>
          <w:szCs w:val="20"/>
        </w:rPr>
      </w:pPr>
      <w:r w:rsidRPr="00EE1448">
        <w:rPr>
          <w:rFonts w:ascii="Times New Roman" w:hAnsi="Times New Roman"/>
          <w:szCs w:val="20"/>
        </w:rPr>
        <w:t>Raw channel matrix is considered as model input</w:t>
      </w:r>
    </w:p>
    <w:p w14:paraId="70DCB82C" w14:textId="77777777" w:rsidR="00043615" w:rsidRPr="00EE1448" w:rsidRDefault="00043615" w:rsidP="009624FD">
      <w:pPr>
        <w:numPr>
          <w:ilvl w:val="1"/>
          <w:numId w:val="562"/>
        </w:numPr>
        <w:tabs>
          <w:tab w:val="left" w:pos="0"/>
        </w:tabs>
        <w:suppressAutoHyphens/>
        <w:snapToGrid w:val="0"/>
        <w:jc w:val="both"/>
        <w:rPr>
          <w:rFonts w:ascii="Times New Roman" w:hAnsi="Times New Roman"/>
          <w:szCs w:val="20"/>
        </w:rPr>
      </w:pPr>
      <w:r w:rsidRPr="00EE1448">
        <w:rPr>
          <w:rFonts w:ascii="Times New Roman" w:hAnsi="Times New Roman"/>
          <w:szCs w:val="20"/>
        </w:rPr>
        <w:t>The performance metric is SGCS in linear value for layer 1.</w:t>
      </w:r>
    </w:p>
    <w:p w14:paraId="5E926339" w14:textId="77777777" w:rsidR="00043615" w:rsidRPr="00EE1448" w:rsidRDefault="00043615" w:rsidP="009624FD">
      <w:pPr>
        <w:numPr>
          <w:ilvl w:val="1"/>
          <w:numId w:val="562"/>
        </w:numPr>
        <w:tabs>
          <w:tab w:val="left" w:pos="0"/>
        </w:tabs>
        <w:suppressAutoHyphens/>
        <w:snapToGrid w:val="0"/>
        <w:jc w:val="both"/>
        <w:rPr>
          <w:rFonts w:ascii="Times New Roman" w:hAnsi="Times New Roman"/>
          <w:szCs w:val="20"/>
        </w:rPr>
      </w:pPr>
      <w:r w:rsidRPr="00EE1448">
        <w:rPr>
          <w:rFonts w:ascii="Times New Roman" w:hAnsi="Times New Roman"/>
          <w:szCs w:val="20"/>
        </w:rPr>
        <w:t>No post processing is considered.</w:t>
      </w:r>
    </w:p>
    <w:p w14:paraId="30F569A2" w14:textId="66D5A8AB" w:rsidR="00043615" w:rsidRPr="00EE1448" w:rsidRDefault="00043615" w:rsidP="009624FD">
      <w:pPr>
        <w:numPr>
          <w:ilvl w:val="1"/>
          <w:numId w:val="562"/>
        </w:numPr>
        <w:tabs>
          <w:tab w:val="left" w:pos="0"/>
        </w:tabs>
        <w:suppressAutoHyphens/>
        <w:snapToGrid w:val="0"/>
        <w:jc w:val="both"/>
        <w:rPr>
          <w:rFonts w:ascii="Times New Roman" w:hAnsi="Times New Roman"/>
          <w:szCs w:val="20"/>
        </w:rPr>
      </w:pPr>
      <w:r w:rsidRPr="00EE1448">
        <w:rPr>
          <w:rFonts w:ascii="Times New Roman" w:hAnsi="Times New Roman"/>
          <w:szCs w:val="20"/>
        </w:rPr>
        <w:t xml:space="preserve">Note: Results refer to Table 5.32 of </w:t>
      </w:r>
      <w:hyperlink r:id="rId917" w:history="1">
        <w:r w:rsidR="00AA703E">
          <w:rPr>
            <w:rStyle w:val="Hyperlink"/>
            <w:rFonts w:ascii="Times New Roman" w:hAnsi="Times New Roman"/>
            <w:szCs w:val="20"/>
          </w:rPr>
          <w:t>R1-2308344</w:t>
        </w:r>
      </w:hyperlink>
    </w:p>
    <w:p w14:paraId="51E24338" w14:textId="77777777" w:rsidR="00043615" w:rsidRPr="00EE1448" w:rsidRDefault="00043615" w:rsidP="00043615">
      <w:pPr>
        <w:rPr>
          <w:rFonts w:ascii="Times New Roman" w:eastAsia="DengXian" w:hAnsi="Times New Roman"/>
          <w:szCs w:val="20"/>
          <w:lang w:eastAsia="zh-CN"/>
        </w:rPr>
      </w:pPr>
    </w:p>
    <w:p w14:paraId="70398D3D" w14:textId="77777777" w:rsidR="00043615" w:rsidRPr="00EE1448" w:rsidRDefault="00043615" w:rsidP="00043615">
      <w:pPr>
        <w:rPr>
          <w:rFonts w:ascii="Times New Roman" w:eastAsia="DengXian" w:hAnsi="Times New Roman"/>
          <w:b/>
          <w:bCs/>
          <w:szCs w:val="20"/>
          <w:lang w:eastAsia="zh-CN"/>
        </w:rPr>
      </w:pPr>
      <w:r w:rsidRPr="00EE1448">
        <w:rPr>
          <w:rFonts w:ascii="Times New Roman" w:eastAsia="DengXian" w:hAnsi="Times New Roman"/>
          <w:b/>
          <w:bCs/>
          <w:szCs w:val="20"/>
          <w:lang w:eastAsia="zh-CN"/>
        </w:rPr>
        <w:t>Observation</w:t>
      </w:r>
    </w:p>
    <w:p w14:paraId="6AEC4B74" w14:textId="77777777" w:rsidR="00043615" w:rsidRPr="00EE1448" w:rsidRDefault="00043615" w:rsidP="00043615">
      <w:pPr>
        <w:rPr>
          <w:rFonts w:ascii="Times New Roman" w:hAnsi="Times New Roman"/>
          <w:szCs w:val="20"/>
        </w:rPr>
      </w:pPr>
      <w:r w:rsidRPr="00EE1448">
        <w:rPr>
          <w:rFonts w:ascii="Times New Roman" w:hAnsi="Times New Roman"/>
          <w:szCs w:val="20"/>
        </w:rPr>
        <w:t>For the AI/ML based CSI prediction, compared to the Benchmark#1 of the nearest historical CSI, in terms of SGCS/NMSE, from prediction window length perspective, in general the gain of AI/ML based solution is related with the prediction length in terms of the distance to the applicable time of the predicted CSI:</w:t>
      </w:r>
    </w:p>
    <w:p w14:paraId="0617895F" w14:textId="77777777" w:rsidR="00043615" w:rsidRPr="00EE1448" w:rsidRDefault="00043615" w:rsidP="009624FD">
      <w:pPr>
        <w:numPr>
          <w:ilvl w:val="0"/>
          <w:numId w:val="563"/>
        </w:numPr>
        <w:tabs>
          <w:tab w:val="left" w:pos="0"/>
        </w:tabs>
        <w:suppressAutoHyphens/>
        <w:snapToGrid w:val="0"/>
        <w:jc w:val="both"/>
        <w:rPr>
          <w:rFonts w:ascii="Times New Roman" w:hAnsi="Times New Roman"/>
          <w:szCs w:val="20"/>
        </w:rPr>
      </w:pPr>
      <w:r w:rsidRPr="00EE1448">
        <w:rPr>
          <w:rFonts w:ascii="Times New Roman" w:hAnsi="Times New Roman"/>
          <w:szCs w:val="20"/>
        </w:rPr>
        <w:t xml:space="preserve">When the prediction length is increased from </w:t>
      </w:r>
      <w:r w:rsidRPr="00EE1448">
        <w:rPr>
          <w:rFonts w:ascii="Times New Roman" w:hAnsi="Times New Roman"/>
          <w:color w:val="0000FF"/>
          <w:szCs w:val="20"/>
        </w:rPr>
        <w:t>10ms to 15ms</w:t>
      </w:r>
      <w:r w:rsidRPr="00EE1448">
        <w:rPr>
          <w:rFonts w:ascii="Times New Roman" w:hAnsi="Times New Roman"/>
          <w:szCs w:val="20"/>
        </w:rPr>
        <w:t>,</w:t>
      </w:r>
      <w:r w:rsidRPr="00EE1448">
        <w:rPr>
          <w:rFonts w:ascii="Times New Roman" w:hAnsi="Times New Roman"/>
          <w:color w:val="FF0000"/>
          <w:szCs w:val="20"/>
        </w:rPr>
        <w:t xml:space="preserve"> </w:t>
      </w:r>
      <w:r w:rsidRPr="00EE1448">
        <w:rPr>
          <w:rFonts w:ascii="Times New Roman" w:hAnsi="Times New Roman"/>
          <w:szCs w:val="20"/>
        </w:rPr>
        <w:t>the gain over benchmark is reduced (gap from</w:t>
      </w:r>
      <w:r w:rsidRPr="00EE1448">
        <w:rPr>
          <w:rFonts w:ascii="Times New Roman" w:hAnsi="Times New Roman"/>
          <w:color w:val="FF0000"/>
          <w:szCs w:val="20"/>
        </w:rPr>
        <w:t xml:space="preserve"> -1.13%~-51%</w:t>
      </w:r>
      <w:r w:rsidRPr="00EE1448">
        <w:rPr>
          <w:rFonts w:ascii="Times New Roman" w:hAnsi="Times New Roman"/>
          <w:szCs w:val="20"/>
        </w:rPr>
        <w:t xml:space="preserve">), as observed by </w:t>
      </w:r>
      <w:r w:rsidRPr="00EE1448">
        <w:rPr>
          <w:rFonts w:ascii="Times New Roman" w:hAnsi="Times New Roman"/>
          <w:color w:val="FF0000"/>
          <w:szCs w:val="20"/>
        </w:rPr>
        <w:t xml:space="preserve">3 </w:t>
      </w:r>
      <w:r w:rsidRPr="00EE1448">
        <w:rPr>
          <w:rFonts w:ascii="Times New Roman" w:hAnsi="Times New Roman"/>
          <w:szCs w:val="20"/>
        </w:rPr>
        <w:t xml:space="preserve">sources </w:t>
      </w:r>
      <w:r w:rsidRPr="00EE1448">
        <w:rPr>
          <w:rFonts w:ascii="Times New Roman" w:hAnsi="Times New Roman"/>
          <w:color w:val="0000FF"/>
          <w:szCs w:val="20"/>
        </w:rPr>
        <w:t>[ZTE, ETRI, MediaTek]</w:t>
      </w:r>
      <w:r w:rsidRPr="00EE1448">
        <w:rPr>
          <w:rFonts w:ascii="Times New Roman" w:hAnsi="Times New Roman"/>
          <w:szCs w:val="20"/>
        </w:rPr>
        <w:t>.</w:t>
      </w:r>
    </w:p>
    <w:p w14:paraId="4FFDA819" w14:textId="77777777" w:rsidR="00043615" w:rsidRPr="00EE1448" w:rsidRDefault="00043615" w:rsidP="009624FD">
      <w:pPr>
        <w:numPr>
          <w:ilvl w:val="0"/>
          <w:numId w:val="563"/>
        </w:numPr>
        <w:tabs>
          <w:tab w:val="left" w:pos="0"/>
        </w:tabs>
        <w:suppressAutoHyphens/>
        <w:snapToGrid w:val="0"/>
        <w:jc w:val="both"/>
        <w:rPr>
          <w:rFonts w:ascii="Times New Roman" w:hAnsi="Times New Roman"/>
          <w:szCs w:val="20"/>
        </w:rPr>
      </w:pPr>
      <w:r w:rsidRPr="00EE1448">
        <w:rPr>
          <w:rFonts w:ascii="Times New Roman" w:hAnsi="Times New Roman"/>
          <w:szCs w:val="20"/>
        </w:rPr>
        <w:t xml:space="preserve">When the prediction length is increased from </w:t>
      </w:r>
      <w:r w:rsidRPr="00EE1448">
        <w:rPr>
          <w:rFonts w:ascii="Times New Roman" w:hAnsi="Times New Roman"/>
          <w:color w:val="0000FF"/>
          <w:szCs w:val="20"/>
        </w:rPr>
        <w:t>2.5ms/3ms to 5ms</w:t>
      </w:r>
      <w:r w:rsidRPr="00EE1448">
        <w:rPr>
          <w:rFonts w:ascii="Times New Roman" w:hAnsi="Times New Roman"/>
          <w:szCs w:val="20"/>
        </w:rPr>
        <w:t>,</w:t>
      </w:r>
      <w:r w:rsidRPr="00EE1448">
        <w:rPr>
          <w:rFonts w:ascii="Times New Roman" w:hAnsi="Times New Roman"/>
          <w:color w:val="FF0000"/>
          <w:szCs w:val="20"/>
        </w:rPr>
        <w:t xml:space="preserve"> </w:t>
      </w:r>
      <w:r w:rsidRPr="00EE1448">
        <w:rPr>
          <w:rFonts w:ascii="Times New Roman" w:hAnsi="Times New Roman"/>
          <w:szCs w:val="20"/>
        </w:rPr>
        <w:t>the gain over benchmark is increased (gap from</w:t>
      </w:r>
      <w:r w:rsidRPr="00EE1448">
        <w:rPr>
          <w:rFonts w:ascii="Times New Roman" w:hAnsi="Times New Roman"/>
          <w:color w:val="FF0000"/>
          <w:szCs w:val="20"/>
        </w:rPr>
        <w:t xml:space="preserve"> +5.85%~+13%</w:t>
      </w:r>
      <w:r w:rsidRPr="00EE1448">
        <w:rPr>
          <w:rFonts w:ascii="Times New Roman" w:hAnsi="Times New Roman"/>
          <w:szCs w:val="20"/>
        </w:rPr>
        <w:t xml:space="preserve">), as observed by </w:t>
      </w:r>
      <w:r w:rsidRPr="00EE1448">
        <w:rPr>
          <w:rFonts w:ascii="Times New Roman" w:hAnsi="Times New Roman"/>
          <w:color w:val="FF0000"/>
          <w:szCs w:val="20"/>
        </w:rPr>
        <w:t xml:space="preserve">2 </w:t>
      </w:r>
      <w:r w:rsidRPr="00EE1448">
        <w:rPr>
          <w:rFonts w:ascii="Times New Roman" w:hAnsi="Times New Roman"/>
          <w:szCs w:val="20"/>
        </w:rPr>
        <w:t xml:space="preserve">sources </w:t>
      </w:r>
      <w:r w:rsidRPr="00EE1448">
        <w:rPr>
          <w:rFonts w:ascii="Times New Roman" w:hAnsi="Times New Roman"/>
          <w:color w:val="0000FF"/>
          <w:szCs w:val="20"/>
        </w:rPr>
        <w:t>[Apple, vivo]</w:t>
      </w:r>
      <w:r w:rsidRPr="00EE1448">
        <w:rPr>
          <w:rFonts w:ascii="Times New Roman" w:hAnsi="Times New Roman"/>
          <w:szCs w:val="20"/>
        </w:rPr>
        <w:t>.</w:t>
      </w:r>
    </w:p>
    <w:p w14:paraId="5126B5D3" w14:textId="77777777" w:rsidR="00043615" w:rsidRPr="00EE1448" w:rsidRDefault="00043615" w:rsidP="009624FD">
      <w:pPr>
        <w:numPr>
          <w:ilvl w:val="0"/>
          <w:numId w:val="563"/>
        </w:numPr>
        <w:tabs>
          <w:tab w:val="left" w:pos="0"/>
        </w:tabs>
        <w:suppressAutoHyphens/>
        <w:snapToGrid w:val="0"/>
        <w:jc w:val="both"/>
        <w:rPr>
          <w:rFonts w:ascii="Times New Roman" w:hAnsi="Times New Roman"/>
          <w:szCs w:val="20"/>
        </w:rPr>
      </w:pPr>
      <w:r w:rsidRPr="00EE1448">
        <w:rPr>
          <w:rFonts w:ascii="Times New Roman" w:hAnsi="Times New Roman"/>
          <w:szCs w:val="20"/>
        </w:rPr>
        <w:t xml:space="preserve">When the prediction length is increased from </w:t>
      </w:r>
      <w:r w:rsidRPr="00EE1448">
        <w:rPr>
          <w:rFonts w:ascii="Times New Roman" w:hAnsi="Times New Roman"/>
          <w:color w:val="0000FF"/>
          <w:szCs w:val="20"/>
        </w:rPr>
        <w:t>5ms to 10ms</w:t>
      </w:r>
      <w:r w:rsidRPr="00EE1448">
        <w:rPr>
          <w:rFonts w:ascii="Times New Roman" w:hAnsi="Times New Roman"/>
          <w:szCs w:val="20"/>
        </w:rPr>
        <w:t xml:space="preserve">, </w:t>
      </w:r>
      <w:r w:rsidRPr="00EE1448">
        <w:rPr>
          <w:rFonts w:ascii="Times New Roman" w:hAnsi="Times New Roman"/>
          <w:color w:val="FF0000"/>
          <w:szCs w:val="20"/>
        </w:rPr>
        <w:t xml:space="preserve">5 </w:t>
      </w:r>
      <w:r w:rsidRPr="00EE1448">
        <w:rPr>
          <w:rFonts w:ascii="Times New Roman" w:hAnsi="Times New Roman"/>
          <w:szCs w:val="20"/>
        </w:rPr>
        <w:t xml:space="preserve">sources </w:t>
      </w:r>
      <w:r w:rsidRPr="00EE1448">
        <w:rPr>
          <w:rFonts w:ascii="Times New Roman" w:hAnsi="Times New Roman"/>
          <w:color w:val="0000FF"/>
          <w:szCs w:val="20"/>
        </w:rPr>
        <w:t xml:space="preserve">[ZTE, Apple, ETRI, CMCC, OPPO] </w:t>
      </w:r>
      <w:r w:rsidRPr="00EE1448">
        <w:rPr>
          <w:rFonts w:ascii="Times New Roman" w:hAnsi="Times New Roman"/>
          <w:szCs w:val="20"/>
        </w:rPr>
        <w:t xml:space="preserve">observe the gain over benchmark is reduced (gap from </w:t>
      </w:r>
      <w:r w:rsidRPr="00EE1448">
        <w:rPr>
          <w:rFonts w:ascii="Times New Roman" w:hAnsi="Times New Roman"/>
          <w:color w:val="FF0000"/>
          <w:szCs w:val="20"/>
        </w:rPr>
        <w:t>-1%~-12.1%</w:t>
      </w:r>
      <w:r w:rsidRPr="00EE1448">
        <w:rPr>
          <w:rFonts w:ascii="Times New Roman" w:hAnsi="Times New Roman"/>
          <w:szCs w:val="20"/>
        </w:rPr>
        <w:t xml:space="preserve">) while 2 sources </w:t>
      </w:r>
      <w:r w:rsidRPr="00EE1448">
        <w:rPr>
          <w:rFonts w:ascii="Times New Roman" w:hAnsi="Times New Roman"/>
          <w:color w:val="0000FF"/>
          <w:szCs w:val="20"/>
        </w:rPr>
        <w:t>[MediaTek, vivo]</w:t>
      </w:r>
      <w:r w:rsidRPr="00EE1448">
        <w:rPr>
          <w:rFonts w:ascii="Times New Roman" w:hAnsi="Times New Roman"/>
          <w:szCs w:val="20"/>
        </w:rPr>
        <w:t xml:space="preserve"> observe the gain over benchmark is increased (</w:t>
      </w:r>
      <w:r w:rsidRPr="00EE1448">
        <w:rPr>
          <w:rFonts w:ascii="Times New Roman" w:hAnsi="Times New Roman"/>
          <w:color w:val="FF0000"/>
          <w:szCs w:val="20"/>
        </w:rPr>
        <w:t>+11.65%~+45.5%</w:t>
      </w:r>
      <w:r w:rsidRPr="00EE1448">
        <w:rPr>
          <w:rFonts w:ascii="Times New Roman" w:hAnsi="Times New Roman"/>
          <w:szCs w:val="20"/>
        </w:rPr>
        <w:t>).</w:t>
      </w:r>
    </w:p>
    <w:p w14:paraId="551A4B53" w14:textId="77777777" w:rsidR="00043615" w:rsidRPr="00EE1448" w:rsidRDefault="00043615" w:rsidP="009624FD">
      <w:pPr>
        <w:numPr>
          <w:ilvl w:val="0"/>
          <w:numId w:val="563"/>
        </w:numPr>
        <w:tabs>
          <w:tab w:val="left" w:pos="0"/>
        </w:tabs>
        <w:suppressAutoHyphens/>
        <w:snapToGrid w:val="0"/>
        <w:jc w:val="both"/>
        <w:rPr>
          <w:rFonts w:ascii="Times New Roman" w:hAnsi="Times New Roman"/>
          <w:szCs w:val="20"/>
        </w:rPr>
      </w:pPr>
      <w:r w:rsidRPr="00EE1448">
        <w:rPr>
          <w:rFonts w:ascii="Times New Roman" w:hAnsi="Times New Roman"/>
          <w:szCs w:val="20"/>
        </w:rPr>
        <w:t>Note: the above results are based on the following assumptions</w:t>
      </w:r>
    </w:p>
    <w:p w14:paraId="6CC889AA" w14:textId="77777777" w:rsidR="00043615" w:rsidRPr="00EE1448" w:rsidRDefault="00043615" w:rsidP="009624FD">
      <w:pPr>
        <w:numPr>
          <w:ilvl w:val="1"/>
          <w:numId w:val="563"/>
        </w:numPr>
        <w:tabs>
          <w:tab w:val="left" w:pos="0"/>
        </w:tabs>
        <w:suppressAutoHyphens/>
        <w:snapToGrid w:val="0"/>
        <w:jc w:val="both"/>
        <w:rPr>
          <w:rFonts w:ascii="Times New Roman" w:hAnsi="Times New Roman"/>
          <w:szCs w:val="20"/>
        </w:rPr>
      </w:pPr>
      <w:r w:rsidRPr="00EE1448">
        <w:rPr>
          <w:rFonts w:ascii="Times New Roman" w:hAnsi="Times New Roman"/>
          <w:szCs w:val="20"/>
        </w:rPr>
        <w:t>The UE speed is 30km/h.</w:t>
      </w:r>
    </w:p>
    <w:p w14:paraId="645628C8" w14:textId="77777777" w:rsidR="00043615" w:rsidRPr="00EE1448" w:rsidRDefault="00043615" w:rsidP="009624FD">
      <w:pPr>
        <w:numPr>
          <w:ilvl w:val="1"/>
          <w:numId w:val="563"/>
        </w:numPr>
        <w:tabs>
          <w:tab w:val="left" w:pos="0"/>
        </w:tabs>
        <w:suppressAutoHyphens/>
        <w:snapToGrid w:val="0"/>
        <w:jc w:val="both"/>
        <w:rPr>
          <w:rFonts w:ascii="Times New Roman" w:hAnsi="Times New Roman"/>
          <w:szCs w:val="20"/>
        </w:rPr>
      </w:pPr>
      <w:r w:rsidRPr="00EE1448">
        <w:rPr>
          <w:rFonts w:ascii="Times New Roman" w:hAnsi="Times New Roman"/>
          <w:szCs w:val="20"/>
        </w:rPr>
        <w:t>The observation window considers to start as early as 15ms~50ms.</w:t>
      </w:r>
    </w:p>
    <w:p w14:paraId="58675B65" w14:textId="77777777" w:rsidR="00043615" w:rsidRPr="00EE1448" w:rsidRDefault="00043615" w:rsidP="009624FD">
      <w:pPr>
        <w:numPr>
          <w:ilvl w:val="1"/>
          <w:numId w:val="563"/>
        </w:numPr>
        <w:tabs>
          <w:tab w:val="left" w:pos="0"/>
        </w:tabs>
        <w:suppressAutoHyphens/>
        <w:snapToGrid w:val="0"/>
        <w:jc w:val="both"/>
        <w:rPr>
          <w:rFonts w:ascii="Times New Roman" w:hAnsi="Times New Roman"/>
          <w:szCs w:val="20"/>
        </w:rPr>
      </w:pPr>
      <w:r w:rsidRPr="00EE1448">
        <w:rPr>
          <w:rFonts w:ascii="Times New Roman" w:hAnsi="Times New Roman"/>
          <w:szCs w:val="20"/>
        </w:rPr>
        <w:t>Raw channel matrix is considered as model input</w:t>
      </w:r>
    </w:p>
    <w:p w14:paraId="102A0A43" w14:textId="77777777" w:rsidR="00043615" w:rsidRPr="00EE1448" w:rsidRDefault="00043615" w:rsidP="009624FD">
      <w:pPr>
        <w:numPr>
          <w:ilvl w:val="1"/>
          <w:numId w:val="563"/>
        </w:numPr>
        <w:tabs>
          <w:tab w:val="left" w:pos="0"/>
        </w:tabs>
        <w:suppressAutoHyphens/>
        <w:snapToGrid w:val="0"/>
        <w:jc w:val="both"/>
        <w:rPr>
          <w:rFonts w:ascii="Times New Roman" w:hAnsi="Times New Roman"/>
          <w:szCs w:val="20"/>
        </w:rPr>
      </w:pPr>
      <w:r w:rsidRPr="00EE1448">
        <w:rPr>
          <w:rFonts w:ascii="Times New Roman" w:hAnsi="Times New Roman"/>
          <w:szCs w:val="20"/>
        </w:rPr>
        <w:t>The performance metric is SGCS in linear value for layer 1.</w:t>
      </w:r>
    </w:p>
    <w:p w14:paraId="37D85447" w14:textId="77777777" w:rsidR="00043615" w:rsidRPr="00EE1448" w:rsidRDefault="00043615" w:rsidP="009624FD">
      <w:pPr>
        <w:numPr>
          <w:ilvl w:val="1"/>
          <w:numId w:val="563"/>
        </w:numPr>
        <w:tabs>
          <w:tab w:val="left" w:pos="0"/>
        </w:tabs>
        <w:suppressAutoHyphens/>
        <w:snapToGrid w:val="0"/>
        <w:jc w:val="both"/>
        <w:rPr>
          <w:rFonts w:ascii="Times New Roman" w:hAnsi="Times New Roman"/>
          <w:szCs w:val="20"/>
        </w:rPr>
      </w:pPr>
      <w:r w:rsidRPr="00EE1448">
        <w:rPr>
          <w:rFonts w:ascii="Times New Roman" w:hAnsi="Times New Roman"/>
          <w:szCs w:val="20"/>
        </w:rPr>
        <w:t>No post processing is considered.</w:t>
      </w:r>
    </w:p>
    <w:p w14:paraId="0125FA85" w14:textId="2ACEF4E9" w:rsidR="00043615" w:rsidRPr="00EE1448" w:rsidRDefault="00043615" w:rsidP="009624FD">
      <w:pPr>
        <w:numPr>
          <w:ilvl w:val="1"/>
          <w:numId w:val="563"/>
        </w:numPr>
        <w:tabs>
          <w:tab w:val="left" w:pos="0"/>
        </w:tabs>
        <w:suppressAutoHyphens/>
        <w:snapToGrid w:val="0"/>
        <w:jc w:val="both"/>
        <w:rPr>
          <w:rFonts w:ascii="Times New Roman" w:hAnsi="Times New Roman"/>
          <w:szCs w:val="20"/>
        </w:rPr>
      </w:pPr>
      <w:r w:rsidRPr="00EE1448">
        <w:rPr>
          <w:rFonts w:ascii="Times New Roman" w:hAnsi="Times New Roman"/>
          <w:szCs w:val="20"/>
        </w:rPr>
        <w:t xml:space="preserve">Note: Results refer to Table 5.33 of </w:t>
      </w:r>
      <w:hyperlink r:id="rId918" w:history="1">
        <w:r w:rsidR="00AA703E">
          <w:rPr>
            <w:rStyle w:val="Hyperlink"/>
            <w:rFonts w:ascii="Times New Roman" w:hAnsi="Times New Roman"/>
            <w:szCs w:val="20"/>
          </w:rPr>
          <w:t>R1-2308344</w:t>
        </w:r>
      </w:hyperlink>
    </w:p>
    <w:p w14:paraId="290861D0" w14:textId="77777777" w:rsidR="00043615" w:rsidRPr="00EE1448" w:rsidRDefault="00043615" w:rsidP="00043615">
      <w:pPr>
        <w:rPr>
          <w:rFonts w:ascii="Times New Roman" w:eastAsia="DengXian" w:hAnsi="Times New Roman"/>
          <w:szCs w:val="20"/>
          <w:lang w:eastAsia="zh-CN"/>
        </w:rPr>
      </w:pPr>
    </w:p>
    <w:p w14:paraId="419D2375" w14:textId="77777777" w:rsidR="00043615" w:rsidRPr="00EE1448" w:rsidRDefault="00043615" w:rsidP="00043615">
      <w:pPr>
        <w:rPr>
          <w:rFonts w:ascii="Times New Roman" w:eastAsia="DengXian" w:hAnsi="Times New Roman"/>
          <w:b/>
          <w:bCs/>
          <w:szCs w:val="20"/>
          <w:lang w:eastAsia="zh-CN"/>
        </w:rPr>
      </w:pPr>
      <w:r w:rsidRPr="00EE1448">
        <w:rPr>
          <w:rFonts w:ascii="Times New Roman" w:eastAsia="DengXian" w:hAnsi="Times New Roman"/>
          <w:b/>
          <w:bCs/>
          <w:szCs w:val="20"/>
          <w:lang w:eastAsia="zh-CN"/>
        </w:rPr>
        <w:t>Observation</w:t>
      </w:r>
    </w:p>
    <w:p w14:paraId="44661C01" w14:textId="77777777" w:rsidR="00043615" w:rsidRPr="00EE1448" w:rsidRDefault="00043615" w:rsidP="00043615">
      <w:pPr>
        <w:rPr>
          <w:rFonts w:ascii="Times New Roman" w:hAnsi="Times New Roman"/>
          <w:szCs w:val="20"/>
        </w:rPr>
      </w:pPr>
      <w:r w:rsidRPr="00EE1448">
        <w:rPr>
          <w:rFonts w:ascii="Times New Roman" w:hAnsi="Times New Roman"/>
          <w:szCs w:val="20"/>
        </w:rPr>
        <w:t>For the evaluation of CSI compression, for the type of AI/ML model input (for CSI generation part)/output (for CSI reconstruction part), a vast majority of companies adopt precoding matrix as model input/output.</w:t>
      </w:r>
    </w:p>
    <w:p w14:paraId="1C4D2217" w14:textId="77777777" w:rsidR="00043615" w:rsidRPr="00EE1448" w:rsidRDefault="00043615" w:rsidP="009624FD">
      <w:pPr>
        <w:pStyle w:val="ListParagraph"/>
        <w:numPr>
          <w:ilvl w:val="0"/>
          <w:numId w:val="565"/>
        </w:numPr>
        <w:ind w:left="851"/>
      </w:pPr>
      <w:r w:rsidRPr="00EE1448">
        <w:t xml:space="preserve">Note: For the evaluations of CSI compression with 1-on-1 joint training, 22 sources [Huawei, Nokia, </w:t>
      </w:r>
      <w:proofErr w:type="spellStart"/>
      <w:r w:rsidRPr="00EE1448">
        <w:t>Futurewei</w:t>
      </w:r>
      <w:proofErr w:type="spellEnd"/>
      <w:r w:rsidRPr="00EE1448">
        <w:t xml:space="preserve">, Lenovo, ZTE, vivo, OPPO, </w:t>
      </w:r>
      <w:proofErr w:type="spellStart"/>
      <w:r w:rsidRPr="00EE1448">
        <w:t>Spreadtrum</w:t>
      </w:r>
      <w:proofErr w:type="spellEnd"/>
      <w:r w:rsidRPr="00EE1448">
        <w:t xml:space="preserve">, Fujitsu, NTT DOCOMO, Xiaomi, Qualcomm, Intel, </w:t>
      </w:r>
      <w:proofErr w:type="spellStart"/>
      <w:r w:rsidRPr="00EE1448">
        <w:t>InterDigital</w:t>
      </w:r>
      <w:proofErr w:type="spellEnd"/>
      <w:r w:rsidRPr="00EE1448">
        <w:t>, CATT, Apple, China Telecom, MediaTek, BJTU, ETRI, CMCC, Ericsson] take precoding matrix without angular-delay domain conversion as the model input/output; 2 sources [Ericsson, Samsung] takes precoding matrix with angular-delay domain representation as the model input/output. No company submitted explicit channel matrix as input.</w:t>
      </w:r>
    </w:p>
    <w:p w14:paraId="2CE4A3DD" w14:textId="77777777" w:rsidR="00043615" w:rsidRPr="00EE1448" w:rsidRDefault="00043615" w:rsidP="00EB64FD">
      <w:pPr>
        <w:rPr>
          <w:lang w:eastAsia="x-none"/>
        </w:rPr>
      </w:pPr>
    </w:p>
    <w:p w14:paraId="07D257AB" w14:textId="4E19A5CD" w:rsidR="00EB64FD" w:rsidRDefault="00FA2BE9" w:rsidP="00EB64FD">
      <w:pPr>
        <w:rPr>
          <w:lang w:eastAsia="x-none"/>
        </w:rPr>
      </w:pPr>
      <w:r w:rsidRPr="00EE1448">
        <w:rPr>
          <w:lang w:eastAsia="x-none"/>
        </w:rPr>
        <w:t xml:space="preserve">Final summary in </w:t>
      </w:r>
      <w:hyperlink r:id="rId919" w:history="1">
        <w:r w:rsidR="00AA703E">
          <w:rPr>
            <w:rStyle w:val="Hyperlink"/>
            <w:lang w:eastAsia="x-none"/>
          </w:rPr>
          <w:t>R1-2308345</w:t>
        </w:r>
      </w:hyperlink>
      <w:r w:rsidRPr="00EE1448">
        <w:rPr>
          <w:lang w:eastAsia="x-none"/>
        </w:rPr>
        <w:t>.</w:t>
      </w:r>
    </w:p>
    <w:p w14:paraId="73070513" w14:textId="3969487E" w:rsidR="004B201F" w:rsidRPr="00EE1448" w:rsidRDefault="00E802F9" w:rsidP="00EB64FD">
      <w:pPr>
        <w:rPr>
          <w:lang w:eastAsia="x-none"/>
        </w:rPr>
      </w:pPr>
      <w:hyperlink r:id="rId920" w:history="1">
        <w:r w:rsidR="00AA703E">
          <w:rPr>
            <w:rStyle w:val="Hyperlink"/>
            <w:lang w:eastAsia="x-none"/>
          </w:rPr>
          <w:t>R1-2308682</w:t>
        </w:r>
      </w:hyperlink>
      <w:r w:rsidR="004B201F" w:rsidRPr="004B201F">
        <w:rPr>
          <w:lang w:eastAsia="x-none"/>
        </w:rPr>
        <w:tab/>
        <w:t>Evaluation results of AI/ML for CSI feedback enhancement</w:t>
      </w:r>
      <w:r w:rsidR="004B201F" w:rsidRPr="004B201F">
        <w:rPr>
          <w:lang w:eastAsia="x-none"/>
        </w:rPr>
        <w:tab/>
        <w:t>Moderator (Huawei)</w:t>
      </w:r>
    </w:p>
    <w:p w14:paraId="0DBD11B8" w14:textId="77777777" w:rsidR="009C01A5" w:rsidRPr="00EE1448" w:rsidRDefault="009C01A5" w:rsidP="00EB64FD">
      <w:pPr>
        <w:pStyle w:val="Heading4"/>
      </w:pPr>
      <w:bookmarkStart w:id="197" w:name="_Toc142292314"/>
      <w:bookmarkStart w:id="198" w:name="_Toc145169375"/>
      <w:r w:rsidRPr="00EE1448">
        <w:lastRenderedPageBreak/>
        <w:t>Other aspects on AI/ML for CSI feedback enhancement</w:t>
      </w:r>
      <w:bookmarkEnd w:id="197"/>
      <w:bookmarkEnd w:id="198"/>
    </w:p>
    <w:p w14:paraId="295D769E" w14:textId="77777777" w:rsidR="009C01A5" w:rsidRPr="00EE1448" w:rsidRDefault="009C01A5" w:rsidP="009C01A5">
      <w:pPr>
        <w:rPr>
          <w:i/>
          <w:iCs/>
          <w:szCs w:val="20"/>
          <w:lang w:eastAsia="x-none"/>
        </w:rPr>
      </w:pPr>
      <w:r w:rsidRPr="00EE1448">
        <w:rPr>
          <w:i/>
          <w:iCs/>
          <w:szCs w:val="20"/>
          <w:lang w:eastAsia="x-none"/>
        </w:rPr>
        <w:t>Including potential specification impact. Consider RAN agreement from RAN#100 in RP-231481 (proposal 1).</w:t>
      </w:r>
    </w:p>
    <w:p w14:paraId="019C5CC6" w14:textId="77777777" w:rsidR="009C01A5" w:rsidRPr="00EE1448" w:rsidRDefault="009C01A5" w:rsidP="009C01A5">
      <w:pPr>
        <w:rPr>
          <w:iCs/>
          <w:szCs w:val="20"/>
          <w:lang w:eastAsia="x-none"/>
        </w:rPr>
      </w:pPr>
    </w:p>
    <w:p w14:paraId="669FD572" w14:textId="68F873EE" w:rsidR="009C01A5" w:rsidRPr="00EE1448" w:rsidRDefault="00E802F9" w:rsidP="009C01A5">
      <w:pPr>
        <w:rPr>
          <w:lang w:eastAsia="x-none"/>
        </w:rPr>
      </w:pPr>
      <w:hyperlink r:id="rId921" w:history="1">
        <w:r w:rsidR="00AA703E">
          <w:rPr>
            <w:rStyle w:val="Hyperlink"/>
            <w:lang w:eastAsia="x-none"/>
          </w:rPr>
          <w:t>R1-2306432</w:t>
        </w:r>
      </w:hyperlink>
      <w:r w:rsidR="009C01A5" w:rsidRPr="00EE1448">
        <w:rPr>
          <w:lang w:eastAsia="x-none"/>
        </w:rPr>
        <w:tab/>
        <w:t>Discussion on other aspects of AI/ML for CSI feedback enhancement</w:t>
      </w:r>
      <w:r w:rsidR="009C01A5" w:rsidRPr="00EE1448">
        <w:rPr>
          <w:lang w:eastAsia="x-none"/>
        </w:rPr>
        <w:tab/>
        <w:t>FUTUREWEI</w:t>
      </w:r>
    </w:p>
    <w:p w14:paraId="1CCC5521" w14:textId="366AF17B" w:rsidR="009C01A5" w:rsidRPr="00EE1448" w:rsidRDefault="00E802F9" w:rsidP="009C01A5">
      <w:pPr>
        <w:rPr>
          <w:lang w:eastAsia="x-none"/>
        </w:rPr>
      </w:pPr>
      <w:hyperlink r:id="rId922" w:history="1">
        <w:r w:rsidR="00AA703E">
          <w:rPr>
            <w:rStyle w:val="Hyperlink"/>
            <w:lang w:eastAsia="x-none"/>
          </w:rPr>
          <w:t>R1-2306476</w:t>
        </w:r>
      </w:hyperlink>
      <w:r w:rsidR="009C01A5" w:rsidRPr="00EE1448">
        <w:rPr>
          <w:lang w:eastAsia="x-none"/>
        </w:rPr>
        <w:tab/>
        <w:t>AI and ML for CSI feedback enhancement</w:t>
      </w:r>
      <w:r w:rsidR="009C01A5" w:rsidRPr="00EE1448">
        <w:rPr>
          <w:lang w:eastAsia="x-none"/>
        </w:rPr>
        <w:tab/>
        <w:t>NVIDIA</w:t>
      </w:r>
    </w:p>
    <w:p w14:paraId="65EA8257" w14:textId="17D04861" w:rsidR="009C01A5" w:rsidRPr="00EE1448" w:rsidRDefault="00E802F9" w:rsidP="009C01A5">
      <w:pPr>
        <w:rPr>
          <w:lang w:eastAsia="x-none"/>
        </w:rPr>
      </w:pPr>
      <w:hyperlink r:id="rId923" w:history="1">
        <w:r w:rsidR="00AA703E">
          <w:rPr>
            <w:rStyle w:val="Hyperlink"/>
            <w:lang w:eastAsia="x-none"/>
          </w:rPr>
          <w:t>R1-2306512</w:t>
        </w:r>
      </w:hyperlink>
      <w:r w:rsidR="009C01A5" w:rsidRPr="00EE1448">
        <w:rPr>
          <w:lang w:eastAsia="x-none"/>
        </w:rPr>
        <w:tab/>
        <w:t>Discussion on AI/ML for CSI feedback enhancement</w:t>
      </w:r>
      <w:r w:rsidR="009C01A5" w:rsidRPr="00EE1448">
        <w:rPr>
          <w:lang w:eastAsia="x-none"/>
        </w:rPr>
        <w:tab/>
        <w:t xml:space="preserve">Huawei, </w:t>
      </w:r>
      <w:proofErr w:type="spellStart"/>
      <w:r w:rsidR="009C01A5" w:rsidRPr="00EE1448">
        <w:rPr>
          <w:lang w:eastAsia="x-none"/>
        </w:rPr>
        <w:t>HiSilicon</w:t>
      </w:r>
      <w:proofErr w:type="spellEnd"/>
    </w:p>
    <w:p w14:paraId="70973C03" w14:textId="5C818F2E" w:rsidR="009C01A5" w:rsidRPr="00EE1448" w:rsidRDefault="00E802F9" w:rsidP="009C01A5">
      <w:pPr>
        <w:rPr>
          <w:lang w:eastAsia="x-none"/>
        </w:rPr>
      </w:pPr>
      <w:hyperlink r:id="rId924" w:history="1">
        <w:r w:rsidR="00AA703E">
          <w:rPr>
            <w:rStyle w:val="Hyperlink"/>
            <w:lang w:eastAsia="x-none"/>
          </w:rPr>
          <w:t>R1-2306605</w:t>
        </w:r>
      </w:hyperlink>
      <w:r w:rsidR="009C01A5" w:rsidRPr="00EE1448">
        <w:rPr>
          <w:lang w:eastAsia="x-none"/>
        </w:rPr>
        <w:tab/>
        <w:t>Discussions on AI-CSI</w:t>
      </w:r>
      <w:r w:rsidR="009C01A5" w:rsidRPr="00EE1448">
        <w:rPr>
          <w:lang w:eastAsia="x-none"/>
        </w:rPr>
        <w:tab/>
        <w:t>Ericsson</w:t>
      </w:r>
    </w:p>
    <w:p w14:paraId="74E63B51" w14:textId="02B1A2AF" w:rsidR="009C01A5" w:rsidRPr="00EE1448" w:rsidRDefault="00E802F9" w:rsidP="009C01A5">
      <w:pPr>
        <w:rPr>
          <w:lang w:eastAsia="x-none"/>
        </w:rPr>
      </w:pPr>
      <w:hyperlink r:id="rId925" w:history="1">
        <w:r w:rsidR="00AA703E">
          <w:rPr>
            <w:rStyle w:val="Hyperlink"/>
            <w:lang w:eastAsia="x-none"/>
          </w:rPr>
          <w:t>R1-2306638</w:t>
        </w:r>
      </w:hyperlink>
      <w:r w:rsidR="009C01A5" w:rsidRPr="00EE1448">
        <w:rPr>
          <w:lang w:eastAsia="x-none"/>
        </w:rPr>
        <w:tab/>
        <w:t>Discussion on other aspects on AIML for CSI feedback</w:t>
      </w:r>
      <w:r w:rsidR="009C01A5" w:rsidRPr="00EE1448">
        <w:rPr>
          <w:lang w:eastAsia="x-none"/>
        </w:rPr>
        <w:tab/>
      </w:r>
      <w:proofErr w:type="spellStart"/>
      <w:r w:rsidR="009C01A5" w:rsidRPr="00EE1448">
        <w:rPr>
          <w:lang w:eastAsia="x-none"/>
        </w:rPr>
        <w:t>Spreadtrum</w:t>
      </w:r>
      <w:proofErr w:type="spellEnd"/>
      <w:r w:rsidR="009C01A5" w:rsidRPr="00EE1448">
        <w:rPr>
          <w:lang w:eastAsia="x-none"/>
        </w:rPr>
        <w:t xml:space="preserve"> Communications</w:t>
      </w:r>
    </w:p>
    <w:p w14:paraId="3F7E98EC" w14:textId="118DE0B9" w:rsidR="009C01A5" w:rsidRPr="00EE1448" w:rsidRDefault="00E802F9" w:rsidP="009C01A5">
      <w:pPr>
        <w:rPr>
          <w:lang w:eastAsia="x-none"/>
        </w:rPr>
      </w:pPr>
      <w:hyperlink r:id="rId926" w:history="1">
        <w:r w:rsidR="00AA703E">
          <w:rPr>
            <w:rStyle w:val="Hyperlink"/>
            <w:lang w:eastAsia="x-none"/>
          </w:rPr>
          <w:t>R1-2306741</w:t>
        </w:r>
      </w:hyperlink>
      <w:r w:rsidR="009C01A5" w:rsidRPr="00EE1448">
        <w:rPr>
          <w:lang w:eastAsia="x-none"/>
        </w:rPr>
        <w:tab/>
        <w:t>Other aspects on AI/ML for CSI feedback enhancement</w:t>
      </w:r>
      <w:r w:rsidR="009C01A5" w:rsidRPr="00EE1448">
        <w:rPr>
          <w:lang w:eastAsia="x-none"/>
        </w:rPr>
        <w:tab/>
        <w:t>vivo</w:t>
      </w:r>
    </w:p>
    <w:p w14:paraId="76BD715E" w14:textId="668E93FE" w:rsidR="009C01A5" w:rsidRPr="00EE1448" w:rsidRDefault="00E802F9" w:rsidP="009C01A5">
      <w:pPr>
        <w:rPr>
          <w:lang w:eastAsia="x-none"/>
        </w:rPr>
      </w:pPr>
      <w:hyperlink r:id="rId927" w:history="1">
        <w:r w:rsidR="00AA703E">
          <w:rPr>
            <w:rStyle w:val="Hyperlink"/>
            <w:lang w:eastAsia="x-none"/>
          </w:rPr>
          <w:t>R1-2306796</w:t>
        </w:r>
      </w:hyperlink>
      <w:r w:rsidR="009C01A5" w:rsidRPr="00EE1448">
        <w:rPr>
          <w:lang w:eastAsia="x-none"/>
        </w:rPr>
        <w:tab/>
        <w:t>Discussion on other aspects for AI CSI feedback enhancement</w:t>
      </w:r>
      <w:r w:rsidR="009C01A5" w:rsidRPr="00EE1448">
        <w:rPr>
          <w:lang w:eastAsia="x-none"/>
        </w:rPr>
        <w:tab/>
        <w:t>ZTE</w:t>
      </w:r>
    </w:p>
    <w:p w14:paraId="5CB328F8" w14:textId="31935497" w:rsidR="009C01A5" w:rsidRPr="00EE1448" w:rsidRDefault="00E802F9" w:rsidP="009C01A5">
      <w:pPr>
        <w:rPr>
          <w:lang w:eastAsia="x-none"/>
        </w:rPr>
      </w:pPr>
      <w:hyperlink r:id="rId928" w:history="1">
        <w:r w:rsidR="00AA703E">
          <w:rPr>
            <w:rStyle w:val="Hyperlink"/>
            <w:lang w:eastAsia="x-none"/>
          </w:rPr>
          <w:t>R1-2306833</w:t>
        </w:r>
      </w:hyperlink>
      <w:r w:rsidR="009C01A5" w:rsidRPr="00EE1448">
        <w:rPr>
          <w:lang w:eastAsia="x-none"/>
        </w:rPr>
        <w:tab/>
        <w:t>Discussion on AI/ML for CSI feedback</w:t>
      </w:r>
      <w:r w:rsidR="009C01A5" w:rsidRPr="00EE1448">
        <w:rPr>
          <w:lang w:eastAsia="x-none"/>
        </w:rPr>
        <w:tab/>
        <w:t>Intel Corporation</w:t>
      </w:r>
    </w:p>
    <w:p w14:paraId="60379BD1" w14:textId="51EBE0C4" w:rsidR="009C01A5" w:rsidRPr="00EE1448" w:rsidRDefault="00E802F9" w:rsidP="009C01A5">
      <w:pPr>
        <w:rPr>
          <w:lang w:eastAsia="x-none"/>
        </w:rPr>
      </w:pPr>
      <w:hyperlink r:id="rId929" w:history="1">
        <w:r w:rsidR="00AA703E">
          <w:rPr>
            <w:rStyle w:val="Hyperlink"/>
            <w:lang w:eastAsia="x-none"/>
          </w:rPr>
          <w:t>R1-2306898</w:t>
        </w:r>
      </w:hyperlink>
      <w:r w:rsidR="009C01A5" w:rsidRPr="00EE1448">
        <w:rPr>
          <w:lang w:eastAsia="x-none"/>
        </w:rPr>
        <w:tab/>
        <w:t>Discussion on AI/ML for CSI feedback</w:t>
      </w:r>
      <w:r w:rsidR="009C01A5" w:rsidRPr="00EE1448">
        <w:rPr>
          <w:lang w:eastAsia="x-none"/>
        </w:rPr>
        <w:tab/>
        <w:t>SEU</w:t>
      </w:r>
    </w:p>
    <w:p w14:paraId="50618614" w14:textId="612ED133" w:rsidR="009C01A5" w:rsidRPr="00EE1448" w:rsidRDefault="00E802F9" w:rsidP="009C01A5">
      <w:pPr>
        <w:rPr>
          <w:lang w:eastAsia="x-none"/>
        </w:rPr>
      </w:pPr>
      <w:hyperlink r:id="rId930" w:history="1">
        <w:r w:rsidR="00AA703E">
          <w:rPr>
            <w:rStyle w:val="Hyperlink"/>
            <w:lang w:eastAsia="x-none"/>
          </w:rPr>
          <w:t>R1-2306903</w:t>
        </w:r>
      </w:hyperlink>
      <w:r w:rsidR="009C01A5" w:rsidRPr="00EE1448">
        <w:rPr>
          <w:lang w:eastAsia="x-none"/>
        </w:rPr>
        <w:tab/>
        <w:t>Considerations on CSI measurement enhancements via AI/ML</w:t>
      </w:r>
      <w:r w:rsidR="009C01A5" w:rsidRPr="00EE1448">
        <w:rPr>
          <w:lang w:eastAsia="x-none"/>
        </w:rPr>
        <w:tab/>
        <w:t>Sony</w:t>
      </w:r>
    </w:p>
    <w:p w14:paraId="48618F59" w14:textId="0B427682" w:rsidR="009C01A5" w:rsidRPr="00EE1448" w:rsidRDefault="00E802F9" w:rsidP="009C01A5">
      <w:pPr>
        <w:rPr>
          <w:lang w:eastAsia="x-none"/>
        </w:rPr>
      </w:pPr>
      <w:hyperlink r:id="rId931" w:history="1">
        <w:r w:rsidR="00AA703E">
          <w:rPr>
            <w:rStyle w:val="Hyperlink"/>
            <w:lang w:eastAsia="x-none"/>
          </w:rPr>
          <w:t>R1-2306945</w:t>
        </w:r>
      </w:hyperlink>
      <w:r w:rsidR="009C01A5" w:rsidRPr="00EE1448">
        <w:rPr>
          <w:lang w:eastAsia="x-none"/>
        </w:rPr>
        <w:tab/>
        <w:t>Discussion on AI/ML for CSI feedback enhancement</w:t>
      </w:r>
      <w:r w:rsidR="009C01A5" w:rsidRPr="00EE1448">
        <w:rPr>
          <w:lang w:eastAsia="x-none"/>
        </w:rPr>
        <w:tab/>
        <w:t>NEC</w:t>
      </w:r>
    </w:p>
    <w:p w14:paraId="61C51A41" w14:textId="15EB952A" w:rsidR="009C01A5" w:rsidRPr="00EE1448" w:rsidRDefault="00E802F9" w:rsidP="009C01A5">
      <w:pPr>
        <w:rPr>
          <w:lang w:eastAsia="x-none"/>
        </w:rPr>
      </w:pPr>
      <w:hyperlink r:id="rId932" w:history="1">
        <w:r w:rsidR="00AA703E">
          <w:rPr>
            <w:rStyle w:val="Hyperlink"/>
            <w:lang w:eastAsia="x-none"/>
          </w:rPr>
          <w:t>R1-2306958</w:t>
        </w:r>
      </w:hyperlink>
      <w:r w:rsidR="009C01A5" w:rsidRPr="00EE1448">
        <w:rPr>
          <w:lang w:eastAsia="x-none"/>
        </w:rPr>
        <w:tab/>
        <w:t>On Enhancement of AI/ML based CSI</w:t>
      </w:r>
      <w:r w:rsidR="009C01A5" w:rsidRPr="00EE1448">
        <w:rPr>
          <w:lang w:eastAsia="x-none"/>
        </w:rPr>
        <w:tab/>
        <w:t>Google</w:t>
      </w:r>
    </w:p>
    <w:p w14:paraId="618D100B" w14:textId="412A31F2" w:rsidR="009C01A5" w:rsidRPr="00EE1448" w:rsidRDefault="00E802F9" w:rsidP="009C01A5">
      <w:pPr>
        <w:rPr>
          <w:lang w:eastAsia="x-none"/>
        </w:rPr>
      </w:pPr>
      <w:hyperlink r:id="rId933" w:history="1">
        <w:r w:rsidR="00AA703E">
          <w:rPr>
            <w:rStyle w:val="Hyperlink"/>
            <w:lang w:eastAsia="x-none"/>
          </w:rPr>
          <w:t>R1-2307004</w:t>
        </w:r>
      </w:hyperlink>
      <w:r w:rsidR="009C01A5" w:rsidRPr="00EE1448">
        <w:rPr>
          <w:lang w:eastAsia="x-none"/>
        </w:rPr>
        <w:tab/>
        <w:t>Discussion on AI/ML for CSI feedback enhancement</w:t>
      </w:r>
      <w:r w:rsidR="009C01A5" w:rsidRPr="00EE1448">
        <w:rPr>
          <w:lang w:eastAsia="x-none"/>
        </w:rPr>
        <w:tab/>
        <w:t>Panasonic</w:t>
      </w:r>
    </w:p>
    <w:p w14:paraId="7BAD6D6E" w14:textId="6A23D40D" w:rsidR="009C01A5" w:rsidRPr="00EE1448" w:rsidRDefault="00E802F9" w:rsidP="009C01A5">
      <w:pPr>
        <w:rPr>
          <w:lang w:eastAsia="x-none"/>
        </w:rPr>
      </w:pPr>
      <w:hyperlink r:id="rId934" w:history="1">
        <w:r w:rsidR="00AA703E">
          <w:rPr>
            <w:rStyle w:val="Hyperlink"/>
            <w:lang w:eastAsia="x-none"/>
          </w:rPr>
          <w:t>R1-2307014</w:t>
        </w:r>
      </w:hyperlink>
      <w:r w:rsidR="009C01A5" w:rsidRPr="00EE1448">
        <w:rPr>
          <w:lang w:eastAsia="x-none"/>
        </w:rPr>
        <w:tab/>
        <w:t>Other aspects on AI/ML for CSI feedback enhancement</w:t>
      </w:r>
      <w:r w:rsidR="009C01A5" w:rsidRPr="00EE1448">
        <w:rPr>
          <w:lang w:eastAsia="x-none"/>
        </w:rPr>
        <w:tab/>
        <w:t>LG Electronics</w:t>
      </w:r>
    </w:p>
    <w:p w14:paraId="474C0355" w14:textId="01C6DDA6" w:rsidR="009C01A5" w:rsidRPr="00EE1448" w:rsidRDefault="00E802F9" w:rsidP="009C01A5">
      <w:pPr>
        <w:rPr>
          <w:lang w:eastAsia="x-none"/>
        </w:rPr>
      </w:pPr>
      <w:hyperlink r:id="rId935" w:history="1">
        <w:r w:rsidR="00AA703E">
          <w:rPr>
            <w:rStyle w:val="Hyperlink"/>
            <w:lang w:eastAsia="x-none"/>
          </w:rPr>
          <w:t>R1-2307077</w:t>
        </w:r>
      </w:hyperlink>
      <w:r w:rsidR="009C01A5" w:rsidRPr="00EE1448">
        <w:rPr>
          <w:lang w:eastAsia="x-none"/>
        </w:rPr>
        <w:tab/>
        <w:t>Discussion on other aspects for AI/ML CSI feedback enhancement</w:t>
      </w:r>
      <w:r w:rsidR="009C01A5" w:rsidRPr="00EE1448">
        <w:rPr>
          <w:lang w:eastAsia="x-none"/>
        </w:rPr>
        <w:tab/>
        <w:t>CATT</w:t>
      </w:r>
    </w:p>
    <w:p w14:paraId="4A289CC9" w14:textId="70E048BA" w:rsidR="009C01A5" w:rsidRPr="00EE1448" w:rsidRDefault="00E802F9" w:rsidP="009C01A5">
      <w:pPr>
        <w:rPr>
          <w:lang w:eastAsia="x-none"/>
        </w:rPr>
      </w:pPr>
      <w:hyperlink r:id="rId936" w:history="1">
        <w:r w:rsidR="00AA703E">
          <w:rPr>
            <w:rStyle w:val="Hyperlink"/>
            <w:lang w:eastAsia="x-none"/>
          </w:rPr>
          <w:t>R1-2307155</w:t>
        </w:r>
      </w:hyperlink>
      <w:r w:rsidR="009C01A5" w:rsidRPr="00EE1448">
        <w:rPr>
          <w:lang w:eastAsia="x-none"/>
        </w:rPr>
        <w:tab/>
        <w:t>Views on specification impact for CSI feedback enhancement</w:t>
      </w:r>
      <w:r w:rsidR="009C01A5" w:rsidRPr="00EE1448">
        <w:rPr>
          <w:lang w:eastAsia="x-none"/>
        </w:rPr>
        <w:tab/>
        <w:t>Fujitsu</w:t>
      </w:r>
    </w:p>
    <w:p w14:paraId="13139ABF" w14:textId="499D77B1" w:rsidR="009C01A5" w:rsidRPr="00EE1448" w:rsidRDefault="00E802F9" w:rsidP="009C01A5">
      <w:pPr>
        <w:rPr>
          <w:lang w:eastAsia="x-none"/>
        </w:rPr>
      </w:pPr>
      <w:hyperlink r:id="rId937" w:history="1">
        <w:r w:rsidR="00AA703E">
          <w:rPr>
            <w:rStyle w:val="Hyperlink"/>
            <w:lang w:eastAsia="x-none"/>
          </w:rPr>
          <w:t>R1-2307184</w:t>
        </w:r>
      </w:hyperlink>
      <w:r w:rsidR="009C01A5" w:rsidRPr="00EE1448">
        <w:rPr>
          <w:lang w:eastAsia="x-none"/>
        </w:rPr>
        <w:tab/>
        <w:t>Discussion on other aspects on AI/ML for CSI feedback enhancement</w:t>
      </w:r>
      <w:r w:rsidR="009C01A5" w:rsidRPr="00EE1448">
        <w:rPr>
          <w:lang w:eastAsia="x-none"/>
        </w:rPr>
        <w:tab/>
        <w:t>CMCC</w:t>
      </w:r>
    </w:p>
    <w:p w14:paraId="72244F0D" w14:textId="1B25605A" w:rsidR="009C01A5" w:rsidRPr="00EE1448" w:rsidRDefault="00E802F9" w:rsidP="009C01A5">
      <w:pPr>
        <w:rPr>
          <w:lang w:eastAsia="x-none"/>
        </w:rPr>
      </w:pPr>
      <w:hyperlink r:id="rId938" w:history="1">
        <w:r w:rsidR="00AA703E">
          <w:rPr>
            <w:rStyle w:val="Hyperlink"/>
            <w:lang w:eastAsia="x-none"/>
          </w:rPr>
          <w:t>R1-2307239</w:t>
        </w:r>
      </w:hyperlink>
      <w:r w:rsidR="009C01A5" w:rsidRPr="00EE1448">
        <w:rPr>
          <w:lang w:eastAsia="x-none"/>
        </w:rPr>
        <w:tab/>
        <w:t>Other aspects on ML for CSI feedback enhancement</w:t>
      </w:r>
      <w:r w:rsidR="009C01A5" w:rsidRPr="00EE1448">
        <w:rPr>
          <w:lang w:eastAsia="x-none"/>
        </w:rPr>
        <w:tab/>
        <w:t>Nokia, Nokia Shanghai Bell</w:t>
      </w:r>
    </w:p>
    <w:p w14:paraId="75F9925E" w14:textId="01A15B44" w:rsidR="009C01A5" w:rsidRPr="00EE1448" w:rsidRDefault="00E802F9" w:rsidP="009C01A5">
      <w:pPr>
        <w:rPr>
          <w:lang w:eastAsia="x-none"/>
        </w:rPr>
      </w:pPr>
      <w:hyperlink r:id="rId939" w:history="1">
        <w:r w:rsidR="00AA703E">
          <w:rPr>
            <w:rStyle w:val="Hyperlink"/>
            <w:lang w:eastAsia="x-none"/>
          </w:rPr>
          <w:t>R1-2307252</w:t>
        </w:r>
      </w:hyperlink>
      <w:r w:rsidR="009C01A5" w:rsidRPr="00EE1448">
        <w:rPr>
          <w:lang w:eastAsia="x-none"/>
        </w:rPr>
        <w:tab/>
        <w:t>Discussion on AI/ML for CSI feedback enhancement</w:t>
      </w:r>
      <w:r w:rsidR="009C01A5" w:rsidRPr="00EE1448">
        <w:rPr>
          <w:lang w:eastAsia="x-none"/>
        </w:rPr>
        <w:tab/>
      </w:r>
      <w:proofErr w:type="spellStart"/>
      <w:r w:rsidR="009C01A5" w:rsidRPr="00EE1448">
        <w:rPr>
          <w:lang w:eastAsia="x-none"/>
        </w:rPr>
        <w:t>InterDigital</w:t>
      </w:r>
      <w:proofErr w:type="spellEnd"/>
      <w:r w:rsidR="009C01A5" w:rsidRPr="00EE1448">
        <w:rPr>
          <w:lang w:eastAsia="x-none"/>
        </w:rPr>
        <w:t>, Inc.</w:t>
      </w:r>
    </w:p>
    <w:p w14:paraId="027108AD" w14:textId="420F2B07" w:rsidR="009C01A5" w:rsidRPr="00EE1448" w:rsidRDefault="00E802F9" w:rsidP="009C01A5">
      <w:pPr>
        <w:rPr>
          <w:lang w:eastAsia="x-none"/>
        </w:rPr>
      </w:pPr>
      <w:hyperlink r:id="rId940" w:history="1">
        <w:r w:rsidR="00AA703E">
          <w:rPr>
            <w:rStyle w:val="Hyperlink"/>
            <w:lang w:eastAsia="x-none"/>
          </w:rPr>
          <w:t>R1-2307269</w:t>
        </w:r>
      </w:hyperlink>
      <w:r w:rsidR="009C01A5" w:rsidRPr="00EE1448">
        <w:rPr>
          <w:lang w:eastAsia="x-none"/>
        </w:rPr>
        <w:tab/>
        <w:t>Discussion on other aspects of AI/ML for CSI enhancement</w:t>
      </w:r>
      <w:r w:rsidR="009C01A5" w:rsidRPr="00EE1448">
        <w:rPr>
          <w:lang w:eastAsia="x-none"/>
        </w:rPr>
        <w:tab/>
        <w:t>Apple</w:t>
      </w:r>
    </w:p>
    <w:p w14:paraId="4566974F" w14:textId="080FFA6E" w:rsidR="009C01A5" w:rsidRPr="00EE1448" w:rsidRDefault="00E802F9" w:rsidP="009C01A5">
      <w:pPr>
        <w:rPr>
          <w:lang w:eastAsia="x-none"/>
        </w:rPr>
      </w:pPr>
      <w:hyperlink r:id="rId941" w:history="1">
        <w:r w:rsidR="00AA703E">
          <w:rPr>
            <w:rStyle w:val="Hyperlink"/>
            <w:lang w:eastAsia="x-none"/>
          </w:rPr>
          <w:t>R1-2307376</w:t>
        </w:r>
      </w:hyperlink>
      <w:r w:rsidR="009C01A5" w:rsidRPr="00EE1448">
        <w:rPr>
          <w:lang w:eastAsia="x-none"/>
        </w:rPr>
        <w:tab/>
        <w:t>Remained issues discussion on specification impact for CSI feedback based on AI/ML</w:t>
      </w:r>
      <w:r w:rsidR="009C01A5" w:rsidRPr="00EE1448">
        <w:rPr>
          <w:lang w:eastAsia="x-none"/>
        </w:rPr>
        <w:tab/>
      </w:r>
      <w:proofErr w:type="spellStart"/>
      <w:r w:rsidR="009C01A5" w:rsidRPr="00EE1448">
        <w:rPr>
          <w:lang w:eastAsia="x-none"/>
        </w:rPr>
        <w:t>xiaomi</w:t>
      </w:r>
      <w:proofErr w:type="spellEnd"/>
    </w:p>
    <w:p w14:paraId="0BC78FF7" w14:textId="7732ADDE" w:rsidR="009C01A5" w:rsidRPr="00EE1448" w:rsidRDefault="00E802F9" w:rsidP="009C01A5">
      <w:pPr>
        <w:rPr>
          <w:lang w:eastAsia="x-none"/>
        </w:rPr>
      </w:pPr>
      <w:hyperlink r:id="rId942" w:history="1">
        <w:r w:rsidR="00AA703E">
          <w:rPr>
            <w:rStyle w:val="Hyperlink"/>
            <w:lang w:eastAsia="x-none"/>
          </w:rPr>
          <w:t>R1-2307467</w:t>
        </w:r>
      </w:hyperlink>
      <w:r w:rsidR="009C01A5" w:rsidRPr="00EE1448">
        <w:rPr>
          <w:lang w:eastAsia="x-none"/>
        </w:rPr>
        <w:tab/>
        <w:t>Discussion on other aspects on AI/ML for CSI feedback enhancement</w:t>
      </w:r>
      <w:r w:rsidR="009C01A5" w:rsidRPr="00EE1448">
        <w:rPr>
          <w:lang w:eastAsia="x-none"/>
        </w:rPr>
        <w:tab/>
        <w:t>NTT DOCOMO, INC.</w:t>
      </w:r>
    </w:p>
    <w:p w14:paraId="01EAAE2E" w14:textId="34D23356" w:rsidR="009C01A5" w:rsidRPr="00EE1448" w:rsidRDefault="00E802F9" w:rsidP="009C01A5">
      <w:pPr>
        <w:rPr>
          <w:lang w:eastAsia="x-none"/>
        </w:rPr>
      </w:pPr>
      <w:hyperlink r:id="rId943" w:history="1">
        <w:r w:rsidR="00AA703E">
          <w:rPr>
            <w:rStyle w:val="Hyperlink"/>
            <w:lang w:eastAsia="x-none"/>
          </w:rPr>
          <w:t>R1-2307565</w:t>
        </w:r>
      </w:hyperlink>
      <w:r w:rsidR="009C01A5" w:rsidRPr="00EE1448">
        <w:rPr>
          <w:lang w:eastAsia="x-none"/>
        </w:rPr>
        <w:tab/>
        <w:t>On sub use cases and other aspects of AI/ML for CSI feedback enhancement</w:t>
      </w:r>
      <w:r w:rsidR="009C01A5" w:rsidRPr="00EE1448">
        <w:rPr>
          <w:lang w:eastAsia="x-none"/>
        </w:rPr>
        <w:tab/>
        <w:t>OPPO</w:t>
      </w:r>
    </w:p>
    <w:p w14:paraId="2328DE13" w14:textId="1C0EADA3" w:rsidR="009C01A5" w:rsidRPr="00EE1448" w:rsidRDefault="00E802F9" w:rsidP="009C01A5">
      <w:pPr>
        <w:rPr>
          <w:lang w:eastAsia="x-none"/>
        </w:rPr>
      </w:pPr>
      <w:hyperlink r:id="rId944" w:history="1">
        <w:r w:rsidR="00AA703E">
          <w:rPr>
            <w:rStyle w:val="Hyperlink"/>
            <w:lang w:eastAsia="x-none"/>
          </w:rPr>
          <w:t>R1-2307618</w:t>
        </w:r>
      </w:hyperlink>
      <w:r w:rsidR="009C01A5" w:rsidRPr="00EE1448">
        <w:rPr>
          <w:lang w:eastAsia="x-none"/>
        </w:rPr>
        <w:tab/>
        <w:t>Discussion on AI/ML for CSI feedback enhancement</w:t>
      </w:r>
      <w:r w:rsidR="009C01A5" w:rsidRPr="00EE1448">
        <w:rPr>
          <w:lang w:eastAsia="x-none"/>
        </w:rPr>
        <w:tab/>
        <w:t>China Telecom</w:t>
      </w:r>
    </w:p>
    <w:p w14:paraId="71DC3DB1" w14:textId="1D041D65" w:rsidR="009C01A5" w:rsidRPr="00EE1448" w:rsidRDefault="00E802F9" w:rsidP="009C01A5">
      <w:pPr>
        <w:rPr>
          <w:lang w:eastAsia="x-none"/>
        </w:rPr>
      </w:pPr>
      <w:hyperlink r:id="rId945" w:history="1">
        <w:r w:rsidR="00AA703E">
          <w:rPr>
            <w:rStyle w:val="Hyperlink"/>
            <w:lang w:eastAsia="x-none"/>
          </w:rPr>
          <w:t>R1-2307634</w:t>
        </w:r>
      </w:hyperlink>
      <w:r w:rsidR="009C01A5" w:rsidRPr="00EE1448">
        <w:rPr>
          <w:lang w:eastAsia="x-none"/>
        </w:rPr>
        <w:tab/>
        <w:t>Discussion on AI/ML based methods for CSI feedback enhancement</w:t>
      </w:r>
      <w:r w:rsidR="009C01A5" w:rsidRPr="00EE1448">
        <w:rPr>
          <w:lang w:eastAsia="x-none"/>
        </w:rPr>
        <w:tab/>
        <w:t>Fraunhofer IIS, Fraunhofer HHI</w:t>
      </w:r>
    </w:p>
    <w:p w14:paraId="2937A863" w14:textId="47EED1A5" w:rsidR="009C01A5" w:rsidRPr="00EE1448" w:rsidRDefault="00E802F9" w:rsidP="009C01A5">
      <w:pPr>
        <w:rPr>
          <w:lang w:eastAsia="x-none"/>
        </w:rPr>
      </w:pPr>
      <w:hyperlink r:id="rId946" w:history="1">
        <w:r w:rsidR="00AA703E">
          <w:rPr>
            <w:rStyle w:val="Hyperlink"/>
            <w:lang w:eastAsia="x-none"/>
          </w:rPr>
          <w:t>R1-2307669</w:t>
        </w:r>
      </w:hyperlink>
      <w:r w:rsidR="009C01A5" w:rsidRPr="00EE1448">
        <w:rPr>
          <w:lang w:eastAsia="x-none"/>
        </w:rPr>
        <w:tab/>
        <w:t>Discussion on potential specification impact for CSI feedback enhancement</w:t>
      </w:r>
      <w:r w:rsidR="009C01A5" w:rsidRPr="00EE1448">
        <w:rPr>
          <w:lang w:eastAsia="x-none"/>
        </w:rPr>
        <w:tab/>
        <w:t>Samsung</w:t>
      </w:r>
    </w:p>
    <w:p w14:paraId="5743A5D2" w14:textId="500322FA" w:rsidR="009C01A5" w:rsidRPr="00EE1448" w:rsidRDefault="00E802F9" w:rsidP="009C01A5">
      <w:pPr>
        <w:rPr>
          <w:lang w:eastAsia="x-none"/>
        </w:rPr>
      </w:pPr>
      <w:hyperlink r:id="rId947" w:history="1">
        <w:r w:rsidR="00AA703E">
          <w:rPr>
            <w:rStyle w:val="Hyperlink"/>
            <w:lang w:eastAsia="x-none"/>
          </w:rPr>
          <w:t>R1-2307740</w:t>
        </w:r>
      </w:hyperlink>
      <w:r w:rsidR="009C01A5" w:rsidRPr="00EE1448">
        <w:rPr>
          <w:lang w:eastAsia="x-none"/>
        </w:rPr>
        <w:tab/>
        <w:t>Discussion on other aspects on AI/ML for CSI feedback enhancement</w:t>
      </w:r>
      <w:r w:rsidR="009C01A5" w:rsidRPr="00EE1448">
        <w:rPr>
          <w:lang w:eastAsia="x-none"/>
        </w:rPr>
        <w:tab/>
        <w:t>ETRI</w:t>
      </w:r>
    </w:p>
    <w:p w14:paraId="593D4A8B" w14:textId="56FFADE1" w:rsidR="009C01A5" w:rsidRPr="00EE1448" w:rsidRDefault="00E802F9" w:rsidP="009C01A5">
      <w:pPr>
        <w:rPr>
          <w:lang w:eastAsia="x-none"/>
        </w:rPr>
      </w:pPr>
      <w:hyperlink r:id="rId948" w:history="1">
        <w:r w:rsidR="00AA703E">
          <w:rPr>
            <w:rStyle w:val="Hyperlink"/>
            <w:lang w:eastAsia="x-none"/>
          </w:rPr>
          <w:t>R1-2307807</w:t>
        </w:r>
      </w:hyperlink>
      <w:r w:rsidR="009C01A5" w:rsidRPr="00EE1448">
        <w:rPr>
          <w:lang w:eastAsia="x-none"/>
        </w:rPr>
        <w:tab/>
        <w:t>Further aspects of AI/ML for CSI feedback</w:t>
      </w:r>
      <w:r w:rsidR="009C01A5" w:rsidRPr="00EE1448">
        <w:rPr>
          <w:lang w:eastAsia="x-none"/>
        </w:rPr>
        <w:tab/>
        <w:t>Lenovo</w:t>
      </w:r>
    </w:p>
    <w:p w14:paraId="1F61ADDC" w14:textId="2A281A5E" w:rsidR="009C01A5" w:rsidRPr="00EE1448" w:rsidRDefault="00E802F9" w:rsidP="009C01A5">
      <w:pPr>
        <w:rPr>
          <w:lang w:eastAsia="x-none"/>
        </w:rPr>
      </w:pPr>
      <w:hyperlink r:id="rId949" w:history="1">
        <w:r w:rsidR="00AA703E">
          <w:rPr>
            <w:rStyle w:val="Hyperlink"/>
            <w:lang w:eastAsia="x-none"/>
          </w:rPr>
          <w:t>R1-2307862</w:t>
        </w:r>
      </w:hyperlink>
      <w:r w:rsidR="009C01A5" w:rsidRPr="00EE1448">
        <w:rPr>
          <w:lang w:eastAsia="x-none"/>
        </w:rPr>
        <w:tab/>
        <w:t>Discussions on AI-ML for CSI feedback</w:t>
      </w:r>
      <w:r w:rsidR="009C01A5" w:rsidRPr="00EE1448">
        <w:rPr>
          <w:lang w:eastAsia="x-none"/>
        </w:rPr>
        <w:tab/>
        <w:t>CAICT</w:t>
      </w:r>
    </w:p>
    <w:p w14:paraId="015791F7" w14:textId="7C139411" w:rsidR="009C01A5" w:rsidRPr="00EE1448" w:rsidRDefault="00E802F9" w:rsidP="009C01A5">
      <w:pPr>
        <w:rPr>
          <w:lang w:eastAsia="x-none"/>
        </w:rPr>
      </w:pPr>
      <w:hyperlink r:id="rId950" w:history="1">
        <w:r w:rsidR="00AA703E">
          <w:rPr>
            <w:rStyle w:val="Hyperlink"/>
            <w:lang w:eastAsia="x-none"/>
          </w:rPr>
          <w:t>R1-2307887</w:t>
        </w:r>
      </w:hyperlink>
      <w:r w:rsidR="009C01A5" w:rsidRPr="00EE1448">
        <w:rPr>
          <w:lang w:eastAsia="x-none"/>
        </w:rPr>
        <w:tab/>
        <w:t>Discussion on AI/ML for CSI feedback enhancement</w:t>
      </w:r>
      <w:r w:rsidR="009C01A5" w:rsidRPr="00EE1448">
        <w:rPr>
          <w:lang w:eastAsia="x-none"/>
        </w:rPr>
        <w:tab/>
        <w:t>AT&amp;T</w:t>
      </w:r>
    </w:p>
    <w:p w14:paraId="17875752" w14:textId="4C307BF1" w:rsidR="009C01A5" w:rsidRPr="00EE1448" w:rsidRDefault="00E802F9" w:rsidP="009C01A5">
      <w:pPr>
        <w:rPr>
          <w:lang w:eastAsia="x-none"/>
        </w:rPr>
      </w:pPr>
      <w:hyperlink r:id="rId951" w:history="1">
        <w:r w:rsidR="00AA703E">
          <w:rPr>
            <w:rStyle w:val="Hyperlink"/>
            <w:lang w:eastAsia="x-none"/>
          </w:rPr>
          <w:t>R1-2307917</w:t>
        </w:r>
      </w:hyperlink>
      <w:r w:rsidR="009C01A5" w:rsidRPr="00EE1448">
        <w:rPr>
          <w:lang w:eastAsia="x-none"/>
        </w:rPr>
        <w:tab/>
        <w:t>Other aspects on AI/ML for CSI feedback enhancement</w:t>
      </w:r>
      <w:r w:rsidR="009C01A5" w:rsidRPr="00EE1448">
        <w:rPr>
          <w:lang w:eastAsia="x-none"/>
        </w:rPr>
        <w:tab/>
        <w:t>Qualcomm Incorporated</w:t>
      </w:r>
    </w:p>
    <w:p w14:paraId="3E2DAD2C" w14:textId="327BE3FC" w:rsidR="009C01A5" w:rsidRPr="00EE1448" w:rsidRDefault="00E802F9" w:rsidP="009C01A5">
      <w:pPr>
        <w:rPr>
          <w:lang w:eastAsia="x-none"/>
        </w:rPr>
      </w:pPr>
      <w:hyperlink r:id="rId952" w:history="1">
        <w:r w:rsidR="00AA703E">
          <w:rPr>
            <w:rStyle w:val="Hyperlink"/>
            <w:lang w:eastAsia="x-none"/>
          </w:rPr>
          <w:t>R1-2307996</w:t>
        </w:r>
      </w:hyperlink>
      <w:r w:rsidR="009C01A5" w:rsidRPr="00EE1448">
        <w:rPr>
          <w:lang w:eastAsia="x-none"/>
        </w:rPr>
        <w:tab/>
        <w:t>Varying CSI feedback granularity based on channel conditions</w:t>
      </w:r>
      <w:r w:rsidR="009C01A5" w:rsidRPr="00EE1448">
        <w:rPr>
          <w:lang w:eastAsia="x-none"/>
        </w:rPr>
        <w:tab/>
        <w:t>Rakuten Symphony</w:t>
      </w:r>
    </w:p>
    <w:p w14:paraId="795941CB" w14:textId="099B4149" w:rsidR="009C01A5" w:rsidRPr="00EE1448" w:rsidRDefault="00E802F9" w:rsidP="009C01A5">
      <w:pPr>
        <w:rPr>
          <w:lang w:eastAsia="x-none"/>
        </w:rPr>
      </w:pPr>
      <w:hyperlink r:id="rId953" w:history="1">
        <w:r w:rsidR="00AA703E">
          <w:rPr>
            <w:rStyle w:val="Hyperlink"/>
            <w:lang w:eastAsia="x-none"/>
          </w:rPr>
          <w:t>R1-2308020</w:t>
        </w:r>
      </w:hyperlink>
      <w:r w:rsidR="009C01A5" w:rsidRPr="00EE1448">
        <w:rPr>
          <w:lang w:eastAsia="x-none"/>
        </w:rPr>
        <w:tab/>
        <w:t>Discussions on CSI measurement enhancement for AI/ML communication</w:t>
      </w:r>
      <w:r w:rsidR="009C01A5" w:rsidRPr="00EE1448">
        <w:rPr>
          <w:lang w:eastAsia="x-none"/>
        </w:rPr>
        <w:tab/>
        <w:t>TCL</w:t>
      </w:r>
    </w:p>
    <w:p w14:paraId="703DF1F1" w14:textId="300DDBB0" w:rsidR="009C01A5" w:rsidRPr="00EE1448" w:rsidRDefault="00E802F9" w:rsidP="009C01A5">
      <w:pPr>
        <w:rPr>
          <w:lang w:eastAsia="x-none"/>
        </w:rPr>
      </w:pPr>
      <w:hyperlink r:id="rId954" w:history="1">
        <w:r w:rsidR="00AA703E">
          <w:rPr>
            <w:rStyle w:val="Hyperlink"/>
            <w:lang w:eastAsia="x-none"/>
          </w:rPr>
          <w:t>R1-2308052</w:t>
        </w:r>
      </w:hyperlink>
      <w:r w:rsidR="009C01A5" w:rsidRPr="00EE1448">
        <w:rPr>
          <w:lang w:eastAsia="x-none"/>
        </w:rPr>
        <w:tab/>
        <w:t>Other aspects on AI/ML for CSI feedback enhancement</w:t>
      </w:r>
      <w:r w:rsidR="009C01A5" w:rsidRPr="00EE1448">
        <w:rPr>
          <w:lang w:eastAsia="x-none"/>
        </w:rPr>
        <w:tab/>
        <w:t>MediaTek Inc.</w:t>
      </w:r>
    </w:p>
    <w:p w14:paraId="1377ABA8" w14:textId="61024EC2" w:rsidR="009C01A5" w:rsidRPr="00EE1448" w:rsidRDefault="00E802F9" w:rsidP="009C01A5">
      <w:pPr>
        <w:rPr>
          <w:lang w:eastAsia="x-none"/>
        </w:rPr>
      </w:pPr>
      <w:hyperlink r:id="rId955" w:history="1">
        <w:r w:rsidR="00AA703E">
          <w:rPr>
            <w:rStyle w:val="Hyperlink"/>
            <w:lang w:eastAsia="x-none"/>
          </w:rPr>
          <w:t>R1-2308090</w:t>
        </w:r>
      </w:hyperlink>
      <w:r w:rsidR="009C01A5" w:rsidRPr="00EE1448">
        <w:rPr>
          <w:lang w:eastAsia="x-none"/>
        </w:rPr>
        <w:tab/>
        <w:t>Other aspects on AI/ML for CSI feedback enhancement</w:t>
      </w:r>
      <w:r w:rsidR="009C01A5" w:rsidRPr="00EE1448">
        <w:rPr>
          <w:lang w:eastAsia="x-none"/>
        </w:rPr>
        <w:tab/>
        <w:t>IIT Kanpur, Indian Institute of Tech (M)</w:t>
      </w:r>
    </w:p>
    <w:p w14:paraId="7100FE4E" w14:textId="2FDF9CCF" w:rsidR="009C01A5" w:rsidRPr="00EE1448" w:rsidRDefault="00E802F9" w:rsidP="009C01A5">
      <w:pPr>
        <w:rPr>
          <w:lang w:eastAsia="x-none"/>
        </w:rPr>
      </w:pPr>
      <w:hyperlink r:id="rId956" w:history="1">
        <w:r w:rsidR="00AA703E">
          <w:rPr>
            <w:rStyle w:val="Hyperlink"/>
            <w:lang w:eastAsia="x-none"/>
          </w:rPr>
          <w:t>R1-2308099</w:t>
        </w:r>
      </w:hyperlink>
      <w:r w:rsidR="009C01A5" w:rsidRPr="00EE1448">
        <w:rPr>
          <w:lang w:eastAsia="x-none"/>
        </w:rPr>
        <w:tab/>
        <w:t>Other aspects on AI/ML for CSI feedback enhancement</w:t>
      </w:r>
      <w:r w:rsidR="009C01A5" w:rsidRPr="00EE1448">
        <w:rPr>
          <w:lang w:eastAsia="x-none"/>
        </w:rPr>
        <w:tab/>
        <w:t>ITL</w:t>
      </w:r>
    </w:p>
    <w:p w14:paraId="4E28F1F8" w14:textId="309B1441" w:rsidR="009C01A5" w:rsidRPr="00EE1448" w:rsidRDefault="00E802F9" w:rsidP="009C01A5">
      <w:pPr>
        <w:rPr>
          <w:lang w:eastAsia="x-none"/>
        </w:rPr>
      </w:pPr>
      <w:hyperlink r:id="rId957" w:history="1">
        <w:r w:rsidR="00AA703E">
          <w:rPr>
            <w:rStyle w:val="Hyperlink"/>
            <w:lang w:eastAsia="x-none"/>
          </w:rPr>
          <w:t>R1-2308159</w:t>
        </w:r>
      </w:hyperlink>
      <w:r w:rsidR="009C01A5" w:rsidRPr="00EE1448">
        <w:rPr>
          <w:lang w:eastAsia="x-none"/>
        </w:rPr>
        <w:tab/>
        <w:t>Discussions on Other Aspects on AI/ML for CSI Feedback Enhancement</w:t>
      </w:r>
      <w:r w:rsidR="009C01A5" w:rsidRPr="00EE1448">
        <w:rPr>
          <w:lang w:eastAsia="x-none"/>
        </w:rPr>
        <w:tab/>
        <w:t xml:space="preserve">Indian Institute of Technology Madras (IITM), IIT Kanpur, </w:t>
      </w:r>
      <w:proofErr w:type="spellStart"/>
      <w:r w:rsidR="009C01A5" w:rsidRPr="00EE1448">
        <w:rPr>
          <w:lang w:eastAsia="x-none"/>
        </w:rPr>
        <w:t>CEWiT</w:t>
      </w:r>
      <w:proofErr w:type="spellEnd"/>
    </w:p>
    <w:p w14:paraId="4AF50747" w14:textId="77777777" w:rsidR="00EB64FD" w:rsidRPr="00EE1448" w:rsidRDefault="00EB64FD" w:rsidP="009C01A5">
      <w:pPr>
        <w:rPr>
          <w:lang w:eastAsia="x-none"/>
        </w:rPr>
      </w:pPr>
    </w:p>
    <w:p w14:paraId="13A00347" w14:textId="2F12F1B8" w:rsidR="00482E1B" w:rsidRPr="00EE1448" w:rsidRDefault="00E802F9" w:rsidP="00482E1B">
      <w:pPr>
        <w:rPr>
          <w:b/>
          <w:bCs/>
          <w:lang w:eastAsia="x-none"/>
        </w:rPr>
      </w:pPr>
      <w:hyperlink r:id="rId958" w:history="1">
        <w:r w:rsidR="00AA703E">
          <w:rPr>
            <w:rStyle w:val="Hyperlink"/>
            <w:b/>
            <w:bCs/>
            <w:lang w:eastAsia="x-none"/>
          </w:rPr>
          <w:t>R1-2308243</w:t>
        </w:r>
      </w:hyperlink>
      <w:r w:rsidR="00482E1B" w:rsidRPr="00EE1448">
        <w:rPr>
          <w:b/>
          <w:bCs/>
          <w:lang w:eastAsia="x-none"/>
        </w:rPr>
        <w:tab/>
        <w:t>Summary #1 on other aspects of AI/ML for CSI enhancement</w:t>
      </w:r>
      <w:r w:rsidR="00482E1B" w:rsidRPr="00EE1448">
        <w:rPr>
          <w:b/>
          <w:bCs/>
          <w:lang w:eastAsia="x-none"/>
        </w:rPr>
        <w:tab/>
        <w:t>Moderator (Apple)</w:t>
      </w:r>
    </w:p>
    <w:p w14:paraId="79685411" w14:textId="5D0A23AA" w:rsidR="00482E1B" w:rsidRPr="00EE1448" w:rsidRDefault="00482E1B" w:rsidP="00482E1B">
      <w:pPr>
        <w:rPr>
          <w:lang w:eastAsia="x-none"/>
        </w:rPr>
      </w:pPr>
      <w:r w:rsidRPr="00EE1448">
        <w:rPr>
          <w:lang w:eastAsia="x-none"/>
        </w:rPr>
        <w:t>From Monday session</w:t>
      </w:r>
    </w:p>
    <w:p w14:paraId="3FD19D90" w14:textId="77777777" w:rsidR="00482E1B" w:rsidRPr="00EE1448" w:rsidRDefault="00482E1B" w:rsidP="00482E1B">
      <w:pPr>
        <w:rPr>
          <w:highlight w:val="green"/>
          <w:lang w:eastAsia="zh-CN"/>
        </w:rPr>
      </w:pPr>
      <w:r w:rsidRPr="00EE1448">
        <w:rPr>
          <w:highlight w:val="green"/>
          <w:lang w:eastAsia="zh-CN"/>
        </w:rPr>
        <w:t>Agreement</w:t>
      </w:r>
    </w:p>
    <w:p w14:paraId="67967859" w14:textId="77777777" w:rsidR="00482E1B" w:rsidRPr="00EE1448" w:rsidRDefault="00482E1B" w:rsidP="00482E1B">
      <w:pPr>
        <w:pStyle w:val="ListParagraph"/>
        <w:numPr>
          <w:ilvl w:val="0"/>
          <w:numId w:val="132"/>
        </w:numPr>
        <w:rPr>
          <w:rFonts w:eastAsia="Malgun Gothic"/>
          <w:color w:val="000000"/>
        </w:rPr>
      </w:pPr>
      <w:r w:rsidRPr="00EE1448">
        <w:rPr>
          <w:rFonts w:eastAsia="Malgun Gothic"/>
          <w:color w:val="000000"/>
        </w:rPr>
        <w:t>In CSI compression using two-sided model use case, do not capture the column “Type 1 training at UE/NW/ neutral site with 3GPP transparent model delivery to UE and NW respectively” in the table that summarizes training collaboration Types 1.</w:t>
      </w:r>
    </w:p>
    <w:p w14:paraId="1293E2C6" w14:textId="77777777" w:rsidR="00482E1B" w:rsidRPr="00EE1448" w:rsidRDefault="00482E1B" w:rsidP="00482E1B">
      <w:pPr>
        <w:pStyle w:val="ListParagraph"/>
        <w:numPr>
          <w:ilvl w:val="1"/>
          <w:numId w:val="132"/>
        </w:numPr>
        <w:rPr>
          <w:color w:val="000000"/>
          <w:lang w:eastAsia="zh-CN"/>
        </w:rPr>
      </w:pPr>
      <w:r w:rsidRPr="00EE1448">
        <w:rPr>
          <w:color w:val="000000"/>
          <w:lang w:eastAsia="zh-CN"/>
        </w:rPr>
        <w:t>Note: both collaboration level y and z are considered for pros and cons of training types</w:t>
      </w:r>
    </w:p>
    <w:p w14:paraId="271E0A9C" w14:textId="13B9BDDF" w:rsidR="00482E1B" w:rsidRPr="00EE1448" w:rsidRDefault="00482E1B" w:rsidP="00482E1B">
      <w:pPr>
        <w:pStyle w:val="ListParagraph"/>
        <w:numPr>
          <w:ilvl w:val="0"/>
          <w:numId w:val="132"/>
        </w:numPr>
        <w:rPr>
          <w:rFonts w:eastAsia="Malgun Gothic"/>
          <w:color w:val="000000"/>
        </w:rPr>
      </w:pPr>
      <w:r w:rsidRPr="00EE1448">
        <w:rPr>
          <w:rFonts w:eastAsia="Malgun Gothic"/>
          <w:color w:val="000000"/>
        </w:rPr>
        <w:t>In CSI compression using two-sided model use case, the following table capture the pros/cons of training collaboration type 1:</w:t>
      </w:r>
    </w:p>
    <w:tbl>
      <w:tblPr>
        <w:tblpPr w:leftFromText="180" w:rightFromText="180" w:vertAnchor="text" w:horzAnchor="margin" w:tblpXSpec="center" w:tblpY="194"/>
        <w:tblW w:w="76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3"/>
        <w:gridCol w:w="1290"/>
        <w:gridCol w:w="1152"/>
        <w:gridCol w:w="61"/>
        <w:gridCol w:w="1439"/>
        <w:gridCol w:w="1446"/>
      </w:tblGrid>
      <w:tr w:rsidR="00482E1B" w:rsidRPr="00EE1448" w14:paraId="0626FE41" w14:textId="77777777" w:rsidTr="00E20FD1">
        <w:trPr>
          <w:trHeight w:val="20"/>
        </w:trPr>
        <w:tc>
          <w:tcPr>
            <w:tcW w:w="2233" w:type="dxa"/>
            <w:vMerge w:val="restart"/>
            <w:tcBorders>
              <w:tl2br w:val="single" w:sz="4" w:space="0" w:color="auto"/>
            </w:tcBorders>
            <w:shd w:val="clear" w:color="auto" w:fill="auto"/>
          </w:tcPr>
          <w:p w14:paraId="40FB0FB8" w14:textId="77777777" w:rsidR="00482E1B" w:rsidRPr="00EE1448" w:rsidRDefault="00482E1B" w:rsidP="00B22B20">
            <w:pPr>
              <w:tabs>
                <w:tab w:val="left" w:pos="388"/>
                <w:tab w:val="right" w:pos="2403"/>
              </w:tabs>
              <w:wordWrap w:val="0"/>
              <w:snapToGrid w:val="0"/>
              <w:spacing w:beforeLines="30" w:before="72" w:afterLines="30" w:after="72" w:line="288" w:lineRule="auto"/>
              <w:ind w:right="400"/>
              <w:jc w:val="right"/>
              <w:rPr>
                <w:rFonts w:ascii="Arial" w:eastAsia="DengXian" w:hAnsi="Arial" w:cs="Arial"/>
                <w:sz w:val="16"/>
                <w:szCs w:val="16"/>
              </w:rPr>
            </w:pPr>
            <w:r w:rsidRPr="00EE1448">
              <w:rPr>
                <w:rFonts w:ascii="Arial" w:eastAsia="DengXian" w:hAnsi="Arial" w:cs="Arial"/>
                <w:sz w:val="16"/>
                <w:szCs w:val="16"/>
              </w:rPr>
              <w:t xml:space="preserve">   Training types</w:t>
            </w:r>
          </w:p>
          <w:p w14:paraId="7A96DEDB" w14:textId="77777777" w:rsidR="00482E1B" w:rsidRPr="00EE1448" w:rsidRDefault="00482E1B" w:rsidP="00B22B20">
            <w:pPr>
              <w:rPr>
                <w:rFonts w:ascii="Arial" w:eastAsia="DengXian" w:hAnsi="Arial" w:cs="Arial"/>
                <w:sz w:val="16"/>
                <w:szCs w:val="16"/>
              </w:rPr>
            </w:pPr>
          </w:p>
          <w:p w14:paraId="08F06FAC" w14:textId="77777777" w:rsidR="00482E1B" w:rsidRPr="00EE1448" w:rsidRDefault="00482E1B" w:rsidP="00B22B20">
            <w:pPr>
              <w:rPr>
                <w:rFonts w:ascii="Arial" w:eastAsia="DengXian" w:hAnsi="Arial" w:cs="Arial"/>
                <w:sz w:val="16"/>
                <w:szCs w:val="16"/>
              </w:rPr>
            </w:pPr>
            <w:r w:rsidRPr="00EE1448">
              <w:rPr>
                <w:rFonts w:ascii="Arial" w:eastAsia="DengXian" w:hAnsi="Arial" w:cs="Arial"/>
                <w:sz w:val="16"/>
                <w:szCs w:val="16"/>
              </w:rPr>
              <w:t>Characteristics</w:t>
            </w:r>
          </w:p>
          <w:p w14:paraId="0AF8D38F" w14:textId="77777777" w:rsidR="00482E1B" w:rsidRPr="00EE1448" w:rsidRDefault="00482E1B" w:rsidP="00B22B20">
            <w:pPr>
              <w:rPr>
                <w:rFonts w:ascii="Arial" w:hAnsi="Arial" w:cs="Arial"/>
                <w:sz w:val="16"/>
                <w:szCs w:val="16"/>
              </w:rPr>
            </w:pPr>
          </w:p>
        </w:tc>
        <w:tc>
          <w:tcPr>
            <w:tcW w:w="2442" w:type="dxa"/>
            <w:gridSpan w:val="2"/>
            <w:shd w:val="clear" w:color="auto" w:fill="auto"/>
          </w:tcPr>
          <w:p w14:paraId="06D8BFAA" w14:textId="77777777" w:rsidR="00482E1B" w:rsidRPr="00EE1448" w:rsidRDefault="00482E1B" w:rsidP="00B22B20">
            <w:pPr>
              <w:jc w:val="center"/>
              <w:rPr>
                <w:rFonts w:ascii="Arial" w:hAnsi="Arial" w:cs="Arial"/>
                <w:sz w:val="16"/>
                <w:szCs w:val="16"/>
                <w:highlight w:val="yellow"/>
              </w:rPr>
            </w:pPr>
            <w:r w:rsidRPr="00EE1448">
              <w:rPr>
                <w:rFonts w:ascii="Arial" w:hAnsi="Arial" w:cs="Arial"/>
                <w:sz w:val="16"/>
                <w:szCs w:val="16"/>
              </w:rPr>
              <w:t>Type1: NW side</w:t>
            </w:r>
          </w:p>
        </w:tc>
        <w:tc>
          <w:tcPr>
            <w:tcW w:w="2946" w:type="dxa"/>
            <w:gridSpan w:val="3"/>
            <w:shd w:val="clear" w:color="auto" w:fill="auto"/>
          </w:tcPr>
          <w:p w14:paraId="443D7E67" w14:textId="77777777" w:rsidR="00482E1B" w:rsidRPr="00EE1448" w:rsidRDefault="00482E1B" w:rsidP="00B22B20">
            <w:pPr>
              <w:jc w:val="center"/>
              <w:rPr>
                <w:rFonts w:ascii="Arial" w:hAnsi="Arial" w:cs="Arial"/>
                <w:sz w:val="16"/>
                <w:szCs w:val="16"/>
              </w:rPr>
            </w:pPr>
            <w:r w:rsidRPr="00EE1448">
              <w:rPr>
                <w:rFonts w:ascii="Arial" w:hAnsi="Arial" w:cs="Arial"/>
                <w:sz w:val="16"/>
                <w:szCs w:val="16"/>
              </w:rPr>
              <w:t>Type 1: UE side</w:t>
            </w:r>
          </w:p>
        </w:tc>
      </w:tr>
      <w:tr w:rsidR="00482E1B" w:rsidRPr="00EE1448" w14:paraId="63ECC2A1" w14:textId="77777777" w:rsidTr="00E20FD1">
        <w:trPr>
          <w:trHeight w:val="20"/>
        </w:trPr>
        <w:tc>
          <w:tcPr>
            <w:tcW w:w="2233" w:type="dxa"/>
            <w:vMerge/>
            <w:tcBorders>
              <w:tl2br w:val="single" w:sz="4" w:space="0" w:color="auto"/>
            </w:tcBorders>
            <w:shd w:val="clear" w:color="auto" w:fill="auto"/>
          </w:tcPr>
          <w:p w14:paraId="20F4A602" w14:textId="77777777" w:rsidR="00482E1B" w:rsidRPr="00EE1448" w:rsidRDefault="00482E1B" w:rsidP="00B22B20">
            <w:pPr>
              <w:rPr>
                <w:rFonts w:ascii="Arial" w:hAnsi="Arial" w:cs="Arial"/>
                <w:sz w:val="16"/>
                <w:szCs w:val="16"/>
              </w:rPr>
            </w:pPr>
          </w:p>
        </w:tc>
        <w:tc>
          <w:tcPr>
            <w:tcW w:w="1290" w:type="dxa"/>
            <w:shd w:val="clear" w:color="auto" w:fill="auto"/>
          </w:tcPr>
          <w:p w14:paraId="64915C83" w14:textId="77777777" w:rsidR="00482E1B" w:rsidRPr="00EE1448" w:rsidRDefault="00482E1B" w:rsidP="00B22B20">
            <w:pPr>
              <w:rPr>
                <w:rFonts w:ascii="Arial" w:hAnsi="Arial" w:cs="Arial"/>
                <w:sz w:val="16"/>
                <w:szCs w:val="16"/>
                <w:highlight w:val="yellow"/>
              </w:rPr>
            </w:pPr>
            <w:r w:rsidRPr="00EE1448">
              <w:rPr>
                <w:rFonts w:ascii="Arial" w:hAnsi="Arial" w:cs="Arial"/>
                <w:sz w:val="16"/>
                <w:szCs w:val="16"/>
              </w:rPr>
              <w:t>Unknown model structure at UE</w:t>
            </w:r>
          </w:p>
        </w:tc>
        <w:tc>
          <w:tcPr>
            <w:tcW w:w="1213" w:type="dxa"/>
            <w:gridSpan w:val="2"/>
            <w:shd w:val="clear" w:color="auto" w:fill="auto"/>
          </w:tcPr>
          <w:p w14:paraId="3796F9DD" w14:textId="77777777" w:rsidR="00482E1B" w:rsidRPr="00EE1448" w:rsidRDefault="00482E1B" w:rsidP="00B22B20">
            <w:pPr>
              <w:rPr>
                <w:rFonts w:ascii="Arial" w:hAnsi="Arial" w:cs="Arial"/>
                <w:sz w:val="16"/>
                <w:szCs w:val="16"/>
              </w:rPr>
            </w:pPr>
            <w:r w:rsidRPr="00EE1448">
              <w:rPr>
                <w:rFonts w:ascii="Arial" w:hAnsi="Arial" w:cs="Arial"/>
                <w:sz w:val="16"/>
                <w:szCs w:val="16"/>
              </w:rPr>
              <w:t>Known model structure at UE</w:t>
            </w:r>
          </w:p>
        </w:tc>
        <w:tc>
          <w:tcPr>
            <w:tcW w:w="1439" w:type="dxa"/>
            <w:shd w:val="clear" w:color="auto" w:fill="auto"/>
          </w:tcPr>
          <w:p w14:paraId="35FC58D2" w14:textId="77777777" w:rsidR="00482E1B" w:rsidRPr="00EE1448" w:rsidRDefault="00482E1B" w:rsidP="00B22B20">
            <w:pPr>
              <w:rPr>
                <w:rFonts w:ascii="Arial" w:hAnsi="Arial" w:cs="Arial"/>
                <w:sz w:val="16"/>
                <w:szCs w:val="16"/>
              </w:rPr>
            </w:pPr>
            <w:r w:rsidRPr="00EE1448">
              <w:rPr>
                <w:rFonts w:ascii="Arial" w:hAnsi="Arial" w:cs="Arial"/>
                <w:sz w:val="16"/>
                <w:szCs w:val="16"/>
              </w:rPr>
              <w:t>Unknown model structure at NW</w:t>
            </w:r>
          </w:p>
        </w:tc>
        <w:tc>
          <w:tcPr>
            <w:tcW w:w="1446" w:type="dxa"/>
            <w:shd w:val="clear" w:color="auto" w:fill="auto"/>
          </w:tcPr>
          <w:p w14:paraId="2CE83958" w14:textId="77777777" w:rsidR="00482E1B" w:rsidRPr="00EE1448" w:rsidRDefault="00482E1B" w:rsidP="00B22B20">
            <w:pPr>
              <w:rPr>
                <w:rFonts w:ascii="Arial" w:hAnsi="Arial" w:cs="Arial"/>
                <w:sz w:val="16"/>
                <w:szCs w:val="16"/>
              </w:rPr>
            </w:pPr>
            <w:r w:rsidRPr="00EE1448">
              <w:rPr>
                <w:rFonts w:ascii="Arial" w:hAnsi="Arial" w:cs="Arial"/>
                <w:sz w:val="16"/>
                <w:szCs w:val="16"/>
              </w:rPr>
              <w:t>Known model structure at NW</w:t>
            </w:r>
          </w:p>
        </w:tc>
      </w:tr>
    </w:tbl>
    <w:p w14:paraId="0C855A26" w14:textId="77777777" w:rsidR="00482E1B" w:rsidRPr="00EE1448" w:rsidRDefault="00482E1B" w:rsidP="00482E1B">
      <w:pPr>
        <w:rPr>
          <w:szCs w:val="20"/>
        </w:rPr>
      </w:pPr>
    </w:p>
    <w:p w14:paraId="72E012A2" w14:textId="22D7D3FB" w:rsidR="00482E1B" w:rsidRPr="00EE1448" w:rsidRDefault="00482E1B" w:rsidP="00482E1B">
      <w:pPr>
        <w:rPr>
          <w:szCs w:val="20"/>
        </w:rPr>
      </w:pPr>
      <w:r w:rsidRPr="00EE1448">
        <w:rPr>
          <w:szCs w:val="20"/>
        </w:rPr>
        <w:t>Note: capture unknown model structure with sequential retraining in the unknown model structure at UE/NW column as a note whenever needed.</w:t>
      </w:r>
    </w:p>
    <w:p w14:paraId="4E621EED" w14:textId="77777777" w:rsidR="00482E1B" w:rsidRPr="00EE1448" w:rsidRDefault="00482E1B" w:rsidP="00482E1B">
      <w:pPr>
        <w:rPr>
          <w:lang w:eastAsia="x-none"/>
        </w:rPr>
      </w:pPr>
    </w:p>
    <w:p w14:paraId="442BC775" w14:textId="77777777" w:rsidR="00482E1B" w:rsidRPr="00EE1448" w:rsidRDefault="00482E1B" w:rsidP="00482E1B">
      <w:pPr>
        <w:rPr>
          <w:lang w:eastAsia="x-none"/>
        </w:rPr>
      </w:pPr>
    </w:p>
    <w:p w14:paraId="7CAA7802" w14:textId="17CCA3D2" w:rsidR="00482E1B" w:rsidRPr="00EE1448" w:rsidRDefault="00E802F9" w:rsidP="00482E1B">
      <w:pPr>
        <w:rPr>
          <w:b/>
          <w:bCs/>
          <w:lang w:eastAsia="x-none"/>
        </w:rPr>
      </w:pPr>
      <w:hyperlink r:id="rId959" w:history="1">
        <w:r w:rsidR="00AA703E">
          <w:rPr>
            <w:rStyle w:val="Hyperlink"/>
            <w:b/>
            <w:bCs/>
            <w:lang w:eastAsia="x-none"/>
          </w:rPr>
          <w:t>R1-2308244</w:t>
        </w:r>
      </w:hyperlink>
      <w:r w:rsidR="00482E1B" w:rsidRPr="00EE1448">
        <w:rPr>
          <w:b/>
          <w:bCs/>
          <w:lang w:eastAsia="x-none"/>
        </w:rPr>
        <w:tab/>
        <w:t>Summary #2 on other aspects of AI/ML for CSI enhancement</w:t>
      </w:r>
      <w:r w:rsidR="00482E1B" w:rsidRPr="00EE1448">
        <w:rPr>
          <w:b/>
          <w:bCs/>
          <w:lang w:eastAsia="x-none"/>
        </w:rPr>
        <w:tab/>
        <w:t>Moderator (Apple)</w:t>
      </w:r>
    </w:p>
    <w:p w14:paraId="7D14FB75" w14:textId="4A55CF82" w:rsidR="00EB64D1" w:rsidRPr="00EE1448" w:rsidRDefault="00EB64D1" w:rsidP="00482E1B">
      <w:pPr>
        <w:rPr>
          <w:lang w:eastAsia="x-none"/>
        </w:rPr>
      </w:pPr>
      <w:r w:rsidRPr="00EE1448">
        <w:rPr>
          <w:lang w:eastAsia="x-none"/>
        </w:rPr>
        <w:t>From Wednesday session</w:t>
      </w:r>
    </w:p>
    <w:p w14:paraId="4D1D96A7" w14:textId="77777777" w:rsidR="00EB64D1" w:rsidRPr="00EE1448" w:rsidRDefault="00EB64D1" w:rsidP="00EB64D1">
      <w:pPr>
        <w:rPr>
          <w:rFonts w:ascii="Times New Roman" w:eastAsia="DengXian" w:hAnsi="Times New Roman"/>
          <w:b/>
          <w:bCs/>
          <w:szCs w:val="20"/>
          <w:lang w:eastAsia="zh-CN"/>
        </w:rPr>
      </w:pPr>
      <w:r w:rsidRPr="00EE1448">
        <w:rPr>
          <w:rFonts w:ascii="Times New Roman" w:eastAsia="DengXian" w:hAnsi="Times New Roman"/>
          <w:b/>
          <w:bCs/>
          <w:szCs w:val="20"/>
          <w:lang w:eastAsia="zh-CN"/>
        </w:rPr>
        <w:lastRenderedPageBreak/>
        <w:t>Observation</w:t>
      </w:r>
    </w:p>
    <w:p w14:paraId="032970CB" w14:textId="77777777" w:rsidR="00EB64D1" w:rsidRPr="00EE1448" w:rsidRDefault="00EB64D1" w:rsidP="00EB64D1">
      <w:pPr>
        <w:rPr>
          <w:rFonts w:ascii="Times New Roman" w:eastAsia="Malgun Gothic" w:hAnsi="Times New Roman"/>
          <w:color w:val="FF0000"/>
          <w:szCs w:val="20"/>
        </w:rPr>
      </w:pPr>
      <w:r w:rsidRPr="00EE1448">
        <w:rPr>
          <w:rFonts w:ascii="Times New Roman" w:eastAsia="Malgun Gothic" w:hAnsi="Times New Roman"/>
          <w:szCs w:val="20"/>
        </w:rPr>
        <w:t xml:space="preserve">In CSI prediction using UE sided model use case, </w:t>
      </w:r>
      <w:r w:rsidRPr="00EE1448">
        <w:rPr>
          <w:rFonts w:ascii="Times New Roman" w:eastAsia="Malgun Gothic" w:hAnsi="Times New Roman"/>
          <w:color w:val="000000"/>
          <w:szCs w:val="20"/>
        </w:rPr>
        <w:t xml:space="preserve">at least the following aspects have been proposed by companies </w:t>
      </w:r>
      <w:r w:rsidRPr="00EE1448">
        <w:rPr>
          <w:rFonts w:ascii="Times New Roman" w:eastAsia="Malgun Gothic" w:hAnsi="Times New Roman"/>
          <w:szCs w:val="20"/>
        </w:rPr>
        <w:t xml:space="preserve">on data collection, including: </w:t>
      </w:r>
    </w:p>
    <w:p w14:paraId="67D8D357" w14:textId="77777777" w:rsidR="00EB64D1" w:rsidRPr="00EE1448" w:rsidRDefault="00EB64D1" w:rsidP="00EB64D1">
      <w:pPr>
        <w:numPr>
          <w:ilvl w:val="0"/>
          <w:numId w:val="433"/>
        </w:numPr>
        <w:overflowPunct w:val="0"/>
        <w:autoSpaceDE w:val="0"/>
        <w:autoSpaceDN w:val="0"/>
        <w:adjustRightInd w:val="0"/>
        <w:spacing w:line="259" w:lineRule="auto"/>
        <w:textAlignment w:val="baseline"/>
        <w:rPr>
          <w:rFonts w:ascii="Times New Roman" w:eastAsia="Malgun Gothic" w:hAnsi="Times New Roman"/>
          <w:szCs w:val="20"/>
          <w:lang w:eastAsia="x-none"/>
        </w:rPr>
      </w:pPr>
      <w:proofErr w:type="spellStart"/>
      <w:r w:rsidRPr="00EE1448">
        <w:rPr>
          <w:rFonts w:ascii="Times New Roman" w:eastAsia="Malgun Gothic" w:hAnsi="Times New Roman"/>
          <w:szCs w:val="20"/>
          <w:lang w:eastAsia="x-none"/>
        </w:rPr>
        <w:t>Signaling</w:t>
      </w:r>
      <w:proofErr w:type="spellEnd"/>
      <w:r w:rsidRPr="00EE1448">
        <w:rPr>
          <w:rFonts w:ascii="Times New Roman" w:eastAsia="Malgun Gothic" w:hAnsi="Times New Roman"/>
          <w:szCs w:val="20"/>
          <w:lang w:eastAsia="x-none"/>
        </w:rPr>
        <w:t xml:space="preserve"> and procedures</w:t>
      </w:r>
      <w:r w:rsidRPr="00EE1448">
        <w:rPr>
          <w:rFonts w:ascii="Times New Roman" w:eastAsia="Malgun Gothic" w:hAnsi="Times New Roman"/>
          <w:color w:val="000000"/>
          <w:szCs w:val="20"/>
          <w:lang w:eastAsia="x-none"/>
        </w:rPr>
        <w:t xml:space="preserve"> for </w:t>
      </w:r>
      <w:r w:rsidRPr="00EE1448">
        <w:rPr>
          <w:rFonts w:ascii="Times New Roman" w:eastAsia="Malgun Gothic" w:hAnsi="Times New Roman"/>
          <w:szCs w:val="20"/>
          <w:lang w:eastAsia="x-none"/>
        </w:rPr>
        <w:t xml:space="preserve">the data collection </w:t>
      </w:r>
    </w:p>
    <w:p w14:paraId="0430A846" w14:textId="77777777" w:rsidR="00EB64D1" w:rsidRPr="00EE1448" w:rsidRDefault="00EB64D1" w:rsidP="00EB64D1">
      <w:pPr>
        <w:numPr>
          <w:ilvl w:val="1"/>
          <w:numId w:val="433"/>
        </w:numPr>
        <w:rPr>
          <w:rFonts w:ascii="Times New Roman" w:hAnsi="Times New Roman"/>
          <w:szCs w:val="20"/>
        </w:rPr>
      </w:pPr>
      <w:r w:rsidRPr="00EE1448">
        <w:rPr>
          <w:rFonts w:ascii="Times New Roman" w:hAnsi="Times New Roman"/>
          <w:szCs w:val="20"/>
        </w:rPr>
        <w:t xml:space="preserve">data collection indicated by NW </w:t>
      </w:r>
    </w:p>
    <w:p w14:paraId="59B42C9E" w14:textId="77777777" w:rsidR="00EB64D1" w:rsidRPr="00EE1448" w:rsidRDefault="00EB64D1" w:rsidP="00EB64D1">
      <w:pPr>
        <w:numPr>
          <w:ilvl w:val="1"/>
          <w:numId w:val="433"/>
        </w:numPr>
        <w:rPr>
          <w:rFonts w:ascii="Times New Roman" w:hAnsi="Times New Roman"/>
          <w:szCs w:val="20"/>
        </w:rPr>
      </w:pPr>
      <w:r w:rsidRPr="00EE1448">
        <w:rPr>
          <w:rFonts w:ascii="Times New Roman" w:hAnsi="Times New Roman"/>
          <w:szCs w:val="20"/>
        </w:rPr>
        <w:t xml:space="preserve">Requested from UE for data collection </w:t>
      </w:r>
    </w:p>
    <w:p w14:paraId="70208329" w14:textId="77777777" w:rsidR="00EB64D1" w:rsidRPr="00EE1448" w:rsidRDefault="00EB64D1" w:rsidP="00EB64D1">
      <w:pPr>
        <w:numPr>
          <w:ilvl w:val="0"/>
          <w:numId w:val="433"/>
        </w:numPr>
        <w:overflowPunct w:val="0"/>
        <w:autoSpaceDE w:val="0"/>
        <w:autoSpaceDN w:val="0"/>
        <w:adjustRightInd w:val="0"/>
        <w:spacing w:line="259" w:lineRule="auto"/>
        <w:textAlignment w:val="baseline"/>
        <w:rPr>
          <w:rFonts w:ascii="Times New Roman" w:eastAsia="Malgun Gothic" w:hAnsi="Times New Roman"/>
          <w:szCs w:val="20"/>
          <w:lang w:eastAsia="x-none"/>
        </w:rPr>
      </w:pPr>
      <w:r w:rsidRPr="00EE1448">
        <w:rPr>
          <w:rFonts w:ascii="Times New Roman" w:eastAsia="Malgun Gothic" w:hAnsi="Times New Roman"/>
          <w:szCs w:val="20"/>
          <w:lang w:eastAsia="x-none"/>
        </w:rPr>
        <w:t xml:space="preserve">CSI-RS configuration </w:t>
      </w:r>
    </w:p>
    <w:p w14:paraId="2A54ACF7" w14:textId="77777777" w:rsidR="00EB64D1" w:rsidRPr="00EE1448" w:rsidRDefault="00EB64D1" w:rsidP="00EB64D1">
      <w:pPr>
        <w:numPr>
          <w:ilvl w:val="0"/>
          <w:numId w:val="433"/>
        </w:numPr>
        <w:overflowPunct w:val="0"/>
        <w:autoSpaceDE w:val="0"/>
        <w:autoSpaceDN w:val="0"/>
        <w:adjustRightInd w:val="0"/>
        <w:spacing w:line="259" w:lineRule="auto"/>
        <w:textAlignment w:val="baseline"/>
        <w:rPr>
          <w:rFonts w:ascii="Times New Roman" w:eastAsia="Malgun Gothic" w:hAnsi="Times New Roman"/>
          <w:szCs w:val="20"/>
          <w:lang w:eastAsia="x-none"/>
        </w:rPr>
      </w:pPr>
      <w:r w:rsidRPr="00EE1448">
        <w:rPr>
          <w:rFonts w:ascii="Times New Roman" w:eastAsia="Malgun Gothic" w:hAnsi="Times New Roman"/>
          <w:szCs w:val="20"/>
          <w:lang w:eastAsia="x-none"/>
        </w:rPr>
        <w:t>Assistance information for categorizing the data, if needed</w:t>
      </w:r>
    </w:p>
    <w:p w14:paraId="0D7C36F5" w14:textId="77777777" w:rsidR="00EB64D1" w:rsidRPr="00EE1448" w:rsidRDefault="00EB64D1" w:rsidP="00EB64D1">
      <w:pPr>
        <w:numPr>
          <w:ilvl w:val="1"/>
          <w:numId w:val="433"/>
        </w:numPr>
        <w:overflowPunct w:val="0"/>
        <w:autoSpaceDE w:val="0"/>
        <w:autoSpaceDN w:val="0"/>
        <w:adjustRightInd w:val="0"/>
        <w:spacing w:line="259" w:lineRule="auto"/>
        <w:textAlignment w:val="baseline"/>
        <w:rPr>
          <w:rFonts w:ascii="Times New Roman" w:eastAsia="Malgun Gothic" w:hAnsi="Times New Roman"/>
          <w:color w:val="000000"/>
          <w:szCs w:val="20"/>
          <w:lang w:eastAsia="x-none"/>
        </w:rPr>
      </w:pPr>
      <w:r w:rsidRPr="00EE1448">
        <w:rPr>
          <w:rFonts w:ascii="Times New Roman" w:eastAsia="Malgun Gothic" w:hAnsi="Times New Roman"/>
          <w:color w:val="000000"/>
          <w:szCs w:val="20"/>
          <w:lang w:eastAsia="x-none"/>
        </w:rPr>
        <w:t>The provision of assistance information needs to consider feasibility of disclosing proprietary information to the other side.</w:t>
      </w:r>
    </w:p>
    <w:p w14:paraId="092491C7" w14:textId="77777777" w:rsidR="00EB64D1" w:rsidRPr="00EE1448" w:rsidRDefault="00EB64D1" w:rsidP="00EB64D1">
      <w:pPr>
        <w:overflowPunct w:val="0"/>
        <w:autoSpaceDE w:val="0"/>
        <w:autoSpaceDN w:val="0"/>
        <w:adjustRightInd w:val="0"/>
        <w:spacing w:line="259" w:lineRule="auto"/>
        <w:textAlignment w:val="baseline"/>
        <w:rPr>
          <w:rFonts w:ascii="Times New Roman" w:eastAsia="Malgun Gothic" w:hAnsi="Times New Roman"/>
          <w:color w:val="000000"/>
          <w:szCs w:val="20"/>
          <w:lang w:eastAsia="x-none"/>
        </w:rPr>
      </w:pPr>
    </w:p>
    <w:p w14:paraId="5854A0CD" w14:textId="77777777" w:rsidR="00EB64D1" w:rsidRPr="00EE1448" w:rsidRDefault="00EB64D1" w:rsidP="00482E1B">
      <w:pPr>
        <w:rPr>
          <w:lang w:eastAsia="x-none"/>
        </w:rPr>
      </w:pPr>
    </w:p>
    <w:p w14:paraId="32CACDED" w14:textId="0767E015" w:rsidR="00482E1B" w:rsidRPr="00EE1448" w:rsidRDefault="00E802F9" w:rsidP="00482E1B">
      <w:pPr>
        <w:rPr>
          <w:b/>
          <w:bCs/>
          <w:lang w:eastAsia="x-none"/>
        </w:rPr>
      </w:pPr>
      <w:hyperlink r:id="rId960" w:history="1">
        <w:r w:rsidR="00AA703E">
          <w:rPr>
            <w:rStyle w:val="Hyperlink"/>
            <w:b/>
            <w:bCs/>
            <w:lang w:eastAsia="x-none"/>
          </w:rPr>
          <w:t>R1-2308245</w:t>
        </w:r>
      </w:hyperlink>
      <w:r w:rsidR="00482E1B" w:rsidRPr="00EE1448">
        <w:rPr>
          <w:b/>
          <w:bCs/>
          <w:lang w:eastAsia="x-none"/>
        </w:rPr>
        <w:tab/>
        <w:t>Summary #3 on other aspects of AI/ML for CSI enhancement</w:t>
      </w:r>
      <w:r w:rsidR="00482E1B" w:rsidRPr="00EE1448">
        <w:rPr>
          <w:b/>
          <w:bCs/>
          <w:lang w:eastAsia="x-none"/>
        </w:rPr>
        <w:tab/>
        <w:t>Moderator (Apple)</w:t>
      </w:r>
    </w:p>
    <w:p w14:paraId="791A3A1C" w14:textId="02F4CAB4" w:rsidR="00043D37" w:rsidRPr="00EE1448" w:rsidRDefault="00043D37" w:rsidP="00482E1B">
      <w:pPr>
        <w:rPr>
          <w:lang w:eastAsia="x-none"/>
        </w:rPr>
      </w:pPr>
      <w:r w:rsidRPr="00EE1448">
        <w:rPr>
          <w:lang w:eastAsia="x-none"/>
        </w:rPr>
        <w:t>From Thursday session</w:t>
      </w:r>
    </w:p>
    <w:p w14:paraId="38B8B5C4" w14:textId="77777777" w:rsidR="00043D37" w:rsidRPr="00EE1448" w:rsidRDefault="00043D37" w:rsidP="00043D37">
      <w:pPr>
        <w:rPr>
          <w:rFonts w:eastAsia="DengXian"/>
          <w:highlight w:val="green"/>
          <w:lang w:eastAsia="zh-CN"/>
        </w:rPr>
      </w:pPr>
      <w:r w:rsidRPr="00EE1448">
        <w:rPr>
          <w:rFonts w:eastAsia="DengXian"/>
          <w:highlight w:val="green"/>
          <w:lang w:eastAsia="zh-CN"/>
        </w:rPr>
        <w:t>Agreement</w:t>
      </w:r>
    </w:p>
    <w:p w14:paraId="2121E716" w14:textId="77777777" w:rsidR="00043D37" w:rsidRPr="00EE1448" w:rsidRDefault="00043D37" w:rsidP="00043D37">
      <w:pPr>
        <w:rPr>
          <w:rFonts w:eastAsia="Malgun Gothic"/>
          <w:color w:val="000000"/>
          <w:szCs w:val="20"/>
        </w:rPr>
      </w:pPr>
      <w:r w:rsidRPr="00EE1448">
        <w:rPr>
          <w:rFonts w:eastAsia="Malgun Gothic"/>
          <w:szCs w:val="20"/>
        </w:rPr>
        <w:t xml:space="preserve">For CSI </w:t>
      </w:r>
      <w:r w:rsidRPr="00EE1448">
        <w:rPr>
          <w:rFonts w:eastAsia="Malgun Gothic"/>
          <w:color w:val="000000"/>
          <w:szCs w:val="20"/>
        </w:rPr>
        <w:t>prediction using UE side model use case,</w:t>
      </w:r>
      <w:r w:rsidRPr="00EE1448">
        <w:rPr>
          <w:color w:val="000000"/>
          <w:szCs w:val="20"/>
        </w:rPr>
        <w:t xml:space="preserve"> </w:t>
      </w:r>
      <w:r w:rsidRPr="00EE1448">
        <w:rPr>
          <w:rFonts w:eastAsia="Malgun Gothic"/>
          <w:color w:val="000000"/>
          <w:szCs w:val="20"/>
        </w:rPr>
        <w:t>at least the following aspects</w:t>
      </w:r>
      <w:r w:rsidRPr="00EE1448">
        <w:rPr>
          <w:rFonts w:eastAsia="Malgun Gothic"/>
          <w:color w:val="FF0000"/>
          <w:szCs w:val="20"/>
        </w:rPr>
        <w:t xml:space="preserve"> </w:t>
      </w:r>
      <w:r w:rsidRPr="00EE1448">
        <w:rPr>
          <w:rFonts w:eastAsia="Malgun Gothic"/>
          <w:color w:val="000000"/>
          <w:szCs w:val="20"/>
        </w:rPr>
        <w:t xml:space="preserve">have been proposed by companies on performance monitoring </w:t>
      </w:r>
      <w:r w:rsidRPr="00EE1448">
        <w:rPr>
          <w:rFonts w:eastAsia="SimSun"/>
          <w:color w:val="000000"/>
          <w:szCs w:val="20"/>
        </w:rPr>
        <w:t>for functionality-based LCM</w:t>
      </w:r>
      <w:r w:rsidRPr="00EE1448">
        <w:rPr>
          <w:rFonts w:eastAsia="Malgun Gothic"/>
          <w:color w:val="000000"/>
          <w:szCs w:val="20"/>
        </w:rPr>
        <w:t xml:space="preserve">: </w:t>
      </w:r>
    </w:p>
    <w:p w14:paraId="2CAB0A64" w14:textId="77777777" w:rsidR="00043D37" w:rsidRPr="00EE1448" w:rsidRDefault="00043D37" w:rsidP="00043D37">
      <w:pPr>
        <w:numPr>
          <w:ilvl w:val="0"/>
          <w:numId w:val="431"/>
        </w:numPr>
        <w:rPr>
          <w:color w:val="000000"/>
          <w:szCs w:val="20"/>
        </w:rPr>
      </w:pPr>
      <w:r w:rsidRPr="00EE1448">
        <w:rPr>
          <w:color w:val="000000"/>
          <w:szCs w:val="20"/>
        </w:rPr>
        <w:t xml:space="preserve">Type 1: </w:t>
      </w:r>
    </w:p>
    <w:p w14:paraId="38BA582C" w14:textId="77777777" w:rsidR="00043D37" w:rsidRPr="00EE1448" w:rsidRDefault="00043D37" w:rsidP="00043D37">
      <w:pPr>
        <w:numPr>
          <w:ilvl w:val="1"/>
          <w:numId w:val="431"/>
        </w:numPr>
        <w:rPr>
          <w:color w:val="000000"/>
          <w:szCs w:val="20"/>
        </w:rPr>
      </w:pPr>
      <w:r w:rsidRPr="00EE1448">
        <w:rPr>
          <w:color w:val="000000"/>
          <w:szCs w:val="20"/>
        </w:rPr>
        <w:t>UE calculate the performance metric(s)</w:t>
      </w:r>
      <w:r w:rsidRPr="00EE1448">
        <w:rPr>
          <w:strike/>
          <w:color w:val="000000"/>
          <w:szCs w:val="20"/>
        </w:rPr>
        <w:t xml:space="preserve"> </w:t>
      </w:r>
    </w:p>
    <w:p w14:paraId="5FD57283" w14:textId="77777777" w:rsidR="00043D37" w:rsidRPr="00EE1448" w:rsidRDefault="00043D37" w:rsidP="00043D37">
      <w:pPr>
        <w:numPr>
          <w:ilvl w:val="1"/>
          <w:numId w:val="431"/>
        </w:numPr>
        <w:rPr>
          <w:color w:val="000000"/>
          <w:szCs w:val="20"/>
        </w:rPr>
      </w:pPr>
      <w:r w:rsidRPr="00EE1448">
        <w:rPr>
          <w:color w:val="000000"/>
          <w:szCs w:val="20"/>
        </w:rPr>
        <w:t>UE reports performance monitoring output that facilitates functionality fallback decision at the network</w:t>
      </w:r>
    </w:p>
    <w:p w14:paraId="1A970653" w14:textId="77777777" w:rsidR="00043D37" w:rsidRPr="00EE1448" w:rsidRDefault="00043D37" w:rsidP="00043D37">
      <w:pPr>
        <w:numPr>
          <w:ilvl w:val="2"/>
          <w:numId w:val="431"/>
        </w:numPr>
        <w:rPr>
          <w:color w:val="000000"/>
          <w:szCs w:val="20"/>
        </w:rPr>
      </w:pPr>
      <w:r w:rsidRPr="00EE1448">
        <w:rPr>
          <w:color w:val="000000"/>
          <w:szCs w:val="20"/>
        </w:rPr>
        <w:t xml:space="preserve">Performance monitoring output details can be further defined </w:t>
      </w:r>
    </w:p>
    <w:p w14:paraId="2EDA65DC" w14:textId="77777777" w:rsidR="00043D37" w:rsidRPr="00EE1448" w:rsidRDefault="00043D37" w:rsidP="00043D37">
      <w:pPr>
        <w:numPr>
          <w:ilvl w:val="2"/>
          <w:numId w:val="431"/>
        </w:numPr>
        <w:rPr>
          <w:color w:val="000000"/>
          <w:szCs w:val="20"/>
        </w:rPr>
      </w:pPr>
      <w:r w:rsidRPr="00EE1448">
        <w:rPr>
          <w:color w:val="000000"/>
          <w:szCs w:val="20"/>
        </w:rPr>
        <w:t xml:space="preserve">NW may configure threshold criterion to facilitate UE side performance monitoring (if needed). </w:t>
      </w:r>
    </w:p>
    <w:p w14:paraId="0B827C3F" w14:textId="77777777" w:rsidR="00043D37" w:rsidRPr="00EE1448" w:rsidRDefault="00043D37" w:rsidP="00043D37">
      <w:pPr>
        <w:numPr>
          <w:ilvl w:val="1"/>
          <w:numId w:val="431"/>
        </w:numPr>
        <w:rPr>
          <w:szCs w:val="20"/>
        </w:rPr>
      </w:pPr>
      <w:r w:rsidRPr="00EE1448">
        <w:rPr>
          <w:szCs w:val="20"/>
        </w:rPr>
        <w:t xml:space="preserve">NW makes decision(s) of </w:t>
      </w:r>
      <w:r w:rsidRPr="00EE1448">
        <w:rPr>
          <w:color w:val="000000"/>
          <w:szCs w:val="20"/>
        </w:rPr>
        <w:t xml:space="preserve">functionality </w:t>
      </w:r>
      <w:r w:rsidRPr="00EE1448">
        <w:rPr>
          <w:szCs w:val="20"/>
        </w:rPr>
        <w:t>fallback operation (f</w:t>
      </w:r>
      <w:r w:rsidRPr="00EE1448">
        <w:rPr>
          <w:rFonts w:eastAsia="DengXian"/>
          <w:lang w:eastAsia="zh-CN"/>
        </w:rPr>
        <w:t>allback mechanism to legacy CSI reporting</w:t>
      </w:r>
      <w:r w:rsidRPr="00EE1448">
        <w:rPr>
          <w:szCs w:val="20"/>
        </w:rPr>
        <w:t xml:space="preserve">). </w:t>
      </w:r>
    </w:p>
    <w:p w14:paraId="27E52FC4" w14:textId="77777777" w:rsidR="00043D37" w:rsidRPr="00EE1448" w:rsidRDefault="00043D37" w:rsidP="00043D37">
      <w:pPr>
        <w:numPr>
          <w:ilvl w:val="0"/>
          <w:numId w:val="431"/>
        </w:numPr>
        <w:rPr>
          <w:color w:val="000000"/>
          <w:szCs w:val="20"/>
        </w:rPr>
      </w:pPr>
      <w:r w:rsidRPr="00EE1448">
        <w:rPr>
          <w:color w:val="000000"/>
          <w:szCs w:val="20"/>
        </w:rPr>
        <w:t xml:space="preserve">Type 2: </w:t>
      </w:r>
    </w:p>
    <w:p w14:paraId="1E66327E" w14:textId="77777777" w:rsidR="00043D37" w:rsidRPr="00EE1448" w:rsidRDefault="00043D37" w:rsidP="00043D37">
      <w:pPr>
        <w:numPr>
          <w:ilvl w:val="1"/>
          <w:numId w:val="431"/>
        </w:numPr>
        <w:rPr>
          <w:color w:val="000000"/>
          <w:szCs w:val="20"/>
        </w:rPr>
      </w:pPr>
      <w:r w:rsidRPr="00EE1448">
        <w:rPr>
          <w:rFonts w:eastAsia="DengXian"/>
          <w:color w:val="000000"/>
          <w:szCs w:val="20"/>
        </w:rPr>
        <w:t xml:space="preserve">UE reports predicted CSI and/or the corresponding ground truth  </w:t>
      </w:r>
    </w:p>
    <w:p w14:paraId="51ABDFC4" w14:textId="77777777" w:rsidR="00043D37" w:rsidRPr="00EE1448" w:rsidRDefault="00043D37" w:rsidP="00043D37">
      <w:pPr>
        <w:numPr>
          <w:ilvl w:val="1"/>
          <w:numId w:val="431"/>
        </w:numPr>
        <w:rPr>
          <w:color w:val="000000"/>
          <w:szCs w:val="20"/>
        </w:rPr>
      </w:pPr>
      <w:r w:rsidRPr="00EE1448">
        <w:rPr>
          <w:color w:val="000000"/>
          <w:szCs w:val="20"/>
        </w:rPr>
        <w:t xml:space="preserve">NW calculates the performance metrics. </w:t>
      </w:r>
    </w:p>
    <w:p w14:paraId="49B453CB" w14:textId="77777777" w:rsidR="00043D37" w:rsidRPr="00EE1448" w:rsidRDefault="00043D37" w:rsidP="00043D37">
      <w:pPr>
        <w:numPr>
          <w:ilvl w:val="1"/>
          <w:numId w:val="431"/>
        </w:numPr>
        <w:rPr>
          <w:color w:val="000000"/>
          <w:szCs w:val="20"/>
        </w:rPr>
      </w:pPr>
      <w:r w:rsidRPr="00EE1448">
        <w:rPr>
          <w:color w:val="000000"/>
          <w:szCs w:val="20"/>
        </w:rPr>
        <w:t xml:space="preserve">NW makes decision(s) of functionality fallback operation </w:t>
      </w:r>
      <w:r w:rsidRPr="00EE1448">
        <w:rPr>
          <w:szCs w:val="20"/>
        </w:rPr>
        <w:t>(f</w:t>
      </w:r>
      <w:r w:rsidRPr="00EE1448">
        <w:rPr>
          <w:rFonts w:eastAsia="DengXian"/>
          <w:lang w:eastAsia="zh-CN"/>
        </w:rPr>
        <w:t>allback mechanism to legacy CSI reporting</w:t>
      </w:r>
      <w:r w:rsidRPr="00EE1448">
        <w:rPr>
          <w:szCs w:val="20"/>
        </w:rPr>
        <w:t>)</w:t>
      </w:r>
      <w:r w:rsidRPr="00EE1448">
        <w:rPr>
          <w:color w:val="000000"/>
          <w:szCs w:val="20"/>
        </w:rPr>
        <w:t>.</w:t>
      </w:r>
    </w:p>
    <w:p w14:paraId="25FF7AAC" w14:textId="77777777" w:rsidR="00043D37" w:rsidRPr="00EE1448" w:rsidRDefault="00043D37" w:rsidP="00043D37">
      <w:pPr>
        <w:numPr>
          <w:ilvl w:val="0"/>
          <w:numId w:val="431"/>
        </w:numPr>
        <w:rPr>
          <w:color w:val="000000"/>
          <w:szCs w:val="20"/>
        </w:rPr>
      </w:pPr>
      <w:r w:rsidRPr="00EE1448">
        <w:rPr>
          <w:color w:val="000000"/>
          <w:szCs w:val="20"/>
        </w:rPr>
        <w:t xml:space="preserve">Type 3: </w:t>
      </w:r>
    </w:p>
    <w:p w14:paraId="5511EFDA" w14:textId="77777777" w:rsidR="00043D37" w:rsidRPr="00EE1448" w:rsidRDefault="00043D37" w:rsidP="00043D37">
      <w:pPr>
        <w:numPr>
          <w:ilvl w:val="1"/>
          <w:numId w:val="431"/>
        </w:numPr>
        <w:rPr>
          <w:szCs w:val="20"/>
        </w:rPr>
      </w:pPr>
      <w:r w:rsidRPr="00EE1448">
        <w:rPr>
          <w:szCs w:val="20"/>
        </w:rPr>
        <w:t>UE calculate the performance metric(s)</w:t>
      </w:r>
      <w:r w:rsidRPr="00EE1448">
        <w:rPr>
          <w:strike/>
          <w:szCs w:val="20"/>
        </w:rPr>
        <w:t xml:space="preserve"> </w:t>
      </w:r>
    </w:p>
    <w:p w14:paraId="2C2B5018" w14:textId="77777777" w:rsidR="00043D37" w:rsidRPr="00EE1448" w:rsidRDefault="00043D37" w:rsidP="00043D37">
      <w:pPr>
        <w:numPr>
          <w:ilvl w:val="1"/>
          <w:numId w:val="431"/>
        </w:numPr>
        <w:rPr>
          <w:szCs w:val="20"/>
        </w:rPr>
      </w:pPr>
      <w:r w:rsidRPr="00EE1448">
        <w:rPr>
          <w:szCs w:val="20"/>
        </w:rPr>
        <w:t>UE report performance metric(s) to the NW</w:t>
      </w:r>
    </w:p>
    <w:p w14:paraId="14AC70A7" w14:textId="77777777" w:rsidR="00043D37" w:rsidRPr="00EE1448" w:rsidRDefault="00043D37" w:rsidP="00043D37">
      <w:pPr>
        <w:numPr>
          <w:ilvl w:val="1"/>
          <w:numId w:val="431"/>
        </w:numPr>
        <w:rPr>
          <w:szCs w:val="20"/>
        </w:rPr>
      </w:pPr>
      <w:r w:rsidRPr="00EE1448">
        <w:rPr>
          <w:szCs w:val="20"/>
        </w:rPr>
        <w:t xml:space="preserve">NW makes decision(s) of </w:t>
      </w:r>
      <w:r w:rsidRPr="00EE1448">
        <w:rPr>
          <w:color w:val="000000"/>
          <w:szCs w:val="20"/>
        </w:rPr>
        <w:t xml:space="preserve">functionality </w:t>
      </w:r>
      <w:r w:rsidRPr="00EE1448">
        <w:rPr>
          <w:szCs w:val="20"/>
        </w:rPr>
        <w:t>fallback operation (f</w:t>
      </w:r>
      <w:r w:rsidRPr="00EE1448">
        <w:rPr>
          <w:rFonts w:eastAsia="DengXian"/>
          <w:lang w:eastAsia="zh-CN"/>
        </w:rPr>
        <w:t>allback mechanism to legacy CSI reporting</w:t>
      </w:r>
      <w:r w:rsidRPr="00EE1448">
        <w:rPr>
          <w:szCs w:val="20"/>
        </w:rPr>
        <w:t xml:space="preserve">). </w:t>
      </w:r>
    </w:p>
    <w:p w14:paraId="366A7888" w14:textId="77777777" w:rsidR="00043D37" w:rsidRPr="00EE1448" w:rsidRDefault="00043D37" w:rsidP="00043D37">
      <w:pPr>
        <w:numPr>
          <w:ilvl w:val="0"/>
          <w:numId w:val="431"/>
        </w:numPr>
        <w:rPr>
          <w:szCs w:val="20"/>
        </w:rPr>
      </w:pPr>
      <w:r w:rsidRPr="00EE1448">
        <w:rPr>
          <w:color w:val="000000"/>
          <w:szCs w:val="20"/>
        </w:rPr>
        <w:t xml:space="preserve">Functionality selection/activation/ deactivation/switching </w:t>
      </w:r>
      <w:r w:rsidRPr="00EE1448">
        <w:rPr>
          <w:rFonts w:eastAsia="DengXian"/>
          <w:lang w:eastAsia="zh-CN"/>
        </w:rPr>
        <w:t>what is defined for other UE side use cases</w:t>
      </w:r>
      <w:r w:rsidRPr="00EE1448">
        <w:rPr>
          <w:color w:val="000000"/>
          <w:szCs w:val="20"/>
        </w:rPr>
        <w:t xml:space="preserve"> can be reused, if applicable. </w:t>
      </w:r>
    </w:p>
    <w:p w14:paraId="2D9EC649" w14:textId="77777777" w:rsidR="00043D37" w:rsidRPr="00EE1448" w:rsidRDefault="00043D37" w:rsidP="00043D37">
      <w:pPr>
        <w:numPr>
          <w:ilvl w:val="0"/>
          <w:numId w:val="431"/>
        </w:numPr>
        <w:rPr>
          <w:szCs w:val="20"/>
        </w:rPr>
      </w:pPr>
      <w:r w:rsidRPr="00EE1448">
        <w:rPr>
          <w:szCs w:val="20"/>
        </w:rPr>
        <w:t xml:space="preserve">Configuration and procedure for performance monitoring </w:t>
      </w:r>
    </w:p>
    <w:p w14:paraId="3F299FEF" w14:textId="77777777" w:rsidR="00043D37" w:rsidRPr="00EE1448" w:rsidRDefault="00043D37" w:rsidP="00043D37">
      <w:pPr>
        <w:numPr>
          <w:ilvl w:val="1"/>
          <w:numId w:val="431"/>
        </w:numPr>
      </w:pPr>
      <w:r w:rsidRPr="00EE1448">
        <w:rPr>
          <w:szCs w:val="20"/>
        </w:rPr>
        <w:t>CSI-RS configuration for performance monitoring</w:t>
      </w:r>
    </w:p>
    <w:p w14:paraId="3AE95D41" w14:textId="77777777" w:rsidR="00043D37" w:rsidRPr="00EE1448" w:rsidRDefault="00043D37" w:rsidP="00043D37">
      <w:pPr>
        <w:numPr>
          <w:ilvl w:val="0"/>
          <w:numId w:val="431"/>
        </w:numPr>
        <w:rPr>
          <w:strike/>
        </w:rPr>
      </w:pPr>
      <w:r w:rsidRPr="00EE1448">
        <w:rPr>
          <w:szCs w:val="20"/>
        </w:rPr>
        <w:t>Performance metric including at least intermediate KPI (e.g., NMSE or SGCS)</w:t>
      </w:r>
    </w:p>
    <w:p w14:paraId="25AB60C1" w14:textId="77777777" w:rsidR="00043D37" w:rsidRPr="00EE1448" w:rsidRDefault="00043D37" w:rsidP="00043D37">
      <w:pPr>
        <w:numPr>
          <w:ilvl w:val="0"/>
          <w:numId w:val="431"/>
        </w:numPr>
        <w:rPr>
          <w:rFonts w:eastAsia="Malgun Gothic"/>
          <w:szCs w:val="20"/>
        </w:rPr>
      </w:pPr>
      <w:r w:rsidRPr="00EE1448">
        <w:rPr>
          <w:szCs w:val="20"/>
        </w:rPr>
        <w:t>UE report, including periodic/semi-persistent/aperiodic reporting, and event driven report.</w:t>
      </w:r>
    </w:p>
    <w:p w14:paraId="3AAB934C" w14:textId="77777777" w:rsidR="00043D37" w:rsidRPr="00EE1448" w:rsidRDefault="00043D37" w:rsidP="00043D37">
      <w:pPr>
        <w:numPr>
          <w:ilvl w:val="0"/>
          <w:numId w:val="431"/>
        </w:numPr>
        <w:rPr>
          <w:rFonts w:eastAsia="DengXian"/>
        </w:rPr>
      </w:pPr>
      <w:r w:rsidRPr="00EE1448">
        <w:rPr>
          <w:szCs w:val="20"/>
        </w:rPr>
        <w:t>Note: down selection is not precluded.</w:t>
      </w:r>
    </w:p>
    <w:p w14:paraId="633E9383" w14:textId="77777777" w:rsidR="00043D37" w:rsidRPr="00EE1448" w:rsidRDefault="00043D37" w:rsidP="00043D37">
      <w:pPr>
        <w:numPr>
          <w:ilvl w:val="0"/>
          <w:numId w:val="431"/>
        </w:numPr>
        <w:rPr>
          <w:rFonts w:eastAsia="DengXian"/>
        </w:rPr>
      </w:pPr>
      <w:r w:rsidRPr="00EE1448">
        <w:rPr>
          <w:szCs w:val="20"/>
        </w:rPr>
        <w:t xml:space="preserve">Note: UE may make decision within the same functionality on model selection, activation, deactivation, switching operation transparent to the NW. </w:t>
      </w:r>
    </w:p>
    <w:p w14:paraId="72ADFEAD" w14:textId="77777777" w:rsidR="00043D37" w:rsidRPr="00EE1448" w:rsidRDefault="00043D37" w:rsidP="00043D37">
      <w:pPr>
        <w:rPr>
          <w:rFonts w:eastAsia="DengXian"/>
          <w:lang w:eastAsia="zh-CN"/>
        </w:rPr>
      </w:pPr>
    </w:p>
    <w:p w14:paraId="181016E1" w14:textId="77777777" w:rsidR="00043D37" w:rsidRPr="00EE1448" w:rsidRDefault="00043D37" w:rsidP="00043D37">
      <w:pPr>
        <w:rPr>
          <w:rFonts w:eastAsia="DengXian"/>
          <w:b/>
          <w:bCs/>
          <w:lang w:eastAsia="zh-CN"/>
        </w:rPr>
      </w:pPr>
      <w:r w:rsidRPr="00EE1448">
        <w:rPr>
          <w:rFonts w:eastAsia="DengXian"/>
          <w:b/>
          <w:bCs/>
          <w:lang w:eastAsia="zh-CN"/>
        </w:rPr>
        <w:t>Observation</w:t>
      </w:r>
    </w:p>
    <w:p w14:paraId="3C4A7C19" w14:textId="38A90876" w:rsidR="00043D37" w:rsidRPr="00EE1448" w:rsidRDefault="00043D37" w:rsidP="00043D37">
      <w:r w:rsidRPr="00EE1448">
        <w:rPr>
          <w:rFonts w:eastAsia="Malgun Gothic"/>
        </w:rPr>
        <w:t>In CSI compression using two-sided model use case, at least</w:t>
      </w:r>
      <w:r w:rsidRPr="00EE1448">
        <w:t xml:space="preserve"> the following options </w:t>
      </w:r>
      <w:r w:rsidRPr="00EE1448">
        <w:rPr>
          <w:color w:val="000000"/>
        </w:rPr>
        <w:t>have b</w:t>
      </w:r>
      <w:r w:rsidRPr="00EE1448">
        <w:t xml:space="preserve">een proposed by companies to define the pairing information used to enable the UE to select a CSI generation model(s) that is compatible with the CSI reconstruction model(s) used by the </w:t>
      </w:r>
      <w:proofErr w:type="spellStart"/>
      <w:r w:rsidRPr="00EE1448">
        <w:t>gNB</w:t>
      </w:r>
      <w:proofErr w:type="spellEnd"/>
      <w:r w:rsidRPr="00EE1448">
        <w:t>:</w:t>
      </w:r>
    </w:p>
    <w:p w14:paraId="10879411" w14:textId="77777777" w:rsidR="00043D37" w:rsidRPr="00EE1448" w:rsidRDefault="00043D37" w:rsidP="002E6B97">
      <w:pPr>
        <w:pStyle w:val="ListParagraph"/>
        <w:numPr>
          <w:ilvl w:val="0"/>
          <w:numId w:val="565"/>
        </w:numPr>
        <w:ind w:left="709"/>
        <w:rPr>
          <w:rFonts w:eastAsia="Malgun Gothic"/>
          <w:lang w:eastAsia="x-none"/>
        </w:rPr>
      </w:pPr>
      <w:r w:rsidRPr="00EE1448">
        <w:rPr>
          <w:rFonts w:eastAsia="Malgun Gothic"/>
          <w:lang w:eastAsia="x-none"/>
        </w:rPr>
        <w:t xml:space="preserve">Option 1: The pairing information is in the forms of the CSI reconstruction model ID that NW will use. </w:t>
      </w:r>
    </w:p>
    <w:p w14:paraId="3C480081" w14:textId="77777777" w:rsidR="00043D37" w:rsidRPr="00EE1448" w:rsidRDefault="00043D37" w:rsidP="002E6B97">
      <w:pPr>
        <w:pStyle w:val="ListParagraph"/>
        <w:numPr>
          <w:ilvl w:val="0"/>
          <w:numId w:val="565"/>
        </w:numPr>
        <w:ind w:left="709"/>
        <w:rPr>
          <w:rFonts w:eastAsia="Malgun Gothic"/>
          <w:lang w:eastAsia="x-none"/>
        </w:rPr>
      </w:pPr>
      <w:r w:rsidRPr="00EE1448">
        <w:rPr>
          <w:rFonts w:eastAsia="Malgun Gothic"/>
          <w:lang w:eastAsia="x-none"/>
        </w:rPr>
        <w:t>Option 2: The pairing information is in the forms of</w:t>
      </w:r>
      <w:r w:rsidRPr="00EE1448">
        <w:rPr>
          <w:rFonts w:eastAsia="Malgun Gothic"/>
          <w:color w:val="FF0000"/>
          <w:lang w:eastAsia="x-none"/>
        </w:rPr>
        <w:t xml:space="preserve"> </w:t>
      </w:r>
      <w:r w:rsidRPr="00EE1448">
        <w:rPr>
          <w:rFonts w:eastAsia="Malgun Gothic"/>
          <w:lang w:eastAsia="x-none"/>
        </w:rPr>
        <w:t xml:space="preserve">the CSI generation model ID that the UE will use. </w:t>
      </w:r>
    </w:p>
    <w:p w14:paraId="314834C6" w14:textId="77777777" w:rsidR="00043D37" w:rsidRPr="00EE1448" w:rsidRDefault="00043D37" w:rsidP="002E6B97">
      <w:pPr>
        <w:pStyle w:val="ListParagraph"/>
        <w:numPr>
          <w:ilvl w:val="0"/>
          <w:numId w:val="565"/>
        </w:numPr>
        <w:ind w:left="709"/>
        <w:rPr>
          <w:rFonts w:eastAsia="Malgun Gothic"/>
          <w:lang w:eastAsia="x-none"/>
        </w:rPr>
      </w:pPr>
      <w:r w:rsidRPr="00EE1448">
        <w:rPr>
          <w:rFonts w:eastAsia="Malgun Gothic"/>
          <w:lang w:eastAsia="x-none"/>
        </w:rPr>
        <w:t>Option 3: The pairing information is in the forms of</w:t>
      </w:r>
      <w:r w:rsidRPr="00EE1448">
        <w:rPr>
          <w:rFonts w:eastAsia="Malgun Gothic"/>
          <w:color w:val="FF0000"/>
          <w:lang w:eastAsia="x-none"/>
        </w:rPr>
        <w:t xml:space="preserve"> </w:t>
      </w:r>
      <w:r w:rsidRPr="00EE1448">
        <w:rPr>
          <w:rFonts w:eastAsia="Malgun Gothic"/>
          <w:lang w:eastAsia="x-none"/>
        </w:rPr>
        <w:t xml:space="preserve">the paired CSI generation model and CSI reconstruction model ID. </w:t>
      </w:r>
    </w:p>
    <w:p w14:paraId="3A1D5696" w14:textId="77777777" w:rsidR="00043D37" w:rsidRPr="00EE1448" w:rsidRDefault="00043D37" w:rsidP="002E6B97">
      <w:pPr>
        <w:pStyle w:val="ListParagraph"/>
        <w:numPr>
          <w:ilvl w:val="0"/>
          <w:numId w:val="565"/>
        </w:numPr>
        <w:ind w:left="709"/>
        <w:rPr>
          <w:rFonts w:eastAsia="Malgun Gothic"/>
          <w:lang w:eastAsia="x-none"/>
        </w:rPr>
      </w:pPr>
      <w:r w:rsidRPr="00EE1448">
        <w:rPr>
          <w:rFonts w:eastAsia="Malgun Gothic"/>
          <w:lang w:eastAsia="x-none"/>
        </w:rPr>
        <w:t xml:space="preserve">Option 4: The pairing information is in the forms of by the dataset ID during type 3 sequential training. </w:t>
      </w:r>
    </w:p>
    <w:p w14:paraId="128F9D59" w14:textId="77777777" w:rsidR="00043D37" w:rsidRPr="00EE1448" w:rsidRDefault="00043D37" w:rsidP="002E6B97">
      <w:pPr>
        <w:pStyle w:val="ListParagraph"/>
        <w:numPr>
          <w:ilvl w:val="0"/>
          <w:numId w:val="565"/>
        </w:numPr>
        <w:ind w:left="709"/>
        <w:rPr>
          <w:rFonts w:eastAsia="Malgun Gothic"/>
          <w:lang w:eastAsia="x-none"/>
        </w:rPr>
      </w:pPr>
      <w:r w:rsidRPr="00EE1448">
        <w:rPr>
          <w:rFonts w:eastAsia="Malgun Gothic"/>
          <w:lang w:eastAsia="x-none"/>
        </w:rPr>
        <w:t xml:space="preserve">Option 5: The pairing information is in the forms of a training </w:t>
      </w:r>
      <w:r w:rsidRPr="00EE1448">
        <w:rPr>
          <w:rFonts w:eastAsia="Malgun Gothic"/>
          <w:color w:val="000000"/>
          <w:lang w:eastAsia="x-none"/>
        </w:rPr>
        <w:t xml:space="preserve">session ID </w:t>
      </w:r>
      <w:r w:rsidRPr="00EE1448">
        <w:rPr>
          <w:rFonts w:eastAsia="Malgun Gothic"/>
          <w:lang w:eastAsia="x-none"/>
        </w:rPr>
        <w:t xml:space="preserve">to a prior training session (e.g., API) between NW and UE. </w:t>
      </w:r>
    </w:p>
    <w:p w14:paraId="2A94258B" w14:textId="77777777" w:rsidR="00043D37" w:rsidRPr="00EE1448" w:rsidRDefault="00043D37" w:rsidP="002E6B97">
      <w:pPr>
        <w:pStyle w:val="ListParagraph"/>
        <w:numPr>
          <w:ilvl w:val="0"/>
          <w:numId w:val="565"/>
        </w:numPr>
        <w:ind w:left="709"/>
        <w:rPr>
          <w:rFonts w:eastAsia="Malgun Gothic"/>
          <w:color w:val="000000"/>
          <w:lang w:eastAsia="x-none"/>
        </w:rPr>
      </w:pPr>
      <w:r w:rsidRPr="00EE1448">
        <w:rPr>
          <w:rFonts w:eastAsia="Malgun Gothic"/>
          <w:color w:val="000000"/>
          <w:lang w:eastAsia="x-none"/>
        </w:rPr>
        <w:t xml:space="preserve">Option 6: The pairing information is up to UE/NW offline co-engineering alignment, transparent to 3GPP specification. </w:t>
      </w:r>
    </w:p>
    <w:p w14:paraId="1071008B" w14:textId="77777777" w:rsidR="00043D37" w:rsidRPr="00EE1448" w:rsidRDefault="00043D37" w:rsidP="002E6B97">
      <w:pPr>
        <w:pStyle w:val="ListParagraph"/>
        <w:numPr>
          <w:ilvl w:val="0"/>
          <w:numId w:val="565"/>
        </w:numPr>
        <w:ind w:left="709"/>
        <w:rPr>
          <w:rFonts w:eastAsia="Malgun Gothic"/>
          <w:color w:val="000000"/>
          <w:lang w:eastAsia="x-none"/>
        </w:rPr>
      </w:pPr>
      <w:r w:rsidRPr="00EE1448">
        <w:rPr>
          <w:rFonts w:eastAsia="Malgun Gothic"/>
          <w:color w:val="000000"/>
          <w:lang w:eastAsia="x-none"/>
        </w:rPr>
        <w:t>Note: the disclosure of the vendor information during the model pairing procedure and model identification procedure should be considered.</w:t>
      </w:r>
    </w:p>
    <w:p w14:paraId="5A2E8D11" w14:textId="77777777" w:rsidR="00043D37" w:rsidRPr="00EE1448" w:rsidRDefault="00043D37" w:rsidP="002E6B97">
      <w:pPr>
        <w:pStyle w:val="ListParagraph"/>
        <w:numPr>
          <w:ilvl w:val="0"/>
          <w:numId w:val="565"/>
        </w:numPr>
        <w:ind w:left="709"/>
        <w:rPr>
          <w:rFonts w:eastAsia="Malgun Gothic"/>
          <w:color w:val="000000"/>
          <w:lang w:eastAsia="x-none"/>
        </w:rPr>
      </w:pPr>
      <w:r w:rsidRPr="00EE1448">
        <w:rPr>
          <w:rFonts w:eastAsia="Malgun Gothic"/>
          <w:color w:val="000000"/>
          <w:lang w:eastAsia="x-none"/>
        </w:rPr>
        <w:t xml:space="preserve">Note: If each UE side model is compatible with all NW side model, the information is not needed for the UE. </w:t>
      </w:r>
    </w:p>
    <w:p w14:paraId="46E6A456" w14:textId="77777777" w:rsidR="00043D37" w:rsidRPr="00EE1448" w:rsidRDefault="00043D37" w:rsidP="002E6B97">
      <w:pPr>
        <w:pStyle w:val="ListParagraph"/>
        <w:numPr>
          <w:ilvl w:val="0"/>
          <w:numId w:val="565"/>
        </w:numPr>
        <w:ind w:left="709"/>
        <w:rPr>
          <w:rFonts w:eastAsia="DengXian"/>
          <w:lang w:eastAsia="zh-CN"/>
        </w:rPr>
      </w:pPr>
      <w:r w:rsidRPr="00EE1448">
        <w:rPr>
          <w:rFonts w:eastAsia="Malgun Gothic"/>
          <w:color w:val="000000"/>
          <w:lang w:eastAsia="x-none"/>
        </w:rPr>
        <w:t xml:space="preserve">Note: Above does not imply there is a need for a central entity for defining/storing/maintaining the IDs.  </w:t>
      </w:r>
    </w:p>
    <w:p w14:paraId="79EED689" w14:textId="77777777" w:rsidR="00043D37" w:rsidRPr="00EE1448" w:rsidRDefault="00043D37" w:rsidP="00482E1B">
      <w:pPr>
        <w:rPr>
          <w:lang w:eastAsia="x-none"/>
        </w:rPr>
      </w:pPr>
    </w:p>
    <w:p w14:paraId="294AD7D6" w14:textId="7AA1F256" w:rsidR="00482E1B" w:rsidRPr="00EE1448" w:rsidRDefault="00E802F9" w:rsidP="00482E1B">
      <w:pPr>
        <w:rPr>
          <w:b/>
          <w:bCs/>
          <w:lang w:eastAsia="x-none"/>
        </w:rPr>
      </w:pPr>
      <w:hyperlink r:id="rId961" w:history="1">
        <w:r w:rsidR="00AA703E">
          <w:rPr>
            <w:rStyle w:val="Hyperlink"/>
            <w:b/>
            <w:bCs/>
            <w:lang w:eastAsia="x-none"/>
          </w:rPr>
          <w:t>R1-2308246</w:t>
        </w:r>
      </w:hyperlink>
      <w:r w:rsidR="00482E1B" w:rsidRPr="00EE1448">
        <w:rPr>
          <w:b/>
          <w:bCs/>
          <w:lang w:eastAsia="x-none"/>
        </w:rPr>
        <w:tab/>
        <w:t>Summary #4 on other aspects of AI/ML for CSI enhancement</w:t>
      </w:r>
      <w:r w:rsidR="00482E1B" w:rsidRPr="00EE1448">
        <w:rPr>
          <w:b/>
          <w:bCs/>
          <w:lang w:eastAsia="x-none"/>
        </w:rPr>
        <w:tab/>
        <w:t>Moderator (Apple)</w:t>
      </w:r>
    </w:p>
    <w:p w14:paraId="465B1C0E" w14:textId="75F31FA4" w:rsidR="00E20FD1" w:rsidRPr="00EE1448" w:rsidRDefault="00E20FD1" w:rsidP="00482E1B">
      <w:r w:rsidRPr="00EE1448">
        <w:t>Presented in Friday session.</w:t>
      </w:r>
    </w:p>
    <w:p w14:paraId="44FF58B3" w14:textId="77777777" w:rsidR="00E20FD1" w:rsidRPr="00EE1448" w:rsidRDefault="00E20FD1" w:rsidP="00482E1B"/>
    <w:p w14:paraId="0D1577E5" w14:textId="77777777" w:rsidR="00E20FD1" w:rsidRPr="00EE1448" w:rsidRDefault="00E20FD1" w:rsidP="00482E1B"/>
    <w:p w14:paraId="67AC6D53" w14:textId="066780A0" w:rsidR="00EB64FD" w:rsidRPr="00EE1448" w:rsidRDefault="00E20FD1" w:rsidP="00482E1B">
      <w:pPr>
        <w:rPr>
          <w:lang w:eastAsia="x-none"/>
        </w:rPr>
      </w:pPr>
      <w:r w:rsidRPr="00EE1448">
        <w:t xml:space="preserve">Final summary in </w:t>
      </w:r>
      <w:hyperlink r:id="rId962" w:history="1">
        <w:r w:rsidR="00AA703E">
          <w:rPr>
            <w:rStyle w:val="Hyperlink"/>
          </w:rPr>
          <w:t>R1-2308247</w:t>
        </w:r>
      </w:hyperlink>
      <w:r w:rsidRPr="00EE1448">
        <w:rPr>
          <w:lang w:eastAsia="x-none"/>
        </w:rPr>
        <w:t>.</w:t>
      </w:r>
    </w:p>
    <w:p w14:paraId="13D785D9" w14:textId="77777777" w:rsidR="009C01A5" w:rsidRPr="00EE1448" w:rsidRDefault="009C01A5" w:rsidP="00EB64FD">
      <w:pPr>
        <w:pStyle w:val="Heading3"/>
      </w:pPr>
      <w:bookmarkStart w:id="199" w:name="_Toc142292315"/>
      <w:bookmarkStart w:id="200" w:name="_Toc145169376"/>
      <w:r w:rsidRPr="00EE1448">
        <w:t>AI/ML for beam management</w:t>
      </w:r>
      <w:bookmarkEnd w:id="199"/>
      <w:bookmarkEnd w:id="200"/>
    </w:p>
    <w:p w14:paraId="4E3685A3" w14:textId="77777777" w:rsidR="009C01A5" w:rsidRPr="00EE1448" w:rsidRDefault="009C01A5" w:rsidP="00B340C8">
      <w:pPr>
        <w:pStyle w:val="Heading4"/>
      </w:pPr>
      <w:bookmarkStart w:id="201" w:name="_Toc142292316"/>
      <w:bookmarkStart w:id="202" w:name="_Toc145169377"/>
      <w:r w:rsidRPr="00EE1448">
        <w:t>Evaluation on AI/ML for beam management</w:t>
      </w:r>
      <w:bookmarkEnd w:id="201"/>
      <w:bookmarkEnd w:id="202"/>
    </w:p>
    <w:p w14:paraId="1CB193B6" w14:textId="77777777" w:rsidR="009C01A5" w:rsidRPr="00EE1448" w:rsidRDefault="009C01A5" w:rsidP="009C01A5">
      <w:pPr>
        <w:rPr>
          <w:i/>
          <w:iCs/>
        </w:rPr>
      </w:pPr>
      <w:r w:rsidRPr="00EE1448">
        <w:rPr>
          <w:i/>
          <w:iCs/>
        </w:rPr>
        <w:t xml:space="preserve">Including evaluation methodology, KPI, and performance evaluation results. </w:t>
      </w:r>
    </w:p>
    <w:p w14:paraId="637C6A42" w14:textId="77777777" w:rsidR="009C01A5" w:rsidRPr="00EE1448" w:rsidRDefault="009C01A5" w:rsidP="009C01A5">
      <w:pPr>
        <w:rPr>
          <w:iCs/>
        </w:rPr>
      </w:pPr>
    </w:p>
    <w:p w14:paraId="37054835" w14:textId="2142EDA9" w:rsidR="009C01A5" w:rsidRPr="00EE1448" w:rsidRDefault="00E802F9" w:rsidP="009C01A5">
      <w:pPr>
        <w:rPr>
          <w:lang w:eastAsia="x-none"/>
        </w:rPr>
      </w:pPr>
      <w:hyperlink r:id="rId963" w:history="1">
        <w:r w:rsidR="00AA703E">
          <w:rPr>
            <w:rStyle w:val="Hyperlink"/>
            <w:lang w:eastAsia="x-none"/>
          </w:rPr>
          <w:t>R1-2306420</w:t>
        </w:r>
      </w:hyperlink>
      <w:r w:rsidR="009C01A5" w:rsidRPr="00EE1448">
        <w:rPr>
          <w:lang w:eastAsia="x-none"/>
        </w:rPr>
        <w:tab/>
        <w:t>Evaluation methodology and results on AI/ML for beam management</w:t>
      </w:r>
      <w:r w:rsidR="009C01A5" w:rsidRPr="00EE1448">
        <w:rPr>
          <w:lang w:eastAsia="x-none"/>
        </w:rPr>
        <w:tab/>
        <w:t>Keysight Technologies UK Ltd</w:t>
      </w:r>
    </w:p>
    <w:p w14:paraId="60AFF81D" w14:textId="76220A79" w:rsidR="009C01A5" w:rsidRPr="00EE1448" w:rsidRDefault="00E802F9" w:rsidP="009C01A5">
      <w:pPr>
        <w:rPr>
          <w:lang w:eastAsia="x-none"/>
        </w:rPr>
      </w:pPr>
      <w:hyperlink r:id="rId964" w:history="1">
        <w:r w:rsidR="00AA703E">
          <w:rPr>
            <w:rStyle w:val="Hyperlink"/>
            <w:lang w:eastAsia="x-none"/>
          </w:rPr>
          <w:t>R1-2306433</w:t>
        </w:r>
      </w:hyperlink>
      <w:r w:rsidR="009C01A5" w:rsidRPr="00EE1448">
        <w:rPr>
          <w:lang w:eastAsia="x-none"/>
        </w:rPr>
        <w:tab/>
        <w:t>Discussion on evaluation of AI/ML for beam management</w:t>
      </w:r>
      <w:r w:rsidR="009C01A5" w:rsidRPr="00EE1448">
        <w:rPr>
          <w:lang w:eastAsia="x-none"/>
        </w:rPr>
        <w:tab/>
        <w:t>FUTUREWEI</w:t>
      </w:r>
    </w:p>
    <w:p w14:paraId="59CE48B9" w14:textId="2931C5FB" w:rsidR="009C01A5" w:rsidRPr="00EE1448" w:rsidRDefault="00E802F9" w:rsidP="009C01A5">
      <w:pPr>
        <w:rPr>
          <w:lang w:eastAsia="x-none"/>
        </w:rPr>
      </w:pPr>
      <w:hyperlink r:id="rId965" w:history="1">
        <w:r w:rsidR="00AA703E">
          <w:rPr>
            <w:rStyle w:val="Hyperlink"/>
            <w:lang w:eastAsia="x-none"/>
          </w:rPr>
          <w:t>R1-2306477</w:t>
        </w:r>
      </w:hyperlink>
      <w:r w:rsidR="009C01A5" w:rsidRPr="00EE1448">
        <w:rPr>
          <w:lang w:eastAsia="x-none"/>
        </w:rPr>
        <w:tab/>
        <w:t>Evaluation of AI and ML for beam management</w:t>
      </w:r>
      <w:r w:rsidR="009C01A5" w:rsidRPr="00EE1448">
        <w:rPr>
          <w:lang w:eastAsia="x-none"/>
        </w:rPr>
        <w:tab/>
        <w:t>NVIDIA</w:t>
      </w:r>
    </w:p>
    <w:p w14:paraId="59C8D964" w14:textId="3FA607AF" w:rsidR="009C01A5" w:rsidRPr="00EE1448" w:rsidRDefault="00E802F9" w:rsidP="009C01A5">
      <w:pPr>
        <w:rPr>
          <w:lang w:eastAsia="x-none"/>
        </w:rPr>
      </w:pPr>
      <w:hyperlink r:id="rId966" w:history="1">
        <w:r w:rsidR="00AA703E">
          <w:rPr>
            <w:rStyle w:val="Hyperlink"/>
            <w:lang w:eastAsia="x-none"/>
          </w:rPr>
          <w:t>R1-2306513</w:t>
        </w:r>
      </w:hyperlink>
      <w:r w:rsidR="009C01A5" w:rsidRPr="00EE1448">
        <w:rPr>
          <w:lang w:eastAsia="x-none"/>
        </w:rPr>
        <w:tab/>
        <w:t>Evaluation on AI/ML for beam management</w:t>
      </w:r>
      <w:r w:rsidR="009C01A5" w:rsidRPr="00EE1448">
        <w:rPr>
          <w:lang w:eastAsia="x-none"/>
        </w:rPr>
        <w:tab/>
        <w:t xml:space="preserve">Huawei, </w:t>
      </w:r>
      <w:proofErr w:type="spellStart"/>
      <w:r w:rsidR="009C01A5" w:rsidRPr="00EE1448">
        <w:rPr>
          <w:lang w:eastAsia="x-none"/>
        </w:rPr>
        <w:t>HiSilicon</w:t>
      </w:r>
      <w:proofErr w:type="spellEnd"/>
    </w:p>
    <w:p w14:paraId="0948B8A8" w14:textId="3FE543DC" w:rsidR="009C01A5" w:rsidRPr="00EE1448" w:rsidRDefault="00E802F9" w:rsidP="009C01A5">
      <w:pPr>
        <w:rPr>
          <w:lang w:eastAsia="x-none"/>
        </w:rPr>
      </w:pPr>
      <w:hyperlink r:id="rId967" w:history="1">
        <w:r w:rsidR="00AA703E">
          <w:rPr>
            <w:rStyle w:val="Hyperlink"/>
            <w:lang w:eastAsia="x-none"/>
          </w:rPr>
          <w:t>R1-2306639</w:t>
        </w:r>
      </w:hyperlink>
      <w:r w:rsidR="009C01A5" w:rsidRPr="00EE1448">
        <w:rPr>
          <w:lang w:eastAsia="x-none"/>
        </w:rPr>
        <w:tab/>
        <w:t>Evaluation on AI/ML for beam management</w:t>
      </w:r>
      <w:r w:rsidR="009C01A5" w:rsidRPr="00EE1448">
        <w:rPr>
          <w:lang w:eastAsia="x-none"/>
        </w:rPr>
        <w:tab/>
      </w:r>
      <w:proofErr w:type="spellStart"/>
      <w:r w:rsidR="009C01A5" w:rsidRPr="00EE1448">
        <w:rPr>
          <w:lang w:eastAsia="x-none"/>
        </w:rPr>
        <w:t>Spreadtrum</w:t>
      </w:r>
      <w:proofErr w:type="spellEnd"/>
      <w:r w:rsidR="009C01A5" w:rsidRPr="00EE1448">
        <w:rPr>
          <w:lang w:eastAsia="x-none"/>
        </w:rPr>
        <w:t xml:space="preserve"> Communications</w:t>
      </w:r>
    </w:p>
    <w:p w14:paraId="45E0CB04" w14:textId="756E1AFF" w:rsidR="009C01A5" w:rsidRPr="00EE1448" w:rsidRDefault="00E802F9" w:rsidP="009C01A5">
      <w:pPr>
        <w:rPr>
          <w:lang w:eastAsia="x-none"/>
        </w:rPr>
      </w:pPr>
      <w:hyperlink r:id="rId968" w:history="1">
        <w:r w:rsidR="00AA703E">
          <w:rPr>
            <w:rStyle w:val="Hyperlink"/>
            <w:lang w:eastAsia="x-none"/>
          </w:rPr>
          <w:t>R1-2308346</w:t>
        </w:r>
      </w:hyperlink>
      <w:r w:rsidR="003218B5" w:rsidRPr="00EE1448">
        <w:rPr>
          <w:lang w:eastAsia="x-none"/>
        </w:rPr>
        <w:tab/>
        <w:t>Discussion for evaluation on AI/ML for beam management</w:t>
      </w:r>
      <w:r w:rsidR="003218B5" w:rsidRPr="00EE1448">
        <w:rPr>
          <w:lang w:eastAsia="x-none"/>
        </w:rPr>
        <w:tab/>
      </w:r>
      <w:proofErr w:type="spellStart"/>
      <w:r w:rsidR="003218B5" w:rsidRPr="00EE1448">
        <w:rPr>
          <w:lang w:eastAsia="x-none"/>
        </w:rPr>
        <w:t>InterDigital</w:t>
      </w:r>
      <w:proofErr w:type="spellEnd"/>
      <w:r w:rsidR="003218B5" w:rsidRPr="00EE1448">
        <w:rPr>
          <w:lang w:eastAsia="x-none"/>
        </w:rPr>
        <w:t>, Inc.</w:t>
      </w:r>
      <w:r w:rsidR="003218B5" w:rsidRPr="00EE1448">
        <w:rPr>
          <w:lang w:eastAsia="x-none"/>
        </w:rPr>
        <w:tab/>
        <w:t xml:space="preserve">(rev of </w:t>
      </w:r>
      <w:hyperlink r:id="rId969" w:history="1">
        <w:r w:rsidR="00AA703E">
          <w:rPr>
            <w:rStyle w:val="Hyperlink"/>
            <w:lang w:eastAsia="x-none"/>
          </w:rPr>
          <w:t>R1-2306689</w:t>
        </w:r>
      </w:hyperlink>
      <w:r w:rsidR="003218B5" w:rsidRPr="00EE1448">
        <w:rPr>
          <w:lang w:eastAsia="x-none"/>
        </w:rPr>
        <w:t>)</w:t>
      </w:r>
    </w:p>
    <w:p w14:paraId="5BD924F4" w14:textId="4FF74D89" w:rsidR="009C01A5" w:rsidRPr="00EE1448" w:rsidRDefault="00E802F9" w:rsidP="009C01A5">
      <w:pPr>
        <w:rPr>
          <w:lang w:eastAsia="x-none"/>
        </w:rPr>
      </w:pPr>
      <w:hyperlink r:id="rId970" w:history="1">
        <w:r w:rsidR="00AA703E">
          <w:rPr>
            <w:rStyle w:val="Hyperlink"/>
            <w:lang w:eastAsia="x-none"/>
          </w:rPr>
          <w:t>R1-2306742</w:t>
        </w:r>
      </w:hyperlink>
      <w:r w:rsidR="009C01A5" w:rsidRPr="00EE1448">
        <w:rPr>
          <w:lang w:eastAsia="x-none"/>
        </w:rPr>
        <w:tab/>
        <w:t>Evaluation on AI/ML for beam management</w:t>
      </w:r>
      <w:r w:rsidR="009C01A5" w:rsidRPr="00EE1448">
        <w:rPr>
          <w:lang w:eastAsia="x-none"/>
        </w:rPr>
        <w:tab/>
        <w:t>vivo</w:t>
      </w:r>
    </w:p>
    <w:p w14:paraId="346B8FF0" w14:textId="26BBE030" w:rsidR="009C01A5" w:rsidRPr="00EE1448" w:rsidRDefault="00E802F9" w:rsidP="009C01A5">
      <w:pPr>
        <w:rPr>
          <w:lang w:eastAsia="x-none"/>
        </w:rPr>
      </w:pPr>
      <w:hyperlink r:id="rId971" w:history="1">
        <w:r w:rsidR="00AA703E">
          <w:rPr>
            <w:rStyle w:val="Hyperlink"/>
            <w:lang w:eastAsia="x-none"/>
          </w:rPr>
          <w:t>R1-2306797</w:t>
        </w:r>
      </w:hyperlink>
      <w:r w:rsidR="009C01A5" w:rsidRPr="00EE1448">
        <w:rPr>
          <w:lang w:eastAsia="x-none"/>
        </w:rPr>
        <w:tab/>
        <w:t>Evaluation on AI beam management</w:t>
      </w:r>
      <w:r w:rsidR="009C01A5" w:rsidRPr="00EE1448">
        <w:rPr>
          <w:lang w:eastAsia="x-none"/>
        </w:rPr>
        <w:tab/>
        <w:t>ZTE</w:t>
      </w:r>
    </w:p>
    <w:p w14:paraId="1D7DC83A" w14:textId="4540A45F" w:rsidR="009C01A5" w:rsidRPr="00EE1448" w:rsidRDefault="00E802F9" w:rsidP="009C01A5">
      <w:pPr>
        <w:rPr>
          <w:lang w:eastAsia="x-none"/>
        </w:rPr>
      </w:pPr>
      <w:hyperlink r:id="rId972" w:history="1">
        <w:r w:rsidR="00AA703E">
          <w:rPr>
            <w:rStyle w:val="Hyperlink"/>
            <w:lang w:eastAsia="x-none"/>
          </w:rPr>
          <w:t>R1-2306808</w:t>
        </w:r>
      </w:hyperlink>
      <w:r w:rsidR="009C01A5" w:rsidRPr="00EE1448">
        <w:rPr>
          <w:lang w:eastAsia="x-none"/>
        </w:rPr>
        <w:tab/>
        <w:t>Evaluation methodology and results on AI/ML for beam management</w:t>
      </w:r>
      <w:r w:rsidR="009C01A5" w:rsidRPr="00EE1448">
        <w:rPr>
          <w:lang w:eastAsia="x-none"/>
        </w:rPr>
        <w:tab/>
        <w:t>BJTU</w:t>
      </w:r>
    </w:p>
    <w:p w14:paraId="7D770AF8" w14:textId="7ED00134" w:rsidR="009C01A5" w:rsidRPr="00EE1448" w:rsidRDefault="00E802F9" w:rsidP="009C01A5">
      <w:pPr>
        <w:rPr>
          <w:lang w:eastAsia="x-none"/>
        </w:rPr>
      </w:pPr>
      <w:hyperlink r:id="rId973" w:history="1">
        <w:r w:rsidR="00AA703E">
          <w:rPr>
            <w:rStyle w:val="Hyperlink"/>
            <w:lang w:eastAsia="x-none"/>
          </w:rPr>
          <w:t>R1-2306810</w:t>
        </w:r>
      </w:hyperlink>
      <w:r w:rsidR="009C01A5" w:rsidRPr="00EE1448">
        <w:rPr>
          <w:lang w:eastAsia="x-none"/>
        </w:rPr>
        <w:tab/>
        <w:t>Evaluation on AI/ML for beam management</w:t>
      </w:r>
      <w:r w:rsidR="009C01A5" w:rsidRPr="00EE1448">
        <w:rPr>
          <w:lang w:eastAsia="x-none"/>
        </w:rPr>
        <w:tab/>
        <w:t>China Telecom</w:t>
      </w:r>
    </w:p>
    <w:p w14:paraId="5AECCB3F" w14:textId="0C83457E" w:rsidR="009C01A5" w:rsidRPr="00EE1448" w:rsidRDefault="00E802F9" w:rsidP="009C01A5">
      <w:pPr>
        <w:rPr>
          <w:lang w:eastAsia="x-none"/>
        </w:rPr>
      </w:pPr>
      <w:hyperlink r:id="rId974" w:history="1">
        <w:r w:rsidR="00AA703E">
          <w:rPr>
            <w:rStyle w:val="Hyperlink"/>
            <w:lang w:eastAsia="x-none"/>
          </w:rPr>
          <w:t>R1-2306856</w:t>
        </w:r>
      </w:hyperlink>
      <w:r w:rsidR="009C01A5" w:rsidRPr="00EE1448">
        <w:rPr>
          <w:lang w:eastAsia="x-none"/>
        </w:rPr>
        <w:tab/>
        <w:t>Evaluation of AI/ML for Beam Management</w:t>
      </w:r>
      <w:r w:rsidR="009C01A5" w:rsidRPr="00EE1448">
        <w:rPr>
          <w:lang w:eastAsia="x-none"/>
        </w:rPr>
        <w:tab/>
        <w:t>Intel Corporation</w:t>
      </w:r>
    </w:p>
    <w:p w14:paraId="493E132B" w14:textId="361C212D" w:rsidR="009C01A5" w:rsidRPr="00EE1448" w:rsidRDefault="00E802F9" w:rsidP="009C01A5">
      <w:pPr>
        <w:rPr>
          <w:lang w:eastAsia="x-none"/>
        </w:rPr>
      </w:pPr>
      <w:hyperlink r:id="rId975" w:history="1">
        <w:r w:rsidR="00AA703E">
          <w:rPr>
            <w:rStyle w:val="Hyperlink"/>
            <w:lang w:eastAsia="x-none"/>
          </w:rPr>
          <w:t>R1-2306930</w:t>
        </w:r>
      </w:hyperlink>
      <w:r w:rsidR="009C01A5" w:rsidRPr="00EE1448">
        <w:rPr>
          <w:lang w:eastAsia="x-none"/>
        </w:rPr>
        <w:tab/>
        <w:t>Evaluation of AIML for beam management</w:t>
      </w:r>
      <w:r w:rsidR="009C01A5" w:rsidRPr="00EE1448">
        <w:rPr>
          <w:lang w:eastAsia="x-none"/>
        </w:rPr>
        <w:tab/>
        <w:t>Ericsson</w:t>
      </w:r>
    </w:p>
    <w:p w14:paraId="6D7225F2" w14:textId="203EA48F" w:rsidR="009C01A5" w:rsidRPr="00EE1448" w:rsidRDefault="00E802F9" w:rsidP="009C01A5">
      <w:pPr>
        <w:rPr>
          <w:lang w:eastAsia="x-none"/>
        </w:rPr>
      </w:pPr>
      <w:hyperlink r:id="rId976" w:history="1">
        <w:r w:rsidR="00AA703E">
          <w:rPr>
            <w:rStyle w:val="Hyperlink"/>
            <w:lang w:eastAsia="x-none"/>
          </w:rPr>
          <w:t>R1-2306959</w:t>
        </w:r>
      </w:hyperlink>
      <w:r w:rsidR="009C01A5" w:rsidRPr="00EE1448">
        <w:rPr>
          <w:lang w:eastAsia="x-none"/>
        </w:rPr>
        <w:tab/>
        <w:t>On Evaluation of AI/ML based Beam Management</w:t>
      </w:r>
      <w:r w:rsidR="009C01A5" w:rsidRPr="00EE1448">
        <w:rPr>
          <w:lang w:eastAsia="x-none"/>
        </w:rPr>
        <w:tab/>
        <w:t>Google</w:t>
      </w:r>
    </w:p>
    <w:p w14:paraId="4F26A023" w14:textId="180B1F50" w:rsidR="009C01A5" w:rsidRPr="00EE1448" w:rsidRDefault="00E802F9" w:rsidP="009C01A5">
      <w:pPr>
        <w:rPr>
          <w:lang w:eastAsia="x-none"/>
        </w:rPr>
      </w:pPr>
      <w:hyperlink r:id="rId977" w:history="1">
        <w:r w:rsidR="00AA703E">
          <w:rPr>
            <w:rStyle w:val="Hyperlink"/>
            <w:lang w:eastAsia="x-none"/>
          </w:rPr>
          <w:t>R1-2307015</w:t>
        </w:r>
      </w:hyperlink>
      <w:r w:rsidR="009C01A5" w:rsidRPr="00EE1448">
        <w:rPr>
          <w:lang w:eastAsia="x-none"/>
        </w:rPr>
        <w:tab/>
        <w:t>Evaluation on AI/ML for beam management</w:t>
      </w:r>
      <w:r w:rsidR="009C01A5" w:rsidRPr="00EE1448">
        <w:rPr>
          <w:lang w:eastAsia="x-none"/>
        </w:rPr>
        <w:tab/>
        <w:t>LG Electronics</w:t>
      </w:r>
    </w:p>
    <w:p w14:paraId="17DA35DC" w14:textId="0B4F1B9A" w:rsidR="009C01A5" w:rsidRPr="00EE1448" w:rsidRDefault="00E802F9" w:rsidP="009C01A5">
      <w:pPr>
        <w:rPr>
          <w:lang w:eastAsia="x-none"/>
        </w:rPr>
      </w:pPr>
      <w:hyperlink r:id="rId978" w:history="1">
        <w:r w:rsidR="00AA703E">
          <w:rPr>
            <w:rStyle w:val="Hyperlink"/>
            <w:lang w:eastAsia="x-none"/>
          </w:rPr>
          <w:t>R1-2307078</w:t>
        </w:r>
      </w:hyperlink>
      <w:r w:rsidR="009C01A5" w:rsidRPr="00EE1448">
        <w:rPr>
          <w:lang w:eastAsia="x-none"/>
        </w:rPr>
        <w:tab/>
        <w:t>Evaluation and discussion on AI/ML for beam management</w:t>
      </w:r>
      <w:r w:rsidR="009C01A5" w:rsidRPr="00EE1448">
        <w:rPr>
          <w:lang w:eastAsia="x-none"/>
        </w:rPr>
        <w:tab/>
        <w:t>CATT</w:t>
      </w:r>
    </w:p>
    <w:p w14:paraId="2950F5EA" w14:textId="6A63D1BC" w:rsidR="009C01A5" w:rsidRPr="00EE1448" w:rsidRDefault="00E802F9" w:rsidP="009C01A5">
      <w:pPr>
        <w:rPr>
          <w:lang w:eastAsia="x-none"/>
        </w:rPr>
      </w:pPr>
      <w:hyperlink r:id="rId979" w:history="1">
        <w:r w:rsidR="00AA703E">
          <w:rPr>
            <w:rStyle w:val="Hyperlink"/>
            <w:lang w:eastAsia="x-none"/>
          </w:rPr>
          <w:t>R1-2307156</w:t>
        </w:r>
      </w:hyperlink>
      <w:r w:rsidR="009C01A5" w:rsidRPr="00EE1448">
        <w:rPr>
          <w:lang w:eastAsia="x-none"/>
        </w:rPr>
        <w:tab/>
        <w:t>Evaluation on AI/ML for beam management</w:t>
      </w:r>
      <w:r w:rsidR="009C01A5" w:rsidRPr="00EE1448">
        <w:rPr>
          <w:lang w:eastAsia="x-none"/>
        </w:rPr>
        <w:tab/>
        <w:t>Fujitsu</w:t>
      </w:r>
    </w:p>
    <w:p w14:paraId="21F6E64E" w14:textId="45BBC3CB" w:rsidR="009C01A5" w:rsidRPr="00EE1448" w:rsidRDefault="00E802F9" w:rsidP="009C01A5">
      <w:pPr>
        <w:rPr>
          <w:lang w:eastAsia="x-none"/>
        </w:rPr>
      </w:pPr>
      <w:hyperlink r:id="rId980" w:history="1">
        <w:r w:rsidR="00AA703E">
          <w:rPr>
            <w:rStyle w:val="Hyperlink"/>
            <w:lang w:eastAsia="x-none"/>
          </w:rPr>
          <w:t>R1-2307185</w:t>
        </w:r>
      </w:hyperlink>
      <w:r w:rsidR="009C01A5" w:rsidRPr="00EE1448">
        <w:rPr>
          <w:lang w:eastAsia="x-none"/>
        </w:rPr>
        <w:tab/>
        <w:t>Discussion on evaluation on AI/ML for beam management</w:t>
      </w:r>
      <w:r w:rsidR="009C01A5" w:rsidRPr="00EE1448">
        <w:rPr>
          <w:lang w:eastAsia="x-none"/>
        </w:rPr>
        <w:tab/>
        <w:t>CMCC</w:t>
      </w:r>
    </w:p>
    <w:p w14:paraId="17EDFF14" w14:textId="78AC9C10" w:rsidR="009C01A5" w:rsidRPr="00EE1448" w:rsidRDefault="00E802F9" w:rsidP="009C01A5">
      <w:pPr>
        <w:rPr>
          <w:lang w:eastAsia="x-none"/>
        </w:rPr>
      </w:pPr>
      <w:hyperlink r:id="rId981" w:history="1">
        <w:r w:rsidR="00AA703E">
          <w:rPr>
            <w:rStyle w:val="Hyperlink"/>
            <w:lang w:eastAsia="x-none"/>
          </w:rPr>
          <w:t>R1-2307240</w:t>
        </w:r>
      </w:hyperlink>
      <w:r w:rsidR="009C01A5" w:rsidRPr="00EE1448">
        <w:rPr>
          <w:lang w:eastAsia="x-none"/>
        </w:rPr>
        <w:tab/>
        <w:t>Evaluation of ML for beam management</w:t>
      </w:r>
      <w:r w:rsidR="009C01A5" w:rsidRPr="00EE1448">
        <w:rPr>
          <w:lang w:eastAsia="x-none"/>
        </w:rPr>
        <w:tab/>
        <w:t>Nokia, Nokia Shanghai Bell</w:t>
      </w:r>
    </w:p>
    <w:p w14:paraId="205F5359" w14:textId="4FDAB3A6" w:rsidR="009C01A5" w:rsidRPr="00EE1448" w:rsidRDefault="00E802F9" w:rsidP="009C01A5">
      <w:pPr>
        <w:rPr>
          <w:lang w:eastAsia="x-none"/>
        </w:rPr>
      </w:pPr>
      <w:hyperlink r:id="rId982" w:history="1">
        <w:r w:rsidR="00AA703E">
          <w:rPr>
            <w:rStyle w:val="Hyperlink"/>
            <w:lang w:eastAsia="x-none"/>
          </w:rPr>
          <w:t>R1-2308260</w:t>
        </w:r>
      </w:hyperlink>
      <w:r w:rsidR="003218B5" w:rsidRPr="00EE1448">
        <w:rPr>
          <w:lang w:eastAsia="x-none"/>
        </w:rPr>
        <w:tab/>
        <w:t>Evaluation for AI/ML based beam management enhancements</w:t>
      </w:r>
      <w:r w:rsidR="003218B5" w:rsidRPr="00EE1448">
        <w:rPr>
          <w:lang w:eastAsia="x-none"/>
        </w:rPr>
        <w:tab/>
        <w:t>Apple</w:t>
      </w:r>
      <w:r w:rsidR="003218B5" w:rsidRPr="00EE1448">
        <w:rPr>
          <w:lang w:eastAsia="x-none"/>
        </w:rPr>
        <w:tab/>
        <w:t xml:space="preserve">(rev of </w:t>
      </w:r>
      <w:hyperlink r:id="rId983" w:history="1">
        <w:r w:rsidR="00AA703E">
          <w:rPr>
            <w:rStyle w:val="Hyperlink"/>
            <w:lang w:eastAsia="x-none"/>
          </w:rPr>
          <w:t>R1-2307270</w:t>
        </w:r>
      </w:hyperlink>
      <w:r w:rsidR="003218B5" w:rsidRPr="00EE1448">
        <w:rPr>
          <w:lang w:eastAsia="x-none"/>
        </w:rPr>
        <w:t>)</w:t>
      </w:r>
    </w:p>
    <w:p w14:paraId="040D2FD6" w14:textId="6CC5B4E4" w:rsidR="009C01A5" w:rsidRPr="00EE1448" w:rsidRDefault="00E802F9" w:rsidP="009C01A5">
      <w:pPr>
        <w:rPr>
          <w:lang w:eastAsia="x-none"/>
        </w:rPr>
      </w:pPr>
      <w:hyperlink r:id="rId984" w:history="1">
        <w:r w:rsidR="00AA703E">
          <w:rPr>
            <w:rStyle w:val="Hyperlink"/>
            <w:lang w:eastAsia="x-none"/>
          </w:rPr>
          <w:t>R1-2307377</w:t>
        </w:r>
      </w:hyperlink>
      <w:r w:rsidR="009C01A5" w:rsidRPr="00EE1448">
        <w:rPr>
          <w:lang w:eastAsia="x-none"/>
        </w:rPr>
        <w:tab/>
        <w:t>Evaluation on AI/ML for beam management</w:t>
      </w:r>
      <w:r w:rsidR="009C01A5" w:rsidRPr="00EE1448">
        <w:rPr>
          <w:lang w:eastAsia="x-none"/>
        </w:rPr>
        <w:tab/>
      </w:r>
      <w:proofErr w:type="spellStart"/>
      <w:r w:rsidR="009C01A5" w:rsidRPr="00EE1448">
        <w:rPr>
          <w:lang w:eastAsia="x-none"/>
        </w:rPr>
        <w:t>xiaomi</w:t>
      </w:r>
      <w:proofErr w:type="spellEnd"/>
    </w:p>
    <w:p w14:paraId="08F0E88E" w14:textId="04F38779" w:rsidR="009C01A5" w:rsidRPr="00EE1448" w:rsidRDefault="00E802F9" w:rsidP="009C01A5">
      <w:pPr>
        <w:rPr>
          <w:lang w:eastAsia="x-none"/>
        </w:rPr>
      </w:pPr>
      <w:hyperlink r:id="rId985" w:history="1">
        <w:r w:rsidR="00AA703E">
          <w:rPr>
            <w:rStyle w:val="Hyperlink"/>
            <w:lang w:eastAsia="x-none"/>
          </w:rPr>
          <w:t>R1-2307468</w:t>
        </w:r>
      </w:hyperlink>
      <w:r w:rsidR="009C01A5" w:rsidRPr="00EE1448">
        <w:rPr>
          <w:lang w:eastAsia="x-none"/>
        </w:rPr>
        <w:tab/>
        <w:t>Discussion on evaluation on AI/ML for beam management</w:t>
      </w:r>
      <w:r w:rsidR="009C01A5" w:rsidRPr="00EE1448">
        <w:rPr>
          <w:lang w:eastAsia="x-none"/>
        </w:rPr>
        <w:tab/>
        <w:t>NTT DOCOMO, INC.</w:t>
      </w:r>
    </w:p>
    <w:p w14:paraId="1D1651D3" w14:textId="117EAA0E" w:rsidR="009C01A5" w:rsidRPr="00EE1448" w:rsidRDefault="00E802F9" w:rsidP="009C01A5">
      <w:pPr>
        <w:rPr>
          <w:lang w:eastAsia="x-none"/>
        </w:rPr>
      </w:pPr>
      <w:hyperlink r:id="rId986" w:history="1">
        <w:r w:rsidR="00AA703E">
          <w:rPr>
            <w:rStyle w:val="Hyperlink"/>
            <w:lang w:eastAsia="x-none"/>
          </w:rPr>
          <w:t>R1-2307566</w:t>
        </w:r>
      </w:hyperlink>
      <w:r w:rsidR="009C01A5" w:rsidRPr="00EE1448">
        <w:rPr>
          <w:lang w:eastAsia="x-none"/>
        </w:rPr>
        <w:tab/>
        <w:t>Evaluation methodology and results on AI/ML for beam management</w:t>
      </w:r>
      <w:r w:rsidR="009C01A5" w:rsidRPr="00EE1448">
        <w:rPr>
          <w:lang w:eastAsia="x-none"/>
        </w:rPr>
        <w:tab/>
        <w:t>OPPO</w:t>
      </w:r>
    </w:p>
    <w:p w14:paraId="7C4DD501" w14:textId="70B78B5E" w:rsidR="009C01A5" w:rsidRPr="00EE1448" w:rsidRDefault="00E802F9" w:rsidP="009C01A5">
      <w:pPr>
        <w:rPr>
          <w:lang w:eastAsia="x-none"/>
        </w:rPr>
      </w:pPr>
      <w:hyperlink r:id="rId987" w:history="1">
        <w:r w:rsidR="00AA703E">
          <w:rPr>
            <w:rStyle w:val="Hyperlink"/>
            <w:lang w:eastAsia="x-none"/>
          </w:rPr>
          <w:t>R1-2307670</w:t>
        </w:r>
      </w:hyperlink>
      <w:r w:rsidR="009C01A5" w:rsidRPr="00EE1448">
        <w:rPr>
          <w:lang w:eastAsia="x-none"/>
        </w:rPr>
        <w:tab/>
        <w:t>Evaluation on AI/ML for Beam management</w:t>
      </w:r>
      <w:r w:rsidR="009C01A5" w:rsidRPr="00EE1448">
        <w:rPr>
          <w:lang w:eastAsia="x-none"/>
        </w:rPr>
        <w:tab/>
        <w:t>Samsung</w:t>
      </w:r>
    </w:p>
    <w:p w14:paraId="50F180E5" w14:textId="41E0F9C5" w:rsidR="009C01A5" w:rsidRPr="00EE1448" w:rsidRDefault="00E802F9" w:rsidP="009C01A5">
      <w:pPr>
        <w:rPr>
          <w:lang w:eastAsia="x-none"/>
        </w:rPr>
      </w:pPr>
      <w:hyperlink r:id="rId988" w:history="1">
        <w:r w:rsidR="00AA703E">
          <w:rPr>
            <w:rStyle w:val="Hyperlink"/>
            <w:lang w:eastAsia="x-none"/>
          </w:rPr>
          <w:t>R1-2307741</w:t>
        </w:r>
      </w:hyperlink>
      <w:r w:rsidR="009C01A5" w:rsidRPr="00EE1448">
        <w:rPr>
          <w:lang w:eastAsia="x-none"/>
        </w:rPr>
        <w:tab/>
        <w:t>Evaluation on AI/ML for beam management</w:t>
      </w:r>
      <w:r w:rsidR="009C01A5" w:rsidRPr="00EE1448">
        <w:rPr>
          <w:lang w:eastAsia="x-none"/>
        </w:rPr>
        <w:tab/>
        <w:t>ETRI, LG Uplus</w:t>
      </w:r>
    </w:p>
    <w:p w14:paraId="5BEAC302" w14:textId="592F3571" w:rsidR="009C01A5" w:rsidRPr="00EE1448" w:rsidRDefault="00E802F9" w:rsidP="009C01A5">
      <w:pPr>
        <w:rPr>
          <w:lang w:eastAsia="x-none"/>
        </w:rPr>
      </w:pPr>
      <w:hyperlink r:id="rId989" w:history="1">
        <w:r w:rsidR="00AA703E">
          <w:rPr>
            <w:rStyle w:val="Hyperlink"/>
            <w:lang w:eastAsia="x-none"/>
          </w:rPr>
          <w:t>R1-2307808</w:t>
        </w:r>
      </w:hyperlink>
      <w:r w:rsidR="009C01A5" w:rsidRPr="00EE1448">
        <w:rPr>
          <w:lang w:eastAsia="x-none"/>
        </w:rPr>
        <w:tab/>
        <w:t>Evaluation on AI/ML for beam management</w:t>
      </w:r>
      <w:r w:rsidR="009C01A5" w:rsidRPr="00EE1448">
        <w:rPr>
          <w:lang w:eastAsia="x-none"/>
        </w:rPr>
        <w:tab/>
        <w:t>Lenovo</w:t>
      </w:r>
    </w:p>
    <w:p w14:paraId="5C561B2A" w14:textId="5EBD7798" w:rsidR="009C01A5" w:rsidRPr="00EE1448" w:rsidRDefault="00E802F9" w:rsidP="009C01A5">
      <w:pPr>
        <w:rPr>
          <w:lang w:eastAsia="x-none"/>
        </w:rPr>
      </w:pPr>
      <w:hyperlink r:id="rId990" w:history="1">
        <w:r w:rsidR="00AA703E">
          <w:rPr>
            <w:rStyle w:val="Hyperlink"/>
            <w:lang w:eastAsia="x-none"/>
          </w:rPr>
          <w:t>R1-2308259</w:t>
        </w:r>
      </w:hyperlink>
      <w:r w:rsidR="003218B5" w:rsidRPr="00EE1448">
        <w:rPr>
          <w:lang w:eastAsia="x-none"/>
        </w:rPr>
        <w:tab/>
        <w:t>Evaluation on AI/ML for beam management</w:t>
      </w:r>
      <w:r w:rsidR="003218B5" w:rsidRPr="00EE1448">
        <w:rPr>
          <w:lang w:eastAsia="x-none"/>
        </w:rPr>
        <w:tab/>
        <w:t>Qualcomm Incorporated</w:t>
      </w:r>
      <w:r w:rsidR="003218B5" w:rsidRPr="00EE1448">
        <w:rPr>
          <w:lang w:eastAsia="x-none"/>
        </w:rPr>
        <w:tab/>
        <w:t xml:space="preserve">(rev of </w:t>
      </w:r>
      <w:hyperlink r:id="rId991" w:history="1">
        <w:r w:rsidR="00AA703E">
          <w:rPr>
            <w:rStyle w:val="Hyperlink"/>
            <w:lang w:eastAsia="x-none"/>
          </w:rPr>
          <w:t>R1-2308201</w:t>
        </w:r>
      </w:hyperlink>
      <w:r w:rsidR="003218B5" w:rsidRPr="00EE1448">
        <w:rPr>
          <w:rStyle w:val="Hyperlink"/>
          <w:u w:val="none"/>
          <w:lang w:eastAsia="x-none"/>
        </w:rPr>
        <w:t xml:space="preserve">, </w:t>
      </w:r>
      <w:r w:rsidR="00B340C8" w:rsidRPr="00EE1448">
        <w:rPr>
          <w:lang w:eastAsia="x-none"/>
        </w:rPr>
        <w:t xml:space="preserve">rev of </w:t>
      </w:r>
      <w:hyperlink r:id="rId992" w:history="1">
        <w:r w:rsidR="00AA703E">
          <w:rPr>
            <w:rStyle w:val="Hyperlink"/>
            <w:lang w:eastAsia="x-none"/>
          </w:rPr>
          <w:t>R1-2307918</w:t>
        </w:r>
      </w:hyperlink>
      <w:r w:rsidR="00B340C8" w:rsidRPr="00EE1448">
        <w:rPr>
          <w:lang w:eastAsia="x-none"/>
        </w:rPr>
        <w:t>)</w:t>
      </w:r>
    </w:p>
    <w:p w14:paraId="03C75E50" w14:textId="26DF0F80" w:rsidR="009C01A5" w:rsidRPr="00EE1448" w:rsidRDefault="00E802F9" w:rsidP="009C01A5">
      <w:pPr>
        <w:rPr>
          <w:lang w:eastAsia="x-none"/>
        </w:rPr>
      </w:pPr>
      <w:hyperlink r:id="rId993" w:history="1">
        <w:r w:rsidR="00AA703E">
          <w:rPr>
            <w:rStyle w:val="Hyperlink"/>
            <w:lang w:eastAsia="x-none"/>
          </w:rPr>
          <w:t>R1-2308000</w:t>
        </w:r>
      </w:hyperlink>
      <w:r w:rsidR="009C01A5" w:rsidRPr="00EE1448">
        <w:rPr>
          <w:lang w:eastAsia="x-none"/>
        </w:rPr>
        <w:tab/>
        <w:t>Evaluation on AI/ML for beam management</w:t>
      </w:r>
      <w:r w:rsidR="009C01A5" w:rsidRPr="00EE1448">
        <w:rPr>
          <w:lang w:eastAsia="x-none"/>
        </w:rPr>
        <w:tab/>
      </w:r>
      <w:proofErr w:type="spellStart"/>
      <w:r w:rsidR="009C01A5" w:rsidRPr="00EE1448">
        <w:rPr>
          <w:lang w:eastAsia="x-none"/>
        </w:rPr>
        <w:t>CEWiT</w:t>
      </w:r>
      <w:proofErr w:type="spellEnd"/>
    </w:p>
    <w:p w14:paraId="1279CD8D" w14:textId="145A0854" w:rsidR="009C01A5" w:rsidRPr="00EE1448" w:rsidRDefault="00E802F9" w:rsidP="009C01A5">
      <w:pPr>
        <w:rPr>
          <w:lang w:eastAsia="x-none"/>
        </w:rPr>
      </w:pPr>
      <w:hyperlink r:id="rId994" w:history="1">
        <w:r w:rsidR="00AA703E">
          <w:rPr>
            <w:rStyle w:val="Hyperlink"/>
            <w:lang w:eastAsia="x-none"/>
          </w:rPr>
          <w:t>R1-2308054</w:t>
        </w:r>
      </w:hyperlink>
      <w:r w:rsidR="009C01A5" w:rsidRPr="00EE1448">
        <w:rPr>
          <w:lang w:eastAsia="x-none"/>
        </w:rPr>
        <w:tab/>
        <w:t>Evaluation on AI/ML for beam management</w:t>
      </w:r>
      <w:r w:rsidR="009C01A5" w:rsidRPr="00EE1448">
        <w:rPr>
          <w:lang w:eastAsia="x-none"/>
        </w:rPr>
        <w:tab/>
        <w:t>MediaTek Inc.</w:t>
      </w:r>
    </w:p>
    <w:p w14:paraId="65CF4D52" w14:textId="045B0201" w:rsidR="009C01A5" w:rsidRPr="00EE1448" w:rsidRDefault="00E802F9" w:rsidP="009C01A5">
      <w:pPr>
        <w:rPr>
          <w:lang w:eastAsia="x-none"/>
        </w:rPr>
      </w:pPr>
      <w:hyperlink r:id="rId995" w:history="1">
        <w:r w:rsidR="00AA703E">
          <w:rPr>
            <w:rStyle w:val="Hyperlink"/>
            <w:lang w:eastAsia="x-none"/>
          </w:rPr>
          <w:t>R1-2308188</w:t>
        </w:r>
      </w:hyperlink>
      <w:r w:rsidR="009C01A5" w:rsidRPr="00EE1448">
        <w:rPr>
          <w:lang w:eastAsia="x-none"/>
        </w:rPr>
        <w:tab/>
        <w:t>Evaluation on AI/ML for beam management</w:t>
      </w:r>
      <w:r w:rsidR="009C01A5" w:rsidRPr="00EE1448">
        <w:rPr>
          <w:lang w:eastAsia="x-none"/>
        </w:rPr>
        <w:tab/>
        <w:t>New H3C Technologies Co., Ltd.</w:t>
      </w:r>
    </w:p>
    <w:p w14:paraId="5CD63E58" w14:textId="7A7F0639" w:rsidR="009C01A5" w:rsidRPr="00EE1448" w:rsidRDefault="00E802F9" w:rsidP="009C01A5">
      <w:pPr>
        <w:rPr>
          <w:lang w:eastAsia="x-none"/>
        </w:rPr>
      </w:pPr>
      <w:hyperlink r:id="rId996" w:history="1">
        <w:r w:rsidR="00AA703E">
          <w:rPr>
            <w:rStyle w:val="Hyperlink"/>
            <w:lang w:eastAsia="x-none"/>
          </w:rPr>
          <w:t>R1-2308327</w:t>
        </w:r>
      </w:hyperlink>
      <w:r w:rsidR="003218B5" w:rsidRPr="00EE1448">
        <w:rPr>
          <w:lang w:eastAsia="x-none"/>
        </w:rPr>
        <w:tab/>
        <w:t>Evaluation on AI/ML for beam management</w:t>
      </w:r>
      <w:r w:rsidR="003218B5" w:rsidRPr="00EE1448">
        <w:rPr>
          <w:lang w:eastAsia="x-none"/>
        </w:rPr>
        <w:tab/>
        <w:t>BUPT</w:t>
      </w:r>
      <w:r w:rsidR="003218B5" w:rsidRPr="00EE1448">
        <w:rPr>
          <w:lang w:eastAsia="x-none"/>
        </w:rPr>
        <w:tab/>
        <w:t xml:space="preserve">(rev of </w:t>
      </w:r>
      <w:hyperlink r:id="rId997" w:history="1">
        <w:r w:rsidR="00AA703E">
          <w:rPr>
            <w:rStyle w:val="Hyperlink"/>
            <w:lang w:eastAsia="x-none"/>
          </w:rPr>
          <w:t>R1-2308200</w:t>
        </w:r>
      </w:hyperlink>
      <w:r w:rsidR="003218B5" w:rsidRPr="00EE1448">
        <w:rPr>
          <w:lang w:eastAsia="x-none"/>
        </w:rPr>
        <w:t>)</w:t>
      </w:r>
    </w:p>
    <w:p w14:paraId="174CE555" w14:textId="77777777" w:rsidR="00B340C8" w:rsidRPr="00EE1448" w:rsidRDefault="00B340C8" w:rsidP="009C01A5">
      <w:pPr>
        <w:rPr>
          <w:lang w:eastAsia="x-none"/>
        </w:rPr>
      </w:pPr>
    </w:p>
    <w:p w14:paraId="3648567D" w14:textId="7D89E307" w:rsidR="003218B5" w:rsidRPr="00EE1448" w:rsidRDefault="00E802F9" w:rsidP="003218B5">
      <w:pPr>
        <w:rPr>
          <w:lang w:eastAsia="x-none"/>
        </w:rPr>
      </w:pPr>
      <w:hyperlink r:id="rId998" w:history="1">
        <w:r w:rsidR="00AA703E">
          <w:rPr>
            <w:rStyle w:val="Hyperlink"/>
            <w:lang w:eastAsia="x-none"/>
          </w:rPr>
          <w:t>R1-2308318</w:t>
        </w:r>
      </w:hyperlink>
      <w:r w:rsidR="003218B5" w:rsidRPr="00EE1448">
        <w:rPr>
          <w:lang w:eastAsia="x-none"/>
        </w:rPr>
        <w:tab/>
        <w:t>Feature lead summary #0 evaluation of AI/ML for beam management</w:t>
      </w:r>
      <w:r w:rsidR="003218B5" w:rsidRPr="00EE1448">
        <w:rPr>
          <w:lang w:eastAsia="x-none"/>
        </w:rPr>
        <w:tab/>
        <w:t>Moderator (Samsung)</w:t>
      </w:r>
    </w:p>
    <w:p w14:paraId="102ADCC5" w14:textId="6106E33E" w:rsidR="003218B5" w:rsidRPr="00EE1448" w:rsidRDefault="00E802F9" w:rsidP="003218B5">
      <w:pPr>
        <w:rPr>
          <w:b/>
          <w:bCs/>
          <w:lang w:eastAsia="x-none"/>
        </w:rPr>
      </w:pPr>
      <w:hyperlink r:id="rId999" w:history="1">
        <w:r w:rsidR="00AA703E">
          <w:rPr>
            <w:rStyle w:val="Hyperlink"/>
            <w:b/>
            <w:bCs/>
            <w:lang w:eastAsia="x-none"/>
          </w:rPr>
          <w:t>R1-2308319</w:t>
        </w:r>
      </w:hyperlink>
      <w:r w:rsidR="003218B5" w:rsidRPr="00EE1448">
        <w:rPr>
          <w:b/>
          <w:bCs/>
          <w:lang w:eastAsia="x-none"/>
        </w:rPr>
        <w:tab/>
        <w:t>Feature lead summary #1 evaluation of AI/ML for beam management</w:t>
      </w:r>
      <w:r w:rsidR="003218B5" w:rsidRPr="00EE1448">
        <w:rPr>
          <w:b/>
          <w:bCs/>
          <w:lang w:eastAsia="x-none"/>
        </w:rPr>
        <w:tab/>
        <w:t>Moderator (Samsung)</w:t>
      </w:r>
    </w:p>
    <w:p w14:paraId="2312F6B4" w14:textId="2906DCF2" w:rsidR="003218B5" w:rsidRPr="00EE1448" w:rsidRDefault="003218B5" w:rsidP="003218B5">
      <w:pPr>
        <w:rPr>
          <w:lang w:eastAsia="x-none"/>
        </w:rPr>
      </w:pPr>
      <w:r w:rsidRPr="00EE1448">
        <w:rPr>
          <w:lang w:eastAsia="x-none"/>
        </w:rPr>
        <w:t>From Wednesday session</w:t>
      </w:r>
    </w:p>
    <w:p w14:paraId="47B04904" w14:textId="77777777" w:rsidR="00B340C8" w:rsidRPr="00EE1448" w:rsidRDefault="00B340C8" w:rsidP="00B340C8">
      <w:pPr>
        <w:ind w:left="1440" w:hanging="1440"/>
        <w:rPr>
          <w:rFonts w:eastAsia="DengXian"/>
          <w:b/>
          <w:bCs/>
          <w:lang w:eastAsia="zh-CN"/>
        </w:rPr>
      </w:pPr>
      <w:r w:rsidRPr="00EE1448">
        <w:rPr>
          <w:rFonts w:eastAsia="DengXian"/>
          <w:b/>
          <w:bCs/>
          <w:lang w:eastAsia="zh-CN"/>
        </w:rPr>
        <w:t>Observation</w:t>
      </w:r>
    </w:p>
    <w:p w14:paraId="50EDFC43" w14:textId="77777777" w:rsidR="00B340C8" w:rsidRPr="00EE1448" w:rsidRDefault="00B340C8" w:rsidP="00B340C8">
      <w:r w:rsidRPr="00EE1448">
        <w:t>Note: This is an update from the corresponding observation in RAN 1#113</w:t>
      </w:r>
    </w:p>
    <w:p w14:paraId="54F38010" w14:textId="77777777" w:rsidR="00B340C8" w:rsidRPr="00EE1448" w:rsidRDefault="00B340C8" w:rsidP="00B340C8">
      <w:pPr>
        <w:numPr>
          <w:ilvl w:val="0"/>
          <w:numId w:val="441"/>
        </w:numPr>
        <w:shd w:val="clear" w:color="auto" w:fill="FFFFFF"/>
        <w:ind w:leftChars="105" w:left="570"/>
        <w:jc w:val="both"/>
        <w:rPr>
          <w:rFonts w:eastAsia="Microsoft YaHei UI"/>
          <w:color w:val="000000"/>
          <w:lang w:eastAsia="x-none"/>
        </w:rPr>
      </w:pPr>
      <w:r w:rsidRPr="00EE1448">
        <w:rPr>
          <w:rFonts w:eastAsia="Microsoft YaHei UI"/>
          <w:color w:val="000000"/>
          <w:lang w:eastAsia="x-none"/>
        </w:rPr>
        <w:t>For BM-Case1 DL Tx beam prediction, when Set B is a subset of Set A, AI/ML can provide good beam prediction performance with less measurement/RS overhead comparing to using all measurements of Set A (which provides 100% beam prediction performance as non-AI baseline Option 1) without considering generalization aspects with the measurements from the best Rx beam without UE rotation.</w:t>
      </w:r>
    </w:p>
    <w:p w14:paraId="1C84CAF8" w14:textId="77777777" w:rsidR="00B340C8" w:rsidRPr="00EE1448" w:rsidRDefault="00B340C8" w:rsidP="00B340C8">
      <w:pPr>
        <w:numPr>
          <w:ilvl w:val="1"/>
          <w:numId w:val="441"/>
        </w:numPr>
        <w:shd w:val="clear" w:color="auto" w:fill="FFFFFF"/>
        <w:ind w:leftChars="465" w:left="1290"/>
        <w:jc w:val="both"/>
        <w:rPr>
          <w:rFonts w:eastAsia="Microsoft YaHei UI"/>
          <w:color w:val="000000"/>
          <w:lang w:eastAsia="x-none"/>
        </w:rPr>
      </w:pPr>
      <w:r w:rsidRPr="00EE1448">
        <w:rPr>
          <w:rFonts w:eastAsia="Microsoft YaHei UI"/>
          <w:color w:val="000000"/>
          <w:lang w:eastAsia="x-none"/>
        </w:rPr>
        <w:t>(A)With measurements of </w:t>
      </w:r>
      <w:r w:rsidRPr="00EE1448">
        <w:rPr>
          <w:rFonts w:eastAsia="Microsoft YaHei UI"/>
          <w:b/>
          <w:bCs/>
          <w:color w:val="000000"/>
          <w:lang w:eastAsia="x-none"/>
        </w:rPr>
        <w:t>fixed Set B</w:t>
      </w:r>
      <w:r w:rsidRPr="00EE1448">
        <w:rPr>
          <w:rFonts w:eastAsia="Microsoft YaHei UI"/>
          <w:color w:val="000000"/>
          <w:lang w:eastAsia="x-none"/>
        </w:rPr>
        <w:t> of beams that of </w:t>
      </w:r>
      <w:r w:rsidRPr="00EE1448">
        <w:rPr>
          <w:rFonts w:eastAsia="Microsoft YaHei UI"/>
          <w:b/>
          <w:bCs/>
          <w:color w:val="000000"/>
          <w:lang w:eastAsia="x-none"/>
        </w:rPr>
        <w:t>1/4</w:t>
      </w:r>
      <w:r w:rsidRPr="00EE1448">
        <w:rPr>
          <w:rFonts w:eastAsia="Microsoft YaHei UI"/>
          <w:color w:val="000000"/>
          <w:lang w:eastAsia="x-none"/>
        </w:rPr>
        <w:t> of Set A of beams</w:t>
      </w:r>
    </w:p>
    <w:p w14:paraId="2D6B47D0" w14:textId="77777777" w:rsidR="00B340C8" w:rsidRPr="00EE1448" w:rsidRDefault="00B340C8" w:rsidP="00B340C8">
      <w:pPr>
        <w:numPr>
          <w:ilvl w:val="2"/>
          <w:numId w:val="441"/>
        </w:numPr>
        <w:shd w:val="clear" w:color="auto" w:fill="FFFFFF"/>
        <w:ind w:leftChars="825" w:left="2010"/>
        <w:jc w:val="both"/>
        <w:rPr>
          <w:rFonts w:eastAsia="Microsoft YaHei UI"/>
          <w:color w:val="000000"/>
          <w:lang w:eastAsia="x-none"/>
        </w:rPr>
      </w:pPr>
      <w:r w:rsidRPr="00EE1448">
        <w:rPr>
          <w:rFonts w:eastAsia="Microsoft YaHei UI"/>
          <w:color w:val="000000"/>
          <w:lang w:eastAsia="x-none"/>
        </w:rPr>
        <w:t xml:space="preserve">Top-1 DL Tx beam prediction accuracy: </w:t>
      </w:r>
    </w:p>
    <w:p w14:paraId="07AEC77D" w14:textId="77777777" w:rsidR="00B340C8" w:rsidRPr="00EE1448" w:rsidRDefault="00B340C8" w:rsidP="00B340C8">
      <w:pPr>
        <w:numPr>
          <w:ilvl w:val="3"/>
          <w:numId w:val="441"/>
        </w:numPr>
        <w:shd w:val="clear" w:color="auto" w:fill="FFFFFF"/>
        <w:jc w:val="both"/>
        <w:rPr>
          <w:rFonts w:eastAsia="Microsoft YaHei UI"/>
          <w:lang w:eastAsia="x-none"/>
        </w:rPr>
      </w:pPr>
      <w:r w:rsidRPr="00EE1448">
        <w:rPr>
          <w:lang w:eastAsia="x-none"/>
        </w:rPr>
        <w:t xml:space="preserve">evaluation results from </w:t>
      </w:r>
      <w:r w:rsidRPr="00EE1448">
        <w:rPr>
          <w:rFonts w:eastAsia="Microsoft YaHei UI"/>
          <w:color w:val="5B9BD5"/>
          <w:lang w:eastAsia="x-none"/>
        </w:rPr>
        <w:t>[9 sources: Huawei/</w:t>
      </w:r>
      <w:proofErr w:type="spellStart"/>
      <w:r w:rsidRPr="00EE1448">
        <w:rPr>
          <w:rFonts w:eastAsia="Microsoft YaHei UI"/>
          <w:color w:val="5B9BD5"/>
          <w:lang w:eastAsia="x-none"/>
        </w:rPr>
        <w:t>HiSi</w:t>
      </w:r>
      <w:proofErr w:type="spellEnd"/>
      <w:r w:rsidRPr="00EE1448">
        <w:rPr>
          <w:rFonts w:eastAsia="Microsoft YaHei UI"/>
          <w:color w:val="5B9BD5"/>
          <w:lang w:eastAsia="x-none"/>
        </w:rPr>
        <w:t xml:space="preserve">, </w:t>
      </w:r>
      <w:proofErr w:type="spellStart"/>
      <w:r w:rsidRPr="00EE1448">
        <w:rPr>
          <w:rFonts w:eastAsia="Microsoft YaHei UI"/>
          <w:color w:val="5B9BD5"/>
          <w:lang w:eastAsia="x-none"/>
        </w:rPr>
        <w:t>Futurewei</w:t>
      </w:r>
      <w:proofErr w:type="spellEnd"/>
      <w:r w:rsidRPr="00EE1448">
        <w:rPr>
          <w:rFonts w:eastAsia="Microsoft YaHei UI"/>
          <w:color w:val="5B9BD5"/>
          <w:lang w:eastAsia="x-none"/>
        </w:rPr>
        <w:t xml:space="preserve">, NVIDIA, MediaTek, vivo, </w:t>
      </w:r>
      <w:proofErr w:type="spellStart"/>
      <w:r w:rsidRPr="00EE1448">
        <w:rPr>
          <w:rFonts w:eastAsia="Microsoft YaHei UI"/>
          <w:color w:val="5B9BD5"/>
          <w:lang w:eastAsia="x-none"/>
        </w:rPr>
        <w:t>CEWiT</w:t>
      </w:r>
      <w:proofErr w:type="spellEnd"/>
      <w:r w:rsidRPr="00EE1448">
        <w:rPr>
          <w:rFonts w:eastAsia="Microsoft YaHei UI"/>
          <w:color w:val="5B9BD5"/>
          <w:lang w:eastAsia="x-none"/>
        </w:rPr>
        <w:t>, Interdigital, LG, Ericsson]</w:t>
      </w:r>
      <w:r w:rsidRPr="00EE1448">
        <w:rPr>
          <w:rFonts w:eastAsia="Microsoft YaHei UI"/>
          <w:lang w:eastAsia="x-none"/>
        </w:rPr>
        <w:t xml:space="preserve"> indicate that, AI/ML can achieve about 70%~80% beam prediction accuracy</w:t>
      </w:r>
    </w:p>
    <w:p w14:paraId="5727C07A" w14:textId="77777777" w:rsidR="00B340C8" w:rsidRPr="00EE1448" w:rsidRDefault="00B340C8" w:rsidP="00B340C8">
      <w:pPr>
        <w:numPr>
          <w:ilvl w:val="3"/>
          <w:numId w:val="441"/>
        </w:numPr>
        <w:shd w:val="clear" w:color="auto" w:fill="FFFFFF"/>
        <w:jc w:val="both"/>
        <w:rPr>
          <w:rFonts w:eastAsia="Microsoft YaHei UI"/>
          <w:lang w:eastAsia="x-none"/>
        </w:rPr>
      </w:pPr>
      <w:r w:rsidRPr="00EE1448">
        <w:rPr>
          <w:lang w:eastAsia="x-none"/>
        </w:rPr>
        <w:t xml:space="preserve">evaluation results from </w:t>
      </w:r>
      <w:r w:rsidRPr="00EE1448">
        <w:rPr>
          <w:rFonts w:eastAsia="Microsoft YaHei UI"/>
          <w:lang w:eastAsia="x-none"/>
        </w:rPr>
        <w:t>[</w:t>
      </w:r>
      <w:r w:rsidRPr="00EE1448">
        <w:rPr>
          <w:rFonts w:eastAsia="Microsoft YaHei UI"/>
          <w:color w:val="5B9BD5"/>
          <w:lang w:eastAsia="x-none"/>
        </w:rPr>
        <w:t xml:space="preserve">9 sources: Xiaomi, Apple, Intel, Lenovo, Fujitsu, BUPT, CATT, New H3C, ETRI] </w:t>
      </w:r>
      <w:r w:rsidRPr="00EE1448">
        <w:rPr>
          <w:rFonts w:eastAsia="Microsoft YaHei UI"/>
          <w:lang w:eastAsia="x-none"/>
        </w:rPr>
        <w:t>indicate that, AI/ML can achieve about 80%~90% beam prediction accuracy</w:t>
      </w:r>
    </w:p>
    <w:p w14:paraId="2B0FFFC2" w14:textId="77777777" w:rsidR="00B340C8" w:rsidRPr="00EE1448" w:rsidRDefault="00B340C8" w:rsidP="00B340C8">
      <w:pPr>
        <w:numPr>
          <w:ilvl w:val="3"/>
          <w:numId w:val="441"/>
        </w:numPr>
        <w:shd w:val="clear" w:color="auto" w:fill="FFFFFF"/>
        <w:jc w:val="both"/>
        <w:rPr>
          <w:rFonts w:eastAsia="Microsoft YaHei UI"/>
          <w:lang w:eastAsia="x-none"/>
        </w:rPr>
      </w:pPr>
      <w:r w:rsidRPr="00EE1448">
        <w:rPr>
          <w:lang w:eastAsia="x-none"/>
        </w:rPr>
        <w:t xml:space="preserve">evaluation results from </w:t>
      </w:r>
      <w:r w:rsidRPr="00EE1448">
        <w:rPr>
          <w:rFonts w:eastAsia="Microsoft YaHei UI"/>
          <w:lang w:eastAsia="x-none"/>
        </w:rPr>
        <w:t>[</w:t>
      </w:r>
      <w:r w:rsidRPr="00EE1448">
        <w:rPr>
          <w:rFonts w:eastAsia="Microsoft YaHei UI"/>
          <w:color w:val="5B9BD5"/>
          <w:lang w:eastAsia="x-none"/>
        </w:rPr>
        <w:t xml:space="preserve">7 sources: OPPO, Samsung, Ericsson, Nokia, ZTE, vivo, </w:t>
      </w:r>
      <w:proofErr w:type="spellStart"/>
      <w:r w:rsidRPr="00EE1448">
        <w:rPr>
          <w:rFonts w:eastAsia="Microsoft YaHei UI"/>
          <w:color w:val="5B9BD5"/>
          <w:lang w:eastAsia="x-none"/>
        </w:rPr>
        <w:t>Spreadtrum</w:t>
      </w:r>
      <w:proofErr w:type="spellEnd"/>
      <w:r w:rsidRPr="00EE1448">
        <w:rPr>
          <w:rFonts w:eastAsia="Microsoft YaHei UI"/>
          <w:color w:val="5B9BD5"/>
          <w:lang w:eastAsia="x-none"/>
        </w:rPr>
        <w:t>]</w:t>
      </w:r>
      <w:r w:rsidRPr="00EE1448">
        <w:rPr>
          <w:rFonts w:eastAsia="Microsoft YaHei UI"/>
          <w:lang w:eastAsia="x-none"/>
        </w:rPr>
        <w:t xml:space="preserve"> indicate that, AI/ML can achieve more than 90% beam prediction accuracy</w:t>
      </w:r>
    </w:p>
    <w:p w14:paraId="1FD37D7C" w14:textId="77777777" w:rsidR="00B340C8" w:rsidRPr="00EE1448" w:rsidRDefault="00B340C8" w:rsidP="00B340C8">
      <w:pPr>
        <w:numPr>
          <w:ilvl w:val="3"/>
          <w:numId w:val="441"/>
        </w:numPr>
        <w:shd w:val="clear" w:color="auto" w:fill="FFFFFF"/>
        <w:jc w:val="both"/>
        <w:rPr>
          <w:rFonts w:eastAsia="Microsoft YaHei UI"/>
          <w:lang w:eastAsia="x-none"/>
        </w:rPr>
      </w:pPr>
      <w:r w:rsidRPr="00EE1448">
        <w:rPr>
          <w:lang w:eastAsia="x-none"/>
        </w:rPr>
        <w:t xml:space="preserve">evaluation results from </w:t>
      </w:r>
      <w:r w:rsidRPr="00EE1448">
        <w:rPr>
          <w:color w:val="4472C4"/>
          <w:lang w:eastAsia="x-none"/>
        </w:rPr>
        <w:t xml:space="preserve">[1 source: Google] </w:t>
      </w:r>
      <w:r w:rsidRPr="00EE1448">
        <w:rPr>
          <w:lang w:eastAsia="x-none"/>
        </w:rPr>
        <w:t>indicate that AI/ML can achieve about 60% beam prediction accuracy when the DL Tx beam grid is generated with oversampling</w:t>
      </w:r>
    </w:p>
    <w:p w14:paraId="0F81C6E1" w14:textId="77777777" w:rsidR="00B340C8" w:rsidRPr="00EE1448" w:rsidRDefault="00B340C8" w:rsidP="00B340C8">
      <w:pPr>
        <w:numPr>
          <w:ilvl w:val="3"/>
          <w:numId w:val="441"/>
        </w:numPr>
        <w:shd w:val="clear" w:color="auto" w:fill="FFFFFF"/>
        <w:jc w:val="both"/>
        <w:rPr>
          <w:rFonts w:eastAsia="Microsoft YaHei UI"/>
          <w:lang w:eastAsia="x-none"/>
        </w:rPr>
      </w:pPr>
      <w:r w:rsidRPr="00EE1448">
        <w:rPr>
          <w:rFonts w:eastAsia="Microsoft YaHei UI"/>
          <w:lang w:eastAsia="x-none"/>
        </w:rPr>
        <w:t xml:space="preserve">Note: </w:t>
      </w:r>
      <w:r w:rsidRPr="00EE1448">
        <w:rPr>
          <w:rFonts w:eastAsia="Microsoft YaHei UI"/>
          <w:color w:val="5B9BD5"/>
          <w:lang w:eastAsia="x-none"/>
        </w:rPr>
        <w:t>[1 source: Ericsson]</w:t>
      </w:r>
      <w:r w:rsidRPr="00EE1448">
        <w:rPr>
          <w:rFonts w:eastAsia="Microsoft YaHei UI"/>
          <w:lang w:eastAsia="x-none"/>
        </w:rPr>
        <w:t xml:space="preserve"> reports that, AI/ML can achieve more than 90% beam prediction accuracy for 100% outdoor UE, and AI/ML can achieve less than 80% beam prediction </w:t>
      </w:r>
      <w:r w:rsidRPr="00EE1448">
        <w:rPr>
          <w:rFonts w:eastAsia="Microsoft YaHei UI"/>
          <w:lang w:eastAsia="x-none"/>
        </w:rPr>
        <w:lastRenderedPageBreak/>
        <w:t xml:space="preserve">accuracy for 80% indoor and 20% outdoor. All other results are with the assumption of 80% indoor and 20% outdoor. </w:t>
      </w:r>
    </w:p>
    <w:p w14:paraId="00B76E7F" w14:textId="77777777" w:rsidR="00B340C8" w:rsidRPr="00EE1448" w:rsidRDefault="00B340C8" w:rsidP="00B340C8">
      <w:pPr>
        <w:numPr>
          <w:ilvl w:val="3"/>
          <w:numId w:val="441"/>
        </w:numPr>
        <w:shd w:val="clear" w:color="auto" w:fill="FFFFFF"/>
        <w:jc w:val="both"/>
        <w:rPr>
          <w:rFonts w:eastAsia="Microsoft YaHei UI"/>
          <w:lang w:eastAsia="x-none"/>
        </w:rPr>
      </w:pPr>
      <w:r w:rsidRPr="00EE1448">
        <w:rPr>
          <w:rFonts w:eastAsia="Microsoft YaHei UI"/>
          <w:color w:val="5B9BD5"/>
          <w:lang w:eastAsia="x-none"/>
        </w:rPr>
        <w:t>Note: [One source: vivo]</w:t>
      </w:r>
      <w:r w:rsidRPr="00EE1448">
        <w:rPr>
          <w:rFonts w:eastAsia="Microsoft YaHei UI"/>
          <w:lang w:eastAsia="x-none"/>
        </w:rPr>
        <w:t xml:space="preserve"> reported that, AI/ML can achieve 97.3% beam prediction accuracy with the measurements from the best Rx beam based on the best Tx beam in Set A, and AI/ML can achieve 76.4% beam prediction accuracy with the measurements from the best Rx beam of on the best Tx beam in Set B, and [1 source: CATT] reported that using the best Rx beam in Set A and Set B have similar performance, i.e., </w:t>
      </w:r>
      <w:r w:rsidRPr="00EE1448">
        <w:rPr>
          <w:lang w:eastAsia="x-none"/>
        </w:rPr>
        <w:t>84.84% and 84.59% respectively</w:t>
      </w:r>
      <w:r w:rsidRPr="00EE1448">
        <w:rPr>
          <w:rFonts w:eastAsia="Microsoft YaHei UI"/>
          <w:lang w:eastAsia="x-none"/>
        </w:rPr>
        <w:t xml:space="preserve">. </w:t>
      </w:r>
    </w:p>
    <w:p w14:paraId="1816BFED" w14:textId="77777777" w:rsidR="00B340C8" w:rsidRPr="00EE1448" w:rsidRDefault="00B340C8" w:rsidP="00B340C8">
      <w:pPr>
        <w:numPr>
          <w:ilvl w:val="3"/>
          <w:numId w:val="441"/>
        </w:numPr>
        <w:shd w:val="clear" w:color="auto" w:fill="FFFFFF"/>
        <w:jc w:val="both"/>
        <w:rPr>
          <w:rFonts w:eastAsia="Microsoft YaHei UI"/>
          <w:color w:val="000000"/>
          <w:lang w:eastAsia="x-none"/>
        </w:rPr>
      </w:pPr>
      <w:r w:rsidRPr="00EE1448">
        <w:rPr>
          <w:b/>
          <w:bCs/>
          <w:lang w:eastAsia="x-none"/>
        </w:rPr>
        <w:t>Non-AI baseline Option 2</w:t>
      </w:r>
      <w:r w:rsidRPr="00EE1448">
        <w:rPr>
          <w:lang w:eastAsia="x-none"/>
        </w:rPr>
        <w:t xml:space="preserve"> (</w:t>
      </w:r>
      <w:r w:rsidRPr="00EE1448">
        <w:t>exhaustive beam sweeping</w:t>
      </w:r>
      <w:r w:rsidRPr="00EE1448">
        <w:rPr>
          <w:lang w:eastAsia="x-none"/>
        </w:rPr>
        <w:t xml:space="preserve"> in Set B of beams) can achieve about 25% beam prediction accuracy.</w:t>
      </w:r>
    </w:p>
    <w:p w14:paraId="3BCDAD02" w14:textId="77777777" w:rsidR="00B340C8" w:rsidRPr="00EE1448" w:rsidRDefault="00B340C8" w:rsidP="00B340C8">
      <w:pPr>
        <w:numPr>
          <w:ilvl w:val="2"/>
          <w:numId w:val="441"/>
        </w:numPr>
        <w:shd w:val="clear" w:color="auto" w:fill="FFFFFF"/>
        <w:ind w:leftChars="825" w:left="2010"/>
        <w:jc w:val="both"/>
        <w:rPr>
          <w:rFonts w:eastAsia="Microsoft YaHei UI"/>
          <w:color w:val="000000"/>
          <w:lang w:eastAsia="x-none"/>
        </w:rPr>
      </w:pPr>
      <w:r w:rsidRPr="00EE1448">
        <w:rPr>
          <w:rFonts w:eastAsia="Microsoft YaHei UI"/>
          <w:color w:val="000000"/>
          <w:lang w:eastAsia="x-none"/>
        </w:rPr>
        <w:t>Top-1 DL Tx beam with 1dB margin:</w:t>
      </w:r>
    </w:p>
    <w:p w14:paraId="5C72F6C3" w14:textId="77777777" w:rsidR="00B340C8" w:rsidRPr="00EE1448" w:rsidRDefault="00B340C8" w:rsidP="00B340C8">
      <w:pPr>
        <w:numPr>
          <w:ilvl w:val="3"/>
          <w:numId w:val="441"/>
        </w:numPr>
        <w:shd w:val="clear" w:color="auto" w:fill="FFFFFF"/>
        <w:jc w:val="both"/>
        <w:rPr>
          <w:rFonts w:eastAsia="Microsoft YaHei UI"/>
          <w:color w:val="000000"/>
          <w:lang w:eastAsia="x-none"/>
        </w:rPr>
      </w:pPr>
      <w:r w:rsidRPr="00EE1448">
        <w:rPr>
          <w:lang w:eastAsia="x-none"/>
        </w:rPr>
        <w:t xml:space="preserve">evaluation results from </w:t>
      </w:r>
      <w:r w:rsidRPr="00EE1448">
        <w:rPr>
          <w:rFonts w:eastAsia="Microsoft YaHei UI"/>
          <w:color w:val="5B9BD5"/>
          <w:lang w:eastAsia="x-none"/>
        </w:rPr>
        <w:t xml:space="preserve">[15 sources: Xiaomi, ZTE, Apple, Nokia, Samsung, Ericsson, Intel, </w:t>
      </w:r>
      <w:proofErr w:type="spellStart"/>
      <w:r w:rsidRPr="00EE1448">
        <w:rPr>
          <w:rFonts w:eastAsia="Microsoft YaHei UI"/>
          <w:color w:val="5B9BD5"/>
          <w:lang w:eastAsia="x-none"/>
        </w:rPr>
        <w:t>InterDigital</w:t>
      </w:r>
      <w:proofErr w:type="spellEnd"/>
      <w:r w:rsidRPr="00EE1448">
        <w:rPr>
          <w:rFonts w:eastAsia="Microsoft YaHei UI"/>
          <w:color w:val="5B9BD5"/>
          <w:lang w:eastAsia="x-none"/>
        </w:rPr>
        <w:t xml:space="preserve">, Fujitsu, Lenovo, OPPO, CATT, BUPT, </w:t>
      </w:r>
      <w:proofErr w:type="spellStart"/>
      <w:r w:rsidRPr="00EE1448">
        <w:rPr>
          <w:rFonts w:eastAsia="Microsoft YaHei UI"/>
          <w:color w:val="5B9BD5"/>
          <w:lang w:eastAsia="x-none"/>
        </w:rPr>
        <w:t>Spreadtrum</w:t>
      </w:r>
      <w:proofErr w:type="spellEnd"/>
      <w:r w:rsidRPr="00EE1448">
        <w:rPr>
          <w:rFonts w:eastAsia="Microsoft YaHei UI"/>
          <w:color w:val="5B9BD5"/>
          <w:lang w:eastAsia="x-none"/>
        </w:rPr>
        <w:t xml:space="preserve">, ETRI] </w:t>
      </w:r>
      <w:r w:rsidRPr="00EE1448">
        <w:rPr>
          <w:rFonts w:eastAsia="Microsoft YaHei UI"/>
          <w:lang w:eastAsia="x-none"/>
        </w:rPr>
        <w:t>indicate that, AI/ML can achieve more than or about 90% beam prediction accuracy.</w:t>
      </w:r>
    </w:p>
    <w:p w14:paraId="41716E82" w14:textId="77777777" w:rsidR="00B340C8" w:rsidRPr="00EE1448" w:rsidRDefault="00B340C8" w:rsidP="00B340C8">
      <w:pPr>
        <w:numPr>
          <w:ilvl w:val="3"/>
          <w:numId w:val="441"/>
        </w:numPr>
        <w:shd w:val="clear" w:color="auto" w:fill="FFFFFF"/>
        <w:jc w:val="both"/>
        <w:rPr>
          <w:rFonts w:eastAsia="Microsoft YaHei UI"/>
          <w:strike/>
          <w:lang w:eastAsia="x-none"/>
        </w:rPr>
      </w:pPr>
      <w:r w:rsidRPr="00EE1448">
        <w:rPr>
          <w:lang w:eastAsia="x-none"/>
        </w:rPr>
        <w:t xml:space="preserve">evaluation results from </w:t>
      </w:r>
      <w:r w:rsidRPr="00EE1448">
        <w:rPr>
          <w:rFonts w:eastAsia="Microsoft YaHei UI"/>
          <w:color w:val="5B9BD5"/>
          <w:lang w:eastAsia="x-none"/>
        </w:rPr>
        <w:t>[3 sources: vivo, Huawei/</w:t>
      </w:r>
      <w:proofErr w:type="spellStart"/>
      <w:r w:rsidRPr="00EE1448">
        <w:rPr>
          <w:rFonts w:eastAsia="Microsoft YaHei UI"/>
          <w:color w:val="5B9BD5"/>
          <w:lang w:eastAsia="x-none"/>
        </w:rPr>
        <w:t>HiSi</w:t>
      </w:r>
      <w:proofErr w:type="spellEnd"/>
      <w:r w:rsidRPr="00EE1448">
        <w:rPr>
          <w:rFonts w:eastAsia="Microsoft YaHei UI"/>
          <w:color w:val="5B9BD5"/>
          <w:lang w:eastAsia="x-none"/>
        </w:rPr>
        <w:t xml:space="preserve">, Google] </w:t>
      </w:r>
      <w:r w:rsidRPr="00EE1448">
        <w:rPr>
          <w:rFonts w:eastAsia="Microsoft YaHei UI"/>
          <w:lang w:eastAsia="x-none"/>
        </w:rPr>
        <w:t xml:space="preserve">indicate that, AI/ML can achieve about 80% beam prediction accuracy, wherein </w:t>
      </w:r>
      <w:r w:rsidRPr="00EE1448">
        <w:rPr>
          <w:rFonts w:eastAsia="Microsoft YaHei UI"/>
          <w:color w:val="5B9BD5"/>
          <w:lang w:eastAsia="x-none"/>
        </w:rPr>
        <w:t xml:space="preserve">[1 source: vivo] </w:t>
      </w:r>
      <w:r w:rsidRPr="00EE1448">
        <w:rPr>
          <w:rFonts w:eastAsia="Microsoft YaHei UI"/>
          <w:lang w:eastAsia="x-none"/>
        </w:rPr>
        <w:t>assumed the L1-RSRP of the Top-1 predicted beam is measured with the best Rx beam searched from the best Tx beam in set B.</w:t>
      </w:r>
    </w:p>
    <w:p w14:paraId="37A938A2" w14:textId="77777777" w:rsidR="00B340C8" w:rsidRPr="00EE1448" w:rsidRDefault="00B340C8" w:rsidP="00B340C8">
      <w:pPr>
        <w:numPr>
          <w:ilvl w:val="2"/>
          <w:numId w:val="441"/>
        </w:numPr>
        <w:shd w:val="clear" w:color="auto" w:fill="FFFFFF"/>
        <w:ind w:leftChars="825" w:left="2010"/>
        <w:jc w:val="both"/>
        <w:rPr>
          <w:rFonts w:eastAsia="Microsoft YaHei UI"/>
          <w:color w:val="000000"/>
          <w:lang w:eastAsia="x-none"/>
        </w:rPr>
      </w:pPr>
      <w:r w:rsidRPr="00EE1448">
        <w:rPr>
          <w:rFonts w:eastAsia="Microsoft YaHei UI"/>
          <w:color w:val="000000"/>
          <w:lang w:eastAsia="x-none"/>
        </w:rPr>
        <w:t>Top-K(=2) DL Tx beam prediction accuracy</w:t>
      </w:r>
    </w:p>
    <w:p w14:paraId="71EE7CA9" w14:textId="77777777" w:rsidR="00B340C8" w:rsidRPr="00EE1448" w:rsidRDefault="00B340C8" w:rsidP="00B340C8">
      <w:pPr>
        <w:numPr>
          <w:ilvl w:val="3"/>
          <w:numId w:val="441"/>
        </w:numPr>
        <w:shd w:val="clear" w:color="auto" w:fill="FFFFFF"/>
        <w:jc w:val="both"/>
        <w:rPr>
          <w:rFonts w:eastAsia="Microsoft YaHei UI"/>
          <w:color w:val="000000"/>
          <w:lang w:eastAsia="x-none"/>
        </w:rPr>
      </w:pPr>
      <w:r w:rsidRPr="00EE1448">
        <w:rPr>
          <w:lang w:eastAsia="x-none"/>
        </w:rPr>
        <w:t xml:space="preserve">evaluation results from </w:t>
      </w:r>
      <w:r w:rsidRPr="00EE1448">
        <w:rPr>
          <w:rFonts w:eastAsia="Microsoft YaHei UI"/>
          <w:color w:val="5B9BD5"/>
          <w:lang w:eastAsia="x-none"/>
        </w:rPr>
        <w:t xml:space="preserve">[7 sources: NVIIDA, MediaTek, vivo, </w:t>
      </w:r>
      <w:proofErr w:type="spellStart"/>
      <w:r w:rsidRPr="00EE1448">
        <w:rPr>
          <w:rFonts w:eastAsia="Microsoft YaHei UI"/>
          <w:color w:val="5B9BD5"/>
          <w:lang w:eastAsia="x-none"/>
        </w:rPr>
        <w:t>CEWiT</w:t>
      </w:r>
      <w:proofErr w:type="spellEnd"/>
      <w:r w:rsidRPr="00EE1448">
        <w:rPr>
          <w:rFonts w:eastAsia="Microsoft YaHei UI"/>
          <w:color w:val="5B9BD5"/>
          <w:lang w:eastAsia="x-none"/>
        </w:rPr>
        <w:t>, LG, Google, Huawei/</w:t>
      </w:r>
      <w:proofErr w:type="spellStart"/>
      <w:r w:rsidRPr="00EE1448">
        <w:rPr>
          <w:rFonts w:eastAsia="Microsoft YaHei UI"/>
          <w:color w:val="5B9BD5"/>
          <w:lang w:eastAsia="x-none"/>
        </w:rPr>
        <w:t>Hisi</w:t>
      </w:r>
      <w:proofErr w:type="spellEnd"/>
      <w:r w:rsidRPr="00EE1448">
        <w:rPr>
          <w:rFonts w:eastAsia="Microsoft YaHei UI"/>
          <w:color w:val="5B9BD5"/>
          <w:lang w:eastAsia="x-none"/>
        </w:rPr>
        <w:t xml:space="preserve">] </w:t>
      </w:r>
      <w:r w:rsidRPr="00EE1448">
        <w:rPr>
          <w:rFonts w:eastAsia="Microsoft YaHei UI"/>
          <w:color w:val="000000"/>
          <w:lang w:eastAsia="x-none"/>
        </w:rPr>
        <w:t>indicate that, AI/ML can achieve 80%- 90% beam prediction accuracy.</w:t>
      </w:r>
    </w:p>
    <w:p w14:paraId="6531491E" w14:textId="77777777" w:rsidR="00B340C8" w:rsidRPr="00EE1448" w:rsidRDefault="00B340C8" w:rsidP="00B340C8">
      <w:pPr>
        <w:numPr>
          <w:ilvl w:val="3"/>
          <w:numId w:val="441"/>
        </w:numPr>
        <w:shd w:val="clear" w:color="auto" w:fill="FFFFFF"/>
        <w:jc w:val="both"/>
        <w:rPr>
          <w:rFonts w:eastAsia="Microsoft YaHei UI"/>
          <w:color w:val="000000"/>
          <w:lang w:eastAsia="x-none"/>
        </w:rPr>
      </w:pPr>
      <w:r w:rsidRPr="00EE1448">
        <w:rPr>
          <w:lang w:eastAsia="x-none"/>
        </w:rPr>
        <w:t xml:space="preserve">evaluation results from </w:t>
      </w:r>
      <w:r w:rsidRPr="00EE1448">
        <w:rPr>
          <w:rFonts w:eastAsia="Microsoft YaHei UI"/>
          <w:color w:val="5B9BD5"/>
          <w:lang w:eastAsia="x-none"/>
        </w:rPr>
        <w:t xml:space="preserve">[14 sources: Xiaomi, OPPO, NVIIDA, Nokia, Ericsson, Samsung, CATT, Fujitsu, </w:t>
      </w:r>
      <w:proofErr w:type="spellStart"/>
      <w:r w:rsidRPr="00EE1448">
        <w:rPr>
          <w:rFonts w:eastAsia="Microsoft YaHei UI"/>
          <w:color w:val="5B9BD5"/>
          <w:lang w:eastAsia="x-none"/>
        </w:rPr>
        <w:t>Futurewei</w:t>
      </w:r>
      <w:proofErr w:type="spellEnd"/>
      <w:r w:rsidRPr="00EE1448">
        <w:rPr>
          <w:rFonts w:eastAsia="Microsoft YaHei UI"/>
          <w:color w:val="5B9BD5"/>
          <w:lang w:eastAsia="x-none"/>
        </w:rPr>
        <w:t xml:space="preserve">, BUPT, </w:t>
      </w:r>
      <w:proofErr w:type="spellStart"/>
      <w:r w:rsidRPr="00EE1448">
        <w:rPr>
          <w:rFonts w:eastAsia="Microsoft YaHei UI"/>
          <w:color w:val="5B9BD5"/>
          <w:lang w:eastAsia="x-none"/>
        </w:rPr>
        <w:t>Spreadtrum</w:t>
      </w:r>
      <w:proofErr w:type="spellEnd"/>
      <w:r w:rsidRPr="00EE1448">
        <w:rPr>
          <w:rFonts w:eastAsia="Microsoft YaHei UI"/>
          <w:color w:val="5B9BD5"/>
          <w:lang w:eastAsia="x-none"/>
        </w:rPr>
        <w:t>, New H3C, ETRI, Apple</w:t>
      </w:r>
      <w:r w:rsidRPr="00EE1448">
        <w:rPr>
          <w:rFonts w:eastAsia="Microsoft YaHei UI"/>
          <w:color w:val="0070C0"/>
          <w:lang w:eastAsia="x-none"/>
        </w:rPr>
        <w:t xml:space="preserve">] </w:t>
      </w:r>
      <w:r w:rsidRPr="00EE1448">
        <w:rPr>
          <w:rFonts w:eastAsia="Microsoft YaHei UI"/>
          <w:color w:val="000000"/>
          <w:lang w:eastAsia="x-none"/>
        </w:rPr>
        <w:t xml:space="preserve">indicate that, AI/ML can achieve more than 90% beam prediction accuracy. </w:t>
      </w:r>
    </w:p>
    <w:p w14:paraId="2ECEE921" w14:textId="77777777" w:rsidR="00B340C8" w:rsidRPr="00EE1448" w:rsidRDefault="00B340C8" w:rsidP="00B340C8">
      <w:pPr>
        <w:numPr>
          <w:ilvl w:val="3"/>
          <w:numId w:val="441"/>
        </w:numPr>
        <w:shd w:val="clear" w:color="auto" w:fill="FFFFFF"/>
        <w:jc w:val="both"/>
        <w:rPr>
          <w:rFonts w:eastAsia="Microsoft YaHei UI"/>
          <w:color w:val="000000"/>
          <w:lang w:eastAsia="x-none"/>
        </w:rPr>
      </w:pPr>
      <w:r w:rsidRPr="00EE1448">
        <w:rPr>
          <w:rFonts w:eastAsia="Microsoft YaHei UI"/>
          <w:color w:val="000000"/>
          <w:lang w:eastAsia="x-none"/>
        </w:rPr>
        <w:t>The beam prediction accuracy increases with K.  </w:t>
      </w:r>
    </w:p>
    <w:p w14:paraId="52D259AC" w14:textId="77777777" w:rsidR="00B340C8" w:rsidRPr="00EE1448" w:rsidRDefault="00B340C8" w:rsidP="00B340C8">
      <w:pPr>
        <w:numPr>
          <w:ilvl w:val="4"/>
          <w:numId w:val="442"/>
        </w:numPr>
        <w:shd w:val="clear" w:color="auto" w:fill="FFFFFF"/>
        <w:jc w:val="both"/>
        <w:rPr>
          <w:rFonts w:eastAsia="Microsoft YaHei UI"/>
          <w:color w:val="000000"/>
          <w:lang w:eastAsia="x-none"/>
        </w:rPr>
      </w:pPr>
      <w:r w:rsidRPr="00EE1448">
        <w:rPr>
          <w:lang w:eastAsia="x-none"/>
        </w:rPr>
        <w:t xml:space="preserve">evaluation results from </w:t>
      </w:r>
      <w:r w:rsidRPr="00EE1448">
        <w:rPr>
          <w:rFonts w:eastAsia="Microsoft YaHei UI"/>
          <w:color w:val="5B9BD5"/>
          <w:lang w:eastAsia="x-none"/>
        </w:rPr>
        <w:t xml:space="preserve">[5 sources: Samsung, CATT, Fujitsu, </w:t>
      </w:r>
      <w:proofErr w:type="spellStart"/>
      <w:r w:rsidRPr="00EE1448">
        <w:rPr>
          <w:rFonts w:eastAsia="Microsoft YaHei UI"/>
          <w:color w:val="5B9BD5"/>
          <w:lang w:eastAsia="x-none"/>
        </w:rPr>
        <w:t>Spreadtrum</w:t>
      </w:r>
      <w:proofErr w:type="spellEnd"/>
      <w:r w:rsidRPr="00EE1448">
        <w:rPr>
          <w:rFonts w:eastAsia="Microsoft YaHei UI"/>
          <w:color w:val="5B9BD5"/>
          <w:lang w:eastAsia="x-none"/>
        </w:rPr>
        <w:t xml:space="preserve">, Nokia] </w:t>
      </w:r>
      <w:r w:rsidRPr="00EE1448">
        <w:rPr>
          <w:rFonts w:eastAsia="Microsoft YaHei UI"/>
          <w:color w:val="000000"/>
          <w:lang w:eastAsia="x-none"/>
        </w:rPr>
        <w:t xml:space="preserve">indicate that </w:t>
      </w:r>
      <w:r w:rsidRPr="00EE1448">
        <w:rPr>
          <w:rFonts w:eastAsia="Microsoft YaHei UI"/>
          <w:b/>
          <w:bCs/>
          <w:color w:val="000000"/>
          <w:lang w:eastAsia="x-none"/>
        </w:rPr>
        <w:t>Top-2 DL</w:t>
      </w:r>
      <w:r w:rsidRPr="00EE1448">
        <w:rPr>
          <w:rFonts w:eastAsia="Microsoft YaHei UI"/>
          <w:color w:val="000000"/>
          <w:lang w:eastAsia="x-none"/>
        </w:rPr>
        <w:t xml:space="preserve"> beam prediction accuracy can be more than 95%</w:t>
      </w:r>
    </w:p>
    <w:p w14:paraId="6AC70EA6" w14:textId="77777777" w:rsidR="00B340C8" w:rsidRPr="00EE1448" w:rsidRDefault="00B340C8" w:rsidP="00B340C8">
      <w:pPr>
        <w:numPr>
          <w:ilvl w:val="4"/>
          <w:numId w:val="442"/>
        </w:numPr>
        <w:shd w:val="clear" w:color="auto" w:fill="FFFFFF"/>
        <w:jc w:val="both"/>
        <w:rPr>
          <w:rFonts w:eastAsia="Microsoft YaHei UI"/>
          <w:color w:val="000000"/>
          <w:lang w:eastAsia="x-none"/>
        </w:rPr>
      </w:pPr>
      <w:r w:rsidRPr="00EE1448">
        <w:rPr>
          <w:lang w:eastAsia="x-none"/>
        </w:rPr>
        <w:t xml:space="preserve">evaluation results from </w:t>
      </w:r>
      <w:r w:rsidRPr="00EE1448">
        <w:rPr>
          <w:rFonts w:eastAsia="Microsoft YaHei UI"/>
          <w:color w:val="5B9BD5"/>
          <w:lang w:eastAsia="x-none"/>
        </w:rPr>
        <w:t xml:space="preserve">[2 sources: Lenovo, Ericsson] </w:t>
      </w:r>
      <w:r w:rsidRPr="00EE1448">
        <w:rPr>
          <w:rFonts w:eastAsia="Microsoft YaHei UI"/>
          <w:color w:val="000000"/>
          <w:lang w:eastAsia="x-none"/>
        </w:rPr>
        <w:t xml:space="preserve">indicate that </w:t>
      </w:r>
      <w:r w:rsidRPr="00EE1448">
        <w:rPr>
          <w:rFonts w:eastAsia="Microsoft YaHei UI"/>
          <w:b/>
          <w:bCs/>
          <w:color w:val="000000"/>
          <w:lang w:eastAsia="x-none"/>
        </w:rPr>
        <w:t>Top-3 DL</w:t>
      </w:r>
      <w:r w:rsidRPr="00EE1448">
        <w:rPr>
          <w:rFonts w:eastAsia="Microsoft YaHei UI"/>
          <w:color w:val="000000"/>
          <w:lang w:eastAsia="x-none"/>
        </w:rPr>
        <w:t xml:space="preserve"> beam prediction accuracy can be more than 95%</w:t>
      </w:r>
    </w:p>
    <w:p w14:paraId="7189D71C" w14:textId="77777777" w:rsidR="00B340C8" w:rsidRPr="00EE1448" w:rsidRDefault="00B340C8" w:rsidP="00B340C8">
      <w:pPr>
        <w:numPr>
          <w:ilvl w:val="4"/>
          <w:numId w:val="442"/>
        </w:numPr>
        <w:shd w:val="clear" w:color="auto" w:fill="FFFFFF"/>
        <w:jc w:val="both"/>
        <w:rPr>
          <w:rFonts w:eastAsia="Microsoft YaHei UI"/>
          <w:color w:val="000000"/>
          <w:lang w:eastAsia="x-none"/>
        </w:rPr>
      </w:pPr>
      <w:r w:rsidRPr="00EE1448">
        <w:rPr>
          <w:lang w:eastAsia="x-none"/>
        </w:rPr>
        <w:t xml:space="preserve">evaluation results from </w:t>
      </w:r>
      <w:r w:rsidRPr="00EE1448">
        <w:rPr>
          <w:rFonts w:eastAsia="Microsoft YaHei UI"/>
          <w:color w:val="5B9BD5"/>
          <w:lang w:eastAsia="x-none"/>
        </w:rPr>
        <w:t>[3 sources: BUPT, Xiaomi, Huawei/</w:t>
      </w:r>
      <w:proofErr w:type="spellStart"/>
      <w:r w:rsidRPr="00EE1448">
        <w:rPr>
          <w:rFonts w:eastAsia="Microsoft YaHei UI"/>
          <w:color w:val="5B9BD5"/>
          <w:lang w:eastAsia="x-none"/>
        </w:rPr>
        <w:t>Hisi</w:t>
      </w:r>
      <w:proofErr w:type="spellEnd"/>
      <w:r w:rsidRPr="00EE1448">
        <w:rPr>
          <w:rFonts w:eastAsia="Microsoft YaHei UI"/>
          <w:color w:val="5B9BD5"/>
          <w:lang w:eastAsia="x-none"/>
        </w:rPr>
        <w:t xml:space="preserve">] </w:t>
      </w:r>
      <w:r w:rsidRPr="00EE1448">
        <w:rPr>
          <w:rFonts w:eastAsia="Microsoft YaHei UI"/>
          <w:color w:val="000000"/>
          <w:lang w:eastAsia="x-none"/>
        </w:rPr>
        <w:t xml:space="preserve">indicate that </w:t>
      </w:r>
      <w:r w:rsidRPr="00EE1448">
        <w:rPr>
          <w:rFonts w:eastAsia="Microsoft YaHei UI"/>
          <w:b/>
          <w:bCs/>
          <w:color w:val="000000"/>
          <w:lang w:eastAsia="x-none"/>
        </w:rPr>
        <w:t>Top-4 DL</w:t>
      </w:r>
      <w:r w:rsidRPr="00EE1448">
        <w:rPr>
          <w:rFonts w:eastAsia="Microsoft YaHei UI"/>
          <w:color w:val="000000"/>
          <w:lang w:eastAsia="x-none"/>
        </w:rPr>
        <w:t xml:space="preserve"> beam prediction accuracy can be more than 95%</w:t>
      </w:r>
    </w:p>
    <w:p w14:paraId="500E4116" w14:textId="77777777" w:rsidR="00B340C8" w:rsidRPr="00EE1448" w:rsidRDefault="00B340C8" w:rsidP="00B340C8">
      <w:pPr>
        <w:numPr>
          <w:ilvl w:val="4"/>
          <w:numId w:val="442"/>
        </w:numPr>
        <w:shd w:val="clear" w:color="auto" w:fill="FFFFFF"/>
        <w:jc w:val="both"/>
        <w:rPr>
          <w:rFonts w:eastAsia="Microsoft YaHei UI"/>
          <w:color w:val="000000"/>
          <w:lang w:eastAsia="x-none"/>
        </w:rPr>
      </w:pPr>
      <w:r w:rsidRPr="00EE1448">
        <w:rPr>
          <w:lang w:eastAsia="x-none"/>
        </w:rPr>
        <w:t xml:space="preserve">evaluation results from </w:t>
      </w:r>
      <w:r w:rsidRPr="00EE1448">
        <w:rPr>
          <w:rFonts w:eastAsia="Microsoft YaHei UI"/>
          <w:color w:val="5B9BD5"/>
          <w:lang w:eastAsia="x-none"/>
        </w:rPr>
        <w:t>[4 sources: HW/</w:t>
      </w:r>
      <w:proofErr w:type="spellStart"/>
      <w:r w:rsidRPr="00EE1448">
        <w:rPr>
          <w:rFonts w:eastAsia="Microsoft YaHei UI"/>
          <w:color w:val="5B9BD5"/>
          <w:lang w:eastAsia="x-none"/>
        </w:rPr>
        <w:t>HiSi</w:t>
      </w:r>
      <w:proofErr w:type="spellEnd"/>
      <w:r w:rsidRPr="00EE1448">
        <w:rPr>
          <w:rFonts w:eastAsia="Microsoft YaHei UI"/>
          <w:color w:val="5B9BD5"/>
          <w:lang w:eastAsia="x-none"/>
        </w:rPr>
        <w:t xml:space="preserve">, </w:t>
      </w:r>
      <w:proofErr w:type="spellStart"/>
      <w:r w:rsidRPr="00EE1448">
        <w:rPr>
          <w:rFonts w:eastAsia="Microsoft YaHei UI"/>
          <w:color w:val="5B9BD5"/>
          <w:lang w:eastAsia="x-none"/>
        </w:rPr>
        <w:t>CEWiT</w:t>
      </w:r>
      <w:proofErr w:type="spellEnd"/>
      <w:r w:rsidRPr="00EE1448">
        <w:rPr>
          <w:rFonts w:eastAsia="Microsoft YaHei UI"/>
          <w:color w:val="5B9BD5"/>
          <w:lang w:eastAsia="x-none"/>
        </w:rPr>
        <w:t>, Lenovo, ZTE]</w:t>
      </w:r>
      <w:r w:rsidRPr="00EE1448">
        <w:rPr>
          <w:rFonts w:eastAsia="Microsoft YaHei UI"/>
          <w:color w:val="000000"/>
          <w:lang w:eastAsia="x-none"/>
        </w:rPr>
        <w:t xml:space="preserve"> indicate that </w:t>
      </w:r>
      <w:r w:rsidRPr="00EE1448">
        <w:rPr>
          <w:rFonts w:eastAsia="Microsoft YaHei UI"/>
          <w:b/>
          <w:bCs/>
          <w:color w:val="000000"/>
          <w:lang w:eastAsia="x-none"/>
        </w:rPr>
        <w:t>Top-5</w:t>
      </w:r>
      <w:r w:rsidRPr="00EE1448">
        <w:rPr>
          <w:rFonts w:eastAsia="Microsoft YaHei UI"/>
          <w:color w:val="000000"/>
          <w:lang w:eastAsia="x-none"/>
        </w:rPr>
        <w:t xml:space="preserve"> DL beam prediction accuracy can be more than 95%</w:t>
      </w:r>
    </w:p>
    <w:p w14:paraId="4DE3C2D5" w14:textId="77777777" w:rsidR="00B340C8" w:rsidRPr="00EE1448" w:rsidRDefault="00B340C8" w:rsidP="00B340C8">
      <w:pPr>
        <w:numPr>
          <w:ilvl w:val="2"/>
          <w:numId w:val="441"/>
        </w:numPr>
        <w:shd w:val="clear" w:color="auto" w:fill="FFFFFF"/>
        <w:ind w:leftChars="825" w:left="2010"/>
        <w:jc w:val="both"/>
        <w:rPr>
          <w:rFonts w:eastAsia="Microsoft YaHei UI"/>
          <w:color w:val="000000"/>
          <w:lang w:eastAsia="x-none"/>
        </w:rPr>
      </w:pPr>
      <w:r w:rsidRPr="00EE1448">
        <w:rPr>
          <w:rFonts w:eastAsia="Microsoft YaHei UI"/>
          <w:color w:val="000000"/>
          <w:lang w:eastAsia="x-none"/>
        </w:rPr>
        <w:t xml:space="preserve">Average L1-RSRP difference of Top-1 predicted beam </w:t>
      </w:r>
    </w:p>
    <w:p w14:paraId="35B6370D" w14:textId="77777777" w:rsidR="00B340C8" w:rsidRPr="00EE1448" w:rsidRDefault="00B340C8" w:rsidP="00B340C8">
      <w:pPr>
        <w:numPr>
          <w:ilvl w:val="3"/>
          <w:numId w:val="441"/>
        </w:numPr>
        <w:shd w:val="clear" w:color="auto" w:fill="FFFFFF"/>
        <w:jc w:val="both"/>
        <w:rPr>
          <w:rFonts w:eastAsia="Microsoft YaHei UI"/>
          <w:color w:val="000000"/>
          <w:lang w:eastAsia="x-none"/>
        </w:rPr>
      </w:pPr>
      <w:r w:rsidRPr="00EE1448">
        <w:rPr>
          <w:lang w:eastAsia="x-none"/>
        </w:rPr>
        <w:t xml:space="preserve">evaluation results from </w:t>
      </w:r>
      <w:r w:rsidRPr="00EE1448">
        <w:rPr>
          <w:rFonts w:eastAsia="Microsoft YaHei UI"/>
          <w:color w:val="5B9BD5"/>
          <w:lang w:eastAsia="x-none"/>
        </w:rPr>
        <w:t>[17 sources: Huawei/</w:t>
      </w:r>
      <w:proofErr w:type="spellStart"/>
      <w:r w:rsidRPr="00EE1448">
        <w:rPr>
          <w:rFonts w:eastAsia="Microsoft YaHei UI"/>
          <w:color w:val="5B9BD5"/>
          <w:lang w:eastAsia="x-none"/>
        </w:rPr>
        <w:t>HiSi</w:t>
      </w:r>
      <w:proofErr w:type="spellEnd"/>
      <w:r w:rsidRPr="00EE1448">
        <w:rPr>
          <w:rFonts w:eastAsia="Microsoft YaHei UI"/>
          <w:color w:val="5B9BD5"/>
          <w:lang w:eastAsia="x-none"/>
        </w:rPr>
        <w:t xml:space="preserve">, </w:t>
      </w:r>
      <w:proofErr w:type="spellStart"/>
      <w:r w:rsidRPr="00EE1448">
        <w:rPr>
          <w:rFonts w:eastAsia="Microsoft YaHei UI"/>
          <w:color w:val="5B9BD5"/>
          <w:lang w:eastAsia="x-none"/>
        </w:rPr>
        <w:t>Futurewei</w:t>
      </w:r>
      <w:proofErr w:type="spellEnd"/>
      <w:r w:rsidRPr="00EE1448">
        <w:rPr>
          <w:rFonts w:eastAsia="Microsoft YaHei UI"/>
          <w:color w:val="5B9BD5"/>
          <w:lang w:eastAsia="x-none"/>
        </w:rPr>
        <w:t xml:space="preserve"> CATT, </w:t>
      </w:r>
      <w:proofErr w:type="spellStart"/>
      <w:r w:rsidRPr="00EE1448">
        <w:rPr>
          <w:rFonts w:eastAsia="Microsoft YaHei UI"/>
          <w:color w:val="5B9BD5"/>
          <w:lang w:eastAsia="x-none"/>
        </w:rPr>
        <w:t>xiaomi</w:t>
      </w:r>
      <w:proofErr w:type="spellEnd"/>
      <w:r w:rsidRPr="00EE1448">
        <w:rPr>
          <w:rFonts w:eastAsia="Microsoft YaHei UI"/>
          <w:color w:val="5B9BD5"/>
          <w:lang w:eastAsia="x-none"/>
        </w:rPr>
        <w:t xml:space="preserve">, OPPO, ZTE, NVIDIA, Nokia, Samsung, MediaTek, Fujitsu, Lenovo, </w:t>
      </w:r>
      <w:proofErr w:type="spellStart"/>
      <w:r w:rsidRPr="00EE1448">
        <w:rPr>
          <w:rFonts w:eastAsia="Microsoft YaHei UI"/>
          <w:color w:val="5B9BD5"/>
          <w:lang w:eastAsia="x-none"/>
        </w:rPr>
        <w:t>CEWiT</w:t>
      </w:r>
      <w:proofErr w:type="spellEnd"/>
      <w:r w:rsidRPr="00EE1448">
        <w:rPr>
          <w:rFonts w:eastAsia="Microsoft YaHei UI"/>
          <w:color w:val="5B9BD5"/>
          <w:lang w:eastAsia="x-none"/>
        </w:rPr>
        <w:t xml:space="preserve">, vivo, BUPT, ETRI, </w:t>
      </w:r>
      <w:proofErr w:type="spellStart"/>
      <w:r w:rsidRPr="00EE1448">
        <w:rPr>
          <w:rFonts w:eastAsia="Microsoft YaHei UI"/>
          <w:color w:val="5B9BD5"/>
          <w:lang w:eastAsia="x-none"/>
        </w:rPr>
        <w:t>Spreadtrum</w:t>
      </w:r>
      <w:proofErr w:type="spellEnd"/>
      <w:r w:rsidRPr="00EE1448">
        <w:rPr>
          <w:rFonts w:eastAsia="Microsoft YaHei UI"/>
          <w:color w:val="5B9BD5"/>
          <w:lang w:eastAsia="x-none"/>
        </w:rPr>
        <w:t xml:space="preserve">] </w:t>
      </w:r>
      <w:r w:rsidRPr="00EE1448">
        <w:rPr>
          <w:rFonts w:eastAsia="Microsoft YaHei UI"/>
          <w:color w:val="000000"/>
          <w:lang w:eastAsia="x-none"/>
        </w:rPr>
        <w:t>indicate that it can be below or about 1dB</w:t>
      </w:r>
    </w:p>
    <w:p w14:paraId="2A6AC71D" w14:textId="77777777" w:rsidR="00B340C8" w:rsidRPr="00EE1448" w:rsidRDefault="00B340C8" w:rsidP="00B340C8">
      <w:pPr>
        <w:numPr>
          <w:ilvl w:val="3"/>
          <w:numId w:val="441"/>
        </w:numPr>
        <w:shd w:val="clear" w:color="auto" w:fill="FFFFFF"/>
        <w:jc w:val="both"/>
        <w:rPr>
          <w:rFonts w:eastAsia="Microsoft YaHei UI"/>
          <w:strike/>
          <w:color w:val="C00000"/>
          <w:lang w:eastAsia="x-none"/>
        </w:rPr>
      </w:pPr>
      <w:r w:rsidRPr="00EE1448">
        <w:rPr>
          <w:lang w:eastAsia="x-none"/>
        </w:rPr>
        <w:t xml:space="preserve">evaluation results from </w:t>
      </w:r>
      <w:r w:rsidRPr="00EE1448">
        <w:rPr>
          <w:rFonts w:eastAsia="Microsoft YaHei UI"/>
          <w:color w:val="5B9BD5"/>
          <w:lang w:eastAsia="x-none"/>
        </w:rPr>
        <w:t xml:space="preserve">[2 sources: vivo, Google] </w:t>
      </w:r>
      <w:r w:rsidRPr="00EE1448">
        <w:rPr>
          <w:rFonts w:eastAsia="Microsoft YaHei UI"/>
          <w:lang w:eastAsia="x-none"/>
        </w:rPr>
        <w:t>indicates that it can be 2.6~2.7dB with the assumption that the L1-RSRP of the Top-1 predicted beam is measured with the best Rx beam searched from the best Tx beam in set B</w:t>
      </w:r>
    </w:p>
    <w:p w14:paraId="5D6571C2" w14:textId="77777777" w:rsidR="00B340C8" w:rsidRPr="00EE1448" w:rsidRDefault="00B340C8" w:rsidP="00B340C8">
      <w:pPr>
        <w:numPr>
          <w:ilvl w:val="2"/>
          <w:numId w:val="441"/>
        </w:numPr>
        <w:shd w:val="clear" w:color="auto" w:fill="FFFFFF"/>
        <w:ind w:leftChars="825" w:left="2010"/>
        <w:jc w:val="both"/>
        <w:rPr>
          <w:rFonts w:eastAsia="Microsoft YaHei UI"/>
          <w:lang w:eastAsia="x-none"/>
        </w:rPr>
      </w:pPr>
      <w:r w:rsidRPr="00EE1448">
        <w:rPr>
          <w:rFonts w:eastAsia="Microsoft YaHei UI"/>
          <w:lang w:eastAsia="x-none"/>
        </w:rPr>
        <w:t xml:space="preserve">Average predicted L1-RSRP difference of Top-1 beam </w:t>
      </w:r>
    </w:p>
    <w:p w14:paraId="17CA1198" w14:textId="77777777" w:rsidR="00B340C8" w:rsidRPr="00EE1448" w:rsidRDefault="00B340C8" w:rsidP="00B340C8">
      <w:pPr>
        <w:numPr>
          <w:ilvl w:val="3"/>
          <w:numId w:val="441"/>
        </w:numPr>
        <w:shd w:val="clear" w:color="auto" w:fill="FFFFFF"/>
        <w:jc w:val="both"/>
        <w:rPr>
          <w:rFonts w:eastAsia="Microsoft YaHei UI"/>
          <w:lang w:eastAsia="x-none"/>
        </w:rPr>
      </w:pPr>
      <w:r w:rsidRPr="00EE1448">
        <w:rPr>
          <w:lang w:eastAsia="x-none"/>
        </w:rPr>
        <w:t xml:space="preserve">evaluation results from </w:t>
      </w:r>
      <w:r w:rsidRPr="00EE1448">
        <w:rPr>
          <w:rFonts w:eastAsia="Microsoft YaHei UI"/>
          <w:color w:val="5B9BD5"/>
          <w:lang w:eastAsia="x-none"/>
        </w:rPr>
        <w:t xml:space="preserve">[5 sources: vivo, Lenovo, ZTE, </w:t>
      </w:r>
      <w:proofErr w:type="spellStart"/>
      <w:r w:rsidRPr="00EE1448">
        <w:rPr>
          <w:rFonts w:eastAsia="Microsoft YaHei UI"/>
          <w:color w:val="5B9BD5"/>
          <w:lang w:eastAsia="x-none"/>
        </w:rPr>
        <w:t>xiaomi</w:t>
      </w:r>
      <w:proofErr w:type="spellEnd"/>
      <w:r w:rsidRPr="00EE1448">
        <w:rPr>
          <w:rFonts w:eastAsia="Microsoft YaHei UI"/>
          <w:color w:val="5B9BD5"/>
          <w:lang w:eastAsia="x-none"/>
        </w:rPr>
        <w:t xml:space="preserve">, Ericsson] </w:t>
      </w:r>
      <w:r w:rsidRPr="00EE1448">
        <w:rPr>
          <w:rFonts w:eastAsia="Microsoft YaHei UI"/>
          <w:lang w:eastAsia="x-none"/>
        </w:rPr>
        <w:t>indicate that it can be below or about 1dB</w:t>
      </w:r>
    </w:p>
    <w:p w14:paraId="3E11C032" w14:textId="77777777" w:rsidR="00B340C8" w:rsidRPr="00EE1448" w:rsidRDefault="00B340C8" w:rsidP="00B340C8">
      <w:pPr>
        <w:numPr>
          <w:ilvl w:val="3"/>
          <w:numId w:val="441"/>
        </w:numPr>
        <w:shd w:val="clear" w:color="auto" w:fill="FFFFFF"/>
        <w:jc w:val="both"/>
        <w:rPr>
          <w:rFonts w:eastAsia="Microsoft YaHei UI"/>
          <w:lang w:eastAsia="x-none"/>
        </w:rPr>
      </w:pPr>
      <w:r w:rsidRPr="00EE1448">
        <w:rPr>
          <w:lang w:eastAsia="x-none"/>
        </w:rPr>
        <w:t xml:space="preserve">evaluation results from </w:t>
      </w:r>
      <w:r w:rsidRPr="00EE1448">
        <w:rPr>
          <w:rFonts w:eastAsia="Microsoft YaHei UI"/>
          <w:color w:val="5B9BD5"/>
          <w:lang w:eastAsia="x-none"/>
        </w:rPr>
        <w:t xml:space="preserve">[1 source: MediaTek] </w:t>
      </w:r>
      <w:r w:rsidRPr="00EE1448">
        <w:rPr>
          <w:rFonts w:eastAsia="Microsoft YaHei UI"/>
          <w:lang w:eastAsia="x-none"/>
        </w:rPr>
        <w:t>indicate that it is about 2dB</w:t>
      </w:r>
    </w:p>
    <w:p w14:paraId="4A071F0C" w14:textId="77777777" w:rsidR="00B340C8" w:rsidRPr="00EE1448" w:rsidRDefault="00B340C8" w:rsidP="00B340C8">
      <w:pPr>
        <w:numPr>
          <w:ilvl w:val="3"/>
          <w:numId w:val="441"/>
        </w:numPr>
        <w:shd w:val="clear" w:color="auto" w:fill="FFFFFF"/>
        <w:jc w:val="both"/>
        <w:rPr>
          <w:rFonts w:eastAsia="Microsoft YaHei UI"/>
          <w:lang w:eastAsia="x-none"/>
        </w:rPr>
      </w:pPr>
      <w:r w:rsidRPr="00EE1448">
        <w:rPr>
          <w:rFonts w:eastAsia="Microsoft YaHei UI"/>
          <w:lang w:eastAsia="x-none"/>
        </w:rPr>
        <w:t>Note that this is assumed that all the L1-RSRPs of Set A of beams are used as the label in AI/ML training phase (e.g., regression AI/ML model)</w:t>
      </w:r>
    </w:p>
    <w:p w14:paraId="0E3EE3E2" w14:textId="77777777" w:rsidR="00B340C8" w:rsidRPr="00EE1448" w:rsidRDefault="00B340C8" w:rsidP="00B340C8">
      <w:pPr>
        <w:numPr>
          <w:ilvl w:val="2"/>
          <w:numId w:val="441"/>
        </w:numPr>
        <w:overflowPunct w:val="0"/>
        <w:autoSpaceDE w:val="0"/>
        <w:autoSpaceDN w:val="0"/>
        <w:adjustRightInd w:val="0"/>
        <w:jc w:val="both"/>
        <w:textAlignment w:val="baseline"/>
      </w:pPr>
      <w:r w:rsidRPr="00EE1448">
        <w:t>UE average throughput</w:t>
      </w:r>
    </w:p>
    <w:p w14:paraId="1DB90462" w14:textId="77777777" w:rsidR="00B340C8" w:rsidRPr="00EE1448" w:rsidRDefault="00B340C8" w:rsidP="00B340C8">
      <w:pPr>
        <w:numPr>
          <w:ilvl w:val="3"/>
          <w:numId w:val="441"/>
        </w:numPr>
        <w:overflowPunct w:val="0"/>
        <w:autoSpaceDE w:val="0"/>
        <w:autoSpaceDN w:val="0"/>
        <w:adjustRightInd w:val="0"/>
        <w:jc w:val="both"/>
        <w:textAlignment w:val="baseline"/>
      </w:pPr>
      <w:r w:rsidRPr="00EE1448">
        <w:t>evaluation results from [</w:t>
      </w:r>
      <w:r w:rsidRPr="00EE1448">
        <w:rPr>
          <w:color w:val="5B9BD5"/>
        </w:rPr>
        <w:t>3 sources: Nokia, MediaTek, Interdigital</w:t>
      </w:r>
      <w:r w:rsidRPr="00EE1448">
        <w:t>] indicate that AI/ML achieves 96%~99% of the UE average throughput of the BM-Case1 baseline option 1 (exhaustive search over Set A beams).</w:t>
      </w:r>
    </w:p>
    <w:p w14:paraId="5DE9EEAE" w14:textId="77777777" w:rsidR="00B340C8" w:rsidRPr="00EE1448" w:rsidRDefault="00B340C8" w:rsidP="00B340C8">
      <w:pPr>
        <w:numPr>
          <w:ilvl w:val="3"/>
          <w:numId w:val="441"/>
        </w:numPr>
        <w:overflowPunct w:val="0"/>
        <w:autoSpaceDE w:val="0"/>
        <w:autoSpaceDN w:val="0"/>
        <w:adjustRightInd w:val="0"/>
        <w:jc w:val="both"/>
        <w:textAlignment w:val="baseline"/>
      </w:pPr>
      <w:r w:rsidRPr="00EE1448">
        <w:t>evaluation results from [</w:t>
      </w:r>
      <w:r w:rsidRPr="00EE1448">
        <w:rPr>
          <w:color w:val="5B9BD5"/>
        </w:rPr>
        <w:t xml:space="preserve">1 source: Interdigital] </w:t>
      </w:r>
      <w:r w:rsidRPr="00EE1448">
        <w:t>indicate that non-AI baseline option 2 (exhaustive search over Set B beams) achieves 89% of the UE average throughput of the BM-Case1 baseline option 1 (exhaustive search over Set A beams).</w:t>
      </w:r>
    </w:p>
    <w:p w14:paraId="72766332" w14:textId="77777777" w:rsidR="00B340C8" w:rsidRPr="00EE1448" w:rsidRDefault="00B340C8" w:rsidP="00B340C8">
      <w:pPr>
        <w:numPr>
          <w:ilvl w:val="2"/>
          <w:numId w:val="441"/>
        </w:numPr>
        <w:overflowPunct w:val="0"/>
        <w:autoSpaceDE w:val="0"/>
        <w:autoSpaceDN w:val="0"/>
        <w:adjustRightInd w:val="0"/>
        <w:jc w:val="both"/>
        <w:textAlignment w:val="baseline"/>
      </w:pPr>
      <w:r w:rsidRPr="00EE1448">
        <w:t>UE 5%ile throughput</w:t>
      </w:r>
    </w:p>
    <w:p w14:paraId="42C87B23" w14:textId="77777777" w:rsidR="00B340C8" w:rsidRPr="00EE1448" w:rsidRDefault="00B340C8" w:rsidP="00B340C8">
      <w:pPr>
        <w:numPr>
          <w:ilvl w:val="3"/>
          <w:numId w:val="441"/>
        </w:numPr>
        <w:overflowPunct w:val="0"/>
        <w:autoSpaceDE w:val="0"/>
        <w:autoSpaceDN w:val="0"/>
        <w:adjustRightInd w:val="0"/>
        <w:jc w:val="both"/>
        <w:textAlignment w:val="baseline"/>
        <w:rPr>
          <w:u w:val="single"/>
        </w:rPr>
      </w:pPr>
      <w:r w:rsidRPr="00EE1448">
        <w:t xml:space="preserve">evaluation results from </w:t>
      </w:r>
      <w:r w:rsidRPr="00EE1448">
        <w:rPr>
          <w:color w:val="5B9BD5"/>
        </w:rPr>
        <w:t xml:space="preserve">[2 sources: Nokia, MediaTek] </w:t>
      </w:r>
      <w:r w:rsidRPr="00EE1448">
        <w:t>indicate that, AI/ML achieves 95~97% of the UE 5%ile throughput of the BM-Case1 baseline option 1 (exhaustive search over Set A beams).</w:t>
      </w:r>
    </w:p>
    <w:p w14:paraId="2028BEDD" w14:textId="2AD5BA29" w:rsidR="00B340C8" w:rsidRPr="00EE1448" w:rsidRDefault="00B340C8" w:rsidP="00B340C8">
      <w:pPr>
        <w:shd w:val="clear" w:color="auto" w:fill="FFFFFF"/>
        <w:ind w:leftChars="325" w:left="650"/>
        <w:rPr>
          <w:rFonts w:eastAsia="SimSun"/>
          <w:color w:val="000000"/>
          <w:lang w:eastAsia="x-none"/>
        </w:rPr>
      </w:pPr>
    </w:p>
    <w:p w14:paraId="562EF342" w14:textId="77777777" w:rsidR="00B340C8" w:rsidRPr="00EE1448" w:rsidRDefault="00B340C8" w:rsidP="00C53A8E">
      <w:pPr>
        <w:numPr>
          <w:ilvl w:val="1"/>
          <w:numId w:val="457"/>
        </w:numPr>
        <w:shd w:val="clear" w:color="auto" w:fill="FFFFFF"/>
        <w:jc w:val="both"/>
        <w:rPr>
          <w:rFonts w:eastAsia="Microsoft YaHei UI"/>
          <w:color w:val="000000"/>
          <w:lang w:eastAsia="x-none"/>
        </w:rPr>
      </w:pPr>
      <w:r w:rsidRPr="00EE1448">
        <w:rPr>
          <w:rFonts w:eastAsia="Microsoft YaHei UI"/>
          <w:color w:val="000000"/>
          <w:lang w:eastAsia="x-none"/>
        </w:rPr>
        <w:t>(B) With measurements of </w:t>
      </w:r>
      <w:r w:rsidRPr="00EE1448">
        <w:rPr>
          <w:rFonts w:eastAsia="Microsoft YaHei UI"/>
          <w:b/>
          <w:bCs/>
          <w:color w:val="000000"/>
          <w:lang w:eastAsia="x-none"/>
        </w:rPr>
        <w:t>fixed Set B</w:t>
      </w:r>
      <w:r w:rsidRPr="00EE1448">
        <w:rPr>
          <w:rFonts w:eastAsia="Microsoft YaHei UI"/>
          <w:color w:val="000000"/>
          <w:lang w:eastAsia="x-none"/>
        </w:rPr>
        <w:t> of beams that of </w:t>
      </w:r>
      <w:r w:rsidRPr="00EE1448">
        <w:rPr>
          <w:rFonts w:eastAsia="Microsoft YaHei UI"/>
          <w:b/>
          <w:bCs/>
          <w:color w:val="000000"/>
          <w:lang w:eastAsia="x-none"/>
        </w:rPr>
        <w:t>1/8</w:t>
      </w:r>
      <w:r w:rsidRPr="00EE1448">
        <w:rPr>
          <w:rFonts w:eastAsia="Microsoft YaHei UI"/>
          <w:color w:val="000000"/>
          <w:lang w:eastAsia="x-none"/>
        </w:rPr>
        <w:t> of Set A of beams</w:t>
      </w:r>
    </w:p>
    <w:p w14:paraId="6237160C" w14:textId="77777777" w:rsidR="00B340C8" w:rsidRPr="00EE1448" w:rsidRDefault="00B340C8" w:rsidP="00C53A8E">
      <w:pPr>
        <w:numPr>
          <w:ilvl w:val="2"/>
          <w:numId w:val="457"/>
        </w:numPr>
        <w:shd w:val="clear" w:color="auto" w:fill="FFFFFF"/>
        <w:jc w:val="both"/>
        <w:rPr>
          <w:rFonts w:eastAsia="Microsoft YaHei UI"/>
          <w:color w:val="000000"/>
          <w:lang w:eastAsia="x-none"/>
        </w:rPr>
      </w:pPr>
      <w:r w:rsidRPr="00EE1448">
        <w:rPr>
          <w:rFonts w:eastAsia="Microsoft YaHei UI"/>
          <w:color w:val="000000"/>
          <w:lang w:eastAsia="x-none"/>
        </w:rPr>
        <w:t>Top-1 DL Tx beam prediction accuracy:</w:t>
      </w:r>
    </w:p>
    <w:p w14:paraId="7655B9DA" w14:textId="77777777" w:rsidR="00B340C8" w:rsidRPr="00EE1448" w:rsidRDefault="00B340C8" w:rsidP="00C53A8E">
      <w:pPr>
        <w:numPr>
          <w:ilvl w:val="3"/>
          <w:numId w:val="457"/>
        </w:numPr>
        <w:shd w:val="clear" w:color="auto" w:fill="FFFFFF"/>
        <w:tabs>
          <w:tab w:val="left" w:pos="2880"/>
        </w:tabs>
        <w:jc w:val="both"/>
        <w:rPr>
          <w:rFonts w:eastAsia="Microsoft YaHei UI"/>
          <w:color w:val="000000"/>
          <w:lang w:eastAsia="x-none"/>
        </w:rPr>
      </w:pPr>
      <w:r w:rsidRPr="00EE1448">
        <w:rPr>
          <w:lang w:eastAsia="x-none"/>
        </w:rPr>
        <w:t xml:space="preserve">evaluation results from </w:t>
      </w:r>
      <w:r w:rsidRPr="00EE1448">
        <w:rPr>
          <w:rFonts w:eastAsia="Microsoft YaHei UI"/>
          <w:color w:val="5B9BD5"/>
          <w:lang w:eastAsia="x-none"/>
        </w:rPr>
        <w:t xml:space="preserve">[7 sources: </w:t>
      </w:r>
      <w:proofErr w:type="spellStart"/>
      <w:r w:rsidRPr="00EE1448">
        <w:rPr>
          <w:rFonts w:eastAsia="Microsoft YaHei UI"/>
          <w:color w:val="5B9BD5"/>
          <w:lang w:eastAsia="x-none"/>
        </w:rPr>
        <w:t>Futurewei</w:t>
      </w:r>
      <w:proofErr w:type="spellEnd"/>
      <w:r w:rsidRPr="00EE1448">
        <w:rPr>
          <w:rFonts w:eastAsia="Microsoft YaHei UI"/>
          <w:color w:val="5B9BD5"/>
          <w:lang w:eastAsia="x-none"/>
        </w:rPr>
        <w:t xml:space="preserve">, MediaTek, </w:t>
      </w:r>
      <w:proofErr w:type="spellStart"/>
      <w:r w:rsidRPr="00EE1448">
        <w:rPr>
          <w:rFonts w:eastAsia="Microsoft YaHei UI"/>
          <w:color w:val="5B9BD5"/>
          <w:lang w:eastAsia="x-none"/>
        </w:rPr>
        <w:t>CEWiT</w:t>
      </w:r>
      <w:proofErr w:type="spellEnd"/>
      <w:r w:rsidRPr="00EE1448">
        <w:rPr>
          <w:rFonts w:eastAsia="Microsoft YaHei UI"/>
          <w:color w:val="5B9BD5"/>
          <w:lang w:eastAsia="x-none"/>
        </w:rPr>
        <w:t xml:space="preserve">, DoCoMo, LG, New H3C, ETRI] </w:t>
      </w:r>
      <w:r w:rsidRPr="00EE1448">
        <w:rPr>
          <w:rFonts w:eastAsia="Microsoft YaHei UI"/>
          <w:color w:val="000000"/>
          <w:lang w:eastAsia="x-none"/>
        </w:rPr>
        <w:t>indicate that, AI/ML can achieve about 50% beam prediction accuracy</w:t>
      </w:r>
    </w:p>
    <w:p w14:paraId="51C7C4D3" w14:textId="77777777" w:rsidR="00B340C8" w:rsidRPr="00EE1448" w:rsidRDefault="00B340C8" w:rsidP="00C53A8E">
      <w:pPr>
        <w:numPr>
          <w:ilvl w:val="3"/>
          <w:numId w:val="457"/>
        </w:numPr>
        <w:shd w:val="clear" w:color="auto" w:fill="FFFFFF"/>
        <w:tabs>
          <w:tab w:val="left" w:pos="2880"/>
        </w:tabs>
        <w:jc w:val="both"/>
        <w:rPr>
          <w:rFonts w:eastAsia="Microsoft YaHei UI"/>
          <w:color w:val="000000"/>
          <w:lang w:eastAsia="x-none"/>
        </w:rPr>
      </w:pPr>
      <w:r w:rsidRPr="00EE1448">
        <w:rPr>
          <w:lang w:eastAsia="x-none"/>
        </w:rPr>
        <w:lastRenderedPageBreak/>
        <w:t xml:space="preserve">evaluation results from </w:t>
      </w:r>
      <w:r w:rsidRPr="00EE1448">
        <w:rPr>
          <w:rFonts w:eastAsia="Microsoft YaHei UI"/>
          <w:color w:val="5B9BD5"/>
          <w:lang w:eastAsia="x-none"/>
        </w:rPr>
        <w:t xml:space="preserve">[4 sources: Apple, Qualcomm, Intel, vivo, CATT] </w:t>
      </w:r>
      <w:r w:rsidRPr="00EE1448">
        <w:rPr>
          <w:rFonts w:eastAsia="Microsoft YaHei UI"/>
          <w:color w:val="000000"/>
          <w:lang w:eastAsia="x-none"/>
        </w:rPr>
        <w:t xml:space="preserve">indicate that, AI/ML can achieve about 60%~70% beam prediction accuracy </w:t>
      </w:r>
    </w:p>
    <w:p w14:paraId="77D6AA64" w14:textId="77777777" w:rsidR="00B340C8" w:rsidRPr="00EE1448" w:rsidRDefault="00B340C8" w:rsidP="00C53A8E">
      <w:pPr>
        <w:numPr>
          <w:ilvl w:val="3"/>
          <w:numId w:val="457"/>
        </w:numPr>
        <w:shd w:val="clear" w:color="auto" w:fill="FFFFFF"/>
        <w:tabs>
          <w:tab w:val="left" w:pos="2880"/>
        </w:tabs>
        <w:jc w:val="both"/>
        <w:rPr>
          <w:rFonts w:eastAsia="Microsoft YaHei UI"/>
          <w:color w:val="000000"/>
          <w:lang w:eastAsia="x-none"/>
        </w:rPr>
      </w:pPr>
      <w:r w:rsidRPr="00EE1448">
        <w:rPr>
          <w:lang w:eastAsia="x-none"/>
        </w:rPr>
        <w:t xml:space="preserve">evaluation results from </w:t>
      </w:r>
      <w:r w:rsidRPr="00EE1448">
        <w:rPr>
          <w:rFonts w:eastAsia="Microsoft YaHei UI"/>
          <w:color w:val="5B9BD5"/>
          <w:lang w:eastAsia="x-none"/>
        </w:rPr>
        <w:t xml:space="preserve">[5 sources: CMCC, Lenovo, ZTE, Fujitsu, OPPO] </w:t>
      </w:r>
      <w:r w:rsidRPr="00EE1448">
        <w:rPr>
          <w:rFonts w:eastAsia="Microsoft YaHei UI"/>
          <w:color w:val="000000"/>
          <w:lang w:eastAsia="x-none"/>
        </w:rPr>
        <w:t>indicate that, AI/ML can achieve about 70%~80% beam prediction accuracy.</w:t>
      </w:r>
    </w:p>
    <w:p w14:paraId="0153B312" w14:textId="77777777" w:rsidR="00B340C8" w:rsidRPr="00EE1448" w:rsidRDefault="00B340C8" w:rsidP="00C53A8E">
      <w:pPr>
        <w:numPr>
          <w:ilvl w:val="3"/>
          <w:numId w:val="457"/>
        </w:numPr>
        <w:shd w:val="clear" w:color="auto" w:fill="FFFFFF"/>
        <w:tabs>
          <w:tab w:val="left" w:pos="2880"/>
        </w:tabs>
        <w:jc w:val="both"/>
        <w:rPr>
          <w:rFonts w:eastAsia="Microsoft YaHei UI"/>
          <w:lang w:eastAsia="x-none"/>
        </w:rPr>
      </w:pPr>
      <w:r w:rsidRPr="00EE1448">
        <w:rPr>
          <w:lang w:eastAsia="x-none"/>
        </w:rPr>
        <w:t xml:space="preserve">evaluation results from </w:t>
      </w:r>
      <w:r w:rsidRPr="00EE1448">
        <w:rPr>
          <w:rFonts w:eastAsia="Microsoft YaHei UI"/>
          <w:color w:val="5B9BD5"/>
          <w:lang w:eastAsia="x-none"/>
        </w:rPr>
        <w:t xml:space="preserve">[4 sources: Nokia, Samsung, vivo, </w:t>
      </w:r>
      <w:proofErr w:type="spellStart"/>
      <w:r w:rsidRPr="00EE1448">
        <w:rPr>
          <w:rFonts w:eastAsia="Microsoft YaHei UI"/>
          <w:color w:val="5B9BD5"/>
          <w:lang w:eastAsia="x-none"/>
        </w:rPr>
        <w:t>Spreadtrum</w:t>
      </w:r>
      <w:proofErr w:type="spellEnd"/>
      <w:r w:rsidRPr="00EE1448">
        <w:rPr>
          <w:rFonts w:eastAsia="Microsoft YaHei UI"/>
          <w:color w:val="5B9BD5"/>
          <w:lang w:eastAsia="x-none"/>
        </w:rPr>
        <w:t>]</w:t>
      </w:r>
      <w:r w:rsidRPr="00EE1448">
        <w:rPr>
          <w:rFonts w:eastAsia="Microsoft YaHei UI"/>
          <w:lang w:eastAsia="x-none"/>
        </w:rPr>
        <w:t xml:space="preserve"> </w:t>
      </w:r>
      <w:r w:rsidRPr="00EE1448">
        <w:rPr>
          <w:rFonts w:eastAsia="Microsoft YaHei UI"/>
          <w:color w:val="000000"/>
          <w:lang w:eastAsia="x-none"/>
        </w:rPr>
        <w:t>indicate that, AI/ML can achieve</w:t>
      </w:r>
      <w:r w:rsidRPr="00EE1448">
        <w:rPr>
          <w:rFonts w:eastAsia="Microsoft YaHei UI"/>
          <w:lang w:eastAsia="x-none"/>
        </w:rPr>
        <w:t xml:space="preserve"> more than 80% beam prediction accuracy </w:t>
      </w:r>
    </w:p>
    <w:p w14:paraId="03096D05" w14:textId="77777777" w:rsidR="00B340C8" w:rsidRPr="00EE1448" w:rsidRDefault="00B340C8" w:rsidP="00C53A8E">
      <w:pPr>
        <w:numPr>
          <w:ilvl w:val="3"/>
          <w:numId w:val="457"/>
        </w:numPr>
        <w:shd w:val="clear" w:color="auto" w:fill="FFFFFF"/>
        <w:tabs>
          <w:tab w:val="left" w:pos="2880"/>
        </w:tabs>
        <w:jc w:val="both"/>
        <w:rPr>
          <w:rFonts w:eastAsia="Microsoft YaHei UI"/>
          <w:lang w:eastAsia="x-none"/>
        </w:rPr>
      </w:pPr>
      <w:r w:rsidRPr="00EE1448">
        <w:rPr>
          <w:rFonts w:eastAsia="Microsoft YaHei UI"/>
          <w:color w:val="5B9BD5"/>
          <w:lang w:eastAsia="x-none"/>
        </w:rPr>
        <w:t>Note: [1 source: vivo]</w:t>
      </w:r>
      <w:r w:rsidRPr="00EE1448">
        <w:rPr>
          <w:rFonts w:eastAsia="Microsoft YaHei UI"/>
          <w:lang w:eastAsia="x-none"/>
        </w:rPr>
        <w:t xml:space="preserve"> reported that, AI/ML can achieve 89% beam prediction accuracy with the measurements from the best Rx beam based on the best Tx beam in Set A, and AI/ML can achieve 67.6% beam prediction accuracy with the measurements from the best Rx beam of on the best Tx beam in Set B.</w:t>
      </w:r>
    </w:p>
    <w:p w14:paraId="1BA80421" w14:textId="77777777" w:rsidR="00B340C8" w:rsidRPr="00EE1448" w:rsidRDefault="00B340C8" w:rsidP="00C53A8E">
      <w:pPr>
        <w:numPr>
          <w:ilvl w:val="3"/>
          <w:numId w:val="457"/>
        </w:numPr>
        <w:shd w:val="clear" w:color="auto" w:fill="FFFFFF"/>
        <w:tabs>
          <w:tab w:val="left" w:pos="2880"/>
        </w:tabs>
        <w:jc w:val="both"/>
        <w:rPr>
          <w:rFonts w:eastAsia="Microsoft YaHei UI"/>
          <w:color w:val="000000"/>
          <w:lang w:eastAsia="x-none"/>
        </w:rPr>
      </w:pPr>
      <w:r w:rsidRPr="00EE1448">
        <w:rPr>
          <w:b/>
          <w:bCs/>
          <w:lang w:eastAsia="x-none"/>
        </w:rPr>
        <w:t>Non-AI baseline Option 2</w:t>
      </w:r>
      <w:r w:rsidRPr="00EE1448">
        <w:rPr>
          <w:lang w:eastAsia="x-none"/>
        </w:rPr>
        <w:t xml:space="preserve"> (</w:t>
      </w:r>
      <w:r w:rsidRPr="00EE1448">
        <w:t>exhaustive beam sweeping</w:t>
      </w:r>
      <w:r w:rsidRPr="00EE1448">
        <w:rPr>
          <w:lang w:eastAsia="x-none"/>
        </w:rPr>
        <w:t xml:space="preserve"> in Set B of beams) can achieve about 12.5% beam prediction accuracy  </w:t>
      </w:r>
    </w:p>
    <w:p w14:paraId="17B32484" w14:textId="77777777" w:rsidR="00B340C8" w:rsidRPr="00EE1448" w:rsidRDefault="00B340C8" w:rsidP="00C53A8E">
      <w:pPr>
        <w:numPr>
          <w:ilvl w:val="2"/>
          <w:numId w:val="457"/>
        </w:numPr>
        <w:shd w:val="clear" w:color="auto" w:fill="FFFFFF"/>
        <w:jc w:val="both"/>
        <w:rPr>
          <w:rFonts w:eastAsia="Microsoft YaHei UI"/>
          <w:color w:val="000000"/>
          <w:lang w:eastAsia="x-none"/>
        </w:rPr>
      </w:pPr>
      <w:r w:rsidRPr="00EE1448">
        <w:rPr>
          <w:rFonts w:eastAsia="Microsoft YaHei UI"/>
          <w:color w:val="000000"/>
          <w:lang w:eastAsia="x-none"/>
        </w:rPr>
        <w:t>Top-1 DL Tx beam prediction with 1dB margin</w:t>
      </w:r>
    </w:p>
    <w:p w14:paraId="4E8CA1D3" w14:textId="77777777" w:rsidR="00B340C8" w:rsidRPr="00EE1448" w:rsidRDefault="00B340C8" w:rsidP="00C53A8E">
      <w:pPr>
        <w:numPr>
          <w:ilvl w:val="3"/>
          <w:numId w:val="457"/>
        </w:numPr>
        <w:shd w:val="clear" w:color="auto" w:fill="FFFFFF"/>
        <w:tabs>
          <w:tab w:val="left" w:pos="2880"/>
        </w:tabs>
        <w:jc w:val="both"/>
        <w:rPr>
          <w:rFonts w:eastAsia="Microsoft YaHei UI"/>
          <w:color w:val="000000"/>
          <w:lang w:eastAsia="x-none"/>
        </w:rPr>
      </w:pPr>
      <w:r w:rsidRPr="00EE1448">
        <w:rPr>
          <w:lang w:eastAsia="x-none"/>
        </w:rPr>
        <w:t xml:space="preserve">evaluation results from </w:t>
      </w:r>
      <w:r w:rsidRPr="00EE1448">
        <w:rPr>
          <w:rFonts w:eastAsia="Microsoft YaHei UI"/>
          <w:color w:val="5B9BD5"/>
          <w:lang w:eastAsia="x-none"/>
        </w:rPr>
        <w:t xml:space="preserve">[7 sources: Apple, Intel, vivo, Lenovo, Fujitsu, Ericsson, CATT] </w:t>
      </w:r>
      <w:r w:rsidRPr="00EE1448">
        <w:rPr>
          <w:rFonts w:eastAsia="Microsoft YaHei UI"/>
          <w:color w:val="000000"/>
          <w:lang w:eastAsia="x-none"/>
        </w:rPr>
        <w:t>indicate that, AI/ML can achieve 70%-80% beam prediction accuracy</w:t>
      </w:r>
    </w:p>
    <w:p w14:paraId="0428F0E3" w14:textId="77777777" w:rsidR="00B340C8" w:rsidRPr="00EE1448" w:rsidRDefault="00B340C8" w:rsidP="00C53A8E">
      <w:pPr>
        <w:numPr>
          <w:ilvl w:val="4"/>
          <w:numId w:val="457"/>
        </w:numPr>
        <w:shd w:val="clear" w:color="auto" w:fill="FFFFFF"/>
        <w:tabs>
          <w:tab w:val="left" w:pos="3600"/>
        </w:tabs>
        <w:jc w:val="both"/>
        <w:rPr>
          <w:rFonts w:eastAsia="Microsoft YaHei UI"/>
          <w:strike/>
          <w:lang w:eastAsia="x-none"/>
        </w:rPr>
      </w:pPr>
      <w:r w:rsidRPr="00EE1448">
        <w:rPr>
          <w:rFonts w:eastAsia="Microsoft YaHei UI"/>
          <w:lang w:eastAsia="x-none"/>
        </w:rPr>
        <w:t>wherein [1 source: vivo] assumed the L1-RSRP of the Top-1 predicted beam is measured with the best Rx beam searched from the best Tx beam in set B.</w:t>
      </w:r>
    </w:p>
    <w:p w14:paraId="31ADEC5D" w14:textId="77777777" w:rsidR="00B340C8" w:rsidRPr="00EE1448" w:rsidRDefault="00B340C8" w:rsidP="00C53A8E">
      <w:pPr>
        <w:numPr>
          <w:ilvl w:val="3"/>
          <w:numId w:val="457"/>
        </w:numPr>
        <w:shd w:val="clear" w:color="auto" w:fill="FFFFFF"/>
        <w:tabs>
          <w:tab w:val="left" w:pos="2880"/>
        </w:tabs>
        <w:jc w:val="both"/>
        <w:rPr>
          <w:rFonts w:eastAsia="Microsoft YaHei UI"/>
          <w:lang w:eastAsia="x-none"/>
        </w:rPr>
      </w:pPr>
      <w:r w:rsidRPr="00EE1448">
        <w:rPr>
          <w:lang w:eastAsia="x-none"/>
        </w:rPr>
        <w:t xml:space="preserve">evaluation results from </w:t>
      </w:r>
      <w:r w:rsidRPr="00EE1448">
        <w:rPr>
          <w:rFonts w:eastAsia="Microsoft YaHei UI"/>
          <w:color w:val="5B9BD5"/>
          <w:lang w:eastAsia="x-none"/>
        </w:rPr>
        <w:t xml:space="preserve">[1 source: OPPO] </w:t>
      </w:r>
      <w:r w:rsidRPr="00EE1448">
        <w:rPr>
          <w:rFonts w:eastAsia="Microsoft YaHei UI"/>
          <w:color w:val="000000"/>
          <w:lang w:eastAsia="x-none"/>
        </w:rPr>
        <w:t>indicate that, AI/ML can achieve</w:t>
      </w:r>
      <w:r w:rsidRPr="00EE1448">
        <w:rPr>
          <w:rFonts w:eastAsia="Microsoft YaHei UI"/>
          <w:lang w:eastAsia="x-none"/>
        </w:rPr>
        <w:t xml:space="preserve"> 80%-90% beam prediction accuracy</w:t>
      </w:r>
    </w:p>
    <w:p w14:paraId="78517297" w14:textId="77777777" w:rsidR="00B340C8" w:rsidRPr="00EE1448" w:rsidRDefault="00B340C8" w:rsidP="00C53A8E">
      <w:pPr>
        <w:numPr>
          <w:ilvl w:val="3"/>
          <w:numId w:val="457"/>
        </w:numPr>
        <w:shd w:val="clear" w:color="auto" w:fill="FFFFFF"/>
        <w:tabs>
          <w:tab w:val="left" w:pos="2880"/>
        </w:tabs>
        <w:jc w:val="both"/>
        <w:rPr>
          <w:rFonts w:eastAsia="Microsoft YaHei UI"/>
          <w:lang w:eastAsia="x-none"/>
        </w:rPr>
      </w:pPr>
      <w:r w:rsidRPr="00EE1448">
        <w:rPr>
          <w:lang w:eastAsia="x-none"/>
        </w:rPr>
        <w:t xml:space="preserve">evaluation results from </w:t>
      </w:r>
      <w:r w:rsidRPr="00EE1448">
        <w:rPr>
          <w:rFonts w:eastAsia="Microsoft YaHei UI"/>
          <w:color w:val="5B9BD5"/>
          <w:lang w:eastAsia="x-none"/>
        </w:rPr>
        <w:t xml:space="preserve">[5 sources: Nokia, Qualcomm, Samsung, ZTE, </w:t>
      </w:r>
      <w:proofErr w:type="spellStart"/>
      <w:r w:rsidRPr="00EE1448">
        <w:rPr>
          <w:rFonts w:eastAsia="Microsoft YaHei UI"/>
          <w:color w:val="5B9BD5"/>
          <w:lang w:eastAsia="x-none"/>
        </w:rPr>
        <w:t>Spreadtrum</w:t>
      </w:r>
      <w:proofErr w:type="spellEnd"/>
      <w:r w:rsidRPr="00EE1448">
        <w:rPr>
          <w:rFonts w:eastAsia="Microsoft YaHei UI"/>
          <w:color w:val="5B9BD5"/>
          <w:lang w:eastAsia="x-none"/>
        </w:rPr>
        <w:t xml:space="preserve">] </w:t>
      </w:r>
      <w:r w:rsidRPr="00EE1448">
        <w:rPr>
          <w:rFonts w:eastAsia="Microsoft YaHei UI"/>
          <w:color w:val="000000"/>
          <w:lang w:eastAsia="x-none"/>
        </w:rPr>
        <w:t xml:space="preserve">indicate that, AI/ML can achieve </w:t>
      </w:r>
      <w:r w:rsidRPr="00EE1448">
        <w:rPr>
          <w:rFonts w:eastAsia="Microsoft YaHei UI"/>
          <w:lang w:eastAsia="x-none"/>
        </w:rPr>
        <w:t xml:space="preserve">more than 90% beam prediction accuracy </w:t>
      </w:r>
    </w:p>
    <w:p w14:paraId="67A5FDA5" w14:textId="77777777" w:rsidR="00B340C8" w:rsidRPr="00EE1448" w:rsidRDefault="00B340C8" w:rsidP="00C53A8E">
      <w:pPr>
        <w:numPr>
          <w:ilvl w:val="2"/>
          <w:numId w:val="457"/>
        </w:numPr>
        <w:shd w:val="clear" w:color="auto" w:fill="FFFFFF"/>
        <w:jc w:val="both"/>
        <w:rPr>
          <w:rFonts w:eastAsia="Microsoft YaHei UI"/>
          <w:color w:val="000000"/>
          <w:lang w:eastAsia="x-none"/>
        </w:rPr>
      </w:pPr>
      <w:r w:rsidRPr="00EE1448">
        <w:rPr>
          <w:rFonts w:eastAsia="Microsoft YaHei UI"/>
          <w:color w:val="000000"/>
          <w:lang w:eastAsia="x-none"/>
        </w:rPr>
        <w:t>Top-K(=2) DL Tx beam prediction accuracy</w:t>
      </w:r>
    </w:p>
    <w:p w14:paraId="66008745" w14:textId="77777777" w:rsidR="00B340C8" w:rsidRPr="00EE1448" w:rsidRDefault="00B340C8" w:rsidP="00C53A8E">
      <w:pPr>
        <w:numPr>
          <w:ilvl w:val="3"/>
          <w:numId w:val="457"/>
        </w:numPr>
        <w:shd w:val="clear" w:color="auto" w:fill="FFFFFF"/>
        <w:tabs>
          <w:tab w:val="left" w:pos="2880"/>
        </w:tabs>
        <w:jc w:val="both"/>
        <w:rPr>
          <w:rFonts w:eastAsia="Microsoft YaHei UI"/>
          <w:color w:val="000000"/>
          <w:lang w:eastAsia="x-none"/>
        </w:rPr>
      </w:pPr>
      <w:r w:rsidRPr="00EE1448">
        <w:rPr>
          <w:lang w:eastAsia="x-none"/>
        </w:rPr>
        <w:t xml:space="preserve">evaluation results from </w:t>
      </w:r>
      <w:r w:rsidRPr="00EE1448">
        <w:rPr>
          <w:rFonts w:eastAsia="Microsoft YaHei UI"/>
          <w:color w:val="5B9BD5"/>
          <w:lang w:eastAsia="x-none"/>
        </w:rPr>
        <w:t xml:space="preserve">[6 sources: </w:t>
      </w:r>
      <w:proofErr w:type="spellStart"/>
      <w:r w:rsidRPr="00EE1448">
        <w:rPr>
          <w:rFonts w:eastAsia="Microsoft YaHei UI"/>
          <w:color w:val="5B9BD5"/>
          <w:lang w:eastAsia="x-none"/>
        </w:rPr>
        <w:t>Futurewei</w:t>
      </w:r>
      <w:proofErr w:type="spellEnd"/>
      <w:r w:rsidRPr="00EE1448">
        <w:rPr>
          <w:rFonts w:eastAsia="Microsoft YaHei UI"/>
          <w:color w:val="5B9BD5"/>
          <w:lang w:eastAsia="x-none"/>
        </w:rPr>
        <w:t xml:space="preserve">, MediaTek, </w:t>
      </w:r>
      <w:proofErr w:type="spellStart"/>
      <w:r w:rsidRPr="00EE1448">
        <w:rPr>
          <w:rFonts w:eastAsia="Microsoft YaHei UI"/>
          <w:color w:val="5B9BD5"/>
          <w:lang w:eastAsia="x-none"/>
        </w:rPr>
        <w:t>CEWiT</w:t>
      </w:r>
      <w:proofErr w:type="spellEnd"/>
      <w:r w:rsidRPr="00EE1448">
        <w:rPr>
          <w:rFonts w:eastAsia="Microsoft YaHei UI"/>
          <w:color w:val="5B9BD5"/>
          <w:lang w:eastAsia="x-none"/>
        </w:rPr>
        <w:t xml:space="preserve">, LG, New H3C, Apple] </w:t>
      </w:r>
      <w:r w:rsidRPr="00EE1448">
        <w:rPr>
          <w:rFonts w:eastAsia="Microsoft YaHei UI"/>
          <w:color w:val="000000"/>
          <w:lang w:eastAsia="x-none"/>
        </w:rPr>
        <w:t>indicate that, AI/ML can achieve about 70%~ 80% beam prediction accuracy</w:t>
      </w:r>
    </w:p>
    <w:p w14:paraId="3D524439" w14:textId="77777777" w:rsidR="00B340C8" w:rsidRPr="00EE1448" w:rsidRDefault="00B340C8" w:rsidP="00C53A8E">
      <w:pPr>
        <w:numPr>
          <w:ilvl w:val="3"/>
          <w:numId w:val="457"/>
        </w:numPr>
        <w:shd w:val="clear" w:color="auto" w:fill="FFFFFF"/>
        <w:tabs>
          <w:tab w:val="left" w:pos="2880"/>
        </w:tabs>
        <w:jc w:val="both"/>
        <w:rPr>
          <w:rFonts w:eastAsia="Microsoft YaHei UI"/>
          <w:color w:val="000000"/>
          <w:lang w:eastAsia="x-none"/>
        </w:rPr>
      </w:pPr>
      <w:r w:rsidRPr="00EE1448">
        <w:rPr>
          <w:lang w:eastAsia="x-none"/>
        </w:rPr>
        <w:t xml:space="preserve">evaluation results from </w:t>
      </w:r>
      <w:r w:rsidRPr="00EE1448">
        <w:rPr>
          <w:rFonts w:eastAsia="Microsoft YaHei UI"/>
          <w:color w:val="5B9BD5"/>
          <w:lang w:eastAsia="x-none"/>
        </w:rPr>
        <w:t xml:space="preserve">[5 sources: CMCC, Intel, Qualcomm, vivo, Fujitsu, CATT] </w:t>
      </w:r>
      <w:r w:rsidRPr="00EE1448">
        <w:rPr>
          <w:rFonts w:eastAsia="Microsoft YaHei UI"/>
          <w:color w:val="000000"/>
          <w:lang w:eastAsia="x-none"/>
        </w:rPr>
        <w:t xml:space="preserve">indicate that, AI/ML can achieve 80%~90% beam prediction accuracy </w:t>
      </w:r>
    </w:p>
    <w:p w14:paraId="1810169A" w14:textId="77777777" w:rsidR="00B340C8" w:rsidRPr="00EE1448" w:rsidRDefault="00B340C8" w:rsidP="00C53A8E">
      <w:pPr>
        <w:numPr>
          <w:ilvl w:val="3"/>
          <w:numId w:val="457"/>
        </w:numPr>
        <w:shd w:val="clear" w:color="auto" w:fill="FFFFFF"/>
        <w:tabs>
          <w:tab w:val="left" w:pos="2880"/>
        </w:tabs>
        <w:jc w:val="both"/>
        <w:rPr>
          <w:rFonts w:eastAsia="Microsoft YaHei UI"/>
          <w:color w:val="ED7D31"/>
          <w:lang w:eastAsia="x-none"/>
        </w:rPr>
      </w:pPr>
      <w:r w:rsidRPr="00EE1448">
        <w:rPr>
          <w:lang w:eastAsia="x-none"/>
        </w:rPr>
        <w:t xml:space="preserve">evaluation results from </w:t>
      </w:r>
      <w:r w:rsidRPr="00EE1448">
        <w:rPr>
          <w:rFonts w:eastAsia="Microsoft YaHei UI"/>
          <w:color w:val="5B9BD5"/>
          <w:lang w:eastAsia="x-none"/>
        </w:rPr>
        <w:t xml:space="preserve">[4 sources: Nokia, OPPO, Samsung, </w:t>
      </w:r>
      <w:proofErr w:type="spellStart"/>
      <w:r w:rsidRPr="00EE1448">
        <w:rPr>
          <w:rFonts w:eastAsia="Microsoft YaHei UI"/>
          <w:color w:val="5B9BD5"/>
          <w:lang w:eastAsia="x-none"/>
        </w:rPr>
        <w:t>Spreadtrum</w:t>
      </w:r>
      <w:proofErr w:type="spellEnd"/>
      <w:r w:rsidRPr="00EE1448">
        <w:rPr>
          <w:rFonts w:eastAsia="Microsoft YaHei UI"/>
          <w:lang w:eastAsia="x-none"/>
        </w:rPr>
        <w:t xml:space="preserve">] indicate that, AI/ML can achieve 90% beam prediction accuracy for Top-2 DL Tx beam. </w:t>
      </w:r>
    </w:p>
    <w:p w14:paraId="3C3FC7E5" w14:textId="77777777" w:rsidR="00B340C8" w:rsidRPr="00EE1448" w:rsidRDefault="00B340C8" w:rsidP="00C53A8E">
      <w:pPr>
        <w:numPr>
          <w:ilvl w:val="3"/>
          <w:numId w:val="457"/>
        </w:numPr>
        <w:shd w:val="clear" w:color="auto" w:fill="FFFFFF"/>
        <w:jc w:val="both"/>
        <w:rPr>
          <w:rFonts w:eastAsia="Microsoft YaHei UI"/>
          <w:color w:val="000000"/>
          <w:lang w:eastAsia="x-none"/>
        </w:rPr>
      </w:pPr>
      <w:r w:rsidRPr="00EE1448">
        <w:rPr>
          <w:rFonts w:eastAsia="Microsoft YaHei UI"/>
          <w:color w:val="000000"/>
          <w:lang w:eastAsia="x-none"/>
        </w:rPr>
        <w:t>The beam prediction accuracy increases with K.  </w:t>
      </w:r>
    </w:p>
    <w:p w14:paraId="75E46DA3" w14:textId="77777777" w:rsidR="00B340C8" w:rsidRPr="00EE1448" w:rsidRDefault="00B340C8" w:rsidP="00C53A8E">
      <w:pPr>
        <w:numPr>
          <w:ilvl w:val="4"/>
          <w:numId w:val="457"/>
        </w:numPr>
        <w:shd w:val="clear" w:color="auto" w:fill="FFFFFF"/>
        <w:jc w:val="both"/>
        <w:rPr>
          <w:rFonts w:eastAsia="Microsoft YaHei UI"/>
          <w:color w:val="000000"/>
          <w:lang w:eastAsia="x-none"/>
        </w:rPr>
      </w:pPr>
      <w:r w:rsidRPr="00EE1448">
        <w:rPr>
          <w:lang w:eastAsia="x-none"/>
        </w:rPr>
        <w:t xml:space="preserve">evaluation results from </w:t>
      </w:r>
      <w:r w:rsidRPr="00EE1448">
        <w:rPr>
          <w:rFonts w:eastAsia="Microsoft YaHei UI"/>
          <w:color w:val="5B9BD5"/>
          <w:lang w:eastAsia="x-none"/>
        </w:rPr>
        <w:t xml:space="preserve">[3 sources: Samsung, Lenovo, Ericsson] </w:t>
      </w:r>
      <w:r w:rsidRPr="00EE1448">
        <w:rPr>
          <w:rFonts w:eastAsia="Microsoft YaHei UI"/>
          <w:color w:val="000000"/>
          <w:lang w:eastAsia="x-none"/>
        </w:rPr>
        <w:t xml:space="preserve">indicate that Top-3 DL beam prediction accuracy can be more than 95% </w:t>
      </w:r>
    </w:p>
    <w:p w14:paraId="574EF110" w14:textId="77777777" w:rsidR="00B340C8" w:rsidRPr="00EE1448" w:rsidRDefault="00B340C8" w:rsidP="00C53A8E">
      <w:pPr>
        <w:numPr>
          <w:ilvl w:val="4"/>
          <w:numId w:val="457"/>
        </w:numPr>
        <w:shd w:val="clear" w:color="auto" w:fill="FFFFFF"/>
        <w:jc w:val="both"/>
        <w:rPr>
          <w:rFonts w:eastAsia="Microsoft YaHei UI"/>
          <w:color w:val="000000"/>
          <w:lang w:eastAsia="x-none"/>
        </w:rPr>
      </w:pPr>
      <w:r w:rsidRPr="00EE1448">
        <w:rPr>
          <w:lang w:eastAsia="x-none"/>
        </w:rPr>
        <w:t xml:space="preserve">evaluation results from </w:t>
      </w:r>
      <w:r w:rsidRPr="00EE1448">
        <w:rPr>
          <w:rFonts w:eastAsia="Microsoft YaHei UI"/>
          <w:color w:val="5B9BD5"/>
          <w:lang w:eastAsia="x-none"/>
        </w:rPr>
        <w:t xml:space="preserve">[4 sources: Qualcomm, </w:t>
      </w:r>
      <w:proofErr w:type="spellStart"/>
      <w:r w:rsidRPr="00EE1448">
        <w:rPr>
          <w:rFonts w:eastAsia="Microsoft YaHei UI"/>
          <w:color w:val="5B9BD5"/>
          <w:lang w:eastAsia="x-none"/>
        </w:rPr>
        <w:t>CEWiT</w:t>
      </w:r>
      <w:proofErr w:type="spellEnd"/>
      <w:r w:rsidRPr="00EE1448">
        <w:rPr>
          <w:rFonts w:eastAsia="Microsoft YaHei UI"/>
          <w:color w:val="5B9BD5"/>
          <w:lang w:eastAsia="x-none"/>
        </w:rPr>
        <w:t xml:space="preserve">, Lenovo, ZTE, Nokia] </w:t>
      </w:r>
      <w:r w:rsidRPr="00EE1448">
        <w:rPr>
          <w:rFonts w:eastAsia="Microsoft YaHei UI"/>
          <w:lang w:eastAsia="x-none"/>
        </w:rPr>
        <w:t xml:space="preserve">indicate that Top-5 DL beam prediction accuracy can be more than 90% </w:t>
      </w:r>
    </w:p>
    <w:p w14:paraId="0A82CD8E" w14:textId="77777777" w:rsidR="00B340C8" w:rsidRPr="00EE1448" w:rsidRDefault="00B340C8" w:rsidP="00C53A8E">
      <w:pPr>
        <w:numPr>
          <w:ilvl w:val="2"/>
          <w:numId w:val="457"/>
        </w:numPr>
        <w:shd w:val="clear" w:color="auto" w:fill="FFFFFF"/>
        <w:tabs>
          <w:tab w:val="left" w:pos="2160"/>
        </w:tabs>
        <w:jc w:val="both"/>
        <w:rPr>
          <w:rFonts w:eastAsia="Microsoft YaHei UI"/>
          <w:color w:val="000000"/>
          <w:lang w:eastAsia="x-none"/>
        </w:rPr>
      </w:pPr>
      <w:r w:rsidRPr="00EE1448">
        <w:rPr>
          <w:rFonts w:eastAsia="Microsoft YaHei UI"/>
          <w:color w:val="000000"/>
          <w:lang w:eastAsia="x-none"/>
        </w:rPr>
        <w:t xml:space="preserve">Average L1-RSRP difference of Top-1 predicted beam </w:t>
      </w:r>
    </w:p>
    <w:p w14:paraId="571472C9" w14:textId="77777777" w:rsidR="00B340C8" w:rsidRPr="00EE1448" w:rsidRDefault="00B340C8" w:rsidP="00C53A8E">
      <w:pPr>
        <w:numPr>
          <w:ilvl w:val="3"/>
          <w:numId w:val="457"/>
        </w:numPr>
        <w:shd w:val="clear" w:color="auto" w:fill="FFFFFF"/>
        <w:tabs>
          <w:tab w:val="left" w:pos="2880"/>
        </w:tabs>
        <w:jc w:val="both"/>
        <w:rPr>
          <w:rFonts w:eastAsia="Microsoft YaHei UI"/>
          <w:color w:val="000000"/>
          <w:lang w:eastAsia="x-none"/>
        </w:rPr>
      </w:pPr>
      <w:r w:rsidRPr="00EE1448">
        <w:rPr>
          <w:lang w:eastAsia="x-none"/>
        </w:rPr>
        <w:t xml:space="preserve">evaluation results from </w:t>
      </w:r>
      <w:r w:rsidRPr="00EE1448">
        <w:rPr>
          <w:rFonts w:eastAsia="Microsoft YaHei UI"/>
          <w:color w:val="5B9BD5"/>
          <w:lang w:eastAsia="x-none"/>
        </w:rPr>
        <w:t xml:space="preserve">[8 sources: Nokia, Qualcomm, OPPO, Samsung, </w:t>
      </w:r>
      <w:proofErr w:type="spellStart"/>
      <w:r w:rsidRPr="00EE1448">
        <w:rPr>
          <w:rFonts w:eastAsia="Microsoft YaHei UI"/>
          <w:color w:val="5B9BD5"/>
          <w:lang w:eastAsia="x-none"/>
        </w:rPr>
        <w:t>CEWiT</w:t>
      </w:r>
      <w:proofErr w:type="spellEnd"/>
      <w:r w:rsidRPr="00EE1448">
        <w:rPr>
          <w:rFonts w:eastAsia="Microsoft YaHei UI"/>
          <w:color w:val="5B9BD5"/>
          <w:lang w:eastAsia="x-none"/>
        </w:rPr>
        <w:t xml:space="preserve">, ZTE, vivo] </w:t>
      </w:r>
      <w:r w:rsidRPr="00EE1448">
        <w:rPr>
          <w:rFonts w:eastAsia="Microsoft YaHei UI"/>
          <w:color w:val="000000"/>
          <w:lang w:eastAsia="x-none"/>
        </w:rPr>
        <w:t>indicate that it can be below or about 1dB</w:t>
      </w:r>
    </w:p>
    <w:p w14:paraId="46847DAF" w14:textId="77777777" w:rsidR="00B340C8" w:rsidRPr="00EE1448" w:rsidRDefault="00B340C8" w:rsidP="00C53A8E">
      <w:pPr>
        <w:numPr>
          <w:ilvl w:val="3"/>
          <w:numId w:val="457"/>
        </w:numPr>
        <w:shd w:val="clear" w:color="auto" w:fill="FFFFFF"/>
        <w:tabs>
          <w:tab w:val="left" w:pos="2880"/>
        </w:tabs>
        <w:jc w:val="both"/>
        <w:rPr>
          <w:rFonts w:eastAsia="Microsoft YaHei UI"/>
          <w:color w:val="ED7D31"/>
          <w:lang w:eastAsia="x-none"/>
        </w:rPr>
      </w:pPr>
      <w:r w:rsidRPr="00EE1448">
        <w:rPr>
          <w:lang w:eastAsia="x-none"/>
        </w:rPr>
        <w:t xml:space="preserve">evaluation results from </w:t>
      </w:r>
      <w:r w:rsidRPr="00EE1448">
        <w:rPr>
          <w:rFonts w:eastAsia="Microsoft YaHei UI"/>
          <w:color w:val="5B9BD5"/>
          <w:lang w:eastAsia="x-none"/>
        </w:rPr>
        <w:t xml:space="preserve">[4 sources: Fujitsu, DoCoMo, Lenovo, CATT, </w:t>
      </w:r>
      <w:proofErr w:type="spellStart"/>
      <w:r w:rsidRPr="00EE1448">
        <w:rPr>
          <w:rFonts w:eastAsia="Microsoft YaHei UI"/>
          <w:color w:val="5B9BD5"/>
          <w:lang w:eastAsia="x-none"/>
        </w:rPr>
        <w:t>Spreadtrum</w:t>
      </w:r>
      <w:proofErr w:type="spellEnd"/>
      <w:r w:rsidRPr="00EE1448">
        <w:rPr>
          <w:rFonts w:eastAsia="Microsoft YaHei UI"/>
          <w:color w:val="5B9BD5"/>
          <w:lang w:eastAsia="x-none"/>
        </w:rPr>
        <w:t xml:space="preserve">] </w:t>
      </w:r>
      <w:r w:rsidRPr="00EE1448">
        <w:rPr>
          <w:rFonts w:eastAsia="Microsoft YaHei UI"/>
          <w:lang w:eastAsia="x-none"/>
        </w:rPr>
        <w:t>indicate that it can be 1dB~2dB</w:t>
      </w:r>
    </w:p>
    <w:p w14:paraId="63D6754B" w14:textId="77777777" w:rsidR="00B340C8" w:rsidRPr="00EE1448" w:rsidRDefault="00B340C8" w:rsidP="00C53A8E">
      <w:pPr>
        <w:numPr>
          <w:ilvl w:val="3"/>
          <w:numId w:val="457"/>
        </w:numPr>
        <w:shd w:val="clear" w:color="auto" w:fill="FFFFFF"/>
        <w:tabs>
          <w:tab w:val="left" w:pos="2880"/>
        </w:tabs>
        <w:jc w:val="both"/>
        <w:rPr>
          <w:rFonts w:eastAsia="Microsoft YaHei UI"/>
          <w:color w:val="C00000"/>
          <w:lang w:eastAsia="x-none"/>
        </w:rPr>
      </w:pPr>
      <w:r w:rsidRPr="00EE1448">
        <w:rPr>
          <w:lang w:eastAsia="x-none"/>
        </w:rPr>
        <w:t xml:space="preserve">evaluation results from </w:t>
      </w:r>
      <w:r w:rsidRPr="00EE1448">
        <w:rPr>
          <w:rFonts w:eastAsia="Microsoft YaHei UI"/>
          <w:color w:val="5B9BD5"/>
          <w:lang w:eastAsia="x-none"/>
        </w:rPr>
        <w:t>[1 source: vivo]</w:t>
      </w:r>
      <w:r w:rsidRPr="00EE1448">
        <w:rPr>
          <w:rFonts w:eastAsia="Microsoft YaHei UI"/>
          <w:color w:val="C00000"/>
          <w:lang w:eastAsia="x-none"/>
        </w:rPr>
        <w:t xml:space="preserve"> </w:t>
      </w:r>
      <w:r w:rsidRPr="00EE1448">
        <w:rPr>
          <w:rFonts w:eastAsia="Microsoft YaHei UI"/>
          <w:lang w:eastAsia="x-none"/>
        </w:rPr>
        <w:t>indicates that it can be 3.4dB with the assumption that the L1-RSRP of the Top-1 predicted beam is measured with the best Rx beam searched from the best Tx beam in set B</w:t>
      </w:r>
    </w:p>
    <w:p w14:paraId="355EAC77" w14:textId="77777777" w:rsidR="00B340C8" w:rsidRPr="00EE1448" w:rsidRDefault="00B340C8" w:rsidP="00C53A8E">
      <w:pPr>
        <w:numPr>
          <w:ilvl w:val="2"/>
          <w:numId w:val="457"/>
        </w:numPr>
        <w:shd w:val="clear" w:color="auto" w:fill="FFFFFF"/>
        <w:tabs>
          <w:tab w:val="left" w:pos="2160"/>
        </w:tabs>
        <w:jc w:val="both"/>
        <w:rPr>
          <w:rFonts w:eastAsia="Microsoft YaHei UI"/>
          <w:lang w:eastAsia="x-none"/>
        </w:rPr>
      </w:pPr>
      <w:r w:rsidRPr="00EE1448">
        <w:rPr>
          <w:rFonts w:eastAsia="Microsoft YaHei UI"/>
          <w:lang w:eastAsia="x-none"/>
        </w:rPr>
        <w:t xml:space="preserve">Average predicted L1-RSRP difference of Top-1 beam </w:t>
      </w:r>
    </w:p>
    <w:p w14:paraId="0C0B327E" w14:textId="77777777" w:rsidR="00B340C8" w:rsidRPr="00EE1448" w:rsidRDefault="00B340C8" w:rsidP="00C53A8E">
      <w:pPr>
        <w:numPr>
          <w:ilvl w:val="3"/>
          <w:numId w:val="457"/>
        </w:numPr>
        <w:shd w:val="clear" w:color="auto" w:fill="FFFFFF"/>
        <w:tabs>
          <w:tab w:val="left" w:pos="2880"/>
        </w:tabs>
        <w:jc w:val="both"/>
        <w:rPr>
          <w:rFonts w:eastAsia="Microsoft YaHei UI"/>
          <w:lang w:eastAsia="x-none"/>
        </w:rPr>
      </w:pPr>
      <w:r w:rsidRPr="00EE1448">
        <w:rPr>
          <w:lang w:eastAsia="x-none"/>
        </w:rPr>
        <w:t xml:space="preserve">evaluation results from </w:t>
      </w:r>
      <w:r w:rsidRPr="00EE1448">
        <w:rPr>
          <w:rFonts w:eastAsia="Microsoft YaHei UI"/>
          <w:color w:val="5B9BD5"/>
          <w:lang w:eastAsia="x-none"/>
        </w:rPr>
        <w:t>[5 sources: vivo, Lenovo, OPPO, ZTE, Ericsson</w:t>
      </w:r>
      <w:r w:rsidRPr="00EE1448">
        <w:rPr>
          <w:rFonts w:eastAsia="Microsoft YaHei UI"/>
          <w:lang w:eastAsia="x-none"/>
        </w:rPr>
        <w:t xml:space="preserve">] indicates that it can be 0.8~1.5dB </w:t>
      </w:r>
    </w:p>
    <w:p w14:paraId="249CB669" w14:textId="77777777" w:rsidR="00B340C8" w:rsidRPr="00EE1448" w:rsidRDefault="00B340C8" w:rsidP="00C53A8E">
      <w:pPr>
        <w:numPr>
          <w:ilvl w:val="3"/>
          <w:numId w:val="457"/>
        </w:numPr>
        <w:shd w:val="clear" w:color="auto" w:fill="FFFFFF"/>
        <w:tabs>
          <w:tab w:val="left" w:pos="2880"/>
        </w:tabs>
        <w:jc w:val="both"/>
        <w:rPr>
          <w:rFonts w:eastAsia="Microsoft YaHei UI"/>
          <w:lang w:eastAsia="x-none"/>
        </w:rPr>
      </w:pPr>
      <w:r w:rsidRPr="00EE1448">
        <w:rPr>
          <w:rFonts w:eastAsia="Microsoft YaHei UI"/>
          <w:lang w:eastAsia="x-none"/>
        </w:rPr>
        <w:t xml:space="preserve">Note that </w:t>
      </w:r>
      <w:r w:rsidRPr="00EE1448">
        <w:rPr>
          <w:rFonts w:eastAsia="Microsoft YaHei UI"/>
          <w:color w:val="5B9BD5"/>
          <w:lang w:eastAsia="x-none"/>
        </w:rPr>
        <w:t xml:space="preserve">[4 sources: vivo, Lenovo, ZTE, Ericsson] </w:t>
      </w:r>
      <w:r w:rsidRPr="00EE1448">
        <w:rPr>
          <w:rFonts w:eastAsia="Microsoft YaHei UI"/>
          <w:lang w:eastAsia="x-none"/>
        </w:rPr>
        <w:t xml:space="preserve">assumed that all the L1-RSRPs of Set A of beams are used as the label in AI/ML training phase (e.g., regression AI/ML model) and </w:t>
      </w:r>
      <w:r w:rsidRPr="00EE1448">
        <w:rPr>
          <w:rFonts w:eastAsia="Microsoft YaHei UI"/>
          <w:color w:val="5B9BD5"/>
          <w:lang w:eastAsia="x-none"/>
        </w:rPr>
        <w:t xml:space="preserve">[1 source: OPPO] </w:t>
      </w:r>
      <w:r w:rsidRPr="00EE1448">
        <w:rPr>
          <w:rFonts w:eastAsia="Microsoft YaHei UI"/>
          <w:lang w:eastAsia="x-none"/>
        </w:rPr>
        <w:t xml:space="preserve">assumed that only the L1-RSRP of the Top-1 beam in Set A is used as the label in training phase and the result is 0.82 </w:t>
      </w:r>
      <w:proofErr w:type="spellStart"/>
      <w:r w:rsidRPr="00EE1448">
        <w:rPr>
          <w:rFonts w:eastAsia="Microsoft YaHei UI"/>
          <w:lang w:eastAsia="x-none"/>
        </w:rPr>
        <w:t>dB.</w:t>
      </w:r>
      <w:proofErr w:type="spellEnd"/>
      <w:r w:rsidRPr="00EE1448">
        <w:rPr>
          <w:rFonts w:eastAsia="Microsoft YaHei UI"/>
          <w:lang w:eastAsia="x-none"/>
        </w:rPr>
        <w:t xml:space="preserve"> </w:t>
      </w:r>
    </w:p>
    <w:p w14:paraId="2B0E9B2F" w14:textId="77777777" w:rsidR="00B340C8" w:rsidRPr="00EE1448" w:rsidRDefault="00B340C8" w:rsidP="00C53A8E">
      <w:pPr>
        <w:numPr>
          <w:ilvl w:val="2"/>
          <w:numId w:val="457"/>
        </w:numPr>
        <w:tabs>
          <w:tab w:val="left" w:pos="2160"/>
        </w:tabs>
        <w:overflowPunct w:val="0"/>
        <w:autoSpaceDE w:val="0"/>
        <w:autoSpaceDN w:val="0"/>
        <w:adjustRightInd w:val="0"/>
        <w:jc w:val="both"/>
        <w:textAlignment w:val="baseline"/>
      </w:pPr>
      <w:r w:rsidRPr="00EE1448">
        <w:t>UE average throughput</w:t>
      </w:r>
    </w:p>
    <w:p w14:paraId="6A642706" w14:textId="77777777" w:rsidR="00B340C8" w:rsidRPr="00EE1448" w:rsidRDefault="00B340C8" w:rsidP="00C53A8E">
      <w:pPr>
        <w:numPr>
          <w:ilvl w:val="3"/>
          <w:numId w:val="457"/>
        </w:numPr>
        <w:tabs>
          <w:tab w:val="left" w:pos="2880"/>
        </w:tabs>
        <w:overflowPunct w:val="0"/>
        <w:autoSpaceDE w:val="0"/>
        <w:autoSpaceDN w:val="0"/>
        <w:adjustRightInd w:val="0"/>
        <w:jc w:val="both"/>
        <w:textAlignment w:val="baseline"/>
      </w:pPr>
      <w:r w:rsidRPr="00EE1448">
        <w:t xml:space="preserve">evaluation results from </w:t>
      </w:r>
      <w:r w:rsidRPr="00EE1448">
        <w:rPr>
          <w:color w:val="5B9BD5"/>
        </w:rPr>
        <w:t xml:space="preserve">[1 source: Nokia] </w:t>
      </w:r>
      <w:r w:rsidRPr="00EE1448">
        <w:t>indicates that AI/ML achieves 98% of the UE average throughput of the BMCase1 baseline option 1 (exhaustive search over Set A beams).</w:t>
      </w:r>
    </w:p>
    <w:p w14:paraId="1F39FFED" w14:textId="77777777" w:rsidR="00B340C8" w:rsidRPr="00EE1448" w:rsidRDefault="00B340C8" w:rsidP="00C53A8E">
      <w:pPr>
        <w:numPr>
          <w:ilvl w:val="3"/>
          <w:numId w:val="457"/>
        </w:numPr>
        <w:tabs>
          <w:tab w:val="left" w:pos="2880"/>
        </w:tabs>
        <w:overflowPunct w:val="0"/>
        <w:autoSpaceDE w:val="0"/>
        <w:autoSpaceDN w:val="0"/>
        <w:adjustRightInd w:val="0"/>
        <w:jc w:val="both"/>
        <w:textAlignment w:val="baseline"/>
      </w:pPr>
      <w:r w:rsidRPr="00EE1448">
        <w:t xml:space="preserve">evaluation results from </w:t>
      </w:r>
      <w:r w:rsidRPr="00EE1448">
        <w:rPr>
          <w:color w:val="5B9BD5"/>
        </w:rPr>
        <w:t>[1 source: MediaTek]</w:t>
      </w:r>
      <w:r w:rsidRPr="00EE1448">
        <w:t xml:space="preserve"> indicates that AI/ML achieves 85% of the UE average throughput of the BMCase1 baseline option 1 (exhaustive search over Set A beams).</w:t>
      </w:r>
    </w:p>
    <w:p w14:paraId="0F1BEC69" w14:textId="77777777" w:rsidR="00B340C8" w:rsidRPr="00EE1448" w:rsidRDefault="00B340C8" w:rsidP="00C53A8E">
      <w:pPr>
        <w:numPr>
          <w:ilvl w:val="2"/>
          <w:numId w:val="457"/>
        </w:numPr>
        <w:tabs>
          <w:tab w:val="left" w:pos="2160"/>
        </w:tabs>
        <w:overflowPunct w:val="0"/>
        <w:autoSpaceDE w:val="0"/>
        <w:autoSpaceDN w:val="0"/>
        <w:adjustRightInd w:val="0"/>
        <w:jc w:val="both"/>
        <w:textAlignment w:val="baseline"/>
      </w:pPr>
      <w:r w:rsidRPr="00EE1448">
        <w:t>UE 5%ile throughput</w:t>
      </w:r>
    </w:p>
    <w:p w14:paraId="3D492C4C" w14:textId="77777777" w:rsidR="00B340C8" w:rsidRPr="00EE1448" w:rsidRDefault="00B340C8" w:rsidP="00C53A8E">
      <w:pPr>
        <w:numPr>
          <w:ilvl w:val="3"/>
          <w:numId w:val="457"/>
        </w:numPr>
        <w:tabs>
          <w:tab w:val="left" w:pos="2880"/>
        </w:tabs>
        <w:overflowPunct w:val="0"/>
        <w:autoSpaceDE w:val="0"/>
        <w:autoSpaceDN w:val="0"/>
        <w:adjustRightInd w:val="0"/>
        <w:jc w:val="both"/>
        <w:textAlignment w:val="baseline"/>
        <w:rPr>
          <w:u w:val="single"/>
        </w:rPr>
      </w:pPr>
      <w:r w:rsidRPr="00EE1448">
        <w:t xml:space="preserve">evaluation results from </w:t>
      </w:r>
      <w:r w:rsidRPr="00EE1448">
        <w:rPr>
          <w:color w:val="5B9BD5"/>
        </w:rPr>
        <w:t xml:space="preserve">[1 source: Nokia] </w:t>
      </w:r>
      <w:r w:rsidRPr="00EE1448">
        <w:t>indicates that, AI/ML achieves 84% of the UE 5%ile throughput of the BMCase1 baseline option (exhaustive search over Set A beams).</w:t>
      </w:r>
    </w:p>
    <w:p w14:paraId="3B352345" w14:textId="77777777" w:rsidR="00B340C8" w:rsidRPr="00EE1448" w:rsidRDefault="00B340C8" w:rsidP="00C53A8E">
      <w:pPr>
        <w:numPr>
          <w:ilvl w:val="3"/>
          <w:numId w:val="457"/>
        </w:numPr>
        <w:tabs>
          <w:tab w:val="left" w:pos="2880"/>
        </w:tabs>
        <w:overflowPunct w:val="0"/>
        <w:autoSpaceDE w:val="0"/>
        <w:autoSpaceDN w:val="0"/>
        <w:adjustRightInd w:val="0"/>
        <w:jc w:val="both"/>
        <w:textAlignment w:val="baseline"/>
        <w:rPr>
          <w:u w:val="single"/>
        </w:rPr>
      </w:pPr>
      <w:r w:rsidRPr="00EE1448">
        <w:t>evaluation results from</w:t>
      </w:r>
      <w:r w:rsidRPr="00EE1448">
        <w:rPr>
          <w:color w:val="5B9BD5"/>
        </w:rPr>
        <w:t xml:space="preserve"> [1 source: MediaTek] </w:t>
      </w:r>
      <w:r w:rsidRPr="00EE1448">
        <w:t>indicates that, AI/ML achieves 70% of the UE 5%ile throughput of the BMCase1 baseline option (exhaustive search over Set A beams).</w:t>
      </w:r>
    </w:p>
    <w:p w14:paraId="0096E8BC" w14:textId="77777777" w:rsidR="00B340C8" w:rsidRPr="00EE1448" w:rsidRDefault="00B340C8" w:rsidP="00C53A8E">
      <w:pPr>
        <w:numPr>
          <w:ilvl w:val="1"/>
          <w:numId w:val="457"/>
        </w:numPr>
        <w:shd w:val="clear" w:color="auto" w:fill="FFFFFF"/>
        <w:jc w:val="both"/>
        <w:rPr>
          <w:rFonts w:eastAsia="Microsoft YaHei UI"/>
          <w:color w:val="000000"/>
          <w:lang w:eastAsia="x-none"/>
        </w:rPr>
      </w:pPr>
      <w:r w:rsidRPr="00EE1448">
        <w:rPr>
          <w:rFonts w:eastAsia="Microsoft YaHei UI"/>
          <w:color w:val="000000"/>
          <w:lang w:eastAsia="x-none"/>
        </w:rPr>
        <w:t>Note that ideal measurements are assumed</w:t>
      </w:r>
    </w:p>
    <w:p w14:paraId="386B1F88" w14:textId="77777777" w:rsidR="00B340C8" w:rsidRPr="00EE1448" w:rsidRDefault="00B340C8" w:rsidP="00C53A8E">
      <w:pPr>
        <w:numPr>
          <w:ilvl w:val="2"/>
          <w:numId w:val="457"/>
        </w:numPr>
        <w:shd w:val="clear" w:color="auto" w:fill="FFFFFF"/>
        <w:jc w:val="both"/>
        <w:rPr>
          <w:rFonts w:eastAsia="Microsoft YaHei UI"/>
          <w:color w:val="000000"/>
          <w:lang w:eastAsia="x-none"/>
        </w:rPr>
      </w:pPr>
      <w:r w:rsidRPr="00EE1448">
        <w:rPr>
          <w:rFonts w:eastAsia="Microsoft YaHei UI"/>
          <w:color w:val="000000"/>
          <w:lang w:eastAsia="x-none"/>
        </w:rPr>
        <w:t>Beams could be measured regardless of their SNR.</w:t>
      </w:r>
    </w:p>
    <w:p w14:paraId="00A576D5" w14:textId="77777777" w:rsidR="00B340C8" w:rsidRPr="00EE1448" w:rsidRDefault="00B340C8" w:rsidP="00C53A8E">
      <w:pPr>
        <w:numPr>
          <w:ilvl w:val="2"/>
          <w:numId w:val="457"/>
        </w:numPr>
        <w:shd w:val="clear" w:color="auto" w:fill="FFFFFF"/>
        <w:jc w:val="both"/>
        <w:rPr>
          <w:rFonts w:eastAsia="Microsoft YaHei UI"/>
          <w:color w:val="000000"/>
          <w:lang w:eastAsia="x-none"/>
        </w:rPr>
      </w:pPr>
      <w:r w:rsidRPr="00EE1448">
        <w:rPr>
          <w:rFonts w:eastAsia="Microsoft YaHei UI"/>
          <w:color w:val="000000"/>
          <w:lang w:eastAsia="x-none"/>
        </w:rPr>
        <w:t>No measurement error.</w:t>
      </w:r>
    </w:p>
    <w:p w14:paraId="66CC80D3" w14:textId="77777777" w:rsidR="00B340C8" w:rsidRPr="00EE1448" w:rsidRDefault="00B340C8" w:rsidP="00C53A8E">
      <w:pPr>
        <w:numPr>
          <w:ilvl w:val="2"/>
          <w:numId w:val="457"/>
        </w:numPr>
        <w:shd w:val="clear" w:color="auto" w:fill="FFFFFF"/>
        <w:jc w:val="both"/>
        <w:rPr>
          <w:rFonts w:eastAsia="Microsoft YaHei UI"/>
          <w:color w:val="000000"/>
          <w:lang w:eastAsia="x-none"/>
        </w:rPr>
      </w:pPr>
      <w:r w:rsidRPr="00EE1448">
        <w:rPr>
          <w:rFonts w:eastAsia="Microsoft YaHei UI"/>
          <w:color w:val="000000"/>
          <w:lang w:eastAsia="x-none"/>
        </w:rPr>
        <w:lastRenderedPageBreak/>
        <w:t>Measured in a single-time instance (within a channel-coherence time interval).</w:t>
      </w:r>
    </w:p>
    <w:p w14:paraId="4E770860" w14:textId="77777777" w:rsidR="00B340C8" w:rsidRPr="00EE1448" w:rsidRDefault="00B340C8" w:rsidP="00C53A8E">
      <w:pPr>
        <w:numPr>
          <w:ilvl w:val="2"/>
          <w:numId w:val="457"/>
        </w:numPr>
        <w:shd w:val="clear" w:color="auto" w:fill="FFFFFF"/>
        <w:jc w:val="both"/>
        <w:rPr>
          <w:rFonts w:eastAsia="Microsoft YaHei UI"/>
          <w:color w:val="000000"/>
          <w:lang w:eastAsia="x-none"/>
        </w:rPr>
      </w:pPr>
      <w:r w:rsidRPr="00EE1448">
        <w:rPr>
          <w:rFonts w:eastAsia="Microsoft YaHei UI"/>
          <w:color w:val="000000"/>
          <w:lang w:eastAsia="x-none"/>
        </w:rPr>
        <w:t>No quantization for the L1-RSRP measurements.</w:t>
      </w:r>
    </w:p>
    <w:p w14:paraId="47893B7E" w14:textId="77777777" w:rsidR="00B340C8" w:rsidRPr="00EE1448" w:rsidRDefault="00B340C8" w:rsidP="00C53A8E">
      <w:pPr>
        <w:numPr>
          <w:ilvl w:val="2"/>
          <w:numId w:val="457"/>
        </w:numPr>
        <w:shd w:val="clear" w:color="auto" w:fill="FFFFFF"/>
        <w:jc w:val="both"/>
        <w:rPr>
          <w:rFonts w:eastAsia="Microsoft YaHei UI"/>
          <w:color w:val="000000"/>
          <w:lang w:eastAsia="x-none"/>
        </w:rPr>
      </w:pPr>
      <w:r w:rsidRPr="00EE1448">
        <w:rPr>
          <w:rFonts w:eastAsia="Microsoft YaHei UI"/>
          <w:color w:val="000000"/>
          <w:lang w:eastAsia="x-none"/>
        </w:rPr>
        <w:t>No constraint on UCI payload overhead for full report of the L1-RSRP measurements of Set B for NW-side models are assumed. </w:t>
      </w:r>
    </w:p>
    <w:p w14:paraId="21FE28E4" w14:textId="77777777" w:rsidR="00B340C8" w:rsidRPr="00EE1448" w:rsidRDefault="00B340C8" w:rsidP="00B340C8">
      <w:pPr>
        <w:ind w:left="1440" w:hanging="1440"/>
        <w:rPr>
          <w:lang w:eastAsia="x-none"/>
        </w:rPr>
      </w:pPr>
    </w:p>
    <w:p w14:paraId="2E738926" w14:textId="77777777" w:rsidR="00B340C8" w:rsidRPr="00EE1448" w:rsidRDefault="00B340C8" w:rsidP="00B340C8">
      <w:pPr>
        <w:rPr>
          <w:rFonts w:eastAsia="DengXian"/>
          <w:b/>
          <w:bCs/>
          <w:lang w:eastAsia="zh-CN"/>
        </w:rPr>
      </w:pPr>
      <w:r w:rsidRPr="00EE1448">
        <w:rPr>
          <w:rFonts w:eastAsia="DengXian"/>
          <w:b/>
          <w:bCs/>
          <w:lang w:eastAsia="zh-CN"/>
        </w:rPr>
        <w:t>Observation</w:t>
      </w:r>
    </w:p>
    <w:p w14:paraId="216133E0" w14:textId="77777777" w:rsidR="00B340C8" w:rsidRPr="00EE1448" w:rsidRDefault="00B340C8" w:rsidP="00B340C8">
      <w:r w:rsidRPr="00EE1448">
        <w:t>Note: This is an update from the corresponding observation in RAN 1#113</w:t>
      </w:r>
    </w:p>
    <w:p w14:paraId="290FCD47" w14:textId="77777777" w:rsidR="00B340C8" w:rsidRPr="00EE1448" w:rsidRDefault="00B340C8" w:rsidP="00C53A8E">
      <w:pPr>
        <w:numPr>
          <w:ilvl w:val="0"/>
          <w:numId w:val="458"/>
        </w:numPr>
        <w:shd w:val="clear" w:color="auto" w:fill="FFFFFF"/>
        <w:jc w:val="both"/>
        <w:rPr>
          <w:rFonts w:eastAsia="Microsoft YaHei UI"/>
          <w:color w:val="000000"/>
          <w:lang w:eastAsia="x-none"/>
        </w:rPr>
      </w:pPr>
      <w:r w:rsidRPr="00EE1448">
        <w:rPr>
          <w:lang w:eastAsia="x-none"/>
        </w:rPr>
        <w:t xml:space="preserve">For BM-Case1 DL Tx beam prediction, when Set B is different to Set A, with measurements of </w:t>
      </w:r>
      <w:r w:rsidRPr="00EE1448">
        <w:rPr>
          <w:b/>
          <w:bCs/>
          <w:lang w:eastAsia="x-none"/>
        </w:rPr>
        <w:t xml:space="preserve">Set B </w:t>
      </w:r>
      <w:r w:rsidRPr="00EE1448">
        <w:rPr>
          <w:lang w:eastAsia="x-none"/>
        </w:rPr>
        <w:t xml:space="preserve">of wide beams that are </w:t>
      </w:r>
      <w:r w:rsidRPr="00EE1448">
        <w:rPr>
          <w:b/>
          <w:bCs/>
          <w:lang w:eastAsia="x-none"/>
        </w:rPr>
        <w:t xml:space="preserve">1/4 or 1/6 or 1/8 </w:t>
      </w:r>
      <w:r w:rsidRPr="00EE1448">
        <w:rPr>
          <w:lang w:eastAsia="x-none"/>
        </w:rPr>
        <w:t>of Set A beams</w:t>
      </w:r>
      <w:r w:rsidRPr="00EE1448">
        <w:rPr>
          <w:b/>
          <w:bCs/>
          <w:lang w:eastAsia="x-none"/>
        </w:rPr>
        <w:t xml:space="preserve">, </w:t>
      </w:r>
      <w:r w:rsidRPr="00EE1448">
        <w:rPr>
          <w:rFonts w:eastAsia="Microsoft YaHei UI"/>
          <w:color w:val="000000"/>
          <w:lang w:eastAsia="x-none"/>
        </w:rPr>
        <w:t>AI/ML can provide good beam prediction performance with less measurement/RS overhead comparing to using all measurements of Set A (which provides 100% beam prediction performance as non-AI baseline Option 1) without considering generalization aspects with the measurements from the best Rx beam without UE rotation.</w:t>
      </w:r>
    </w:p>
    <w:p w14:paraId="5E42D969" w14:textId="77777777" w:rsidR="00B340C8" w:rsidRPr="00EE1448" w:rsidRDefault="00B340C8" w:rsidP="00C53A8E">
      <w:pPr>
        <w:numPr>
          <w:ilvl w:val="1"/>
          <w:numId w:val="458"/>
        </w:numPr>
        <w:overflowPunct w:val="0"/>
        <w:autoSpaceDE w:val="0"/>
        <w:autoSpaceDN w:val="0"/>
        <w:adjustRightInd w:val="0"/>
        <w:jc w:val="both"/>
        <w:textAlignment w:val="baseline"/>
      </w:pPr>
      <w:r w:rsidRPr="00EE1448">
        <w:t>Top-1 DL Tx beam</w:t>
      </w:r>
    </w:p>
    <w:p w14:paraId="459B68F6" w14:textId="77777777" w:rsidR="00B340C8" w:rsidRPr="00EE1448" w:rsidRDefault="00B340C8" w:rsidP="00C53A8E">
      <w:pPr>
        <w:numPr>
          <w:ilvl w:val="2"/>
          <w:numId w:val="458"/>
        </w:numPr>
        <w:tabs>
          <w:tab w:val="left" w:pos="2160"/>
        </w:tabs>
        <w:overflowPunct w:val="0"/>
        <w:autoSpaceDE w:val="0"/>
        <w:autoSpaceDN w:val="0"/>
        <w:adjustRightInd w:val="0"/>
        <w:jc w:val="both"/>
        <w:textAlignment w:val="baseline"/>
      </w:pPr>
      <w:r w:rsidRPr="00EE1448">
        <w:t xml:space="preserve">evaluation results </w:t>
      </w:r>
      <w:r w:rsidRPr="00EE1448">
        <w:rPr>
          <w:color w:val="5B9BD5"/>
        </w:rPr>
        <w:t xml:space="preserve">[from 3 sources: Nokia, Ericsson, Intel] </w:t>
      </w:r>
      <w:r w:rsidRPr="00EE1448">
        <w:t xml:space="preserve">indicate that, AI/ML can achieve more than 80% beam prediction accuracy </w:t>
      </w:r>
      <w:r w:rsidRPr="00EE1448">
        <w:rPr>
          <w:color w:val="5B9BD5"/>
        </w:rPr>
        <w:t xml:space="preserve">[from 5 sources: Samsung, Huawei, MediaTek, Qualcomm, Intel] </w:t>
      </w:r>
      <w:r w:rsidRPr="00EE1448">
        <w:t>indicate that, AI/ML can achieve more than 55% beam prediction accuracy</w:t>
      </w:r>
    </w:p>
    <w:p w14:paraId="76167AB5" w14:textId="77777777" w:rsidR="00B340C8" w:rsidRPr="00EE1448" w:rsidRDefault="00B340C8" w:rsidP="00C53A8E">
      <w:pPr>
        <w:numPr>
          <w:ilvl w:val="3"/>
          <w:numId w:val="458"/>
        </w:numPr>
        <w:tabs>
          <w:tab w:val="left" w:pos="2160"/>
          <w:tab w:val="left" w:pos="2880"/>
        </w:tabs>
        <w:overflowPunct w:val="0"/>
        <w:autoSpaceDE w:val="0"/>
        <w:autoSpaceDN w:val="0"/>
        <w:adjustRightInd w:val="0"/>
        <w:jc w:val="both"/>
        <w:textAlignment w:val="baseline"/>
      </w:pPr>
      <w:r w:rsidRPr="00EE1448">
        <w:rPr>
          <w:color w:val="5B9BD5"/>
        </w:rPr>
        <w:t xml:space="preserve">[2 sources: Intel, Ericsson] </w:t>
      </w:r>
      <w:r w:rsidRPr="00EE1448">
        <w:t xml:space="preserve">reported more than 80% beam prediction accuracy with 100% outdoor UEs, and more than 60% beam prediction accuracy with 20% outdoor </w:t>
      </w:r>
      <w:proofErr w:type="spellStart"/>
      <w:r w:rsidRPr="00EE1448">
        <w:t>Ues</w:t>
      </w:r>
      <w:proofErr w:type="spellEnd"/>
      <w:r w:rsidRPr="00EE1448">
        <w:t xml:space="preserve">. </w:t>
      </w:r>
    </w:p>
    <w:p w14:paraId="576E6DAF" w14:textId="77777777" w:rsidR="00B340C8" w:rsidRPr="00EE1448" w:rsidRDefault="00B340C8" w:rsidP="00C53A8E">
      <w:pPr>
        <w:numPr>
          <w:ilvl w:val="3"/>
          <w:numId w:val="458"/>
        </w:numPr>
        <w:shd w:val="clear" w:color="auto" w:fill="FFFFFF"/>
        <w:tabs>
          <w:tab w:val="left" w:pos="2880"/>
        </w:tabs>
        <w:jc w:val="both"/>
        <w:rPr>
          <w:rFonts w:eastAsia="Microsoft YaHei UI"/>
          <w:color w:val="000000"/>
          <w:lang w:eastAsia="x-none"/>
        </w:rPr>
      </w:pPr>
      <w:r w:rsidRPr="00EE1448">
        <w:rPr>
          <w:rFonts w:eastAsia="Microsoft YaHei UI"/>
          <w:color w:val="000000"/>
          <w:lang w:eastAsia="x-none"/>
        </w:rPr>
        <w:t xml:space="preserve">Evaluation results from </w:t>
      </w:r>
      <w:r w:rsidRPr="00EE1448">
        <w:rPr>
          <w:rFonts w:eastAsia="Microsoft YaHei UI"/>
          <w:color w:val="5B9BD5"/>
          <w:lang w:eastAsia="x-none"/>
        </w:rPr>
        <w:t xml:space="preserve">[1 source: Samsung] </w:t>
      </w:r>
      <w:r w:rsidRPr="00EE1448">
        <w:rPr>
          <w:rFonts w:eastAsia="Microsoft YaHei UI"/>
          <w:color w:val="000000"/>
          <w:lang w:eastAsia="x-none"/>
        </w:rPr>
        <w:t>shows that, with limited measurements (</w:t>
      </w:r>
      <w:proofErr w:type="spellStart"/>
      <w:r w:rsidRPr="00EE1448">
        <w:rPr>
          <w:rFonts w:eastAsia="Microsoft YaHei UI"/>
          <w:color w:val="000000"/>
          <w:lang w:eastAsia="x-none"/>
        </w:rPr>
        <w:t>e..g</w:t>
      </w:r>
      <w:proofErr w:type="spellEnd"/>
      <w:r w:rsidRPr="00EE1448">
        <w:rPr>
          <w:rFonts w:eastAsia="Microsoft YaHei UI"/>
          <w:color w:val="000000"/>
          <w:lang w:eastAsia="x-none"/>
        </w:rPr>
        <w:t xml:space="preserve">, 1 or 4) of narrow beams in Set A=32, AI/ML can increase 15% or 30% </w:t>
      </w:r>
      <w:r w:rsidRPr="00EE1448">
        <w:rPr>
          <w:lang w:eastAsia="x-none"/>
        </w:rPr>
        <w:t xml:space="preserve">beam prediction accuracy [respectively] </w:t>
      </w:r>
      <w:r w:rsidRPr="00EE1448">
        <w:rPr>
          <w:rFonts w:eastAsia="Microsoft YaHei UI"/>
          <w:color w:val="000000"/>
          <w:lang w:eastAsia="x-none"/>
        </w:rPr>
        <w:t xml:space="preserve">compared with 55% beam prediction accuracy with measurement of wide beams only. </w:t>
      </w:r>
    </w:p>
    <w:p w14:paraId="4272BD33" w14:textId="77777777" w:rsidR="00B340C8" w:rsidRPr="00EE1448" w:rsidRDefault="00B340C8" w:rsidP="00C53A8E">
      <w:pPr>
        <w:numPr>
          <w:ilvl w:val="1"/>
          <w:numId w:val="458"/>
        </w:numPr>
        <w:overflowPunct w:val="0"/>
        <w:autoSpaceDE w:val="0"/>
        <w:autoSpaceDN w:val="0"/>
        <w:adjustRightInd w:val="0"/>
        <w:jc w:val="both"/>
        <w:textAlignment w:val="baseline"/>
      </w:pPr>
      <w:r w:rsidRPr="00EE1448">
        <w:t xml:space="preserve">Top-1 DL Tx beam with 1dB margin </w:t>
      </w:r>
    </w:p>
    <w:p w14:paraId="46D11336" w14:textId="77777777" w:rsidR="00B340C8" w:rsidRPr="00EE1448" w:rsidRDefault="00B340C8" w:rsidP="00C53A8E">
      <w:pPr>
        <w:numPr>
          <w:ilvl w:val="2"/>
          <w:numId w:val="458"/>
        </w:numPr>
        <w:tabs>
          <w:tab w:val="left" w:pos="2160"/>
        </w:tabs>
        <w:overflowPunct w:val="0"/>
        <w:autoSpaceDE w:val="0"/>
        <w:autoSpaceDN w:val="0"/>
        <w:adjustRightInd w:val="0"/>
        <w:jc w:val="both"/>
        <w:textAlignment w:val="baseline"/>
      </w:pPr>
      <w:r w:rsidRPr="00EE1448">
        <w:t xml:space="preserve">evaluation results </w:t>
      </w:r>
      <w:r w:rsidRPr="00EE1448">
        <w:rPr>
          <w:color w:val="5B9BD5"/>
        </w:rPr>
        <w:t xml:space="preserve">[from 4 sources: Nokia, Ericsson, Qualcomm, Intel] </w:t>
      </w:r>
      <w:r w:rsidRPr="00EE1448">
        <w:t>indicate that, AI/ML can achieve more than 85% beam prediction accuracy</w:t>
      </w:r>
    </w:p>
    <w:p w14:paraId="5DDAD59C" w14:textId="77777777" w:rsidR="00B340C8" w:rsidRPr="00EE1448" w:rsidRDefault="00B340C8" w:rsidP="00C53A8E">
      <w:pPr>
        <w:numPr>
          <w:ilvl w:val="2"/>
          <w:numId w:val="458"/>
        </w:numPr>
        <w:tabs>
          <w:tab w:val="left" w:pos="2160"/>
        </w:tabs>
        <w:overflowPunct w:val="0"/>
        <w:autoSpaceDE w:val="0"/>
        <w:autoSpaceDN w:val="0"/>
        <w:adjustRightInd w:val="0"/>
        <w:jc w:val="both"/>
        <w:textAlignment w:val="baseline"/>
      </w:pPr>
      <w:r w:rsidRPr="00EE1448">
        <w:t xml:space="preserve">evaluation results </w:t>
      </w:r>
      <w:r w:rsidRPr="00EE1448">
        <w:rPr>
          <w:color w:val="5B9BD5"/>
        </w:rPr>
        <w:t xml:space="preserve">[from 3 sources: Huawei, Samsung, Intel] </w:t>
      </w:r>
      <w:r w:rsidRPr="00EE1448">
        <w:t>indicate that, AI/ML can achieve 57%~77% beam prediction accuracy</w:t>
      </w:r>
    </w:p>
    <w:p w14:paraId="2F419717" w14:textId="77777777" w:rsidR="00B340C8" w:rsidRPr="00EE1448" w:rsidRDefault="00B340C8" w:rsidP="00C53A8E">
      <w:pPr>
        <w:numPr>
          <w:ilvl w:val="3"/>
          <w:numId w:val="458"/>
        </w:numPr>
        <w:tabs>
          <w:tab w:val="left" w:pos="2160"/>
          <w:tab w:val="left" w:pos="2880"/>
        </w:tabs>
        <w:overflowPunct w:val="0"/>
        <w:autoSpaceDE w:val="0"/>
        <w:autoSpaceDN w:val="0"/>
        <w:adjustRightInd w:val="0"/>
        <w:jc w:val="both"/>
        <w:textAlignment w:val="baseline"/>
      </w:pPr>
      <w:r w:rsidRPr="00EE1448">
        <w:rPr>
          <w:color w:val="5B9BD5"/>
        </w:rPr>
        <w:t xml:space="preserve">[One source: Intel] </w:t>
      </w:r>
      <w:r w:rsidRPr="00EE1448">
        <w:t xml:space="preserve">reported more than 86% beam prediction accuracy with 100% outdoor </w:t>
      </w:r>
      <w:proofErr w:type="spellStart"/>
      <w:r w:rsidRPr="00EE1448">
        <w:t>Ues</w:t>
      </w:r>
      <w:proofErr w:type="spellEnd"/>
      <w:r w:rsidRPr="00EE1448">
        <w:t xml:space="preserve">, and more than 70% beam prediction accuracy with 20% outdoor </w:t>
      </w:r>
      <w:proofErr w:type="spellStart"/>
      <w:r w:rsidRPr="00EE1448">
        <w:t>Ues</w:t>
      </w:r>
      <w:proofErr w:type="spellEnd"/>
      <w:r w:rsidRPr="00EE1448">
        <w:t>.</w:t>
      </w:r>
    </w:p>
    <w:p w14:paraId="024E29E5" w14:textId="77777777" w:rsidR="00B340C8" w:rsidRPr="00EE1448" w:rsidRDefault="00B340C8" w:rsidP="00C53A8E">
      <w:pPr>
        <w:numPr>
          <w:ilvl w:val="1"/>
          <w:numId w:val="458"/>
        </w:numPr>
        <w:overflowPunct w:val="0"/>
        <w:autoSpaceDE w:val="0"/>
        <w:autoSpaceDN w:val="0"/>
        <w:adjustRightInd w:val="0"/>
        <w:jc w:val="both"/>
        <w:textAlignment w:val="baseline"/>
      </w:pPr>
      <w:r w:rsidRPr="00EE1448">
        <w:t>Top-K(=3) DL Tx beam</w:t>
      </w:r>
    </w:p>
    <w:p w14:paraId="0BA9F62F" w14:textId="77777777" w:rsidR="00B340C8" w:rsidRPr="00EE1448" w:rsidRDefault="00B340C8" w:rsidP="00C53A8E">
      <w:pPr>
        <w:numPr>
          <w:ilvl w:val="2"/>
          <w:numId w:val="458"/>
        </w:numPr>
        <w:tabs>
          <w:tab w:val="left" w:pos="2160"/>
        </w:tabs>
        <w:overflowPunct w:val="0"/>
        <w:autoSpaceDE w:val="0"/>
        <w:autoSpaceDN w:val="0"/>
        <w:adjustRightInd w:val="0"/>
        <w:jc w:val="both"/>
        <w:textAlignment w:val="baseline"/>
      </w:pPr>
      <w:r w:rsidRPr="00EE1448">
        <w:t xml:space="preserve">evaluation results </w:t>
      </w:r>
      <w:r w:rsidRPr="00EE1448">
        <w:rPr>
          <w:color w:val="5B9BD5"/>
        </w:rPr>
        <w:t>[from 3 sources: Nokia, Ericsson, Intel]</w:t>
      </w:r>
      <w:r w:rsidRPr="00EE1448">
        <w:t xml:space="preserve"> indicate that, AI/ML can achieve more than 95% beam prediction accuracy </w:t>
      </w:r>
    </w:p>
    <w:p w14:paraId="12562133" w14:textId="77777777" w:rsidR="00B340C8" w:rsidRPr="00EE1448" w:rsidRDefault="00B340C8" w:rsidP="00C53A8E">
      <w:pPr>
        <w:numPr>
          <w:ilvl w:val="2"/>
          <w:numId w:val="458"/>
        </w:numPr>
        <w:tabs>
          <w:tab w:val="left" w:pos="2160"/>
        </w:tabs>
        <w:overflowPunct w:val="0"/>
        <w:autoSpaceDE w:val="0"/>
        <w:autoSpaceDN w:val="0"/>
        <w:adjustRightInd w:val="0"/>
        <w:jc w:val="both"/>
        <w:textAlignment w:val="baseline"/>
      </w:pPr>
      <w:r w:rsidRPr="00EE1448">
        <w:t xml:space="preserve">evaluation results </w:t>
      </w:r>
      <w:r w:rsidRPr="00EE1448">
        <w:rPr>
          <w:color w:val="5B9BD5"/>
        </w:rPr>
        <w:t>[from 3 sources: Huawei, Samsung, MediaTek]</w:t>
      </w:r>
      <w:r w:rsidRPr="00EE1448">
        <w:t xml:space="preserve"> indicate that, AI/ML can achieve 85~94% beam prediction accuracy </w:t>
      </w:r>
    </w:p>
    <w:p w14:paraId="0D446DE0" w14:textId="77777777" w:rsidR="00B340C8" w:rsidRPr="00EE1448" w:rsidRDefault="00B340C8" w:rsidP="00C53A8E">
      <w:pPr>
        <w:numPr>
          <w:ilvl w:val="3"/>
          <w:numId w:val="458"/>
        </w:numPr>
        <w:shd w:val="clear" w:color="auto" w:fill="FFFFFF"/>
        <w:tabs>
          <w:tab w:val="left" w:pos="2880"/>
        </w:tabs>
        <w:jc w:val="both"/>
        <w:rPr>
          <w:lang w:eastAsia="x-none"/>
        </w:rPr>
      </w:pPr>
      <w:r w:rsidRPr="00EE1448">
        <w:rPr>
          <w:lang w:eastAsia="x-none"/>
        </w:rPr>
        <w:t xml:space="preserve">evaluation results from </w:t>
      </w:r>
      <w:r w:rsidRPr="00EE1448">
        <w:rPr>
          <w:rFonts w:eastAsia="Microsoft YaHei UI"/>
          <w:color w:val="5B9BD5"/>
          <w:lang w:eastAsia="x-none"/>
        </w:rPr>
        <w:t xml:space="preserve">[1 source: Qualcomm] </w:t>
      </w:r>
      <w:r w:rsidRPr="00EE1448">
        <w:rPr>
          <w:rFonts w:eastAsia="Microsoft YaHei UI"/>
          <w:color w:val="000000"/>
          <w:lang w:eastAsia="x-none"/>
        </w:rPr>
        <w:t>indicate that Top-5 DL beam prediction accuracy can be more than 90%.</w:t>
      </w:r>
    </w:p>
    <w:p w14:paraId="1537D221" w14:textId="77777777" w:rsidR="00B340C8" w:rsidRPr="00EE1448" w:rsidRDefault="00B340C8" w:rsidP="00C53A8E">
      <w:pPr>
        <w:numPr>
          <w:ilvl w:val="1"/>
          <w:numId w:val="458"/>
        </w:numPr>
        <w:overflowPunct w:val="0"/>
        <w:autoSpaceDE w:val="0"/>
        <w:autoSpaceDN w:val="0"/>
        <w:adjustRightInd w:val="0"/>
        <w:jc w:val="both"/>
        <w:textAlignment w:val="baseline"/>
      </w:pPr>
      <w:r w:rsidRPr="00EE1448">
        <w:t>Average L1-RSRP difference of Top-1 predicted beam</w:t>
      </w:r>
    </w:p>
    <w:p w14:paraId="1984EA1C" w14:textId="77777777" w:rsidR="00B340C8" w:rsidRPr="00EE1448" w:rsidRDefault="00B340C8" w:rsidP="00C53A8E">
      <w:pPr>
        <w:numPr>
          <w:ilvl w:val="2"/>
          <w:numId w:val="458"/>
        </w:numPr>
        <w:tabs>
          <w:tab w:val="left" w:pos="2160"/>
        </w:tabs>
        <w:overflowPunct w:val="0"/>
        <w:autoSpaceDE w:val="0"/>
        <w:autoSpaceDN w:val="0"/>
        <w:adjustRightInd w:val="0"/>
        <w:jc w:val="both"/>
        <w:textAlignment w:val="baseline"/>
      </w:pPr>
      <w:r w:rsidRPr="00EE1448">
        <w:t xml:space="preserve">evaluation results </w:t>
      </w:r>
      <w:r w:rsidRPr="00EE1448">
        <w:rPr>
          <w:color w:val="5B9BD5"/>
        </w:rPr>
        <w:t xml:space="preserve">from [4 sources: Nokia, Samsung, Qualcomm, Ericsson] </w:t>
      </w:r>
      <w:r w:rsidRPr="00EE1448">
        <w:t>indicate that, the average L1-RSRP difference can be less or about 1dB</w:t>
      </w:r>
    </w:p>
    <w:p w14:paraId="1B15F327" w14:textId="77777777" w:rsidR="00B340C8" w:rsidRPr="00EE1448" w:rsidRDefault="00B340C8" w:rsidP="00C53A8E">
      <w:pPr>
        <w:numPr>
          <w:ilvl w:val="1"/>
          <w:numId w:val="458"/>
        </w:numPr>
        <w:overflowPunct w:val="0"/>
        <w:autoSpaceDE w:val="0"/>
        <w:autoSpaceDN w:val="0"/>
        <w:adjustRightInd w:val="0"/>
        <w:jc w:val="both"/>
        <w:textAlignment w:val="baseline"/>
      </w:pPr>
      <w:r w:rsidRPr="00EE1448">
        <w:t>UE average throughput</w:t>
      </w:r>
    </w:p>
    <w:p w14:paraId="341DD920" w14:textId="77777777" w:rsidR="00B340C8" w:rsidRPr="00EE1448" w:rsidRDefault="00B340C8" w:rsidP="00C53A8E">
      <w:pPr>
        <w:numPr>
          <w:ilvl w:val="2"/>
          <w:numId w:val="458"/>
        </w:numPr>
        <w:tabs>
          <w:tab w:val="left" w:pos="2160"/>
        </w:tabs>
        <w:overflowPunct w:val="0"/>
        <w:autoSpaceDE w:val="0"/>
        <w:autoSpaceDN w:val="0"/>
        <w:adjustRightInd w:val="0"/>
        <w:jc w:val="both"/>
        <w:textAlignment w:val="baseline"/>
      </w:pPr>
      <w:r w:rsidRPr="00EE1448">
        <w:t xml:space="preserve">evaluation results </w:t>
      </w:r>
      <w:r w:rsidRPr="00EE1448">
        <w:rPr>
          <w:color w:val="5B9BD5"/>
        </w:rPr>
        <w:t xml:space="preserve">[from 1 source: Nokia] </w:t>
      </w:r>
      <w:r w:rsidRPr="00EE1448">
        <w:t>indicate that, AI/ML achieves 99% of the UE average throughput of the BMCase1 baseline option 1 (exhaustive search over Set A beams)</w:t>
      </w:r>
    </w:p>
    <w:p w14:paraId="781F7A6C" w14:textId="77777777" w:rsidR="00B340C8" w:rsidRPr="00EE1448" w:rsidRDefault="00B340C8" w:rsidP="00C53A8E">
      <w:pPr>
        <w:numPr>
          <w:ilvl w:val="1"/>
          <w:numId w:val="458"/>
        </w:numPr>
        <w:overflowPunct w:val="0"/>
        <w:autoSpaceDE w:val="0"/>
        <w:autoSpaceDN w:val="0"/>
        <w:adjustRightInd w:val="0"/>
        <w:jc w:val="both"/>
        <w:textAlignment w:val="baseline"/>
      </w:pPr>
      <w:r w:rsidRPr="00EE1448">
        <w:t>UE 5%ile throughput</w:t>
      </w:r>
    </w:p>
    <w:p w14:paraId="6AA888F7" w14:textId="77777777" w:rsidR="00B340C8" w:rsidRPr="00EE1448" w:rsidRDefault="00B340C8" w:rsidP="00C53A8E">
      <w:pPr>
        <w:numPr>
          <w:ilvl w:val="2"/>
          <w:numId w:val="458"/>
        </w:numPr>
        <w:tabs>
          <w:tab w:val="left" w:pos="2160"/>
        </w:tabs>
        <w:overflowPunct w:val="0"/>
        <w:autoSpaceDE w:val="0"/>
        <w:autoSpaceDN w:val="0"/>
        <w:adjustRightInd w:val="0"/>
        <w:jc w:val="both"/>
        <w:textAlignment w:val="baseline"/>
      </w:pPr>
      <w:r w:rsidRPr="00EE1448">
        <w:t xml:space="preserve">evaluation results </w:t>
      </w:r>
      <w:r w:rsidRPr="00EE1448">
        <w:rPr>
          <w:color w:val="5B9BD5"/>
        </w:rPr>
        <w:t xml:space="preserve">[from 1 source: Nokia] </w:t>
      </w:r>
      <w:r w:rsidRPr="00EE1448">
        <w:t>indicate that, AI/ML achieves 94% of the of the BMCase1 baseline option 1(exhaustive search over Set A beams)</w:t>
      </w:r>
    </w:p>
    <w:p w14:paraId="5E9B5A66" w14:textId="77777777" w:rsidR="00B340C8" w:rsidRPr="00EE1448" w:rsidRDefault="00B340C8" w:rsidP="00C53A8E">
      <w:pPr>
        <w:numPr>
          <w:ilvl w:val="1"/>
          <w:numId w:val="458"/>
        </w:numPr>
        <w:shd w:val="clear" w:color="auto" w:fill="FFFFFF"/>
        <w:jc w:val="both"/>
        <w:rPr>
          <w:rFonts w:eastAsia="Microsoft YaHei UI"/>
          <w:color w:val="000000"/>
          <w:lang w:eastAsia="x-none"/>
        </w:rPr>
      </w:pPr>
      <w:r w:rsidRPr="00EE1448">
        <w:rPr>
          <w:rFonts w:eastAsia="Microsoft YaHei UI"/>
          <w:color w:val="000000"/>
          <w:lang w:eastAsia="x-none"/>
        </w:rPr>
        <w:t>Note that ideal measurements are assumed</w:t>
      </w:r>
    </w:p>
    <w:p w14:paraId="08E7DFC3" w14:textId="77777777" w:rsidR="00B340C8" w:rsidRPr="00EE1448" w:rsidRDefault="00B340C8" w:rsidP="00C53A8E">
      <w:pPr>
        <w:numPr>
          <w:ilvl w:val="2"/>
          <w:numId w:val="458"/>
        </w:numPr>
        <w:shd w:val="clear" w:color="auto" w:fill="FFFFFF"/>
        <w:jc w:val="both"/>
        <w:rPr>
          <w:rFonts w:eastAsia="Microsoft YaHei UI"/>
          <w:color w:val="000000"/>
          <w:lang w:eastAsia="x-none"/>
        </w:rPr>
      </w:pPr>
      <w:r w:rsidRPr="00EE1448">
        <w:rPr>
          <w:rFonts w:eastAsia="Microsoft YaHei UI"/>
          <w:color w:val="000000"/>
          <w:lang w:eastAsia="x-none"/>
        </w:rPr>
        <w:t>Beams could be measured regardless of their SNR.</w:t>
      </w:r>
    </w:p>
    <w:p w14:paraId="427FF41C" w14:textId="77777777" w:rsidR="00B340C8" w:rsidRPr="00EE1448" w:rsidRDefault="00B340C8" w:rsidP="00C53A8E">
      <w:pPr>
        <w:numPr>
          <w:ilvl w:val="2"/>
          <w:numId w:val="458"/>
        </w:numPr>
        <w:shd w:val="clear" w:color="auto" w:fill="FFFFFF"/>
        <w:jc w:val="both"/>
        <w:rPr>
          <w:rFonts w:eastAsia="Microsoft YaHei UI"/>
          <w:color w:val="000000"/>
          <w:lang w:eastAsia="x-none"/>
        </w:rPr>
      </w:pPr>
      <w:r w:rsidRPr="00EE1448">
        <w:rPr>
          <w:rFonts w:eastAsia="Microsoft YaHei UI"/>
          <w:color w:val="000000"/>
          <w:lang w:eastAsia="x-none"/>
        </w:rPr>
        <w:t>No measurement error.</w:t>
      </w:r>
    </w:p>
    <w:p w14:paraId="41C4BFD2" w14:textId="77777777" w:rsidR="00B340C8" w:rsidRPr="00EE1448" w:rsidRDefault="00B340C8" w:rsidP="00C53A8E">
      <w:pPr>
        <w:numPr>
          <w:ilvl w:val="2"/>
          <w:numId w:val="458"/>
        </w:numPr>
        <w:shd w:val="clear" w:color="auto" w:fill="FFFFFF"/>
        <w:jc w:val="both"/>
        <w:rPr>
          <w:rFonts w:eastAsia="Microsoft YaHei UI"/>
          <w:color w:val="000000"/>
          <w:lang w:eastAsia="x-none"/>
        </w:rPr>
      </w:pPr>
      <w:r w:rsidRPr="00EE1448">
        <w:rPr>
          <w:rFonts w:eastAsia="Microsoft YaHei UI"/>
          <w:color w:val="000000"/>
          <w:lang w:eastAsia="x-none"/>
        </w:rPr>
        <w:t>Measured in a single-time instance (within a channel-coherence time interval).</w:t>
      </w:r>
    </w:p>
    <w:p w14:paraId="33FFB97A" w14:textId="77777777" w:rsidR="00B340C8" w:rsidRPr="00EE1448" w:rsidRDefault="00B340C8" w:rsidP="00C53A8E">
      <w:pPr>
        <w:numPr>
          <w:ilvl w:val="2"/>
          <w:numId w:val="458"/>
        </w:numPr>
        <w:shd w:val="clear" w:color="auto" w:fill="FFFFFF"/>
        <w:jc w:val="both"/>
        <w:rPr>
          <w:rFonts w:eastAsia="Microsoft YaHei UI"/>
          <w:color w:val="000000"/>
          <w:lang w:eastAsia="x-none"/>
        </w:rPr>
      </w:pPr>
      <w:r w:rsidRPr="00EE1448">
        <w:rPr>
          <w:rFonts w:eastAsia="Microsoft YaHei UI"/>
          <w:color w:val="000000"/>
          <w:lang w:eastAsia="x-none"/>
        </w:rPr>
        <w:t>No quantization for the L1-RSRP measurements.</w:t>
      </w:r>
    </w:p>
    <w:p w14:paraId="747B3D28" w14:textId="77777777" w:rsidR="00B340C8" w:rsidRPr="00EE1448" w:rsidRDefault="00B340C8" w:rsidP="00C53A8E">
      <w:pPr>
        <w:numPr>
          <w:ilvl w:val="2"/>
          <w:numId w:val="458"/>
        </w:numPr>
        <w:shd w:val="clear" w:color="auto" w:fill="FFFFFF"/>
        <w:jc w:val="both"/>
        <w:rPr>
          <w:rFonts w:eastAsia="Microsoft YaHei UI"/>
          <w:color w:val="000000"/>
          <w:lang w:eastAsia="x-none"/>
        </w:rPr>
      </w:pPr>
      <w:r w:rsidRPr="00EE1448">
        <w:rPr>
          <w:rFonts w:eastAsia="Microsoft YaHei UI"/>
          <w:color w:val="000000"/>
          <w:lang w:eastAsia="x-none"/>
        </w:rPr>
        <w:t>No constraint on UCI payload overhead for full report of the L1-RSRP measurements of Set B for NW-side models are assumed. </w:t>
      </w:r>
    </w:p>
    <w:p w14:paraId="36E61E71" w14:textId="77777777" w:rsidR="00B340C8" w:rsidRPr="00EE1448" w:rsidRDefault="00B340C8" w:rsidP="00B340C8">
      <w:pPr>
        <w:rPr>
          <w:rFonts w:eastAsia="DengXian"/>
          <w:highlight w:val="yellow"/>
          <w:lang w:eastAsia="zh-CN"/>
        </w:rPr>
      </w:pPr>
    </w:p>
    <w:p w14:paraId="352AB915" w14:textId="77777777" w:rsidR="00B340C8" w:rsidRPr="00EE1448" w:rsidRDefault="00B340C8" w:rsidP="00B340C8">
      <w:pPr>
        <w:ind w:left="1440" w:hanging="1440"/>
        <w:rPr>
          <w:rFonts w:eastAsia="DengXian"/>
          <w:b/>
          <w:bCs/>
          <w:lang w:eastAsia="zh-CN"/>
        </w:rPr>
      </w:pPr>
      <w:r w:rsidRPr="00EE1448">
        <w:rPr>
          <w:rFonts w:eastAsia="DengXian"/>
          <w:b/>
          <w:bCs/>
          <w:lang w:eastAsia="zh-CN"/>
        </w:rPr>
        <w:t>Observation</w:t>
      </w:r>
    </w:p>
    <w:p w14:paraId="430B20E9" w14:textId="77777777" w:rsidR="00B340C8" w:rsidRPr="00EE1448" w:rsidRDefault="00B340C8" w:rsidP="00B340C8">
      <w:r w:rsidRPr="00EE1448">
        <w:t>Note: This is an update from the corresponding observation in RAN 1#113</w:t>
      </w:r>
    </w:p>
    <w:p w14:paraId="1CFA7306" w14:textId="77777777" w:rsidR="00B340C8" w:rsidRPr="00EE1448" w:rsidRDefault="00B340C8" w:rsidP="00B340C8">
      <w:pPr>
        <w:rPr>
          <w:sz w:val="22"/>
          <w:szCs w:val="22"/>
        </w:rPr>
      </w:pPr>
      <w:r w:rsidRPr="00EE1448">
        <w:t>At least for BM-Case1 for inference of DL Tx beam with L1-RSRPs of all beams in Set B, existing quantization granularity of L1-RSRP (i.e., 1dB for the best beam, 2dB for the difference to the best beam) causes a minor loss in beam prediction accuracy compared to unquantized L1-RSRPs of beams in Set B:</w:t>
      </w:r>
    </w:p>
    <w:p w14:paraId="4F1B61A1" w14:textId="77777777" w:rsidR="00B340C8" w:rsidRPr="00EE1448" w:rsidRDefault="00B340C8" w:rsidP="00C53A8E">
      <w:pPr>
        <w:pStyle w:val="ListParagraph"/>
        <w:numPr>
          <w:ilvl w:val="0"/>
          <w:numId w:val="460"/>
        </w:numPr>
      </w:pPr>
      <w:r w:rsidRPr="00EE1448">
        <w:t>Evaluation results from [13 sources: Interdigital, vivo, Huawei/</w:t>
      </w:r>
      <w:proofErr w:type="spellStart"/>
      <w:r w:rsidRPr="00EE1448">
        <w:t>HiSi</w:t>
      </w:r>
      <w:proofErr w:type="spellEnd"/>
      <w:r w:rsidRPr="00EE1448">
        <w:t xml:space="preserve">, CATT, Fujitsu, Lenovo, Apple, Qualcomm, Samsung, DoCoMo, Ericsson, </w:t>
      </w:r>
      <w:proofErr w:type="spellStart"/>
      <w:r w:rsidRPr="00EE1448">
        <w:t>CEWiT</w:t>
      </w:r>
      <w:proofErr w:type="spellEnd"/>
      <w:r w:rsidRPr="00EE1448">
        <w:t xml:space="preserve">, Nokia] show less than 5% beam prediction accuracy degradation in terms of Top-1 beam prediction accuracy. </w:t>
      </w:r>
    </w:p>
    <w:p w14:paraId="687D3D05" w14:textId="77777777" w:rsidR="00B340C8" w:rsidRPr="00EE1448" w:rsidRDefault="00B340C8" w:rsidP="00C53A8E">
      <w:pPr>
        <w:pStyle w:val="ListParagraph"/>
        <w:numPr>
          <w:ilvl w:val="1"/>
          <w:numId w:val="460"/>
        </w:numPr>
      </w:pPr>
      <w:r w:rsidRPr="00EE1448">
        <w:lastRenderedPageBreak/>
        <w:t>Note: [1 source: Apple] uses the data without quantization for training and data with quantization for inference. Other sources use the same quantization scheme for data for training and inference.</w:t>
      </w:r>
    </w:p>
    <w:p w14:paraId="7A917184" w14:textId="77777777" w:rsidR="00B340C8" w:rsidRPr="00EE1448" w:rsidRDefault="00B340C8" w:rsidP="00B340C8">
      <w:pPr>
        <w:ind w:left="1440" w:hanging="1440"/>
        <w:rPr>
          <w:rFonts w:eastAsia="DengXian"/>
          <w:b/>
          <w:bCs/>
          <w:lang w:eastAsia="zh-CN"/>
        </w:rPr>
      </w:pPr>
      <w:r w:rsidRPr="00EE1448">
        <w:rPr>
          <w:rFonts w:eastAsia="DengXian"/>
          <w:b/>
          <w:bCs/>
          <w:lang w:eastAsia="zh-CN"/>
        </w:rPr>
        <w:t>Observation</w:t>
      </w:r>
    </w:p>
    <w:p w14:paraId="38BCBFA7" w14:textId="77777777" w:rsidR="00B340C8" w:rsidRPr="00EE1448" w:rsidRDefault="00B340C8" w:rsidP="00B340C8">
      <w:r w:rsidRPr="00EE1448">
        <w:t>Note: This is an update from the corresponding observation in RAN 1#113</w:t>
      </w:r>
    </w:p>
    <w:p w14:paraId="3C113652" w14:textId="77777777" w:rsidR="00B340C8" w:rsidRPr="00EE1448" w:rsidRDefault="00B340C8" w:rsidP="00B340C8">
      <w:r w:rsidRPr="00EE1448">
        <w:t xml:space="preserve">At least for BM-Case1 for inference of DL Tx beam with L1-RSRPs of all beams in Set B, </w:t>
      </w:r>
    </w:p>
    <w:p w14:paraId="7B5DBAA8" w14:textId="77777777" w:rsidR="00B340C8" w:rsidRPr="00EE1448" w:rsidRDefault="00B340C8" w:rsidP="00B340C8">
      <w:pPr>
        <w:widowControl w:val="0"/>
        <w:numPr>
          <w:ilvl w:val="0"/>
          <w:numId w:val="447"/>
        </w:numPr>
        <w:contextualSpacing/>
        <w:jc w:val="both"/>
        <w:rPr>
          <w:lang w:eastAsia="x-none"/>
        </w:rPr>
      </w:pPr>
      <w:r w:rsidRPr="00EE1448">
        <w:rPr>
          <w:lang w:eastAsia="x-none"/>
        </w:rPr>
        <w:t xml:space="preserve">evaluation results from </w:t>
      </w:r>
      <w:r w:rsidRPr="00EE1448">
        <w:rPr>
          <w:color w:val="5B9BD5"/>
          <w:lang w:eastAsia="x-none"/>
        </w:rPr>
        <w:t>[4 sources: vivo, Qualcomm, DoCoMo, Nokia]</w:t>
      </w:r>
      <w:r w:rsidRPr="00EE1448">
        <w:rPr>
          <w:lang w:eastAsia="x-none"/>
        </w:rPr>
        <w:t xml:space="preserve"> show that, with 1dB quantization step for the absolute L1-RSRP of the best beam and 4dB quantization step differential L1-RSRP report with the existing quantization range, less than 5% beam prediction accuracy degradation in terms of Top-1 beam prediction accuracy compared to unquantized L1-RSRPs of beams in Set B. </w:t>
      </w:r>
    </w:p>
    <w:p w14:paraId="55CEBB30" w14:textId="77777777" w:rsidR="00B340C8" w:rsidRPr="00EE1448" w:rsidRDefault="00B340C8" w:rsidP="00B340C8">
      <w:pPr>
        <w:widowControl w:val="0"/>
        <w:numPr>
          <w:ilvl w:val="1"/>
          <w:numId w:val="447"/>
        </w:numPr>
        <w:contextualSpacing/>
        <w:jc w:val="both"/>
        <w:rPr>
          <w:lang w:eastAsia="x-none"/>
        </w:rPr>
      </w:pPr>
      <w:r w:rsidRPr="00EE1448">
        <w:rPr>
          <w:lang w:eastAsia="x-none"/>
        </w:rPr>
        <w:t xml:space="preserve">Same quantization scheme is used for the input data for training and inference. </w:t>
      </w:r>
    </w:p>
    <w:p w14:paraId="76EFF986" w14:textId="77777777" w:rsidR="00B340C8" w:rsidRPr="00EE1448" w:rsidRDefault="00B340C8" w:rsidP="00B340C8">
      <w:pPr>
        <w:widowControl w:val="0"/>
        <w:numPr>
          <w:ilvl w:val="1"/>
          <w:numId w:val="447"/>
        </w:numPr>
        <w:contextualSpacing/>
        <w:jc w:val="both"/>
        <w:rPr>
          <w:lang w:eastAsia="x-none"/>
        </w:rPr>
      </w:pPr>
      <w:r w:rsidRPr="00EE1448">
        <w:rPr>
          <w:lang w:eastAsia="x-none"/>
        </w:rPr>
        <w:t xml:space="preserve">Note: </w:t>
      </w:r>
      <w:r w:rsidRPr="00EE1448">
        <w:rPr>
          <w:color w:val="5B9BD5"/>
          <w:lang w:eastAsia="x-none"/>
        </w:rPr>
        <w:t xml:space="preserve">[1 source: DoCoMo] </w:t>
      </w:r>
      <w:r w:rsidRPr="00EE1448">
        <w:rPr>
          <w:lang w:eastAsia="x-none"/>
        </w:rPr>
        <w:t>used quantized L1-RSRPs with the same quantization scheme as labels in training.</w:t>
      </w:r>
    </w:p>
    <w:p w14:paraId="6F4488C1" w14:textId="77777777" w:rsidR="00B340C8" w:rsidRPr="00EE1448" w:rsidRDefault="00B340C8" w:rsidP="00B340C8">
      <w:pPr>
        <w:widowControl w:val="0"/>
        <w:numPr>
          <w:ilvl w:val="1"/>
          <w:numId w:val="447"/>
        </w:numPr>
        <w:contextualSpacing/>
        <w:jc w:val="both"/>
        <w:rPr>
          <w:lang w:eastAsia="x-none"/>
        </w:rPr>
      </w:pPr>
      <w:r w:rsidRPr="00EE1448">
        <w:rPr>
          <w:lang w:eastAsia="x-none"/>
        </w:rPr>
        <w:t xml:space="preserve">Note: </w:t>
      </w:r>
      <w:r w:rsidRPr="00EE1448">
        <w:rPr>
          <w:color w:val="5B9BD5"/>
          <w:lang w:eastAsia="x-none"/>
        </w:rPr>
        <w:t xml:space="preserve">[1 source: vivo] </w:t>
      </w:r>
      <w:r w:rsidRPr="00EE1448">
        <w:rPr>
          <w:lang w:eastAsia="x-none"/>
        </w:rPr>
        <w:t>used unquantized L1-RSRPs as labels in training.</w:t>
      </w:r>
    </w:p>
    <w:p w14:paraId="333F56B7" w14:textId="77777777" w:rsidR="00B340C8" w:rsidRPr="00EE1448" w:rsidRDefault="00B340C8" w:rsidP="00B340C8">
      <w:pPr>
        <w:widowControl w:val="0"/>
        <w:numPr>
          <w:ilvl w:val="1"/>
          <w:numId w:val="447"/>
        </w:numPr>
        <w:contextualSpacing/>
        <w:jc w:val="both"/>
        <w:rPr>
          <w:lang w:eastAsia="x-none"/>
        </w:rPr>
      </w:pPr>
      <w:r w:rsidRPr="00EE1448">
        <w:rPr>
          <w:lang w:eastAsia="x-none"/>
        </w:rPr>
        <w:t xml:space="preserve">Note: </w:t>
      </w:r>
      <w:r w:rsidRPr="00EE1448">
        <w:rPr>
          <w:color w:val="4472C4"/>
          <w:lang w:eastAsia="x-none"/>
        </w:rPr>
        <w:t xml:space="preserve">[1 source: Nokia] </w:t>
      </w:r>
      <w:r w:rsidRPr="00EE1448">
        <w:rPr>
          <w:lang w:eastAsia="x-none"/>
        </w:rPr>
        <w:t>used unquantized L1-RSRPs to determine Top-1 beam id as labels in training.</w:t>
      </w:r>
    </w:p>
    <w:p w14:paraId="1FEE7509" w14:textId="77777777" w:rsidR="00B340C8" w:rsidRPr="00EE1448" w:rsidRDefault="00B340C8" w:rsidP="00B340C8">
      <w:pPr>
        <w:ind w:left="1440" w:hanging="1440"/>
        <w:rPr>
          <w:lang w:eastAsia="x-none"/>
        </w:rPr>
      </w:pPr>
    </w:p>
    <w:p w14:paraId="1A0CA9D9" w14:textId="77777777" w:rsidR="00B340C8" w:rsidRPr="00EE1448" w:rsidRDefault="00B340C8" w:rsidP="00B340C8">
      <w:pPr>
        <w:ind w:left="1440" w:hanging="1440"/>
        <w:rPr>
          <w:rFonts w:eastAsia="DengXian"/>
          <w:b/>
          <w:bCs/>
          <w:lang w:eastAsia="zh-CN"/>
        </w:rPr>
      </w:pPr>
      <w:r w:rsidRPr="00EE1448">
        <w:rPr>
          <w:rFonts w:eastAsia="DengXian"/>
          <w:b/>
          <w:bCs/>
          <w:lang w:eastAsia="zh-CN"/>
        </w:rPr>
        <w:t>Observation</w:t>
      </w:r>
    </w:p>
    <w:p w14:paraId="72DC998F" w14:textId="77777777" w:rsidR="00B340C8" w:rsidRPr="00EE1448" w:rsidRDefault="00B340C8" w:rsidP="00B340C8">
      <w:r w:rsidRPr="00EE1448">
        <w:t>Note: This is an update from the corresponding observation in RAN 1#113</w:t>
      </w:r>
    </w:p>
    <w:p w14:paraId="13FBF7D7" w14:textId="77777777" w:rsidR="00B340C8" w:rsidRPr="00EE1448" w:rsidRDefault="00B340C8" w:rsidP="00B340C8">
      <w:r w:rsidRPr="00EE1448">
        <w:t xml:space="preserve">At least for BM-Case1 when Set B is a subset of Set A, and for DL Tx beam prediction, with the measurements of the “best” Rx beam with exhaustive beam sweeping for each model input sample, AI/ML provides the better performance than with measurements of random Rx beam(s). </w:t>
      </w:r>
    </w:p>
    <w:p w14:paraId="445FB45E" w14:textId="77777777" w:rsidR="00B340C8" w:rsidRPr="00EE1448" w:rsidRDefault="00B340C8" w:rsidP="00B340C8">
      <w:pPr>
        <w:widowControl w:val="0"/>
        <w:numPr>
          <w:ilvl w:val="0"/>
          <w:numId w:val="448"/>
        </w:numPr>
        <w:contextualSpacing/>
        <w:jc w:val="both"/>
        <w:rPr>
          <w:lang w:eastAsia="x-none"/>
        </w:rPr>
      </w:pPr>
      <w:r w:rsidRPr="00EE1448">
        <w:t xml:space="preserve">Evaluation results from </w:t>
      </w:r>
      <w:r w:rsidRPr="00EE1448">
        <w:rPr>
          <w:color w:val="5B9BD5"/>
        </w:rPr>
        <w:t>[12 sources: vivo, Nokia, Fujitsu, Samsung Lenovo, Huawei/</w:t>
      </w:r>
      <w:proofErr w:type="spellStart"/>
      <w:r w:rsidRPr="00EE1448">
        <w:rPr>
          <w:color w:val="5B9BD5"/>
        </w:rPr>
        <w:t>HiSi</w:t>
      </w:r>
      <w:proofErr w:type="spellEnd"/>
      <w:r w:rsidRPr="00EE1448">
        <w:rPr>
          <w:color w:val="5B9BD5"/>
        </w:rPr>
        <w:t>, Ericsson, MediaTek, CATT, Xiaomi, LG, ETRI]</w:t>
      </w:r>
      <w:r w:rsidRPr="00EE1448">
        <w:t xml:space="preserve"> show 20%~50% degradation with random Rx beam(s) comparing with the “best” Rx beam in terms of Top-1 prediction accuracy. </w:t>
      </w:r>
    </w:p>
    <w:p w14:paraId="26975C02" w14:textId="77777777" w:rsidR="00B340C8" w:rsidRPr="00EE1448" w:rsidRDefault="00B340C8" w:rsidP="00B340C8">
      <w:pPr>
        <w:widowControl w:val="0"/>
        <w:numPr>
          <w:ilvl w:val="0"/>
          <w:numId w:val="448"/>
        </w:numPr>
        <w:contextualSpacing/>
        <w:jc w:val="both"/>
        <w:rPr>
          <w:lang w:eastAsia="x-none"/>
        </w:rPr>
      </w:pPr>
      <w:r w:rsidRPr="00EE1448">
        <w:t xml:space="preserve">Evaluation results from </w:t>
      </w:r>
      <w:r w:rsidRPr="00EE1448">
        <w:rPr>
          <w:color w:val="5B9BD5"/>
        </w:rPr>
        <w:t xml:space="preserve">[1 source: </w:t>
      </w:r>
      <w:proofErr w:type="spellStart"/>
      <w:r w:rsidRPr="00EE1448">
        <w:rPr>
          <w:color w:val="5B9BD5"/>
        </w:rPr>
        <w:t>CEWiT</w:t>
      </w:r>
      <w:proofErr w:type="spellEnd"/>
      <w:r w:rsidRPr="00EE1448">
        <w:rPr>
          <w:color w:val="5B9BD5"/>
        </w:rPr>
        <w:t>]</w:t>
      </w:r>
      <w:r w:rsidRPr="00EE1448">
        <w:t xml:space="preserve"> show </w:t>
      </w:r>
      <w:r w:rsidRPr="00EE1448">
        <w:rPr>
          <w:bCs/>
          <w:lang w:eastAsia="x-none"/>
        </w:rPr>
        <w:t>12%</w:t>
      </w:r>
      <w:r w:rsidRPr="00EE1448">
        <w:rPr>
          <w:b/>
          <w:lang w:eastAsia="x-none"/>
        </w:rPr>
        <w:t xml:space="preserve"> </w:t>
      </w:r>
      <w:r w:rsidRPr="00EE1448">
        <w:rPr>
          <w:lang w:eastAsia="x-none"/>
        </w:rPr>
        <w:t xml:space="preserve">degradation with measurement of random Rx compared with measurement of best Rx in term of Top-1 beam prediction accuracy. </w:t>
      </w:r>
    </w:p>
    <w:p w14:paraId="17B174BF" w14:textId="77777777" w:rsidR="00B340C8" w:rsidRPr="00EE1448" w:rsidRDefault="00B340C8" w:rsidP="00B340C8">
      <w:r w:rsidRPr="00EE1448">
        <w:t>Comparing performance with non-AI baseline option 2 (based on the measurement from Set B of beams), with measurements of random Rx beam(s) as AI/ML inputs:</w:t>
      </w:r>
    </w:p>
    <w:p w14:paraId="0DD889D3" w14:textId="77777777" w:rsidR="00B340C8" w:rsidRPr="00EE1448" w:rsidRDefault="00B340C8" w:rsidP="00B340C8">
      <w:pPr>
        <w:widowControl w:val="0"/>
        <w:numPr>
          <w:ilvl w:val="0"/>
          <w:numId w:val="448"/>
        </w:numPr>
        <w:contextualSpacing/>
        <w:jc w:val="both"/>
      </w:pPr>
      <w:r w:rsidRPr="00EE1448">
        <w:t xml:space="preserve">Evaluation results from </w:t>
      </w:r>
      <w:r w:rsidRPr="00EE1448">
        <w:rPr>
          <w:color w:val="5B9BD5"/>
        </w:rPr>
        <w:t xml:space="preserve">[7 sources: MediaTek, Fujitsu, vivo, Nokia, Samsung, Xiaomi, ETRI] </w:t>
      </w:r>
      <w:r w:rsidRPr="00EE1448">
        <w:t xml:space="preserve">show that AI/ML can still provide 7%~44% beam prediction accuracy gain in terms of Top-1 beam prediction accuracy. </w:t>
      </w:r>
    </w:p>
    <w:p w14:paraId="472C0D3D" w14:textId="77777777" w:rsidR="00B340C8" w:rsidRPr="00EE1448" w:rsidRDefault="00B340C8" w:rsidP="00B340C8">
      <w:r w:rsidRPr="00EE1448">
        <w:t xml:space="preserve">Note: In both training and inference, measurements of random Rx beams are used as AI/ML inputs. </w:t>
      </w:r>
    </w:p>
    <w:p w14:paraId="0004AFBC" w14:textId="77777777" w:rsidR="00B340C8" w:rsidRPr="00EE1448" w:rsidRDefault="00B340C8" w:rsidP="00B340C8">
      <w:pPr>
        <w:ind w:left="1440" w:hanging="1440"/>
        <w:rPr>
          <w:lang w:eastAsia="x-none"/>
        </w:rPr>
      </w:pPr>
    </w:p>
    <w:p w14:paraId="4ED67937" w14:textId="77777777" w:rsidR="00B340C8" w:rsidRPr="00EE1448" w:rsidRDefault="00B340C8" w:rsidP="00B340C8">
      <w:pPr>
        <w:ind w:left="1440" w:hanging="1440"/>
        <w:rPr>
          <w:rFonts w:eastAsia="DengXian"/>
          <w:b/>
          <w:bCs/>
          <w:lang w:eastAsia="zh-CN"/>
        </w:rPr>
      </w:pPr>
      <w:r w:rsidRPr="00EE1448">
        <w:rPr>
          <w:rFonts w:eastAsia="DengXian"/>
          <w:b/>
          <w:bCs/>
          <w:lang w:eastAsia="zh-CN"/>
        </w:rPr>
        <w:t>Observation</w:t>
      </w:r>
    </w:p>
    <w:p w14:paraId="14F51C7C" w14:textId="77777777" w:rsidR="00B340C8" w:rsidRPr="00EE1448" w:rsidRDefault="00B340C8" w:rsidP="00C53A8E">
      <w:r w:rsidRPr="00EE1448">
        <w:t>For BM-Case1 DL Tx-Rx beam pair prediction</w:t>
      </w:r>
      <w:r w:rsidRPr="00EE1448">
        <w:rPr>
          <w:u w:val="single"/>
          <w:lang w:eastAsia="x-none"/>
        </w:rPr>
        <w:t>,</w:t>
      </w:r>
      <w:r w:rsidRPr="00EE1448">
        <w:t xml:space="preserve"> when Set B is a subset of Set A, AI/ML can provide good beam prediction performance with less measurement/RS overhead </w:t>
      </w:r>
      <w:r w:rsidRPr="00EE1448">
        <w:rPr>
          <w:rFonts w:eastAsia="Microsoft YaHei UI"/>
          <w:color w:val="000000"/>
          <w:lang w:eastAsia="x-none"/>
        </w:rPr>
        <w:t>comparing to using all measurements of Set A (which provides 100% beam prediction performance as non-AI baseline Option 1)</w:t>
      </w:r>
      <w:r w:rsidRPr="00EE1448">
        <w:t xml:space="preserve"> without considering generalization aspects and without UE rotation. </w:t>
      </w:r>
    </w:p>
    <w:p w14:paraId="1A5278CC" w14:textId="77777777" w:rsidR="00B340C8" w:rsidRPr="00EE1448" w:rsidRDefault="00B340C8" w:rsidP="00C53A8E">
      <w:pPr>
        <w:pStyle w:val="ListParagraph"/>
        <w:numPr>
          <w:ilvl w:val="0"/>
          <w:numId w:val="460"/>
        </w:numPr>
      </w:pPr>
      <w:r w:rsidRPr="00EE1448">
        <w:t xml:space="preserve">(A)With measurements of </w:t>
      </w:r>
      <w:r w:rsidRPr="00EE1448">
        <w:rPr>
          <w:b/>
          <w:bCs/>
        </w:rPr>
        <w:t>fixed Set B</w:t>
      </w:r>
      <w:r w:rsidRPr="00EE1448">
        <w:t xml:space="preserve"> of beam pairs that of </w:t>
      </w:r>
      <w:r w:rsidRPr="00EE1448">
        <w:rPr>
          <w:b/>
          <w:bCs/>
        </w:rPr>
        <w:t>1/4</w:t>
      </w:r>
      <w:r w:rsidRPr="00EE1448">
        <w:t xml:space="preserve"> of Set A of beam pairs </w:t>
      </w:r>
    </w:p>
    <w:p w14:paraId="68F0E2FA" w14:textId="77777777" w:rsidR="00B340C8" w:rsidRPr="00EE1448" w:rsidRDefault="00B340C8" w:rsidP="00C53A8E">
      <w:pPr>
        <w:pStyle w:val="ListParagraph"/>
        <w:numPr>
          <w:ilvl w:val="1"/>
          <w:numId w:val="460"/>
        </w:numPr>
        <w:rPr>
          <w:rFonts w:eastAsia="Microsoft YaHei UI"/>
          <w:color w:val="000000"/>
          <w:lang w:eastAsia="x-none"/>
        </w:rPr>
      </w:pPr>
      <w:r w:rsidRPr="00EE1448">
        <w:rPr>
          <w:rFonts w:eastAsia="Microsoft YaHei UI"/>
          <w:color w:val="000000"/>
          <w:lang w:eastAsia="x-none"/>
        </w:rPr>
        <w:t xml:space="preserve">Top-1 beam pair prediction accuracy: </w:t>
      </w:r>
    </w:p>
    <w:p w14:paraId="7C408BD9" w14:textId="77777777" w:rsidR="00B340C8" w:rsidRPr="00EE1448" w:rsidRDefault="00B340C8" w:rsidP="00C53A8E">
      <w:pPr>
        <w:pStyle w:val="ListParagraph"/>
        <w:numPr>
          <w:ilvl w:val="2"/>
          <w:numId w:val="460"/>
        </w:numPr>
        <w:rPr>
          <w:rFonts w:eastAsia="Microsoft YaHei UI"/>
          <w:lang w:eastAsia="x-none"/>
        </w:rPr>
      </w:pPr>
      <w:r w:rsidRPr="00EE1448">
        <w:rPr>
          <w:lang w:eastAsia="x-none"/>
        </w:rPr>
        <w:t xml:space="preserve">evaluation results from </w:t>
      </w:r>
      <w:r w:rsidRPr="00EE1448">
        <w:rPr>
          <w:rFonts w:eastAsia="Microsoft YaHei UI"/>
          <w:color w:val="5B9BD5"/>
          <w:lang w:eastAsia="x-none"/>
        </w:rPr>
        <w:t xml:space="preserve">[8 sources: DoCoMo, Samsung, Fujitsu, Xiaomi, </w:t>
      </w:r>
      <w:proofErr w:type="spellStart"/>
      <w:r w:rsidRPr="00EE1448">
        <w:rPr>
          <w:rFonts w:eastAsia="Microsoft YaHei UI"/>
          <w:color w:val="5B9BD5"/>
          <w:lang w:eastAsia="x-none"/>
        </w:rPr>
        <w:t>CEWiT</w:t>
      </w:r>
      <w:proofErr w:type="spellEnd"/>
      <w:r w:rsidRPr="00EE1448">
        <w:rPr>
          <w:rFonts w:eastAsia="Microsoft YaHei UI"/>
          <w:color w:val="5B9BD5"/>
          <w:lang w:eastAsia="x-none"/>
        </w:rPr>
        <w:t xml:space="preserve">, </w:t>
      </w:r>
      <w:proofErr w:type="spellStart"/>
      <w:r w:rsidRPr="00EE1448">
        <w:rPr>
          <w:rFonts w:eastAsia="Microsoft YaHei UI"/>
          <w:color w:val="5B9BD5"/>
          <w:lang w:eastAsia="x-none"/>
        </w:rPr>
        <w:t>Futurewei</w:t>
      </w:r>
      <w:proofErr w:type="spellEnd"/>
      <w:r w:rsidRPr="00EE1448">
        <w:rPr>
          <w:rFonts w:eastAsia="Microsoft YaHei UI"/>
          <w:color w:val="5B9BD5"/>
          <w:lang w:eastAsia="x-none"/>
        </w:rPr>
        <w:t>, LG, ETRI]</w:t>
      </w:r>
      <w:r w:rsidRPr="00EE1448">
        <w:rPr>
          <w:rFonts w:eastAsia="Microsoft YaHei UI"/>
          <w:lang w:eastAsia="x-none"/>
        </w:rPr>
        <w:t xml:space="preserve"> indicate that, AI/ML can achieve about 50%~70% prediction accuracy</w:t>
      </w:r>
    </w:p>
    <w:p w14:paraId="53420DC6" w14:textId="77777777" w:rsidR="00B340C8" w:rsidRPr="00EE1448" w:rsidRDefault="00B340C8" w:rsidP="00C53A8E">
      <w:pPr>
        <w:pStyle w:val="ListParagraph"/>
        <w:numPr>
          <w:ilvl w:val="2"/>
          <w:numId w:val="460"/>
        </w:numPr>
        <w:rPr>
          <w:rFonts w:eastAsia="Microsoft YaHei UI"/>
          <w:lang w:eastAsia="x-none"/>
        </w:rPr>
      </w:pPr>
      <w:r w:rsidRPr="00EE1448">
        <w:rPr>
          <w:lang w:eastAsia="x-none"/>
        </w:rPr>
        <w:t xml:space="preserve">evaluation results from </w:t>
      </w:r>
      <w:r w:rsidRPr="00EE1448">
        <w:rPr>
          <w:rFonts w:eastAsia="Microsoft YaHei UI"/>
          <w:color w:val="5B9BD5"/>
          <w:lang w:eastAsia="x-none"/>
        </w:rPr>
        <w:t>[4 sources: Xiaomi, Nokia, CATT, Interdigital]</w:t>
      </w:r>
      <w:r w:rsidRPr="00EE1448">
        <w:rPr>
          <w:rFonts w:eastAsia="Microsoft YaHei UI"/>
          <w:lang w:eastAsia="x-none"/>
        </w:rPr>
        <w:t xml:space="preserve"> indicate that, AI/ML can achieve 70%~80% prediction accuracy</w:t>
      </w:r>
    </w:p>
    <w:p w14:paraId="28174E35" w14:textId="77777777" w:rsidR="00B340C8" w:rsidRPr="00EE1448" w:rsidRDefault="00B340C8" w:rsidP="00C53A8E">
      <w:pPr>
        <w:pStyle w:val="ListParagraph"/>
        <w:numPr>
          <w:ilvl w:val="2"/>
          <w:numId w:val="460"/>
        </w:numPr>
        <w:rPr>
          <w:rFonts w:eastAsia="Microsoft YaHei UI"/>
          <w:lang w:eastAsia="x-none"/>
        </w:rPr>
      </w:pPr>
      <w:r w:rsidRPr="00EE1448">
        <w:rPr>
          <w:lang w:eastAsia="x-none"/>
        </w:rPr>
        <w:t xml:space="preserve">evaluation results from </w:t>
      </w:r>
      <w:r w:rsidRPr="00EE1448">
        <w:rPr>
          <w:rFonts w:eastAsia="Microsoft YaHei UI"/>
          <w:lang w:eastAsia="x-none"/>
        </w:rPr>
        <w:t>[</w:t>
      </w:r>
      <w:r w:rsidRPr="00EE1448">
        <w:rPr>
          <w:rFonts w:eastAsia="Microsoft YaHei UI"/>
          <w:color w:val="5B9BD5"/>
          <w:lang w:eastAsia="x-none"/>
        </w:rPr>
        <w:t xml:space="preserve">5 sources: OPPO, ZTE, Lenovo, China Telecom, CMCC] </w:t>
      </w:r>
      <w:r w:rsidRPr="00EE1448">
        <w:rPr>
          <w:rFonts w:eastAsia="Microsoft YaHei UI"/>
          <w:lang w:eastAsia="x-none"/>
        </w:rPr>
        <w:t>indicate that, AI/ML can achieve about 80%~90% prediction accuracy</w:t>
      </w:r>
    </w:p>
    <w:p w14:paraId="21200299" w14:textId="77777777" w:rsidR="00B340C8" w:rsidRPr="00EE1448" w:rsidRDefault="00B340C8" w:rsidP="00C53A8E">
      <w:pPr>
        <w:pStyle w:val="ListParagraph"/>
        <w:numPr>
          <w:ilvl w:val="2"/>
          <w:numId w:val="460"/>
        </w:numPr>
        <w:rPr>
          <w:rFonts w:eastAsia="Microsoft YaHei UI"/>
          <w:lang w:eastAsia="x-none"/>
        </w:rPr>
      </w:pPr>
      <w:r w:rsidRPr="00EE1448">
        <w:rPr>
          <w:lang w:eastAsia="x-none"/>
        </w:rPr>
        <w:t xml:space="preserve">evaluation results from </w:t>
      </w:r>
      <w:r w:rsidRPr="00EE1448">
        <w:rPr>
          <w:rFonts w:eastAsia="Microsoft YaHei UI"/>
          <w:lang w:eastAsia="x-none"/>
        </w:rPr>
        <w:t>[</w:t>
      </w:r>
      <w:r w:rsidRPr="00EE1448">
        <w:rPr>
          <w:rFonts w:eastAsia="Microsoft YaHei UI"/>
          <w:color w:val="5B9BD5"/>
          <w:lang w:eastAsia="x-none"/>
        </w:rPr>
        <w:t>1 source: Ericsson]</w:t>
      </w:r>
      <w:r w:rsidRPr="00EE1448">
        <w:rPr>
          <w:rFonts w:eastAsia="Microsoft YaHei UI"/>
          <w:lang w:eastAsia="x-none"/>
        </w:rPr>
        <w:t xml:space="preserve"> indicate that, AI/ML can achieve more than 90% prediction accuracy</w:t>
      </w:r>
    </w:p>
    <w:p w14:paraId="64107C06" w14:textId="77777777" w:rsidR="00B340C8" w:rsidRPr="00EE1448" w:rsidRDefault="00B340C8" w:rsidP="00C53A8E">
      <w:pPr>
        <w:pStyle w:val="ListParagraph"/>
        <w:numPr>
          <w:ilvl w:val="2"/>
          <w:numId w:val="460"/>
        </w:numPr>
      </w:pPr>
      <w:r w:rsidRPr="00EE1448">
        <w:t xml:space="preserve">Note: in the above evaluation and the rest of other KPIs, most of the sources used measurements from all Rx beams of a certain set of Tx beams, except </w:t>
      </w:r>
      <w:r w:rsidRPr="00EE1448">
        <w:rPr>
          <w:color w:val="5B9BD5"/>
        </w:rPr>
        <w:t>[3 sources: DoCoMo</w:t>
      </w:r>
      <w:r w:rsidRPr="00EE1448">
        <w:rPr>
          <w:color w:val="5B9BD5"/>
          <w:lang w:eastAsia="x-none"/>
        </w:rPr>
        <w:t xml:space="preserve">, Fujitsu, </w:t>
      </w:r>
      <w:r w:rsidRPr="00EE1448">
        <w:rPr>
          <w:rFonts w:eastAsia="Microsoft YaHei UI"/>
          <w:color w:val="5B9BD5"/>
          <w:lang w:eastAsia="x-none"/>
        </w:rPr>
        <w:t>ETRI</w:t>
      </w:r>
      <w:r w:rsidRPr="00EE1448">
        <w:rPr>
          <w:color w:val="5B9BD5"/>
        </w:rPr>
        <w:t xml:space="preserve">] </w:t>
      </w:r>
      <w:r w:rsidRPr="00EE1448">
        <w:t xml:space="preserve">who use measurements from half of Rx beams of a certain set of Tx beams. </w:t>
      </w:r>
    </w:p>
    <w:p w14:paraId="6772E737" w14:textId="77777777" w:rsidR="00B340C8" w:rsidRPr="00EE1448" w:rsidRDefault="00B340C8" w:rsidP="00C53A8E">
      <w:pPr>
        <w:pStyle w:val="ListParagraph"/>
        <w:numPr>
          <w:ilvl w:val="3"/>
          <w:numId w:val="460"/>
        </w:numPr>
      </w:pPr>
      <w:r w:rsidRPr="00EE1448">
        <w:t>The results from</w:t>
      </w:r>
      <w:r w:rsidRPr="00EE1448">
        <w:rPr>
          <w:color w:val="5B9BD5"/>
        </w:rPr>
        <w:t xml:space="preserve"> [3 sources: DoCoMo, Fujitsu, ETRI] </w:t>
      </w:r>
      <w:r w:rsidRPr="00EE1448">
        <w:t>indicate 60%~68% prediction accuracy</w:t>
      </w:r>
      <w:r w:rsidRPr="00EE1448">
        <w:rPr>
          <w:lang w:eastAsia="x-none"/>
        </w:rPr>
        <w:t xml:space="preserve"> </w:t>
      </w:r>
      <w:r w:rsidRPr="00EE1448">
        <w:t>in terms of Top-1 beam pair prediction accuracy.</w:t>
      </w:r>
      <w:r w:rsidRPr="00EE1448">
        <w:rPr>
          <w:rFonts w:eastAsia="Microsoft YaHei UI"/>
          <w:color w:val="5B9BD5"/>
          <w:lang w:eastAsia="x-none"/>
        </w:rPr>
        <w:t xml:space="preserve"> </w:t>
      </w:r>
    </w:p>
    <w:p w14:paraId="3E1D1E8B" w14:textId="77777777" w:rsidR="00B340C8" w:rsidRPr="00EE1448" w:rsidRDefault="00B340C8" w:rsidP="00C53A8E">
      <w:pPr>
        <w:pStyle w:val="ListParagraph"/>
        <w:numPr>
          <w:ilvl w:val="3"/>
          <w:numId w:val="460"/>
        </w:numPr>
      </w:pPr>
      <w:r w:rsidRPr="00EE1448">
        <w:rPr>
          <w:rFonts w:eastAsia="Microsoft YaHei UI"/>
          <w:color w:val="5B9BD5"/>
          <w:lang w:eastAsia="x-none"/>
        </w:rPr>
        <w:t>[1 source: CATT]</w:t>
      </w:r>
      <w:r w:rsidRPr="00EE1448">
        <w:rPr>
          <w:rFonts w:eastAsia="Microsoft YaHei UI"/>
          <w:lang w:eastAsia="x-none"/>
        </w:rPr>
        <w:t xml:space="preserve"> additionally reports that, AI/ML can achieve </w:t>
      </w:r>
      <w:r w:rsidRPr="00EE1448">
        <w:rPr>
          <w:color w:val="000000"/>
          <w:sz w:val="18"/>
          <w:szCs w:val="18"/>
          <w:lang w:eastAsia="x-none"/>
        </w:rPr>
        <w:t>76.46</w:t>
      </w:r>
      <w:r w:rsidRPr="00EE1448">
        <w:rPr>
          <w:rFonts w:eastAsia="Microsoft YaHei UI"/>
          <w:lang w:eastAsia="x-none"/>
        </w:rPr>
        <w:t xml:space="preserve">% and 56.12% beam prediction accuracy with the measurements from </w:t>
      </w:r>
      <w:r w:rsidRPr="00EE1448">
        <w:t>all Rx beams and half of Rx beams of a certain set of Tx beams respectively</w:t>
      </w:r>
      <w:r w:rsidRPr="00EE1448">
        <w:rPr>
          <w:rFonts w:eastAsia="Microsoft YaHei UI"/>
          <w:lang w:eastAsia="x-none"/>
        </w:rPr>
        <w:t>.</w:t>
      </w:r>
    </w:p>
    <w:p w14:paraId="7E29941B" w14:textId="77777777" w:rsidR="00B340C8" w:rsidRPr="00EE1448" w:rsidRDefault="00B340C8" w:rsidP="00C53A8E">
      <w:pPr>
        <w:pStyle w:val="ListParagraph"/>
        <w:numPr>
          <w:ilvl w:val="2"/>
          <w:numId w:val="460"/>
        </w:numPr>
        <w:rPr>
          <w:rFonts w:eastAsia="Microsoft YaHei UI"/>
          <w:color w:val="000000"/>
          <w:lang w:eastAsia="x-none"/>
        </w:rPr>
      </w:pPr>
      <w:r w:rsidRPr="00EE1448">
        <w:rPr>
          <w:lang w:eastAsia="x-none"/>
        </w:rPr>
        <w:t>Non-AI baseline Option 2 (</w:t>
      </w:r>
      <w:r w:rsidRPr="00EE1448">
        <w:t>exhaustive beam sweeping</w:t>
      </w:r>
      <w:r w:rsidRPr="00EE1448">
        <w:rPr>
          <w:lang w:eastAsia="x-none"/>
        </w:rPr>
        <w:t xml:space="preserve"> in Set B of beam pairs) can achieve about 25% prediction accuracy. </w:t>
      </w:r>
    </w:p>
    <w:p w14:paraId="1C23D94E" w14:textId="77777777" w:rsidR="00B340C8" w:rsidRPr="00EE1448" w:rsidRDefault="00B340C8" w:rsidP="00C53A8E">
      <w:pPr>
        <w:pStyle w:val="ListParagraph"/>
        <w:numPr>
          <w:ilvl w:val="1"/>
          <w:numId w:val="460"/>
        </w:numPr>
        <w:rPr>
          <w:rFonts w:eastAsia="Microsoft YaHei UI"/>
          <w:color w:val="000000"/>
          <w:lang w:eastAsia="x-none"/>
        </w:rPr>
      </w:pPr>
      <w:r w:rsidRPr="00EE1448">
        <w:rPr>
          <w:rFonts w:eastAsia="Microsoft YaHei UI"/>
          <w:color w:val="000000"/>
          <w:lang w:eastAsia="x-none"/>
        </w:rPr>
        <w:t>Top-1 beam pair prediction accuracy with 1dB margin:</w:t>
      </w:r>
    </w:p>
    <w:p w14:paraId="265444CD" w14:textId="77777777" w:rsidR="00B340C8" w:rsidRPr="00EE1448" w:rsidRDefault="00B340C8" w:rsidP="000A578C">
      <w:pPr>
        <w:pStyle w:val="ListParagraph"/>
        <w:numPr>
          <w:ilvl w:val="2"/>
          <w:numId w:val="460"/>
        </w:numPr>
        <w:rPr>
          <w:rFonts w:eastAsia="Microsoft YaHei UI"/>
          <w:lang w:eastAsia="x-none"/>
        </w:rPr>
      </w:pPr>
      <w:r w:rsidRPr="00EE1448">
        <w:rPr>
          <w:lang w:eastAsia="x-none"/>
        </w:rPr>
        <w:t xml:space="preserve">evaluation results from </w:t>
      </w:r>
      <w:r w:rsidRPr="00EE1448">
        <w:rPr>
          <w:rFonts w:eastAsia="Microsoft YaHei UI"/>
          <w:color w:val="5B9BD5"/>
          <w:lang w:eastAsia="x-none"/>
        </w:rPr>
        <w:t xml:space="preserve">[5 sources: DoCoMo, Samsung, Xiaomi, </w:t>
      </w:r>
      <w:r w:rsidRPr="00EE1448">
        <w:rPr>
          <w:color w:val="5B9BD5"/>
          <w:lang w:eastAsia="x-none"/>
        </w:rPr>
        <w:t xml:space="preserve">Fujitsu, </w:t>
      </w:r>
      <w:r w:rsidRPr="00EE1448">
        <w:rPr>
          <w:rFonts w:eastAsia="Microsoft YaHei UI"/>
          <w:color w:val="5B9BD5"/>
          <w:lang w:eastAsia="x-none"/>
        </w:rPr>
        <w:t xml:space="preserve">ETRI] </w:t>
      </w:r>
      <w:r w:rsidRPr="00EE1448">
        <w:rPr>
          <w:rFonts w:eastAsia="Microsoft YaHei UI"/>
          <w:lang w:eastAsia="x-none"/>
        </w:rPr>
        <w:t>indicate that, AI/ML can achieve more than 70% prediction accuracy</w:t>
      </w:r>
    </w:p>
    <w:p w14:paraId="09E0408C" w14:textId="77777777" w:rsidR="00B340C8" w:rsidRPr="00EE1448" w:rsidRDefault="00B340C8" w:rsidP="000A578C">
      <w:pPr>
        <w:pStyle w:val="ListParagraph"/>
        <w:numPr>
          <w:ilvl w:val="2"/>
          <w:numId w:val="460"/>
        </w:numPr>
        <w:rPr>
          <w:rFonts w:eastAsia="Microsoft YaHei UI"/>
          <w:lang w:eastAsia="x-none"/>
        </w:rPr>
      </w:pPr>
      <w:r w:rsidRPr="00EE1448">
        <w:rPr>
          <w:lang w:eastAsia="x-none"/>
        </w:rPr>
        <w:t xml:space="preserve">evaluation results from </w:t>
      </w:r>
      <w:r w:rsidRPr="00EE1448">
        <w:rPr>
          <w:rFonts w:eastAsia="Microsoft YaHei UI"/>
          <w:color w:val="5B9BD5"/>
          <w:lang w:eastAsia="x-none"/>
        </w:rPr>
        <w:t xml:space="preserve">[2 source: Xiaomi, Interdigital] </w:t>
      </w:r>
      <w:r w:rsidRPr="00EE1448">
        <w:rPr>
          <w:rFonts w:eastAsia="Microsoft YaHei UI"/>
          <w:lang w:eastAsia="x-none"/>
        </w:rPr>
        <w:t>indicate that, AI/ML can achieve 80%~ about 90% prediction accuracy</w:t>
      </w:r>
    </w:p>
    <w:p w14:paraId="7B18E6B0" w14:textId="77777777" w:rsidR="00B340C8" w:rsidRPr="00EE1448" w:rsidRDefault="00B340C8" w:rsidP="000A578C">
      <w:pPr>
        <w:pStyle w:val="ListParagraph"/>
        <w:numPr>
          <w:ilvl w:val="2"/>
          <w:numId w:val="460"/>
        </w:numPr>
        <w:rPr>
          <w:rFonts w:eastAsia="Microsoft YaHei UI"/>
          <w:color w:val="000000"/>
          <w:lang w:eastAsia="x-none"/>
        </w:rPr>
      </w:pPr>
      <w:r w:rsidRPr="00EE1448">
        <w:rPr>
          <w:lang w:eastAsia="x-none"/>
        </w:rPr>
        <w:t xml:space="preserve">evaluation results from </w:t>
      </w:r>
      <w:r w:rsidRPr="00EE1448">
        <w:rPr>
          <w:rFonts w:eastAsia="Microsoft YaHei UI"/>
          <w:color w:val="5B9BD5"/>
          <w:lang w:eastAsia="x-none"/>
        </w:rPr>
        <w:t xml:space="preserve">[6 sources: Ericsson, Lenovo, CATT, Nokia, ZTE, China Telecom] </w:t>
      </w:r>
      <w:r w:rsidRPr="00EE1448">
        <w:rPr>
          <w:rFonts w:eastAsia="Microsoft YaHei UI"/>
          <w:lang w:eastAsia="x-none"/>
        </w:rPr>
        <w:t>indicate that, AI/ML can achieve more than 90% prediction accuracy.</w:t>
      </w:r>
    </w:p>
    <w:p w14:paraId="0556F81C" w14:textId="77777777" w:rsidR="00B340C8" w:rsidRPr="00EE1448" w:rsidRDefault="00B340C8" w:rsidP="000A578C">
      <w:pPr>
        <w:pStyle w:val="ListParagraph"/>
        <w:numPr>
          <w:ilvl w:val="2"/>
          <w:numId w:val="460"/>
        </w:numPr>
        <w:rPr>
          <w:rFonts w:eastAsia="Microsoft YaHei UI"/>
          <w:color w:val="000000"/>
          <w:lang w:eastAsia="x-none"/>
        </w:rPr>
      </w:pPr>
      <w:r w:rsidRPr="00EE1448">
        <w:lastRenderedPageBreak/>
        <w:t xml:space="preserve">Note: </w:t>
      </w:r>
      <w:r w:rsidRPr="00EE1448">
        <w:rPr>
          <w:rFonts w:eastAsia="Microsoft YaHei UI"/>
          <w:color w:val="5B9BD5"/>
          <w:lang w:eastAsia="x-none"/>
        </w:rPr>
        <w:t>[1 source: CATT]</w:t>
      </w:r>
      <w:r w:rsidRPr="00EE1448">
        <w:rPr>
          <w:rFonts w:eastAsia="Microsoft YaHei UI"/>
          <w:lang w:eastAsia="x-none"/>
        </w:rPr>
        <w:t xml:space="preserve"> reported that, AI/ML can achieve </w:t>
      </w:r>
      <w:r w:rsidRPr="00EE1448">
        <w:rPr>
          <w:color w:val="000000"/>
          <w:sz w:val="18"/>
          <w:szCs w:val="18"/>
          <w:lang w:eastAsia="x-none"/>
        </w:rPr>
        <w:t>91.6</w:t>
      </w:r>
      <w:r w:rsidRPr="00EE1448">
        <w:rPr>
          <w:rFonts w:eastAsia="Microsoft YaHei UI"/>
          <w:lang w:eastAsia="x-none"/>
        </w:rPr>
        <w:t xml:space="preserve">% and 74.57% beam prediction accuracy with 1dB margin with the measurements from </w:t>
      </w:r>
      <w:r w:rsidRPr="00EE1448">
        <w:t xml:space="preserve">all Rx beams of a certain set of Tx beams and </w:t>
      </w:r>
      <w:r w:rsidRPr="00EE1448">
        <w:rPr>
          <w:rFonts w:eastAsia="Microsoft YaHei UI"/>
          <w:lang w:eastAsia="x-none"/>
        </w:rPr>
        <w:t xml:space="preserve">with </w:t>
      </w:r>
      <w:r w:rsidRPr="00EE1448">
        <w:t>half of Rx beams of a certain set of Tx beams respectively</w:t>
      </w:r>
      <w:r w:rsidRPr="00EE1448">
        <w:rPr>
          <w:rFonts w:eastAsia="Microsoft YaHei UI"/>
          <w:lang w:eastAsia="x-none"/>
        </w:rPr>
        <w:t>.</w:t>
      </w:r>
    </w:p>
    <w:p w14:paraId="7478FB8C" w14:textId="77777777" w:rsidR="00B340C8" w:rsidRPr="00EE1448" w:rsidRDefault="00B340C8" w:rsidP="000A578C">
      <w:pPr>
        <w:pStyle w:val="ListParagraph"/>
        <w:numPr>
          <w:ilvl w:val="1"/>
          <w:numId w:val="460"/>
        </w:numPr>
        <w:rPr>
          <w:rFonts w:eastAsia="Microsoft YaHei UI"/>
          <w:color w:val="000000"/>
          <w:lang w:eastAsia="x-none"/>
        </w:rPr>
      </w:pPr>
      <w:r w:rsidRPr="00EE1448">
        <w:rPr>
          <w:rFonts w:eastAsia="Microsoft YaHei UI"/>
          <w:color w:val="000000"/>
          <w:lang w:eastAsia="x-none"/>
        </w:rPr>
        <w:t>Top-K(=2) beam pair prediction accuracy</w:t>
      </w:r>
    </w:p>
    <w:p w14:paraId="60571E99" w14:textId="77777777" w:rsidR="00B340C8" w:rsidRPr="00EE1448" w:rsidRDefault="00B340C8" w:rsidP="000A578C">
      <w:pPr>
        <w:pStyle w:val="ListParagraph"/>
        <w:numPr>
          <w:ilvl w:val="2"/>
          <w:numId w:val="460"/>
        </w:numPr>
        <w:rPr>
          <w:rFonts w:eastAsia="Microsoft YaHei UI"/>
          <w:color w:val="000000"/>
          <w:lang w:eastAsia="x-none"/>
        </w:rPr>
      </w:pPr>
      <w:r w:rsidRPr="00EE1448">
        <w:rPr>
          <w:lang w:eastAsia="x-none"/>
        </w:rPr>
        <w:t xml:space="preserve">evaluation results from </w:t>
      </w:r>
      <w:r w:rsidRPr="00EE1448">
        <w:rPr>
          <w:rFonts w:eastAsia="Microsoft YaHei UI"/>
          <w:color w:val="5B9BD5"/>
          <w:lang w:eastAsia="x-none"/>
        </w:rPr>
        <w:t xml:space="preserve">[2 sources: Samsung, </w:t>
      </w:r>
      <w:proofErr w:type="spellStart"/>
      <w:r w:rsidRPr="00EE1448">
        <w:rPr>
          <w:rFonts w:eastAsia="Microsoft YaHei UI"/>
          <w:color w:val="5B9BD5"/>
          <w:lang w:eastAsia="x-none"/>
        </w:rPr>
        <w:t>CEWiT</w:t>
      </w:r>
      <w:proofErr w:type="spellEnd"/>
      <w:r w:rsidRPr="00EE1448">
        <w:rPr>
          <w:rFonts w:eastAsia="Microsoft YaHei UI"/>
          <w:color w:val="5B9BD5"/>
          <w:lang w:eastAsia="x-none"/>
        </w:rPr>
        <w:t xml:space="preserve">] </w:t>
      </w:r>
      <w:r w:rsidRPr="00EE1448">
        <w:rPr>
          <w:rFonts w:eastAsia="Microsoft YaHei UI"/>
          <w:color w:val="000000"/>
          <w:lang w:eastAsia="x-none"/>
        </w:rPr>
        <w:t>indicate that, AI/ML can achieve 65%- 75% prediction accuracy.</w:t>
      </w:r>
    </w:p>
    <w:p w14:paraId="093DAD6D" w14:textId="77777777" w:rsidR="00B340C8" w:rsidRPr="00EE1448" w:rsidRDefault="00B340C8" w:rsidP="000A578C">
      <w:pPr>
        <w:pStyle w:val="ListParagraph"/>
        <w:numPr>
          <w:ilvl w:val="2"/>
          <w:numId w:val="460"/>
        </w:numPr>
        <w:rPr>
          <w:rFonts w:eastAsia="Microsoft YaHei UI"/>
          <w:color w:val="000000"/>
          <w:lang w:eastAsia="x-none"/>
        </w:rPr>
      </w:pPr>
      <w:r w:rsidRPr="00EE1448">
        <w:rPr>
          <w:lang w:eastAsia="x-none"/>
        </w:rPr>
        <w:t xml:space="preserve">evaluation results from </w:t>
      </w:r>
      <w:r w:rsidRPr="00EE1448">
        <w:rPr>
          <w:rFonts w:eastAsia="Microsoft YaHei UI"/>
          <w:color w:val="5B9BD5"/>
          <w:lang w:eastAsia="x-none"/>
        </w:rPr>
        <w:t xml:space="preserve">[6 sources: Fujitsu, Xiaomi, </w:t>
      </w:r>
      <w:proofErr w:type="spellStart"/>
      <w:r w:rsidRPr="00EE1448">
        <w:rPr>
          <w:rFonts w:eastAsia="Microsoft YaHei UI"/>
          <w:color w:val="5B9BD5"/>
          <w:lang w:eastAsia="x-none"/>
        </w:rPr>
        <w:t>Futurewei</w:t>
      </w:r>
      <w:proofErr w:type="spellEnd"/>
      <w:r w:rsidRPr="00EE1448">
        <w:rPr>
          <w:rFonts w:eastAsia="Microsoft YaHei UI"/>
          <w:color w:val="5B9BD5"/>
          <w:lang w:eastAsia="x-none"/>
        </w:rPr>
        <w:t>, China Telecom, LG,</w:t>
      </w:r>
      <w:r w:rsidRPr="00EE1448">
        <w:rPr>
          <w:rFonts w:eastAsia="Microsoft YaHei UI"/>
          <w:color w:val="5B9BD5"/>
          <w:highlight w:val="yellow"/>
          <w:lang w:eastAsia="x-none"/>
        </w:rPr>
        <w:t xml:space="preserve"> </w:t>
      </w:r>
      <w:r w:rsidRPr="00EE1448">
        <w:rPr>
          <w:rFonts w:eastAsia="Microsoft YaHei UI"/>
          <w:color w:val="5B9BD5"/>
          <w:lang w:eastAsia="x-none"/>
        </w:rPr>
        <w:t xml:space="preserve">ETRI] </w:t>
      </w:r>
      <w:r w:rsidRPr="00EE1448">
        <w:rPr>
          <w:rFonts w:eastAsia="Microsoft YaHei UI"/>
          <w:color w:val="000000"/>
          <w:lang w:eastAsia="x-none"/>
        </w:rPr>
        <w:t>indicate that, AI/ML can achieve 80%- 90% prediction accuracy</w:t>
      </w:r>
    </w:p>
    <w:p w14:paraId="1E32D9E9" w14:textId="77777777" w:rsidR="00B340C8" w:rsidRPr="00EE1448" w:rsidRDefault="00B340C8" w:rsidP="000A578C">
      <w:pPr>
        <w:pStyle w:val="ListParagraph"/>
        <w:numPr>
          <w:ilvl w:val="2"/>
          <w:numId w:val="460"/>
        </w:numPr>
        <w:rPr>
          <w:i/>
          <w:iCs/>
          <w:color w:val="70AD47"/>
        </w:rPr>
      </w:pPr>
      <w:r w:rsidRPr="00EE1448">
        <w:rPr>
          <w:lang w:eastAsia="x-none"/>
        </w:rPr>
        <w:t xml:space="preserve">evaluation results from </w:t>
      </w:r>
      <w:r w:rsidRPr="00EE1448">
        <w:rPr>
          <w:rFonts w:eastAsia="Microsoft YaHei UI"/>
          <w:color w:val="5B9BD5"/>
          <w:lang w:eastAsia="x-none"/>
        </w:rPr>
        <w:t>[4 sources: CATT, OPPO, Nokia, CMCC</w:t>
      </w:r>
      <w:r w:rsidRPr="00EE1448">
        <w:rPr>
          <w:rFonts w:eastAsia="Microsoft YaHei UI"/>
          <w:color w:val="0070C0"/>
          <w:lang w:eastAsia="x-none"/>
        </w:rPr>
        <w:t xml:space="preserve">] </w:t>
      </w:r>
      <w:r w:rsidRPr="00EE1448">
        <w:rPr>
          <w:rFonts w:eastAsia="Microsoft YaHei UI"/>
          <w:color w:val="000000"/>
          <w:lang w:eastAsia="x-none"/>
        </w:rPr>
        <w:t>indicate that, AI/ML can achieve more than 90% prediction accuracy</w:t>
      </w:r>
    </w:p>
    <w:p w14:paraId="1FDE72AC" w14:textId="77777777" w:rsidR="00B340C8" w:rsidRPr="00EE1448" w:rsidRDefault="00B340C8" w:rsidP="000A578C">
      <w:pPr>
        <w:pStyle w:val="ListParagraph"/>
        <w:numPr>
          <w:ilvl w:val="2"/>
          <w:numId w:val="460"/>
        </w:numPr>
        <w:rPr>
          <w:i/>
          <w:iCs/>
          <w:color w:val="70AD47"/>
        </w:rPr>
      </w:pPr>
      <w:r w:rsidRPr="00EE1448">
        <w:t xml:space="preserve">Note: </w:t>
      </w:r>
      <w:r w:rsidRPr="00EE1448">
        <w:rPr>
          <w:rFonts w:eastAsia="Microsoft YaHei UI"/>
          <w:color w:val="5B9BD5"/>
          <w:lang w:eastAsia="x-none"/>
        </w:rPr>
        <w:t>[1 source: CATT]</w:t>
      </w:r>
      <w:r w:rsidRPr="00EE1448">
        <w:rPr>
          <w:rFonts w:eastAsia="Microsoft YaHei UI"/>
          <w:lang w:eastAsia="x-none"/>
        </w:rPr>
        <w:t xml:space="preserve"> reported that, AI/ML can achieve </w:t>
      </w:r>
      <w:r w:rsidRPr="00EE1448">
        <w:rPr>
          <w:color w:val="000000"/>
          <w:sz w:val="18"/>
          <w:szCs w:val="18"/>
          <w:lang w:eastAsia="x-none"/>
        </w:rPr>
        <w:t>91.34</w:t>
      </w:r>
      <w:r w:rsidRPr="00EE1448">
        <w:rPr>
          <w:rFonts w:eastAsia="Microsoft YaHei UI"/>
          <w:lang w:eastAsia="x-none"/>
        </w:rPr>
        <w:t xml:space="preserve">% and 78.06% Top-K(=2) beam prediction accuracy with the measurements from </w:t>
      </w:r>
      <w:r w:rsidRPr="00EE1448">
        <w:t>all Rx beams and half of Rx beams of a certain set of Tx beams respectively</w:t>
      </w:r>
      <w:r w:rsidRPr="00EE1448">
        <w:rPr>
          <w:rFonts w:eastAsia="Microsoft YaHei UI"/>
          <w:lang w:eastAsia="x-none"/>
        </w:rPr>
        <w:t>.</w:t>
      </w:r>
    </w:p>
    <w:p w14:paraId="33E1FEB6" w14:textId="77777777" w:rsidR="00B340C8" w:rsidRPr="00EE1448" w:rsidRDefault="00B340C8" w:rsidP="000A578C">
      <w:pPr>
        <w:pStyle w:val="ListParagraph"/>
        <w:numPr>
          <w:ilvl w:val="2"/>
          <w:numId w:val="460"/>
        </w:numPr>
        <w:rPr>
          <w:rFonts w:eastAsia="Microsoft YaHei UI"/>
          <w:color w:val="000000"/>
          <w:lang w:eastAsia="x-none"/>
        </w:rPr>
      </w:pPr>
      <w:r w:rsidRPr="00EE1448">
        <w:rPr>
          <w:rFonts w:eastAsia="Microsoft YaHei UI"/>
          <w:color w:val="000000"/>
          <w:lang w:eastAsia="x-none"/>
        </w:rPr>
        <w:t>The beam prediction accuracy increases with K.  </w:t>
      </w:r>
    </w:p>
    <w:p w14:paraId="7FF557DE" w14:textId="77777777" w:rsidR="00B340C8" w:rsidRPr="00EE1448" w:rsidRDefault="00B340C8" w:rsidP="000A578C">
      <w:pPr>
        <w:pStyle w:val="ListParagraph"/>
        <w:numPr>
          <w:ilvl w:val="3"/>
          <w:numId w:val="460"/>
        </w:numPr>
        <w:rPr>
          <w:rFonts w:eastAsia="Microsoft YaHei UI"/>
          <w:color w:val="000000"/>
          <w:lang w:eastAsia="x-none"/>
        </w:rPr>
      </w:pPr>
      <w:r w:rsidRPr="00EE1448">
        <w:rPr>
          <w:lang w:eastAsia="x-none"/>
        </w:rPr>
        <w:t xml:space="preserve">evaluation results from </w:t>
      </w:r>
      <w:r w:rsidRPr="00EE1448">
        <w:rPr>
          <w:rFonts w:eastAsia="Microsoft YaHei UI"/>
          <w:color w:val="5B9BD5"/>
          <w:lang w:eastAsia="x-none"/>
        </w:rPr>
        <w:t xml:space="preserve">[1 source: Lenovo] </w:t>
      </w:r>
      <w:r w:rsidRPr="00EE1448">
        <w:rPr>
          <w:rFonts w:eastAsia="Microsoft YaHei UI"/>
          <w:color w:val="000000"/>
          <w:lang w:eastAsia="x-none"/>
        </w:rPr>
        <w:t xml:space="preserve">indicate that Top-3 beam pair prediction accuracy can be more than 95% </w:t>
      </w:r>
    </w:p>
    <w:p w14:paraId="0238D1FE" w14:textId="77777777" w:rsidR="00B340C8" w:rsidRPr="00EE1448" w:rsidRDefault="00B340C8" w:rsidP="000A578C">
      <w:pPr>
        <w:pStyle w:val="ListParagraph"/>
        <w:numPr>
          <w:ilvl w:val="3"/>
          <w:numId w:val="460"/>
        </w:numPr>
        <w:rPr>
          <w:rFonts w:eastAsia="Microsoft YaHei UI"/>
          <w:color w:val="000000"/>
          <w:lang w:eastAsia="x-none"/>
        </w:rPr>
      </w:pPr>
      <w:r w:rsidRPr="00EE1448">
        <w:rPr>
          <w:lang w:eastAsia="x-none"/>
        </w:rPr>
        <w:t xml:space="preserve">evaluation results from </w:t>
      </w:r>
      <w:r w:rsidRPr="00EE1448">
        <w:rPr>
          <w:color w:val="5B9BD5"/>
          <w:lang w:eastAsia="x-none"/>
        </w:rPr>
        <w:t>[</w:t>
      </w:r>
      <w:r w:rsidRPr="00EE1448">
        <w:rPr>
          <w:rFonts w:eastAsia="Microsoft YaHei UI"/>
          <w:color w:val="5B9BD5"/>
          <w:lang w:eastAsia="x-none"/>
        </w:rPr>
        <w:t xml:space="preserve">4 sources: Nokia, </w:t>
      </w:r>
      <w:proofErr w:type="spellStart"/>
      <w:r w:rsidRPr="00EE1448">
        <w:rPr>
          <w:rFonts w:eastAsia="Microsoft YaHei UI"/>
          <w:color w:val="5B9BD5"/>
          <w:lang w:eastAsia="x-none"/>
        </w:rPr>
        <w:t>xiaomi</w:t>
      </w:r>
      <w:proofErr w:type="spellEnd"/>
      <w:r w:rsidRPr="00EE1448">
        <w:rPr>
          <w:rFonts w:eastAsia="Microsoft YaHei UI"/>
          <w:color w:val="5B9BD5"/>
          <w:lang w:eastAsia="x-none"/>
        </w:rPr>
        <w:t xml:space="preserve">, </w:t>
      </w:r>
      <w:r w:rsidRPr="00EE1448">
        <w:rPr>
          <w:color w:val="5B9BD5"/>
          <w:lang w:eastAsia="x-none"/>
        </w:rPr>
        <w:t>Fujitsu, CMCC</w:t>
      </w:r>
      <w:r w:rsidRPr="00EE1448">
        <w:rPr>
          <w:rFonts w:eastAsia="Microsoft YaHei UI"/>
          <w:color w:val="5B9BD5"/>
          <w:lang w:eastAsia="x-none"/>
        </w:rPr>
        <w:t xml:space="preserve">] </w:t>
      </w:r>
      <w:r w:rsidRPr="00EE1448">
        <w:rPr>
          <w:rFonts w:eastAsia="Microsoft YaHei UI"/>
          <w:color w:val="000000"/>
          <w:lang w:eastAsia="x-none"/>
        </w:rPr>
        <w:t>indicate that Top-4 beam pair prediction accuracy can be [more than 95%</w:t>
      </w:r>
    </w:p>
    <w:p w14:paraId="58DCB7F1" w14:textId="77777777" w:rsidR="00B340C8" w:rsidRPr="00EE1448" w:rsidRDefault="00B340C8" w:rsidP="000A578C">
      <w:pPr>
        <w:pStyle w:val="ListParagraph"/>
        <w:numPr>
          <w:ilvl w:val="3"/>
          <w:numId w:val="460"/>
        </w:numPr>
        <w:rPr>
          <w:rFonts w:eastAsia="Microsoft YaHei UI"/>
          <w:color w:val="000000"/>
          <w:lang w:eastAsia="x-none"/>
        </w:rPr>
      </w:pPr>
      <w:r w:rsidRPr="00EE1448">
        <w:rPr>
          <w:lang w:eastAsia="x-none"/>
        </w:rPr>
        <w:t xml:space="preserve">evaluation results from </w:t>
      </w:r>
      <w:r w:rsidRPr="00EE1448">
        <w:rPr>
          <w:rFonts w:eastAsia="Microsoft YaHei UI"/>
          <w:color w:val="5B9BD5"/>
          <w:lang w:eastAsia="x-none"/>
        </w:rPr>
        <w:t xml:space="preserve">[2 source: ZTE, Interdigital] </w:t>
      </w:r>
      <w:r w:rsidRPr="00EE1448">
        <w:rPr>
          <w:rFonts w:eastAsia="Microsoft YaHei UI"/>
          <w:color w:val="000000"/>
          <w:lang w:eastAsia="x-none"/>
        </w:rPr>
        <w:t>indicate that Top-5 beam pair prediction accuracy can be more than 95%</w:t>
      </w:r>
    </w:p>
    <w:p w14:paraId="26897B03" w14:textId="77777777" w:rsidR="00B340C8" w:rsidRPr="00EE1448" w:rsidRDefault="00B340C8" w:rsidP="000A578C">
      <w:pPr>
        <w:pStyle w:val="ListParagraph"/>
        <w:numPr>
          <w:ilvl w:val="3"/>
          <w:numId w:val="460"/>
        </w:numPr>
        <w:rPr>
          <w:rFonts w:eastAsia="Microsoft YaHei UI"/>
          <w:lang w:eastAsia="x-none"/>
        </w:rPr>
      </w:pPr>
      <w:r w:rsidRPr="00EE1448">
        <w:rPr>
          <w:lang w:eastAsia="x-none"/>
        </w:rPr>
        <w:t xml:space="preserve">evaluation results from </w:t>
      </w:r>
      <w:r w:rsidRPr="00EE1448">
        <w:rPr>
          <w:rFonts w:eastAsia="Microsoft YaHei UI"/>
          <w:color w:val="5B9BD5"/>
          <w:lang w:eastAsia="x-none"/>
        </w:rPr>
        <w:t xml:space="preserve">[1 source: ETRI] </w:t>
      </w:r>
      <w:r w:rsidRPr="00EE1448">
        <w:rPr>
          <w:rFonts w:eastAsia="Microsoft YaHei UI"/>
          <w:lang w:eastAsia="x-none"/>
        </w:rPr>
        <w:t xml:space="preserve">indicate that Top-10 beam pair prediction accuracy can be more than 95% for 32 Tx and 4 Rx with results from half Rx </w:t>
      </w:r>
    </w:p>
    <w:p w14:paraId="0340E022" w14:textId="77777777" w:rsidR="00B340C8" w:rsidRPr="00EE1448" w:rsidRDefault="00B340C8" w:rsidP="000A578C">
      <w:pPr>
        <w:pStyle w:val="ListParagraph"/>
        <w:numPr>
          <w:ilvl w:val="1"/>
          <w:numId w:val="460"/>
        </w:numPr>
        <w:rPr>
          <w:rFonts w:eastAsia="Microsoft YaHei UI"/>
          <w:color w:val="000000"/>
          <w:lang w:eastAsia="x-none"/>
        </w:rPr>
      </w:pPr>
      <w:r w:rsidRPr="00EE1448">
        <w:rPr>
          <w:rFonts w:eastAsia="Microsoft YaHei UI"/>
          <w:color w:val="000000"/>
          <w:lang w:eastAsia="x-none"/>
        </w:rPr>
        <w:t xml:space="preserve">Average L1-RSRP difference of Top-1 predicted beam pair </w:t>
      </w:r>
    </w:p>
    <w:p w14:paraId="6AE33B1C" w14:textId="77777777" w:rsidR="00B340C8" w:rsidRPr="00EE1448" w:rsidRDefault="00B340C8" w:rsidP="000A578C">
      <w:pPr>
        <w:pStyle w:val="ListParagraph"/>
        <w:numPr>
          <w:ilvl w:val="2"/>
          <w:numId w:val="460"/>
        </w:numPr>
        <w:rPr>
          <w:rFonts w:eastAsia="Microsoft YaHei UI"/>
          <w:color w:val="000000"/>
          <w:lang w:eastAsia="x-none"/>
        </w:rPr>
      </w:pPr>
      <w:r w:rsidRPr="00EE1448">
        <w:rPr>
          <w:lang w:eastAsia="x-none"/>
        </w:rPr>
        <w:t xml:space="preserve">evaluation results from </w:t>
      </w:r>
      <w:r w:rsidRPr="00EE1448">
        <w:rPr>
          <w:rFonts w:eastAsia="Microsoft YaHei UI"/>
          <w:color w:val="5B9BD5"/>
          <w:lang w:eastAsia="x-none"/>
        </w:rPr>
        <w:t xml:space="preserve">[13 sources: CATT, OPPO, ZTE, DoCoMo, Nokia, Lenovo, </w:t>
      </w:r>
      <w:proofErr w:type="spellStart"/>
      <w:r w:rsidRPr="00EE1448">
        <w:rPr>
          <w:rFonts w:eastAsia="Microsoft YaHei UI"/>
          <w:color w:val="5B9BD5"/>
          <w:lang w:eastAsia="x-none"/>
        </w:rPr>
        <w:t>xiaomi</w:t>
      </w:r>
      <w:proofErr w:type="spellEnd"/>
      <w:r w:rsidRPr="00EE1448">
        <w:rPr>
          <w:rFonts w:eastAsia="Microsoft YaHei UI"/>
          <w:color w:val="5B9BD5"/>
          <w:lang w:eastAsia="x-none"/>
        </w:rPr>
        <w:t xml:space="preserve">, </w:t>
      </w:r>
      <w:proofErr w:type="spellStart"/>
      <w:r w:rsidRPr="00EE1448">
        <w:rPr>
          <w:rFonts w:eastAsia="Microsoft YaHei UI"/>
          <w:color w:val="5B9BD5"/>
          <w:lang w:eastAsia="x-none"/>
        </w:rPr>
        <w:t>CEWiT</w:t>
      </w:r>
      <w:proofErr w:type="spellEnd"/>
      <w:r w:rsidRPr="00EE1448">
        <w:rPr>
          <w:rFonts w:eastAsia="Microsoft YaHei UI"/>
          <w:color w:val="5B9BD5"/>
          <w:lang w:eastAsia="x-none"/>
        </w:rPr>
        <w:t xml:space="preserve">, </w:t>
      </w:r>
      <w:proofErr w:type="spellStart"/>
      <w:r w:rsidRPr="00EE1448">
        <w:rPr>
          <w:rFonts w:eastAsia="Microsoft YaHei UI"/>
          <w:color w:val="5B9BD5"/>
          <w:lang w:eastAsia="x-none"/>
        </w:rPr>
        <w:t>Futurewei</w:t>
      </w:r>
      <w:proofErr w:type="spellEnd"/>
      <w:r w:rsidRPr="00EE1448">
        <w:rPr>
          <w:rFonts w:eastAsia="Microsoft YaHei UI"/>
          <w:color w:val="5B9BD5"/>
          <w:lang w:eastAsia="x-none"/>
        </w:rPr>
        <w:t xml:space="preserve">. Fujitsu, China Telecom, ETRI, Keysight] </w:t>
      </w:r>
      <w:r w:rsidRPr="00EE1448">
        <w:rPr>
          <w:rFonts w:eastAsia="Microsoft YaHei UI"/>
          <w:color w:val="000000"/>
          <w:lang w:eastAsia="x-none"/>
        </w:rPr>
        <w:t>indicate that it can be below or about 1dB</w:t>
      </w:r>
    </w:p>
    <w:p w14:paraId="2A5F9B4F" w14:textId="77777777" w:rsidR="00B340C8" w:rsidRPr="00EE1448" w:rsidRDefault="00B340C8" w:rsidP="000A578C">
      <w:pPr>
        <w:pStyle w:val="ListParagraph"/>
        <w:numPr>
          <w:ilvl w:val="2"/>
          <w:numId w:val="460"/>
        </w:numPr>
        <w:rPr>
          <w:rFonts w:eastAsia="Microsoft YaHei UI"/>
          <w:color w:val="C00000"/>
          <w:lang w:eastAsia="x-none"/>
        </w:rPr>
      </w:pPr>
      <w:r w:rsidRPr="00EE1448">
        <w:rPr>
          <w:lang w:eastAsia="x-none"/>
        </w:rPr>
        <w:t xml:space="preserve">evaluation results from </w:t>
      </w:r>
      <w:r w:rsidRPr="00EE1448">
        <w:rPr>
          <w:rFonts w:eastAsia="Microsoft YaHei UI"/>
          <w:color w:val="5B9BD5"/>
          <w:lang w:eastAsia="x-none"/>
        </w:rPr>
        <w:t xml:space="preserve">[1 source: </w:t>
      </w:r>
      <w:proofErr w:type="spellStart"/>
      <w:r w:rsidRPr="00EE1448">
        <w:rPr>
          <w:rFonts w:eastAsia="Microsoft YaHei UI"/>
          <w:color w:val="5B9BD5"/>
          <w:lang w:eastAsia="x-none"/>
        </w:rPr>
        <w:t>samsung</w:t>
      </w:r>
      <w:proofErr w:type="spellEnd"/>
      <w:r w:rsidRPr="00EE1448">
        <w:rPr>
          <w:rFonts w:eastAsia="Microsoft YaHei UI"/>
          <w:color w:val="5B9BD5"/>
          <w:lang w:eastAsia="x-none"/>
        </w:rPr>
        <w:t xml:space="preserve">] </w:t>
      </w:r>
      <w:r w:rsidRPr="00EE1448">
        <w:rPr>
          <w:rFonts w:eastAsia="Microsoft YaHei UI"/>
          <w:lang w:eastAsia="x-none"/>
        </w:rPr>
        <w:t>indicates that it can be about 1.5dB</w:t>
      </w:r>
    </w:p>
    <w:p w14:paraId="30D5F31A" w14:textId="77777777" w:rsidR="00B340C8" w:rsidRPr="00EE1448" w:rsidRDefault="00B340C8" w:rsidP="000A578C">
      <w:pPr>
        <w:pStyle w:val="ListParagraph"/>
        <w:numPr>
          <w:ilvl w:val="2"/>
          <w:numId w:val="460"/>
        </w:numPr>
        <w:rPr>
          <w:rFonts w:eastAsia="Microsoft YaHei UI"/>
          <w:color w:val="C00000"/>
          <w:lang w:eastAsia="x-none"/>
        </w:rPr>
      </w:pPr>
      <w:r w:rsidRPr="00EE1448">
        <w:rPr>
          <w:rFonts w:eastAsia="Microsoft YaHei UI"/>
          <w:color w:val="5B9BD5"/>
          <w:lang w:eastAsia="x-none"/>
        </w:rPr>
        <w:t>Note: [1 source: CATT]</w:t>
      </w:r>
      <w:r w:rsidRPr="00EE1448">
        <w:rPr>
          <w:rFonts w:eastAsia="Microsoft YaHei UI"/>
          <w:lang w:eastAsia="x-none"/>
        </w:rPr>
        <w:t xml:space="preserve"> reported that it can be 0.716dB and 1.611dB with the measurements from </w:t>
      </w:r>
      <w:r w:rsidRPr="00EE1448">
        <w:t>all Rx beams and half of Rx beams of a certain set of Tx beams respectively</w:t>
      </w:r>
      <w:r w:rsidRPr="00EE1448">
        <w:rPr>
          <w:rFonts w:eastAsia="Microsoft YaHei UI"/>
          <w:lang w:eastAsia="x-none"/>
        </w:rPr>
        <w:t>.</w:t>
      </w:r>
    </w:p>
    <w:p w14:paraId="1ADBF846" w14:textId="77777777" w:rsidR="00B340C8" w:rsidRPr="00EE1448" w:rsidRDefault="00B340C8" w:rsidP="000A578C">
      <w:pPr>
        <w:pStyle w:val="ListParagraph"/>
        <w:numPr>
          <w:ilvl w:val="1"/>
          <w:numId w:val="460"/>
        </w:numPr>
        <w:rPr>
          <w:rFonts w:eastAsia="Microsoft YaHei UI"/>
          <w:lang w:eastAsia="x-none"/>
        </w:rPr>
      </w:pPr>
      <w:r w:rsidRPr="00EE1448">
        <w:rPr>
          <w:rFonts w:eastAsia="Microsoft YaHei UI"/>
          <w:lang w:eastAsia="x-none"/>
        </w:rPr>
        <w:t>Predicted L1-RSRP difference of Top-1 beam pair</w:t>
      </w:r>
    </w:p>
    <w:p w14:paraId="03D06861" w14:textId="77777777" w:rsidR="00B340C8" w:rsidRPr="00EE1448" w:rsidRDefault="00B340C8" w:rsidP="000A578C">
      <w:pPr>
        <w:pStyle w:val="ListParagraph"/>
        <w:numPr>
          <w:ilvl w:val="2"/>
          <w:numId w:val="460"/>
        </w:numPr>
        <w:rPr>
          <w:rFonts w:eastAsia="Microsoft YaHei UI"/>
          <w:lang w:eastAsia="x-none"/>
        </w:rPr>
      </w:pPr>
      <w:r w:rsidRPr="00EE1448">
        <w:rPr>
          <w:rFonts w:eastAsia="Microsoft YaHei UI"/>
          <w:color w:val="5B9BD5"/>
          <w:lang w:eastAsia="x-none"/>
        </w:rPr>
        <w:t xml:space="preserve">[3 sources: ZTE, Lenovo, </w:t>
      </w:r>
      <w:proofErr w:type="spellStart"/>
      <w:r w:rsidRPr="00EE1448">
        <w:rPr>
          <w:rFonts w:eastAsia="Microsoft YaHei UI"/>
          <w:color w:val="5B9BD5"/>
          <w:lang w:eastAsia="x-none"/>
        </w:rPr>
        <w:t>xiaomi</w:t>
      </w:r>
      <w:proofErr w:type="spellEnd"/>
      <w:r w:rsidRPr="00EE1448">
        <w:rPr>
          <w:rFonts w:eastAsia="Microsoft YaHei UI"/>
          <w:color w:val="5B9BD5"/>
          <w:lang w:eastAsia="x-none"/>
        </w:rPr>
        <w:t xml:space="preserve">] </w:t>
      </w:r>
      <w:r w:rsidRPr="00EE1448">
        <w:rPr>
          <w:rFonts w:eastAsia="Microsoft YaHei UI"/>
          <w:lang w:eastAsia="x-none"/>
        </w:rPr>
        <w:t xml:space="preserve">indicates that it can be </w:t>
      </w:r>
      <w:r w:rsidRPr="00EE1448">
        <w:rPr>
          <w:rFonts w:eastAsia="Microsoft YaHei UI"/>
          <w:color w:val="5B9BD5"/>
          <w:lang w:eastAsia="x-none"/>
        </w:rPr>
        <w:t>below or about 1dB</w:t>
      </w:r>
    </w:p>
    <w:p w14:paraId="6D4107A2" w14:textId="77777777" w:rsidR="00B340C8" w:rsidRPr="00EE1448" w:rsidRDefault="00B340C8" w:rsidP="000A578C">
      <w:pPr>
        <w:pStyle w:val="ListParagraph"/>
        <w:numPr>
          <w:ilvl w:val="2"/>
          <w:numId w:val="460"/>
        </w:numPr>
        <w:rPr>
          <w:i/>
          <w:iCs/>
        </w:rPr>
      </w:pPr>
      <w:r w:rsidRPr="00EE1448">
        <w:rPr>
          <w:rFonts w:eastAsia="Microsoft YaHei UI"/>
          <w:lang w:eastAsia="x-none"/>
        </w:rPr>
        <w:t>Note that this is assumed that all the L1-RSRPs of Set A of beams are used as the label in AI/ML training phase (e.g., regression AI/ML model)</w:t>
      </w:r>
    </w:p>
    <w:p w14:paraId="72CECD1B" w14:textId="77777777" w:rsidR="00B340C8" w:rsidRPr="00EE1448" w:rsidRDefault="00B340C8" w:rsidP="000A578C">
      <w:pPr>
        <w:pStyle w:val="ListParagraph"/>
        <w:numPr>
          <w:ilvl w:val="0"/>
          <w:numId w:val="460"/>
        </w:numPr>
      </w:pPr>
      <w:r w:rsidRPr="00EE1448">
        <w:t xml:space="preserve">(B) With measurements of </w:t>
      </w:r>
      <w:r w:rsidRPr="00EE1448">
        <w:rPr>
          <w:u w:val="single"/>
        </w:rPr>
        <w:t>fixed Set B</w:t>
      </w:r>
      <w:r w:rsidRPr="00EE1448">
        <w:t xml:space="preserve"> of beam pairs that of </w:t>
      </w:r>
      <w:r w:rsidRPr="00EE1448">
        <w:rPr>
          <w:b/>
          <w:bCs/>
        </w:rPr>
        <w:t>1/8</w:t>
      </w:r>
      <w:r w:rsidRPr="00EE1448">
        <w:t xml:space="preserve"> of Set A of beam pairs </w:t>
      </w:r>
    </w:p>
    <w:p w14:paraId="029F7D5F" w14:textId="77777777" w:rsidR="00B340C8" w:rsidRPr="00EE1448" w:rsidRDefault="00B340C8" w:rsidP="000A578C">
      <w:pPr>
        <w:pStyle w:val="ListParagraph"/>
        <w:numPr>
          <w:ilvl w:val="1"/>
          <w:numId w:val="460"/>
        </w:numPr>
        <w:rPr>
          <w:rFonts w:eastAsia="Microsoft YaHei UI"/>
          <w:color w:val="000000"/>
          <w:lang w:eastAsia="x-none"/>
        </w:rPr>
      </w:pPr>
      <w:r w:rsidRPr="00EE1448">
        <w:rPr>
          <w:rFonts w:eastAsia="Microsoft YaHei UI"/>
          <w:color w:val="000000"/>
          <w:lang w:eastAsia="x-none"/>
        </w:rPr>
        <w:t>Top-1 beam pair prediction accuracy:</w:t>
      </w:r>
    </w:p>
    <w:p w14:paraId="3B996307" w14:textId="77777777" w:rsidR="00B340C8" w:rsidRPr="00EE1448" w:rsidRDefault="00B340C8" w:rsidP="000A578C">
      <w:pPr>
        <w:pStyle w:val="ListParagraph"/>
        <w:numPr>
          <w:ilvl w:val="2"/>
          <w:numId w:val="460"/>
        </w:numPr>
        <w:rPr>
          <w:rFonts w:eastAsia="Microsoft YaHei UI"/>
          <w:color w:val="000000"/>
          <w:lang w:eastAsia="x-none"/>
        </w:rPr>
      </w:pPr>
      <w:r w:rsidRPr="00EE1448">
        <w:rPr>
          <w:lang w:eastAsia="x-none"/>
        </w:rPr>
        <w:t xml:space="preserve">evaluation results from </w:t>
      </w:r>
      <w:r w:rsidRPr="00EE1448">
        <w:rPr>
          <w:rFonts w:eastAsia="Microsoft YaHei UI"/>
          <w:color w:val="5B9BD5"/>
          <w:lang w:eastAsia="x-none"/>
        </w:rPr>
        <w:t xml:space="preserve">[4 sources: </w:t>
      </w:r>
      <w:proofErr w:type="spellStart"/>
      <w:r w:rsidRPr="00EE1448">
        <w:rPr>
          <w:rFonts w:eastAsia="Microsoft YaHei UI"/>
          <w:color w:val="5B9BD5"/>
          <w:lang w:eastAsia="x-none"/>
        </w:rPr>
        <w:t>Futurewei</w:t>
      </w:r>
      <w:proofErr w:type="spellEnd"/>
      <w:r w:rsidRPr="00EE1448">
        <w:rPr>
          <w:rFonts w:eastAsia="Microsoft YaHei UI"/>
          <w:color w:val="5B9BD5"/>
          <w:lang w:eastAsia="x-none"/>
        </w:rPr>
        <w:t xml:space="preserve">, Lenovo, LG, ETRI] </w:t>
      </w:r>
      <w:r w:rsidRPr="00EE1448">
        <w:rPr>
          <w:rFonts w:eastAsia="Microsoft YaHei UI"/>
          <w:color w:val="000000"/>
          <w:lang w:eastAsia="x-none"/>
        </w:rPr>
        <w:t>indicate that, AI/ML can achieve about 50% prediction accuracy</w:t>
      </w:r>
    </w:p>
    <w:p w14:paraId="0678E242" w14:textId="77777777" w:rsidR="00B340C8" w:rsidRPr="00EE1448" w:rsidRDefault="00B340C8" w:rsidP="000A578C">
      <w:pPr>
        <w:pStyle w:val="ListParagraph"/>
        <w:numPr>
          <w:ilvl w:val="2"/>
          <w:numId w:val="460"/>
        </w:numPr>
        <w:rPr>
          <w:rFonts w:eastAsia="Microsoft YaHei UI"/>
          <w:color w:val="000000"/>
          <w:lang w:eastAsia="x-none"/>
        </w:rPr>
      </w:pPr>
      <w:r w:rsidRPr="00EE1448">
        <w:rPr>
          <w:lang w:eastAsia="x-none"/>
        </w:rPr>
        <w:t xml:space="preserve">evaluation results from </w:t>
      </w:r>
      <w:r w:rsidRPr="00EE1448">
        <w:rPr>
          <w:rFonts w:eastAsia="Microsoft YaHei UI"/>
          <w:color w:val="5B9BD5"/>
          <w:lang w:eastAsia="x-none"/>
        </w:rPr>
        <w:t xml:space="preserve">[4 sources: ZTE, OPPO, Intel, </w:t>
      </w:r>
      <w:r w:rsidRPr="00EE1448">
        <w:rPr>
          <w:color w:val="4472C4"/>
          <w:lang w:eastAsia="x-none"/>
        </w:rPr>
        <w:t>Fujitsu</w:t>
      </w:r>
      <w:r w:rsidRPr="00EE1448">
        <w:rPr>
          <w:rFonts w:eastAsia="Microsoft YaHei UI"/>
          <w:color w:val="5B9BD5"/>
          <w:lang w:eastAsia="x-none"/>
        </w:rPr>
        <w:t xml:space="preserve">] </w:t>
      </w:r>
      <w:r w:rsidRPr="00EE1448">
        <w:rPr>
          <w:rFonts w:eastAsia="Microsoft YaHei UI"/>
          <w:color w:val="000000"/>
          <w:lang w:eastAsia="x-none"/>
        </w:rPr>
        <w:t xml:space="preserve">indicate that, AI/ML can achieve about 60%~70% prediction accuracy </w:t>
      </w:r>
    </w:p>
    <w:p w14:paraId="668CB8DE" w14:textId="77777777" w:rsidR="00B340C8" w:rsidRPr="00EE1448" w:rsidRDefault="00B340C8" w:rsidP="000A578C">
      <w:pPr>
        <w:pStyle w:val="ListParagraph"/>
        <w:numPr>
          <w:ilvl w:val="2"/>
          <w:numId w:val="460"/>
        </w:numPr>
        <w:rPr>
          <w:rFonts w:eastAsia="Microsoft YaHei UI"/>
          <w:color w:val="000000"/>
          <w:lang w:eastAsia="x-none"/>
        </w:rPr>
      </w:pPr>
      <w:r w:rsidRPr="00EE1448">
        <w:rPr>
          <w:lang w:eastAsia="x-none"/>
        </w:rPr>
        <w:t xml:space="preserve">evaluation results from </w:t>
      </w:r>
      <w:r w:rsidRPr="00EE1448">
        <w:rPr>
          <w:rFonts w:eastAsia="Microsoft YaHei UI"/>
          <w:color w:val="5B9BD5"/>
          <w:lang w:eastAsia="x-none"/>
        </w:rPr>
        <w:t xml:space="preserve">[6 sources: Nokia, CMCC, CAICT, China Telecom, vivo, BJTU] </w:t>
      </w:r>
      <w:r w:rsidRPr="00EE1448">
        <w:rPr>
          <w:rFonts w:eastAsia="Microsoft YaHei UI"/>
          <w:color w:val="000000"/>
          <w:lang w:eastAsia="x-none"/>
        </w:rPr>
        <w:t>indicate that, AI/ML can achieve about 70%~80% prediction accuracy</w:t>
      </w:r>
    </w:p>
    <w:p w14:paraId="3F9D1402" w14:textId="77777777" w:rsidR="00B340C8" w:rsidRPr="00EE1448" w:rsidRDefault="00B340C8" w:rsidP="000A578C">
      <w:pPr>
        <w:pStyle w:val="ListParagraph"/>
        <w:numPr>
          <w:ilvl w:val="2"/>
          <w:numId w:val="460"/>
        </w:numPr>
      </w:pPr>
      <w:r w:rsidRPr="00EE1448">
        <w:t xml:space="preserve">Note: in the above evaluation and the rest of other KPIs, most of the sources used measurements from all Rx beams of a certain set of Tx beams, </w:t>
      </w:r>
      <w:r w:rsidRPr="00EE1448">
        <w:rPr>
          <w:lang w:eastAsia="x-none"/>
        </w:rPr>
        <w:t>except</w:t>
      </w:r>
      <w:r w:rsidRPr="00EE1448">
        <w:t xml:space="preserve"> </w:t>
      </w:r>
      <w:r w:rsidRPr="00EE1448">
        <w:rPr>
          <w:color w:val="4472C4"/>
        </w:rPr>
        <w:t xml:space="preserve">[7 sources: OPPO, Fujitsu, </w:t>
      </w:r>
      <w:proofErr w:type="spellStart"/>
      <w:r w:rsidRPr="00EE1448">
        <w:rPr>
          <w:color w:val="4472C4"/>
        </w:rPr>
        <w:t>Futurewei</w:t>
      </w:r>
      <w:proofErr w:type="spellEnd"/>
      <w:r w:rsidRPr="00EE1448">
        <w:rPr>
          <w:color w:val="4472C4"/>
        </w:rPr>
        <w:t xml:space="preserve">, BJTU, China Telecom, ETRI, CAICT] </w:t>
      </w:r>
      <w:r w:rsidRPr="00EE1448">
        <w:t>who use measurements from half of Rx beams of a certain set of Tx beams.</w:t>
      </w:r>
    </w:p>
    <w:p w14:paraId="08157822" w14:textId="77777777" w:rsidR="00B340C8" w:rsidRPr="00EE1448" w:rsidRDefault="00B340C8" w:rsidP="000A578C">
      <w:pPr>
        <w:pStyle w:val="ListParagraph"/>
        <w:numPr>
          <w:ilvl w:val="2"/>
          <w:numId w:val="460"/>
        </w:numPr>
        <w:rPr>
          <w:rFonts w:eastAsia="Microsoft YaHei UI"/>
          <w:color w:val="000000"/>
          <w:lang w:eastAsia="x-none"/>
        </w:rPr>
      </w:pPr>
      <w:r w:rsidRPr="00EE1448">
        <w:rPr>
          <w:lang w:eastAsia="x-none"/>
        </w:rPr>
        <w:t>Non-AI baseline Option 2 (</w:t>
      </w:r>
      <w:r w:rsidRPr="00EE1448">
        <w:t>exhaustive beam sweeping</w:t>
      </w:r>
      <w:r w:rsidRPr="00EE1448">
        <w:rPr>
          <w:lang w:eastAsia="x-none"/>
        </w:rPr>
        <w:t xml:space="preserve"> in Set B of beam pairs) can achieve about 12.5% prediction accuracy  </w:t>
      </w:r>
    </w:p>
    <w:p w14:paraId="3AAE56F1" w14:textId="77777777" w:rsidR="00B340C8" w:rsidRPr="00EE1448" w:rsidRDefault="00B340C8" w:rsidP="000A578C">
      <w:pPr>
        <w:pStyle w:val="ListParagraph"/>
        <w:numPr>
          <w:ilvl w:val="1"/>
          <w:numId w:val="460"/>
        </w:numPr>
        <w:rPr>
          <w:rFonts w:eastAsia="Microsoft YaHei UI"/>
          <w:color w:val="000000"/>
          <w:lang w:eastAsia="x-none"/>
        </w:rPr>
      </w:pPr>
      <w:r w:rsidRPr="00EE1448">
        <w:rPr>
          <w:rFonts w:eastAsia="Microsoft YaHei UI"/>
          <w:color w:val="000000"/>
          <w:lang w:eastAsia="x-none"/>
        </w:rPr>
        <w:t>Top-1 beam pair prediction with 1dB margin</w:t>
      </w:r>
    </w:p>
    <w:p w14:paraId="4D4A23EE" w14:textId="77777777" w:rsidR="00B340C8" w:rsidRPr="00EE1448" w:rsidRDefault="00B340C8" w:rsidP="000A578C">
      <w:pPr>
        <w:pStyle w:val="ListParagraph"/>
        <w:numPr>
          <w:ilvl w:val="2"/>
          <w:numId w:val="460"/>
        </w:numPr>
        <w:rPr>
          <w:rFonts w:eastAsia="Microsoft YaHei UI"/>
          <w:color w:val="000000"/>
          <w:lang w:eastAsia="x-none"/>
        </w:rPr>
      </w:pPr>
      <w:r w:rsidRPr="00EE1448">
        <w:rPr>
          <w:lang w:eastAsia="x-none"/>
        </w:rPr>
        <w:t xml:space="preserve">evaluation results from </w:t>
      </w:r>
      <w:r w:rsidRPr="00EE1448">
        <w:rPr>
          <w:rFonts w:eastAsia="Microsoft YaHei UI"/>
          <w:color w:val="5B9BD5"/>
          <w:lang w:eastAsia="x-none"/>
        </w:rPr>
        <w:t>[4 sources: Intel, Lenovo,</w:t>
      </w:r>
      <w:r w:rsidRPr="00EE1448">
        <w:rPr>
          <w:color w:val="5B9BD5"/>
          <w:lang w:eastAsia="x-none"/>
        </w:rPr>
        <w:t xml:space="preserve"> Fujitsu, ETRI</w:t>
      </w:r>
      <w:r w:rsidRPr="00EE1448">
        <w:rPr>
          <w:rFonts w:eastAsia="Microsoft YaHei UI"/>
          <w:color w:val="5B9BD5"/>
          <w:lang w:eastAsia="x-none"/>
        </w:rPr>
        <w:t xml:space="preserve">] </w:t>
      </w:r>
      <w:r w:rsidRPr="00EE1448">
        <w:rPr>
          <w:rFonts w:eastAsia="Microsoft YaHei UI"/>
          <w:color w:val="000000"/>
          <w:lang w:eastAsia="x-none"/>
        </w:rPr>
        <w:t>indicate that, AI/ML can achieve 60%-70% prediction accuracy</w:t>
      </w:r>
    </w:p>
    <w:p w14:paraId="30514D22" w14:textId="77777777" w:rsidR="00B340C8" w:rsidRPr="00EE1448" w:rsidRDefault="00B340C8" w:rsidP="000A578C">
      <w:pPr>
        <w:pStyle w:val="ListParagraph"/>
        <w:numPr>
          <w:ilvl w:val="2"/>
          <w:numId w:val="460"/>
        </w:numPr>
        <w:rPr>
          <w:rFonts w:eastAsia="Microsoft YaHei UI"/>
          <w:color w:val="000000"/>
          <w:lang w:eastAsia="x-none"/>
        </w:rPr>
      </w:pPr>
      <w:r w:rsidRPr="00EE1448">
        <w:rPr>
          <w:lang w:eastAsia="x-none"/>
        </w:rPr>
        <w:t xml:space="preserve">evaluation results from </w:t>
      </w:r>
      <w:r w:rsidRPr="00EE1448">
        <w:rPr>
          <w:rFonts w:eastAsia="Microsoft YaHei UI"/>
          <w:color w:val="5B9BD5"/>
          <w:lang w:eastAsia="x-none"/>
        </w:rPr>
        <w:t xml:space="preserve">[1 source: OPPO] </w:t>
      </w:r>
      <w:r w:rsidRPr="00EE1448">
        <w:rPr>
          <w:rFonts w:eastAsia="Microsoft YaHei UI"/>
          <w:color w:val="000000"/>
          <w:lang w:eastAsia="x-none"/>
        </w:rPr>
        <w:t>indicate that, AI/ML can achieve 70%-80% prediction accuracy</w:t>
      </w:r>
    </w:p>
    <w:p w14:paraId="3A08EBDE" w14:textId="77777777" w:rsidR="00B340C8" w:rsidRPr="00EE1448" w:rsidRDefault="00B340C8" w:rsidP="000A578C">
      <w:pPr>
        <w:pStyle w:val="ListParagraph"/>
        <w:numPr>
          <w:ilvl w:val="2"/>
          <w:numId w:val="460"/>
        </w:numPr>
        <w:rPr>
          <w:rFonts w:eastAsia="Microsoft YaHei UI"/>
          <w:lang w:eastAsia="x-none"/>
        </w:rPr>
      </w:pPr>
      <w:r w:rsidRPr="00EE1448">
        <w:rPr>
          <w:lang w:eastAsia="x-none"/>
        </w:rPr>
        <w:t xml:space="preserve">evaluation results from </w:t>
      </w:r>
      <w:r w:rsidRPr="00EE1448">
        <w:rPr>
          <w:rFonts w:eastAsia="Microsoft YaHei UI"/>
          <w:color w:val="5B9BD5"/>
          <w:lang w:eastAsia="x-none"/>
        </w:rPr>
        <w:t xml:space="preserve">[4 source: CAICT, Nokia, vivo, ZTE] </w:t>
      </w:r>
      <w:r w:rsidRPr="00EE1448">
        <w:rPr>
          <w:rFonts w:eastAsia="Microsoft YaHei UI"/>
          <w:color w:val="000000"/>
          <w:lang w:eastAsia="x-none"/>
        </w:rPr>
        <w:t>indicate that, AI/ML can achieve</w:t>
      </w:r>
      <w:r w:rsidRPr="00EE1448">
        <w:rPr>
          <w:rFonts w:eastAsia="Microsoft YaHei UI"/>
          <w:lang w:eastAsia="x-none"/>
        </w:rPr>
        <w:t xml:space="preserve"> 80%-90% prediction accuracy</w:t>
      </w:r>
    </w:p>
    <w:p w14:paraId="034D6750" w14:textId="77777777" w:rsidR="00B340C8" w:rsidRPr="00EE1448" w:rsidRDefault="00B340C8" w:rsidP="000A578C">
      <w:pPr>
        <w:pStyle w:val="ListParagraph"/>
        <w:numPr>
          <w:ilvl w:val="1"/>
          <w:numId w:val="460"/>
        </w:numPr>
        <w:rPr>
          <w:rFonts w:eastAsia="Microsoft YaHei UI"/>
          <w:color w:val="000000"/>
          <w:lang w:eastAsia="x-none"/>
        </w:rPr>
      </w:pPr>
      <w:r w:rsidRPr="00EE1448">
        <w:rPr>
          <w:rFonts w:eastAsia="Microsoft YaHei UI"/>
          <w:color w:val="000000"/>
          <w:lang w:eastAsia="x-none"/>
        </w:rPr>
        <w:t>Top-K(=2) beam pair prediction accuracy</w:t>
      </w:r>
    </w:p>
    <w:p w14:paraId="4B811C5D" w14:textId="77777777" w:rsidR="00B340C8" w:rsidRPr="00EE1448" w:rsidRDefault="00B340C8" w:rsidP="000A578C">
      <w:pPr>
        <w:pStyle w:val="ListParagraph"/>
        <w:numPr>
          <w:ilvl w:val="2"/>
          <w:numId w:val="460"/>
        </w:numPr>
        <w:rPr>
          <w:rFonts w:eastAsia="Microsoft YaHei UI"/>
          <w:color w:val="000000"/>
          <w:lang w:eastAsia="x-none"/>
        </w:rPr>
      </w:pPr>
      <w:r w:rsidRPr="00EE1448">
        <w:rPr>
          <w:lang w:eastAsia="x-none"/>
        </w:rPr>
        <w:t xml:space="preserve">evaluation results from </w:t>
      </w:r>
      <w:r w:rsidRPr="00EE1448">
        <w:rPr>
          <w:rFonts w:eastAsia="Microsoft YaHei UI"/>
          <w:color w:val="5B9BD5"/>
          <w:lang w:eastAsia="x-none"/>
        </w:rPr>
        <w:t xml:space="preserve">[4 sources: </w:t>
      </w:r>
      <w:proofErr w:type="spellStart"/>
      <w:r w:rsidRPr="00EE1448">
        <w:rPr>
          <w:rFonts w:eastAsia="Microsoft YaHei UI"/>
          <w:color w:val="5B9BD5"/>
          <w:lang w:eastAsia="x-none"/>
        </w:rPr>
        <w:t>Futurewei</w:t>
      </w:r>
      <w:proofErr w:type="spellEnd"/>
      <w:r w:rsidRPr="00EE1448">
        <w:rPr>
          <w:rFonts w:eastAsia="Microsoft YaHei UI"/>
          <w:color w:val="5B9BD5"/>
          <w:lang w:eastAsia="x-none"/>
        </w:rPr>
        <w:t xml:space="preserve">, OPPO, LG, ETRI] </w:t>
      </w:r>
      <w:r w:rsidRPr="00EE1448">
        <w:rPr>
          <w:rFonts w:eastAsia="Microsoft YaHei UI"/>
          <w:color w:val="000000"/>
          <w:lang w:eastAsia="x-none"/>
        </w:rPr>
        <w:t>indicate that, AI/ML can achieve about 70%- 80% prediction accuracy.</w:t>
      </w:r>
    </w:p>
    <w:p w14:paraId="3329ED63" w14:textId="77777777" w:rsidR="00B340C8" w:rsidRPr="00EE1448" w:rsidRDefault="00B340C8" w:rsidP="000A578C">
      <w:pPr>
        <w:pStyle w:val="ListParagraph"/>
        <w:numPr>
          <w:ilvl w:val="2"/>
          <w:numId w:val="460"/>
        </w:numPr>
        <w:rPr>
          <w:rFonts w:eastAsia="Microsoft YaHei UI"/>
          <w:color w:val="000000"/>
          <w:lang w:eastAsia="x-none"/>
        </w:rPr>
      </w:pPr>
      <w:r w:rsidRPr="00EE1448">
        <w:rPr>
          <w:lang w:eastAsia="x-none"/>
        </w:rPr>
        <w:t xml:space="preserve">evaluation results from </w:t>
      </w:r>
      <w:r w:rsidRPr="00EE1448">
        <w:rPr>
          <w:rFonts w:eastAsia="Microsoft YaHei UI"/>
          <w:color w:val="5B9BD5"/>
          <w:lang w:eastAsia="x-none"/>
        </w:rPr>
        <w:t>[6 sources: Nokia, Huawei/</w:t>
      </w:r>
      <w:proofErr w:type="spellStart"/>
      <w:r w:rsidRPr="00EE1448">
        <w:rPr>
          <w:rFonts w:eastAsia="Microsoft YaHei UI"/>
          <w:color w:val="5B9BD5"/>
          <w:lang w:eastAsia="x-none"/>
        </w:rPr>
        <w:t>HiSi</w:t>
      </w:r>
      <w:proofErr w:type="spellEnd"/>
      <w:r w:rsidRPr="00EE1448">
        <w:rPr>
          <w:rFonts w:eastAsia="Microsoft YaHei UI"/>
          <w:color w:val="5B9BD5"/>
          <w:lang w:eastAsia="x-none"/>
        </w:rPr>
        <w:t xml:space="preserve">, vivo, BJTU, </w:t>
      </w:r>
      <w:r w:rsidRPr="00EE1448">
        <w:rPr>
          <w:color w:val="5B9BD5"/>
          <w:lang w:eastAsia="x-none"/>
        </w:rPr>
        <w:t>Fujitsu, China Telecom</w:t>
      </w:r>
      <w:r w:rsidRPr="00EE1448">
        <w:rPr>
          <w:rFonts w:eastAsia="Microsoft YaHei UI"/>
          <w:color w:val="5B9BD5"/>
          <w:lang w:eastAsia="x-none"/>
        </w:rPr>
        <w:t xml:space="preserve">] </w:t>
      </w:r>
      <w:r w:rsidRPr="00EE1448">
        <w:rPr>
          <w:rFonts w:eastAsia="Microsoft YaHei UI"/>
          <w:color w:val="000000"/>
          <w:lang w:eastAsia="x-none"/>
        </w:rPr>
        <w:t>indicate that, AI/ML can achieve 80%- 90% prediction accuracy</w:t>
      </w:r>
    </w:p>
    <w:p w14:paraId="6A84B206" w14:textId="77777777" w:rsidR="00B340C8" w:rsidRPr="00EE1448" w:rsidRDefault="00B340C8" w:rsidP="000A578C">
      <w:pPr>
        <w:pStyle w:val="ListParagraph"/>
        <w:numPr>
          <w:ilvl w:val="2"/>
          <w:numId w:val="460"/>
        </w:numPr>
        <w:rPr>
          <w:i/>
          <w:iCs/>
          <w:color w:val="70AD47"/>
        </w:rPr>
      </w:pPr>
      <w:r w:rsidRPr="00EE1448">
        <w:rPr>
          <w:lang w:eastAsia="x-none"/>
        </w:rPr>
        <w:t xml:space="preserve">evaluation results from </w:t>
      </w:r>
      <w:r w:rsidRPr="00EE1448">
        <w:rPr>
          <w:rFonts w:eastAsia="Microsoft YaHei UI"/>
          <w:color w:val="5B9BD5"/>
          <w:lang w:eastAsia="x-none"/>
        </w:rPr>
        <w:t>[2 sources: CMCC, China Telecom</w:t>
      </w:r>
      <w:r w:rsidRPr="00EE1448">
        <w:rPr>
          <w:rFonts w:eastAsia="Microsoft YaHei UI"/>
          <w:color w:val="0070C0"/>
          <w:lang w:eastAsia="x-none"/>
        </w:rPr>
        <w:t xml:space="preserve">] </w:t>
      </w:r>
      <w:r w:rsidRPr="00EE1448">
        <w:rPr>
          <w:rFonts w:eastAsia="Microsoft YaHei UI"/>
          <w:color w:val="000000"/>
          <w:lang w:eastAsia="x-none"/>
        </w:rPr>
        <w:t>indicate that, AI/ML can achieve more than 90% prediction accuracy</w:t>
      </w:r>
    </w:p>
    <w:p w14:paraId="7FAE7FD2" w14:textId="77777777" w:rsidR="00B340C8" w:rsidRPr="00EE1448" w:rsidRDefault="00B340C8" w:rsidP="000A578C">
      <w:pPr>
        <w:pStyle w:val="ListParagraph"/>
        <w:numPr>
          <w:ilvl w:val="2"/>
          <w:numId w:val="460"/>
        </w:numPr>
        <w:rPr>
          <w:rFonts w:eastAsia="Microsoft YaHei UI"/>
          <w:color w:val="000000"/>
          <w:lang w:eastAsia="x-none"/>
        </w:rPr>
      </w:pPr>
      <w:r w:rsidRPr="00EE1448">
        <w:rPr>
          <w:rFonts w:eastAsia="Microsoft YaHei UI"/>
          <w:color w:val="000000"/>
          <w:lang w:eastAsia="x-none"/>
        </w:rPr>
        <w:t>The beam prediction accuracy increases with K.  </w:t>
      </w:r>
    </w:p>
    <w:p w14:paraId="646A8DDA" w14:textId="77777777" w:rsidR="00B340C8" w:rsidRPr="00EE1448" w:rsidRDefault="00B340C8" w:rsidP="000A578C">
      <w:pPr>
        <w:pStyle w:val="ListParagraph"/>
        <w:numPr>
          <w:ilvl w:val="3"/>
          <w:numId w:val="460"/>
        </w:numPr>
        <w:rPr>
          <w:rFonts w:eastAsia="Microsoft YaHei UI"/>
          <w:color w:val="000000"/>
          <w:lang w:eastAsia="x-none"/>
        </w:rPr>
      </w:pPr>
      <w:r w:rsidRPr="00EE1448">
        <w:rPr>
          <w:lang w:eastAsia="x-none"/>
        </w:rPr>
        <w:t xml:space="preserve">evaluation results from </w:t>
      </w:r>
      <w:r w:rsidRPr="00EE1448">
        <w:rPr>
          <w:rFonts w:eastAsia="Microsoft YaHei UI"/>
          <w:color w:val="5B9BD5"/>
          <w:lang w:eastAsia="x-none"/>
        </w:rPr>
        <w:t xml:space="preserve">[1 source: CMCC] </w:t>
      </w:r>
      <w:r w:rsidRPr="00EE1448">
        <w:rPr>
          <w:rFonts w:eastAsia="Microsoft YaHei UI"/>
          <w:color w:val="000000"/>
          <w:lang w:eastAsia="x-none"/>
        </w:rPr>
        <w:t>indicate that Top-3 beam pair prediction accuracy can be 96%</w:t>
      </w:r>
    </w:p>
    <w:p w14:paraId="66D0DA0E" w14:textId="77777777" w:rsidR="00B340C8" w:rsidRPr="00EE1448" w:rsidRDefault="00B340C8" w:rsidP="000A578C">
      <w:pPr>
        <w:pStyle w:val="ListParagraph"/>
        <w:numPr>
          <w:ilvl w:val="3"/>
          <w:numId w:val="460"/>
        </w:numPr>
        <w:rPr>
          <w:rFonts w:eastAsia="Microsoft YaHei UI"/>
          <w:color w:val="000000"/>
          <w:lang w:eastAsia="x-none"/>
        </w:rPr>
      </w:pPr>
      <w:r w:rsidRPr="00EE1448">
        <w:rPr>
          <w:lang w:eastAsia="x-none"/>
        </w:rPr>
        <w:lastRenderedPageBreak/>
        <w:t xml:space="preserve">evaluation results from </w:t>
      </w:r>
      <w:r w:rsidRPr="00EE1448">
        <w:rPr>
          <w:color w:val="5B9BD5"/>
          <w:lang w:eastAsia="x-none"/>
        </w:rPr>
        <w:t xml:space="preserve">[1 source: China Telcom] </w:t>
      </w:r>
      <w:r w:rsidRPr="00EE1448">
        <w:rPr>
          <w:lang w:eastAsia="x-none"/>
        </w:rPr>
        <w:t>indicate that Top-4 beam pair prediction accuracy can be 96%</w:t>
      </w:r>
    </w:p>
    <w:p w14:paraId="754A4092" w14:textId="77777777" w:rsidR="00B340C8" w:rsidRPr="00EE1448" w:rsidRDefault="00B340C8" w:rsidP="000A578C">
      <w:pPr>
        <w:pStyle w:val="ListParagraph"/>
        <w:numPr>
          <w:ilvl w:val="3"/>
          <w:numId w:val="460"/>
        </w:numPr>
        <w:rPr>
          <w:rFonts w:eastAsia="Microsoft YaHei UI"/>
          <w:color w:val="000000"/>
          <w:lang w:eastAsia="x-none"/>
        </w:rPr>
      </w:pPr>
      <w:r w:rsidRPr="00EE1448">
        <w:rPr>
          <w:rFonts w:eastAsia="Microsoft YaHei UI"/>
          <w:color w:val="000000"/>
          <w:lang w:eastAsia="x-none"/>
        </w:rPr>
        <w:t xml:space="preserve">evaluation results from </w:t>
      </w:r>
      <w:r w:rsidRPr="00EE1448">
        <w:rPr>
          <w:rFonts w:eastAsia="Microsoft YaHei UI"/>
          <w:color w:val="5B9BD5"/>
          <w:lang w:eastAsia="x-none"/>
        </w:rPr>
        <w:t xml:space="preserve">[1 source: ZTE] </w:t>
      </w:r>
      <w:r w:rsidRPr="00EE1448">
        <w:rPr>
          <w:rFonts w:eastAsia="Microsoft YaHei UI"/>
          <w:color w:val="000000"/>
          <w:lang w:eastAsia="x-none"/>
        </w:rPr>
        <w:t>indicate that Top-5 beam pair prediction accuracy can be 91%</w:t>
      </w:r>
    </w:p>
    <w:p w14:paraId="3C9C1A0C" w14:textId="77777777" w:rsidR="00B340C8" w:rsidRPr="00EE1448" w:rsidRDefault="00B340C8" w:rsidP="000A578C">
      <w:pPr>
        <w:pStyle w:val="ListParagraph"/>
        <w:numPr>
          <w:ilvl w:val="3"/>
          <w:numId w:val="460"/>
        </w:numPr>
        <w:rPr>
          <w:rFonts w:eastAsia="Microsoft YaHei UI"/>
          <w:color w:val="000000"/>
          <w:lang w:eastAsia="x-none"/>
        </w:rPr>
      </w:pPr>
      <w:r w:rsidRPr="00EE1448">
        <w:rPr>
          <w:lang w:eastAsia="x-none"/>
        </w:rPr>
        <w:t xml:space="preserve">evaluation results from </w:t>
      </w:r>
      <w:r w:rsidRPr="00EE1448">
        <w:rPr>
          <w:rFonts w:eastAsia="Microsoft YaHei UI"/>
          <w:color w:val="5B9BD5"/>
          <w:lang w:eastAsia="x-none"/>
        </w:rPr>
        <w:t xml:space="preserve">[1 source: Nokia] </w:t>
      </w:r>
      <w:r w:rsidRPr="00EE1448">
        <w:rPr>
          <w:rFonts w:eastAsia="Microsoft YaHei UI"/>
          <w:color w:val="000000"/>
          <w:lang w:eastAsia="x-none"/>
        </w:rPr>
        <w:t xml:space="preserve">indicate that Top-5 beam pair prediction accuracy can be 94% </w:t>
      </w:r>
    </w:p>
    <w:p w14:paraId="4BA025AF" w14:textId="77777777" w:rsidR="00B340C8" w:rsidRPr="00EE1448" w:rsidRDefault="00B340C8" w:rsidP="007D2D61">
      <w:pPr>
        <w:pStyle w:val="ListParagraph"/>
        <w:numPr>
          <w:ilvl w:val="1"/>
          <w:numId w:val="460"/>
        </w:numPr>
        <w:rPr>
          <w:rFonts w:eastAsia="Microsoft YaHei UI"/>
          <w:color w:val="000000"/>
          <w:lang w:eastAsia="x-none"/>
        </w:rPr>
      </w:pPr>
      <w:r w:rsidRPr="00EE1448">
        <w:rPr>
          <w:rFonts w:eastAsia="Microsoft YaHei UI"/>
          <w:color w:val="000000"/>
          <w:lang w:eastAsia="x-none"/>
        </w:rPr>
        <w:t xml:space="preserve">Average L1-RSRP difference of Top-1 predicted beam pair </w:t>
      </w:r>
    </w:p>
    <w:p w14:paraId="59D296EB" w14:textId="77777777" w:rsidR="00B340C8" w:rsidRPr="00EE1448" w:rsidRDefault="00B340C8" w:rsidP="007D2D61">
      <w:pPr>
        <w:pStyle w:val="ListParagraph"/>
        <w:numPr>
          <w:ilvl w:val="2"/>
          <w:numId w:val="460"/>
        </w:numPr>
        <w:rPr>
          <w:rFonts w:eastAsia="Microsoft YaHei UI"/>
          <w:color w:val="000000"/>
          <w:lang w:eastAsia="x-none"/>
        </w:rPr>
      </w:pPr>
      <w:r w:rsidRPr="00EE1448">
        <w:rPr>
          <w:lang w:eastAsia="x-none"/>
        </w:rPr>
        <w:t xml:space="preserve">evaluation results from </w:t>
      </w:r>
      <w:r w:rsidRPr="00EE1448">
        <w:rPr>
          <w:rFonts w:eastAsia="Microsoft YaHei UI"/>
          <w:color w:val="5B9BD5"/>
          <w:lang w:eastAsia="x-none"/>
        </w:rPr>
        <w:t xml:space="preserve">[5 sources: ZTE, CAICT, vivo, China Telecom, Nokia] </w:t>
      </w:r>
      <w:r w:rsidRPr="00EE1448">
        <w:rPr>
          <w:rFonts w:eastAsia="Microsoft YaHei UI"/>
          <w:color w:val="000000"/>
          <w:lang w:eastAsia="x-none"/>
        </w:rPr>
        <w:t>indicate that it can be below or about 1dB</w:t>
      </w:r>
    </w:p>
    <w:p w14:paraId="7EF4A83C" w14:textId="77777777" w:rsidR="00B340C8" w:rsidRPr="00EE1448" w:rsidRDefault="00B340C8" w:rsidP="007D2D61">
      <w:pPr>
        <w:pStyle w:val="ListParagraph"/>
        <w:numPr>
          <w:ilvl w:val="2"/>
          <w:numId w:val="460"/>
        </w:numPr>
        <w:rPr>
          <w:rFonts w:eastAsia="Microsoft YaHei UI"/>
          <w:color w:val="ED7D31"/>
          <w:lang w:eastAsia="x-none"/>
        </w:rPr>
      </w:pPr>
      <w:r w:rsidRPr="00EE1448">
        <w:rPr>
          <w:lang w:eastAsia="x-none"/>
        </w:rPr>
        <w:t xml:space="preserve">evaluation results from </w:t>
      </w:r>
      <w:r w:rsidRPr="00EE1448">
        <w:rPr>
          <w:rFonts w:eastAsia="Microsoft YaHei UI"/>
          <w:color w:val="5B9BD5"/>
          <w:lang w:eastAsia="x-none"/>
        </w:rPr>
        <w:t xml:space="preserve">[5 sources: </w:t>
      </w:r>
      <w:proofErr w:type="spellStart"/>
      <w:r w:rsidRPr="00EE1448">
        <w:rPr>
          <w:rFonts w:eastAsia="Microsoft YaHei UI"/>
          <w:color w:val="5B9BD5"/>
          <w:lang w:eastAsia="x-none"/>
        </w:rPr>
        <w:t>Futurewei</w:t>
      </w:r>
      <w:proofErr w:type="spellEnd"/>
      <w:r w:rsidRPr="00EE1448">
        <w:rPr>
          <w:rFonts w:eastAsia="Microsoft YaHei UI"/>
          <w:color w:val="5B9BD5"/>
          <w:lang w:eastAsia="x-none"/>
        </w:rPr>
        <w:t xml:space="preserve">, Fujitsu, OPPO, Lenovo, ETRI] </w:t>
      </w:r>
      <w:r w:rsidRPr="00EE1448">
        <w:rPr>
          <w:rFonts w:eastAsia="Microsoft YaHei UI"/>
          <w:lang w:eastAsia="x-none"/>
        </w:rPr>
        <w:t>indicate that it can be 1dB~2dB</w:t>
      </w:r>
    </w:p>
    <w:p w14:paraId="0AE6F119" w14:textId="77777777" w:rsidR="00B340C8" w:rsidRPr="00EE1448" w:rsidRDefault="00B340C8" w:rsidP="007D2D61">
      <w:pPr>
        <w:pStyle w:val="ListParagraph"/>
        <w:numPr>
          <w:ilvl w:val="1"/>
          <w:numId w:val="460"/>
        </w:numPr>
        <w:rPr>
          <w:rFonts w:eastAsia="Microsoft YaHei UI"/>
          <w:lang w:eastAsia="x-none"/>
        </w:rPr>
      </w:pPr>
      <w:r w:rsidRPr="00EE1448">
        <w:rPr>
          <w:rFonts w:eastAsia="Microsoft YaHei UI"/>
          <w:lang w:eastAsia="x-none"/>
        </w:rPr>
        <w:t>Average predicted L1-RSRP difference of Top-1 beam pair</w:t>
      </w:r>
    </w:p>
    <w:p w14:paraId="58BC03C1" w14:textId="77777777" w:rsidR="00B340C8" w:rsidRPr="00EE1448" w:rsidRDefault="00B340C8" w:rsidP="007D2D61">
      <w:pPr>
        <w:pStyle w:val="ListParagraph"/>
        <w:numPr>
          <w:ilvl w:val="2"/>
          <w:numId w:val="460"/>
        </w:numPr>
        <w:rPr>
          <w:rFonts w:eastAsia="Microsoft YaHei UI"/>
          <w:lang w:eastAsia="x-none"/>
        </w:rPr>
      </w:pPr>
      <w:r w:rsidRPr="00EE1448">
        <w:rPr>
          <w:lang w:eastAsia="x-none"/>
        </w:rPr>
        <w:t xml:space="preserve">evaluation results from </w:t>
      </w:r>
      <w:r w:rsidRPr="00EE1448">
        <w:rPr>
          <w:rFonts w:eastAsia="Microsoft YaHei UI"/>
          <w:color w:val="5B9BD5"/>
          <w:lang w:eastAsia="x-none"/>
        </w:rPr>
        <w:t>[2 sources: ZTE, vivo</w:t>
      </w:r>
      <w:r w:rsidRPr="00EE1448">
        <w:rPr>
          <w:rFonts w:eastAsia="Microsoft YaHei UI"/>
          <w:lang w:eastAsia="x-none"/>
        </w:rPr>
        <w:t>] indicates that it can be 0.7~1.3dB</w:t>
      </w:r>
    </w:p>
    <w:p w14:paraId="3FE8DB61" w14:textId="77777777" w:rsidR="00B340C8" w:rsidRPr="00EE1448" w:rsidRDefault="00B340C8" w:rsidP="007D2D61">
      <w:pPr>
        <w:pStyle w:val="ListParagraph"/>
        <w:numPr>
          <w:ilvl w:val="2"/>
          <w:numId w:val="460"/>
        </w:numPr>
        <w:rPr>
          <w:rFonts w:eastAsia="Microsoft YaHei UI"/>
          <w:lang w:eastAsia="x-none"/>
        </w:rPr>
      </w:pPr>
      <w:r w:rsidRPr="00EE1448">
        <w:rPr>
          <w:rFonts w:eastAsia="Microsoft YaHei UI"/>
          <w:lang w:eastAsia="x-none"/>
        </w:rPr>
        <w:t>Note that this is assumed that all the L1-RSRPs of Set A of beams are used as the label in AI/ML training phase (e.g., regression AI/ML model).</w:t>
      </w:r>
    </w:p>
    <w:p w14:paraId="6334F107" w14:textId="77777777" w:rsidR="00B340C8" w:rsidRPr="00EE1448" w:rsidRDefault="00B340C8" w:rsidP="00C53A8E">
      <w:pPr>
        <w:pStyle w:val="ListParagraph"/>
        <w:numPr>
          <w:ilvl w:val="0"/>
          <w:numId w:val="460"/>
        </w:numPr>
      </w:pPr>
      <w:r w:rsidRPr="00EE1448">
        <w:t xml:space="preserve">(C) With measurements of </w:t>
      </w:r>
      <w:r w:rsidRPr="00EE1448">
        <w:rPr>
          <w:u w:val="single"/>
        </w:rPr>
        <w:t>fixed Set B</w:t>
      </w:r>
      <w:r w:rsidRPr="00EE1448">
        <w:t xml:space="preserve"> of beams that of </w:t>
      </w:r>
      <w:r w:rsidRPr="00EE1448">
        <w:rPr>
          <w:b/>
          <w:bCs/>
        </w:rPr>
        <w:t>1/16</w:t>
      </w:r>
      <w:r w:rsidRPr="00EE1448">
        <w:t xml:space="preserve"> of Set A of beams </w:t>
      </w:r>
    </w:p>
    <w:p w14:paraId="010F7CC1" w14:textId="77777777" w:rsidR="00B340C8" w:rsidRPr="00EE1448" w:rsidRDefault="00B340C8" w:rsidP="007D2D61">
      <w:pPr>
        <w:pStyle w:val="ListParagraph"/>
        <w:numPr>
          <w:ilvl w:val="1"/>
          <w:numId w:val="460"/>
        </w:numPr>
        <w:rPr>
          <w:rFonts w:eastAsia="Microsoft YaHei UI"/>
          <w:color w:val="000000"/>
          <w:lang w:eastAsia="x-none"/>
        </w:rPr>
      </w:pPr>
      <w:r w:rsidRPr="00EE1448">
        <w:rPr>
          <w:rFonts w:eastAsia="Microsoft YaHei UI"/>
          <w:color w:val="000000"/>
          <w:lang w:eastAsia="x-none"/>
        </w:rPr>
        <w:t>Top-1 beam pair prediction accuracy</w:t>
      </w:r>
    </w:p>
    <w:p w14:paraId="4A31981B" w14:textId="77777777" w:rsidR="00B340C8" w:rsidRPr="00EE1448" w:rsidRDefault="00B340C8" w:rsidP="007D2D61">
      <w:pPr>
        <w:pStyle w:val="ListParagraph"/>
        <w:numPr>
          <w:ilvl w:val="2"/>
          <w:numId w:val="460"/>
        </w:numPr>
        <w:rPr>
          <w:rFonts w:eastAsia="Microsoft YaHei UI"/>
          <w:color w:val="000000"/>
          <w:lang w:eastAsia="x-none"/>
        </w:rPr>
      </w:pPr>
      <w:r w:rsidRPr="00EE1448">
        <w:rPr>
          <w:lang w:eastAsia="x-none"/>
        </w:rPr>
        <w:t xml:space="preserve">evaluation results from </w:t>
      </w:r>
      <w:r w:rsidRPr="00EE1448">
        <w:rPr>
          <w:rFonts w:eastAsia="Microsoft YaHei UI"/>
          <w:color w:val="0070C0"/>
          <w:lang w:eastAsia="x-none"/>
        </w:rPr>
        <w:t xml:space="preserve">[5 sources: </w:t>
      </w:r>
      <w:proofErr w:type="spellStart"/>
      <w:r w:rsidRPr="00EE1448">
        <w:rPr>
          <w:rFonts w:eastAsia="Microsoft YaHei UI"/>
          <w:color w:val="0070C0"/>
          <w:lang w:eastAsia="x-none"/>
        </w:rPr>
        <w:t>Futurewei</w:t>
      </w:r>
      <w:proofErr w:type="spellEnd"/>
      <w:r w:rsidRPr="00EE1448">
        <w:rPr>
          <w:rFonts w:eastAsia="Microsoft YaHei UI"/>
          <w:color w:val="0070C0"/>
          <w:lang w:eastAsia="x-none"/>
        </w:rPr>
        <w:t xml:space="preserve">, </w:t>
      </w:r>
      <w:proofErr w:type="spellStart"/>
      <w:r w:rsidRPr="00EE1448">
        <w:rPr>
          <w:rFonts w:eastAsia="Microsoft YaHei UI"/>
          <w:color w:val="0070C0"/>
          <w:lang w:eastAsia="x-none"/>
        </w:rPr>
        <w:t>CEWiT</w:t>
      </w:r>
      <w:proofErr w:type="spellEnd"/>
      <w:r w:rsidRPr="00EE1448">
        <w:rPr>
          <w:rFonts w:eastAsia="Microsoft YaHei UI"/>
          <w:color w:val="0070C0"/>
          <w:lang w:eastAsia="x-none"/>
        </w:rPr>
        <w:t xml:space="preserve">, BJTU, Lenovo, ETRI] </w:t>
      </w:r>
      <w:r w:rsidRPr="00EE1448">
        <w:rPr>
          <w:rFonts w:eastAsia="Microsoft YaHei UI"/>
          <w:color w:val="000000"/>
          <w:lang w:eastAsia="x-none"/>
        </w:rPr>
        <w:t>indicate that, AI/ML can achieve less than 50% or about 50% prediction accuracy</w:t>
      </w:r>
    </w:p>
    <w:p w14:paraId="6BA53327" w14:textId="77777777" w:rsidR="00B340C8" w:rsidRPr="00EE1448" w:rsidRDefault="00B340C8" w:rsidP="007D2D61">
      <w:pPr>
        <w:pStyle w:val="ListParagraph"/>
        <w:numPr>
          <w:ilvl w:val="2"/>
          <w:numId w:val="460"/>
        </w:numPr>
        <w:rPr>
          <w:rFonts w:eastAsia="Microsoft YaHei UI"/>
          <w:color w:val="000000"/>
          <w:lang w:eastAsia="x-none"/>
        </w:rPr>
      </w:pPr>
      <w:r w:rsidRPr="00EE1448">
        <w:rPr>
          <w:lang w:eastAsia="x-none"/>
        </w:rPr>
        <w:t>evaluation results from [</w:t>
      </w:r>
      <w:r w:rsidRPr="00EE1448">
        <w:rPr>
          <w:rFonts w:eastAsia="Microsoft YaHei UI"/>
          <w:color w:val="0070C0"/>
          <w:lang w:eastAsia="x-none"/>
        </w:rPr>
        <w:t>2 sources: CAICT, vivo]</w:t>
      </w:r>
      <w:r w:rsidRPr="00EE1448">
        <w:rPr>
          <w:rFonts w:eastAsia="Microsoft YaHei UI"/>
          <w:color w:val="000000"/>
          <w:lang w:eastAsia="x-none"/>
        </w:rPr>
        <w:t xml:space="preserve"> indicate that, AI/ML can achieve about 55%~57% prediction accuracy </w:t>
      </w:r>
    </w:p>
    <w:p w14:paraId="3BA84153" w14:textId="77777777" w:rsidR="00B340C8" w:rsidRPr="00EE1448" w:rsidRDefault="00B340C8" w:rsidP="007D2D61">
      <w:pPr>
        <w:pStyle w:val="ListParagraph"/>
        <w:numPr>
          <w:ilvl w:val="2"/>
          <w:numId w:val="460"/>
        </w:numPr>
        <w:rPr>
          <w:rFonts w:eastAsia="Microsoft YaHei UI"/>
          <w:color w:val="000000"/>
          <w:lang w:eastAsia="x-none"/>
        </w:rPr>
      </w:pPr>
      <w:r w:rsidRPr="00EE1448">
        <w:rPr>
          <w:lang w:eastAsia="x-none"/>
        </w:rPr>
        <w:t>evaluation results from [</w:t>
      </w:r>
      <w:r w:rsidRPr="00EE1448">
        <w:rPr>
          <w:rFonts w:eastAsia="Microsoft YaHei UI"/>
          <w:color w:val="0070C0"/>
          <w:lang w:eastAsia="x-none"/>
        </w:rPr>
        <w:t>3 sources: Nokia, Intel, CMCC]</w:t>
      </w:r>
      <w:r w:rsidRPr="00EE1448">
        <w:rPr>
          <w:rFonts w:eastAsia="Microsoft YaHei UI"/>
          <w:color w:val="000000"/>
          <w:lang w:eastAsia="x-none"/>
        </w:rPr>
        <w:t xml:space="preserve"> indicate that, AI/ML can achieve about 60%~70% prediction accuracy </w:t>
      </w:r>
    </w:p>
    <w:p w14:paraId="40DEE532" w14:textId="77777777" w:rsidR="00B340C8" w:rsidRPr="00EE1448" w:rsidRDefault="00B340C8" w:rsidP="007D2D61">
      <w:pPr>
        <w:pStyle w:val="ListParagraph"/>
        <w:numPr>
          <w:ilvl w:val="2"/>
          <w:numId w:val="460"/>
        </w:numPr>
        <w:rPr>
          <w:rFonts w:eastAsia="Microsoft YaHei UI"/>
          <w:color w:val="000000"/>
          <w:lang w:eastAsia="x-none"/>
        </w:rPr>
      </w:pPr>
      <w:r w:rsidRPr="00EE1448">
        <w:rPr>
          <w:lang w:eastAsia="x-none"/>
        </w:rPr>
        <w:t xml:space="preserve">evaluation results from </w:t>
      </w:r>
      <w:r w:rsidRPr="00EE1448">
        <w:rPr>
          <w:rFonts w:eastAsia="Microsoft YaHei UI"/>
          <w:color w:val="0070C0"/>
          <w:lang w:eastAsia="x-none"/>
        </w:rPr>
        <w:t>[1 source: HW/</w:t>
      </w:r>
      <w:proofErr w:type="spellStart"/>
      <w:r w:rsidRPr="00EE1448">
        <w:rPr>
          <w:rFonts w:eastAsia="Microsoft YaHei UI"/>
          <w:color w:val="0070C0"/>
          <w:lang w:eastAsia="x-none"/>
        </w:rPr>
        <w:t>HiSi</w:t>
      </w:r>
      <w:proofErr w:type="spellEnd"/>
      <w:r w:rsidRPr="00EE1448">
        <w:rPr>
          <w:rFonts w:eastAsia="Microsoft YaHei UI"/>
          <w:color w:val="0070C0"/>
          <w:lang w:eastAsia="x-none"/>
        </w:rPr>
        <w:t xml:space="preserve">] </w:t>
      </w:r>
      <w:r w:rsidRPr="00EE1448">
        <w:rPr>
          <w:rFonts w:eastAsia="Microsoft YaHei UI"/>
          <w:color w:val="000000"/>
          <w:lang w:eastAsia="x-none"/>
        </w:rPr>
        <w:t>indicate that, AI/ML can achieve about 70%~80% prediction accuracy</w:t>
      </w:r>
    </w:p>
    <w:p w14:paraId="420B730D" w14:textId="77777777" w:rsidR="00B340C8" w:rsidRPr="00EE1448" w:rsidRDefault="00B340C8" w:rsidP="007D2D61">
      <w:pPr>
        <w:pStyle w:val="ListParagraph"/>
        <w:numPr>
          <w:ilvl w:val="2"/>
          <w:numId w:val="460"/>
        </w:numPr>
      </w:pPr>
      <w:r w:rsidRPr="00EE1448">
        <w:t xml:space="preserve">Note: in the above evaluation and the rest of other KPIs, some </w:t>
      </w:r>
      <w:r w:rsidRPr="00EE1448">
        <w:rPr>
          <w:color w:val="4472C4"/>
        </w:rPr>
        <w:t xml:space="preserve">[6 sources: </w:t>
      </w:r>
      <w:proofErr w:type="spellStart"/>
      <w:r w:rsidRPr="00EE1448">
        <w:rPr>
          <w:color w:val="4472C4"/>
        </w:rPr>
        <w:t>Futurewei</w:t>
      </w:r>
      <w:proofErr w:type="spellEnd"/>
      <w:r w:rsidRPr="00EE1448">
        <w:rPr>
          <w:color w:val="4472C4"/>
        </w:rPr>
        <w:t>, Huawei/</w:t>
      </w:r>
      <w:proofErr w:type="spellStart"/>
      <w:r w:rsidRPr="00EE1448">
        <w:rPr>
          <w:color w:val="4472C4"/>
        </w:rPr>
        <w:t>HiSi</w:t>
      </w:r>
      <w:proofErr w:type="spellEnd"/>
      <w:r w:rsidRPr="00EE1448">
        <w:rPr>
          <w:color w:val="4472C4"/>
        </w:rPr>
        <w:t xml:space="preserve">, CMCC, Nokia, Intel, vivo] </w:t>
      </w:r>
      <w:r w:rsidRPr="00EE1448">
        <w:t>used measurements from all Rx beams of a certain set of Tx beams, and some other [</w:t>
      </w:r>
      <w:r w:rsidRPr="00EE1448">
        <w:rPr>
          <w:color w:val="5B9BD5"/>
        </w:rPr>
        <w:t>6</w:t>
      </w:r>
      <w:r w:rsidRPr="00EE1448">
        <w:t xml:space="preserve"> </w:t>
      </w:r>
      <w:r w:rsidRPr="00EE1448">
        <w:rPr>
          <w:color w:val="5B9BD5"/>
        </w:rPr>
        <w:t xml:space="preserve">sources: OPPO, Lenovo, CAICT, ETRI, CAICT, BJTU] </w:t>
      </w:r>
      <w:r w:rsidRPr="00EE1448">
        <w:t xml:space="preserve">use measurements from half or fourth of Rx beams of a certain set of Tx beams. </w:t>
      </w:r>
    </w:p>
    <w:p w14:paraId="4C4982ED" w14:textId="77777777" w:rsidR="00B340C8" w:rsidRPr="00EE1448" w:rsidRDefault="00B340C8" w:rsidP="007D2D61">
      <w:pPr>
        <w:pStyle w:val="ListParagraph"/>
        <w:numPr>
          <w:ilvl w:val="2"/>
          <w:numId w:val="460"/>
        </w:numPr>
        <w:rPr>
          <w:rFonts w:eastAsia="Microsoft YaHei UI"/>
          <w:color w:val="ED7D31"/>
          <w:lang w:eastAsia="x-none"/>
        </w:rPr>
      </w:pPr>
      <w:r w:rsidRPr="00EE1448">
        <w:rPr>
          <w:lang w:eastAsia="x-none"/>
        </w:rPr>
        <w:t>Non-AI baseline Option 2 (</w:t>
      </w:r>
      <w:r w:rsidRPr="00EE1448">
        <w:t>exhaustive beam sweeping</w:t>
      </w:r>
      <w:r w:rsidRPr="00EE1448">
        <w:rPr>
          <w:lang w:eastAsia="x-none"/>
        </w:rPr>
        <w:t xml:space="preserve"> in Set B of beam pairs) can achieve about 6.25% prediction accuracy</w:t>
      </w:r>
    </w:p>
    <w:p w14:paraId="3B30A9B2" w14:textId="77777777" w:rsidR="00B340C8" w:rsidRPr="00EE1448" w:rsidRDefault="00B340C8" w:rsidP="007D2D61">
      <w:pPr>
        <w:pStyle w:val="ListParagraph"/>
        <w:numPr>
          <w:ilvl w:val="1"/>
          <w:numId w:val="460"/>
        </w:numPr>
        <w:rPr>
          <w:rFonts w:eastAsia="Microsoft YaHei UI"/>
          <w:color w:val="000000"/>
          <w:lang w:eastAsia="x-none"/>
        </w:rPr>
      </w:pPr>
      <w:r w:rsidRPr="00EE1448">
        <w:rPr>
          <w:rFonts w:eastAsia="Microsoft YaHei UI"/>
          <w:color w:val="000000"/>
          <w:lang w:eastAsia="x-none"/>
        </w:rPr>
        <w:t>Top-1 beam pair prediction with 1dB margin</w:t>
      </w:r>
    </w:p>
    <w:p w14:paraId="54EAE535" w14:textId="77777777" w:rsidR="00B340C8" w:rsidRPr="00EE1448" w:rsidRDefault="00B340C8" w:rsidP="007D2D61">
      <w:pPr>
        <w:pStyle w:val="ListParagraph"/>
        <w:numPr>
          <w:ilvl w:val="2"/>
          <w:numId w:val="460"/>
        </w:numPr>
        <w:rPr>
          <w:rFonts w:eastAsia="Microsoft YaHei UI"/>
          <w:lang w:eastAsia="x-none"/>
        </w:rPr>
      </w:pPr>
      <w:r w:rsidRPr="00EE1448">
        <w:rPr>
          <w:lang w:eastAsia="x-none"/>
        </w:rPr>
        <w:t xml:space="preserve">evaluation results from </w:t>
      </w:r>
      <w:r w:rsidRPr="00EE1448">
        <w:rPr>
          <w:rFonts w:eastAsia="Microsoft YaHei UI"/>
          <w:color w:val="5B9BD5"/>
          <w:lang w:eastAsia="x-none"/>
        </w:rPr>
        <w:t xml:space="preserve">[4 sources: OPPO, Lenovo, ETRI] </w:t>
      </w:r>
      <w:r w:rsidRPr="00EE1448">
        <w:rPr>
          <w:rFonts w:eastAsia="Microsoft YaHei UI"/>
          <w:color w:val="000000"/>
          <w:lang w:eastAsia="x-none"/>
        </w:rPr>
        <w:t>indicate that, AI/ML can achieve</w:t>
      </w:r>
      <w:r w:rsidRPr="00EE1448">
        <w:rPr>
          <w:rFonts w:eastAsia="Microsoft YaHei UI"/>
          <w:lang w:eastAsia="x-none"/>
        </w:rPr>
        <w:t xml:space="preserve"> less than 50% or about 50% prediction accuracy</w:t>
      </w:r>
    </w:p>
    <w:p w14:paraId="52681066" w14:textId="77777777" w:rsidR="00B340C8" w:rsidRPr="00EE1448" w:rsidRDefault="00B340C8" w:rsidP="007D2D61">
      <w:pPr>
        <w:pStyle w:val="ListParagraph"/>
        <w:numPr>
          <w:ilvl w:val="2"/>
          <w:numId w:val="460"/>
        </w:numPr>
        <w:rPr>
          <w:rFonts w:eastAsia="Microsoft YaHei UI"/>
          <w:lang w:eastAsia="x-none"/>
        </w:rPr>
      </w:pPr>
      <w:r w:rsidRPr="00EE1448">
        <w:rPr>
          <w:lang w:eastAsia="x-none"/>
        </w:rPr>
        <w:t xml:space="preserve">evaluation results from </w:t>
      </w:r>
      <w:r w:rsidRPr="00EE1448">
        <w:rPr>
          <w:rFonts w:eastAsia="Microsoft YaHei UI"/>
          <w:color w:val="5B9BD5"/>
          <w:lang w:eastAsia="x-none"/>
        </w:rPr>
        <w:t xml:space="preserve">[1 source: Intel] </w:t>
      </w:r>
      <w:r w:rsidRPr="00EE1448">
        <w:rPr>
          <w:rFonts w:eastAsia="Microsoft YaHei UI"/>
          <w:color w:val="000000"/>
          <w:lang w:eastAsia="x-none"/>
        </w:rPr>
        <w:t>indicate that, AI/ML can achieve</w:t>
      </w:r>
      <w:r w:rsidRPr="00EE1448">
        <w:rPr>
          <w:rFonts w:eastAsia="Microsoft YaHei UI"/>
          <w:lang w:eastAsia="x-none"/>
        </w:rPr>
        <w:t xml:space="preserve"> more than 50%~60% prediction accuracy</w:t>
      </w:r>
    </w:p>
    <w:p w14:paraId="7D49F357" w14:textId="77777777" w:rsidR="00B340C8" w:rsidRPr="00EE1448" w:rsidRDefault="00B340C8" w:rsidP="007D2D61">
      <w:pPr>
        <w:pStyle w:val="ListParagraph"/>
        <w:numPr>
          <w:ilvl w:val="2"/>
          <w:numId w:val="460"/>
        </w:numPr>
        <w:rPr>
          <w:rFonts w:eastAsia="Microsoft YaHei UI"/>
          <w:color w:val="000000"/>
          <w:lang w:eastAsia="x-none"/>
        </w:rPr>
      </w:pPr>
      <w:r w:rsidRPr="00EE1448">
        <w:rPr>
          <w:lang w:eastAsia="x-none"/>
        </w:rPr>
        <w:t xml:space="preserve">evaluation results from </w:t>
      </w:r>
      <w:r w:rsidRPr="00EE1448">
        <w:rPr>
          <w:rFonts w:eastAsia="Microsoft YaHei UI"/>
          <w:color w:val="5B9BD5"/>
          <w:lang w:eastAsia="x-none"/>
        </w:rPr>
        <w:t xml:space="preserve">[2 sources: CAICT, vivo, OPPO] </w:t>
      </w:r>
      <w:r w:rsidRPr="00EE1448">
        <w:rPr>
          <w:rFonts w:eastAsia="Microsoft YaHei UI"/>
          <w:color w:val="000000"/>
          <w:lang w:eastAsia="x-none"/>
        </w:rPr>
        <w:t>indicate that, AI/ML can achieve about 60%-70% prediction accuracy</w:t>
      </w:r>
    </w:p>
    <w:p w14:paraId="19094C17" w14:textId="77777777" w:rsidR="00B340C8" w:rsidRPr="00EE1448" w:rsidRDefault="00B340C8" w:rsidP="007D2D61">
      <w:pPr>
        <w:pStyle w:val="ListParagraph"/>
        <w:numPr>
          <w:ilvl w:val="2"/>
          <w:numId w:val="460"/>
        </w:numPr>
        <w:rPr>
          <w:rFonts w:eastAsia="Microsoft YaHei UI"/>
          <w:color w:val="000000"/>
          <w:lang w:eastAsia="x-none"/>
        </w:rPr>
      </w:pPr>
      <w:r w:rsidRPr="00EE1448">
        <w:rPr>
          <w:lang w:eastAsia="x-none"/>
        </w:rPr>
        <w:t xml:space="preserve">evaluation results from </w:t>
      </w:r>
      <w:r w:rsidRPr="00EE1448">
        <w:rPr>
          <w:rFonts w:eastAsia="Microsoft YaHei UI"/>
          <w:color w:val="5B9BD5"/>
          <w:lang w:eastAsia="x-none"/>
        </w:rPr>
        <w:t>[2 sources: Nokia, Huawei/</w:t>
      </w:r>
      <w:proofErr w:type="spellStart"/>
      <w:r w:rsidRPr="00EE1448">
        <w:rPr>
          <w:rFonts w:eastAsia="Microsoft YaHei UI"/>
          <w:color w:val="5B9BD5"/>
          <w:lang w:eastAsia="x-none"/>
        </w:rPr>
        <w:t>Hisi</w:t>
      </w:r>
      <w:proofErr w:type="spellEnd"/>
      <w:r w:rsidRPr="00EE1448">
        <w:rPr>
          <w:rFonts w:eastAsia="Microsoft YaHei UI"/>
          <w:color w:val="5B9BD5"/>
          <w:lang w:eastAsia="x-none"/>
        </w:rPr>
        <w:t xml:space="preserve">] </w:t>
      </w:r>
      <w:r w:rsidRPr="00EE1448">
        <w:rPr>
          <w:rFonts w:eastAsia="Microsoft YaHei UI"/>
          <w:color w:val="000000"/>
          <w:lang w:eastAsia="x-none"/>
        </w:rPr>
        <w:t xml:space="preserve">indicate that, AI/ML can achieve 72%~85% prediction accuracy </w:t>
      </w:r>
    </w:p>
    <w:p w14:paraId="14B8CF06" w14:textId="77777777" w:rsidR="00B340C8" w:rsidRPr="00EE1448" w:rsidRDefault="00B340C8" w:rsidP="007D2D61">
      <w:pPr>
        <w:pStyle w:val="ListParagraph"/>
        <w:numPr>
          <w:ilvl w:val="1"/>
          <w:numId w:val="460"/>
        </w:numPr>
        <w:rPr>
          <w:rFonts w:eastAsia="Microsoft YaHei UI"/>
          <w:color w:val="000000"/>
          <w:lang w:eastAsia="x-none"/>
        </w:rPr>
      </w:pPr>
      <w:r w:rsidRPr="00EE1448">
        <w:rPr>
          <w:rFonts w:eastAsia="Microsoft YaHei UI"/>
          <w:color w:val="000000"/>
          <w:lang w:eastAsia="x-none"/>
        </w:rPr>
        <w:t>Top-K(=2) beam pair prediction accuracy</w:t>
      </w:r>
    </w:p>
    <w:p w14:paraId="10EAC34B" w14:textId="77777777" w:rsidR="00B340C8" w:rsidRPr="00EE1448" w:rsidRDefault="00B340C8" w:rsidP="007D2D61">
      <w:pPr>
        <w:pStyle w:val="ListParagraph"/>
        <w:numPr>
          <w:ilvl w:val="2"/>
          <w:numId w:val="460"/>
        </w:numPr>
        <w:rPr>
          <w:rFonts w:eastAsia="Microsoft YaHei UI"/>
          <w:color w:val="000000"/>
          <w:lang w:eastAsia="x-none"/>
        </w:rPr>
      </w:pPr>
      <w:r w:rsidRPr="00EE1448">
        <w:rPr>
          <w:lang w:eastAsia="x-none"/>
        </w:rPr>
        <w:t xml:space="preserve">evaluation results from </w:t>
      </w:r>
      <w:r w:rsidRPr="00EE1448">
        <w:rPr>
          <w:rFonts w:eastAsia="Microsoft YaHei UI"/>
          <w:color w:val="5B9BD5"/>
          <w:lang w:eastAsia="x-none"/>
        </w:rPr>
        <w:t xml:space="preserve">[3 sources: </w:t>
      </w:r>
      <w:proofErr w:type="spellStart"/>
      <w:r w:rsidRPr="00EE1448">
        <w:rPr>
          <w:rFonts w:eastAsia="Microsoft YaHei UI"/>
          <w:color w:val="5B9BD5"/>
          <w:lang w:eastAsia="x-none"/>
        </w:rPr>
        <w:t>Futurewei</w:t>
      </w:r>
      <w:proofErr w:type="spellEnd"/>
      <w:r w:rsidRPr="00EE1448">
        <w:rPr>
          <w:rFonts w:eastAsia="Microsoft YaHei UI"/>
          <w:color w:val="5B9BD5"/>
          <w:lang w:eastAsia="x-none"/>
        </w:rPr>
        <w:t xml:space="preserve">, Lenovo, ETRI] </w:t>
      </w:r>
      <w:r w:rsidRPr="00EE1448">
        <w:rPr>
          <w:rFonts w:eastAsia="Microsoft YaHei UI"/>
          <w:color w:val="000000"/>
          <w:lang w:eastAsia="x-none"/>
        </w:rPr>
        <w:t>indicate that, AI/ML can achieve less than 60% prediction accuracy.</w:t>
      </w:r>
    </w:p>
    <w:p w14:paraId="1952CADF" w14:textId="77777777" w:rsidR="00B340C8" w:rsidRPr="00EE1448" w:rsidRDefault="00B340C8" w:rsidP="007D2D61">
      <w:pPr>
        <w:pStyle w:val="ListParagraph"/>
        <w:numPr>
          <w:ilvl w:val="2"/>
          <w:numId w:val="460"/>
        </w:numPr>
        <w:rPr>
          <w:rFonts w:eastAsia="Microsoft YaHei UI"/>
          <w:color w:val="000000"/>
          <w:lang w:eastAsia="x-none"/>
        </w:rPr>
      </w:pPr>
      <w:r w:rsidRPr="00EE1448">
        <w:rPr>
          <w:lang w:eastAsia="x-none"/>
        </w:rPr>
        <w:t xml:space="preserve">evaluation results from </w:t>
      </w:r>
      <w:r w:rsidRPr="00EE1448">
        <w:rPr>
          <w:rFonts w:eastAsia="Microsoft YaHei UI"/>
          <w:color w:val="5B9BD5"/>
          <w:lang w:eastAsia="x-none"/>
        </w:rPr>
        <w:t xml:space="preserve">[5 sources: Nokia, CMCC, vivo, OPPO, BJTU] </w:t>
      </w:r>
      <w:r w:rsidRPr="00EE1448">
        <w:rPr>
          <w:rFonts w:eastAsia="Microsoft YaHei UI"/>
          <w:color w:val="000000"/>
          <w:lang w:eastAsia="x-none"/>
        </w:rPr>
        <w:t>indicate that, AI/ML can achieve about 70%- 80% prediction accuracy</w:t>
      </w:r>
    </w:p>
    <w:p w14:paraId="183D9073" w14:textId="77777777" w:rsidR="00B340C8" w:rsidRPr="00EE1448" w:rsidRDefault="00B340C8" w:rsidP="007D2D61">
      <w:pPr>
        <w:pStyle w:val="ListParagraph"/>
        <w:numPr>
          <w:ilvl w:val="2"/>
          <w:numId w:val="460"/>
        </w:numPr>
        <w:rPr>
          <w:rFonts w:eastAsia="Microsoft YaHei UI"/>
          <w:color w:val="000000"/>
          <w:lang w:eastAsia="x-none"/>
        </w:rPr>
      </w:pPr>
      <w:r w:rsidRPr="00EE1448">
        <w:rPr>
          <w:lang w:eastAsia="x-none"/>
        </w:rPr>
        <w:t xml:space="preserve">evaluation results from </w:t>
      </w:r>
      <w:r w:rsidRPr="00EE1448">
        <w:rPr>
          <w:rFonts w:eastAsia="Microsoft YaHei UI"/>
          <w:color w:val="5B9BD5"/>
          <w:lang w:eastAsia="x-none"/>
        </w:rPr>
        <w:t>[1 source: Huawei/</w:t>
      </w:r>
      <w:proofErr w:type="spellStart"/>
      <w:r w:rsidRPr="00EE1448">
        <w:rPr>
          <w:rFonts w:eastAsia="Microsoft YaHei UI"/>
          <w:color w:val="5B9BD5"/>
          <w:lang w:eastAsia="x-none"/>
        </w:rPr>
        <w:t>HiSi</w:t>
      </w:r>
      <w:proofErr w:type="spellEnd"/>
      <w:r w:rsidRPr="00EE1448">
        <w:rPr>
          <w:rFonts w:eastAsia="Microsoft YaHei UI"/>
          <w:color w:val="5B9BD5"/>
          <w:lang w:eastAsia="x-none"/>
        </w:rPr>
        <w:t xml:space="preserve">] </w:t>
      </w:r>
      <w:r w:rsidRPr="00EE1448">
        <w:rPr>
          <w:rFonts w:eastAsia="Microsoft YaHei UI"/>
          <w:color w:val="000000"/>
          <w:lang w:eastAsia="x-none"/>
        </w:rPr>
        <w:t>indicate that, AI/ML can achieve more than 85% prediction accuracy</w:t>
      </w:r>
    </w:p>
    <w:p w14:paraId="0CDB518A" w14:textId="1E29E272" w:rsidR="00B340C8" w:rsidRPr="00EE1448" w:rsidRDefault="00B340C8" w:rsidP="007D2D61">
      <w:pPr>
        <w:pStyle w:val="ListParagraph"/>
        <w:numPr>
          <w:ilvl w:val="2"/>
          <w:numId w:val="460"/>
        </w:numPr>
        <w:rPr>
          <w:rFonts w:eastAsia="Microsoft YaHei UI"/>
          <w:color w:val="000000"/>
          <w:lang w:eastAsia="x-none"/>
        </w:rPr>
      </w:pPr>
      <w:r w:rsidRPr="00EE1448">
        <w:rPr>
          <w:rFonts w:eastAsia="Microsoft YaHei UI"/>
          <w:color w:val="000000"/>
          <w:lang w:eastAsia="x-none"/>
        </w:rPr>
        <w:t>The beam prediction accuracy increases with K.</w:t>
      </w:r>
    </w:p>
    <w:p w14:paraId="54D3D2BB" w14:textId="77777777" w:rsidR="00B340C8" w:rsidRPr="00EE1448" w:rsidRDefault="00B340C8" w:rsidP="007D2D61">
      <w:pPr>
        <w:pStyle w:val="ListParagraph"/>
        <w:numPr>
          <w:ilvl w:val="1"/>
          <w:numId w:val="460"/>
        </w:numPr>
        <w:rPr>
          <w:rFonts w:eastAsia="Microsoft YaHei UI"/>
          <w:color w:val="000000"/>
          <w:lang w:eastAsia="x-none"/>
        </w:rPr>
      </w:pPr>
      <w:r w:rsidRPr="00EE1448">
        <w:rPr>
          <w:rFonts w:eastAsia="Microsoft YaHei UI"/>
          <w:color w:val="000000"/>
          <w:lang w:eastAsia="x-none"/>
        </w:rPr>
        <w:t>Average L1-RSRP difference of Top-1 predicted beam pair</w:t>
      </w:r>
    </w:p>
    <w:p w14:paraId="5D48213B" w14:textId="77777777" w:rsidR="00B340C8" w:rsidRPr="00EE1448" w:rsidRDefault="00B340C8" w:rsidP="007D2D61">
      <w:pPr>
        <w:pStyle w:val="ListParagraph"/>
        <w:numPr>
          <w:ilvl w:val="2"/>
          <w:numId w:val="460"/>
        </w:numPr>
        <w:rPr>
          <w:rFonts w:eastAsia="Microsoft YaHei UI"/>
          <w:color w:val="000000"/>
          <w:lang w:eastAsia="x-none"/>
        </w:rPr>
      </w:pPr>
      <w:r w:rsidRPr="00EE1448">
        <w:rPr>
          <w:lang w:eastAsia="x-none"/>
        </w:rPr>
        <w:t xml:space="preserve">evaluation results from </w:t>
      </w:r>
      <w:r w:rsidRPr="00EE1448">
        <w:rPr>
          <w:rFonts w:eastAsia="Microsoft YaHei UI"/>
          <w:color w:val="5B9BD5"/>
          <w:lang w:eastAsia="x-none"/>
        </w:rPr>
        <w:t>[3 sources: Huawei/</w:t>
      </w:r>
      <w:proofErr w:type="spellStart"/>
      <w:r w:rsidRPr="00EE1448">
        <w:rPr>
          <w:rFonts w:eastAsia="Microsoft YaHei UI"/>
          <w:color w:val="5B9BD5"/>
          <w:lang w:eastAsia="x-none"/>
        </w:rPr>
        <w:t>HiSi</w:t>
      </w:r>
      <w:proofErr w:type="spellEnd"/>
      <w:r w:rsidRPr="00EE1448">
        <w:rPr>
          <w:rFonts w:eastAsia="Microsoft YaHei UI"/>
          <w:color w:val="5B9BD5"/>
          <w:lang w:eastAsia="x-none"/>
        </w:rPr>
        <w:t xml:space="preserve">, Nokia, vivo] </w:t>
      </w:r>
      <w:r w:rsidRPr="00EE1448">
        <w:rPr>
          <w:rFonts w:eastAsia="Microsoft YaHei UI"/>
          <w:color w:val="000000"/>
          <w:lang w:eastAsia="x-none"/>
        </w:rPr>
        <w:t>indicate that it can be 1dB~2dB</w:t>
      </w:r>
    </w:p>
    <w:p w14:paraId="332FB159" w14:textId="77777777" w:rsidR="00B340C8" w:rsidRPr="00EE1448" w:rsidRDefault="00B340C8" w:rsidP="007D2D61">
      <w:pPr>
        <w:pStyle w:val="ListParagraph"/>
        <w:numPr>
          <w:ilvl w:val="2"/>
          <w:numId w:val="460"/>
        </w:numPr>
        <w:rPr>
          <w:rFonts w:eastAsia="Microsoft YaHei UI"/>
          <w:color w:val="000000"/>
          <w:lang w:eastAsia="x-none"/>
        </w:rPr>
      </w:pPr>
      <w:r w:rsidRPr="00EE1448">
        <w:rPr>
          <w:lang w:eastAsia="x-none"/>
        </w:rPr>
        <w:t xml:space="preserve">evaluation results from </w:t>
      </w:r>
      <w:r w:rsidRPr="00EE1448">
        <w:rPr>
          <w:rFonts w:eastAsia="Microsoft YaHei UI"/>
          <w:color w:val="5B9BD5"/>
          <w:lang w:eastAsia="x-none"/>
        </w:rPr>
        <w:t xml:space="preserve">[2 sources:  CAICT, OPPO] </w:t>
      </w:r>
      <w:r w:rsidRPr="00EE1448">
        <w:rPr>
          <w:rFonts w:eastAsia="Microsoft YaHei UI"/>
          <w:color w:val="000000"/>
          <w:lang w:eastAsia="x-none"/>
        </w:rPr>
        <w:t>indicate that it can be 2dB~3dB</w:t>
      </w:r>
    </w:p>
    <w:p w14:paraId="47B35FCD" w14:textId="77777777" w:rsidR="00B340C8" w:rsidRPr="00EE1448" w:rsidRDefault="00B340C8" w:rsidP="007D2D61">
      <w:pPr>
        <w:pStyle w:val="ListParagraph"/>
        <w:numPr>
          <w:ilvl w:val="2"/>
          <w:numId w:val="460"/>
        </w:numPr>
        <w:rPr>
          <w:rFonts w:eastAsia="Microsoft YaHei UI"/>
          <w:color w:val="000000"/>
          <w:lang w:eastAsia="x-none"/>
        </w:rPr>
      </w:pPr>
      <w:r w:rsidRPr="00EE1448">
        <w:rPr>
          <w:lang w:eastAsia="x-none"/>
        </w:rPr>
        <w:t xml:space="preserve">evaluation results from </w:t>
      </w:r>
      <w:r w:rsidRPr="00EE1448">
        <w:rPr>
          <w:rFonts w:eastAsia="Microsoft YaHei UI"/>
          <w:color w:val="5B9BD5"/>
          <w:lang w:eastAsia="x-none"/>
        </w:rPr>
        <w:t xml:space="preserve">[2 sources: Lenovo, </w:t>
      </w:r>
      <w:proofErr w:type="spellStart"/>
      <w:r w:rsidRPr="00EE1448">
        <w:rPr>
          <w:rFonts w:eastAsia="Microsoft YaHei UI"/>
          <w:color w:val="5B9BD5"/>
          <w:lang w:eastAsia="x-none"/>
        </w:rPr>
        <w:t>Futurewei</w:t>
      </w:r>
      <w:proofErr w:type="spellEnd"/>
      <w:r w:rsidRPr="00EE1448">
        <w:rPr>
          <w:rFonts w:eastAsia="Microsoft YaHei UI"/>
          <w:color w:val="5B9BD5"/>
          <w:lang w:eastAsia="x-none"/>
        </w:rPr>
        <w:t xml:space="preserve">] </w:t>
      </w:r>
      <w:r w:rsidRPr="00EE1448">
        <w:rPr>
          <w:rFonts w:eastAsia="Microsoft YaHei UI"/>
          <w:color w:val="000000"/>
          <w:lang w:eastAsia="x-none"/>
        </w:rPr>
        <w:t>indicate that it can be more than 3dB</w:t>
      </w:r>
    </w:p>
    <w:p w14:paraId="476F055A" w14:textId="77777777" w:rsidR="00B340C8" w:rsidRPr="00EE1448" w:rsidRDefault="00B340C8" w:rsidP="007D2D61">
      <w:pPr>
        <w:pStyle w:val="ListParagraph"/>
        <w:numPr>
          <w:ilvl w:val="2"/>
          <w:numId w:val="460"/>
        </w:numPr>
        <w:rPr>
          <w:rFonts w:eastAsia="Microsoft YaHei UI"/>
          <w:color w:val="000000"/>
          <w:lang w:eastAsia="x-none"/>
        </w:rPr>
      </w:pPr>
      <w:r w:rsidRPr="00EE1448">
        <w:rPr>
          <w:lang w:eastAsia="x-none"/>
        </w:rPr>
        <w:t xml:space="preserve">evaluation results from </w:t>
      </w:r>
      <w:r w:rsidRPr="00EE1448">
        <w:rPr>
          <w:rFonts w:eastAsia="Microsoft YaHei UI"/>
          <w:color w:val="5B9BD5"/>
          <w:lang w:eastAsia="x-none"/>
        </w:rPr>
        <w:t xml:space="preserve">[1 source: ETRI] </w:t>
      </w:r>
      <w:r w:rsidRPr="00EE1448">
        <w:rPr>
          <w:rFonts w:eastAsia="Microsoft YaHei UI"/>
          <w:color w:val="000000"/>
          <w:lang w:eastAsia="x-none"/>
        </w:rPr>
        <w:t>indicate that it can be about 6dB</w:t>
      </w:r>
    </w:p>
    <w:p w14:paraId="092D2B49" w14:textId="77777777" w:rsidR="00B340C8" w:rsidRPr="00EE1448" w:rsidRDefault="00B340C8" w:rsidP="007D2D61">
      <w:pPr>
        <w:pStyle w:val="ListParagraph"/>
        <w:numPr>
          <w:ilvl w:val="1"/>
          <w:numId w:val="460"/>
        </w:numPr>
        <w:rPr>
          <w:rFonts w:eastAsia="Microsoft YaHei UI"/>
          <w:lang w:eastAsia="x-none"/>
        </w:rPr>
      </w:pPr>
      <w:r w:rsidRPr="00EE1448">
        <w:rPr>
          <w:rFonts w:eastAsia="Microsoft YaHei UI"/>
          <w:lang w:eastAsia="x-none"/>
        </w:rPr>
        <w:t>Predicted L1-RSRP difference of Top-1 beam pair</w:t>
      </w:r>
    </w:p>
    <w:p w14:paraId="24E23DFA" w14:textId="77777777" w:rsidR="00B340C8" w:rsidRPr="00EE1448" w:rsidRDefault="00B340C8" w:rsidP="007D2D61">
      <w:pPr>
        <w:pStyle w:val="ListParagraph"/>
        <w:numPr>
          <w:ilvl w:val="2"/>
          <w:numId w:val="460"/>
        </w:numPr>
        <w:rPr>
          <w:rFonts w:eastAsia="Microsoft YaHei UI"/>
          <w:lang w:eastAsia="x-none"/>
        </w:rPr>
      </w:pPr>
      <w:r w:rsidRPr="00EE1448">
        <w:rPr>
          <w:lang w:eastAsia="x-none"/>
        </w:rPr>
        <w:t xml:space="preserve">evaluation results from </w:t>
      </w:r>
      <w:r w:rsidRPr="00EE1448">
        <w:rPr>
          <w:rFonts w:eastAsia="Microsoft YaHei UI"/>
          <w:color w:val="5B9BD5"/>
          <w:lang w:eastAsia="x-none"/>
        </w:rPr>
        <w:t>[2 sources: vivo, Lenovo</w:t>
      </w:r>
      <w:r w:rsidRPr="00EE1448">
        <w:rPr>
          <w:rFonts w:eastAsia="Microsoft YaHei UI"/>
          <w:lang w:eastAsia="x-none"/>
        </w:rPr>
        <w:t>] indicates that it can be about 2.5dB</w:t>
      </w:r>
    </w:p>
    <w:p w14:paraId="16706AFA" w14:textId="77777777" w:rsidR="00B340C8" w:rsidRPr="00EE1448" w:rsidRDefault="00B340C8" w:rsidP="007D2D61">
      <w:pPr>
        <w:pStyle w:val="ListParagraph"/>
        <w:numPr>
          <w:ilvl w:val="2"/>
          <w:numId w:val="460"/>
        </w:numPr>
        <w:rPr>
          <w:rFonts w:eastAsia="Microsoft YaHei UI"/>
          <w:lang w:eastAsia="x-none"/>
        </w:rPr>
      </w:pPr>
      <w:r w:rsidRPr="00EE1448">
        <w:rPr>
          <w:rFonts w:eastAsia="Microsoft YaHei UI"/>
          <w:lang w:eastAsia="x-none"/>
        </w:rPr>
        <w:t>Note that this is assumed that all the L1-RSRPs of Set A of beams are used as the label in AI/ML training phase (e.g., regression AI/ML model).</w:t>
      </w:r>
    </w:p>
    <w:p w14:paraId="71C4B369" w14:textId="77777777" w:rsidR="00B340C8" w:rsidRPr="00EE1448" w:rsidRDefault="00B340C8" w:rsidP="00C53A8E">
      <w:pPr>
        <w:pStyle w:val="ListParagraph"/>
        <w:numPr>
          <w:ilvl w:val="0"/>
          <w:numId w:val="460"/>
        </w:numPr>
      </w:pPr>
      <w:r w:rsidRPr="00EE1448">
        <w:t xml:space="preserve">Note: in the above evaluations, </w:t>
      </w:r>
      <w:r w:rsidRPr="00EE1448">
        <w:rPr>
          <w:color w:val="5B9BD5"/>
        </w:rPr>
        <w:t>[8 sources: CMCC, ETRI, Nokia, Lenovo, CATT, LG, OPPO, Huawei/</w:t>
      </w:r>
      <w:proofErr w:type="spellStart"/>
      <w:r w:rsidRPr="00EE1448">
        <w:rPr>
          <w:color w:val="5B9BD5"/>
        </w:rPr>
        <w:t>HiSi</w:t>
      </w:r>
      <w:proofErr w:type="spellEnd"/>
      <w:r w:rsidRPr="00EE1448">
        <w:rPr>
          <w:color w:val="5B9BD5"/>
        </w:rPr>
        <w:t xml:space="preserve">, Intel] </w:t>
      </w:r>
      <w:r w:rsidRPr="00EE1448">
        <w:t xml:space="preserve">assumed 4 Rx, other sources assumed 8 Rx. </w:t>
      </w:r>
    </w:p>
    <w:p w14:paraId="2223C4FF" w14:textId="77777777" w:rsidR="00B340C8" w:rsidRPr="00EE1448" w:rsidRDefault="00B340C8" w:rsidP="00C53A8E">
      <w:pPr>
        <w:pStyle w:val="ListParagraph"/>
        <w:numPr>
          <w:ilvl w:val="0"/>
          <w:numId w:val="460"/>
        </w:numPr>
        <w:rPr>
          <w:rFonts w:eastAsia="Microsoft YaHei UI"/>
          <w:color w:val="000000"/>
          <w:lang w:eastAsia="x-none"/>
        </w:rPr>
      </w:pPr>
      <w:r w:rsidRPr="00EE1448">
        <w:rPr>
          <w:rFonts w:eastAsia="Microsoft YaHei UI"/>
          <w:color w:val="000000"/>
          <w:lang w:eastAsia="x-none"/>
        </w:rPr>
        <w:t>Note that ideal measurements are assumed</w:t>
      </w:r>
    </w:p>
    <w:p w14:paraId="51493C3C" w14:textId="77777777" w:rsidR="00B340C8" w:rsidRPr="00EE1448" w:rsidRDefault="00B340C8" w:rsidP="007D2D61">
      <w:pPr>
        <w:pStyle w:val="ListParagraph"/>
        <w:numPr>
          <w:ilvl w:val="1"/>
          <w:numId w:val="460"/>
        </w:numPr>
        <w:rPr>
          <w:rFonts w:eastAsia="Microsoft YaHei UI"/>
          <w:color w:val="000000"/>
          <w:lang w:eastAsia="x-none"/>
        </w:rPr>
      </w:pPr>
      <w:r w:rsidRPr="00EE1448">
        <w:rPr>
          <w:rFonts w:eastAsia="Microsoft YaHei UI"/>
          <w:color w:val="000000"/>
          <w:lang w:eastAsia="x-none"/>
        </w:rPr>
        <w:t>Beams could be measured regardless of their SNR.</w:t>
      </w:r>
    </w:p>
    <w:p w14:paraId="01989C39" w14:textId="77777777" w:rsidR="00B340C8" w:rsidRPr="00EE1448" w:rsidRDefault="00B340C8" w:rsidP="007D2D61">
      <w:pPr>
        <w:pStyle w:val="ListParagraph"/>
        <w:numPr>
          <w:ilvl w:val="1"/>
          <w:numId w:val="460"/>
        </w:numPr>
        <w:rPr>
          <w:rFonts w:eastAsia="Microsoft YaHei UI"/>
          <w:color w:val="000000"/>
          <w:lang w:eastAsia="x-none"/>
        </w:rPr>
      </w:pPr>
      <w:r w:rsidRPr="00EE1448">
        <w:rPr>
          <w:rFonts w:eastAsia="Microsoft YaHei UI"/>
          <w:color w:val="000000"/>
          <w:lang w:eastAsia="x-none"/>
        </w:rPr>
        <w:t>No measurement error.</w:t>
      </w:r>
    </w:p>
    <w:p w14:paraId="56ADE2B0" w14:textId="77777777" w:rsidR="00B340C8" w:rsidRPr="00EE1448" w:rsidRDefault="00B340C8" w:rsidP="007D2D61">
      <w:pPr>
        <w:pStyle w:val="ListParagraph"/>
        <w:numPr>
          <w:ilvl w:val="1"/>
          <w:numId w:val="460"/>
        </w:numPr>
        <w:rPr>
          <w:rFonts w:eastAsia="Microsoft YaHei UI"/>
          <w:color w:val="000000"/>
          <w:lang w:eastAsia="x-none"/>
        </w:rPr>
      </w:pPr>
      <w:r w:rsidRPr="00EE1448">
        <w:rPr>
          <w:rFonts w:eastAsia="Microsoft YaHei UI"/>
          <w:color w:val="000000"/>
          <w:lang w:eastAsia="x-none"/>
        </w:rPr>
        <w:lastRenderedPageBreak/>
        <w:t>Measured in a single-time instance (within a channel-coherence time interval).</w:t>
      </w:r>
    </w:p>
    <w:p w14:paraId="67DE6BAD" w14:textId="77777777" w:rsidR="00B340C8" w:rsidRPr="00EE1448" w:rsidRDefault="00B340C8" w:rsidP="007D2D61">
      <w:pPr>
        <w:pStyle w:val="ListParagraph"/>
        <w:numPr>
          <w:ilvl w:val="1"/>
          <w:numId w:val="460"/>
        </w:numPr>
        <w:rPr>
          <w:rFonts w:eastAsia="Microsoft YaHei UI"/>
          <w:color w:val="000000"/>
          <w:lang w:eastAsia="x-none"/>
        </w:rPr>
      </w:pPr>
      <w:r w:rsidRPr="00EE1448">
        <w:rPr>
          <w:rFonts w:eastAsia="Microsoft YaHei UI"/>
          <w:color w:val="000000"/>
          <w:lang w:eastAsia="x-none"/>
        </w:rPr>
        <w:t>No quantization for the L1-RSRP measurements.</w:t>
      </w:r>
    </w:p>
    <w:p w14:paraId="5AD5CD2C" w14:textId="47E0F1F3" w:rsidR="00B340C8" w:rsidRPr="00EE1448" w:rsidRDefault="00B340C8" w:rsidP="007D2D61">
      <w:pPr>
        <w:pStyle w:val="ListParagraph"/>
        <w:numPr>
          <w:ilvl w:val="1"/>
          <w:numId w:val="460"/>
        </w:numPr>
        <w:rPr>
          <w:rFonts w:eastAsia="Microsoft YaHei UI"/>
          <w:color w:val="000000"/>
          <w:lang w:eastAsia="x-none"/>
        </w:rPr>
      </w:pPr>
      <w:r w:rsidRPr="00EE1448">
        <w:rPr>
          <w:rFonts w:eastAsia="Microsoft YaHei UI"/>
          <w:color w:val="000000"/>
          <w:lang w:eastAsia="x-none"/>
        </w:rPr>
        <w:t>No constraint on UCI payload overhead for full report of the L1-RSRP measurements of Set B for NW-side models are assumed.</w:t>
      </w:r>
    </w:p>
    <w:p w14:paraId="742A9070" w14:textId="77777777" w:rsidR="00B340C8" w:rsidRPr="00EE1448" w:rsidRDefault="00B340C8" w:rsidP="00B340C8">
      <w:pPr>
        <w:ind w:left="1440" w:hanging="1440"/>
        <w:rPr>
          <w:lang w:eastAsia="x-none"/>
        </w:rPr>
      </w:pPr>
    </w:p>
    <w:p w14:paraId="1FF412E6" w14:textId="77777777" w:rsidR="00B340C8" w:rsidRPr="00EE1448" w:rsidRDefault="00B340C8" w:rsidP="00B340C8">
      <w:pPr>
        <w:ind w:left="1440" w:hanging="1440"/>
        <w:rPr>
          <w:rFonts w:eastAsia="DengXian"/>
          <w:b/>
          <w:bCs/>
          <w:lang w:eastAsia="zh-CN"/>
        </w:rPr>
      </w:pPr>
      <w:r w:rsidRPr="00EE1448">
        <w:rPr>
          <w:rFonts w:eastAsia="DengXian"/>
          <w:b/>
          <w:bCs/>
          <w:lang w:eastAsia="zh-CN"/>
        </w:rPr>
        <w:t>Observation</w:t>
      </w:r>
    </w:p>
    <w:p w14:paraId="7185BEEB" w14:textId="77777777" w:rsidR="00B340C8" w:rsidRPr="00EE1448" w:rsidRDefault="00B340C8" w:rsidP="007D2D61">
      <w:pPr>
        <w:rPr>
          <w:rFonts w:eastAsia="Microsoft YaHei UI"/>
          <w:color w:val="000000"/>
        </w:rPr>
      </w:pPr>
      <w:r w:rsidRPr="00EE1448">
        <w:t xml:space="preserve">For BM-Case1 beam pair prediction, when Set B is different to Set A, with measurements of </w:t>
      </w:r>
      <w:r w:rsidRPr="00EE1448">
        <w:rPr>
          <w:b/>
          <w:bCs/>
        </w:rPr>
        <w:t xml:space="preserve">Set B </w:t>
      </w:r>
      <w:r w:rsidRPr="00EE1448">
        <w:t xml:space="preserve">of Tx wide beams that are </w:t>
      </w:r>
      <w:r w:rsidRPr="00EE1448">
        <w:rPr>
          <w:b/>
          <w:bCs/>
        </w:rPr>
        <w:t xml:space="preserve">1/4 or 1/8 </w:t>
      </w:r>
      <w:r w:rsidRPr="00EE1448">
        <w:t>of Set A beams</w:t>
      </w:r>
      <w:r w:rsidRPr="00EE1448">
        <w:rPr>
          <w:b/>
          <w:bCs/>
        </w:rPr>
        <w:t xml:space="preserve">, </w:t>
      </w:r>
      <w:r w:rsidRPr="00EE1448">
        <w:t xml:space="preserve">evaluation results </w:t>
      </w:r>
      <w:r w:rsidRPr="00EE1448">
        <w:rPr>
          <w:color w:val="5B9BD5"/>
        </w:rPr>
        <w:t xml:space="preserve">[from 1 source: Ericsson] </w:t>
      </w:r>
      <w:r w:rsidRPr="00EE1448">
        <w:t>indicate that</w:t>
      </w:r>
      <w:r w:rsidRPr="00EE1448">
        <w:rPr>
          <w:rFonts w:eastAsia="Microsoft YaHei UI"/>
          <w:color w:val="000000"/>
        </w:rPr>
        <w:t xml:space="preserve"> AI/ML can provide good beam prediction performance with less measurement/RS overhead comparing to using all measurements of Set A (which provides 100% beam prediction performance as non-AI baseline Option 1) without considering generalization without UE rotation.</w:t>
      </w:r>
    </w:p>
    <w:p w14:paraId="32FA3482" w14:textId="77777777" w:rsidR="00B340C8" w:rsidRPr="00EE1448" w:rsidRDefault="00B340C8" w:rsidP="007D2D61">
      <w:pPr>
        <w:pStyle w:val="ListParagraph"/>
        <w:numPr>
          <w:ilvl w:val="0"/>
          <w:numId w:val="463"/>
        </w:numPr>
        <w:spacing w:after="0"/>
      </w:pPr>
      <w:r w:rsidRPr="00EE1448">
        <w:t xml:space="preserve">For Top-1 beam pair prediction accuracy, evaluation results </w:t>
      </w:r>
      <w:r w:rsidRPr="00EE1448">
        <w:rPr>
          <w:color w:val="5B9BD5"/>
        </w:rPr>
        <w:t xml:space="preserve">[from 1 source: Ericsson] </w:t>
      </w:r>
      <w:r w:rsidRPr="00EE1448">
        <w:t xml:space="preserve">indicate that, AI/ML can achieve about 92.7%/92.5% beam prediction accuracy for 1/4 and 1/8 overhead respectively. </w:t>
      </w:r>
    </w:p>
    <w:p w14:paraId="43BD31DF" w14:textId="77777777" w:rsidR="00B340C8" w:rsidRPr="00EE1448" w:rsidRDefault="00B340C8" w:rsidP="007D2D61">
      <w:pPr>
        <w:pStyle w:val="ListParagraph"/>
        <w:numPr>
          <w:ilvl w:val="0"/>
          <w:numId w:val="463"/>
        </w:numPr>
        <w:spacing w:after="0"/>
      </w:pPr>
      <w:r w:rsidRPr="00EE1448">
        <w:t xml:space="preserve">For Top-1 beam prediction accuracy with 1dB margin, evaluation results </w:t>
      </w:r>
      <w:r w:rsidRPr="00EE1448">
        <w:rPr>
          <w:color w:val="5B9BD5"/>
        </w:rPr>
        <w:t xml:space="preserve">[from 1 source: Ericsson] </w:t>
      </w:r>
      <w:r w:rsidRPr="00EE1448">
        <w:t xml:space="preserve">indicate that, AI/ML can achieve about 97.6%/97.3% beam prediction accuracy for 1/4 and 1/8 overhead respectively. </w:t>
      </w:r>
    </w:p>
    <w:p w14:paraId="4C2F1F43" w14:textId="77777777" w:rsidR="00B340C8" w:rsidRPr="00EE1448" w:rsidRDefault="00B340C8" w:rsidP="007D2D61">
      <w:r w:rsidRPr="00EE1448">
        <w:t>Note that ideal measurements are assumed</w:t>
      </w:r>
    </w:p>
    <w:p w14:paraId="46CF32B8" w14:textId="77777777" w:rsidR="00B340C8" w:rsidRPr="00EE1448" w:rsidRDefault="00B340C8" w:rsidP="007D2D61">
      <w:pPr>
        <w:pStyle w:val="ListParagraph"/>
        <w:numPr>
          <w:ilvl w:val="0"/>
          <w:numId w:val="463"/>
        </w:numPr>
        <w:rPr>
          <w:rFonts w:eastAsia="Microsoft YaHei UI"/>
          <w:color w:val="000000"/>
          <w:lang w:eastAsia="x-none"/>
        </w:rPr>
      </w:pPr>
      <w:r w:rsidRPr="00EE1448">
        <w:rPr>
          <w:rFonts w:eastAsia="Microsoft YaHei UI"/>
          <w:color w:val="000000"/>
          <w:lang w:eastAsia="x-none"/>
        </w:rPr>
        <w:t>Beams could be measured regardless of their SNR.</w:t>
      </w:r>
    </w:p>
    <w:p w14:paraId="15D98D78" w14:textId="77777777" w:rsidR="00B340C8" w:rsidRPr="00EE1448" w:rsidRDefault="00B340C8" w:rsidP="007D2D61">
      <w:pPr>
        <w:pStyle w:val="ListParagraph"/>
        <w:numPr>
          <w:ilvl w:val="0"/>
          <w:numId w:val="463"/>
        </w:numPr>
        <w:rPr>
          <w:rFonts w:eastAsia="Microsoft YaHei UI"/>
          <w:color w:val="000000"/>
          <w:lang w:eastAsia="x-none"/>
        </w:rPr>
      </w:pPr>
      <w:r w:rsidRPr="00EE1448">
        <w:rPr>
          <w:rFonts w:eastAsia="Microsoft YaHei UI"/>
          <w:color w:val="000000"/>
          <w:lang w:eastAsia="x-none"/>
        </w:rPr>
        <w:t>No measurement error.</w:t>
      </w:r>
    </w:p>
    <w:p w14:paraId="5614F927" w14:textId="77777777" w:rsidR="00B340C8" w:rsidRPr="00EE1448" w:rsidRDefault="00B340C8" w:rsidP="007D2D61">
      <w:pPr>
        <w:pStyle w:val="ListParagraph"/>
        <w:numPr>
          <w:ilvl w:val="0"/>
          <w:numId w:val="463"/>
        </w:numPr>
        <w:rPr>
          <w:rFonts w:eastAsia="Microsoft YaHei UI"/>
          <w:color w:val="000000"/>
          <w:lang w:eastAsia="x-none"/>
        </w:rPr>
      </w:pPr>
      <w:r w:rsidRPr="00EE1448">
        <w:rPr>
          <w:rFonts w:eastAsia="Microsoft YaHei UI"/>
          <w:color w:val="000000"/>
          <w:lang w:eastAsia="x-none"/>
        </w:rPr>
        <w:t>Measured in a single-time instance (within a channel-coherence time interval).</w:t>
      </w:r>
    </w:p>
    <w:p w14:paraId="7DA72EB9" w14:textId="77777777" w:rsidR="00B340C8" w:rsidRPr="00EE1448" w:rsidRDefault="00B340C8" w:rsidP="007D2D61">
      <w:pPr>
        <w:pStyle w:val="ListParagraph"/>
        <w:numPr>
          <w:ilvl w:val="0"/>
          <w:numId w:val="463"/>
        </w:numPr>
        <w:rPr>
          <w:rFonts w:eastAsia="Microsoft YaHei UI"/>
          <w:color w:val="000000"/>
          <w:lang w:eastAsia="x-none"/>
        </w:rPr>
      </w:pPr>
      <w:r w:rsidRPr="00EE1448">
        <w:rPr>
          <w:rFonts w:eastAsia="Microsoft YaHei UI"/>
          <w:color w:val="000000"/>
          <w:lang w:eastAsia="x-none"/>
        </w:rPr>
        <w:t>No quantization for the L1-RSRP measurements.</w:t>
      </w:r>
    </w:p>
    <w:p w14:paraId="11B85C15" w14:textId="0753CC94" w:rsidR="00B340C8" w:rsidRPr="00EE1448" w:rsidRDefault="00B340C8" w:rsidP="007D2D61">
      <w:pPr>
        <w:pStyle w:val="ListParagraph"/>
        <w:numPr>
          <w:ilvl w:val="0"/>
          <w:numId w:val="463"/>
        </w:numPr>
        <w:rPr>
          <w:rFonts w:eastAsia="Microsoft YaHei UI"/>
          <w:color w:val="000000"/>
          <w:lang w:eastAsia="x-none"/>
        </w:rPr>
      </w:pPr>
      <w:r w:rsidRPr="00EE1448">
        <w:rPr>
          <w:rFonts w:eastAsia="Microsoft YaHei UI"/>
          <w:color w:val="000000"/>
          <w:lang w:eastAsia="x-none"/>
        </w:rPr>
        <w:t>No constraint on UCI payload overhead for full report of the L1-RSRP measurements of Set B for NW-side models are assumed.</w:t>
      </w:r>
    </w:p>
    <w:p w14:paraId="7347B364" w14:textId="77777777" w:rsidR="00B340C8" w:rsidRPr="00EE1448" w:rsidRDefault="00B340C8" w:rsidP="00B340C8">
      <w:pPr>
        <w:ind w:left="1440" w:hanging="1440"/>
        <w:rPr>
          <w:rFonts w:eastAsia="DengXian"/>
          <w:highlight w:val="green"/>
          <w:lang w:eastAsia="zh-CN"/>
        </w:rPr>
      </w:pPr>
      <w:r w:rsidRPr="00EE1448">
        <w:rPr>
          <w:rFonts w:eastAsia="DengXian"/>
          <w:highlight w:val="green"/>
          <w:lang w:eastAsia="zh-CN"/>
        </w:rPr>
        <w:t>Agreement</w:t>
      </w:r>
    </w:p>
    <w:p w14:paraId="20BA063B" w14:textId="77777777" w:rsidR="00B340C8" w:rsidRPr="00EE1448" w:rsidRDefault="00B340C8" w:rsidP="00B340C8">
      <w:pPr>
        <w:shd w:val="clear" w:color="auto" w:fill="FFFFFF"/>
        <w:tabs>
          <w:tab w:val="left" w:pos="720"/>
        </w:tabs>
        <w:textAlignment w:val="baseline"/>
        <w:rPr>
          <w:rFonts w:eastAsia="Microsoft YaHei UI"/>
          <w:color w:val="000000"/>
        </w:rPr>
      </w:pPr>
      <w:r w:rsidRPr="00EE1448">
        <w:rPr>
          <w:rFonts w:eastAsia="Microsoft YaHei UI"/>
          <w:color w:val="000000"/>
        </w:rPr>
        <w:t>To calculate the measurement/RS overhead reduction and summarize results for BM-Case 2,</w:t>
      </w:r>
    </w:p>
    <w:p w14:paraId="1B8DC580" w14:textId="77777777" w:rsidR="00B340C8" w:rsidRPr="00EE1448" w:rsidRDefault="00B340C8" w:rsidP="00B340C8">
      <w:pPr>
        <w:numPr>
          <w:ilvl w:val="0"/>
          <w:numId w:val="453"/>
        </w:numPr>
        <w:shd w:val="clear" w:color="auto" w:fill="FFFFFF"/>
        <w:textAlignment w:val="baseline"/>
        <w:rPr>
          <w:rFonts w:eastAsia="Microsoft YaHei UI"/>
          <w:color w:val="000000"/>
          <w:lang w:eastAsia="x-none"/>
        </w:rPr>
      </w:pPr>
      <w:r w:rsidRPr="00EE1448">
        <w:rPr>
          <w:rFonts w:eastAsia="Microsoft YaHei UI"/>
          <w:b/>
          <w:bCs/>
          <w:color w:val="000000"/>
          <w:lang w:eastAsia="x-none"/>
        </w:rPr>
        <w:t xml:space="preserve">Case A: </w:t>
      </w:r>
      <w:r w:rsidRPr="00EE1448">
        <w:rPr>
          <w:rFonts w:eastAsia="Microsoft YaHei UI"/>
          <w:color w:val="000000"/>
          <w:lang w:eastAsia="x-none"/>
        </w:rPr>
        <w:t>based on number of measurements/RSs and prediction time. </w:t>
      </w:r>
    </w:p>
    <w:p w14:paraId="28DE7E97" w14:textId="77777777" w:rsidR="00B340C8" w:rsidRPr="00EE1448" w:rsidRDefault="00B340C8" w:rsidP="00B340C8">
      <w:pPr>
        <w:numPr>
          <w:ilvl w:val="1"/>
          <w:numId w:val="453"/>
        </w:numPr>
        <w:shd w:val="clear" w:color="auto" w:fill="FFFFFF"/>
        <w:tabs>
          <w:tab w:val="left" w:pos="720"/>
        </w:tabs>
        <w:textAlignment w:val="baseline"/>
        <w:rPr>
          <w:rFonts w:eastAsia="Microsoft YaHei UI"/>
          <w:color w:val="000000"/>
          <w:lang w:eastAsia="x-none"/>
        </w:rPr>
      </w:pPr>
      <w:r w:rsidRPr="00EE1448">
        <w:rPr>
          <w:rFonts w:eastAsia="Microsoft YaHei UI"/>
          <w:color w:val="000000"/>
          <w:lang w:eastAsia="x-none"/>
        </w:rPr>
        <w:t>where T2 is the time duration for beam prediction</w:t>
      </w:r>
    </w:p>
    <w:p w14:paraId="7AAB3E72" w14:textId="77777777" w:rsidR="00B340C8" w:rsidRPr="00EE1448" w:rsidRDefault="00B340C8" w:rsidP="00B340C8">
      <w:pPr>
        <w:numPr>
          <w:ilvl w:val="1"/>
          <w:numId w:val="453"/>
        </w:numPr>
        <w:shd w:val="clear" w:color="auto" w:fill="FFFFFF"/>
        <w:textAlignment w:val="baseline"/>
        <w:rPr>
          <w:rFonts w:eastAsia="Microsoft YaHei UI"/>
          <w:color w:val="000000"/>
          <w:lang w:eastAsia="x-none"/>
        </w:rPr>
      </w:pPr>
      <w:r w:rsidRPr="00EE1448">
        <w:rPr>
          <w:rFonts w:eastAsia="Microsoft YaHei UI"/>
          <w:color w:val="000000"/>
          <w:lang w:eastAsia="x-none"/>
        </w:rPr>
        <w:t xml:space="preserve">where Mt is the number of time instances for measurement as AI/ML inputs with a periodicity of </w:t>
      </w:r>
      <w:proofErr w:type="spellStart"/>
      <w:r w:rsidRPr="00EE1448">
        <w:t>Tper</w:t>
      </w:r>
      <w:proofErr w:type="spellEnd"/>
      <w:r w:rsidRPr="00EE1448">
        <w:rPr>
          <w:rFonts w:eastAsia="Microsoft YaHei UI"/>
          <w:color w:val="000000"/>
          <w:lang w:eastAsia="x-none"/>
        </w:rPr>
        <w:t xml:space="preserve"> </w:t>
      </w:r>
    </w:p>
    <w:p w14:paraId="16878238" w14:textId="77777777" w:rsidR="00B340C8" w:rsidRPr="00EE1448" w:rsidRDefault="00B340C8" w:rsidP="00B340C8">
      <w:pPr>
        <w:numPr>
          <w:ilvl w:val="1"/>
          <w:numId w:val="453"/>
        </w:numPr>
        <w:shd w:val="clear" w:color="auto" w:fill="FFFFFF"/>
        <w:textAlignment w:val="baseline"/>
        <w:rPr>
          <w:rFonts w:eastAsia="Microsoft YaHei UI"/>
          <w:color w:val="000000"/>
          <w:lang w:eastAsia="x-none"/>
        </w:rPr>
      </w:pPr>
      <w:r w:rsidRPr="00EE1448">
        <w:rPr>
          <w:rFonts w:eastAsia="Microsoft YaHei UI"/>
          <w:color w:val="000000"/>
          <w:lang w:eastAsia="x-none"/>
        </w:rPr>
        <w:t xml:space="preserve">where Pt is the number of time instance(s) for prediction with a periodicity of </w:t>
      </w:r>
      <w:proofErr w:type="spellStart"/>
      <w:r w:rsidRPr="00EE1448">
        <w:t>Tper</w:t>
      </w:r>
      <w:proofErr w:type="spellEnd"/>
      <w:r w:rsidRPr="00EE1448">
        <w:rPr>
          <w:rFonts w:eastAsia="Microsoft YaHei UI"/>
          <w:color w:val="000000"/>
          <w:lang w:eastAsia="x-none"/>
        </w:rPr>
        <w:t xml:space="preserve"> in T2</w:t>
      </w:r>
    </w:p>
    <w:p w14:paraId="679B59E9" w14:textId="77777777" w:rsidR="00B340C8" w:rsidRPr="00EE1448" w:rsidRDefault="00B340C8" w:rsidP="00B340C8">
      <w:pPr>
        <w:widowControl w:val="0"/>
        <w:numPr>
          <w:ilvl w:val="1"/>
          <w:numId w:val="453"/>
        </w:numPr>
        <w:contextualSpacing/>
        <w:jc w:val="both"/>
      </w:pPr>
      <w:r w:rsidRPr="00EE1448">
        <w:rPr>
          <w:b/>
          <w:bCs/>
        </w:rPr>
        <w:t>In this case,</w:t>
      </w:r>
      <w:r w:rsidRPr="00EE1448">
        <w:t xml:space="preserve"> the non-AI baseline is Option 1 (measured all the beams at each time instance(s) for prediction with a periodicity of </w:t>
      </w:r>
      <w:proofErr w:type="spellStart"/>
      <w:r w:rsidRPr="00EE1448">
        <w:t>Tper</w:t>
      </w:r>
      <w:proofErr w:type="spellEnd"/>
      <w:r w:rsidRPr="00EE1448">
        <w:t xml:space="preserve"> in T2)</w:t>
      </w:r>
    </w:p>
    <w:p w14:paraId="4DD528FE" w14:textId="77777777" w:rsidR="00B340C8" w:rsidRPr="00EE1448" w:rsidRDefault="00B340C8" w:rsidP="00B340C8">
      <w:pPr>
        <w:widowControl w:val="0"/>
        <w:numPr>
          <w:ilvl w:val="2"/>
          <w:numId w:val="453"/>
        </w:numPr>
        <w:contextualSpacing/>
        <w:jc w:val="both"/>
      </w:pPr>
      <w:r w:rsidRPr="00EE1448">
        <w:t xml:space="preserve">For Set B= Set A, the RS overhead reduction </w:t>
      </w:r>
      <w:r w:rsidRPr="00EE1448">
        <w:rPr>
          <w:lang w:eastAsia="x-none"/>
        </w:rPr>
        <w:t>is</w:t>
      </w:r>
      <w:r w:rsidRPr="00EE1448">
        <w:t xml:space="preserve"> 1-Mt/(</w:t>
      </w:r>
      <w:proofErr w:type="spellStart"/>
      <w:r w:rsidRPr="00EE1448">
        <w:t>Mt+Pt</w:t>
      </w:r>
      <w:proofErr w:type="spellEnd"/>
      <w:r w:rsidRPr="00EE1448">
        <w:t xml:space="preserve">).  </w:t>
      </w:r>
    </w:p>
    <w:p w14:paraId="059280F4" w14:textId="77777777" w:rsidR="00B340C8" w:rsidRPr="00EE1448" w:rsidRDefault="00B340C8" w:rsidP="00B340C8">
      <w:pPr>
        <w:widowControl w:val="0"/>
        <w:numPr>
          <w:ilvl w:val="2"/>
          <w:numId w:val="453"/>
        </w:numPr>
        <w:contextualSpacing/>
        <w:jc w:val="both"/>
      </w:pPr>
      <w:r w:rsidRPr="00EE1448">
        <w:t>For Set B (</w:t>
      </w:r>
      <w:r w:rsidRPr="00EE1448">
        <w:rPr>
          <w:lang w:eastAsia="x-none"/>
        </w:rPr>
        <w:t>N</w:t>
      </w:r>
      <w:r w:rsidRPr="00EE1448">
        <w:t xml:space="preserve"> </w:t>
      </w:r>
      <w:r w:rsidRPr="00EE1448">
        <w:rPr>
          <w:lang w:eastAsia="x-none"/>
        </w:rPr>
        <w:t>beams, same number in each time instance</w:t>
      </w:r>
      <w:r w:rsidRPr="00EE1448">
        <w:t xml:space="preserve">) is a subset of Set A </w:t>
      </w:r>
      <w:r w:rsidRPr="00EE1448">
        <w:rPr>
          <w:lang w:eastAsia="x-none"/>
        </w:rPr>
        <w:t>(M beams)</w:t>
      </w:r>
      <w:r w:rsidRPr="00EE1448">
        <w:t xml:space="preserve">, the RS overhead reduction </w:t>
      </w:r>
      <w:r w:rsidRPr="00EE1448">
        <w:rPr>
          <w:lang w:eastAsia="x-none"/>
        </w:rPr>
        <w:t>is</w:t>
      </w:r>
      <w:r w:rsidRPr="00EE1448">
        <w:t xml:space="preserve"> </w:t>
      </w:r>
    </w:p>
    <w:p w14:paraId="6069BA99" w14:textId="77777777" w:rsidR="00B340C8" w:rsidRPr="00EE1448" w:rsidRDefault="00B340C8" w:rsidP="00B340C8">
      <w:pPr>
        <w:widowControl w:val="0"/>
        <w:numPr>
          <w:ilvl w:val="3"/>
          <w:numId w:val="453"/>
        </w:numPr>
        <w:tabs>
          <w:tab w:val="left" w:pos="720"/>
          <w:tab w:val="left" w:pos="1440"/>
          <w:tab w:val="left" w:pos="2160"/>
        </w:tabs>
        <w:contextualSpacing/>
        <w:jc w:val="both"/>
      </w:pPr>
      <w:r w:rsidRPr="00EE1448">
        <w:t>1- N*Mt/(M*(</w:t>
      </w:r>
      <w:proofErr w:type="spellStart"/>
      <w:r w:rsidRPr="00EE1448">
        <w:t>Mt+Pt</w:t>
      </w:r>
      <w:proofErr w:type="spellEnd"/>
      <w:r w:rsidRPr="00EE1448">
        <w:t>)) if no sliding window</w:t>
      </w:r>
    </w:p>
    <w:p w14:paraId="532874FE" w14:textId="77777777" w:rsidR="00B340C8" w:rsidRPr="00EE1448" w:rsidRDefault="00B340C8" w:rsidP="00B340C8">
      <w:pPr>
        <w:widowControl w:val="0"/>
        <w:numPr>
          <w:ilvl w:val="3"/>
          <w:numId w:val="453"/>
        </w:numPr>
        <w:tabs>
          <w:tab w:val="left" w:pos="720"/>
          <w:tab w:val="left" w:pos="1440"/>
          <w:tab w:val="left" w:pos="2160"/>
        </w:tabs>
        <w:contextualSpacing/>
        <w:jc w:val="both"/>
      </w:pPr>
      <w:r w:rsidRPr="00EE1448">
        <w:rPr>
          <w:lang w:eastAsia="x-none"/>
        </w:rPr>
        <w:t>1-N/M if considering sliding window</w:t>
      </w:r>
    </w:p>
    <w:p w14:paraId="521D2650" w14:textId="38DFF3EB" w:rsidR="00B340C8" w:rsidRPr="00EE1448" w:rsidRDefault="00B340C8" w:rsidP="00B340C8">
      <w:pPr>
        <w:shd w:val="clear" w:color="auto" w:fill="FFFFFF"/>
        <w:tabs>
          <w:tab w:val="left" w:pos="720"/>
          <w:tab w:val="left" w:pos="1440"/>
        </w:tabs>
        <w:ind w:left="1080"/>
        <w:jc w:val="center"/>
        <w:textAlignment w:val="baseline"/>
        <w:rPr>
          <w:rFonts w:eastAsia="Microsoft YaHei UI"/>
          <w:color w:val="000000"/>
        </w:rPr>
      </w:pPr>
      <w:r w:rsidRPr="00EE1448">
        <w:rPr>
          <w:noProof/>
        </w:rPr>
        <w:drawing>
          <wp:inline distT="0" distB="0" distL="0" distR="0" wp14:anchorId="494DDB04" wp14:editId="73A5C0BC">
            <wp:extent cx="4476750" cy="167640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00" cstate="print">
                      <a:extLst>
                        <a:ext uri="{28A0092B-C50C-407E-A947-70E740481C1C}">
                          <a14:useLocalDpi xmlns:a14="http://schemas.microsoft.com/office/drawing/2010/main" val="0"/>
                        </a:ext>
                      </a:extLst>
                    </a:blip>
                    <a:srcRect/>
                    <a:stretch>
                      <a:fillRect/>
                    </a:stretch>
                  </pic:blipFill>
                  <pic:spPr bwMode="auto">
                    <a:xfrm>
                      <a:off x="0" y="0"/>
                      <a:ext cx="4476750" cy="1676400"/>
                    </a:xfrm>
                    <a:prstGeom prst="rect">
                      <a:avLst/>
                    </a:prstGeom>
                    <a:noFill/>
                    <a:ln>
                      <a:noFill/>
                    </a:ln>
                  </pic:spPr>
                </pic:pic>
              </a:graphicData>
            </a:graphic>
          </wp:inline>
        </w:drawing>
      </w:r>
    </w:p>
    <w:p w14:paraId="4353B66F" w14:textId="77777777" w:rsidR="00B340C8" w:rsidRPr="00EE1448" w:rsidRDefault="00B340C8" w:rsidP="00B340C8">
      <w:pPr>
        <w:shd w:val="clear" w:color="auto" w:fill="FFFFFF"/>
        <w:ind w:leftChars="400" w:left="800"/>
        <w:jc w:val="center"/>
        <w:textAlignment w:val="baseline"/>
        <w:rPr>
          <w:rFonts w:eastAsia="Microsoft YaHei UI"/>
          <w:b/>
          <w:bCs/>
          <w:color w:val="000000"/>
          <w:lang w:eastAsia="x-none"/>
        </w:rPr>
      </w:pPr>
      <w:r w:rsidRPr="00EE1448">
        <w:rPr>
          <w:rFonts w:eastAsia="Microsoft YaHei UI"/>
          <w:b/>
          <w:bCs/>
          <w:color w:val="000000"/>
          <w:lang w:eastAsia="x-none"/>
        </w:rPr>
        <w:t>Example for Case A</w:t>
      </w:r>
    </w:p>
    <w:p w14:paraId="7D8AA553" w14:textId="77777777" w:rsidR="00B340C8" w:rsidRPr="00EE1448" w:rsidRDefault="00B340C8" w:rsidP="00B340C8">
      <w:pPr>
        <w:widowControl w:val="0"/>
        <w:numPr>
          <w:ilvl w:val="0"/>
          <w:numId w:val="454"/>
        </w:numPr>
        <w:contextualSpacing/>
        <w:jc w:val="both"/>
      </w:pPr>
      <w:r w:rsidRPr="00EE1448">
        <w:rPr>
          <w:rFonts w:eastAsia="Microsoft YaHei UI"/>
          <w:b/>
          <w:bCs/>
          <w:color w:val="000000"/>
          <w:lang w:eastAsia="x-none"/>
        </w:rPr>
        <w:t xml:space="preserve">Case B: </w:t>
      </w:r>
      <w:r w:rsidRPr="00EE1448">
        <w:rPr>
          <w:rFonts w:eastAsia="Microsoft YaHei UI"/>
          <w:color w:val="000000"/>
          <w:lang w:eastAsia="x-none"/>
        </w:rPr>
        <w:t xml:space="preserve">based on a periodicity T of the required reference signals for measurements </w:t>
      </w:r>
      <w:r w:rsidRPr="00EE1448">
        <w:t xml:space="preserve">to achieve a certain beam prediction accuracy </w:t>
      </w:r>
    </w:p>
    <w:p w14:paraId="4AF55BA9" w14:textId="77777777" w:rsidR="00B340C8" w:rsidRPr="00EE1448" w:rsidRDefault="00B340C8" w:rsidP="00B340C8">
      <w:pPr>
        <w:widowControl w:val="0"/>
        <w:numPr>
          <w:ilvl w:val="1"/>
          <w:numId w:val="454"/>
        </w:numPr>
        <w:tabs>
          <w:tab w:val="left" w:pos="2160"/>
        </w:tabs>
        <w:contextualSpacing/>
        <w:jc w:val="both"/>
      </w:pPr>
      <w:r w:rsidRPr="00EE1448">
        <w:t xml:space="preserve">For non-AI baseline (Option 2), every T=X </w:t>
      </w:r>
      <w:proofErr w:type="spellStart"/>
      <w:r w:rsidRPr="00EE1448">
        <w:t>ms</w:t>
      </w:r>
      <w:proofErr w:type="spellEnd"/>
      <w:r w:rsidRPr="00EE1448">
        <w:t xml:space="preserve"> reference signals for measurements are needed </w:t>
      </w:r>
    </w:p>
    <w:p w14:paraId="41CA3BA2" w14:textId="77777777" w:rsidR="00B340C8" w:rsidRPr="00EE1448" w:rsidRDefault="00B340C8" w:rsidP="00B340C8">
      <w:pPr>
        <w:widowControl w:val="0"/>
        <w:numPr>
          <w:ilvl w:val="1"/>
          <w:numId w:val="454"/>
        </w:numPr>
        <w:tabs>
          <w:tab w:val="left" w:pos="2160"/>
        </w:tabs>
        <w:contextualSpacing/>
        <w:jc w:val="both"/>
      </w:pPr>
      <w:r w:rsidRPr="00EE1448">
        <w:t xml:space="preserve">For AI, every T=Y </w:t>
      </w:r>
      <w:proofErr w:type="spellStart"/>
      <w:r w:rsidRPr="00EE1448">
        <w:t>ms</w:t>
      </w:r>
      <w:proofErr w:type="spellEnd"/>
      <w:r w:rsidRPr="00EE1448">
        <w:t xml:space="preserve">, reference signals for measurements are needed </w:t>
      </w:r>
    </w:p>
    <w:p w14:paraId="065E9C82" w14:textId="77777777" w:rsidR="00B340C8" w:rsidRPr="00EE1448" w:rsidRDefault="00B340C8" w:rsidP="00B340C8">
      <w:pPr>
        <w:widowControl w:val="0"/>
        <w:numPr>
          <w:ilvl w:val="1"/>
          <w:numId w:val="454"/>
        </w:numPr>
        <w:tabs>
          <w:tab w:val="left" w:pos="2160"/>
        </w:tabs>
        <w:contextualSpacing/>
        <w:jc w:val="both"/>
        <w:rPr>
          <w:b/>
          <w:bCs/>
        </w:rPr>
      </w:pPr>
      <w:r w:rsidRPr="00EE1448">
        <w:rPr>
          <w:b/>
          <w:bCs/>
        </w:rPr>
        <w:t xml:space="preserve">In this case, </w:t>
      </w:r>
    </w:p>
    <w:p w14:paraId="76A6D4DB" w14:textId="77777777" w:rsidR="00B340C8" w:rsidRPr="00EE1448" w:rsidRDefault="00B340C8" w:rsidP="00B340C8">
      <w:pPr>
        <w:widowControl w:val="0"/>
        <w:numPr>
          <w:ilvl w:val="2"/>
          <w:numId w:val="454"/>
        </w:numPr>
        <w:contextualSpacing/>
        <w:jc w:val="both"/>
      </w:pPr>
      <w:r w:rsidRPr="00EE1448">
        <w:t xml:space="preserve">For Set B = Set A, the RS overhead reduction </w:t>
      </w:r>
      <w:r w:rsidRPr="00EE1448">
        <w:rPr>
          <w:lang w:eastAsia="x-none"/>
        </w:rPr>
        <w:t>is</w:t>
      </w:r>
      <w:r w:rsidRPr="00EE1448">
        <w:t xml:space="preserve"> 1-X/Y.  </w:t>
      </w:r>
    </w:p>
    <w:p w14:paraId="7940C726" w14:textId="77777777" w:rsidR="00B340C8" w:rsidRPr="00EE1448" w:rsidRDefault="00B340C8" w:rsidP="00B340C8">
      <w:pPr>
        <w:widowControl w:val="0"/>
        <w:numPr>
          <w:ilvl w:val="2"/>
          <w:numId w:val="454"/>
        </w:numPr>
        <w:contextualSpacing/>
        <w:jc w:val="both"/>
      </w:pPr>
      <w:r w:rsidRPr="00EE1448">
        <w:t>For Set B (</w:t>
      </w:r>
      <w:r w:rsidRPr="00EE1448">
        <w:rPr>
          <w:lang w:eastAsia="x-none"/>
        </w:rPr>
        <w:t>N</w:t>
      </w:r>
      <w:r w:rsidRPr="00EE1448">
        <w:t xml:space="preserve"> </w:t>
      </w:r>
      <w:r w:rsidRPr="00EE1448">
        <w:rPr>
          <w:lang w:eastAsia="x-none"/>
        </w:rPr>
        <w:t>beams</w:t>
      </w:r>
      <w:r w:rsidRPr="00EE1448">
        <w:t xml:space="preserve">) is a subset of Set A </w:t>
      </w:r>
      <w:r w:rsidRPr="00EE1448">
        <w:rPr>
          <w:lang w:eastAsia="x-none"/>
        </w:rPr>
        <w:t>(M beams)</w:t>
      </w:r>
      <w:r w:rsidRPr="00EE1448">
        <w:t xml:space="preserve">, the RS overhead reduction </w:t>
      </w:r>
      <w:r w:rsidRPr="00EE1448">
        <w:rPr>
          <w:lang w:eastAsia="x-none"/>
        </w:rPr>
        <w:t>is</w:t>
      </w:r>
      <w:r w:rsidRPr="00EE1448">
        <w:t xml:space="preserve"> </w:t>
      </w:r>
    </w:p>
    <w:p w14:paraId="4524E4BB" w14:textId="77777777" w:rsidR="00B340C8" w:rsidRPr="00EE1448" w:rsidRDefault="00B340C8" w:rsidP="00B340C8">
      <w:pPr>
        <w:tabs>
          <w:tab w:val="left" w:pos="720"/>
          <w:tab w:val="left" w:pos="2160"/>
        </w:tabs>
        <w:ind w:leftChars="400" w:left="800"/>
      </w:pPr>
      <w:r w:rsidRPr="00EE1448">
        <w:t xml:space="preserve">[1-XN/(YM)]. </w:t>
      </w:r>
    </w:p>
    <w:p w14:paraId="3367B160" w14:textId="77777777" w:rsidR="00B340C8" w:rsidRPr="00EE1448" w:rsidRDefault="00B340C8" w:rsidP="00B340C8">
      <w:pPr>
        <w:jc w:val="center"/>
      </w:pPr>
    </w:p>
    <w:p w14:paraId="2C0C88BE" w14:textId="77777777" w:rsidR="00B340C8" w:rsidRPr="00EE1448" w:rsidRDefault="00B340C8" w:rsidP="00B340C8">
      <w:pPr>
        <w:jc w:val="center"/>
      </w:pPr>
    </w:p>
    <w:p w14:paraId="77E6A4D5" w14:textId="7A7D932D" w:rsidR="00B340C8" w:rsidRPr="00EE1448" w:rsidRDefault="00B340C8" w:rsidP="00B340C8">
      <w:pPr>
        <w:jc w:val="center"/>
      </w:pPr>
      <w:r w:rsidRPr="00EE1448">
        <w:rPr>
          <w:noProof/>
        </w:rPr>
        <w:lastRenderedPageBreak/>
        <w:drawing>
          <wp:inline distT="0" distB="0" distL="0" distR="0" wp14:anchorId="4AD80D15" wp14:editId="6721105C">
            <wp:extent cx="5114925" cy="203835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pic:cNvPicPr>
                      <a:picLocks noChangeAspect="1" noChangeArrowheads="1"/>
                    </pic:cNvPicPr>
                  </pic:nvPicPr>
                  <pic:blipFill>
                    <a:blip r:embed="rId1001" cstate="print">
                      <a:extLst>
                        <a:ext uri="{28A0092B-C50C-407E-A947-70E740481C1C}">
                          <a14:useLocalDpi xmlns:a14="http://schemas.microsoft.com/office/drawing/2010/main" val="0"/>
                        </a:ext>
                      </a:extLst>
                    </a:blip>
                    <a:srcRect/>
                    <a:stretch>
                      <a:fillRect/>
                    </a:stretch>
                  </pic:blipFill>
                  <pic:spPr bwMode="auto">
                    <a:xfrm>
                      <a:off x="0" y="0"/>
                      <a:ext cx="5114925" cy="2038350"/>
                    </a:xfrm>
                    <a:prstGeom prst="rect">
                      <a:avLst/>
                    </a:prstGeom>
                    <a:noFill/>
                    <a:ln>
                      <a:noFill/>
                    </a:ln>
                  </pic:spPr>
                </pic:pic>
              </a:graphicData>
            </a:graphic>
          </wp:inline>
        </w:drawing>
      </w:r>
    </w:p>
    <w:p w14:paraId="664E67FA" w14:textId="77777777" w:rsidR="00B340C8" w:rsidRPr="00EE1448" w:rsidRDefault="00B340C8" w:rsidP="00B340C8">
      <w:pPr>
        <w:shd w:val="clear" w:color="auto" w:fill="FFFFFF"/>
        <w:ind w:leftChars="400" w:left="800"/>
        <w:jc w:val="center"/>
        <w:textAlignment w:val="baseline"/>
        <w:rPr>
          <w:rFonts w:eastAsia="Microsoft YaHei UI"/>
          <w:b/>
          <w:bCs/>
          <w:color w:val="000000"/>
          <w:lang w:eastAsia="x-none"/>
        </w:rPr>
      </w:pPr>
      <w:r w:rsidRPr="00EE1448">
        <w:rPr>
          <w:rFonts w:eastAsia="Microsoft YaHei UI"/>
          <w:b/>
          <w:bCs/>
          <w:color w:val="000000"/>
          <w:lang w:eastAsia="x-none"/>
        </w:rPr>
        <w:t>Example for Case B</w:t>
      </w:r>
    </w:p>
    <w:p w14:paraId="68F7D189" w14:textId="77777777" w:rsidR="00B340C8" w:rsidRPr="00EE1448" w:rsidRDefault="00B340C8" w:rsidP="00B340C8">
      <w:pPr>
        <w:tabs>
          <w:tab w:val="left" w:pos="720"/>
          <w:tab w:val="left" w:pos="2160"/>
        </w:tabs>
        <w:rPr>
          <w:b/>
          <w:bCs/>
        </w:rPr>
      </w:pPr>
    </w:p>
    <w:p w14:paraId="062E6E4F" w14:textId="77777777" w:rsidR="00B340C8" w:rsidRPr="00EE1448" w:rsidRDefault="00B340C8" w:rsidP="00B340C8">
      <w:pPr>
        <w:widowControl w:val="0"/>
        <w:numPr>
          <w:ilvl w:val="0"/>
          <w:numId w:val="454"/>
        </w:numPr>
        <w:contextualSpacing/>
        <w:jc w:val="both"/>
      </w:pPr>
      <w:r w:rsidRPr="00EE1448">
        <w:rPr>
          <w:rFonts w:eastAsia="Microsoft YaHei UI"/>
          <w:b/>
          <w:bCs/>
          <w:color w:val="000000"/>
          <w:lang w:eastAsia="x-none"/>
        </w:rPr>
        <w:t xml:space="preserve">Case B+: </w:t>
      </w:r>
      <w:r w:rsidRPr="00EE1448">
        <w:rPr>
          <w:rFonts w:eastAsia="Microsoft YaHei UI"/>
          <w:color w:val="000000"/>
          <w:lang w:eastAsia="x-none"/>
        </w:rPr>
        <w:t xml:space="preserve">based on Y times of a given minimal periodicity </w:t>
      </w:r>
      <w:proofErr w:type="spellStart"/>
      <w:r w:rsidRPr="00EE1448">
        <w:rPr>
          <w:rFonts w:eastAsia="Microsoft YaHei UI"/>
          <w:color w:val="000000"/>
          <w:lang w:eastAsia="x-none"/>
        </w:rPr>
        <w:t>Tper</w:t>
      </w:r>
      <w:proofErr w:type="spellEnd"/>
      <w:r w:rsidRPr="00EE1448">
        <w:rPr>
          <w:rFonts w:eastAsia="Microsoft YaHei UI"/>
          <w:color w:val="000000"/>
          <w:lang w:eastAsia="x-none"/>
        </w:rPr>
        <w:t xml:space="preserve"> of the reference signals for measurements </w:t>
      </w:r>
    </w:p>
    <w:p w14:paraId="3E4A71A4" w14:textId="77777777" w:rsidR="00B340C8" w:rsidRPr="00EE1448" w:rsidRDefault="00B340C8" w:rsidP="00B340C8">
      <w:pPr>
        <w:widowControl w:val="0"/>
        <w:numPr>
          <w:ilvl w:val="1"/>
          <w:numId w:val="454"/>
        </w:numPr>
        <w:tabs>
          <w:tab w:val="left" w:pos="2160"/>
        </w:tabs>
        <w:contextualSpacing/>
        <w:jc w:val="both"/>
      </w:pPr>
      <w:r w:rsidRPr="00EE1448">
        <w:t xml:space="preserve">For non-AI baseline (Option 1), UE measures all the reference signals of Set A every </w:t>
      </w:r>
      <w:proofErr w:type="spellStart"/>
      <w:r w:rsidRPr="00EE1448">
        <w:rPr>
          <w:rFonts w:eastAsia="Microsoft YaHei UI"/>
          <w:color w:val="000000"/>
          <w:lang w:eastAsia="x-none"/>
        </w:rPr>
        <w:t>Tper</w:t>
      </w:r>
      <w:proofErr w:type="spellEnd"/>
      <w:r w:rsidRPr="00EE1448">
        <w:t xml:space="preserve"> </w:t>
      </w:r>
    </w:p>
    <w:p w14:paraId="48F6691C" w14:textId="77777777" w:rsidR="00B340C8" w:rsidRPr="00EE1448" w:rsidRDefault="00B340C8" w:rsidP="00B340C8">
      <w:pPr>
        <w:widowControl w:val="0"/>
        <w:numPr>
          <w:ilvl w:val="1"/>
          <w:numId w:val="454"/>
        </w:numPr>
        <w:tabs>
          <w:tab w:val="left" w:pos="2160"/>
        </w:tabs>
        <w:contextualSpacing/>
        <w:jc w:val="both"/>
      </w:pPr>
      <w:r w:rsidRPr="00EE1448">
        <w:t xml:space="preserve">For AI, UE measures the reference signals of Set B every Y times of </w:t>
      </w:r>
      <w:proofErr w:type="spellStart"/>
      <w:r w:rsidRPr="00EE1448">
        <w:t>Tper</w:t>
      </w:r>
      <w:proofErr w:type="spellEnd"/>
    </w:p>
    <w:p w14:paraId="302B2A6B" w14:textId="77777777" w:rsidR="00B340C8" w:rsidRPr="00EE1448" w:rsidRDefault="00B340C8" w:rsidP="00B340C8">
      <w:pPr>
        <w:numPr>
          <w:ilvl w:val="1"/>
          <w:numId w:val="454"/>
        </w:numPr>
        <w:tabs>
          <w:tab w:val="left" w:pos="720"/>
          <w:tab w:val="left" w:pos="2160"/>
        </w:tabs>
        <w:rPr>
          <w:rFonts w:ascii="Times New Roman" w:eastAsia="MS Gothic" w:hAnsi="Times New Roman"/>
          <w:kern w:val="2"/>
          <w:szCs w:val="20"/>
        </w:rPr>
      </w:pPr>
      <w:r w:rsidRPr="00EE1448">
        <w:rPr>
          <w:rFonts w:ascii="Times New Roman" w:eastAsia="MS Gothic" w:hAnsi="Times New Roman"/>
          <w:kern w:val="2"/>
          <w:szCs w:val="20"/>
          <w:lang w:eastAsia="ja-JP"/>
        </w:rPr>
        <w:t xml:space="preserve">In this case, prediction time is defined as the time from each measurement instance to the latest prediction instance before the next measurement instance. </w:t>
      </w:r>
    </w:p>
    <w:p w14:paraId="03071D25" w14:textId="77777777" w:rsidR="00B340C8" w:rsidRPr="00EE1448" w:rsidRDefault="00B340C8" w:rsidP="00B340C8">
      <w:pPr>
        <w:widowControl w:val="0"/>
        <w:numPr>
          <w:ilvl w:val="1"/>
          <w:numId w:val="454"/>
        </w:numPr>
        <w:contextualSpacing/>
        <w:jc w:val="both"/>
      </w:pPr>
      <w:r w:rsidRPr="00EE1448">
        <w:rPr>
          <w:b/>
          <w:bCs/>
        </w:rPr>
        <w:t>In this case,</w:t>
      </w:r>
      <w:r w:rsidRPr="00EE1448">
        <w:t xml:space="preserve"> the non-AI baseline is Option 1 (measured all the beams at each time instance(s) for prediction with a periodicity of </w:t>
      </w:r>
      <w:proofErr w:type="spellStart"/>
      <w:r w:rsidRPr="00EE1448">
        <w:t>Tper</w:t>
      </w:r>
      <w:proofErr w:type="spellEnd"/>
      <w:r w:rsidRPr="00EE1448">
        <w:t>, which is reported by companies)</w:t>
      </w:r>
    </w:p>
    <w:p w14:paraId="42F5D8DA" w14:textId="77777777" w:rsidR="00B340C8" w:rsidRPr="00EE1448" w:rsidRDefault="00B340C8" w:rsidP="00B340C8">
      <w:pPr>
        <w:widowControl w:val="0"/>
        <w:numPr>
          <w:ilvl w:val="2"/>
          <w:numId w:val="454"/>
        </w:numPr>
        <w:contextualSpacing/>
        <w:jc w:val="both"/>
      </w:pPr>
      <w:r w:rsidRPr="00EE1448">
        <w:t xml:space="preserve">For Set B= Set A, the RS overhead reduction </w:t>
      </w:r>
      <w:r w:rsidRPr="00EE1448">
        <w:rPr>
          <w:lang w:eastAsia="x-none"/>
        </w:rPr>
        <w:t>is</w:t>
      </w:r>
      <w:r w:rsidRPr="00EE1448">
        <w:t xml:space="preserve"> 1-1/Y.  </w:t>
      </w:r>
    </w:p>
    <w:p w14:paraId="6C8CF6D1" w14:textId="77777777" w:rsidR="00B340C8" w:rsidRPr="00EE1448" w:rsidRDefault="00B340C8" w:rsidP="00B340C8">
      <w:pPr>
        <w:widowControl w:val="0"/>
        <w:numPr>
          <w:ilvl w:val="2"/>
          <w:numId w:val="454"/>
        </w:numPr>
        <w:contextualSpacing/>
        <w:jc w:val="both"/>
      </w:pPr>
      <w:r w:rsidRPr="00EE1448">
        <w:t>For Set B (</w:t>
      </w:r>
      <w:r w:rsidRPr="00EE1448">
        <w:rPr>
          <w:lang w:eastAsia="x-none"/>
        </w:rPr>
        <w:t>N</w:t>
      </w:r>
      <w:r w:rsidRPr="00EE1448">
        <w:t xml:space="preserve"> </w:t>
      </w:r>
      <w:r w:rsidRPr="00EE1448">
        <w:rPr>
          <w:lang w:eastAsia="x-none"/>
        </w:rPr>
        <w:t>beams</w:t>
      </w:r>
      <w:r w:rsidRPr="00EE1448">
        <w:t xml:space="preserve">) is a subset of Set A </w:t>
      </w:r>
      <w:r w:rsidRPr="00EE1448">
        <w:rPr>
          <w:lang w:eastAsia="x-none"/>
        </w:rPr>
        <w:t>(M beams)</w:t>
      </w:r>
      <w:r w:rsidRPr="00EE1448">
        <w:t xml:space="preserve">, the RS overhead reduction </w:t>
      </w:r>
      <w:r w:rsidRPr="00EE1448">
        <w:rPr>
          <w:lang w:eastAsia="x-none"/>
        </w:rPr>
        <w:t>is</w:t>
      </w:r>
      <w:r w:rsidRPr="00EE1448">
        <w:t xml:space="preserve"> </w:t>
      </w:r>
    </w:p>
    <w:p w14:paraId="76E595AD" w14:textId="77777777" w:rsidR="00B340C8" w:rsidRPr="00EE1448" w:rsidRDefault="00B340C8" w:rsidP="00B340C8">
      <w:pPr>
        <w:tabs>
          <w:tab w:val="left" w:pos="720"/>
          <w:tab w:val="left" w:pos="2160"/>
        </w:tabs>
        <w:ind w:leftChars="400" w:left="800"/>
      </w:pPr>
      <w:r w:rsidRPr="00EE1448">
        <w:t xml:space="preserve">1-N/(YM). </w:t>
      </w:r>
    </w:p>
    <w:p w14:paraId="60AC0176" w14:textId="0FDC1127" w:rsidR="00B340C8" w:rsidRPr="00EE1448" w:rsidRDefault="00B340C8" w:rsidP="00B340C8">
      <w:pPr>
        <w:jc w:val="center"/>
      </w:pPr>
      <w:r w:rsidRPr="00EE1448">
        <w:rPr>
          <w:noProof/>
        </w:rPr>
        <w:drawing>
          <wp:inline distT="0" distB="0" distL="0" distR="0" wp14:anchorId="5D7AB64B" wp14:editId="0254F232">
            <wp:extent cx="6191250" cy="12573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pic:cNvPicPr>
                      <a:picLocks noChangeAspect="1" noChangeArrowheads="1"/>
                    </pic:cNvPicPr>
                  </pic:nvPicPr>
                  <pic:blipFill>
                    <a:blip r:embed="rId1002" cstate="print">
                      <a:extLst>
                        <a:ext uri="{28A0092B-C50C-407E-A947-70E740481C1C}">
                          <a14:useLocalDpi xmlns:a14="http://schemas.microsoft.com/office/drawing/2010/main" val="0"/>
                        </a:ext>
                      </a:extLst>
                    </a:blip>
                    <a:srcRect/>
                    <a:stretch>
                      <a:fillRect/>
                    </a:stretch>
                  </pic:blipFill>
                  <pic:spPr bwMode="auto">
                    <a:xfrm>
                      <a:off x="0" y="0"/>
                      <a:ext cx="6191250" cy="1257300"/>
                    </a:xfrm>
                    <a:prstGeom prst="rect">
                      <a:avLst/>
                    </a:prstGeom>
                    <a:noFill/>
                    <a:ln>
                      <a:noFill/>
                    </a:ln>
                  </pic:spPr>
                </pic:pic>
              </a:graphicData>
            </a:graphic>
          </wp:inline>
        </w:drawing>
      </w:r>
    </w:p>
    <w:p w14:paraId="41C0F032" w14:textId="77777777" w:rsidR="00B340C8" w:rsidRPr="00EE1448" w:rsidRDefault="00B340C8" w:rsidP="00B340C8">
      <w:pPr>
        <w:jc w:val="center"/>
      </w:pPr>
    </w:p>
    <w:p w14:paraId="21CB9053" w14:textId="77777777" w:rsidR="00B340C8" w:rsidRPr="00EE1448" w:rsidRDefault="00B340C8" w:rsidP="00B340C8">
      <w:pPr>
        <w:shd w:val="clear" w:color="auto" w:fill="FFFFFF"/>
        <w:ind w:leftChars="400" w:left="800"/>
        <w:jc w:val="center"/>
        <w:textAlignment w:val="baseline"/>
        <w:rPr>
          <w:rFonts w:eastAsia="Microsoft YaHei UI"/>
          <w:b/>
          <w:bCs/>
          <w:color w:val="000000"/>
          <w:lang w:eastAsia="x-none"/>
        </w:rPr>
      </w:pPr>
      <w:r w:rsidRPr="00EE1448">
        <w:rPr>
          <w:rFonts w:eastAsia="Microsoft YaHei UI"/>
          <w:b/>
          <w:bCs/>
          <w:color w:val="000000"/>
          <w:lang w:eastAsia="x-none"/>
        </w:rPr>
        <w:t>Example for Case B+</w:t>
      </w:r>
    </w:p>
    <w:p w14:paraId="196C71AF" w14:textId="77777777" w:rsidR="00B340C8" w:rsidRPr="00EE1448" w:rsidRDefault="00B340C8" w:rsidP="00B340C8">
      <w:pPr>
        <w:ind w:left="1440" w:hanging="1440"/>
        <w:rPr>
          <w:lang w:eastAsia="x-none"/>
        </w:rPr>
      </w:pPr>
    </w:p>
    <w:p w14:paraId="7051FC85" w14:textId="77777777" w:rsidR="00B340C8" w:rsidRPr="00EE1448" w:rsidRDefault="00B340C8" w:rsidP="00B340C8">
      <w:pPr>
        <w:ind w:left="1440" w:hanging="1440"/>
        <w:rPr>
          <w:rFonts w:eastAsia="DengXian"/>
          <w:b/>
          <w:bCs/>
          <w:lang w:eastAsia="zh-CN"/>
        </w:rPr>
      </w:pPr>
      <w:r w:rsidRPr="00EE1448">
        <w:rPr>
          <w:rFonts w:eastAsia="DengXian"/>
          <w:b/>
          <w:bCs/>
          <w:lang w:eastAsia="zh-CN"/>
        </w:rPr>
        <w:t>Observation</w:t>
      </w:r>
    </w:p>
    <w:p w14:paraId="14517221" w14:textId="77777777" w:rsidR="00B340C8" w:rsidRPr="00EE1448" w:rsidRDefault="00B340C8" w:rsidP="00B340C8">
      <w:pPr>
        <w:numPr>
          <w:ilvl w:val="0"/>
          <w:numId w:val="441"/>
        </w:numPr>
        <w:shd w:val="clear" w:color="auto" w:fill="FFFFFF"/>
        <w:ind w:leftChars="105" w:left="570"/>
        <w:jc w:val="both"/>
        <w:rPr>
          <w:rFonts w:eastAsia="Microsoft YaHei UI"/>
          <w:color w:val="000000"/>
          <w:lang w:eastAsia="x-none"/>
        </w:rPr>
      </w:pPr>
      <w:r w:rsidRPr="00EE1448">
        <w:rPr>
          <w:rFonts w:eastAsia="Microsoft YaHei UI"/>
          <w:color w:val="000000"/>
          <w:lang w:eastAsia="x-none"/>
        </w:rPr>
        <w:t>For BM-Case1 DL Tx beam prediction (unless otherwise stated), when Set B is a subset (1/4 unless otherwise stated) of Set A</w:t>
      </w:r>
      <w:r w:rsidRPr="00EE1448">
        <w:rPr>
          <w:rFonts w:eastAsia="Microsoft YaHei UI"/>
          <w:b/>
          <w:bCs/>
          <w:color w:val="000000"/>
          <w:lang w:eastAsia="x-none"/>
        </w:rPr>
        <w:t xml:space="preserve">, </w:t>
      </w:r>
      <w:r w:rsidRPr="00EE1448">
        <w:rPr>
          <w:rFonts w:eastAsia="Microsoft YaHei UI"/>
          <w:color w:val="000000"/>
          <w:lang w:eastAsia="x-none"/>
        </w:rPr>
        <w:t xml:space="preserve">without </w:t>
      </w:r>
      <w:r w:rsidRPr="00EE1448">
        <w:rPr>
          <w:color w:val="000000"/>
        </w:rPr>
        <w:t>differentiating BB errors and RF errors modelled as truncated Gaussian distribution (unless otherwise stated),</w:t>
      </w:r>
    </w:p>
    <w:p w14:paraId="1394208D" w14:textId="77777777" w:rsidR="00B340C8" w:rsidRPr="00EE1448" w:rsidRDefault="00B340C8" w:rsidP="00B340C8">
      <w:pPr>
        <w:numPr>
          <w:ilvl w:val="1"/>
          <w:numId w:val="441"/>
        </w:numPr>
        <w:shd w:val="clear" w:color="auto" w:fill="FFFFFF"/>
        <w:jc w:val="both"/>
        <w:rPr>
          <w:rFonts w:eastAsia="Microsoft YaHei UI"/>
          <w:color w:val="000000"/>
          <w:lang w:eastAsia="x-none"/>
        </w:rPr>
      </w:pPr>
      <w:r w:rsidRPr="00EE1448">
        <w:rPr>
          <w:rFonts w:eastAsia="Microsoft YaHei UI"/>
          <w:color w:val="000000"/>
          <w:lang w:eastAsia="x-none"/>
        </w:rPr>
        <w:t xml:space="preserve">Considering </w:t>
      </w:r>
      <w:r w:rsidRPr="00EE1448">
        <w:rPr>
          <w:color w:val="000000"/>
        </w:rPr>
        <w:t>±2 dB relative measurement error,</w:t>
      </w:r>
    </w:p>
    <w:p w14:paraId="34B17C6B" w14:textId="77777777" w:rsidR="00B340C8" w:rsidRPr="00EE1448" w:rsidRDefault="00B340C8" w:rsidP="00B340C8">
      <w:pPr>
        <w:numPr>
          <w:ilvl w:val="2"/>
          <w:numId w:val="441"/>
        </w:numPr>
        <w:shd w:val="clear" w:color="auto" w:fill="FFFFFF"/>
        <w:tabs>
          <w:tab w:val="left" w:pos="1440"/>
        </w:tabs>
        <w:jc w:val="both"/>
        <w:rPr>
          <w:rFonts w:eastAsia="Microsoft YaHei UI"/>
          <w:color w:val="000000"/>
          <w:lang w:eastAsia="x-none"/>
        </w:rPr>
      </w:pPr>
      <w:r w:rsidRPr="00EE1448">
        <w:rPr>
          <w:color w:val="000000"/>
        </w:rPr>
        <w:t xml:space="preserve">evaluation results from </w:t>
      </w:r>
      <w:r w:rsidRPr="00EE1448">
        <w:rPr>
          <w:color w:val="5B9BD5"/>
        </w:rPr>
        <w:t xml:space="preserve">[3 sources: Nokia, Ericsson, CATT] </w:t>
      </w:r>
      <w:r w:rsidRPr="00EE1448">
        <w:t xml:space="preserve">show that the beam prediction accuracy degrades 6%~10%in terms of Top-1 beam prediction accuracy comparing to the one without measurement error. And </w:t>
      </w:r>
      <w:r w:rsidRPr="00EE1448">
        <w:rPr>
          <w:color w:val="5B9BD5"/>
        </w:rPr>
        <w:t xml:space="preserve">[1 source: Nokia] </w:t>
      </w:r>
      <w:r w:rsidRPr="00EE1448">
        <w:t>shows that 95%ile of L1-RSRP diff can be about 1.4~2dB, [</w:t>
      </w:r>
      <w:r w:rsidRPr="00EE1448">
        <w:rPr>
          <w:color w:val="5B9BD5"/>
        </w:rPr>
        <w:t xml:space="preserve">1 source: CATT] </w:t>
      </w:r>
      <w:r w:rsidRPr="00EE1448">
        <w:t>shows that average L1-RSRP diff can be lower than 1dB.</w:t>
      </w:r>
    </w:p>
    <w:p w14:paraId="17FEDB62" w14:textId="77777777" w:rsidR="00B340C8" w:rsidRPr="00EE1448" w:rsidRDefault="00B340C8" w:rsidP="00B340C8">
      <w:pPr>
        <w:numPr>
          <w:ilvl w:val="2"/>
          <w:numId w:val="441"/>
        </w:numPr>
        <w:shd w:val="clear" w:color="auto" w:fill="FFFFFF"/>
        <w:tabs>
          <w:tab w:val="left" w:pos="1440"/>
        </w:tabs>
        <w:jc w:val="both"/>
        <w:rPr>
          <w:rFonts w:eastAsia="Microsoft YaHei UI"/>
          <w:color w:val="000000"/>
          <w:lang w:eastAsia="x-none"/>
        </w:rPr>
      </w:pPr>
      <w:r w:rsidRPr="00EE1448">
        <w:rPr>
          <w:color w:val="000000"/>
        </w:rPr>
        <w:t xml:space="preserve">evaluation results from </w:t>
      </w:r>
      <w:r w:rsidRPr="00EE1448">
        <w:rPr>
          <w:color w:val="5B9BD5"/>
        </w:rPr>
        <w:t>[1 source: DoCoMo]</w:t>
      </w:r>
      <w:r w:rsidRPr="00EE1448">
        <w:t xml:space="preserve"> show that </w:t>
      </w:r>
    </w:p>
    <w:p w14:paraId="2732EF28" w14:textId="77777777" w:rsidR="00B340C8" w:rsidRPr="00EE1448" w:rsidRDefault="00B340C8" w:rsidP="00B340C8">
      <w:pPr>
        <w:numPr>
          <w:ilvl w:val="3"/>
          <w:numId w:val="441"/>
        </w:numPr>
        <w:shd w:val="clear" w:color="auto" w:fill="FFFFFF"/>
        <w:tabs>
          <w:tab w:val="left" w:pos="1440"/>
        </w:tabs>
        <w:jc w:val="both"/>
        <w:rPr>
          <w:rFonts w:eastAsia="Microsoft YaHei UI"/>
          <w:color w:val="000000"/>
          <w:lang w:eastAsia="x-none"/>
        </w:rPr>
      </w:pPr>
      <w:r w:rsidRPr="00EE1448">
        <w:t xml:space="preserve">for </w:t>
      </w:r>
      <w:r w:rsidRPr="00EE1448">
        <w:rPr>
          <w:u w:val="single"/>
        </w:rPr>
        <w:t>DL Tx beam prediction,</w:t>
      </w:r>
      <w:r w:rsidRPr="00EE1448">
        <w:t xml:space="preserve"> the beam prediction accuracy degrades 28.8% in terms of Top-1 beam prediction accuracy comparing to the one without measurement error, [and average L1-RSRP diff can be about 7.3dB.</w:t>
      </w:r>
    </w:p>
    <w:p w14:paraId="680D9FFB" w14:textId="77777777" w:rsidR="00B340C8" w:rsidRPr="00EE1448" w:rsidRDefault="00B340C8" w:rsidP="00B340C8">
      <w:pPr>
        <w:numPr>
          <w:ilvl w:val="3"/>
          <w:numId w:val="441"/>
        </w:numPr>
        <w:shd w:val="clear" w:color="auto" w:fill="FFFFFF"/>
        <w:tabs>
          <w:tab w:val="left" w:pos="1440"/>
        </w:tabs>
        <w:jc w:val="both"/>
        <w:rPr>
          <w:rFonts w:eastAsia="Microsoft YaHei UI"/>
          <w:color w:val="000000"/>
          <w:lang w:eastAsia="x-none"/>
        </w:rPr>
      </w:pPr>
      <w:r w:rsidRPr="00EE1448">
        <w:t xml:space="preserve">for </w:t>
      </w:r>
      <w:r w:rsidRPr="00EE1448">
        <w:rPr>
          <w:u w:val="single"/>
        </w:rPr>
        <w:t>Tx-Rx beam pair prediction when Set B is 1/8 of Set A</w:t>
      </w:r>
      <w:r w:rsidRPr="00EE1448">
        <w:t>, the beam prediction accuracy degrades 2.4% in terms of Top-1 beam prediction accuracy comparing to the one without measurement error, and average L1-RSRP diff can be about 5.8dB</w:t>
      </w:r>
    </w:p>
    <w:p w14:paraId="6DBF40D7" w14:textId="77777777" w:rsidR="00B340C8" w:rsidRPr="00EE1448" w:rsidRDefault="00B340C8" w:rsidP="00B340C8">
      <w:pPr>
        <w:numPr>
          <w:ilvl w:val="3"/>
          <w:numId w:val="441"/>
        </w:numPr>
        <w:shd w:val="clear" w:color="auto" w:fill="FFFFFF"/>
        <w:tabs>
          <w:tab w:val="left" w:pos="1440"/>
        </w:tabs>
        <w:jc w:val="both"/>
        <w:rPr>
          <w:rFonts w:eastAsia="Microsoft YaHei UI"/>
          <w:color w:val="000000"/>
          <w:lang w:eastAsia="x-none"/>
        </w:rPr>
      </w:pPr>
      <w:r w:rsidRPr="00EE1448">
        <w:t xml:space="preserve">wherein the measurement error is modelled as uniformed distribution.  </w:t>
      </w:r>
    </w:p>
    <w:p w14:paraId="5D275E15" w14:textId="77777777" w:rsidR="00B340C8" w:rsidRPr="00EE1448" w:rsidRDefault="00B340C8" w:rsidP="00B340C8">
      <w:pPr>
        <w:widowControl w:val="0"/>
        <w:numPr>
          <w:ilvl w:val="2"/>
          <w:numId w:val="441"/>
        </w:numPr>
        <w:jc w:val="both"/>
      </w:pPr>
      <w:r w:rsidRPr="00EE1448">
        <w:t>evaluation results from [</w:t>
      </w:r>
      <w:r w:rsidRPr="00EE1448">
        <w:rPr>
          <w:color w:val="5B9BD5"/>
        </w:rPr>
        <w:t>1 source: CATT]</w:t>
      </w:r>
      <w:r w:rsidRPr="00EE1448">
        <w:t xml:space="preserve"> show that considering different relative measurement error range in model training (±2 dB, ±0 dB), similar (less than 1% difference) Top-1 beam prediction accuracy can be achieved</w:t>
      </w:r>
    </w:p>
    <w:p w14:paraId="4A512DB6" w14:textId="77777777" w:rsidR="00B340C8" w:rsidRPr="00EE1448" w:rsidRDefault="00B340C8" w:rsidP="00B340C8">
      <w:pPr>
        <w:numPr>
          <w:ilvl w:val="1"/>
          <w:numId w:val="441"/>
        </w:numPr>
        <w:shd w:val="clear" w:color="auto" w:fill="FFFFFF"/>
        <w:jc w:val="both"/>
        <w:rPr>
          <w:rFonts w:eastAsia="Microsoft YaHei UI"/>
          <w:color w:val="000000"/>
          <w:lang w:eastAsia="x-none"/>
        </w:rPr>
      </w:pPr>
      <w:r w:rsidRPr="00EE1448">
        <w:rPr>
          <w:rFonts w:eastAsia="Microsoft YaHei UI"/>
          <w:color w:val="000000"/>
          <w:lang w:eastAsia="x-none"/>
        </w:rPr>
        <w:t xml:space="preserve">Considering </w:t>
      </w:r>
      <w:r w:rsidRPr="00EE1448">
        <w:rPr>
          <w:color w:val="000000"/>
        </w:rPr>
        <w:t xml:space="preserve">±3 or ±4 dB relative measurement error, </w:t>
      </w:r>
    </w:p>
    <w:p w14:paraId="2753700B" w14:textId="77777777" w:rsidR="00B340C8" w:rsidRPr="00EE1448" w:rsidRDefault="00B340C8" w:rsidP="00B340C8">
      <w:pPr>
        <w:numPr>
          <w:ilvl w:val="2"/>
          <w:numId w:val="441"/>
        </w:numPr>
        <w:shd w:val="clear" w:color="auto" w:fill="FFFFFF"/>
        <w:tabs>
          <w:tab w:val="left" w:pos="1440"/>
        </w:tabs>
        <w:jc w:val="both"/>
        <w:rPr>
          <w:rFonts w:eastAsia="Microsoft YaHei UI"/>
          <w:color w:val="000000"/>
          <w:lang w:eastAsia="x-none"/>
        </w:rPr>
      </w:pPr>
      <w:r w:rsidRPr="00EE1448">
        <w:rPr>
          <w:color w:val="000000"/>
        </w:rPr>
        <w:t xml:space="preserve">evaluation results from </w:t>
      </w:r>
      <w:r w:rsidRPr="00EE1448">
        <w:rPr>
          <w:color w:val="5B9BD5"/>
        </w:rPr>
        <w:t xml:space="preserve">[4 sources: Ericsson, Nokia, </w:t>
      </w:r>
      <w:proofErr w:type="spellStart"/>
      <w:r w:rsidRPr="00EE1448">
        <w:rPr>
          <w:color w:val="5B9BD5"/>
          <w:lang w:eastAsia="x-none"/>
        </w:rPr>
        <w:t>CEWiT</w:t>
      </w:r>
      <w:proofErr w:type="spellEnd"/>
      <w:r w:rsidRPr="00EE1448">
        <w:rPr>
          <w:color w:val="5B9BD5"/>
          <w:lang w:eastAsia="x-none"/>
        </w:rPr>
        <w:t>, CATT</w:t>
      </w:r>
      <w:r w:rsidRPr="00EE1448">
        <w:rPr>
          <w:color w:val="5B9BD5"/>
        </w:rPr>
        <w:t xml:space="preserve">] </w:t>
      </w:r>
      <w:r w:rsidRPr="00EE1448">
        <w:t xml:space="preserve">show that the beam prediction accuracy degrades 14% (with 3dB error) ~20% (with 4dB error) in terms of Top-1 beam prediction accuracy comparing to the one without measurement error. And </w:t>
      </w:r>
      <w:r w:rsidRPr="00EE1448">
        <w:rPr>
          <w:color w:val="5B9BD5"/>
        </w:rPr>
        <w:t xml:space="preserve">[1 source: Nokia] </w:t>
      </w:r>
      <w:r w:rsidRPr="00EE1448">
        <w:t xml:space="preserve">shows that the </w:t>
      </w:r>
      <w:r w:rsidRPr="00EE1448">
        <w:lastRenderedPageBreak/>
        <w:t xml:space="preserve">95%ile of L1-RSRP diff can be about 2~3.2dB. </w:t>
      </w:r>
      <w:r w:rsidRPr="00EE1448">
        <w:rPr>
          <w:color w:val="5B9BD5"/>
        </w:rPr>
        <w:t xml:space="preserve">[1 source: CATT] </w:t>
      </w:r>
      <w:r w:rsidRPr="00EE1448">
        <w:t>shows that average L1-RSRP diff can be lower than 1dB.</w:t>
      </w:r>
    </w:p>
    <w:p w14:paraId="46FE1011" w14:textId="77777777" w:rsidR="00B340C8" w:rsidRPr="00EE1448" w:rsidRDefault="00B340C8" w:rsidP="00B340C8">
      <w:pPr>
        <w:widowControl w:val="0"/>
        <w:numPr>
          <w:ilvl w:val="2"/>
          <w:numId w:val="441"/>
        </w:numPr>
        <w:jc w:val="both"/>
      </w:pPr>
      <w:r w:rsidRPr="00EE1448">
        <w:t>evaluation results from [</w:t>
      </w:r>
      <w:r w:rsidRPr="00EE1448">
        <w:rPr>
          <w:color w:val="5B9BD5"/>
        </w:rPr>
        <w:t>1 source: CATT]</w:t>
      </w:r>
      <w:r w:rsidRPr="00EE1448">
        <w:t xml:space="preserve"> show that considering different relative measurement error range in model training (0dB, ±2 dB, ±4 dB), similar (less than 1% difference) Top-1 beam prediction accuracy can be achieved, and average L1-RSRP diff can be lower than 1dB when ±2 dB or ±4 dB relative measurement error is considered in model training</w:t>
      </w:r>
    </w:p>
    <w:p w14:paraId="1BBB2D40" w14:textId="77777777" w:rsidR="00B340C8" w:rsidRPr="00EE1448" w:rsidRDefault="00B340C8" w:rsidP="00B340C8">
      <w:pPr>
        <w:numPr>
          <w:ilvl w:val="1"/>
          <w:numId w:val="441"/>
        </w:numPr>
        <w:shd w:val="clear" w:color="auto" w:fill="FFFFFF"/>
        <w:jc w:val="both"/>
        <w:rPr>
          <w:rFonts w:eastAsia="Microsoft YaHei UI"/>
          <w:color w:val="000000"/>
          <w:lang w:eastAsia="x-none"/>
        </w:rPr>
      </w:pPr>
      <w:r w:rsidRPr="00EE1448">
        <w:rPr>
          <w:rFonts w:eastAsia="Microsoft YaHei UI"/>
          <w:color w:val="000000"/>
          <w:lang w:eastAsia="x-none"/>
        </w:rPr>
        <w:t xml:space="preserve">Considering </w:t>
      </w:r>
      <w:r w:rsidRPr="00EE1448">
        <w:rPr>
          <w:color w:val="000000"/>
        </w:rPr>
        <w:t xml:space="preserve">up to ±5 dB relative measurement error when Set B is 1/8 of Set A, </w:t>
      </w:r>
    </w:p>
    <w:p w14:paraId="76C3B841" w14:textId="77777777" w:rsidR="00B340C8" w:rsidRPr="00EE1448" w:rsidRDefault="00B340C8" w:rsidP="00B340C8">
      <w:pPr>
        <w:numPr>
          <w:ilvl w:val="2"/>
          <w:numId w:val="441"/>
        </w:numPr>
        <w:shd w:val="clear" w:color="auto" w:fill="FFFFFF"/>
        <w:tabs>
          <w:tab w:val="left" w:pos="1440"/>
        </w:tabs>
        <w:jc w:val="both"/>
        <w:rPr>
          <w:rFonts w:eastAsia="Microsoft YaHei UI"/>
          <w:color w:val="000000"/>
          <w:lang w:eastAsia="x-none"/>
        </w:rPr>
      </w:pPr>
      <w:r w:rsidRPr="00EE1448">
        <w:rPr>
          <w:color w:val="000000"/>
        </w:rPr>
        <w:t xml:space="preserve">evaluation results from </w:t>
      </w:r>
      <w:r w:rsidRPr="00EE1448">
        <w:rPr>
          <w:color w:val="5B9BD5"/>
        </w:rPr>
        <w:t xml:space="preserve">[1 source: Google] </w:t>
      </w:r>
      <w:r w:rsidRPr="00EE1448">
        <w:t>show that the beam prediction accuracy degrades 13.6% in terms of Top-1 beam prediction accuracy comparing to the one without measurement error for DL Tx beam prediction.</w:t>
      </w:r>
    </w:p>
    <w:p w14:paraId="4D8084CE" w14:textId="77777777" w:rsidR="00B340C8" w:rsidRPr="00EE1448" w:rsidRDefault="00B340C8" w:rsidP="00B340C8">
      <w:pPr>
        <w:numPr>
          <w:ilvl w:val="1"/>
          <w:numId w:val="441"/>
        </w:numPr>
        <w:shd w:val="clear" w:color="auto" w:fill="FFFFFF"/>
        <w:jc w:val="both"/>
        <w:rPr>
          <w:rFonts w:eastAsia="Microsoft YaHei UI"/>
          <w:color w:val="000000"/>
          <w:lang w:eastAsia="x-none"/>
        </w:rPr>
      </w:pPr>
      <w:r w:rsidRPr="00EE1448">
        <w:rPr>
          <w:rFonts w:eastAsia="Microsoft YaHei UI"/>
          <w:color w:val="000000"/>
          <w:lang w:eastAsia="x-none"/>
        </w:rPr>
        <w:t xml:space="preserve">Considering </w:t>
      </w:r>
      <w:r w:rsidRPr="00EE1448">
        <w:rPr>
          <w:color w:val="000000"/>
        </w:rPr>
        <w:t xml:space="preserve">±6 dB relative measurement error, </w:t>
      </w:r>
    </w:p>
    <w:p w14:paraId="5673C1F4" w14:textId="77777777" w:rsidR="00B340C8" w:rsidRPr="00EE1448" w:rsidRDefault="00B340C8" w:rsidP="00B340C8">
      <w:pPr>
        <w:numPr>
          <w:ilvl w:val="2"/>
          <w:numId w:val="441"/>
        </w:numPr>
        <w:shd w:val="clear" w:color="auto" w:fill="FFFFFF"/>
        <w:tabs>
          <w:tab w:val="left" w:pos="1440"/>
        </w:tabs>
        <w:jc w:val="both"/>
        <w:rPr>
          <w:rFonts w:eastAsia="Microsoft YaHei UI"/>
          <w:color w:val="000000"/>
          <w:lang w:eastAsia="x-none"/>
        </w:rPr>
      </w:pPr>
      <w:r w:rsidRPr="00EE1448">
        <w:rPr>
          <w:color w:val="000000"/>
        </w:rPr>
        <w:t xml:space="preserve">evaluation results from </w:t>
      </w:r>
      <w:r w:rsidRPr="00EE1448">
        <w:rPr>
          <w:color w:val="5B9BD5"/>
        </w:rPr>
        <w:t xml:space="preserve">[3 sources: Nokia, Ericsson, CATT] </w:t>
      </w:r>
      <w:r w:rsidRPr="00EE1448">
        <w:t>show that the beam prediction accuracy degrades 22%~30% in terms of Top-1 beam prediction accuracy comparing to the one without measurement error. And the 95%ile of L1-RSRP diff can be about 3.1~7.5dB.</w:t>
      </w:r>
    </w:p>
    <w:p w14:paraId="31E495CB" w14:textId="77777777" w:rsidR="00B340C8" w:rsidRPr="00EE1448" w:rsidRDefault="00B340C8" w:rsidP="00B340C8">
      <w:pPr>
        <w:numPr>
          <w:ilvl w:val="3"/>
          <w:numId w:val="441"/>
        </w:numPr>
        <w:shd w:val="clear" w:color="auto" w:fill="FFFFFF"/>
        <w:tabs>
          <w:tab w:val="left" w:pos="1440"/>
          <w:tab w:val="left" w:pos="2160"/>
        </w:tabs>
        <w:jc w:val="both"/>
        <w:rPr>
          <w:rFonts w:eastAsia="Microsoft YaHei UI"/>
          <w:lang w:eastAsia="x-none"/>
        </w:rPr>
      </w:pPr>
      <w:r w:rsidRPr="00EE1448">
        <w:t xml:space="preserve">evaluation results from </w:t>
      </w:r>
      <w:r w:rsidRPr="00EE1448">
        <w:rPr>
          <w:color w:val="4472C4"/>
        </w:rPr>
        <w:t xml:space="preserve">[1 source: Ericsson] </w:t>
      </w:r>
      <w:r w:rsidRPr="00EE1448">
        <w:t xml:space="preserve">show that he </w:t>
      </w:r>
      <w:r w:rsidRPr="00EE1448">
        <w:rPr>
          <w:lang w:eastAsia="x-none"/>
        </w:rPr>
        <w:t xml:space="preserve">L1-RSRP difference in 90%ile degrades 7dB for the AI/ML model, compared to baseline 1 and 2 that degrades 3 dB respectively 1 dB at the same percentile.  </w:t>
      </w:r>
    </w:p>
    <w:p w14:paraId="295352A8" w14:textId="77777777" w:rsidR="00B340C8" w:rsidRPr="00EE1448" w:rsidRDefault="00B340C8" w:rsidP="00B340C8">
      <w:pPr>
        <w:numPr>
          <w:ilvl w:val="2"/>
          <w:numId w:val="441"/>
        </w:numPr>
        <w:shd w:val="clear" w:color="auto" w:fill="FFFFFF"/>
        <w:tabs>
          <w:tab w:val="left" w:pos="1440"/>
        </w:tabs>
        <w:jc w:val="both"/>
        <w:rPr>
          <w:rFonts w:eastAsia="Microsoft YaHei UI"/>
          <w:color w:val="000000"/>
          <w:lang w:eastAsia="x-none"/>
        </w:rPr>
      </w:pPr>
      <w:r w:rsidRPr="00EE1448">
        <w:rPr>
          <w:color w:val="000000"/>
        </w:rPr>
        <w:t xml:space="preserve">evaluation results from </w:t>
      </w:r>
      <w:r w:rsidRPr="00EE1448">
        <w:rPr>
          <w:color w:val="5B9BD5"/>
        </w:rPr>
        <w:t xml:space="preserve">[1 source: Samsung] </w:t>
      </w:r>
      <w:r w:rsidRPr="00EE1448">
        <w:t xml:space="preserve">show that </w:t>
      </w:r>
      <w:r w:rsidRPr="00EE1448">
        <w:rPr>
          <w:u w:val="single"/>
        </w:rPr>
        <w:t>for both DL Tx beam prediction and beam pair prediction</w:t>
      </w:r>
      <w:r w:rsidRPr="00EE1448">
        <w:t>, the beam prediction accuracy degrades 42~48% in terms of Top-1 beam prediction accuracy comparing to the one without measurement error. And the average L1-RSRP diff can be about 1.6dB.</w:t>
      </w:r>
    </w:p>
    <w:p w14:paraId="7C96BC90" w14:textId="77777777" w:rsidR="00B340C8" w:rsidRPr="00EE1448" w:rsidRDefault="00B340C8" w:rsidP="00B340C8">
      <w:pPr>
        <w:numPr>
          <w:ilvl w:val="3"/>
          <w:numId w:val="441"/>
        </w:numPr>
        <w:shd w:val="clear" w:color="auto" w:fill="FFFFFF"/>
        <w:tabs>
          <w:tab w:val="left" w:pos="1440"/>
          <w:tab w:val="left" w:pos="2160"/>
        </w:tabs>
        <w:jc w:val="both"/>
        <w:rPr>
          <w:rFonts w:eastAsia="Microsoft YaHei UI"/>
          <w:color w:val="000000"/>
          <w:lang w:eastAsia="x-none"/>
        </w:rPr>
      </w:pPr>
      <w:r w:rsidRPr="00EE1448">
        <w:rPr>
          <w:color w:val="000000"/>
        </w:rPr>
        <w:t xml:space="preserve">However, comparing with the global search of all beams in Set A with the same measurement error level, for </w:t>
      </w:r>
      <w:r w:rsidRPr="00EE1448">
        <w:rPr>
          <w:color w:val="000000"/>
          <w:u w:val="single"/>
        </w:rPr>
        <w:t>DL Tx beam prediction</w:t>
      </w:r>
      <w:r w:rsidRPr="00EE1448">
        <w:rPr>
          <w:color w:val="000000"/>
        </w:rPr>
        <w:t xml:space="preserve"> </w:t>
      </w:r>
      <w:r w:rsidRPr="00EE1448">
        <w:t xml:space="preserve">the beam prediction accuracy degrades </w:t>
      </w:r>
      <w:r w:rsidRPr="00EE1448">
        <w:rPr>
          <w:color w:val="000000"/>
        </w:rPr>
        <w:t xml:space="preserve">less than 1% in terms of Top-1 beam prediction accuracy, and for </w:t>
      </w:r>
      <w:r w:rsidRPr="00EE1448">
        <w:rPr>
          <w:color w:val="000000"/>
          <w:u w:val="single"/>
        </w:rPr>
        <w:t xml:space="preserve">Tx-Rx beam pair prediction </w:t>
      </w:r>
      <w:r w:rsidRPr="00EE1448">
        <w:t xml:space="preserve">the beam prediction accuracy degrades </w:t>
      </w:r>
      <w:r w:rsidRPr="00EE1448">
        <w:rPr>
          <w:color w:val="000000"/>
        </w:rPr>
        <w:t>about 7% in terms of Top-1 beam prediction accuracy.</w:t>
      </w:r>
    </w:p>
    <w:p w14:paraId="3DCCCFBB" w14:textId="77777777" w:rsidR="00B340C8" w:rsidRPr="00EE1448" w:rsidRDefault="00B340C8" w:rsidP="00B340C8">
      <w:pPr>
        <w:numPr>
          <w:ilvl w:val="3"/>
          <w:numId w:val="441"/>
        </w:numPr>
        <w:shd w:val="clear" w:color="auto" w:fill="FFFFFF"/>
        <w:tabs>
          <w:tab w:val="left" w:pos="1440"/>
        </w:tabs>
        <w:jc w:val="both"/>
        <w:rPr>
          <w:rFonts w:eastAsia="Microsoft YaHei UI"/>
          <w:color w:val="000000"/>
          <w:lang w:eastAsia="x-none"/>
        </w:rPr>
      </w:pPr>
      <w:r w:rsidRPr="00EE1448">
        <w:rPr>
          <w:color w:val="000000"/>
        </w:rPr>
        <w:t xml:space="preserve">Note: in this evaluation, measurement errors are considered in training and inference phase only for AI inputs with idea labels in training phase. </w:t>
      </w:r>
    </w:p>
    <w:p w14:paraId="754A16AA" w14:textId="77777777" w:rsidR="00B340C8" w:rsidRPr="00EE1448" w:rsidRDefault="00B340C8" w:rsidP="00B340C8">
      <w:pPr>
        <w:numPr>
          <w:ilvl w:val="2"/>
          <w:numId w:val="441"/>
        </w:numPr>
        <w:shd w:val="clear" w:color="auto" w:fill="FFFFFF"/>
        <w:tabs>
          <w:tab w:val="left" w:pos="1440"/>
        </w:tabs>
        <w:jc w:val="both"/>
        <w:rPr>
          <w:rFonts w:eastAsia="Microsoft YaHei UI"/>
          <w:color w:val="000000"/>
          <w:lang w:eastAsia="x-none"/>
        </w:rPr>
      </w:pPr>
      <w:r w:rsidRPr="00EE1448">
        <w:rPr>
          <w:color w:val="000000"/>
        </w:rPr>
        <w:t xml:space="preserve">evaluation results from </w:t>
      </w:r>
      <w:r w:rsidRPr="00EE1448">
        <w:rPr>
          <w:color w:val="5B9BD5"/>
        </w:rPr>
        <w:t xml:space="preserve">[1 source: DoCoMo] </w:t>
      </w:r>
      <w:r w:rsidRPr="00EE1448">
        <w:t xml:space="preserve">show that </w:t>
      </w:r>
    </w:p>
    <w:p w14:paraId="365480E1" w14:textId="77777777" w:rsidR="00B340C8" w:rsidRPr="00EE1448" w:rsidRDefault="00B340C8" w:rsidP="00B340C8">
      <w:pPr>
        <w:numPr>
          <w:ilvl w:val="3"/>
          <w:numId w:val="441"/>
        </w:numPr>
        <w:shd w:val="clear" w:color="auto" w:fill="FFFFFF"/>
        <w:tabs>
          <w:tab w:val="left" w:pos="1440"/>
        </w:tabs>
        <w:jc w:val="both"/>
        <w:rPr>
          <w:rFonts w:eastAsia="Microsoft YaHei UI"/>
          <w:color w:val="000000"/>
          <w:lang w:eastAsia="x-none"/>
        </w:rPr>
      </w:pPr>
      <w:r w:rsidRPr="00EE1448">
        <w:t xml:space="preserve">for </w:t>
      </w:r>
      <w:r w:rsidRPr="00EE1448">
        <w:rPr>
          <w:u w:val="single"/>
        </w:rPr>
        <w:t>DL Tx beam prediction,</w:t>
      </w:r>
      <w:r w:rsidRPr="00EE1448">
        <w:t xml:space="preserve"> the beam prediction accuracy degrades 32.4% in terms of Top-1 beam prediction accuracy comparing to the one without measurement error, [and average L1-RSRP diff can be about 8.34dB.</w:t>
      </w:r>
    </w:p>
    <w:p w14:paraId="62E0FACC" w14:textId="77777777" w:rsidR="00B340C8" w:rsidRPr="00EE1448" w:rsidRDefault="00B340C8" w:rsidP="00B340C8">
      <w:pPr>
        <w:numPr>
          <w:ilvl w:val="3"/>
          <w:numId w:val="441"/>
        </w:numPr>
        <w:shd w:val="clear" w:color="auto" w:fill="FFFFFF"/>
        <w:tabs>
          <w:tab w:val="left" w:pos="1440"/>
        </w:tabs>
        <w:jc w:val="both"/>
        <w:rPr>
          <w:rFonts w:eastAsia="Microsoft YaHei UI"/>
          <w:color w:val="000000"/>
          <w:lang w:eastAsia="x-none"/>
        </w:rPr>
      </w:pPr>
      <w:r w:rsidRPr="00EE1448">
        <w:t xml:space="preserve">for </w:t>
      </w:r>
      <w:r w:rsidRPr="00EE1448">
        <w:rPr>
          <w:u w:val="single"/>
        </w:rPr>
        <w:t>Tx-Rx beam pair prediction</w:t>
      </w:r>
      <w:r w:rsidRPr="00EE1448">
        <w:t>, the beam prediction accuracy degrades 5.2% in terms of Top-1 beam prediction accuracy comparing to the one without measurement error, [and average L1-RSRP diff can be about 6.4dB.</w:t>
      </w:r>
    </w:p>
    <w:p w14:paraId="6C0253C0" w14:textId="77777777" w:rsidR="00B340C8" w:rsidRPr="00EE1448" w:rsidRDefault="00B340C8" w:rsidP="00B340C8">
      <w:pPr>
        <w:widowControl w:val="0"/>
        <w:numPr>
          <w:ilvl w:val="2"/>
          <w:numId w:val="441"/>
        </w:numPr>
        <w:jc w:val="both"/>
      </w:pPr>
      <w:r w:rsidRPr="00EE1448">
        <w:t>evaluation results from [</w:t>
      </w:r>
      <w:r w:rsidRPr="00EE1448">
        <w:rPr>
          <w:color w:val="5B9BD5"/>
        </w:rPr>
        <w:t>1 source: CATT]</w:t>
      </w:r>
      <w:r w:rsidRPr="00EE1448">
        <w:t xml:space="preserve"> show that considering different relative measurement error range in model training (0dB, ±2 dB, ±6 dB), similar less or than 2% Top-1 beam prediction accuracy can be achieved, and average L1-RSRP diff can be lower than 1dB when ±6 dB relative measurement error is considered in model training</w:t>
      </w:r>
    </w:p>
    <w:p w14:paraId="3053DF51" w14:textId="77777777" w:rsidR="00B340C8" w:rsidRPr="00EE1448" w:rsidRDefault="00B340C8" w:rsidP="007D2D61"/>
    <w:p w14:paraId="1CAAF5ED" w14:textId="77777777" w:rsidR="00B340C8" w:rsidRPr="00EE1448" w:rsidRDefault="00B340C8" w:rsidP="00B340C8">
      <w:pPr>
        <w:numPr>
          <w:ilvl w:val="0"/>
          <w:numId w:val="441"/>
        </w:numPr>
        <w:shd w:val="clear" w:color="auto" w:fill="FFFFFF"/>
        <w:tabs>
          <w:tab w:val="left" w:pos="1440"/>
        </w:tabs>
        <w:contextualSpacing/>
        <w:jc w:val="both"/>
        <w:rPr>
          <w:color w:val="000000"/>
        </w:rPr>
      </w:pPr>
      <w:r w:rsidRPr="00EE1448">
        <w:rPr>
          <w:rFonts w:eastAsia="Microsoft YaHei UI"/>
          <w:color w:val="000000"/>
          <w:lang w:eastAsia="x-none"/>
        </w:rPr>
        <w:t>For BM-Case1 DL Tx beam prediction or Tx-Rx beam pair prediction, when Set B is a subset (1/4 unless otherwise stated) of Set A</w:t>
      </w:r>
      <w:r w:rsidRPr="00EE1448">
        <w:rPr>
          <w:rFonts w:eastAsia="Microsoft YaHei UI"/>
          <w:b/>
          <w:bCs/>
          <w:color w:val="000000"/>
          <w:lang w:eastAsia="x-none"/>
        </w:rPr>
        <w:t xml:space="preserve">, with </w:t>
      </w:r>
      <w:r w:rsidRPr="00EE1448">
        <w:rPr>
          <w:b/>
          <w:bCs/>
          <w:color w:val="000000"/>
        </w:rPr>
        <w:t xml:space="preserve">separately modelled BB error and/or RF errors </w:t>
      </w:r>
      <w:r w:rsidRPr="00EE1448">
        <w:rPr>
          <w:color w:val="000000"/>
        </w:rPr>
        <w:t>modelled as truncated Gaussian distribution (unless otherwise stated),</w:t>
      </w:r>
    </w:p>
    <w:p w14:paraId="65A95438" w14:textId="77777777" w:rsidR="00B340C8" w:rsidRPr="00EE1448" w:rsidRDefault="00B340C8" w:rsidP="00B340C8">
      <w:pPr>
        <w:numPr>
          <w:ilvl w:val="1"/>
          <w:numId w:val="441"/>
        </w:numPr>
        <w:shd w:val="clear" w:color="auto" w:fill="FFFFFF"/>
        <w:jc w:val="both"/>
        <w:rPr>
          <w:rFonts w:eastAsia="Microsoft YaHei UI"/>
          <w:color w:val="000000"/>
          <w:lang w:eastAsia="x-none"/>
        </w:rPr>
      </w:pPr>
      <w:r w:rsidRPr="00EE1448">
        <w:rPr>
          <w:rFonts w:eastAsia="Microsoft YaHei UI"/>
          <w:color w:val="000000"/>
          <w:lang w:eastAsia="x-none"/>
        </w:rPr>
        <w:t xml:space="preserve">Considering </w:t>
      </w:r>
      <w:r w:rsidRPr="00EE1448">
        <w:rPr>
          <w:color w:val="000000"/>
        </w:rPr>
        <w:t xml:space="preserve">±3 relative measurement error for BB and RF respectively, </w:t>
      </w:r>
    </w:p>
    <w:p w14:paraId="2C10E15B" w14:textId="77777777" w:rsidR="00B340C8" w:rsidRPr="00EE1448" w:rsidRDefault="00B340C8" w:rsidP="00B340C8">
      <w:pPr>
        <w:numPr>
          <w:ilvl w:val="2"/>
          <w:numId w:val="441"/>
        </w:numPr>
        <w:shd w:val="clear" w:color="auto" w:fill="FFFFFF"/>
        <w:tabs>
          <w:tab w:val="left" w:pos="1440"/>
        </w:tabs>
        <w:jc w:val="both"/>
        <w:rPr>
          <w:rFonts w:eastAsia="Microsoft YaHei UI"/>
          <w:color w:val="000000"/>
          <w:lang w:eastAsia="x-none"/>
        </w:rPr>
      </w:pPr>
      <w:r w:rsidRPr="00EE1448">
        <w:rPr>
          <w:color w:val="000000"/>
        </w:rPr>
        <w:t xml:space="preserve">evaluation results from </w:t>
      </w:r>
      <w:r w:rsidRPr="00EE1448">
        <w:rPr>
          <w:color w:val="5B9BD5"/>
        </w:rPr>
        <w:t xml:space="preserve">[1 source: Samsung] </w:t>
      </w:r>
      <w:r w:rsidRPr="00EE1448">
        <w:t>show that for DL Tx beam prediction and beam pair prediction with Set B is ¼ of Set A, the beam prediction accuracy degrades 42% and 38% respectively in terms of Top-1 beam prediction accuracy comparing to the one without measurement error. And the average of L1-RSRP diff is about [1.1dB and 2.16dB respectively.</w:t>
      </w:r>
    </w:p>
    <w:p w14:paraId="1EA220F3" w14:textId="77777777" w:rsidR="00B340C8" w:rsidRPr="00EE1448" w:rsidRDefault="00B340C8" w:rsidP="00B340C8">
      <w:pPr>
        <w:numPr>
          <w:ilvl w:val="3"/>
          <w:numId w:val="441"/>
        </w:numPr>
        <w:shd w:val="clear" w:color="auto" w:fill="FFFFFF"/>
        <w:tabs>
          <w:tab w:val="left" w:pos="1440"/>
          <w:tab w:val="left" w:pos="2160"/>
        </w:tabs>
        <w:jc w:val="both"/>
        <w:rPr>
          <w:rFonts w:eastAsia="Microsoft YaHei UI"/>
          <w:color w:val="000000"/>
          <w:lang w:eastAsia="x-none"/>
        </w:rPr>
      </w:pPr>
      <w:r w:rsidRPr="00EE1448">
        <w:rPr>
          <w:color w:val="000000"/>
        </w:rPr>
        <w:t xml:space="preserve">However, comparing with the global search of all beams in Set A with the same measurement error level, for </w:t>
      </w:r>
      <w:r w:rsidRPr="00EE1448">
        <w:rPr>
          <w:color w:val="000000"/>
          <w:u w:val="single"/>
        </w:rPr>
        <w:t>DL Tx beam prediction</w:t>
      </w:r>
      <w:r w:rsidRPr="00EE1448">
        <w:rPr>
          <w:color w:val="000000"/>
        </w:rPr>
        <w:t xml:space="preserve"> </w:t>
      </w:r>
      <w:r w:rsidRPr="00EE1448">
        <w:t xml:space="preserve">the beam prediction accuracy degrades </w:t>
      </w:r>
      <w:r w:rsidRPr="00EE1448">
        <w:rPr>
          <w:color w:val="000000"/>
        </w:rPr>
        <w:t xml:space="preserve">about 2 % in terms of Top-1 beam prediction accuracy, and for </w:t>
      </w:r>
      <w:r w:rsidRPr="00EE1448">
        <w:rPr>
          <w:color w:val="000000"/>
          <w:u w:val="single"/>
        </w:rPr>
        <w:t xml:space="preserve">Tx-Rx beam pair prediction </w:t>
      </w:r>
      <w:r w:rsidRPr="00EE1448">
        <w:t xml:space="preserve">the beam prediction accuracy degrades </w:t>
      </w:r>
      <w:r w:rsidRPr="00EE1448">
        <w:rPr>
          <w:color w:val="000000"/>
        </w:rPr>
        <w:t>about 8% in terms of Top-1 beam prediction accuracy.</w:t>
      </w:r>
    </w:p>
    <w:p w14:paraId="4CD6C94B" w14:textId="77777777" w:rsidR="00B340C8" w:rsidRPr="00EE1448" w:rsidRDefault="00B340C8" w:rsidP="00B340C8">
      <w:pPr>
        <w:numPr>
          <w:ilvl w:val="3"/>
          <w:numId w:val="441"/>
        </w:numPr>
        <w:shd w:val="clear" w:color="auto" w:fill="FFFFFF"/>
        <w:tabs>
          <w:tab w:val="left" w:pos="1440"/>
        </w:tabs>
        <w:jc w:val="both"/>
        <w:rPr>
          <w:rFonts w:eastAsia="Microsoft YaHei UI"/>
          <w:color w:val="000000"/>
          <w:lang w:eastAsia="x-none"/>
        </w:rPr>
      </w:pPr>
      <w:r w:rsidRPr="00EE1448">
        <w:rPr>
          <w:color w:val="000000"/>
        </w:rPr>
        <w:t xml:space="preserve">Note: in this evaluation, measurement errors are considered in training and inference phase only for AI inputs with idea labels in training phase. </w:t>
      </w:r>
    </w:p>
    <w:p w14:paraId="66F512DE" w14:textId="77777777" w:rsidR="00B340C8" w:rsidRPr="00EE1448" w:rsidRDefault="00B340C8" w:rsidP="00B340C8">
      <w:pPr>
        <w:numPr>
          <w:ilvl w:val="2"/>
          <w:numId w:val="441"/>
        </w:numPr>
        <w:shd w:val="clear" w:color="auto" w:fill="FFFFFF"/>
        <w:tabs>
          <w:tab w:val="left" w:pos="1440"/>
        </w:tabs>
        <w:jc w:val="both"/>
        <w:rPr>
          <w:rFonts w:eastAsia="Microsoft YaHei UI"/>
          <w:color w:val="000000"/>
          <w:lang w:eastAsia="x-none"/>
        </w:rPr>
      </w:pPr>
      <w:r w:rsidRPr="00EE1448">
        <w:rPr>
          <w:color w:val="000000"/>
        </w:rPr>
        <w:t xml:space="preserve">evaluation results from </w:t>
      </w:r>
      <w:r w:rsidRPr="00EE1448">
        <w:t>[</w:t>
      </w:r>
      <w:r w:rsidRPr="00EE1448">
        <w:rPr>
          <w:color w:val="5B9BD5"/>
        </w:rPr>
        <w:t>1 source: Huawei/</w:t>
      </w:r>
      <w:proofErr w:type="spellStart"/>
      <w:r w:rsidRPr="00EE1448">
        <w:rPr>
          <w:color w:val="5B9BD5"/>
        </w:rPr>
        <w:t>HiSi</w:t>
      </w:r>
      <w:proofErr w:type="spellEnd"/>
      <w:r w:rsidRPr="00EE1448">
        <w:rPr>
          <w:color w:val="5B9BD5"/>
        </w:rPr>
        <w:t xml:space="preserve">] </w:t>
      </w:r>
      <w:r w:rsidRPr="00EE1448">
        <w:t>show that for both DL Tx beam prediction with Set B is 1/4 of Set A and beam pair prediction with Set B is 1/16 Set A, the beam prediction accuracy degrades 4.3% and 6.3% respectively in terms of Top-1 beam prediction accuracy comparing to the one without measurement error. And the average of L1-RSRP diff becomes 0.7dB and 2.18dB larger respectively.</w:t>
      </w:r>
    </w:p>
    <w:p w14:paraId="62E1B992" w14:textId="77777777" w:rsidR="00B340C8" w:rsidRPr="00EE1448" w:rsidRDefault="00B340C8" w:rsidP="00B340C8">
      <w:pPr>
        <w:numPr>
          <w:ilvl w:val="3"/>
          <w:numId w:val="441"/>
        </w:numPr>
        <w:shd w:val="clear" w:color="auto" w:fill="FFFFFF"/>
        <w:tabs>
          <w:tab w:val="left" w:pos="1440"/>
        </w:tabs>
        <w:jc w:val="both"/>
        <w:rPr>
          <w:color w:val="000000"/>
        </w:rPr>
      </w:pPr>
      <w:r w:rsidRPr="00EE1448">
        <w:rPr>
          <w:color w:val="000000"/>
        </w:rPr>
        <w:t xml:space="preserve">Note: in this evaluation, for DL Tx beam prediction, the measurements of Set B from each Rx beam of all Rx beams were used as AI inputs to obtain Top-K beams, followed by Top-K beam sweeping with that given Rx beam. This procedure repeats over all Rx beams, to obtain the best Tx beam at all Rx beams.  </w:t>
      </w:r>
    </w:p>
    <w:p w14:paraId="0898F799" w14:textId="77777777" w:rsidR="00B340C8" w:rsidRPr="00EE1448" w:rsidRDefault="00B340C8" w:rsidP="00B340C8">
      <w:pPr>
        <w:numPr>
          <w:ilvl w:val="1"/>
          <w:numId w:val="441"/>
        </w:numPr>
        <w:shd w:val="clear" w:color="auto" w:fill="FFFFFF"/>
        <w:jc w:val="both"/>
        <w:rPr>
          <w:rFonts w:eastAsia="Microsoft YaHei UI"/>
          <w:color w:val="000000"/>
          <w:lang w:eastAsia="x-none"/>
        </w:rPr>
      </w:pPr>
      <w:r w:rsidRPr="00EE1448">
        <w:rPr>
          <w:rFonts w:eastAsia="Microsoft YaHei UI"/>
          <w:color w:val="000000"/>
          <w:lang w:eastAsia="x-none"/>
        </w:rPr>
        <w:lastRenderedPageBreak/>
        <w:t xml:space="preserve">Considering </w:t>
      </w:r>
      <w:r w:rsidRPr="00EE1448">
        <w:rPr>
          <w:color w:val="000000"/>
        </w:rPr>
        <w:t xml:space="preserve">3.3 dB for standard deviation in relative measurement error without truncation for RF only, evaluations results from </w:t>
      </w:r>
      <w:r w:rsidRPr="00EE1448">
        <w:rPr>
          <w:color w:val="4472C4"/>
        </w:rPr>
        <w:t xml:space="preserve">[1 source: Apple] </w:t>
      </w:r>
      <w:r w:rsidRPr="00EE1448">
        <w:rPr>
          <w:color w:val="000000"/>
        </w:rPr>
        <w:t>show with AI/ML:</w:t>
      </w:r>
    </w:p>
    <w:p w14:paraId="6F5F6F16" w14:textId="77777777" w:rsidR="00B340C8" w:rsidRPr="00EE1448" w:rsidRDefault="00B340C8" w:rsidP="00B340C8">
      <w:pPr>
        <w:widowControl w:val="0"/>
        <w:numPr>
          <w:ilvl w:val="2"/>
          <w:numId w:val="441"/>
        </w:numPr>
        <w:shd w:val="clear" w:color="auto" w:fill="FFFFFF"/>
        <w:contextualSpacing/>
        <w:jc w:val="both"/>
        <w:rPr>
          <w:color w:val="000000"/>
        </w:rPr>
      </w:pPr>
      <w:r w:rsidRPr="00EE1448">
        <w:rPr>
          <w:color w:val="000000"/>
        </w:rPr>
        <w:t>with a common measurement error for all Tx beams at a given Rx beam:</w:t>
      </w:r>
    </w:p>
    <w:p w14:paraId="3B359C46" w14:textId="77777777" w:rsidR="00B340C8" w:rsidRPr="00EE1448" w:rsidRDefault="00B340C8" w:rsidP="00B340C8">
      <w:pPr>
        <w:widowControl w:val="0"/>
        <w:numPr>
          <w:ilvl w:val="3"/>
          <w:numId w:val="441"/>
        </w:numPr>
        <w:shd w:val="clear" w:color="auto" w:fill="FFFFFF"/>
        <w:tabs>
          <w:tab w:val="left" w:pos="2160"/>
        </w:tabs>
        <w:contextualSpacing/>
        <w:jc w:val="both"/>
        <w:rPr>
          <w:color w:val="000000"/>
        </w:rPr>
      </w:pPr>
      <w:r w:rsidRPr="00EE1448">
        <w:rPr>
          <w:color w:val="000000"/>
        </w:rPr>
        <w:t>Top-1 beam prediction accuracy with 1 dB margin performance has slight performance degradation (less than 0.2%) than that without measurement error.</w:t>
      </w:r>
    </w:p>
    <w:p w14:paraId="12B8F7E2" w14:textId="77777777" w:rsidR="00B340C8" w:rsidRPr="00EE1448" w:rsidRDefault="00B340C8" w:rsidP="00B340C8">
      <w:pPr>
        <w:widowControl w:val="0"/>
        <w:numPr>
          <w:ilvl w:val="2"/>
          <w:numId w:val="441"/>
        </w:numPr>
        <w:shd w:val="clear" w:color="auto" w:fill="FFFFFF"/>
        <w:contextualSpacing/>
        <w:jc w:val="both"/>
        <w:rPr>
          <w:color w:val="000000"/>
        </w:rPr>
      </w:pPr>
      <w:r w:rsidRPr="00EE1448">
        <w:rPr>
          <w:color w:val="000000"/>
        </w:rPr>
        <w:t xml:space="preserve">with independent measurement errors for all Tx beams, </w:t>
      </w:r>
    </w:p>
    <w:p w14:paraId="5D0A5365" w14:textId="77777777" w:rsidR="00B340C8" w:rsidRPr="00EE1448" w:rsidRDefault="00B340C8" w:rsidP="00B340C8">
      <w:pPr>
        <w:widowControl w:val="0"/>
        <w:numPr>
          <w:ilvl w:val="3"/>
          <w:numId w:val="441"/>
        </w:numPr>
        <w:shd w:val="clear" w:color="auto" w:fill="FFFFFF"/>
        <w:tabs>
          <w:tab w:val="left" w:pos="2160"/>
        </w:tabs>
        <w:contextualSpacing/>
        <w:jc w:val="both"/>
        <w:rPr>
          <w:color w:val="000000"/>
        </w:rPr>
      </w:pPr>
      <w:r w:rsidRPr="00EE1448">
        <w:rPr>
          <w:color w:val="000000"/>
        </w:rPr>
        <w:t xml:space="preserve">Top-1 beam prediction accuracy with 1 dB margin has 10% and 20% performance degradation than that without measurement error for Set B/Set A = 1/2 and 1/4 respectively. </w:t>
      </w:r>
    </w:p>
    <w:p w14:paraId="702E2FAB" w14:textId="77777777" w:rsidR="00B340C8" w:rsidRPr="00EE1448" w:rsidRDefault="00B340C8" w:rsidP="00B340C8">
      <w:pPr>
        <w:widowControl w:val="0"/>
        <w:numPr>
          <w:ilvl w:val="2"/>
          <w:numId w:val="441"/>
        </w:numPr>
        <w:shd w:val="clear" w:color="auto" w:fill="FFFFFF"/>
        <w:contextualSpacing/>
        <w:jc w:val="both"/>
        <w:rPr>
          <w:color w:val="000000"/>
        </w:rPr>
      </w:pPr>
      <w:r w:rsidRPr="00EE1448">
        <w:rPr>
          <w:color w:val="000000"/>
        </w:rPr>
        <w:t xml:space="preserve">wherein, </w:t>
      </w:r>
      <w:r w:rsidRPr="00EE1448">
        <w:rPr>
          <w:rFonts w:eastAsia="Microsoft YaHei UI"/>
          <w:color w:val="000000"/>
          <w:lang w:eastAsia="x-none"/>
        </w:rPr>
        <w:t>measurement errors are only considered in inference inputs</w:t>
      </w:r>
    </w:p>
    <w:p w14:paraId="36E79521" w14:textId="77777777" w:rsidR="00B340C8" w:rsidRPr="00EE1448" w:rsidRDefault="00B340C8" w:rsidP="00B340C8">
      <w:pPr>
        <w:numPr>
          <w:ilvl w:val="0"/>
          <w:numId w:val="441"/>
        </w:numPr>
        <w:shd w:val="clear" w:color="auto" w:fill="FFFFFF"/>
        <w:tabs>
          <w:tab w:val="left" w:pos="1440"/>
        </w:tabs>
        <w:jc w:val="both"/>
        <w:rPr>
          <w:rFonts w:eastAsia="Microsoft YaHei UI"/>
          <w:color w:val="000000"/>
          <w:lang w:eastAsia="x-none"/>
        </w:rPr>
      </w:pPr>
      <w:r w:rsidRPr="00EE1448">
        <w:rPr>
          <w:rFonts w:eastAsia="Microsoft YaHei UI"/>
          <w:color w:val="000000"/>
          <w:lang w:eastAsia="x-none"/>
        </w:rPr>
        <w:t xml:space="preserve">Note that </w:t>
      </w:r>
    </w:p>
    <w:p w14:paraId="6D50DCF1" w14:textId="77777777" w:rsidR="00B340C8" w:rsidRPr="00EE1448" w:rsidRDefault="00B340C8" w:rsidP="00B340C8">
      <w:pPr>
        <w:numPr>
          <w:ilvl w:val="1"/>
          <w:numId w:val="441"/>
        </w:numPr>
        <w:shd w:val="clear" w:color="auto" w:fill="FFFFFF"/>
        <w:jc w:val="both"/>
        <w:rPr>
          <w:rFonts w:eastAsia="Microsoft YaHei UI"/>
          <w:color w:val="000000"/>
          <w:lang w:eastAsia="x-none"/>
        </w:rPr>
      </w:pPr>
      <w:r w:rsidRPr="00EE1448">
        <w:rPr>
          <w:rFonts w:eastAsia="Microsoft YaHei UI"/>
          <w:color w:val="000000"/>
          <w:lang w:eastAsia="x-none"/>
        </w:rPr>
        <w:t xml:space="preserve">In the above results, measurement errors are considered in both training (input data and label) and inference phase (except the ground truth) unless otherwise stated. </w:t>
      </w:r>
    </w:p>
    <w:p w14:paraId="5238EE1B" w14:textId="77777777" w:rsidR="00B340C8" w:rsidRPr="00EE1448" w:rsidRDefault="00B340C8" w:rsidP="00B340C8">
      <w:pPr>
        <w:numPr>
          <w:ilvl w:val="1"/>
          <w:numId w:val="441"/>
        </w:numPr>
        <w:shd w:val="clear" w:color="auto" w:fill="FFFFFF"/>
        <w:tabs>
          <w:tab w:val="left" w:pos="2160"/>
        </w:tabs>
        <w:jc w:val="both"/>
        <w:rPr>
          <w:rFonts w:eastAsia="Microsoft YaHei UI"/>
          <w:color w:val="000000"/>
          <w:lang w:eastAsia="x-none"/>
        </w:rPr>
      </w:pPr>
      <w:r w:rsidRPr="00EE1448">
        <w:rPr>
          <w:rFonts w:eastAsia="Microsoft YaHei UI"/>
          <w:color w:val="000000"/>
          <w:lang w:eastAsia="x-none"/>
        </w:rPr>
        <w:t>Beams could be measured regardless of their SNR.</w:t>
      </w:r>
    </w:p>
    <w:p w14:paraId="6D1352A7" w14:textId="77777777" w:rsidR="00B340C8" w:rsidRPr="00EE1448" w:rsidRDefault="00B340C8" w:rsidP="00B340C8">
      <w:pPr>
        <w:numPr>
          <w:ilvl w:val="1"/>
          <w:numId w:val="441"/>
        </w:numPr>
        <w:shd w:val="clear" w:color="auto" w:fill="FFFFFF"/>
        <w:tabs>
          <w:tab w:val="left" w:pos="2160"/>
        </w:tabs>
        <w:jc w:val="both"/>
        <w:rPr>
          <w:rFonts w:eastAsia="Microsoft YaHei UI"/>
          <w:color w:val="000000"/>
          <w:lang w:eastAsia="x-none"/>
        </w:rPr>
      </w:pPr>
      <w:r w:rsidRPr="00EE1448">
        <w:rPr>
          <w:rFonts w:eastAsia="Microsoft YaHei UI"/>
          <w:color w:val="000000"/>
          <w:lang w:eastAsia="x-none"/>
        </w:rPr>
        <w:t>Measured in a single-time instance (within a channel-coherence time interval).</w:t>
      </w:r>
    </w:p>
    <w:p w14:paraId="1956D080" w14:textId="77777777" w:rsidR="00B340C8" w:rsidRPr="00EE1448" w:rsidRDefault="00B340C8" w:rsidP="00B340C8">
      <w:pPr>
        <w:numPr>
          <w:ilvl w:val="1"/>
          <w:numId w:val="441"/>
        </w:numPr>
        <w:shd w:val="clear" w:color="auto" w:fill="FFFFFF"/>
        <w:tabs>
          <w:tab w:val="left" w:pos="2160"/>
        </w:tabs>
        <w:jc w:val="both"/>
        <w:rPr>
          <w:rFonts w:eastAsia="Microsoft YaHei UI"/>
          <w:color w:val="000000"/>
          <w:lang w:eastAsia="x-none"/>
        </w:rPr>
      </w:pPr>
      <w:r w:rsidRPr="00EE1448">
        <w:rPr>
          <w:rFonts w:eastAsia="Microsoft YaHei UI"/>
          <w:color w:val="000000"/>
          <w:lang w:eastAsia="x-none"/>
        </w:rPr>
        <w:t>No quantization for the L1-RSRP measurements.</w:t>
      </w:r>
    </w:p>
    <w:p w14:paraId="32896D7B" w14:textId="77777777" w:rsidR="00B340C8" w:rsidRPr="00EE1448" w:rsidRDefault="00B340C8" w:rsidP="00B340C8">
      <w:pPr>
        <w:numPr>
          <w:ilvl w:val="1"/>
          <w:numId w:val="441"/>
        </w:numPr>
        <w:shd w:val="clear" w:color="auto" w:fill="FFFFFF"/>
        <w:tabs>
          <w:tab w:val="left" w:pos="2160"/>
        </w:tabs>
        <w:jc w:val="both"/>
        <w:rPr>
          <w:rFonts w:eastAsia="Microsoft YaHei UI"/>
          <w:color w:val="000000"/>
          <w:lang w:eastAsia="x-none"/>
        </w:rPr>
      </w:pPr>
      <w:r w:rsidRPr="00EE1448">
        <w:rPr>
          <w:rFonts w:eastAsia="Microsoft YaHei UI"/>
          <w:color w:val="000000"/>
          <w:lang w:eastAsia="x-none"/>
        </w:rPr>
        <w:t>No constraint on UCI payload overhead for full report of the L1-RSRP measurements of Set B for NW-side models are assumed. </w:t>
      </w:r>
    </w:p>
    <w:p w14:paraId="5D39DD40" w14:textId="77777777" w:rsidR="00B340C8" w:rsidRPr="00EE1448" w:rsidRDefault="00B340C8" w:rsidP="00B340C8">
      <w:pPr>
        <w:ind w:left="1440" w:hanging="1440"/>
        <w:rPr>
          <w:lang w:eastAsia="x-none"/>
        </w:rPr>
      </w:pPr>
    </w:p>
    <w:p w14:paraId="0FE9CABA" w14:textId="77777777" w:rsidR="00B340C8" w:rsidRPr="00EE1448" w:rsidRDefault="00B340C8" w:rsidP="00B340C8">
      <w:pPr>
        <w:ind w:left="1440" w:hanging="1440"/>
        <w:rPr>
          <w:rFonts w:eastAsia="DengXian"/>
          <w:b/>
          <w:bCs/>
          <w:lang w:eastAsia="zh-CN"/>
        </w:rPr>
      </w:pPr>
      <w:r w:rsidRPr="00EE1448">
        <w:rPr>
          <w:rFonts w:eastAsia="DengXian"/>
          <w:b/>
          <w:bCs/>
          <w:lang w:eastAsia="zh-CN"/>
        </w:rPr>
        <w:t>Observation</w:t>
      </w:r>
    </w:p>
    <w:p w14:paraId="1712F952" w14:textId="77777777" w:rsidR="00B340C8" w:rsidRPr="00EE1448" w:rsidRDefault="00B340C8" w:rsidP="00B340C8">
      <w:pPr>
        <w:ind w:hanging="14"/>
      </w:pPr>
      <w:r w:rsidRPr="00EE1448">
        <w:t xml:space="preserve">For BM-Case 1 DL Tx beam prediction without UE rotation, for Top-1 beam prediction accuracy, compared to the best Rx beams obtained from one shot measurements </w:t>
      </w:r>
      <w:del w:id="203" w:author="FL-0822" w:date="2023-08-23T23:10:00Z">
        <w:r w:rsidRPr="00EE1448" w:rsidDel="004318AA">
          <w:delText xml:space="preserve">(i.e., best of each Tx in Set B), </w:delText>
        </w:r>
      </w:del>
      <w:r w:rsidRPr="00EE1448">
        <w:t xml:space="preserve">with quasi-optimal Rx beam performance degradation is observed: </w:t>
      </w:r>
    </w:p>
    <w:p w14:paraId="4DF377A9" w14:textId="77777777" w:rsidR="00B340C8" w:rsidRPr="00EE1448" w:rsidRDefault="00B340C8" w:rsidP="00B340C8">
      <w:pPr>
        <w:numPr>
          <w:ilvl w:val="0"/>
          <w:numId w:val="455"/>
        </w:numPr>
        <w:rPr>
          <w:color w:val="FF0000"/>
          <w:lang w:eastAsia="x-none"/>
        </w:rPr>
      </w:pPr>
      <w:r w:rsidRPr="00EE1448">
        <w:rPr>
          <w:lang w:eastAsia="x-none"/>
        </w:rPr>
        <w:t xml:space="preserve">evaluation results from </w:t>
      </w:r>
      <w:r w:rsidRPr="00EE1448">
        <w:rPr>
          <w:color w:val="4472C4"/>
        </w:rPr>
        <w:t xml:space="preserve">[1 source MediaTek] </w:t>
      </w:r>
      <w:r w:rsidRPr="00EE1448">
        <w:rPr>
          <w:lang w:eastAsia="x-none"/>
        </w:rPr>
        <w:t>show 2% beam prediction accuracy degradation when Set B = 1/2 Set A and 7% beam prediction accuracy improvement when Set B = 1/4 or 1/8 Set A, when</w:t>
      </w:r>
      <w:r w:rsidRPr="00EE1448">
        <w:t xml:space="preserve"> using</w:t>
      </w:r>
      <w:r w:rsidRPr="00EE1448">
        <w:rPr>
          <w:lang w:eastAsia="x-none"/>
        </w:rPr>
        <w:t xml:space="preserve"> the best Rx beams obtained from previous exhaustive sweeping (</w:t>
      </w:r>
      <w:del w:id="204" w:author="FL-0822" w:date="2023-08-23T23:06:00Z">
        <w:r w:rsidRPr="00EE1448" w:rsidDel="00AD1FBA">
          <w:rPr>
            <w:strike/>
            <w:lang w:eastAsia="x-none"/>
          </w:rPr>
          <w:delText>one shot in</w:delText>
        </w:r>
        <w:r w:rsidRPr="00EE1448" w:rsidDel="00AD1FBA">
          <w:rPr>
            <w:lang w:eastAsia="x-none"/>
          </w:rPr>
          <w:delText xml:space="preserve"> </w:delText>
        </w:r>
      </w:del>
      <w:r w:rsidRPr="00EE1448">
        <w:rPr>
          <w:lang w:eastAsia="x-none"/>
        </w:rPr>
        <w:t>20ms ago) of all beams in Set A, comparing with using the best Rx beam for each Tx beams in Set B obtained from current exhaustive sweeping, without considering UE rotation for 3km/h UE speed. Such beam prediction accuracy improvement may not exist when considering UE rotation and higher UE speed.</w:t>
      </w:r>
    </w:p>
    <w:p w14:paraId="10426311" w14:textId="77777777" w:rsidR="00B340C8" w:rsidRPr="00EE1448" w:rsidRDefault="00B340C8" w:rsidP="00B340C8">
      <w:pPr>
        <w:widowControl w:val="0"/>
        <w:numPr>
          <w:ilvl w:val="0"/>
          <w:numId w:val="455"/>
        </w:numPr>
        <w:contextualSpacing/>
        <w:jc w:val="both"/>
      </w:pPr>
      <w:r w:rsidRPr="00EE1448">
        <w:rPr>
          <w:lang w:eastAsia="x-none"/>
        </w:rPr>
        <w:t xml:space="preserve">evaluation results from </w:t>
      </w:r>
      <w:r w:rsidRPr="00EE1448">
        <w:rPr>
          <w:color w:val="4472C4"/>
        </w:rPr>
        <w:t xml:space="preserve">[1 source Samsung] </w:t>
      </w:r>
      <w:r w:rsidRPr="00EE1448">
        <w:rPr>
          <w:lang w:eastAsia="x-none"/>
        </w:rPr>
        <w:t>show 2.5% beam prediction accuracy degradation using the best Rx of each Tx beams obtained from previous exhaustive sweeping (</w:t>
      </w:r>
      <w:del w:id="205" w:author="FL-0822" w:date="2023-08-23T23:06:00Z">
        <w:r w:rsidRPr="00EE1448" w:rsidDel="00AD1FBA">
          <w:rPr>
            <w:strike/>
            <w:lang w:eastAsia="x-none"/>
          </w:rPr>
          <w:delText>one shot in</w:delText>
        </w:r>
        <w:r w:rsidRPr="00EE1448" w:rsidDel="00AD1FBA">
          <w:rPr>
            <w:lang w:eastAsia="x-none"/>
          </w:rPr>
          <w:delText xml:space="preserve"> </w:delText>
        </w:r>
      </w:del>
      <w:r w:rsidRPr="00EE1448">
        <w:rPr>
          <w:lang w:eastAsia="x-none"/>
        </w:rPr>
        <w:t>20ms ago) than using the best Rx of each Tx beams obtained from current exhaustive sweeping, without considering UE rotation for 3km/h UE speed.</w:t>
      </w:r>
    </w:p>
    <w:p w14:paraId="5DDF4064" w14:textId="77777777" w:rsidR="00B340C8" w:rsidRPr="00EE1448" w:rsidRDefault="00B340C8" w:rsidP="00B340C8">
      <w:pPr>
        <w:widowControl w:val="0"/>
        <w:numPr>
          <w:ilvl w:val="0"/>
          <w:numId w:val="455"/>
        </w:numPr>
        <w:contextualSpacing/>
        <w:jc w:val="both"/>
      </w:pPr>
      <w:r w:rsidRPr="00EE1448">
        <w:rPr>
          <w:lang w:eastAsia="x-none"/>
        </w:rPr>
        <w:t xml:space="preserve">evaluation results from </w:t>
      </w:r>
      <w:r w:rsidRPr="00EE1448">
        <w:rPr>
          <w:color w:val="4472C4"/>
        </w:rPr>
        <w:t>[1 source Qualcomm]</w:t>
      </w:r>
      <w:r w:rsidRPr="00EE1448">
        <w:t xml:space="preserve"> shows 6.6%/6.9%/32.1%/45% degradation using a stochastic model in which the UE Rx beam is randomly selected with average probability that the best Rx beam is selected equal to 87.1%/75.1%/34.3%/10.9% compared to using the best Rx of each Tx beams obtained from current exhaustive sweeping, without considering UE rotation</w:t>
      </w:r>
    </w:p>
    <w:p w14:paraId="58B62587" w14:textId="77777777" w:rsidR="00B340C8" w:rsidRPr="00EE1448" w:rsidRDefault="00B340C8" w:rsidP="00B340C8">
      <w:pPr>
        <w:widowControl w:val="0"/>
        <w:numPr>
          <w:ilvl w:val="0"/>
          <w:numId w:val="455"/>
        </w:numPr>
        <w:contextualSpacing/>
        <w:jc w:val="both"/>
      </w:pPr>
      <w:r w:rsidRPr="00EE1448">
        <w:rPr>
          <w:lang w:eastAsia="x-none"/>
        </w:rPr>
        <w:t xml:space="preserve">evaluation results from </w:t>
      </w:r>
      <w:r w:rsidRPr="00EE1448">
        <w:rPr>
          <w:color w:val="4472C4"/>
          <w:lang w:eastAsia="x-none"/>
        </w:rPr>
        <w:t xml:space="preserve">[1 source: Samsung] </w:t>
      </w:r>
      <w:r w:rsidRPr="00EE1448">
        <w:rPr>
          <w:lang w:eastAsia="x-none"/>
        </w:rPr>
        <w:t>show 13% beam prediction accuracy degradation, with the assumption of the best Rx beam for each Tx beam obtained from previous exhaustive sweeping over all beams in Set A in a SSB-like structure (in the past 160ms for each Rx beam with every 20ms a burst of Set A of beams) without considering UE rotation for 3km/h UE speed.</w:t>
      </w:r>
    </w:p>
    <w:p w14:paraId="5ECA86C8" w14:textId="77777777" w:rsidR="00B340C8" w:rsidRPr="00EE1448" w:rsidRDefault="00B340C8" w:rsidP="00B340C8">
      <w:pPr>
        <w:widowControl w:val="0"/>
        <w:numPr>
          <w:ilvl w:val="0"/>
          <w:numId w:val="455"/>
        </w:numPr>
        <w:contextualSpacing/>
        <w:jc w:val="both"/>
      </w:pPr>
      <w:r w:rsidRPr="00EE1448">
        <w:rPr>
          <w:lang w:eastAsia="x-none"/>
        </w:rPr>
        <w:t xml:space="preserve">evaluation results from </w:t>
      </w:r>
      <w:r w:rsidRPr="00EE1448">
        <w:rPr>
          <w:color w:val="4472C4"/>
          <w:lang w:eastAsia="x-none"/>
        </w:rPr>
        <w:t xml:space="preserve">[1 source: vivo] </w:t>
      </w:r>
      <w:r w:rsidRPr="00EE1448">
        <w:rPr>
          <w:lang w:eastAsia="x-none"/>
        </w:rPr>
        <w:t>show 3%~11% beam prediction accuracy degradation, w</w:t>
      </w:r>
      <w:r w:rsidRPr="00EE1448">
        <w:t>ith</w:t>
      </w:r>
      <w:r w:rsidRPr="00EE1448">
        <w:rPr>
          <w:lang w:eastAsia="x-none"/>
        </w:rPr>
        <w:t xml:space="preserve"> the assumption of </w:t>
      </w:r>
      <w:r w:rsidRPr="00EE1448">
        <w:t xml:space="preserve">the best Rx beam </w:t>
      </w:r>
      <w:r w:rsidRPr="00EE1448">
        <w:rPr>
          <w:lang w:eastAsia="x-none"/>
        </w:rPr>
        <w:t xml:space="preserve">obtained </w:t>
      </w:r>
      <w:r w:rsidRPr="00EE1448">
        <w:t>from one specific Tx beam which is 1st Tx beam in Set B.</w:t>
      </w:r>
    </w:p>
    <w:p w14:paraId="1AA17F39" w14:textId="77777777" w:rsidR="00B340C8" w:rsidRPr="00EE1448" w:rsidRDefault="00B340C8" w:rsidP="00B340C8">
      <w:pPr>
        <w:widowControl w:val="0"/>
        <w:numPr>
          <w:ilvl w:val="0"/>
          <w:numId w:val="455"/>
        </w:numPr>
        <w:contextualSpacing/>
        <w:jc w:val="both"/>
      </w:pPr>
      <w:r w:rsidRPr="00EE1448">
        <w:rPr>
          <w:lang w:eastAsia="x-none"/>
        </w:rPr>
        <w:t>evaluation results from</w:t>
      </w:r>
      <w:r w:rsidRPr="00EE1448">
        <w:rPr>
          <w:color w:val="4472C4"/>
          <w:lang w:eastAsia="x-none"/>
        </w:rPr>
        <w:t xml:space="preserve"> [1 source: Nokia] </w:t>
      </w:r>
      <w:r w:rsidRPr="00EE1448">
        <w:rPr>
          <w:lang w:eastAsia="x-none"/>
        </w:rPr>
        <w:t>show 12% beam prediction accuracy degradation with the assumption of the best Rx beams obtained from one specific Rx beam which is the best between the same Rx beam for different panels.</w:t>
      </w:r>
    </w:p>
    <w:p w14:paraId="409A7C02" w14:textId="77777777" w:rsidR="00B340C8" w:rsidRPr="00EE1448" w:rsidRDefault="00B340C8" w:rsidP="00B340C8">
      <w:pPr>
        <w:widowControl w:val="0"/>
        <w:numPr>
          <w:ilvl w:val="0"/>
          <w:numId w:val="455"/>
        </w:numPr>
        <w:contextualSpacing/>
        <w:jc w:val="both"/>
      </w:pPr>
      <w:r w:rsidRPr="00EE1448">
        <w:t xml:space="preserve">In addition, </w:t>
      </w:r>
      <w:r w:rsidRPr="00EE1448">
        <w:rPr>
          <w:lang w:eastAsia="x-none"/>
        </w:rPr>
        <w:t xml:space="preserve">evaluation results from </w:t>
      </w:r>
      <w:r w:rsidRPr="00EE1448">
        <w:rPr>
          <w:color w:val="4472C4"/>
          <w:lang w:eastAsia="x-none"/>
        </w:rPr>
        <w:t>[3 sources: HW/</w:t>
      </w:r>
      <w:proofErr w:type="spellStart"/>
      <w:r w:rsidRPr="00EE1448">
        <w:rPr>
          <w:color w:val="4472C4"/>
          <w:lang w:eastAsia="x-none"/>
        </w:rPr>
        <w:t>HiSi</w:t>
      </w:r>
      <w:proofErr w:type="spellEnd"/>
      <w:r w:rsidRPr="00EE1448">
        <w:rPr>
          <w:color w:val="4472C4"/>
          <w:lang w:eastAsia="x-none"/>
        </w:rPr>
        <w:t xml:space="preserve">, Fujitsu, ZTE] </w:t>
      </w:r>
      <w:r w:rsidRPr="00EE1448">
        <w:rPr>
          <w:lang w:eastAsia="x-none"/>
        </w:rPr>
        <w:t>show 1%~4% and 6%~12% beam prediction accuracy degradation, with the assumption of the best Rx beam is used for 90% and 80% of the model input samples and random Rx beam for the remaining samples respectively.</w:t>
      </w:r>
    </w:p>
    <w:p w14:paraId="01942B74" w14:textId="77777777" w:rsidR="00B340C8" w:rsidRPr="00EE1448" w:rsidRDefault="00B340C8" w:rsidP="00B340C8">
      <w:pPr>
        <w:widowControl w:val="0"/>
        <w:numPr>
          <w:ilvl w:val="0"/>
          <w:numId w:val="455"/>
        </w:numPr>
        <w:contextualSpacing/>
        <w:jc w:val="both"/>
      </w:pPr>
      <w:r w:rsidRPr="00EE1448">
        <w:t>Even though, AI/ML can still provide better performance than non-AI baseline option 2 (exhaustive beam sweeping</w:t>
      </w:r>
      <w:r w:rsidRPr="00EE1448">
        <w:rPr>
          <w:lang w:eastAsia="x-none"/>
        </w:rPr>
        <w:t xml:space="preserve"> in Set B of beams</w:t>
      </w:r>
      <w:r w:rsidRPr="00EE1448">
        <w:t xml:space="preserve">), </w:t>
      </w:r>
      <w:proofErr w:type="spellStart"/>
      <w:r w:rsidRPr="00EE1448">
        <w:t>e..g</w:t>
      </w:r>
      <w:proofErr w:type="spellEnd"/>
      <w:r w:rsidRPr="00EE1448">
        <w:t xml:space="preserve">, 50%~60% beam prediction accuracy difference in terms of Top-1 beam prediction accuracy based on the evaluation results from </w:t>
      </w:r>
      <w:r w:rsidRPr="00EE1448">
        <w:rPr>
          <w:color w:val="4472C4"/>
          <w:lang w:eastAsia="x-none"/>
        </w:rPr>
        <w:t>[2 sources: Samsung, MediaTek]</w:t>
      </w:r>
      <w:r w:rsidRPr="00EE1448">
        <w:rPr>
          <w:color w:val="4472C4"/>
        </w:rPr>
        <w:t xml:space="preserve">, </w:t>
      </w:r>
      <w:r w:rsidRPr="00EE1448">
        <w:t>where non-AI baseline option 1 (exhaustive beam sweeping</w:t>
      </w:r>
      <w:r w:rsidRPr="00EE1448">
        <w:rPr>
          <w:lang w:eastAsia="x-none"/>
        </w:rPr>
        <w:t xml:space="preserve"> in Set A of beams</w:t>
      </w:r>
      <w:r w:rsidRPr="00EE1448">
        <w:t xml:space="preserve">) provides 100% prediction accuracy. </w:t>
      </w:r>
    </w:p>
    <w:p w14:paraId="2C53A2A3" w14:textId="77777777" w:rsidR="00B340C8" w:rsidRPr="00EE1448" w:rsidRDefault="00B340C8" w:rsidP="00B340C8">
      <w:r w:rsidRPr="00EE1448">
        <w:t>For BM-Case 2 DL Tx beam prediction with UE rotation, for Top-1 beam prediction accuracy, with quasi-optimal Rx beam selection:</w:t>
      </w:r>
    </w:p>
    <w:p w14:paraId="1F93021D" w14:textId="77777777" w:rsidR="00B340C8" w:rsidRPr="00EE1448" w:rsidRDefault="00B340C8" w:rsidP="00B340C8">
      <w:pPr>
        <w:widowControl w:val="0"/>
        <w:numPr>
          <w:ilvl w:val="0"/>
          <w:numId w:val="456"/>
        </w:numPr>
        <w:contextualSpacing/>
        <w:jc w:val="both"/>
      </w:pPr>
      <w:r w:rsidRPr="00EE1448">
        <w:t xml:space="preserve">evaluation results from </w:t>
      </w:r>
      <w:r w:rsidRPr="00EE1448">
        <w:rPr>
          <w:color w:val="2F5496"/>
          <w:lang w:eastAsia="x-none"/>
        </w:rPr>
        <w:t xml:space="preserve">[1 source: Qualcomm] </w:t>
      </w:r>
      <w:r w:rsidRPr="00EE1448">
        <w:rPr>
          <w:lang w:eastAsia="x-none"/>
        </w:rPr>
        <w:t>show 5~11%</w:t>
      </w:r>
      <w:r w:rsidRPr="00EE1448">
        <w:t xml:space="preserve"> beam prediction accuracy improvement given the assumption of the best Rx beams obtained from previous round-robin sweep of beam pair links from beams in Set A, compared to sample-and-hold baselines.</w:t>
      </w:r>
    </w:p>
    <w:p w14:paraId="65C4C8AB" w14:textId="77777777" w:rsidR="00B340C8" w:rsidRPr="00EE1448" w:rsidRDefault="00B340C8" w:rsidP="00B340C8">
      <w:pPr>
        <w:widowControl w:val="0"/>
        <w:numPr>
          <w:ilvl w:val="1"/>
          <w:numId w:val="456"/>
        </w:numPr>
        <w:contextualSpacing/>
        <w:jc w:val="both"/>
      </w:pPr>
      <w:r w:rsidRPr="00EE1448">
        <w:t xml:space="preserve">In the evaluation, UE rotation is modelled every 40ms with constant 10 RPM rotation speed in all three rotational axes, with rotational direction chosen uniformly at random among the three axes. </w:t>
      </w:r>
    </w:p>
    <w:p w14:paraId="28994D01" w14:textId="77777777" w:rsidR="00B340C8" w:rsidRPr="00EE1448" w:rsidRDefault="00B340C8" w:rsidP="009C01A5">
      <w:pPr>
        <w:rPr>
          <w:lang w:eastAsia="x-none"/>
        </w:rPr>
      </w:pPr>
    </w:p>
    <w:p w14:paraId="028DA001" w14:textId="77777777" w:rsidR="003218B5" w:rsidRPr="00EE1448" w:rsidRDefault="003218B5" w:rsidP="009C01A5">
      <w:pPr>
        <w:rPr>
          <w:lang w:eastAsia="x-none"/>
        </w:rPr>
      </w:pPr>
    </w:p>
    <w:p w14:paraId="44613D65" w14:textId="17B5D13F" w:rsidR="003218B5" w:rsidRPr="00EE1448" w:rsidRDefault="00E802F9" w:rsidP="003218B5">
      <w:pPr>
        <w:rPr>
          <w:lang w:eastAsia="x-none"/>
        </w:rPr>
      </w:pPr>
      <w:hyperlink r:id="rId1003" w:history="1">
        <w:r w:rsidR="00AA703E">
          <w:rPr>
            <w:rStyle w:val="Hyperlink"/>
            <w:lang w:eastAsia="x-none"/>
          </w:rPr>
          <w:t>R1-2308320</w:t>
        </w:r>
      </w:hyperlink>
      <w:r w:rsidR="003218B5" w:rsidRPr="00EE1448">
        <w:rPr>
          <w:lang w:eastAsia="x-none"/>
        </w:rPr>
        <w:tab/>
        <w:t>Feature lead summary #2 evaluation of AI/ML for beam management</w:t>
      </w:r>
      <w:r w:rsidR="003218B5" w:rsidRPr="00EE1448">
        <w:rPr>
          <w:lang w:eastAsia="x-none"/>
        </w:rPr>
        <w:tab/>
        <w:t>Moderator (Samsung)</w:t>
      </w:r>
    </w:p>
    <w:p w14:paraId="617D3125" w14:textId="206979A2" w:rsidR="003218B5" w:rsidRPr="00EE1448" w:rsidRDefault="00E802F9" w:rsidP="003218B5">
      <w:pPr>
        <w:rPr>
          <w:b/>
          <w:bCs/>
          <w:lang w:eastAsia="x-none"/>
        </w:rPr>
      </w:pPr>
      <w:hyperlink r:id="rId1004" w:history="1">
        <w:r w:rsidR="00AA703E">
          <w:rPr>
            <w:rStyle w:val="Hyperlink"/>
            <w:b/>
            <w:bCs/>
            <w:lang w:eastAsia="x-none"/>
          </w:rPr>
          <w:t>R1-2308321</w:t>
        </w:r>
      </w:hyperlink>
      <w:r w:rsidR="003218B5" w:rsidRPr="00EE1448">
        <w:rPr>
          <w:b/>
          <w:bCs/>
          <w:lang w:eastAsia="x-none"/>
        </w:rPr>
        <w:tab/>
        <w:t>Feature lead summary #3 evaluation of AI/ML for beam management</w:t>
      </w:r>
      <w:r w:rsidR="003218B5" w:rsidRPr="00EE1448">
        <w:rPr>
          <w:b/>
          <w:bCs/>
          <w:lang w:eastAsia="x-none"/>
        </w:rPr>
        <w:tab/>
        <w:t>Moderator (Samsung)</w:t>
      </w:r>
    </w:p>
    <w:p w14:paraId="4532E35E" w14:textId="6CEE33C0" w:rsidR="003218B5" w:rsidRPr="00EE1448" w:rsidRDefault="00D25658" w:rsidP="009C01A5">
      <w:pPr>
        <w:rPr>
          <w:lang w:eastAsia="x-none"/>
        </w:rPr>
      </w:pPr>
      <w:r w:rsidRPr="00EE1448">
        <w:rPr>
          <w:lang w:eastAsia="x-none"/>
        </w:rPr>
        <w:t>From Thursday session</w:t>
      </w:r>
    </w:p>
    <w:p w14:paraId="5355CC81" w14:textId="77777777" w:rsidR="00D25658" w:rsidRPr="00EE1448" w:rsidRDefault="00D25658" w:rsidP="00D25658">
      <w:pPr>
        <w:ind w:left="1440" w:hanging="1440"/>
        <w:rPr>
          <w:rFonts w:eastAsia="DengXian"/>
          <w:b/>
          <w:bCs/>
          <w:lang w:eastAsia="zh-CN"/>
        </w:rPr>
      </w:pPr>
      <w:r w:rsidRPr="00EE1448">
        <w:rPr>
          <w:rFonts w:eastAsia="DengXian"/>
          <w:b/>
          <w:bCs/>
          <w:lang w:eastAsia="zh-CN"/>
        </w:rPr>
        <w:t>Observation</w:t>
      </w:r>
    </w:p>
    <w:p w14:paraId="1D93587E" w14:textId="77777777" w:rsidR="00D25658" w:rsidRPr="00EE1448" w:rsidRDefault="00D25658" w:rsidP="00D25658">
      <w:pPr>
        <w:tabs>
          <w:tab w:val="left" w:pos="360"/>
        </w:tabs>
      </w:pPr>
      <w:r w:rsidRPr="00EE1448">
        <w:lastRenderedPageBreak/>
        <w:t>Different label options may lead to different data collection overhead for training. At least for BMCase-1, for (Option 1a) Top-1 beam(pair) in Set A as the label and (Option 2a) all L1-RSRPs per beam of all the beams(pairs) in Set A as the label, with the comparable model complexity and computation complexity, the results across companies and the observed performance delta are summarized as below:</w:t>
      </w:r>
    </w:p>
    <w:p w14:paraId="38B69544" w14:textId="77777777" w:rsidR="00D25658" w:rsidRPr="00EE1448" w:rsidRDefault="00D25658" w:rsidP="00D25658">
      <w:pPr>
        <w:widowControl w:val="0"/>
        <w:numPr>
          <w:ilvl w:val="0"/>
          <w:numId w:val="566"/>
        </w:numPr>
        <w:tabs>
          <w:tab w:val="left" w:pos="360"/>
        </w:tabs>
        <w:contextualSpacing/>
        <w:jc w:val="both"/>
        <w:rPr>
          <w:lang w:eastAsia="x-none"/>
        </w:rPr>
      </w:pPr>
      <w:r w:rsidRPr="00EE1448">
        <w:rPr>
          <w:lang w:eastAsia="x-none"/>
        </w:rPr>
        <w:t xml:space="preserve">For Top 1 beam (pair) prediction accuracy, </w:t>
      </w:r>
    </w:p>
    <w:p w14:paraId="4F893415" w14:textId="77777777" w:rsidR="00D25658" w:rsidRPr="00EE1448" w:rsidRDefault="00D25658" w:rsidP="00D25658">
      <w:pPr>
        <w:widowControl w:val="0"/>
        <w:numPr>
          <w:ilvl w:val="1"/>
          <w:numId w:val="566"/>
        </w:numPr>
        <w:tabs>
          <w:tab w:val="left" w:pos="360"/>
        </w:tabs>
        <w:contextualSpacing/>
        <w:jc w:val="both"/>
        <w:rPr>
          <w:lang w:eastAsia="x-none"/>
        </w:rPr>
      </w:pPr>
      <w:r w:rsidRPr="00EE1448">
        <w:rPr>
          <w:lang w:eastAsia="x-none"/>
        </w:rPr>
        <w:t xml:space="preserve">evaluation results from </w:t>
      </w:r>
      <w:r w:rsidRPr="00EE1448">
        <w:rPr>
          <w:color w:val="5B9BD5"/>
          <w:lang w:eastAsia="x-none"/>
        </w:rPr>
        <w:t xml:space="preserve">[7 sources: MediaTek, OPPO, CMCC, Samsung, China Telecom, ZTE, Nokia] </w:t>
      </w:r>
      <w:r w:rsidRPr="00EE1448">
        <w:rPr>
          <w:lang w:eastAsia="x-none"/>
        </w:rPr>
        <w:t>show that an AI/ML model with Top-1 beam(pair) in Set A as the label (Option 1a) can provide better performance (</w:t>
      </w:r>
      <w:proofErr w:type="spellStart"/>
      <w:r w:rsidRPr="00EE1448">
        <w:rPr>
          <w:lang w:eastAsia="x-none"/>
        </w:rPr>
        <w:t>e,g</w:t>
      </w:r>
      <w:proofErr w:type="spellEnd"/>
      <w:r w:rsidRPr="00EE1448">
        <w:rPr>
          <w:lang w:eastAsia="x-none"/>
        </w:rPr>
        <w:t xml:space="preserve">, 2~7% or 12%~18% higher for Top 1 beam prediction accuracy) than an AI/ML model with all L1-RSRPs per beam of all the beams(pairs) in Set A as the label (Option 2a) </w:t>
      </w:r>
    </w:p>
    <w:p w14:paraId="5D9FF66C" w14:textId="77777777" w:rsidR="00D25658" w:rsidRPr="00EE1448" w:rsidRDefault="00D25658" w:rsidP="00D25658">
      <w:pPr>
        <w:widowControl w:val="0"/>
        <w:numPr>
          <w:ilvl w:val="1"/>
          <w:numId w:val="566"/>
        </w:numPr>
        <w:tabs>
          <w:tab w:val="left" w:pos="360"/>
        </w:tabs>
        <w:contextualSpacing/>
        <w:jc w:val="both"/>
        <w:rPr>
          <w:lang w:eastAsia="x-none"/>
        </w:rPr>
      </w:pPr>
      <w:r w:rsidRPr="00EE1448">
        <w:rPr>
          <w:lang w:eastAsia="x-none"/>
        </w:rPr>
        <w:t xml:space="preserve">evaluation results from </w:t>
      </w:r>
      <w:r w:rsidRPr="00EE1448">
        <w:rPr>
          <w:color w:val="5B9BD5"/>
          <w:lang w:eastAsia="x-none"/>
        </w:rPr>
        <w:t xml:space="preserve">[1 source: vivo] </w:t>
      </w:r>
      <w:r w:rsidRPr="00EE1448">
        <w:rPr>
          <w:lang w:eastAsia="x-none"/>
        </w:rPr>
        <w:t>show that similar or slightly worse (</w:t>
      </w:r>
      <w:proofErr w:type="spellStart"/>
      <w:r w:rsidRPr="00EE1448">
        <w:rPr>
          <w:lang w:eastAsia="x-none"/>
        </w:rPr>
        <w:t>e,g</w:t>
      </w:r>
      <w:proofErr w:type="spellEnd"/>
      <w:r w:rsidRPr="00EE1448">
        <w:rPr>
          <w:lang w:eastAsia="x-none"/>
        </w:rPr>
        <w:t xml:space="preserve">, 2% higher for Top 1 beam prediction accuracy)) can be achieved with Option 1a than Option 2a </w:t>
      </w:r>
    </w:p>
    <w:p w14:paraId="5CBD838B" w14:textId="77777777" w:rsidR="00D25658" w:rsidRPr="00EE1448" w:rsidRDefault="00D25658" w:rsidP="00D25658">
      <w:pPr>
        <w:widowControl w:val="0"/>
        <w:numPr>
          <w:ilvl w:val="0"/>
          <w:numId w:val="566"/>
        </w:numPr>
        <w:tabs>
          <w:tab w:val="left" w:pos="360"/>
        </w:tabs>
        <w:contextualSpacing/>
        <w:jc w:val="both"/>
        <w:rPr>
          <w:lang w:eastAsia="x-none"/>
        </w:rPr>
      </w:pPr>
      <w:r w:rsidRPr="00EE1448">
        <w:rPr>
          <w:lang w:eastAsia="x-none"/>
        </w:rPr>
        <w:t>For Top-K beam (pair) prediction accuracy or Top-1 beam prediction accuracy with 1dB margin,</w:t>
      </w:r>
    </w:p>
    <w:p w14:paraId="6D6C646E" w14:textId="77777777" w:rsidR="00D25658" w:rsidRPr="00EE1448" w:rsidRDefault="00D25658" w:rsidP="00D25658">
      <w:pPr>
        <w:widowControl w:val="0"/>
        <w:numPr>
          <w:ilvl w:val="1"/>
          <w:numId w:val="566"/>
        </w:numPr>
        <w:tabs>
          <w:tab w:val="left" w:pos="360"/>
        </w:tabs>
        <w:contextualSpacing/>
        <w:jc w:val="both"/>
        <w:rPr>
          <w:lang w:eastAsia="x-none"/>
        </w:rPr>
      </w:pPr>
      <w:r w:rsidRPr="00EE1448">
        <w:rPr>
          <w:lang w:eastAsia="x-none"/>
        </w:rPr>
        <w:t xml:space="preserve">evaluation results from </w:t>
      </w:r>
      <w:r w:rsidRPr="00EE1448">
        <w:rPr>
          <w:color w:val="5B9BD5"/>
          <w:lang w:eastAsia="x-none"/>
        </w:rPr>
        <w:t xml:space="preserve">[ 2 sources: OPPO, Nokia] </w:t>
      </w:r>
      <w:r w:rsidRPr="00EE1448">
        <w:rPr>
          <w:lang w:eastAsia="x-none"/>
        </w:rPr>
        <w:t xml:space="preserve">show that Option 1a can provide similar performance than Option 2a </w:t>
      </w:r>
    </w:p>
    <w:p w14:paraId="7255B03E" w14:textId="77777777" w:rsidR="00D25658" w:rsidRPr="00EE1448" w:rsidRDefault="00D25658" w:rsidP="00D25658">
      <w:pPr>
        <w:widowControl w:val="0"/>
        <w:numPr>
          <w:ilvl w:val="1"/>
          <w:numId w:val="566"/>
        </w:numPr>
        <w:tabs>
          <w:tab w:val="left" w:pos="360"/>
        </w:tabs>
        <w:contextualSpacing/>
        <w:jc w:val="both"/>
        <w:rPr>
          <w:lang w:eastAsia="x-none"/>
        </w:rPr>
      </w:pPr>
      <w:r w:rsidRPr="00EE1448">
        <w:rPr>
          <w:lang w:eastAsia="x-none"/>
        </w:rPr>
        <w:t xml:space="preserve">evaluation results from </w:t>
      </w:r>
      <w:r w:rsidRPr="00EE1448">
        <w:rPr>
          <w:color w:val="5B9BD5"/>
          <w:lang w:eastAsia="x-none"/>
        </w:rPr>
        <w:t xml:space="preserve">[ 1 source: Samsung] </w:t>
      </w:r>
      <w:r w:rsidRPr="00EE1448">
        <w:rPr>
          <w:lang w:eastAsia="x-none"/>
        </w:rPr>
        <w:t>show that Option 2a can provide 5%~12% better performance than Option 1a for Top-2/-4 beam pair prediction accuracy.</w:t>
      </w:r>
    </w:p>
    <w:p w14:paraId="5C572419" w14:textId="77777777" w:rsidR="00D25658" w:rsidRPr="00EE1448" w:rsidRDefault="00D25658" w:rsidP="00D25658">
      <w:pPr>
        <w:widowControl w:val="0"/>
        <w:numPr>
          <w:ilvl w:val="1"/>
          <w:numId w:val="566"/>
        </w:numPr>
        <w:tabs>
          <w:tab w:val="left" w:pos="360"/>
        </w:tabs>
        <w:contextualSpacing/>
        <w:jc w:val="both"/>
        <w:rPr>
          <w:lang w:eastAsia="x-none"/>
        </w:rPr>
      </w:pPr>
      <w:r w:rsidRPr="00EE1448">
        <w:rPr>
          <w:lang w:eastAsia="x-none"/>
        </w:rPr>
        <w:t xml:space="preserve">evaluation results from </w:t>
      </w:r>
      <w:r w:rsidRPr="00EE1448">
        <w:rPr>
          <w:color w:val="5B9BD5"/>
          <w:lang w:eastAsia="x-none"/>
        </w:rPr>
        <w:t xml:space="preserve">[1 source: vivo] </w:t>
      </w:r>
      <w:r w:rsidRPr="00EE1448">
        <w:rPr>
          <w:lang w:eastAsia="x-none"/>
        </w:rPr>
        <w:t>show that show that Option 1a can provide 2%~5% better performance than Option 2a for Top-2/-6 beam pair prediction accuracy.</w:t>
      </w:r>
    </w:p>
    <w:p w14:paraId="1610AA60" w14:textId="77777777" w:rsidR="00D25658" w:rsidRPr="00EE1448" w:rsidRDefault="00D25658" w:rsidP="00D25658">
      <w:pPr>
        <w:widowControl w:val="0"/>
        <w:numPr>
          <w:ilvl w:val="1"/>
          <w:numId w:val="566"/>
        </w:numPr>
        <w:tabs>
          <w:tab w:val="left" w:pos="360"/>
        </w:tabs>
        <w:contextualSpacing/>
        <w:jc w:val="both"/>
        <w:rPr>
          <w:lang w:eastAsia="x-none"/>
        </w:rPr>
      </w:pPr>
      <w:r w:rsidRPr="00EE1448">
        <w:rPr>
          <w:lang w:eastAsia="x-none"/>
        </w:rPr>
        <w:t xml:space="preserve">evaluation results from </w:t>
      </w:r>
      <w:r w:rsidRPr="00EE1448">
        <w:rPr>
          <w:color w:val="5B9BD5"/>
          <w:lang w:eastAsia="x-none"/>
        </w:rPr>
        <w:t xml:space="preserve">[1 source: ZTE] </w:t>
      </w:r>
      <w:r w:rsidRPr="00EE1448">
        <w:rPr>
          <w:lang w:eastAsia="x-none"/>
        </w:rPr>
        <w:t>show that show that Option 1a can provide 2%~7% /1%~5% better performance than Option 2a for Top-2/-4 beam prediction accuracy for DL Tx beam prediction.</w:t>
      </w:r>
    </w:p>
    <w:p w14:paraId="1864EFCE" w14:textId="77777777" w:rsidR="00D25658" w:rsidRPr="00EE1448" w:rsidRDefault="00D25658" w:rsidP="00D25658">
      <w:pPr>
        <w:widowControl w:val="0"/>
        <w:numPr>
          <w:ilvl w:val="1"/>
          <w:numId w:val="566"/>
        </w:numPr>
        <w:tabs>
          <w:tab w:val="left" w:pos="360"/>
        </w:tabs>
        <w:contextualSpacing/>
        <w:jc w:val="both"/>
        <w:rPr>
          <w:lang w:eastAsia="x-none"/>
        </w:rPr>
      </w:pPr>
      <w:r w:rsidRPr="00EE1448">
        <w:rPr>
          <w:lang w:eastAsia="x-none"/>
        </w:rPr>
        <w:t xml:space="preserve">evaluation results from </w:t>
      </w:r>
      <w:r w:rsidRPr="00EE1448">
        <w:rPr>
          <w:color w:val="5B9BD5"/>
          <w:lang w:eastAsia="x-none"/>
        </w:rPr>
        <w:t xml:space="preserve">[1 source: MediaTek] </w:t>
      </w:r>
      <w:r w:rsidRPr="00EE1448">
        <w:rPr>
          <w:lang w:eastAsia="x-none"/>
        </w:rPr>
        <w:t>show that show that Option 1a can provide &lt;1% or 9%~17% better performance than Option 2a for Top-2/-3 beam prediction accuracy for DL Tx beam prediction for Set B=1/2 Set A or Set B =1/4 or 1/8 Set A.</w:t>
      </w:r>
    </w:p>
    <w:p w14:paraId="73507DE3" w14:textId="77777777" w:rsidR="00D25658" w:rsidRPr="00EE1448" w:rsidRDefault="00D25658" w:rsidP="00D25658">
      <w:pPr>
        <w:widowControl w:val="0"/>
        <w:numPr>
          <w:ilvl w:val="0"/>
          <w:numId w:val="566"/>
        </w:numPr>
        <w:tabs>
          <w:tab w:val="left" w:pos="360"/>
        </w:tabs>
        <w:contextualSpacing/>
        <w:jc w:val="both"/>
        <w:rPr>
          <w:lang w:eastAsia="x-none"/>
        </w:rPr>
      </w:pPr>
      <w:r w:rsidRPr="00EE1448">
        <w:rPr>
          <w:lang w:eastAsia="x-none"/>
        </w:rPr>
        <w:t>Detailed assumptions and results are listed as below:</w:t>
      </w:r>
    </w:p>
    <w:p w14:paraId="71FA5550" w14:textId="77777777" w:rsidR="00D25658" w:rsidRPr="00EE1448" w:rsidRDefault="00D25658" w:rsidP="00D25658">
      <w:pPr>
        <w:widowControl w:val="0"/>
        <w:numPr>
          <w:ilvl w:val="1"/>
          <w:numId w:val="566"/>
        </w:numPr>
        <w:tabs>
          <w:tab w:val="left" w:pos="780"/>
        </w:tabs>
        <w:contextualSpacing/>
        <w:jc w:val="both"/>
        <w:rPr>
          <w:lang w:eastAsia="x-none"/>
        </w:rPr>
      </w:pPr>
      <w:r w:rsidRPr="00EE1448">
        <w:rPr>
          <w:lang w:eastAsia="x-none"/>
        </w:rPr>
        <w:t xml:space="preserve">evaluation results from </w:t>
      </w:r>
      <w:r w:rsidRPr="00EE1448">
        <w:rPr>
          <w:color w:val="5B9BD5"/>
          <w:lang w:eastAsia="x-none"/>
        </w:rPr>
        <w:t xml:space="preserve">[one source: OPPO] </w:t>
      </w:r>
      <w:r w:rsidRPr="00EE1448">
        <w:rPr>
          <w:lang w:eastAsia="x-none"/>
        </w:rPr>
        <w:t>show that for both DL Tx beam prediction and beam pair prediction with Set B is ¼ of Set A, with Top-1 beam in Set A as the label, AI/ML can provide 2%~3% higher beam prediction accuracy in terms of Top-1 beam prediction accuracy comparing to the one with all L1-RSRPs per beam of all the beams as the label with comparable model complexity. The Top-K beam prediction accuracy is comparable for DL Tx beam prediction; however, the Top-K beam prediction accuracy is slightly better (&lt;1%) with all L1-RSRPs as the label. The average L1-RSRP difference is similar (about 1.5dB) in the two cases.</w:t>
      </w:r>
    </w:p>
    <w:p w14:paraId="2BA7D4FA" w14:textId="77777777" w:rsidR="00D25658" w:rsidRPr="00EE1448" w:rsidRDefault="00D25658" w:rsidP="00D25658">
      <w:pPr>
        <w:widowControl w:val="0"/>
        <w:numPr>
          <w:ilvl w:val="1"/>
          <w:numId w:val="566"/>
        </w:numPr>
        <w:tabs>
          <w:tab w:val="left" w:pos="780"/>
        </w:tabs>
        <w:contextualSpacing/>
        <w:jc w:val="both"/>
        <w:rPr>
          <w:lang w:eastAsia="x-none"/>
        </w:rPr>
      </w:pPr>
      <w:r w:rsidRPr="00EE1448">
        <w:rPr>
          <w:lang w:eastAsia="x-none"/>
        </w:rPr>
        <w:t xml:space="preserve">evaluation results from </w:t>
      </w:r>
      <w:r w:rsidRPr="00EE1448">
        <w:rPr>
          <w:color w:val="5B9BD5"/>
          <w:lang w:eastAsia="x-none"/>
        </w:rPr>
        <w:t xml:space="preserve">[one source: Nokia] </w:t>
      </w:r>
      <w:r w:rsidRPr="00EE1448">
        <w:rPr>
          <w:lang w:eastAsia="x-none"/>
        </w:rPr>
        <w:t>show that for Tx beam prediction with Set B is 1/2 Set A and Set B is 1/4 Set A, with Top-1 beam in Set A as the label, AI/ML can provide 2%-5% higher beam prediction accuracy in terms of Top-1 beam prediction accuracy comparing to the one with all L1-RSRPs per beam of all the beams as the label with comparable model complexity. The Top- 1 beam with 1dB error and Top-K beam prediction accuracy is comparable for DL Tx beam prediction.</w:t>
      </w:r>
    </w:p>
    <w:p w14:paraId="60A2387C" w14:textId="77777777" w:rsidR="00D25658" w:rsidRPr="00EE1448" w:rsidRDefault="00D25658" w:rsidP="00D25658">
      <w:pPr>
        <w:widowControl w:val="0"/>
        <w:numPr>
          <w:ilvl w:val="1"/>
          <w:numId w:val="566"/>
        </w:numPr>
        <w:tabs>
          <w:tab w:val="left" w:pos="780"/>
        </w:tabs>
        <w:contextualSpacing/>
        <w:jc w:val="both"/>
        <w:rPr>
          <w:lang w:eastAsia="x-none"/>
        </w:rPr>
      </w:pPr>
      <w:r w:rsidRPr="00EE1448">
        <w:rPr>
          <w:lang w:eastAsia="x-none"/>
        </w:rPr>
        <w:t xml:space="preserve">evaluation results from </w:t>
      </w:r>
      <w:r w:rsidRPr="00EE1448">
        <w:rPr>
          <w:color w:val="5B9BD5"/>
          <w:lang w:eastAsia="x-none"/>
        </w:rPr>
        <w:t xml:space="preserve">[one source: CMCC] </w:t>
      </w:r>
      <w:r w:rsidRPr="00EE1448">
        <w:rPr>
          <w:lang w:eastAsia="x-none"/>
        </w:rPr>
        <w:t>show that for beam pair prediction with Set B is 1/8 or 1/16of Set A, with Top-1 beam in Set A as the label, AI/ML can provide 4%-6% higher beam prediction accuracy in terms of Top-1 beam prediction accuracy comparing to the one with all L1-RSRPs per beam of all the beams as the label even with larger model complexity.</w:t>
      </w:r>
    </w:p>
    <w:p w14:paraId="4A5DD9B1" w14:textId="77777777" w:rsidR="00D25658" w:rsidRPr="00EE1448" w:rsidRDefault="00D25658" w:rsidP="00D25658">
      <w:pPr>
        <w:widowControl w:val="0"/>
        <w:numPr>
          <w:ilvl w:val="1"/>
          <w:numId w:val="566"/>
        </w:numPr>
        <w:tabs>
          <w:tab w:val="left" w:pos="780"/>
          <w:tab w:val="left" w:pos="1080"/>
        </w:tabs>
        <w:contextualSpacing/>
        <w:jc w:val="both"/>
        <w:rPr>
          <w:lang w:eastAsia="x-none"/>
        </w:rPr>
      </w:pPr>
      <w:r w:rsidRPr="00EE1448">
        <w:rPr>
          <w:lang w:eastAsia="x-none"/>
        </w:rPr>
        <w:t xml:space="preserve">evaluation results from </w:t>
      </w:r>
      <w:r w:rsidRPr="00EE1448">
        <w:rPr>
          <w:color w:val="5B9BD5"/>
          <w:lang w:eastAsia="x-none"/>
        </w:rPr>
        <w:t xml:space="preserve">[one source: Samsung] </w:t>
      </w:r>
      <w:r w:rsidRPr="00EE1448">
        <w:rPr>
          <w:lang w:eastAsia="x-none"/>
        </w:rPr>
        <w:t xml:space="preserve">show that for beam pair prediction with Set B is ¼ Set A, with Top-1 beam in Set A as the label, AI/ML can provide 12% higher beam prediction accuracy in terms of Top-1 beam prediction accuracy comparing to the one with all L1-RSRPs of all the beams as the label with comparable model complexity. However, </w:t>
      </w:r>
      <w:proofErr w:type="spellStart"/>
      <w:r w:rsidRPr="00EE1448">
        <w:rPr>
          <w:lang w:eastAsia="x-none"/>
        </w:rPr>
        <w:t>labeling</w:t>
      </w:r>
      <w:proofErr w:type="spellEnd"/>
      <w:r w:rsidRPr="00EE1448">
        <w:rPr>
          <w:lang w:eastAsia="x-none"/>
        </w:rPr>
        <w:t xml:space="preserve"> with all L1-RSRPs can provide 5% and 12 % better for Top-3 or Top-4 beam prediction accuracy comparing with </w:t>
      </w:r>
      <w:proofErr w:type="spellStart"/>
      <w:r w:rsidRPr="00EE1448">
        <w:rPr>
          <w:lang w:eastAsia="x-none"/>
        </w:rPr>
        <w:t>labeling</w:t>
      </w:r>
      <w:proofErr w:type="spellEnd"/>
      <w:r w:rsidRPr="00EE1448">
        <w:rPr>
          <w:lang w:eastAsia="x-none"/>
        </w:rPr>
        <w:t xml:space="preserve"> with Top-1 beam ID. </w:t>
      </w:r>
    </w:p>
    <w:p w14:paraId="0D7543AE" w14:textId="77777777" w:rsidR="00D25658" w:rsidRPr="00EE1448" w:rsidRDefault="00D25658" w:rsidP="00D25658">
      <w:pPr>
        <w:widowControl w:val="0"/>
        <w:numPr>
          <w:ilvl w:val="1"/>
          <w:numId w:val="566"/>
        </w:numPr>
        <w:tabs>
          <w:tab w:val="left" w:pos="780"/>
        </w:tabs>
        <w:contextualSpacing/>
        <w:jc w:val="both"/>
        <w:rPr>
          <w:lang w:eastAsia="x-none"/>
        </w:rPr>
      </w:pPr>
      <w:r w:rsidRPr="00EE1448">
        <w:rPr>
          <w:lang w:eastAsia="x-none"/>
        </w:rPr>
        <w:t xml:space="preserve">evaluation results from </w:t>
      </w:r>
      <w:r w:rsidRPr="00EE1448">
        <w:rPr>
          <w:color w:val="5B9BD5"/>
          <w:lang w:eastAsia="x-none"/>
        </w:rPr>
        <w:t xml:space="preserve">[one source: China Telecom] </w:t>
      </w:r>
      <w:r w:rsidRPr="00EE1448">
        <w:rPr>
          <w:lang w:eastAsia="x-none"/>
        </w:rPr>
        <w:t>show that for beam pair prediction with Set B is ¼ Set A, with Top-1 beam in Set A as the label, AI/ML can provide 15% higher beam prediction accuracy in terms of Top-1 beam prediction accuracy comparing to the one with all L1-RSRPs per beam of all the beams as the label with comparable model complexity. The average L1-RSRP difference is similar (about 0.4dB) in the two cases.</w:t>
      </w:r>
    </w:p>
    <w:p w14:paraId="66B21EA9" w14:textId="77777777" w:rsidR="00D25658" w:rsidRPr="00EE1448" w:rsidRDefault="00D25658" w:rsidP="00D25658">
      <w:pPr>
        <w:widowControl w:val="0"/>
        <w:numPr>
          <w:ilvl w:val="1"/>
          <w:numId w:val="566"/>
        </w:numPr>
        <w:tabs>
          <w:tab w:val="left" w:pos="780"/>
        </w:tabs>
        <w:contextualSpacing/>
        <w:jc w:val="both"/>
        <w:rPr>
          <w:lang w:eastAsia="x-none"/>
        </w:rPr>
      </w:pPr>
      <w:r w:rsidRPr="00EE1448">
        <w:rPr>
          <w:lang w:eastAsia="x-none"/>
        </w:rPr>
        <w:t>evaluation results from [one source: vivo] show that for DL Tx beam prediction with Set B is ¼ of Set A, with Top-1 beam in Set A as the label, AI/ML can provide similar beam prediction accuracy in terms of Top-1 beam prediction accuracy comparing to the one with all L1-RSRPs per beam of all the beams as the label. Using Top-1 beam as the label can provide 2%/5% better performance for Top-2/-6 beam prediction. The average L1-RSRP difference is similar (about 1dB) in the two cases.</w:t>
      </w:r>
    </w:p>
    <w:p w14:paraId="5A4F18ED" w14:textId="77777777" w:rsidR="00D25658" w:rsidRPr="00EE1448" w:rsidRDefault="00D25658" w:rsidP="00D25658">
      <w:pPr>
        <w:widowControl w:val="0"/>
        <w:numPr>
          <w:ilvl w:val="1"/>
          <w:numId w:val="566"/>
        </w:numPr>
        <w:tabs>
          <w:tab w:val="left" w:pos="780"/>
        </w:tabs>
        <w:contextualSpacing/>
        <w:jc w:val="both"/>
        <w:rPr>
          <w:rFonts w:eastAsia="SimSun"/>
          <w:lang w:eastAsia="x-none"/>
        </w:rPr>
      </w:pPr>
      <w:r w:rsidRPr="00EE1448">
        <w:rPr>
          <w:lang w:eastAsia="x-none"/>
        </w:rPr>
        <w:t xml:space="preserve">evaluation results from </w:t>
      </w:r>
      <w:r w:rsidRPr="00EE1448">
        <w:rPr>
          <w:color w:val="5B9BD5"/>
          <w:lang w:eastAsia="x-none"/>
        </w:rPr>
        <w:t xml:space="preserve">[one source: vivo] </w:t>
      </w:r>
      <w:r w:rsidRPr="00EE1448">
        <w:rPr>
          <w:lang w:eastAsia="x-none"/>
        </w:rPr>
        <w:t>show that for beam pair prediction with Set B is 1/16 of Set A, with Top-1 beam in Set A as the label, 2% beam prediction accuracy degradation in terms of Top-1 beam prediction accuracy is achieved comparing to the one with all L1-RSRPs per beam of all the beams as the label.</w:t>
      </w:r>
    </w:p>
    <w:p w14:paraId="277C2CA4" w14:textId="77777777" w:rsidR="00D25658" w:rsidRPr="00EE1448" w:rsidRDefault="00D25658" w:rsidP="00D25658">
      <w:pPr>
        <w:widowControl w:val="0"/>
        <w:numPr>
          <w:ilvl w:val="1"/>
          <w:numId w:val="566"/>
        </w:numPr>
        <w:tabs>
          <w:tab w:val="left" w:pos="780"/>
        </w:tabs>
        <w:contextualSpacing/>
        <w:jc w:val="both"/>
        <w:rPr>
          <w:rFonts w:eastAsia="SimSun"/>
          <w:lang w:eastAsia="x-none"/>
        </w:rPr>
      </w:pPr>
      <w:r w:rsidRPr="00EE1448">
        <w:rPr>
          <w:lang w:eastAsia="x-none"/>
        </w:rPr>
        <w:t xml:space="preserve">evaluation results from </w:t>
      </w:r>
      <w:r w:rsidRPr="00EE1448">
        <w:rPr>
          <w:color w:val="5B9BD5"/>
          <w:lang w:eastAsia="x-none"/>
        </w:rPr>
        <w:t xml:space="preserve">[one source: ZTE] </w:t>
      </w:r>
      <w:r w:rsidRPr="00EE1448">
        <w:rPr>
          <w:lang w:eastAsia="x-none"/>
        </w:rPr>
        <w:t>show that for Tx beam prediction with Set B is 1/4 of Set A or 1/8 of Set A or 1/16 of Set A, with Top-1 beam in Set A as the label, AI/ML can provide comparable or up to 7% higher beam prediction accuracy in terms of Top-K (K=1, 2, 4) beam prediction accuracy comparing to the one with all L1-RSRPs per beam of all the beams as the label with comparable model complexity. However, the performance of average L1-RSRP difference of Top-1 predicted beam and beam prediction accuracy with 1dB margin for Top-1 beam is comparable or better with all L1-RSRPs per beam of all the beams as the label.</w:t>
      </w:r>
    </w:p>
    <w:p w14:paraId="61C962AC" w14:textId="77777777" w:rsidR="00D25658" w:rsidRPr="00EE1448" w:rsidRDefault="00D25658" w:rsidP="00D25658">
      <w:pPr>
        <w:widowControl w:val="0"/>
        <w:numPr>
          <w:ilvl w:val="1"/>
          <w:numId w:val="566"/>
        </w:numPr>
        <w:tabs>
          <w:tab w:val="left" w:pos="780"/>
        </w:tabs>
        <w:contextualSpacing/>
        <w:jc w:val="both"/>
        <w:rPr>
          <w:lang w:eastAsia="x-none"/>
        </w:rPr>
      </w:pPr>
      <w:r w:rsidRPr="00EE1448">
        <w:rPr>
          <w:lang w:eastAsia="x-none"/>
        </w:rPr>
        <w:lastRenderedPageBreak/>
        <w:t xml:space="preserve">Evaluation results from </w:t>
      </w:r>
      <w:r w:rsidRPr="00EE1448">
        <w:rPr>
          <w:color w:val="5B9BD5"/>
          <w:lang w:eastAsia="x-none"/>
        </w:rPr>
        <w:t xml:space="preserve">[one source: MediaTek] </w:t>
      </w:r>
      <w:r w:rsidRPr="00EE1448">
        <w:rPr>
          <w:lang w:eastAsia="x-none"/>
        </w:rPr>
        <w:t>show that for Tx beam prediction with Set B is 1/2 Set A, with Top-1 beam in Set A as the label, AI/ML can provide &lt;1% higher beam prediction accuracy in terms of Top-</w:t>
      </w:r>
      <w:r w:rsidRPr="00EE1448">
        <w:rPr>
          <w:rFonts w:eastAsia="PMingLiU"/>
          <w:lang w:eastAsia="zh-TW"/>
        </w:rPr>
        <w:t xml:space="preserve">K (K=1,2,3) </w:t>
      </w:r>
      <w:r w:rsidRPr="00EE1448">
        <w:rPr>
          <w:lang w:eastAsia="x-none"/>
        </w:rPr>
        <w:t>beam prediction accuracy comparing to the one with all L1-RSRPs per beam of all the beams as the label with comparable model complexity. With Set B is 1/4 Set A and 1/8 Set A and Top-1 beam in Set A as the label, AI/ML can provide 10-18% higher beam prediction accuracy in terms of Top-</w:t>
      </w:r>
      <w:r w:rsidRPr="00EE1448">
        <w:rPr>
          <w:rFonts w:eastAsia="PMingLiU"/>
          <w:lang w:eastAsia="zh-TW"/>
        </w:rPr>
        <w:t>K (K=1,2,3)</w:t>
      </w:r>
      <w:r w:rsidRPr="00EE1448">
        <w:rPr>
          <w:lang w:eastAsia="x-none"/>
        </w:rPr>
        <w:t xml:space="preserve"> beam prediction accuracy comparing to the one with all L1-RSRPs per beam of all the beams as the label with comparable model complexity.</w:t>
      </w:r>
    </w:p>
    <w:p w14:paraId="05DB4B30" w14:textId="77777777" w:rsidR="00D25658" w:rsidRPr="00EE1448" w:rsidRDefault="00D25658" w:rsidP="00D25658">
      <w:pPr>
        <w:tabs>
          <w:tab w:val="left" w:pos="360"/>
        </w:tabs>
      </w:pPr>
      <w:r w:rsidRPr="00EE1448">
        <w:t xml:space="preserve">In addition, </w:t>
      </w:r>
      <w:r w:rsidRPr="00EE1448">
        <w:rPr>
          <w:color w:val="5B9BD5"/>
        </w:rPr>
        <w:t xml:space="preserve">[1 source: OPPO] </w:t>
      </w:r>
      <w:r w:rsidRPr="00EE1448">
        <w:t xml:space="preserve">show good performance with </w:t>
      </w:r>
      <w:r w:rsidRPr="00EE1448">
        <w:rPr>
          <w:rFonts w:eastAsia="SimSun"/>
        </w:rPr>
        <w:t>Top-K beam(pair)s in Set A and the corresponding L1-RSRPs</w:t>
      </w:r>
      <w:r w:rsidRPr="00EE1448">
        <w:t xml:space="preserve"> as the label (Option 2b) can be achieved with two separate AI models. In the evaluation, one classification model (with Top-1/K beam(s) in Set A as the label(s)) is used to predict the Top-1/K beam and another regression model (with L1-RSRP(s) of Top-1/K beam(s) in Set A as the label(s)) is used to predict L1-RSRP(s).</w:t>
      </w:r>
    </w:p>
    <w:p w14:paraId="48E016BA" w14:textId="77777777" w:rsidR="00D25658" w:rsidRPr="00EE1448" w:rsidRDefault="00D25658" w:rsidP="00D25658">
      <w:pPr>
        <w:tabs>
          <w:tab w:val="left" w:pos="360"/>
        </w:tabs>
      </w:pPr>
      <w:r w:rsidRPr="00EE1448">
        <w:t>Note: The performance for beam predication accuracy with AI/ML may also depend on some other aspects, e.g., AI/ML model architecture choice, model training parameters (e.g., hyperparameter tuning), loss function corresponding to optimizing certain KPI(s). Assumptions on loss function are not indicated in the evaluations above.</w:t>
      </w:r>
    </w:p>
    <w:p w14:paraId="57D4B071" w14:textId="77777777" w:rsidR="00D25658" w:rsidRPr="00EE1448" w:rsidRDefault="00D25658" w:rsidP="00D25658">
      <w:pPr>
        <w:shd w:val="clear" w:color="auto" w:fill="FFFFFF"/>
        <w:rPr>
          <w:rFonts w:eastAsia="Microsoft YaHei UI"/>
          <w:color w:val="000000"/>
        </w:rPr>
      </w:pPr>
      <w:r w:rsidRPr="00EE1448">
        <w:rPr>
          <w:rFonts w:eastAsia="Microsoft YaHei UI"/>
          <w:color w:val="000000"/>
        </w:rPr>
        <w:t>Note: ideal measurements are assumed</w:t>
      </w:r>
    </w:p>
    <w:p w14:paraId="1581B4D9" w14:textId="77777777" w:rsidR="00D25658" w:rsidRPr="00EE1448" w:rsidRDefault="00D25658" w:rsidP="00D25658">
      <w:pPr>
        <w:pStyle w:val="ListParagraph"/>
        <w:numPr>
          <w:ilvl w:val="0"/>
          <w:numId w:val="567"/>
        </w:numPr>
      </w:pPr>
      <w:r w:rsidRPr="00EE1448">
        <w:t>Beams could be measured regardless of their SNR.</w:t>
      </w:r>
    </w:p>
    <w:p w14:paraId="2C039B7C" w14:textId="77777777" w:rsidR="00D25658" w:rsidRPr="00EE1448" w:rsidRDefault="00D25658" w:rsidP="00D25658">
      <w:pPr>
        <w:pStyle w:val="ListParagraph"/>
        <w:numPr>
          <w:ilvl w:val="0"/>
          <w:numId w:val="567"/>
        </w:numPr>
      </w:pPr>
      <w:r w:rsidRPr="00EE1448">
        <w:t>No measurement error.</w:t>
      </w:r>
    </w:p>
    <w:p w14:paraId="2170B5CC" w14:textId="77777777" w:rsidR="00D25658" w:rsidRPr="00EE1448" w:rsidRDefault="00D25658" w:rsidP="00D25658">
      <w:pPr>
        <w:pStyle w:val="ListParagraph"/>
        <w:numPr>
          <w:ilvl w:val="0"/>
          <w:numId w:val="567"/>
        </w:numPr>
      </w:pPr>
      <w:r w:rsidRPr="00EE1448">
        <w:t>Measured in a single-time instance (within a channel-coherence time interval).</w:t>
      </w:r>
    </w:p>
    <w:p w14:paraId="7BFB0D1A" w14:textId="77777777" w:rsidR="00D25658" w:rsidRPr="00EE1448" w:rsidRDefault="00D25658" w:rsidP="00D25658">
      <w:pPr>
        <w:pStyle w:val="ListParagraph"/>
        <w:numPr>
          <w:ilvl w:val="0"/>
          <w:numId w:val="567"/>
        </w:numPr>
      </w:pPr>
      <w:r w:rsidRPr="00EE1448">
        <w:t>No quantization for the L1-RSRP measurements.</w:t>
      </w:r>
    </w:p>
    <w:p w14:paraId="69328EE9" w14:textId="77777777" w:rsidR="00D25658" w:rsidRPr="00EE1448" w:rsidRDefault="00D25658" w:rsidP="00D25658">
      <w:pPr>
        <w:pStyle w:val="ListParagraph"/>
        <w:numPr>
          <w:ilvl w:val="0"/>
          <w:numId w:val="567"/>
        </w:numPr>
      </w:pPr>
      <w:r w:rsidRPr="00EE1448">
        <w:t>No constraint on UCI payload overhead for full report of the L1-RSRP measurements of Set B for NW-side models are assumed. </w:t>
      </w:r>
    </w:p>
    <w:p w14:paraId="73CDAE0A" w14:textId="77777777" w:rsidR="00D25658" w:rsidRPr="00EE1448" w:rsidRDefault="00D25658" w:rsidP="00D25658">
      <w:pPr>
        <w:ind w:left="1440" w:hanging="1440"/>
        <w:rPr>
          <w:lang w:eastAsia="x-none"/>
        </w:rPr>
      </w:pPr>
    </w:p>
    <w:p w14:paraId="349AA427" w14:textId="77777777" w:rsidR="00D25658" w:rsidRPr="00EE1448" w:rsidRDefault="00D25658" w:rsidP="00D25658">
      <w:pPr>
        <w:ind w:left="1440" w:hanging="1440"/>
        <w:rPr>
          <w:rFonts w:eastAsia="DengXian"/>
          <w:b/>
          <w:bCs/>
          <w:lang w:eastAsia="zh-CN"/>
        </w:rPr>
      </w:pPr>
      <w:r w:rsidRPr="00EE1448">
        <w:rPr>
          <w:rFonts w:eastAsia="DengXian"/>
          <w:b/>
          <w:bCs/>
          <w:lang w:eastAsia="zh-CN"/>
        </w:rPr>
        <w:t>Observation</w:t>
      </w:r>
    </w:p>
    <w:p w14:paraId="2B984303" w14:textId="77777777" w:rsidR="00D25658" w:rsidRPr="00EE1448" w:rsidRDefault="00D25658" w:rsidP="00D25658">
      <w:pPr>
        <w:rPr>
          <w:rFonts w:eastAsia="Times New Roman"/>
        </w:rPr>
      </w:pPr>
      <w:r w:rsidRPr="00EE1448">
        <w:t xml:space="preserve">At least for BM-Case1 (unless otherwise stated) DL Tx beam with the measurements from the best Rx beam, and/or beam pair prediction, when Set B is a subset of Set A without considering other generalization aspects and without UE rotation. </w:t>
      </w:r>
    </w:p>
    <w:p w14:paraId="0B4F9193" w14:textId="77777777" w:rsidR="00D25658" w:rsidRPr="00EE1448" w:rsidRDefault="00D25658" w:rsidP="002C3B7E">
      <w:pPr>
        <w:numPr>
          <w:ilvl w:val="0"/>
          <w:numId w:val="568"/>
        </w:numPr>
        <w:contextualSpacing/>
        <w:jc w:val="both"/>
        <w:rPr>
          <w:lang w:eastAsia="x-none"/>
        </w:rPr>
      </w:pPr>
      <w:r w:rsidRPr="00EE1448">
        <w:rPr>
          <w:b/>
          <w:bCs/>
          <w:lang w:eastAsia="x-none"/>
        </w:rPr>
        <w:t>(</w:t>
      </w:r>
      <w:proofErr w:type="spellStart"/>
      <w:r w:rsidRPr="00EE1448">
        <w:rPr>
          <w:b/>
          <w:bCs/>
          <w:lang w:eastAsia="x-none"/>
        </w:rPr>
        <w:t>Opt</w:t>
      </w:r>
      <w:proofErr w:type="spellEnd"/>
      <w:r w:rsidRPr="00EE1448">
        <w:rPr>
          <w:b/>
          <w:bCs/>
          <w:lang w:eastAsia="x-none"/>
        </w:rPr>
        <w:t xml:space="preserve"> 2B)</w:t>
      </w:r>
      <w:r w:rsidRPr="00EE1448">
        <w:rPr>
          <w:lang w:eastAsia="x-none"/>
        </w:rPr>
        <w:t xml:space="preserve"> For the case that Set B of beam(pair)s is changed among pre-configured patterns, compared to the case that Set B is fixed across training and inference (</w:t>
      </w:r>
      <w:proofErr w:type="spellStart"/>
      <w:r w:rsidRPr="00EE1448">
        <w:rPr>
          <w:lang w:eastAsia="x-none"/>
        </w:rPr>
        <w:t>Opt</w:t>
      </w:r>
      <w:proofErr w:type="spellEnd"/>
      <w:r w:rsidRPr="00EE1448">
        <w:rPr>
          <w:lang w:eastAsia="x-none"/>
        </w:rPr>
        <w:t xml:space="preserve"> 1), for Top-1 beam prediction accuracy</w:t>
      </w:r>
    </w:p>
    <w:p w14:paraId="069072D2" w14:textId="77777777" w:rsidR="00D25658" w:rsidRPr="00EE1448" w:rsidRDefault="00D25658" w:rsidP="002C3B7E">
      <w:pPr>
        <w:numPr>
          <w:ilvl w:val="1"/>
          <w:numId w:val="568"/>
        </w:numPr>
        <w:contextualSpacing/>
        <w:jc w:val="both"/>
        <w:rPr>
          <w:lang w:eastAsia="x-none"/>
        </w:rPr>
      </w:pPr>
      <w:r w:rsidRPr="00EE1448">
        <w:rPr>
          <w:lang w:eastAsia="x-none"/>
        </w:rPr>
        <w:t xml:space="preserve">evaluation results from </w:t>
      </w:r>
      <w:r w:rsidRPr="00EE1448">
        <w:rPr>
          <w:color w:val="5B9BD5"/>
          <w:lang w:eastAsia="x-none"/>
        </w:rPr>
        <w:t xml:space="preserve">[14 sources: Nokia, Samsung, vivo, Fujitsu, </w:t>
      </w:r>
      <w:proofErr w:type="spellStart"/>
      <w:r w:rsidRPr="00EE1448">
        <w:rPr>
          <w:color w:val="5B9BD5"/>
          <w:lang w:eastAsia="x-none"/>
        </w:rPr>
        <w:t>xiaomi</w:t>
      </w:r>
      <w:proofErr w:type="spellEnd"/>
      <w:r w:rsidRPr="00EE1448">
        <w:rPr>
          <w:color w:val="5B9BD5"/>
          <w:lang w:eastAsia="x-none"/>
        </w:rPr>
        <w:t xml:space="preserve">, </w:t>
      </w:r>
      <w:proofErr w:type="spellStart"/>
      <w:r w:rsidRPr="00EE1448">
        <w:rPr>
          <w:color w:val="5B9BD5"/>
          <w:lang w:eastAsia="x-none"/>
        </w:rPr>
        <w:t>Futurewei</w:t>
      </w:r>
      <w:proofErr w:type="spellEnd"/>
      <w:r w:rsidRPr="00EE1448">
        <w:rPr>
          <w:color w:val="5B9BD5"/>
          <w:lang w:eastAsia="x-none"/>
        </w:rPr>
        <w:t>, ZTE, Huawei/</w:t>
      </w:r>
      <w:proofErr w:type="spellStart"/>
      <w:r w:rsidRPr="00EE1448">
        <w:rPr>
          <w:color w:val="5B9BD5"/>
          <w:lang w:eastAsia="x-none"/>
        </w:rPr>
        <w:t>HiSi</w:t>
      </w:r>
      <w:proofErr w:type="spellEnd"/>
      <w:r w:rsidRPr="00EE1448">
        <w:rPr>
          <w:color w:val="5B9BD5"/>
          <w:lang w:eastAsia="x-none"/>
        </w:rPr>
        <w:t xml:space="preserve">, CATT, ETRI, </w:t>
      </w:r>
      <w:proofErr w:type="spellStart"/>
      <w:r w:rsidRPr="00EE1448">
        <w:rPr>
          <w:color w:val="5B9BD5"/>
          <w:lang w:eastAsia="x-none"/>
        </w:rPr>
        <w:t>CEWiT</w:t>
      </w:r>
      <w:proofErr w:type="spellEnd"/>
      <w:r w:rsidRPr="00EE1448">
        <w:rPr>
          <w:color w:val="5B9BD5"/>
          <w:lang w:eastAsia="x-none"/>
        </w:rPr>
        <w:t xml:space="preserve">, CMCC, BUPT, </w:t>
      </w:r>
      <w:proofErr w:type="spellStart"/>
      <w:r w:rsidRPr="00EE1448">
        <w:rPr>
          <w:color w:val="5B9BD5"/>
          <w:lang w:eastAsia="x-none"/>
        </w:rPr>
        <w:t>Spreadtrum</w:t>
      </w:r>
      <w:proofErr w:type="spellEnd"/>
      <w:r w:rsidRPr="00EE1448">
        <w:rPr>
          <w:color w:val="5B9BD5"/>
          <w:lang w:eastAsia="x-none"/>
        </w:rPr>
        <w:t>]</w:t>
      </w:r>
      <w:r w:rsidRPr="00EE1448">
        <w:rPr>
          <w:lang w:eastAsia="x-none"/>
        </w:rPr>
        <w:t xml:space="preserve"> show no more than 10% or about 10% beam prediction accuracy degradation, wherein </w:t>
      </w:r>
      <w:r w:rsidRPr="00EE1448">
        <w:rPr>
          <w:color w:val="5B9BD5"/>
          <w:lang w:eastAsia="x-none"/>
        </w:rPr>
        <w:t xml:space="preserve">[2 sources: Nokia, vivo] </w:t>
      </w:r>
      <w:r w:rsidRPr="00EE1448">
        <w:rPr>
          <w:lang w:eastAsia="x-none"/>
        </w:rPr>
        <w:t xml:space="preserve">used up to 24 pre-configured patterns and the rest of sources use 3 ~ 5 patterns; </w:t>
      </w:r>
    </w:p>
    <w:p w14:paraId="6E91A187" w14:textId="77777777" w:rsidR="00D25658" w:rsidRPr="00EE1448" w:rsidRDefault="00D25658" w:rsidP="002C3B7E">
      <w:pPr>
        <w:numPr>
          <w:ilvl w:val="1"/>
          <w:numId w:val="568"/>
        </w:numPr>
        <w:contextualSpacing/>
        <w:jc w:val="both"/>
        <w:rPr>
          <w:lang w:eastAsia="x-none"/>
        </w:rPr>
      </w:pPr>
      <w:r w:rsidRPr="00EE1448">
        <w:rPr>
          <w:lang w:eastAsia="x-none"/>
        </w:rPr>
        <w:t xml:space="preserve">AI/ML still can provide </w:t>
      </w:r>
      <w:r w:rsidRPr="00EE1448">
        <w:t>better performance (e.g., &gt;30%) of Top-1 beam prediction unless otherwise stated) than non-AI baseline option 2 (exhaustive beam sweeping</w:t>
      </w:r>
      <w:r w:rsidRPr="00EE1448">
        <w:rPr>
          <w:lang w:eastAsia="x-none"/>
        </w:rPr>
        <w:t xml:space="preserve"> in Set B of beams</w:t>
      </w:r>
      <w:r w:rsidRPr="00EE1448">
        <w:t>)</w:t>
      </w:r>
      <w:r w:rsidRPr="00EE1448">
        <w:rPr>
          <w:lang w:eastAsia="x-none"/>
        </w:rPr>
        <w:t xml:space="preserve">. </w:t>
      </w:r>
    </w:p>
    <w:p w14:paraId="63EE9D92" w14:textId="77777777" w:rsidR="00D25658" w:rsidRPr="00EE1448" w:rsidRDefault="00D25658" w:rsidP="002C3B7E">
      <w:pPr>
        <w:numPr>
          <w:ilvl w:val="2"/>
          <w:numId w:val="568"/>
        </w:numPr>
        <w:contextualSpacing/>
        <w:jc w:val="both"/>
        <w:rPr>
          <w:lang w:eastAsia="x-none"/>
        </w:rPr>
      </w:pPr>
      <w:r w:rsidRPr="00EE1448">
        <w:rPr>
          <w:lang w:eastAsia="x-none"/>
        </w:rPr>
        <w:t>Note: the above performance can also be treated as training with mixed patterns of Set B of beam, and testing with mixed patterns Set B of beams. </w:t>
      </w:r>
    </w:p>
    <w:p w14:paraId="541FC8AC" w14:textId="77777777" w:rsidR="00D25658" w:rsidRPr="00EE1448" w:rsidRDefault="00D25658" w:rsidP="002C3B7E">
      <w:pPr>
        <w:numPr>
          <w:ilvl w:val="0"/>
          <w:numId w:val="568"/>
        </w:numPr>
        <w:contextualSpacing/>
        <w:jc w:val="both"/>
        <w:rPr>
          <w:lang w:eastAsia="x-none"/>
        </w:rPr>
      </w:pPr>
      <w:r w:rsidRPr="00EE1448">
        <w:rPr>
          <w:b/>
          <w:bCs/>
          <w:lang w:eastAsia="x-none"/>
        </w:rPr>
        <w:t>(</w:t>
      </w:r>
      <w:proofErr w:type="spellStart"/>
      <w:r w:rsidRPr="00EE1448">
        <w:rPr>
          <w:b/>
          <w:bCs/>
          <w:lang w:eastAsia="x-none"/>
        </w:rPr>
        <w:t>Opt</w:t>
      </w:r>
      <w:proofErr w:type="spellEnd"/>
      <w:r w:rsidRPr="00EE1448">
        <w:rPr>
          <w:b/>
          <w:bCs/>
          <w:lang w:eastAsia="x-none"/>
        </w:rPr>
        <w:t xml:space="preserve"> 2C)</w:t>
      </w:r>
      <w:r w:rsidRPr="00EE1448">
        <w:rPr>
          <w:lang w:eastAsia="x-none"/>
        </w:rPr>
        <w:t xml:space="preserve"> For the case that Set B of beam(pair)s is randomly changed in Set A of beams, compared to the case that Set B is fixed across training and inference (</w:t>
      </w:r>
      <w:proofErr w:type="spellStart"/>
      <w:r w:rsidRPr="00EE1448">
        <w:rPr>
          <w:lang w:eastAsia="x-none"/>
        </w:rPr>
        <w:t>Opt</w:t>
      </w:r>
      <w:proofErr w:type="spellEnd"/>
      <w:r w:rsidRPr="00EE1448">
        <w:rPr>
          <w:lang w:eastAsia="x-none"/>
        </w:rPr>
        <w:t xml:space="preserve"> 1), for Top-1 beam prediction accuracy</w:t>
      </w:r>
    </w:p>
    <w:p w14:paraId="62625822" w14:textId="77777777" w:rsidR="00D25658" w:rsidRPr="00EE1448" w:rsidRDefault="00D25658" w:rsidP="002C3B7E">
      <w:pPr>
        <w:numPr>
          <w:ilvl w:val="1"/>
          <w:numId w:val="568"/>
        </w:numPr>
        <w:contextualSpacing/>
        <w:jc w:val="both"/>
        <w:rPr>
          <w:lang w:eastAsia="x-none"/>
        </w:rPr>
      </w:pPr>
      <w:r w:rsidRPr="00EE1448">
        <w:rPr>
          <w:lang w:eastAsia="x-none"/>
        </w:rPr>
        <w:t xml:space="preserve">evaluation results </w:t>
      </w:r>
      <w:r w:rsidRPr="00EE1448">
        <w:rPr>
          <w:color w:val="5B9BD5"/>
          <w:lang w:eastAsia="x-none"/>
        </w:rPr>
        <w:t xml:space="preserve">[from 2 sources: Nokia, vivo] </w:t>
      </w:r>
      <w:r w:rsidRPr="00EE1448">
        <w:rPr>
          <w:lang w:eastAsia="x-none"/>
        </w:rPr>
        <w:t>show 10%~20% beam prediction accuracy degradation.</w:t>
      </w:r>
    </w:p>
    <w:p w14:paraId="71DBEE89" w14:textId="77777777" w:rsidR="00D25658" w:rsidRPr="00EE1448" w:rsidRDefault="00D25658" w:rsidP="002C3B7E">
      <w:pPr>
        <w:numPr>
          <w:ilvl w:val="1"/>
          <w:numId w:val="568"/>
        </w:numPr>
        <w:contextualSpacing/>
        <w:jc w:val="both"/>
        <w:rPr>
          <w:lang w:eastAsia="x-none"/>
        </w:rPr>
      </w:pPr>
      <w:r w:rsidRPr="00EE1448">
        <w:rPr>
          <w:lang w:eastAsia="x-none"/>
        </w:rPr>
        <w:t xml:space="preserve">evaluation results </w:t>
      </w:r>
      <w:r w:rsidRPr="00EE1448">
        <w:rPr>
          <w:color w:val="5B9BD5"/>
          <w:lang w:eastAsia="x-none"/>
        </w:rPr>
        <w:t xml:space="preserve">[from 7 sources: </w:t>
      </w:r>
      <w:proofErr w:type="spellStart"/>
      <w:r w:rsidRPr="00EE1448">
        <w:rPr>
          <w:color w:val="5B9BD5"/>
          <w:lang w:eastAsia="x-none"/>
        </w:rPr>
        <w:t>Futurewei</w:t>
      </w:r>
      <w:proofErr w:type="spellEnd"/>
      <w:r w:rsidRPr="00EE1448">
        <w:rPr>
          <w:color w:val="5B9BD5"/>
          <w:lang w:eastAsia="x-none"/>
        </w:rPr>
        <w:t xml:space="preserve">, </w:t>
      </w:r>
      <w:proofErr w:type="spellStart"/>
      <w:r w:rsidRPr="00EE1448">
        <w:rPr>
          <w:color w:val="5B9BD5"/>
          <w:lang w:eastAsia="x-none"/>
        </w:rPr>
        <w:t>xiaomi</w:t>
      </w:r>
      <w:proofErr w:type="spellEnd"/>
      <w:r w:rsidRPr="00EE1448">
        <w:rPr>
          <w:color w:val="5B9BD5"/>
          <w:lang w:eastAsia="x-none"/>
        </w:rPr>
        <w:t>, Samsung,</w:t>
      </w:r>
      <w:r w:rsidRPr="00EE1448">
        <w:rPr>
          <w:lang w:eastAsia="x-none"/>
        </w:rPr>
        <w:t xml:space="preserve"> </w:t>
      </w:r>
      <w:r w:rsidRPr="00EE1448">
        <w:rPr>
          <w:color w:val="5B9BD5"/>
          <w:lang w:eastAsia="x-none"/>
        </w:rPr>
        <w:t xml:space="preserve">Fujitsu, ETRI, </w:t>
      </w:r>
      <w:proofErr w:type="spellStart"/>
      <w:r w:rsidRPr="00EE1448">
        <w:rPr>
          <w:color w:val="5B9BD5"/>
          <w:lang w:eastAsia="x-none"/>
        </w:rPr>
        <w:t>Spreadtrum</w:t>
      </w:r>
      <w:proofErr w:type="spellEnd"/>
      <w:r w:rsidRPr="00EE1448">
        <w:rPr>
          <w:color w:val="5B9BD5"/>
          <w:lang w:eastAsia="x-none"/>
        </w:rPr>
        <w:t>, CATT]</w:t>
      </w:r>
      <w:r w:rsidRPr="00EE1448">
        <w:rPr>
          <w:lang w:eastAsia="x-none"/>
        </w:rPr>
        <w:t xml:space="preserve"> show 20%~50% beam prediction accuracy degradation.</w:t>
      </w:r>
    </w:p>
    <w:p w14:paraId="1D5AE3F9" w14:textId="77777777" w:rsidR="00D25658" w:rsidRPr="00EE1448" w:rsidRDefault="00D25658" w:rsidP="002C3B7E">
      <w:pPr>
        <w:numPr>
          <w:ilvl w:val="1"/>
          <w:numId w:val="568"/>
        </w:numPr>
        <w:contextualSpacing/>
        <w:jc w:val="both"/>
        <w:rPr>
          <w:lang w:eastAsia="x-none"/>
        </w:rPr>
      </w:pPr>
      <w:r w:rsidRPr="00EE1448">
        <w:rPr>
          <w:lang w:eastAsia="x-none"/>
        </w:rPr>
        <w:t xml:space="preserve">AI/ML still can provide </w:t>
      </w:r>
      <w:r w:rsidRPr="00EE1448">
        <w:t>better performance (e.g., &gt;25% of Top-1 beam prediction unless otherwise stated) than non-AI baseline option 2 (exhaustive beam sweeping</w:t>
      </w:r>
      <w:r w:rsidRPr="00EE1448">
        <w:rPr>
          <w:lang w:eastAsia="x-none"/>
        </w:rPr>
        <w:t xml:space="preserve"> in Set B of beams</w:t>
      </w:r>
      <w:r w:rsidRPr="00EE1448">
        <w:t>)</w:t>
      </w:r>
      <w:r w:rsidRPr="00EE1448">
        <w:rPr>
          <w:lang w:eastAsia="x-none"/>
        </w:rPr>
        <w:t>:</w:t>
      </w:r>
    </w:p>
    <w:p w14:paraId="42E89801" w14:textId="77777777" w:rsidR="00D25658" w:rsidRPr="00EE1448" w:rsidRDefault="00D25658" w:rsidP="002C3B7E">
      <w:pPr>
        <w:numPr>
          <w:ilvl w:val="0"/>
          <w:numId w:val="568"/>
        </w:numPr>
        <w:contextualSpacing/>
        <w:jc w:val="both"/>
        <w:rPr>
          <w:color w:val="FF0000"/>
          <w:lang w:eastAsia="x-none"/>
        </w:rPr>
      </w:pPr>
      <w:r w:rsidRPr="00EE1448">
        <w:rPr>
          <w:b/>
          <w:bCs/>
          <w:lang w:eastAsia="x-none"/>
        </w:rPr>
        <w:t>(</w:t>
      </w:r>
      <w:proofErr w:type="spellStart"/>
      <w:r w:rsidRPr="00EE1448">
        <w:rPr>
          <w:b/>
          <w:bCs/>
          <w:lang w:eastAsia="x-none"/>
        </w:rPr>
        <w:t>Opt</w:t>
      </w:r>
      <w:proofErr w:type="spellEnd"/>
      <w:r w:rsidRPr="00EE1448">
        <w:rPr>
          <w:b/>
          <w:bCs/>
          <w:lang w:eastAsia="x-none"/>
        </w:rPr>
        <w:t xml:space="preserve"> 2D)</w:t>
      </w:r>
      <w:r w:rsidRPr="00EE1448">
        <w:rPr>
          <w:lang w:eastAsia="x-none"/>
        </w:rPr>
        <w:t xml:space="preserve"> For the case that Set B of beams (pairs) is a subset of measured beams (pairs) Set C (where Set C is fixed across training and inference), compared to the case with all measurements of measured beam Set C as AI inputs </w:t>
      </w:r>
    </w:p>
    <w:p w14:paraId="701C4251" w14:textId="77777777" w:rsidR="00D25658" w:rsidRPr="00EE1448" w:rsidRDefault="00D25658" w:rsidP="002C3B7E">
      <w:pPr>
        <w:numPr>
          <w:ilvl w:val="1"/>
          <w:numId w:val="568"/>
        </w:numPr>
        <w:contextualSpacing/>
        <w:jc w:val="both"/>
        <w:rPr>
          <w:lang w:eastAsia="x-none"/>
        </w:rPr>
      </w:pPr>
      <w:r w:rsidRPr="00EE1448">
        <w:rPr>
          <w:b/>
          <w:bCs/>
          <w:lang w:eastAsia="x-none"/>
        </w:rPr>
        <w:t>with Top K=1/2</w:t>
      </w:r>
      <w:r w:rsidRPr="00EE1448">
        <w:rPr>
          <w:lang w:eastAsia="x-none"/>
        </w:rPr>
        <w:t xml:space="preserve"> of the measurements of Set C,</w:t>
      </w:r>
    </w:p>
    <w:p w14:paraId="0729031B" w14:textId="77777777" w:rsidR="00D25658" w:rsidRPr="00EE1448" w:rsidRDefault="00D25658" w:rsidP="002C3B7E">
      <w:pPr>
        <w:numPr>
          <w:ilvl w:val="2"/>
          <w:numId w:val="568"/>
        </w:numPr>
        <w:contextualSpacing/>
        <w:jc w:val="both"/>
        <w:rPr>
          <w:color w:val="FF0000"/>
          <w:lang w:eastAsia="x-none"/>
        </w:rPr>
      </w:pPr>
      <w:r w:rsidRPr="00EE1448">
        <w:rPr>
          <w:lang w:eastAsia="x-none"/>
        </w:rPr>
        <w:t>For Top-1 beam prediction accuracy</w:t>
      </w:r>
    </w:p>
    <w:p w14:paraId="4B68E904" w14:textId="77777777" w:rsidR="00D25658" w:rsidRPr="00EE1448" w:rsidRDefault="00D25658" w:rsidP="002C3B7E">
      <w:pPr>
        <w:numPr>
          <w:ilvl w:val="3"/>
          <w:numId w:val="568"/>
        </w:numPr>
        <w:contextualSpacing/>
        <w:jc w:val="both"/>
        <w:rPr>
          <w:lang w:eastAsia="x-none"/>
        </w:rPr>
      </w:pPr>
      <w:r w:rsidRPr="00EE1448">
        <w:rPr>
          <w:lang w:eastAsia="x-none"/>
        </w:rPr>
        <w:t xml:space="preserve">evaluation results from </w:t>
      </w:r>
      <w:r w:rsidRPr="00EE1448">
        <w:rPr>
          <w:color w:val="5B9BD5"/>
          <w:lang w:eastAsia="x-none"/>
        </w:rPr>
        <w:t xml:space="preserve">[5 sources: vivo, ZTE, Nokia, Fujitsu, Samsung] </w:t>
      </w:r>
      <w:r w:rsidRPr="00EE1448">
        <w:rPr>
          <w:lang w:eastAsia="x-none"/>
        </w:rPr>
        <w:t>show less than 4%</w:t>
      </w:r>
      <w:r w:rsidRPr="00EE1448">
        <w:rPr>
          <w:color w:val="5B9BD5"/>
          <w:lang w:eastAsia="x-none"/>
        </w:rPr>
        <w:t xml:space="preserve"> </w:t>
      </w:r>
      <w:r w:rsidRPr="00EE1448">
        <w:rPr>
          <w:lang w:eastAsia="x-none"/>
        </w:rPr>
        <w:t>the beam prediction accuracy degradation</w:t>
      </w:r>
    </w:p>
    <w:p w14:paraId="12C01FDD" w14:textId="77777777" w:rsidR="00D25658" w:rsidRPr="00EE1448" w:rsidRDefault="00D25658" w:rsidP="002C3B7E">
      <w:pPr>
        <w:numPr>
          <w:ilvl w:val="3"/>
          <w:numId w:val="568"/>
        </w:numPr>
        <w:contextualSpacing/>
        <w:jc w:val="both"/>
        <w:rPr>
          <w:lang w:eastAsia="x-none"/>
        </w:rPr>
      </w:pPr>
      <w:r w:rsidRPr="00EE1448">
        <w:rPr>
          <w:lang w:eastAsia="x-none"/>
        </w:rPr>
        <w:t xml:space="preserve">evaluation results from </w:t>
      </w:r>
      <w:r w:rsidRPr="00EE1448">
        <w:rPr>
          <w:color w:val="5B9BD5"/>
          <w:lang w:eastAsia="x-none"/>
        </w:rPr>
        <w:t xml:space="preserve">[3 sources: Lenovo, </w:t>
      </w:r>
      <w:proofErr w:type="spellStart"/>
      <w:r w:rsidRPr="00EE1448">
        <w:rPr>
          <w:color w:val="5B9BD5"/>
          <w:lang w:eastAsia="x-none"/>
        </w:rPr>
        <w:t>CEWiT</w:t>
      </w:r>
      <w:proofErr w:type="spellEnd"/>
      <w:r w:rsidRPr="00EE1448">
        <w:rPr>
          <w:color w:val="5B9BD5"/>
          <w:lang w:eastAsia="x-none"/>
        </w:rPr>
        <w:t xml:space="preserve">, </w:t>
      </w:r>
      <w:proofErr w:type="spellStart"/>
      <w:r w:rsidRPr="00EE1448">
        <w:rPr>
          <w:color w:val="5B9BD5"/>
          <w:lang w:eastAsia="x-none"/>
        </w:rPr>
        <w:t>InterDigital</w:t>
      </w:r>
      <w:proofErr w:type="spellEnd"/>
      <w:r w:rsidRPr="00EE1448">
        <w:rPr>
          <w:color w:val="5B9BD5"/>
          <w:lang w:eastAsia="x-none"/>
        </w:rPr>
        <w:t xml:space="preserve">] </w:t>
      </w:r>
      <w:r w:rsidRPr="00EE1448">
        <w:rPr>
          <w:lang w:eastAsia="x-none"/>
        </w:rPr>
        <w:t>show about 7%</w:t>
      </w:r>
      <w:r w:rsidRPr="00EE1448">
        <w:rPr>
          <w:color w:val="5B9BD5"/>
          <w:lang w:eastAsia="x-none"/>
        </w:rPr>
        <w:t xml:space="preserve"> </w:t>
      </w:r>
      <w:r w:rsidRPr="00EE1448">
        <w:rPr>
          <w:lang w:eastAsia="x-none"/>
        </w:rPr>
        <w:t>the beam prediction accuracy degradation</w:t>
      </w:r>
    </w:p>
    <w:p w14:paraId="6F9319DA" w14:textId="77777777" w:rsidR="00D25658" w:rsidRPr="00EE1448" w:rsidRDefault="00D25658" w:rsidP="002C3B7E">
      <w:pPr>
        <w:numPr>
          <w:ilvl w:val="3"/>
          <w:numId w:val="568"/>
        </w:numPr>
        <w:contextualSpacing/>
        <w:jc w:val="both"/>
        <w:rPr>
          <w:lang w:eastAsia="x-none"/>
        </w:rPr>
      </w:pPr>
      <w:r w:rsidRPr="00EE1448">
        <w:rPr>
          <w:lang w:eastAsia="x-none"/>
        </w:rPr>
        <w:t xml:space="preserve">evaluation results </w:t>
      </w:r>
      <w:r w:rsidRPr="00EE1448">
        <w:rPr>
          <w:color w:val="5B9BD5"/>
          <w:lang w:eastAsia="x-none"/>
        </w:rPr>
        <w:t xml:space="preserve">[from 1 source: MediaTek] </w:t>
      </w:r>
      <w:r w:rsidRPr="00EE1448">
        <w:rPr>
          <w:lang w:eastAsia="x-none"/>
        </w:rPr>
        <w:t xml:space="preserve">show &lt;1% and 7% beam prediction accuracy degradation with measuring 1/2 and 1/4 of Set A of beams respectively. </w:t>
      </w:r>
    </w:p>
    <w:p w14:paraId="7953C5B7" w14:textId="77777777" w:rsidR="00D25658" w:rsidRPr="00EE1448" w:rsidRDefault="00D25658" w:rsidP="002C3B7E">
      <w:pPr>
        <w:numPr>
          <w:ilvl w:val="3"/>
          <w:numId w:val="568"/>
        </w:numPr>
        <w:contextualSpacing/>
        <w:jc w:val="both"/>
        <w:rPr>
          <w:lang w:eastAsia="x-none"/>
        </w:rPr>
      </w:pPr>
      <w:r w:rsidRPr="00EE1448">
        <w:rPr>
          <w:lang w:eastAsia="x-none"/>
        </w:rPr>
        <w:t xml:space="preserve">evaluation results </w:t>
      </w:r>
      <w:r w:rsidRPr="00EE1448">
        <w:rPr>
          <w:color w:val="5B9BD5"/>
          <w:lang w:eastAsia="x-none"/>
        </w:rPr>
        <w:t xml:space="preserve">[from 1 source: CATT] </w:t>
      </w:r>
      <w:r w:rsidRPr="00EE1448">
        <w:rPr>
          <w:lang w:eastAsia="x-none"/>
        </w:rPr>
        <w:t>show about 12% the beam prediction accuracy</w:t>
      </w:r>
    </w:p>
    <w:p w14:paraId="1DD4F1B2" w14:textId="77777777" w:rsidR="00D25658" w:rsidRPr="00EE1448" w:rsidRDefault="00D25658" w:rsidP="002C3B7E">
      <w:pPr>
        <w:numPr>
          <w:ilvl w:val="3"/>
          <w:numId w:val="568"/>
        </w:numPr>
        <w:contextualSpacing/>
        <w:jc w:val="both"/>
        <w:rPr>
          <w:lang w:eastAsia="x-none"/>
        </w:rPr>
      </w:pPr>
      <w:r w:rsidRPr="00EE1448">
        <w:rPr>
          <w:lang w:eastAsia="x-none"/>
        </w:rPr>
        <w:t>Note: all the above results are for DL Tx beam prediction</w:t>
      </w:r>
    </w:p>
    <w:p w14:paraId="0D490904" w14:textId="77777777" w:rsidR="00D25658" w:rsidRPr="00EE1448" w:rsidRDefault="00D25658" w:rsidP="002C3B7E">
      <w:pPr>
        <w:numPr>
          <w:ilvl w:val="2"/>
          <w:numId w:val="568"/>
        </w:numPr>
        <w:contextualSpacing/>
        <w:jc w:val="both"/>
        <w:rPr>
          <w:color w:val="FF0000"/>
          <w:lang w:eastAsia="x-none"/>
        </w:rPr>
      </w:pPr>
      <w:r w:rsidRPr="00EE1448">
        <w:rPr>
          <w:lang w:eastAsia="x-none"/>
        </w:rPr>
        <w:t>For NW-side model, 1/2 UCI reporting overhead for inference inputs can be saved without considering quantization impact.</w:t>
      </w:r>
    </w:p>
    <w:p w14:paraId="45EB9FA4" w14:textId="77777777" w:rsidR="00D25658" w:rsidRPr="00EE1448" w:rsidRDefault="00D25658" w:rsidP="002C3B7E">
      <w:pPr>
        <w:numPr>
          <w:ilvl w:val="3"/>
          <w:numId w:val="568"/>
        </w:numPr>
        <w:contextualSpacing/>
        <w:jc w:val="both"/>
        <w:rPr>
          <w:lang w:eastAsia="x-none"/>
        </w:rPr>
      </w:pPr>
      <w:r w:rsidRPr="00EE1448">
        <w:rPr>
          <w:lang w:eastAsia="x-none"/>
        </w:rPr>
        <w:t xml:space="preserve">In the above evaluation, </w:t>
      </w:r>
      <w:r w:rsidRPr="00EE1448">
        <w:rPr>
          <w:color w:val="4472C4"/>
          <w:lang w:eastAsia="x-none"/>
        </w:rPr>
        <w:t xml:space="preserve">[5 sources: Fujitsu, Samsung, Lenovo, , </w:t>
      </w:r>
      <w:proofErr w:type="spellStart"/>
      <w:r w:rsidRPr="00EE1448">
        <w:rPr>
          <w:color w:val="4472C4"/>
          <w:lang w:eastAsia="x-none"/>
        </w:rPr>
        <w:t>CEWiT</w:t>
      </w:r>
      <w:proofErr w:type="spellEnd"/>
      <w:r w:rsidRPr="00EE1448">
        <w:rPr>
          <w:color w:val="4472C4"/>
          <w:lang w:eastAsia="x-none"/>
        </w:rPr>
        <w:t xml:space="preserve">, CATT] </w:t>
      </w:r>
      <w:r w:rsidRPr="00EE1448">
        <w:rPr>
          <w:lang w:eastAsia="x-none"/>
        </w:rPr>
        <w:t xml:space="preserve">use L1-RSRPs of Top-4 measurements of 8 beams in Set C for 32 Tx beams in Set A. </w:t>
      </w:r>
    </w:p>
    <w:p w14:paraId="7B583176" w14:textId="77777777" w:rsidR="00D25658" w:rsidRPr="00EE1448" w:rsidRDefault="00D25658" w:rsidP="002C3B7E">
      <w:pPr>
        <w:numPr>
          <w:ilvl w:val="3"/>
          <w:numId w:val="568"/>
        </w:numPr>
        <w:contextualSpacing/>
        <w:jc w:val="both"/>
        <w:rPr>
          <w:lang w:eastAsia="x-none"/>
        </w:rPr>
      </w:pPr>
      <w:r w:rsidRPr="00EE1448">
        <w:rPr>
          <w:lang w:eastAsia="x-none"/>
        </w:rPr>
        <w:t xml:space="preserve">In the above evaluation, </w:t>
      </w:r>
      <w:r w:rsidRPr="00EE1448">
        <w:rPr>
          <w:color w:val="4472C4"/>
          <w:lang w:eastAsia="x-none"/>
        </w:rPr>
        <w:t xml:space="preserve">[3 sources: Nokia, ZTE, </w:t>
      </w:r>
      <w:proofErr w:type="spellStart"/>
      <w:r w:rsidRPr="00EE1448">
        <w:rPr>
          <w:color w:val="4472C4"/>
          <w:lang w:eastAsia="x-none"/>
        </w:rPr>
        <w:t>InterDigital</w:t>
      </w:r>
      <w:proofErr w:type="spellEnd"/>
      <w:r w:rsidRPr="00EE1448">
        <w:rPr>
          <w:color w:val="4472C4"/>
          <w:lang w:eastAsia="x-none"/>
        </w:rPr>
        <w:t xml:space="preserve">] </w:t>
      </w:r>
      <w:r w:rsidRPr="00EE1448">
        <w:rPr>
          <w:lang w:eastAsia="x-none"/>
        </w:rPr>
        <w:t>use L1-RSRPs of Top-8 measurements of 16 beams in Set C for 64 Tx beams in Set A</w:t>
      </w:r>
    </w:p>
    <w:p w14:paraId="016E88BD" w14:textId="77777777" w:rsidR="00D25658" w:rsidRPr="00EE1448" w:rsidRDefault="00D25658" w:rsidP="002C3B7E">
      <w:pPr>
        <w:numPr>
          <w:ilvl w:val="3"/>
          <w:numId w:val="568"/>
        </w:numPr>
        <w:contextualSpacing/>
        <w:jc w:val="both"/>
        <w:rPr>
          <w:lang w:eastAsia="x-none"/>
        </w:rPr>
      </w:pPr>
      <w:r w:rsidRPr="00EE1448">
        <w:rPr>
          <w:lang w:eastAsia="x-none"/>
        </w:rPr>
        <w:lastRenderedPageBreak/>
        <w:t xml:space="preserve">In the above evaluation, </w:t>
      </w:r>
      <w:r w:rsidRPr="00EE1448">
        <w:rPr>
          <w:color w:val="5B9BD5"/>
          <w:lang w:eastAsia="x-none"/>
        </w:rPr>
        <w:t xml:space="preserve">[1 source: MediaTek] </w:t>
      </w:r>
      <w:r w:rsidRPr="00EE1448">
        <w:rPr>
          <w:lang w:eastAsia="x-none"/>
        </w:rPr>
        <w:t>uses L1-RSRPs of Top-4/-8 measurements of 8/16 beams in Set C for 32 Tx beams in Set A.</w:t>
      </w:r>
    </w:p>
    <w:p w14:paraId="08805A5C" w14:textId="77777777" w:rsidR="00D25658" w:rsidRPr="00EE1448" w:rsidRDefault="00D25658" w:rsidP="002C3B7E">
      <w:pPr>
        <w:numPr>
          <w:ilvl w:val="1"/>
          <w:numId w:val="568"/>
        </w:numPr>
        <w:contextualSpacing/>
        <w:jc w:val="both"/>
        <w:rPr>
          <w:lang w:eastAsia="x-none"/>
        </w:rPr>
      </w:pPr>
      <w:r w:rsidRPr="00EE1448">
        <w:rPr>
          <w:b/>
          <w:bCs/>
          <w:lang w:eastAsia="x-none"/>
        </w:rPr>
        <w:t>with</w:t>
      </w:r>
      <w:r w:rsidRPr="00EE1448">
        <w:rPr>
          <w:lang w:eastAsia="x-none"/>
        </w:rPr>
        <w:t xml:space="preserve"> </w:t>
      </w:r>
      <w:r w:rsidRPr="00EE1448">
        <w:rPr>
          <w:b/>
          <w:bCs/>
          <w:lang w:eastAsia="x-none"/>
        </w:rPr>
        <w:t>Top K=1/4</w:t>
      </w:r>
      <w:r w:rsidRPr="00EE1448">
        <w:rPr>
          <w:lang w:eastAsia="x-none"/>
        </w:rPr>
        <w:t xml:space="preserve"> of the measurements of Set C, </w:t>
      </w:r>
    </w:p>
    <w:p w14:paraId="3F172888" w14:textId="77777777" w:rsidR="00D25658" w:rsidRPr="00EE1448" w:rsidRDefault="00D25658" w:rsidP="002C3B7E">
      <w:pPr>
        <w:numPr>
          <w:ilvl w:val="2"/>
          <w:numId w:val="568"/>
        </w:numPr>
        <w:contextualSpacing/>
        <w:jc w:val="both"/>
        <w:rPr>
          <w:color w:val="FF0000"/>
          <w:lang w:eastAsia="x-none"/>
        </w:rPr>
      </w:pPr>
      <w:r w:rsidRPr="00EE1448">
        <w:rPr>
          <w:lang w:eastAsia="x-none"/>
        </w:rPr>
        <w:t>For Top-1 beam prediction accuracy</w:t>
      </w:r>
    </w:p>
    <w:p w14:paraId="767AB5B8" w14:textId="77777777" w:rsidR="00D25658" w:rsidRPr="00EE1448" w:rsidRDefault="00D25658" w:rsidP="002C3B7E">
      <w:pPr>
        <w:numPr>
          <w:ilvl w:val="3"/>
          <w:numId w:val="568"/>
        </w:numPr>
        <w:contextualSpacing/>
        <w:jc w:val="both"/>
        <w:rPr>
          <w:lang w:eastAsia="x-none"/>
        </w:rPr>
      </w:pPr>
      <w:r w:rsidRPr="00EE1448">
        <w:rPr>
          <w:lang w:eastAsia="x-none"/>
        </w:rPr>
        <w:t xml:space="preserve">evaluation results </w:t>
      </w:r>
      <w:r w:rsidRPr="00EE1448">
        <w:rPr>
          <w:color w:val="5B9BD5"/>
          <w:lang w:eastAsia="x-none"/>
        </w:rPr>
        <w:t xml:space="preserve">[from 2 sources: ZTE, Nokia] </w:t>
      </w:r>
      <w:r w:rsidRPr="00EE1448">
        <w:rPr>
          <w:lang w:eastAsia="x-none"/>
        </w:rPr>
        <w:t>show 8~10% beam prediction accuracy degradation.</w:t>
      </w:r>
    </w:p>
    <w:p w14:paraId="5C9A40F0" w14:textId="77777777" w:rsidR="00D25658" w:rsidRPr="00EE1448" w:rsidRDefault="00D25658" w:rsidP="002C3B7E">
      <w:pPr>
        <w:numPr>
          <w:ilvl w:val="3"/>
          <w:numId w:val="568"/>
        </w:numPr>
        <w:contextualSpacing/>
        <w:jc w:val="both"/>
        <w:rPr>
          <w:lang w:eastAsia="x-none"/>
        </w:rPr>
      </w:pPr>
      <w:r w:rsidRPr="00EE1448">
        <w:rPr>
          <w:lang w:eastAsia="x-none"/>
        </w:rPr>
        <w:t xml:space="preserve">evaluation results </w:t>
      </w:r>
      <w:r w:rsidRPr="00EE1448">
        <w:rPr>
          <w:color w:val="5B9BD5"/>
          <w:lang w:eastAsia="x-none"/>
        </w:rPr>
        <w:t xml:space="preserve">[from 1 source: </w:t>
      </w:r>
      <w:proofErr w:type="spellStart"/>
      <w:r w:rsidRPr="00EE1448">
        <w:rPr>
          <w:color w:val="5B9BD5"/>
          <w:lang w:eastAsia="x-none"/>
        </w:rPr>
        <w:t>InterDigital</w:t>
      </w:r>
      <w:proofErr w:type="spellEnd"/>
      <w:r w:rsidRPr="00EE1448">
        <w:rPr>
          <w:color w:val="5B9BD5"/>
          <w:lang w:eastAsia="x-none"/>
        </w:rPr>
        <w:t xml:space="preserve">] </w:t>
      </w:r>
      <w:r w:rsidRPr="00EE1448">
        <w:rPr>
          <w:lang w:eastAsia="x-none"/>
        </w:rPr>
        <w:t xml:space="preserve">show 15% beam prediction accuracy degradation.  </w:t>
      </w:r>
    </w:p>
    <w:p w14:paraId="24BA2303" w14:textId="77777777" w:rsidR="00D25658" w:rsidRPr="00EE1448" w:rsidRDefault="00D25658" w:rsidP="002C3B7E">
      <w:pPr>
        <w:numPr>
          <w:ilvl w:val="3"/>
          <w:numId w:val="568"/>
        </w:numPr>
        <w:contextualSpacing/>
        <w:jc w:val="both"/>
        <w:rPr>
          <w:lang w:eastAsia="x-none"/>
        </w:rPr>
      </w:pPr>
      <w:r w:rsidRPr="00EE1448">
        <w:rPr>
          <w:lang w:eastAsia="x-none"/>
        </w:rPr>
        <w:t xml:space="preserve">evaluation results </w:t>
      </w:r>
      <w:r w:rsidRPr="00EE1448">
        <w:rPr>
          <w:color w:val="5B9BD5"/>
          <w:lang w:eastAsia="x-none"/>
        </w:rPr>
        <w:t xml:space="preserve">[from 1 source: MediaTek] </w:t>
      </w:r>
      <w:r w:rsidRPr="00EE1448">
        <w:rPr>
          <w:lang w:eastAsia="x-none"/>
        </w:rPr>
        <w:t>show 2% beam prediction accuracy degradation with measuring 1/2 of Set A of beams respectively.</w:t>
      </w:r>
    </w:p>
    <w:p w14:paraId="13DDEC2E" w14:textId="77777777" w:rsidR="00D25658" w:rsidRPr="00EE1448" w:rsidRDefault="00D25658" w:rsidP="002C3B7E">
      <w:pPr>
        <w:numPr>
          <w:ilvl w:val="3"/>
          <w:numId w:val="568"/>
        </w:numPr>
        <w:contextualSpacing/>
        <w:jc w:val="both"/>
        <w:rPr>
          <w:lang w:eastAsia="x-none"/>
        </w:rPr>
      </w:pPr>
      <w:r w:rsidRPr="00EE1448">
        <w:rPr>
          <w:lang w:eastAsia="x-none"/>
        </w:rPr>
        <w:t>Note: all the above results are for DL Tx beam prediction</w:t>
      </w:r>
    </w:p>
    <w:p w14:paraId="43BA5C21" w14:textId="77777777" w:rsidR="00D25658" w:rsidRPr="00EE1448" w:rsidRDefault="00D25658" w:rsidP="002C3B7E">
      <w:pPr>
        <w:numPr>
          <w:ilvl w:val="2"/>
          <w:numId w:val="568"/>
        </w:numPr>
        <w:contextualSpacing/>
        <w:jc w:val="both"/>
        <w:rPr>
          <w:lang w:eastAsia="x-none"/>
        </w:rPr>
      </w:pPr>
      <w:r w:rsidRPr="00EE1448">
        <w:rPr>
          <w:lang w:eastAsia="x-none"/>
        </w:rPr>
        <w:t>For NW-side model, 3/4 UCI reporting overhead for inference inputs can be saved without considering quantization impact.</w:t>
      </w:r>
    </w:p>
    <w:p w14:paraId="5F6D3966" w14:textId="77777777" w:rsidR="00D25658" w:rsidRPr="00EE1448" w:rsidRDefault="00D25658" w:rsidP="002C3B7E">
      <w:pPr>
        <w:numPr>
          <w:ilvl w:val="3"/>
          <w:numId w:val="568"/>
        </w:numPr>
        <w:contextualSpacing/>
        <w:jc w:val="both"/>
        <w:rPr>
          <w:lang w:eastAsia="x-none"/>
        </w:rPr>
      </w:pPr>
      <w:r w:rsidRPr="00EE1448">
        <w:rPr>
          <w:lang w:eastAsia="x-none"/>
        </w:rPr>
        <w:t>In the above evaluation,</w:t>
      </w:r>
      <w:r w:rsidRPr="00EE1448">
        <w:rPr>
          <w:color w:val="5B9BD5"/>
          <w:lang w:eastAsia="x-none"/>
        </w:rPr>
        <w:t xml:space="preserve"> [1 source: MediaTek] </w:t>
      </w:r>
      <w:r w:rsidRPr="00EE1448">
        <w:rPr>
          <w:lang w:eastAsia="x-none"/>
        </w:rPr>
        <w:t xml:space="preserve">uses L1-RSRPs of Top-4 measurements of 16 beams in Set C for 32 Tx beams in Set A. </w:t>
      </w:r>
    </w:p>
    <w:p w14:paraId="7C3FEEF8" w14:textId="77777777" w:rsidR="00D25658" w:rsidRPr="00EE1448" w:rsidRDefault="00D25658" w:rsidP="002C3B7E">
      <w:pPr>
        <w:numPr>
          <w:ilvl w:val="3"/>
          <w:numId w:val="568"/>
        </w:numPr>
        <w:contextualSpacing/>
        <w:jc w:val="both"/>
        <w:rPr>
          <w:lang w:eastAsia="x-none"/>
        </w:rPr>
      </w:pPr>
      <w:r w:rsidRPr="00EE1448">
        <w:rPr>
          <w:lang w:eastAsia="x-none"/>
        </w:rPr>
        <w:t xml:space="preserve">In the above evaluation, </w:t>
      </w:r>
      <w:r w:rsidRPr="00EE1448">
        <w:rPr>
          <w:color w:val="5B9BD5"/>
          <w:lang w:eastAsia="x-none"/>
        </w:rPr>
        <w:t xml:space="preserve">[2 sources: Interdigital, ZTE] </w:t>
      </w:r>
      <w:r w:rsidRPr="00EE1448">
        <w:rPr>
          <w:lang w:eastAsia="x-none"/>
        </w:rPr>
        <w:t>use L1-RSRPs of Top-4 measurements of 16 beams in Set C for 64 Tx beams in Set A.</w:t>
      </w:r>
    </w:p>
    <w:p w14:paraId="3BBF9608" w14:textId="77777777" w:rsidR="00D25658" w:rsidRPr="00EE1448" w:rsidRDefault="00D25658" w:rsidP="002C3B7E">
      <w:pPr>
        <w:numPr>
          <w:ilvl w:val="1"/>
          <w:numId w:val="568"/>
        </w:numPr>
        <w:contextualSpacing/>
        <w:jc w:val="both"/>
        <w:rPr>
          <w:lang w:eastAsia="x-none"/>
        </w:rPr>
      </w:pPr>
      <w:r w:rsidRPr="00EE1448">
        <w:rPr>
          <w:b/>
          <w:bCs/>
          <w:lang w:eastAsia="x-none"/>
        </w:rPr>
        <w:t>with</w:t>
      </w:r>
      <w:r w:rsidRPr="00EE1448">
        <w:rPr>
          <w:lang w:eastAsia="x-none"/>
        </w:rPr>
        <w:t xml:space="preserve"> </w:t>
      </w:r>
      <w:r w:rsidRPr="00EE1448">
        <w:rPr>
          <w:b/>
          <w:bCs/>
          <w:lang w:eastAsia="x-none"/>
        </w:rPr>
        <w:t xml:space="preserve">Top K=1/8 </w:t>
      </w:r>
      <w:r w:rsidRPr="00EE1448">
        <w:rPr>
          <w:lang w:eastAsia="x-none"/>
        </w:rPr>
        <w:t xml:space="preserve">of the measurements of Set C, </w:t>
      </w:r>
    </w:p>
    <w:p w14:paraId="3FEB8726" w14:textId="77777777" w:rsidR="00D25658" w:rsidRPr="00EE1448" w:rsidRDefault="00D25658" w:rsidP="002C3B7E">
      <w:pPr>
        <w:numPr>
          <w:ilvl w:val="2"/>
          <w:numId w:val="568"/>
        </w:numPr>
        <w:contextualSpacing/>
        <w:jc w:val="both"/>
        <w:rPr>
          <w:lang w:eastAsia="x-none"/>
        </w:rPr>
      </w:pPr>
      <w:r w:rsidRPr="00EE1448">
        <w:rPr>
          <w:lang w:eastAsia="x-none"/>
        </w:rPr>
        <w:t xml:space="preserve">evaluation results </w:t>
      </w:r>
      <w:r w:rsidRPr="00EE1448">
        <w:rPr>
          <w:color w:val="5B9BD5"/>
          <w:lang w:eastAsia="x-none"/>
        </w:rPr>
        <w:t xml:space="preserve">[from 1 source: ZTE] </w:t>
      </w:r>
      <w:r w:rsidRPr="00EE1448">
        <w:rPr>
          <w:lang w:eastAsia="x-none"/>
        </w:rPr>
        <w:t xml:space="preserve">show </w:t>
      </w:r>
      <w:r w:rsidRPr="00EE1448">
        <w:rPr>
          <w:color w:val="5B9BD5"/>
          <w:lang w:eastAsia="x-none"/>
        </w:rPr>
        <w:t xml:space="preserve">7.5% </w:t>
      </w:r>
      <w:r w:rsidRPr="00EE1448">
        <w:rPr>
          <w:lang w:eastAsia="x-none"/>
        </w:rPr>
        <w:t xml:space="preserve">beam prediction accuracy degradation in terms of Top-1 beam prediction accuracy for beam pair prediction. </w:t>
      </w:r>
    </w:p>
    <w:p w14:paraId="49AC9944" w14:textId="77777777" w:rsidR="00D25658" w:rsidRPr="00EE1448" w:rsidRDefault="00D25658" w:rsidP="002C3B7E">
      <w:pPr>
        <w:numPr>
          <w:ilvl w:val="2"/>
          <w:numId w:val="568"/>
        </w:numPr>
        <w:contextualSpacing/>
        <w:jc w:val="both"/>
        <w:rPr>
          <w:lang w:eastAsia="x-none"/>
        </w:rPr>
      </w:pPr>
      <w:r w:rsidRPr="00EE1448">
        <w:rPr>
          <w:lang w:eastAsia="x-none"/>
        </w:rPr>
        <w:t xml:space="preserve">For NW-side model, 7/8 UCI reporting overhead for inference input can be saved. </w:t>
      </w:r>
    </w:p>
    <w:p w14:paraId="7D80A515" w14:textId="77777777" w:rsidR="00D25658" w:rsidRPr="00EE1448" w:rsidRDefault="00D25658" w:rsidP="002C3B7E">
      <w:pPr>
        <w:numPr>
          <w:ilvl w:val="3"/>
          <w:numId w:val="568"/>
        </w:numPr>
        <w:contextualSpacing/>
        <w:jc w:val="both"/>
        <w:rPr>
          <w:lang w:eastAsia="x-none"/>
        </w:rPr>
      </w:pPr>
      <w:r w:rsidRPr="00EE1448">
        <w:rPr>
          <w:lang w:eastAsia="x-none"/>
        </w:rPr>
        <w:t xml:space="preserve">In the evaluation, </w:t>
      </w:r>
      <w:r w:rsidRPr="00EE1448">
        <w:rPr>
          <w:color w:val="5B9BD5"/>
          <w:lang w:eastAsia="x-none"/>
        </w:rPr>
        <w:t xml:space="preserve">[1 resource: ZTE] </w:t>
      </w:r>
      <w:r w:rsidRPr="00EE1448">
        <w:rPr>
          <w:lang w:eastAsia="x-none"/>
        </w:rPr>
        <w:t xml:space="preserve">uses L1-RSRPs of Top-16 measurements of 128 beams in Set C for 64 Tx beams and 8 Rx beams in Set A. </w:t>
      </w:r>
    </w:p>
    <w:p w14:paraId="4B4A1F99" w14:textId="77777777" w:rsidR="00D25658" w:rsidRPr="00EE1448" w:rsidRDefault="00D25658" w:rsidP="002C3B7E">
      <w:pPr>
        <w:numPr>
          <w:ilvl w:val="1"/>
          <w:numId w:val="568"/>
        </w:numPr>
        <w:contextualSpacing/>
        <w:jc w:val="both"/>
        <w:rPr>
          <w:lang w:eastAsia="x-none"/>
        </w:rPr>
      </w:pPr>
      <w:r w:rsidRPr="00EE1448">
        <w:rPr>
          <w:b/>
          <w:bCs/>
          <w:lang w:eastAsia="x-none"/>
        </w:rPr>
        <w:t>with Top K=1/6</w:t>
      </w:r>
      <w:r w:rsidRPr="00EE1448">
        <w:rPr>
          <w:lang w:eastAsia="x-none"/>
        </w:rPr>
        <w:t xml:space="preserve"> of the measurements of Set C, for BM-Case 2, evaluation results [from 1 source: Qualcomm] show 3.5% improvement in beam prediction accuracy compared to non-AI/ML baseline (Option 2, sample-and-hold) whose beam prediction accuracy is 78.2%.</w:t>
      </w:r>
    </w:p>
    <w:p w14:paraId="75AB0BEB" w14:textId="77777777" w:rsidR="00D25658" w:rsidRPr="00EE1448" w:rsidRDefault="00D25658" w:rsidP="002C3B7E">
      <w:pPr>
        <w:numPr>
          <w:ilvl w:val="1"/>
          <w:numId w:val="568"/>
        </w:numPr>
        <w:contextualSpacing/>
        <w:jc w:val="both"/>
        <w:rPr>
          <w:lang w:eastAsia="x-none"/>
        </w:rPr>
      </w:pPr>
      <w:r w:rsidRPr="00EE1448">
        <w:rPr>
          <w:b/>
          <w:bCs/>
          <w:lang w:eastAsia="x-none"/>
        </w:rPr>
        <w:t>with the reported measurements</w:t>
      </w:r>
      <w:r w:rsidRPr="00EE1448">
        <w:rPr>
          <w:lang w:eastAsia="x-none"/>
        </w:rPr>
        <w:t xml:space="preserve"> </w:t>
      </w:r>
      <w:r w:rsidRPr="00EE1448">
        <w:rPr>
          <w:b/>
          <w:bCs/>
          <w:lang w:eastAsia="x-none"/>
        </w:rPr>
        <w:t>within a given gap</w:t>
      </w:r>
      <w:r w:rsidRPr="00EE1448">
        <w:rPr>
          <w:lang w:eastAsia="x-none"/>
        </w:rPr>
        <w:t xml:space="preserve"> of [5dB/ 10dB/ 14dB~20dB] to the best beam in Set C, evaluation results from </w:t>
      </w:r>
      <w:r w:rsidRPr="00EE1448">
        <w:rPr>
          <w:color w:val="5B9BD5"/>
          <w:lang w:eastAsia="x-none"/>
        </w:rPr>
        <w:t>[6 sources: Huawei/</w:t>
      </w:r>
      <w:proofErr w:type="spellStart"/>
      <w:r w:rsidRPr="00EE1448">
        <w:rPr>
          <w:color w:val="5B9BD5"/>
          <w:lang w:eastAsia="x-none"/>
        </w:rPr>
        <w:t>HiSi</w:t>
      </w:r>
      <w:proofErr w:type="spellEnd"/>
      <w:r w:rsidRPr="00EE1448">
        <w:rPr>
          <w:color w:val="5B9BD5"/>
          <w:lang w:eastAsia="x-none"/>
        </w:rPr>
        <w:t xml:space="preserve">, MediaTek, Ericsson, Samsung, ZTE, CATT] </w:t>
      </w:r>
      <w:r w:rsidRPr="00EE1448">
        <w:rPr>
          <w:lang w:eastAsia="x-none"/>
        </w:rPr>
        <w:t>show 15%~28% / 4%~16.4%/ 2%~6% respectively beam prediction accuracy degradation.</w:t>
      </w:r>
    </w:p>
    <w:p w14:paraId="3DF52052" w14:textId="77777777" w:rsidR="00D25658" w:rsidRPr="00EE1448" w:rsidRDefault="00D25658" w:rsidP="002C3B7E">
      <w:pPr>
        <w:numPr>
          <w:ilvl w:val="2"/>
          <w:numId w:val="568"/>
        </w:numPr>
        <w:contextualSpacing/>
        <w:jc w:val="both"/>
        <w:rPr>
          <w:lang w:eastAsia="x-none"/>
        </w:rPr>
      </w:pPr>
      <w:r w:rsidRPr="00EE1448">
        <w:rPr>
          <w:color w:val="5B9BD5"/>
          <w:lang w:eastAsia="x-none"/>
        </w:rPr>
        <w:t xml:space="preserve">[One source: Samsung] </w:t>
      </w:r>
      <w:r w:rsidRPr="00EE1448">
        <w:rPr>
          <w:lang w:eastAsia="x-none"/>
        </w:rPr>
        <w:t>simulated for BM-Case 2, and filled in the unreported measurements in Set C as (L1-RSRP of the best Rx beam in Set C–14dB) as the inputs for AI/ML.</w:t>
      </w:r>
    </w:p>
    <w:p w14:paraId="7FE5BDA1" w14:textId="77777777" w:rsidR="00D25658" w:rsidRPr="00EE1448" w:rsidRDefault="00D25658" w:rsidP="002C3B7E">
      <w:pPr>
        <w:numPr>
          <w:ilvl w:val="1"/>
          <w:numId w:val="568"/>
        </w:numPr>
        <w:contextualSpacing/>
        <w:jc w:val="both"/>
        <w:rPr>
          <w:lang w:eastAsia="x-none"/>
        </w:rPr>
      </w:pPr>
      <w:r w:rsidRPr="00EE1448">
        <w:rPr>
          <w:b/>
          <w:bCs/>
          <w:lang w:eastAsia="x-none"/>
        </w:rPr>
        <w:t>with Top-M measurements</w:t>
      </w:r>
      <w:r w:rsidRPr="00EE1448">
        <w:rPr>
          <w:lang w:eastAsia="x-none"/>
        </w:rPr>
        <w:t xml:space="preserve"> in Set C or with the </w:t>
      </w:r>
      <w:r w:rsidRPr="00EE1448">
        <w:rPr>
          <w:b/>
          <w:bCs/>
          <w:lang w:eastAsia="x-none"/>
        </w:rPr>
        <w:t>reported measurements within a given gap</w:t>
      </w:r>
      <w:r w:rsidRPr="00EE1448">
        <w:rPr>
          <w:lang w:eastAsia="x-none"/>
        </w:rPr>
        <w:t xml:space="preserve"> to the best beam in Set C (when Set C is larger than Set B), comparing with the case that using a smaller number of beams in Set B as the fixed pattern, the results show that comparable or better beam prediction accuracy can be achieved with the same reporting overhead or </w:t>
      </w:r>
      <w:r w:rsidRPr="00EE1448">
        <w:rPr>
          <w:color w:val="FF0000"/>
          <w:lang w:eastAsia="x-none"/>
        </w:rPr>
        <w:t xml:space="preserve">numbers of measurements as of AI inputs </w:t>
      </w:r>
      <w:r w:rsidRPr="00EE1448">
        <w:rPr>
          <w:lang w:eastAsia="x-none"/>
        </w:rPr>
        <w:t xml:space="preserve">but larger measurement overhead. </w:t>
      </w:r>
    </w:p>
    <w:p w14:paraId="2BA8D382" w14:textId="77777777" w:rsidR="00D25658" w:rsidRPr="00EE1448" w:rsidRDefault="00D25658" w:rsidP="002C3B7E">
      <w:pPr>
        <w:numPr>
          <w:ilvl w:val="2"/>
          <w:numId w:val="568"/>
        </w:numPr>
        <w:contextualSpacing/>
        <w:jc w:val="both"/>
        <w:rPr>
          <w:lang w:eastAsia="x-none"/>
        </w:rPr>
      </w:pPr>
      <w:r w:rsidRPr="00EE1448">
        <w:rPr>
          <w:lang w:eastAsia="x-none"/>
        </w:rPr>
        <w:t xml:space="preserve">evaluation results </w:t>
      </w:r>
      <w:r w:rsidRPr="00EE1448">
        <w:rPr>
          <w:color w:val="5B9BD5"/>
          <w:lang w:eastAsia="x-none"/>
        </w:rPr>
        <w:t xml:space="preserve">[from 1 source: Nokia] </w:t>
      </w:r>
      <w:r w:rsidRPr="00EE1448">
        <w:rPr>
          <w:lang w:eastAsia="x-none"/>
        </w:rPr>
        <w:t>show similar Top-1 beam prediction accuracy for the case using the measurements of Top 8 beams of 16 beams in Set C and 64 beams in Set A comparing with using 8 fixed beams in Set B.</w:t>
      </w:r>
    </w:p>
    <w:p w14:paraId="06C6EC2F" w14:textId="77777777" w:rsidR="00D25658" w:rsidRPr="00EE1448" w:rsidRDefault="00D25658" w:rsidP="002C3B7E">
      <w:pPr>
        <w:numPr>
          <w:ilvl w:val="2"/>
          <w:numId w:val="568"/>
        </w:numPr>
        <w:contextualSpacing/>
        <w:jc w:val="both"/>
        <w:rPr>
          <w:lang w:eastAsia="x-none"/>
        </w:rPr>
      </w:pPr>
      <w:r w:rsidRPr="00EE1448">
        <w:rPr>
          <w:lang w:eastAsia="x-none"/>
        </w:rPr>
        <w:t xml:space="preserve">evaluation results </w:t>
      </w:r>
      <w:r w:rsidRPr="00EE1448">
        <w:rPr>
          <w:color w:val="5B9BD5"/>
          <w:lang w:eastAsia="x-none"/>
        </w:rPr>
        <w:t xml:space="preserve">[from 1 source: MediaTek] </w:t>
      </w:r>
      <w:r w:rsidRPr="00EE1448">
        <w:rPr>
          <w:lang w:eastAsia="x-none"/>
        </w:rPr>
        <w:t xml:space="preserve">show 16.5% and 43% gain in terms of Top-1 beam prediction accuracy for the case of using the measurements of Top 4 beams of 8 or 16 beams in Set C and 32 beam in Set A respectively comparing with using 4 fixed beams in Set B. </w:t>
      </w:r>
    </w:p>
    <w:p w14:paraId="185F8544" w14:textId="77777777" w:rsidR="00D25658" w:rsidRPr="00EE1448" w:rsidRDefault="00D25658" w:rsidP="002C3B7E">
      <w:pPr>
        <w:numPr>
          <w:ilvl w:val="2"/>
          <w:numId w:val="568"/>
        </w:numPr>
        <w:contextualSpacing/>
        <w:jc w:val="both"/>
        <w:rPr>
          <w:lang w:eastAsia="x-none"/>
        </w:rPr>
      </w:pPr>
      <w:r w:rsidRPr="00EE1448">
        <w:rPr>
          <w:lang w:eastAsia="x-none"/>
        </w:rPr>
        <w:t xml:space="preserve">evaluation results </w:t>
      </w:r>
      <w:r w:rsidRPr="00EE1448">
        <w:rPr>
          <w:color w:val="5B9BD5"/>
          <w:lang w:eastAsia="x-none"/>
        </w:rPr>
        <w:t xml:space="preserve">[from 1 source: Lenovo] </w:t>
      </w:r>
      <w:r w:rsidRPr="00EE1448">
        <w:rPr>
          <w:lang w:eastAsia="x-none"/>
        </w:rPr>
        <w:t>show about 8% gain in terms of Top-1 beam prediction accuracy for the case using the measurements of Top 4 beams of 8 beams in Set C and 32 beams in Set A comparing with using 4 fixed beams in Set B.</w:t>
      </w:r>
    </w:p>
    <w:p w14:paraId="23885267" w14:textId="77777777" w:rsidR="00D25658" w:rsidRPr="00EE1448" w:rsidRDefault="00D25658" w:rsidP="002C3B7E">
      <w:pPr>
        <w:numPr>
          <w:ilvl w:val="2"/>
          <w:numId w:val="568"/>
        </w:numPr>
        <w:contextualSpacing/>
        <w:jc w:val="both"/>
        <w:rPr>
          <w:lang w:eastAsia="x-none"/>
        </w:rPr>
      </w:pPr>
      <w:r w:rsidRPr="00EE1448">
        <w:rPr>
          <w:lang w:eastAsia="x-none"/>
        </w:rPr>
        <w:t xml:space="preserve">evaluation results </w:t>
      </w:r>
      <w:r w:rsidRPr="00EE1448">
        <w:rPr>
          <w:color w:val="5B9BD5"/>
          <w:lang w:eastAsia="x-none"/>
        </w:rPr>
        <w:t xml:space="preserve">[from 1 source: </w:t>
      </w:r>
      <w:proofErr w:type="spellStart"/>
      <w:r w:rsidRPr="00EE1448">
        <w:rPr>
          <w:color w:val="5B9BD5"/>
          <w:lang w:eastAsia="x-none"/>
        </w:rPr>
        <w:t>Fujitus</w:t>
      </w:r>
      <w:proofErr w:type="spellEnd"/>
      <w:r w:rsidRPr="00EE1448">
        <w:rPr>
          <w:color w:val="5B9BD5"/>
          <w:lang w:eastAsia="x-none"/>
        </w:rPr>
        <w:t xml:space="preserve">] </w:t>
      </w:r>
      <w:r w:rsidRPr="00EE1448">
        <w:rPr>
          <w:lang w:eastAsia="x-none"/>
        </w:rPr>
        <w:t>show about 12.5% gain in terms of Top-1 beam prediction accuracy for the case using the measurements of Top 4 beams of 8 beams in Set C and 32 beams in Set A comparing with using 4 fixed beams in Set B.</w:t>
      </w:r>
    </w:p>
    <w:p w14:paraId="3FCE04F2" w14:textId="77777777" w:rsidR="00D25658" w:rsidRPr="00EE1448" w:rsidRDefault="00D25658" w:rsidP="002C3B7E">
      <w:pPr>
        <w:numPr>
          <w:ilvl w:val="2"/>
          <w:numId w:val="568"/>
        </w:numPr>
        <w:contextualSpacing/>
        <w:jc w:val="both"/>
        <w:rPr>
          <w:lang w:eastAsia="x-none"/>
        </w:rPr>
      </w:pPr>
      <w:r w:rsidRPr="00EE1448">
        <w:rPr>
          <w:lang w:eastAsia="x-none"/>
        </w:rPr>
        <w:t xml:space="preserve">evaluation results </w:t>
      </w:r>
      <w:r w:rsidRPr="00EE1448">
        <w:rPr>
          <w:color w:val="5B9BD5"/>
          <w:lang w:eastAsia="x-none"/>
        </w:rPr>
        <w:t xml:space="preserve">[from 1 source: Interdigital] </w:t>
      </w:r>
      <w:r w:rsidRPr="00EE1448">
        <w:rPr>
          <w:lang w:eastAsia="x-none"/>
        </w:rPr>
        <w:t>show about 18% gain in terms of Top-1 beam prediction accuracy for the case using the measurements of Top 8 beams of 16 beams in Set C and 64 beams in Set A comparing with using 4 beams in Set B.</w:t>
      </w:r>
    </w:p>
    <w:p w14:paraId="5DA09559" w14:textId="77777777" w:rsidR="00D25658" w:rsidRPr="00EE1448" w:rsidRDefault="00D25658" w:rsidP="002C3B7E">
      <w:pPr>
        <w:numPr>
          <w:ilvl w:val="2"/>
          <w:numId w:val="568"/>
        </w:numPr>
        <w:contextualSpacing/>
        <w:jc w:val="both"/>
        <w:rPr>
          <w:lang w:eastAsia="x-none"/>
        </w:rPr>
      </w:pPr>
      <w:r w:rsidRPr="00EE1448">
        <w:rPr>
          <w:lang w:eastAsia="x-none"/>
        </w:rPr>
        <w:t xml:space="preserve">evaluation results </w:t>
      </w:r>
      <w:r w:rsidRPr="00EE1448">
        <w:rPr>
          <w:color w:val="5B9BD5"/>
          <w:lang w:eastAsia="x-none"/>
        </w:rPr>
        <w:t xml:space="preserve">[from 1 source: </w:t>
      </w:r>
      <w:proofErr w:type="spellStart"/>
      <w:r w:rsidRPr="00EE1448">
        <w:rPr>
          <w:color w:val="5B9BD5"/>
          <w:lang w:eastAsia="x-none"/>
        </w:rPr>
        <w:t>CEWiT</w:t>
      </w:r>
      <w:proofErr w:type="spellEnd"/>
      <w:r w:rsidRPr="00EE1448">
        <w:rPr>
          <w:color w:val="5B9BD5"/>
          <w:lang w:eastAsia="x-none"/>
        </w:rPr>
        <w:t xml:space="preserve">] </w:t>
      </w:r>
      <w:r w:rsidRPr="00EE1448">
        <w:rPr>
          <w:lang w:eastAsia="x-none"/>
        </w:rPr>
        <w:t>show similar Top-1 beam prediction accuracy for the case using the measurements of Top 4 beams of 8 beams in Set C and 32 beams in Set A comparing with using 4 fixed beams in Set B</w:t>
      </w:r>
    </w:p>
    <w:p w14:paraId="748E6493" w14:textId="77777777" w:rsidR="00D25658" w:rsidRPr="00EE1448" w:rsidRDefault="00D25658" w:rsidP="002C3B7E">
      <w:pPr>
        <w:numPr>
          <w:ilvl w:val="2"/>
          <w:numId w:val="568"/>
        </w:numPr>
        <w:contextualSpacing/>
        <w:jc w:val="both"/>
        <w:rPr>
          <w:lang w:eastAsia="x-none"/>
        </w:rPr>
      </w:pPr>
      <w:r w:rsidRPr="00EE1448">
        <w:rPr>
          <w:lang w:eastAsia="x-none"/>
        </w:rPr>
        <w:t xml:space="preserve">evaluation results </w:t>
      </w:r>
      <w:r w:rsidRPr="00EE1448">
        <w:rPr>
          <w:color w:val="5B9BD5"/>
          <w:lang w:eastAsia="x-none"/>
        </w:rPr>
        <w:t xml:space="preserve">[from 1 source: ZTE] </w:t>
      </w:r>
      <w:r w:rsidRPr="00EE1448">
        <w:rPr>
          <w:lang w:eastAsia="x-none"/>
        </w:rPr>
        <w:t xml:space="preserve">show 17% gain in terms of Top-1 beam prediction accuracy for the case of using the measurements of Top 8 beams of 16 beams in Set C and 64 beams in Set A comparing with using 8 fixed beams in Set B. . </w:t>
      </w:r>
    </w:p>
    <w:p w14:paraId="15B5552A" w14:textId="77777777" w:rsidR="00D25658" w:rsidRPr="00EE1448" w:rsidRDefault="00D25658" w:rsidP="002C3B7E">
      <w:pPr>
        <w:numPr>
          <w:ilvl w:val="2"/>
          <w:numId w:val="568"/>
        </w:numPr>
        <w:contextualSpacing/>
        <w:jc w:val="both"/>
        <w:rPr>
          <w:lang w:eastAsia="x-none"/>
        </w:rPr>
      </w:pPr>
      <w:r w:rsidRPr="00EE1448">
        <w:rPr>
          <w:lang w:eastAsia="x-none"/>
        </w:rPr>
        <w:t xml:space="preserve">evaluation results </w:t>
      </w:r>
      <w:r w:rsidRPr="00EE1448">
        <w:rPr>
          <w:color w:val="5B9BD5"/>
          <w:lang w:eastAsia="x-none"/>
        </w:rPr>
        <w:t>[from 1 source: CATT]</w:t>
      </w:r>
      <w:r w:rsidRPr="00EE1448">
        <w:rPr>
          <w:lang w:eastAsia="x-none"/>
        </w:rPr>
        <w:t xml:space="preserve"> show 12% gain in terms of Top-1 beam prediction accuracy for the case of using the measurements of Top 4 beams of 8 in Set C and 32 beam in Set A comparing with using 4 fixed beams in Set B respectively. </w:t>
      </w:r>
    </w:p>
    <w:p w14:paraId="6890E62D" w14:textId="77777777" w:rsidR="00D25658" w:rsidRPr="00EE1448" w:rsidRDefault="00D25658" w:rsidP="002C3B7E">
      <w:pPr>
        <w:numPr>
          <w:ilvl w:val="1"/>
          <w:numId w:val="568"/>
        </w:numPr>
        <w:contextualSpacing/>
        <w:jc w:val="both"/>
        <w:rPr>
          <w:lang w:eastAsia="x-none"/>
        </w:rPr>
      </w:pPr>
      <w:r w:rsidRPr="00EE1448">
        <w:rPr>
          <w:lang w:eastAsia="x-none"/>
        </w:rPr>
        <w:t xml:space="preserve">The beam prediction accuracy increases with the number of measurements of Set B. </w:t>
      </w:r>
    </w:p>
    <w:p w14:paraId="19DB35D9" w14:textId="77777777" w:rsidR="00D25658" w:rsidRPr="00EE1448" w:rsidRDefault="00D25658" w:rsidP="002C3B7E">
      <w:pPr>
        <w:numPr>
          <w:ilvl w:val="1"/>
          <w:numId w:val="568"/>
        </w:numPr>
        <w:contextualSpacing/>
        <w:jc w:val="both"/>
        <w:rPr>
          <w:lang w:eastAsia="x-none"/>
        </w:rPr>
      </w:pPr>
      <w:r w:rsidRPr="00EE1448">
        <w:rPr>
          <w:lang w:eastAsia="x-none"/>
        </w:rPr>
        <w:t xml:space="preserve">AI/ML still can provide </w:t>
      </w:r>
      <w:r w:rsidRPr="00EE1448">
        <w:t>better performance (e.g., &gt;30% of Top-1 beam prediction unless otherwise stated) than non-AI baseline option 2 (exhaustive beam sweeping</w:t>
      </w:r>
      <w:r w:rsidRPr="00EE1448">
        <w:rPr>
          <w:lang w:eastAsia="x-none"/>
        </w:rPr>
        <w:t xml:space="preserve"> in Set B of beams</w:t>
      </w:r>
      <w:r w:rsidRPr="00EE1448">
        <w:t>)</w:t>
      </w:r>
      <w:r w:rsidRPr="00EE1448">
        <w:rPr>
          <w:lang w:eastAsia="x-none"/>
        </w:rPr>
        <w:t xml:space="preserve">. </w:t>
      </w:r>
    </w:p>
    <w:p w14:paraId="09AD9615" w14:textId="77777777" w:rsidR="00D25658" w:rsidRPr="00EE1448" w:rsidRDefault="00D25658" w:rsidP="002C3B7E">
      <w:pPr>
        <w:numPr>
          <w:ilvl w:val="0"/>
          <w:numId w:val="568"/>
        </w:numPr>
        <w:contextualSpacing/>
        <w:jc w:val="both"/>
        <w:rPr>
          <w:lang w:eastAsia="x-none"/>
        </w:rPr>
      </w:pPr>
      <w:r w:rsidRPr="00EE1448">
        <w:rPr>
          <w:lang w:eastAsia="x-none"/>
        </w:rPr>
        <w:lastRenderedPageBreak/>
        <w:t>Note that ideal measurements are assumed</w:t>
      </w:r>
    </w:p>
    <w:p w14:paraId="63636BB5" w14:textId="77777777" w:rsidR="00D25658" w:rsidRPr="00EE1448" w:rsidRDefault="00D25658" w:rsidP="002C3B7E">
      <w:pPr>
        <w:numPr>
          <w:ilvl w:val="1"/>
          <w:numId w:val="568"/>
        </w:numPr>
        <w:contextualSpacing/>
        <w:jc w:val="both"/>
        <w:rPr>
          <w:lang w:eastAsia="x-none"/>
        </w:rPr>
      </w:pPr>
      <w:r w:rsidRPr="00EE1448">
        <w:rPr>
          <w:lang w:eastAsia="x-none"/>
        </w:rPr>
        <w:t>Beams could be measured regardless of their SNR.</w:t>
      </w:r>
    </w:p>
    <w:p w14:paraId="7827F4EA" w14:textId="77777777" w:rsidR="00D25658" w:rsidRPr="00EE1448" w:rsidRDefault="00D25658" w:rsidP="002C3B7E">
      <w:pPr>
        <w:numPr>
          <w:ilvl w:val="1"/>
          <w:numId w:val="568"/>
        </w:numPr>
        <w:contextualSpacing/>
        <w:jc w:val="both"/>
        <w:rPr>
          <w:lang w:eastAsia="x-none"/>
        </w:rPr>
      </w:pPr>
      <w:r w:rsidRPr="00EE1448">
        <w:rPr>
          <w:lang w:eastAsia="x-none"/>
        </w:rPr>
        <w:t>No measurement error.</w:t>
      </w:r>
    </w:p>
    <w:p w14:paraId="2FEBA002" w14:textId="77777777" w:rsidR="00D25658" w:rsidRPr="00EE1448" w:rsidRDefault="00D25658" w:rsidP="002C3B7E">
      <w:pPr>
        <w:numPr>
          <w:ilvl w:val="1"/>
          <w:numId w:val="568"/>
        </w:numPr>
        <w:contextualSpacing/>
        <w:jc w:val="both"/>
        <w:rPr>
          <w:lang w:eastAsia="x-none"/>
        </w:rPr>
      </w:pPr>
      <w:r w:rsidRPr="00EE1448">
        <w:rPr>
          <w:lang w:eastAsia="x-none"/>
        </w:rPr>
        <w:t>Measured in a single-time instance (within a channel-coherence time interval).</w:t>
      </w:r>
    </w:p>
    <w:p w14:paraId="7D662EE3" w14:textId="77777777" w:rsidR="00D25658" w:rsidRPr="00EE1448" w:rsidRDefault="00D25658" w:rsidP="002C3B7E">
      <w:pPr>
        <w:numPr>
          <w:ilvl w:val="1"/>
          <w:numId w:val="568"/>
        </w:numPr>
        <w:contextualSpacing/>
        <w:jc w:val="both"/>
        <w:rPr>
          <w:lang w:eastAsia="x-none"/>
        </w:rPr>
      </w:pPr>
      <w:r w:rsidRPr="00EE1448">
        <w:rPr>
          <w:lang w:eastAsia="x-none"/>
        </w:rPr>
        <w:t>No quantization for the L1-RSRP measurements.</w:t>
      </w:r>
    </w:p>
    <w:p w14:paraId="5421A337" w14:textId="77777777" w:rsidR="00D25658" w:rsidRPr="00EE1448" w:rsidRDefault="00D25658" w:rsidP="002C3B7E">
      <w:pPr>
        <w:numPr>
          <w:ilvl w:val="1"/>
          <w:numId w:val="568"/>
        </w:numPr>
        <w:contextualSpacing/>
        <w:jc w:val="both"/>
        <w:rPr>
          <w:lang w:eastAsia="x-none"/>
        </w:rPr>
      </w:pPr>
      <w:r w:rsidRPr="00EE1448">
        <w:rPr>
          <w:lang w:eastAsia="x-none"/>
        </w:rPr>
        <w:t xml:space="preserve">No constraint on UCI payload overhead for full report of the L1-RSRP measurements of Set B for NW-side models are assumed.  </w:t>
      </w:r>
    </w:p>
    <w:p w14:paraId="297F4C6C" w14:textId="77777777" w:rsidR="00D25658" w:rsidRPr="00EE1448" w:rsidRDefault="00D25658" w:rsidP="002C3B7E">
      <w:pPr>
        <w:numPr>
          <w:ilvl w:val="1"/>
          <w:numId w:val="568"/>
        </w:numPr>
        <w:jc w:val="both"/>
        <w:rPr>
          <w:rFonts w:eastAsia="Times New Roman"/>
          <w:sz w:val="22"/>
          <w:szCs w:val="22"/>
        </w:rPr>
      </w:pPr>
      <w:r w:rsidRPr="00EE1448">
        <w:t>This observation is based on Set B patterns that were chosen by each company.</w:t>
      </w:r>
    </w:p>
    <w:p w14:paraId="13A3A41A" w14:textId="77777777" w:rsidR="00D25658" w:rsidRPr="00EE1448" w:rsidRDefault="00D25658" w:rsidP="002C3B7E">
      <w:pPr>
        <w:numPr>
          <w:ilvl w:val="1"/>
          <w:numId w:val="568"/>
        </w:numPr>
        <w:jc w:val="both"/>
        <w:rPr>
          <w:rFonts w:eastAsia="Times New Roman"/>
          <w:sz w:val="22"/>
          <w:szCs w:val="22"/>
        </w:rPr>
      </w:pPr>
      <w:r w:rsidRPr="00EE1448">
        <w:t>Implicit or explicit information of Tx beam ID and/or Rx beam ID are used as AI/ML model inputs.</w:t>
      </w:r>
    </w:p>
    <w:p w14:paraId="07DB3D42" w14:textId="77777777" w:rsidR="00D25658" w:rsidRPr="00EE1448" w:rsidRDefault="00D25658" w:rsidP="00D25658">
      <w:pPr>
        <w:ind w:left="1440" w:hanging="1440"/>
        <w:rPr>
          <w:rFonts w:eastAsia="DengXian"/>
          <w:lang w:eastAsia="zh-CN"/>
        </w:rPr>
      </w:pPr>
    </w:p>
    <w:p w14:paraId="00C9CF38" w14:textId="75D33257" w:rsidR="00D25658" w:rsidRPr="00EE1448" w:rsidRDefault="00D25658" w:rsidP="00D25658">
      <w:pPr>
        <w:jc w:val="both"/>
        <w:rPr>
          <w:highlight w:val="green"/>
        </w:rPr>
      </w:pPr>
      <w:r w:rsidRPr="00EE1448">
        <w:rPr>
          <w:highlight w:val="green"/>
        </w:rPr>
        <w:t xml:space="preserve">Observation 4.1.3A in </w:t>
      </w:r>
      <w:hyperlink r:id="rId1005" w:history="1">
        <w:r w:rsidR="00AA703E">
          <w:rPr>
            <w:rStyle w:val="Hyperlink"/>
            <w:highlight w:val="green"/>
          </w:rPr>
          <w:t>R1-2308321</w:t>
        </w:r>
      </w:hyperlink>
      <w:r w:rsidRPr="00EE1448">
        <w:rPr>
          <w:highlight w:val="green"/>
        </w:rPr>
        <w:t xml:space="preserve"> is confirmed</w:t>
      </w:r>
    </w:p>
    <w:p w14:paraId="591F3A56" w14:textId="77777777" w:rsidR="00D25658" w:rsidRPr="00EE1448" w:rsidRDefault="00D25658" w:rsidP="00D25658">
      <w:pPr>
        <w:ind w:left="1440" w:hanging="1440"/>
        <w:rPr>
          <w:lang w:eastAsia="x-none"/>
        </w:rPr>
      </w:pPr>
    </w:p>
    <w:p w14:paraId="1E0DC86B" w14:textId="77777777" w:rsidR="00D25658" w:rsidRPr="00EE1448" w:rsidRDefault="00D25658" w:rsidP="00D25658">
      <w:pPr>
        <w:rPr>
          <w:rFonts w:eastAsia="DengXian"/>
          <w:b/>
          <w:bCs/>
          <w:lang w:eastAsia="zh-CN"/>
        </w:rPr>
      </w:pPr>
      <w:r w:rsidRPr="00EE1448">
        <w:rPr>
          <w:rFonts w:eastAsia="DengXian"/>
          <w:b/>
          <w:bCs/>
          <w:lang w:eastAsia="zh-CN"/>
        </w:rPr>
        <w:t>Observation</w:t>
      </w:r>
    </w:p>
    <w:p w14:paraId="11CE6147" w14:textId="77777777" w:rsidR="00D25658" w:rsidRPr="00EE1448" w:rsidRDefault="00D25658" w:rsidP="00D25658">
      <w:r w:rsidRPr="00EE1448">
        <w:t>At least for BMCase-1, AI/ML (without considering model switching) has some performance degradation with some unseen scenarios including:</w:t>
      </w:r>
    </w:p>
    <w:p w14:paraId="3576A14F" w14:textId="77777777" w:rsidR="00D25658" w:rsidRPr="00EE1448" w:rsidRDefault="00D25658" w:rsidP="00D25658">
      <w:pPr>
        <w:widowControl w:val="0"/>
        <w:numPr>
          <w:ilvl w:val="0"/>
          <w:numId w:val="546"/>
        </w:numPr>
        <w:contextualSpacing/>
        <w:jc w:val="both"/>
      </w:pPr>
      <w:r w:rsidRPr="00EE1448">
        <w:t xml:space="preserve">For DL Tx beam prediction, </w:t>
      </w:r>
    </w:p>
    <w:p w14:paraId="2317163D" w14:textId="77777777" w:rsidR="00D25658" w:rsidRPr="00EE1448" w:rsidRDefault="00D25658" w:rsidP="00D25658">
      <w:pPr>
        <w:widowControl w:val="0"/>
        <w:numPr>
          <w:ilvl w:val="1"/>
          <w:numId w:val="546"/>
        </w:numPr>
        <w:contextualSpacing/>
        <w:jc w:val="both"/>
      </w:pPr>
      <w:r w:rsidRPr="00EE1448">
        <w:rPr>
          <w:lang w:eastAsia="ko-KR"/>
        </w:rPr>
        <w:t xml:space="preserve">deployment scenarios: different ISD, </w:t>
      </w:r>
      <w:proofErr w:type="spellStart"/>
      <w:r w:rsidRPr="00EE1448">
        <w:rPr>
          <w:lang w:eastAsia="ko-KR"/>
        </w:rPr>
        <w:t>UMi</w:t>
      </w:r>
      <w:proofErr w:type="spellEnd"/>
      <w:r w:rsidRPr="00EE1448">
        <w:rPr>
          <w:lang w:eastAsia="ko-KR"/>
        </w:rPr>
        <w:t>/</w:t>
      </w:r>
      <w:proofErr w:type="spellStart"/>
      <w:r w:rsidRPr="00EE1448">
        <w:rPr>
          <w:lang w:eastAsia="ko-KR"/>
        </w:rPr>
        <w:t>UMa</w:t>
      </w:r>
      <w:proofErr w:type="spellEnd"/>
      <w:r w:rsidRPr="00EE1448">
        <w:rPr>
          <w:lang w:eastAsia="ko-KR"/>
        </w:rPr>
        <w:t xml:space="preserve"> (at least with same down tilt)</w:t>
      </w:r>
    </w:p>
    <w:p w14:paraId="47BCE106" w14:textId="77777777" w:rsidR="00D25658" w:rsidRPr="00EE1448" w:rsidRDefault="00D25658" w:rsidP="00D25658">
      <w:pPr>
        <w:widowControl w:val="0"/>
        <w:numPr>
          <w:ilvl w:val="1"/>
          <w:numId w:val="546"/>
        </w:numPr>
        <w:contextualSpacing/>
        <w:jc w:val="both"/>
      </w:pPr>
      <w:r w:rsidRPr="00EE1448">
        <w:rPr>
          <w:lang w:eastAsia="ko-KR"/>
        </w:rPr>
        <w:t>various outdoor/indoor UE distributions</w:t>
      </w:r>
    </w:p>
    <w:p w14:paraId="34118C3B" w14:textId="77777777" w:rsidR="00D25658" w:rsidRPr="00EE1448" w:rsidRDefault="00D25658" w:rsidP="00D25658">
      <w:pPr>
        <w:widowControl w:val="0"/>
        <w:numPr>
          <w:ilvl w:val="1"/>
          <w:numId w:val="546"/>
        </w:numPr>
        <w:contextualSpacing/>
        <w:jc w:val="both"/>
      </w:pPr>
      <w:r w:rsidRPr="00EE1448">
        <w:rPr>
          <w:lang w:eastAsia="ko-KR"/>
        </w:rPr>
        <w:t>various UE parameters: different UE codebooks, and different UE antenna array dimensions.</w:t>
      </w:r>
    </w:p>
    <w:p w14:paraId="203D803D" w14:textId="77777777" w:rsidR="00D25658" w:rsidRPr="00EE1448" w:rsidRDefault="00D25658" w:rsidP="00D25658">
      <w:pPr>
        <w:widowControl w:val="0"/>
        <w:numPr>
          <w:ilvl w:val="2"/>
          <w:numId w:val="546"/>
        </w:numPr>
        <w:contextualSpacing/>
        <w:jc w:val="both"/>
        <w:rPr>
          <w:lang w:eastAsia="ko-KR"/>
        </w:rPr>
      </w:pPr>
      <w:r w:rsidRPr="00EE1448">
        <w:rPr>
          <w:lang w:eastAsia="ko-KR"/>
        </w:rPr>
        <w:t xml:space="preserve">Note: at least with the measurement from the best Rx beam. </w:t>
      </w:r>
    </w:p>
    <w:p w14:paraId="726D5E9A" w14:textId="77777777" w:rsidR="00D25658" w:rsidRPr="00EE1448" w:rsidRDefault="00D25658" w:rsidP="00D25658">
      <w:pPr>
        <w:widowControl w:val="0"/>
        <w:numPr>
          <w:ilvl w:val="0"/>
          <w:numId w:val="546"/>
        </w:numPr>
        <w:contextualSpacing/>
        <w:jc w:val="both"/>
      </w:pPr>
      <w:r w:rsidRPr="00EE1448">
        <w:t>For beam pair prediction</w:t>
      </w:r>
    </w:p>
    <w:p w14:paraId="68D32DDB" w14:textId="77777777" w:rsidR="00D25658" w:rsidRPr="00EE1448" w:rsidRDefault="00D25658" w:rsidP="00D25658">
      <w:pPr>
        <w:widowControl w:val="0"/>
        <w:numPr>
          <w:ilvl w:val="1"/>
          <w:numId w:val="546"/>
        </w:numPr>
        <w:contextualSpacing/>
        <w:jc w:val="both"/>
      </w:pPr>
      <w:r w:rsidRPr="00EE1448">
        <w:rPr>
          <w:lang w:eastAsia="ko-KR"/>
        </w:rPr>
        <w:t xml:space="preserve">deployment scenarios: different ISD, </w:t>
      </w:r>
      <w:proofErr w:type="spellStart"/>
      <w:r w:rsidRPr="00EE1448">
        <w:rPr>
          <w:lang w:eastAsia="ko-KR"/>
        </w:rPr>
        <w:t>UMi</w:t>
      </w:r>
      <w:proofErr w:type="spellEnd"/>
      <w:r w:rsidRPr="00EE1448">
        <w:rPr>
          <w:lang w:eastAsia="ko-KR"/>
        </w:rPr>
        <w:t>/</w:t>
      </w:r>
      <w:proofErr w:type="spellStart"/>
      <w:r w:rsidRPr="00EE1448">
        <w:rPr>
          <w:lang w:eastAsia="ko-KR"/>
        </w:rPr>
        <w:t>UMa</w:t>
      </w:r>
      <w:proofErr w:type="spellEnd"/>
      <w:r w:rsidRPr="00EE1448">
        <w:rPr>
          <w:lang w:eastAsia="ko-KR"/>
        </w:rPr>
        <w:t xml:space="preserve"> (at least with same down tilt) </w:t>
      </w:r>
    </w:p>
    <w:p w14:paraId="08932AC4" w14:textId="77777777" w:rsidR="00D25658" w:rsidRPr="00EE1448" w:rsidRDefault="00D25658" w:rsidP="00D25658">
      <w:pPr>
        <w:widowControl w:val="0"/>
        <w:numPr>
          <w:ilvl w:val="1"/>
          <w:numId w:val="546"/>
        </w:numPr>
        <w:contextualSpacing/>
        <w:jc w:val="both"/>
      </w:pPr>
      <w:r w:rsidRPr="00EE1448">
        <w:rPr>
          <w:lang w:eastAsia="ko-KR"/>
        </w:rPr>
        <w:t>various outdoor/indoor UE distributions</w:t>
      </w:r>
    </w:p>
    <w:p w14:paraId="10DC4C84" w14:textId="77777777" w:rsidR="00D25658" w:rsidRPr="00EE1448" w:rsidRDefault="00D25658" w:rsidP="00D25658">
      <w:pPr>
        <w:widowControl w:val="0"/>
        <w:numPr>
          <w:ilvl w:val="1"/>
          <w:numId w:val="546"/>
        </w:numPr>
        <w:contextualSpacing/>
        <w:jc w:val="both"/>
        <w:rPr>
          <w:lang w:eastAsia="ko-KR"/>
        </w:rPr>
      </w:pPr>
      <w:r w:rsidRPr="00EE1448">
        <w:rPr>
          <w:lang w:eastAsia="ko-KR"/>
        </w:rPr>
        <w:t>various UE parameters: when inference using a subset of Rx beams of training.</w:t>
      </w:r>
    </w:p>
    <w:p w14:paraId="6E7016FA" w14:textId="77777777" w:rsidR="00D25658" w:rsidRPr="00EE1448" w:rsidRDefault="00D25658" w:rsidP="00D25658">
      <w:pPr>
        <w:rPr>
          <w:lang w:eastAsia="ko-KR"/>
        </w:rPr>
      </w:pPr>
    </w:p>
    <w:p w14:paraId="5D2E6968" w14:textId="77777777" w:rsidR="00D25658" w:rsidRPr="00EE1448" w:rsidRDefault="00D25658" w:rsidP="00D25658">
      <w:r w:rsidRPr="00EE1448">
        <w:rPr>
          <w:lang w:eastAsia="ko-KR"/>
        </w:rPr>
        <w:t xml:space="preserve">However, the AI/ML </w:t>
      </w:r>
      <w:r w:rsidRPr="00EE1448">
        <w:t xml:space="preserve">(without considering model switching) </w:t>
      </w:r>
      <w:r w:rsidRPr="00EE1448">
        <w:rPr>
          <w:lang w:eastAsia="ko-KR"/>
        </w:rPr>
        <w:t xml:space="preserve">has significant performance degradation </w:t>
      </w:r>
      <w:r w:rsidRPr="00EE1448">
        <w:t>with some other unseen scenarios, including:</w:t>
      </w:r>
    </w:p>
    <w:p w14:paraId="588EACE5" w14:textId="77777777" w:rsidR="00D25658" w:rsidRPr="00EE1448" w:rsidRDefault="00D25658" w:rsidP="00D25658">
      <w:pPr>
        <w:widowControl w:val="0"/>
        <w:numPr>
          <w:ilvl w:val="0"/>
          <w:numId w:val="546"/>
        </w:numPr>
        <w:contextualSpacing/>
        <w:jc w:val="both"/>
      </w:pPr>
      <w:r w:rsidRPr="00EE1448">
        <w:t xml:space="preserve">For DL Tx beam prediction, </w:t>
      </w:r>
    </w:p>
    <w:p w14:paraId="748BBF87" w14:textId="77777777" w:rsidR="00D25658" w:rsidRPr="00EE1448" w:rsidRDefault="00D25658" w:rsidP="00D25658">
      <w:pPr>
        <w:widowControl w:val="0"/>
        <w:numPr>
          <w:ilvl w:val="1"/>
          <w:numId w:val="546"/>
        </w:numPr>
        <w:contextualSpacing/>
        <w:jc w:val="both"/>
      </w:pPr>
      <w:r w:rsidRPr="00EE1448">
        <w:rPr>
          <w:lang w:eastAsia="ko-KR"/>
        </w:rPr>
        <w:t xml:space="preserve">deployment scenarios: </w:t>
      </w:r>
      <w:proofErr w:type="spellStart"/>
      <w:r w:rsidRPr="00EE1448">
        <w:rPr>
          <w:lang w:eastAsia="ko-KR"/>
        </w:rPr>
        <w:t>UMi</w:t>
      </w:r>
      <w:proofErr w:type="spellEnd"/>
      <w:r w:rsidRPr="00EE1448">
        <w:rPr>
          <w:lang w:eastAsia="ko-KR"/>
        </w:rPr>
        <w:t>/</w:t>
      </w:r>
      <w:proofErr w:type="spellStart"/>
      <w:r w:rsidRPr="00EE1448">
        <w:rPr>
          <w:lang w:eastAsia="ko-KR"/>
        </w:rPr>
        <w:t>UMa</w:t>
      </w:r>
      <w:proofErr w:type="spellEnd"/>
      <w:r w:rsidRPr="00EE1448">
        <w:rPr>
          <w:lang w:eastAsia="ko-KR"/>
        </w:rPr>
        <w:t xml:space="preserve"> (at least with </w:t>
      </w:r>
      <w:r w:rsidRPr="00EE1448">
        <w:t>the assumption of different ISD, antenna height,</w:t>
      </w:r>
      <w:r w:rsidRPr="00EE1448">
        <w:rPr>
          <w:lang w:eastAsia="x-none"/>
        </w:rPr>
        <w:t xml:space="preserve"> </w:t>
      </w:r>
      <w:r w:rsidRPr="00EE1448">
        <w:t>down tilt and NLOS probability)</w:t>
      </w:r>
    </w:p>
    <w:p w14:paraId="303FA54A" w14:textId="77777777" w:rsidR="00D25658" w:rsidRPr="00EE1448" w:rsidRDefault="00D25658" w:rsidP="00D25658">
      <w:pPr>
        <w:widowControl w:val="0"/>
        <w:numPr>
          <w:ilvl w:val="1"/>
          <w:numId w:val="546"/>
        </w:numPr>
        <w:contextualSpacing/>
        <w:jc w:val="both"/>
      </w:pPr>
      <w:r w:rsidRPr="00EE1448">
        <w:rPr>
          <w:lang w:eastAsia="ko-KR"/>
        </w:rPr>
        <w:t xml:space="preserve">various </w:t>
      </w:r>
      <w:proofErr w:type="spellStart"/>
      <w:r w:rsidRPr="00EE1448">
        <w:rPr>
          <w:lang w:eastAsia="ko-KR"/>
        </w:rPr>
        <w:t>gNB</w:t>
      </w:r>
      <w:proofErr w:type="spellEnd"/>
      <w:r w:rsidRPr="00EE1448">
        <w:rPr>
          <w:lang w:eastAsia="ko-KR"/>
        </w:rPr>
        <w:t xml:space="preserve"> setting: </w:t>
      </w:r>
      <w:r w:rsidRPr="00EE1448">
        <w:rPr>
          <w:lang w:eastAsia="x-none"/>
        </w:rPr>
        <w:t xml:space="preserve">different </w:t>
      </w:r>
      <w:proofErr w:type="spellStart"/>
      <w:r w:rsidRPr="00EE1448">
        <w:rPr>
          <w:lang w:eastAsia="x-none"/>
        </w:rPr>
        <w:t>gNB</w:t>
      </w:r>
      <w:proofErr w:type="spellEnd"/>
      <w:r w:rsidRPr="00EE1448">
        <w:rPr>
          <w:lang w:eastAsia="x-none"/>
        </w:rPr>
        <w:t xml:space="preserve"> antenna array dimensions, and DL Tx beam codebook</w:t>
      </w:r>
    </w:p>
    <w:p w14:paraId="14B4DC7B" w14:textId="77777777" w:rsidR="00D25658" w:rsidRPr="00EE1448" w:rsidRDefault="00D25658" w:rsidP="00D25658">
      <w:pPr>
        <w:widowControl w:val="0"/>
        <w:numPr>
          <w:ilvl w:val="1"/>
          <w:numId w:val="546"/>
        </w:numPr>
        <w:contextualSpacing/>
        <w:jc w:val="both"/>
      </w:pPr>
      <w:r w:rsidRPr="00EE1448">
        <w:rPr>
          <w:lang w:eastAsia="ko-KR"/>
        </w:rPr>
        <w:t>various Set B patterns</w:t>
      </w:r>
    </w:p>
    <w:p w14:paraId="797B10EE" w14:textId="77777777" w:rsidR="00D25658" w:rsidRPr="00EE1448" w:rsidRDefault="00D25658" w:rsidP="00D25658">
      <w:pPr>
        <w:widowControl w:val="0"/>
        <w:numPr>
          <w:ilvl w:val="1"/>
          <w:numId w:val="546"/>
        </w:numPr>
        <w:contextualSpacing/>
        <w:jc w:val="both"/>
      </w:pPr>
      <w:r w:rsidRPr="00EE1448">
        <w:rPr>
          <w:lang w:eastAsia="ko-KR"/>
        </w:rPr>
        <w:t>various Set A patterns</w:t>
      </w:r>
    </w:p>
    <w:p w14:paraId="014567C9" w14:textId="77777777" w:rsidR="00D25658" w:rsidRPr="00EE1448" w:rsidRDefault="00D25658" w:rsidP="00D25658">
      <w:pPr>
        <w:widowControl w:val="0"/>
        <w:numPr>
          <w:ilvl w:val="0"/>
          <w:numId w:val="546"/>
        </w:numPr>
        <w:contextualSpacing/>
        <w:jc w:val="both"/>
      </w:pPr>
      <w:r w:rsidRPr="00EE1448">
        <w:t>For beam pair prediction</w:t>
      </w:r>
    </w:p>
    <w:p w14:paraId="5EAB3E18" w14:textId="77777777" w:rsidR="00D25658" w:rsidRPr="00EE1448" w:rsidRDefault="00D25658" w:rsidP="00D25658">
      <w:pPr>
        <w:widowControl w:val="0"/>
        <w:numPr>
          <w:ilvl w:val="1"/>
          <w:numId w:val="546"/>
        </w:numPr>
        <w:contextualSpacing/>
        <w:jc w:val="both"/>
      </w:pPr>
      <w:r w:rsidRPr="00EE1448">
        <w:rPr>
          <w:lang w:eastAsia="x-none"/>
        </w:rPr>
        <w:t>various UE parameters: different UE codebooks, and different UE antenna array dimensions</w:t>
      </w:r>
    </w:p>
    <w:p w14:paraId="6A7A01C6" w14:textId="77777777" w:rsidR="00D25658" w:rsidRPr="00EE1448" w:rsidRDefault="00D25658" w:rsidP="00D25658">
      <w:pPr>
        <w:widowControl w:val="0"/>
        <w:numPr>
          <w:ilvl w:val="1"/>
          <w:numId w:val="546"/>
        </w:numPr>
        <w:contextualSpacing/>
        <w:jc w:val="both"/>
      </w:pPr>
      <w:r w:rsidRPr="00EE1448">
        <w:rPr>
          <w:lang w:eastAsia="ko-KR"/>
        </w:rPr>
        <w:t xml:space="preserve">deployment scenarios: </w:t>
      </w:r>
      <w:r w:rsidRPr="00EE1448">
        <w:t>with the assumption of different ISD, antenna height,</w:t>
      </w:r>
      <w:r w:rsidRPr="00EE1448">
        <w:rPr>
          <w:lang w:eastAsia="x-none"/>
        </w:rPr>
        <w:t xml:space="preserve"> </w:t>
      </w:r>
      <w:r w:rsidRPr="00EE1448">
        <w:t>down tilt and NLOS probability</w:t>
      </w:r>
    </w:p>
    <w:p w14:paraId="65A2F32D" w14:textId="77777777" w:rsidR="00D25658" w:rsidRPr="00EE1448" w:rsidRDefault="00D25658" w:rsidP="00D25658">
      <w:pPr>
        <w:widowControl w:val="0"/>
        <w:numPr>
          <w:ilvl w:val="1"/>
          <w:numId w:val="546"/>
        </w:numPr>
        <w:contextualSpacing/>
        <w:jc w:val="both"/>
      </w:pPr>
      <w:r w:rsidRPr="00EE1448">
        <w:rPr>
          <w:lang w:eastAsia="ko-KR"/>
        </w:rPr>
        <w:t xml:space="preserve">various </w:t>
      </w:r>
      <w:proofErr w:type="spellStart"/>
      <w:r w:rsidRPr="00EE1448">
        <w:rPr>
          <w:lang w:eastAsia="ko-KR"/>
        </w:rPr>
        <w:t>gNB</w:t>
      </w:r>
      <w:proofErr w:type="spellEnd"/>
      <w:r w:rsidRPr="00EE1448">
        <w:rPr>
          <w:lang w:eastAsia="ko-KR"/>
        </w:rPr>
        <w:t xml:space="preserve"> setting: </w:t>
      </w:r>
      <w:r w:rsidRPr="00EE1448">
        <w:rPr>
          <w:lang w:eastAsia="x-none"/>
        </w:rPr>
        <w:t xml:space="preserve">different </w:t>
      </w:r>
      <w:proofErr w:type="spellStart"/>
      <w:r w:rsidRPr="00EE1448">
        <w:rPr>
          <w:lang w:eastAsia="x-none"/>
        </w:rPr>
        <w:t>gNB</w:t>
      </w:r>
      <w:proofErr w:type="spellEnd"/>
      <w:r w:rsidRPr="00EE1448">
        <w:rPr>
          <w:lang w:eastAsia="x-none"/>
        </w:rPr>
        <w:t xml:space="preserve"> antenna array dimensions, and DL Tx beam codebook</w:t>
      </w:r>
    </w:p>
    <w:p w14:paraId="3757F4EB" w14:textId="77777777" w:rsidR="00D25658" w:rsidRPr="00EE1448" w:rsidRDefault="00D25658" w:rsidP="00D25658">
      <w:pPr>
        <w:widowControl w:val="0"/>
        <w:numPr>
          <w:ilvl w:val="1"/>
          <w:numId w:val="546"/>
        </w:numPr>
        <w:contextualSpacing/>
        <w:jc w:val="both"/>
        <w:rPr>
          <w:lang w:eastAsia="ko-KR"/>
        </w:rPr>
      </w:pPr>
      <w:r w:rsidRPr="00EE1448">
        <w:rPr>
          <w:lang w:eastAsia="ko-KR"/>
        </w:rPr>
        <w:t>various Set B patterns</w:t>
      </w:r>
    </w:p>
    <w:p w14:paraId="445BA09B" w14:textId="77777777" w:rsidR="00D25658" w:rsidRPr="00EE1448" w:rsidRDefault="00D25658" w:rsidP="00D25658">
      <w:pPr>
        <w:widowControl w:val="0"/>
        <w:numPr>
          <w:ilvl w:val="1"/>
          <w:numId w:val="546"/>
        </w:numPr>
        <w:contextualSpacing/>
        <w:jc w:val="both"/>
      </w:pPr>
      <w:r w:rsidRPr="00EE1448">
        <w:rPr>
          <w:lang w:eastAsia="ko-KR"/>
        </w:rPr>
        <w:t>various Set A patterns</w:t>
      </w:r>
    </w:p>
    <w:p w14:paraId="0A2D2DDB" w14:textId="77777777" w:rsidR="00D25658" w:rsidRPr="00EE1448" w:rsidRDefault="00D25658" w:rsidP="00D25658">
      <w:pPr>
        <w:rPr>
          <w:lang w:eastAsia="ko-KR"/>
        </w:rPr>
      </w:pPr>
      <w:r w:rsidRPr="00EE1448">
        <w:rPr>
          <w:lang w:eastAsia="ko-KR"/>
        </w:rPr>
        <w:t>In order to let AI/ML model see the data from a new setting which causes performance loss, the AI/ML model can be trained with mixed data or finetuned with the data from the new setting to improve the generalization performance. Alternatively, AI/ML model can be trained for different scenarios and rely on model switching based on applicable scenario which would improve generalization performance.</w:t>
      </w:r>
    </w:p>
    <w:p w14:paraId="0244F258" w14:textId="77777777" w:rsidR="00D25658" w:rsidRPr="00EE1448" w:rsidRDefault="00D25658" w:rsidP="00D25658">
      <w:pPr>
        <w:ind w:left="1440" w:hanging="1440"/>
        <w:rPr>
          <w:lang w:eastAsia="x-none"/>
        </w:rPr>
      </w:pPr>
    </w:p>
    <w:p w14:paraId="2A11CDE5" w14:textId="77777777" w:rsidR="00D25658" w:rsidRPr="00EE1448" w:rsidRDefault="00D25658" w:rsidP="00D25658">
      <w:pPr>
        <w:rPr>
          <w:rFonts w:eastAsia="DengXian"/>
          <w:b/>
          <w:bCs/>
          <w:lang w:eastAsia="zh-CN"/>
        </w:rPr>
      </w:pPr>
      <w:r w:rsidRPr="00EE1448">
        <w:rPr>
          <w:rFonts w:eastAsia="DengXian"/>
          <w:b/>
          <w:bCs/>
          <w:lang w:eastAsia="zh-CN"/>
        </w:rPr>
        <w:t>Observation</w:t>
      </w:r>
    </w:p>
    <w:p w14:paraId="08149F51" w14:textId="200D0514" w:rsidR="00D25658" w:rsidRPr="00EE1448" w:rsidRDefault="00D25658" w:rsidP="00D25658">
      <w:pPr>
        <w:rPr>
          <w:lang w:eastAsia="ko-KR"/>
        </w:rPr>
      </w:pPr>
      <w:r w:rsidRPr="00EE1448">
        <w:rPr>
          <w:b/>
          <w:bCs/>
          <w:lang w:eastAsia="ko-KR"/>
        </w:rPr>
        <w:t xml:space="preserve">For BMCase-2, </w:t>
      </w:r>
      <w:r w:rsidRPr="00EE1448">
        <w:rPr>
          <w:lang w:eastAsia="ko-KR"/>
        </w:rPr>
        <w:t>for variable UE mobility, the collected data for training can be mixed and the generalization performance with mixed UE speeds is acceptable.</w:t>
      </w:r>
    </w:p>
    <w:p w14:paraId="1A3097BB" w14:textId="77777777" w:rsidR="00D25658" w:rsidRPr="00EE1448" w:rsidRDefault="00D25658" w:rsidP="00D25658">
      <w:pPr>
        <w:ind w:left="1440" w:hanging="1440"/>
        <w:rPr>
          <w:lang w:eastAsia="x-none"/>
        </w:rPr>
      </w:pPr>
    </w:p>
    <w:p w14:paraId="370B173C" w14:textId="77777777" w:rsidR="002C3B7E" w:rsidRPr="00EE1448" w:rsidRDefault="002C3B7E" w:rsidP="00D25658">
      <w:pPr>
        <w:ind w:left="1440" w:hanging="1440"/>
        <w:rPr>
          <w:lang w:eastAsia="x-none"/>
        </w:rPr>
      </w:pPr>
    </w:p>
    <w:p w14:paraId="1774F600" w14:textId="541F71E8" w:rsidR="00D25658" w:rsidRPr="00EE1448" w:rsidRDefault="00E802F9" w:rsidP="009C01A5">
      <w:pPr>
        <w:rPr>
          <w:b/>
          <w:bCs/>
          <w:lang w:eastAsia="x-none"/>
        </w:rPr>
      </w:pPr>
      <w:hyperlink r:id="rId1006" w:history="1">
        <w:r w:rsidR="00AA703E">
          <w:rPr>
            <w:rStyle w:val="Hyperlink"/>
            <w:b/>
            <w:bCs/>
            <w:lang w:eastAsia="x-none"/>
          </w:rPr>
          <w:t>R1-2308585</w:t>
        </w:r>
      </w:hyperlink>
      <w:r w:rsidR="002C3B7E" w:rsidRPr="00EE1448">
        <w:rPr>
          <w:b/>
          <w:bCs/>
          <w:lang w:eastAsia="x-none"/>
        </w:rPr>
        <w:tab/>
        <w:t>Feature lead summary #4 evaluation of AI/ML for beam management</w:t>
      </w:r>
      <w:r w:rsidR="002C3B7E" w:rsidRPr="00EE1448">
        <w:rPr>
          <w:b/>
          <w:bCs/>
          <w:lang w:eastAsia="x-none"/>
        </w:rPr>
        <w:tab/>
        <w:t>Moderator (Samsung)</w:t>
      </w:r>
    </w:p>
    <w:p w14:paraId="32E19DD9" w14:textId="126C8843" w:rsidR="00E20FD1" w:rsidRPr="00EE1448" w:rsidRDefault="00E20FD1" w:rsidP="009C01A5">
      <w:pPr>
        <w:rPr>
          <w:lang w:eastAsia="x-none"/>
        </w:rPr>
      </w:pPr>
      <w:r w:rsidRPr="00EE1448">
        <w:rPr>
          <w:lang w:eastAsia="x-none"/>
        </w:rPr>
        <w:t>From Friday session</w:t>
      </w:r>
    </w:p>
    <w:p w14:paraId="130CA694" w14:textId="77777777" w:rsidR="00E20FD1" w:rsidRPr="00EE1448" w:rsidRDefault="00E20FD1" w:rsidP="00E20FD1">
      <w:pPr>
        <w:ind w:left="1440" w:hanging="1440"/>
        <w:rPr>
          <w:rFonts w:ascii="Times New Roman" w:eastAsia="DengXian" w:hAnsi="Times New Roman"/>
          <w:b/>
          <w:bCs/>
          <w:szCs w:val="20"/>
          <w:lang w:eastAsia="zh-CN"/>
        </w:rPr>
      </w:pPr>
      <w:r w:rsidRPr="00EE1448">
        <w:rPr>
          <w:rFonts w:ascii="Times New Roman" w:eastAsia="DengXian" w:hAnsi="Times New Roman"/>
          <w:b/>
          <w:bCs/>
          <w:szCs w:val="20"/>
          <w:lang w:eastAsia="zh-CN"/>
        </w:rPr>
        <w:t>Observation</w:t>
      </w:r>
    </w:p>
    <w:p w14:paraId="675F3229" w14:textId="77777777" w:rsidR="00E20FD1" w:rsidRPr="00EE1448" w:rsidRDefault="00E20FD1" w:rsidP="00E20FD1">
      <w:pPr>
        <w:rPr>
          <w:rFonts w:ascii="Times New Roman" w:hAnsi="Times New Roman"/>
          <w:b/>
          <w:bCs/>
          <w:szCs w:val="20"/>
          <w:lang w:eastAsia="ko-KR"/>
        </w:rPr>
      </w:pPr>
      <w:r w:rsidRPr="00EE1448">
        <w:rPr>
          <w:rFonts w:ascii="Times New Roman" w:hAnsi="Times New Roman"/>
          <w:szCs w:val="20"/>
          <w:lang w:eastAsia="ko-KR"/>
        </w:rPr>
        <w:t xml:space="preserve">Different location of AI/ML model (e.g., NW side model, or UE side model) may have different generalization requirements:  </w:t>
      </w:r>
    </w:p>
    <w:p w14:paraId="4A144A27" w14:textId="77777777" w:rsidR="00E20FD1" w:rsidRPr="00EE1448" w:rsidRDefault="00E20FD1" w:rsidP="00E20FD1">
      <w:pPr>
        <w:rPr>
          <w:rFonts w:ascii="Times New Roman" w:hAnsi="Times New Roman"/>
          <w:szCs w:val="20"/>
          <w:lang w:eastAsia="ko-KR"/>
        </w:rPr>
      </w:pPr>
      <w:r w:rsidRPr="00EE1448">
        <w:rPr>
          <w:rFonts w:ascii="Times New Roman" w:hAnsi="Times New Roman"/>
          <w:szCs w:val="20"/>
          <w:lang w:eastAsia="ko-KR"/>
        </w:rPr>
        <w:t xml:space="preserve">For NW side model, </w:t>
      </w:r>
    </w:p>
    <w:p w14:paraId="076D8C4B" w14:textId="77777777" w:rsidR="00E20FD1" w:rsidRPr="00EE1448" w:rsidRDefault="00E20FD1" w:rsidP="00E20FD1">
      <w:pPr>
        <w:numPr>
          <w:ilvl w:val="0"/>
          <w:numId w:val="547"/>
        </w:numPr>
        <w:jc w:val="both"/>
        <w:rPr>
          <w:rFonts w:ascii="Times New Roman" w:eastAsia="Times New Roman" w:hAnsi="Times New Roman"/>
          <w:szCs w:val="20"/>
          <w:lang w:eastAsia="ko-KR"/>
        </w:rPr>
      </w:pPr>
      <w:r w:rsidRPr="00EE1448">
        <w:rPr>
          <w:rFonts w:ascii="Times New Roman" w:eastAsia="Times New Roman" w:hAnsi="Times New Roman"/>
          <w:szCs w:val="20"/>
          <w:lang w:eastAsia="ko-KR"/>
        </w:rPr>
        <w:t xml:space="preserve">generalization performance with various </w:t>
      </w:r>
      <w:proofErr w:type="spellStart"/>
      <w:r w:rsidRPr="00EE1448">
        <w:rPr>
          <w:rFonts w:ascii="Times New Roman" w:eastAsia="Times New Roman" w:hAnsi="Times New Roman"/>
          <w:szCs w:val="20"/>
          <w:lang w:eastAsia="ko-KR"/>
        </w:rPr>
        <w:t>gNB</w:t>
      </w:r>
      <w:proofErr w:type="spellEnd"/>
      <w:r w:rsidRPr="00EE1448">
        <w:rPr>
          <w:rFonts w:ascii="Times New Roman" w:eastAsia="Times New Roman" w:hAnsi="Times New Roman"/>
          <w:szCs w:val="20"/>
          <w:lang w:eastAsia="ko-KR"/>
        </w:rPr>
        <w:t xml:space="preserve"> settings and various Set B of beams may not be an issue since the </w:t>
      </w:r>
      <w:proofErr w:type="spellStart"/>
      <w:r w:rsidRPr="00EE1448">
        <w:rPr>
          <w:rFonts w:ascii="Times New Roman" w:eastAsia="Times New Roman" w:hAnsi="Times New Roman"/>
          <w:szCs w:val="20"/>
          <w:lang w:eastAsia="ko-KR"/>
        </w:rPr>
        <w:t>gNB</w:t>
      </w:r>
      <w:proofErr w:type="spellEnd"/>
      <w:r w:rsidRPr="00EE1448">
        <w:rPr>
          <w:rFonts w:ascii="Times New Roman" w:eastAsia="Times New Roman" w:hAnsi="Times New Roman"/>
          <w:szCs w:val="20"/>
          <w:lang w:eastAsia="ko-KR"/>
        </w:rPr>
        <w:t xml:space="preserve"> settings are most likely to be fixed or limited to a given </w:t>
      </w:r>
      <w:proofErr w:type="spellStart"/>
      <w:r w:rsidRPr="00EE1448">
        <w:rPr>
          <w:rFonts w:ascii="Times New Roman" w:eastAsia="Times New Roman" w:hAnsi="Times New Roman"/>
          <w:szCs w:val="20"/>
          <w:lang w:eastAsia="ko-KR"/>
        </w:rPr>
        <w:t>gNB</w:t>
      </w:r>
      <w:proofErr w:type="spellEnd"/>
      <w:r w:rsidRPr="00EE1448">
        <w:rPr>
          <w:rFonts w:ascii="Times New Roman" w:eastAsia="Times New Roman" w:hAnsi="Times New Roman"/>
          <w:szCs w:val="20"/>
          <w:lang w:eastAsia="ko-KR"/>
        </w:rPr>
        <w:t xml:space="preserve"> (at least seen by AI/ML before)</w:t>
      </w:r>
    </w:p>
    <w:p w14:paraId="10ABCFB9" w14:textId="77777777" w:rsidR="00E20FD1" w:rsidRPr="00EE1448" w:rsidRDefault="00E20FD1" w:rsidP="00E20FD1">
      <w:pPr>
        <w:numPr>
          <w:ilvl w:val="0"/>
          <w:numId w:val="547"/>
        </w:numPr>
        <w:jc w:val="both"/>
        <w:rPr>
          <w:rFonts w:ascii="Times New Roman" w:eastAsia="Times New Roman" w:hAnsi="Times New Roman"/>
          <w:szCs w:val="20"/>
          <w:lang w:eastAsia="ko-KR"/>
        </w:rPr>
      </w:pPr>
      <w:r w:rsidRPr="00EE1448">
        <w:rPr>
          <w:rFonts w:ascii="Times New Roman" w:eastAsia="Times New Roman" w:hAnsi="Times New Roman"/>
          <w:szCs w:val="20"/>
          <w:lang w:eastAsia="ko-KR"/>
        </w:rPr>
        <w:t xml:space="preserve">for DL Tx beam prediction, generalization performance with various unseen UE parameters is acceptable at least with the measurement from the best or fixed Rx beam. </w:t>
      </w:r>
    </w:p>
    <w:p w14:paraId="2A4CA1B5" w14:textId="77777777" w:rsidR="00E20FD1" w:rsidRPr="00EE1448" w:rsidRDefault="00E20FD1" w:rsidP="00E20FD1">
      <w:pPr>
        <w:numPr>
          <w:ilvl w:val="0"/>
          <w:numId w:val="547"/>
        </w:numPr>
        <w:jc w:val="both"/>
        <w:rPr>
          <w:rFonts w:ascii="Times New Roman" w:eastAsia="Times New Roman" w:hAnsi="Times New Roman"/>
          <w:szCs w:val="20"/>
          <w:lang w:eastAsia="ko-KR"/>
        </w:rPr>
      </w:pPr>
      <w:r w:rsidRPr="00EE1448">
        <w:rPr>
          <w:rFonts w:ascii="Times New Roman" w:eastAsia="Times New Roman" w:hAnsi="Times New Roman"/>
          <w:szCs w:val="20"/>
          <w:lang w:eastAsia="ko-KR"/>
        </w:rPr>
        <w:t>Tx-Rx beam pair prediction, generalization performance with various UE parameters, i.e., different number of beams in a seen UE codebook when inference using a subset of Rx beams of training is acceptable</w:t>
      </w:r>
      <w:r w:rsidRPr="00EE1448">
        <w:rPr>
          <w:rFonts w:ascii="Times New Roman" w:eastAsia="Times New Roman" w:hAnsi="Times New Roman"/>
          <w:strike/>
          <w:szCs w:val="20"/>
          <w:lang w:eastAsia="ko-KR"/>
        </w:rPr>
        <w:t>.</w:t>
      </w:r>
      <w:r w:rsidRPr="00EE1448">
        <w:rPr>
          <w:rFonts w:ascii="Times New Roman" w:eastAsia="Times New Roman" w:hAnsi="Times New Roman"/>
          <w:szCs w:val="20"/>
          <w:lang w:eastAsia="ko-KR"/>
        </w:rPr>
        <w:t xml:space="preserve"> </w:t>
      </w:r>
    </w:p>
    <w:p w14:paraId="58E46AC1" w14:textId="77777777" w:rsidR="00E20FD1" w:rsidRPr="00EE1448" w:rsidRDefault="00E20FD1" w:rsidP="00E20FD1">
      <w:pPr>
        <w:widowControl w:val="0"/>
        <w:numPr>
          <w:ilvl w:val="0"/>
          <w:numId w:val="547"/>
        </w:numPr>
        <w:contextualSpacing/>
        <w:jc w:val="both"/>
        <w:rPr>
          <w:rFonts w:ascii="Times New Roman" w:hAnsi="Times New Roman"/>
          <w:szCs w:val="20"/>
          <w:lang w:eastAsia="ko-KR"/>
        </w:rPr>
      </w:pPr>
      <w:r w:rsidRPr="00EE1448">
        <w:rPr>
          <w:rFonts w:ascii="Times New Roman" w:hAnsi="Times New Roman"/>
          <w:szCs w:val="20"/>
          <w:lang w:eastAsia="ko-KR"/>
        </w:rPr>
        <w:t xml:space="preserve">for Tx-Rx beam pair prediction, the significant generalization performance degradation with unseen </w:t>
      </w:r>
      <w:r w:rsidRPr="00EE1448">
        <w:rPr>
          <w:rFonts w:ascii="Times New Roman" w:eastAsia="Times New Roman" w:hAnsi="Times New Roman"/>
          <w:szCs w:val="20"/>
          <w:lang w:eastAsia="ko-KR"/>
        </w:rPr>
        <w:t xml:space="preserve">various </w:t>
      </w:r>
      <w:r w:rsidRPr="00EE1448">
        <w:rPr>
          <w:rFonts w:ascii="Times New Roman" w:hAnsi="Times New Roman"/>
          <w:szCs w:val="20"/>
          <w:lang w:eastAsia="ko-KR"/>
        </w:rPr>
        <w:t xml:space="preserve">UE parameters (i.e., different UE codebooks, and/or different UE antenna array dimensions) can be improved to achieve less </w:t>
      </w:r>
      <w:r w:rsidRPr="00EE1448">
        <w:rPr>
          <w:rFonts w:ascii="Times New Roman" w:hAnsi="Times New Roman"/>
          <w:szCs w:val="20"/>
          <w:lang w:eastAsia="ko-KR"/>
        </w:rPr>
        <w:lastRenderedPageBreak/>
        <w:t>than 5% degradation (2 sources) and 16%~26% degradation (1 source) in terms of Top-1 beam prediction accuracy with the model training with mixed data compared to generalization performance Case 1.</w:t>
      </w:r>
    </w:p>
    <w:p w14:paraId="4DE04B53" w14:textId="77777777" w:rsidR="00E20FD1" w:rsidRPr="00EE1448" w:rsidRDefault="00E20FD1" w:rsidP="00E20FD1">
      <w:pPr>
        <w:widowControl w:val="0"/>
        <w:numPr>
          <w:ilvl w:val="1"/>
          <w:numId w:val="547"/>
        </w:numPr>
        <w:contextualSpacing/>
        <w:jc w:val="both"/>
        <w:rPr>
          <w:rFonts w:ascii="Times New Roman" w:hAnsi="Times New Roman"/>
          <w:szCs w:val="20"/>
          <w:lang w:eastAsia="ko-KR"/>
        </w:rPr>
      </w:pPr>
      <w:r w:rsidRPr="00EE1448">
        <w:rPr>
          <w:rFonts w:ascii="Times New Roman" w:hAnsi="Times New Roman"/>
          <w:szCs w:val="20"/>
          <w:lang w:eastAsia="ko-KR"/>
        </w:rPr>
        <w:t>Note: with same amount of data for training for different scenarios for Case 3</w:t>
      </w:r>
    </w:p>
    <w:p w14:paraId="30B6877E" w14:textId="77777777" w:rsidR="00E20FD1" w:rsidRPr="00EE1448" w:rsidRDefault="00E20FD1" w:rsidP="00E20FD1">
      <w:pPr>
        <w:numPr>
          <w:ilvl w:val="1"/>
          <w:numId w:val="547"/>
        </w:numPr>
        <w:contextualSpacing/>
        <w:jc w:val="both"/>
        <w:rPr>
          <w:rFonts w:ascii="Times New Roman" w:hAnsi="Times New Roman"/>
          <w:szCs w:val="20"/>
          <w:lang w:eastAsia="ko-KR"/>
        </w:rPr>
      </w:pPr>
      <w:r w:rsidRPr="00EE1448">
        <w:rPr>
          <w:rFonts w:ascii="Times New Roman" w:hAnsi="Times New Roman"/>
          <w:szCs w:val="20"/>
          <w:lang w:eastAsia="ko-KR"/>
        </w:rPr>
        <w:t>Alternatively, AI/ML model can be trained for different scenarios and rely on model switching based on applicable scenario which would improve generalization performance.</w:t>
      </w:r>
    </w:p>
    <w:p w14:paraId="6578CC88" w14:textId="77777777" w:rsidR="00E20FD1" w:rsidRPr="00EE1448" w:rsidRDefault="00E20FD1" w:rsidP="00E20FD1">
      <w:pPr>
        <w:rPr>
          <w:rFonts w:ascii="Times New Roman" w:hAnsi="Times New Roman"/>
          <w:szCs w:val="20"/>
          <w:lang w:eastAsia="ko-KR"/>
        </w:rPr>
      </w:pPr>
      <w:r w:rsidRPr="00EE1448">
        <w:rPr>
          <w:rFonts w:ascii="Times New Roman" w:hAnsi="Times New Roman"/>
          <w:szCs w:val="20"/>
          <w:lang w:eastAsia="ko-KR"/>
        </w:rPr>
        <w:t xml:space="preserve">For UE side model, </w:t>
      </w:r>
    </w:p>
    <w:p w14:paraId="664B5C7D" w14:textId="77777777" w:rsidR="00E20FD1" w:rsidRPr="00EE1448" w:rsidRDefault="00E20FD1" w:rsidP="00E20FD1">
      <w:pPr>
        <w:numPr>
          <w:ilvl w:val="0"/>
          <w:numId w:val="548"/>
        </w:numPr>
        <w:jc w:val="both"/>
        <w:rPr>
          <w:rFonts w:ascii="Times New Roman" w:eastAsia="Times New Roman" w:hAnsi="Times New Roman"/>
          <w:szCs w:val="20"/>
          <w:lang w:eastAsia="ko-KR"/>
        </w:rPr>
      </w:pPr>
      <w:r w:rsidRPr="00EE1448">
        <w:rPr>
          <w:rFonts w:ascii="Times New Roman" w:eastAsia="Times New Roman" w:hAnsi="Times New Roman"/>
          <w:szCs w:val="20"/>
          <w:lang w:eastAsia="ko-KR"/>
        </w:rPr>
        <w:t xml:space="preserve">generalization performance with unseen various UE parameters may not be an issue </w:t>
      </w:r>
    </w:p>
    <w:p w14:paraId="74281481" w14:textId="77777777" w:rsidR="00E20FD1" w:rsidRPr="00EE1448" w:rsidRDefault="00E20FD1" w:rsidP="00E20FD1">
      <w:pPr>
        <w:numPr>
          <w:ilvl w:val="0"/>
          <w:numId w:val="548"/>
        </w:numPr>
        <w:jc w:val="both"/>
        <w:rPr>
          <w:rFonts w:ascii="Times New Roman" w:eastAsia="Times New Roman" w:hAnsi="Times New Roman"/>
          <w:szCs w:val="20"/>
          <w:lang w:eastAsia="ko-KR"/>
        </w:rPr>
      </w:pPr>
      <w:r w:rsidRPr="00EE1448">
        <w:rPr>
          <w:rFonts w:ascii="Times New Roman" w:eastAsia="Times New Roman" w:hAnsi="Times New Roman"/>
          <w:szCs w:val="20"/>
          <w:lang w:eastAsia="ko-KR"/>
        </w:rPr>
        <w:t xml:space="preserve">the significant generalization performance degradation with unseen various </w:t>
      </w:r>
      <w:proofErr w:type="spellStart"/>
      <w:r w:rsidRPr="00EE1448">
        <w:rPr>
          <w:rFonts w:ascii="Times New Roman" w:eastAsia="Times New Roman" w:hAnsi="Times New Roman"/>
          <w:szCs w:val="20"/>
          <w:lang w:eastAsia="ko-KR"/>
        </w:rPr>
        <w:t>gNB</w:t>
      </w:r>
      <w:proofErr w:type="spellEnd"/>
      <w:r w:rsidRPr="00EE1448">
        <w:rPr>
          <w:rFonts w:ascii="Times New Roman" w:eastAsia="Times New Roman" w:hAnsi="Times New Roman"/>
          <w:szCs w:val="20"/>
          <w:lang w:eastAsia="ko-KR"/>
        </w:rPr>
        <w:t xml:space="preserve"> setting (i.e.,</w:t>
      </w:r>
      <w:r w:rsidRPr="00EE1448">
        <w:rPr>
          <w:rFonts w:ascii="Times New Roman" w:hAnsi="Times New Roman"/>
          <w:szCs w:val="20"/>
          <w:lang w:eastAsia="ko-KR"/>
        </w:rPr>
        <w:t xml:space="preserve"> different </w:t>
      </w:r>
      <w:proofErr w:type="spellStart"/>
      <w:r w:rsidRPr="00EE1448">
        <w:rPr>
          <w:rFonts w:ascii="Times New Roman" w:hAnsi="Times New Roman"/>
          <w:szCs w:val="20"/>
          <w:lang w:eastAsia="ko-KR"/>
        </w:rPr>
        <w:t>gNB</w:t>
      </w:r>
      <w:proofErr w:type="spellEnd"/>
      <w:r w:rsidRPr="00EE1448">
        <w:rPr>
          <w:rFonts w:ascii="Times New Roman" w:hAnsi="Times New Roman"/>
          <w:szCs w:val="20"/>
          <w:lang w:eastAsia="ko-KR"/>
        </w:rPr>
        <w:t xml:space="preserve"> antenna array dimensions, and/or DL Tx beam codebook)</w:t>
      </w:r>
      <w:r w:rsidRPr="00EE1448">
        <w:rPr>
          <w:rFonts w:ascii="Times New Roman" w:eastAsia="Times New Roman" w:hAnsi="Times New Roman"/>
          <w:szCs w:val="20"/>
          <w:lang w:eastAsia="ko-KR"/>
        </w:rPr>
        <w:t xml:space="preserve"> or unseen various Set B of beam(pairs) can be improved to achieve</w:t>
      </w:r>
    </w:p>
    <w:p w14:paraId="40A784AF" w14:textId="77777777" w:rsidR="00E20FD1" w:rsidRPr="00EE1448" w:rsidRDefault="00E20FD1" w:rsidP="00E20FD1">
      <w:pPr>
        <w:numPr>
          <w:ilvl w:val="1"/>
          <w:numId w:val="548"/>
        </w:numPr>
        <w:jc w:val="both"/>
        <w:rPr>
          <w:rFonts w:ascii="Times New Roman" w:eastAsia="Times New Roman" w:hAnsi="Times New Roman"/>
          <w:szCs w:val="20"/>
          <w:lang w:eastAsia="ko-KR"/>
        </w:rPr>
      </w:pPr>
      <w:r w:rsidRPr="00EE1448">
        <w:rPr>
          <w:rFonts w:ascii="Times New Roman" w:eastAsia="Times New Roman" w:hAnsi="Times New Roman"/>
          <w:szCs w:val="20"/>
          <w:lang w:eastAsia="ko-KR"/>
        </w:rPr>
        <w:t xml:space="preserve">(for </w:t>
      </w:r>
      <w:proofErr w:type="spellStart"/>
      <w:r w:rsidRPr="00EE1448">
        <w:rPr>
          <w:rFonts w:ascii="Times New Roman" w:eastAsia="Times New Roman" w:hAnsi="Times New Roman"/>
          <w:szCs w:val="20"/>
          <w:lang w:eastAsia="ko-KR"/>
        </w:rPr>
        <w:t>gNB</w:t>
      </w:r>
      <w:proofErr w:type="spellEnd"/>
      <w:r w:rsidRPr="00EE1448">
        <w:rPr>
          <w:rFonts w:ascii="Times New Roman" w:eastAsia="Times New Roman" w:hAnsi="Times New Roman"/>
          <w:szCs w:val="20"/>
          <w:lang w:eastAsia="ko-KR"/>
        </w:rPr>
        <w:t xml:space="preserve"> setting) less than 5% (6 sources), 10%~15% (2 sources), and 2%~32% (1 source) degradation in terms of Top-1 beam prediction accuracy compared with the model training with mixed data to generalization performance Case 1, and </w:t>
      </w:r>
      <w:r w:rsidRPr="00EE1448">
        <w:rPr>
          <w:rFonts w:ascii="Times New Roman" w:eastAsia="Times New Roman" w:hAnsi="Times New Roman"/>
          <w:szCs w:val="20"/>
        </w:rPr>
        <w:t>16%~20% (1 source</w:t>
      </w:r>
      <w:r w:rsidRPr="00EE1448">
        <w:rPr>
          <w:rFonts w:ascii="Times New Roman" w:eastAsia="Times New Roman" w:hAnsi="Times New Roman"/>
          <w:szCs w:val="20"/>
          <w:lang w:eastAsia="ko-KR"/>
        </w:rPr>
        <w:t>) degradation in terms of Top-1 beam prediction accuracy compared with the model finetune to generalization performance Case 1.</w:t>
      </w:r>
    </w:p>
    <w:p w14:paraId="759A1619" w14:textId="77777777" w:rsidR="00E20FD1" w:rsidRPr="00EE1448" w:rsidRDefault="00E20FD1" w:rsidP="00E20FD1">
      <w:pPr>
        <w:numPr>
          <w:ilvl w:val="1"/>
          <w:numId w:val="548"/>
        </w:numPr>
        <w:jc w:val="both"/>
        <w:rPr>
          <w:rFonts w:ascii="Times New Roman" w:eastAsia="Times New Roman" w:hAnsi="Times New Roman"/>
          <w:szCs w:val="20"/>
          <w:lang w:eastAsia="ko-KR"/>
        </w:rPr>
      </w:pPr>
      <w:r w:rsidRPr="00EE1448">
        <w:rPr>
          <w:rFonts w:ascii="Times New Roman" w:eastAsia="Times New Roman" w:hAnsi="Times New Roman"/>
          <w:szCs w:val="20"/>
          <w:lang w:eastAsia="ko-KR"/>
        </w:rPr>
        <w:t>(for Set B of beam(pairs)) less than 10% (all 7 sources) degradation in terms of Top-1 beam prediction accuracy compared with the model training with mixed data to generalization performance Case 1.</w:t>
      </w:r>
    </w:p>
    <w:p w14:paraId="334EA5D5" w14:textId="77777777" w:rsidR="00E20FD1" w:rsidRPr="00EE1448" w:rsidRDefault="00E20FD1" w:rsidP="00E20FD1">
      <w:pPr>
        <w:numPr>
          <w:ilvl w:val="1"/>
          <w:numId w:val="548"/>
        </w:numPr>
        <w:jc w:val="both"/>
        <w:rPr>
          <w:rFonts w:ascii="Times New Roman" w:eastAsia="Times New Roman" w:hAnsi="Times New Roman"/>
          <w:szCs w:val="20"/>
          <w:lang w:eastAsia="ko-KR"/>
        </w:rPr>
      </w:pPr>
      <w:r w:rsidRPr="00EE1448">
        <w:rPr>
          <w:rFonts w:ascii="Times New Roman" w:eastAsia="Malgun Gothic" w:hAnsi="Times New Roman"/>
          <w:szCs w:val="20"/>
          <w:lang w:eastAsia="ko-KR"/>
        </w:rPr>
        <w:t xml:space="preserve">Note: For </w:t>
      </w:r>
      <w:proofErr w:type="spellStart"/>
      <w:r w:rsidRPr="00EE1448">
        <w:rPr>
          <w:rFonts w:ascii="Times New Roman" w:eastAsia="Malgun Gothic" w:hAnsi="Times New Roman"/>
          <w:szCs w:val="20"/>
          <w:lang w:eastAsia="ko-KR"/>
        </w:rPr>
        <w:t>gNB</w:t>
      </w:r>
      <w:proofErr w:type="spellEnd"/>
      <w:r w:rsidRPr="00EE1448">
        <w:rPr>
          <w:rFonts w:ascii="Times New Roman" w:eastAsia="Malgun Gothic" w:hAnsi="Times New Roman"/>
          <w:szCs w:val="20"/>
          <w:lang w:eastAsia="ko-KR"/>
        </w:rPr>
        <w:t xml:space="preserve"> setting, </w:t>
      </w:r>
      <w:r w:rsidRPr="00EE1448">
        <w:rPr>
          <w:rFonts w:ascii="Times New Roman" w:eastAsia="Times New Roman" w:hAnsi="Times New Roman"/>
          <w:szCs w:val="20"/>
          <w:lang w:eastAsia="ko-KR"/>
        </w:rPr>
        <w:t xml:space="preserve">generalization performance </w:t>
      </w:r>
      <w:r w:rsidRPr="00EE1448">
        <w:rPr>
          <w:rFonts w:ascii="Times New Roman" w:eastAsia="Malgun Gothic" w:hAnsi="Times New Roman"/>
          <w:szCs w:val="20"/>
          <w:lang w:eastAsia="ko-KR"/>
        </w:rPr>
        <w:t xml:space="preserve">Case 3 may depend on how different the </w:t>
      </w:r>
      <w:proofErr w:type="spellStart"/>
      <w:r w:rsidRPr="00EE1448">
        <w:rPr>
          <w:rFonts w:ascii="Times New Roman" w:eastAsia="Malgun Gothic" w:hAnsi="Times New Roman"/>
          <w:szCs w:val="20"/>
          <w:lang w:eastAsia="ko-KR"/>
        </w:rPr>
        <w:t>gNB</w:t>
      </w:r>
      <w:proofErr w:type="spellEnd"/>
      <w:r w:rsidRPr="00EE1448">
        <w:rPr>
          <w:rFonts w:ascii="Times New Roman" w:eastAsia="Malgun Gothic" w:hAnsi="Times New Roman"/>
          <w:szCs w:val="20"/>
          <w:lang w:eastAsia="ko-KR"/>
        </w:rPr>
        <w:t xml:space="preserve"> settings are across training and inference</w:t>
      </w:r>
    </w:p>
    <w:p w14:paraId="6B3CB3D1" w14:textId="77777777" w:rsidR="00E20FD1" w:rsidRPr="00EE1448" w:rsidRDefault="00E20FD1" w:rsidP="00E20FD1">
      <w:pPr>
        <w:numPr>
          <w:ilvl w:val="1"/>
          <w:numId w:val="548"/>
        </w:numPr>
        <w:jc w:val="both"/>
        <w:rPr>
          <w:rFonts w:ascii="Times New Roman" w:eastAsia="Malgun Gothic" w:hAnsi="Times New Roman"/>
          <w:szCs w:val="20"/>
          <w:lang w:eastAsia="ko-KR"/>
        </w:rPr>
      </w:pPr>
      <w:r w:rsidRPr="00EE1448">
        <w:rPr>
          <w:rFonts w:ascii="Times New Roman" w:eastAsia="Malgun Gothic" w:hAnsi="Times New Roman"/>
          <w:szCs w:val="20"/>
          <w:lang w:eastAsia="ko-KR"/>
        </w:rPr>
        <w:t>Note: with same amount of data for training for different scenarios for Case 3</w:t>
      </w:r>
    </w:p>
    <w:p w14:paraId="12CB5828" w14:textId="77777777" w:rsidR="00E20FD1" w:rsidRPr="00EE1448" w:rsidRDefault="00E20FD1" w:rsidP="00E20FD1">
      <w:pPr>
        <w:numPr>
          <w:ilvl w:val="1"/>
          <w:numId w:val="548"/>
        </w:numPr>
        <w:contextualSpacing/>
        <w:jc w:val="both"/>
        <w:rPr>
          <w:rFonts w:ascii="Times New Roman" w:eastAsia="Times New Roman" w:hAnsi="Times New Roman"/>
          <w:szCs w:val="20"/>
          <w:lang w:eastAsia="ko-KR"/>
        </w:rPr>
      </w:pPr>
      <w:r w:rsidRPr="00EE1448">
        <w:rPr>
          <w:rFonts w:ascii="Times New Roman" w:hAnsi="Times New Roman"/>
          <w:szCs w:val="20"/>
          <w:lang w:eastAsia="ko-KR"/>
        </w:rPr>
        <w:t>Alternatively, AI/ML model can be trained for different scenarios and rely on model switching based on applicable scenario which would improve generalization performance.</w:t>
      </w:r>
    </w:p>
    <w:p w14:paraId="1E01BA7E" w14:textId="77777777" w:rsidR="00E20FD1" w:rsidRPr="00EE1448" w:rsidRDefault="00E20FD1" w:rsidP="00E20FD1">
      <w:pPr>
        <w:ind w:left="1440" w:hanging="1440"/>
        <w:rPr>
          <w:rFonts w:ascii="Times New Roman" w:hAnsi="Times New Roman"/>
          <w:szCs w:val="20"/>
          <w:lang w:eastAsia="x-none"/>
        </w:rPr>
      </w:pPr>
    </w:p>
    <w:p w14:paraId="435C43F2" w14:textId="77777777" w:rsidR="00E20FD1" w:rsidRPr="00EE1448" w:rsidRDefault="00E20FD1" w:rsidP="00E20FD1">
      <w:pPr>
        <w:rPr>
          <w:rFonts w:ascii="Times New Roman" w:hAnsi="Times New Roman"/>
          <w:b/>
          <w:bCs/>
          <w:szCs w:val="20"/>
          <w:highlight w:val="green"/>
        </w:rPr>
      </w:pPr>
      <w:r w:rsidRPr="00EE1448">
        <w:rPr>
          <w:rFonts w:ascii="Times New Roman" w:hAnsi="Times New Roman"/>
          <w:szCs w:val="20"/>
          <w:highlight w:val="green"/>
          <w:lang w:eastAsia="x-none"/>
        </w:rPr>
        <w:t>Agreement</w:t>
      </w:r>
    </w:p>
    <w:p w14:paraId="45A78264" w14:textId="2C1A885D" w:rsidR="00E20FD1" w:rsidRPr="00EE1448" w:rsidRDefault="00E20FD1" w:rsidP="00E20FD1">
      <w:pPr>
        <w:rPr>
          <w:rFonts w:ascii="Times New Roman" w:hAnsi="Times New Roman"/>
          <w:szCs w:val="20"/>
        </w:rPr>
      </w:pPr>
      <w:r w:rsidRPr="00EE1448">
        <w:rPr>
          <w:rFonts w:ascii="Times New Roman" w:hAnsi="Times New Roman"/>
          <w:szCs w:val="20"/>
        </w:rPr>
        <w:t xml:space="preserve">Observation 4.1.4 in </w:t>
      </w:r>
      <w:hyperlink r:id="rId1007" w:history="1">
        <w:r w:rsidR="00AA703E">
          <w:rPr>
            <w:rStyle w:val="Hyperlink"/>
            <w:rFonts w:ascii="Times New Roman" w:hAnsi="Times New Roman"/>
            <w:szCs w:val="20"/>
          </w:rPr>
          <w:t>R1-2308585</w:t>
        </w:r>
      </w:hyperlink>
      <w:r w:rsidRPr="00EE1448">
        <w:rPr>
          <w:rFonts w:ascii="Times New Roman" w:hAnsi="Times New Roman"/>
          <w:szCs w:val="20"/>
        </w:rPr>
        <w:t xml:space="preserve"> is confirmed.</w:t>
      </w:r>
    </w:p>
    <w:p w14:paraId="492C27AA" w14:textId="77777777" w:rsidR="003B0218" w:rsidRPr="00EE1448" w:rsidRDefault="003B0218" w:rsidP="00E20FD1">
      <w:pPr>
        <w:rPr>
          <w:rFonts w:ascii="Times New Roman" w:hAnsi="Times New Roman"/>
          <w:szCs w:val="20"/>
        </w:rPr>
      </w:pPr>
    </w:p>
    <w:p w14:paraId="46420A3F" w14:textId="77777777" w:rsidR="00E20FD1" w:rsidRPr="00EE1448" w:rsidRDefault="00E20FD1" w:rsidP="00E20FD1">
      <w:pPr>
        <w:ind w:left="1440" w:hanging="1440"/>
        <w:rPr>
          <w:rFonts w:ascii="Times New Roman" w:eastAsia="DengXian" w:hAnsi="Times New Roman"/>
          <w:szCs w:val="20"/>
          <w:highlight w:val="green"/>
          <w:lang w:eastAsia="zh-CN"/>
        </w:rPr>
      </w:pPr>
      <w:r w:rsidRPr="00EE1448">
        <w:rPr>
          <w:rFonts w:ascii="Times New Roman" w:eastAsia="DengXian" w:hAnsi="Times New Roman"/>
          <w:szCs w:val="20"/>
          <w:highlight w:val="green"/>
          <w:lang w:eastAsia="zh-CN"/>
        </w:rPr>
        <w:t>Agreement</w:t>
      </w:r>
    </w:p>
    <w:p w14:paraId="6E8FFD82" w14:textId="420B83CD" w:rsidR="00E20FD1" w:rsidRPr="00EE1448" w:rsidRDefault="00E20FD1" w:rsidP="00E20FD1">
      <w:pPr>
        <w:rPr>
          <w:rFonts w:ascii="Times New Roman" w:hAnsi="Times New Roman"/>
          <w:szCs w:val="20"/>
        </w:rPr>
      </w:pPr>
      <w:r w:rsidRPr="00EE1448">
        <w:rPr>
          <w:rFonts w:ascii="Times New Roman" w:hAnsi="Times New Roman"/>
          <w:szCs w:val="20"/>
        </w:rPr>
        <w:t xml:space="preserve">Observation 6.1 in </w:t>
      </w:r>
      <w:hyperlink r:id="rId1008" w:history="1">
        <w:r w:rsidR="00AA703E">
          <w:rPr>
            <w:rStyle w:val="Hyperlink"/>
            <w:rFonts w:ascii="Times New Roman" w:hAnsi="Times New Roman"/>
            <w:szCs w:val="20"/>
          </w:rPr>
          <w:t>R1-2308585</w:t>
        </w:r>
      </w:hyperlink>
      <w:r w:rsidRPr="00EE1448">
        <w:rPr>
          <w:rFonts w:ascii="Times New Roman" w:hAnsi="Times New Roman"/>
          <w:szCs w:val="20"/>
        </w:rPr>
        <w:t xml:space="preserve"> is confirmed</w:t>
      </w:r>
      <w:r w:rsidR="003B0218" w:rsidRPr="00EE1448">
        <w:rPr>
          <w:rFonts w:ascii="Times New Roman" w:hAnsi="Times New Roman"/>
          <w:szCs w:val="20"/>
        </w:rPr>
        <w:t>.</w:t>
      </w:r>
    </w:p>
    <w:p w14:paraId="24FD5046" w14:textId="50BA4404" w:rsidR="00E20FD1" w:rsidRPr="00EE1448" w:rsidRDefault="00E20FD1" w:rsidP="00E20FD1">
      <w:pPr>
        <w:rPr>
          <w:rFonts w:ascii="Times New Roman" w:hAnsi="Times New Roman"/>
          <w:szCs w:val="20"/>
        </w:rPr>
      </w:pPr>
      <w:r w:rsidRPr="00EE1448">
        <w:rPr>
          <w:rFonts w:ascii="Times New Roman" w:hAnsi="Times New Roman"/>
          <w:szCs w:val="20"/>
        </w:rPr>
        <w:t>Note: this is an update of corresponding observation made in previous meeting</w:t>
      </w:r>
      <w:r w:rsidR="003B0218" w:rsidRPr="00EE1448">
        <w:rPr>
          <w:rFonts w:ascii="Times New Roman" w:hAnsi="Times New Roman"/>
          <w:szCs w:val="20"/>
        </w:rPr>
        <w:t>.</w:t>
      </w:r>
    </w:p>
    <w:p w14:paraId="651DF1F0" w14:textId="77777777" w:rsidR="00E20FD1" w:rsidRDefault="00E20FD1" w:rsidP="009C01A5">
      <w:pPr>
        <w:rPr>
          <w:lang w:eastAsia="x-none"/>
        </w:rPr>
      </w:pPr>
    </w:p>
    <w:p w14:paraId="0CE51DC9" w14:textId="16052EA8" w:rsidR="004B201F" w:rsidRPr="00EE1448" w:rsidRDefault="00E802F9" w:rsidP="009C01A5">
      <w:pPr>
        <w:rPr>
          <w:lang w:eastAsia="x-none"/>
        </w:rPr>
      </w:pPr>
      <w:hyperlink r:id="rId1009" w:history="1">
        <w:r w:rsidR="00AA703E">
          <w:rPr>
            <w:rStyle w:val="Hyperlink"/>
            <w:lang w:eastAsia="x-none"/>
          </w:rPr>
          <w:t>R1-2308680</w:t>
        </w:r>
      </w:hyperlink>
      <w:r w:rsidR="004B201F" w:rsidRPr="004B201F">
        <w:rPr>
          <w:lang w:eastAsia="x-none"/>
        </w:rPr>
        <w:tab/>
        <w:t>Evaluation results for AI/ML in BM</w:t>
      </w:r>
      <w:r w:rsidR="004B201F" w:rsidRPr="004B201F">
        <w:rPr>
          <w:lang w:eastAsia="x-none"/>
        </w:rPr>
        <w:tab/>
        <w:t>Moderator (Samsung)</w:t>
      </w:r>
    </w:p>
    <w:p w14:paraId="2222A3F7" w14:textId="77777777" w:rsidR="009C01A5" w:rsidRPr="00EE1448" w:rsidRDefault="009C01A5" w:rsidP="00B340C8">
      <w:pPr>
        <w:pStyle w:val="Heading4"/>
      </w:pPr>
      <w:bookmarkStart w:id="206" w:name="_Toc142292317"/>
      <w:bookmarkStart w:id="207" w:name="_Toc145169378"/>
      <w:r w:rsidRPr="00EE1448">
        <w:t>Other aspects on AI/ML for beam management</w:t>
      </w:r>
      <w:bookmarkEnd w:id="206"/>
      <w:bookmarkEnd w:id="207"/>
    </w:p>
    <w:p w14:paraId="25F90716" w14:textId="77777777" w:rsidR="009C01A5" w:rsidRPr="00EE1448" w:rsidRDefault="009C01A5" w:rsidP="009C01A5">
      <w:pPr>
        <w:rPr>
          <w:i/>
          <w:iCs/>
          <w:szCs w:val="20"/>
          <w:lang w:eastAsia="x-none"/>
        </w:rPr>
      </w:pPr>
      <w:r w:rsidRPr="00EE1448">
        <w:rPr>
          <w:i/>
          <w:iCs/>
          <w:szCs w:val="20"/>
          <w:lang w:eastAsia="x-none"/>
        </w:rPr>
        <w:t>Including potential specification impact.</w:t>
      </w:r>
    </w:p>
    <w:p w14:paraId="5D918DFD" w14:textId="77777777" w:rsidR="009C01A5" w:rsidRPr="00EE1448" w:rsidRDefault="009C01A5" w:rsidP="009C01A5">
      <w:pPr>
        <w:rPr>
          <w:i/>
          <w:iCs/>
          <w:szCs w:val="20"/>
          <w:lang w:eastAsia="x-none"/>
        </w:rPr>
      </w:pPr>
    </w:p>
    <w:p w14:paraId="34010930" w14:textId="3CCC782E" w:rsidR="009C01A5" w:rsidRPr="00EE1448" w:rsidRDefault="00E802F9" w:rsidP="009C01A5">
      <w:pPr>
        <w:rPr>
          <w:lang w:eastAsia="x-none"/>
        </w:rPr>
      </w:pPr>
      <w:hyperlink r:id="rId1010" w:history="1">
        <w:r w:rsidR="00AA703E">
          <w:rPr>
            <w:rStyle w:val="Hyperlink"/>
            <w:lang w:eastAsia="x-none"/>
          </w:rPr>
          <w:t>R1-2306399</w:t>
        </w:r>
      </w:hyperlink>
      <w:r w:rsidR="009C01A5" w:rsidRPr="00EE1448">
        <w:rPr>
          <w:lang w:eastAsia="x-none"/>
        </w:rPr>
        <w:tab/>
        <w:t>Discussion on other aspects of AI/ML beam management</w:t>
      </w:r>
      <w:r w:rsidR="009C01A5" w:rsidRPr="00EE1448">
        <w:rPr>
          <w:lang w:eastAsia="x-none"/>
        </w:rPr>
        <w:tab/>
        <w:t>New H3C Technologies Co., Ltd.</w:t>
      </w:r>
    </w:p>
    <w:p w14:paraId="26CA4DF5" w14:textId="3E961896" w:rsidR="009C01A5" w:rsidRPr="00EE1448" w:rsidRDefault="00E802F9" w:rsidP="009C01A5">
      <w:pPr>
        <w:rPr>
          <w:lang w:eastAsia="x-none"/>
        </w:rPr>
      </w:pPr>
      <w:hyperlink r:id="rId1011" w:history="1">
        <w:r w:rsidR="00AA703E">
          <w:rPr>
            <w:rStyle w:val="Hyperlink"/>
            <w:lang w:eastAsia="x-none"/>
          </w:rPr>
          <w:t>R1-2306434</w:t>
        </w:r>
      </w:hyperlink>
      <w:r w:rsidR="009C01A5" w:rsidRPr="00EE1448">
        <w:rPr>
          <w:lang w:eastAsia="x-none"/>
        </w:rPr>
        <w:tab/>
        <w:t>Discussion on other aspects of AI/ML for beam management</w:t>
      </w:r>
      <w:r w:rsidR="009C01A5" w:rsidRPr="00EE1448">
        <w:rPr>
          <w:lang w:eastAsia="x-none"/>
        </w:rPr>
        <w:tab/>
        <w:t>FUTUREWEI</w:t>
      </w:r>
    </w:p>
    <w:p w14:paraId="3A1D6979" w14:textId="4C0F0B85" w:rsidR="009C01A5" w:rsidRPr="00EE1448" w:rsidRDefault="00E802F9" w:rsidP="009C01A5">
      <w:pPr>
        <w:rPr>
          <w:lang w:eastAsia="x-none"/>
        </w:rPr>
      </w:pPr>
      <w:hyperlink r:id="rId1012" w:history="1">
        <w:r w:rsidR="00AA703E">
          <w:rPr>
            <w:rStyle w:val="Hyperlink"/>
            <w:lang w:eastAsia="x-none"/>
          </w:rPr>
          <w:t>R1-2306478</w:t>
        </w:r>
      </w:hyperlink>
      <w:r w:rsidR="009C01A5" w:rsidRPr="00EE1448">
        <w:rPr>
          <w:lang w:eastAsia="x-none"/>
        </w:rPr>
        <w:tab/>
        <w:t>AI and ML for beam management</w:t>
      </w:r>
      <w:r w:rsidR="009C01A5" w:rsidRPr="00EE1448">
        <w:rPr>
          <w:lang w:eastAsia="x-none"/>
        </w:rPr>
        <w:tab/>
        <w:t>NVIDIA</w:t>
      </w:r>
    </w:p>
    <w:p w14:paraId="15642D03" w14:textId="3F4DD977" w:rsidR="009C01A5" w:rsidRPr="00EE1448" w:rsidRDefault="00E802F9" w:rsidP="009C01A5">
      <w:pPr>
        <w:rPr>
          <w:lang w:eastAsia="x-none"/>
        </w:rPr>
      </w:pPr>
      <w:hyperlink r:id="rId1013" w:history="1">
        <w:r w:rsidR="00AA703E">
          <w:rPr>
            <w:rStyle w:val="Hyperlink"/>
            <w:lang w:eastAsia="x-none"/>
          </w:rPr>
          <w:t>R1-2306514</w:t>
        </w:r>
      </w:hyperlink>
      <w:r w:rsidR="009C01A5" w:rsidRPr="00EE1448">
        <w:rPr>
          <w:lang w:eastAsia="x-none"/>
        </w:rPr>
        <w:tab/>
        <w:t>Discussion on AI/ML for beam management</w:t>
      </w:r>
      <w:r w:rsidR="009C01A5" w:rsidRPr="00EE1448">
        <w:rPr>
          <w:lang w:eastAsia="x-none"/>
        </w:rPr>
        <w:tab/>
        <w:t xml:space="preserve">Huawei, </w:t>
      </w:r>
      <w:proofErr w:type="spellStart"/>
      <w:r w:rsidR="009C01A5" w:rsidRPr="00EE1448">
        <w:rPr>
          <w:lang w:eastAsia="x-none"/>
        </w:rPr>
        <w:t>HiSilicon</w:t>
      </w:r>
      <w:proofErr w:type="spellEnd"/>
    </w:p>
    <w:p w14:paraId="3F1F8EB4" w14:textId="55F056F6" w:rsidR="009C01A5" w:rsidRPr="00EE1448" w:rsidRDefault="00E802F9" w:rsidP="009C01A5">
      <w:pPr>
        <w:rPr>
          <w:lang w:eastAsia="x-none"/>
        </w:rPr>
      </w:pPr>
      <w:hyperlink r:id="rId1014" w:history="1">
        <w:r w:rsidR="00AA703E">
          <w:rPr>
            <w:rStyle w:val="Hyperlink"/>
            <w:lang w:eastAsia="x-none"/>
          </w:rPr>
          <w:t>R1-2306640</w:t>
        </w:r>
      </w:hyperlink>
      <w:r w:rsidR="009C01A5" w:rsidRPr="00EE1448">
        <w:rPr>
          <w:lang w:eastAsia="x-none"/>
        </w:rPr>
        <w:tab/>
        <w:t>Other aspects on AI/ML for beam management</w:t>
      </w:r>
      <w:r w:rsidR="009C01A5" w:rsidRPr="00EE1448">
        <w:rPr>
          <w:lang w:eastAsia="x-none"/>
        </w:rPr>
        <w:tab/>
      </w:r>
      <w:proofErr w:type="spellStart"/>
      <w:r w:rsidR="009C01A5" w:rsidRPr="00EE1448">
        <w:rPr>
          <w:lang w:eastAsia="x-none"/>
        </w:rPr>
        <w:t>Spreadtrum</w:t>
      </w:r>
      <w:proofErr w:type="spellEnd"/>
      <w:r w:rsidR="009C01A5" w:rsidRPr="00EE1448">
        <w:rPr>
          <w:lang w:eastAsia="x-none"/>
        </w:rPr>
        <w:t xml:space="preserve"> Communications</w:t>
      </w:r>
    </w:p>
    <w:p w14:paraId="38B25539" w14:textId="7E74D4D3" w:rsidR="009C01A5" w:rsidRPr="00EE1448" w:rsidRDefault="00E802F9" w:rsidP="009C01A5">
      <w:pPr>
        <w:rPr>
          <w:lang w:eastAsia="x-none"/>
        </w:rPr>
      </w:pPr>
      <w:hyperlink r:id="rId1015" w:history="1">
        <w:r w:rsidR="00AA703E">
          <w:rPr>
            <w:rStyle w:val="Hyperlink"/>
            <w:lang w:eastAsia="x-none"/>
          </w:rPr>
          <w:t>R1-2306690</w:t>
        </w:r>
      </w:hyperlink>
      <w:r w:rsidR="009C01A5" w:rsidRPr="00EE1448">
        <w:rPr>
          <w:lang w:eastAsia="x-none"/>
        </w:rPr>
        <w:tab/>
        <w:t>Discussion for other aspects on AI/ML for beam management</w:t>
      </w:r>
      <w:r w:rsidR="009C01A5" w:rsidRPr="00EE1448">
        <w:rPr>
          <w:lang w:eastAsia="x-none"/>
        </w:rPr>
        <w:tab/>
      </w:r>
      <w:proofErr w:type="spellStart"/>
      <w:r w:rsidR="009C01A5" w:rsidRPr="00EE1448">
        <w:rPr>
          <w:lang w:eastAsia="x-none"/>
        </w:rPr>
        <w:t>InterDigital</w:t>
      </w:r>
      <w:proofErr w:type="spellEnd"/>
      <w:r w:rsidR="009C01A5" w:rsidRPr="00EE1448">
        <w:rPr>
          <w:lang w:eastAsia="x-none"/>
        </w:rPr>
        <w:t>, Inc.</w:t>
      </w:r>
    </w:p>
    <w:p w14:paraId="2C7C50A3" w14:textId="62002D7F" w:rsidR="009C01A5" w:rsidRPr="00EE1448" w:rsidRDefault="00E802F9" w:rsidP="009C01A5">
      <w:pPr>
        <w:rPr>
          <w:lang w:eastAsia="x-none"/>
        </w:rPr>
      </w:pPr>
      <w:hyperlink r:id="rId1016" w:history="1">
        <w:r w:rsidR="00AA703E">
          <w:rPr>
            <w:rStyle w:val="Hyperlink"/>
            <w:lang w:eastAsia="x-none"/>
          </w:rPr>
          <w:t>R1-2306743</w:t>
        </w:r>
      </w:hyperlink>
      <w:r w:rsidR="009C01A5" w:rsidRPr="00EE1448">
        <w:rPr>
          <w:lang w:eastAsia="x-none"/>
        </w:rPr>
        <w:tab/>
        <w:t>Other aspects on AI/ML for beam management</w:t>
      </w:r>
      <w:r w:rsidR="009C01A5" w:rsidRPr="00EE1448">
        <w:rPr>
          <w:lang w:eastAsia="x-none"/>
        </w:rPr>
        <w:tab/>
        <w:t>vivo</w:t>
      </w:r>
    </w:p>
    <w:p w14:paraId="382E4A64" w14:textId="3AA0B0BD" w:rsidR="009C01A5" w:rsidRPr="00EE1448" w:rsidRDefault="00E802F9" w:rsidP="009C01A5">
      <w:pPr>
        <w:rPr>
          <w:lang w:eastAsia="x-none"/>
        </w:rPr>
      </w:pPr>
      <w:hyperlink r:id="rId1017" w:history="1">
        <w:r w:rsidR="00AA703E">
          <w:rPr>
            <w:rStyle w:val="Hyperlink"/>
            <w:lang w:eastAsia="x-none"/>
          </w:rPr>
          <w:t>R1-2306798</w:t>
        </w:r>
      </w:hyperlink>
      <w:r w:rsidR="009C01A5" w:rsidRPr="00EE1448">
        <w:rPr>
          <w:lang w:eastAsia="x-none"/>
        </w:rPr>
        <w:tab/>
        <w:t>Discussion on other aspects for AI beam management</w:t>
      </w:r>
      <w:r w:rsidR="009C01A5" w:rsidRPr="00EE1448">
        <w:rPr>
          <w:lang w:eastAsia="x-none"/>
        </w:rPr>
        <w:tab/>
        <w:t>ZTE</w:t>
      </w:r>
    </w:p>
    <w:p w14:paraId="62E8BB9D" w14:textId="0C205552" w:rsidR="009C01A5" w:rsidRPr="00EE1448" w:rsidRDefault="00E802F9" w:rsidP="009C01A5">
      <w:pPr>
        <w:rPr>
          <w:lang w:eastAsia="x-none"/>
        </w:rPr>
      </w:pPr>
      <w:hyperlink r:id="rId1018" w:history="1">
        <w:r w:rsidR="00AA703E">
          <w:rPr>
            <w:rStyle w:val="Hyperlink"/>
            <w:lang w:eastAsia="x-none"/>
          </w:rPr>
          <w:t>R1-2306857</w:t>
        </w:r>
      </w:hyperlink>
      <w:r w:rsidR="009C01A5" w:rsidRPr="00EE1448">
        <w:rPr>
          <w:lang w:eastAsia="x-none"/>
        </w:rPr>
        <w:tab/>
        <w:t>Other Aspects on AI/ML for Beam Management</w:t>
      </w:r>
      <w:r w:rsidR="009C01A5" w:rsidRPr="00EE1448">
        <w:rPr>
          <w:lang w:eastAsia="x-none"/>
        </w:rPr>
        <w:tab/>
        <w:t>Intel Corporation</w:t>
      </w:r>
    </w:p>
    <w:p w14:paraId="15725559" w14:textId="5B853EAC" w:rsidR="009C01A5" w:rsidRPr="00EE1448" w:rsidRDefault="00E802F9" w:rsidP="009C01A5">
      <w:pPr>
        <w:rPr>
          <w:lang w:eastAsia="x-none"/>
        </w:rPr>
      </w:pPr>
      <w:hyperlink r:id="rId1019" w:history="1">
        <w:r w:rsidR="00AA703E">
          <w:rPr>
            <w:rStyle w:val="Hyperlink"/>
            <w:lang w:eastAsia="x-none"/>
          </w:rPr>
          <w:t>R1-2306904</w:t>
        </w:r>
      </w:hyperlink>
      <w:r w:rsidR="009C01A5" w:rsidRPr="00EE1448">
        <w:rPr>
          <w:lang w:eastAsia="x-none"/>
        </w:rPr>
        <w:tab/>
        <w:t>Considerations on AI/ML for beam management</w:t>
      </w:r>
      <w:r w:rsidR="009C01A5" w:rsidRPr="00EE1448">
        <w:rPr>
          <w:lang w:eastAsia="x-none"/>
        </w:rPr>
        <w:tab/>
        <w:t>Sony</w:t>
      </w:r>
    </w:p>
    <w:p w14:paraId="5E40EC9B" w14:textId="4B2530B4" w:rsidR="009C01A5" w:rsidRPr="00EE1448" w:rsidRDefault="00E802F9" w:rsidP="009C01A5">
      <w:pPr>
        <w:rPr>
          <w:lang w:eastAsia="x-none"/>
        </w:rPr>
      </w:pPr>
      <w:hyperlink r:id="rId1020" w:history="1">
        <w:r w:rsidR="00AA703E">
          <w:rPr>
            <w:rStyle w:val="Hyperlink"/>
            <w:lang w:eastAsia="x-none"/>
          </w:rPr>
          <w:t>R1-2306929</w:t>
        </w:r>
      </w:hyperlink>
      <w:r w:rsidR="009C01A5" w:rsidRPr="00EE1448">
        <w:rPr>
          <w:lang w:eastAsia="x-none"/>
        </w:rPr>
        <w:tab/>
        <w:t>Discussion on AI/ML for beam management</w:t>
      </w:r>
      <w:r w:rsidR="009C01A5" w:rsidRPr="00EE1448">
        <w:rPr>
          <w:lang w:eastAsia="x-none"/>
        </w:rPr>
        <w:tab/>
        <w:t>Ericsson</w:t>
      </w:r>
    </w:p>
    <w:p w14:paraId="7BC1D5C4" w14:textId="4A216D6C" w:rsidR="009C01A5" w:rsidRPr="00EE1448" w:rsidRDefault="00E802F9" w:rsidP="009C01A5">
      <w:pPr>
        <w:rPr>
          <w:lang w:eastAsia="x-none"/>
        </w:rPr>
      </w:pPr>
      <w:hyperlink r:id="rId1021" w:history="1">
        <w:r w:rsidR="00AA703E">
          <w:rPr>
            <w:rStyle w:val="Hyperlink"/>
            <w:lang w:eastAsia="x-none"/>
          </w:rPr>
          <w:t>R1-2306960</w:t>
        </w:r>
      </w:hyperlink>
      <w:r w:rsidR="009C01A5" w:rsidRPr="00EE1448">
        <w:rPr>
          <w:lang w:eastAsia="x-none"/>
        </w:rPr>
        <w:tab/>
        <w:t>On Enhancement of AI/ML based Beam Management</w:t>
      </w:r>
      <w:r w:rsidR="009C01A5" w:rsidRPr="00EE1448">
        <w:rPr>
          <w:lang w:eastAsia="x-none"/>
        </w:rPr>
        <w:tab/>
        <w:t>Google</w:t>
      </w:r>
    </w:p>
    <w:p w14:paraId="5632A9C7" w14:textId="57AEE3C1" w:rsidR="009C01A5" w:rsidRPr="00EE1448" w:rsidRDefault="00E802F9" w:rsidP="009C01A5">
      <w:pPr>
        <w:rPr>
          <w:lang w:eastAsia="x-none"/>
        </w:rPr>
      </w:pPr>
      <w:hyperlink r:id="rId1022" w:history="1">
        <w:r w:rsidR="00AA703E">
          <w:rPr>
            <w:rStyle w:val="Hyperlink"/>
            <w:lang w:eastAsia="x-none"/>
          </w:rPr>
          <w:t>R1-2307016</w:t>
        </w:r>
      </w:hyperlink>
      <w:r w:rsidR="009C01A5" w:rsidRPr="00EE1448">
        <w:rPr>
          <w:lang w:eastAsia="x-none"/>
        </w:rPr>
        <w:tab/>
        <w:t>Other aspects on AI/ML for beam management</w:t>
      </w:r>
      <w:r w:rsidR="009C01A5" w:rsidRPr="00EE1448">
        <w:rPr>
          <w:lang w:eastAsia="x-none"/>
        </w:rPr>
        <w:tab/>
        <w:t>LG Electronics</w:t>
      </w:r>
    </w:p>
    <w:p w14:paraId="70A80E95" w14:textId="0FBC5E2F" w:rsidR="009C01A5" w:rsidRPr="00EE1448" w:rsidRDefault="00E802F9" w:rsidP="009C01A5">
      <w:pPr>
        <w:rPr>
          <w:lang w:eastAsia="x-none"/>
        </w:rPr>
      </w:pPr>
      <w:hyperlink r:id="rId1023" w:history="1">
        <w:r w:rsidR="00AA703E">
          <w:rPr>
            <w:rStyle w:val="Hyperlink"/>
            <w:lang w:eastAsia="x-none"/>
          </w:rPr>
          <w:t>R1-2307079</w:t>
        </w:r>
      </w:hyperlink>
      <w:r w:rsidR="009C01A5" w:rsidRPr="00EE1448">
        <w:rPr>
          <w:lang w:eastAsia="x-none"/>
        </w:rPr>
        <w:tab/>
        <w:t>Discussion on other aspects for AI/ML beam management</w:t>
      </w:r>
      <w:r w:rsidR="009C01A5" w:rsidRPr="00EE1448">
        <w:rPr>
          <w:lang w:eastAsia="x-none"/>
        </w:rPr>
        <w:tab/>
        <w:t>CATT</w:t>
      </w:r>
    </w:p>
    <w:p w14:paraId="7A445B6B" w14:textId="02757435" w:rsidR="009C01A5" w:rsidRPr="00EE1448" w:rsidRDefault="00E802F9" w:rsidP="009C01A5">
      <w:pPr>
        <w:rPr>
          <w:lang w:eastAsia="x-none"/>
        </w:rPr>
      </w:pPr>
      <w:hyperlink r:id="rId1024" w:history="1">
        <w:r w:rsidR="00AA703E">
          <w:rPr>
            <w:rStyle w:val="Hyperlink"/>
            <w:lang w:eastAsia="x-none"/>
          </w:rPr>
          <w:t>R1-2307137</w:t>
        </w:r>
      </w:hyperlink>
      <w:r w:rsidR="009C01A5" w:rsidRPr="00EE1448">
        <w:rPr>
          <w:lang w:eastAsia="x-none"/>
        </w:rPr>
        <w:tab/>
        <w:t>Discussion on AI ML for beam management</w:t>
      </w:r>
      <w:r w:rsidR="009C01A5" w:rsidRPr="00EE1448">
        <w:rPr>
          <w:lang w:eastAsia="x-none"/>
        </w:rPr>
        <w:tab/>
        <w:t>NEC</w:t>
      </w:r>
    </w:p>
    <w:p w14:paraId="2B740A4A" w14:textId="632012CC" w:rsidR="009C01A5" w:rsidRPr="00EE1448" w:rsidRDefault="00E802F9" w:rsidP="009C01A5">
      <w:pPr>
        <w:rPr>
          <w:lang w:eastAsia="x-none"/>
        </w:rPr>
      </w:pPr>
      <w:hyperlink r:id="rId1025" w:history="1">
        <w:r w:rsidR="00AA703E">
          <w:rPr>
            <w:rStyle w:val="Hyperlink"/>
            <w:lang w:eastAsia="x-none"/>
          </w:rPr>
          <w:t>R1-2307157</w:t>
        </w:r>
      </w:hyperlink>
      <w:r w:rsidR="009C01A5" w:rsidRPr="00EE1448">
        <w:rPr>
          <w:lang w:eastAsia="x-none"/>
        </w:rPr>
        <w:tab/>
        <w:t>Discussion for specification impacts on AI/ML for beam management</w:t>
      </w:r>
      <w:r w:rsidR="009C01A5" w:rsidRPr="00EE1448">
        <w:rPr>
          <w:lang w:eastAsia="x-none"/>
        </w:rPr>
        <w:tab/>
        <w:t>Fujitsu</w:t>
      </w:r>
    </w:p>
    <w:p w14:paraId="1DBB7A73" w14:textId="2B321126" w:rsidR="009C01A5" w:rsidRPr="00EE1448" w:rsidRDefault="00E802F9" w:rsidP="009C01A5">
      <w:pPr>
        <w:rPr>
          <w:lang w:eastAsia="x-none"/>
        </w:rPr>
      </w:pPr>
      <w:hyperlink r:id="rId1026" w:history="1">
        <w:r w:rsidR="00AA703E">
          <w:rPr>
            <w:rStyle w:val="Hyperlink"/>
            <w:lang w:eastAsia="x-none"/>
          </w:rPr>
          <w:t>R1-2307186</w:t>
        </w:r>
      </w:hyperlink>
      <w:r w:rsidR="009C01A5" w:rsidRPr="00EE1448">
        <w:rPr>
          <w:lang w:eastAsia="x-none"/>
        </w:rPr>
        <w:tab/>
        <w:t>Discussion on other aspects on AI/ML for beam management</w:t>
      </w:r>
      <w:r w:rsidR="009C01A5" w:rsidRPr="00EE1448">
        <w:rPr>
          <w:lang w:eastAsia="x-none"/>
        </w:rPr>
        <w:tab/>
        <w:t>CMCC</w:t>
      </w:r>
    </w:p>
    <w:p w14:paraId="3C553EC8" w14:textId="3687ACD5" w:rsidR="009C01A5" w:rsidRPr="00EE1448" w:rsidRDefault="00E802F9" w:rsidP="009C01A5">
      <w:pPr>
        <w:rPr>
          <w:lang w:eastAsia="x-none"/>
        </w:rPr>
      </w:pPr>
      <w:hyperlink r:id="rId1027" w:history="1">
        <w:r w:rsidR="00AA703E">
          <w:rPr>
            <w:rStyle w:val="Hyperlink"/>
            <w:lang w:eastAsia="x-none"/>
          </w:rPr>
          <w:t>R1-2307233</w:t>
        </w:r>
      </w:hyperlink>
      <w:r w:rsidR="009C01A5" w:rsidRPr="00EE1448">
        <w:rPr>
          <w:lang w:eastAsia="x-none"/>
        </w:rPr>
        <w:tab/>
        <w:t>Discussion on AI/ML for beam management</w:t>
      </w:r>
      <w:r w:rsidR="009C01A5" w:rsidRPr="00EE1448">
        <w:rPr>
          <w:lang w:eastAsia="x-none"/>
        </w:rPr>
        <w:tab/>
        <w:t>Panasonic</w:t>
      </w:r>
    </w:p>
    <w:p w14:paraId="2D56508E" w14:textId="260418FC" w:rsidR="009C01A5" w:rsidRPr="00EE1448" w:rsidRDefault="00E802F9" w:rsidP="009C01A5">
      <w:pPr>
        <w:rPr>
          <w:lang w:eastAsia="x-none"/>
        </w:rPr>
      </w:pPr>
      <w:hyperlink r:id="rId1028" w:history="1">
        <w:r w:rsidR="00AA703E">
          <w:rPr>
            <w:rStyle w:val="Hyperlink"/>
            <w:lang w:eastAsia="x-none"/>
          </w:rPr>
          <w:t>R1-2307241</w:t>
        </w:r>
      </w:hyperlink>
      <w:r w:rsidR="009C01A5" w:rsidRPr="00EE1448">
        <w:rPr>
          <w:lang w:eastAsia="x-none"/>
        </w:rPr>
        <w:tab/>
        <w:t>Other aspects on ML for beam management</w:t>
      </w:r>
      <w:r w:rsidR="009C01A5" w:rsidRPr="00EE1448">
        <w:rPr>
          <w:lang w:eastAsia="x-none"/>
        </w:rPr>
        <w:tab/>
        <w:t>Nokia, Nokia Shanghai Bell</w:t>
      </w:r>
    </w:p>
    <w:p w14:paraId="635D1F84" w14:textId="3F19E5E2" w:rsidR="009C01A5" w:rsidRPr="00EE1448" w:rsidRDefault="00E802F9" w:rsidP="009C01A5">
      <w:pPr>
        <w:rPr>
          <w:lang w:eastAsia="x-none"/>
        </w:rPr>
      </w:pPr>
      <w:hyperlink r:id="rId1029" w:history="1">
        <w:r w:rsidR="00AA703E">
          <w:rPr>
            <w:rStyle w:val="Hyperlink"/>
            <w:lang w:eastAsia="x-none"/>
          </w:rPr>
          <w:t>R1-2308261</w:t>
        </w:r>
      </w:hyperlink>
      <w:r w:rsidR="006E35B5" w:rsidRPr="00EE1448">
        <w:rPr>
          <w:lang w:eastAsia="x-none"/>
        </w:rPr>
        <w:tab/>
        <w:t>Discussion on other aspects of AI/ML based beam management enhancements</w:t>
      </w:r>
      <w:r w:rsidR="006E35B5" w:rsidRPr="00EE1448">
        <w:rPr>
          <w:lang w:eastAsia="x-none"/>
        </w:rPr>
        <w:tab/>
        <w:t>Apple</w:t>
      </w:r>
      <w:r w:rsidR="006E35B5" w:rsidRPr="00EE1448">
        <w:rPr>
          <w:lang w:eastAsia="x-none"/>
        </w:rPr>
        <w:tab/>
        <w:t xml:space="preserve">(rev of </w:t>
      </w:r>
      <w:hyperlink r:id="rId1030" w:history="1">
        <w:r w:rsidR="00AA703E">
          <w:rPr>
            <w:rStyle w:val="Hyperlink"/>
            <w:lang w:eastAsia="x-none"/>
          </w:rPr>
          <w:t>R1-2307271</w:t>
        </w:r>
      </w:hyperlink>
      <w:r w:rsidR="006E35B5" w:rsidRPr="00EE1448">
        <w:rPr>
          <w:lang w:eastAsia="x-none"/>
        </w:rPr>
        <w:t>)</w:t>
      </w:r>
    </w:p>
    <w:p w14:paraId="068EF32F" w14:textId="79AD2715" w:rsidR="009C01A5" w:rsidRPr="00EE1448" w:rsidRDefault="00E802F9" w:rsidP="009C01A5">
      <w:pPr>
        <w:rPr>
          <w:lang w:eastAsia="x-none"/>
        </w:rPr>
      </w:pPr>
      <w:hyperlink r:id="rId1031" w:history="1">
        <w:r w:rsidR="00AA703E">
          <w:rPr>
            <w:rStyle w:val="Hyperlink"/>
            <w:lang w:eastAsia="x-none"/>
          </w:rPr>
          <w:t>R1-2307378</w:t>
        </w:r>
      </w:hyperlink>
      <w:r w:rsidR="009C01A5" w:rsidRPr="00EE1448">
        <w:rPr>
          <w:lang w:eastAsia="x-none"/>
        </w:rPr>
        <w:tab/>
        <w:t>Potential specification impact on AI/ML for beam management</w:t>
      </w:r>
      <w:r w:rsidR="009C01A5" w:rsidRPr="00EE1448">
        <w:rPr>
          <w:lang w:eastAsia="x-none"/>
        </w:rPr>
        <w:tab/>
      </w:r>
      <w:proofErr w:type="spellStart"/>
      <w:r w:rsidR="009C01A5" w:rsidRPr="00EE1448">
        <w:rPr>
          <w:lang w:eastAsia="x-none"/>
        </w:rPr>
        <w:t>xiaomi</w:t>
      </w:r>
      <w:proofErr w:type="spellEnd"/>
    </w:p>
    <w:p w14:paraId="3513F897" w14:textId="3B9D043C" w:rsidR="009C01A5" w:rsidRPr="00EE1448" w:rsidRDefault="00E802F9" w:rsidP="009C01A5">
      <w:pPr>
        <w:rPr>
          <w:lang w:eastAsia="x-none"/>
        </w:rPr>
      </w:pPr>
      <w:hyperlink r:id="rId1032" w:history="1">
        <w:r w:rsidR="00AA703E">
          <w:rPr>
            <w:rStyle w:val="Hyperlink"/>
            <w:lang w:eastAsia="x-none"/>
          </w:rPr>
          <w:t>R1-2307469</w:t>
        </w:r>
      </w:hyperlink>
      <w:r w:rsidR="009C01A5" w:rsidRPr="00EE1448">
        <w:rPr>
          <w:lang w:eastAsia="x-none"/>
        </w:rPr>
        <w:tab/>
        <w:t>Discussion on other aspects on AI/ML for beam management</w:t>
      </w:r>
      <w:r w:rsidR="009C01A5" w:rsidRPr="00EE1448">
        <w:rPr>
          <w:lang w:eastAsia="x-none"/>
        </w:rPr>
        <w:tab/>
        <w:t>NTT DOCOMO, INC.</w:t>
      </w:r>
    </w:p>
    <w:p w14:paraId="5A347A44" w14:textId="7B538F83" w:rsidR="009C01A5" w:rsidRPr="00EE1448" w:rsidRDefault="00E802F9" w:rsidP="009C01A5">
      <w:pPr>
        <w:rPr>
          <w:lang w:eastAsia="x-none"/>
        </w:rPr>
      </w:pPr>
      <w:hyperlink r:id="rId1033" w:history="1">
        <w:r w:rsidR="00AA703E">
          <w:rPr>
            <w:rStyle w:val="Hyperlink"/>
            <w:lang w:eastAsia="x-none"/>
          </w:rPr>
          <w:t>R1-2307567</w:t>
        </w:r>
      </w:hyperlink>
      <w:r w:rsidR="009C01A5" w:rsidRPr="00EE1448">
        <w:rPr>
          <w:lang w:eastAsia="x-none"/>
        </w:rPr>
        <w:tab/>
        <w:t>Other aspects of AI/ML for beam management</w:t>
      </w:r>
      <w:r w:rsidR="009C01A5" w:rsidRPr="00EE1448">
        <w:rPr>
          <w:lang w:eastAsia="x-none"/>
        </w:rPr>
        <w:tab/>
        <w:t>OPPO</w:t>
      </w:r>
    </w:p>
    <w:p w14:paraId="2A43727F" w14:textId="36BC0927" w:rsidR="009C01A5" w:rsidRPr="00EE1448" w:rsidRDefault="00E802F9" w:rsidP="009C01A5">
      <w:pPr>
        <w:rPr>
          <w:lang w:eastAsia="x-none"/>
        </w:rPr>
      </w:pPr>
      <w:hyperlink r:id="rId1034" w:history="1">
        <w:r w:rsidR="00AA703E">
          <w:rPr>
            <w:rStyle w:val="Hyperlink"/>
            <w:lang w:eastAsia="x-none"/>
          </w:rPr>
          <w:t>R1-2307671</w:t>
        </w:r>
      </w:hyperlink>
      <w:r w:rsidR="009C01A5" w:rsidRPr="00EE1448">
        <w:rPr>
          <w:lang w:eastAsia="x-none"/>
        </w:rPr>
        <w:tab/>
        <w:t>Discussion on potential specification impact for beam management</w:t>
      </w:r>
      <w:r w:rsidR="009C01A5" w:rsidRPr="00EE1448">
        <w:rPr>
          <w:lang w:eastAsia="x-none"/>
        </w:rPr>
        <w:tab/>
        <w:t>Samsung</w:t>
      </w:r>
    </w:p>
    <w:p w14:paraId="788C4C46" w14:textId="40202C41" w:rsidR="009C01A5" w:rsidRPr="00EE1448" w:rsidRDefault="00E802F9" w:rsidP="009C01A5">
      <w:pPr>
        <w:rPr>
          <w:lang w:eastAsia="x-none"/>
        </w:rPr>
      </w:pPr>
      <w:hyperlink r:id="rId1035" w:history="1">
        <w:r w:rsidR="00AA703E">
          <w:rPr>
            <w:rStyle w:val="Hyperlink"/>
            <w:lang w:eastAsia="x-none"/>
          </w:rPr>
          <w:t>R1-2307730</w:t>
        </w:r>
      </w:hyperlink>
      <w:r w:rsidR="009C01A5" w:rsidRPr="00EE1448">
        <w:rPr>
          <w:lang w:eastAsia="x-none"/>
        </w:rPr>
        <w:tab/>
        <w:t xml:space="preserve">Prediction of </w:t>
      </w:r>
      <w:proofErr w:type="spellStart"/>
      <w:r w:rsidR="009C01A5" w:rsidRPr="00EE1448">
        <w:rPr>
          <w:lang w:eastAsia="x-none"/>
        </w:rPr>
        <w:t>untransmitted</w:t>
      </w:r>
      <w:proofErr w:type="spellEnd"/>
      <w:r w:rsidR="009C01A5" w:rsidRPr="00EE1448">
        <w:rPr>
          <w:lang w:eastAsia="x-none"/>
        </w:rPr>
        <w:t xml:space="preserve"> beams in a UE-side AI-ML model</w:t>
      </w:r>
      <w:r w:rsidR="009C01A5" w:rsidRPr="00EE1448">
        <w:rPr>
          <w:lang w:eastAsia="x-none"/>
        </w:rPr>
        <w:tab/>
        <w:t>Rakuten Symphony</w:t>
      </w:r>
    </w:p>
    <w:p w14:paraId="395706FA" w14:textId="4566AE48" w:rsidR="009C01A5" w:rsidRPr="00EE1448" w:rsidRDefault="00E802F9" w:rsidP="009C01A5">
      <w:pPr>
        <w:rPr>
          <w:lang w:eastAsia="x-none"/>
        </w:rPr>
      </w:pPr>
      <w:hyperlink r:id="rId1036" w:history="1">
        <w:r w:rsidR="00AA703E">
          <w:rPr>
            <w:rStyle w:val="Hyperlink"/>
            <w:lang w:eastAsia="x-none"/>
          </w:rPr>
          <w:t>R1-2307742</w:t>
        </w:r>
      </w:hyperlink>
      <w:r w:rsidR="009C01A5" w:rsidRPr="00EE1448">
        <w:rPr>
          <w:lang w:eastAsia="x-none"/>
        </w:rPr>
        <w:tab/>
        <w:t>Discussion on other aspects on AI/ML for beam management</w:t>
      </w:r>
      <w:r w:rsidR="009C01A5" w:rsidRPr="00EE1448">
        <w:rPr>
          <w:lang w:eastAsia="x-none"/>
        </w:rPr>
        <w:tab/>
        <w:t>ETRI</w:t>
      </w:r>
    </w:p>
    <w:p w14:paraId="5AB36DE0" w14:textId="72F834EB" w:rsidR="009C01A5" w:rsidRPr="00EE1448" w:rsidRDefault="00E802F9" w:rsidP="009C01A5">
      <w:pPr>
        <w:rPr>
          <w:lang w:eastAsia="x-none"/>
        </w:rPr>
      </w:pPr>
      <w:hyperlink r:id="rId1037" w:history="1">
        <w:r w:rsidR="00AA703E">
          <w:rPr>
            <w:rStyle w:val="Hyperlink"/>
            <w:lang w:eastAsia="x-none"/>
          </w:rPr>
          <w:t>R1-2307809</w:t>
        </w:r>
      </w:hyperlink>
      <w:r w:rsidR="009C01A5" w:rsidRPr="00EE1448">
        <w:rPr>
          <w:lang w:eastAsia="x-none"/>
        </w:rPr>
        <w:tab/>
        <w:t>Further aspects of AI/ML for beam management</w:t>
      </w:r>
      <w:r w:rsidR="009C01A5" w:rsidRPr="00EE1448">
        <w:rPr>
          <w:lang w:eastAsia="x-none"/>
        </w:rPr>
        <w:tab/>
        <w:t>Lenovo</w:t>
      </w:r>
    </w:p>
    <w:p w14:paraId="308B0809" w14:textId="3B77D711" w:rsidR="009C01A5" w:rsidRPr="00EE1448" w:rsidRDefault="00E802F9" w:rsidP="009C01A5">
      <w:pPr>
        <w:rPr>
          <w:lang w:eastAsia="x-none"/>
        </w:rPr>
      </w:pPr>
      <w:hyperlink r:id="rId1038" w:history="1">
        <w:r w:rsidR="00AA703E">
          <w:rPr>
            <w:rStyle w:val="Hyperlink"/>
            <w:lang w:eastAsia="x-none"/>
          </w:rPr>
          <w:t>R1-2307863</w:t>
        </w:r>
      </w:hyperlink>
      <w:r w:rsidR="009C01A5" w:rsidRPr="00EE1448">
        <w:rPr>
          <w:lang w:eastAsia="x-none"/>
        </w:rPr>
        <w:tab/>
        <w:t>Discussions on AI-ML for Beam management</w:t>
      </w:r>
      <w:r w:rsidR="009C01A5" w:rsidRPr="00EE1448">
        <w:rPr>
          <w:lang w:eastAsia="x-none"/>
        </w:rPr>
        <w:tab/>
        <w:t>CAICT</w:t>
      </w:r>
    </w:p>
    <w:p w14:paraId="60C01D0E" w14:textId="18828D4E" w:rsidR="009C01A5" w:rsidRPr="00EE1448" w:rsidRDefault="00E802F9" w:rsidP="009C01A5">
      <w:pPr>
        <w:rPr>
          <w:lang w:eastAsia="x-none"/>
        </w:rPr>
      </w:pPr>
      <w:hyperlink r:id="rId1039" w:history="1">
        <w:r w:rsidR="00AA703E">
          <w:rPr>
            <w:rStyle w:val="Hyperlink"/>
            <w:lang w:eastAsia="x-none"/>
          </w:rPr>
          <w:t>R1-2307867</w:t>
        </w:r>
      </w:hyperlink>
      <w:r w:rsidR="009C01A5" w:rsidRPr="00EE1448">
        <w:rPr>
          <w:lang w:eastAsia="x-none"/>
        </w:rPr>
        <w:tab/>
        <w:t>Discussion on other aspects on AI/ML for beam management</w:t>
      </w:r>
      <w:r w:rsidR="009C01A5" w:rsidRPr="00EE1448">
        <w:rPr>
          <w:lang w:eastAsia="x-none"/>
        </w:rPr>
        <w:tab/>
        <w:t>KT Corp.</w:t>
      </w:r>
    </w:p>
    <w:p w14:paraId="45278F7B" w14:textId="0EDB2483" w:rsidR="009C01A5" w:rsidRPr="00EE1448" w:rsidRDefault="00E802F9" w:rsidP="009C01A5">
      <w:pPr>
        <w:rPr>
          <w:lang w:eastAsia="x-none"/>
        </w:rPr>
      </w:pPr>
      <w:hyperlink r:id="rId1040" w:history="1">
        <w:r w:rsidR="00AA703E">
          <w:rPr>
            <w:rStyle w:val="Hyperlink"/>
            <w:lang w:eastAsia="x-none"/>
          </w:rPr>
          <w:t>R1-2307919</w:t>
        </w:r>
      </w:hyperlink>
      <w:r w:rsidR="009C01A5" w:rsidRPr="00EE1448">
        <w:rPr>
          <w:lang w:eastAsia="x-none"/>
        </w:rPr>
        <w:tab/>
        <w:t>Other aspects on AI/ML for beam management</w:t>
      </w:r>
      <w:r w:rsidR="009C01A5" w:rsidRPr="00EE1448">
        <w:rPr>
          <w:lang w:eastAsia="x-none"/>
        </w:rPr>
        <w:tab/>
        <w:t>Qualcomm Incorporated</w:t>
      </w:r>
    </w:p>
    <w:p w14:paraId="19B84305" w14:textId="1AAFAC76" w:rsidR="009C01A5" w:rsidRPr="00EE1448" w:rsidRDefault="00E802F9" w:rsidP="009C01A5">
      <w:pPr>
        <w:rPr>
          <w:lang w:eastAsia="x-none"/>
        </w:rPr>
      </w:pPr>
      <w:hyperlink r:id="rId1041" w:history="1">
        <w:r w:rsidR="00AA703E">
          <w:rPr>
            <w:rStyle w:val="Hyperlink"/>
            <w:lang w:eastAsia="x-none"/>
          </w:rPr>
          <w:t>R1-2308055</w:t>
        </w:r>
      </w:hyperlink>
      <w:r w:rsidR="009C01A5" w:rsidRPr="00EE1448">
        <w:rPr>
          <w:lang w:eastAsia="x-none"/>
        </w:rPr>
        <w:tab/>
        <w:t>Other aspects on AI/ML for beam management</w:t>
      </w:r>
      <w:r w:rsidR="009C01A5" w:rsidRPr="00EE1448">
        <w:rPr>
          <w:lang w:eastAsia="x-none"/>
        </w:rPr>
        <w:tab/>
        <w:t>MediaTek Inc.</w:t>
      </w:r>
    </w:p>
    <w:p w14:paraId="4CEFC86B" w14:textId="62D975EC" w:rsidR="009C01A5" w:rsidRPr="00EE1448" w:rsidRDefault="00E802F9" w:rsidP="009C01A5">
      <w:pPr>
        <w:rPr>
          <w:lang w:eastAsia="x-none"/>
        </w:rPr>
      </w:pPr>
      <w:hyperlink r:id="rId1042" w:history="1">
        <w:r w:rsidR="00AA703E">
          <w:rPr>
            <w:rStyle w:val="Hyperlink"/>
            <w:lang w:eastAsia="x-none"/>
          </w:rPr>
          <w:t>R1-2308160</w:t>
        </w:r>
      </w:hyperlink>
      <w:r w:rsidR="009C01A5" w:rsidRPr="00EE1448">
        <w:rPr>
          <w:lang w:eastAsia="x-none"/>
        </w:rPr>
        <w:tab/>
        <w:t>Discussion on other aspects of AI/ML for beam management</w:t>
      </w:r>
      <w:r w:rsidR="009C01A5" w:rsidRPr="00EE1448">
        <w:rPr>
          <w:lang w:eastAsia="x-none"/>
        </w:rPr>
        <w:tab/>
        <w:t xml:space="preserve">Indian Institute of Technology Madras (IITM), IIT Kanpur, </w:t>
      </w:r>
      <w:proofErr w:type="spellStart"/>
      <w:r w:rsidR="009C01A5" w:rsidRPr="00EE1448">
        <w:rPr>
          <w:lang w:eastAsia="x-none"/>
        </w:rPr>
        <w:t>CEWiT</w:t>
      </w:r>
      <w:proofErr w:type="spellEnd"/>
    </w:p>
    <w:p w14:paraId="5DBCFD2D" w14:textId="77777777" w:rsidR="006E35B5" w:rsidRPr="00EE1448" w:rsidRDefault="006E35B5" w:rsidP="009C01A5">
      <w:pPr>
        <w:rPr>
          <w:lang w:eastAsia="x-none"/>
        </w:rPr>
      </w:pPr>
    </w:p>
    <w:p w14:paraId="7D426B1F" w14:textId="137EBA46" w:rsidR="006E35B5" w:rsidRPr="00EE1448" w:rsidRDefault="00E802F9" w:rsidP="006E35B5">
      <w:pPr>
        <w:rPr>
          <w:lang w:eastAsia="x-none"/>
        </w:rPr>
      </w:pPr>
      <w:hyperlink r:id="rId1043" w:history="1">
        <w:r w:rsidR="00AA703E">
          <w:rPr>
            <w:rStyle w:val="Hyperlink"/>
            <w:lang w:eastAsia="x-none"/>
          </w:rPr>
          <w:t>R1-2308313</w:t>
        </w:r>
      </w:hyperlink>
      <w:r w:rsidR="006E35B5" w:rsidRPr="00EE1448">
        <w:rPr>
          <w:lang w:eastAsia="x-none"/>
        </w:rPr>
        <w:tab/>
        <w:t>Summary#1 for other aspects on AI/ML for beam management</w:t>
      </w:r>
      <w:r w:rsidR="006E35B5" w:rsidRPr="00EE1448">
        <w:rPr>
          <w:lang w:eastAsia="x-none"/>
        </w:rPr>
        <w:tab/>
        <w:t>Moderator (OPPO)</w:t>
      </w:r>
    </w:p>
    <w:p w14:paraId="7814752D" w14:textId="15686EBB" w:rsidR="006E35B5" w:rsidRPr="00EE1448" w:rsidRDefault="00E802F9" w:rsidP="006E35B5">
      <w:pPr>
        <w:rPr>
          <w:b/>
          <w:bCs/>
          <w:lang w:eastAsia="x-none"/>
        </w:rPr>
      </w:pPr>
      <w:hyperlink r:id="rId1044" w:history="1">
        <w:r w:rsidR="00AA703E">
          <w:rPr>
            <w:rStyle w:val="Hyperlink"/>
            <w:b/>
            <w:bCs/>
            <w:lang w:eastAsia="x-none"/>
          </w:rPr>
          <w:t>R1-2308314</w:t>
        </w:r>
      </w:hyperlink>
      <w:r w:rsidR="006E35B5" w:rsidRPr="00EE1448">
        <w:rPr>
          <w:b/>
          <w:bCs/>
          <w:lang w:eastAsia="x-none"/>
        </w:rPr>
        <w:tab/>
        <w:t>Summary#2 for other aspects on AI/ML for beam management</w:t>
      </w:r>
      <w:r w:rsidR="006E35B5" w:rsidRPr="00EE1448">
        <w:rPr>
          <w:b/>
          <w:bCs/>
          <w:lang w:eastAsia="x-none"/>
        </w:rPr>
        <w:tab/>
        <w:t>Moderator (OPPO)</w:t>
      </w:r>
    </w:p>
    <w:p w14:paraId="7FB0D8D3" w14:textId="77777777" w:rsidR="006E35B5" w:rsidRPr="00EE1448" w:rsidRDefault="006E35B5" w:rsidP="00D917C1">
      <w:pPr>
        <w:rPr>
          <w:rFonts w:eastAsia="SimSun"/>
          <w:bCs/>
          <w:iCs/>
          <w:kern w:val="2"/>
          <w:szCs w:val="22"/>
          <w:lang w:eastAsia="zh-CN"/>
        </w:rPr>
      </w:pPr>
      <w:r w:rsidRPr="00EE1448">
        <w:rPr>
          <w:rFonts w:eastAsia="SimSun"/>
          <w:bCs/>
          <w:iCs/>
          <w:kern w:val="2"/>
          <w:szCs w:val="22"/>
          <w:lang w:eastAsia="zh-CN"/>
        </w:rPr>
        <w:t>From Wednesday session</w:t>
      </w:r>
    </w:p>
    <w:p w14:paraId="3517B47A" w14:textId="293F6275" w:rsidR="006E35B5" w:rsidRPr="00EE1448" w:rsidRDefault="006E35B5" w:rsidP="006E35B5">
      <w:pPr>
        <w:rPr>
          <w:rFonts w:ascii="Times New Roman" w:hAnsi="Times New Roman"/>
          <w:bCs/>
          <w:iCs/>
          <w:u w:val="single"/>
          <w:lang w:eastAsia="zh-CN"/>
        </w:rPr>
      </w:pPr>
      <w:r w:rsidRPr="00EE1448">
        <w:rPr>
          <w:rFonts w:ascii="Times New Roman" w:eastAsia="SimSun" w:hAnsi="Times New Roman"/>
          <w:bCs/>
          <w:iCs/>
          <w:kern w:val="2"/>
          <w:szCs w:val="22"/>
          <w:u w:val="single"/>
          <w:lang w:eastAsia="zh-CN"/>
        </w:rPr>
        <w:t>Conclusion</w:t>
      </w:r>
    </w:p>
    <w:p w14:paraId="69737453" w14:textId="77777777" w:rsidR="006E35B5" w:rsidRPr="00EE1448" w:rsidRDefault="006E35B5" w:rsidP="006E35B5">
      <w:pPr>
        <w:rPr>
          <w:rFonts w:ascii="Times New Roman" w:hAnsi="Times New Roman"/>
          <w:bCs/>
          <w:iCs/>
          <w:lang w:eastAsia="zh-CN"/>
        </w:rPr>
      </w:pPr>
      <w:r w:rsidRPr="00EE1448">
        <w:rPr>
          <w:rFonts w:ascii="Times New Roman" w:hAnsi="Times New Roman"/>
          <w:bCs/>
          <w:iCs/>
          <w:lang w:eastAsia="zh-CN"/>
        </w:rPr>
        <w:t xml:space="preserve">Regarding data collection for NW-side AI/ML model of BM-Case1 and BM-Case2, </w:t>
      </w:r>
      <w:r w:rsidRPr="00EE1448">
        <w:rPr>
          <w:rFonts w:ascii="Times New Roman" w:hAnsi="Times New Roman"/>
          <w:bCs/>
          <w:iCs/>
          <w:color w:val="FF0000"/>
          <w:lang w:eastAsia="zh-CN"/>
        </w:rPr>
        <w:t xml:space="preserve">the following approaches have been identified by companies </w:t>
      </w:r>
      <w:r w:rsidRPr="00EE1448">
        <w:rPr>
          <w:rFonts w:ascii="Times New Roman" w:hAnsi="Times New Roman"/>
          <w:bCs/>
          <w:iCs/>
          <w:lang w:eastAsia="zh-CN"/>
        </w:rPr>
        <w:t xml:space="preserve">for overhead reduction </w:t>
      </w:r>
    </w:p>
    <w:p w14:paraId="0D428359" w14:textId="77777777" w:rsidR="006E35B5" w:rsidRPr="00EE1448" w:rsidRDefault="006E35B5" w:rsidP="006E35B5">
      <w:pPr>
        <w:numPr>
          <w:ilvl w:val="0"/>
          <w:numId w:val="450"/>
        </w:numPr>
        <w:overflowPunct w:val="0"/>
        <w:autoSpaceDE w:val="0"/>
        <w:autoSpaceDN w:val="0"/>
        <w:adjustRightInd w:val="0"/>
        <w:spacing w:line="276" w:lineRule="auto"/>
        <w:contextualSpacing/>
        <w:jc w:val="both"/>
        <w:textAlignment w:val="baseline"/>
        <w:rPr>
          <w:rFonts w:ascii="Times New Roman" w:hAnsi="Times New Roman"/>
          <w:bCs/>
          <w:iCs/>
          <w:color w:val="FF0000"/>
          <w:lang w:eastAsia="zh-CN"/>
        </w:rPr>
      </w:pPr>
      <w:r w:rsidRPr="00EE1448">
        <w:rPr>
          <w:rFonts w:ascii="Times New Roman" w:hAnsi="Times New Roman"/>
          <w:bCs/>
          <w:iCs/>
          <w:color w:val="FF0000"/>
          <w:lang w:eastAsia="zh-CN"/>
        </w:rPr>
        <w:t xml:space="preserve">the omission/selection of collected data </w:t>
      </w:r>
    </w:p>
    <w:p w14:paraId="4BB5B616" w14:textId="77777777" w:rsidR="006E35B5" w:rsidRPr="00EE1448" w:rsidRDefault="006E35B5" w:rsidP="006E35B5">
      <w:pPr>
        <w:numPr>
          <w:ilvl w:val="0"/>
          <w:numId w:val="450"/>
        </w:numPr>
        <w:overflowPunct w:val="0"/>
        <w:autoSpaceDE w:val="0"/>
        <w:autoSpaceDN w:val="0"/>
        <w:adjustRightInd w:val="0"/>
        <w:spacing w:line="276" w:lineRule="auto"/>
        <w:contextualSpacing/>
        <w:jc w:val="both"/>
        <w:textAlignment w:val="baseline"/>
        <w:rPr>
          <w:rFonts w:ascii="Times New Roman" w:hAnsi="Times New Roman"/>
          <w:bCs/>
          <w:iCs/>
          <w:strike/>
          <w:color w:val="FF0000"/>
          <w:lang w:eastAsia="zh-CN"/>
        </w:rPr>
      </w:pPr>
      <w:r w:rsidRPr="00EE1448">
        <w:rPr>
          <w:rFonts w:ascii="Times New Roman" w:hAnsi="Times New Roman"/>
          <w:bCs/>
          <w:iCs/>
          <w:color w:val="FF0000"/>
          <w:lang w:eastAsia="zh-CN"/>
        </w:rPr>
        <w:t>the compression of collected data</w:t>
      </w:r>
    </w:p>
    <w:p w14:paraId="15175225" w14:textId="77777777" w:rsidR="006E35B5" w:rsidRPr="00EE1448" w:rsidRDefault="006E35B5" w:rsidP="006E35B5">
      <w:pPr>
        <w:numPr>
          <w:ilvl w:val="0"/>
          <w:numId w:val="450"/>
        </w:numPr>
        <w:overflowPunct w:val="0"/>
        <w:autoSpaceDE w:val="0"/>
        <w:autoSpaceDN w:val="0"/>
        <w:adjustRightInd w:val="0"/>
        <w:spacing w:line="276" w:lineRule="auto"/>
        <w:contextualSpacing/>
        <w:jc w:val="both"/>
        <w:textAlignment w:val="baseline"/>
        <w:rPr>
          <w:rFonts w:ascii="Times New Roman" w:hAnsi="Times New Roman"/>
          <w:bCs/>
          <w:iCs/>
          <w:lang w:eastAsia="zh-CN"/>
        </w:rPr>
      </w:pPr>
      <w:r w:rsidRPr="00EE1448">
        <w:rPr>
          <w:rFonts w:ascii="Times New Roman" w:hAnsi="Times New Roman"/>
          <w:bCs/>
          <w:iCs/>
          <w:lang w:eastAsia="zh-CN"/>
        </w:rPr>
        <w:t>Note1: For the different purposes of data collection, the overhead reduction mechanisms and corresponding specification impacts may be different.</w:t>
      </w:r>
    </w:p>
    <w:p w14:paraId="3AB71B5A" w14:textId="77777777" w:rsidR="006E35B5" w:rsidRPr="00EE1448" w:rsidRDefault="006E35B5" w:rsidP="006E35B5">
      <w:pPr>
        <w:numPr>
          <w:ilvl w:val="0"/>
          <w:numId w:val="450"/>
        </w:numPr>
        <w:overflowPunct w:val="0"/>
        <w:autoSpaceDE w:val="0"/>
        <w:autoSpaceDN w:val="0"/>
        <w:adjustRightInd w:val="0"/>
        <w:spacing w:line="276" w:lineRule="auto"/>
        <w:contextualSpacing/>
        <w:jc w:val="both"/>
        <w:textAlignment w:val="baseline"/>
        <w:rPr>
          <w:rFonts w:ascii="Times New Roman" w:hAnsi="Times New Roman"/>
          <w:bCs/>
          <w:iCs/>
          <w:color w:val="FF0000"/>
          <w:lang w:eastAsia="zh-CN"/>
        </w:rPr>
      </w:pPr>
      <w:r w:rsidRPr="00EE1448">
        <w:rPr>
          <w:rFonts w:ascii="Times New Roman" w:hAnsi="Times New Roman"/>
          <w:bCs/>
          <w:iCs/>
          <w:color w:val="FF0000"/>
          <w:lang w:eastAsia="zh-CN"/>
        </w:rPr>
        <w:t>Note2: Support of any mechanism(s) (if necessary) for each LCM purpose and the potential spec impact (if any) are separate discussions</w:t>
      </w:r>
    </w:p>
    <w:p w14:paraId="1DA1113B" w14:textId="77777777" w:rsidR="006E35B5" w:rsidRPr="00EE1448" w:rsidRDefault="006E35B5" w:rsidP="006E35B5">
      <w:pPr>
        <w:numPr>
          <w:ilvl w:val="0"/>
          <w:numId w:val="450"/>
        </w:numPr>
        <w:overflowPunct w:val="0"/>
        <w:autoSpaceDE w:val="0"/>
        <w:autoSpaceDN w:val="0"/>
        <w:adjustRightInd w:val="0"/>
        <w:spacing w:line="276" w:lineRule="auto"/>
        <w:contextualSpacing/>
        <w:jc w:val="both"/>
        <w:textAlignment w:val="baseline"/>
        <w:rPr>
          <w:rFonts w:ascii="Times New Roman" w:hAnsi="Times New Roman"/>
          <w:bCs/>
          <w:iCs/>
          <w:color w:val="FF0000"/>
          <w:lang w:eastAsia="zh-CN"/>
        </w:rPr>
      </w:pPr>
      <w:r w:rsidRPr="00EE1448">
        <w:rPr>
          <w:rFonts w:ascii="Times New Roman" w:eastAsia="DengXian" w:hAnsi="Times New Roman"/>
          <w:bCs/>
          <w:iCs/>
          <w:color w:val="FF0000"/>
          <w:lang w:eastAsia="zh-CN"/>
        </w:rPr>
        <w:t>Note 3: UE complexity and power consumption should be considered.</w:t>
      </w:r>
    </w:p>
    <w:p w14:paraId="03BE1213" w14:textId="77777777" w:rsidR="006E35B5" w:rsidRPr="00EE1448" w:rsidRDefault="006E35B5" w:rsidP="006E35B5">
      <w:pPr>
        <w:rPr>
          <w:rFonts w:ascii="Times New Roman" w:eastAsia="SimSun" w:hAnsi="Times New Roman"/>
          <w:bCs/>
          <w:iCs/>
          <w:kern w:val="2"/>
          <w:szCs w:val="22"/>
          <w:highlight w:val="yellow"/>
          <w:u w:val="single"/>
          <w:lang w:eastAsia="zh-CN"/>
        </w:rPr>
      </w:pPr>
    </w:p>
    <w:p w14:paraId="2DC81854" w14:textId="77777777" w:rsidR="006E35B5" w:rsidRPr="00EE1448" w:rsidRDefault="006E35B5" w:rsidP="006E35B5">
      <w:pPr>
        <w:rPr>
          <w:rFonts w:ascii="Times New Roman" w:hAnsi="Times New Roman"/>
          <w:b/>
          <w:iCs/>
        </w:rPr>
      </w:pPr>
      <w:r w:rsidRPr="00EE1448">
        <w:rPr>
          <w:rFonts w:ascii="Times New Roman" w:hAnsi="Times New Roman"/>
          <w:b/>
          <w:iCs/>
        </w:rPr>
        <w:t>Observation</w:t>
      </w:r>
    </w:p>
    <w:p w14:paraId="705A158C" w14:textId="77777777" w:rsidR="006E35B5" w:rsidRPr="00EE1448" w:rsidRDefault="006E35B5" w:rsidP="006E35B5">
      <w:pPr>
        <w:rPr>
          <w:rFonts w:ascii="Times New Roman" w:hAnsi="Times New Roman"/>
          <w:bCs/>
          <w:iCs/>
          <w:strike/>
        </w:rPr>
      </w:pPr>
      <w:r w:rsidRPr="00EE1448">
        <w:rPr>
          <w:rFonts w:ascii="Times New Roman" w:hAnsi="Times New Roman"/>
          <w:bCs/>
          <w:iCs/>
        </w:rPr>
        <w:t>At least for BM-Case1 with a UE-side AI/ML model, for AI model inference, the legacy TCI state mechanism can be used to perform beam indication of beams</w:t>
      </w:r>
    </w:p>
    <w:p w14:paraId="604498D7" w14:textId="77777777" w:rsidR="006E35B5" w:rsidRPr="00EE1448" w:rsidRDefault="006E35B5" w:rsidP="006E35B5">
      <w:pPr>
        <w:rPr>
          <w:rFonts w:ascii="Times New Roman" w:hAnsi="Times New Roman"/>
          <w:lang w:eastAsia="x-none"/>
        </w:rPr>
      </w:pPr>
    </w:p>
    <w:p w14:paraId="42A85A5B" w14:textId="77777777" w:rsidR="006E35B5" w:rsidRPr="00EE1448" w:rsidRDefault="006E35B5" w:rsidP="006E35B5">
      <w:pPr>
        <w:rPr>
          <w:rFonts w:ascii="Times New Roman" w:hAnsi="Times New Roman"/>
          <w:b/>
          <w:iCs/>
          <w:lang w:eastAsia="zh-CN"/>
        </w:rPr>
      </w:pPr>
      <w:r w:rsidRPr="00EE1448">
        <w:rPr>
          <w:rFonts w:ascii="Times New Roman" w:eastAsia="SimSun" w:hAnsi="Times New Roman"/>
          <w:b/>
          <w:iCs/>
          <w:kern w:val="2"/>
          <w:szCs w:val="22"/>
          <w:lang w:eastAsia="zh-CN"/>
        </w:rPr>
        <w:t>Observation</w:t>
      </w:r>
    </w:p>
    <w:p w14:paraId="4F9F1E43" w14:textId="77777777" w:rsidR="006E35B5" w:rsidRPr="00EE1448" w:rsidRDefault="006E35B5" w:rsidP="006E35B5">
      <w:pPr>
        <w:rPr>
          <w:rFonts w:ascii="Times New Roman" w:hAnsi="Times New Roman"/>
          <w:bCs/>
          <w:iCs/>
          <w:lang w:eastAsia="zh-CN"/>
        </w:rPr>
      </w:pPr>
      <w:r w:rsidRPr="00EE1448">
        <w:rPr>
          <w:rFonts w:ascii="Times New Roman" w:hAnsi="Times New Roman"/>
          <w:bCs/>
          <w:iCs/>
          <w:lang w:eastAsia="zh-CN"/>
        </w:rPr>
        <w:t xml:space="preserve">Regarding data collection for NW-side AI/ML model of BM-Case1 and BM-Case2, the following reporting </w:t>
      </w:r>
      <w:proofErr w:type="spellStart"/>
      <w:r w:rsidRPr="00EE1448">
        <w:rPr>
          <w:rFonts w:ascii="Times New Roman" w:hAnsi="Times New Roman"/>
          <w:bCs/>
          <w:iCs/>
          <w:lang w:eastAsia="zh-CN"/>
        </w:rPr>
        <w:t>signaling</w:t>
      </w:r>
      <w:proofErr w:type="spellEnd"/>
      <w:r w:rsidRPr="00EE1448">
        <w:rPr>
          <w:rFonts w:ascii="Times New Roman" w:hAnsi="Times New Roman"/>
          <w:bCs/>
          <w:iCs/>
          <w:lang w:eastAsia="zh-CN"/>
        </w:rPr>
        <w:t xml:space="preserve"> for beam-specific aspects maybe applicable: </w:t>
      </w:r>
    </w:p>
    <w:p w14:paraId="2658DBF0" w14:textId="77777777" w:rsidR="006E35B5" w:rsidRPr="00EE1448" w:rsidRDefault="006E35B5" w:rsidP="006E35B5">
      <w:pPr>
        <w:numPr>
          <w:ilvl w:val="0"/>
          <w:numId w:val="450"/>
        </w:numPr>
        <w:overflowPunct w:val="0"/>
        <w:autoSpaceDE w:val="0"/>
        <w:autoSpaceDN w:val="0"/>
        <w:adjustRightInd w:val="0"/>
        <w:spacing w:line="276" w:lineRule="auto"/>
        <w:contextualSpacing/>
        <w:jc w:val="both"/>
        <w:textAlignment w:val="baseline"/>
        <w:rPr>
          <w:rFonts w:ascii="Times New Roman" w:hAnsi="Times New Roman"/>
          <w:bCs/>
          <w:iCs/>
          <w:lang w:eastAsia="zh-CN"/>
        </w:rPr>
      </w:pPr>
      <w:r w:rsidRPr="00EE1448">
        <w:rPr>
          <w:rFonts w:ascii="Times New Roman" w:hAnsi="Times New Roman"/>
          <w:bCs/>
          <w:iCs/>
          <w:lang w:eastAsia="zh-CN"/>
        </w:rPr>
        <w:t xml:space="preserve">L1 </w:t>
      </w:r>
      <w:proofErr w:type="spellStart"/>
      <w:r w:rsidRPr="00EE1448">
        <w:rPr>
          <w:rFonts w:ascii="Times New Roman" w:hAnsi="Times New Roman"/>
          <w:bCs/>
          <w:iCs/>
          <w:lang w:eastAsia="zh-CN"/>
        </w:rPr>
        <w:t>signaling</w:t>
      </w:r>
      <w:proofErr w:type="spellEnd"/>
      <w:r w:rsidRPr="00EE1448">
        <w:rPr>
          <w:rFonts w:ascii="Times New Roman" w:hAnsi="Times New Roman"/>
          <w:bCs/>
          <w:iCs/>
          <w:lang w:eastAsia="zh-CN"/>
        </w:rPr>
        <w:t xml:space="preserve"> to report the collected data </w:t>
      </w:r>
    </w:p>
    <w:p w14:paraId="39FA59BC" w14:textId="77777777" w:rsidR="006E35B5" w:rsidRPr="00EE1448" w:rsidRDefault="006E35B5" w:rsidP="006E35B5">
      <w:pPr>
        <w:numPr>
          <w:ilvl w:val="0"/>
          <w:numId w:val="450"/>
        </w:numPr>
        <w:overflowPunct w:val="0"/>
        <w:autoSpaceDE w:val="0"/>
        <w:autoSpaceDN w:val="0"/>
        <w:adjustRightInd w:val="0"/>
        <w:spacing w:line="276" w:lineRule="auto"/>
        <w:contextualSpacing/>
        <w:jc w:val="both"/>
        <w:textAlignment w:val="baseline"/>
        <w:rPr>
          <w:rFonts w:ascii="Times New Roman" w:hAnsi="Times New Roman"/>
          <w:bCs/>
          <w:iCs/>
          <w:lang w:eastAsia="zh-CN"/>
        </w:rPr>
      </w:pPr>
      <w:r w:rsidRPr="00EE1448">
        <w:rPr>
          <w:rFonts w:ascii="Times New Roman" w:hAnsi="Times New Roman"/>
          <w:bCs/>
          <w:iCs/>
          <w:lang w:eastAsia="zh-CN"/>
        </w:rPr>
        <w:t xml:space="preserve">Higher-layer </w:t>
      </w:r>
      <w:proofErr w:type="spellStart"/>
      <w:r w:rsidRPr="00EE1448">
        <w:rPr>
          <w:rFonts w:ascii="Times New Roman" w:hAnsi="Times New Roman"/>
          <w:bCs/>
          <w:iCs/>
          <w:lang w:eastAsia="zh-CN"/>
        </w:rPr>
        <w:t>signaling</w:t>
      </w:r>
      <w:proofErr w:type="spellEnd"/>
      <w:r w:rsidRPr="00EE1448">
        <w:rPr>
          <w:rFonts w:ascii="Times New Roman" w:hAnsi="Times New Roman"/>
          <w:bCs/>
          <w:iCs/>
          <w:lang w:eastAsia="zh-CN"/>
        </w:rPr>
        <w:t xml:space="preserve"> to report the collected data </w:t>
      </w:r>
    </w:p>
    <w:p w14:paraId="54514914" w14:textId="77777777" w:rsidR="006E35B5" w:rsidRPr="00EE1448" w:rsidRDefault="006E35B5" w:rsidP="006E35B5">
      <w:pPr>
        <w:numPr>
          <w:ilvl w:val="1"/>
          <w:numId w:val="450"/>
        </w:numPr>
        <w:overflowPunct w:val="0"/>
        <w:autoSpaceDE w:val="0"/>
        <w:autoSpaceDN w:val="0"/>
        <w:adjustRightInd w:val="0"/>
        <w:spacing w:line="276" w:lineRule="auto"/>
        <w:contextualSpacing/>
        <w:jc w:val="both"/>
        <w:textAlignment w:val="baseline"/>
        <w:rPr>
          <w:rFonts w:ascii="Times New Roman" w:hAnsi="Times New Roman"/>
          <w:bCs/>
          <w:iCs/>
          <w:lang w:eastAsia="zh-CN"/>
        </w:rPr>
      </w:pPr>
      <w:r w:rsidRPr="00EE1448">
        <w:rPr>
          <w:rFonts w:ascii="Times New Roman" w:hAnsi="Times New Roman"/>
          <w:bCs/>
          <w:iCs/>
          <w:lang w:eastAsia="zh-CN"/>
        </w:rPr>
        <w:t>At least not applicable to AI/ML model inference</w:t>
      </w:r>
    </w:p>
    <w:p w14:paraId="4D6D5E8E" w14:textId="77777777" w:rsidR="006E35B5" w:rsidRPr="00EE1448" w:rsidRDefault="006E35B5" w:rsidP="006E35B5">
      <w:pPr>
        <w:numPr>
          <w:ilvl w:val="0"/>
          <w:numId w:val="450"/>
        </w:numPr>
        <w:overflowPunct w:val="0"/>
        <w:autoSpaceDE w:val="0"/>
        <w:autoSpaceDN w:val="0"/>
        <w:adjustRightInd w:val="0"/>
        <w:spacing w:line="276" w:lineRule="auto"/>
        <w:contextualSpacing/>
        <w:jc w:val="both"/>
        <w:textAlignment w:val="baseline"/>
        <w:rPr>
          <w:rFonts w:ascii="Times New Roman" w:hAnsi="Times New Roman"/>
          <w:bCs/>
          <w:iCs/>
          <w:lang w:eastAsia="zh-CN"/>
        </w:rPr>
      </w:pPr>
      <w:r w:rsidRPr="00EE1448">
        <w:rPr>
          <w:rFonts w:ascii="Times New Roman" w:hAnsi="Times New Roman"/>
          <w:bCs/>
          <w:iCs/>
          <w:lang w:eastAsia="zh-CN"/>
        </w:rPr>
        <w:t xml:space="preserve">Note1: higher layer </w:t>
      </w:r>
      <w:proofErr w:type="spellStart"/>
      <w:r w:rsidRPr="00EE1448">
        <w:rPr>
          <w:rFonts w:ascii="Times New Roman" w:hAnsi="Times New Roman"/>
          <w:bCs/>
          <w:iCs/>
          <w:lang w:eastAsia="zh-CN"/>
        </w:rPr>
        <w:t>signaling</w:t>
      </w:r>
      <w:proofErr w:type="spellEnd"/>
      <w:r w:rsidRPr="00EE1448">
        <w:rPr>
          <w:rFonts w:ascii="Times New Roman" w:hAnsi="Times New Roman"/>
          <w:bCs/>
          <w:iCs/>
          <w:lang w:eastAsia="zh-CN"/>
        </w:rPr>
        <w:t xml:space="preserve"> design is up to other WG(s)</w:t>
      </w:r>
    </w:p>
    <w:p w14:paraId="77D142B4" w14:textId="77777777" w:rsidR="006E35B5" w:rsidRPr="00EE1448" w:rsidRDefault="006E35B5" w:rsidP="006E35B5">
      <w:pPr>
        <w:numPr>
          <w:ilvl w:val="0"/>
          <w:numId w:val="450"/>
        </w:numPr>
        <w:overflowPunct w:val="0"/>
        <w:autoSpaceDE w:val="0"/>
        <w:autoSpaceDN w:val="0"/>
        <w:adjustRightInd w:val="0"/>
        <w:spacing w:line="276" w:lineRule="auto"/>
        <w:contextualSpacing/>
        <w:jc w:val="both"/>
        <w:textAlignment w:val="baseline"/>
        <w:rPr>
          <w:rFonts w:ascii="Times New Roman" w:hAnsi="Times New Roman"/>
          <w:bCs/>
          <w:iCs/>
          <w:lang w:eastAsia="zh-CN"/>
        </w:rPr>
      </w:pPr>
      <w:r w:rsidRPr="00EE1448">
        <w:rPr>
          <w:rFonts w:ascii="Times New Roman" w:hAnsi="Times New Roman"/>
          <w:bCs/>
          <w:iCs/>
          <w:lang w:eastAsia="zh-CN"/>
        </w:rPr>
        <w:t xml:space="preserve">Note2: Whether each </w:t>
      </w:r>
      <w:proofErr w:type="spellStart"/>
      <w:r w:rsidRPr="00EE1448">
        <w:rPr>
          <w:rFonts w:ascii="Times New Roman" w:hAnsi="Times New Roman"/>
          <w:bCs/>
          <w:iCs/>
          <w:lang w:eastAsia="zh-CN"/>
        </w:rPr>
        <w:t>signaling</w:t>
      </w:r>
      <w:proofErr w:type="spellEnd"/>
      <w:r w:rsidRPr="00EE1448">
        <w:rPr>
          <w:rFonts w:ascii="Times New Roman" w:hAnsi="Times New Roman"/>
          <w:bCs/>
          <w:iCs/>
          <w:lang w:eastAsia="zh-CN"/>
        </w:rPr>
        <w:t xml:space="preserve"> applicable to each LCM purpose is a separate discussion</w:t>
      </w:r>
    </w:p>
    <w:p w14:paraId="31F8DA6B" w14:textId="77777777" w:rsidR="006E35B5" w:rsidRPr="00EE1448" w:rsidRDefault="006E35B5" w:rsidP="006E35B5">
      <w:pPr>
        <w:numPr>
          <w:ilvl w:val="0"/>
          <w:numId w:val="450"/>
        </w:numPr>
        <w:overflowPunct w:val="0"/>
        <w:autoSpaceDE w:val="0"/>
        <w:autoSpaceDN w:val="0"/>
        <w:adjustRightInd w:val="0"/>
        <w:spacing w:line="276" w:lineRule="auto"/>
        <w:contextualSpacing/>
        <w:jc w:val="both"/>
        <w:textAlignment w:val="baseline"/>
        <w:rPr>
          <w:rFonts w:ascii="Times New Roman" w:hAnsi="Times New Roman"/>
          <w:bCs/>
          <w:iCs/>
          <w:lang w:eastAsia="zh-CN"/>
        </w:rPr>
      </w:pPr>
      <w:r w:rsidRPr="00EE1448">
        <w:rPr>
          <w:rFonts w:ascii="Times New Roman" w:hAnsi="Times New Roman"/>
          <w:bCs/>
          <w:iCs/>
          <w:lang w:eastAsia="zh-CN"/>
        </w:rPr>
        <w:t xml:space="preserve">Note3: The legacy </w:t>
      </w:r>
      <w:proofErr w:type="spellStart"/>
      <w:r w:rsidRPr="00EE1448">
        <w:rPr>
          <w:rFonts w:ascii="Times New Roman" w:hAnsi="Times New Roman"/>
          <w:bCs/>
          <w:iCs/>
          <w:lang w:eastAsia="zh-CN"/>
        </w:rPr>
        <w:t>signaling</w:t>
      </w:r>
      <w:proofErr w:type="spellEnd"/>
      <w:r w:rsidRPr="00EE1448">
        <w:rPr>
          <w:rFonts w:ascii="Times New Roman" w:hAnsi="Times New Roman"/>
          <w:bCs/>
          <w:iCs/>
          <w:lang w:eastAsia="zh-CN"/>
        </w:rPr>
        <w:t xml:space="preserve"> principle (e.g. RSRP reporting for L1) can be re-used</w:t>
      </w:r>
    </w:p>
    <w:p w14:paraId="3C4CE75A" w14:textId="77777777" w:rsidR="006E35B5" w:rsidRPr="00EE1448" w:rsidRDefault="006E35B5" w:rsidP="009C01A5">
      <w:pPr>
        <w:rPr>
          <w:lang w:eastAsia="x-none"/>
        </w:rPr>
      </w:pPr>
    </w:p>
    <w:p w14:paraId="57531893" w14:textId="77777777" w:rsidR="006E35B5" w:rsidRPr="00EE1448" w:rsidRDefault="006E35B5" w:rsidP="009C01A5">
      <w:pPr>
        <w:rPr>
          <w:lang w:eastAsia="x-none"/>
        </w:rPr>
      </w:pPr>
    </w:p>
    <w:p w14:paraId="1225CC8F" w14:textId="2F2A80C3" w:rsidR="006E35B5" w:rsidRPr="00EE1448" w:rsidRDefault="00E802F9" w:rsidP="006E35B5">
      <w:pPr>
        <w:rPr>
          <w:lang w:eastAsia="x-none"/>
        </w:rPr>
      </w:pPr>
      <w:hyperlink r:id="rId1045" w:history="1">
        <w:r w:rsidR="00AA703E">
          <w:rPr>
            <w:rStyle w:val="Hyperlink"/>
            <w:lang w:eastAsia="x-none"/>
          </w:rPr>
          <w:t>R1-2308315</w:t>
        </w:r>
      </w:hyperlink>
      <w:r w:rsidR="006E35B5" w:rsidRPr="00EE1448">
        <w:rPr>
          <w:lang w:eastAsia="x-none"/>
        </w:rPr>
        <w:tab/>
        <w:t>Summary#3 for other aspects on AI/ML for beam management</w:t>
      </w:r>
      <w:r w:rsidR="006E35B5" w:rsidRPr="00EE1448">
        <w:rPr>
          <w:lang w:eastAsia="x-none"/>
        </w:rPr>
        <w:tab/>
        <w:t>Moderator (OPPO)</w:t>
      </w:r>
    </w:p>
    <w:p w14:paraId="4F254C1C" w14:textId="4367124F" w:rsidR="006E35B5" w:rsidRPr="00EE1448" w:rsidRDefault="00E802F9" w:rsidP="006E35B5">
      <w:pPr>
        <w:rPr>
          <w:b/>
          <w:bCs/>
          <w:lang w:eastAsia="x-none"/>
        </w:rPr>
      </w:pPr>
      <w:hyperlink r:id="rId1046" w:history="1">
        <w:r w:rsidR="00AA703E">
          <w:rPr>
            <w:rStyle w:val="Hyperlink"/>
            <w:b/>
            <w:bCs/>
            <w:lang w:eastAsia="x-none"/>
          </w:rPr>
          <w:t>R1-2308316</w:t>
        </w:r>
      </w:hyperlink>
      <w:r w:rsidR="006E35B5" w:rsidRPr="00EE1448">
        <w:rPr>
          <w:b/>
          <w:bCs/>
          <w:lang w:eastAsia="x-none"/>
        </w:rPr>
        <w:tab/>
        <w:t>Summary#4 for other aspects on AI/ML for beam management</w:t>
      </w:r>
      <w:r w:rsidR="006E35B5" w:rsidRPr="00EE1448">
        <w:rPr>
          <w:b/>
          <w:bCs/>
          <w:lang w:eastAsia="x-none"/>
        </w:rPr>
        <w:tab/>
        <w:t>Moderator (OPPO)</w:t>
      </w:r>
    </w:p>
    <w:p w14:paraId="1AAF05D5" w14:textId="4EBDD22D" w:rsidR="002C3B7E" w:rsidRPr="00EE1448" w:rsidRDefault="002C3B7E" w:rsidP="006E35B5">
      <w:pPr>
        <w:rPr>
          <w:lang w:eastAsia="x-none"/>
        </w:rPr>
      </w:pPr>
      <w:r w:rsidRPr="00EE1448">
        <w:rPr>
          <w:lang w:eastAsia="x-none"/>
        </w:rPr>
        <w:t>From Thursday session</w:t>
      </w:r>
    </w:p>
    <w:p w14:paraId="02EE4445" w14:textId="77777777" w:rsidR="002C3B7E" w:rsidRPr="00EE1448" w:rsidRDefault="002C3B7E" w:rsidP="002C3B7E">
      <w:pPr>
        <w:rPr>
          <w:b/>
          <w:iCs/>
          <w:lang w:eastAsia="zh-CN"/>
        </w:rPr>
      </w:pPr>
      <w:r w:rsidRPr="00EE1448">
        <w:rPr>
          <w:b/>
          <w:iCs/>
          <w:lang w:eastAsia="zh-CN"/>
        </w:rPr>
        <w:t>Observation</w:t>
      </w:r>
    </w:p>
    <w:p w14:paraId="09BDBAF3" w14:textId="77777777" w:rsidR="002C3B7E" w:rsidRPr="00EE1448" w:rsidRDefault="002C3B7E" w:rsidP="002C3B7E">
      <w:pPr>
        <w:rPr>
          <w:bCs/>
          <w:iCs/>
          <w:lang w:eastAsia="zh-CN"/>
        </w:rPr>
      </w:pPr>
      <w:r w:rsidRPr="00EE1448">
        <w:rPr>
          <w:bCs/>
          <w:iCs/>
          <w:lang w:eastAsia="zh-CN"/>
        </w:rPr>
        <w:t>Regarding the performance metric(s) of AI/ML model monitoring for BM-Case1 and BM-Case2, the following table is identified</w:t>
      </w:r>
    </w:p>
    <w:tbl>
      <w:tblPr>
        <w:tblW w:w="87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1985"/>
        <w:gridCol w:w="2234"/>
        <w:gridCol w:w="2268"/>
      </w:tblGrid>
      <w:tr w:rsidR="002C3B7E" w:rsidRPr="00EE1448" w14:paraId="195019C5" w14:textId="77777777" w:rsidTr="002C3B7E">
        <w:trPr>
          <w:trHeight w:val="20"/>
          <w:jc w:val="center"/>
        </w:trPr>
        <w:tc>
          <w:tcPr>
            <w:tcW w:w="2268" w:type="dxa"/>
            <w:tcBorders>
              <w:top w:val="single" w:sz="4" w:space="0" w:color="auto"/>
              <w:left w:val="single" w:sz="4" w:space="0" w:color="auto"/>
              <w:bottom w:val="single" w:sz="4" w:space="0" w:color="auto"/>
              <w:right w:val="single" w:sz="4" w:space="0" w:color="auto"/>
            </w:tcBorders>
            <w:shd w:val="clear" w:color="auto" w:fill="auto"/>
          </w:tcPr>
          <w:p w14:paraId="4EB9B261" w14:textId="77777777" w:rsidR="002C3B7E" w:rsidRPr="00EE1448" w:rsidRDefault="002C3B7E" w:rsidP="00FF5373">
            <w:pPr>
              <w:rPr>
                <w:rFonts w:ascii="Arial" w:hAnsi="Arial" w:cs="Arial"/>
                <w:b/>
                <w:i/>
                <w:sz w:val="16"/>
                <w:szCs w:val="16"/>
                <w:lang w:eastAsia="zh-CN"/>
              </w:rPr>
            </w:pPr>
            <w:r w:rsidRPr="00EE1448">
              <w:rPr>
                <w:rFonts w:ascii="Arial" w:hAnsi="Arial" w:cs="Arial"/>
                <w:bCs/>
                <w:iCs/>
                <w:sz w:val="16"/>
                <w:szCs w:val="16"/>
              </w:rPr>
              <w:t>Alt.1: Beam prediction accuracy related KPIs, e.g., Top-K/1 beam prediction accuracy</w:t>
            </w: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44FD0341" w14:textId="77777777" w:rsidR="002C3B7E" w:rsidRPr="00EE1448" w:rsidRDefault="002C3B7E" w:rsidP="00FF5373">
            <w:pPr>
              <w:rPr>
                <w:rFonts w:ascii="Arial" w:hAnsi="Arial" w:cs="Arial"/>
                <w:bCs/>
                <w:iCs/>
                <w:sz w:val="16"/>
                <w:szCs w:val="16"/>
              </w:rPr>
            </w:pPr>
            <w:r w:rsidRPr="00EE1448">
              <w:rPr>
                <w:rFonts w:ascii="Arial" w:hAnsi="Arial" w:cs="Arial"/>
                <w:bCs/>
                <w:iCs/>
                <w:sz w:val="16"/>
                <w:szCs w:val="16"/>
              </w:rPr>
              <w:t>Alt.2: Link quality related KPIs, e.g., throughput, L1-RSRP, L1-SINR, hypothetical BLER</w:t>
            </w:r>
          </w:p>
          <w:p w14:paraId="39729EDE" w14:textId="77777777" w:rsidR="002C3B7E" w:rsidRPr="00EE1448" w:rsidRDefault="002C3B7E" w:rsidP="00FF5373">
            <w:pPr>
              <w:rPr>
                <w:rFonts w:ascii="Arial" w:hAnsi="Arial" w:cs="Arial"/>
                <w:b/>
                <w:i/>
                <w:sz w:val="16"/>
                <w:szCs w:val="16"/>
                <w:lang w:eastAsia="zh-CN"/>
              </w:rPr>
            </w:pPr>
          </w:p>
        </w:tc>
        <w:tc>
          <w:tcPr>
            <w:tcW w:w="2234" w:type="dxa"/>
            <w:tcBorders>
              <w:top w:val="single" w:sz="4" w:space="0" w:color="auto"/>
              <w:left w:val="single" w:sz="4" w:space="0" w:color="auto"/>
              <w:bottom w:val="single" w:sz="4" w:space="0" w:color="auto"/>
              <w:right w:val="single" w:sz="4" w:space="0" w:color="auto"/>
            </w:tcBorders>
            <w:shd w:val="clear" w:color="auto" w:fill="auto"/>
          </w:tcPr>
          <w:p w14:paraId="7D4584B5" w14:textId="77777777" w:rsidR="002C3B7E" w:rsidRPr="00EE1448" w:rsidRDefault="002C3B7E" w:rsidP="00FF5373">
            <w:pPr>
              <w:rPr>
                <w:rFonts w:ascii="Arial" w:hAnsi="Arial" w:cs="Arial"/>
                <w:b/>
                <w:i/>
                <w:sz w:val="16"/>
                <w:szCs w:val="16"/>
                <w:lang w:eastAsia="zh-CN"/>
              </w:rPr>
            </w:pPr>
            <w:r w:rsidRPr="00EE1448">
              <w:rPr>
                <w:rFonts w:ascii="Arial" w:hAnsi="Arial" w:cs="Arial"/>
                <w:bCs/>
                <w:iCs/>
                <w:sz w:val="16"/>
                <w:szCs w:val="16"/>
              </w:rPr>
              <w:t>Alt.3: Performance metric based on input/output data distribution of AI/ML</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6F0120B1" w14:textId="77777777" w:rsidR="002C3B7E" w:rsidRPr="00EE1448" w:rsidRDefault="002C3B7E" w:rsidP="00FF5373">
            <w:pPr>
              <w:rPr>
                <w:rFonts w:ascii="Arial" w:hAnsi="Arial" w:cs="Arial"/>
                <w:b/>
                <w:i/>
                <w:sz w:val="16"/>
                <w:szCs w:val="16"/>
                <w:lang w:eastAsia="zh-CN"/>
              </w:rPr>
            </w:pPr>
            <w:r w:rsidRPr="00EE1448">
              <w:rPr>
                <w:rFonts w:ascii="Arial" w:hAnsi="Arial" w:cs="Arial"/>
                <w:bCs/>
                <w:iCs/>
                <w:sz w:val="16"/>
                <w:szCs w:val="16"/>
              </w:rPr>
              <w:t xml:space="preserve">Alt.4: The L1-RSRP difference evaluated by comparing measured RSRP and predicted RSRP </w:t>
            </w:r>
          </w:p>
        </w:tc>
      </w:tr>
      <w:tr w:rsidR="002C3B7E" w:rsidRPr="00EE1448" w14:paraId="083CBFDC" w14:textId="77777777" w:rsidTr="002C3B7E">
        <w:trPr>
          <w:trHeight w:val="20"/>
          <w:jc w:val="center"/>
        </w:trPr>
        <w:tc>
          <w:tcPr>
            <w:tcW w:w="2268" w:type="dxa"/>
            <w:tcBorders>
              <w:top w:val="single" w:sz="4" w:space="0" w:color="auto"/>
              <w:left w:val="single" w:sz="4" w:space="0" w:color="auto"/>
              <w:bottom w:val="single" w:sz="4" w:space="0" w:color="auto"/>
              <w:right w:val="single" w:sz="4" w:space="0" w:color="auto"/>
            </w:tcBorders>
            <w:shd w:val="clear" w:color="auto" w:fill="auto"/>
          </w:tcPr>
          <w:p w14:paraId="30F94A99" w14:textId="77777777" w:rsidR="002C3B7E" w:rsidRPr="00EE1448" w:rsidRDefault="002C3B7E" w:rsidP="00FF5373">
            <w:pPr>
              <w:rPr>
                <w:rFonts w:ascii="Arial" w:hAnsi="Arial" w:cs="Arial"/>
                <w:bCs/>
                <w:iCs/>
                <w:sz w:val="16"/>
                <w:szCs w:val="16"/>
              </w:rPr>
            </w:pPr>
            <w:r w:rsidRPr="00EE1448">
              <w:rPr>
                <w:rFonts w:ascii="Arial" w:hAnsi="Arial" w:cs="Arial"/>
                <w:bCs/>
                <w:iCs/>
                <w:sz w:val="16"/>
                <w:szCs w:val="16"/>
              </w:rPr>
              <w:t xml:space="preserve">Applicable to all studied AI models </w:t>
            </w: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66AF939D" w14:textId="77777777" w:rsidR="002C3B7E" w:rsidRPr="00EE1448" w:rsidRDefault="002C3B7E" w:rsidP="00FF5373">
            <w:pPr>
              <w:rPr>
                <w:rFonts w:ascii="Arial" w:hAnsi="Arial" w:cs="Arial"/>
                <w:bCs/>
                <w:iCs/>
                <w:sz w:val="16"/>
                <w:szCs w:val="16"/>
              </w:rPr>
            </w:pPr>
            <w:r w:rsidRPr="00EE1448">
              <w:rPr>
                <w:rFonts w:ascii="Arial" w:hAnsi="Arial" w:cs="Arial"/>
                <w:bCs/>
                <w:iCs/>
                <w:sz w:val="16"/>
                <w:szCs w:val="16"/>
              </w:rPr>
              <w:t xml:space="preserve">Applicable to all studied AI models </w:t>
            </w:r>
          </w:p>
        </w:tc>
        <w:tc>
          <w:tcPr>
            <w:tcW w:w="2234" w:type="dxa"/>
            <w:tcBorders>
              <w:top w:val="single" w:sz="4" w:space="0" w:color="auto"/>
              <w:left w:val="single" w:sz="4" w:space="0" w:color="auto"/>
              <w:bottom w:val="single" w:sz="4" w:space="0" w:color="auto"/>
              <w:right w:val="single" w:sz="4" w:space="0" w:color="auto"/>
            </w:tcBorders>
            <w:shd w:val="clear" w:color="auto" w:fill="auto"/>
          </w:tcPr>
          <w:p w14:paraId="78BEEB89" w14:textId="77777777" w:rsidR="002C3B7E" w:rsidRPr="00EE1448" w:rsidRDefault="002C3B7E" w:rsidP="00FF5373">
            <w:pPr>
              <w:rPr>
                <w:rFonts w:ascii="Arial" w:hAnsi="Arial" w:cs="Arial"/>
                <w:bCs/>
                <w:iCs/>
                <w:sz w:val="16"/>
                <w:szCs w:val="16"/>
              </w:rPr>
            </w:pPr>
            <w:r w:rsidRPr="00EE1448">
              <w:rPr>
                <w:rFonts w:ascii="Arial" w:hAnsi="Arial" w:cs="Arial"/>
                <w:bCs/>
                <w:iCs/>
                <w:sz w:val="16"/>
                <w:szCs w:val="16"/>
              </w:rPr>
              <w:t>Applicable to all studied AI models</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4F5EF07D" w14:textId="77777777" w:rsidR="002C3B7E" w:rsidRPr="00EE1448" w:rsidRDefault="002C3B7E" w:rsidP="00FF5373">
            <w:pPr>
              <w:rPr>
                <w:rFonts w:ascii="Arial" w:hAnsi="Arial" w:cs="Arial"/>
                <w:bCs/>
                <w:iCs/>
                <w:sz w:val="16"/>
                <w:szCs w:val="16"/>
              </w:rPr>
            </w:pPr>
            <w:r w:rsidRPr="00EE1448">
              <w:rPr>
                <w:rFonts w:ascii="Arial" w:hAnsi="Arial" w:cs="Arial"/>
                <w:bCs/>
                <w:iCs/>
                <w:sz w:val="16"/>
                <w:szCs w:val="16"/>
              </w:rPr>
              <w:t>May not applicable to some implementation of AI model (e.g., not output of predicted L1-RSRP)</w:t>
            </w:r>
          </w:p>
        </w:tc>
      </w:tr>
      <w:tr w:rsidR="002C3B7E" w:rsidRPr="00EE1448" w14:paraId="36704060" w14:textId="77777777" w:rsidTr="002C3B7E">
        <w:trPr>
          <w:trHeight w:val="20"/>
          <w:jc w:val="center"/>
        </w:trPr>
        <w:tc>
          <w:tcPr>
            <w:tcW w:w="2268" w:type="dxa"/>
            <w:tcBorders>
              <w:top w:val="single" w:sz="4" w:space="0" w:color="auto"/>
              <w:left w:val="single" w:sz="4" w:space="0" w:color="auto"/>
              <w:bottom w:val="single" w:sz="4" w:space="0" w:color="auto"/>
              <w:right w:val="single" w:sz="4" w:space="0" w:color="auto"/>
            </w:tcBorders>
            <w:shd w:val="clear" w:color="auto" w:fill="auto"/>
          </w:tcPr>
          <w:p w14:paraId="1D99033C" w14:textId="77777777" w:rsidR="002C3B7E" w:rsidRPr="00EE1448" w:rsidRDefault="002C3B7E" w:rsidP="00FF5373">
            <w:pPr>
              <w:rPr>
                <w:rFonts w:ascii="Arial" w:hAnsi="Arial" w:cs="Arial"/>
                <w:bCs/>
                <w:iCs/>
                <w:sz w:val="16"/>
                <w:szCs w:val="16"/>
              </w:rPr>
            </w:pPr>
            <w:r w:rsidRPr="00EE1448">
              <w:rPr>
                <w:rFonts w:ascii="Arial" w:hAnsi="Arial" w:cs="Arial"/>
                <w:bCs/>
                <w:iCs/>
                <w:sz w:val="16"/>
                <w:szCs w:val="16"/>
              </w:rPr>
              <w:t>Reflect the prediction accuracy of AI model</w:t>
            </w:r>
          </w:p>
          <w:p w14:paraId="121DE400" w14:textId="77777777" w:rsidR="002C3B7E" w:rsidRPr="00EE1448" w:rsidRDefault="002C3B7E" w:rsidP="00FF5373">
            <w:pPr>
              <w:rPr>
                <w:rFonts w:ascii="Arial" w:hAnsi="Arial" w:cs="Arial"/>
                <w:bCs/>
                <w:iCs/>
                <w:sz w:val="16"/>
                <w:szCs w:val="16"/>
              </w:rPr>
            </w:pP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1FC08741" w14:textId="77777777" w:rsidR="002C3B7E" w:rsidRPr="00EE1448" w:rsidRDefault="002C3B7E" w:rsidP="00FF5373">
            <w:pPr>
              <w:rPr>
                <w:rFonts w:ascii="Arial" w:hAnsi="Arial" w:cs="Arial"/>
                <w:bCs/>
                <w:iCs/>
                <w:sz w:val="16"/>
                <w:szCs w:val="16"/>
              </w:rPr>
            </w:pPr>
            <w:r w:rsidRPr="00EE1448">
              <w:rPr>
                <w:rFonts w:ascii="Arial" w:hAnsi="Arial" w:cs="Arial"/>
                <w:bCs/>
                <w:iCs/>
                <w:sz w:val="16"/>
                <w:szCs w:val="16"/>
              </w:rPr>
              <w:t>Reflect the system/link performance</w:t>
            </w:r>
          </w:p>
        </w:tc>
        <w:tc>
          <w:tcPr>
            <w:tcW w:w="2234" w:type="dxa"/>
            <w:tcBorders>
              <w:top w:val="single" w:sz="4" w:space="0" w:color="auto"/>
              <w:left w:val="single" w:sz="4" w:space="0" w:color="auto"/>
              <w:bottom w:val="single" w:sz="4" w:space="0" w:color="auto"/>
              <w:right w:val="single" w:sz="4" w:space="0" w:color="auto"/>
            </w:tcBorders>
            <w:shd w:val="clear" w:color="auto" w:fill="auto"/>
          </w:tcPr>
          <w:p w14:paraId="38118562" w14:textId="77777777" w:rsidR="002C3B7E" w:rsidRPr="00EE1448" w:rsidRDefault="002C3B7E" w:rsidP="00FF5373">
            <w:pPr>
              <w:rPr>
                <w:rFonts w:ascii="Arial" w:hAnsi="Arial" w:cs="Arial"/>
                <w:bCs/>
                <w:iCs/>
                <w:sz w:val="16"/>
                <w:szCs w:val="16"/>
              </w:rPr>
            </w:pPr>
            <w:r w:rsidRPr="00EE1448">
              <w:rPr>
                <w:rFonts w:ascii="Arial" w:hAnsi="Arial" w:cs="Arial"/>
                <w:bCs/>
                <w:iCs/>
                <w:sz w:val="16"/>
                <w:szCs w:val="16"/>
              </w:rPr>
              <w:t xml:space="preserve">Reflect the change of the statics of the input/output data </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1336BFFE" w14:textId="77777777" w:rsidR="002C3B7E" w:rsidRPr="00EE1448" w:rsidRDefault="002C3B7E" w:rsidP="00FF5373">
            <w:pPr>
              <w:rPr>
                <w:rFonts w:ascii="Arial" w:hAnsi="Arial" w:cs="Arial"/>
                <w:bCs/>
                <w:iCs/>
                <w:sz w:val="16"/>
                <w:szCs w:val="16"/>
              </w:rPr>
            </w:pPr>
            <w:r w:rsidRPr="00EE1448">
              <w:rPr>
                <w:rFonts w:ascii="Arial" w:hAnsi="Arial" w:cs="Arial"/>
                <w:bCs/>
                <w:iCs/>
                <w:sz w:val="16"/>
                <w:szCs w:val="16"/>
              </w:rPr>
              <w:t>Reflect accuracy of the predicted 1-RSRP</w:t>
            </w:r>
          </w:p>
        </w:tc>
      </w:tr>
      <w:tr w:rsidR="002C3B7E" w:rsidRPr="00EE1448" w14:paraId="2A0CD4E9" w14:textId="77777777" w:rsidTr="002C3B7E">
        <w:trPr>
          <w:trHeight w:val="20"/>
          <w:jc w:val="center"/>
        </w:trPr>
        <w:tc>
          <w:tcPr>
            <w:tcW w:w="2268" w:type="dxa"/>
            <w:tcBorders>
              <w:top w:val="single" w:sz="4" w:space="0" w:color="auto"/>
              <w:left w:val="single" w:sz="4" w:space="0" w:color="auto"/>
              <w:bottom w:val="single" w:sz="4" w:space="0" w:color="auto"/>
              <w:right w:val="single" w:sz="4" w:space="0" w:color="auto"/>
            </w:tcBorders>
            <w:shd w:val="clear" w:color="auto" w:fill="auto"/>
          </w:tcPr>
          <w:p w14:paraId="5CD722B2" w14:textId="5B6D8E29" w:rsidR="002C3B7E" w:rsidRPr="00EE1448" w:rsidRDefault="002C3B7E" w:rsidP="002C3B7E">
            <w:pPr>
              <w:rPr>
                <w:rFonts w:ascii="Arial" w:hAnsi="Arial" w:cs="Arial"/>
                <w:bCs/>
                <w:iCs/>
                <w:sz w:val="16"/>
                <w:szCs w:val="16"/>
              </w:rPr>
            </w:pPr>
            <w:r w:rsidRPr="00EE1448">
              <w:rPr>
                <w:rFonts w:ascii="Arial" w:hAnsi="Arial" w:cs="Arial"/>
                <w:bCs/>
                <w:iCs/>
                <w:sz w:val="16"/>
                <w:szCs w:val="16"/>
              </w:rPr>
              <w:t>Not reflect the system/link performance directly</w:t>
            </w: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445AE9A5" w14:textId="77777777" w:rsidR="002C3B7E" w:rsidRPr="00EE1448" w:rsidRDefault="002C3B7E" w:rsidP="00FF5373">
            <w:pPr>
              <w:rPr>
                <w:rFonts w:ascii="Arial" w:hAnsi="Arial" w:cs="Arial"/>
                <w:bCs/>
                <w:iCs/>
                <w:sz w:val="16"/>
                <w:szCs w:val="16"/>
              </w:rPr>
            </w:pPr>
            <w:r w:rsidRPr="00EE1448">
              <w:rPr>
                <w:rFonts w:ascii="Arial" w:hAnsi="Arial" w:cs="Arial"/>
                <w:bCs/>
                <w:iCs/>
                <w:sz w:val="16"/>
                <w:szCs w:val="16"/>
              </w:rPr>
              <w:t>Not reflect the prediction accuracy of AI model directly</w:t>
            </w:r>
          </w:p>
        </w:tc>
        <w:tc>
          <w:tcPr>
            <w:tcW w:w="2234" w:type="dxa"/>
            <w:tcBorders>
              <w:top w:val="single" w:sz="4" w:space="0" w:color="auto"/>
              <w:left w:val="single" w:sz="4" w:space="0" w:color="auto"/>
              <w:bottom w:val="single" w:sz="4" w:space="0" w:color="auto"/>
              <w:right w:val="single" w:sz="4" w:space="0" w:color="auto"/>
            </w:tcBorders>
            <w:shd w:val="clear" w:color="auto" w:fill="auto"/>
          </w:tcPr>
          <w:p w14:paraId="6EC236C1" w14:textId="77777777" w:rsidR="002C3B7E" w:rsidRPr="00EE1448" w:rsidRDefault="002C3B7E" w:rsidP="00FF5373">
            <w:pPr>
              <w:rPr>
                <w:rFonts w:ascii="Arial" w:hAnsi="Arial" w:cs="Arial"/>
                <w:bCs/>
                <w:iCs/>
                <w:sz w:val="16"/>
                <w:szCs w:val="16"/>
              </w:rPr>
            </w:pPr>
            <w:r w:rsidRPr="00EE1448">
              <w:rPr>
                <w:rFonts w:ascii="Arial" w:hAnsi="Arial" w:cs="Arial"/>
                <w:bCs/>
                <w:iCs/>
                <w:sz w:val="16"/>
                <w:szCs w:val="16"/>
              </w:rPr>
              <w:t>Not reflect the prediction performance of AI model directly</w:t>
            </w:r>
          </w:p>
          <w:p w14:paraId="2BBB85D2" w14:textId="77777777" w:rsidR="002C3B7E" w:rsidRPr="00EE1448" w:rsidRDefault="002C3B7E" w:rsidP="00FF5373">
            <w:pPr>
              <w:rPr>
                <w:rFonts w:ascii="Arial" w:hAnsi="Arial" w:cs="Arial"/>
                <w:bCs/>
                <w:iCs/>
                <w:sz w:val="16"/>
                <w:szCs w:val="16"/>
              </w:rPr>
            </w:pPr>
          </w:p>
          <w:p w14:paraId="54099EEE" w14:textId="77777777" w:rsidR="002C3B7E" w:rsidRPr="00EE1448" w:rsidRDefault="002C3B7E" w:rsidP="00FF5373">
            <w:pPr>
              <w:rPr>
                <w:rFonts w:ascii="Arial" w:hAnsi="Arial" w:cs="Arial"/>
                <w:bCs/>
                <w:iCs/>
                <w:sz w:val="16"/>
                <w:szCs w:val="16"/>
              </w:rPr>
            </w:pPr>
            <w:r w:rsidRPr="00EE1448">
              <w:rPr>
                <w:rFonts w:ascii="Arial" w:hAnsi="Arial" w:cs="Arial"/>
                <w:bCs/>
                <w:iCs/>
                <w:sz w:val="16"/>
                <w:szCs w:val="16"/>
              </w:rPr>
              <w:t>Not reflect the system/link performance directly</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102301E8" w14:textId="77777777" w:rsidR="002C3B7E" w:rsidRPr="00EE1448" w:rsidRDefault="002C3B7E" w:rsidP="00FF5373">
            <w:pPr>
              <w:rPr>
                <w:rFonts w:ascii="Arial" w:hAnsi="Arial" w:cs="Arial"/>
                <w:bCs/>
                <w:iCs/>
                <w:sz w:val="16"/>
                <w:szCs w:val="16"/>
              </w:rPr>
            </w:pPr>
            <w:r w:rsidRPr="00EE1448">
              <w:rPr>
                <w:rFonts w:ascii="Arial" w:hAnsi="Arial" w:cs="Arial"/>
                <w:bCs/>
                <w:iCs/>
                <w:sz w:val="16"/>
                <w:szCs w:val="16"/>
              </w:rPr>
              <w:t>Not reflect the system/link performance directly</w:t>
            </w:r>
          </w:p>
        </w:tc>
      </w:tr>
    </w:tbl>
    <w:p w14:paraId="4950A7E4" w14:textId="77777777" w:rsidR="002C3B7E" w:rsidRPr="00EE1448" w:rsidRDefault="002C3B7E" w:rsidP="002C3B7E"/>
    <w:p w14:paraId="3645A6FA" w14:textId="77777777" w:rsidR="002C3B7E" w:rsidRPr="00EE1448" w:rsidRDefault="002C3B7E" w:rsidP="002C3B7E">
      <w:r w:rsidRPr="00EE1448">
        <w:t xml:space="preserve">Note1: The above analysis shall not give an indication about whether/which metric is supported or specified  </w:t>
      </w:r>
    </w:p>
    <w:p w14:paraId="292393CC" w14:textId="77777777" w:rsidR="002C3B7E" w:rsidRPr="00EE1448" w:rsidRDefault="002C3B7E" w:rsidP="002C3B7E">
      <w:r w:rsidRPr="00EE1448">
        <w:t>Note2: Monitoring performance of the above alternatives are not touched in the table</w:t>
      </w:r>
    </w:p>
    <w:p w14:paraId="7F127A64" w14:textId="77777777" w:rsidR="002C3B7E" w:rsidRPr="00EE1448" w:rsidRDefault="002C3B7E" w:rsidP="006E35B5">
      <w:pPr>
        <w:rPr>
          <w:lang w:eastAsia="x-none"/>
        </w:rPr>
      </w:pPr>
    </w:p>
    <w:p w14:paraId="4861BD91" w14:textId="77777777" w:rsidR="002C3B7E" w:rsidRPr="00EE1448" w:rsidRDefault="002C3B7E" w:rsidP="006E35B5">
      <w:pPr>
        <w:rPr>
          <w:lang w:eastAsia="x-none"/>
        </w:rPr>
      </w:pPr>
    </w:p>
    <w:p w14:paraId="5BDA6653" w14:textId="0C980C64" w:rsidR="006E35B5" w:rsidRPr="00EE1448" w:rsidRDefault="00E802F9" w:rsidP="006E35B5">
      <w:pPr>
        <w:rPr>
          <w:b/>
          <w:bCs/>
          <w:lang w:eastAsia="x-none"/>
        </w:rPr>
      </w:pPr>
      <w:hyperlink r:id="rId1047" w:history="1">
        <w:r w:rsidR="00AA703E">
          <w:rPr>
            <w:rStyle w:val="Hyperlink"/>
            <w:b/>
            <w:bCs/>
            <w:lang w:eastAsia="x-none"/>
          </w:rPr>
          <w:t>R1-2308317</w:t>
        </w:r>
      </w:hyperlink>
      <w:r w:rsidR="006E35B5" w:rsidRPr="00EE1448">
        <w:rPr>
          <w:b/>
          <w:bCs/>
          <w:lang w:eastAsia="x-none"/>
        </w:rPr>
        <w:tab/>
        <w:t>Summary#5 for other aspects on AI/ML for beam management</w:t>
      </w:r>
      <w:r w:rsidR="006E35B5" w:rsidRPr="00EE1448">
        <w:rPr>
          <w:b/>
          <w:bCs/>
          <w:lang w:eastAsia="x-none"/>
        </w:rPr>
        <w:tab/>
        <w:t>Moderator (OPPO)</w:t>
      </w:r>
    </w:p>
    <w:p w14:paraId="3B0C8148" w14:textId="3E5CD670" w:rsidR="00BD2EB5" w:rsidRPr="00EE1448" w:rsidRDefault="00BD2EB5" w:rsidP="006E35B5">
      <w:pPr>
        <w:rPr>
          <w:lang w:eastAsia="x-none"/>
        </w:rPr>
      </w:pPr>
      <w:r w:rsidRPr="00EE1448">
        <w:rPr>
          <w:lang w:eastAsia="x-none"/>
        </w:rPr>
        <w:lastRenderedPageBreak/>
        <w:t>From Friday session</w:t>
      </w:r>
    </w:p>
    <w:p w14:paraId="54096B2A" w14:textId="77777777" w:rsidR="00BD2EB5" w:rsidRPr="00EE1448" w:rsidRDefault="00BD2EB5" w:rsidP="00BD2EB5">
      <w:pPr>
        <w:rPr>
          <w:b/>
          <w:bCs/>
          <w:lang w:eastAsia="x-none"/>
        </w:rPr>
      </w:pPr>
      <w:r w:rsidRPr="00EE1448">
        <w:rPr>
          <w:b/>
          <w:bCs/>
          <w:lang w:eastAsia="x-none"/>
        </w:rPr>
        <w:t>Observation</w:t>
      </w:r>
    </w:p>
    <w:p w14:paraId="086111E3" w14:textId="77777777" w:rsidR="00BD2EB5" w:rsidRPr="00EE1448" w:rsidRDefault="00BD2EB5" w:rsidP="00BD2EB5">
      <w:pPr>
        <w:rPr>
          <w:lang w:eastAsia="x-none"/>
        </w:rPr>
      </w:pPr>
      <w:r w:rsidRPr="00EE1448">
        <w:rPr>
          <w:lang w:eastAsia="x-none"/>
        </w:rPr>
        <w:t>For BM-Case1 and BM-Case2 with a UE-side AI/ML model, consistency / association of Set B beams and Set A beams across training and inference is beneficial from performance perspective.</w:t>
      </w:r>
    </w:p>
    <w:p w14:paraId="077979B5" w14:textId="39CA5CF2" w:rsidR="00BD2EB5" w:rsidRPr="00EE1448" w:rsidRDefault="00BD2EB5" w:rsidP="00BD2EB5">
      <w:pPr>
        <w:pStyle w:val="ListParagraph"/>
        <w:numPr>
          <w:ilvl w:val="0"/>
          <w:numId w:val="684"/>
        </w:numPr>
        <w:ind w:left="709"/>
      </w:pPr>
      <w:r w:rsidRPr="00EE1448">
        <w:t>Note: Whether specification impact is needed is a separate discussion.</w:t>
      </w:r>
    </w:p>
    <w:p w14:paraId="25E89427" w14:textId="77777777" w:rsidR="009C01A5" w:rsidRPr="00EE1448" w:rsidRDefault="009C01A5" w:rsidP="001C21C8">
      <w:pPr>
        <w:pStyle w:val="Heading3"/>
      </w:pPr>
      <w:bookmarkStart w:id="208" w:name="_Toc142292318"/>
      <w:bookmarkStart w:id="209" w:name="_Toc145169379"/>
      <w:r w:rsidRPr="00EE1448">
        <w:t>AI/ML for positioning accuracy enhancement</w:t>
      </w:r>
      <w:bookmarkEnd w:id="208"/>
      <w:bookmarkEnd w:id="209"/>
    </w:p>
    <w:p w14:paraId="6688697E" w14:textId="77777777" w:rsidR="009C01A5" w:rsidRPr="00EE1448" w:rsidRDefault="009C01A5" w:rsidP="001C21C8">
      <w:pPr>
        <w:pStyle w:val="Heading4"/>
      </w:pPr>
      <w:bookmarkStart w:id="210" w:name="_Toc142292319"/>
      <w:bookmarkStart w:id="211" w:name="_Toc145169380"/>
      <w:r w:rsidRPr="00EE1448">
        <w:t>Evaluation on AI/ML for positioning accuracy enhancement</w:t>
      </w:r>
      <w:bookmarkEnd w:id="210"/>
      <w:bookmarkEnd w:id="211"/>
    </w:p>
    <w:p w14:paraId="1A43F200" w14:textId="77777777" w:rsidR="009C01A5" w:rsidRPr="00EE1448" w:rsidRDefault="009C01A5" w:rsidP="009C01A5">
      <w:pPr>
        <w:rPr>
          <w:i/>
          <w:iCs/>
        </w:rPr>
      </w:pPr>
      <w:r w:rsidRPr="00EE1448">
        <w:rPr>
          <w:i/>
          <w:iCs/>
        </w:rPr>
        <w:t xml:space="preserve">Including evaluation methodology, KPI, and performance evaluation results. </w:t>
      </w:r>
    </w:p>
    <w:p w14:paraId="3BA79AB4" w14:textId="77777777" w:rsidR="009C01A5" w:rsidRPr="00EE1448" w:rsidRDefault="009C01A5" w:rsidP="009C01A5">
      <w:pPr>
        <w:rPr>
          <w:i/>
          <w:iCs/>
        </w:rPr>
      </w:pPr>
    </w:p>
    <w:p w14:paraId="27E6C7C7" w14:textId="454D9B65" w:rsidR="009C01A5" w:rsidRPr="00EE1448" w:rsidRDefault="00E802F9" w:rsidP="009C01A5">
      <w:pPr>
        <w:rPr>
          <w:lang w:eastAsia="x-none"/>
        </w:rPr>
      </w:pPr>
      <w:hyperlink r:id="rId1048" w:history="1">
        <w:r w:rsidR="00AA703E">
          <w:rPr>
            <w:rStyle w:val="Hyperlink"/>
            <w:lang w:eastAsia="x-none"/>
          </w:rPr>
          <w:t>R1-2306454</w:t>
        </w:r>
      </w:hyperlink>
      <w:r w:rsidR="009C01A5" w:rsidRPr="00EE1448">
        <w:rPr>
          <w:lang w:eastAsia="x-none"/>
        </w:rPr>
        <w:tab/>
        <w:t>Evaluation of AI/ML for Positioning Accuracy Enhancement</w:t>
      </w:r>
      <w:r w:rsidR="009C01A5" w:rsidRPr="00EE1448">
        <w:rPr>
          <w:lang w:eastAsia="x-none"/>
        </w:rPr>
        <w:tab/>
        <w:t>Ericsson</w:t>
      </w:r>
    </w:p>
    <w:p w14:paraId="5B8AF5B5" w14:textId="0F46D6D0" w:rsidR="009C01A5" w:rsidRPr="00EE1448" w:rsidRDefault="00E802F9" w:rsidP="009C01A5">
      <w:pPr>
        <w:rPr>
          <w:lang w:eastAsia="x-none"/>
        </w:rPr>
      </w:pPr>
      <w:hyperlink r:id="rId1049" w:history="1">
        <w:r w:rsidR="00AA703E">
          <w:rPr>
            <w:rStyle w:val="Hyperlink"/>
            <w:lang w:eastAsia="x-none"/>
          </w:rPr>
          <w:t>R1-2306479</w:t>
        </w:r>
      </w:hyperlink>
      <w:r w:rsidR="009C01A5" w:rsidRPr="00EE1448">
        <w:rPr>
          <w:lang w:eastAsia="x-none"/>
        </w:rPr>
        <w:tab/>
        <w:t>Evaluation of AI and ML for positioning enhancement</w:t>
      </w:r>
      <w:r w:rsidR="009C01A5" w:rsidRPr="00EE1448">
        <w:rPr>
          <w:lang w:eastAsia="x-none"/>
        </w:rPr>
        <w:tab/>
        <w:t>NVIDIA</w:t>
      </w:r>
    </w:p>
    <w:p w14:paraId="7D01077A" w14:textId="3BB8723A" w:rsidR="009C01A5" w:rsidRPr="00EE1448" w:rsidRDefault="00E802F9" w:rsidP="009C01A5">
      <w:pPr>
        <w:rPr>
          <w:lang w:eastAsia="x-none"/>
        </w:rPr>
      </w:pPr>
      <w:hyperlink r:id="rId1050" w:history="1">
        <w:r w:rsidR="00AA703E">
          <w:rPr>
            <w:rStyle w:val="Hyperlink"/>
            <w:lang w:eastAsia="x-none"/>
          </w:rPr>
          <w:t>R1-2306515</w:t>
        </w:r>
      </w:hyperlink>
      <w:r w:rsidR="009C01A5" w:rsidRPr="00EE1448">
        <w:rPr>
          <w:lang w:eastAsia="x-none"/>
        </w:rPr>
        <w:tab/>
        <w:t>Evaluation on AI/ML for positioning accuracy enhancement</w:t>
      </w:r>
      <w:r w:rsidR="009C01A5" w:rsidRPr="00EE1448">
        <w:rPr>
          <w:lang w:eastAsia="x-none"/>
        </w:rPr>
        <w:tab/>
        <w:t xml:space="preserve">Huawei, </w:t>
      </w:r>
      <w:proofErr w:type="spellStart"/>
      <w:r w:rsidR="009C01A5" w:rsidRPr="00EE1448">
        <w:rPr>
          <w:lang w:eastAsia="x-none"/>
        </w:rPr>
        <w:t>HiSilicon</w:t>
      </w:r>
      <w:proofErr w:type="spellEnd"/>
    </w:p>
    <w:p w14:paraId="2B88D4A6" w14:textId="571844CA" w:rsidR="009C01A5" w:rsidRPr="00EE1448" w:rsidRDefault="00E802F9" w:rsidP="009C01A5">
      <w:pPr>
        <w:rPr>
          <w:lang w:eastAsia="x-none"/>
        </w:rPr>
      </w:pPr>
      <w:hyperlink r:id="rId1051" w:history="1">
        <w:r w:rsidR="00AA703E">
          <w:rPr>
            <w:rStyle w:val="Hyperlink"/>
            <w:lang w:eastAsia="x-none"/>
          </w:rPr>
          <w:t>R1-2308337</w:t>
        </w:r>
      </w:hyperlink>
      <w:r w:rsidR="000722A7" w:rsidRPr="00EE1448">
        <w:rPr>
          <w:lang w:eastAsia="x-none"/>
        </w:rPr>
        <w:tab/>
        <w:t>Evaluation on AI/ML for positioning accuracy enhancement</w:t>
      </w:r>
      <w:r w:rsidR="000722A7" w:rsidRPr="00EE1448">
        <w:rPr>
          <w:lang w:eastAsia="x-none"/>
        </w:rPr>
        <w:tab/>
        <w:t>vivo</w:t>
      </w:r>
      <w:r w:rsidR="000722A7" w:rsidRPr="00EE1448">
        <w:rPr>
          <w:lang w:eastAsia="x-none"/>
        </w:rPr>
        <w:tab/>
        <w:t xml:space="preserve">(rev of </w:t>
      </w:r>
      <w:hyperlink r:id="rId1052" w:history="1">
        <w:r w:rsidR="00AA703E">
          <w:rPr>
            <w:rStyle w:val="Hyperlink"/>
            <w:lang w:eastAsia="x-none"/>
          </w:rPr>
          <w:t>R1-2306744</w:t>
        </w:r>
      </w:hyperlink>
      <w:r w:rsidR="000722A7" w:rsidRPr="00EE1448">
        <w:rPr>
          <w:lang w:eastAsia="x-none"/>
        </w:rPr>
        <w:t>)</w:t>
      </w:r>
    </w:p>
    <w:p w14:paraId="3B52AB90" w14:textId="7882ED4E" w:rsidR="009C01A5" w:rsidRPr="00EE1448" w:rsidRDefault="00E802F9" w:rsidP="009C01A5">
      <w:pPr>
        <w:rPr>
          <w:lang w:eastAsia="x-none"/>
        </w:rPr>
      </w:pPr>
      <w:hyperlink r:id="rId1053" w:history="1">
        <w:r w:rsidR="00AA703E">
          <w:rPr>
            <w:rStyle w:val="Hyperlink"/>
            <w:lang w:eastAsia="x-none"/>
          </w:rPr>
          <w:t>R1-2306799</w:t>
        </w:r>
      </w:hyperlink>
      <w:r w:rsidR="009C01A5" w:rsidRPr="00EE1448">
        <w:rPr>
          <w:lang w:eastAsia="x-none"/>
        </w:rPr>
        <w:tab/>
        <w:t>Evaluation on AI positioning enhancement</w:t>
      </w:r>
      <w:r w:rsidR="009C01A5" w:rsidRPr="00EE1448">
        <w:rPr>
          <w:lang w:eastAsia="x-none"/>
        </w:rPr>
        <w:tab/>
        <w:t>ZTE</w:t>
      </w:r>
    </w:p>
    <w:p w14:paraId="6D8C832F" w14:textId="7BB7A29E" w:rsidR="009C01A5" w:rsidRPr="00EE1448" w:rsidRDefault="00E802F9" w:rsidP="009C01A5">
      <w:pPr>
        <w:rPr>
          <w:lang w:eastAsia="x-none"/>
        </w:rPr>
      </w:pPr>
      <w:hyperlink r:id="rId1054" w:history="1">
        <w:r w:rsidR="00AA703E">
          <w:rPr>
            <w:rStyle w:val="Hyperlink"/>
            <w:lang w:eastAsia="x-none"/>
          </w:rPr>
          <w:t>R1-2308330</w:t>
        </w:r>
      </w:hyperlink>
      <w:r w:rsidR="000722A7" w:rsidRPr="00EE1448">
        <w:rPr>
          <w:lang w:eastAsia="x-none"/>
        </w:rPr>
        <w:tab/>
        <w:t>Evaluation on AI/ML for positioning accuracy enhancement</w:t>
      </w:r>
      <w:r w:rsidR="000722A7" w:rsidRPr="00EE1448">
        <w:rPr>
          <w:lang w:eastAsia="x-none"/>
        </w:rPr>
        <w:tab/>
        <w:t>China Telecom</w:t>
      </w:r>
      <w:r w:rsidR="000722A7" w:rsidRPr="00EE1448">
        <w:rPr>
          <w:lang w:eastAsia="x-none"/>
        </w:rPr>
        <w:tab/>
        <w:t xml:space="preserve">(rev of </w:t>
      </w:r>
      <w:hyperlink r:id="rId1055" w:history="1">
        <w:r w:rsidR="00AA703E">
          <w:rPr>
            <w:rStyle w:val="Hyperlink"/>
            <w:lang w:eastAsia="x-none"/>
          </w:rPr>
          <w:t>R1-2306811</w:t>
        </w:r>
      </w:hyperlink>
      <w:r w:rsidR="000722A7" w:rsidRPr="00EE1448">
        <w:rPr>
          <w:lang w:eastAsia="x-none"/>
        </w:rPr>
        <w:t>)</w:t>
      </w:r>
    </w:p>
    <w:p w14:paraId="4291940A" w14:textId="24EE3D2F" w:rsidR="009C01A5" w:rsidRPr="00EE1448" w:rsidRDefault="00E802F9" w:rsidP="009C01A5">
      <w:pPr>
        <w:rPr>
          <w:lang w:eastAsia="x-none"/>
        </w:rPr>
      </w:pPr>
      <w:hyperlink r:id="rId1056" w:history="1">
        <w:r w:rsidR="00AA703E">
          <w:rPr>
            <w:rStyle w:val="Hyperlink"/>
            <w:lang w:eastAsia="x-none"/>
          </w:rPr>
          <w:t>R1-2306961</w:t>
        </w:r>
      </w:hyperlink>
      <w:r w:rsidR="009C01A5" w:rsidRPr="00EE1448">
        <w:rPr>
          <w:lang w:eastAsia="x-none"/>
        </w:rPr>
        <w:tab/>
        <w:t>On Evaluation of AI/ML based Positioning</w:t>
      </w:r>
      <w:r w:rsidR="009C01A5" w:rsidRPr="00EE1448">
        <w:rPr>
          <w:lang w:eastAsia="x-none"/>
        </w:rPr>
        <w:tab/>
        <w:t>Google</w:t>
      </w:r>
    </w:p>
    <w:p w14:paraId="79F4C259" w14:textId="0E21F495" w:rsidR="009C01A5" w:rsidRPr="00EE1448" w:rsidRDefault="00E802F9" w:rsidP="009C01A5">
      <w:pPr>
        <w:rPr>
          <w:lang w:eastAsia="x-none"/>
        </w:rPr>
      </w:pPr>
      <w:hyperlink r:id="rId1057" w:history="1">
        <w:r w:rsidR="00AA703E">
          <w:rPr>
            <w:rStyle w:val="Hyperlink"/>
            <w:lang w:eastAsia="x-none"/>
          </w:rPr>
          <w:t>R1-2308205</w:t>
        </w:r>
      </w:hyperlink>
      <w:r w:rsidR="009C01A5" w:rsidRPr="00EE1448">
        <w:rPr>
          <w:lang w:eastAsia="x-none"/>
        </w:rPr>
        <w:tab/>
        <w:t>Evaluation and discussion on AI/ML for positioning accuracy enhancement</w:t>
      </w:r>
      <w:r w:rsidR="009C01A5" w:rsidRPr="00EE1448">
        <w:rPr>
          <w:lang w:eastAsia="x-none"/>
        </w:rPr>
        <w:tab/>
        <w:t>CATT</w:t>
      </w:r>
      <w:r w:rsidR="001C21C8" w:rsidRPr="00EE1448">
        <w:rPr>
          <w:lang w:eastAsia="x-none"/>
        </w:rPr>
        <w:tab/>
        <w:t xml:space="preserve">(rev of </w:t>
      </w:r>
      <w:hyperlink r:id="rId1058" w:history="1">
        <w:r w:rsidR="00AA703E">
          <w:rPr>
            <w:rStyle w:val="Hyperlink"/>
            <w:lang w:eastAsia="x-none"/>
          </w:rPr>
          <w:t>R1-2307080</w:t>
        </w:r>
      </w:hyperlink>
      <w:r w:rsidR="001C21C8" w:rsidRPr="00EE1448">
        <w:rPr>
          <w:rStyle w:val="Hyperlink"/>
          <w:u w:val="none"/>
          <w:lang w:eastAsia="x-none"/>
        </w:rPr>
        <w:t>)</w:t>
      </w:r>
    </w:p>
    <w:p w14:paraId="3DD0D3C2" w14:textId="77769A22" w:rsidR="009C01A5" w:rsidRPr="00EE1448" w:rsidRDefault="00E802F9" w:rsidP="009C01A5">
      <w:pPr>
        <w:rPr>
          <w:lang w:eastAsia="x-none"/>
        </w:rPr>
      </w:pPr>
      <w:hyperlink r:id="rId1059" w:history="1">
        <w:r w:rsidR="00AA703E">
          <w:rPr>
            <w:rStyle w:val="Hyperlink"/>
            <w:lang w:eastAsia="x-none"/>
          </w:rPr>
          <w:t>R1-2307187</w:t>
        </w:r>
      </w:hyperlink>
      <w:r w:rsidR="009C01A5" w:rsidRPr="00EE1448">
        <w:rPr>
          <w:lang w:eastAsia="x-none"/>
        </w:rPr>
        <w:tab/>
        <w:t>Discussion on evaluation on AI/ML for positioning accuracy enhancement</w:t>
      </w:r>
      <w:r w:rsidR="009C01A5" w:rsidRPr="00EE1448">
        <w:rPr>
          <w:lang w:eastAsia="x-none"/>
        </w:rPr>
        <w:tab/>
        <w:t>CMCC</w:t>
      </w:r>
    </w:p>
    <w:p w14:paraId="0F588409" w14:textId="42C5F843" w:rsidR="009C01A5" w:rsidRPr="00EE1448" w:rsidRDefault="00E802F9" w:rsidP="009C01A5">
      <w:pPr>
        <w:rPr>
          <w:lang w:eastAsia="x-none"/>
        </w:rPr>
      </w:pPr>
      <w:hyperlink r:id="rId1060" w:history="1">
        <w:r w:rsidR="00AA703E">
          <w:rPr>
            <w:rStyle w:val="Hyperlink"/>
            <w:lang w:eastAsia="x-none"/>
          </w:rPr>
          <w:t>R1-2307235</w:t>
        </w:r>
      </w:hyperlink>
      <w:r w:rsidR="009C01A5" w:rsidRPr="00EE1448">
        <w:rPr>
          <w:lang w:eastAsia="x-none"/>
        </w:rPr>
        <w:tab/>
        <w:t>Evaluating the impact of AI/ML on positioning accuracy enhancements</w:t>
      </w:r>
      <w:r w:rsidR="009C01A5" w:rsidRPr="00EE1448">
        <w:rPr>
          <w:lang w:eastAsia="x-none"/>
        </w:rPr>
        <w:tab/>
        <w:t>Fraunhofer IIS, Fraunhofer HHI</w:t>
      </w:r>
    </w:p>
    <w:p w14:paraId="51CDF67B" w14:textId="590BD9CA" w:rsidR="009C01A5" w:rsidRPr="00EE1448" w:rsidRDefault="00E802F9" w:rsidP="009C01A5">
      <w:pPr>
        <w:rPr>
          <w:lang w:eastAsia="x-none"/>
        </w:rPr>
      </w:pPr>
      <w:hyperlink r:id="rId1061" w:history="1">
        <w:r w:rsidR="00AA703E">
          <w:rPr>
            <w:rStyle w:val="Hyperlink"/>
            <w:lang w:eastAsia="x-none"/>
          </w:rPr>
          <w:t>R1-2307242</w:t>
        </w:r>
      </w:hyperlink>
      <w:r w:rsidR="009C01A5" w:rsidRPr="00EE1448">
        <w:rPr>
          <w:lang w:eastAsia="x-none"/>
        </w:rPr>
        <w:tab/>
        <w:t>Evaluation of ML for positioning accuracy enhancement</w:t>
      </w:r>
      <w:r w:rsidR="009C01A5" w:rsidRPr="00EE1448">
        <w:rPr>
          <w:lang w:eastAsia="x-none"/>
        </w:rPr>
        <w:tab/>
        <w:t>Nokia, Nokia Shanghai Bell</w:t>
      </w:r>
    </w:p>
    <w:p w14:paraId="6575A2C6" w14:textId="00D6462D" w:rsidR="009C01A5" w:rsidRPr="00EE1448" w:rsidRDefault="00E802F9" w:rsidP="009C01A5">
      <w:pPr>
        <w:rPr>
          <w:lang w:eastAsia="x-none"/>
        </w:rPr>
      </w:pPr>
      <w:hyperlink r:id="rId1062" w:history="1">
        <w:r w:rsidR="00AA703E">
          <w:rPr>
            <w:rStyle w:val="Hyperlink"/>
            <w:lang w:eastAsia="x-none"/>
          </w:rPr>
          <w:t>R1-2308248</w:t>
        </w:r>
      </w:hyperlink>
      <w:r w:rsidR="000722A7" w:rsidRPr="00EE1448">
        <w:rPr>
          <w:lang w:eastAsia="x-none"/>
        </w:rPr>
        <w:tab/>
        <w:t>Evaluation on AI/ML for positioning accuracy enhancement</w:t>
      </w:r>
      <w:r w:rsidR="000722A7" w:rsidRPr="00EE1448">
        <w:rPr>
          <w:lang w:eastAsia="x-none"/>
        </w:rPr>
        <w:tab/>
        <w:t>Apple</w:t>
      </w:r>
      <w:r w:rsidR="000722A7" w:rsidRPr="00EE1448">
        <w:rPr>
          <w:lang w:eastAsia="x-none"/>
        </w:rPr>
        <w:tab/>
        <w:t xml:space="preserve">(rev of </w:t>
      </w:r>
      <w:hyperlink r:id="rId1063" w:history="1">
        <w:r w:rsidR="00AA703E">
          <w:rPr>
            <w:rStyle w:val="Hyperlink"/>
            <w:lang w:eastAsia="x-none"/>
          </w:rPr>
          <w:t>R1-2307272</w:t>
        </w:r>
      </w:hyperlink>
      <w:r w:rsidR="000722A7" w:rsidRPr="00EE1448">
        <w:rPr>
          <w:lang w:eastAsia="x-none"/>
        </w:rPr>
        <w:t>)</w:t>
      </w:r>
    </w:p>
    <w:p w14:paraId="6CF27AD1" w14:textId="751F19D0" w:rsidR="009C01A5" w:rsidRPr="00EE1448" w:rsidRDefault="00E802F9" w:rsidP="009C01A5">
      <w:pPr>
        <w:rPr>
          <w:lang w:eastAsia="x-none"/>
        </w:rPr>
      </w:pPr>
      <w:hyperlink r:id="rId1064" w:history="1">
        <w:r w:rsidR="00AA703E">
          <w:rPr>
            <w:rStyle w:val="Hyperlink"/>
            <w:lang w:eastAsia="x-none"/>
          </w:rPr>
          <w:t>R1-2307379</w:t>
        </w:r>
      </w:hyperlink>
      <w:r w:rsidR="009C01A5" w:rsidRPr="00EE1448">
        <w:rPr>
          <w:lang w:eastAsia="x-none"/>
        </w:rPr>
        <w:tab/>
        <w:t>Evaluation on AI/ML for positioning accuracy enhancement</w:t>
      </w:r>
      <w:r w:rsidR="009C01A5" w:rsidRPr="00EE1448">
        <w:rPr>
          <w:lang w:eastAsia="x-none"/>
        </w:rPr>
        <w:tab/>
      </w:r>
      <w:proofErr w:type="spellStart"/>
      <w:r w:rsidR="009C01A5" w:rsidRPr="00EE1448">
        <w:rPr>
          <w:lang w:eastAsia="x-none"/>
        </w:rPr>
        <w:t>xiaomi</w:t>
      </w:r>
      <w:proofErr w:type="spellEnd"/>
    </w:p>
    <w:p w14:paraId="2D5E8B8E" w14:textId="4741CDE5" w:rsidR="009C01A5" w:rsidRPr="00EE1448" w:rsidRDefault="00E802F9" w:rsidP="009C01A5">
      <w:pPr>
        <w:rPr>
          <w:lang w:eastAsia="x-none"/>
        </w:rPr>
      </w:pPr>
      <w:hyperlink r:id="rId1065" w:history="1">
        <w:r w:rsidR="00AA703E">
          <w:rPr>
            <w:rStyle w:val="Hyperlink"/>
            <w:lang w:eastAsia="x-none"/>
          </w:rPr>
          <w:t>R1-2307568</w:t>
        </w:r>
      </w:hyperlink>
      <w:r w:rsidR="009C01A5" w:rsidRPr="00EE1448">
        <w:rPr>
          <w:lang w:eastAsia="x-none"/>
        </w:rPr>
        <w:tab/>
        <w:t>Evaluation methodology and results on AI/ML for positioning accuracy enhancement</w:t>
      </w:r>
      <w:r w:rsidR="009C01A5" w:rsidRPr="00EE1448">
        <w:rPr>
          <w:lang w:eastAsia="x-none"/>
        </w:rPr>
        <w:tab/>
        <w:t>OPPO</w:t>
      </w:r>
    </w:p>
    <w:p w14:paraId="1F1C8228" w14:textId="7CC76B84" w:rsidR="009C01A5" w:rsidRPr="00EE1448" w:rsidRDefault="00E802F9" w:rsidP="009C01A5">
      <w:pPr>
        <w:rPr>
          <w:lang w:eastAsia="x-none"/>
        </w:rPr>
      </w:pPr>
      <w:hyperlink r:id="rId1066" w:history="1">
        <w:r w:rsidR="00AA703E">
          <w:rPr>
            <w:rStyle w:val="Hyperlink"/>
            <w:lang w:eastAsia="x-none"/>
          </w:rPr>
          <w:t>R1-2307582</w:t>
        </w:r>
      </w:hyperlink>
      <w:r w:rsidR="009C01A5" w:rsidRPr="00EE1448">
        <w:rPr>
          <w:lang w:eastAsia="x-none"/>
        </w:rPr>
        <w:tab/>
        <w:t>Evaluation on AI/ML for positioning accuracy enhancement</w:t>
      </w:r>
      <w:r w:rsidR="009C01A5" w:rsidRPr="00EE1448">
        <w:rPr>
          <w:lang w:eastAsia="x-none"/>
        </w:rPr>
        <w:tab/>
      </w:r>
      <w:proofErr w:type="spellStart"/>
      <w:r w:rsidR="009C01A5" w:rsidRPr="00EE1448">
        <w:rPr>
          <w:lang w:eastAsia="x-none"/>
        </w:rPr>
        <w:t>InterDigital</w:t>
      </w:r>
      <w:proofErr w:type="spellEnd"/>
      <w:r w:rsidR="009C01A5" w:rsidRPr="00EE1448">
        <w:rPr>
          <w:lang w:eastAsia="x-none"/>
        </w:rPr>
        <w:t>, Inc.</w:t>
      </w:r>
    </w:p>
    <w:p w14:paraId="23B9FB85" w14:textId="31ECFD7B" w:rsidR="009C01A5" w:rsidRPr="00EE1448" w:rsidRDefault="00E802F9" w:rsidP="009C01A5">
      <w:pPr>
        <w:rPr>
          <w:lang w:eastAsia="x-none"/>
        </w:rPr>
      </w:pPr>
      <w:hyperlink r:id="rId1067" w:history="1">
        <w:r w:rsidR="00AA703E">
          <w:rPr>
            <w:rStyle w:val="Hyperlink"/>
            <w:lang w:eastAsia="x-none"/>
          </w:rPr>
          <w:t>R1-2307672</w:t>
        </w:r>
      </w:hyperlink>
      <w:r w:rsidR="009C01A5" w:rsidRPr="00EE1448">
        <w:rPr>
          <w:lang w:eastAsia="x-none"/>
        </w:rPr>
        <w:tab/>
        <w:t>Evaluation on AI/ML for Positioning</w:t>
      </w:r>
      <w:r w:rsidR="009C01A5" w:rsidRPr="00EE1448">
        <w:rPr>
          <w:lang w:eastAsia="x-none"/>
        </w:rPr>
        <w:tab/>
        <w:t>Samsung</w:t>
      </w:r>
    </w:p>
    <w:p w14:paraId="30F2DFA1" w14:textId="1383930F" w:rsidR="009C01A5" w:rsidRPr="00EE1448" w:rsidRDefault="00E802F9" w:rsidP="009C01A5">
      <w:pPr>
        <w:rPr>
          <w:lang w:eastAsia="x-none"/>
        </w:rPr>
      </w:pPr>
      <w:hyperlink r:id="rId1068" w:history="1">
        <w:r w:rsidR="00AA703E">
          <w:rPr>
            <w:rStyle w:val="Hyperlink"/>
            <w:lang w:eastAsia="x-none"/>
          </w:rPr>
          <w:t>R1-2307810</w:t>
        </w:r>
      </w:hyperlink>
      <w:r w:rsidR="009C01A5" w:rsidRPr="00EE1448">
        <w:rPr>
          <w:lang w:eastAsia="x-none"/>
        </w:rPr>
        <w:tab/>
        <w:t>Discussion on AI/ML Positioning Evaluations</w:t>
      </w:r>
      <w:r w:rsidR="009C01A5" w:rsidRPr="00EE1448">
        <w:rPr>
          <w:lang w:eastAsia="x-none"/>
        </w:rPr>
        <w:tab/>
        <w:t>Lenovo</w:t>
      </w:r>
    </w:p>
    <w:p w14:paraId="7079F3CF" w14:textId="74F7876F" w:rsidR="009C01A5" w:rsidRPr="00EE1448" w:rsidRDefault="00E802F9" w:rsidP="009C01A5">
      <w:pPr>
        <w:rPr>
          <w:lang w:eastAsia="x-none"/>
        </w:rPr>
      </w:pPr>
      <w:hyperlink r:id="rId1069" w:history="1">
        <w:r w:rsidR="00AA703E">
          <w:rPr>
            <w:rStyle w:val="Hyperlink"/>
            <w:lang w:eastAsia="x-none"/>
          </w:rPr>
          <w:t>R1-2307920</w:t>
        </w:r>
      </w:hyperlink>
      <w:r w:rsidR="009C01A5" w:rsidRPr="00EE1448">
        <w:rPr>
          <w:lang w:eastAsia="x-none"/>
        </w:rPr>
        <w:tab/>
        <w:t>Evaluation on AI/ML for positioning accuracy enhancement</w:t>
      </w:r>
      <w:r w:rsidR="009C01A5" w:rsidRPr="00EE1448">
        <w:rPr>
          <w:lang w:eastAsia="x-none"/>
        </w:rPr>
        <w:tab/>
        <w:t>Qualcomm Incorporated</w:t>
      </w:r>
    </w:p>
    <w:p w14:paraId="118B419D" w14:textId="1A9719FD" w:rsidR="009C01A5" w:rsidRPr="00EE1448" w:rsidRDefault="00E802F9" w:rsidP="009C01A5">
      <w:pPr>
        <w:rPr>
          <w:lang w:eastAsia="x-none"/>
        </w:rPr>
      </w:pPr>
      <w:hyperlink r:id="rId1070" w:history="1">
        <w:r w:rsidR="00AA703E">
          <w:rPr>
            <w:rStyle w:val="Hyperlink"/>
            <w:lang w:eastAsia="x-none"/>
          </w:rPr>
          <w:t>R1-2308056</w:t>
        </w:r>
      </w:hyperlink>
      <w:r w:rsidR="009C01A5" w:rsidRPr="00EE1448">
        <w:rPr>
          <w:lang w:eastAsia="x-none"/>
        </w:rPr>
        <w:tab/>
        <w:t>Evaluation of AIML for Positioning Accuracy Enhancement</w:t>
      </w:r>
      <w:r w:rsidR="009C01A5" w:rsidRPr="00EE1448">
        <w:rPr>
          <w:lang w:eastAsia="x-none"/>
        </w:rPr>
        <w:tab/>
        <w:t>MediaTek Inc.</w:t>
      </w:r>
    </w:p>
    <w:p w14:paraId="2660EFCA" w14:textId="16742C83" w:rsidR="009C01A5" w:rsidRPr="00EE1448" w:rsidRDefault="00E802F9" w:rsidP="009C01A5">
      <w:pPr>
        <w:rPr>
          <w:lang w:eastAsia="x-none"/>
        </w:rPr>
      </w:pPr>
      <w:hyperlink r:id="rId1071" w:history="1">
        <w:r w:rsidR="00AA703E">
          <w:rPr>
            <w:rStyle w:val="Hyperlink"/>
            <w:lang w:eastAsia="x-none"/>
          </w:rPr>
          <w:t>R1-2308161</w:t>
        </w:r>
      </w:hyperlink>
      <w:r w:rsidR="009C01A5" w:rsidRPr="00EE1448">
        <w:rPr>
          <w:lang w:eastAsia="x-none"/>
        </w:rPr>
        <w:tab/>
        <w:t>Evaluation of AI/ML for Positioning Accuracy Enhancement</w:t>
      </w:r>
      <w:r w:rsidR="009C01A5" w:rsidRPr="00EE1448">
        <w:rPr>
          <w:lang w:eastAsia="x-none"/>
        </w:rPr>
        <w:tab/>
        <w:t xml:space="preserve">Indian Institute of Technology Madras (IITM), IIT Kanpur, </w:t>
      </w:r>
      <w:proofErr w:type="spellStart"/>
      <w:r w:rsidR="009C01A5" w:rsidRPr="00EE1448">
        <w:rPr>
          <w:lang w:eastAsia="x-none"/>
        </w:rPr>
        <w:t>CEWiT</w:t>
      </w:r>
      <w:proofErr w:type="spellEnd"/>
    </w:p>
    <w:p w14:paraId="379D7DF5" w14:textId="77777777" w:rsidR="001C21C8" w:rsidRPr="00EE1448" w:rsidRDefault="001C21C8" w:rsidP="009C01A5">
      <w:pPr>
        <w:rPr>
          <w:lang w:eastAsia="x-none"/>
        </w:rPr>
      </w:pPr>
    </w:p>
    <w:p w14:paraId="303C8016" w14:textId="38FF6B2D" w:rsidR="001C21C8" w:rsidRPr="00EE1448" w:rsidRDefault="00E802F9" w:rsidP="001C21C8">
      <w:pPr>
        <w:rPr>
          <w:lang w:eastAsia="x-none"/>
        </w:rPr>
      </w:pPr>
      <w:hyperlink r:id="rId1072" w:history="1">
        <w:r w:rsidR="00AA703E">
          <w:rPr>
            <w:rStyle w:val="Hyperlink"/>
            <w:lang w:eastAsia="x-none"/>
          </w:rPr>
          <w:t>R1-2308355</w:t>
        </w:r>
      </w:hyperlink>
      <w:r w:rsidR="001C21C8" w:rsidRPr="00EE1448">
        <w:rPr>
          <w:lang w:eastAsia="x-none"/>
        </w:rPr>
        <w:tab/>
        <w:t>Summary #1 of Evaluation on AI/ML for positioning accuracy enhancement</w:t>
      </w:r>
      <w:r w:rsidR="001C21C8" w:rsidRPr="00EE1448">
        <w:rPr>
          <w:lang w:eastAsia="x-none"/>
        </w:rPr>
        <w:tab/>
        <w:t>Moderator (Ericsson)</w:t>
      </w:r>
    </w:p>
    <w:p w14:paraId="1C0A8A56" w14:textId="7BF7EA8F" w:rsidR="001C21C8" w:rsidRPr="00EE1448" w:rsidRDefault="00E802F9" w:rsidP="001C21C8">
      <w:pPr>
        <w:rPr>
          <w:b/>
          <w:bCs/>
          <w:lang w:eastAsia="x-none"/>
        </w:rPr>
      </w:pPr>
      <w:hyperlink r:id="rId1073" w:history="1">
        <w:r w:rsidR="00AA703E">
          <w:rPr>
            <w:rStyle w:val="Hyperlink"/>
            <w:b/>
            <w:bCs/>
            <w:lang w:eastAsia="x-none"/>
          </w:rPr>
          <w:t>R1-2308356</w:t>
        </w:r>
      </w:hyperlink>
      <w:r w:rsidR="001C21C8" w:rsidRPr="00EE1448">
        <w:rPr>
          <w:b/>
          <w:bCs/>
          <w:lang w:eastAsia="x-none"/>
        </w:rPr>
        <w:tab/>
        <w:t>Summary #2 of Evaluation on AI/ML for positioning accuracy enhancement</w:t>
      </w:r>
      <w:r w:rsidR="001C21C8" w:rsidRPr="00EE1448">
        <w:rPr>
          <w:b/>
          <w:bCs/>
          <w:lang w:eastAsia="x-none"/>
        </w:rPr>
        <w:tab/>
        <w:t>Moderator (Ericsson)</w:t>
      </w:r>
    </w:p>
    <w:p w14:paraId="3E1BD51C" w14:textId="1737D632" w:rsidR="001C21C8" w:rsidRPr="00EE1448" w:rsidRDefault="001C21C8" w:rsidP="001C21C8">
      <w:pPr>
        <w:rPr>
          <w:lang w:eastAsia="x-none"/>
        </w:rPr>
      </w:pPr>
      <w:r w:rsidRPr="00EE1448">
        <w:rPr>
          <w:lang w:eastAsia="x-none"/>
        </w:rPr>
        <w:t>From Tuesday session</w:t>
      </w:r>
    </w:p>
    <w:p w14:paraId="54F3E38C" w14:textId="77777777" w:rsidR="001C21C8" w:rsidRPr="00EE1448" w:rsidRDefault="001C21C8" w:rsidP="001C21C8">
      <w:pPr>
        <w:rPr>
          <w:highlight w:val="green"/>
        </w:rPr>
      </w:pPr>
      <w:r w:rsidRPr="00EE1448">
        <w:rPr>
          <w:highlight w:val="green"/>
        </w:rPr>
        <w:t>Agreement</w:t>
      </w:r>
    </w:p>
    <w:p w14:paraId="2B6D4ED9" w14:textId="77777777" w:rsidR="001C21C8" w:rsidRPr="00EE1448" w:rsidRDefault="001C21C8" w:rsidP="001C21C8">
      <w:pPr>
        <w:rPr>
          <w:color w:val="000000"/>
        </w:rPr>
      </w:pPr>
      <w:r w:rsidRPr="00EE1448">
        <w:rPr>
          <w:color w:val="FF0000"/>
        </w:rPr>
        <w:t xml:space="preserve">Update </w:t>
      </w:r>
      <w:r w:rsidRPr="00EE1448">
        <w:rPr>
          <w:color w:val="000000"/>
        </w:rPr>
        <w:t>the RAN1#113 agreement so that the same understanding applies to both Approach 1-A and 2-A:</w:t>
      </w:r>
    </w:p>
    <w:p w14:paraId="1B769E45" w14:textId="77777777" w:rsidR="001C21C8" w:rsidRPr="00EE1448" w:rsidRDefault="001C21C8" w:rsidP="001C21C8">
      <w:pPr>
        <w:ind w:left="567"/>
        <w:rPr>
          <w:u w:val="single"/>
        </w:rPr>
      </w:pPr>
      <w:r w:rsidRPr="00EE1448">
        <w:rPr>
          <w:u w:val="single"/>
        </w:rPr>
        <w:t>Agreement</w:t>
      </w:r>
    </w:p>
    <w:p w14:paraId="30A282D3" w14:textId="77777777" w:rsidR="001C21C8" w:rsidRPr="00EE1448" w:rsidRDefault="001C21C8" w:rsidP="001C21C8">
      <w:pPr>
        <w:ind w:left="567"/>
      </w:pPr>
      <w:r w:rsidRPr="00EE1448">
        <w:t>For the evaluation of AI/ML based positioning, the study of model input due to different number of TRPs include the following approaches. Proponent of each approach provide analysis for model performance, signalling overhead (including training data collection and model inference), model complexity and computational complexity.</w:t>
      </w:r>
    </w:p>
    <w:p w14:paraId="6581B69C" w14:textId="77777777" w:rsidR="001C21C8" w:rsidRPr="00EE1448" w:rsidRDefault="001C21C8" w:rsidP="001C21C8">
      <w:pPr>
        <w:widowControl w:val="0"/>
        <w:numPr>
          <w:ilvl w:val="0"/>
          <w:numId w:val="228"/>
        </w:numPr>
        <w:ind w:left="1158"/>
        <w:jc w:val="both"/>
      </w:pPr>
      <w:r w:rsidRPr="00EE1448">
        <w:rPr>
          <w:b/>
          <w:bCs/>
        </w:rPr>
        <w:t>Approach 1</w:t>
      </w:r>
      <w:r w:rsidRPr="00EE1448">
        <w:t>: Model input size stays constant as N</w:t>
      </w:r>
      <w:r w:rsidRPr="00EE1448">
        <w:rPr>
          <w:vertAlign w:val="subscript"/>
        </w:rPr>
        <w:t>TRP</w:t>
      </w:r>
      <w:r w:rsidRPr="00EE1448">
        <w:t>=18. The number of TRPs (N’</w:t>
      </w:r>
      <w:r w:rsidRPr="00EE1448">
        <w:rPr>
          <w:vertAlign w:val="subscript"/>
        </w:rPr>
        <w:t>TRP</w:t>
      </w:r>
      <w:r w:rsidRPr="00EE1448">
        <w:t>) that provide measurements to model input varies. When N’</w:t>
      </w:r>
      <w:r w:rsidRPr="00EE1448">
        <w:rPr>
          <w:vertAlign w:val="subscript"/>
        </w:rPr>
        <w:t xml:space="preserve">TRP </w:t>
      </w:r>
      <w:r w:rsidRPr="00EE1448">
        <w:t>&lt; N</w:t>
      </w:r>
      <w:r w:rsidRPr="00EE1448">
        <w:rPr>
          <w:vertAlign w:val="subscript"/>
        </w:rPr>
        <w:t>TRP</w:t>
      </w:r>
      <w:r w:rsidRPr="00EE1448">
        <w:t>, the remaining (N</w:t>
      </w:r>
      <w:r w:rsidRPr="00EE1448">
        <w:rPr>
          <w:vertAlign w:val="subscript"/>
        </w:rPr>
        <w:t xml:space="preserve">TRP </w:t>
      </w:r>
      <w:r w:rsidRPr="00EE1448">
        <w:sym w:font="Symbol" w:char="F02D"/>
      </w:r>
      <w:r w:rsidRPr="00EE1448">
        <w:t xml:space="preserve"> N’</w:t>
      </w:r>
      <w:r w:rsidRPr="00EE1448">
        <w:rPr>
          <w:vertAlign w:val="subscript"/>
        </w:rPr>
        <w:t>TRP</w:t>
      </w:r>
      <w:r w:rsidRPr="00EE1448">
        <w:t>) TRPs do not provide measurements to model input, i.e., measurement value is set such that the (N</w:t>
      </w:r>
      <w:r w:rsidRPr="00EE1448">
        <w:rPr>
          <w:vertAlign w:val="subscript"/>
        </w:rPr>
        <w:t xml:space="preserve">TRP </w:t>
      </w:r>
      <w:r w:rsidRPr="00EE1448">
        <w:sym w:font="Symbol" w:char="F02D"/>
      </w:r>
      <w:r w:rsidRPr="00EE1448">
        <w:t xml:space="preserve"> N’</w:t>
      </w:r>
      <w:r w:rsidRPr="00EE1448">
        <w:rPr>
          <w:vertAlign w:val="subscript"/>
        </w:rPr>
        <w:t>TRP</w:t>
      </w:r>
      <w:r w:rsidRPr="00EE1448">
        <w:t>) TRPs do not affect model output.</w:t>
      </w:r>
    </w:p>
    <w:p w14:paraId="3C477655" w14:textId="77777777" w:rsidR="001C21C8" w:rsidRPr="00EE1448" w:rsidRDefault="001C21C8" w:rsidP="001C21C8">
      <w:pPr>
        <w:widowControl w:val="0"/>
        <w:numPr>
          <w:ilvl w:val="1"/>
          <w:numId w:val="228"/>
        </w:numPr>
        <w:ind w:left="1950"/>
        <w:jc w:val="both"/>
      </w:pPr>
      <w:r w:rsidRPr="00EE1448">
        <w:rPr>
          <w:b/>
          <w:bCs/>
        </w:rPr>
        <w:t>Approach 1-A</w:t>
      </w:r>
      <w:r w:rsidRPr="00EE1448">
        <w:t>. The set of TRPs (N’</w:t>
      </w:r>
      <w:r w:rsidRPr="00EE1448">
        <w:rPr>
          <w:vertAlign w:val="subscript"/>
        </w:rPr>
        <w:t>TRP</w:t>
      </w:r>
      <w:r w:rsidRPr="00EE1448">
        <w:t>) that provide measurements is fixed.</w:t>
      </w:r>
    </w:p>
    <w:p w14:paraId="1C9377CB" w14:textId="77777777" w:rsidR="001C21C8" w:rsidRPr="00EE1448" w:rsidRDefault="001C21C8" w:rsidP="001C21C8">
      <w:pPr>
        <w:widowControl w:val="0"/>
        <w:numPr>
          <w:ilvl w:val="1"/>
          <w:numId w:val="228"/>
        </w:numPr>
        <w:ind w:left="1950"/>
        <w:jc w:val="both"/>
      </w:pPr>
      <w:r w:rsidRPr="00EE1448">
        <w:rPr>
          <w:b/>
          <w:bCs/>
        </w:rPr>
        <w:t>Approach 1-B</w:t>
      </w:r>
      <w:r w:rsidRPr="00EE1448">
        <w:t>. The set of TRPs (N’</w:t>
      </w:r>
      <w:r w:rsidRPr="00EE1448">
        <w:rPr>
          <w:vertAlign w:val="subscript"/>
        </w:rPr>
        <w:t>TRP</w:t>
      </w:r>
      <w:r w:rsidRPr="00EE1448">
        <w:t>) that provide measurements can change dynamically.</w:t>
      </w:r>
    </w:p>
    <w:p w14:paraId="60676336" w14:textId="77777777" w:rsidR="001C21C8" w:rsidRPr="00EE1448" w:rsidRDefault="001C21C8" w:rsidP="001C21C8">
      <w:pPr>
        <w:widowControl w:val="0"/>
        <w:numPr>
          <w:ilvl w:val="1"/>
          <w:numId w:val="228"/>
        </w:numPr>
        <w:ind w:left="1950"/>
        <w:jc w:val="both"/>
      </w:pPr>
      <w:r w:rsidRPr="00EE1448">
        <w:t>Note: for Approach 1, one model is provided to cover the entire evaluation area.</w:t>
      </w:r>
    </w:p>
    <w:p w14:paraId="7955FEDB" w14:textId="77777777" w:rsidR="001C21C8" w:rsidRPr="00EE1448" w:rsidRDefault="001C21C8" w:rsidP="001C21C8">
      <w:pPr>
        <w:widowControl w:val="0"/>
        <w:numPr>
          <w:ilvl w:val="0"/>
          <w:numId w:val="228"/>
        </w:numPr>
        <w:ind w:left="1158"/>
        <w:jc w:val="both"/>
      </w:pPr>
      <w:r w:rsidRPr="00EE1448">
        <w:rPr>
          <w:b/>
          <w:bCs/>
        </w:rPr>
        <w:t>Approach 2</w:t>
      </w:r>
      <w:r w:rsidRPr="00EE1448">
        <w:t>: The TRP dimension of model input is equal to the number of TRPs (N’</w:t>
      </w:r>
      <w:r w:rsidRPr="00EE1448">
        <w:rPr>
          <w:vertAlign w:val="subscript"/>
        </w:rPr>
        <w:t>TRP</w:t>
      </w:r>
      <w:r w:rsidRPr="00EE1448">
        <w:t>) that provide measurements as model input. When N’</w:t>
      </w:r>
      <w:r w:rsidRPr="00EE1448">
        <w:rPr>
          <w:vertAlign w:val="subscript"/>
        </w:rPr>
        <w:t xml:space="preserve">TRP </w:t>
      </w:r>
      <w:r w:rsidRPr="00EE1448">
        <w:t>&lt; N</w:t>
      </w:r>
      <w:r w:rsidRPr="00EE1448">
        <w:rPr>
          <w:vertAlign w:val="subscript"/>
        </w:rPr>
        <w:t>TRP</w:t>
      </w:r>
      <w:r w:rsidRPr="00EE1448">
        <w:t>, the remaining (N</w:t>
      </w:r>
      <w:r w:rsidRPr="00EE1448">
        <w:rPr>
          <w:vertAlign w:val="subscript"/>
        </w:rPr>
        <w:t xml:space="preserve">TRP </w:t>
      </w:r>
      <w:r w:rsidRPr="00EE1448">
        <w:sym w:font="Symbol" w:char="F02D"/>
      </w:r>
      <w:r w:rsidRPr="00EE1448">
        <w:t xml:space="preserve"> N’</w:t>
      </w:r>
      <w:r w:rsidRPr="00EE1448">
        <w:rPr>
          <w:vertAlign w:val="subscript"/>
        </w:rPr>
        <w:t>TRP</w:t>
      </w:r>
      <w:r w:rsidRPr="00EE1448">
        <w:t xml:space="preserve">) TRPs are ignored by the given model. </w:t>
      </w:r>
    </w:p>
    <w:p w14:paraId="731F1B81" w14:textId="77777777" w:rsidR="001C21C8" w:rsidRPr="00EE1448" w:rsidRDefault="001C21C8" w:rsidP="001C21C8">
      <w:pPr>
        <w:widowControl w:val="0"/>
        <w:numPr>
          <w:ilvl w:val="1"/>
          <w:numId w:val="228"/>
        </w:numPr>
        <w:ind w:left="1950"/>
        <w:jc w:val="both"/>
      </w:pPr>
      <w:r w:rsidRPr="00EE1448">
        <w:rPr>
          <w:b/>
          <w:bCs/>
        </w:rPr>
        <w:t>Approach 2-A</w:t>
      </w:r>
      <w:r w:rsidRPr="00EE1448">
        <w:t>. The set of active TRPs (N’</w:t>
      </w:r>
      <w:r w:rsidRPr="00EE1448">
        <w:rPr>
          <w:vertAlign w:val="subscript"/>
        </w:rPr>
        <w:t>TRP</w:t>
      </w:r>
      <w:r w:rsidRPr="00EE1448">
        <w:t>) that provide measurements is fixed.</w:t>
      </w:r>
    </w:p>
    <w:p w14:paraId="0B6F1F20" w14:textId="77777777" w:rsidR="001C21C8" w:rsidRPr="00EE1448" w:rsidRDefault="001C21C8" w:rsidP="001C21C8">
      <w:pPr>
        <w:widowControl w:val="0"/>
        <w:numPr>
          <w:ilvl w:val="2"/>
          <w:numId w:val="228"/>
        </w:numPr>
        <w:ind w:left="2727"/>
        <w:jc w:val="both"/>
      </w:pPr>
      <w:r w:rsidRPr="00EE1448">
        <w:t xml:space="preserve">For </w:t>
      </w:r>
      <w:r w:rsidRPr="00EE1448">
        <w:rPr>
          <w:b/>
          <w:bCs/>
          <w:color w:val="FF0000"/>
        </w:rPr>
        <w:t xml:space="preserve">both </w:t>
      </w:r>
      <w:r w:rsidRPr="00EE1448">
        <w:t xml:space="preserve">Approach </w:t>
      </w:r>
      <w:r w:rsidRPr="00EE1448">
        <w:rPr>
          <w:b/>
          <w:bCs/>
          <w:color w:val="FF0000"/>
        </w:rPr>
        <w:t>1-A</w:t>
      </w:r>
      <w:r w:rsidRPr="00EE1448">
        <w:rPr>
          <w:color w:val="FF0000"/>
        </w:rPr>
        <w:t xml:space="preserve"> </w:t>
      </w:r>
      <w:r w:rsidRPr="00EE1448">
        <w:t>and 2-A: one model can be provided to cover the entire evaluation area, which is equivalent to deploying N’</w:t>
      </w:r>
      <w:r w:rsidRPr="00EE1448">
        <w:rPr>
          <w:vertAlign w:val="subscript"/>
        </w:rPr>
        <w:t>TRP</w:t>
      </w:r>
      <w:r w:rsidRPr="00EE1448">
        <w:t xml:space="preserve"> TRPs in the evaluation area for positioning if ignoring the potential inference from the remaining (18</w:t>
      </w:r>
      <w:r w:rsidRPr="00EE1448">
        <w:rPr>
          <w:vertAlign w:val="subscript"/>
        </w:rPr>
        <w:t xml:space="preserve"> </w:t>
      </w:r>
      <w:r w:rsidRPr="00EE1448">
        <w:sym w:font="Symbol" w:char="F02D"/>
      </w:r>
      <w:r w:rsidRPr="00EE1448">
        <w:t xml:space="preserve"> N’</w:t>
      </w:r>
      <w:r w:rsidRPr="00EE1448">
        <w:rPr>
          <w:vertAlign w:val="subscript"/>
        </w:rPr>
        <w:t>TRP</w:t>
      </w:r>
      <w:r w:rsidRPr="00EE1448">
        <w:t>) TRPs.</w:t>
      </w:r>
    </w:p>
    <w:p w14:paraId="4109BA75" w14:textId="77777777" w:rsidR="001C21C8" w:rsidRPr="00EE1448" w:rsidRDefault="001C21C8" w:rsidP="001C21C8">
      <w:pPr>
        <w:widowControl w:val="0"/>
        <w:numPr>
          <w:ilvl w:val="1"/>
          <w:numId w:val="228"/>
        </w:numPr>
        <w:ind w:left="1950"/>
        <w:jc w:val="both"/>
      </w:pPr>
      <w:r w:rsidRPr="00EE1448">
        <w:rPr>
          <w:b/>
          <w:bCs/>
        </w:rPr>
        <w:t>Approach 2-B</w:t>
      </w:r>
      <w:r w:rsidRPr="00EE1448">
        <w:t>. The set of active TRPs (N’</w:t>
      </w:r>
      <w:r w:rsidRPr="00EE1448">
        <w:rPr>
          <w:vertAlign w:val="subscript"/>
        </w:rPr>
        <w:t>TRP</w:t>
      </w:r>
      <w:r w:rsidRPr="00EE1448">
        <w:t>) that provide measurements can change dynamically.</w:t>
      </w:r>
    </w:p>
    <w:p w14:paraId="2D42FE4F" w14:textId="77777777" w:rsidR="001C21C8" w:rsidRPr="00EE1448" w:rsidRDefault="001C21C8" w:rsidP="001C21C8">
      <w:pPr>
        <w:widowControl w:val="0"/>
        <w:numPr>
          <w:ilvl w:val="2"/>
          <w:numId w:val="228"/>
        </w:numPr>
        <w:ind w:left="2727"/>
        <w:jc w:val="both"/>
      </w:pPr>
      <w:r w:rsidRPr="00EE1448">
        <w:t xml:space="preserve">For Approach 2-B, one model is developed to handle various patterns of active TRPs. </w:t>
      </w:r>
    </w:p>
    <w:p w14:paraId="7E22F470" w14:textId="77777777" w:rsidR="001C21C8" w:rsidRPr="00EE1448" w:rsidRDefault="001C21C8" w:rsidP="001C21C8">
      <w:pPr>
        <w:widowControl w:val="0"/>
        <w:numPr>
          <w:ilvl w:val="1"/>
          <w:numId w:val="228"/>
        </w:numPr>
        <w:ind w:left="1950"/>
        <w:jc w:val="both"/>
      </w:pPr>
      <w:r w:rsidRPr="00EE1448">
        <w:t xml:space="preserve">For Approach 2, if </w:t>
      </w:r>
      <w:proofErr w:type="spellStart"/>
      <w:r w:rsidRPr="00EE1448">
        <w:t>N</w:t>
      </w:r>
      <w:r w:rsidRPr="00EE1448">
        <w:rPr>
          <w:vertAlign w:val="subscript"/>
        </w:rPr>
        <w:t>model</w:t>
      </w:r>
      <w:proofErr w:type="spellEnd"/>
      <w:r w:rsidRPr="00EE1448">
        <w:t xml:space="preserve"> (</w:t>
      </w:r>
      <w:proofErr w:type="spellStart"/>
      <w:r w:rsidRPr="00EE1448">
        <w:t>N</w:t>
      </w:r>
      <w:r w:rsidRPr="00EE1448">
        <w:rPr>
          <w:vertAlign w:val="subscript"/>
        </w:rPr>
        <w:t>model</w:t>
      </w:r>
      <w:proofErr w:type="spellEnd"/>
      <w:r w:rsidRPr="00EE1448">
        <w:t xml:space="preserve"> &gt;1) models are provided to cover the entire evaluation area, the total complexity (model complexity is the summation of the </w:t>
      </w:r>
      <w:proofErr w:type="spellStart"/>
      <w:r w:rsidRPr="00EE1448">
        <w:t>N</w:t>
      </w:r>
      <w:r w:rsidRPr="00EE1448">
        <w:rPr>
          <w:vertAlign w:val="subscript"/>
        </w:rPr>
        <w:t>model</w:t>
      </w:r>
      <w:proofErr w:type="spellEnd"/>
      <w:r w:rsidRPr="00EE1448">
        <w:t xml:space="preserve"> models.</w:t>
      </w:r>
    </w:p>
    <w:p w14:paraId="1E08616E" w14:textId="77777777" w:rsidR="001C21C8" w:rsidRPr="00EE1448" w:rsidRDefault="001C21C8" w:rsidP="001C21C8">
      <w:pPr>
        <w:rPr>
          <w:lang w:eastAsia="ja-JP"/>
        </w:rPr>
      </w:pPr>
    </w:p>
    <w:p w14:paraId="428E6C70" w14:textId="77777777" w:rsidR="001C21C8" w:rsidRPr="00EE1448" w:rsidRDefault="001C21C8" w:rsidP="001C21C8">
      <w:pPr>
        <w:rPr>
          <w:u w:val="single"/>
        </w:rPr>
      </w:pPr>
      <w:r w:rsidRPr="00EE1448">
        <w:rPr>
          <w:u w:val="single"/>
        </w:rPr>
        <w:t>Conclusion</w:t>
      </w:r>
    </w:p>
    <w:p w14:paraId="6CE2D65B" w14:textId="77777777" w:rsidR="001C21C8" w:rsidRPr="00EE1448" w:rsidRDefault="001C21C8" w:rsidP="001C21C8">
      <w:pPr>
        <w:rPr>
          <w:lang w:eastAsia="ja-JP"/>
        </w:rPr>
      </w:pPr>
      <w:r w:rsidRPr="00EE1448">
        <w:rPr>
          <w:lang w:eastAsia="ja-JP"/>
        </w:rPr>
        <w:lastRenderedPageBreak/>
        <w:t>For AI/ML based positioning, capture the sampling period used in companies' evaluations in TR 38.843 as follows:</w:t>
      </w:r>
    </w:p>
    <w:p w14:paraId="554660CF" w14:textId="77777777" w:rsidR="001C21C8" w:rsidRPr="00EE1448" w:rsidRDefault="001C21C8" w:rsidP="007D699E">
      <w:pPr>
        <w:widowControl w:val="0"/>
        <w:numPr>
          <w:ilvl w:val="0"/>
          <w:numId w:val="265"/>
        </w:numPr>
        <w:jc w:val="both"/>
        <w:rPr>
          <w:rFonts w:ascii="Times New Roman" w:hAnsi="Times New Roman"/>
          <w:lang w:eastAsia="ja-JP"/>
        </w:rPr>
      </w:pPr>
      <w:r w:rsidRPr="00EE1448">
        <w:rPr>
          <w:rFonts w:ascii="Times New Roman" w:hAnsi="Times New Roman"/>
          <w:color w:val="FF0000"/>
          <w:lang w:eastAsia="x-none"/>
        </w:rPr>
        <w:t xml:space="preserve">16 </w:t>
      </w:r>
      <w:r w:rsidRPr="00EE1448">
        <w:rPr>
          <w:rFonts w:ascii="Times New Roman" w:hAnsi="Times New Roman"/>
          <w:color w:val="000000"/>
          <w:lang w:eastAsia="x-none"/>
        </w:rPr>
        <w:t xml:space="preserve">Sources (Ericsson, </w:t>
      </w:r>
      <w:r w:rsidRPr="00EE1448">
        <w:rPr>
          <w:rFonts w:ascii="Times New Roman" w:hAnsi="Times New Roman"/>
          <w:color w:val="000000"/>
          <w:lang w:eastAsia="en-GB"/>
        </w:rPr>
        <w:t xml:space="preserve">NVIDIA, Huawei, vivo, ZTE, China Telecom, Fraunhofer, Nokia, Apple, </w:t>
      </w:r>
      <w:proofErr w:type="spellStart"/>
      <w:r w:rsidRPr="00EE1448">
        <w:rPr>
          <w:rFonts w:ascii="Times New Roman" w:hAnsi="Times New Roman"/>
          <w:color w:val="000000"/>
          <w:lang w:eastAsia="en-GB"/>
        </w:rPr>
        <w:t>xiaomi</w:t>
      </w:r>
      <w:proofErr w:type="spellEnd"/>
      <w:r w:rsidRPr="00EE1448">
        <w:rPr>
          <w:rFonts w:ascii="Times New Roman" w:hAnsi="Times New Roman"/>
          <w:color w:val="000000"/>
          <w:lang w:eastAsia="en-GB"/>
        </w:rPr>
        <w:t xml:space="preserve">, OPPO, </w:t>
      </w:r>
      <w:proofErr w:type="spellStart"/>
      <w:r w:rsidRPr="00EE1448">
        <w:rPr>
          <w:rFonts w:ascii="Times New Roman" w:hAnsi="Times New Roman"/>
          <w:color w:val="000000"/>
          <w:lang w:eastAsia="en-GB"/>
        </w:rPr>
        <w:t>InterDigital</w:t>
      </w:r>
      <w:proofErr w:type="spellEnd"/>
      <w:r w:rsidRPr="00EE1448">
        <w:rPr>
          <w:rFonts w:ascii="Times New Roman" w:hAnsi="Times New Roman"/>
          <w:color w:val="000000"/>
          <w:lang w:eastAsia="en-GB"/>
        </w:rPr>
        <w:t xml:space="preserve">, Samsung, MediaTek, </w:t>
      </w:r>
      <w:r w:rsidRPr="00EE1448">
        <w:rPr>
          <w:rFonts w:ascii="Times New Roman" w:hAnsi="Times New Roman"/>
          <w:color w:val="FF0000"/>
          <w:lang w:eastAsia="en-GB"/>
        </w:rPr>
        <w:t>CMCC, IIT</w:t>
      </w:r>
      <w:r w:rsidRPr="00EE1448">
        <w:rPr>
          <w:rFonts w:ascii="Times New Roman" w:hAnsi="Times New Roman"/>
          <w:color w:val="000000"/>
          <w:lang w:eastAsia="en-GB"/>
        </w:rPr>
        <w:t>) used the following sampling period:</w:t>
      </w:r>
    </w:p>
    <w:p w14:paraId="07FCD9DE" w14:textId="77777777" w:rsidR="001C21C8" w:rsidRPr="00EE1448" w:rsidRDefault="001C21C8" w:rsidP="007D699E">
      <w:pPr>
        <w:widowControl w:val="0"/>
        <w:numPr>
          <w:ilvl w:val="1"/>
          <w:numId w:val="265"/>
        </w:numPr>
        <w:jc w:val="both"/>
        <w:rPr>
          <w:rFonts w:ascii="Times New Roman" w:hAnsi="Times New Roman"/>
          <w:lang w:eastAsia="ja-JP"/>
        </w:rPr>
      </w:pPr>
      <w:r w:rsidRPr="00EE1448">
        <w:rPr>
          <w:rFonts w:ascii="Times New Roman" w:hAnsi="Times New Roman"/>
          <w:lang w:eastAsia="ja-JP"/>
        </w:rPr>
        <w:t xml:space="preserve">Sampling period = </w:t>
      </w:r>
      <w:r w:rsidRPr="00EE1448">
        <w:rPr>
          <w:rFonts w:ascii="Times New Roman" w:hAnsi="Times New Roman"/>
          <w:lang w:eastAsia="en-GB"/>
        </w:rPr>
        <w:t>1/(</w:t>
      </w:r>
      <w:proofErr w:type="spellStart"/>
      <w:r w:rsidRPr="00EE1448">
        <w:rPr>
          <w:rFonts w:ascii="Times New Roman" w:hAnsi="Times New Roman"/>
          <w:lang w:eastAsia="en-GB"/>
        </w:rPr>
        <w:t>N</w:t>
      </w:r>
      <w:r w:rsidRPr="00EE1448">
        <w:rPr>
          <w:rFonts w:ascii="Times New Roman" w:hAnsi="Times New Roman"/>
          <w:vertAlign w:val="subscript"/>
          <w:lang w:eastAsia="en-GB"/>
        </w:rPr>
        <w:t>f</w:t>
      </w:r>
      <w:proofErr w:type="spellEnd"/>
      <w:r w:rsidRPr="00EE1448">
        <w:rPr>
          <w:rFonts w:ascii="Times New Roman" w:hAnsi="Times New Roman"/>
          <w:lang w:eastAsia="en-GB"/>
        </w:rPr>
        <w:t xml:space="preserve"> ×∆f). For FR1, </w:t>
      </w:r>
      <w:r w:rsidRPr="00EE1448">
        <w:rPr>
          <w:rFonts w:ascii="Times New Roman" w:hAnsi="Times New Roman"/>
          <w:lang w:eastAsia="ja-JP"/>
        </w:rPr>
        <w:t xml:space="preserve">sampling period = </w:t>
      </w:r>
      <w:r w:rsidRPr="00EE1448">
        <w:rPr>
          <w:rFonts w:ascii="Times New Roman" w:hAnsi="Times New Roman"/>
          <w:lang w:eastAsia="en-GB"/>
        </w:rPr>
        <w:t xml:space="preserve">1/(4096×30)=8.14 (ns), </w:t>
      </w:r>
      <w:r w:rsidRPr="00EE1448">
        <w:rPr>
          <w:rFonts w:ascii="Times New Roman" w:hAnsi="Times New Roman"/>
          <w:lang w:eastAsia="x-none"/>
        </w:rPr>
        <w:t xml:space="preserve">where </w:t>
      </w:r>
      <w:proofErr w:type="spellStart"/>
      <w:r w:rsidRPr="00EE1448">
        <w:rPr>
          <w:rFonts w:ascii="Times New Roman" w:hAnsi="Times New Roman"/>
          <w:lang w:eastAsia="en-GB"/>
        </w:rPr>
        <w:t>N</w:t>
      </w:r>
      <w:r w:rsidRPr="00EE1448">
        <w:rPr>
          <w:rFonts w:ascii="Times New Roman" w:hAnsi="Times New Roman"/>
          <w:vertAlign w:val="subscript"/>
          <w:lang w:eastAsia="en-GB"/>
        </w:rPr>
        <w:t>f</w:t>
      </w:r>
      <w:proofErr w:type="spellEnd"/>
      <w:r w:rsidRPr="00EE1448">
        <w:rPr>
          <w:rFonts w:ascii="Times New Roman" w:hAnsi="Times New Roman"/>
          <w:i/>
          <w:iCs/>
          <w:lang w:eastAsia="x-none"/>
        </w:rPr>
        <w:t xml:space="preserve"> </w:t>
      </w:r>
      <w:r w:rsidRPr="00EE1448">
        <w:rPr>
          <w:rFonts w:ascii="Times New Roman" w:hAnsi="Times New Roman"/>
          <w:lang w:eastAsia="x-none"/>
        </w:rPr>
        <w:t xml:space="preserve">=4096 according to 38.211, and </w:t>
      </w:r>
      <w:r w:rsidRPr="00EE1448">
        <w:rPr>
          <w:rFonts w:ascii="Times New Roman" w:hAnsi="Times New Roman"/>
          <w:lang w:eastAsia="en-GB"/>
        </w:rPr>
        <w:t>∆f</w:t>
      </w:r>
      <w:r w:rsidRPr="00EE1448">
        <w:rPr>
          <w:rFonts w:ascii="Times New Roman" w:hAnsi="Times New Roman"/>
          <w:lang w:eastAsia="x-none"/>
        </w:rPr>
        <w:t xml:space="preserve"> =30 </w:t>
      </w:r>
      <w:proofErr w:type="spellStart"/>
      <w:r w:rsidRPr="00EE1448">
        <w:rPr>
          <w:rFonts w:ascii="Times New Roman" w:hAnsi="Times New Roman"/>
          <w:lang w:eastAsia="x-none"/>
        </w:rPr>
        <w:t>KHz</w:t>
      </w:r>
      <w:proofErr w:type="spellEnd"/>
      <w:r w:rsidRPr="00EE1448">
        <w:rPr>
          <w:rFonts w:ascii="Times New Roman" w:hAnsi="Times New Roman"/>
          <w:lang w:eastAsia="x-none"/>
        </w:rPr>
        <w:t xml:space="preserve"> is subcarrier spacing</w:t>
      </w:r>
      <w:r w:rsidRPr="00EE1448">
        <w:rPr>
          <w:rFonts w:ascii="Times New Roman" w:hAnsi="Times New Roman"/>
          <w:lang w:eastAsia="en-GB"/>
        </w:rPr>
        <w:t xml:space="preserve">. </w:t>
      </w:r>
    </w:p>
    <w:p w14:paraId="0A3EC602" w14:textId="77777777" w:rsidR="001C21C8" w:rsidRPr="00EE1448" w:rsidRDefault="001C21C8" w:rsidP="007D699E">
      <w:pPr>
        <w:widowControl w:val="0"/>
        <w:numPr>
          <w:ilvl w:val="0"/>
          <w:numId w:val="265"/>
        </w:numPr>
        <w:jc w:val="both"/>
        <w:rPr>
          <w:rFonts w:ascii="Times New Roman" w:hAnsi="Times New Roman"/>
          <w:lang w:eastAsia="ja-JP"/>
        </w:rPr>
      </w:pPr>
      <w:r w:rsidRPr="00EE1448">
        <w:rPr>
          <w:rFonts w:ascii="Times New Roman" w:hAnsi="Times New Roman"/>
          <w:lang w:eastAsia="ja-JP"/>
        </w:rPr>
        <w:t xml:space="preserve">1 Source (CATT) used: </w:t>
      </w:r>
      <w:r w:rsidRPr="00EE1448">
        <w:rPr>
          <w:rFonts w:ascii="Times New Roman" w:hAnsi="Times New Roman"/>
          <w:color w:val="000000"/>
          <w:lang w:eastAsia="en-GB"/>
        </w:rPr>
        <w:t>sampling period = 4.069 ns</w:t>
      </w:r>
    </w:p>
    <w:p w14:paraId="253F0296" w14:textId="77777777" w:rsidR="001C21C8" w:rsidRPr="00EE1448" w:rsidRDefault="001C21C8" w:rsidP="007D699E">
      <w:pPr>
        <w:rPr>
          <w:rFonts w:ascii="Times New Roman" w:hAnsi="Times New Roman"/>
          <w:szCs w:val="20"/>
          <w:lang w:eastAsia="x-none"/>
        </w:rPr>
      </w:pPr>
    </w:p>
    <w:p w14:paraId="25F36777" w14:textId="77777777" w:rsidR="001C21C8" w:rsidRPr="00EE1448" w:rsidRDefault="001C21C8" w:rsidP="007D699E">
      <w:pPr>
        <w:rPr>
          <w:rFonts w:ascii="Times New Roman" w:hAnsi="Times New Roman"/>
          <w:b/>
          <w:bCs/>
          <w:szCs w:val="20"/>
        </w:rPr>
      </w:pPr>
      <w:r w:rsidRPr="00EE1448">
        <w:rPr>
          <w:rFonts w:ascii="Times New Roman" w:hAnsi="Times New Roman"/>
          <w:b/>
          <w:bCs/>
          <w:szCs w:val="20"/>
        </w:rPr>
        <w:t>Observation</w:t>
      </w:r>
    </w:p>
    <w:p w14:paraId="05D50B77" w14:textId="77777777" w:rsidR="001C21C8" w:rsidRPr="00EE1448" w:rsidRDefault="001C21C8" w:rsidP="007D699E">
      <w:pPr>
        <w:rPr>
          <w:rFonts w:ascii="Times New Roman" w:hAnsi="Times New Roman"/>
          <w:szCs w:val="20"/>
        </w:rPr>
      </w:pPr>
      <w:r w:rsidRPr="00EE1448">
        <w:rPr>
          <w:rFonts w:ascii="Times New Roman" w:hAnsi="Times New Roman"/>
          <w:szCs w:val="20"/>
        </w:rPr>
        <w:t xml:space="preserve">For </w:t>
      </w:r>
      <w:r w:rsidRPr="00EE1448">
        <w:rPr>
          <w:rFonts w:ascii="Times New Roman" w:hAnsi="Times New Roman"/>
          <w:b/>
          <w:bCs/>
          <w:szCs w:val="20"/>
        </w:rPr>
        <w:t>direct</w:t>
      </w:r>
      <w:r w:rsidRPr="00EE1448">
        <w:rPr>
          <w:rFonts w:ascii="Times New Roman" w:hAnsi="Times New Roman"/>
          <w:szCs w:val="20"/>
        </w:rPr>
        <w:t xml:space="preserve"> AI/ML positioning and </w:t>
      </w:r>
      <w:r w:rsidRPr="00EE1448">
        <w:rPr>
          <w:rFonts w:ascii="Times New Roman" w:hAnsi="Times New Roman"/>
          <w:b/>
          <w:bCs/>
          <w:szCs w:val="20"/>
        </w:rPr>
        <w:t>different drops</w:t>
      </w:r>
      <w:r w:rsidRPr="00EE1448">
        <w:rPr>
          <w:rFonts w:ascii="Times New Roman" w:hAnsi="Times New Roman"/>
          <w:szCs w:val="20"/>
        </w:rPr>
        <w:t xml:space="preserve">, evaluation has been performed where the AI/ML model is (a) previously trained for </w:t>
      </w:r>
      <w:r w:rsidRPr="00EE1448">
        <w:rPr>
          <w:rFonts w:ascii="Times New Roman" w:hAnsi="Times New Roman"/>
          <w:szCs w:val="20"/>
          <w:u w:val="single"/>
        </w:rPr>
        <w:t>drop A</w:t>
      </w:r>
      <w:r w:rsidRPr="00EE1448">
        <w:rPr>
          <w:rFonts w:ascii="Times New Roman" w:hAnsi="Times New Roman"/>
          <w:szCs w:val="20"/>
        </w:rPr>
        <w:t xml:space="preserve"> with a dataset of sample density </w:t>
      </w:r>
      <w:r w:rsidRPr="00EE1448">
        <w:rPr>
          <w:rFonts w:ascii="Times New Roman" w:hAnsi="Times New Roman"/>
          <w:i/>
          <w:iCs/>
          <w:szCs w:val="20"/>
        </w:rPr>
        <w:t>N</w:t>
      </w:r>
      <w:r w:rsidRPr="00EE1448">
        <w:rPr>
          <w:rFonts w:ascii="Times New Roman" w:hAnsi="Times New Roman"/>
          <w:szCs w:val="20"/>
        </w:rPr>
        <w:t xml:space="preserve"> (#samples/m</w:t>
      </w:r>
      <w:r w:rsidRPr="00EE1448">
        <w:rPr>
          <w:rFonts w:ascii="Times New Roman" w:hAnsi="Times New Roman"/>
          <w:szCs w:val="20"/>
          <w:vertAlign w:val="superscript"/>
        </w:rPr>
        <w:t>2</w:t>
      </w:r>
      <w:r w:rsidRPr="00EE1448">
        <w:rPr>
          <w:rFonts w:ascii="Times New Roman" w:hAnsi="Times New Roman"/>
          <w:szCs w:val="20"/>
        </w:rPr>
        <w:t xml:space="preserve">), (b) followed by fine-tuning for </w:t>
      </w:r>
      <w:r w:rsidRPr="00EE1448">
        <w:rPr>
          <w:rFonts w:ascii="Times New Roman" w:hAnsi="Times New Roman"/>
          <w:szCs w:val="20"/>
          <w:u w:val="single"/>
        </w:rPr>
        <w:t>drop B</w:t>
      </w:r>
      <w:r w:rsidRPr="00EE1448">
        <w:rPr>
          <w:rFonts w:ascii="Times New Roman" w:hAnsi="Times New Roman"/>
          <w:szCs w:val="20"/>
        </w:rPr>
        <w:t xml:space="preserve"> with a dataset of sample density </w:t>
      </w:r>
      <w:r w:rsidRPr="00EE1448">
        <w:rPr>
          <w:rFonts w:ascii="Times New Roman" w:hAnsi="Times New Roman"/>
          <w:i/>
          <w:iCs/>
          <w:szCs w:val="20"/>
        </w:rPr>
        <w:t>x</w:t>
      </w:r>
      <w:r w:rsidRPr="00EE1448">
        <w:rPr>
          <w:rFonts w:ascii="Times New Roman" w:hAnsi="Times New Roman"/>
          <w:szCs w:val="20"/>
        </w:rPr>
        <w:t xml:space="preserve">% </w:t>
      </w:r>
      <w:r w:rsidRPr="00EE1448">
        <w:rPr>
          <w:rFonts w:ascii="Times New Roman" w:hAnsi="Times New Roman"/>
          <w:szCs w:val="20"/>
        </w:rPr>
        <w:sym w:font="Symbol" w:char="F0B4"/>
      </w:r>
      <w:r w:rsidRPr="00EE1448">
        <w:rPr>
          <w:rFonts w:ascii="Times New Roman" w:hAnsi="Times New Roman"/>
          <w:i/>
          <w:iCs/>
          <w:szCs w:val="20"/>
        </w:rPr>
        <w:t xml:space="preserve"> N</w:t>
      </w:r>
      <w:r w:rsidRPr="00EE1448">
        <w:rPr>
          <w:rFonts w:ascii="Times New Roman" w:hAnsi="Times New Roman"/>
          <w:szCs w:val="20"/>
        </w:rPr>
        <w:t xml:space="preserve"> (#samples/m</w:t>
      </w:r>
      <w:r w:rsidRPr="00EE1448">
        <w:rPr>
          <w:rFonts w:ascii="Times New Roman" w:hAnsi="Times New Roman"/>
          <w:szCs w:val="20"/>
          <w:vertAlign w:val="superscript"/>
        </w:rPr>
        <w:t>2</w:t>
      </w:r>
      <w:r w:rsidRPr="00EE1448">
        <w:rPr>
          <w:rFonts w:ascii="Times New Roman" w:hAnsi="Times New Roman"/>
          <w:szCs w:val="20"/>
        </w:rPr>
        <w:t xml:space="preserve">), (c) then tested under </w:t>
      </w:r>
      <w:r w:rsidRPr="00EE1448">
        <w:rPr>
          <w:rFonts w:ascii="Times New Roman" w:hAnsi="Times New Roman"/>
          <w:szCs w:val="20"/>
          <w:u w:val="single"/>
        </w:rPr>
        <w:t>drop B</w:t>
      </w:r>
      <w:r w:rsidRPr="00EE1448">
        <w:rPr>
          <w:rFonts w:ascii="Times New Roman" w:hAnsi="Times New Roman"/>
          <w:szCs w:val="20"/>
        </w:rPr>
        <w:t xml:space="preserve"> and the horizontal accuracy at CDF=90% is </w:t>
      </w:r>
      <w:r w:rsidRPr="00EE1448">
        <w:rPr>
          <w:rFonts w:ascii="Times New Roman" w:hAnsi="Times New Roman"/>
          <w:i/>
          <w:iCs/>
          <w:szCs w:val="20"/>
        </w:rPr>
        <w:t>E</w:t>
      </w:r>
      <w:r w:rsidRPr="00EE1448">
        <w:rPr>
          <w:rFonts w:ascii="Times New Roman" w:hAnsi="Times New Roman"/>
          <w:szCs w:val="20"/>
        </w:rPr>
        <w:t xml:space="preserve"> meters. Evaluation results show that, </w:t>
      </w:r>
    </w:p>
    <w:p w14:paraId="59257AEE" w14:textId="1313CED9" w:rsidR="001C21C8" w:rsidRPr="00EE1448" w:rsidRDefault="001C21C8" w:rsidP="007D699E">
      <w:pPr>
        <w:widowControl w:val="0"/>
        <w:numPr>
          <w:ilvl w:val="0"/>
          <w:numId w:val="227"/>
        </w:numPr>
        <w:jc w:val="both"/>
        <w:rPr>
          <w:rFonts w:ascii="Times New Roman" w:hAnsi="Times New Roman"/>
          <w:szCs w:val="20"/>
          <w:lang w:eastAsia="ja-JP"/>
        </w:rPr>
      </w:pPr>
      <w:r w:rsidRPr="00EE1448">
        <w:rPr>
          <w:rFonts w:ascii="Times New Roman" w:hAnsi="Times New Roman"/>
          <w:szCs w:val="20"/>
          <w:lang w:eastAsia="x-none"/>
        </w:rPr>
        <w:t xml:space="preserve">[6 sources: MediaTek, OPPO, NVIDIA, vivo, </w:t>
      </w:r>
      <w:r w:rsidRPr="00EE1448">
        <w:rPr>
          <w:rFonts w:ascii="Times New Roman" w:hAnsi="Times New Roman"/>
          <w:color w:val="FF0000"/>
          <w:szCs w:val="20"/>
          <w:lang w:eastAsia="x-none"/>
        </w:rPr>
        <w:t xml:space="preserve">CMCC, </w:t>
      </w:r>
      <w:r w:rsidRPr="00EE1448">
        <w:rPr>
          <w:rFonts w:ascii="Times New Roman" w:hAnsi="Times New Roman"/>
          <w:szCs w:val="20"/>
          <w:lang w:eastAsia="x-none"/>
        </w:rPr>
        <w:t xml:space="preserve">Qualcomm] when fine-tuning dataset size is </w:t>
      </w:r>
      <w:r w:rsidRPr="00EE1448">
        <w:rPr>
          <w:rFonts w:ascii="Times New Roman" w:hAnsi="Times New Roman"/>
          <w:i/>
          <w:iCs/>
          <w:szCs w:val="20"/>
          <w:lang w:eastAsia="x-none"/>
        </w:rPr>
        <w:t>x</w:t>
      </w:r>
      <w:r w:rsidRPr="00EE1448">
        <w:rPr>
          <w:rFonts w:ascii="Times New Roman" w:hAnsi="Times New Roman"/>
          <w:szCs w:val="20"/>
          <w:lang w:eastAsia="x-none"/>
        </w:rPr>
        <w:t xml:space="preserve">% = 1.3%~2.5% of full training dataset size, the positioning error is </w:t>
      </w:r>
      <m:oMath>
        <m:r>
          <w:rPr>
            <w:rFonts w:ascii="Cambria Math" w:hAnsi="Cambria Math"/>
            <w:szCs w:val="20"/>
          </w:rPr>
          <m:t>E=</m:t>
        </m:r>
      </m:oMath>
      <w:r w:rsidRPr="00EE1448">
        <w:rPr>
          <w:rFonts w:ascii="Times New Roman" w:hAnsi="Times New Roman"/>
          <w:szCs w:val="20"/>
          <w:lang w:eastAsia="x-none"/>
        </w:rPr>
        <w:t>(3.15~</w:t>
      </w:r>
      <w:r w:rsidRPr="00EE1448">
        <w:rPr>
          <w:rFonts w:ascii="Times New Roman" w:hAnsi="Times New Roman"/>
          <w:color w:val="FF0000"/>
          <w:szCs w:val="20"/>
          <w:lang w:eastAsia="x-none"/>
        </w:rPr>
        <w:t>10.89</w:t>
      </w:r>
      <w:r w:rsidRPr="00EE1448">
        <w:rPr>
          <w:rFonts w:ascii="Times New Roman" w:hAnsi="Times New Roman"/>
          <w:szCs w:val="20"/>
          <w:lang w:eastAsia="x-none"/>
        </w:rPr>
        <w:t xml:space="preserve">) </w:t>
      </w:r>
      <w:r w:rsidRPr="00EE1448">
        <w:rPr>
          <w:rFonts w:ascii="Times New Roman" w:hAnsi="Times New Roman"/>
          <w:szCs w:val="20"/>
          <w:lang w:eastAsia="x-none"/>
        </w:rPr>
        <w:sym w:font="Symbol" w:char="F0B4"/>
      </w:r>
      <w:r w:rsidRPr="00EE1448">
        <w:rPr>
          <w:rFonts w:ascii="Times New Roman" w:hAnsi="Times New Roman"/>
          <w:i/>
          <w:iCs/>
          <w:szCs w:val="20"/>
          <w:lang w:eastAsia="x-none"/>
        </w:rPr>
        <w:t xml:space="preserve"> E</w:t>
      </w:r>
      <w:r w:rsidRPr="00EE1448">
        <w:rPr>
          <w:rFonts w:ascii="Times New Roman" w:hAnsi="Times New Roman"/>
          <w:i/>
          <w:iCs/>
          <w:szCs w:val="20"/>
          <w:vertAlign w:val="subscript"/>
          <w:lang w:eastAsia="x-none"/>
        </w:rPr>
        <w:t>0,B</w:t>
      </w:r>
      <w:r w:rsidRPr="00EE1448">
        <w:rPr>
          <w:rFonts w:ascii="Times New Roman" w:hAnsi="Times New Roman"/>
          <w:szCs w:val="20"/>
          <w:lang w:eastAsia="x-none"/>
        </w:rPr>
        <w:t>;</w:t>
      </w:r>
    </w:p>
    <w:p w14:paraId="0DE9E27B" w14:textId="0A247AFE" w:rsidR="001C21C8" w:rsidRPr="00EE1448" w:rsidRDefault="001C21C8" w:rsidP="007D699E">
      <w:pPr>
        <w:widowControl w:val="0"/>
        <w:numPr>
          <w:ilvl w:val="0"/>
          <w:numId w:val="227"/>
        </w:numPr>
        <w:jc w:val="both"/>
        <w:rPr>
          <w:rFonts w:ascii="Times New Roman" w:hAnsi="Times New Roman"/>
          <w:szCs w:val="20"/>
          <w:lang w:eastAsia="ja-JP"/>
        </w:rPr>
      </w:pPr>
      <w:r w:rsidRPr="00EE1448">
        <w:rPr>
          <w:rFonts w:ascii="Times New Roman" w:hAnsi="Times New Roman"/>
          <w:szCs w:val="20"/>
          <w:lang w:eastAsia="ja-JP"/>
        </w:rPr>
        <w:t xml:space="preserve">[6 sources: </w:t>
      </w:r>
      <w:r w:rsidRPr="00EE1448">
        <w:rPr>
          <w:rFonts w:ascii="Times New Roman" w:hAnsi="Times New Roman"/>
          <w:szCs w:val="20"/>
          <w:lang w:eastAsia="x-none"/>
        </w:rPr>
        <w:t xml:space="preserve">MediaTek, Huawei, NVIDIA, vivo, </w:t>
      </w:r>
      <w:r w:rsidRPr="00EE1448">
        <w:rPr>
          <w:rFonts w:ascii="Times New Roman" w:hAnsi="Times New Roman"/>
          <w:color w:val="FF0000"/>
          <w:szCs w:val="20"/>
          <w:lang w:eastAsia="x-none"/>
        </w:rPr>
        <w:t>CMCC</w:t>
      </w:r>
      <w:r w:rsidRPr="00EE1448">
        <w:rPr>
          <w:rFonts w:ascii="Times New Roman" w:hAnsi="Times New Roman"/>
          <w:szCs w:val="20"/>
          <w:lang w:eastAsia="x-none"/>
        </w:rPr>
        <w:t xml:space="preserve">, Qualcomm, Apple] when fine-tuning dataset size is </w:t>
      </w:r>
      <w:r w:rsidRPr="00EE1448">
        <w:rPr>
          <w:rFonts w:ascii="Times New Roman" w:hAnsi="Times New Roman"/>
          <w:i/>
          <w:iCs/>
          <w:szCs w:val="20"/>
          <w:lang w:eastAsia="x-none"/>
        </w:rPr>
        <w:t>x</w:t>
      </w:r>
      <w:r w:rsidRPr="00EE1448">
        <w:rPr>
          <w:rFonts w:ascii="Times New Roman" w:hAnsi="Times New Roman"/>
          <w:szCs w:val="20"/>
          <w:lang w:eastAsia="x-none"/>
        </w:rPr>
        <w:t xml:space="preserve">% = 4.0%~5.0% of full training dataset size, the positioning error is </w:t>
      </w:r>
      <m:oMath>
        <m:r>
          <w:rPr>
            <w:rFonts w:ascii="Cambria Math" w:hAnsi="Cambria Math"/>
            <w:szCs w:val="20"/>
          </w:rPr>
          <m:t>E=</m:t>
        </m:r>
      </m:oMath>
      <w:r w:rsidRPr="00EE1448">
        <w:rPr>
          <w:rFonts w:ascii="Times New Roman" w:hAnsi="Times New Roman"/>
          <w:szCs w:val="20"/>
          <w:lang w:eastAsia="x-none"/>
        </w:rPr>
        <w:t>(2.20~</w:t>
      </w:r>
      <w:r w:rsidRPr="00EE1448">
        <w:rPr>
          <w:rFonts w:ascii="Times New Roman" w:hAnsi="Times New Roman"/>
          <w:color w:val="FF0000"/>
          <w:szCs w:val="20"/>
          <w:lang w:eastAsia="x-none"/>
        </w:rPr>
        <w:t>8.82</w:t>
      </w:r>
      <w:r w:rsidRPr="00EE1448">
        <w:rPr>
          <w:rFonts w:ascii="Times New Roman" w:hAnsi="Times New Roman"/>
          <w:szCs w:val="20"/>
          <w:lang w:eastAsia="x-none"/>
        </w:rPr>
        <w:t xml:space="preserve">) </w:t>
      </w:r>
      <w:r w:rsidRPr="00EE1448">
        <w:rPr>
          <w:rFonts w:ascii="Times New Roman" w:hAnsi="Times New Roman"/>
          <w:szCs w:val="20"/>
          <w:lang w:eastAsia="x-none"/>
        </w:rPr>
        <w:sym w:font="Symbol" w:char="F0B4"/>
      </w:r>
      <w:r w:rsidRPr="00EE1448">
        <w:rPr>
          <w:rFonts w:ascii="Times New Roman" w:hAnsi="Times New Roman"/>
          <w:i/>
          <w:iCs/>
          <w:szCs w:val="20"/>
          <w:lang w:eastAsia="x-none"/>
        </w:rPr>
        <w:t xml:space="preserve"> E</w:t>
      </w:r>
      <w:r w:rsidRPr="00EE1448">
        <w:rPr>
          <w:rFonts w:ascii="Times New Roman" w:hAnsi="Times New Roman"/>
          <w:i/>
          <w:iCs/>
          <w:szCs w:val="20"/>
          <w:vertAlign w:val="subscript"/>
          <w:lang w:eastAsia="x-none"/>
        </w:rPr>
        <w:t>0,B</w:t>
      </w:r>
      <w:r w:rsidRPr="00EE1448">
        <w:rPr>
          <w:rFonts w:ascii="Times New Roman" w:hAnsi="Times New Roman"/>
          <w:szCs w:val="20"/>
          <w:lang w:eastAsia="x-none"/>
        </w:rPr>
        <w:t>;</w:t>
      </w:r>
    </w:p>
    <w:p w14:paraId="60A23497" w14:textId="0852619C" w:rsidR="001C21C8" w:rsidRPr="00EE1448" w:rsidRDefault="001C21C8" w:rsidP="007D699E">
      <w:pPr>
        <w:widowControl w:val="0"/>
        <w:numPr>
          <w:ilvl w:val="0"/>
          <w:numId w:val="227"/>
        </w:numPr>
        <w:jc w:val="both"/>
        <w:rPr>
          <w:rFonts w:ascii="Times New Roman" w:hAnsi="Times New Roman"/>
          <w:szCs w:val="20"/>
          <w:lang w:eastAsia="ja-JP"/>
        </w:rPr>
      </w:pPr>
      <w:r w:rsidRPr="00EE1448">
        <w:rPr>
          <w:rFonts w:ascii="Times New Roman" w:hAnsi="Times New Roman"/>
          <w:szCs w:val="20"/>
          <w:lang w:eastAsia="x-none"/>
        </w:rPr>
        <w:t xml:space="preserve">[6 sources: MediaTek, OPPO, NVIDIA, vivo, </w:t>
      </w:r>
      <w:r w:rsidRPr="00EE1448">
        <w:rPr>
          <w:rFonts w:ascii="Times New Roman" w:hAnsi="Times New Roman"/>
          <w:color w:val="FF0000"/>
          <w:szCs w:val="20"/>
          <w:lang w:eastAsia="x-none"/>
        </w:rPr>
        <w:t>CMCC,</w:t>
      </w:r>
      <w:r w:rsidRPr="00EE1448">
        <w:rPr>
          <w:rFonts w:ascii="Times New Roman" w:hAnsi="Times New Roman"/>
          <w:szCs w:val="20"/>
          <w:lang w:eastAsia="x-none"/>
        </w:rPr>
        <w:t xml:space="preserve"> Qualcomm, Apple] when fine-tuning dataset size is </w:t>
      </w:r>
      <w:r w:rsidRPr="00EE1448">
        <w:rPr>
          <w:rFonts w:ascii="Times New Roman" w:hAnsi="Times New Roman"/>
          <w:i/>
          <w:iCs/>
          <w:szCs w:val="20"/>
          <w:lang w:eastAsia="x-none"/>
        </w:rPr>
        <w:t>x</w:t>
      </w:r>
      <w:r w:rsidRPr="00EE1448">
        <w:rPr>
          <w:rFonts w:ascii="Times New Roman" w:hAnsi="Times New Roman"/>
          <w:szCs w:val="20"/>
          <w:lang w:eastAsia="x-none"/>
        </w:rPr>
        <w:t xml:space="preserve">% = 6.3%~10.0% of full training dataset size, the positioning error is </w:t>
      </w:r>
      <m:oMath>
        <m:r>
          <w:rPr>
            <w:rFonts w:ascii="Cambria Math" w:hAnsi="Cambria Math"/>
            <w:szCs w:val="20"/>
          </w:rPr>
          <m:t>E=</m:t>
        </m:r>
      </m:oMath>
      <w:r w:rsidRPr="00EE1448">
        <w:rPr>
          <w:rFonts w:ascii="Times New Roman" w:hAnsi="Times New Roman"/>
          <w:szCs w:val="20"/>
          <w:lang w:eastAsia="x-none"/>
        </w:rPr>
        <w:t>(1.99~</w:t>
      </w:r>
      <w:r w:rsidRPr="00EE1448">
        <w:rPr>
          <w:rFonts w:ascii="Times New Roman" w:hAnsi="Times New Roman"/>
          <w:color w:val="FF0000"/>
          <w:szCs w:val="20"/>
          <w:lang w:eastAsia="x-none"/>
        </w:rPr>
        <w:t>7.21</w:t>
      </w:r>
      <w:r w:rsidRPr="00EE1448">
        <w:rPr>
          <w:rFonts w:ascii="Times New Roman" w:hAnsi="Times New Roman"/>
          <w:szCs w:val="20"/>
          <w:lang w:eastAsia="x-none"/>
        </w:rPr>
        <w:t xml:space="preserve">) </w:t>
      </w:r>
      <w:r w:rsidRPr="00EE1448">
        <w:rPr>
          <w:rFonts w:ascii="Times New Roman" w:hAnsi="Times New Roman"/>
          <w:szCs w:val="20"/>
          <w:lang w:eastAsia="x-none"/>
        </w:rPr>
        <w:sym w:font="Symbol" w:char="F0B4"/>
      </w:r>
      <w:r w:rsidRPr="00EE1448">
        <w:rPr>
          <w:rFonts w:ascii="Times New Roman" w:hAnsi="Times New Roman"/>
          <w:i/>
          <w:iCs/>
          <w:szCs w:val="20"/>
          <w:lang w:eastAsia="x-none"/>
        </w:rPr>
        <w:t xml:space="preserve"> E</w:t>
      </w:r>
      <w:r w:rsidRPr="00EE1448">
        <w:rPr>
          <w:rFonts w:ascii="Times New Roman" w:hAnsi="Times New Roman"/>
          <w:i/>
          <w:iCs/>
          <w:szCs w:val="20"/>
          <w:vertAlign w:val="subscript"/>
          <w:lang w:eastAsia="x-none"/>
        </w:rPr>
        <w:t>0,B</w:t>
      </w:r>
      <w:r w:rsidRPr="00EE1448">
        <w:rPr>
          <w:rFonts w:ascii="Times New Roman" w:hAnsi="Times New Roman"/>
          <w:szCs w:val="20"/>
          <w:lang w:eastAsia="x-none"/>
        </w:rPr>
        <w:t>;</w:t>
      </w:r>
    </w:p>
    <w:p w14:paraId="49C86FA1" w14:textId="5D9CAE0A" w:rsidR="001C21C8" w:rsidRPr="00EE1448" w:rsidRDefault="001C21C8" w:rsidP="007D699E">
      <w:pPr>
        <w:widowControl w:val="0"/>
        <w:numPr>
          <w:ilvl w:val="0"/>
          <w:numId w:val="227"/>
        </w:numPr>
        <w:jc w:val="both"/>
        <w:rPr>
          <w:rFonts w:ascii="Times New Roman" w:hAnsi="Times New Roman"/>
          <w:szCs w:val="20"/>
          <w:lang w:eastAsia="ja-JP"/>
        </w:rPr>
      </w:pPr>
      <w:r w:rsidRPr="00EE1448">
        <w:rPr>
          <w:rFonts w:ascii="Times New Roman" w:hAnsi="Times New Roman"/>
          <w:szCs w:val="20"/>
          <w:lang w:eastAsia="x-none"/>
        </w:rPr>
        <w:t xml:space="preserve">[6 sources: MediaTek, NVIDIA, vivo, </w:t>
      </w:r>
      <w:r w:rsidRPr="00EE1448">
        <w:rPr>
          <w:rFonts w:ascii="Times New Roman" w:hAnsi="Times New Roman"/>
          <w:color w:val="FF0000"/>
          <w:szCs w:val="20"/>
          <w:lang w:eastAsia="x-none"/>
        </w:rPr>
        <w:t>CMCC</w:t>
      </w:r>
      <w:r w:rsidRPr="00EE1448">
        <w:rPr>
          <w:rFonts w:ascii="Times New Roman" w:hAnsi="Times New Roman"/>
          <w:szCs w:val="20"/>
          <w:lang w:eastAsia="x-none"/>
        </w:rPr>
        <w:t xml:space="preserve">, Qualcomm, Apple] when fine-tuning dataset size is </w:t>
      </w:r>
      <w:r w:rsidRPr="00EE1448">
        <w:rPr>
          <w:rFonts w:ascii="Times New Roman" w:hAnsi="Times New Roman"/>
          <w:i/>
          <w:iCs/>
          <w:szCs w:val="20"/>
          <w:lang w:eastAsia="x-none"/>
        </w:rPr>
        <w:t>x</w:t>
      </w:r>
      <w:r w:rsidRPr="00EE1448">
        <w:rPr>
          <w:rFonts w:ascii="Times New Roman" w:hAnsi="Times New Roman"/>
          <w:szCs w:val="20"/>
          <w:lang w:eastAsia="x-none"/>
        </w:rPr>
        <w:t xml:space="preserve">% = 12.0%~25.0% of full training dataset size, the positioning error is </w:t>
      </w:r>
      <m:oMath>
        <m:r>
          <w:rPr>
            <w:rFonts w:ascii="Cambria Math" w:hAnsi="Cambria Math"/>
            <w:szCs w:val="20"/>
          </w:rPr>
          <m:t>E=</m:t>
        </m:r>
      </m:oMath>
      <w:r w:rsidRPr="00EE1448">
        <w:rPr>
          <w:rFonts w:ascii="Times New Roman" w:hAnsi="Times New Roman"/>
          <w:szCs w:val="20"/>
          <w:lang w:eastAsia="x-none"/>
        </w:rPr>
        <w:t>(1.58~</w:t>
      </w:r>
      <w:r w:rsidRPr="00EE1448">
        <w:rPr>
          <w:rFonts w:ascii="Times New Roman" w:hAnsi="Times New Roman"/>
          <w:color w:val="FF0000"/>
          <w:szCs w:val="20"/>
          <w:lang w:eastAsia="x-none"/>
        </w:rPr>
        <w:t>5.13</w:t>
      </w:r>
      <w:r w:rsidRPr="00EE1448">
        <w:rPr>
          <w:rFonts w:ascii="Times New Roman" w:hAnsi="Times New Roman"/>
          <w:szCs w:val="20"/>
          <w:lang w:eastAsia="x-none"/>
        </w:rPr>
        <w:t xml:space="preserve">) </w:t>
      </w:r>
      <w:r w:rsidRPr="00EE1448">
        <w:rPr>
          <w:rFonts w:ascii="Times New Roman" w:hAnsi="Times New Roman"/>
          <w:szCs w:val="20"/>
          <w:lang w:eastAsia="x-none"/>
        </w:rPr>
        <w:sym w:font="Symbol" w:char="F0B4"/>
      </w:r>
      <w:r w:rsidRPr="00EE1448">
        <w:rPr>
          <w:rFonts w:ascii="Times New Roman" w:hAnsi="Times New Roman"/>
          <w:i/>
          <w:iCs/>
          <w:szCs w:val="20"/>
          <w:lang w:eastAsia="x-none"/>
        </w:rPr>
        <w:t xml:space="preserve"> E</w:t>
      </w:r>
      <w:r w:rsidRPr="00EE1448">
        <w:rPr>
          <w:rFonts w:ascii="Times New Roman" w:hAnsi="Times New Roman"/>
          <w:i/>
          <w:iCs/>
          <w:szCs w:val="20"/>
          <w:vertAlign w:val="subscript"/>
          <w:lang w:eastAsia="x-none"/>
        </w:rPr>
        <w:t>0,B</w:t>
      </w:r>
      <w:r w:rsidRPr="00EE1448">
        <w:rPr>
          <w:rFonts w:ascii="Times New Roman" w:hAnsi="Times New Roman"/>
          <w:szCs w:val="20"/>
          <w:lang w:eastAsia="x-none"/>
        </w:rPr>
        <w:t xml:space="preserve">; [1 source: ZTE] the positioning error is </w:t>
      </w:r>
      <m:oMath>
        <m:r>
          <w:rPr>
            <w:rFonts w:ascii="Cambria Math" w:hAnsi="Cambria Math"/>
            <w:szCs w:val="20"/>
          </w:rPr>
          <m:t>E=</m:t>
        </m:r>
      </m:oMath>
      <w:r w:rsidRPr="00EE1448">
        <w:rPr>
          <w:rFonts w:ascii="Times New Roman" w:hAnsi="Times New Roman"/>
          <w:szCs w:val="20"/>
          <w:lang w:eastAsia="x-none"/>
        </w:rPr>
        <w:t xml:space="preserve">(10.46) </w:t>
      </w:r>
      <w:r w:rsidRPr="00EE1448">
        <w:rPr>
          <w:rFonts w:ascii="Times New Roman" w:hAnsi="Times New Roman"/>
          <w:szCs w:val="20"/>
          <w:lang w:eastAsia="x-none"/>
        </w:rPr>
        <w:sym w:font="Symbol" w:char="F0B4"/>
      </w:r>
      <w:r w:rsidRPr="00EE1448">
        <w:rPr>
          <w:rFonts w:ascii="Times New Roman" w:hAnsi="Times New Roman"/>
          <w:i/>
          <w:iCs/>
          <w:szCs w:val="20"/>
          <w:lang w:eastAsia="x-none"/>
        </w:rPr>
        <w:t xml:space="preserve"> E</w:t>
      </w:r>
      <w:r w:rsidRPr="00EE1448">
        <w:rPr>
          <w:rFonts w:ascii="Times New Roman" w:hAnsi="Times New Roman"/>
          <w:i/>
          <w:iCs/>
          <w:szCs w:val="20"/>
          <w:vertAlign w:val="subscript"/>
          <w:lang w:eastAsia="x-none"/>
        </w:rPr>
        <w:t>0,B</w:t>
      </w:r>
      <w:r w:rsidRPr="00EE1448">
        <w:rPr>
          <w:rFonts w:ascii="Times New Roman" w:hAnsi="Times New Roman"/>
          <w:szCs w:val="20"/>
          <w:lang w:eastAsia="x-none"/>
        </w:rPr>
        <w:t xml:space="preserve">;  </w:t>
      </w:r>
    </w:p>
    <w:p w14:paraId="296F471C" w14:textId="10850541" w:rsidR="001C21C8" w:rsidRPr="00EE1448" w:rsidRDefault="001C21C8" w:rsidP="007D699E">
      <w:pPr>
        <w:widowControl w:val="0"/>
        <w:numPr>
          <w:ilvl w:val="0"/>
          <w:numId w:val="227"/>
        </w:numPr>
        <w:jc w:val="both"/>
        <w:rPr>
          <w:rFonts w:ascii="Times New Roman" w:hAnsi="Times New Roman"/>
          <w:szCs w:val="20"/>
          <w:lang w:eastAsia="ja-JP"/>
        </w:rPr>
      </w:pPr>
      <w:r w:rsidRPr="00EE1448">
        <w:rPr>
          <w:rFonts w:ascii="Times New Roman" w:hAnsi="Times New Roman"/>
          <w:szCs w:val="20"/>
          <w:lang w:eastAsia="x-none"/>
        </w:rPr>
        <w:t xml:space="preserve">[3 sources: MediaTek, NVIDIA, Qualcomm] when fine-tuning dataset size is </w:t>
      </w:r>
      <w:r w:rsidRPr="00EE1448">
        <w:rPr>
          <w:rFonts w:ascii="Times New Roman" w:hAnsi="Times New Roman"/>
          <w:i/>
          <w:iCs/>
          <w:szCs w:val="20"/>
          <w:lang w:eastAsia="x-none"/>
        </w:rPr>
        <w:t>x</w:t>
      </w:r>
      <w:r w:rsidRPr="00EE1448">
        <w:rPr>
          <w:rFonts w:ascii="Times New Roman" w:hAnsi="Times New Roman"/>
          <w:szCs w:val="20"/>
          <w:lang w:eastAsia="x-none"/>
        </w:rPr>
        <w:t xml:space="preserve">% = 34.0%~50.0% of full training dataset size, the positioning error is </w:t>
      </w:r>
      <m:oMath>
        <m:r>
          <w:rPr>
            <w:rFonts w:ascii="Cambria Math" w:hAnsi="Cambria Math"/>
            <w:szCs w:val="20"/>
          </w:rPr>
          <m:t>E=</m:t>
        </m:r>
      </m:oMath>
      <w:r w:rsidRPr="00EE1448">
        <w:rPr>
          <w:rFonts w:ascii="Times New Roman" w:hAnsi="Times New Roman"/>
          <w:szCs w:val="20"/>
          <w:lang w:eastAsia="x-none"/>
        </w:rPr>
        <w:t xml:space="preserve">(1.22~2.70) </w:t>
      </w:r>
      <w:r w:rsidRPr="00EE1448">
        <w:rPr>
          <w:rFonts w:ascii="Times New Roman" w:hAnsi="Times New Roman"/>
          <w:szCs w:val="20"/>
          <w:lang w:eastAsia="x-none"/>
        </w:rPr>
        <w:sym w:font="Symbol" w:char="F0B4"/>
      </w:r>
      <w:r w:rsidRPr="00EE1448">
        <w:rPr>
          <w:rFonts w:ascii="Times New Roman" w:hAnsi="Times New Roman"/>
          <w:i/>
          <w:iCs/>
          <w:szCs w:val="20"/>
          <w:lang w:eastAsia="x-none"/>
        </w:rPr>
        <w:t xml:space="preserve"> E</w:t>
      </w:r>
      <w:r w:rsidRPr="00EE1448">
        <w:rPr>
          <w:rFonts w:ascii="Times New Roman" w:hAnsi="Times New Roman"/>
          <w:i/>
          <w:iCs/>
          <w:szCs w:val="20"/>
          <w:vertAlign w:val="subscript"/>
          <w:lang w:eastAsia="x-none"/>
        </w:rPr>
        <w:t>0,B</w:t>
      </w:r>
      <w:r w:rsidRPr="00EE1448">
        <w:rPr>
          <w:rFonts w:ascii="Times New Roman" w:hAnsi="Times New Roman"/>
          <w:szCs w:val="20"/>
          <w:lang w:eastAsia="x-none"/>
        </w:rPr>
        <w:t xml:space="preserve">; [1 source: ZTE] the positioning error is </w:t>
      </w:r>
      <m:oMath>
        <m:r>
          <w:rPr>
            <w:rFonts w:ascii="Cambria Math" w:hAnsi="Cambria Math"/>
            <w:szCs w:val="20"/>
          </w:rPr>
          <m:t>E=</m:t>
        </m:r>
      </m:oMath>
      <w:r w:rsidRPr="00EE1448">
        <w:rPr>
          <w:rFonts w:ascii="Times New Roman" w:hAnsi="Times New Roman"/>
          <w:szCs w:val="20"/>
          <w:lang w:eastAsia="x-none"/>
        </w:rPr>
        <w:t xml:space="preserve">(8.88) </w:t>
      </w:r>
      <w:r w:rsidRPr="00EE1448">
        <w:rPr>
          <w:rFonts w:ascii="Times New Roman" w:hAnsi="Times New Roman"/>
          <w:szCs w:val="20"/>
          <w:lang w:eastAsia="x-none"/>
        </w:rPr>
        <w:sym w:font="Symbol" w:char="F0B4"/>
      </w:r>
      <w:r w:rsidRPr="00EE1448">
        <w:rPr>
          <w:rFonts w:ascii="Times New Roman" w:hAnsi="Times New Roman"/>
          <w:i/>
          <w:iCs/>
          <w:szCs w:val="20"/>
          <w:lang w:eastAsia="x-none"/>
        </w:rPr>
        <w:t xml:space="preserve"> E</w:t>
      </w:r>
      <w:r w:rsidRPr="00EE1448">
        <w:rPr>
          <w:rFonts w:ascii="Times New Roman" w:hAnsi="Times New Roman"/>
          <w:i/>
          <w:iCs/>
          <w:szCs w:val="20"/>
          <w:vertAlign w:val="subscript"/>
          <w:lang w:eastAsia="x-none"/>
        </w:rPr>
        <w:t>0,B</w:t>
      </w:r>
      <w:r w:rsidRPr="00EE1448">
        <w:rPr>
          <w:rFonts w:ascii="Times New Roman" w:hAnsi="Times New Roman"/>
          <w:szCs w:val="20"/>
          <w:lang w:eastAsia="x-none"/>
        </w:rPr>
        <w:t>;</w:t>
      </w:r>
    </w:p>
    <w:p w14:paraId="2D07CBEC" w14:textId="626BA06D" w:rsidR="001C21C8" w:rsidRPr="00EE1448" w:rsidRDefault="001C21C8" w:rsidP="007D699E">
      <w:pPr>
        <w:widowControl w:val="0"/>
        <w:numPr>
          <w:ilvl w:val="0"/>
          <w:numId w:val="227"/>
        </w:numPr>
        <w:jc w:val="both"/>
        <w:rPr>
          <w:rFonts w:ascii="Times New Roman" w:hAnsi="Times New Roman"/>
          <w:szCs w:val="20"/>
          <w:lang w:eastAsia="ja-JP"/>
        </w:rPr>
      </w:pPr>
      <w:r w:rsidRPr="00EE1448">
        <w:rPr>
          <w:rFonts w:ascii="Times New Roman" w:hAnsi="Times New Roman"/>
          <w:szCs w:val="20"/>
          <w:lang w:eastAsia="x-none"/>
        </w:rPr>
        <w:t xml:space="preserve">[2 sources: ZTE, MediaTek] when fine-tuning dataset size is </w:t>
      </w:r>
      <w:r w:rsidRPr="00EE1448">
        <w:rPr>
          <w:rFonts w:ascii="Times New Roman" w:hAnsi="Times New Roman"/>
          <w:i/>
          <w:iCs/>
          <w:szCs w:val="20"/>
          <w:lang w:eastAsia="x-none"/>
        </w:rPr>
        <w:t>x</w:t>
      </w:r>
      <w:r w:rsidRPr="00EE1448">
        <w:rPr>
          <w:rFonts w:ascii="Times New Roman" w:hAnsi="Times New Roman"/>
          <w:szCs w:val="20"/>
          <w:lang w:eastAsia="x-none"/>
        </w:rPr>
        <w:t xml:space="preserve">% = 100.0% of full training dataset size, the positioning error is </w:t>
      </w:r>
      <m:oMath>
        <m:r>
          <w:rPr>
            <w:rFonts w:ascii="Cambria Math" w:hAnsi="Cambria Math"/>
            <w:szCs w:val="20"/>
          </w:rPr>
          <m:t>E=</m:t>
        </m:r>
      </m:oMath>
      <w:r w:rsidRPr="00EE1448">
        <w:rPr>
          <w:rFonts w:ascii="Times New Roman" w:hAnsi="Times New Roman"/>
          <w:szCs w:val="20"/>
          <w:lang w:eastAsia="x-none"/>
        </w:rPr>
        <w:t xml:space="preserve">(1.00~1.19) </w:t>
      </w:r>
      <w:r w:rsidRPr="00EE1448">
        <w:rPr>
          <w:rFonts w:ascii="Times New Roman" w:hAnsi="Times New Roman"/>
          <w:szCs w:val="20"/>
          <w:lang w:eastAsia="x-none"/>
        </w:rPr>
        <w:sym w:font="Symbol" w:char="F0B4"/>
      </w:r>
      <w:r w:rsidRPr="00EE1448">
        <w:rPr>
          <w:rFonts w:ascii="Times New Roman" w:hAnsi="Times New Roman"/>
          <w:i/>
          <w:iCs/>
          <w:szCs w:val="20"/>
          <w:lang w:eastAsia="x-none"/>
        </w:rPr>
        <w:t xml:space="preserve"> E</w:t>
      </w:r>
      <w:r w:rsidRPr="00EE1448">
        <w:rPr>
          <w:rFonts w:ascii="Times New Roman" w:hAnsi="Times New Roman"/>
          <w:i/>
          <w:iCs/>
          <w:szCs w:val="20"/>
          <w:vertAlign w:val="subscript"/>
          <w:lang w:eastAsia="x-none"/>
        </w:rPr>
        <w:t>0,B</w:t>
      </w:r>
      <w:r w:rsidRPr="00EE1448">
        <w:rPr>
          <w:rFonts w:ascii="Times New Roman" w:hAnsi="Times New Roman"/>
          <w:szCs w:val="20"/>
          <w:lang w:eastAsia="x-none"/>
        </w:rPr>
        <w:t>;</w:t>
      </w:r>
    </w:p>
    <w:p w14:paraId="1F26F2E7" w14:textId="2DCB5470" w:rsidR="001C21C8" w:rsidRPr="00EE1448" w:rsidRDefault="001C21C8" w:rsidP="007D699E">
      <w:pPr>
        <w:rPr>
          <w:rFonts w:ascii="Times New Roman" w:hAnsi="Times New Roman"/>
          <w:szCs w:val="20"/>
          <w:lang w:eastAsia="ja-JP"/>
        </w:rPr>
      </w:pPr>
      <w:r w:rsidRPr="00EE1448">
        <w:rPr>
          <w:rFonts w:ascii="Times New Roman" w:hAnsi="Times New Roman"/>
          <w:szCs w:val="20"/>
        </w:rPr>
        <w:t xml:space="preserve">Here </w:t>
      </w:r>
      <m:oMath>
        <m:sSub>
          <m:sSubPr>
            <m:ctrlPr>
              <w:rPr>
                <w:rFonts w:ascii="Cambria Math" w:hAnsi="Cambria Math"/>
                <w:i/>
                <w:iCs/>
                <w:szCs w:val="20"/>
              </w:rPr>
            </m:ctrlPr>
          </m:sSubPr>
          <m:e>
            <m:r>
              <w:rPr>
                <w:rFonts w:ascii="Cambria Math" w:hAnsi="Cambria Math"/>
                <w:szCs w:val="20"/>
              </w:rPr>
              <m:t>E</m:t>
            </m:r>
          </m:e>
          <m:sub>
            <m:r>
              <w:rPr>
                <w:rFonts w:ascii="Cambria Math" w:hAnsi="Cambria Math"/>
                <w:szCs w:val="20"/>
              </w:rPr>
              <m:t>0,B</m:t>
            </m:r>
          </m:sub>
        </m:sSub>
      </m:oMath>
      <w:r w:rsidRPr="00EE1448">
        <w:rPr>
          <w:rFonts w:ascii="Times New Roman" w:hAnsi="Times New Roman"/>
          <w:iCs/>
          <w:szCs w:val="20"/>
        </w:rPr>
        <w:t xml:space="preserve"> (meters) is</w:t>
      </w:r>
      <w:r w:rsidRPr="00EE1448">
        <w:rPr>
          <w:rFonts w:ascii="Times New Roman" w:hAnsi="Times New Roman"/>
          <w:szCs w:val="20"/>
        </w:rPr>
        <w:t xml:space="preserve"> the full training accuracy at CDF=90% for </w:t>
      </w:r>
      <w:r w:rsidRPr="00EE1448">
        <w:rPr>
          <w:rFonts w:ascii="Times New Roman" w:hAnsi="Times New Roman"/>
          <w:szCs w:val="20"/>
          <w:u w:val="single"/>
        </w:rPr>
        <w:t>drop B</w:t>
      </w:r>
      <w:r w:rsidRPr="00EE1448">
        <w:rPr>
          <w:rFonts w:ascii="Times New Roman" w:hAnsi="Times New Roman"/>
          <w:szCs w:val="20"/>
        </w:rPr>
        <w:t>.</w:t>
      </w:r>
    </w:p>
    <w:p w14:paraId="34415D6A" w14:textId="77777777" w:rsidR="001C21C8" w:rsidRPr="00EE1448" w:rsidRDefault="001C21C8" w:rsidP="007D699E">
      <w:pPr>
        <w:rPr>
          <w:rFonts w:ascii="Times New Roman" w:hAnsi="Times New Roman"/>
          <w:szCs w:val="20"/>
          <w:lang w:eastAsia="ja-JP"/>
        </w:rPr>
      </w:pPr>
    </w:p>
    <w:p w14:paraId="4AA968A6" w14:textId="77777777" w:rsidR="001C21C8" w:rsidRPr="00EE1448" w:rsidRDefault="001C21C8" w:rsidP="007D699E">
      <w:pPr>
        <w:rPr>
          <w:rFonts w:ascii="Times New Roman" w:hAnsi="Times New Roman"/>
          <w:b/>
          <w:bCs/>
          <w:szCs w:val="20"/>
        </w:rPr>
      </w:pPr>
      <w:r w:rsidRPr="00EE1448">
        <w:rPr>
          <w:rFonts w:ascii="Times New Roman" w:hAnsi="Times New Roman"/>
          <w:b/>
          <w:bCs/>
          <w:szCs w:val="20"/>
        </w:rPr>
        <w:t>Observation</w:t>
      </w:r>
    </w:p>
    <w:p w14:paraId="60208A89" w14:textId="77777777" w:rsidR="001C21C8" w:rsidRPr="00EE1448" w:rsidRDefault="001C21C8" w:rsidP="007D699E">
      <w:pPr>
        <w:rPr>
          <w:rFonts w:ascii="Times New Roman" w:hAnsi="Times New Roman"/>
          <w:szCs w:val="20"/>
        </w:rPr>
      </w:pPr>
      <w:r w:rsidRPr="00EE1448">
        <w:rPr>
          <w:rFonts w:ascii="Times New Roman" w:hAnsi="Times New Roman"/>
          <w:szCs w:val="20"/>
        </w:rPr>
        <w:t xml:space="preserve">For </w:t>
      </w:r>
      <w:r w:rsidRPr="00EE1448">
        <w:rPr>
          <w:rFonts w:ascii="Times New Roman" w:hAnsi="Times New Roman"/>
          <w:b/>
          <w:bCs/>
          <w:szCs w:val="20"/>
        </w:rPr>
        <w:t>direct</w:t>
      </w:r>
      <w:r w:rsidRPr="00EE1448">
        <w:rPr>
          <w:rFonts w:ascii="Times New Roman" w:hAnsi="Times New Roman"/>
          <w:szCs w:val="20"/>
        </w:rPr>
        <w:t xml:space="preserve"> AI/ML positioning and </w:t>
      </w:r>
      <w:r w:rsidRPr="00EE1448">
        <w:rPr>
          <w:rFonts w:ascii="Times New Roman" w:hAnsi="Times New Roman"/>
          <w:b/>
          <w:bCs/>
          <w:szCs w:val="20"/>
        </w:rPr>
        <w:t>different drops</w:t>
      </w:r>
      <w:r w:rsidRPr="00EE1448">
        <w:rPr>
          <w:rFonts w:ascii="Times New Roman" w:hAnsi="Times New Roman"/>
          <w:szCs w:val="20"/>
        </w:rPr>
        <w:t xml:space="preserve">, evaluation has been performed where the AI/ML model is (a) previously trained for </w:t>
      </w:r>
      <w:r w:rsidRPr="00EE1448">
        <w:rPr>
          <w:rFonts w:ascii="Times New Roman" w:hAnsi="Times New Roman"/>
          <w:szCs w:val="20"/>
          <w:u w:val="single"/>
        </w:rPr>
        <w:t>drop A</w:t>
      </w:r>
      <w:r w:rsidRPr="00EE1448">
        <w:rPr>
          <w:rFonts w:ascii="Times New Roman" w:hAnsi="Times New Roman"/>
          <w:szCs w:val="20"/>
        </w:rPr>
        <w:t xml:space="preserve"> with a dataset of sample density </w:t>
      </w:r>
      <w:r w:rsidRPr="00EE1448">
        <w:rPr>
          <w:rFonts w:ascii="Times New Roman" w:hAnsi="Times New Roman"/>
          <w:i/>
          <w:iCs/>
          <w:szCs w:val="20"/>
        </w:rPr>
        <w:t>N</w:t>
      </w:r>
      <w:r w:rsidRPr="00EE1448">
        <w:rPr>
          <w:rFonts w:ascii="Times New Roman" w:hAnsi="Times New Roman"/>
          <w:szCs w:val="20"/>
        </w:rPr>
        <w:t xml:space="preserve"> (#samples/m</w:t>
      </w:r>
      <w:r w:rsidRPr="00EE1448">
        <w:rPr>
          <w:rFonts w:ascii="Times New Roman" w:hAnsi="Times New Roman"/>
          <w:szCs w:val="20"/>
          <w:vertAlign w:val="superscript"/>
        </w:rPr>
        <w:t>2</w:t>
      </w:r>
      <w:r w:rsidRPr="00EE1448">
        <w:rPr>
          <w:rFonts w:ascii="Times New Roman" w:hAnsi="Times New Roman"/>
          <w:szCs w:val="20"/>
        </w:rPr>
        <w:t xml:space="preserve">), (b) followed by fine-tuning for </w:t>
      </w:r>
      <w:r w:rsidRPr="00EE1448">
        <w:rPr>
          <w:rFonts w:ascii="Times New Roman" w:hAnsi="Times New Roman"/>
          <w:szCs w:val="20"/>
          <w:u w:val="single"/>
        </w:rPr>
        <w:t>drop B</w:t>
      </w:r>
      <w:r w:rsidRPr="00EE1448">
        <w:rPr>
          <w:rFonts w:ascii="Times New Roman" w:hAnsi="Times New Roman"/>
          <w:szCs w:val="20"/>
        </w:rPr>
        <w:t xml:space="preserve"> with a dataset of sample density </w:t>
      </w:r>
      <w:r w:rsidRPr="00EE1448">
        <w:rPr>
          <w:rFonts w:ascii="Times New Roman" w:hAnsi="Times New Roman"/>
          <w:i/>
          <w:iCs/>
          <w:szCs w:val="20"/>
        </w:rPr>
        <w:t>x</w:t>
      </w:r>
      <w:r w:rsidRPr="00EE1448">
        <w:rPr>
          <w:rFonts w:ascii="Times New Roman" w:hAnsi="Times New Roman"/>
          <w:szCs w:val="20"/>
        </w:rPr>
        <w:t xml:space="preserve">% </w:t>
      </w:r>
      <w:r w:rsidRPr="00EE1448">
        <w:rPr>
          <w:rFonts w:ascii="Times New Roman" w:hAnsi="Times New Roman"/>
          <w:szCs w:val="20"/>
        </w:rPr>
        <w:sym w:font="Symbol" w:char="F0B4"/>
      </w:r>
      <w:r w:rsidRPr="00EE1448">
        <w:rPr>
          <w:rFonts w:ascii="Times New Roman" w:hAnsi="Times New Roman"/>
          <w:i/>
          <w:iCs/>
          <w:szCs w:val="20"/>
        </w:rPr>
        <w:t xml:space="preserve"> N</w:t>
      </w:r>
      <w:r w:rsidRPr="00EE1448">
        <w:rPr>
          <w:rFonts w:ascii="Times New Roman" w:hAnsi="Times New Roman"/>
          <w:szCs w:val="20"/>
        </w:rPr>
        <w:t xml:space="preserve"> (#samples/m</w:t>
      </w:r>
      <w:r w:rsidRPr="00EE1448">
        <w:rPr>
          <w:rFonts w:ascii="Times New Roman" w:hAnsi="Times New Roman"/>
          <w:szCs w:val="20"/>
          <w:vertAlign w:val="superscript"/>
        </w:rPr>
        <w:t>2</w:t>
      </w:r>
      <w:r w:rsidRPr="00EE1448">
        <w:rPr>
          <w:rFonts w:ascii="Times New Roman" w:hAnsi="Times New Roman"/>
          <w:szCs w:val="20"/>
        </w:rPr>
        <w:t xml:space="preserve">), (c) then tested under </w:t>
      </w:r>
      <w:r w:rsidRPr="00EE1448">
        <w:rPr>
          <w:rFonts w:ascii="Times New Roman" w:hAnsi="Times New Roman"/>
          <w:szCs w:val="20"/>
          <w:u w:val="single"/>
        </w:rPr>
        <w:t>drop A</w:t>
      </w:r>
      <w:r w:rsidRPr="00EE1448">
        <w:rPr>
          <w:rFonts w:ascii="Times New Roman" w:hAnsi="Times New Roman"/>
          <w:szCs w:val="20"/>
        </w:rPr>
        <w:t xml:space="preserve"> and the horizontal accuracy at CDF=90% is </w:t>
      </w:r>
      <w:r w:rsidRPr="00EE1448">
        <w:rPr>
          <w:rFonts w:ascii="Times New Roman" w:hAnsi="Times New Roman"/>
          <w:i/>
          <w:iCs/>
          <w:szCs w:val="20"/>
        </w:rPr>
        <w:t>E</w:t>
      </w:r>
      <w:r w:rsidRPr="00EE1448">
        <w:rPr>
          <w:rFonts w:ascii="Times New Roman" w:hAnsi="Times New Roman"/>
          <w:szCs w:val="20"/>
        </w:rPr>
        <w:t xml:space="preserve"> meters. Evaluation results show that, </w:t>
      </w:r>
    </w:p>
    <w:p w14:paraId="5B6F88A1" w14:textId="70800DF5" w:rsidR="001C21C8" w:rsidRPr="00EE1448" w:rsidRDefault="001C21C8" w:rsidP="007D699E">
      <w:pPr>
        <w:widowControl w:val="0"/>
        <w:numPr>
          <w:ilvl w:val="0"/>
          <w:numId w:val="227"/>
        </w:numPr>
        <w:jc w:val="both"/>
        <w:rPr>
          <w:rFonts w:ascii="Times New Roman" w:hAnsi="Times New Roman"/>
          <w:szCs w:val="20"/>
          <w:lang w:eastAsia="ja-JP"/>
        </w:rPr>
      </w:pPr>
      <w:r w:rsidRPr="00EE1448">
        <w:rPr>
          <w:rFonts w:ascii="Times New Roman" w:hAnsi="Times New Roman"/>
          <w:szCs w:val="20"/>
          <w:lang w:eastAsia="x-none"/>
        </w:rPr>
        <w:t xml:space="preserve">[3 sources: MediaTek, NVIDIA, Qualcomm] when fine-tuning dataset size is </w:t>
      </w:r>
      <w:r w:rsidRPr="00EE1448">
        <w:rPr>
          <w:rFonts w:ascii="Times New Roman" w:hAnsi="Times New Roman"/>
          <w:i/>
          <w:iCs/>
          <w:szCs w:val="20"/>
          <w:lang w:eastAsia="x-none"/>
        </w:rPr>
        <w:t>x</w:t>
      </w:r>
      <w:r w:rsidRPr="00EE1448">
        <w:rPr>
          <w:rFonts w:ascii="Times New Roman" w:hAnsi="Times New Roman"/>
          <w:szCs w:val="20"/>
          <w:lang w:eastAsia="x-none"/>
        </w:rPr>
        <w:t xml:space="preserve">% = 2.5%~5.0% of full training dataset size, the positioning error is </w:t>
      </w:r>
      <m:oMath>
        <m:r>
          <w:rPr>
            <w:rFonts w:ascii="Cambria Math" w:hAnsi="Cambria Math"/>
            <w:szCs w:val="20"/>
          </w:rPr>
          <m:t>E=</m:t>
        </m:r>
      </m:oMath>
      <w:r w:rsidRPr="00EE1448">
        <w:rPr>
          <w:rFonts w:ascii="Times New Roman" w:hAnsi="Times New Roman"/>
          <w:szCs w:val="20"/>
          <w:lang w:eastAsia="x-none"/>
        </w:rPr>
        <w:t xml:space="preserve">(3.00~5.76) </w:t>
      </w:r>
      <w:r w:rsidRPr="00EE1448">
        <w:rPr>
          <w:rFonts w:ascii="Times New Roman" w:hAnsi="Times New Roman"/>
          <w:szCs w:val="20"/>
          <w:lang w:eastAsia="x-none"/>
        </w:rPr>
        <w:sym w:font="Symbol" w:char="F0B4"/>
      </w:r>
      <w:r w:rsidRPr="00EE1448">
        <w:rPr>
          <w:rFonts w:ascii="Times New Roman" w:hAnsi="Times New Roman"/>
          <w:i/>
          <w:iCs/>
          <w:szCs w:val="20"/>
          <w:lang w:eastAsia="x-none"/>
        </w:rPr>
        <w:t xml:space="preserve"> E</w:t>
      </w:r>
      <w:r w:rsidRPr="00EE1448">
        <w:rPr>
          <w:rFonts w:ascii="Times New Roman" w:hAnsi="Times New Roman"/>
          <w:i/>
          <w:iCs/>
          <w:szCs w:val="20"/>
          <w:vertAlign w:val="subscript"/>
          <w:lang w:eastAsia="x-none"/>
        </w:rPr>
        <w:t>0,A</w:t>
      </w:r>
      <w:r w:rsidRPr="00EE1448">
        <w:rPr>
          <w:rFonts w:ascii="Times New Roman" w:hAnsi="Times New Roman"/>
          <w:szCs w:val="20"/>
          <w:lang w:eastAsia="x-none"/>
        </w:rPr>
        <w:t>;</w:t>
      </w:r>
    </w:p>
    <w:p w14:paraId="60D960AD" w14:textId="7373E3F0" w:rsidR="001C21C8" w:rsidRPr="00EE1448" w:rsidRDefault="001C21C8" w:rsidP="007D699E">
      <w:pPr>
        <w:widowControl w:val="0"/>
        <w:numPr>
          <w:ilvl w:val="0"/>
          <w:numId w:val="227"/>
        </w:numPr>
        <w:jc w:val="both"/>
        <w:rPr>
          <w:rFonts w:ascii="Times New Roman" w:hAnsi="Times New Roman"/>
          <w:szCs w:val="20"/>
          <w:lang w:eastAsia="ja-JP"/>
        </w:rPr>
      </w:pPr>
      <w:r w:rsidRPr="00EE1448">
        <w:rPr>
          <w:rFonts w:ascii="Times New Roman" w:hAnsi="Times New Roman"/>
          <w:szCs w:val="20"/>
          <w:lang w:eastAsia="x-none"/>
        </w:rPr>
        <w:t xml:space="preserve">[3 sources: MediaTek, NVIDIA, Qualcomm] when fine-tuning dataset size is </w:t>
      </w:r>
      <w:r w:rsidRPr="00EE1448">
        <w:rPr>
          <w:rFonts w:ascii="Times New Roman" w:hAnsi="Times New Roman"/>
          <w:i/>
          <w:iCs/>
          <w:szCs w:val="20"/>
          <w:lang w:eastAsia="x-none"/>
        </w:rPr>
        <w:t>x</w:t>
      </w:r>
      <w:r w:rsidRPr="00EE1448">
        <w:rPr>
          <w:rFonts w:ascii="Times New Roman" w:hAnsi="Times New Roman"/>
          <w:szCs w:val="20"/>
          <w:lang w:eastAsia="x-none"/>
        </w:rPr>
        <w:t xml:space="preserve">% = 10.0%~25.0% of full training dataset size, the positioning error is </w:t>
      </w:r>
      <m:oMath>
        <m:r>
          <w:rPr>
            <w:rFonts w:ascii="Cambria Math" w:hAnsi="Cambria Math"/>
            <w:szCs w:val="20"/>
          </w:rPr>
          <m:t>E=</m:t>
        </m:r>
      </m:oMath>
      <w:r w:rsidRPr="00EE1448">
        <w:rPr>
          <w:rFonts w:ascii="Times New Roman" w:hAnsi="Times New Roman"/>
          <w:szCs w:val="20"/>
          <w:lang w:eastAsia="x-none"/>
        </w:rPr>
        <w:t xml:space="preserve">(3.35~5.96) </w:t>
      </w:r>
      <w:r w:rsidRPr="00EE1448">
        <w:rPr>
          <w:rFonts w:ascii="Times New Roman" w:hAnsi="Times New Roman"/>
          <w:szCs w:val="20"/>
          <w:lang w:eastAsia="x-none"/>
        </w:rPr>
        <w:sym w:font="Symbol" w:char="F0B4"/>
      </w:r>
      <w:r w:rsidRPr="00EE1448">
        <w:rPr>
          <w:rFonts w:ascii="Times New Roman" w:hAnsi="Times New Roman"/>
          <w:i/>
          <w:iCs/>
          <w:szCs w:val="20"/>
          <w:lang w:eastAsia="x-none"/>
        </w:rPr>
        <w:t xml:space="preserve"> E</w:t>
      </w:r>
      <w:r w:rsidRPr="00EE1448">
        <w:rPr>
          <w:rFonts w:ascii="Times New Roman" w:hAnsi="Times New Roman"/>
          <w:i/>
          <w:iCs/>
          <w:szCs w:val="20"/>
          <w:vertAlign w:val="subscript"/>
          <w:lang w:eastAsia="x-none"/>
        </w:rPr>
        <w:t>0,A</w:t>
      </w:r>
      <w:r w:rsidRPr="00EE1448">
        <w:rPr>
          <w:rFonts w:ascii="Times New Roman" w:hAnsi="Times New Roman"/>
          <w:szCs w:val="20"/>
          <w:lang w:eastAsia="x-none"/>
        </w:rPr>
        <w:t>;</w:t>
      </w:r>
    </w:p>
    <w:p w14:paraId="0E5EC509" w14:textId="383E1340" w:rsidR="001C21C8" w:rsidRPr="00EE1448" w:rsidRDefault="001C21C8" w:rsidP="007D699E">
      <w:pPr>
        <w:widowControl w:val="0"/>
        <w:numPr>
          <w:ilvl w:val="0"/>
          <w:numId w:val="227"/>
        </w:numPr>
        <w:jc w:val="both"/>
        <w:rPr>
          <w:rFonts w:ascii="Times New Roman" w:hAnsi="Times New Roman"/>
          <w:szCs w:val="20"/>
          <w:lang w:eastAsia="ja-JP"/>
        </w:rPr>
      </w:pPr>
      <w:r w:rsidRPr="00EE1448">
        <w:rPr>
          <w:rFonts w:ascii="Times New Roman" w:hAnsi="Times New Roman"/>
          <w:szCs w:val="20"/>
          <w:lang w:eastAsia="x-none"/>
        </w:rPr>
        <w:t xml:space="preserve">[3 sources: MediaTek, NVIDIA, Qualcomm] when fine-tuning dataset size is </w:t>
      </w:r>
      <w:r w:rsidRPr="00EE1448">
        <w:rPr>
          <w:rFonts w:ascii="Times New Roman" w:hAnsi="Times New Roman"/>
          <w:i/>
          <w:iCs/>
          <w:szCs w:val="20"/>
          <w:lang w:eastAsia="x-none"/>
        </w:rPr>
        <w:t>x</w:t>
      </w:r>
      <w:r w:rsidRPr="00EE1448">
        <w:rPr>
          <w:rFonts w:ascii="Times New Roman" w:hAnsi="Times New Roman"/>
          <w:szCs w:val="20"/>
          <w:lang w:eastAsia="x-none"/>
        </w:rPr>
        <w:t xml:space="preserve">% = 50.0%~100.0% of full training dataset size, the positioning error is </w:t>
      </w:r>
      <m:oMath>
        <m:r>
          <w:rPr>
            <w:rFonts w:ascii="Cambria Math" w:hAnsi="Cambria Math"/>
            <w:szCs w:val="20"/>
          </w:rPr>
          <m:t>E=</m:t>
        </m:r>
      </m:oMath>
      <w:r w:rsidRPr="00EE1448">
        <w:rPr>
          <w:rFonts w:ascii="Times New Roman" w:hAnsi="Times New Roman"/>
          <w:szCs w:val="20"/>
          <w:lang w:eastAsia="x-none"/>
        </w:rPr>
        <w:t xml:space="preserve">(4.50~7.71) </w:t>
      </w:r>
      <w:r w:rsidRPr="00EE1448">
        <w:rPr>
          <w:rFonts w:ascii="Times New Roman" w:hAnsi="Times New Roman"/>
          <w:szCs w:val="20"/>
          <w:lang w:eastAsia="x-none"/>
        </w:rPr>
        <w:sym w:font="Symbol" w:char="F0B4"/>
      </w:r>
      <w:r w:rsidRPr="00EE1448">
        <w:rPr>
          <w:rFonts w:ascii="Times New Roman" w:hAnsi="Times New Roman"/>
          <w:i/>
          <w:iCs/>
          <w:szCs w:val="20"/>
          <w:lang w:eastAsia="x-none"/>
        </w:rPr>
        <w:t xml:space="preserve"> E</w:t>
      </w:r>
      <w:r w:rsidRPr="00EE1448">
        <w:rPr>
          <w:rFonts w:ascii="Times New Roman" w:hAnsi="Times New Roman"/>
          <w:i/>
          <w:iCs/>
          <w:szCs w:val="20"/>
          <w:vertAlign w:val="subscript"/>
          <w:lang w:eastAsia="x-none"/>
        </w:rPr>
        <w:t>0,A</w:t>
      </w:r>
      <w:r w:rsidRPr="00EE1448">
        <w:rPr>
          <w:rFonts w:ascii="Times New Roman" w:hAnsi="Times New Roman"/>
          <w:szCs w:val="20"/>
          <w:lang w:eastAsia="x-none"/>
        </w:rPr>
        <w:t>;</w:t>
      </w:r>
    </w:p>
    <w:p w14:paraId="64B9AB3B" w14:textId="7C37F7A9" w:rsidR="001C21C8" w:rsidRPr="00EE1448" w:rsidRDefault="001C21C8" w:rsidP="007D699E">
      <w:pPr>
        <w:rPr>
          <w:rFonts w:ascii="Times New Roman" w:hAnsi="Times New Roman"/>
          <w:szCs w:val="20"/>
          <w:lang w:eastAsia="ja-JP"/>
        </w:rPr>
      </w:pPr>
      <w:r w:rsidRPr="00EE1448">
        <w:rPr>
          <w:rFonts w:ascii="Times New Roman" w:hAnsi="Times New Roman"/>
          <w:szCs w:val="20"/>
        </w:rPr>
        <w:t xml:space="preserve">Here </w:t>
      </w:r>
      <m:oMath>
        <m:sSub>
          <m:sSubPr>
            <m:ctrlPr>
              <w:rPr>
                <w:rFonts w:ascii="Cambria Math" w:hAnsi="Cambria Math"/>
                <w:i/>
                <w:iCs/>
                <w:szCs w:val="20"/>
              </w:rPr>
            </m:ctrlPr>
          </m:sSubPr>
          <m:e>
            <m:r>
              <w:rPr>
                <w:rFonts w:ascii="Cambria Math" w:hAnsi="Cambria Math"/>
                <w:szCs w:val="20"/>
              </w:rPr>
              <m:t>E</m:t>
            </m:r>
          </m:e>
          <m:sub>
            <m:r>
              <w:rPr>
                <w:rFonts w:ascii="Cambria Math" w:hAnsi="Cambria Math"/>
                <w:szCs w:val="20"/>
              </w:rPr>
              <m:t>0,A</m:t>
            </m:r>
          </m:sub>
        </m:sSub>
      </m:oMath>
      <w:r w:rsidRPr="00EE1448">
        <w:rPr>
          <w:rFonts w:ascii="Times New Roman" w:hAnsi="Times New Roman"/>
          <w:iCs/>
          <w:szCs w:val="20"/>
        </w:rPr>
        <w:t xml:space="preserve"> (meters) is</w:t>
      </w:r>
      <w:r w:rsidRPr="00EE1448">
        <w:rPr>
          <w:rFonts w:ascii="Times New Roman" w:hAnsi="Times New Roman"/>
          <w:szCs w:val="20"/>
        </w:rPr>
        <w:t xml:space="preserve"> the full training accuracy at CDF=90% for </w:t>
      </w:r>
      <w:r w:rsidRPr="00EE1448">
        <w:rPr>
          <w:rFonts w:ascii="Times New Roman" w:hAnsi="Times New Roman"/>
          <w:szCs w:val="20"/>
          <w:u w:val="single"/>
        </w:rPr>
        <w:t>drop A</w:t>
      </w:r>
      <w:r w:rsidRPr="00EE1448">
        <w:rPr>
          <w:rFonts w:ascii="Times New Roman" w:hAnsi="Times New Roman"/>
          <w:szCs w:val="20"/>
        </w:rPr>
        <w:t>.</w:t>
      </w:r>
    </w:p>
    <w:p w14:paraId="41EAE2C8" w14:textId="77777777" w:rsidR="001C21C8" w:rsidRPr="00EE1448" w:rsidRDefault="001C21C8" w:rsidP="007D699E">
      <w:pPr>
        <w:rPr>
          <w:rFonts w:ascii="Times New Roman" w:hAnsi="Times New Roman"/>
          <w:szCs w:val="20"/>
          <w:lang w:eastAsia="ja-JP"/>
        </w:rPr>
      </w:pPr>
    </w:p>
    <w:p w14:paraId="6B0ADF28" w14:textId="77777777" w:rsidR="001C21C8" w:rsidRPr="00EE1448" w:rsidRDefault="001C21C8" w:rsidP="007D699E">
      <w:pPr>
        <w:rPr>
          <w:rFonts w:ascii="Times New Roman" w:hAnsi="Times New Roman"/>
          <w:b/>
          <w:bCs/>
          <w:szCs w:val="20"/>
        </w:rPr>
      </w:pPr>
      <w:r w:rsidRPr="00EE1448">
        <w:rPr>
          <w:rFonts w:ascii="Times New Roman" w:hAnsi="Times New Roman"/>
          <w:b/>
          <w:bCs/>
          <w:szCs w:val="20"/>
        </w:rPr>
        <w:t>Observation</w:t>
      </w:r>
    </w:p>
    <w:p w14:paraId="1B1FECD5" w14:textId="77777777" w:rsidR="001C21C8" w:rsidRPr="00EE1448" w:rsidRDefault="001C21C8" w:rsidP="007D699E">
      <w:pPr>
        <w:rPr>
          <w:rFonts w:ascii="Times New Roman" w:hAnsi="Times New Roman"/>
          <w:szCs w:val="20"/>
        </w:rPr>
      </w:pPr>
      <w:r w:rsidRPr="00EE1448">
        <w:rPr>
          <w:rFonts w:ascii="Times New Roman" w:hAnsi="Times New Roman"/>
          <w:szCs w:val="20"/>
        </w:rPr>
        <w:t xml:space="preserve">For </w:t>
      </w:r>
      <w:r w:rsidRPr="00EE1448">
        <w:rPr>
          <w:rFonts w:ascii="Times New Roman" w:hAnsi="Times New Roman"/>
          <w:b/>
          <w:bCs/>
          <w:szCs w:val="20"/>
        </w:rPr>
        <w:t>direct</w:t>
      </w:r>
      <w:r w:rsidRPr="00EE1448">
        <w:rPr>
          <w:rFonts w:ascii="Times New Roman" w:hAnsi="Times New Roman"/>
          <w:szCs w:val="20"/>
        </w:rPr>
        <w:t xml:space="preserve"> AI/ML positioning and </w:t>
      </w:r>
      <w:r w:rsidRPr="00EE1448">
        <w:rPr>
          <w:rFonts w:ascii="Times New Roman" w:hAnsi="Times New Roman"/>
          <w:b/>
          <w:bCs/>
          <w:szCs w:val="20"/>
        </w:rPr>
        <w:t>different clutter parameters</w:t>
      </w:r>
      <w:r w:rsidRPr="00EE1448">
        <w:rPr>
          <w:rFonts w:ascii="Times New Roman" w:hAnsi="Times New Roman"/>
          <w:szCs w:val="20"/>
        </w:rPr>
        <w:t xml:space="preserve">, evaluation has been performed where the AI/ML model is (a) previously trained for </w:t>
      </w:r>
      <w:r w:rsidRPr="00EE1448">
        <w:rPr>
          <w:rFonts w:ascii="Times New Roman" w:hAnsi="Times New Roman"/>
          <w:szCs w:val="20"/>
          <w:u w:val="single"/>
        </w:rPr>
        <w:t>clutter parameter A</w:t>
      </w:r>
      <w:r w:rsidRPr="00EE1448">
        <w:rPr>
          <w:rFonts w:ascii="Times New Roman" w:hAnsi="Times New Roman"/>
          <w:szCs w:val="20"/>
        </w:rPr>
        <w:t xml:space="preserve"> with a dataset of sample density </w:t>
      </w:r>
      <w:r w:rsidRPr="00EE1448">
        <w:rPr>
          <w:rFonts w:ascii="Times New Roman" w:hAnsi="Times New Roman"/>
          <w:i/>
          <w:iCs/>
          <w:szCs w:val="20"/>
        </w:rPr>
        <w:t>N</w:t>
      </w:r>
      <w:r w:rsidRPr="00EE1448">
        <w:rPr>
          <w:rFonts w:ascii="Times New Roman" w:hAnsi="Times New Roman"/>
          <w:szCs w:val="20"/>
        </w:rPr>
        <w:t xml:space="preserve"> (#samples/m</w:t>
      </w:r>
      <w:r w:rsidRPr="00EE1448">
        <w:rPr>
          <w:rFonts w:ascii="Times New Roman" w:hAnsi="Times New Roman"/>
          <w:szCs w:val="20"/>
          <w:vertAlign w:val="superscript"/>
        </w:rPr>
        <w:t>2</w:t>
      </w:r>
      <w:r w:rsidRPr="00EE1448">
        <w:rPr>
          <w:rFonts w:ascii="Times New Roman" w:hAnsi="Times New Roman"/>
          <w:szCs w:val="20"/>
        </w:rPr>
        <w:t xml:space="preserve">), (b) followed by fine-tuning for </w:t>
      </w:r>
      <w:r w:rsidRPr="00EE1448">
        <w:rPr>
          <w:rFonts w:ascii="Times New Roman" w:hAnsi="Times New Roman"/>
          <w:szCs w:val="20"/>
          <w:u w:val="single"/>
        </w:rPr>
        <w:t>clutter parameter B</w:t>
      </w:r>
      <w:r w:rsidRPr="00EE1448">
        <w:rPr>
          <w:rFonts w:ascii="Times New Roman" w:hAnsi="Times New Roman"/>
          <w:szCs w:val="20"/>
        </w:rPr>
        <w:t xml:space="preserve"> with a dataset of sample density </w:t>
      </w:r>
      <w:r w:rsidRPr="00EE1448">
        <w:rPr>
          <w:rFonts w:ascii="Times New Roman" w:hAnsi="Times New Roman"/>
          <w:i/>
          <w:iCs/>
          <w:szCs w:val="20"/>
        </w:rPr>
        <w:t>x</w:t>
      </w:r>
      <w:r w:rsidRPr="00EE1448">
        <w:rPr>
          <w:rFonts w:ascii="Times New Roman" w:hAnsi="Times New Roman"/>
          <w:szCs w:val="20"/>
        </w:rPr>
        <w:t xml:space="preserve">% </w:t>
      </w:r>
      <w:r w:rsidRPr="00EE1448">
        <w:rPr>
          <w:rFonts w:ascii="Times New Roman" w:hAnsi="Times New Roman"/>
          <w:szCs w:val="20"/>
        </w:rPr>
        <w:sym w:font="Symbol" w:char="F0B4"/>
      </w:r>
      <w:r w:rsidRPr="00EE1448">
        <w:rPr>
          <w:rFonts w:ascii="Times New Roman" w:hAnsi="Times New Roman"/>
          <w:i/>
          <w:iCs/>
          <w:szCs w:val="20"/>
        </w:rPr>
        <w:t xml:space="preserve"> N</w:t>
      </w:r>
      <w:r w:rsidRPr="00EE1448">
        <w:rPr>
          <w:rFonts w:ascii="Times New Roman" w:hAnsi="Times New Roman"/>
          <w:szCs w:val="20"/>
        </w:rPr>
        <w:t xml:space="preserve"> (#samples/m</w:t>
      </w:r>
      <w:r w:rsidRPr="00EE1448">
        <w:rPr>
          <w:rFonts w:ascii="Times New Roman" w:hAnsi="Times New Roman"/>
          <w:szCs w:val="20"/>
          <w:vertAlign w:val="superscript"/>
        </w:rPr>
        <w:t>2</w:t>
      </w:r>
      <w:r w:rsidRPr="00EE1448">
        <w:rPr>
          <w:rFonts w:ascii="Times New Roman" w:hAnsi="Times New Roman"/>
          <w:szCs w:val="20"/>
        </w:rPr>
        <w:t xml:space="preserve">), (c) then tested under </w:t>
      </w:r>
      <w:r w:rsidRPr="00EE1448">
        <w:rPr>
          <w:rFonts w:ascii="Times New Roman" w:hAnsi="Times New Roman"/>
          <w:szCs w:val="20"/>
          <w:u w:val="single"/>
        </w:rPr>
        <w:t>clutter parameter B</w:t>
      </w:r>
      <w:r w:rsidRPr="00EE1448">
        <w:rPr>
          <w:rFonts w:ascii="Times New Roman" w:hAnsi="Times New Roman"/>
          <w:szCs w:val="20"/>
        </w:rPr>
        <w:t xml:space="preserve"> and the horizontal accuracy at CDF=90% is </w:t>
      </w:r>
      <w:r w:rsidRPr="00EE1448">
        <w:rPr>
          <w:rFonts w:ascii="Times New Roman" w:hAnsi="Times New Roman"/>
          <w:i/>
          <w:iCs/>
          <w:szCs w:val="20"/>
        </w:rPr>
        <w:t>E</w:t>
      </w:r>
      <w:r w:rsidRPr="00EE1448">
        <w:rPr>
          <w:rFonts w:ascii="Times New Roman" w:hAnsi="Times New Roman"/>
          <w:szCs w:val="20"/>
        </w:rPr>
        <w:t xml:space="preserve"> meters. Evaluation results show that, </w:t>
      </w:r>
    </w:p>
    <w:p w14:paraId="32CD5F0D" w14:textId="0868EEEC" w:rsidR="001C21C8" w:rsidRPr="00EE1448" w:rsidRDefault="001C21C8" w:rsidP="007D699E">
      <w:pPr>
        <w:widowControl w:val="0"/>
        <w:numPr>
          <w:ilvl w:val="0"/>
          <w:numId w:val="227"/>
        </w:numPr>
        <w:jc w:val="both"/>
        <w:rPr>
          <w:rFonts w:ascii="Times New Roman" w:hAnsi="Times New Roman"/>
          <w:szCs w:val="20"/>
          <w:lang w:eastAsia="ja-JP"/>
        </w:rPr>
      </w:pPr>
      <w:r w:rsidRPr="00EE1448">
        <w:rPr>
          <w:rFonts w:ascii="Times New Roman" w:hAnsi="Times New Roman"/>
          <w:szCs w:val="20"/>
          <w:lang w:eastAsia="x-none"/>
        </w:rPr>
        <w:t>[</w:t>
      </w:r>
      <w:r w:rsidRPr="00EE1448">
        <w:rPr>
          <w:rFonts w:ascii="Times New Roman" w:hAnsi="Times New Roman"/>
          <w:color w:val="FF0000"/>
          <w:szCs w:val="20"/>
          <w:lang w:eastAsia="x-none"/>
        </w:rPr>
        <w:t xml:space="preserve">8 </w:t>
      </w:r>
      <w:r w:rsidRPr="00EE1448">
        <w:rPr>
          <w:rFonts w:ascii="Times New Roman" w:hAnsi="Times New Roman"/>
          <w:szCs w:val="20"/>
          <w:lang w:eastAsia="x-none"/>
        </w:rPr>
        <w:t xml:space="preserve">sources: MediaTek, Xiaomi, OPPO, NVIDIA, vivo, CATT, Ericsson, </w:t>
      </w:r>
      <w:r w:rsidRPr="00EE1448">
        <w:rPr>
          <w:rFonts w:ascii="Times New Roman" w:hAnsi="Times New Roman"/>
          <w:color w:val="FF0000"/>
          <w:szCs w:val="20"/>
          <w:lang w:eastAsia="x-none"/>
        </w:rPr>
        <w:t>Nokia</w:t>
      </w:r>
      <w:r w:rsidRPr="00EE1448">
        <w:rPr>
          <w:rFonts w:ascii="Times New Roman" w:hAnsi="Times New Roman"/>
          <w:szCs w:val="20"/>
          <w:lang w:eastAsia="x-none"/>
        </w:rPr>
        <w:t xml:space="preserve">] when fine-tuning dataset size is </w:t>
      </w:r>
      <w:r w:rsidRPr="00EE1448">
        <w:rPr>
          <w:rFonts w:ascii="Times New Roman" w:hAnsi="Times New Roman"/>
          <w:i/>
          <w:iCs/>
          <w:szCs w:val="20"/>
          <w:lang w:eastAsia="x-none"/>
        </w:rPr>
        <w:t>x</w:t>
      </w:r>
      <w:r w:rsidRPr="00EE1448">
        <w:rPr>
          <w:rFonts w:ascii="Times New Roman" w:hAnsi="Times New Roman"/>
          <w:szCs w:val="20"/>
          <w:lang w:eastAsia="x-none"/>
        </w:rPr>
        <w:t xml:space="preserve">% = 1.3%~2.5% of full training dataset size, the positioning error is </w:t>
      </w:r>
      <m:oMath>
        <m:r>
          <w:rPr>
            <w:rFonts w:ascii="Cambria Math" w:hAnsi="Cambria Math"/>
            <w:szCs w:val="20"/>
          </w:rPr>
          <m:t>E=</m:t>
        </m:r>
      </m:oMath>
      <w:r w:rsidRPr="00EE1448">
        <w:rPr>
          <w:rFonts w:ascii="Times New Roman" w:hAnsi="Times New Roman"/>
          <w:szCs w:val="20"/>
          <w:lang w:eastAsia="x-none"/>
        </w:rPr>
        <w:t xml:space="preserve">( 1.8~10.18) </w:t>
      </w:r>
      <w:r w:rsidRPr="00EE1448">
        <w:rPr>
          <w:rFonts w:ascii="Times New Roman" w:hAnsi="Times New Roman"/>
          <w:szCs w:val="20"/>
          <w:lang w:eastAsia="x-none"/>
        </w:rPr>
        <w:sym w:font="Symbol" w:char="F0B4"/>
      </w:r>
      <w:r w:rsidRPr="00EE1448">
        <w:rPr>
          <w:rFonts w:ascii="Times New Roman" w:hAnsi="Times New Roman"/>
          <w:i/>
          <w:iCs/>
          <w:szCs w:val="20"/>
          <w:lang w:eastAsia="x-none"/>
        </w:rPr>
        <w:t xml:space="preserve"> E</w:t>
      </w:r>
      <w:r w:rsidRPr="00EE1448">
        <w:rPr>
          <w:rFonts w:ascii="Times New Roman" w:hAnsi="Times New Roman"/>
          <w:i/>
          <w:iCs/>
          <w:szCs w:val="20"/>
          <w:vertAlign w:val="subscript"/>
          <w:lang w:eastAsia="x-none"/>
        </w:rPr>
        <w:t>0,B</w:t>
      </w:r>
      <w:r w:rsidRPr="00EE1448">
        <w:rPr>
          <w:rFonts w:ascii="Times New Roman" w:hAnsi="Times New Roman"/>
          <w:szCs w:val="20"/>
          <w:lang w:eastAsia="x-none"/>
        </w:rPr>
        <w:t>;</w:t>
      </w:r>
    </w:p>
    <w:p w14:paraId="0BC44DFE" w14:textId="74394029" w:rsidR="001C21C8" w:rsidRPr="00EE1448" w:rsidRDefault="001C21C8" w:rsidP="007D699E">
      <w:pPr>
        <w:widowControl w:val="0"/>
        <w:numPr>
          <w:ilvl w:val="0"/>
          <w:numId w:val="227"/>
        </w:numPr>
        <w:jc w:val="both"/>
        <w:rPr>
          <w:rFonts w:ascii="Times New Roman" w:hAnsi="Times New Roman"/>
          <w:szCs w:val="20"/>
          <w:lang w:eastAsia="ja-JP"/>
        </w:rPr>
      </w:pPr>
      <w:r w:rsidRPr="00EE1448">
        <w:rPr>
          <w:rFonts w:ascii="Times New Roman" w:hAnsi="Times New Roman"/>
          <w:szCs w:val="20"/>
          <w:lang w:eastAsia="ja-JP"/>
        </w:rPr>
        <w:t>[</w:t>
      </w:r>
      <w:r w:rsidRPr="00EE1448">
        <w:rPr>
          <w:rFonts w:ascii="Times New Roman" w:hAnsi="Times New Roman"/>
          <w:color w:val="FF0000"/>
          <w:szCs w:val="20"/>
          <w:lang w:eastAsia="ja-JP"/>
        </w:rPr>
        <w:t>11</w:t>
      </w:r>
      <w:r w:rsidRPr="00EE1448">
        <w:rPr>
          <w:rFonts w:ascii="Times New Roman" w:hAnsi="Times New Roman"/>
          <w:szCs w:val="20"/>
          <w:lang w:eastAsia="ja-JP"/>
        </w:rPr>
        <w:t xml:space="preserve"> sources: Samsung, </w:t>
      </w:r>
      <w:r w:rsidRPr="00EE1448">
        <w:rPr>
          <w:rFonts w:ascii="Times New Roman" w:hAnsi="Times New Roman"/>
          <w:szCs w:val="20"/>
          <w:lang w:eastAsia="x-none"/>
        </w:rPr>
        <w:t xml:space="preserve">MediaTek, Xiaomi, OPPO, Huawei, NVIDIA, vivo, CATT, Ericsson, Apple, </w:t>
      </w:r>
      <w:r w:rsidRPr="00EE1448">
        <w:rPr>
          <w:rFonts w:ascii="Times New Roman" w:hAnsi="Times New Roman"/>
          <w:color w:val="FF0000"/>
          <w:szCs w:val="20"/>
          <w:lang w:eastAsia="x-none"/>
        </w:rPr>
        <w:t>Nokia</w:t>
      </w:r>
      <w:r w:rsidRPr="00EE1448">
        <w:rPr>
          <w:rFonts w:ascii="Times New Roman" w:hAnsi="Times New Roman"/>
          <w:szCs w:val="20"/>
          <w:lang w:eastAsia="x-none"/>
        </w:rPr>
        <w:t xml:space="preserve">] when fine-tuning dataset size is </w:t>
      </w:r>
      <w:r w:rsidRPr="00EE1448">
        <w:rPr>
          <w:rFonts w:ascii="Times New Roman" w:hAnsi="Times New Roman"/>
          <w:i/>
          <w:iCs/>
          <w:szCs w:val="20"/>
          <w:lang w:eastAsia="x-none"/>
        </w:rPr>
        <w:t>x</w:t>
      </w:r>
      <w:r w:rsidRPr="00EE1448">
        <w:rPr>
          <w:rFonts w:ascii="Times New Roman" w:hAnsi="Times New Roman"/>
          <w:szCs w:val="20"/>
          <w:lang w:eastAsia="x-none"/>
        </w:rPr>
        <w:t xml:space="preserve">% = 4.0%~8.0% of full training dataset size, the positioning error is </w:t>
      </w:r>
      <m:oMath>
        <m:r>
          <w:rPr>
            <w:rFonts w:ascii="Cambria Math" w:hAnsi="Cambria Math"/>
            <w:szCs w:val="20"/>
          </w:rPr>
          <m:t>E=</m:t>
        </m:r>
      </m:oMath>
      <w:r w:rsidRPr="00EE1448">
        <w:rPr>
          <w:rFonts w:ascii="Times New Roman" w:hAnsi="Times New Roman"/>
          <w:szCs w:val="20"/>
          <w:lang w:eastAsia="x-none"/>
        </w:rPr>
        <w:t xml:space="preserve">(1.77~7.05) </w:t>
      </w:r>
      <w:r w:rsidRPr="00EE1448">
        <w:rPr>
          <w:rFonts w:ascii="Times New Roman" w:hAnsi="Times New Roman"/>
          <w:szCs w:val="20"/>
          <w:lang w:eastAsia="x-none"/>
        </w:rPr>
        <w:sym w:font="Symbol" w:char="F0B4"/>
      </w:r>
      <w:r w:rsidRPr="00EE1448">
        <w:rPr>
          <w:rFonts w:ascii="Times New Roman" w:hAnsi="Times New Roman"/>
          <w:i/>
          <w:iCs/>
          <w:szCs w:val="20"/>
          <w:lang w:eastAsia="x-none"/>
        </w:rPr>
        <w:t xml:space="preserve"> E</w:t>
      </w:r>
      <w:r w:rsidRPr="00EE1448">
        <w:rPr>
          <w:rFonts w:ascii="Times New Roman" w:hAnsi="Times New Roman"/>
          <w:i/>
          <w:iCs/>
          <w:szCs w:val="20"/>
          <w:vertAlign w:val="subscript"/>
          <w:lang w:eastAsia="x-none"/>
        </w:rPr>
        <w:t>0,B</w:t>
      </w:r>
      <w:r w:rsidRPr="00EE1448">
        <w:rPr>
          <w:rFonts w:ascii="Times New Roman" w:hAnsi="Times New Roman"/>
          <w:szCs w:val="20"/>
          <w:lang w:eastAsia="x-none"/>
        </w:rPr>
        <w:t>;</w:t>
      </w:r>
    </w:p>
    <w:p w14:paraId="04F0BBB4" w14:textId="53936D9C" w:rsidR="001C21C8" w:rsidRPr="00EE1448" w:rsidRDefault="001C21C8" w:rsidP="007D699E">
      <w:pPr>
        <w:widowControl w:val="0"/>
        <w:numPr>
          <w:ilvl w:val="0"/>
          <w:numId w:val="227"/>
        </w:numPr>
        <w:jc w:val="both"/>
        <w:rPr>
          <w:rFonts w:ascii="Times New Roman" w:hAnsi="Times New Roman"/>
          <w:szCs w:val="20"/>
          <w:lang w:eastAsia="ja-JP"/>
        </w:rPr>
      </w:pPr>
      <w:r w:rsidRPr="00EE1448">
        <w:rPr>
          <w:rFonts w:ascii="Times New Roman" w:hAnsi="Times New Roman"/>
          <w:szCs w:val="20"/>
          <w:lang w:eastAsia="x-none"/>
        </w:rPr>
        <w:t>[</w:t>
      </w:r>
      <w:r w:rsidRPr="00EE1448">
        <w:rPr>
          <w:rFonts w:ascii="Times New Roman" w:hAnsi="Times New Roman"/>
          <w:color w:val="FF0000"/>
          <w:szCs w:val="20"/>
          <w:lang w:eastAsia="x-none"/>
        </w:rPr>
        <w:t>9</w:t>
      </w:r>
      <w:r w:rsidRPr="00EE1448">
        <w:rPr>
          <w:rFonts w:ascii="Times New Roman" w:hAnsi="Times New Roman"/>
          <w:szCs w:val="20"/>
          <w:lang w:eastAsia="x-none"/>
        </w:rPr>
        <w:t xml:space="preserve"> sources: Samsung, MediaTek, Xiaomi, NVIDIA, vivo, CATT, Ericsson, Apple, </w:t>
      </w:r>
      <w:r w:rsidRPr="00EE1448">
        <w:rPr>
          <w:rFonts w:ascii="Times New Roman" w:hAnsi="Times New Roman"/>
          <w:color w:val="FF0000"/>
          <w:szCs w:val="20"/>
          <w:lang w:eastAsia="x-none"/>
        </w:rPr>
        <w:t>Nokia</w:t>
      </w:r>
      <w:r w:rsidRPr="00EE1448">
        <w:rPr>
          <w:rFonts w:ascii="Times New Roman" w:hAnsi="Times New Roman"/>
          <w:szCs w:val="20"/>
          <w:lang w:eastAsia="x-none"/>
        </w:rPr>
        <w:t xml:space="preserve">] when fine-tuning dataset size is </w:t>
      </w:r>
      <w:r w:rsidRPr="00EE1448">
        <w:rPr>
          <w:rFonts w:ascii="Times New Roman" w:hAnsi="Times New Roman"/>
          <w:i/>
          <w:iCs/>
          <w:szCs w:val="20"/>
          <w:lang w:eastAsia="x-none"/>
        </w:rPr>
        <w:t>x</w:t>
      </w:r>
      <w:r w:rsidRPr="00EE1448">
        <w:rPr>
          <w:rFonts w:ascii="Times New Roman" w:hAnsi="Times New Roman"/>
          <w:szCs w:val="20"/>
          <w:lang w:eastAsia="x-none"/>
        </w:rPr>
        <w:t xml:space="preserve">% = 10.0%~17.0% of full training dataset size, the positioning error is </w:t>
      </w:r>
      <m:oMath>
        <m:r>
          <w:rPr>
            <w:rFonts w:ascii="Cambria Math" w:hAnsi="Cambria Math"/>
            <w:szCs w:val="20"/>
          </w:rPr>
          <m:t>E=</m:t>
        </m:r>
      </m:oMath>
      <w:r w:rsidRPr="00EE1448">
        <w:rPr>
          <w:rFonts w:ascii="Times New Roman" w:hAnsi="Times New Roman"/>
          <w:szCs w:val="20"/>
          <w:lang w:eastAsia="x-none"/>
        </w:rPr>
        <w:t xml:space="preserve">(1.50~5.34) </w:t>
      </w:r>
      <w:r w:rsidRPr="00EE1448">
        <w:rPr>
          <w:rFonts w:ascii="Times New Roman" w:hAnsi="Times New Roman"/>
          <w:szCs w:val="20"/>
          <w:lang w:eastAsia="x-none"/>
        </w:rPr>
        <w:sym w:font="Symbol" w:char="F0B4"/>
      </w:r>
      <w:r w:rsidRPr="00EE1448">
        <w:rPr>
          <w:rFonts w:ascii="Times New Roman" w:hAnsi="Times New Roman"/>
          <w:i/>
          <w:iCs/>
          <w:szCs w:val="20"/>
          <w:lang w:eastAsia="x-none"/>
        </w:rPr>
        <w:t xml:space="preserve"> E</w:t>
      </w:r>
      <w:r w:rsidRPr="00EE1448">
        <w:rPr>
          <w:rFonts w:ascii="Times New Roman" w:hAnsi="Times New Roman"/>
          <w:i/>
          <w:iCs/>
          <w:szCs w:val="20"/>
          <w:vertAlign w:val="subscript"/>
          <w:lang w:eastAsia="x-none"/>
        </w:rPr>
        <w:t>0,B</w:t>
      </w:r>
      <w:r w:rsidRPr="00EE1448">
        <w:rPr>
          <w:rFonts w:ascii="Times New Roman" w:hAnsi="Times New Roman"/>
          <w:szCs w:val="20"/>
          <w:lang w:eastAsia="x-none"/>
        </w:rPr>
        <w:t xml:space="preserve">; [1 source: ZTE] the positioning error is </w:t>
      </w:r>
      <m:oMath>
        <m:r>
          <w:rPr>
            <w:rFonts w:ascii="Cambria Math" w:hAnsi="Cambria Math"/>
            <w:szCs w:val="20"/>
          </w:rPr>
          <m:t>E=</m:t>
        </m:r>
      </m:oMath>
      <w:r w:rsidRPr="00EE1448">
        <w:rPr>
          <w:rFonts w:ascii="Times New Roman" w:hAnsi="Times New Roman"/>
          <w:szCs w:val="20"/>
          <w:lang w:eastAsia="x-none"/>
        </w:rPr>
        <w:t xml:space="preserve">(14.65) </w:t>
      </w:r>
      <w:r w:rsidRPr="00EE1448">
        <w:rPr>
          <w:rFonts w:ascii="Times New Roman" w:hAnsi="Times New Roman"/>
          <w:szCs w:val="20"/>
          <w:lang w:eastAsia="x-none"/>
        </w:rPr>
        <w:sym w:font="Symbol" w:char="F0B4"/>
      </w:r>
      <w:r w:rsidRPr="00EE1448">
        <w:rPr>
          <w:rFonts w:ascii="Times New Roman" w:hAnsi="Times New Roman"/>
          <w:i/>
          <w:iCs/>
          <w:szCs w:val="20"/>
          <w:lang w:eastAsia="x-none"/>
        </w:rPr>
        <w:t xml:space="preserve"> E</w:t>
      </w:r>
      <w:r w:rsidRPr="00EE1448">
        <w:rPr>
          <w:rFonts w:ascii="Times New Roman" w:hAnsi="Times New Roman"/>
          <w:i/>
          <w:iCs/>
          <w:szCs w:val="20"/>
          <w:vertAlign w:val="subscript"/>
          <w:lang w:eastAsia="x-none"/>
        </w:rPr>
        <w:t>0,B</w:t>
      </w:r>
      <w:r w:rsidRPr="00EE1448">
        <w:rPr>
          <w:rFonts w:ascii="Times New Roman" w:hAnsi="Times New Roman"/>
          <w:szCs w:val="20"/>
          <w:lang w:eastAsia="x-none"/>
        </w:rPr>
        <w:t>;</w:t>
      </w:r>
    </w:p>
    <w:p w14:paraId="225DA53C" w14:textId="49158DE3" w:rsidR="001C21C8" w:rsidRPr="00EE1448" w:rsidRDefault="001C21C8" w:rsidP="007D699E">
      <w:pPr>
        <w:widowControl w:val="0"/>
        <w:numPr>
          <w:ilvl w:val="0"/>
          <w:numId w:val="227"/>
        </w:numPr>
        <w:jc w:val="both"/>
        <w:rPr>
          <w:rFonts w:ascii="Times New Roman" w:hAnsi="Times New Roman"/>
          <w:szCs w:val="20"/>
          <w:lang w:eastAsia="ja-JP"/>
        </w:rPr>
      </w:pPr>
      <w:r w:rsidRPr="00EE1448">
        <w:rPr>
          <w:rFonts w:ascii="Times New Roman" w:hAnsi="Times New Roman"/>
          <w:szCs w:val="20"/>
          <w:lang w:eastAsia="x-none"/>
        </w:rPr>
        <w:t xml:space="preserve">[5 sources: MediaTek, NVIDIA, CATT, Ericsson, Nokia] when fine-tuning dataset size is </w:t>
      </w:r>
      <w:r w:rsidRPr="00EE1448">
        <w:rPr>
          <w:rFonts w:ascii="Times New Roman" w:hAnsi="Times New Roman"/>
          <w:i/>
          <w:iCs/>
          <w:szCs w:val="20"/>
          <w:lang w:eastAsia="x-none"/>
        </w:rPr>
        <w:t>x</w:t>
      </w:r>
      <w:r w:rsidRPr="00EE1448">
        <w:rPr>
          <w:rFonts w:ascii="Times New Roman" w:hAnsi="Times New Roman"/>
          <w:szCs w:val="20"/>
          <w:lang w:eastAsia="x-none"/>
        </w:rPr>
        <w:t xml:space="preserve">% = 20.0%~34.0% of full training dataset size, the positioning error is </w:t>
      </w:r>
      <m:oMath>
        <m:r>
          <w:rPr>
            <w:rFonts w:ascii="Cambria Math" w:hAnsi="Cambria Math"/>
            <w:szCs w:val="20"/>
          </w:rPr>
          <m:t>E=</m:t>
        </m:r>
      </m:oMath>
      <w:r w:rsidRPr="00EE1448">
        <w:rPr>
          <w:rFonts w:ascii="Times New Roman" w:hAnsi="Times New Roman"/>
          <w:szCs w:val="20"/>
          <w:lang w:eastAsia="x-none"/>
        </w:rPr>
        <w:t xml:space="preserve">(1.01~1.75) </w:t>
      </w:r>
      <w:r w:rsidRPr="00EE1448">
        <w:rPr>
          <w:rFonts w:ascii="Times New Roman" w:hAnsi="Times New Roman"/>
          <w:szCs w:val="20"/>
          <w:lang w:eastAsia="x-none"/>
        </w:rPr>
        <w:sym w:font="Symbol" w:char="F0B4"/>
      </w:r>
      <w:r w:rsidRPr="00EE1448">
        <w:rPr>
          <w:rFonts w:ascii="Times New Roman" w:hAnsi="Times New Roman"/>
          <w:i/>
          <w:iCs/>
          <w:szCs w:val="20"/>
          <w:lang w:eastAsia="x-none"/>
        </w:rPr>
        <w:t xml:space="preserve"> E</w:t>
      </w:r>
      <w:r w:rsidRPr="00EE1448">
        <w:rPr>
          <w:rFonts w:ascii="Times New Roman" w:hAnsi="Times New Roman"/>
          <w:i/>
          <w:iCs/>
          <w:szCs w:val="20"/>
          <w:vertAlign w:val="subscript"/>
          <w:lang w:eastAsia="x-none"/>
        </w:rPr>
        <w:t>0,B</w:t>
      </w:r>
      <w:r w:rsidRPr="00EE1448">
        <w:rPr>
          <w:rFonts w:ascii="Times New Roman" w:hAnsi="Times New Roman"/>
          <w:szCs w:val="20"/>
          <w:lang w:eastAsia="x-none"/>
        </w:rPr>
        <w:t xml:space="preserve">; [1 source: ZTE] the positioning error is </w:t>
      </w:r>
      <m:oMath>
        <m:r>
          <w:rPr>
            <w:rFonts w:ascii="Cambria Math" w:hAnsi="Cambria Math"/>
            <w:szCs w:val="20"/>
          </w:rPr>
          <m:t>E=</m:t>
        </m:r>
      </m:oMath>
      <w:r w:rsidRPr="00EE1448">
        <w:rPr>
          <w:rFonts w:ascii="Times New Roman" w:hAnsi="Times New Roman"/>
          <w:szCs w:val="20"/>
          <w:lang w:eastAsia="x-none"/>
        </w:rPr>
        <w:t xml:space="preserve">(12.23) </w:t>
      </w:r>
      <w:r w:rsidRPr="00EE1448">
        <w:rPr>
          <w:rFonts w:ascii="Times New Roman" w:hAnsi="Times New Roman"/>
          <w:szCs w:val="20"/>
          <w:lang w:eastAsia="x-none"/>
        </w:rPr>
        <w:sym w:font="Symbol" w:char="F0B4"/>
      </w:r>
      <w:r w:rsidRPr="00EE1448">
        <w:rPr>
          <w:rFonts w:ascii="Times New Roman" w:hAnsi="Times New Roman"/>
          <w:i/>
          <w:iCs/>
          <w:szCs w:val="20"/>
          <w:lang w:eastAsia="x-none"/>
        </w:rPr>
        <w:t xml:space="preserve"> E</w:t>
      </w:r>
      <w:r w:rsidRPr="00EE1448">
        <w:rPr>
          <w:rFonts w:ascii="Times New Roman" w:hAnsi="Times New Roman"/>
          <w:i/>
          <w:iCs/>
          <w:szCs w:val="20"/>
          <w:vertAlign w:val="subscript"/>
          <w:lang w:eastAsia="x-none"/>
        </w:rPr>
        <w:t>0,B</w:t>
      </w:r>
      <w:r w:rsidRPr="00EE1448">
        <w:rPr>
          <w:rFonts w:ascii="Times New Roman" w:hAnsi="Times New Roman"/>
          <w:szCs w:val="20"/>
          <w:lang w:eastAsia="x-none"/>
        </w:rPr>
        <w:t>;</w:t>
      </w:r>
    </w:p>
    <w:p w14:paraId="7D98B527" w14:textId="27B6485B" w:rsidR="001C21C8" w:rsidRPr="00EE1448" w:rsidRDefault="001C21C8" w:rsidP="007D699E">
      <w:pPr>
        <w:widowControl w:val="0"/>
        <w:numPr>
          <w:ilvl w:val="0"/>
          <w:numId w:val="227"/>
        </w:numPr>
        <w:jc w:val="both"/>
        <w:rPr>
          <w:rFonts w:ascii="Times New Roman" w:hAnsi="Times New Roman"/>
          <w:szCs w:val="20"/>
          <w:lang w:eastAsia="ja-JP"/>
        </w:rPr>
      </w:pPr>
      <w:r w:rsidRPr="00EE1448">
        <w:rPr>
          <w:rFonts w:ascii="Times New Roman" w:hAnsi="Times New Roman"/>
          <w:szCs w:val="20"/>
          <w:lang w:eastAsia="x-none"/>
        </w:rPr>
        <w:t>[</w:t>
      </w:r>
      <w:r w:rsidRPr="00EE1448">
        <w:rPr>
          <w:rFonts w:ascii="Times New Roman" w:hAnsi="Times New Roman"/>
          <w:color w:val="FF0000"/>
          <w:szCs w:val="20"/>
          <w:lang w:eastAsia="x-none"/>
        </w:rPr>
        <w:t>5</w:t>
      </w:r>
      <w:r w:rsidRPr="00EE1448">
        <w:rPr>
          <w:rFonts w:ascii="Times New Roman" w:hAnsi="Times New Roman"/>
          <w:szCs w:val="20"/>
          <w:lang w:eastAsia="x-none"/>
        </w:rPr>
        <w:t xml:space="preserve"> sources: MediaTek, NVIDIA, CATT, Ericsson, </w:t>
      </w:r>
      <w:r w:rsidRPr="00EE1448">
        <w:rPr>
          <w:rFonts w:ascii="Times New Roman" w:hAnsi="Times New Roman"/>
          <w:color w:val="FF0000"/>
          <w:szCs w:val="20"/>
          <w:lang w:eastAsia="x-none"/>
        </w:rPr>
        <w:t>Nokia</w:t>
      </w:r>
      <w:r w:rsidRPr="00EE1448">
        <w:rPr>
          <w:rFonts w:ascii="Times New Roman" w:hAnsi="Times New Roman"/>
          <w:szCs w:val="20"/>
          <w:lang w:eastAsia="x-none"/>
        </w:rPr>
        <w:t xml:space="preserve">] when fine-tuning dataset size is </w:t>
      </w:r>
      <w:r w:rsidRPr="00EE1448">
        <w:rPr>
          <w:rFonts w:ascii="Times New Roman" w:hAnsi="Times New Roman"/>
          <w:i/>
          <w:iCs/>
          <w:szCs w:val="20"/>
          <w:lang w:eastAsia="x-none"/>
        </w:rPr>
        <w:t>x</w:t>
      </w:r>
      <w:r w:rsidRPr="00EE1448">
        <w:rPr>
          <w:rFonts w:ascii="Times New Roman" w:hAnsi="Times New Roman"/>
          <w:szCs w:val="20"/>
          <w:lang w:eastAsia="x-none"/>
        </w:rPr>
        <w:t xml:space="preserve">% = 50.0% of full training dataset size, the positioning error is </w:t>
      </w:r>
      <m:oMath>
        <m:r>
          <w:rPr>
            <w:rFonts w:ascii="Cambria Math" w:hAnsi="Cambria Math"/>
            <w:szCs w:val="20"/>
          </w:rPr>
          <m:t>E=</m:t>
        </m:r>
      </m:oMath>
      <w:r w:rsidRPr="00EE1448">
        <w:rPr>
          <w:rFonts w:ascii="Times New Roman" w:hAnsi="Times New Roman"/>
          <w:szCs w:val="20"/>
          <w:lang w:eastAsia="x-none"/>
        </w:rPr>
        <w:t xml:space="preserve">(1.09~1.25) </w:t>
      </w:r>
      <w:r w:rsidRPr="00EE1448">
        <w:rPr>
          <w:rFonts w:ascii="Times New Roman" w:hAnsi="Times New Roman"/>
          <w:szCs w:val="20"/>
          <w:lang w:eastAsia="x-none"/>
        </w:rPr>
        <w:sym w:font="Symbol" w:char="F0B4"/>
      </w:r>
      <w:r w:rsidRPr="00EE1448">
        <w:rPr>
          <w:rFonts w:ascii="Times New Roman" w:hAnsi="Times New Roman"/>
          <w:i/>
          <w:iCs/>
          <w:szCs w:val="20"/>
          <w:lang w:eastAsia="x-none"/>
        </w:rPr>
        <w:t xml:space="preserve"> E</w:t>
      </w:r>
      <w:r w:rsidRPr="00EE1448">
        <w:rPr>
          <w:rFonts w:ascii="Times New Roman" w:hAnsi="Times New Roman"/>
          <w:i/>
          <w:iCs/>
          <w:szCs w:val="20"/>
          <w:vertAlign w:val="subscript"/>
          <w:lang w:eastAsia="x-none"/>
        </w:rPr>
        <w:t>0,B</w:t>
      </w:r>
      <w:r w:rsidRPr="00EE1448">
        <w:rPr>
          <w:rFonts w:ascii="Times New Roman" w:hAnsi="Times New Roman"/>
          <w:szCs w:val="20"/>
          <w:lang w:eastAsia="x-none"/>
        </w:rPr>
        <w:t>;</w:t>
      </w:r>
    </w:p>
    <w:p w14:paraId="666A8882" w14:textId="3264D382" w:rsidR="001C21C8" w:rsidRPr="00EE1448" w:rsidRDefault="001C21C8" w:rsidP="007D699E">
      <w:pPr>
        <w:widowControl w:val="0"/>
        <w:numPr>
          <w:ilvl w:val="0"/>
          <w:numId w:val="227"/>
        </w:numPr>
        <w:jc w:val="both"/>
        <w:rPr>
          <w:rFonts w:ascii="Times New Roman" w:hAnsi="Times New Roman"/>
          <w:szCs w:val="20"/>
          <w:lang w:eastAsia="ja-JP"/>
        </w:rPr>
      </w:pPr>
      <w:r w:rsidRPr="00EE1448">
        <w:rPr>
          <w:rFonts w:ascii="Times New Roman" w:hAnsi="Times New Roman"/>
          <w:color w:val="FF0000"/>
          <w:szCs w:val="20"/>
          <w:lang w:eastAsia="x-none"/>
        </w:rPr>
        <w:t xml:space="preserve">[4 </w:t>
      </w:r>
      <w:r w:rsidRPr="00EE1448">
        <w:rPr>
          <w:rFonts w:ascii="Times New Roman" w:hAnsi="Times New Roman"/>
          <w:szCs w:val="20"/>
          <w:lang w:eastAsia="x-none"/>
        </w:rPr>
        <w:t xml:space="preserve">sources: ZTE, MediaTek, Ericsson, </w:t>
      </w:r>
      <w:r w:rsidRPr="00EE1448">
        <w:rPr>
          <w:rFonts w:ascii="Times New Roman" w:hAnsi="Times New Roman"/>
          <w:color w:val="FF0000"/>
          <w:szCs w:val="20"/>
          <w:lang w:eastAsia="x-none"/>
        </w:rPr>
        <w:t>Nokia</w:t>
      </w:r>
      <w:r w:rsidRPr="00EE1448">
        <w:rPr>
          <w:rFonts w:ascii="Times New Roman" w:hAnsi="Times New Roman"/>
          <w:szCs w:val="20"/>
          <w:lang w:eastAsia="x-none"/>
        </w:rPr>
        <w:t xml:space="preserve">] when fine-tuning dataset size is </w:t>
      </w:r>
      <w:r w:rsidRPr="00EE1448">
        <w:rPr>
          <w:rFonts w:ascii="Times New Roman" w:hAnsi="Times New Roman"/>
          <w:i/>
          <w:iCs/>
          <w:szCs w:val="20"/>
          <w:lang w:eastAsia="x-none"/>
        </w:rPr>
        <w:t>x</w:t>
      </w:r>
      <w:r w:rsidRPr="00EE1448">
        <w:rPr>
          <w:rFonts w:ascii="Times New Roman" w:hAnsi="Times New Roman"/>
          <w:szCs w:val="20"/>
          <w:lang w:eastAsia="x-none"/>
        </w:rPr>
        <w:t xml:space="preserve">% = </w:t>
      </w:r>
      <w:r w:rsidRPr="00EE1448">
        <w:rPr>
          <w:rFonts w:ascii="Times New Roman" w:hAnsi="Times New Roman"/>
          <w:color w:val="FF0000"/>
          <w:szCs w:val="20"/>
          <w:lang w:eastAsia="x-none"/>
        </w:rPr>
        <w:t>95%~</w:t>
      </w:r>
      <w:r w:rsidRPr="00EE1448">
        <w:rPr>
          <w:rFonts w:ascii="Times New Roman" w:hAnsi="Times New Roman"/>
          <w:szCs w:val="20"/>
          <w:lang w:eastAsia="x-none"/>
        </w:rPr>
        <w:t xml:space="preserve">100.0% of full training dataset size, the positioning error is </w:t>
      </w:r>
      <m:oMath>
        <m:r>
          <w:rPr>
            <w:rFonts w:ascii="Cambria Math" w:hAnsi="Cambria Math"/>
            <w:szCs w:val="20"/>
          </w:rPr>
          <m:t>E=</m:t>
        </m:r>
      </m:oMath>
      <w:r w:rsidRPr="00EE1448">
        <w:rPr>
          <w:rFonts w:ascii="Times New Roman" w:hAnsi="Times New Roman"/>
          <w:szCs w:val="20"/>
          <w:lang w:eastAsia="x-none"/>
        </w:rPr>
        <w:t xml:space="preserve">(0.82~1.84) </w:t>
      </w:r>
      <w:r w:rsidRPr="00EE1448">
        <w:rPr>
          <w:rFonts w:ascii="Times New Roman" w:hAnsi="Times New Roman"/>
          <w:szCs w:val="20"/>
          <w:lang w:eastAsia="x-none"/>
        </w:rPr>
        <w:sym w:font="Symbol" w:char="F0B4"/>
      </w:r>
      <w:r w:rsidRPr="00EE1448">
        <w:rPr>
          <w:rFonts w:ascii="Times New Roman" w:hAnsi="Times New Roman"/>
          <w:i/>
          <w:iCs/>
          <w:szCs w:val="20"/>
          <w:lang w:eastAsia="x-none"/>
        </w:rPr>
        <w:t xml:space="preserve"> E</w:t>
      </w:r>
      <w:r w:rsidRPr="00EE1448">
        <w:rPr>
          <w:rFonts w:ascii="Times New Roman" w:hAnsi="Times New Roman"/>
          <w:i/>
          <w:iCs/>
          <w:szCs w:val="20"/>
          <w:vertAlign w:val="subscript"/>
          <w:lang w:eastAsia="x-none"/>
        </w:rPr>
        <w:t>0,B</w:t>
      </w:r>
      <w:r w:rsidRPr="00EE1448">
        <w:rPr>
          <w:rFonts w:ascii="Times New Roman" w:hAnsi="Times New Roman"/>
          <w:szCs w:val="20"/>
          <w:lang w:eastAsia="x-none"/>
        </w:rPr>
        <w:t>;</w:t>
      </w:r>
    </w:p>
    <w:p w14:paraId="2003E06F" w14:textId="26487277" w:rsidR="001C21C8" w:rsidRPr="00EE1448" w:rsidRDefault="001C21C8" w:rsidP="007D699E">
      <w:pPr>
        <w:rPr>
          <w:rFonts w:ascii="Times New Roman" w:hAnsi="Times New Roman"/>
          <w:szCs w:val="20"/>
          <w:lang w:eastAsia="ja-JP"/>
        </w:rPr>
      </w:pPr>
      <w:r w:rsidRPr="00EE1448">
        <w:rPr>
          <w:rFonts w:ascii="Times New Roman" w:hAnsi="Times New Roman"/>
          <w:szCs w:val="20"/>
        </w:rPr>
        <w:t xml:space="preserve">Here </w:t>
      </w:r>
      <m:oMath>
        <m:sSub>
          <m:sSubPr>
            <m:ctrlPr>
              <w:rPr>
                <w:rFonts w:ascii="Cambria Math" w:hAnsi="Cambria Math"/>
                <w:i/>
                <w:iCs/>
                <w:szCs w:val="20"/>
              </w:rPr>
            </m:ctrlPr>
          </m:sSubPr>
          <m:e>
            <m:r>
              <w:rPr>
                <w:rFonts w:ascii="Cambria Math" w:hAnsi="Cambria Math"/>
                <w:szCs w:val="20"/>
              </w:rPr>
              <m:t>E</m:t>
            </m:r>
          </m:e>
          <m:sub>
            <m:r>
              <w:rPr>
                <w:rFonts w:ascii="Cambria Math" w:hAnsi="Cambria Math"/>
                <w:szCs w:val="20"/>
              </w:rPr>
              <m:t>0,B</m:t>
            </m:r>
          </m:sub>
        </m:sSub>
      </m:oMath>
      <w:r w:rsidRPr="00EE1448">
        <w:rPr>
          <w:rFonts w:ascii="Times New Roman" w:hAnsi="Times New Roman"/>
          <w:iCs/>
          <w:szCs w:val="20"/>
        </w:rPr>
        <w:t xml:space="preserve"> (meters) is</w:t>
      </w:r>
      <w:r w:rsidRPr="00EE1448">
        <w:rPr>
          <w:rFonts w:ascii="Times New Roman" w:hAnsi="Times New Roman"/>
          <w:szCs w:val="20"/>
        </w:rPr>
        <w:t xml:space="preserve"> the full training accuracy at CDF=90% for </w:t>
      </w:r>
      <w:r w:rsidRPr="00EE1448">
        <w:rPr>
          <w:rFonts w:ascii="Times New Roman" w:hAnsi="Times New Roman"/>
          <w:szCs w:val="20"/>
          <w:u w:val="single"/>
        </w:rPr>
        <w:t>clutter parameter B</w:t>
      </w:r>
      <w:r w:rsidRPr="00EE1448">
        <w:rPr>
          <w:rFonts w:ascii="Times New Roman" w:hAnsi="Times New Roman"/>
          <w:szCs w:val="20"/>
        </w:rPr>
        <w:t>.</w:t>
      </w:r>
    </w:p>
    <w:p w14:paraId="4FC5C9CE" w14:textId="77777777" w:rsidR="001C21C8" w:rsidRPr="00EE1448" w:rsidRDefault="001C21C8" w:rsidP="007D699E">
      <w:pPr>
        <w:rPr>
          <w:rFonts w:ascii="Times New Roman" w:hAnsi="Times New Roman"/>
          <w:szCs w:val="20"/>
          <w:lang w:eastAsia="ja-JP"/>
        </w:rPr>
      </w:pPr>
    </w:p>
    <w:p w14:paraId="71DBC89D" w14:textId="77777777" w:rsidR="001C21C8" w:rsidRPr="00EE1448" w:rsidRDefault="001C21C8" w:rsidP="007D699E">
      <w:pPr>
        <w:rPr>
          <w:rFonts w:ascii="Times New Roman" w:hAnsi="Times New Roman"/>
          <w:b/>
          <w:bCs/>
          <w:szCs w:val="20"/>
        </w:rPr>
      </w:pPr>
      <w:r w:rsidRPr="00EE1448">
        <w:rPr>
          <w:rFonts w:ascii="Times New Roman" w:hAnsi="Times New Roman"/>
          <w:b/>
          <w:bCs/>
          <w:szCs w:val="20"/>
        </w:rPr>
        <w:t>Observation</w:t>
      </w:r>
    </w:p>
    <w:p w14:paraId="17AC14A4" w14:textId="77777777" w:rsidR="001C21C8" w:rsidRPr="00EE1448" w:rsidRDefault="001C21C8" w:rsidP="007D699E">
      <w:pPr>
        <w:rPr>
          <w:rFonts w:ascii="Times New Roman" w:hAnsi="Times New Roman"/>
          <w:szCs w:val="20"/>
        </w:rPr>
      </w:pPr>
      <w:r w:rsidRPr="00EE1448">
        <w:rPr>
          <w:rFonts w:ascii="Times New Roman" w:hAnsi="Times New Roman"/>
          <w:szCs w:val="20"/>
        </w:rPr>
        <w:t xml:space="preserve">For </w:t>
      </w:r>
      <w:r w:rsidRPr="00EE1448">
        <w:rPr>
          <w:rFonts w:ascii="Times New Roman" w:hAnsi="Times New Roman"/>
          <w:b/>
          <w:bCs/>
          <w:szCs w:val="20"/>
        </w:rPr>
        <w:t>direct</w:t>
      </w:r>
      <w:r w:rsidRPr="00EE1448">
        <w:rPr>
          <w:rFonts w:ascii="Times New Roman" w:hAnsi="Times New Roman"/>
          <w:szCs w:val="20"/>
        </w:rPr>
        <w:t xml:space="preserve"> AI/ML positioning and </w:t>
      </w:r>
      <w:r w:rsidRPr="00EE1448">
        <w:rPr>
          <w:rFonts w:ascii="Times New Roman" w:hAnsi="Times New Roman"/>
          <w:b/>
          <w:bCs/>
          <w:szCs w:val="20"/>
        </w:rPr>
        <w:t>different clutter parameters</w:t>
      </w:r>
      <w:r w:rsidRPr="00EE1448">
        <w:rPr>
          <w:rFonts w:ascii="Times New Roman" w:hAnsi="Times New Roman"/>
          <w:szCs w:val="20"/>
        </w:rPr>
        <w:t xml:space="preserve">, evaluation has been performed where the AI/ML model is (a) previously trained for </w:t>
      </w:r>
      <w:r w:rsidRPr="00EE1448">
        <w:rPr>
          <w:rFonts w:ascii="Times New Roman" w:hAnsi="Times New Roman"/>
          <w:szCs w:val="20"/>
          <w:u w:val="single"/>
        </w:rPr>
        <w:t>clutter parameter A</w:t>
      </w:r>
      <w:r w:rsidRPr="00EE1448">
        <w:rPr>
          <w:rFonts w:ascii="Times New Roman" w:hAnsi="Times New Roman"/>
          <w:szCs w:val="20"/>
        </w:rPr>
        <w:t xml:space="preserve"> with a dataset of sample density </w:t>
      </w:r>
      <w:r w:rsidRPr="00EE1448">
        <w:rPr>
          <w:rFonts w:ascii="Times New Roman" w:hAnsi="Times New Roman"/>
          <w:i/>
          <w:iCs/>
          <w:szCs w:val="20"/>
        </w:rPr>
        <w:t>N</w:t>
      </w:r>
      <w:r w:rsidRPr="00EE1448">
        <w:rPr>
          <w:rFonts w:ascii="Times New Roman" w:hAnsi="Times New Roman"/>
          <w:szCs w:val="20"/>
        </w:rPr>
        <w:t xml:space="preserve"> (#samples/m</w:t>
      </w:r>
      <w:r w:rsidRPr="00EE1448">
        <w:rPr>
          <w:rFonts w:ascii="Times New Roman" w:hAnsi="Times New Roman"/>
          <w:szCs w:val="20"/>
          <w:vertAlign w:val="superscript"/>
        </w:rPr>
        <w:t>2</w:t>
      </w:r>
      <w:r w:rsidRPr="00EE1448">
        <w:rPr>
          <w:rFonts w:ascii="Times New Roman" w:hAnsi="Times New Roman"/>
          <w:szCs w:val="20"/>
        </w:rPr>
        <w:t xml:space="preserve">), (b) followed by fine-tuning for </w:t>
      </w:r>
      <w:r w:rsidRPr="00EE1448">
        <w:rPr>
          <w:rFonts w:ascii="Times New Roman" w:hAnsi="Times New Roman"/>
          <w:szCs w:val="20"/>
          <w:u w:val="single"/>
        </w:rPr>
        <w:t>clutter parameter B</w:t>
      </w:r>
      <w:r w:rsidRPr="00EE1448">
        <w:rPr>
          <w:rFonts w:ascii="Times New Roman" w:hAnsi="Times New Roman"/>
          <w:szCs w:val="20"/>
        </w:rPr>
        <w:t xml:space="preserve"> with a dataset of sample density </w:t>
      </w:r>
      <w:r w:rsidRPr="00EE1448">
        <w:rPr>
          <w:rFonts w:ascii="Times New Roman" w:hAnsi="Times New Roman"/>
          <w:i/>
          <w:iCs/>
          <w:szCs w:val="20"/>
        </w:rPr>
        <w:t>x</w:t>
      </w:r>
      <w:r w:rsidRPr="00EE1448">
        <w:rPr>
          <w:rFonts w:ascii="Times New Roman" w:hAnsi="Times New Roman"/>
          <w:szCs w:val="20"/>
        </w:rPr>
        <w:t xml:space="preserve">% </w:t>
      </w:r>
      <w:r w:rsidRPr="00EE1448">
        <w:rPr>
          <w:rFonts w:ascii="Times New Roman" w:hAnsi="Times New Roman"/>
          <w:szCs w:val="20"/>
        </w:rPr>
        <w:sym w:font="Symbol" w:char="F0B4"/>
      </w:r>
      <w:r w:rsidRPr="00EE1448">
        <w:rPr>
          <w:rFonts w:ascii="Times New Roman" w:hAnsi="Times New Roman"/>
          <w:i/>
          <w:iCs/>
          <w:szCs w:val="20"/>
        </w:rPr>
        <w:t xml:space="preserve"> N</w:t>
      </w:r>
      <w:r w:rsidRPr="00EE1448">
        <w:rPr>
          <w:rFonts w:ascii="Times New Roman" w:hAnsi="Times New Roman"/>
          <w:szCs w:val="20"/>
        </w:rPr>
        <w:t xml:space="preserve"> (#samples/m</w:t>
      </w:r>
      <w:r w:rsidRPr="00EE1448">
        <w:rPr>
          <w:rFonts w:ascii="Times New Roman" w:hAnsi="Times New Roman"/>
          <w:szCs w:val="20"/>
          <w:vertAlign w:val="superscript"/>
        </w:rPr>
        <w:t>2</w:t>
      </w:r>
      <w:r w:rsidRPr="00EE1448">
        <w:rPr>
          <w:rFonts w:ascii="Times New Roman" w:hAnsi="Times New Roman"/>
          <w:szCs w:val="20"/>
        </w:rPr>
        <w:t xml:space="preserve">), (c) then tested under </w:t>
      </w:r>
      <w:r w:rsidRPr="00EE1448">
        <w:rPr>
          <w:rFonts w:ascii="Times New Roman" w:hAnsi="Times New Roman"/>
          <w:szCs w:val="20"/>
          <w:u w:val="single"/>
        </w:rPr>
        <w:t>clutter parameter A</w:t>
      </w:r>
      <w:r w:rsidRPr="00EE1448">
        <w:rPr>
          <w:rFonts w:ascii="Times New Roman" w:hAnsi="Times New Roman"/>
          <w:szCs w:val="20"/>
        </w:rPr>
        <w:t xml:space="preserve"> and the horizontal accuracy at CDF=90% is </w:t>
      </w:r>
      <w:r w:rsidRPr="00EE1448">
        <w:rPr>
          <w:rFonts w:ascii="Times New Roman" w:hAnsi="Times New Roman"/>
          <w:i/>
          <w:iCs/>
          <w:szCs w:val="20"/>
        </w:rPr>
        <w:t>E</w:t>
      </w:r>
      <w:r w:rsidRPr="00EE1448">
        <w:rPr>
          <w:rFonts w:ascii="Times New Roman" w:hAnsi="Times New Roman"/>
          <w:szCs w:val="20"/>
        </w:rPr>
        <w:t xml:space="preserve"> meters. Evaluation results show that, </w:t>
      </w:r>
    </w:p>
    <w:p w14:paraId="3FA096BE" w14:textId="4BED1509" w:rsidR="001C21C8" w:rsidRPr="00EE1448" w:rsidRDefault="001C21C8" w:rsidP="007D699E">
      <w:pPr>
        <w:widowControl w:val="0"/>
        <w:numPr>
          <w:ilvl w:val="0"/>
          <w:numId w:val="227"/>
        </w:numPr>
        <w:jc w:val="both"/>
        <w:rPr>
          <w:rFonts w:ascii="Times New Roman" w:hAnsi="Times New Roman"/>
          <w:szCs w:val="20"/>
          <w:lang w:eastAsia="ja-JP"/>
        </w:rPr>
      </w:pPr>
      <w:r w:rsidRPr="00EE1448">
        <w:rPr>
          <w:rFonts w:ascii="Times New Roman" w:hAnsi="Times New Roman"/>
          <w:szCs w:val="20"/>
          <w:lang w:eastAsia="x-none"/>
        </w:rPr>
        <w:t>[</w:t>
      </w:r>
      <w:r w:rsidRPr="00EE1448">
        <w:rPr>
          <w:rFonts w:ascii="Times New Roman" w:hAnsi="Times New Roman"/>
          <w:color w:val="FF0000"/>
          <w:szCs w:val="20"/>
          <w:lang w:eastAsia="x-none"/>
        </w:rPr>
        <w:t>6</w:t>
      </w:r>
      <w:r w:rsidRPr="00EE1448">
        <w:rPr>
          <w:rFonts w:ascii="Times New Roman" w:hAnsi="Times New Roman"/>
          <w:szCs w:val="20"/>
          <w:lang w:eastAsia="x-none"/>
        </w:rPr>
        <w:t xml:space="preserve"> sources: MediaTek, Xiaomi, NVIDIA, CATT, Ericsson, </w:t>
      </w:r>
      <w:r w:rsidRPr="00EE1448">
        <w:rPr>
          <w:rFonts w:ascii="Times New Roman" w:hAnsi="Times New Roman"/>
          <w:color w:val="FF0000"/>
          <w:szCs w:val="20"/>
          <w:lang w:eastAsia="x-none"/>
        </w:rPr>
        <w:t>Nokia</w:t>
      </w:r>
      <w:r w:rsidRPr="00EE1448">
        <w:rPr>
          <w:rFonts w:ascii="Times New Roman" w:hAnsi="Times New Roman"/>
          <w:szCs w:val="20"/>
          <w:lang w:eastAsia="x-none"/>
        </w:rPr>
        <w:t xml:space="preserve">] when fine-tuning dataset size is </w:t>
      </w:r>
      <w:r w:rsidRPr="00EE1448">
        <w:rPr>
          <w:rFonts w:ascii="Times New Roman" w:hAnsi="Times New Roman"/>
          <w:i/>
          <w:iCs/>
          <w:szCs w:val="20"/>
          <w:lang w:eastAsia="x-none"/>
        </w:rPr>
        <w:t>x</w:t>
      </w:r>
      <w:r w:rsidRPr="00EE1448">
        <w:rPr>
          <w:rFonts w:ascii="Times New Roman" w:hAnsi="Times New Roman"/>
          <w:szCs w:val="20"/>
          <w:lang w:eastAsia="x-none"/>
        </w:rPr>
        <w:t xml:space="preserve">% = 2.5% of full training dataset size, the positioning error is </w:t>
      </w:r>
      <m:oMath>
        <m:r>
          <w:rPr>
            <w:rFonts w:ascii="Cambria Math" w:hAnsi="Cambria Math"/>
            <w:szCs w:val="20"/>
          </w:rPr>
          <m:t>E=</m:t>
        </m:r>
      </m:oMath>
      <w:r w:rsidRPr="00EE1448">
        <w:rPr>
          <w:rFonts w:ascii="Times New Roman" w:hAnsi="Times New Roman"/>
          <w:szCs w:val="20"/>
          <w:lang w:eastAsia="x-none"/>
        </w:rPr>
        <w:t xml:space="preserve">(2.24~22.11) </w:t>
      </w:r>
      <w:r w:rsidRPr="00EE1448">
        <w:rPr>
          <w:rFonts w:ascii="Times New Roman" w:hAnsi="Times New Roman"/>
          <w:szCs w:val="20"/>
          <w:lang w:eastAsia="x-none"/>
        </w:rPr>
        <w:sym w:font="Symbol" w:char="F0B4"/>
      </w:r>
      <w:r w:rsidRPr="00EE1448">
        <w:rPr>
          <w:rFonts w:ascii="Times New Roman" w:hAnsi="Times New Roman"/>
          <w:i/>
          <w:iCs/>
          <w:szCs w:val="20"/>
          <w:lang w:eastAsia="x-none"/>
        </w:rPr>
        <w:t xml:space="preserve"> E</w:t>
      </w:r>
      <w:r w:rsidRPr="00EE1448">
        <w:rPr>
          <w:rFonts w:ascii="Times New Roman" w:hAnsi="Times New Roman"/>
          <w:i/>
          <w:iCs/>
          <w:szCs w:val="20"/>
          <w:vertAlign w:val="subscript"/>
          <w:lang w:eastAsia="x-none"/>
        </w:rPr>
        <w:t>0,A</w:t>
      </w:r>
      <w:r w:rsidRPr="00EE1448">
        <w:rPr>
          <w:rFonts w:ascii="Times New Roman" w:hAnsi="Times New Roman"/>
          <w:szCs w:val="20"/>
          <w:lang w:eastAsia="x-none"/>
        </w:rPr>
        <w:t>;</w:t>
      </w:r>
    </w:p>
    <w:p w14:paraId="0EC3D596" w14:textId="17E2E006" w:rsidR="001C21C8" w:rsidRPr="00EE1448" w:rsidRDefault="001C21C8" w:rsidP="007D699E">
      <w:pPr>
        <w:widowControl w:val="0"/>
        <w:numPr>
          <w:ilvl w:val="0"/>
          <w:numId w:val="227"/>
        </w:numPr>
        <w:jc w:val="both"/>
        <w:rPr>
          <w:rFonts w:ascii="Times New Roman" w:hAnsi="Times New Roman"/>
          <w:szCs w:val="20"/>
          <w:lang w:eastAsia="ja-JP"/>
        </w:rPr>
      </w:pPr>
      <w:r w:rsidRPr="00EE1448">
        <w:rPr>
          <w:rFonts w:ascii="Times New Roman" w:hAnsi="Times New Roman"/>
          <w:szCs w:val="20"/>
          <w:lang w:eastAsia="x-none"/>
        </w:rPr>
        <w:t>[</w:t>
      </w:r>
      <w:r w:rsidRPr="00EE1448">
        <w:rPr>
          <w:rFonts w:ascii="Times New Roman" w:hAnsi="Times New Roman"/>
          <w:color w:val="FF0000"/>
          <w:szCs w:val="20"/>
          <w:lang w:eastAsia="x-none"/>
        </w:rPr>
        <w:t>7</w:t>
      </w:r>
      <w:r w:rsidRPr="00EE1448">
        <w:rPr>
          <w:rFonts w:ascii="Times New Roman" w:hAnsi="Times New Roman"/>
          <w:szCs w:val="20"/>
          <w:lang w:eastAsia="x-none"/>
        </w:rPr>
        <w:t xml:space="preserve"> sources: Samsung, MediaTek, Xiaomi, NVIDIA, CATT, Ericsson, </w:t>
      </w:r>
      <w:r w:rsidRPr="00EE1448">
        <w:rPr>
          <w:rFonts w:ascii="Times New Roman" w:hAnsi="Times New Roman"/>
          <w:color w:val="FF0000"/>
          <w:szCs w:val="20"/>
          <w:lang w:eastAsia="x-none"/>
        </w:rPr>
        <w:t>Nokia</w:t>
      </w:r>
      <w:r w:rsidRPr="00EE1448">
        <w:rPr>
          <w:rFonts w:ascii="Times New Roman" w:hAnsi="Times New Roman"/>
          <w:szCs w:val="20"/>
          <w:lang w:eastAsia="x-none"/>
        </w:rPr>
        <w:t xml:space="preserve">] when fine-tuning dataset size is </w:t>
      </w:r>
      <w:r w:rsidRPr="00EE1448">
        <w:rPr>
          <w:rFonts w:ascii="Times New Roman" w:hAnsi="Times New Roman"/>
          <w:i/>
          <w:iCs/>
          <w:szCs w:val="20"/>
          <w:lang w:eastAsia="x-none"/>
        </w:rPr>
        <w:t>x</w:t>
      </w:r>
      <w:r w:rsidRPr="00EE1448">
        <w:rPr>
          <w:rFonts w:ascii="Times New Roman" w:hAnsi="Times New Roman"/>
          <w:szCs w:val="20"/>
          <w:lang w:eastAsia="x-none"/>
        </w:rPr>
        <w:t xml:space="preserve">% = (5.0%~5.6%) of full training dataset size, the positioning error is </w:t>
      </w:r>
      <m:oMath>
        <m:r>
          <w:rPr>
            <w:rFonts w:ascii="Cambria Math" w:hAnsi="Cambria Math"/>
            <w:szCs w:val="20"/>
          </w:rPr>
          <m:t>E=</m:t>
        </m:r>
      </m:oMath>
      <w:r w:rsidRPr="00EE1448">
        <w:rPr>
          <w:rFonts w:ascii="Times New Roman" w:hAnsi="Times New Roman"/>
          <w:szCs w:val="20"/>
          <w:lang w:eastAsia="x-none"/>
        </w:rPr>
        <w:t xml:space="preserve">(2.02~19.49) </w:t>
      </w:r>
      <w:r w:rsidRPr="00EE1448">
        <w:rPr>
          <w:rFonts w:ascii="Times New Roman" w:hAnsi="Times New Roman"/>
          <w:szCs w:val="20"/>
          <w:lang w:eastAsia="x-none"/>
        </w:rPr>
        <w:sym w:font="Symbol" w:char="F0B4"/>
      </w:r>
      <w:r w:rsidRPr="00EE1448">
        <w:rPr>
          <w:rFonts w:ascii="Times New Roman" w:hAnsi="Times New Roman"/>
          <w:i/>
          <w:iCs/>
          <w:szCs w:val="20"/>
          <w:lang w:eastAsia="x-none"/>
        </w:rPr>
        <w:t xml:space="preserve"> E</w:t>
      </w:r>
      <w:r w:rsidRPr="00EE1448">
        <w:rPr>
          <w:rFonts w:ascii="Times New Roman" w:hAnsi="Times New Roman"/>
          <w:i/>
          <w:iCs/>
          <w:szCs w:val="20"/>
          <w:vertAlign w:val="subscript"/>
          <w:lang w:eastAsia="x-none"/>
        </w:rPr>
        <w:t>0,A</w:t>
      </w:r>
      <w:r w:rsidRPr="00EE1448">
        <w:rPr>
          <w:rFonts w:ascii="Times New Roman" w:hAnsi="Times New Roman"/>
          <w:szCs w:val="20"/>
          <w:lang w:eastAsia="x-none"/>
        </w:rPr>
        <w:t>;</w:t>
      </w:r>
    </w:p>
    <w:p w14:paraId="09E597D0" w14:textId="013FD150" w:rsidR="001C21C8" w:rsidRPr="00EE1448" w:rsidRDefault="001C21C8" w:rsidP="007D699E">
      <w:pPr>
        <w:widowControl w:val="0"/>
        <w:numPr>
          <w:ilvl w:val="0"/>
          <w:numId w:val="227"/>
        </w:numPr>
        <w:jc w:val="both"/>
        <w:rPr>
          <w:rFonts w:ascii="Times New Roman" w:hAnsi="Times New Roman"/>
          <w:szCs w:val="20"/>
          <w:lang w:eastAsia="ja-JP"/>
        </w:rPr>
      </w:pPr>
      <w:r w:rsidRPr="00EE1448">
        <w:rPr>
          <w:rFonts w:ascii="Times New Roman" w:hAnsi="Times New Roman"/>
          <w:szCs w:val="20"/>
          <w:lang w:eastAsia="x-none"/>
        </w:rPr>
        <w:t xml:space="preserve">[6 sources: MediaTek, Xiaomi, NVIDIA, CATT, Ericsson, Nokia] when fine-tuning dataset size is </w:t>
      </w:r>
      <w:r w:rsidRPr="00EE1448">
        <w:rPr>
          <w:rFonts w:ascii="Times New Roman" w:hAnsi="Times New Roman"/>
          <w:i/>
          <w:iCs/>
          <w:szCs w:val="20"/>
          <w:lang w:eastAsia="x-none"/>
        </w:rPr>
        <w:t>x</w:t>
      </w:r>
      <w:r w:rsidRPr="00EE1448">
        <w:rPr>
          <w:rFonts w:ascii="Times New Roman" w:hAnsi="Times New Roman"/>
          <w:szCs w:val="20"/>
          <w:lang w:eastAsia="x-none"/>
        </w:rPr>
        <w:t xml:space="preserve">% = (10.0%~25.0%) of full training dataset size, the positioning error is </w:t>
      </w:r>
      <m:oMath>
        <m:r>
          <w:rPr>
            <w:rFonts w:ascii="Cambria Math" w:hAnsi="Cambria Math"/>
            <w:szCs w:val="20"/>
          </w:rPr>
          <m:t>E=</m:t>
        </m:r>
      </m:oMath>
      <w:r w:rsidRPr="00EE1448">
        <w:rPr>
          <w:rFonts w:ascii="Times New Roman" w:hAnsi="Times New Roman"/>
          <w:szCs w:val="20"/>
          <w:lang w:eastAsia="x-none"/>
        </w:rPr>
        <w:t xml:space="preserve">(1.40~18.65) </w:t>
      </w:r>
      <w:r w:rsidRPr="00EE1448">
        <w:rPr>
          <w:rFonts w:ascii="Times New Roman" w:hAnsi="Times New Roman"/>
          <w:szCs w:val="20"/>
          <w:lang w:eastAsia="x-none"/>
        </w:rPr>
        <w:sym w:font="Symbol" w:char="F0B4"/>
      </w:r>
      <w:r w:rsidRPr="00EE1448">
        <w:rPr>
          <w:rFonts w:ascii="Times New Roman" w:hAnsi="Times New Roman"/>
          <w:i/>
          <w:iCs/>
          <w:szCs w:val="20"/>
          <w:lang w:eastAsia="x-none"/>
        </w:rPr>
        <w:t xml:space="preserve"> E</w:t>
      </w:r>
      <w:r w:rsidRPr="00EE1448">
        <w:rPr>
          <w:rFonts w:ascii="Times New Roman" w:hAnsi="Times New Roman"/>
          <w:i/>
          <w:iCs/>
          <w:szCs w:val="20"/>
          <w:vertAlign w:val="subscript"/>
          <w:lang w:eastAsia="x-none"/>
        </w:rPr>
        <w:t>0,A</w:t>
      </w:r>
      <w:r w:rsidRPr="00EE1448">
        <w:rPr>
          <w:rFonts w:ascii="Times New Roman" w:hAnsi="Times New Roman"/>
          <w:szCs w:val="20"/>
          <w:lang w:eastAsia="x-none"/>
        </w:rPr>
        <w:t>;</w:t>
      </w:r>
    </w:p>
    <w:p w14:paraId="47FDC281" w14:textId="5717D557" w:rsidR="001C21C8" w:rsidRPr="00EE1448" w:rsidRDefault="001C21C8" w:rsidP="007D699E">
      <w:pPr>
        <w:widowControl w:val="0"/>
        <w:numPr>
          <w:ilvl w:val="0"/>
          <w:numId w:val="227"/>
        </w:numPr>
        <w:jc w:val="both"/>
        <w:rPr>
          <w:rFonts w:ascii="Times New Roman" w:hAnsi="Times New Roman"/>
          <w:szCs w:val="20"/>
          <w:lang w:eastAsia="ja-JP"/>
        </w:rPr>
      </w:pPr>
      <w:r w:rsidRPr="00EE1448">
        <w:rPr>
          <w:rFonts w:ascii="Times New Roman" w:hAnsi="Times New Roman"/>
          <w:szCs w:val="20"/>
          <w:lang w:eastAsia="x-none"/>
        </w:rPr>
        <w:t>[</w:t>
      </w:r>
      <w:r w:rsidRPr="00EE1448">
        <w:rPr>
          <w:rFonts w:ascii="Times New Roman" w:hAnsi="Times New Roman"/>
          <w:color w:val="FF0000"/>
          <w:szCs w:val="20"/>
          <w:lang w:eastAsia="x-none"/>
        </w:rPr>
        <w:t>5</w:t>
      </w:r>
      <w:r w:rsidRPr="00EE1448">
        <w:rPr>
          <w:rFonts w:ascii="Times New Roman" w:hAnsi="Times New Roman"/>
          <w:szCs w:val="20"/>
          <w:lang w:eastAsia="x-none"/>
        </w:rPr>
        <w:t xml:space="preserve"> sources: MediaTek, NVIDIA, CATT, Ericsson, </w:t>
      </w:r>
      <w:r w:rsidRPr="00EE1448">
        <w:rPr>
          <w:rFonts w:ascii="Times New Roman" w:hAnsi="Times New Roman"/>
          <w:color w:val="FF0000"/>
          <w:szCs w:val="20"/>
          <w:lang w:eastAsia="x-none"/>
        </w:rPr>
        <w:t>Nokia</w:t>
      </w:r>
      <w:r w:rsidRPr="00EE1448">
        <w:rPr>
          <w:rFonts w:ascii="Times New Roman" w:hAnsi="Times New Roman"/>
          <w:szCs w:val="20"/>
          <w:lang w:eastAsia="x-none"/>
        </w:rPr>
        <w:t xml:space="preserve">] when fine-tuning dataset size is </w:t>
      </w:r>
      <w:r w:rsidRPr="00EE1448">
        <w:rPr>
          <w:rFonts w:ascii="Times New Roman" w:hAnsi="Times New Roman"/>
          <w:i/>
          <w:iCs/>
          <w:szCs w:val="20"/>
          <w:lang w:eastAsia="x-none"/>
        </w:rPr>
        <w:t>x</w:t>
      </w:r>
      <w:r w:rsidRPr="00EE1448">
        <w:rPr>
          <w:rFonts w:ascii="Times New Roman" w:hAnsi="Times New Roman"/>
          <w:szCs w:val="20"/>
          <w:lang w:eastAsia="x-none"/>
        </w:rPr>
        <w:t xml:space="preserve">% = 50.0% of full training dataset size, the positioning error is </w:t>
      </w:r>
      <m:oMath>
        <m:r>
          <w:rPr>
            <w:rFonts w:ascii="Cambria Math" w:hAnsi="Cambria Math"/>
            <w:szCs w:val="20"/>
          </w:rPr>
          <m:t>E=</m:t>
        </m:r>
      </m:oMath>
      <w:r w:rsidRPr="00EE1448">
        <w:rPr>
          <w:rFonts w:ascii="Times New Roman" w:hAnsi="Times New Roman"/>
          <w:szCs w:val="20"/>
          <w:lang w:eastAsia="x-none"/>
        </w:rPr>
        <w:t>(1.20~</w:t>
      </w:r>
      <w:r w:rsidRPr="00EE1448">
        <w:rPr>
          <w:rFonts w:ascii="Times New Roman" w:hAnsi="Times New Roman"/>
          <w:color w:val="FF0000"/>
          <w:szCs w:val="20"/>
          <w:lang w:eastAsia="x-none"/>
        </w:rPr>
        <w:t>10.72</w:t>
      </w:r>
      <w:r w:rsidRPr="00EE1448">
        <w:rPr>
          <w:rFonts w:ascii="Times New Roman" w:hAnsi="Times New Roman"/>
          <w:szCs w:val="20"/>
          <w:lang w:eastAsia="x-none"/>
        </w:rPr>
        <w:t xml:space="preserve">) </w:t>
      </w:r>
      <w:r w:rsidRPr="00EE1448">
        <w:rPr>
          <w:rFonts w:ascii="Times New Roman" w:hAnsi="Times New Roman"/>
          <w:szCs w:val="20"/>
          <w:lang w:eastAsia="x-none"/>
        </w:rPr>
        <w:sym w:font="Symbol" w:char="F0B4"/>
      </w:r>
      <w:r w:rsidRPr="00EE1448">
        <w:rPr>
          <w:rFonts w:ascii="Times New Roman" w:hAnsi="Times New Roman"/>
          <w:i/>
          <w:iCs/>
          <w:szCs w:val="20"/>
          <w:lang w:eastAsia="x-none"/>
        </w:rPr>
        <w:t xml:space="preserve"> E</w:t>
      </w:r>
      <w:r w:rsidRPr="00EE1448">
        <w:rPr>
          <w:rFonts w:ascii="Times New Roman" w:hAnsi="Times New Roman"/>
          <w:i/>
          <w:iCs/>
          <w:szCs w:val="20"/>
          <w:vertAlign w:val="subscript"/>
          <w:lang w:eastAsia="x-none"/>
        </w:rPr>
        <w:t>0,A</w:t>
      </w:r>
      <w:r w:rsidRPr="00EE1448">
        <w:rPr>
          <w:rFonts w:ascii="Times New Roman" w:hAnsi="Times New Roman"/>
          <w:szCs w:val="20"/>
          <w:lang w:eastAsia="x-none"/>
        </w:rPr>
        <w:t>;</w:t>
      </w:r>
    </w:p>
    <w:p w14:paraId="6D1BB4B0" w14:textId="021AEAF3" w:rsidR="001C21C8" w:rsidRPr="00EE1448" w:rsidRDefault="001C21C8" w:rsidP="007D699E">
      <w:pPr>
        <w:widowControl w:val="0"/>
        <w:numPr>
          <w:ilvl w:val="0"/>
          <w:numId w:val="227"/>
        </w:numPr>
        <w:jc w:val="both"/>
        <w:rPr>
          <w:rFonts w:ascii="Times New Roman" w:hAnsi="Times New Roman"/>
          <w:szCs w:val="20"/>
          <w:lang w:eastAsia="ja-JP"/>
        </w:rPr>
      </w:pPr>
      <w:r w:rsidRPr="00EE1448">
        <w:rPr>
          <w:rFonts w:ascii="Times New Roman" w:hAnsi="Times New Roman"/>
          <w:szCs w:val="20"/>
          <w:lang w:eastAsia="x-none"/>
        </w:rPr>
        <w:t>[</w:t>
      </w:r>
      <w:r w:rsidRPr="00EE1448">
        <w:rPr>
          <w:rFonts w:ascii="Times New Roman" w:hAnsi="Times New Roman"/>
          <w:color w:val="FF0000"/>
          <w:szCs w:val="20"/>
          <w:lang w:eastAsia="x-none"/>
        </w:rPr>
        <w:t>3</w:t>
      </w:r>
      <w:r w:rsidRPr="00EE1448">
        <w:rPr>
          <w:rFonts w:ascii="Times New Roman" w:hAnsi="Times New Roman"/>
          <w:szCs w:val="20"/>
          <w:lang w:eastAsia="x-none"/>
        </w:rPr>
        <w:t xml:space="preserve"> sources: MediaTek, Ericsson, </w:t>
      </w:r>
      <w:r w:rsidRPr="00EE1448">
        <w:rPr>
          <w:rFonts w:ascii="Times New Roman" w:hAnsi="Times New Roman"/>
          <w:color w:val="FF0000"/>
          <w:szCs w:val="20"/>
          <w:lang w:eastAsia="x-none"/>
        </w:rPr>
        <w:t>Nokia</w:t>
      </w:r>
      <w:r w:rsidRPr="00EE1448">
        <w:rPr>
          <w:rFonts w:ascii="Times New Roman" w:hAnsi="Times New Roman"/>
          <w:szCs w:val="20"/>
          <w:lang w:eastAsia="x-none"/>
        </w:rPr>
        <w:t xml:space="preserve">] when fine-tuning dataset size is </w:t>
      </w:r>
      <w:r w:rsidRPr="00EE1448">
        <w:rPr>
          <w:rFonts w:ascii="Times New Roman" w:hAnsi="Times New Roman"/>
          <w:i/>
          <w:iCs/>
          <w:szCs w:val="20"/>
          <w:lang w:eastAsia="x-none"/>
        </w:rPr>
        <w:t>x</w:t>
      </w:r>
      <w:r w:rsidRPr="00EE1448">
        <w:rPr>
          <w:rFonts w:ascii="Times New Roman" w:hAnsi="Times New Roman"/>
          <w:szCs w:val="20"/>
          <w:lang w:eastAsia="x-none"/>
        </w:rPr>
        <w:t xml:space="preserve">% = </w:t>
      </w:r>
      <w:r w:rsidRPr="00EE1448">
        <w:rPr>
          <w:rFonts w:ascii="Times New Roman" w:hAnsi="Times New Roman"/>
          <w:color w:val="FF0000"/>
          <w:szCs w:val="20"/>
          <w:lang w:eastAsia="x-none"/>
        </w:rPr>
        <w:t>95.0%~</w:t>
      </w:r>
      <w:r w:rsidRPr="00EE1448">
        <w:rPr>
          <w:rFonts w:ascii="Times New Roman" w:hAnsi="Times New Roman"/>
          <w:szCs w:val="20"/>
          <w:lang w:eastAsia="x-none"/>
        </w:rPr>
        <w:t xml:space="preserve">100.0% of full training dataset size, the positioning error is </w:t>
      </w:r>
      <m:oMath>
        <m:r>
          <w:rPr>
            <w:rFonts w:ascii="Cambria Math" w:hAnsi="Cambria Math"/>
            <w:szCs w:val="20"/>
          </w:rPr>
          <m:t>E=</m:t>
        </m:r>
      </m:oMath>
      <w:r w:rsidRPr="00EE1448">
        <w:rPr>
          <w:rFonts w:ascii="Times New Roman" w:hAnsi="Times New Roman"/>
          <w:szCs w:val="20"/>
          <w:lang w:eastAsia="x-none"/>
        </w:rPr>
        <w:t>(2.08~</w:t>
      </w:r>
      <w:r w:rsidRPr="00EE1448">
        <w:rPr>
          <w:rFonts w:ascii="Times New Roman" w:hAnsi="Times New Roman"/>
          <w:color w:val="FF0000"/>
          <w:szCs w:val="20"/>
          <w:lang w:eastAsia="x-none"/>
        </w:rPr>
        <w:t>12.58</w:t>
      </w:r>
      <w:r w:rsidRPr="00EE1448">
        <w:rPr>
          <w:rFonts w:ascii="Times New Roman" w:hAnsi="Times New Roman"/>
          <w:szCs w:val="20"/>
          <w:lang w:eastAsia="x-none"/>
        </w:rPr>
        <w:t xml:space="preserve">) </w:t>
      </w:r>
      <w:r w:rsidRPr="00EE1448">
        <w:rPr>
          <w:rFonts w:ascii="Times New Roman" w:hAnsi="Times New Roman"/>
          <w:szCs w:val="20"/>
          <w:lang w:eastAsia="x-none"/>
        </w:rPr>
        <w:sym w:font="Symbol" w:char="F0B4"/>
      </w:r>
      <w:r w:rsidRPr="00EE1448">
        <w:rPr>
          <w:rFonts w:ascii="Times New Roman" w:hAnsi="Times New Roman"/>
          <w:i/>
          <w:iCs/>
          <w:szCs w:val="20"/>
          <w:lang w:eastAsia="x-none"/>
        </w:rPr>
        <w:t xml:space="preserve"> E</w:t>
      </w:r>
      <w:r w:rsidRPr="00EE1448">
        <w:rPr>
          <w:rFonts w:ascii="Times New Roman" w:hAnsi="Times New Roman"/>
          <w:i/>
          <w:iCs/>
          <w:szCs w:val="20"/>
          <w:vertAlign w:val="subscript"/>
          <w:lang w:eastAsia="x-none"/>
        </w:rPr>
        <w:t>0,A</w:t>
      </w:r>
      <w:r w:rsidRPr="00EE1448">
        <w:rPr>
          <w:rFonts w:ascii="Times New Roman" w:hAnsi="Times New Roman"/>
          <w:szCs w:val="20"/>
          <w:lang w:eastAsia="x-none"/>
        </w:rPr>
        <w:t>;</w:t>
      </w:r>
    </w:p>
    <w:p w14:paraId="5AEFBE5E" w14:textId="576F772D" w:rsidR="001C21C8" w:rsidRPr="00EE1448" w:rsidRDefault="001C21C8" w:rsidP="007D699E">
      <w:pPr>
        <w:rPr>
          <w:rFonts w:ascii="Times New Roman" w:hAnsi="Times New Roman"/>
          <w:szCs w:val="20"/>
          <w:lang w:eastAsia="ja-JP"/>
        </w:rPr>
      </w:pPr>
      <w:r w:rsidRPr="00EE1448">
        <w:rPr>
          <w:rFonts w:ascii="Times New Roman" w:hAnsi="Times New Roman"/>
          <w:szCs w:val="20"/>
        </w:rPr>
        <w:t xml:space="preserve">Here </w:t>
      </w:r>
      <m:oMath>
        <m:sSub>
          <m:sSubPr>
            <m:ctrlPr>
              <w:rPr>
                <w:rFonts w:ascii="Cambria Math" w:hAnsi="Cambria Math"/>
                <w:i/>
                <w:iCs/>
                <w:szCs w:val="20"/>
              </w:rPr>
            </m:ctrlPr>
          </m:sSubPr>
          <m:e>
            <m:r>
              <w:rPr>
                <w:rFonts w:ascii="Cambria Math" w:hAnsi="Cambria Math"/>
                <w:szCs w:val="20"/>
              </w:rPr>
              <m:t>E</m:t>
            </m:r>
          </m:e>
          <m:sub>
            <m:r>
              <w:rPr>
                <w:rFonts w:ascii="Cambria Math" w:hAnsi="Cambria Math"/>
                <w:szCs w:val="20"/>
              </w:rPr>
              <m:t>0,A</m:t>
            </m:r>
          </m:sub>
        </m:sSub>
      </m:oMath>
      <w:r w:rsidRPr="00EE1448">
        <w:rPr>
          <w:rFonts w:ascii="Times New Roman" w:hAnsi="Times New Roman"/>
          <w:iCs/>
          <w:szCs w:val="20"/>
        </w:rPr>
        <w:t xml:space="preserve"> (meters) is</w:t>
      </w:r>
      <w:r w:rsidRPr="00EE1448">
        <w:rPr>
          <w:rFonts w:ascii="Times New Roman" w:hAnsi="Times New Roman"/>
          <w:szCs w:val="20"/>
        </w:rPr>
        <w:t xml:space="preserve"> the full training accuracy at CDF=90% for </w:t>
      </w:r>
      <w:r w:rsidRPr="00EE1448">
        <w:rPr>
          <w:rFonts w:ascii="Times New Roman" w:hAnsi="Times New Roman"/>
          <w:szCs w:val="20"/>
          <w:u w:val="single"/>
        </w:rPr>
        <w:t>clutter parameter A</w:t>
      </w:r>
      <w:r w:rsidRPr="00EE1448">
        <w:rPr>
          <w:rFonts w:ascii="Times New Roman" w:hAnsi="Times New Roman"/>
          <w:szCs w:val="20"/>
        </w:rPr>
        <w:t>.</w:t>
      </w:r>
    </w:p>
    <w:p w14:paraId="3A6714DC" w14:textId="77777777" w:rsidR="001C21C8" w:rsidRPr="00EE1448" w:rsidRDefault="001C21C8" w:rsidP="007D699E">
      <w:pPr>
        <w:rPr>
          <w:rFonts w:ascii="Times New Roman" w:hAnsi="Times New Roman"/>
          <w:szCs w:val="20"/>
          <w:lang w:eastAsia="ja-JP"/>
        </w:rPr>
      </w:pPr>
    </w:p>
    <w:p w14:paraId="1F98074D" w14:textId="77777777" w:rsidR="001C21C8" w:rsidRPr="00EE1448" w:rsidRDefault="001C21C8" w:rsidP="007D699E">
      <w:pPr>
        <w:overflowPunct w:val="0"/>
        <w:adjustRightInd w:val="0"/>
        <w:textAlignment w:val="baseline"/>
        <w:rPr>
          <w:rFonts w:ascii="Times New Roman" w:eastAsia="DengXian" w:hAnsi="Times New Roman"/>
          <w:b/>
          <w:bCs/>
          <w:szCs w:val="20"/>
        </w:rPr>
      </w:pPr>
      <w:r w:rsidRPr="00EE1448">
        <w:rPr>
          <w:rFonts w:ascii="Times New Roman" w:hAnsi="Times New Roman"/>
          <w:b/>
          <w:bCs/>
          <w:szCs w:val="20"/>
        </w:rPr>
        <w:t>Observation</w:t>
      </w:r>
    </w:p>
    <w:p w14:paraId="265CE479" w14:textId="77777777" w:rsidR="001C21C8" w:rsidRPr="00EE1448" w:rsidRDefault="001C21C8" w:rsidP="007D699E">
      <w:pPr>
        <w:overflowPunct w:val="0"/>
        <w:autoSpaceDE w:val="0"/>
        <w:autoSpaceDN w:val="0"/>
        <w:adjustRightInd w:val="0"/>
        <w:textAlignment w:val="baseline"/>
        <w:rPr>
          <w:rFonts w:ascii="Times New Roman" w:hAnsi="Times New Roman"/>
          <w:szCs w:val="20"/>
        </w:rPr>
      </w:pPr>
      <w:r w:rsidRPr="00EE1448">
        <w:rPr>
          <w:rFonts w:ascii="Times New Roman" w:hAnsi="Times New Roman"/>
          <w:szCs w:val="20"/>
        </w:rPr>
        <w:t xml:space="preserve">For </w:t>
      </w:r>
      <w:r w:rsidRPr="00EE1448">
        <w:rPr>
          <w:rFonts w:ascii="Times New Roman" w:hAnsi="Times New Roman"/>
          <w:b/>
          <w:bCs/>
          <w:szCs w:val="20"/>
        </w:rPr>
        <w:t>direct</w:t>
      </w:r>
      <w:r w:rsidRPr="00EE1448">
        <w:rPr>
          <w:rFonts w:ascii="Times New Roman" w:hAnsi="Times New Roman"/>
          <w:szCs w:val="20"/>
        </w:rPr>
        <w:t xml:space="preserve"> AI/ML positioning and </w:t>
      </w:r>
      <w:r w:rsidRPr="00EE1448">
        <w:rPr>
          <w:rFonts w:ascii="Times New Roman" w:hAnsi="Times New Roman"/>
          <w:b/>
          <w:bCs/>
          <w:szCs w:val="20"/>
        </w:rPr>
        <w:t>different network synchronization error</w:t>
      </w:r>
      <w:r w:rsidRPr="00EE1448">
        <w:rPr>
          <w:rFonts w:ascii="Times New Roman" w:hAnsi="Times New Roman"/>
          <w:szCs w:val="20"/>
        </w:rPr>
        <w:t xml:space="preserve">, evaluation has been performed where the AI/ML model is (a) previously trained for </w:t>
      </w:r>
      <w:r w:rsidRPr="00EE1448">
        <w:rPr>
          <w:rFonts w:ascii="Times New Roman" w:hAnsi="Times New Roman"/>
          <w:szCs w:val="20"/>
          <w:u w:val="single"/>
        </w:rPr>
        <w:t>network synchronization error = A (ns)</w:t>
      </w:r>
      <w:r w:rsidRPr="00EE1448">
        <w:rPr>
          <w:rFonts w:ascii="Times New Roman" w:hAnsi="Times New Roman"/>
          <w:szCs w:val="20"/>
        </w:rPr>
        <w:t xml:space="preserve"> with a dataset of sample density </w:t>
      </w:r>
      <w:r w:rsidRPr="00EE1448">
        <w:rPr>
          <w:rFonts w:ascii="Times New Roman" w:hAnsi="Times New Roman"/>
          <w:i/>
          <w:iCs/>
          <w:szCs w:val="20"/>
        </w:rPr>
        <w:t>N</w:t>
      </w:r>
      <w:r w:rsidRPr="00EE1448">
        <w:rPr>
          <w:rFonts w:ascii="Times New Roman" w:hAnsi="Times New Roman"/>
          <w:szCs w:val="20"/>
        </w:rPr>
        <w:t xml:space="preserve"> (#samples/m</w:t>
      </w:r>
      <w:r w:rsidRPr="00EE1448">
        <w:rPr>
          <w:rFonts w:ascii="Times New Roman" w:hAnsi="Times New Roman"/>
          <w:szCs w:val="20"/>
          <w:vertAlign w:val="superscript"/>
        </w:rPr>
        <w:t>2</w:t>
      </w:r>
      <w:r w:rsidRPr="00EE1448">
        <w:rPr>
          <w:rFonts w:ascii="Times New Roman" w:hAnsi="Times New Roman"/>
          <w:szCs w:val="20"/>
        </w:rPr>
        <w:t xml:space="preserve">), (b) followed by fine-tuning for </w:t>
      </w:r>
      <w:r w:rsidRPr="00EE1448">
        <w:rPr>
          <w:rFonts w:ascii="Times New Roman" w:hAnsi="Times New Roman"/>
          <w:szCs w:val="20"/>
          <w:u w:val="single"/>
        </w:rPr>
        <w:t xml:space="preserve">network synchronization error = B (ns) </w:t>
      </w:r>
      <w:r w:rsidRPr="00EE1448">
        <w:rPr>
          <w:rFonts w:ascii="Times New Roman" w:hAnsi="Times New Roman"/>
          <w:szCs w:val="20"/>
        </w:rPr>
        <w:t xml:space="preserve">with a dataset of sample density </w:t>
      </w:r>
      <w:r w:rsidRPr="00EE1448">
        <w:rPr>
          <w:rFonts w:ascii="Times New Roman" w:hAnsi="Times New Roman"/>
          <w:i/>
          <w:iCs/>
          <w:szCs w:val="20"/>
        </w:rPr>
        <w:t>x</w:t>
      </w:r>
      <w:r w:rsidRPr="00EE1448">
        <w:rPr>
          <w:rFonts w:ascii="Times New Roman" w:hAnsi="Times New Roman"/>
          <w:szCs w:val="20"/>
        </w:rPr>
        <w:t xml:space="preserve">% </w:t>
      </w:r>
      <w:r w:rsidRPr="00EE1448">
        <w:rPr>
          <w:rFonts w:ascii="Times New Roman" w:hAnsi="Times New Roman"/>
          <w:szCs w:val="20"/>
        </w:rPr>
        <w:sym w:font="Symbol" w:char="F0B4"/>
      </w:r>
      <w:r w:rsidRPr="00EE1448">
        <w:rPr>
          <w:rFonts w:ascii="Times New Roman" w:hAnsi="Times New Roman"/>
          <w:i/>
          <w:iCs/>
          <w:szCs w:val="20"/>
        </w:rPr>
        <w:t xml:space="preserve"> N</w:t>
      </w:r>
      <w:r w:rsidRPr="00EE1448">
        <w:rPr>
          <w:rFonts w:ascii="Times New Roman" w:hAnsi="Times New Roman"/>
          <w:szCs w:val="20"/>
        </w:rPr>
        <w:t xml:space="preserve"> (#samples/m</w:t>
      </w:r>
      <w:r w:rsidRPr="00EE1448">
        <w:rPr>
          <w:rFonts w:ascii="Times New Roman" w:hAnsi="Times New Roman"/>
          <w:szCs w:val="20"/>
          <w:vertAlign w:val="superscript"/>
        </w:rPr>
        <w:t>2</w:t>
      </w:r>
      <w:r w:rsidRPr="00EE1448">
        <w:rPr>
          <w:rFonts w:ascii="Times New Roman" w:hAnsi="Times New Roman"/>
          <w:szCs w:val="20"/>
        </w:rPr>
        <w:t xml:space="preserve">), (c) then tested under </w:t>
      </w:r>
      <w:r w:rsidRPr="00EE1448">
        <w:rPr>
          <w:rFonts w:ascii="Times New Roman" w:hAnsi="Times New Roman"/>
          <w:szCs w:val="20"/>
          <w:u w:val="single"/>
        </w:rPr>
        <w:t xml:space="preserve">network synchronization error = B (ns) </w:t>
      </w:r>
      <w:r w:rsidRPr="00EE1448">
        <w:rPr>
          <w:rFonts w:ascii="Times New Roman" w:hAnsi="Times New Roman"/>
          <w:szCs w:val="20"/>
        </w:rPr>
        <w:t xml:space="preserve">and the horizontal accuracy at CDF=90% is </w:t>
      </w:r>
      <w:r w:rsidRPr="00EE1448">
        <w:rPr>
          <w:rFonts w:ascii="Times New Roman" w:hAnsi="Times New Roman"/>
          <w:i/>
          <w:iCs/>
          <w:szCs w:val="20"/>
        </w:rPr>
        <w:t>E</w:t>
      </w:r>
      <w:r w:rsidRPr="00EE1448">
        <w:rPr>
          <w:rFonts w:ascii="Times New Roman" w:hAnsi="Times New Roman"/>
          <w:szCs w:val="20"/>
        </w:rPr>
        <w:t xml:space="preserve"> meters. Evaluation results show that, </w:t>
      </w:r>
    </w:p>
    <w:p w14:paraId="54B5C515" w14:textId="00F8ABE8" w:rsidR="001C21C8" w:rsidRPr="00EE1448" w:rsidRDefault="001C21C8" w:rsidP="007D699E">
      <w:pPr>
        <w:widowControl w:val="0"/>
        <w:numPr>
          <w:ilvl w:val="0"/>
          <w:numId w:val="227"/>
        </w:numPr>
        <w:overflowPunct w:val="0"/>
        <w:autoSpaceDE w:val="0"/>
        <w:autoSpaceDN w:val="0"/>
        <w:adjustRightInd w:val="0"/>
        <w:jc w:val="both"/>
        <w:textAlignment w:val="baseline"/>
        <w:rPr>
          <w:rFonts w:ascii="Times New Roman" w:hAnsi="Times New Roman"/>
          <w:szCs w:val="20"/>
          <w:lang w:eastAsia="ja-JP"/>
        </w:rPr>
      </w:pPr>
      <w:r w:rsidRPr="00EE1448">
        <w:rPr>
          <w:rFonts w:ascii="Times New Roman" w:hAnsi="Times New Roman"/>
          <w:szCs w:val="20"/>
        </w:rPr>
        <w:t>[</w:t>
      </w:r>
      <w:r w:rsidRPr="00EE1448">
        <w:rPr>
          <w:rFonts w:ascii="Times New Roman" w:eastAsia="DengXian" w:hAnsi="Times New Roman"/>
          <w:color w:val="FF0000"/>
          <w:szCs w:val="20"/>
        </w:rPr>
        <w:t>5</w:t>
      </w:r>
      <w:r w:rsidRPr="00EE1448">
        <w:rPr>
          <w:rFonts w:ascii="Times New Roman" w:hAnsi="Times New Roman"/>
          <w:szCs w:val="20"/>
        </w:rPr>
        <w:t xml:space="preserve"> sources: MediaTek, Xiaomi, </w:t>
      </w:r>
      <w:r w:rsidRPr="00EE1448">
        <w:rPr>
          <w:rFonts w:ascii="Times New Roman" w:hAnsi="Times New Roman"/>
          <w:color w:val="FF0000"/>
          <w:szCs w:val="20"/>
        </w:rPr>
        <w:t>OPPO, vivo</w:t>
      </w:r>
      <w:r w:rsidRPr="00EE1448">
        <w:rPr>
          <w:rFonts w:ascii="Times New Roman" w:eastAsia="DengXian" w:hAnsi="Times New Roman"/>
          <w:szCs w:val="20"/>
        </w:rPr>
        <w:t>, CATT</w:t>
      </w:r>
      <w:r w:rsidRPr="00EE1448">
        <w:rPr>
          <w:rFonts w:ascii="Times New Roman" w:hAnsi="Times New Roman"/>
          <w:szCs w:val="20"/>
        </w:rPr>
        <w:t xml:space="preserve">] when fine-tuning dataset size is </w:t>
      </w:r>
      <w:r w:rsidRPr="00EE1448">
        <w:rPr>
          <w:rFonts w:ascii="Times New Roman" w:hAnsi="Times New Roman"/>
          <w:i/>
          <w:iCs/>
          <w:szCs w:val="20"/>
        </w:rPr>
        <w:t>x</w:t>
      </w:r>
      <w:r w:rsidRPr="00EE1448">
        <w:rPr>
          <w:rFonts w:ascii="Times New Roman" w:hAnsi="Times New Roman"/>
          <w:szCs w:val="20"/>
        </w:rPr>
        <w:t>% = (1.3%~</w:t>
      </w:r>
      <w:r w:rsidRPr="00EE1448">
        <w:rPr>
          <w:rFonts w:ascii="Times New Roman" w:hAnsi="Times New Roman"/>
          <w:color w:val="FF0000"/>
          <w:szCs w:val="20"/>
        </w:rPr>
        <w:t xml:space="preserve">2.5%) </w:t>
      </w:r>
      <w:r w:rsidRPr="00EE1448">
        <w:rPr>
          <w:rFonts w:ascii="Times New Roman" w:hAnsi="Times New Roman"/>
          <w:szCs w:val="20"/>
        </w:rPr>
        <w:t xml:space="preserve">of full training dataset size, the positioning error is </w:t>
      </w:r>
      <m:oMath>
        <m:r>
          <w:rPr>
            <w:rFonts w:ascii="Cambria Math" w:hAnsi="Cambria Math"/>
            <w:szCs w:val="20"/>
          </w:rPr>
          <m:t>E=</m:t>
        </m:r>
      </m:oMath>
      <w:r w:rsidRPr="00EE1448">
        <w:rPr>
          <w:rFonts w:ascii="Times New Roman" w:hAnsi="Times New Roman"/>
          <w:szCs w:val="20"/>
        </w:rPr>
        <w:t>(</w:t>
      </w:r>
      <w:r w:rsidRPr="00EE1448">
        <w:rPr>
          <w:rFonts w:ascii="Times New Roman" w:hAnsi="Times New Roman"/>
          <w:color w:val="FF0000"/>
          <w:szCs w:val="20"/>
        </w:rPr>
        <w:t>0.98~5.21</w:t>
      </w:r>
      <w:r w:rsidRPr="00EE1448">
        <w:rPr>
          <w:rFonts w:ascii="Times New Roman" w:hAnsi="Times New Roman"/>
          <w:szCs w:val="20"/>
        </w:rPr>
        <w:t xml:space="preserve">) </w:t>
      </w:r>
      <w:r w:rsidRPr="00EE1448">
        <w:rPr>
          <w:rFonts w:ascii="Times New Roman" w:hAnsi="Times New Roman"/>
          <w:szCs w:val="20"/>
        </w:rPr>
        <w:sym w:font="Symbol" w:char="F0B4"/>
      </w:r>
      <w:r w:rsidRPr="00EE1448">
        <w:rPr>
          <w:rFonts w:ascii="Times New Roman" w:hAnsi="Times New Roman"/>
          <w:i/>
          <w:iCs/>
          <w:szCs w:val="20"/>
        </w:rPr>
        <w:t xml:space="preserve"> E</w:t>
      </w:r>
      <w:r w:rsidRPr="00EE1448">
        <w:rPr>
          <w:rFonts w:ascii="Times New Roman" w:hAnsi="Times New Roman"/>
          <w:i/>
          <w:iCs/>
          <w:szCs w:val="20"/>
          <w:vertAlign w:val="subscript"/>
        </w:rPr>
        <w:t>0,B</w:t>
      </w:r>
      <w:r w:rsidRPr="00EE1448">
        <w:rPr>
          <w:rFonts w:ascii="Times New Roman" w:hAnsi="Times New Roman"/>
          <w:szCs w:val="20"/>
        </w:rPr>
        <w:t>;</w:t>
      </w:r>
    </w:p>
    <w:p w14:paraId="5C568946" w14:textId="0520B4CF" w:rsidR="001C21C8" w:rsidRPr="00EE1448" w:rsidRDefault="001C21C8" w:rsidP="007D699E">
      <w:pPr>
        <w:widowControl w:val="0"/>
        <w:numPr>
          <w:ilvl w:val="0"/>
          <w:numId w:val="227"/>
        </w:numPr>
        <w:overflowPunct w:val="0"/>
        <w:autoSpaceDE w:val="0"/>
        <w:autoSpaceDN w:val="0"/>
        <w:adjustRightInd w:val="0"/>
        <w:jc w:val="both"/>
        <w:textAlignment w:val="baseline"/>
        <w:rPr>
          <w:rFonts w:ascii="Times New Roman" w:hAnsi="Times New Roman"/>
          <w:szCs w:val="20"/>
          <w:lang w:eastAsia="ja-JP"/>
        </w:rPr>
      </w:pPr>
      <w:r w:rsidRPr="00EE1448">
        <w:rPr>
          <w:rFonts w:ascii="Times New Roman" w:hAnsi="Times New Roman"/>
          <w:szCs w:val="20"/>
        </w:rPr>
        <w:t>[</w:t>
      </w:r>
      <w:r w:rsidRPr="00EE1448">
        <w:rPr>
          <w:rFonts w:ascii="Times New Roman" w:hAnsi="Times New Roman"/>
          <w:color w:val="FF0000"/>
          <w:szCs w:val="20"/>
        </w:rPr>
        <w:t>6</w:t>
      </w:r>
      <w:r w:rsidRPr="00EE1448">
        <w:rPr>
          <w:rFonts w:ascii="Times New Roman" w:hAnsi="Times New Roman"/>
          <w:szCs w:val="20"/>
        </w:rPr>
        <w:t xml:space="preserve"> sources: MediaTek, Xiaomi, </w:t>
      </w:r>
      <w:r w:rsidRPr="00EE1448">
        <w:rPr>
          <w:rFonts w:ascii="Times New Roman" w:hAnsi="Times New Roman"/>
          <w:color w:val="FF0000"/>
          <w:szCs w:val="20"/>
        </w:rPr>
        <w:t>OPPO, vivo, Apple</w:t>
      </w:r>
      <w:r w:rsidRPr="00EE1448">
        <w:rPr>
          <w:rFonts w:ascii="Times New Roman" w:eastAsia="DengXian" w:hAnsi="Times New Roman"/>
          <w:szCs w:val="20"/>
        </w:rPr>
        <w:t>, CATT</w:t>
      </w:r>
      <w:r w:rsidRPr="00EE1448">
        <w:rPr>
          <w:rFonts w:ascii="Times New Roman" w:hAnsi="Times New Roman"/>
          <w:szCs w:val="20"/>
        </w:rPr>
        <w:t xml:space="preserve">] when fine-tuning dataset size is </w:t>
      </w:r>
      <w:r w:rsidRPr="00EE1448">
        <w:rPr>
          <w:rFonts w:ascii="Times New Roman" w:hAnsi="Times New Roman"/>
          <w:i/>
          <w:iCs/>
          <w:szCs w:val="20"/>
        </w:rPr>
        <w:t>x</w:t>
      </w:r>
      <w:r w:rsidRPr="00EE1448">
        <w:rPr>
          <w:rFonts w:ascii="Times New Roman" w:hAnsi="Times New Roman"/>
          <w:szCs w:val="20"/>
        </w:rPr>
        <w:t xml:space="preserve">% = (4.0%~8.0%) of full training dataset size, the positioning error is </w:t>
      </w:r>
      <m:oMath>
        <m:r>
          <w:rPr>
            <w:rFonts w:ascii="Cambria Math" w:hAnsi="Cambria Math"/>
            <w:szCs w:val="20"/>
          </w:rPr>
          <m:t>E=</m:t>
        </m:r>
      </m:oMath>
      <w:r w:rsidRPr="00EE1448">
        <w:rPr>
          <w:rFonts w:ascii="Times New Roman" w:hAnsi="Times New Roman"/>
          <w:szCs w:val="20"/>
        </w:rPr>
        <w:t>(</w:t>
      </w:r>
      <w:r w:rsidRPr="00EE1448">
        <w:rPr>
          <w:rFonts w:ascii="Times New Roman" w:hAnsi="Times New Roman"/>
          <w:color w:val="FF0000"/>
          <w:szCs w:val="20"/>
        </w:rPr>
        <w:t>0.84~10.70</w:t>
      </w:r>
      <w:r w:rsidRPr="00EE1448">
        <w:rPr>
          <w:rFonts w:ascii="Times New Roman" w:hAnsi="Times New Roman"/>
          <w:szCs w:val="20"/>
        </w:rPr>
        <w:t xml:space="preserve">) </w:t>
      </w:r>
      <w:r w:rsidRPr="00EE1448">
        <w:rPr>
          <w:rFonts w:ascii="Times New Roman" w:hAnsi="Times New Roman"/>
          <w:szCs w:val="20"/>
        </w:rPr>
        <w:sym w:font="Symbol" w:char="F0B4"/>
      </w:r>
      <w:r w:rsidRPr="00EE1448">
        <w:rPr>
          <w:rFonts w:ascii="Times New Roman" w:hAnsi="Times New Roman"/>
          <w:i/>
          <w:iCs/>
          <w:szCs w:val="20"/>
        </w:rPr>
        <w:t xml:space="preserve"> E</w:t>
      </w:r>
      <w:r w:rsidRPr="00EE1448">
        <w:rPr>
          <w:rFonts w:ascii="Times New Roman" w:hAnsi="Times New Roman"/>
          <w:i/>
          <w:iCs/>
          <w:szCs w:val="20"/>
          <w:vertAlign w:val="subscript"/>
        </w:rPr>
        <w:t>0,B</w:t>
      </w:r>
      <w:r w:rsidRPr="00EE1448">
        <w:rPr>
          <w:rFonts w:ascii="Times New Roman" w:hAnsi="Times New Roman"/>
          <w:szCs w:val="20"/>
        </w:rPr>
        <w:t xml:space="preserve">; </w:t>
      </w:r>
    </w:p>
    <w:p w14:paraId="7EDD29AD" w14:textId="6E793C78" w:rsidR="001C21C8" w:rsidRPr="00EE1448" w:rsidRDefault="001C21C8" w:rsidP="007D699E">
      <w:pPr>
        <w:widowControl w:val="0"/>
        <w:numPr>
          <w:ilvl w:val="0"/>
          <w:numId w:val="227"/>
        </w:numPr>
        <w:overflowPunct w:val="0"/>
        <w:autoSpaceDE w:val="0"/>
        <w:autoSpaceDN w:val="0"/>
        <w:adjustRightInd w:val="0"/>
        <w:jc w:val="both"/>
        <w:textAlignment w:val="baseline"/>
        <w:rPr>
          <w:rFonts w:ascii="Times New Roman" w:hAnsi="Times New Roman"/>
          <w:szCs w:val="20"/>
          <w:lang w:eastAsia="ja-JP"/>
        </w:rPr>
      </w:pPr>
      <w:r w:rsidRPr="00EE1448">
        <w:rPr>
          <w:rFonts w:ascii="Times New Roman" w:hAnsi="Times New Roman"/>
          <w:szCs w:val="20"/>
        </w:rPr>
        <w:t>[</w:t>
      </w:r>
      <w:r w:rsidRPr="00EE1448">
        <w:rPr>
          <w:rFonts w:ascii="Times New Roman" w:hAnsi="Times New Roman"/>
          <w:color w:val="FF0000"/>
          <w:szCs w:val="20"/>
        </w:rPr>
        <w:t>6</w:t>
      </w:r>
      <w:r w:rsidRPr="00EE1448">
        <w:rPr>
          <w:rFonts w:ascii="Times New Roman" w:hAnsi="Times New Roman"/>
          <w:szCs w:val="20"/>
        </w:rPr>
        <w:t xml:space="preserve"> sources: MediaTek, Xiaomi, </w:t>
      </w:r>
      <w:r w:rsidRPr="00EE1448">
        <w:rPr>
          <w:rFonts w:ascii="Times New Roman" w:hAnsi="Times New Roman"/>
          <w:color w:val="FF0000"/>
          <w:szCs w:val="20"/>
        </w:rPr>
        <w:t>Huawei, vivo, Apple</w:t>
      </w:r>
      <w:r w:rsidRPr="00EE1448">
        <w:rPr>
          <w:rFonts w:ascii="Times New Roman" w:eastAsia="DengXian" w:hAnsi="Times New Roman"/>
          <w:szCs w:val="20"/>
        </w:rPr>
        <w:t>, CATT</w:t>
      </w:r>
      <w:r w:rsidRPr="00EE1448">
        <w:rPr>
          <w:rFonts w:ascii="Times New Roman" w:hAnsi="Times New Roman"/>
          <w:szCs w:val="20"/>
        </w:rPr>
        <w:t xml:space="preserve">] when fine-tuning dataset size is </w:t>
      </w:r>
      <w:r w:rsidRPr="00EE1448">
        <w:rPr>
          <w:rFonts w:ascii="Times New Roman" w:hAnsi="Times New Roman"/>
          <w:i/>
          <w:iCs/>
          <w:szCs w:val="20"/>
        </w:rPr>
        <w:t>x</w:t>
      </w:r>
      <w:r w:rsidRPr="00EE1448">
        <w:rPr>
          <w:rFonts w:ascii="Times New Roman" w:hAnsi="Times New Roman"/>
          <w:szCs w:val="20"/>
        </w:rPr>
        <w:t xml:space="preserve">% = (10.0%~25.0%) of full training dataset size, the positioning error is </w:t>
      </w:r>
      <m:oMath>
        <m:r>
          <w:rPr>
            <w:rFonts w:ascii="Cambria Math" w:hAnsi="Cambria Math"/>
            <w:szCs w:val="20"/>
          </w:rPr>
          <m:t>E=</m:t>
        </m:r>
      </m:oMath>
      <w:r w:rsidRPr="00EE1448">
        <w:rPr>
          <w:rFonts w:ascii="Times New Roman" w:hAnsi="Times New Roman"/>
          <w:szCs w:val="20"/>
        </w:rPr>
        <w:t>(</w:t>
      </w:r>
      <w:r w:rsidRPr="00EE1448">
        <w:rPr>
          <w:rFonts w:ascii="Times New Roman" w:hAnsi="Times New Roman"/>
          <w:color w:val="FF0000"/>
          <w:szCs w:val="20"/>
        </w:rPr>
        <w:t>0.80~10.38</w:t>
      </w:r>
      <w:r w:rsidRPr="00EE1448">
        <w:rPr>
          <w:rFonts w:ascii="Times New Roman" w:hAnsi="Times New Roman"/>
          <w:szCs w:val="20"/>
        </w:rPr>
        <w:t xml:space="preserve">) </w:t>
      </w:r>
      <w:r w:rsidRPr="00EE1448">
        <w:rPr>
          <w:rFonts w:ascii="Times New Roman" w:hAnsi="Times New Roman"/>
          <w:szCs w:val="20"/>
        </w:rPr>
        <w:sym w:font="Symbol" w:char="F0B4"/>
      </w:r>
      <w:r w:rsidRPr="00EE1448">
        <w:rPr>
          <w:rFonts w:ascii="Times New Roman" w:hAnsi="Times New Roman"/>
          <w:i/>
          <w:iCs/>
          <w:szCs w:val="20"/>
        </w:rPr>
        <w:t xml:space="preserve"> E</w:t>
      </w:r>
      <w:r w:rsidRPr="00EE1448">
        <w:rPr>
          <w:rFonts w:ascii="Times New Roman" w:hAnsi="Times New Roman"/>
          <w:i/>
          <w:iCs/>
          <w:szCs w:val="20"/>
          <w:vertAlign w:val="subscript"/>
        </w:rPr>
        <w:t>0,B</w:t>
      </w:r>
      <w:r w:rsidRPr="00EE1448">
        <w:rPr>
          <w:rFonts w:ascii="Times New Roman" w:hAnsi="Times New Roman"/>
          <w:szCs w:val="20"/>
        </w:rPr>
        <w:t xml:space="preserve">; </w:t>
      </w:r>
    </w:p>
    <w:p w14:paraId="0594DD98" w14:textId="539A0A7F" w:rsidR="001C21C8" w:rsidRPr="00EE1448" w:rsidRDefault="001C21C8" w:rsidP="007D699E">
      <w:pPr>
        <w:widowControl w:val="0"/>
        <w:numPr>
          <w:ilvl w:val="0"/>
          <w:numId w:val="227"/>
        </w:numPr>
        <w:overflowPunct w:val="0"/>
        <w:autoSpaceDE w:val="0"/>
        <w:autoSpaceDN w:val="0"/>
        <w:adjustRightInd w:val="0"/>
        <w:jc w:val="both"/>
        <w:textAlignment w:val="baseline"/>
        <w:rPr>
          <w:rFonts w:ascii="Times New Roman" w:hAnsi="Times New Roman"/>
          <w:szCs w:val="20"/>
          <w:lang w:eastAsia="ja-JP"/>
        </w:rPr>
      </w:pPr>
      <w:r w:rsidRPr="00EE1448">
        <w:rPr>
          <w:rFonts w:ascii="Times New Roman" w:hAnsi="Times New Roman"/>
          <w:szCs w:val="20"/>
        </w:rPr>
        <w:t xml:space="preserve">[1 source: MediaTek] when fine-tuning dataset size is </w:t>
      </w:r>
      <w:r w:rsidRPr="00EE1448">
        <w:rPr>
          <w:rFonts w:ascii="Times New Roman" w:hAnsi="Times New Roman"/>
          <w:i/>
          <w:iCs/>
          <w:szCs w:val="20"/>
        </w:rPr>
        <w:t>x</w:t>
      </w:r>
      <w:r w:rsidRPr="00EE1448">
        <w:rPr>
          <w:rFonts w:ascii="Times New Roman" w:hAnsi="Times New Roman"/>
          <w:szCs w:val="20"/>
        </w:rPr>
        <w:t xml:space="preserve">% = (50.0%~100.0%) of full training dataset size, the positioning error is </w:t>
      </w:r>
      <m:oMath>
        <m:r>
          <w:rPr>
            <w:rFonts w:ascii="Cambria Math" w:hAnsi="Cambria Math"/>
            <w:szCs w:val="20"/>
          </w:rPr>
          <m:t>E=</m:t>
        </m:r>
      </m:oMath>
      <w:r w:rsidRPr="00EE1448">
        <w:rPr>
          <w:rFonts w:ascii="Times New Roman" w:hAnsi="Times New Roman"/>
          <w:szCs w:val="20"/>
        </w:rPr>
        <w:t xml:space="preserve">(0.81~1.1) </w:t>
      </w:r>
      <w:r w:rsidRPr="00EE1448">
        <w:rPr>
          <w:rFonts w:ascii="Times New Roman" w:hAnsi="Times New Roman"/>
          <w:szCs w:val="20"/>
        </w:rPr>
        <w:sym w:font="Symbol" w:char="F0B4"/>
      </w:r>
      <w:r w:rsidRPr="00EE1448">
        <w:rPr>
          <w:rFonts w:ascii="Times New Roman" w:hAnsi="Times New Roman"/>
          <w:i/>
          <w:iCs/>
          <w:szCs w:val="20"/>
        </w:rPr>
        <w:t xml:space="preserve"> E</w:t>
      </w:r>
      <w:r w:rsidRPr="00EE1448">
        <w:rPr>
          <w:rFonts w:ascii="Times New Roman" w:hAnsi="Times New Roman"/>
          <w:i/>
          <w:iCs/>
          <w:szCs w:val="20"/>
          <w:vertAlign w:val="subscript"/>
        </w:rPr>
        <w:t>0,B</w:t>
      </w:r>
      <w:r w:rsidRPr="00EE1448">
        <w:rPr>
          <w:rFonts w:ascii="Times New Roman" w:hAnsi="Times New Roman"/>
          <w:szCs w:val="20"/>
        </w:rPr>
        <w:t xml:space="preserve">; </w:t>
      </w:r>
    </w:p>
    <w:p w14:paraId="3B05BA8E" w14:textId="20AEE804" w:rsidR="001C21C8" w:rsidRPr="00EE1448" w:rsidRDefault="001C21C8" w:rsidP="007D699E">
      <w:pPr>
        <w:rPr>
          <w:rFonts w:ascii="Times New Roman" w:hAnsi="Times New Roman"/>
          <w:szCs w:val="20"/>
        </w:rPr>
      </w:pPr>
      <w:r w:rsidRPr="00EE1448">
        <w:rPr>
          <w:rFonts w:ascii="Times New Roman" w:hAnsi="Times New Roman"/>
          <w:szCs w:val="20"/>
        </w:rPr>
        <w:t xml:space="preserve">Here </w:t>
      </w:r>
      <m:oMath>
        <m:sSub>
          <m:sSubPr>
            <m:ctrlPr>
              <w:rPr>
                <w:rFonts w:ascii="Cambria Math" w:hAnsi="Cambria Math"/>
                <w:i/>
                <w:iCs/>
                <w:szCs w:val="20"/>
              </w:rPr>
            </m:ctrlPr>
          </m:sSubPr>
          <m:e>
            <m:r>
              <w:rPr>
                <w:rFonts w:ascii="Cambria Math" w:hAnsi="Cambria Math"/>
                <w:szCs w:val="20"/>
              </w:rPr>
              <m:t>E</m:t>
            </m:r>
          </m:e>
          <m:sub>
            <m:r>
              <w:rPr>
                <w:rFonts w:ascii="Cambria Math" w:hAnsi="Cambria Math"/>
                <w:szCs w:val="20"/>
              </w:rPr>
              <m:t>0,B</m:t>
            </m:r>
          </m:sub>
        </m:sSub>
      </m:oMath>
      <w:r w:rsidRPr="00EE1448">
        <w:rPr>
          <w:rFonts w:ascii="Times New Roman" w:hAnsi="Times New Roman"/>
          <w:iCs/>
          <w:szCs w:val="20"/>
        </w:rPr>
        <w:t xml:space="preserve"> (meters) is</w:t>
      </w:r>
      <w:r w:rsidRPr="00EE1448">
        <w:rPr>
          <w:rFonts w:ascii="Times New Roman" w:hAnsi="Times New Roman"/>
          <w:szCs w:val="20"/>
        </w:rPr>
        <w:t xml:space="preserve"> the full training accuracy at CDF=90% for </w:t>
      </w:r>
      <w:r w:rsidRPr="00EE1448">
        <w:rPr>
          <w:rFonts w:ascii="Times New Roman" w:hAnsi="Times New Roman"/>
          <w:szCs w:val="20"/>
          <w:u w:val="single"/>
        </w:rPr>
        <w:t>network synchronization error = B (ns)</w:t>
      </w:r>
      <w:r w:rsidRPr="00EE1448">
        <w:rPr>
          <w:rFonts w:ascii="Times New Roman" w:hAnsi="Times New Roman"/>
          <w:szCs w:val="20"/>
        </w:rPr>
        <w:t>.</w:t>
      </w:r>
    </w:p>
    <w:p w14:paraId="65D2A51D" w14:textId="77777777" w:rsidR="001C21C8" w:rsidRPr="00EE1448" w:rsidRDefault="001C21C8" w:rsidP="007D699E">
      <w:pPr>
        <w:rPr>
          <w:rFonts w:ascii="Times New Roman" w:hAnsi="Times New Roman"/>
          <w:szCs w:val="20"/>
        </w:rPr>
      </w:pPr>
    </w:p>
    <w:p w14:paraId="5D1526F8" w14:textId="77777777" w:rsidR="001C21C8" w:rsidRPr="00EE1448" w:rsidRDefault="001C21C8" w:rsidP="007D699E">
      <w:pPr>
        <w:overflowPunct w:val="0"/>
        <w:autoSpaceDE w:val="0"/>
        <w:autoSpaceDN w:val="0"/>
        <w:adjustRightInd w:val="0"/>
        <w:textAlignment w:val="baseline"/>
        <w:rPr>
          <w:rFonts w:ascii="Times New Roman" w:hAnsi="Times New Roman"/>
          <w:b/>
          <w:bCs/>
          <w:szCs w:val="20"/>
        </w:rPr>
      </w:pPr>
      <w:r w:rsidRPr="00EE1448">
        <w:rPr>
          <w:rFonts w:ascii="Times New Roman" w:hAnsi="Times New Roman"/>
          <w:b/>
          <w:bCs/>
          <w:szCs w:val="20"/>
        </w:rPr>
        <w:t>Observation</w:t>
      </w:r>
    </w:p>
    <w:p w14:paraId="0F84E558" w14:textId="77777777" w:rsidR="001C21C8" w:rsidRPr="00EE1448" w:rsidRDefault="001C21C8" w:rsidP="007D699E">
      <w:pPr>
        <w:overflowPunct w:val="0"/>
        <w:autoSpaceDE w:val="0"/>
        <w:autoSpaceDN w:val="0"/>
        <w:adjustRightInd w:val="0"/>
        <w:textAlignment w:val="baseline"/>
        <w:rPr>
          <w:rFonts w:ascii="Times New Roman" w:hAnsi="Times New Roman"/>
          <w:szCs w:val="20"/>
        </w:rPr>
      </w:pPr>
      <w:r w:rsidRPr="00EE1448">
        <w:rPr>
          <w:rFonts w:ascii="Times New Roman" w:hAnsi="Times New Roman"/>
          <w:szCs w:val="20"/>
        </w:rPr>
        <w:t xml:space="preserve">For </w:t>
      </w:r>
      <w:r w:rsidRPr="00EE1448">
        <w:rPr>
          <w:rFonts w:ascii="Times New Roman" w:hAnsi="Times New Roman"/>
          <w:b/>
          <w:bCs/>
          <w:szCs w:val="20"/>
        </w:rPr>
        <w:t>direct</w:t>
      </w:r>
      <w:r w:rsidRPr="00EE1448">
        <w:rPr>
          <w:rFonts w:ascii="Times New Roman" w:hAnsi="Times New Roman"/>
          <w:szCs w:val="20"/>
        </w:rPr>
        <w:t xml:space="preserve"> AI/ML positioning and </w:t>
      </w:r>
      <w:r w:rsidRPr="00EE1448">
        <w:rPr>
          <w:rFonts w:ascii="Times New Roman" w:hAnsi="Times New Roman"/>
          <w:b/>
          <w:bCs/>
          <w:szCs w:val="20"/>
        </w:rPr>
        <w:t>different network synchronization error</w:t>
      </w:r>
      <w:r w:rsidRPr="00EE1448">
        <w:rPr>
          <w:rFonts w:ascii="Times New Roman" w:hAnsi="Times New Roman"/>
          <w:szCs w:val="20"/>
        </w:rPr>
        <w:t xml:space="preserve">, evaluation has been performed where the AI/ML model is (a) previously trained for </w:t>
      </w:r>
      <w:r w:rsidRPr="00EE1448">
        <w:rPr>
          <w:rFonts w:ascii="Times New Roman" w:hAnsi="Times New Roman"/>
          <w:szCs w:val="20"/>
          <w:u w:val="single"/>
        </w:rPr>
        <w:t>network synchronization error = 0 ns</w:t>
      </w:r>
      <w:r w:rsidRPr="00EE1448">
        <w:rPr>
          <w:rFonts w:ascii="Times New Roman" w:hAnsi="Times New Roman"/>
          <w:szCs w:val="20"/>
        </w:rPr>
        <w:t xml:space="preserve"> with a dataset of sample density </w:t>
      </w:r>
      <w:r w:rsidRPr="00EE1448">
        <w:rPr>
          <w:rFonts w:ascii="Times New Roman" w:hAnsi="Times New Roman"/>
          <w:i/>
          <w:iCs/>
          <w:szCs w:val="20"/>
        </w:rPr>
        <w:t>N</w:t>
      </w:r>
      <w:r w:rsidRPr="00EE1448">
        <w:rPr>
          <w:rFonts w:ascii="Times New Roman" w:hAnsi="Times New Roman"/>
          <w:szCs w:val="20"/>
        </w:rPr>
        <w:t xml:space="preserve"> (#samples/m</w:t>
      </w:r>
      <w:r w:rsidRPr="00EE1448">
        <w:rPr>
          <w:rFonts w:ascii="Times New Roman" w:hAnsi="Times New Roman"/>
          <w:szCs w:val="20"/>
          <w:vertAlign w:val="superscript"/>
        </w:rPr>
        <w:t>2</w:t>
      </w:r>
      <w:r w:rsidRPr="00EE1448">
        <w:rPr>
          <w:rFonts w:ascii="Times New Roman" w:hAnsi="Times New Roman"/>
          <w:szCs w:val="20"/>
        </w:rPr>
        <w:t xml:space="preserve">), (b) followed by fine-tuning for </w:t>
      </w:r>
      <w:r w:rsidRPr="00EE1448">
        <w:rPr>
          <w:rFonts w:ascii="Times New Roman" w:hAnsi="Times New Roman"/>
          <w:szCs w:val="20"/>
          <w:u w:val="single"/>
        </w:rPr>
        <w:t>network synchronization error = 50 ns</w:t>
      </w:r>
      <w:r w:rsidRPr="00EE1448">
        <w:rPr>
          <w:rFonts w:ascii="Times New Roman" w:hAnsi="Times New Roman"/>
          <w:szCs w:val="20"/>
        </w:rPr>
        <w:t xml:space="preserve"> with a dataset of sample density </w:t>
      </w:r>
      <w:r w:rsidRPr="00EE1448">
        <w:rPr>
          <w:rFonts w:ascii="Times New Roman" w:hAnsi="Times New Roman"/>
          <w:i/>
          <w:iCs/>
          <w:szCs w:val="20"/>
        </w:rPr>
        <w:t>x</w:t>
      </w:r>
      <w:r w:rsidRPr="00EE1448">
        <w:rPr>
          <w:rFonts w:ascii="Times New Roman" w:hAnsi="Times New Roman"/>
          <w:szCs w:val="20"/>
        </w:rPr>
        <w:t xml:space="preserve">% </w:t>
      </w:r>
      <w:r w:rsidRPr="00EE1448">
        <w:rPr>
          <w:rFonts w:ascii="Times New Roman" w:hAnsi="Times New Roman"/>
          <w:szCs w:val="20"/>
        </w:rPr>
        <w:sym w:font="Symbol" w:char="F0B4"/>
      </w:r>
      <w:r w:rsidRPr="00EE1448">
        <w:rPr>
          <w:rFonts w:ascii="Times New Roman" w:hAnsi="Times New Roman"/>
          <w:i/>
          <w:iCs/>
          <w:szCs w:val="20"/>
        </w:rPr>
        <w:t xml:space="preserve"> N</w:t>
      </w:r>
      <w:r w:rsidRPr="00EE1448">
        <w:rPr>
          <w:rFonts w:ascii="Times New Roman" w:hAnsi="Times New Roman"/>
          <w:szCs w:val="20"/>
        </w:rPr>
        <w:t xml:space="preserve"> (#samples/m</w:t>
      </w:r>
      <w:r w:rsidRPr="00EE1448">
        <w:rPr>
          <w:rFonts w:ascii="Times New Roman" w:hAnsi="Times New Roman"/>
          <w:szCs w:val="20"/>
          <w:vertAlign w:val="superscript"/>
        </w:rPr>
        <w:t>2</w:t>
      </w:r>
      <w:r w:rsidRPr="00EE1448">
        <w:rPr>
          <w:rFonts w:ascii="Times New Roman" w:hAnsi="Times New Roman"/>
          <w:szCs w:val="20"/>
        </w:rPr>
        <w:t xml:space="preserve">), (c) then tested under </w:t>
      </w:r>
      <w:r w:rsidRPr="00EE1448">
        <w:rPr>
          <w:rFonts w:ascii="Times New Roman" w:hAnsi="Times New Roman"/>
          <w:szCs w:val="20"/>
          <w:u w:val="single"/>
        </w:rPr>
        <w:t>network synchronization error = 0 ns</w:t>
      </w:r>
      <w:r w:rsidRPr="00EE1448">
        <w:rPr>
          <w:rFonts w:ascii="Times New Roman" w:hAnsi="Times New Roman"/>
          <w:szCs w:val="20"/>
        </w:rPr>
        <w:t xml:space="preserve"> and the horizontal accuracy at CDF=90% is </w:t>
      </w:r>
      <w:r w:rsidRPr="00EE1448">
        <w:rPr>
          <w:rFonts w:ascii="Times New Roman" w:hAnsi="Times New Roman"/>
          <w:i/>
          <w:iCs/>
          <w:szCs w:val="20"/>
        </w:rPr>
        <w:t>E</w:t>
      </w:r>
      <w:r w:rsidRPr="00EE1448">
        <w:rPr>
          <w:rFonts w:ascii="Times New Roman" w:hAnsi="Times New Roman"/>
          <w:szCs w:val="20"/>
        </w:rPr>
        <w:t xml:space="preserve"> meters. Evaluation results show that, </w:t>
      </w:r>
    </w:p>
    <w:p w14:paraId="785F0DFF" w14:textId="75395583" w:rsidR="001C21C8" w:rsidRPr="00EE1448" w:rsidRDefault="001C21C8" w:rsidP="007D699E">
      <w:pPr>
        <w:widowControl w:val="0"/>
        <w:numPr>
          <w:ilvl w:val="0"/>
          <w:numId w:val="227"/>
        </w:numPr>
        <w:overflowPunct w:val="0"/>
        <w:autoSpaceDE w:val="0"/>
        <w:autoSpaceDN w:val="0"/>
        <w:adjustRightInd w:val="0"/>
        <w:jc w:val="both"/>
        <w:textAlignment w:val="baseline"/>
        <w:rPr>
          <w:rFonts w:ascii="Times New Roman" w:eastAsia="Calibri" w:hAnsi="Times New Roman"/>
          <w:szCs w:val="20"/>
          <w:lang w:eastAsia="ja-JP"/>
        </w:rPr>
      </w:pPr>
      <w:r w:rsidRPr="00EE1448">
        <w:rPr>
          <w:rFonts w:ascii="Times New Roman" w:eastAsia="Calibri" w:hAnsi="Times New Roman"/>
          <w:szCs w:val="20"/>
        </w:rPr>
        <w:t xml:space="preserve">[2 sources: MediaTek, Xiaomi] when fine-tuning dataset size is </w:t>
      </w:r>
      <w:r w:rsidRPr="00EE1448">
        <w:rPr>
          <w:rFonts w:ascii="Times New Roman" w:eastAsia="Calibri" w:hAnsi="Times New Roman"/>
          <w:i/>
          <w:iCs/>
          <w:szCs w:val="20"/>
        </w:rPr>
        <w:t>x</w:t>
      </w:r>
      <w:r w:rsidRPr="00EE1448">
        <w:rPr>
          <w:rFonts w:ascii="Times New Roman" w:eastAsia="Calibri" w:hAnsi="Times New Roman"/>
          <w:szCs w:val="20"/>
        </w:rPr>
        <w:t xml:space="preserve">% = (2.5%~10.0%) of full training dataset size, the positioning error is </w:t>
      </w:r>
      <m:oMath>
        <m:r>
          <w:rPr>
            <w:rFonts w:ascii="Cambria Math" w:eastAsia="Calibri" w:hAnsi="Cambria Math"/>
            <w:szCs w:val="20"/>
          </w:rPr>
          <m:t>E=</m:t>
        </m:r>
      </m:oMath>
      <w:r w:rsidRPr="00EE1448">
        <w:rPr>
          <w:rFonts w:ascii="Times New Roman" w:eastAsia="Calibri" w:hAnsi="Times New Roman"/>
          <w:szCs w:val="20"/>
        </w:rPr>
        <w:t xml:space="preserve">(5.08~23.44) </w:t>
      </w:r>
      <w:r w:rsidRPr="00EE1448">
        <w:rPr>
          <w:rFonts w:ascii="Times New Roman" w:eastAsia="Calibri" w:hAnsi="Times New Roman"/>
          <w:szCs w:val="20"/>
        </w:rPr>
        <w:sym w:font="Symbol" w:char="F0B4"/>
      </w:r>
      <w:r w:rsidRPr="00EE1448">
        <w:rPr>
          <w:rFonts w:ascii="Times New Roman" w:eastAsia="Calibri" w:hAnsi="Times New Roman"/>
          <w:i/>
          <w:iCs/>
          <w:szCs w:val="20"/>
        </w:rPr>
        <w:t xml:space="preserve"> E</w:t>
      </w:r>
      <w:r w:rsidRPr="00EE1448">
        <w:rPr>
          <w:rFonts w:ascii="Times New Roman" w:eastAsia="Calibri" w:hAnsi="Times New Roman"/>
          <w:i/>
          <w:iCs/>
          <w:szCs w:val="20"/>
          <w:vertAlign w:val="subscript"/>
        </w:rPr>
        <w:t>0,A</w:t>
      </w:r>
      <w:r w:rsidRPr="00EE1448">
        <w:rPr>
          <w:rFonts w:ascii="Times New Roman" w:eastAsia="Calibri" w:hAnsi="Times New Roman"/>
          <w:szCs w:val="20"/>
        </w:rPr>
        <w:t>;</w:t>
      </w:r>
    </w:p>
    <w:p w14:paraId="71A8F635" w14:textId="4CFECCA2" w:rsidR="001C21C8" w:rsidRPr="00EE1448" w:rsidRDefault="001C21C8" w:rsidP="007D699E">
      <w:pPr>
        <w:widowControl w:val="0"/>
        <w:numPr>
          <w:ilvl w:val="0"/>
          <w:numId w:val="227"/>
        </w:numPr>
        <w:overflowPunct w:val="0"/>
        <w:autoSpaceDE w:val="0"/>
        <w:autoSpaceDN w:val="0"/>
        <w:adjustRightInd w:val="0"/>
        <w:jc w:val="both"/>
        <w:textAlignment w:val="baseline"/>
        <w:rPr>
          <w:rFonts w:ascii="Times New Roman" w:eastAsia="Calibri" w:hAnsi="Times New Roman"/>
          <w:szCs w:val="20"/>
          <w:lang w:eastAsia="ja-JP"/>
        </w:rPr>
      </w:pPr>
      <w:r w:rsidRPr="00EE1448">
        <w:rPr>
          <w:rFonts w:ascii="Times New Roman" w:eastAsia="Calibri" w:hAnsi="Times New Roman"/>
          <w:szCs w:val="20"/>
        </w:rPr>
        <w:t xml:space="preserve">[1 source: MediaTek] when fine-tuning dataset size is </w:t>
      </w:r>
      <w:r w:rsidRPr="00EE1448">
        <w:rPr>
          <w:rFonts w:ascii="Times New Roman" w:eastAsia="Calibri" w:hAnsi="Times New Roman"/>
          <w:i/>
          <w:iCs/>
          <w:szCs w:val="20"/>
        </w:rPr>
        <w:t>x</w:t>
      </w:r>
      <w:r w:rsidRPr="00EE1448">
        <w:rPr>
          <w:rFonts w:ascii="Times New Roman" w:eastAsia="Calibri" w:hAnsi="Times New Roman"/>
          <w:szCs w:val="20"/>
        </w:rPr>
        <w:t xml:space="preserve">% = (25.0%~100.0%) of full training dataset size, the positioning error is </w:t>
      </w:r>
      <m:oMath>
        <m:r>
          <w:rPr>
            <w:rFonts w:ascii="Cambria Math" w:eastAsia="Calibri" w:hAnsi="Cambria Math"/>
            <w:szCs w:val="20"/>
          </w:rPr>
          <m:t>E=</m:t>
        </m:r>
      </m:oMath>
      <w:r w:rsidRPr="00EE1448">
        <w:rPr>
          <w:rFonts w:ascii="Times New Roman" w:eastAsia="Calibri" w:hAnsi="Times New Roman"/>
          <w:szCs w:val="20"/>
        </w:rPr>
        <w:t xml:space="preserve">(2.28~3.92) </w:t>
      </w:r>
      <w:r w:rsidRPr="00EE1448">
        <w:rPr>
          <w:rFonts w:ascii="Times New Roman" w:eastAsia="Calibri" w:hAnsi="Times New Roman"/>
          <w:szCs w:val="20"/>
        </w:rPr>
        <w:sym w:font="Symbol" w:char="F0B4"/>
      </w:r>
      <w:r w:rsidRPr="00EE1448">
        <w:rPr>
          <w:rFonts w:ascii="Times New Roman" w:eastAsia="Calibri" w:hAnsi="Times New Roman"/>
          <w:i/>
          <w:iCs/>
          <w:szCs w:val="20"/>
        </w:rPr>
        <w:t xml:space="preserve"> E</w:t>
      </w:r>
      <w:r w:rsidRPr="00EE1448">
        <w:rPr>
          <w:rFonts w:ascii="Times New Roman" w:eastAsia="Calibri" w:hAnsi="Times New Roman"/>
          <w:i/>
          <w:iCs/>
          <w:szCs w:val="20"/>
          <w:vertAlign w:val="subscript"/>
        </w:rPr>
        <w:t>0,A</w:t>
      </w:r>
      <w:r w:rsidRPr="00EE1448">
        <w:rPr>
          <w:rFonts w:ascii="Times New Roman" w:eastAsia="Calibri" w:hAnsi="Times New Roman"/>
          <w:szCs w:val="20"/>
        </w:rPr>
        <w:t>;</w:t>
      </w:r>
    </w:p>
    <w:p w14:paraId="79FA31C8" w14:textId="0C706B75" w:rsidR="001C21C8" w:rsidRPr="00EE1448" w:rsidRDefault="001C21C8" w:rsidP="007D699E">
      <w:pPr>
        <w:overflowPunct w:val="0"/>
        <w:autoSpaceDE w:val="0"/>
        <w:autoSpaceDN w:val="0"/>
        <w:adjustRightInd w:val="0"/>
        <w:textAlignment w:val="baseline"/>
        <w:rPr>
          <w:rFonts w:ascii="Times New Roman" w:hAnsi="Times New Roman"/>
          <w:szCs w:val="20"/>
          <w:lang w:eastAsia="ja-JP"/>
        </w:rPr>
      </w:pPr>
      <w:r w:rsidRPr="00EE1448">
        <w:rPr>
          <w:rFonts w:ascii="Times New Roman" w:hAnsi="Times New Roman"/>
          <w:szCs w:val="20"/>
        </w:rPr>
        <w:t xml:space="preserve">Here </w:t>
      </w:r>
      <m:oMath>
        <m:sSub>
          <m:sSubPr>
            <m:ctrlPr>
              <w:rPr>
                <w:rFonts w:ascii="Cambria Math" w:hAnsi="Cambria Math"/>
                <w:i/>
                <w:iCs/>
                <w:szCs w:val="20"/>
              </w:rPr>
            </m:ctrlPr>
          </m:sSubPr>
          <m:e>
            <m:r>
              <w:rPr>
                <w:rFonts w:ascii="Cambria Math" w:hAnsi="Cambria Math"/>
                <w:szCs w:val="20"/>
              </w:rPr>
              <m:t>E</m:t>
            </m:r>
          </m:e>
          <m:sub>
            <m:r>
              <w:rPr>
                <w:rFonts w:ascii="Cambria Math" w:hAnsi="Cambria Math"/>
                <w:szCs w:val="20"/>
              </w:rPr>
              <m:t>0,A</m:t>
            </m:r>
          </m:sub>
        </m:sSub>
      </m:oMath>
      <w:r w:rsidRPr="00EE1448">
        <w:rPr>
          <w:rFonts w:ascii="Times New Roman" w:hAnsi="Times New Roman"/>
          <w:iCs/>
          <w:szCs w:val="20"/>
        </w:rPr>
        <w:t xml:space="preserve"> (meters) is</w:t>
      </w:r>
      <w:r w:rsidRPr="00EE1448">
        <w:rPr>
          <w:rFonts w:ascii="Times New Roman" w:hAnsi="Times New Roman"/>
          <w:szCs w:val="20"/>
        </w:rPr>
        <w:t xml:space="preserve"> the full training accuracy at CDF=90% for </w:t>
      </w:r>
      <w:r w:rsidRPr="00EE1448">
        <w:rPr>
          <w:rFonts w:ascii="Times New Roman" w:hAnsi="Times New Roman"/>
          <w:szCs w:val="20"/>
          <w:u w:val="single"/>
        </w:rPr>
        <w:t>network synchronization error = 0 ns</w:t>
      </w:r>
      <w:r w:rsidRPr="00EE1448">
        <w:rPr>
          <w:rFonts w:ascii="Times New Roman" w:hAnsi="Times New Roman"/>
          <w:szCs w:val="20"/>
        </w:rPr>
        <w:t>.</w:t>
      </w:r>
    </w:p>
    <w:p w14:paraId="0E54C078" w14:textId="77777777" w:rsidR="001C21C8" w:rsidRPr="00EE1448" w:rsidRDefault="001C21C8" w:rsidP="007D699E">
      <w:pPr>
        <w:overflowPunct w:val="0"/>
        <w:autoSpaceDE w:val="0"/>
        <w:autoSpaceDN w:val="0"/>
        <w:adjustRightInd w:val="0"/>
        <w:textAlignment w:val="baseline"/>
        <w:rPr>
          <w:rFonts w:ascii="Times New Roman" w:hAnsi="Times New Roman"/>
          <w:szCs w:val="20"/>
          <w:lang w:eastAsia="ja-JP"/>
        </w:rPr>
      </w:pPr>
    </w:p>
    <w:p w14:paraId="646863FA" w14:textId="77777777" w:rsidR="001C21C8" w:rsidRPr="00EE1448" w:rsidRDefault="001C21C8" w:rsidP="007D699E">
      <w:pPr>
        <w:overflowPunct w:val="0"/>
        <w:autoSpaceDE w:val="0"/>
        <w:autoSpaceDN w:val="0"/>
        <w:adjustRightInd w:val="0"/>
        <w:textAlignment w:val="baseline"/>
        <w:rPr>
          <w:rFonts w:ascii="Times New Roman" w:hAnsi="Times New Roman"/>
          <w:b/>
          <w:bCs/>
          <w:szCs w:val="20"/>
        </w:rPr>
      </w:pPr>
      <w:r w:rsidRPr="00EE1448">
        <w:rPr>
          <w:rFonts w:ascii="Times New Roman" w:hAnsi="Times New Roman"/>
          <w:b/>
          <w:bCs/>
          <w:szCs w:val="20"/>
        </w:rPr>
        <w:t>Observation</w:t>
      </w:r>
    </w:p>
    <w:p w14:paraId="13D06A5B" w14:textId="77777777" w:rsidR="001C21C8" w:rsidRPr="00EE1448" w:rsidRDefault="001C21C8" w:rsidP="007D699E">
      <w:pPr>
        <w:overflowPunct w:val="0"/>
        <w:autoSpaceDE w:val="0"/>
        <w:autoSpaceDN w:val="0"/>
        <w:adjustRightInd w:val="0"/>
        <w:textAlignment w:val="baseline"/>
        <w:rPr>
          <w:rFonts w:ascii="Times New Roman" w:hAnsi="Times New Roman"/>
          <w:szCs w:val="20"/>
        </w:rPr>
      </w:pPr>
      <w:r w:rsidRPr="00EE1448">
        <w:rPr>
          <w:rFonts w:ascii="Times New Roman" w:hAnsi="Times New Roman"/>
          <w:szCs w:val="20"/>
        </w:rPr>
        <w:t xml:space="preserve">For </w:t>
      </w:r>
      <w:r w:rsidRPr="00EE1448">
        <w:rPr>
          <w:rFonts w:ascii="Times New Roman" w:hAnsi="Times New Roman"/>
          <w:b/>
          <w:bCs/>
          <w:szCs w:val="20"/>
        </w:rPr>
        <w:t>direct</w:t>
      </w:r>
      <w:r w:rsidRPr="00EE1448">
        <w:rPr>
          <w:rFonts w:ascii="Times New Roman" w:hAnsi="Times New Roman"/>
          <w:szCs w:val="20"/>
        </w:rPr>
        <w:t xml:space="preserve"> AI/ML positioning and </w:t>
      </w:r>
      <w:r w:rsidRPr="00EE1448">
        <w:rPr>
          <w:rFonts w:ascii="Times New Roman" w:hAnsi="Times New Roman"/>
          <w:b/>
          <w:bCs/>
          <w:szCs w:val="20"/>
        </w:rPr>
        <w:t>different UE timing error</w:t>
      </w:r>
      <w:r w:rsidRPr="00EE1448">
        <w:rPr>
          <w:rFonts w:ascii="Times New Roman" w:hAnsi="Times New Roman"/>
          <w:szCs w:val="20"/>
        </w:rPr>
        <w:t xml:space="preserve">, evaluation has been performed where the AI/ML model is (a) previously trained </w:t>
      </w:r>
      <w:r w:rsidRPr="00EE1448">
        <w:rPr>
          <w:rFonts w:ascii="Times New Roman" w:hAnsi="Times New Roman"/>
          <w:b/>
          <w:bCs/>
          <w:szCs w:val="20"/>
        </w:rPr>
        <w:t>without UE timing error</w:t>
      </w:r>
      <w:r w:rsidRPr="00EE1448">
        <w:rPr>
          <w:rFonts w:ascii="Times New Roman" w:hAnsi="Times New Roman"/>
          <w:szCs w:val="20"/>
        </w:rPr>
        <w:t xml:space="preserve"> with a dataset of sample density </w:t>
      </w:r>
      <w:r w:rsidRPr="00EE1448">
        <w:rPr>
          <w:rFonts w:ascii="Times New Roman" w:hAnsi="Times New Roman"/>
          <w:i/>
          <w:iCs/>
          <w:szCs w:val="20"/>
        </w:rPr>
        <w:t>N</w:t>
      </w:r>
      <w:r w:rsidRPr="00EE1448">
        <w:rPr>
          <w:rFonts w:ascii="Times New Roman" w:hAnsi="Times New Roman"/>
          <w:szCs w:val="20"/>
        </w:rPr>
        <w:t xml:space="preserve"> (#samples/m</w:t>
      </w:r>
      <w:r w:rsidRPr="00EE1448">
        <w:rPr>
          <w:rFonts w:ascii="Times New Roman" w:hAnsi="Times New Roman"/>
          <w:szCs w:val="20"/>
          <w:vertAlign w:val="superscript"/>
        </w:rPr>
        <w:t>2</w:t>
      </w:r>
      <w:r w:rsidRPr="00EE1448">
        <w:rPr>
          <w:rFonts w:ascii="Times New Roman" w:hAnsi="Times New Roman"/>
          <w:szCs w:val="20"/>
        </w:rPr>
        <w:t xml:space="preserve">), (b) followed by fine-tuning </w:t>
      </w:r>
      <w:r w:rsidRPr="00EE1448">
        <w:rPr>
          <w:rFonts w:ascii="Times New Roman" w:hAnsi="Times New Roman"/>
          <w:b/>
          <w:bCs/>
          <w:szCs w:val="20"/>
        </w:rPr>
        <w:t>with UE timing error</w:t>
      </w:r>
      <w:r w:rsidRPr="00EE1448">
        <w:rPr>
          <w:rFonts w:ascii="Times New Roman" w:hAnsi="Times New Roman"/>
          <w:szCs w:val="20"/>
        </w:rPr>
        <w:t xml:space="preserve"> with a dataset of sample density </w:t>
      </w:r>
      <w:r w:rsidRPr="00EE1448">
        <w:rPr>
          <w:rFonts w:ascii="Times New Roman" w:hAnsi="Times New Roman"/>
          <w:i/>
          <w:iCs/>
          <w:szCs w:val="20"/>
        </w:rPr>
        <w:t>x</w:t>
      </w:r>
      <w:r w:rsidRPr="00EE1448">
        <w:rPr>
          <w:rFonts w:ascii="Times New Roman" w:hAnsi="Times New Roman"/>
          <w:szCs w:val="20"/>
        </w:rPr>
        <w:t xml:space="preserve">% </w:t>
      </w:r>
      <w:r w:rsidRPr="00EE1448">
        <w:rPr>
          <w:rFonts w:ascii="Times New Roman" w:hAnsi="Times New Roman"/>
          <w:szCs w:val="20"/>
        </w:rPr>
        <w:sym w:font="Symbol" w:char="F0B4"/>
      </w:r>
      <w:r w:rsidRPr="00EE1448">
        <w:rPr>
          <w:rFonts w:ascii="Times New Roman" w:hAnsi="Times New Roman"/>
          <w:i/>
          <w:iCs/>
          <w:szCs w:val="20"/>
        </w:rPr>
        <w:t xml:space="preserve"> N</w:t>
      </w:r>
      <w:r w:rsidRPr="00EE1448">
        <w:rPr>
          <w:rFonts w:ascii="Times New Roman" w:hAnsi="Times New Roman"/>
          <w:szCs w:val="20"/>
        </w:rPr>
        <w:t xml:space="preserve"> (#samples/m</w:t>
      </w:r>
      <w:r w:rsidRPr="00EE1448">
        <w:rPr>
          <w:rFonts w:ascii="Times New Roman" w:hAnsi="Times New Roman"/>
          <w:szCs w:val="20"/>
          <w:vertAlign w:val="superscript"/>
        </w:rPr>
        <w:t>2</w:t>
      </w:r>
      <w:r w:rsidRPr="00EE1448">
        <w:rPr>
          <w:rFonts w:ascii="Times New Roman" w:hAnsi="Times New Roman"/>
          <w:szCs w:val="20"/>
        </w:rPr>
        <w:t xml:space="preserve">), (c) then tested </w:t>
      </w:r>
      <w:r w:rsidRPr="00EE1448">
        <w:rPr>
          <w:rFonts w:ascii="Times New Roman" w:hAnsi="Times New Roman"/>
          <w:b/>
          <w:bCs/>
          <w:szCs w:val="20"/>
        </w:rPr>
        <w:t>with UE timing error</w:t>
      </w:r>
      <w:r w:rsidRPr="00EE1448">
        <w:rPr>
          <w:rFonts w:ascii="Times New Roman" w:hAnsi="Times New Roman"/>
          <w:szCs w:val="20"/>
        </w:rPr>
        <w:t xml:space="preserve"> and the horizontal accuracy at CDF=90% is </w:t>
      </w:r>
      <w:r w:rsidRPr="00EE1448">
        <w:rPr>
          <w:rFonts w:ascii="Times New Roman" w:hAnsi="Times New Roman"/>
          <w:i/>
          <w:iCs/>
          <w:szCs w:val="20"/>
        </w:rPr>
        <w:t>E</w:t>
      </w:r>
      <w:r w:rsidRPr="00EE1448">
        <w:rPr>
          <w:rFonts w:ascii="Times New Roman" w:hAnsi="Times New Roman"/>
          <w:szCs w:val="20"/>
        </w:rPr>
        <w:t xml:space="preserve"> meters. Evaluation results show that, </w:t>
      </w:r>
    </w:p>
    <w:p w14:paraId="3D8CD430" w14:textId="63469266" w:rsidR="001C21C8" w:rsidRPr="00EE1448" w:rsidRDefault="001C21C8" w:rsidP="007D699E">
      <w:pPr>
        <w:widowControl w:val="0"/>
        <w:numPr>
          <w:ilvl w:val="0"/>
          <w:numId w:val="227"/>
        </w:numPr>
        <w:overflowPunct w:val="0"/>
        <w:autoSpaceDE w:val="0"/>
        <w:autoSpaceDN w:val="0"/>
        <w:adjustRightInd w:val="0"/>
        <w:jc w:val="both"/>
        <w:textAlignment w:val="baseline"/>
        <w:rPr>
          <w:rFonts w:ascii="Times New Roman" w:eastAsia="Calibri" w:hAnsi="Times New Roman"/>
          <w:szCs w:val="20"/>
          <w:lang w:eastAsia="ja-JP"/>
        </w:rPr>
      </w:pPr>
      <w:r w:rsidRPr="00EE1448">
        <w:rPr>
          <w:rFonts w:ascii="Times New Roman" w:eastAsia="Calibri" w:hAnsi="Times New Roman"/>
          <w:szCs w:val="20"/>
        </w:rPr>
        <w:t xml:space="preserve">[2 sources: OPPO, Huawei] when fine-tuning dataset size is </w:t>
      </w:r>
      <w:r w:rsidRPr="00EE1448">
        <w:rPr>
          <w:rFonts w:ascii="Times New Roman" w:eastAsia="Calibri" w:hAnsi="Times New Roman"/>
          <w:i/>
          <w:iCs/>
          <w:szCs w:val="20"/>
        </w:rPr>
        <w:t>x</w:t>
      </w:r>
      <w:r w:rsidRPr="00EE1448">
        <w:rPr>
          <w:rFonts w:ascii="Times New Roman" w:eastAsia="Calibri" w:hAnsi="Times New Roman"/>
          <w:szCs w:val="20"/>
        </w:rPr>
        <w:t xml:space="preserve">% = 1.3%~20.0% of full training dataset size, the positioning error is </w:t>
      </w:r>
      <m:oMath>
        <m:r>
          <w:rPr>
            <w:rFonts w:ascii="Cambria Math" w:eastAsia="Calibri" w:hAnsi="Cambria Math"/>
            <w:szCs w:val="20"/>
          </w:rPr>
          <m:t>E=</m:t>
        </m:r>
      </m:oMath>
      <w:r w:rsidRPr="00EE1448">
        <w:rPr>
          <w:rFonts w:ascii="Times New Roman" w:eastAsia="Calibri" w:hAnsi="Times New Roman"/>
          <w:szCs w:val="20"/>
        </w:rPr>
        <w:t xml:space="preserve">(0.51~2.53) </w:t>
      </w:r>
      <w:r w:rsidRPr="00EE1448">
        <w:rPr>
          <w:rFonts w:ascii="Times New Roman" w:eastAsia="Calibri" w:hAnsi="Times New Roman"/>
          <w:szCs w:val="20"/>
        </w:rPr>
        <w:sym w:font="Symbol" w:char="F0B4"/>
      </w:r>
      <w:r w:rsidRPr="00EE1448">
        <w:rPr>
          <w:rFonts w:ascii="Times New Roman" w:eastAsia="Calibri" w:hAnsi="Times New Roman"/>
          <w:i/>
          <w:iCs/>
          <w:szCs w:val="20"/>
        </w:rPr>
        <w:t xml:space="preserve"> E</w:t>
      </w:r>
      <w:r w:rsidRPr="00EE1448">
        <w:rPr>
          <w:rFonts w:ascii="Times New Roman" w:eastAsia="Calibri" w:hAnsi="Times New Roman"/>
          <w:i/>
          <w:iCs/>
          <w:szCs w:val="20"/>
          <w:vertAlign w:val="subscript"/>
        </w:rPr>
        <w:t>0,B</w:t>
      </w:r>
      <w:r w:rsidRPr="00EE1448">
        <w:rPr>
          <w:rFonts w:ascii="Times New Roman" w:eastAsia="Calibri" w:hAnsi="Times New Roman"/>
          <w:szCs w:val="20"/>
        </w:rPr>
        <w:t>;</w:t>
      </w:r>
    </w:p>
    <w:p w14:paraId="5EB518F1" w14:textId="442A005E" w:rsidR="001C21C8" w:rsidRPr="00EE1448" w:rsidRDefault="001C21C8" w:rsidP="007D699E">
      <w:pPr>
        <w:overflowPunct w:val="0"/>
        <w:autoSpaceDE w:val="0"/>
        <w:autoSpaceDN w:val="0"/>
        <w:adjustRightInd w:val="0"/>
        <w:textAlignment w:val="baseline"/>
        <w:rPr>
          <w:rFonts w:ascii="Times New Roman" w:hAnsi="Times New Roman"/>
          <w:szCs w:val="20"/>
          <w:lang w:eastAsia="ja-JP"/>
        </w:rPr>
      </w:pPr>
      <w:r w:rsidRPr="00EE1448">
        <w:rPr>
          <w:rFonts w:ascii="Times New Roman" w:hAnsi="Times New Roman"/>
          <w:szCs w:val="20"/>
        </w:rPr>
        <w:t xml:space="preserve">Here </w:t>
      </w:r>
      <m:oMath>
        <m:sSub>
          <m:sSubPr>
            <m:ctrlPr>
              <w:rPr>
                <w:rFonts w:ascii="Cambria Math" w:hAnsi="Cambria Math"/>
                <w:i/>
                <w:iCs/>
                <w:szCs w:val="20"/>
              </w:rPr>
            </m:ctrlPr>
          </m:sSubPr>
          <m:e>
            <m:r>
              <w:rPr>
                <w:rFonts w:ascii="Cambria Math" w:hAnsi="Cambria Math"/>
                <w:szCs w:val="20"/>
              </w:rPr>
              <m:t>E</m:t>
            </m:r>
          </m:e>
          <m:sub>
            <m:r>
              <w:rPr>
                <w:rFonts w:ascii="Cambria Math" w:hAnsi="Cambria Math"/>
                <w:szCs w:val="20"/>
              </w:rPr>
              <m:t>0,B</m:t>
            </m:r>
          </m:sub>
        </m:sSub>
      </m:oMath>
      <w:r w:rsidRPr="00EE1448">
        <w:rPr>
          <w:rFonts w:ascii="Times New Roman" w:hAnsi="Times New Roman"/>
          <w:iCs/>
          <w:szCs w:val="20"/>
        </w:rPr>
        <w:t xml:space="preserve"> (meters) is</w:t>
      </w:r>
      <w:r w:rsidRPr="00EE1448">
        <w:rPr>
          <w:rFonts w:ascii="Times New Roman" w:hAnsi="Times New Roman"/>
          <w:szCs w:val="20"/>
        </w:rPr>
        <w:t xml:space="preserve"> the full training accuracy at CDF=90% for the case </w:t>
      </w:r>
      <w:r w:rsidRPr="00EE1448">
        <w:rPr>
          <w:rFonts w:ascii="Times New Roman" w:hAnsi="Times New Roman"/>
          <w:b/>
          <w:bCs/>
          <w:szCs w:val="20"/>
        </w:rPr>
        <w:t>with UE timing error</w:t>
      </w:r>
      <w:r w:rsidRPr="00EE1448">
        <w:rPr>
          <w:rFonts w:ascii="Times New Roman" w:hAnsi="Times New Roman"/>
          <w:szCs w:val="20"/>
        </w:rPr>
        <w:t>.</w:t>
      </w:r>
    </w:p>
    <w:p w14:paraId="648AB7C8" w14:textId="77777777" w:rsidR="001C21C8" w:rsidRPr="00EE1448" w:rsidRDefault="001C21C8" w:rsidP="007D699E">
      <w:pPr>
        <w:overflowPunct w:val="0"/>
        <w:autoSpaceDE w:val="0"/>
        <w:autoSpaceDN w:val="0"/>
        <w:adjustRightInd w:val="0"/>
        <w:textAlignment w:val="baseline"/>
        <w:rPr>
          <w:rFonts w:ascii="Times New Roman" w:hAnsi="Times New Roman"/>
          <w:szCs w:val="20"/>
          <w:lang w:eastAsia="ja-JP"/>
        </w:rPr>
      </w:pPr>
    </w:p>
    <w:p w14:paraId="38B95284" w14:textId="77777777" w:rsidR="001C21C8" w:rsidRPr="00EE1448" w:rsidRDefault="001C21C8" w:rsidP="007D699E">
      <w:pPr>
        <w:overflowPunct w:val="0"/>
        <w:autoSpaceDE w:val="0"/>
        <w:autoSpaceDN w:val="0"/>
        <w:adjustRightInd w:val="0"/>
        <w:textAlignment w:val="baseline"/>
        <w:rPr>
          <w:rFonts w:ascii="Times New Roman" w:hAnsi="Times New Roman"/>
          <w:b/>
          <w:bCs/>
          <w:szCs w:val="20"/>
        </w:rPr>
      </w:pPr>
      <w:r w:rsidRPr="00EE1448">
        <w:rPr>
          <w:rFonts w:ascii="Times New Roman" w:hAnsi="Times New Roman"/>
          <w:b/>
          <w:bCs/>
          <w:szCs w:val="20"/>
        </w:rPr>
        <w:t xml:space="preserve">Observation </w:t>
      </w:r>
    </w:p>
    <w:p w14:paraId="389F6A25" w14:textId="77777777" w:rsidR="001C21C8" w:rsidRPr="00EE1448" w:rsidRDefault="001C21C8" w:rsidP="007D699E">
      <w:pPr>
        <w:overflowPunct w:val="0"/>
        <w:autoSpaceDE w:val="0"/>
        <w:autoSpaceDN w:val="0"/>
        <w:adjustRightInd w:val="0"/>
        <w:textAlignment w:val="baseline"/>
        <w:rPr>
          <w:rFonts w:ascii="Times New Roman" w:hAnsi="Times New Roman"/>
          <w:szCs w:val="20"/>
        </w:rPr>
      </w:pPr>
      <w:r w:rsidRPr="00EE1448">
        <w:rPr>
          <w:rFonts w:ascii="Times New Roman" w:hAnsi="Times New Roman"/>
          <w:szCs w:val="20"/>
        </w:rPr>
        <w:t xml:space="preserve">For </w:t>
      </w:r>
      <w:r w:rsidRPr="00EE1448">
        <w:rPr>
          <w:rFonts w:ascii="Times New Roman" w:hAnsi="Times New Roman"/>
          <w:b/>
          <w:bCs/>
          <w:szCs w:val="20"/>
        </w:rPr>
        <w:t>direct</w:t>
      </w:r>
      <w:r w:rsidRPr="00EE1448">
        <w:rPr>
          <w:rFonts w:ascii="Times New Roman" w:hAnsi="Times New Roman"/>
          <w:szCs w:val="20"/>
        </w:rPr>
        <w:t xml:space="preserve"> AI/ML positioning and </w:t>
      </w:r>
      <w:r w:rsidRPr="00EE1448">
        <w:rPr>
          <w:rFonts w:ascii="Times New Roman" w:hAnsi="Times New Roman"/>
          <w:b/>
          <w:bCs/>
          <w:szCs w:val="20"/>
        </w:rPr>
        <w:t xml:space="preserve">different </w:t>
      </w:r>
      <w:proofErr w:type="spellStart"/>
      <w:r w:rsidRPr="00EE1448">
        <w:rPr>
          <w:rFonts w:ascii="Times New Roman" w:hAnsi="Times New Roman"/>
          <w:b/>
          <w:bCs/>
          <w:szCs w:val="20"/>
        </w:rPr>
        <w:t>InF</w:t>
      </w:r>
      <w:proofErr w:type="spellEnd"/>
      <w:r w:rsidRPr="00EE1448">
        <w:rPr>
          <w:rFonts w:ascii="Times New Roman" w:hAnsi="Times New Roman"/>
          <w:b/>
          <w:bCs/>
          <w:szCs w:val="20"/>
        </w:rPr>
        <w:t xml:space="preserve"> scenarios</w:t>
      </w:r>
      <w:r w:rsidRPr="00EE1448">
        <w:rPr>
          <w:rFonts w:ascii="Times New Roman" w:hAnsi="Times New Roman"/>
          <w:szCs w:val="20"/>
        </w:rPr>
        <w:t xml:space="preserve">, evaluation has been performed where the AI/ML model is (a) previously trained for </w:t>
      </w:r>
      <w:proofErr w:type="spellStart"/>
      <w:r w:rsidRPr="00EE1448">
        <w:rPr>
          <w:rFonts w:ascii="Times New Roman" w:hAnsi="Times New Roman"/>
          <w:szCs w:val="20"/>
          <w:u w:val="single"/>
        </w:rPr>
        <w:t>InF</w:t>
      </w:r>
      <w:proofErr w:type="spellEnd"/>
      <w:r w:rsidRPr="00EE1448">
        <w:rPr>
          <w:rFonts w:ascii="Times New Roman" w:hAnsi="Times New Roman"/>
          <w:szCs w:val="20"/>
          <w:u w:val="single"/>
        </w:rPr>
        <w:t xml:space="preserve"> scenario A</w:t>
      </w:r>
      <w:r w:rsidRPr="00EE1448">
        <w:rPr>
          <w:rFonts w:ascii="Times New Roman" w:hAnsi="Times New Roman"/>
          <w:szCs w:val="20"/>
        </w:rPr>
        <w:t xml:space="preserve"> with a dataset of sample density </w:t>
      </w:r>
      <w:r w:rsidRPr="00EE1448">
        <w:rPr>
          <w:rFonts w:ascii="Times New Roman" w:hAnsi="Times New Roman"/>
          <w:i/>
          <w:iCs/>
          <w:szCs w:val="20"/>
        </w:rPr>
        <w:t>N</w:t>
      </w:r>
      <w:r w:rsidRPr="00EE1448">
        <w:rPr>
          <w:rFonts w:ascii="Times New Roman" w:hAnsi="Times New Roman"/>
          <w:szCs w:val="20"/>
        </w:rPr>
        <w:t xml:space="preserve"> (#samples/m</w:t>
      </w:r>
      <w:r w:rsidRPr="00EE1448">
        <w:rPr>
          <w:rFonts w:ascii="Times New Roman" w:hAnsi="Times New Roman"/>
          <w:szCs w:val="20"/>
          <w:vertAlign w:val="superscript"/>
        </w:rPr>
        <w:t>2</w:t>
      </w:r>
      <w:r w:rsidRPr="00EE1448">
        <w:rPr>
          <w:rFonts w:ascii="Times New Roman" w:hAnsi="Times New Roman"/>
          <w:szCs w:val="20"/>
        </w:rPr>
        <w:t xml:space="preserve">), (b) followed by fine-tuning for </w:t>
      </w:r>
      <w:proofErr w:type="spellStart"/>
      <w:r w:rsidRPr="00EE1448">
        <w:rPr>
          <w:rFonts w:ascii="Times New Roman" w:hAnsi="Times New Roman"/>
          <w:szCs w:val="20"/>
          <w:u w:val="single"/>
        </w:rPr>
        <w:t>InF</w:t>
      </w:r>
      <w:proofErr w:type="spellEnd"/>
      <w:r w:rsidRPr="00EE1448">
        <w:rPr>
          <w:rFonts w:ascii="Times New Roman" w:hAnsi="Times New Roman"/>
          <w:szCs w:val="20"/>
          <w:u w:val="single"/>
        </w:rPr>
        <w:t xml:space="preserve"> scenario B</w:t>
      </w:r>
      <w:r w:rsidRPr="00EE1448">
        <w:rPr>
          <w:rFonts w:ascii="Times New Roman" w:hAnsi="Times New Roman"/>
          <w:szCs w:val="20"/>
        </w:rPr>
        <w:t xml:space="preserve"> with a dataset of sample density </w:t>
      </w:r>
      <w:r w:rsidRPr="00EE1448">
        <w:rPr>
          <w:rFonts w:ascii="Times New Roman" w:hAnsi="Times New Roman"/>
          <w:i/>
          <w:iCs/>
          <w:szCs w:val="20"/>
        </w:rPr>
        <w:t>x</w:t>
      </w:r>
      <w:r w:rsidRPr="00EE1448">
        <w:rPr>
          <w:rFonts w:ascii="Times New Roman" w:hAnsi="Times New Roman"/>
          <w:szCs w:val="20"/>
        </w:rPr>
        <w:t xml:space="preserve">% </w:t>
      </w:r>
      <w:r w:rsidRPr="00EE1448">
        <w:rPr>
          <w:rFonts w:ascii="Times New Roman" w:hAnsi="Times New Roman"/>
          <w:szCs w:val="20"/>
        </w:rPr>
        <w:sym w:font="Symbol" w:char="F0B4"/>
      </w:r>
      <w:r w:rsidRPr="00EE1448">
        <w:rPr>
          <w:rFonts w:ascii="Times New Roman" w:hAnsi="Times New Roman"/>
          <w:i/>
          <w:iCs/>
          <w:szCs w:val="20"/>
        </w:rPr>
        <w:t xml:space="preserve"> N</w:t>
      </w:r>
      <w:r w:rsidRPr="00EE1448">
        <w:rPr>
          <w:rFonts w:ascii="Times New Roman" w:hAnsi="Times New Roman"/>
          <w:szCs w:val="20"/>
        </w:rPr>
        <w:t xml:space="preserve"> (#samples/m</w:t>
      </w:r>
      <w:r w:rsidRPr="00EE1448">
        <w:rPr>
          <w:rFonts w:ascii="Times New Roman" w:hAnsi="Times New Roman"/>
          <w:szCs w:val="20"/>
          <w:vertAlign w:val="superscript"/>
        </w:rPr>
        <w:t>2</w:t>
      </w:r>
      <w:r w:rsidRPr="00EE1448">
        <w:rPr>
          <w:rFonts w:ascii="Times New Roman" w:hAnsi="Times New Roman"/>
          <w:szCs w:val="20"/>
        </w:rPr>
        <w:t xml:space="preserve">), (c) then tested under </w:t>
      </w:r>
      <w:proofErr w:type="spellStart"/>
      <w:r w:rsidRPr="00EE1448">
        <w:rPr>
          <w:rFonts w:ascii="Times New Roman" w:hAnsi="Times New Roman"/>
          <w:szCs w:val="20"/>
          <w:u w:val="single"/>
        </w:rPr>
        <w:t>InF</w:t>
      </w:r>
      <w:proofErr w:type="spellEnd"/>
      <w:r w:rsidRPr="00EE1448">
        <w:rPr>
          <w:rFonts w:ascii="Times New Roman" w:hAnsi="Times New Roman"/>
          <w:szCs w:val="20"/>
          <w:u w:val="single"/>
        </w:rPr>
        <w:t xml:space="preserve"> scenario B</w:t>
      </w:r>
      <w:r w:rsidRPr="00EE1448">
        <w:rPr>
          <w:rFonts w:ascii="Times New Roman" w:hAnsi="Times New Roman"/>
          <w:szCs w:val="20"/>
        </w:rPr>
        <w:t xml:space="preserve"> and the horizontal accuracy at CDF=90% is </w:t>
      </w:r>
      <w:r w:rsidRPr="00EE1448">
        <w:rPr>
          <w:rFonts w:ascii="Times New Roman" w:hAnsi="Times New Roman"/>
          <w:i/>
          <w:iCs/>
          <w:szCs w:val="20"/>
        </w:rPr>
        <w:t>E</w:t>
      </w:r>
      <w:r w:rsidRPr="00EE1448">
        <w:rPr>
          <w:rFonts w:ascii="Times New Roman" w:hAnsi="Times New Roman"/>
          <w:szCs w:val="20"/>
        </w:rPr>
        <w:t xml:space="preserve"> meters. Evaluation results show that, </w:t>
      </w:r>
    </w:p>
    <w:p w14:paraId="56B7DF43" w14:textId="4F50201B" w:rsidR="001C21C8" w:rsidRPr="00EE1448" w:rsidRDefault="001C21C8" w:rsidP="007D699E">
      <w:pPr>
        <w:widowControl w:val="0"/>
        <w:numPr>
          <w:ilvl w:val="0"/>
          <w:numId w:val="227"/>
        </w:numPr>
        <w:overflowPunct w:val="0"/>
        <w:autoSpaceDE w:val="0"/>
        <w:autoSpaceDN w:val="0"/>
        <w:adjustRightInd w:val="0"/>
        <w:jc w:val="both"/>
        <w:textAlignment w:val="baseline"/>
        <w:rPr>
          <w:rFonts w:ascii="Times New Roman" w:eastAsia="Calibri" w:hAnsi="Times New Roman"/>
          <w:szCs w:val="20"/>
          <w:lang w:eastAsia="ja-JP"/>
        </w:rPr>
      </w:pPr>
      <w:r w:rsidRPr="00EE1448">
        <w:rPr>
          <w:rFonts w:ascii="Times New Roman" w:eastAsia="Calibri" w:hAnsi="Times New Roman"/>
          <w:szCs w:val="20"/>
        </w:rPr>
        <w:lastRenderedPageBreak/>
        <w:t xml:space="preserve">[5 sources: Samsung, MediaTek, vivo, CATT, Apple] when fine-tuning dataset size is </w:t>
      </w:r>
      <w:r w:rsidRPr="00EE1448">
        <w:rPr>
          <w:rFonts w:ascii="Times New Roman" w:eastAsia="Calibri" w:hAnsi="Times New Roman"/>
          <w:i/>
          <w:iCs/>
          <w:szCs w:val="20"/>
        </w:rPr>
        <w:t>x</w:t>
      </w:r>
      <w:r w:rsidRPr="00EE1448">
        <w:rPr>
          <w:rFonts w:ascii="Times New Roman" w:eastAsia="Calibri" w:hAnsi="Times New Roman"/>
          <w:szCs w:val="20"/>
        </w:rPr>
        <w:t xml:space="preserve">% = (2.0%~5.6%) of full training dataset size, the positioning error is </w:t>
      </w:r>
      <m:oMath>
        <m:r>
          <w:rPr>
            <w:rFonts w:ascii="Cambria Math" w:eastAsia="Calibri" w:hAnsi="Cambria Math"/>
            <w:szCs w:val="20"/>
          </w:rPr>
          <m:t>E=</m:t>
        </m:r>
      </m:oMath>
      <w:r w:rsidRPr="00EE1448">
        <w:rPr>
          <w:rFonts w:ascii="Times New Roman" w:eastAsia="Calibri" w:hAnsi="Times New Roman"/>
          <w:szCs w:val="20"/>
        </w:rPr>
        <w:t xml:space="preserve">(0.5~16.67) </w:t>
      </w:r>
      <w:r w:rsidRPr="00EE1448">
        <w:rPr>
          <w:rFonts w:ascii="Times New Roman" w:eastAsia="Calibri" w:hAnsi="Times New Roman"/>
          <w:szCs w:val="20"/>
        </w:rPr>
        <w:sym w:font="Symbol" w:char="F0B4"/>
      </w:r>
      <w:r w:rsidRPr="00EE1448">
        <w:rPr>
          <w:rFonts w:ascii="Times New Roman" w:eastAsia="Calibri" w:hAnsi="Times New Roman"/>
          <w:i/>
          <w:iCs/>
          <w:szCs w:val="20"/>
        </w:rPr>
        <w:t xml:space="preserve"> E</w:t>
      </w:r>
      <w:r w:rsidRPr="00EE1448">
        <w:rPr>
          <w:rFonts w:ascii="Times New Roman" w:eastAsia="Calibri" w:hAnsi="Times New Roman"/>
          <w:i/>
          <w:iCs/>
          <w:szCs w:val="20"/>
          <w:vertAlign w:val="subscript"/>
        </w:rPr>
        <w:t>0,B</w:t>
      </w:r>
      <w:r w:rsidRPr="00EE1448">
        <w:rPr>
          <w:rFonts w:ascii="Times New Roman" w:eastAsia="Calibri" w:hAnsi="Times New Roman"/>
          <w:szCs w:val="20"/>
        </w:rPr>
        <w:t>;</w:t>
      </w:r>
    </w:p>
    <w:p w14:paraId="66FCF4AA" w14:textId="449897B7" w:rsidR="001C21C8" w:rsidRPr="00EE1448" w:rsidRDefault="001C21C8" w:rsidP="007D699E">
      <w:pPr>
        <w:widowControl w:val="0"/>
        <w:numPr>
          <w:ilvl w:val="0"/>
          <w:numId w:val="227"/>
        </w:numPr>
        <w:overflowPunct w:val="0"/>
        <w:autoSpaceDE w:val="0"/>
        <w:autoSpaceDN w:val="0"/>
        <w:adjustRightInd w:val="0"/>
        <w:jc w:val="both"/>
        <w:textAlignment w:val="baseline"/>
        <w:rPr>
          <w:rFonts w:ascii="Times New Roman" w:eastAsia="Calibri" w:hAnsi="Times New Roman"/>
          <w:szCs w:val="20"/>
          <w:lang w:eastAsia="ja-JP"/>
        </w:rPr>
      </w:pPr>
      <w:r w:rsidRPr="00EE1448">
        <w:rPr>
          <w:rFonts w:ascii="Times New Roman" w:eastAsia="Calibri" w:hAnsi="Times New Roman"/>
          <w:szCs w:val="20"/>
        </w:rPr>
        <w:t xml:space="preserve">[5 sources: Samsung, MediaTek, vivo, CATT, Apple] when fine-tuning dataset size is </w:t>
      </w:r>
      <w:r w:rsidRPr="00EE1448">
        <w:rPr>
          <w:rFonts w:ascii="Times New Roman" w:eastAsia="Calibri" w:hAnsi="Times New Roman"/>
          <w:i/>
          <w:iCs/>
          <w:szCs w:val="20"/>
        </w:rPr>
        <w:t>x</w:t>
      </w:r>
      <w:r w:rsidRPr="00EE1448">
        <w:rPr>
          <w:rFonts w:ascii="Times New Roman" w:eastAsia="Calibri" w:hAnsi="Times New Roman"/>
          <w:szCs w:val="20"/>
        </w:rPr>
        <w:t xml:space="preserve">% = (8.0%~15.0%) of full training dataset size, the positioning error is </w:t>
      </w:r>
      <m:oMath>
        <m:r>
          <w:rPr>
            <w:rFonts w:ascii="Cambria Math" w:eastAsia="Calibri" w:hAnsi="Cambria Math"/>
            <w:szCs w:val="20"/>
          </w:rPr>
          <m:t>E=</m:t>
        </m:r>
      </m:oMath>
      <w:r w:rsidRPr="00EE1448">
        <w:rPr>
          <w:rFonts w:ascii="Times New Roman" w:eastAsia="Calibri" w:hAnsi="Times New Roman"/>
          <w:szCs w:val="20"/>
        </w:rPr>
        <w:t xml:space="preserve"> (0.4~12.6) </w:t>
      </w:r>
      <w:r w:rsidRPr="00EE1448">
        <w:rPr>
          <w:rFonts w:ascii="Times New Roman" w:eastAsia="Calibri" w:hAnsi="Times New Roman"/>
          <w:szCs w:val="20"/>
        </w:rPr>
        <w:sym w:font="Symbol" w:char="F0B4"/>
      </w:r>
      <w:r w:rsidRPr="00EE1448">
        <w:rPr>
          <w:rFonts w:ascii="Times New Roman" w:eastAsia="Calibri" w:hAnsi="Times New Roman"/>
          <w:i/>
          <w:iCs/>
          <w:szCs w:val="20"/>
        </w:rPr>
        <w:t xml:space="preserve"> E</w:t>
      </w:r>
      <w:r w:rsidRPr="00EE1448">
        <w:rPr>
          <w:rFonts w:ascii="Times New Roman" w:eastAsia="Calibri" w:hAnsi="Times New Roman"/>
          <w:i/>
          <w:iCs/>
          <w:szCs w:val="20"/>
          <w:vertAlign w:val="subscript"/>
        </w:rPr>
        <w:t>0,B</w:t>
      </w:r>
      <w:r w:rsidRPr="00EE1448">
        <w:rPr>
          <w:rFonts w:ascii="Times New Roman" w:eastAsia="Calibri" w:hAnsi="Times New Roman"/>
          <w:szCs w:val="20"/>
        </w:rPr>
        <w:t>;</w:t>
      </w:r>
    </w:p>
    <w:p w14:paraId="11430A1B" w14:textId="3EC5ADCF" w:rsidR="001C21C8" w:rsidRPr="00EE1448" w:rsidRDefault="001C21C8" w:rsidP="007D699E">
      <w:pPr>
        <w:widowControl w:val="0"/>
        <w:numPr>
          <w:ilvl w:val="0"/>
          <w:numId w:val="227"/>
        </w:numPr>
        <w:overflowPunct w:val="0"/>
        <w:autoSpaceDE w:val="0"/>
        <w:autoSpaceDN w:val="0"/>
        <w:adjustRightInd w:val="0"/>
        <w:jc w:val="both"/>
        <w:textAlignment w:val="baseline"/>
        <w:rPr>
          <w:rFonts w:ascii="Times New Roman" w:eastAsia="Calibri" w:hAnsi="Times New Roman"/>
          <w:szCs w:val="20"/>
          <w:lang w:eastAsia="ja-JP"/>
        </w:rPr>
      </w:pPr>
      <w:r w:rsidRPr="00EE1448">
        <w:rPr>
          <w:rFonts w:ascii="Times New Roman" w:eastAsia="Calibri" w:hAnsi="Times New Roman"/>
          <w:szCs w:val="20"/>
        </w:rPr>
        <w:t xml:space="preserve">[2 sources: MediaTek, CATT] when fine-tuning dataset size is </w:t>
      </w:r>
      <w:r w:rsidRPr="00EE1448">
        <w:rPr>
          <w:rFonts w:ascii="Times New Roman" w:eastAsia="Calibri" w:hAnsi="Times New Roman"/>
          <w:i/>
          <w:iCs/>
          <w:szCs w:val="20"/>
        </w:rPr>
        <w:t>x</w:t>
      </w:r>
      <w:r w:rsidRPr="00EE1448">
        <w:rPr>
          <w:rFonts w:ascii="Times New Roman" w:eastAsia="Calibri" w:hAnsi="Times New Roman"/>
          <w:szCs w:val="20"/>
        </w:rPr>
        <w:t xml:space="preserve">% = 25.0% of full training dataset size, the positioning error is </w:t>
      </w:r>
      <m:oMath>
        <m:r>
          <w:rPr>
            <w:rFonts w:ascii="Cambria Math" w:eastAsia="Calibri" w:hAnsi="Cambria Math"/>
            <w:szCs w:val="20"/>
          </w:rPr>
          <m:t>E=</m:t>
        </m:r>
      </m:oMath>
      <w:r w:rsidRPr="00EE1448">
        <w:rPr>
          <w:rFonts w:ascii="Times New Roman" w:eastAsia="Calibri" w:hAnsi="Times New Roman"/>
          <w:szCs w:val="20"/>
        </w:rPr>
        <w:t xml:space="preserve">(1.60~1.67) </w:t>
      </w:r>
      <w:r w:rsidRPr="00EE1448">
        <w:rPr>
          <w:rFonts w:ascii="Times New Roman" w:eastAsia="Calibri" w:hAnsi="Times New Roman"/>
          <w:szCs w:val="20"/>
        </w:rPr>
        <w:sym w:font="Symbol" w:char="F0B4"/>
      </w:r>
      <w:r w:rsidRPr="00EE1448">
        <w:rPr>
          <w:rFonts w:ascii="Times New Roman" w:eastAsia="Calibri" w:hAnsi="Times New Roman"/>
          <w:i/>
          <w:iCs/>
          <w:szCs w:val="20"/>
        </w:rPr>
        <w:t xml:space="preserve"> E</w:t>
      </w:r>
      <w:r w:rsidRPr="00EE1448">
        <w:rPr>
          <w:rFonts w:ascii="Times New Roman" w:eastAsia="Calibri" w:hAnsi="Times New Roman"/>
          <w:i/>
          <w:iCs/>
          <w:szCs w:val="20"/>
          <w:vertAlign w:val="subscript"/>
        </w:rPr>
        <w:t>0,B</w:t>
      </w:r>
      <w:r w:rsidRPr="00EE1448">
        <w:rPr>
          <w:rFonts w:ascii="Times New Roman" w:eastAsia="Calibri" w:hAnsi="Times New Roman"/>
          <w:szCs w:val="20"/>
        </w:rPr>
        <w:t xml:space="preserve">; </w:t>
      </w:r>
    </w:p>
    <w:p w14:paraId="53E77A4F" w14:textId="59A052D0" w:rsidR="001C21C8" w:rsidRPr="00EE1448" w:rsidRDefault="001C21C8" w:rsidP="007D699E">
      <w:pPr>
        <w:widowControl w:val="0"/>
        <w:numPr>
          <w:ilvl w:val="0"/>
          <w:numId w:val="227"/>
        </w:numPr>
        <w:overflowPunct w:val="0"/>
        <w:autoSpaceDE w:val="0"/>
        <w:autoSpaceDN w:val="0"/>
        <w:adjustRightInd w:val="0"/>
        <w:jc w:val="both"/>
        <w:textAlignment w:val="baseline"/>
        <w:rPr>
          <w:rFonts w:ascii="Times New Roman" w:eastAsia="Calibri" w:hAnsi="Times New Roman"/>
          <w:szCs w:val="20"/>
          <w:lang w:eastAsia="ja-JP"/>
        </w:rPr>
      </w:pPr>
      <w:r w:rsidRPr="00EE1448">
        <w:rPr>
          <w:rFonts w:ascii="Times New Roman" w:eastAsia="Calibri" w:hAnsi="Times New Roman"/>
          <w:szCs w:val="20"/>
        </w:rPr>
        <w:t xml:space="preserve">[2 sources: MediaTek, CATT] when fine-tuning dataset size is </w:t>
      </w:r>
      <w:r w:rsidRPr="00EE1448">
        <w:rPr>
          <w:rFonts w:ascii="Times New Roman" w:eastAsia="Calibri" w:hAnsi="Times New Roman"/>
          <w:i/>
          <w:iCs/>
          <w:szCs w:val="20"/>
        </w:rPr>
        <w:t>x</w:t>
      </w:r>
      <w:r w:rsidRPr="00EE1448">
        <w:rPr>
          <w:rFonts w:ascii="Times New Roman" w:eastAsia="Calibri" w:hAnsi="Times New Roman"/>
          <w:szCs w:val="20"/>
        </w:rPr>
        <w:t xml:space="preserve">% = (50.0%~100.0%) of full training dataset size, the positioning error is </w:t>
      </w:r>
      <m:oMath>
        <m:r>
          <w:rPr>
            <w:rFonts w:ascii="Cambria Math" w:eastAsia="Calibri" w:hAnsi="Cambria Math"/>
            <w:szCs w:val="20"/>
          </w:rPr>
          <m:t>E=</m:t>
        </m:r>
      </m:oMath>
      <w:r w:rsidRPr="00EE1448">
        <w:rPr>
          <w:rFonts w:ascii="Times New Roman" w:eastAsia="Calibri" w:hAnsi="Times New Roman"/>
          <w:szCs w:val="20"/>
        </w:rPr>
        <w:t xml:space="preserve">(0.92~1.41) </w:t>
      </w:r>
      <w:r w:rsidRPr="00EE1448">
        <w:rPr>
          <w:rFonts w:ascii="Times New Roman" w:eastAsia="Calibri" w:hAnsi="Times New Roman"/>
          <w:szCs w:val="20"/>
        </w:rPr>
        <w:sym w:font="Symbol" w:char="F0B4"/>
      </w:r>
      <w:r w:rsidRPr="00EE1448">
        <w:rPr>
          <w:rFonts w:ascii="Times New Roman" w:eastAsia="Calibri" w:hAnsi="Times New Roman"/>
          <w:i/>
          <w:iCs/>
          <w:szCs w:val="20"/>
        </w:rPr>
        <w:t xml:space="preserve"> E</w:t>
      </w:r>
      <w:r w:rsidRPr="00EE1448">
        <w:rPr>
          <w:rFonts w:ascii="Times New Roman" w:eastAsia="Calibri" w:hAnsi="Times New Roman"/>
          <w:i/>
          <w:iCs/>
          <w:szCs w:val="20"/>
          <w:vertAlign w:val="subscript"/>
        </w:rPr>
        <w:t>0,B</w:t>
      </w:r>
      <w:r w:rsidRPr="00EE1448">
        <w:rPr>
          <w:rFonts w:ascii="Times New Roman" w:eastAsia="Calibri" w:hAnsi="Times New Roman"/>
          <w:szCs w:val="20"/>
        </w:rPr>
        <w:t xml:space="preserve">; </w:t>
      </w:r>
    </w:p>
    <w:p w14:paraId="724C13FE" w14:textId="4CE5E17E" w:rsidR="001C21C8" w:rsidRPr="00EE1448" w:rsidRDefault="001C21C8" w:rsidP="007D699E">
      <w:pPr>
        <w:overflowPunct w:val="0"/>
        <w:autoSpaceDE w:val="0"/>
        <w:autoSpaceDN w:val="0"/>
        <w:adjustRightInd w:val="0"/>
        <w:textAlignment w:val="baseline"/>
        <w:rPr>
          <w:rFonts w:ascii="Times New Roman" w:hAnsi="Times New Roman"/>
          <w:szCs w:val="20"/>
          <w:lang w:eastAsia="ja-JP"/>
        </w:rPr>
      </w:pPr>
      <w:r w:rsidRPr="00EE1448">
        <w:rPr>
          <w:rFonts w:ascii="Times New Roman" w:hAnsi="Times New Roman"/>
          <w:szCs w:val="20"/>
        </w:rPr>
        <w:t xml:space="preserve">Here </w:t>
      </w:r>
      <m:oMath>
        <m:sSub>
          <m:sSubPr>
            <m:ctrlPr>
              <w:rPr>
                <w:rFonts w:ascii="Cambria Math" w:hAnsi="Cambria Math"/>
                <w:i/>
                <w:iCs/>
                <w:szCs w:val="20"/>
              </w:rPr>
            </m:ctrlPr>
          </m:sSubPr>
          <m:e>
            <m:r>
              <w:rPr>
                <w:rFonts w:ascii="Cambria Math" w:hAnsi="Cambria Math"/>
                <w:szCs w:val="20"/>
              </w:rPr>
              <m:t>E</m:t>
            </m:r>
          </m:e>
          <m:sub>
            <m:r>
              <w:rPr>
                <w:rFonts w:ascii="Cambria Math" w:hAnsi="Cambria Math"/>
                <w:szCs w:val="20"/>
              </w:rPr>
              <m:t>0,B</m:t>
            </m:r>
          </m:sub>
        </m:sSub>
      </m:oMath>
      <w:r w:rsidRPr="00EE1448">
        <w:rPr>
          <w:rFonts w:ascii="Times New Roman" w:hAnsi="Times New Roman"/>
          <w:iCs/>
          <w:szCs w:val="20"/>
        </w:rPr>
        <w:t xml:space="preserve"> (meters) is</w:t>
      </w:r>
      <w:r w:rsidRPr="00EE1448">
        <w:rPr>
          <w:rFonts w:ascii="Times New Roman" w:hAnsi="Times New Roman"/>
          <w:szCs w:val="20"/>
        </w:rPr>
        <w:t xml:space="preserve"> the full training accuracy at CDF=90% for </w:t>
      </w:r>
      <w:proofErr w:type="spellStart"/>
      <w:r w:rsidRPr="00EE1448">
        <w:rPr>
          <w:rFonts w:ascii="Times New Roman" w:hAnsi="Times New Roman"/>
          <w:szCs w:val="20"/>
          <w:u w:val="single"/>
        </w:rPr>
        <w:t>InF</w:t>
      </w:r>
      <w:proofErr w:type="spellEnd"/>
      <w:r w:rsidRPr="00EE1448">
        <w:rPr>
          <w:rFonts w:ascii="Times New Roman" w:hAnsi="Times New Roman"/>
          <w:szCs w:val="20"/>
          <w:u w:val="single"/>
        </w:rPr>
        <w:t xml:space="preserve"> scenario B</w:t>
      </w:r>
      <w:r w:rsidRPr="00EE1448">
        <w:rPr>
          <w:rFonts w:ascii="Times New Roman" w:hAnsi="Times New Roman"/>
          <w:szCs w:val="20"/>
        </w:rPr>
        <w:t>.</w:t>
      </w:r>
    </w:p>
    <w:p w14:paraId="6BA7FBAB" w14:textId="77777777" w:rsidR="001C21C8" w:rsidRPr="00EE1448" w:rsidRDefault="001C21C8" w:rsidP="007D699E">
      <w:pPr>
        <w:rPr>
          <w:rFonts w:ascii="Times New Roman" w:hAnsi="Times New Roman"/>
          <w:szCs w:val="20"/>
        </w:rPr>
      </w:pPr>
    </w:p>
    <w:p w14:paraId="266ECDD4" w14:textId="77777777" w:rsidR="001C21C8" w:rsidRPr="00EE1448" w:rsidRDefault="001C21C8" w:rsidP="007D699E">
      <w:pPr>
        <w:overflowPunct w:val="0"/>
        <w:autoSpaceDE w:val="0"/>
        <w:autoSpaceDN w:val="0"/>
        <w:adjustRightInd w:val="0"/>
        <w:textAlignment w:val="baseline"/>
        <w:rPr>
          <w:rFonts w:ascii="Times New Roman" w:hAnsi="Times New Roman"/>
          <w:b/>
          <w:bCs/>
          <w:szCs w:val="20"/>
        </w:rPr>
      </w:pPr>
      <w:r w:rsidRPr="00EE1448">
        <w:rPr>
          <w:rFonts w:ascii="Times New Roman" w:hAnsi="Times New Roman"/>
          <w:b/>
          <w:bCs/>
          <w:szCs w:val="20"/>
        </w:rPr>
        <w:t>Observation</w:t>
      </w:r>
    </w:p>
    <w:p w14:paraId="03DAF77D" w14:textId="77777777" w:rsidR="001C21C8" w:rsidRPr="00EE1448" w:rsidRDefault="001C21C8" w:rsidP="007D699E">
      <w:pPr>
        <w:overflowPunct w:val="0"/>
        <w:autoSpaceDE w:val="0"/>
        <w:autoSpaceDN w:val="0"/>
        <w:adjustRightInd w:val="0"/>
        <w:textAlignment w:val="baseline"/>
        <w:rPr>
          <w:rFonts w:ascii="Times New Roman" w:hAnsi="Times New Roman"/>
          <w:szCs w:val="20"/>
        </w:rPr>
      </w:pPr>
      <w:r w:rsidRPr="00EE1448">
        <w:rPr>
          <w:rFonts w:ascii="Times New Roman" w:hAnsi="Times New Roman"/>
          <w:szCs w:val="20"/>
        </w:rPr>
        <w:t xml:space="preserve">For </w:t>
      </w:r>
      <w:r w:rsidRPr="00EE1448">
        <w:rPr>
          <w:rFonts w:ascii="Times New Roman" w:hAnsi="Times New Roman"/>
          <w:b/>
          <w:bCs/>
          <w:szCs w:val="20"/>
        </w:rPr>
        <w:t>direct</w:t>
      </w:r>
      <w:r w:rsidRPr="00EE1448">
        <w:rPr>
          <w:rFonts w:ascii="Times New Roman" w:hAnsi="Times New Roman"/>
          <w:szCs w:val="20"/>
        </w:rPr>
        <w:t xml:space="preserve"> AI/ML positioning and </w:t>
      </w:r>
      <w:r w:rsidRPr="00EE1448">
        <w:rPr>
          <w:rFonts w:ascii="Times New Roman" w:hAnsi="Times New Roman"/>
          <w:b/>
          <w:bCs/>
          <w:szCs w:val="20"/>
        </w:rPr>
        <w:t xml:space="preserve">different </w:t>
      </w:r>
      <w:proofErr w:type="spellStart"/>
      <w:r w:rsidRPr="00EE1448">
        <w:rPr>
          <w:rFonts w:ascii="Times New Roman" w:hAnsi="Times New Roman"/>
          <w:b/>
          <w:bCs/>
          <w:szCs w:val="20"/>
        </w:rPr>
        <w:t>InF</w:t>
      </w:r>
      <w:proofErr w:type="spellEnd"/>
      <w:r w:rsidRPr="00EE1448">
        <w:rPr>
          <w:rFonts w:ascii="Times New Roman" w:hAnsi="Times New Roman"/>
          <w:b/>
          <w:bCs/>
          <w:szCs w:val="20"/>
        </w:rPr>
        <w:t xml:space="preserve"> scenarios</w:t>
      </w:r>
      <w:r w:rsidRPr="00EE1448">
        <w:rPr>
          <w:rFonts w:ascii="Times New Roman" w:hAnsi="Times New Roman"/>
          <w:szCs w:val="20"/>
        </w:rPr>
        <w:t xml:space="preserve">, evaluation has been performed where the AI/ML model is (a) previously trained for </w:t>
      </w:r>
      <w:proofErr w:type="spellStart"/>
      <w:r w:rsidRPr="00EE1448">
        <w:rPr>
          <w:rFonts w:ascii="Times New Roman" w:hAnsi="Times New Roman"/>
          <w:szCs w:val="20"/>
          <w:u w:val="single"/>
        </w:rPr>
        <w:t>InF</w:t>
      </w:r>
      <w:proofErr w:type="spellEnd"/>
      <w:r w:rsidRPr="00EE1448">
        <w:rPr>
          <w:rFonts w:ascii="Times New Roman" w:hAnsi="Times New Roman"/>
          <w:szCs w:val="20"/>
          <w:u w:val="single"/>
        </w:rPr>
        <w:t xml:space="preserve"> scenario A</w:t>
      </w:r>
      <w:r w:rsidRPr="00EE1448">
        <w:rPr>
          <w:rFonts w:ascii="Times New Roman" w:hAnsi="Times New Roman"/>
          <w:szCs w:val="20"/>
        </w:rPr>
        <w:t xml:space="preserve"> with a dataset of sample density </w:t>
      </w:r>
      <w:r w:rsidRPr="00EE1448">
        <w:rPr>
          <w:rFonts w:ascii="Times New Roman" w:hAnsi="Times New Roman"/>
          <w:i/>
          <w:iCs/>
          <w:szCs w:val="20"/>
        </w:rPr>
        <w:t>N</w:t>
      </w:r>
      <w:r w:rsidRPr="00EE1448">
        <w:rPr>
          <w:rFonts w:ascii="Times New Roman" w:hAnsi="Times New Roman"/>
          <w:szCs w:val="20"/>
        </w:rPr>
        <w:t xml:space="preserve"> (#samples/m</w:t>
      </w:r>
      <w:r w:rsidRPr="00EE1448">
        <w:rPr>
          <w:rFonts w:ascii="Times New Roman" w:hAnsi="Times New Roman"/>
          <w:szCs w:val="20"/>
          <w:vertAlign w:val="superscript"/>
        </w:rPr>
        <w:t>2</w:t>
      </w:r>
      <w:r w:rsidRPr="00EE1448">
        <w:rPr>
          <w:rFonts w:ascii="Times New Roman" w:hAnsi="Times New Roman"/>
          <w:szCs w:val="20"/>
        </w:rPr>
        <w:t xml:space="preserve">), (b) followed by fine-tuning for </w:t>
      </w:r>
      <w:proofErr w:type="spellStart"/>
      <w:r w:rsidRPr="00EE1448">
        <w:rPr>
          <w:rFonts w:ascii="Times New Roman" w:hAnsi="Times New Roman"/>
          <w:szCs w:val="20"/>
          <w:u w:val="single"/>
        </w:rPr>
        <w:t>InF</w:t>
      </w:r>
      <w:proofErr w:type="spellEnd"/>
      <w:r w:rsidRPr="00EE1448">
        <w:rPr>
          <w:rFonts w:ascii="Times New Roman" w:hAnsi="Times New Roman"/>
          <w:szCs w:val="20"/>
          <w:u w:val="single"/>
        </w:rPr>
        <w:t xml:space="preserve"> scenario B</w:t>
      </w:r>
      <w:r w:rsidRPr="00EE1448">
        <w:rPr>
          <w:rFonts w:ascii="Times New Roman" w:hAnsi="Times New Roman"/>
          <w:szCs w:val="20"/>
        </w:rPr>
        <w:t xml:space="preserve"> with a dataset of sample density </w:t>
      </w:r>
      <w:r w:rsidRPr="00EE1448">
        <w:rPr>
          <w:rFonts w:ascii="Times New Roman" w:hAnsi="Times New Roman"/>
          <w:i/>
          <w:iCs/>
          <w:szCs w:val="20"/>
        </w:rPr>
        <w:t>x</w:t>
      </w:r>
      <w:r w:rsidRPr="00EE1448">
        <w:rPr>
          <w:rFonts w:ascii="Times New Roman" w:hAnsi="Times New Roman"/>
          <w:szCs w:val="20"/>
        </w:rPr>
        <w:t xml:space="preserve">% </w:t>
      </w:r>
      <w:r w:rsidRPr="00EE1448">
        <w:rPr>
          <w:rFonts w:ascii="Times New Roman" w:hAnsi="Times New Roman"/>
          <w:szCs w:val="20"/>
        </w:rPr>
        <w:sym w:font="Symbol" w:char="F0B4"/>
      </w:r>
      <w:r w:rsidRPr="00EE1448">
        <w:rPr>
          <w:rFonts w:ascii="Times New Roman" w:hAnsi="Times New Roman"/>
          <w:i/>
          <w:iCs/>
          <w:szCs w:val="20"/>
        </w:rPr>
        <w:t xml:space="preserve"> N</w:t>
      </w:r>
      <w:r w:rsidRPr="00EE1448">
        <w:rPr>
          <w:rFonts w:ascii="Times New Roman" w:hAnsi="Times New Roman"/>
          <w:szCs w:val="20"/>
        </w:rPr>
        <w:t xml:space="preserve"> (#samples/m</w:t>
      </w:r>
      <w:r w:rsidRPr="00EE1448">
        <w:rPr>
          <w:rFonts w:ascii="Times New Roman" w:hAnsi="Times New Roman"/>
          <w:szCs w:val="20"/>
          <w:vertAlign w:val="superscript"/>
        </w:rPr>
        <w:t>2</w:t>
      </w:r>
      <w:r w:rsidRPr="00EE1448">
        <w:rPr>
          <w:rFonts w:ascii="Times New Roman" w:hAnsi="Times New Roman"/>
          <w:szCs w:val="20"/>
        </w:rPr>
        <w:t xml:space="preserve">), (c) then tested under </w:t>
      </w:r>
      <w:proofErr w:type="spellStart"/>
      <w:r w:rsidRPr="00EE1448">
        <w:rPr>
          <w:rFonts w:ascii="Times New Roman" w:hAnsi="Times New Roman"/>
          <w:szCs w:val="20"/>
          <w:u w:val="single"/>
        </w:rPr>
        <w:t>InF</w:t>
      </w:r>
      <w:proofErr w:type="spellEnd"/>
      <w:r w:rsidRPr="00EE1448">
        <w:rPr>
          <w:rFonts w:ascii="Times New Roman" w:hAnsi="Times New Roman"/>
          <w:szCs w:val="20"/>
          <w:u w:val="single"/>
        </w:rPr>
        <w:t xml:space="preserve"> scenario A</w:t>
      </w:r>
      <w:r w:rsidRPr="00EE1448">
        <w:rPr>
          <w:rFonts w:ascii="Times New Roman" w:hAnsi="Times New Roman"/>
          <w:szCs w:val="20"/>
        </w:rPr>
        <w:t xml:space="preserve"> and the horizontal accuracy at CDF=90% is </w:t>
      </w:r>
      <w:r w:rsidRPr="00EE1448">
        <w:rPr>
          <w:rFonts w:ascii="Times New Roman" w:hAnsi="Times New Roman"/>
          <w:i/>
          <w:iCs/>
          <w:szCs w:val="20"/>
        </w:rPr>
        <w:t>E</w:t>
      </w:r>
      <w:r w:rsidRPr="00EE1448">
        <w:rPr>
          <w:rFonts w:ascii="Times New Roman" w:hAnsi="Times New Roman"/>
          <w:szCs w:val="20"/>
        </w:rPr>
        <w:t xml:space="preserve"> meters. Evaluation results show that, </w:t>
      </w:r>
    </w:p>
    <w:p w14:paraId="0255361A" w14:textId="2AD5F753" w:rsidR="001C21C8" w:rsidRPr="00EE1448" w:rsidRDefault="001C21C8" w:rsidP="007D699E">
      <w:pPr>
        <w:widowControl w:val="0"/>
        <w:numPr>
          <w:ilvl w:val="0"/>
          <w:numId w:val="227"/>
        </w:numPr>
        <w:overflowPunct w:val="0"/>
        <w:autoSpaceDE w:val="0"/>
        <w:autoSpaceDN w:val="0"/>
        <w:adjustRightInd w:val="0"/>
        <w:jc w:val="both"/>
        <w:textAlignment w:val="baseline"/>
        <w:rPr>
          <w:rFonts w:ascii="Times New Roman" w:eastAsia="Calibri" w:hAnsi="Times New Roman"/>
          <w:szCs w:val="20"/>
          <w:lang w:eastAsia="ja-JP"/>
        </w:rPr>
      </w:pPr>
      <w:r w:rsidRPr="00EE1448">
        <w:rPr>
          <w:rFonts w:ascii="Times New Roman" w:eastAsia="Calibri" w:hAnsi="Times New Roman"/>
          <w:szCs w:val="20"/>
        </w:rPr>
        <w:t xml:space="preserve">[3 sources: Samsung, MediaTek, CATT] when fine-tuning dataset size is </w:t>
      </w:r>
      <w:r w:rsidRPr="00EE1448">
        <w:rPr>
          <w:rFonts w:ascii="Times New Roman" w:eastAsia="Calibri" w:hAnsi="Times New Roman"/>
          <w:i/>
          <w:iCs/>
          <w:szCs w:val="20"/>
        </w:rPr>
        <w:t>x</w:t>
      </w:r>
      <w:r w:rsidRPr="00EE1448">
        <w:rPr>
          <w:rFonts w:ascii="Times New Roman" w:eastAsia="Calibri" w:hAnsi="Times New Roman"/>
          <w:szCs w:val="20"/>
        </w:rPr>
        <w:t xml:space="preserve">% = (2.5%~10.0%) of full training dataset size, the positioning error is </w:t>
      </w:r>
      <m:oMath>
        <m:r>
          <w:rPr>
            <w:rFonts w:ascii="Cambria Math" w:eastAsia="Calibri" w:hAnsi="Cambria Math"/>
            <w:szCs w:val="20"/>
          </w:rPr>
          <m:t>E=</m:t>
        </m:r>
      </m:oMath>
      <w:r w:rsidRPr="00EE1448">
        <w:rPr>
          <w:rFonts w:ascii="Times New Roman" w:eastAsia="Calibri" w:hAnsi="Times New Roman"/>
          <w:szCs w:val="20"/>
        </w:rPr>
        <w:t xml:space="preserve">(2.28~30.2) </w:t>
      </w:r>
      <w:r w:rsidRPr="00EE1448">
        <w:rPr>
          <w:rFonts w:ascii="Times New Roman" w:eastAsia="Calibri" w:hAnsi="Times New Roman"/>
          <w:szCs w:val="20"/>
        </w:rPr>
        <w:sym w:font="Symbol" w:char="F0B4"/>
      </w:r>
      <w:r w:rsidRPr="00EE1448">
        <w:rPr>
          <w:rFonts w:ascii="Times New Roman" w:eastAsia="Calibri" w:hAnsi="Times New Roman"/>
          <w:i/>
          <w:iCs/>
          <w:szCs w:val="20"/>
        </w:rPr>
        <w:t xml:space="preserve"> E</w:t>
      </w:r>
      <w:r w:rsidRPr="00EE1448">
        <w:rPr>
          <w:rFonts w:ascii="Times New Roman" w:eastAsia="Calibri" w:hAnsi="Times New Roman"/>
          <w:i/>
          <w:iCs/>
          <w:szCs w:val="20"/>
          <w:vertAlign w:val="subscript"/>
        </w:rPr>
        <w:t>0,A</w:t>
      </w:r>
      <w:r w:rsidRPr="00EE1448">
        <w:rPr>
          <w:rFonts w:ascii="Times New Roman" w:eastAsia="Calibri" w:hAnsi="Times New Roman"/>
          <w:szCs w:val="20"/>
        </w:rPr>
        <w:t>;</w:t>
      </w:r>
    </w:p>
    <w:p w14:paraId="1A09460F" w14:textId="3492AA86" w:rsidR="001C21C8" w:rsidRPr="00EE1448" w:rsidRDefault="001C21C8" w:rsidP="007D699E">
      <w:pPr>
        <w:widowControl w:val="0"/>
        <w:numPr>
          <w:ilvl w:val="0"/>
          <w:numId w:val="227"/>
        </w:numPr>
        <w:overflowPunct w:val="0"/>
        <w:autoSpaceDE w:val="0"/>
        <w:autoSpaceDN w:val="0"/>
        <w:adjustRightInd w:val="0"/>
        <w:jc w:val="both"/>
        <w:textAlignment w:val="baseline"/>
        <w:rPr>
          <w:rFonts w:ascii="Times New Roman" w:eastAsia="Calibri" w:hAnsi="Times New Roman"/>
          <w:szCs w:val="20"/>
          <w:lang w:eastAsia="ja-JP"/>
        </w:rPr>
      </w:pPr>
      <w:r w:rsidRPr="00EE1448">
        <w:rPr>
          <w:rFonts w:ascii="Times New Roman" w:eastAsia="Calibri" w:hAnsi="Times New Roman"/>
          <w:szCs w:val="20"/>
        </w:rPr>
        <w:t xml:space="preserve">[2 sources: MediaTek, CATT] when fine-tuning dataset size is </w:t>
      </w:r>
      <w:r w:rsidRPr="00EE1448">
        <w:rPr>
          <w:rFonts w:ascii="Times New Roman" w:eastAsia="Calibri" w:hAnsi="Times New Roman"/>
          <w:i/>
          <w:iCs/>
          <w:szCs w:val="20"/>
        </w:rPr>
        <w:t>x</w:t>
      </w:r>
      <w:r w:rsidRPr="00EE1448">
        <w:rPr>
          <w:rFonts w:ascii="Times New Roman" w:eastAsia="Calibri" w:hAnsi="Times New Roman"/>
          <w:szCs w:val="20"/>
        </w:rPr>
        <w:t xml:space="preserve">% = (25.0%~100.0%) of full training dataset size, the positioning error is </w:t>
      </w:r>
      <m:oMath>
        <m:r>
          <w:rPr>
            <w:rFonts w:ascii="Cambria Math" w:eastAsia="Calibri" w:hAnsi="Cambria Math"/>
            <w:szCs w:val="20"/>
          </w:rPr>
          <m:t>E=</m:t>
        </m:r>
      </m:oMath>
      <w:r w:rsidRPr="00EE1448">
        <w:rPr>
          <w:rFonts w:ascii="Times New Roman" w:eastAsia="Calibri" w:hAnsi="Times New Roman"/>
          <w:szCs w:val="20"/>
        </w:rPr>
        <w:t xml:space="preserve">(1.7~9.24) </w:t>
      </w:r>
      <w:r w:rsidRPr="00EE1448">
        <w:rPr>
          <w:rFonts w:ascii="Times New Roman" w:eastAsia="Calibri" w:hAnsi="Times New Roman"/>
          <w:szCs w:val="20"/>
        </w:rPr>
        <w:sym w:font="Symbol" w:char="F0B4"/>
      </w:r>
      <w:r w:rsidRPr="00EE1448">
        <w:rPr>
          <w:rFonts w:ascii="Times New Roman" w:eastAsia="Calibri" w:hAnsi="Times New Roman"/>
          <w:i/>
          <w:iCs/>
          <w:szCs w:val="20"/>
        </w:rPr>
        <w:t xml:space="preserve"> E</w:t>
      </w:r>
      <w:r w:rsidRPr="00EE1448">
        <w:rPr>
          <w:rFonts w:ascii="Times New Roman" w:eastAsia="Calibri" w:hAnsi="Times New Roman"/>
          <w:i/>
          <w:iCs/>
          <w:szCs w:val="20"/>
          <w:vertAlign w:val="subscript"/>
        </w:rPr>
        <w:t>0,A</w:t>
      </w:r>
      <w:r w:rsidRPr="00EE1448">
        <w:rPr>
          <w:rFonts w:ascii="Times New Roman" w:eastAsia="Calibri" w:hAnsi="Times New Roman"/>
          <w:szCs w:val="20"/>
        </w:rPr>
        <w:t>;</w:t>
      </w:r>
    </w:p>
    <w:p w14:paraId="70D17348" w14:textId="15DEB4A8" w:rsidR="001C21C8" w:rsidRPr="00EE1448" w:rsidRDefault="001C21C8" w:rsidP="007D699E">
      <w:pPr>
        <w:overflowPunct w:val="0"/>
        <w:autoSpaceDE w:val="0"/>
        <w:autoSpaceDN w:val="0"/>
        <w:adjustRightInd w:val="0"/>
        <w:textAlignment w:val="baseline"/>
        <w:rPr>
          <w:rFonts w:ascii="Times New Roman" w:hAnsi="Times New Roman"/>
          <w:szCs w:val="20"/>
          <w:lang w:eastAsia="ja-JP"/>
        </w:rPr>
      </w:pPr>
      <w:r w:rsidRPr="00EE1448">
        <w:rPr>
          <w:rFonts w:ascii="Times New Roman" w:hAnsi="Times New Roman"/>
          <w:szCs w:val="20"/>
        </w:rPr>
        <w:t xml:space="preserve">Here </w:t>
      </w:r>
      <m:oMath>
        <m:sSub>
          <m:sSubPr>
            <m:ctrlPr>
              <w:rPr>
                <w:rFonts w:ascii="Cambria Math" w:hAnsi="Cambria Math"/>
                <w:i/>
                <w:iCs/>
                <w:szCs w:val="20"/>
              </w:rPr>
            </m:ctrlPr>
          </m:sSubPr>
          <m:e>
            <m:r>
              <w:rPr>
                <w:rFonts w:ascii="Cambria Math" w:hAnsi="Cambria Math"/>
                <w:szCs w:val="20"/>
              </w:rPr>
              <m:t>E</m:t>
            </m:r>
          </m:e>
          <m:sub>
            <m:r>
              <w:rPr>
                <w:rFonts w:ascii="Cambria Math" w:hAnsi="Cambria Math"/>
                <w:szCs w:val="20"/>
              </w:rPr>
              <m:t>0,A</m:t>
            </m:r>
          </m:sub>
        </m:sSub>
      </m:oMath>
      <w:r w:rsidRPr="00EE1448">
        <w:rPr>
          <w:rFonts w:ascii="Times New Roman" w:hAnsi="Times New Roman"/>
          <w:iCs/>
          <w:szCs w:val="20"/>
        </w:rPr>
        <w:t xml:space="preserve"> (meters) is</w:t>
      </w:r>
      <w:r w:rsidRPr="00EE1448">
        <w:rPr>
          <w:rFonts w:ascii="Times New Roman" w:hAnsi="Times New Roman"/>
          <w:szCs w:val="20"/>
        </w:rPr>
        <w:t xml:space="preserve"> the full training accuracy at CDF=90% for </w:t>
      </w:r>
      <w:proofErr w:type="spellStart"/>
      <w:r w:rsidRPr="00EE1448">
        <w:rPr>
          <w:rFonts w:ascii="Times New Roman" w:hAnsi="Times New Roman"/>
          <w:szCs w:val="20"/>
          <w:u w:val="single"/>
        </w:rPr>
        <w:t>InF</w:t>
      </w:r>
      <w:proofErr w:type="spellEnd"/>
      <w:r w:rsidRPr="00EE1448">
        <w:rPr>
          <w:rFonts w:ascii="Times New Roman" w:hAnsi="Times New Roman"/>
          <w:szCs w:val="20"/>
          <w:u w:val="single"/>
        </w:rPr>
        <w:t xml:space="preserve"> scenario A</w:t>
      </w:r>
      <w:r w:rsidRPr="00EE1448">
        <w:rPr>
          <w:rFonts w:ascii="Times New Roman" w:hAnsi="Times New Roman"/>
          <w:szCs w:val="20"/>
        </w:rPr>
        <w:t>.</w:t>
      </w:r>
    </w:p>
    <w:p w14:paraId="2E408D17" w14:textId="77777777" w:rsidR="001C21C8" w:rsidRPr="00EE1448" w:rsidRDefault="001C21C8" w:rsidP="007D699E">
      <w:pPr>
        <w:overflowPunct w:val="0"/>
        <w:autoSpaceDE w:val="0"/>
        <w:autoSpaceDN w:val="0"/>
        <w:adjustRightInd w:val="0"/>
        <w:textAlignment w:val="baseline"/>
        <w:rPr>
          <w:rFonts w:ascii="Times New Roman" w:hAnsi="Times New Roman"/>
          <w:szCs w:val="20"/>
          <w:lang w:eastAsia="ja-JP"/>
        </w:rPr>
      </w:pPr>
    </w:p>
    <w:p w14:paraId="7D716F9D" w14:textId="77777777" w:rsidR="001C21C8" w:rsidRPr="00EE1448" w:rsidRDefault="001C21C8" w:rsidP="007D699E">
      <w:pPr>
        <w:overflowPunct w:val="0"/>
        <w:autoSpaceDE w:val="0"/>
        <w:autoSpaceDN w:val="0"/>
        <w:adjustRightInd w:val="0"/>
        <w:textAlignment w:val="baseline"/>
        <w:rPr>
          <w:rFonts w:ascii="Times New Roman" w:hAnsi="Times New Roman"/>
          <w:b/>
          <w:bCs/>
          <w:szCs w:val="20"/>
        </w:rPr>
      </w:pPr>
      <w:r w:rsidRPr="00EE1448">
        <w:rPr>
          <w:rFonts w:ascii="Times New Roman" w:hAnsi="Times New Roman"/>
          <w:b/>
          <w:bCs/>
          <w:szCs w:val="20"/>
        </w:rPr>
        <w:t>Observation</w:t>
      </w:r>
    </w:p>
    <w:p w14:paraId="03D3C616" w14:textId="77777777" w:rsidR="001C21C8" w:rsidRPr="00EE1448" w:rsidRDefault="001C21C8" w:rsidP="007D699E">
      <w:pPr>
        <w:overflowPunct w:val="0"/>
        <w:autoSpaceDE w:val="0"/>
        <w:autoSpaceDN w:val="0"/>
        <w:adjustRightInd w:val="0"/>
        <w:textAlignment w:val="baseline"/>
        <w:rPr>
          <w:rFonts w:ascii="Times New Roman" w:hAnsi="Times New Roman"/>
          <w:szCs w:val="20"/>
        </w:rPr>
      </w:pPr>
      <w:r w:rsidRPr="00EE1448">
        <w:rPr>
          <w:rFonts w:ascii="Times New Roman" w:hAnsi="Times New Roman"/>
          <w:szCs w:val="20"/>
        </w:rPr>
        <w:t xml:space="preserve">For </w:t>
      </w:r>
      <w:r w:rsidRPr="00EE1448">
        <w:rPr>
          <w:rFonts w:ascii="Times New Roman" w:hAnsi="Times New Roman"/>
          <w:b/>
          <w:bCs/>
          <w:szCs w:val="20"/>
        </w:rPr>
        <w:t>direct</w:t>
      </w:r>
      <w:r w:rsidRPr="00EE1448">
        <w:rPr>
          <w:rFonts w:ascii="Times New Roman" w:hAnsi="Times New Roman"/>
          <w:szCs w:val="20"/>
        </w:rPr>
        <w:t xml:space="preserve"> AI/ML positioning and </w:t>
      </w:r>
      <w:r w:rsidRPr="00EE1448">
        <w:rPr>
          <w:rFonts w:ascii="Times New Roman" w:hAnsi="Times New Roman"/>
          <w:b/>
          <w:bCs/>
          <w:szCs w:val="20"/>
        </w:rPr>
        <w:t>different SNR value (dB)</w:t>
      </w:r>
      <w:r w:rsidRPr="00EE1448">
        <w:rPr>
          <w:rFonts w:ascii="Times New Roman" w:hAnsi="Times New Roman"/>
          <w:szCs w:val="20"/>
        </w:rPr>
        <w:t xml:space="preserve">, evaluation has been performed where the AI/ML model is (a) previously trained for </w:t>
      </w:r>
      <w:r w:rsidRPr="00EE1448">
        <w:rPr>
          <w:rFonts w:ascii="Times New Roman" w:hAnsi="Times New Roman"/>
          <w:szCs w:val="20"/>
          <w:u w:val="single"/>
        </w:rPr>
        <w:t>SNR value A (dB)</w:t>
      </w:r>
      <w:r w:rsidRPr="00EE1448">
        <w:rPr>
          <w:rFonts w:ascii="Times New Roman" w:hAnsi="Times New Roman"/>
          <w:szCs w:val="20"/>
        </w:rPr>
        <w:t xml:space="preserve"> with a dataset of sample density </w:t>
      </w:r>
      <w:r w:rsidRPr="00EE1448">
        <w:rPr>
          <w:rFonts w:ascii="Times New Roman" w:hAnsi="Times New Roman"/>
          <w:i/>
          <w:iCs/>
          <w:szCs w:val="20"/>
        </w:rPr>
        <w:t>N</w:t>
      </w:r>
      <w:r w:rsidRPr="00EE1448">
        <w:rPr>
          <w:rFonts w:ascii="Times New Roman" w:hAnsi="Times New Roman"/>
          <w:szCs w:val="20"/>
        </w:rPr>
        <w:t xml:space="preserve"> (#samples/m</w:t>
      </w:r>
      <w:r w:rsidRPr="00EE1448">
        <w:rPr>
          <w:rFonts w:ascii="Times New Roman" w:hAnsi="Times New Roman"/>
          <w:szCs w:val="20"/>
          <w:vertAlign w:val="superscript"/>
        </w:rPr>
        <w:t>2</w:t>
      </w:r>
      <w:r w:rsidRPr="00EE1448">
        <w:rPr>
          <w:rFonts w:ascii="Times New Roman" w:hAnsi="Times New Roman"/>
          <w:szCs w:val="20"/>
        </w:rPr>
        <w:t xml:space="preserve">), (b) followed by fine-tuning for </w:t>
      </w:r>
      <w:r w:rsidRPr="00EE1448">
        <w:rPr>
          <w:rFonts w:ascii="Times New Roman" w:hAnsi="Times New Roman"/>
          <w:szCs w:val="20"/>
          <w:u w:val="single"/>
        </w:rPr>
        <w:t>SNR value B (dB)</w:t>
      </w:r>
      <w:r w:rsidRPr="00EE1448">
        <w:rPr>
          <w:rFonts w:ascii="Times New Roman" w:hAnsi="Times New Roman"/>
          <w:szCs w:val="20"/>
        </w:rPr>
        <w:t xml:space="preserve"> with a dataset of sample density </w:t>
      </w:r>
      <w:r w:rsidRPr="00EE1448">
        <w:rPr>
          <w:rFonts w:ascii="Times New Roman" w:hAnsi="Times New Roman"/>
          <w:i/>
          <w:iCs/>
          <w:szCs w:val="20"/>
        </w:rPr>
        <w:t>x</w:t>
      </w:r>
      <w:r w:rsidRPr="00EE1448">
        <w:rPr>
          <w:rFonts w:ascii="Times New Roman" w:hAnsi="Times New Roman"/>
          <w:szCs w:val="20"/>
        </w:rPr>
        <w:t xml:space="preserve">% </w:t>
      </w:r>
      <w:r w:rsidRPr="00EE1448">
        <w:rPr>
          <w:rFonts w:ascii="Times New Roman" w:hAnsi="Times New Roman"/>
          <w:szCs w:val="20"/>
        </w:rPr>
        <w:sym w:font="Symbol" w:char="F0B4"/>
      </w:r>
      <w:r w:rsidRPr="00EE1448">
        <w:rPr>
          <w:rFonts w:ascii="Times New Roman" w:hAnsi="Times New Roman"/>
          <w:i/>
          <w:iCs/>
          <w:szCs w:val="20"/>
        </w:rPr>
        <w:t xml:space="preserve"> N</w:t>
      </w:r>
      <w:r w:rsidRPr="00EE1448">
        <w:rPr>
          <w:rFonts w:ascii="Times New Roman" w:hAnsi="Times New Roman"/>
          <w:szCs w:val="20"/>
        </w:rPr>
        <w:t xml:space="preserve"> (#samples/m</w:t>
      </w:r>
      <w:r w:rsidRPr="00EE1448">
        <w:rPr>
          <w:rFonts w:ascii="Times New Roman" w:hAnsi="Times New Roman"/>
          <w:szCs w:val="20"/>
          <w:vertAlign w:val="superscript"/>
        </w:rPr>
        <w:t>2</w:t>
      </w:r>
      <w:r w:rsidRPr="00EE1448">
        <w:rPr>
          <w:rFonts w:ascii="Times New Roman" w:hAnsi="Times New Roman"/>
          <w:szCs w:val="20"/>
        </w:rPr>
        <w:t xml:space="preserve">), (c) then tested under </w:t>
      </w:r>
      <w:r w:rsidRPr="00EE1448">
        <w:rPr>
          <w:rFonts w:ascii="Times New Roman" w:hAnsi="Times New Roman"/>
          <w:szCs w:val="20"/>
          <w:u w:val="single"/>
        </w:rPr>
        <w:t>SNR value B (dB)</w:t>
      </w:r>
      <w:r w:rsidRPr="00EE1448">
        <w:rPr>
          <w:rFonts w:ascii="Times New Roman" w:hAnsi="Times New Roman"/>
          <w:szCs w:val="20"/>
        </w:rPr>
        <w:t xml:space="preserve"> and the horizontal accuracy at CDF=90% is </w:t>
      </w:r>
      <w:r w:rsidRPr="00EE1448">
        <w:rPr>
          <w:rFonts w:ascii="Times New Roman" w:hAnsi="Times New Roman"/>
          <w:i/>
          <w:iCs/>
          <w:szCs w:val="20"/>
        </w:rPr>
        <w:t>E</w:t>
      </w:r>
      <w:r w:rsidRPr="00EE1448">
        <w:rPr>
          <w:rFonts w:ascii="Times New Roman" w:hAnsi="Times New Roman"/>
          <w:szCs w:val="20"/>
        </w:rPr>
        <w:t xml:space="preserve"> meters. Evaluation results show that, </w:t>
      </w:r>
    </w:p>
    <w:p w14:paraId="6E62EAC5" w14:textId="2C43B748" w:rsidR="001C21C8" w:rsidRPr="00EE1448" w:rsidRDefault="001C21C8" w:rsidP="007D699E">
      <w:pPr>
        <w:widowControl w:val="0"/>
        <w:numPr>
          <w:ilvl w:val="0"/>
          <w:numId w:val="227"/>
        </w:numPr>
        <w:overflowPunct w:val="0"/>
        <w:autoSpaceDE w:val="0"/>
        <w:autoSpaceDN w:val="0"/>
        <w:adjustRightInd w:val="0"/>
        <w:jc w:val="both"/>
        <w:textAlignment w:val="baseline"/>
        <w:rPr>
          <w:rFonts w:ascii="Times New Roman" w:eastAsia="Calibri" w:hAnsi="Times New Roman"/>
          <w:szCs w:val="20"/>
          <w:lang w:eastAsia="ja-JP"/>
        </w:rPr>
      </w:pPr>
      <w:r w:rsidRPr="00EE1448">
        <w:rPr>
          <w:rFonts w:ascii="Times New Roman" w:eastAsia="Calibri" w:hAnsi="Times New Roman"/>
          <w:szCs w:val="20"/>
        </w:rPr>
        <w:t xml:space="preserve">[1 source: Samsung] when fine-tuning dataset size is </w:t>
      </w:r>
      <w:r w:rsidRPr="00EE1448">
        <w:rPr>
          <w:rFonts w:ascii="Times New Roman" w:eastAsia="Calibri" w:hAnsi="Times New Roman"/>
          <w:i/>
          <w:iCs/>
          <w:szCs w:val="20"/>
        </w:rPr>
        <w:t>x</w:t>
      </w:r>
      <w:r w:rsidRPr="00EE1448">
        <w:rPr>
          <w:rFonts w:ascii="Times New Roman" w:eastAsia="Calibri" w:hAnsi="Times New Roman"/>
          <w:szCs w:val="20"/>
        </w:rPr>
        <w:t xml:space="preserve">% = (5.6%~11.1%) of full training dataset size, the positioning error is </w:t>
      </w:r>
      <m:oMath>
        <m:r>
          <w:rPr>
            <w:rFonts w:ascii="Cambria Math" w:eastAsia="Calibri" w:hAnsi="Cambria Math"/>
            <w:szCs w:val="20"/>
          </w:rPr>
          <m:t>E=</m:t>
        </m:r>
      </m:oMath>
      <w:r w:rsidRPr="00EE1448">
        <w:rPr>
          <w:rFonts w:ascii="Times New Roman" w:eastAsia="Calibri" w:hAnsi="Times New Roman"/>
          <w:szCs w:val="20"/>
        </w:rPr>
        <w:t xml:space="preserve">(1.60~1.90) </w:t>
      </w:r>
      <w:r w:rsidRPr="00EE1448">
        <w:rPr>
          <w:rFonts w:ascii="Times New Roman" w:eastAsia="Calibri" w:hAnsi="Times New Roman"/>
          <w:szCs w:val="20"/>
        </w:rPr>
        <w:sym w:font="Symbol" w:char="F0B4"/>
      </w:r>
      <w:r w:rsidRPr="00EE1448">
        <w:rPr>
          <w:rFonts w:ascii="Times New Roman" w:eastAsia="Calibri" w:hAnsi="Times New Roman"/>
          <w:i/>
          <w:iCs/>
          <w:szCs w:val="20"/>
        </w:rPr>
        <w:t xml:space="preserve"> E</w:t>
      </w:r>
      <w:r w:rsidRPr="00EE1448">
        <w:rPr>
          <w:rFonts w:ascii="Times New Roman" w:eastAsia="Calibri" w:hAnsi="Times New Roman"/>
          <w:i/>
          <w:iCs/>
          <w:szCs w:val="20"/>
          <w:vertAlign w:val="subscript"/>
        </w:rPr>
        <w:t>0,B</w:t>
      </w:r>
      <w:r w:rsidRPr="00EE1448">
        <w:rPr>
          <w:rFonts w:ascii="Times New Roman" w:eastAsia="Calibri" w:hAnsi="Times New Roman"/>
          <w:szCs w:val="20"/>
        </w:rPr>
        <w:t>;</w:t>
      </w:r>
    </w:p>
    <w:p w14:paraId="63D56AEB" w14:textId="6E2F4CCA" w:rsidR="001C21C8" w:rsidRPr="00EE1448" w:rsidRDefault="001C21C8" w:rsidP="007D699E">
      <w:pPr>
        <w:overflowPunct w:val="0"/>
        <w:autoSpaceDE w:val="0"/>
        <w:autoSpaceDN w:val="0"/>
        <w:adjustRightInd w:val="0"/>
        <w:textAlignment w:val="baseline"/>
        <w:rPr>
          <w:rFonts w:ascii="Times New Roman" w:hAnsi="Times New Roman"/>
          <w:szCs w:val="20"/>
          <w:lang w:eastAsia="ja-JP"/>
        </w:rPr>
      </w:pPr>
      <w:r w:rsidRPr="00EE1448">
        <w:rPr>
          <w:rFonts w:ascii="Times New Roman" w:hAnsi="Times New Roman"/>
          <w:szCs w:val="20"/>
        </w:rPr>
        <w:t xml:space="preserve">Here </w:t>
      </w:r>
      <m:oMath>
        <m:sSub>
          <m:sSubPr>
            <m:ctrlPr>
              <w:rPr>
                <w:rFonts w:ascii="Cambria Math" w:hAnsi="Cambria Math"/>
                <w:i/>
                <w:iCs/>
                <w:szCs w:val="20"/>
              </w:rPr>
            </m:ctrlPr>
          </m:sSubPr>
          <m:e>
            <m:r>
              <w:rPr>
                <w:rFonts w:ascii="Cambria Math" w:hAnsi="Cambria Math"/>
                <w:szCs w:val="20"/>
              </w:rPr>
              <m:t>E</m:t>
            </m:r>
          </m:e>
          <m:sub>
            <m:r>
              <w:rPr>
                <w:rFonts w:ascii="Cambria Math" w:hAnsi="Cambria Math"/>
                <w:szCs w:val="20"/>
              </w:rPr>
              <m:t>0,B</m:t>
            </m:r>
          </m:sub>
        </m:sSub>
      </m:oMath>
      <w:r w:rsidRPr="00EE1448">
        <w:rPr>
          <w:rFonts w:ascii="Times New Roman" w:hAnsi="Times New Roman"/>
          <w:iCs/>
          <w:szCs w:val="20"/>
        </w:rPr>
        <w:t xml:space="preserve"> (meters) is</w:t>
      </w:r>
      <w:r w:rsidRPr="00EE1448">
        <w:rPr>
          <w:rFonts w:ascii="Times New Roman" w:hAnsi="Times New Roman"/>
          <w:szCs w:val="20"/>
        </w:rPr>
        <w:t xml:space="preserve"> the full training accuracy at CDF=90% for </w:t>
      </w:r>
      <w:r w:rsidRPr="00EE1448">
        <w:rPr>
          <w:rFonts w:ascii="Times New Roman" w:hAnsi="Times New Roman"/>
          <w:szCs w:val="20"/>
          <w:u w:val="single"/>
        </w:rPr>
        <w:t>SNR value B (dB)</w:t>
      </w:r>
      <w:r w:rsidRPr="00EE1448">
        <w:rPr>
          <w:rFonts w:ascii="Times New Roman" w:hAnsi="Times New Roman"/>
          <w:szCs w:val="20"/>
        </w:rPr>
        <w:t>.</w:t>
      </w:r>
    </w:p>
    <w:p w14:paraId="0D73B42F" w14:textId="77777777" w:rsidR="001C21C8" w:rsidRPr="00EE1448" w:rsidRDefault="001C21C8" w:rsidP="007D699E">
      <w:pPr>
        <w:overflowPunct w:val="0"/>
        <w:autoSpaceDE w:val="0"/>
        <w:autoSpaceDN w:val="0"/>
        <w:adjustRightInd w:val="0"/>
        <w:textAlignment w:val="baseline"/>
        <w:rPr>
          <w:rFonts w:ascii="Times New Roman" w:hAnsi="Times New Roman"/>
          <w:szCs w:val="20"/>
          <w:lang w:eastAsia="ja-JP"/>
        </w:rPr>
      </w:pPr>
    </w:p>
    <w:p w14:paraId="2AD41763" w14:textId="77777777" w:rsidR="001C21C8" w:rsidRPr="00EE1448" w:rsidRDefault="001C21C8" w:rsidP="007D699E">
      <w:pPr>
        <w:overflowPunct w:val="0"/>
        <w:autoSpaceDE w:val="0"/>
        <w:autoSpaceDN w:val="0"/>
        <w:adjustRightInd w:val="0"/>
        <w:textAlignment w:val="baseline"/>
        <w:rPr>
          <w:rFonts w:ascii="Times New Roman" w:hAnsi="Times New Roman"/>
          <w:b/>
          <w:bCs/>
          <w:szCs w:val="20"/>
        </w:rPr>
      </w:pPr>
      <w:r w:rsidRPr="00EE1448">
        <w:rPr>
          <w:rFonts w:ascii="Times New Roman" w:hAnsi="Times New Roman"/>
          <w:b/>
          <w:bCs/>
          <w:szCs w:val="20"/>
        </w:rPr>
        <w:t>Observation</w:t>
      </w:r>
    </w:p>
    <w:p w14:paraId="2592002A" w14:textId="77777777" w:rsidR="001C21C8" w:rsidRPr="00EE1448" w:rsidRDefault="001C21C8" w:rsidP="007D699E">
      <w:pPr>
        <w:overflowPunct w:val="0"/>
        <w:autoSpaceDE w:val="0"/>
        <w:autoSpaceDN w:val="0"/>
        <w:adjustRightInd w:val="0"/>
        <w:textAlignment w:val="baseline"/>
        <w:rPr>
          <w:rFonts w:ascii="Times New Roman" w:hAnsi="Times New Roman"/>
          <w:szCs w:val="20"/>
        </w:rPr>
      </w:pPr>
      <w:r w:rsidRPr="00EE1448">
        <w:rPr>
          <w:rFonts w:ascii="Times New Roman" w:hAnsi="Times New Roman"/>
          <w:szCs w:val="20"/>
        </w:rPr>
        <w:t xml:space="preserve">For </w:t>
      </w:r>
      <w:r w:rsidRPr="00EE1448">
        <w:rPr>
          <w:rFonts w:ascii="Times New Roman" w:hAnsi="Times New Roman"/>
          <w:b/>
          <w:bCs/>
          <w:szCs w:val="20"/>
        </w:rPr>
        <w:t>direct</w:t>
      </w:r>
      <w:r w:rsidRPr="00EE1448">
        <w:rPr>
          <w:rFonts w:ascii="Times New Roman" w:hAnsi="Times New Roman"/>
          <w:szCs w:val="20"/>
        </w:rPr>
        <w:t xml:space="preserve"> AI/ML positioning and </w:t>
      </w:r>
      <w:r w:rsidRPr="00EE1448">
        <w:rPr>
          <w:rFonts w:ascii="Times New Roman" w:hAnsi="Times New Roman"/>
          <w:b/>
          <w:bCs/>
          <w:szCs w:val="20"/>
        </w:rPr>
        <w:t>different time varying assumptions</w:t>
      </w:r>
      <w:r w:rsidRPr="00EE1448">
        <w:rPr>
          <w:rFonts w:ascii="Times New Roman" w:hAnsi="Times New Roman"/>
          <w:szCs w:val="20"/>
        </w:rPr>
        <w:t xml:space="preserve">, evaluation has been performed where the AI/ML model is (a) previously trained for the scenario </w:t>
      </w:r>
      <w:r w:rsidRPr="00EE1448">
        <w:rPr>
          <w:rFonts w:ascii="Times New Roman" w:hAnsi="Times New Roman"/>
          <w:szCs w:val="20"/>
          <w:u w:val="single"/>
        </w:rPr>
        <w:t>without time varying change</w:t>
      </w:r>
      <w:r w:rsidRPr="00EE1448">
        <w:rPr>
          <w:rFonts w:ascii="Times New Roman" w:hAnsi="Times New Roman"/>
          <w:szCs w:val="20"/>
        </w:rPr>
        <w:t xml:space="preserve"> with a dataset of sample density </w:t>
      </w:r>
      <w:r w:rsidRPr="00EE1448">
        <w:rPr>
          <w:rFonts w:ascii="Times New Roman" w:hAnsi="Times New Roman"/>
          <w:i/>
          <w:iCs/>
          <w:szCs w:val="20"/>
        </w:rPr>
        <w:t>N</w:t>
      </w:r>
      <w:r w:rsidRPr="00EE1448">
        <w:rPr>
          <w:rFonts w:ascii="Times New Roman" w:hAnsi="Times New Roman"/>
          <w:szCs w:val="20"/>
        </w:rPr>
        <w:t xml:space="preserve"> (#samples/m</w:t>
      </w:r>
      <w:r w:rsidRPr="00EE1448">
        <w:rPr>
          <w:rFonts w:ascii="Times New Roman" w:hAnsi="Times New Roman"/>
          <w:szCs w:val="20"/>
          <w:vertAlign w:val="superscript"/>
        </w:rPr>
        <w:t>2</w:t>
      </w:r>
      <w:r w:rsidRPr="00EE1448">
        <w:rPr>
          <w:rFonts w:ascii="Times New Roman" w:hAnsi="Times New Roman"/>
          <w:szCs w:val="20"/>
        </w:rPr>
        <w:t xml:space="preserve">), (b) followed by fine-tuning for the scenario </w:t>
      </w:r>
      <w:r w:rsidRPr="00EE1448">
        <w:rPr>
          <w:rFonts w:ascii="Times New Roman" w:hAnsi="Times New Roman"/>
          <w:szCs w:val="20"/>
          <w:u w:val="single"/>
        </w:rPr>
        <w:t>with time varying change</w:t>
      </w:r>
      <w:r w:rsidRPr="00EE1448">
        <w:rPr>
          <w:rFonts w:ascii="Times New Roman" w:hAnsi="Times New Roman"/>
          <w:szCs w:val="20"/>
        </w:rPr>
        <w:t xml:space="preserve"> with a dataset of sample density </w:t>
      </w:r>
      <w:r w:rsidRPr="00EE1448">
        <w:rPr>
          <w:rFonts w:ascii="Times New Roman" w:hAnsi="Times New Roman"/>
          <w:i/>
          <w:iCs/>
          <w:szCs w:val="20"/>
        </w:rPr>
        <w:t>x</w:t>
      </w:r>
      <w:r w:rsidRPr="00EE1448">
        <w:rPr>
          <w:rFonts w:ascii="Times New Roman" w:hAnsi="Times New Roman"/>
          <w:szCs w:val="20"/>
        </w:rPr>
        <w:t xml:space="preserve">% </w:t>
      </w:r>
      <w:r w:rsidRPr="00EE1448">
        <w:rPr>
          <w:rFonts w:ascii="Times New Roman" w:hAnsi="Times New Roman"/>
          <w:szCs w:val="20"/>
        </w:rPr>
        <w:sym w:font="Symbol" w:char="F0B4"/>
      </w:r>
      <w:r w:rsidRPr="00EE1448">
        <w:rPr>
          <w:rFonts w:ascii="Times New Roman" w:hAnsi="Times New Roman"/>
          <w:i/>
          <w:iCs/>
          <w:szCs w:val="20"/>
        </w:rPr>
        <w:t xml:space="preserve"> N</w:t>
      </w:r>
      <w:r w:rsidRPr="00EE1448">
        <w:rPr>
          <w:rFonts w:ascii="Times New Roman" w:hAnsi="Times New Roman"/>
          <w:szCs w:val="20"/>
        </w:rPr>
        <w:t xml:space="preserve"> (#samples/m</w:t>
      </w:r>
      <w:r w:rsidRPr="00EE1448">
        <w:rPr>
          <w:rFonts w:ascii="Times New Roman" w:hAnsi="Times New Roman"/>
          <w:szCs w:val="20"/>
          <w:vertAlign w:val="superscript"/>
        </w:rPr>
        <w:t>2</w:t>
      </w:r>
      <w:r w:rsidRPr="00EE1448">
        <w:rPr>
          <w:rFonts w:ascii="Times New Roman" w:hAnsi="Times New Roman"/>
          <w:szCs w:val="20"/>
        </w:rPr>
        <w:t xml:space="preserve">), (c) then tested under the scenario </w:t>
      </w:r>
      <w:r w:rsidRPr="00EE1448">
        <w:rPr>
          <w:rFonts w:ascii="Times New Roman" w:hAnsi="Times New Roman"/>
          <w:szCs w:val="20"/>
          <w:u w:val="single"/>
        </w:rPr>
        <w:t>with time varying change</w:t>
      </w:r>
      <w:r w:rsidRPr="00EE1448">
        <w:rPr>
          <w:rFonts w:ascii="Times New Roman" w:hAnsi="Times New Roman"/>
          <w:szCs w:val="20"/>
        </w:rPr>
        <w:t xml:space="preserve"> and the horizontal accuracy at CDF=90% is </w:t>
      </w:r>
      <w:r w:rsidRPr="00EE1448">
        <w:rPr>
          <w:rFonts w:ascii="Times New Roman" w:hAnsi="Times New Roman"/>
          <w:i/>
          <w:iCs/>
          <w:szCs w:val="20"/>
        </w:rPr>
        <w:t>E</w:t>
      </w:r>
      <w:r w:rsidRPr="00EE1448">
        <w:rPr>
          <w:rFonts w:ascii="Times New Roman" w:hAnsi="Times New Roman"/>
          <w:szCs w:val="20"/>
        </w:rPr>
        <w:t xml:space="preserve"> meters. Evaluation results show that, </w:t>
      </w:r>
    </w:p>
    <w:p w14:paraId="6D1D24DF" w14:textId="2568510D" w:rsidR="001C21C8" w:rsidRPr="00EE1448" w:rsidRDefault="001C21C8" w:rsidP="007D699E">
      <w:pPr>
        <w:widowControl w:val="0"/>
        <w:numPr>
          <w:ilvl w:val="0"/>
          <w:numId w:val="227"/>
        </w:numPr>
        <w:overflowPunct w:val="0"/>
        <w:autoSpaceDE w:val="0"/>
        <w:autoSpaceDN w:val="0"/>
        <w:adjustRightInd w:val="0"/>
        <w:jc w:val="both"/>
        <w:textAlignment w:val="baseline"/>
        <w:rPr>
          <w:rFonts w:ascii="Times New Roman" w:eastAsia="Calibri" w:hAnsi="Times New Roman"/>
          <w:szCs w:val="20"/>
          <w:lang w:eastAsia="ja-JP"/>
        </w:rPr>
      </w:pPr>
      <w:r w:rsidRPr="00EE1448">
        <w:rPr>
          <w:rFonts w:ascii="Times New Roman" w:eastAsia="Calibri" w:hAnsi="Times New Roman"/>
          <w:szCs w:val="20"/>
        </w:rPr>
        <w:t xml:space="preserve">[1 source: MediaTek] when fine-tuning dataset size is </w:t>
      </w:r>
      <w:r w:rsidRPr="00EE1448">
        <w:rPr>
          <w:rFonts w:ascii="Times New Roman" w:eastAsia="Calibri" w:hAnsi="Times New Roman"/>
          <w:i/>
          <w:iCs/>
          <w:szCs w:val="20"/>
        </w:rPr>
        <w:t>x</w:t>
      </w:r>
      <w:r w:rsidRPr="00EE1448">
        <w:rPr>
          <w:rFonts w:ascii="Times New Roman" w:eastAsia="Calibri" w:hAnsi="Times New Roman"/>
          <w:szCs w:val="20"/>
        </w:rPr>
        <w:t xml:space="preserve">% = (3.7%~22.0%) of full training dataset size, the positioning error is </w:t>
      </w:r>
      <m:oMath>
        <m:r>
          <w:rPr>
            <w:rFonts w:ascii="Cambria Math" w:eastAsia="Calibri" w:hAnsi="Cambria Math"/>
            <w:szCs w:val="20"/>
          </w:rPr>
          <m:t>E=</m:t>
        </m:r>
      </m:oMath>
      <w:r w:rsidRPr="00EE1448">
        <w:rPr>
          <w:rFonts w:ascii="Times New Roman" w:eastAsia="Calibri" w:hAnsi="Times New Roman"/>
          <w:szCs w:val="20"/>
        </w:rPr>
        <w:t xml:space="preserve">(1.68~3.49) </w:t>
      </w:r>
      <w:r w:rsidRPr="00EE1448">
        <w:rPr>
          <w:rFonts w:ascii="Times New Roman" w:eastAsia="Calibri" w:hAnsi="Times New Roman"/>
          <w:szCs w:val="20"/>
        </w:rPr>
        <w:sym w:font="Symbol" w:char="F0B4"/>
      </w:r>
      <w:r w:rsidRPr="00EE1448">
        <w:rPr>
          <w:rFonts w:ascii="Times New Roman" w:eastAsia="Calibri" w:hAnsi="Times New Roman"/>
          <w:i/>
          <w:iCs/>
          <w:szCs w:val="20"/>
        </w:rPr>
        <w:t xml:space="preserve"> E</w:t>
      </w:r>
      <w:r w:rsidRPr="00EE1448">
        <w:rPr>
          <w:rFonts w:ascii="Times New Roman" w:eastAsia="Calibri" w:hAnsi="Times New Roman"/>
          <w:i/>
          <w:iCs/>
          <w:szCs w:val="20"/>
          <w:vertAlign w:val="subscript"/>
        </w:rPr>
        <w:t>0,B</w:t>
      </w:r>
      <w:r w:rsidRPr="00EE1448">
        <w:rPr>
          <w:rFonts w:ascii="Times New Roman" w:eastAsia="Calibri" w:hAnsi="Times New Roman"/>
          <w:szCs w:val="20"/>
        </w:rPr>
        <w:t>;</w:t>
      </w:r>
    </w:p>
    <w:p w14:paraId="121C6225" w14:textId="7D5E231D" w:rsidR="001C21C8" w:rsidRPr="00EE1448" w:rsidRDefault="001C21C8" w:rsidP="007D699E">
      <w:pPr>
        <w:overflowPunct w:val="0"/>
        <w:autoSpaceDE w:val="0"/>
        <w:autoSpaceDN w:val="0"/>
        <w:adjustRightInd w:val="0"/>
        <w:textAlignment w:val="baseline"/>
        <w:rPr>
          <w:rFonts w:ascii="Times New Roman" w:hAnsi="Times New Roman"/>
          <w:szCs w:val="20"/>
          <w:lang w:eastAsia="ja-JP"/>
        </w:rPr>
      </w:pPr>
      <w:r w:rsidRPr="00EE1448">
        <w:rPr>
          <w:rFonts w:ascii="Times New Roman" w:hAnsi="Times New Roman"/>
          <w:szCs w:val="20"/>
        </w:rPr>
        <w:t xml:space="preserve">Here </w:t>
      </w:r>
      <m:oMath>
        <m:sSub>
          <m:sSubPr>
            <m:ctrlPr>
              <w:rPr>
                <w:rFonts w:ascii="Cambria Math" w:hAnsi="Cambria Math"/>
                <w:i/>
                <w:iCs/>
                <w:szCs w:val="20"/>
              </w:rPr>
            </m:ctrlPr>
          </m:sSubPr>
          <m:e>
            <m:r>
              <w:rPr>
                <w:rFonts w:ascii="Cambria Math" w:hAnsi="Cambria Math"/>
                <w:szCs w:val="20"/>
              </w:rPr>
              <m:t>E</m:t>
            </m:r>
          </m:e>
          <m:sub>
            <m:r>
              <w:rPr>
                <w:rFonts w:ascii="Cambria Math" w:hAnsi="Cambria Math"/>
                <w:szCs w:val="20"/>
              </w:rPr>
              <m:t>0,B</m:t>
            </m:r>
          </m:sub>
        </m:sSub>
      </m:oMath>
      <w:r w:rsidRPr="00EE1448">
        <w:rPr>
          <w:rFonts w:ascii="Times New Roman" w:hAnsi="Times New Roman"/>
          <w:iCs/>
          <w:szCs w:val="20"/>
        </w:rPr>
        <w:t xml:space="preserve"> (meters) is</w:t>
      </w:r>
      <w:r w:rsidRPr="00EE1448">
        <w:rPr>
          <w:rFonts w:ascii="Times New Roman" w:hAnsi="Times New Roman"/>
          <w:szCs w:val="20"/>
        </w:rPr>
        <w:t xml:space="preserve"> the full training accuracy at CDF=90% for the scenario </w:t>
      </w:r>
      <w:r w:rsidRPr="00EE1448">
        <w:rPr>
          <w:rFonts w:ascii="Times New Roman" w:hAnsi="Times New Roman"/>
          <w:szCs w:val="20"/>
          <w:u w:val="single"/>
        </w:rPr>
        <w:t>with time varying change</w:t>
      </w:r>
      <w:r w:rsidRPr="00EE1448">
        <w:rPr>
          <w:rFonts w:ascii="Times New Roman" w:hAnsi="Times New Roman"/>
          <w:szCs w:val="20"/>
        </w:rPr>
        <w:t>.</w:t>
      </w:r>
    </w:p>
    <w:p w14:paraId="65EDE4E7" w14:textId="77777777" w:rsidR="001C21C8" w:rsidRPr="00EE1448" w:rsidRDefault="001C21C8" w:rsidP="007D699E">
      <w:pPr>
        <w:overflowPunct w:val="0"/>
        <w:autoSpaceDE w:val="0"/>
        <w:autoSpaceDN w:val="0"/>
        <w:adjustRightInd w:val="0"/>
        <w:textAlignment w:val="baseline"/>
        <w:rPr>
          <w:rFonts w:ascii="Times New Roman" w:hAnsi="Times New Roman"/>
          <w:szCs w:val="20"/>
          <w:lang w:eastAsia="ja-JP"/>
        </w:rPr>
      </w:pPr>
    </w:p>
    <w:p w14:paraId="72736C59" w14:textId="77777777" w:rsidR="001C21C8" w:rsidRPr="00EE1448" w:rsidRDefault="001C21C8" w:rsidP="007D699E">
      <w:pPr>
        <w:overflowPunct w:val="0"/>
        <w:autoSpaceDE w:val="0"/>
        <w:autoSpaceDN w:val="0"/>
        <w:adjustRightInd w:val="0"/>
        <w:textAlignment w:val="baseline"/>
        <w:rPr>
          <w:rFonts w:ascii="Times New Roman" w:hAnsi="Times New Roman"/>
          <w:b/>
          <w:bCs/>
          <w:szCs w:val="20"/>
        </w:rPr>
      </w:pPr>
      <w:r w:rsidRPr="00EE1448">
        <w:rPr>
          <w:rFonts w:ascii="Times New Roman" w:hAnsi="Times New Roman"/>
          <w:b/>
          <w:bCs/>
          <w:szCs w:val="20"/>
        </w:rPr>
        <w:t>Observation</w:t>
      </w:r>
    </w:p>
    <w:p w14:paraId="51108AE4" w14:textId="77777777" w:rsidR="001C21C8" w:rsidRPr="00EE1448" w:rsidRDefault="001C21C8" w:rsidP="007D699E">
      <w:pPr>
        <w:overflowPunct w:val="0"/>
        <w:autoSpaceDE w:val="0"/>
        <w:autoSpaceDN w:val="0"/>
        <w:adjustRightInd w:val="0"/>
        <w:textAlignment w:val="baseline"/>
        <w:rPr>
          <w:rFonts w:ascii="Times New Roman" w:hAnsi="Times New Roman"/>
          <w:szCs w:val="20"/>
        </w:rPr>
      </w:pPr>
      <w:r w:rsidRPr="00EE1448">
        <w:rPr>
          <w:rFonts w:ascii="Times New Roman" w:hAnsi="Times New Roman"/>
          <w:szCs w:val="20"/>
        </w:rPr>
        <w:t xml:space="preserve">For </w:t>
      </w:r>
      <w:r w:rsidRPr="00EE1448">
        <w:rPr>
          <w:rFonts w:ascii="Times New Roman" w:hAnsi="Times New Roman"/>
          <w:b/>
          <w:bCs/>
          <w:szCs w:val="20"/>
        </w:rPr>
        <w:t>direct</w:t>
      </w:r>
      <w:r w:rsidRPr="00EE1448">
        <w:rPr>
          <w:rFonts w:ascii="Times New Roman" w:hAnsi="Times New Roman"/>
          <w:szCs w:val="20"/>
        </w:rPr>
        <w:t xml:space="preserve"> AI/ML positioning and </w:t>
      </w:r>
      <w:r w:rsidRPr="00EE1448">
        <w:rPr>
          <w:rFonts w:ascii="Times New Roman" w:hAnsi="Times New Roman"/>
          <w:b/>
          <w:bCs/>
          <w:szCs w:val="20"/>
        </w:rPr>
        <w:t>different channel estimation error</w:t>
      </w:r>
      <w:r w:rsidRPr="00EE1448">
        <w:rPr>
          <w:rFonts w:ascii="Times New Roman" w:hAnsi="Times New Roman"/>
          <w:szCs w:val="20"/>
        </w:rPr>
        <w:t xml:space="preserve">, evaluation has been performed where the AI/ML model is (a) previously trained for </w:t>
      </w:r>
      <w:r w:rsidRPr="00EE1448">
        <w:rPr>
          <w:rFonts w:ascii="Times New Roman" w:hAnsi="Times New Roman"/>
          <w:szCs w:val="20"/>
          <w:u w:val="single"/>
        </w:rPr>
        <w:t>channel estimation error = 20 dB</w:t>
      </w:r>
      <w:r w:rsidRPr="00EE1448">
        <w:rPr>
          <w:rFonts w:ascii="Times New Roman" w:hAnsi="Times New Roman"/>
          <w:szCs w:val="20"/>
        </w:rPr>
        <w:t xml:space="preserve"> with a dataset of sample density </w:t>
      </w:r>
      <w:r w:rsidRPr="00EE1448">
        <w:rPr>
          <w:rFonts w:ascii="Times New Roman" w:hAnsi="Times New Roman"/>
          <w:i/>
          <w:iCs/>
          <w:szCs w:val="20"/>
        </w:rPr>
        <w:t>N</w:t>
      </w:r>
      <w:r w:rsidRPr="00EE1448">
        <w:rPr>
          <w:rFonts w:ascii="Times New Roman" w:hAnsi="Times New Roman"/>
          <w:szCs w:val="20"/>
        </w:rPr>
        <w:t xml:space="preserve"> (#samples/m</w:t>
      </w:r>
      <w:r w:rsidRPr="00EE1448">
        <w:rPr>
          <w:rFonts w:ascii="Times New Roman" w:hAnsi="Times New Roman"/>
          <w:szCs w:val="20"/>
          <w:vertAlign w:val="superscript"/>
        </w:rPr>
        <w:t>2</w:t>
      </w:r>
      <w:r w:rsidRPr="00EE1448">
        <w:rPr>
          <w:rFonts w:ascii="Times New Roman" w:hAnsi="Times New Roman"/>
          <w:szCs w:val="20"/>
        </w:rPr>
        <w:t xml:space="preserve">), (b) followed by fine-tuning for </w:t>
      </w:r>
      <w:r w:rsidRPr="00EE1448">
        <w:rPr>
          <w:rFonts w:ascii="Times New Roman" w:hAnsi="Times New Roman"/>
          <w:szCs w:val="20"/>
          <w:u w:val="single"/>
        </w:rPr>
        <w:t>channel estimation error = 0 dB</w:t>
      </w:r>
      <w:r w:rsidRPr="00EE1448">
        <w:rPr>
          <w:rFonts w:ascii="Times New Roman" w:hAnsi="Times New Roman"/>
          <w:szCs w:val="20"/>
        </w:rPr>
        <w:t xml:space="preserve"> with a dataset of sample density </w:t>
      </w:r>
      <w:r w:rsidRPr="00EE1448">
        <w:rPr>
          <w:rFonts w:ascii="Times New Roman" w:hAnsi="Times New Roman"/>
          <w:i/>
          <w:iCs/>
          <w:szCs w:val="20"/>
        </w:rPr>
        <w:t>x</w:t>
      </w:r>
      <w:r w:rsidRPr="00EE1448">
        <w:rPr>
          <w:rFonts w:ascii="Times New Roman" w:hAnsi="Times New Roman"/>
          <w:szCs w:val="20"/>
        </w:rPr>
        <w:t xml:space="preserve">% </w:t>
      </w:r>
      <w:r w:rsidRPr="00EE1448">
        <w:rPr>
          <w:rFonts w:ascii="Times New Roman" w:hAnsi="Times New Roman"/>
          <w:szCs w:val="20"/>
        </w:rPr>
        <w:sym w:font="Symbol" w:char="F0B4"/>
      </w:r>
      <w:r w:rsidRPr="00EE1448">
        <w:rPr>
          <w:rFonts w:ascii="Times New Roman" w:hAnsi="Times New Roman"/>
          <w:i/>
          <w:iCs/>
          <w:szCs w:val="20"/>
        </w:rPr>
        <w:t xml:space="preserve"> N</w:t>
      </w:r>
      <w:r w:rsidRPr="00EE1448">
        <w:rPr>
          <w:rFonts w:ascii="Times New Roman" w:hAnsi="Times New Roman"/>
          <w:szCs w:val="20"/>
        </w:rPr>
        <w:t xml:space="preserve"> (#samples/m</w:t>
      </w:r>
      <w:r w:rsidRPr="00EE1448">
        <w:rPr>
          <w:rFonts w:ascii="Times New Roman" w:hAnsi="Times New Roman"/>
          <w:szCs w:val="20"/>
          <w:vertAlign w:val="superscript"/>
        </w:rPr>
        <w:t>2</w:t>
      </w:r>
      <w:r w:rsidRPr="00EE1448">
        <w:rPr>
          <w:rFonts w:ascii="Times New Roman" w:hAnsi="Times New Roman"/>
          <w:szCs w:val="20"/>
        </w:rPr>
        <w:t xml:space="preserve">), (c) then tested under </w:t>
      </w:r>
      <w:r w:rsidRPr="00EE1448">
        <w:rPr>
          <w:rFonts w:ascii="Times New Roman" w:hAnsi="Times New Roman"/>
          <w:szCs w:val="20"/>
          <w:u w:val="single"/>
        </w:rPr>
        <w:t>channel estimation error = 0 dB</w:t>
      </w:r>
      <w:r w:rsidRPr="00EE1448">
        <w:rPr>
          <w:rFonts w:ascii="Times New Roman" w:hAnsi="Times New Roman"/>
          <w:szCs w:val="20"/>
        </w:rPr>
        <w:t xml:space="preserve"> and the horizontal accuracy at CDF=90% is </w:t>
      </w:r>
      <w:r w:rsidRPr="00EE1448">
        <w:rPr>
          <w:rFonts w:ascii="Times New Roman" w:hAnsi="Times New Roman"/>
          <w:i/>
          <w:iCs/>
          <w:szCs w:val="20"/>
        </w:rPr>
        <w:t>E</w:t>
      </w:r>
      <w:r w:rsidRPr="00EE1448">
        <w:rPr>
          <w:rFonts w:ascii="Times New Roman" w:hAnsi="Times New Roman"/>
          <w:szCs w:val="20"/>
        </w:rPr>
        <w:t xml:space="preserve"> meters. Evaluation results show that, </w:t>
      </w:r>
    </w:p>
    <w:p w14:paraId="02AD30B6" w14:textId="2F01A010" w:rsidR="001C21C8" w:rsidRPr="00EE1448" w:rsidRDefault="001C21C8" w:rsidP="007D699E">
      <w:pPr>
        <w:widowControl w:val="0"/>
        <w:numPr>
          <w:ilvl w:val="0"/>
          <w:numId w:val="227"/>
        </w:numPr>
        <w:overflowPunct w:val="0"/>
        <w:autoSpaceDE w:val="0"/>
        <w:autoSpaceDN w:val="0"/>
        <w:adjustRightInd w:val="0"/>
        <w:jc w:val="both"/>
        <w:textAlignment w:val="baseline"/>
        <w:rPr>
          <w:rFonts w:ascii="Times New Roman" w:eastAsia="Calibri" w:hAnsi="Times New Roman"/>
          <w:szCs w:val="20"/>
          <w:lang w:eastAsia="ja-JP"/>
        </w:rPr>
      </w:pPr>
      <w:r w:rsidRPr="00EE1448">
        <w:rPr>
          <w:rFonts w:ascii="Times New Roman" w:eastAsia="Calibri" w:hAnsi="Times New Roman"/>
          <w:szCs w:val="20"/>
        </w:rPr>
        <w:t xml:space="preserve">[1 source: MediaTek] when fine-tuning dataset size is </w:t>
      </w:r>
      <w:r w:rsidRPr="00EE1448">
        <w:rPr>
          <w:rFonts w:ascii="Times New Roman" w:eastAsia="Calibri" w:hAnsi="Times New Roman"/>
          <w:i/>
          <w:iCs/>
          <w:szCs w:val="20"/>
        </w:rPr>
        <w:t>x</w:t>
      </w:r>
      <w:r w:rsidRPr="00EE1448">
        <w:rPr>
          <w:rFonts w:ascii="Times New Roman" w:eastAsia="Calibri" w:hAnsi="Times New Roman"/>
          <w:szCs w:val="20"/>
        </w:rPr>
        <w:t xml:space="preserve">% = (2.5%~25.0%) of full training dataset size, the positioning error is </w:t>
      </w:r>
      <m:oMath>
        <m:r>
          <w:rPr>
            <w:rFonts w:ascii="Cambria Math" w:eastAsia="Calibri" w:hAnsi="Cambria Math"/>
            <w:szCs w:val="20"/>
          </w:rPr>
          <m:t>E=</m:t>
        </m:r>
      </m:oMath>
      <w:r w:rsidRPr="00EE1448">
        <w:rPr>
          <w:rFonts w:ascii="Times New Roman" w:eastAsia="Calibri" w:hAnsi="Times New Roman"/>
          <w:szCs w:val="20"/>
        </w:rPr>
        <w:t xml:space="preserve">(1.50~2.79) </w:t>
      </w:r>
      <w:r w:rsidRPr="00EE1448">
        <w:rPr>
          <w:rFonts w:ascii="Times New Roman" w:eastAsia="Calibri" w:hAnsi="Times New Roman"/>
          <w:szCs w:val="20"/>
        </w:rPr>
        <w:sym w:font="Symbol" w:char="F0B4"/>
      </w:r>
      <w:r w:rsidRPr="00EE1448">
        <w:rPr>
          <w:rFonts w:ascii="Times New Roman" w:eastAsia="Calibri" w:hAnsi="Times New Roman"/>
          <w:i/>
          <w:iCs/>
          <w:szCs w:val="20"/>
        </w:rPr>
        <w:t xml:space="preserve"> E</w:t>
      </w:r>
      <w:r w:rsidRPr="00EE1448">
        <w:rPr>
          <w:rFonts w:ascii="Times New Roman" w:eastAsia="Calibri" w:hAnsi="Times New Roman"/>
          <w:i/>
          <w:iCs/>
          <w:szCs w:val="20"/>
          <w:vertAlign w:val="subscript"/>
        </w:rPr>
        <w:t>0,B</w:t>
      </w:r>
      <w:r w:rsidRPr="00EE1448">
        <w:rPr>
          <w:rFonts w:ascii="Times New Roman" w:eastAsia="Calibri" w:hAnsi="Times New Roman"/>
          <w:szCs w:val="20"/>
        </w:rPr>
        <w:t>;</w:t>
      </w:r>
    </w:p>
    <w:p w14:paraId="49326E77" w14:textId="27AF459B" w:rsidR="001C21C8" w:rsidRPr="00EE1448" w:rsidRDefault="001C21C8" w:rsidP="007D699E">
      <w:pPr>
        <w:widowControl w:val="0"/>
        <w:numPr>
          <w:ilvl w:val="0"/>
          <w:numId w:val="227"/>
        </w:numPr>
        <w:overflowPunct w:val="0"/>
        <w:autoSpaceDE w:val="0"/>
        <w:autoSpaceDN w:val="0"/>
        <w:adjustRightInd w:val="0"/>
        <w:jc w:val="both"/>
        <w:textAlignment w:val="baseline"/>
        <w:rPr>
          <w:rFonts w:ascii="Times New Roman" w:eastAsia="Calibri" w:hAnsi="Times New Roman"/>
          <w:szCs w:val="20"/>
          <w:lang w:eastAsia="ja-JP"/>
        </w:rPr>
      </w:pPr>
      <w:r w:rsidRPr="00EE1448">
        <w:rPr>
          <w:rFonts w:ascii="Times New Roman" w:eastAsia="Calibri" w:hAnsi="Times New Roman"/>
          <w:szCs w:val="20"/>
        </w:rPr>
        <w:t xml:space="preserve">[1 source: MediaTek] when fine-tuning dataset size is </w:t>
      </w:r>
      <w:r w:rsidRPr="00EE1448">
        <w:rPr>
          <w:rFonts w:ascii="Times New Roman" w:eastAsia="Calibri" w:hAnsi="Times New Roman"/>
          <w:i/>
          <w:iCs/>
          <w:szCs w:val="20"/>
        </w:rPr>
        <w:t>x</w:t>
      </w:r>
      <w:r w:rsidRPr="00EE1448">
        <w:rPr>
          <w:rFonts w:ascii="Times New Roman" w:eastAsia="Calibri" w:hAnsi="Times New Roman"/>
          <w:szCs w:val="20"/>
        </w:rPr>
        <w:t xml:space="preserve">% = (50.0%~100.0%) of full training dataset size, the positioning error is </w:t>
      </w:r>
      <m:oMath>
        <m:r>
          <w:rPr>
            <w:rFonts w:ascii="Cambria Math" w:eastAsia="Calibri" w:hAnsi="Cambria Math"/>
            <w:szCs w:val="20"/>
          </w:rPr>
          <m:t>E=</m:t>
        </m:r>
      </m:oMath>
      <w:r w:rsidRPr="00EE1448">
        <w:rPr>
          <w:rFonts w:ascii="Times New Roman" w:eastAsia="Calibri" w:hAnsi="Times New Roman"/>
          <w:szCs w:val="20"/>
        </w:rPr>
        <w:t xml:space="preserve">(0.96~1.17) </w:t>
      </w:r>
      <w:r w:rsidRPr="00EE1448">
        <w:rPr>
          <w:rFonts w:ascii="Times New Roman" w:eastAsia="Calibri" w:hAnsi="Times New Roman"/>
          <w:szCs w:val="20"/>
        </w:rPr>
        <w:sym w:font="Symbol" w:char="F0B4"/>
      </w:r>
      <w:r w:rsidRPr="00EE1448">
        <w:rPr>
          <w:rFonts w:ascii="Times New Roman" w:eastAsia="Calibri" w:hAnsi="Times New Roman"/>
          <w:i/>
          <w:iCs/>
          <w:szCs w:val="20"/>
        </w:rPr>
        <w:t xml:space="preserve"> E</w:t>
      </w:r>
      <w:r w:rsidRPr="00EE1448">
        <w:rPr>
          <w:rFonts w:ascii="Times New Roman" w:eastAsia="Calibri" w:hAnsi="Times New Roman"/>
          <w:i/>
          <w:iCs/>
          <w:szCs w:val="20"/>
          <w:vertAlign w:val="subscript"/>
        </w:rPr>
        <w:t>0,B</w:t>
      </w:r>
      <w:r w:rsidRPr="00EE1448">
        <w:rPr>
          <w:rFonts w:ascii="Times New Roman" w:eastAsia="Calibri" w:hAnsi="Times New Roman"/>
          <w:szCs w:val="20"/>
        </w:rPr>
        <w:t>;</w:t>
      </w:r>
    </w:p>
    <w:p w14:paraId="2EC4957D" w14:textId="1319544A" w:rsidR="001C21C8" w:rsidRPr="00EE1448" w:rsidRDefault="001C21C8" w:rsidP="007D699E">
      <w:pPr>
        <w:overflowPunct w:val="0"/>
        <w:autoSpaceDE w:val="0"/>
        <w:autoSpaceDN w:val="0"/>
        <w:adjustRightInd w:val="0"/>
        <w:textAlignment w:val="baseline"/>
        <w:rPr>
          <w:rFonts w:ascii="Times New Roman" w:hAnsi="Times New Roman"/>
          <w:szCs w:val="20"/>
          <w:lang w:eastAsia="ja-JP"/>
        </w:rPr>
      </w:pPr>
      <w:r w:rsidRPr="00EE1448">
        <w:rPr>
          <w:rFonts w:ascii="Times New Roman" w:hAnsi="Times New Roman"/>
          <w:szCs w:val="20"/>
        </w:rPr>
        <w:t xml:space="preserve">Here </w:t>
      </w:r>
      <m:oMath>
        <m:sSub>
          <m:sSubPr>
            <m:ctrlPr>
              <w:rPr>
                <w:rFonts w:ascii="Cambria Math" w:hAnsi="Cambria Math"/>
                <w:i/>
                <w:iCs/>
                <w:szCs w:val="20"/>
              </w:rPr>
            </m:ctrlPr>
          </m:sSubPr>
          <m:e>
            <m:r>
              <w:rPr>
                <w:rFonts w:ascii="Cambria Math" w:hAnsi="Cambria Math"/>
                <w:szCs w:val="20"/>
              </w:rPr>
              <m:t>E</m:t>
            </m:r>
          </m:e>
          <m:sub>
            <m:r>
              <w:rPr>
                <w:rFonts w:ascii="Cambria Math" w:hAnsi="Cambria Math"/>
                <w:szCs w:val="20"/>
              </w:rPr>
              <m:t>0,B</m:t>
            </m:r>
          </m:sub>
        </m:sSub>
      </m:oMath>
      <w:r w:rsidRPr="00EE1448">
        <w:rPr>
          <w:rFonts w:ascii="Times New Roman" w:hAnsi="Times New Roman"/>
          <w:iCs/>
          <w:szCs w:val="20"/>
        </w:rPr>
        <w:t xml:space="preserve"> (meters) is</w:t>
      </w:r>
      <w:r w:rsidRPr="00EE1448">
        <w:rPr>
          <w:rFonts w:ascii="Times New Roman" w:hAnsi="Times New Roman"/>
          <w:szCs w:val="20"/>
        </w:rPr>
        <w:t xml:space="preserve"> the full training accuracy at CDF=90% for </w:t>
      </w:r>
      <w:r w:rsidRPr="00EE1448">
        <w:rPr>
          <w:rFonts w:ascii="Times New Roman" w:hAnsi="Times New Roman"/>
          <w:szCs w:val="20"/>
          <w:u w:val="single"/>
        </w:rPr>
        <w:t xml:space="preserve">channel estimation error = 0 </w:t>
      </w:r>
      <w:proofErr w:type="spellStart"/>
      <w:r w:rsidRPr="00EE1448">
        <w:rPr>
          <w:rFonts w:ascii="Times New Roman" w:hAnsi="Times New Roman"/>
          <w:szCs w:val="20"/>
          <w:u w:val="single"/>
        </w:rPr>
        <w:t>dB</w:t>
      </w:r>
      <w:r w:rsidRPr="00EE1448">
        <w:rPr>
          <w:rFonts w:ascii="Times New Roman" w:hAnsi="Times New Roman"/>
          <w:szCs w:val="20"/>
        </w:rPr>
        <w:t>.</w:t>
      </w:r>
      <w:proofErr w:type="spellEnd"/>
    </w:p>
    <w:p w14:paraId="46A7A71D" w14:textId="77777777" w:rsidR="001C21C8" w:rsidRPr="00EE1448" w:rsidRDefault="001C21C8" w:rsidP="007D699E">
      <w:pPr>
        <w:overflowPunct w:val="0"/>
        <w:autoSpaceDE w:val="0"/>
        <w:autoSpaceDN w:val="0"/>
        <w:adjustRightInd w:val="0"/>
        <w:textAlignment w:val="baseline"/>
        <w:rPr>
          <w:rFonts w:ascii="Times New Roman" w:hAnsi="Times New Roman"/>
          <w:szCs w:val="20"/>
          <w:lang w:eastAsia="ja-JP"/>
        </w:rPr>
      </w:pPr>
    </w:p>
    <w:p w14:paraId="28C2E10C" w14:textId="77777777" w:rsidR="001C21C8" w:rsidRPr="00EE1448" w:rsidRDefault="001C21C8" w:rsidP="007D699E">
      <w:pPr>
        <w:overflowPunct w:val="0"/>
        <w:autoSpaceDE w:val="0"/>
        <w:autoSpaceDN w:val="0"/>
        <w:adjustRightInd w:val="0"/>
        <w:textAlignment w:val="baseline"/>
        <w:rPr>
          <w:rFonts w:ascii="Times New Roman" w:hAnsi="Times New Roman"/>
          <w:b/>
          <w:bCs/>
          <w:szCs w:val="20"/>
        </w:rPr>
      </w:pPr>
      <w:r w:rsidRPr="00EE1448">
        <w:rPr>
          <w:rFonts w:ascii="Times New Roman" w:hAnsi="Times New Roman"/>
          <w:b/>
          <w:bCs/>
          <w:szCs w:val="20"/>
        </w:rPr>
        <w:t>Observation</w:t>
      </w:r>
    </w:p>
    <w:p w14:paraId="57405735" w14:textId="77777777" w:rsidR="001C21C8" w:rsidRPr="00EE1448" w:rsidRDefault="001C21C8" w:rsidP="007D699E">
      <w:pPr>
        <w:overflowPunct w:val="0"/>
        <w:autoSpaceDE w:val="0"/>
        <w:autoSpaceDN w:val="0"/>
        <w:adjustRightInd w:val="0"/>
        <w:textAlignment w:val="baseline"/>
        <w:rPr>
          <w:rFonts w:ascii="Times New Roman" w:hAnsi="Times New Roman"/>
          <w:szCs w:val="20"/>
        </w:rPr>
      </w:pPr>
      <w:r w:rsidRPr="00EE1448">
        <w:rPr>
          <w:rFonts w:ascii="Times New Roman" w:hAnsi="Times New Roman"/>
          <w:szCs w:val="20"/>
        </w:rPr>
        <w:t xml:space="preserve">For </w:t>
      </w:r>
      <w:r w:rsidRPr="00EE1448">
        <w:rPr>
          <w:rFonts w:ascii="Times New Roman" w:hAnsi="Times New Roman"/>
          <w:b/>
          <w:bCs/>
          <w:szCs w:val="20"/>
        </w:rPr>
        <w:t>direct</w:t>
      </w:r>
      <w:r w:rsidRPr="00EE1448">
        <w:rPr>
          <w:rFonts w:ascii="Times New Roman" w:hAnsi="Times New Roman"/>
          <w:szCs w:val="20"/>
        </w:rPr>
        <w:t xml:space="preserve"> AI/ML positioning and </w:t>
      </w:r>
      <w:r w:rsidRPr="00EE1448">
        <w:rPr>
          <w:rFonts w:ascii="Times New Roman" w:hAnsi="Times New Roman"/>
          <w:b/>
          <w:bCs/>
          <w:szCs w:val="20"/>
        </w:rPr>
        <w:t>different channel estimation error</w:t>
      </w:r>
      <w:r w:rsidRPr="00EE1448">
        <w:rPr>
          <w:rFonts w:ascii="Times New Roman" w:hAnsi="Times New Roman"/>
          <w:szCs w:val="20"/>
        </w:rPr>
        <w:t xml:space="preserve">, evaluation has been performed where the AI/ML model is (a) previously trained for </w:t>
      </w:r>
      <w:r w:rsidRPr="00EE1448">
        <w:rPr>
          <w:rFonts w:ascii="Times New Roman" w:hAnsi="Times New Roman"/>
          <w:szCs w:val="20"/>
          <w:u w:val="single"/>
        </w:rPr>
        <w:t>channel estimation error = 20 dB</w:t>
      </w:r>
      <w:r w:rsidRPr="00EE1448">
        <w:rPr>
          <w:rFonts w:ascii="Times New Roman" w:hAnsi="Times New Roman"/>
          <w:szCs w:val="20"/>
        </w:rPr>
        <w:t xml:space="preserve"> with a dataset of sample density </w:t>
      </w:r>
      <w:r w:rsidRPr="00EE1448">
        <w:rPr>
          <w:rFonts w:ascii="Times New Roman" w:hAnsi="Times New Roman"/>
          <w:i/>
          <w:iCs/>
          <w:szCs w:val="20"/>
        </w:rPr>
        <w:t>N</w:t>
      </w:r>
      <w:r w:rsidRPr="00EE1448">
        <w:rPr>
          <w:rFonts w:ascii="Times New Roman" w:hAnsi="Times New Roman"/>
          <w:szCs w:val="20"/>
        </w:rPr>
        <w:t xml:space="preserve"> (#samples/m</w:t>
      </w:r>
      <w:r w:rsidRPr="00EE1448">
        <w:rPr>
          <w:rFonts w:ascii="Times New Roman" w:hAnsi="Times New Roman"/>
          <w:szCs w:val="20"/>
          <w:vertAlign w:val="superscript"/>
        </w:rPr>
        <w:t>2</w:t>
      </w:r>
      <w:r w:rsidRPr="00EE1448">
        <w:rPr>
          <w:rFonts w:ascii="Times New Roman" w:hAnsi="Times New Roman"/>
          <w:szCs w:val="20"/>
        </w:rPr>
        <w:t xml:space="preserve">), (b) followed by fine-tuning for </w:t>
      </w:r>
      <w:r w:rsidRPr="00EE1448">
        <w:rPr>
          <w:rFonts w:ascii="Times New Roman" w:hAnsi="Times New Roman"/>
          <w:szCs w:val="20"/>
          <w:u w:val="single"/>
        </w:rPr>
        <w:t>channel estimation error = 0 dB</w:t>
      </w:r>
      <w:r w:rsidRPr="00EE1448">
        <w:rPr>
          <w:rFonts w:ascii="Times New Roman" w:hAnsi="Times New Roman"/>
          <w:szCs w:val="20"/>
        </w:rPr>
        <w:t xml:space="preserve"> with a dataset of sample density </w:t>
      </w:r>
      <w:r w:rsidRPr="00EE1448">
        <w:rPr>
          <w:rFonts w:ascii="Times New Roman" w:hAnsi="Times New Roman"/>
          <w:i/>
          <w:iCs/>
          <w:szCs w:val="20"/>
        </w:rPr>
        <w:t>x</w:t>
      </w:r>
      <w:r w:rsidRPr="00EE1448">
        <w:rPr>
          <w:rFonts w:ascii="Times New Roman" w:hAnsi="Times New Roman"/>
          <w:szCs w:val="20"/>
        </w:rPr>
        <w:t xml:space="preserve">% </w:t>
      </w:r>
      <w:r w:rsidRPr="00EE1448">
        <w:rPr>
          <w:rFonts w:ascii="Times New Roman" w:hAnsi="Times New Roman"/>
          <w:szCs w:val="20"/>
        </w:rPr>
        <w:sym w:font="Symbol" w:char="F0B4"/>
      </w:r>
      <w:r w:rsidRPr="00EE1448">
        <w:rPr>
          <w:rFonts w:ascii="Times New Roman" w:hAnsi="Times New Roman"/>
          <w:i/>
          <w:iCs/>
          <w:szCs w:val="20"/>
        </w:rPr>
        <w:t xml:space="preserve"> N</w:t>
      </w:r>
      <w:r w:rsidRPr="00EE1448">
        <w:rPr>
          <w:rFonts w:ascii="Times New Roman" w:hAnsi="Times New Roman"/>
          <w:szCs w:val="20"/>
        </w:rPr>
        <w:t xml:space="preserve"> (#samples/m</w:t>
      </w:r>
      <w:r w:rsidRPr="00EE1448">
        <w:rPr>
          <w:rFonts w:ascii="Times New Roman" w:hAnsi="Times New Roman"/>
          <w:szCs w:val="20"/>
          <w:vertAlign w:val="superscript"/>
        </w:rPr>
        <w:t>2</w:t>
      </w:r>
      <w:r w:rsidRPr="00EE1448">
        <w:rPr>
          <w:rFonts w:ascii="Times New Roman" w:hAnsi="Times New Roman"/>
          <w:szCs w:val="20"/>
        </w:rPr>
        <w:t xml:space="preserve">), (c) then tested under </w:t>
      </w:r>
      <w:r w:rsidRPr="00EE1448">
        <w:rPr>
          <w:rFonts w:ascii="Times New Roman" w:hAnsi="Times New Roman"/>
          <w:szCs w:val="20"/>
          <w:u w:val="single"/>
        </w:rPr>
        <w:t>channel estimation error = 20 dB</w:t>
      </w:r>
      <w:r w:rsidRPr="00EE1448">
        <w:rPr>
          <w:rFonts w:ascii="Times New Roman" w:hAnsi="Times New Roman"/>
          <w:szCs w:val="20"/>
        </w:rPr>
        <w:t xml:space="preserve"> and the horizontal accuracy at CDF=90% is </w:t>
      </w:r>
      <w:r w:rsidRPr="00EE1448">
        <w:rPr>
          <w:rFonts w:ascii="Times New Roman" w:hAnsi="Times New Roman"/>
          <w:i/>
          <w:iCs/>
          <w:szCs w:val="20"/>
        </w:rPr>
        <w:t>E</w:t>
      </w:r>
      <w:r w:rsidRPr="00EE1448">
        <w:rPr>
          <w:rFonts w:ascii="Times New Roman" w:hAnsi="Times New Roman"/>
          <w:szCs w:val="20"/>
        </w:rPr>
        <w:t xml:space="preserve"> meters. Evaluation results show that, </w:t>
      </w:r>
    </w:p>
    <w:p w14:paraId="5A5E81E4" w14:textId="21B06E51" w:rsidR="001C21C8" w:rsidRPr="00EE1448" w:rsidRDefault="001C21C8" w:rsidP="007D699E">
      <w:pPr>
        <w:widowControl w:val="0"/>
        <w:numPr>
          <w:ilvl w:val="0"/>
          <w:numId w:val="227"/>
        </w:numPr>
        <w:overflowPunct w:val="0"/>
        <w:autoSpaceDE w:val="0"/>
        <w:autoSpaceDN w:val="0"/>
        <w:adjustRightInd w:val="0"/>
        <w:jc w:val="both"/>
        <w:textAlignment w:val="baseline"/>
        <w:rPr>
          <w:rFonts w:ascii="Times New Roman" w:eastAsia="Calibri" w:hAnsi="Times New Roman"/>
          <w:szCs w:val="20"/>
          <w:lang w:eastAsia="ja-JP"/>
        </w:rPr>
      </w:pPr>
      <w:r w:rsidRPr="00EE1448">
        <w:rPr>
          <w:rFonts w:ascii="Times New Roman" w:eastAsia="Calibri" w:hAnsi="Times New Roman"/>
          <w:szCs w:val="20"/>
        </w:rPr>
        <w:t xml:space="preserve">[1 source: MediaTek] when fine-tuning dataset size is </w:t>
      </w:r>
      <w:r w:rsidRPr="00EE1448">
        <w:rPr>
          <w:rFonts w:ascii="Times New Roman" w:eastAsia="Calibri" w:hAnsi="Times New Roman"/>
          <w:i/>
          <w:iCs/>
          <w:szCs w:val="20"/>
        </w:rPr>
        <w:t>x</w:t>
      </w:r>
      <w:r w:rsidRPr="00EE1448">
        <w:rPr>
          <w:rFonts w:ascii="Times New Roman" w:eastAsia="Calibri" w:hAnsi="Times New Roman"/>
          <w:szCs w:val="20"/>
        </w:rPr>
        <w:t xml:space="preserve">% = (2.5%~25.0%) of full training dataset size, the positioning error is </w:t>
      </w:r>
      <m:oMath>
        <m:r>
          <w:rPr>
            <w:rFonts w:ascii="Cambria Math" w:eastAsia="Calibri" w:hAnsi="Cambria Math"/>
            <w:szCs w:val="20"/>
          </w:rPr>
          <m:t>E=</m:t>
        </m:r>
      </m:oMath>
      <w:r w:rsidRPr="00EE1448">
        <w:rPr>
          <w:rFonts w:ascii="Times New Roman" w:eastAsia="Calibri" w:hAnsi="Times New Roman"/>
          <w:szCs w:val="20"/>
        </w:rPr>
        <w:t xml:space="preserve">(4.22~5.95) </w:t>
      </w:r>
      <w:r w:rsidRPr="00EE1448">
        <w:rPr>
          <w:rFonts w:ascii="Times New Roman" w:eastAsia="Calibri" w:hAnsi="Times New Roman"/>
          <w:szCs w:val="20"/>
        </w:rPr>
        <w:sym w:font="Symbol" w:char="F0B4"/>
      </w:r>
      <w:r w:rsidRPr="00EE1448">
        <w:rPr>
          <w:rFonts w:ascii="Times New Roman" w:eastAsia="Calibri" w:hAnsi="Times New Roman"/>
          <w:i/>
          <w:iCs/>
          <w:szCs w:val="20"/>
        </w:rPr>
        <w:t xml:space="preserve"> E</w:t>
      </w:r>
      <w:r w:rsidRPr="00EE1448">
        <w:rPr>
          <w:rFonts w:ascii="Times New Roman" w:eastAsia="Calibri" w:hAnsi="Times New Roman"/>
          <w:i/>
          <w:iCs/>
          <w:szCs w:val="20"/>
          <w:vertAlign w:val="subscript"/>
        </w:rPr>
        <w:t>0,A</w:t>
      </w:r>
      <w:r w:rsidRPr="00EE1448">
        <w:rPr>
          <w:rFonts w:ascii="Times New Roman" w:eastAsia="Calibri" w:hAnsi="Times New Roman"/>
          <w:szCs w:val="20"/>
        </w:rPr>
        <w:t>;</w:t>
      </w:r>
    </w:p>
    <w:p w14:paraId="76A9E868" w14:textId="766D9DA4" w:rsidR="001C21C8" w:rsidRPr="00EE1448" w:rsidRDefault="001C21C8" w:rsidP="007D699E">
      <w:pPr>
        <w:widowControl w:val="0"/>
        <w:numPr>
          <w:ilvl w:val="0"/>
          <w:numId w:val="227"/>
        </w:numPr>
        <w:overflowPunct w:val="0"/>
        <w:autoSpaceDE w:val="0"/>
        <w:autoSpaceDN w:val="0"/>
        <w:adjustRightInd w:val="0"/>
        <w:jc w:val="both"/>
        <w:textAlignment w:val="baseline"/>
        <w:rPr>
          <w:rFonts w:ascii="Times New Roman" w:eastAsia="Calibri" w:hAnsi="Times New Roman"/>
          <w:szCs w:val="20"/>
          <w:lang w:eastAsia="ja-JP"/>
        </w:rPr>
      </w:pPr>
      <w:r w:rsidRPr="00EE1448">
        <w:rPr>
          <w:rFonts w:ascii="Times New Roman" w:eastAsia="Calibri" w:hAnsi="Times New Roman"/>
          <w:szCs w:val="20"/>
        </w:rPr>
        <w:t xml:space="preserve">[1 source: MediaTek] when fine-tuning dataset size is </w:t>
      </w:r>
      <w:r w:rsidRPr="00EE1448">
        <w:rPr>
          <w:rFonts w:ascii="Times New Roman" w:eastAsia="Calibri" w:hAnsi="Times New Roman"/>
          <w:i/>
          <w:iCs/>
          <w:szCs w:val="20"/>
        </w:rPr>
        <w:t>x</w:t>
      </w:r>
      <w:r w:rsidRPr="00EE1448">
        <w:rPr>
          <w:rFonts w:ascii="Times New Roman" w:eastAsia="Calibri" w:hAnsi="Times New Roman"/>
          <w:szCs w:val="20"/>
        </w:rPr>
        <w:t xml:space="preserve">% = (50.0%~100.0%) of full training dataset size, the positioning error is </w:t>
      </w:r>
      <m:oMath>
        <m:r>
          <w:rPr>
            <w:rFonts w:ascii="Cambria Math" w:eastAsia="Calibri" w:hAnsi="Cambria Math"/>
            <w:szCs w:val="20"/>
          </w:rPr>
          <m:t>E=</m:t>
        </m:r>
      </m:oMath>
      <w:r w:rsidRPr="00EE1448">
        <w:rPr>
          <w:rFonts w:ascii="Times New Roman" w:eastAsia="Calibri" w:hAnsi="Times New Roman"/>
          <w:szCs w:val="20"/>
        </w:rPr>
        <w:t xml:space="preserve">(3.08~3.94) </w:t>
      </w:r>
      <w:r w:rsidRPr="00EE1448">
        <w:rPr>
          <w:rFonts w:ascii="Times New Roman" w:eastAsia="Calibri" w:hAnsi="Times New Roman"/>
          <w:szCs w:val="20"/>
        </w:rPr>
        <w:sym w:font="Symbol" w:char="F0B4"/>
      </w:r>
      <w:r w:rsidRPr="00EE1448">
        <w:rPr>
          <w:rFonts w:ascii="Times New Roman" w:eastAsia="Calibri" w:hAnsi="Times New Roman"/>
          <w:i/>
          <w:iCs/>
          <w:szCs w:val="20"/>
        </w:rPr>
        <w:t xml:space="preserve"> E</w:t>
      </w:r>
      <w:r w:rsidRPr="00EE1448">
        <w:rPr>
          <w:rFonts w:ascii="Times New Roman" w:eastAsia="Calibri" w:hAnsi="Times New Roman"/>
          <w:i/>
          <w:iCs/>
          <w:szCs w:val="20"/>
          <w:vertAlign w:val="subscript"/>
        </w:rPr>
        <w:t>0,A</w:t>
      </w:r>
      <w:r w:rsidRPr="00EE1448">
        <w:rPr>
          <w:rFonts w:ascii="Times New Roman" w:eastAsia="Calibri" w:hAnsi="Times New Roman"/>
          <w:szCs w:val="20"/>
        </w:rPr>
        <w:t>;</w:t>
      </w:r>
    </w:p>
    <w:p w14:paraId="6F45E327" w14:textId="25FC0C2B" w:rsidR="001C21C8" w:rsidRPr="00EE1448" w:rsidRDefault="001C21C8" w:rsidP="007D699E">
      <w:pPr>
        <w:overflowPunct w:val="0"/>
        <w:autoSpaceDE w:val="0"/>
        <w:autoSpaceDN w:val="0"/>
        <w:adjustRightInd w:val="0"/>
        <w:textAlignment w:val="baseline"/>
        <w:rPr>
          <w:rFonts w:ascii="Times New Roman" w:hAnsi="Times New Roman"/>
          <w:szCs w:val="20"/>
          <w:lang w:eastAsia="ja-JP"/>
        </w:rPr>
      </w:pPr>
      <w:r w:rsidRPr="00EE1448">
        <w:rPr>
          <w:rFonts w:ascii="Times New Roman" w:hAnsi="Times New Roman"/>
          <w:szCs w:val="20"/>
        </w:rPr>
        <w:lastRenderedPageBreak/>
        <w:t xml:space="preserve">Here </w:t>
      </w:r>
      <m:oMath>
        <m:sSub>
          <m:sSubPr>
            <m:ctrlPr>
              <w:rPr>
                <w:rFonts w:ascii="Cambria Math" w:hAnsi="Cambria Math"/>
                <w:i/>
                <w:iCs/>
                <w:szCs w:val="20"/>
              </w:rPr>
            </m:ctrlPr>
          </m:sSubPr>
          <m:e>
            <m:r>
              <w:rPr>
                <w:rFonts w:ascii="Cambria Math" w:hAnsi="Cambria Math"/>
                <w:szCs w:val="20"/>
              </w:rPr>
              <m:t>E</m:t>
            </m:r>
          </m:e>
          <m:sub>
            <m:r>
              <w:rPr>
                <w:rFonts w:ascii="Cambria Math" w:hAnsi="Cambria Math"/>
                <w:szCs w:val="20"/>
              </w:rPr>
              <m:t>0,A</m:t>
            </m:r>
          </m:sub>
        </m:sSub>
      </m:oMath>
      <w:r w:rsidRPr="00EE1448">
        <w:rPr>
          <w:rFonts w:ascii="Times New Roman" w:hAnsi="Times New Roman"/>
          <w:iCs/>
          <w:szCs w:val="20"/>
        </w:rPr>
        <w:t xml:space="preserve"> (meters) is</w:t>
      </w:r>
      <w:r w:rsidRPr="00EE1448">
        <w:rPr>
          <w:rFonts w:ascii="Times New Roman" w:hAnsi="Times New Roman"/>
          <w:szCs w:val="20"/>
        </w:rPr>
        <w:t xml:space="preserve"> the full training accuracy at CDF=90% for </w:t>
      </w:r>
      <w:r w:rsidRPr="00EE1448">
        <w:rPr>
          <w:rFonts w:ascii="Times New Roman" w:hAnsi="Times New Roman"/>
          <w:szCs w:val="20"/>
          <w:u w:val="single"/>
        </w:rPr>
        <w:t xml:space="preserve">channel estimation error = 20 </w:t>
      </w:r>
      <w:proofErr w:type="spellStart"/>
      <w:r w:rsidRPr="00EE1448">
        <w:rPr>
          <w:rFonts w:ascii="Times New Roman" w:hAnsi="Times New Roman"/>
          <w:szCs w:val="20"/>
          <w:u w:val="single"/>
        </w:rPr>
        <w:t>dB</w:t>
      </w:r>
      <w:r w:rsidRPr="00EE1448">
        <w:rPr>
          <w:rFonts w:ascii="Times New Roman" w:hAnsi="Times New Roman"/>
          <w:szCs w:val="20"/>
        </w:rPr>
        <w:t>.</w:t>
      </w:r>
      <w:proofErr w:type="spellEnd"/>
    </w:p>
    <w:p w14:paraId="6728354B" w14:textId="77777777" w:rsidR="001C21C8" w:rsidRPr="00EE1448" w:rsidRDefault="001C21C8" w:rsidP="007D699E">
      <w:pPr>
        <w:rPr>
          <w:rFonts w:ascii="Times New Roman" w:hAnsi="Times New Roman"/>
          <w:szCs w:val="20"/>
          <w:lang w:eastAsia="x-none"/>
        </w:rPr>
      </w:pPr>
    </w:p>
    <w:p w14:paraId="0C916E44" w14:textId="77777777" w:rsidR="001C21C8" w:rsidRPr="00EE1448" w:rsidRDefault="001C21C8" w:rsidP="007D699E">
      <w:pPr>
        <w:rPr>
          <w:rFonts w:ascii="Times New Roman" w:hAnsi="Times New Roman"/>
          <w:szCs w:val="20"/>
          <w:lang w:eastAsia="x-none"/>
        </w:rPr>
      </w:pPr>
    </w:p>
    <w:p w14:paraId="423FEF62" w14:textId="77777777" w:rsidR="001C21C8" w:rsidRPr="00EE1448" w:rsidRDefault="001C21C8" w:rsidP="007D699E">
      <w:pPr>
        <w:overflowPunct w:val="0"/>
        <w:autoSpaceDE w:val="0"/>
        <w:autoSpaceDN w:val="0"/>
        <w:adjustRightInd w:val="0"/>
        <w:textAlignment w:val="baseline"/>
        <w:rPr>
          <w:rFonts w:ascii="Times New Roman" w:hAnsi="Times New Roman"/>
          <w:b/>
          <w:bCs/>
          <w:szCs w:val="20"/>
        </w:rPr>
      </w:pPr>
      <w:r w:rsidRPr="00EE1448">
        <w:rPr>
          <w:rFonts w:ascii="Times New Roman" w:hAnsi="Times New Roman"/>
          <w:b/>
          <w:bCs/>
          <w:szCs w:val="20"/>
        </w:rPr>
        <w:t>Observation</w:t>
      </w:r>
    </w:p>
    <w:p w14:paraId="29CF63C9" w14:textId="77777777" w:rsidR="001C21C8" w:rsidRPr="00EE1448" w:rsidRDefault="001C21C8" w:rsidP="007D699E">
      <w:pPr>
        <w:overflowPunct w:val="0"/>
        <w:autoSpaceDE w:val="0"/>
        <w:autoSpaceDN w:val="0"/>
        <w:adjustRightInd w:val="0"/>
        <w:textAlignment w:val="baseline"/>
        <w:rPr>
          <w:rFonts w:ascii="Times New Roman" w:hAnsi="Times New Roman"/>
          <w:szCs w:val="20"/>
        </w:rPr>
      </w:pPr>
      <w:r w:rsidRPr="00EE1448">
        <w:rPr>
          <w:rFonts w:ascii="Times New Roman" w:hAnsi="Times New Roman"/>
          <w:szCs w:val="20"/>
        </w:rPr>
        <w:t xml:space="preserve">For AI/ML </w:t>
      </w:r>
      <w:r w:rsidRPr="00EE1448">
        <w:rPr>
          <w:rFonts w:ascii="Times New Roman" w:hAnsi="Times New Roman"/>
          <w:b/>
          <w:bCs/>
          <w:szCs w:val="20"/>
        </w:rPr>
        <w:t>assisted</w:t>
      </w:r>
      <w:r w:rsidRPr="00EE1448">
        <w:rPr>
          <w:rFonts w:ascii="Times New Roman" w:hAnsi="Times New Roman"/>
          <w:szCs w:val="20"/>
        </w:rPr>
        <w:t xml:space="preserve"> positioning </w:t>
      </w:r>
      <w:r w:rsidRPr="00EE1448">
        <w:rPr>
          <w:rFonts w:ascii="Times New Roman" w:hAnsi="Times New Roman"/>
          <w:color w:val="FF0000"/>
          <w:szCs w:val="20"/>
        </w:rPr>
        <w:t xml:space="preserve">with timing information as model output </w:t>
      </w:r>
      <w:r w:rsidRPr="00EE1448">
        <w:rPr>
          <w:rFonts w:ascii="Times New Roman" w:hAnsi="Times New Roman"/>
          <w:szCs w:val="20"/>
        </w:rPr>
        <w:t xml:space="preserve">and for </w:t>
      </w:r>
      <w:r w:rsidRPr="00EE1448">
        <w:rPr>
          <w:rFonts w:ascii="Times New Roman" w:hAnsi="Times New Roman"/>
          <w:b/>
          <w:bCs/>
          <w:szCs w:val="20"/>
        </w:rPr>
        <w:t>different drops</w:t>
      </w:r>
      <w:r w:rsidRPr="00EE1448">
        <w:rPr>
          <w:rFonts w:ascii="Times New Roman" w:hAnsi="Times New Roman"/>
          <w:szCs w:val="20"/>
        </w:rPr>
        <w:t xml:space="preserve">, evaluation has been performed where the AI/ML model is (a) previously trained for </w:t>
      </w:r>
      <w:r w:rsidRPr="00EE1448">
        <w:rPr>
          <w:rFonts w:ascii="Times New Roman" w:hAnsi="Times New Roman"/>
          <w:szCs w:val="20"/>
          <w:u w:val="single"/>
        </w:rPr>
        <w:t>drop A</w:t>
      </w:r>
      <w:r w:rsidRPr="00EE1448">
        <w:rPr>
          <w:rFonts w:ascii="Times New Roman" w:hAnsi="Times New Roman"/>
          <w:szCs w:val="20"/>
        </w:rPr>
        <w:t xml:space="preserve"> with a dataset of sample density </w:t>
      </w:r>
      <w:r w:rsidRPr="00EE1448">
        <w:rPr>
          <w:rFonts w:ascii="Times New Roman" w:hAnsi="Times New Roman"/>
          <w:i/>
          <w:iCs/>
          <w:szCs w:val="20"/>
        </w:rPr>
        <w:t>N</w:t>
      </w:r>
      <w:r w:rsidRPr="00EE1448">
        <w:rPr>
          <w:rFonts w:ascii="Times New Roman" w:hAnsi="Times New Roman"/>
          <w:szCs w:val="20"/>
        </w:rPr>
        <w:t xml:space="preserve"> (#samples/m</w:t>
      </w:r>
      <w:r w:rsidRPr="00EE1448">
        <w:rPr>
          <w:rFonts w:ascii="Times New Roman" w:hAnsi="Times New Roman"/>
          <w:szCs w:val="20"/>
          <w:vertAlign w:val="superscript"/>
        </w:rPr>
        <w:t>2</w:t>
      </w:r>
      <w:r w:rsidRPr="00EE1448">
        <w:rPr>
          <w:rFonts w:ascii="Times New Roman" w:hAnsi="Times New Roman"/>
          <w:szCs w:val="20"/>
        </w:rPr>
        <w:t xml:space="preserve">), (b) followed by fine-tuning for </w:t>
      </w:r>
      <w:r w:rsidRPr="00EE1448">
        <w:rPr>
          <w:rFonts w:ascii="Times New Roman" w:hAnsi="Times New Roman"/>
          <w:szCs w:val="20"/>
          <w:u w:val="single"/>
        </w:rPr>
        <w:t>drop B</w:t>
      </w:r>
      <w:r w:rsidRPr="00EE1448">
        <w:rPr>
          <w:rFonts w:ascii="Times New Roman" w:hAnsi="Times New Roman"/>
          <w:szCs w:val="20"/>
        </w:rPr>
        <w:t xml:space="preserve"> with a dataset of sample density </w:t>
      </w:r>
      <w:r w:rsidRPr="00EE1448">
        <w:rPr>
          <w:rFonts w:ascii="Times New Roman" w:hAnsi="Times New Roman"/>
          <w:i/>
          <w:iCs/>
          <w:szCs w:val="20"/>
        </w:rPr>
        <w:t>x</w:t>
      </w:r>
      <w:r w:rsidRPr="00EE1448">
        <w:rPr>
          <w:rFonts w:ascii="Times New Roman" w:hAnsi="Times New Roman"/>
          <w:szCs w:val="20"/>
        </w:rPr>
        <w:t xml:space="preserve">% </w:t>
      </w:r>
      <w:r w:rsidRPr="00EE1448">
        <w:rPr>
          <w:rFonts w:ascii="Times New Roman" w:hAnsi="Times New Roman"/>
          <w:szCs w:val="20"/>
        </w:rPr>
        <w:sym w:font="Symbol" w:char="F0B4"/>
      </w:r>
      <w:r w:rsidRPr="00EE1448">
        <w:rPr>
          <w:rFonts w:ascii="Times New Roman" w:hAnsi="Times New Roman"/>
          <w:i/>
          <w:iCs/>
          <w:szCs w:val="20"/>
        </w:rPr>
        <w:t xml:space="preserve"> N</w:t>
      </w:r>
      <w:r w:rsidRPr="00EE1448">
        <w:rPr>
          <w:rFonts w:ascii="Times New Roman" w:hAnsi="Times New Roman"/>
          <w:szCs w:val="20"/>
        </w:rPr>
        <w:t xml:space="preserve"> (#samples/m</w:t>
      </w:r>
      <w:r w:rsidRPr="00EE1448">
        <w:rPr>
          <w:rFonts w:ascii="Times New Roman" w:hAnsi="Times New Roman"/>
          <w:szCs w:val="20"/>
          <w:vertAlign w:val="superscript"/>
        </w:rPr>
        <w:t>2</w:t>
      </w:r>
      <w:r w:rsidRPr="00EE1448">
        <w:rPr>
          <w:rFonts w:ascii="Times New Roman" w:hAnsi="Times New Roman"/>
          <w:szCs w:val="20"/>
        </w:rPr>
        <w:t xml:space="preserve">), (c) then tested under </w:t>
      </w:r>
      <w:r w:rsidRPr="00EE1448">
        <w:rPr>
          <w:rFonts w:ascii="Times New Roman" w:hAnsi="Times New Roman"/>
          <w:szCs w:val="20"/>
          <w:u w:val="single"/>
        </w:rPr>
        <w:t>drop B</w:t>
      </w:r>
      <w:r w:rsidRPr="00EE1448">
        <w:rPr>
          <w:rFonts w:ascii="Times New Roman" w:hAnsi="Times New Roman"/>
          <w:szCs w:val="20"/>
        </w:rPr>
        <w:t xml:space="preserve"> and the horizontal accuracy at CDF=90% is </w:t>
      </w:r>
      <w:r w:rsidRPr="00EE1448">
        <w:rPr>
          <w:rFonts w:ascii="Times New Roman" w:hAnsi="Times New Roman"/>
          <w:i/>
          <w:iCs/>
          <w:szCs w:val="20"/>
        </w:rPr>
        <w:t>E</w:t>
      </w:r>
      <w:r w:rsidRPr="00EE1448">
        <w:rPr>
          <w:rFonts w:ascii="Times New Roman" w:hAnsi="Times New Roman"/>
          <w:szCs w:val="20"/>
        </w:rPr>
        <w:t xml:space="preserve"> meters. Evaluation results show that, </w:t>
      </w:r>
    </w:p>
    <w:p w14:paraId="1433E00D" w14:textId="62238F6B" w:rsidR="001C21C8" w:rsidRPr="00EE1448" w:rsidRDefault="001C21C8" w:rsidP="007D699E">
      <w:pPr>
        <w:widowControl w:val="0"/>
        <w:numPr>
          <w:ilvl w:val="0"/>
          <w:numId w:val="227"/>
        </w:numPr>
        <w:overflowPunct w:val="0"/>
        <w:autoSpaceDE w:val="0"/>
        <w:autoSpaceDN w:val="0"/>
        <w:adjustRightInd w:val="0"/>
        <w:jc w:val="both"/>
        <w:textAlignment w:val="baseline"/>
        <w:rPr>
          <w:rFonts w:ascii="Times New Roman" w:eastAsia="Calibri" w:hAnsi="Times New Roman"/>
          <w:szCs w:val="20"/>
          <w:lang w:eastAsia="ja-JP"/>
        </w:rPr>
      </w:pPr>
      <w:r w:rsidRPr="00EE1448">
        <w:rPr>
          <w:rFonts w:ascii="Times New Roman" w:eastAsia="Calibri" w:hAnsi="Times New Roman"/>
          <w:szCs w:val="20"/>
        </w:rPr>
        <w:t xml:space="preserve">[2 sources: vivo, Apple] when fine-tuning dataset size is </w:t>
      </w:r>
      <w:r w:rsidRPr="00EE1448">
        <w:rPr>
          <w:rFonts w:ascii="Times New Roman" w:eastAsia="Calibri" w:hAnsi="Times New Roman"/>
          <w:i/>
          <w:iCs/>
          <w:szCs w:val="20"/>
        </w:rPr>
        <w:t>x</w:t>
      </w:r>
      <w:r w:rsidRPr="00EE1448">
        <w:rPr>
          <w:rFonts w:ascii="Times New Roman" w:eastAsia="Calibri" w:hAnsi="Times New Roman"/>
          <w:szCs w:val="20"/>
        </w:rPr>
        <w:t xml:space="preserve">% = (2.0%~10.0%) of full training dataset size, the positioning error is </w:t>
      </w:r>
      <m:oMath>
        <m:r>
          <w:rPr>
            <w:rFonts w:ascii="Cambria Math" w:eastAsia="Calibri" w:hAnsi="Cambria Math"/>
            <w:szCs w:val="20"/>
          </w:rPr>
          <m:t>E=</m:t>
        </m:r>
      </m:oMath>
      <w:r w:rsidRPr="00EE1448">
        <w:rPr>
          <w:rFonts w:ascii="Times New Roman" w:eastAsia="Calibri" w:hAnsi="Times New Roman"/>
          <w:szCs w:val="20"/>
        </w:rPr>
        <w:t xml:space="preserve">(1.27~7.68) </w:t>
      </w:r>
      <w:r w:rsidRPr="00EE1448">
        <w:rPr>
          <w:rFonts w:ascii="Times New Roman" w:eastAsia="Calibri" w:hAnsi="Times New Roman"/>
          <w:szCs w:val="20"/>
        </w:rPr>
        <w:sym w:font="Symbol" w:char="F0B4"/>
      </w:r>
      <w:r w:rsidRPr="00EE1448">
        <w:rPr>
          <w:rFonts w:ascii="Times New Roman" w:eastAsia="Calibri" w:hAnsi="Times New Roman"/>
          <w:i/>
          <w:iCs/>
          <w:szCs w:val="20"/>
        </w:rPr>
        <w:t xml:space="preserve"> E</w:t>
      </w:r>
      <w:r w:rsidRPr="00EE1448">
        <w:rPr>
          <w:rFonts w:ascii="Times New Roman" w:eastAsia="Calibri" w:hAnsi="Times New Roman"/>
          <w:i/>
          <w:iCs/>
          <w:szCs w:val="20"/>
          <w:vertAlign w:val="subscript"/>
        </w:rPr>
        <w:t>0,B</w:t>
      </w:r>
      <w:r w:rsidRPr="00EE1448">
        <w:rPr>
          <w:rFonts w:ascii="Times New Roman" w:eastAsia="Calibri" w:hAnsi="Times New Roman"/>
          <w:szCs w:val="20"/>
        </w:rPr>
        <w:t>;</w:t>
      </w:r>
    </w:p>
    <w:p w14:paraId="252717E2" w14:textId="356198CE" w:rsidR="001C21C8" w:rsidRPr="00EE1448" w:rsidRDefault="001C21C8" w:rsidP="007D699E">
      <w:pPr>
        <w:widowControl w:val="0"/>
        <w:numPr>
          <w:ilvl w:val="0"/>
          <w:numId w:val="227"/>
        </w:numPr>
        <w:overflowPunct w:val="0"/>
        <w:autoSpaceDE w:val="0"/>
        <w:autoSpaceDN w:val="0"/>
        <w:adjustRightInd w:val="0"/>
        <w:jc w:val="both"/>
        <w:textAlignment w:val="baseline"/>
        <w:rPr>
          <w:rFonts w:ascii="Times New Roman" w:eastAsia="Calibri" w:hAnsi="Times New Roman"/>
          <w:szCs w:val="20"/>
          <w:lang w:eastAsia="ja-JP"/>
        </w:rPr>
      </w:pPr>
      <w:r w:rsidRPr="00EE1448">
        <w:rPr>
          <w:rFonts w:ascii="Times New Roman" w:eastAsia="Calibri" w:hAnsi="Times New Roman"/>
          <w:szCs w:val="20"/>
        </w:rPr>
        <w:t xml:space="preserve">[2 sources: ZTE, vivo] when fine-tuning dataset size is </w:t>
      </w:r>
      <w:r w:rsidRPr="00EE1448">
        <w:rPr>
          <w:rFonts w:ascii="Times New Roman" w:eastAsia="Calibri" w:hAnsi="Times New Roman"/>
          <w:i/>
          <w:iCs/>
          <w:szCs w:val="20"/>
        </w:rPr>
        <w:t>x</w:t>
      </w:r>
      <w:r w:rsidRPr="00EE1448">
        <w:rPr>
          <w:rFonts w:ascii="Times New Roman" w:eastAsia="Calibri" w:hAnsi="Times New Roman"/>
          <w:szCs w:val="20"/>
        </w:rPr>
        <w:t xml:space="preserve">% = (12.0%~34.0%) of full training dataset size, the positioning error is </w:t>
      </w:r>
      <m:oMath>
        <m:r>
          <w:rPr>
            <w:rFonts w:ascii="Cambria Math" w:eastAsia="Calibri" w:hAnsi="Cambria Math"/>
            <w:szCs w:val="20"/>
          </w:rPr>
          <m:t>E=</m:t>
        </m:r>
      </m:oMath>
      <w:r w:rsidRPr="00EE1448">
        <w:rPr>
          <w:rFonts w:ascii="Times New Roman" w:eastAsia="Calibri" w:hAnsi="Times New Roman"/>
          <w:szCs w:val="20"/>
        </w:rPr>
        <w:t xml:space="preserve">(5.59~12.88) </w:t>
      </w:r>
      <w:r w:rsidRPr="00EE1448">
        <w:rPr>
          <w:rFonts w:ascii="Times New Roman" w:eastAsia="Calibri" w:hAnsi="Times New Roman"/>
          <w:szCs w:val="20"/>
        </w:rPr>
        <w:sym w:font="Symbol" w:char="F0B4"/>
      </w:r>
      <w:r w:rsidRPr="00EE1448">
        <w:rPr>
          <w:rFonts w:ascii="Times New Roman" w:eastAsia="Calibri" w:hAnsi="Times New Roman"/>
          <w:i/>
          <w:iCs/>
          <w:szCs w:val="20"/>
        </w:rPr>
        <w:t xml:space="preserve"> E</w:t>
      </w:r>
      <w:r w:rsidRPr="00EE1448">
        <w:rPr>
          <w:rFonts w:ascii="Times New Roman" w:eastAsia="Calibri" w:hAnsi="Times New Roman"/>
          <w:i/>
          <w:iCs/>
          <w:szCs w:val="20"/>
          <w:vertAlign w:val="subscript"/>
        </w:rPr>
        <w:t>0,B</w:t>
      </w:r>
      <w:r w:rsidRPr="00EE1448">
        <w:rPr>
          <w:rFonts w:ascii="Times New Roman" w:eastAsia="Calibri" w:hAnsi="Times New Roman"/>
          <w:szCs w:val="20"/>
        </w:rPr>
        <w:t>;</w:t>
      </w:r>
    </w:p>
    <w:p w14:paraId="67CC05AD" w14:textId="3618B404" w:rsidR="001C21C8" w:rsidRPr="00EE1448" w:rsidRDefault="001C21C8" w:rsidP="007D699E">
      <w:pPr>
        <w:overflowPunct w:val="0"/>
        <w:autoSpaceDE w:val="0"/>
        <w:autoSpaceDN w:val="0"/>
        <w:adjustRightInd w:val="0"/>
        <w:textAlignment w:val="baseline"/>
        <w:rPr>
          <w:rFonts w:ascii="Times New Roman" w:hAnsi="Times New Roman"/>
          <w:szCs w:val="20"/>
          <w:lang w:eastAsia="ja-JP"/>
        </w:rPr>
      </w:pPr>
      <w:r w:rsidRPr="00EE1448">
        <w:rPr>
          <w:rFonts w:ascii="Times New Roman" w:hAnsi="Times New Roman"/>
          <w:szCs w:val="20"/>
        </w:rPr>
        <w:t xml:space="preserve">Here </w:t>
      </w:r>
      <m:oMath>
        <m:sSub>
          <m:sSubPr>
            <m:ctrlPr>
              <w:rPr>
                <w:rFonts w:ascii="Cambria Math" w:hAnsi="Cambria Math"/>
                <w:i/>
                <w:iCs/>
                <w:szCs w:val="20"/>
              </w:rPr>
            </m:ctrlPr>
          </m:sSubPr>
          <m:e>
            <m:r>
              <w:rPr>
                <w:rFonts w:ascii="Cambria Math" w:hAnsi="Cambria Math"/>
                <w:szCs w:val="20"/>
              </w:rPr>
              <m:t>E</m:t>
            </m:r>
          </m:e>
          <m:sub>
            <m:r>
              <w:rPr>
                <w:rFonts w:ascii="Cambria Math" w:hAnsi="Cambria Math"/>
                <w:szCs w:val="20"/>
              </w:rPr>
              <m:t>0,B</m:t>
            </m:r>
          </m:sub>
        </m:sSub>
      </m:oMath>
      <w:r w:rsidRPr="00EE1448">
        <w:rPr>
          <w:rFonts w:ascii="Times New Roman" w:hAnsi="Times New Roman"/>
          <w:iCs/>
          <w:szCs w:val="20"/>
        </w:rPr>
        <w:t xml:space="preserve"> (meters) is</w:t>
      </w:r>
      <w:r w:rsidRPr="00EE1448">
        <w:rPr>
          <w:rFonts w:ascii="Times New Roman" w:hAnsi="Times New Roman"/>
          <w:szCs w:val="20"/>
        </w:rPr>
        <w:t xml:space="preserve"> the full training accuracy at CDF=90% for </w:t>
      </w:r>
      <w:r w:rsidRPr="00EE1448">
        <w:rPr>
          <w:rFonts w:ascii="Times New Roman" w:hAnsi="Times New Roman"/>
          <w:szCs w:val="20"/>
          <w:u w:val="single"/>
        </w:rPr>
        <w:t>drop B</w:t>
      </w:r>
      <w:r w:rsidRPr="00EE1448">
        <w:rPr>
          <w:rFonts w:ascii="Times New Roman" w:hAnsi="Times New Roman"/>
          <w:szCs w:val="20"/>
        </w:rPr>
        <w:t>.</w:t>
      </w:r>
    </w:p>
    <w:p w14:paraId="1902B01E" w14:textId="77777777" w:rsidR="001C21C8" w:rsidRPr="00EE1448" w:rsidRDefault="001C21C8" w:rsidP="007D699E">
      <w:pPr>
        <w:overflowPunct w:val="0"/>
        <w:autoSpaceDE w:val="0"/>
        <w:autoSpaceDN w:val="0"/>
        <w:adjustRightInd w:val="0"/>
        <w:textAlignment w:val="baseline"/>
        <w:rPr>
          <w:rFonts w:ascii="Times New Roman" w:hAnsi="Times New Roman"/>
          <w:szCs w:val="20"/>
          <w:lang w:eastAsia="ja-JP"/>
        </w:rPr>
      </w:pPr>
    </w:p>
    <w:p w14:paraId="172B2274" w14:textId="77777777" w:rsidR="001C21C8" w:rsidRPr="00EE1448" w:rsidRDefault="001C21C8" w:rsidP="007D699E">
      <w:pPr>
        <w:overflowPunct w:val="0"/>
        <w:autoSpaceDE w:val="0"/>
        <w:autoSpaceDN w:val="0"/>
        <w:adjustRightInd w:val="0"/>
        <w:textAlignment w:val="baseline"/>
        <w:rPr>
          <w:rFonts w:ascii="Times New Roman" w:hAnsi="Times New Roman"/>
          <w:b/>
          <w:bCs/>
          <w:szCs w:val="20"/>
        </w:rPr>
      </w:pPr>
      <w:r w:rsidRPr="00EE1448">
        <w:rPr>
          <w:rFonts w:ascii="Times New Roman" w:hAnsi="Times New Roman"/>
          <w:b/>
          <w:bCs/>
          <w:szCs w:val="20"/>
        </w:rPr>
        <w:t>Observation</w:t>
      </w:r>
    </w:p>
    <w:p w14:paraId="6CD56E6A" w14:textId="77777777" w:rsidR="001C21C8" w:rsidRPr="00EE1448" w:rsidRDefault="001C21C8" w:rsidP="007D699E">
      <w:pPr>
        <w:overflowPunct w:val="0"/>
        <w:autoSpaceDE w:val="0"/>
        <w:autoSpaceDN w:val="0"/>
        <w:adjustRightInd w:val="0"/>
        <w:textAlignment w:val="baseline"/>
        <w:rPr>
          <w:rFonts w:ascii="Times New Roman" w:hAnsi="Times New Roman"/>
          <w:szCs w:val="20"/>
        </w:rPr>
      </w:pPr>
      <w:r w:rsidRPr="00EE1448">
        <w:rPr>
          <w:rFonts w:ascii="Times New Roman" w:hAnsi="Times New Roman"/>
          <w:szCs w:val="20"/>
        </w:rPr>
        <w:t xml:space="preserve">For AI/ML </w:t>
      </w:r>
      <w:r w:rsidRPr="00EE1448">
        <w:rPr>
          <w:rFonts w:ascii="Times New Roman" w:hAnsi="Times New Roman"/>
          <w:b/>
          <w:bCs/>
          <w:szCs w:val="20"/>
        </w:rPr>
        <w:t>assisted</w:t>
      </w:r>
      <w:r w:rsidRPr="00EE1448">
        <w:rPr>
          <w:rFonts w:ascii="Times New Roman" w:hAnsi="Times New Roman"/>
          <w:szCs w:val="20"/>
        </w:rPr>
        <w:t xml:space="preserve"> positioning </w:t>
      </w:r>
      <w:r w:rsidRPr="00EE1448">
        <w:rPr>
          <w:rFonts w:ascii="Times New Roman" w:hAnsi="Times New Roman"/>
          <w:color w:val="FF0000"/>
          <w:szCs w:val="20"/>
        </w:rPr>
        <w:t xml:space="preserve">with timing information as model output </w:t>
      </w:r>
      <w:r w:rsidRPr="00EE1448">
        <w:rPr>
          <w:rFonts w:ascii="Times New Roman" w:hAnsi="Times New Roman"/>
          <w:szCs w:val="20"/>
        </w:rPr>
        <w:t xml:space="preserve">and for </w:t>
      </w:r>
      <w:r w:rsidRPr="00EE1448">
        <w:rPr>
          <w:rFonts w:ascii="Times New Roman" w:hAnsi="Times New Roman"/>
          <w:b/>
          <w:bCs/>
          <w:szCs w:val="20"/>
        </w:rPr>
        <w:t>different clutter parameters</w:t>
      </w:r>
      <w:r w:rsidRPr="00EE1448">
        <w:rPr>
          <w:rFonts w:ascii="Times New Roman" w:hAnsi="Times New Roman"/>
          <w:szCs w:val="20"/>
        </w:rPr>
        <w:t xml:space="preserve">, evaluation has been performed where the AI/ML model is (a) previously trained for </w:t>
      </w:r>
      <w:r w:rsidRPr="00EE1448">
        <w:rPr>
          <w:rFonts w:ascii="Times New Roman" w:hAnsi="Times New Roman"/>
          <w:szCs w:val="20"/>
          <w:u w:val="single"/>
        </w:rPr>
        <w:t>clutter parameter A</w:t>
      </w:r>
      <w:r w:rsidRPr="00EE1448">
        <w:rPr>
          <w:rFonts w:ascii="Times New Roman" w:hAnsi="Times New Roman"/>
          <w:szCs w:val="20"/>
        </w:rPr>
        <w:t xml:space="preserve"> with a dataset of sample density </w:t>
      </w:r>
      <w:r w:rsidRPr="00EE1448">
        <w:rPr>
          <w:rFonts w:ascii="Times New Roman" w:hAnsi="Times New Roman"/>
          <w:i/>
          <w:iCs/>
          <w:szCs w:val="20"/>
        </w:rPr>
        <w:t>N</w:t>
      </w:r>
      <w:r w:rsidRPr="00EE1448">
        <w:rPr>
          <w:rFonts w:ascii="Times New Roman" w:hAnsi="Times New Roman"/>
          <w:szCs w:val="20"/>
        </w:rPr>
        <w:t xml:space="preserve"> (#samples/m</w:t>
      </w:r>
      <w:r w:rsidRPr="00EE1448">
        <w:rPr>
          <w:rFonts w:ascii="Times New Roman" w:hAnsi="Times New Roman"/>
          <w:szCs w:val="20"/>
          <w:vertAlign w:val="superscript"/>
        </w:rPr>
        <w:t>2</w:t>
      </w:r>
      <w:r w:rsidRPr="00EE1448">
        <w:rPr>
          <w:rFonts w:ascii="Times New Roman" w:hAnsi="Times New Roman"/>
          <w:szCs w:val="20"/>
        </w:rPr>
        <w:t xml:space="preserve">), (b) followed by fine-tuning for </w:t>
      </w:r>
      <w:r w:rsidRPr="00EE1448">
        <w:rPr>
          <w:rFonts w:ascii="Times New Roman" w:hAnsi="Times New Roman"/>
          <w:szCs w:val="20"/>
          <w:u w:val="single"/>
        </w:rPr>
        <w:t>clutter parameter B</w:t>
      </w:r>
      <w:r w:rsidRPr="00EE1448">
        <w:rPr>
          <w:rFonts w:ascii="Times New Roman" w:hAnsi="Times New Roman"/>
          <w:szCs w:val="20"/>
        </w:rPr>
        <w:t xml:space="preserve"> with a dataset of sample density </w:t>
      </w:r>
      <w:r w:rsidRPr="00EE1448">
        <w:rPr>
          <w:rFonts w:ascii="Times New Roman" w:hAnsi="Times New Roman"/>
          <w:i/>
          <w:iCs/>
          <w:szCs w:val="20"/>
        </w:rPr>
        <w:t>x</w:t>
      </w:r>
      <w:r w:rsidRPr="00EE1448">
        <w:rPr>
          <w:rFonts w:ascii="Times New Roman" w:hAnsi="Times New Roman"/>
          <w:szCs w:val="20"/>
        </w:rPr>
        <w:t xml:space="preserve">% </w:t>
      </w:r>
      <w:r w:rsidRPr="00EE1448">
        <w:rPr>
          <w:rFonts w:ascii="Times New Roman" w:hAnsi="Times New Roman"/>
          <w:szCs w:val="20"/>
        </w:rPr>
        <w:sym w:font="Symbol" w:char="F0B4"/>
      </w:r>
      <w:r w:rsidRPr="00EE1448">
        <w:rPr>
          <w:rFonts w:ascii="Times New Roman" w:hAnsi="Times New Roman"/>
          <w:i/>
          <w:iCs/>
          <w:szCs w:val="20"/>
        </w:rPr>
        <w:t xml:space="preserve"> N</w:t>
      </w:r>
      <w:r w:rsidRPr="00EE1448">
        <w:rPr>
          <w:rFonts w:ascii="Times New Roman" w:hAnsi="Times New Roman"/>
          <w:szCs w:val="20"/>
        </w:rPr>
        <w:t xml:space="preserve"> (#samples/m</w:t>
      </w:r>
      <w:r w:rsidRPr="00EE1448">
        <w:rPr>
          <w:rFonts w:ascii="Times New Roman" w:hAnsi="Times New Roman"/>
          <w:szCs w:val="20"/>
          <w:vertAlign w:val="superscript"/>
        </w:rPr>
        <w:t>2</w:t>
      </w:r>
      <w:r w:rsidRPr="00EE1448">
        <w:rPr>
          <w:rFonts w:ascii="Times New Roman" w:hAnsi="Times New Roman"/>
          <w:szCs w:val="20"/>
        </w:rPr>
        <w:t xml:space="preserve">), (c) then tested under </w:t>
      </w:r>
      <w:r w:rsidRPr="00EE1448">
        <w:rPr>
          <w:rFonts w:ascii="Times New Roman" w:hAnsi="Times New Roman"/>
          <w:szCs w:val="20"/>
          <w:u w:val="single"/>
        </w:rPr>
        <w:t>clutter parameter B</w:t>
      </w:r>
      <w:r w:rsidRPr="00EE1448">
        <w:rPr>
          <w:rFonts w:ascii="Times New Roman" w:hAnsi="Times New Roman"/>
          <w:szCs w:val="20"/>
        </w:rPr>
        <w:t xml:space="preserve"> and the horizontal accuracy at CDF=90% is </w:t>
      </w:r>
      <w:r w:rsidRPr="00EE1448">
        <w:rPr>
          <w:rFonts w:ascii="Times New Roman" w:hAnsi="Times New Roman"/>
          <w:i/>
          <w:iCs/>
          <w:szCs w:val="20"/>
        </w:rPr>
        <w:t>E</w:t>
      </w:r>
      <w:r w:rsidRPr="00EE1448">
        <w:rPr>
          <w:rFonts w:ascii="Times New Roman" w:hAnsi="Times New Roman"/>
          <w:szCs w:val="20"/>
        </w:rPr>
        <w:t xml:space="preserve"> meters. Evaluation results show that, </w:t>
      </w:r>
    </w:p>
    <w:p w14:paraId="52F9D424" w14:textId="535CD574" w:rsidR="001C21C8" w:rsidRPr="00EE1448" w:rsidRDefault="001C21C8" w:rsidP="007D699E">
      <w:pPr>
        <w:widowControl w:val="0"/>
        <w:numPr>
          <w:ilvl w:val="0"/>
          <w:numId w:val="227"/>
        </w:numPr>
        <w:overflowPunct w:val="0"/>
        <w:autoSpaceDE w:val="0"/>
        <w:autoSpaceDN w:val="0"/>
        <w:adjustRightInd w:val="0"/>
        <w:jc w:val="both"/>
        <w:textAlignment w:val="baseline"/>
        <w:rPr>
          <w:rFonts w:ascii="Times New Roman" w:eastAsia="Calibri" w:hAnsi="Times New Roman"/>
          <w:szCs w:val="20"/>
          <w:lang w:eastAsia="ja-JP"/>
        </w:rPr>
      </w:pPr>
      <w:r w:rsidRPr="00EE1448">
        <w:rPr>
          <w:rFonts w:ascii="Times New Roman" w:eastAsia="Calibri" w:hAnsi="Times New Roman"/>
          <w:szCs w:val="20"/>
        </w:rPr>
        <w:t xml:space="preserve">[5 sources: MediaTek, Xiaomi, vivo, CATT, Ericsson] when fine-tuning dataset size is </w:t>
      </w:r>
      <w:r w:rsidRPr="00EE1448">
        <w:rPr>
          <w:rFonts w:ascii="Times New Roman" w:eastAsia="Calibri" w:hAnsi="Times New Roman"/>
          <w:i/>
          <w:iCs/>
          <w:szCs w:val="20"/>
        </w:rPr>
        <w:t>x</w:t>
      </w:r>
      <w:r w:rsidRPr="00EE1448">
        <w:rPr>
          <w:rFonts w:ascii="Times New Roman" w:eastAsia="Calibri" w:hAnsi="Times New Roman"/>
          <w:szCs w:val="20"/>
        </w:rPr>
        <w:t xml:space="preserve">% = (2.0%~2.5%) of full training dataset size, the positioning error is </w:t>
      </w:r>
      <m:oMath>
        <m:r>
          <w:rPr>
            <w:rFonts w:ascii="Cambria Math" w:eastAsia="Calibri" w:hAnsi="Cambria Math"/>
            <w:szCs w:val="20"/>
          </w:rPr>
          <m:t>E</m:t>
        </m:r>
        <m:r>
          <m:rPr>
            <m:sty m:val="p"/>
          </m:rPr>
          <w:rPr>
            <w:rFonts w:ascii="Cambria Math" w:eastAsia="Calibri" w:hAnsi="Cambria Math"/>
            <w:szCs w:val="20"/>
          </w:rPr>
          <m:t>=</m:t>
        </m:r>
      </m:oMath>
      <w:r w:rsidRPr="00EE1448">
        <w:rPr>
          <w:rFonts w:ascii="Times New Roman" w:eastAsia="Calibri" w:hAnsi="Times New Roman"/>
          <w:szCs w:val="20"/>
        </w:rPr>
        <w:t xml:space="preserve">(1.47~5.88) </w:t>
      </w:r>
      <w:r w:rsidRPr="00EE1448">
        <w:rPr>
          <w:rFonts w:ascii="Times New Roman" w:eastAsia="Calibri" w:hAnsi="Times New Roman"/>
          <w:szCs w:val="20"/>
        </w:rPr>
        <w:sym w:font="Symbol" w:char="F0B4"/>
      </w:r>
      <w:r w:rsidRPr="00EE1448">
        <w:rPr>
          <w:rFonts w:ascii="Times New Roman" w:eastAsia="Calibri" w:hAnsi="Times New Roman"/>
          <w:i/>
          <w:iCs/>
          <w:szCs w:val="20"/>
        </w:rPr>
        <w:t xml:space="preserve"> E</w:t>
      </w:r>
      <w:r w:rsidRPr="00EE1448">
        <w:rPr>
          <w:rFonts w:ascii="Times New Roman" w:eastAsia="Calibri" w:hAnsi="Times New Roman"/>
          <w:i/>
          <w:iCs/>
          <w:szCs w:val="20"/>
          <w:vertAlign w:val="subscript"/>
        </w:rPr>
        <w:t>0,B</w:t>
      </w:r>
      <w:r w:rsidRPr="00EE1448">
        <w:rPr>
          <w:rFonts w:ascii="Times New Roman" w:eastAsia="Calibri" w:hAnsi="Times New Roman"/>
          <w:szCs w:val="20"/>
        </w:rPr>
        <w:t>;</w:t>
      </w:r>
    </w:p>
    <w:p w14:paraId="554C37D4" w14:textId="0D0B19CF" w:rsidR="001C21C8" w:rsidRPr="00EE1448" w:rsidRDefault="001C21C8" w:rsidP="007D699E">
      <w:pPr>
        <w:widowControl w:val="0"/>
        <w:numPr>
          <w:ilvl w:val="0"/>
          <w:numId w:val="227"/>
        </w:numPr>
        <w:overflowPunct w:val="0"/>
        <w:autoSpaceDE w:val="0"/>
        <w:autoSpaceDN w:val="0"/>
        <w:adjustRightInd w:val="0"/>
        <w:jc w:val="both"/>
        <w:textAlignment w:val="baseline"/>
        <w:rPr>
          <w:rFonts w:ascii="Times New Roman" w:eastAsia="Calibri" w:hAnsi="Times New Roman"/>
          <w:szCs w:val="20"/>
          <w:lang w:eastAsia="ja-JP"/>
        </w:rPr>
      </w:pPr>
      <w:r w:rsidRPr="00EE1448">
        <w:rPr>
          <w:rFonts w:ascii="Times New Roman" w:eastAsia="Calibri" w:hAnsi="Times New Roman"/>
          <w:szCs w:val="20"/>
        </w:rPr>
        <w:t xml:space="preserve">[6 sources: MediaTek, Xiaomi, vivo, CATT, Ericsson, Apple] when fine-tuning dataset size is </w:t>
      </w:r>
      <w:r w:rsidRPr="00EE1448">
        <w:rPr>
          <w:rFonts w:ascii="Times New Roman" w:eastAsia="Calibri" w:hAnsi="Times New Roman"/>
          <w:i/>
          <w:iCs/>
          <w:szCs w:val="20"/>
        </w:rPr>
        <w:t>x</w:t>
      </w:r>
      <w:r w:rsidRPr="00EE1448">
        <w:rPr>
          <w:rFonts w:ascii="Times New Roman" w:eastAsia="Calibri" w:hAnsi="Times New Roman"/>
          <w:szCs w:val="20"/>
        </w:rPr>
        <w:t xml:space="preserve">% = (4.0%~5.0%) of full training dataset size, the positioning error is </w:t>
      </w:r>
      <m:oMath>
        <m:r>
          <w:rPr>
            <w:rFonts w:ascii="Cambria Math" w:eastAsia="Calibri" w:hAnsi="Cambria Math"/>
            <w:szCs w:val="20"/>
          </w:rPr>
          <m:t>E=</m:t>
        </m:r>
      </m:oMath>
      <w:r w:rsidRPr="00EE1448">
        <w:rPr>
          <w:rFonts w:ascii="Times New Roman" w:eastAsia="Calibri" w:hAnsi="Times New Roman"/>
          <w:szCs w:val="20"/>
        </w:rPr>
        <w:t xml:space="preserve">(1.39~4.42) </w:t>
      </w:r>
      <w:r w:rsidRPr="00EE1448">
        <w:rPr>
          <w:rFonts w:ascii="Times New Roman" w:eastAsia="Calibri" w:hAnsi="Times New Roman"/>
          <w:szCs w:val="20"/>
        </w:rPr>
        <w:sym w:font="Symbol" w:char="F0B4"/>
      </w:r>
      <w:r w:rsidRPr="00EE1448">
        <w:rPr>
          <w:rFonts w:ascii="Times New Roman" w:eastAsia="Calibri" w:hAnsi="Times New Roman"/>
          <w:i/>
          <w:iCs/>
          <w:szCs w:val="20"/>
        </w:rPr>
        <w:t xml:space="preserve"> E</w:t>
      </w:r>
      <w:r w:rsidRPr="00EE1448">
        <w:rPr>
          <w:rFonts w:ascii="Times New Roman" w:eastAsia="Calibri" w:hAnsi="Times New Roman"/>
          <w:i/>
          <w:iCs/>
          <w:szCs w:val="20"/>
          <w:vertAlign w:val="subscript"/>
        </w:rPr>
        <w:t>0,B</w:t>
      </w:r>
      <w:r w:rsidRPr="00EE1448">
        <w:rPr>
          <w:rFonts w:ascii="Times New Roman" w:eastAsia="Calibri" w:hAnsi="Times New Roman"/>
          <w:szCs w:val="20"/>
        </w:rPr>
        <w:t>;</w:t>
      </w:r>
    </w:p>
    <w:p w14:paraId="6806962E" w14:textId="64DDAFBC" w:rsidR="001C21C8" w:rsidRPr="00EE1448" w:rsidRDefault="001C21C8" w:rsidP="007D699E">
      <w:pPr>
        <w:widowControl w:val="0"/>
        <w:numPr>
          <w:ilvl w:val="0"/>
          <w:numId w:val="227"/>
        </w:numPr>
        <w:overflowPunct w:val="0"/>
        <w:autoSpaceDE w:val="0"/>
        <w:autoSpaceDN w:val="0"/>
        <w:adjustRightInd w:val="0"/>
        <w:jc w:val="both"/>
        <w:textAlignment w:val="baseline"/>
        <w:rPr>
          <w:rFonts w:ascii="Times New Roman" w:eastAsia="Calibri" w:hAnsi="Times New Roman"/>
          <w:szCs w:val="20"/>
          <w:lang w:eastAsia="ja-JP"/>
        </w:rPr>
      </w:pPr>
      <w:r w:rsidRPr="00EE1448">
        <w:rPr>
          <w:rFonts w:ascii="Times New Roman" w:eastAsia="Calibri" w:hAnsi="Times New Roman"/>
          <w:szCs w:val="20"/>
        </w:rPr>
        <w:t>[</w:t>
      </w:r>
      <w:r w:rsidRPr="00EE1448">
        <w:rPr>
          <w:rFonts w:ascii="Times New Roman" w:eastAsia="Calibri" w:hAnsi="Times New Roman"/>
          <w:color w:val="FF0000"/>
          <w:szCs w:val="20"/>
        </w:rPr>
        <w:t xml:space="preserve">7 </w:t>
      </w:r>
      <w:r w:rsidRPr="00EE1448">
        <w:rPr>
          <w:rFonts w:ascii="Times New Roman" w:eastAsia="Calibri" w:hAnsi="Times New Roman"/>
          <w:szCs w:val="20"/>
        </w:rPr>
        <w:t>sources: MediaTek, Xiaomi, vivo, CATT, Ericsson, Apple,</w:t>
      </w:r>
      <w:r w:rsidRPr="00EE1448">
        <w:rPr>
          <w:rFonts w:ascii="Times New Roman" w:eastAsia="Calibri" w:hAnsi="Times New Roman"/>
          <w:color w:val="FF0000"/>
          <w:szCs w:val="20"/>
        </w:rPr>
        <w:t xml:space="preserve"> Nokia</w:t>
      </w:r>
      <w:r w:rsidRPr="00EE1448">
        <w:rPr>
          <w:rFonts w:ascii="Times New Roman" w:eastAsia="Calibri" w:hAnsi="Times New Roman"/>
          <w:szCs w:val="20"/>
        </w:rPr>
        <w:t xml:space="preserve">] when fine-tuning dataset size is </w:t>
      </w:r>
      <w:r w:rsidRPr="00EE1448">
        <w:rPr>
          <w:rFonts w:ascii="Times New Roman" w:eastAsia="Calibri" w:hAnsi="Times New Roman"/>
          <w:i/>
          <w:iCs/>
          <w:szCs w:val="20"/>
        </w:rPr>
        <w:t>x</w:t>
      </w:r>
      <w:r w:rsidRPr="00EE1448">
        <w:rPr>
          <w:rFonts w:ascii="Times New Roman" w:eastAsia="Calibri" w:hAnsi="Times New Roman"/>
          <w:szCs w:val="20"/>
        </w:rPr>
        <w:t xml:space="preserve">% = (8.0%~12.0%) of full training dataset size, the positioning error is </w:t>
      </w:r>
      <m:oMath>
        <m:r>
          <w:rPr>
            <w:rFonts w:ascii="Cambria Math" w:eastAsia="Calibri" w:hAnsi="Cambria Math"/>
            <w:szCs w:val="20"/>
          </w:rPr>
          <m:t>E=</m:t>
        </m:r>
      </m:oMath>
      <w:r w:rsidRPr="00EE1448">
        <w:rPr>
          <w:rFonts w:ascii="Times New Roman" w:eastAsia="Calibri" w:hAnsi="Times New Roman"/>
          <w:szCs w:val="20"/>
        </w:rPr>
        <w:t>(</w:t>
      </w:r>
      <w:r w:rsidRPr="00EE1448">
        <w:rPr>
          <w:rFonts w:ascii="Times New Roman" w:eastAsia="Calibri" w:hAnsi="Times New Roman"/>
          <w:color w:val="FF0000"/>
          <w:szCs w:val="20"/>
        </w:rPr>
        <w:t>1.34</w:t>
      </w:r>
      <w:r w:rsidRPr="00EE1448">
        <w:rPr>
          <w:rFonts w:ascii="Times New Roman" w:eastAsia="Calibri" w:hAnsi="Times New Roman"/>
          <w:szCs w:val="20"/>
        </w:rPr>
        <w:t>~</w:t>
      </w:r>
      <w:r w:rsidRPr="00EE1448">
        <w:rPr>
          <w:rFonts w:ascii="Times New Roman" w:eastAsia="Calibri" w:hAnsi="Times New Roman"/>
          <w:color w:val="FF0000"/>
          <w:szCs w:val="20"/>
        </w:rPr>
        <w:t>3.93</w:t>
      </w:r>
      <w:r w:rsidRPr="00EE1448">
        <w:rPr>
          <w:rFonts w:ascii="Times New Roman" w:eastAsia="Calibri" w:hAnsi="Times New Roman"/>
          <w:szCs w:val="20"/>
        </w:rPr>
        <w:t xml:space="preserve">) </w:t>
      </w:r>
      <w:r w:rsidRPr="00EE1448">
        <w:rPr>
          <w:rFonts w:ascii="Times New Roman" w:eastAsia="Calibri" w:hAnsi="Times New Roman"/>
          <w:szCs w:val="20"/>
        </w:rPr>
        <w:sym w:font="Symbol" w:char="F0B4"/>
      </w:r>
      <w:r w:rsidRPr="00EE1448">
        <w:rPr>
          <w:rFonts w:ascii="Times New Roman" w:eastAsia="Calibri" w:hAnsi="Times New Roman"/>
          <w:i/>
          <w:iCs/>
          <w:szCs w:val="20"/>
        </w:rPr>
        <w:t xml:space="preserve"> E</w:t>
      </w:r>
      <w:r w:rsidRPr="00EE1448">
        <w:rPr>
          <w:rFonts w:ascii="Times New Roman" w:eastAsia="Calibri" w:hAnsi="Times New Roman"/>
          <w:i/>
          <w:iCs/>
          <w:szCs w:val="20"/>
          <w:vertAlign w:val="subscript"/>
        </w:rPr>
        <w:t>0,B</w:t>
      </w:r>
      <w:r w:rsidRPr="00EE1448">
        <w:rPr>
          <w:rFonts w:ascii="Times New Roman" w:eastAsia="Calibri" w:hAnsi="Times New Roman"/>
          <w:szCs w:val="20"/>
        </w:rPr>
        <w:t xml:space="preserve">; </w:t>
      </w:r>
    </w:p>
    <w:p w14:paraId="5FBC5E91" w14:textId="41605499" w:rsidR="001C21C8" w:rsidRPr="00EE1448" w:rsidRDefault="001C21C8" w:rsidP="007D699E">
      <w:pPr>
        <w:widowControl w:val="0"/>
        <w:numPr>
          <w:ilvl w:val="0"/>
          <w:numId w:val="227"/>
        </w:numPr>
        <w:overflowPunct w:val="0"/>
        <w:autoSpaceDE w:val="0"/>
        <w:autoSpaceDN w:val="0"/>
        <w:adjustRightInd w:val="0"/>
        <w:jc w:val="both"/>
        <w:textAlignment w:val="baseline"/>
        <w:rPr>
          <w:rFonts w:ascii="Times New Roman" w:eastAsia="Calibri" w:hAnsi="Times New Roman"/>
          <w:szCs w:val="20"/>
          <w:lang w:eastAsia="ja-JP"/>
        </w:rPr>
      </w:pPr>
      <w:r w:rsidRPr="00EE1448">
        <w:rPr>
          <w:rFonts w:ascii="Times New Roman" w:eastAsia="Calibri" w:hAnsi="Times New Roman"/>
          <w:szCs w:val="20"/>
        </w:rPr>
        <w:t xml:space="preserve">[3 sources: MediaTek, CATT, Ericsson] when fine-tuning dataset size is </w:t>
      </w:r>
      <w:r w:rsidRPr="00EE1448">
        <w:rPr>
          <w:rFonts w:ascii="Times New Roman" w:eastAsia="Calibri" w:hAnsi="Times New Roman"/>
          <w:i/>
          <w:iCs/>
          <w:szCs w:val="20"/>
        </w:rPr>
        <w:t>x</w:t>
      </w:r>
      <w:r w:rsidRPr="00EE1448">
        <w:rPr>
          <w:rFonts w:ascii="Times New Roman" w:eastAsia="Calibri" w:hAnsi="Times New Roman"/>
          <w:szCs w:val="20"/>
        </w:rPr>
        <w:t xml:space="preserve">% = 25.0% of full training dataset size, the positioning error is </w:t>
      </w:r>
      <m:oMath>
        <m:r>
          <w:rPr>
            <w:rFonts w:ascii="Cambria Math" w:eastAsia="Calibri" w:hAnsi="Cambria Math"/>
            <w:szCs w:val="20"/>
          </w:rPr>
          <m:t>E=</m:t>
        </m:r>
      </m:oMath>
      <w:r w:rsidRPr="00EE1448">
        <w:rPr>
          <w:rFonts w:ascii="Times New Roman" w:eastAsia="Calibri" w:hAnsi="Times New Roman"/>
          <w:szCs w:val="20"/>
        </w:rPr>
        <w:t xml:space="preserve">(1.33~1.91) </w:t>
      </w:r>
      <w:r w:rsidRPr="00EE1448">
        <w:rPr>
          <w:rFonts w:ascii="Times New Roman" w:eastAsia="Calibri" w:hAnsi="Times New Roman"/>
          <w:szCs w:val="20"/>
        </w:rPr>
        <w:sym w:font="Symbol" w:char="F0B4"/>
      </w:r>
      <w:r w:rsidRPr="00EE1448">
        <w:rPr>
          <w:rFonts w:ascii="Times New Roman" w:eastAsia="Calibri" w:hAnsi="Times New Roman"/>
          <w:i/>
          <w:iCs/>
          <w:szCs w:val="20"/>
        </w:rPr>
        <w:t xml:space="preserve"> E</w:t>
      </w:r>
      <w:r w:rsidRPr="00EE1448">
        <w:rPr>
          <w:rFonts w:ascii="Times New Roman" w:eastAsia="Calibri" w:hAnsi="Times New Roman"/>
          <w:i/>
          <w:iCs/>
          <w:szCs w:val="20"/>
          <w:vertAlign w:val="subscript"/>
        </w:rPr>
        <w:t>0,B</w:t>
      </w:r>
      <w:r w:rsidRPr="00EE1448">
        <w:rPr>
          <w:rFonts w:ascii="Times New Roman" w:eastAsia="Calibri" w:hAnsi="Times New Roman"/>
          <w:szCs w:val="20"/>
        </w:rPr>
        <w:t xml:space="preserve">; </w:t>
      </w:r>
    </w:p>
    <w:p w14:paraId="5884C42E" w14:textId="4538BF5D" w:rsidR="001C21C8" w:rsidRPr="00EE1448" w:rsidRDefault="001C21C8" w:rsidP="007D699E">
      <w:pPr>
        <w:widowControl w:val="0"/>
        <w:numPr>
          <w:ilvl w:val="0"/>
          <w:numId w:val="227"/>
        </w:numPr>
        <w:overflowPunct w:val="0"/>
        <w:autoSpaceDE w:val="0"/>
        <w:autoSpaceDN w:val="0"/>
        <w:adjustRightInd w:val="0"/>
        <w:jc w:val="both"/>
        <w:textAlignment w:val="baseline"/>
        <w:rPr>
          <w:rFonts w:ascii="Times New Roman" w:eastAsia="Calibri" w:hAnsi="Times New Roman"/>
          <w:szCs w:val="20"/>
          <w:lang w:eastAsia="ja-JP"/>
        </w:rPr>
      </w:pPr>
      <w:r w:rsidRPr="00EE1448">
        <w:rPr>
          <w:rFonts w:ascii="Times New Roman" w:eastAsia="Calibri" w:hAnsi="Times New Roman"/>
          <w:szCs w:val="20"/>
        </w:rPr>
        <w:t xml:space="preserve">[3 sources: MediaTek, CATT, Ericsson] when fine-tuning dataset size is </w:t>
      </w:r>
      <w:r w:rsidRPr="00EE1448">
        <w:rPr>
          <w:rFonts w:ascii="Times New Roman" w:eastAsia="Calibri" w:hAnsi="Times New Roman"/>
          <w:i/>
          <w:iCs/>
          <w:szCs w:val="20"/>
        </w:rPr>
        <w:t>x</w:t>
      </w:r>
      <w:r w:rsidRPr="00EE1448">
        <w:rPr>
          <w:rFonts w:ascii="Times New Roman" w:eastAsia="Calibri" w:hAnsi="Times New Roman"/>
          <w:szCs w:val="20"/>
        </w:rPr>
        <w:t xml:space="preserve">% = 50.0% of full training dataset size, the positioning error is </w:t>
      </w:r>
      <m:oMath>
        <m:r>
          <w:rPr>
            <w:rFonts w:ascii="Cambria Math" w:eastAsia="Calibri" w:hAnsi="Cambria Math"/>
            <w:szCs w:val="20"/>
          </w:rPr>
          <m:t>E=</m:t>
        </m:r>
      </m:oMath>
      <w:r w:rsidRPr="00EE1448">
        <w:rPr>
          <w:rFonts w:ascii="Times New Roman" w:eastAsia="Calibri" w:hAnsi="Times New Roman"/>
          <w:szCs w:val="20"/>
        </w:rPr>
        <w:t xml:space="preserve">(1.15~1.33) </w:t>
      </w:r>
      <w:r w:rsidRPr="00EE1448">
        <w:rPr>
          <w:rFonts w:ascii="Times New Roman" w:eastAsia="Calibri" w:hAnsi="Times New Roman"/>
          <w:szCs w:val="20"/>
        </w:rPr>
        <w:sym w:font="Symbol" w:char="F0B4"/>
      </w:r>
      <w:r w:rsidRPr="00EE1448">
        <w:rPr>
          <w:rFonts w:ascii="Times New Roman" w:eastAsia="Calibri" w:hAnsi="Times New Roman"/>
          <w:i/>
          <w:iCs/>
          <w:szCs w:val="20"/>
        </w:rPr>
        <w:t xml:space="preserve"> E</w:t>
      </w:r>
      <w:r w:rsidRPr="00EE1448">
        <w:rPr>
          <w:rFonts w:ascii="Times New Roman" w:eastAsia="Calibri" w:hAnsi="Times New Roman"/>
          <w:i/>
          <w:iCs/>
          <w:szCs w:val="20"/>
          <w:vertAlign w:val="subscript"/>
        </w:rPr>
        <w:t>0,B</w:t>
      </w:r>
      <w:r w:rsidRPr="00EE1448">
        <w:rPr>
          <w:rFonts w:ascii="Times New Roman" w:eastAsia="Calibri" w:hAnsi="Times New Roman"/>
          <w:szCs w:val="20"/>
        </w:rPr>
        <w:t>;</w:t>
      </w:r>
    </w:p>
    <w:p w14:paraId="7866FAF0" w14:textId="7ED737E1" w:rsidR="001C21C8" w:rsidRPr="00EE1448" w:rsidRDefault="001C21C8" w:rsidP="007D699E">
      <w:pPr>
        <w:widowControl w:val="0"/>
        <w:numPr>
          <w:ilvl w:val="0"/>
          <w:numId w:val="227"/>
        </w:numPr>
        <w:overflowPunct w:val="0"/>
        <w:autoSpaceDE w:val="0"/>
        <w:autoSpaceDN w:val="0"/>
        <w:adjustRightInd w:val="0"/>
        <w:jc w:val="both"/>
        <w:textAlignment w:val="baseline"/>
        <w:rPr>
          <w:rFonts w:ascii="Times New Roman" w:eastAsia="Calibri" w:hAnsi="Times New Roman"/>
          <w:szCs w:val="20"/>
          <w:lang w:eastAsia="ja-JP"/>
        </w:rPr>
      </w:pPr>
      <w:r w:rsidRPr="00EE1448">
        <w:rPr>
          <w:rFonts w:ascii="Times New Roman" w:eastAsia="Calibri" w:hAnsi="Times New Roman"/>
          <w:szCs w:val="20"/>
        </w:rPr>
        <w:t xml:space="preserve">[2 sources: MediaTek, Ericsson] when fine-tuning dataset size is </w:t>
      </w:r>
      <w:r w:rsidRPr="00EE1448">
        <w:rPr>
          <w:rFonts w:ascii="Times New Roman" w:eastAsia="Calibri" w:hAnsi="Times New Roman"/>
          <w:i/>
          <w:iCs/>
          <w:szCs w:val="20"/>
        </w:rPr>
        <w:t>x</w:t>
      </w:r>
      <w:r w:rsidRPr="00EE1448">
        <w:rPr>
          <w:rFonts w:ascii="Times New Roman" w:eastAsia="Calibri" w:hAnsi="Times New Roman"/>
          <w:szCs w:val="20"/>
        </w:rPr>
        <w:t xml:space="preserve">% = 100.0% of full training dataset size, the positioning error is </w:t>
      </w:r>
      <m:oMath>
        <m:r>
          <w:rPr>
            <w:rFonts w:ascii="Cambria Math" w:eastAsia="Calibri" w:hAnsi="Cambria Math"/>
            <w:szCs w:val="20"/>
          </w:rPr>
          <m:t>E=</m:t>
        </m:r>
      </m:oMath>
      <w:r w:rsidRPr="00EE1448">
        <w:rPr>
          <w:rFonts w:ascii="Times New Roman" w:eastAsia="Calibri" w:hAnsi="Times New Roman"/>
          <w:szCs w:val="20"/>
        </w:rPr>
        <w:t xml:space="preserve">(0.89~1.15) </w:t>
      </w:r>
      <w:r w:rsidRPr="00EE1448">
        <w:rPr>
          <w:rFonts w:ascii="Times New Roman" w:eastAsia="Calibri" w:hAnsi="Times New Roman"/>
          <w:szCs w:val="20"/>
        </w:rPr>
        <w:sym w:font="Symbol" w:char="F0B4"/>
      </w:r>
      <w:r w:rsidRPr="00EE1448">
        <w:rPr>
          <w:rFonts w:ascii="Times New Roman" w:eastAsia="Calibri" w:hAnsi="Times New Roman"/>
          <w:i/>
          <w:iCs/>
          <w:szCs w:val="20"/>
        </w:rPr>
        <w:t xml:space="preserve"> E</w:t>
      </w:r>
      <w:r w:rsidRPr="00EE1448">
        <w:rPr>
          <w:rFonts w:ascii="Times New Roman" w:eastAsia="Calibri" w:hAnsi="Times New Roman"/>
          <w:i/>
          <w:iCs/>
          <w:szCs w:val="20"/>
          <w:vertAlign w:val="subscript"/>
        </w:rPr>
        <w:t>0,B</w:t>
      </w:r>
      <w:r w:rsidRPr="00EE1448">
        <w:rPr>
          <w:rFonts w:ascii="Times New Roman" w:eastAsia="Calibri" w:hAnsi="Times New Roman"/>
          <w:szCs w:val="20"/>
        </w:rPr>
        <w:t>;</w:t>
      </w:r>
    </w:p>
    <w:p w14:paraId="21B5CE6A" w14:textId="232DD77C" w:rsidR="001C21C8" w:rsidRPr="00EE1448" w:rsidRDefault="001C21C8" w:rsidP="007D699E">
      <w:pPr>
        <w:overflowPunct w:val="0"/>
        <w:autoSpaceDE w:val="0"/>
        <w:autoSpaceDN w:val="0"/>
        <w:adjustRightInd w:val="0"/>
        <w:textAlignment w:val="baseline"/>
        <w:rPr>
          <w:rFonts w:ascii="Times New Roman" w:hAnsi="Times New Roman"/>
          <w:szCs w:val="20"/>
          <w:lang w:eastAsia="ja-JP"/>
        </w:rPr>
      </w:pPr>
      <w:r w:rsidRPr="00EE1448">
        <w:rPr>
          <w:rFonts w:ascii="Times New Roman" w:hAnsi="Times New Roman"/>
          <w:szCs w:val="20"/>
        </w:rPr>
        <w:t xml:space="preserve">Here </w:t>
      </w:r>
      <m:oMath>
        <m:sSub>
          <m:sSubPr>
            <m:ctrlPr>
              <w:rPr>
                <w:rFonts w:ascii="Cambria Math" w:hAnsi="Cambria Math"/>
                <w:i/>
                <w:iCs/>
                <w:szCs w:val="20"/>
              </w:rPr>
            </m:ctrlPr>
          </m:sSubPr>
          <m:e>
            <m:r>
              <w:rPr>
                <w:rFonts w:ascii="Cambria Math" w:hAnsi="Cambria Math"/>
                <w:szCs w:val="20"/>
              </w:rPr>
              <m:t>E</m:t>
            </m:r>
          </m:e>
          <m:sub>
            <m:r>
              <w:rPr>
                <w:rFonts w:ascii="Cambria Math" w:hAnsi="Cambria Math"/>
                <w:szCs w:val="20"/>
              </w:rPr>
              <m:t>0,B</m:t>
            </m:r>
          </m:sub>
        </m:sSub>
      </m:oMath>
      <w:r w:rsidRPr="00EE1448">
        <w:rPr>
          <w:rFonts w:ascii="Times New Roman" w:hAnsi="Times New Roman"/>
          <w:iCs/>
          <w:szCs w:val="20"/>
        </w:rPr>
        <w:t xml:space="preserve"> (meters) is</w:t>
      </w:r>
      <w:r w:rsidRPr="00EE1448">
        <w:rPr>
          <w:rFonts w:ascii="Times New Roman" w:hAnsi="Times New Roman"/>
          <w:szCs w:val="20"/>
        </w:rPr>
        <w:t xml:space="preserve"> the full training accuracy at CDF=90% for </w:t>
      </w:r>
      <w:r w:rsidRPr="00EE1448">
        <w:rPr>
          <w:rFonts w:ascii="Times New Roman" w:hAnsi="Times New Roman"/>
          <w:szCs w:val="20"/>
          <w:u w:val="single"/>
        </w:rPr>
        <w:t>clutter parameter B</w:t>
      </w:r>
      <w:r w:rsidRPr="00EE1448">
        <w:rPr>
          <w:rFonts w:ascii="Times New Roman" w:hAnsi="Times New Roman"/>
          <w:szCs w:val="20"/>
        </w:rPr>
        <w:t>.</w:t>
      </w:r>
    </w:p>
    <w:p w14:paraId="56BC6A7C" w14:textId="77777777" w:rsidR="001C21C8" w:rsidRPr="00EE1448" w:rsidRDefault="001C21C8" w:rsidP="007D699E">
      <w:pPr>
        <w:overflowPunct w:val="0"/>
        <w:autoSpaceDE w:val="0"/>
        <w:autoSpaceDN w:val="0"/>
        <w:adjustRightInd w:val="0"/>
        <w:textAlignment w:val="baseline"/>
        <w:rPr>
          <w:rFonts w:ascii="Times New Roman" w:hAnsi="Times New Roman"/>
          <w:szCs w:val="20"/>
          <w:lang w:eastAsia="ja-JP"/>
        </w:rPr>
      </w:pPr>
    </w:p>
    <w:p w14:paraId="154DF6CF" w14:textId="77777777" w:rsidR="001C21C8" w:rsidRPr="00EE1448" w:rsidRDefault="001C21C8" w:rsidP="007D699E">
      <w:pPr>
        <w:overflowPunct w:val="0"/>
        <w:autoSpaceDE w:val="0"/>
        <w:autoSpaceDN w:val="0"/>
        <w:adjustRightInd w:val="0"/>
        <w:textAlignment w:val="baseline"/>
        <w:rPr>
          <w:rFonts w:ascii="Times New Roman" w:hAnsi="Times New Roman"/>
          <w:b/>
          <w:bCs/>
          <w:szCs w:val="20"/>
        </w:rPr>
      </w:pPr>
      <w:r w:rsidRPr="00EE1448">
        <w:rPr>
          <w:rFonts w:ascii="Times New Roman" w:hAnsi="Times New Roman"/>
          <w:b/>
          <w:bCs/>
          <w:szCs w:val="20"/>
        </w:rPr>
        <w:t>Observation</w:t>
      </w:r>
    </w:p>
    <w:p w14:paraId="6B021BEB" w14:textId="77777777" w:rsidR="001C21C8" w:rsidRPr="00EE1448" w:rsidRDefault="001C21C8" w:rsidP="007D699E">
      <w:pPr>
        <w:overflowPunct w:val="0"/>
        <w:autoSpaceDE w:val="0"/>
        <w:autoSpaceDN w:val="0"/>
        <w:adjustRightInd w:val="0"/>
        <w:textAlignment w:val="baseline"/>
        <w:rPr>
          <w:rFonts w:ascii="Times New Roman" w:hAnsi="Times New Roman"/>
          <w:szCs w:val="20"/>
        </w:rPr>
      </w:pPr>
      <w:r w:rsidRPr="00EE1448">
        <w:rPr>
          <w:rFonts w:ascii="Times New Roman" w:hAnsi="Times New Roman"/>
          <w:szCs w:val="20"/>
        </w:rPr>
        <w:t xml:space="preserve">For AI/ML </w:t>
      </w:r>
      <w:r w:rsidRPr="00EE1448">
        <w:rPr>
          <w:rFonts w:ascii="Times New Roman" w:hAnsi="Times New Roman"/>
          <w:b/>
          <w:bCs/>
          <w:szCs w:val="20"/>
        </w:rPr>
        <w:t>assisted</w:t>
      </w:r>
      <w:r w:rsidRPr="00EE1448">
        <w:rPr>
          <w:rFonts w:ascii="Times New Roman" w:hAnsi="Times New Roman"/>
          <w:szCs w:val="20"/>
        </w:rPr>
        <w:t xml:space="preserve"> positioning </w:t>
      </w:r>
      <w:r w:rsidRPr="00EE1448">
        <w:rPr>
          <w:rFonts w:ascii="Times New Roman" w:hAnsi="Times New Roman"/>
          <w:color w:val="FF0000"/>
          <w:szCs w:val="20"/>
        </w:rPr>
        <w:t xml:space="preserve">with timing information as model output </w:t>
      </w:r>
      <w:r w:rsidRPr="00EE1448">
        <w:rPr>
          <w:rFonts w:ascii="Times New Roman" w:hAnsi="Times New Roman"/>
          <w:szCs w:val="20"/>
        </w:rPr>
        <w:t xml:space="preserve">and for </w:t>
      </w:r>
      <w:r w:rsidRPr="00EE1448">
        <w:rPr>
          <w:rFonts w:ascii="Times New Roman" w:hAnsi="Times New Roman"/>
          <w:b/>
          <w:bCs/>
          <w:szCs w:val="20"/>
        </w:rPr>
        <w:t>different clutter parameters</w:t>
      </w:r>
      <w:r w:rsidRPr="00EE1448">
        <w:rPr>
          <w:rFonts w:ascii="Times New Roman" w:hAnsi="Times New Roman"/>
          <w:szCs w:val="20"/>
        </w:rPr>
        <w:t xml:space="preserve">, evaluation has been performed where the AI/ML model is (a) previously trained for </w:t>
      </w:r>
      <w:r w:rsidRPr="00EE1448">
        <w:rPr>
          <w:rFonts w:ascii="Times New Roman" w:hAnsi="Times New Roman"/>
          <w:szCs w:val="20"/>
          <w:u w:val="single"/>
        </w:rPr>
        <w:t>clutter parameter A</w:t>
      </w:r>
      <w:r w:rsidRPr="00EE1448">
        <w:rPr>
          <w:rFonts w:ascii="Times New Roman" w:hAnsi="Times New Roman"/>
          <w:szCs w:val="20"/>
        </w:rPr>
        <w:t xml:space="preserve"> with a dataset of sample density </w:t>
      </w:r>
      <w:r w:rsidRPr="00EE1448">
        <w:rPr>
          <w:rFonts w:ascii="Times New Roman" w:hAnsi="Times New Roman"/>
          <w:i/>
          <w:iCs/>
          <w:szCs w:val="20"/>
        </w:rPr>
        <w:t>N</w:t>
      </w:r>
      <w:r w:rsidRPr="00EE1448">
        <w:rPr>
          <w:rFonts w:ascii="Times New Roman" w:hAnsi="Times New Roman"/>
          <w:szCs w:val="20"/>
        </w:rPr>
        <w:t xml:space="preserve"> (#samples/m</w:t>
      </w:r>
      <w:r w:rsidRPr="00EE1448">
        <w:rPr>
          <w:rFonts w:ascii="Times New Roman" w:hAnsi="Times New Roman"/>
          <w:szCs w:val="20"/>
          <w:vertAlign w:val="superscript"/>
        </w:rPr>
        <w:t>2</w:t>
      </w:r>
      <w:r w:rsidRPr="00EE1448">
        <w:rPr>
          <w:rFonts w:ascii="Times New Roman" w:hAnsi="Times New Roman"/>
          <w:szCs w:val="20"/>
        </w:rPr>
        <w:t xml:space="preserve">), (b) followed by fine-tuning for </w:t>
      </w:r>
      <w:r w:rsidRPr="00EE1448">
        <w:rPr>
          <w:rFonts w:ascii="Times New Roman" w:hAnsi="Times New Roman"/>
          <w:szCs w:val="20"/>
          <w:u w:val="single"/>
        </w:rPr>
        <w:t>clutter parameter B</w:t>
      </w:r>
      <w:r w:rsidRPr="00EE1448">
        <w:rPr>
          <w:rFonts w:ascii="Times New Roman" w:hAnsi="Times New Roman"/>
          <w:szCs w:val="20"/>
        </w:rPr>
        <w:t xml:space="preserve"> with a dataset of sample density </w:t>
      </w:r>
      <w:r w:rsidRPr="00EE1448">
        <w:rPr>
          <w:rFonts w:ascii="Times New Roman" w:hAnsi="Times New Roman"/>
          <w:i/>
          <w:iCs/>
          <w:szCs w:val="20"/>
        </w:rPr>
        <w:t>x</w:t>
      </w:r>
      <w:r w:rsidRPr="00EE1448">
        <w:rPr>
          <w:rFonts w:ascii="Times New Roman" w:hAnsi="Times New Roman"/>
          <w:szCs w:val="20"/>
        </w:rPr>
        <w:t xml:space="preserve">% </w:t>
      </w:r>
      <w:r w:rsidRPr="00EE1448">
        <w:rPr>
          <w:rFonts w:ascii="Times New Roman" w:hAnsi="Times New Roman"/>
          <w:szCs w:val="20"/>
        </w:rPr>
        <w:sym w:font="Symbol" w:char="F0B4"/>
      </w:r>
      <w:r w:rsidRPr="00EE1448">
        <w:rPr>
          <w:rFonts w:ascii="Times New Roman" w:hAnsi="Times New Roman"/>
          <w:i/>
          <w:iCs/>
          <w:szCs w:val="20"/>
        </w:rPr>
        <w:t xml:space="preserve"> N</w:t>
      </w:r>
      <w:r w:rsidRPr="00EE1448">
        <w:rPr>
          <w:rFonts w:ascii="Times New Roman" w:hAnsi="Times New Roman"/>
          <w:szCs w:val="20"/>
        </w:rPr>
        <w:t xml:space="preserve"> (#samples/m</w:t>
      </w:r>
      <w:r w:rsidRPr="00EE1448">
        <w:rPr>
          <w:rFonts w:ascii="Times New Roman" w:hAnsi="Times New Roman"/>
          <w:szCs w:val="20"/>
          <w:vertAlign w:val="superscript"/>
        </w:rPr>
        <w:t>2</w:t>
      </w:r>
      <w:r w:rsidRPr="00EE1448">
        <w:rPr>
          <w:rFonts w:ascii="Times New Roman" w:hAnsi="Times New Roman"/>
          <w:szCs w:val="20"/>
        </w:rPr>
        <w:t xml:space="preserve">), (c) then tested under </w:t>
      </w:r>
      <w:r w:rsidRPr="00EE1448">
        <w:rPr>
          <w:rFonts w:ascii="Times New Roman" w:hAnsi="Times New Roman"/>
          <w:szCs w:val="20"/>
          <w:u w:val="single"/>
        </w:rPr>
        <w:t>clutter parameter A</w:t>
      </w:r>
      <w:r w:rsidRPr="00EE1448">
        <w:rPr>
          <w:rFonts w:ascii="Times New Roman" w:hAnsi="Times New Roman"/>
          <w:szCs w:val="20"/>
        </w:rPr>
        <w:t xml:space="preserve"> and the horizontal accuracy at CDF=90% is </w:t>
      </w:r>
      <w:r w:rsidRPr="00EE1448">
        <w:rPr>
          <w:rFonts w:ascii="Times New Roman" w:hAnsi="Times New Roman"/>
          <w:i/>
          <w:iCs/>
          <w:szCs w:val="20"/>
        </w:rPr>
        <w:t>E</w:t>
      </w:r>
      <w:r w:rsidRPr="00EE1448">
        <w:rPr>
          <w:rFonts w:ascii="Times New Roman" w:hAnsi="Times New Roman"/>
          <w:szCs w:val="20"/>
        </w:rPr>
        <w:t xml:space="preserve"> meters. Evaluation results show that, </w:t>
      </w:r>
    </w:p>
    <w:p w14:paraId="4AF5F377" w14:textId="75F5ACC8" w:rsidR="001C21C8" w:rsidRPr="00EE1448" w:rsidRDefault="001C21C8" w:rsidP="007D699E">
      <w:pPr>
        <w:widowControl w:val="0"/>
        <w:numPr>
          <w:ilvl w:val="0"/>
          <w:numId w:val="227"/>
        </w:numPr>
        <w:overflowPunct w:val="0"/>
        <w:autoSpaceDE w:val="0"/>
        <w:autoSpaceDN w:val="0"/>
        <w:adjustRightInd w:val="0"/>
        <w:jc w:val="both"/>
        <w:textAlignment w:val="baseline"/>
        <w:rPr>
          <w:rFonts w:ascii="Times New Roman" w:eastAsia="Calibri" w:hAnsi="Times New Roman"/>
          <w:szCs w:val="20"/>
          <w:lang w:eastAsia="ja-JP"/>
        </w:rPr>
      </w:pPr>
      <w:r w:rsidRPr="00EE1448">
        <w:rPr>
          <w:rFonts w:ascii="Times New Roman" w:eastAsia="Calibri" w:hAnsi="Times New Roman"/>
          <w:szCs w:val="20"/>
        </w:rPr>
        <w:t xml:space="preserve">[4 sources: MediaTek, Xiaomi, CATT, Ericsson] when fine-tuning dataset size is </w:t>
      </w:r>
      <w:r w:rsidRPr="00EE1448">
        <w:rPr>
          <w:rFonts w:ascii="Times New Roman" w:eastAsia="Calibri" w:hAnsi="Times New Roman"/>
          <w:i/>
          <w:iCs/>
          <w:szCs w:val="20"/>
        </w:rPr>
        <w:t>x</w:t>
      </w:r>
      <w:r w:rsidRPr="00EE1448">
        <w:rPr>
          <w:rFonts w:ascii="Times New Roman" w:eastAsia="Calibri" w:hAnsi="Times New Roman"/>
          <w:szCs w:val="20"/>
        </w:rPr>
        <w:t xml:space="preserve">% = (2.5%~5.0%) of full training dataset size, the positioning error is </w:t>
      </w:r>
      <m:oMath>
        <m:r>
          <w:rPr>
            <w:rFonts w:ascii="Cambria Math" w:eastAsia="Calibri" w:hAnsi="Cambria Math"/>
            <w:szCs w:val="20"/>
          </w:rPr>
          <m:t>E=</m:t>
        </m:r>
      </m:oMath>
      <w:r w:rsidRPr="00EE1448">
        <w:rPr>
          <w:rFonts w:ascii="Times New Roman" w:eastAsia="Calibri" w:hAnsi="Times New Roman"/>
          <w:szCs w:val="20"/>
        </w:rPr>
        <w:t xml:space="preserve">(1.47~12.94) </w:t>
      </w:r>
      <w:r w:rsidRPr="00EE1448">
        <w:rPr>
          <w:rFonts w:ascii="Times New Roman" w:eastAsia="Calibri" w:hAnsi="Times New Roman"/>
          <w:szCs w:val="20"/>
        </w:rPr>
        <w:sym w:font="Symbol" w:char="F0B4"/>
      </w:r>
      <w:r w:rsidRPr="00EE1448">
        <w:rPr>
          <w:rFonts w:ascii="Times New Roman" w:eastAsia="Calibri" w:hAnsi="Times New Roman"/>
          <w:i/>
          <w:iCs/>
          <w:szCs w:val="20"/>
        </w:rPr>
        <w:t xml:space="preserve"> E</w:t>
      </w:r>
      <w:r w:rsidRPr="00EE1448">
        <w:rPr>
          <w:rFonts w:ascii="Times New Roman" w:eastAsia="Calibri" w:hAnsi="Times New Roman"/>
          <w:i/>
          <w:iCs/>
          <w:szCs w:val="20"/>
          <w:vertAlign w:val="subscript"/>
        </w:rPr>
        <w:t>0,A</w:t>
      </w:r>
      <w:r w:rsidRPr="00EE1448">
        <w:rPr>
          <w:rFonts w:ascii="Times New Roman" w:eastAsia="Calibri" w:hAnsi="Times New Roman"/>
          <w:szCs w:val="20"/>
        </w:rPr>
        <w:t>;</w:t>
      </w:r>
    </w:p>
    <w:p w14:paraId="588A080D" w14:textId="548A3431" w:rsidR="001C21C8" w:rsidRPr="00EE1448" w:rsidRDefault="001C21C8" w:rsidP="007D699E">
      <w:pPr>
        <w:widowControl w:val="0"/>
        <w:numPr>
          <w:ilvl w:val="0"/>
          <w:numId w:val="227"/>
        </w:numPr>
        <w:overflowPunct w:val="0"/>
        <w:autoSpaceDE w:val="0"/>
        <w:autoSpaceDN w:val="0"/>
        <w:adjustRightInd w:val="0"/>
        <w:jc w:val="both"/>
        <w:textAlignment w:val="baseline"/>
        <w:rPr>
          <w:rFonts w:ascii="Times New Roman" w:eastAsia="Calibri" w:hAnsi="Times New Roman"/>
          <w:szCs w:val="20"/>
          <w:lang w:eastAsia="ja-JP"/>
        </w:rPr>
      </w:pPr>
      <w:r w:rsidRPr="00EE1448">
        <w:rPr>
          <w:rFonts w:ascii="Times New Roman" w:eastAsia="Calibri" w:hAnsi="Times New Roman"/>
          <w:szCs w:val="20"/>
        </w:rPr>
        <w:t>[</w:t>
      </w:r>
      <w:r w:rsidRPr="00EE1448">
        <w:rPr>
          <w:rFonts w:ascii="Times New Roman" w:eastAsia="Calibri" w:hAnsi="Times New Roman"/>
          <w:color w:val="FF0000"/>
          <w:szCs w:val="20"/>
        </w:rPr>
        <w:t xml:space="preserve">5 </w:t>
      </w:r>
      <w:r w:rsidRPr="00EE1448">
        <w:rPr>
          <w:rFonts w:ascii="Times New Roman" w:eastAsia="Calibri" w:hAnsi="Times New Roman"/>
          <w:szCs w:val="20"/>
        </w:rPr>
        <w:t xml:space="preserve">sources: MediaTek, Xiaomi, CATT, Ericsson, </w:t>
      </w:r>
      <w:r w:rsidRPr="00EE1448">
        <w:rPr>
          <w:rFonts w:ascii="Times New Roman" w:eastAsia="Calibri" w:hAnsi="Times New Roman"/>
          <w:color w:val="FF0000"/>
          <w:szCs w:val="20"/>
        </w:rPr>
        <w:t>Nokia</w:t>
      </w:r>
      <w:r w:rsidRPr="00EE1448">
        <w:rPr>
          <w:rFonts w:ascii="Times New Roman" w:eastAsia="Calibri" w:hAnsi="Times New Roman"/>
          <w:szCs w:val="20"/>
        </w:rPr>
        <w:t xml:space="preserve">] when fine-tuning dataset size is </w:t>
      </w:r>
      <w:r w:rsidRPr="00EE1448">
        <w:rPr>
          <w:rFonts w:ascii="Times New Roman" w:eastAsia="Calibri" w:hAnsi="Times New Roman"/>
          <w:i/>
          <w:iCs/>
          <w:szCs w:val="20"/>
        </w:rPr>
        <w:t>x</w:t>
      </w:r>
      <w:r w:rsidRPr="00EE1448">
        <w:rPr>
          <w:rFonts w:ascii="Times New Roman" w:eastAsia="Calibri" w:hAnsi="Times New Roman"/>
          <w:szCs w:val="20"/>
        </w:rPr>
        <w:t xml:space="preserve">% = 10.0% of full training dataset size, the positioning error is </w:t>
      </w:r>
      <m:oMath>
        <m:r>
          <w:rPr>
            <w:rFonts w:ascii="Cambria Math" w:eastAsia="Calibri" w:hAnsi="Cambria Math"/>
            <w:szCs w:val="20"/>
          </w:rPr>
          <m:t>E=</m:t>
        </m:r>
      </m:oMath>
      <w:r w:rsidRPr="00EE1448">
        <w:rPr>
          <w:rFonts w:ascii="Times New Roman" w:eastAsia="Calibri" w:hAnsi="Times New Roman"/>
          <w:szCs w:val="20"/>
        </w:rPr>
        <w:t>(1.32~</w:t>
      </w:r>
      <w:r w:rsidRPr="00EE1448">
        <w:rPr>
          <w:rFonts w:ascii="Times New Roman" w:eastAsia="Calibri" w:hAnsi="Times New Roman"/>
          <w:color w:val="FF0000"/>
          <w:szCs w:val="20"/>
        </w:rPr>
        <w:t>11.52</w:t>
      </w:r>
      <w:r w:rsidRPr="00EE1448">
        <w:rPr>
          <w:rFonts w:ascii="Times New Roman" w:eastAsia="Calibri" w:hAnsi="Times New Roman"/>
          <w:szCs w:val="20"/>
        </w:rPr>
        <w:t xml:space="preserve">) </w:t>
      </w:r>
      <w:r w:rsidRPr="00EE1448">
        <w:rPr>
          <w:rFonts w:ascii="Times New Roman" w:eastAsia="Calibri" w:hAnsi="Times New Roman"/>
          <w:szCs w:val="20"/>
        </w:rPr>
        <w:sym w:font="Symbol" w:char="F0B4"/>
      </w:r>
      <w:r w:rsidRPr="00EE1448">
        <w:rPr>
          <w:rFonts w:ascii="Times New Roman" w:eastAsia="Calibri" w:hAnsi="Times New Roman"/>
          <w:i/>
          <w:iCs/>
          <w:szCs w:val="20"/>
        </w:rPr>
        <w:t xml:space="preserve"> E</w:t>
      </w:r>
      <w:r w:rsidRPr="00EE1448">
        <w:rPr>
          <w:rFonts w:ascii="Times New Roman" w:eastAsia="Calibri" w:hAnsi="Times New Roman"/>
          <w:i/>
          <w:iCs/>
          <w:szCs w:val="20"/>
          <w:vertAlign w:val="subscript"/>
        </w:rPr>
        <w:t>0,A</w:t>
      </w:r>
      <w:r w:rsidRPr="00EE1448">
        <w:rPr>
          <w:rFonts w:ascii="Times New Roman" w:eastAsia="Calibri" w:hAnsi="Times New Roman"/>
          <w:szCs w:val="20"/>
        </w:rPr>
        <w:t>;</w:t>
      </w:r>
    </w:p>
    <w:p w14:paraId="4263C32C" w14:textId="65BB1A1D" w:rsidR="001C21C8" w:rsidRPr="00EE1448" w:rsidRDefault="001C21C8" w:rsidP="007D699E">
      <w:pPr>
        <w:widowControl w:val="0"/>
        <w:numPr>
          <w:ilvl w:val="0"/>
          <w:numId w:val="227"/>
        </w:numPr>
        <w:overflowPunct w:val="0"/>
        <w:autoSpaceDE w:val="0"/>
        <w:autoSpaceDN w:val="0"/>
        <w:adjustRightInd w:val="0"/>
        <w:jc w:val="both"/>
        <w:textAlignment w:val="baseline"/>
        <w:rPr>
          <w:rFonts w:ascii="Times New Roman" w:eastAsia="Calibri" w:hAnsi="Times New Roman"/>
          <w:szCs w:val="20"/>
          <w:lang w:eastAsia="ja-JP"/>
        </w:rPr>
      </w:pPr>
      <w:r w:rsidRPr="00EE1448">
        <w:rPr>
          <w:rFonts w:ascii="Times New Roman" w:eastAsia="Calibri" w:hAnsi="Times New Roman"/>
          <w:szCs w:val="20"/>
        </w:rPr>
        <w:t xml:space="preserve">[3 sources: MediaTek, CATT, Ericsson] when fine-tuning dataset size is </w:t>
      </w:r>
      <w:r w:rsidRPr="00EE1448">
        <w:rPr>
          <w:rFonts w:ascii="Times New Roman" w:eastAsia="Calibri" w:hAnsi="Times New Roman"/>
          <w:i/>
          <w:iCs/>
          <w:szCs w:val="20"/>
        </w:rPr>
        <w:t>x</w:t>
      </w:r>
      <w:r w:rsidRPr="00EE1448">
        <w:rPr>
          <w:rFonts w:ascii="Times New Roman" w:eastAsia="Calibri" w:hAnsi="Times New Roman"/>
          <w:szCs w:val="20"/>
        </w:rPr>
        <w:t xml:space="preserve">% = 25.0% of full training dataset size, the positioning error is </w:t>
      </w:r>
      <m:oMath>
        <m:r>
          <w:rPr>
            <w:rFonts w:ascii="Cambria Math" w:eastAsia="Calibri" w:hAnsi="Cambria Math"/>
            <w:szCs w:val="20"/>
          </w:rPr>
          <m:t>E=</m:t>
        </m:r>
      </m:oMath>
      <w:r w:rsidRPr="00EE1448">
        <w:rPr>
          <w:rFonts w:ascii="Times New Roman" w:eastAsia="Calibri" w:hAnsi="Times New Roman"/>
          <w:szCs w:val="20"/>
        </w:rPr>
        <w:t xml:space="preserve">(1.22~7.65) </w:t>
      </w:r>
      <w:r w:rsidRPr="00EE1448">
        <w:rPr>
          <w:rFonts w:ascii="Times New Roman" w:eastAsia="Calibri" w:hAnsi="Times New Roman"/>
          <w:szCs w:val="20"/>
        </w:rPr>
        <w:sym w:font="Symbol" w:char="F0B4"/>
      </w:r>
      <w:r w:rsidRPr="00EE1448">
        <w:rPr>
          <w:rFonts w:ascii="Times New Roman" w:eastAsia="Calibri" w:hAnsi="Times New Roman"/>
          <w:i/>
          <w:iCs/>
          <w:szCs w:val="20"/>
        </w:rPr>
        <w:t xml:space="preserve"> E</w:t>
      </w:r>
      <w:r w:rsidRPr="00EE1448">
        <w:rPr>
          <w:rFonts w:ascii="Times New Roman" w:eastAsia="Calibri" w:hAnsi="Times New Roman"/>
          <w:i/>
          <w:iCs/>
          <w:szCs w:val="20"/>
          <w:vertAlign w:val="subscript"/>
        </w:rPr>
        <w:t>0,A</w:t>
      </w:r>
      <w:r w:rsidRPr="00EE1448">
        <w:rPr>
          <w:rFonts w:ascii="Times New Roman" w:eastAsia="Calibri" w:hAnsi="Times New Roman"/>
          <w:szCs w:val="20"/>
        </w:rPr>
        <w:t>;</w:t>
      </w:r>
    </w:p>
    <w:p w14:paraId="084350C5" w14:textId="72C5D839" w:rsidR="001C21C8" w:rsidRPr="00EE1448" w:rsidRDefault="001C21C8" w:rsidP="007D699E">
      <w:pPr>
        <w:widowControl w:val="0"/>
        <w:numPr>
          <w:ilvl w:val="0"/>
          <w:numId w:val="227"/>
        </w:numPr>
        <w:overflowPunct w:val="0"/>
        <w:autoSpaceDE w:val="0"/>
        <w:autoSpaceDN w:val="0"/>
        <w:adjustRightInd w:val="0"/>
        <w:jc w:val="both"/>
        <w:textAlignment w:val="baseline"/>
        <w:rPr>
          <w:rFonts w:ascii="Times New Roman" w:eastAsia="Calibri" w:hAnsi="Times New Roman"/>
          <w:szCs w:val="20"/>
          <w:lang w:eastAsia="ja-JP"/>
        </w:rPr>
      </w:pPr>
      <w:r w:rsidRPr="00EE1448">
        <w:rPr>
          <w:rFonts w:ascii="Times New Roman" w:eastAsia="Calibri" w:hAnsi="Times New Roman"/>
          <w:szCs w:val="20"/>
        </w:rPr>
        <w:t xml:space="preserve">[3 sources: MediaTek, CATT, Ericsson] when fine-tuning dataset size is </w:t>
      </w:r>
      <w:r w:rsidRPr="00EE1448">
        <w:rPr>
          <w:rFonts w:ascii="Times New Roman" w:eastAsia="Calibri" w:hAnsi="Times New Roman"/>
          <w:i/>
          <w:iCs/>
          <w:szCs w:val="20"/>
        </w:rPr>
        <w:t>x</w:t>
      </w:r>
      <w:r w:rsidRPr="00EE1448">
        <w:rPr>
          <w:rFonts w:ascii="Times New Roman" w:eastAsia="Calibri" w:hAnsi="Times New Roman"/>
          <w:szCs w:val="20"/>
        </w:rPr>
        <w:t xml:space="preserve">% = 50.0% of full training dataset size, the positioning error is </w:t>
      </w:r>
      <m:oMath>
        <m:r>
          <w:rPr>
            <w:rFonts w:ascii="Cambria Math" w:eastAsia="Calibri" w:hAnsi="Cambria Math"/>
            <w:szCs w:val="20"/>
          </w:rPr>
          <m:t>E=</m:t>
        </m:r>
      </m:oMath>
      <w:r w:rsidRPr="00EE1448">
        <w:rPr>
          <w:rFonts w:ascii="Times New Roman" w:eastAsia="Calibri" w:hAnsi="Times New Roman"/>
          <w:szCs w:val="20"/>
        </w:rPr>
        <w:t xml:space="preserve">(1.2~5.86) </w:t>
      </w:r>
      <w:r w:rsidRPr="00EE1448">
        <w:rPr>
          <w:rFonts w:ascii="Times New Roman" w:eastAsia="Calibri" w:hAnsi="Times New Roman"/>
          <w:szCs w:val="20"/>
        </w:rPr>
        <w:sym w:font="Symbol" w:char="F0B4"/>
      </w:r>
      <w:r w:rsidRPr="00EE1448">
        <w:rPr>
          <w:rFonts w:ascii="Times New Roman" w:eastAsia="Calibri" w:hAnsi="Times New Roman"/>
          <w:i/>
          <w:iCs/>
          <w:szCs w:val="20"/>
        </w:rPr>
        <w:t xml:space="preserve"> E</w:t>
      </w:r>
      <w:r w:rsidRPr="00EE1448">
        <w:rPr>
          <w:rFonts w:ascii="Times New Roman" w:eastAsia="Calibri" w:hAnsi="Times New Roman"/>
          <w:i/>
          <w:iCs/>
          <w:szCs w:val="20"/>
          <w:vertAlign w:val="subscript"/>
        </w:rPr>
        <w:t>0,A</w:t>
      </w:r>
      <w:r w:rsidRPr="00EE1448">
        <w:rPr>
          <w:rFonts w:ascii="Times New Roman" w:eastAsia="Calibri" w:hAnsi="Times New Roman"/>
          <w:szCs w:val="20"/>
        </w:rPr>
        <w:t>;</w:t>
      </w:r>
    </w:p>
    <w:p w14:paraId="197E4A9E" w14:textId="78280095" w:rsidR="001C21C8" w:rsidRPr="00EE1448" w:rsidRDefault="001C21C8" w:rsidP="007D699E">
      <w:pPr>
        <w:widowControl w:val="0"/>
        <w:numPr>
          <w:ilvl w:val="0"/>
          <w:numId w:val="227"/>
        </w:numPr>
        <w:overflowPunct w:val="0"/>
        <w:autoSpaceDE w:val="0"/>
        <w:autoSpaceDN w:val="0"/>
        <w:adjustRightInd w:val="0"/>
        <w:jc w:val="both"/>
        <w:textAlignment w:val="baseline"/>
        <w:rPr>
          <w:rFonts w:ascii="Times New Roman" w:eastAsia="Calibri" w:hAnsi="Times New Roman"/>
          <w:szCs w:val="20"/>
          <w:lang w:eastAsia="ja-JP"/>
        </w:rPr>
      </w:pPr>
      <w:r w:rsidRPr="00EE1448">
        <w:rPr>
          <w:rFonts w:ascii="Times New Roman" w:eastAsia="Calibri" w:hAnsi="Times New Roman"/>
          <w:szCs w:val="20"/>
        </w:rPr>
        <w:t xml:space="preserve">[2 sources: MediaTek, Ericsson] when fine-tuning dataset size is </w:t>
      </w:r>
      <w:r w:rsidRPr="00EE1448">
        <w:rPr>
          <w:rFonts w:ascii="Times New Roman" w:eastAsia="Calibri" w:hAnsi="Times New Roman"/>
          <w:i/>
          <w:iCs/>
          <w:szCs w:val="20"/>
        </w:rPr>
        <w:t>x</w:t>
      </w:r>
      <w:r w:rsidRPr="00EE1448">
        <w:rPr>
          <w:rFonts w:ascii="Times New Roman" w:eastAsia="Calibri" w:hAnsi="Times New Roman"/>
          <w:szCs w:val="20"/>
        </w:rPr>
        <w:t xml:space="preserve">% = 100.0% of full training dataset size, the positioning error is </w:t>
      </w:r>
      <m:oMath>
        <m:r>
          <w:rPr>
            <w:rFonts w:ascii="Cambria Math" w:eastAsia="Calibri" w:hAnsi="Cambria Math"/>
            <w:szCs w:val="20"/>
          </w:rPr>
          <m:t>E=</m:t>
        </m:r>
      </m:oMath>
      <w:r w:rsidRPr="00EE1448">
        <w:rPr>
          <w:rFonts w:ascii="Times New Roman" w:eastAsia="Calibri" w:hAnsi="Times New Roman"/>
          <w:szCs w:val="20"/>
        </w:rPr>
        <w:t xml:space="preserve">(2.64~4.66) </w:t>
      </w:r>
      <w:r w:rsidRPr="00EE1448">
        <w:rPr>
          <w:rFonts w:ascii="Times New Roman" w:eastAsia="Calibri" w:hAnsi="Times New Roman"/>
          <w:szCs w:val="20"/>
        </w:rPr>
        <w:sym w:font="Symbol" w:char="F0B4"/>
      </w:r>
      <w:r w:rsidRPr="00EE1448">
        <w:rPr>
          <w:rFonts w:ascii="Times New Roman" w:eastAsia="Calibri" w:hAnsi="Times New Roman"/>
          <w:i/>
          <w:iCs/>
          <w:szCs w:val="20"/>
        </w:rPr>
        <w:t xml:space="preserve"> E</w:t>
      </w:r>
      <w:r w:rsidRPr="00EE1448">
        <w:rPr>
          <w:rFonts w:ascii="Times New Roman" w:eastAsia="Calibri" w:hAnsi="Times New Roman"/>
          <w:i/>
          <w:iCs/>
          <w:szCs w:val="20"/>
          <w:vertAlign w:val="subscript"/>
        </w:rPr>
        <w:t>0,A</w:t>
      </w:r>
      <w:r w:rsidRPr="00EE1448">
        <w:rPr>
          <w:rFonts w:ascii="Times New Roman" w:eastAsia="Calibri" w:hAnsi="Times New Roman"/>
          <w:szCs w:val="20"/>
        </w:rPr>
        <w:t>;</w:t>
      </w:r>
    </w:p>
    <w:p w14:paraId="1D0159F4" w14:textId="4E84F03B" w:rsidR="001C21C8" w:rsidRPr="00EE1448" w:rsidRDefault="001C21C8" w:rsidP="007D699E">
      <w:pPr>
        <w:overflowPunct w:val="0"/>
        <w:autoSpaceDE w:val="0"/>
        <w:autoSpaceDN w:val="0"/>
        <w:adjustRightInd w:val="0"/>
        <w:textAlignment w:val="baseline"/>
        <w:rPr>
          <w:rFonts w:ascii="Times New Roman" w:hAnsi="Times New Roman"/>
          <w:szCs w:val="20"/>
          <w:lang w:eastAsia="ja-JP"/>
        </w:rPr>
      </w:pPr>
      <w:r w:rsidRPr="00EE1448">
        <w:rPr>
          <w:rFonts w:ascii="Times New Roman" w:hAnsi="Times New Roman"/>
          <w:szCs w:val="20"/>
        </w:rPr>
        <w:t xml:space="preserve">Here </w:t>
      </w:r>
      <m:oMath>
        <m:sSub>
          <m:sSubPr>
            <m:ctrlPr>
              <w:rPr>
                <w:rFonts w:ascii="Cambria Math" w:hAnsi="Cambria Math"/>
                <w:i/>
                <w:iCs/>
                <w:szCs w:val="20"/>
              </w:rPr>
            </m:ctrlPr>
          </m:sSubPr>
          <m:e>
            <m:r>
              <w:rPr>
                <w:rFonts w:ascii="Cambria Math" w:hAnsi="Cambria Math"/>
                <w:szCs w:val="20"/>
              </w:rPr>
              <m:t>E</m:t>
            </m:r>
          </m:e>
          <m:sub>
            <m:r>
              <w:rPr>
                <w:rFonts w:ascii="Cambria Math" w:hAnsi="Cambria Math"/>
                <w:szCs w:val="20"/>
              </w:rPr>
              <m:t>0,A</m:t>
            </m:r>
          </m:sub>
        </m:sSub>
      </m:oMath>
      <w:r w:rsidRPr="00EE1448">
        <w:rPr>
          <w:rFonts w:ascii="Times New Roman" w:hAnsi="Times New Roman"/>
          <w:iCs/>
          <w:szCs w:val="20"/>
        </w:rPr>
        <w:t xml:space="preserve"> (meters) is</w:t>
      </w:r>
      <w:r w:rsidRPr="00EE1448">
        <w:rPr>
          <w:rFonts w:ascii="Times New Roman" w:hAnsi="Times New Roman"/>
          <w:szCs w:val="20"/>
        </w:rPr>
        <w:t xml:space="preserve"> the full training accuracy at CDF=90% for the </w:t>
      </w:r>
      <w:r w:rsidRPr="00EE1448">
        <w:rPr>
          <w:rFonts w:ascii="Times New Roman" w:hAnsi="Times New Roman"/>
          <w:szCs w:val="20"/>
          <w:u w:val="single"/>
        </w:rPr>
        <w:t>clutter parameter A</w:t>
      </w:r>
      <w:r w:rsidRPr="00EE1448">
        <w:rPr>
          <w:rFonts w:ascii="Times New Roman" w:hAnsi="Times New Roman"/>
          <w:szCs w:val="20"/>
        </w:rPr>
        <w:t>.</w:t>
      </w:r>
    </w:p>
    <w:p w14:paraId="57E4B537" w14:textId="77777777" w:rsidR="001C21C8" w:rsidRPr="00EE1448" w:rsidRDefault="001C21C8" w:rsidP="007D699E">
      <w:pPr>
        <w:rPr>
          <w:rFonts w:ascii="Times New Roman" w:hAnsi="Times New Roman"/>
          <w:szCs w:val="20"/>
        </w:rPr>
      </w:pPr>
    </w:p>
    <w:p w14:paraId="7C08D512" w14:textId="77777777" w:rsidR="001C21C8" w:rsidRPr="00EE1448" w:rsidRDefault="001C21C8" w:rsidP="007D699E">
      <w:pPr>
        <w:overflowPunct w:val="0"/>
        <w:autoSpaceDE w:val="0"/>
        <w:autoSpaceDN w:val="0"/>
        <w:adjustRightInd w:val="0"/>
        <w:textAlignment w:val="baseline"/>
        <w:rPr>
          <w:rFonts w:ascii="Times New Roman" w:hAnsi="Times New Roman"/>
          <w:b/>
          <w:bCs/>
          <w:szCs w:val="20"/>
        </w:rPr>
      </w:pPr>
      <w:r w:rsidRPr="00EE1448">
        <w:rPr>
          <w:rFonts w:ascii="Times New Roman" w:hAnsi="Times New Roman"/>
          <w:b/>
          <w:bCs/>
          <w:szCs w:val="20"/>
        </w:rPr>
        <w:t>Observation</w:t>
      </w:r>
    </w:p>
    <w:p w14:paraId="79E3086D" w14:textId="77777777" w:rsidR="001C21C8" w:rsidRPr="00EE1448" w:rsidRDefault="001C21C8" w:rsidP="007D699E">
      <w:pPr>
        <w:overflowPunct w:val="0"/>
        <w:autoSpaceDE w:val="0"/>
        <w:autoSpaceDN w:val="0"/>
        <w:adjustRightInd w:val="0"/>
        <w:textAlignment w:val="baseline"/>
        <w:rPr>
          <w:rFonts w:ascii="Times New Roman" w:hAnsi="Times New Roman"/>
          <w:szCs w:val="20"/>
        </w:rPr>
      </w:pPr>
      <w:r w:rsidRPr="00EE1448">
        <w:rPr>
          <w:rFonts w:ascii="Times New Roman" w:hAnsi="Times New Roman"/>
          <w:szCs w:val="20"/>
        </w:rPr>
        <w:t xml:space="preserve">For AI/ML </w:t>
      </w:r>
      <w:r w:rsidRPr="00EE1448">
        <w:rPr>
          <w:rFonts w:ascii="Times New Roman" w:hAnsi="Times New Roman"/>
          <w:b/>
          <w:bCs/>
          <w:szCs w:val="20"/>
        </w:rPr>
        <w:t>assisted</w:t>
      </w:r>
      <w:r w:rsidRPr="00EE1448">
        <w:rPr>
          <w:rFonts w:ascii="Times New Roman" w:hAnsi="Times New Roman"/>
          <w:szCs w:val="20"/>
        </w:rPr>
        <w:t xml:space="preserve"> positioning and </w:t>
      </w:r>
      <w:r w:rsidRPr="00EE1448">
        <w:rPr>
          <w:rFonts w:ascii="Times New Roman" w:hAnsi="Times New Roman"/>
          <w:b/>
          <w:bCs/>
          <w:szCs w:val="20"/>
        </w:rPr>
        <w:t>different network synchronization error</w:t>
      </w:r>
      <w:r w:rsidRPr="00EE1448">
        <w:rPr>
          <w:rFonts w:ascii="Times New Roman" w:hAnsi="Times New Roman"/>
          <w:szCs w:val="20"/>
        </w:rPr>
        <w:t xml:space="preserve">, evaluation has been performed where the AI/ML model is (a) previously trained for </w:t>
      </w:r>
      <w:r w:rsidRPr="00EE1448">
        <w:rPr>
          <w:rFonts w:ascii="Times New Roman" w:hAnsi="Times New Roman"/>
          <w:szCs w:val="20"/>
          <w:u w:val="single"/>
        </w:rPr>
        <w:t>network synchronization error A (ns)</w:t>
      </w:r>
      <w:r w:rsidRPr="00EE1448">
        <w:rPr>
          <w:rFonts w:ascii="Times New Roman" w:hAnsi="Times New Roman"/>
          <w:szCs w:val="20"/>
        </w:rPr>
        <w:t xml:space="preserve"> with a dataset of sample density </w:t>
      </w:r>
      <w:r w:rsidRPr="00EE1448">
        <w:rPr>
          <w:rFonts w:ascii="Times New Roman" w:hAnsi="Times New Roman"/>
          <w:i/>
          <w:iCs/>
          <w:szCs w:val="20"/>
        </w:rPr>
        <w:t>N</w:t>
      </w:r>
      <w:r w:rsidRPr="00EE1448">
        <w:rPr>
          <w:rFonts w:ascii="Times New Roman" w:hAnsi="Times New Roman"/>
          <w:szCs w:val="20"/>
        </w:rPr>
        <w:t xml:space="preserve"> (#samples/m</w:t>
      </w:r>
      <w:r w:rsidRPr="00EE1448">
        <w:rPr>
          <w:rFonts w:ascii="Times New Roman" w:hAnsi="Times New Roman"/>
          <w:szCs w:val="20"/>
          <w:vertAlign w:val="superscript"/>
        </w:rPr>
        <w:t>2</w:t>
      </w:r>
      <w:r w:rsidRPr="00EE1448">
        <w:rPr>
          <w:rFonts w:ascii="Times New Roman" w:hAnsi="Times New Roman"/>
          <w:szCs w:val="20"/>
        </w:rPr>
        <w:t xml:space="preserve">), (b) followed by fine-tuning for </w:t>
      </w:r>
      <w:r w:rsidRPr="00EE1448">
        <w:rPr>
          <w:rFonts w:ascii="Times New Roman" w:hAnsi="Times New Roman"/>
          <w:szCs w:val="20"/>
          <w:u w:val="single"/>
        </w:rPr>
        <w:t>network synchronization error B (ns)</w:t>
      </w:r>
      <w:r w:rsidRPr="00EE1448">
        <w:rPr>
          <w:rFonts w:ascii="Times New Roman" w:hAnsi="Times New Roman"/>
          <w:szCs w:val="20"/>
        </w:rPr>
        <w:t xml:space="preserve"> with a dataset of sample density </w:t>
      </w:r>
      <w:r w:rsidRPr="00EE1448">
        <w:rPr>
          <w:rFonts w:ascii="Times New Roman" w:hAnsi="Times New Roman"/>
          <w:i/>
          <w:iCs/>
          <w:szCs w:val="20"/>
        </w:rPr>
        <w:t>x</w:t>
      </w:r>
      <w:r w:rsidRPr="00EE1448">
        <w:rPr>
          <w:rFonts w:ascii="Times New Roman" w:hAnsi="Times New Roman"/>
          <w:szCs w:val="20"/>
        </w:rPr>
        <w:t xml:space="preserve">% </w:t>
      </w:r>
      <w:r w:rsidRPr="00EE1448">
        <w:rPr>
          <w:rFonts w:ascii="Times New Roman" w:hAnsi="Times New Roman"/>
          <w:szCs w:val="20"/>
        </w:rPr>
        <w:sym w:font="Symbol" w:char="F0B4"/>
      </w:r>
      <w:r w:rsidRPr="00EE1448">
        <w:rPr>
          <w:rFonts w:ascii="Times New Roman" w:hAnsi="Times New Roman"/>
          <w:i/>
          <w:iCs/>
          <w:szCs w:val="20"/>
        </w:rPr>
        <w:t xml:space="preserve"> N</w:t>
      </w:r>
      <w:r w:rsidRPr="00EE1448">
        <w:rPr>
          <w:rFonts w:ascii="Times New Roman" w:hAnsi="Times New Roman"/>
          <w:szCs w:val="20"/>
        </w:rPr>
        <w:t xml:space="preserve"> (#samples/m</w:t>
      </w:r>
      <w:r w:rsidRPr="00EE1448">
        <w:rPr>
          <w:rFonts w:ascii="Times New Roman" w:hAnsi="Times New Roman"/>
          <w:szCs w:val="20"/>
          <w:vertAlign w:val="superscript"/>
        </w:rPr>
        <w:t>2</w:t>
      </w:r>
      <w:r w:rsidRPr="00EE1448">
        <w:rPr>
          <w:rFonts w:ascii="Times New Roman" w:hAnsi="Times New Roman"/>
          <w:szCs w:val="20"/>
        </w:rPr>
        <w:t xml:space="preserve">), (c) then tested under </w:t>
      </w:r>
      <w:r w:rsidRPr="00EE1448">
        <w:rPr>
          <w:rFonts w:ascii="Times New Roman" w:hAnsi="Times New Roman"/>
          <w:szCs w:val="20"/>
          <w:u w:val="single"/>
        </w:rPr>
        <w:t xml:space="preserve">network synchronization error B (ns) </w:t>
      </w:r>
      <w:r w:rsidRPr="00EE1448">
        <w:rPr>
          <w:rFonts w:ascii="Times New Roman" w:hAnsi="Times New Roman"/>
          <w:szCs w:val="20"/>
        </w:rPr>
        <w:t xml:space="preserve">and the horizontal accuracy at CDF=90% is </w:t>
      </w:r>
      <w:r w:rsidRPr="00EE1448">
        <w:rPr>
          <w:rFonts w:ascii="Times New Roman" w:hAnsi="Times New Roman"/>
          <w:i/>
          <w:iCs/>
          <w:szCs w:val="20"/>
        </w:rPr>
        <w:t>E</w:t>
      </w:r>
      <w:r w:rsidRPr="00EE1448">
        <w:rPr>
          <w:rFonts w:ascii="Times New Roman" w:hAnsi="Times New Roman"/>
          <w:szCs w:val="20"/>
        </w:rPr>
        <w:t xml:space="preserve"> meters. Evaluation results show that, </w:t>
      </w:r>
    </w:p>
    <w:p w14:paraId="15C7253A" w14:textId="0A125161" w:rsidR="001C21C8" w:rsidRPr="00EE1448" w:rsidRDefault="001C21C8" w:rsidP="007D699E">
      <w:pPr>
        <w:widowControl w:val="0"/>
        <w:numPr>
          <w:ilvl w:val="0"/>
          <w:numId w:val="227"/>
        </w:numPr>
        <w:overflowPunct w:val="0"/>
        <w:autoSpaceDE w:val="0"/>
        <w:autoSpaceDN w:val="0"/>
        <w:adjustRightInd w:val="0"/>
        <w:jc w:val="both"/>
        <w:textAlignment w:val="baseline"/>
        <w:rPr>
          <w:rFonts w:ascii="Times New Roman" w:eastAsia="Calibri" w:hAnsi="Times New Roman"/>
          <w:szCs w:val="20"/>
          <w:lang w:eastAsia="ja-JP"/>
        </w:rPr>
      </w:pPr>
      <w:r w:rsidRPr="00EE1448">
        <w:rPr>
          <w:rFonts w:ascii="Times New Roman" w:eastAsia="Calibri" w:hAnsi="Times New Roman"/>
          <w:szCs w:val="20"/>
        </w:rPr>
        <w:t>[</w:t>
      </w:r>
      <w:r w:rsidRPr="00EE1448">
        <w:rPr>
          <w:rFonts w:ascii="Times New Roman" w:eastAsia="Calibri" w:hAnsi="Times New Roman"/>
          <w:color w:val="FF0000"/>
          <w:szCs w:val="20"/>
        </w:rPr>
        <w:t>5</w:t>
      </w:r>
      <w:r w:rsidRPr="00EE1448">
        <w:rPr>
          <w:rFonts w:ascii="Times New Roman" w:eastAsia="Calibri" w:hAnsi="Times New Roman"/>
          <w:szCs w:val="20"/>
        </w:rPr>
        <w:t xml:space="preserve"> sources: MediaTek, Xiaomi, vivo, Apple</w:t>
      </w:r>
      <w:r w:rsidRPr="00EE1448">
        <w:rPr>
          <w:rFonts w:ascii="Times New Roman" w:eastAsia="DengXian" w:hAnsi="Times New Roman"/>
          <w:szCs w:val="20"/>
        </w:rPr>
        <w:t>, CATT</w:t>
      </w:r>
      <w:r w:rsidRPr="00EE1448">
        <w:rPr>
          <w:rFonts w:ascii="Times New Roman" w:eastAsia="Calibri" w:hAnsi="Times New Roman"/>
          <w:szCs w:val="20"/>
        </w:rPr>
        <w:t xml:space="preserve">] when fine-tuning dataset size is </w:t>
      </w:r>
      <w:r w:rsidRPr="00EE1448">
        <w:rPr>
          <w:rFonts w:ascii="Times New Roman" w:eastAsia="Calibri" w:hAnsi="Times New Roman"/>
          <w:i/>
          <w:iCs/>
          <w:szCs w:val="20"/>
        </w:rPr>
        <w:t>x</w:t>
      </w:r>
      <w:r w:rsidRPr="00EE1448">
        <w:rPr>
          <w:rFonts w:ascii="Times New Roman" w:eastAsia="Calibri" w:hAnsi="Times New Roman"/>
          <w:szCs w:val="20"/>
        </w:rPr>
        <w:t xml:space="preserve">% = 2.0%~5.0% of full training dataset size, the positioning error is </w:t>
      </w:r>
      <m:oMath>
        <m:r>
          <w:rPr>
            <w:rFonts w:ascii="Cambria Math" w:eastAsia="Calibri" w:hAnsi="Cambria Math"/>
            <w:szCs w:val="20"/>
          </w:rPr>
          <m:t>E=</m:t>
        </m:r>
      </m:oMath>
      <w:r w:rsidRPr="00EE1448">
        <w:rPr>
          <w:rFonts w:ascii="Times New Roman" w:eastAsia="Calibri" w:hAnsi="Times New Roman"/>
          <w:szCs w:val="20"/>
        </w:rPr>
        <w:t>(</w:t>
      </w:r>
      <w:r w:rsidRPr="00EE1448">
        <w:rPr>
          <w:rFonts w:ascii="Times New Roman" w:eastAsia="Calibri" w:hAnsi="Times New Roman"/>
          <w:color w:val="FF0000"/>
          <w:szCs w:val="20"/>
        </w:rPr>
        <w:t>1.28~5.44</w:t>
      </w:r>
      <w:r w:rsidRPr="00EE1448">
        <w:rPr>
          <w:rFonts w:ascii="Times New Roman" w:eastAsia="Calibri" w:hAnsi="Times New Roman"/>
          <w:szCs w:val="20"/>
        </w:rPr>
        <w:t xml:space="preserve">) </w:t>
      </w:r>
      <w:r w:rsidRPr="00EE1448">
        <w:rPr>
          <w:rFonts w:ascii="Times New Roman" w:eastAsia="Calibri" w:hAnsi="Times New Roman"/>
          <w:szCs w:val="20"/>
        </w:rPr>
        <w:sym w:font="Symbol" w:char="F0B4"/>
      </w:r>
      <w:r w:rsidRPr="00EE1448">
        <w:rPr>
          <w:rFonts w:ascii="Times New Roman" w:eastAsia="Calibri" w:hAnsi="Times New Roman"/>
          <w:i/>
          <w:iCs/>
          <w:szCs w:val="20"/>
        </w:rPr>
        <w:t xml:space="preserve"> E</w:t>
      </w:r>
      <w:r w:rsidRPr="00EE1448">
        <w:rPr>
          <w:rFonts w:ascii="Times New Roman" w:eastAsia="Calibri" w:hAnsi="Times New Roman"/>
          <w:i/>
          <w:iCs/>
          <w:szCs w:val="20"/>
          <w:vertAlign w:val="subscript"/>
        </w:rPr>
        <w:t>0,B</w:t>
      </w:r>
      <w:r w:rsidRPr="00EE1448">
        <w:rPr>
          <w:rFonts w:ascii="Times New Roman" w:eastAsia="Calibri" w:hAnsi="Times New Roman"/>
          <w:szCs w:val="20"/>
        </w:rPr>
        <w:t>;</w:t>
      </w:r>
    </w:p>
    <w:p w14:paraId="13EBDDA4" w14:textId="56D884BD" w:rsidR="001C21C8" w:rsidRPr="00EE1448" w:rsidRDefault="001C21C8" w:rsidP="007D699E">
      <w:pPr>
        <w:widowControl w:val="0"/>
        <w:numPr>
          <w:ilvl w:val="0"/>
          <w:numId w:val="227"/>
        </w:numPr>
        <w:overflowPunct w:val="0"/>
        <w:autoSpaceDE w:val="0"/>
        <w:autoSpaceDN w:val="0"/>
        <w:adjustRightInd w:val="0"/>
        <w:jc w:val="both"/>
        <w:textAlignment w:val="baseline"/>
        <w:rPr>
          <w:rFonts w:ascii="Times New Roman" w:eastAsia="Calibri" w:hAnsi="Times New Roman"/>
          <w:szCs w:val="20"/>
          <w:lang w:eastAsia="ja-JP"/>
        </w:rPr>
      </w:pPr>
      <w:r w:rsidRPr="00EE1448">
        <w:rPr>
          <w:rFonts w:ascii="Times New Roman" w:eastAsia="Calibri" w:hAnsi="Times New Roman"/>
          <w:szCs w:val="20"/>
        </w:rPr>
        <w:t>[</w:t>
      </w:r>
      <w:r w:rsidRPr="00EE1448">
        <w:rPr>
          <w:rFonts w:ascii="Times New Roman" w:eastAsia="Calibri" w:hAnsi="Times New Roman"/>
          <w:color w:val="FF0000"/>
          <w:szCs w:val="20"/>
        </w:rPr>
        <w:t>5</w:t>
      </w:r>
      <w:r w:rsidRPr="00EE1448">
        <w:rPr>
          <w:rFonts w:ascii="Times New Roman" w:eastAsia="Calibri" w:hAnsi="Times New Roman"/>
          <w:szCs w:val="20"/>
        </w:rPr>
        <w:t xml:space="preserve"> sources: MediaTek, Xiaomi, vivo, Apple</w:t>
      </w:r>
      <w:r w:rsidRPr="00EE1448">
        <w:rPr>
          <w:rFonts w:ascii="Times New Roman" w:eastAsia="DengXian" w:hAnsi="Times New Roman"/>
          <w:szCs w:val="20"/>
        </w:rPr>
        <w:t>, CATT</w:t>
      </w:r>
      <w:r w:rsidRPr="00EE1448">
        <w:rPr>
          <w:rFonts w:ascii="Times New Roman" w:eastAsia="Calibri" w:hAnsi="Times New Roman"/>
          <w:szCs w:val="20"/>
        </w:rPr>
        <w:t xml:space="preserve">] when fine-tuning dataset size is </w:t>
      </w:r>
      <w:r w:rsidRPr="00EE1448">
        <w:rPr>
          <w:rFonts w:ascii="Times New Roman" w:eastAsia="Calibri" w:hAnsi="Times New Roman"/>
          <w:i/>
          <w:iCs/>
          <w:szCs w:val="20"/>
        </w:rPr>
        <w:t>x</w:t>
      </w:r>
      <w:r w:rsidRPr="00EE1448">
        <w:rPr>
          <w:rFonts w:ascii="Times New Roman" w:eastAsia="Calibri" w:hAnsi="Times New Roman"/>
          <w:szCs w:val="20"/>
        </w:rPr>
        <w:t xml:space="preserve">% = 8.0%~25.0% of full training dataset size, the positioning error is </w:t>
      </w:r>
      <m:oMath>
        <m:r>
          <w:rPr>
            <w:rFonts w:ascii="Cambria Math" w:eastAsia="Calibri" w:hAnsi="Cambria Math"/>
            <w:szCs w:val="20"/>
          </w:rPr>
          <m:t>E=</m:t>
        </m:r>
      </m:oMath>
      <w:r w:rsidRPr="00EE1448">
        <w:rPr>
          <w:rFonts w:ascii="Times New Roman" w:eastAsia="Calibri" w:hAnsi="Times New Roman"/>
          <w:szCs w:val="20"/>
        </w:rPr>
        <w:t>(</w:t>
      </w:r>
      <w:r w:rsidRPr="00EE1448">
        <w:rPr>
          <w:rFonts w:ascii="Times New Roman" w:eastAsia="Calibri" w:hAnsi="Times New Roman"/>
          <w:color w:val="FF0000"/>
          <w:szCs w:val="20"/>
        </w:rPr>
        <w:t>1.10~4.07</w:t>
      </w:r>
      <w:r w:rsidRPr="00EE1448">
        <w:rPr>
          <w:rFonts w:ascii="Times New Roman" w:eastAsia="Calibri" w:hAnsi="Times New Roman"/>
          <w:szCs w:val="20"/>
        </w:rPr>
        <w:t xml:space="preserve">) </w:t>
      </w:r>
      <w:r w:rsidRPr="00EE1448">
        <w:rPr>
          <w:rFonts w:ascii="Times New Roman" w:eastAsia="Calibri" w:hAnsi="Times New Roman"/>
          <w:szCs w:val="20"/>
        </w:rPr>
        <w:sym w:font="Symbol" w:char="F0B4"/>
      </w:r>
      <w:r w:rsidRPr="00EE1448">
        <w:rPr>
          <w:rFonts w:ascii="Times New Roman" w:eastAsia="Calibri" w:hAnsi="Times New Roman"/>
          <w:i/>
          <w:iCs/>
          <w:szCs w:val="20"/>
        </w:rPr>
        <w:t xml:space="preserve"> E</w:t>
      </w:r>
      <w:r w:rsidRPr="00EE1448">
        <w:rPr>
          <w:rFonts w:ascii="Times New Roman" w:eastAsia="Calibri" w:hAnsi="Times New Roman"/>
          <w:i/>
          <w:iCs/>
          <w:szCs w:val="20"/>
          <w:vertAlign w:val="subscript"/>
        </w:rPr>
        <w:t>0,B</w:t>
      </w:r>
      <w:r w:rsidRPr="00EE1448">
        <w:rPr>
          <w:rFonts w:ascii="Times New Roman" w:eastAsia="Calibri" w:hAnsi="Times New Roman"/>
          <w:szCs w:val="20"/>
        </w:rPr>
        <w:t>;</w:t>
      </w:r>
    </w:p>
    <w:p w14:paraId="5AA29F90" w14:textId="7FA8888C" w:rsidR="001C21C8" w:rsidRPr="00EE1448" w:rsidRDefault="001C21C8" w:rsidP="007D699E">
      <w:pPr>
        <w:widowControl w:val="0"/>
        <w:numPr>
          <w:ilvl w:val="0"/>
          <w:numId w:val="227"/>
        </w:numPr>
        <w:overflowPunct w:val="0"/>
        <w:autoSpaceDE w:val="0"/>
        <w:autoSpaceDN w:val="0"/>
        <w:adjustRightInd w:val="0"/>
        <w:jc w:val="both"/>
        <w:textAlignment w:val="baseline"/>
        <w:rPr>
          <w:rFonts w:ascii="Times New Roman" w:eastAsia="Calibri" w:hAnsi="Times New Roman"/>
          <w:szCs w:val="20"/>
          <w:lang w:eastAsia="ja-JP"/>
        </w:rPr>
      </w:pPr>
      <w:r w:rsidRPr="00EE1448">
        <w:rPr>
          <w:rFonts w:ascii="Times New Roman" w:eastAsia="Calibri" w:hAnsi="Times New Roman"/>
          <w:szCs w:val="20"/>
        </w:rPr>
        <w:lastRenderedPageBreak/>
        <w:t xml:space="preserve">[1 source: MediaTek] when fine-tuning dataset size is </w:t>
      </w:r>
      <w:r w:rsidRPr="00EE1448">
        <w:rPr>
          <w:rFonts w:ascii="Times New Roman" w:eastAsia="Calibri" w:hAnsi="Times New Roman"/>
          <w:i/>
          <w:iCs/>
          <w:szCs w:val="20"/>
        </w:rPr>
        <w:t>x</w:t>
      </w:r>
      <w:r w:rsidRPr="00EE1448">
        <w:rPr>
          <w:rFonts w:ascii="Times New Roman" w:eastAsia="Calibri" w:hAnsi="Times New Roman"/>
          <w:szCs w:val="20"/>
        </w:rPr>
        <w:t xml:space="preserve">% = 50.0%~100.0% of full training dataset size, the positioning error is </w:t>
      </w:r>
      <m:oMath>
        <m:r>
          <w:rPr>
            <w:rFonts w:ascii="Cambria Math" w:eastAsia="Calibri" w:hAnsi="Cambria Math"/>
            <w:szCs w:val="20"/>
          </w:rPr>
          <m:t>E=</m:t>
        </m:r>
      </m:oMath>
      <w:r w:rsidRPr="00EE1448">
        <w:rPr>
          <w:rFonts w:ascii="Times New Roman" w:eastAsia="Calibri" w:hAnsi="Times New Roman"/>
          <w:szCs w:val="20"/>
        </w:rPr>
        <w:t xml:space="preserve">(1.01~1.47) </w:t>
      </w:r>
      <w:r w:rsidRPr="00EE1448">
        <w:rPr>
          <w:rFonts w:ascii="Times New Roman" w:eastAsia="Calibri" w:hAnsi="Times New Roman"/>
          <w:szCs w:val="20"/>
        </w:rPr>
        <w:sym w:font="Symbol" w:char="F0B4"/>
      </w:r>
      <w:r w:rsidRPr="00EE1448">
        <w:rPr>
          <w:rFonts w:ascii="Times New Roman" w:eastAsia="Calibri" w:hAnsi="Times New Roman"/>
          <w:i/>
          <w:iCs/>
          <w:szCs w:val="20"/>
        </w:rPr>
        <w:t xml:space="preserve"> E</w:t>
      </w:r>
      <w:r w:rsidRPr="00EE1448">
        <w:rPr>
          <w:rFonts w:ascii="Times New Roman" w:eastAsia="Calibri" w:hAnsi="Times New Roman"/>
          <w:i/>
          <w:iCs/>
          <w:szCs w:val="20"/>
          <w:vertAlign w:val="subscript"/>
        </w:rPr>
        <w:t>0,B</w:t>
      </w:r>
      <w:r w:rsidRPr="00EE1448">
        <w:rPr>
          <w:rFonts w:ascii="Times New Roman" w:eastAsia="Calibri" w:hAnsi="Times New Roman"/>
          <w:szCs w:val="20"/>
        </w:rPr>
        <w:t xml:space="preserve">; </w:t>
      </w:r>
    </w:p>
    <w:p w14:paraId="2BD03FFD" w14:textId="71E51052" w:rsidR="001C21C8" w:rsidRPr="00EE1448" w:rsidRDefault="001C21C8" w:rsidP="007D699E">
      <w:pPr>
        <w:overflowPunct w:val="0"/>
        <w:autoSpaceDE w:val="0"/>
        <w:autoSpaceDN w:val="0"/>
        <w:adjustRightInd w:val="0"/>
        <w:textAlignment w:val="baseline"/>
        <w:rPr>
          <w:rFonts w:ascii="Times New Roman" w:hAnsi="Times New Roman"/>
          <w:szCs w:val="20"/>
          <w:lang w:eastAsia="ja-JP"/>
        </w:rPr>
      </w:pPr>
      <w:r w:rsidRPr="00EE1448">
        <w:rPr>
          <w:rFonts w:ascii="Times New Roman" w:hAnsi="Times New Roman"/>
          <w:szCs w:val="20"/>
        </w:rPr>
        <w:t xml:space="preserve">Here </w:t>
      </w:r>
      <m:oMath>
        <m:sSub>
          <m:sSubPr>
            <m:ctrlPr>
              <w:rPr>
                <w:rFonts w:ascii="Cambria Math" w:hAnsi="Cambria Math"/>
                <w:i/>
                <w:iCs/>
                <w:szCs w:val="20"/>
              </w:rPr>
            </m:ctrlPr>
          </m:sSubPr>
          <m:e>
            <m:r>
              <w:rPr>
                <w:rFonts w:ascii="Cambria Math" w:hAnsi="Cambria Math"/>
                <w:szCs w:val="20"/>
              </w:rPr>
              <m:t>E</m:t>
            </m:r>
          </m:e>
          <m:sub>
            <m:r>
              <w:rPr>
                <w:rFonts w:ascii="Cambria Math" w:hAnsi="Cambria Math"/>
                <w:szCs w:val="20"/>
              </w:rPr>
              <m:t>0,B</m:t>
            </m:r>
          </m:sub>
        </m:sSub>
      </m:oMath>
      <w:r w:rsidRPr="00EE1448">
        <w:rPr>
          <w:rFonts w:ascii="Times New Roman" w:hAnsi="Times New Roman"/>
          <w:iCs/>
          <w:szCs w:val="20"/>
        </w:rPr>
        <w:t xml:space="preserve"> (meters) is</w:t>
      </w:r>
      <w:r w:rsidRPr="00EE1448">
        <w:rPr>
          <w:rFonts w:ascii="Times New Roman" w:hAnsi="Times New Roman"/>
          <w:szCs w:val="20"/>
        </w:rPr>
        <w:t xml:space="preserve"> the full training accuracy at CDF=90% for </w:t>
      </w:r>
      <w:r w:rsidRPr="00EE1448">
        <w:rPr>
          <w:rFonts w:ascii="Times New Roman" w:hAnsi="Times New Roman"/>
          <w:szCs w:val="20"/>
          <w:u w:val="single"/>
        </w:rPr>
        <w:t>network synchronization error B (ns)</w:t>
      </w:r>
      <w:r w:rsidRPr="00EE1448">
        <w:rPr>
          <w:rFonts w:ascii="Times New Roman" w:hAnsi="Times New Roman"/>
          <w:szCs w:val="20"/>
        </w:rPr>
        <w:t>.</w:t>
      </w:r>
    </w:p>
    <w:p w14:paraId="6F339D3B" w14:textId="77777777" w:rsidR="001C21C8" w:rsidRPr="00EE1448" w:rsidRDefault="001C21C8" w:rsidP="007D699E">
      <w:pPr>
        <w:overflowPunct w:val="0"/>
        <w:autoSpaceDE w:val="0"/>
        <w:autoSpaceDN w:val="0"/>
        <w:adjustRightInd w:val="0"/>
        <w:textAlignment w:val="baseline"/>
        <w:rPr>
          <w:rFonts w:ascii="Times New Roman" w:hAnsi="Times New Roman"/>
          <w:szCs w:val="20"/>
          <w:lang w:eastAsia="ja-JP"/>
        </w:rPr>
      </w:pPr>
    </w:p>
    <w:p w14:paraId="2A23D5D9" w14:textId="77777777" w:rsidR="001C21C8" w:rsidRPr="00EE1448" w:rsidRDefault="001C21C8" w:rsidP="007D699E">
      <w:pPr>
        <w:overflowPunct w:val="0"/>
        <w:autoSpaceDE w:val="0"/>
        <w:autoSpaceDN w:val="0"/>
        <w:adjustRightInd w:val="0"/>
        <w:textAlignment w:val="baseline"/>
        <w:rPr>
          <w:rFonts w:ascii="Times New Roman" w:hAnsi="Times New Roman"/>
          <w:b/>
          <w:bCs/>
          <w:szCs w:val="20"/>
        </w:rPr>
      </w:pPr>
      <w:r w:rsidRPr="00EE1448">
        <w:rPr>
          <w:rFonts w:ascii="Times New Roman" w:hAnsi="Times New Roman"/>
          <w:b/>
          <w:bCs/>
          <w:szCs w:val="20"/>
        </w:rPr>
        <w:t xml:space="preserve">Observation </w:t>
      </w:r>
    </w:p>
    <w:p w14:paraId="3BCFB196" w14:textId="77777777" w:rsidR="001C21C8" w:rsidRPr="00EE1448" w:rsidRDefault="001C21C8" w:rsidP="007D699E">
      <w:pPr>
        <w:overflowPunct w:val="0"/>
        <w:autoSpaceDE w:val="0"/>
        <w:autoSpaceDN w:val="0"/>
        <w:adjustRightInd w:val="0"/>
        <w:textAlignment w:val="baseline"/>
        <w:rPr>
          <w:rFonts w:ascii="Times New Roman" w:hAnsi="Times New Roman"/>
          <w:szCs w:val="20"/>
        </w:rPr>
      </w:pPr>
      <w:r w:rsidRPr="00EE1448">
        <w:rPr>
          <w:rFonts w:ascii="Times New Roman" w:hAnsi="Times New Roman"/>
          <w:szCs w:val="20"/>
        </w:rPr>
        <w:t xml:space="preserve">For AI/ML </w:t>
      </w:r>
      <w:r w:rsidRPr="00EE1448">
        <w:rPr>
          <w:rFonts w:ascii="Times New Roman" w:hAnsi="Times New Roman"/>
          <w:b/>
          <w:bCs/>
          <w:szCs w:val="20"/>
        </w:rPr>
        <w:t>assisted</w:t>
      </w:r>
      <w:r w:rsidRPr="00EE1448">
        <w:rPr>
          <w:rFonts w:ascii="Times New Roman" w:hAnsi="Times New Roman"/>
          <w:szCs w:val="20"/>
        </w:rPr>
        <w:t xml:space="preserve"> positioning and </w:t>
      </w:r>
      <w:r w:rsidRPr="00EE1448">
        <w:rPr>
          <w:rFonts w:ascii="Times New Roman" w:hAnsi="Times New Roman"/>
          <w:b/>
          <w:bCs/>
          <w:szCs w:val="20"/>
        </w:rPr>
        <w:t>different network synchronization error</w:t>
      </w:r>
      <w:r w:rsidRPr="00EE1448">
        <w:rPr>
          <w:rFonts w:ascii="Times New Roman" w:hAnsi="Times New Roman"/>
          <w:szCs w:val="20"/>
        </w:rPr>
        <w:t xml:space="preserve">, </w:t>
      </w:r>
    </w:p>
    <w:p w14:paraId="29DC9379" w14:textId="30464543" w:rsidR="001C21C8" w:rsidRPr="00EE1448" w:rsidRDefault="001C21C8" w:rsidP="007D699E">
      <w:pPr>
        <w:widowControl w:val="0"/>
        <w:numPr>
          <w:ilvl w:val="0"/>
          <w:numId w:val="227"/>
        </w:numPr>
        <w:overflowPunct w:val="0"/>
        <w:autoSpaceDE w:val="0"/>
        <w:autoSpaceDN w:val="0"/>
        <w:adjustRightInd w:val="0"/>
        <w:jc w:val="both"/>
        <w:textAlignment w:val="baseline"/>
        <w:rPr>
          <w:rFonts w:ascii="Times New Roman" w:eastAsia="DengXian" w:hAnsi="Times New Roman"/>
          <w:szCs w:val="20"/>
          <w:lang w:eastAsia="ja-JP"/>
        </w:rPr>
      </w:pPr>
      <w:r w:rsidRPr="00EE1448">
        <w:rPr>
          <w:rFonts w:ascii="Times New Roman" w:eastAsia="DengXian" w:hAnsi="Times New Roman"/>
          <w:szCs w:val="20"/>
          <w:lang w:eastAsia="x-none"/>
        </w:rPr>
        <w:t xml:space="preserve">evaluation has been performed where the AI/ML model is (a) previously trained for </w:t>
      </w:r>
      <w:r w:rsidRPr="00EE1448">
        <w:rPr>
          <w:rFonts w:ascii="Times New Roman" w:eastAsia="DengXian" w:hAnsi="Times New Roman"/>
          <w:szCs w:val="20"/>
          <w:u w:val="single"/>
          <w:lang w:eastAsia="x-none"/>
        </w:rPr>
        <w:t>network synchronization error = 0 ns</w:t>
      </w:r>
      <w:r w:rsidRPr="00EE1448">
        <w:rPr>
          <w:rFonts w:ascii="Times New Roman" w:eastAsia="DengXian" w:hAnsi="Times New Roman"/>
          <w:szCs w:val="20"/>
          <w:lang w:eastAsia="x-none"/>
        </w:rPr>
        <w:t xml:space="preserve"> with a dataset of sample density </w:t>
      </w:r>
      <w:r w:rsidRPr="00EE1448">
        <w:rPr>
          <w:rFonts w:ascii="Times New Roman" w:eastAsia="DengXian" w:hAnsi="Times New Roman"/>
          <w:i/>
          <w:iCs/>
          <w:szCs w:val="20"/>
          <w:lang w:eastAsia="x-none"/>
        </w:rPr>
        <w:t>N</w:t>
      </w:r>
      <w:r w:rsidRPr="00EE1448">
        <w:rPr>
          <w:rFonts w:ascii="Times New Roman" w:eastAsia="DengXian" w:hAnsi="Times New Roman"/>
          <w:szCs w:val="20"/>
          <w:lang w:eastAsia="x-none"/>
        </w:rPr>
        <w:t xml:space="preserve"> (#samples/m</w:t>
      </w:r>
      <w:r w:rsidRPr="00EE1448">
        <w:rPr>
          <w:rFonts w:ascii="Times New Roman" w:eastAsia="DengXian" w:hAnsi="Times New Roman"/>
          <w:szCs w:val="20"/>
          <w:vertAlign w:val="superscript"/>
          <w:lang w:eastAsia="x-none"/>
        </w:rPr>
        <w:t>2</w:t>
      </w:r>
      <w:r w:rsidRPr="00EE1448">
        <w:rPr>
          <w:rFonts w:ascii="Times New Roman" w:eastAsia="DengXian" w:hAnsi="Times New Roman"/>
          <w:szCs w:val="20"/>
          <w:lang w:eastAsia="x-none"/>
        </w:rPr>
        <w:t xml:space="preserve">), (b) followed by fine-tuning for </w:t>
      </w:r>
      <w:r w:rsidRPr="00EE1448">
        <w:rPr>
          <w:rFonts w:ascii="Times New Roman" w:eastAsia="DengXian" w:hAnsi="Times New Roman"/>
          <w:szCs w:val="20"/>
          <w:u w:val="single"/>
          <w:lang w:eastAsia="x-none"/>
        </w:rPr>
        <w:t>network synchronization error = 50 ns</w:t>
      </w:r>
      <w:r w:rsidRPr="00EE1448">
        <w:rPr>
          <w:rFonts w:ascii="Times New Roman" w:eastAsia="DengXian" w:hAnsi="Times New Roman"/>
          <w:szCs w:val="20"/>
          <w:lang w:eastAsia="x-none"/>
        </w:rPr>
        <w:t xml:space="preserve"> with a dataset of sample density </w:t>
      </w:r>
      <w:r w:rsidRPr="00EE1448">
        <w:rPr>
          <w:rFonts w:ascii="Times New Roman" w:eastAsia="DengXian" w:hAnsi="Times New Roman"/>
          <w:i/>
          <w:iCs/>
          <w:szCs w:val="20"/>
          <w:lang w:eastAsia="x-none"/>
        </w:rPr>
        <w:t>x</w:t>
      </w:r>
      <w:r w:rsidRPr="00EE1448">
        <w:rPr>
          <w:rFonts w:ascii="Times New Roman" w:eastAsia="DengXian" w:hAnsi="Times New Roman"/>
          <w:szCs w:val="20"/>
          <w:lang w:eastAsia="x-none"/>
        </w:rPr>
        <w:t xml:space="preserve">% </w:t>
      </w:r>
      <w:r w:rsidRPr="00EE1448">
        <w:rPr>
          <w:rFonts w:ascii="Times New Roman" w:hAnsi="Times New Roman"/>
          <w:szCs w:val="20"/>
          <w:lang w:eastAsia="x-none"/>
        </w:rPr>
        <w:sym w:font="Symbol" w:char="F0B4"/>
      </w:r>
      <w:r w:rsidRPr="00EE1448">
        <w:rPr>
          <w:rFonts w:ascii="Times New Roman" w:eastAsia="DengXian" w:hAnsi="Times New Roman"/>
          <w:i/>
          <w:iCs/>
          <w:szCs w:val="20"/>
          <w:lang w:eastAsia="x-none"/>
        </w:rPr>
        <w:t xml:space="preserve"> N</w:t>
      </w:r>
      <w:r w:rsidRPr="00EE1448">
        <w:rPr>
          <w:rFonts w:ascii="Times New Roman" w:eastAsia="DengXian" w:hAnsi="Times New Roman"/>
          <w:szCs w:val="20"/>
          <w:lang w:eastAsia="x-none"/>
        </w:rPr>
        <w:t xml:space="preserve"> (#samples/m</w:t>
      </w:r>
      <w:r w:rsidRPr="00EE1448">
        <w:rPr>
          <w:rFonts w:ascii="Times New Roman" w:eastAsia="DengXian" w:hAnsi="Times New Roman"/>
          <w:szCs w:val="20"/>
          <w:vertAlign w:val="superscript"/>
          <w:lang w:eastAsia="x-none"/>
        </w:rPr>
        <w:t>2</w:t>
      </w:r>
      <w:r w:rsidRPr="00EE1448">
        <w:rPr>
          <w:rFonts w:ascii="Times New Roman" w:eastAsia="DengXian" w:hAnsi="Times New Roman"/>
          <w:szCs w:val="20"/>
          <w:lang w:eastAsia="x-none"/>
        </w:rPr>
        <w:t xml:space="preserve">), (c) then tested under </w:t>
      </w:r>
      <w:r w:rsidRPr="00EE1448">
        <w:rPr>
          <w:rFonts w:ascii="Times New Roman" w:eastAsia="DengXian" w:hAnsi="Times New Roman"/>
          <w:szCs w:val="20"/>
          <w:u w:val="single"/>
          <w:lang w:eastAsia="x-none"/>
        </w:rPr>
        <w:t>network synchronization error = 0 ns</w:t>
      </w:r>
      <w:r w:rsidRPr="00EE1448">
        <w:rPr>
          <w:rFonts w:ascii="Times New Roman" w:eastAsia="DengXian" w:hAnsi="Times New Roman"/>
          <w:szCs w:val="20"/>
          <w:lang w:eastAsia="x-none"/>
        </w:rPr>
        <w:t xml:space="preserve"> and the horizontal accuracy at CDF=90% is </w:t>
      </w:r>
      <w:r w:rsidRPr="00EE1448">
        <w:rPr>
          <w:rFonts w:ascii="Times New Roman" w:eastAsia="DengXian" w:hAnsi="Times New Roman"/>
          <w:i/>
          <w:iCs/>
          <w:szCs w:val="20"/>
          <w:lang w:eastAsia="x-none"/>
        </w:rPr>
        <w:t>E</w:t>
      </w:r>
      <w:r w:rsidRPr="00EE1448">
        <w:rPr>
          <w:rFonts w:ascii="Times New Roman" w:eastAsia="DengXian" w:hAnsi="Times New Roman"/>
          <w:szCs w:val="20"/>
          <w:lang w:eastAsia="x-none"/>
        </w:rPr>
        <w:t xml:space="preserve"> meters. Evaluation results show that, denoting </w:t>
      </w:r>
      <m:oMath>
        <m:sSub>
          <m:sSubPr>
            <m:ctrlPr>
              <w:rPr>
                <w:rFonts w:ascii="Cambria Math" w:eastAsia="DengXian" w:hAnsi="Cambria Math"/>
                <w:i/>
                <w:iCs/>
                <w:szCs w:val="20"/>
              </w:rPr>
            </m:ctrlPr>
          </m:sSubPr>
          <m:e>
            <m:r>
              <w:rPr>
                <w:rFonts w:ascii="Cambria Math" w:eastAsia="DengXian" w:hAnsi="Cambria Math"/>
                <w:szCs w:val="20"/>
              </w:rPr>
              <m:t>E</m:t>
            </m:r>
          </m:e>
          <m:sub>
            <m:r>
              <w:rPr>
                <w:rFonts w:ascii="Cambria Math" w:eastAsia="DengXian" w:hAnsi="Cambria Math"/>
                <w:szCs w:val="20"/>
              </w:rPr>
              <m:t>0,A</m:t>
            </m:r>
          </m:sub>
        </m:sSub>
      </m:oMath>
      <w:r w:rsidRPr="00EE1448">
        <w:rPr>
          <w:rFonts w:ascii="Times New Roman" w:eastAsia="DengXian" w:hAnsi="Times New Roman"/>
          <w:iCs/>
          <w:szCs w:val="20"/>
          <w:lang w:eastAsia="x-none"/>
        </w:rPr>
        <w:t xml:space="preserve"> (meters) as</w:t>
      </w:r>
      <w:r w:rsidRPr="00EE1448">
        <w:rPr>
          <w:rFonts w:ascii="Times New Roman" w:eastAsia="DengXian" w:hAnsi="Times New Roman"/>
          <w:szCs w:val="20"/>
          <w:lang w:eastAsia="x-none"/>
        </w:rPr>
        <w:t xml:space="preserve"> the full training accuracy at CDF=90% for </w:t>
      </w:r>
      <w:r w:rsidRPr="00EE1448">
        <w:rPr>
          <w:rFonts w:ascii="Times New Roman" w:eastAsia="DengXian" w:hAnsi="Times New Roman"/>
          <w:szCs w:val="20"/>
          <w:u w:val="single"/>
          <w:lang w:eastAsia="x-none"/>
        </w:rPr>
        <w:t>network synchronization error = 0 ns,</w:t>
      </w:r>
    </w:p>
    <w:p w14:paraId="0E12437B" w14:textId="1B76086E" w:rsidR="001C21C8" w:rsidRPr="00EE1448" w:rsidRDefault="001C21C8" w:rsidP="007D699E">
      <w:pPr>
        <w:widowControl w:val="0"/>
        <w:numPr>
          <w:ilvl w:val="1"/>
          <w:numId w:val="227"/>
        </w:numPr>
        <w:overflowPunct w:val="0"/>
        <w:autoSpaceDE w:val="0"/>
        <w:autoSpaceDN w:val="0"/>
        <w:adjustRightInd w:val="0"/>
        <w:jc w:val="both"/>
        <w:textAlignment w:val="baseline"/>
        <w:rPr>
          <w:rFonts w:ascii="Times New Roman" w:eastAsia="Calibri" w:hAnsi="Times New Roman"/>
          <w:szCs w:val="20"/>
          <w:lang w:eastAsia="ja-JP"/>
        </w:rPr>
      </w:pPr>
      <w:r w:rsidRPr="00EE1448">
        <w:rPr>
          <w:rFonts w:ascii="Times New Roman" w:eastAsia="Calibri" w:hAnsi="Times New Roman"/>
          <w:szCs w:val="20"/>
        </w:rPr>
        <w:t xml:space="preserve">[2 sources: MediaTek, Xiaomi] when fine-tuning dataset size is </w:t>
      </w:r>
      <w:r w:rsidRPr="00EE1448">
        <w:rPr>
          <w:rFonts w:ascii="Times New Roman" w:eastAsia="Calibri" w:hAnsi="Times New Roman"/>
          <w:i/>
          <w:iCs/>
          <w:szCs w:val="20"/>
        </w:rPr>
        <w:t>x</w:t>
      </w:r>
      <w:r w:rsidRPr="00EE1448">
        <w:rPr>
          <w:rFonts w:ascii="Times New Roman" w:eastAsia="Calibri" w:hAnsi="Times New Roman"/>
          <w:szCs w:val="20"/>
        </w:rPr>
        <w:t xml:space="preserve">% = (2.5%~100.0%) of full training dataset size, the positioning error is </w:t>
      </w:r>
      <m:oMath>
        <m:r>
          <w:rPr>
            <w:rFonts w:ascii="Cambria Math" w:eastAsia="Calibri" w:hAnsi="Cambria Math"/>
            <w:szCs w:val="20"/>
          </w:rPr>
          <m:t>E=</m:t>
        </m:r>
      </m:oMath>
      <w:r w:rsidRPr="00EE1448">
        <w:rPr>
          <w:rFonts w:ascii="Times New Roman" w:eastAsia="Calibri" w:hAnsi="Times New Roman"/>
          <w:szCs w:val="20"/>
        </w:rPr>
        <w:t xml:space="preserve">(3.71~5.97) </w:t>
      </w:r>
      <w:r w:rsidRPr="00EE1448">
        <w:rPr>
          <w:rFonts w:ascii="Times New Roman" w:eastAsia="Calibri" w:hAnsi="Times New Roman"/>
          <w:szCs w:val="20"/>
        </w:rPr>
        <w:sym w:font="Symbol" w:char="F0B4"/>
      </w:r>
      <w:r w:rsidRPr="00EE1448">
        <w:rPr>
          <w:rFonts w:ascii="Times New Roman" w:eastAsia="Calibri" w:hAnsi="Times New Roman"/>
          <w:i/>
          <w:iCs/>
          <w:szCs w:val="20"/>
        </w:rPr>
        <w:t xml:space="preserve"> E</w:t>
      </w:r>
      <w:r w:rsidRPr="00EE1448">
        <w:rPr>
          <w:rFonts w:ascii="Times New Roman" w:eastAsia="Calibri" w:hAnsi="Times New Roman"/>
          <w:i/>
          <w:iCs/>
          <w:szCs w:val="20"/>
          <w:vertAlign w:val="subscript"/>
        </w:rPr>
        <w:t>0,A</w:t>
      </w:r>
      <w:r w:rsidRPr="00EE1448">
        <w:rPr>
          <w:rFonts w:ascii="Times New Roman" w:eastAsia="Calibri" w:hAnsi="Times New Roman"/>
          <w:szCs w:val="20"/>
        </w:rPr>
        <w:t>;</w:t>
      </w:r>
    </w:p>
    <w:p w14:paraId="6DB373D6" w14:textId="0D1F1F87" w:rsidR="001C21C8" w:rsidRPr="00EE1448" w:rsidRDefault="001C21C8" w:rsidP="007D699E">
      <w:pPr>
        <w:widowControl w:val="0"/>
        <w:numPr>
          <w:ilvl w:val="0"/>
          <w:numId w:val="227"/>
        </w:numPr>
        <w:overflowPunct w:val="0"/>
        <w:autoSpaceDE w:val="0"/>
        <w:autoSpaceDN w:val="0"/>
        <w:adjustRightInd w:val="0"/>
        <w:jc w:val="both"/>
        <w:textAlignment w:val="baseline"/>
        <w:rPr>
          <w:rFonts w:ascii="Times New Roman" w:eastAsia="DengXian" w:hAnsi="Times New Roman"/>
          <w:szCs w:val="20"/>
          <w:lang w:eastAsia="ja-JP"/>
        </w:rPr>
      </w:pPr>
      <w:r w:rsidRPr="00EE1448">
        <w:rPr>
          <w:rFonts w:ascii="Times New Roman" w:eastAsia="DengXian" w:hAnsi="Times New Roman"/>
          <w:szCs w:val="20"/>
          <w:lang w:eastAsia="x-none"/>
        </w:rPr>
        <w:t xml:space="preserve">evaluation has been performed where the AI/ML model is (a) previously trained for </w:t>
      </w:r>
      <w:r w:rsidRPr="00EE1448">
        <w:rPr>
          <w:rFonts w:ascii="Times New Roman" w:eastAsia="DengXian" w:hAnsi="Times New Roman"/>
          <w:szCs w:val="20"/>
          <w:u w:val="single"/>
          <w:lang w:eastAsia="x-none"/>
        </w:rPr>
        <w:t>network synchronization error = 50 ns</w:t>
      </w:r>
      <w:r w:rsidRPr="00EE1448">
        <w:rPr>
          <w:rFonts w:ascii="Times New Roman" w:eastAsia="DengXian" w:hAnsi="Times New Roman"/>
          <w:szCs w:val="20"/>
          <w:lang w:eastAsia="x-none"/>
        </w:rPr>
        <w:t xml:space="preserve"> with a dataset of sample density </w:t>
      </w:r>
      <w:r w:rsidRPr="00EE1448">
        <w:rPr>
          <w:rFonts w:ascii="Times New Roman" w:eastAsia="DengXian" w:hAnsi="Times New Roman"/>
          <w:i/>
          <w:iCs/>
          <w:szCs w:val="20"/>
          <w:lang w:eastAsia="x-none"/>
        </w:rPr>
        <w:t>N</w:t>
      </w:r>
      <w:r w:rsidRPr="00EE1448">
        <w:rPr>
          <w:rFonts w:ascii="Times New Roman" w:eastAsia="DengXian" w:hAnsi="Times New Roman"/>
          <w:szCs w:val="20"/>
          <w:lang w:eastAsia="x-none"/>
        </w:rPr>
        <w:t xml:space="preserve"> (#samples/m</w:t>
      </w:r>
      <w:r w:rsidRPr="00EE1448">
        <w:rPr>
          <w:rFonts w:ascii="Times New Roman" w:eastAsia="DengXian" w:hAnsi="Times New Roman"/>
          <w:szCs w:val="20"/>
          <w:vertAlign w:val="superscript"/>
          <w:lang w:eastAsia="x-none"/>
        </w:rPr>
        <w:t>2</w:t>
      </w:r>
      <w:r w:rsidRPr="00EE1448">
        <w:rPr>
          <w:rFonts w:ascii="Times New Roman" w:eastAsia="DengXian" w:hAnsi="Times New Roman"/>
          <w:szCs w:val="20"/>
          <w:lang w:eastAsia="x-none"/>
        </w:rPr>
        <w:t xml:space="preserve">), (b) followed by fine-tuning for </w:t>
      </w:r>
      <w:r w:rsidRPr="00EE1448">
        <w:rPr>
          <w:rFonts w:ascii="Times New Roman" w:eastAsia="DengXian" w:hAnsi="Times New Roman"/>
          <w:szCs w:val="20"/>
          <w:u w:val="single"/>
          <w:lang w:eastAsia="x-none"/>
        </w:rPr>
        <w:t>network synchronization error = 0 ns</w:t>
      </w:r>
      <w:r w:rsidRPr="00EE1448">
        <w:rPr>
          <w:rFonts w:ascii="Times New Roman" w:eastAsia="DengXian" w:hAnsi="Times New Roman"/>
          <w:szCs w:val="20"/>
          <w:lang w:eastAsia="x-none"/>
        </w:rPr>
        <w:t xml:space="preserve"> with a dataset of sample density </w:t>
      </w:r>
      <w:r w:rsidRPr="00EE1448">
        <w:rPr>
          <w:rFonts w:ascii="Times New Roman" w:eastAsia="DengXian" w:hAnsi="Times New Roman"/>
          <w:i/>
          <w:iCs/>
          <w:szCs w:val="20"/>
          <w:lang w:eastAsia="x-none"/>
        </w:rPr>
        <w:t>x</w:t>
      </w:r>
      <w:r w:rsidRPr="00EE1448">
        <w:rPr>
          <w:rFonts w:ascii="Times New Roman" w:eastAsia="DengXian" w:hAnsi="Times New Roman"/>
          <w:szCs w:val="20"/>
          <w:lang w:eastAsia="x-none"/>
        </w:rPr>
        <w:t xml:space="preserve">% </w:t>
      </w:r>
      <w:r w:rsidRPr="00EE1448">
        <w:rPr>
          <w:rFonts w:ascii="Times New Roman" w:hAnsi="Times New Roman"/>
          <w:szCs w:val="20"/>
          <w:lang w:eastAsia="x-none"/>
        </w:rPr>
        <w:sym w:font="Symbol" w:char="F0B4"/>
      </w:r>
      <w:r w:rsidRPr="00EE1448">
        <w:rPr>
          <w:rFonts w:ascii="Times New Roman" w:eastAsia="DengXian" w:hAnsi="Times New Roman"/>
          <w:i/>
          <w:iCs/>
          <w:szCs w:val="20"/>
          <w:lang w:eastAsia="x-none"/>
        </w:rPr>
        <w:t xml:space="preserve"> N</w:t>
      </w:r>
      <w:r w:rsidRPr="00EE1448">
        <w:rPr>
          <w:rFonts w:ascii="Times New Roman" w:eastAsia="DengXian" w:hAnsi="Times New Roman"/>
          <w:szCs w:val="20"/>
          <w:lang w:eastAsia="x-none"/>
        </w:rPr>
        <w:t xml:space="preserve"> (#samples/m</w:t>
      </w:r>
      <w:r w:rsidRPr="00EE1448">
        <w:rPr>
          <w:rFonts w:ascii="Times New Roman" w:eastAsia="DengXian" w:hAnsi="Times New Roman"/>
          <w:szCs w:val="20"/>
          <w:vertAlign w:val="superscript"/>
          <w:lang w:eastAsia="x-none"/>
        </w:rPr>
        <w:t>2</w:t>
      </w:r>
      <w:r w:rsidRPr="00EE1448">
        <w:rPr>
          <w:rFonts w:ascii="Times New Roman" w:eastAsia="DengXian" w:hAnsi="Times New Roman"/>
          <w:szCs w:val="20"/>
          <w:lang w:eastAsia="x-none"/>
        </w:rPr>
        <w:t xml:space="preserve">), (c) then tested under </w:t>
      </w:r>
      <w:r w:rsidRPr="00EE1448">
        <w:rPr>
          <w:rFonts w:ascii="Times New Roman" w:eastAsia="DengXian" w:hAnsi="Times New Roman"/>
          <w:szCs w:val="20"/>
          <w:u w:val="single"/>
          <w:lang w:eastAsia="x-none"/>
        </w:rPr>
        <w:t>network synchronization error = 50 ns</w:t>
      </w:r>
      <w:r w:rsidRPr="00EE1448">
        <w:rPr>
          <w:rFonts w:ascii="Times New Roman" w:eastAsia="DengXian" w:hAnsi="Times New Roman"/>
          <w:szCs w:val="20"/>
          <w:lang w:eastAsia="x-none"/>
        </w:rPr>
        <w:t xml:space="preserve"> and the horizontal accuracy at CDF=90% is </w:t>
      </w:r>
      <w:r w:rsidRPr="00EE1448">
        <w:rPr>
          <w:rFonts w:ascii="Times New Roman" w:eastAsia="DengXian" w:hAnsi="Times New Roman"/>
          <w:i/>
          <w:iCs/>
          <w:szCs w:val="20"/>
          <w:lang w:eastAsia="x-none"/>
        </w:rPr>
        <w:t>E</w:t>
      </w:r>
      <w:r w:rsidRPr="00EE1448">
        <w:rPr>
          <w:rFonts w:ascii="Times New Roman" w:eastAsia="DengXian" w:hAnsi="Times New Roman"/>
          <w:szCs w:val="20"/>
          <w:lang w:eastAsia="x-none"/>
        </w:rPr>
        <w:t xml:space="preserve"> meters. Evaluation results show that, denoting </w:t>
      </w:r>
      <m:oMath>
        <m:sSub>
          <m:sSubPr>
            <m:ctrlPr>
              <w:rPr>
                <w:rFonts w:ascii="Cambria Math" w:eastAsia="DengXian" w:hAnsi="Cambria Math"/>
                <w:i/>
                <w:iCs/>
                <w:szCs w:val="20"/>
              </w:rPr>
            </m:ctrlPr>
          </m:sSubPr>
          <m:e>
            <m:r>
              <w:rPr>
                <w:rFonts w:ascii="Cambria Math" w:eastAsia="DengXian" w:hAnsi="Cambria Math"/>
                <w:szCs w:val="20"/>
              </w:rPr>
              <m:t>E</m:t>
            </m:r>
          </m:e>
          <m:sub>
            <m:r>
              <w:rPr>
                <w:rFonts w:ascii="Cambria Math" w:eastAsia="DengXian" w:hAnsi="Cambria Math"/>
                <w:szCs w:val="20"/>
              </w:rPr>
              <m:t>0,A</m:t>
            </m:r>
          </m:sub>
        </m:sSub>
      </m:oMath>
      <w:r w:rsidRPr="00EE1448">
        <w:rPr>
          <w:rFonts w:ascii="Times New Roman" w:eastAsia="DengXian" w:hAnsi="Times New Roman"/>
          <w:iCs/>
          <w:szCs w:val="20"/>
          <w:lang w:eastAsia="x-none"/>
        </w:rPr>
        <w:t xml:space="preserve"> (meters) as</w:t>
      </w:r>
      <w:r w:rsidRPr="00EE1448">
        <w:rPr>
          <w:rFonts w:ascii="Times New Roman" w:eastAsia="DengXian" w:hAnsi="Times New Roman"/>
          <w:szCs w:val="20"/>
          <w:lang w:eastAsia="x-none"/>
        </w:rPr>
        <w:t xml:space="preserve"> the full training accuracy at CDF=90% for </w:t>
      </w:r>
      <w:r w:rsidRPr="00EE1448">
        <w:rPr>
          <w:rFonts w:ascii="Times New Roman" w:eastAsia="DengXian" w:hAnsi="Times New Roman"/>
          <w:szCs w:val="20"/>
          <w:u w:val="single"/>
          <w:lang w:eastAsia="x-none"/>
        </w:rPr>
        <w:t>network synchronization error = 50 ns</w:t>
      </w:r>
      <w:r w:rsidRPr="00EE1448">
        <w:rPr>
          <w:rFonts w:ascii="Times New Roman" w:eastAsia="DengXian" w:hAnsi="Times New Roman"/>
          <w:szCs w:val="20"/>
          <w:lang w:eastAsia="x-none"/>
        </w:rPr>
        <w:t>,</w:t>
      </w:r>
    </w:p>
    <w:p w14:paraId="186FD4C0" w14:textId="530E1513" w:rsidR="001C21C8" w:rsidRPr="00EE1448" w:rsidRDefault="001C21C8" w:rsidP="007D699E">
      <w:pPr>
        <w:widowControl w:val="0"/>
        <w:numPr>
          <w:ilvl w:val="1"/>
          <w:numId w:val="227"/>
        </w:numPr>
        <w:overflowPunct w:val="0"/>
        <w:autoSpaceDE w:val="0"/>
        <w:autoSpaceDN w:val="0"/>
        <w:adjustRightInd w:val="0"/>
        <w:jc w:val="both"/>
        <w:textAlignment w:val="baseline"/>
        <w:rPr>
          <w:rFonts w:ascii="Times New Roman" w:eastAsia="Calibri" w:hAnsi="Times New Roman"/>
          <w:szCs w:val="20"/>
          <w:lang w:eastAsia="ja-JP"/>
        </w:rPr>
      </w:pPr>
      <w:r w:rsidRPr="00EE1448">
        <w:rPr>
          <w:rFonts w:ascii="Times New Roman" w:eastAsia="Calibri" w:hAnsi="Times New Roman"/>
          <w:szCs w:val="20"/>
        </w:rPr>
        <w:t xml:space="preserve">[1 source: MediaTek] when fine-tuning dataset size is </w:t>
      </w:r>
      <w:r w:rsidRPr="00EE1448">
        <w:rPr>
          <w:rFonts w:ascii="Times New Roman" w:eastAsia="Calibri" w:hAnsi="Times New Roman"/>
          <w:i/>
          <w:iCs/>
          <w:szCs w:val="20"/>
        </w:rPr>
        <w:t>x</w:t>
      </w:r>
      <w:r w:rsidRPr="00EE1448">
        <w:rPr>
          <w:rFonts w:ascii="Times New Roman" w:eastAsia="Calibri" w:hAnsi="Times New Roman"/>
          <w:szCs w:val="20"/>
        </w:rPr>
        <w:t xml:space="preserve">% = (2.5%~100.0%) of full training dataset size, the positioning error is </w:t>
      </w:r>
      <m:oMath>
        <m:r>
          <w:rPr>
            <w:rFonts w:ascii="Cambria Math" w:eastAsia="Calibri" w:hAnsi="Cambria Math"/>
            <w:szCs w:val="20"/>
          </w:rPr>
          <m:t>E=</m:t>
        </m:r>
      </m:oMath>
      <w:r w:rsidRPr="00EE1448">
        <w:rPr>
          <w:rFonts w:ascii="Times New Roman" w:eastAsia="Calibri" w:hAnsi="Times New Roman"/>
          <w:szCs w:val="20"/>
        </w:rPr>
        <w:t>(</w:t>
      </w:r>
      <w:r w:rsidRPr="00EE1448">
        <w:rPr>
          <w:rFonts w:ascii="Times New Roman" w:hAnsi="Times New Roman"/>
          <w:szCs w:val="20"/>
        </w:rPr>
        <w:t xml:space="preserve"> </w:t>
      </w:r>
      <w:r w:rsidRPr="00EE1448">
        <w:rPr>
          <w:rFonts w:ascii="Times New Roman" w:eastAsia="Calibri" w:hAnsi="Times New Roman"/>
          <w:szCs w:val="20"/>
        </w:rPr>
        <w:t xml:space="preserve">1.15~2.23) </w:t>
      </w:r>
      <w:r w:rsidRPr="00EE1448">
        <w:rPr>
          <w:rFonts w:ascii="Times New Roman" w:eastAsia="Calibri" w:hAnsi="Times New Roman"/>
          <w:szCs w:val="20"/>
        </w:rPr>
        <w:sym w:font="Symbol" w:char="F0B4"/>
      </w:r>
      <w:r w:rsidRPr="00EE1448">
        <w:rPr>
          <w:rFonts w:ascii="Times New Roman" w:eastAsia="Calibri" w:hAnsi="Times New Roman"/>
          <w:i/>
          <w:iCs/>
          <w:szCs w:val="20"/>
        </w:rPr>
        <w:t xml:space="preserve"> E</w:t>
      </w:r>
      <w:r w:rsidRPr="00EE1448">
        <w:rPr>
          <w:rFonts w:ascii="Times New Roman" w:eastAsia="Calibri" w:hAnsi="Times New Roman"/>
          <w:i/>
          <w:iCs/>
          <w:szCs w:val="20"/>
          <w:vertAlign w:val="subscript"/>
        </w:rPr>
        <w:t>0,A</w:t>
      </w:r>
      <w:r w:rsidRPr="00EE1448">
        <w:rPr>
          <w:rFonts w:ascii="Times New Roman" w:eastAsia="Calibri" w:hAnsi="Times New Roman"/>
          <w:szCs w:val="20"/>
        </w:rPr>
        <w:t>;</w:t>
      </w:r>
    </w:p>
    <w:p w14:paraId="154194E8" w14:textId="77777777" w:rsidR="001C21C8" w:rsidRPr="00EE1448" w:rsidRDefault="001C21C8" w:rsidP="007D699E">
      <w:pPr>
        <w:rPr>
          <w:rFonts w:ascii="Times New Roman" w:hAnsi="Times New Roman"/>
          <w:szCs w:val="20"/>
          <w:lang w:eastAsia="ja-JP"/>
        </w:rPr>
      </w:pPr>
    </w:p>
    <w:p w14:paraId="0EE466DE" w14:textId="77777777" w:rsidR="001C21C8" w:rsidRPr="00EE1448" w:rsidRDefault="001C21C8" w:rsidP="007D699E">
      <w:pPr>
        <w:overflowPunct w:val="0"/>
        <w:autoSpaceDE w:val="0"/>
        <w:autoSpaceDN w:val="0"/>
        <w:adjustRightInd w:val="0"/>
        <w:textAlignment w:val="baseline"/>
        <w:rPr>
          <w:rFonts w:ascii="Times New Roman" w:hAnsi="Times New Roman"/>
          <w:b/>
          <w:bCs/>
          <w:szCs w:val="20"/>
        </w:rPr>
      </w:pPr>
      <w:r w:rsidRPr="00EE1448">
        <w:rPr>
          <w:rFonts w:ascii="Times New Roman" w:hAnsi="Times New Roman"/>
          <w:b/>
          <w:bCs/>
          <w:szCs w:val="20"/>
        </w:rPr>
        <w:t>Observation</w:t>
      </w:r>
    </w:p>
    <w:p w14:paraId="6B4AFDCE" w14:textId="77777777" w:rsidR="001C21C8" w:rsidRPr="00EE1448" w:rsidRDefault="001C21C8" w:rsidP="007D699E">
      <w:pPr>
        <w:overflowPunct w:val="0"/>
        <w:autoSpaceDE w:val="0"/>
        <w:autoSpaceDN w:val="0"/>
        <w:adjustRightInd w:val="0"/>
        <w:textAlignment w:val="baseline"/>
        <w:rPr>
          <w:rFonts w:ascii="Times New Roman" w:hAnsi="Times New Roman"/>
          <w:szCs w:val="20"/>
        </w:rPr>
      </w:pPr>
      <w:r w:rsidRPr="00EE1448">
        <w:rPr>
          <w:rFonts w:ascii="Times New Roman" w:hAnsi="Times New Roman"/>
          <w:szCs w:val="20"/>
        </w:rPr>
        <w:t xml:space="preserve">For AI/ML </w:t>
      </w:r>
      <w:r w:rsidRPr="00EE1448">
        <w:rPr>
          <w:rFonts w:ascii="Times New Roman" w:hAnsi="Times New Roman"/>
          <w:b/>
          <w:bCs/>
          <w:szCs w:val="20"/>
        </w:rPr>
        <w:t>assisted</w:t>
      </w:r>
      <w:r w:rsidRPr="00EE1448">
        <w:rPr>
          <w:rFonts w:ascii="Times New Roman" w:hAnsi="Times New Roman"/>
          <w:szCs w:val="20"/>
        </w:rPr>
        <w:t xml:space="preserve"> positioning and </w:t>
      </w:r>
      <w:r w:rsidRPr="00EE1448">
        <w:rPr>
          <w:rFonts w:ascii="Times New Roman" w:hAnsi="Times New Roman"/>
          <w:b/>
          <w:bCs/>
          <w:szCs w:val="20"/>
        </w:rPr>
        <w:t xml:space="preserve">different </w:t>
      </w:r>
      <w:proofErr w:type="spellStart"/>
      <w:r w:rsidRPr="00EE1448">
        <w:rPr>
          <w:rFonts w:ascii="Times New Roman" w:hAnsi="Times New Roman"/>
          <w:b/>
          <w:bCs/>
          <w:szCs w:val="20"/>
        </w:rPr>
        <w:t>InF</w:t>
      </w:r>
      <w:proofErr w:type="spellEnd"/>
      <w:r w:rsidRPr="00EE1448">
        <w:rPr>
          <w:rFonts w:ascii="Times New Roman" w:hAnsi="Times New Roman"/>
          <w:b/>
          <w:bCs/>
          <w:szCs w:val="20"/>
        </w:rPr>
        <w:t xml:space="preserve"> scenarios</w:t>
      </w:r>
      <w:r w:rsidRPr="00EE1448">
        <w:rPr>
          <w:rFonts w:ascii="Times New Roman" w:hAnsi="Times New Roman"/>
          <w:szCs w:val="20"/>
        </w:rPr>
        <w:t xml:space="preserve">, evaluation has been performed where the AI/ML model is (a) previously trained for </w:t>
      </w:r>
      <w:proofErr w:type="spellStart"/>
      <w:r w:rsidRPr="00EE1448">
        <w:rPr>
          <w:rFonts w:ascii="Times New Roman" w:hAnsi="Times New Roman"/>
          <w:szCs w:val="20"/>
          <w:u w:val="single"/>
        </w:rPr>
        <w:t>InF</w:t>
      </w:r>
      <w:proofErr w:type="spellEnd"/>
      <w:r w:rsidRPr="00EE1448">
        <w:rPr>
          <w:rFonts w:ascii="Times New Roman" w:hAnsi="Times New Roman"/>
          <w:szCs w:val="20"/>
          <w:u w:val="single"/>
        </w:rPr>
        <w:t xml:space="preserve"> scenario A</w:t>
      </w:r>
      <w:r w:rsidRPr="00EE1448">
        <w:rPr>
          <w:rFonts w:ascii="Times New Roman" w:hAnsi="Times New Roman"/>
          <w:szCs w:val="20"/>
        </w:rPr>
        <w:t xml:space="preserve"> with a dataset of sample density </w:t>
      </w:r>
      <w:r w:rsidRPr="00EE1448">
        <w:rPr>
          <w:rFonts w:ascii="Times New Roman" w:hAnsi="Times New Roman"/>
          <w:i/>
          <w:iCs/>
          <w:szCs w:val="20"/>
        </w:rPr>
        <w:t>N</w:t>
      </w:r>
      <w:r w:rsidRPr="00EE1448">
        <w:rPr>
          <w:rFonts w:ascii="Times New Roman" w:hAnsi="Times New Roman"/>
          <w:szCs w:val="20"/>
        </w:rPr>
        <w:t xml:space="preserve"> (#samples/m</w:t>
      </w:r>
      <w:r w:rsidRPr="00EE1448">
        <w:rPr>
          <w:rFonts w:ascii="Times New Roman" w:hAnsi="Times New Roman"/>
          <w:szCs w:val="20"/>
          <w:vertAlign w:val="superscript"/>
        </w:rPr>
        <w:t>2</w:t>
      </w:r>
      <w:r w:rsidRPr="00EE1448">
        <w:rPr>
          <w:rFonts w:ascii="Times New Roman" w:hAnsi="Times New Roman"/>
          <w:szCs w:val="20"/>
        </w:rPr>
        <w:t xml:space="preserve">), (b) followed by fine-tuning for </w:t>
      </w:r>
      <w:proofErr w:type="spellStart"/>
      <w:r w:rsidRPr="00EE1448">
        <w:rPr>
          <w:rFonts w:ascii="Times New Roman" w:hAnsi="Times New Roman"/>
          <w:szCs w:val="20"/>
          <w:u w:val="single"/>
        </w:rPr>
        <w:t>InF</w:t>
      </w:r>
      <w:proofErr w:type="spellEnd"/>
      <w:r w:rsidRPr="00EE1448">
        <w:rPr>
          <w:rFonts w:ascii="Times New Roman" w:hAnsi="Times New Roman"/>
          <w:szCs w:val="20"/>
          <w:u w:val="single"/>
        </w:rPr>
        <w:t xml:space="preserve"> scenario B</w:t>
      </w:r>
      <w:r w:rsidRPr="00EE1448">
        <w:rPr>
          <w:rFonts w:ascii="Times New Roman" w:hAnsi="Times New Roman"/>
          <w:szCs w:val="20"/>
        </w:rPr>
        <w:t xml:space="preserve"> with a dataset of sample density </w:t>
      </w:r>
      <w:r w:rsidRPr="00EE1448">
        <w:rPr>
          <w:rFonts w:ascii="Times New Roman" w:eastAsia="DengXian" w:hAnsi="Times New Roman"/>
          <w:i/>
          <w:iCs/>
          <w:szCs w:val="20"/>
        </w:rPr>
        <w:t>x</w:t>
      </w:r>
      <w:r w:rsidRPr="00EE1448">
        <w:rPr>
          <w:rFonts w:ascii="Times New Roman" w:hAnsi="Times New Roman"/>
          <w:szCs w:val="20"/>
        </w:rPr>
        <w:t xml:space="preserve">% </w:t>
      </w:r>
      <w:r w:rsidRPr="00EE1448">
        <w:rPr>
          <w:rFonts w:ascii="Times New Roman" w:hAnsi="Times New Roman"/>
          <w:szCs w:val="20"/>
        </w:rPr>
        <w:sym w:font="Symbol" w:char="F0B4"/>
      </w:r>
      <w:r w:rsidRPr="00EE1448">
        <w:rPr>
          <w:rFonts w:ascii="Times New Roman" w:hAnsi="Times New Roman"/>
          <w:i/>
          <w:iCs/>
          <w:szCs w:val="20"/>
        </w:rPr>
        <w:t xml:space="preserve"> N</w:t>
      </w:r>
      <w:r w:rsidRPr="00EE1448">
        <w:rPr>
          <w:rFonts w:ascii="Times New Roman" w:hAnsi="Times New Roman"/>
          <w:szCs w:val="20"/>
        </w:rPr>
        <w:t xml:space="preserve"> (#samples/m</w:t>
      </w:r>
      <w:r w:rsidRPr="00EE1448">
        <w:rPr>
          <w:rFonts w:ascii="Times New Roman" w:hAnsi="Times New Roman"/>
          <w:szCs w:val="20"/>
          <w:vertAlign w:val="superscript"/>
        </w:rPr>
        <w:t>2</w:t>
      </w:r>
      <w:r w:rsidRPr="00EE1448">
        <w:rPr>
          <w:rFonts w:ascii="Times New Roman" w:hAnsi="Times New Roman"/>
          <w:szCs w:val="20"/>
        </w:rPr>
        <w:t xml:space="preserve">), (c) then tested under </w:t>
      </w:r>
      <w:proofErr w:type="spellStart"/>
      <w:r w:rsidRPr="00EE1448">
        <w:rPr>
          <w:rFonts w:ascii="Times New Roman" w:hAnsi="Times New Roman"/>
          <w:szCs w:val="20"/>
          <w:u w:val="single"/>
        </w:rPr>
        <w:t>InF</w:t>
      </w:r>
      <w:proofErr w:type="spellEnd"/>
      <w:r w:rsidRPr="00EE1448">
        <w:rPr>
          <w:rFonts w:ascii="Times New Roman" w:hAnsi="Times New Roman"/>
          <w:szCs w:val="20"/>
          <w:u w:val="single"/>
        </w:rPr>
        <w:t xml:space="preserve"> scenario B</w:t>
      </w:r>
      <w:r w:rsidRPr="00EE1448">
        <w:rPr>
          <w:rFonts w:ascii="Times New Roman" w:hAnsi="Times New Roman"/>
          <w:szCs w:val="20"/>
        </w:rPr>
        <w:t xml:space="preserve"> and the horizontal accuracy at CDF=90% is </w:t>
      </w:r>
      <w:r w:rsidRPr="00EE1448">
        <w:rPr>
          <w:rFonts w:ascii="Times New Roman" w:hAnsi="Times New Roman"/>
          <w:i/>
          <w:iCs/>
          <w:szCs w:val="20"/>
        </w:rPr>
        <w:t>E</w:t>
      </w:r>
      <w:r w:rsidRPr="00EE1448">
        <w:rPr>
          <w:rFonts w:ascii="Times New Roman" w:hAnsi="Times New Roman"/>
          <w:szCs w:val="20"/>
        </w:rPr>
        <w:t xml:space="preserve"> meters. Evaluation results show that, </w:t>
      </w:r>
    </w:p>
    <w:p w14:paraId="36F7B9A7" w14:textId="78B92A36" w:rsidR="001C21C8" w:rsidRPr="00EE1448" w:rsidRDefault="001C21C8" w:rsidP="007D699E">
      <w:pPr>
        <w:widowControl w:val="0"/>
        <w:numPr>
          <w:ilvl w:val="0"/>
          <w:numId w:val="227"/>
        </w:numPr>
        <w:overflowPunct w:val="0"/>
        <w:autoSpaceDE w:val="0"/>
        <w:autoSpaceDN w:val="0"/>
        <w:adjustRightInd w:val="0"/>
        <w:jc w:val="both"/>
        <w:textAlignment w:val="baseline"/>
        <w:rPr>
          <w:rFonts w:ascii="Times New Roman" w:eastAsia="Calibri" w:hAnsi="Times New Roman"/>
          <w:szCs w:val="20"/>
          <w:lang w:eastAsia="ja-JP"/>
        </w:rPr>
      </w:pPr>
      <w:r w:rsidRPr="00EE1448">
        <w:rPr>
          <w:rFonts w:ascii="Times New Roman" w:eastAsia="Calibri" w:hAnsi="Times New Roman"/>
          <w:szCs w:val="20"/>
        </w:rPr>
        <w:t>[</w:t>
      </w:r>
      <w:r w:rsidRPr="00EE1448">
        <w:rPr>
          <w:rFonts w:ascii="Times New Roman" w:eastAsia="Calibri" w:hAnsi="Times New Roman"/>
          <w:color w:val="FF0000"/>
          <w:szCs w:val="20"/>
        </w:rPr>
        <w:t>3</w:t>
      </w:r>
      <w:r w:rsidRPr="00EE1448">
        <w:rPr>
          <w:rFonts w:ascii="Times New Roman" w:eastAsia="Calibri" w:hAnsi="Times New Roman"/>
          <w:szCs w:val="20"/>
        </w:rPr>
        <w:t xml:space="preserve"> sources: vivo, CATT, Apple] when fine-tuning dataset size is </w:t>
      </w:r>
      <w:r w:rsidRPr="00EE1448">
        <w:rPr>
          <w:rFonts w:ascii="Times New Roman" w:eastAsia="Calibri" w:hAnsi="Times New Roman"/>
          <w:i/>
          <w:iCs/>
          <w:szCs w:val="20"/>
        </w:rPr>
        <w:t>x</w:t>
      </w:r>
      <w:r w:rsidRPr="00EE1448">
        <w:rPr>
          <w:rFonts w:ascii="Times New Roman" w:eastAsia="Calibri" w:hAnsi="Times New Roman"/>
          <w:szCs w:val="20"/>
        </w:rPr>
        <w:t xml:space="preserve">% = (2.0%~12.0%) of full training dataset size, the positioning error is </w:t>
      </w:r>
      <m:oMath>
        <m:r>
          <w:rPr>
            <w:rFonts w:ascii="Cambria Math" w:eastAsia="Calibri" w:hAnsi="Cambria Math"/>
            <w:szCs w:val="20"/>
          </w:rPr>
          <m:t>E=</m:t>
        </m:r>
      </m:oMath>
      <w:r w:rsidRPr="00EE1448">
        <w:rPr>
          <w:rFonts w:ascii="Times New Roman" w:eastAsia="Calibri" w:hAnsi="Times New Roman"/>
          <w:szCs w:val="20"/>
        </w:rPr>
        <w:t>(</w:t>
      </w:r>
      <w:r w:rsidRPr="00EE1448">
        <w:rPr>
          <w:rFonts w:ascii="Times New Roman" w:eastAsia="Calibri" w:hAnsi="Times New Roman"/>
          <w:color w:val="FF0000"/>
          <w:szCs w:val="20"/>
        </w:rPr>
        <w:t>1.20~6.0</w:t>
      </w:r>
      <w:r w:rsidRPr="00EE1448">
        <w:rPr>
          <w:rFonts w:ascii="Times New Roman" w:eastAsia="Calibri" w:hAnsi="Times New Roman"/>
          <w:szCs w:val="20"/>
        </w:rPr>
        <w:t xml:space="preserve">) </w:t>
      </w:r>
      <w:r w:rsidRPr="00EE1448">
        <w:rPr>
          <w:rFonts w:ascii="Times New Roman" w:eastAsia="Calibri" w:hAnsi="Times New Roman"/>
          <w:szCs w:val="20"/>
        </w:rPr>
        <w:sym w:font="Symbol" w:char="F0B4"/>
      </w:r>
      <w:r w:rsidRPr="00EE1448">
        <w:rPr>
          <w:rFonts w:ascii="Times New Roman" w:eastAsia="Calibri" w:hAnsi="Times New Roman"/>
          <w:i/>
          <w:iCs/>
          <w:szCs w:val="20"/>
        </w:rPr>
        <w:t xml:space="preserve"> E</w:t>
      </w:r>
      <w:r w:rsidRPr="00EE1448">
        <w:rPr>
          <w:rFonts w:ascii="Times New Roman" w:eastAsia="Calibri" w:hAnsi="Times New Roman"/>
          <w:i/>
          <w:iCs/>
          <w:szCs w:val="20"/>
          <w:vertAlign w:val="subscript"/>
        </w:rPr>
        <w:t>0,B</w:t>
      </w:r>
      <w:r w:rsidRPr="00EE1448">
        <w:rPr>
          <w:rFonts w:ascii="Times New Roman" w:eastAsia="Calibri" w:hAnsi="Times New Roman"/>
          <w:szCs w:val="20"/>
        </w:rPr>
        <w:t>;</w:t>
      </w:r>
    </w:p>
    <w:p w14:paraId="589A1235" w14:textId="4F4D569C" w:rsidR="001C21C8" w:rsidRPr="00EE1448" w:rsidRDefault="001C21C8" w:rsidP="007D699E">
      <w:pPr>
        <w:widowControl w:val="0"/>
        <w:numPr>
          <w:ilvl w:val="0"/>
          <w:numId w:val="227"/>
        </w:numPr>
        <w:overflowPunct w:val="0"/>
        <w:autoSpaceDE w:val="0"/>
        <w:autoSpaceDN w:val="0"/>
        <w:adjustRightInd w:val="0"/>
        <w:jc w:val="both"/>
        <w:textAlignment w:val="baseline"/>
        <w:rPr>
          <w:rFonts w:ascii="Times New Roman" w:eastAsia="Calibri" w:hAnsi="Times New Roman"/>
          <w:szCs w:val="20"/>
          <w:lang w:eastAsia="ja-JP"/>
        </w:rPr>
      </w:pPr>
      <w:r w:rsidRPr="00EE1448">
        <w:rPr>
          <w:rFonts w:ascii="Times New Roman" w:eastAsia="Calibri" w:hAnsi="Times New Roman"/>
          <w:szCs w:val="20"/>
        </w:rPr>
        <w:t xml:space="preserve">[1 source: CATT] when fine-tuning dataset size is </w:t>
      </w:r>
      <w:r w:rsidRPr="00EE1448">
        <w:rPr>
          <w:rFonts w:ascii="Times New Roman" w:eastAsia="DengXian" w:hAnsi="Times New Roman"/>
          <w:i/>
          <w:iCs/>
          <w:szCs w:val="20"/>
        </w:rPr>
        <w:t>x</w:t>
      </w:r>
      <w:r w:rsidRPr="00EE1448">
        <w:rPr>
          <w:rFonts w:ascii="Times New Roman" w:eastAsia="Calibri" w:hAnsi="Times New Roman"/>
          <w:szCs w:val="20"/>
        </w:rPr>
        <w:t xml:space="preserve">% = 25.0%~50.0% of full training dataset size, the positioning error is </w:t>
      </w:r>
      <m:oMath>
        <m:r>
          <w:rPr>
            <w:rFonts w:ascii="Cambria Math" w:eastAsia="Calibri" w:hAnsi="Cambria Math"/>
            <w:szCs w:val="20"/>
          </w:rPr>
          <m:t>E=</m:t>
        </m:r>
      </m:oMath>
      <w:r w:rsidRPr="00EE1448">
        <w:rPr>
          <w:rFonts w:ascii="Times New Roman" w:eastAsia="Calibri" w:hAnsi="Times New Roman"/>
          <w:szCs w:val="20"/>
        </w:rPr>
        <w:t xml:space="preserve">(2.55~2.91) </w:t>
      </w:r>
      <w:r w:rsidRPr="00EE1448">
        <w:rPr>
          <w:rFonts w:ascii="Times New Roman" w:eastAsia="Calibri" w:hAnsi="Times New Roman"/>
          <w:szCs w:val="20"/>
        </w:rPr>
        <w:sym w:font="Symbol" w:char="F0B4"/>
      </w:r>
      <w:r w:rsidRPr="00EE1448">
        <w:rPr>
          <w:rFonts w:ascii="Times New Roman" w:eastAsia="Calibri" w:hAnsi="Times New Roman"/>
          <w:i/>
          <w:iCs/>
          <w:szCs w:val="20"/>
        </w:rPr>
        <w:t xml:space="preserve"> E</w:t>
      </w:r>
      <w:r w:rsidRPr="00EE1448">
        <w:rPr>
          <w:rFonts w:ascii="Times New Roman" w:eastAsia="Calibri" w:hAnsi="Times New Roman"/>
          <w:i/>
          <w:iCs/>
          <w:szCs w:val="20"/>
          <w:vertAlign w:val="subscript"/>
        </w:rPr>
        <w:t>0,B</w:t>
      </w:r>
      <w:r w:rsidRPr="00EE1448">
        <w:rPr>
          <w:rFonts w:ascii="Times New Roman" w:eastAsia="Calibri" w:hAnsi="Times New Roman"/>
          <w:szCs w:val="20"/>
        </w:rPr>
        <w:t>;</w:t>
      </w:r>
    </w:p>
    <w:p w14:paraId="29B97397" w14:textId="2E18444B" w:rsidR="001C21C8" w:rsidRPr="00EE1448" w:rsidRDefault="001C21C8" w:rsidP="007D699E">
      <w:pPr>
        <w:overflowPunct w:val="0"/>
        <w:autoSpaceDE w:val="0"/>
        <w:autoSpaceDN w:val="0"/>
        <w:adjustRightInd w:val="0"/>
        <w:textAlignment w:val="baseline"/>
        <w:rPr>
          <w:rFonts w:ascii="Times New Roman" w:hAnsi="Times New Roman"/>
          <w:szCs w:val="20"/>
          <w:lang w:eastAsia="ja-JP"/>
        </w:rPr>
      </w:pPr>
      <w:r w:rsidRPr="00EE1448">
        <w:rPr>
          <w:rFonts w:ascii="Times New Roman" w:hAnsi="Times New Roman"/>
          <w:szCs w:val="20"/>
        </w:rPr>
        <w:t xml:space="preserve">Here </w:t>
      </w:r>
      <m:oMath>
        <m:sSub>
          <m:sSubPr>
            <m:ctrlPr>
              <w:rPr>
                <w:rFonts w:ascii="Cambria Math" w:hAnsi="Cambria Math"/>
                <w:i/>
                <w:iCs/>
                <w:szCs w:val="20"/>
              </w:rPr>
            </m:ctrlPr>
          </m:sSubPr>
          <m:e>
            <m:r>
              <w:rPr>
                <w:rFonts w:ascii="Cambria Math" w:hAnsi="Cambria Math"/>
                <w:szCs w:val="20"/>
              </w:rPr>
              <m:t>E</m:t>
            </m:r>
          </m:e>
          <m:sub>
            <m:r>
              <w:rPr>
                <w:rFonts w:ascii="Cambria Math" w:hAnsi="Cambria Math"/>
                <w:szCs w:val="20"/>
              </w:rPr>
              <m:t>0,B</m:t>
            </m:r>
          </m:sub>
        </m:sSub>
      </m:oMath>
      <w:r w:rsidRPr="00EE1448">
        <w:rPr>
          <w:rFonts w:ascii="Times New Roman" w:hAnsi="Times New Roman"/>
          <w:iCs/>
          <w:szCs w:val="20"/>
        </w:rPr>
        <w:t xml:space="preserve"> (me</w:t>
      </w:r>
      <w:proofErr w:type="spellStart"/>
      <w:r w:rsidRPr="00EE1448">
        <w:rPr>
          <w:rFonts w:ascii="Times New Roman" w:hAnsi="Times New Roman"/>
          <w:iCs/>
          <w:szCs w:val="20"/>
        </w:rPr>
        <w:t>ters</w:t>
      </w:r>
      <w:proofErr w:type="spellEnd"/>
      <w:r w:rsidRPr="00EE1448">
        <w:rPr>
          <w:rFonts w:ascii="Times New Roman" w:hAnsi="Times New Roman"/>
          <w:iCs/>
          <w:szCs w:val="20"/>
        </w:rPr>
        <w:t>) is</w:t>
      </w:r>
      <w:r w:rsidRPr="00EE1448">
        <w:rPr>
          <w:rFonts w:ascii="Times New Roman" w:hAnsi="Times New Roman"/>
          <w:szCs w:val="20"/>
        </w:rPr>
        <w:t xml:space="preserve"> the full training accuracy at CDF=90% for </w:t>
      </w:r>
      <w:proofErr w:type="spellStart"/>
      <w:r w:rsidRPr="00EE1448">
        <w:rPr>
          <w:rFonts w:ascii="Times New Roman" w:hAnsi="Times New Roman"/>
          <w:szCs w:val="20"/>
          <w:u w:val="single"/>
        </w:rPr>
        <w:t>InF</w:t>
      </w:r>
      <w:proofErr w:type="spellEnd"/>
      <w:r w:rsidRPr="00EE1448">
        <w:rPr>
          <w:rFonts w:ascii="Times New Roman" w:hAnsi="Times New Roman"/>
          <w:szCs w:val="20"/>
          <w:u w:val="single"/>
        </w:rPr>
        <w:t xml:space="preserve"> scenario B</w:t>
      </w:r>
      <w:r w:rsidRPr="00EE1448">
        <w:rPr>
          <w:rFonts w:ascii="Times New Roman" w:hAnsi="Times New Roman"/>
          <w:szCs w:val="20"/>
        </w:rPr>
        <w:t>.</w:t>
      </w:r>
    </w:p>
    <w:p w14:paraId="4A9436C1" w14:textId="77777777" w:rsidR="001C21C8" w:rsidRPr="00EE1448" w:rsidRDefault="001C21C8" w:rsidP="007D699E">
      <w:pPr>
        <w:overflowPunct w:val="0"/>
        <w:autoSpaceDE w:val="0"/>
        <w:autoSpaceDN w:val="0"/>
        <w:adjustRightInd w:val="0"/>
        <w:textAlignment w:val="baseline"/>
        <w:rPr>
          <w:rFonts w:ascii="Times New Roman" w:hAnsi="Times New Roman"/>
          <w:szCs w:val="20"/>
          <w:lang w:eastAsia="ja-JP"/>
        </w:rPr>
      </w:pPr>
    </w:p>
    <w:p w14:paraId="72622798" w14:textId="77777777" w:rsidR="001C21C8" w:rsidRPr="00EE1448" w:rsidRDefault="001C21C8" w:rsidP="007D699E">
      <w:pPr>
        <w:overflowPunct w:val="0"/>
        <w:autoSpaceDE w:val="0"/>
        <w:autoSpaceDN w:val="0"/>
        <w:adjustRightInd w:val="0"/>
        <w:textAlignment w:val="baseline"/>
        <w:rPr>
          <w:rFonts w:ascii="Times New Roman" w:hAnsi="Times New Roman"/>
          <w:b/>
          <w:bCs/>
          <w:szCs w:val="20"/>
        </w:rPr>
      </w:pPr>
      <w:r w:rsidRPr="00EE1448">
        <w:rPr>
          <w:rFonts w:ascii="Times New Roman" w:hAnsi="Times New Roman"/>
          <w:b/>
          <w:bCs/>
          <w:szCs w:val="20"/>
        </w:rPr>
        <w:t>Observation</w:t>
      </w:r>
    </w:p>
    <w:p w14:paraId="3A95D679" w14:textId="77777777" w:rsidR="001C21C8" w:rsidRPr="00EE1448" w:rsidRDefault="001C21C8" w:rsidP="007D699E">
      <w:pPr>
        <w:overflowPunct w:val="0"/>
        <w:autoSpaceDE w:val="0"/>
        <w:autoSpaceDN w:val="0"/>
        <w:adjustRightInd w:val="0"/>
        <w:textAlignment w:val="baseline"/>
        <w:rPr>
          <w:rFonts w:ascii="Times New Roman" w:hAnsi="Times New Roman"/>
          <w:szCs w:val="20"/>
        </w:rPr>
      </w:pPr>
      <w:r w:rsidRPr="00EE1448">
        <w:rPr>
          <w:rFonts w:ascii="Times New Roman" w:hAnsi="Times New Roman"/>
          <w:szCs w:val="20"/>
        </w:rPr>
        <w:t xml:space="preserve">For AI/ML </w:t>
      </w:r>
      <w:r w:rsidRPr="00EE1448">
        <w:rPr>
          <w:rFonts w:ascii="Times New Roman" w:hAnsi="Times New Roman"/>
          <w:b/>
          <w:bCs/>
          <w:szCs w:val="20"/>
        </w:rPr>
        <w:t>assisted</w:t>
      </w:r>
      <w:r w:rsidRPr="00EE1448">
        <w:rPr>
          <w:rFonts w:ascii="Times New Roman" w:hAnsi="Times New Roman"/>
          <w:szCs w:val="20"/>
        </w:rPr>
        <w:t xml:space="preserve"> positioning and </w:t>
      </w:r>
      <w:r w:rsidRPr="00EE1448">
        <w:rPr>
          <w:rFonts w:ascii="Times New Roman" w:hAnsi="Times New Roman"/>
          <w:b/>
          <w:bCs/>
          <w:szCs w:val="20"/>
        </w:rPr>
        <w:t xml:space="preserve">different </w:t>
      </w:r>
      <w:proofErr w:type="spellStart"/>
      <w:r w:rsidRPr="00EE1448">
        <w:rPr>
          <w:rFonts w:ascii="Times New Roman" w:hAnsi="Times New Roman"/>
          <w:b/>
          <w:bCs/>
          <w:szCs w:val="20"/>
        </w:rPr>
        <w:t>InF</w:t>
      </w:r>
      <w:proofErr w:type="spellEnd"/>
      <w:r w:rsidRPr="00EE1448">
        <w:rPr>
          <w:rFonts w:ascii="Times New Roman" w:hAnsi="Times New Roman"/>
          <w:b/>
          <w:bCs/>
          <w:szCs w:val="20"/>
        </w:rPr>
        <w:t xml:space="preserve"> scenarios</w:t>
      </w:r>
      <w:r w:rsidRPr="00EE1448">
        <w:rPr>
          <w:rFonts w:ascii="Times New Roman" w:hAnsi="Times New Roman"/>
          <w:szCs w:val="20"/>
        </w:rPr>
        <w:t xml:space="preserve">, evaluation has been performed where the AI/ML model is (a) previously trained for </w:t>
      </w:r>
      <w:proofErr w:type="spellStart"/>
      <w:r w:rsidRPr="00EE1448">
        <w:rPr>
          <w:rFonts w:ascii="Times New Roman" w:hAnsi="Times New Roman"/>
          <w:szCs w:val="20"/>
          <w:u w:val="single"/>
        </w:rPr>
        <w:t>InF</w:t>
      </w:r>
      <w:proofErr w:type="spellEnd"/>
      <w:r w:rsidRPr="00EE1448">
        <w:rPr>
          <w:rFonts w:ascii="Times New Roman" w:hAnsi="Times New Roman"/>
          <w:szCs w:val="20"/>
          <w:u w:val="single"/>
        </w:rPr>
        <w:t>-DH{60%,6m,2m}</w:t>
      </w:r>
      <w:r w:rsidRPr="00EE1448">
        <w:rPr>
          <w:rFonts w:ascii="Times New Roman" w:hAnsi="Times New Roman"/>
          <w:szCs w:val="20"/>
        </w:rPr>
        <w:t xml:space="preserve"> with a dataset of sample density </w:t>
      </w:r>
      <w:r w:rsidRPr="00EE1448">
        <w:rPr>
          <w:rFonts w:ascii="Times New Roman" w:hAnsi="Times New Roman"/>
          <w:i/>
          <w:iCs/>
          <w:szCs w:val="20"/>
        </w:rPr>
        <w:t>N</w:t>
      </w:r>
      <w:r w:rsidRPr="00EE1448">
        <w:rPr>
          <w:rFonts w:ascii="Times New Roman" w:hAnsi="Times New Roman"/>
          <w:szCs w:val="20"/>
        </w:rPr>
        <w:t xml:space="preserve"> (#samples/m</w:t>
      </w:r>
      <w:r w:rsidRPr="00EE1448">
        <w:rPr>
          <w:rFonts w:ascii="Times New Roman" w:hAnsi="Times New Roman"/>
          <w:szCs w:val="20"/>
          <w:vertAlign w:val="superscript"/>
        </w:rPr>
        <w:t>2</w:t>
      </w:r>
      <w:r w:rsidRPr="00EE1448">
        <w:rPr>
          <w:rFonts w:ascii="Times New Roman" w:hAnsi="Times New Roman"/>
          <w:szCs w:val="20"/>
        </w:rPr>
        <w:t xml:space="preserve">), (b) followed by fine-tuning for </w:t>
      </w:r>
      <w:proofErr w:type="spellStart"/>
      <w:r w:rsidRPr="00EE1448">
        <w:rPr>
          <w:rFonts w:ascii="Times New Roman" w:hAnsi="Times New Roman"/>
          <w:szCs w:val="20"/>
          <w:u w:val="single"/>
        </w:rPr>
        <w:t>InF</w:t>
      </w:r>
      <w:proofErr w:type="spellEnd"/>
      <w:r w:rsidRPr="00EE1448">
        <w:rPr>
          <w:rFonts w:ascii="Times New Roman" w:hAnsi="Times New Roman"/>
          <w:szCs w:val="20"/>
          <w:u w:val="single"/>
        </w:rPr>
        <w:t>-SH{20%,2m,10m}</w:t>
      </w:r>
      <w:r w:rsidRPr="00EE1448">
        <w:rPr>
          <w:rFonts w:ascii="Times New Roman" w:hAnsi="Times New Roman"/>
          <w:szCs w:val="20"/>
        </w:rPr>
        <w:t xml:space="preserve"> with a dataset of sample density </w:t>
      </w:r>
      <w:r w:rsidRPr="00EE1448">
        <w:rPr>
          <w:rFonts w:ascii="Times New Roman" w:hAnsi="Times New Roman"/>
          <w:i/>
          <w:iCs/>
          <w:szCs w:val="20"/>
        </w:rPr>
        <w:t>x</w:t>
      </w:r>
      <w:r w:rsidRPr="00EE1448">
        <w:rPr>
          <w:rFonts w:ascii="Times New Roman" w:hAnsi="Times New Roman"/>
          <w:szCs w:val="20"/>
        </w:rPr>
        <w:t xml:space="preserve">% </w:t>
      </w:r>
      <w:r w:rsidRPr="00EE1448">
        <w:rPr>
          <w:rFonts w:ascii="Times New Roman" w:hAnsi="Times New Roman"/>
          <w:szCs w:val="20"/>
        </w:rPr>
        <w:sym w:font="Symbol" w:char="F0B4"/>
      </w:r>
      <w:r w:rsidRPr="00EE1448">
        <w:rPr>
          <w:rFonts w:ascii="Times New Roman" w:hAnsi="Times New Roman"/>
          <w:i/>
          <w:iCs/>
          <w:szCs w:val="20"/>
        </w:rPr>
        <w:t xml:space="preserve"> N</w:t>
      </w:r>
      <w:r w:rsidRPr="00EE1448">
        <w:rPr>
          <w:rFonts w:ascii="Times New Roman" w:hAnsi="Times New Roman"/>
          <w:szCs w:val="20"/>
        </w:rPr>
        <w:t xml:space="preserve"> (#samples/m</w:t>
      </w:r>
      <w:r w:rsidRPr="00EE1448">
        <w:rPr>
          <w:rFonts w:ascii="Times New Roman" w:hAnsi="Times New Roman"/>
          <w:szCs w:val="20"/>
          <w:vertAlign w:val="superscript"/>
        </w:rPr>
        <w:t>2</w:t>
      </w:r>
      <w:r w:rsidRPr="00EE1448">
        <w:rPr>
          <w:rFonts w:ascii="Times New Roman" w:hAnsi="Times New Roman"/>
          <w:szCs w:val="20"/>
        </w:rPr>
        <w:t xml:space="preserve">), (c) then tested under </w:t>
      </w:r>
      <w:proofErr w:type="spellStart"/>
      <w:r w:rsidRPr="00EE1448">
        <w:rPr>
          <w:rFonts w:ascii="Times New Roman" w:hAnsi="Times New Roman"/>
          <w:szCs w:val="20"/>
          <w:u w:val="single"/>
        </w:rPr>
        <w:t>InF</w:t>
      </w:r>
      <w:proofErr w:type="spellEnd"/>
      <w:r w:rsidRPr="00EE1448">
        <w:rPr>
          <w:rFonts w:ascii="Times New Roman" w:hAnsi="Times New Roman"/>
          <w:szCs w:val="20"/>
          <w:u w:val="single"/>
        </w:rPr>
        <w:t>-DH{60%,6m,2m}</w:t>
      </w:r>
      <w:r w:rsidRPr="00EE1448">
        <w:rPr>
          <w:rFonts w:ascii="Times New Roman" w:hAnsi="Times New Roman"/>
          <w:szCs w:val="20"/>
        </w:rPr>
        <w:t xml:space="preserve"> and the horizontal accuracy at CDF=90% is </w:t>
      </w:r>
      <w:r w:rsidRPr="00EE1448">
        <w:rPr>
          <w:rFonts w:ascii="Times New Roman" w:hAnsi="Times New Roman"/>
          <w:i/>
          <w:iCs/>
          <w:szCs w:val="20"/>
        </w:rPr>
        <w:t>E</w:t>
      </w:r>
      <w:r w:rsidRPr="00EE1448">
        <w:rPr>
          <w:rFonts w:ascii="Times New Roman" w:hAnsi="Times New Roman"/>
          <w:szCs w:val="20"/>
        </w:rPr>
        <w:t xml:space="preserve"> meters. Evaluation results show that, </w:t>
      </w:r>
    </w:p>
    <w:p w14:paraId="2151BB4C" w14:textId="0478EAC3" w:rsidR="001C21C8" w:rsidRPr="00EE1448" w:rsidRDefault="001C21C8" w:rsidP="007D699E">
      <w:pPr>
        <w:widowControl w:val="0"/>
        <w:numPr>
          <w:ilvl w:val="0"/>
          <w:numId w:val="227"/>
        </w:numPr>
        <w:overflowPunct w:val="0"/>
        <w:autoSpaceDE w:val="0"/>
        <w:autoSpaceDN w:val="0"/>
        <w:adjustRightInd w:val="0"/>
        <w:jc w:val="both"/>
        <w:textAlignment w:val="baseline"/>
        <w:rPr>
          <w:rFonts w:ascii="Times New Roman" w:eastAsia="Calibri" w:hAnsi="Times New Roman"/>
          <w:szCs w:val="20"/>
          <w:lang w:eastAsia="ja-JP"/>
        </w:rPr>
      </w:pPr>
      <w:r w:rsidRPr="00EE1448">
        <w:rPr>
          <w:rFonts w:ascii="Times New Roman" w:eastAsia="Calibri" w:hAnsi="Times New Roman"/>
          <w:szCs w:val="20"/>
        </w:rPr>
        <w:t xml:space="preserve">[1 source: CATT] when fine-tuning dataset size is </w:t>
      </w:r>
      <w:r w:rsidRPr="00EE1448">
        <w:rPr>
          <w:rFonts w:ascii="Times New Roman" w:eastAsia="DengXian" w:hAnsi="Times New Roman"/>
          <w:i/>
          <w:iCs/>
          <w:szCs w:val="20"/>
        </w:rPr>
        <w:t>x</w:t>
      </w:r>
      <w:r w:rsidRPr="00EE1448">
        <w:rPr>
          <w:rFonts w:ascii="Times New Roman" w:eastAsia="Calibri" w:hAnsi="Times New Roman"/>
          <w:szCs w:val="20"/>
        </w:rPr>
        <w:t xml:space="preserve">% = 2.5%-50.0% of full training dataset size, the positioning error is </w:t>
      </w:r>
      <m:oMath>
        <m:r>
          <w:rPr>
            <w:rFonts w:ascii="Cambria Math" w:eastAsia="Calibri" w:hAnsi="Cambria Math"/>
            <w:szCs w:val="20"/>
          </w:rPr>
          <m:t>E=</m:t>
        </m:r>
      </m:oMath>
      <w:r w:rsidRPr="00EE1448">
        <w:rPr>
          <w:rFonts w:ascii="Times New Roman" w:eastAsia="Calibri" w:hAnsi="Times New Roman"/>
          <w:szCs w:val="20"/>
        </w:rPr>
        <w:t xml:space="preserve">(2.53~3.44) </w:t>
      </w:r>
      <w:r w:rsidRPr="00EE1448">
        <w:rPr>
          <w:rFonts w:ascii="Times New Roman" w:eastAsia="Calibri" w:hAnsi="Times New Roman"/>
          <w:szCs w:val="20"/>
        </w:rPr>
        <w:sym w:font="Symbol" w:char="F0B4"/>
      </w:r>
      <w:r w:rsidRPr="00EE1448">
        <w:rPr>
          <w:rFonts w:ascii="Times New Roman" w:eastAsia="Calibri" w:hAnsi="Times New Roman"/>
          <w:i/>
          <w:iCs/>
          <w:szCs w:val="20"/>
        </w:rPr>
        <w:t xml:space="preserve"> E</w:t>
      </w:r>
      <w:r w:rsidRPr="00EE1448">
        <w:rPr>
          <w:rFonts w:ascii="Times New Roman" w:eastAsia="Calibri" w:hAnsi="Times New Roman"/>
          <w:i/>
          <w:iCs/>
          <w:szCs w:val="20"/>
          <w:vertAlign w:val="subscript"/>
        </w:rPr>
        <w:t>0,A</w:t>
      </w:r>
      <w:r w:rsidRPr="00EE1448">
        <w:rPr>
          <w:rFonts w:ascii="Times New Roman" w:eastAsia="Calibri" w:hAnsi="Times New Roman"/>
          <w:szCs w:val="20"/>
        </w:rPr>
        <w:t>;</w:t>
      </w:r>
    </w:p>
    <w:p w14:paraId="578B1632" w14:textId="461F3722" w:rsidR="001C21C8" w:rsidRPr="00EE1448" w:rsidRDefault="001C21C8" w:rsidP="007D699E">
      <w:pPr>
        <w:overflowPunct w:val="0"/>
        <w:autoSpaceDE w:val="0"/>
        <w:autoSpaceDN w:val="0"/>
        <w:adjustRightInd w:val="0"/>
        <w:textAlignment w:val="baseline"/>
        <w:rPr>
          <w:rFonts w:ascii="Times New Roman" w:hAnsi="Times New Roman"/>
          <w:szCs w:val="20"/>
          <w:lang w:eastAsia="ja-JP"/>
        </w:rPr>
      </w:pPr>
      <w:r w:rsidRPr="00EE1448">
        <w:rPr>
          <w:rFonts w:ascii="Times New Roman" w:hAnsi="Times New Roman"/>
          <w:szCs w:val="20"/>
        </w:rPr>
        <w:t xml:space="preserve">Here </w:t>
      </w:r>
      <m:oMath>
        <m:sSub>
          <m:sSubPr>
            <m:ctrlPr>
              <w:rPr>
                <w:rFonts w:ascii="Cambria Math" w:hAnsi="Cambria Math"/>
                <w:i/>
                <w:iCs/>
                <w:szCs w:val="20"/>
              </w:rPr>
            </m:ctrlPr>
          </m:sSubPr>
          <m:e>
            <m:r>
              <w:rPr>
                <w:rFonts w:ascii="Cambria Math" w:hAnsi="Cambria Math"/>
                <w:szCs w:val="20"/>
              </w:rPr>
              <m:t>E</m:t>
            </m:r>
          </m:e>
          <m:sub>
            <m:r>
              <w:rPr>
                <w:rFonts w:ascii="Cambria Math" w:hAnsi="Cambria Math"/>
                <w:szCs w:val="20"/>
              </w:rPr>
              <m:t>0,A</m:t>
            </m:r>
          </m:sub>
        </m:sSub>
      </m:oMath>
      <w:r w:rsidRPr="00EE1448">
        <w:rPr>
          <w:rFonts w:ascii="Times New Roman" w:hAnsi="Times New Roman"/>
          <w:iCs/>
          <w:szCs w:val="20"/>
        </w:rPr>
        <w:t xml:space="preserve"> (meters) is</w:t>
      </w:r>
      <w:r w:rsidRPr="00EE1448">
        <w:rPr>
          <w:rFonts w:ascii="Times New Roman" w:hAnsi="Times New Roman"/>
          <w:szCs w:val="20"/>
        </w:rPr>
        <w:t xml:space="preserve"> the full training accuracy at CDF=90% for </w:t>
      </w:r>
      <w:proofErr w:type="spellStart"/>
      <w:r w:rsidRPr="00EE1448">
        <w:rPr>
          <w:rFonts w:ascii="Times New Roman" w:hAnsi="Times New Roman"/>
          <w:szCs w:val="20"/>
          <w:u w:val="single"/>
        </w:rPr>
        <w:t>InF</w:t>
      </w:r>
      <w:proofErr w:type="spellEnd"/>
      <w:r w:rsidRPr="00EE1448">
        <w:rPr>
          <w:rFonts w:ascii="Times New Roman" w:hAnsi="Times New Roman"/>
          <w:szCs w:val="20"/>
          <w:u w:val="single"/>
        </w:rPr>
        <w:t>-DH{60%,6m,2m}</w:t>
      </w:r>
      <w:r w:rsidRPr="00EE1448">
        <w:rPr>
          <w:rFonts w:ascii="Times New Roman" w:hAnsi="Times New Roman"/>
          <w:szCs w:val="20"/>
        </w:rPr>
        <w:t>.</w:t>
      </w:r>
    </w:p>
    <w:p w14:paraId="0DDF4FDD" w14:textId="77777777" w:rsidR="001C21C8" w:rsidRPr="00EE1448" w:rsidRDefault="001C21C8" w:rsidP="007D699E">
      <w:pPr>
        <w:rPr>
          <w:rFonts w:ascii="Times New Roman" w:hAnsi="Times New Roman"/>
          <w:szCs w:val="20"/>
          <w:lang w:eastAsia="x-none"/>
        </w:rPr>
      </w:pPr>
    </w:p>
    <w:p w14:paraId="4B0780A4" w14:textId="77777777" w:rsidR="001C21C8" w:rsidRPr="00EE1448" w:rsidRDefault="001C21C8" w:rsidP="007D699E">
      <w:pPr>
        <w:rPr>
          <w:rFonts w:ascii="Times New Roman" w:hAnsi="Times New Roman"/>
          <w:b/>
          <w:bCs/>
          <w:szCs w:val="20"/>
        </w:rPr>
      </w:pPr>
      <w:r w:rsidRPr="00EE1448">
        <w:rPr>
          <w:rFonts w:ascii="Times New Roman" w:hAnsi="Times New Roman"/>
          <w:b/>
          <w:bCs/>
          <w:szCs w:val="20"/>
        </w:rPr>
        <w:t xml:space="preserve">Observation </w:t>
      </w:r>
    </w:p>
    <w:p w14:paraId="79DEE59F" w14:textId="77777777" w:rsidR="001C21C8" w:rsidRPr="00EE1448" w:rsidRDefault="001C21C8" w:rsidP="007D699E">
      <w:pPr>
        <w:rPr>
          <w:rFonts w:ascii="Times New Roman" w:hAnsi="Times New Roman"/>
          <w:szCs w:val="20"/>
        </w:rPr>
      </w:pPr>
      <w:r w:rsidRPr="00EE1448">
        <w:rPr>
          <w:rFonts w:ascii="Times New Roman" w:hAnsi="Times New Roman"/>
          <w:szCs w:val="20"/>
        </w:rPr>
        <w:t xml:space="preserve">For direct AI/ML positioning, evaluation results show that: </w:t>
      </w:r>
    </w:p>
    <w:p w14:paraId="771C00FD" w14:textId="77777777" w:rsidR="001C21C8" w:rsidRPr="00EE1448" w:rsidRDefault="001C21C8" w:rsidP="007D699E">
      <w:pPr>
        <w:widowControl w:val="0"/>
        <w:numPr>
          <w:ilvl w:val="0"/>
          <w:numId w:val="227"/>
        </w:numPr>
        <w:jc w:val="both"/>
        <w:rPr>
          <w:rFonts w:ascii="Times New Roman" w:hAnsi="Times New Roman"/>
          <w:szCs w:val="20"/>
          <w:lang w:eastAsia="x-none"/>
        </w:rPr>
      </w:pPr>
      <w:r w:rsidRPr="00EE1448">
        <w:rPr>
          <w:rFonts w:ascii="Times New Roman" w:hAnsi="Times New Roman"/>
          <w:szCs w:val="20"/>
          <w:lang w:eastAsia="x-none"/>
        </w:rPr>
        <w:t>Fine-tuning/re-training a previous model with dataset of the new deployment scenario improves the model performance for the new deployment scenario. For details on the amount of improvement, see other observations.</w:t>
      </w:r>
    </w:p>
    <w:p w14:paraId="085EF069" w14:textId="77777777" w:rsidR="001C21C8" w:rsidRPr="00EE1448" w:rsidRDefault="001C21C8" w:rsidP="007D699E">
      <w:pPr>
        <w:widowControl w:val="0"/>
        <w:numPr>
          <w:ilvl w:val="0"/>
          <w:numId w:val="227"/>
        </w:numPr>
        <w:jc w:val="both"/>
        <w:rPr>
          <w:rFonts w:ascii="Times New Roman" w:hAnsi="Times New Roman"/>
          <w:szCs w:val="20"/>
          <w:lang w:eastAsia="x-none"/>
        </w:rPr>
      </w:pPr>
      <w:r w:rsidRPr="00EE1448">
        <w:rPr>
          <w:rFonts w:ascii="Times New Roman" w:hAnsi="Times New Roman"/>
          <w:szCs w:val="20"/>
          <w:lang w:eastAsia="x-none"/>
        </w:rPr>
        <w:t>After fine-tuning/re-training a previous model with dataset of the new deployment scenario, the performance of the updated model degrades for the previous deployment scenario (e.g., previous clutter parameter setting) that the previous model was trained for.</w:t>
      </w:r>
    </w:p>
    <w:p w14:paraId="3D39A16B" w14:textId="77777777" w:rsidR="001C21C8" w:rsidRPr="00EE1448" w:rsidRDefault="001C21C8" w:rsidP="007D699E">
      <w:pPr>
        <w:widowControl w:val="0"/>
        <w:numPr>
          <w:ilvl w:val="1"/>
          <w:numId w:val="227"/>
        </w:numPr>
        <w:jc w:val="both"/>
        <w:rPr>
          <w:rFonts w:ascii="Times New Roman" w:hAnsi="Times New Roman"/>
          <w:szCs w:val="20"/>
          <w:lang w:eastAsia="x-none"/>
        </w:rPr>
      </w:pPr>
      <w:r w:rsidRPr="00EE1448">
        <w:rPr>
          <w:rFonts w:ascii="Times New Roman" w:hAnsi="Times New Roman"/>
          <w:szCs w:val="20"/>
          <w:lang w:eastAsia="x-none"/>
        </w:rPr>
        <w:t xml:space="preserve">Examples of the deployment scenario include: different drops, different clutter parameter, different </w:t>
      </w:r>
      <w:proofErr w:type="spellStart"/>
      <w:r w:rsidRPr="00EE1448">
        <w:rPr>
          <w:rFonts w:ascii="Times New Roman" w:hAnsi="Times New Roman"/>
          <w:szCs w:val="20"/>
          <w:lang w:eastAsia="x-none"/>
        </w:rPr>
        <w:t>InF</w:t>
      </w:r>
      <w:proofErr w:type="spellEnd"/>
      <w:r w:rsidRPr="00EE1448">
        <w:rPr>
          <w:rFonts w:ascii="Times New Roman" w:hAnsi="Times New Roman"/>
          <w:szCs w:val="20"/>
          <w:lang w:eastAsia="x-none"/>
        </w:rPr>
        <w:t xml:space="preserve"> scenarios</w:t>
      </w:r>
    </w:p>
    <w:p w14:paraId="66F26554" w14:textId="77777777" w:rsidR="001C21C8" w:rsidRPr="00EE1448" w:rsidRDefault="001C21C8" w:rsidP="007D699E">
      <w:pPr>
        <w:rPr>
          <w:rFonts w:ascii="Times New Roman" w:hAnsi="Times New Roman"/>
          <w:szCs w:val="20"/>
        </w:rPr>
      </w:pPr>
    </w:p>
    <w:p w14:paraId="7C263116" w14:textId="77777777" w:rsidR="001C21C8" w:rsidRPr="00EE1448" w:rsidRDefault="001C21C8" w:rsidP="007D699E">
      <w:pPr>
        <w:rPr>
          <w:rFonts w:ascii="Times New Roman" w:hAnsi="Times New Roman"/>
          <w:szCs w:val="20"/>
        </w:rPr>
      </w:pPr>
      <w:r w:rsidRPr="00EE1448">
        <w:rPr>
          <w:rFonts w:ascii="Times New Roman" w:hAnsi="Times New Roman"/>
          <w:b/>
          <w:bCs/>
          <w:szCs w:val="20"/>
        </w:rPr>
        <w:t>Observation</w:t>
      </w:r>
    </w:p>
    <w:p w14:paraId="60361692" w14:textId="77777777" w:rsidR="001C21C8" w:rsidRPr="00EE1448" w:rsidRDefault="001C21C8" w:rsidP="007D699E">
      <w:pPr>
        <w:rPr>
          <w:rFonts w:ascii="Times New Roman" w:hAnsi="Times New Roman"/>
          <w:szCs w:val="20"/>
        </w:rPr>
      </w:pPr>
      <w:r w:rsidRPr="00EE1448">
        <w:rPr>
          <w:rFonts w:ascii="Times New Roman" w:hAnsi="Times New Roman"/>
          <w:szCs w:val="20"/>
        </w:rPr>
        <w:t xml:space="preserve">For direct AI/ML positioning, </w:t>
      </w:r>
    </w:p>
    <w:p w14:paraId="160CC95D" w14:textId="77777777" w:rsidR="001C21C8" w:rsidRPr="00EE1448" w:rsidRDefault="001C21C8" w:rsidP="007D699E">
      <w:pPr>
        <w:widowControl w:val="0"/>
        <w:numPr>
          <w:ilvl w:val="0"/>
          <w:numId w:val="227"/>
        </w:numPr>
        <w:jc w:val="both"/>
        <w:rPr>
          <w:rFonts w:ascii="Times New Roman" w:hAnsi="Times New Roman"/>
          <w:szCs w:val="20"/>
          <w:lang w:eastAsia="x-none"/>
        </w:rPr>
      </w:pPr>
      <w:r w:rsidRPr="00EE1448">
        <w:rPr>
          <w:rFonts w:ascii="Times New Roman" w:hAnsi="Times New Roman"/>
          <w:szCs w:val="20"/>
          <w:lang w:eastAsia="x-none"/>
        </w:rPr>
        <w:t xml:space="preserve">if the new deployment scenario is significantly different from the previous deployment scenario the model was trained for (e.g., different drops, different clutter parameter, different </w:t>
      </w:r>
      <w:proofErr w:type="spellStart"/>
      <w:r w:rsidRPr="00EE1448">
        <w:rPr>
          <w:rFonts w:ascii="Times New Roman" w:hAnsi="Times New Roman"/>
          <w:szCs w:val="20"/>
          <w:lang w:eastAsia="x-none"/>
        </w:rPr>
        <w:t>InF</w:t>
      </w:r>
      <w:proofErr w:type="spellEnd"/>
      <w:r w:rsidRPr="00EE1448">
        <w:rPr>
          <w:rFonts w:ascii="Times New Roman" w:hAnsi="Times New Roman"/>
          <w:szCs w:val="20"/>
          <w:lang w:eastAsia="x-none"/>
        </w:rPr>
        <w:t xml:space="preserve"> scenarios), fine-tuning a previous model requires similarly large training dataset size as training the model from scratch, in order to achieve the similar performance for the new deployment scenario.</w:t>
      </w:r>
    </w:p>
    <w:p w14:paraId="0395C4F6" w14:textId="77777777" w:rsidR="001C21C8" w:rsidRPr="00EE1448" w:rsidRDefault="001C21C8" w:rsidP="007D699E">
      <w:pPr>
        <w:widowControl w:val="0"/>
        <w:numPr>
          <w:ilvl w:val="0"/>
          <w:numId w:val="227"/>
        </w:numPr>
        <w:jc w:val="both"/>
        <w:rPr>
          <w:rFonts w:ascii="Times New Roman" w:hAnsi="Times New Roman"/>
          <w:szCs w:val="20"/>
          <w:lang w:eastAsia="x-none"/>
        </w:rPr>
      </w:pPr>
      <w:r w:rsidRPr="00EE1448">
        <w:rPr>
          <w:rFonts w:ascii="Times New Roman" w:eastAsia="DengXian" w:hAnsi="Times New Roman"/>
          <w:szCs w:val="20"/>
          <w:lang w:eastAsia="zh-CN"/>
        </w:rPr>
        <w:t xml:space="preserve">If </w:t>
      </w:r>
      <w:r w:rsidRPr="00EE1448">
        <w:rPr>
          <w:rFonts w:ascii="Times New Roman" w:hAnsi="Times New Roman"/>
          <w:szCs w:val="20"/>
          <w:lang w:eastAsia="x-none"/>
        </w:rPr>
        <w:t xml:space="preserve">the new deployment scenario is NOT significantly different from the previous deployment scenario the model was trained for (e.g., 2ns difference in network synchronization error between the previous and the new deployment scenario), fine-tuning a previous model requires a small (e.g., </w:t>
      </w:r>
      <w:r w:rsidRPr="00EE1448">
        <w:rPr>
          <w:rFonts w:ascii="Times New Roman" w:eastAsia="DengXian" w:hAnsi="Times New Roman"/>
          <w:i/>
          <w:iCs/>
          <w:szCs w:val="20"/>
          <w:lang w:eastAsia="x-none"/>
        </w:rPr>
        <w:t>x</w:t>
      </w:r>
      <w:r w:rsidRPr="00EE1448">
        <w:rPr>
          <w:rFonts w:ascii="Times New Roman" w:hAnsi="Times New Roman"/>
          <w:szCs w:val="20"/>
          <w:lang w:eastAsia="x-none"/>
        </w:rPr>
        <w:t>%=10%) training dataset size as compared to training the model from scratch, in order to achieve the similar performance for the new deployment scenario.</w:t>
      </w:r>
    </w:p>
    <w:p w14:paraId="23B1D27B" w14:textId="77777777" w:rsidR="001C21C8" w:rsidRPr="00EE1448" w:rsidRDefault="001C21C8" w:rsidP="007D699E">
      <w:pPr>
        <w:rPr>
          <w:rFonts w:ascii="Times New Roman" w:hAnsi="Times New Roman"/>
          <w:szCs w:val="20"/>
          <w:lang w:eastAsia="x-none"/>
        </w:rPr>
      </w:pPr>
    </w:p>
    <w:p w14:paraId="0E261D4C" w14:textId="77777777" w:rsidR="001C21C8" w:rsidRPr="00EE1448" w:rsidRDefault="001C21C8" w:rsidP="007D699E">
      <w:pPr>
        <w:rPr>
          <w:rFonts w:ascii="Times New Roman" w:hAnsi="Times New Roman"/>
          <w:szCs w:val="20"/>
          <w:lang w:eastAsia="x-none"/>
        </w:rPr>
      </w:pPr>
    </w:p>
    <w:p w14:paraId="5B69D484" w14:textId="35C39473" w:rsidR="001C21C8" w:rsidRPr="00EE1448" w:rsidRDefault="00E802F9" w:rsidP="001C21C8">
      <w:pPr>
        <w:rPr>
          <w:b/>
          <w:bCs/>
          <w:lang w:eastAsia="x-none"/>
        </w:rPr>
      </w:pPr>
      <w:hyperlink r:id="rId1074" w:history="1">
        <w:r w:rsidR="00AA703E">
          <w:rPr>
            <w:rStyle w:val="Hyperlink"/>
            <w:b/>
            <w:bCs/>
            <w:lang w:eastAsia="x-none"/>
          </w:rPr>
          <w:t>R1-2308357</w:t>
        </w:r>
      </w:hyperlink>
      <w:r w:rsidR="001C21C8" w:rsidRPr="00EE1448">
        <w:rPr>
          <w:b/>
          <w:bCs/>
          <w:lang w:eastAsia="x-none"/>
        </w:rPr>
        <w:tab/>
        <w:t>Summary #3 of Evaluation on AI/ML for positioning accuracy enhancement</w:t>
      </w:r>
      <w:r w:rsidR="001C21C8" w:rsidRPr="00EE1448">
        <w:rPr>
          <w:b/>
          <w:bCs/>
          <w:lang w:eastAsia="x-none"/>
        </w:rPr>
        <w:tab/>
        <w:t>Moderator (Ericsson)</w:t>
      </w:r>
    </w:p>
    <w:p w14:paraId="6B7AE896" w14:textId="79CA6CD2" w:rsidR="007F3954" w:rsidRPr="00EE1448" w:rsidRDefault="007F3954" w:rsidP="001C21C8">
      <w:pPr>
        <w:rPr>
          <w:lang w:eastAsia="x-none"/>
        </w:rPr>
      </w:pPr>
      <w:r w:rsidRPr="00EE1448">
        <w:rPr>
          <w:lang w:eastAsia="x-none"/>
        </w:rPr>
        <w:t>From Wednesday session</w:t>
      </w:r>
    </w:p>
    <w:p w14:paraId="7BC88283" w14:textId="77777777" w:rsidR="007F3954" w:rsidRPr="00EE1448" w:rsidRDefault="007F3954" w:rsidP="007F3954">
      <w:pPr>
        <w:rPr>
          <w:rFonts w:ascii="Times New Roman" w:hAnsi="Times New Roman"/>
          <w:highlight w:val="green"/>
        </w:rPr>
      </w:pPr>
      <w:r w:rsidRPr="00EE1448">
        <w:rPr>
          <w:rFonts w:ascii="Times New Roman" w:hAnsi="Times New Roman"/>
          <w:highlight w:val="green"/>
        </w:rPr>
        <w:t>Agreement</w:t>
      </w:r>
    </w:p>
    <w:p w14:paraId="5643DFC3" w14:textId="77777777" w:rsidR="007F3954" w:rsidRPr="00EE1448" w:rsidRDefault="007F3954" w:rsidP="007F3954">
      <w:pPr>
        <w:rPr>
          <w:rFonts w:ascii="Times New Roman" w:hAnsi="Times New Roman"/>
          <w:lang w:eastAsia="ja-JP"/>
        </w:rPr>
      </w:pPr>
      <w:r w:rsidRPr="00EE1448">
        <w:rPr>
          <w:rFonts w:ascii="Times New Roman" w:hAnsi="Times New Roman"/>
          <w:lang w:eastAsia="ja-JP"/>
        </w:rPr>
        <w:t xml:space="preserve">For evaluation of AI/ML based positioning, when time domain samples are used as model input and sub-sampling is applied, the selection of </w:t>
      </w:r>
      <w:proofErr w:type="spellStart"/>
      <w:r w:rsidRPr="00EE1448">
        <w:rPr>
          <w:rFonts w:ascii="Times New Roman" w:hAnsi="Times New Roman"/>
          <w:lang w:eastAsia="ja-JP"/>
        </w:rPr>
        <w:t>N'</w:t>
      </w:r>
      <w:r w:rsidRPr="00EE1448">
        <w:rPr>
          <w:rFonts w:ascii="Times New Roman" w:hAnsi="Times New Roman"/>
          <w:vertAlign w:val="subscript"/>
          <w:lang w:eastAsia="ja-JP"/>
        </w:rPr>
        <w:t>t</w:t>
      </w:r>
      <w:proofErr w:type="spellEnd"/>
      <w:r w:rsidRPr="00EE1448">
        <w:rPr>
          <w:rFonts w:ascii="Times New Roman" w:hAnsi="Times New Roman"/>
          <w:lang w:eastAsia="ja-JP"/>
        </w:rPr>
        <w:t xml:space="preserve"> measurements is based on the strongest power, unless explicitly stated otherwise. When sub-sampling is applied the </w:t>
      </w:r>
      <w:proofErr w:type="spellStart"/>
      <w:r w:rsidRPr="00EE1448">
        <w:rPr>
          <w:rFonts w:ascii="Times New Roman" w:hAnsi="Times New Roman"/>
          <w:lang w:eastAsia="ja-JP"/>
        </w:rPr>
        <w:t>N'</w:t>
      </w:r>
      <w:r w:rsidRPr="00EE1448">
        <w:rPr>
          <w:rFonts w:ascii="Times New Roman" w:hAnsi="Times New Roman"/>
          <w:vertAlign w:val="subscript"/>
          <w:lang w:eastAsia="ja-JP"/>
        </w:rPr>
        <w:t>t</w:t>
      </w:r>
      <w:proofErr w:type="spellEnd"/>
      <w:r w:rsidRPr="00EE1448">
        <w:rPr>
          <w:rFonts w:ascii="Times New Roman" w:hAnsi="Times New Roman"/>
          <w:lang w:eastAsia="ja-JP"/>
        </w:rPr>
        <w:t xml:space="preserve"> measurement are not necessarily consecutive in time.</w:t>
      </w:r>
    </w:p>
    <w:p w14:paraId="04EC2591" w14:textId="77777777" w:rsidR="007F3954" w:rsidRPr="00EE1448" w:rsidRDefault="007F3954" w:rsidP="007F3954">
      <w:pPr>
        <w:widowControl w:val="0"/>
        <w:numPr>
          <w:ilvl w:val="0"/>
          <w:numId w:val="246"/>
        </w:numPr>
        <w:jc w:val="both"/>
        <w:rPr>
          <w:rFonts w:ascii="Times New Roman" w:hAnsi="Times New Roman"/>
          <w:lang w:eastAsia="ja-JP"/>
        </w:rPr>
      </w:pPr>
      <w:r w:rsidRPr="00EE1448">
        <w:rPr>
          <w:rFonts w:ascii="Times New Roman" w:hAnsi="Times New Roman"/>
          <w:lang w:eastAsia="ja-JP"/>
        </w:rPr>
        <w:t>Training dataset and test dataset use the same measurement selection method (e.g., strongest power) unless explicitly stated otherwise.</w:t>
      </w:r>
    </w:p>
    <w:p w14:paraId="7269EA77" w14:textId="77777777" w:rsidR="007F3954" w:rsidRPr="00EE1448" w:rsidRDefault="007F3954" w:rsidP="007F3954">
      <w:pPr>
        <w:widowControl w:val="0"/>
        <w:numPr>
          <w:ilvl w:val="0"/>
          <w:numId w:val="246"/>
        </w:numPr>
        <w:jc w:val="both"/>
        <w:rPr>
          <w:rFonts w:ascii="Times New Roman" w:hAnsi="Times New Roman"/>
          <w:lang w:eastAsia="ja-JP"/>
        </w:rPr>
      </w:pPr>
      <w:r w:rsidRPr="00EE1448">
        <w:rPr>
          <w:rFonts w:ascii="Times New Roman" w:hAnsi="Times New Roman"/>
          <w:lang w:eastAsia="x-none"/>
        </w:rPr>
        <w:t xml:space="preserve">Other selection methodologies for </w:t>
      </w:r>
      <w:proofErr w:type="spellStart"/>
      <w:r w:rsidRPr="00EE1448">
        <w:rPr>
          <w:rFonts w:ascii="Times New Roman" w:hAnsi="Times New Roman"/>
          <w:lang w:eastAsia="x-none"/>
        </w:rPr>
        <w:t>N'</w:t>
      </w:r>
      <w:r w:rsidRPr="00EE1448">
        <w:rPr>
          <w:rFonts w:ascii="Times New Roman" w:hAnsi="Times New Roman"/>
          <w:vertAlign w:val="subscript"/>
          <w:lang w:eastAsia="x-none"/>
        </w:rPr>
        <w:t>t</w:t>
      </w:r>
      <w:proofErr w:type="spellEnd"/>
      <w:r w:rsidRPr="00EE1448">
        <w:rPr>
          <w:rFonts w:ascii="Times New Roman" w:hAnsi="Times New Roman"/>
          <w:lang w:eastAsia="x-none"/>
        </w:rPr>
        <w:t xml:space="preserve"> measurements are also evaluated, and are not precluded.</w:t>
      </w:r>
    </w:p>
    <w:p w14:paraId="6454B94F" w14:textId="77777777" w:rsidR="007F3954" w:rsidRPr="00EE1448" w:rsidRDefault="007F3954" w:rsidP="007F3954">
      <w:pPr>
        <w:rPr>
          <w:lang w:eastAsia="ja-JP"/>
        </w:rPr>
      </w:pPr>
    </w:p>
    <w:p w14:paraId="21560310" w14:textId="77777777" w:rsidR="007F3954" w:rsidRPr="00EE1448" w:rsidRDefault="007F3954" w:rsidP="007F3954">
      <w:pPr>
        <w:rPr>
          <w:rFonts w:ascii="Times New Roman" w:hAnsi="Times New Roman"/>
          <w:highlight w:val="green"/>
        </w:rPr>
      </w:pPr>
      <w:r w:rsidRPr="00EE1448">
        <w:rPr>
          <w:rFonts w:ascii="Times New Roman" w:hAnsi="Times New Roman"/>
          <w:highlight w:val="green"/>
        </w:rPr>
        <w:t>Agreement</w:t>
      </w:r>
    </w:p>
    <w:p w14:paraId="7BC03DD9" w14:textId="77777777" w:rsidR="007F3954" w:rsidRPr="00EE1448" w:rsidRDefault="007F3954" w:rsidP="007F3954">
      <w:pPr>
        <w:rPr>
          <w:rFonts w:ascii="Times New Roman" w:hAnsi="Times New Roman"/>
          <w:lang w:eastAsia="ja-JP"/>
        </w:rPr>
      </w:pPr>
      <w:r w:rsidRPr="00EE1448">
        <w:rPr>
          <w:rFonts w:ascii="Times New Roman" w:hAnsi="Times New Roman"/>
          <w:lang w:eastAsia="ja-JP"/>
        </w:rPr>
        <w:t>For evaluation of AI/ML based positioning, when timing information is included in model input (e.g., in CIR/PDP/DP), training dataset and test dataset use the same timing format (i.e., both are absolute time, or both are relative time) unless explicitly stated otherwise.</w:t>
      </w:r>
    </w:p>
    <w:p w14:paraId="1911A126" w14:textId="77777777" w:rsidR="007F3954" w:rsidRPr="00EE1448" w:rsidRDefault="007F3954" w:rsidP="007F3954">
      <w:pPr>
        <w:rPr>
          <w:lang w:eastAsia="ja-JP"/>
        </w:rPr>
      </w:pPr>
    </w:p>
    <w:p w14:paraId="545FF742" w14:textId="77777777" w:rsidR="007F3954" w:rsidRPr="00EE1448" w:rsidRDefault="007F3954" w:rsidP="007F3954">
      <w:pPr>
        <w:rPr>
          <w:rFonts w:ascii="Times New Roman" w:hAnsi="Times New Roman"/>
          <w:b/>
          <w:bCs/>
          <w:lang w:eastAsia="ja-JP"/>
        </w:rPr>
      </w:pPr>
      <w:r w:rsidRPr="00EE1448">
        <w:rPr>
          <w:rFonts w:ascii="Times New Roman" w:hAnsi="Times New Roman"/>
          <w:b/>
          <w:bCs/>
          <w:lang w:eastAsia="ja-JP"/>
        </w:rPr>
        <w:t>Observation</w:t>
      </w:r>
    </w:p>
    <w:p w14:paraId="009D919F" w14:textId="77777777" w:rsidR="007F3954" w:rsidRPr="00EE1448" w:rsidRDefault="007F3954" w:rsidP="007F3954">
      <w:pPr>
        <w:rPr>
          <w:rFonts w:ascii="Times New Roman" w:hAnsi="Times New Roman"/>
        </w:rPr>
      </w:pPr>
      <w:r w:rsidRPr="00EE1448">
        <w:rPr>
          <w:rFonts w:ascii="Times New Roman" w:hAnsi="Times New Roman"/>
        </w:rPr>
        <w:t xml:space="preserve">For evaluation of AI/ML based positioning with multipath measurement for model input, </w:t>
      </w:r>
    </w:p>
    <w:p w14:paraId="37E830CB" w14:textId="77777777" w:rsidR="007F3954" w:rsidRPr="00EE1448" w:rsidRDefault="007F3954" w:rsidP="007F3954">
      <w:pPr>
        <w:widowControl w:val="0"/>
        <w:numPr>
          <w:ilvl w:val="0"/>
          <w:numId w:val="227"/>
        </w:numPr>
        <w:jc w:val="both"/>
        <w:rPr>
          <w:rFonts w:ascii="Times New Roman" w:hAnsi="Times New Roman"/>
          <w:lang w:eastAsia="x-none"/>
        </w:rPr>
      </w:pPr>
      <w:r w:rsidRPr="00EE1448">
        <w:rPr>
          <w:rFonts w:ascii="Times New Roman" w:hAnsi="Times New Roman"/>
          <w:lang w:eastAsia="x-none"/>
        </w:rPr>
        <w:t>For a given set of parameters (</w:t>
      </w:r>
      <w:r w:rsidRPr="00EE1448">
        <w:rPr>
          <w:rFonts w:ascii="Times New Roman" w:hAnsi="Times New Roman"/>
          <w:szCs w:val="20"/>
          <w:lang w:eastAsia="x-none"/>
        </w:rPr>
        <w:t>N'</w:t>
      </w:r>
      <w:r w:rsidRPr="00EE1448">
        <w:rPr>
          <w:rFonts w:ascii="Times New Roman" w:hAnsi="Times New Roman"/>
          <w:szCs w:val="20"/>
          <w:vertAlign w:val="subscript"/>
          <w:lang w:eastAsia="x-none"/>
        </w:rPr>
        <w:t>TRP</w:t>
      </w:r>
      <w:r w:rsidRPr="00EE1448">
        <w:rPr>
          <w:rFonts w:ascii="Times New Roman" w:hAnsi="Times New Roman"/>
          <w:lang w:eastAsia="x-none"/>
        </w:rPr>
        <w:t xml:space="preserve">, </w:t>
      </w:r>
      <w:proofErr w:type="spellStart"/>
      <w:r w:rsidRPr="00EE1448">
        <w:rPr>
          <w:rFonts w:ascii="Times New Roman" w:hAnsi="Times New Roman"/>
          <w:szCs w:val="20"/>
          <w:lang w:eastAsia="x-none"/>
        </w:rPr>
        <w:t>N</w:t>
      </w:r>
      <w:r w:rsidRPr="00EE1448">
        <w:rPr>
          <w:rFonts w:ascii="Times New Roman" w:hAnsi="Times New Roman"/>
          <w:szCs w:val="20"/>
          <w:vertAlign w:val="subscript"/>
          <w:lang w:eastAsia="x-none"/>
        </w:rPr>
        <w:t>t</w:t>
      </w:r>
      <w:proofErr w:type="spellEnd"/>
      <w:r w:rsidRPr="00EE1448">
        <w:rPr>
          <w:rFonts w:ascii="Times New Roman" w:hAnsi="Times New Roman"/>
          <w:lang w:eastAsia="x-none"/>
        </w:rPr>
        <w:t>,</w:t>
      </w:r>
      <w:r w:rsidRPr="00EE1448">
        <w:rPr>
          <w:rFonts w:ascii="Times New Roman" w:hAnsi="Times New Roman"/>
          <w:szCs w:val="20"/>
          <w:lang w:eastAsia="x-none"/>
        </w:rPr>
        <w:t xml:space="preserve"> </w:t>
      </w:r>
      <w:proofErr w:type="spellStart"/>
      <w:r w:rsidRPr="00EE1448">
        <w:rPr>
          <w:rFonts w:ascii="Times New Roman" w:hAnsi="Times New Roman"/>
          <w:szCs w:val="20"/>
          <w:lang w:eastAsia="x-none"/>
        </w:rPr>
        <w:t>N'</w:t>
      </w:r>
      <w:r w:rsidRPr="00EE1448">
        <w:rPr>
          <w:rFonts w:ascii="Times New Roman" w:hAnsi="Times New Roman"/>
          <w:szCs w:val="20"/>
          <w:vertAlign w:val="subscript"/>
          <w:lang w:eastAsia="x-none"/>
        </w:rPr>
        <w:t>t</w:t>
      </w:r>
      <w:proofErr w:type="spellEnd"/>
      <w:r w:rsidRPr="00EE1448">
        <w:rPr>
          <w:rFonts w:ascii="Times New Roman" w:hAnsi="Times New Roman"/>
          <w:lang w:eastAsia="x-none"/>
        </w:rPr>
        <w:t xml:space="preserve">, </w:t>
      </w:r>
      <w:proofErr w:type="spellStart"/>
      <w:r w:rsidRPr="00EE1448">
        <w:rPr>
          <w:rFonts w:ascii="Times New Roman" w:hAnsi="Times New Roman"/>
          <w:szCs w:val="20"/>
          <w:lang w:eastAsia="x-none"/>
        </w:rPr>
        <w:t>N</w:t>
      </w:r>
      <w:r w:rsidRPr="00EE1448">
        <w:rPr>
          <w:rFonts w:ascii="Times New Roman" w:hAnsi="Times New Roman"/>
          <w:szCs w:val="20"/>
          <w:vertAlign w:val="subscript"/>
          <w:lang w:eastAsia="x-none"/>
        </w:rPr>
        <w:t>port</w:t>
      </w:r>
      <w:proofErr w:type="spellEnd"/>
      <w:r w:rsidRPr="00EE1448">
        <w:rPr>
          <w:rFonts w:ascii="Times New Roman" w:hAnsi="Times New Roman"/>
          <w:lang w:eastAsia="x-none"/>
        </w:rPr>
        <w:t>)</w:t>
      </w:r>
    </w:p>
    <w:p w14:paraId="61A49FC8" w14:textId="77777777" w:rsidR="007F3954" w:rsidRPr="00EE1448" w:rsidRDefault="007F3954" w:rsidP="007F3954">
      <w:pPr>
        <w:widowControl w:val="0"/>
        <w:numPr>
          <w:ilvl w:val="1"/>
          <w:numId w:val="227"/>
        </w:numPr>
        <w:jc w:val="both"/>
        <w:rPr>
          <w:rFonts w:ascii="Times New Roman" w:hAnsi="Times New Roman"/>
          <w:lang w:eastAsia="x-none"/>
        </w:rPr>
      </w:pPr>
      <w:r w:rsidRPr="00EE1448">
        <w:rPr>
          <w:rFonts w:ascii="Times New Roman" w:hAnsi="Times New Roman"/>
          <w:lang w:eastAsia="x-none"/>
        </w:rPr>
        <w:t>CIR has the largest measurement size, where CIR is composed of a list of measurements where each measurement contains the information of: (a) delay, (b) power and (c) phase.</w:t>
      </w:r>
    </w:p>
    <w:p w14:paraId="03929E44" w14:textId="77777777" w:rsidR="007F3954" w:rsidRPr="00EE1448" w:rsidRDefault="007F3954" w:rsidP="007F3954">
      <w:pPr>
        <w:widowControl w:val="0"/>
        <w:numPr>
          <w:ilvl w:val="1"/>
          <w:numId w:val="227"/>
        </w:numPr>
        <w:jc w:val="both"/>
        <w:rPr>
          <w:rFonts w:ascii="Times New Roman" w:hAnsi="Times New Roman"/>
          <w:lang w:eastAsia="x-none"/>
        </w:rPr>
      </w:pPr>
      <w:r w:rsidRPr="00EE1448">
        <w:rPr>
          <w:rFonts w:ascii="Times New Roman" w:hAnsi="Times New Roman"/>
          <w:lang w:eastAsia="x-none"/>
        </w:rPr>
        <w:t>PDP has smaller measurement size than CIR, where PDP is composed of a list of measurements where each measurement contains the information of: (a) delay and (b) power.</w:t>
      </w:r>
    </w:p>
    <w:p w14:paraId="2ACE4BAE" w14:textId="77777777" w:rsidR="007F3954" w:rsidRPr="00EE1448" w:rsidRDefault="007F3954" w:rsidP="007F3954">
      <w:pPr>
        <w:widowControl w:val="0"/>
        <w:numPr>
          <w:ilvl w:val="1"/>
          <w:numId w:val="227"/>
        </w:numPr>
        <w:jc w:val="both"/>
        <w:rPr>
          <w:rFonts w:ascii="Times New Roman" w:hAnsi="Times New Roman"/>
          <w:lang w:eastAsia="x-none"/>
        </w:rPr>
      </w:pPr>
      <w:r w:rsidRPr="00EE1448">
        <w:rPr>
          <w:rFonts w:ascii="Times New Roman" w:hAnsi="Times New Roman"/>
          <w:lang w:eastAsia="x-none"/>
        </w:rPr>
        <w:t>DP has the smallest measurement size, where DP is composed of a list of measurements where each measurement contains the information of: (a) delay.</w:t>
      </w:r>
    </w:p>
    <w:p w14:paraId="473A15CC" w14:textId="77777777" w:rsidR="007F3954" w:rsidRPr="00EE1448" w:rsidRDefault="007F3954" w:rsidP="007F3954">
      <w:pPr>
        <w:widowControl w:val="0"/>
        <w:numPr>
          <w:ilvl w:val="0"/>
          <w:numId w:val="227"/>
        </w:numPr>
        <w:jc w:val="both"/>
        <w:rPr>
          <w:rFonts w:ascii="Times New Roman" w:hAnsi="Times New Roman"/>
          <w:lang w:eastAsia="x-none"/>
        </w:rPr>
      </w:pPr>
      <w:r w:rsidRPr="00EE1448">
        <w:rPr>
          <w:rFonts w:ascii="Times New Roman" w:hAnsi="Times New Roman"/>
          <w:lang w:eastAsia="x-none"/>
        </w:rPr>
        <w:t>For each model input type (CIR, PDP, DP)</w:t>
      </w:r>
    </w:p>
    <w:p w14:paraId="1A6306CF" w14:textId="77777777" w:rsidR="007F3954" w:rsidRPr="00EE1448" w:rsidRDefault="007F3954" w:rsidP="007F3954">
      <w:pPr>
        <w:widowControl w:val="0"/>
        <w:numPr>
          <w:ilvl w:val="1"/>
          <w:numId w:val="227"/>
        </w:numPr>
        <w:jc w:val="both"/>
        <w:rPr>
          <w:rFonts w:ascii="Times New Roman" w:hAnsi="Times New Roman"/>
          <w:lang w:eastAsia="x-none"/>
        </w:rPr>
      </w:pPr>
      <w:r w:rsidRPr="00EE1448">
        <w:rPr>
          <w:rFonts w:ascii="Times New Roman" w:hAnsi="Times New Roman"/>
          <w:lang w:eastAsia="x-none"/>
        </w:rPr>
        <w:t xml:space="preserve">The measurement size increases (approximately) linearly as </w:t>
      </w:r>
      <w:r w:rsidRPr="00EE1448">
        <w:rPr>
          <w:rFonts w:ascii="Times New Roman" w:hAnsi="Times New Roman"/>
          <w:szCs w:val="20"/>
          <w:lang w:eastAsia="x-none"/>
        </w:rPr>
        <w:t>N'</w:t>
      </w:r>
      <w:r w:rsidRPr="00EE1448">
        <w:rPr>
          <w:rFonts w:ascii="Times New Roman" w:hAnsi="Times New Roman"/>
          <w:szCs w:val="20"/>
          <w:vertAlign w:val="subscript"/>
          <w:lang w:eastAsia="x-none"/>
        </w:rPr>
        <w:t>TRP</w:t>
      </w:r>
      <w:r w:rsidRPr="00EE1448">
        <w:rPr>
          <w:rFonts w:ascii="Times New Roman" w:hAnsi="Times New Roman"/>
          <w:lang w:eastAsia="x-none"/>
        </w:rPr>
        <w:t xml:space="preserve"> increases, where </w:t>
      </w:r>
      <w:r w:rsidRPr="00EE1448">
        <w:rPr>
          <w:rFonts w:ascii="Times New Roman" w:hAnsi="Times New Roman"/>
          <w:szCs w:val="20"/>
          <w:lang w:eastAsia="x-none"/>
        </w:rPr>
        <w:t>N'</w:t>
      </w:r>
      <w:r w:rsidRPr="00EE1448">
        <w:rPr>
          <w:rFonts w:ascii="Times New Roman" w:hAnsi="Times New Roman"/>
          <w:szCs w:val="20"/>
          <w:vertAlign w:val="subscript"/>
          <w:lang w:eastAsia="x-none"/>
        </w:rPr>
        <w:t>TRP</w:t>
      </w:r>
      <w:r w:rsidRPr="00EE1448">
        <w:rPr>
          <w:rFonts w:ascii="Times New Roman" w:hAnsi="Times New Roman"/>
          <w:lang w:eastAsia="x-none"/>
        </w:rPr>
        <w:t xml:space="preserve"> is the number of active TRPs that provide measurements for the positioning.</w:t>
      </w:r>
    </w:p>
    <w:p w14:paraId="6408E28D" w14:textId="77777777" w:rsidR="007F3954" w:rsidRPr="00EE1448" w:rsidRDefault="007F3954" w:rsidP="007F3954">
      <w:pPr>
        <w:widowControl w:val="0"/>
        <w:numPr>
          <w:ilvl w:val="1"/>
          <w:numId w:val="227"/>
        </w:numPr>
        <w:jc w:val="both"/>
        <w:rPr>
          <w:rFonts w:ascii="Times New Roman" w:hAnsi="Times New Roman"/>
          <w:lang w:eastAsia="x-none"/>
        </w:rPr>
      </w:pPr>
      <w:r w:rsidRPr="00EE1448">
        <w:rPr>
          <w:rFonts w:ascii="Times New Roman" w:hAnsi="Times New Roman"/>
          <w:lang w:eastAsia="x-none"/>
        </w:rPr>
        <w:t xml:space="preserve">The measurement size increases (approximately) linearly as </w:t>
      </w:r>
      <w:proofErr w:type="spellStart"/>
      <w:r w:rsidRPr="00EE1448">
        <w:rPr>
          <w:rFonts w:ascii="Times New Roman" w:hAnsi="Times New Roman"/>
          <w:szCs w:val="20"/>
          <w:lang w:eastAsia="x-none"/>
        </w:rPr>
        <w:t>N</w:t>
      </w:r>
      <w:r w:rsidRPr="00EE1448">
        <w:rPr>
          <w:rFonts w:ascii="Times New Roman" w:hAnsi="Times New Roman"/>
          <w:szCs w:val="20"/>
          <w:vertAlign w:val="subscript"/>
          <w:lang w:eastAsia="x-none"/>
        </w:rPr>
        <w:t>port</w:t>
      </w:r>
      <w:proofErr w:type="spellEnd"/>
      <w:r w:rsidRPr="00EE1448">
        <w:rPr>
          <w:rFonts w:ascii="Times New Roman" w:hAnsi="Times New Roman"/>
          <w:lang w:eastAsia="x-none"/>
        </w:rPr>
        <w:t xml:space="preserve"> increases, where </w:t>
      </w:r>
      <w:proofErr w:type="spellStart"/>
      <w:r w:rsidRPr="00EE1448">
        <w:rPr>
          <w:rFonts w:ascii="Times New Roman" w:hAnsi="Times New Roman"/>
          <w:szCs w:val="20"/>
          <w:lang w:eastAsia="x-none"/>
        </w:rPr>
        <w:t>N</w:t>
      </w:r>
      <w:r w:rsidRPr="00EE1448">
        <w:rPr>
          <w:rFonts w:ascii="Times New Roman" w:hAnsi="Times New Roman"/>
          <w:szCs w:val="20"/>
          <w:vertAlign w:val="subscript"/>
          <w:lang w:eastAsia="x-none"/>
        </w:rPr>
        <w:t>port</w:t>
      </w:r>
      <w:proofErr w:type="spellEnd"/>
      <w:r w:rsidRPr="00EE1448">
        <w:rPr>
          <w:rFonts w:ascii="Times New Roman" w:hAnsi="Times New Roman"/>
          <w:lang w:eastAsia="x-none"/>
        </w:rPr>
        <w:t xml:space="preserve"> is the number of transmit/receive antenna port pairs that provide measurements for the positioning.</w:t>
      </w:r>
    </w:p>
    <w:p w14:paraId="43E833A2" w14:textId="77777777" w:rsidR="007F3954" w:rsidRPr="00EE1448" w:rsidRDefault="007F3954" w:rsidP="007F3954">
      <w:pPr>
        <w:widowControl w:val="0"/>
        <w:numPr>
          <w:ilvl w:val="1"/>
          <w:numId w:val="227"/>
        </w:numPr>
        <w:jc w:val="both"/>
        <w:rPr>
          <w:rFonts w:ascii="Times New Roman" w:hAnsi="Times New Roman"/>
          <w:lang w:eastAsia="x-none"/>
        </w:rPr>
      </w:pPr>
      <w:r w:rsidRPr="00EE1448">
        <w:rPr>
          <w:rFonts w:ascii="Times New Roman" w:hAnsi="Times New Roman"/>
          <w:lang w:eastAsia="x-none"/>
        </w:rPr>
        <w:t xml:space="preserve">If </w:t>
      </w:r>
      <w:proofErr w:type="spellStart"/>
      <w:r w:rsidRPr="00EE1448">
        <w:rPr>
          <w:rFonts w:ascii="Times New Roman" w:hAnsi="Times New Roman"/>
          <w:lang w:eastAsia="x-none"/>
        </w:rPr>
        <w:t>N'</w:t>
      </w:r>
      <w:r w:rsidRPr="00EE1448">
        <w:rPr>
          <w:rFonts w:ascii="Times New Roman" w:hAnsi="Times New Roman"/>
          <w:vertAlign w:val="subscript"/>
          <w:lang w:eastAsia="x-none"/>
        </w:rPr>
        <w:t>t</w:t>
      </w:r>
      <w:proofErr w:type="spellEnd"/>
      <w:r w:rsidRPr="00EE1448">
        <w:rPr>
          <w:rFonts w:ascii="Times New Roman" w:hAnsi="Times New Roman"/>
          <w:lang w:eastAsia="x-none"/>
        </w:rPr>
        <w:t xml:space="preserve"> (</w:t>
      </w:r>
      <w:proofErr w:type="spellStart"/>
      <w:r w:rsidRPr="00EE1448">
        <w:rPr>
          <w:rFonts w:ascii="Times New Roman" w:hAnsi="Times New Roman"/>
          <w:lang w:eastAsia="x-none"/>
        </w:rPr>
        <w:t>N'</w:t>
      </w:r>
      <w:r w:rsidRPr="00EE1448">
        <w:rPr>
          <w:rFonts w:ascii="Times New Roman" w:hAnsi="Times New Roman"/>
          <w:vertAlign w:val="subscript"/>
          <w:lang w:eastAsia="x-none"/>
        </w:rPr>
        <w:t>t</w:t>
      </w:r>
      <w:proofErr w:type="spellEnd"/>
      <w:r w:rsidRPr="00EE1448">
        <w:rPr>
          <w:rFonts w:ascii="Times New Roman" w:hAnsi="Times New Roman"/>
          <w:lang w:eastAsia="x-none"/>
        </w:rPr>
        <w:t xml:space="preserve"> &lt; </w:t>
      </w:r>
      <w:proofErr w:type="spellStart"/>
      <w:r w:rsidRPr="00EE1448">
        <w:rPr>
          <w:rFonts w:ascii="Times New Roman" w:hAnsi="Times New Roman"/>
          <w:lang w:eastAsia="x-none"/>
        </w:rPr>
        <w:t>N</w:t>
      </w:r>
      <w:r w:rsidRPr="00EE1448">
        <w:rPr>
          <w:rFonts w:ascii="Times New Roman" w:hAnsi="Times New Roman"/>
          <w:vertAlign w:val="subscript"/>
          <w:lang w:eastAsia="x-none"/>
        </w:rPr>
        <w:t>t</w:t>
      </w:r>
      <w:proofErr w:type="spellEnd"/>
      <w:r w:rsidRPr="00EE1448">
        <w:rPr>
          <w:rFonts w:ascii="Times New Roman" w:hAnsi="Times New Roman"/>
          <w:lang w:eastAsia="x-none"/>
        </w:rPr>
        <w:t xml:space="preserve">) measurements are selected as model input, measurement size for model input increases (approximately) linearly with </w:t>
      </w:r>
      <w:proofErr w:type="spellStart"/>
      <w:r w:rsidRPr="00EE1448">
        <w:rPr>
          <w:rFonts w:ascii="Times New Roman" w:hAnsi="Times New Roman"/>
          <w:lang w:eastAsia="x-none"/>
        </w:rPr>
        <w:t>N'</w:t>
      </w:r>
      <w:r w:rsidRPr="00EE1448">
        <w:rPr>
          <w:rFonts w:ascii="Times New Roman" w:hAnsi="Times New Roman"/>
          <w:vertAlign w:val="subscript"/>
          <w:lang w:eastAsia="x-none"/>
        </w:rPr>
        <w:t>t</w:t>
      </w:r>
      <w:proofErr w:type="spellEnd"/>
      <w:r w:rsidRPr="00EE1448">
        <w:rPr>
          <w:rFonts w:ascii="Times New Roman" w:hAnsi="Times New Roman"/>
          <w:lang w:eastAsia="x-none"/>
        </w:rPr>
        <w:t xml:space="preserve">; </w:t>
      </w:r>
    </w:p>
    <w:p w14:paraId="3E11A3B8" w14:textId="77777777" w:rsidR="007F3954" w:rsidRPr="00EE1448" w:rsidRDefault="007F3954" w:rsidP="007F3954">
      <w:pPr>
        <w:widowControl w:val="0"/>
        <w:numPr>
          <w:ilvl w:val="1"/>
          <w:numId w:val="227"/>
        </w:numPr>
        <w:jc w:val="both"/>
        <w:rPr>
          <w:rFonts w:ascii="Times New Roman" w:hAnsi="Times New Roman"/>
          <w:lang w:eastAsia="x-none"/>
        </w:rPr>
      </w:pPr>
      <w:r w:rsidRPr="00EE1448">
        <w:rPr>
          <w:rFonts w:ascii="Times New Roman" w:hAnsi="Times New Roman"/>
          <w:lang w:eastAsia="x-none"/>
        </w:rPr>
        <w:t xml:space="preserve">For model input type CIR and PDP, if the full set of </w:t>
      </w:r>
      <w:proofErr w:type="spellStart"/>
      <w:r w:rsidRPr="00EE1448">
        <w:rPr>
          <w:rFonts w:ascii="Times New Roman" w:hAnsi="Times New Roman"/>
          <w:lang w:eastAsia="x-none"/>
        </w:rPr>
        <w:t>N</w:t>
      </w:r>
      <w:r w:rsidRPr="00EE1448">
        <w:rPr>
          <w:rFonts w:ascii="Times New Roman" w:hAnsi="Times New Roman"/>
          <w:vertAlign w:val="subscript"/>
          <w:lang w:eastAsia="x-none"/>
        </w:rPr>
        <w:t>t</w:t>
      </w:r>
      <w:proofErr w:type="spellEnd"/>
      <w:r w:rsidRPr="00EE1448">
        <w:rPr>
          <w:rFonts w:ascii="Times New Roman" w:hAnsi="Times New Roman"/>
          <w:lang w:eastAsia="x-none"/>
        </w:rPr>
        <w:t xml:space="preserve"> measurements in time domain is used as model input, measurement size for model input increases (approximately) linearly with </w:t>
      </w:r>
      <w:proofErr w:type="spellStart"/>
      <w:r w:rsidRPr="00EE1448">
        <w:rPr>
          <w:rFonts w:ascii="Times New Roman" w:hAnsi="Times New Roman"/>
          <w:lang w:eastAsia="x-none"/>
        </w:rPr>
        <w:t>N</w:t>
      </w:r>
      <w:r w:rsidRPr="00EE1448">
        <w:rPr>
          <w:rFonts w:ascii="Times New Roman" w:hAnsi="Times New Roman"/>
          <w:vertAlign w:val="subscript"/>
          <w:lang w:eastAsia="x-none"/>
        </w:rPr>
        <w:t>t</w:t>
      </w:r>
      <w:proofErr w:type="spellEnd"/>
      <w:r w:rsidRPr="00EE1448">
        <w:rPr>
          <w:rFonts w:ascii="Times New Roman" w:hAnsi="Times New Roman"/>
          <w:lang w:eastAsia="x-none"/>
        </w:rPr>
        <w:t>;</w:t>
      </w:r>
    </w:p>
    <w:p w14:paraId="45C2A9D4" w14:textId="77777777" w:rsidR="007F3954" w:rsidRPr="00EE1448" w:rsidRDefault="007F3954" w:rsidP="007F3954">
      <w:pPr>
        <w:widowControl w:val="0"/>
        <w:numPr>
          <w:ilvl w:val="2"/>
          <w:numId w:val="227"/>
        </w:numPr>
        <w:jc w:val="both"/>
        <w:rPr>
          <w:rFonts w:ascii="Times New Roman" w:hAnsi="Times New Roman"/>
          <w:lang w:eastAsia="x-none"/>
        </w:rPr>
      </w:pPr>
      <w:r w:rsidRPr="00EE1448">
        <w:rPr>
          <w:rFonts w:ascii="Times New Roman" w:hAnsi="Times New Roman"/>
          <w:lang w:eastAsia="x-none"/>
        </w:rPr>
        <w:t xml:space="preserve">Note: if DP is used as model input, DP does not use full set of </w:t>
      </w:r>
      <w:proofErr w:type="spellStart"/>
      <w:r w:rsidRPr="00EE1448">
        <w:rPr>
          <w:rFonts w:ascii="Times New Roman" w:hAnsi="Times New Roman"/>
          <w:lang w:eastAsia="x-none"/>
        </w:rPr>
        <w:t>of</w:t>
      </w:r>
      <w:proofErr w:type="spellEnd"/>
      <w:r w:rsidRPr="00EE1448">
        <w:rPr>
          <w:rFonts w:ascii="Times New Roman" w:hAnsi="Times New Roman"/>
          <w:lang w:eastAsia="x-none"/>
        </w:rPr>
        <w:t xml:space="preserve"> </w:t>
      </w:r>
      <w:proofErr w:type="spellStart"/>
      <w:r w:rsidRPr="00EE1448">
        <w:rPr>
          <w:rFonts w:ascii="Times New Roman" w:hAnsi="Times New Roman"/>
          <w:lang w:eastAsia="x-none"/>
        </w:rPr>
        <w:t>N</w:t>
      </w:r>
      <w:r w:rsidRPr="00EE1448">
        <w:rPr>
          <w:rFonts w:ascii="Times New Roman" w:hAnsi="Times New Roman"/>
          <w:vertAlign w:val="subscript"/>
          <w:lang w:eastAsia="x-none"/>
        </w:rPr>
        <w:t>t</w:t>
      </w:r>
      <w:proofErr w:type="spellEnd"/>
      <w:r w:rsidRPr="00EE1448">
        <w:rPr>
          <w:rFonts w:ascii="Times New Roman" w:hAnsi="Times New Roman"/>
          <w:lang w:eastAsia="x-none"/>
        </w:rPr>
        <w:t xml:space="preserve"> measurements in time domain (i.e., </w:t>
      </w:r>
      <w:proofErr w:type="spellStart"/>
      <w:r w:rsidRPr="00EE1448">
        <w:rPr>
          <w:rFonts w:ascii="Times New Roman" w:hAnsi="Times New Roman"/>
          <w:lang w:eastAsia="x-none"/>
        </w:rPr>
        <w:t>N'</w:t>
      </w:r>
      <w:r w:rsidRPr="00EE1448">
        <w:rPr>
          <w:rFonts w:ascii="Times New Roman" w:hAnsi="Times New Roman"/>
          <w:vertAlign w:val="subscript"/>
          <w:lang w:eastAsia="x-none"/>
        </w:rPr>
        <w:t>t</w:t>
      </w:r>
      <w:proofErr w:type="spellEnd"/>
      <w:r w:rsidRPr="00EE1448">
        <w:rPr>
          <w:rFonts w:ascii="Times New Roman" w:hAnsi="Times New Roman"/>
          <w:lang w:eastAsia="x-none"/>
        </w:rPr>
        <w:t xml:space="preserve"> &lt; </w:t>
      </w:r>
      <w:proofErr w:type="spellStart"/>
      <w:r w:rsidRPr="00EE1448">
        <w:rPr>
          <w:rFonts w:ascii="Times New Roman" w:hAnsi="Times New Roman"/>
          <w:lang w:eastAsia="x-none"/>
        </w:rPr>
        <w:t>N</w:t>
      </w:r>
      <w:r w:rsidRPr="00EE1448">
        <w:rPr>
          <w:rFonts w:ascii="Times New Roman" w:hAnsi="Times New Roman"/>
          <w:vertAlign w:val="subscript"/>
          <w:lang w:eastAsia="x-none"/>
        </w:rPr>
        <w:t>t</w:t>
      </w:r>
      <w:proofErr w:type="spellEnd"/>
      <w:r w:rsidRPr="00EE1448">
        <w:rPr>
          <w:rFonts w:ascii="Times New Roman" w:hAnsi="Times New Roman"/>
          <w:lang w:eastAsia="x-none"/>
        </w:rPr>
        <w:t xml:space="preserve"> always).</w:t>
      </w:r>
    </w:p>
    <w:p w14:paraId="57F9F7A4" w14:textId="77777777" w:rsidR="007F3954" w:rsidRPr="00EE1448" w:rsidRDefault="007F3954" w:rsidP="007F3954">
      <w:pPr>
        <w:widowControl w:val="0"/>
        <w:numPr>
          <w:ilvl w:val="0"/>
          <w:numId w:val="227"/>
        </w:numPr>
        <w:jc w:val="both"/>
        <w:rPr>
          <w:rFonts w:ascii="Times New Roman" w:hAnsi="Times New Roman"/>
          <w:lang w:eastAsia="x-none"/>
        </w:rPr>
      </w:pPr>
      <w:r w:rsidRPr="00EE1448">
        <w:rPr>
          <w:rFonts w:ascii="Times New Roman" w:hAnsi="Times New Roman"/>
          <w:lang w:eastAsia="x-none"/>
        </w:rPr>
        <w:t xml:space="preserve">Note: for Case 2b and 3b, measurement size of model input has impact to </w:t>
      </w:r>
      <w:proofErr w:type="spellStart"/>
      <w:r w:rsidRPr="00EE1448">
        <w:rPr>
          <w:rFonts w:ascii="Times New Roman" w:hAnsi="Times New Roman"/>
          <w:lang w:eastAsia="x-none"/>
        </w:rPr>
        <w:t>signaling</w:t>
      </w:r>
      <w:proofErr w:type="spellEnd"/>
      <w:r w:rsidRPr="00EE1448">
        <w:rPr>
          <w:rFonts w:ascii="Times New Roman" w:hAnsi="Times New Roman"/>
          <w:lang w:eastAsia="x-none"/>
        </w:rPr>
        <w:t xml:space="preserve"> overhead for model inference, </w:t>
      </w:r>
      <w:r w:rsidRPr="00EE1448">
        <w:rPr>
          <w:rFonts w:ascii="Times New Roman" w:eastAsia="SimSun" w:hAnsi="Times New Roman"/>
          <w:lang w:eastAsia="x-none"/>
        </w:rPr>
        <w:t>data collection, and monitoring</w:t>
      </w:r>
      <w:r w:rsidRPr="00EE1448">
        <w:rPr>
          <w:rFonts w:ascii="Times New Roman" w:hAnsi="Times New Roman"/>
          <w:lang w:eastAsia="x-none"/>
        </w:rPr>
        <w:t>.</w:t>
      </w:r>
    </w:p>
    <w:p w14:paraId="2B9E2F50" w14:textId="77777777" w:rsidR="007F3954" w:rsidRPr="00EE1448" w:rsidRDefault="007F3954" w:rsidP="007F3954">
      <w:pPr>
        <w:widowControl w:val="0"/>
        <w:numPr>
          <w:ilvl w:val="0"/>
          <w:numId w:val="227"/>
        </w:numPr>
        <w:jc w:val="both"/>
        <w:rPr>
          <w:rFonts w:ascii="Times New Roman" w:hAnsi="Times New Roman"/>
          <w:lang w:eastAsia="x-none"/>
        </w:rPr>
      </w:pPr>
      <w:r w:rsidRPr="00EE1448">
        <w:rPr>
          <w:rFonts w:ascii="Times New Roman" w:hAnsi="Times New Roman"/>
          <w:lang w:eastAsia="x-none"/>
        </w:rPr>
        <w:t xml:space="preserve">Note: There are trade-offs </w:t>
      </w:r>
      <w:r w:rsidRPr="00EE1448">
        <w:rPr>
          <w:rFonts w:ascii="Times New Roman" w:eastAsia="SimSun" w:hAnsi="Times New Roman"/>
          <w:lang w:eastAsia="x-none"/>
        </w:rPr>
        <w:t>between</w:t>
      </w:r>
      <w:r w:rsidRPr="00EE1448">
        <w:rPr>
          <w:rFonts w:ascii="Times New Roman" w:hAnsi="Times New Roman"/>
          <w:lang w:eastAsia="x-none"/>
        </w:rPr>
        <w:t xml:space="preserve"> measurement size / signalling overhead and positioning accuracy when using different set</w:t>
      </w:r>
      <w:r w:rsidRPr="00EE1448">
        <w:rPr>
          <w:rFonts w:ascii="Times New Roman" w:eastAsia="SimSun" w:hAnsi="Times New Roman"/>
          <w:lang w:eastAsia="x-none"/>
        </w:rPr>
        <w:t>s</w:t>
      </w:r>
      <w:r w:rsidRPr="00EE1448">
        <w:rPr>
          <w:rFonts w:ascii="Times New Roman" w:hAnsi="Times New Roman"/>
          <w:lang w:eastAsia="x-none"/>
        </w:rPr>
        <w:t xml:space="preserve"> of parameters (N'</w:t>
      </w:r>
      <w:r w:rsidRPr="00EE1448">
        <w:rPr>
          <w:rFonts w:ascii="Times New Roman" w:hAnsi="Times New Roman"/>
          <w:vertAlign w:val="subscript"/>
          <w:lang w:eastAsia="x-none"/>
        </w:rPr>
        <w:t>TRP</w:t>
      </w:r>
      <w:r w:rsidRPr="00EE1448">
        <w:rPr>
          <w:rFonts w:ascii="Times New Roman" w:hAnsi="Times New Roman"/>
          <w:lang w:eastAsia="x-none"/>
        </w:rPr>
        <w:t xml:space="preserve">, </w:t>
      </w:r>
      <w:proofErr w:type="spellStart"/>
      <w:r w:rsidRPr="00EE1448">
        <w:rPr>
          <w:rFonts w:ascii="Times New Roman" w:hAnsi="Times New Roman"/>
          <w:lang w:eastAsia="x-none"/>
        </w:rPr>
        <w:t>N</w:t>
      </w:r>
      <w:r w:rsidRPr="00EE1448">
        <w:rPr>
          <w:rFonts w:ascii="Times New Roman" w:hAnsi="Times New Roman"/>
          <w:vertAlign w:val="subscript"/>
          <w:lang w:eastAsia="x-none"/>
        </w:rPr>
        <w:t>t</w:t>
      </w:r>
      <w:proofErr w:type="spellEnd"/>
      <w:r w:rsidRPr="00EE1448">
        <w:rPr>
          <w:rFonts w:ascii="Times New Roman" w:hAnsi="Times New Roman"/>
          <w:lang w:eastAsia="x-none"/>
        </w:rPr>
        <w:t xml:space="preserve">, </w:t>
      </w:r>
      <w:proofErr w:type="spellStart"/>
      <w:r w:rsidRPr="00EE1448">
        <w:rPr>
          <w:rFonts w:ascii="Times New Roman" w:hAnsi="Times New Roman"/>
          <w:lang w:eastAsia="x-none"/>
        </w:rPr>
        <w:t>N'</w:t>
      </w:r>
      <w:r w:rsidRPr="00EE1448">
        <w:rPr>
          <w:rFonts w:ascii="Times New Roman" w:hAnsi="Times New Roman"/>
          <w:vertAlign w:val="subscript"/>
          <w:lang w:eastAsia="x-none"/>
        </w:rPr>
        <w:t>t</w:t>
      </w:r>
      <w:proofErr w:type="spellEnd"/>
      <w:r w:rsidRPr="00EE1448">
        <w:rPr>
          <w:rFonts w:ascii="Times New Roman" w:hAnsi="Times New Roman"/>
          <w:lang w:eastAsia="x-none"/>
        </w:rPr>
        <w:t xml:space="preserve">, </w:t>
      </w:r>
      <w:proofErr w:type="spellStart"/>
      <w:r w:rsidRPr="00EE1448">
        <w:rPr>
          <w:rFonts w:ascii="Times New Roman" w:hAnsi="Times New Roman"/>
          <w:lang w:eastAsia="x-none"/>
        </w:rPr>
        <w:t>N</w:t>
      </w:r>
      <w:r w:rsidRPr="00EE1448">
        <w:rPr>
          <w:rFonts w:ascii="Times New Roman" w:hAnsi="Times New Roman"/>
          <w:vertAlign w:val="subscript"/>
          <w:lang w:eastAsia="x-none"/>
        </w:rPr>
        <w:t>port</w:t>
      </w:r>
      <w:proofErr w:type="spellEnd"/>
      <w:r w:rsidRPr="00EE1448">
        <w:rPr>
          <w:rFonts w:ascii="Times New Roman" w:hAnsi="Times New Roman"/>
          <w:lang w:eastAsia="x-none"/>
        </w:rPr>
        <w:t>).</w:t>
      </w:r>
    </w:p>
    <w:p w14:paraId="6E89D6A4" w14:textId="77777777" w:rsidR="007F3954" w:rsidRPr="00EE1448" w:rsidRDefault="007F3954" w:rsidP="007F3954">
      <w:pPr>
        <w:rPr>
          <w:lang w:eastAsia="ja-JP"/>
        </w:rPr>
      </w:pPr>
    </w:p>
    <w:p w14:paraId="38FC55D4" w14:textId="661726AC" w:rsidR="007F3954" w:rsidRPr="00EE1448" w:rsidRDefault="007F3954" w:rsidP="007F3954">
      <w:pPr>
        <w:overflowPunct w:val="0"/>
        <w:autoSpaceDE w:val="0"/>
        <w:autoSpaceDN w:val="0"/>
        <w:adjustRightInd w:val="0"/>
        <w:textAlignment w:val="baseline"/>
        <w:rPr>
          <w:rFonts w:ascii="Times New Roman" w:hAnsi="Times New Roman"/>
          <w:b/>
          <w:bCs/>
        </w:rPr>
      </w:pPr>
      <w:r w:rsidRPr="00EE1448">
        <w:rPr>
          <w:rFonts w:ascii="Times New Roman" w:hAnsi="Times New Roman"/>
          <w:b/>
          <w:bCs/>
        </w:rPr>
        <w:t>Observation</w:t>
      </w:r>
    </w:p>
    <w:p w14:paraId="4375706B" w14:textId="77777777" w:rsidR="007F3954" w:rsidRPr="00EE1448" w:rsidRDefault="007F3954" w:rsidP="007F3954">
      <w:pPr>
        <w:overflowPunct w:val="0"/>
        <w:autoSpaceDE w:val="0"/>
        <w:autoSpaceDN w:val="0"/>
        <w:adjustRightInd w:val="0"/>
        <w:textAlignment w:val="baseline"/>
        <w:rPr>
          <w:rFonts w:ascii="Times New Roman" w:hAnsi="Times New Roman"/>
        </w:rPr>
      </w:pPr>
      <w:r w:rsidRPr="00EE1448">
        <w:rPr>
          <w:rFonts w:ascii="Times New Roman" w:hAnsi="Times New Roman"/>
        </w:rPr>
        <w:t xml:space="preserve">For AI/ML </w:t>
      </w:r>
      <w:r w:rsidRPr="00EE1448">
        <w:rPr>
          <w:rFonts w:ascii="Times New Roman" w:hAnsi="Times New Roman"/>
          <w:b/>
          <w:bCs/>
        </w:rPr>
        <w:t>assisted</w:t>
      </w:r>
      <w:r w:rsidRPr="00EE1448">
        <w:rPr>
          <w:rFonts w:ascii="Times New Roman" w:hAnsi="Times New Roman"/>
        </w:rPr>
        <w:t xml:space="preserve"> positioning with LOS/NLOS indicator as model output and for </w:t>
      </w:r>
      <w:r w:rsidRPr="00EE1448">
        <w:rPr>
          <w:rFonts w:ascii="Times New Roman" w:hAnsi="Times New Roman"/>
          <w:b/>
          <w:bCs/>
        </w:rPr>
        <w:t>different clutter parameters</w:t>
      </w:r>
      <w:r w:rsidRPr="00EE1448">
        <w:rPr>
          <w:rFonts w:ascii="Times New Roman" w:hAnsi="Times New Roman"/>
        </w:rPr>
        <w:t xml:space="preserve">, evaluation has been performed where the AI/ML model is (a) previously trained for </w:t>
      </w:r>
      <w:r w:rsidRPr="00EE1448">
        <w:rPr>
          <w:rFonts w:ascii="Times New Roman" w:hAnsi="Times New Roman"/>
          <w:u w:val="single"/>
        </w:rPr>
        <w:t>clutter parameter A</w:t>
      </w:r>
      <w:r w:rsidRPr="00EE1448">
        <w:rPr>
          <w:rFonts w:ascii="Times New Roman" w:hAnsi="Times New Roman"/>
        </w:rPr>
        <w:t xml:space="preserve"> with a dataset of sample density </w:t>
      </w:r>
      <w:r w:rsidRPr="00EE1448">
        <w:rPr>
          <w:rFonts w:ascii="Times New Roman" w:hAnsi="Times New Roman"/>
          <w:i/>
          <w:iCs/>
        </w:rPr>
        <w:t>N</w:t>
      </w:r>
      <w:r w:rsidRPr="00EE1448">
        <w:rPr>
          <w:rFonts w:ascii="Times New Roman" w:hAnsi="Times New Roman"/>
        </w:rPr>
        <w:t xml:space="preserve"> (#samples/m</w:t>
      </w:r>
      <w:r w:rsidRPr="00EE1448">
        <w:rPr>
          <w:rFonts w:ascii="Times New Roman" w:hAnsi="Times New Roman"/>
          <w:vertAlign w:val="superscript"/>
        </w:rPr>
        <w:t>2</w:t>
      </w:r>
      <w:r w:rsidRPr="00EE1448">
        <w:rPr>
          <w:rFonts w:ascii="Times New Roman" w:hAnsi="Times New Roman"/>
        </w:rPr>
        <w:t xml:space="preserve">), (b) followed by fine-tuning for </w:t>
      </w:r>
      <w:r w:rsidRPr="00EE1448">
        <w:rPr>
          <w:rFonts w:ascii="Times New Roman" w:hAnsi="Times New Roman"/>
          <w:u w:val="single"/>
        </w:rPr>
        <w:t>clutter parameter B</w:t>
      </w:r>
      <w:r w:rsidRPr="00EE1448">
        <w:rPr>
          <w:rFonts w:ascii="Times New Roman" w:hAnsi="Times New Roman"/>
        </w:rPr>
        <w:t xml:space="preserve"> with a dataset of sample density </w:t>
      </w:r>
      <w:r w:rsidRPr="00EE1448">
        <w:rPr>
          <w:rFonts w:ascii="Times New Roman" w:hAnsi="Times New Roman"/>
          <w:i/>
          <w:iCs/>
        </w:rPr>
        <w:t>x</w:t>
      </w:r>
      <w:r w:rsidRPr="00EE1448">
        <w:rPr>
          <w:rFonts w:ascii="Times New Roman" w:hAnsi="Times New Roman"/>
        </w:rPr>
        <w:t xml:space="preserve">% </w:t>
      </w:r>
      <w:r w:rsidRPr="00EE1448">
        <w:rPr>
          <w:rFonts w:ascii="Times New Roman" w:hAnsi="Times New Roman"/>
        </w:rPr>
        <w:sym w:font="Symbol" w:char="F0B4"/>
      </w:r>
      <w:r w:rsidRPr="00EE1448">
        <w:rPr>
          <w:rFonts w:ascii="Times New Roman" w:hAnsi="Times New Roman"/>
          <w:i/>
          <w:iCs/>
        </w:rPr>
        <w:t xml:space="preserve"> N</w:t>
      </w:r>
      <w:r w:rsidRPr="00EE1448">
        <w:rPr>
          <w:rFonts w:ascii="Times New Roman" w:hAnsi="Times New Roman"/>
        </w:rPr>
        <w:t xml:space="preserve"> (#samples/m</w:t>
      </w:r>
      <w:r w:rsidRPr="00EE1448">
        <w:rPr>
          <w:rFonts w:ascii="Times New Roman" w:hAnsi="Times New Roman"/>
          <w:vertAlign w:val="superscript"/>
        </w:rPr>
        <w:t>2</w:t>
      </w:r>
      <w:r w:rsidRPr="00EE1448">
        <w:rPr>
          <w:rFonts w:ascii="Times New Roman" w:hAnsi="Times New Roman"/>
        </w:rPr>
        <w:t xml:space="preserve">), (c) then tested under </w:t>
      </w:r>
      <w:r w:rsidRPr="00EE1448">
        <w:rPr>
          <w:rFonts w:ascii="Times New Roman" w:hAnsi="Times New Roman"/>
          <w:u w:val="single"/>
        </w:rPr>
        <w:t>clutter parameter B</w:t>
      </w:r>
      <w:r w:rsidRPr="00EE1448">
        <w:rPr>
          <w:rFonts w:ascii="Times New Roman" w:hAnsi="Times New Roman"/>
        </w:rPr>
        <w:t xml:space="preserve"> and the LOS/NLOS indication accuracy is </w:t>
      </w:r>
      <w:r w:rsidRPr="00EE1448">
        <w:rPr>
          <w:rFonts w:ascii="Times New Roman" w:hAnsi="Times New Roman"/>
          <w:i/>
          <w:iCs/>
        </w:rPr>
        <w:t>E</w:t>
      </w:r>
      <w:r w:rsidRPr="00EE1448">
        <w:rPr>
          <w:rFonts w:ascii="Times New Roman" w:hAnsi="Times New Roman"/>
          <w:color w:val="FF0000"/>
        </w:rPr>
        <w:t xml:space="preserve"> </w:t>
      </w:r>
      <w:r w:rsidRPr="00EE1448">
        <w:rPr>
          <w:rFonts w:ascii="Times New Roman" w:hAnsi="Times New Roman"/>
        </w:rPr>
        <w:t xml:space="preserve">(using F1-score). Evaluation results show that, </w:t>
      </w:r>
    </w:p>
    <w:p w14:paraId="0B66A0E0" w14:textId="7F62F9CF" w:rsidR="007F3954" w:rsidRPr="00EE1448" w:rsidRDefault="007F3954" w:rsidP="007F3954">
      <w:pPr>
        <w:widowControl w:val="0"/>
        <w:numPr>
          <w:ilvl w:val="0"/>
          <w:numId w:val="227"/>
        </w:numPr>
        <w:overflowPunct w:val="0"/>
        <w:autoSpaceDE w:val="0"/>
        <w:autoSpaceDN w:val="0"/>
        <w:adjustRightInd w:val="0"/>
        <w:jc w:val="both"/>
        <w:textAlignment w:val="baseline"/>
        <w:rPr>
          <w:rFonts w:ascii="Times New Roman" w:hAnsi="Times New Roman"/>
          <w:lang w:eastAsia="ja-JP"/>
        </w:rPr>
      </w:pPr>
      <w:r w:rsidRPr="00EE1448">
        <w:rPr>
          <w:rFonts w:ascii="Times New Roman" w:hAnsi="Times New Roman"/>
        </w:rPr>
        <w:t xml:space="preserve">[1 source: Nokia] when fine-tuning dataset size is </w:t>
      </w:r>
      <w:r w:rsidRPr="00EE1448">
        <w:rPr>
          <w:rFonts w:ascii="Times New Roman" w:hAnsi="Times New Roman"/>
          <w:i/>
          <w:iCs/>
        </w:rPr>
        <w:t>x</w:t>
      </w:r>
      <w:r w:rsidRPr="00EE1448">
        <w:rPr>
          <w:rFonts w:ascii="Times New Roman" w:hAnsi="Times New Roman"/>
        </w:rPr>
        <w:t xml:space="preserve">% = 10.0% of full training dataset size, the accuracy (using F1-score) of LOS/NLOS indicator is </w:t>
      </w:r>
      <m:oMath>
        <m:r>
          <w:rPr>
            <w:rFonts w:ascii="Cambria Math" w:hAnsi="Cambria Math"/>
          </w:rPr>
          <m:t>E=</m:t>
        </m:r>
      </m:oMath>
      <w:r w:rsidRPr="00EE1448">
        <w:rPr>
          <w:rFonts w:ascii="Times New Roman" w:hAnsi="Times New Roman"/>
        </w:rPr>
        <w:t xml:space="preserve">(0.56~0.974) </w:t>
      </w:r>
      <w:r w:rsidRPr="00EE1448">
        <w:rPr>
          <w:rFonts w:ascii="Times New Roman" w:hAnsi="Times New Roman"/>
        </w:rPr>
        <w:sym w:font="Symbol" w:char="F0B4"/>
      </w:r>
      <w:r w:rsidRPr="00EE1448">
        <w:rPr>
          <w:rFonts w:ascii="Times New Roman" w:hAnsi="Times New Roman"/>
          <w:i/>
          <w:iCs/>
        </w:rPr>
        <w:t xml:space="preserve"> E</w:t>
      </w:r>
      <w:r w:rsidRPr="00EE1448">
        <w:rPr>
          <w:rFonts w:ascii="Times New Roman" w:hAnsi="Times New Roman"/>
          <w:i/>
          <w:iCs/>
          <w:vertAlign w:val="subscript"/>
        </w:rPr>
        <w:t>0,B</w:t>
      </w:r>
      <w:r w:rsidRPr="00EE1448">
        <w:rPr>
          <w:rFonts w:ascii="Times New Roman" w:hAnsi="Times New Roman"/>
        </w:rPr>
        <w:t>;</w:t>
      </w:r>
    </w:p>
    <w:p w14:paraId="7B366958" w14:textId="66ADF2E6" w:rsidR="007F3954" w:rsidRPr="00EE1448" w:rsidRDefault="007F3954" w:rsidP="007F3954">
      <w:pPr>
        <w:overflowPunct w:val="0"/>
        <w:autoSpaceDE w:val="0"/>
        <w:autoSpaceDN w:val="0"/>
        <w:adjustRightInd w:val="0"/>
        <w:textAlignment w:val="baseline"/>
        <w:rPr>
          <w:rFonts w:ascii="Times New Roman" w:hAnsi="Times New Roman"/>
          <w:lang w:eastAsia="ja-JP"/>
        </w:rPr>
      </w:pPr>
      <w:r w:rsidRPr="00EE1448">
        <w:rPr>
          <w:rFonts w:ascii="Times New Roman" w:hAnsi="Times New Roman"/>
        </w:rPr>
        <w:t xml:space="preserve">Here </w:t>
      </w:r>
      <m:oMath>
        <m:sSub>
          <m:sSubPr>
            <m:ctrlPr>
              <w:rPr>
                <w:rFonts w:ascii="Cambria Math" w:hAnsi="Cambria Math"/>
                <w:i/>
                <w:iCs/>
              </w:rPr>
            </m:ctrlPr>
          </m:sSubPr>
          <m:e>
            <m:r>
              <w:rPr>
                <w:rFonts w:ascii="Cambria Math" w:hAnsi="Cambria Math"/>
              </w:rPr>
              <m:t>E</m:t>
            </m:r>
          </m:e>
          <m:sub>
            <m:r>
              <w:rPr>
                <w:rFonts w:ascii="Cambria Math" w:hAnsi="Cambria Math"/>
              </w:rPr>
              <m:t>0,B</m:t>
            </m:r>
          </m:sub>
        </m:sSub>
      </m:oMath>
      <w:r w:rsidRPr="00EE1448">
        <w:rPr>
          <w:rFonts w:ascii="Times New Roman" w:hAnsi="Times New Roman"/>
          <w:iCs/>
          <w:color w:val="FF0000"/>
        </w:rPr>
        <w:t xml:space="preserve"> </w:t>
      </w:r>
      <w:r w:rsidRPr="00EE1448">
        <w:rPr>
          <w:rFonts w:ascii="Times New Roman" w:hAnsi="Times New Roman"/>
          <w:iCs/>
        </w:rPr>
        <w:t>is</w:t>
      </w:r>
      <w:r w:rsidRPr="00EE1448">
        <w:rPr>
          <w:rFonts w:ascii="Times New Roman" w:hAnsi="Times New Roman"/>
        </w:rPr>
        <w:t xml:space="preserve"> the full training accuracy </w:t>
      </w:r>
      <w:r w:rsidRPr="00EE1448">
        <w:rPr>
          <w:rFonts w:ascii="Times New Roman" w:hAnsi="Times New Roman"/>
          <w:color w:val="FF0000"/>
        </w:rPr>
        <w:t xml:space="preserve">(using F1-score) </w:t>
      </w:r>
      <w:r w:rsidRPr="00EE1448">
        <w:rPr>
          <w:rFonts w:ascii="Times New Roman" w:hAnsi="Times New Roman"/>
        </w:rPr>
        <w:t xml:space="preserve">for the </w:t>
      </w:r>
      <w:r w:rsidRPr="00EE1448">
        <w:rPr>
          <w:rFonts w:ascii="Times New Roman" w:hAnsi="Times New Roman"/>
          <w:u w:val="single"/>
        </w:rPr>
        <w:t>clutter parameter B</w:t>
      </w:r>
      <w:r w:rsidRPr="00EE1448">
        <w:rPr>
          <w:rFonts w:ascii="Times New Roman" w:hAnsi="Times New Roman"/>
        </w:rPr>
        <w:t>.</w:t>
      </w:r>
    </w:p>
    <w:p w14:paraId="7174491B" w14:textId="77777777" w:rsidR="007F3954" w:rsidRPr="00EE1448" w:rsidRDefault="007F3954" w:rsidP="007F3954"/>
    <w:p w14:paraId="15257FA1" w14:textId="21337691" w:rsidR="007F3954" w:rsidRPr="00EE1448" w:rsidRDefault="007F3954" w:rsidP="007F3954">
      <w:pPr>
        <w:overflowPunct w:val="0"/>
        <w:autoSpaceDE w:val="0"/>
        <w:autoSpaceDN w:val="0"/>
        <w:adjustRightInd w:val="0"/>
        <w:textAlignment w:val="baseline"/>
        <w:rPr>
          <w:rFonts w:ascii="Times New Roman" w:hAnsi="Times New Roman"/>
          <w:b/>
          <w:bCs/>
        </w:rPr>
      </w:pPr>
      <w:r w:rsidRPr="00EE1448">
        <w:rPr>
          <w:rFonts w:ascii="Times New Roman" w:hAnsi="Times New Roman"/>
          <w:b/>
          <w:bCs/>
        </w:rPr>
        <w:t>Observation</w:t>
      </w:r>
    </w:p>
    <w:p w14:paraId="5A9E0FD7" w14:textId="77777777" w:rsidR="007F3954" w:rsidRPr="00EE1448" w:rsidRDefault="007F3954" w:rsidP="007F3954">
      <w:pPr>
        <w:overflowPunct w:val="0"/>
        <w:autoSpaceDE w:val="0"/>
        <w:autoSpaceDN w:val="0"/>
        <w:adjustRightInd w:val="0"/>
        <w:textAlignment w:val="baseline"/>
        <w:rPr>
          <w:rFonts w:ascii="Times New Roman" w:hAnsi="Times New Roman"/>
        </w:rPr>
      </w:pPr>
      <w:r w:rsidRPr="00EE1448">
        <w:rPr>
          <w:rFonts w:ascii="Times New Roman" w:hAnsi="Times New Roman"/>
        </w:rPr>
        <w:t xml:space="preserve">For AI/ML </w:t>
      </w:r>
      <w:r w:rsidRPr="00EE1448">
        <w:rPr>
          <w:rFonts w:ascii="Times New Roman" w:hAnsi="Times New Roman"/>
          <w:b/>
          <w:bCs/>
        </w:rPr>
        <w:t>assisted</w:t>
      </w:r>
      <w:r w:rsidRPr="00EE1448">
        <w:rPr>
          <w:rFonts w:ascii="Times New Roman" w:hAnsi="Times New Roman"/>
        </w:rPr>
        <w:t xml:space="preserve"> positioning with LOS/NLOS indicator as model output and for </w:t>
      </w:r>
      <w:r w:rsidRPr="00EE1448">
        <w:rPr>
          <w:rFonts w:ascii="Times New Roman" w:hAnsi="Times New Roman"/>
          <w:b/>
          <w:bCs/>
        </w:rPr>
        <w:t>different clutter parameters</w:t>
      </w:r>
      <w:r w:rsidRPr="00EE1448">
        <w:rPr>
          <w:rFonts w:ascii="Times New Roman" w:hAnsi="Times New Roman"/>
        </w:rPr>
        <w:t xml:space="preserve">, evaluation has been performed where the AI/ML model is (a) previously trained for </w:t>
      </w:r>
      <w:r w:rsidRPr="00EE1448">
        <w:rPr>
          <w:rFonts w:ascii="Times New Roman" w:hAnsi="Times New Roman"/>
          <w:u w:val="single"/>
        </w:rPr>
        <w:t>clutter parameter A</w:t>
      </w:r>
      <w:r w:rsidRPr="00EE1448">
        <w:rPr>
          <w:rFonts w:ascii="Times New Roman" w:hAnsi="Times New Roman"/>
        </w:rPr>
        <w:t xml:space="preserve"> with a dataset of sample density </w:t>
      </w:r>
      <w:r w:rsidRPr="00EE1448">
        <w:rPr>
          <w:rFonts w:ascii="Times New Roman" w:hAnsi="Times New Roman"/>
          <w:i/>
          <w:iCs/>
        </w:rPr>
        <w:t>N</w:t>
      </w:r>
      <w:r w:rsidRPr="00EE1448">
        <w:rPr>
          <w:rFonts w:ascii="Times New Roman" w:hAnsi="Times New Roman"/>
        </w:rPr>
        <w:t xml:space="preserve"> (#samples/m</w:t>
      </w:r>
      <w:r w:rsidRPr="00EE1448">
        <w:rPr>
          <w:rFonts w:ascii="Times New Roman" w:hAnsi="Times New Roman"/>
          <w:vertAlign w:val="superscript"/>
        </w:rPr>
        <w:t>2</w:t>
      </w:r>
      <w:r w:rsidRPr="00EE1448">
        <w:rPr>
          <w:rFonts w:ascii="Times New Roman" w:hAnsi="Times New Roman"/>
        </w:rPr>
        <w:t xml:space="preserve">), (b) followed by fine-tuning for </w:t>
      </w:r>
      <w:r w:rsidRPr="00EE1448">
        <w:rPr>
          <w:rFonts w:ascii="Times New Roman" w:hAnsi="Times New Roman"/>
          <w:u w:val="single"/>
        </w:rPr>
        <w:t>clutter parameter B</w:t>
      </w:r>
      <w:r w:rsidRPr="00EE1448">
        <w:rPr>
          <w:rFonts w:ascii="Times New Roman" w:hAnsi="Times New Roman"/>
        </w:rPr>
        <w:t xml:space="preserve"> with a dataset of sample density </w:t>
      </w:r>
      <w:r w:rsidRPr="00EE1448">
        <w:rPr>
          <w:rFonts w:ascii="Times New Roman" w:hAnsi="Times New Roman"/>
          <w:i/>
          <w:iCs/>
        </w:rPr>
        <w:t>x</w:t>
      </w:r>
      <w:r w:rsidRPr="00EE1448">
        <w:rPr>
          <w:rFonts w:ascii="Times New Roman" w:hAnsi="Times New Roman"/>
        </w:rPr>
        <w:t xml:space="preserve">% </w:t>
      </w:r>
      <w:r w:rsidRPr="00EE1448">
        <w:rPr>
          <w:rFonts w:ascii="Times New Roman" w:hAnsi="Times New Roman"/>
        </w:rPr>
        <w:sym w:font="Symbol" w:char="F0B4"/>
      </w:r>
      <w:r w:rsidRPr="00EE1448">
        <w:rPr>
          <w:rFonts w:ascii="Times New Roman" w:hAnsi="Times New Roman"/>
          <w:i/>
          <w:iCs/>
        </w:rPr>
        <w:t xml:space="preserve"> N</w:t>
      </w:r>
      <w:r w:rsidRPr="00EE1448">
        <w:rPr>
          <w:rFonts w:ascii="Times New Roman" w:hAnsi="Times New Roman"/>
        </w:rPr>
        <w:t xml:space="preserve"> (#samples/m</w:t>
      </w:r>
      <w:r w:rsidRPr="00EE1448">
        <w:rPr>
          <w:rFonts w:ascii="Times New Roman" w:hAnsi="Times New Roman"/>
          <w:vertAlign w:val="superscript"/>
        </w:rPr>
        <w:t>2</w:t>
      </w:r>
      <w:r w:rsidRPr="00EE1448">
        <w:rPr>
          <w:rFonts w:ascii="Times New Roman" w:hAnsi="Times New Roman"/>
        </w:rPr>
        <w:t xml:space="preserve">), (c) then tested under </w:t>
      </w:r>
      <w:r w:rsidRPr="00EE1448">
        <w:rPr>
          <w:rFonts w:ascii="Times New Roman" w:hAnsi="Times New Roman"/>
          <w:u w:val="single"/>
        </w:rPr>
        <w:t>clutter parameter A</w:t>
      </w:r>
      <w:r w:rsidRPr="00EE1448">
        <w:rPr>
          <w:rFonts w:ascii="Times New Roman" w:hAnsi="Times New Roman"/>
        </w:rPr>
        <w:t xml:space="preserve"> and the LOS/NLOS indication accuracy is </w:t>
      </w:r>
      <w:r w:rsidRPr="00EE1448">
        <w:rPr>
          <w:rFonts w:ascii="Times New Roman" w:hAnsi="Times New Roman"/>
          <w:i/>
          <w:iCs/>
        </w:rPr>
        <w:t>E</w:t>
      </w:r>
      <w:r w:rsidRPr="00EE1448">
        <w:rPr>
          <w:rFonts w:ascii="Times New Roman" w:hAnsi="Times New Roman"/>
          <w:color w:val="FF0000"/>
        </w:rPr>
        <w:t xml:space="preserve"> </w:t>
      </w:r>
      <w:r w:rsidRPr="00EE1448">
        <w:rPr>
          <w:rFonts w:ascii="Times New Roman" w:hAnsi="Times New Roman"/>
        </w:rPr>
        <w:t xml:space="preserve">(using F1-score). Evaluation results show that, </w:t>
      </w:r>
    </w:p>
    <w:p w14:paraId="7CD28876" w14:textId="350D8569" w:rsidR="007F3954" w:rsidRPr="00EE1448" w:rsidRDefault="007F3954" w:rsidP="007F3954">
      <w:pPr>
        <w:widowControl w:val="0"/>
        <w:numPr>
          <w:ilvl w:val="0"/>
          <w:numId w:val="227"/>
        </w:numPr>
        <w:overflowPunct w:val="0"/>
        <w:autoSpaceDE w:val="0"/>
        <w:autoSpaceDN w:val="0"/>
        <w:adjustRightInd w:val="0"/>
        <w:jc w:val="both"/>
        <w:textAlignment w:val="baseline"/>
        <w:rPr>
          <w:rFonts w:ascii="Times New Roman" w:hAnsi="Times New Roman"/>
          <w:lang w:eastAsia="ja-JP"/>
        </w:rPr>
      </w:pPr>
      <w:r w:rsidRPr="00EE1448">
        <w:rPr>
          <w:rFonts w:ascii="Times New Roman" w:hAnsi="Times New Roman"/>
        </w:rPr>
        <w:t xml:space="preserve">[1 source: Nokia] when fine-tuning dataset size is </w:t>
      </w:r>
      <w:r w:rsidRPr="00EE1448">
        <w:rPr>
          <w:rFonts w:ascii="Times New Roman" w:hAnsi="Times New Roman"/>
          <w:i/>
          <w:iCs/>
        </w:rPr>
        <w:t>x</w:t>
      </w:r>
      <w:r w:rsidRPr="00EE1448">
        <w:rPr>
          <w:rFonts w:ascii="Times New Roman" w:hAnsi="Times New Roman"/>
        </w:rPr>
        <w:t xml:space="preserve">% = 10.0% of full training dataset size, the accuracy (using F1-score) of LOS/NLOS indicator is </w:t>
      </w:r>
      <m:oMath>
        <m:r>
          <w:rPr>
            <w:rFonts w:ascii="Cambria Math" w:hAnsi="Cambria Math"/>
          </w:rPr>
          <m:t>E=</m:t>
        </m:r>
      </m:oMath>
      <w:r w:rsidRPr="00EE1448">
        <w:rPr>
          <w:rFonts w:ascii="Times New Roman" w:hAnsi="Times New Roman"/>
        </w:rPr>
        <w:t xml:space="preserve">(0.09~0.24) </w:t>
      </w:r>
      <w:r w:rsidRPr="00EE1448">
        <w:rPr>
          <w:rFonts w:ascii="Times New Roman" w:hAnsi="Times New Roman"/>
        </w:rPr>
        <w:sym w:font="Symbol" w:char="F0B4"/>
      </w:r>
      <w:r w:rsidRPr="00EE1448">
        <w:rPr>
          <w:rFonts w:ascii="Times New Roman" w:hAnsi="Times New Roman"/>
          <w:i/>
          <w:iCs/>
        </w:rPr>
        <w:t xml:space="preserve"> E</w:t>
      </w:r>
      <w:r w:rsidRPr="00EE1448">
        <w:rPr>
          <w:rFonts w:ascii="Times New Roman" w:hAnsi="Times New Roman"/>
          <w:i/>
          <w:iCs/>
          <w:vertAlign w:val="subscript"/>
        </w:rPr>
        <w:t>0,A</w:t>
      </w:r>
      <w:r w:rsidRPr="00EE1448">
        <w:rPr>
          <w:rFonts w:ascii="Times New Roman" w:hAnsi="Times New Roman"/>
        </w:rPr>
        <w:t>;</w:t>
      </w:r>
    </w:p>
    <w:p w14:paraId="33CA2382" w14:textId="177C555F" w:rsidR="007F3954" w:rsidRPr="00EE1448" w:rsidRDefault="007F3954" w:rsidP="007F3954">
      <w:pPr>
        <w:overflowPunct w:val="0"/>
        <w:autoSpaceDE w:val="0"/>
        <w:autoSpaceDN w:val="0"/>
        <w:adjustRightInd w:val="0"/>
        <w:textAlignment w:val="baseline"/>
        <w:rPr>
          <w:rFonts w:ascii="Times New Roman" w:hAnsi="Times New Roman"/>
          <w:lang w:eastAsia="ja-JP"/>
        </w:rPr>
      </w:pPr>
      <w:r w:rsidRPr="00EE1448">
        <w:rPr>
          <w:rFonts w:ascii="Times New Roman" w:hAnsi="Times New Roman"/>
        </w:rPr>
        <w:t xml:space="preserve">Here </w:t>
      </w:r>
      <m:oMath>
        <m:sSub>
          <m:sSubPr>
            <m:ctrlPr>
              <w:rPr>
                <w:rFonts w:ascii="Cambria Math" w:hAnsi="Cambria Math"/>
                <w:i/>
                <w:iCs/>
              </w:rPr>
            </m:ctrlPr>
          </m:sSubPr>
          <m:e>
            <m:r>
              <w:rPr>
                <w:rFonts w:ascii="Cambria Math" w:hAnsi="Cambria Math"/>
              </w:rPr>
              <m:t>E</m:t>
            </m:r>
          </m:e>
          <m:sub>
            <m:r>
              <w:rPr>
                <w:rFonts w:ascii="Cambria Math" w:hAnsi="Cambria Math"/>
              </w:rPr>
              <m:t>0,A</m:t>
            </m:r>
          </m:sub>
        </m:sSub>
      </m:oMath>
      <w:r w:rsidRPr="00EE1448">
        <w:rPr>
          <w:rFonts w:ascii="Times New Roman" w:hAnsi="Times New Roman"/>
          <w:iCs/>
          <w:color w:val="FF0000"/>
        </w:rPr>
        <w:t xml:space="preserve"> </w:t>
      </w:r>
      <w:r w:rsidRPr="00EE1448">
        <w:rPr>
          <w:rFonts w:ascii="Times New Roman" w:hAnsi="Times New Roman"/>
          <w:iCs/>
        </w:rPr>
        <w:t>is</w:t>
      </w:r>
      <w:r w:rsidRPr="00EE1448">
        <w:rPr>
          <w:rFonts w:ascii="Times New Roman" w:hAnsi="Times New Roman"/>
        </w:rPr>
        <w:t xml:space="preserve"> the full training accuracy </w:t>
      </w:r>
      <w:r w:rsidRPr="00EE1448">
        <w:rPr>
          <w:rFonts w:ascii="Times New Roman" w:hAnsi="Times New Roman"/>
          <w:color w:val="FF0000"/>
        </w:rPr>
        <w:t xml:space="preserve">(using F1-score) </w:t>
      </w:r>
      <w:r w:rsidRPr="00EE1448">
        <w:rPr>
          <w:rFonts w:ascii="Times New Roman" w:hAnsi="Times New Roman"/>
        </w:rPr>
        <w:t xml:space="preserve">for the </w:t>
      </w:r>
      <w:r w:rsidRPr="00EE1448">
        <w:rPr>
          <w:rFonts w:ascii="Times New Roman" w:hAnsi="Times New Roman"/>
          <w:u w:val="single"/>
        </w:rPr>
        <w:t>clutter parameter A</w:t>
      </w:r>
      <w:r w:rsidRPr="00EE1448">
        <w:rPr>
          <w:rFonts w:ascii="Times New Roman" w:hAnsi="Times New Roman"/>
        </w:rPr>
        <w:t>.</w:t>
      </w:r>
    </w:p>
    <w:p w14:paraId="6CC109D1" w14:textId="77777777" w:rsidR="007F3954" w:rsidRPr="00EE1448" w:rsidRDefault="007F3954" w:rsidP="007F3954"/>
    <w:p w14:paraId="44A27DBA" w14:textId="4E586999" w:rsidR="007F3954" w:rsidRPr="00EE1448" w:rsidRDefault="007F3954" w:rsidP="007F3954">
      <w:pPr>
        <w:rPr>
          <w:rFonts w:ascii="Times New Roman" w:hAnsi="Times New Roman"/>
          <w:b/>
          <w:bCs/>
        </w:rPr>
      </w:pPr>
      <w:r w:rsidRPr="00EE1448">
        <w:rPr>
          <w:rFonts w:ascii="Times New Roman" w:hAnsi="Times New Roman"/>
          <w:b/>
          <w:bCs/>
        </w:rPr>
        <w:lastRenderedPageBreak/>
        <w:t>Observation</w:t>
      </w:r>
    </w:p>
    <w:p w14:paraId="28BE2A81" w14:textId="77777777" w:rsidR="007F3954" w:rsidRPr="00EE1448" w:rsidRDefault="007F3954" w:rsidP="007F3954">
      <w:pPr>
        <w:rPr>
          <w:rFonts w:ascii="Times New Roman" w:hAnsi="Times New Roman"/>
        </w:rPr>
      </w:pPr>
      <w:r w:rsidRPr="00EE1448">
        <w:rPr>
          <w:rFonts w:ascii="Times New Roman" w:hAnsi="Times New Roman"/>
        </w:rPr>
        <w:t xml:space="preserve">Based on evaluation results from [3 sources: Ericsson, MediaTek, Nokia], for AI/ML assisted positioning where the model output includes the LOS/NLOS indicator, when the model is trained with dataset containing random LOS/NLOS label error, the models have </w:t>
      </w:r>
      <w:r w:rsidRPr="00EE1448">
        <w:rPr>
          <w:rFonts w:ascii="Times New Roman" w:hAnsi="Times New Roman"/>
          <w:color w:val="FF0000"/>
        </w:rPr>
        <w:t xml:space="preserve">no or </w:t>
      </w:r>
      <w:r w:rsidRPr="00EE1448">
        <w:rPr>
          <w:rFonts w:ascii="Times New Roman" w:hAnsi="Times New Roman"/>
        </w:rPr>
        <w:t xml:space="preserve">minor degradation for LOS/NLOS identification accuracy up to at least m%=20% and at least n%=20%. When the training dataset has up to m%=20% and n%=20%, evaluation results show that the </w:t>
      </w:r>
      <w:r w:rsidRPr="00EE1448">
        <w:rPr>
          <w:rFonts w:ascii="Times New Roman" w:hAnsi="Times New Roman"/>
          <w:b/>
          <w:bCs/>
        </w:rPr>
        <w:t>LOS/NLOS identification accuracy</w:t>
      </w:r>
      <w:r w:rsidRPr="00EE1448">
        <w:rPr>
          <w:rFonts w:ascii="Times New Roman" w:hAnsi="Times New Roman"/>
        </w:rPr>
        <w:t xml:space="preserve"> is </w:t>
      </w:r>
      <w:proofErr w:type="spellStart"/>
      <w:r w:rsidRPr="00EE1448">
        <w:rPr>
          <w:rFonts w:ascii="Times New Roman" w:hAnsi="Times New Roman"/>
        </w:rPr>
        <w:t>P</w:t>
      </w:r>
      <w:r w:rsidRPr="00EE1448">
        <w:rPr>
          <w:rFonts w:ascii="Times New Roman" w:hAnsi="Times New Roman"/>
          <w:vertAlign w:val="subscript"/>
        </w:rPr>
        <w:t>lablErr</w:t>
      </w:r>
      <w:proofErr w:type="spellEnd"/>
      <w:r w:rsidRPr="00EE1448">
        <w:rPr>
          <w:rFonts w:ascii="Times New Roman" w:hAnsi="Times New Roman"/>
        </w:rPr>
        <w:t xml:space="preserve"> = </w:t>
      </w:r>
      <w:proofErr w:type="spellStart"/>
      <w:r w:rsidRPr="00EE1448">
        <w:rPr>
          <w:rFonts w:ascii="Times New Roman" w:hAnsi="Times New Roman"/>
        </w:rPr>
        <w:t>P</w:t>
      </w:r>
      <w:r w:rsidRPr="00EE1448">
        <w:rPr>
          <w:rFonts w:ascii="Times New Roman" w:hAnsi="Times New Roman"/>
          <w:vertAlign w:val="subscript"/>
        </w:rPr>
        <w:t>noLablErr</w:t>
      </w:r>
      <w:proofErr w:type="spellEnd"/>
      <w:r w:rsidRPr="00EE1448">
        <w:rPr>
          <w:rFonts w:ascii="Times New Roman" w:hAnsi="Times New Roman"/>
        </w:rPr>
        <w:t xml:space="preserve"> – d (percentage), where d is in the range of (</w:t>
      </w:r>
      <w:r w:rsidRPr="00EE1448">
        <w:rPr>
          <w:rFonts w:ascii="Times New Roman" w:hAnsi="Times New Roman"/>
        </w:rPr>
        <w:sym w:font="Symbol" w:char="F02D"/>
      </w:r>
      <w:r w:rsidRPr="00EE1448">
        <w:rPr>
          <w:rFonts w:ascii="Times New Roman" w:hAnsi="Times New Roman"/>
        </w:rPr>
        <w:t>1.2%~3.1%).</w:t>
      </w:r>
    </w:p>
    <w:p w14:paraId="227159DA" w14:textId="77777777" w:rsidR="007F3954" w:rsidRPr="00EE1448" w:rsidRDefault="007F3954" w:rsidP="007F3954">
      <w:pPr>
        <w:widowControl w:val="0"/>
        <w:numPr>
          <w:ilvl w:val="0"/>
          <w:numId w:val="227"/>
        </w:numPr>
        <w:jc w:val="both"/>
        <w:rPr>
          <w:rFonts w:ascii="Times New Roman" w:hAnsi="Times New Roman"/>
          <w:lang w:eastAsia="ja-JP"/>
        </w:rPr>
      </w:pPr>
      <w:proofErr w:type="spellStart"/>
      <w:r w:rsidRPr="00EE1448">
        <w:rPr>
          <w:rFonts w:ascii="Times New Roman" w:hAnsi="Times New Roman"/>
          <w:lang w:eastAsia="x-none"/>
        </w:rPr>
        <w:t>P</w:t>
      </w:r>
      <w:r w:rsidRPr="00EE1448">
        <w:rPr>
          <w:rFonts w:ascii="Times New Roman" w:hAnsi="Times New Roman"/>
          <w:vertAlign w:val="subscript"/>
          <w:lang w:eastAsia="x-none"/>
        </w:rPr>
        <w:t>noLablErr</w:t>
      </w:r>
      <w:proofErr w:type="spellEnd"/>
      <w:r w:rsidRPr="00EE1448">
        <w:rPr>
          <w:rFonts w:ascii="Times New Roman" w:hAnsi="Times New Roman"/>
          <w:lang w:eastAsia="x-none"/>
        </w:rPr>
        <w:t xml:space="preserve"> (percentage) is the LOS/NLOS identification accuracy when m%=0% and n%=0%;</w:t>
      </w:r>
    </w:p>
    <w:p w14:paraId="7190C281" w14:textId="77777777" w:rsidR="007F3954" w:rsidRPr="00EE1448" w:rsidRDefault="007F3954" w:rsidP="007F3954">
      <w:pPr>
        <w:widowControl w:val="0"/>
        <w:numPr>
          <w:ilvl w:val="0"/>
          <w:numId w:val="227"/>
        </w:numPr>
        <w:jc w:val="both"/>
        <w:rPr>
          <w:rFonts w:ascii="Times New Roman" w:hAnsi="Times New Roman"/>
          <w:lang w:eastAsia="ja-JP"/>
        </w:rPr>
      </w:pPr>
      <w:r w:rsidRPr="00EE1448">
        <w:rPr>
          <w:rFonts w:ascii="Times New Roman" w:hAnsi="Times New Roman"/>
          <w:lang w:eastAsia="x-none"/>
        </w:rPr>
        <w:t>m%=FN/N</w:t>
      </w:r>
      <w:r w:rsidRPr="00EE1448">
        <w:rPr>
          <w:rFonts w:ascii="Times New Roman" w:hAnsi="Times New Roman"/>
          <w:vertAlign w:val="subscript"/>
          <w:lang w:eastAsia="x-none"/>
        </w:rPr>
        <w:t>LOS</w:t>
      </w:r>
      <w:r w:rsidRPr="00EE1448">
        <w:rPr>
          <w:rFonts w:ascii="Times New Roman" w:hAnsi="Times New Roman"/>
          <w:lang w:eastAsia="x-none"/>
        </w:rPr>
        <w:t xml:space="preserve"> is false negative rate of the training data label, where FN (False Negative) is the number of actual LOS links which are incorrectly labelled as NLOS, and N</w:t>
      </w:r>
      <w:r w:rsidRPr="00EE1448">
        <w:rPr>
          <w:rFonts w:ascii="Times New Roman" w:hAnsi="Times New Roman"/>
          <w:vertAlign w:val="subscript"/>
          <w:lang w:eastAsia="x-none"/>
        </w:rPr>
        <w:t>LOS</w:t>
      </w:r>
      <w:r w:rsidRPr="00EE1448">
        <w:rPr>
          <w:rFonts w:ascii="Times New Roman" w:hAnsi="Times New Roman"/>
          <w:lang w:eastAsia="x-none"/>
        </w:rPr>
        <w:t xml:space="preserve"> is the total number of actual LOS links; </w:t>
      </w:r>
    </w:p>
    <w:p w14:paraId="5982C58C" w14:textId="77777777" w:rsidR="007F3954" w:rsidRPr="00EE1448" w:rsidRDefault="007F3954" w:rsidP="007F3954">
      <w:pPr>
        <w:rPr>
          <w:lang w:eastAsia="x-none"/>
        </w:rPr>
      </w:pPr>
      <w:r w:rsidRPr="00EE1448">
        <w:rPr>
          <w:rFonts w:ascii="Times New Roman" w:hAnsi="Times New Roman"/>
        </w:rPr>
        <w:t>n%=FP/N</w:t>
      </w:r>
      <w:r w:rsidRPr="00EE1448">
        <w:rPr>
          <w:rFonts w:ascii="Times New Roman" w:hAnsi="Times New Roman"/>
          <w:vertAlign w:val="subscript"/>
        </w:rPr>
        <w:t>NLOS</w:t>
      </w:r>
      <w:r w:rsidRPr="00EE1448">
        <w:rPr>
          <w:rFonts w:ascii="Times New Roman" w:hAnsi="Times New Roman"/>
        </w:rPr>
        <w:t xml:space="preserve"> is the false positive rate of the training data label, FP (False Positive) is the number of actual NLOS links which are incorrectly labelled as LOS, and N</w:t>
      </w:r>
      <w:r w:rsidRPr="00EE1448">
        <w:rPr>
          <w:rFonts w:ascii="Times New Roman" w:hAnsi="Times New Roman"/>
          <w:vertAlign w:val="subscript"/>
        </w:rPr>
        <w:t>NLOS</w:t>
      </w:r>
      <w:r w:rsidRPr="00EE1448">
        <w:rPr>
          <w:rFonts w:ascii="Times New Roman" w:hAnsi="Times New Roman"/>
        </w:rPr>
        <w:t xml:space="preserve"> is the total number of actual NLOS links.</w:t>
      </w:r>
    </w:p>
    <w:p w14:paraId="38B103BB" w14:textId="77777777" w:rsidR="007F3954" w:rsidRPr="00EE1448" w:rsidRDefault="007F3954" w:rsidP="001C21C8">
      <w:pPr>
        <w:rPr>
          <w:lang w:eastAsia="x-none"/>
        </w:rPr>
      </w:pPr>
    </w:p>
    <w:p w14:paraId="70F6CF19" w14:textId="77777777" w:rsidR="007F3954" w:rsidRPr="00EE1448" w:rsidRDefault="007F3954" w:rsidP="001C21C8">
      <w:pPr>
        <w:rPr>
          <w:lang w:eastAsia="x-none"/>
        </w:rPr>
      </w:pPr>
    </w:p>
    <w:p w14:paraId="060AAC8A" w14:textId="1FED19BE" w:rsidR="001C21C8" w:rsidRPr="00EE1448" w:rsidRDefault="00E802F9" w:rsidP="001C21C8">
      <w:pPr>
        <w:rPr>
          <w:b/>
          <w:bCs/>
          <w:lang w:eastAsia="x-none"/>
        </w:rPr>
      </w:pPr>
      <w:hyperlink r:id="rId1075" w:history="1">
        <w:r w:rsidR="00AA703E">
          <w:rPr>
            <w:rStyle w:val="Hyperlink"/>
            <w:b/>
            <w:bCs/>
            <w:lang w:eastAsia="x-none"/>
          </w:rPr>
          <w:t>R1-2308358</w:t>
        </w:r>
      </w:hyperlink>
      <w:r w:rsidR="001C21C8" w:rsidRPr="00EE1448">
        <w:rPr>
          <w:b/>
          <w:bCs/>
          <w:lang w:eastAsia="x-none"/>
        </w:rPr>
        <w:tab/>
        <w:t>Summary #4 of Evaluation on AI/ML for positioning accuracy enhancement</w:t>
      </w:r>
      <w:r w:rsidR="001C21C8" w:rsidRPr="00EE1448">
        <w:rPr>
          <w:b/>
          <w:bCs/>
          <w:lang w:eastAsia="x-none"/>
        </w:rPr>
        <w:tab/>
        <w:t>Moderator (Ericsson)</w:t>
      </w:r>
    </w:p>
    <w:p w14:paraId="4567CE4A" w14:textId="6248C844" w:rsidR="000708EB" w:rsidRPr="00EE1448" w:rsidRDefault="000708EB" w:rsidP="001C21C8">
      <w:pPr>
        <w:rPr>
          <w:lang w:eastAsia="x-none"/>
        </w:rPr>
      </w:pPr>
      <w:r w:rsidRPr="00EE1448">
        <w:rPr>
          <w:lang w:eastAsia="x-none"/>
        </w:rPr>
        <w:t>From Thursday session</w:t>
      </w:r>
    </w:p>
    <w:p w14:paraId="017CB30E" w14:textId="77777777" w:rsidR="000708EB" w:rsidRPr="00EE1448" w:rsidRDefault="000708EB" w:rsidP="000708EB">
      <w:pPr>
        <w:rPr>
          <w:rFonts w:ascii="Times New Roman" w:hAnsi="Times New Roman"/>
          <w:b/>
          <w:bCs/>
          <w:szCs w:val="20"/>
        </w:rPr>
      </w:pPr>
      <w:r w:rsidRPr="00EE1448">
        <w:rPr>
          <w:rFonts w:ascii="Times New Roman" w:hAnsi="Times New Roman"/>
          <w:b/>
          <w:bCs/>
          <w:szCs w:val="20"/>
        </w:rPr>
        <w:t>Observation</w:t>
      </w:r>
    </w:p>
    <w:p w14:paraId="27EDDFDB" w14:textId="77777777" w:rsidR="000708EB" w:rsidRPr="00EE1448" w:rsidRDefault="000708EB" w:rsidP="000708EB">
      <w:pPr>
        <w:rPr>
          <w:rFonts w:ascii="Times New Roman" w:hAnsi="Times New Roman"/>
          <w:color w:val="000000"/>
          <w:szCs w:val="20"/>
        </w:rPr>
      </w:pPr>
      <w:r w:rsidRPr="00EE1448">
        <w:rPr>
          <w:rFonts w:ascii="Times New Roman" w:hAnsi="Times New Roman"/>
          <w:color w:val="000000"/>
          <w:szCs w:val="20"/>
        </w:rPr>
        <w:t>Based on evaluation results by [</w:t>
      </w:r>
      <w:r w:rsidRPr="00EE1448">
        <w:rPr>
          <w:rFonts w:ascii="Times New Roman" w:hAnsi="Times New Roman"/>
          <w:color w:val="FF0000"/>
          <w:szCs w:val="20"/>
        </w:rPr>
        <w:t>8</w:t>
      </w:r>
      <w:r w:rsidRPr="00EE1448">
        <w:rPr>
          <w:rFonts w:ascii="Times New Roman" w:hAnsi="Times New Roman"/>
          <w:color w:val="000000"/>
          <w:szCs w:val="20"/>
        </w:rPr>
        <w:t xml:space="preserve"> sources: vivo, </w:t>
      </w:r>
      <w:proofErr w:type="spellStart"/>
      <w:r w:rsidRPr="00EE1448">
        <w:rPr>
          <w:rFonts w:ascii="Times New Roman" w:hAnsi="Times New Roman"/>
          <w:color w:val="000000"/>
          <w:szCs w:val="20"/>
        </w:rPr>
        <w:t>xiaomi</w:t>
      </w:r>
      <w:proofErr w:type="spellEnd"/>
      <w:r w:rsidRPr="00EE1448">
        <w:rPr>
          <w:rFonts w:ascii="Times New Roman" w:hAnsi="Times New Roman"/>
          <w:color w:val="000000"/>
          <w:szCs w:val="20"/>
        </w:rPr>
        <w:t xml:space="preserve">, Ericsson, MediaTek, Qualcomm, </w:t>
      </w:r>
      <w:r w:rsidRPr="00EE1448">
        <w:rPr>
          <w:rFonts w:ascii="Times New Roman" w:hAnsi="Times New Roman"/>
          <w:color w:val="FF0000"/>
          <w:szCs w:val="20"/>
        </w:rPr>
        <w:t xml:space="preserve">CATT, Nokia, </w:t>
      </w:r>
      <w:proofErr w:type="spellStart"/>
      <w:r w:rsidRPr="00EE1448">
        <w:rPr>
          <w:rFonts w:ascii="Times New Roman" w:hAnsi="Times New Roman"/>
          <w:color w:val="FF0000"/>
          <w:szCs w:val="20"/>
        </w:rPr>
        <w:t>InterDigital</w:t>
      </w:r>
      <w:proofErr w:type="spellEnd"/>
      <w:r w:rsidRPr="00EE1448">
        <w:rPr>
          <w:rFonts w:ascii="Times New Roman" w:hAnsi="Times New Roman"/>
          <w:color w:val="000000"/>
          <w:szCs w:val="20"/>
        </w:rPr>
        <w:t xml:space="preserve">], for TRP reduction of </w:t>
      </w:r>
      <w:r w:rsidRPr="00EE1448">
        <w:rPr>
          <w:rFonts w:ascii="Times New Roman" w:hAnsi="Times New Roman"/>
          <w:b/>
          <w:bCs/>
          <w:color w:val="000000"/>
          <w:szCs w:val="20"/>
        </w:rPr>
        <w:t>direct</w:t>
      </w:r>
      <w:r w:rsidRPr="00EE1448">
        <w:rPr>
          <w:rFonts w:ascii="Times New Roman" w:hAnsi="Times New Roman"/>
          <w:color w:val="000000"/>
          <w:szCs w:val="20"/>
        </w:rPr>
        <w:t xml:space="preserve"> AI/ML positioning, approaches supporting dynamic TRP pattern can achieve </w:t>
      </w:r>
      <w:r w:rsidRPr="00EE1448">
        <w:rPr>
          <w:rFonts w:ascii="Times New Roman" w:hAnsi="Times New Roman"/>
          <w:szCs w:val="20"/>
        </w:rPr>
        <w:t xml:space="preserve">the horizontal positioning accuracy </w:t>
      </w:r>
      <w:proofErr w:type="spellStart"/>
      <w:r w:rsidRPr="00EE1448">
        <w:rPr>
          <w:rFonts w:ascii="Times New Roman" w:hAnsi="Times New Roman"/>
          <w:i/>
          <w:iCs/>
          <w:szCs w:val="20"/>
        </w:rPr>
        <w:t>E</w:t>
      </w:r>
      <w:r w:rsidRPr="00EE1448">
        <w:rPr>
          <w:rFonts w:ascii="Times New Roman" w:hAnsi="Times New Roman"/>
          <w:i/>
          <w:iCs/>
          <w:szCs w:val="20"/>
          <w:vertAlign w:val="subscript"/>
        </w:rPr>
        <w:t>dynamic</w:t>
      </w:r>
      <w:proofErr w:type="spellEnd"/>
      <w:r w:rsidRPr="00EE1448">
        <w:rPr>
          <w:rFonts w:ascii="Times New Roman" w:hAnsi="Times New Roman"/>
          <w:szCs w:val="20"/>
        </w:rPr>
        <w:t xml:space="preserve"> = (</w:t>
      </w:r>
      <w:r w:rsidRPr="00EE1448">
        <w:rPr>
          <w:rFonts w:ascii="Times New Roman" w:hAnsi="Times New Roman"/>
          <w:color w:val="FF0000"/>
          <w:szCs w:val="20"/>
        </w:rPr>
        <w:t>0.80~2.15</w:t>
      </w:r>
      <w:r w:rsidRPr="00EE1448">
        <w:rPr>
          <w:rFonts w:ascii="Times New Roman" w:hAnsi="Times New Roman"/>
          <w:szCs w:val="20"/>
        </w:rPr>
        <w:t xml:space="preserve">) </w:t>
      </w:r>
      <w:r w:rsidRPr="00EE1448">
        <w:rPr>
          <w:rFonts w:ascii="Times New Roman" w:hAnsi="Times New Roman"/>
          <w:szCs w:val="20"/>
        </w:rPr>
        <w:sym w:font="Symbol" w:char="F0B4"/>
      </w:r>
      <w:r w:rsidRPr="00EE1448">
        <w:rPr>
          <w:rFonts w:ascii="Times New Roman" w:hAnsi="Times New Roman"/>
          <w:szCs w:val="20"/>
        </w:rPr>
        <w:t xml:space="preserve"> </w:t>
      </w:r>
      <w:proofErr w:type="spellStart"/>
      <w:r w:rsidRPr="00EE1448">
        <w:rPr>
          <w:rFonts w:ascii="Times New Roman" w:hAnsi="Times New Roman"/>
          <w:i/>
          <w:iCs/>
          <w:szCs w:val="20"/>
        </w:rPr>
        <w:t>E</w:t>
      </w:r>
      <w:r w:rsidRPr="00EE1448">
        <w:rPr>
          <w:rFonts w:ascii="Times New Roman" w:hAnsi="Times New Roman"/>
          <w:i/>
          <w:iCs/>
          <w:szCs w:val="20"/>
          <w:vertAlign w:val="subscript"/>
        </w:rPr>
        <w:t>fixed</w:t>
      </w:r>
      <w:proofErr w:type="spellEnd"/>
      <w:r w:rsidRPr="00EE1448">
        <w:rPr>
          <w:rFonts w:ascii="Times New Roman" w:hAnsi="Times New Roman"/>
          <w:szCs w:val="20"/>
        </w:rPr>
        <w:t xml:space="preserve"> (meters)</w:t>
      </w:r>
      <w:r w:rsidRPr="00EE1448">
        <w:rPr>
          <w:rFonts w:ascii="Times New Roman" w:hAnsi="Times New Roman"/>
          <w:color w:val="000000"/>
          <w:szCs w:val="20"/>
        </w:rPr>
        <w:t>, when other design parameters are held the same, where:</w:t>
      </w:r>
    </w:p>
    <w:p w14:paraId="6BB18EC5" w14:textId="77777777" w:rsidR="000708EB" w:rsidRPr="00EE1448" w:rsidRDefault="000708EB" w:rsidP="000708EB">
      <w:pPr>
        <w:widowControl w:val="0"/>
        <w:numPr>
          <w:ilvl w:val="0"/>
          <w:numId w:val="228"/>
        </w:numPr>
        <w:jc w:val="both"/>
        <w:rPr>
          <w:rFonts w:ascii="Times New Roman" w:hAnsi="Times New Roman"/>
          <w:color w:val="000000"/>
          <w:szCs w:val="20"/>
          <w:lang w:eastAsia="x-none"/>
        </w:rPr>
      </w:pPr>
      <w:proofErr w:type="spellStart"/>
      <w:r w:rsidRPr="00EE1448">
        <w:rPr>
          <w:rFonts w:ascii="Times New Roman" w:hAnsi="Times New Roman"/>
          <w:i/>
          <w:iCs/>
          <w:szCs w:val="20"/>
          <w:lang w:eastAsia="x-none"/>
        </w:rPr>
        <w:t>E</w:t>
      </w:r>
      <w:r w:rsidRPr="00EE1448">
        <w:rPr>
          <w:rFonts w:ascii="Times New Roman" w:hAnsi="Times New Roman"/>
          <w:i/>
          <w:iCs/>
          <w:szCs w:val="20"/>
          <w:vertAlign w:val="subscript"/>
          <w:lang w:eastAsia="x-none"/>
        </w:rPr>
        <w:t>dynamic</w:t>
      </w:r>
      <w:proofErr w:type="spellEnd"/>
      <w:r w:rsidRPr="00EE1448">
        <w:rPr>
          <w:rFonts w:ascii="Times New Roman" w:hAnsi="Times New Roman"/>
          <w:szCs w:val="20"/>
          <w:lang w:eastAsia="x-none"/>
        </w:rPr>
        <w:t xml:space="preserve"> (meters) is the horizontal positioning accuracy at CDF=90% for </w:t>
      </w:r>
      <w:r w:rsidRPr="00EE1448">
        <w:rPr>
          <w:rFonts w:ascii="Times New Roman" w:eastAsia="Times New Roman" w:hAnsi="Times New Roman"/>
          <w:color w:val="000000"/>
          <w:szCs w:val="20"/>
          <w:lang w:eastAsia="x-none"/>
        </w:rPr>
        <w:t>approaches supporting dynamic TRP pattern (i.e., Approach 1-B and 2-B);</w:t>
      </w:r>
    </w:p>
    <w:p w14:paraId="15BF0DCC" w14:textId="77777777" w:rsidR="000708EB" w:rsidRPr="00EE1448" w:rsidRDefault="000708EB" w:rsidP="000708EB">
      <w:pPr>
        <w:widowControl w:val="0"/>
        <w:numPr>
          <w:ilvl w:val="0"/>
          <w:numId w:val="228"/>
        </w:numPr>
        <w:jc w:val="both"/>
        <w:rPr>
          <w:rFonts w:ascii="Times New Roman" w:hAnsi="Times New Roman"/>
          <w:color w:val="000000"/>
          <w:szCs w:val="20"/>
          <w:lang w:eastAsia="x-none"/>
        </w:rPr>
      </w:pPr>
      <w:proofErr w:type="spellStart"/>
      <w:r w:rsidRPr="00EE1448">
        <w:rPr>
          <w:rFonts w:ascii="Times New Roman" w:hAnsi="Times New Roman"/>
          <w:i/>
          <w:iCs/>
          <w:szCs w:val="20"/>
          <w:lang w:eastAsia="x-none"/>
        </w:rPr>
        <w:t>E</w:t>
      </w:r>
      <w:r w:rsidRPr="00EE1448">
        <w:rPr>
          <w:rFonts w:ascii="Times New Roman" w:hAnsi="Times New Roman"/>
          <w:i/>
          <w:iCs/>
          <w:szCs w:val="20"/>
          <w:vertAlign w:val="subscript"/>
          <w:lang w:eastAsia="x-none"/>
        </w:rPr>
        <w:t>fixed</w:t>
      </w:r>
      <w:proofErr w:type="spellEnd"/>
      <w:r w:rsidRPr="00EE1448">
        <w:rPr>
          <w:rFonts w:ascii="Times New Roman" w:hAnsi="Times New Roman"/>
          <w:szCs w:val="20"/>
          <w:lang w:eastAsia="x-none"/>
        </w:rPr>
        <w:t xml:space="preserve"> (meters) is the horizontal positioning accuracy at CDF=90% for </w:t>
      </w:r>
      <w:r w:rsidRPr="00EE1448">
        <w:rPr>
          <w:rFonts w:ascii="Times New Roman" w:eastAsia="Times New Roman" w:hAnsi="Times New Roman"/>
          <w:color w:val="000000"/>
          <w:szCs w:val="20"/>
          <w:lang w:eastAsia="x-none"/>
        </w:rPr>
        <w:t>approaches supporting fixed TRP pattern (i.e., Approach 1-A and 2-A);</w:t>
      </w:r>
    </w:p>
    <w:p w14:paraId="5D810E78" w14:textId="77777777" w:rsidR="000708EB" w:rsidRPr="00EE1448" w:rsidRDefault="000708EB" w:rsidP="000708EB">
      <w:pPr>
        <w:rPr>
          <w:rFonts w:ascii="Times New Roman" w:hAnsi="Times New Roman"/>
          <w:szCs w:val="20"/>
        </w:rPr>
      </w:pPr>
    </w:p>
    <w:p w14:paraId="3B14F6BF" w14:textId="77777777" w:rsidR="000708EB" w:rsidRPr="00EE1448" w:rsidRDefault="000708EB" w:rsidP="000708EB">
      <w:pPr>
        <w:rPr>
          <w:rFonts w:ascii="Times New Roman" w:hAnsi="Times New Roman"/>
          <w:b/>
          <w:bCs/>
          <w:szCs w:val="20"/>
        </w:rPr>
      </w:pPr>
      <w:r w:rsidRPr="00EE1448">
        <w:rPr>
          <w:rFonts w:ascii="Times New Roman" w:hAnsi="Times New Roman"/>
          <w:b/>
          <w:bCs/>
          <w:szCs w:val="20"/>
        </w:rPr>
        <w:t>Observation</w:t>
      </w:r>
    </w:p>
    <w:p w14:paraId="2E4ADF78" w14:textId="77777777" w:rsidR="000708EB" w:rsidRPr="00EE1448" w:rsidRDefault="000708EB" w:rsidP="000708EB">
      <w:pPr>
        <w:rPr>
          <w:rFonts w:ascii="Times New Roman" w:hAnsi="Times New Roman"/>
          <w:szCs w:val="20"/>
        </w:rPr>
      </w:pPr>
      <w:r w:rsidRPr="00EE1448">
        <w:rPr>
          <w:rFonts w:ascii="Times New Roman" w:hAnsi="Times New Roman"/>
          <w:szCs w:val="20"/>
        </w:rPr>
        <w:t>Based on evaluation results by [</w:t>
      </w:r>
      <w:r w:rsidRPr="00EE1448">
        <w:rPr>
          <w:rFonts w:ascii="Times New Roman" w:hAnsi="Times New Roman"/>
          <w:color w:val="FF0000"/>
          <w:szCs w:val="20"/>
        </w:rPr>
        <w:t>8</w:t>
      </w:r>
      <w:r w:rsidRPr="00EE1448">
        <w:rPr>
          <w:rFonts w:ascii="Times New Roman" w:hAnsi="Times New Roman"/>
          <w:szCs w:val="20"/>
        </w:rPr>
        <w:t xml:space="preserve"> sources: vivo, </w:t>
      </w:r>
      <w:proofErr w:type="spellStart"/>
      <w:r w:rsidRPr="00EE1448">
        <w:rPr>
          <w:rFonts w:ascii="Times New Roman" w:hAnsi="Times New Roman"/>
          <w:szCs w:val="20"/>
        </w:rPr>
        <w:t>xiaomi</w:t>
      </w:r>
      <w:proofErr w:type="spellEnd"/>
      <w:r w:rsidRPr="00EE1448">
        <w:rPr>
          <w:rFonts w:ascii="Times New Roman" w:hAnsi="Times New Roman"/>
          <w:szCs w:val="20"/>
        </w:rPr>
        <w:t>, Ericsson, MediaTek, Qualcomm, CATT</w:t>
      </w:r>
      <w:r w:rsidRPr="00EE1448">
        <w:rPr>
          <w:rFonts w:ascii="Times New Roman" w:hAnsi="Times New Roman"/>
          <w:color w:val="FF0000"/>
          <w:szCs w:val="20"/>
        </w:rPr>
        <w:t xml:space="preserve">, Nokia, </w:t>
      </w:r>
      <w:proofErr w:type="spellStart"/>
      <w:r w:rsidRPr="00EE1448">
        <w:rPr>
          <w:rFonts w:ascii="Times New Roman" w:hAnsi="Times New Roman"/>
          <w:color w:val="FF0000"/>
          <w:szCs w:val="20"/>
        </w:rPr>
        <w:t>InterDigital</w:t>
      </w:r>
      <w:proofErr w:type="spellEnd"/>
      <w:r w:rsidRPr="00EE1448">
        <w:rPr>
          <w:rFonts w:ascii="Times New Roman" w:hAnsi="Times New Roman"/>
          <w:szCs w:val="20"/>
        </w:rPr>
        <w:t xml:space="preserve">], for TRP reduction of </w:t>
      </w:r>
      <w:r w:rsidRPr="00EE1448">
        <w:rPr>
          <w:rFonts w:ascii="Times New Roman" w:hAnsi="Times New Roman"/>
          <w:b/>
          <w:bCs/>
          <w:szCs w:val="20"/>
        </w:rPr>
        <w:t>direct</w:t>
      </w:r>
      <w:r w:rsidRPr="00EE1448">
        <w:rPr>
          <w:rFonts w:ascii="Times New Roman" w:hAnsi="Times New Roman"/>
          <w:szCs w:val="20"/>
        </w:rPr>
        <w:t xml:space="preserve"> AI/ML positioning, Approach 1-A and 2-A achieve similar performance. The horizontal positioning accuracy </w:t>
      </w:r>
      <w:r w:rsidRPr="00EE1448">
        <w:rPr>
          <w:rFonts w:ascii="Times New Roman" w:hAnsi="Times New Roman"/>
          <w:i/>
          <w:iCs/>
          <w:szCs w:val="20"/>
        </w:rPr>
        <w:t>E</w:t>
      </w:r>
      <w:r w:rsidRPr="00EE1448">
        <w:rPr>
          <w:rFonts w:ascii="Times New Roman" w:hAnsi="Times New Roman"/>
          <w:szCs w:val="20"/>
          <w:vertAlign w:val="subscript"/>
        </w:rPr>
        <w:t>2A</w:t>
      </w:r>
      <w:r w:rsidRPr="00EE1448">
        <w:rPr>
          <w:rFonts w:ascii="Times New Roman" w:hAnsi="Times New Roman"/>
          <w:szCs w:val="20"/>
        </w:rPr>
        <w:t xml:space="preserve"> = (</w:t>
      </w:r>
      <w:r w:rsidRPr="00EE1448">
        <w:rPr>
          <w:rFonts w:ascii="Times New Roman" w:hAnsi="Times New Roman"/>
          <w:color w:val="FF0000"/>
          <w:szCs w:val="20"/>
        </w:rPr>
        <w:t>0.87~1.32</w:t>
      </w:r>
      <w:r w:rsidRPr="00EE1448">
        <w:rPr>
          <w:rFonts w:ascii="Times New Roman" w:hAnsi="Times New Roman"/>
          <w:szCs w:val="20"/>
        </w:rPr>
        <w:t xml:space="preserve">) </w:t>
      </w:r>
      <w:r w:rsidRPr="00EE1448">
        <w:rPr>
          <w:rFonts w:ascii="Times New Roman" w:hAnsi="Times New Roman"/>
          <w:szCs w:val="20"/>
        </w:rPr>
        <w:sym w:font="Symbol" w:char="F0B4"/>
      </w:r>
      <w:r w:rsidRPr="00EE1448">
        <w:rPr>
          <w:rFonts w:ascii="Times New Roman" w:hAnsi="Times New Roman"/>
          <w:szCs w:val="20"/>
        </w:rPr>
        <w:t xml:space="preserve"> </w:t>
      </w:r>
      <w:r w:rsidRPr="00EE1448">
        <w:rPr>
          <w:rFonts w:ascii="Times New Roman" w:hAnsi="Times New Roman"/>
          <w:i/>
          <w:iCs/>
          <w:szCs w:val="20"/>
        </w:rPr>
        <w:t>E</w:t>
      </w:r>
      <w:r w:rsidRPr="00EE1448">
        <w:rPr>
          <w:rFonts w:ascii="Times New Roman" w:hAnsi="Times New Roman"/>
          <w:szCs w:val="20"/>
          <w:vertAlign w:val="subscript"/>
        </w:rPr>
        <w:t>1A</w:t>
      </w:r>
      <w:r w:rsidRPr="00EE1448">
        <w:rPr>
          <w:rFonts w:ascii="Times New Roman" w:hAnsi="Times New Roman"/>
          <w:szCs w:val="20"/>
        </w:rPr>
        <w:t xml:space="preserve"> (meters), when other design parameters are held the same, where:</w:t>
      </w:r>
    </w:p>
    <w:p w14:paraId="096BCF85" w14:textId="77777777" w:rsidR="000708EB" w:rsidRPr="00EE1448" w:rsidRDefault="000708EB" w:rsidP="000708EB">
      <w:pPr>
        <w:widowControl w:val="0"/>
        <w:numPr>
          <w:ilvl w:val="0"/>
          <w:numId w:val="228"/>
        </w:numPr>
        <w:jc w:val="both"/>
        <w:rPr>
          <w:rFonts w:ascii="Times New Roman" w:hAnsi="Times New Roman"/>
          <w:szCs w:val="20"/>
          <w:lang w:eastAsia="x-none"/>
        </w:rPr>
      </w:pPr>
      <w:r w:rsidRPr="00EE1448">
        <w:rPr>
          <w:rFonts w:ascii="Times New Roman" w:hAnsi="Times New Roman"/>
          <w:i/>
          <w:iCs/>
          <w:szCs w:val="20"/>
          <w:lang w:eastAsia="x-none"/>
        </w:rPr>
        <w:t>E</w:t>
      </w:r>
      <w:r w:rsidRPr="00EE1448">
        <w:rPr>
          <w:rFonts w:ascii="Times New Roman" w:hAnsi="Times New Roman"/>
          <w:szCs w:val="20"/>
          <w:vertAlign w:val="subscript"/>
          <w:lang w:eastAsia="x-none"/>
        </w:rPr>
        <w:t>1A</w:t>
      </w:r>
      <w:r w:rsidRPr="00EE1448">
        <w:rPr>
          <w:rFonts w:ascii="Times New Roman" w:hAnsi="Times New Roman"/>
          <w:szCs w:val="20"/>
          <w:lang w:eastAsia="x-none"/>
        </w:rPr>
        <w:t xml:space="preserve"> (meters) is the horizontal positioning accuracy at CDF=90% for A</w:t>
      </w:r>
      <w:r w:rsidRPr="00EE1448">
        <w:rPr>
          <w:rFonts w:ascii="Times New Roman" w:eastAsia="Times New Roman" w:hAnsi="Times New Roman"/>
          <w:szCs w:val="20"/>
          <w:lang w:eastAsia="x-none"/>
        </w:rPr>
        <w:t>pproach 1-A;</w:t>
      </w:r>
    </w:p>
    <w:p w14:paraId="0804DB64" w14:textId="77777777" w:rsidR="000708EB" w:rsidRPr="00EE1448" w:rsidRDefault="000708EB" w:rsidP="000708EB">
      <w:pPr>
        <w:widowControl w:val="0"/>
        <w:numPr>
          <w:ilvl w:val="0"/>
          <w:numId w:val="228"/>
        </w:numPr>
        <w:jc w:val="both"/>
        <w:rPr>
          <w:rFonts w:ascii="Times New Roman" w:hAnsi="Times New Roman"/>
          <w:szCs w:val="20"/>
          <w:lang w:eastAsia="x-none"/>
        </w:rPr>
      </w:pPr>
      <w:r w:rsidRPr="00EE1448">
        <w:rPr>
          <w:rFonts w:ascii="Times New Roman" w:hAnsi="Times New Roman"/>
          <w:i/>
          <w:iCs/>
          <w:szCs w:val="20"/>
          <w:lang w:eastAsia="x-none"/>
        </w:rPr>
        <w:t>E</w:t>
      </w:r>
      <w:r w:rsidRPr="00EE1448">
        <w:rPr>
          <w:rFonts w:ascii="Times New Roman" w:hAnsi="Times New Roman"/>
          <w:szCs w:val="20"/>
          <w:vertAlign w:val="subscript"/>
          <w:lang w:eastAsia="x-none"/>
        </w:rPr>
        <w:t>2A</w:t>
      </w:r>
      <w:r w:rsidRPr="00EE1448">
        <w:rPr>
          <w:rFonts w:ascii="Times New Roman" w:hAnsi="Times New Roman"/>
          <w:szCs w:val="20"/>
          <w:lang w:eastAsia="x-none"/>
        </w:rPr>
        <w:t xml:space="preserve"> (meters) is the horizontal positioning accuracy at CDF=90% for A</w:t>
      </w:r>
      <w:r w:rsidRPr="00EE1448">
        <w:rPr>
          <w:rFonts w:ascii="Times New Roman" w:eastAsia="Times New Roman" w:hAnsi="Times New Roman"/>
          <w:szCs w:val="20"/>
          <w:lang w:eastAsia="x-none"/>
        </w:rPr>
        <w:t>pproach 2-A;</w:t>
      </w:r>
    </w:p>
    <w:p w14:paraId="0E287387" w14:textId="77777777" w:rsidR="00C443BB" w:rsidRPr="00EE1448" w:rsidRDefault="00C443BB" w:rsidP="00C443BB">
      <w:pPr>
        <w:rPr>
          <w:rFonts w:ascii="Times New Roman" w:hAnsi="Times New Roman"/>
        </w:rPr>
      </w:pPr>
      <w:r w:rsidRPr="00EE1448">
        <w:rPr>
          <w:rFonts w:ascii="Times New Roman" w:hAnsi="Times New Roman"/>
          <w:szCs w:val="20"/>
        </w:rPr>
        <w:t xml:space="preserve">Friday: </w:t>
      </w:r>
      <w:r w:rsidRPr="00EE1448">
        <w:rPr>
          <w:rFonts w:ascii="Times New Roman" w:hAnsi="Times New Roman"/>
        </w:rPr>
        <w:t>Note: Add IIT Madras as one of the sources</w:t>
      </w:r>
    </w:p>
    <w:p w14:paraId="3D61360A" w14:textId="7EA306AB" w:rsidR="000708EB" w:rsidRPr="00EE1448" w:rsidRDefault="000708EB" w:rsidP="000708EB">
      <w:pPr>
        <w:rPr>
          <w:rFonts w:ascii="Times New Roman" w:hAnsi="Times New Roman"/>
          <w:szCs w:val="20"/>
        </w:rPr>
      </w:pPr>
    </w:p>
    <w:p w14:paraId="5562E5A3" w14:textId="77777777" w:rsidR="000708EB" w:rsidRPr="00EE1448" w:rsidRDefault="000708EB" w:rsidP="000708EB">
      <w:pPr>
        <w:rPr>
          <w:rFonts w:ascii="Times New Roman" w:hAnsi="Times New Roman"/>
          <w:b/>
          <w:bCs/>
          <w:szCs w:val="20"/>
        </w:rPr>
      </w:pPr>
      <w:r w:rsidRPr="00EE1448">
        <w:rPr>
          <w:rFonts w:ascii="Times New Roman" w:hAnsi="Times New Roman"/>
          <w:b/>
          <w:bCs/>
          <w:szCs w:val="20"/>
        </w:rPr>
        <w:t>Observation</w:t>
      </w:r>
    </w:p>
    <w:p w14:paraId="4E108D68" w14:textId="77777777" w:rsidR="000708EB" w:rsidRPr="00EE1448" w:rsidRDefault="000708EB" w:rsidP="000708EB">
      <w:pPr>
        <w:rPr>
          <w:rFonts w:ascii="Times New Roman" w:hAnsi="Times New Roman"/>
          <w:color w:val="000000"/>
          <w:szCs w:val="20"/>
        </w:rPr>
      </w:pPr>
      <w:r w:rsidRPr="00EE1448">
        <w:rPr>
          <w:rFonts w:ascii="Times New Roman" w:hAnsi="Times New Roman"/>
          <w:szCs w:val="20"/>
        </w:rPr>
        <w:t>Based on evaluation results by [</w:t>
      </w:r>
      <w:r w:rsidRPr="00EE1448">
        <w:rPr>
          <w:rFonts w:ascii="Times New Roman" w:hAnsi="Times New Roman"/>
          <w:color w:val="FF0000"/>
          <w:szCs w:val="20"/>
        </w:rPr>
        <w:t>11</w:t>
      </w:r>
      <w:r w:rsidRPr="00EE1448">
        <w:rPr>
          <w:rFonts w:ascii="Times New Roman" w:hAnsi="Times New Roman"/>
          <w:szCs w:val="20"/>
        </w:rPr>
        <w:t xml:space="preserve"> sources: Ericsson, vivo, </w:t>
      </w:r>
      <w:proofErr w:type="spellStart"/>
      <w:r w:rsidRPr="00EE1448">
        <w:rPr>
          <w:rFonts w:ascii="Times New Roman" w:hAnsi="Times New Roman"/>
          <w:szCs w:val="20"/>
        </w:rPr>
        <w:t>xiaomi</w:t>
      </w:r>
      <w:proofErr w:type="spellEnd"/>
      <w:r w:rsidRPr="00EE1448">
        <w:rPr>
          <w:rFonts w:ascii="Times New Roman" w:hAnsi="Times New Roman"/>
          <w:szCs w:val="20"/>
        </w:rPr>
        <w:t xml:space="preserve">, MediaTek, Qualcomm, China Telecom, OPPO, CMCC, CATT, Huawei, </w:t>
      </w:r>
      <w:proofErr w:type="spellStart"/>
      <w:r w:rsidRPr="00EE1448">
        <w:rPr>
          <w:rFonts w:ascii="Times New Roman" w:hAnsi="Times New Roman"/>
          <w:color w:val="FF0000"/>
          <w:szCs w:val="20"/>
        </w:rPr>
        <w:t>InterDigital</w:t>
      </w:r>
      <w:proofErr w:type="spellEnd"/>
      <w:r w:rsidRPr="00EE1448">
        <w:rPr>
          <w:rFonts w:ascii="Times New Roman" w:hAnsi="Times New Roman"/>
          <w:szCs w:val="20"/>
        </w:rPr>
        <w:t xml:space="preserve">], for TRP reduction of </w:t>
      </w:r>
      <w:r w:rsidRPr="00EE1448">
        <w:rPr>
          <w:rFonts w:ascii="Times New Roman" w:hAnsi="Times New Roman"/>
          <w:b/>
          <w:bCs/>
          <w:szCs w:val="20"/>
        </w:rPr>
        <w:t>direct</w:t>
      </w:r>
      <w:r w:rsidRPr="00EE1448">
        <w:rPr>
          <w:rFonts w:ascii="Times New Roman" w:hAnsi="Times New Roman"/>
          <w:szCs w:val="20"/>
        </w:rPr>
        <w:t xml:space="preserve"> AI/ML positioning, </w:t>
      </w:r>
      <w:r w:rsidRPr="00EE1448">
        <w:rPr>
          <w:rFonts w:ascii="Times New Roman" w:hAnsi="Times New Roman"/>
          <w:color w:val="000000"/>
          <w:szCs w:val="20"/>
        </w:rPr>
        <w:t>the positioning accuracy degrades as the number of active TRPs are reduced from 18 TRPs to 3 TRPs. The degradation increases as the number of active TRPs decreases.</w:t>
      </w:r>
    </w:p>
    <w:p w14:paraId="6C0DBDE6" w14:textId="77777777" w:rsidR="000708EB" w:rsidRPr="00EE1448" w:rsidRDefault="000708EB" w:rsidP="000708EB">
      <w:pPr>
        <w:widowControl w:val="0"/>
        <w:numPr>
          <w:ilvl w:val="0"/>
          <w:numId w:val="228"/>
        </w:numPr>
        <w:spacing w:line="252" w:lineRule="auto"/>
        <w:jc w:val="both"/>
        <w:rPr>
          <w:rFonts w:ascii="Times New Roman" w:hAnsi="Times New Roman"/>
          <w:szCs w:val="20"/>
          <w:lang w:eastAsia="x-none"/>
        </w:rPr>
      </w:pPr>
      <w:r w:rsidRPr="00EE1448">
        <w:rPr>
          <w:rFonts w:ascii="Times New Roman" w:hAnsi="Times New Roman"/>
          <w:szCs w:val="20"/>
          <w:lang w:eastAsia="x-none"/>
        </w:rPr>
        <w:t>When the number of active TRP is reduced from N</w:t>
      </w:r>
      <w:r w:rsidRPr="00EE1448">
        <w:rPr>
          <w:rFonts w:ascii="Times New Roman" w:hAnsi="Times New Roman"/>
          <w:szCs w:val="20"/>
          <w:vertAlign w:val="subscript"/>
          <w:lang w:eastAsia="x-none"/>
        </w:rPr>
        <w:t>TP</w:t>
      </w:r>
      <w:r w:rsidRPr="00EE1448">
        <w:rPr>
          <w:rFonts w:ascii="Times New Roman" w:hAnsi="Times New Roman"/>
          <w:szCs w:val="20"/>
          <w:lang w:eastAsia="x-none"/>
        </w:rPr>
        <w:t xml:space="preserve"> =18 to N'</w:t>
      </w:r>
      <w:r w:rsidRPr="00EE1448">
        <w:rPr>
          <w:rFonts w:ascii="Times New Roman" w:hAnsi="Times New Roman"/>
          <w:szCs w:val="20"/>
          <w:vertAlign w:val="subscript"/>
          <w:lang w:eastAsia="x-none"/>
        </w:rPr>
        <w:t>TP</w:t>
      </w:r>
      <w:r w:rsidRPr="00EE1448">
        <w:rPr>
          <w:rFonts w:ascii="Times New Roman" w:hAnsi="Times New Roman"/>
          <w:szCs w:val="20"/>
          <w:lang w:eastAsia="x-none"/>
        </w:rPr>
        <w:t xml:space="preserve"> =12~8, the average horizontal positioning accuracy </w:t>
      </w:r>
      <w:r w:rsidRPr="00EE1448">
        <w:rPr>
          <w:rFonts w:ascii="Times New Roman" w:hAnsi="Times New Roman"/>
          <w:i/>
          <w:iCs/>
          <w:szCs w:val="20"/>
          <w:lang w:eastAsia="x-none"/>
        </w:rPr>
        <w:t>E</w:t>
      </w:r>
      <w:r w:rsidRPr="00EE1448">
        <w:rPr>
          <w:rFonts w:ascii="Times New Roman" w:hAnsi="Times New Roman"/>
          <w:szCs w:val="20"/>
          <w:lang w:eastAsia="x-none"/>
        </w:rPr>
        <w:t xml:space="preserve"> is in the range of </w:t>
      </w:r>
      <w:r w:rsidRPr="00EE1448">
        <w:rPr>
          <w:rFonts w:ascii="Times New Roman" w:hAnsi="Times New Roman"/>
          <w:i/>
          <w:iCs/>
          <w:szCs w:val="20"/>
          <w:lang w:eastAsia="x-none"/>
        </w:rPr>
        <w:t>E</w:t>
      </w:r>
      <w:r w:rsidRPr="00EE1448">
        <w:rPr>
          <w:rFonts w:ascii="Times New Roman" w:hAnsi="Times New Roman"/>
          <w:szCs w:val="20"/>
          <w:lang w:eastAsia="x-none"/>
        </w:rPr>
        <w:t xml:space="preserve"> = (</w:t>
      </w:r>
      <w:r w:rsidRPr="00EE1448">
        <w:rPr>
          <w:rFonts w:ascii="Times New Roman" w:hAnsi="Times New Roman"/>
          <w:color w:val="FF0000"/>
          <w:szCs w:val="20"/>
          <w:lang w:eastAsia="x-none"/>
        </w:rPr>
        <w:t>1.48~1.95</w:t>
      </w:r>
      <w:r w:rsidRPr="00EE1448">
        <w:rPr>
          <w:rFonts w:ascii="Times New Roman" w:hAnsi="Times New Roman"/>
          <w:szCs w:val="20"/>
          <w:lang w:eastAsia="x-none"/>
        </w:rPr>
        <w:t xml:space="preserve">) </w:t>
      </w:r>
      <w:r w:rsidRPr="00EE1448">
        <w:rPr>
          <w:rFonts w:ascii="Times New Roman" w:hAnsi="Times New Roman"/>
          <w:szCs w:val="20"/>
          <w:lang w:eastAsia="x-none"/>
        </w:rPr>
        <w:sym w:font="Symbol" w:char="F0B4"/>
      </w:r>
      <w:r w:rsidRPr="00EE1448">
        <w:rPr>
          <w:rFonts w:ascii="Times New Roman" w:hAnsi="Times New Roman"/>
          <w:szCs w:val="20"/>
          <w:lang w:eastAsia="x-none"/>
        </w:rPr>
        <w:t xml:space="preserve"> </w:t>
      </w:r>
      <w:r w:rsidRPr="00EE1448">
        <w:rPr>
          <w:rFonts w:ascii="Times New Roman" w:hAnsi="Times New Roman"/>
          <w:i/>
          <w:iCs/>
          <w:szCs w:val="20"/>
          <w:lang w:eastAsia="x-none"/>
        </w:rPr>
        <w:t>E</w:t>
      </w:r>
      <w:r w:rsidRPr="00EE1448">
        <w:rPr>
          <w:rFonts w:ascii="Times New Roman" w:hAnsi="Times New Roman"/>
          <w:szCs w:val="20"/>
          <w:vertAlign w:val="subscript"/>
          <w:lang w:eastAsia="x-none"/>
        </w:rPr>
        <w:t>18TRP</w:t>
      </w:r>
      <w:r w:rsidRPr="00EE1448">
        <w:rPr>
          <w:rFonts w:ascii="Times New Roman" w:hAnsi="Times New Roman"/>
          <w:szCs w:val="20"/>
          <w:lang w:eastAsia="x-none"/>
        </w:rPr>
        <w:t>;</w:t>
      </w:r>
    </w:p>
    <w:p w14:paraId="663B08B4" w14:textId="77777777" w:rsidR="000708EB" w:rsidRPr="00EE1448" w:rsidRDefault="000708EB" w:rsidP="000708EB">
      <w:pPr>
        <w:widowControl w:val="0"/>
        <w:numPr>
          <w:ilvl w:val="0"/>
          <w:numId w:val="228"/>
        </w:numPr>
        <w:spacing w:line="252" w:lineRule="auto"/>
        <w:jc w:val="both"/>
        <w:rPr>
          <w:rFonts w:ascii="Times New Roman" w:hAnsi="Times New Roman"/>
          <w:color w:val="000000"/>
          <w:szCs w:val="20"/>
          <w:lang w:eastAsia="x-none"/>
        </w:rPr>
      </w:pPr>
      <w:r w:rsidRPr="00EE1448">
        <w:rPr>
          <w:rFonts w:ascii="Times New Roman" w:hAnsi="Times New Roman"/>
          <w:color w:val="000000"/>
          <w:szCs w:val="20"/>
          <w:lang w:eastAsia="x-none"/>
        </w:rPr>
        <w:t xml:space="preserve">When the number of active TRP is reduced from </w:t>
      </w:r>
      <w:r w:rsidRPr="00EE1448">
        <w:rPr>
          <w:rFonts w:ascii="Times New Roman" w:hAnsi="Times New Roman"/>
          <w:szCs w:val="20"/>
          <w:lang w:eastAsia="x-none"/>
        </w:rPr>
        <w:t>N</w:t>
      </w:r>
      <w:r w:rsidRPr="00EE1448">
        <w:rPr>
          <w:rFonts w:ascii="Times New Roman" w:hAnsi="Times New Roman"/>
          <w:szCs w:val="20"/>
          <w:vertAlign w:val="subscript"/>
          <w:lang w:eastAsia="x-none"/>
        </w:rPr>
        <w:t>TP</w:t>
      </w:r>
      <w:r w:rsidRPr="00EE1448">
        <w:rPr>
          <w:rFonts w:ascii="Times New Roman" w:hAnsi="Times New Roman"/>
          <w:szCs w:val="20"/>
          <w:lang w:eastAsia="x-none"/>
        </w:rPr>
        <w:t xml:space="preserve"> =</w:t>
      </w:r>
      <w:r w:rsidRPr="00EE1448">
        <w:rPr>
          <w:rFonts w:ascii="Times New Roman" w:hAnsi="Times New Roman"/>
          <w:color w:val="000000"/>
          <w:szCs w:val="20"/>
          <w:lang w:eastAsia="x-none"/>
        </w:rPr>
        <w:t xml:space="preserve">18 to </w:t>
      </w:r>
      <w:r w:rsidRPr="00EE1448">
        <w:rPr>
          <w:rFonts w:ascii="Times New Roman" w:hAnsi="Times New Roman"/>
          <w:szCs w:val="20"/>
          <w:lang w:eastAsia="x-none"/>
        </w:rPr>
        <w:t>N'</w:t>
      </w:r>
      <w:r w:rsidRPr="00EE1448">
        <w:rPr>
          <w:rFonts w:ascii="Times New Roman" w:hAnsi="Times New Roman"/>
          <w:szCs w:val="20"/>
          <w:vertAlign w:val="subscript"/>
          <w:lang w:eastAsia="x-none"/>
        </w:rPr>
        <w:t>TP</w:t>
      </w:r>
      <w:r w:rsidRPr="00EE1448">
        <w:rPr>
          <w:rFonts w:ascii="Times New Roman" w:hAnsi="Times New Roman"/>
          <w:szCs w:val="20"/>
          <w:lang w:eastAsia="x-none"/>
        </w:rPr>
        <w:t xml:space="preserve"> = </w:t>
      </w:r>
      <w:r w:rsidRPr="00EE1448">
        <w:rPr>
          <w:rFonts w:ascii="Times New Roman" w:hAnsi="Times New Roman"/>
          <w:color w:val="000000"/>
          <w:szCs w:val="20"/>
          <w:lang w:eastAsia="x-none"/>
        </w:rPr>
        <w:t xml:space="preserve">6~5, the average horizontal positioning accuracy </w:t>
      </w:r>
      <w:r w:rsidRPr="00EE1448">
        <w:rPr>
          <w:rFonts w:ascii="Times New Roman" w:hAnsi="Times New Roman"/>
          <w:i/>
          <w:iCs/>
          <w:color w:val="000000"/>
          <w:szCs w:val="20"/>
          <w:lang w:eastAsia="x-none"/>
        </w:rPr>
        <w:t>E</w:t>
      </w:r>
      <w:r w:rsidRPr="00EE1448">
        <w:rPr>
          <w:rFonts w:ascii="Times New Roman" w:hAnsi="Times New Roman"/>
          <w:color w:val="000000"/>
          <w:szCs w:val="20"/>
          <w:lang w:eastAsia="x-none"/>
        </w:rPr>
        <w:t xml:space="preserve"> is in the range of </w:t>
      </w:r>
      <w:r w:rsidRPr="00EE1448">
        <w:rPr>
          <w:rFonts w:ascii="Times New Roman" w:hAnsi="Times New Roman"/>
          <w:i/>
          <w:iCs/>
          <w:color w:val="000000"/>
          <w:szCs w:val="20"/>
          <w:lang w:eastAsia="x-none"/>
        </w:rPr>
        <w:t>E</w:t>
      </w:r>
      <w:r w:rsidRPr="00EE1448">
        <w:rPr>
          <w:rFonts w:ascii="Times New Roman" w:hAnsi="Times New Roman"/>
          <w:color w:val="000000"/>
          <w:szCs w:val="20"/>
          <w:lang w:eastAsia="x-none"/>
        </w:rPr>
        <w:t xml:space="preserve"> = (</w:t>
      </w:r>
      <w:r w:rsidRPr="00EE1448">
        <w:rPr>
          <w:rFonts w:ascii="Times New Roman" w:hAnsi="Times New Roman"/>
          <w:color w:val="FF0000"/>
          <w:szCs w:val="20"/>
          <w:lang w:eastAsia="x-none"/>
        </w:rPr>
        <w:t>2.35~3.04</w:t>
      </w:r>
      <w:r w:rsidRPr="00EE1448">
        <w:rPr>
          <w:rFonts w:ascii="Times New Roman" w:hAnsi="Times New Roman"/>
          <w:color w:val="000000"/>
          <w:szCs w:val="20"/>
          <w:lang w:eastAsia="x-none"/>
        </w:rPr>
        <w:t>)</w:t>
      </w:r>
      <w:r w:rsidRPr="00EE1448">
        <w:rPr>
          <w:rFonts w:ascii="Times New Roman" w:hAnsi="Times New Roman"/>
          <w:szCs w:val="20"/>
          <w:lang w:eastAsia="x-none"/>
        </w:rPr>
        <w:t xml:space="preserve"> </w:t>
      </w:r>
      <w:r w:rsidRPr="00EE1448">
        <w:rPr>
          <w:rFonts w:ascii="Times New Roman" w:hAnsi="Times New Roman"/>
          <w:szCs w:val="20"/>
          <w:lang w:eastAsia="x-none"/>
        </w:rPr>
        <w:sym w:font="Symbol" w:char="F0B4"/>
      </w:r>
      <w:r w:rsidRPr="00EE1448">
        <w:rPr>
          <w:rFonts w:ascii="Times New Roman" w:hAnsi="Times New Roman"/>
          <w:szCs w:val="20"/>
          <w:lang w:eastAsia="x-none"/>
        </w:rPr>
        <w:t xml:space="preserve"> </w:t>
      </w:r>
      <w:r w:rsidRPr="00EE1448">
        <w:rPr>
          <w:rFonts w:ascii="Times New Roman" w:hAnsi="Times New Roman"/>
          <w:i/>
          <w:iCs/>
          <w:color w:val="000000"/>
          <w:szCs w:val="20"/>
          <w:lang w:eastAsia="x-none"/>
        </w:rPr>
        <w:t>E</w:t>
      </w:r>
      <w:r w:rsidRPr="00EE1448">
        <w:rPr>
          <w:rFonts w:ascii="Times New Roman" w:hAnsi="Times New Roman"/>
          <w:color w:val="000000"/>
          <w:szCs w:val="20"/>
          <w:vertAlign w:val="subscript"/>
          <w:lang w:eastAsia="x-none"/>
        </w:rPr>
        <w:t>18TRP</w:t>
      </w:r>
      <w:r w:rsidRPr="00EE1448">
        <w:rPr>
          <w:rFonts w:ascii="Times New Roman" w:hAnsi="Times New Roman"/>
          <w:color w:val="000000"/>
          <w:szCs w:val="20"/>
          <w:lang w:eastAsia="x-none"/>
        </w:rPr>
        <w:t>;</w:t>
      </w:r>
    </w:p>
    <w:p w14:paraId="01C9CDD1" w14:textId="77777777" w:rsidR="000708EB" w:rsidRPr="00EE1448" w:rsidRDefault="000708EB" w:rsidP="000708EB">
      <w:pPr>
        <w:widowControl w:val="0"/>
        <w:numPr>
          <w:ilvl w:val="0"/>
          <w:numId w:val="228"/>
        </w:numPr>
        <w:spacing w:line="252" w:lineRule="auto"/>
        <w:jc w:val="both"/>
        <w:rPr>
          <w:rFonts w:ascii="Times New Roman" w:hAnsi="Times New Roman"/>
          <w:color w:val="000000"/>
          <w:szCs w:val="20"/>
          <w:lang w:eastAsia="x-none"/>
        </w:rPr>
      </w:pPr>
      <w:r w:rsidRPr="00EE1448">
        <w:rPr>
          <w:rFonts w:ascii="Times New Roman" w:hAnsi="Times New Roman"/>
          <w:color w:val="000000"/>
          <w:szCs w:val="20"/>
          <w:lang w:eastAsia="x-none"/>
        </w:rPr>
        <w:t xml:space="preserve">When the number of active TRP is reduced from </w:t>
      </w:r>
      <w:r w:rsidRPr="00EE1448">
        <w:rPr>
          <w:rFonts w:ascii="Times New Roman" w:hAnsi="Times New Roman"/>
          <w:szCs w:val="20"/>
          <w:lang w:eastAsia="x-none"/>
        </w:rPr>
        <w:t>N</w:t>
      </w:r>
      <w:r w:rsidRPr="00EE1448">
        <w:rPr>
          <w:rFonts w:ascii="Times New Roman" w:hAnsi="Times New Roman"/>
          <w:szCs w:val="20"/>
          <w:vertAlign w:val="subscript"/>
          <w:lang w:eastAsia="x-none"/>
        </w:rPr>
        <w:t>TP</w:t>
      </w:r>
      <w:r w:rsidRPr="00EE1448">
        <w:rPr>
          <w:rFonts w:ascii="Times New Roman" w:hAnsi="Times New Roman"/>
          <w:szCs w:val="20"/>
          <w:lang w:eastAsia="x-none"/>
        </w:rPr>
        <w:t xml:space="preserve"> =</w:t>
      </w:r>
      <w:r w:rsidRPr="00EE1448">
        <w:rPr>
          <w:rFonts w:ascii="Times New Roman" w:hAnsi="Times New Roman"/>
          <w:color w:val="000000"/>
          <w:szCs w:val="20"/>
          <w:lang w:eastAsia="x-none"/>
        </w:rPr>
        <w:t xml:space="preserve">18 to </w:t>
      </w:r>
      <w:r w:rsidRPr="00EE1448">
        <w:rPr>
          <w:rFonts w:ascii="Times New Roman" w:hAnsi="Times New Roman"/>
          <w:szCs w:val="20"/>
          <w:lang w:eastAsia="x-none"/>
        </w:rPr>
        <w:t>N'</w:t>
      </w:r>
      <w:r w:rsidRPr="00EE1448">
        <w:rPr>
          <w:rFonts w:ascii="Times New Roman" w:hAnsi="Times New Roman"/>
          <w:szCs w:val="20"/>
          <w:vertAlign w:val="subscript"/>
          <w:lang w:eastAsia="x-none"/>
        </w:rPr>
        <w:t>TP</w:t>
      </w:r>
      <w:r w:rsidRPr="00EE1448">
        <w:rPr>
          <w:rFonts w:ascii="Times New Roman" w:hAnsi="Times New Roman"/>
          <w:szCs w:val="20"/>
          <w:lang w:eastAsia="x-none"/>
        </w:rPr>
        <w:t xml:space="preserve"> = </w:t>
      </w:r>
      <w:r w:rsidRPr="00EE1448">
        <w:rPr>
          <w:rFonts w:ascii="Times New Roman" w:hAnsi="Times New Roman"/>
          <w:color w:val="000000"/>
          <w:szCs w:val="20"/>
          <w:lang w:eastAsia="x-none"/>
        </w:rPr>
        <w:t xml:space="preserve">4~3, the average horizontal positioning accuracy </w:t>
      </w:r>
      <w:r w:rsidRPr="00EE1448">
        <w:rPr>
          <w:rFonts w:ascii="Times New Roman" w:hAnsi="Times New Roman"/>
          <w:i/>
          <w:iCs/>
          <w:color w:val="000000"/>
          <w:szCs w:val="20"/>
          <w:lang w:eastAsia="x-none"/>
        </w:rPr>
        <w:t>E</w:t>
      </w:r>
      <w:r w:rsidRPr="00EE1448">
        <w:rPr>
          <w:rFonts w:ascii="Times New Roman" w:hAnsi="Times New Roman"/>
          <w:color w:val="000000"/>
          <w:szCs w:val="20"/>
          <w:lang w:eastAsia="x-none"/>
        </w:rPr>
        <w:t xml:space="preserve"> is in the range of </w:t>
      </w:r>
      <w:r w:rsidRPr="00EE1448">
        <w:rPr>
          <w:rFonts w:ascii="Times New Roman" w:hAnsi="Times New Roman"/>
          <w:i/>
          <w:iCs/>
          <w:color w:val="000000"/>
          <w:szCs w:val="20"/>
          <w:lang w:eastAsia="x-none"/>
        </w:rPr>
        <w:t>E</w:t>
      </w:r>
      <w:r w:rsidRPr="00EE1448">
        <w:rPr>
          <w:rFonts w:ascii="Times New Roman" w:hAnsi="Times New Roman"/>
          <w:color w:val="000000"/>
          <w:szCs w:val="20"/>
          <w:lang w:eastAsia="x-none"/>
        </w:rPr>
        <w:t xml:space="preserve"> = (</w:t>
      </w:r>
      <w:r w:rsidRPr="00EE1448">
        <w:rPr>
          <w:rFonts w:ascii="Times New Roman" w:hAnsi="Times New Roman"/>
          <w:color w:val="FF0000"/>
          <w:szCs w:val="20"/>
          <w:lang w:eastAsia="x-none"/>
        </w:rPr>
        <w:t>2.13~5.11</w:t>
      </w:r>
      <w:r w:rsidRPr="00EE1448">
        <w:rPr>
          <w:rFonts w:ascii="Times New Roman" w:hAnsi="Times New Roman"/>
          <w:color w:val="000000"/>
          <w:szCs w:val="20"/>
          <w:lang w:eastAsia="x-none"/>
        </w:rPr>
        <w:t>)</w:t>
      </w:r>
      <w:r w:rsidRPr="00EE1448">
        <w:rPr>
          <w:rFonts w:ascii="Times New Roman" w:hAnsi="Times New Roman"/>
          <w:szCs w:val="20"/>
          <w:lang w:eastAsia="x-none"/>
        </w:rPr>
        <w:t xml:space="preserve"> </w:t>
      </w:r>
      <w:r w:rsidRPr="00EE1448">
        <w:rPr>
          <w:rFonts w:ascii="Times New Roman" w:hAnsi="Times New Roman"/>
          <w:szCs w:val="20"/>
          <w:lang w:eastAsia="x-none"/>
        </w:rPr>
        <w:sym w:font="Symbol" w:char="F0B4"/>
      </w:r>
      <w:r w:rsidRPr="00EE1448">
        <w:rPr>
          <w:rFonts w:ascii="Times New Roman" w:hAnsi="Times New Roman"/>
          <w:szCs w:val="20"/>
          <w:lang w:eastAsia="x-none"/>
        </w:rPr>
        <w:t xml:space="preserve"> </w:t>
      </w:r>
      <w:r w:rsidRPr="00EE1448">
        <w:rPr>
          <w:rFonts w:ascii="Times New Roman" w:hAnsi="Times New Roman"/>
          <w:i/>
          <w:iCs/>
          <w:color w:val="000000"/>
          <w:szCs w:val="20"/>
          <w:lang w:eastAsia="x-none"/>
        </w:rPr>
        <w:t>E</w:t>
      </w:r>
      <w:r w:rsidRPr="00EE1448">
        <w:rPr>
          <w:rFonts w:ascii="Times New Roman" w:hAnsi="Times New Roman"/>
          <w:color w:val="000000"/>
          <w:szCs w:val="20"/>
          <w:vertAlign w:val="subscript"/>
          <w:lang w:eastAsia="x-none"/>
        </w:rPr>
        <w:t>18TRP</w:t>
      </w:r>
      <w:r w:rsidRPr="00EE1448">
        <w:rPr>
          <w:rFonts w:ascii="Times New Roman" w:hAnsi="Times New Roman"/>
          <w:color w:val="000000"/>
          <w:szCs w:val="20"/>
          <w:lang w:eastAsia="x-none"/>
        </w:rPr>
        <w:t>;</w:t>
      </w:r>
    </w:p>
    <w:p w14:paraId="35E97809" w14:textId="77777777" w:rsidR="000708EB" w:rsidRPr="00EE1448" w:rsidRDefault="000708EB" w:rsidP="000708EB">
      <w:pPr>
        <w:spacing w:line="252" w:lineRule="auto"/>
        <w:rPr>
          <w:rFonts w:ascii="Times New Roman" w:hAnsi="Times New Roman"/>
          <w:color w:val="000000"/>
          <w:szCs w:val="20"/>
        </w:rPr>
      </w:pPr>
      <w:r w:rsidRPr="00EE1448">
        <w:rPr>
          <w:rFonts w:ascii="Times New Roman" w:hAnsi="Times New Roman"/>
          <w:color w:val="000000"/>
          <w:szCs w:val="20"/>
        </w:rPr>
        <w:t xml:space="preserve">Here </w:t>
      </w:r>
      <w:r w:rsidRPr="00EE1448">
        <w:rPr>
          <w:rFonts w:ascii="Times New Roman" w:hAnsi="Times New Roman"/>
          <w:i/>
          <w:iCs/>
          <w:color w:val="000000"/>
          <w:szCs w:val="20"/>
        </w:rPr>
        <w:t>E</w:t>
      </w:r>
      <w:r w:rsidRPr="00EE1448">
        <w:rPr>
          <w:rFonts w:ascii="Times New Roman" w:hAnsi="Times New Roman"/>
          <w:color w:val="000000"/>
          <w:szCs w:val="20"/>
        </w:rPr>
        <w:t xml:space="preserve"> (meters) is the horizontal positioning accuracy at CDF=90% with </w:t>
      </w:r>
      <w:r w:rsidRPr="00EE1448">
        <w:rPr>
          <w:rFonts w:ascii="Times New Roman" w:hAnsi="Times New Roman"/>
          <w:szCs w:val="20"/>
        </w:rPr>
        <w:t>N'</w:t>
      </w:r>
      <w:r w:rsidRPr="00EE1448">
        <w:rPr>
          <w:rFonts w:ascii="Times New Roman" w:hAnsi="Times New Roman"/>
          <w:szCs w:val="20"/>
          <w:vertAlign w:val="subscript"/>
        </w:rPr>
        <w:t>TP</w:t>
      </w:r>
      <w:r w:rsidRPr="00EE1448">
        <w:rPr>
          <w:rFonts w:ascii="Times New Roman" w:hAnsi="Times New Roman"/>
          <w:szCs w:val="20"/>
        </w:rPr>
        <w:t xml:space="preserve"> </w:t>
      </w:r>
      <w:r w:rsidRPr="00EE1448">
        <w:rPr>
          <w:rFonts w:ascii="Times New Roman" w:hAnsi="Times New Roman"/>
          <w:color w:val="000000"/>
          <w:szCs w:val="20"/>
        </w:rPr>
        <w:t xml:space="preserve">active TRPs, </w:t>
      </w:r>
      <w:r w:rsidRPr="00EE1448">
        <w:rPr>
          <w:rFonts w:ascii="Times New Roman" w:hAnsi="Times New Roman"/>
          <w:i/>
          <w:iCs/>
          <w:color w:val="000000"/>
          <w:szCs w:val="20"/>
        </w:rPr>
        <w:t>E</w:t>
      </w:r>
      <w:r w:rsidRPr="00EE1448">
        <w:rPr>
          <w:rFonts w:ascii="Times New Roman" w:hAnsi="Times New Roman"/>
          <w:color w:val="000000"/>
          <w:szCs w:val="20"/>
          <w:vertAlign w:val="subscript"/>
        </w:rPr>
        <w:t>18TRP</w:t>
      </w:r>
      <w:r w:rsidRPr="00EE1448">
        <w:rPr>
          <w:rFonts w:ascii="Times New Roman" w:hAnsi="Times New Roman"/>
          <w:color w:val="000000"/>
          <w:szCs w:val="20"/>
        </w:rPr>
        <w:t xml:space="preserve"> (meters) is the horizontal positioning accuracy at CDF=90% with </w:t>
      </w:r>
      <w:r w:rsidRPr="00EE1448">
        <w:rPr>
          <w:rFonts w:ascii="Times New Roman" w:hAnsi="Times New Roman"/>
          <w:szCs w:val="20"/>
        </w:rPr>
        <w:t>N</w:t>
      </w:r>
      <w:r w:rsidRPr="00EE1448">
        <w:rPr>
          <w:rFonts w:ascii="Times New Roman" w:hAnsi="Times New Roman"/>
          <w:szCs w:val="20"/>
          <w:vertAlign w:val="subscript"/>
        </w:rPr>
        <w:t>TP</w:t>
      </w:r>
      <w:r w:rsidRPr="00EE1448">
        <w:rPr>
          <w:rFonts w:ascii="Times New Roman" w:hAnsi="Times New Roman"/>
          <w:szCs w:val="20"/>
        </w:rPr>
        <w:t xml:space="preserve"> =18 </w:t>
      </w:r>
      <w:r w:rsidRPr="00EE1448">
        <w:rPr>
          <w:rFonts w:ascii="Times New Roman" w:hAnsi="Times New Roman"/>
          <w:color w:val="000000"/>
          <w:szCs w:val="20"/>
        </w:rPr>
        <w:t xml:space="preserve">active TRPs. </w:t>
      </w:r>
    </w:p>
    <w:p w14:paraId="58AEB215" w14:textId="77777777" w:rsidR="000708EB" w:rsidRPr="00EE1448" w:rsidRDefault="000708EB" w:rsidP="000708EB">
      <w:pPr>
        <w:spacing w:line="252" w:lineRule="auto"/>
        <w:rPr>
          <w:rFonts w:ascii="Times New Roman" w:hAnsi="Times New Roman"/>
          <w:szCs w:val="20"/>
        </w:rPr>
      </w:pPr>
      <w:r w:rsidRPr="00EE1448">
        <w:rPr>
          <w:rFonts w:ascii="Times New Roman" w:hAnsi="Times New Roman"/>
          <w:szCs w:val="20"/>
        </w:rPr>
        <w:t xml:space="preserve">Note: some results from [2 sources: </w:t>
      </w:r>
      <w:proofErr w:type="spellStart"/>
      <w:r w:rsidRPr="00EE1448">
        <w:rPr>
          <w:rFonts w:ascii="Times New Roman" w:hAnsi="Times New Roman"/>
          <w:szCs w:val="20"/>
        </w:rPr>
        <w:t>xiaomin</w:t>
      </w:r>
      <w:proofErr w:type="spellEnd"/>
      <w:r w:rsidRPr="00EE1448">
        <w:rPr>
          <w:rFonts w:ascii="Times New Roman" w:hAnsi="Times New Roman"/>
          <w:szCs w:val="20"/>
        </w:rPr>
        <w:t>, CATT] show</w:t>
      </w:r>
      <w:r w:rsidRPr="00EE1448">
        <w:rPr>
          <w:rFonts w:ascii="Times New Roman" w:hAnsi="Times New Roman"/>
          <w:i/>
          <w:iCs/>
          <w:szCs w:val="20"/>
        </w:rPr>
        <w:t xml:space="preserve"> E</w:t>
      </w:r>
      <w:r w:rsidRPr="00EE1448">
        <w:rPr>
          <w:rFonts w:ascii="Times New Roman" w:hAnsi="Times New Roman"/>
          <w:szCs w:val="20"/>
        </w:rPr>
        <w:t xml:space="preserve"> &gt; 11 </w:t>
      </w:r>
      <w:r w:rsidRPr="00EE1448">
        <w:rPr>
          <w:rFonts w:ascii="Times New Roman" w:hAnsi="Times New Roman"/>
          <w:szCs w:val="20"/>
        </w:rPr>
        <w:sym w:font="Symbol" w:char="F0B4"/>
      </w:r>
      <w:r w:rsidRPr="00EE1448">
        <w:rPr>
          <w:rFonts w:ascii="Times New Roman" w:hAnsi="Times New Roman"/>
          <w:szCs w:val="20"/>
        </w:rPr>
        <w:t xml:space="preserve"> </w:t>
      </w:r>
      <w:r w:rsidRPr="00EE1448">
        <w:rPr>
          <w:rFonts w:ascii="Times New Roman" w:hAnsi="Times New Roman"/>
          <w:i/>
          <w:iCs/>
          <w:szCs w:val="20"/>
        </w:rPr>
        <w:t>E</w:t>
      </w:r>
      <w:r w:rsidRPr="00EE1448">
        <w:rPr>
          <w:rFonts w:ascii="Times New Roman" w:hAnsi="Times New Roman"/>
          <w:szCs w:val="20"/>
          <w:vertAlign w:val="subscript"/>
        </w:rPr>
        <w:t>18TRP</w:t>
      </w:r>
      <w:r w:rsidRPr="00EE1448">
        <w:rPr>
          <w:rFonts w:ascii="Times New Roman" w:hAnsi="Times New Roman"/>
          <w:szCs w:val="20"/>
        </w:rPr>
        <w:t xml:space="preserve"> for N'</w:t>
      </w:r>
      <w:r w:rsidRPr="00EE1448">
        <w:rPr>
          <w:rFonts w:ascii="Times New Roman" w:hAnsi="Times New Roman"/>
          <w:szCs w:val="20"/>
          <w:vertAlign w:val="subscript"/>
        </w:rPr>
        <w:t>TP</w:t>
      </w:r>
      <w:r w:rsidRPr="00EE1448">
        <w:rPr>
          <w:rFonts w:ascii="Times New Roman" w:hAnsi="Times New Roman"/>
          <w:szCs w:val="20"/>
        </w:rPr>
        <w:t>=9 and 6 when using Approach 2-B.</w:t>
      </w:r>
    </w:p>
    <w:p w14:paraId="75BF89CC" w14:textId="77777777" w:rsidR="00C443BB" w:rsidRPr="00EE1448" w:rsidRDefault="00C443BB" w:rsidP="00C443BB">
      <w:pPr>
        <w:rPr>
          <w:rFonts w:ascii="Times New Roman" w:hAnsi="Times New Roman"/>
        </w:rPr>
      </w:pPr>
      <w:r w:rsidRPr="00EE1448">
        <w:rPr>
          <w:rFonts w:ascii="Times New Roman" w:hAnsi="Times New Roman"/>
          <w:szCs w:val="20"/>
        </w:rPr>
        <w:t xml:space="preserve">Friday: </w:t>
      </w:r>
      <w:r w:rsidRPr="00EE1448">
        <w:rPr>
          <w:rFonts w:ascii="Times New Roman" w:hAnsi="Times New Roman"/>
        </w:rPr>
        <w:t>Note: Add IIT Madras as one of the sources</w:t>
      </w:r>
    </w:p>
    <w:p w14:paraId="40F2C50B" w14:textId="77777777" w:rsidR="000708EB" w:rsidRPr="00EE1448" w:rsidRDefault="000708EB" w:rsidP="000708EB">
      <w:pPr>
        <w:rPr>
          <w:rFonts w:ascii="Times New Roman" w:hAnsi="Times New Roman"/>
          <w:szCs w:val="20"/>
        </w:rPr>
      </w:pPr>
    </w:p>
    <w:p w14:paraId="3C7E02AD" w14:textId="77777777" w:rsidR="000708EB" w:rsidRPr="00EE1448" w:rsidRDefault="000708EB" w:rsidP="000708EB">
      <w:pPr>
        <w:rPr>
          <w:rFonts w:ascii="Times New Roman" w:hAnsi="Times New Roman"/>
          <w:b/>
          <w:bCs/>
          <w:szCs w:val="20"/>
        </w:rPr>
      </w:pPr>
      <w:r w:rsidRPr="00EE1448">
        <w:rPr>
          <w:rFonts w:ascii="Times New Roman" w:hAnsi="Times New Roman"/>
          <w:b/>
          <w:bCs/>
          <w:szCs w:val="20"/>
        </w:rPr>
        <w:t>Observation</w:t>
      </w:r>
    </w:p>
    <w:p w14:paraId="49396BDB" w14:textId="77777777" w:rsidR="000708EB" w:rsidRPr="00EE1448" w:rsidRDefault="000708EB" w:rsidP="000708EB">
      <w:pPr>
        <w:rPr>
          <w:rFonts w:ascii="Times New Roman" w:hAnsi="Times New Roman"/>
          <w:szCs w:val="20"/>
        </w:rPr>
      </w:pPr>
      <w:r w:rsidRPr="00EE1448">
        <w:rPr>
          <w:rFonts w:ascii="Times New Roman" w:hAnsi="Times New Roman"/>
          <w:szCs w:val="20"/>
        </w:rPr>
        <w:t xml:space="preserve">Based on evaluation results by [2 sources: Ericsson, CATT], for TRP reduction of AI/ML </w:t>
      </w:r>
      <w:r w:rsidRPr="00EE1448">
        <w:rPr>
          <w:rFonts w:ascii="Times New Roman" w:hAnsi="Times New Roman"/>
          <w:b/>
          <w:bCs/>
          <w:szCs w:val="20"/>
        </w:rPr>
        <w:t>assisted</w:t>
      </w:r>
      <w:r w:rsidRPr="00EE1448">
        <w:rPr>
          <w:rFonts w:ascii="Times New Roman" w:hAnsi="Times New Roman"/>
          <w:szCs w:val="20"/>
        </w:rPr>
        <w:t xml:space="preserve"> positioning </w:t>
      </w:r>
      <w:r w:rsidRPr="00EE1448">
        <w:rPr>
          <w:rFonts w:ascii="Times New Roman" w:hAnsi="Times New Roman"/>
          <w:color w:val="FF0000"/>
          <w:szCs w:val="20"/>
        </w:rPr>
        <w:t>with multi-TRP construction</w:t>
      </w:r>
      <w:r w:rsidRPr="00EE1448">
        <w:rPr>
          <w:rFonts w:ascii="Times New Roman" w:hAnsi="Times New Roman"/>
          <w:szCs w:val="20"/>
        </w:rPr>
        <w:t xml:space="preserve">, approaches supporting dynamic TRP pattern </w:t>
      </w:r>
      <w:r w:rsidRPr="00EE1448">
        <w:rPr>
          <w:rFonts w:ascii="Times New Roman" w:hAnsi="Times New Roman"/>
          <w:color w:val="FF0000"/>
          <w:szCs w:val="20"/>
        </w:rPr>
        <w:t xml:space="preserve">can </w:t>
      </w:r>
      <w:r w:rsidRPr="00EE1448">
        <w:rPr>
          <w:rFonts w:ascii="Times New Roman" w:hAnsi="Times New Roman"/>
          <w:szCs w:val="20"/>
        </w:rPr>
        <w:t xml:space="preserve">achieve the horizontal positioning accuracy </w:t>
      </w:r>
      <w:proofErr w:type="spellStart"/>
      <w:r w:rsidRPr="00EE1448">
        <w:rPr>
          <w:rFonts w:ascii="Times New Roman" w:hAnsi="Times New Roman"/>
          <w:i/>
          <w:iCs/>
          <w:szCs w:val="20"/>
        </w:rPr>
        <w:t>E</w:t>
      </w:r>
      <w:r w:rsidRPr="00EE1448">
        <w:rPr>
          <w:rFonts w:ascii="Times New Roman" w:hAnsi="Times New Roman"/>
          <w:i/>
          <w:iCs/>
          <w:szCs w:val="20"/>
          <w:vertAlign w:val="subscript"/>
        </w:rPr>
        <w:t>dynamic</w:t>
      </w:r>
      <w:proofErr w:type="spellEnd"/>
      <w:r w:rsidRPr="00EE1448">
        <w:rPr>
          <w:rFonts w:ascii="Times New Roman" w:hAnsi="Times New Roman"/>
          <w:szCs w:val="20"/>
        </w:rPr>
        <w:t xml:space="preserve"> = (1.03~1.74) </w:t>
      </w:r>
      <w:r w:rsidRPr="00EE1448">
        <w:rPr>
          <w:rFonts w:ascii="Times New Roman" w:hAnsi="Times New Roman"/>
          <w:szCs w:val="20"/>
        </w:rPr>
        <w:sym w:font="Symbol" w:char="F0B4"/>
      </w:r>
      <w:r w:rsidRPr="00EE1448">
        <w:rPr>
          <w:rFonts w:ascii="Times New Roman" w:hAnsi="Times New Roman"/>
          <w:szCs w:val="20"/>
        </w:rPr>
        <w:t xml:space="preserve"> </w:t>
      </w:r>
      <w:proofErr w:type="spellStart"/>
      <w:r w:rsidRPr="00EE1448">
        <w:rPr>
          <w:rFonts w:ascii="Times New Roman" w:hAnsi="Times New Roman"/>
          <w:i/>
          <w:iCs/>
          <w:szCs w:val="20"/>
        </w:rPr>
        <w:t>E</w:t>
      </w:r>
      <w:r w:rsidRPr="00EE1448">
        <w:rPr>
          <w:rFonts w:ascii="Times New Roman" w:hAnsi="Times New Roman"/>
          <w:i/>
          <w:iCs/>
          <w:szCs w:val="20"/>
          <w:vertAlign w:val="subscript"/>
        </w:rPr>
        <w:t>fixed</w:t>
      </w:r>
      <w:proofErr w:type="spellEnd"/>
      <w:r w:rsidRPr="00EE1448">
        <w:rPr>
          <w:rFonts w:ascii="Times New Roman" w:hAnsi="Times New Roman"/>
          <w:szCs w:val="20"/>
        </w:rPr>
        <w:t xml:space="preserve"> (meters), when other design parameters are held the same, where:</w:t>
      </w:r>
    </w:p>
    <w:p w14:paraId="3AEB9590" w14:textId="77777777" w:rsidR="000708EB" w:rsidRPr="00EE1448" w:rsidRDefault="000708EB" w:rsidP="000708EB">
      <w:pPr>
        <w:widowControl w:val="0"/>
        <w:numPr>
          <w:ilvl w:val="0"/>
          <w:numId w:val="228"/>
        </w:numPr>
        <w:jc w:val="both"/>
        <w:rPr>
          <w:rFonts w:ascii="Times New Roman" w:hAnsi="Times New Roman"/>
          <w:color w:val="000000"/>
          <w:szCs w:val="20"/>
          <w:lang w:eastAsia="x-none"/>
        </w:rPr>
      </w:pPr>
      <w:proofErr w:type="spellStart"/>
      <w:r w:rsidRPr="00EE1448">
        <w:rPr>
          <w:rFonts w:ascii="Times New Roman" w:hAnsi="Times New Roman"/>
          <w:i/>
          <w:iCs/>
          <w:szCs w:val="20"/>
          <w:lang w:eastAsia="x-none"/>
        </w:rPr>
        <w:t>E</w:t>
      </w:r>
      <w:r w:rsidRPr="00EE1448">
        <w:rPr>
          <w:rFonts w:ascii="Times New Roman" w:hAnsi="Times New Roman"/>
          <w:i/>
          <w:iCs/>
          <w:szCs w:val="20"/>
          <w:vertAlign w:val="subscript"/>
          <w:lang w:eastAsia="x-none"/>
        </w:rPr>
        <w:t>dynamic</w:t>
      </w:r>
      <w:proofErr w:type="spellEnd"/>
      <w:r w:rsidRPr="00EE1448">
        <w:rPr>
          <w:rFonts w:ascii="Times New Roman" w:hAnsi="Times New Roman"/>
          <w:szCs w:val="20"/>
          <w:lang w:eastAsia="x-none"/>
        </w:rPr>
        <w:t xml:space="preserve"> (meters) is the horizontal positioning accuracy at CDF=90% for </w:t>
      </w:r>
      <w:r w:rsidRPr="00EE1448">
        <w:rPr>
          <w:rFonts w:ascii="Times New Roman" w:eastAsia="Times New Roman" w:hAnsi="Times New Roman"/>
          <w:color w:val="000000"/>
          <w:szCs w:val="20"/>
          <w:lang w:eastAsia="x-none"/>
        </w:rPr>
        <w:t>approaches supporting dynamic TRP pattern (i.e., Approach 1-B and 2-B);</w:t>
      </w:r>
    </w:p>
    <w:p w14:paraId="7AD58974" w14:textId="77777777" w:rsidR="000708EB" w:rsidRPr="00EE1448" w:rsidRDefault="000708EB" w:rsidP="000708EB">
      <w:pPr>
        <w:widowControl w:val="0"/>
        <w:numPr>
          <w:ilvl w:val="0"/>
          <w:numId w:val="228"/>
        </w:numPr>
        <w:jc w:val="both"/>
        <w:rPr>
          <w:rFonts w:ascii="Times New Roman" w:hAnsi="Times New Roman"/>
          <w:color w:val="000000"/>
          <w:szCs w:val="20"/>
          <w:lang w:eastAsia="x-none"/>
        </w:rPr>
      </w:pPr>
      <w:proofErr w:type="spellStart"/>
      <w:r w:rsidRPr="00EE1448">
        <w:rPr>
          <w:rFonts w:ascii="Times New Roman" w:hAnsi="Times New Roman"/>
          <w:i/>
          <w:iCs/>
          <w:szCs w:val="20"/>
          <w:lang w:eastAsia="x-none"/>
        </w:rPr>
        <w:t>E</w:t>
      </w:r>
      <w:r w:rsidRPr="00EE1448">
        <w:rPr>
          <w:rFonts w:ascii="Times New Roman" w:hAnsi="Times New Roman"/>
          <w:i/>
          <w:iCs/>
          <w:szCs w:val="20"/>
          <w:vertAlign w:val="subscript"/>
          <w:lang w:eastAsia="x-none"/>
        </w:rPr>
        <w:t>fixed</w:t>
      </w:r>
      <w:proofErr w:type="spellEnd"/>
      <w:r w:rsidRPr="00EE1448">
        <w:rPr>
          <w:rFonts w:ascii="Times New Roman" w:hAnsi="Times New Roman"/>
          <w:szCs w:val="20"/>
          <w:lang w:eastAsia="x-none"/>
        </w:rPr>
        <w:t xml:space="preserve"> (meters) is the horizontal positioning accuracy at CDF=90% for </w:t>
      </w:r>
      <w:r w:rsidRPr="00EE1448">
        <w:rPr>
          <w:rFonts w:ascii="Times New Roman" w:eastAsia="Times New Roman" w:hAnsi="Times New Roman"/>
          <w:color w:val="000000"/>
          <w:szCs w:val="20"/>
          <w:lang w:eastAsia="x-none"/>
        </w:rPr>
        <w:t>approaches supporting fixed TRP pattern (i.e., Approach 1-A and 2-A);</w:t>
      </w:r>
    </w:p>
    <w:p w14:paraId="6D0726AB" w14:textId="77777777" w:rsidR="000708EB" w:rsidRPr="00EE1448" w:rsidRDefault="000708EB" w:rsidP="000708EB">
      <w:pPr>
        <w:rPr>
          <w:rFonts w:ascii="Times New Roman" w:hAnsi="Times New Roman"/>
          <w:color w:val="000000"/>
          <w:szCs w:val="20"/>
        </w:rPr>
      </w:pPr>
      <w:r w:rsidRPr="00EE1448">
        <w:rPr>
          <w:rFonts w:ascii="Times New Roman" w:hAnsi="Times New Roman"/>
          <w:color w:val="000000"/>
          <w:szCs w:val="20"/>
        </w:rPr>
        <w:t xml:space="preserve">Note: evaluation results of [1 source: MediaTek] show </w:t>
      </w:r>
      <w:proofErr w:type="spellStart"/>
      <w:r w:rsidRPr="00EE1448">
        <w:rPr>
          <w:rFonts w:ascii="Times New Roman" w:hAnsi="Times New Roman"/>
          <w:i/>
          <w:iCs/>
          <w:szCs w:val="20"/>
        </w:rPr>
        <w:t>E</w:t>
      </w:r>
      <w:r w:rsidRPr="00EE1448">
        <w:rPr>
          <w:rFonts w:ascii="Times New Roman" w:hAnsi="Times New Roman"/>
          <w:i/>
          <w:iCs/>
          <w:szCs w:val="20"/>
          <w:vertAlign w:val="subscript"/>
        </w:rPr>
        <w:t>dynamic</w:t>
      </w:r>
      <w:proofErr w:type="spellEnd"/>
      <w:r w:rsidRPr="00EE1448">
        <w:rPr>
          <w:rFonts w:ascii="Times New Roman" w:hAnsi="Times New Roman"/>
          <w:szCs w:val="20"/>
        </w:rPr>
        <w:t xml:space="preserve"> = (5.66~8.12) </w:t>
      </w:r>
      <w:r w:rsidRPr="00EE1448">
        <w:rPr>
          <w:rFonts w:ascii="Times New Roman" w:hAnsi="Times New Roman"/>
          <w:szCs w:val="20"/>
        </w:rPr>
        <w:sym w:font="Symbol" w:char="F0B4"/>
      </w:r>
      <w:r w:rsidRPr="00EE1448">
        <w:rPr>
          <w:rFonts w:ascii="Times New Roman" w:hAnsi="Times New Roman"/>
          <w:szCs w:val="20"/>
        </w:rPr>
        <w:t xml:space="preserve"> </w:t>
      </w:r>
      <w:proofErr w:type="spellStart"/>
      <w:r w:rsidRPr="00EE1448">
        <w:rPr>
          <w:rFonts w:ascii="Times New Roman" w:hAnsi="Times New Roman"/>
          <w:i/>
          <w:iCs/>
          <w:szCs w:val="20"/>
        </w:rPr>
        <w:t>E</w:t>
      </w:r>
      <w:r w:rsidRPr="00EE1448">
        <w:rPr>
          <w:rFonts w:ascii="Times New Roman" w:hAnsi="Times New Roman"/>
          <w:i/>
          <w:iCs/>
          <w:szCs w:val="20"/>
          <w:vertAlign w:val="subscript"/>
        </w:rPr>
        <w:t>fixed</w:t>
      </w:r>
      <w:proofErr w:type="spellEnd"/>
      <w:r w:rsidRPr="00EE1448">
        <w:rPr>
          <w:rFonts w:ascii="Times New Roman" w:hAnsi="Times New Roman"/>
          <w:szCs w:val="20"/>
        </w:rPr>
        <w:t xml:space="preserve"> when the number of active TRP is reduced from N</w:t>
      </w:r>
      <w:r w:rsidRPr="00EE1448">
        <w:rPr>
          <w:rFonts w:ascii="Times New Roman" w:hAnsi="Times New Roman"/>
          <w:szCs w:val="20"/>
          <w:vertAlign w:val="subscript"/>
        </w:rPr>
        <w:t>TP</w:t>
      </w:r>
      <w:r w:rsidRPr="00EE1448">
        <w:rPr>
          <w:rFonts w:ascii="Times New Roman" w:hAnsi="Times New Roman"/>
          <w:szCs w:val="20"/>
        </w:rPr>
        <w:t xml:space="preserve"> =18 to N'</w:t>
      </w:r>
      <w:r w:rsidRPr="00EE1448">
        <w:rPr>
          <w:rFonts w:ascii="Times New Roman" w:hAnsi="Times New Roman"/>
          <w:szCs w:val="20"/>
          <w:vertAlign w:val="subscript"/>
        </w:rPr>
        <w:t>TP</w:t>
      </w:r>
      <w:r w:rsidRPr="00EE1448">
        <w:rPr>
          <w:rFonts w:ascii="Times New Roman" w:hAnsi="Times New Roman"/>
          <w:szCs w:val="20"/>
        </w:rPr>
        <w:t xml:space="preserve"> =9 or 4.</w:t>
      </w:r>
    </w:p>
    <w:p w14:paraId="46634DF4" w14:textId="77777777" w:rsidR="000708EB" w:rsidRPr="00EE1448" w:rsidRDefault="000708EB" w:rsidP="000708EB">
      <w:pPr>
        <w:rPr>
          <w:rFonts w:ascii="Times New Roman" w:hAnsi="Times New Roman"/>
          <w:color w:val="000000"/>
          <w:szCs w:val="20"/>
        </w:rPr>
      </w:pPr>
    </w:p>
    <w:p w14:paraId="6AB26FC4" w14:textId="77777777" w:rsidR="000708EB" w:rsidRPr="00EE1448" w:rsidRDefault="000708EB" w:rsidP="000708EB">
      <w:pPr>
        <w:rPr>
          <w:rFonts w:ascii="Times New Roman" w:hAnsi="Times New Roman"/>
          <w:b/>
          <w:bCs/>
          <w:szCs w:val="20"/>
        </w:rPr>
      </w:pPr>
      <w:r w:rsidRPr="00EE1448">
        <w:rPr>
          <w:rFonts w:ascii="Times New Roman" w:hAnsi="Times New Roman"/>
          <w:b/>
          <w:bCs/>
          <w:szCs w:val="20"/>
        </w:rPr>
        <w:t>Observation</w:t>
      </w:r>
    </w:p>
    <w:p w14:paraId="5A76A225" w14:textId="77777777" w:rsidR="000708EB" w:rsidRPr="00EE1448" w:rsidRDefault="000708EB" w:rsidP="000708EB">
      <w:pPr>
        <w:rPr>
          <w:rFonts w:ascii="Times New Roman" w:hAnsi="Times New Roman"/>
          <w:szCs w:val="20"/>
        </w:rPr>
      </w:pPr>
      <w:r w:rsidRPr="00EE1448">
        <w:rPr>
          <w:rFonts w:ascii="Times New Roman" w:hAnsi="Times New Roman"/>
          <w:szCs w:val="20"/>
        </w:rPr>
        <w:lastRenderedPageBreak/>
        <w:t xml:space="preserve">Based on evaluation results by [2 sources: Ericsson, CATT], for TRP reduction of AI/ML </w:t>
      </w:r>
      <w:r w:rsidRPr="00EE1448">
        <w:rPr>
          <w:rFonts w:ascii="Times New Roman" w:hAnsi="Times New Roman"/>
          <w:b/>
          <w:bCs/>
          <w:szCs w:val="20"/>
        </w:rPr>
        <w:t>assisted</w:t>
      </w:r>
      <w:r w:rsidRPr="00EE1448">
        <w:rPr>
          <w:rFonts w:ascii="Times New Roman" w:hAnsi="Times New Roman"/>
          <w:szCs w:val="20"/>
        </w:rPr>
        <w:t xml:space="preserve"> positioning, Approach 1-A and 2-A achieve similar performance. The horizontal positioning accuracy </w:t>
      </w:r>
      <w:r w:rsidRPr="00EE1448">
        <w:rPr>
          <w:rFonts w:ascii="Times New Roman" w:hAnsi="Times New Roman"/>
          <w:i/>
          <w:iCs/>
          <w:szCs w:val="20"/>
        </w:rPr>
        <w:t>E</w:t>
      </w:r>
      <w:r w:rsidRPr="00EE1448">
        <w:rPr>
          <w:rFonts w:ascii="Times New Roman" w:hAnsi="Times New Roman"/>
          <w:szCs w:val="20"/>
          <w:vertAlign w:val="subscript"/>
        </w:rPr>
        <w:t>2A</w:t>
      </w:r>
      <w:r w:rsidRPr="00EE1448">
        <w:rPr>
          <w:rFonts w:ascii="Times New Roman" w:hAnsi="Times New Roman"/>
          <w:szCs w:val="20"/>
        </w:rPr>
        <w:t xml:space="preserve"> = (1~1.47) </w:t>
      </w:r>
      <w:r w:rsidRPr="00EE1448">
        <w:rPr>
          <w:rFonts w:ascii="Times New Roman" w:hAnsi="Times New Roman"/>
          <w:szCs w:val="20"/>
        </w:rPr>
        <w:sym w:font="Symbol" w:char="F0B4"/>
      </w:r>
      <w:r w:rsidRPr="00EE1448">
        <w:rPr>
          <w:rFonts w:ascii="Times New Roman" w:hAnsi="Times New Roman"/>
          <w:szCs w:val="20"/>
        </w:rPr>
        <w:t xml:space="preserve"> </w:t>
      </w:r>
      <w:r w:rsidRPr="00EE1448">
        <w:rPr>
          <w:rFonts w:ascii="Times New Roman" w:hAnsi="Times New Roman"/>
          <w:i/>
          <w:iCs/>
          <w:szCs w:val="20"/>
        </w:rPr>
        <w:t>E</w:t>
      </w:r>
      <w:r w:rsidRPr="00EE1448">
        <w:rPr>
          <w:rFonts w:ascii="Times New Roman" w:hAnsi="Times New Roman"/>
          <w:szCs w:val="20"/>
          <w:vertAlign w:val="subscript"/>
        </w:rPr>
        <w:t>1A</w:t>
      </w:r>
      <w:r w:rsidRPr="00EE1448">
        <w:rPr>
          <w:rFonts w:ascii="Times New Roman" w:hAnsi="Times New Roman"/>
          <w:szCs w:val="20"/>
        </w:rPr>
        <w:t xml:space="preserve"> (meters), when other design parameters are held the same, where:</w:t>
      </w:r>
    </w:p>
    <w:p w14:paraId="14374D85" w14:textId="77777777" w:rsidR="000708EB" w:rsidRPr="00EE1448" w:rsidRDefault="000708EB" w:rsidP="000708EB">
      <w:pPr>
        <w:pStyle w:val="ListParagraph"/>
        <w:numPr>
          <w:ilvl w:val="0"/>
          <w:numId w:val="569"/>
        </w:numPr>
      </w:pPr>
      <w:r w:rsidRPr="00EE1448">
        <w:rPr>
          <w:i/>
          <w:iCs/>
        </w:rPr>
        <w:t>E</w:t>
      </w:r>
      <w:r w:rsidRPr="00EE1448">
        <w:rPr>
          <w:vertAlign w:val="subscript"/>
        </w:rPr>
        <w:t>1A</w:t>
      </w:r>
      <w:r w:rsidRPr="00EE1448">
        <w:t xml:space="preserve"> (meters) is the horizontal positioning accuracy at CDF=90% for A</w:t>
      </w:r>
      <w:r w:rsidRPr="00EE1448">
        <w:rPr>
          <w:rFonts w:eastAsia="Times New Roman"/>
        </w:rPr>
        <w:t>pproach 1-A;</w:t>
      </w:r>
    </w:p>
    <w:p w14:paraId="28A5A642" w14:textId="77777777" w:rsidR="000708EB" w:rsidRPr="00EE1448" w:rsidRDefault="000708EB" w:rsidP="000708EB">
      <w:pPr>
        <w:pStyle w:val="ListParagraph"/>
        <w:numPr>
          <w:ilvl w:val="0"/>
          <w:numId w:val="569"/>
        </w:numPr>
      </w:pPr>
      <w:r w:rsidRPr="00EE1448">
        <w:rPr>
          <w:i/>
          <w:iCs/>
        </w:rPr>
        <w:t>E</w:t>
      </w:r>
      <w:r w:rsidRPr="00EE1448">
        <w:rPr>
          <w:vertAlign w:val="subscript"/>
        </w:rPr>
        <w:t>2A</w:t>
      </w:r>
      <w:r w:rsidRPr="00EE1448">
        <w:t xml:space="preserve"> (meters) is the horizontal positioning accuracy at CDF=90% for A</w:t>
      </w:r>
      <w:r w:rsidRPr="00EE1448">
        <w:rPr>
          <w:rFonts w:eastAsia="Times New Roman"/>
        </w:rPr>
        <w:t>pproach 2-A;</w:t>
      </w:r>
    </w:p>
    <w:p w14:paraId="75E7FBA1" w14:textId="77777777" w:rsidR="000708EB" w:rsidRPr="00EE1448" w:rsidRDefault="000708EB" w:rsidP="000708EB">
      <w:pPr>
        <w:rPr>
          <w:rFonts w:ascii="Times New Roman" w:hAnsi="Times New Roman"/>
          <w:szCs w:val="20"/>
        </w:rPr>
      </w:pPr>
    </w:p>
    <w:p w14:paraId="5FAD3E88" w14:textId="77777777" w:rsidR="000708EB" w:rsidRPr="00EE1448" w:rsidRDefault="000708EB" w:rsidP="000708EB">
      <w:pPr>
        <w:rPr>
          <w:rFonts w:ascii="Times New Roman" w:hAnsi="Times New Roman"/>
          <w:b/>
          <w:bCs/>
          <w:szCs w:val="20"/>
        </w:rPr>
      </w:pPr>
      <w:r w:rsidRPr="00EE1448">
        <w:rPr>
          <w:rFonts w:ascii="Times New Roman" w:hAnsi="Times New Roman"/>
          <w:b/>
          <w:bCs/>
          <w:szCs w:val="20"/>
        </w:rPr>
        <w:t>Observation</w:t>
      </w:r>
    </w:p>
    <w:p w14:paraId="1444C8BE" w14:textId="77777777" w:rsidR="000708EB" w:rsidRPr="00EE1448" w:rsidRDefault="000708EB" w:rsidP="000708EB">
      <w:pPr>
        <w:rPr>
          <w:rFonts w:ascii="Times New Roman" w:hAnsi="Times New Roman"/>
          <w:color w:val="000000"/>
          <w:szCs w:val="20"/>
        </w:rPr>
      </w:pPr>
      <w:r w:rsidRPr="00EE1448">
        <w:rPr>
          <w:rFonts w:ascii="Times New Roman" w:hAnsi="Times New Roman"/>
          <w:szCs w:val="20"/>
        </w:rPr>
        <w:t>Based on evaluation results by [</w:t>
      </w:r>
      <w:r w:rsidRPr="00EE1448">
        <w:rPr>
          <w:rFonts w:ascii="Times New Roman" w:hAnsi="Times New Roman"/>
          <w:color w:val="FF0000"/>
          <w:szCs w:val="20"/>
        </w:rPr>
        <w:t>4</w:t>
      </w:r>
      <w:r w:rsidRPr="00EE1448">
        <w:rPr>
          <w:rFonts w:ascii="Times New Roman" w:hAnsi="Times New Roman"/>
          <w:szCs w:val="20"/>
        </w:rPr>
        <w:t xml:space="preserve"> sources: Ericsson, CATT, </w:t>
      </w:r>
      <w:r w:rsidRPr="00EE1448">
        <w:rPr>
          <w:rFonts w:ascii="Times New Roman" w:hAnsi="Times New Roman"/>
          <w:color w:val="FF0000"/>
          <w:szCs w:val="20"/>
        </w:rPr>
        <w:t>vivo, MediaTek</w:t>
      </w:r>
      <w:r w:rsidRPr="00EE1448">
        <w:rPr>
          <w:rFonts w:ascii="Times New Roman" w:hAnsi="Times New Roman"/>
          <w:szCs w:val="20"/>
        </w:rPr>
        <w:t xml:space="preserve">], for TRP reduction of AI/ML </w:t>
      </w:r>
      <w:r w:rsidRPr="00EE1448">
        <w:rPr>
          <w:rFonts w:ascii="Times New Roman" w:hAnsi="Times New Roman"/>
          <w:b/>
          <w:bCs/>
          <w:szCs w:val="20"/>
        </w:rPr>
        <w:t>assisted</w:t>
      </w:r>
      <w:r w:rsidRPr="00EE1448">
        <w:rPr>
          <w:rFonts w:ascii="Times New Roman" w:hAnsi="Times New Roman"/>
          <w:szCs w:val="20"/>
        </w:rPr>
        <w:t xml:space="preserve"> positioning, </w:t>
      </w:r>
      <w:r w:rsidRPr="00EE1448">
        <w:rPr>
          <w:rFonts w:ascii="Times New Roman" w:hAnsi="Times New Roman"/>
          <w:color w:val="000000"/>
          <w:szCs w:val="20"/>
        </w:rPr>
        <w:t>the positioning accuracy degrades as the number of active TRPs are reduced from 18 TRPs to 3 TRPs. The degradation increases as the number of active TRPs decreases.</w:t>
      </w:r>
    </w:p>
    <w:p w14:paraId="2DD5D2A1" w14:textId="77777777" w:rsidR="000708EB" w:rsidRPr="00EE1448" w:rsidRDefault="000708EB" w:rsidP="000708EB">
      <w:pPr>
        <w:widowControl w:val="0"/>
        <w:numPr>
          <w:ilvl w:val="0"/>
          <w:numId w:val="228"/>
        </w:numPr>
        <w:spacing w:line="252" w:lineRule="auto"/>
        <w:jc w:val="both"/>
        <w:rPr>
          <w:rFonts w:ascii="Times New Roman" w:hAnsi="Times New Roman"/>
          <w:szCs w:val="20"/>
          <w:lang w:eastAsia="x-none"/>
        </w:rPr>
      </w:pPr>
      <w:r w:rsidRPr="00EE1448">
        <w:rPr>
          <w:rFonts w:ascii="Times New Roman" w:hAnsi="Times New Roman"/>
          <w:szCs w:val="20"/>
          <w:lang w:eastAsia="x-none"/>
        </w:rPr>
        <w:t>When the number of active TRP is reduced from N</w:t>
      </w:r>
      <w:r w:rsidRPr="00EE1448">
        <w:rPr>
          <w:rFonts w:ascii="Times New Roman" w:hAnsi="Times New Roman"/>
          <w:szCs w:val="20"/>
          <w:vertAlign w:val="subscript"/>
          <w:lang w:eastAsia="x-none"/>
        </w:rPr>
        <w:t>TP</w:t>
      </w:r>
      <w:r w:rsidRPr="00EE1448">
        <w:rPr>
          <w:rFonts w:ascii="Times New Roman" w:hAnsi="Times New Roman"/>
          <w:szCs w:val="20"/>
          <w:lang w:eastAsia="x-none"/>
        </w:rPr>
        <w:t xml:space="preserve"> =18 to N'</w:t>
      </w:r>
      <w:r w:rsidRPr="00EE1448">
        <w:rPr>
          <w:rFonts w:ascii="Times New Roman" w:hAnsi="Times New Roman"/>
          <w:szCs w:val="20"/>
          <w:vertAlign w:val="subscript"/>
          <w:lang w:eastAsia="x-none"/>
        </w:rPr>
        <w:t>TP</w:t>
      </w:r>
      <w:r w:rsidRPr="00EE1448">
        <w:rPr>
          <w:rFonts w:ascii="Times New Roman" w:hAnsi="Times New Roman"/>
          <w:szCs w:val="20"/>
          <w:lang w:eastAsia="x-none"/>
        </w:rPr>
        <w:t xml:space="preserve"> =9, the average horizontal positioning accuracy is </w:t>
      </w:r>
      <w:r w:rsidRPr="00EE1448">
        <w:rPr>
          <w:rFonts w:ascii="Times New Roman" w:hAnsi="Times New Roman"/>
          <w:i/>
          <w:iCs/>
          <w:szCs w:val="20"/>
          <w:lang w:eastAsia="x-none"/>
        </w:rPr>
        <w:t>E</w:t>
      </w:r>
      <w:r w:rsidRPr="00EE1448">
        <w:rPr>
          <w:rFonts w:ascii="Times New Roman" w:hAnsi="Times New Roman"/>
          <w:szCs w:val="20"/>
          <w:lang w:eastAsia="x-none"/>
        </w:rPr>
        <w:t xml:space="preserve"> = </w:t>
      </w:r>
      <w:r w:rsidRPr="00EE1448">
        <w:rPr>
          <w:rFonts w:ascii="Times New Roman" w:hAnsi="Times New Roman"/>
          <w:color w:val="FF0000"/>
          <w:szCs w:val="20"/>
          <w:lang w:eastAsia="x-none"/>
        </w:rPr>
        <w:t xml:space="preserve">2.01 </w:t>
      </w:r>
      <w:r w:rsidRPr="00EE1448">
        <w:rPr>
          <w:rFonts w:ascii="Times New Roman" w:hAnsi="Times New Roman"/>
          <w:szCs w:val="20"/>
          <w:lang w:eastAsia="x-none"/>
        </w:rPr>
        <w:sym w:font="Symbol" w:char="F0B4"/>
      </w:r>
      <w:r w:rsidRPr="00EE1448">
        <w:rPr>
          <w:rFonts w:ascii="Times New Roman" w:hAnsi="Times New Roman"/>
          <w:szCs w:val="20"/>
          <w:lang w:eastAsia="x-none"/>
        </w:rPr>
        <w:t xml:space="preserve"> </w:t>
      </w:r>
      <w:r w:rsidRPr="00EE1448">
        <w:rPr>
          <w:rFonts w:ascii="Times New Roman" w:hAnsi="Times New Roman"/>
          <w:i/>
          <w:iCs/>
          <w:szCs w:val="20"/>
          <w:lang w:eastAsia="x-none"/>
        </w:rPr>
        <w:t>E</w:t>
      </w:r>
      <w:r w:rsidRPr="00EE1448">
        <w:rPr>
          <w:rFonts w:ascii="Times New Roman" w:hAnsi="Times New Roman"/>
          <w:szCs w:val="20"/>
          <w:vertAlign w:val="subscript"/>
          <w:lang w:eastAsia="x-none"/>
        </w:rPr>
        <w:t>18TRP</w:t>
      </w:r>
      <w:r w:rsidRPr="00EE1448">
        <w:rPr>
          <w:rFonts w:ascii="Times New Roman" w:hAnsi="Times New Roman"/>
          <w:szCs w:val="20"/>
          <w:lang w:eastAsia="x-none"/>
        </w:rPr>
        <w:t>;</w:t>
      </w:r>
    </w:p>
    <w:p w14:paraId="7EFE2767" w14:textId="77777777" w:rsidR="000708EB" w:rsidRPr="00EE1448" w:rsidRDefault="000708EB" w:rsidP="000708EB">
      <w:pPr>
        <w:widowControl w:val="0"/>
        <w:numPr>
          <w:ilvl w:val="0"/>
          <w:numId w:val="228"/>
        </w:numPr>
        <w:spacing w:line="252" w:lineRule="auto"/>
        <w:jc w:val="both"/>
        <w:rPr>
          <w:rFonts w:ascii="Times New Roman" w:hAnsi="Times New Roman"/>
          <w:color w:val="000000"/>
          <w:szCs w:val="20"/>
          <w:lang w:eastAsia="x-none"/>
        </w:rPr>
      </w:pPr>
      <w:r w:rsidRPr="00EE1448">
        <w:rPr>
          <w:rFonts w:ascii="Times New Roman" w:hAnsi="Times New Roman"/>
          <w:color w:val="000000"/>
          <w:szCs w:val="20"/>
          <w:lang w:eastAsia="x-none"/>
        </w:rPr>
        <w:t xml:space="preserve">When the number of active TRP is reduced from </w:t>
      </w:r>
      <w:r w:rsidRPr="00EE1448">
        <w:rPr>
          <w:rFonts w:ascii="Times New Roman" w:hAnsi="Times New Roman"/>
          <w:szCs w:val="20"/>
          <w:lang w:eastAsia="x-none"/>
        </w:rPr>
        <w:t>N</w:t>
      </w:r>
      <w:r w:rsidRPr="00EE1448">
        <w:rPr>
          <w:rFonts w:ascii="Times New Roman" w:hAnsi="Times New Roman"/>
          <w:szCs w:val="20"/>
          <w:vertAlign w:val="subscript"/>
          <w:lang w:eastAsia="x-none"/>
        </w:rPr>
        <w:t>TP</w:t>
      </w:r>
      <w:r w:rsidRPr="00EE1448">
        <w:rPr>
          <w:rFonts w:ascii="Times New Roman" w:hAnsi="Times New Roman"/>
          <w:szCs w:val="20"/>
          <w:lang w:eastAsia="x-none"/>
        </w:rPr>
        <w:t xml:space="preserve"> =</w:t>
      </w:r>
      <w:r w:rsidRPr="00EE1448">
        <w:rPr>
          <w:rFonts w:ascii="Times New Roman" w:hAnsi="Times New Roman"/>
          <w:color w:val="000000"/>
          <w:szCs w:val="20"/>
          <w:lang w:eastAsia="x-none"/>
        </w:rPr>
        <w:t xml:space="preserve">18 to </w:t>
      </w:r>
      <w:r w:rsidRPr="00EE1448">
        <w:rPr>
          <w:rFonts w:ascii="Times New Roman" w:hAnsi="Times New Roman"/>
          <w:szCs w:val="20"/>
          <w:lang w:eastAsia="x-none"/>
        </w:rPr>
        <w:t>N'</w:t>
      </w:r>
      <w:r w:rsidRPr="00EE1448">
        <w:rPr>
          <w:rFonts w:ascii="Times New Roman" w:hAnsi="Times New Roman"/>
          <w:szCs w:val="20"/>
          <w:vertAlign w:val="subscript"/>
          <w:lang w:eastAsia="x-none"/>
        </w:rPr>
        <w:t>TP</w:t>
      </w:r>
      <w:r w:rsidRPr="00EE1448">
        <w:rPr>
          <w:rFonts w:ascii="Times New Roman" w:hAnsi="Times New Roman"/>
          <w:szCs w:val="20"/>
          <w:lang w:eastAsia="x-none"/>
        </w:rPr>
        <w:t xml:space="preserve"> = </w:t>
      </w:r>
      <w:r w:rsidRPr="00EE1448">
        <w:rPr>
          <w:rFonts w:ascii="Times New Roman" w:hAnsi="Times New Roman"/>
          <w:color w:val="000000"/>
          <w:szCs w:val="20"/>
          <w:lang w:eastAsia="x-none"/>
        </w:rPr>
        <w:t xml:space="preserve">6, the average horizontal positioning accuracy is </w:t>
      </w:r>
      <w:r w:rsidRPr="00EE1448">
        <w:rPr>
          <w:rFonts w:ascii="Times New Roman" w:hAnsi="Times New Roman"/>
          <w:i/>
          <w:iCs/>
          <w:color w:val="000000"/>
          <w:szCs w:val="20"/>
          <w:lang w:eastAsia="x-none"/>
        </w:rPr>
        <w:t>E</w:t>
      </w:r>
      <w:r w:rsidRPr="00EE1448">
        <w:rPr>
          <w:rFonts w:ascii="Times New Roman" w:hAnsi="Times New Roman"/>
          <w:color w:val="000000"/>
          <w:szCs w:val="20"/>
          <w:lang w:eastAsia="x-none"/>
        </w:rPr>
        <w:t xml:space="preserve"> = </w:t>
      </w:r>
      <w:r w:rsidRPr="00EE1448">
        <w:rPr>
          <w:rFonts w:ascii="Times New Roman" w:hAnsi="Times New Roman"/>
          <w:color w:val="FF0000"/>
          <w:szCs w:val="20"/>
          <w:lang w:eastAsia="x-none"/>
        </w:rPr>
        <w:t>3.04</w:t>
      </w:r>
      <w:r w:rsidRPr="00EE1448">
        <w:rPr>
          <w:rFonts w:ascii="Times New Roman" w:hAnsi="Times New Roman"/>
          <w:szCs w:val="20"/>
          <w:lang w:eastAsia="x-none"/>
        </w:rPr>
        <w:t xml:space="preserve"> </w:t>
      </w:r>
      <w:r w:rsidRPr="00EE1448">
        <w:rPr>
          <w:rFonts w:ascii="Times New Roman" w:hAnsi="Times New Roman"/>
          <w:szCs w:val="20"/>
          <w:lang w:eastAsia="x-none"/>
        </w:rPr>
        <w:sym w:font="Symbol" w:char="F0B4"/>
      </w:r>
      <w:r w:rsidRPr="00EE1448">
        <w:rPr>
          <w:rFonts w:ascii="Times New Roman" w:hAnsi="Times New Roman"/>
          <w:szCs w:val="20"/>
          <w:lang w:eastAsia="x-none"/>
        </w:rPr>
        <w:t xml:space="preserve"> </w:t>
      </w:r>
      <w:r w:rsidRPr="00EE1448">
        <w:rPr>
          <w:rFonts w:ascii="Times New Roman" w:hAnsi="Times New Roman"/>
          <w:i/>
          <w:iCs/>
          <w:color w:val="000000"/>
          <w:szCs w:val="20"/>
          <w:lang w:eastAsia="x-none"/>
        </w:rPr>
        <w:t>E</w:t>
      </w:r>
      <w:r w:rsidRPr="00EE1448">
        <w:rPr>
          <w:rFonts w:ascii="Times New Roman" w:hAnsi="Times New Roman"/>
          <w:color w:val="000000"/>
          <w:szCs w:val="20"/>
          <w:vertAlign w:val="subscript"/>
          <w:lang w:eastAsia="x-none"/>
        </w:rPr>
        <w:t>18TRP</w:t>
      </w:r>
      <w:r w:rsidRPr="00EE1448">
        <w:rPr>
          <w:rFonts w:ascii="Times New Roman" w:hAnsi="Times New Roman"/>
          <w:color w:val="000000"/>
          <w:szCs w:val="20"/>
          <w:lang w:eastAsia="x-none"/>
        </w:rPr>
        <w:t>;</w:t>
      </w:r>
    </w:p>
    <w:p w14:paraId="773A8E1B" w14:textId="77777777" w:rsidR="000708EB" w:rsidRPr="00EE1448" w:rsidRDefault="000708EB" w:rsidP="000708EB">
      <w:pPr>
        <w:widowControl w:val="0"/>
        <w:numPr>
          <w:ilvl w:val="0"/>
          <w:numId w:val="228"/>
        </w:numPr>
        <w:spacing w:line="252" w:lineRule="auto"/>
        <w:jc w:val="both"/>
        <w:rPr>
          <w:rFonts w:ascii="Times New Roman" w:hAnsi="Times New Roman"/>
          <w:color w:val="000000"/>
          <w:szCs w:val="20"/>
          <w:lang w:eastAsia="x-none"/>
        </w:rPr>
      </w:pPr>
      <w:r w:rsidRPr="00EE1448">
        <w:rPr>
          <w:rFonts w:ascii="Times New Roman" w:hAnsi="Times New Roman"/>
          <w:color w:val="000000"/>
          <w:szCs w:val="20"/>
          <w:lang w:eastAsia="x-none"/>
        </w:rPr>
        <w:t xml:space="preserve">When the number of active TRP is reduced from </w:t>
      </w:r>
      <w:r w:rsidRPr="00EE1448">
        <w:rPr>
          <w:rFonts w:ascii="Times New Roman" w:hAnsi="Times New Roman"/>
          <w:szCs w:val="20"/>
          <w:lang w:eastAsia="x-none"/>
        </w:rPr>
        <w:t>N</w:t>
      </w:r>
      <w:r w:rsidRPr="00EE1448">
        <w:rPr>
          <w:rFonts w:ascii="Times New Roman" w:hAnsi="Times New Roman"/>
          <w:szCs w:val="20"/>
          <w:vertAlign w:val="subscript"/>
          <w:lang w:eastAsia="x-none"/>
        </w:rPr>
        <w:t>TP</w:t>
      </w:r>
      <w:r w:rsidRPr="00EE1448">
        <w:rPr>
          <w:rFonts w:ascii="Times New Roman" w:hAnsi="Times New Roman"/>
          <w:szCs w:val="20"/>
          <w:lang w:eastAsia="x-none"/>
        </w:rPr>
        <w:t xml:space="preserve"> =</w:t>
      </w:r>
      <w:r w:rsidRPr="00EE1448">
        <w:rPr>
          <w:rFonts w:ascii="Times New Roman" w:hAnsi="Times New Roman"/>
          <w:color w:val="000000"/>
          <w:szCs w:val="20"/>
          <w:lang w:eastAsia="x-none"/>
        </w:rPr>
        <w:t xml:space="preserve">18 to </w:t>
      </w:r>
      <w:r w:rsidRPr="00EE1448">
        <w:rPr>
          <w:rFonts w:ascii="Times New Roman" w:hAnsi="Times New Roman"/>
          <w:szCs w:val="20"/>
          <w:lang w:eastAsia="x-none"/>
        </w:rPr>
        <w:t>N'</w:t>
      </w:r>
      <w:r w:rsidRPr="00EE1448">
        <w:rPr>
          <w:rFonts w:ascii="Times New Roman" w:hAnsi="Times New Roman"/>
          <w:szCs w:val="20"/>
          <w:vertAlign w:val="subscript"/>
          <w:lang w:eastAsia="x-none"/>
        </w:rPr>
        <w:t>TP</w:t>
      </w:r>
      <w:r w:rsidRPr="00EE1448">
        <w:rPr>
          <w:rFonts w:ascii="Times New Roman" w:hAnsi="Times New Roman"/>
          <w:szCs w:val="20"/>
          <w:lang w:eastAsia="x-none"/>
        </w:rPr>
        <w:t xml:space="preserve"> = </w:t>
      </w:r>
      <w:r w:rsidRPr="00EE1448">
        <w:rPr>
          <w:rFonts w:ascii="Times New Roman" w:hAnsi="Times New Roman"/>
          <w:color w:val="000000"/>
          <w:szCs w:val="20"/>
          <w:lang w:eastAsia="x-none"/>
        </w:rPr>
        <w:t xml:space="preserve">3~4, the average horizontal positioning accuracy is </w:t>
      </w:r>
      <w:r w:rsidRPr="00EE1448">
        <w:rPr>
          <w:rFonts w:ascii="Times New Roman" w:hAnsi="Times New Roman"/>
          <w:i/>
          <w:iCs/>
          <w:color w:val="000000"/>
          <w:szCs w:val="20"/>
          <w:lang w:eastAsia="x-none"/>
        </w:rPr>
        <w:t>E</w:t>
      </w:r>
      <w:r w:rsidRPr="00EE1448">
        <w:rPr>
          <w:rFonts w:ascii="Times New Roman" w:hAnsi="Times New Roman"/>
          <w:color w:val="000000"/>
          <w:szCs w:val="20"/>
          <w:lang w:eastAsia="x-none"/>
        </w:rPr>
        <w:t xml:space="preserve"> = (</w:t>
      </w:r>
      <w:r w:rsidRPr="00EE1448">
        <w:rPr>
          <w:rFonts w:ascii="Times New Roman" w:hAnsi="Times New Roman"/>
          <w:color w:val="FF0000"/>
          <w:szCs w:val="20"/>
          <w:lang w:eastAsia="x-none"/>
        </w:rPr>
        <w:t>5.01~6.53</w:t>
      </w:r>
      <w:r w:rsidRPr="00EE1448">
        <w:rPr>
          <w:rFonts w:ascii="Times New Roman" w:hAnsi="Times New Roman"/>
          <w:color w:val="000000"/>
          <w:szCs w:val="20"/>
          <w:lang w:eastAsia="x-none"/>
        </w:rPr>
        <w:t>)</w:t>
      </w:r>
      <w:r w:rsidRPr="00EE1448">
        <w:rPr>
          <w:rFonts w:ascii="Times New Roman" w:hAnsi="Times New Roman"/>
          <w:szCs w:val="20"/>
          <w:lang w:eastAsia="x-none"/>
        </w:rPr>
        <w:t xml:space="preserve"> </w:t>
      </w:r>
      <w:r w:rsidRPr="00EE1448">
        <w:rPr>
          <w:rFonts w:ascii="Times New Roman" w:hAnsi="Times New Roman"/>
          <w:szCs w:val="20"/>
          <w:lang w:eastAsia="x-none"/>
        </w:rPr>
        <w:sym w:font="Symbol" w:char="F0B4"/>
      </w:r>
      <w:r w:rsidRPr="00EE1448">
        <w:rPr>
          <w:rFonts w:ascii="Times New Roman" w:hAnsi="Times New Roman"/>
          <w:szCs w:val="20"/>
          <w:lang w:eastAsia="x-none"/>
        </w:rPr>
        <w:t xml:space="preserve"> </w:t>
      </w:r>
      <w:r w:rsidRPr="00EE1448">
        <w:rPr>
          <w:rFonts w:ascii="Times New Roman" w:hAnsi="Times New Roman"/>
          <w:i/>
          <w:iCs/>
          <w:color w:val="000000"/>
          <w:szCs w:val="20"/>
          <w:lang w:eastAsia="x-none"/>
        </w:rPr>
        <w:t>E</w:t>
      </w:r>
      <w:r w:rsidRPr="00EE1448">
        <w:rPr>
          <w:rFonts w:ascii="Times New Roman" w:hAnsi="Times New Roman"/>
          <w:color w:val="000000"/>
          <w:szCs w:val="20"/>
          <w:vertAlign w:val="subscript"/>
          <w:lang w:eastAsia="x-none"/>
        </w:rPr>
        <w:t>18TRP</w:t>
      </w:r>
      <w:r w:rsidRPr="00EE1448">
        <w:rPr>
          <w:rFonts w:ascii="Times New Roman" w:hAnsi="Times New Roman"/>
          <w:color w:val="000000"/>
          <w:szCs w:val="20"/>
          <w:lang w:eastAsia="x-none"/>
        </w:rPr>
        <w:t>;</w:t>
      </w:r>
    </w:p>
    <w:p w14:paraId="1C6A8D09" w14:textId="77777777" w:rsidR="000708EB" w:rsidRPr="00EE1448" w:rsidRDefault="000708EB" w:rsidP="000708EB">
      <w:pPr>
        <w:spacing w:line="252" w:lineRule="auto"/>
        <w:rPr>
          <w:rFonts w:ascii="Times New Roman" w:hAnsi="Times New Roman"/>
          <w:color w:val="000000"/>
          <w:szCs w:val="20"/>
        </w:rPr>
      </w:pPr>
      <w:r w:rsidRPr="00EE1448">
        <w:rPr>
          <w:rFonts w:ascii="Times New Roman" w:hAnsi="Times New Roman"/>
          <w:color w:val="000000"/>
          <w:szCs w:val="20"/>
        </w:rPr>
        <w:t xml:space="preserve">Here </w:t>
      </w:r>
      <w:r w:rsidRPr="00EE1448">
        <w:rPr>
          <w:rFonts w:ascii="Times New Roman" w:hAnsi="Times New Roman"/>
          <w:i/>
          <w:iCs/>
          <w:color w:val="000000"/>
          <w:szCs w:val="20"/>
        </w:rPr>
        <w:t>E</w:t>
      </w:r>
      <w:r w:rsidRPr="00EE1448">
        <w:rPr>
          <w:rFonts w:ascii="Times New Roman" w:hAnsi="Times New Roman"/>
          <w:color w:val="000000"/>
          <w:szCs w:val="20"/>
        </w:rPr>
        <w:t xml:space="preserve"> (meters) is the horizontal positioning accuracy at CDF=90% with </w:t>
      </w:r>
      <w:r w:rsidRPr="00EE1448">
        <w:rPr>
          <w:rFonts w:ascii="Times New Roman" w:hAnsi="Times New Roman"/>
          <w:szCs w:val="20"/>
        </w:rPr>
        <w:t>N'</w:t>
      </w:r>
      <w:r w:rsidRPr="00EE1448">
        <w:rPr>
          <w:rFonts w:ascii="Times New Roman" w:hAnsi="Times New Roman"/>
          <w:szCs w:val="20"/>
          <w:vertAlign w:val="subscript"/>
        </w:rPr>
        <w:t>TP</w:t>
      </w:r>
      <w:r w:rsidRPr="00EE1448">
        <w:rPr>
          <w:rFonts w:ascii="Times New Roman" w:hAnsi="Times New Roman"/>
          <w:szCs w:val="20"/>
        </w:rPr>
        <w:t xml:space="preserve"> </w:t>
      </w:r>
      <w:r w:rsidRPr="00EE1448">
        <w:rPr>
          <w:rFonts w:ascii="Times New Roman" w:hAnsi="Times New Roman"/>
          <w:color w:val="000000"/>
          <w:szCs w:val="20"/>
        </w:rPr>
        <w:t xml:space="preserve">active TRPs, </w:t>
      </w:r>
      <w:r w:rsidRPr="00EE1448">
        <w:rPr>
          <w:rFonts w:ascii="Times New Roman" w:hAnsi="Times New Roman"/>
          <w:i/>
          <w:iCs/>
          <w:color w:val="000000"/>
          <w:szCs w:val="20"/>
        </w:rPr>
        <w:t>E</w:t>
      </w:r>
      <w:r w:rsidRPr="00EE1448">
        <w:rPr>
          <w:rFonts w:ascii="Times New Roman" w:hAnsi="Times New Roman"/>
          <w:color w:val="000000"/>
          <w:szCs w:val="20"/>
          <w:vertAlign w:val="subscript"/>
        </w:rPr>
        <w:t>18TRP</w:t>
      </w:r>
      <w:r w:rsidRPr="00EE1448">
        <w:rPr>
          <w:rFonts w:ascii="Times New Roman" w:hAnsi="Times New Roman"/>
          <w:color w:val="000000"/>
          <w:szCs w:val="20"/>
        </w:rPr>
        <w:t xml:space="preserve"> (meters) is the horizontal positioning accuracy at CDF=90% with </w:t>
      </w:r>
      <w:r w:rsidRPr="00EE1448">
        <w:rPr>
          <w:rFonts w:ascii="Times New Roman" w:hAnsi="Times New Roman"/>
          <w:szCs w:val="20"/>
        </w:rPr>
        <w:t>N</w:t>
      </w:r>
      <w:r w:rsidRPr="00EE1448">
        <w:rPr>
          <w:rFonts w:ascii="Times New Roman" w:hAnsi="Times New Roman"/>
          <w:szCs w:val="20"/>
          <w:vertAlign w:val="subscript"/>
        </w:rPr>
        <w:t>TP</w:t>
      </w:r>
      <w:r w:rsidRPr="00EE1448">
        <w:rPr>
          <w:rFonts w:ascii="Times New Roman" w:hAnsi="Times New Roman"/>
          <w:szCs w:val="20"/>
        </w:rPr>
        <w:t xml:space="preserve"> =18 </w:t>
      </w:r>
      <w:r w:rsidRPr="00EE1448">
        <w:rPr>
          <w:rFonts w:ascii="Times New Roman" w:hAnsi="Times New Roman"/>
          <w:color w:val="000000"/>
          <w:szCs w:val="20"/>
        </w:rPr>
        <w:t>active TRPs.</w:t>
      </w:r>
    </w:p>
    <w:p w14:paraId="3EB1430C" w14:textId="77777777" w:rsidR="000708EB" w:rsidRPr="00EE1448" w:rsidRDefault="000708EB" w:rsidP="000708EB">
      <w:pPr>
        <w:spacing w:line="252" w:lineRule="auto"/>
        <w:rPr>
          <w:rFonts w:ascii="Times New Roman" w:hAnsi="Times New Roman"/>
          <w:color w:val="FF0000"/>
          <w:szCs w:val="20"/>
        </w:rPr>
      </w:pPr>
      <w:r w:rsidRPr="00EE1448">
        <w:rPr>
          <w:rFonts w:ascii="Times New Roman" w:hAnsi="Times New Roman"/>
          <w:color w:val="FF0000"/>
          <w:szCs w:val="20"/>
        </w:rPr>
        <w:t>Note: some results from [1 source: MediaTek] show</w:t>
      </w:r>
      <w:r w:rsidRPr="00EE1448">
        <w:rPr>
          <w:rFonts w:ascii="Times New Roman" w:hAnsi="Times New Roman"/>
          <w:i/>
          <w:iCs/>
          <w:color w:val="FF0000"/>
          <w:szCs w:val="20"/>
        </w:rPr>
        <w:t xml:space="preserve"> E</w:t>
      </w:r>
      <w:r w:rsidRPr="00EE1448">
        <w:rPr>
          <w:rFonts w:ascii="Times New Roman" w:hAnsi="Times New Roman"/>
          <w:color w:val="FF0000"/>
          <w:szCs w:val="20"/>
        </w:rPr>
        <w:t xml:space="preserve"> &gt; 7.54 </w:t>
      </w:r>
      <w:r w:rsidRPr="00EE1448">
        <w:rPr>
          <w:rFonts w:ascii="Times New Roman" w:hAnsi="Times New Roman"/>
          <w:color w:val="FF0000"/>
          <w:szCs w:val="20"/>
        </w:rPr>
        <w:sym w:font="Symbol" w:char="F0B4"/>
      </w:r>
      <w:r w:rsidRPr="00EE1448">
        <w:rPr>
          <w:rFonts w:ascii="Times New Roman" w:hAnsi="Times New Roman"/>
          <w:color w:val="FF0000"/>
          <w:szCs w:val="20"/>
        </w:rPr>
        <w:t xml:space="preserve"> </w:t>
      </w:r>
      <w:r w:rsidRPr="00EE1448">
        <w:rPr>
          <w:rFonts w:ascii="Times New Roman" w:hAnsi="Times New Roman"/>
          <w:i/>
          <w:iCs/>
          <w:color w:val="FF0000"/>
          <w:szCs w:val="20"/>
        </w:rPr>
        <w:t>E</w:t>
      </w:r>
      <w:r w:rsidRPr="00EE1448">
        <w:rPr>
          <w:rFonts w:ascii="Times New Roman" w:hAnsi="Times New Roman"/>
          <w:color w:val="FF0000"/>
          <w:szCs w:val="20"/>
          <w:vertAlign w:val="subscript"/>
        </w:rPr>
        <w:t>18TRP</w:t>
      </w:r>
      <w:r w:rsidRPr="00EE1448">
        <w:rPr>
          <w:rFonts w:ascii="Times New Roman" w:hAnsi="Times New Roman"/>
          <w:color w:val="FF0000"/>
          <w:szCs w:val="20"/>
        </w:rPr>
        <w:t xml:space="preserve"> for N'</w:t>
      </w:r>
      <w:r w:rsidRPr="00EE1448">
        <w:rPr>
          <w:rFonts w:ascii="Times New Roman" w:hAnsi="Times New Roman"/>
          <w:color w:val="FF0000"/>
          <w:szCs w:val="20"/>
          <w:vertAlign w:val="subscript"/>
        </w:rPr>
        <w:t>TP</w:t>
      </w:r>
      <w:r w:rsidRPr="00EE1448">
        <w:rPr>
          <w:rFonts w:ascii="Times New Roman" w:hAnsi="Times New Roman"/>
          <w:color w:val="FF0000"/>
          <w:szCs w:val="20"/>
        </w:rPr>
        <w:t xml:space="preserve">=9 and </w:t>
      </w:r>
      <w:r w:rsidRPr="00EE1448">
        <w:rPr>
          <w:rFonts w:ascii="Times New Roman" w:hAnsi="Times New Roman"/>
          <w:i/>
          <w:iCs/>
          <w:color w:val="FF0000"/>
          <w:szCs w:val="20"/>
        </w:rPr>
        <w:t>E</w:t>
      </w:r>
      <w:r w:rsidRPr="00EE1448">
        <w:rPr>
          <w:rFonts w:ascii="Times New Roman" w:hAnsi="Times New Roman"/>
          <w:color w:val="FF0000"/>
          <w:szCs w:val="20"/>
        </w:rPr>
        <w:t xml:space="preserve"> &gt; 42.76 </w:t>
      </w:r>
      <w:r w:rsidRPr="00EE1448">
        <w:rPr>
          <w:rFonts w:ascii="Times New Roman" w:hAnsi="Times New Roman"/>
          <w:color w:val="FF0000"/>
          <w:szCs w:val="20"/>
        </w:rPr>
        <w:sym w:font="Symbol" w:char="F0B4"/>
      </w:r>
      <w:r w:rsidRPr="00EE1448">
        <w:rPr>
          <w:rFonts w:ascii="Times New Roman" w:hAnsi="Times New Roman"/>
          <w:color w:val="FF0000"/>
          <w:szCs w:val="20"/>
        </w:rPr>
        <w:t xml:space="preserve"> </w:t>
      </w:r>
      <w:r w:rsidRPr="00EE1448">
        <w:rPr>
          <w:rFonts w:ascii="Times New Roman" w:hAnsi="Times New Roman"/>
          <w:i/>
          <w:iCs/>
          <w:color w:val="FF0000"/>
          <w:szCs w:val="20"/>
        </w:rPr>
        <w:t>E</w:t>
      </w:r>
      <w:r w:rsidRPr="00EE1448">
        <w:rPr>
          <w:rFonts w:ascii="Times New Roman" w:hAnsi="Times New Roman"/>
          <w:color w:val="FF0000"/>
          <w:szCs w:val="20"/>
          <w:vertAlign w:val="subscript"/>
        </w:rPr>
        <w:t>18TRP</w:t>
      </w:r>
      <w:r w:rsidRPr="00EE1448">
        <w:rPr>
          <w:rFonts w:ascii="Times New Roman" w:hAnsi="Times New Roman"/>
          <w:color w:val="FF0000"/>
          <w:szCs w:val="20"/>
        </w:rPr>
        <w:t xml:space="preserve"> for N'</w:t>
      </w:r>
      <w:r w:rsidRPr="00EE1448">
        <w:rPr>
          <w:rFonts w:ascii="Times New Roman" w:hAnsi="Times New Roman"/>
          <w:color w:val="FF0000"/>
          <w:szCs w:val="20"/>
          <w:vertAlign w:val="subscript"/>
        </w:rPr>
        <w:t>TP</w:t>
      </w:r>
      <w:r w:rsidRPr="00EE1448">
        <w:rPr>
          <w:rFonts w:ascii="Times New Roman" w:hAnsi="Times New Roman"/>
          <w:color w:val="FF0000"/>
          <w:szCs w:val="20"/>
        </w:rPr>
        <w:t>=6 when using Approach 1-B/2-B.</w:t>
      </w:r>
    </w:p>
    <w:p w14:paraId="316606B7" w14:textId="77777777" w:rsidR="000708EB" w:rsidRPr="00EE1448" w:rsidRDefault="000708EB" w:rsidP="000708EB">
      <w:pPr>
        <w:rPr>
          <w:rFonts w:ascii="Times New Roman" w:hAnsi="Times New Roman"/>
          <w:szCs w:val="20"/>
        </w:rPr>
      </w:pPr>
    </w:p>
    <w:p w14:paraId="321C6EC7" w14:textId="77777777" w:rsidR="000708EB" w:rsidRPr="00EE1448" w:rsidRDefault="000708EB" w:rsidP="000708EB">
      <w:pPr>
        <w:rPr>
          <w:rFonts w:ascii="Times New Roman" w:hAnsi="Times New Roman"/>
          <w:b/>
          <w:bCs/>
          <w:szCs w:val="20"/>
        </w:rPr>
      </w:pPr>
      <w:r w:rsidRPr="00EE1448">
        <w:rPr>
          <w:rFonts w:ascii="Times New Roman" w:hAnsi="Times New Roman"/>
          <w:b/>
          <w:bCs/>
          <w:szCs w:val="20"/>
        </w:rPr>
        <w:t>Observation (Updated Observation made in RAN1#112bis)</w:t>
      </w:r>
    </w:p>
    <w:p w14:paraId="07D28909" w14:textId="77777777" w:rsidR="000708EB" w:rsidRPr="00EE1448" w:rsidRDefault="000708EB" w:rsidP="000708EB">
      <w:pPr>
        <w:shd w:val="clear" w:color="auto" w:fill="FFFFFF"/>
        <w:rPr>
          <w:rFonts w:ascii="Times New Roman" w:hAnsi="Times New Roman"/>
          <w:color w:val="000000"/>
          <w:szCs w:val="20"/>
        </w:rPr>
      </w:pPr>
      <w:r w:rsidRPr="00EE1448">
        <w:rPr>
          <w:rFonts w:ascii="Times New Roman" w:hAnsi="Times New Roman"/>
          <w:color w:val="000000"/>
          <w:szCs w:val="20"/>
        </w:rPr>
        <w:t>For direct AI/ML positioning, based on evaluation results of network synchronization error in the range of 0-50 ns, when the model is trained by a dataset with network synchronization error t1 (ns) and tested in a deployment scenario with network synchronization error t2 (ns), for a given t1,</w:t>
      </w:r>
    </w:p>
    <w:p w14:paraId="32DFCF59" w14:textId="77777777" w:rsidR="000708EB" w:rsidRPr="00EE1448" w:rsidRDefault="000708EB" w:rsidP="000708EB">
      <w:pPr>
        <w:widowControl w:val="0"/>
        <w:numPr>
          <w:ilvl w:val="0"/>
          <w:numId w:val="570"/>
        </w:numPr>
        <w:shd w:val="clear" w:color="auto" w:fill="FFFFFF"/>
        <w:tabs>
          <w:tab w:val="left" w:pos="720"/>
        </w:tabs>
        <w:spacing w:line="210" w:lineRule="atLeast"/>
        <w:jc w:val="both"/>
        <w:rPr>
          <w:rFonts w:ascii="Times New Roman" w:hAnsi="Times New Roman"/>
          <w:color w:val="000000"/>
          <w:szCs w:val="20"/>
        </w:rPr>
      </w:pPr>
      <w:r w:rsidRPr="00EE1448">
        <w:rPr>
          <w:rFonts w:ascii="Times New Roman" w:hAnsi="Times New Roman"/>
          <w:color w:val="000000"/>
          <w:szCs w:val="20"/>
        </w:rPr>
        <w:t>For a case evaluated by a given source, the positioning accuracy of cases with t2 smaller than t1 is better than the cases with t2 equal to t1. For example,</w:t>
      </w:r>
    </w:p>
    <w:p w14:paraId="4F226232" w14:textId="77777777" w:rsidR="000708EB" w:rsidRPr="00EE1448" w:rsidRDefault="000708EB" w:rsidP="000708EB">
      <w:pPr>
        <w:widowControl w:val="0"/>
        <w:numPr>
          <w:ilvl w:val="1"/>
          <w:numId w:val="570"/>
        </w:numPr>
        <w:shd w:val="clear" w:color="auto" w:fill="FFFFFF"/>
        <w:tabs>
          <w:tab w:val="left" w:pos="1440"/>
        </w:tabs>
        <w:spacing w:line="210" w:lineRule="atLeast"/>
        <w:jc w:val="both"/>
        <w:rPr>
          <w:rFonts w:ascii="Times New Roman" w:hAnsi="Times New Roman"/>
          <w:color w:val="000000"/>
          <w:szCs w:val="20"/>
        </w:rPr>
      </w:pPr>
      <w:r w:rsidRPr="00EE1448">
        <w:rPr>
          <w:rFonts w:ascii="Times New Roman" w:hAnsi="Times New Roman"/>
          <w:color w:val="000000"/>
          <w:szCs w:val="20"/>
        </w:rPr>
        <w:t xml:space="preserve">For the case of (t1, t2)=(50ns, 10ns), evaluation results </w:t>
      </w:r>
      <w:r w:rsidRPr="00EE1448">
        <w:rPr>
          <w:rFonts w:ascii="Times New Roman" w:hAnsi="Times New Roman"/>
          <w:strike/>
          <w:color w:val="FF0000"/>
          <w:szCs w:val="20"/>
        </w:rPr>
        <w:t>submitted to RAN1#112bis</w:t>
      </w:r>
      <w:r w:rsidRPr="00EE1448">
        <w:rPr>
          <w:rFonts w:ascii="Times New Roman" w:hAnsi="Times New Roman"/>
          <w:color w:val="FF0000"/>
          <w:szCs w:val="20"/>
        </w:rPr>
        <w:t xml:space="preserve"> </w:t>
      </w:r>
      <w:r w:rsidRPr="00EE1448">
        <w:rPr>
          <w:rFonts w:ascii="Times New Roman" w:hAnsi="Times New Roman"/>
          <w:color w:val="000000"/>
          <w:szCs w:val="20"/>
        </w:rPr>
        <w:t xml:space="preserve">show the positioning error of (t1, t2)=(50ns, 10ns) is </w:t>
      </w:r>
      <w:r w:rsidRPr="00EE1448">
        <w:rPr>
          <w:rFonts w:ascii="Times New Roman" w:hAnsi="Times New Roman"/>
          <w:color w:val="FF0000"/>
          <w:szCs w:val="20"/>
        </w:rPr>
        <w:t>0.52</w:t>
      </w:r>
      <w:r w:rsidRPr="00EE1448">
        <w:rPr>
          <w:rFonts w:ascii="Times New Roman" w:hAnsi="Times New Roman"/>
          <w:color w:val="000000"/>
          <w:szCs w:val="20"/>
        </w:rPr>
        <w:t>~0.83 times that of (t1, t2)=(50ns, 50ns).</w:t>
      </w:r>
    </w:p>
    <w:p w14:paraId="751E0256" w14:textId="77777777" w:rsidR="000708EB" w:rsidRPr="00EE1448" w:rsidRDefault="000708EB" w:rsidP="000708EB">
      <w:pPr>
        <w:widowControl w:val="0"/>
        <w:numPr>
          <w:ilvl w:val="1"/>
          <w:numId w:val="570"/>
        </w:numPr>
        <w:shd w:val="clear" w:color="auto" w:fill="FFFFFF"/>
        <w:tabs>
          <w:tab w:val="left" w:pos="1440"/>
        </w:tabs>
        <w:spacing w:line="210" w:lineRule="atLeast"/>
        <w:jc w:val="both"/>
        <w:rPr>
          <w:rFonts w:ascii="Times New Roman" w:hAnsi="Times New Roman"/>
          <w:color w:val="000000"/>
          <w:szCs w:val="20"/>
        </w:rPr>
      </w:pPr>
      <w:r w:rsidRPr="00EE1448">
        <w:rPr>
          <w:rFonts w:ascii="Times New Roman" w:hAnsi="Times New Roman"/>
          <w:color w:val="000000"/>
          <w:szCs w:val="20"/>
        </w:rPr>
        <w:t xml:space="preserve">For the case of (t1, t2)=(50ns, 0ns), evaluation results </w:t>
      </w:r>
      <w:r w:rsidRPr="00EE1448">
        <w:rPr>
          <w:rFonts w:ascii="Times New Roman" w:hAnsi="Times New Roman"/>
          <w:strike/>
          <w:color w:val="FF0000"/>
          <w:szCs w:val="20"/>
        </w:rPr>
        <w:t>submitted to RAN1#112bis</w:t>
      </w:r>
      <w:r w:rsidRPr="00EE1448">
        <w:rPr>
          <w:rFonts w:ascii="Times New Roman" w:hAnsi="Times New Roman"/>
          <w:color w:val="FF0000"/>
          <w:szCs w:val="20"/>
        </w:rPr>
        <w:t xml:space="preserve"> </w:t>
      </w:r>
      <w:r w:rsidRPr="00EE1448">
        <w:rPr>
          <w:rFonts w:ascii="Times New Roman" w:hAnsi="Times New Roman"/>
          <w:color w:val="000000"/>
          <w:szCs w:val="20"/>
        </w:rPr>
        <w:t xml:space="preserve">show the positioning error of (t1, t2)=(50ns, 0ns) is </w:t>
      </w:r>
      <w:r w:rsidRPr="00EE1448">
        <w:rPr>
          <w:rFonts w:ascii="Times New Roman" w:hAnsi="Times New Roman"/>
          <w:color w:val="FF0000"/>
          <w:szCs w:val="20"/>
        </w:rPr>
        <w:t>0.50</w:t>
      </w:r>
      <w:r w:rsidRPr="00EE1448">
        <w:rPr>
          <w:rFonts w:ascii="Times New Roman" w:hAnsi="Times New Roman"/>
          <w:color w:val="000000"/>
          <w:szCs w:val="20"/>
        </w:rPr>
        <w:t>~0.82 times that of (t1, t2)=(50ns, 50ns).</w:t>
      </w:r>
    </w:p>
    <w:p w14:paraId="1B4C85D8" w14:textId="77777777" w:rsidR="000708EB" w:rsidRPr="00EE1448" w:rsidRDefault="000708EB" w:rsidP="000708EB">
      <w:pPr>
        <w:widowControl w:val="0"/>
        <w:numPr>
          <w:ilvl w:val="0"/>
          <w:numId w:val="570"/>
        </w:numPr>
        <w:shd w:val="clear" w:color="auto" w:fill="FFFFFF"/>
        <w:tabs>
          <w:tab w:val="left" w:pos="720"/>
        </w:tabs>
        <w:spacing w:line="210" w:lineRule="atLeast"/>
        <w:jc w:val="both"/>
        <w:rPr>
          <w:rFonts w:ascii="Times New Roman" w:hAnsi="Times New Roman"/>
          <w:color w:val="000000"/>
          <w:szCs w:val="20"/>
        </w:rPr>
      </w:pPr>
      <w:r w:rsidRPr="00EE1448">
        <w:rPr>
          <w:rFonts w:ascii="Times New Roman" w:hAnsi="Times New Roman"/>
          <w:color w:val="000000"/>
          <w:szCs w:val="20"/>
        </w:rPr>
        <w:t>For a case evaluated by a given source, the positioning accuracy of cases with t2 greater than t1 is worse than the cases with t2 equal to t1. The larger the difference between t1 and t2, the more the degradation. For example,</w:t>
      </w:r>
    </w:p>
    <w:p w14:paraId="61B778D2" w14:textId="77777777" w:rsidR="000708EB" w:rsidRPr="00EE1448" w:rsidRDefault="000708EB" w:rsidP="000708EB">
      <w:pPr>
        <w:widowControl w:val="0"/>
        <w:numPr>
          <w:ilvl w:val="1"/>
          <w:numId w:val="570"/>
        </w:numPr>
        <w:shd w:val="clear" w:color="auto" w:fill="FFFFFF"/>
        <w:tabs>
          <w:tab w:val="left" w:pos="1440"/>
        </w:tabs>
        <w:spacing w:line="210" w:lineRule="atLeast"/>
        <w:jc w:val="both"/>
        <w:rPr>
          <w:rFonts w:ascii="Times New Roman" w:hAnsi="Times New Roman"/>
          <w:color w:val="000000"/>
          <w:szCs w:val="20"/>
        </w:rPr>
      </w:pPr>
      <w:r w:rsidRPr="00EE1448">
        <w:rPr>
          <w:rFonts w:ascii="Times New Roman" w:hAnsi="Times New Roman"/>
          <w:color w:val="000000"/>
          <w:szCs w:val="20"/>
        </w:rPr>
        <w:t xml:space="preserve">For the case of (t1, t2)=(0ns, 10ns), evaluation results </w:t>
      </w:r>
      <w:r w:rsidRPr="00EE1448">
        <w:rPr>
          <w:rFonts w:ascii="Times New Roman" w:hAnsi="Times New Roman"/>
          <w:strike/>
          <w:color w:val="FF0000"/>
          <w:szCs w:val="20"/>
        </w:rPr>
        <w:t>submitted to RAN1#112bis</w:t>
      </w:r>
      <w:r w:rsidRPr="00EE1448">
        <w:rPr>
          <w:rFonts w:ascii="Times New Roman" w:hAnsi="Times New Roman"/>
          <w:color w:val="FF0000"/>
          <w:szCs w:val="20"/>
        </w:rPr>
        <w:t xml:space="preserve"> </w:t>
      </w:r>
      <w:r w:rsidRPr="00EE1448">
        <w:rPr>
          <w:rFonts w:ascii="Times New Roman" w:hAnsi="Times New Roman"/>
          <w:color w:val="000000"/>
          <w:szCs w:val="20"/>
        </w:rPr>
        <w:t>show the positioning error of (0ns, 10ns) is 1.17~9.5 times that of (0ns, 0ns).</w:t>
      </w:r>
    </w:p>
    <w:p w14:paraId="56A309D2" w14:textId="77777777" w:rsidR="000708EB" w:rsidRPr="00EE1448" w:rsidRDefault="000708EB" w:rsidP="000708EB">
      <w:pPr>
        <w:widowControl w:val="0"/>
        <w:numPr>
          <w:ilvl w:val="1"/>
          <w:numId w:val="570"/>
        </w:numPr>
        <w:shd w:val="clear" w:color="auto" w:fill="FFFFFF"/>
        <w:tabs>
          <w:tab w:val="left" w:pos="1440"/>
        </w:tabs>
        <w:spacing w:line="210" w:lineRule="atLeast"/>
        <w:jc w:val="both"/>
        <w:rPr>
          <w:rFonts w:ascii="Times New Roman" w:hAnsi="Times New Roman"/>
          <w:color w:val="000000"/>
          <w:szCs w:val="20"/>
        </w:rPr>
      </w:pPr>
      <w:r w:rsidRPr="00EE1448">
        <w:rPr>
          <w:rFonts w:ascii="Times New Roman" w:hAnsi="Times New Roman"/>
          <w:color w:val="000000"/>
          <w:szCs w:val="20"/>
        </w:rPr>
        <w:t xml:space="preserve">For the case of (t1, t2)=(0ns, 50ns), evaluation results </w:t>
      </w:r>
      <w:r w:rsidRPr="00EE1448">
        <w:rPr>
          <w:rFonts w:ascii="Times New Roman" w:hAnsi="Times New Roman"/>
          <w:strike/>
          <w:color w:val="FF0000"/>
          <w:szCs w:val="20"/>
        </w:rPr>
        <w:t>submitted to RAN1#112bis</w:t>
      </w:r>
      <w:r w:rsidRPr="00EE1448">
        <w:rPr>
          <w:rFonts w:ascii="Times New Roman" w:hAnsi="Times New Roman"/>
          <w:color w:val="FF0000"/>
          <w:szCs w:val="20"/>
        </w:rPr>
        <w:t xml:space="preserve"> </w:t>
      </w:r>
      <w:r w:rsidRPr="00EE1448">
        <w:rPr>
          <w:rFonts w:ascii="Times New Roman" w:hAnsi="Times New Roman"/>
          <w:color w:val="000000"/>
          <w:szCs w:val="20"/>
        </w:rPr>
        <w:t>show the positioning error of (0ns, 50ns) is 10~40 times that of (0ns, 0ns).</w:t>
      </w:r>
    </w:p>
    <w:p w14:paraId="47BCAEF5" w14:textId="77777777" w:rsidR="000708EB" w:rsidRPr="00EE1448" w:rsidRDefault="000708EB" w:rsidP="000708EB">
      <w:pPr>
        <w:rPr>
          <w:rFonts w:ascii="Times New Roman" w:hAnsi="Times New Roman"/>
          <w:szCs w:val="20"/>
        </w:rPr>
      </w:pPr>
      <w:r w:rsidRPr="00EE1448">
        <w:rPr>
          <w:rFonts w:ascii="Times New Roman" w:hAnsi="Times New Roman"/>
          <w:szCs w:val="20"/>
        </w:rPr>
        <w:t>Note: here the positioning error is the horizonal positioning error (meters) at CDF=90%.</w:t>
      </w:r>
    </w:p>
    <w:p w14:paraId="2C90B589" w14:textId="77777777" w:rsidR="000708EB" w:rsidRPr="00EE1448" w:rsidRDefault="000708EB" w:rsidP="000708EB">
      <w:pPr>
        <w:rPr>
          <w:rFonts w:ascii="Times New Roman" w:hAnsi="Times New Roman"/>
          <w:szCs w:val="20"/>
        </w:rPr>
      </w:pPr>
    </w:p>
    <w:p w14:paraId="46911C04" w14:textId="77777777" w:rsidR="000708EB" w:rsidRPr="00EE1448" w:rsidRDefault="000708EB" w:rsidP="000708EB">
      <w:pPr>
        <w:rPr>
          <w:rFonts w:ascii="Times New Roman" w:hAnsi="Times New Roman"/>
          <w:b/>
          <w:bCs/>
          <w:szCs w:val="20"/>
        </w:rPr>
      </w:pPr>
      <w:r w:rsidRPr="00EE1448">
        <w:rPr>
          <w:rFonts w:ascii="Times New Roman" w:hAnsi="Times New Roman"/>
          <w:b/>
          <w:bCs/>
          <w:szCs w:val="20"/>
        </w:rPr>
        <w:t>Observation (Updated Observation made in RAN1#113)</w:t>
      </w:r>
    </w:p>
    <w:p w14:paraId="47EC97B9" w14:textId="77777777" w:rsidR="000708EB" w:rsidRPr="00EE1448" w:rsidRDefault="000708EB" w:rsidP="000708EB">
      <w:pPr>
        <w:shd w:val="clear" w:color="auto" w:fill="FFFFFF"/>
        <w:rPr>
          <w:rFonts w:ascii="Times New Roman" w:hAnsi="Times New Roman"/>
          <w:color w:val="000000"/>
          <w:szCs w:val="20"/>
        </w:rPr>
      </w:pPr>
      <w:r w:rsidRPr="00EE1448">
        <w:rPr>
          <w:rFonts w:ascii="Times New Roman" w:hAnsi="Times New Roman"/>
          <w:szCs w:val="20"/>
        </w:rPr>
        <w:t xml:space="preserve">For AI/ML assisted positioning with timing information (e.g., </w:t>
      </w:r>
      <w:proofErr w:type="spellStart"/>
      <w:r w:rsidRPr="00EE1448">
        <w:rPr>
          <w:rFonts w:ascii="Times New Roman" w:hAnsi="Times New Roman"/>
          <w:szCs w:val="20"/>
        </w:rPr>
        <w:t>ToA</w:t>
      </w:r>
      <w:proofErr w:type="spellEnd"/>
      <w:r w:rsidRPr="00EE1448">
        <w:rPr>
          <w:rFonts w:ascii="Times New Roman" w:hAnsi="Times New Roman"/>
          <w:szCs w:val="20"/>
        </w:rPr>
        <w:t>) as model output, based on evaluation results of network synchronization error in the range of 0-50 ns, when the model is trained by a dataset with network synchronization error t1 (ns) and tested in a dep</w:t>
      </w:r>
      <w:r w:rsidRPr="00EE1448">
        <w:rPr>
          <w:rFonts w:ascii="Times New Roman" w:hAnsi="Times New Roman"/>
          <w:color w:val="000000"/>
          <w:szCs w:val="20"/>
        </w:rPr>
        <w:t>loyment scenario with network synchronization error t2 (ns), for a given t1,</w:t>
      </w:r>
    </w:p>
    <w:p w14:paraId="5A857EFB" w14:textId="77777777" w:rsidR="000708EB" w:rsidRPr="00EE1448" w:rsidRDefault="000708EB" w:rsidP="000708EB">
      <w:pPr>
        <w:widowControl w:val="0"/>
        <w:numPr>
          <w:ilvl w:val="0"/>
          <w:numId w:val="571"/>
        </w:numPr>
        <w:shd w:val="clear" w:color="auto" w:fill="FFFFFF"/>
        <w:tabs>
          <w:tab w:val="left" w:pos="720"/>
        </w:tabs>
        <w:spacing w:line="210" w:lineRule="atLeast"/>
        <w:jc w:val="both"/>
        <w:rPr>
          <w:rFonts w:ascii="Times New Roman" w:hAnsi="Times New Roman"/>
          <w:color w:val="000000"/>
          <w:szCs w:val="20"/>
        </w:rPr>
      </w:pPr>
      <w:r w:rsidRPr="00EE1448">
        <w:rPr>
          <w:rFonts w:ascii="Times New Roman" w:hAnsi="Times New Roman"/>
          <w:color w:val="000000"/>
          <w:szCs w:val="20"/>
        </w:rPr>
        <w:t>For a case evaluated by a given source, the positioning accuracy of cases with t2 smaller than t1 is better than the cases with t2 equal to t1. For example,</w:t>
      </w:r>
    </w:p>
    <w:p w14:paraId="4E6536CE" w14:textId="77777777" w:rsidR="000708EB" w:rsidRPr="00EE1448" w:rsidRDefault="000708EB" w:rsidP="000708EB">
      <w:pPr>
        <w:widowControl w:val="0"/>
        <w:numPr>
          <w:ilvl w:val="1"/>
          <w:numId w:val="571"/>
        </w:numPr>
        <w:shd w:val="clear" w:color="auto" w:fill="FFFFFF"/>
        <w:tabs>
          <w:tab w:val="left" w:pos="1440"/>
        </w:tabs>
        <w:spacing w:line="210" w:lineRule="atLeast"/>
        <w:jc w:val="both"/>
        <w:rPr>
          <w:rFonts w:ascii="Times New Roman" w:hAnsi="Times New Roman"/>
          <w:color w:val="000000"/>
          <w:szCs w:val="20"/>
        </w:rPr>
      </w:pPr>
      <w:r w:rsidRPr="00EE1448">
        <w:rPr>
          <w:rFonts w:ascii="Times New Roman" w:hAnsi="Times New Roman"/>
          <w:color w:val="000000"/>
          <w:szCs w:val="20"/>
        </w:rPr>
        <w:t xml:space="preserve">For the case of (t1, t2)=(50ns, 20~25ns), evaluation results </w:t>
      </w:r>
      <w:r w:rsidRPr="00EE1448">
        <w:rPr>
          <w:rFonts w:ascii="Times New Roman" w:hAnsi="Times New Roman"/>
          <w:strike/>
          <w:color w:val="FF0000"/>
          <w:szCs w:val="20"/>
        </w:rPr>
        <w:t>submitted to RAN1#113</w:t>
      </w:r>
      <w:r w:rsidRPr="00EE1448">
        <w:rPr>
          <w:rFonts w:ascii="Times New Roman" w:hAnsi="Times New Roman"/>
          <w:color w:val="FF0000"/>
          <w:szCs w:val="20"/>
        </w:rPr>
        <w:t xml:space="preserve"> </w:t>
      </w:r>
      <w:r w:rsidRPr="00EE1448">
        <w:rPr>
          <w:rFonts w:ascii="Times New Roman" w:hAnsi="Times New Roman"/>
          <w:color w:val="000000"/>
          <w:szCs w:val="20"/>
        </w:rPr>
        <w:t xml:space="preserve">show the positioning error of (t1, t2)=(50ns, 20~25ns) is </w:t>
      </w:r>
      <w:r w:rsidRPr="00EE1448">
        <w:rPr>
          <w:rFonts w:ascii="Times New Roman" w:hAnsi="Times New Roman"/>
          <w:color w:val="FF0000"/>
          <w:szCs w:val="20"/>
        </w:rPr>
        <w:t>0.64</w:t>
      </w:r>
      <w:r w:rsidRPr="00EE1448">
        <w:rPr>
          <w:rFonts w:ascii="Times New Roman" w:hAnsi="Times New Roman"/>
          <w:color w:val="000000"/>
          <w:szCs w:val="20"/>
        </w:rPr>
        <w:t>~0.85 times that of (t1, t2)=(50ns, 50ns).</w:t>
      </w:r>
    </w:p>
    <w:p w14:paraId="1BF44B97" w14:textId="77777777" w:rsidR="000708EB" w:rsidRPr="00EE1448" w:rsidRDefault="000708EB" w:rsidP="000708EB">
      <w:pPr>
        <w:widowControl w:val="0"/>
        <w:numPr>
          <w:ilvl w:val="1"/>
          <w:numId w:val="571"/>
        </w:numPr>
        <w:shd w:val="clear" w:color="auto" w:fill="FFFFFF"/>
        <w:tabs>
          <w:tab w:val="left" w:pos="1440"/>
        </w:tabs>
        <w:spacing w:line="210" w:lineRule="atLeast"/>
        <w:jc w:val="both"/>
        <w:rPr>
          <w:rFonts w:ascii="Times New Roman" w:hAnsi="Times New Roman"/>
          <w:color w:val="000000"/>
          <w:szCs w:val="20"/>
        </w:rPr>
      </w:pPr>
      <w:r w:rsidRPr="00EE1448">
        <w:rPr>
          <w:rFonts w:ascii="Times New Roman" w:hAnsi="Times New Roman"/>
          <w:color w:val="000000"/>
          <w:szCs w:val="20"/>
        </w:rPr>
        <w:t xml:space="preserve">For the case of (t1, t2)=(50ns, 0ns), evaluation results </w:t>
      </w:r>
      <w:r w:rsidRPr="00EE1448">
        <w:rPr>
          <w:rFonts w:ascii="Times New Roman" w:hAnsi="Times New Roman"/>
          <w:strike/>
          <w:color w:val="FF0000"/>
          <w:szCs w:val="20"/>
        </w:rPr>
        <w:t xml:space="preserve">submitted to RAN1#113 </w:t>
      </w:r>
      <w:r w:rsidRPr="00EE1448">
        <w:rPr>
          <w:rFonts w:ascii="Times New Roman" w:hAnsi="Times New Roman"/>
          <w:color w:val="000000"/>
          <w:szCs w:val="20"/>
        </w:rPr>
        <w:t xml:space="preserve">show the positioning error of (t1, t2)=(50ns, 0ns) is </w:t>
      </w:r>
      <w:r w:rsidRPr="00EE1448">
        <w:rPr>
          <w:rFonts w:ascii="Times New Roman" w:hAnsi="Times New Roman"/>
          <w:color w:val="FF0000"/>
          <w:szCs w:val="20"/>
        </w:rPr>
        <w:t>0.50</w:t>
      </w:r>
      <w:r w:rsidRPr="00EE1448">
        <w:rPr>
          <w:rFonts w:ascii="Times New Roman" w:hAnsi="Times New Roman"/>
          <w:color w:val="000000"/>
          <w:szCs w:val="20"/>
        </w:rPr>
        <w:t>~0.80 times that of (t1, t2)=(50ns, 50ns).</w:t>
      </w:r>
    </w:p>
    <w:p w14:paraId="06048FAA" w14:textId="77777777" w:rsidR="000708EB" w:rsidRPr="00EE1448" w:rsidRDefault="000708EB" w:rsidP="000708EB">
      <w:pPr>
        <w:widowControl w:val="0"/>
        <w:numPr>
          <w:ilvl w:val="0"/>
          <w:numId w:val="571"/>
        </w:numPr>
        <w:shd w:val="clear" w:color="auto" w:fill="FFFFFF"/>
        <w:tabs>
          <w:tab w:val="left" w:pos="720"/>
        </w:tabs>
        <w:spacing w:line="210" w:lineRule="atLeast"/>
        <w:jc w:val="both"/>
        <w:rPr>
          <w:rFonts w:ascii="Times New Roman" w:hAnsi="Times New Roman"/>
          <w:color w:val="000000"/>
          <w:szCs w:val="20"/>
        </w:rPr>
      </w:pPr>
      <w:r w:rsidRPr="00EE1448">
        <w:rPr>
          <w:rFonts w:ascii="Times New Roman" w:hAnsi="Times New Roman"/>
          <w:color w:val="000000"/>
          <w:szCs w:val="20"/>
        </w:rPr>
        <w:t>For a case evaluated by a given source, the positioning accuracy of cases with t2 greater than t1 is worse than the cases with t2 equal to t1. The larger the difference between t1 and t2, the more the degradation. For example,</w:t>
      </w:r>
    </w:p>
    <w:p w14:paraId="78081BE2" w14:textId="77777777" w:rsidR="000708EB" w:rsidRPr="00EE1448" w:rsidRDefault="000708EB" w:rsidP="000708EB">
      <w:pPr>
        <w:widowControl w:val="0"/>
        <w:numPr>
          <w:ilvl w:val="1"/>
          <w:numId w:val="571"/>
        </w:numPr>
        <w:shd w:val="clear" w:color="auto" w:fill="FFFFFF"/>
        <w:tabs>
          <w:tab w:val="left" w:pos="1440"/>
        </w:tabs>
        <w:spacing w:line="210" w:lineRule="atLeast"/>
        <w:jc w:val="both"/>
        <w:rPr>
          <w:rFonts w:ascii="Times New Roman" w:hAnsi="Times New Roman"/>
          <w:color w:val="000000"/>
          <w:szCs w:val="20"/>
        </w:rPr>
      </w:pPr>
      <w:r w:rsidRPr="00EE1448">
        <w:rPr>
          <w:rFonts w:ascii="Times New Roman" w:hAnsi="Times New Roman"/>
          <w:color w:val="000000"/>
          <w:szCs w:val="20"/>
        </w:rPr>
        <w:t xml:space="preserve">For the case of (t1, t2)=(0ns, 10ns), evaluation results </w:t>
      </w:r>
      <w:r w:rsidRPr="00EE1448">
        <w:rPr>
          <w:rFonts w:ascii="Times New Roman" w:hAnsi="Times New Roman"/>
          <w:strike/>
          <w:color w:val="FF0000"/>
          <w:szCs w:val="20"/>
        </w:rPr>
        <w:t>submitted to RAN1#113</w:t>
      </w:r>
      <w:r w:rsidRPr="00EE1448">
        <w:rPr>
          <w:rFonts w:ascii="Times New Roman" w:hAnsi="Times New Roman"/>
          <w:color w:val="000000"/>
          <w:szCs w:val="20"/>
        </w:rPr>
        <w:t xml:space="preserve"> show the positioning error of (0ns, 10ns) is 1.16~</w:t>
      </w:r>
      <w:r w:rsidRPr="00EE1448">
        <w:rPr>
          <w:rFonts w:ascii="Times New Roman" w:hAnsi="Times New Roman"/>
          <w:color w:val="FF0000"/>
          <w:szCs w:val="20"/>
        </w:rPr>
        <w:t xml:space="preserve">4.40 </w:t>
      </w:r>
      <w:r w:rsidRPr="00EE1448">
        <w:rPr>
          <w:rFonts w:ascii="Times New Roman" w:hAnsi="Times New Roman"/>
          <w:color w:val="000000"/>
          <w:szCs w:val="20"/>
        </w:rPr>
        <w:t>times that of (0ns, 0ns).</w:t>
      </w:r>
    </w:p>
    <w:p w14:paraId="6A22B6F8" w14:textId="77777777" w:rsidR="000708EB" w:rsidRPr="00EE1448" w:rsidRDefault="000708EB" w:rsidP="000708EB">
      <w:pPr>
        <w:widowControl w:val="0"/>
        <w:numPr>
          <w:ilvl w:val="1"/>
          <w:numId w:val="571"/>
        </w:numPr>
        <w:shd w:val="clear" w:color="auto" w:fill="FFFFFF"/>
        <w:tabs>
          <w:tab w:val="left" w:pos="1440"/>
        </w:tabs>
        <w:spacing w:line="210" w:lineRule="atLeast"/>
        <w:jc w:val="both"/>
        <w:rPr>
          <w:rFonts w:ascii="Times New Roman" w:hAnsi="Times New Roman"/>
          <w:color w:val="000000"/>
          <w:szCs w:val="20"/>
        </w:rPr>
      </w:pPr>
      <w:r w:rsidRPr="00EE1448">
        <w:rPr>
          <w:rFonts w:ascii="Times New Roman" w:hAnsi="Times New Roman"/>
          <w:color w:val="000000"/>
          <w:szCs w:val="20"/>
        </w:rPr>
        <w:t xml:space="preserve">For the case of (t1, t2)=(0ns, 20~25ns), evaluation results </w:t>
      </w:r>
      <w:r w:rsidRPr="00EE1448">
        <w:rPr>
          <w:rFonts w:ascii="Times New Roman" w:hAnsi="Times New Roman"/>
          <w:strike/>
          <w:color w:val="FF0000"/>
          <w:szCs w:val="20"/>
        </w:rPr>
        <w:t>submitted to RAN1#113</w:t>
      </w:r>
      <w:r w:rsidRPr="00EE1448">
        <w:rPr>
          <w:rFonts w:ascii="Times New Roman" w:hAnsi="Times New Roman"/>
          <w:color w:val="000000"/>
          <w:szCs w:val="20"/>
        </w:rPr>
        <w:t xml:space="preserve"> show the positioning error of (0ns, 50ns) is 2.19~10.11 times that of (0ns, 0ns).</w:t>
      </w:r>
    </w:p>
    <w:p w14:paraId="50D22A53" w14:textId="77777777" w:rsidR="000708EB" w:rsidRPr="00EE1448" w:rsidRDefault="000708EB" w:rsidP="000708EB">
      <w:pPr>
        <w:widowControl w:val="0"/>
        <w:numPr>
          <w:ilvl w:val="1"/>
          <w:numId w:val="571"/>
        </w:numPr>
        <w:shd w:val="clear" w:color="auto" w:fill="FFFFFF"/>
        <w:tabs>
          <w:tab w:val="left" w:pos="1440"/>
        </w:tabs>
        <w:spacing w:line="210" w:lineRule="atLeast"/>
        <w:jc w:val="both"/>
        <w:rPr>
          <w:rFonts w:ascii="Times New Roman" w:hAnsi="Times New Roman"/>
          <w:color w:val="000000"/>
          <w:szCs w:val="20"/>
        </w:rPr>
      </w:pPr>
      <w:r w:rsidRPr="00EE1448">
        <w:rPr>
          <w:rFonts w:ascii="Times New Roman" w:hAnsi="Times New Roman"/>
          <w:color w:val="000000"/>
          <w:szCs w:val="20"/>
        </w:rPr>
        <w:t xml:space="preserve">For the case of (t1, t2)=(0ns, 50ns), evaluation results </w:t>
      </w:r>
      <w:r w:rsidRPr="00EE1448">
        <w:rPr>
          <w:rFonts w:ascii="Times New Roman" w:hAnsi="Times New Roman"/>
          <w:strike/>
          <w:color w:val="FF0000"/>
          <w:szCs w:val="20"/>
        </w:rPr>
        <w:t xml:space="preserve">submitted to RAN1#113 </w:t>
      </w:r>
      <w:r w:rsidRPr="00EE1448">
        <w:rPr>
          <w:rFonts w:ascii="Times New Roman" w:hAnsi="Times New Roman"/>
          <w:color w:val="000000"/>
          <w:szCs w:val="20"/>
        </w:rPr>
        <w:t>show the positioning error of (0ns, 50ns) is 9.68~31.95 times that of (0ns, 0ns).</w:t>
      </w:r>
    </w:p>
    <w:p w14:paraId="29AE9103" w14:textId="77777777" w:rsidR="000708EB" w:rsidRPr="00EE1448" w:rsidRDefault="000708EB" w:rsidP="000708EB">
      <w:pPr>
        <w:rPr>
          <w:rFonts w:ascii="Times New Roman" w:hAnsi="Times New Roman"/>
          <w:b/>
          <w:bCs/>
          <w:szCs w:val="20"/>
        </w:rPr>
      </w:pPr>
      <w:r w:rsidRPr="00EE1448">
        <w:rPr>
          <w:rFonts w:ascii="Times New Roman" w:hAnsi="Times New Roman"/>
          <w:szCs w:val="20"/>
        </w:rPr>
        <w:t>Note: here the positioning error is the horizonal positioning error (meters) at CDF=90%.</w:t>
      </w:r>
    </w:p>
    <w:p w14:paraId="28FDF848" w14:textId="77777777" w:rsidR="000708EB" w:rsidRPr="00EE1448" w:rsidRDefault="000708EB" w:rsidP="000708EB">
      <w:pPr>
        <w:rPr>
          <w:rFonts w:ascii="Times New Roman" w:hAnsi="Times New Roman"/>
          <w:szCs w:val="20"/>
        </w:rPr>
      </w:pPr>
    </w:p>
    <w:p w14:paraId="123EC38E" w14:textId="77777777" w:rsidR="000708EB" w:rsidRPr="00EE1448" w:rsidRDefault="000708EB" w:rsidP="000708EB">
      <w:pPr>
        <w:rPr>
          <w:rFonts w:ascii="Times New Roman" w:hAnsi="Times New Roman"/>
          <w:b/>
          <w:bCs/>
          <w:szCs w:val="20"/>
        </w:rPr>
      </w:pPr>
      <w:r w:rsidRPr="00EE1448">
        <w:rPr>
          <w:rFonts w:ascii="Times New Roman" w:hAnsi="Times New Roman"/>
          <w:b/>
          <w:bCs/>
          <w:szCs w:val="20"/>
        </w:rPr>
        <w:t>Observation (Updated Observation made in RAN1#113)</w:t>
      </w:r>
    </w:p>
    <w:p w14:paraId="0CE0CF98" w14:textId="77777777" w:rsidR="000708EB" w:rsidRPr="00EE1448" w:rsidRDefault="000708EB" w:rsidP="000708EB">
      <w:pPr>
        <w:shd w:val="clear" w:color="auto" w:fill="FFFFFF"/>
        <w:rPr>
          <w:rFonts w:ascii="Times New Roman" w:hAnsi="Times New Roman"/>
          <w:szCs w:val="20"/>
        </w:rPr>
      </w:pPr>
      <w:r w:rsidRPr="00EE1448">
        <w:rPr>
          <w:rFonts w:ascii="Times New Roman" w:hAnsi="Times New Roman"/>
          <w:szCs w:val="20"/>
        </w:rPr>
        <w:lastRenderedPageBreak/>
        <w:t xml:space="preserve">For AI/ML assisted positioning with timing information (e.g., </w:t>
      </w:r>
      <w:proofErr w:type="spellStart"/>
      <w:r w:rsidRPr="00EE1448">
        <w:rPr>
          <w:rFonts w:ascii="Times New Roman" w:hAnsi="Times New Roman"/>
          <w:szCs w:val="20"/>
        </w:rPr>
        <w:t>ToA</w:t>
      </w:r>
      <w:proofErr w:type="spellEnd"/>
      <w:r w:rsidRPr="00EE1448">
        <w:rPr>
          <w:rFonts w:ascii="Times New Roman" w:hAnsi="Times New Roman"/>
          <w:szCs w:val="20"/>
        </w:rPr>
        <w:t>) as model output, based on evaluation results of timing error in the range of 0-50 ns, when the model is trained by a dataset with UE/</w:t>
      </w:r>
      <w:proofErr w:type="spellStart"/>
      <w:r w:rsidRPr="00EE1448">
        <w:rPr>
          <w:rFonts w:ascii="Times New Roman" w:hAnsi="Times New Roman"/>
          <w:szCs w:val="20"/>
        </w:rPr>
        <w:t>gNB</w:t>
      </w:r>
      <w:proofErr w:type="spellEnd"/>
      <w:r w:rsidRPr="00EE1448">
        <w:rPr>
          <w:rFonts w:ascii="Times New Roman" w:hAnsi="Times New Roman"/>
          <w:szCs w:val="20"/>
        </w:rPr>
        <w:t xml:space="preserve"> RX and TX timing error t1 (ns) and tested in a deployment scenario with UE/</w:t>
      </w:r>
      <w:proofErr w:type="spellStart"/>
      <w:r w:rsidRPr="00EE1448">
        <w:rPr>
          <w:rFonts w:ascii="Times New Roman" w:hAnsi="Times New Roman"/>
          <w:szCs w:val="20"/>
        </w:rPr>
        <w:t>gNB</w:t>
      </w:r>
      <w:proofErr w:type="spellEnd"/>
      <w:r w:rsidRPr="00EE1448">
        <w:rPr>
          <w:rFonts w:ascii="Times New Roman" w:hAnsi="Times New Roman"/>
          <w:szCs w:val="20"/>
        </w:rPr>
        <w:t xml:space="preserve"> RX and TX timing error t2 (ns), for a given t1,</w:t>
      </w:r>
    </w:p>
    <w:p w14:paraId="2788A5C1" w14:textId="77777777" w:rsidR="000708EB" w:rsidRPr="00EE1448" w:rsidRDefault="000708EB" w:rsidP="000708EB">
      <w:pPr>
        <w:widowControl w:val="0"/>
        <w:numPr>
          <w:ilvl w:val="0"/>
          <w:numId w:val="573"/>
        </w:numPr>
        <w:shd w:val="clear" w:color="auto" w:fill="FFFFFF"/>
        <w:tabs>
          <w:tab w:val="left" w:pos="720"/>
        </w:tabs>
        <w:spacing w:line="210" w:lineRule="atLeast"/>
        <w:jc w:val="both"/>
        <w:rPr>
          <w:rFonts w:ascii="Times New Roman" w:hAnsi="Times New Roman"/>
          <w:szCs w:val="20"/>
        </w:rPr>
      </w:pPr>
      <w:r w:rsidRPr="00EE1448">
        <w:rPr>
          <w:rFonts w:ascii="Times New Roman" w:hAnsi="Times New Roman"/>
          <w:szCs w:val="20"/>
        </w:rPr>
        <w:t>For a case evaluated by a given source, the positioning accuracy of cases with t2 smaller than t1 is better than the cases with t2 equal to t1. For example,</w:t>
      </w:r>
    </w:p>
    <w:p w14:paraId="404BA50B" w14:textId="77777777" w:rsidR="000708EB" w:rsidRPr="00EE1448" w:rsidRDefault="000708EB" w:rsidP="000708EB">
      <w:pPr>
        <w:widowControl w:val="0"/>
        <w:numPr>
          <w:ilvl w:val="1"/>
          <w:numId w:val="573"/>
        </w:numPr>
        <w:shd w:val="clear" w:color="auto" w:fill="FFFFFF"/>
        <w:tabs>
          <w:tab w:val="left" w:pos="1440"/>
        </w:tabs>
        <w:spacing w:line="210" w:lineRule="atLeast"/>
        <w:jc w:val="both"/>
        <w:rPr>
          <w:rFonts w:ascii="Times New Roman" w:hAnsi="Times New Roman"/>
          <w:szCs w:val="20"/>
        </w:rPr>
      </w:pPr>
      <w:r w:rsidRPr="00EE1448">
        <w:rPr>
          <w:rFonts w:ascii="Times New Roman" w:hAnsi="Times New Roman"/>
          <w:szCs w:val="20"/>
        </w:rPr>
        <w:t xml:space="preserve">For the case of (t1, t2)=(50ns, 20~25ns), evaluation results </w:t>
      </w:r>
      <w:r w:rsidRPr="00EE1448">
        <w:rPr>
          <w:rFonts w:ascii="Times New Roman" w:hAnsi="Times New Roman"/>
          <w:strike/>
          <w:color w:val="FF0000"/>
          <w:szCs w:val="20"/>
        </w:rPr>
        <w:t>submitted to RAN1#113</w:t>
      </w:r>
      <w:r w:rsidRPr="00EE1448">
        <w:rPr>
          <w:rFonts w:ascii="Times New Roman" w:hAnsi="Times New Roman"/>
          <w:color w:val="FF0000"/>
          <w:szCs w:val="20"/>
        </w:rPr>
        <w:t xml:space="preserve"> </w:t>
      </w:r>
      <w:r w:rsidRPr="00EE1448">
        <w:rPr>
          <w:rFonts w:ascii="Times New Roman" w:hAnsi="Times New Roman"/>
          <w:szCs w:val="20"/>
        </w:rPr>
        <w:t>show the positioning error of (t1, t2)=(50ns, 20~25ns) is 0.75~</w:t>
      </w:r>
      <w:r w:rsidRPr="00EE1448">
        <w:rPr>
          <w:rFonts w:ascii="Times New Roman" w:eastAsia="DengXian" w:hAnsi="Times New Roman"/>
          <w:color w:val="FF0000"/>
          <w:szCs w:val="20"/>
        </w:rPr>
        <w:t>1.00</w:t>
      </w:r>
      <w:r w:rsidRPr="00EE1448">
        <w:rPr>
          <w:rFonts w:ascii="Times New Roman" w:hAnsi="Times New Roman"/>
          <w:szCs w:val="20"/>
        </w:rPr>
        <w:t xml:space="preserve"> times that of (t1, t2)=(50ns, 50ns).</w:t>
      </w:r>
    </w:p>
    <w:p w14:paraId="31077F39" w14:textId="77777777" w:rsidR="000708EB" w:rsidRPr="00EE1448" w:rsidRDefault="000708EB" w:rsidP="000708EB">
      <w:pPr>
        <w:widowControl w:val="0"/>
        <w:numPr>
          <w:ilvl w:val="1"/>
          <w:numId w:val="573"/>
        </w:numPr>
        <w:shd w:val="clear" w:color="auto" w:fill="FFFFFF"/>
        <w:tabs>
          <w:tab w:val="left" w:pos="1440"/>
        </w:tabs>
        <w:spacing w:line="210" w:lineRule="atLeast"/>
        <w:jc w:val="both"/>
        <w:rPr>
          <w:rFonts w:ascii="Times New Roman" w:hAnsi="Times New Roman"/>
          <w:szCs w:val="20"/>
        </w:rPr>
      </w:pPr>
      <w:r w:rsidRPr="00EE1448">
        <w:rPr>
          <w:rFonts w:ascii="Times New Roman" w:hAnsi="Times New Roman"/>
          <w:szCs w:val="20"/>
        </w:rPr>
        <w:t xml:space="preserve">For the case of (t1, t2)=(50ns, 0ns), evaluation results </w:t>
      </w:r>
      <w:r w:rsidRPr="00EE1448">
        <w:rPr>
          <w:rFonts w:ascii="Times New Roman" w:hAnsi="Times New Roman"/>
          <w:strike/>
          <w:color w:val="FF0000"/>
          <w:szCs w:val="20"/>
        </w:rPr>
        <w:t>submitted to RAN1#113</w:t>
      </w:r>
      <w:r w:rsidRPr="00EE1448">
        <w:rPr>
          <w:rFonts w:ascii="Times New Roman" w:hAnsi="Times New Roman"/>
          <w:szCs w:val="20"/>
        </w:rPr>
        <w:t xml:space="preserve"> show the positioning error of (t1, t2)=(50ns, 0ns) is 0.76~</w:t>
      </w:r>
      <w:r w:rsidRPr="00EE1448">
        <w:rPr>
          <w:rFonts w:ascii="Times New Roman" w:hAnsi="Times New Roman"/>
          <w:color w:val="FF0000"/>
          <w:szCs w:val="20"/>
        </w:rPr>
        <w:t>0.</w:t>
      </w:r>
      <w:r w:rsidRPr="00EE1448">
        <w:rPr>
          <w:rFonts w:ascii="Times New Roman" w:eastAsia="DengXian" w:hAnsi="Times New Roman"/>
          <w:color w:val="FF0000"/>
          <w:szCs w:val="20"/>
        </w:rPr>
        <w:t>99</w:t>
      </w:r>
      <w:r w:rsidRPr="00EE1448">
        <w:rPr>
          <w:rFonts w:ascii="Times New Roman" w:hAnsi="Times New Roman"/>
          <w:szCs w:val="20"/>
        </w:rPr>
        <w:t xml:space="preserve"> times that of (t1, t2)=(50ns, 50ns).</w:t>
      </w:r>
    </w:p>
    <w:p w14:paraId="07A87A96" w14:textId="77777777" w:rsidR="000708EB" w:rsidRPr="00EE1448" w:rsidRDefault="000708EB" w:rsidP="000708EB">
      <w:pPr>
        <w:widowControl w:val="0"/>
        <w:numPr>
          <w:ilvl w:val="0"/>
          <w:numId w:val="573"/>
        </w:numPr>
        <w:shd w:val="clear" w:color="auto" w:fill="FFFFFF"/>
        <w:tabs>
          <w:tab w:val="left" w:pos="720"/>
        </w:tabs>
        <w:spacing w:line="210" w:lineRule="atLeast"/>
        <w:jc w:val="both"/>
        <w:rPr>
          <w:rFonts w:ascii="Times New Roman" w:hAnsi="Times New Roman"/>
          <w:szCs w:val="20"/>
        </w:rPr>
      </w:pPr>
      <w:r w:rsidRPr="00EE1448">
        <w:rPr>
          <w:rFonts w:ascii="Times New Roman" w:hAnsi="Times New Roman"/>
          <w:szCs w:val="20"/>
        </w:rPr>
        <w:t>For a case evaluated by a given source, the positioning accuracy of cases with t2 greater than t1 is worse than the cases with t2 equal to t1. The larger the difference between t1 and t2, the more the degradation. For example,</w:t>
      </w:r>
    </w:p>
    <w:p w14:paraId="65738DE7" w14:textId="77777777" w:rsidR="000708EB" w:rsidRPr="00EE1448" w:rsidRDefault="000708EB" w:rsidP="000708EB">
      <w:pPr>
        <w:widowControl w:val="0"/>
        <w:numPr>
          <w:ilvl w:val="1"/>
          <w:numId w:val="573"/>
        </w:numPr>
        <w:shd w:val="clear" w:color="auto" w:fill="FFFFFF"/>
        <w:tabs>
          <w:tab w:val="left" w:pos="1440"/>
        </w:tabs>
        <w:spacing w:line="210" w:lineRule="atLeast"/>
        <w:jc w:val="both"/>
        <w:rPr>
          <w:rFonts w:ascii="Times New Roman" w:hAnsi="Times New Roman"/>
          <w:szCs w:val="20"/>
        </w:rPr>
      </w:pPr>
      <w:r w:rsidRPr="00EE1448">
        <w:rPr>
          <w:rFonts w:ascii="Times New Roman" w:hAnsi="Times New Roman"/>
          <w:szCs w:val="20"/>
        </w:rPr>
        <w:t xml:space="preserve">For the case of (t1, t2)=(0ns, 10ns), evaluation results </w:t>
      </w:r>
      <w:r w:rsidRPr="00EE1448">
        <w:rPr>
          <w:rFonts w:ascii="Times New Roman" w:hAnsi="Times New Roman"/>
          <w:strike/>
          <w:color w:val="FF0000"/>
          <w:szCs w:val="20"/>
        </w:rPr>
        <w:t>submitted to RAN1#113</w:t>
      </w:r>
      <w:r w:rsidRPr="00EE1448">
        <w:rPr>
          <w:rFonts w:ascii="Times New Roman" w:hAnsi="Times New Roman"/>
          <w:szCs w:val="20"/>
        </w:rPr>
        <w:t xml:space="preserve"> show the positioning error of (t1, t2)=(0ns, 10ns) is 1.34~</w:t>
      </w:r>
      <w:r w:rsidRPr="00EE1448">
        <w:rPr>
          <w:rFonts w:ascii="Times New Roman" w:eastAsia="DengXian" w:hAnsi="Times New Roman"/>
          <w:color w:val="FF0000"/>
          <w:szCs w:val="20"/>
        </w:rPr>
        <w:t>5.43</w:t>
      </w:r>
      <w:r w:rsidRPr="00EE1448">
        <w:rPr>
          <w:rFonts w:ascii="Times New Roman" w:hAnsi="Times New Roman"/>
          <w:szCs w:val="20"/>
        </w:rPr>
        <w:t xml:space="preserve"> times that of (t1, t2)=(0ns, 0ns).</w:t>
      </w:r>
    </w:p>
    <w:p w14:paraId="1D17C6B7" w14:textId="77777777" w:rsidR="000708EB" w:rsidRPr="00EE1448" w:rsidRDefault="000708EB" w:rsidP="000708EB">
      <w:pPr>
        <w:widowControl w:val="0"/>
        <w:numPr>
          <w:ilvl w:val="1"/>
          <w:numId w:val="573"/>
        </w:numPr>
        <w:shd w:val="clear" w:color="auto" w:fill="FFFFFF"/>
        <w:tabs>
          <w:tab w:val="left" w:pos="1440"/>
        </w:tabs>
        <w:spacing w:line="210" w:lineRule="atLeast"/>
        <w:jc w:val="both"/>
        <w:rPr>
          <w:rFonts w:ascii="Times New Roman" w:hAnsi="Times New Roman"/>
          <w:szCs w:val="20"/>
        </w:rPr>
      </w:pPr>
      <w:r w:rsidRPr="00EE1448">
        <w:rPr>
          <w:rFonts w:ascii="Times New Roman" w:hAnsi="Times New Roman"/>
          <w:szCs w:val="20"/>
        </w:rPr>
        <w:t xml:space="preserve">For the case of (t1, t2)=(0ns, 20~25ns), evaluation results </w:t>
      </w:r>
      <w:r w:rsidRPr="00EE1448">
        <w:rPr>
          <w:rFonts w:ascii="Times New Roman" w:hAnsi="Times New Roman"/>
          <w:strike/>
          <w:color w:val="FF0000"/>
          <w:szCs w:val="20"/>
        </w:rPr>
        <w:t>submitted to RAN1#113</w:t>
      </w:r>
      <w:r w:rsidRPr="00EE1448">
        <w:rPr>
          <w:rFonts w:ascii="Times New Roman" w:hAnsi="Times New Roman"/>
          <w:szCs w:val="20"/>
        </w:rPr>
        <w:t xml:space="preserve"> show the positioning error of (t1, t2)=(0ns, 20~25ns) is 5.66~13.0 times that of (t1, t2)=(0ns, 0ns).</w:t>
      </w:r>
    </w:p>
    <w:p w14:paraId="342F0E42" w14:textId="77777777" w:rsidR="000708EB" w:rsidRPr="00EE1448" w:rsidRDefault="000708EB" w:rsidP="000708EB">
      <w:pPr>
        <w:widowControl w:val="0"/>
        <w:numPr>
          <w:ilvl w:val="1"/>
          <w:numId w:val="573"/>
        </w:numPr>
        <w:shd w:val="clear" w:color="auto" w:fill="FFFFFF"/>
        <w:tabs>
          <w:tab w:val="left" w:pos="1440"/>
        </w:tabs>
        <w:spacing w:line="210" w:lineRule="atLeast"/>
        <w:jc w:val="both"/>
        <w:rPr>
          <w:rFonts w:ascii="Times New Roman" w:hAnsi="Times New Roman"/>
          <w:szCs w:val="20"/>
        </w:rPr>
      </w:pPr>
      <w:r w:rsidRPr="00EE1448">
        <w:rPr>
          <w:rFonts w:ascii="Times New Roman" w:hAnsi="Times New Roman"/>
          <w:szCs w:val="20"/>
        </w:rPr>
        <w:t xml:space="preserve">For the case of (t1, t2)=(0ns, 50ns), evaluation results </w:t>
      </w:r>
      <w:r w:rsidRPr="00EE1448">
        <w:rPr>
          <w:rFonts w:ascii="Times New Roman" w:hAnsi="Times New Roman"/>
          <w:strike/>
          <w:color w:val="FF0000"/>
          <w:szCs w:val="20"/>
        </w:rPr>
        <w:t>submitted to RAN1#113</w:t>
      </w:r>
      <w:r w:rsidRPr="00EE1448">
        <w:rPr>
          <w:rFonts w:ascii="Times New Roman" w:hAnsi="Times New Roman"/>
          <w:szCs w:val="20"/>
        </w:rPr>
        <w:t xml:space="preserve"> show the positioning error of (t1, t2)=(0ns, 50ns) is 10.62~51.52 times that of (t1, t2)=(0ns, 0ns).</w:t>
      </w:r>
    </w:p>
    <w:p w14:paraId="0C42C129" w14:textId="77777777" w:rsidR="000708EB" w:rsidRPr="00EE1448" w:rsidRDefault="000708EB" w:rsidP="000708EB">
      <w:pPr>
        <w:rPr>
          <w:sz w:val="18"/>
          <w:szCs w:val="18"/>
        </w:rPr>
      </w:pPr>
      <w:r w:rsidRPr="00EE1448">
        <w:rPr>
          <w:sz w:val="18"/>
          <w:szCs w:val="18"/>
        </w:rPr>
        <w:t>Note: here the positioning error is the horizonal positioning error (meters) at CDF=90%.</w:t>
      </w:r>
    </w:p>
    <w:p w14:paraId="7C8FD2C0" w14:textId="77777777" w:rsidR="000708EB" w:rsidRPr="00EE1448" w:rsidRDefault="000708EB" w:rsidP="001C21C8">
      <w:pPr>
        <w:rPr>
          <w:lang w:eastAsia="x-none"/>
        </w:rPr>
      </w:pPr>
    </w:p>
    <w:p w14:paraId="67FF3329" w14:textId="77777777" w:rsidR="000708EB" w:rsidRPr="00EE1448" w:rsidRDefault="000708EB" w:rsidP="001C21C8">
      <w:pPr>
        <w:rPr>
          <w:lang w:eastAsia="x-none"/>
        </w:rPr>
      </w:pPr>
    </w:p>
    <w:p w14:paraId="07EF42A1" w14:textId="72AB35A3" w:rsidR="001C21C8" w:rsidRPr="00EE1448" w:rsidRDefault="00E802F9" w:rsidP="001C21C8">
      <w:pPr>
        <w:rPr>
          <w:b/>
          <w:bCs/>
          <w:lang w:eastAsia="x-none"/>
        </w:rPr>
      </w:pPr>
      <w:hyperlink r:id="rId1076" w:history="1">
        <w:r w:rsidR="00AA703E">
          <w:rPr>
            <w:rStyle w:val="Hyperlink"/>
            <w:b/>
            <w:bCs/>
            <w:lang w:eastAsia="x-none"/>
          </w:rPr>
          <w:t>R1-2308359</w:t>
        </w:r>
      </w:hyperlink>
      <w:r w:rsidR="001C21C8" w:rsidRPr="00EE1448">
        <w:rPr>
          <w:b/>
          <w:bCs/>
          <w:lang w:eastAsia="x-none"/>
        </w:rPr>
        <w:tab/>
        <w:t>Summary #5 of Evaluation on AI/ML for positioning accuracy enhancement</w:t>
      </w:r>
      <w:r w:rsidR="001C21C8" w:rsidRPr="00EE1448">
        <w:rPr>
          <w:b/>
          <w:bCs/>
          <w:lang w:eastAsia="x-none"/>
        </w:rPr>
        <w:tab/>
        <w:t>Moderator (Ericsson)</w:t>
      </w:r>
    </w:p>
    <w:p w14:paraId="03AA8F31" w14:textId="1F17AE87" w:rsidR="00C443BB" w:rsidRPr="00EE1448" w:rsidRDefault="00C443BB" w:rsidP="001C21C8">
      <w:pPr>
        <w:rPr>
          <w:lang w:eastAsia="x-none"/>
        </w:rPr>
      </w:pPr>
      <w:r w:rsidRPr="00EE1448">
        <w:rPr>
          <w:lang w:eastAsia="x-none"/>
        </w:rPr>
        <w:t>From Friday session</w:t>
      </w:r>
    </w:p>
    <w:p w14:paraId="1397FD8E" w14:textId="77777777" w:rsidR="00C443BB" w:rsidRPr="00EE1448" w:rsidRDefault="00C443BB" w:rsidP="00C443BB">
      <w:pPr>
        <w:rPr>
          <w:rFonts w:ascii="Times New Roman" w:hAnsi="Times New Roman"/>
          <w:b/>
          <w:bCs/>
          <w:szCs w:val="20"/>
        </w:rPr>
      </w:pPr>
      <w:r w:rsidRPr="00EE1448">
        <w:rPr>
          <w:rFonts w:ascii="Times New Roman" w:hAnsi="Times New Roman"/>
          <w:b/>
          <w:bCs/>
          <w:szCs w:val="20"/>
        </w:rPr>
        <w:t>Observation</w:t>
      </w:r>
    </w:p>
    <w:p w14:paraId="48E6F8F7" w14:textId="77777777" w:rsidR="00C443BB" w:rsidRPr="00EE1448" w:rsidRDefault="00C443BB" w:rsidP="00C443BB">
      <w:pPr>
        <w:rPr>
          <w:rFonts w:ascii="Times New Roman" w:hAnsi="Times New Roman"/>
          <w:color w:val="000000"/>
          <w:szCs w:val="20"/>
        </w:rPr>
      </w:pPr>
      <w:r w:rsidRPr="00EE1448">
        <w:rPr>
          <w:rFonts w:ascii="Times New Roman" w:hAnsi="Times New Roman"/>
          <w:color w:val="000000"/>
          <w:szCs w:val="20"/>
        </w:rPr>
        <w:t xml:space="preserve">Evaluation of TRP reduction for </w:t>
      </w:r>
      <w:r w:rsidRPr="00EE1448">
        <w:rPr>
          <w:rFonts w:ascii="Times New Roman" w:hAnsi="Times New Roman"/>
          <w:b/>
          <w:bCs/>
          <w:color w:val="000000"/>
          <w:szCs w:val="20"/>
          <w:u w:val="single"/>
        </w:rPr>
        <w:t>both</w:t>
      </w:r>
      <w:r w:rsidRPr="00EE1448">
        <w:rPr>
          <w:rFonts w:ascii="Times New Roman" w:hAnsi="Times New Roman"/>
          <w:color w:val="000000"/>
          <w:szCs w:val="20"/>
        </w:rPr>
        <w:t xml:space="preserve"> direct AI/ML positioning and AI/ML assisted positioning shows that: identification of the active TRPs is beneficial for Approach 2-B. Otherwise, the model suffers from poor performance in terms of positioning accuracy.</w:t>
      </w:r>
    </w:p>
    <w:p w14:paraId="5FEA0767" w14:textId="77777777" w:rsidR="00C443BB" w:rsidRPr="00EE1448" w:rsidRDefault="00C443BB" w:rsidP="00C443BB">
      <w:pPr>
        <w:widowControl w:val="0"/>
        <w:numPr>
          <w:ilvl w:val="0"/>
          <w:numId w:val="228"/>
        </w:numPr>
        <w:jc w:val="both"/>
        <w:rPr>
          <w:rFonts w:ascii="Times New Roman" w:hAnsi="Times New Roman"/>
          <w:color w:val="000000"/>
          <w:szCs w:val="20"/>
          <w:lang w:eastAsia="x-none"/>
        </w:rPr>
      </w:pPr>
      <w:r w:rsidRPr="00EE1448">
        <w:rPr>
          <w:rFonts w:ascii="Times New Roman" w:hAnsi="Times New Roman"/>
          <w:color w:val="000000"/>
          <w:szCs w:val="20"/>
          <w:lang w:eastAsia="x-none"/>
        </w:rPr>
        <w:t xml:space="preserve">For example, evaluation results from [4 sources: vivo, </w:t>
      </w:r>
      <w:proofErr w:type="spellStart"/>
      <w:r w:rsidRPr="00EE1448">
        <w:rPr>
          <w:rFonts w:ascii="Times New Roman" w:hAnsi="Times New Roman"/>
          <w:color w:val="000000"/>
          <w:szCs w:val="20"/>
          <w:lang w:eastAsia="x-none"/>
        </w:rPr>
        <w:t>xiaomi</w:t>
      </w:r>
      <w:proofErr w:type="spellEnd"/>
      <w:r w:rsidRPr="00EE1448">
        <w:rPr>
          <w:rFonts w:ascii="Times New Roman" w:hAnsi="Times New Roman"/>
          <w:color w:val="000000"/>
          <w:szCs w:val="20"/>
          <w:lang w:eastAsia="x-none"/>
        </w:rPr>
        <w:t xml:space="preserve">, CATT, Nokia] show that the horizontal positioning accuracy is greater than 10 m if TRP identification is not included as model input. </w:t>
      </w:r>
    </w:p>
    <w:p w14:paraId="7637987B" w14:textId="77777777" w:rsidR="00C443BB" w:rsidRPr="00EE1448" w:rsidRDefault="00C443BB" w:rsidP="00C443BB">
      <w:pPr>
        <w:rPr>
          <w:rFonts w:ascii="Times New Roman" w:hAnsi="Times New Roman"/>
          <w:szCs w:val="20"/>
          <w:lang w:eastAsia="x-none"/>
        </w:rPr>
      </w:pPr>
    </w:p>
    <w:p w14:paraId="4DE1A7B6" w14:textId="77777777" w:rsidR="00C443BB" w:rsidRPr="00EE1448" w:rsidRDefault="00C443BB" w:rsidP="00C443BB">
      <w:pPr>
        <w:rPr>
          <w:rFonts w:ascii="Times New Roman" w:hAnsi="Times New Roman"/>
          <w:b/>
          <w:bCs/>
          <w:szCs w:val="20"/>
        </w:rPr>
      </w:pPr>
      <w:r w:rsidRPr="00EE1448">
        <w:rPr>
          <w:rFonts w:ascii="Times New Roman" w:hAnsi="Times New Roman"/>
          <w:b/>
          <w:bCs/>
          <w:szCs w:val="20"/>
        </w:rPr>
        <w:t>Observation (Updated Observation made in RAN1#113)</w:t>
      </w:r>
    </w:p>
    <w:p w14:paraId="64EBC2DD" w14:textId="77777777" w:rsidR="00C443BB" w:rsidRPr="00EE1448" w:rsidRDefault="00C443BB" w:rsidP="00C443BB">
      <w:pPr>
        <w:rPr>
          <w:rFonts w:ascii="Times New Roman" w:hAnsi="Times New Roman"/>
          <w:szCs w:val="20"/>
        </w:rPr>
      </w:pPr>
      <w:r w:rsidRPr="00EE1448">
        <w:rPr>
          <w:rFonts w:ascii="Times New Roman" w:hAnsi="Times New Roman"/>
          <w:szCs w:val="20"/>
        </w:rPr>
        <w:t xml:space="preserve">For direct AI/ML positioning, the evaluation of positioning accuracy at model inference is affected by the type of model input and AI/ML complexity. For a given AI/ML model design, there is a </w:t>
      </w:r>
      <w:proofErr w:type="spellStart"/>
      <w:r w:rsidRPr="00EE1448">
        <w:rPr>
          <w:rFonts w:ascii="Times New Roman" w:hAnsi="Times New Roman"/>
          <w:szCs w:val="20"/>
        </w:rPr>
        <w:t>tradeoff</w:t>
      </w:r>
      <w:proofErr w:type="spellEnd"/>
      <w:r w:rsidRPr="00EE1448">
        <w:rPr>
          <w:rFonts w:ascii="Times New Roman" w:hAnsi="Times New Roman"/>
          <w:szCs w:val="20"/>
        </w:rPr>
        <w:t xml:space="preserve"> between model input, AI/ML complexity (model complexity and computational complexity), and positioning accuracy. Evaluation results show that if changing model input type while holding other parameters (e.g., </w:t>
      </w:r>
      <w:proofErr w:type="spellStart"/>
      <w:r w:rsidRPr="00EE1448">
        <w:rPr>
          <w:rFonts w:ascii="Times New Roman" w:hAnsi="Times New Roman"/>
          <w:szCs w:val="20"/>
        </w:rPr>
        <w:t>N</w:t>
      </w:r>
      <w:r w:rsidRPr="00EE1448">
        <w:rPr>
          <w:rFonts w:ascii="Times New Roman" w:hAnsi="Times New Roman"/>
          <w:szCs w:val="20"/>
          <w:vertAlign w:val="subscript"/>
        </w:rPr>
        <w:t>t</w:t>
      </w:r>
      <w:proofErr w:type="spellEnd"/>
      <w:r w:rsidRPr="00EE1448">
        <w:rPr>
          <w:rFonts w:ascii="Times New Roman" w:hAnsi="Times New Roman"/>
          <w:szCs w:val="20"/>
        </w:rPr>
        <w:t xml:space="preserve">, </w:t>
      </w:r>
      <w:proofErr w:type="spellStart"/>
      <w:r w:rsidRPr="00EE1448">
        <w:rPr>
          <w:rFonts w:ascii="Times New Roman" w:hAnsi="Times New Roman"/>
          <w:szCs w:val="20"/>
        </w:rPr>
        <w:t>N'</w:t>
      </w:r>
      <w:r w:rsidRPr="00EE1448">
        <w:rPr>
          <w:rFonts w:ascii="Times New Roman" w:hAnsi="Times New Roman"/>
          <w:szCs w:val="20"/>
          <w:vertAlign w:val="subscript"/>
        </w:rPr>
        <w:t>t</w:t>
      </w:r>
      <w:proofErr w:type="spellEnd"/>
      <w:r w:rsidRPr="00EE1448">
        <w:rPr>
          <w:rFonts w:ascii="Times New Roman" w:hAnsi="Times New Roman"/>
          <w:szCs w:val="20"/>
        </w:rPr>
        <w:t xml:space="preserve">, </w:t>
      </w:r>
      <w:proofErr w:type="spellStart"/>
      <w:r w:rsidRPr="00EE1448">
        <w:rPr>
          <w:rFonts w:ascii="Times New Roman" w:hAnsi="Times New Roman"/>
          <w:szCs w:val="20"/>
        </w:rPr>
        <w:t>N</w:t>
      </w:r>
      <w:r w:rsidRPr="00EE1448">
        <w:rPr>
          <w:rFonts w:ascii="Times New Roman" w:hAnsi="Times New Roman"/>
          <w:szCs w:val="20"/>
          <w:vertAlign w:val="subscript"/>
        </w:rPr>
        <w:t>port</w:t>
      </w:r>
      <w:proofErr w:type="spellEnd"/>
      <w:r w:rsidRPr="00EE1448">
        <w:rPr>
          <w:rFonts w:ascii="Times New Roman" w:hAnsi="Times New Roman"/>
          <w:szCs w:val="20"/>
        </w:rPr>
        <w:t>, N'</w:t>
      </w:r>
      <w:r w:rsidRPr="00EE1448">
        <w:rPr>
          <w:rFonts w:ascii="Times New Roman" w:hAnsi="Times New Roman"/>
          <w:szCs w:val="20"/>
          <w:vertAlign w:val="subscript"/>
        </w:rPr>
        <w:t>TRP</w:t>
      </w:r>
      <w:r w:rsidRPr="00EE1448">
        <w:rPr>
          <w:rFonts w:ascii="Times New Roman" w:hAnsi="Times New Roman"/>
          <w:szCs w:val="20"/>
        </w:rPr>
        <w:t xml:space="preserve">) the same, </w:t>
      </w:r>
    </w:p>
    <w:p w14:paraId="439F78A5" w14:textId="77777777" w:rsidR="00C443BB" w:rsidRPr="00EE1448" w:rsidRDefault="00C443BB" w:rsidP="00C443BB">
      <w:pPr>
        <w:widowControl w:val="0"/>
        <w:numPr>
          <w:ilvl w:val="0"/>
          <w:numId w:val="255"/>
        </w:numPr>
        <w:jc w:val="both"/>
        <w:rPr>
          <w:rFonts w:ascii="Times New Roman" w:hAnsi="Times New Roman"/>
          <w:szCs w:val="20"/>
          <w:lang w:eastAsia="x-none"/>
        </w:rPr>
      </w:pPr>
      <w:r w:rsidRPr="00EE1448">
        <w:rPr>
          <w:rFonts w:ascii="Times New Roman" w:hAnsi="Times New Roman"/>
          <w:szCs w:val="20"/>
          <w:lang w:eastAsia="x-none"/>
        </w:rPr>
        <w:t xml:space="preserve">When comparing PDP and CIR as model input, </w:t>
      </w:r>
    </w:p>
    <w:p w14:paraId="57E41C0B" w14:textId="762A0C6D" w:rsidR="00C443BB" w:rsidRPr="00EE1448" w:rsidRDefault="00C443BB" w:rsidP="00C443BB">
      <w:pPr>
        <w:widowControl w:val="0"/>
        <w:numPr>
          <w:ilvl w:val="1"/>
          <w:numId w:val="255"/>
        </w:numPr>
        <w:jc w:val="both"/>
        <w:rPr>
          <w:rFonts w:ascii="Times New Roman" w:hAnsi="Times New Roman"/>
          <w:szCs w:val="20"/>
          <w:lang w:eastAsia="x-none"/>
        </w:rPr>
      </w:pPr>
      <w:r w:rsidRPr="00EE1448">
        <w:rPr>
          <w:rFonts w:ascii="Times New Roman" w:hAnsi="Times New Roman"/>
          <w:szCs w:val="20"/>
          <w:lang w:eastAsia="x-none"/>
        </w:rPr>
        <w:t>8 sources (</w:t>
      </w:r>
      <w:r w:rsidRPr="00EE1448">
        <w:rPr>
          <w:rFonts w:ascii="Times New Roman" w:eastAsia="Times New Roman" w:hAnsi="Times New Roman"/>
          <w:szCs w:val="20"/>
          <w:lang w:eastAsia="x-none"/>
        </w:rPr>
        <w:t xml:space="preserve">MediaTek </w:t>
      </w:r>
      <w:hyperlink r:id="rId1077" w:history="1">
        <w:r w:rsidR="00AA703E">
          <w:rPr>
            <w:rStyle w:val="Hyperlink"/>
            <w:rFonts w:ascii="Times New Roman" w:eastAsia="Times New Roman" w:hAnsi="Times New Roman"/>
            <w:szCs w:val="20"/>
            <w:lang w:eastAsia="x-none"/>
          </w:rPr>
          <w:t>R1-2305659</w:t>
        </w:r>
      </w:hyperlink>
      <w:r w:rsidRPr="00EE1448">
        <w:rPr>
          <w:rFonts w:ascii="Times New Roman" w:eastAsia="Times New Roman" w:hAnsi="Times New Roman"/>
          <w:szCs w:val="20"/>
          <w:lang w:eastAsia="x-none"/>
        </w:rPr>
        <w:t xml:space="preserve">, vivo </w:t>
      </w:r>
      <w:hyperlink r:id="rId1078" w:history="1">
        <w:r w:rsidR="00AA703E">
          <w:rPr>
            <w:rStyle w:val="Hyperlink"/>
            <w:rFonts w:ascii="Times New Roman" w:eastAsia="Times New Roman" w:hAnsi="Times New Roman"/>
            <w:szCs w:val="20"/>
            <w:lang w:eastAsia="x-none"/>
          </w:rPr>
          <w:t>R1-2304475</w:t>
        </w:r>
      </w:hyperlink>
      <w:r w:rsidRPr="00EE1448">
        <w:rPr>
          <w:rFonts w:ascii="Times New Roman" w:eastAsia="Times New Roman" w:hAnsi="Times New Roman"/>
          <w:szCs w:val="20"/>
          <w:lang w:eastAsia="x-none"/>
        </w:rPr>
        <w:t xml:space="preserve">, ZTE </w:t>
      </w:r>
      <w:hyperlink r:id="rId1079" w:history="1">
        <w:r w:rsidR="00AA703E">
          <w:rPr>
            <w:rStyle w:val="Hyperlink"/>
            <w:rFonts w:ascii="Times New Roman" w:eastAsia="Times New Roman" w:hAnsi="Times New Roman"/>
            <w:szCs w:val="20"/>
            <w:lang w:eastAsia="x-none"/>
          </w:rPr>
          <w:t>R1-2302538</w:t>
        </w:r>
      </w:hyperlink>
      <w:r w:rsidRPr="00EE1448">
        <w:rPr>
          <w:rFonts w:ascii="Times New Roman" w:eastAsia="Times New Roman" w:hAnsi="Times New Roman"/>
          <w:szCs w:val="20"/>
          <w:lang w:eastAsia="x-none"/>
        </w:rPr>
        <w:t xml:space="preserve">, Ericsson </w:t>
      </w:r>
      <w:hyperlink r:id="rId1080" w:history="1">
        <w:r w:rsidR="00AA703E">
          <w:rPr>
            <w:rStyle w:val="Hyperlink"/>
            <w:rFonts w:ascii="Times New Roman" w:eastAsia="Times New Roman" w:hAnsi="Times New Roman"/>
            <w:szCs w:val="20"/>
            <w:lang w:eastAsia="x-none"/>
          </w:rPr>
          <w:t>R1-2304339</w:t>
        </w:r>
      </w:hyperlink>
      <w:r w:rsidRPr="00EE1448">
        <w:rPr>
          <w:rFonts w:ascii="Times New Roman" w:eastAsia="Times New Roman" w:hAnsi="Times New Roman"/>
          <w:szCs w:val="20"/>
          <w:lang w:eastAsia="x-none"/>
        </w:rPr>
        <w:t xml:space="preserve">, Apple </w:t>
      </w:r>
      <w:hyperlink r:id="rId1081" w:history="1">
        <w:r w:rsidR="00AA703E">
          <w:rPr>
            <w:rStyle w:val="Hyperlink"/>
            <w:rFonts w:ascii="Times New Roman" w:eastAsia="Times New Roman" w:hAnsi="Times New Roman"/>
            <w:szCs w:val="20"/>
            <w:lang w:eastAsia="x-none"/>
          </w:rPr>
          <w:t>R1-2306112</w:t>
        </w:r>
      </w:hyperlink>
      <w:r w:rsidRPr="00EE1448">
        <w:rPr>
          <w:rFonts w:ascii="Times New Roman" w:eastAsia="Times New Roman" w:hAnsi="Times New Roman"/>
          <w:szCs w:val="20"/>
          <w:lang w:eastAsia="x-none"/>
        </w:rPr>
        <w:t xml:space="preserve">, </w:t>
      </w:r>
      <w:proofErr w:type="spellStart"/>
      <w:r w:rsidRPr="00EE1448">
        <w:rPr>
          <w:rFonts w:ascii="Times New Roman" w:eastAsia="Times New Roman" w:hAnsi="Times New Roman"/>
          <w:szCs w:val="20"/>
          <w:lang w:eastAsia="x-none"/>
        </w:rPr>
        <w:t>InterDigital</w:t>
      </w:r>
      <w:proofErr w:type="spellEnd"/>
      <w:r w:rsidRPr="00EE1448">
        <w:rPr>
          <w:rFonts w:ascii="Times New Roman" w:eastAsia="Times New Roman" w:hAnsi="Times New Roman"/>
          <w:szCs w:val="20"/>
          <w:lang w:eastAsia="x-none"/>
        </w:rPr>
        <w:t xml:space="preserve"> </w:t>
      </w:r>
      <w:hyperlink r:id="rId1082" w:history="1">
        <w:r w:rsidR="00AA703E">
          <w:rPr>
            <w:rStyle w:val="Hyperlink"/>
            <w:rFonts w:ascii="Times New Roman" w:eastAsia="Times New Roman" w:hAnsi="Times New Roman"/>
            <w:szCs w:val="20"/>
            <w:lang w:eastAsia="x-none"/>
          </w:rPr>
          <w:t>R1-2305123</w:t>
        </w:r>
      </w:hyperlink>
      <w:r w:rsidRPr="00EE1448">
        <w:rPr>
          <w:rFonts w:ascii="Times New Roman" w:eastAsia="Times New Roman" w:hAnsi="Times New Roman"/>
          <w:szCs w:val="20"/>
          <w:lang w:eastAsia="x-none"/>
        </w:rPr>
        <w:t xml:space="preserve">, Qualcomm </w:t>
      </w:r>
      <w:hyperlink r:id="rId1083" w:history="1">
        <w:r w:rsidR="00AA703E">
          <w:rPr>
            <w:rStyle w:val="Hyperlink"/>
            <w:rFonts w:ascii="Times New Roman" w:eastAsia="Times New Roman" w:hAnsi="Times New Roman"/>
            <w:szCs w:val="20"/>
            <w:lang w:eastAsia="x-none"/>
          </w:rPr>
          <w:t>R1-2307920</w:t>
        </w:r>
      </w:hyperlink>
      <w:r w:rsidRPr="00EE1448">
        <w:rPr>
          <w:rFonts w:ascii="Times New Roman" w:eastAsia="Times New Roman" w:hAnsi="Times New Roman"/>
          <w:szCs w:val="20"/>
          <w:lang w:eastAsia="x-none"/>
        </w:rPr>
        <w:t xml:space="preserve">, Fraunhofer </w:t>
      </w:r>
      <w:hyperlink r:id="rId1084" w:history="1">
        <w:r w:rsidR="00AA703E">
          <w:rPr>
            <w:rStyle w:val="Hyperlink"/>
            <w:rFonts w:ascii="Times New Roman" w:eastAsia="Times New Roman" w:hAnsi="Times New Roman"/>
            <w:szCs w:val="20"/>
            <w:lang w:eastAsia="x-none"/>
          </w:rPr>
          <w:t>R1-2307235</w:t>
        </w:r>
      </w:hyperlink>
      <w:r w:rsidRPr="00EE1448">
        <w:rPr>
          <w:rFonts w:ascii="Times New Roman" w:eastAsia="Times New Roman" w:hAnsi="Times New Roman"/>
          <w:szCs w:val="20"/>
          <w:lang w:eastAsia="x-none"/>
        </w:rPr>
        <w:t xml:space="preserve">) </w:t>
      </w:r>
      <w:r w:rsidRPr="00EE1448">
        <w:rPr>
          <w:rFonts w:ascii="Times New Roman" w:hAnsi="Times New Roman"/>
          <w:szCs w:val="20"/>
          <w:lang w:eastAsia="x-none"/>
        </w:rPr>
        <w:t xml:space="preserve">showed evaluation results where the positioning error of PDP as model input is </w:t>
      </w:r>
      <w:r w:rsidRPr="00EE1448">
        <w:rPr>
          <w:rFonts w:ascii="Times New Roman" w:hAnsi="Times New Roman"/>
          <w:color w:val="FF0000"/>
          <w:szCs w:val="20"/>
          <w:lang w:eastAsia="x-none"/>
        </w:rPr>
        <w:t>1.06</w:t>
      </w:r>
      <w:r w:rsidRPr="00EE1448">
        <w:rPr>
          <w:rFonts w:ascii="Times New Roman" w:hAnsi="Times New Roman"/>
          <w:szCs w:val="20"/>
          <w:lang w:eastAsia="x-none"/>
        </w:rPr>
        <w:t xml:space="preserve"> ~ 1.62 times the positioning error of CIR as model input.</w:t>
      </w:r>
    </w:p>
    <w:p w14:paraId="6514C47C" w14:textId="7E560885" w:rsidR="00C443BB" w:rsidRPr="00EE1448" w:rsidRDefault="00C443BB" w:rsidP="00C443BB">
      <w:pPr>
        <w:widowControl w:val="0"/>
        <w:numPr>
          <w:ilvl w:val="1"/>
          <w:numId w:val="255"/>
        </w:numPr>
        <w:jc w:val="both"/>
        <w:rPr>
          <w:rFonts w:ascii="Times New Roman" w:hAnsi="Times New Roman"/>
          <w:szCs w:val="20"/>
          <w:lang w:eastAsia="x-none"/>
        </w:rPr>
      </w:pPr>
      <w:r w:rsidRPr="00EE1448">
        <w:rPr>
          <w:rFonts w:ascii="Times New Roman" w:hAnsi="Times New Roman"/>
          <w:szCs w:val="20"/>
          <w:lang w:eastAsia="x-none"/>
        </w:rPr>
        <w:t>5 sources (</w:t>
      </w:r>
      <w:r w:rsidRPr="00EE1448">
        <w:rPr>
          <w:rFonts w:ascii="Times New Roman" w:eastAsia="Times New Roman" w:hAnsi="Times New Roman"/>
          <w:szCs w:val="20"/>
          <w:lang w:eastAsia="x-none"/>
        </w:rPr>
        <w:t xml:space="preserve">MediaTek </w:t>
      </w:r>
      <w:hyperlink r:id="rId1085" w:history="1">
        <w:r w:rsidR="00AA703E">
          <w:rPr>
            <w:rStyle w:val="Hyperlink"/>
            <w:rFonts w:ascii="Times New Roman" w:eastAsia="Times New Roman" w:hAnsi="Times New Roman"/>
            <w:szCs w:val="20"/>
            <w:lang w:eastAsia="x-none"/>
          </w:rPr>
          <w:t>R1-2305659</w:t>
        </w:r>
      </w:hyperlink>
      <w:r w:rsidRPr="00EE1448">
        <w:rPr>
          <w:rFonts w:ascii="Times New Roman" w:eastAsia="Times New Roman" w:hAnsi="Times New Roman"/>
          <w:szCs w:val="20"/>
          <w:lang w:eastAsia="x-none"/>
        </w:rPr>
        <w:t xml:space="preserve">, Apple </w:t>
      </w:r>
      <w:hyperlink r:id="rId1086" w:history="1">
        <w:r w:rsidR="00AA703E">
          <w:rPr>
            <w:rStyle w:val="Hyperlink"/>
            <w:rFonts w:ascii="Times New Roman" w:eastAsia="Times New Roman" w:hAnsi="Times New Roman"/>
            <w:szCs w:val="20"/>
            <w:lang w:eastAsia="x-none"/>
          </w:rPr>
          <w:t>R1-2306112</w:t>
        </w:r>
      </w:hyperlink>
      <w:r w:rsidRPr="00EE1448">
        <w:rPr>
          <w:rFonts w:ascii="Times New Roman" w:eastAsia="Times New Roman" w:hAnsi="Times New Roman"/>
          <w:szCs w:val="20"/>
          <w:lang w:eastAsia="x-none"/>
        </w:rPr>
        <w:t xml:space="preserve">, Huawei </w:t>
      </w:r>
      <w:hyperlink r:id="rId1087" w:history="1">
        <w:r w:rsidR="00AA703E">
          <w:rPr>
            <w:rStyle w:val="Hyperlink"/>
            <w:rFonts w:ascii="Times New Roman" w:eastAsia="Times New Roman" w:hAnsi="Times New Roman"/>
            <w:szCs w:val="20"/>
            <w:lang w:eastAsia="x-none"/>
          </w:rPr>
          <w:t>R1-2305332</w:t>
        </w:r>
      </w:hyperlink>
      <w:r w:rsidRPr="00EE1448">
        <w:rPr>
          <w:rFonts w:ascii="Times New Roman" w:eastAsia="Times New Roman" w:hAnsi="Times New Roman"/>
          <w:szCs w:val="20"/>
          <w:lang w:eastAsia="x-none"/>
        </w:rPr>
        <w:t xml:space="preserve">, Nokia </w:t>
      </w:r>
      <w:hyperlink r:id="rId1088" w:history="1">
        <w:r w:rsidR="00AA703E">
          <w:rPr>
            <w:rStyle w:val="Hyperlink"/>
            <w:rFonts w:ascii="Times New Roman" w:eastAsia="Times New Roman" w:hAnsi="Times New Roman"/>
            <w:szCs w:val="20"/>
            <w:lang w:eastAsia="x-none"/>
          </w:rPr>
          <w:t>R1-2300608</w:t>
        </w:r>
      </w:hyperlink>
      <w:r w:rsidRPr="00EE1448">
        <w:rPr>
          <w:rFonts w:ascii="Times New Roman" w:eastAsia="Times New Roman" w:hAnsi="Times New Roman"/>
          <w:szCs w:val="20"/>
          <w:lang w:eastAsia="x-none"/>
        </w:rPr>
        <w:t xml:space="preserve">, Qualcomm </w:t>
      </w:r>
      <w:hyperlink r:id="rId1089" w:history="1">
        <w:r w:rsidR="00AA703E">
          <w:rPr>
            <w:rStyle w:val="Hyperlink"/>
            <w:rFonts w:ascii="Times New Roman" w:eastAsia="Times New Roman" w:hAnsi="Times New Roman"/>
            <w:szCs w:val="20"/>
            <w:lang w:eastAsia="x-none"/>
          </w:rPr>
          <w:t>R1-2307920</w:t>
        </w:r>
      </w:hyperlink>
      <w:r w:rsidRPr="00EE1448">
        <w:rPr>
          <w:rFonts w:ascii="Times New Roman" w:eastAsia="Times New Roman" w:hAnsi="Times New Roman"/>
          <w:szCs w:val="20"/>
          <w:lang w:eastAsia="x-none"/>
        </w:rPr>
        <w:t xml:space="preserve">) </w:t>
      </w:r>
      <w:r w:rsidRPr="00EE1448">
        <w:rPr>
          <w:rFonts w:ascii="Times New Roman" w:hAnsi="Times New Roman"/>
          <w:szCs w:val="20"/>
          <w:lang w:eastAsia="x-none"/>
        </w:rPr>
        <w:t>showed evaluation results where the positioning error of PDP as model input is 0.61 ~ 0.96 times the positioning error of CIR as model input.</w:t>
      </w:r>
    </w:p>
    <w:p w14:paraId="68C2B7DD" w14:textId="77777777" w:rsidR="00C443BB" w:rsidRPr="00EE1448" w:rsidRDefault="00C443BB" w:rsidP="00C443BB">
      <w:pPr>
        <w:widowControl w:val="0"/>
        <w:numPr>
          <w:ilvl w:val="0"/>
          <w:numId w:val="255"/>
        </w:numPr>
        <w:jc w:val="both"/>
        <w:rPr>
          <w:rFonts w:ascii="Times New Roman" w:hAnsi="Times New Roman"/>
          <w:szCs w:val="20"/>
          <w:lang w:eastAsia="x-none"/>
        </w:rPr>
      </w:pPr>
      <w:r w:rsidRPr="00EE1448">
        <w:rPr>
          <w:rFonts w:ascii="Times New Roman" w:hAnsi="Times New Roman"/>
          <w:szCs w:val="20"/>
          <w:lang w:eastAsia="x-none"/>
        </w:rPr>
        <w:t xml:space="preserve">When comparing DP and CIR as model input, </w:t>
      </w:r>
    </w:p>
    <w:p w14:paraId="11148BEE" w14:textId="6B925AAE" w:rsidR="00C443BB" w:rsidRPr="00EE1448" w:rsidRDefault="00C443BB" w:rsidP="00C443BB">
      <w:pPr>
        <w:widowControl w:val="0"/>
        <w:numPr>
          <w:ilvl w:val="1"/>
          <w:numId w:val="255"/>
        </w:numPr>
        <w:jc w:val="both"/>
        <w:rPr>
          <w:rFonts w:ascii="Times New Roman" w:hAnsi="Times New Roman"/>
          <w:szCs w:val="20"/>
          <w:lang w:eastAsia="x-none"/>
        </w:rPr>
      </w:pPr>
      <w:r w:rsidRPr="00EE1448">
        <w:rPr>
          <w:rFonts w:ascii="Times New Roman" w:eastAsia="Times New Roman" w:hAnsi="Times New Roman"/>
          <w:szCs w:val="20"/>
          <w:lang w:eastAsia="x-none"/>
        </w:rPr>
        <w:t>4 s</w:t>
      </w:r>
      <w:r w:rsidRPr="00EE1448">
        <w:rPr>
          <w:rFonts w:ascii="Times New Roman" w:hAnsi="Times New Roman"/>
          <w:szCs w:val="20"/>
          <w:lang w:eastAsia="x-none"/>
        </w:rPr>
        <w:t>ources (</w:t>
      </w:r>
      <w:r w:rsidRPr="00EE1448">
        <w:rPr>
          <w:rFonts w:ascii="Times New Roman" w:eastAsia="Times New Roman" w:hAnsi="Times New Roman"/>
          <w:szCs w:val="20"/>
          <w:lang w:eastAsia="x-none"/>
        </w:rPr>
        <w:t xml:space="preserve">vivo </w:t>
      </w:r>
      <w:hyperlink r:id="rId1090" w:history="1">
        <w:r w:rsidR="00AA703E">
          <w:rPr>
            <w:rStyle w:val="Hyperlink"/>
            <w:rFonts w:ascii="Times New Roman" w:eastAsia="Times New Roman" w:hAnsi="Times New Roman"/>
            <w:szCs w:val="20"/>
            <w:lang w:eastAsia="x-none"/>
          </w:rPr>
          <w:t>R1-2304475</w:t>
        </w:r>
      </w:hyperlink>
      <w:r w:rsidRPr="00EE1448">
        <w:rPr>
          <w:rFonts w:ascii="Times New Roman" w:eastAsia="Times New Roman" w:hAnsi="Times New Roman"/>
          <w:szCs w:val="20"/>
          <w:lang w:eastAsia="x-none"/>
        </w:rPr>
        <w:t xml:space="preserve">, Ericsson </w:t>
      </w:r>
      <w:hyperlink r:id="rId1091" w:history="1">
        <w:r w:rsidR="00AA703E">
          <w:rPr>
            <w:rStyle w:val="Hyperlink"/>
            <w:rFonts w:ascii="Times New Roman" w:eastAsia="Times New Roman" w:hAnsi="Times New Roman"/>
            <w:szCs w:val="20"/>
            <w:lang w:eastAsia="x-none"/>
          </w:rPr>
          <w:t>R1-2304339</w:t>
        </w:r>
      </w:hyperlink>
      <w:r w:rsidRPr="00EE1448">
        <w:rPr>
          <w:rFonts w:ascii="Times New Roman" w:eastAsia="Times New Roman" w:hAnsi="Times New Roman"/>
          <w:szCs w:val="20"/>
          <w:lang w:eastAsia="x-none"/>
        </w:rPr>
        <w:t xml:space="preserve">, Apple </w:t>
      </w:r>
      <w:hyperlink r:id="rId1092" w:history="1">
        <w:r w:rsidR="00AA703E">
          <w:rPr>
            <w:rStyle w:val="Hyperlink"/>
            <w:rFonts w:ascii="Times New Roman" w:eastAsia="Times New Roman" w:hAnsi="Times New Roman"/>
            <w:szCs w:val="20"/>
            <w:lang w:eastAsia="x-none"/>
          </w:rPr>
          <w:t>R1-2306112</w:t>
        </w:r>
      </w:hyperlink>
      <w:r w:rsidRPr="00EE1448">
        <w:rPr>
          <w:rFonts w:ascii="Times New Roman" w:eastAsia="Times New Roman" w:hAnsi="Times New Roman"/>
          <w:szCs w:val="20"/>
          <w:lang w:eastAsia="x-none"/>
        </w:rPr>
        <w:t xml:space="preserve">, Huawei </w:t>
      </w:r>
      <w:hyperlink r:id="rId1093" w:history="1">
        <w:r w:rsidR="00AA703E">
          <w:rPr>
            <w:rStyle w:val="Hyperlink"/>
            <w:rFonts w:ascii="Times New Roman" w:eastAsia="Times New Roman" w:hAnsi="Times New Roman"/>
            <w:szCs w:val="20"/>
            <w:lang w:eastAsia="x-none"/>
          </w:rPr>
          <w:t>R1-2306515</w:t>
        </w:r>
      </w:hyperlink>
      <w:r w:rsidRPr="00EE1448">
        <w:rPr>
          <w:rFonts w:ascii="Times New Roman" w:eastAsia="Times New Roman" w:hAnsi="Times New Roman"/>
          <w:szCs w:val="20"/>
          <w:lang w:eastAsia="x-none"/>
        </w:rPr>
        <w:t xml:space="preserve">) </w:t>
      </w:r>
      <w:r w:rsidRPr="00EE1448">
        <w:rPr>
          <w:rFonts w:ascii="Times New Roman" w:hAnsi="Times New Roman"/>
          <w:szCs w:val="20"/>
          <w:lang w:eastAsia="x-none"/>
        </w:rPr>
        <w:t>showed evaluation results where the positioning error of DP as model input is 1.18 ~ 1.96 times the positioning error of CIR as model input.</w:t>
      </w:r>
    </w:p>
    <w:p w14:paraId="5C48D97D" w14:textId="1123A498" w:rsidR="00C443BB" w:rsidRPr="00EE1448" w:rsidRDefault="00C443BB" w:rsidP="00C443BB">
      <w:pPr>
        <w:widowControl w:val="0"/>
        <w:numPr>
          <w:ilvl w:val="1"/>
          <w:numId w:val="255"/>
        </w:numPr>
        <w:jc w:val="both"/>
        <w:rPr>
          <w:rFonts w:ascii="Times New Roman" w:hAnsi="Times New Roman"/>
          <w:szCs w:val="20"/>
          <w:lang w:eastAsia="x-none"/>
        </w:rPr>
      </w:pPr>
      <w:r w:rsidRPr="00EE1448">
        <w:rPr>
          <w:rFonts w:ascii="Times New Roman" w:hAnsi="Times New Roman"/>
          <w:szCs w:val="20"/>
          <w:lang w:eastAsia="x-none"/>
        </w:rPr>
        <w:t>2 sources (</w:t>
      </w:r>
      <w:r w:rsidRPr="00EE1448">
        <w:rPr>
          <w:rFonts w:ascii="Times New Roman" w:eastAsia="Times New Roman" w:hAnsi="Times New Roman"/>
          <w:szCs w:val="20"/>
          <w:lang w:eastAsia="x-none"/>
        </w:rPr>
        <w:t xml:space="preserve">Apple </w:t>
      </w:r>
      <w:hyperlink r:id="rId1094" w:history="1">
        <w:r w:rsidR="00AA703E">
          <w:rPr>
            <w:rStyle w:val="Hyperlink"/>
            <w:rFonts w:ascii="Times New Roman" w:eastAsia="Times New Roman" w:hAnsi="Times New Roman"/>
            <w:szCs w:val="20"/>
            <w:lang w:eastAsia="x-none"/>
          </w:rPr>
          <w:t>R1-2306112</w:t>
        </w:r>
      </w:hyperlink>
      <w:r w:rsidRPr="00EE1448">
        <w:rPr>
          <w:rFonts w:ascii="Times New Roman" w:eastAsia="Times New Roman" w:hAnsi="Times New Roman"/>
          <w:szCs w:val="20"/>
          <w:lang w:eastAsia="x-none"/>
        </w:rPr>
        <w:t xml:space="preserve">, Qualcomm </w:t>
      </w:r>
      <w:hyperlink r:id="rId1095" w:history="1">
        <w:r w:rsidR="00AA703E">
          <w:rPr>
            <w:rStyle w:val="Hyperlink"/>
            <w:rFonts w:ascii="Times New Roman" w:eastAsia="Times New Roman" w:hAnsi="Times New Roman"/>
            <w:szCs w:val="20"/>
            <w:lang w:eastAsia="x-none"/>
          </w:rPr>
          <w:t>R1-2305332</w:t>
        </w:r>
      </w:hyperlink>
      <w:r w:rsidRPr="00EE1448">
        <w:rPr>
          <w:rFonts w:ascii="Times New Roman" w:eastAsia="Times New Roman" w:hAnsi="Times New Roman"/>
          <w:szCs w:val="20"/>
          <w:lang w:eastAsia="x-none"/>
        </w:rPr>
        <w:t xml:space="preserve">) </w:t>
      </w:r>
      <w:r w:rsidRPr="00EE1448">
        <w:rPr>
          <w:rFonts w:ascii="Times New Roman" w:hAnsi="Times New Roman"/>
          <w:szCs w:val="20"/>
          <w:lang w:eastAsia="x-none"/>
        </w:rPr>
        <w:t>showed evaluation results where the positioning error of DP as model input is 0.79~0.92 times the positioning error of CIR as model input.</w:t>
      </w:r>
    </w:p>
    <w:p w14:paraId="71CC7ACE" w14:textId="4B459FE5" w:rsidR="00C443BB" w:rsidRPr="00EE1448" w:rsidRDefault="00C443BB" w:rsidP="00C443BB">
      <w:pPr>
        <w:widowControl w:val="0"/>
        <w:numPr>
          <w:ilvl w:val="0"/>
          <w:numId w:val="255"/>
        </w:numPr>
        <w:jc w:val="both"/>
        <w:rPr>
          <w:rFonts w:ascii="Times New Roman" w:hAnsi="Times New Roman"/>
          <w:szCs w:val="20"/>
          <w:lang w:eastAsia="x-none"/>
        </w:rPr>
      </w:pPr>
      <w:r w:rsidRPr="00EE1448">
        <w:rPr>
          <w:rFonts w:ascii="Times New Roman" w:hAnsi="Times New Roman"/>
          <w:szCs w:val="20"/>
          <w:lang w:eastAsia="x-none"/>
        </w:rPr>
        <w:t xml:space="preserve">Note: For </w:t>
      </w:r>
      <w:r w:rsidRPr="00EE1448">
        <w:rPr>
          <w:rFonts w:ascii="Times New Roman" w:eastAsia="Times New Roman" w:hAnsi="Times New Roman"/>
          <w:szCs w:val="20"/>
          <w:lang w:eastAsia="x-none"/>
        </w:rPr>
        <w:t xml:space="preserve">Apple </w:t>
      </w:r>
      <w:hyperlink r:id="rId1096" w:history="1">
        <w:r w:rsidR="00AA703E">
          <w:rPr>
            <w:rStyle w:val="Hyperlink"/>
            <w:rFonts w:ascii="Times New Roman" w:eastAsia="Times New Roman" w:hAnsi="Times New Roman"/>
            <w:szCs w:val="20"/>
            <w:lang w:eastAsia="x-none"/>
          </w:rPr>
          <w:t>R1-2306112</w:t>
        </w:r>
      </w:hyperlink>
      <w:r w:rsidRPr="00EE1448">
        <w:rPr>
          <w:rFonts w:ascii="Times New Roman" w:eastAsia="Times New Roman" w:hAnsi="Times New Roman"/>
          <w:szCs w:val="20"/>
          <w:lang w:eastAsia="x-none"/>
        </w:rPr>
        <w:t xml:space="preserve">, the difference in relative performance is due to the complexity of the AI/ML model. </w:t>
      </w:r>
    </w:p>
    <w:p w14:paraId="4C902E57" w14:textId="21E7A929" w:rsidR="00C443BB" w:rsidRPr="00EE1448" w:rsidRDefault="00C443BB" w:rsidP="00C443BB">
      <w:pPr>
        <w:widowControl w:val="0"/>
        <w:numPr>
          <w:ilvl w:val="0"/>
          <w:numId w:val="255"/>
        </w:numPr>
        <w:jc w:val="both"/>
        <w:rPr>
          <w:rFonts w:ascii="Times New Roman" w:hAnsi="Times New Roman"/>
          <w:szCs w:val="20"/>
          <w:lang w:eastAsia="x-none"/>
        </w:rPr>
      </w:pPr>
      <w:r w:rsidRPr="00EE1448">
        <w:rPr>
          <w:rFonts w:ascii="Times New Roman" w:hAnsi="Times New Roman"/>
          <w:szCs w:val="20"/>
          <w:lang w:eastAsia="x-none"/>
        </w:rPr>
        <w:t xml:space="preserve">Note: For </w:t>
      </w:r>
      <w:r w:rsidRPr="00EE1448">
        <w:rPr>
          <w:rFonts w:ascii="Times New Roman" w:eastAsia="Times New Roman" w:hAnsi="Times New Roman"/>
          <w:szCs w:val="20"/>
          <w:lang w:eastAsia="x-none"/>
        </w:rPr>
        <w:t xml:space="preserve">QC </w:t>
      </w:r>
      <w:hyperlink r:id="rId1097" w:history="1">
        <w:r w:rsidR="00AA703E">
          <w:rPr>
            <w:rStyle w:val="Hyperlink"/>
            <w:rFonts w:ascii="Times New Roman" w:eastAsia="Times New Roman" w:hAnsi="Times New Roman"/>
            <w:szCs w:val="20"/>
            <w:lang w:eastAsia="x-none"/>
          </w:rPr>
          <w:t>R1-2307920</w:t>
        </w:r>
      </w:hyperlink>
      <w:r w:rsidRPr="00EE1448">
        <w:rPr>
          <w:rFonts w:ascii="Times New Roman" w:eastAsia="Times New Roman" w:hAnsi="Times New Roman"/>
          <w:szCs w:val="20"/>
          <w:lang w:eastAsia="x-none"/>
        </w:rPr>
        <w:t xml:space="preserve">, the difference in relative performance is due to the parameter settings. </w:t>
      </w:r>
    </w:p>
    <w:p w14:paraId="524EA309" w14:textId="77777777" w:rsidR="00C443BB" w:rsidRPr="00EE1448" w:rsidRDefault="00C443BB" w:rsidP="00C443BB">
      <w:pPr>
        <w:widowControl w:val="0"/>
        <w:numPr>
          <w:ilvl w:val="0"/>
          <w:numId w:val="255"/>
        </w:numPr>
        <w:jc w:val="both"/>
        <w:rPr>
          <w:rFonts w:ascii="Times New Roman" w:hAnsi="Times New Roman"/>
          <w:szCs w:val="20"/>
          <w:lang w:eastAsia="x-none"/>
        </w:rPr>
      </w:pPr>
      <w:r w:rsidRPr="00EE1448">
        <w:rPr>
          <w:rFonts w:ascii="Times New Roman" w:hAnsi="Times New Roman"/>
          <w:szCs w:val="20"/>
          <w:lang w:eastAsia="x-none"/>
        </w:rPr>
        <w:t>Note: the variation in the positioning accuracy depends on each company's simulation assumption (e.g., AI/ML complexity).</w:t>
      </w:r>
    </w:p>
    <w:p w14:paraId="2DD16B89" w14:textId="77777777" w:rsidR="00C443BB" w:rsidRPr="00EE1448" w:rsidRDefault="00C443BB" w:rsidP="00C443BB">
      <w:pPr>
        <w:widowControl w:val="0"/>
        <w:numPr>
          <w:ilvl w:val="0"/>
          <w:numId w:val="255"/>
        </w:numPr>
        <w:jc w:val="both"/>
        <w:rPr>
          <w:rFonts w:ascii="Times New Roman" w:hAnsi="Times New Roman"/>
          <w:szCs w:val="20"/>
          <w:lang w:eastAsia="x-none"/>
        </w:rPr>
      </w:pPr>
      <w:r w:rsidRPr="00EE1448">
        <w:rPr>
          <w:rFonts w:ascii="Times New Roman" w:eastAsia="DengXian" w:hAnsi="Times New Roman"/>
          <w:szCs w:val="20"/>
          <w:lang w:eastAsia="zh-CN"/>
        </w:rPr>
        <w:t>Note: Add CATT as one of the sources.</w:t>
      </w:r>
    </w:p>
    <w:p w14:paraId="50B564C8" w14:textId="77777777" w:rsidR="00C443BB" w:rsidRPr="00EE1448" w:rsidRDefault="00C443BB" w:rsidP="00C443BB">
      <w:pPr>
        <w:rPr>
          <w:rFonts w:ascii="Times New Roman" w:hAnsi="Times New Roman"/>
          <w:szCs w:val="20"/>
          <w:lang w:eastAsia="x-none"/>
        </w:rPr>
      </w:pPr>
    </w:p>
    <w:p w14:paraId="59E82200" w14:textId="77777777" w:rsidR="00C443BB" w:rsidRPr="00EE1448" w:rsidRDefault="00C443BB" w:rsidP="00C443BB">
      <w:pPr>
        <w:rPr>
          <w:rFonts w:ascii="Times New Roman" w:hAnsi="Times New Roman"/>
          <w:b/>
          <w:bCs/>
          <w:szCs w:val="20"/>
        </w:rPr>
      </w:pPr>
      <w:r w:rsidRPr="00EE1448">
        <w:rPr>
          <w:rFonts w:ascii="Times New Roman" w:hAnsi="Times New Roman"/>
          <w:b/>
          <w:bCs/>
          <w:szCs w:val="20"/>
        </w:rPr>
        <w:t>Observation</w:t>
      </w:r>
    </w:p>
    <w:p w14:paraId="396D2F92" w14:textId="77777777" w:rsidR="00C443BB" w:rsidRPr="00EE1448" w:rsidRDefault="00C443BB" w:rsidP="00C443BB">
      <w:pPr>
        <w:rPr>
          <w:rFonts w:ascii="Times New Roman" w:hAnsi="Times New Roman"/>
          <w:szCs w:val="20"/>
        </w:rPr>
      </w:pPr>
      <w:r w:rsidRPr="00EE1448">
        <w:rPr>
          <w:rFonts w:ascii="Times New Roman" w:hAnsi="Times New Roman"/>
          <w:szCs w:val="20"/>
        </w:rPr>
        <w:t xml:space="preserve">Based on evaluation results of [3 sources: Ericsson, Apple, Qualcomm], direct AI/ML positioning and AI/ML assisted positioning can achieve comparable performance when simulation assumptions and parameters (e.g., clutter parameter, model input type, model input size, training dataset size, model complexity) are held the same, </w:t>
      </w:r>
      <w:proofErr w:type="spellStart"/>
      <w:r w:rsidRPr="00EE1448">
        <w:rPr>
          <w:rFonts w:ascii="Times New Roman" w:hAnsi="Times New Roman"/>
          <w:i/>
          <w:iCs/>
          <w:szCs w:val="20"/>
        </w:rPr>
        <w:t>E</w:t>
      </w:r>
      <w:r w:rsidRPr="00EE1448">
        <w:rPr>
          <w:rFonts w:ascii="Times New Roman" w:hAnsi="Times New Roman"/>
          <w:szCs w:val="20"/>
          <w:vertAlign w:val="subscript"/>
        </w:rPr>
        <w:t>direct</w:t>
      </w:r>
      <w:proofErr w:type="spellEnd"/>
      <w:r w:rsidRPr="00EE1448">
        <w:rPr>
          <w:rFonts w:ascii="Times New Roman" w:hAnsi="Times New Roman"/>
          <w:szCs w:val="20"/>
        </w:rPr>
        <w:t xml:space="preserve"> = (0.57~1.14) </w:t>
      </w:r>
      <w:r w:rsidRPr="00EE1448">
        <w:rPr>
          <w:rFonts w:ascii="Times New Roman" w:hAnsi="Times New Roman"/>
          <w:szCs w:val="20"/>
        </w:rPr>
        <w:sym w:font="Symbol" w:char="F0B4"/>
      </w:r>
      <w:r w:rsidRPr="00EE1448">
        <w:rPr>
          <w:rFonts w:ascii="Times New Roman" w:hAnsi="Times New Roman"/>
          <w:szCs w:val="20"/>
        </w:rPr>
        <w:t xml:space="preserve"> </w:t>
      </w:r>
      <w:proofErr w:type="spellStart"/>
      <w:r w:rsidRPr="00EE1448">
        <w:rPr>
          <w:rFonts w:ascii="Times New Roman" w:hAnsi="Times New Roman"/>
          <w:i/>
          <w:iCs/>
          <w:szCs w:val="20"/>
        </w:rPr>
        <w:t>E</w:t>
      </w:r>
      <w:r w:rsidRPr="00EE1448">
        <w:rPr>
          <w:rFonts w:ascii="Times New Roman" w:hAnsi="Times New Roman"/>
          <w:szCs w:val="20"/>
          <w:vertAlign w:val="subscript"/>
        </w:rPr>
        <w:t>assisted</w:t>
      </w:r>
      <w:proofErr w:type="spellEnd"/>
      <w:r w:rsidRPr="00EE1448">
        <w:rPr>
          <w:rFonts w:ascii="Times New Roman" w:hAnsi="Times New Roman"/>
          <w:szCs w:val="20"/>
        </w:rPr>
        <w:t>, where</w:t>
      </w:r>
    </w:p>
    <w:p w14:paraId="2CC6B826" w14:textId="77777777" w:rsidR="00C443BB" w:rsidRPr="00EE1448" w:rsidRDefault="00C443BB" w:rsidP="00C443BB">
      <w:pPr>
        <w:widowControl w:val="0"/>
        <w:numPr>
          <w:ilvl w:val="0"/>
          <w:numId w:val="228"/>
        </w:numPr>
        <w:tabs>
          <w:tab w:val="left" w:pos="756"/>
        </w:tabs>
        <w:jc w:val="both"/>
        <w:rPr>
          <w:rFonts w:ascii="Times New Roman" w:hAnsi="Times New Roman"/>
          <w:szCs w:val="20"/>
          <w:lang w:eastAsia="x-none"/>
        </w:rPr>
      </w:pPr>
      <w:proofErr w:type="spellStart"/>
      <w:r w:rsidRPr="00EE1448">
        <w:rPr>
          <w:rFonts w:ascii="Times New Roman" w:hAnsi="Times New Roman"/>
          <w:i/>
          <w:iCs/>
          <w:szCs w:val="20"/>
          <w:lang w:eastAsia="x-none"/>
        </w:rPr>
        <w:t>E</w:t>
      </w:r>
      <w:r w:rsidRPr="00EE1448">
        <w:rPr>
          <w:rFonts w:ascii="Times New Roman" w:hAnsi="Times New Roman"/>
          <w:szCs w:val="20"/>
          <w:vertAlign w:val="subscript"/>
          <w:lang w:eastAsia="x-none"/>
        </w:rPr>
        <w:t>assisted</w:t>
      </w:r>
      <w:proofErr w:type="spellEnd"/>
      <w:r w:rsidRPr="00EE1448">
        <w:rPr>
          <w:rFonts w:ascii="Times New Roman" w:hAnsi="Times New Roman"/>
          <w:szCs w:val="20"/>
          <w:lang w:eastAsia="x-none"/>
        </w:rPr>
        <w:t xml:space="preserve"> (meters) is the horizontal positioning accuracy at CDF=90% of </w:t>
      </w:r>
      <w:r w:rsidRPr="00EE1448">
        <w:rPr>
          <w:rFonts w:ascii="Times New Roman" w:eastAsia="Times New Roman" w:hAnsi="Times New Roman"/>
          <w:szCs w:val="20"/>
          <w:lang w:eastAsia="x-none"/>
        </w:rPr>
        <w:t>AI/ML assisted positioning with multi-TRP construction with timing information as model output,</w:t>
      </w:r>
    </w:p>
    <w:p w14:paraId="5E9367EA" w14:textId="77777777" w:rsidR="00C443BB" w:rsidRPr="00EE1448" w:rsidRDefault="00C443BB" w:rsidP="00C443BB">
      <w:pPr>
        <w:widowControl w:val="0"/>
        <w:numPr>
          <w:ilvl w:val="0"/>
          <w:numId w:val="228"/>
        </w:numPr>
        <w:tabs>
          <w:tab w:val="left" w:pos="756"/>
        </w:tabs>
        <w:jc w:val="both"/>
        <w:rPr>
          <w:rFonts w:ascii="Times New Roman" w:hAnsi="Times New Roman"/>
          <w:szCs w:val="20"/>
          <w:lang w:eastAsia="x-none"/>
        </w:rPr>
      </w:pPr>
      <w:proofErr w:type="spellStart"/>
      <w:r w:rsidRPr="00EE1448">
        <w:rPr>
          <w:rFonts w:ascii="Times New Roman" w:hAnsi="Times New Roman"/>
          <w:i/>
          <w:iCs/>
          <w:szCs w:val="20"/>
          <w:lang w:eastAsia="x-none"/>
        </w:rPr>
        <w:t>E</w:t>
      </w:r>
      <w:r w:rsidRPr="00EE1448">
        <w:rPr>
          <w:rFonts w:ascii="Times New Roman" w:hAnsi="Times New Roman"/>
          <w:szCs w:val="20"/>
          <w:vertAlign w:val="subscript"/>
          <w:lang w:eastAsia="x-none"/>
        </w:rPr>
        <w:t>direct</w:t>
      </w:r>
      <w:proofErr w:type="spellEnd"/>
      <w:r w:rsidRPr="00EE1448">
        <w:rPr>
          <w:rFonts w:ascii="Times New Roman" w:eastAsia="Times New Roman" w:hAnsi="Times New Roman"/>
          <w:szCs w:val="20"/>
          <w:lang w:eastAsia="x-none"/>
        </w:rPr>
        <w:t xml:space="preserve"> </w:t>
      </w:r>
      <w:r w:rsidRPr="00EE1448">
        <w:rPr>
          <w:rFonts w:ascii="Times New Roman" w:hAnsi="Times New Roman"/>
          <w:szCs w:val="20"/>
          <w:lang w:eastAsia="x-none"/>
        </w:rPr>
        <w:t xml:space="preserve">(meters) is the horizontal positioning accuracy at CDF=90% of </w:t>
      </w:r>
      <w:r w:rsidRPr="00EE1448">
        <w:rPr>
          <w:rFonts w:ascii="Times New Roman" w:eastAsia="Times New Roman" w:hAnsi="Times New Roman"/>
          <w:color w:val="000000"/>
          <w:szCs w:val="20"/>
          <w:lang w:eastAsia="x-none"/>
        </w:rPr>
        <w:t>direct AI/ML positioning.</w:t>
      </w:r>
    </w:p>
    <w:p w14:paraId="13B1CEE0" w14:textId="77777777" w:rsidR="00C443BB" w:rsidRPr="00EE1448" w:rsidRDefault="00C443BB" w:rsidP="001C21C8">
      <w:pPr>
        <w:rPr>
          <w:lang w:eastAsia="x-none"/>
        </w:rPr>
      </w:pPr>
    </w:p>
    <w:p w14:paraId="3DFE04AC" w14:textId="77777777" w:rsidR="00C443BB" w:rsidRPr="00EE1448" w:rsidRDefault="00C443BB" w:rsidP="001C21C8">
      <w:pPr>
        <w:rPr>
          <w:lang w:eastAsia="x-none"/>
        </w:rPr>
      </w:pPr>
    </w:p>
    <w:p w14:paraId="65662466" w14:textId="43F46A3C" w:rsidR="00C443BB" w:rsidRDefault="00C443BB" w:rsidP="001C21C8">
      <w:pPr>
        <w:rPr>
          <w:lang w:eastAsia="x-none"/>
        </w:rPr>
      </w:pPr>
      <w:r w:rsidRPr="00EE1448">
        <w:rPr>
          <w:lang w:eastAsia="x-none"/>
        </w:rPr>
        <w:t xml:space="preserve">Final summary in </w:t>
      </w:r>
      <w:hyperlink r:id="rId1098" w:history="1">
        <w:r w:rsidR="00AA703E">
          <w:rPr>
            <w:rStyle w:val="Hyperlink"/>
            <w:lang w:eastAsia="x-none"/>
          </w:rPr>
          <w:t>R1-2308628</w:t>
        </w:r>
      </w:hyperlink>
      <w:r w:rsidRPr="00EE1448">
        <w:rPr>
          <w:lang w:eastAsia="x-none"/>
        </w:rPr>
        <w:t>.</w:t>
      </w:r>
    </w:p>
    <w:p w14:paraId="4841F2B3" w14:textId="29F2F6EB" w:rsidR="004B201F" w:rsidRPr="00EE1448" w:rsidRDefault="00E802F9" w:rsidP="001C21C8">
      <w:pPr>
        <w:rPr>
          <w:lang w:eastAsia="x-none"/>
        </w:rPr>
      </w:pPr>
      <w:hyperlink r:id="rId1099" w:history="1">
        <w:r w:rsidR="00AA703E">
          <w:rPr>
            <w:rStyle w:val="Hyperlink"/>
            <w:lang w:eastAsia="x-none"/>
          </w:rPr>
          <w:t>R1-2308683</w:t>
        </w:r>
      </w:hyperlink>
      <w:r w:rsidR="004B201F" w:rsidRPr="004B201F">
        <w:rPr>
          <w:lang w:eastAsia="x-none"/>
        </w:rPr>
        <w:tab/>
        <w:t>Evaluation results of AI/ML for positioning accuracy enhancement</w:t>
      </w:r>
      <w:r w:rsidR="004B201F" w:rsidRPr="004B201F">
        <w:rPr>
          <w:lang w:eastAsia="x-none"/>
        </w:rPr>
        <w:tab/>
        <w:t>Moderator (Ericsson)</w:t>
      </w:r>
    </w:p>
    <w:p w14:paraId="6FDBE45C" w14:textId="77777777" w:rsidR="009C01A5" w:rsidRPr="00EE1448" w:rsidRDefault="009C01A5" w:rsidP="001C21C8">
      <w:pPr>
        <w:pStyle w:val="Heading4"/>
      </w:pPr>
      <w:bookmarkStart w:id="212" w:name="_Toc142292320"/>
      <w:bookmarkStart w:id="213" w:name="_Toc145169381"/>
      <w:r w:rsidRPr="00EE1448">
        <w:t>Other aspects on AI/ML for positioning accuracy enhancement</w:t>
      </w:r>
      <w:bookmarkEnd w:id="212"/>
      <w:bookmarkEnd w:id="213"/>
    </w:p>
    <w:p w14:paraId="61D47E4D" w14:textId="77777777" w:rsidR="009C01A5" w:rsidRPr="00EE1448" w:rsidRDefault="009C01A5" w:rsidP="009C01A5">
      <w:pPr>
        <w:rPr>
          <w:i/>
          <w:iCs/>
          <w:szCs w:val="20"/>
          <w:lang w:eastAsia="x-none"/>
        </w:rPr>
      </w:pPr>
      <w:r w:rsidRPr="00EE1448">
        <w:rPr>
          <w:i/>
          <w:iCs/>
          <w:szCs w:val="20"/>
          <w:lang w:eastAsia="x-none"/>
        </w:rPr>
        <w:t>Including potential specification impact.</w:t>
      </w:r>
    </w:p>
    <w:p w14:paraId="2FFE4AEE" w14:textId="77777777" w:rsidR="009C01A5" w:rsidRPr="00EE1448" w:rsidRDefault="009C01A5" w:rsidP="009C01A5">
      <w:pPr>
        <w:rPr>
          <w:iCs/>
          <w:szCs w:val="20"/>
          <w:lang w:eastAsia="x-none"/>
        </w:rPr>
      </w:pPr>
    </w:p>
    <w:p w14:paraId="498D6912" w14:textId="5B8F5766" w:rsidR="009C01A5" w:rsidRPr="00EE1448" w:rsidRDefault="00E802F9" w:rsidP="009C01A5">
      <w:pPr>
        <w:rPr>
          <w:lang w:eastAsia="x-none"/>
        </w:rPr>
      </w:pPr>
      <w:hyperlink r:id="rId1100" w:history="1">
        <w:r w:rsidR="00AA703E">
          <w:rPr>
            <w:rStyle w:val="Hyperlink"/>
            <w:lang w:eastAsia="x-none"/>
          </w:rPr>
          <w:t>R1-2306418</w:t>
        </w:r>
      </w:hyperlink>
      <w:r w:rsidR="009C01A5" w:rsidRPr="00EE1448">
        <w:rPr>
          <w:lang w:eastAsia="x-none"/>
        </w:rPr>
        <w:tab/>
        <w:t>Discussion on other aspects on AI/ML for positioning accuracy enhancement</w:t>
      </w:r>
      <w:r w:rsidR="009C01A5" w:rsidRPr="00EE1448">
        <w:rPr>
          <w:lang w:eastAsia="x-none"/>
        </w:rPr>
        <w:tab/>
        <w:t>New H3C Technologies Co., Ltd.</w:t>
      </w:r>
    </w:p>
    <w:p w14:paraId="5104C4DC" w14:textId="72C51D92" w:rsidR="009C01A5" w:rsidRPr="00EE1448" w:rsidRDefault="00E802F9" w:rsidP="009C01A5">
      <w:pPr>
        <w:rPr>
          <w:lang w:eastAsia="x-none"/>
        </w:rPr>
      </w:pPr>
      <w:hyperlink r:id="rId1101" w:history="1">
        <w:r w:rsidR="00AA703E">
          <w:rPr>
            <w:rStyle w:val="Hyperlink"/>
            <w:lang w:eastAsia="x-none"/>
          </w:rPr>
          <w:t>R1-2306455</w:t>
        </w:r>
      </w:hyperlink>
      <w:r w:rsidR="009C01A5" w:rsidRPr="00EE1448">
        <w:rPr>
          <w:lang w:eastAsia="x-none"/>
        </w:rPr>
        <w:tab/>
        <w:t>Other Aspects of AI/ML Based Positioning Enhancement</w:t>
      </w:r>
      <w:r w:rsidR="009C01A5" w:rsidRPr="00EE1448">
        <w:rPr>
          <w:lang w:eastAsia="x-none"/>
        </w:rPr>
        <w:tab/>
        <w:t>Ericsson</w:t>
      </w:r>
    </w:p>
    <w:p w14:paraId="3F010649" w14:textId="37E60FC7" w:rsidR="009C01A5" w:rsidRPr="00EE1448" w:rsidRDefault="00E802F9" w:rsidP="009C01A5">
      <w:pPr>
        <w:rPr>
          <w:lang w:eastAsia="x-none"/>
        </w:rPr>
      </w:pPr>
      <w:hyperlink r:id="rId1102" w:history="1">
        <w:r w:rsidR="00AA703E">
          <w:rPr>
            <w:rStyle w:val="Hyperlink"/>
            <w:lang w:eastAsia="x-none"/>
          </w:rPr>
          <w:t>R1-2306480</w:t>
        </w:r>
      </w:hyperlink>
      <w:r w:rsidR="009C01A5" w:rsidRPr="00EE1448">
        <w:rPr>
          <w:lang w:eastAsia="x-none"/>
        </w:rPr>
        <w:tab/>
        <w:t>AI and ML for positioning enhancement</w:t>
      </w:r>
      <w:r w:rsidR="009C01A5" w:rsidRPr="00EE1448">
        <w:rPr>
          <w:lang w:eastAsia="x-none"/>
        </w:rPr>
        <w:tab/>
        <w:t>NVIDIA</w:t>
      </w:r>
    </w:p>
    <w:p w14:paraId="255AFA9C" w14:textId="654E2B08" w:rsidR="009C01A5" w:rsidRPr="00EE1448" w:rsidRDefault="00E802F9" w:rsidP="009C01A5">
      <w:pPr>
        <w:rPr>
          <w:lang w:eastAsia="x-none"/>
        </w:rPr>
      </w:pPr>
      <w:hyperlink r:id="rId1103" w:history="1">
        <w:r w:rsidR="00AA703E">
          <w:rPr>
            <w:rStyle w:val="Hyperlink"/>
            <w:lang w:eastAsia="x-none"/>
          </w:rPr>
          <w:t>R1-2306516</w:t>
        </w:r>
      </w:hyperlink>
      <w:r w:rsidR="009C01A5" w:rsidRPr="00EE1448">
        <w:rPr>
          <w:lang w:eastAsia="x-none"/>
        </w:rPr>
        <w:tab/>
        <w:t>Discussion on AI/ML for positioning accuracy enhancement</w:t>
      </w:r>
      <w:r w:rsidR="009C01A5" w:rsidRPr="00EE1448">
        <w:rPr>
          <w:lang w:eastAsia="x-none"/>
        </w:rPr>
        <w:tab/>
        <w:t xml:space="preserve">Huawei, </w:t>
      </w:r>
      <w:proofErr w:type="spellStart"/>
      <w:r w:rsidR="009C01A5" w:rsidRPr="00EE1448">
        <w:rPr>
          <w:lang w:eastAsia="x-none"/>
        </w:rPr>
        <w:t>HiSilicon</w:t>
      </w:r>
      <w:proofErr w:type="spellEnd"/>
    </w:p>
    <w:p w14:paraId="2E4CEF37" w14:textId="11AAACD7" w:rsidR="009C01A5" w:rsidRPr="00EE1448" w:rsidRDefault="00E802F9" w:rsidP="009C01A5">
      <w:pPr>
        <w:rPr>
          <w:lang w:eastAsia="x-none"/>
        </w:rPr>
      </w:pPr>
      <w:hyperlink r:id="rId1104" w:history="1">
        <w:r w:rsidR="00AA703E">
          <w:rPr>
            <w:rStyle w:val="Hyperlink"/>
            <w:lang w:eastAsia="x-none"/>
          </w:rPr>
          <w:t>R1-2306641</w:t>
        </w:r>
      </w:hyperlink>
      <w:r w:rsidR="009C01A5" w:rsidRPr="00EE1448">
        <w:rPr>
          <w:lang w:eastAsia="x-none"/>
        </w:rPr>
        <w:tab/>
        <w:t>Discussion on other aspects on AIML for positioning accuracy enhancement</w:t>
      </w:r>
      <w:r w:rsidR="009C01A5" w:rsidRPr="00EE1448">
        <w:rPr>
          <w:lang w:eastAsia="x-none"/>
        </w:rPr>
        <w:tab/>
      </w:r>
      <w:proofErr w:type="spellStart"/>
      <w:r w:rsidR="009C01A5" w:rsidRPr="00EE1448">
        <w:rPr>
          <w:lang w:eastAsia="x-none"/>
        </w:rPr>
        <w:t>Spreadtrum</w:t>
      </w:r>
      <w:proofErr w:type="spellEnd"/>
      <w:r w:rsidR="009C01A5" w:rsidRPr="00EE1448">
        <w:rPr>
          <w:lang w:eastAsia="x-none"/>
        </w:rPr>
        <w:t xml:space="preserve"> Communications</w:t>
      </w:r>
    </w:p>
    <w:p w14:paraId="5881E1D4" w14:textId="44014C2B" w:rsidR="009C01A5" w:rsidRPr="00EE1448" w:rsidRDefault="00E802F9" w:rsidP="009C01A5">
      <w:pPr>
        <w:rPr>
          <w:lang w:eastAsia="x-none"/>
        </w:rPr>
      </w:pPr>
      <w:hyperlink r:id="rId1105" w:history="1">
        <w:r w:rsidR="00AA703E">
          <w:rPr>
            <w:rStyle w:val="Hyperlink"/>
            <w:lang w:eastAsia="x-none"/>
          </w:rPr>
          <w:t>R1-2306745</w:t>
        </w:r>
      </w:hyperlink>
      <w:r w:rsidR="009C01A5" w:rsidRPr="00EE1448">
        <w:rPr>
          <w:lang w:eastAsia="x-none"/>
        </w:rPr>
        <w:tab/>
        <w:t>Other aspects on AI/ML for positioning accuracy enhancement</w:t>
      </w:r>
      <w:r w:rsidR="009C01A5" w:rsidRPr="00EE1448">
        <w:rPr>
          <w:lang w:eastAsia="x-none"/>
        </w:rPr>
        <w:tab/>
        <w:t>vivo</w:t>
      </w:r>
    </w:p>
    <w:p w14:paraId="09C15B7C" w14:textId="00A7AF7F" w:rsidR="009C01A5" w:rsidRPr="00EE1448" w:rsidRDefault="00E802F9" w:rsidP="009C01A5">
      <w:pPr>
        <w:rPr>
          <w:lang w:eastAsia="x-none"/>
        </w:rPr>
      </w:pPr>
      <w:hyperlink r:id="rId1106" w:history="1">
        <w:r w:rsidR="00AA703E">
          <w:rPr>
            <w:rStyle w:val="Hyperlink"/>
            <w:lang w:eastAsia="x-none"/>
          </w:rPr>
          <w:t>R1-2306800</w:t>
        </w:r>
      </w:hyperlink>
      <w:r w:rsidR="009C01A5" w:rsidRPr="00EE1448">
        <w:rPr>
          <w:lang w:eastAsia="x-none"/>
        </w:rPr>
        <w:tab/>
        <w:t>Discussion on other aspects for AI positioning enhancement</w:t>
      </w:r>
      <w:r w:rsidR="009C01A5" w:rsidRPr="00EE1448">
        <w:rPr>
          <w:lang w:eastAsia="x-none"/>
        </w:rPr>
        <w:tab/>
        <w:t>ZTE</w:t>
      </w:r>
    </w:p>
    <w:p w14:paraId="59DF52E0" w14:textId="3BD20392" w:rsidR="009C01A5" w:rsidRPr="00EE1448" w:rsidRDefault="00E802F9" w:rsidP="009C01A5">
      <w:pPr>
        <w:rPr>
          <w:lang w:eastAsia="x-none"/>
        </w:rPr>
      </w:pPr>
      <w:hyperlink r:id="rId1107" w:history="1">
        <w:r w:rsidR="00AA703E">
          <w:rPr>
            <w:rStyle w:val="Hyperlink"/>
            <w:lang w:eastAsia="x-none"/>
          </w:rPr>
          <w:t>R1-2306905</w:t>
        </w:r>
      </w:hyperlink>
      <w:r w:rsidR="009C01A5" w:rsidRPr="00EE1448">
        <w:rPr>
          <w:lang w:eastAsia="x-none"/>
        </w:rPr>
        <w:tab/>
        <w:t>Remaining issues on AI/ML for positioning accuracy enhancement</w:t>
      </w:r>
      <w:r w:rsidR="009C01A5" w:rsidRPr="00EE1448">
        <w:rPr>
          <w:lang w:eastAsia="x-none"/>
        </w:rPr>
        <w:tab/>
        <w:t>Sony</w:t>
      </w:r>
    </w:p>
    <w:p w14:paraId="677B495E" w14:textId="7A0CD017" w:rsidR="009C01A5" w:rsidRPr="00EE1448" w:rsidRDefault="00E802F9" w:rsidP="009C01A5">
      <w:pPr>
        <w:rPr>
          <w:lang w:eastAsia="x-none"/>
        </w:rPr>
      </w:pPr>
      <w:hyperlink r:id="rId1108" w:history="1">
        <w:r w:rsidR="00AA703E">
          <w:rPr>
            <w:rStyle w:val="Hyperlink"/>
            <w:lang w:eastAsia="x-none"/>
          </w:rPr>
          <w:t>R1-2306962</w:t>
        </w:r>
      </w:hyperlink>
      <w:r w:rsidR="009C01A5" w:rsidRPr="00EE1448">
        <w:rPr>
          <w:lang w:eastAsia="x-none"/>
        </w:rPr>
        <w:tab/>
        <w:t>On Enhancement of AI/ML based Positioning</w:t>
      </w:r>
      <w:r w:rsidR="009C01A5" w:rsidRPr="00EE1448">
        <w:rPr>
          <w:lang w:eastAsia="x-none"/>
        </w:rPr>
        <w:tab/>
        <w:t>Google</w:t>
      </w:r>
    </w:p>
    <w:p w14:paraId="7FBA8DDC" w14:textId="0C7F71F0" w:rsidR="009C01A5" w:rsidRPr="00EE1448" w:rsidRDefault="00E802F9" w:rsidP="009C01A5">
      <w:pPr>
        <w:rPr>
          <w:lang w:eastAsia="x-none"/>
        </w:rPr>
      </w:pPr>
      <w:hyperlink r:id="rId1109" w:history="1">
        <w:r w:rsidR="00AA703E">
          <w:rPr>
            <w:rStyle w:val="Hyperlink"/>
            <w:lang w:eastAsia="x-none"/>
          </w:rPr>
          <w:t>R1-2307017</w:t>
        </w:r>
      </w:hyperlink>
      <w:r w:rsidR="009C01A5" w:rsidRPr="00EE1448">
        <w:rPr>
          <w:lang w:eastAsia="x-none"/>
        </w:rPr>
        <w:tab/>
        <w:t>Other aspects on AI/ML for positioning accuracy enhancement</w:t>
      </w:r>
      <w:r w:rsidR="009C01A5" w:rsidRPr="00EE1448">
        <w:rPr>
          <w:lang w:eastAsia="x-none"/>
        </w:rPr>
        <w:tab/>
        <w:t>LG Electronics</w:t>
      </w:r>
    </w:p>
    <w:p w14:paraId="32E134A6" w14:textId="30D4FC76" w:rsidR="009C01A5" w:rsidRPr="00EE1448" w:rsidRDefault="00E802F9" w:rsidP="009C01A5">
      <w:pPr>
        <w:rPr>
          <w:lang w:eastAsia="x-none"/>
        </w:rPr>
      </w:pPr>
      <w:hyperlink r:id="rId1110" w:history="1">
        <w:r w:rsidR="00AA703E">
          <w:rPr>
            <w:rStyle w:val="Hyperlink"/>
            <w:lang w:eastAsia="x-none"/>
          </w:rPr>
          <w:t>R1-2307081</w:t>
        </w:r>
      </w:hyperlink>
      <w:r w:rsidR="009C01A5" w:rsidRPr="00EE1448">
        <w:rPr>
          <w:lang w:eastAsia="x-none"/>
        </w:rPr>
        <w:tab/>
        <w:t>Discussion on other aspects for AI/ML positioning accuracy enhancement</w:t>
      </w:r>
      <w:r w:rsidR="009C01A5" w:rsidRPr="00EE1448">
        <w:rPr>
          <w:lang w:eastAsia="x-none"/>
        </w:rPr>
        <w:tab/>
        <w:t>CATT</w:t>
      </w:r>
    </w:p>
    <w:p w14:paraId="04AD845F" w14:textId="2DC4E60A" w:rsidR="009C01A5" w:rsidRPr="00EE1448" w:rsidRDefault="00E802F9" w:rsidP="009C01A5">
      <w:pPr>
        <w:rPr>
          <w:lang w:eastAsia="x-none"/>
        </w:rPr>
      </w:pPr>
      <w:hyperlink r:id="rId1111" w:history="1">
        <w:r w:rsidR="00AA703E">
          <w:rPr>
            <w:rStyle w:val="Hyperlink"/>
            <w:lang w:eastAsia="x-none"/>
          </w:rPr>
          <w:t>R1-2307133</w:t>
        </w:r>
      </w:hyperlink>
      <w:r w:rsidR="009C01A5" w:rsidRPr="00EE1448">
        <w:rPr>
          <w:lang w:eastAsia="x-none"/>
        </w:rPr>
        <w:tab/>
        <w:t>Discussion on AI/ML for positioning accuracy enhancement</w:t>
      </w:r>
      <w:r w:rsidR="009C01A5" w:rsidRPr="00EE1448">
        <w:rPr>
          <w:lang w:eastAsia="x-none"/>
        </w:rPr>
        <w:tab/>
        <w:t>NEC</w:t>
      </w:r>
    </w:p>
    <w:p w14:paraId="0FBBEF9B" w14:textId="6041B006" w:rsidR="009C01A5" w:rsidRPr="00EE1448" w:rsidRDefault="00E802F9" w:rsidP="009C01A5">
      <w:pPr>
        <w:rPr>
          <w:lang w:eastAsia="x-none"/>
        </w:rPr>
      </w:pPr>
      <w:hyperlink r:id="rId1112" w:history="1">
        <w:r w:rsidR="00AA703E">
          <w:rPr>
            <w:rStyle w:val="Hyperlink"/>
            <w:lang w:eastAsia="x-none"/>
          </w:rPr>
          <w:t>R1-2307158</w:t>
        </w:r>
      </w:hyperlink>
      <w:r w:rsidR="009C01A5" w:rsidRPr="00EE1448">
        <w:rPr>
          <w:lang w:eastAsia="x-none"/>
        </w:rPr>
        <w:tab/>
        <w:t>Discussions on specification impacts for AIML positioning accuracy enhancement</w:t>
      </w:r>
      <w:r w:rsidR="009C01A5" w:rsidRPr="00EE1448">
        <w:rPr>
          <w:lang w:eastAsia="x-none"/>
        </w:rPr>
        <w:tab/>
        <w:t>Fujitsu</w:t>
      </w:r>
    </w:p>
    <w:p w14:paraId="37E3BE8A" w14:textId="1AEBAEF9" w:rsidR="009C01A5" w:rsidRPr="00EE1448" w:rsidRDefault="00E802F9" w:rsidP="009C01A5">
      <w:pPr>
        <w:rPr>
          <w:lang w:eastAsia="x-none"/>
        </w:rPr>
      </w:pPr>
      <w:hyperlink r:id="rId1113" w:history="1">
        <w:r w:rsidR="00AA703E">
          <w:rPr>
            <w:rStyle w:val="Hyperlink"/>
            <w:lang w:eastAsia="x-none"/>
          </w:rPr>
          <w:t>R1-2307188</w:t>
        </w:r>
      </w:hyperlink>
      <w:r w:rsidR="009C01A5" w:rsidRPr="00EE1448">
        <w:rPr>
          <w:lang w:eastAsia="x-none"/>
        </w:rPr>
        <w:tab/>
        <w:t>Discussion on other aspects on AI/ML for positioning accuracy enhancement</w:t>
      </w:r>
      <w:r w:rsidR="009C01A5" w:rsidRPr="00EE1448">
        <w:rPr>
          <w:lang w:eastAsia="x-none"/>
        </w:rPr>
        <w:tab/>
        <w:t>CMCC</w:t>
      </w:r>
    </w:p>
    <w:p w14:paraId="37117492" w14:textId="21D975B8" w:rsidR="009C01A5" w:rsidRPr="00EE1448" w:rsidRDefault="00E802F9" w:rsidP="009C01A5">
      <w:pPr>
        <w:rPr>
          <w:lang w:eastAsia="x-none"/>
        </w:rPr>
      </w:pPr>
      <w:hyperlink r:id="rId1114" w:history="1">
        <w:r w:rsidR="00AA703E">
          <w:rPr>
            <w:rStyle w:val="Hyperlink"/>
            <w:lang w:eastAsia="x-none"/>
          </w:rPr>
          <w:t>R1-2307236</w:t>
        </w:r>
      </w:hyperlink>
      <w:r w:rsidR="009C01A5" w:rsidRPr="00EE1448">
        <w:rPr>
          <w:lang w:eastAsia="x-none"/>
        </w:rPr>
        <w:tab/>
        <w:t xml:space="preserve">On potential AI/ML solutions for positioning     </w:t>
      </w:r>
      <w:r w:rsidR="009C01A5" w:rsidRPr="00EE1448">
        <w:rPr>
          <w:lang w:eastAsia="x-none"/>
        </w:rPr>
        <w:tab/>
        <w:t>Fraunhofer IIS, Fraunhofer HHI</w:t>
      </w:r>
    </w:p>
    <w:p w14:paraId="33B1E6F9" w14:textId="4E96B34B" w:rsidR="009C01A5" w:rsidRPr="00EE1448" w:rsidRDefault="00E802F9" w:rsidP="009C01A5">
      <w:pPr>
        <w:rPr>
          <w:lang w:eastAsia="x-none"/>
        </w:rPr>
      </w:pPr>
      <w:hyperlink r:id="rId1115" w:history="1">
        <w:r w:rsidR="00AA703E">
          <w:rPr>
            <w:rStyle w:val="Hyperlink"/>
            <w:lang w:eastAsia="x-none"/>
          </w:rPr>
          <w:t>R1-2307243</w:t>
        </w:r>
      </w:hyperlink>
      <w:r w:rsidR="009C01A5" w:rsidRPr="00EE1448">
        <w:rPr>
          <w:lang w:eastAsia="x-none"/>
        </w:rPr>
        <w:tab/>
        <w:t>Other aspects on ML for positioning accuracy enhancement</w:t>
      </w:r>
      <w:r w:rsidR="009C01A5" w:rsidRPr="00EE1448">
        <w:rPr>
          <w:lang w:eastAsia="x-none"/>
        </w:rPr>
        <w:tab/>
        <w:t>Nokia, Nokia Shanghai Bell</w:t>
      </w:r>
    </w:p>
    <w:p w14:paraId="4AF6A171" w14:textId="16DAC746" w:rsidR="009C01A5" w:rsidRPr="00EE1448" w:rsidRDefault="00E802F9" w:rsidP="009C01A5">
      <w:pPr>
        <w:rPr>
          <w:lang w:eastAsia="x-none"/>
        </w:rPr>
      </w:pPr>
      <w:hyperlink r:id="rId1116" w:history="1">
        <w:r w:rsidR="00AA703E">
          <w:rPr>
            <w:rStyle w:val="Hyperlink"/>
            <w:lang w:eastAsia="x-none"/>
          </w:rPr>
          <w:t>R1-2307273</w:t>
        </w:r>
      </w:hyperlink>
      <w:r w:rsidR="009C01A5" w:rsidRPr="00EE1448">
        <w:rPr>
          <w:lang w:eastAsia="x-none"/>
        </w:rPr>
        <w:tab/>
        <w:t>On Other aspects on AI/ML for positioning accuracy enhancement</w:t>
      </w:r>
      <w:r w:rsidR="009C01A5" w:rsidRPr="00EE1448">
        <w:rPr>
          <w:lang w:eastAsia="x-none"/>
        </w:rPr>
        <w:tab/>
        <w:t>Apple</w:t>
      </w:r>
    </w:p>
    <w:p w14:paraId="729C54B9" w14:textId="007ACCC1" w:rsidR="009C01A5" w:rsidRPr="00EE1448" w:rsidRDefault="00E802F9" w:rsidP="009C01A5">
      <w:pPr>
        <w:rPr>
          <w:lang w:eastAsia="x-none"/>
        </w:rPr>
      </w:pPr>
      <w:hyperlink r:id="rId1117" w:history="1">
        <w:r w:rsidR="00AA703E">
          <w:rPr>
            <w:rStyle w:val="Hyperlink"/>
            <w:lang w:eastAsia="x-none"/>
          </w:rPr>
          <w:t>R1-2307342</w:t>
        </w:r>
      </w:hyperlink>
      <w:r w:rsidR="009C01A5" w:rsidRPr="00EE1448">
        <w:rPr>
          <w:lang w:eastAsia="x-none"/>
        </w:rPr>
        <w:tab/>
        <w:t>Other aspects on AI-ML for positioning accuracy enhancement</w:t>
      </w:r>
      <w:r w:rsidR="009C01A5" w:rsidRPr="00EE1448">
        <w:rPr>
          <w:lang w:eastAsia="x-none"/>
        </w:rPr>
        <w:tab/>
      </w:r>
      <w:proofErr w:type="spellStart"/>
      <w:r w:rsidR="009C01A5" w:rsidRPr="00EE1448">
        <w:rPr>
          <w:lang w:eastAsia="x-none"/>
        </w:rPr>
        <w:t>Baicells</w:t>
      </w:r>
      <w:proofErr w:type="spellEnd"/>
    </w:p>
    <w:p w14:paraId="726B33E4" w14:textId="19B4C7EB" w:rsidR="009C01A5" w:rsidRPr="00EE1448" w:rsidRDefault="00E802F9" w:rsidP="009C01A5">
      <w:pPr>
        <w:rPr>
          <w:lang w:eastAsia="x-none"/>
        </w:rPr>
      </w:pPr>
      <w:hyperlink r:id="rId1118" w:history="1">
        <w:r w:rsidR="00AA703E">
          <w:rPr>
            <w:rStyle w:val="Hyperlink"/>
            <w:lang w:eastAsia="x-none"/>
          </w:rPr>
          <w:t>R1-2307380</w:t>
        </w:r>
      </w:hyperlink>
      <w:r w:rsidR="009C01A5" w:rsidRPr="00EE1448">
        <w:rPr>
          <w:lang w:eastAsia="x-none"/>
        </w:rPr>
        <w:tab/>
        <w:t>Views on the other aspects of AI/ML-based positioning accuracy enhancement</w:t>
      </w:r>
      <w:r w:rsidR="009C01A5" w:rsidRPr="00EE1448">
        <w:rPr>
          <w:lang w:eastAsia="x-none"/>
        </w:rPr>
        <w:tab/>
      </w:r>
      <w:proofErr w:type="spellStart"/>
      <w:r w:rsidR="009C01A5" w:rsidRPr="00EE1448">
        <w:rPr>
          <w:lang w:eastAsia="x-none"/>
        </w:rPr>
        <w:t>xiaomi</w:t>
      </w:r>
      <w:proofErr w:type="spellEnd"/>
    </w:p>
    <w:p w14:paraId="15B2A73E" w14:textId="6704090E" w:rsidR="009C01A5" w:rsidRPr="00EE1448" w:rsidRDefault="00E802F9" w:rsidP="009C01A5">
      <w:pPr>
        <w:rPr>
          <w:lang w:eastAsia="x-none"/>
        </w:rPr>
      </w:pPr>
      <w:hyperlink r:id="rId1119" w:history="1">
        <w:r w:rsidR="00AA703E">
          <w:rPr>
            <w:rStyle w:val="Hyperlink"/>
            <w:lang w:eastAsia="x-none"/>
          </w:rPr>
          <w:t>R1-2307470</w:t>
        </w:r>
      </w:hyperlink>
      <w:r w:rsidR="009C01A5" w:rsidRPr="00EE1448">
        <w:rPr>
          <w:lang w:eastAsia="x-none"/>
        </w:rPr>
        <w:tab/>
        <w:t>Discussion on other aspects on AI/ML for positioning accuracy enhancement</w:t>
      </w:r>
      <w:r w:rsidR="009C01A5" w:rsidRPr="00EE1448">
        <w:rPr>
          <w:lang w:eastAsia="x-none"/>
        </w:rPr>
        <w:tab/>
        <w:t>NTT DOCOMO, INC.</w:t>
      </w:r>
    </w:p>
    <w:p w14:paraId="01C6C148" w14:textId="241535A0" w:rsidR="009C01A5" w:rsidRPr="00EE1448" w:rsidRDefault="00E802F9" w:rsidP="009C01A5">
      <w:pPr>
        <w:rPr>
          <w:lang w:eastAsia="x-none"/>
        </w:rPr>
      </w:pPr>
      <w:hyperlink r:id="rId1120" w:history="1">
        <w:r w:rsidR="00AA703E">
          <w:rPr>
            <w:rStyle w:val="Hyperlink"/>
            <w:lang w:eastAsia="x-none"/>
          </w:rPr>
          <w:t>R1-2307569</w:t>
        </w:r>
      </w:hyperlink>
      <w:r w:rsidR="009C01A5" w:rsidRPr="00EE1448">
        <w:rPr>
          <w:lang w:eastAsia="x-none"/>
        </w:rPr>
        <w:tab/>
        <w:t>On sub use cases and other aspects of AI/ML for positioning accuracy enhancement</w:t>
      </w:r>
      <w:r w:rsidR="009C01A5" w:rsidRPr="00EE1448">
        <w:rPr>
          <w:lang w:eastAsia="x-none"/>
        </w:rPr>
        <w:tab/>
        <w:t>OPPO</w:t>
      </w:r>
    </w:p>
    <w:p w14:paraId="40F18CC5" w14:textId="056B945E" w:rsidR="009C01A5" w:rsidRPr="00EE1448" w:rsidRDefault="00E802F9" w:rsidP="009C01A5">
      <w:pPr>
        <w:rPr>
          <w:lang w:eastAsia="x-none"/>
        </w:rPr>
      </w:pPr>
      <w:hyperlink r:id="rId1121" w:history="1">
        <w:r w:rsidR="00AA703E">
          <w:rPr>
            <w:rStyle w:val="Hyperlink"/>
            <w:lang w:eastAsia="x-none"/>
          </w:rPr>
          <w:t>R1-2307583</w:t>
        </w:r>
      </w:hyperlink>
      <w:r w:rsidR="009C01A5" w:rsidRPr="00EE1448">
        <w:rPr>
          <w:lang w:eastAsia="x-none"/>
        </w:rPr>
        <w:tab/>
        <w:t>Designs and potential specification impacts of AIML for positioning</w:t>
      </w:r>
      <w:r w:rsidR="009C01A5" w:rsidRPr="00EE1448">
        <w:rPr>
          <w:lang w:eastAsia="x-none"/>
        </w:rPr>
        <w:tab/>
      </w:r>
      <w:proofErr w:type="spellStart"/>
      <w:r w:rsidR="009C01A5" w:rsidRPr="00EE1448">
        <w:rPr>
          <w:lang w:eastAsia="x-none"/>
        </w:rPr>
        <w:t>InterDigital</w:t>
      </w:r>
      <w:proofErr w:type="spellEnd"/>
      <w:r w:rsidR="009C01A5" w:rsidRPr="00EE1448">
        <w:rPr>
          <w:lang w:eastAsia="x-none"/>
        </w:rPr>
        <w:t>, Inc.</w:t>
      </w:r>
    </w:p>
    <w:p w14:paraId="0DB24274" w14:textId="1EA1DD37" w:rsidR="009C01A5" w:rsidRPr="00EE1448" w:rsidRDefault="00E802F9" w:rsidP="009C01A5">
      <w:pPr>
        <w:rPr>
          <w:lang w:eastAsia="x-none"/>
        </w:rPr>
      </w:pPr>
      <w:hyperlink r:id="rId1122" w:history="1">
        <w:r w:rsidR="00AA703E">
          <w:rPr>
            <w:rStyle w:val="Hyperlink"/>
            <w:lang w:eastAsia="x-none"/>
          </w:rPr>
          <w:t>R1-2307673</w:t>
        </w:r>
      </w:hyperlink>
      <w:r w:rsidR="009C01A5" w:rsidRPr="00EE1448">
        <w:rPr>
          <w:lang w:eastAsia="x-none"/>
        </w:rPr>
        <w:tab/>
        <w:t>Discussion on potential specification impact for Positioning</w:t>
      </w:r>
      <w:r w:rsidR="009C01A5" w:rsidRPr="00EE1448">
        <w:rPr>
          <w:lang w:eastAsia="x-none"/>
        </w:rPr>
        <w:tab/>
        <w:t>Samsung</w:t>
      </w:r>
    </w:p>
    <w:p w14:paraId="0AAC214E" w14:textId="3EB70DD4" w:rsidR="009C01A5" w:rsidRPr="00EE1448" w:rsidRDefault="00E802F9" w:rsidP="009C01A5">
      <w:pPr>
        <w:rPr>
          <w:lang w:eastAsia="x-none"/>
        </w:rPr>
      </w:pPr>
      <w:hyperlink r:id="rId1123" w:history="1">
        <w:r w:rsidR="00AA703E">
          <w:rPr>
            <w:rStyle w:val="Hyperlink"/>
            <w:lang w:eastAsia="x-none"/>
          </w:rPr>
          <w:t>R1-2307811</w:t>
        </w:r>
      </w:hyperlink>
      <w:r w:rsidR="009C01A5" w:rsidRPr="00EE1448">
        <w:rPr>
          <w:lang w:eastAsia="x-none"/>
        </w:rPr>
        <w:tab/>
        <w:t>AI/ML Positioning use cases and associated Impacts</w:t>
      </w:r>
      <w:r w:rsidR="009C01A5" w:rsidRPr="00EE1448">
        <w:rPr>
          <w:lang w:eastAsia="x-none"/>
        </w:rPr>
        <w:tab/>
        <w:t>Lenovo</w:t>
      </w:r>
    </w:p>
    <w:p w14:paraId="0886538E" w14:textId="68ECB8DB" w:rsidR="009C01A5" w:rsidRPr="00EE1448" w:rsidRDefault="00E802F9" w:rsidP="009C01A5">
      <w:pPr>
        <w:rPr>
          <w:lang w:eastAsia="x-none"/>
        </w:rPr>
      </w:pPr>
      <w:hyperlink r:id="rId1124" w:history="1">
        <w:r w:rsidR="00AA703E">
          <w:rPr>
            <w:rStyle w:val="Hyperlink"/>
            <w:lang w:eastAsia="x-none"/>
          </w:rPr>
          <w:t>R1-2307864</w:t>
        </w:r>
      </w:hyperlink>
      <w:r w:rsidR="009C01A5" w:rsidRPr="00EE1448">
        <w:rPr>
          <w:lang w:eastAsia="x-none"/>
        </w:rPr>
        <w:tab/>
        <w:t>Discussions on AI-ML for positioning accuracy enhancement</w:t>
      </w:r>
      <w:r w:rsidR="009C01A5" w:rsidRPr="00EE1448">
        <w:rPr>
          <w:lang w:eastAsia="x-none"/>
        </w:rPr>
        <w:tab/>
        <w:t>CAICT</w:t>
      </w:r>
    </w:p>
    <w:p w14:paraId="24401421" w14:textId="2A5D14EE" w:rsidR="009C01A5" w:rsidRPr="00EE1448" w:rsidRDefault="00E802F9" w:rsidP="009C01A5">
      <w:pPr>
        <w:rPr>
          <w:lang w:eastAsia="x-none"/>
        </w:rPr>
      </w:pPr>
      <w:hyperlink r:id="rId1125" w:history="1">
        <w:r w:rsidR="00AA703E">
          <w:rPr>
            <w:rStyle w:val="Hyperlink"/>
            <w:lang w:eastAsia="x-none"/>
          </w:rPr>
          <w:t>R1-2307921</w:t>
        </w:r>
      </w:hyperlink>
      <w:r w:rsidR="009C01A5" w:rsidRPr="00EE1448">
        <w:rPr>
          <w:lang w:eastAsia="x-none"/>
        </w:rPr>
        <w:tab/>
        <w:t>Other aspects on AI/ML for positioning accuracy enhancement</w:t>
      </w:r>
      <w:r w:rsidR="009C01A5" w:rsidRPr="00EE1448">
        <w:rPr>
          <w:lang w:eastAsia="x-none"/>
        </w:rPr>
        <w:tab/>
        <w:t>Qualcomm Incorporated</w:t>
      </w:r>
    </w:p>
    <w:p w14:paraId="4950E98A" w14:textId="36FD4138" w:rsidR="009C01A5" w:rsidRPr="00EE1448" w:rsidRDefault="00E802F9" w:rsidP="009C01A5">
      <w:pPr>
        <w:rPr>
          <w:lang w:eastAsia="x-none"/>
        </w:rPr>
      </w:pPr>
      <w:hyperlink r:id="rId1126" w:history="1">
        <w:r w:rsidR="00AA703E">
          <w:rPr>
            <w:rStyle w:val="Hyperlink"/>
            <w:lang w:eastAsia="x-none"/>
          </w:rPr>
          <w:t>R1-2308057</w:t>
        </w:r>
      </w:hyperlink>
      <w:r w:rsidR="009C01A5" w:rsidRPr="00EE1448">
        <w:rPr>
          <w:lang w:eastAsia="x-none"/>
        </w:rPr>
        <w:tab/>
        <w:t>Other Aspects on AI ML Based Positioning Enhancement</w:t>
      </w:r>
      <w:r w:rsidR="009C01A5" w:rsidRPr="00EE1448">
        <w:rPr>
          <w:lang w:eastAsia="x-none"/>
        </w:rPr>
        <w:tab/>
        <w:t>MediaTek Inc.</w:t>
      </w:r>
    </w:p>
    <w:p w14:paraId="2B950FD4" w14:textId="77777777" w:rsidR="004D2561" w:rsidRPr="00EE1448" w:rsidRDefault="004D2561" w:rsidP="009C01A5">
      <w:pPr>
        <w:rPr>
          <w:lang w:eastAsia="x-none"/>
        </w:rPr>
      </w:pPr>
    </w:p>
    <w:p w14:paraId="68187C56" w14:textId="7507E7D0" w:rsidR="004D2561" w:rsidRPr="00EE1448" w:rsidRDefault="00E802F9" w:rsidP="004D2561">
      <w:pPr>
        <w:rPr>
          <w:b/>
          <w:bCs/>
          <w:lang w:eastAsia="x-none"/>
        </w:rPr>
      </w:pPr>
      <w:hyperlink r:id="rId1127" w:history="1">
        <w:r w:rsidR="00AA703E">
          <w:rPr>
            <w:rStyle w:val="Hyperlink"/>
            <w:b/>
            <w:bCs/>
            <w:lang w:eastAsia="x-none"/>
          </w:rPr>
          <w:t>R1-2308254</w:t>
        </w:r>
      </w:hyperlink>
      <w:r w:rsidR="004D2561" w:rsidRPr="00EE1448">
        <w:rPr>
          <w:b/>
          <w:bCs/>
          <w:lang w:eastAsia="x-none"/>
        </w:rPr>
        <w:tab/>
        <w:t>FL summary #1 of other aspects on AI/ML for positioning accuracy enhancement</w:t>
      </w:r>
      <w:r w:rsidR="004D2561" w:rsidRPr="00EE1448">
        <w:rPr>
          <w:b/>
          <w:bCs/>
          <w:lang w:eastAsia="x-none"/>
        </w:rPr>
        <w:tab/>
        <w:t>Moderator (vivo)</w:t>
      </w:r>
    </w:p>
    <w:p w14:paraId="69F38BD0" w14:textId="3A648310" w:rsidR="004D2561" w:rsidRPr="00EE1448" w:rsidRDefault="004D2561" w:rsidP="004D2561">
      <w:pPr>
        <w:rPr>
          <w:lang w:eastAsia="x-none"/>
        </w:rPr>
      </w:pPr>
      <w:r w:rsidRPr="00EE1448">
        <w:rPr>
          <w:lang w:eastAsia="x-none"/>
        </w:rPr>
        <w:t>From Tuesday session</w:t>
      </w:r>
    </w:p>
    <w:p w14:paraId="56EDCB74" w14:textId="77777777" w:rsidR="004D2561" w:rsidRPr="00EE1448" w:rsidRDefault="004D2561" w:rsidP="004D2561">
      <w:pPr>
        <w:rPr>
          <w:rFonts w:ascii="Times New Roman" w:eastAsia="DengXian" w:hAnsi="Times New Roman"/>
          <w:szCs w:val="20"/>
          <w:highlight w:val="green"/>
          <w:lang w:eastAsia="zh-CN"/>
        </w:rPr>
      </w:pPr>
      <w:r w:rsidRPr="00EE1448">
        <w:rPr>
          <w:rFonts w:ascii="Times New Roman" w:eastAsia="DengXian" w:hAnsi="Times New Roman"/>
          <w:szCs w:val="20"/>
          <w:highlight w:val="green"/>
          <w:lang w:eastAsia="zh-CN"/>
        </w:rPr>
        <w:t>Agreement</w:t>
      </w:r>
    </w:p>
    <w:p w14:paraId="7BA31068" w14:textId="77777777" w:rsidR="004D2561" w:rsidRPr="00EE1448" w:rsidRDefault="004D2561" w:rsidP="004D2561">
      <w:pPr>
        <w:rPr>
          <w:rFonts w:ascii="Times New Roman" w:hAnsi="Times New Roman"/>
          <w:szCs w:val="20"/>
          <w:lang w:eastAsia="zh-CN"/>
        </w:rPr>
      </w:pPr>
      <w:r w:rsidRPr="00EE1448">
        <w:rPr>
          <w:rFonts w:ascii="Times New Roman" w:hAnsi="Times New Roman"/>
          <w:szCs w:val="20"/>
          <w:lang w:eastAsia="zh-CN"/>
        </w:rPr>
        <w:t>Regarding data collection for AI/ML based positioning, at least the following information of data with potential specification impact are identified.</w:t>
      </w:r>
    </w:p>
    <w:p w14:paraId="39B972DF" w14:textId="77777777" w:rsidR="004D2561" w:rsidRPr="00EE1448" w:rsidRDefault="004D2561" w:rsidP="004D2561">
      <w:pPr>
        <w:numPr>
          <w:ilvl w:val="0"/>
          <w:numId w:val="266"/>
        </w:numPr>
        <w:rPr>
          <w:rFonts w:ascii="Times New Roman" w:eastAsia="SimSun" w:hAnsi="Times New Roman"/>
          <w:szCs w:val="20"/>
          <w:lang w:eastAsia="zh-CN"/>
        </w:rPr>
      </w:pPr>
      <w:r w:rsidRPr="00EE1448">
        <w:rPr>
          <w:rFonts w:ascii="Times New Roman" w:eastAsia="SimSun" w:hAnsi="Times New Roman"/>
          <w:szCs w:val="20"/>
          <w:lang w:eastAsia="zh-CN"/>
        </w:rPr>
        <w:t>Ground truth label</w:t>
      </w:r>
    </w:p>
    <w:p w14:paraId="1A78B00D" w14:textId="77777777" w:rsidR="004D2561" w:rsidRPr="00EE1448" w:rsidRDefault="004D2561" w:rsidP="004D2561">
      <w:pPr>
        <w:numPr>
          <w:ilvl w:val="1"/>
          <w:numId w:val="266"/>
        </w:numPr>
        <w:rPr>
          <w:rFonts w:ascii="Times New Roman" w:hAnsi="Times New Roman"/>
          <w:szCs w:val="20"/>
          <w:lang w:eastAsia="zh-CN"/>
        </w:rPr>
      </w:pPr>
      <w:r w:rsidRPr="00EE1448">
        <w:rPr>
          <w:rFonts w:ascii="Times New Roman" w:hAnsi="Times New Roman"/>
          <w:szCs w:val="20"/>
          <w:lang w:eastAsia="zh-CN"/>
        </w:rPr>
        <w:t>Report from the label data generation entity</w:t>
      </w:r>
    </w:p>
    <w:p w14:paraId="2306B0CD" w14:textId="77777777" w:rsidR="004D2561" w:rsidRPr="00EE1448" w:rsidRDefault="004D2561" w:rsidP="004D2561">
      <w:pPr>
        <w:numPr>
          <w:ilvl w:val="0"/>
          <w:numId w:val="266"/>
        </w:numPr>
        <w:rPr>
          <w:rFonts w:ascii="Times New Roman" w:eastAsia="SimSun" w:hAnsi="Times New Roman"/>
          <w:szCs w:val="20"/>
          <w:lang w:eastAsia="zh-CN"/>
        </w:rPr>
      </w:pPr>
      <w:r w:rsidRPr="00EE1448">
        <w:rPr>
          <w:rFonts w:ascii="Times New Roman" w:eastAsia="SimSun" w:hAnsi="Times New Roman"/>
          <w:szCs w:val="20"/>
          <w:lang w:eastAsia="zh-CN"/>
        </w:rPr>
        <w:t>Measurement (corresponding to model input)</w:t>
      </w:r>
    </w:p>
    <w:p w14:paraId="52B9664A" w14:textId="77777777" w:rsidR="004D2561" w:rsidRPr="00EE1448" w:rsidRDefault="004D2561" w:rsidP="004D2561">
      <w:pPr>
        <w:numPr>
          <w:ilvl w:val="1"/>
          <w:numId w:val="266"/>
        </w:numPr>
        <w:rPr>
          <w:rFonts w:ascii="Times New Roman" w:hAnsi="Times New Roman"/>
          <w:szCs w:val="20"/>
          <w:lang w:eastAsia="zh-CN"/>
        </w:rPr>
      </w:pPr>
      <w:r w:rsidRPr="00EE1448">
        <w:rPr>
          <w:rFonts w:ascii="Times New Roman" w:hAnsi="Times New Roman"/>
          <w:szCs w:val="20"/>
          <w:lang w:eastAsia="zh-CN"/>
        </w:rPr>
        <w:t>Report from the measurement data generation entity</w:t>
      </w:r>
    </w:p>
    <w:p w14:paraId="2D95F91B" w14:textId="77777777" w:rsidR="004D2561" w:rsidRPr="00EE1448" w:rsidRDefault="004D2561" w:rsidP="004D2561">
      <w:pPr>
        <w:numPr>
          <w:ilvl w:val="0"/>
          <w:numId w:val="266"/>
        </w:numPr>
        <w:rPr>
          <w:rFonts w:ascii="Times New Roman" w:eastAsia="SimSun" w:hAnsi="Times New Roman"/>
          <w:szCs w:val="20"/>
          <w:lang w:eastAsia="zh-CN"/>
        </w:rPr>
      </w:pPr>
      <w:r w:rsidRPr="00EE1448">
        <w:rPr>
          <w:rFonts w:ascii="Times New Roman" w:eastAsia="SimSun" w:hAnsi="Times New Roman"/>
          <w:szCs w:val="20"/>
          <w:lang w:eastAsia="zh-CN"/>
        </w:rPr>
        <w:t>Quality indicator</w:t>
      </w:r>
    </w:p>
    <w:p w14:paraId="6D823A93" w14:textId="77777777" w:rsidR="004D2561" w:rsidRPr="00EE1448" w:rsidRDefault="004D2561" w:rsidP="004D2561">
      <w:pPr>
        <w:numPr>
          <w:ilvl w:val="1"/>
          <w:numId w:val="266"/>
        </w:numPr>
        <w:rPr>
          <w:rFonts w:ascii="Times New Roman" w:hAnsi="Times New Roman"/>
          <w:szCs w:val="20"/>
          <w:lang w:eastAsia="zh-CN"/>
        </w:rPr>
      </w:pPr>
      <w:r w:rsidRPr="00EE1448">
        <w:rPr>
          <w:rFonts w:ascii="Times New Roman" w:hAnsi="Times New Roman"/>
          <w:szCs w:val="20"/>
          <w:lang w:eastAsia="zh-CN"/>
        </w:rPr>
        <w:t xml:space="preserve">For and/or associated with ground truth label and/or measurement </w:t>
      </w:r>
    </w:p>
    <w:p w14:paraId="380E1B54" w14:textId="77777777" w:rsidR="004D2561" w:rsidRPr="00EE1448" w:rsidRDefault="004D2561" w:rsidP="004D2561">
      <w:pPr>
        <w:numPr>
          <w:ilvl w:val="1"/>
          <w:numId w:val="266"/>
        </w:numPr>
        <w:rPr>
          <w:rFonts w:ascii="Times New Roman" w:hAnsi="Times New Roman"/>
          <w:szCs w:val="20"/>
          <w:lang w:eastAsia="zh-CN"/>
        </w:rPr>
      </w:pPr>
      <w:r w:rsidRPr="00EE1448">
        <w:rPr>
          <w:rFonts w:ascii="Times New Roman" w:hAnsi="Times New Roman"/>
          <w:szCs w:val="20"/>
          <w:lang w:eastAsia="zh-CN"/>
        </w:rPr>
        <w:t>Report from the label and/or the measurement data generation entity and/or as request from a different (e.g., data collection, etc.) entity</w:t>
      </w:r>
    </w:p>
    <w:p w14:paraId="103B3E29" w14:textId="77777777" w:rsidR="004D2561" w:rsidRPr="00EE1448" w:rsidRDefault="004D2561" w:rsidP="004D2561">
      <w:pPr>
        <w:numPr>
          <w:ilvl w:val="0"/>
          <w:numId w:val="266"/>
        </w:numPr>
        <w:rPr>
          <w:rFonts w:ascii="Times New Roman" w:eastAsia="SimSun" w:hAnsi="Times New Roman"/>
          <w:szCs w:val="20"/>
          <w:lang w:eastAsia="zh-CN"/>
        </w:rPr>
      </w:pPr>
      <w:r w:rsidRPr="00EE1448">
        <w:rPr>
          <w:rFonts w:ascii="Times New Roman" w:eastAsia="SimSun" w:hAnsi="Times New Roman"/>
          <w:szCs w:val="20"/>
          <w:lang w:eastAsia="zh-CN"/>
        </w:rPr>
        <w:t>RS configuration(s)</w:t>
      </w:r>
    </w:p>
    <w:p w14:paraId="4BCC59CD" w14:textId="77777777" w:rsidR="004D2561" w:rsidRPr="00EE1448" w:rsidRDefault="004D2561" w:rsidP="004D2561">
      <w:pPr>
        <w:numPr>
          <w:ilvl w:val="1"/>
          <w:numId w:val="266"/>
        </w:numPr>
        <w:rPr>
          <w:rFonts w:ascii="Times New Roman" w:hAnsi="Times New Roman"/>
          <w:szCs w:val="20"/>
          <w:lang w:eastAsia="zh-CN"/>
        </w:rPr>
      </w:pPr>
      <w:r w:rsidRPr="00EE1448">
        <w:rPr>
          <w:rFonts w:ascii="Times New Roman" w:hAnsi="Times New Roman"/>
          <w:szCs w:val="20"/>
          <w:lang w:eastAsia="zh-CN"/>
        </w:rPr>
        <w:t>At least for deriving measurement</w:t>
      </w:r>
    </w:p>
    <w:p w14:paraId="799DDC12" w14:textId="77777777" w:rsidR="004D2561" w:rsidRPr="00EE1448" w:rsidRDefault="004D2561" w:rsidP="004D2561">
      <w:pPr>
        <w:numPr>
          <w:ilvl w:val="1"/>
          <w:numId w:val="266"/>
        </w:numPr>
        <w:rPr>
          <w:rFonts w:ascii="Times New Roman" w:hAnsi="Times New Roman"/>
          <w:szCs w:val="20"/>
          <w:lang w:eastAsia="zh-CN"/>
        </w:rPr>
      </w:pPr>
      <w:r w:rsidRPr="00EE1448">
        <w:rPr>
          <w:rFonts w:ascii="Times New Roman" w:hAnsi="Times New Roman"/>
          <w:szCs w:val="20"/>
          <w:lang w:eastAsia="zh-CN"/>
        </w:rPr>
        <w:t xml:space="preserve">Request from data generation entity (UE/PRU/TRP) to LMF and/or as LMF assistance </w:t>
      </w:r>
      <w:proofErr w:type="spellStart"/>
      <w:r w:rsidRPr="00EE1448">
        <w:rPr>
          <w:rFonts w:ascii="Times New Roman" w:hAnsi="Times New Roman"/>
          <w:szCs w:val="20"/>
          <w:lang w:eastAsia="zh-CN"/>
        </w:rPr>
        <w:t>signaling</w:t>
      </w:r>
      <w:proofErr w:type="spellEnd"/>
      <w:r w:rsidRPr="00EE1448">
        <w:rPr>
          <w:rFonts w:ascii="Times New Roman" w:hAnsi="Times New Roman"/>
          <w:szCs w:val="20"/>
          <w:lang w:eastAsia="zh-CN"/>
        </w:rPr>
        <w:t xml:space="preserve"> to UE/PRU/TRP</w:t>
      </w:r>
    </w:p>
    <w:p w14:paraId="38108D22" w14:textId="77777777" w:rsidR="004D2561" w:rsidRPr="00EE1448" w:rsidRDefault="004D2561" w:rsidP="004D2561">
      <w:pPr>
        <w:numPr>
          <w:ilvl w:val="1"/>
          <w:numId w:val="266"/>
        </w:numPr>
        <w:rPr>
          <w:rFonts w:ascii="Times New Roman" w:hAnsi="Times New Roman"/>
          <w:szCs w:val="20"/>
          <w:lang w:eastAsia="zh-CN"/>
        </w:rPr>
      </w:pPr>
      <w:r w:rsidRPr="00EE1448">
        <w:rPr>
          <w:rFonts w:ascii="Times New Roman" w:hAnsi="Times New Roman"/>
          <w:szCs w:val="20"/>
          <w:lang w:eastAsia="zh-CN"/>
        </w:rPr>
        <w:t>Note1: there may not be any enhancements on top of existing RS configuration(s) or any new RS configuration(s) for positioning measurement</w:t>
      </w:r>
    </w:p>
    <w:p w14:paraId="6E032F16" w14:textId="77777777" w:rsidR="004D2561" w:rsidRPr="00EE1448" w:rsidRDefault="004D2561" w:rsidP="004D2561">
      <w:pPr>
        <w:numPr>
          <w:ilvl w:val="0"/>
          <w:numId w:val="266"/>
        </w:numPr>
        <w:rPr>
          <w:rFonts w:ascii="Times New Roman" w:hAnsi="Times New Roman"/>
          <w:szCs w:val="20"/>
          <w:lang w:eastAsia="zh-CN"/>
        </w:rPr>
      </w:pPr>
      <w:r w:rsidRPr="00EE1448">
        <w:rPr>
          <w:rFonts w:ascii="Times New Roman" w:hAnsi="Times New Roman"/>
          <w:szCs w:val="20"/>
          <w:lang w:eastAsia="zh-CN"/>
        </w:rPr>
        <w:t>Time stamp</w:t>
      </w:r>
    </w:p>
    <w:p w14:paraId="0B3241C0" w14:textId="77777777" w:rsidR="004D2561" w:rsidRPr="00EE1448" w:rsidRDefault="004D2561" w:rsidP="004D2561">
      <w:pPr>
        <w:numPr>
          <w:ilvl w:val="1"/>
          <w:numId w:val="266"/>
        </w:numPr>
        <w:rPr>
          <w:rFonts w:ascii="Times New Roman" w:hAnsi="Times New Roman"/>
          <w:szCs w:val="20"/>
          <w:lang w:eastAsia="zh-CN"/>
        </w:rPr>
      </w:pPr>
      <w:r w:rsidRPr="00EE1448">
        <w:rPr>
          <w:rFonts w:ascii="Times New Roman" w:hAnsi="Times New Roman"/>
          <w:szCs w:val="20"/>
          <w:lang w:eastAsia="zh-CN"/>
        </w:rPr>
        <w:t xml:space="preserve">At least for and/or associated with collected data </w:t>
      </w:r>
    </w:p>
    <w:p w14:paraId="221125D0" w14:textId="77777777" w:rsidR="004D2561" w:rsidRPr="00EE1448" w:rsidRDefault="004D2561" w:rsidP="004D2561">
      <w:pPr>
        <w:numPr>
          <w:ilvl w:val="2"/>
          <w:numId w:val="266"/>
        </w:numPr>
        <w:rPr>
          <w:rFonts w:ascii="Times New Roman" w:hAnsi="Times New Roman"/>
          <w:szCs w:val="20"/>
          <w:lang w:eastAsia="zh-CN"/>
        </w:rPr>
      </w:pPr>
      <w:r w:rsidRPr="00EE1448">
        <w:rPr>
          <w:rFonts w:ascii="Times New Roman" w:hAnsi="Times New Roman"/>
          <w:szCs w:val="20"/>
          <w:lang w:eastAsia="zh-CN"/>
        </w:rPr>
        <w:t>Separate time stamp for measurement and ground truth label, when measurement and ground truth label are generated by different entities</w:t>
      </w:r>
    </w:p>
    <w:p w14:paraId="06E465D9" w14:textId="77777777" w:rsidR="004D2561" w:rsidRPr="00EE1448" w:rsidRDefault="004D2561" w:rsidP="004D2561">
      <w:pPr>
        <w:numPr>
          <w:ilvl w:val="1"/>
          <w:numId w:val="266"/>
        </w:numPr>
        <w:rPr>
          <w:rFonts w:ascii="Times New Roman" w:hAnsi="Times New Roman"/>
          <w:szCs w:val="20"/>
          <w:lang w:eastAsia="zh-CN"/>
        </w:rPr>
      </w:pPr>
      <w:r w:rsidRPr="00EE1448">
        <w:rPr>
          <w:rFonts w:ascii="Times New Roman" w:hAnsi="Times New Roman"/>
          <w:szCs w:val="20"/>
          <w:lang w:eastAsia="zh-CN"/>
        </w:rPr>
        <w:t xml:space="preserve">Report from data generation entity together with collected data and/or as LMF assistance </w:t>
      </w:r>
      <w:proofErr w:type="spellStart"/>
      <w:r w:rsidRPr="00EE1448">
        <w:rPr>
          <w:rFonts w:ascii="Times New Roman" w:hAnsi="Times New Roman"/>
          <w:szCs w:val="20"/>
          <w:lang w:eastAsia="zh-CN"/>
        </w:rPr>
        <w:t>signaling</w:t>
      </w:r>
      <w:proofErr w:type="spellEnd"/>
    </w:p>
    <w:p w14:paraId="0323DBAD" w14:textId="77777777" w:rsidR="004D2561" w:rsidRPr="00EE1448" w:rsidRDefault="004D2561" w:rsidP="004D2561">
      <w:pPr>
        <w:numPr>
          <w:ilvl w:val="1"/>
          <w:numId w:val="266"/>
        </w:numPr>
        <w:rPr>
          <w:rFonts w:ascii="Times New Roman" w:hAnsi="Times New Roman"/>
          <w:szCs w:val="20"/>
          <w:lang w:eastAsia="zh-CN"/>
        </w:rPr>
      </w:pPr>
      <w:r w:rsidRPr="00EE1448">
        <w:rPr>
          <w:rFonts w:ascii="Times New Roman" w:hAnsi="Times New Roman"/>
          <w:szCs w:val="20"/>
          <w:lang w:eastAsia="zh-CN"/>
        </w:rPr>
        <w:lastRenderedPageBreak/>
        <w:t>Note2: there may not be any enhancements on top of time stamp in existing positioning measurement report or any new time stamp report for positioning measurement</w:t>
      </w:r>
    </w:p>
    <w:p w14:paraId="11AF24E9" w14:textId="77777777" w:rsidR="004D2561" w:rsidRPr="00EE1448" w:rsidRDefault="004D2561" w:rsidP="004D2561">
      <w:pPr>
        <w:numPr>
          <w:ilvl w:val="0"/>
          <w:numId w:val="266"/>
        </w:numPr>
        <w:rPr>
          <w:rFonts w:ascii="Times New Roman" w:hAnsi="Times New Roman"/>
          <w:szCs w:val="20"/>
          <w:lang w:eastAsia="x-none"/>
        </w:rPr>
      </w:pPr>
      <w:r w:rsidRPr="00EE1448">
        <w:rPr>
          <w:rFonts w:ascii="Times New Roman" w:hAnsi="Times New Roman"/>
          <w:szCs w:val="20"/>
          <w:lang w:eastAsia="x-none"/>
        </w:rPr>
        <w:t>Note3: whether and how the above information can be applied to different aspects of AI/ML LCM (e.g., training, updating, monitoring, etc.) can be discussed</w:t>
      </w:r>
    </w:p>
    <w:p w14:paraId="0727C6CE" w14:textId="77777777" w:rsidR="004D2561" w:rsidRPr="00EE1448" w:rsidRDefault="004D2561" w:rsidP="004D2561">
      <w:pPr>
        <w:numPr>
          <w:ilvl w:val="0"/>
          <w:numId w:val="266"/>
        </w:numPr>
        <w:rPr>
          <w:rFonts w:ascii="Times New Roman" w:hAnsi="Times New Roman"/>
          <w:szCs w:val="20"/>
        </w:rPr>
      </w:pPr>
      <w:r w:rsidRPr="00EE1448">
        <w:rPr>
          <w:rFonts w:ascii="Times New Roman" w:hAnsi="Times New Roman"/>
          <w:szCs w:val="20"/>
        </w:rPr>
        <w:t>Note4: transfer of data from the entity generating data to a different entity is not precluded from RAN1 perspective</w:t>
      </w:r>
    </w:p>
    <w:p w14:paraId="1C02943F" w14:textId="77777777" w:rsidR="004D2561" w:rsidRPr="00EE1448" w:rsidRDefault="004D2561" w:rsidP="004D2561">
      <w:pPr>
        <w:numPr>
          <w:ilvl w:val="0"/>
          <w:numId w:val="266"/>
        </w:numPr>
        <w:rPr>
          <w:rFonts w:ascii="Times New Roman" w:hAnsi="Times New Roman"/>
          <w:szCs w:val="20"/>
          <w:lang w:eastAsia="zh-CN"/>
        </w:rPr>
      </w:pPr>
      <w:r w:rsidRPr="00EE1448">
        <w:rPr>
          <w:rFonts w:ascii="Times New Roman" w:hAnsi="Times New Roman"/>
          <w:szCs w:val="20"/>
        </w:rPr>
        <w:t xml:space="preserve">Note5: </w:t>
      </w:r>
      <w:r w:rsidRPr="00EE1448">
        <w:rPr>
          <w:rFonts w:ascii="Times New Roman" w:hAnsi="Times New Roman"/>
          <w:szCs w:val="20"/>
          <w:lang w:eastAsia="zh-CN"/>
        </w:rPr>
        <w:t>If any specification impact is identified, the impact may be different between positioning use cases (Case 1/2a/2b/3a/3b).</w:t>
      </w:r>
    </w:p>
    <w:p w14:paraId="29FDEC56" w14:textId="77777777" w:rsidR="004D2561" w:rsidRPr="00EE1448" w:rsidRDefault="004D2561" w:rsidP="004D2561">
      <w:pPr>
        <w:numPr>
          <w:ilvl w:val="0"/>
          <w:numId w:val="266"/>
        </w:numPr>
        <w:rPr>
          <w:rFonts w:ascii="Times New Roman" w:hAnsi="Times New Roman"/>
          <w:szCs w:val="20"/>
          <w:lang w:eastAsia="zh-CN"/>
        </w:rPr>
      </w:pPr>
      <w:r w:rsidRPr="00EE1448">
        <w:rPr>
          <w:rFonts w:ascii="Times New Roman" w:hAnsi="Times New Roman"/>
          <w:szCs w:val="20"/>
          <w:lang w:eastAsia="zh-CN"/>
        </w:rPr>
        <w:t>Note6: the necessity of other information (e.g., scenario identifier. LOS/NLOS condition, timing error, etc.) for data collection can be discussed</w:t>
      </w:r>
    </w:p>
    <w:p w14:paraId="0D60629B" w14:textId="77777777" w:rsidR="004D2561" w:rsidRPr="00EE1448" w:rsidRDefault="004D2561" w:rsidP="004D2561">
      <w:pPr>
        <w:rPr>
          <w:rFonts w:ascii="Times New Roman" w:eastAsia="DengXian" w:hAnsi="Times New Roman"/>
          <w:szCs w:val="20"/>
          <w:lang w:eastAsia="zh-CN"/>
        </w:rPr>
      </w:pPr>
      <w:r w:rsidRPr="00EE1448">
        <w:rPr>
          <w:rFonts w:ascii="Times New Roman" w:eastAsia="DengXian" w:hAnsi="Times New Roman"/>
          <w:szCs w:val="20"/>
          <w:lang w:eastAsia="zh-CN"/>
        </w:rPr>
        <w:t>Corresponding Working Assumption does not need to be confirmed</w:t>
      </w:r>
    </w:p>
    <w:p w14:paraId="45B39319" w14:textId="77777777" w:rsidR="004D2561" w:rsidRPr="00EE1448" w:rsidRDefault="004D2561" w:rsidP="004D2561">
      <w:pPr>
        <w:rPr>
          <w:rFonts w:ascii="Times New Roman" w:hAnsi="Times New Roman"/>
          <w:i/>
          <w:iCs/>
          <w:szCs w:val="20"/>
          <w:lang w:eastAsia="x-none"/>
        </w:rPr>
      </w:pPr>
    </w:p>
    <w:p w14:paraId="151F082B" w14:textId="77777777" w:rsidR="004D2561" w:rsidRPr="00EE1448" w:rsidRDefault="004D2561" w:rsidP="004D2561">
      <w:pPr>
        <w:rPr>
          <w:rFonts w:ascii="Times New Roman" w:eastAsia="DengXian" w:hAnsi="Times New Roman"/>
          <w:b/>
          <w:bCs/>
          <w:szCs w:val="20"/>
          <w:lang w:eastAsia="zh-CN"/>
        </w:rPr>
      </w:pPr>
      <w:r w:rsidRPr="00EE1448">
        <w:rPr>
          <w:rFonts w:ascii="Times New Roman" w:eastAsia="DengXian" w:hAnsi="Times New Roman"/>
          <w:b/>
          <w:bCs/>
          <w:szCs w:val="20"/>
          <w:lang w:eastAsia="zh-CN"/>
        </w:rPr>
        <w:t>Observation</w:t>
      </w:r>
    </w:p>
    <w:p w14:paraId="6289042E" w14:textId="77777777" w:rsidR="004D2561" w:rsidRPr="00EE1448" w:rsidRDefault="004D2561" w:rsidP="004D2561">
      <w:pPr>
        <w:rPr>
          <w:rFonts w:ascii="Times New Roman" w:hAnsi="Times New Roman"/>
          <w:szCs w:val="20"/>
        </w:rPr>
      </w:pPr>
      <w:r w:rsidRPr="00EE1448">
        <w:rPr>
          <w:rFonts w:ascii="Times New Roman" w:hAnsi="Times New Roman"/>
          <w:szCs w:val="20"/>
        </w:rPr>
        <w:t>For direct AI/ML positioning with LMF-side model (Case 2b and 3b), the following types of measurement report are</w:t>
      </w:r>
      <w:r w:rsidRPr="00EE1448">
        <w:rPr>
          <w:rFonts w:ascii="Times New Roman" w:hAnsi="Times New Roman"/>
          <w:strike/>
          <w:szCs w:val="20"/>
        </w:rPr>
        <w:t xml:space="preserve"> </w:t>
      </w:r>
      <w:r w:rsidRPr="00EE1448">
        <w:rPr>
          <w:rFonts w:ascii="Times New Roman" w:hAnsi="Times New Roman"/>
          <w:szCs w:val="20"/>
        </w:rPr>
        <w:t>identified</w:t>
      </w:r>
      <w:r w:rsidRPr="00EE1448">
        <w:rPr>
          <w:rFonts w:ascii="Times New Roman" w:hAnsi="Times New Roman"/>
          <w:szCs w:val="20"/>
          <w:lang w:eastAsia="zh-CN"/>
        </w:rPr>
        <w:t xml:space="preserve"> </w:t>
      </w:r>
      <w:r w:rsidRPr="00EE1448">
        <w:rPr>
          <w:rFonts w:ascii="Times New Roman" w:hAnsi="Times New Roman"/>
          <w:szCs w:val="20"/>
        </w:rPr>
        <w:t xml:space="preserve">if beneficial and necessary (e.g., </w:t>
      </w:r>
      <w:proofErr w:type="spellStart"/>
      <w:r w:rsidRPr="00EE1448">
        <w:rPr>
          <w:rFonts w:ascii="Times New Roman" w:hAnsi="Times New Roman"/>
          <w:szCs w:val="20"/>
        </w:rPr>
        <w:t>tradeoff</w:t>
      </w:r>
      <w:proofErr w:type="spellEnd"/>
      <w:r w:rsidRPr="00EE1448">
        <w:rPr>
          <w:rFonts w:ascii="Times New Roman" w:hAnsi="Times New Roman"/>
          <w:szCs w:val="20"/>
        </w:rPr>
        <w:t xml:space="preserve"> positioning accuracy requirement and </w:t>
      </w:r>
      <w:proofErr w:type="spellStart"/>
      <w:r w:rsidRPr="00EE1448">
        <w:rPr>
          <w:rFonts w:ascii="Times New Roman" w:hAnsi="Times New Roman"/>
          <w:szCs w:val="20"/>
        </w:rPr>
        <w:t>signaling</w:t>
      </w:r>
      <w:proofErr w:type="spellEnd"/>
      <w:r w:rsidRPr="00EE1448">
        <w:rPr>
          <w:rFonts w:ascii="Times New Roman" w:hAnsi="Times New Roman"/>
          <w:szCs w:val="20"/>
        </w:rPr>
        <w:t xml:space="preserve"> overhead), </w:t>
      </w:r>
    </w:p>
    <w:p w14:paraId="3D723925" w14:textId="77777777" w:rsidR="004D2561" w:rsidRPr="00EE1448" w:rsidRDefault="004D2561" w:rsidP="004D2561">
      <w:pPr>
        <w:numPr>
          <w:ilvl w:val="0"/>
          <w:numId w:val="267"/>
        </w:numPr>
        <w:rPr>
          <w:rFonts w:ascii="Times New Roman" w:hAnsi="Times New Roman"/>
          <w:szCs w:val="20"/>
        </w:rPr>
      </w:pPr>
      <w:r w:rsidRPr="00EE1448">
        <w:rPr>
          <w:rFonts w:ascii="Times New Roman" w:hAnsi="Times New Roman"/>
          <w:szCs w:val="20"/>
        </w:rPr>
        <w:t>t</w:t>
      </w:r>
      <w:r w:rsidRPr="00EE1448">
        <w:rPr>
          <w:rFonts w:ascii="Times New Roman" w:hAnsi="Times New Roman"/>
          <w:szCs w:val="20"/>
          <w:lang w:eastAsia="zh-CN"/>
        </w:rPr>
        <w:t>ake into account that existing Rel-16/17 measurement and/or expected Rel-18 measurement report may contain timing, power and phase information</w:t>
      </w:r>
      <w:r w:rsidRPr="00EE1448">
        <w:rPr>
          <w:rFonts w:ascii="Times New Roman" w:hAnsi="Times New Roman"/>
          <w:szCs w:val="20"/>
        </w:rPr>
        <w:t xml:space="preserve"> </w:t>
      </w:r>
      <w:r w:rsidRPr="00EE1448">
        <w:rPr>
          <w:rFonts w:ascii="Times New Roman" w:hAnsi="Times New Roman"/>
          <w:szCs w:val="20"/>
          <w:lang w:eastAsia="zh-CN"/>
        </w:rPr>
        <w:t>of the channel response</w:t>
      </w:r>
    </w:p>
    <w:p w14:paraId="62071183" w14:textId="77777777" w:rsidR="004D2561" w:rsidRPr="00EE1448" w:rsidRDefault="004D2561" w:rsidP="004D2561">
      <w:pPr>
        <w:numPr>
          <w:ilvl w:val="1"/>
          <w:numId w:val="267"/>
        </w:numPr>
        <w:spacing w:line="256" w:lineRule="auto"/>
        <w:rPr>
          <w:rFonts w:ascii="Times New Roman" w:hAnsi="Times New Roman"/>
          <w:szCs w:val="20"/>
          <w:lang w:eastAsia="zh-CN"/>
        </w:rPr>
      </w:pPr>
      <w:r w:rsidRPr="00EE1448">
        <w:rPr>
          <w:rFonts w:ascii="Times New Roman" w:hAnsi="Times New Roman"/>
          <w:szCs w:val="20"/>
          <w:lang w:eastAsia="zh-CN"/>
        </w:rPr>
        <w:t>measurement report, which contains timing, power and phase information</w:t>
      </w:r>
      <w:r w:rsidRPr="00EE1448">
        <w:rPr>
          <w:rFonts w:ascii="Times New Roman" w:hAnsi="Times New Roman"/>
          <w:szCs w:val="20"/>
          <w:lang w:eastAsia="x-none"/>
        </w:rPr>
        <w:t xml:space="preserve"> </w:t>
      </w:r>
      <w:r w:rsidRPr="00EE1448">
        <w:rPr>
          <w:rFonts w:ascii="Times New Roman" w:hAnsi="Times New Roman"/>
          <w:szCs w:val="20"/>
          <w:lang w:eastAsia="zh-CN"/>
        </w:rPr>
        <w:t>of the channel response</w:t>
      </w:r>
    </w:p>
    <w:p w14:paraId="4437BCF6" w14:textId="77777777" w:rsidR="004D2561" w:rsidRPr="00EE1448" w:rsidRDefault="004D2561" w:rsidP="004D2561">
      <w:pPr>
        <w:numPr>
          <w:ilvl w:val="2"/>
          <w:numId w:val="267"/>
        </w:numPr>
        <w:spacing w:line="256" w:lineRule="auto"/>
        <w:rPr>
          <w:rFonts w:ascii="Times New Roman" w:hAnsi="Times New Roman"/>
          <w:szCs w:val="20"/>
          <w:lang w:eastAsia="zh-CN"/>
        </w:rPr>
      </w:pPr>
      <w:r w:rsidRPr="00EE1448">
        <w:rPr>
          <w:rFonts w:ascii="Times New Roman" w:hAnsi="Times New Roman"/>
          <w:szCs w:val="20"/>
          <w:lang w:eastAsia="zh-CN"/>
        </w:rPr>
        <w:t>At least for Case 3b</w:t>
      </w:r>
    </w:p>
    <w:p w14:paraId="2958F233" w14:textId="6E80C375" w:rsidR="004D2561" w:rsidRPr="00EE1448" w:rsidRDefault="004D2561" w:rsidP="004D2561">
      <w:pPr>
        <w:numPr>
          <w:ilvl w:val="1"/>
          <w:numId w:val="267"/>
        </w:numPr>
        <w:spacing w:line="256" w:lineRule="auto"/>
        <w:rPr>
          <w:rFonts w:ascii="Times New Roman" w:hAnsi="Times New Roman"/>
          <w:szCs w:val="20"/>
          <w:lang w:eastAsia="zh-CN"/>
        </w:rPr>
      </w:pPr>
      <w:r w:rsidRPr="00EE1448">
        <w:rPr>
          <w:rFonts w:ascii="Times New Roman" w:hAnsi="Times New Roman"/>
          <w:szCs w:val="20"/>
          <w:lang w:eastAsia="zh-CN"/>
        </w:rPr>
        <w:t>Measurement report, which contains timing and power information of the channel response</w:t>
      </w:r>
      <w:r w:rsidR="00E65FFE" w:rsidRPr="00EE1448">
        <w:rPr>
          <w:rFonts w:ascii="Times New Roman" w:hAnsi="Times New Roman"/>
          <w:szCs w:val="20"/>
          <w:lang w:eastAsia="zh-CN"/>
        </w:rPr>
        <w:t>.</w:t>
      </w:r>
    </w:p>
    <w:p w14:paraId="54505748" w14:textId="5CD74B06" w:rsidR="004D2561" w:rsidRPr="00EE1448" w:rsidRDefault="004D2561" w:rsidP="004D2561">
      <w:pPr>
        <w:numPr>
          <w:ilvl w:val="1"/>
          <w:numId w:val="267"/>
        </w:numPr>
        <w:spacing w:line="256" w:lineRule="auto"/>
        <w:rPr>
          <w:rFonts w:ascii="Times New Roman" w:hAnsi="Times New Roman"/>
          <w:szCs w:val="20"/>
          <w:lang w:eastAsia="zh-CN"/>
        </w:rPr>
      </w:pPr>
      <w:r w:rsidRPr="00EE1448">
        <w:rPr>
          <w:rFonts w:ascii="Times New Roman" w:hAnsi="Times New Roman"/>
          <w:szCs w:val="20"/>
          <w:lang w:eastAsia="zh-CN"/>
        </w:rPr>
        <w:t>Measurement report, which contains timing information of the channel response</w:t>
      </w:r>
      <w:r w:rsidR="00E65FFE" w:rsidRPr="00EE1448">
        <w:rPr>
          <w:rFonts w:ascii="Times New Roman" w:hAnsi="Times New Roman"/>
          <w:szCs w:val="20"/>
          <w:lang w:eastAsia="zh-CN"/>
        </w:rPr>
        <w:t>.</w:t>
      </w:r>
    </w:p>
    <w:p w14:paraId="29314D4F" w14:textId="4A661832" w:rsidR="004D2561" w:rsidRPr="00EE1448" w:rsidRDefault="004D2561" w:rsidP="004D2561">
      <w:pPr>
        <w:numPr>
          <w:ilvl w:val="1"/>
          <w:numId w:val="267"/>
        </w:numPr>
        <w:spacing w:line="256" w:lineRule="auto"/>
        <w:rPr>
          <w:rFonts w:ascii="Times New Roman" w:hAnsi="Times New Roman"/>
          <w:szCs w:val="20"/>
          <w:lang w:eastAsia="zh-CN"/>
        </w:rPr>
      </w:pPr>
      <w:r w:rsidRPr="00EE1448">
        <w:rPr>
          <w:rFonts w:ascii="Times New Roman" w:hAnsi="Times New Roman"/>
          <w:szCs w:val="20"/>
          <w:lang w:eastAsia="zh-CN"/>
        </w:rPr>
        <w:t>Note: combinations of multiple measurement reports and/or post processing of the measurement reports are not precluded</w:t>
      </w:r>
      <w:r w:rsidR="00E65FFE" w:rsidRPr="00EE1448">
        <w:rPr>
          <w:rFonts w:ascii="Times New Roman" w:hAnsi="Times New Roman"/>
          <w:szCs w:val="20"/>
          <w:lang w:eastAsia="zh-CN"/>
        </w:rPr>
        <w:t>.</w:t>
      </w:r>
    </w:p>
    <w:p w14:paraId="7A05605E" w14:textId="77777777" w:rsidR="004D2561" w:rsidRPr="00EE1448" w:rsidRDefault="004D2561" w:rsidP="004D2561">
      <w:pPr>
        <w:rPr>
          <w:rFonts w:ascii="Times New Roman" w:hAnsi="Times New Roman"/>
          <w:szCs w:val="20"/>
          <w:lang w:eastAsia="x-none"/>
        </w:rPr>
      </w:pPr>
    </w:p>
    <w:p w14:paraId="5974B395" w14:textId="77777777" w:rsidR="004D2561" w:rsidRPr="00EE1448" w:rsidRDefault="004D2561" w:rsidP="004D2561">
      <w:pPr>
        <w:rPr>
          <w:lang w:eastAsia="x-none"/>
        </w:rPr>
      </w:pPr>
    </w:p>
    <w:p w14:paraId="0E66F046" w14:textId="4DA289B8" w:rsidR="004D2561" w:rsidRPr="00EE1448" w:rsidRDefault="00E802F9" w:rsidP="004D2561">
      <w:pPr>
        <w:rPr>
          <w:b/>
          <w:bCs/>
          <w:lang w:eastAsia="x-none"/>
        </w:rPr>
      </w:pPr>
      <w:hyperlink r:id="rId1128" w:history="1">
        <w:r w:rsidR="00AA703E">
          <w:rPr>
            <w:rStyle w:val="Hyperlink"/>
            <w:b/>
            <w:bCs/>
            <w:lang w:eastAsia="x-none"/>
          </w:rPr>
          <w:t>R1-2308255</w:t>
        </w:r>
      </w:hyperlink>
      <w:r w:rsidR="004D2561" w:rsidRPr="00EE1448">
        <w:rPr>
          <w:b/>
          <w:bCs/>
          <w:lang w:eastAsia="x-none"/>
        </w:rPr>
        <w:tab/>
        <w:t>FL summary #2 of other aspects on AI/ML for positioning accuracy enhancement</w:t>
      </w:r>
      <w:r w:rsidR="004D2561" w:rsidRPr="00EE1448">
        <w:rPr>
          <w:b/>
          <w:bCs/>
          <w:lang w:eastAsia="x-none"/>
        </w:rPr>
        <w:tab/>
        <w:t>Moderator (vivo)</w:t>
      </w:r>
    </w:p>
    <w:p w14:paraId="31C085B6" w14:textId="016C76C7" w:rsidR="001010E2" w:rsidRPr="00EE1448" w:rsidRDefault="001010E2" w:rsidP="004D2561">
      <w:pPr>
        <w:rPr>
          <w:lang w:eastAsia="x-none"/>
        </w:rPr>
      </w:pPr>
      <w:r w:rsidRPr="00EE1448">
        <w:rPr>
          <w:lang w:eastAsia="x-none"/>
        </w:rPr>
        <w:t>From Wednesday session</w:t>
      </w:r>
    </w:p>
    <w:p w14:paraId="7486FF3D" w14:textId="77777777" w:rsidR="001010E2" w:rsidRPr="00EE1448" w:rsidRDefault="001010E2" w:rsidP="001010E2">
      <w:pPr>
        <w:rPr>
          <w:rFonts w:eastAsia="DengXian"/>
          <w:b/>
          <w:bCs/>
          <w:szCs w:val="20"/>
          <w:lang w:eastAsia="zh-CN"/>
        </w:rPr>
      </w:pPr>
      <w:r w:rsidRPr="00EE1448">
        <w:rPr>
          <w:rFonts w:eastAsia="DengXian"/>
          <w:b/>
          <w:bCs/>
          <w:szCs w:val="20"/>
          <w:lang w:eastAsia="zh-CN"/>
        </w:rPr>
        <w:t>Observation</w:t>
      </w:r>
    </w:p>
    <w:p w14:paraId="79FAB4ED" w14:textId="77777777" w:rsidR="001010E2" w:rsidRPr="00EE1448" w:rsidRDefault="001010E2" w:rsidP="001010E2">
      <w:r w:rsidRPr="00EE1448">
        <w:t xml:space="preserve">Regarding monitoring for AI/ML based positioning, at least the following type of monitoring metrics have been studied </w:t>
      </w:r>
    </w:p>
    <w:p w14:paraId="21FBEC59" w14:textId="77777777" w:rsidR="001010E2" w:rsidRPr="00EE1448" w:rsidRDefault="001010E2" w:rsidP="001010E2">
      <w:pPr>
        <w:numPr>
          <w:ilvl w:val="0"/>
          <w:numId w:val="253"/>
        </w:numPr>
        <w:rPr>
          <w:rFonts w:ascii="Times New Roman" w:hAnsi="Times New Roman"/>
          <w:szCs w:val="20"/>
          <w:lang w:eastAsia="ja-JP"/>
        </w:rPr>
      </w:pPr>
      <w:r w:rsidRPr="00EE1448">
        <w:rPr>
          <w:rFonts w:ascii="Times New Roman" w:hAnsi="Times New Roman"/>
          <w:szCs w:val="20"/>
          <w:lang w:eastAsia="x-none"/>
        </w:rPr>
        <w:t xml:space="preserve">For model monitoring </w:t>
      </w:r>
      <w:r w:rsidRPr="00EE1448">
        <w:rPr>
          <w:rFonts w:ascii="Times New Roman" w:hAnsi="Times New Roman"/>
          <w:szCs w:val="20"/>
          <w:lang w:eastAsia="ja-JP"/>
        </w:rPr>
        <w:t>based on provided ground truth label (or its approximation), monitoring metric(s) is(are) statistics of the difference between model output and provided ground truth label</w:t>
      </w:r>
    </w:p>
    <w:p w14:paraId="58A6DCBC" w14:textId="77777777" w:rsidR="001010E2" w:rsidRPr="00EE1448" w:rsidRDefault="001010E2" w:rsidP="001010E2">
      <w:pPr>
        <w:numPr>
          <w:ilvl w:val="1"/>
          <w:numId w:val="253"/>
        </w:numPr>
        <w:rPr>
          <w:rFonts w:ascii="Times New Roman" w:hAnsi="Times New Roman"/>
          <w:szCs w:val="20"/>
          <w:lang w:eastAsia="x-none"/>
        </w:rPr>
      </w:pPr>
      <w:r w:rsidRPr="00EE1448">
        <w:rPr>
          <w:rFonts w:ascii="Times New Roman" w:hAnsi="Times New Roman"/>
          <w:szCs w:val="20"/>
          <w:lang w:eastAsia="ja-JP"/>
        </w:rPr>
        <w:t>Examples used in contributions: mean, standard deviation, instantaneous value, threshold of ground truth label (or its approximation)</w:t>
      </w:r>
    </w:p>
    <w:p w14:paraId="146F004D" w14:textId="77777777" w:rsidR="001010E2" w:rsidRPr="00EE1448" w:rsidRDefault="001010E2" w:rsidP="001010E2">
      <w:pPr>
        <w:numPr>
          <w:ilvl w:val="0"/>
          <w:numId w:val="253"/>
        </w:numPr>
        <w:rPr>
          <w:rFonts w:ascii="Times New Roman" w:hAnsi="Times New Roman"/>
          <w:szCs w:val="20"/>
          <w:lang w:eastAsia="x-none"/>
        </w:rPr>
      </w:pPr>
      <w:r w:rsidRPr="00EE1448">
        <w:rPr>
          <w:rFonts w:ascii="Times New Roman" w:hAnsi="Times New Roman"/>
          <w:szCs w:val="20"/>
          <w:lang w:eastAsia="x-none"/>
        </w:rPr>
        <w:t xml:space="preserve">For model monitoring without using </w:t>
      </w:r>
      <w:r w:rsidRPr="00EE1448">
        <w:rPr>
          <w:rFonts w:ascii="Times New Roman" w:hAnsi="Times New Roman"/>
          <w:szCs w:val="20"/>
          <w:lang w:eastAsia="ja-JP"/>
        </w:rPr>
        <w:t>ground truth label</w:t>
      </w:r>
    </w:p>
    <w:p w14:paraId="016B41F3" w14:textId="77777777" w:rsidR="001010E2" w:rsidRPr="00EE1448" w:rsidRDefault="001010E2" w:rsidP="001010E2">
      <w:pPr>
        <w:numPr>
          <w:ilvl w:val="1"/>
          <w:numId w:val="253"/>
        </w:numPr>
        <w:rPr>
          <w:rFonts w:ascii="Times New Roman" w:hAnsi="Times New Roman"/>
          <w:szCs w:val="20"/>
          <w:lang w:eastAsia="x-none"/>
        </w:rPr>
      </w:pPr>
      <w:r w:rsidRPr="00EE1448">
        <w:rPr>
          <w:rFonts w:ascii="Times New Roman" w:hAnsi="Times New Roman"/>
          <w:szCs w:val="20"/>
          <w:lang w:eastAsia="x-none"/>
        </w:rPr>
        <w:t>Statistics of measurement and/or model input compared to the statistics associated with the training data</w:t>
      </w:r>
    </w:p>
    <w:p w14:paraId="0ACDAEB1" w14:textId="77777777" w:rsidR="001010E2" w:rsidRPr="00EE1448" w:rsidRDefault="001010E2" w:rsidP="001010E2">
      <w:pPr>
        <w:numPr>
          <w:ilvl w:val="2"/>
          <w:numId w:val="253"/>
        </w:numPr>
        <w:rPr>
          <w:rFonts w:ascii="Times New Roman" w:hAnsi="Times New Roman"/>
          <w:szCs w:val="20"/>
          <w:lang w:eastAsia="x-none"/>
        </w:rPr>
      </w:pPr>
      <w:r w:rsidRPr="00EE1448">
        <w:rPr>
          <w:rFonts w:ascii="Times New Roman" w:hAnsi="Times New Roman"/>
          <w:szCs w:val="20"/>
          <w:lang w:eastAsia="x-none"/>
        </w:rPr>
        <w:t xml:space="preserve">Examples </w:t>
      </w:r>
      <w:r w:rsidRPr="00EE1448">
        <w:rPr>
          <w:rFonts w:ascii="Times New Roman" w:hAnsi="Times New Roman"/>
          <w:szCs w:val="20"/>
          <w:lang w:eastAsia="ja-JP"/>
        </w:rPr>
        <w:t>used in contributions</w:t>
      </w:r>
      <w:r w:rsidRPr="00EE1448">
        <w:rPr>
          <w:rFonts w:ascii="Times New Roman" w:hAnsi="Times New Roman"/>
          <w:szCs w:val="20"/>
          <w:lang w:eastAsia="x-none"/>
        </w:rPr>
        <w:t xml:space="preserve">: norm of model input, mean, min/max </w:t>
      </w:r>
      <w:r w:rsidRPr="00EE1448">
        <w:rPr>
          <w:rFonts w:ascii="Times New Roman" w:hAnsi="Times New Roman"/>
          <w:color w:val="FF0000"/>
          <w:szCs w:val="20"/>
          <w:lang w:eastAsia="x-none"/>
        </w:rPr>
        <w:t>of some statistics related to measurement and/or model input</w:t>
      </w:r>
      <w:r w:rsidRPr="00EE1448">
        <w:rPr>
          <w:rFonts w:ascii="Times New Roman" w:hAnsi="Times New Roman"/>
          <w:szCs w:val="20"/>
          <w:lang w:eastAsia="x-none"/>
        </w:rPr>
        <w:t>, median or data temporal/spatial distribution</w:t>
      </w:r>
    </w:p>
    <w:p w14:paraId="0FB3849C" w14:textId="77777777" w:rsidR="001010E2" w:rsidRPr="00EE1448" w:rsidRDefault="001010E2" w:rsidP="001010E2">
      <w:pPr>
        <w:numPr>
          <w:ilvl w:val="1"/>
          <w:numId w:val="253"/>
        </w:numPr>
        <w:rPr>
          <w:rFonts w:ascii="Times New Roman" w:hAnsi="Times New Roman"/>
          <w:szCs w:val="20"/>
          <w:lang w:eastAsia="x-none"/>
        </w:rPr>
      </w:pPr>
      <w:r w:rsidRPr="00EE1448">
        <w:rPr>
          <w:rFonts w:ascii="Times New Roman" w:hAnsi="Times New Roman"/>
          <w:szCs w:val="20"/>
          <w:lang w:eastAsia="x-none"/>
        </w:rPr>
        <w:t xml:space="preserve">Statistics of model output compared to the statistics associated with the training data </w:t>
      </w:r>
      <w:r w:rsidRPr="00EE1448">
        <w:rPr>
          <w:rFonts w:ascii="Times New Roman" w:eastAsia="SimSun" w:hAnsi="Times New Roman"/>
          <w:color w:val="FF0000"/>
          <w:szCs w:val="20"/>
          <w:lang w:eastAsia="zh-CN"/>
        </w:rPr>
        <w:t>and/or its own previous inference output</w:t>
      </w:r>
    </w:p>
    <w:p w14:paraId="74F31E83" w14:textId="77777777" w:rsidR="001010E2" w:rsidRPr="00EE1448" w:rsidRDefault="001010E2" w:rsidP="001010E2">
      <w:pPr>
        <w:numPr>
          <w:ilvl w:val="2"/>
          <w:numId w:val="253"/>
        </w:numPr>
        <w:rPr>
          <w:rFonts w:ascii="Times New Roman" w:hAnsi="Times New Roman"/>
          <w:szCs w:val="20"/>
          <w:lang w:eastAsia="x-none"/>
        </w:rPr>
      </w:pPr>
      <w:r w:rsidRPr="00EE1448">
        <w:rPr>
          <w:rFonts w:ascii="Times New Roman" w:hAnsi="Times New Roman"/>
          <w:szCs w:val="20"/>
          <w:lang w:eastAsia="x-none"/>
        </w:rPr>
        <w:t xml:space="preserve">Examples </w:t>
      </w:r>
      <w:r w:rsidRPr="00EE1448">
        <w:rPr>
          <w:rFonts w:ascii="Times New Roman" w:hAnsi="Times New Roman"/>
          <w:szCs w:val="20"/>
          <w:lang w:eastAsia="ja-JP"/>
        </w:rPr>
        <w:t>used in contributions</w:t>
      </w:r>
      <w:r w:rsidRPr="00EE1448">
        <w:rPr>
          <w:rFonts w:ascii="Times New Roman" w:hAnsi="Times New Roman"/>
          <w:szCs w:val="20"/>
          <w:lang w:eastAsia="x-none"/>
        </w:rPr>
        <w:t xml:space="preserve">: mean, standard deviation, variance, etc. </w:t>
      </w:r>
      <w:r w:rsidRPr="00EE1448">
        <w:rPr>
          <w:rFonts w:ascii="Times New Roman" w:hAnsi="Times New Roman"/>
          <w:color w:val="FF0000"/>
          <w:szCs w:val="20"/>
          <w:lang w:eastAsia="x-none"/>
        </w:rPr>
        <w:t>of some statistics related to model output</w:t>
      </w:r>
    </w:p>
    <w:p w14:paraId="2DE674E0" w14:textId="77777777" w:rsidR="001010E2" w:rsidRPr="00EE1448" w:rsidRDefault="001010E2" w:rsidP="001010E2">
      <w:pPr>
        <w:numPr>
          <w:ilvl w:val="0"/>
          <w:numId w:val="253"/>
        </w:numPr>
        <w:rPr>
          <w:rFonts w:ascii="Times New Roman" w:hAnsi="Times New Roman"/>
          <w:color w:val="FF0000"/>
          <w:szCs w:val="20"/>
          <w:lang w:eastAsia="x-none"/>
        </w:rPr>
      </w:pPr>
      <w:r w:rsidRPr="00EE1448">
        <w:rPr>
          <w:rFonts w:ascii="Times New Roman" w:hAnsi="Times New Roman"/>
          <w:color w:val="FF0000"/>
          <w:szCs w:val="20"/>
          <w:lang w:eastAsia="x-none"/>
        </w:rPr>
        <w:t>Note: there’s no extensive evaluation results on model monitoring metric comparison</w:t>
      </w:r>
    </w:p>
    <w:p w14:paraId="7D1E792F" w14:textId="77777777" w:rsidR="001010E2" w:rsidRPr="00EE1448" w:rsidRDefault="001010E2" w:rsidP="001010E2">
      <w:pPr>
        <w:numPr>
          <w:ilvl w:val="0"/>
          <w:numId w:val="253"/>
        </w:numPr>
        <w:rPr>
          <w:rFonts w:ascii="Times New Roman" w:hAnsi="Times New Roman"/>
          <w:szCs w:val="20"/>
          <w:lang w:eastAsia="x-none"/>
        </w:rPr>
      </w:pPr>
      <w:r w:rsidRPr="00EE1448">
        <w:rPr>
          <w:rFonts w:ascii="Times New Roman" w:hAnsi="Times New Roman"/>
          <w:szCs w:val="20"/>
          <w:lang w:eastAsia="x-none"/>
        </w:rPr>
        <w:t>Note2: there’s no consensus during SI on whether monitoring metric will have spec impact or not</w:t>
      </w:r>
    </w:p>
    <w:p w14:paraId="05A6E27A" w14:textId="77777777" w:rsidR="001010E2" w:rsidRPr="00EE1448" w:rsidRDefault="001010E2" w:rsidP="004D2561">
      <w:pPr>
        <w:rPr>
          <w:lang w:eastAsia="x-none"/>
        </w:rPr>
      </w:pPr>
    </w:p>
    <w:p w14:paraId="4EC1651D" w14:textId="77777777" w:rsidR="001010E2" w:rsidRPr="00EE1448" w:rsidRDefault="001010E2" w:rsidP="004D2561">
      <w:pPr>
        <w:rPr>
          <w:lang w:eastAsia="x-none"/>
        </w:rPr>
      </w:pPr>
    </w:p>
    <w:p w14:paraId="0EEFF05D" w14:textId="366F0A72" w:rsidR="004D2561" w:rsidRPr="00EE1448" w:rsidRDefault="00E802F9" w:rsidP="004D2561">
      <w:pPr>
        <w:rPr>
          <w:b/>
          <w:bCs/>
          <w:lang w:eastAsia="x-none"/>
        </w:rPr>
      </w:pPr>
      <w:hyperlink r:id="rId1129" w:history="1">
        <w:r w:rsidR="00AA703E">
          <w:rPr>
            <w:rStyle w:val="Hyperlink"/>
            <w:b/>
            <w:bCs/>
            <w:lang w:eastAsia="x-none"/>
          </w:rPr>
          <w:t>R1-2308256</w:t>
        </w:r>
      </w:hyperlink>
      <w:r w:rsidR="004D2561" w:rsidRPr="00EE1448">
        <w:rPr>
          <w:b/>
          <w:bCs/>
          <w:lang w:eastAsia="x-none"/>
        </w:rPr>
        <w:tab/>
        <w:t>FL summary #3 of other aspects on AI/ML for positioning accuracy enhancement</w:t>
      </w:r>
      <w:r w:rsidR="004D2561" w:rsidRPr="00EE1448">
        <w:rPr>
          <w:b/>
          <w:bCs/>
          <w:lang w:eastAsia="x-none"/>
        </w:rPr>
        <w:tab/>
        <w:t>Moderator (vivo)</w:t>
      </w:r>
    </w:p>
    <w:p w14:paraId="07828D3D" w14:textId="23929F03" w:rsidR="000B6D3A" w:rsidRPr="00EE1448" w:rsidRDefault="000B6D3A" w:rsidP="004D2561">
      <w:pPr>
        <w:rPr>
          <w:lang w:eastAsia="x-none"/>
        </w:rPr>
      </w:pPr>
      <w:r w:rsidRPr="00EE1448">
        <w:rPr>
          <w:lang w:eastAsia="x-none"/>
        </w:rPr>
        <w:t>From Thursday session</w:t>
      </w:r>
    </w:p>
    <w:p w14:paraId="203DC80D" w14:textId="77777777" w:rsidR="000B6D3A" w:rsidRPr="00EE1448" w:rsidRDefault="000B6D3A" w:rsidP="000B6D3A">
      <w:pPr>
        <w:tabs>
          <w:tab w:val="left" w:pos="2295"/>
        </w:tabs>
        <w:rPr>
          <w:b/>
          <w:bCs/>
        </w:rPr>
      </w:pPr>
      <w:r w:rsidRPr="00EE1448">
        <w:rPr>
          <w:b/>
          <w:bCs/>
        </w:rPr>
        <w:t>Observation</w:t>
      </w:r>
    </w:p>
    <w:p w14:paraId="7D306593" w14:textId="77777777" w:rsidR="000B6D3A" w:rsidRPr="00EE1448" w:rsidRDefault="000B6D3A" w:rsidP="000B6D3A">
      <w:pPr>
        <w:rPr>
          <w:rFonts w:ascii="Times New Roman" w:hAnsi="Times New Roman"/>
          <w:szCs w:val="20"/>
          <w:lang w:eastAsia="zh-CN"/>
        </w:rPr>
      </w:pPr>
      <w:r w:rsidRPr="00EE1448">
        <w:rPr>
          <w:rFonts w:ascii="Times New Roman" w:hAnsi="Times New Roman"/>
          <w:szCs w:val="20"/>
        </w:rPr>
        <w:t>For direct AI/ML positioning with LMF-side model (Case 2b and 3b), the following types of measurement report with potential specification impact have been studied</w:t>
      </w:r>
      <w:r w:rsidRPr="00EE1448">
        <w:rPr>
          <w:rFonts w:ascii="Times New Roman" w:hAnsi="Times New Roman"/>
          <w:szCs w:val="20"/>
          <w:lang w:eastAsia="zh-CN"/>
        </w:rPr>
        <w:t xml:space="preserve"> for AI/ML based positioning accuracy enhancement</w:t>
      </w:r>
    </w:p>
    <w:p w14:paraId="44B5A3D9" w14:textId="77777777" w:rsidR="000B6D3A" w:rsidRPr="00EE1448" w:rsidRDefault="000B6D3A" w:rsidP="000B6D3A">
      <w:pPr>
        <w:numPr>
          <w:ilvl w:val="0"/>
          <w:numId w:val="253"/>
        </w:numPr>
        <w:spacing w:line="256" w:lineRule="auto"/>
        <w:rPr>
          <w:rFonts w:ascii="Times New Roman" w:hAnsi="Times New Roman"/>
          <w:szCs w:val="20"/>
          <w:lang w:eastAsia="zh-CN"/>
        </w:rPr>
      </w:pPr>
      <w:r w:rsidRPr="00EE1448">
        <w:rPr>
          <w:rFonts w:ascii="Times New Roman" w:hAnsi="Times New Roman"/>
          <w:szCs w:val="20"/>
          <w:lang w:eastAsia="zh-CN"/>
        </w:rPr>
        <w:t>Measurement report, which contains timing, power and phase information</w:t>
      </w:r>
      <w:r w:rsidRPr="00EE1448">
        <w:rPr>
          <w:rFonts w:ascii="Times New Roman" w:hAnsi="Times New Roman"/>
          <w:szCs w:val="20"/>
          <w:lang w:eastAsia="x-none"/>
        </w:rPr>
        <w:t xml:space="preserve"> </w:t>
      </w:r>
      <w:r w:rsidRPr="00EE1448">
        <w:rPr>
          <w:rFonts w:ascii="Times New Roman" w:hAnsi="Times New Roman"/>
          <w:szCs w:val="20"/>
          <w:lang w:eastAsia="zh-CN"/>
        </w:rPr>
        <w:t>of the channel response</w:t>
      </w:r>
    </w:p>
    <w:p w14:paraId="075BA7F5" w14:textId="77777777" w:rsidR="000B6D3A" w:rsidRPr="00EE1448" w:rsidRDefault="000B6D3A" w:rsidP="000B6D3A">
      <w:pPr>
        <w:numPr>
          <w:ilvl w:val="1"/>
          <w:numId w:val="253"/>
        </w:numPr>
        <w:spacing w:line="256" w:lineRule="auto"/>
        <w:rPr>
          <w:rFonts w:ascii="Times New Roman" w:hAnsi="Times New Roman"/>
          <w:szCs w:val="20"/>
          <w:lang w:eastAsia="zh-CN"/>
        </w:rPr>
      </w:pPr>
      <w:r w:rsidRPr="00EE1448">
        <w:rPr>
          <w:rFonts w:ascii="Times New Roman" w:hAnsi="Times New Roman"/>
          <w:szCs w:val="20"/>
          <w:lang w:eastAsia="zh-CN"/>
        </w:rPr>
        <w:t>If support, potential specification impact including new measurement report or enhancement to existing measurement report</w:t>
      </w:r>
    </w:p>
    <w:p w14:paraId="62471999" w14:textId="77777777" w:rsidR="000B6D3A" w:rsidRPr="00EE1448" w:rsidRDefault="000B6D3A" w:rsidP="000B6D3A">
      <w:pPr>
        <w:numPr>
          <w:ilvl w:val="2"/>
          <w:numId w:val="253"/>
        </w:numPr>
        <w:spacing w:line="256" w:lineRule="auto"/>
        <w:rPr>
          <w:rFonts w:ascii="Times New Roman" w:hAnsi="Times New Roman"/>
          <w:szCs w:val="20"/>
          <w:lang w:eastAsia="zh-CN"/>
        </w:rPr>
      </w:pPr>
      <w:proofErr w:type="spellStart"/>
      <w:r w:rsidRPr="00EE1448">
        <w:rPr>
          <w:rFonts w:ascii="Times New Roman" w:hAnsi="Times New Roman"/>
          <w:szCs w:val="20"/>
          <w:lang w:eastAsia="zh-CN"/>
        </w:rPr>
        <w:t>E.g</w:t>
      </w:r>
      <w:proofErr w:type="spellEnd"/>
      <w:r w:rsidRPr="00EE1448">
        <w:rPr>
          <w:rFonts w:ascii="Times New Roman" w:hAnsi="Times New Roman"/>
          <w:szCs w:val="20"/>
          <w:lang w:eastAsia="zh-CN"/>
        </w:rPr>
        <w:t>, truncation, [</w:t>
      </w:r>
      <w:r w:rsidRPr="00EE1448">
        <w:rPr>
          <w:rFonts w:ascii="Times New Roman" w:hAnsi="Times New Roman"/>
          <w:color w:val="0070C0"/>
          <w:szCs w:val="20"/>
          <w:lang w:eastAsia="zh-CN"/>
        </w:rPr>
        <w:t>feature extraction</w:t>
      </w:r>
      <w:r w:rsidRPr="00EE1448">
        <w:rPr>
          <w:rFonts w:ascii="Times New Roman" w:hAnsi="Times New Roman"/>
          <w:szCs w:val="20"/>
          <w:lang w:eastAsia="zh-CN"/>
        </w:rPr>
        <w:t>,] alignment of sample/path determination</w:t>
      </w:r>
    </w:p>
    <w:p w14:paraId="5CADFA3E" w14:textId="77777777" w:rsidR="000B6D3A" w:rsidRPr="00EE1448" w:rsidRDefault="000B6D3A" w:rsidP="000B6D3A">
      <w:pPr>
        <w:numPr>
          <w:ilvl w:val="0"/>
          <w:numId w:val="253"/>
        </w:numPr>
        <w:spacing w:line="256" w:lineRule="auto"/>
        <w:rPr>
          <w:rFonts w:ascii="Times New Roman" w:hAnsi="Times New Roman"/>
          <w:szCs w:val="20"/>
          <w:lang w:eastAsia="zh-CN"/>
        </w:rPr>
      </w:pPr>
      <w:r w:rsidRPr="00EE1448">
        <w:rPr>
          <w:rFonts w:ascii="Times New Roman" w:hAnsi="Times New Roman"/>
          <w:szCs w:val="20"/>
          <w:lang w:eastAsia="zh-CN"/>
        </w:rPr>
        <w:t>Measurement report, which contains timing and power information of the channel response</w:t>
      </w:r>
    </w:p>
    <w:p w14:paraId="1965F970" w14:textId="77777777" w:rsidR="000B6D3A" w:rsidRPr="00EE1448" w:rsidRDefault="000B6D3A" w:rsidP="000B6D3A">
      <w:pPr>
        <w:numPr>
          <w:ilvl w:val="1"/>
          <w:numId w:val="253"/>
        </w:numPr>
        <w:spacing w:line="256" w:lineRule="auto"/>
        <w:rPr>
          <w:rFonts w:ascii="Times New Roman" w:hAnsi="Times New Roman"/>
          <w:szCs w:val="20"/>
          <w:lang w:eastAsia="zh-CN"/>
        </w:rPr>
      </w:pPr>
      <w:r w:rsidRPr="00EE1448">
        <w:rPr>
          <w:rFonts w:ascii="Times New Roman" w:hAnsi="Times New Roman"/>
          <w:szCs w:val="20"/>
          <w:lang w:eastAsia="zh-CN"/>
        </w:rPr>
        <w:t>If support, potential specification impact including new measurement report or enhancement to existing measurement report</w:t>
      </w:r>
    </w:p>
    <w:p w14:paraId="781EFA27" w14:textId="77777777" w:rsidR="000B6D3A" w:rsidRPr="00EE1448" w:rsidRDefault="000B6D3A" w:rsidP="000B6D3A">
      <w:pPr>
        <w:numPr>
          <w:ilvl w:val="2"/>
          <w:numId w:val="253"/>
        </w:numPr>
        <w:spacing w:line="256" w:lineRule="auto"/>
        <w:rPr>
          <w:rFonts w:ascii="Times New Roman" w:hAnsi="Times New Roman"/>
          <w:szCs w:val="20"/>
          <w:lang w:eastAsia="zh-CN"/>
        </w:rPr>
      </w:pPr>
      <w:r w:rsidRPr="00EE1448">
        <w:rPr>
          <w:rFonts w:ascii="Times New Roman" w:hAnsi="Times New Roman"/>
          <w:szCs w:val="20"/>
          <w:lang w:eastAsia="zh-CN"/>
        </w:rPr>
        <w:t>E.g., truncation, [</w:t>
      </w:r>
      <w:r w:rsidRPr="00EE1448">
        <w:rPr>
          <w:rFonts w:ascii="Times New Roman" w:hAnsi="Times New Roman"/>
          <w:color w:val="0070C0"/>
          <w:szCs w:val="20"/>
          <w:lang w:eastAsia="zh-CN"/>
        </w:rPr>
        <w:t>feature extraction</w:t>
      </w:r>
      <w:r w:rsidRPr="00EE1448">
        <w:rPr>
          <w:rFonts w:ascii="Times New Roman" w:hAnsi="Times New Roman"/>
          <w:szCs w:val="20"/>
          <w:lang w:eastAsia="zh-CN"/>
        </w:rPr>
        <w:t>,] alignment of sample/path determination</w:t>
      </w:r>
    </w:p>
    <w:p w14:paraId="576F9A69" w14:textId="77777777" w:rsidR="000B6D3A" w:rsidRPr="00EE1448" w:rsidRDefault="000B6D3A" w:rsidP="000B6D3A">
      <w:pPr>
        <w:numPr>
          <w:ilvl w:val="0"/>
          <w:numId w:val="253"/>
        </w:numPr>
        <w:spacing w:line="256" w:lineRule="auto"/>
        <w:rPr>
          <w:rFonts w:ascii="Times New Roman" w:hAnsi="Times New Roman"/>
          <w:szCs w:val="20"/>
          <w:lang w:eastAsia="zh-CN"/>
        </w:rPr>
      </w:pPr>
      <w:r w:rsidRPr="00EE1448">
        <w:rPr>
          <w:rFonts w:ascii="Times New Roman" w:hAnsi="Times New Roman"/>
          <w:szCs w:val="20"/>
          <w:lang w:eastAsia="zh-CN"/>
        </w:rPr>
        <w:t>Measurement report, which contains timing information of the channel response</w:t>
      </w:r>
    </w:p>
    <w:p w14:paraId="6F838BE1" w14:textId="77777777" w:rsidR="000B6D3A" w:rsidRPr="00EE1448" w:rsidRDefault="000B6D3A" w:rsidP="000B6D3A">
      <w:pPr>
        <w:numPr>
          <w:ilvl w:val="1"/>
          <w:numId w:val="253"/>
        </w:numPr>
        <w:spacing w:line="256" w:lineRule="auto"/>
        <w:rPr>
          <w:rFonts w:ascii="Times New Roman" w:hAnsi="Times New Roman"/>
          <w:szCs w:val="20"/>
          <w:lang w:eastAsia="zh-CN"/>
        </w:rPr>
      </w:pPr>
      <w:r w:rsidRPr="00EE1448">
        <w:rPr>
          <w:rFonts w:ascii="Times New Roman" w:hAnsi="Times New Roman"/>
          <w:szCs w:val="20"/>
          <w:lang w:eastAsia="zh-CN"/>
        </w:rPr>
        <w:t>If support, potential specification impact including enhancement to existing measurement report</w:t>
      </w:r>
    </w:p>
    <w:p w14:paraId="249A197F" w14:textId="77777777" w:rsidR="000B6D3A" w:rsidRPr="00EE1448" w:rsidRDefault="000B6D3A" w:rsidP="000B6D3A">
      <w:pPr>
        <w:numPr>
          <w:ilvl w:val="2"/>
          <w:numId w:val="253"/>
        </w:numPr>
        <w:spacing w:line="256" w:lineRule="auto"/>
        <w:rPr>
          <w:rFonts w:ascii="Times New Roman" w:hAnsi="Times New Roman"/>
          <w:szCs w:val="20"/>
          <w:lang w:eastAsia="zh-CN"/>
        </w:rPr>
      </w:pPr>
      <w:r w:rsidRPr="00EE1448">
        <w:rPr>
          <w:rFonts w:ascii="Times New Roman" w:hAnsi="Times New Roman"/>
          <w:szCs w:val="20"/>
          <w:lang w:eastAsia="zh-CN"/>
        </w:rPr>
        <w:t>E.g., alignment of sample/path determination</w:t>
      </w:r>
    </w:p>
    <w:p w14:paraId="35BAFB8D" w14:textId="77777777" w:rsidR="000B6D3A" w:rsidRPr="00EE1448" w:rsidRDefault="000B6D3A" w:rsidP="004D2561">
      <w:pPr>
        <w:rPr>
          <w:lang w:eastAsia="x-none"/>
        </w:rPr>
      </w:pPr>
    </w:p>
    <w:p w14:paraId="401C2BC6" w14:textId="77777777" w:rsidR="009C01A5" w:rsidRPr="00EE1448" w:rsidRDefault="009C01A5" w:rsidP="0038079D">
      <w:pPr>
        <w:pStyle w:val="Heading2"/>
      </w:pPr>
      <w:bookmarkStart w:id="214" w:name="_Toc142292321"/>
      <w:bookmarkStart w:id="215" w:name="_Toc145169382"/>
      <w:r w:rsidRPr="00EE1448">
        <w:t>Study on evolution of NR duplex operation</w:t>
      </w:r>
      <w:bookmarkEnd w:id="214"/>
      <w:bookmarkEnd w:id="215"/>
    </w:p>
    <w:p w14:paraId="13C82033" w14:textId="77777777" w:rsidR="009C01A5" w:rsidRPr="00EE1448" w:rsidRDefault="009C01A5" w:rsidP="009C01A5">
      <w:pPr>
        <w:rPr>
          <w:i/>
          <w:iCs/>
        </w:rPr>
      </w:pPr>
      <w:r w:rsidRPr="00EE1448">
        <w:rPr>
          <w:i/>
          <w:iCs/>
        </w:rPr>
        <w:t xml:space="preserve">Please refer to </w:t>
      </w:r>
      <w:hyperlink r:id="rId1130" w:history="1">
        <w:r w:rsidRPr="00EE1448">
          <w:rPr>
            <w:i/>
            <w:iCs/>
            <w:color w:val="0000FF"/>
            <w:u w:val="single"/>
          </w:rPr>
          <w:t>RP-223041</w:t>
        </w:r>
      </w:hyperlink>
      <w:r w:rsidRPr="00EE1448">
        <w:rPr>
          <w:i/>
          <w:iCs/>
        </w:rPr>
        <w:t xml:space="preserve"> for detailed scope of the SI.</w:t>
      </w:r>
    </w:p>
    <w:p w14:paraId="7F881320" w14:textId="77777777" w:rsidR="009C01A5" w:rsidRPr="00EE1448" w:rsidRDefault="009C01A5" w:rsidP="009C01A5">
      <w:pPr>
        <w:rPr>
          <w:i/>
          <w:iCs/>
        </w:rPr>
      </w:pPr>
    </w:p>
    <w:p w14:paraId="0E7E4E67" w14:textId="77777777" w:rsidR="005C3D3D" w:rsidRPr="00EE1448" w:rsidRDefault="009C01A5" w:rsidP="009C01A5">
      <w:pPr>
        <w:rPr>
          <w:lang w:eastAsia="x-none"/>
        </w:rPr>
      </w:pPr>
      <w:r w:rsidRPr="00EE1448">
        <w:rPr>
          <w:lang w:eastAsia="x-none"/>
        </w:rPr>
        <w:t xml:space="preserve">[114-R18-Duplex] </w:t>
      </w:r>
      <w:r w:rsidR="005C3D3D" w:rsidRPr="00EE1448">
        <w:rPr>
          <w:lang w:eastAsia="x-none"/>
        </w:rPr>
        <w:t>– Kyungjun (Samsung)</w:t>
      </w:r>
    </w:p>
    <w:p w14:paraId="2252A139" w14:textId="2DB1866A" w:rsidR="009C01A5" w:rsidRPr="00EE1448" w:rsidRDefault="009C01A5" w:rsidP="009C01A5">
      <w:pPr>
        <w:rPr>
          <w:lang w:eastAsia="x-none"/>
        </w:rPr>
      </w:pPr>
      <w:r w:rsidRPr="00EE1448">
        <w:rPr>
          <w:lang w:eastAsia="x-none"/>
        </w:rPr>
        <w:t>Email discussion on duplex evolution</w:t>
      </w:r>
    </w:p>
    <w:p w14:paraId="56FFBF14" w14:textId="77777777" w:rsidR="009C01A5" w:rsidRPr="00EE1448" w:rsidRDefault="009C01A5">
      <w:pPr>
        <w:numPr>
          <w:ilvl w:val="0"/>
          <w:numId w:val="70"/>
        </w:numPr>
        <w:rPr>
          <w:lang w:eastAsia="x-none"/>
        </w:rPr>
      </w:pPr>
      <w:r w:rsidRPr="00EE1448">
        <w:rPr>
          <w:lang w:eastAsia="x-none"/>
        </w:rPr>
        <w:t xml:space="preserve">To be used for sharing updates on online/offline schedule, details on what is to be discussed in online/offline sessions, </w:t>
      </w:r>
      <w:proofErr w:type="spellStart"/>
      <w:r w:rsidRPr="00EE1448">
        <w:rPr>
          <w:lang w:eastAsia="x-none"/>
        </w:rPr>
        <w:t>tdoc</w:t>
      </w:r>
      <w:proofErr w:type="spellEnd"/>
      <w:r w:rsidRPr="00EE1448">
        <w:rPr>
          <w:lang w:eastAsia="x-none"/>
        </w:rPr>
        <w:t xml:space="preserve"> number of the moderator summary for online session, etc</w:t>
      </w:r>
    </w:p>
    <w:p w14:paraId="2C524506" w14:textId="77777777" w:rsidR="009C01A5" w:rsidRPr="00EE1448" w:rsidRDefault="009C01A5" w:rsidP="00295F87"/>
    <w:bookmarkStart w:id="216" w:name="_Hlk143791312"/>
    <w:p w14:paraId="65799B03" w14:textId="6F9BF3C9" w:rsidR="005C3D3D" w:rsidRPr="00EE1448" w:rsidRDefault="00AA703E" w:rsidP="005C3D3D">
      <w:pPr>
        <w:rPr>
          <w:iCs/>
        </w:rPr>
      </w:pPr>
      <w:r>
        <w:rPr>
          <w:iCs/>
        </w:rPr>
        <w:fldChar w:fldCharType="begin"/>
      </w:r>
      <w:r>
        <w:rPr>
          <w:iCs/>
        </w:rPr>
        <w:instrText>HYPERLINK "../Docs/R1-2308229.zip"</w:instrText>
      </w:r>
      <w:r>
        <w:rPr>
          <w:iCs/>
        </w:rPr>
      </w:r>
      <w:r>
        <w:rPr>
          <w:iCs/>
        </w:rPr>
        <w:fldChar w:fldCharType="separate"/>
      </w:r>
      <w:r>
        <w:rPr>
          <w:rStyle w:val="Hyperlink"/>
          <w:iCs/>
        </w:rPr>
        <w:t>R1-2308229</w:t>
      </w:r>
      <w:r>
        <w:rPr>
          <w:iCs/>
        </w:rPr>
        <w:fldChar w:fldCharType="end"/>
      </w:r>
      <w:r w:rsidR="005C3D3D" w:rsidRPr="00EE1448">
        <w:rPr>
          <w:iCs/>
        </w:rPr>
        <w:tab/>
        <w:t>TP on section 7.3 performance evaluation results for semi-static SBFD for TR 38.858</w:t>
      </w:r>
      <w:r w:rsidR="005C3D3D" w:rsidRPr="00EE1448">
        <w:rPr>
          <w:iCs/>
        </w:rPr>
        <w:tab/>
        <w:t>CMCC</w:t>
      </w:r>
      <w:r w:rsidR="005C3D3D" w:rsidRPr="00EE1448">
        <w:rPr>
          <w:iCs/>
        </w:rPr>
        <w:tab/>
        <w:t xml:space="preserve">(rev of </w:t>
      </w:r>
      <w:hyperlink r:id="rId1131" w:history="1">
        <w:r>
          <w:rPr>
            <w:rStyle w:val="Hyperlink"/>
            <w:iCs/>
          </w:rPr>
          <w:t>R1-2307190</w:t>
        </w:r>
      </w:hyperlink>
      <w:r w:rsidR="005C3D3D" w:rsidRPr="00EE1448">
        <w:rPr>
          <w:iCs/>
        </w:rPr>
        <w:t>)</w:t>
      </w:r>
    </w:p>
    <w:p w14:paraId="47F213CF" w14:textId="31538D3C" w:rsidR="005C3D3D" w:rsidRPr="00EE1448" w:rsidRDefault="00E802F9" w:rsidP="005C3D3D">
      <w:pPr>
        <w:rPr>
          <w:iCs/>
        </w:rPr>
      </w:pPr>
      <w:hyperlink r:id="rId1132" w:history="1">
        <w:r w:rsidR="00AA703E">
          <w:rPr>
            <w:rStyle w:val="Hyperlink"/>
            <w:iCs/>
          </w:rPr>
          <w:t>R1-2308230</w:t>
        </w:r>
      </w:hyperlink>
      <w:r w:rsidR="005C3D3D" w:rsidRPr="00EE1448">
        <w:rPr>
          <w:iCs/>
        </w:rPr>
        <w:tab/>
        <w:t>TP on Annex B.2 system level simulation results for semi-static SBFD for TR 38.858</w:t>
      </w:r>
      <w:r w:rsidR="005C3D3D" w:rsidRPr="00EE1448">
        <w:rPr>
          <w:iCs/>
        </w:rPr>
        <w:tab/>
        <w:t>CMCC</w:t>
      </w:r>
      <w:r w:rsidR="005C3D3D" w:rsidRPr="00EE1448">
        <w:rPr>
          <w:iCs/>
        </w:rPr>
        <w:tab/>
        <w:t xml:space="preserve">(rev of </w:t>
      </w:r>
      <w:hyperlink r:id="rId1133" w:history="1">
        <w:r w:rsidR="00AA703E">
          <w:rPr>
            <w:rStyle w:val="Hyperlink"/>
            <w:iCs/>
          </w:rPr>
          <w:t>R1-2307191</w:t>
        </w:r>
      </w:hyperlink>
      <w:r w:rsidR="005C3D3D" w:rsidRPr="00EE1448">
        <w:rPr>
          <w:iCs/>
        </w:rPr>
        <w:t>)</w:t>
      </w:r>
    </w:p>
    <w:bookmarkEnd w:id="216"/>
    <w:p w14:paraId="02FF292C" w14:textId="72241EAD" w:rsidR="005C3D3D" w:rsidRPr="00EE1448" w:rsidRDefault="005C3D3D" w:rsidP="005C3D3D">
      <w:pPr>
        <w:rPr>
          <w:iCs/>
        </w:rPr>
      </w:pPr>
    </w:p>
    <w:p w14:paraId="6392D93D" w14:textId="77777777" w:rsidR="00BA6A19" w:rsidRPr="00EE1448" w:rsidRDefault="00BA6A19" w:rsidP="00BA6A19">
      <w:pPr>
        <w:rPr>
          <w:highlight w:val="cyan"/>
        </w:rPr>
      </w:pPr>
      <w:r w:rsidRPr="00EE1448">
        <w:rPr>
          <w:highlight w:val="cyan"/>
        </w:rPr>
        <w:t>[Post114-R18-Duplex] – Fei (CMCC)</w:t>
      </w:r>
    </w:p>
    <w:p w14:paraId="66A70F4A" w14:textId="11E6F006" w:rsidR="00BA6A19" w:rsidRPr="00EE1448" w:rsidRDefault="00BA6A19" w:rsidP="00BA6A19">
      <w:pPr>
        <w:rPr>
          <w:highlight w:val="cyan"/>
        </w:rPr>
      </w:pPr>
      <w:r w:rsidRPr="00EE1448">
        <w:rPr>
          <w:highlight w:val="cyan"/>
        </w:rPr>
        <w:t>Email discussion on final check of Duplex TR for RAN submission by August 31 (Thursday)</w:t>
      </w:r>
    </w:p>
    <w:p w14:paraId="32027E2C" w14:textId="77777777" w:rsidR="00BA6A19" w:rsidRPr="00EE1448" w:rsidRDefault="00BA6A19" w:rsidP="00BA6A19">
      <w:pPr>
        <w:numPr>
          <w:ilvl w:val="0"/>
          <w:numId w:val="70"/>
        </w:numPr>
        <w:rPr>
          <w:highlight w:val="cyan"/>
        </w:rPr>
      </w:pPr>
      <w:r w:rsidRPr="00EE1448">
        <w:rPr>
          <w:highlight w:val="cyan"/>
        </w:rPr>
        <w:t>Fei to provide an updated TR reflecting all RAN1 agreements by August 29</w:t>
      </w:r>
    </w:p>
    <w:p w14:paraId="24AF343B" w14:textId="77777777" w:rsidR="00BA6A19" w:rsidRPr="00EE1448" w:rsidRDefault="00BA6A19" w:rsidP="00BA6A19">
      <w:pPr>
        <w:numPr>
          <w:ilvl w:val="0"/>
          <w:numId w:val="70"/>
        </w:numPr>
        <w:rPr>
          <w:highlight w:val="cyan"/>
        </w:rPr>
      </w:pPr>
      <w:r w:rsidRPr="00EE1448">
        <w:rPr>
          <w:highlight w:val="cyan"/>
        </w:rPr>
        <w:t>Companies to check whether there are any discrepancies (e.g. incorrect results, references, etc)</w:t>
      </w:r>
    </w:p>
    <w:p w14:paraId="4A66B2CC" w14:textId="77777777" w:rsidR="009C01A5" w:rsidRPr="00EE1448" w:rsidRDefault="009C01A5" w:rsidP="00430AD3">
      <w:pPr>
        <w:pStyle w:val="Heading3"/>
      </w:pPr>
      <w:bookmarkStart w:id="217" w:name="_Toc142292322"/>
      <w:bookmarkStart w:id="218" w:name="_Toc145169383"/>
      <w:r w:rsidRPr="00EE1448">
        <w:t>Evaluation on NR duplex evolution</w:t>
      </w:r>
      <w:bookmarkEnd w:id="217"/>
      <w:bookmarkEnd w:id="218"/>
    </w:p>
    <w:p w14:paraId="60E60DEE" w14:textId="77777777" w:rsidR="009C01A5" w:rsidRPr="00EE1448" w:rsidRDefault="009C01A5" w:rsidP="009C01A5">
      <w:pPr>
        <w:rPr>
          <w:i/>
          <w:lang w:eastAsia="ko-KR"/>
        </w:rPr>
      </w:pPr>
      <w:r w:rsidRPr="00EE1448">
        <w:rPr>
          <w:i/>
          <w:lang w:eastAsia="ko-KR"/>
        </w:rPr>
        <w:t>Including deployment scenario, evaluation methodology, and performance evaluation results assuming.</w:t>
      </w:r>
    </w:p>
    <w:p w14:paraId="74B14AC9" w14:textId="77777777" w:rsidR="009C01A5" w:rsidRPr="00EE1448" w:rsidRDefault="009C01A5" w:rsidP="009C01A5">
      <w:pPr>
        <w:rPr>
          <w:i/>
          <w:lang w:eastAsia="ko-KR"/>
        </w:rPr>
      </w:pPr>
    </w:p>
    <w:p w14:paraId="508EED5D" w14:textId="6E708CB6" w:rsidR="009C01A5" w:rsidRPr="00EE1448" w:rsidRDefault="00E802F9" w:rsidP="009C01A5">
      <w:pPr>
        <w:rPr>
          <w:lang w:eastAsia="ko-KR"/>
        </w:rPr>
      </w:pPr>
      <w:hyperlink r:id="rId1134" w:history="1">
        <w:r w:rsidR="00AA703E">
          <w:rPr>
            <w:rStyle w:val="Hyperlink"/>
            <w:lang w:eastAsia="ko-KR"/>
          </w:rPr>
          <w:t>R1-2306400</w:t>
        </w:r>
      </w:hyperlink>
      <w:r w:rsidR="009C01A5" w:rsidRPr="00EE1448">
        <w:rPr>
          <w:lang w:eastAsia="ko-KR"/>
        </w:rPr>
        <w:tab/>
        <w:t>Discussion for Evaluation on NR duplex evolution</w:t>
      </w:r>
      <w:r w:rsidR="009C01A5" w:rsidRPr="00EE1448">
        <w:rPr>
          <w:lang w:eastAsia="ko-KR"/>
        </w:rPr>
        <w:tab/>
        <w:t>New H3C Technologies Co., Ltd.</w:t>
      </w:r>
    </w:p>
    <w:p w14:paraId="1634FBCE" w14:textId="6AD0E4F4" w:rsidR="009C01A5" w:rsidRPr="00EE1448" w:rsidRDefault="00E802F9" w:rsidP="009C01A5">
      <w:pPr>
        <w:rPr>
          <w:lang w:eastAsia="ko-KR"/>
        </w:rPr>
      </w:pPr>
      <w:hyperlink r:id="rId1135" w:history="1">
        <w:r w:rsidR="00AA703E">
          <w:rPr>
            <w:rStyle w:val="Hyperlink"/>
            <w:lang w:eastAsia="ko-KR"/>
          </w:rPr>
          <w:t>R1-2308336</w:t>
        </w:r>
      </w:hyperlink>
      <w:r w:rsidR="00F50EB9" w:rsidRPr="00EE1448">
        <w:rPr>
          <w:lang w:eastAsia="ko-KR"/>
        </w:rPr>
        <w:tab/>
        <w:t>Discussion on evaluation and methodologies on evolution of NR duplex operation</w:t>
      </w:r>
      <w:r w:rsidR="00F50EB9" w:rsidRPr="00EE1448">
        <w:rPr>
          <w:lang w:eastAsia="ko-KR"/>
        </w:rPr>
        <w:tab/>
        <w:t xml:space="preserve">Huawei, </w:t>
      </w:r>
      <w:proofErr w:type="spellStart"/>
      <w:r w:rsidR="00F50EB9" w:rsidRPr="00EE1448">
        <w:rPr>
          <w:lang w:eastAsia="ko-KR"/>
        </w:rPr>
        <w:t>HiSilicon</w:t>
      </w:r>
      <w:proofErr w:type="spellEnd"/>
      <w:r w:rsidR="00F50EB9" w:rsidRPr="00EE1448">
        <w:rPr>
          <w:lang w:eastAsia="ko-KR"/>
        </w:rPr>
        <w:tab/>
        <w:t xml:space="preserve">(rev of </w:t>
      </w:r>
      <w:hyperlink r:id="rId1136" w:history="1">
        <w:r w:rsidR="00AA703E">
          <w:rPr>
            <w:rStyle w:val="Hyperlink"/>
            <w:lang w:eastAsia="ko-KR"/>
          </w:rPr>
          <w:t>R1-2306542</w:t>
        </w:r>
      </w:hyperlink>
      <w:r w:rsidR="00F50EB9" w:rsidRPr="00EE1448">
        <w:rPr>
          <w:lang w:eastAsia="ko-KR"/>
        </w:rPr>
        <w:t>)</w:t>
      </w:r>
    </w:p>
    <w:p w14:paraId="09ACBA59" w14:textId="3B7BDB5F" w:rsidR="009C01A5" w:rsidRPr="00EE1448" w:rsidRDefault="00E802F9" w:rsidP="009C01A5">
      <w:pPr>
        <w:rPr>
          <w:lang w:eastAsia="ko-KR"/>
        </w:rPr>
      </w:pPr>
      <w:hyperlink r:id="rId1137" w:history="1">
        <w:r w:rsidR="00AA703E">
          <w:rPr>
            <w:rStyle w:val="Hyperlink"/>
            <w:lang w:eastAsia="ko-KR"/>
          </w:rPr>
          <w:t>R1-2306642</w:t>
        </w:r>
      </w:hyperlink>
      <w:r w:rsidR="009C01A5" w:rsidRPr="00EE1448">
        <w:rPr>
          <w:lang w:eastAsia="ko-KR"/>
        </w:rPr>
        <w:tab/>
        <w:t>Discussion on evaluation on NR duplex evolution</w:t>
      </w:r>
      <w:r w:rsidR="009C01A5" w:rsidRPr="00EE1448">
        <w:rPr>
          <w:lang w:eastAsia="ko-KR"/>
        </w:rPr>
        <w:tab/>
      </w:r>
      <w:proofErr w:type="spellStart"/>
      <w:r w:rsidR="009C01A5" w:rsidRPr="00EE1448">
        <w:rPr>
          <w:lang w:eastAsia="ko-KR"/>
        </w:rPr>
        <w:t>Spreadtrum</w:t>
      </w:r>
      <w:proofErr w:type="spellEnd"/>
      <w:r w:rsidR="009C01A5" w:rsidRPr="00EE1448">
        <w:rPr>
          <w:lang w:eastAsia="ko-KR"/>
        </w:rPr>
        <w:t xml:space="preserve"> Communications, BUPT, New H3C</w:t>
      </w:r>
    </w:p>
    <w:p w14:paraId="427597C3" w14:textId="25B16777" w:rsidR="009C01A5" w:rsidRPr="00EE1448" w:rsidRDefault="00E802F9" w:rsidP="009C01A5">
      <w:pPr>
        <w:rPr>
          <w:lang w:eastAsia="ko-KR"/>
        </w:rPr>
      </w:pPr>
      <w:hyperlink r:id="rId1138" w:history="1">
        <w:r w:rsidR="00AA703E">
          <w:rPr>
            <w:rStyle w:val="Hyperlink"/>
            <w:lang w:eastAsia="ko-KR"/>
          </w:rPr>
          <w:t>R1-2306695</w:t>
        </w:r>
      </w:hyperlink>
      <w:r w:rsidR="009C01A5" w:rsidRPr="00EE1448">
        <w:rPr>
          <w:lang w:eastAsia="ko-KR"/>
        </w:rPr>
        <w:tab/>
        <w:t>Discussion on evaluations on NR duplex evolution</w:t>
      </w:r>
      <w:r w:rsidR="009C01A5" w:rsidRPr="00EE1448">
        <w:rPr>
          <w:lang w:eastAsia="ko-KR"/>
        </w:rPr>
        <w:tab/>
      </w:r>
      <w:proofErr w:type="spellStart"/>
      <w:r w:rsidR="009C01A5" w:rsidRPr="00EE1448">
        <w:rPr>
          <w:lang w:eastAsia="ko-KR"/>
        </w:rPr>
        <w:t>InterDigital</w:t>
      </w:r>
      <w:proofErr w:type="spellEnd"/>
      <w:r w:rsidR="009C01A5" w:rsidRPr="00EE1448">
        <w:rPr>
          <w:lang w:eastAsia="ko-KR"/>
        </w:rPr>
        <w:t>, Inc.</w:t>
      </w:r>
    </w:p>
    <w:p w14:paraId="344BECDB" w14:textId="5F29136C" w:rsidR="009C01A5" w:rsidRPr="00EE1448" w:rsidRDefault="00E802F9" w:rsidP="009C01A5">
      <w:pPr>
        <w:rPr>
          <w:lang w:eastAsia="ko-KR"/>
        </w:rPr>
      </w:pPr>
      <w:hyperlink r:id="rId1139" w:history="1">
        <w:r w:rsidR="00AA703E">
          <w:rPr>
            <w:rStyle w:val="Hyperlink"/>
            <w:lang w:eastAsia="ko-KR"/>
          </w:rPr>
          <w:t>R1-2306746</w:t>
        </w:r>
      </w:hyperlink>
      <w:r w:rsidR="009C01A5" w:rsidRPr="00EE1448">
        <w:rPr>
          <w:lang w:eastAsia="ko-KR"/>
        </w:rPr>
        <w:tab/>
        <w:t>Evaluation on NR duplex evolution</w:t>
      </w:r>
      <w:r w:rsidR="009C01A5" w:rsidRPr="00EE1448">
        <w:rPr>
          <w:lang w:eastAsia="ko-KR"/>
        </w:rPr>
        <w:tab/>
        <w:t>vivo</w:t>
      </w:r>
    </w:p>
    <w:p w14:paraId="5FCA5F4E" w14:textId="01EC6275" w:rsidR="009C01A5" w:rsidRPr="00EE1448" w:rsidRDefault="00E802F9" w:rsidP="009C01A5">
      <w:pPr>
        <w:rPr>
          <w:lang w:eastAsia="ko-KR"/>
        </w:rPr>
      </w:pPr>
      <w:hyperlink r:id="rId1140" w:history="1">
        <w:r w:rsidR="00AA703E">
          <w:rPr>
            <w:rStyle w:val="Hyperlink"/>
            <w:lang w:eastAsia="ko-KR"/>
          </w:rPr>
          <w:t>R1-2306814</w:t>
        </w:r>
      </w:hyperlink>
      <w:r w:rsidR="009C01A5" w:rsidRPr="00EE1448">
        <w:rPr>
          <w:lang w:eastAsia="ko-KR"/>
        </w:rPr>
        <w:tab/>
        <w:t>Discussion on evaluation of NR duplex evolution</w:t>
      </w:r>
      <w:r w:rsidR="009C01A5" w:rsidRPr="00EE1448">
        <w:rPr>
          <w:lang w:eastAsia="ko-KR"/>
        </w:rPr>
        <w:tab/>
        <w:t>MediaTek Inc.</w:t>
      </w:r>
    </w:p>
    <w:p w14:paraId="71B713B1" w14:textId="2DE62039" w:rsidR="009C01A5" w:rsidRPr="00EE1448" w:rsidRDefault="00E802F9" w:rsidP="009C01A5">
      <w:pPr>
        <w:rPr>
          <w:lang w:eastAsia="ko-KR"/>
        </w:rPr>
      </w:pPr>
      <w:hyperlink r:id="rId1141" w:history="1">
        <w:r w:rsidR="00AA703E">
          <w:rPr>
            <w:rStyle w:val="Hyperlink"/>
            <w:lang w:eastAsia="ko-KR"/>
          </w:rPr>
          <w:t>R1-2306835</w:t>
        </w:r>
      </w:hyperlink>
      <w:r w:rsidR="009C01A5" w:rsidRPr="00EE1448">
        <w:rPr>
          <w:lang w:eastAsia="ko-KR"/>
        </w:rPr>
        <w:tab/>
        <w:t>Evaluations on NR Duplex Evolution</w:t>
      </w:r>
      <w:r w:rsidR="009C01A5" w:rsidRPr="00EE1448">
        <w:rPr>
          <w:lang w:eastAsia="ko-KR"/>
        </w:rPr>
        <w:tab/>
        <w:t>Intel Corporation</w:t>
      </w:r>
    </w:p>
    <w:p w14:paraId="177B5DC5" w14:textId="4E1ED11E" w:rsidR="009C01A5" w:rsidRPr="00EE1448" w:rsidRDefault="00E802F9" w:rsidP="009C01A5">
      <w:pPr>
        <w:rPr>
          <w:lang w:eastAsia="ko-KR"/>
        </w:rPr>
      </w:pPr>
      <w:hyperlink r:id="rId1142" w:history="1">
        <w:r w:rsidR="00AA703E">
          <w:rPr>
            <w:rStyle w:val="Hyperlink"/>
            <w:lang w:eastAsia="ko-KR"/>
          </w:rPr>
          <w:t>R1-2306874</w:t>
        </w:r>
      </w:hyperlink>
      <w:r w:rsidR="009C01A5" w:rsidRPr="00EE1448">
        <w:rPr>
          <w:lang w:eastAsia="ko-KR"/>
        </w:rPr>
        <w:tab/>
        <w:t>On the evaluation methodology for NR duplexing enhancements</w:t>
      </w:r>
      <w:r w:rsidR="009C01A5" w:rsidRPr="00EE1448">
        <w:rPr>
          <w:lang w:eastAsia="ko-KR"/>
        </w:rPr>
        <w:tab/>
        <w:t>Nokia, Nokia Shanghai Bell</w:t>
      </w:r>
    </w:p>
    <w:p w14:paraId="72C91AC4" w14:textId="2E5524C5" w:rsidR="009C01A5" w:rsidRPr="00EE1448" w:rsidRDefault="00E802F9" w:rsidP="009C01A5">
      <w:pPr>
        <w:rPr>
          <w:lang w:eastAsia="ko-KR"/>
        </w:rPr>
      </w:pPr>
      <w:hyperlink r:id="rId1143" w:history="1">
        <w:r w:rsidR="00AA703E">
          <w:rPr>
            <w:rStyle w:val="Hyperlink"/>
            <w:lang w:eastAsia="ko-KR"/>
          </w:rPr>
          <w:t>R1-2308408</w:t>
        </w:r>
      </w:hyperlink>
      <w:r w:rsidR="00F50EB9" w:rsidRPr="00EE1448">
        <w:rPr>
          <w:lang w:eastAsia="ko-KR"/>
        </w:rPr>
        <w:tab/>
        <w:t>Study on Evaluation for NR duplex evolution</w:t>
      </w:r>
      <w:r w:rsidR="00F50EB9" w:rsidRPr="00EE1448">
        <w:rPr>
          <w:lang w:eastAsia="ko-KR"/>
        </w:rPr>
        <w:tab/>
        <w:t>LG Electronics</w:t>
      </w:r>
      <w:r w:rsidR="00F50EB9" w:rsidRPr="00EE1448">
        <w:rPr>
          <w:lang w:eastAsia="ko-KR"/>
        </w:rPr>
        <w:tab/>
        <w:t xml:space="preserve">(rev of </w:t>
      </w:r>
      <w:hyperlink r:id="rId1144" w:history="1">
        <w:r w:rsidR="00AA703E">
          <w:rPr>
            <w:rStyle w:val="Hyperlink"/>
            <w:lang w:eastAsia="ko-KR"/>
          </w:rPr>
          <w:t>R1-2306885</w:t>
        </w:r>
      </w:hyperlink>
      <w:r w:rsidR="00F50EB9" w:rsidRPr="00EE1448">
        <w:rPr>
          <w:lang w:eastAsia="ko-KR"/>
        </w:rPr>
        <w:t>)</w:t>
      </w:r>
    </w:p>
    <w:p w14:paraId="2814C6FE" w14:textId="099FF744" w:rsidR="009C01A5" w:rsidRPr="00EE1448" w:rsidRDefault="00E802F9" w:rsidP="009C01A5">
      <w:pPr>
        <w:rPr>
          <w:lang w:eastAsia="ko-KR"/>
        </w:rPr>
      </w:pPr>
      <w:hyperlink r:id="rId1145" w:history="1">
        <w:r w:rsidR="00AA703E">
          <w:rPr>
            <w:rStyle w:val="Hyperlink"/>
            <w:lang w:eastAsia="ko-KR"/>
          </w:rPr>
          <w:t>R1-2306906</w:t>
        </w:r>
      </w:hyperlink>
      <w:r w:rsidR="009C01A5" w:rsidRPr="00EE1448">
        <w:rPr>
          <w:lang w:eastAsia="ko-KR"/>
        </w:rPr>
        <w:tab/>
        <w:t>SBFD System Level Simulation Results</w:t>
      </w:r>
      <w:r w:rsidR="009C01A5" w:rsidRPr="00EE1448">
        <w:rPr>
          <w:lang w:eastAsia="ko-KR"/>
        </w:rPr>
        <w:tab/>
        <w:t>Sony</w:t>
      </w:r>
    </w:p>
    <w:p w14:paraId="4022C66E" w14:textId="38A13C5E" w:rsidR="009C01A5" w:rsidRPr="00EE1448" w:rsidRDefault="00E802F9" w:rsidP="009C01A5">
      <w:pPr>
        <w:rPr>
          <w:lang w:eastAsia="ko-KR"/>
        </w:rPr>
      </w:pPr>
      <w:hyperlink r:id="rId1146" w:history="1">
        <w:r w:rsidR="00AA703E">
          <w:rPr>
            <w:rStyle w:val="Hyperlink"/>
            <w:lang w:eastAsia="ko-KR"/>
          </w:rPr>
          <w:t>R1-2306981</w:t>
        </w:r>
      </w:hyperlink>
      <w:r w:rsidR="009C01A5" w:rsidRPr="00EE1448">
        <w:rPr>
          <w:lang w:eastAsia="ko-KR"/>
        </w:rPr>
        <w:tab/>
        <w:t>Prototype and Simulation Results for SBFD</w:t>
      </w:r>
      <w:r w:rsidR="009C01A5" w:rsidRPr="00EE1448">
        <w:rPr>
          <w:lang w:eastAsia="ko-KR"/>
        </w:rPr>
        <w:tab/>
        <w:t>ZTE</w:t>
      </w:r>
    </w:p>
    <w:p w14:paraId="112340BB" w14:textId="5CD573D1" w:rsidR="009C01A5" w:rsidRPr="00EE1448" w:rsidRDefault="00E802F9" w:rsidP="009C01A5">
      <w:pPr>
        <w:rPr>
          <w:lang w:eastAsia="ko-KR"/>
        </w:rPr>
      </w:pPr>
      <w:hyperlink r:id="rId1147" w:history="1">
        <w:r w:rsidR="00AA703E">
          <w:rPr>
            <w:rStyle w:val="Hyperlink"/>
            <w:lang w:eastAsia="ko-KR"/>
          </w:rPr>
          <w:t>R1-2307083</w:t>
        </w:r>
      </w:hyperlink>
      <w:r w:rsidR="009C01A5" w:rsidRPr="00EE1448">
        <w:rPr>
          <w:lang w:eastAsia="ko-KR"/>
        </w:rPr>
        <w:tab/>
        <w:t>SBFD evaluation results</w:t>
      </w:r>
      <w:r w:rsidR="009C01A5" w:rsidRPr="00EE1448">
        <w:rPr>
          <w:lang w:eastAsia="ko-KR"/>
        </w:rPr>
        <w:tab/>
        <w:t>CATT</w:t>
      </w:r>
    </w:p>
    <w:p w14:paraId="10770673" w14:textId="1B1DFF73" w:rsidR="009C01A5" w:rsidRPr="00EE1448" w:rsidRDefault="00E802F9" w:rsidP="009C01A5">
      <w:pPr>
        <w:rPr>
          <w:lang w:eastAsia="ko-KR"/>
        </w:rPr>
      </w:pPr>
      <w:hyperlink r:id="rId1148" w:history="1">
        <w:r w:rsidR="00AA703E">
          <w:rPr>
            <w:rStyle w:val="Hyperlink"/>
            <w:lang w:eastAsia="ko-KR"/>
          </w:rPr>
          <w:t>R1-2307159</w:t>
        </w:r>
      </w:hyperlink>
      <w:r w:rsidR="009C01A5" w:rsidRPr="00EE1448">
        <w:rPr>
          <w:lang w:eastAsia="ko-KR"/>
        </w:rPr>
        <w:tab/>
        <w:t>Evaluation on NR duplex evolution</w:t>
      </w:r>
      <w:r w:rsidR="009C01A5" w:rsidRPr="00EE1448">
        <w:rPr>
          <w:lang w:eastAsia="ko-KR"/>
        </w:rPr>
        <w:tab/>
        <w:t>Fujitsu</w:t>
      </w:r>
    </w:p>
    <w:p w14:paraId="413F2C50" w14:textId="7D59139F" w:rsidR="009C01A5" w:rsidRPr="00EE1448" w:rsidRDefault="00E802F9" w:rsidP="009C01A5">
      <w:pPr>
        <w:rPr>
          <w:lang w:eastAsia="ko-KR"/>
        </w:rPr>
      </w:pPr>
      <w:hyperlink r:id="rId1149" w:history="1">
        <w:r w:rsidR="00AA703E">
          <w:rPr>
            <w:rStyle w:val="Hyperlink"/>
            <w:lang w:eastAsia="ko-KR"/>
          </w:rPr>
          <w:t>R1-2307192</w:t>
        </w:r>
      </w:hyperlink>
      <w:r w:rsidR="009C01A5" w:rsidRPr="00EE1448">
        <w:rPr>
          <w:lang w:eastAsia="ko-KR"/>
        </w:rPr>
        <w:tab/>
        <w:t>Evaluation on NR duplex evolution</w:t>
      </w:r>
      <w:r w:rsidR="009C01A5" w:rsidRPr="00EE1448">
        <w:rPr>
          <w:lang w:eastAsia="ko-KR"/>
        </w:rPr>
        <w:tab/>
        <w:t>CMCC</w:t>
      </w:r>
    </w:p>
    <w:p w14:paraId="2F93DE4B" w14:textId="0DD34EE4" w:rsidR="009C01A5" w:rsidRPr="00EE1448" w:rsidRDefault="00E802F9" w:rsidP="009C01A5">
      <w:pPr>
        <w:rPr>
          <w:lang w:eastAsia="ko-KR"/>
        </w:rPr>
      </w:pPr>
      <w:hyperlink r:id="rId1150" w:history="1">
        <w:r w:rsidR="00AA703E">
          <w:rPr>
            <w:rStyle w:val="Hyperlink"/>
            <w:lang w:eastAsia="ko-KR"/>
          </w:rPr>
          <w:t>R1-2307274</w:t>
        </w:r>
      </w:hyperlink>
      <w:r w:rsidR="009C01A5" w:rsidRPr="00EE1448">
        <w:rPr>
          <w:lang w:eastAsia="ko-KR"/>
        </w:rPr>
        <w:tab/>
        <w:t>On evaluations for NR duplex evolution</w:t>
      </w:r>
      <w:r w:rsidR="009C01A5" w:rsidRPr="00EE1448">
        <w:rPr>
          <w:lang w:eastAsia="ko-KR"/>
        </w:rPr>
        <w:tab/>
        <w:t>Apple</w:t>
      </w:r>
    </w:p>
    <w:p w14:paraId="56C3A5EE" w14:textId="49219AE9" w:rsidR="009C01A5" w:rsidRPr="00EE1448" w:rsidRDefault="00E802F9" w:rsidP="009C01A5">
      <w:pPr>
        <w:rPr>
          <w:lang w:eastAsia="ko-KR"/>
        </w:rPr>
      </w:pPr>
      <w:hyperlink r:id="rId1151" w:history="1">
        <w:r w:rsidR="00AA703E">
          <w:rPr>
            <w:rStyle w:val="Hyperlink"/>
            <w:lang w:eastAsia="ko-KR"/>
          </w:rPr>
          <w:t>R1-2307324</w:t>
        </w:r>
      </w:hyperlink>
      <w:r w:rsidR="009C01A5" w:rsidRPr="00EE1448">
        <w:rPr>
          <w:lang w:eastAsia="ko-KR"/>
        </w:rPr>
        <w:tab/>
        <w:t>Evaluation of NR duplex evolution</w:t>
      </w:r>
      <w:r w:rsidR="009C01A5" w:rsidRPr="00EE1448">
        <w:rPr>
          <w:lang w:eastAsia="ko-KR"/>
        </w:rPr>
        <w:tab/>
        <w:t>Ericsson</w:t>
      </w:r>
    </w:p>
    <w:p w14:paraId="2AC18EA1" w14:textId="16415AF4" w:rsidR="009C01A5" w:rsidRPr="00EE1448" w:rsidRDefault="00E802F9" w:rsidP="009C01A5">
      <w:pPr>
        <w:rPr>
          <w:lang w:eastAsia="ko-KR"/>
        </w:rPr>
      </w:pPr>
      <w:hyperlink r:id="rId1152" w:history="1">
        <w:r w:rsidR="00AA703E">
          <w:rPr>
            <w:rStyle w:val="Hyperlink"/>
            <w:lang w:eastAsia="ko-KR"/>
          </w:rPr>
          <w:t>R1-2307330</w:t>
        </w:r>
      </w:hyperlink>
      <w:r w:rsidR="009C01A5" w:rsidRPr="00EE1448">
        <w:rPr>
          <w:lang w:eastAsia="ko-KR"/>
        </w:rPr>
        <w:tab/>
        <w:t>Discussion on evaluation on NR duplex evolution</w:t>
      </w:r>
      <w:r w:rsidR="009C01A5" w:rsidRPr="00EE1448">
        <w:rPr>
          <w:lang w:eastAsia="ko-KR"/>
        </w:rPr>
        <w:tab/>
        <w:t>Panasonic</w:t>
      </w:r>
    </w:p>
    <w:p w14:paraId="5E8970EE" w14:textId="368F8DE9" w:rsidR="009C01A5" w:rsidRPr="00EE1448" w:rsidRDefault="00E802F9" w:rsidP="009C01A5">
      <w:pPr>
        <w:rPr>
          <w:lang w:eastAsia="ko-KR"/>
        </w:rPr>
      </w:pPr>
      <w:hyperlink r:id="rId1153" w:history="1">
        <w:r w:rsidR="00AA703E">
          <w:rPr>
            <w:rStyle w:val="Hyperlink"/>
            <w:lang w:eastAsia="ko-KR"/>
          </w:rPr>
          <w:t>R1-2308326</w:t>
        </w:r>
      </w:hyperlink>
      <w:r w:rsidR="00430AD3" w:rsidRPr="00EE1448">
        <w:rPr>
          <w:lang w:eastAsia="ko-KR"/>
        </w:rPr>
        <w:tab/>
        <w:t>Discussion on evaluation on NR duplex evolution</w:t>
      </w:r>
      <w:r w:rsidR="00430AD3" w:rsidRPr="00EE1448">
        <w:rPr>
          <w:lang w:eastAsia="ko-KR"/>
        </w:rPr>
        <w:tab/>
      </w:r>
      <w:proofErr w:type="spellStart"/>
      <w:r w:rsidR="00430AD3" w:rsidRPr="00EE1448">
        <w:rPr>
          <w:lang w:eastAsia="ko-KR"/>
        </w:rPr>
        <w:t>xiaomi</w:t>
      </w:r>
      <w:proofErr w:type="spellEnd"/>
      <w:r w:rsidR="00F50EB9" w:rsidRPr="00EE1448">
        <w:rPr>
          <w:lang w:eastAsia="ko-KR"/>
        </w:rPr>
        <w:tab/>
        <w:t xml:space="preserve">(rev of </w:t>
      </w:r>
      <w:hyperlink r:id="rId1154" w:history="1">
        <w:r w:rsidR="00AA703E">
          <w:rPr>
            <w:rStyle w:val="Hyperlink"/>
            <w:lang w:eastAsia="ko-KR"/>
          </w:rPr>
          <w:t>R1-2307381</w:t>
        </w:r>
      </w:hyperlink>
      <w:r w:rsidR="00F50EB9" w:rsidRPr="00EE1448">
        <w:rPr>
          <w:lang w:eastAsia="ko-KR"/>
        </w:rPr>
        <w:t>)</w:t>
      </w:r>
    </w:p>
    <w:p w14:paraId="59BE4E60" w14:textId="4C597298" w:rsidR="009C01A5" w:rsidRPr="00EE1448" w:rsidRDefault="00E802F9" w:rsidP="009C01A5">
      <w:pPr>
        <w:rPr>
          <w:lang w:eastAsia="ko-KR"/>
        </w:rPr>
      </w:pPr>
      <w:hyperlink r:id="rId1155" w:history="1">
        <w:r w:rsidR="00AA703E">
          <w:rPr>
            <w:rStyle w:val="Hyperlink"/>
            <w:lang w:eastAsia="ko-KR"/>
          </w:rPr>
          <w:t>R1-2307471</w:t>
        </w:r>
      </w:hyperlink>
      <w:r w:rsidR="009C01A5" w:rsidRPr="00EE1448">
        <w:rPr>
          <w:lang w:eastAsia="ko-KR"/>
        </w:rPr>
        <w:tab/>
        <w:t>Discussion on evaluation on NR duplex evolution</w:t>
      </w:r>
      <w:r w:rsidR="009C01A5" w:rsidRPr="00EE1448">
        <w:rPr>
          <w:lang w:eastAsia="ko-KR"/>
        </w:rPr>
        <w:tab/>
        <w:t>NTT DOCOMO, INC.</w:t>
      </w:r>
    </w:p>
    <w:p w14:paraId="74D192A3" w14:textId="55CB3AC9" w:rsidR="009C01A5" w:rsidRPr="00EE1448" w:rsidRDefault="00E802F9" w:rsidP="009C01A5">
      <w:pPr>
        <w:rPr>
          <w:lang w:eastAsia="ko-KR"/>
        </w:rPr>
      </w:pPr>
      <w:hyperlink r:id="rId1156" w:history="1">
        <w:r w:rsidR="00AA703E">
          <w:rPr>
            <w:rStyle w:val="Hyperlink"/>
            <w:lang w:eastAsia="ko-KR"/>
          </w:rPr>
          <w:t>R1-2307571</w:t>
        </w:r>
      </w:hyperlink>
      <w:r w:rsidR="009C01A5" w:rsidRPr="00EE1448">
        <w:rPr>
          <w:lang w:eastAsia="ko-KR"/>
        </w:rPr>
        <w:tab/>
        <w:t>Discussion on evaluation on NR duplex evolution</w:t>
      </w:r>
      <w:r w:rsidR="009C01A5" w:rsidRPr="00EE1448">
        <w:rPr>
          <w:lang w:eastAsia="ko-KR"/>
        </w:rPr>
        <w:tab/>
        <w:t>OPPO</w:t>
      </w:r>
    </w:p>
    <w:p w14:paraId="26F36849" w14:textId="1ECA9152" w:rsidR="009C01A5" w:rsidRPr="00EE1448" w:rsidRDefault="00E802F9" w:rsidP="009C01A5">
      <w:pPr>
        <w:rPr>
          <w:lang w:eastAsia="ko-KR"/>
        </w:rPr>
      </w:pPr>
      <w:hyperlink r:id="rId1157" w:history="1">
        <w:r w:rsidR="00AA703E">
          <w:rPr>
            <w:rStyle w:val="Hyperlink"/>
            <w:lang w:eastAsia="ko-KR"/>
          </w:rPr>
          <w:t>R1-2307674</w:t>
        </w:r>
      </w:hyperlink>
      <w:r w:rsidR="009C01A5" w:rsidRPr="00EE1448">
        <w:rPr>
          <w:lang w:eastAsia="ko-KR"/>
        </w:rPr>
        <w:tab/>
        <w:t>Discussion on evaluation for NR duplex evolution</w:t>
      </w:r>
      <w:r w:rsidR="009C01A5" w:rsidRPr="00EE1448">
        <w:rPr>
          <w:lang w:eastAsia="ko-KR"/>
        </w:rPr>
        <w:tab/>
        <w:t>Samsung</w:t>
      </w:r>
    </w:p>
    <w:p w14:paraId="566FA0D7" w14:textId="18BA11B3" w:rsidR="009C01A5" w:rsidRPr="00EE1448" w:rsidRDefault="00E802F9" w:rsidP="009C01A5">
      <w:pPr>
        <w:rPr>
          <w:color w:val="FF0000"/>
          <w:lang w:eastAsia="x-none"/>
        </w:rPr>
      </w:pPr>
      <w:hyperlink r:id="rId1158" w:history="1">
        <w:r w:rsidR="00AA703E">
          <w:rPr>
            <w:rStyle w:val="Hyperlink"/>
            <w:lang w:eastAsia="ko-KR"/>
          </w:rPr>
          <w:t>R1-2307817</w:t>
        </w:r>
      </w:hyperlink>
      <w:r w:rsidR="009C01A5" w:rsidRPr="00EE1448">
        <w:rPr>
          <w:color w:val="FF0000"/>
          <w:lang w:eastAsia="ko-KR"/>
        </w:rPr>
        <w:tab/>
        <w:t>Evaluation of NR duplex evolution</w:t>
      </w:r>
      <w:r w:rsidR="009C01A5" w:rsidRPr="00EE1448">
        <w:rPr>
          <w:color w:val="FF0000"/>
          <w:lang w:eastAsia="ko-KR"/>
        </w:rPr>
        <w:tab/>
        <w:t>Sharp</w:t>
      </w:r>
      <w:r w:rsidR="00430AD3" w:rsidRPr="00EE1448">
        <w:rPr>
          <w:color w:val="FF0000"/>
          <w:lang w:eastAsia="ko-KR"/>
        </w:rPr>
        <w:tab/>
        <w:t>(</w:t>
      </w:r>
      <w:r w:rsidR="009C01A5" w:rsidRPr="00EE1448">
        <w:rPr>
          <w:color w:val="FF0000"/>
          <w:lang w:eastAsia="x-none"/>
        </w:rPr>
        <w:t>Late submission</w:t>
      </w:r>
      <w:r w:rsidR="00430AD3" w:rsidRPr="00EE1448">
        <w:rPr>
          <w:color w:val="FF0000"/>
          <w:lang w:eastAsia="x-none"/>
        </w:rPr>
        <w:t>)</w:t>
      </w:r>
    </w:p>
    <w:p w14:paraId="137A49A0" w14:textId="0C94B9A3" w:rsidR="009C01A5" w:rsidRPr="00EE1448" w:rsidRDefault="00E802F9" w:rsidP="009C01A5">
      <w:pPr>
        <w:rPr>
          <w:lang w:eastAsia="ko-KR"/>
        </w:rPr>
      </w:pPr>
      <w:hyperlink r:id="rId1159" w:history="1">
        <w:r w:rsidR="00AA703E">
          <w:rPr>
            <w:rStyle w:val="Hyperlink"/>
            <w:lang w:eastAsia="ko-KR"/>
          </w:rPr>
          <w:t>R1-2307922</w:t>
        </w:r>
      </w:hyperlink>
      <w:r w:rsidR="009C01A5" w:rsidRPr="00EE1448">
        <w:rPr>
          <w:lang w:eastAsia="ko-KR"/>
        </w:rPr>
        <w:tab/>
        <w:t>On Deployment scenarios and evaluation Methodology for NR duplex evolution</w:t>
      </w:r>
      <w:r w:rsidR="009C01A5" w:rsidRPr="00EE1448">
        <w:rPr>
          <w:lang w:eastAsia="ko-KR"/>
        </w:rPr>
        <w:tab/>
        <w:t>Qualcomm Incorporated</w:t>
      </w:r>
    </w:p>
    <w:p w14:paraId="556739B8" w14:textId="79A31EED" w:rsidR="009C01A5" w:rsidRPr="00EE1448" w:rsidRDefault="00E802F9" w:rsidP="009C01A5">
      <w:pPr>
        <w:rPr>
          <w:lang w:eastAsia="ko-KR"/>
        </w:rPr>
      </w:pPr>
      <w:hyperlink r:id="rId1160" w:history="1">
        <w:r w:rsidR="00AA703E">
          <w:rPr>
            <w:rStyle w:val="Hyperlink"/>
            <w:lang w:eastAsia="ko-KR"/>
          </w:rPr>
          <w:t>R1-2308001</w:t>
        </w:r>
      </w:hyperlink>
      <w:r w:rsidR="009C01A5" w:rsidRPr="00EE1448">
        <w:rPr>
          <w:lang w:eastAsia="ko-KR"/>
        </w:rPr>
        <w:tab/>
        <w:t>LLS for evaluation of coverage performance in TDD and SBFD systems</w:t>
      </w:r>
      <w:r w:rsidR="009C01A5" w:rsidRPr="00EE1448">
        <w:rPr>
          <w:lang w:eastAsia="ko-KR"/>
        </w:rPr>
        <w:tab/>
      </w:r>
      <w:proofErr w:type="spellStart"/>
      <w:r w:rsidR="009C01A5" w:rsidRPr="00EE1448">
        <w:rPr>
          <w:lang w:eastAsia="ko-KR"/>
        </w:rPr>
        <w:t>CEWiT</w:t>
      </w:r>
      <w:proofErr w:type="spellEnd"/>
    </w:p>
    <w:p w14:paraId="741E2354" w14:textId="42AA8BD4" w:rsidR="009C01A5" w:rsidRPr="00EE1448" w:rsidRDefault="00E802F9" w:rsidP="009C01A5">
      <w:pPr>
        <w:rPr>
          <w:lang w:eastAsia="ko-KR"/>
        </w:rPr>
      </w:pPr>
      <w:hyperlink r:id="rId1161" w:history="1">
        <w:r w:rsidR="00AA703E">
          <w:rPr>
            <w:rStyle w:val="Hyperlink"/>
            <w:lang w:eastAsia="ko-KR"/>
          </w:rPr>
          <w:t>R1-2308101</w:t>
        </w:r>
      </w:hyperlink>
      <w:r w:rsidR="009C01A5" w:rsidRPr="00EE1448">
        <w:rPr>
          <w:lang w:eastAsia="ko-KR"/>
        </w:rPr>
        <w:tab/>
        <w:t>Evaluation on NR duplex operation</w:t>
      </w:r>
      <w:r w:rsidR="009C01A5" w:rsidRPr="00EE1448">
        <w:rPr>
          <w:lang w:eastAsia="ko-KR"/>
        </w:rPr>
        <w:tab/>
        <w:t xml:space="preserve">China Unicom, Huawei, </w:t>
      </w:r>
      <w:proofErr w:type="spellStart"/>
      <w:r w:rsidR="009C01A5" w:rsidRPr="00EE1448">
        <w:rPr>
          <w:lang w:eastAsia="ko-KR"/>
        </w:rPr>
        <w:t>HiSilicon</w:t>
      </w:r>
      <w:proofErr w:type="spellEnd"/>
    </w:p>
    <w:p w14:paraId="4B4F1EEA" w14:textId="77777777" w:rsidR="00430AD3" w:rsidRPr="00EE1448" w:rsidRDefault="00430AD3" w:rsidP="009C01A5">
      <w:pPr>
        <w:rPr>
          <w:lang w:eastAsia="ko-KR"/>
        </w:rPr>
      </w:pPr>
    </w:p>
    <w:p w14:paraId="51B3B519" w14:textId="5EA6F089" w:rsidR="00430AD3" w:rsidRPr="00EE1448" w:rsidRDefault="00E802F9" w:rsidP="00430AD3">
      <w:pPr>
        <w:rPr>
          <w:b/>
          <w:bCs/>
          <w:lang w:eastAsia="ko-KR"/>
        </w:rPr>
      </w:pPr>
      <w:hyperlink r:id="rId1162" w:history="1">
        <w:r w:rsidR="00AA703E">
          <w:rPr>
            <w:rStyle w:val="Hyperlink"/>
            <w:b/>
            <w:bCs/>
            <w:lang w:eastAsia="ko-KR"/>
          </w:rPr>
          <w:t>R1-2308397</w:t>
        </w:r>
      </w:hyperlink>
      <w:r w:rsidR="00430AD3" w:rsidRPr="00EE1448">
        <w:rPr>
          <w:b/>
          <w:bCs/>
          <w:lang w:eastAsia="ko-KR"/>
        </w:rPr>
        <w:tab/>
        <w:t>Summary#1 on evaluation on NR duplex evolution</w:t>
      </w:r>
      <w:r w:rsidR="00430AD3" w:rsidRPr="00EE1448">
        <w:rPr>
          <w:b/>
          <w:bCs/>
          <w:lang w:eastAsia="ko-KR"/>
        </w:rPr>
        <w:tab/>
        <w:t>Moderator (Samsung)</w:t>
      </w:r>
    </w:p>
    <w:p w14:paraId="72556564" w14:textId="77777777" w:rsidR="00F50EB9" w:rsidRPr="00EE1448" w:rsidRDefault="00F50EB9" w:rsidP="00430AD3">
      <w:pPr>
        <w:rPr>
          <w:lang w:eastAsia="ko-KR"/>
        </w:rPr>
      </w:pPr>
      <w:r w:rsidRPr="00EE1448">
        <w:rPr>
          <w:lang w:eastAsia="ko-KR"/>
        </w:rPr>
        <w:t>From Tuesday session</w:t>
      </w:r>
    </w:p>
    <w:p w14:paraId="245B1CB8" w14:textId="174B2EF8" w:rsidR="000A2110" w:rsidRPr="00EE1448" w:rsidRDefault="000A2110" w:rsidP="000A2110">
      <w:pPr>
        <w:rPr>
          <w:rFonts w:ascii="Times New Roman" w:hAnsi="Times New Roman"/>
          <w:iCs/>
          <w:szCs w:val="20"/>
          <w:u w:val="single"/>
          <w:lang w:eastAsia="ko-KR"/>
        </w:rPr>
      </w:pPr>
      <w:r w:rsidRPr="00EE1448">
        <w:rPr>
          <w:rFonts w:ascii="Times New Roman" w:hAnsi="Times New Roman"/>
          <w:iCs/>
          <w:szCs w:val="20"/>
          <w:u w:val="single"/>
          <w:lang w:eastAsia="ko-KR"/>
        </w:rPr>
        <w:t>Conclusion</w:t>
      </w:r>
    </w:p>
    <w:p w14:paraId="566980B4" w14:textId="77777777" w:rsidR="000A2110" w:rsidRPr="00EE1448" w:rsidRDefault="000A2110" w:rsidP="000A2110">
      <w:pPr>
        <w:rPr>
          <w:rFonts w:ascii="Times New Roman" w:hAnsi="Times New Roman"/>
          <w:iCs/>
          <w:szCs w:val="20"/>
        </w:rPr>
      </w:pPr>
      <w:r w:rsidRPr="00EE1448">
        <w:rPr>
          <w:rFonts w:ascii="Times New Roman" w:hAnsi="Times New Roman"/>
          <w:iCs/>
          <w:szCs w:val="20"/>
        </w:rPr>
        <w:t xml:space="preserve">For semi-static SBFD, take the following rule for capturing evaluation results in TR38.858. </w:t>
      </w:r>
    </w:p>
    <w:p w14:paraId="287B6CA2" w14:textId="77777777" w:rsidR="000A2110" w:rsidRPr="00EE1448" w:rsidRDefault="000A2110" w:rsidP="000A2110">
      <w:pPr>
        <w:numPr>
          <w:ilvl w:val="0"/>
          <w:numId w:val="156"/>
        </w:numPr>
        <w:spacing w:after="160" w:line="259" w:lineRule="auto"/>
        <w:contextualSpacing/>
        <w:rPr>
          <w:rFonts w:ascii="Times New Roman" w:hAnsi="Times New Roman"/>
          <w:iCs/>
          <w:szCs w:val="20"/>
          <w:lang w:eastAsia="x-none"/>
        </w:rPr>
      </w:pPr>
      <w:r w:rsidRPr="00EE1448">
        <w:rPr>
          <w:rFonts w:ascii="Times New Roman" w:hAnsi="Times New Roman"/>
          <w:iCs/>
          <w:szCs w:val="20"/>
          <w:lang w:eastAsia="x-none"/>
        </w:rPr>
        <w:t>Detailed evaluation results for all sub-cases are moved to the Annex section.</w:t>
      </w:r>
    </w:p>
    <w:p w14:paraId="22034444" w14:textId="77777777" w:rsidR="000A2110" w:rsidRPr="00EE1448" w:rsidRDefault="000A2110" w:rsidP="000A2110">
      <w:pPr>
        <w:numPr>
          <w:ilvl w:val="0"/>
          <w:numId w:val="156"/>
        </w:numPr>
        <w:spacing w:after="160" w:line="259" w:lineRule="auto"/>
        <w:contextualSpacing/>
        <w:rPr>
          <w:rFonts w:ascii="Times New Roman" w:hAnsi="Times New Roman"/>
          <w:iCs/>
          <w:szCs w:val="20"/>
          <w:lang w:eastAsia="x-none"/>
        </w:rPr>
      </w:pPr>
      <w:r w:rsidRPr="00EE1448">
        <w:rPr>
          <w:rFonts w:ascii="Times New Roman" w:hAnsi="Times New Roman"/>
          <w:iCs/>
          <w:szCs w:val="20"/>
          <w:lang w:eastAsia="x-none"/>
        </w:rPr>
        <w:t>For each deployment case (Case 1, 3-2, and 4 in in FR1 and FR2-1) and each scenario under the deployment case, retain the “Summary of Observations section” in the body of the TR.</w:t>
      </w:r>
    </w:p>
    <w:p w14:paraId="725EAE21" w14:textId="77777777" w:rsidR="000A2110" w:rsidRPr="00EE1448" w:rsidRDefault="000A2110" w:rsidP="000A2110">
      <w:pPr>
        <w:numPr>
          <w:ilvl w:val="1"/>
          <w:numId w:val="156"/>
        </w:numPr>
        <w:spacing w:after="160" w:line="259" w:lineRule="auto"/>
        <w:contextualSpacing/>
        <w:rPr>
          <w:rFonts w:ascii="Times New Roman" w:hAnsi="Times New Roman"/>
          <w:iCs/>
          <w:szCs w:val="20"/>
          <w:lang w:eastAsia="x-none"/>
        </w:rPr>
      </w:pPr>
      <w:r w:rsidRPr="00EE1448">
        <w:rPr>
          <w:rFonts w:ascii="Times New Roman" w:hAnsi="Times New Roman"/>
          <w:iCs/>
          <w:szCs w:val="20"/>
          <w:lang w:eastAsia="x-none"/>
        </w:rPr>
        <w:t>In each “Summary of Observations section”, all sub-cases are summarized using qualitative wording</w:t>
      </w:r>
    </w:p>
    <w:p w14:paraId="354B287E" w14:textId="77777777" w:rsidR="000A2110" w:rsidRPr="00EE1448" w:rsidRDefault="000A2110" w:rsidP="000A2110">
      <w:pPr>
        <w:numPr>
          <w:ilvl w:val="1"/>
          <w:numId w:val="156"/>
        </w:numPr>
        <w:spacing w:after="160" w:line="259" w:lineRule="auto"/>
        <w:contextualSpacing/>
        <w:rPr>
          <w:rFonts w:ascii="Times New Roman" w:hAnsi="Times New Roman"/>
          <w:iCs/>
          <w:szCs w:val="20"/>
          <w:lang w:eastAsia="x-none"/>
        </w:rPr>
      </w:pPr>
      <w:r w:rsidRPr="00EE1448">
        <w:rPr>
          <w:rFonts w:ascii="Times New Roman" w:hAnsi="Times New Roman"/>
          <w:iCs/>
          <w:szCs w:val="20"/>
          <w:lang w:eastAsia="x-none"/>
        </w:rPr>
        <w:t>For each sub-case, it should be quoted how many sources evaluated the sub-case</w:t>
      </w:r>
    </w:p>
    <w:p w14:paraId="1F5D3108" w14:textId="77777777" w:rsidR="000A2110" w:rsidRPr="00EE1448" w:rsidRDefault="000A2110" w:rsidP="000A2110">
      <w:pPr>
        <w:numPr>
          <w:ilvl w:val="2"/>
          <w:numId w:val="156"/>
        </w:numPr>
        <w:spacing w:after="160" w:line="259" w:lineRule="auto"/>
        <w:contextualSpacing/>
        <w:rPr>
          <w:rFonts w:ascii="Times New Roman" w:hAnsi="Times New Roman"/>
          <w:iCs/>
          <w:szCs w:val="20"/>
          <w:lang w:eastAsia="x-none"/>
        </w:rPr>
      </w:pPr>
      <w:r w:rsidRPr="00EE1448">
        <w:rPr>
          <w:rFonts w:ascii="Times New Roman" w:hAnsi="Times New Roman"/>
          <w:iCs/>
          <w:szCs w:val="20"/>
          <w:lang w:eastAsia="x-none"/>
        </w:rPr>
        <w:t>Note: same practice has been followed in 9.3.2 and 9.3.3</w:t>
      </w:r>
    </w:p>
    <w:p w14:paraId="552ECFC7" w14:textId="77777777" w:rsidR="000A2110" w:rsidRPr="00EE1448" w:rsidRDefault="000A2110" w:rsidP="000A2110">
      <w:pPr>
        <w:numPr>
          <w:ilvl w:val="1"/>
          <w:numId w:val="156"/>
        </w:numPr>
        <w:spacing w:after="160" w:line="259" w:lineRule="auto"/>
        <w:contextualSpacing/>
        <w:rPr>
          <w:rFonts w:ascii="Times New Roman" w:hAnsi="Times New Roman"/>
          <w:iCs/>
          <w:szCs w:val="20"/>
          <w:lang w:eastAsia="x-none"/>
        </w:rPr>
      </w:pPr>
      <w:r w:rsidRPr="00EE1448">
        <w:rPr>
          <w:rFonts w:ascii="Times New Roman" w:hAnsi="Times New Roman"/>
          <w:iCs/>
          <w:szCs w:val="20"/>
          <w:lang w:eastAsia="x-none"/>
        </w:rPr>
        <w:lastRenderedPageBreak/>
        <w:t>For each sub-case, summary of observations are made based on the results of all sources who evaluated that sub-case</w:t>
      </w:r>
    </w:p>
    <w:p w14:paraId="7FE5F741" w14:textId="77777777" w:rsidR="000A2110" w:rsidRPr="00EE1448" w:rsidRDefault="000A2110" w:rsidP="000A2110">
      <w:pPr>
        <w:rPr>
          <w:rFonts w:ascii="Times New Roman" w:hAnsi="Times New Roman"/>
          <w:iCs/>
          <w:szCs w:val="20"/>
          <w:lang w:eastAsia="ko-KR"/>
        </w:rPr>
      </w:pPr>
    </w:p>
    <w:p w14:paraId="344B8362" w14:textId="17805A5D" w:rsidR="000A2110" w:rsidRPr="00EE1448" w:rsidRDefault="000A2110" w:rsidP="000A2110">
      <w:pPr>
        <w:rPr>
          <w:rFonts w:ascii="Times New Roman" w:hAnsi="Times New Roman"/>
          <w:iCs/>
          <w:szCs w:val="20"/>
          <w:u w:val="single"/>
          <w:lang w:eastAsia="ko-KR"/>
        </w:rPr>
      </w:pPr>
      <w:r w:rsidRPr="00EE1448">
        <w:rPr>
          <w:rFonts w:ascii="Times New Roman" w:hAnsi="Times New Roman"/>
          <w:iCs/>
          <w:szCs w:val="20"/>
          <w:u w:val="single"/>
          <w:lang w:eastAsia="ko-KR"/>
        </w:rPr>
        <w:t>Conclusion</w:t>
      </w:r>
    </w:p>
    <w:p w14:paraId="4FFC095D" w14:textId="77777777" w:rsidR="000A2110" w:rsidRPr="00EE1448" w:rsidRDefault="000A2110" w:rsidP="000A2110">
      <w:pPr>
        <w:contextualSpacing/>
        <w:rPr>
          <w:rFonts w:ascii="Times New Roman" w:hAnsi="Times New Roman"/>
          <w:iCs/>
          <w:szCs w:val="20"/>
        </w:rPr>
      </w:pPr>
      <w:r w:rsidRPr="00EE1448">
        <w:rPr>
          <w:rFonts w:ascii="Times New Roman" w:hAnsi="Times New Roman"/>
          <w:iCs/>
          <w:szCs w:val="20"/>
        </w:rPr>
        <w:t xml:space="preserve">For SLS, to draw a conclusion for semi-static SBFD (without CLI handling)with agreed evaluation assumptions, </w:t>
      </w:r>
    </w:p>
    <w:p w14:paraId="1300088F" w14:textId="77777777" w:rsidR="000A2110" w:rsidRPr="00EE1448" w:rsidRDefault="000A2110" w:rsidP="000A2110">
      <w:pPr>
        <w:numPr>
          <w:ilvl w:val="0"/>
          <w:numId w:val="157"/>
        </w:numPr>
        <w:contextualSpacing/>
        <w:rPr>
          <w:rFonts w:ascii="Times New Roman" w:hAnsi="Times New Roman"/>
          <w:iCs/>
          <w:szCs w:val="20"/>
          <w:lang w:eastAsia="x-none"/>
        </w:rPr>
      </w:pPr>
      <w:r w:rsidRPr="00EE1448">
        <w:rPr>
          <w:rFonts w:ascii="Times New Roman" w:hAnsi="Times New Roman"/>
          <w:iCs/>
          <w:szCs w:val="20"/>
          <w:lang w:eastAsia="x-none"/>
        </w:rPr>
        <w:t>Sub-cases with no less than X sources are prioritized.</w:t>
      </w:r>
    </w:p>
    <w:p w14:paraId="03550C47" w14:textId="77777777" w:rsidR="000A2110" w:rsidRPr="00EE1448" w:rsidRDefault="000A2110" w:rsidP="000A2110">
      <w:pPr>
        <w:numPr>
          <w:ilvl w:val="1"/>
          <w:numId w:val="157"/>
        </w:numPr>
        <w:contextualSpacing/>
        <w:rPr>
          <w:rFonts w:ascii="Times New Roman" w:hAnsi="Times New Roman"/>
          <w:iCs/>
          <w:szCs w:val="20"/>
          <w:lang w:eastAsia="x-none"/>
        </w:rPr>
      </w:pPr>
      <w:r w:rsidRPr="00EE1448">
        <w:rPr>
          <w:rFonts w:ascii="Times New Roman" w:hAnsi="Times New Roman"/>
          <w:iCs/>
          <w:szCs w:val="20"/>
          <w:lang w:eastAsia="x-none"/>
        </w:rPr>
        <w:t>X is 3 for SBFD deployment case 1 or X is 2 for SBFD deployment case 3-2 and 4</w:t>
      </w:r>
    </w:p>
    <w:p w14:paraId="70C4A75A" w14:textId="77777777" w:rsidR="000A2110" w:rsidRPr="00EE1448" w:rsidRDefault="000A2110" w:rsidP="000A2110">
      <w:pPr>
        <w:numPr>
          <w:ilvl w:val="1"/>
          <w:numId w:val="157"/>
        </w:numPr>
        <w:contextualSpacing/>
        <w:rPr>
          <w:rFonts w:ascii="Times New Roman" w:hAnsi="Times New Roman"/>
          <w:iCs/>
          <w:szCs w:val="20"/>
          <w:lang w:eastAsia="x-none"/>
        </w:rPr>
      </w:pPr>
      <w:r w:rsidRPr="00EE1448">
        <w:rPr>
          <w:rFonts w:ascii="Times New Roman" w:hAnsi="Times New Roman"/>
          <w:iCs/>
          <w:szCs w:val="20"/>
          <w:lang w:eastAsia="x-none"/>
        </w:rPr>
        <w:t xml:space="preserve">Add the following sentence to show performance results with same </w:t>
      </w:r>
      <w:proofErr w:type="spellStart"/>
      <w:r w:rsidRPr="00EE1448">
        <w:rPr>
          <w:rFonts w:ascii="Times New Roman" w:hAnsi="Times New Roman"/>
          <w:iCs/>
          <w:szCs w:val="20"/>
          <w:lang w:eastAsia="x-none"/>
        </w:rPr>
        <w:t>area&amp;half</w:t>
      </w:r>
      <w:proofErr w:type="spellEnd"/>
      <w:r w:rsidRPr="00EE1448">
        <w:rPr>
          <w:rFonts w:ascii="Times New Roman" w:hAnsi="Times New Roman"/>
          <w:iCs/>
          <w:szCs w:val="20"/>
          <w:lang w:eastAsia="x-none"/>
        </w:rPr>
        <w:t xml:space="preserve"> </w:t>
      </w:r>
      <w:proofErr w:type="spellStart"/>
      <w:r w:rsidRPr="00EE1448">
        <w:rPr>
          <w:rFonts w:ascii="Times New Roman" w:hAnsi="Times New Roman"/>
          <w:iCs/>
          <w:szCs w:val="20"/>
          <w:lang w:eastAsia="x-none"/>
        </w:rPr>
        <w:t>TxRU</w:t>
      </w:r>
      <w:proofErr w:type="spellEnd"/>
      <w:r w:rsidRPr="00EE1448">
        <w:rPr>
          <w:rFonts w:ascii="Times New Roman" w:hAnsi="Times New Roman"/>
          <w:iCs/>
          <w:szCs w:val="20"/>
          <w:lang w:eastAsia="x-none"/>
        </w:rPr>
        <w:t xml:space="preserve"> and same </w:t>
      </w:r>
      <w:proofErr w:type="spellStart"/>
      <w:r w:rsidRPr="00EE1448">
        <w:rPr>
          <w:rFonts w:ascii="Times New Roman" w:hAnsi="Times New Roman"/>
          <w:iCs/>
          <w:szCs w:val="20"/>
          <w:lang w:eastAsia="x-none"/>
        </w:rPr>
        <w:t>area&amp;same</w:t>
      </w:r>
      <w:proofErr w:type="spellEnd"/>
      <w:r w:rsidRPr="00EE1448">
        <w:rPr>
          <w:rFonts w:ascii="Times New Roman" w:hAnsi="Times New Roman"/>
          <w:iCs/>
          <w:szCs w:val="20"/>
          <w:lang w:eastAsia="x-none"/>
        </w:rPr>
        <w:t xml:space="preserve"> </w:t>
      </w:r>
      <w:proofErr w:type="spellStart"/>
      <w:r w:rsidRPr="00EE1448">
        <w:rPr>
          <w:rFonts w:ascii="Times New Roman" w:hAnsi="Times New Roman"/>
          <w:iCs/>
          <w:szCs w:val="20"/>
          <w:lang w:eastAsia="x-none"/>
        </w:rPr>
        <w:t>TxRU</w:t>
      </w:r>
      <w:proofErr w:type="spellEnd"/>
      <w:r w:rsidRPr="00EE1448">
        <w:rPr>
          <w:rFonts w:ascii="Times New Roman" w:hAnsi="Times New Roman"/>
          <w:iCs/>
          <w:szCs w:val="20"/>
          <w:lang w:eastAsia="x-none"/>
        </w:rPr>
        <w:t xml:space="preserve"> </w:t>
      </w:r>
    </w:p>
    <w:p w14:paraId="4355244E" w14:textId="77777777" w:rsidR="000A2110" w:rsidRPr="00EE1448" w:rsidRDefault="000A2110" w:rsidP="000A2110">
      <w:pPr>
        <w:numPr>
          <w:ilvl w:val="2"/>
          <w:numId w:val="157"/>
        </w:numPr>
        <w:contextualSpacing/>
        <w:rPr>
          <w:rFonts w:ascii="Times New Roman" w:hAnsi="Times New Roman"/>
          <w:iCs/>
          <w:szCs w:val="20"/>
          <w:lang w:eastAsia="x-none"/>
        </w:rPr>
      </w:pPr>
      <w:r w:rsidRPr="00EE1448">
        <w:rPr>
          <w:rFonts w:ascii="Times New Roman" w:hAnsi="Times New Roman"/>
          <w:iCs/>
          <w:szCs w:val="20"/>
          <w:lang w:eastAsia="x-none"/>
        </w:rPr>
        <w:t xml:space="preserve">RAN1 didn’t draw a conclusion on performance of antenna configurations with same </w:t>
      </w:r>
      <w:proofErr w:type="spellStart"/>
      <w:r w:rsidRPr="00EE1448">
        <w:rPr>
          <w:rFonts w:ascii="Times New Roman" w:hAnsi="Times New Roman"/>
          <w:iCs/>
          <w:szCs w:val="20"/>
          <w:lang w:eastAsia="x-none"/>
        </w:rPr>
        <w:t>area&amp;half</w:t>
      </w:r>
      <w:proofErr w:type="spellEnd"/>
      <w:r w:rsidRPr="00EE1448">
        <w:rPr>
          <w:rFonts w:ascii="Times New Roman" w:hAnsi="Times New Roman"/>
          <w:iCs/>
          <w:szCs w:val="20"/>
          <w:lang w:eastAsia="x-none"/>
        </w:rPr>
        <w:t xml:space="preserve"> </w:t>
      </w:r>
      <w:proofErr w:type="spellStart"/>
      <w:r w:rsidRPr="00EE1448">
        <w:rPr>
          <w:rFonts w:ascii="Times New Roman" w:hAnsi="Times New Roman"/>
          <w:iCs/>
          <w:szCs w:val="20"/>
          <w:lang w:eastAsia="x-none"/>
        </w:rPr>
        <w:t>TxRU</w:t>
      </w:r>
      <w:proofErr w:type="spellEnd"/>
      <w:r w:rsidRPr="00EE1448">
        <w:rPr>
          <w:rFonts w:ascii="Times New Roman" w:hAnsi="Times New Roman"/>
          <w:iCs/>
          <w:szCs w:val="20"/>
          <w:lang w:eastAsia="x-none"/>
        </w:rPr>
        <w:t xml:space="preserve"> and same </w:t>
      </w:r>
      <w:proofErr w:type="spellStart"/>
      <w:r w:rsidRPr="00EE1448">
        <w:rPr>
          <w:rFonts w:ascii="Times New Roman" w:hAnsi="Times New Roman"/>
          <w:iCs/>
          <w:szCs w:val="20"/>
          <w:lang w:eastAsia="x-none"/>
        </w:rPr>
        <w:t>area&amp;same</w:t>
      </w:r>
      <w:proofErr w:type="spellEnd"/>
      <w:r w:rsidRPr="00EE1448">
        <w:rPr>
          <w:rFonts w:ascii="Times New Roman" w:hAnsi="Times New Roman"/>
          <w:iCs/>
          <w:szCs w:val="20"/>
          <w:lang w:eastAsia="x-none"/>
        </w:rPr>
        <w:t xml:space="preserve"> </w:t>
      </w:r>
      <w:proofErr w:type="spellStart"/>
      <w:r w:rsidRPr="00EE1448">
        <w:rPr>
          <w:rFonts w:ascii="Times New Roman" w:hAnsi="Times New Roman"/>
          <w:iCs/>
          <w:szCs w:val="20"/>
          <w:lang w:eastAsia="x-none"/>
        </w:rPr>
        <w:t>TxRU</w:t>
      </w:r>
      <w:proofErr w:type="spellEnd"/>
      <w:r w:rsidRPr="00EE1448">
        <w:rPr>
          <w:rFonts w:ascii="Times New Roman" w:hAnsi="Times New Roman"/>
          <w:iCs/>
          <w:szCs w:val="20"/>
          <w:lang w:eastAsia="x-none"/>
        </w:rPr>
        <w:t xml:space="preserve"> due to fewer than 3 sources.</w:t>
      </w:r>
    </w:p>
    <w:p w14:paraId="345E9170" w14:textId="77777777" w:rsidR="000A2110" w:rsidRPr="00EE1448" w:rsidRDefault="000A2110" w:rsidP="000A2110">
      <w:pPr>
        <w:numPr>
          <w:ilvl w:val="2"/>
          <w:numId w:val="157"/>
        </w:numPr>
        <w:contextualSpacing/>
        <w:rPr>
          <w:rFonts w:ascii="Times New Roman" w:hAnsi="Times New Roman"/>
          <w:iCs/>
          <w:szCs w:val="20"/>
          <w:lang w:eastAsia="x-none"/>
        </w:rPr>
      </w:pPr>
      <w:r w:rsidRPr="00EE1448">
        <w:rPr>
          <w:rFonts w:ascii="Times New Roman" w:hAnsi="Times New Roman"/>
          <w:iCs/>
          <w:szCs w:val="20"/>
          <w:lang w:eastAsia="x-none"/>
        </w:rPr>
        <w:t>Note: Charter expressed that this is an important evaluation case.</w:t>
      </w:r>
    </w:p>
    <w:p w14:paraId="2AFE4C02" w14:textId="77777777" w:rsidR="000A2110" w:rsidRPr="00EE1448" w:rsidRDefault="000A2110" w:rsidP="000A2110">
      <w:pPr>
        <w:numPr>
          <w:ilvl w:val="0"/>
          <w:numId w:val="157"/>
        </w:numPr>
        <w:contextualSpacing/>
        <w:rPr>
          <w:rFonts w:ascii="Times New Roman" w:hAnsi="Times New Roman"/>
          <w:iCs/>
          <w:szCs w:val="20"/>
          <w:lang w:eastAsia="x-none"/>
        </w:rPr>
      </w:pPr>
      <w:r w:rsidRPr="00EE1448">
        <w:rPr>
          <w:rFonts w:ascii="Times New Roman" w:hAnsi="Times New Roman"/>
          <w:iCs/>
          <w:szCs w:val="20"/>
          <w:lang w:eastAsia="x-none"/>
        </w:rPr>
        <w:t xml:space="preserve">RAN1 to strive to draw conclusions according to the following key factors for the cases: </w:t>
      </w:r>
    </w:p>
    <w:p w14:paraId="78B6A5CA" w14:textId="77777777" w:rsidR="000A2110" w:rsidRPr="00EE1448" w:rsidRDefault="000A2110" w:rsidP="000A2110">
      <w:pPr>
        <w:numPr>
          <w:ilvl w:val="1"/>
          <w:numId w:val="157"/>
        </w:numPr>
        <w:contextualSpacing/>
        <w:rPr>
          <w:rFonts w:ascii="Times New Roman" w:hAnsi="Times New Roman"/>
          <w:iCs/>
          <w:szCs w:val="20"/>
          <w:lang w:eastAsia="x-none"/>
        </w:rPr>
      </w:pPr>
      <w:r w:rsidRPr="00EE1448">
        <w:rPr>
          <w:rFonts w:ascii="Times New Roman" w:hAnsi="Times New Roman"/>
          <w:iCs/>
          <w:szCs w:val="20"/>
          <w:lang w:eastAsia="x-none"/>
        </w:rPr>
        <w:t>Different BS TX power</w:t>
      </w:r>
    </w:p>
    <w:p w14:paraId="12033803" w14:textId="77777777" w:rsidR="000A2110" w:rsidRPr="00EE1448" w:rsidRDefault="000A2110" w:rsidP="000A2110">
      <w:pPr>
        <w:numPr>
          <w:ilvl w:val="1"/>
          <w:numId w:val="157"/>
        </w:numPr>
        <w:contextualSpacing/>
        <w:rPr>
          <w:rFonts w:ascii="Times New Roman" w:hAnsi="Times New Roman"/>
          <w:iCs/>
          <w:szCs w:val="20"/>
          <w:lang w:eastAsia="x-none"/>
        </w:rPr>
      </w:pPr>
      <w:r w:rsidRPr="00EE1448">
        <w:rPr>
          <w:rFonts w:ascii="Times New Roman" w:hAnsi="Times New Roman"/>
          <w:iCs/>
          <w:szCs w:val="20"/>
          <w:lang w:eastAsia="x-none"/>
        </w:rPr>
        <w:t>BS noise figure model</w:t>
      </w:r>
    </w:p>
    <w:p w14:paraId="208887DC" w14:textId="77777777" w:rsidR="000A2110" w:rsidRPr="00EE1448" w:rsidRDefault="000A2110" w:rsidP="000A2110">
      <w:pPr>
        <w:pStyle w:val="ListParagraph"/>
        <w:numPr>
          <w:ilvl w:val="0"/>
          <w:numId w:val="157"/>
        </w:numPr>
        <w:rPr>
          <w:iCs/>
        </w:rPr>
      </w:pPr>
      <w:r w:rsidRPr="00EE1448">
        <w:rPr>
          <w:iCs/>
        </w:rPr>
        <w:t xml:space="preserve">To draw a conclusion for semi-static SBFD with CLI handling, </w:t>
      </w:r>
    </w:p>
    <w:p w14:paraId="30D0C250" w14:textId="77777777" w:rsidR="000A2110" w:rsidRPr="00EE1448" w:rsidRDefault="000A2110" w:rsidP="000A2110">
      <w:pPr>
        <w:numPr>
          <w:ilvl w:val="1"/>
          <w:numId w:val="157"/>
        </w:numPr>
        <w:contextualSpacing/>
        <w:rPr>
          <w:rFonts w:ascii="Times New Roman" w:hAnsi="Times New Roman"/>
          <w:iCs/>
          <w:szCs w:val="20"/>
          <w:lang w:eastAsia="x-none"/>
        </w:rPr>
      </w:pPr>
      <w:r w:rsidRPr="00EE1448">
        <w:rPr>
          <w:rFonts w:ascii="Times New Roman" w:hAnsi="Times New Roman"/>
          <w:iCs/>
          <w:szCs w:val="20"/>
          <w:lang w:eastAsia="x-none"/>
        </w:rPr>
        <w:t>Including performance comparison between semi-static SBFD with and without CLI handling scheme and specification impact to support CLI scheme, if any</w:t>
      </w:r>
    </w:p>
    <w:p w14:paraId="53BB442A" w14:textId="77777777" w:rsidR="000A2110" w:rsidRPr="00EE1448" w:rsidRDefault="000A2110" w:rsidP="000A2110">
      <w:pPr>
        <w:pStyle w:val="ListParagraph"/>
        <w:numPr>
          <w:ilvl w:val="0"/>
          <w:numId w:val="157"/>
        </w:numPr>
        <w:rPr>
          <w:iCs/>
        </w:rPr>
      </w:pPr>
      <w:r w:rsidRPr="00EE1448">
        <w:rPr>
          <w:iCs/>
        </w:rPr>
        <w:t xml:space="preserve">To draw a conclusion for dynamic SBFD, </w:t>
      </w:r>
    </w:p>
    <w:p w14:paraId="5232D593" w14:textId="77777777" w:rsidR="000A2110" w:rsidRPr="00EE1448" w:rsidRDefault="000A2110" w:rsidP="000A2110">
      <w:pPr>
        <w:numPr>
          <w:ilvl w:val="1"/>
          <w:numId w:val="157"/>
        </w:numPr>
        <w:contextualSpacing/>
        <w:rPr>
          <w:rFonts w:ascii="Times New Roman" w:hAnsi="Times New Roman"/>
          <w:iCs/>
          <w:szCs w:val="20"/>
          <w:lang w:eastAsia="x-none"/>
        </w:rPr>
      </w:pPr>
      <w:r w:rsidRPr="00EE1448">
        <w:rPr>
          <w:rFonts w:ascii="Times New Roman" w:hAnsi="Times New Roman"/>
          <w:iCs/>
          <w:szCs w:val="20"/>
          <w:lang w:eastAsia="x-none"/>
        </w:rPr>
        <w:t>Including performance comparison between dynamic SBFD and semi-static SBFD / dynamic TDD and specification impact to support dynamic SBFD, if any</w:t>
      </w:r>
    </w:p>
    <w:p w14:paraId="03384BD6" w14:textId="77777777" w:rsidR="000A2110" w:rsidRPr="00EE1448" w:rsidRDefault="000A2110" w:rsidP="000A2110">
      <w:pPr>
        <w:pStyle w:val="ListParagraph"/>
        <w:numPr>
          <w:ilvl w:val="0"/>
          <w:numId w:val="157"/>
        </w:numPr>
        <w:rPr>
          <w:iCs/>
        </w:rPr>
      </w:pPr>
      <w:r w:rsidRPr="00EE1448">
        <w:rPr>
          <w:iCs/>
        </w:rPr>
        <w:t xml:space="preserve">To draw a conclusion for dynamic/flexible TDD with CLI handling, </w:t>
      </w:r>
    </w:p>
    <w:p w14:paraId="21C205A5" w14:textId="77777777" w:rsidR="000A2110" w:rsidRPr="00EE1448" w:rsidRDefault="000A2110" w:rsidP="000A2110">
      <w:pPr>
        <w:numPr>
          <w:ilvl w:val="1"/>
          <w:numId w:val="157"/>
        </w:numPr>
        <w:contextualSpacing/>
        <w:rPr>
          <w:rFonts w:ascii="Times New Roman" w:hAnsi="Times New Roman"/>
          <w:iCs/>
          <w:szCs w:val="20"/>
          <w:lang w:eastAsia="x-none"/>
        </w:rPr>
      </w:pPr>
      <w:r w:rsidRPr="00EE1448">
        <w:rPr>
          <w:rFonts w:ascii="Times New Roman" w:hAnsi="Times New Roman"/>
          <w:iCs/>
          <w:szCs w:val="20"/>
          <w:lang w:eastAsia="x-none"/>
        </w:rPr>
        <w:t xml:space="preserve">Including performance comparison between </w:t>
      </w:r>
    </w:p>
    <w:p w14:paraId="2B5F4790" w14:textId="77777777" w:rsidR="000A2110" w:rsidRPr="00EE1448" w:rsidRDefault="000A2110" w:rsidP="000A2110">
      <w:pPr>
        <w:numPr>
          <w:ilvl w:val="2"/>
          <w:numId w:val="157"/>
        </w:numPr>
        <w:contextualSpacing/>
        <w:rPr>
          <w:rFonts w:ascii="Times New Roman" w:hAnsi="Times New Roman"/>
          <w:iCs/>
          <w:szCs w:val="20"/>
          <w:lang w:eastAsia="x-none"/>
        </w:rPr>
      </w:pPr>
      <w:r w:rsidRPr="00EE1448">
        <w:rPr>
          <w:rFonts w:ascii="Times New Roman" w:hAnsi="Times New Roman"/>
          <w:iCs/>
          <w:szCs w:val="20"/>
          <w:lang w:eastAsia="x-none"/>
        </w:rPr>
        <w:t xml:space="preserve">dynamic/flexible TDD with CLI handling </w:t>
      </w:r>
    </w:p>
    <w:p w14:paraId="014927C6" w14:textId="77777777" w:rsidR="000A2110" w:rsidRPr="00EE1448" w:rsidRDefault="000A2110" w:rsidP="000A2110">
      <w:pPr>
        <w:numPr>
          <w:ilvl w:val="2"/>
          <w:numId w:val="157"/>
        </w:numPr>
        <w:contextualSpacing/>
        <w:rPr>
          <w:rFonts w:ascii="Times New Roman" w:hAnsi="Times New Roman"/>
          <w:iCs/>
          <w:szCs w:val="20"/>
          <w:lang w:eastAsia="x-none"/>
        </w:rPr>
      </w:pPr>
      <w:r w:rsidRPr="00EE1448">
        <w:rPr>
          <w:rFonts w:ascii="Times New Roman" w:hAnsi="Times New Roman"/>
          <w:iCs/>
          <w:szCs w:val="20"/>
          <w:lang w:eastAsia="x-none"/>
        </w:rPr>
        <w:t xml:space="preserve">dynamic/flexible TDD without CLI handling </w:t>
      </w:r>
    </w:p>
    <w:p w14:paraId="6E877CD7" w14:textId="77777777" w:rsidR="000A2110" w:rsidRPr="00EE1448" w:rsidRDefault="000A2110" w:rsidP="000A2110">
      <w:pPr>
        <w:pStyle w:val="ListParagraph"/>
        <w:numPr>
          <w:ilvl w:val="2"/>
          <w:numId w:val="157"/>
        </w:numPr>
        <w:spacing w:after="0"/>
        <w:ind w:left="2154" w:hanging="357"/>
        <w:rPr>
          <w:iCs/>
          <w:lang w:eastAsia="x-none"/>
        </w:rPr>
      </w:pPr>
      <w:r w:rsidRPr="00EE1448">
        <w:rPr>
          <w:iCs/>
          <w:lang w:eastAsia="x-none"/>
        </w:rPr>
        <w:t>and specification impact to support dynamic/flexible TDD with CLI handling, if any</w:t>
      </w:r>
    </w:p>
    <w:p w14:paraId="5ECD40DC" w14:textId="77777777" w:rsidR="000A2110" w:rsidRPr="00EE1448" w:rsidRDefault="000A2110" w:rsidP="000A2110">
      <w:pPr>
        <w:rPr>
          <w:rFonts w:ascii="Times New Roman" w:hAnsi="Times New Roman"/>
          <w:iCs/>
          <w:szCs w:val="20"/>
          <w:lang w:eastAsia="ko-KR"/>
        </w:rPr>
      </w:pPr>
      <w:r w:rsidRPr="00EE1448">
        <w:rPr>
          <w:rFonts w:ascii="Times New Roman" w:hAnsi="Times New Roman"/>
          <w:iCs/>
          <w:szCs w:val="20"/>
          <w:lang w:eastAsia="ko-KR"/>
        </w:rPr>
        <w:t>Note: The number of sources can be included in the conclusions</w:t>
      </w:r>
    </w:p>
    <w:p w14:paraId="033E2DF0" w14:textId="77777777" w:rsidR="000A2110" w:rsidRPr="00EE1448" w:rsidRDefault="000A2110" w:rsidP="000A2110">
      <w:pPr>
        <w:rPr>
          <w:rFonts w:ascii="Times New Roman" w:hAnsi="Times New Roman"/>
          <w:iCs/>
          <w:szCs w:val="20"/>
          <w:lang w:eastAsia="ko-KR"/>
        </w:rPr>
      </w:pPr>
    </w:p>
    <w:p w14:paraId="3B95FCDF" w14:textId="5AD6A50B" w:rsidR="000A2110" w:rsidRPr="00EE1448" w:rsidRDefault="000A2110" w:rsidP="000A2110">
      <w:pPr>
        <w:rPr>
          <w:rFonts w:ascii="Times New Roman" w:hAnsi="Times New Roman"/>
          <w:iCs/>
          <w:szCs w:val="20"/>
          <w:highlight w:val="green"/>
          <w:lang w:eastAsia="ko-KR"/>
        </w:rPr>
      </w:pPr>
      <w:r w:rsidRPr="00EE1448">
        <w:rPr>
          <w:rFonts w:ascii="Times New Roman" w:hAnsi="Times New Roman"/>
          <w:iCs/>
          <w:szCs w:val="20"/>
          <w:highlight w:val="green"/>
          <w:lang w:eastAsia="ko-KR"/>
        </w:rPr>
        <w:t>Agreement</w:t>
      </w:r>
    </w:p>
    <w:p w14:paraId="0412CFA6" w14:textId="3FF5F7BA" w:rsidR="000A2110" w:rsidRPr="00EE1448" w:rsidRDefault="000A2110" w:rsidP="000A2110">
      <w:pPr>
        <w:rPr>
          <w:rFonts w:ascii="Times New Roman" w:hAnsi="Times New Roman"/>
          <w:iCs/>
          <w:szCs w:val="20"/>
        </w:rPr>
      </w:pPr>
      <w:r w:rsidRPr="00EE1448">
        <w:rPr>
          <w:rFonts w:ascii="Times New Roman" w:hAnsi="Times New Roman"/>
          <w:iCs/>
          <w:szCs w:val="20"/>
        </w:rPr>
        <w:t xml:space="preserve">Endorsed in principle: TP#1_Section 7.3.2.docx embedded in </w:t>
      </w:r>
      <w:hyperlink r:id="rId1163" w:history="1">
        <w:r w:rsidR="00AA703E">
          <w:rPr>
            <w:rStyle w:val="Hyperlink"/>
            <w:rFonts w:ascii="Times New Roman" w:hAnsi="Times New Roman"/>
            <w:iCs/>
            <w:szCs w:val="20"/>
          </w:rPr>
          <w:t>R1-2308397</w:t>
        </w:r>
      </w:hyperlink>
      <w:r w:rsidRPr="00EE1448">
        <w:rPr>
          <w:rFonts w:ascii="Times New Roman" w:hAnsi="Times New Roman"/>
          <w:iCs/>
          <w:szCs w:val="20"/>
        </w:rPr>
        <w:t xml:space="preserve"> for Section 7.3.2 of TR38.858. </w:t>
      </w:r>
    </w:p>
    <w:p w14:paraId="60B4B2EC" w14:textId="77777777" w:rsidR="000A2110" w:rsidRPr="00EE1448" w:rsidRDefault="000A2110" w:rsidP="000A2110">
      <w:pPr>
        <w:rPr>
          <w:rFonts w:ascii="Times New Roman" w:hAnsi="Times New Roman"/>
          <w:iCs/>
          <w:szCs w:val="20"/>
          <w:lang w:eastAsia="ko-KR"/>
        </w:rPr>
      </w:pPr>
    </w:p>
    <w:p w14:paraId="34CF8CB0" w14:textId="77777777" w:rsidR="000A2110" w:rsidRPr="00EE1448" w:rsidRDefault="000A2110" w:rsidP="000A2110">
      <w:pPr>
        <w:rPr>
          <w:rFonts w:ascii="Times New Roman" w:hAnsi="Times New Roman"/>
          <w:iCs/>
          <w:szCs w:val="20"/>
          <w:highlight w:val="green"/>
          <w:lang w:eastAsia="ko-KR"/>
        </w:rPr>
      </w:pPr>
      <w:r w:rsidRPr="00EE1448">
        <w:rPr>
          <w:rFonts w:ascii="Times New Roman" w:hAnsi="Times New Roman"/>
          <w:iCs/>
          <w:szCs w:val="20"/>
          <w:highlight w:val="green"/>
          <w:lang w:eastAsia="ko-KR"/>
        </w:rPr>
        <w:t>Agreement</w:t>
      </w:r>
    </w:p>
    <w:p w14:paraId="4ADAAAE1" w14:textId="599FC4B7" w:rsidR="000A2110" w:rsidRPr="00EE1448" w:rsidRDefault="000A2110" w:rsidP="000A2110">
      <w:pPr>
        <w:rPr>
          <w:rFonts w:ascii="Times New Roman" w:hAnsi="Times New Roman"/>
          <w:iCs/>
          <w:szCs w:val="20"/>
        </w:rPr>
      </w:pPr>
      <w:r w:rsidRPr="00EE1448">
        <w:rPr>
          <w:rFonts w:ascii="Times New Roman" w:hAnsi="Times New Roman"/>
          <w:iCs/>
          <w:szCs w:val="20"/>
        </w:rPr>
        <w:t xml:space="preserve">Endorsed in principle: TP#2_Annex B.2_no_figures.docx </w:t>
      </w:r>
      <w:r w:rsidR="00EE67D2" w:rsidRPr="00EE1448">
        <w:rPr>
          <w:rFonts w:ascii="Times New Roman" w:hAnsi="Times New Roman"/>
          <w:iCs/>
          <w:szCs w:val="20"/>
        </w:rPr>
        <w:t xml:space="preserve">embedded </w:t>
      </w:r>
      <w:r w:rsidRPr="00EE1448">
        <w:rPr>
          <w:rFonts w:ascii="Times New Roman" w:hAnsi="Times New Roman"/>
          <w:iCs/>
          <w:szCs w:val="20"/>
        </w:rPr>
        <w:t xml:space="preserve">in </w:t>
      </w:r>
      <w:hyperlink r:id="rId1164" w:history="1">
        <w:r w:rsidR="00AA703E">
          <w:rPr>
            <w:rStyle w:val="Hyperlink"/>
            <w:rFonts w:ascii="Times New Roman" w:hAnsi="Times New Roman"/>
            <w:iCs/>
            <w:szCs w:val="20"/>
          </w:rPr>
          <w:t>R1-2308397</w:t>
        </w:r>
      </w:hyperlink>
      <w:r w:rsidRPr="00EE1448">
        <w:rPr>
          <w:rFonts w:ascii="Times New Roman" w:hAnsi="Times New Roman"/>
          <w:iCs/>
          <w:szCs w:val="20"/>
        </w:rPr>
        <w:t xml:space="preserve"> for Annex B.2 of TR38.858. </w:t>
      </w:r>
    </w:p>
    <w:p w14:paraId="41DA57C6" w14:textId="77777777" w:rsidR="000A2110" w:rsidRPr="00EE1448" w:rsidRDefault="000A2110" w:rsidP="000A2110">
      <w:pPr>
        <w:rPr>
          <w:rFonts w:ascii="Times New Roman" w:hAnsi="Times New Roman"/>
          <w:iCs/>
          <w:szCs w:val="20"/>
          <w:lang w:eastAsia="ko-KR"/>
        </w:rPr>
      </w:pPr>
    </w:p>
    <w:p w14:paraId="1954F99B" w14:textId="77777777" w:rsidR="000A2110" w:rsidRPr="00EE1448" w:rsidRDefault="000A2110" w:rsidP="000A2110">
      <w:pPr>
        <w:rPr>
          <w:rFonts w:ascii="Times New Roman" w:hAnsi="Times New Roman"/>
          <w:iCs/>
          <w:szCs w:val="20"/>
          <w:highlight w:val="green"/>
          <w:lang w:eastAsia="ko-KR"/>
        </w:rPr>
      </w:pPr>
      <w:r w:rsidRPr="00EE1448">
        <w:rPr>
          <w:rFonts w:ascii="Times New Roman" w:hAnsi="Times New Roman"/>
          <w:iCs/>
          <w:szCs w:val="20"/>
          <w:highlight w:val="green"/>
          <w:lang w:eastAsia="ko-KR"/>
        </w:rPr>
        <w:t>Agreement</w:t>
      </w:r>
    </w:p>
    <w:p w14:paraId="3C6A08EC" w14:textId="14E83363" w:rsidR="000A2110" w:rsidRPr="00EE1448" w:rsidRDefault="000A2110" w:rsidP="000A2110">
      <w:pPr>
        <w:rPr>
          <w:rFonts w:ascii="Times New Roman" w:hAnsi="Times New Roman"/>
          <w:iCs/>
          <w:szCs w:val="20"/>
        </w:rPr>
      </w:pPr>
      <w:r w:rsidRPr="00EE1448">
        <w:rPr>
          <w:rFonts w:ascii="Times New Roman" w:hAnsi="Times New Roman"/>
          <w:iCs/>
          <w:szCs w:val="20"/>
        </w:rPr>
        <w:t xml:space="preserve">Endorsed in principle: TP#3_Section 7.3.1.docx </w:t>
      </w:r>
      <w:r w:rsidR="00EE67D2" w:rsidRPr="00EE1448">
        <w:rPr>
          <w:rFonts w:ascii="Times New Roman" w:hAnsi="Times New Roman"/>
          <w:iCs/>
          <w:szCs w:val="20"/>
        </w:rPr>
        <w:t xml:space="preserve">embedded </w:t>
      </w:r>
      <w:r w:rsidRPr="00EE1448">
        <w:rPr>
          <w:rFonts w:ascii="Times New Roman" w:hAnsi="Times New Roman"/>
          <w:iCs/>
          <w:szCs w:val="20"/>
        </w:rPr>
        <w:t xml:space="preserve">in </w:t>
      </w:r>
      <w:hyperlink r:id="rId1165" w:history="1">
        <w:r w:rsidR="00AA703E">
          <w:rPr>
            <w:rStyle w:val="Hyperlink"/>
            <w:rFonts w:ascii="Times New Roman" w:hAnsi="Times New Roman"/>
            <w:iCs/>
            <w:szCs w:val="20"/>
          </w:rPr>
          <w:t>R1-2308397</w:t>
        </w:r>
      </w:hyperlink>
      <w:r w:rsidRPr="00EE1448">
        <w:rPr>
          <w:rFonts w:ascii="Times New Roman" w:hAnsi="Times New Roman"/>
          <w:iCs/>
          <w:szCs w:val="20"/>
        </w:rPr>
        <w:t xml:space="preserve"> for Section 7.3.1 of TR38.858. </w:t>
      </w:r>
    </w:p>
    <w:p w14:paraId="4AE5130F" w14:textId="77777777" w:rsidR="000A2110" w:rsidRPr="00EE1448" w:rsidRDefault="000A2110" w:rsidP="000A2110">
      <w:pPr>
        <w:rPr>
          <w:rFonts w:ascii="Times New Roman" w:hAnsi="Times New Roman"/>
          <w:iCs/>
          <w:szCs w:val="20"/>
          <w:lang w:eastAsia="ko-KR"/>
        </w:rPr>
      </w:pPr>
    </w:p>
    <w:p w14:paraId="75A58C3E" w14:textId="4BD5FB74" w:rsidR="000A2110" w:rsidRPr="00EE1448" w:rsidRDefault="00E802F9" w:rsidP="000A2110">
      <w:pPr>
        <w:rPr>
          <w:b/>
          <w:bCs/>
          <w:iCs/>
        </w:rPr>
      </w:pPr>
      <w:hyperlink r:id="rId1166" w:history="1">
        <w:r w:rsidR="00AA703E">
          <w:rPr>
            <w:rStyle w:val="Hyperlink"/>
            <w:b/>
            <w:bCs/>
            <w:iCs/>
          </w:rPr>
          <w:t>R1-2307189</w:t>
        </w:r>
      </w:hyperlink>
      <w:r w:rsidR="000A2110" w:rsidRPr="00EE1448">
        <w:rPr>
          <w:b/>
          <w:bCs/>
          <w:iCs/>
        </w:rPr>
        <w:tab/>
        <w:t>TP on evaluation methodology and assumptions for TR 38.858</w:t>
      </w:r>
      <w:r w:rsidR="000A2110" w:rsidRPr="00EE1448">
        <w:rPr>
          <w:b/>
          <w:bCs/>
          <w:iCs/>
        </w:rPr>
        <w:tab/>
        <w:t>CMCC</w:t>
      </w:r>
    </w:p>
    <w:p w14:paraId="6BF87597" w14:textId="77777777" w:rsidR="000A2110" w:rsidRPr="00EE1448" w:rsidRDefault="000A2110" w:rsidP="000A2110">
      <w:pPr>
        <w:rPr>
          <w:rFonts w:ascii="Times New Roman" w:hAnsi="Times New Roman"/>
          <w:iCs/>
          <w:szCs w:val="20"/>
          <w:highlight w:val="green"/>
          <w:lang w:eastAsia="ko-KR"/>
        </w:rPr>
      </w:pPr>
      <w:r w:rsidRPr="00EE1448">
        <w:rPr>
          <w:rFonts w:ascii="Times New Roman" w:hAnsi="Times New Roman"/>
          <w:iCs/>
          <w:szCs w:val="20"/>
          <w:highlight w:val="green"/>
          <w:lang w:eastAsia="ko-KR"/>
        </w:rPr>
        <w:t>Agreement</w:t>
      </w:r>
    </w:p>
    <w:p w14:paraId="49C7CA8D" w14:textId="5A6BE240" w:rsidR="000A2110" w:rsidRPr="00EE1448" w:rsidRDefault="000A2110" w:rsidP="000A2110">
      <w:pPr>
        <w:rPr>
          <w:rFonts w:ascii="Times New Roman" w:hAnsi="Times New Roman"/>
          <w:iCs/>
          <w:szCs w:val="20"/>
        </w:rPr>
      </w:pPr>
      <w:r w:rsidRPr="00EE1448">
        <w:rPr>
          <w:rFonts w:ascii="Times New Roman" w:hAnsi="Times New Roman"/>
          <w:iCs/>
          <w:szCs w:val="20"/>
        </w:rPr>
        <w:t xml:space="preserve">Endorsed in principle: </w:t>
      </w:r>
      <w:hyperlink r:id="rId1167" w:history="1">
        <w:r w:rsidR="00AA703E">
          <w:rPr>
            <w:rStyle w:val="Hyperlink"/>
            <w:rFonts w:ascii="Times New Roman" w:hAnsi="Times New Roman"/>
            <w:iCs/>
            <w:szCs w:val="20"/>
          </w:rPr>
          <w:t>R1-2307189</w:t>
        </w:r>
      </w:hyperlink>
      <w:r w:rsidRPr="00EE1448">
        <w:rPr>
          <w:rFonts w:ascii="Times New Roman" w:hAnsi="Times New Roman"/>
          <w:iCs/>
          <w:szCs w:val="20"/>
        </w:rPr>
        <w:t xml:space="preserve"> for TR38.858. </w:t>
      </w:r>
    </w:p>
    <w:p w14:paraId="10B25F9D" w14:textId="77777777" w:rsidR="000A2110" w:rsidRPr="00EE1448" w:rsidRDefault="000A2110" w:rsidP="000A2110">
      <w:pPr>
        <w:rPr>
          <w:rFonts w:ascii="Times New Roman" w:hAnsi="Times New Roman"/>
          <w:iCs/>
          <w:szCs w:val="20"/>
          <w:lang w:eastAsia="ko-KR"/>
        </w:rPr>
      </w:pPr>
    </w:p>
    <w:p w14:paraId="47F4E4B5" w14:textId="77777777" w:rsidR="00F50EB9" w:rsidRPr="00EE1448" w:rsidRDefault="00F50EB9" w:rsidP="00430AD3">
      <w:pPr>
        <w:rPr>
          <w:lang w:eastAsia="ko-KR"/>
        </w:rPr>
      </w:pPr>
    </w:p>
    <w:p w14:paraId="13AA0598" w14:textId="4A60468C" w:rsidR="004A03B9" w:rsidRPr="00EE1448" w:rsidRDefault="00E802F9" w:rsidP="004A03B9">
      <w:pPr>
        <w:rPr>
          <w:rFonts w:ascii="Times New Roman" w:hAnsi="Times New Roman"/>
          <w:b/>
          <w:bCs/>
          <w:iCs/>
          <w:szCs w:val="20"/>
          <w:lang w:eastAsia="ko-KR"/>
        </w:rPr>
      </w:pPr>
      <w:hyperlink r:id="rId1168" w:history="1">
        <w:r w:rsidR="00AA703E">
          <w:rPr>
            <w:rStyle w:val="Hyperlink"/>
            <w:rFonts w:ascii="Times New Roman" w:hAnsi="Times New Roman"/>
            <w:b/>
            <w:bCs/>
            <w:iCs/>
            <w:szCs w:val="20"/>
            <w:lang w:eastAsia="ko-KR"/>
          </w:rPr>
          <w:t>R1-2308424</w:t>
        </w:r>
      </w:hyperlink>
      <w:r w:rsidR="004A03B9" w:rsidRPr="00EE1448">
        <w:rPr>
          <w:rFonts w:ascii="Times New Roman" w:hAnsi="Times New Roman"/>
          <w:b/>
          <w:bCs/>
          <w:iCs/>
          <w:szCs w:val="20"/>
          <w:lang w:eastAsia="ko-KR"/>
        </w:rPr>
        <w:tab/>
        <w:t>Summary#2 on evaluation on NR duplex evolution</w:t>
      </w:r>
      <w:r w:rsidR="004A03B9" w:rsidRPr="00EE1448">
        <w:rPr>
          <w:rFonts w:ascii="Times New Roman" w:hAnsi="Times New Roman"/>
          <w:b/>
          <w:bCs/>
          <w:iCs/>
          <w:szCs w:val="20"/>
          <w:lang w:eastAsia="ko-KR"/>
        </w:rPr>
        <w:tab/>
        <w:t>Moderator (Samsung)</w:t>
      </w:r>
    </w:p>
    <w:p w14:paraId="7CA54DDD" w14:textId="02E9DB45" w:rsidR="004A03B9" w:rsidRPr="00EE1448" w:rsidRDefault="004A03B9" w:rsidP="004A03B9">
      <w:pPr>
        <w:rPr>
          <w:lang w:eastAsia="ko-KR"/>
        </w:rPr>
      </w:pPr>
      <w:r w:rsidRPr="00EE1448">
        <w:rPr>
          <w:lang w:eastAsia="ko-KR"/>
        </w:rPr>
        <w:t>From Wednesday session</w:t>
      </w:r>
    </w:p>
    <w:p w14:paraId="6CA91995" w14:textId="38ECE3F4" w:rsidR="004A03B9" w:rsidRPr="00EE1448" w:rsidRDefault="004A03B9" w:rsidP="004A03B9">
      <w:pPr>
        <w:rPr>
          <w:rFonts w:ascii="Times New Roman" w:hAnsi="Times New Roman"/>
          <w:i/>
          <w:szCs w:val="20"/>
          <w:lang w:eastAsia="ko-KR"/>
        </w:rPr>
      </w:pPr>
      <w:r w:rsidRPr="00EE1448">
        <w:rPr>
          <w:rFonts w:ascii="Times New Roman" w:hAnsi="Times New Roman"/>
          <w:iCs/>
          <w:szCs w:val="20"/>
          <w:u w:val="single"/>
          <w:lang w:eastAsia="ko-KR"/>
        </w:rPr>
        <w:t>Conclusion</w:t>
      </w:r>
      <w:r w:rsidR="008C6FEE" w:rsidRPr="00EE1448">
        <w:rPr>
          <w:rFonts w:ascii="Times New Roman" w:hAnsi="Times New Roman"/>
          <w:i/>
          <w:szCs w:val="20"/>
          <w:lang w:eastAsia="ko-KR"/>
        </w:rPr>
        <w:t xml:space="preserve"> (modified as shown in </w:t>
      </w:r>
      <w:r w:rsidR="008C6FEE" w:rsidRPr="00EE1448">
        <w:rPr>
          <w:rFonts w:ascii="Times New Roman" w:hAnsi="Times New Roman"/>
          <w:i/>
          <w:color w:val="FF0000"/>
          <w:szCs w:val="20"/>
          <w:lang w:eastAsia="ko-KR"/>
        </w:rPr>
        <w:t xml:space="preserve">red </w:t>
      </w:r>
      <w:r w:rsidR="008C6FEE" w:rsidRPr="00EE1448">
        <w:rPr>
          <w:rFonts w:ascii="Times New Roman" w:hAnsi="Times New Roman"/>
          <w:i/>
          <w:szCs w:val="20"/>
          <w:lang w:eastAsia="ko-KR"/>
        </w:rPr>
        <w:t>- typos corrected following [Post114-R18-Duplex] discussion)</w:t>
      </w:r>
    </w:p>
    <w:p w14:paraId="2E47648A" w14:textId="77777777" w:rsidR="004A03B9" w:rsidRPr="00EE1448" w:rsidRDefault="004A03B9" w:rsidP="004A03B9">
      <w:pPr>
        <w:rPr>
          <w:lang w:eastAsia="ko-KR"/>
        </w:rPr>
      </w:pPr>
      <w:r w:rsidRPr="00EE1448">
        <w:rPr>
          <w:lang w:eastAsia="ko-KR"/>
        </w:rPr>
        <w:t>For summary of the observations, RAN1 to adopt the following rule:</w:t>
      </w:r>
    </w:p>
    <w:p w14:paraId="03E8BBE8" w14:textId="77777777" w:rsidR="004A03B9" w:rsidRPr="00EE1448" w:rsidRDefault="004A03B9" w:rsidP="004A03B9">
      <w:pPr>
        <w:numPr>
          <w:ilvl w:val="0"/>
          <w:numId w:val="405"/>
        </w:numPr>
        <w:rPr>
          <w:rFonts w:ascii="Times New Roman" w:eastAsia="Malgun Gothic" w:hAnsi="Times New Roman"/>
          <w:szCs w:val="20"/>
          <w:lang w:eastAsia="ko-KR"/>
        </w:rPr>
      </w:pPr>
      <w:r w:rsidRPr="00EE1448">
        <w:rPr>
          <w:rFonts w:ascii="Times New Roman" w:eastAsia="Malgun Gothic" w:hAnsi="Times New Roman"/>
          <w:szCs w:val="20"/>
          <w:lang w:eastAsia="ko-KR"/>
        </w:rPr>
        <w:t>For each-sub-case, 4 median values of all evaluation results for each traffic load are derived</w:t>
      </w:r>
    </w:p>
    <w:p w14:paraId="127D687C" w14:textId="77777777" w:rsidR="004A03B9" w:rsidRPr="00EE1448" w:rsidRDefault="004A03B9" w:rsidP="004A03B9">
      <w:pPr>
        <w:numPr>
          <w:ilvl w:val="1"/>
          <w:numId w:val="405"/>
        </w:numPr>
        <w:rPr>
          <w:rFonts w:ascii="Times New Roman" w:eastAsia="Malgun Gothic" w:hAnsi="Times New Roman"/>
          <w:szCs w:val="20"/>
          <w:lang w:eastAsia="ko-KR"/>
        </w:rPr>
      </w:pPr>
      <w:r w:rsidRPr="00EE1448">
        <w:rPr>
          <w:rFonts w:ascii="Times New Roman" w:eastAsia="Malgun Gothic" w:hAnsi="Times New Roman"/>
          <w:szCs w:val="20"/>
          <w:lang w:eastAsia="ko-KR"/>
        </w:rPr>
        <w:t>For mean DL average-UPT gain, a median value (</w:t>
      </w:r>
      <w:proofErr w:type="spellStart"/>
      <w:r w:rsidRPr="00EE1448">
        <w:rPr>
          <w:rFonts w:ascii="Times New Roman" w:eastAsia="Malgun Gothic" w:hAnsi="Times New Roman"/>
          <w:szCs w:val="20"/>
          <w:lang w:eastAsia="ko-KR"/>
        </w:rPr>
        <w:t>X_mean_DL</w:t>
      </w:r>
      <w:proofErr w:type="spellEnd"/>
      <w:r w:rsidRPr="00EE1448">
        <w:rPr>
          <w:rFonts w:ascii="Times New Roman" w:eastAsia="Malgun Gothic" w:hAnsi="Times New Roman"/>
          <w:szCs w:val="20"/>
          <w:lang w:eastAsia="ko-KR"/>
        </w:rPr>
        <w:t>) is derived</w:t>
      </w:r>
    </w:p>
    <w:p w14:paraId="701E0F2C" w14:textId="77777777" w:rsidR="004A03B9" w:rsidRPr="00EE1448" w:rsidRDefault="004A03B9" w:rsidP="004A03B9">
      <w:pPr>
        <w:numPr>
          <w:ilvl w:val="1"/>
          <w:numId w:val="405"/>
        </w:numPr>
        <w:rPr>
          <w:rFonts w:ascii="Times New Roman" w:eastAsia="Malgun Gothic" w:hAnsi="Times New Roman"/>
          <w:szCs w:val="20"/>
          <w:lang w:eastAsia="ko-KR"/>
        </w:rPr>
      </w:pPr>
      <w:r w:rsidRPr="00EE1448">
        <w:rPr>
          <w:rFonts w:ascii="Times New Roman" w:eastAsia="Malgun Gothic" w:hAnsi="Times New Roman"/>
          <w:szCs w:val="20"/>
          <w:lang w:eastAsia="ko-KR"/>
        </w:rPr>
        <w:t>For 5% DL average-UPT gain, a median value (X_5%_DL) is derived</w:t>
      </w:r>
    </w:p>
    <w:p w14:paraId="4C38F8AE" w14:textId="77777777" w:rsidR="004A03B9" w:rsidRPr="00EE1448" w:rsidRDefault="004A03B9" w:rsidP="004A03B9">
      <w:pPr>
        <w:numPr>
          <w:ilvl w:val="1"/>
          <w:numId w:val="405"/>
        </w:numPr>
        <w:rPr>
          <w:rFonts w:ascii="Times New Roman" w:eastAsia="Malgun Gothic" w:hAnsi="Times New Roman"/>
          <w:szCs w:val="20"/>
          <w:lang w:eastAsia="ko-KR"/>
        </w:rPr>
      </w:pPr>
      <w:r w:rsidRPr="00EE1448">
        <w:rPr>
          <w:rFonts w:ascii="Times New Roman" w:eastAsia="Malgun Gothic" w:hAnsi="Times New Roman"/>
          <w:szCs w:val="20"/>
          <w:lang w:eastAsia="ko-KR"/>
        </w:rPr>
        <w:t>For mean UL average-UPT gain, a median value (</w:t>
      </w:r>
      <w:proofErr w:type="spellStart"/>
      <w:r w:rsidRPr="00EE1448">
        <w:rPr>
          <w:rFonts w:ascii="Times New Roman" w:eastAsia="Malgun Gothic" w:hAnsi="Times New Roman"/>
          <w:szCs w:val="20"/>
          <w:lang w:eastAsia="ko-KR"/>
        </w:rPr>
        <w:t>X_mean_UL</w:t>
      </w:r>
      <w:proofErr w:type="spellEnd"/>
      <w:r w:rsidRPr="00EE1448">
        <w:rPr>
          <w:rFonts w:ascii="Times New Roman" w:eastAsia="Malgun Gothic" w:hAnsi="Times New Roman"/>
          <w:szCs w:val="20"/>
          <w:lang w:eastAsia="ko-KR"/>
        </w:rPr>
        <w:t>) is derived</w:t>
      </w:r>
    </w:p>
    <w:p w14:paraId="40A9020E" w14:textId="36A48632" w:rsidR="004A03B9" w:rsidRPr="00EE1448" w:rsidRDefault="004A03B9" w:rsidP="004A03B9">
      <w:pPr>
        <w:numPr>
          <w:ilvl w:val="1"/>
          <w:numId w:val="405"/>
        </w:numPr>
        <w:rPr>
          <w:rFonts w:ascii="Times New Roman" w:eastAsia="Malgun Gothic" w:hAnsi="Times New Roman"/>
          <w:szCs w:val="20"/>
          <w:lang w:eastAsia="ko-KR"/>
        </w:rPr>
      </w:pPr>
      <w:r w:rsidRPr="00EE1448">
        <w:rPr>
          <w:rFonts w:ascii="Times New Roman" w:eastAsia="Malgun Gothic" w:hAnsi="Times New Roman"/>
          <w:szCs w:val="20"/>
          <w:lang w:eastAsia="ko-KR"/>
        </w:rPr>
        <w:t xml:space="preserve">For 5% </w:t>
      </w:r>
      <w:r w:rsidRPr="00EE1448">
        <w:rPr>
          <w:rFonts w:ascii="Times New Roman" w:eastAsia="Malgun Gothic" w:hAnsi="Times New Roman"/>
          <w:strike/>
          <w:color w:val="FF0000"/>
          <w:szCs w:val="20"/>
          <w:lang w:eastAsia="ko-KR"/>
        </w:rPr>
        <w:t>DL</w:t>
      </w:r>
      <w:r w:rsidR="008C6FEE" w:rsidRPr="00EE1448">
        <w:rPr>
          <w:rFonts w:ascii="Times New Roman" w:eastAsia="Malgun Gothic" w:hAnsi="Times New Roman"/>
          <w:color w:val="FF0000"/>
          <w:szCs w:val="20"/>
          <w:lang w:eastAsia="ko-KR"/>
        </w:rPr>
        <w:t>UL</w:t>
      </w:r>
      <w:r w:rsidRPr="00EE1448">
        <w:rPr>
          <w:rFonts w:ascii="Times New Roman" w:eastAsia="Malgun Gothic" w:hAnsi="Times New Roman"/>
          <w:szCs w:val="20"/>
          <w:lang w:eastAsia="ko-KR"/>
        </w:rPr>
        <w:t xml:space="preserve"> average-UPT gain, a median value (X_5%_</w:t>
      </w:r>
      <w:r w:rsidRPr="00EE1448">
        <w:rPr>
          <w:rFonts w:ascii="Times New Roman" w:eastAsia="Malgun Gothic" w:hAnsi="Times New Roman"/>
          <w:strike/>
          <w:color w:val="FF0000"/>
          <w:szCs w:val="20"/>
          <w:lang w:eastAsia="ko-KR"/>
        </w:rPr>
        <w:t>DL</w:t>
      </w:r>
      <w:r w:rsidR="008C6FEE" w:rsidRPr="00EE1448">
        <w:rPr>
          <w:rFonts w:ascii="Times New Roman" w:eastAsia="Malgun Gothic" w:hAnsi="Times New Roman"/>
          <w:color w:val="FF0000"/>
          <w:szCs w:val="20"/>
          <w:lang w:eastAsia="ko-KR"/>
        </w:rPr>
        <w:t>UL</w:t>
      </w:r>
      <w:r w:rsidRPr="00EE1448">
        <w:rPr>
          <w:rFonts w:ascii="Times New Roman" w:eastAsia="Malgun Gothic" w:hAnsi="Times New Roman"/>
          <w:szCs w:val="20"/>
          <w:lang w:eastAsia="ko-KR"/>
        </w:rPr>
        <w:t xml:space="preserve">) is derived </w:t>
      </w:r>
    </w:p>
    <w:p w14:paraId="2EC09A92" w14:textId="77777777" w:rsidR="004A03B9" w:rsidRPr="00EE1448" w:rsidRDefault="004A03B9" w:rsidP="004A03B9">
      <w:pPr>
        <w:numPr>
          <w:ilvl w:val="0"/>
          <w:numId w:val="405"/>
        </w:numPr>
        <w:rPr>
          <w:rFonts w:ascii="Times New Roman" w:eastAsia="Malgun Gothic" w:hAnsi="Times New Roman"/>
          <w:szCs w:val="20"/>
          <w:lang w:eastAsia="ko-KR"/>
        </w:rPr>
      </w:pPr>
      <w:r w:rsidRPr="00EE1448">
        <w:rPr>
          <w:rFonts w:ascii="Times New Roman" w:eastAsia="Malgun Gothic" w:hAnsi="Times New Roman"/>
          <w:szCs w:val="20"/>
          <w:lang w:eastAsia="ko-KR"/>
        </w:rPr>
        <w:t xml:space="preserve">Note 1: To derive a median value, </w:t>
      </w:r>
    </w:p>
    <w:p w14:paraId="2DF69175" w14:textId="77777777" w:rsidR="004A03B9" w:rsidRPr="00EE1448" w:rsidRDefault="004A03B9" w:rsidP="004A03B9">
      <w:pPr>
        <w:numPr>
          <w:ilvl w:val="1"/>
          <w:numId w:val="405"/>
        </w:numPr>
        <w:rPr>
          <w:rFonts w:ascii="Times New Roman" w:eastAsia="Malgun Gothic" w:hAnsi="Times New Roman"/>
          <w:szCs w:val="20"/>
          <w:lang w:eastAsia="ko-KR"/>
        </w:rPr>
      </w:pPr>
      <w:proofErr w:type="spellStart"/>
      <w:r w:rsidRPr="00EE1448">
        <w:rPr>
          <w:rFonts w:ascii="Times New Roman" w:eastAsia="Malgun Gothic" w:hAnsi="Times New Roman"/>
          <w:szCs w:val="20"/>
          <w:lang w:eastAsia="ko-KR"/>
        </w:rPr>
        <w:t>Opt</w:t>
      </w:r>
      <w:proofErr w:type="spellEnd"/>
      <w:r w:rsidRPr="00EE1448">
        <w:rPr>
          <w:rFonts w:ascii="Times New Roman" w:eastAsia="Malgun Gothic" w:hAnsi="Times New Roman"/>
          <w:szCs w:val="20"/>
          <w:lang w:eastAsia="ko-KR"/>
        </w:rPr>
        <w:t xml:space="preserve"> 2. NAN is ignored, i.e., median value is derived from the numbers excluding NAN.</w:t>
      </w:r>
    </w:p>
    <w:p w14:paraId="6736F4BE" w14:textId="77777777" w:rsidR="004A03B9" w:rsidRPr="00EE1448" w:rsidRDefault="004A03B9" w:rsidP="004A03B9">
      <w:pPr>
        <w:numPr>
          <w:ilvl w:val="0"/>
          <w:numId w:val="405"/>
        </w:numPr>
        <w:rPr>
          <w:rFonts w:ascii="Times New Roman" w:eastAsia="Malgun Gothic" w:hAnsi="Times New Roman"/>
          <w:szCs w:val="20"/>
          <w:lang w:eastAsia="ko-KR"/>
        </w:rPr>
      </w:pPr>
      <w:r w:rsidRPr="00EE1448">
        <w:rPr>
          <w:rFonts w:ascii="Times New Roman" w:eastAsia="Malgun Gothic" w:hAnsi="Times New Roman"/>
          <w:szCs w:val="20"/>
          <w:lang w:eastAsia="ko-KR"/>
        </w:rPr>
        <w:t>Note 2: The samples are sorted in ascending order, if the number of samples are odd, the median value is the middle one, and if the number of samples are even, the median value is the average value of the two values in the middle part.</w:t>
      </w:r>
    </w:p>
    <w:p w14:paraId="4258028D" w14:textId="77777777" w:rsidR="004A03B9" w:rsidRPr="00EE1448" w:rsidRDefault="004A03B9" w:rsidP="004A03B9">
      <w:pPr>
        <w:numPr>
          <w:ilvl w:val="0"/>
          <w:numId w:val="405"/>
        </w:numPr>
        <w:rPr>
          <w:rFonts w:ascii="Times New Roman" w:eastAsia="Malgun Gothic" w:hAnsi="Times New Roman"/>
          <w:szCs w:val="20"/>
          <w:lang w:eastAsia="ko-KR"/>
        </w:rPr>
      </w:pPr>
      <w:r w:rsidRPr="00EE1448">
        <w:rPr>
          <w:rFonts w:ascii="Times New Roman" w:eastAsia="Malgun Gothic" w:hAnsi="Times New Roman"/>
          <w:szCs w:val="20"/>
          <w:lang w:eastAsia="ko-KR"/>
        </w:rPr>
        <w:t>Based on each median value, for each traffic load</w:t>
      </w:r>
    </w:p>
    <w:p w14:paraId="4566B9C8" w14:textId="77777777" w:rsidR="004A03B9" w:rsidRPr="00EE1448" w:rsidRDefault="004A03B9" w:rsidP="004A03B9">
      <w:pPr>
        <w:numPr>
          <w:ilvl w:val="1"/>
          <w:numId w:val="405"/>
        </w:numPr>
        <w:rPr>
          <w:rFonts w:ascii="Times New Roman" w:eastAsia="Malgun Gothic" w:hAnsi="Times New Roman"/>
          <w:szCs w:val="20"/>
          <w:lang w:eastAsia="ko-KR"/>
        </w:rPr>
      </w:pPr>
      <w:r w:rsidRPr="00EE1448">
        <w:rPr>
          <w:rFonts w:ascii="Times New Roman" w:eastAsia="Malgun Gothic" w:hAnsi="Times New Roman"/>
          <w:szCs w:val="20"/>
          <w:lang w:eastAsia="ko-KR"/>
        </w:rPr>
        <w:t>If the median value for a sub-case is larger than 0, RAN1 capture that semi-static SBFD provides</w:t>
      </w:r>
      <w:r w:rsidRPr="00EE1448">
        <w:rPr>
          <w:rFonts w:ascii="Times New Roman" w:eastAsia="MS Mincho" w:hAnsi="Times New Roman"/>
          <w:szCs w:val="20"/>
        </w:rPr>
        <w:t xml:space="preserve"> mean/5% DL/UL Average-UPT </w:t>
      </w:r>
      <w:r w:rsidRPr="00EE1448">
        <w:rPr>
          <w:rFonts w:ascii="Times New Roman" w:eastAsia="MS Mincho" w:hAnsi="Times New Roman"/>
          <w:szCs w:val="20"/>
          <w:u w:val="single"/>
        </w:rPr>
        <w:t>gain</w:t>
      </w:r>
      <w:r w:rsidRPr="00EE1448">
        <w:rPr>
          <w:rFonts w:ascii="Times New Roman" w:eastAsia="MS Mincho" w:hAnsi="Times New Roman"/>
          <w:szCs w:val="20"/>
        </w:rPr>
        <w:t xml:space="preserve"> of X %. </w:t>
      </w:r>
    </w:p>
    <w:p w14:paraId="10F21057" w14:textId="77777777" w:rsidR="004A03B9" w:rsidRPr="00EE1448" w:rsidRDefault="004A03B9" w:rsidP="004A03B9">
      <w:pPr>
        <w:numPr>
          <w:ilvl w:val="1"/>
          <w:numId w:val="405"/>
        </w:numPr>
        <w:rPr>
          <w:rFonts w:ascii="Times New Roman" w:eastAsia="Malgun Gothic" w:hAnsi="Times New Roman"/>
          <w:szCs w:val="20"/>
          <w:lang w:eastAsia="ko-KR"/>
        </w:rPr>
      </w:pPr>
      <w:r w:rsidRPr="00EE1448">
        <w:rPr>
          <w:rFonts w:ascii="Times New Roman" w:eastAsia="Malgun Gothic" w:hAnsi="Times New Roman"/>
          <w:szCs w:val="20"/>
          <w:lang w:eastAsia="ko-KR"/>
        </w:rPr>
        <w:lastRenderedPageBreak/>
        <w:t xml:space="preserve">If the median value for a sub-case is lower than 0, RAN1 capture that semi-static SBFD provides </w:t>
      </w:r>
      <w:r w:rsidRPr="00EE1448">
        <w:rPr>
          <w:rFonts w:ascii="Times New Roman" w:eastAsia="MS Mincho" w:hAnsi="Times New Roman"/>
          <w:szCs w:val="20"/>
        </w:rPr>
        <w:t xml:space="preserve">mean/5% DL/UL Average-UPT </w:t>
      </w:r>
      <w:r w:rsidRPr="00EE1448">
        <w:rPr>
          <w:rFonts w:ascii="Times New Roman" w:eastAsia="MS Mincho" w:hAnsi="Times New Roman"/>
          <w:szCs w:val="20"/>
          <w:u w:val="single"/>
        </w:rPr>
        <w:t>loss</w:t>
      </w:r>
      <w:r w:rsidRPr="00EE1448">
        <w:rPr>
          <w:rFonts w:ascii="Times New Roman" w:eastAsia="MS Mincho" w:hAnsi="Times New Roman"/>
          <w:szCs w:val="20"/>
        </w:rPr>
        <w:t xml:space="preserve"> of X %. </w:t>
      </w:r>
    </w:p>
    <w:p w14:paraId="3169958D" w14:textId="77777777" w:rsidR="004A03B9" w:rsidRPr="00EE1448" w:rsidRDefault="004A03B9" w:rsidP="004A03B9">
      <w:pPr>
        <w:numPr>
          <w:ilvl w:val="1"/>
          <w:numId w:val="405"/>
        </w:numPr>
        <w:rPr>
          <w:rFonts w:ascii="Times New Roman" w:eastAsia="Malgun Gothic" w:hAnsi="Times New Roman"/>
          <w:szCs w:val="20"/>
          <w:lang w:eastAsia="ko-KR"/>
        </w:rPr>
      </w:pPr>
      <w:r w:rsidRPr="00EE1448">
        <w:rPr>
          <w:rFonts w:ascii="Times New Roman" w:eastAsia="Malgun Gothic" w:hAnsi="Times New Roman"/>
          <w:szCs w:val="20"/>
          <w:lang w:eastAsia="ko-KR"/>
        </w:rPr>
        <w:t xml:space="preserve">If the median value for a sub-case is equal to 0, RAN1 capture that semi-static SBFD provides </w:t>
      </w:r>
      <w:r w:rsidRPr="00EE1448">
        <w:rPr>
          <w:rFonts w:ascii="Times New Roman" w:eastAsia="MS Mincho" w:hAnsi="Times New Roman"/>
          <w:szCs w:val="20"/>
        </w:rPr>
        <w:t>no change on mean/5% DL/UL Average-UPT.</w:t>
      </w:r>
    </w:p>
    <w:p w14:paraId="3A9B01B0" w14:textId="77777777" w:rsidR="004A03B9" w:rsidRPr="00EE1448" w:rsidRDefault="004A03B9" w:rsidP="004A03B9">
      <w:pPr>
        <w:numPr>
          <w:ilvl w:val="0"/>
          <w:numId w:val="405"/>
        </w:numPr>
        <w:rPr>
          <w:rFonts w:ascii="Times New Roman" w:eastAsia="Malgun Gothic" w:hAnsi="Times New Roman"/>
          <w:szCs w:val="20"/>
          <w:lang w:eastAsia="ko-KR"/>
        </w:rPr>
      </w:pPr>
      <w:r w:rsidRPr="00EE1448">
        <w:rPr>
          <w:rFonts w:ascii="Times New Roman" w:eastAsia="Malgun Gothic" w:hAnsi="Times New Roman"/>
          <w:szCs w:val="20"/>
          <w:lang w:eastAsia="ko-KR"/>
        </w:rPr>
        <w:t>To summarize impacts of key factors, the above rule is applied with following modifications</w:t>
      </w:r>
    </w:p>
    <w:p w14:paraId="679C9101" w14:textId="77777777" w:rsidR="004A03B9" w:rsidRPr="00EE1448" w:rsidRDefault="004A03B9" w:rsidP="004A03B9">
      <w:pPr>
        <w:numPr>
          <w:ilvl w:val="1"/>
          <w:numId w:val="405"/>
        </w:numPr>
        <w:rPr>
          <w:rFonts w:ascii="Times New Roman" w:eastAsia="Malgun Gothic" w:hAnsi="Times New Roman"/>
          <w:szCs w:val="20"/>
          <w:lang w:eastAsia="ko-KR"/>
        </w:rPr>
      </w:pPr>
      <w:r w:rsidRPr="00EE1448">
        <w:rPr>
          <w:rFonts w:ascii="Times New Roman" w:eastAsia="Malgun Gothic" w:hAnsi="Times New Roman"/>
          <w:szCs w:val="20"/>
          <w:lang w:eastAsia="ko-KR"/>
        </w:rPr>
        <w:t xml:space="preserve">4 median values of all evaluation results </w:t>
      </w:r>
      <w:r w:rsidRPr="00EE1448">
        <w:rPr>
          <w:rFonts w:ascii="Times New Roman" w:eastAsia="Malgun Gothic" w:hAnsi="Times New Roman"/>
          <w:szCs w:val="20"/>
          <w:u w:val="single"/>
          <w:lang w:eastAsia="ko-KR"/>
        </w:rPr>
        <w:t>with a corresponding key factor</w:t>
      </w:r>
      <w:r w:rsidRPr="00EE1448">
        <w:rPr>
          <w:rFonts w:ascii="Times New Roman" w:eastAsia="Malgun Gothic" w:hAnsi="Times New Roman"/>
          <w:szCs w:val="20"/>
          <w:lang w:eastAsia="ko-KR"/>
        </w:rPr>
        <w:t xml:space="preserve"> for each-sub-case are derived again.</w:t>
      </w:r>
    </w:p>
    <w:p w14:paraId="7C73CBEB" w14:textId="77777777" w:rsidR="004A03B9" w:rsidRPr="00EE1448" w:rsidRDefault="004A03B9" w:rsidP="004A03B9">
      <w:pPr>
        <w:numPr>
          <w:ilvl w:val="2"/>
          <w:numId w:val="405"/>
        </w:numPr>
        <w:rPr>
          <w:rFonts w:ascii="Times New Roman" w:eastAsia="Malgun Gothic" w:hAnsi="Times New Roman"/>
          <w:szCs w:val="20"/>
          <w:lang w:eastAsia="ko-KR"/>
        </w:rPr>
      </w:pPr>
      <w:r w:rsidRPr="00EE1448">
        <w:rPr>
          <w:rFonts w:ascii="Times New Roman" w:eastAsia="Malgun Gothic" w:hAnsi="Times New Roman"/>
          <w:szCs w:val="20"/>
          <w:lang w:eastAsia="ko-KR"/>
        </w:rPr>
        <w:t xml:space="preserve">Note: the key factors are different BS transmission power and different noise figure model. </w:t>
      </w:r>
    </w:p>
    <w:p w14:paraId="0163008B" w14:textId="77777777" w:rsidR="004A03B9" w:rsidRPr="00EE1448" w:rsidRDefault="004A03B9" w:rsidP="004A03B9">
      <w:pPr>
        <w:numPr>
          <w:ilvl w:val="0"/>
          <w:numId w:val="405"/>
        </w:numPr>
        <w:rPr>
          <w:rFonts w:ascii="Times New Roman" w:eastAsia="Malgun Gothic" w:hAnsi="Times New Roman"/>
          <w:szCs w:val="20"/>
          <w:lang w:eastAsia="ko-KR"/>
        </w:rPr>
      </w:pPr>
      <w:r w:rsidRPr="00EE1448">
        <w:rPr>
          <w:rFonts w:ascii="Times New Roman" w:eastAsia="Malgun Gothic" w:hAnsi="Times New Roman"/>
          <w:szCs w:val="20"/>
          <w:lang w:eastAsia="ko-KR"/>
        </w:rPr>
        <w:t xml:space="preserve">For a conflicting case, companies can bring other metrics/ways to draw a conclusion. Whether or not to use the metrics/ways are separately discussed. </w:t>
      </w:r>
    </w:p>
    <w:p w14:paraId="4E1885E0" w14:textId="77777777" w:rsidR="004A03B9" w:rsidRPr="00EE1448" w:rsidRDefault="004A03B9" w:rsidP="004A03B9">
      <w:pPr>
        <w:numPr>
          <w:ilvl w:val="1"/>
          <w:numId w:val="405"/>
        </w:numPr>
        <w:rPr>
          <w:rFonts w:ascii="Times New Roman" w:eastAsia="Malgun Gothic" w:hAnsi="Times New Roman"/>
          <w:szCs w:val="20"/>
          <w:lang w:eastAsia="ko-KR"/>
        </w:rPr>
      </w:pPr>
      <w:r w:rsidRPr="00EE1448">
        <w:rPr>
          <w:rFonts w:ascii="Times New Roman" w:eastAsia="Malgun Gothic" w:hAnsi="Times New Roman"/>
          <w:szCs w:val="20"/>
          <w:lang w:eastAsia="ko-KR"/>
        </w:rPr>
        <w:t>E.g., average value of Average-UPT, median of Average-UPT gain, median of Average-UPT loss, inclusion of the box-whisker graph</w:t>
      </w:r>
    </w:p>
    <w:p w14:paraId="1DD4B0C1" w14:textId="5D33BD09" w:rsidR="004A03B9" w:rsidRPr="00EE1448" w:rsidRDefault="004A03B9" w:rsidP="004A03B9">
      <w:pPr>
        <w:numPr>
          <w:ilvl w:val="0"/>
          <w:numId w:val="405"/>
        </w:numPr>
        <w:rPr>
          <w:rFonts w:ascii="Times New Roman" w:eastAsia="Malgun Gothic" w:hAnsi="Times New Roman"/>
          <w:szCs w:val="20"/>
          <w:lang w:eastAsia="ko-KR"/>
        </w:rPr>
      </w:pPr>
      <w:r w:rsidRPr="00EE1448">
        <w:rPr>
          <w:rFonts w:ascii="Times New Roman" w:eastAsia="Malgun Gothic" w:hAnsi="Times New Roman"/>
          <w:szCs w:val="20"/>
          <w:lang w:eastAsia="ko-KR"/>
        </w:rPr>
        <w:t xml:space="preserve">Reasons of gain and loss </w:t>
      </w:r>
      <w:r w:rsidR="003B1140" w:rsidRPr="00EE1448">
        <w:rPr>
          <w:rFonts w:ascii="Times New Roman" w:eastAsia="Malgun Gothic" w:hAnsi="Times New Roman"/>
          <w:szCs w:val="20"/>
          <w:lang w:eastAsia="ko-KR"/>
        </w:rPr>
        <w:t>are</w:t>
      </w:r>
      <w:r w:rsidRPr="00EE1448">
        <w:rPr>
          <w:rFonts w:ascii="Times New Roman" w:eastAsia="Malgun Gothic" w:hAnsi="Times New Roman"/>
          <w:szCs w:val="20"/>
          <w:lang w:eastAsia="ko-KR"/>
        </w:rPr>
        <w:t xml:space="preserve"> separatel</w:t>
      </w:r>
      <w:r w:rsidR="003B1140" w:rsidRPr="00EE1448">
        <w:rPr>
          <w:rFonts w:ascii="Times New Roman" w:eastAsia="Malgun Gothic" w:hAnsi="Times New Roman"/>
          <w:szCs w:val="20"/>
          <w:lang w:eastAsia="ko-KR"/>
        </w:rPr>
        <w:t>y</w:t>
      </w:r>
      <w:r w:rsidRPr="00EE1448">
        <w:rPr>
          <w:rFonts w:ascii="Times New Roman" w:eastAsia="Malgun Gothic" w:hAnsi="Times New Roman"/>
          <w:szCs w:val="20"/>
          <w:lang w:eastAsia="ko-KR"/>
        </w:rPr>
        <w:t xml:space="preserve"> discussed and included.</w:t>
      </w:r>
    </w:p>
    <w:p w14:paraId="038D9AE8" w14:textId="77777777" w:rsidR="004A03B9" w:rsidRPr="00EE1448" w:rsidRDefault="004A03B9" w:rsidP="004A03B9">
      <w:pPr>
        <w:numPr>
          <w:ilvl w:val="0"/>
          <w:numId w:val="405"/>
        </w:numPr>
        <w:rPr>
          <w:rFonts w:ascii="Times New Roman" w:eastAsia="Malgun Gothic" w:hAnsi="Times New Roman"/>
          <w:szCs w:val="20"/>
          <w:lang w:eastAsia="ko-KR"/>
        </w:rPr>
      </w:pPr>
      <w:r w:rsidRPr="00EE1448">
        <w:rPr>
          <w:rFonts w:ascii="Times New Roman" w:eastAsia="Malgun Gothic" w:hAnsi="Times New Roman"/>
          <w:szCs w:val="20"/>
          <w:lang w:eastAsia="ko-KR"/>
        </w:rPr>
        <w:t>Number of sources for each sub-cases and for each key factor are included.</w:t>
      </w:r>
    </w:p>
    <w:p w14:paraId="6A7C71FF" w14:textId="77777777" w:rsidR="004A03B9" w:rsidRPr="00EE1448" w:rsidRDefault="004A03B9" w:rsidP="004A03B9">
      <w:pPr>
        <w:rPr>
          <w:rFonts w:ascii="Times New Roman" w:hAnsi="Times New Roman"/>
          <w:i/>
          <w:szCs w:val="20"/>
          <w:lang w:eastAsia="ko-KR"/>
        </w:rPr>
      </w:pPr>
    </w:p>
    <w:p w14:paraId="432E3AEC" w14:textId="77777777" w:rsidR="004A03B9" w:rsidRPr="00EE1448" w:rsidRDefault="004A03B9" w:rsidP="004A03B9">
      <w:pPr>
        <w:rPr>
          <w:rFonts w:ascii="Times New Roman" w:hAnsi="Times New Roman"/>
          <w:iCs/>
          <w:szCs w:val="20"/>
          <w:highlight w:val="green"/>
          <w:lang w:eastAsia="ko-KR"/>
        </w:rPr>
      </w:pPr>
      <w:r w:rsidRPr="00EE1448">
        <w:rPr>
          <w:rFonts w:ascii="Times New Roman" w:hAnsi="Times New Roman"/>
          <w:iCs/>
          <w:szCs w:val="20"/>
          <w:highlight w:val="green"/>
          <w:lang w:eastAsia="ko-KR"/>
        </w:rPr>
        <w:t>Agreement</w:t>
      </w:r>
    </w:p>
    <w:p w14:paraId="5F97502A" w14:textId="77777777" w:rsidR="004A03B9" w:rsidRPr="00EE1448" w:rsidRDefault="004A03B9" w:rsidP="004A03B9">
      <w:pPr>
        <w:rPr>
          <w:rFonts w:ascii="Times New Roman" w:hAnsi="Times New Roman"/>
          <w:szCs w:val="20"/>
        </w:rPr>
      </w:pPr>
      <w:r w:rsidRPr="00EE1448">
        <w:rPr>
          <w:rFonts w:ascii="Times New Roman" w:hAnsi="Times New Roman"/>
          <w:szCs w:val="20"/>
        </w:rPr>
        <w:t xml:space="preserve">Endorse the following TP for conclusion of LLS for UL coverage enhancement. </w:t>
      </w:r>
    </w:p>
    <w:p w14:paraId="4AEB52B1" w14:textId="77777777" w:rsidR="004A03B9" w:rsidRPr="00EE1448" w:rsidRDefault="004A03B9" w:rsidP="004A03B9">
      <w:pPr>
        <w:shd w:val="clear" w:color="auto" w:fill="FFFFFF"/>
        <w:ind w:left="284"/>
        <w:rPr>
          <w:rFonts w:ascii="Times New Roman" w:eastAsia="Gulim" w:hAnsi="Times New Roman"/>
          <w:color w:val="222222"/>
          <w:szCs w:val="20"/>
        </w:rPr>
      </w:pPr>
      <w:r w:rsidRPr="00EE1448">
        <w:rPr>
          <w:rFonts w:ascii="Times New Roman" w:eastAsia="Gulim" w:hAnsi="Times New Roman"/>
          <w:color w:val="222222"/>
          <w:szCs w:val="20"/>
        </w:rPr>
        <w:t xml:space="preserve">Based on link level simulation, comparing SBFD with XXXXU slot format and legacy TDD with DDDSU slot format, RAN1 observed, with assumption of 1dB </w:t>
      </w:r>
      <w:proofErr w:type="spellStart"/>
      <w:r w:rsidRPr="00EE1448">
        <w:rPr>
          <w:rFonts w:ascii="Times New Roman" w:eastAsia="Gulim" w:hAnsi="Times New Roman"/>
          <w:color w:val="222222"/>
          <w:szCs w:val="20"/>
        </w:rPr>
        <w:t>desense</w:t>
      </w:r>
      <w:proofErr w:type="spellEnd"/>
      <w:r w:rsidRPr="00EE1448">
        <w:rPr>
          <w:rFonts w:ascii="Times New Roman" w:eastAsia="Gulim" w:hAnsi="Times New Roman"/>
          <w:color w:val="222222"/>
          <w:szCs w:val="20"/>
        </w:rPr>
        <w:t xml:space="preserve"> for self-interference suppression and different co-site inter-sector isolation values,</w:t>
      </w:r>
    </w:p>
    <w:p w14:paraId="40D03EAC" w14:textId="77777777" w:rsidR="004A03B9" w:rsidRPr="00EE1448" w:rsidRDefault="004A03B9" w:rsidP="004A03B9">
      <w:pPr>
        <w:numPr>
          <w:ilvl w:val="0"/>
          <w:numId w:val="406"/>
        </w:numPr>
        <w:ind w:left="928"/>
        <w:rPr>
          <w:rFonts w:ascii="Times New Roman" w:eastAsia="Malgun Gothic" w:hAnsi="Times New Roman"/>
          <w:szCs w:val="20"/>
          <w:lang w:eastAsia="ko-KR"/>
        </w:rPr>
      </w:pPr>
      <w:r w:rsidRPr="00EE1448">
        <w:rPr>
          <w:rFonts w:ascii="Times New Roman" w:eastAsia="Malgun Gothic" w:hAnsi="Times New Roman"/>
          <w:szCs w:val="20"/>
          <w:lang w:eastAsia="ko-KR"/>
        </w:rPr>
        <w:t xml:space="preserve">semi-static SBFD with PUSCH repetition type A without/with joint channel estimation provides the UL coverage gain in range of {0.00~6.75}dB and median value of 5.41dB from 13 sources in FR1 </w:t>
      </w:r>
      <w:proofErr w:type="spellStart"/>
      <w:r w:rsidRPr="00EE1448">
        <w:rPr>
          <w:rFonts w:ascii="Times New Roman" w:eastAsia="Malgun Gothic" w:hAnsi="Times New Roman"/>
          <w:szCs w:val="20"/>
          <w:lang w:eastAsia="ko-KR"/>
        </w:rPr>
        <w:t>UMa</w:t>
      </w:r>
      <w:proofErr w:type="spellEnd"/>
      <w:r w:rsidRPr="00EE1448">
        <w:rPr>
          <w:rFonts w:ascii="Times New Roman" w:eastAsia="Malgun Gothic" w:hAnsi="Times New Roman"/>
          <w:szCs w:val="20"/>
          <w:lang w:eastAsia="ko-KR"/>
        </w:rPr>
        <w:t xml:space="preserve"> and {5.86~8.76}dB and median value of 6.92dB from 4 sources in FR2-1 Dense </w:t>
      </w:r>
      <w:proofErr w:type="spellStart"/>
      <w:r w:rsidRPr="00EE1448">
        <w:rPr>
          <w:rFonts w:ascii="Times New Roman" w:eastAsia="Malgun Gothic" w:hAnsi="Times New Roman"/>
          <w:szCs w:val="20"/>
          <w:lang w:eastAsia="ko-KR"/>
        </w:rPr>
        <w:t>UMa</w:t>
      </w:r>
      <w:proofErr w:type="spellEnd"/>
      <w:r w:rsidRPr="00EE1448">
        <w:rPr>
          <w:rFonts w:ascii="Times New Roman" w:eastAsia="Malgun Gothic" w:hAnsi="Times New Roman"/>
          <w:szCs w:val="20"/>
          <w:lang w:eastAsia="ko-KR"/>
        </w:rPr>
        <w:t xml:space="preserve"> , respectively.</w:t>
      </w:r>
    </w:p>
    <w:p w14:paraId="10011551" w14:textId="77777777" w:rsidR="004A03B9" w:rsidRPr="00EE1448" w:rsidRDefault="004A03B9" w:rsidP="004A03B9">
      <w:pPr>
        <w:numPr>
          <w:ilvl w:val="0"/>
          <w:numId w:val="406"/>
        </w:numPr>
        <w:ind w:left="928"/>
        <w:rPr>
          <w:rFonts w:ascii="Times New Roman" w:eastAsia="Malgun Gothic" w:hAnsi="Times New Roman"/>
          <w:szCs w:val="20"/>
          <w:lang w:eastAsia="ko-KR"/>
        </w:rPr>
      </w:pPr>
      <w:r w:rsidRPr="00EE1448">
        <w:rPr>
          <w:rFonts w:ascii="Times New Roman" w:eastAsia="Gulim" w:hAnsi="Times New Roman"/>
          <w:color w:val="222222"/>
          <w:szCs w:val="20"/>
        </w:rPr>
        <w:t xml:space="preserve">semi-static SBFD with </w:t>
      </w:r>
      <w:proofErr w:type="spellStart"/>
      <w:r w:rsidRPr="00EE1448">
        <w:rPr>
          <w:rFonts w:ascii="Times New Roman" w:eastAsia="Gulim" w:hAnsi="Times New Roman"/>
          <w:color w:val="222222"/>
          <w:szCs w:val="20"/>
        </w:rPr>
        <w:t>TBoMS</w:t>
      </w:r>
      <w:proofErr w:type="spellEnd"/>
      <w:r w:rsidRPr="00EE1448">
        <w:rPr>
          <w:rFonts w:ascii="Times New Roman" w:eastAsia="Gulim" w:hAnsi="Times New Roman"/>
          <w:color w:val="222222"/>
          <w:szCs w:val="20"/>
        </w:rPr>
        <w:t xml:space="preserve"> with/without joint channel estimation provides the UL coverage gain in range of {2.83~6.88}dB and median value of 5.09dB from 4 sources in FR1 </w:t>
      </w:r>
      <w:proofErr w:type="spellStart"/>
      <w:r w:rsidRPr="00EE1448">
        <w:rPr>
          <w:rFonts w:ascii="Times New Roman" w:eastAsia="Gulim" w:hAnsi="Times New Roman"/>
          <w:color w:val="222222"/>
          <w:szCs w:val="20"/>
        </w:rPr>
        <w:t>UMa</w:t>
      </w:r>
      <w:proofErr w:type="spellEnd"/>
      <w:r w:rsidRPr="00EE1448">
        <w:rPr>
          <w:rFonts w:ascii="Times New Roman" w:eastAsia="Gulim" w:hAnsi="Times New Roman"/>
          <w:color w:val="222222"/>
          <w:szCs w:val="20"/>
        </w:rPr>
        <w:t xml:space="preserve"> and {4.49~7.82}dB and median value of 5.72dB from 2 sources in FR2-1 Dense </w:t>
      </w:r>
      <w:proofErr w:type="spellStart"/>
      <w:r w:rsidRPr="00EE1448">
        <w:rPr>
          <w:rFonts w:ascii="Times New Roman" w:eastAsia="Gulim" w:hAnsi="Times New Roman"/>
          <w:color w:val="222222"/>
          <w:szCs w:val="20"/>
        </w:rPr>
        <w:t>UMa</w:t>
      </w:r>
      <w:proofErr w:type="spellEnd"/>
      <w:r w:rsidRPr="00EE1448">
        <w:rPr>
          <w:rFonts w:ascii="Times New Roman" w:eastAsia="Gulim" w:hAnsi="Times New Roman"/>
          <w:color w:val="222222"/>
          <w:szCs w:val="20"/>
        </w:rPr>
        <w:t>, respectively.</w:t>
      </w:r>
    </w:p>
    <w:p w14:paraId="149B8D2F" w14:textId="77777777" w:rsidR="004A03B9" w:rsidRPr="00EE1448" w:rsidRDefault="004A03B9" w:rsidP="004A03B9">
      <w:pPr>
        <w:rPr>
          <w:rFonts w:ascii="Times New Roman" w:hAnsi="Times New Roman"/>
          <w:iCs/>
          <w:szCs w:val="20"/>
          <w:highlight w:val="green"/>
          <w:lang w:eastAsia="ko-KR"/>
        </w:rPr>
      </w:pPr>
    </w:p>
    <w:p w14:paraId="2E8405DD" w14:textId="77777777" w:rsidR="004A03B9" w:rsidRPr="00EE1448" w:rsidRDefault="004A03B9" w:rsidP="004A03B9">
      <w:pPr>
        <w:rPr>
          <w:rFonts w:ascii="Times New Roman" w:hAnsi="Times New Roman"/>
          <w:iCs/>
          <w:szCs w:val="20"/>
          <w:highlight w:val="green"/>
          <w:lang w:eastAsia="ko-KR"/>
        </w:rPr>
      </w:pPr>
      <w:r w:rsidRPr="00EE1448">
        <w:rPr>
          <w:rFonts w:ascii="Times New Roman" w:hAnsi="Times New Roman"/>
          <w:iCs/>
          <w:szCs w:val="20"/>
          <w:highlight w:val="green"/>
          <w:lang w:eastAsia="ko-KR"/>
        </w:rPr>
        <w:t>Agreement</w:t>
      </w:r>
    </w:p>
    <w:p w14:paraId="19E1B532" w14:textId="6C1A24DE" w:rsidR="004A03B9" w:rsidRPr="00EE1448" w:rsidRDefault="004A03B9" w:rsidP="004A03B9">
      <w:pPr>
        <w:rPr>
          <w:rFonts w:ascii="Times New Roman" w:hAnsi="Times New Roman"/>
          <w:szCs w:val="20"/>
        </w:rPr>
      </w:pPr>
      <w:r w:rsidRPr="00EE1448">
        <w:rPr>
          <w:rFonts w:ascii="Times New Roman" w:hAnsi="Times New Roman"/>
          <w:szCs w:val="20"/>
        </w:rPr>
        <w:t xml:space="preserve">Endorsed in principle: TP_for_summary_of_observations.docx in </w:t>
      </w:r>
      <w:hyperlink r:id="rId1169" w:history="1">
        <w:r w:rsidR="00AA703E">
          <w:rPr>
            <w:rStyle w:val="Hyperlink"/>
            <w:rFonts w:ascii="Times New Roman" w:hAnsi="Times New Roman"/>
            <w:szCs w:val="20"/>
          </w:rPr>
          <w:t>R1-2308424</w:t>
        </w:r>
      </w:hyperlink>
      <w:r w:rsidRPr="00EE1448">
        <w:rPr>
          <w:rFonts w:ascii="Times New Roman" w:hAnsi="Times New Roman"/>
          <w:szCs w:val="20"/>
        </w:rPr>
        <w:t xml:space="preserve"> for Section 7.3.1 of TR38.858</w:t>
      </w:r>
    </w:p>
    <w:p w14:paraId="02F104B4" w14:textId="77777777" w:rsidR="004A03B9" w:rsidRPr="00EE1448" w:rsidRDefault="004A03B9" w:rsidP="004A03B9">
      <w:pPr>
        <w:pStyle w:val="ListParagraph"/>
        <w:numPr>
          <w:ilvl w:val="0"/>
          <w:numId w:val="408"/>
        </w:numPr>
      </w:pPr>
      <w:r w:rsidRPr="00EE1448">
        <w:t xml:space="preserve">For the subcases with NAN values, there will be further revision. </w:t>
      </w:r>
    </w:p>
    <w:p w14:paraId="014CF4F7" w14:textId="77777777" w:rsidR="004A03B9" w:rsidRPr="00EE1448" w:rsidRDefault="004A03B9" w:rsidP="00430AD3">
      <w:pPr>
        <w:rPr>
          <w:rFonts w:ascii="Times New Roman" w:hAnsi="Times New Roman"/>
          <w:szCs w:val="20"/>
          <w:lang w:eastAsia="ko-KR"/>
        </w:rPr>
      </w:pPr>
    </w:p>
    <w:p w14:paraId="76E2F348" w14:textId="3EFAB7B4" w:rsidR="00954415" w:rsidRPr="00EE1448" w:rsidRDefault="00E802F9" w:rsidP="00954415">
      <w:pPr>
        <w:rPr>
          <w:rFonts w:ascii="Times New Roman" w:hAnsi="Times New Roman"/>
          <w:b/>
          <w:bCs/>
          <w:iCs/>
          <w:szCs w:val="20"/>
          <w:lang w:eastAsia="ko-KR"/>
        </w:rPr>
      </w:pPr>
      <w:hyperlink r:id="rId1170" w:history="1">
        <w:r w:rsidR="00AA703E">
          <w:rPr>
            <w:rStyle w:val="Hyperlink"/>
            <w:rFonts w:ascii="Times New Roman" w:hAnsi="Times New Roman"/>
            <w:b/>
            <w:bCs/>
            <w:iCs/>
            <w:szCs w:val="20"/>
            <w:lang w:eastAsia="ko-KR"/>
          </w:rPr>
          <w:t>R1-2308498</w:t>
        </w:r>
      </w:hyperlink>
      <w:r w:rsidR="00954415" w:rsidRPr="00EE1448">
        <w:rPr>
          <w:rFonts w:ascii="Times New Roman" w:hAnsi="Times New Roman"/>
          <w:b/>
          <w:bCs/>
          <w:iCs/>
          <w:szCs w:val="20"/>
          <w:lang w:eastAsia="ko-KR"/>
        </w:rPr>
        <w:tab/>
        <w:t>Summary#3 on evaluation on NR duplex evolution</w:t>
      </w:r>
      <w:r w:rsidR="00954415" w:rsidRPr="00EE1448">
        <w:rPr>
          <w:rFonts w:ascii="Times New Roman" w:hAnsi="Times New Roman"/>
          <w:b/>
          <w:bCs/>
          <w:iCs/>
          <w:szCs w:val="20"/>
          <w:lang w:eastAsia="ko-KR"/>
        </w:rPr>
        <w:tab/>
        <w:t>Moderator (Samsung)</w:t>
      </w:r>
    </w:p>
    <w:p w14:paraId="15E3A49B" w14:textId="77777777" w:rsidR="00954415" w:rsidRPr="00EE1448" w:rsidRDefault="00954415" w:rsidP="00954415">
      <w:pPr>
        <w:rPr>
          <w:rFonts w:ascii="Times New Roman" w:hAnsi="Times New Roman"/>
          <w:iCs/>
          <w:szCs w:val="20"/>
          <w:lang w:eastAsia="ko-KR"/>
        </w:rPr>
      </w:pPr>
      <w:r w:rsidRPr="00EE1448">
        <w:rPr>
          <w:rFonts w:ascii="Times New Roman" w:hAnsi="Times New Roman"/>
          <w:iCs/>
          <w:szCs w:val="20"/>
          <w:lang w:eastAsia="ko-KR"/>
        </w:rPr>
        <w:t>From Thursday session</w:t>
      </w:r>
    </w:p>
    <w:p w14:paraId="0E9128CE" w14:textId="3A8962A5" w:rsidR="00954415" w:rsidRPr="00EE1448" w:rsidRDefault="00E802F9" w:rsidP="00954415">
      <w:pPr>
        <w:rPr>
          <w:rFonts w:ascii="Times New Roman" w:hAnsi="Times New Roman"/>
          <w:b/>
          <w:bCs/>
          <w:iCs/>
          <w:szCs w:val="20"/>
          <w:lang w:eastAsia="ko-KR"/>
        </w:rPr>
      </w:pPr>
      <w:hyperlink r:id="rId1171" w:history="1">
        <w:r w:rsidR="00AA703E">
          <w:rPr>
            <w:rStyle w:val="Hyperlink"/>
            <w:rFonts w:ascii="Times New Roman" w:hAnsi="Times New Roman"/>
            <w:b/>
            <w:bCs/>
            <w:iCs/>
            <w:szCs w:val="20"/>
            <w:lang w:eastAsia="ko-KR"/>
          </w:rPr>
          <w:t>R1-2308528</w:t>
        </w:r>
      </w:hyperlink>
      <w:r w:rsidR="00954415" w:rsidRPr="00EE1448">
        <w:rPr>
          <w:rFonts w:ascii="Times New Roman" w:hAnsi="Times New Roman"/>
          <w:b/>
          <w:bCs/>
          <w:iCs/>
          <w:szCs w:val="20"/>
          <w:lang w:eastAsia="ko-KR"/>
        </w:rPr>
        <w:tab/>
        <w:t>TP on CLI handling for SBFD for TR38.858</w:t>
      </w:r>
      <w:r w:rsidR="00954415" w:rsidRPr="00EE1448">
        <w:rPr>
          <w:rFonts w:ascii="Times New Roman" w:hAnsi="Times New Roman"/>
          <w:b/>
          <w:bCs/>
          <w:iCs/>
          <w:szCs w:val="20"/>
          <w:lang w:eastAsia="ko-KR"/>
        </w:rPr>
        <w:tab/>
        <w:t>Moderator (Samsung)</w:t>
      </w:r>
    </w:p>
    <w:p w14:paraId="743DFA8C" w14:textId="77777777" w:rsidR="00954415" w:rsidRPr="00EE1448" w:rsidRDefault="00954415" w:rsidP="00954415">
      <w:pPr>
        <w:rPr>
          <w:rFonts w:ascii="Times New Roman" w:hAnsi="Times New Roman"/>
          <w:iCs/>
          <w:szCs w:val="20"/>
          <w:highlight w:val="green"/>
          <w:lang w:eastAsia="ko-KR"/>
        </w:rPr>
      </w:pPr>
      <w:r w:rsidRPr="00EE1448">
        <w:rPr>
          <w:rFonts w:ascii="Times New Roman" w:hAnsi="Times New Roman"/>
          <w:iCs/>
          <w:szCs w:val="20"/>
          <w:highlight w:val="green"/>
          <w:lang w:eastAsia="ko-KR"/>
        </w:rPr>
        <w:t>Agreement</w:t>
      </w:r>
    </w:p>
    <w:p w14:paraId="188D36BE" w14:textId="772D30A2" w:rsidR="00954415" w:rsidRPr="00EE1448" w:rsidRDefault="00954415" w:rsidP="00954415">
      <w:pPr>
        <w:rPr>
          <w:rFonts w:ascii="Times New Roman" w:hAnsi="Times New Roman"/>
          <w:iCs/>
          <w:szCs w:val="20"/>
          <w:lang w:eastAsia="ko-KR"/>
        </w:rPr>
      </w:pPr>
      <w:r w:rsidRPr="00EE1448">
        <w:rPr>
          <w:rFonts w:ascii="Times New Roman" w:hAnsi="Times New Roman"/>
          <w:iCs/>
          <w:szCs w:val="20"/>
          <w:lang w:eastAsia="ko-KR"/>
        </w:rPr>
        <w:t xml:space="preserve">Endorse TP in </w:t>
      </w:r>
      <w:hyperlink r:id="rId1172" w:history="1">
        <w:r w:rsidR="00AA703E">
          <w:rPr>
            <w:rStyle w:val="Hyperlink"/>
            <w:rFonts w:ascii="Times New Roman" w:hAnsi="Times New Roman"/>
            <w:iCs/>
            <w:szCs w:val="20"/>
            <w:lang w:eastAsia="ko-KR"/>
          </w:rPr>
          <w:t>R1-2308528</w:t>
        </w:r>
      </w:hyperlink>
      <w:r w:rsidRPr="00EE1448">
        <w:rPr>
          <w:rFonts w:ascii="Times New Roman" w:hAnsi="Times New Roman"/>
          <w:iCs/>
          <w:szCs w:val="20"/>
          <w:lang w:eastAsia="ko-KR"/>
        </w:rPr>
        <w:t xml:space="preserve"> for TR38.858 with the following change:</w:t>
      </w:r>
    </w:p>
    <w:p w14:paraId="677A00BF" w14:textId="77777777" w:rsidR="00954415" w:rsidRPr="00EE1448" w:rsidRDefault="00954415" w:rsidP="00954415">
      <w:pPr>
        <w:ind w:left="360"/>
        <w:rPr>
          <w:rFonts w:ascii="Times New Roman" w:hAnsi="Times New Roman"/>
          <w:iCs/>
          <w:szCs w:val="20"/>
          <w:lang w:eastAsia="ko-KR"/>
        </w:rPr>
      </w:pPr>
      <w:r w:rsidRPr="00EE1448">
        <w:rPr>
          <w:rFonts w:ascii="Times New Roman" w:hAnsi="Times New Roman"/>
          <w:iCs/>
          <w:szCs w:val="20"/>
          <w:lang w:eastAsia="ko-KR"/>
        </w:rPr>
        <w:t>7.4.3.1.2</w:t>
      </w:r>
      <w:r w:rsidRPr="00EE1448">
        <w:rPr>
          <w:rFonts w:ascii="Times New Roman" w:hAnsi="Times New Roman"/>
          <w:iCs/>
          <w:szCs w:val="20"/>
          <w:lang w:eastAsia="ko-KR"/>
        </w:rPr>
        <w:tab/>
        <w:t>Proposed scheme</w:t>
      </w:r>
    </w:p>
    <w:p w14:paraId="4E7B983F" w14:textId="77777777" w:rsidR="00954415" w:rsidRPr="00EE1448" w:rsidRDefault="00954415" w:rsidP="00954415">
      <w:pPr>
        <w:numPr>
          <w:ilvl w:val="0"/>
          <w:numId w:val="483"/>
        </w:numPr>
        <w:ind w:left="1080"/>
        <w:rPr>
          <w:rFonts w:ascii="Times New Roman" w:hAnsi="Times New Roman"/>
          <w:szCs w:val="20"/>
          <w:lang w:eastAsia="zh-CN"/>
        </w:rPr>
      </w:pPr>
      <w:r w:rsidRPr="00EE1448">
        <w:rPr>
          <w:rFonts w:ascii="Times New Roman" w:hAnsi="Times New Roman"/>
          <w:b/>
          <w:bCs/>
          <w:szCs w:val="20"/>
          <w:lang w:eastAsia="zh-CN"/>
        </w:rPr>
        <w:t>Source 1 (Huawei/</w:t>
      </w:r>
      <w:proofErr w:type="spellStart"/>
      <w:r w:rsidRPr="00EE1448">
        <w:rPr>
          <w:rFonts w:ascii="Times New Roman" w:hAnsi="Times New Roman"/>
          <w:b/>
          <w:bCs/>
          <w:szCs w:val="20"/>
          <w:lang w:eastAsia="zh-CN"/>
        </w:rPr>
        <w:t>HiSilicon</w:t>
      </w:r>
      <w:proofErr w:type="spellEnd"/>
      <w:r w:rsidRPr="00EE1448">
        <w:rPr>
          <w:rFonts w:ascii="Times New Roman" w:hAnsi="Times New Roman"/>
          <w:b/>
          <w:bCs/>
          <w:szCs w:val="20"/>
          <w:lang w:eastAsia="zh-CN"/>
        </w:rPr>
        <w:t>)</w:t>
      </w:r>
      <w:r w:rsidRPr="00EE1448">
        <w:rPr>
          <w:rFonts w:ascii="Times New Roman" w:hAnsi="Times New Roman"/>
          <w:szCs w:val="20"/>
          <w:lang w:eastAsia="zh-CN"/>
        </w:rPr>
        <w:t xml:space="preserve"> </w:t>
      </w:r>
    </w:p>
    <w:p w14:paraId="768C8233" w14:textId="77777777" w:rsidR="00954415" w:rsidRPr="00EE1448" w:rsidRDefault="00954415" w:rsidP="00954415">
      <w:pPr>
        <w:numPr>
          <w:ilvl w:val="1"/>
          <w:numId w:val="483"/>
        </w:numPr>
        <w:ind w:left="1800"/>
        <w:rPr>
          <w:rFonts w:ascii="Times New Roman" w:hAnsi="Times New Roman"/>
          <w:szCs w:val="20"/>
          <w:lang w:eastAsia="zh-CN"/>
        </w:rPr>
      </w:pPr>
      <w:r w:rsidRPr="00EE1448">
        <w:rPr>
          <w:rFonts w:ascii="Times New Roman" w:hAnsi="Times New Roman"/>
          <w:szCs w:val="20"/>
          <w:lang w:eastAsia="zh-CN"/>
        </w:rPr>
        <w:t>Scheme#1: Coordinated scheduling based on L3 UE-UE CLI measurement</w:t>
      </w:r>
    </w:p>
    <w:p w14:paraId="076BCC27" w14:textId="77777777" w:rsidR="00954415" w:rsidRPr="00EE1448" w:rsidRDefault="00954415" w:rsidP="00954415">
      <w:pPr>
        <w:numPr>
          <w:ilvl w:val="1"/>
          <w:numId w:val="483"/>
        </w:numPr>
        <w:ind w:left="1800"/>
        <w:rPr>
          <w:rFonts w:ascii="Times New Roman" w:hAnsi="Times New Roman"/>
          <w:szCs w:val="20"/>
          <w:lang w:eastAsia="zh-CN"/>
        </w:rPr>
      </w:pPr>
      <w:r w:rsidRPr="00EE1448">
        <w:rPr>
          <w:rFonts w:ascii="Times New Roman" w:hAnsi="Times New Roman"/>
          <w:szCs w:val="20"/>
          <w:lang w:eastAsia="zh-CN"/>
        </w:rPr>
        <w:t>Scheme#2: Coordinated scheduling based on L1 UE-UE CLI measurement.</w:t>
      </w:r>
    </w:p>
    <w:p w14:paraId="4D839DC1" w14:textId="77777777" w:rsidR="00954415" w:rsidRPr="00EE1448" w:rsidRDefault="00954415" w:rsidP="00954415">
      <w:pPr>
        <w:numPr>
          <w:ilvl w:val="1"/>
          <w:numId w:val="483"/>
        </w:numPr>
        <w:ind w:left="1800"/>
        <w:jc w:val="both"/>
        <w:rPr>
          <w:rFonts w:ascii="Times New Roman" w:hAnsi="Times New Roman"/>
          <w:szCs w:val="20"/>
          <w:lang w:eastAsia="zh-CN"/>
        </w:rPr>
      </w:pPr>
      <w:r w:rsidRPr="00EE1448">
        <w:rPr>
          <w:rFonts w:ascii="Times New Roman" w:hAnsi="Times New Roman"/>
          <w:szCs w:val="20"/>
          <w:lang w:eastAsia="zh-CN"/>
        </w:rPr>
        <w:t xml:space="preserve">Note: simulations assumptions on UE processing/reporting delays </w:t>
      </w:r>
      <w:r w:rsidRPr="00EE1448">
        <w:rPr>
          <w:rFonts w:ascii="Times New Roman" w:hAnsi="Times New Roman"/>
          <w:strike/>
          <w:szCs w:val="20"/>
          <w:lang w:eastAsia="zh-CN"/>
        </w:rPr>
        <w:t>are not captured</w:t>
      </w:r>
      <w:r w:rsidRPr="00EE1448">
        <w:rPr>
          <w:rFonts w:ascii="Times New Roman" w:hAnsi="Times New Roman"/>
          <w:color w:val="FF0000"/>
          <w:szCs w:val="20"/>
          <w:lang w:eastAsia="zh-CN"/>
        </w:rPr>
        <w:t xml:space="preserve"> was not provided</w:t>
      </w:r>
      <w:r w:rsidRPr="00EE1448">
        <w:rPr>
          <w:rFonts w:ascii="Times New Roman" w:hAnsi="Times New Roman"/>
          <w:szCs w:val="20"/>
          <w:lang w:eastAsia="zh-CN"/>
        </w:rPr>
        <w:t xml:space="preserve"> by the source. </w:t>
      </w:r>
      <w:r w:rsidRPr="00EE1448">
        <w:rPr>
          <w:rFonts w:ascii="Times New Roman" w:hAnsi="Times New Roman"/>
          <w:strike/>
          <w:szCs w:val="20"/>
          <w:lang w:eastAsia="zh-CN"/>
        </w:rPr>
        <w:t xml:space="preserve">Additionally, UE </w:t>
      </w:r>
      <w:r w:rsidRPr="00EE1448">
        <w:rPr>
          <w:rFonts w:ascii="Times New Roman" w:hAnsi="Times New Roman"/>
          <w:strike/>
          <w:szCs w:val="20"/>
          <w:lang w:eastAsia="x-none"/>
        </w:rPr>
        <w:t>dropped within the UE cluster(s) are indoor with 3km/h; UEs dropped outside the UE cluster(s) are outdoor in car with 30km/h.</w:t>
      </w:r>
    </w:p>
    <w:p w14:paraId="4D47C7AF" w14:textId="77777777" w:rsidR="00954415" w:rsidRPr="00EE1448" w:rsidRDefault="00954415" w:rsidP="00954415">
      <w:pPr>
        <w:rPr>
          <w:rFonts w:ascii="Times New Roman" w:hAnsi="Times New Roman"/>
          <w:iCs/>
          <w:szCs w:val="20"/>
          <w:lang w:eastAsia="ko-KR"/>
        </w:rPr>
      </w:pPr>
    </w:p>
    <w:p w14:paraId="6283F2F8" w14:textId="1976E884" w:rsidR="00954415" w:rsidRPr="00EE1448" w:rsidRDefault="00E802F9" w:rsidP="00954415">
      <w:pPr>
        <w:rPr>
          <w:rFonts w:ascii="Times New Roman" w:hAnsi="Times New Roman"/>
          <w:b/>
          <w:bCs/>
          <w:i/>
          <w:szCs w:val="20"/>
          <w:lang w:eastAsia="ko-KR"/>
        </w:rPr>
      </w:pPr>
      <w:hyperlink r:id="rId1173" w:history="1">
        <w:r w:rsidR="00AA703E">
          <w:rPr>
            <w:rStyle w:val="Hyperlink"/>
            <w:rFonts w:ascii="Times New Roman" w:hAnsi="Times New Roman"/>
            <w:b/>
            <w:bCs/>
            <w:iCs/>
            <w:szCs w:val="20"/>
            <w:lang w:eastAsia="ko-KR"/>
          </w:rPr>
          <w:t>R1-2308529</w:t>
        </w:r>
      </w:hyperlink>
      <w:r w:rsidR="00954415" w:rsidRPr="00EE1448">
        <w:rPr>
          <w:rFonts w:ascii="Times New Roman" w:hAnsi="Times New Roman"/>
          <w:b/>
          <w:bCs/>
          <w:iCs/>
          <w:szCs w:val="20"/>
          <w:lang w:eastAsia="ko-KR"/>
        </w:rPr>
        <w:tab/>
        <w:t>TP on Annex B.3.2 for TR38.858</w:t>
      </w:r>
      <w:r w:rsidR="00954415" w:rsidRPr="00EE1448">
        <w:rPr>
          <w:rFonts w:ascii="Times New Roman" w:hAnsi="Times New Roman"/>
          <w:b/>
          <w:bCs/>
          <w:iCs/>
          <w:szCs w:val="20"/>
          <w:lang w:eastAsia="ko-KR"/>
        </w:rPr>
        <w:tab/>
        <w:t>Moderator (Samsung)</w:t>
      </w:r>
    </w:p>
    <w:p w14:paraId="3AD9F272" w14:textId="77777777" w:rsidR="00954415" w:rsidRPr="00EE1448" w:rsidRDefault="00954415" w:rsidP="00954415">
      <w:pPr>
        <w:rPr>
          <w:rFonts w:ascii="Times New Roman" w:hAnsi="Times New Roman"/>
          <w:iCs/>
          <w:szCs w:val="20"/>
          <w:highlight w:val="green"/>
          <w:lang w:eastAsia="ko-KR"/>
        </w:rPr>
      </w:pPr>
      <w:r w:rsidRPr="00EE1448">
        <w:rPr>
          <w:rFonts w:ascii="Times New Roman" w:hAnsi="Times New Roman"/>
          <w:iCs/>
          <w:szCs w:val="20"/>
          <w:highlight w:val="green"/>
          <w:lang w:eastAsia="ko-KR"/>
        </w:rPr>
        <w:t>Agreement</w:t>
      </w:r>
    </w:p>
    <w:p w14:paraId="51C6D51C" w14:textId="740C4862" w:rsidR="00954415" w:rsidRPr="00EE1448" w:rsidRDefault="00954415" w:rsidP="00954415">
      <w:pPr>
        <w:rPr>
          <w:rFonts w:ascii="Times New Roman" w:hAnsi="Times New Roman"/>
          <w:szCs w:val="20"/>
        </w:rPr>
      </w:pPr>
      <w:r w:rsidRPr="00EE1448">
        <w:rPr>
          <w:rFonts w:ascii="Times New Roman" w:hAnsi="Times New Roman"/>
          <w:szCs w:val="20"/>
        </w:rPr>
        <w:t xml:space="preserve">Endorse TP in </w:t>
      </w:r>
      <w:hyperlink r:id="rId1174" w:history="1">
        <w:r w:rsidR="00AA703E">
          <w:rPr>
            <w:rStyle w:val="Hyperlink"/>
            <w:rFonts w:ascii="Times New Roman" w:hAnsi="Times New Roman"/>
            <w:szCs w:val="20"/>
          </w:rPr>
          <w:t>R1-2308529</w:t>
        </w:r>
      </w:hyperlink>
      <w:r w:rsidRPr="00EE1448">
        <w:rPr>
          <w:rFonts w:ascii="Times New Roman" w:hAnsi="Times New Roman"/>
          <w:szCs w:val="20"/>
        </w:rPr>
        <w:t xml:space="preserve"> for TR38.858.</w:t>
      </w:r>
    </w:p>
    <w:p w14:paraId="53EA62F8" w14:textId="77777777" w:rsidR="00954415" w:rsidRPr="00EE1448" w:rsidRDefault="00954415" w:rsidP="00954415">
      <w:pPr>
        <w:rPr>
          <w:rFonts w:ascii="Times New Roman" w:hAnsi="Times New Roman"/>
          <w:iCs/>
          <w:szCs w:val="20"/>
          <w:lang w:eastAsia="ko-KR"/>
        </w:rPr>
      </w:pPr>
    </w:p>
    <w:p w14:paraId="7509657E" w14:textId="77777777" w:rsidR="00350C6E" w:rsidRPr="00EE1448" w:rsidRDefault="00350C6E" w:rsidP="00350C6E">
      <w:pPr>
        <w:rPr>
          <w:rFonts w:ascii="Times New Roman" w:hAnsi="Times New Roman"/>
          <w:iCs/>
          <w:szCs w:val="20"/>
          <w:highlight w:val="green"/>
          <w:lang w:eastAsia="ko-KR"/>
        </w:rPr>
      </w:pPr>
      <w:r w:rsidRPr="00EE1448">
        <w:rPr>
          <w:rFonts w:ascii="Times New Roman" w:hAnsi="Times New Roman"/>
          <w:iCs/>
          <w:szCs w:val="20"/>
          <w:highlight w:val="green"/>
          <w:lang w:eastAsia="ko-KR"/>
        </w:rPr>
        <w:t>Agreement</w:t>
      </w:r>
    </w:p>
    <w:p w14:paraId="6272B97C" w14:textId="77777777" w:rsidR="00954415" w:rsidRPr="00EE1448" w:rsidRDefault="00954415" w:rsidP="00954415">
      <w:pPr>
        <w:rPr>
          <w:rFonts w:ascii="Times New Roman" w:hAnsi="Times New Roman"/>
          <w:szCs w:val="20"/>
        </w:rPr>
      </w:pPr>
      <w:r w:rsidRPr="00EE1448">
        <w:rPr>
          <w:rFonts w:ascii="Times New Roman" w:hAnsi="Times New Roman"/>
          <w:szCs w:val="20"/>
        </w:rPr>
        <w:t>Endorse the following conclusion on CLI handling on SBFD for Section 13 of TR38.858</w:t>
      </w:r>
    </w:p>
    <w:p w14:paraId="6642C7D9" w14:textId="77777777" w:rsidR="00954415" w:rsidRPr="00EE1448" w:rsidRDefault="00954415" w:rsidP="00350C6E">
      <w:pPr>
        <w:numPr>
          <w:ilvl w:val="0"/>
          <w:numId w:val="485"/>
        </w:numPr>
        <w:rPr>
          <w:rFonts w:ascii="Times New Roman" w:hAnsi="Times New Roman"/>
          <w:szCs w:val="20"/>
          <w:lang w:eastAsia="x-none"/>
        </w:rPr>
      </w:pPr>
      <w:r w:rsidRPr="00EE1448">
        <w:rPr>
          <w:rFonts w:ascii="Times New Roman" w:hAnsi="Times New Roman"/>
          <w:szCs w:val="20"/>
          <w:lang w:eastAsia="x-none"/>
        </w:rPr>
        <w:t xml:space="preserve">For SBFD, the </w:t>
      </w:r>
      <w:proofErr w:type="spellStart"/>
      <w:r w:rsidRPr="00EE1448">
        <w:rPr>
          <w:rFonts w:ascii="Times New Roman" w:hAnsi="Times New Roman"/>
          <w:szCs w:val="20"/>
          <w:lang w:eastAsia="x-none"/>
        </w:rPr>
        <w:t>gNB</w:t>
      </w:r>
      <w:proofErr w:type="spellEnd"/>
      <w:r w:rsidRPr="00EE1448">
        <w:rPr>
          <w:rFonts w:ascii="Times New Roman" w:hAnsi="Times New Roman"/>
          <w:szCs w:val="20"/>
          <w:lang w:eastAsia="x-none"/>
        </w:rPr>
        <w:t>-to-</w:t>
      </w:r>
      <w:proofErr w:type="spellStart"/>
      <w:r w:rsidRPr="00EE1448">
        <w:rPr>
          <w:rFonts w:ascii="Times New Roman" w:hAnsi="Times New Roman"/>
          <w:szCs w:val="20"/>
          <w:lang w:eastAsia="x-none"/>
        </w:rPr>
        <w:t>gNB</w:t>
      </w:r>
      <w:proofErr w:type="spellEnd"/>
      <w:r w:rsidRPr="00EE1448">
        <w:rPr>
          <w:rFonts w:ascii="Times New Roman" w:hAnsi="Times New Roman"/>
          <w:szCs w:val="20"/>
          <w:lang w:eastAsia="x-none"/>
        </w:rPr>
        <w:t xml:space="preserve"> co-channel CLI handling schemes and UE-to-UE co-channel CLI handling schemes were studied, including performance and specification impact, which are included in Section 7.4.2, Section 7.4.3 and Section 7.4.4. The summary of observations for co-channel CLI handling schemes are included in Section 7.4.</w:t>
      </w:r>
    </w:p>
    <w:p w14:paraId="2AF9CF10" w14:textId="77777777" w:rsidR="00954415" w:rsidRPr="00EE1448" w:rsidRDefault="00954415" w:rsidP="00954415">
      <w:pPr>
        <w:rPr>
          <w:rFonts w:ascii="Times New Roman" w:hAnsi="Times New Roman"/>
          <w:i/>
          <w:szCs w:val="20"/>
          <w:lang w:eastAsia="ko-KR"/>
        </w:rPr>
      </w:pPr>
    </w:p>
    <w:p w14:paraId="19659EDD" w14:textId="77777777" w:rsidR="00350C6E" w:rsidRPr="00EE1448" w:rsidRDefault="00350C6E" w:rsidP="00350C6E">
      <w:pPr>
        <w:rPr>
          <w:rFonts w:ascii="Times New Roman" w:hAnsi="Times New Roman"/>
          <w:iCs/>
          <w:szCs w:val="20"/>
          <w:highlight w:val="green"/>
          <w:lang w:eastAsia="ko-KR"/>
        </w:rPr>
      </w:pPr>
      <w:r w:rsidRPr="00EE1448">
        <w:rPr>
          <w:rFonts w:ascii="Times New Roman" w:hAnsi="Times New Roman"/>
          <w:iCs/>
          <w:szCs w:val="20"/>
          <w:highlight w:val="green"/>
          <w:lang w:eastAsia="ko-KR"/>
        </w:rPr>
        <w:t>Agreement</w:t>
      </w:r>
    </w:p>
    <w:p w14:paraId="4CB3285C" w14:textId="4BB991D9" w:rsidR="00954415" w:rsidRPr="00EE1448" w:rsidRDefault="00954415" w:rsidP="00954415">
      <w:pPr>
        <w:rPr>
          <w:rFonts w:ascii="Times New Roman" w:hAnsi="Times New Roman"/>
          <w:szCs w:val="20"/>
        </w:rPr>
      </w:pPr>
      <w:r w:rsidRPr="00EE1448">
        <w:rPr>
          <w:rFonts w:ascii="Times New Roman" w:hAnsi="Times New Roman"/>
          <w:szCs w:val="20"/>
        </w:rPr>
        <w:t xml:space="preserve">Endorsed in principle: TP#1 in </w:t>
      </w:r>
      <w:hyperlink r:id="rId1175" w:history="1">
        <w:r w:rsidR="00AA703E">
          <w:rPr>
            <w:rStyle w:val="Hyperlink"/>
            <w:rFonts w:ascii="Times New Roman" w:hAnsi="Times New Roman"/>
            <w:szCs w:val="20"/>
          </w:rPr>
          <w:t>R1-2308498</w:t>
        </w:r>
      </w:hyperlink>
      <w:r w:rsidRPr="00EE1448">
        <w:rPr>
          <w:rFonts w:ascii="Times New Roman" w:hAnsi="Times New Roman"/>
          <w:szCs w:val="20"/>
        </w:rPr>
        <w:t xml:space="preserve"> for Section 7.3.1 of TR38.858</w:t>
      </w:r>
      <w:r w:rsidR="00350C6E" w:rsidRPr="00EE1448">
        <w:rPr>
          <w:rFonts w:ascii="Times New Roman" w:hAnsi="Times New Roman"/>
          <w:szCs w:val="20"/>
        </w:rPr>
        <w:t>.</w:t>
      </w:r>
    </w:p>
    <w:p w14:paraId="10204125" w14:textId="77777777" w:rsidR="00954415" w:rsidRPr="00EE1448" w:rsidRDefault="00954415" w:rsidP="00350C6E">
      <w:pPr>
        <w:rPr>
          <w:lang w:eastAsia="ko-KR"/>
        </w:rPr>
      </w:pPr>
    </w:p>
    <w:p w14:paraId="0B77600D" w14:textId="77777777" w:rsidR="00954415" w:rsidRPr="00EE1448" w:rsidRDefault="00954415" w:rsidP="00430AD3">
      <w:pPr>
        <w:rPr>
          <w:rFonts w:ascii="Times New Roman" w:hAnsi="Times New Roman"/>
          <w:szCs w:val="20"/>
          <w:lang w:eastAsia="ko-KR"/>
        </w:rPr>
      </w:pPr>
    </w:p>
    <w:p w14:paraId="56209298" w14:textId="702B2F14" w:rsidR="00127A1D" w:rsidRPr="00EE1448" w:rsidRDefault="00E802F9" w:rsidP="00127A1D">
      <w:pPr>
        <w:rPr>
          <w:rFonts w:ascii="Times New Roman" w:hAnsi="Times New Roman"/>
          <w:b/>
          <w:bCs/>
          <w:szCs w:val="20"/>
          <w:lang w:eastAsia="ko-KR"/>
        </w:rPr>
      </w:pPr>
      <w:hyperlink r:id="rId1176" w:history="1">
        <w:r w:rsidR="00AA703E">
          <w:rPr>
            <w:rStyle w:val="Hyperlink"/>
            <w:rFonts w:ascii="Times New Roman" w:hAnsi="Times New Roman"/>
            <w:b/>
            <w:bCs/>
            <w:szCs w:val="20"/>
            <w:lang w:eastAsia="ko-KR"/>
          </w:rPr>
          <w:t>R1-2308614</w:t>
        </w:r>
      </w:hyperlink>
      <w:r w:rsidR="00127A1D" w:rsidRPr="00EE1448">
        <w:rPr>
          <w:rFonts w:ascii="Times New Roman" w:hAnsi="Times New Roman"/>
          <w:b/>
          <w:bCs/>
          <w:szCs w:val="20"/>
          <w:lang w:eastAsia="ko-KR"/>
        </w:rPr>
        <w:tab/>
        <w:t>TP Conclusion of Semi-static SBFD for TR38.858</w:t>
      </w:r>
      <w:r w:rsidR="00127A1D" w:rsidRPr="00EE1448">
        <w:rPr>
          <w:rFonts w:ascii="Times New Roman" w:hAnsi="Times New Roman"/>
          <w:b/>
          <w:bCs/>
          <w:szCs w:val="20"/>
          <w:lang w:eastAsia="ko-KR"/>
        </w:rPr>
        <w:tab/>
        <w:t>Moderator (Samsung)</w:t>
      </w:r>
    </w:p>
    <w:p w14:paraId="25D87293" w14:textId="09E50917" w:rsidR="00127A1D" w:rsidRPr="00EE1448" w:rsidRDefault="00127A1D" w:rsidP="00127A1D">
      <w:pPr>
        <w:rPr>
          <w:rFonts w:ascii="Times New Roman" w:hAnsi="Times New Roman"/>
          <w:szCs w:val="20"/>
          <w:lang w:eastAsia="ko-KR"/>
        </w:rPr>
      </w:pPr>
      <w:r w:rsidRPr="00EE1448">
        <w:rPr>
          <w:rFonts w:ascii="Times New Roman" w:hAnsi="Times New Roman"/>
          <w:szCs w:val="20"/>
          <w:lang w:eastAsia="ko-KR"/>
        </w:rPr>
        <w:t>From Friday session</w:t>
      </w:r>
    </w:p>
    <w:p w14:paraId="5700EA47" w14:textId="77777777" w:rsidR="00127A1D" w:rsidRPr="00EE1448" w:rsidRDefault="00127A1D" w:rsidP="00127A1D">
      <w:pPr>
        <w:rPr>
          <w:rFonts w:ascii="Times New Roman" w:hAnsi="Times New Roman"/>
          <w:iCs/>
          <w:szCs w:val="20"/>
          <w:highlight w:val="green"/>
          <w:lang w:eastAsia="ko-KR"/>
        </w:rPr>
      </w:pPr>
      <w:r w:rsidRPr="00EE1448">
        <w:rPr>
          <w:rFonts w:ascii="Times New Roman" w:hAnsi="Times New Roman"/>
          <w:iCs/>
          <w:szCs w:val="20"/>
          <w:highlight w:val="green"/>
          <w:lang w:eastAsia="ko-KR"/>
        </w:rPr>
        <w:t>Agreement</w:t>
      </w:r>
    </w:p>
    <w:p w14:paraId="5B53A533" w14:textId="723F288B" w:rsidR="00127A1D" w:rsidRPr="00EE1448" w:rsidRDefault="00127A1D" w:rsidP="00127A1D">
      <w:pPr>
        <w:pStyle w:val="ListParagraph"/>
        <w:numPr>
          <w:ilvl w:val="0"/>
          <w:numId w:val="485"/>
        </w:numPr>
        <w:rPr>
          <w:i/>
          <w:lang w:eastAsia="ko-KR"/>
        </w:rPr>
      </w:pPr>
      <w:r w:rsidRPr="00EE1448">
        <w:t xml:space="preserve">The TP in </w:t>
      </w:r>
      <w:hyperlink r:id="rId1177" w:history="1">
        <w:r w:rsidR="00AA703E">
          <w:rPr>
            <w:rStyle w:val="Hyperlink"/>
          </w:rPr>
          <w:t>R1-2308614</w:t>
        </w:r>
      </w:hyperlink>
      <w:r w:rsidRPr="00EE1448">
        <w:t xml:space="preserve"> for conclusion is endorsed in principle.</w:t>
      </w:r>
    </w:p>
    <w:p w14:paraId="695D3AE9" w14:textId="77777777" w:rsidR="00127A1D" w:rsidRPr="00EE1448" w:rsidRDefault="00127A1D" w:rsidP="00127A1D">
      <w:pPr>
        <w:rPr>
          <w:rFonts w:ascii="Times New Roman" w:hAnsi="Times New Roman"/>
          <w:szCs w:val="20"/>
          <w:lang w:eastAsia="ko-KR"/>
        </w:rPr>
      </w:pPr>
    </w:p>
    <w:p w14:paraId="759D204B" w14:textId="76AFEC49" w:rsidR="00127A1D" w:rsidRPr="00EE1448" w:rsidRDefault="00127A1D" w:rsidP="00127A1D">
      <w:pPr>
        <w:rPr>
          <w:rFonts w:ascii="Times New Roman" w:hAnsi="Times New Roman"/>
          <w:szCs w:val="20"/>
          <w:lang w:eastAsia="ko-KR"/>
        </w:rPr>
      </w:pPr>
      <w:r w:rsidRPr="00EE1448">
        <w:rPr>
          <w:rFonts w:ascii="Times New Roman" w:hAnsi="Times New Roman"/>
          <w:szCs w:val="20"/>
          <w:lang w:eastAsia="ko-KR"/>
        </w:rPr>
        <w:t xml:space="preserve">Final summary in </w:t>
      </w:r>
      <w:hyperlink r:id="rId1178" w:history="1">
        <w:r w:rsidR="00AA703E">
          <w:rPr>
            <w:rStyle w:val="Hyperlink"/>
            <w:rFonts w:ascii="Times New Roman" w:hAnsi="Times New Roman"/>
            <w:szCs w:val="20"/>
            <w:lang w:eastAsia="ko-KR"/>
          </w:rPr>
          <w:t>R1-2308615</w:t>
        </w:r>
      </w:hyperlink>
      <w:r w:rsidRPr="00EE1448">
        <w:rPr>
          <w:rFonts w:ascii="Times New Roman" w:hAnsi="Times New Roman"/>
          <w:szCs w:val="20"/>
          <w:lang w:eastAsia="ko-KR"/>
        </w:rPr>
        <w:t>.</w:t>
      </w:r>
    </w:p>
    <w:p w14:paraId="433E4567" w14:textId="77777777" w:rsidR="009C01A5" w:rsidRPr="00EE1448" w:rsidRDefault="009C01A5" w:rsidP="000A2110">
      <w:pPr>
        <w:pStyle w:val="Heading3"/>
        <w:rPr>
          <w:lang w:eastAsia="ko-KR"/>
        </w:rPr>
      </w:pPr>
      <w:bookmarkStart w:id="219" w:name="_Toc142292323"/>
      <w:bookmarkStart w:id="220" w:name="_Toc145169384"/>
      <w:proofErr w:type="spellStart"/>
      <w:r w:rsidRPr="00EE1448">
        <w:rPr>
          <w:lang w:eastAsia="ko-KR"/>
        </w:rPr>
        <w:t>Subband</w:t>
      </w:r>
      <w:proofErr w:type="spellEnd"/>
      <w:r w:rsidRPr="00EE1448">
        <w:rPr>
          <w:lang w:eastAsia="ko-KR"/>
        </w:rPr>
        <w:t xml:space="preserve"> non-overlapping full duplex</w:t>
      </w:r>
      <w:bookmarkEnd w:id="219"/>
      <w:bookmarkEnd w:id="220"/>
    </w:p>
    <w:p w14:paraId="46F94BDF" w14:textId="77777777" w:rsidR="009C01A5" w:rsidRPr="00EE1448" w:rsidRDefault="009C01A5" w:rsidP="009C01A5">
      <w:pPr>
        <w:rPr>
          <w:i/>
          <w:lang w:eastAsia="ko-KR"/>
        </w:rPr>
      </w:pPr>
      <w:r w:rsidRPr="00EE1448">
        <w:rPr>
          <w:i/>
          <w:lang w:eastAsia="ko-KR"/>
        </w:rPr>
        <w:t>Including study on possible solutions, feasibility, and impact to legacy operation assuming co-existence in co-channel and adjacent channels.</w:t>
      </w:r>
    </w:p>
    <w:p w14:paraId="64E0807A" w14:textId="77777777" w:rsidR="009C01A5" w:rsidRPr="00EE1448" w:rsidRDefault="009C01A5" w:rsidP="009C01A5">
      <w:pPr>
        <w:rPr>
          <w:i/>
          <w:lang w:eastAsia="ko-KR"/>
        </w:rPr>
      </w:pPr>
    </w:p>
    <w:p w14:paraId="13ADB9B1" w14:textId="5D3520BC" w:rsidR="009C01A5" w:rsidRPr="00EE1448" w:rsidRDefault="00E802F9" w:rsidP="009C01A5">
      <w:pPr>
        <w:rPr>
          <w:lang w:eastAsia="ko-KR"/>
        </w:rPr>
      </w:pPr>
      <w:hyperlink r:id="rId1179" w:history="1">
        <w:r w:rsidR="00AA703E">
          <w:rPr>
            <w:rStyle w:val="Hyperlink"/>
            <w:lang w:eastAsia="ko-KR"/>
          </w:rPr>
          <w:t>R1-2306401</w:t>
        </w:r>
      </w:hyperlink>
      <w:r w:rsidR="009C01A5" w:rsidRPr="00EE1448">
        <w:rPr>
          <w:lang w:eastAsia="ko-KR"/>
        </w:rPr>
        <w:tab/>
        <w:t xml:space="preserve">Discussion for </w:t>
      </w:r>
      <w:proofErr w:type="spellStart"/>
      <w:r w:rsidR="009C01A5" w:rsidRPr="00EE1448">
        <w:rPr>
          <w:lang w:eastAsia="ko-KR"/>
        </w:rPr>
        <w:t>subband</w:t>
      </w:r>
      <w:proofErr w:type="spellEnd"/>
      <w:r w:rsidR="009C01A5" w:rsidRPr="00EE1448">
        <w:rPr>
          <w:lang w:eastAsia="ko-KR"/>
        </w:rPr>
        <w:t xml:space="preserve"> non-overlapping full duplex</w:t>
      </w:r>
      <w:r w:rsidR="009C01A5" w:rsidRPr="00EE1448">
        <w:rPr>
          <w:lang w:eastAsia="ko-KR"/>
        </w:rPr>
        <w:tab/>
        <w:t>New H3C Technologies Co., Ltd.</w:t>
      </w:r>
    </w:p>
    <w:p w14:paraId="0AB967F6" w14:textId="127B6970" w:rsidR="009C01A5" w:rsidRPr="00EE1448" w:rsidRDefault="00E802F9" w:rsidP="009C01A5">
      <w:pPr>
        <w:rPr>
          <w:lang w:eastAsia="ko-KR"/>
        </w:rPr>
      </w:pPr>
      <w:hyperlink r:id="rId1180" w:history="1">
        <w:r w:rsidR="00AA703E">
          <w:rPr>
            <w:rStyle w:val="Hyperlink"/>
            <w:lang w:eastAsia="ko-KR"/>
          </w:rPr>
          <w:t>R1-2306543</w:t>
        </w:r>
      </w:hyperlink>
      <w:r w:rsidR="009C01A5" w:rsidRPr="00EE1448">
        <w:rPr>
          <w:lang w:eastAsia="ko-KR"/>
        </w:rPr>
        <w:tab/>
        <w:t xml:space="preserve">Discussion on potential enhancement on </w:t>
      </w:r>
      <w:proofErr w:type="spellStart"/>
      <w:r w:rsidR="009C01A5" w:rsidRPr="00EE1448">
        <w:rPr>
          <w:lang w:eastAsia="ko-KR"/>
        </w:rPr>
        <w:t>subband</w:t>
      </w:r>
      <w:proofErr w:type="spellEnd"/>
      <w:r w:rsidR="009C01A5" w:rsidRPr="00EE1448">
        <w:rPr>
          <w:lang w:eastAsia="ko-KR"/>
        </w:rPr>
        <w:t xml:space="preserve"> non-overlapping full duplex</w:t>
      </w:r>
      <w:r w:rsidR="009C01A5" w:rsidRPr="00EE1448">
        <w:rPr>
          <w:lang w:eastAsia="ko-KR"/>
        </w:rPr>
        <w:tab/>
        <w:t xml:space="preserve">Huawei, </w:t>
      </w:r>
      <w:proofErr w:type="spellStart"/>
      <w:r w:rsidR="009C01A5" w:rsidRPr="00EE1448">
        <w:rPr>
          <w:lang w:eastAsia="ko-KR"/>
        </w:rPr>
        <w:t>HiSilicon</w:t>
      </w:r>
      <w:proofErr w:type="spellEnd"/>
    </w:p>
    <w:p w14:paraId="05D605BD" w14:textId="3E33B202" w:rsidR="009C01A5" w:rsidRPr="00EE1448" w:rsidRDefault="00E802F9" w:rsidP="009C01A5">
      <w:pPr>
        <w:rPr>
          <w:lang w:eastAsia="ko-KR"/>
        </w:rPr>
      </w:pPr>
      <w:hyperlink r:id="rId1181" w:history="1">
        <w:r w:rsidR="00AA703E">
          <w:rPr>
            <w:rStyle w:val="Hyperlink"/>
            <w:lang w:eastAsia="ko-KR"/>
          </w:rPr>
          <w:t>R1-2306557</w:t>
        </w:r>
      </w:hyperlink>
      <w:r w:rsidR="009C01A5" w:rsidRPr="00EE1448">
        <w:rPr>
          <w:lang w:eastAsia="ko-KR"/>
        </w:rPr>
        <w:tab/>
        <w:t xml:space="preserve">Discussions on </w:t>
      </w:r>
      <w:proofErr w:type="spellStart"/>
      <w:r w:rsidR="009C01A5" w:rsidRPr="00EE1448">
        <w:rPr>
          <w:lang w:eastAsia="ko-KR"/>
        </w:rPr>
        <w:t>subband</w:t>
      </w:r>
      <w:proofErr w:type="spellEnd"/>
      <w:r w:rsidR="009C01A5" w:rsidRPr="00EE1448">
        <w:rPr>
          <w:lang w:eastAsia="ko-KR"/>
        </w:rPr>
        <w:t xml:space="preserve"> non-overlapping full duplex</w:t>
      </w:r>
      <w:r w:rsidR="009C01A5" w:rsidRPr="00EE1448">
        <w:rPr>
          <w:lang w:eastAsia="ko-KR"/>
        </w:rPr>
        <w:tab/>
      </w:r>
      <w:proofErr w:type="spellStart"/>
      <w:r w:rsidR="009C01A5" w:rsidRPr="00EE1448">
        <w:rPr>
          <w:lang w:eastAsia="ko-KR"/>
        </w:rPr>
        <w:t>Ruijie</w:t>
      </w:r>
      <w:proofErr w:type="spellEnd"/>
      <w:r w:rsidR="009C01A5" w:rsidRPr="00EE1448">
        <w:rPr>
          <w:lang w:eastAsia="ko-KR"/>
        </w:rPr>
        <w:t xml:space="preserve"> Network Co. Ltd</w:t>
      </w:r>
    </w:p>
    <w:p w14:paraId="7EA6CE11" w14:textId="6C390EE0" w:rsidR="009C01A5" w:rsidRPr="00EE1448" w:rsidRDefault="00E802F9" w:rsidP="009C01A5">
      <w:pPr>
        <w:rPr>
          <w:lang w:eastAsia="ko-KR"/>
        </w:rPr>
      </w:pPr>
      <w:hyperlink r:id="rId1182" w:history="1">
        <w:r w:rsidR="00AA703E">
          <w:rPr>
            <w:rStyle w:val="Hyperlink"/>
            <w:lang w:eastAsia="ko-KR"/>
          </w:rPr>
          <w:t>R1-2306643</w:t>
        </w:r>
      </w:hyperlink>
      <w:r w:rsidR="009C01A5" w:rsidRPr="00EE1448">
        <w:rPr>
          <w:lang w:eastAsia="ko-KR"/>
        </w:rPr>
        <w:tab/>
        <w:t>Discussion on </w:t>
      </w:r>
      <w:proofErr w:type="spellStart"/>
      <w:r w:rsidR="009C01A5" w:rsidRPr="00EE1448">
        <w:rPr>
          <w:lang w:eastAsia="ko-KR"/>
        </w:rPr>
        <w:t>subband</w:t>
      </w:r>
      <w:proofErr w:type="spellEnd"/>
      <w:r w:rsidR="009C01A5" w:rsidRPr="00EE1448">
        <w:rPr>
          <w:lang w:eastAsia="ko-KR"/>
        </w:rPr>
        <w:t> non-overlapping full duplex</w:t>
      </w:r>
      <w:r w:rsidR="009C01A5" w:rsidRPr="00EE1448">
        <w:rPr>
          <w:lang w:eastAsia="ko-KR"/>
        </w:rPr>
        <w:tab/>
      </w:r>
      <w:proofErr w:type="spellStart"/>
      <w:r w:rsidR="009C01A5" w:rsidRPr="00EE1448">
        <w:rPr>
          <w:lang w:eastAsia="ko-KR"/>
        </w:rPr>
        <w:t>Spreadtrum</w:t>
      </w:r>
      <w:proofErr w:type="spellEnd"/>
      <w:r w:rsidR="009C01A5" w:rsidRPr="00EE1448">
        <w:rPr>
          <w:lang w:eastAsia="ko-KR"/>
        </w:rPr>
        <w:t xml:space="preserve"> Communications</w:t>
      </w:r>
    </w:p>
    <w:p w14:paraId="603C5B09" w14:textId="15599EC0" w:rsidR="009C01A5" w:rsidRPr="00EE1448" w:rsidRDefault="00E802F9" w:rsidP="009C01A5">
      <w:pPr>
        <w:rPr>
          <w:lang w:eastAsia="ko-KR"/>
        </w:rPr>
      </w:pPr>
      <w:hyperlink r:id="rId1183" w:history="1">
        <w:r w:rsidR="00AA703E">
          <w:rPr>
            <w:rStyle w:val="Hyperlink"/>
            <w:lang w:eastAsia="ko-KR"/>
          </w:rPr>
          <w:t>R1-2306680</w:t>
        </w:r>
      </w:hyperlink>
      <w:r w:rsidR="009C01A5" w:rsidRPr="00EE1448">
        <w:rPr>
          <w:lang w:eastAsia="ko-KR"/>
        </w:rPr>
        <w:tab/>
        <w:t xml:space="preserve">Discussion on </w:t>
      </w:r>
      <w:proofErr w:type="spellStart"/>
      <w:r w:rsidR="009C01A5" w:rsidRPr="00EE1448">
        <w:rPr>
          <w:lang w:eastAsia="ko-KR"/>
        </w:rPr>
        <w:t>subband</w:t>
      </w:r>
      <w:proofErr w:type="spellEnd"/>
      <w:r w:rsidR="009C01A5" w:rsidRPr="00EE1448">
        <w:rPr>
          <w:lang w:eastAsia="ko-KR"/>
        </w:rPr>
        <w:t xml:space="preserve"> non-overlapping full duplex</w:t>
      </w:r>
      <w:r w:rsidR="009C01A5" w:rsidRPr="00EE1448">
        <w:rPr>
          <w:lang w:eastAsia="ko-KR"/>
        </w:rPr>
        <w:tab/>
        <w:t>TCL</w:t>
      </w:r>
    </w:p>
    <w:p w14:paraId="067D41AA" w14:textId="6ED166EA" w:rsidR="009C01A5" w:rsidRPr="00EE1448" w:rsidRDefault="00E802F9" w:rsidP="009C01A5">
      <w:pPr>
        <w:rPr>
          <w:lang w:eastAsia="ko-KR"/>
        </w:rPr>
      </w:pPr>
      <w:hyperlink r:id="rId1184" w:history="1">
        <w:r w:rsidR="00AA703E">
          <w:rPr>
            <w:rStyle w:val="Hyperlink"/>
            <w:lang w:eastAsia="ko-KR"/>
          </w:rPr>
          <w:t>R1-2306696</w:t>
        </w:r>
      </w:hyperlink>
      <w:r w:rsidR="009C01A5" w:rsidRPr="00EE1448">
        <w:rPr>
          <w:lang w:eastAsia="ko-KR"/>
        </w:rPr>
        <w:tab/>
        <w:t xml:space="preserve">Discussion on </w:t>
      </w:r>
      <w:proofErr w:type="spellStart"/>
      <w:r w:rsidR="009C01A5" w:rsidRPr="00EE1448">
        <w:rPr>
          <w:lang w:eastAsia="ko-KR"/>
        </w:rPr>
        <w:t>subband</w:t>
      </w:r>
      <w:proofErr w:type="spellEnd"/>
      <w:r w:rsidR="009C01A5" w:rsidRPr="00EE1448">
        <w:rPr>
          <w:lang w:eastAsia="ko-KR"/>
        </w:rPr>
        <w:t xml:space="preserve"> non-overlapping full duplex operations</w:t>
      </w:r>
      <w:r w:rsidR="009C01A5" w:rsidRPr="00EE1448">
        <w:rPr>
          <w:lang w:eastAsia="ko-KR"/>
        </w:rPr>
        <w:tab/>
      </w:r>
      <w:proofErr w:type="spellStart"/>
      <w:r w:rsidR="009C01A5" w:rsidRPr="00EE1448">
        <w:rPr>
          <w:lang w:eastAsia="ko-KR"/>
        </w:rPr>
        <w:t>InterDigital</w:t>
      </w:r>
      <w:proofErr w:type="spellEnd"/>
      <w:r w:rsidR="009C01A5" w:rsidRPr="00EE1448">
        <w:rPr>
          <w:lang w:eastAsia="ko-KR"/>
        </w:rPr>
        <w:t>, Inc.</w:t>
      </w:r>
    </w:p>
    <w:p w14:paraId="0E4CBE9F" w14:textId="6D66646B" w:rsidR="009C01A5" w:rsidRPr="00EE1448" w:rsidRDefault="00E802F9" w:rsidP="009C01A5">
      <w:pPr>
        <w:rPr>
          <w:lang w:eastAsia="ko-KR"/>
        </w:rPr>
      </w:pPr>
      <w:hyperlink r:id="rId1185" w:history="1">
        <w:r w:rsidR="00AA703E">
          <w:rPr>
            <w:rStyle w:val="Hyperlink"/>
            <w:lang w:eastAsia="ko-KR"/>
          </w:rPr>
          <w:t>R1-2306747</w:t>
        </w:r>
      </w:hyperlink>
      <w:r w:rsidR="009C01A5" w:rsidRPr="00EE1448">
        <w:rPr>
          <w:lang w:eastAsia="ko-KR"/>
        </w:rPr>
        <w:tab/>
        <w:t xml:space="preserve">Discussion on </w:t>
      </w:r>
      <w:proofErr w:type="spellStart"/>
      <w:r w:rsidR="009C01A5" w:rsidRPr="00EE1448">
        <w:rPr>
          <w:lang w:eastAsia="ko-KR"/>
        </w:rPr>
        <w:t>subband</w:t>
      </w:r>
      <w:proofErr w:type="spellEnd"/>
      <w:r w:rsidR="009C01A5" w:rsidRPr="00EE1448">
        <w:rPr>
          <w:lang w:eastAsia="ko-KR"/>
        </w:rPr>
        <w:t xml:space="preserve"> non-overlapping full duplex</w:t>
      </w:r>
      <w:r w:rsidR="009C01A5" w:rsidRPr="00EE1448">
        <w:rPr>
          <w:lang w:eastAsia="ko-KR"/>
        </w:rPr>
        <w:tab/>
        <w:t>vivo</w:t>
      </w:r>
    </w:p>
    <w:p w14:paraId="3139A584" w14:textId="3E2099E0" w:rsidR="009C01A5" w:rsidRPr="00EE1448" w:rsidRDefault="00E802F9" w:rsidP="009C01A5">
      <w:pPr>
        <w:rPr>
          <w:lang w:eastAsia="ko-KR"/>
        </w:rPr>
      </w:pPr>
      <w:hyperlink r:id="rId1186" w:history="1">
        <w:r w:rsidR="00AA703E">
          <w:rPr>
            <w:rStyle w:val="Hyperlink"/>
            <w:lang w:eastAsia="ko-KR"/>
          </w:rPr>
          <w:t>R1-2306815</w:t>
        </w:r>
      </w:hyperlink>
      <w:r w:rsidR="009C01A5" w:rsidRPr="00EE1448">
        <w:rPr>
          <w:lang w:eastAsia="ko-KR"/>
        </w:rPr>
        <w:tab/>
        <w:t xml:space="preserve">Discussion on </w:t>
      </w:r>
      <w:proofErr w:type="spellStart"/>
      <w:r w:rsidR="009C01A5" w:rsidRPr="00EE1448">
        <w:rPr>
          <w:lang w:eastAsia="ko-KR"/>
        </w:rPr>
        <w:t>subband</w:t>
      </w:r>
      <w:proofErr w:type="spellEnd"/>
      <w:r w:rsidR="009C01A5" w:rsidRPr="00EE1448">
        <w:rPr>
          <w:lang w:eastAsia="ko-KR"/>
        </w:rPr>
        <w:t xml:space="preserve"> non-overlapping full duplex for NR</w:t>
      </w:r>
      <w:r w:rsidR="009C01A5" w:rsidRPr="00EE1448">
        <w:rPr>
          <w:lang w:eastAsia="ko-KR"/>
        </w:rPr>
        <w:tab/>
        <w:t>MediaTek Inc.</w:t>
      </w:r>
    </w:p>
    <w:p w14:paraId="0B8F84EF" w14:textId="3BFA6902" w:rsidR="009C01A5" w:rsidRPr="00EE1448" w:rsidRDefault="00E802F9" w:rsidP="009C01A5">
      <w:pPr>
        <w:rPr>
          <w:lang w:eastAsia="ko-KR"/>
        </w:rPr>
      </w:pPr>
      <w:hyperlink r:id="rId1187" w:history="1">
        <w:r w:rsidR="00AA703E">
          <w:rPr>
            <w:rStyle w:val="Hyperlink"/>
            <w:lang w:eastAsia="ko-KR"/>
          </w:rPr>
          <w:t>R1-2306836</w:t>
        </w:r>
      </w:hyperlink>
      <w:r w:rsidR="009C01A5" w:rsidRPr="00EE1448">
        <w:rPr>
          <w:lang w:eastAsia="ko-KR"/>
        </w:rPr>
        <w:tab/>
        <w:t>On SBFD in NR systems</w:t>
      </w:r>
      <w:r w:rsidR="009C01A5" w:rsidRPr="00EE1448">
        <w:rPr>
          <w:lang w:eastAsia="ko-KR"/>
        </w:rPr>
        <w:tab/>
        <w:t>Intel Corporation</w:t>
      </w:r>
    </w:p>
    <w:p w14:paraId="1BEB7F59" w14:textId="034015C0" w:rsidR="009C01A5" w:rsidRPr="00EE1448" w:rsidRDefault="00E802F9" w:rsidP="009C01A5">
      <w:pPr>
        <w:rPr>
          <w:lang w:eastAsia="ko-KR"/>
        </w:rPr>
      </w:pPr>
      <w:hyperlink r:id="rId1188" w:history="1">
        <w:r w:rsidR="00AA703E">
          <w:rPr>
            <w:rStyle w:val="Hyperlink"/>
            <w:lang w:eastAsia="ko-KR"/>
          </w:rPr>
          <w:t>R1-2306875</w:t>
        </w:r>
      </w:hyperlink>
      <w:r w:rsidR="009C01A5" w:rsidRPr="00EE1448">
        <w:rPr>
          <w:lang w:eastAsia="ko-KR"/>
        </w:rPr>
        <w:tab/>
        <w:t xml:space="preserve">On </w:t>
      </w:r>
      <w:proofErr w:type="spellStart"/>
      <w:r w:rsidR="009C01A5" w:rsidRPr="00EE1448">
        <w:rPr>
          <w:lang w:eastAsia="ko-KR"/>
        </w:rPr>
        <w:t>subband</w:t>
      </w:r>
      <w:proofErr w:type="spellEnd"/>
      <w:r w:rsidR="009C01A5" w:rsidRPr="00EE1448">
        <w:rPr>
          <w:lang w:eastAsia="ko-KR"/>
        </w:rPr>
        <w:t xml:space="preserve"> non-overlapping full duplex for NR</w:t>
      </w:r>
      <w:r w:rsidR="009C01A5" w:rsidRPr="00EE1448">
        <w:rPr>
          <w:lang w:eastAsia="ko-KR"/>
        </w:rPr>
        <w:tab/>
        <w:t>Nokia, Nokia Shanghai Bell</w:t>
      </w:r>
    </w:p>
    <w:p w14:paraId="3481277D" w14:textId="65BBB9F8" w:rsidR="009C01A5" w:rsidRPr="00EE1448" w:rsidRDefault="00E802F9" w:rsidP="009C01A5">
      <w:pPr>
        <w:rPr>
          <w:lang w:eastAsia="ko-KR"/>
        </w:rPr>
      </w:pPr>
      <w:hyperlink r:id="rId1189" w:history="1">
        <w:r w:rsidR="00AA703E">
          <w:rPr>
            <w:rStyle w:val="Hyperlink"/>
            <w:lang w:eastAsia="ko-KR"/>
          </w:rPr>
          <w:t>R1-2306886</w:t>
        </w:r>
      </w:hyperlink>
      <w:r w:rsidR="009C01A5" w:rsidRPr="00EE1448">
        <w:rPr>
          <w:lang w:eastAsia="ko-KR"/>
        </w:rPr>
        <w:tab/>
        <w:t xml:space="preserve">Study on </w:t>
      </w:r>
      <w:proofErr w:type="spellStart"/>
      <w:r w:rsidR="009C01A5" w:rsidRPr="00EE1448">
        <w:rPr>
          <w:lang w:eastAsia="ko-KR"/>
        </w:rPr>
        <w:t>Subband</w:t>
      </w:r>
      <w:proofErr w:type="spellEnd"/>
      <w:r w:rsidR="009C01A5" w:rsidRPr="00EE1448">
        <w:rPr>
          <w:lang w:eastAsia="ko-KR"/>
        </w:rPr>
        <w:t xml:space="preserve"> non-overlapping full duplex</w:t>
      </w:r>
      <w:r w:rsidR="009C01A5" w:rsidRPr="00EE1448">
        <w:rPr>
          <w:lang w:eastAsia="ko-KR"/>
        </w:rPr>
        <w:tab/>
        <w:t>LG Electronics</w:t>
      </w:r>
    </w:p>
    <w:p w14:paraId="59D4BC0D" w14:textId="39E90B02" w:rsidR="009C01A5" w:rsidRPr="00EE1448" w:rsidRDefault="00E802F9" w:rsidP="009C01A5">
      <w:pPr>
        <w:rPr>
          <w:lang w:eastAsia="ko-KR"/>
        </w:rPr>
      </w:pPr>
      <w:hyperlink r:id="rId1190" w:history="1">
        <w:r w:rsidR="00AA703E">
          <w:rPr>
            <w:rStyle w:val="Hyperlink"/>
            <w:lang w:eastAsia="ko-KR"/>
          </w:rPr>
          <w:t>R1-2306907</w:t>
        </w:r>
      </w:hyperlink>
      <w:r w:rsidR="009C01A5" w:rsidRPr="00EE1448">
        <w:rPr>
          <w:lang w:eastAsia="ko-KR"/>
        </w:rPr>
        <w:tab/>
        <w:t xml:space="preserve">Remaining issues on </w:t>
      </w:r>
      <w:proofErr w:type="spellStart"/>
      <w:r w:rsidR="009C01A5" w:rsidRPr="00EE1448">
        <w:rPr>
          <w:lang w:eastAsia="ko-KR"/>
        </w:rPr>
        <w:t>Subband</w:t>
      </w:r>
      <w:proofErr w:type="spellEnd"/>
      <w:r w:rsidR="009C01A5" w:rsidRPr="00EE1448">
        <w:rPr>
          <w:lang w:eastAsia="ko-KR"/>
        </w:rPr>
        <w:t xml:space="preserve"> Full Duplex TDD operations</w:t>
      </w:r>
      <w:r w:rsidR="009C01A5" w:rsidRPr="00EE1448">
        <w:rPr>
          <w:lang w:eastAsia="ko-KR"/>
        </w:rPr>
        <w:tab/>
        <w:t>Sony</w:t>
      </w:r>
    </w:p>
    <w:p w14:paraId="513F302A" w14:textId="5A3A6F88" w:rsidR="009C01A5" w:rsidRPr="00EE1448" w:rsidRDefault="00E802F9" w:rsidP="009C01A5">
      <w:pPr>
        <w:rPr>
          <w:lang w:eastAsia="ko-KR"/>
        </w:rPr>
      </w:pPr>
      <w:hyperlink r:id="rId1191" w:history="1">
        <w:r w:rsidR="00AA703E">
          <w:rPr>
            <w:rStyle w:val="Hyperlink"/>
            <w:lang w:eastAsia="ko-KR"/>
          </w:rPr>
          <w:t>R1-2306942</w:t>
        </w:r>
      </w:hyperlink>
      <w:r w:rsidR="009C01A5" w:rsidRPr="00EE1448">
        <w:rPr>
          <w:lang w:eastAsia="ko-KR"/>
        </w:rPr>
        <w:tab/>
        <w:t xml:space="preserve">Discussion on </w:t>
      </w:r>
      <w:proofErr w:type="spellStart"/>
      <w:r w:rsidR="009C01A5" w:rsidRPr="00EE1448">
        <w:rPr>
          <w:lang w:eastAsia="ko-KR"/>
        </w:rPr>
        <w:t>subband</w:t>
      </w:r>
      <w:proofErr w:type="spellEnd"/>
      <w:r w:rsidR="009C01A5" w:rsidRPr="00EE1448">
        <w:rPr>
          <w:lang w:eastAsia="ko-KR"/>
        </w:rPr>
        <w:t xml:space="preserve"> non-overlapping full duplex</w:t>
      </w:r>
      <w:r w:rsidR="009C01A5" w:rsidRPr="00EE1448">
        <w:rPr>
          <w:lang w:eastAsia="ko-KR"/>
        </w:rPr>
        <w:tab/>
        <w:t>NEC</w:t>
      </w:r>
    </w:p>
    <w:p w14:paraId="00279540" w14:textId="2467C929" w:rsidR="009C01A5" w:rsidRPr="00EE1448" w:rsidRDefault="00E802F9" w:rsidP="009C01A5">
      <w:pPr>
        <w:rPr>
          <w:lang w:eastAsia="ko-KR"/>
        </w:rPr>
      </w:pPr>
      <w:hyperlink r:id="rId1192" w:history="1">
        <w:r w:rsidR="00AA703E">
          <w:rPr>
            <w:rStyle w:val="Hyperlink"/>
            <w:lang w:eastAsia="ko-KR"/>
          </w:rPr>
          <w:t>R1-2306982</w:t>
        </w:r>
      </w:hyperlink>
      <w:r w:rsidR="009C01A5" w:rsidRPr="00EE1448">
        <w:rPr>
          <w:lang w:eastAsia="ko-KR"/>
        </w:rPr>
        <w:tab/>
        <w:t xml:space="preserve">Discussion of </w:t>
      </w:r>
      <w:proofErr w:type="spellStart"/>
      <w:r w:rsidR="009C01A5" w:rsidRPr="00EE1448">
        <w:rPr>
          <w:lang w:eastAsia="ko-KR"/>
        </w:rPr>
        <w:t>subband</w:t>
      </w:r>
      <w:proofErr w:type="spellEnd"/>
      <w:r w:rsidR="009C01A5" w:rsidRPr="00EE1448">
        <w:rPr>
          <w:lang w:eastAsia="ko-KR"/>
        </w:rPr>
        <w:t xml:space="preserve"> non-overlapping full duplex</w:t>
      </w:r>
      <w:r w:rsidR="009C01A5" w:rsidRPr="00EE1448">
        <w:rPr>
          <w:lang w:eastAsia="ko-KR"/>
        </w:rPr>
        <w:tab/>
        <w:t>ZTE</w:t>
      </w:r>
    </w:p>
    <w:p w14:paraId="09957180" w14:textId="57809DBB" w:rsidR="009C01A5" w:rsidRPr="00EE1448" w:rsidRDefault="00E802F9" w:rsidP="009C01A5">
      <w:pPr>
        <w:rPr>
          <w:lang w:eastAsia="ko-KR"/>
        </w:rPr>
      </w:pPr>
      <w:hyperlink r:id="rId1193" w:history="1">
        <w:r w:rsidR="00AA703E">
          <w:rPr>
            <w:rStyle w:val="Hyperlink"/>
            <w:lang w:eastAsia="ko-KR"/>
          </w:rPr>
          <w:t>R1-2307084</w:t>
        </w:r>
      </w:hyperlink>
      <w:r w:rsidR="009C01A5" w:rsidRPr="00EE1448">
        <w:rPr>
          <w:lang w:eastAsia="ko-KR"/>
        </w:rPr>
        <w:tab/>
        <w:t xml:space="preserve">Discussion on </w:t>
      </w:r>
      <w:proofErr w:type="spellStart"/>
      <w:r w:rsidR="009C01A5" w:rsidRPr="00EE1448">
        <w:rPr>
          <w:lang w:eastAsia="ko-KR"/>
        </w:rPr>
        <w:t>subband</w:t>
      </w:r>
      <w:proofErr w:type="spellEnd"/>
      <w:r w:rsidR="009C01A5" w:rsidRPr="00EE1448">
        <w:rPr>
          <w:lang w:eastAsia="ko-KR"/>
        </w:rPr>
        <w:t xml:space="preserve"> non-overlapping full duplex</w:t>
      </w:r>
      <w:r w:rsidR="009C01A5" w:rsidRPr="00EE1448">
        <w:rPr>
          <w:lang w:eastAsia="ko-KR"/>
        </w:rPr>
        <w:tab/>
        <w:t>CATT</w:t>
      </w:r>
    </w:p>
    <w:p w14:paraId="452FE649" w14:textId="120035C2" w:rsidR="009C01A5" w:rsidRPr="00EE1448" w:rsidRDefault="00E802F9" w:rsidP="009C01A5">
      <w:pPr>
        <w:rPr>
          <w:lang w:eastAsia="ko-KR"/>
        </w:rPr>
      </w:pPr>
      <w:hyperlink r:id="rId1194" w:history="1">
        <w:r w:rsidR="00AA703E">
          <w:rPr>
            <w:rStyle w:val="Hyperlink"/>
            <w:lang w:eastAsia="ko-KR"/>
          </w:rPr>
          <w:t>R1-2307160</w:t>
        </w:r>
      </w:hyperlink>
      <w:r w:rsidR="009C01A5" w:rsidRPr="00EE1448">
        <w:rPr>
          <w:lang w:eastAsia="ko-KR"/>
        </w:rPr>
        <w:tab/>
        <w:t xml:space="preserve">Discussion on </w:t>
      </w:r>
      <w:proofErr w:type="spellStart"/>
      <w:r w:rsidR="009C01A5" w:rsidRPr="00EE1448">
        <w:rPr>
          <w:lang w:eastAsia="ko-KR"/>
        </w:rPr>
        <w:t>subband</w:t>
      </w:r>
      <w:proofErr w:type="spellEnd"/>
      <w:r w:rsidR="009C01A5" w:rsidRPr="00EE1448">
        <w:rPr>
          <w:lang w:eastAsia="ko-KR"/>
        </w:rPr>
        <w:t xml:space="preserve"> non-overlapping full duplex</w:t>
      </w:r>
      <w:r w:rsidR="009C01A5" w:rsidRPr="00EE1448">
        <w:rPr>
          <w:lang w:eastAsia="ko-KR"/>
        </w:rPr>
        <w:tab/>
        <w:t>Fujitsu</w:t>
      </w:r>
    </w:p>
    <w:p w14:paraId="59A25BDF" w14:textId="3CE97A38" w:rsidR="009C01A5" w:rsidRPr="00EE1448" w:rsidRDefault="00E802F9" w:rsidP="009C01A5">
      <w:pPr>
        <w:rPr>
          <w:lang w:eastAsia="ko-KR"/>
        </w:rPr>
      </w:pPr>
      <w:hyperlink r:id="rId1195" w:history="1">
        <w:r w:rsidR="00AA703E">
          <w:rPr>
            <w:rStyle w:val="Hyperlink"/>
            <w:lang w:eastAsia="ko-KR"/>
          </w:rPr>
          <w:t>R1-2307193</w:t>
        </w:r>
      </w:hyperlink>
      <w:r w:rsidR="009C01A5" w:rsidRPr="00EE1448">
        <w:rPr>
          <w:lang w:eastAsia="ko-KR"/>
        </w:rPr>
        <w:tab/>
        <w:t xml:space="preserve">Discussion on </w:t>
      </w:r>
      <w:proofErr w:type="spellStart"/>
      <w:r w:rsidR="009C01A5" w:rsidRPr="00EE1448">
        <w:rPr>
          <w:lang w:eastAsia="ko-KR"/>
        </w:rPr>
        <w:t>subband</w:t>
      </w:r>
      <w:proofErr w:type="spellEnd"/>
      <w:r w:rsidR="009C01A5" w:rsidRPr="00EE1448">
        <w:rPr>
          <w:lang w:eastAsia="ko-KR"/>
        </w:rPr>
        <w:t xml:space="preserve"> non-overlapping full duplex</w:t>
      </w:r>
      <w:r w:rsidR="009C01A5" w:rsidRPr="00EE1448">
        <w:rPr>
          <w:lang w:eastAsia="ko-KR"/>
        </w:rPr>
        <w:tab/>
        <w:t>CMCC</w:t>
      </w:r>
    </w:p>
    <w:p w14:paraId="44AB5101" w14:textId="2F332147" w:rsidR="009C01A5" w:rsidRPr="00EE1448" w:rsidRDefault="00E802F9" w:rsidP="009C01A5">
      <w:pPr>
        <w:rPr>
          <w:lang w:eastAsia="ko-KR"/>
        </w:rPr>
      </w:pPr>
      <w:hyperlink r:id="rId1196" w:history="1">
        <w:r w:rsidR="00AA703E">
          <w:rPr>
            <w:rStyle w:val="Hyperlink"/>
            <w:lang w:eastAsia="ko-KR"/>
          </w:rPr>
          <w:t>R1-2307275</w:t>
        </w:r>
      </w:hyperlink>
      <w:r w:rsidR="009C01A5" w:rsidRPr="00EE1448">
        <w:rPr>
          <w:lang w:eastAsia="ko-KR"/>
        </w:rPr>
        <w:tab/>
        <w:t xml:space="preserve">Views on </w:t>
      </w:r>
      <w:proofErr w:type="spellStart"/>
      <w:r w:rsidR="009C01A5" w:rsidRPr="00EE1448">
        <w:rPr>
          <w:lang w:eastAsia="ko-KR"/>
        </w:rPr>
        <w:t>subband</w:t>
      </w:r>
      <w:proofErr w:type="spellEnd"/>
      <w:r w:rsidR="009C01A5" w:rsidRPr="00EE1448">
        <w:rPr>
          <w:lang w:eastAsia="ko-KR"/>
        </w:rPr>
        <w:t xml:space="preserve"> non-overlapping full duplex</w:t>
      </w:r>
      <w:r w:rsidR="009C01A5" w:rsidRPr="00EE1448">
        <w:rPr>
          <w:lang w:eastAsia="ko-KR"/>
        </w:rPr>
        <w:tab/>
        <w:t>Apple</w:t>
      </w:r>
    </w:p>
    <w:p w14:paraId="7B4F68C7" w14:textId="423C01DE" w:rsidR="009C01A5" w:rsidRPr="00EE1448" w:rsidRDefault="00E802F9" w:rsidP="009C01A5">
      <w:pPr>
        <w:rPr>
          <w:lang w:eastAsia="ko-KR"/>
        </w:rPr>
      </w:pPr>
      <w:hyperlink r:id="rId1197" w:history="1">
        <w:r w:rsidR="00AA703E">
          <w:rPr>
            <w:rStyle w:val="Hyperlink"/>
            <w:lang w:eastAsia="ko-KR"/>
          </w:rPr>
          <w:t>R1-2307325</w:t>
        </w:r>
      </w:hyperlink>
      <w:r w:rsidR="009C01A5" w:rsidRPr="00EE1448">
        <w:rPr>
          <w:lang w:eastAsia="ko-KR"/>
        </w:rPr>
        <w:tab/>
      </w:r>
      <w:proofErr w:type="spellStart"/>
      <w:r w:rsidR="009C01A5" w:rsidRPr="00EE1448">
        <w:rPr>
          <w:lang w:eastAsia="ko-KR"/>
        </w:rPr>
        <w:t>Subband</w:t>
      </w:r>
      <w:proofErr w:type="spellEnd"/>
      <w:r w:rsidR="009C01A5" w:rsidRPr="00EE1448">
        <w:rPr>
          <w:lang w:eastAsia="ko-KR"/>
        </w:rPr>
        <w:t xml:space="preserve"> non-overlapping full duplex</w:t>
      </w:r>
      <w:r w:rsidR="009C01A5" w:rsidRPr="00EE1448">
        <w:rPr>
          <w:lang w:eastAsia="ko-KR"/>
        </w:rPr>
        <w:tab/>
        <w:t>Ericsson</w:t>
      </w:r>
    </w:p>
    <w:p w14:paraId="30739D32" w14:textId="383CAFA3" w:rsidR="009C01A5" w:rsidRPr="00EE1448" w:rsidRDefault="00E802F9" w:rsidP="009C01A5">
      <w:pPr>
        <w:rPr>
          <w:lang w:eastAsia="ko-KR"/>
        </w:rPr>
      </w:pPr>
      <w:hyperlink r:id="rId1198" w:history="1">
        <w:r w:rsidR="00AA703E">
          <w:rPr>
            <w:rStyle w:val="Hyperlink"/>
            <w:lang w:eastAsia="ko-KR"/>
          </w:rPr>
          <w:t>R1-2307331</w:t>
        </w:r>
      </w:hyperlink>
      <w:r w:rsidR="009C01A5" w:rsidRPr="00EE1448">
        <w:rPr>
          <w:lang w:eastAsia="ko-KR"/>
        </w:rPr>
        <w:tab/>
        <w:t xml:space="preserve">Discussion on </w:t>
      </w:r>
      <w:proofErr w:type="spellStart"/>
      <w:r w:rsidR="009C01A5" w:rsidRPr="00EE1448">
        <w:rPr>
          <w:lang w:eastAsia="ko-KR"/>
        </w:rPr>
        <w:t>subband</w:t>
      </w:r>
      <w:proofErr w:type="spellEnd"/>
      <w:r w:rsidR="009C01A5" w:rsidRPr="00EE1448">
        <w:rPr>
          <w:lang w:eastAsia="ko-KR"/>
        </w:rPr>
        <w:t xml:space="preserve"> non-overlapping full duplex</w:t>
      </w:r>
      <w:r w:rsidR="009C01A5" w:rsidRPr="00EE1448">
        <w:rPr>
          <w:lang w:eastAsia="ko-KR"/>
        </w:rPr>
        <w:tab/>
        <w:t>Panasonic</w:t>
      </w:r>
    </w:p>
    <w:p w14:paraId="5E62473A" w14:textId="1E237748" w:rsidR="009C01A5" w:rsidRPr="00EE1448" w:rsidRDefault="00E802F9" w:rsidP="009C01A5">
      <w:pPr>
        <w:rPr>
          <w:lang w:eastAsia="ko-KR"/>
        </w:rPr>
      </w:pPr>
      <w:hyperlink r:id="rId1199" w:history="1">
        <w:r w:rsidR="00AA703E">
          <w:rPr>
            <w:rStyle w:val="Hyperlink"/>
            <w:lang w:eastAsia="ko-KR"/>
          </w:rPr>
          <w:t>R1-2307382</w:t>
        </w:r>
      </w:hyperlink>
      <w:r w:rsidR="009C01A5" w:rsidRPr="00EE1448">
        <w:rPr>
          <w:lang w:eastAsia="ko-KR"/>
        </w:rPr>
        <w:tab/>
        <w:t xml:space="preserve">Discussion on </w:t>
      </w:r>
      <w:proofErr w:type="spellStart"/>
      <w:r w:rsidR="009C01A5" w:rsidRPr="00EE1448">
        <w:rPr>
          <w:lang w:eastAsia="ko-KR"/>
        </w:rPr>
        <w:t>subband</w:t>
      </w:r>
      <w:proofErr w:type="spellEnd"/>
      <w:r w:rsidR="009C01A5" w:rsidRPr="00EE1448">
        <w:rPr>
          <w:lang w:eastAsia="ko-KR"/>
        </w:rPr>
        <w:t xml:space="preserve"> non-overlapping full duplex</w:t>
      </w:r>
      <w:r w:rsidR="009C01A5" w:rsidRPr="00EE1448">
        <w:rPr>
          <w:lang w:eastAsia="ko-KR"/>
        </w:rPr>
        <w:tab/>
      </w:r>
      <w:proofErr w:type="spellStart"/>
      <w:r w:rsidR="009C01A5" w:rsidRPr="00EE1448">
        <w:rPr>
          <w:lang w:eastAsia="ko-KR"/>
        </w:rPr>
        <w:t>xiaomi</w:t>
      </w:r>
      <w:proofErr w:type="spellEnd"/>
    </w:p>
    <w:p w14:paraId="7B536185" w14:textId="319BBCF1" w:rsidR="009C01A5" w:rsidRPr="00EE1448" w:rsidRDefault="00E802F9" w:rsidP="009C01A5">
      <w:pPr>
        <w:rPr>
          <w:lang w:eastAsia="ko-KR"/>
        </w:rPr>
      </w:pPr>
      <w:hyperlink r:id="rId1200" w:history="1">
        <w:r w:rsidR="00AA703E">
          <w:rPr>
            <w:rStyle w:val="Hyperlink"/>
            <w:lang w:eastAsia="ko-KR"/>
          </w:rPr>
          <w:t>R1-2307422</w:t>
        </w:r>
      </w:hyperlink>
      <w:r w:rsidR="009C01A5" w:rsidRPr="00EE1448">
        <w:rPr>
          <w:lang w:eastAsia="ko-KR"/>
        </w:rPr>
        <w:tab/>
        <w:t xml:space="preserve">Coverage enhancement aspects on </w:t>
      </w:r>
      <w:proofErr w:type="spellStart"/>
      <w:r w:rsidR="009C01A5" w:rsidRPr="00EE1448">
        <w:rPr>
          <w:lang w:eastAsia="ko-KR"/>
        </w:rPr>
        <w:t>subband</w:t>
      </w:r>
      <w:proofErr w:type="spellEnd"/>
      <w:r w:rsidR="009C01A5" w:rsidRPr="00EE1448">
        <w:rPr>
          <w:lang w:eastAsia="ko-KR"/>
        </w:rPr>
        <w:t xml:space="preserve"> non-overlapping full duplex</w:t>
      </w:r>
      <w:r w:rsidR="009C01A5" w:rsidRPr="00EE1448">
        <w:rPr>
          <w:lang w:eastAsia="ko-KR"/>
        </w:rPr>
        <w:tab/>
        <w:t>SK Telecom, LG Uplus, Nokia, LG Electronics</w:t>
      </w:r>
    </w:p>
    <w:p w14:paraId="48D12945" w14:textId="525CB324" w:rsidR="009C01A5" w:rsidRPr="00EE1448" w:rsidRDefault="00E802F9" w:rsidP="009C01A5">
      <w:pPr>
        <w:rPr>
          <w:lang w:eastAsia="ko-KR"/>
        </w:rPr>
      </w:pPr>
      <w:hyperlink r:id="rId1201" w:history="1">
        <w:r w:rsidR="00AA703E">
          <w:rPr>
            <w:rStyle w:val="Hyperlink"/>
            <w:lang w:eastAsia="ko-KR"/>
          </w:rPr>
          <w:t>R1-2307472</w:t>
        </w:r>
      </w:hyperlink>
      <w:r w:rsidR="009C01A5" w:rsidRPr="00EE1448">
        <w:rPr>
          <w:lang w:eastAsia="ko-KR"/>
        </w:rPr>
        <w:tab/>
        <w:t xml:space="preserve">Discussion on </w:t>
      </w:r>
      <w:proofErr w:type="spellStart"/>
      <w:r w:rsidR="009C01A5" w:rsidRPr="00EE1448">
        <w:rPr>
          <w:lang w:eastAsia="ko-KR"/>
        </w:rPr>
        <w:t>subband</w:t>
      </w:r>
      <w:proofErr w:type="spellEnd"/>
      <w:r w:rsidR="009C01A5" w:rsidRPr="00EE1448">
        <w:rPr>
          <w:lang w:eastAsia="ko-KR"/>
        </w:rPr>
        <w:t xml:space="preserve"> non-overlapping full duplex</w:t>
      </w:r>
      <w:r w:rsidR="009C01A5" w:rsidRPr="00EE1448">
        <w:rPr>
          <w:lang w:eastAsia="ko-KR"/>
        </w:rPr>
        <w:tab/>
        <w:t>NTT DOCOMO, INC.</w:t>
      </w:r>
    </w:p>
    <w:p w14:paraId="1B2922F2" w14:textId="4E628D8B" w:rsidR="009C01A5" w:rsidRPr="00EE1448" w:rsidRDefault="00E802F9" w:rsidP="009C01A5">
      <w:pPr>
        <w:rPr>
          <w:lang w:eastAsia="ko-KR"/>
        </w:rPr>
      </w:pPr>
      <w:hyperlink r:id="rId1202" w:history="1">
        <w:r w:rsidR="00AA703E">
          <w:rPr>
            <w:rStyle w:val="Hyperlink"/>
            <w:lang w:eastAsia="ko-KR"/>
          </w:rPr>
          <w:t>R1-2307572</w:t>
        </w:r>
      </w:hyperlink>
      <w:r w:rsidR="009C01A5" w:rsidRPr="00EE1448">
        <w:rPr>
          <w:lang w:eastAsia="ko-KR"/>
        </w:rPr>
        <w:tab/>
        <w:t xml:space="preserve">Discussion on </w:t>
      </w:r>
      <w:proofErr w:type="spellStart"/>
      <w:r w:rsidR="009C01A5" w:rsidRPr="00EE1448">
        <w:rPr>
          <w:lang w:eastAsia="ko-KR"/>
        </w:rPr>
        <w:t>subband</w:t>
      </w:r>
      <w:proofErr w:type="spellEnd"/>
      <w:r w:rsidR="009C01A5" w:rsidRPr="00EE1448">
        <w:rPr>
          <w:lang w:eastAsia="ko-KR"/>
        </w:rPr>
        <w:t xml:space="preserve"> non-overlapping full duplex</w:t>
      </w:r>
      <w:r w:rsidR="009C01A5" w:rsidRPr="00EE1448">
        <w:rPr>
          <w:lang w:eastAsia="ko-KR"/>
        </w:rPr>
        <w:tab/>
        <w:t>OPPO</w:t>
      </w:r>
    </w:p>
    <w:p w14:paraId="142E6074" w14:textId="18E4DB9B" w:rsidR="009C01A5" w:rsidRPr="00EE1448" w:rsidRDefault="00E802F9" w:rsidP="009C01A5">
      <w:pPr>
        <w:rPr>
          <w:lang w:eastAsia="ko-KR"/>
        </w:rPr>
      </w:pPr>
      <w:hyperlink r:id="rId1203" w:history="1">
        <w:r w:rsidR="00AA703E">
          <w:rPr>
            <w:rStyle w:val="Hyperlink"/>
            <w:lang w:eastAsia="ko-KR"/>
          </w:rPr>
          <w:t>R1-2307675</w:t>
        </w:r>
      </w:hyperlink>
      <w:r w:rsidR="009C01A5" w:rsidRPr="00EE1448">
        <w:rPr>
          <w:lang w:eastAsia="ko-KR"/>
        </w:rPr>
        <w:tab/>
        <w:t>On SBFD for NR duplex evolution</w:t>
      </w:r>
      <w:r w:rsidR="009C01A5" w:rsidRPr="00EE1448">
        <w:rPr>
          <w:lang w:eastAsia="ko-KR"/>
        </w:rPr>
        <w:tab/>
        <w:t>Samsung</w:t>
      </w:r>
    </w:p>
    <w:p w14:paraId="52370101" w14:textId="0416FD79" w:rsidR="009C01A5" w:rsidRPr="00EE1448" w:rsidRDefault="00E802F9" w:rsidP="009C01A5">
      <w:pPr>
        <w:rPr>
          <w:lang w:eastAsia="ko-KR"/>
        </w:rPr>
      </w:pPr>
      <w:hyperlink r:id="rId1204" w:history="1">
        <w:r w:rsidR="00AA703E">
          <w:rPr>
            <w:rStyle w:val="Hyperlink"/>
            <w:lang w:eastAsia="ko-KR"/>
          </w:rPr>
          <w:t>R1-2307743</w:t>
        </w:r>
      </w:hyperlink>
      <w:r w:rsidR="009C01A5" w:rsidRPr="00EE1448">
        <w:rPr>
          <w:lang w:eastAsia="ko-KR"/>
        </w:rPr>
        <w:tab/>
        <w:t xml:space="preserve">Discussion on </w:t>
      </w:r>
      <w:proofErr w:type="spellStart"/>
      <w:r w:rsidR="009C01A5" w:rsidRPr="00EE1448">
        <w:rPr>
          <w:lang w:eastAsia="ko-KR"/>
        </w:rPr>
        <w:t>subband</w:t>
      </w:r>
      <w:proofErr w:type="spellEnd"/>
      <w:r w:rsidR="009C01A5" w:rsidRPr="00EE1448">
        <w:rPr>
          <w:lang w:eastAsia="ko-KR"/>
        </w:rPr>
        <w:t xml:space="preserve"> non-overlapping full duplex enhancements</w:t>
      </w:r>
      <w:r w:rsidR="009C01A5" w:rsidRPr="00EE1448">
        <w:rPr>
          <w:lang w:eastAsia="ko-KR"/>
        </w:rPr>
        <w:tab/>
        <w:t>ETRI</w:t>
      </w:r>
    </w:p>
    <w:p w14:paraId="232E6C6A" w14:textId="25C8313F" w:rsidR="009C01A5" w:rsidRPr="00EE1448" w:rsidRDefault="00E802F9" w:rsidP="009C01A5">
      <w:pPr>
        <w:rPr>
          <w:lang w:eastAsia="ko-KR"/>
        </w:rPr>
      </w:pPr>
      <w:hyperlink r:id="rId1205" w:history="1">
        <w:r w:rsidR="00AA703E">
          <w:rPr>
            <w:rStyle w:val="Hyperlink"/>
            <w:lang w:eastAsia="ko-KR"/>
          </w:rPr>
          <w:t>R1-2307812</w:t>
        </w:r>
      </w:hyperlink>
      <w:r w:rsidR="009C01A5" w:rsidRPr="00EE1448">
        <w:rPr>
          <w:lang w:eastAsia="ko-KR"/>
        </w:rPr>
        <w:tab/>
      </w:r>
      <w:proofErr w:type="spellStart"/>
      <w:r w:rsidR="009C01A5" w:rsidRPr="00EE1448">
        <w:rPr>
          <w:lang w:eastAsia="ko-KR"/>
        </w:rPr>
        <w:t>Subband</w:t>
      </w:r>
      <w:proofErr w:type="spellEnd"/>
      <w:r w:rsidR="009C01A5" w:rsidRPr="00EE1448">
        <w:rPr>
          <w:lang w:eastAsia="ko-KR"/>
        </w:rPr>
        <w:t xml:space="preserve"> non-overlapping full duplex</w:t>
      </w:r>
      <w:r w:rsidR="009C01A5" w:rsidRPr="00EE1448">
        <w:rPr>
          <w:lang w:eastAsia="ko-KR"/>
        </w:rPr>
        <w:tab/>
        <w:t>Lenovo</w:t>
      </w:r>
    </w:p>
    <w:p w14:paraId="2FAD1682" w14:textId="4F45A897" w:rsidR="009C01A5" w:rsidRPr="00EE1448" w:rsidRDefault="00E802F9" w:rsidP="009C01A5">
      <w:pPr>
        <w:rPr>
          <w:color w:val="FF0000"/>
          <w:lang w:eastAsia="x-none"/>
        </w:rPr>
      </w:pPr>
      <w:hyperlink r:id="rId1206" w:history="1">
        <w:r w:rsidR="00AA703E">
          <w:rPr>
            <w:rStyle w:val="Hyperlink"/>
            <w:lang w:eastAsia="ko-KR"/>
          </w:rPr>
          <w:t>R1-2307818</w:t>
        </w:r>
      </w:hyperlink>
      <w:r w:rsidR="009C01A5" w:rsidRPr="00EE1448">
        <w:rPr>
          <w:color w:val="FF0000"/>
          <w:lang w:eastAsia="ko-KR"/>
        </w:rPr>
        <w:tab/>
        <w:t xml:space="preserve">Discussion on </w:t>
      </w:r>
      <w:proofErr w:type="spellStart"/>
      <w:r w:rsidR="009C01A5" w:rsidRPr="00EE1448">
        <w:rPr>
          <w:color w:val="FF0000"/>
          <w:lang w:eastAsia="ko-KR"/>
        </w:rPr>
        <w:t>subband</w:t>
      </w:r>
      <w:proofErr w:type="spellEnd"/>
      <w:r w:rsidR="009C01A5" w:rsidRPr="00EE1448">
        <w:rPr>
          <w:color w:val="FF0000"/>
          <w:lang w:eastAsia="ko-KR"/>
        </w:rPr>
        <w:t xml:space="preserve"> non-overlapping full duplex</w:t>
      </w:r>
      <w:r w:rsidR="009C01A5" w:rsidRPr="00EE1448">
        <w:rPr>
          <w:color w:val="FF0000"/>
          <w:lang w:eastAsia="ko-KR"/>
        </w:rPr>
        <w:tab/>
        <w:t>Sharp</w:t>
      </w:r>
      <w:r w:rsidR="008F1929" w:rsidRPr="00EE1448">
        <w:rPr>
          <w:color w:val="FF0000"/>
          <w:lang w:eastAsia="ko-KR"/>
        </w:rPr>
        <w:tab/>
        <w:t>(</w:t>
      </w:r>
      <w:r w:rsidR="009C01A5" w:rsidRPr="00EE1448">
        <w:rPr>
          <w:color w:val="FF0000"/>
          <w:lang w:eastAsia="x-none"/>
        </w:rPr>
        <w:t>Late submission</w:t>
      </w:r>
      <w:r w:rsidR="008F1929" w:rsidRPr="00EE1448">
        <w:rPr>
          <w:color w:val="FF0000"/>
          <w:lang w:eastAsia="x-none"/>
        </w:rPr>
        <w:t>)</w:t>
      </w:r>
    </w:p>
    <w:p w14:paraId="1E4546C8" w14:textId="3666C6C4" w:rsidR="009C01A5" w:rsidRPr="00EE1448" w:rsidRDefault="00E802F9" w:rsidP="009C01A5">
      <w:pPr>
        <w:rPr>
          <w:lang w:eastAsia="ko-KR"/>
        </w:rPr>
      </w:pPr>
      <w:hyperlink r:id="rId1207" w:history="1">
        <w:r w:rsidR="00AA703E">
          <w:rPr>
            <w:rStyle w:val="Hyperlink"/>
            <w:lang w:eastAsia="ko-KR"/>
          </w:rPr>
          <w:t>R1-2307890</w:t>
        </w:r>
      </w:hyperlink>
      <w:r w:rsidR="009C01A5" w:rsidRPr="00EE1448">
        <w:rPr>
          <w:lang w:eastAsia="ko-KR"/>
        </w:rPr>
        <w:tab/>
        <w:t>Discussion on sub-band non-overlapping full duplex</w:t>
      </w:r>
      <w:r w:rsidR="009C01A5" w:rsidRPr="00EE1448">
        <w:rPr>
          <w:lang w:eastAsia="ko-KR"/>
        </w:rPr>
        <w:tab/>
        <w:t>ITRI</w:t>
      </w:r>
    </w:p>
    <w:p w14:paraId="62B91A0E" w14:textId="71F0C727" w:rsidR="009C01A5" w:rsidRPr="00EE1448" w:rsidRDefault="00E802F9" w:rsidP="009C01A5">
      <w:pPr>
        <w:rPr>
          <w:lang w:eastAsia="ko-KR"/>
        </w:rPr>
      </w:pPr>
      <w:hyperlink r:id="rId1208" w:history="1">
        <w:r w:rsidR="00AA703E">
          <w:rPr>
            <w:rStyle w:val="Hyperlink"/>
            <w:lang w:eastAsia="ko-KR"/>
          </w:rPr>
          <w:t>R1-2307923</w:t>
        </w:r>
      </w:hyperlink>
      <w:r w:rsidR="009C01A5" w:rsidRPr="00EE1448">
        <w:rPr>
          <w:lang w:eastAsia="ko-KR"/>
        </w:rPr>
        <w:tab/>
        <w:t xml:space="preserve">Feasibility and techniques for </w:t>
      </w:r>
      <w:proofErr w:type="spellStart"/>
      <w:r w:rsidR="009C01A5" w:rsidRPr="00EE1448">
        <w:rPr>
          <w:lang w:eastAsia="ko-KR"/>
        </w:rPr>
        <w:t>Subband</w:t>
      </w:r>
      <w:proofErr w:type="spellEnd"/>
      <w:r w:rsidR="009C01A5" w:rsidRPr="00EE1448">
        <w:rPr>
          <w:lang w:eastAsia="ko-KR"/>
        </w:rPr>
        <w:t xml:space="preserve"> non-overlapping full duplex</w:t>
      </w:r>
      <w:r w:rsidR="009C01A5" w:rsidRPr="00EE1448">
        <w:rPr>
          <w:lang w:eastAsia="ko-KR"/>
        </w:rPr>
        <w:tab/>
        <w:t>Qualcomm Incorporated</w:t>
      </w:r>
    </w:p>
    <w:p w14:paraId="72297C26" w14:textId="2CF14ABC" w:rsidR="009C01A5" w:rsidRPr="00EE1448" w:rsidRDefault="00E802F9" w:rsidP="009C01A5">
      <w:pPr>
        <w:rPr>
          <w:lang w:eastAsia="ko-KR"/>
        </w:rPr>
      </w:pPr>
      <w:hyperlink r:id="rId1209" w:history="1">
        <w:r w:rsidR="00AA703E">
          <w:rPr>
            <w:rStyle w:val="Hyperlink"/>
            <w:lang w:eastAsia="ko-KR"/>
          </w:rPr>
          <w:t>R1-2308002</w:t>
        </w:r>
      </w:hyperlink>
      <w:r w:rsidR="009C01A5" w:rsidRPr="00EE1448">
        <w:rPr>
          <w:lang w:eastAsia="ko-KR"/>
        </w:rPr>
        <w:tab/>
        <w:t xml:space="preserve">Discussion on </w:t>
      </w:r>
      <w:proofErr w:type="spellStart"/>
      <w:r w:rsidR="009C01A5" w:rsidRPr="00EE1448">
        <w:rPr>
          <w:lang w:eastAsia="ko-KR"/>
        </w:rPr>
        <w:t>subband</w:t>
      </w:r>
      <w:proofErr w:type="spellEnd"/>
      <w:r w:rsidR="009C01A5" w:rsidRPr="00EE1448">
        <w:rPr>
          <w:lang w:eastAsia="ko-KR"/>
        </w:rPr>
        <w:t xml:space="preserve"> non-overlapping full duplex</w:t>
      </w:r>
      <w:r w:rsidR="009C01A5" w:rsidRPr="00EE1448">
        <w:rPr>
          <w:lang w:eastAsia="ko-KR"/>
        </w:rPr>
        <w:tab/>
      </w:r>
      <w:proofErr w:type="spellStart"/>
      <w:r w:rsidR="009C01A5" w:rsidRPr="00EE1448">
        <w:rPr>
          <w:lang w:eastAsia="ko-KR"/>
        </w:rPr>
        <w:t>CEWiT</w:t>
      </w:r>
      <w:proofErr w:type="spellEnd"/>
    </w:p>
    <w:p w14:paraId="3C8CC1AE" w14:textId="39A53E64" w:rsidR="009C01A5" w:rsidRPr="00EE1448" w:rsidRDefault="00E802F9" w:rsidP="009C01A5">
      <w:pPr>
        <w:rPr>
          <w:lang w:eastAsia="ko-KR"/>
        </w:rPr>
      </w:pPr>
      <w:hyperlink r:id="rId1210" w:history="1">
        <w:r w:rsidR="00AA703E">
          <w:rPr>
            <w:rStyle w:val="Hyperlink"/>
            <w:lang w:eastAsia="ko-KR"/>
          </w:rPr>
          <w:t>R1-2308026</w:t>
        </w:r>
      </w:hyperlink>
      <w:r w:rsidR="009C01A5" w:rsidRPr="00EE1448">
        <w:rPr>
          <w:lang w:eastAsia="ko-KR"/>
        </w:rPr>
        <w:tab/>
        <w:t xml:space="preserve">Discussion on </w:t>
      </w:r>
      <w:proofErr w:type="spellStart"/>
      <w:r w:rsidR="009C01A5" w:rsidRPr="00EE1448">
        <w:rPr>
          <w:lang w:eastAsia="ko-KR"/>
        </w:rPr>
        <w:t>subband</w:t>
      </w:r>
      <w:proofErr w:type="spellEnd"/>
      <w:r w:rsidR="009C01A5" w:rsidRPr="00EE1448">
        <w:rPr>
          <w:lang w:eastAsia="ko-KR"/>
        </w:rPr>
        <w:t xml:space="preserve"> non-overlapping full duplex</w:t>
      </w:r>
      <w:r w:rsidR="009C01A5" w:rsidRPr="00EE1448">
        <w:rPr>
          <w:lang w:eastAsia="ko-KR"/>
        </w:rPr>
        <w:tab/>
        <w:t>KT Corp.</w:t>
      </w:r>
    </w:p>
    <w:p w14:paraId="7EEEFE0F" w14:textId="39662334" w:rsidR="009C01A5" w:rsidRPr="00EE1448" w:rsidRDefault="00E802F9" w:rsidP="009C01A5">
      <w:pPr>
        <w:rPr>
          <w:lang w:eastAsia="ko-KR"/>
        </w:rPr>
      </w:pPr>
      <w:hyperlink r:id="rId1211" w:history="1">
        <w:r w:rsidR="00AA703E">
          <w:rPr>
            <w:rStyle w:val="Hyperlink"/>
            <w:lang w:eastAsia="ko-KR"/>
          </w:rPr>
          <w:t>R1-2308104</w:t>
        </w:r>
      </w:hyperlink>
      <w:r w:rsidR="009C01A5" w:rsidRPr="00EE1448">
        <w:rPr>
          <w:lang w:eastAsia="ko-KR"/>
        </w:rPr>
        <w:tab/>
        <w:t xml:space="preserve">Details of </w:t>
      </w:r>
      <w:proofErr w:type="spellStart"/>
      <w:r w:rsidR="009C01A5" w:rsidRPr="00EE1448">
        <w:rPr>
          <w:lang w:eastAsia="ko-KR"/>
        </w:rPr>
        <w:t>subband</w:t>
      </w:r>
      <w:proofErr w:type="spellEnd"/>
      <w:r w:rsidR="009C01A5" w:rsidRPr="00EE1448">
        <w:rPr>
          <w:lang w:eastAsia="ko-KR"/>
        </w:rPr>
        <w:t xml:space="preserve"> non-overlapping full duplex</w:t>
      </w:r>
      <w:r w:rsidR="009C01A5" w:rsidRPr="00EE1448">
        <w:rPr>
          <w:lang w:eastAsia="ko-KR"/>
        </w:rPr>
        <w:tab/>
      </w:r>
      <w:proofErr w:type="spellStart"/>
      <w:r w:rsidR="009C01A5" w:rsidRPr="00EE1448">
        <w:rPr>
          <w:lang w:eastAsia="ko-KR"/>
        </w:rPr>
        <w:t>ASUSTeK</w:t>
      </w:r>
      <w:proofErr w:type="spellEnd"/>
    </w:p>
    <w:p w14:paraId="31957B16" w14:textId="64F2457A" w:rsidR="009C01A5" w:rsidRPr="00EE1448" w:rsidRDefault="00E802F9" w:rsidP="009C01A5">
      <w:pPr>
        <w:rPr>
          <w:lang w:eastAsia="ko-KR"/>
        </w:rPr>
      </w:pPr>
      <w:hyperlink r:id="rId1212" w:history="1">
        <w:r w:rsidR="00AA703E">
          <w:rPr>
            <w:rStyle w:val="Hyperlink"/>
            <w:lang w:eastAsia="ko-KR"/>
          </w:rPr>
          <w:t>R1-2308115</w:t>
        </w:r>
      </w:hyperlink>
      <w:r w:rsidR="009C01A5" w:rsidRPr="00EE1448">
        <w:rPr>
          <w:lang w:eastAsia="ko-KR"/>
        </w:rPr>
        <w:tab/>
        <w:t xml:space="preserve">Discussion on </w:t>
      </w:r>
      <w:proofErr w:type="spellStart"/>
      <w:r w:rsidR="009C01A5" w:rsidRPr="00EE1448">
        <w:rPr>
          <w:lang w:eastAsia="ko-KR"/>
        </w:rPr>
        <w:t>subband</w:t>
      </w:r>
      <w:proofErr w:type="spellEnd"/>
      <w:r w:rsidR="009C01A5" w:rsidRPr="00EE1448">
        <w:rPr>
          <w:lang w:eastAsia="ko-KR"/>
        </w:rPr>
        <w:t xml:space="preserve"> non-overlapping full duplex</w:t>
      </w:r>
      <w:r w:rsidR="009C01A5" w:rsidRPr="00EE1448">
        <w:rPr>
          <w:lang w:eastAsia="ko-KR"/>
        </w:rPr>
        <w:tab/>
        <w:t>WILUS Inc.</w:t>
      </w:r>
    </w:p>
    <w:p w14:paraId="2438C943" w14:textId="77777777" w:rsidR="008F1929" w:rsidRPr="00EE1448" w:rsidRDefault="008F1929" w:rsidP="009C01A5">
      <w:pPr>
        <w:rPr>
          <w:lang w:eastAsia="ko-KR"/>
        </w:rPr>
      </w:pPr>
    </w:p>
    <w:p w14:paraId="308A217A" w14:textId="2B02749E" w:rsidR="008F1929" w:rsidRPr="00EE1448" w:rsidRDefault="00E802F9" w:rsidP="008F1929">
      <w:pPr>
        <w:rPr>
          <w:rFonts w:ascii="Times New Roman" w:hAnsi="Times New Roman"/>
          <w:b/>
          <w:bCs/>
          <w:iCs/>
          <w:szCs w:val="20"/>
          <w:lang w:eastAsia="ko-KR"/>
        </w:rPr>
      </w:pPr>
      <w:hyperlink r:id="rId1213" w:history="1">
        <w:r w:rsidR="00AA703E">
          <w:rPr>
            <w:rStyle w:val="Hyperlink"/>
            <w:rFonts w:ascii="Times New Roman" w:hAnsi="Times New Roman"/>
            <w:b/>
            <w:bCs/>
            <w:iCs/>
            <w:szCs w:val="20"/>
            <w:lang w:eastAsia="ko-KR"/>
          </w:rPr>
          <w:t>R1-2308302</w:t>
        </w:r>
      </w:hyperlink>
      <w:r w:rsidR="008F1929" w:rsidRPr="00EE1448">
        <w:rPr>
          <w:rFonts w:ascii="Times New Roman" w:hAnsi="Times New Roman"/>
          <w:b/>
          <w:bCs/>
          <w:iCs/>
          <w:szCs w:val="20"/>
          <w:lang w:eastAsia="ko-KR"/>
        </w:rPr>
        <w:tab/>
        <w:t xml:space="preserve">Summary #1 of </w:t>
      </w:r>
      <w:proofErr w:type="spellStart"/>
      <w:r w:rsidR="008F1929" w:rsidRPr="00EE1448">
        <w:rPr>
          <w:rFonts w:ascii="Times New Roman" w:hAnsi="Times New Roman"/>
          <w:b/>
          <w:bCs/>
          <w:iCs/>
          <w:szCs w:val="20"/>
          <w:lang w:eastAsia="ko-KR"/>
        </w:rPr>
        <w:t>subband</w:t>
      </w:r>
      <w:proofErr w:type="spellEnd"/>
      <w:r w:rsidR="008F1929" w:rsidRPr="00EE1448">
        <w:rPr>
          <w:rFonts w:ascii="Times New Roman" w:hAnsi="Times New Roman"/>
          <w:b/>
          <w:bCs/>
          <w:iCs/>
          <w:szCs w:val="20"/>
          <w:lang w:eastAsia="ko-KR"/>
        </w:rPr>
        <w:t xml:space="preserve"> non-overlapping full duplex</w:t>
      </w:r>
      <w:r w:rsidR="008F1929" w:rsidRPr="00EE1448">
        <w:rPr>
          <w:rFonts w:ascii="Times New Roman" w:hAnsi="Times New Roman"/>
          <w:b/>
          <w:bCs/>
          <w:iCs/>
          <w:szCs w:val="20"/>
          <w:lang w:eastAsia="ko-KR"/>
        </w:rPr>
        <w:tab/>
        <w:t>Moderator (CATT)</w:t>
      </w:r>
    </w:p>
    <w:p w14:paraId="42BAF2CB" w14:textId="6935142D" w:rsidR="008F1929" w:rsidRPr="00EE1448" w:rsidRDefault="008F1929" w:rsidP="008F1929">
      <w:pPr>
        <w:rPr>
          <w:rFonts w:ascii="Times New Roman" w:hAnsi="Times New Roman"/>
          <w:iCs/>
          <w:szCs w:val="20"/>
          <w:lang w:eastAsia="ko-KR"/>
        </w:rPr>
      </w:pPr>
      <w:r w:rsidRPr="00EE1448">
        <w:rPr>
          <w:rFonts w:ascii="Times New Roman" w:hAnsi="Times New Roman"/>
          <w:iCs/>
          <w:szCs w:val="20"/>
          <w:lang w:eastAsia="ko-KR"/>
        </w:rPr>
        <w:t>From Tuesday session</w:t>
      </w:r>
    </w:p>
    <w:p w14:paraId="5BB83D5E" w14:textId="53A1CE27" w:rsidR="008F1929" w:rsidRPr="00EE1448" w:rsidRDefault="008F1929" w:rsidP="008F1929">
      <w:pPr>
        <w:rPr>
          <w:rFonts w:ascii="Times New Roman" w:eastAsia="Malgun Gothic" w:hAnsi="Times New Roman"/>
          <w:szCs w:val="20"/>
          <w:highlight w:val="green"/>
          <w:lang w:eastAsia="zh-CN"/>
        </w:rPr>
      </w:pPr>
      <w:r w:rsidRPr="00EE1448">
        <w:rPr>
          <w:rFonts w:ascii="Times New Roman" w:eastAsia="Malgun Gothic" w:hAnsi="Times New Roman"/>
          <w:szCs w:val="20"/>
          <w:highlight w:val="green"/>
          <w:lang w:eastAsia="zh-CN"/>
        </w:rPr>
        <w:t>Agreement:</w:t>
      </w:r>
    </w:p>
    <w:p w14:paraId="46171877" w14:textId="2EAEC93D" w:rsidR="008F1929" w:rsidRPr="00EE1448" w:rsidRDefault="008F1929" w:rsidP="008F1929">
      <w:pPr>
        <w:rPr>
          <w:rFonts w:ascii="Times New Roman" w:eastAsia="Malgun Gothic" w:hAnsi="Times New Roman"/>
          <w:szCs w:val="20"/>
          <w:lang w:eastAsia="zh-CN"/>
        </w:rPr>
      </w:pPr>
      <w:r w:rsidRPr="00EE1448">
        <w:rPr>
          <w:rFonts w:ascii="Times New Roman" w:eastAsia="Malgun Gothic" w:hAnsi="Times New Roman"/>
          <w:szCs w:val="20"/>
          <w:lang w:eastAsia="zh-CN"/>
        </w:rPr>
        <w:t xml:space="preserve">Endorse the text proposal in </w:t>
      </w:r>
      <w:hyperlink r:id="rId1214" w:history="1">
        <w:r w:rsidR="00AA703E">
          <w:rPr>
            <w:rStyle w:val="Hyperlink"/>
            <w:rFonts w:ascii="Times New Roman" w:eastAsia="Malgun Gothic" w:hAnsi="Times New Roman"/>
            <w:szCs w:val="20"/>
            <w:lang w:eastAsia="zh-CN"/>
          </w:rPr>
          <w:t>R1-2308258</w:t>
        </w:r>
      </w:hyperlink>
      <w:r w:rsidRPr="00EE1448">
        <w:rPr>
          <w:rFonts w:ascii="Times New Roman" w:eastAsia="Malgun Gothic" w:hAnsi="Times New Roman"/>
          <w:szCs w:val="20"/>
          <w:lang w:eastAsia="zh-CN"/>
        </w:rPr>
        <w:t xml:space="preserve"> for TR 38.858 section 6.</w:t>
      </w:r>
    </w:p>
    <w:p w14:paraId="2F0B6F23" w14:textId="317D3FCF" w:rsidR="008F1929" w:rsidRPr="00EE1448" w:rsidRDefault="00E802F9" w:rsidP="008F1929">
      <w:pPr>
        <w:rPr>
          <w:iCs/>
        </w:rPr>
      </w:pPr>
      <w:hyperlink r:id="rId1215" w:history="1">
        <w:r w:rsidR="00AA703E">
          <w:rPr>
            <w:rStyle w:val="Hyperlink"/>
            <w:b/>
            <w:bCs/>
            <w:iCs/>
          </w:rPr>
          <w:t>R1-2308258</w:t>
        </w:r>
      </w:hyperlink>
      <w:r w:rsidR="008F1929" w:rsidRPr="00EE1448">
        <w:rPr>
          <w:b/>
          <w:bCs/>
          <w:iCs/>
        </w:rPr>
        <w:tab/>
        <w:t>TP on SBFD for TR38.858</w:t>
      </w:r>
      <w:r w:rsidR="008F1929" w:rsidRPr="00EE1448">
        <w:rPr>
          <w:b/>
          <w:bCs/>
          <w:iCs/>
        </w:rPr>
        <w:tab/>
        <w:t>CATT, CMCC, Samsung</w:t>
      </w:r>
      <w:r w:rsidR="008F1929" w:rsidRPr="00EE1448">
        <w:rPr>
          <w:iCs/>
        </w:rPr>
        <w:tab/>
        <w:t xml:space="preserve">(rev of </w:t>
      </w:r>
      <w:hyperlink r:id="rId1216" w:history="1">
        <w:r w:rsidR="00AA703E">
          <w:rPr>
            <w:rStyle w:val="Hyperlink"/>
            <w:iCs/>
          </w:rPr>
          <w:t>R1-2307082</w:t>
        </w:r>
      </w:hyperlink>
      <w:r w:rsidR="008F1929" w:rsidRPr="00EE1448">
        <w:rPr>
          <w:iCs/>
        </w:rPr>
        <w:t>)</w:t>
      </w:r>
    </w:p>
    <w:p w14:paraId="7F12547C" w14:textId="77777777" w:rsidR="008F1929" w:rsidRPr="00EE1448" w:rsidRDefault="008F1929" w:rsidP="008F1929">
      <w:pPr>
        <w:rPr>
          <w:lang w:eastAsia="ko-KR"/>
        </w:rPr>
      </w:pPr>
    </w:p>
    <w:p w14:paraId="7D400F48" w14:textId="3A1CB6A5" w:rsidR="008F1929" w:rsidRPr="00EE1448" w:rsidRDefault="008F1929" w:rsidP="008F1929">
      <w:pPr>
        <w:rPr>
          <w:rFonts w:ascii="Times New Roman" w:eastAsia="Malgun Gothic" w:hAnsi="Times New Roman"/>
          <w:szCs w:val="20"/>
          <w:highlight w:val="green"/>
          <w:lang w:eastAsia="zh-CN"/>
        </w:rPr>
      </w:pPr>
      <w:r w:rsidRPr="00EE1448">
        <w:rPr>
          <w:rFonts w:ascii="Times New Roman" w:eastAsia="Malgun Gothic" w:hAnsi="Times New Roman"/>
          <w:szCs w:val="20"/>
          <w:highlight w:val="green"/>
          <w:lang w:eastAsia="zh-CN"/>
        </w:rPr>
        <w:t>Agreement:</w:t>
      </w:r>
    </w:p>
    <w:p w14:paraId="1D972F46" w14:textId="59A1B4EC" w:rsidR="008F1929" w:rsidRPr="00EE1448" w:rsidRDefault="008F1929" w:rsidP="008F1929">
      <w:pPr>
        <w:rPr>
          <w:rFonts w:ascii="Times New Roman" w:eastAsia="Malgun Gothic" w:hAnsi="Times New Roman"/>
          <w:szCs w:val="20"/>
          <w:lang w:eastAsia="zh-CN"/>
        </w:rPr>
      </w:pPr>
      <w:r w:rsidRPr="00EE1448">
        <w:rPr>
          <w:rFonts w:ascii="Times New Roman" w:eastAsia="Malgun Gothic" w:hAnsi="Times New Roman"/>
          <w:szCs w:val="20"/>
          <w:lang w:eastAsia="zh-CN"/>
        </w:rPr>
        <w:t xml:space="preserve">Endorse the text proposals in </w:t>
      </w:r>
      <w:hyperlink r:id="rId1217" w:history="1">
        <w:r w:rsidR="00AA703E">
          <w:rPr>
            <w:rStyle w:val="Hyperlink"/>
            <w:rFonts w:ascii="Times New Roman" w:eastAsia="Malgun Gothic" w:hAnsi="Times New Roman"/>
            <w:szCs w:val="20"/>
            <w:lang w:eastAsia="zh-CN"/>
          </w:rPr>
          <w:t>R1-2307333</w:t>
        </w:r>
      </w:hyperlink>
      <w:r w:rsidRPr="00EE1448">
        <w:rPr>
          <w:rFonts w:ascii="Times New Roman" w:eastAsia="Malgun Gothic" w:hAnsi="Times New Roman"/>
          <w:szCs w:val="20"/>
          <w:lang w:eastAsia="zh-CN"/>
        </w:rPr>
        <w:t xml:space="preserve"> and </w:t>
      </w:r>
      <w:hyperlink r:id="rId1218" w:history="1">
        <w:r w:rsidR="00AA703E">
          <w:rPr>
            <w:rStyle w:val="Hyperlink"/>
            <w:rFonts w:ascii="Times New Roman" w:eastAsia="Malgun Gothic" w:hAnsi="Times New Roman"/>
            <w:szCs w:val="20"/>
            <w:lang w:eastAsia="zh-CN"/>
          </w:rPr>
          <w:t>R1-2307334</w:t>
        </w:r>
      </w:hyperlink>
      <w:r w:rsidRPr="00EE1448">
        <w:rPr>
          <w:rFonts w:ascii="Times New Roman" w:eastAsia="Malgun Gothic" w:hAnsi="Times New Roman"/>
          <w:szCs w:val="20"/>
          <w:lang w:eastAsia="zh-CN"/>
        </w:rPr>
        <w:t xml:space="preserve"> for TR 38.858 </w:t>
      </w:r>
      <w:r w:rsidRPr="00EE1448">
        <w:rPr>
          <w:rFonts w:ascii="Times New Roman" w:hAnsi="Times New Roman"/>
          <w:szCs w:val="20"/>
        </w:rPr>
        <w:t>in principle with possibility for revision if necessary</w:t>
      </w:r>
      <w:r w:rsidRPr="00EE1448">
        <w:rPr>
          <w:rFonts w:ascii="Times New Roman" w:eastAsia="Malgun Gothic" w:hAnsi="Times New Roman"/>
          <w:szCs w:val="20"/>
          <w:lang w:eastAsia="zh-CN"/>
        </w:rPr>
        <w:t>.</w:t>
      </w:r>
    </w:p>
    <w:p w14:paraId="666B51CB" w14:textId="32EE0C7F" w:rsidR="008F1929" w:rsidRPr="00EE1448" w:rsidRDefault="00E802F9" w:rsidP="008F1929">
      <w:pPr>
        <w:rPr>
          <w:b/>
          <w:bCs/>
          <w:iCs/>
        </w:rPr>
      </w:pPr>
      <w:hyperlink r:id="rId1219" w:history="1">
        <w:r w:rsidR="00AA703E">
          <w:rPr>
            <w:rStyle w:val="Hyperlink"/>
            <w:b/>
            <w:bCs/>
            <w:iCs/>
          </w:rPr>
          <w:t>R1-2307333</w:t>
        </w:r>
      </w:hyperlink>
      <w:r w:rsidR="008F1929" w:rsidRPr="00EE1448">
        <w:rPr>
          <w:b/>
          <w:bCs/>
          <w:iCs/>
        </w:rPr>
        <w:tab/>
        <w:t>TP on section 7.4.1 performance evaluation results for dynamic SBFD for TR 38.858</w:t>
      </w:r>
      <w:r w:rsidR="008F1929" w:rsidRPr="00EE1448">
        <w:rPr>
          <w:b/>
          <w:bCs/>
          <w:iCs/>
        </w:rPr>
        <w:tab/>
        <w:t>CATT</w:t>
      </w:r>
    </w:p>
    <w:p w14:paraId="7974084B" w14:textId="43EE27A4" w:rsidR="008F1929" w:rsidRPr="00EE1448" w:rsidRDefault="00E802F9" w:rsidP="008F1929">
      <w:pPr>
        <w:rPr>
          <w:b/>
          <w:bCs/>
          <w:iCs/>
        </w:rPr>
      </w:pPr>
      <w:hyperlink r:id="rId1220" w:history="1">
        <w:r w:rsidR="00AA703E">
          <w:rPr>
            <w:rStyle w:val="Hyperlink"/>
            <w:b/>
            <w:bCs/>
            <w:iCs/>
          </w:rPr>
          <w:t>R1-2308385</w:t>
        </w:r>
      </w:hyperlink>
      <w:r w:rsidR="008F1929" w:rsidRPr="00EE1448">
        <w:rPr>
          <w:b/>
          <w:bCs/>
          <w:iCs/>
        </w:rPr>
        <w:tab/>
        <w:t>TP on Annex B.3.1 SLS results for dynamic SBFD for TR 38.858</w:t>
      </w:r>
      <w:r w:rsidR="008F1929" w:rsidRPr="00EE1448">
        <w:rPr>
          <w:b/>
          <w:bCs/>
          <w:iCs/>
        </w:rPr>
        <w:tab/>
        <w:t>CATT</w:t>
      </w:r>
      <w:r w:rsidR="008F1929" w:rsidRPr="00EE1448">
        <w:rPr>
          <w:b/>
          <w:bCs/>
          <w:iCs/>
        </w:rPr>
        <w:tab/>
        <w:t xml:space="preserve">(rev of </w:t>
      </w:r>
      <w:hyperlink r:id="rId1221" w:history="1">
        <w:r w:rsidR="00AA703E">
          <w:rPr>
            <w:rStyle w:val="Hyperlink"/>
            <w:b/>
            <w:bCs/>
            <w:iCs/>
          </w:rPr>
          <w:t>R1-2307334</w:t>
        </w:r>
      </w:hyperlink>
      <w:r w:rsidR="008F1929" w:rsidRPr="00EE1448">
        <w:rPr>
          <w:b/>
          <w:bCs/>
          <w:iCs/>
        </w:rPr>
        <w:t>)</w:t>
      </w:r>
    </w:p>
    <w:p w14:paraId="23148CD3" w14:textId="77777777" w:rsidR="008F1929" w:rsidRPr="00EE1448" w:rsidRDefault="008F1929" w:rsidP="008F1929">
      <w:pPr>
        <w:rPr>
          <w:rFonts w:ascii="Times New Roman" w:eastAsia="Malgun Gothic" w:hAnsi="Times New Roman"/>
          <w:szCs w:val="20"/>
          <w:lang w:eastAsia="zh-CN"/>
        </w:rPr>
      </w:pPr>
    </w:p>
    <w:p w14:paraId="4BFD5C7B" w14:textId="77777777" w:rsidR="008F1929" w:rsidRPr="00EE1448" w:rsidRDefault="008F1929" w:rsidP="008F1929">
      <w:pPr>
        <w:rPr>
          <w:rFonts w:ascii="Times New Roman" w:hAnsi="Times New Roman"/>
          <w:i/>
          <w:szCs w:val="20"/>
          <w:lang w:eastAsia="ko-KR"/>
        </w:rPr>
      </w:pPr>
    </w:p>
    <w:p w14:paraId="51D1C289" w14:textId="23363133" w:rsidR="008F1929" w:rsidRPr="00EE1448" w:rsidRDefault="008F1929" w:rsidP="008F1929">
      <w:pPr>
        <w:rPr>
          <w:rFonts w:ascii="Times New Roman" w:eastAsia="Malgun Gothic" w:hAnsi="Times New Roman"/>
          <w:szCs w:val="20"/>
          <w:highlight w:val="green"/>
          <w:lang w:eastAsia="zh-CN"/>
        </w:rPr>
      </w:pPr>
      <w:r w:rsidRPr="00EE1448">
        <w:rPr>
          <w:rFonts w:ascii="Times New Roman" w:eastAsia="Malgun Gothic" w:hAnsi="Times New Roman"/>
          <w:szCs w:val="20"/>
          <w:highlight w:val="green"/>
          <w:lang w:eastAsia="zh-CN"/>
        </w:rPr>
        <w:t>Agreement:</w:t>
      </w:r>
    </w:p>
    <w:p w14:paraId="7720D22A" w14:textId="77777777" w:rsidR="008F1929" w:rsidRPr="00EE1448" w:rsidRDefault="008F1929" w:rsidP="008F1929">
      <w:pPr>
        <w:rPr>
          <w:rFonts w:ascii="Times New Roman" w:eastAsia="DengXian" w:hAnsi="Times New Roman"/>
          <w:szCs w:val="20"/>
          <w:lang w:eastAsia="zh-CN"/>
        </w:rPr>
      </w:pPr>
      <w:r w:rsidRPr="00EE1448">
        <w:rPr>
          <w:rFonts w:ascii="Times New Roman" w:eastAsia="Malgun Gothic" w:hAnsi="Times New Roman"/>
          <w:szCs w:val="20"/>
          <w:lang w:eastAsia="zh-CN"/>
        </w:rPr>
        <w:t>The following conclusion is to be captured in the TR 38.858</w:t>
      </w:r>
      <w:r w:rsidRPr="00EE1448">
        <w:rPr>
          <w:rFonts w:ascii="Times New Roman" w:eastAsia="DengXian" w:hAnsi="Times New Roman"/>
          <w:szCs w:val="20"/>
          <w:lang w:eastAsia="zh-CN"/>
        </w:rPr>
        <w:t xml:space="preserve"> section 13</w:t>
      </w:r>
    </w:p>
    <w:p w14:paraId="412B91A4" w14:textId="77777777" w:rsidR="008F1929" w:rsidRPr="00EE1448" w:rsidRDefault="008F1929" w:rsidP="008F1929">
      <w:pPr>
        <w:rPr>
          <w:rFonts w:ascii="Times New Roman" w:hAnsi="Times New Roman"/>
          <w:szCs w:val="20"/>
        </w:rPr>
      </w:pPr>
      <w:r w:rsidRPr="00EE1448">
        <w:rPr>
          <w:rFonts w:ascii="Times New Roman" w:hAnsi="Times New Roman"/>
          <w:szCs w:val="20"/>
        </w:rPr>
        <w:t xml:space="preserve">SBFD operation at </w:t>
      </w:r>
      <w:proofErr w:type="spellStart"/>
      <w:r w:rsidRPr="00EE1448">
        <w:rPr>
          <w:rFonts w:ascii="Times New Roman" w:hAnsi="Times New Roman"/>
          <w:szCs w:val="20"/>
        </w:rPr>
        <w:t>gNB</w:t>
      </w:r>
      <w:proofErr w:type="spellEnd"/>
      <w:r w:rsidRPr="00EE1448">
        <w:rPr>
          <w:rFonts w:ascii="Times New Roman" w:hAnsi="Times New Roman"/>
          <w:szCs w:val="20"/>
        </w:rPr>
        <w:t xml:space="preserve"> for UEs was studied under the following assumptions, </w:t>
      </w:r>
    </w:p>
    <w:p w14:paraId="3F7F0823" w14:textId="77777777" w:rsidR="008F1929" w:rsidRPr="00EE1448" w:rsidRDefault="008F1929" w:rsidP="008F1929">
      <w:pPr>
        <w:numPr>
          <w:ilvl w:val="1"/>
          <w:numId w:val="159"/>
        </w:numPr>
        <w:suppressAutoHyphens/>
        <w:rPr>
          <w:rFonts w:ascii="Times New Roman" w:eastAsia="Malgun Gothic" w:hAnsi="Times New Roman"/>
          <w:szCs w:val="20"/>
          <w:lang w:eastAsia="zh-CN"/>
        </w:rPr>
      </w:pPr>
      <w:r w:rsidRPr="00EE1448">
        <w:rPr>
          <w:rFonts w:ascii="Times New Roman" w:eastAsia="Malgun Gothic" w:hAnsi="Times New Roman"/>
          <w:szCs w:val="20"/>
          <w:lang w:eastAsia="zh-CN"/>
        </w:rPr>
        <w:t>SBFD operation within a TDD carrier,</w:t>
      </w:r>
    </w:p>
    <w:p w14:paraId="0767EC1A" w14:textId="77777777" w:rsidR="008F1929" w:rsidRPr="00EE1448" w:rsidRDefault="008F1929" w:rsidP="008F1929">
      <w:pPr>
        <w:numPr>
          <w:ilvl w:val="1"/>
          <w:numId w:val="159"/>
        </w:numPr>
        <w:suppressAutoHyphens/>
        <w:rPr>
          <w:rFonts w:ascii="Times New Roman" w:eastAsia="Malgun Gothic" w:hAnsi="Times New Roman"/>
          <w:szCs w:val="20"/>
          <w:lang w:eastAsia="zh-CN"/>
        </w:rPr>
      </w:pPr>
      <w:r w:rsidRPr="00EE1448">
        <w:rPr>
          <w:rFonts w:ascii="Times New Roman" w:eastAsia="Malgun Gothic" w:hAnsi="Times New Roman"/>
          <w:szCs w:val="20"/>
          <w:lang w:eastAsia="zh-CN"/>
        </w:rPr>
        <w:t xml:space="preserve">SBFD scheme within a single configured DL and UL BWP pair with aligned </w:t>
      </w:r>
      <w:proofErr w:type="spellStart"/>
      <w:r w:rsidRPr="00EE1448">
        <w:rPr>
          <w:rFonts w:ascii="Times New Roman" w:eastAsia="Malgun Gothic" w:hAnsi="Times New Roman"/>
          <w:szCs w:val="20"/>
          <w:lang w:eastAsia="zh-CN"/>
        </w:rPr>
        <w:t>center</w:t>
      </w:r>
      <w:proofErr w:type="spellEnd"/>
      <w:r w:rsidRPr="00EE1448">
        <w:rPr>
          <w:rFonts w:ascii="Times New Roman" w:eastAsia="Malgun Gothic" w:hAnsi="Times New Roman"/>
          <w:szCs w:val="20"/>
          <w:lang w:eastAsia="zh-CN"/>
        </w:rPr>
        <w:t xml:space="preserve"> frequencies, and </w:t>
      </w:r>
    </w:p>
    <w:p w14:paraId="38D95C91" w14:textId="77777777" w:rsidR="008F1929" w:rsidRPr="00EE1448" w:rsidRDefault="008F1929" w:rsidP="008F1929">
      <w:pPr>
        <w:numPr>
          <w:ilvl w:val="1"/>
          <w:numId w:val="159"/>
        </w:numPr>
        <w:suppressAutoHyphens/>
        <w:rPr>
          <w:rFonts w:ascii="Times New Roman" w:eastAsia="Malgun Gothic" w:hAnsi="Times New Roman"/>
          <w:szCs w:val="20"/>
          <w:lang w:eastAsia="zh-CN"/>
        </w:rPr>
      </w:pPr>
      <w:r w:rsidRPr="00EE1448">
        <w:rPr>
          <w:rFonts w:ascii="Times New Roman" w:eastAsia="Malgun Gothic" w:hAnsi="Times New Roman"/>
          <w:szCs w:val="20"/>
          <w:lang w:eastAsia="zh-CN"/>
        </w:rPr>
        <w:t xml:space="preserve">Up to one UL </w:t>
      </w:r>
      <w:proofErr w:type="spellStart"/>
      <w:r w:rsidRPr="00EE1448">
        <w:rPr>
          <w:rFonts w:ascii="Times New Roman" w:eastAsia="Malgun Gothic" w:hAnsi="Times New Roman"/>
          <w:szCs w:val="20"/>
          <w:lang w:eastAsia="zh-CN"/>
        </w:rPr>
        <w:t>subband</w:t>
      </w:r>
      <w:proofErr w:type="spellEnd"/>
      <w:r w:rsidRPr="00EE1448">
        <w:rPr>
          <w:rFonts w:ascii="Times New Roman" w:eastAsia="Malgun Gothic" w:hAnsi="Times New Roman"/>
          <w:szCs w:val="20"/>
          <w:lang w:eastAsia="zh-CN"/>
        </w:rPr>
        <w:t xml:space="preserve"> for SBFD operation in an SBFD symbol (excluding legacy UL symbol) within a TDD carrier.</w:t>
      </w:r>
    </w:p>
    <w:p w14:paraId="05C0E638" w14:textId="77777777" w:rsidR="008F1929" w:rsidRPr="00EE1448" w:rsidRDefault="008F1929" w:rsidP="008F1929">
      <w:pPr>
        <w:rPr>
          <w:rFonts w:ascii="Times New Roman" w:hAnsi="Times New Roman"/>
          <w:szCs w:val="20"/>
        </w:rPr>
      </w:pPr>
      <w:r w:rsidRPr="00EE1448">
        <w:rPr>
          <w:rFonts w:ascii="Times New Roman" w:hAnsi="Times New Roman"/>
          <w:szCs w:val="20"/>
        </w:rPr>
        <w:lastRenderedPageBreak/>
        <w:t xml:space="preserve">RAN1 concluded SBFD operation Alt 4 is feasible for RRC_CONNECTED state from the RAN1 specification perspective, where SBFD operation Alt 4 assumes </w:t>
      </w:r>
    </w:p>
    <w:p w14:paraId="544CA704" w14:textId="77777777" w:rsidR="008F1929" w:rsidRPr="00EE1448" w:rsidRDefault="008F1929" w:rsidP="008F1929">
      <w:pPr>
        <w:numPr>
          <w:ilvl w:val="1"/>
          <w:numId w:val="160"/>
        </w:numPr>
        <w:suppressAutoHyphens/>
        <w:rPr>
          <w:rFonts w:ascii="Times New Roman" w:eastAsia="Malgun Gothic" w:hAnsi="Times New Roman"/>
          <w:szCs w:val="20"/>
          <w:lang w:eastAsia="zh-CN"/>
        </w:rPr>
      </w:pPr>
      <w:r w:rsidRPr="00EE1448">
        <w:rPr>
          <w:rFonts w:ascii="Times New Roman" w:eastAsia="Malgun Gothic" w:hAnsi="Times New Roman"/>
          <w:szCs w:val="20"/>
          <w:lang w:eastAsia="zh-CN"/>
        </w:rPr>
        <w:t xml:space="preserve">Both time and frequency locations of </w:t>
      </w:r>
      <w:proofErr w:type="spellStart"/>
      <w:r w:rsidRPr="00EE1448">
        <w:rPr>
          <w:rFonts w:ascii="Times New Roman" w:eastAsia="Malgun Gothic" w:hAnsi="Times New Roman"/>
          <w:szCs w:val="20"/>
          <w:lang w:eastAsia="zh-CN"/>
        </w:rPr>
        <w:t>subbands</w:t>
      </w:r>
      <w:proofErr w:type="spellEnd"/>
      <w:r w:rsidRPr="00EE1448">
        <w:rPr>
          <w:rFonts w:ascii="Times New Roman" w:eastAsia="Malgun Gothic" w:hAnsi="Times New Roman"/>
          <w:szCs w:val="20"/>
          <w:lang w:eastAsia="zh-CN"/>
        </w:rPr>
        <w:t xml:space="preserve"> for SBFD operation are known to SBFD aware UEs. </w:t>
      </w:r>
    </w:p>
    <w:p w14:paraId="1BB038E5" w14:textId="77777777" w:rsidR="008F1929" w:rsidRPr="00EE1448" w:rsidRDefault="008F1929" w:rsidP="008F1929">
      <w:pPr>
        <w:numPr>
          <w:ilvl w:val="1"/>
          <w:numId w:val="160"/>
        </w:numPr>
        <w:suppressAutoHyphens/>
        <w:rPr>
          <w:rFonts w:ascii="Times New Roman" w:eastAsia="Malgun Gothic" w:hAnsi="Times New Roman"/>
          <w:szCs w:val="20"/>
          <w:lang w:eastAsia="zh-CN"/>
        </w:rPr>
      </w:pPr>
      <w:r w:rsidRPr="00EE1448">
        <w:rPr>
          <w:rFonts w:ascii="Times New Roman" w:eastAsia="Malgun Gothic" w:hAnsi="Times New Roman"/>
          <w:szCs w:val="20"/>
          <w:lang w:eastAsia="zh-CN"/>
        </w:rPr>
        <w:t xml:space="preserve">UE </w:t>
      </w:r>
      <w:proofErr w:type="spellStart"/>
      <w:r w:rsidRPr="00EE1448">
        <w:rPr>
          <w:rFonts w:ascii="Times New Roman" w:eastAsia="Malgun Gothic" w:hAnsi="Times New Roman"/>
          <w:szCs w:val="20"/>
          <w:lang w:eastAsia="zh-CN"/>
        </w:rPr>
        <w:t>behaviors</w:t>
      </w:r>
      <w:proofErr w:type="spellEnd"/>
      <w:r w:rsidRPr="00EE1448">
        <w:rPr>
          <w:rFonts w:ascii="Times New Roman" w:eastAsia="Malgun Gothic" w:hAnsi="Times New Roman"/>
          <w:szCs w:val="20"/>
          <w:lang w:eastAsia="zh-CN"/>
        </w:rPr>
        <w:t xml:space="preserve"> for non-SBFD aware UEs follow existing specifications.</w:t>
      </w:r>
    </w:p>
    <w:p w14:paraId="52836702" w14:textId="77777777" w:rsidR="008F1929" w:rsidRPr="00EE1448" w:rsidRDefault="008F1929" w:rsidP="008F1929">
      <w:pPr>
        <w:numPr>
          <w:ilvl w:val="1"/>
          <w:numId w:val="160"/>
        </w:numPr>
        <w:suppressAutoHyphens/>
        <w:rPr>
          <w:rFonts w:ascii="Times New Roman" w:eastAsia="Malgun Gothic" w:hAnsi="Times New Roman"/>
          <w:szCs w:val="20"/>
          <w:lang w:eastAsia="zh-CN"/>
        </w:rPr>
      </w:pPr>
      <w:r w:rsidRPr="00EE1448">
        <w:rPr>
          <w:rFonts w:ascii="Times New Roman" w:eastAsia="Malgun Gothic" w:hAnsi="Times New Roman"/>
          <w:szCs w:val="20"/>
          <w:lang w:eastAsia="zh-CN"/>
        </w:rPr>
        <w:t xml:space="preserve">From RAN1 perspective, new UE </w:t>
      </w:r>
      <w:proofErr w:type="spellStart"/>
      <w:r w:rsidRPr="00EE1448">
        <w:rPr>
          <w:rFonts w:ascii="Times New Roman" w:eastAsia="Malgun Gothic" w:hAnsi="Times New Roman"/>
          <w:szCs w:val="20"/>
          <w:lang w:eastAsia="zh-CN"/>
        </w:rPr>
        <w:t>behaviors</w:t>
      </w:r>
      <w:proofErr w:type="spellEnd"/>
      <w:r w:rsidRPr="00EE1448">
        <w:rPr>
          <w:rFonts w:ascii="Times New Roman" w:eastAsia="Malgun Gothic" w:hAnsi="Times New Roman"/>
          <w:szCs w:val="20"/>
          <w:lang w:eastAsia="zh-CN"/>
        </w:rPr>
        <w:t xml:space="preserve"> can be introduced for SBFD aware UEs based on the time and frequency locations of </w:t>
      </w:r>
      <w:proofErr w:type="spellStart"/>
      <w:r w:rsidRPr="00EE1448">
        <w:rPr>
          <w:rFonts w:ascii="Times New Roman" w:eastAsia="Malgun Gothic" w:hAnsi="Times New Roman"/>
          <w:szCs w:val="20"/>
          <w:lang w:eastAsia="zh-CN"/>
        </w:rPr>
        <w:t>subbands</w:t>
      </w:r>
      <w:proofErr w:type="spellEnd"/>
      <w:r w:rsidRPr="00EE1448">
        <w:rPr>
          <w:rFonts w:ascii="Times New Roman" w:eastAsia="Malgun Gothic" w:hAnsi="Times New Roman"/>
          <w:szCs w:val="20"/>
          <w:lang w:eastAsia="zh-CN"/>
        </w:rPr>
        <w:t xml:space="preserve"> for SBFD operation.</w:t>
      </w:r>
    </w:p>
    <w:p w14:paraId="16138BF3" w14:textId="77777777" w:rsidR="008F1929" w:rsidRPr="00EE1448" w:rsidRDefault="008F1929" w:rsidP="008F1929">
      <w:pPr>
        <w:rPr>
          <w:rFonts w:ascii="Times New Roman" w:hAnsi="Times New Roman"/>
          <w:szCs w:val="20"/>
        </w:rPr>
      </w:pPr>
      <w:r w:rsidRPr="00EE1448">
        <w:rPr>
          <w:rFonts w:ascii="Times New Roman" w:hAnsi="Times New Roman"/>
          <w:szCs w:val="20"/>
        </w:rPr>
        <w:t xml:space="preserve">Non-SBFD aware UEs, including legacy UEs, and SBFD aware UEs can coexist in cells with SBFD operation at </w:t>
      </w:r>
      <w:proofErr w:type="spellStart"/>
      <w:r w:rsidRPr="00EE1448">
        <w:rPr>
          <w:rFonts w:ascii="Times New Roman" w:hAnsi="Times New Roman"/>
          <w:szCs w:val="20"/>
        </w:rPr>
        <w:t>gNB</w:t>
      </w:r>
      <w:proofErr w:type="spellEnd"/>
      <w:r w:rsidRPr="00EE1448">
        <w:rPr>
          <w:rFonts w:ascii="Times New Roman" w:hAnsi="Times New Roman"/>
          <w:szCs w:val="20"/>
        </w:rPr>
        <w:t xml:space="preserve"> side from RAN1 specification point of view.</w:t>
      </w:r>
    </w:p>
    <w:p w14:paraId="06ECA30D" w14:textId="77777777" w:rsidR="008F1929" w:rsidRPr="00EE1448" w:rsidRDefault="008F1929" w:rsidP="008F1929">
      <w:pPr>
        <w:rPr>
          <w:rFonts w:ascii="Times New Roman" w:eastAsia="Malgun Gothic" w:hAnsi="Times New Roman"/>
          <w:szCs w:val="20"/>
          <w:lang w:eastAsia="zh-CN"/>
        </w:rPr>
      </w:pPr>
      <w:r w:rsidRPr="00EE1448">
        <w:rPr>
          <w:rFonts w:ascii="Times New Roman" w:hAnsi="Times New Roman"/>
          <w:szCs w:val="20"/>
        </w:rPr>
        <w:t>To support SBFD operation Alt 4 for RRC_CONNECTED</w:t>
      </w:r>
      <w:r w:rsidRPr="00EE1448">
        <w:rPr>
          <w:rFonts w:ascii="Times New Roman" w:eastAsia="Malgun Gothic" w:hAnsi="Times New Roman"/>
          <w:szCs w:val="20"/>
          <w:lang w:eastAsia="zh-CN"/>
        </w:rPr>
        <w:t xml:space="preserve"> state</w:t>
      </w:r>
      <w:r w:rsidRPr="00EE1448">
        <w:rPr>
          <w:rFonts w:ascii="Times New Roman" w:hAnsi="Times New Roman"/>
          <w:szCs w:val="20"/>
        </w:rPr>
        <w:t xml:space="preserve">, RAN1 identified the following </w:t>
      </w:r>
      <w:r w:rsidRPr="00EE1448">
        <w:rPr>
          <w:rFonts w:ascii="Times New Roman" w:eastAsia="Malgun Gothic" w:hAnsi="Times New Roman"/>
          <w:szCs w:val="20"/>
          <w:lang w:eastAsia="zh-CN"/>
        </w:rPr>
        <w:t xml:space="preserve">potential </w:t>
      </w:r>
      <w:r w:rsidRPr="00EE1448">
        <w:rPr>
          <w:rFonts w:ascii="Times New Roman" w:hAnsi="Times New Roman"/>
          <w:szCs w:val="20"/>
        </w:rPr>
        <w:t xml:space="preserve">specification impact for SBFD-aware UE: </w:t>
      </w:r>
    </w:p>
    <w:p w14:paraId="3F37DEEC" w14:textId="77777777" w:rsidR="008F1929" w:rsidRPr="00EE1448" w:rsidRDefault="008F1929" w:rsidP="008F1929">
      <w:pPr>
        <w:numPr>
          <w:ilvl w:val="1"/>
          <w:numId w:val="161"/>
        </w:numPr>
        <w:suppressAutoHyphens/>
        <w:rPr>
          <w:rFonts w:ascii="Times New Roman" w:eastAsia="Malgun Gothic" w:hAnsi="Times New Roman"/>
          <w:szCs w:val="20"/>
          <w:lang w:eastAsia="zh-CN"/>
        </w:rPr>
      </w:pPr>
      <w:r w:rsidRPr="00EE1448">
        <w:rPr>
          <w:rFonts w:ascii="Times New Roman" w:eastAsia="Malgun Gothic" w:hAnsi="Times New Roman"/>
          <w:szCs w:val="20"/>
          <w:lang w:eastAsia="zh-CN"/>
        </w:rPr>
        <w:t xml:space="preserve">Indication of time and frequency domain locations of SBFD </w:t>
      </w:r>
      <w:proofErr w:type="spellStart"/>
      <w:r w:rsidRPr="00EE1448">
        <w:rPr>
          <w:rFonts w:ascii="Times New Roman" w:eastAsia="Malgun Gothic" w:hAnsi="Times New Roman"/>
          <w:szCs w:val="20"/>
          <w:lang w:eastAsia="zh-CN"/>
        </w:rPr>
        <w:t>subbands</w:t>
      </w:r>
      <w:proofErr w:type="spellEnd"/>
      <w:r w:rsidRPr="00EE1448">
        <w:rPr>
          <w:rFonts w:ascii="Times New Roman" w:eastAsia="Malgun Gothic" w:hAnsi="Times New Roman"/>
          <w:szCs w:val="20"/>
          <w:lang w:eastAsia="zh-CN"/>
        </w:rPr>
        <w:t xml:space="preserve"> to UEs</w:t>
      </w:r>
    </w:p>
    <w:p w14:paraId="5D6FDC39" w14:textId="77777777" w:rsidR="008F1929" w:rsidRPr="00EE1448" w:rsidRDefault="008F1929" w:rsidP="008F1929">
      <w:pPr>
        <w:numPr>
          <w:ilvl w:val="1"/>
          <w:numId w:val="161"/>
        </w:numPr>
        <w:suppressAutoHyphens/>
        <w:rPr>
          <w:rFonts w:ascii="Times New Roman" w:eastAsia="Malgun Gothic" w:hAnsi="Times New Roman"/>
          <w:szCs w:val="20"/>
          <w:lang w:eastAsia="zh-CN"/>
        </w:rPr>
      </w:pPr>
      <w:r w:rsidRPr="00EE1448">
        <w:rPr>
          <w:rFonts w:ascii="Times New Roman" w:eastAsia="Malgun Gothic" w:hAnsi="Times New Roman"/>
          <w:szCs w:val="20"/>
          <w:lang w:eastAsia="zh-CN"/>
        </w:rPr>
        <w:t xml:space="preserve">UE transmission, reception and measurement </w:t>
      </w:r>
      <w:proofErr w:type="spellStart"/>
      <w:r w:rsidRPr="00EE1448">
        <w:rPr>
          <w:rFonts w:ascii="Times New Roman" w:eastAsia="Malgun Gothic" w:hAnsi="Times New Roman"/>
          <w:szCs w:val="20"/>
          <w:lang w:eastAsia="zh-CN"/>
        </w:rPr>
        <w:t>behavior</w:t>
      </w:r>
      <w:proofErr w:type="spellEnd"/>
      <w:r w:rsidRPr="00EE1448">
        <w:rPr>
          <w:rFonts w:ascii="Times New Roman" w:eastAsia="Malgun Gothic" w:hAnsi="Times New Roman"/>
          <w:szCs w:val="20"/>
          <w:lang w:eastAsia="zh-CN"/>
        </w:rPr>
        <w:t xml:space="preserve"> and procedures in SBFD symbols and/or non-SBFD symbols</w:t>
      </w:r>
    </w:p>
    <w:p w14:paraId="27606467" w14:textId="77777777" w:rsidR="008F1929" w:rsidRPr="00EE1448" w:rsidRDefault="008F1929" w:rsidP="008F1929">
      <w:pPr>
        <w:tabs>
          <w:tab w:val="left" w:pos="0"/>
        </w:tabs>
        <w:rPr>
          <w:rFonts w:ascii="Times New Roman" w:eastAsia="Malgun Gothic" w:hAnsi="Times New Roman"/>
          <w:szCs w:val="20"/>
          <w:lang w:eastAsia="zh-CN"/>
        </w:rPr>
      </w:pPr>
    </w:p>
    <w:p w14:paraId="11EEE737" w14:textId="77777777" w:rsidR="008F1929" w:rsidRPr="00EE1448" w:rsidRDefault="008F1929" w:rsidP="008F1929">
      <w:pPr>
        <w:rPr>
          <w:rFonts w:ascii="Times New Roman" w:eastAsia="Malgun Gothic" w:hAnsi="Times New Roman"/>
          <w:szCs w:val="20"/>
          <w:highlight w:val="green"/>
          <w:lang w:eastAsia="zh-CN"/>
        </w:rPr>
      </w:pPr>
      <w:r w:rsidRPr="00EE1448">
        <w:rPr>
          <w:rFonts w:ascii="Times New Roman" w:eastAsia="Malgun Gothic" w:hAnsi="Times New Roman"/>
          <w:szCs w:val="20"/>
          <w:highlight w:val="green"/>
          <w:lang w:eastAsia="zh-CN"/>
        </w:rPr>
        <w:t>Agreement:</w:t>
      </w:r>
    </w:p>
    <w:p w14:paraId="375F3412" w14:textId="77777777" w:rsidR="008F1929" w:rsidRPr="00EE1448" w:rsidRDefault="008F1929" w:rsidP="008F1929">
      <w:pPr>
        <w:rPr>
          <w:rFonts w:ascii="Times New Roman" w:eastAsia="Malgun Gothic" w:hAnsi="Times New Roman"/>
          <w:szCs w:val="20"/>
          <w:lang w:eastAsia="zh-CN"/>
        </w:rPr>
      </w:pPr>
      <w:r w:rsidRPr="00EE1448">
        <w:rPr>
          <w:rFonts w:ascii="Times New Roman" w:eastAsia="Malgun Gothic" w:hAnsi="Times New Roman"/>
          <w:szCs w:val="20"/>
          <w:lang w:eastAsia="zh-CN"/>
        </w:rPr>
        <w:t>The following is to be captured in the TR:</w:t>
      </w:r>
    </w:p>
    <w:p w14:paraId="5A5D55C7" w14:textId="77777777" w:rsidR="008F1929" w:rsidRPr="00EE1448" w:rsidRDefault="008F1929" w:rsidP="00213548">
      <w:pPr>
        <w:ind w:left="720"/>
        <w:rPr>
          <w:rFonts w:ascii="Times New Roman" w:eastAsia="Malgun Gothic" w:hAnsi="Times New Roman"/>
          <w:szCs w:val="20"/>
          <w:lang w:eastAsia="zh-CN"/>
        </w:rPr>
      </w:pPr>
      <w:r w:rsidRPr="00EE1448">
        <w:rPr>
          <w:rFonts w:ascii="Times New Roman" w:eastAsia="Malgun Gothic" w:hAnsi="Times New Roman"/>
          <w:szCs w:val="20"/>
          <w:lang w:eastAsia="zh-CN"/>
        </w:rPr>
        <w:t xml:space="preserve">Simulation results from one source [ref] show that </w:t>
      </w:r>
      <w:r w:rsidRPr="00EE1448">
        <w:rPr>
          <w:rFonts w:ascii="Times New Roman" w:hAnsi="Times New Roman"/>
          <w:szCs w:val="20"/>
        </w:rPr>
        <w:t xml:space="preserve">the increase of self interference on the UL </w:t>
      </w:r>
      <w:proofErr w:type="spellStart"/>
      <w:r w:rsidRPr="00EE1448">
        <w:rPr>
          <w:rFonts w:ascii="Times New Roman" w:hAnsi="Times New Roman"/>
          <w:szCs w:val="20"/>
        </w:rPr>
        <w:t>subband</w:t>
      </w:r>
      <w:proofErr w:type="spellEnd"/>
      <w:r w:rsidRPr="00EE1448">
        <w:rPr>
          <w:rFonts w:ascii="Times New Roman" w:hAnsi="Times New Roman"/>
          <w:szCs w:val="20"/>
        </w:rPr>
        <w:t xml:space="preserve"> due to misaligned timing between UL reception and DL transmission at the </w:t>
      </w:r>
      <w:proofErr w:type="spellStart"/>
      <w:r w:rsidRPr="00EE1448">
        <w:rPr>
          <w:rFonts w:ascii="Times New Roman" w:hAnsi="Times New Roman"/>
          <w:szCs w:val="20"/>
        </w:rPr>
        <w:t>gNB</w:t>
      </w:r>
      <w:proofErr w:type="spellEnd"/>
      <w:r w:rsidRPr="00EE1448">
        <w:rPr>
          <w:rFonts w:ascii="Times New Roman" w:hAnsi="Times New Roman"/>
          <w:szCs w:val="20"/>
        </w:rPr>
        <w:t xml:space="preserve"> can be quite small (~1dB)</w:t>
      </w:r>
      <w:r w:rsidRPr="00EE1448">
        <w:rPr>
          <w:rFonts w:ascii="Times New Roman" w:eastAsia="Malgun Gothic" w:hAnsi="Times New Roman"/>
          <w:szCs w:val="20"/>
          <w:lang w:eastAsia="zh-CN"/>
        </w:rPr>
        <w:t xml:space="preserve"> w</w:t>
      </w:r>
      <w:r w:rsidRPr="00EE1448">
        <w:rPr>
          <w:rFonts w:ascii="Times New Roman" w:hAnsi="Times New Roman"/>
          <w:szCs w:val="20"/>
        </w:rPr>
        <w:t xml:space="preserve">hen impairments in the </w:t>
      </w:r>
      <w:proofErr w:type="spellStart"/>
      <w:r w:rsidRPr="00EE1448">
        <w:rPr>
          <w:rFonts w:ascii="Times New Roman" w:hAnsi="Times New Roman"/>
          <w:szCs w:val="20"/>
        </w:rPr>
        <w:t>gNB</w:t>
      </w:r>
      <w:proofErr w:type="spellEnd"/>
      <w:r w:rsidRPr="00EE1448">
        <w:rPr>
          <w:rFonts w:ascii="Times New Roman" w:hAnsi="Times New Roman"/>
          <w:szCs w:val="20"/>
        </w:rPr>
        <w:t xml:space="preserve"> transmit chains and filtering of DL </w:t>
      </w:r>
      <w:proofErr w:type="spellStart"/>
      <w:r w:rsidRPr="00EE1448">
        <w:rPr>
          <w:rFonts w:ascii="Times New Roman" w:hAnsi="Times New Roman"/>
          <w:szCs w:val="20"/>
        </w:rPr>
        <w:t>subbands</w:t>
      </w:r>
      <w:proofErr w:type="spellEnd"/>
      <w:r w:rsidRPr="00EE1448">
        <w:rPr>
          <w:rFonts w:ascii="Times New Roman" w:hAnsi="Times New Roman"/>
          <w:szCs w:val="20"/>
        </w:rPr>
        <w:t xml:space="preserve"> in the </w:t>
      </w:r>
      <w:proofErr w:type="spellStart"/>
      <w:r w:rsidRPr="00EE1448">
        <w:rPr>
          <w:rFonts w:ascii="Times New Roman" w:hAnsi="Times New Roman"/>
          <w:szCs w:val="20"/>
        </w:rPr>
        <w:t>gNB</w:t>
      </w:r>
      <w:proofErr w:type="spellEnd"/>
      <w:r w:rsidRPr="00EE1448">
        <w:rPr>
          <w:rFonts w:ascii="Times New Roman" w:hAnsi="Times New Roman"/>
          <w:szCs w:val="20"/>
        </w:rPr>
        <w:t xml:space="preserve"> Rx chains are considered</w:t>
      </w:r>
      <w:r w:rsidRPr="00EE1448">
        <w:rPr>
          <w:rFonts w:ascii="Times New Roman" w:eastAsia="Malgun Gothic" w:hAnsi="Times New Roman"/>
          <w:szCs w:val="20"/>
          <w:lang w:eastAsia="zh-CN"/>
        </w:rPr>
        <w:t>. F</w:t>
      </w:r>
      <w:r w:rsidRPr="00EE1448">
        <w:rPr>
          <w:rFonts w:ascii="Times New Roman" w:hAnsi="Times New Roman"/>
          <w:szCs w:val="20"/>
        </w:rPr>
        <w:t xml:space="preserve">iltering that suppresses self interference from DL </w:t>
      </w:r>
      <w:proofErr w:type="spellStart"/>
      <w:r w:rsidRPr="00EE1448">
        <w:rPr>
          <w:rFonts w:ascii="Times New Roman" w:hAnsi="Times New Roman"/>
          <w:szCs w:val="20"/>
        </w:rPr>
        <w:t>subbands</w:t>
      </w:r>
      <w:proofErr w:type="spellEnd"/>
      <w:r w:rsidRPr="00EE1448">
        <w:rPr>
          <w:rFonts w:ascii="Times New Roman" w:hAnsi="Times New Roman"/>
          <w:szCs w:val="20"/>
        </w:rPr>
        <w:t xml:space="preserve"> in the </w:t>
      </w:r>
      <w:proofErr w:type="spellStart"/>
      <w:r w:rsidRPr="00EE1448">
        <w:rPr>
          <w:rFonts w:ascii="Times New Roman" w:hAnsi="Times New Roman"/>
          <w:szCs w:val="20"/>
        </w:rPr>
        <w:t>gNB</w:t>
      </w:r>
      <w:proofErr w:type="spellEnd"/>
      <w:r w:rsidRPr="00EE1448">
        <w:rPr>
          <w:rFonts w:ascii="Times New Roman" w:hAnsi="Times New Roman"/>
          <w:szCs w:val="20"/>
        </w:rPr>
        <w:t xml:space="preserve"> Rx chains</w:t>
      </w:r>
      <w:r w:rsidRPr="00EE1448">
        <w:rPr>
          <w:rFonts w:ascii="Times New Roman" w:eastAsia="Malgun Gothic" w:hAnsi="Times New Roman"/>
          <w:szCs w:val="20"/>
          <w:lang w:eastAsia="zh-CN"/>
        </w:rPr>
        <w:t xml:space="preserve"> could incur some switching time/delay to bypass the filter in UL symbols and could introduce some insertion loss.</w:t>
      </w:r>
    </w:p>
    <w:p w14:paraId="49B098D2" w14:textId="77777777" w:rsidR="008F1929" w:rsidRPr="00EE1448" w:rsidRDefault="008F1929" w:rsidP="008F1929">
      <w:pPr>
        <w:rPr>
          <w:rFonts w:ascii="Times New Roman" w:hAnsi="Times New Roman"/>
          <w:i/>
          <w:szCs w:val="20"/>
          <w:lang w:eastAsia="ko-KR"/>
        </w:rPr>
      </w:pPr>
    </w:p>
    <w:p w14:paraId="581F02CF" w14:textId="77777777" w:rsidR="00213548" w:rsidRPr="00EE1448" w:rsidRDefault="00213548" w:rsidP="00213548">
      <w:pPr>
        <w:rPr>
          <w:rFonts w:ascii="Times New Roman" w:eastAsia="Malgun Gothic" w:hAnsi="Times New Roman"/>
          <w:szCs w:val="20"/>
          <w:highlight w:val="green"/>
          <w:lang w:eastAsia="zh-CN"/>
        </w:rPr>
      </w:pPr>
      <w:r w:rsidRPr="00EE1448">
        <w:rPr>
          <w:rFonts w:ascii="Times New Roman" w:eastAsia="Malgun Gothic" w:hAnsi="Times New Roman"/>
          <w:szCs w:val="20"/>
          <w:highlight w:val="green"/>
          <w:lang w:eastAsia="zh-CN"/>
        </w:rPr>
        <w:t>Agreement:</w:t>
      </w:r>
    </w:p>
    <w:p w14:paraId="22696CE6" w14:textId="77777777" w:rsidR="008F1929" w:rsidRPr="00EE1448" w:rsidRDefault="008F1929" w:rsidP="008F1929">
      <w:pPr>
        <w:rPr>
          <w:rFonts w:ascii="Times New Roman" w:eastAsia="Malgun Gothic" w:hAnsi="Times New Roman"/>
          <w:szCs w:val="20"/>
          <w:lang w:eastAsia="zh-CN"/>
        </w:rPr>
      </w:pPr>
      <w:r w:rsidRPr="00EE1448">
        <w:rPr>
          <w:rFonts w:ascii="Times New Roman" w:eastAsia="Malgun Gothic" w:hAnsi="Times New Roman"/>
          <w:szCs w:val="20"/>
          <w:lang w:eastAsia="zh-CN"/>
        </w:rPr>
        <w:t>The following is to be captured in the TR:</w:t>
      </w:r>
    </w:p>
    <w:p w14:paraId="41837305" w14:textId="77777777" w:rsidR="008F1929" w:rsidRPr="00EE1448" w:rsidRDefault="008F1929" w:rsidP="00213548">
      <w:pPr>
        <w:ind w:left="720"/>
        <w:rPr>
          <w:rFonts w:ascii="Times New Roman" w:eastAsia="Malgun Gothic" w:hAnsi="Times New Roman"/>
          <w:szCs w:val="20"/>
          <w:lang w:eastAsia="zh-CN"/>
        </w:rPr>
      </w:pPr>
      <w:r w:rsidRPr="00EE1448">
        <w:rPr>
          <w:rFonts w:ascii="Times New Roman" w:eastAsia="DengXian" w:hAnsi="Times New Roman"/>
          <w:szCs w:val="20"/>
          <w:lang w:eastAsia="zh-CN"/>
        </w:rPr>
        <w:t xml:space="preserve">The part of the RBG outside the DL </w:t>
      </w:r>
      <w:proofErr w:type="spellStart"/>
      <w:r w:rsidRPr="00EE1448">
        <w:rPr>
          <w:rFonts w:ascii="Times New Roman" w:eastAsia="DengXian" w:hAnsi="Times New Roman"/>
          <w:szCs w:val="20"/>
          <w:lang w:eastAsia="zh-CN"/>
        </w:rPr>
        <w:t>subband</w:t>
      </w:r>
      <w:proofErr w:type="spellEnd"/>
      <w:r w:rsidRPr="00EE1448">
        <w:rPr>
          <w:rFonts w:ascii="Times New Roman" w:eastAsia="DengXian" w:hAnsi="Times New Roman"/>
          <w:szCs w:val="20"/>
          <w:lang w:eastAsia="zh-CN"/>
        </w:rPr>
        <w:t xml:space="preserve"> cannot be used for DL reception and the part of the RBG outside the UL </w:t>
      </w:r>
      <w:proofErr w:type="spellStart"/>
      <w:r w:rsidRPr="00EE1448">
        <w:rPr>
          <w:rFonts w:ascii="Times New Roman" w:eastAsia="DengXian" w:hAnsi="Times New Roman"/>
          <w:szCs w:val="20"/>
          <w:lang w:eastAsia="zh-CN"/>
        </w:rPr>
        <w:t>subband</w:t>
      </w:r>
      <w:proofErr w:type="spellEnd"/>
      <w:r w:rsidRPr="00EE1448">
        <w:rPr>
          <w:rFonts w:ascii="Times New Roman" w:eastAsia="DengXian" w:hAnsi="Times New Roman"/>
          <w:szCs w:val="20"/>
          <w:lang w:eastAsia="zh-CN"/>
        </w:rPr>
        <w:t xml:space="preserve"> cannot be for UL transmission at least for semi-static SBFD.</w:t>
      </w:r>
    </w:p>
    <w:p w14:paraId="6AE05AE2" w14:textId="77777777" w:rsidR="008F1929" w:rsidRPr="00EE1448" w:rsidRDefault="008F1929" w:rsidP="008F1929">
      <w:pPr>
        <w:rPr>
          <w:rFonts w:ascii="Times New Roman" w:hAnsi="Times New Roman"/>
          <w:i/>
          <w:szCs w:val="20"/>
          <w:lang w:eastAsia="ko-KR"/>
        </w:rPr>
      </w:pPr>
    </w:p>
    <w:p w14:paraId="277A51F6" w14:textId="77777777" w:rsidR="008F1929" w:rsidRPr="00EE1448" w:rsidRDefault="008F1929" w:rsidP="008F1929">
      <w:pPr>
        <w:rPr>
          <w:rFonts w:ascii="Times New Roman" w:hAnsi="Times New Roman"/>
          <w:szCs w:val="20"/>
          <w:lang w:eastAsia="ko-KR"/>
        </w:rPr>
      </w:pPr>
    </w:p>
    <w:p w14:paraId="561B5727" w14:textId="50B76EB8" w:rsidR="008F1929" w:rsidRPr="00EE1448" w:rsidRDefault="00E802F9" w:rsidP="008F1929">
      <w:pPr>
        <w:rPr>
          <w:rFonts w:ascii="Times New Roman" w:hAnsi="Times New Roman"/>
          <w:b/>
          <w:bCs/>
          <w:iCs/>
          <w:szCs w:val="20"/>
          <w:lang w:eastAsia="ko-KR"/>
        </w:rPr>
      </w:pPr>
      <w:hyperlink r:id="rId1222" w:history="1">
        <w:r w:rsidR="00AA703E">
          <w:rPr>
            <w:rStyle w:val="Hyperlink"/>
            <w:rFonts w:ascii="Times New Roman" w:hAnsi="Times New Roman"/>
            <w:b/>
            <w:bCs/>
            <w:iCs/>
            <w:szCs w:val="20"/>
            <w:lang w:eastAsia="ko-KR"/>
          </w:rPr>
          <w:t>R1-2308303</w:t>
        </w:r>
      </w:hyperlink>
      <w:r w:rsidR="008F1929" w:rsidRPr="00EE1448">
        <w:rPr>
          <w:rFonts w:ascii="Times New Roman" w:hAnsi="Times New Roman"/>
          <w:b/>
          <w:bCs/>
          <w:iCs/>
          <w:szCs w:val="20"/>
          <w:lang w:eastAsia="ko-KR"/>
        </w:rPr>
        <w:tab/>
        <w:t xml:space="preserve">Summary #2 of </w:t>
      </w:r>
      <w:proofErr w:type="spellStart"/>
      <w:r w:rsidR="008F1929" w:rsidRPr="00EE1448">
        <w:rPr>
          <w:rFonts w:ascii="Times New Roman" w:hAnsi="Times New Roman"/>
          <w:b/>
          <w:bCs/>
          <w:iCs/>
          <w:szCs w:val="20"/>
          <w:lang w:eastAsia="ko-KR"/>
        </w:rPr>
        <w:t>subband</w:t>
      </w:r>
      <w:proofErr w:type="spellEnd"/>
      <w:r w:rsidR="008F1929" w:rsidRPr="00EE1448">
        <w:rPr>
          <w:rFonts w:ascii="Times New Roman" w:hAnsi="Times New Roman"/>
          <w:b/>
          <w:bCs/>
          <w:iCs/>
          <w:szCs w:val="20"/>
          <w:lang w:eastAsia="ko-KR"/>
        </w:rPr>
        <w:t xml:space="preserve"> non-overlapping full duplex</w:t>
      </w:r>
      <w:r w:rsidR="008F1929" w:rsidRPr="00EE1448">
        <w:rPr>
          <w:rFonts w:ascii="Times New Roman" w:hAnsi="Times New Roman"/>
          <w:b/>
          <w:bCs/>
          <w:iCs/>
          <w:szCs w:val="20"/>
          <w:lang w:eastAsia="ko-KR"/>
        </w:rPr>
        <w:tab/>
        <w:t>Moderator (CATT)</w:t>
      </w:r>
    </w:p>
    <w:p w14:paraId="392B7EEB" w14:textId="39B327F8" w:rsidR="005D6102" w:rsidRPr="00EE1448" w:rsidRDefault="005D6102" w:rsidP="008F1929">
      <w:pPr>
        <w:rPr>
          <w:rFonts w:ascii="Times New Roman" w:hAnsi="Times New Roman"/>
          <w:iCs/>
          <w:szCs w:val="20"/>
          <w:lang w:eastAsia="ko-KR"/>
        </w:rPr>
      </w:pPr>
      <w:r w:rsidRPr="00EE1448">
        <w:rPr>
          <w:rFonts w:ascii="Times New Roman" w:hAnsi="Times New Roman"/>
          <w:iCs/>
          <w:szCs w:val="20"/>
          <w:lang w:eastAsia="ko-KR"/>
        </w:rPr>
        <w:t>From Wednesday session</w:t>
      </w:r>
    </w:p>
    <w:p w14:paraId="2BE14E42" w14:textId="77777777" w:rsidR="005D6102" w:rsidRPr="00EE1448" w:rsidRDefault="005D6102" w:rsidP="005D6102">
      <w:pPr>
        <w:rPr>
          <w:rFonts w:ascii="Times New Roman" w:eastAsia="Malgun Gothic" w:hAnsi="Times New Roman"/>
          <w:bCs/>
          <w:szCs w:val="20"/>
          <w:highlight w:val="green"/>
          <w:lang w:eastAsia="zh-CN"/>
        </w:rPr>
      </w:pPr>
      <w:r w:rsidRPr="00EE1448">
        <w:rPr>
          <w:rFonts w:ascii="Times New Roman" w:eastAsia="Malgun Gothic" w:hAnsi="Times New Roman"/>
          <w:bCs/>
          <w:szCs w:val="20"/>
          <w:highlight w:val="green"/>
          <w:lang w:eastAsia="zh-CN"/>
        </w:rPr>
        <w:t>Agreement</w:t>
      </w:r>
    </w:p>
    <w:p w14:paraId="7D83FD09" w14:textId="77777777" w:rsidR="005D6102" w:rsidRPr="00EE1448" w:rsidRDefault="005D6102" w:rsidP="005D6102">
      <w:pPr>
        <w:rPr>
          <w:rFonts w:ascii="Times New Roman" w:eastAsia="DengXian" w:hAnsi="Times New Roman"/>
          <w:bCs/>
          <w:szCs w:val="20"/>
          <w:lang w:eastAsia="zh-CN"/>
        </w:rPr>
      </w:pPr>
      <w:r w:rsidRPr="00EE1448">
        <w:rPr>
          <w:rFonts w:ascii="Times New Roman" w:eastAsia="Malgun Gothic" w:hAnsi="Times New Roman"/>
          <w:bCs/>
          <w:szCs w:val="20"/>
          <w:lang w:eastAsia="zh-CN"/>
        </w:rPr>
        <w:t>The following is to be captured in the TR</w:t>
      </w:r>
      <w:r w:rsidRPr="00EE1448">
        <w:rPr>
          <w:rFonts w:ascii="Times New Roman" w:eastAsia="DengXian" w:hAnsi="Times New Roman"/>
          <w:bCs/>
          <w:szCs w:val="20"/>
          <w:lang w:eastAsia="zh-CN"/>
        </w:rPr>
        <w:t xml:space="preserve"> section 6.</w:t>
      </w:r>
    </w:p>
    <w:p w14:paraId="4B8F31EA" w14:textId="77777777" w:rsidR="005D6102" w:rsidRPr="00EE1448" w:rsidRDefault="005D6102" w:rsidP="005D6102">
      <w:pPr>
        <w:pStyle w:val="ListParagraph"/>
        <w:numPr>
          <w:ilvl w:val="0"/>
          <w:numId w:val="409"/>
        </w:numPr>
        <w:rPr>
          <w:lang w:eastAsia="zh-CN"/>
        </w:rPr>
      </w:pPr>
      <w:r w:rsidRPr="00EE1448">
        <w:rPr>
          <w:lang w:eastAsia="zh-CN"/>
        </w:rPr>
        <w:t>If random access is allowed in SBFD symbols for SBFD-aware UEs, it may potentially reduce the random access latency, reduce the PRACH collision probability and/or improve the coverage of PRACH and Msg3. These aspects were not fully evaluated in RAN1.</w:t>
      </w:r>
    </w:p>
    <w:p w14:paraId="4F7AAA5C" w14:textId="77777777" w:rsidR="005D6102" w:rsidRPr="00EE1448" w:rsidRDefault="005D6102" w:rsidP="005D6102">
      <w:pPr>
        <w:pStyle w:val="ListParagraph"/>
        <w:numPr>
          <w:ilvl w:val="0"/>
          <w:numId w:val="409"/>
        </w:numPr>
        <w:rPr>
          <w:lang w:eastAsia="zh-CN"/>
        </w:rPr>
      </w:pPr>
      <w:r w:rsidRPr="00EE1448">
        <w:rPr>
          <w:lang w:eastAsia="zh-CN"/>
        </w:rPr>
        <w:t xml:space="preserve">PRACH and Msg3 transmissions in UL </w:t>
      </w:r>
      <w:proofErr w:type="spellStart"/>
      <w:r w:rsidRPr="00EE1448">
        <w:rPr>
          <w:lang w:eastAsia="zh-CN"/>
        </w:rPr>
        <w:t>subband</w:t>
      </w:r>
      <w:proofErr w:type="spellEnd"/>
      <w:r w:rsidRPr="00EE1448">
        <w:rPr>
          <w:lang w:eastAsia="zh-CN"/>
        </w:rPr>
        <w:t xml:space="preserve"> in SBFD symbols may cause UE-to-UE CLI. The system performance impact is not evaluated in RAN1.</w:t>
      </w:r>
    </w:p>
    <w:p w14:paraId="2FE668C9" w14:textId="77777777" w:rsidR="005D6102" w:rsidRPr="00EE1448" w:rsidRDefault="005D6102" w:rsidP="005D6102">
      <w:pPr>
        <w:pStyle w:val="ListParagraph"/>
        <w:numPr>
          <w:ilvl w:val="0"/>
          <w:numId w:val="409"/>
        </w:numPr>
        <w:rPr>
          <w:lang w:eastAsia="zh-CN"/>
        </w:rPr>
      </w:pPr>
      <w:r w:rsidRPr="00EE1448">
        <w:rPr>
          <w:lang w:eastAsia="zh-CN"/>
        </w:rPr>
        <w:t>Specification impact is expected to allow random access in SBFD symbols at least for PRACH and Msg3 transmissions in symbols configured as DL in TDD-UL-DL-</w:t>
      </w:r>
      <w:proofErr w:type="spellStart"/>
      <w:r w:rsidRPr="00EE1448">
        <w:rPr>
          <w:i/>
          <w:iCs/>
          <w:lang w:eastAsia="zh-CN"/>
        </w:rPr>
        <w:t>ConfigCommon</w:t>
      </w:r>
      <w:proofErr w:type="spellEnd"/>
      <w:r w:rsidRPr="00EE1448">
        <w:rPr>
          <w:lang w:eastAsia="zh-CN"/>
        </w:rPr>
        <w:t>.</w:t>
      </w:r>
    </w:p>
    <w:p w14:paraId="7C43496A" w14:textId="77777777" w:rsidR="005D6102" w:rsidRPr="00EE1448" w:rsidRDefault="005D6102" w:rsidP="005D6102">
      <w:pPr>
        <w:rPr>
          <w:rFonts w:ascii="Times New Roman" w:eastAsia="Malgun Gothic" w:hAnsi="Times New Roman"/>
          <w:szCs w:val="20"/>
          <w:highlight w:val="green"/>
          <w:lang w:eastAsia="zh-CN"/>
        </w:rPr>
      </w:pPr>
      <w:r w:rsidRPr="00EE1448">
        <w:rPr>
          <w:rFonts w:ascii="Times New Roman" w:eastAsia="Malgun Gothic" w:hAnsi="Times New Roman"/>
          <w:szCs w:val="20"/>
          <w:highlight w:val="green"/>
          <w:lang w:eastAsia="zh-CN"/>
        </w:rPr>
        <w:t>Agreement</w:t>
      </w:r>
    </w:p>
    <w:p w14:paraId="3C646D41" w14:textId="62F90A09" w:rsidR="005D6102" w:rsidRPr="00EE1448" w:rsidRDefault="005D6102" w:rsidP="005D6102">
      <w:pPr>
        <w:rPr>
          <w:rFonts w:ascii="Times New Roman" w:eastAsia="DengXian" w:hAnsi="Times New Roman"/>
          <w:szCs w:val="20"/>
          <w:lang w:eastAsia="zh-CN"/>
        </w:rPr>
      </w:pPr>
      <w:r w:rsidRPr="00EE1448">
        <w:rPr>
          <w:rFonts w:ascii="Times New Roman" w:eastAsia="Malgun Gothic" w:hAnsi="Times New Roman"/>
          <w:szCs w:val="20"/>
          <w:lang w:eastAsia="zh-CN"/>
        </w:rPr>
        <w:t>The following is to be captured in the TR</w:t>
      </w:r>
      <w:r w:rsidRPr="00EE1448">
        <w:rPr>
          <w:rFonts w:ascii="Times New Roman" w:eastAsia="DengXian" w:hAnsi="Times New Roman"/>
          <w:szCs w:val="20"/>
          <w:lang w:eastAsia="zh-CN"/>
        </w:rPr>
        <w:t xml:space="preserve"> in Section 6.</w:t>
      </w:r>
    </w:p>
    <w:p w14:paraId="73C0394A" w14:textId="77777777" w:rsidR="005D6102" w:rsidRPr="00EE1448" w:rsidRDefault="005D6102" w:rsidP="005D6102">
      <w:pPr>
        <w:pStyle w:val="ListParagraph"/>
        <w:numPr>
          <w:ilvl w:val="0"/>
          <w:numId w:val="410"/>
        </w:numPr>
        <w:rPr>
          <w:lang w:eastAsia="zh-CN"/>
        </w:rPr>
      </w:pPr>
      <w:r w:rsidRPr="00EE1448">
        <w:rPr>
          <w:lang w:eastAsia="zh-CN"/>
        </w:rPr>
        <w:t>Compared to semi-static SBFD, dynamic SBFD can better adapt to the UL/DL resource requirements based on UL/DL traffic loads.</w:t>
      </w:r>
    </w:p>
    <w:p w14:paraId="3062D48E" w14:textId="77777777" w:rsidR="005D6102" w:rsidRPr="00EE1448" w:rsidRDefault="005D6102" w:rsidP="005D6102">
      <w:pPr>
        <w:pStyle w:val="ListParagraph"/>
        <w:numPr>
          <w:ilvl w:val="0"/>
          <w:numId w:val="410"/>
        </w:numPr>
        <w:rPr>
          <w:lang w:eastAsia="zh-CN"/>
        </w:rPr>
      </w:pPr>
      <w:r w:rsidRPr="00EE1448">
        <w:rPr>
          <w:lang w:eastAsia="zh-CN"/>
        </w:rPr>
        <w:t xml:space="preserve">Dynamic SBFD may increase </w:t>
      </w:r>
      <w:proofErr w:type="spellStart"/>
      <w:r w:rsidRPr="00EE1448">
        <w:rPr>
          <w:lang w:eastAsia="zh-CN"/>
        </w:rPr>
        <w:t>gNB</w:t>
      </w:r>
      <w:proofErr w:type="spellEnd"/>
      <w:r w:rsidRPr="00EE1448">
        <w:rPr>
          <w:lang w:eastAsia="zh-CN"/>
        </w:rPr>
        <w:t xml:space="preserve"> implementation complexity due to dynamic antenna/panels switching and filters/RF tuning, may incur loss of resources due to transition time, may increase inter-</w:t>
      </w:r>
      <w:proofErr w:type="spellStart"/>
      <w:r w:rsidRPr="00EE1448">
        <w:rPr>
          <w:lang w:eastAsia="zh-CN"/>
        </w:rPr>
        <w:t>gNB</w:t>
      </w:r>
      <w:proofErr w:type="spellEnd"/>
      <w:r w:rsidRPr="00EE1448">
        <w:rPr>
          <w:lang w:eastAsia="zh-CN"/>
        </w:rPr>
        <w:t xml:space="preserve"> CLI, may increase scheduling complexity, and can result in additional specification impact on top of semi-static SBFD</w:t>
      </w:r>
    </w:p>
    <w:p w14:paraId="5A810B0D" w14:textId="77777777" w:rsidR="005D6102" w:rsidRPr="00EE1448" w:rsidRDefault="005D6102" w:rsidP="005D6102">
      <w:pPr>
        <w:pStyle w:val="ListParagraph"/>
        <w:numPr>
          <w:ilvl w:val="0"/>
          <w:numId w:val="410"/>
        </w:numPr>
        <w:rPr>
          <w:lang w:eastAsia="zh-CN"/>
        </w:rPr>
      </w:pPr>
      <w:r w:rsidRPr="00EE1448">
        <w:rPr>
          <w:lang w:eastAsia="zh-CN"/>
        </w:rPr>
        <w:t>UE implementation complexity may be increased if the UE supports dynamic SBFD and dynamic SBFD may result in increased UE-to-UE CLI</w:t>
      </w:r>
    </w:p>
    <w:p w14:paraId="2A5DCEF2" w14:textId="77777777" w:rsidR="005D6102" w:rsidRPr="00EE1448" w:rsidRDefault="005D6102" w:rsidP="005D6102">
      <w:pPr>
        <w:rPr>
          <w:rFonts w:ascii="Times New Roman" w:eastAsia="Malgun Gothic" w:hAnsi="Times New Roman"/>
          <w:bCs/>
          <w:szCs w:val="20"/>
          <w:highlight w:val="green"/>
          <w:lang w:eastAsia="zh-CN"/>
        </w:rPr>
      </w:pPr>
      <w:r w:rsidRPr="00EE1448">
        <w:rPr>
          <w:rFonts w:ascii="Times New Roman" w:eastAsia="Malgun Gothic" w:hAnsi="Times New Roman"/>
          <w:bCs/>
          <w:szCs w:val="20"/>
          <w:highlight w:val="green"/>
          <w:lang w:eastAsia="zh-CN"/>
        </w:rPr>
        <w:t>Agreement</w:t>
      </w:r>
    </w:p>
    <w:p w14:paraId="6BD8D75A" w14:textId="7AB47DDE" w:rsidR="005D6102" w:rsidRPr="00EE1448" w:rsidRDefault="005D6102" w:rsidP="005D6102">
      <w:pPr>
        <w:rPr>
          <w:rFonts w:ascii="Times New Roman" w:eastAsia="DengXian" w:hAnsi="Times New Roman"/>
          <w:bCs/>
          <w:szCs w:val="20"/>
          <w:lang w:eastAsia="zh-CN"/>
        </w:rPr>
      </w:pPr>
      <w:r w:rsidRPr="00EE1448">
        <w:rPr>
          <w:rFonts w:ascii="Times New Roman" w:eastAsia="Malgun Gothic" w:hAnsi="Times New Roman"/>
          <w:bCs/>
          <w:szCs w:val="20"/>
          <w:lang w:eastAsia="zh-CN"/>
        </w:rPr>
        <w:t>The following is to be captured in the TR</w:t>
      </w:r>
      <w:r w:rsidRPr="00EE1448">
        <w:rPr>
          <w:rFonts w:ascii="Times New Roman" w:eastAsia="DengXian" w:hAnsi="Times New Roman"/>
          <w:bCs/>
          <w:szCs w:val="20"/>
          <w:lang w:eastAsia="zh-CN"/>
        </w:rPr>
        <w:t xml:space="preserve"> in Section 6.</w:t>
      </w:r>
    </w:p>
    <w:p w14:paraId="78CA95CC" w14:textId="77777777" w:rsidR="005D6102" w:rsidRPr="00EE1448" w:rsidRDefault="005D6102" w:rsidP="005D6102">
      <w:pPr>
        <w:rPr>
          <w:rFonts w:ascii="Times New Roman" w:eastAsia="DengXian" w:hAnsi="Times New Roman"/>
          <w:szCs w:val="20"/>
          <w:lang w:eastAsia="zh-CN"/>
        </w:rPr>
      </w:pPr>
      <w:r w:rsidRPr="00EE1448">
        <w:rPr>
          <w:rFonts w:ascii="Times New Roman" w:eastAsia="DengXian" w:hAnsi="Times New Roman"/>
          <w:szCs w:val="20"/>
          <w:lang w:eastAsia="zh-CN"/>
        </w:rPr>
        <w:t>If dynamic SBFD is supported, the following options can be considered.</w:t>
      </w:r>
    </w:p>
    <w:p w14:paraId="0EE1A7ED" w14:textId="77777777" w:rsidR="005D6102" w:rsidRPr="00EE1448" w:rsidRDefault="005D6102" w:rsidP="005D6102">
      <w:pPr>
        <w:pStyle w:val="ListParagraph"/>
        <w:numPr>
          <w:ilvl w:val="0"/>
          <w:numId w:val="411"/>
        </w:numPr>
        <w:spacing w:after="0"/>
        <w:ind w:left="714" w:hanging="357"/>
        <w:rPr>
          <w:lang w:eastAsia="zh-CN"/>
        </w:rPr>
      </w:pPr>
      <w:r w:rsidRPr="00EE1448">
        <w:rPr>
          <w:lang w:eastAsia="zh-CN"/>
        </w:rPr>
        <w:t>Option 1: Dynamic SBFD is achieved by scheduling DCI which is used to schedule DL receptions outside</w:t>
      </w:r>
      <w:r w:rsidRPr="00EE1448">
        <w:rPr>
          <w:rFonts w:eastAsia="SimHei"/>
        </w:rPr>
        <w:t xml:space="preserve"> </w:t>
      </w:r>
      <w:r w:rsidRPr="00EE1448">
        <w:rPr>
          <w:lang w:eastAsia="zh-CN"/>
        </w:rPr>
        <w:t xml:space="preserve">semi-statically configured SBFD DL </w:t>
      </w:r>
      <w:proofErr w:type="spellStart"/>
      <w:r w:rsidRPr="00EE1448">
        <w:rPr>
          <w:lang w:eastAsia="zh-CN"/>
        </w:rPr>
        <w:t>subband</w:t>
      </w:r>
      <w:proofErr w:type="spellEnd"/>
      <w:r w:rsidRPr="00EE1448">
        <w:rPr>
          <w:lang w:eastAsia="zh-CN"/>
        </w:rPr>
        <w:t xml:space="preserve"> and/or UL transmission outside</w:t>
      </w:r>
      <w:r w:rsidRPr="00EE1448">
        <w:rPr>
          <w:rFonts w:eastAsia="SimHei"/>
        </w:rPr>
        <w:t xml:space="preserve"> </w:t>
      </w:r>
      <w:r w:rsidRPr="00EE1448">
        <w:rPr>
          <w:lang w:eastAsia="zh-CN"/>
        </w:rPr>
        <w:t xml:space="preserve">semi-statically configured SBFD UL </w:t>
      </w:r>
      <w:proofErr w:type="spellStart"/>
      <w:r w:rsidRPr="00EE1448">
        <w:rPr>
          <w:lang w:eastAsia="zh-CN"/>
        </w:rPr>
        <w:t>subband</w:t>
      </w:r>
      <w:proofErr w:type="spellEnd"/>
      <w:r w:rsidRPr="00EE1448">
        <w:rPr>
          <w:lang w:eastAsia="zh-CN"/>
        </w:rPr>
        <w:t>.</w:t>
      </w:r>
    </w:p>
    <w:p w14:paraId="01F3E979" w14:textId="77777777" w:rsidR="005D6102" w:rsidRPr="00EE1448" w:rsidRDefault="005D6102" w:rsidP="005D6102">
      <w:pPr>
        <w:pStyle w:val="ListParagraph"/>
        <w:numPr>
          <w:ilvl w:val="0"/>
          <w:numId w:val="411"/>
        </w:numPr>
        <w:spacing w:after="0"/>
        <w:ind w:left="714" w:hanging="357"/>
        <w:rPr>
          <w:lang w:eastAsia="zh-CN"/>
        </w:rPr>
      </w:pPr>
      <w:r w:rsidRPr="00EE1448">
        <w:rPr>
          <w:lang w:eastAsia="zh-CN"/>
        </w:rPr>
        <w:t>Option 2: Dynamic SBFD is achieved by non-scheduling DCI which indicates whether a symbol is SBFD symbol or not.</w:t>
      </w:r>
    </w:p>
    <w:p w14:paraId="0550672E" w14:textId="77777777" w:rsidR="005D6102" w:rsidRPr="00EE1448" w:rsidRDefault="005D6102" w:rsidP="005D6102">
      <w:pPr>
        <w:pStyle w:val="ListParagraph"/>
        <w:numPr>
          <w:ilvl w:val="0"/>
          <w:numId w:val="411"/>
        </w:numPr>
        <w:spacing w:after="0"/>
        <w:ind w:left="714" w:hanging="357"/>
        <w:rPr>
          <w:lang w:eastAsia="zh-CN"/>
        </w:rPr>
      </w:pPr>
      <w:r w:rsidRPr="00EE1448">
        <w:rPr>
          <w:lang w:eastAsia="zh-CN"/>
        </w:rPr>
        <w:t>Option 3: Dynamic SBFD is achieved by MAC-CE which indicates whether a symbol is SBFD symbol or not.</w:t>
      </w:r>
    </w:p>
    <w:p w14:paraId="7893073B" w14:textId="77777777" w:rsidR="005D6102" w:rsidRPr="00EE1448" w:rsidRDefault="005D6102" w:rsidP="005D6102">
      <w:pPr>
        <w:rPr>
          <w:rFonts w:ascii="Times New Roman" w:eastAsia="Malgun Gothic" w:hAnsi="Times New Roman"/>
          <w:szCs w:val="20"/>
          <w:lang w:eastAsia="zh-CN"/>
        </w:rPr>
      </w:pPr>
      <w:r w:rsidRPr="00EE1448">
        <w:rPr>
          <w:rFonts w:ascii="Times New Roman" w:eastAsia="Malgun Gothic" w:hAnsi="Times New Roman"/>
          <w:szCs w:val="20"/>
          <w:lang w:eastAsia="zh-CN"/>
        </w:rPr>
        <w:t>Note 1: W</w:t>
      </w:r>
      <w:r w:rsidRPr="00EE1448">
        <w:rPr>
          <w:rFonts w:ascii="Times New Roman" w:eastAsia="Malgun Gothic" w:hAnsi="Times New Roman"/>
          <w:szCs w:val="20"/>
        </w:rPr>
        <w:t>hether or not dynamic SBFD is beneficial from a performance and complexity perspective is a separate discussion</w:t>
      </w:r>
      <w:r w:rsidRPr="00EE1448">
        <w:rPr>
          <w:rFonts w:ascii="Times New Roman" w:eastAsia="Malgun Gothic" w:hAnsi="Times New Roman"/>
          <w:szCs w:val="20"/>
          <w:lang w:eastAsia="zh-CN"/>
        </w:rPr>
        <w:t>.</w:t>
      </w:r>
    </w:p>
    <w:p w14:paraId="3B896A1F" w14:textId="77777777" w:rsidR="005D6102" w:rsidRPr="00EE1448" w:rsidRDefault="005D6102" w:rsidP="005D6102">
      <w:pPr>
        <w:rPr>
          <w:rFonts w:ascii="Times New Roman" w:eastAsia="Malgun Gothic" w:hAnsi="Times New Roman"/>
          <w:szCs w:val="20"/>
          <w:lang w:eastAsia="zh-CN"/>
        </w:rPr>
      </w:pPr>
      <w:r w:rsidRPr="00EE1448">
        <w:rPr>
          <w:rFonts w:ascii="Times New Roman" w:eastAsia="Malgun Gothic" w:hAnsi="Times New Roman"/>
          <w:szCs w:val="20"/>
          <w:lang w:eastAsia="zh-CN"/>
        </w:rPr>
        <w:t>Note 2: The possibility of introducing f</w:t>
      </w:r>
      <w:r w:rsidRPr="00EE1448">
        <w:rPr>
          <w:rFonts w:ascii="Times New Roman" w:eastAsia="Malgun Gothic" w:hAnsi="Times New Roman"/>
          <w:szCs w:val="20"/>
        </w:rPr>
        <w:t xml:space="preserve">lexible </w:t>
      </w:r>
      <w:proofErr w:type="spellStart"/>
      <w:r w:rsidRPr="00EE1448">
        <w:rPr>
          <w:rFonts w:ascii="Times New Roman" w:eastAsia="Malgun Gothic" w:hAnsi="Times New Roman"/>
          <w:szCs w:val="20"/>
        </w:rPr>
        <w:t>subband</w:t>
      </w:r>
      <w:proofErr w:type="spellEnd"/>
      <w:r w:rsidRPr="00EE1448">
        <w:rPr>
          <w:rFonts w:ascii="Times New Roman" w:eastAsia="Malgun Gothic" w:hAnsi="Times New Roman"/>
          <w:szCs w:val="20"/>
        </w:rPr>
        <w:t xml:space="preserve"> type </w:t>
      </w:r>
      <w:r w:rsidRPr="00EE1448">
        <w:rPr>
          <w:rFonts w:ascii="Times New Roman" w:eastAsia="Malgun Gothic" w:hAnsi="Times New Roman"/>
          <w:szCs w:val="20"/>
          <w:lang w:eastAsia="zh-CN"/>
        </w:rPr>
        <w:t>for Option 1 to achieve DL receptions outside</w:t>
      </w:r>
      <w:r w:rsidRPr="00EE1448">
        <w:rPr>
          <w:rFonts w:ascii="Times New Roman" w:hAnsi="Times New Roman"/>
          <w:szCs w:val="20"/>
        </w:rPr>
        <w:t xml:space="preserve"> </w:t>
      </w:r>
      <w:r w:rsidRPr="00EE1448">
        <w:rPr>
          <w:rFonts w:ascii="Times New Roman" w:eastAsia="Malgun Gothic" w:hAnsi="Times New Roman"/>
          <w:szCs w:val="20"/>
          <w:lang w:eastAsia="zh-CN"/>
        </w:rPr>
        <w:t xml:space="preserve">semi-statically configured SBFD DL </w:t>
      </w:r>
      <w:proofErr w:type="spellStart"/>
      <w:r w:rsidRPr="00EE1448">
        <w:rPr>
          <w:rFonts w:ascii="Times New Roman" w:eastAsia="Malgun Gothic" w:hAnsi="Times New Roman"/>
          <w:szCs w:val="20"/>
          <w:lang w:eastAsia="zh-CN"/>
        </w:rPr>
        <w:t>subband</w:t>
      </w:r>
      <w:proofErr w:type="spellEnd"/>
      <w:r w:rsidRPr="00EE1448">
        <w:rPr>
          <w:rFonts w:ascii="Times New Roman" w:eastAsia="Malgun Gothic" w:hAnsi="Times New Roman"/>
          <w:szCs w:val="20"/>
          <w:lang w:eastAsia="zh-CN"/>
        </w:rPr>
        <w:t xml:space="preserve"> and/or UL transmission outside</w:t>
      </w:r>
      <w:r w:rsidRPr="00EE1448">
        <w:rPr>
          <w:rFonts w:ascii="Times New Roman" w:hAnsi="Times New Roman"/>
          <w:szCs w:val="20"/>
        </w:rPr>
        <w:t xml:space="preserve"> </w:t>
      </w:r>
      <w:r w:rsidRPr="00EE1448">
        <w:rPr>
          <w:rFonts w:ascii="Times New Roman" w:eastAsia="Malgun Gothic" w:hAnsi="Times New Roman"/>
          <w:szCs w:val="20"/>
          <w:lang w:eastAsia="zh-CN"/>
        </w:rPr>
        <w:t xml:space="preserve">semi-statically configured SBFD UL </w:t>
      </w:r>
      <w:proofErr w:type="spellStart"/>
      <w:r w:rsidRPr="00EE1448">
        <w:rPr>
          <w:rFonts w:ascii="Times New Roman" w:eastAsia="Malgun Gothic" w:hAnsi="Times New Roman"/>
          <w:szCs w:val="20"/>
          <w:lang w:eastAsia="zh-CN"/>
        </w:rPr>
        <w:t>subband</w:t>
      </w:r>
      <w:proofErr w:type="spellEnd"/>
      <w:r w:rsidRPr="00EE1448">
        <w:rPr>
          <w:rFonts w:ascii="Times New Roman" w:eastAsia="Malgun Gothic" w:hAnsi="Times New Roman"/>
          <w:szCs w:val="20"/>
          <w:lang w:eastAsia="zh-CN"/>
        </w:rPr>
        <w:t xml:space="preserve"> is not precluded.</w:t>
      </w:r>
    </w:p>
    <w:p w14:paraId="21B8F005" w14:textId="77777777" w:rsidR="005D6102" w:rsidRPr="00EE1448" w:rsidRDefault="005D6102" w:rsidP="005D6102">
      <w:pPr>
        <w:rPr>
          <w:rFonts w:ascii="Times New Roman" w:eastAsia="Malgun Gothic" w:hAnsi="Times New Roman"/>
          <w:szCs w:val="20"/>
          <w:lang w:eastAsia="zh-CN"/>
        </w:rPr>
      </w:pPr>
      <w:r w:rsidRPr="00EE1448">
        <w:rPr>
          <w:rFonts w:ascii="Times New Roman" w:eastAsia="Malgun Gothic" w:hAnsi="Times New Roman"/>
          <w:szCs w:val="20"/>
          <w:lang w:eastAsia="zh-CN"/>
        </w:rPr>
        <w:t xml:space="preserve">Note 3: None of the above options imply that there is a dynamic change in the DL/UL </w:t>
      </w:r>
      <w:proofErr w:type="spellStart"/>
      <w:r w:rsidRPr="00EE1448">
        <w:rPr>
          <w:rFonts w:ascii="Times New Roman" w:eastAsia="Malgun Gothic" w:hAnsi="Times New Roman"/>
          <w:szCs w:val="20"/>
          <w:lang w:eastAsia="zh-CN"/>
        </w:rPr>
        <w:t>subband</w:t>
      </w:r>
      <w:proofErr w:type="spellEnd"/>
      <w:r w:rsidRPr="00EE1448">
        <w:rPr>
          <w:rFonts w:ascii="Times New Roman" w:eastAsia="Malgun Gothic" w:hAnsi="Times New Roman"/>
          <w:szCs w:val="20"/>
          <w:lang w:eastAsia="zh-CN"/>
        </w:rPr>
        <w:t xml:space="preserve"> sizes.</w:t>
      </w:r>
    </w:p>
    <w:p w14:paraId="4EDCB19A" w14:textId="77777777" w:rsidR="005D6102" w:rsidRPr="00EE1448" w:rsidRDefault="005D6102" w:rsidP="00C951F1">
      <w:pPr>
        <w:rPr>
          <w:lang w:eastAsia="ko-KR"/>
        </w:rPr>
      </w:pPr>
    </w:p>
    <w:p w14:paraId="3C29F238" w14:textId="77777777" w:rsidR="00C951F1" w:rsidRPr="00EE1448" w:rsidRDefault="00C951F1" w:rsidP="00C951F1">
      <w:pPr>
        <w:rPr>
          <w:lang w:eastAsia="ko-KR"/>
        </w:rPr>
      </w:pPr>
    </w:p>
    <w:p w14:paraId="5B73066D" w14:textId="43EC4847" w:rsidR="00C951F1" w:rsidRPr="00EE1448" w:rsidRDefault="00C951F1" w:rsidP="00C951F1">
      <w:pPr>
        <w:rPr>
          <w:lang w:eastAsia="ko-KR"/>
        </w:rPr>
      </w:pPr>
      <w:r w:rsidRPr="00EE1448">
        <w:rPr>
          <w:lang w:eastAsia="ko-KR"/>
        </w:rPr>
        <w:lastRenderedPageBreak/>
        <w:t>From Thursday session</w:t>
      </w:r>
    </w:p>
    <w:p w14:paraId="6D39C24B" w14:textId="014396A5" w:rsidR="00C951F1" w:rsidRPr="00EE1448" w:rsidRDefault="00E802F9" w:rsidP="00C951F1">
      <w:pPr>
        <w:rPr>
          <w:b/>
          <w:bCs/>
          <w:lang w:eastAsia="ko-KR"/>
        </w:rPr>
      </w:pPr>
      <w:hyperlink r:id="rId1223" w:history="1">
        <w:r w:rsidR="00AA703E">
          <w:rPr>
            <w:rStyle w:val="Hyperlink"/>
            <w:b/>
            <w:bCs/>
            <w:lang w:eastAsia="ko-KR"/>
          </w:rPr>
          <w:t>R1-2308464</w:t>
        </w:r>
      </w:hyperlink>
      <w:r w:rsidR="00C951F1" w:rsidRPr="00EE1448">
        <w:rPr>
          <w:b/>
          <w:bCs/>
          <w:lang w:eastAsia="ko-KR"/>
        </w:rPr>
        <w:tab/>
        <w:t>TP on SBFD for TR 38.858 section 6 and section 13</w:t>
      </w:r>
      <w:r w:rsidR="00C951F1" w:rsidRPr="00EE1448">
        <w:rPr>
          <w:b/>
          <w:bCs/>
          <w:lang w:eastAsia="ko-KR"/>
        </w:rPr>
        <w:tab/>
        <w:t>Moderator (CATT)</w:t>
      </w:r>
    </w:p>
    <w:p w14:paraId="62A9B79D" w14:textId="77777777" w:rsidR="00C951F1" w:rsidRPr="00EE1448" w:rsidRDefault="00C951F1" w:rsidP="00C951F1">
      <w:pPr>
        <w:rPr>
          <w:rFonts w:cs="Times"/>
          <w:iCs/>
          <w:szCs w:val="20"/>
          <w:highlight w:val="green"/>
          <w:lang w:eastAsia="ko-KR"/>
        </w:rPr>
      </w:pPr>
      <w:r w:rsidRPr="00EE1448">
        <w:rPr>
          <w:rFonts w:cs="Times"/>
          <w:iCs/>
          <w:szCs w:val="20"/>
          <w:highlight w:val="green"/>
          <w:lang w:eastAsia="ko-KR"/>
        </w:rPr>
        <w:t>Agreement</w:t>
      </w:r>
    </w:p>
    <w:p w14:paraId="23F5EB03" w14:textId="5C90813F" w:rsidR="00C951F1" w:rsidRPr="00EE1448" w:rsidRDefault="00C951F1" w:rsidP="00C951F1">
      <w:pPr>
        <w:pStyle w:val="ListParagraph"/>
        <w:numPr>
          <w:ilvl w:val="0"/>
          <w:numId w:val="487"/>
        </w:numPr>
        <w:rPr>
          <w:rFonts w:cs="Times"/>
          <w:iCs/>
          <w:lang w:eastAsia="ko-KR"/>
        </w:rPr>
      </w:pPr>
      <w:r w:rsidRPr="00EE1448">
        <w:rPr>
          <w:rFonts w:cs="Times"/>
          <w:iCs/>
          <w:lang w:eastAsia="ko-KR"/>
        </w:rPr>
        <w:t>The TP in 8464 is endorsed.</w:t>
      </w:r>
    </w:p>
    <w:p w14:paraId="4F8EF4DB" w14:textId="0BCA3E07" w:rsidR="00C951F1" w:rsidRPr="00EE1448" w:rsidRDefault="00E802F9" w:rsidP="00C951F1">
      <w:pPr>
        <w:rPr>
          <w:b/>
          <w:bCs/>
          <w:lang w:eastAsia="ko-KR"/>
        </w:rPr>
      </w:pPr>
      <w:hyperlink r:id="rId1224" w:history="1">
        <w:r w:rsidR="00AA703E">
          <w:rPr>
            <w:rStyle w:val="Hyperlink"/>
            <w:b/>
            <w:bCs/>
            <w:lang w:eastAsia="ko-KR"/>
          </w:rPr>
          <w:t>R1-2308457</w:t>
        </w:r>
      </w:hyperlink>
      <w:r w:rsidR="00C951F1" w:rsidRPr="00EE1448">
        <w:rPr>
          <w:b/>
          <w:bCs/>
          <w:lang w:eastAsia="ko-KR"/>
        </w:rPr>
        <w:tab/>
        <w:t>TP on section 7.4.1 performance evaluation results for dynamic SBFD for TR 38.858</w:t>
      </w:r>
      <w:r w:rsidR="00C951F1" w:rsidRPr="00EE1448">
        <w:rPr>
          <w:b/>
          <w:bCs/>
          <w:lang w:eastAsia="ko-KR"/>
        </w:rPr>
        <w:tab/>
        <w:t>Moderator (CATT)</w:t>
      </w:r>
    </w:p>
    <w:p w14:paraId="3A544762" w14:textId="77777777" w:rsidR="00C951F1" w:rsidRPr="00EE1448" w:rsidRDefault="00C951F1" w:rsidP="00C951F1">
      <w:pPr>
        <w:rPr>
          <w:rFonts w:cs="Times"/>
          <w:iCs/>
          <w:szCs w:val="20"/>
          <w:highlight w:val="green"/>
          <w:lang w:eastAsia="ko-KR"/>
        </w:rPr>
      </w:pPr>
      <w:r w:rsidRPr="00EE1448">
        <w:rPr>
          <w:rFonts w:cs="Times"/>
          <w:iCs/>
          <w:szCs w:val="20"/>
          <w:highlight w:val="green"/>
          <w:lang w:eastAsia="ko-KR"/>
        </w:rPr>
        <w:t>Agreement</w:t>
      </w:r>
    </w:p>
    <w:p w14:paraId="0450EFAA" w14:textId="77777777" w:rsidR="00C951F1" w:rsidRPr="00EE1448" w:rsidRDefault="00C951F1" w:rsidP="00C951F1">
      <w:pPr>
        <w:pStyle w:val="ListParagraph"/>
        <w:numPr>
          <w:ilvl w:val="0"/>
          <w:numId w:val="487"/>
        </w:numPr>
        <w:rPr>
          <w:rFonts w:cs="Times"/>
          <w:iCs/>
          <w:lang w:eastAsia="ko-KR"/>
        </w:rPr>
      </w:pPr>
      <w:r w:rsidRPr="00EE1448">
        <w:rPr>
          <w:rFonts w:cs="Times"/>
          <w:iCs/>
          <w:lang w:eastAsia="ko-KR"/>
        </w:rPr>
        <w:t>The TP in 8457 is agreed.</w:t>
      </w:r>
    </w:p>
    <w:p w14:paraId="3B3B6AC7" w14:textId="6862337B" w:rsidR="00C951F1" w:rsidRPr="00EE1448" w:rsidRDefault="00E802F9" w:rsidP="00C951F1">
      <w:pPr>
        <w:rPr>
          <w:b/>
          <w:bCs/>
          <w:lang w:eastAsia="ko-KR"/>
        </w:rPr>
      </w:pPr>
      <w:hyperlink r:id="rId1225" w:history="1">
        <w:r w:rsidR="00AA703E">
          <w:rPr>
            <w:rStyle w:val="Hyperlink"/>
            <w:b/>
            <w:bCs/>
            <w:lang w:eastAsia="ko-KR"/>
          </w:rPr>
          <w:t>R1-2308385</w:t>
        </w:r>
      </w:hyperlink>
      <w:r w:rsidR="00C951F1" w:rsidRPr="00EE1448">
        <w:rPr>
          <w:b/>
          <w:bCs/>
          <w:lang w:eastAsia="ko-KR"/>
        </w:rPr>
        <w:tab/>
        <w:t>TP on Annex B.3.1 SLS results for dynamic SBFD for TR 38.858</w:t>
      </w:r>
      <w:r w:rsidR="00C951F1" w:rsidRPr="00EE1448">
        <w:rPr>
          <w:b/>
          <w:bCs/>
          <w:lang w:eastAsia="ko-KR"/>
        </w:rPr>
        <w:tab/>
        <w:t>Moderator (CATT)</w:t>
      </w:r>
    </w:p>
    <w:p w14:paraId="717C21B1" w14:textId="77777777" w:rsidR="00C951F1" w:rsidRPr="00EE1448" w:rsidRDefault="00C951F1" w:rsidP="00C951F1">
      <w:pPr>
        <w:rPr>
          <w:rFonts w:cs="Times"/>
          <w:iCs/>
          <w:szCs w:val="20"/>
          <w:highlight w:val="green"/>
          <w:lang w:eastAsia="ko-KR"/>
        </w:rPr>
      </w:pPr>
      <w:r w:rsidRPr="00EE1448">
        <w:rPr>
          <w:rFonts w:cs="Times"/>
          <w:iCs/>
          <w:szCs w:val="20"/>
          <w:highlight w:val="green"/>
          <w:lang w:eastAsia="ko-KR"/>
        </w:rPr>
        <w:t>Agreement</w:t>
      </w:r>
    </w:p>
    <w:p w14:paraId="0C2EB09C" w14:textId="77777777" w:rsidR="00C951F1" w:rsidRPr="00EE1448" w:rsidRDefault="00C951F1" w:rsidP="00C951F1">
      <w:pPr>
        <w:pStyle w:val="ListParagraph"/>
        <w:numPr>
          <w:ilvl w:val="0"/>
          <w:numId w:val="487"/>
        </w:numPr>
        <w:rPr>
          <w:rFonts w:cs="Times"/>
          <w:iCs/>
          <w:lang w:eastAsia="ko-KR"/>
        </w:rPr>
      </w:pPr>
      <w:r w:rsidRPr="00EE1448">
        <w:rPr>
          <w:rFonts w:cs="Times"/>
          <w:iCs/>
          <w:lang w:eastAsia="ko-KR"/>
        </w:rPr>
        <w:t>The TP in 8385 is agreed.</w:t>
      </w:r>
    </w:p>
    <w:p w14:paraId="5E49407A" w14:textId="77777777" w:rsidR="00C951F1" w:rsidRPr="00EE1448" w:rsidRDefault="00C951F1" w:rsidP="008F1929"/>
    <w:p w14:paraId="664A93F7" w14:textId="40D90781" w:rsidR="008F1929" w:rsidRPr="00EE1448" w:rsidRDefault="00C951F1" w:rsidP="008F1929">
      <w:pPr>
        <w:rPr>
          <w:rFonts w:ascii="Times New Roman" w:hAnsi="Times New Roman"/>
          <w:iCs/>
          <w:szCs w:val="20"/>
          <w:lang w:eastAsia="ko-KR"/>
        </w:rPr>
      </w:pPr>
      <w:r w:rsidRPr="00EE1448">
        <w:t xml:space="preserve">Final summary in </w:t>
      </w:r>
      <w:hyperlink r:id="rId1226" w:history="1">
        <w:r w:rsidR="00AA703E">
          <w:rPr>
            <w:rStyle w:val="Hyperlink"/>
          </w:rPr>
          <w:t>R1-2308304</w:t>
        </w:r>
      </w:hyperlink>
      <w:r w:rsidRPr="00EE1448">
        <w:rPr>
          <w:rFonts w:ascii="Times New Roman" w:hAnsi="Times New Roman"/>
          <w:iCs/>
          <w:szCs w:val="20"/>
          <w:lang w:eastAsia="ko-KR"/>
        </w:rPr>
        <w:t>.</w:t>
      </w:r>
    </w:p>
    <w:p w14:paraId="4E9FDBB9" w14:textId="77777777" w:rsidR="009C01A5" w:rsidRPr="00EE1448" w:rsidRDefault="009C01A5" w:rsidP="008F1929">
      <w:pPr>
        <w:pStyle w:val="Heading3"/>
        <w:rPr>
          <w:lang w:eastAsia="ko-KR"/>
        </w:rPr>
      </w:pPr>
      <w:bookmarkStart w:id="221" w:name="_Hlk89796625"/>
      <w:bookmarkStart w:id="222" w:name="_Toc142292324"/>
      <w:bookmarkStart w:id="223" w:name="_Toc145169385"/>
      <w:r w:rsidRPr="00EE1448">
        <w:rPr>
          <w:lang w:eastAsia="ko-KR"/>
        </w:rPr>
        <w:t>Potential enhancements on dynamic/flexible TDD</w:t>
      </w:r>
      <w:bookmarkEnd w:id="221"/>
      <w:bookmarkEnd w:id="222"/>
      <w:bookmarkEnd w:id="223"/>
    </w:p>
    <w:p w14:paraId="65BD3527" w14:textId="77777777" w:rsidR="009C01A5" w:rsidRPr="00EE1448" w:rsidRDefault="009C01A5" w:rsidP="009C01A5">
      <w:pPr>
        <w:rPr>
          <w:i/>
          <w:lang w:eastAsia="ko-KR"/>
        </w:rPr>
      </w:pPr>
      <w:r w:rsidRPr="00EE1448">
        <w:rPr>
          <w:i/>
          <w:lang w:eastAsia="ko-KR"/>
        </w:rPr>
        <w:t>Including study on possible solutions, feasibility, and impact to legacy operation assuming co-existence in co-channel and adjacent channels.</w:t>
      </w:r>
    </w:p>
    <w:p w14:paraId="26ACF70E" w14:textId="77777777" w:rsidR="009C01A5" w:rsidRPr="00EE1448" w:rsidRDefault="009C01A5" w:rsidP="009C01A5">
      <w:pPr>
        <w:rPr>
          <w:i/>
          <w:lang w:eastAsia="ko-KR"/>
        </w:rPr>
      </w:pPr>
    </w:p>
    <w:p w14:paraId="548E9E6A" w14:textId="404705E2" w:rsidR="009C01A5" w:rsidRPr="00EE1448" w:rsidRDefault="00E802F9" w:rsidP="009C01A5">
      <w:pPr>
        <w:rPr>
          <w:lang w:eastAsia="ko-KR"/>
        </w:rPr>
      </w:pPr>
      <w:hyperlink r:id="rId1227" w:history="1">
        <w:r w:rsidR="00AA703E">
          <w:rPr>
            <w:rStyle w:val="Hyperlink"/>
            <w:lang w:eastAsia="ko-KR"/>
          </w:rPr>
          <w:t>R1-2306402</w:t>
        </w:r>
      </w:hyperlink>
      <w:r w:rsidR="009C01A5" w:rsidRPr="00EE1448">
        <w:rPr>
          <w:lang w:eastAsia="ko-KR"/>
        </w:rPr>
        <w:tab/>
        <w:t>Discussion on potential enhancement on dynamic/flexible TDD</w:t>
      </w:r>
      <w:r w:rsidR="009C01A5" w:rsidRPr="00EE1448">
        <w:rPr>
          <w:lang w:eastAsia="ko-KR"/>
        </w:rPr>
        <w:tab/>
        <w:t>New H3C Technologies Co., Ltd.</w:t>
      </w:r>
    </w:p>
    <w:p w14:paraId="7E602989" w14:textId="61331321" w:rsidR="009C01A5" w:rsidRPr="00EE1448" w:rsidRDefault="00E802F9" w:rsidP="009C01A5">
      <w:pPr>
        <w:rPr>
          <w:lang w:eastAsia="ko-KR"/>
        </w:rPr>
      </w:pPr>
      <w:hyperlink r:id="rId1228" w:history="1">
        <w:r w:rsidR="00AA703E">
          <w:rPr>
            <w:rStyle w:val="Hyperlink"/>
            <w:lang w:eastAsia="ko-KR"/>
          </w:rPr>
          <w:t>R1-2306544</w:t>
        </w:r>
      </w:hyperlink>
      <w:r w:rsidR="009C01A5" w:rsidRPr="00EE1448">
        <w:rPr>
          <w:lang w:eastAsia="ko-KR"/>
        </w:rPr>
        <w:tab/>
        <w:t>Study on potential enhancements on dynamic/flexible TDD</w:t>
      </w:r>
      <w:r w:rsidR="009C01A5" w:rsidRPr="00EE1448">
        <w:rPr>
          <w:lang w:eastAsia="ko-KR"/>
        </w:rPr>
        <w:tab/>
        <w:t xml:space="preserve">Huawei, </w:t>
      </w:r>
      <w:proofErr w:type="spellStart"/>
      <w:r w:rsidR="009C01A5" w:rsidRPr="00EE1448">
        <w:rPr>
          <w:lang w:eastAsia="ko-KR"/>
        </w:rPr>
        <w:t>HiSilicon</w:t>
      </w:r>
      <w:proofErr w:type="spellEnd"/>
    </w:p>
    <w:p w14:paraId="4A267597" w14:textId="7A98849A" w:rsidR="009C01A5" w:rsidRPr="00EE1448" w:rsidRDefault="00E802F9" w:rsidP="009C01A5">
      <w:pPr>
        <w:rPr>
          <w:lang w:eastAsia="ko-KR"/>
        </w:rPr>
      </w:pPr>
      <w:hyperlink r:id="rId1229" w:history="1">
        <w:r w:rsidR="00AA703E">
          <w:rPr>
            <w:rStyle w:val="Hyperlink"/>
            <w:lang w:eastAsia="ko-KR"/>
          </w:rPr>
          <w:t>R1-2306644</w:t>
        </w:r>
      </w:hyperlink>
      <w:r w:rsidR="009C01A5" w:rsidRPr="00EE1448">
        <w:rPr>
          <w:lang w:eastAsia="ko-KR"/>
        </w:rPr>
        <w:tab/>
        <w:t>Discussion on potential enhancements on dynamic/flexible TDD</w:t>
      </w:r>
      <w:r w:rsidR="009C01A5" w:rsidRPr="00EE1448">
        <w:rPr>
          <w:lang w:eastAsia="ko-KR"/>
        </w:rPr>
        <w:tab/>
      </w:r>
      <w:proofErr w:type="spellStart"/>
      <w:r w:rsidR="009C01A5" w:rsidRPr="00EE1448">
        <w:rPr>
          <w:lang w:eastAsia="ko-KR"/>
        </w:rPr>
        <w:t>Spreadtrum</w:t>
      </w:r>
      <w:proofErr w:type="spellEnd"/>
      <w:r w:rsidR="009C01A5" w:rsidRPr="00EE1448">
        <w:rPr>
          <w:lang w:eastAsia="ko-KR"/>
        </w:rPr>
        <w:t xml:space="preserve"> Communications</w:t>
      </w:r>
    </w:p>
    <w:p w14:paraId="4079EF68" w14:textId="1CF8D4EF" w:rsidR="009C01A5" w:rsidRPr="00EE1448" w:rsidRDefault="00E802F9" w:rsidP="009C01A5">
      <w:pPr>
        <w:rPr>
          <w:lang w:eastAsia="ko-KR"/>
        </w:rPr>
      </w:pPr>
      <w:hyperlink r:id="rId1230" w:history="1">
        <w:r w:rsidR="00AA703E">
          <w:rPr>
            <w:rStyle w:val="Hyperlink"/>
            <w:lang w:eastAsia="ko-KR"/>
          </w:rPr>
          <w:t>R1-2306681</w:t>
        </w:r>
      </w:hyperlink>
      <w:r w:rsidR="009C01A5" w:rsidRPr="00EE1448">
        <w:rPr>
          <w:lang w:eastAsia="ko-KR"/>
        </w:rPr>
        <w:tab/>
        <w:t>Potential enhancement on dynamic/flexible TDD</w:t>
      </w:r>
      <w:r w:rsidR="009C01A5" w:rsidRPr="00EE1448">
        <w:rPr>
          <w:lang w:eastAsia="ko-KR"/>
        </w:rPr>
        <w:tab/>
        <w:t>TCL</w:t>
      </w:r>
    </w:p>
    <w:p w14:paraId="20E2428C" w14:textId="2EC2EED3" w:rsidR="009C01A5" w:rsidRPr="00EE1448" w:rsidRDefault="00E802F9" w:rsidP="009C01A5">
      <w:pPr>
        <w:rPr>
          <w:lang w:eastAsia="ko-KR"/>
        </w:rPr>
      </w:pPr>
      <w:hyperlink r:id="rId1231" w:history="1">
        <w:r w:rsidR="00AA703E">
          <w:rPr>
            <w:rStyle w:val="Hyperlink"/>
            <w:lang w:eastAsia="ko-KR"/>
          </w:rPr>
          <w:t>R1-2306697</w:t>
        </w:r>
      </w:hyperlink>
      <w:r w:rsidR="009C01A5" w:rsidRPr="00EE1448">
        <w:rPr>
          <w:lang w:eastAsia="ko-KR"/>
        </w:rPr>
        <w:tab/>
        <w:t>Discussion on potential enhancements on dynamic/flexible TDD</w:t>
      </w:r>
      <w:r w:rsidR="009C01A5" w:rsidRPr="00EE1448">
        <w:rPr>
          <w:lang w:eastAsia="ko-KR"/>
        </w:rPr>
        <w:tab/>
      </w:r>
      <w:proofErr w:type="spellStart"/>
      <w:r w:rsidR="009C01A5" w:rsidRPr="00EE1448">
        <w:rPr>
          <w:lang w:eastAsia="ko-KR"/>
        </w:rPr>
        <w:t>InterDigital</w:t>
      </w:r>
      <w:proofErr w:type="spellEnd"/>
      <w:r w:rsidR="009C01A5" w:rsidRPr="00EE1448">
        <w:rPr>
          <w:lang w:eastAsia="ko-KR"/>
        </w:rPr>
        <w:t>, Inc.</w:t>
      </w:r>
    </w:p>
    <w:p w14:paraId="231FBF91" w14:textId="151A2505" w:rsidR="009C01A5" w:rsidRPr="00EE1448" w:rsidRDefault="00E802F9" w:rsidP="009C01A5">
      <w:pPr>
        <w:rPr>
          <w:lang w:eastAsia="ko-KR"/>
        </w:rPr>
      </w:pPr>
      <w:hyperlink r:id="rId1232" w:history="1">
        <w:r w:rsidR="00AA703E">
          <w:rPr>
            <w:rStyle w:val="Hyperlink"/>
            <w:lang w:eastAsia="ko-KR"/>
          </w:rPr>
          <w:t>R1-2306748</w:t>
        </w:r>
      </w:hyperlink>
      <w:r w:rsidR="009C01A5" w:rsidRPr="00EE1448">
        <w:rPr>
          <w:lang w:eastAsia="ko-KR"/>
        </w:rPr>
        <w:tab/>
        <w:t>Potential enhancements on dynamic/flexible TDD</w:t>
      </w:r>
      <w:r w:rsidR="009C01A5" w:rsidRPr="00EE1448">
        <w:rPr>
          <w:lang w:eastAsia="ko-KR"/>
        </w:rPr>
        <w:tab/>
        <w:t>vivo</w:t>
      </w:r>
    </w:p>
    <w:p w14:paraId="1404D4D3" w14:textId="33A06352" w:rsidR="009C01A5" w:rsidRPr="00EE1448" w:rsidRDefault="00E802F9" w:rsidP="009C01A5">
      <w:pPr>
        <w:rPr>
          <w:lang w:eastAsia="ko-KR"/>
        </w:rPr>
      </w:pPr>
      <w:hyperlink r:id="rId1233" w:history="1">
        <w:r w:rsidR="00AA703E">
          <w:rPr>
            <w:rStyle w:val="Hyperlink"/>
            <w:lang w:eastAsia="ko-KR"/>
          </w:rPr>
          <w:t>R1-2306816</w:t>
        </w:r>
      </w:hyperlink>
      <w:r w:rsidR="009C01A5" w:rsidRPr="00EE1448">
        <w:rPr>
          <w:lang w:eastAsia="ko-KR"/>
        </w:rPr>
        <w:tab/>
        <w:t>Discussion on potential enhancements for dynamic/flexible TDD</w:t>
      </w:r>
      <w:r w:rsidR="009C01A5" w:rsidRPr="00EE1448">
        <w:rPr>
          <w:lang w:eastAsia="ko-KR"/>
        </w:rPr>
        <w:tab/>
        <w:t>MediaTek Inc.</w:t>
      </w:r>
    </w:p>
    <w:p w14:paraId="18657081" w14:textId="22C6058C" w:rsidR="009C01A5" w:rsidRPr="00EE1448" w:rsidRDefault="00E802F9" w:rsidP="009C01A5">
      <w:pPr>
        <w:rPr>
          <w:lang w:eastAsia="ko-KR"/>
        </w:rPr>
      </w:pPr>
      <w:hyperlink r:id="rId1234" w:history="1">
        <w:r w:rsidR="00AA703E">
          <w:rPr>
            <w:rStyle w:val="Hyperlink"/>
            <w:lang w:eastAsia="ko-KR"/>
          </w:rPr>
          <w:t>R1-2306837</w:t>
        </w:r>
      </w:hyperlink>
      <w:r w:rsidR="009C01A5" w:rsidRPr="00EE1448">
        <w:rPr>
          <w:lang w:eastAsia="ko-KR"/>
        </w:rPr>
        <w:tab/>
        <w:t>On Dynamic/Flexible TDD enhancements</w:t>
      </w:r>
      <w:r w:rsidR="009C01A5" w:rsidRPr="00EE1448">
        <w:rPr>
          <w:lang w:eastAsia="ko-KR"/>
        </w:rPr>
        <w:tab/>
        <w:t>Intel Corporation</w:t>
      </w:r>
    </w:p>
    <w:p w14:paraId="0699D424" w14:textId="644D6B97" w:rsidR="009C01A5" w:rsidRPr="00EE1448" w:rsidRDefault="00E802F9" w:rsidP="009C01A5">
      <w:pPr>
        <w:rPr>
          <w:lang w:eastAsia="ko-KR"/>
        </w:rPr>
      </w:pPr>
      <w:hyperlink r:id="rId1235" w:history="1">
        <w:r w:rsidR="00AA703E">
          <w:rPr>
            <w:rStyle w:val="Hyperlink"/>
            <w:lang w:eastAsia="ko-KR"/>
          </w:rPr>
          <w:t>R1-2306876</w:t>
        </w:r>
      </w:hyperlink>
      <w:r w:rsidR="009C01A5" w:rsidRPr="00EE1448">
        <w:rPr>
          <w:lang w:eastAsia="ko-KR"/>
        </w:rPr>
        <w:tab/>
        <w:t>Dynamic TDD enhancements</w:t>
      </w:r>
      <w:r w:rsidR="009C01A5" w:rsidRPr="00EE1448">
        <w:rPr>
          <w:lang w:eastAsia="ko-KR"/>
        </w:rPr>
        <w:tab/>
        <w:t>Nokia, Nokia Shanghai Bell</w:t>
      </w:r>
    </w:p>
    <w:p w14:paraId="566C234C" w14:textId="452BEA13" w:rsidR="009C01A5" w:rsidRPr="00EE1448" w:rsidRDefault="00E802F9" w:rsidP="009C01A5">
      <w:pPr>
        <w:rPr>
          <w:lang w:eastAsia="ko-KR"/>
        </w:rPr>
      </w:pPr>
      <w:hyperlink r:id="rId1236" w:history="1">
        <w:r w:rsidR="00AA703E">
          <w:rPr>
            <w:rStyle w:val="Hyperlink"/>
            <w:lang w:eastAsia="ko-KR"/>
          </w:rPr>
          <w:t>R1-2306887</w:t>
        </w:r>
      </w:hyperlink>
      <w:r w:rsidR="009C01A5" w:rsidRPr="00EE1448">
        <w:rPr>
          <w:lang w:eastAsia="ko-KR"/>
        </w:rPr>
        <w:tab/>
        <w:t>Study on Potential enhancements on dynamic/flexible TDD</w:t>
      </w:r>
      <w:r w:rsidR="009C01A5" w:rsidRPr="00EE1448">
        <w:rPr>
          <w:lang w:eastAsia="ko-KR"/>
        </w:rPr>
        <w:tab/>
        <w:t>LG Electronics</w:t>
      </w:r>
    </w:p>
    <w:p w14:paraId="0D92F99F" w14:textId="40BC2D39" w:rsidR="009C01A5" w:rsidRPr="00EE1448" w:rsidRDefault="00E802F9" w:rsidP="009C01A5">
      <w:pPr>
        <w:rPr>
          <w:lang w:eastAsia="ko-KR"/>
        </w:rPr>
      </w:pPr>
      <w:hyperlink r:id="rId1237" w:history="1">
        <w:r w:rsidR="00AA703E">
          <w:rPr>
            <w:rStyle w:val="Hyperlink"/>
            <w:lang w:eastAsia="ko-KR"/>
          </w:rPr>
          <w:t>R1-2306908</w:t>
        </w:r>
      </w:hyperlink>
      <w:r w:rsidR="009C01A5" w:rsidRPr="00EE1448">
        <w:rPr>
          <w:lang w:eastAsia="ko-KR"/>
        </w:rPr>
        <w:tab/>
        <w:t>Remaining issues on Dynamic/Flexible TDD</w:t>
      </w:r>
      <w:r w:rsidR="009C01A5" w:rsidRPr="00EE1448">
        <w:rPr>
          <w:lang w:eastAsia="ko-KR"/>
        </w:rPr>
        <w:tab/>
        <w:t>Sony</w:t>
      </w:r>
    </w:p>
    <w:p w14:paraId="5A7F0886" w14:textId="652EA5C9" w:rsidR="009C01A5" w:rsidRPr="00EE1448" w:rsidRDefault="00E802F9" w:rsidP="009C01A5">
      <w:pPr>
        <w:rPr>
          <w:lang w:eastAsia="ko-KR"/>
        </w:rPr>
      </w:pPr>
      <w:hyperlink r:id="rId1238" w:history="1">
        <w:r w:rsidR="00AA703E">
          <w:rPr>
            <w:rStyle w:val="Hyperlink"/>
            <w:lang w:eastAsia="ko-KR"/>
          </w:rPr>
          <w:t>R1-2306941</w:t>
        </w:r>
      </w:hyperlink>
      <w:r w:rsidR="009C01A5" w:rsidRPr="00EE1448">
        <w:rPr>
          <w:lang w:eastAsia="ko-KR"/>
        </w:rPr>
        <w:tab/>
        <w:t>Views on enhancements of dynamic/flexible TDD</w:t>
      </w:r>
      <w:r w:rsidR="009C01A5" w:rsidRPr="00EE1448">
        <w:rPr>
          <w:lang w:eastAsia="ko-KR"/>
        </w:rPr>
        <w:tab/>
        <w:t>NEC</w:t>
      </w:r>
    </w:p>
    <w:p w14:paraId="5676EC9F" w14:textId="69FEABB2" w:rsidR="009C01A5" w:rsidRPr="00EE1448" w:rsidRDefault="00E802F9" w:rsidP="009C01A5">
      <w:pPr>
        <w:rPr>
          <w:lang w:eastAsia="ko-KR"/>
        </w:rPr>
      </w:pPr>
      <w:hyperlink r:id="rId1239" w:history="1">
        <w:r w:rsidR="00AA703E">
          <w:rPr>
            <w:rStyle w:val="Hyperlink"/>
            <w:lang w:eastAsia="ko-KR"/>
          </w:rPr>
          <w:t>R1-2306983</w:t>
        </w:r>
      </w:hyperlink>
      <w:r w:rsidR="009C01A5" w:rsidRPr="00EE1448">
        <w:rPr>
          <w:lang w:eastAsia="ko-KR"/>
        </w:rPr>
        <w:tab/>
        <w:t>Discussion of enhancements on dynamic/flexible TDD</w:t>
      </w:r>
      <w:r w:rsidR="009C01A5" w:rsidRPr="00EE1448">
        <w:rPr>
          <w:lang w:eastAsia="ko-KR"/>
        </w:rPr>
        <w:tab/>
        <w:t>ZTE, China Telecom</w:t>
      </w:r>
    </w:p>
    <w:p w14:paraId="2B6077D7" w14:textId="623C4E4F" w:rsidR="009C01A5" w:rsidRPr="00EE1448" w:rsidRDefault="00E802F9" w:rsidP="009C01A5">
      <w:pPr>
        <w:rPr>
          <w:lang w:eastAsia="ko-KR"/>
        </w:rPr>
      </w:pPr>
      <w:hyperlink r:id="rId1240" w:history="1">
        <w:r w:rsidR="00AA703E">
          <w:rPr>
            <w:rStyle w:val="Hyperlink"/>
            <w:lang w:eastAsia="ko-KR"/>
          </w:rPr>
          <w:t>R1-2307085</w:t>
        </w:r>
      </w:hyperlink>
      <w:r w:rsidR="009C01A5" w:rsidRPr="00EE1448">
        <w:rPr>
          <w:lang w:eastAsia="ko-KR"/>
        </w:rPr>
        <w:tab/>
        <w:t>Discussion on potential enhancements on dynamic/flexible TDD</w:t>
      </w:r>
      <w:r w:rsidR="009C01A5" w:rsidRPr="00EE1448">
        <w:rPr>
          <w:lang w:eastAsia="ko-KR"/>
        </w:rPr>
        <w:tab/>
        <w:t>CATT</w:t>
      </w:r>
    </w:p>
    <w:p w14:paraId="2EE2320C" w14:textId="53ACB212" w:rsidR="009C01A5" w:rsidRPr="00EE1448" w:rsidRDefault="00E802F9" w:rsidP="009C01A5">
      <w:pPr>
        <w:rPr>
          <w:lang w:eastAsia="ko-KR"/>
        </w:rPr>
      </w:pPr>
      <w:hyperlink r:id="rId1241" w:history="1">
        <w:r w:rsidR="00AA703E">
          <w:rPr>
            <w:rStyle w:val="Hyperlink"/>
            <w:lang w:eastAsia="ko-KR"/>
          </w:rPr>
          <w:t>R1-2307194</w:t>
        </w:r>
      </w:hyperlink>
      <w:r w:rsidR="009C01A5" w:rsidRPr="00EE1448">
        <w:rPr>
          <w:lang w:eastAsia="ko-KR"/>
        </w:rPr>
        <w:tab/>
        <w:t>Discussion on potential enhancements on dynamic/flexible TDD</w:t>
      </w:r>
      <w:r w:rsidR="009C01A5" w:rsidRPr="00EE1448">
        <w:rPr>
          <w:lang w:eastAsia="ko-KR"/>
        </w:rPr>
        <w:tab/>
        <w:t>CMCC</w:t>
      </w:r>
    </w:p>
    <w:p w14:paraId="36A6C004" w14:textId="7151900E" w:rsidR="009C01A5" w:rsidRPr="00EE1448" w:rsidRDefault="00E802F9" w:rsidP="009C01A5">
      <w:pPr>
        <w:rPr>
          <w:lang w:eastAsia="ko-KR"/>
        </w:rPr>
      </w:pPr>
      <w:hyperlink r:id="rId1242" w:history="1">
        <w:r w:rsidR="00AA703E">
          <w:rPr>
            <w:rStyle w:val="Hyperlink"/>
            <w:lang w:eastAsia="ko-KR"/>
          </w:rPr>
          <w:t>R1-2307276</w:t>
        </w:r>
      </w:hyperlink>
      <w:r w:rsidR="009C01A5" w:rsidRPr="00EE1448">
        <w:rPr>
          <w:lang w:eastAsia="ko-KR"/>
        </w:rPr>
        <w:tab/>
        <w:t>Views on potential enhancements on dynamic TDD</w:t>
      </w:r>
      <w:r w:rsidR="009C01A5" w:rsidRPr="00EE1448">
        <w:rPr>
          <w:lang w:eastAsia="ko-KR"/>
        </w:rPr>
        <w:tab/>
        <w:t>Apple</w:t>
      </w:r>
    </w:p>
    <w:p w14:paraId="36212222" w14:textId="267799A5" w:rsidR="009C01A5" w:rsidRPr="00EE1448" w:rsidRDefault="00E802F9" w:rsidP="009C01A5">
      <w:pPr>
        <w:rPr>
          <w:lang w:eastAsia="ko-KR"/>
        </w:rPr>
      </w:pPr>
      <w:hyperlink r:id="rId1243" w:history="1">
        <w:r w:rsidR="00AA703E">
          <w:rPr>
            <w:rStyle w:val="Hyperlink"/>
            <w:lang w:eastAsia="ko-KR"/>
          </w:rPr>
          <w:t>R1-2307326</w:t>
        </w:r>
      </w:hyperlink>
      <w:r w:rsidR="009C01A5" w:rsidRPr="00EE1448">
        <w:rPr>
          <w:lang w:eastAsia="ko-KR"/>
        </w:rPr>
        <w:tab/>
        <w:t>Potential enhancements of dynamic TDD</w:t>
      </w:r>
      <w:r w:rsidR="009C01A5" w:rsidRPr="00EE1448">
        <w:rPr>
          <w:lang w:eastAsia="ko-KR"/>
        </w:rPr>
        <w:tab/>
        <w:t>Ericsson</w:t>
      </w:r>
    </w:p>
    <w:p w14:paraId="30275389" w14:textId="554F325E" w:rsidR="009C01A5" w:rsidRPr="00EE1448" w:rsidRDefault="00E802F9" w:rsidP="009C01A5">
      <w:pPr>
        <w:rPr>
          <w:lang w:eastAsia="ko-KR"/>
        </w:rPr>
      </w:pPr>
      <w:hyperlink r:id="rId1244" w:history="1">
        <w:r w:rsidR="00AA703E">
          <w:rPr>
            <w:rStyle w:val="Hyperlink"/>
            <w:lang w:eastAsia="ko-KR"/>
          </w:rPr>
          <w:t>R1-2307340</w:t>
        </w:r>
      </w:hyperlink>
      <w:r w:rsidR="009C01A5" w:rsidRPr="00EE1448">
        <w:rPr>
          <w:lang w:eastAsia="ko-KR"/>
        </w:rPr>
        <w:tab/>
        <w:t>Discussion on potential enhancements on dynamic/flexible TDD</w:t>
      </w:r>
      <w:r w:rsidR="009C01A5" w:rsidRPr="00EE1448">
        <w:rPr>
          <w:lang w:eastAsia="ko-KR"/>
        </w:rPr>
        <w:tab/>
        <w:t>Panasonic</w:t>
      </w:r>
    </w:p>
    <w:p w14:paraId="6FBC78CC" w14:textId="5B5203A4" w:rsidR="009C01A5" w:rsidRPr="00EE1448" w:rsidRDefault="00E802F9" w:rsidP="009C01A5">
      <w:pPr>
        <w:rPr>
          <w:lang w:eastAsia="ko-KR"/>
        </w:rPr>
      </w:pPr>
      <w:hyperlink r:id="rId1245" w:history="1">
        <w:r w:rsidR="00AA703E">
          <w:rPr>
            <w:rStyle w:val="Hyperlink"/>
            <w:lang w:eastAsia="ko-KR"/>
          </w:rPr>
          <w:t>R1-2307383</w:t>
        </w:r>
      </w:hyperlink>
      <w:r w:rsidR="009C01A5" w:rsidRPr="00EE1448">
        <w:rPr>
          <w:lang w:eastAsia="ko-KR"/>
        </w:rPr>
        <w:tab/>
        <w:t>Discussion on potential enhancements on dynamic/flexible TDD</w:t>
      </w:r>
      <w:r w:rsidR="009C01A5" w:rsidRPr="00EE1448">
        <w:rPr>
          <w:lang w:eastAsia="ko-KR"/>
        </w:rPr>
        <w:tab/>
      </w:r>
      <w:proofErr w:type="spellStart"/>
      <w:r w:rsidR="009C01A5" w:rsidRPr="00EE1448">
        <w:rPr>
          <w:lang w:eastAsia="ko-KR"/>
        </w:rPr>
        <w:t>xiaomi</w:t>
      </w:r>
      <w:proofErr w:type="spellEnd"/>
    </w:p>
    <w:p w14:paraId="2C7315A2" w14:textId="2A70642F" w:rsidR="009C01A5" w:rsidRPr="00EE1448" w:rsidRDefault="00E802F9" w:rsidP="009C01A5">
      <w:pPr>
        <w:rPr>
          <w:lang w:eastAsia="ko-KR"/>
        </w:rPr>
      </w:pPr>
      <w:hyperlink r:id="rId1246" w:history="1">
        <w:r w:rsidR="00AA703E">
          <w:rPr>
            <w:rStyle w:val="Hyperlink"/>
            <w:lang w:eastAsia="ko-KR"/>
          </w:rPr>
          <w:t>R1-2307411</w:t>
        </w:r>
      </w:hyperlink>
      <w:r w:rsidR="009C01A5" w:rsidRPr="00EE1448">
        <w:rPr>
          <w:lang w:eastAsia="ko-KR"/>
        </w:rPr>
        <w:tab/>
        <w:t>Potential enhancements on dynamic/flexible TDD</w:t>
      </w:r>
      <w:r w:rsidR="009C01A5" w:rsidRPr="00EE1448">
        <w:rPr>
          <w:lang w:eastAsia="ko-KR"/>
        </w:rPr>
        <w:tab/>
        <w:t>Lenovo</w:t>
      </w:r>
    </w:p>
    <w:p w14:paraId="5611B481" w14:textId="2EA5FF47" w:rsidR="009C01A5" w:rsidRPr="00EE1448" w:rsidRDefault="00E802F9" w:rsidP="009C01A5">
      <w:pPr>
        <w:rPr>
          <w:lang w:eastAsia="ko-KR"/>
        </w:rPr>
      </w:pPr>
      <w:hyperlink r:id="rId1247" w:history="1">
        <w:r w:rsidR="00AA703E">
          <w:rPr>
            <w:rStyle w:val="Hyperlink"/>
            <w:lang w:eastAsia="ko-KR"/>
          </w:rPr>
          <w:t>R1-2307473</w:t>
        </w:r>
      </w:hyperlink>
      <w:r w:rsidR="009C01A5" w:rsidRPr="00EE1448">
        <w:rPr>
          <w:lang w:eastAsia="ko-KR"/>
        </w:rPr>
        <w:tab/>
        <w:t>Discussion on potential enhancements on dynamic/flexible TDD</w:t>
      </w:r>
      <w:r w:rsidR="009C01A5" w:rsidRPr="00EE1448">
        <w:rPr>
          <w:lang w:eastAsia="ko-KR"/>
        </w:rPr>
        <w:tab/>
        <w:t>NTT DOCOMO, INC.</w:t>
      </w:r>
    </w:p>
    <w:p w14:paraId="00468BBD" w14:textId="0F7053A7" w:rsidR="009C01A5" w:rsidRPr="00EE1448" w:rsidRDefault="00E802F9" w:rsidP="009C01A5">
      <w:pPr>
        <w:rPr>
          <w:lang w:eastAsia="ko-KR"/>
        </w:rPr>
      </w:pPr>
      <w:hyperlink r:id="rId1248" w:history="1">
        <w:r w:rsidR="00AA703E">
          <w:rPr>
            <w:rStyle w:val="Hyperlink"/>
            <w:lang w:eastAsia="ko-KR"/>
          </w:rPr>
          <w:t>R1-2307573</w:t>
        </w:r>
      </w:hyperlink>
      <w:r w:rsidR="009C01A5" w:rsidRPr="00EE1448">
        <w:rPr>
          <w:lang w:eastAsia="ko-KR"/>
        </w:rPr>
        <w:tab/>
        <w:t>Discussion on potential enhancements on dynamic/flexible TDD</w:t>
      </w:r>
      <w:r w:rsidR="009C01A5" w:rsidRPr="00EE1448">
        <w:rPr>
          <w:lang w:eastAsia="ko-KR"/>
        </w:rPr>
        <w:tab/>
        <w:t>OPPO</w:t>
      </w:r>
    </w:p>
    <w:p w14:paraId="2D6B8117" w14:textId="49173320" w:rsidR="009C01A5" w:rsidRPr="00EE1448" w:rsidRDefault="00E802F9" w:rsidP="009C01A5">
      <w:pPr>
        <w:rPr>
          <w:lang w:eastAsia="ko-KR"/>
        </w:rPr>
      </w:pPr>
      <w:hyperlink r:id="rId1249" w:history="1">
        <w:r w:rsidR="00AA703E">
          <w:rPr>
            <w:rStyle w:val="Hyperlink"/>
            <w:lang w:eastAsia="ko-KR"/>
          </w:rPr>
          <w:t>R1-2307619</w:t>
        </w:r>
      </w:hyperlink>
      <w:r w:rsidR="009C01A5" w:rsidRPr="00EE1448">
        <w:rPr>
          <w:lang w:eastAsia="ko-KR"/>
        </w:rPr>
        <w:tab/>
        <w:t>Field test for dynamic/flexible TDD</w:t>
      </w:r>
      <w:r w:rsidR="009C01A5" w:rsidRPr="00EE1448">
        <w:rPr>
          <w:lang w:eastAsia="ko-KR"/>
        </w:rPr>
        <w:tab/>
        <w:t>China Telecom, ZTE</w:t>
      </w:r>
    </w:p>
    <w:p w14:paraId="10442860" w14:textId="3F7247A2" w:rsidR="009C01A5" w:rsidRPr="00EE1448" w:rsidRDefault="00E802F9" w:rsidP="009C01A5">
      <w:pPr>
        <w:rPr>
          <w:lang w:eastAsia="ko-KR"/>
        </w:rPr>
      </w:pPr>
      <w:hyperlink r:id="rId1250" w:history="1">
        <w:r w:rsidR="00AA703E">
          <w:rPr>
            <w:rStyle w:val="Hyperlink"/>
            <w:lang w:eastAsia="ko-KR"/>
          </w:rPr>
          <w:t>R1-2307676</w:t>
        </w:r>
      </w:hyperlink>
      <w:r w:rsidR="009C01A5" w:rsidRPr="00EE1448">
        <w:rPr>
          <w:lang w:eastAsia="ko-KR"/>
        </w:rPr>
        <w:tab/>
        <w:t>Dynamic and flexible TDD for NR duplex evolution</w:t>
      </w:r>
      <w:r w:rsidR="009C01A5" w:rsidRPr="00EE1448">
        <w:rPr>
          <w:lang w:eastAsia="ko-KR"/>
        </w:rPr>
        <w:tab/>
        <w:t>Samsung</w:t>
      </w:r>
    </w:p>
    <w:p w14:paraId="21CDA4A6" w14:textId="186F4CC2" w:rsidR="009C01A5" w:rsidRPr="00EE1448" w:rsidRDefault="00E802F9" w:rsidP="009C01A5">
      <w:pPr>
        <w:rPr>
          <w:lang w:eastAsia="ko-KR"/>
        </w:rPr>
      </w:pPr>
      <w:hyperlink r:id="rId1251" w:history="1">
        <w:r w:rsidR="00AA703E">
          <w:rPr>
            <w:rStyle w:val="Hyperlink"/>
            <w:lang w:eastAsia="ko-KR"/>
          </w:rPr>
          <w:t>R1-2307924</w:t>
        </w:r>
      </w:hyperlink>
      <w:r w:rsidR="009C01A5" w:rsidRPr="00EE1448">
        <w:rPr>
          <w:lang w:eastAsia="ko-KR"/>
        </w:rPr>
        <w:tab/>
        <w:t>On potential enhancements on dynamic/flexible TDD</w:t>
      </w:r>
      <w:r w:rsidR="009C01A5" w:rsidRPr="00EE1448">
        <w:rPr>
          <w:lang w:eastAsia="ko-KR"/>
        </w:rPr>
        <w:tab/>
        <w:t>Qualcomm Incorporated</w:t>
      </w:r>
    </w:p>
    <w:p w14:paraId="69322980" w14:textId="56CEF326" w:rsidR="009C01A5" w:rsidRPr="00EE1448" w:rsidRDefault="00E802F9" w:rsidP="009C01A5">
      <w:pPr>
        <w:rPr>
          <w:lang w:eastAsia="ko-KR"/>
        </w:rPr>
      </w:pPr>
      <w:hyperlink r:id="rId1252" w:history="1">
        <w:r w:rsidR="00AA703E">
          <w:rPr>
            <w:rStyle w:val="Hyperlink"/>
            <w:lang w:eastAsia="ko-KR"/>
          </w:rPr>
          <w:t>R1-2308003</w:t>
        </w:r>
      </w:hyperlink>
      <w:r w:rsidR="009C01A5" w:rsidRPr="00EE1448">
        <w:rPr>
          <w:lang w:eastAsia="ko-KR"/>
        </w:rPr>
        <w:tab/>
        <w:t>Discussion on enhancements on dynamic/flexible TDD</w:t>
      </w:r>
      <w:r w:rsidR="009C01A5" w:rsidRPr="00EE1448">
        <w:rPr>
          <w:lang w:eastAsia="ko-KR"/>
        </w:rPr>
        <w:tab/>
      </w:r>
      <w:proofErr w:type="spellStart"/>
      <w:r w:rsidR="009C01A5" w:rsidRPr="00EE1448">
        <w:rPr>
          <w:lang w:eastAsia="ko-KR"/>
        </w:rPr>
        <w:t>CEWiT</w:t>
      </w:r>
      <w:proofErr w:type="spellEnd"/>
    </w:p>
    <w:p w14:paraId="446F125B" w14:textId="610D5BEE" w:rsidR="009C01A5" w:rsidRPr="00EE1448" w:rsidRDefault="00E802F9" w:rsidP="009C01A5">
      <w:pPr>
        <w:rPr>
          <w:lang w:eastAsia="ko-KR"/>
        </w:rPr>
      </w:pPr>
      <w:hyperlink r:id="rId1253" w:history="1">
        <w:r w:rsidR="00AA703E">
          <w:rPr>
            <w:rStyle w:val="Hyperlink"/>
            <w:lang w:eastAsia="ko-KR"/>
          </w:rPr>
          <w:t>R1-2308116</w:t>
        </w:r>
      </w:hyperlink>
      <w:r w:rsidR="009C01A5" w:rsidRPr="00EE1448">
        <w:rPr>
          <w:lang w:eastAsia="ko-KR"/>
        </w:rPr>
        <w:tab/>
        <w:t>Discussion on potential enhancements on dynamic/flexible TDD</w:t>
      </w:r>
      <w:r w:rsidR="009C01A5" w:rsidRPr="00EE1448">
        <w:rPr>
          <w:lang w:eastAsia="ko-KR"/>
        </w:rPr>
        <w:tab/>
        <w:t>WILUS Inc.</w:t>
      </w:r>
    </w:p>
    <w:p w14:paraId="708D7491" w14:textId="77777777" w:rsidR="0037382D" w:rsidRPr="00EE1448" w:rsidRDefault="0037382D" w:rsidP="009C01A5">
      <w:pPr>
        <w:rPr>
          <w:lang w:eastAsia="ko-KR"/>
        </w:rPr>
      </w:pPr>
    </w:p>
    <w:p w14:paraId="6A0DEE9F" w14:textId="1FCAE6B1" w:rsidR="0037382D" w:rsidRPr="00EE1448" w:rsidRDefault="00E802F9" w:rsidP="0037382D">
      <w:pPr>
        <w:rPr>
          <w:b/>
          <w:bCs/>
          <w:iCs/>
          <w:lang w:eastAsia="ko-KR"/>
        </w:rPr>
      </w:pPr>
      <w:hyperlink r:id="rId1254" w:history="1">
        <w:r w:rsidR="00AA703E">
          <w:rPr>
            <w:rStyle w:val="Hyperlink"/>
            <w:b/>
            <w:bCs/>
            <w:iCs/>
            <w:lang w:eastAsia="ko-KR"/>
          </w:rPr>
          <w:t>R1-2308368</w:t>
        </w:r>
      </w:hyperlink>
      <w:r w:rsidR="0037382D" w:rsidRPr="00EE1448">
        <w:rPr>
          <w:b/>
          <w:bCs/>
          <w:iCs/>
          <w:lang w:eastAsia="ko-KR"/>
        </w:rPr>
        <w:tab/>
        <w:t>Summary #1 of potential enhancement on dynamic/flexible TDD</w:t>
      </w:r>
      <w:r w:rsidR="0037382D" w:rsidRPr="00EE1448">
        <w:rPr>
          <w:b/>
          <w:bCs/>
          <w:iCs/>
          <w:lang w:eastAsia="ko-KR"/>
        </w:rPr>
        <w:tab/>
        <w:t>Moderator (LG Electronics)</w:t>
      </w:r>
    </w:p>
    <w:p w14:paraId="70C7DB05" w14:textId="77777777" w:rsidR="0037382D" w:rsidRPr="00EE1448" w:rsidRDefault="0037382D" w:rsidP="0037382D">
      <w:pPr>
        <w:rPr>
          <w:iCs/>
          <w:lang w:eastAsia="ko-KR"/>
        </w:rPr>
      </w:pPr>
      <w:r w:rsidRPr="00EE1448">
        <w:rPr>
          <w:iCs/>
          <w:lang w:eastAsia="ko-KR"/>
        </w:rPr>
        <w:t>From Tuesday session</w:t>
      </w:r>
    </w:p>
    <w:p w14:paraId="0C891070" w14:textId="77777777" w:rsidR="0037382D" w:rsidRPr="00EE1448" w:rsidRDefault="0037382D" w:rsidP="0037382D">
      <w:pPr>
        <w:rPr>
          <w:rFonts w:ascii="Times New Roman" w:eastAsia="Malgun Gothic" w:hAnsi="Times New Roman"/>
          <w:szCs w:val="20"/>
          <w:highlight w:val="green"/>
          <w:lang w:eastAsia="zh-CN"/>
        </w:rPr>
      </w:pPr>
      <w:r w:rsidRPr="00EE1448">
        <w:rPr>
          <w:rFonts w:ascii="Times New Roman" w:eastAsia="Malgun Gothic" w:hAnsi="Times New Roman"/>
          <w:szCs w:val="20"/>
          <w:highlight w:val="green"/>
          <w:lang w:eastAsia="zh-CN"/>
        </w:rPr>
        <w:t>Agreement:</w:t>
      </w:r>
    </w:p>
    <w:p w14:paraId="32D45751" w14:textId="2EE2C207" w:rsidR="0037382D" w:rsidRPr="00EE1448" w:rsidRDefault="0037382D" w:rsidP="0037382D">
      <w:pPr>
        <w:rPr>
          <w:iCs/>
          <w:lang w:eastAsia="ko-KR"/>
        </w:rPr>
      </w:pPr>
      <w:r w:rsidRPr="00EE1448">
        <w:rPr>
          <w:iCs/>
          <w:lang w:eastAsia="ko-KR"/>
        </w:rPr>
        <w:t xml:space="preserve">Endorsed in principle: the text proposal in </w:t>
      </w:r>
      <w:hyperlink r:id="rId1255" w:history="1">
        <w:r w:rsidR="00AA703E">
          <w:rPr>
            <w:rStyle w:val="Hyperlink"/>
            <w:iCs/>
            <w:lang w:eastAsia="ko-KR"/>
          </w:rPr>
          <w:t>R1-2308372</w:t>
        </w:r>
      </w:hyperlink>
      <w:r w:rsidRPr="00EE1448">
        <w:rPr>
          <w:iCs/>
          <w:lang w:eastAsia="ko-KR"/>
        </w:rPr>
        <w:t xml:space="preserve"> for TR 38.858 section 8.3 and 8.4.</w:t>
      </w:r>
    </w:p>
    <w:p w14:paraId="7AD688AA" w14:textId="425EAB35" w:rsidR="0037382D" w:rsidRPr="00EE1448" w:rsidRDefault="00E802F9" w:rsidP="0037382D">
      <w:pPr>
        <w:rPr>
          <w:iCs/>
        </w:rPr>
      </w:pPr>
      <w:hyperlink r:id="rId1256" w:history="1">
        <w:r w:rsidR="00AA703E">
          <w:rPr>
            <w:rStyle w:val="Hyperlink"/>
            <w:b/>
            <w:bCs/>
            <w:iCs/>
          </w:rPr>
          <w:t>R1-2308372</w:t>
        </w:r>
      </w:hyperlink>
      <w:r w:rsidR="0037382D" w:rsidRPr="00EE1448">
        <w:rPr>
          <w:b/>
          <w:bCs/>
          <w:iCs/>
        </w:rPr>
        <w:tab/>
        <w:t>TP on section 8.3 and 8.4 CLI handling schemes for TR 38.858</w:t>
      </w:r>
      <w:r w:rsidR="0037382D" w:rsidRPr="00EE1448">
        <w:rPr>
          <w:b/>
          <w:bCs/>
          <w:iCs/>
        </w:rPr>
        <w:tab/>
        <w:t>Moderator (LG Electronics)</w:t>
      </w:r>
      <w:r w:rsidR="0037382D" w:rsidRPr="00EE1448">
        <w:rPr>
          <w:iCs/>
        </w:rPr>
        <w:tab/>
        <w:t xml:space="preserve">(rev of </w:t>
      </w:r>
      <w:hyperlink r:id="rId1257" w:history="1">
        <w:r w:rsidR="00AA703E">
          <w:rPr>
            <w:rStyle w:val="Hyperlink"/>
            <w:iCs/>
          </w:rPr>
          <w:t>R1-2308185</w:t>
        </w:r>
      </w:hyperlink>
      <w:r w:rsidR="0037382D" w:rsidRPr="00EE1448">
        <w:rPr>
          <w:iCs/>
        </w:rPr>
        <w:t>)</w:t>
      </w:r>
    </w:p>
    <w:p w14:paraId="7AE9EA82" w14:textId="77777777" w:rsidR="0037382D" w:rsidRPr="00EE1448" w:rsidRDefault="0037382D" w:rsidP="0037382D">
      <w:pPr>
        <w:rPr>
          <w:iCs/>
          <w:lang w:eastAsia="ko-KR"/>
        </w:rPr>
      </w:pPr>
    </w:p>
    <w:p w14:paraId="17268862" w14:textId="77777777" w:rsidR="0037382D" w:rsidRPr="00EE1448" w:rsidRDefault="0037382D" w:rsidP="0037382D">
      <w:pPr>
        <w:rPr>
          <w:iCs/>
          <w:lang w:eastAsia="ko-KR"/>
        </w:rPr>
      </w:pPr>
    </w:p>
    <w:p w14:paraId="28D98A88" w14:textId="60690EE4" w:rsidR="0037382D" w:rsidRPr="00EE1448" w:rsidRDefault="00E802F9" w:rsidP="0037382D">
      <w:pPr>
        <w:rPr>
          <w:b/>
          <w:bCs/>
          <w:iCs/>
          <w:lang w:eastAsia="ko-KR"/>
        </w:rPr>
      </w:pPr>
      <w:hyperlink r:id="rId1258" w:history="1">
        <w:r w:rsidR="00AA703E">
          <w:rPr>
            <w:rStyle w:val="Hyperlink"/>
            <w:b/>
            <w:bCs/>
            <w:iCs/>
            <w:lang w:eastAsia="ko-KR"/>
          </w:rPr>
          <w:t>R1-2308369</w:t>
        </w:r>
      </w:hyperlink>
      <w:r w:rsidR="0037382D" w:rsidRPr="00EE1448">
        <w:rPr>
          <w:b/>
          <w:bCs/>
          <w:iCs/>
          <w:lang w:eastAsia="ko-KR"/>
        </w:rPr>
        <w:tab/>
        <w:t>Summary #2 of potential enhancement on dynamic/flexible TDD</w:t>
      </w:r>
      <w:r w:rsidR="0037382D" w:rsidRPr="00EE1448">
        <w:rPr>
          <w:b/>
          <w:bCs/>
          <w:iCs/>
          <w:lang w:eastAsia="ko-KR"/>
        </w:rPr>
        <w:tab/>
        <w:t>Moderator (LG Electronics)</w:t>
      </w:r>
    </w:p>
    <w:p w14:paraId="2A4E9ED3" w14:textId="17A5CBE3" w:rsidR="00623FEC" w:rsidRPr="00EE1448" w:rsidRDefault="00623FEC" w:rsidP="0037382D">
      <w:pPr>
        <w:rPr>
          <w:iCs/>
          <w:lang w:eastAsia="ko-KR"/>
        </w:rPr>
      </w:pPr>
      <w:r w:rsidRPr="00EE1448">
        <w:rPr>
          <w:iCs/>
          <w:lang w:eastAsia="ko-KR"/>
        </w:rPr>
        <w:t>From Wednesday session</w:t>
      </w:r>
    </w:p>
    <w:p w14:paraId="5B6D5449" w14:textId="77777777" w:rsidR="00623FEC" w:rsidRPr="00EE1448" w:rsidRDefault="00623FEC" w:rsidP="00623FEC">
      <w:pPr>
        <w:rPr>
          <w:rFonts w:ascii="Times New Roman" w:hAnsi="Times New Roman"/>
          <w:iCs/>
          <w:szCs w:val="20"/>
          <w:highlight w:val="green"/>
          <w:lang w:eastAsia="ko-KR"/>
        </w:rPr>
      </w:pPr>
      <w:r w:rsidRPr="00EE1448">
        <w:rPr>
          <w:rFonts w:ascii="Times New Roman" w:hAnsi="Times New Roman"/>
          <w:iCs/>
          <w:szCs w:val="20"/>
          <w:highlight w:val="green"/>
          <w:lang w:eastAsia="ko-KR"/>
        </w:rPr>
        <w:t>Agreement</w:t>
      </w:r>
    </w:p>
    <w:p w14:paraId="0C475841" w14:textId="61259960" w:rsidR="00623FEC" w:rsidRPr="00EE1448" w:rsidRDefault="00623FEC" w:rsidP="00623FEC">
      <w:pPr>
        <w:rPr>
          <w:rFonts w:ascii="Times New Roman" w:eastAsia="SimSun" w:hAnsi="Times New Roman"/>
          <w:szCs w:val="20"/>
        </w:rPr>
      </w:pPr>
      <w:r w:rsidRPr="00EE1448">
        <w:rPr>
          <w:rFonts w:ascii="Times New Roman" w:eastAsia="Malgun Gothic" w:hAnsi="Times New Roman"/>
          <w:szCs w:val="20"/>
        </w:rPr>
        <w:t xml:space="preserve">Endorsed in principle: the text proposal in </w:t>
      </w:r>
      <w:hyperlink r:id="rId1259" w:history="1">
        <w:r w:rsidR="00AA703E">
          <w:rPr>
            <w:rStyle w:val="Hyperlink"/>
            <w:rFonts w:ascii="Times New Roman" w:eastAsia="Malgun Gothic" w:hAnsi="Times New Roman"/>
            <w:szCs w:val="20"/>
          </w:rPr>
          <w:t>R1-2308374</w:t>
        </w:r>
      </w:hyperlink>
      <w:r w:rsidRPr="00EE1448">
        <w:rPr>
          <w:rFonts w:ascii="Times New Roman" w:eastAsia="Malgun Gothic" w:hAnsi="Times New Roman"/>
          <w:szCs w:val="20"/>
        </w:rPr>
        <w:t xml:space="preserve"> for TR 38.858 section B.4 </w:t>
      </w:r>
    </w:p>
    <w:p w14:paraId="28116006" w14:textId="77777777" w:rsidR="00623FEC" w:rsidRPr="00EE1448" w:rsidRDefault="00623FEC" w:rsidP="00623FEC">
      <w:pPr>
        <w:rPr>
          <w:rFonts w:ascii="Times New Roman" w:hAnsi="Times New Roman"/>
          <w:i/>
          <w:szCs w:val="20"/>
          <w:lang w:eastAsia="ko-KR"/>
        </w:rPr>
      </w:pPr>
    </w:p>
    <w:p w14:paraId="3D9D98AD" w14:textId="77777777" w:rsidR="00623FEC" w:rsidRPr="00EE1448" w:rsidRDefault="00623FEC" w:rsidP="00623FEC">
      <w:pPr>
        <w:rPr>
          <w:rFonts w:ascii="Times New Roman" w:hAnsi="Times New Roman"/>
          <w:iCs/>
          <w:szCs w:val="20"/>
          <w:highlight w:val="green"/>
          <w:lang w:eastAsia="ko-KR"/>
        </w:rPr>
      </w:pPr>
      <w:r w:rsidRPr="00EE1448">
        <w:rPr>
          <w:rFonts w:ascii="Times New Roman" w:hAnsi="Times New Roman"/>
          <w:iCs/>
          <w:szCs w:val="20"/>
          <w:highlight w:val="green"/>
          <w:lang w:eastAsia="ko-KR"/>
        </w:rPr>
        <w:t>Agreement</w:t>
      </w:r>
    </w:p>
    <w:p w14:paraId="61F6FE29" w14:textId="745EE62B" w:rsidR="00623FEC" w:rsidRPr="00EE1448" w:rsidRDefault="00623FEC" w:rsidP="00623FEC">
      <w:pPr>
        <w:rPr>
          <w:rFonts w:ascii="Times New Roman" w:eastAsia="SimSun" w:hAnsi="Times New Roman"/>
          <w:kern w:val="2"/>
          <w:szCs w:val="20"/>
          <w:u w:val="single"/>
          <w:lang w:eastAsia="zh-CN"/>
        </w:rPr>
      </w:pPr>
      <w:r w:rsidRPr="00EE1448">
        <w:rPr>
          <w:rFonts w:ascii="Times New Roman" w:hAnsi="Times New Roman"/>
          <w:szCs w:val="20"/>
        </w:rPr>
        <w:lastRenderedPageBreak/>
        <w:t xml:space="preserve">Endorse the text proposal in </w:t>
      </w:r>
      <w:hyperlink r:id="rId1260" w:history="1">
        <w:r w:rsidR="00AA703E">
          <w:rPr>
            <w:rStyle w:val="Hyperlink"/>
            <w:rFonts w:ascii="Times New Roman" w:hAnsi="Times New Roman"/>
            <w:szCs w:val="20"/>
          </w:rPr>
          <w:t>R1-2308372</w:t>
        </w:r>
      </w:hyperlink>
      <w:r w:rsidRPr="00EE1448">
        <w:rPr>
          <w:rFonts w:ascii="Times New Roman" w:eastAsia="Malgun Gothic" w:hAnsi="Times New Roman"/>
          <w:szCs w:val="20"/>
        </w:rPr>
        <w:t xml:space="preserve"> </w:t>
      </w:r>
      <w:r w:rsidRPr="00EE1448">
        <w:rPr>
          <w:rFonts w:ascii="Times New Roman" w:hAnsi="Times New Roman"/>
          <w:szCs w:val="20"/>
        </w:rPr>
        <w:t>for the TR with the following update.</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0031"/>
      </w:tblGrid>
      <w:tr w:rsidR="00623FEC" w:rsidRPr="00EE1448" w14:paraId="64226F4D" w14:textId="77777777" w:rsidTr="00623FEC">
        <w:tc>
          <w:tcPr>
            <w:tcW w:w="10031" w:type="dxa"/>
            <w:shd w:val="clear" w:color="auto" w:fill="auto"/>
          </w:tcPr>
          <w:p w14:paraId="0C2D8FD5" w14:textId="77777777" w:rsidR="00623FEC" w:rsidRPr="00EE1448" w:rsidRDefault="00623FEC" w:rsidP="00D14997">
            <w:pPr>
              <w:rPr>
                <w:rFonts w:ascii="Arial" w:eastAsia="DengXian" w:hAnsi="Arial" w:cs="Arial"/>
                <w:sz w:val="16"/>
                <w:szCs w:val="16"/>
              </w:rPr>
            </w:pPr>
            <w:r w:rsidRPr="00EE1448">
              <w:rPr>
                <w:rFonts w:ascii="Arial" w:eastAsia="DengXian" w:hAnsi="Arial" w:cs="Arial"/>
                <w:sz w:val="16"/>
                <w:szCs w:val="16"/>
              </w:rPr>
              <w:t>8.3.2B.4</w:t>
            </w:r>
            <w:r w:rsidRPr="00EE1448">
              <w:rPr>
                <w:rFonts w:ascii="Arial" w:eastAsia="DengXian" w:hAnsi="Arial" w:cs="Arial"/>
                <w:sz w:val="16"/>
                <w:szCs w:val="16"/>
              </w:rPr>
              <w:tab/>
              <w:t>Specification impact of the proposed scheme</w:t>
            </w:r>
          </w:p>
          <w:p w14:paraId="4AF3839E" w14:textId="77777777" w:rsidR="00623FEC" w:rsidRPr="00EE1448" w:rsidRDefault="00623FEC" w:rsidP="00D14997">
            <w:pPr>
              <w:rPr>
                <w:rFonts w:ascii="Arial" w:eastAsia="Malgun Gothic" w:hAnsi="Arial" w:cs="Arial"/>
                <w:iCs/>
                <w:color w:val="FF0000"/>
                <w:sz w:val="16"/>
                <w:szCs w:val="16"/>
                <w:lang w:eastAsia="ko-KR"/>
              </w:rPr>
            </w:pPr>
            <w:r w:rsidRPr="00EE1448">
              <w:rPr>
                <w:rFonts w:ascii="Arial" w:eastAsia="Malgun Gothic" w:hAnsi="Arial" w:cs="Arial"/>
                <w:iCs/>
                <w:color w:val="FF0000"/>
                <w:sz w:val="16"/>
                <w:szCs w:val="16"/>
                <w:lang w:eastAsia="ko-KR"/>
              </w:rPr>
              <w:t>&lt; Unchanged parts are omitted &gt;</w:t>
            </w:r>
          </w:p>
          <w:p w14:paraId="7B0D28CD" w14:textId="77777777" w:rsidR="00623FEC" w:rsidRPr="00EE1448" w:rsidRDefault="00623FEC" w:rsidP="00D14997">
            <w:pPr>
              <w:rPr>
                <w:rFonts w:ascii="Arial" w:eastAsia="DengXian" w:hAnsi="Arial" w:cs="Arial"/>
                <w:sz w:val="16"/>
                <w:szCs w:val="16"/>
              </w:rPr>
            </w:pPr>
            <w:r w:rsidRPr="00EE1448">
              <w:rPr>
                <w:rFonts w:ascii="Arial" w:eastAsia="DengXian" w:hAnsi="Arial" w:cs="Arial"/>
                <w:sz w:val="16"/>
                <w:szCs w:val="16"/>
              </w:rPr>
              <w:t xml:space="preserve">Source 2 (Nokia/NSB) </w:t>
            </w:r>
          </w:p>
          <w:p w14:paraId="42E32999" w14:textId="77777777" w:rsidR="00623FEC" w:rsidRPr="00EE1448" w:rsidRDefault="00623FEC" w:rsidP="00D14997">
            <w:pPr>
              <w:rPr>
                <w:rFonts w:ascii="Arial" w:eastAsia="DengXian" w:hAnsi="Arial" w:cs="Arial"/>
                <w:sz w:val="16"/>
                <w:szCs w:val="16"/>
              </w:rPr>
            </w:pPr>
            <w:r w:rsidRPr="00EE1448">
              <w:rPr>
                <w:rFonts w:ascii="Arial" w:eastAsia="DengXian" w:hAnsi="Arial" w:cs="Arial"/>
                <w:sz w:val="16"/>
                <w:szCs w:val="16"/>
              </w:rPr>
              <w:t xml:space="preserve">Information exchange between </w:t>
            </w:r>
            <w:proofErr w:type="spellStart"/>
            <w:r w:rsidRPr="00EE1448">
              <w:rPr>
                <w:rFonts w:ascii="Arial" w:eastAsia="DengXian" w:hAnsi="Arial" w:cs="Arial"/>
                <w:sz w:val="16"/>
                <w:szCs w:val="16"/>
              </w:rPr>
              <w:t>gNBs</w:t>
            </w:r>
            <w:proofErr w:type="spellEnd"/>
            <w:del w:id="224" w:author="Stephen Grant" w:date="2023-08-22T06:51:00Z">
              <w:r w:rsidRPr="00EE1448">
                <w:rPr>
                  <w:rFonts w:ascii="Arial" w:eastAsia="DengXian" w:hAnsi="Arial" w:cs="Arial"/>
                  <w:sz w:val="16"/>
                  <w:szCs w:val="16"/>
                </w:rPr>
                <w:delText xml:space="preserve"> via Xn/F1 interface</w:delText>
              </w:r>
            </w:del>
            <w:r w:rsidRPr="00EE1448">
              <w:rPr>
                <w:rFonts w:ascii="Arial" w:eastAsia="DengXian" w:hAnsi="Arial" w:cs="Arial"/>
                <w:sz w:val="16"/>
                <w:szCs w:val="16"/>
              </w:rPr>
              <w:t>.</w:t>
            </w:r>
          </w:p>
          <w:p w14:paraId="1FBFA66E" w14:textId="77777777" w:rsidR="00623FEC" w:rsidRPr="00EE1448" w:rsidRDefault="00623FEC" w:rsidP="00D14997">
            <w:pPr>
              <w:rPr>
                <w:rFonts w:ascii="Arial" w:eastAsia="Malgun Gothic" w:hAnsi="Arial" w:cs="Arial"/>
                <w:iCs/>
                <w:color w:val="FF0000"/>
                <w:sz w:val="16"/>
                <w:szCs w:val="16"/>
                <w:lang w:eastAsia="ko-KR"/>
              </w:rPr>
            </w:pPr>
            <w:r w:rsidRPr="00EE1448">
              <w:rPr>
                <w:rFonts w:ascii="Arial" w:eastAsia="Malgun Gothic" w:hAnsi="Arial" w:cs="Arial"/>
                <w:iCs/>
                <w:color w:val="FF0000"/>
                <w:sz w:val="16"/>
                <w:szCs w:val="16"/>
                <w:lang w:eastAsia="ko-KR"/>
              </w:rPr>
              <w:t>&lt; Unchanged parts are omitted &gt;</w:t>
            </w:r>
          </w:p>
          <w:p w14:paraId="16608741" w14:textId="77777777" w:rsidR="00623FEC" w:rsidRPr="00EE1448" w:rsidRDefault="00623FEC" w:rsidP="00D14997">
            <w:pPr>
              <w:rPr>
                <w:rFonts w:ascii="Arial" w:hAnsi="Arial" w:cs="Arial"/>
                <w:sz w:val="16"/>
                <w:szCs w:val="16"/>
              </w:rPr>
            </w:pPr>
          </w:p>
          <w:p w14:paraId="1031926C" w14:textId="77777777" w:rsidR="00623FEC" w:rsidRPr="00EE1448" w:rsidRDefault="00623FEC" w:rsidP="00D14997">
            <w:pPr>
              <w:rPr>
                <w:rFonts w:ascii="Arial" w:eastAsia="DengXian" w:hAnsi="Arial" w:cs="Arial"/>
                <w:sz w:val="16"/>
                <w:szCs w:val="16"/>
              </w:rPr>
            </w:pPr>
            <w:r w:rsidRPr="00EE1448">
              <w:rPr>
                <w:rFonts w:ascii="Arial" w:eastAsia="DengXian" w:hAnsi="Arial" w:cs="Arial"/>
                <w:sz w:val="16"/>
                <w:szCs w:val="16"/>
              </w:rPr>
              <w:t>8.3.3</w:t>
            </w:r>
            <w:r w:rsidRPr="00EE1448">
              <w:rPr>
                <w:rFonts w:ascii="Arial" w:eastAsia="DengXian" w:hAnsi="Arial" w:cs="Arial"/>
                <w:sz w:val="16"/>
                <w:szCs w:val="16"/>
              </w:rPr>
              <w:tab/>
              <w:t>Spatial domain coordination method</w:t>
            </w:r>
          </w:p>
          <w:p w14:paraId="58CAE97D" w14:textId="77777777" w:rsidR="00623FEC" w:rsidRPr="00EE1448" w:rsidRDefault="00623FEC" w:rsidP="00D14997">
            <w:pPr>
              <w:rPr>
                <w:rFonts w:ascii="Arial" w:eastAsia="DengXian" w:hAnsi="Arial" w:cs="Arial"/>
                <w:sz w:val="16"/>
                <w:szCs w:val="16"/>
                <w:lang w:eastAsia="en-GB"/>
              </w:rPr>
            </w:pPr>
            <w:r w:rsidRPr="00EE1448">
              <w:rPr>
                <w:rFonts w:ascii="Arial" w:eastAsia="DengXian" w:hAnsi="Arial" w:cs="Arial"/>
                <w:sz w:val="16"/>
                <w:szCs w:val="16"/>
              </w:rPr>
              <w:t>8.3.3.1</w:t>
            </w:r>
            <w:r w:rsidRPr="00EE1448">
              <w:rPr>
                <w:rFonts w:ascii="Arial" w:eastAsia="DengXian" w:hAnsi="Arial" w:cs="Arial"/>
                <w:sz w:val="16"/>
                <w:szCs w:val="16"/>
              </w:rPr>
              <w:tab/>
              <w:t>Description</w:t>
            </w:r>
          </w:p>
          <w:p w14:paraId="7B6C3959" w14:textId="77777777" w:rsidR="00623FEC" w:rsidRPr="00EE1448" w:rsidRDefault="00623FEC" w:rsidP="00D14997">
            <w:pPr>
              <w:rPr>
                <w:rFonts w:ascii="Arial" w:eastAsia="Malgun Gothic" w:hAnsi="Arial" w:cs="Arial"/>
                <w:iCs/>
                <w:color w:val="FF0000"/>
                <w:sz w:val="16"/>
                <w:szCs w:val="16"/>
                <w:lang w:eastAsia="ko-KR"/>
              </w:rPr>
            </w:pPr>
            <w:r w:rsidRPr="00EE1448">
              <w:rPr>
                <w:rFonts w:ascii="Arial" w:eastAsia="Malgun Gothic" w:hAnsi="Arial" w:cs="Arial"/>
                <w:iCs/>
                <w:color w:val="FF0000"/>
                <w:sz w:val="16"/>
                <w:szCs w:val="16"/>
                <w:lang w:eastAsia="ko-KR"/>
              </w:rPr>
              <w:t>&lt; Unchanged parts are omitted &gt;</w:t>
            </w:r>
          </w:p>
          <w:p w14:paraId="01E0FC7A" w14:textId="77777777" w:rsidR="00623FEC" w:rsidRPr="00EE1448" w:rsidRDefault="00623FEC" w:rsidP="00D14997">
            <w:pPr>
              <w:rPr>
                <w:rFonts w:ascii="Arial" w:eastAsia="DengXian" w:hAnsi="Arial" w:cs="Arial"/>
                <w:sz w:val="16"/>
                <w:szCs w:val="16"/>
                <w:lang w:eastAsia="ko-KR"/>
              </w:rPr>
            </w:pPr>
            <w:r w:rsidRPr="00EE1448">
              <w:rPr>
                <w:rFonts w:ascii="Arial" w:eastAsia="DengXian" w:hAnsi="Arial" w:cs="Arial"/>
                <w:sz w:val="16"/>
                <w:szCs w:val="16"/>
                <w:lang w:eastAsia="ko-KR"/>
              </w:rPr>
              <w:t xml:space="preserve">For spatial domain enhancement of </w:t>
            </w:r>
            <w:proofErr w:type="spellStart"/>
            <w:r w:rsidRPr="00EE1448">
              <w:rPr>
                <w:rFonts w:ascii="Arial" w:eastAsia="DengXian" w:hAnsi="Arial" w:cs="Arial"/>
                <w:sz w:val="16"/>
                <w:szCs w:val="16"/>
                <w:lang w:eastAsia="ko-KR"/>
              </w:rPr>
              <w:t>gNB</w:t>
            </w:r>
            <w:proofErr w:type="spellEnd"/>
            <w:r w:rsidRPr="00EE1448">
              <w:rPr>
                <w:rFonts w:ascii="Arial" w:eastAsia="DengXian" w:hAnsi="Arial" w:cs="Arial"/>
                <w:sz w:val="16"/>
                <w:szCs w:val="16"/>
                <w:lang w:eastAsia="ko-KR"/>
              </w:rPr>
              <w:t>-to-</w:t>
            </w:r>
            <w:proofErr w:type="spellStart"/>
            <w:r w:rsidRPr="00EE1448">
              <w:rPr>
                <w:rFonts w:ascii="Arial" w:eastAsia="DengXian" w:hAnsi="Arial" w:cs="Arial"/>
                <w:sz w:val="16"/>
                <w:szCs w:val="16"/>
                <w:lang w:eastAsia="ko-KR"/>
              </w:rPr>
              <w:t>gNB</w:t>
            </w:r>
            <w:proofErr w:type="spellEnd"/>
            <w:r w:rsidRPr="00EE1448">
              <w:rPr>
                <w:rFonts w:ascii="Arial" w:eastAsia="DengXian" w:hAnsi="Arial" w:cs="Arial"/>
                <w:sz w:val="16"/>
                <w:szCs w:val="16"/>
                <w:lang w:eastAsia="ko-KR"/>
              </w:rPr>
              <w:t xml:space="preserve"> co-channel CLI handling, </w:t>
            </w:r>
            <w:ins w:id="225" w:author="Stephen Grant" w:date="2023-08-22T06:53:00Z">
              <w:r w:rsidRPr="00EE1448">
                <w:rPr>
                  <w:rFonts w:ascii="Arial" w:eastAsia="DengXian" w:hAnsi="Arial" w:cs="Arial"/>
                  <w:sz w:val="16"/>
                  <w:szCs w:val="16"/>
                  <w:lang w:eastAsia="ko-KR"/>
                </w:rPr>
                <w:t xml:space="preserve">RAN1 has discussed the exchange of </w:t>
              </w:r>
            </w:ins>
            <w:r w:rsidRPr="00EE1448">
              <w:rPr>
                <w:rFonts w:ascii="Arial" w:eastAsia="DengXian" w:hAnsi="Arial" w:cs="Arial"/>
                <w:sz w:val="16"/>
                <w:szCs w:val="16"/>
                <w:lang w:eastAsia="ko-KR"/>
              </w:rPr>
              <w:t xml:space="preserve">DL Tx beam information of the </w:t>
            </w:r>
            <w:proofErr w:type="spellStart"/>
            <w:r w:rsidRPr="00EE1448">
              <w:rPr>
                <w:rFonts w:ascii="Arial" w:eastAsia="DengXian" w:hAnsi="Arial" w:cs="Arial"/>
                <w:sz w:val="16"/>
                <w:szCs w:val="16"/>
                <w:lang w:eastAsia="ko-KR"/>
              </w:rPr>
              <w:t>gNB</w:t>
            </w:r>
            <w:proofErr w:type="spellEnd"/>
            <w:r w:rsidRPr="00EE1448">
              <w:rPr>
                <w:rFonts w:ascii="Arial" w:eastAsia="DengXian" w:hAnsi="Arial" w:cs="Arial"/>
                <w:sz w:val="16"/>
                <w:szCs w:val="16"/>
                <w:lang w:eastAsia="ko-KR"/>
              </w:rPr>
              <w:t xml:space="preserve"> </w:t>
            </w:r>
            <w:del w:id="226" w:author="Stephen Grant" w:date="2023-08-22T06:53:00Z">
              <w:r w:rsidRPr="00EE1448">
                <w:rPr>
                  <w:rFonts w:ascii="Arial" w:eastAsia="DengXian" w:hAnsi="Arial" w:cs="Arial"/>
                  <w:sz w:val="16"/>
                  <w:szCs w:val="16"/>
                  <w:lang w:eastAsia="ko-KR"/>
                </w:rPr>
                <w:delText xml:space="preserve">can be exchanged </w:delText>
              </w:r>
            </w:del>
            <w:r w:rsidRPr="00EE1448">
              <w:rPr>
                <w:rFonts w:ascii="Arial" w:eastAsia="DengXian" w:hAnsi="Arial" w:cs="Arial"/>
                <w:sz w:val="16"/>
                <w:szCs w:val="16"/>
                <w:lang w:eastAsia="ko-KR"/>
              </w:rPr>
              <w:t xml:space="preserve">between </w:t>
            </w:r>
            <w:proofErr w:type="spellStart"/>
            <w:r w:rsidRPr="00EE1448">
              <w:rPr>
                <w:rFonts w:ascii="Arial" w:eastAsia="DengXian" w:hAnsi="Arial" w:cs="Arial"/>
                <w:sz w:val="16"/>
                <w:szCs w:val="16"/>
                <w:lang w:eastAsia="ko-KR"/>
              </w:rPr>
              <w:t>gNBs</w:t>
            </w:r>
            <w:proofErr w:type="spellEnd"/>
            <w:r w:rsidRPr="00EE1448">
              <w:rPr>
                <w:rFonts w:ascii="Arial" w:eastAsia="DengXian" w:hAnsi="Arial" w:cs="Arial"/>
                <w:sz w:val="16"/>
                <w:szCs w:val="16"/>
                <w:lang w:eastAsia="ko-KR"/>
              </w:rPr>
              <w:t xml:space="preserve">. </w:t>
            </w:r>
          </w:p>
          <w:p w14:paraId="2F429296" w14:textId="77777777" w:rsidR="00623FEC" w:rsidRPr="00EE1448" w:rsidRDefault="00623FEC" w:rsidP="00D14997">
            <w:pPr>
              <w:rPr>
                <w:rFonts w:ascii="Arial" w:eastAsia="DengXian" w:hAnsi="Arial" w:cs="Arial"/>
                <w:sz w:val="16"/>
                <w:szCs w:val="16"/>
                <w:lang w:eastAsia="ko-KR"/>
              </w:rPr>
            </w:pPr>
            <w:r w:rsidRPr="00EE1448">
              <w:rPr>
                <w:rFonts w:ascii="Arial" w:eastAsia="DengXian" w:hAnsi="Arial" w:cs="Arial"/>
                <w:sz w:val="16"/>
                <w:szCs w:val="16"/>
                <w:lang w:eastAsia="ko-KR"/>
              </w:rPr>
              <w:t xml:space="preserve">Reference signal resource ID (e.g., NZP-CSI-RS resource ID, SSB index) </w:t>
            </w:r>
            <w:ins w:id="227" w:author="Stephen Grant" w:date="2023-08-22T06:53:00Z">
              <w:r w:rsidRPr="00EE1448">
                <w:rPr>
                  <w:rFonts w:ascii="Arial" w:eastAsia="DengXian" w:hAnsi="Arial" w:cs="Arial"/>
                  <w:sz w:val="16"/>
                  <w:szCs w:val="16"/>
                  <w:lang w:eastAsia="ko-KR"/>
                </w:rPr>
                <w:t xml:space="preserve">RAN1 has discussed the exchange of </w:t>
              </w:r>
            </w:ins>
            <w:del w:id="228" w:author="Stephen Grant" w:date="2023-08-22T06:54:00Z">
              <w:r w:rsidRPr="00EE1448">
                <w:rPr>
                  <w:rFonts w:ascii="Arial" w:eastAsia="DengXian" w:hAnsi="Arial" w:cs="Arial"/>
                  <w:sz w:val="16"/>
                  <w:szCs w:val="16"/>
                  <w:lang w:eastAsia="ko-KR"/>
                </w:rPr>
                <w:delText xml:space="preserve">can be used as </w:delText>
              </w:r>
            </w:del>
            <w:r w:rsidRPr="00EE1448">
              <w:rPr>
                <w:rFonts w:ascii="Arial" w:eastAsia="DengXian" w:hAnsi="Arial" w:cs="Arial"/>
                <w:sz w:val="16"/>
                <w:szCs w:val="16"/>
                <w:lang w:eastAsia="ko-KR"/>
              </w:rPr>
              <w:t xml:space="preserve">beam information </w:t>
            </w:r>
            <w:del w:id="229" w:author="Stephen Grant" w:date="2023-08-22T06:54:00Z">
              <w:r w:rsidRPr="00EE1448">
                <w:rPr>
                  <w:rFonts w:ascii="Arial" w:eastAsia="DengXian" w:hAnsi="Arial" w:cs="Arial"/>
                  <w:sz w:val="16"/>
                  <w:szCs w:val="16"/>
                  <w:lang w:eastAsia="ko-KR"/>
                </w:rPr>
                <w:delText xml:space="preserve">exchange </w:delText>
              </w:r>
            </w:del>
            <w:r w:rsidRPr="00EE1448">
              <w:rPr>
                <w:rFonts w:ascii="Arial" w:eastAsia="DengXian" w:hAnsi="Arial" w:cs="Arial"/>
                <w:sz w:val="16"/>
                <w:szCs w:val="16"/>
                <w:lang w:eastAsia="ko-KR"/>
              </w:rPr>
              <w:t xml:space="preserve">between </w:t>
            </w:r>
            <w:proofErr w:type="spellStart"/>
            <w:r w:rsidRPr="00EE1448">
              <w:rPr>
                <w:rFonts w:ascii="Arial" w:eastAsia="DengXian" w:hAnsi="Arial" w:cs="Arial"/>
                <w:sz w:val="16"/>
                <w:szCs w:val="16"/>
                <w:lang w:eastAsia="ko-KR"/>
              </w:rPr>
              <w:t>gNBs</w:t>
            </w:r>
            <w:proofErr w:type="spellEnd"/>
            <w:r w:rsidRPr="00EE1448">
              <w:rPr>
                <w:rFonts w:ascii="Arial" w:eastAsia="DengXian" w:hAnsi="Arial" w:cs="Arial"/>
                <w:sz w:val="16"/>
                <w:szCs w:val="16"/>
                <w:lang w:eastAsia="ko-KR"/>
              </w:rPr>
              <w:t>.</w:t>
            </w:r>
          </w:p>
          <w:p w14:paraId="27FE5C2A" w14:textId="77777777" w:rsidR="00623FEC" w:rsidRPr="00EE1448" w:rsidRDefault="00623FEC" w:rsidP="00D14997">
            <w:pPr>
              <w:rPr>
                <w:rFonts w:eastAsia="Malgun Gothic"/>
                <w:iCs/>
                <w:color w:val="FF0000"/>
                <w:lang w:eastAsia="ko-KR"/>
              </w:rPr>
            </w:pPr>
            <w:r w:rsidRPr="00EE1448">
              <w:rPr>
                <w:rFonts w:ascii="Arial" w:eastAsia="Malgun Gothic" w:hAnsi="Arial" w:cs="Arial"/>
                <w:iCs/>
                <w:color w:val="FF0000"/>
                <w:sz w:val="16"/>
                <w:szCs w:val="16"/>
                <w:lang w:eastAsia="ko-KR"/>
              </w:rPr>
              <w:t>&lt; Unchanged parts are omitted &gt;</w:t>
            </w:r>
          </w:p>
        </w:tc>
      </w:tr>
    </w:tbl>
    <w:p w14:paraId="1814D815" w14:textId="77777777" w:rsidR="00623FEC" w:rsidRPr="00EE1448" w:rsidRDefault="00623FEC" w:rsidP="00623FEC">
      <w:pPr>
        <w:rPr>
          <w:rFonts w:ascii="Times New Roman" w:hAnsi="Times New Roman"/>
          <w:iCs/>
          <w:szCs w:val="20"/>
          <w:highlight w:val="green"/>
          <w:lang w:eastAsia="ko-KR"/>
        </w:rPr>
      </w:pPr>
    </w:p>
    <w:p w14:paraId="72B261D0" w14:textId="77777777" w:rsidR="00623FEC" w:rsidRPr="00EE1448" w:rsidRDefault="00623FEC" w:rsidP="00623FEC">
      <w:pPr>
        <w:rPr>
          <w:rFonts w:ascii="Times New Roman" w:hAnsi="Times New Roman"/>
          <w:iCs/>
          <w:szCs w:val="20"/>
          <w:highlight w:val="green"/>
          <w:lang w:eastAsia="ko-KR"/>
        </w:rPr>
      </w:pPr>
      <w:r w:rsidRPr="00EE1448">
        <w:rPr>
          <w:rFonts w:ascii="Times New Roman" w:hAnsi="Times New Roman"/>
          <w:iCs/>
          <w:szCs w:val="20"/>
          <w:highlight w:val="green"/>
          <w:lang w:eastAsia="ko-KR"/>
        </w:rPr>
        <w:t>Agreement</w:t>
      </w:r>
    </w:p>
    <w:p w14:paraId="405F4DA4" w14:textId="77777777" w:rsidR="00623FEC" w:rsidRPr="00EE1448" w:rsidRDefault="00623FEC" w:rsidP="00623FEC">
      <w:pPr>
        <w:rPr>
          <w:rFonts w:ascii="Times New Roman" w:eastAsia="Malgun Gothic" w:hAnsi="Times New Roman"/>
          <w:szCs w:val="20"/>
          <w:lang w:eastAsia="ko-KR"/>
        </w:rPr>
      </w:pPr>
      <w:r w:rsidRPr="00EE1448">
        <w:rPr>
          <w:rFonts w:ascii="Times New Roman" w:eastAsia="Malgun Gothic" w:hAnsi="Times New Roman"/>
          <w:szCs w:val="20"/>
        </w:rPr>
        <w:t>The following is to be captured in the TR 38.858</w:t>
      </w:r>
      <w:r w:rsidRPr="00EE1448">
        <w:rPr>
          <w:rFonts w:ascii="Times New Roman" w:eastAsia="DengXian" w:hAnsi="Times New Roman"/>
          <w:szCs w:val="20"/>
        </w:rPr>
        <w:t xml:space="preserve"> section 8.4 (</w:t>
      </w:r>
      <w:r w:rsidRPr="00EE1448">
        <w:rPr>
          <w:rFonts w:ascii="Times New Roman" w:hAnsi="Times New Roman"/>
          <w:szCs w:val="20"/>
        </w:rPr>
        <w:t>8.4.1.3 Specification impact)</w:t>
      </w:r>
      <w:r w:rsidRPr="00EE1448">
        <w:rPr>
          <w:rFonts w:ascii="Times New Roman" w:eastAsia="DengXian" w:hAnsi="Times New Roman"/>
          <w:szCs w:val="20"/>
        </w:rPr>
        <w:t>:</w:t>
      </w:r>
    </w:p>
    <w:p w14:paraId="233267C5" w14:textId="77777777" w:rsidR="00623FEC" w:rsidRPr="00EE1448" w:rsidRDefault="00623FEC" w:rsidP="00623FEC">
      <w:pPr>
        <w:rPr>
          <w:rFonts w:ascii="Times New Roman" w:eastAsia="SimSun" w:hAnsi="Times New Roman"/>
          <w:color w:val="000000"/>
          <w:szCs w:val="20"/>
        </w:rPr>
      </w:pPr>
      <w:r w:rsidRPr="00EE1448">
        <w:rPr>
          <w:rFonts w:ascii="Times New Roman" w:eastAsia="SimSun" w:hAnsi="Times New Roman"/>
          <w:color w:val="000000"/>
          <w:szCs w:val="20"/>
        </w:rPr>
        <w:t>The potential specification impact to support enhancements to inter-UE CLI measurement resources and reporting:</w:t>
      </w:r>
    </w:p>
    <w:p w14:paraId="5FC3A637" w14:textId="77777777" w:rsidR="00623FEC" w:rsidRPr="00EE1448" w:rsidRDefault="00623FEC" w:rsidP="00623FEC">
      <w:pPr>
        <w:pStyle w:val="ListParagraph"/>
        <w:numPr>
          <w:ilvl w:val="0"/>
          <w:numId w:val="412"/>
        </w:numPr>
      </w:pPr>
      <w:r w:rsidRPr="00EE1448">
        <w:t>For L1/L2 UE-to-UE CLI reporting, periodic and/or semi-persistent and/or aperiodic reporting.</w:t>
      </w:r>
    </w:p>
    <w:p w14:paraId="6FCC67EA" w14:textId="77777777" w:rsidR="00623FEC" w:rsidRPr="00EE1448" w:rsidRDefault="00623FEC" w:rsidP="00623FEC">
      <w:pPr>
        <w:pStyle w:val="ListParagraph"/>
        <w:numPr>
          <w:ilvl w:val="0"/>
          <w:numId w:val="412"/>
        </w:numPr>
      </w:pPr>
      <w:r w:rsidRPr="00EE1448">
        <w:t>For L1/L2 UE-to-UE CLI measurement, periodic and/or semi-persistent and/or aperiodic measurement resource.</w:t>
      </w:r>
    </w:p>
    <w:p w14:paraId="25DE1DD9" w14:textId="77777777" w:rsidR="00623FEC" w:rsidRPr="00EE1448" w:rsidRDefault="00623FEC" w:rsidP="00623FEC">
      <w:pPr>
        <w:rPr>
          <w:rFonts w:ascii="Times New Roman" w:hAnsi="Times New Roman"/>
          <w:iCs/>
          <w:szCs w:val="20"/>
          <w:highlight w:val="green"/>
          <w:lang w:eastAsia="ko-KR"/>
        </w:rPr>
      </w:pPr>
      <w:r w:rsidRPr="00EE1448">
        <w:rPr>
          <w:rFonts w:ascii="Times New Roman" w:hAnsi="Times New Roman"/>
          <w:iCs/>
          <w:szCs w:val="20"/>
          <w:highlight w:val="green"/>
          <w:lang w:eastAsia="ko-KR"/>
        </w:rPr>
        <w:t>Agreement</w:t>
      </w:r>
    </w:p>
    <w:p w14:paraId="552BCE1F" w14:textId="77777777" w:rsidR="00623FEC" w:rsidRPr="00EE1448" w:rsidRDefault="00623FEC" w:rsidP="00623FEC">
      <w:pPr>
        <w:rPr>
          <w:rFonts w:ascii="Times New Roman" w:eastAsia="Malgun Gothic" w:hAnsi="Times New Roman"/>
          <w:szCs w:val="20"/>
          <w:lang w:eastAsia="ko-KR"/>
        </w:rPr>
      </w:pPr>
      <w:r w:rsidRPr="00EE1448">
        <w:rPr>
          <w:rFonts w:ascii="Times New Roman" w:eastAsia="Malgun Gothic" w:hAnsi="Times New Roman"/>
          <w:szCs w:val="20"/>
        </w:rPr>
        <w:t>The following is to be captured in the TR 38.858</w:t>
      </w:r>
      <w:r w:rsidRPr="00EE1448">
        <w:rPr>
          <w:rFonts w:ascii="Times New Roman" w:eastAsia="DengXian" w:hAnsi="Times New Roman"/>
          <w:szCs w:val="20"/>
        </w:rPr>
        <w:t xml:space="preserve"> section 8.4 (8.4.2.2 Performance evaluation or analysis):</w:t>
      </w:r>
    </w:p>
    <w:p w14:paraId="0C8F4F43" w14:textId="270A93E9" w:rsidR="00623FEC" w:rsidRPr="00EE1448" w:rsidRDefault="00623FEC" w:rsidP="00623FEC">
      <w:pPr>
        <w:ind w:left="720"/>
        <w:rPr>
          <w:rFonts w:ascii="Times New Roman" w:eastAsia="Malgun Gothic" w:hAnsi="Times New Roman"/>
          <w:szCs w:val="20"/>
          <w:lang w:eastAsia="ko-KR"/>
        </w:rPr>
      </w:pPr>
      <w:r w:rsidRPr="00EE1448">
        <w:rPr>
          <w:rFonts w:ascii="Times New Roman" w:hAnsi="Times New Roman"/>
          <w:szCs w:val="20"/>
        </w:rPr>
        <w:t xml:space="preserve">The knowledge among </w:t>
      </w:r>
      <w:proofErr w:type="spellStart"/>
      <w:r w:rsidRPr="00EE1448">
        <w:rPr>
          <w:rFonts w:ascii="Times New Roman" w:hAnsi="Times New Roman"/>
          <w:szCs w:val="20"/>
        </w:rPr>
        <w:t>gNBs</w:t>
      </w:r>
      <w:proofErr w:type="spellEnd"/>
      <w:r w:rsidRPr="00EE1448">
        <w:rPr>
          <w:rFonts w:ascii="Times New Roman" w:hAnsi="Times New Roman"/>
          <w:szCs w:val="20"/>
        </w:rPr>
        <w:t xml:space="preserve"> of semi-static SBFD time and frequency </w:t>
      </w:r>
      <w:r w:rsidRPr="00EE1448">
        <w:rPr>
          <w:rFonts w:ascii="Times New Roman" w:eastAsia="Malgun Gothic" w:hAnsi="Times New Roman"/>
          <w:szCs w:val="20"/>
        </w:rPr>
        <w:t>configuration</w:t>
      </w:r>
      <w:r w:rsidRPr="00EE1448">
        <w:rPr>
          <w:rFonts w:ascii="Times New Roman" w:hAnsi="Times New Roman"/>
          <w:szCs w:val="20"/>
        </w:rPr>
        <w:t xml:space="preserve"> can be beneficial depending on </w:t>
      </w:r>
      <w:proofErr w:type="spellStart"/>
      <w:r w:rsidRPr="00EE1448">
        <w:rPr>
          <w:rFonts w:ascii="Times New Roman" w:hAnsi="Times New Roman"/>
          <w:szCs w:val="20"/>
        </w:rPr>
        <w:t>gNB</w:t>
      </w:r>
      <w:proofErr w:type="spellEnd"/>
      <w:r w:rsidRPr="00EE1448">
        <w:rPr>
          <w:rFonts w:ascii="Times New Roman" w:hAnsi="Times New Roman"/>
          <w:szCs w:val="20"/>
        </w:rPr>
        <w:t xml:space="preserve"> implementation.</w:t>
      </w:r>
    </w:p>
    <w:p w14:paraId="70E06234" w14:textId="77777777" w:rsidR="00623FEC" w:rsidRPr="00EE1448" w:rsidRDefault="00623FEC" w:rsidP="00623FEC">
      <w:pPr>
        <w:rPr>
          <w:rFonts w:ascii="Times New Roman" w:hAnsi="Times New Roman"/>
          <w:i/>
          <w:szCs w:val="20"/>
          <w:lang w:eastAsia="ko-KR"/>
        </w:rPr>
      </w:pPr>
    </w:p>
    <w:p w14:paraId="6B244CD0" w14:textId="77777777" w:rsidR="00623FEC" w:rsidRPr="00EE1448" w:rsidRDefault="00623FEC" w:rsidP="00623FEC">
      <w:pPr>
        <w:rPr>
          <w:rFonts w:ascii="Times New Roman" w:hAnsi="Times New Roman"/>
          <w:iCs/>
          <w:szCs w:val="20"/>
          <w:highlight w:val="green"/>
          <w:lang w:eastAsia="ko-KR"/>
        </w:rPr>
      </w:pPr>
      <w:r w:rsidRPr="00EE1448">
        <w:rPr>
          <w:rFonts w:ascii="Times New Roman" w:hAnsi="Times New Roman"/>
          <w:iCs/>
          <w:szCs w:val="20"/>
          <w:highlight w:val="green"/>
          <w:lang w:eastAsia="ko-KR"/>
        </w:rPr>
        <w:t>Agreement</w:t>
      </w:r>
    </w:p>
    <w:p w14:paraId="6AA3C55D" w14:textId="77777777" w:rsidR="00623FEC" w:rsidRPr="00EE1448" w:rsidRDefault="00623FEC" w:rsidP="00623FEC">
      <w:pPr>
        <w:rPr>
          <w:rFonts w:ascii="Times New Roman" w:eastAsia="DengXian" w:hAnsi="Times New Roman"/>
          <w:color w:val="000000"/>
          <w:szCs w:val="20"/>
        </w:rPr>
      </w:pPr>
      <w:r w:rsidRPr="00EE1448">
        <w:rPr>
          <w:rFonts w:ascii="Times New Roman" w:eastAsia="Malgun Gothic" w:hAnsi="Times New Roman"/>
          <w:color w:val="000000"/>
          <w:szCs w:val="20"/>
        </w:rPr>
        <w:t>The following is to be captured in the TR 38.858</w:t>
      </w:r>
      <w:r w:rsidRPr="00EE1448">
        <w:rPr>
          <w:rFonts w:ascii="Times New Roman" w:eastAsia="DengXian" w:hAnsi="Times New Roman"/>
          <w:color w:val="000000"/>
          <w:szCs w:val="20"/>
        </w:rPr>
        <w:t xml:space="preserve"> section 8.4 (</w:t>
      </w:r>
      <w:r w:rsidRPr="00EE1448">
        <w:rPr>
          <w:rFonts w:ascii="Times New Roman" w:hAnsi="Times New Roman"/>
          <w:color w:val="000000"/>
          <w:szCs w:val="20"/>
        </w:rPr>
        <w:t>8.4.2.3</w:t>
      </w:r>
      <w:r w:rsidRPr="00EE1448">
        <w:rPr>
          <w:rFonts w:ascii="Times New Roman" w:eastAsia="DengXian" w:hAnsi="Times New Roman"/>
          <w:color w:val="000000"/>
          <w:szCs w:val="20"/>
        </w:rPr>
        <w:t xml:space="preserve"> specification impact):</w:t>
      </w:r>
    </w:p>
    <w:p w14:paraId="27D78017" w14:textId="77777777" w:rsidR="00623FEC" w:rsidRPr="00EE1448" w:rsidRDefault="00623FEC" w:rsidP="00623FEC">
      <w:pPr>
        <w:ind w:left="720"/>
        <w:rPr>
          <w:rFonts w:ascii="Times New Roman" w:eastAsia="SimSun" w:hAnsi="Times New Roman"/>
          <w:color w:val="000000"/>
          <w:szCs w:val="20"/>
        </w:rPr>
      </w:pPr>
      <w:r w:rsidRPr="00EE1448">
        <w:rPr>
          <w:rFonts w:ascii="Times New Roman" w:eastAsia="SimSun" w:hAnsi="Times New Roman"/>
          <w:color w:val="000000"/>
          <w:szCs w:val="20"/>
        </w:rPr>
        <w:t xml:space="preserve">For CLI handling based on coordinated scheduling for time/frequency resource, RAN1 discussed potential exchange of information among </w:t>
      </w:r>
      <w:proofErr w:type="spellStart"/>
      <w:r w:rsidRPr="00EE1448">
        <w:rPr>
          <w:rFonts w:ascii="Times New Roman" w:eastAsia="SimSun" w:hAnsi="Times New Roman"/>
          <w:color w:val="000000"/>
          <w:szCs w:val="20"/>
        </w:rPr>
        <w:t>gNBs</w:t>
      </w:r>
      <w:proofErr w:type="spellEnd"/>
      <w:r w:rsidRPr="00EE1448">
        <w:rPr>
          <w:rFonts w:ascii="Times New Roman" w:eastAsia="SimSun" w:hAnsi="Times New Roman"/>
          <w:color w:val="000000"/>
          <w:szCs w:val="20"/>
        </w:rPr>
        <w:t xml:space="preserve"> on intended TDD UL-DL configuration, SBFD time/frequency configuration.</w:t>
      </w:r>
    </w:p>
    <w:p w14:paraId="1159BD23" w14:textId="77777777" w:rsidR="00623FEC" w:rsidRPr="00EE1448" w:rsidRDefault="00623FEC" w:rsidP="00623FEC">
      <w:pPr>
        <w:rPr>
          <w:rFonts w:ascii="Times New Roman" w:hAnsi="Times New Roman"/>
          <w:i/>
          <w:szCs w:val="20"/>
          <w:lang w:eastAsia="ko-KR"/>
        </w:rPr>
      </w:pPr>
    </w:p>
    <w:p w14:paraId="3AB9A5D5" w14:textId="77777777" w:rsidR="00623FEC" w:rsidRPr="00EE1448" w:rsidRDefault="00623FEC" w:rsidP="00623FEC">
      <w:pPr>
        <w:rPr>
          <w:rFonts w:ascii="Times New Roman" w:hAnsi="Times New Roman"/>
          <w:iCs/>
          <w:szCs w:val="20"/>
          <w:highlight w:val="green"/>
          <w:lang w:eastAsia="ko-KR"/>
        </w:rPr>
      </w:pPr>
      <w:r w:rsidRPr="00EE1448">
        <w:rPr>
          <w:rFonts w:ascii="Times New Roman" w:hAnsi="Times New Roman"/>
          <w:iCs/>
          <w:szCs w:val="20"/>
          <w:highlight w:val="green"/>
          <w:lang w:eastAsia="ko-KR"/>
        </w:rPr>
        <w:t>Agreement</w:t>
      </w:r>
    </w:p>
    <w:p w14:paraId="7F1BA61B" w14:textId="77777777" w:rsidR="00623FEC" w:rsidRPr="00EE1448" w:rsidRDefault="00623FEC" w:rsidP="00623FEC">
      <w:pPr>
        <w:rPr>
          <w:rFonts w:ascii="Times New Roman" w:eastAsia="DengXian" w:hAnsi="Times New Roman"/>
          <w:color w:val="000000"/>
          <w:szCs w:val="20"/>
        </w:rPr>
      </w:pPr>
      <w:r w:rsidRPr="00EE1448">
        <w:rPr>
          <w:rFonts w:ascii="Times New Roman" w:eastAsia="Malgun Gothic" w:hAnsi="Times New Roman"/>
          <w:color w:val="000000"/>
          <w:szCs w:val="20"/>
        </w:rPr>
        <w:t>The following is to be captured in the TR 38.858</w:t>
      </w:r>
      <w:r w:rsidRPr="00EE1448">
        <w:rPr>
          <w:rFonts w:ascii="Times New Roman" w:eastAsia="DengXian" w:hAnsi="Times New Roman"/>
          <w:color w:val="000000"/>
          <w:szCs w:val="20"/>
        </w:rPr>
        <w:t xml:space="preserve"> section 8.3 (8.3.1.3 specification impact):</w:t>
      </w:r>
    </w:p>
    <w:p w14:paraId="62C04FD2" w14:textId="77777777" w:rsidR="00623FEC" w:rsidRPr="00EE1448" w:rsidRDefault="00623FEC" w:rsidP="00623FEC">
      <w:pPr>
        <w:ind w:left="720"/>
        <w:rPr>
          <w:rFonts w:ascii="Times New Roman" w:eastAsia="SimSun" w:hAnsi="Times New Roman"/>
          <w:color w:val="000000"/>
          <w:szCs w:val="20"/>
        </w:rPr>
      </w:pPr>
      <w:r w:rsidRPr="00EE1448">
        <w:rPr>
          <w:rFonts w:ascii="Times New Roman" w:eastAsia="Malgun Gothic" w:hAnsi="Times New Roman"/>
          <w:color w:val="000000"/>
          <w:szCs w:val="20"/>
          <w:lang w:eastAsia="ko-KR"/>
        </w:rPr>
        <w:t xml:space="preserve">For </w:t>
      </w:r>
      <w:proofErr w:type="spellStart"/>
      <w:r w:rsidRPr="00EE1448">
        <w:rPr>
          <w:rFonts w:ascii="Times New Roman" w:eastAsia="Malgun Gothic" w:hAnsi="Times New Roman"/>
          <w:color w:val="000000"/>
          <w:szCs w:val="20"/>
          <w:lang w:eastAsia="ko-KR"/>
        </w:rPr>
        <w:t>gNB</w:t>
      </w:r>
      <w:proofErr w:type="spellEnd"/>
      <w:r w:rsidRPr="00EE1448">
        <w:rPr>
          <w:rFonts w:ascii="Times New Roman" w:eastAsia="Malgun Gothic" w:hAnsi="Times New Roman"/>
          <w:color w:val="000000"/>
          <w:szCs w:val="20"/>
          <w:lang w:eastAsia="ko-KR"/>
        </w:rPr>
        <w:t>-to-</w:t>
      </w:r>
      <w:proofErr w:type="spellStart"/>
      <w:r w:rsidRPr="00EE1448">
        <w:rPr>
          <w:rFonts w:ascii="Times New Roman" w:eastAsia="Malgun Gothic" w:hAnsi="Times New Roman"/>
          <w:color w:val="000000"/>
          <w:szCs w:val="20"/>
          <w:lang w:eastAsia="ko-KR"/>
        </w:rPr>
        <w:t>gNB</w:t>
      </w:r>
      <w:proofErr w:type="spellEnd"/>
      <w:r w:rsidRPr="00EE1448">
        <w:rPr>
          <w:rFonts w:ascii="Times New Roman" w:eastAsia="Malgun Gothic" w:hAnsi="Times New Roman"/>
          <w:color w:val="000000"/>
          <w:szCs w:val="20"/>
          <w:lang w:eastAsia="ko-KR"/>
        </w:rPr>
        <w:t xml:space="preserve"> co-channel CLI measurement, </w:t>
      </w:r>
      <w:r w:rsidRPr="00EE1448">
        <w:rPr>
          <w:rFonts w:ascii="Times New Roman" w:eastAsia="SimSun" w:hAnsi="Times New Roman"/>
          <w:color w:val="000000"/>
          <w:szCs w:val="20"/>
        </w:rPr>
        <w:t xml:space="preserve">RAN1 discussed potential exchange of information among </w:t>
      </w:r>
      <w:proofErr w:type="spellStart"/>
      <w:r w:rsidRPr="00EE1448">
        <w:rPr>
          <w:rFonts w:ascii="Times New Roman" w:eastAsia="SimSun" w:hAnsi="Times New Roman"/>
          <w:color w:val="000000"/>
          <w:szCs w:val="20"/>
        </w:rPr>
        <w:t>gNBs</w:t>
      </w:r>
      <w:proofErr w:type="spellEnd"/>
      <w:r w:rsidRPr="00EE1448">
        <w:rPr>
          <w:rFonts w:ascii="Times New Roman" w:eastAsia="SimSun" w:hAnsi="Times New Roman"/>
          <w:color w:val="000000"/>
          <w:szCs w:val="20"/>
        </w:rPr>
        <w:t xml:space="preserve"> on </w:t>
      </w:r>
      <w:r w:rsidRPr="00EE1448">
        <w:rPr>
          <w:rFonts w:ascii="Times New Roman" w:hAnsi="Times New Roman"/>
          <w:iCs/>
          <w:color w:val="000000"/>
          <w:szCs w:val="20"/>
          <w:lang w:eastAsia="x-none"/>
        </w:rPr>
        <w:t xml:space="preserve">Reference Signal/Channel (e.g., NZP CSI-RS, NCD-SSB) </w:t>
      </w:r>
      <w:r w:rsidRPr="00EE1448">
        <w:rPr>
          <w:rFonts w:ascii="Times New Roman" w:eastAsia="SimSun" w:hAnsi="Times New Roman"/>
          <w:color w:val="000000"/>
          <w:szCs w:val="20"/>
        </w:rPr>
        <w:t>configuration.</w:t>
      </w:r>
    </w:p>
    <w:p w14:paraId="06C3086E" w14:textId="77777777" w:rsidR="00623FEC" w:rsidRPr="00EE1448" w:rsidRDefault="00623FEC" w:rsidP="00623FEC">
      <w:pPr>
        <w:rPr>
          <w:rFonts w:ascii="Times New Roman" w:hAnsi="Times New Roman"/>
          <w:i/>
          <w:szCs w:val="20"/>
          <w:lang w:eastAsia="ko-KR"/>
        </w:rPr>
      </w:pPr>
    </w:p>
    <w:p w14:paraId="03270EF9" w14:textId="77777777" w:rsidR="00623FEC" w:rsidRPr="00EE1448" w:rsidRDefault="00623FEC" w:rsidP="00623FEC">
      <w:pPr>
        <w:rPr>
          <w:rFonts w:ascii="Times New Roman" w:hAnsi="Times New Roman"/>
          <w:iCs/>
          <w:szCs w:val="20"/>
          <w:highlight w:val="green"/>
          <w:lang w:eastAsia="ko-KR"/>
        </w:rPr>
      </w:pPr>
      <w:r w:rsidRPr="00EE1448">
        <w:rPr>
          <w:rFonts w:ascii="Times New Roman" w:hAnsi="Times New Roman"/>
          <w:iCs/>
          <w:szCs w:val="20"/>
          <w:highlight w:val="green"/>
          <w:lang w:eastAsia="ko-KR"/>
        </w:rPr>
        <w:t>Agreement</w:t>
      </w:r>
    </w:p>
    <w:p w14:paraId="0C7623FA" w14:textId="77777777" w:rsidR="00623FEC" w:rsidRPr="00EE1448" w:rsidRDefault="00623FEC" w:rsidP="00623FEC">
      <w:pPr>
        <w:rPr>
          <w:rFonts w:ascii="Times New Roman" w:eastAsia="DengXian" w:hAnsi="Times New Roman"/>
          <w:color w:val="000000"/>
          <w:szCs w:val="20"/>
        </w:rPr>
      </w:pPr>
      <w:r w:rsidRPr="00EE1448">
        <w:rPr>
          <w:rFonts w:ascii="Times New Roman" w:eastAsia="Malgun Gothic" w:hAnsi="Times New Roman"/>
          <w:color w:val="000000"/>
          <w:szCs w:val="20"/>
        </w:rPr>
        <w:t>The following is to be captured in the TR 38.858</w:t>
      </w:r>
      <w:r w:rsidRPr="00EE1448">
        <w:rPr>
          <w:rFonts w:ascii="Times New Roman" w:eastAsia="DengXian" w:hAnsi="Times New Roman"/>
          <w:color w:val="000000"/>
          <w:szCs w:val="20"/>
        </w:rPr>
        <w:t xml:space="preserve"> section 8.3 (</w:t>
      </w:r>
      <w:r w:rsidRPr="00EE1448">
        <w:rPr>
          <w:rFonts w:ascii="Times New Roman" w:hAnsi="Times New Roman"/>
          <w:color w:val="000000"/>
          <w:szCs w:val="20"/>
        </w:rPr>
        <w:t>8.3.2.3</w:t>
      </w:r>
      <w:r w:rsidRPr="00EE1448">
        <w:rPr>
          <w:rFonts w:ascii="Times New Roman" w:eastAsia="DengXian" w:hAnsi="Times New Roman"/>
          <w:color w:val="000000"/>
          <w:szCs w:val="20"/>
        </w:rPr>
        <w:t xml:space="preserve"> specification impact):</w:t>
      </w:r>
    </w:p>
    <w:p w14:paraId="2B4EE62C" w14:textId="77777777" w:rsidR="00623FEC" w:rsidRPr="00EE1448" w:rsidRDefault="00623FEC" w:rsidP="00623FEC">
      <w:pPr>
        <w:ind w:left="720"/>
        <w:rPr>
          <w:rFonts w:ascii="Times New Roman" w:eastAsia="SimSun" w:hAnsi="Times New Roman"/>
          <w:color w:val="000000"/>
          <w:szCs w:val="20"/>
        </w:rPr>
      </w:pPr>
      <w:r w:rsidRPr="00EE1448">
        <w:rPr>
          <w:rFonts w:ascii="Times New Roman" w:eastAsia="SimSun" w:hAnsi="Times New Roman"/>
          <w:color w:val="000000"/>
          <w:szCs w:val="20"/>
        </w:rPr>
        <w:t xml:space="preserve">For CLI handling based on coordinated scheduling for time/frequency resource, RAN1 discussed potential exchange of information among </w:t>
      </w:r>
      <w:proofErr w:type="spellStart"/>
      <w:r w:rsidRPr="00EE1448">
        <w:rPr>
          <w:rFonts w:ascii="Times New Roman" w:eastAsia="SimSun" w:hAnsi="Times New Roman"/>
          <w:color w:val="000000"/>
          <w:szCs w:val="20"/>
        </w:rPr>
        <w:t>gNBs</w:t>
      </w:r>
      <w:proofErr w:type="spellEnd"/>
      <w:r w:rsidRPr="00EE1448">
        <w:rPr>
          <w:rFonts w:ascii="Times New Roman" w:eastAsia="SimSun" w:hAnsi="Times New Roman"/>
          <w:color w:val="000000"/>
          <w:szCs w:val="20"/>
        </w:rPr>
        <w:t xml:space="preserve"> on intended TDD UL-DL configuration, SBFD time/frequency configuration.</w:t>
      </w:r>
    </w:p>
    <w:p w14:paraId="0CE0E0DF" w14:textId="77777777" w:rsidR="00623FEC" w:rsidRPr="00EE1448" w:rsidRDefault="00623FEC" w:rsidP="00623FEC">
      <w:pPr>
        <w:rPr>
          <w:rFonts w:ascii="Times New Roman" w:hAnsi="Times New Roman"/>
          <w:i/>
          <w:szCs w:val="20"/>
          <w:lang w:eastAsia="ko-KR"/>
        </w:rPr>
      </w:pPr>
    </w:p>
    <w:p w14:paraId="2A1F8CC3" w14:textId="77777777" w:rsidR="00623FEC" w:rsidRPr="00EE1448" w:rsidRDefault="00623FEC" w:rsidP="00623FEC">
      <w:pPr>
        <w:rPr>
          <w:rFonts w:ascii="Times New Roman" w:hAnsi="Times New Roman"/>
          <w:iCs/>
          <w:szCs w:val="20"/>
          <w:highlight w:val="green"/>
          <w:lang w:eastAsia="ko-KR"/>
        </w:rPr>
      </w:pPr>
      <w:r w:rsidRPr="00EE1448">
        <w:rPr>
          <w:rFonts w:ascii="Times New Roman" w:hAnsi="Times New Roman"/>
          <w:iCs/>
          <w:szCs w:val="20"/>
          <w:highlight w:val="green"/>
          <w:lang w:eastAsia="ko-KR"/>
        </w:rPr>
        <w:t>Agreement</w:t>
      </w:r>
    </w:p>
    <w:p w14:paraId="1767EA73" w14:textId="77777777" w:rsidR="00623FEC" w:rsidRPr="00EE1448" w:rsidRDefault="00623FEC" w:rsidP="00623FEC">
      <w:pPr>
        <w:rPr>
          <w:rFonts w:ascii="Times New Roman" w:eastAsia="DengXian" w:hAnsi="Times New Roman"/>
          <w:szCs w:val="20"/>
        </w:rPr>
      </w:pPr>
      <w:r w:rsidRPr="00EE1448">
        <w:rPr>
          <w:rFonts w:ascii="Times New Roman" w:eastAsia="Malgun Gothic" w:hAnsi="Times New Roman"/>
          <w:szCs w:val="20"/>
        </w:rPr>
        <w:t>The following is to be captured in the TR 38.858</w:t>
      </w:r>
      <w:r w:rsidRPr="00EE1448">
        <w:rPr>
          <w:rFonts w:ascii="Times New Roman" w:eastAsia="DengXian" w:hAnsi="Times New Roman"/>
          <w:szCs w:val="20"/>
        </w:rPr>
        <w:t xml:space="preserve"> section 8.3 (</w:t>
      </w:r>
      <w:r w:rsidRPr="00EE1448">
        <w:rPr>
          <w:rFonts w:ascii="Times New Roman" w:hAnsi="Times New Roman"/>
          <w:szCs w:val="20"/>
        </w:rPr>
        <w:t>8.3.3.3</w:t>
      </w:r>
      <w:r w:rsidRPr="00EE1448">
        <w:rPr>
          <w:rFonts w:ascii="Times New Roman" w:eastAsia="DengXian" w:hAnsi="Times New Roman"/>
          <w:szCs w:val="20"/>
        </w:rPr>
        <w:t xml:space="preserve"> specification impact):</w:t>
      </w:r>
    </w:p>
    <w:p w14:paraId="0899F232" w14:textId="77777777" w:rsidR="00623FEC" w:rsidRPr="00EE1448" w:rsidRDefault="00623FEC" w:rsidP="00623FEC">
      <w:pPr>
        <w:ind w:left="720"/>
        <w:rPr>
          <w:rFonts w:ascii="Times New Roman" w:eastAsia="SimSun" w:hAnsi="Times New Roman"/>
          <w:color w:val="000000"/>
          <w:szCs w:val="20"/>
        </w:rPr>
      </w:pPr>
      <w:r w:rsidRPr="00EE1448">
        <w:rPr>
          <w:rFonts w:ascii="Times New Roman" w:eastAsia="SimSun" w:hAnsi="Times New Roman"/>
          <w:color w:val="000000"/>
          <w:szCs w:val="20"/>
        </w:rPr>
        <w:t xml:space="preserve">For CLI handling based on </w:t>
      </w:r>
      <w:r w:rsidRPr="00EE1448">
        <w:rPr>
          <w:rFonts w:ascii="Times New Roman" w:hAnsi="Times New Roman"/>
          <w:color w:val="000000"/>
          <w:szCs w:val="20"/>
        </w:rPr>
        <w:t>spatial domain coordination</w:t>
      </w:r>
      <w:r w:rsidRPr="00EE1448">
        <w:rPr>
          <w:rFonts w:ascii="Times New Roman" w:eastAsia="SimSun" w:hAnsi="Times New Roman"/>
          <w:color w:val="000000"/>
          <w:szCs w:val="20"/>
        </w:rPr>
        <w:t xml:space="preserve">, RAN1 discussed potential exchange of information among </w:t>
      </w:r>
      <w:proofErr w:type="spellStart"/>
      <w:r w:rsidRPr="00EE1448">
        <w:rPr>
          <w:rFonts w:ascii="Times New Roman" w:eastAsia="SimSun" w:hAnsi="Times New Roman"/>
          <w:color w:val="000000"/>
          <w:szCs w:val="20"/>
        </w:rPr>
        <w:t>gNBs</w:t>
      </w:r>
      <w:proofErr w:type="spellEnd"/>
      <w:r w:rsidRPr="00EE1448">
        <w:rPr>
          <w:rFonts w:ascii="Times New Roman" w:eastAsia="SimSun" w:hAnsi="Times New Roman"/>
          <w:color w:val="000000"/>
          <w:szCs w:val="20"/>
        </w:rPr>
        <w:t xml:space="preserve"> on </w:t>
      </w:r>
      <w:r w:rsidRPr="00EE1448">
        <w:rPr>
          <w:rFonts w:ascii="Times New Roman" w:hAnsi="Times New Roman"/>
          <w:color w:val="000000"/>
          <w:szCs w:val="20"/>
          <w:lang w:eastAsia="ko-KR"/>
        </w:rPr>
        <w:t xml:space="preserve">DL Tx beam information of the </w:t>
      </w:r>
      <w:proofErr w:type="spellStart"/>
      <w:r w:rsidRPr="00EE1448">
        <w:rPr>
          <w:rFonts w:ascii="Times New Roman" w:hAnsi="Times New Roman"/>
          <w:color w:val="000000"/>
          <w:szCs w:val="20"/>
          <w:lang w:eastAsia="ko-KR"/>
        </w:rPr>
        <w:t>gNB</w:t>
      </w:r>
      <w:proofErr w:type="spellEnd"/>
      <w:r w:rsidRPr="00EE1448">
        <w:rPr>
          <w:rFonts w:ascii="Times New Roman" w:hAnsi="Times New Roman"/>
          <w:color w:val="000000"/>
          <w:szCs w:val="20"/>
          <w:lang w:eastAsia="ko-KR"/>
        </w:rPr>
        <w:t>, Reference signal resource ID such as NZP-CSI-RS resource ID, SSB index, preferred/non-preferred DL beam and associated resource configuration</w:t>
      </w:r>
      <w:r w:rsidRPr="00EE1448">
        <w:rPr>
          <w:rFonts w:ascii="Times New Roman" w:eastAsia="SimSun" w:hAnsi="Times New Roman"/>
          <w:color w:val="000000"/>
          <w:szCs w:val="20"/>
        </w:rPr>
        <w:t>.</w:t>
      </w:r>
    </w:p>
    <w:p w14:paraId="14ED0AAC" w14:textId="77777777" w:rsidR="00623FEC" w:rsidRPr="00EE1448" w:rsidRDefault="00623FEC" w:rsidP="00623FEC">
      <w:pPr>
        <w:rPr>
          <w:rFonts w:ascii="Times New Roman" w:hAnsi="Times New Roman"/>
          <w:i/>
          <w:szCs w:val="20"/>
          <w:lang w:eastAsia="ko-KR"/>
        </w:rPr>
      </w:pPr>
    </w:p>
    <w:p w14:paraId="59E2B041" w14:textId="77777777" w:rsidR="00623FEC" w:rsidRPr="00EE1448" w:rsidRDefault="00623FEC" w:rsidP="00623FEC">
      <w:pPr>
        <w:rPr>
          <w:rFonts w:ascii="Times New Roman" w:hAnsi="Times New Roman"/>
          <w:iCs/>
          <w:szCs w:val="20"/>
          <w:lang w:eastAsia="ko-KR"/>
        </w:rPr>
      </w:pPr>
    </w:p>
    <w:p w14:paraId="3CA44EEF" w14:textId="2354A128" w:rsidR="0037382D" w:rsidRPr="00EE1448" w:rsidRDefault="00E802F9" w:rsidP="0037382D">
      <w:pPr>
        <w:rPr>
          <w:b/>
          <w:bCs/>
          <w:iCs/>
          <w:lang w:eastAsia="ko-KR"/>
        </w:rPr>
      </w:pPr>
      <w:hyperlink r:id="rId1261" w:history="1">
        <w:r w:rsidR="00AA703E">
          <w:rPr>
            <w:rStyle w:val="Hyperlink"/>
            <w:b/>
            <w:bCs/>
            <w:iCs/>
            <w:lang w:eastAsia="ko-KR"/>
          </w:rPr>
          <w:t>R1-2308370</w:t>
        </w:r>
      </w:hyperlink>
      <w:r w:rsidR="0037382D" w:rsidRPr="00EE1448">
        <w:rPr>
          <w:b/>
          <w:bCs/>
          <w:iCs/>
          <w:lang w:eastAsia="ko-KR"/>
        </w:rPr>
        <w:tab/>
        <w:t>Summary #3 of potential enhancement on dynamic/flexible TDD</w:t>
      </w:r>
      <w:r w:rsidR="0037382D" w:rsidRPr="00EE1448">
        <w:rPr>
          <w:b/>
          <w:bCs/>
          <w:iCs/>
          <w:lang w:eastAsia="ko-KR"/>
        </w:rPr>
        <w:tab/>
        <w:t>Moderator (LG Electronics)</w:t>
      </w:r>
    </w:p>
    <w:p w14:paraId="4CDD8153" w14:textId="00712410" w:rsidR="00724C09" w:rsidRPr="00EE1448" w:rsidRDefault="00724C09" w:rsidP="0037382D">
      <w:pPr>
        <w:rPr>
          <w:iCs/>
          <w:lang w:eastAsia="ko-KR"/>
        </w:rPr>
      </w:pPr>
      <w:r w:rsidRPr="00EE1448">
        <w:rPr>
          <w:iCs/>
          <w:lang w:eastAsia="ko-KR"/>
        </w:rPr>
        <w:t>From Thursday session</w:t>
      </w:r>
    </w:p>
    <w:p w14:paraId="3E2DD66D" w14:textId="779F9C32" w:rsidR="00295F87" w:rsidRPr="00EE1448" w:rsidRDefault="00E802F9" w:rsidP="00295F87">
      <w:pPr>
        <w:rPr>
          <w:iCs/>
        </w:rPr>
      </w:pPr>
      <w:hyperlink r:id="rId1262" w:history="1">
        <w:r w:rsidR="00AA703E">
          <w:rPr>
            <w:rStyle w:val="Hyperlink"/>
            <w:b/>
            <w:bCs/>
            <w:iCs/>
            <w:lang w:eastAsia="ko-KR"/>
          </w:rPr>
          <w:t>R1-2308470</w:t>
        </w:r>
      </w:hyperlink>
      <w:r w:rsidR="006C0354" w:rsidRPr="00EE1448">
        <w:rPr>
          <w:b/>
          <w:bCs/>
          <w:iCs/>
          <w:lang w:eastAsia="ko-KR"/>
        </w:rPr>
        <w:tab/>
        <w:t>TP on section 8.3 performance evaluation result for TR 38.858</w:t>
      </w:r>
      <w:r w:rsidR="006C0354" w:rsidRPr="00EE1448">
        <w:rPr>
          <w:b/>
          <w:bCs/>
          <w:iCs/>
          <w:lang w:eastAsia="ko-KR"/>
        </w:rPr>
        <w:tab/>
        <w:t>Moderator (LG Electronics)</w:t>
      </w:r>
      <w:r w:rsidR="00295F87" w:rsidRPr="00EE1448">
        <w:rPr>
          <w:b/>
          <w:bCs/>
          <w:iCs/>
          <w:lang w:eastAsia="ko-KR"/>
        </w:rPr>
        <w:tab/>
      </w:r>
      <w:r w:rsidR="00295F87" w:rsidRPr="00EE1448">
        <w:rPr>
          <w:iCs/>
          <w:lang w:eastAsia="ko-KR"/>
        </w:rPr>
        <w:t xml:space="preserve">(rev of </w:t>
      </w:r>
      <w:hyperlink r:id="rId1263" w:history="1">
        <w:r w:rsidR="00AA703E">
          <w:rPr>
            <w:rStyle w:val="Hyperlink"/>
            <w:iCs/>
            <w:lang w:eastAsia="ko-KR"/>
          </w:rPr>
          <w:t>R1-2308412</w:t>
        </w:r>
      </w:hyperlink>
      <w:r w:rsidR="00295F87" w:rsidRPr="00EE1448">
        <w:rPr>
          <w:iCs/>
        </w:rPr>
        <w:t xml:space="preserve">, rev of </w:t>
      </w:r>
      <w:hyperlink r:id="rId1264" w:history="1">
        <w:r w:rsidR="00AA703E">
          <w:rPr>
            <w:rStyle w:val="Hyperlink"/>
            <w:iCs/>
          </w:rPr>
          <w:t>R1-2308373</w:t>
        </w:r>
      </w:hyperlink>
      <w:r w:rsidR="00295F87" w:rsidRPr="00EE1448">
        <w:rPr>
          <w:iCs/>
        </w:rPr>
        <w:t xml:space="preserve">, rev of </w:t>
      </w:r>
      <w:hyperlink r:id="rId1265" w:history="1">
        <w:r w:rsidR="00AA703E">
          <w:rPr>
            <w:rStyle w:val="Hyperlink"/>
            <w:iCs/>
          </w:rPr>
          <w:t>R1-2308186</w:t>
        </w:r>
      </w:hyperlink>
      <w:r w:rsidR="00295F87" w:rsidRPr="00EE1448">
        <w:rPr>
          <w:iCs/>
        </w:rPr>
        <w:t>)</w:t>
      </w:r>
    </w:p>
    <w:p w14:paraId="338A57D1" w14:textId="77777777" w:rsidR="00724C09" w:rsidRPr="00EE1448" w:rsidRDefault="00724C09" w:rsidP="00724C09">
      <w:pPr>
        <w:rPr>
          <w:rFonts w:ascii="Times New Roman" w:hAnsi="Times New Roman"/>
          <w:iCs/>
          <w:szCs w:val="20"/>
          <w:highlight w:val="green"/>
          <w:lang w:eastAsia="ko-KR"/>
        </w:rPr>
      </w:pPr>
      <w:r w:rsidRPr="00EE1448">
        <w:rPr>
          <w:rFonts w:ascii="Times New Roman" w:hAnsi="Times New Roman"/>
          <w:iCs/>
          <w:szCs w:val="20"/>
          <w:highlight w:val="green"/>
          <w:lang w:eastAsia="ko-KR"/>
        </w:rPr>
        <w:t>Agreement</w:t>
      </w:r>
    </w:p>
    <w:p w14:paraId="5D57C890" w14:textId="3726A3B2" w:rsidR="00724C09" w:rsidRPr="00EE1448" w:rsidRDefault="00724C09" w:rsidP="006C0354">
      <w:r w:rsidRPr="00EE1448">
        <w:t xml:space="preserve">Endorsed in principle: the text proposal in </w:t>
      </w:r>
      <w:hyperlink r:id="rId1266" w:history="1">
        <w:r w:rsidR="00AA703E">
          <w:rPr>
            <w:rStyle w:val="Hyperlink"/>
          </w:rPr>
          <w:t>R1-2308470</w:t>
        </w:r>
      </w:hyperlink>
      <w:r w:rsidRPr="00EE1448">
        <w:t xml:space="preserve"> for TR 38.858 section 8.3 performance evaluation.</w:t>
      </w:r>
    </w:p>
    <w:p w14:paraId="0BB61BC6" w14:textId="77777777" w:rsidR="00724C09" w:rsidRPr="00EE1448" w:rsidRDefault="00724C09" w:rsidP="00724C09">
      <w:pPr>
        <w:rPr>
          <w:rFonts w:ascii="Times New Roman" w:hAnsi="Times New Roman"/>
          <w:iCs/>
          <w:szCs w:val="20"/>
          <w:lang w:eastAsia="ko-KR"/>
        </w:rPr>
      </w:pPr>
    </w:p>
    <w:p w14:paraId="64543E23" w14:textId="77777777" w:rsidR="00724C09" w:rsidRPr="00EE1448" w:rsidRDefault="00724C09" w:rsidP="00724C09">
      <w:pPr>
        <w:rPr>
          <w:rFonts w:ascii="Times New Roman" w:hAnsi="Times New Roman"/>
          <w:iCs/>
          <w:szCs w:val="20"/>
          <w:highlight w:val="green"/>
          <w:lang w:eastAsia="ko-KR"/>
        </w:rPr>
      </w:pPr>
      <w:r w:rsidRPr="00EE1448">
        <w:rPr>
          <w:rFonts w:ascii="Times New Roman" w:hAnsi="Times New Roman"/>
          <w:iCs/>
          <w:szCs w:val="20"/>
          <w:highlight w:val="green"/>
          <w:lang w:eastAsia="ko-KR"/>
        </w:rPr>
        <w:t>Agreement</w:t>
      </w:r>
    </w:p>
    <w:p w14:paraId="0EE0C24C" w14:textId="77777777" w:rsidR="00724C09" w:rsidRPr="00EE1448" w:rsidRDefault="00724C09" w:rsidP="00724C09">
      <w:pPr>
        <w:rPr>
          <w:rFonts w:ascii="Times New Roman" w:eastAsia="DengXian" w:hAnsi="Times New Roman"/>
          <w:szCs w:val="20"/>
        </w:rPr>
      </w:pPr>
      <w:r w:rsidRPr="00EE1448">
        <w:rPr>
          <w:rFonts w:ascii="Times New Roman" w:eastAsia="Malgun Gothic" w:hAnsi="Times New Roman"/>
          <w:szCs w:val="20"/>
        </w:rPr>
        <w:t>The following conclusion is to be captured in the TR 38.858</w:t>
      </w:r>
      <w:r w:rsidRPr="00EE1448">
        <w:rPr>
          <w:rFonts w:ascii="Times New Roman" w:eastAsia="DengXian" w:hAnsi="Times New Roman"/>
          <w:szCs w:val="20"/>
        </w:rPr>
        <w:t xml:space="preserve"> section 13:</w:t>
      </w:r>
    </w:p>
    <w:p w14:paraId="5F8AA191" w14:textId="270B6635" w:rsidR="00724C09" w:rsidRPr="00EE1448" w:rsidRDefault="00724C09" w:rsidP="006C0354">
      <w:pPr>
        <w:ind w:left="720"/>
        <w:rPr>
          <w:rFonts w:ascii="Times New Roman" w:eastAsia="Malgun Gothic" w:hAnsi="Times New Roman"/>
          <w:szCs w:val="20"/>
          <w:lang w:eastAsia="ko-KR"/>
        </w:rPr>
      </w:pPr>
      <w:r w:rsidRPr="00EE1448">
        <w:rPr>
          <w:rFonts w:ascii="Times New Roman" w:eastAsia="Malgun Gothic" w:hAnsi="Times New Roman"/>
          <w:szCs w:val="20"/>
          <w:lang w:eastAsia="ko-KR"/>
        </w:rPr>
        <w:t xml:space="preserve">For dynamic/flexible TDD, the </w:t>
      </w:r>
      <w:proofErr w:type="spellStart"/>
      <w:r w:rsidRPr="00EE1448">
        <w:rPr>
          <w:rFonts w:ascii="Times New Roman" w:eastAsia="Malgun Gothic" w:hAnsi="Times New Roman"/>
          <w:szCs w:val="20"/>
          <w:lang w:eastAsia="ko-KR"/>
        </w:rPr>
        <w:t>gNB</w:t>
      </w:r>
      <w:proofErr w:type="spellEnd"/>
      <w:r w:rsidRPr="00EE1448">
        <w:rPr>
          <w:rFonts w:ascii="Times New Roman" w:eastAsia="Malgun Gothic" w:hAnsi="Times New Roman"/>
          <w:szCs w:val="20"/>
          <w:lang w:eastAsia="ko-KR"/>
        </w:rPr>
        <w:t>-to-</w:t>
      </w:r>
      <w:proofErr w:type="spellStart"/>
      <w:r w:rsidRPr="00EE1448">
        <w:rPr>
          <w:rFonts w:ascii="Times New Roman" w:eastAsia="Malgun Gothic" w:hAnsi="Times New Roman"/>
          <w:szCs w:val="20"/>
          <w:lang w:eastAsia="ko-KR"/>
        </w:rPr>
        <w:t>gNB</w:t>
      </w:r>
      <w:proofErr w:type="spellEnd"/>
      <w:r w:rsidRPr="00EE1448">
        <w:rPr>
          <w:rFonts w:ascii="Times New Roman" w:eastAsia="Malgun Gothic" w:hAnsi="Times New Roman"/>
          <w:szCs w:val="20"/>
          <w:lang w:eastAsia="ko-KR"/>
        </w:rPr>
        <w:t xml:space="preserve"> co-channel CLI handling schemes and UE-to-UE co-channel CLI handling schemes, </w:t>
      </w:r>
      <w:r w:rsidRPr="00EE1448">
        <w:rPr>
          <w:rFonts w:ascii="Times New Roman" w:eastAsia="Malgun Gothic" w:hAnsi="Times New Roman"/>
          <w:color w:val="FF0000"/>
          <w:szCs w:val="20"/>
          <w:lang w:eastAsia="ko-KR"/>
        </w:rPr>
        <w:t xml:space="preserve">which can be specific for dynamic/flexible TDD and/or common for both SBFD and dynamic/flexible TDD, </w:t>
      </w:r>
      <w:r w:rsidRPr="00EE1448">
        <w:rPr>
          <w:rFonts w:ascii="Times New Roman" w:eastAsia="Malgun Gothic" w:hAnsi="Times New Roman"/>
          <w:szCs w:val="20"/>
          <w:lang w:eastAsia="ko-KR"/>
        </w:rPr>
        <w:t>were studied, including analysis, performance and specification impact, which</w:t>
      </w:r>
      <w:r w:rsidRPr="00EE1448">
        <w:rPr>
          <w:rFonts w:ascii="Times New Roman" w:eastAsia="Gulim" w:hAnsi="Times New Roman"/>
          <w:color w:val="222222"/>
          <w:szCs w:val="20"/>
        </w:rPr>
        <w:t xml:space="preserve"> are included in Section 8.3 and Section 8.4. The summary of observations for </w:t>
      </w:r>
      <w:proofErr w:type="spellStart"/>
      <w:r w:rsidRPr="00EE1448">
        <w:rPr>
          <w:rFonts w:ascii="Times New Roman" w:eastAsia="Gulim" w:hAnsi="Times New Roman"/>
          <w:color w:val="222222"/>
          <w:szCs w:val="20"/>
        </w:rPr>
        <w:t>gNB</w:t>
      </w:r>
      <w:proofErr w:type="spellEnd"/>
      <w:r w:rsidRPr="00EE1448">
        <w:rPr>
          <w:rFonts w:ascii="Times New Roman" w:eastAsia="Gulim" w:hAnsi="Times New Roman"/>
          <w:color w:val="222222"/>
          <w:szCs w:val="20"/>
        </w:rPr>
        <w:t>-to-</w:t>
      </w:r>
      <w:proofErr w:type="spellStart"/>
      <w:r w:rsidRPr="00EE1448">
        <w:rPr>
          <w:rFonts w:ascii="Times New Roman" w:eastAsia="Gulim" w:hAnsi="Times New Roman"/>
          <w:color w:val="222222"/>
          <w:szCs w:val="20"/>
        </w:rPr>
        <w:t>gNB</w:t>
      </w:r>
      <w:proofErr w:type="spellEnd"/>
      <w:r w:rsidRPr="00EE1448">
        <w:rPr>
          <w:rFonts w:ascii="Times New Roman" w:eastAsia="Gulim" w:hAnsi="Times New Roman"/>
          <w:color w:val="222222"/>
          <w:szCs w:val="20"/>
        </w:rPr>
        <w:t xml:space="preserve"> CLI handling schemes are included in Section 8.3.</w:t>
      </w:r>
    </w:p>
    <w:p w14:paraId="64652E36" w14:textId="77777777" w:rsidR="00724C09" w:rsidRPr="00EE1448" w:rsidRDefault="00724C09" w:rsidP="006C0354">
      <w:pPr>
        <w:rPr>
          <w:lang w:eastAsia="ko-KR"/>
        </w:rPr>
      </w:pPr>
    </w:p>
    <w:p w14:paraId="67F22DA3" w14:textId="77777777" w:rsidR="00724C09" w:rsidRPr="00EE1448" w:rsidRDefault="00724C09" w:rsidP="00724C09">
      <w:pPr>
        <w:rPr>
          <w:rFonts w:ascii="Times New Roman" w:hAnsi="Times New Roman"/>
          <w:iCs/>
          <w:szCs w:val="20"/>
          <w:highlight w:val="green"/>
          <w:lang w:eastAsia="ko-KR"/>
        </w:rPr>
      </w:pPr>
      <w:r w:rsidRPr="00EE1448">
        <w:rPr>
          <w:rFonts w:ascii="Times New Roman" w:hAnsi="Times New Roman"/>
          <w:iCs/>
          <w:szCs w:val="20"/>
          <w:highlight w:val="green"/>
          <w:lang w:eastAsia="ko-KR"/>
        </w:rPr>
        <w:t>Agreement</w:t>
      </w:r>
    </w:p>
    <w:p w14:paraId="50CDB0D6" w14:textId="20D79C6F" w:rsidR="00724C09" w:rsidRPr="00EE1448" w:rsidRDefault="00724C09" w:rsidP="00724C09">
      <w:pPr>
        <w:spacing w:after="120"/>
        <w:rPr>
          <w:rFonts w:ascii="Times New Roman" w:eastAsia="SimSun" w:hAnsi="Times New Roman"/>
          <w:kern w:val="2"/>
          <w:szCs w:val="20"/>
          <w:u w:val="single"/>
          <w:lang w:eastAsia="zh-CN"/>
        </w:rPr>
      </w:pPr>
      <w:r w:rsidRPr="00EE1448">
        <w:rPr>
          <w:rFonts w:ascii="Times New Roman" w:hAnsi="Times New Roman"/>
          <w:szCs w:val="20"/>
        </w:rPr>
        <w:t xml:space="preserve">Endorsed the text proposal in </w:t>
      </w:r>
      <w:hyperlink r:id="rId1267" w:history="1">
        <w:r w:rsidR="00AA703E">
          <w:rPr>
            <w:rStyle w:val="Hyperlink"/>
            <w:rFonts w:ascii="Times New Roman" w:hAnsi="Times New Roman"/>
            <w:szCs w:val="20"/>
          </w:rPr>
          <w:t>R1-2308372</w:t>
        </w:r>
      </w:hyperlink>
      <w:r w:rsidRPr="00EE1448">
        <w:rPr>
          <w:rFonts w:ascii="Times New Roman" w:eastAsia="Malgun Gothic" w:hAnsi="Times New Roman"/>
          <w:szCs w:val="20"/>
        </w:rPr>
        <w:t xml:space="preserve"> </w:t>
      </w:r>
      <w:r w:rsidRPr="00EE1448">
        <w:rPr>
          <w:rFonts w:ascii="Times New Roman" w:hAnsi="Times New Roman"/>
          <w:szCs w:val="20"/>
        </w:rPr>
        <w:t>for the TR with the following update.</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9628"/>
      </w:tblGrid>
      <w:tr w:rsidR="00724C09" w:rsidRPr="00EE1448" w14:paraId="688DA691" w14:textId="77777777" w:rsidTr="00520D35">
        <w:tc>
          <w:tcPr>
            <w:tcW w:w="9628" w:type="dxa"/>
            <w:shd w:val="clear" w:color="auto" w:fill="auto"/>
          </w:tcPr>
          <w:p w14:paraId="7E05EDC9" w14:textId="77777777" w:rsidR="00724C09" w:rsidRPr="00EE1448" w:rsidRDefault="00724C09" w:rsidP="00E62F39">
            <w:pPr>
              <w:rPr>
                <w:rFonts w:ascii="Arial" w:hAnsi="Arial" w:cs="Arial"/>
                <w:sz w:val="16"/>
                <w:szCs w:val="16"/>
              </w:rPr>
            </w:pPr>
            <w:r w:rsidRPr="00EE1448">
              <w:rPr>
                <w:rFonts w:ascii="Arial" w:hAnsi="Arial" w:cs="Arial"/>
                <w:sz w:val="16"/>
                <w:szCs w:val="16"/>
              </w:rPr>
              <w:lastRenderedPageBreak/>
              <w:t>8.3.5A.4</w:t>
            </w:r>
            <w:r w:rsidRPr="00EE1448">
              <w:rPr>
                <w:rFonts w:ascii="Arial" w:hAnsi="Arial" w:cs="Arial"/>
                <w:sz w:val="16"/>
                <w:szCs w:val="16"/>
              </w:rPr>
              <w:tab/>
              <w:t>Specification impact of the proposed scheme</w:t>
            </w:r>
          </w:p>
          <w:p w14:paraId="44803560" w14:textId="77777777" w:rsidR="00724C09" w:rsidRPr="00EE1448" w:rsidRDefault="00724C09" w:rsidP="006C0354">
            <w:pPr>
              <w:numPr>
                <w:ilvl w:val="0"/>
                <w:numId w:val="488"/>
              </w:numPr>
              <w:spacing w:line="252" w:lineRule="auto"/>
              <w:contextualSpacing/>
              <w:jc w:val="both"/>
              <w:rPr>
                <w:rFonts w:ascii="Arial" w:hAnsi="Arial" w:cs="Arial"/>
                <w:color w:val="1F497D"/>
                <w:sz w:val="16"/>
                <w:szCs w:val="16"/>
              </w:rPr>
            </w:pPr>
            <w:r w:rsidRPr="00EE1448">
              <w:rPr>
                <w:rFonts w:ascii="Arial" w:hAnsi="Arial" w:cs="Arial"/>
                <w:sz w:val="16"/>
                <w:szCs w:val="16"/>
                <w:lang w:eastAsia="ko-KR"/>
              </w:rPr>
              <w:t xml:space="preserve">Source 1 (Nokia, NSB) </w:t>
            </w:r>
          </w:p>
          <w:p w14:paraId="058C795F" w14:textId="77777777" w:rsidR="00724C09" w:rsidRPr="00EE1448" w:rsidRDefault="00724C09" w:rsidP="006C0354">
            <w:pPr>
              <w:numPr>
                <w:ilvl w:val="1"/>
                <w:numId w:val="488"/>
              </w:numPr>
              <w:spacing w:line="252" w:lineRule="auto"/>
              <w:contextualSpacing/>
              <w:jc w:val="both"/>
              <w:rPr>
                <w:rFonts w:ascii="Arial" w:hAnsi="Arial" w:cs="Arial"/>
                <w:color w:val="1F497D"/>
                <w:sz w:val="16"/>
                <w:szCs w:val="16"/>
                <w:lang w:eastAsia="ko-KR"/>
              </w:rPr>
            </w:pPr>
            <w:proofErr w:type="spellStart"/>
            <w:r w:rsidRPr="00EE1448">
              <w:rPr>
                <w:rFonts w:ascii="Arial" w:hAnsi="Arial" w:cs="Arial"/>
                <w:sz w:val="16"/>
                <w:szCs w:val="16"/>
                <w:lang w:eastAsia="ko-KR"/>
              </w:rPr>
              <w:t>Xn</w:t>
            </w:r>
            <w:proofErr w:type="spellEnd"/>
            <w:r w:rsidRPr="00EE1448">
              <w:rPr>
                <w:rFonts w:ascii="Arial" w:hAnsi="Arial" w:cs="Arial"/>
                <w:sz w:val="16"/>
                <w:szCs w:val="16"/>
                <w:lang w:eastAsia="ko-KR"/>
              </w:rPr>
              <w:t xml:space="preserve"> </w:t>
            </w:r>
            <w:proofErr w:type="spellStart"/>
            <w:r w:rsidRPr="00EE1448">
              <w:rPr>
                <w:rFonts w:ascii="Arial" w:hAnsi="Arial" w:cs="Arial"/>
                <w:sz w:val="16"/>
                <w:szCs w:val="16"/>
                <w:lang w:eastAsia="ko-KR"/>
              </w:rPr>
              <w:t>signaling</w:t>
            </w:r>
            <w:proofErr w:type="spellEnd"/>
            <w:r w:rsidRPr="00EE1448">
              <w:rPr>
                <w:rFonts w:ascii="Arial" w:hAnsi="Arial" w:cs="Arial"/>
                <w:sz w:val="16"/>
                <w:szCs w:val="16"/>
                <w:lang w:eastAsia="ko-KR"/>
              </w:rPr>
              <w:t xml:space="preserve"> enhancements to support the handshake agreement between victim and aggressor </w:t>
            </w:r>
            <w:proofErr w:type="spellStart"/>
            <w:r w:rsidRPr="00EE1448">
              <w:rPr>
                <w:rFonts w:ascii="Arial" w:hAnsi="Arial" w:cs="Arial"/>
                <w:sz w:val="16"/>
                <w:szCs w:val="16"/>
                <w:lang w:eastAsia="ko-KR"/>
              </w:rPr>
              <w:t>gNB</w:t>
            </w:r>
            <w:proofErr w:type="spellEnd"/>
            <w:r w:rsidRPr="00EE1448">
              <w:rPr>
                <w:rFonts w:ascii="Arial" w:hAnsi="Arial" w:cs="Arial"/>
                <w:sz w:val="16"/>
                <w:szCs w:val="16"/>
                <w:lang w:eastAsia="ko-KR"/>
              </w:rPr>
              <w:t xml:space="preserve"> for the DL transmit power reduction</w:t>
            </w:r>
            <w:r w:rsidRPr="00EE1448">
              <w:rPr>
                <w:rFonts w:ascii="Arial" w:hAnsi="Arial" w:cs="Arial"/>
                <w:color w:val="FF0000"/>
                <w:sz w:val="16"/>
                <w:szCs w:val="16"/>
                <w:lang w:eastAsia="ko-KR"/>
              </w:rPr>
              <w:t xml:space="preserve">, for example: </w:t>
            </w:r>
          </w:p>
          <w:p w14:paraId="7918EEA6" w14:textId="77777777" w:rsidR="00724C09" w:rsidRPr="00EE1448" w:rsidRDefault="00724C09" w:rsidP="006C0354">
            <w:pPr>
              <w:numPr>
                <w:ilvl w:val="2"/>
                <w:numId w:val="488"/>
              </w:numPr>
              <w:autoSpaceDE w:val="0"/>
              <w:autoSpaceDN w:val="0"/>
              <w:spacing w:line="252" w:lineRule="auto"/>
              <w:contextualSpacing/>
              <w:jc w:val="both"/>
              <w:rPr>
                <w:rFonts w:ascii="Arial" w:hAnsi="Arial" w:cs="Arial"/>
                <w:sz w:val="16"/>
                <w:szCs w:val="16"/>
                <w:lang w:eastAsia="ko-KR"/>
              </w:rPr>
            </w:pPr>
            <w:r w:rsidRPr="00EE1448">
              <w:rPr>
                <w:rFonts w:ascii="Arial" w:hAnsi="Arial" w:cs="Arial"/>
                <w:sz w:val="16"/>
                <w:szCs w:val="16"/>
                <w:lang w:eastAsia="ko-KR"/>
              </w:rPr>
              <w:t>Step 0: Measurements and identification of aggressor(s).</w:t>
            </w:r>
          </w:p>
          <w:p w14:paraId="4C885EE6" w14:textId="77777777" w:rsidR="00724C09" w:rsidRPr="00EE1448" w:rsidRDefault="00724C09" w:rsidP="006C0354">
            <w:pPr>
              <w:numPr>
                <w:ilvl w:val="2"/>
                <w:numId w:val="488"/>
              </w:numPr>
              <w:autoSpaceDE w:val="0"/>
              <w:autoSpaceDN w:val="0"/>
              <w:spacing w:line="252" w:lineRule="auto"/>
              <w:contextualSpacing/>
              <w:jc w:val="both"/>
              <w:rPr>
                <w:rFonts w:ascii="Arial" w:hAnsi="Arial" w:cs="Arial"/>
                <w:sz w:val="16"/>
                <w:szCs w:val="16"/>
                <w:lang w:eastAsia="ko-KR"/>
              </w:rPr>
            </w:pPr>
            <w:r w:rsidRPr="00EE1448">
              <w:rPr>
                <w:rFonts w:ascii="Arial" w:hAnsi="Arial" w:cs="Arial"/>
                <w:sz w:val="16"/>
                <w:szCs w:val="16"/>
                <w:lang w:eastAsia="ko-KR"/>
              </w:rPr>
              <w:t xml:space="preserve">Step 1: Indication of DL Tx power reduction by the victim </w:t>
            </w:r>
            <w:proofErr w:type="spellStart"/>
            <w:r w:rsidRPr="00EE1448">
              <w:rPr>
                <w:rFonts w:ascii="Arial" w:hAnsi="Arial" w:cs="Arial"/>
                <w:sz w:val="16"/>
                <w:szCs w:val="16"/>
                <w:lang w:eastAsia="ko-KR"/>
              </w:rPr>
              <w:t>gNB</w:t>
            </w:r>
            <w:proofErr w:type="spellEnd"/>
            <w:r w:rsidRPr="00EE1448">
              <w:rPr>
                <w:rFonts w:ascii="Arial" w:hAnsi="Arial" w:cs="Arial"/>
                <w:sz w:val="16"/>
                <w:szCs w:val="16"/>
                <w:lang w:eastAsia="ko-KR"/>
              </w:rPr>
              <w:t>.</w:t>
            </w:r>
          </w:p>
          <w:p w14:paraId="26AD7C7E" w14:textId="77777777" w:rsidR="00724C09" w:rsidRPr="00EE1448" w:rsidRDefault="00724C09" w:rsidP="006C0354">
            <w:pPr>
              <w:numPr>
                <w:ilvl w:val="2"/>
                <w:numId w:val="488"/>
              </w:numPr>
              <w:autoSpaceDE w:val="0"/>
              <w:autoSpaceDN w:val="0"/>
              <w:spacing w:line="252" w:lineRule="auto"/>
              <w:contextualSpacing/>
              <w:jc w:val="both"/>
              <w:rPr>
                <w:rFonts w:ascii="Arial" w:hAnsi="Arial" w:cs="Arial"/>
                <w:sz w:val="16"/>
                <w:szCs w:val="16"/>
                <w:lang w:eastAsia="ko-KR"/>
              </w:rPr>
            </w:pPr>
            <w:r w:rsidRPr="00EE1448">
              <w:rPr>
                <w:rFonts w:ascii="Arial" w:hAnsi="Arial" w:cs="Arial"/>
                <w:sz w:val="16"/>
                <w:szCs w:val="16"/>
                <w:lang w:eastAsia="ko-KR"/>
              </w:rPr>
              <w:t xml:space="preserve">Step 2: Confirmation by the aggressor </w:t>
            </w:r>
            <w:proofErr w:type="spellStart"/>
            <w:r w:rsidRPr="00EE1448">
              <w:rPr>
                <w:rFonts w:ascii="Arial" w:hAnsi="Arial" w:cs="Arial"/>
                <w:sz w:val="16"/>
                <w:szCs w:val="16"/>
                <w:lang w:eastAsia="ko-KR"/>
              </w:rPr>
              <w:t>gNB</w:t>
            </w:r>
            <w:proofErr w:type="spellEnd"/>
            <w:r w:rsidRPr="00EE1448">
              <w:rPr>
                <w:rFonts w:ascii="Arial" w:hAnsi="Arial" w:cs="Arial"/>
                <w:sz w:val="16"/>
                <w:szCs w:val="16"/>
                <w:lang w:eastAsia="ko-KR"/>
              </w:rPr>
              <w:t xml:space="preserve"> on whether it can accept the new DL Tx power conditions.</w:t>
            </w:r>
          </w:p>
        </w:tc>
      </w:tr>
    </w:tbl>
    <w:p w14:paraId="1D3BFCBE" w14:textId="77777777" w:rsidR="00724C09" w:rsidRPr="00EE1448" w:rsidRDefault="00724C09" w:rsidP="00724C09">
      <w:pPr>
        <w:rPr>
          <w:rFonts w:ascii="Times New Roman" w:eastAsia="SimSun" w:hAnsi="Times New Roman"/>
          <w:szCs w:val="20"/>
        </w:rPr>
      </w:pPr>
    </w:p>
    <w:p w14:paraId="58D5A03F" w14:textId="77777777" w:rsidR="00724C09" w:rsidRPr="00EE1448" w:rsidRDefault="00724C09" w:rsidP="00724C09">
      <w:pPr>
        <w:rPr>
          <w:rFonts w:ascii="Times New Roman" w:hAnsi="Times New Roman"/>
          <w:iCs/>
          <w:szCs w:val="20"/>
          <w:highlight w:val="green"/>
          <w:lang w:eastAsia="ko-KR"/>
        </w:rPr>
      </w:pPr>
      <w:r w:rsidRPr="00EE1448">
        <w:rPr>
          <w:rFonts w:ascii="Times New Roman" w:hAnsi="Times New Roman"/>
          <w:iCs/>
          <w:szCs w:val="20"/>
          <w:highlight w:val="green"/>
          <w:lang w:eastAsia="ko-KR"/>
        </w:rPr>
        <w:t>Agreement</w:t>
      </w:r>
    </w:p>
    <w:p w14:paraId="16716F26" w14:textId="77777777" w:rsidR="00724C09" w:rsidRPr="00EE1448" w:rsidRDefault="00724C09" w:rsidP="00724C09">
      <w:pPr>
        <w:rPr>
          <w:rFonts w:ascii="Times New Roman" w:eastAsia="Malgun Gothic" w:hAnsi="Times New Roman"/>
          <w:szCs w:val="20"/>
          <w:lang w:eastAsia="ko-KR"/>
        </w:rPr>
      </w:pPr>
      <w:r w:rsidRPr="00EE1448">
        <w:rPr>
          <w:rFonts w:ascii="Times New Roman" w:eastAsia="Malgun Gothic" w:hAnsi="Times New Roman"/>
          <w:szCs w:val="20"/>
        </w:rPr>
        <w:t>The following is to be captured in the TR 38.858</w:t>
      </w:r>
      <w:r w:rsidRPr="00EE1448">
        <w:rPr>
          <w:rFonts w:ascii="Times New Roman" w:eastAsia="DengXian" w:hAnsi="Times New Roman"/>
          <w:szCs w:val="20"/>
        </w:rPr>
        <w:t xml:space="preserve"> section 8.4 (</w:t>
      </w:r>
      <w:r w:rsidRPr="00EE1448">
        <w:rPr>
          <w:rFonts w:ascii="Times New Roman" w:hAnsi="Times New Roman"/>
          <w:szCs w:val="20"/>
        </w:rPr>
        <w:t>8.3.1.3 Specification impact, 8.3.2.3 Specification impact, 8.3.3.3 Specification impact, 8.3.5.3 Specification impact</w:t>
      </w:r>
      <w:r w:rsidRPr="00EE1448">
        <w:rPr>
          <w:rFonts w:ascii="Times New Roman" w:eastAsia="Malgun Gothic" w:hAnsi="Times New Roman"/>
          <w:szCs w:val="20"/>
          <w:lang w:eastAsia="ko-KR"/>
        </w:rPr>
        <w:t>):</w:t>
      </w:r>
    </w:p>
    <w:p w14:paraId="5DAD1276" w14:textId="77777777" w:rsidR="00724C09" w:rsidRPr="00EE1448" w:rsidRDefault="00724C09" w:rsidP="006C0354">
      <w:pPr>
        <w:ind w:left="720"/>
        <w:rPr>
          <w:rFonts w:ascii="Times New Roman" w:eastAsia="Malgun Gothic" w:hAnsi="Times New Roman"/>
          <w:szCs w:val="20"/>
          <w:lang w:eastAsia="ko-KR"/>
        </w:rPr>
      </w:pPr>
      <w:r w:rsidRPr="00EE1448">
        <w:rPr>
          <w:rFonts w:ascii="Times New Roman" w:eastAsia="Malgun Gothic" w:hAnsi="Times New Roman"/>
          <w:szCs w:val="20"/>
          <w:lang w:eastAsia="ko-KR"/>
        </w:rPr>
        <w:t xml:space="preserve">Specification impact of </w:t>
      </w:r>
      <w:r w:rsidRPr="00EE1448">
        <w:rPr>
          <w:rFonts w:ascii="Times New Roman" w:hAnsi="Times New Roman"/>
          <w:i/>
          <w:iCs/>
          <w:szCs w:val="20"/>
        </w:rPr>
        <w:t xml:space="preserve">UL Resource Muting-based scheme for measuring the </w:t>
      </w:r>
      <w:proofErr w:type="spellStart"/>
      <w:r w:rsidRPr="00EE1448">
        <w:rPr>
          <w:rFonts w:ascii="Times New Roman" w:hAnsi="Times New Roman"/>
          <w:i/>
          <w:iCs/>
          <w:szCs w:val="20"/>
        </w:rPr>
        <w:t>gNB</w:t>
      </w:r>
      <w:proofErr w:type="spellEnd"/>
      <w:r w:rsidRPr="00EE1448">
        <w:rPr>
          <w:rFonts w:ascii="Times New Roman" w:hAnsi="Times New Roman"/>
          <w:i/>
          <w:iCs/>
          <w:szCs w:val="20"/>
        </w:rPr>
        <w:t>-to-</w:t>
      </w:r>
      <w:proofErr w:type="spellStart"/>
      <w:r w:rsidRPr="00EE1448">
        <w:rPr>
          <w:rFonts w:ascii="Times New Roman" w:hAnsi="Times New Roman"/>
          <w:i/>
          <w:iCs/>
          <w:szCs w:val="20"/>
        </w:rPr>
        <w:t>gNB</w:t>
      </w:r>
      <w:proofErr w:type="spellEnd"/>
      <w:r w:rsidRPr="00EE1448">
        <w:rPr>
          <w:rFonts w:ascii="Times New Roman" w:hAnsi="Times New Roman"/>
          <w:i/>
          <w:iCs/>
          <w:szCs w:val="20"/>
        </w:rPr>
        <w:t xml:space="preserve"> CLI interference covariance matrix</w:t>
      </w:r>
      <w:r w:rsidRPr="00EE1448">
        <w:rPr>
          <w:rFonts w:ascii="Times New Roman" w:hAnsi="Times New Roman"/>
          <w:szCs w:val="20"/>
        </w:rPr>
        <w:t xml:space="preserve"> is summarized in section 8.3.1A.4.</w:t>
      </w:r>
    </w:p>
    <w:p w14:paraId="53AA1D32" w14:textId="77777777" w:rsidR="00724C09" w:rsidRPr="00EE1448" w:rsidRDefault="00724C09" w:rsidP="006C0354">
      <w:pPr>
        <w:ind w:left="720"/>
        <w:rPr>
          <w:rFonts w:ascii="Times New Roman" w:eastAsia="Malgun Gothic" w:hAnsi="Times New Roman"/>
          <w:szCs w:val="20"/>
          <w:lang w:eastAsia="ko-KR"/>
        </w:rPr>
      </w:pPr>
    </w:p>
    <w:p w14:paraId="402EE952" w14:textId="77777777" w:rsidR="00724C09" w:rsidRPr="00EE1448" w:rsidRDefault="00724C09" w:rsidP="006C0354">
      <w:pPr>
        <w:ind w:left="720"/>
        <w:rPr>
          <w:rFonts w:ascii="Times New Roman" w:eastAsia="SimSun" w:hAnsi="Times New Roman"/>
          <w:szCs w:val="20"/>
        </w:rPr>
      </w:pPr>
      <w:r w:rsidRPr="00EE1448">
        <w:rPr>
          <w:rFonts w:ascii="Times New Roman" w:eastAsia="Malgun Gothic" w:hAnsi="Times New Roman"/>
          <w:szCs w:val="20"/>
          <w:lang w:eastAsia="ko-KR"/>
        </w:rPr>
        <w:t xml:space="preserve">Specification impact of </w:t>
      </w:r>
      <w:r w:rsidRPr="00EE1448">
        <w:rPr>
          <w:rFonts w:ascii="Times New Roman" w:hAnsi="Times New Roman"/>
          <w:i/>
          <w:iCs/>
          <w:szCs w:val="20"/>
        </w:rPr>
        <w:t xml:space="preserve">Time Domain Scheme using UL slot(s) aligned between </w:t>
      </w:r>
      <w:proofErr w:type="spellStart"/>
      <w:r w:rsidRPr="00EE1448">
        <w:rPr>
          <w:rFonts w:ascii="Times New Roman" w:hAnsi="Times New Roman"/>
          <w:i/>
          <w:iCs/>
          <w:szCs w:val="20"/>
        </w:rPr>
        <w:t>gNBs</w:t>
      </w:r>
      <w:proofErr w:type="spellEnd"/>
      <w:r w:rsidRPr="00EE1448">
        <w:rPr>
          <w:rFonts w:ascii="Times New Roman" w:eastAsia="Malgun Gothic" w:hAnsi="Times New Roman"/>
          <w:szCs w:val="20"/>
          <w:lang w:eastAsia="ko-KR"/>
        </w:rPr>
        <w:t xml:space="preserve"> and </w:t>
      </w:r>
      <w:r w:rsidRPr="00EE1448">
        <w:rPr>
          <w:rFonts w:ascii="Times New Roman" w:hAnsi="Times New Roman"/>
          <w:i/>
          <w:iCs/>
          <w:szCs w:val="20"/>
        </w:rPr>
        <w:t>Frequency Domain Coordination Scheme</w:t>
      </w:r>
      <w:r w:rsidRPr="00EE1448">
        <w:rPr>
          <w:rFonts w:ascii="Times New Roman" w:eastAsia="Malgun Gothic" w:hAnsi="Times New Roman"/>
          <w:szCs w:val="20"/>
          <w:lang w:eastAsia="ko-KR"/>
        </w:rPr>
        <w:t xml:space="preserve"> are summarized in section </w:t>
      </w:r>
      <w:r w:rsidRPr="00EE1448">
        <w:rPr>
          <w:rFonts w:ascii="Times New Roman" w:hAnsi="Times New Roman"/>
          <w:szCs w:val="20"/>
        </w:rPr>
        <w:t>8.3.2A.4</w:t>
      </w:r>
      <w:r w:rsidRPr="00EE1448">
        <w:rPr>
          <w:rFonts w:ascii="Times New Roman" w:eastAsia="Malgun Gothic" w:hAnsi="Times New Roman"/>
          <w:szCs w:val="20"/>
          <w:lang w:eastAsia="ko-KR"/>
        </w:rPr>
        <w:t xml:space="preserve"> and </w:t>
      </w:r>
      <w:r w:rsidRPr="00EE1448">
        <w:rPr>
          <w:rFonts w:ascii="Times New Roman" w:hAnsi="Times New Roman"/>
          <w:szCs w:val="20"/>
        </w:rPr>
        <w:t>8.3.2B.4</w:t>
      </w:r>
      <w:r w:rsidRPr="00EE1448">
        <w:rPr>
          <w:rFonts w:ascii="Times New Roman" w:eastAsia="Malgun Gothic" w:hAnsi="Times New Roman"/>
          <w:szCs w:val="20"/>
          <w:lang w:eastAsia="ko-KR"/>
        </w:rPr>
        <w:t>, respectively.</w:t>
      </w:r>
    </w:p>
    <w:p w14:paraId="62B9C6AE" w14:textId="77777777" w:rsidR="00724C09" w:rsidRPr="00EE1448" w:rsidRDefault="00724C09" w:rsidP="006C0354">
      <w:pPr>
        <w:ind w:left="720"/>
        <w:rPr>
          <w:rFonts w:ascii="Times New Roman" w:eastAsia="SimSun" w:hAnsi="Times New Roman"/>
          <w:szCs w:val="20"/>
        </w:rPr>
      </w:pPr>
    </w:p>
    <w:p w14:paraId="0C07DD87" w14:textId="77777777" w:rsidR="00724C09" w:rsidRPr="00EE1448" w:rsidRDefault="00724C09" w:rsidP="006C0354">
      <w:pPr>
        <w:ind w:left="720"/>
        <w:rPr>
          <w:rFonts w:ascii="Times New Roman" w:eastAsia="SimSun" w:hAnsi="Times New Roman"/>
          <w:szCs w:val="20"/>
        </w:rPr>
      </w:pPr>
      <w:r w:rsidRPr="00EE1448">
        <w:rPr>
          <w:rFonts w:ascii="Times New Roman" w:eastAsia="Malgun Gothic" w:hAnsi="Times New Roman"/>
          <w:szCs w:val="20"/>
          <w:lang w:eastAsia="ko-KR"/>
        </w:rPr>
        <w:t xml:space="preserve">Specification impact of </w:t>
      </w:r>
      <w:r w:rsidRPr="00EE1448">
        <w:rPr>
          <w:rFonts w:ascii="Times New Roman" w:hAnsi="Times New Roman"/>
          <w:i/>
          <w:iCs/>
          <w:szCs w:val="20"/>
        </w:rPr>
        <w:t xml:space="preserve">Spatial Domain Coordination Scheme for </w:t>
      </w:r>
      <w:proofErr w:type="spellStart"/>
      <w:r w:rsidRPr="00EE1448">
        <w:rPr>
          <w:rFonts w:ascii="Times New Roman" w:hAnsi="Times New Roman"/>
          <w:i/>
          <w:iCs/>
          <w:szCs w:val="20"/>
        </w:rPr>
        <w:t>gNB</w:t>
      </w:r>
      <w:proofErr w:type="spellEnd"/>
      <w:r w:rsidRPr="00EE1448">
        <w:rPr>
          <w:rFonts w:ascii="Times New Roman" w:hAnsi="Times New Roman"/>
          <w:i/>
          <w:iCs/>
          <w:szCs w:val="20"/>
        </w:rPr>
        <w:t xml:space="preserve"> Tx-Beam Nulling</w:t>
      </w:r>
      <w:r w:rsidRPr="00EE1448">
        <w:rPr>
          <w:rFonts w:ascii="Times New Roman" w:eastAsia="Malgun Gothic" w:hAnsi="Times New Roman"/>
          <w:szCs w:val="20"/>
          <w:lang w:eastAsia="ko-KR"/>
        </w:rPr>
        <w:t xml:space="preserve"> is summarized in section </w:t>
      </w:r>
      <w:r w:rsidRPr="00EE1448">
        <w:rPr>
          <w:rFonts w:ascii="Times New Roman" w:hAnsi="Times New Roman"/>
          <w:szCs w:val="20"/>
        </w:rPr>
        <w:t>8.3.3A.4</w:t>
      </w:r>
      <w:r w:rsidRPr="00EE1448">
        <w:rPr>
          <w:rFonts w:ascii="Times New Roman" w:eastAsia="Malgun Gothic" w:hAnsi="Times New Roman"/>
          <w:szCs w:val="20"/>
          <w:lang w:eastAsia="ko-KR"/>
        </w:rPr>
        <w:t>.</w:t>
      </w:r>
    </w:p>
    <w:p w14:paraId="24CA2F21" w14:textId="77777777" w:rsidR="00724C09" w:rsidRPr="00EE1448" w:rsidRDefault="00724C09" w:rsidP="006C0354">
      <w:pPr>
        <w:ind w:left="720"/>
        <w:rPr>
          <w:rFonts w:ascii="Times New Roman" w:eastAsia="SimSun" w:hAnsi="Times New Roman"/>
          <w:szCs w:val="20"/>
        </w:rPr>
      </w:pPr>
    </w:p>
    <w:p w14:paraId="7B7EC978" w14:textId="77777777" w:rsidR="00724C09" w:rsidRPr="00EE1448" w:rsidRDefault="00724C09" w:rsidP="006C0354">
      <w:pPr>
        <w:ind w:left="720"/>
        <w:rPr>
          <w:rFonts w:ascii="Times New Roman" w:eastAsia="SimSun" w:hAnsi="Times New Roman"/>
          <w:szCs w:val="20"/>
        </w:rPr>
      </w:pPr>
      <w:r w:rsidRPr="00EE1448">
        <w:rPr>
          <w:rFonts w:ascii="Times New Roman" w:eastAsia="Malgun Gothic" w:hAnsi="Times New Roman"/>
          <w:szCs w:val="20"/>
          <w:lang w:eastAsia="ko-KR"/>
        </w:rPr>
        <w:t xml:space="preserve">Specification impact of </w:t>
      </w:r>
      <w:r w:rsidRPr="00EE1448">
        <w:rPr>
          <w:rFonts w:ascii="Times New Roman" w:hAnsi="Times New Roman"/>
          <w:i/>
          <w:iCs/>
          <w:szCs w:val="20"/>
        </w:rPr>
        <w:t xml:space="preserve">Power Control scheme based on </w:t>
      </w:r>
      <w:proofErr w:type="spellStart"/>
      <w:r w:rsidRPr="00EE1448">
        <w:rPr>
          <w:rFonts w:ascii="Times New Roman" w:hAnsi="Times New Roman"/>
          <w:i/>
          <w:iCs/>
          <w:szCs w:val="20"/>
        </w:rPr>
        <w:t>gNB</w:t>
      </w:r>
      <w:proofErr w:type="spellEnd"/>
      <w:r w:rsidRPr="00EE1448">
        <w:rPr>
          <w:rFonts w:ascii="Times New Roman" w:hAnsi="Times New Roman"/>
          <w:i/>
          <w:iCs/>
          <w:szCs w:val="20"/>
        </w:rPr>
        <w:t xml:space="preserve"> Tx Power Adjustment</w:t>
      </w:r>
      <w:r w:rsidRPr="00EE1448">
        <w:rPr>
          <w:rFonts w:ascii="Times New Roman" w:hAnsi="Times New Roman"/>
          <w:szCs w:val="20"/>
        </w:rPr>
        <w:t xml:space="preserve"> </w:t>
      </w:r>
      <w:r w:rsidRPr="00EE1448">
        <w:rPr>
          <w:rFonts w:ascii="Times New Roman" w:eastAsia="Malgun Gothic" w:hAnsi="Times New Roman"/>
          <w:szCs w:val="20"/>
          <w:lang w:eastAsia="ko-KR"/>
        </w:rPr>
        <w:t xml:space="preserve">and </w:t>
      </w:r>
      <w:r w:rsidRPr="00EE1448">
        <w:rPr>
          <w:rFonts w:ascii="Times New Roman" w:hAnsi="Times New Roman"/>
          <w:i/>
          <w:iCs/>
          <w:szCs w:val="20"/>
        </w:rPr>
        <w:t>Power Control scheme based on UE Tx Power Adjustment</w:t>
      </w:r>
      <w:r w:rsidRPr="00EE1448">
        <w:rPr>
          <w:rFonts w:ascii="Times New Roman" w:eastAsia="Malgun Gothic" w:hAnsi="Times New Roman"/>
          <w:szCs w:val="20"/>
          <w:lang w:eastAsia="ko-KR"/>
        </w:rPr>
        <w:t xml:space="preserve"> are summarized in section </w:t>
      </w:r>
      <w:r w:rsidRPr="00EE1448">
        <w:rPr>
          <w:rFonts w:ascii="Times New Roman" w:hAnsi="Times New Roman"/>
          <w:szCs w:val="20"/>
        </w:rPr>
        <w:t>8.3.5A.4</w:t>
      </w:r>
      <w:r w:rsidRPr="00EE1448">
        <w:rPr>
          <w:rFonts w:ascii="Times New Roman" w:eastAsia="Malgun Gothic" w:hAnsi="Times New Roman"/>
          <w:szCs w:val="20"/>
          <w:lang w:eastAsia="ko-KR"/>
        </w:rPr>
        <w:t xml:space="preserve"> and </w:t>
      </w:r>
      <w:r w:rsidRPr="00EE1448">
        <w:rPr>
          <w:rFonts w:ascii="Times New Roman" w:hAnsi="Times New Roman"/>
          <w:szCs w:val="20"/>
        </w:rPr>
        <w:t>8.3.5B.4</w:t>
      </w:r>
      <w:r w:rsidRPr="00EE1448">
        <w:rPr>
          <w:rFonts w:ascii="Times New Roman" w:eastAsia="Malgun Gothic" w:hAnsi="Times New Roman"/>
          <w:szCs w:val="20"/>
          <w:lang w:eastAsia="ko-KR"/>
        </w:rPr>
        <w:t>, respectively.</w:t>
      </w:r>
    </w:p>
    <w:p w14:paraId="4A04018C" w14:textId="77777777" w:rsidR="00724C09" w:rsidRPr="00EE1448" w:rsidRDefault="00724C09" w:rsidP="006C0354">
      <w:pPr>
        <w:rPr>
          <w:iCs/>
          <w:lang w:eastAsia="ko-KR"/>
        </w:rPr>
      </w:pPr>
    </w:p>
    <w:p w14:paraId="7AD3F769" w14:textId="77777777" w:rsidR="006C0354" w:rsidRPr="00EE1448" w:rsidRDefault="006C0354" w:rsidP="006C0354">
      <w:pPr>
        <w:rPr>
          <w:iCs/>
          <w:lang w:eastAsia="ko-KR"/>
        </w:rPr>
      </w:pPr>
    </w:p>
    <w:p w14:paraId="16BC2291" w14:textId="77777777" w:rsidR="00724C09" w:rsidRPr="00EE1448" w:rsidRDefault="00724C09" w:rsidP="00724C09">
      <w:pPr>
        <w:rPr>
          <w:rFonts w:ascii="Times New Roman" w:hAnsi="Times New Roman"/>
          <w:iCs/>
          <w:szCs w:val="20"/>
          <w:highlight w:val="green"/>
          <w:lang w:eastAsia="ko-KR"/>
        </w:rPr>
      </w:pPr>
      <w:r w:rsidRPr="00EE1448">
        <w:rPr>
          <w:rFonts w:ascii="Times New Roman" w:hAnsi="Times New Roman"/>
          <w:iCs/>
          <w:szCs w:val="20"/>
          <w:highlight w:val="green"/>
          <w:lang w:eastAsia="ko-KR"/>
        </w:rPr>
        <w:t>Agreement</w:t>
      </w:r>
    </w:p>
    <w:p w14:paraId="4A86CBD3" w14:textId="77777777" w:rsidR="00724C09" w:rsidRPr="00EE1448" w:rsidRDefault="00724C09" w:rsidP="00724C09">
      <w:pPr>
        <w:rPr>
          <w:rFonts w:ascii="Times New Roman" w:eastAsia="Malgun Gothic" w:hAnsi="Times New Roman"/>
          <w:szCs w:val="20"/>
          <w:lang w:eastAsia="ko-KR"/>
        </w:rPr>
      </w:pPr>
      <w:r w:rsidRPr="00EE1448">
        <w:rPr>
          <w:rFonts w:ascii="Times New Roman" w:eastAsia="Malgun Gothic" w:hAnsi="Times New Roman"/>
          <w:szCs w:val="20"/>
        </w:rPr>
        <w:t>The following is to be captured in the TR 38.858</w:t>
      </w:r>
      <w:r w:rsidRPr="00EE1448">
        <w:rPr>
          <w:rFonts w:ascii="Times New Roman" w:eastAsia="DengXian" w:hAnsi="Times New Roman"/>
          <w:szCs w:val="20"/>
        </w:rPr>
        <w:t xml:space="preserve"> section 8.4 (8.4.5.2 Performance evaluation or analysis):</w:t>
      </w:r>
    </w:p>
    <w:p w14:paraId="30462B81" w14:textId="77777777" w:rsidR="00724C09" w:rsidRPr="00EE1448" w:rsidRDefault="00724C09" w:rsidP="006C0354">
      <w:pPr>
        <w:ind w:left="720"/>
        <w:rPr>
          <w:rFonts w:ascii="Times New Roman" w:eastAsia="Malgun Gothic" w:hAnsi="Times New Roman"/>
          <w:szCs w:val="20"/>
          <w:lang w:eastAsia="ko-KR"/>
        </w:rPr>
      </w:pPr>
      <w:r w:rsidRPr="00EE1448">
        <w:rPr>
          <w:rFonts w:ascii="Times New Roman" w:eastAsia="Malgun Gothic" w:hAnsi="Times New Roman"/>
          <w:szCs w:val="20"/>
          <w:lang w:eastAsia="ko-KR"/>
        </w:rPr>
        <w:t xml:space="preserve">UE Tx power adjustment based UE-to-UE CLI handing was studied. The performance evaluation for UE Tx power adjustment is provided in section </w:t>
      </w:r>
      <w:r w:rsidRPr="00EE1448">
        <w:rPr>
          <w:rFonts w:ascii="Times New Roman" w:hAnsi="Times New Roman"/>
          <w:szCs w:val="20"/>
        </w:rPr>
        <w:t>8.3.5B.3</w:t>
      </w:r>
      <w:r w:rsidRPr="00EE1448">
        <w:rPr>
          <w:rFonts w:ascii="Times New Roman" w:eastAsia="Malgun Gothic" w:hAnsi="Times New Roman"/>
          <w:szCs w:val="20"/>
          <w:lang w:eastAsia="ko-KR"/>
        </w:rPr>
        <w:t>.</w:t>
      </w:r>
    </w:p>
    <w:p w14:paraId="0EFFC324" w14:textId="77777777" w:rsidR="00724C09" w:rsidRPr="00EE1448" w:rsidRDefault="00724C09" w:rsidP="00724C09">
      <w:pPr>
        <w:rPr>
          <w:rFonts w:ascii="Times New Roman" w:hAnsi="Times New Roman"/>
          <w:iCs/>
          <w:szCs w:val="20"/>
          <w:lang w:eastAsia="ko-KR"/>
        </w:rPr>
      </w:pPr>
    </w:p>
    <w:p w14:paraId="04EDF64D" w14:textId="77777777" w:rsidR="00724C09" w:rsidRPr="00EE1448" w:rsidRDefault="00724C09" w:rsidP="00724C09">
      <w:pPr>
        <w:rPr>
          <w:rFonts w:ascii="Times New Roman" w:hAnsi="Times New Roman"/>
          <w:iCs/>
          <w:szCs w:val="20"/>
          <w:highlight w:val="green"/>
          <w:lang w:eastAsia="ko-KR"/>
        </w:rPr>
      </w:pPr>
      <w:r w:rsidRPr="00EE1448">
        <w:rPr>
          <w:rFonts w:ascii="Times New Roman" w:hAnsi="Times New Roman"/>
          <w:iCs/>
          <w:szCs w:val="20"/>
          <w:highlight w:val="green"/>
          <w:lang w:eastAsia="ko-KR"/>
        </w:rPr>
        <w:t>Agreement</w:t>
      </w:r>
    </w:p>
    <w:p w14:paraId="380EA09F" w14:textId="77777777" w:rsidR="00724C09" w:rsidRPr="00EE1448" w:rsidRDefault="00724C09" w:rsidP="00724C09">
      <w:pPr>
        <w:rPr>
          <w:rFonts w:ascii="Times New Roman" w:eastAsia="Malgun Gothic" w:hAnsi="Times New Roman"/>
          <w:szCs w:val="20"/>
          <w:lang w:eastAsia="ko-KR"/>
        </w:rPr>
      </w:pPr>
      <w:r w:rsidRPr="00EE1448">
        <w:rPr>
          <w:rFonts w:ascii="Times New Roman" w:eastAsia="Malgun Gothic" w:hAnsi="Times New Roman"/>
          <w:szCs w:val="20"/>
        </w:rPr>
        <w:t>The following conclusion is to be captured in the TR 38.858</w:t>
      </w:r>
      <w:r w:rsidRPr="00EE1448">
        <w:rPr>
          <w:rFonts w:ascii="Times New Roman" w:eastAsia="DengXian" w:hAnsi="Times New Roman"/>
          <w:szCs w:val="20"/>
        </w:rPr>
        <w:t xml:space="preserve"> section 8.4 (8.4.5.3 Specification impact):</w:t>
      </w:r>
    </w:p>
    <w:p w14:paraId="2434B387" w14:textId="77777777" w:rsidR="00724C09" w:rsidRPr="00EE1448" w:rsidRDefault="00724C09" w:rsidP="006C0354">
      <w:pPr>
        <w:ind w:left="720"/>
        <w:rPr>
          <w:rFonts w:ascii="Times New Roman" w:eastAsia="SimSun" w:hAnsi="Times New Roman"/>
          <w:szCs w:val="20"/>
        </w:rPr>
      </w:pPr>
      <w:r w:rsidRPr="00EE1448">
        <w:rPr>
          <w:rFonts w:ascii="Times New Roman" w:eastAsia="Malgun Gothic" w:hAnsi="Times New Roman"/>
          <w:szCs w:val="20"/>
          <w:lang w:eastAsia="ko-KR"/>
        </w:rPr>
        <w:t xml:space="preserve">The specification impact of UE Tx power adjustment is summarized in section </w:t>
      </w:r>
      <w:r w:rsidRPr="00EE1448">
        <w:rPr>
          <w:rFonts w:ascii="Times New Roman" w:hAnsi="Times New Roman"/>
          <w:szCs w:val="20"/>
        </w:rPr>
        <w:t>8.3.5B.4</w:t>
      </w:r>
      <w:r w:rsidRPr="00EE1448">
        <w:rPr>
          <w:rFonts w:ascii="Times New Roman" w:eastAsia="Malgun Gothic" w:hAnsi="Times New Roman"/>
          <w:szCs w:val="20"/>
          <w:lang w:eastAsia="ko-KR"/>
        </w:rPr>
        <w:t>.</w:t>
      </w:r>
    </w:p>
    <w:p w14:paraId="14D80BA0" w14:textId="77777777" w:rsidR="00724C09" w:rsidRPr="00EE1448" w:rsidRDefault="00724C09" w:rsidP="00724C09">
      <w:pPr>
        <w:rPr>
          <w:rFonts w:ascii="Times New Roman" w:hAnsi="Times New Roman"/>
          <w:iCs/>
          <w:szCs w:val="20"/>
          <w:lang w:eastAsia="ko-KR"/>
        </w:rPr>
      </w:pPr>
    </w:p>
    <w:p w14:paraId="3F42BAD6" w14:textId="77777777" w:rsidR="00724C09" w:rsidRPr="00EE1448" w:rsidRDefault="00724C09" w:rsidP="00724C09">
      <w:pPr>
        <w:rPr>
          <w:rFonts w:ascii="Times New Roman" w:hAnsi="Times New Roman"/>
          <w:iCs/>
          <w:szCs w:val="20"/>
          <w:highlight w:val="green"/>
          <w:lang w:eastAsia="ko-KR"/>
        </w:rPr>
      </w:pPr>
      <w:r w:rsidRPr="00EE1448">
        <w:rPr>
          <w:rFonts w:ascii="Times New Roman" w:hAnsi="Times New Roman"/>
          <w:iCs/>
          <w:szCs w:val="20"/>
          <w:highlight w:val="green"/>
          <w:lang w:eastAsia="ko-KR"/>
        </w:rPr>
        <w:t>Agreement</w:t>
      </w:r>
    </w:p>
    <w:p w14:paraId="7E06890B" w14:textId="77777777" w:rsidR="00724C09" w:rsidRPr="00EE1448" w:rsidRDefault="00724C09" w:rsidP="00724C09">
      <w:pPr>
        <w:rPr>
          <w:rFonts w:ascii="Times New Roman" w:eastAsia="Malgun Gothic" w:hAnsi="Times New Roman"/>
          <w:szCs w:val="20"/>
          <w:lang w:eastAsia="ko-KR"/>
        </w:rPr>
      </w:pPr>
      <w:r w:rsidRPr="00EE1448">
        <w:rPr>
          <w:rFonts w:ascii="Times New Roman" w:eastAsia="Malgun Gothic" w:hAnsi="Times New Roman"/>
          <w:szCs w:val="20"/>
        </w:rPr>
        <w:t>The following is to be captured in the TR 38.858</w:t>
      </w:r>
      <w:r w:rsidRPr="00EE1448">
        <w:rPr>
          <w:rFonts w:ascii="Times New Roman" w:eastAsia="DengXian" w:hAnsi="Times New Roman"/>
          <w:szCs w:val="20"/>
        </w:rPr>
        <w:t xml:space="preserve"> section 8.4 (8.3.4.2 Performance evaluation or analysis):</w:t>
      </w:r>
    </w:p>
    <w:p w14:paraId="5BC45B03" w14:textId="77777777" w:rsidR="00724C09" w:rsidRPr="00EE1448" w:rsidRDefault="00724C09" w:rsidP="00295F87">
      <w:pPr>
        <w:ind w:left="720"/>
        <w:rPr>
          <w:rFonts w:ascii="Times New Roman" w:eastAsia="Malgun Gothic" w:hAnsi="Times New Roman"/>
          <w:szCs w:val="20"/>
          <w:lang w:eastAsia="ko-KR"/>
        </w:rPr>
      </w:pPr>
      <w:r w:rsidRPr="00EE1448">
        <w:rPr>
          <w:rFonts w:ascii="Times New Roman" w:eastAsia="Malgun Gothic" w:hAnsi="Times New Roman"/>
          <w:color w:val="FF0000"/>
          <w:szCs w:val="20"/>
          <w:lang w:eastAsia="ko-KR"/>
        </w:rPr>
        <w:t xml:space="preserve">RAN1 studied </w:t>
      </w:r>
      <w:r w:rsidRPr="00EE1448">
        <w:rPr>
          <w:rFonts w:ascii="Times New Roman" w:eastAsia="Malgun Gothic" w:hAnsi="Times New Roman"/>
          <w:szCs w:val="20"/>
          <w:lang w:eastAsia="ko-KR"/>
        </w:rPr>
        <w:t>coordinating the transmissions of aggressor UEs and the reception of victim UEs in the spatial domain.</w:t>
      </w:r>
    </w:p>
    <w:p w14:paraId="16E47136" w14:textId="77777777" w:rsidR="00724C09" w:rsidRPr="00EE1448" w:rsidRDefault="00724C09" w:rsidP="00295F87">
      <w:pPr>
        <w:ind w:left="720"/>
        <w:rPr>
          <w:rFonts w:ascii="Times New Roman" w:eastAsia="Malgun Gothic" w:hAnsi="Times New Roman"/>
          <w:szCs w:val="20"/>
          <w:lang w:eastAsia="ko-KR"/>
        </w:rPr>
      </w:pPr>
      <w:r w:rsidRPr="00EE1448">
        <w:rPr>
          <w:rFonts w:ascii="Times New Roman" w:eastAsia="Malgun Gothic" w:hAnsi="Times New Roman"/>
          <w:color w:val="FF0000"/>
          <w:szCs w:val="20"/>
          <w:lang w:eastAsia="ko-KR"/>
        </w:rPr>
        <w:t xml:space="preserve">This may require victim UE to measure CLI with different Rx beams for different Tx beams from aggressor UE. </w:t>
      </w:r>
      <w:r w:rsidRPr="00EE1448">
        <w:rPr>
          <w:rFonts w:ascii="Times New Roman" w:eastAsia="DengXian" w:hAnsi="Times New Roman"/>
          <w:color w:val="FF0000"/>
          <w:szCs w:val="20"/>
        </w:rPr>
        <w:t>The performance impact is not evaluated in RAN1.</w:t>
      </w:r>
    </w:p>
    <w:p w14:paraId="54D7E667" w14:textId="77777777" w:rsidR="00724C09" w:rsidRPr="00EE1448" w:rsidRDefault="00724C09" w:rsidP="00295F87">
      <w:pPr>
        <w:ind w:left="720"/>
        <w:rPr>
          <w:rFonts w:ascii="Times New Roman" w:eastAsia="Malgun Gothic" w:hAnsi="Times New Roman"/>
          <w:szCs w:val="20"/>
          <w:lang w:eastAsia="ko-KR"/>
        </w:rPr>
      </w:pPr>
      <w:r w:rsidRPr="00EE1448">
        <w:rPr>
          <w:rFonts w:ascii="Times New Roman" w:eastAsia="Malgun Gothic" w:hAnsi="Times New Roman"/>
          <w:szCs w:val="20"/>
          <w:lang w:eastAsia="ko-KR"/>
        </w:rPr>
        <w:t xml:space="preserve">Implementing spatial domain coordination for UE-to-UE CLI </w:t>
      </w:r>
      <w:r w:rsidRPr="00EE1448">
        <w:rPr>
          <w:rFonts w:ascii="Times New Roman" w:eastAsia="Malgun Gothic" w:hAnsi="Times New Roman"/>
          <w:color w:val="FF0000"/>
          <w:szCs w:val="20"/>
          <w:lang w:eastAsia="ko-KR"/>
        </w:rPr>
        <w:t>may increase measurement complexity.</w:t>
      </w:r>
      <w:r w:rsidRPr="00EE1448">
        <w:rPr>
          <w:rFonts w:ascii="Times New Roman" w:eastAsia="Malgun Gothic" w:hAnsi="Times New Roman"/>
          <w:szCs w:val="20"/>
          <w:lang w:eastAsia="ko-KR"/>
        </w:rPr>
        <w:t xml:space="preserve"> The effectiveness of the coordination method can vary based on user mobility and channel variation.</w:t>
      </w:r>
    </w:p>
    <w:p w14:paraId="69E192DF" w14:textId="77777777" w:rsidR="00295F87" w:rsidRPr="00EE1448" w:rsidRDefault="00295F87" w:rsidP="00295F87">
      <w:pPr>
        <w:rPr>
          <w:lang w:eastAsia="ko-KR"/>
        </w:rPr>
      </w:pPr>
    </w:p>
    <w:p w14:paraId="79AEE9B0" w14:textId="1D338E91" w:rsidR="00724C09" w:rsidRPr="00EE1448" w:rsidRDefault="00E802F9" w:rsidP="00724C09">
      <w:pPr>
        <w:rPr>
          <w:rFonts w:ascii="Times New Roman" w:hAnsi="Times New Roman"/>
          <w:b/>
          <w:bCs/>
          <w:iCs/>
          <w:szCs w:val="20"/>
          <w:lang w:eastAsia="ko-KR"/>
        </w:rPr>
      </w:pPr>
      <w:hyperlink r:id="rId1268" w:history="1">
        <w:r w:rsidR="00AA703E">
          <w:rPr>
            <w:rStyle w:val="Hyperlink"/>
            <w:rFonts w:ascii="Times New Roman" w:hAnsi="Times New Roman"/>
            <w:b/>
            <w:bCs/>
            <w:iCs/>
            <w:szCs w:val="20"/>
            <w:lang w:eastAsia="ko-KR"/>
          </w:rPr>
          <w:t>R1-2308533</w:t>
        </w:r>
      </w:hyperlink>
      <w:r w:rsidR="00295F87" w:rsidRPr="00EE1448">
        <w:rPr>
          <w:rFonts w:ascii="Times New Roman" w:hAnsi="Times New Roman"/>
          <w:b/>
          <w:bCs/>
          <w:iCs/>
          <w:szCs w:val="20"/>
          <w:lang w:eastAsia="ko-KR"/>
        </w:rPr>
        <w:tab/>
        <w:t>TP on Annex B.4 SLS results for dynamic TDD for TR 38.858</w:t>
      </w:r>
      <w:r w:rsidR="00295F87" w:rsidRPr="00EE1448">
        <w:rPr>
          <w:rFonts w:ascii="Times New Roman" w:hAnsi="Times New Roman"/>
          <w:b/>
          <w:bCs/>
          <w:iCs/>
          <w:szCs w:val="20"/>
          <w:lang w:eastAsia="ko-KR"/>
        </w:rPr>
        <w:tab/>
        <w:t>Moderator (LG Electronics)</w:t>
      </w:r>
    </w:p>
    <w:p w14:paraId="367544FC" w14:textId="77777777" w:rsidR="00295F87" w:rsidRPr="00EE1448" w:rsidRDefault="00295F87" w:rsidP="00295F87">
      <w:pPr>
        <w:rPr>
          <w:rFonts w:ascii="Times New Roman" w:hAnsi="Times New Roman"/>
          <w:iCs/>
          <w:szCs w:val="20"/>
          <w:highlight w:val="green"/>
          <w:lang w:eastAsia="ko-KR"/>
        </w:rPr>
      </w:pPr>
      <w:r w:rsidRPr="00EE1448">
        <w:rPr>
          <w:rFonts w:ascii="Times New Roman" w:hAnsi="Times New Roman"/>
          <w:iCs/>
          <w:szCs w:val="20"/>
          <w:highlight w:val="green"/>
          <w:lang w:eastAsia="ko-KR"/>
        </w:rPr>
        <w:t>Agreement</w:t>
      </w:r>
    </w:p>
    <w:p w14:paraId="692F0781" w14:textId="274BA096" w:rsidR="00724C09" w:rsidRPr="00EE1448" w:rsidRDefault="00724C09" w:rsidP="00724C09">
      <w:pPr>
        <w:spacing w:after="120"/>
        <w:rPr>
          <w:rFonts w:ascii="Times New Roman" w:eastAsia="SimSun" w:hAnsi="Times New Roman"/>
          <w:szCs w:val="20"/>
        </w:rPr>
      </w:pPr>
      <w:r w:rsidRPr="00EE1448">
        <w:rPr>
          <w:rFonts w:ascii="Times New Roman" w:eastAsia="Malgun Gothic" w:hAnsi="Times New Roman"/>
          <w:szCs w:val="20"/>
        </w:rPr>
        <w:t xml:space="preserve">Endorse </w:t>
      </w:r>
      <w:bookmarkStart w:id="230" w:name="_Hlk143794775"/>
      <w:r w:rsidRPr="00EE1448">
        <w:rPr>
          <w:rFonts w:ascii="Times New Roman" w:eastAsia="Malgun Gothic" w:hAnsi="Times New Roman"/>
          <w:szCs w:val="20"/>
        </w:rPr>
        <w:t xml:space="preserve">the text proposal in </w:t>
      </w:r>
      <w:hyperlink r:id="rId1269" w:history="1">
        <w:r w:rsidR="00AA703E">
          <w:rPr>
            <w:rStyle w:val="Hyperlink"/>
            <w:rFonts w:ascii="Times New Roman" w:eastAsia="Malgun Gothic" w:hAnsi="Times New Roman"/>
            <w:szCs w:val="20"/>
          </w:rPr>
          <w:t>R1-2308533</w:t>
        </w:r>
      </w:hyperlink>
      <w:r w:rsidRPr="00EE1448">
        <w:rPr>
          <w:rFonts w:ascii="Times New Roman" w:eastAsia="Malgun Gothic" w:hAnsi="Times New Roman"/>
          <w:szCs w:val="20"/>
        </w:rPr>
        <w:t xml:space="preserve"> for TR 38.858 Annex B.4 with modification from </w:t>
      </w:r>
      <w:hyperlink r:id="rId1270" w:history="1">
        <w:r w:rsidR="00AA703E">
          <w:rPr>
            <w:rStyle w:val="Hyperlink"/>
            <w:rFonts w:ascii="Times New Roman" w:eastAsia="Malgun Gothic" w:hAnsi="Times New Roman"/>
            <w:szCs w:val="20"/>
          </w:rPr>
          <w:t>R1-2308374</w:t>
        </w:r>
      </w:hyperlink>
      <w:r w:rsidRPr="00EE1448">
        <w:rPr>
          <w:rFonts w:ascii="Times New Roman" w:eastAsia="Malgun Gothic" w:hAnsi="Times New Roman"/>
          <w:szCs w:val="20"/>
        </w:rPr>
        <w:t xml:space="preserve"> for TR 38.858 Annex B.4</w:t>
      </w:r>
      <w:bookmarkEnd w:id="230"/>
    </w:p>
    <w:p w14:paraId="5E4CAB67" w14:textId="19E21C81" w:rsidR="00F00DE6" w:rsidRPr="00EE1448" w:rsidRDefault="00E802F9" w:rsidP="00F00DE6">
      <w:pPr>
        <w:rPr>
          <w:iCs/>
        </w:rPr>
      </w:pPr>
      <w:hyperlink r:id="rId1271" w:history="1">
        <w:r w:rsidR="00AA703E">
          <w:rPr>
            <w:rStyle w:val="Hyperlink"/>
            <w:b/>
            <w:bCs/>
            <w:iCs/>
          </w:rPr>
          <w:t>R1-2308374</w:t>
        </w:r>
      </w:hyperlink>
      <w:r w:rsidR="00F00DE6" w:rsidRPr="00EE1448">
        <w:rPr>
          <w:b/>
          <w:bCs/>
          <w:iCs/>
        </w:rPr>
        <w:tab/>
        <w:t>TP on Annex B.4 SLS results for dynamic TDD for TR 38.858</w:t>
      </w:r>
      <w:r w:rsidR="00F00DE6" w:rsidRPr="00EE1448">
        <w:rPr>
          <w:b/>
          <w:bCs/>
          <w:iCs/>
        </w:rPr>
        <w:tab/>
        <w:t>Moderator (LG Electronics)</w:t>
      </w:r>
      <w:r w:rsidR="00F00DE6" w:rsidRPr="00EE1448">
        <w:rPr>
          <w:iCs/>
        </w:rPr>
        <w:tab/>
        <w:t xml:space="preserve">(rev of </w:t>
      </w:r>
      <w:hyperlink r:id="rId1272" w:history="1">
        <w:r w:rsidR="00AA703E">
          <w:rPr>
            <w:rStyle w:val="Hyperlink"/>
            <w:iCs/>
          </w:rPr>
          <w:t>R1-2308187</w:t>
        </w:r>
      </w:hyperlink>
      <w:r w:rsidR="00F00DE6" w:rsidRPr="00EE1448">
        <w:rPr>
          <w:iCs/>
        </w:rPr>
        <w:t>)</w:t>
      </w:r>
    </w:p>
    <w:p w14:paraId="574B39D4" w14:textId="77777777" w:rsidR="00724C09" w:rsidRPr="00EE1448" w:rsidRDefault="00724C09" w:rsidP="0037382D">
      <w:pPr>
        <w:rPr>
          <w:rFonts w:ascii="Times New Roman" w:hAnsi="Times New Roman"/>
          <w:iCs/>
          <w:szCs w:val="20"/>
          <w:lang w:eastAsia="ko-KR"/>
        </w:rPr>
      </w:pPr>
    </w:p>
    <w:p w14:paraId="688434CB" w14:textId="77777777" w:rsidR="00295F87" w:rsidRPr="00EE1448" w:rsidRDefault="00295F87" w:rsidP="0037382D">
      <w:pPr>
        <w:rPr>
          <w:iCs/>
          <w:lang w:eastAsia="ko-KR"/>
        </w:rPr>
      </w:pPr>
    </w:p>
    <w:p w14:paraId="390D09EF" w14:textId="0E52B694" w:rsidR="0037382D" w:rsidRPr="00EE1448" w:rsidRDefault="006C0354" w:rsidP="009C01A5">
      <w:pPr>
        <w:rPr>
          <w:iCs/>
          <w:lang w:eastAsia="ko-KR"/>
        </w:rPr>
      </w:pPr>
      <w:r w:rsidRPr="00EE1448">
        <w:rPr>
          <w:iCs/>
          <w:lang w:eastAsia="ko-KR"/>
        </w:rPr>
        <w:t xml:space="preserve">Final summary in </w:t>
      </w:r>
      <w:hyperlink r:id="rId1273" w:history="1">
        <w:r w:rsidR="00AA703E">
          <w:rPr>
            <w:rStyle w:val="Hyperlink"/>
            <w:iCs/>
            <w:lang w:eastAsia="ko-KR"/>
          </w:rPr>
          <w:t>R1-2308371</w:t>
        </w:r>
      </w:hyperlink>
      <w:r w:rsidRPr="00EE1448">
        <w:rPr>
          <w:iCs/>
          <w:lang w:eastAsia="ko-KR"/>
        </w:rPr>
        <w:t>.</w:t>
      </w:r>
    </w:p>
    <w:p w14:paraId="741FF463" w14:textId="77777777" w:rsidR="009C01A5" w:rsidRPr="00EE1448" w:rsidRDefault="009C01A5" w:rsidP="0038079D">
      <w:pPr>
        <w:pStyle w:val="Heading2"/>
      </w:pPr>
      <w:bookmarkStart w:id="231" w:name="_Toc142292325"/>
      <w:bookmarkStart w:id="232" w:name="_Toc145169386"/>
      <w:r w:rsidRPr="00EE1448">
        <w:t xml:space="preserve">NR </w:t>
      </w:r>
      <w:proofErr w:type="spellStart"/>
      <w:r w:rsidRPr="00EE1448">
        <w:t>sidelink</w:t>
      </w:r>
      <w:proofErr w:type="spellEnd"/>
      <w:r w:rsidRPr="00EE1448">
        <w:t xml:space="preserve"> evolution</w:t>
      </w:r>
      <w:bookmarkEnd w:id="231"/>
      <w:bookmarkEnd w:id="232"/>
    </w:p>
    <w:p w14:paraId="08EF772C" w14:textId="77777777" w:rsidR="009C01A5" w:rsidRPr="00EE1448" w:rsidRDefault="009C01A5" w:rsidP="009C01A5">
      <w:pPr>
        <w:rPr>
          <w:i/>
          <w:iCs/>
        </w:rPr>
      </w:pPr>
      <w:r w:rsidRPr="00EE1448">
        <w:rPr>
          <w:i/>
          <w:iCs/>
        </w:rPr>
        <w:t xml:space="preserve">Please refer to </w:t>
      </w:r>
      <w:hyperlink r:id="rId1274" w:history="1">
        <w:r w:rsidRPr="00EE1448">
          <w:rPr>
            <w:i/>
            <w:iCs/>
            <w:color w:val="0000FF"/>
            <w:u w:val="single"/>
          </w:rPr>
          <w:t>RP-230077</w:t>
        </w:r>
      </w:hyperlink>
      <w:r w:rsidRPr="00EE1448">
        <w:rPr>
          <w:i/>
          <w:iCs/>
        </w:rPr>
        <w:t xml:space="preserve"> for detailed scope of the WI. Including any input on higher layer </w:t>
      </w:r>
      <w:proofErr w:type="spellStart"/>
      <w:r w:rsidRPr="00EE1448">
        <w:rPr>
          <w:i/>
          <w:iCs/>
        </w:rPr>
        <w:t>signaling</w:t>
      </w:r>
      <w:proofErr w:type="spellEnd"/>
      <w:r w:rsidRPr="00EE1448">
        <w:rPr>
          <w:i/>
          <w:iCs/>
        </w:rPr>
        <w:t xml:space="preserve"> (provide input as part of </w:t>
      </w:r>
      <w:proofErr w:type="spellStart"/>
      <w:r w:rsidRPr="00EE1448">
        <w:rPr>
          <w:i/>
          <w:iCs/>
        </w:rPr>
        <w:t>tdoc</w:t>
      </w:r>
      <w:proofErr w:type="spellEnd"/>
      <w:r w:rsidRPr="00EE1448">
        <w:rPr>
          <w:i/>
          <w:iCs/>
        </w:rPr>
        <w:t xml:space="preserve"> in each sub-agenda item).</w:t>
      </w:r>
    </w:p>
    <w:p w14:paraId="65BB9A8A" w14:textId="77777777" w:rsidR="009C01A5" w:rsidRPr="00EE1448" w:rsidRDefault="009C01A5" w:rsidP="009C01A5">
      <w:pPr>
        <w:rPr>
          <w:i/>
          <w:iCs/>
        </w:rPr>
      </w:pPr>
    </w:p>
    <w:p w14:paraId="4F0E39E5" w14:textId="759214BF" w:rsidR="00B941F1" w:rsidRPr="00EE1448" w:rsidRDefault="00E802F9" w:rsidP="00B941F1">
      <w:pPr>
        <w:rPr>
          <w:b/>
          <w:bCs/>
          <w:lang w:eastAsia="x-none"/>
        </w:rPr>
      </w:pPr>
      <w:hyperlink r:id="rId1275" w:history="1">
        <w:r w:rsidR="00AA703E">
          <w:rPr>
            <w:rStyle w:val="Hyperlink"/>
            <w:b/>
            <w:bCs/>
            <w:lang w:eastAsia="x-none"/>
          </w:rPr>
          <w:t>R1-2308544</w:t>
        </w:r>
      </w:hyperlink>
      <w:r w:rsidR="00B941F1" w:rsidRPr="00EE1448">
        <w:rPr>
          <w:b/>
          <w:bCs/>
          <w:lang w:eastAsia="x-none"/>
        </w:rPr>
        <w:tab/>
        <w:t xml:space="preserve">Session notes for 9.4 (NR </w:t>
      </w:r>
      <w:proofErr w:type="spellStart"/>
      <w:r w:rsidR="00B941F1" w:rsidRPr="00EE1448">
        <w:rPr>
          <w:b/>
          <w:bCs/>
          <w:lang w:eastAsia="x-none"/>
        </w:rPr>
        <w:t>sidelink</w:t>
      </w:r>
      <w:proofErr w:type="spellEnd"/>
      <w:r w:rsidR="00B941F1" w:rsidRPr="00EE1448">
        <w:rPr>
          <w:b/>
          <w:bCs/>
          <w:lang w:eastAsia="x-none"/>
        </w:rPr>
        <w:t xml:space="preserve"> evolution)</w:t>
      </w:r>
      <w:r w:rsidR="00B941F1" w:rsidRPr="00EE1448">
        <w:rPr>
          <w:b/>
          <w:bCs/>
          <w:lang w:eastAsia="x-none"/>
        </w:rPr>
        <w:tab/>
        <w:t>Ad-Hoc Chair (Huawei)</w:t>
      </w:r>
    </w:p>
    <w:p w14:paraId="732094CB" w14:textId="77777777" w:rsidR="00731C96" w:rsidRPr="00731C96" w:rsidRDefault="00731C96" w:rsidP="00731C96">
      <w:pPr>
        <w:rPr>
          <w:lang w:eastAsia="x-none"/>
        </w:rPr>
      </w:pPr>
      <w:r w:rsidRPr="00731C96">
        <w:rPr>
          <w:lang w:eastAsia="x-none"/>
        </w:rPr>
        <w:t>Endorsed and contents incorporated below.</w:t>
      </w:r>
    </w:p>
    <w:p w14:paraId="4A112E71" w14:textId="77777777" w:rsidR="00B941F1" w:rsidRPr="00EE1448" w:rsidRDefault="00B941F1" w:rsidP="00B941F1">
      <w:pPr>
        <w:rPr>
          <w:b/>
          <w:bCs/>
          <w:lang w:eastAsia="x-none"/>
        </w:rPr>
      </w:pPr>
    </w:p>
    <w:p w14:paraId="23123129" w14:textId="77777777" w:rsidR="00244546" w:rsidRPr="00EE1448" w:rsidRDefault="009C01A5" w:rsidP="009C01A5">
      <w:pPr>
        <w:rPr>
          <w:lang w:eastAsia="x-none"/>
        </w:rPr>
      </w:pPr>
      <w:r w:rsidRPr="00EE1448">
        <w:rPr>
          <w:lang w:eastAsia="x-none"/>
        </w:rPr>
        <w:t xml:space="preserve">[114-R18-SL] </w:t>
      </w:r>
      <w:r w:rsidR="00244546" w:rsidRPr="00EE1448">
        <w:rPr>
          <w:lang w:eastAsia="x-none"/>
        </w:rPr>
        <w:t>– Kevin (OPPO)</w:t>
      </w:r>
    </w:p>
    <w:p w14:paraId="69248BE1" w14:textId="55B5307E" w:rsidR="009C01A5" w:rsidRPr="00EE1448" w:rsidRDefault="009C01A5" w:rsidP="009C01A5">
      <w:pPr>
        <w:rPr>
          <w:lang w:eastAsia="x-none"/>
        </w:rPr>
      </w:pPr>
      <w:r w:rsidRPr="00EE1448">
        <w:rPr>
          <w:lang w:eastAsia="x-none"/>
        </w:rPr>
        <w:t xml:space="preserve">Email discussion on NR </w:t>
      </w:r>
      <w:proofErr w:type="spellStart"/>
      <w:r w:rsidRPr="00EE1448">
        <w:rPr>
          <w:lang w:eastAsia="x-none"/>
        </w:rPr>
        <w:t>sidelink</w:t>
      </w:r>
      <w:proofErr w:type="spellEnd"/>
      <w:r w:rsidRPr="00EE1448">
        <w:rPr>
          <w:lang w:eastAsia="x-none"/>
        </w:rPr>
        <w:t xml:space="preserve"> evolution</w:t>
      </w:r>
    </w:p>
    <w:p w14:paraId="3A171838" w14:textId="77777777" w:rsidR="009C01A5" w:rsidRPr="00EE1448" w:rsidRDefault="009C01A5">
      <w:pPr>
        <w:numPr>
          <w:ilvl w:val="0"/>
          <w:numId w:val="70"/>
        </w:numPr>
        <w:rPr>
          <w:lang w:eastAsia="x-none"/>
        </w:rPr>
      </w:pPr>
      <w:r w:rsidRPr="00EE1448">
        <w:rPr>
          <w:lang w:eastAsia="x-none"/>
        </w:rPr>
        <w:t xml:space="preserve">To be used for sharing updates on online/offline schedule, details on what is to be discussed in online/offline sessions, </w:t>
      </w:r>
      <w:proofErr w:type="spellStart"/>
      <w:r w:rsidRPr="00EE1448">
        <w:rPr>
          <w:lang w:eastAsia="x-none"/>
        </w:rPr>
        <w:t>tdoc</w:t>
      </w:r>
      <w:proofErr w:type="spellEnd"/>
      <w:r w:rsidRPr="00EE1448">
        <w:rPr>
          <w:lang w:eastAsia="x-none"/>
        </w:rPr>
        <w:t xml:space="preserve"> number of the moderator summary for online session, etc</w:t>
      </w:r>
    </w:p>
    <w:p w14:paraId="23090240" w14:textId="77777777" w:rsidR="009C01A5" w:rsidRPr="00EE1448" w:rsidRDefault="009C01A5" w:rsidP="009C01A5">
      <w:pPr>
        <w:rPr>
          <w:iCs/>
        </w:rPr>
      </w:pPr>
    </w:p>
    <w:p w14:paraId="4409647B" w14:textId="1003D91D" w:rsidR="00C221E4" w:rsidRPr="00EE1448" w:rsidRDefault="00E802F9" w:rsidP="009C01A5">
      <w:pPr>
        <w:rPr>
          <w:iCs/>
        </w:rPr>
      </w:pPr>
      <w:hyperlink r:id="rId1276" w:history="1">
        <w:r w:rsidR="00AA703E">
          <w:rPr>
            <w:rStyle w:val="Hyperlink"/>
            <w:iCs/>
          </w:rPr>
          <w:t>R1-2307531</w:t>
        </w:r>
      </w:hyperlink>
      <w:r w:rsidR="009C01A5" w:rsidRPr="00EE1448">
        <w:rPr>
          <w:iCs/>
        </w:rPr>
        <w:tab/>
        <w:t xml:space="preserve">Higher layer parameters list for Rel-18 NR </w:t>
      </w:r>
      <w:proofErr w:type="spellStart"/>
      <w:r w:rsidR="009C01A5" w:rsidRPr="00EE1448">
        <w:rPr>
          <w:iCs/>
        </w:rPr>
        <w:t>sidelink</w:t>
      </w:r>
      <w:proofErr w:type="spellEnd"/>
      <w:r w:rsidR="009C01A5" w:rsidRPr="00EE1448">
        <w:rPr>
          <w:iCs/>
        </w:rPr>
        <w:t xml:space="preserve"> evolution WI</w:t>
      </w:r>
      <w:r w:rsidR="009C01A5" w:rsidRPr="00EE1448">
        <w:rPr>
          <w:iCs/>
        </w:rPr>
        <w:tab/>
        <w:t>OPPO,</w:t>
      </w:r>
      <w:r w:rsidR="001E2E8F" w:rsidRPr="00EE1448">
        <w:rPr>
          <w:iCs/>
        </w:rPr>
        <w:t xml:space="preserve"> </w:t>
      </w:r>
      <w:r w:rsidR="009C01A5" w:rsidRPr="00EE1448">
        <w:rPr>
          <w:iCs/>
        </w:rPr>
        <w:t xml:space="preserve">Huawei, </w:t>
      </w:r>
      <w:proofErr w:type="spellStart"/>
      <w:r w:rsidR="009C01A5" w:rsidRPr="00EE1448">
        <w:rPr>
          <w:iCs/>
        </w:rPr>
        <w:t>HiSilicon</w:t>
      </w:r>
      <w:proofErr w:type="spellEnd"/>
      <w:r w:rsidR="009C01A5" w:rsidRPr="00EE1448">
        <w:rPr>
          <w:iCs/>
        </w:rPr>
        <w:t>, LG Electronics</w:t>
      </w:r>
    </w:p>
    <w:p w14:paraId="4E34A0D4" w14:textId="670D5EFA" w:rsidR="001E2E8F" w:rsidRPr="00EE1448" w:rsidRDefault="00E802F9" w:rsidP="009C01A5">
      <w:pPr>
        <w:rPr>
          <w:iCs/>
        </w:rPr>
      </w:pPr>
      <w:hyperlink r:id="rId1277" w:history="1">
        <w:r w:rsidR="00AA703E">
          <w:rPr>
            <w:rStyle w:val="Hyperlink"/>
            <w:b/>
            <w:bCs/>
            <w:iCs/>
          </w:rPr>
          <w:t>R1-2308279</w:t>
        </w:r>
      </w:hyperlink>
      <w:r w:rsidR="001E2E8F" w:rsidRPr="00EE1448">
        <w:rPr>
          <w:b/>
          <w:bCs/>
          <w:iCs/>
        </w:rPr>
        <w:tab/>
        <w:t>FL summary for AI 9.4: Higher layer parameters for R18 SL-Evo (EOM)</w:t>
      </w:r>
      <w:r w:rsidR="001E2E8F" w:rsidRPr="00EE1448">
        <w:rPr>
          <w:b/>
          <w:bCs/>
          <w:iCs/>
        </w:rPr>
        <w:tab/>
        <w:t xml:space="preserve">Moderator (OPPO, Huawei, </w:t>
      </w:r>
      <w:proofErr w:type="spellStart"/>
      <w:r w:rsidR="001E2E8F" w:rsidRPr="00EE1448">
        <w:rPr>
          <w:b/>
          <w:bCs/>
          <w:iCs/>
        </w:rPr>
        <w:t>HiSilicon</w:t>
      </w:r>
      <w:proofErr w:type="spellEnd"/>
      <w:r w:rsidR="001E2E8F" w:rsidRPr="00EE1448">
        <w:rPr>
          <w:b/>
          <w:bCs/>
          <w:iCs/>
        </w:rPr>
        <w:t>, LG Electronics)</w:t>
      </w:r>
      <w:r w:rsidR="001E2E8F" w:rsidRPr="00EE1448">
        <w:rPr>
          <w:iCs/>
        </w:rPr>
        <w:tab/>
        <w:t xml:space="preserve">(rev of </w:t>
      </w:r>
      <w:hyperlink r:id="rId1278" w:history="1">
        <w:r w:rsidR="00AA703E">
          <w:rPr>
            <w:rStyle w:val="Hyperlink"/>
            <w:iCs/>
          </w:rPr>
          <w:t>R1-2308278</w:t>
        </w:r>
      </w:hyperlink>
      <w:r w:rsidR="001E2E8F" w:rsidRPr="00EE1448">
        <w:rPr>
          <w:iCs/>
        </w:rPr>
        <w:t xml:space="preserve">, rev of </w:t>
      </w:r>
      <w:hyperlink r:id="rId1279" w:history="1">
        <w:r w:rsidR="00AA703E">
          <w:rPr>
            <w:rStyle w:val="Hyperlink"/>
            <w:iCs/>
          </w:rPr>
          <w:t>R1-2308277</w:t>
        </w:r>
      </w:hyperlink>
      <w:r w:rsidR="001E2E8F" w:rsidRPr="00EE1448">
        <w:rPr>
          <w:iCs/>
        </w:rPr>
        <w:t>)</w:t>
      </w:r>
    </w:p>
    <w:p w14:paraId="67F8232C" w14:textId="77777777" w:rsidR="009C01A5" w:rsidRPr="00EE1448" w:rsidRDefault="009C01A5" w:rsidP="00244546">
      <w:pPr>
        <w:pStyle w:val="Heading3"/>
      </w:pPr>
      <w:bookmarkStart w:id="233" w:name="_Toc142292326"/>
      <w:bookmarkStart w:id="234" w:name="_Toc145169387"/>
      <w:r w:rsidRPr="00EE1448">
        <w:t xml:space="preserve">Support of </w:t>
      </w:r>
      <w:proofErr w:type="spellStart"/>
      <w:r w:rsidRPr="00EE1448">
        <w:t>sidelink</w:t>
      </w:r>
      <w:proofErr w:type="spellEnd"/>
      <w:r w:rsidRPr="00EE1448">
        <w:t xml:space="preserve"> on unlicensed spectrum</w:t>
      </w:r>
      <w:bookmarkEnd w:id="233"/>
      <w:bookmarkEnd w:id="234"/>
    </w:p>
    <w:p w14:paraId="356A332A" w14:textId="77777777" w:rsidR="009C01A5" w:rsidRPr="00EE1448" w:rsidRDefault="009C01A5" w:rsidP="009C01A5">
      <w:pPr>
        <w:rPr>
          <w:i/>
          <w:lang w:eastAsia="x-none"/>
        </w:rPr>
      </w:pPr>
      <w:r w:rsidRPr="00EE1448">
        <w:rPr>
          <w:i/>
          <w:lang w:eastAsia="x-none"/>
        </w:rPr>
        <w:t>Focus on FR1 unlicensed bands (n46 and n96/n102).</w:t>
      </w:r>
    </w:p>
    <w:p w14:paraId="4639A67A" w14:textId="77777777" w:rsidR="009C01A5" w:rsidRPr="00EE1448" w:rsidRDefault="009C01A5" w:rsidP="00244546">
      <w:pPr>
        <w:pStyle w:val="Heading4"/>
      </w:pPr>
      <w:bookmarkStart w:id="235" w:name="_Toc142292327"/>
      <w:bookmarkStart w:id="236" w:name="_Toc145169388"/>
      <w:r w:rsidRPr="00EE1448">
        <w:t>Channel access mechanism</w:t>
      </w:r>
      <w:bookmarkEnd w:id="235"/>
      <w:bookmarkEnd w:id="236"/>
    </w:p>
    <w:p w14:paraId="2CB47674" w14:textId="77777777" w:rsidR="009C01A5" w:rsidRPr="00EE1448" w:rsidRDefault="009C01A5" w:rsidP="009C01A5">
      <w:pPr>
        <w:rPr>
          <w:i/>
          <w:lang w:eastAsia="x-none"/>
        </w:rPr>
      </w:pPr>
      <w:r w:rsidRPr="00EE1448">
        <w:rPr>
          <w:i/>
          <w:lang w:eastAsia="x-none"/>
        </w:rPr>
        <w:t>Including evaluation methodology for unlicensed channel access (if any).</w:t>
      </w:r>
    </w:p>
    <w:p w14:paraId="22311BB5" w14:textId="77777777" w:rsidR="009C01A5" w:rsidRPr="00EE1448" w:rsidRDefault="009C01A5" w:rsidP="009C01A5">
      <w:pPr>
        <w:rPr>
          <w:i/>
          <w:lang w:eastAsia="x-none"/>
        </w:rPr>
      </w:pPr>
    </w:p>
    <w:p w14:paraId="5100A0E1" w14:textId="4F02BAC6" w:rsidR="009C01A5" w:rsidRPr="00EE1448" w:rsidRDefault="00E802F9" w:rsidP="009C01A5">
      <w:pPr>
        <w:rPr>
          <w:lang w:eastAsia="x-none"/>
        </w:rPr>
      </w:pPr>
      <w:hyperlink r:id="rId1280" w:history="1">
        <w:r w:rsidR="00AA703E">
          <w:rPr>
            <w:rStyle w:val="Hyperlink"/>
            <w:lang w:eastAsia="x-none"/>
          </w:rPr>
          <w:t>R1-2306439</w:t>
        </w:r>
      </w:hyperlink>
      <w:r w:rsidR="009C01A5" w:rsidRPr="00EE1448">
        <w:rPr>
          <w:lang w:eastAsia="x-none"/>
        </w:rPr>
        <w:tab/>
        <w:t xml:space="preserve">Discussion on channel access mechanism for </w:t>
      </w:r>
      <w:proofErr w:type="spellStart"/>
      <w:r w:rsidR="009C01A5" w:rsidRPr="00EE1448">
        <w:rPr>
          <w:lang w:eastAsia="x-none"/>
        </w:rPr>
        <w:t>sidelink</w:t>
      </w:r>
      <w:proofErr w:type="spellEnd"/>
      <w:r w:rsidR="009C01A5" w:rsidRPr="00EE1448">
        <w:rPr>
          <w:lang w:eastAsia="x-none"/>
        </w:rPr>
        <w:t xml:space="preserve"> on unlicensed spectrum</w:t>
      </w:r>
      <w:r w:rsidR="009C01A5" w:rsidRPr="00EE1448">
        <w:rPr>
          <w:lang w:eastAsia="x-none"/>
        </w:rPr>
        <w:tab/>
        <w:t>FUTUREWEI</w:t>
      </w:r>
    </w:p>
    <w:p w14:paraId="2028C570" w14:textId="1F23C47C" w:rsidR="009C01A5" w:rsidRPr="00EE1448" w:rsidRDefault="00E802F9" w:rsidP="009C01A5">
      <w:pPr>
        <w:rPr>
          <w:lang w:eastAsia="x-none"/>
        </w:rPr>
      </w:pPr>
      <w:hyperlink r:id="rId1281" w:history="1">
        <w:r w:rsidR="00AA703E">
          <w:rPr>
            <w:rStyle w:val="Hyperlink"/>
            <w:lang w:eastAsia="x-none"/>
          </w:rPr>
          <w:t>R1-2306446</w:t>
        </w:r>
      </w:hyperlink>
      <w:r w:rsidR="009C01A5" w:rsidRPr="00EE1448">
        <w:rPr>
          <w:lang w:eastAsia="x-none"/>
        </w:rPr>
        <w:tab/>
        <w:t>On Channel Access Mechanism for SL-U</w:t>
      </w:r>
      <w:r w:rsidR="009C01A5" w:rsidRPr="00EE1448">
        <w:rPr>
          <w:lang w:eastAsia="x-none"/>
        </w:rPr>
        <w:tab/>
        <w:t>Nokia, Nokia Shanghai Bell</w:t>
      </w:r>
    </w:p>
    <w:p w14:paraId="572B0A2A" w14:textId="298BC5B8" w:rsidR="009C01A5" w:rsidRPr="00EE1448" w:rsidRDefault="00E802F9" w:rsidP="009C01A5">
      <w:pPr>
        <w:rPr>
          <w:lang w:eastAsia="x-none"/>
        </w:rPr>
      </w:pPr>
      <w:hyperlink r:id="rId1282" w:history="1">
        <w:r w:rsidR="00AA703E">
          <w:rPr>
            <w:rStyle w:val="Hyperlink"/>
            <w:lang w:eastAsia="x-none"/>
          </w:rPr>
          <w:t>R1-2306457</w:t>
        </w:r>
      </w:hyperlink>
      <w:r w:rsidR="009C01A5" w:rsidRPr="00EE1448">
        <w:rPr>
          <w:lang w:eastAsia="x-none"/>
        </w:rPr>
        <w:tab/>
        <w:t xml:space="preserve">SL-U Channel </w:t>
      </w:r>
      <w:proofErr w:type="spellStart"/>
      <w:r w:rsidR="009C01A5" w:rsidRPr="00EE1448">
        <w:rPr>
          <w:lang w:eastAsia="x-none"/>
        </w:rPr>
        <w:t>Acces</w:t>
      </w:r>
      <w:proofErr w:type="spellEnd"/>
      <w:r w:rsidR="009C01A5" w:rsidRPr="00EE1448">
        <w:rPr>
          <w:lang w:eastAsia="x-none"/>
        </w:rPr>
        <w:t xml:space="preserve"> Mechanism Discussion</w:t>
      </w:r>
      <w:r w:rsidR="009C01A5" w:rsidRPr="00EE1448">
        <w:rPr>
          <w:lang w:eastAsia="x-none"/>
        </w:rPr>
        <w:tab/>
      </w:r>
      <w:proofErr w:type="spellStart"/>
      <w:r w:rsidR="009C01A5" w:rsidRPr="00EE1448">
        <w:rPr>
          <w:lang w:eastAsia="x-none"/>
        </w:rPr>
        <w:t>CableLabs</w:t>
      </w:r>
      <w:proofErr w:type="spellEnd"/>
    </w:p>
    <w:p w14:paraId="2931DB1B" w14:textId="0A1B35B8" w:rsidR="009C01A5" w:rsidRPr="00EE1448" w:rsidRDefault="00E802F9" w:rsidP="009C01A5">
      <w:pPr>
        <w:rPr>
          <w:lang w:eastAsia="x-none"/>
        </w:rPr>
      </w:pPr>
      <w:hyperlink r:id="rId1283" w:history="1">
        <w:r w:rsidR="00AA703E">
          <w:rPr>
            <w:rStyle w:val="Hyperlink"/>
            <w:lang w:eastAsia="x-none"/>
          </w:rPr>
          <w:t>R1-2306521</w:t>
        </w:r>
      </w:hyperlink>
      <w:r w:rsidR="009C01A5" w:rsidRPr="00EE1448">
        <w:rPr>
          <w:lang w:eastAsia="x-none"/>
        </w:rPr>
        <w:tab/>
        <w:t xml:space="preserve">Channel access mechanism and resource allocation for </w:t>
      </w:r>
      <w:proofErr w:type="spellStart"/>
      <w:r w:rsidR="009C01A5" w:rsidRPr="00EE1448">
        <w:rPr>
          <w:lang w:eastAsia="x-none"/>
        </w:rPr>
        <w:t>sidelink</w:t>
      </w:r>
      <w:proofErr w:type="spellEnd"/>
      <w:r w:rsidR="009C01A5" w:rsidRPr="00EE1448">
        <w:rPr>
          <w:lang w:eastAsia="x-none"/>
        </w:rPr>
        <w:t xml:space="preserve"> operation over unlicensed spectrum</w:t>
      </w:r>
      <w:r w:rsidR="009C01A5" w:rsidRPr="00EE1448">
        <w:rPr>
          <w:lang w:eastAsia="x-none"/>
        </w:rPr>
        <w:tab/>
        <w:t xml:space="preserve">Huawei, </w:t>
      </w:r>
      <w:proofErr w:type="spellStart"/>
      <w:r w:rsidR="009C01A5" w:rsidRPr="00EE1448">
        <w:rPr>
          <w:lang w:eastAsia="x-none"/>
        </w:rPr>
        <w:t>HiSilicon</w:t>
      </w:r>
      <w:proofErr w:type="spellEnd"/>
    </w:p>
    <w:p w14:paraId="78AF5939" w14:textId="1C311A87" w:rsidR="009C01A5" w:rsidRPr="00EE1448" w:rsidRDefault="00E802F9" w:rsidP="009C01A5">
      <w:pPr>
        <w:rPr>
          <w:lang w:eastAsia="x-none"/>
        </w:rPr>
      </w:pPr>
      <w:hyperlink r:id="rId1284" w:history="1">
        <w:r w:rsidR="00AA703E">
          <w:rPr>
            <w:rStyle w:val="Hyperlink"/>
            <w:lang w:eastAsia="x-none"/>
          </w:rPr>
          <w:t>R1-2306645</w:t>
        </w:r>
      </w:hyperlink>
      <w:r w:rsidR="009C01A5" w:rsidRPr="00EE1448">
        <w:rPr>
          <w:lang w:eastAsia="x-none"/>
        </w:rPr>
        <w:tab/>
        <w:t xml:space="preserve">Discussion on channel access mechanism for </w:t>
      </w:r>
      <w:proofErr w:type="spellStart"/>
      <w:r w:rsidR="009C01A5" w:rsidRPr="00EE1448">
        <w:rPr>
          <w:lang w:eastAsia="x-none"/>
        </w:rPr>
        <w:t>sidelink</w:t>
      </w:r>
      <w:proofErr w:type="spellEnd"/>
      <w:r w:rsidR="009C01A5" w:rsidRPr="00EE1448">
        <w:rPr>
          <w:lang w:eastAsia="x-none"/>
        </w:rPr>
        <w:t xml:space="preserve"> on unlicensed spectrum</w:t>
      </w:r>
      <w:r w:rsidR="009C01A5" w:rsidRPr="00EE1448">
        <w:rPr>
          <w:lang w:eastAsia="x-none"/>
        </w:rPr>
        <w:tab/>
      </w:r>
      <w:proofErr w:type="spellStart"/>
      <w:r w:rsidR="009C01A5" w:rsidRPr="00EE1448">
        <w:rPr>
          <w:lang w:eastAsia="x-none"/>
        </w:rPr>
        <w:t>Spreadtrum</w:t>
      </w:r>
      <w:proofErr w:type="spellEnd"/>
      <w:r w:rsidR="009C01A5" w:rsidRPr="00EE1448">
        <w:rPr>
          <w:lang w:eastAsia="x-none"/>
        </w:rPr>
        <w:t xml:space="preserve"> Communications</w:t>
      </w:r>
    </w:p>
    <w:p w14:paraId="79FEC54E" w14:textId="63E3D934" w:rsidR="009C01A5" w:rsidRPr="00EE1448" w:rsidRDefault="00E802F9" w:rsidP="009C01A5">
      <w:pPr>
        <w:rPr>
          <w:lang w:eastAsia="x-none"/>
        </w:rPr>
      </w:pPr>
      <w:hyperlink r:id="rId1285" w:history="1">
        <w:r w:rsidR="00AA703E">
          <w:rPr>
            <w:rStyle w:val="Hyperlink"/>
            <w:lang w:eastAsia="x-none"/>
          </w:rPr>
          <w:t>R1-2306749</w:t>
        </w:r>
      </w:hyperlink>
      <w:r w:rsidR="009C01A5" w:rsidRPr="00EE1448">
        <w:rPr>
          <w:lang w:eastAsia="x-none"/>
        </w:rPr>
        <w:tab/>
        <w:t xml:space="preserve">Channel access mechanism for </w:t>
      </w:r>
      <w:proofErr w:type="spellStart"/>
      <w:r w:rsidR="009C01A5" w:rsidRPr="00EE1448">
        <w:rPr>
          <w:lang w:eastAsia="x-none"/>
        </w:rPr>
        <w:t>sidelink</w:t>
      </w:r>
      <w:proofErr w:type="spellEnd"/>
      <w:r w:rsidR="009C01A5" w:rsidRPr="00EE1448">
        <w:rPr>
          <w:lang w:eastAsia="x-none"/>
        </w:rPr>
        <w:t xml:space="preserve"> on unlicensed spectrum</w:t>
      </w:r>
      <w:r w:rsidR="009C01A5" w:rsidRPr="00EE1448">
        <w:rPr>
          <w:lang w:eastAsia="x-none"/>
        </w:rPr>
        <w:tab/>
        <w:t>vivo</w:t>
      </w:r>
    </w:p>
    <w:p w14:paraId="3DE44D3A" w14:textId="7929C9D7" w:rsidR="009C01A5" w:rsidRPr="00EE1448" w:rsidRDefault="00E802F9" w:rsidP="009C01A5">
      <w:pPr>
        <w:rPr>
          <w:lang w:eastAsia="x-none"/>
        </w:rPr>
      </w:pPr>
      <w:hyperlink r:id="rId1286" w:history="1">
        <w:r w:rsidR="00AA703E">
          <w:rPr>
            <w:rStyle w:val="Hyperlink"/>
            <w:lang w:eastAsia="x-none"/>
          </w:rPr>
          <w:t>R1-2306791</w:t>
        </w:r>
      </w:hyperlink>
      <w:r w:rsidR="009C01A5" w:rsidRPr="00EE1448">
        <w:rPr>
          <w:lang w:eastAsia="x-none"/>
        </w:rPr>
        <w:tab/>
        <w:t>Discussion on channel access mechanism for SL-U</w:t>
      </w:r>
      <w:r w:rsidR="009C01A5" w:rsidRPr="00EE1448">
        <w:rPr>
          <w:lang w:eastAsia="x-none"/>
        </w:rPr>
        <w:tab/>
        <w:t>KRRI</w:t>
      </w:r>
    </w:p>
    <w:p w14:paraId="7A7388B4" w14:textId="0204A7D8" w:rsidR="009C01A5" w:rsidRPr="00EE1448" w:rsidRDefault="00E802F9" w:rsidP="009C01A5">
      <w:pPr>
        <w:rPr>
          <w:lang w:eastAsia="x-none"/>
        </w:rPr>
      </w:pPr>
      <w:hyperlink r:id="rId1287" w:history="1">
        <w:r w:rsidR="00AA703E">
          <w:rPr>
            <w:rStyle w:val="Hyperlink"/>
            <w:lang w:eastAsia="x-none"/>
          </w:rPr>
          <w:t>R1-2306817</w:t>
        </w:r>
      </w:hyperlink>
      <w:r w:rsidR="009C01A5" w:rsidRPr="00EE1448">
        <w:rPr>
          <w:lang w:eastAsia="x-none"/>
        </w:rPr>
        <w:tab/>
        <w:t>Discussion on Channel Access Mechanisms</w:t>
      </w:r>
      <w:r w:rsidR="009C01A5" w:rsidRPr="00EE1448">
        <w:rPr>
          <w:lang w:eastAsia="x-none"/>
        </w:rPr>
        <w:tab/>
        <w:t>Johns Hopkins University APL</w:t>
      </w:r>
    </w:p>
    <w:p w14:paraId="3D504B0A" w14:textId="349031B4" w:rsidR="009C01A5" w:rsidRPr="00EE1448" w:rsidRDefault="00E802F9" w:rsidP="009C01A5">
      <w:pPr>
        <w:rPr>
          <w:lang w:eastAsia="x-none"/>
        </w:rPr>
      </w:pPr>
      <w:hyperlink r:id="rId1288" w:history="1">
        <w:r w:rsidR="00AA703E">
          <w:rPr>
            <w:rStyle w:val="Hyperlink"/>
            <w:lang w:eastAsia="x-none"/>
          </w:rPr>
          <w:t>R1-2306909</w:t>
        </w:r>
      </w:hyperlink>
      <w:r w:rsidR="009C01A5" w:rsidRPr="00EE1448">
        <w:rPr>
          <w:lang w:eastAsia="x-none"/>
        </w:rPr>
        <w:tab/>
        <w:t>Discussion on channel access mechanism for SL-unlicensed</w:t>
      </w:r>
      <w:r w:rsidR="009C01A5" w:rsidRPr="00EE1448">
        <w:rPr>
          <w:lang w:eastAsia="x-none"/>
        </w:rPr>
        <w:tab/>
        <w:t>Sony</w:t>
      </w:r>
    </w:p>
    <w:p w14:paraId="4C5B9CF8" w14:textId="3963ACE1" w:rsidR="009C01A5" w:rsidRPr="00EE1448" w:rsidRDefault="00E802F9" w:rsidP="009C01A5">
      <w:pPr>
        <w:rPr>
          <w:lang w:eastAsia="x-none"/>
        </w:rPr>
      </w:pPr>
      <w:hyperlink r:id="rId1289" w:history="1">
        <w:r w:rsidR="00AA703E">
          <w:rPr>
            <w:rStyle w:val="Hyperlink"/>
            <w:lang w:eastAsia="x-none"/>
          </w:rPr>
          <w:t>R1-2307086</w:t>
        </w:r>
      </w:hyperlink>
      <w:r w:rsidR="009C01A5" w:rsidRPr="00EE1448">
        <w:rPr>
          <w:lang w:eastAsia="x-none"/>
        </w:rPr>
        <w:tab/>
        <w:t xml:space="preserve">Remaining issues on channel access mechanism for </w:t>
      </w:r>
      <w:proofErr w:type="spellStart"/>
      <w:r w:rsidR="009C01A5" w:rsidRPr="00EE1448">
        <w:rPr>
          <w:lang w:eastAsia="x-none"/>
        </w:rPr>
        <w:t>sidelink</w:t>
      </w:r>
      <w:proofErr w:type="spellEnd"/>
      <w:r w:rsidR="009C01A5" w:rsidRPr="00EE1448">
        <w:rPr>
          <w:lang w:eastAsia="x-none"/>
        </w:rPr>
        <w:t xml:space="preserve"> on unlicensed spectrum</w:t>
      </w:r>
      <w:r w:rsidR="009C01A5" w:rsidRPr="00EE1448">
        <w:rPr>
          <w:lang w:eastAsia="x-none"/>
        </w:rPr>
        <w:tab/>
        <w:t>CATT, GOHIGH</w:t>
      </w:r>
    </w:p>
    <w:p w14:paraId="71A1A3DE" w14:textId="438A16D4" w:rsidR="009C01A5" w:rsidRPr="00EE1448" w:rsidRDefault="00E802F9" w:rsidP="009C01A5">
      <w:pPr>
        <w:rPr>
          <w:lang w:eastAsia="x-none"/>
        </w:rPr>
      </w:pPr>
      <w:hyperlink r:id="rId1290" w:history="1">
        <w:r w:rsidR="00AA703E">
          <w:rPr>
            <w:rStyle w:val="Hyperlink"/>
            <w:lang w:eastAsia="x-none"/>
          </w:rPr>
          <w:t>R1-2307111</w:t>
        </w:r>
      </w:hyperlink>
      <w:r w:rsidR="009C01A5" w:rsidRPr="00EE1448">
        <w:rPr>
          <w:lang w:eastAsia="x-none"/>
        </w:rPr>
        <w:tab/>
        <w:t xml:space="preserve">Channel Access of </w:t>
      </w:r>
      <w:proofErr w:type="spellStart"/>
      <w:r w:rsidR="009C01A5" w:rsidRPr="00EE1448">
        <w:rPr>
          <w:lang w:eastAsia="x-none"/>
        </w:rPr>
        <w:t>Sidelink</w:t>
      </w:r>
      <w:proofErr w:type="spellEnd"/>
      <w:r w:rsidR="009C01A5" w:rsidRPr="00EE1448">
        <w:rPr>
          <w:lang w:eastAsia="x-none"/>
        </w:rPr>
        <w:t xml:space="preserve"> on Unlicensed Spectrum</w:t>
      </w:r>
      <w:r w:rsidR="009C01A5" w:rsidRPr="00EE1448">
        <w:rPr>
          <w:lang w:eastAsia="x-none"/>
        </w:rPr>
        <w:tab/>
        <w:t>NEC</w:t>
      </w:r>
    </w:p>
    <w:p w14:paraId="61186A51" w14:textId="3427A61B" w:rsidR="009C01A5" w:rsidRPr="00EE1448" w:rsidRDefault="00E802F9" w:rsidP="009C01A5">
      <w:pPr>
        <w:rPr>
          <w:lang w:eastAsia="x-none"/>
        </w:rPr>
      </w:pPr>
      <w:hyperlink r:id="rId1291" w:history="1">
        <w:r w:rsidR="00AA703E">
          <w:rPr>
            <w:rStyle w:val="Hyperlink"/>
            <w:lang w:eastAsia="x-none"/>
          </w:rPr>
          <w:t>R1-2307161</w:t>
        </w:r>
      </w:hyperlink>
      <w:r w:rsidR="009C01A5" w:rsidRPr="00EE1448">
        <w:rPr>
          <w:lang w:eastAsia="x-none"/>
        </w:rPr>
        <w:tab/>
        <w:t>Discussion on channel access mechanism for SL-U</w:t>
      </w:r>
      <w:r w:rsidR="009C01A5" w:rsidRPr="00EE1448">
        <w:rPr>
          <w:lang w:eastAsia="x-none"/>
        </w:rPr>
        <w:tab/>
        <w:t>Fujitsu</w:t>
      </w:r>
    </w:p>
    <w:p w14:paraId="00B38A35" w14:textId="16028908" w:rsidR="009C01A5" w:rsidRPr="00EE1448" w:rsidRDefault="00E802F9" w:rsidP="009C01A5">
      <w:pPr>
        <w:rPr>
          <w:lang w:eastAsia="x-none"/>
        </w:rPr>
      </w:pPr>
      <w:hyperlink r:id="rId1292" w:history="1">
        <w:r w:rsidR="00AA703E">
          <w:rPr>
            <w:rStyle w:val="Hyperlink"/>
            <w:lang w:eastAsia="x-none"/>
          </w:rPr>
          <w:t>R1-2307195</w:t>
        </w:r>
      </w:hyperlink>
      <w:r w:rsidR="009C01A5" w:rsidRPr="00EE1448">
        <w:rPr>
          <w:lang w:eastAsia="x-none"/>
        </w:rPr>
        <w:tab/>
        <w:t xml:space="preserve">Discussion on channel access mechanism for </w:t>
      </w:r>
      <w:proofErr w:type="spellStart"/>
      <w:r w:rsidR="009C01A5" w:rsidRPr="00EE1448">
        <w:rPr>
          <w:lang w:eastAsia="x-none"/>
        </w:rPr>
        <w:t>sidelink</w:t>
      </w:r>
      <w:proofErr w:type="spellEnd"/>
      <w:r w:rsidR="009C01A5" w:rsidRPr="00EE1448">
        <w:rPr>
          <w:lang w:eastAsia="x-none"/>
        </w:rPr>
        <w:t xml:space="preserve"> on unlicensed spectrum</w:t>
      </w:r>
      <w:r w:rsidR="009C01A5" w:rsidRPr="00EE1448">
        <w:rPr>
          <w:lang w:eastAsia="x-none"/>
        </w:rPr>
        <w:tab/>
        <w:t>CMCC</w:t>
      </w:r>
    </w:p>
    <w:p w14:paraId="02C9D27F" w14:textId="251A9825" w:rsidR="009C01A5" w:rsidRPr="00EE1448" w:rsidRDefault="00E802F9" w:rsidP="009C01A5">
      <w:pPr>
        <w:rPr>
          <w:lang w:eastAsia="x-none"/>
        </w:rPr>
      </w:pPr>
      <w:hyperlink r:id="rId1293" w:history="1">
        <w:r w:rsidR="00AA703E">
          <w:rPr>
            <w:rStyle w:val="Hyperlink"/>
            <w:lang w:eastAsia="x-none"/>
          </w:rPr>
          <w:t>R1-2307226</w:t>
        </w:r>
      </w:hyperlink>
      <w:r w:rsidR="009C01A5" w:rsidRPr="00EE1448">
        <w:rPr>
          <w:lang w:eastAsia="x-none"/>
        </w:rPr>
        <w:tab/>
        <w:t xml:space="preserve">Channel access mechanism for </w:t>
      </w:r>
      <w:proofErr w:type="spellStart"/>
      <w:r w:rsidR="009C01A5" w:rsidRPr="00EE1448">
        <w:rPr>
          <w:lang w:eastAsia="x-none"/>
        </w:rPr>
        <w:t>sidelink</w:t>
      </w:r>
      <w:proofErr w:type="spellEnd"/>
      <w:r w:rsidR="009C01A5" w:rsidRPr="00EE1448">
        <w:rPr>
          <w:lang w:eastAsia="x-none"/>
        </w:rPr>
        <w:t xml:space="preserve"> on FR1 unlicensed spectrum</w:t>
      </w:r>
      <w:r w:rsidR="009C01A5" w:rsidRPr="00EE1448">
        <w:rPr>
          <w:lang w:eastAsia="x-none"/>
        </w:rPr>
        <w:tab/>
        <w:t>Lenovo</w:t>
      </w:r>
    </w:p>
    <w:p w14:paraId="139D114E" w14:textId="351B460B" w:rsidR="009C01A5" w:rsidRPr="00EE1448" w:rsidRDefault="00E802F9" w:rsidP="009C01A5">
      <w:pPr>
        <w:rPr>
          <w:lang w:eastAsia="x-none"/>
        </w:rPr>
      </w:pPr>
      <w:hyperlink r:id="rId1294" w:history="1">
        <w:r w:rsidR="00AA703E">
          <w:rPr>
            <w:rStyle w:val="Hyperlink"/>
            <w:lang w:eastAsia="x-none"/>
          </w:rPr>
          <w:t>R1-2307277</w:t>
        </w:r>
      </w:hyperlink>
      <w:r w:rsidR="009C01A5" w:rsidRPr="00EE1448">
        <w:rPr>
          <w:lang w:eastAsia="x-none"/>
        </w:rPr>
        <w:tab/>
        <w:t xml:space="preserve">Discussion on channel access mechanism for </w:t>
      </w:r>
      <w:proofErr w:type="spellStart"/>
      <w:r w:rsidR="009C01A5" w:rsidRPr="00EE1448">
        <w:rPr>
          <w:lang w:eastAsia="x-none"/>
        </w:rPr>
        <w:t>sidelink</w:t>
      </w:r>
      <w:proofErr w:type="spellEnd"/>
      <w:r w:rsidR="009C01A5" w:rsidRPr="00EE1448">
        <w:rPr>
          <w:lang w:eastAsia="x-none"/>
        </w:rPr>
        <w:t xml:space="preserve"> on FR1 unlicensed spectrum</w:t>
      </w:r>
      <w:r w:rsidR="009C01A5" w:rsidRPr="00EE1448">
        <w:rPr>
          <w:lang w:eastAsia="x-none"/>
        </w:rPr>
        <w:tab/>
        <w:t>Apple</w:t>
      </w:r>
    </w:p>
    <w:p w14:paraId="0BADA109" w14:textId="33836C6F" w:rsidR="009C01A5" w:rsidRPr="00EE1448" w:rsidRDefault="00E802F9" w:rsidP="009C01A5">
      <w:pPr>
        <w:rPr>
          <w:lang w:eastAsia="x-none"/>
        </w:rPr>
      </w:pPr>
      <w:hyperlink r:id="rId1295" w:history="1">
        <w:r w:rsidR="00AA703E">
          <w:rPr>
            <w:rStyle w:val="Hyperlink"/>
            <w:lang w:eastAsia="x-none"/>
          </w:rPr>
          <w:t>R1-2307384</w:t>
        </w:r>
      </w:hyperlink>
      <w:r w:rsidR="009C01A5" w:rsidRPr="00EE1448">
        <w:rPr>
          <w:lang w:eastAsia="x-none"/>
        </w:rPr>
        <w:tab/>
        <w:t>Remaining issues on SL-U channel access mechanism</w:t>
      </w:r>
      <w:r w:rsidR="009C01A5" w:rsidRPr="00EE1448">
        <w:rPr>
          <w:lang w:eastAsia="x-none"/>
        </w:rPr>
        <w:tab/>
      </w:r>
      <w:proofErr w:type="spellStart"/>
      <w:r w:rsidR="009C01A5" w:rsidRPr="00EE1448">
        <w:rPr>
          <w:lang w:eastAsia="x-none"/>
        </w:rPr>
        <w:t>xiaomi</w:t>
      </w:r>
      <w:proofErr w:type="spellEnd"/>
    </w:p>
    <w:p w14:paraId="1F078A3C" w14:textId="274F1524" w:rsidR="009C01A5" w:rsidRPr="00EE1448" w:rsidRDefault="00E802F9" w:rsidP="009C01A5">
      <w:pPr>
        <w:rPr>
          <w:lang w:eastAsia="x-none"/>
        </w:rPr>
      </w:pPr>
      <w:hyperlink r:id="rId1296" w:history="1">
        <w:r w:rsidR="00AA703E">
          <w:rPr>
            <w:rStyle w:val="Hyperlink"/>
            <w:lang w:eastAsia="x-none"/>
          </w:rPr>
          <w:t>R1-2307426</w:t>
        </w:r>
      </w:hyperlink>
      <w:r w:rsidR="009C01A5" w:rsidRPr="00EE1448">
        <w:rPr>
          <w:lang w:eastAsia="x-none"/>
        </w:rPr>
        <w:tab/>
        <w:t xml:space="preserve">Discussion on channel access mechanism for NR </w:t>
      </w:r>
      <w:proofErr w:type="spellStart"/>
      <w:r w:rsidR="009C01A5" w:rsidRPr="00EE1448">
        <w:rPr>
          <w:lang w:eastAsia="x-none"/>
        </w:rPr>
        <w:t>sidelink</w:t>
      </w:r>
      <w:proofErr w:type="spellEnd"/>
      <w:r w:rsidR="009C01A5" w:rsidRPr="00EE1448">
        <w:rPr>
          <w:lang w:eastAsia="x-none"/>
        </w:rPr>
        <w:t xml:space="preserve"> evolution</w:t>
      </w:r>
      <w:r w:rsidR="009C01A5" w:rsidRPr="00EE1448">
        <w:rPr>
          <w:lang w:eastAsia="x-none"/>
        </w:rPr>
        <w:tab/>
        <w:t>Sharp</w:t>
      </w:r>
    </w:p>
    <w:p w14:paraId="7F4EE537" w14:textId="491BF93C" w:rsidR="009C01A5" w:rsidRPr="00EE1448" w:rsidRDefault="00E802F9" w:rsidP="009C01A5">
      <w:pPr>
        <w:rPr>
          <w:lang w:eastAsia="x-none"/>
        </w:rPr>
      </w:pPr>
      <w:hyperlink r:id="rId1297" w:history="1">
        <w:r w:rsidR="00AA703E">
          <w:rPr>
            <w:rStyle w:val="Hyperlink"/>
            <w:lang w:eastAsia="x-none"/>
          </w:rPr>
          <w:t>R1-2307474</w:t>
        </w:r>
      </w:hyperlink>
      <w:r w:rsidR="009C01A5" w:rsidRPr="00EE1448">
        <w:rPr>
          <w:lang w:eastAsia="x-none"/>
        </w:rPr>
        <w:tab/>
        <w:t>Discussion on channel access mechanism in SL-U</w:t>
      </w:r>
      <w:r w:rsidR="009C01A5" w:rsidRPr="00EE1448">
        <w:rPr>
          <w:lang w:eastAsia="x-none"/>
        </w:rPr>
        <w:tab/>
        <w:t>NTT DOCOMO, INC.</w:t>
      </w:r>
    </w:p>
    <w:p w14:paraId="10BC6722" w14:textId="4248EC60" w:rsidR="009C01A5" w:rsidRPr="00EE1448" w:rsidRDefault="00E802F9" w:rsidP="009C01A5">
      <w:pPr>
        <w:rPr>
          <w:lang w:eastAsia="x-none"/>
        </w:rPr>
      </w:pPr>
      <w:hyperlink r:id="rId1298" w:history="1">
        <w:r w:rsidR="00AA703E">
          <w:rPr>
            <w:rStyle w:val="Hyperlink"/>
            <w:lang w:eastAsia="x-none"/>
          </w:rPr>
          <w:t>R1-2307532</w:t>
        </w:r>
      </w:hyperlink>
      <w:r w:rsidR="009C01A5" w:rsidRPr="00EE1448">
        <w:rPr>
          <w:lang w:eastAsia="x-none"/>
        </w:rPr>
        <w:tab/>
        <w:t>Remaining issues on SL-U channel access mechanism and resource allocation</w:t>
      </w:r>
      <w:r w:rsidR="009C01A5" w:rsidRPr="00EE1448">
        <w:rPr>
          <w:lang w:eastAsia="x-none"/>
        </w:rPr>
        <w:tab/>
        <w:t>OPPO</w:t>
      </w:r>
    </w:p>
    <w:p w14:paraId="26CD2DB0" w14:textId="6E21464B" w:rsidR="009C01A5" w:rsidRPr="00EE1448" w:rsidRDefault="00E802F9" w:rsidP="009C01A5">
      <w:pPr>
        <w:rPr>
          <w:lang w:eastAsia="x-none"/>
        </w:rPr>
      </w:pPr>
      <w:hyperlink r:id="rId1299" w:history="1">
        <w:r w:rsidR="00AA703E">
          <w:rPr>
            <w:rStyle w:val="Hyperlink"/>
            <w:lang w:eastAsia="x-none"/>
          </w:rPr>
          <w:t>R1-2307599</w:t>
        </w:r>
      </w:hyperlink>
      <w:r w:rsidR="009C01A5" w:rsidRPr="00EE1448">
        <w:rPr>
          <w:lang w:eastAsia="x-none"/>
        </w:rPr>
        <w:tab/>
        <w:t>Discussion on channel access mechanism for SL-U</w:t>
      </w:r>
      <w:r w:rsidR="009C01A5" w:rsidRPr="00EE1448">
        <w:rPr>
          <w:lang w:eastAsia="x-none"/>
        </w:rPr>
        <w:tab/>
        <w:t xml:space="preserve">ZTE, </w:t>
      </w:r>
      <w:proofErr w:type="spellStart"/>
      <w:r w:rsidR="009C01A5" w:rsidRPr="00EE1448">
        <w:rPr>
          <w:lang w:eastAsia="x-none"/>
        </w:rPr>
        <w:t>Sanechips</w:t>
      </w:r>
      <w:proofErr w:type="spellEnd"/>
    </w:p>
    <w:p w14:paraId="285E8478" w14:textId="7F8FE21D" w:rsidR="009C01A5" w:rsidRPr="00EE1448" w:rsidRDefault="00E802F9" w:rsidP="009C01A5">
      <w:pPr>
        <w:rPr>
          <w:lang w:eastAsia="x-none"/>
        </w:rPr>
      </w:pPr>
      <w:hyperlink r:id="rId1300" w:history="1">
        <w:r w:rsidR="00AA703E">
          <w:rPr>
            <w:rStyle w:val="Hyperlink"/>
            <w:lang w:eastAsia="x-none"/>
          </w:rPr>
          <w:t>R1-2307630</w:t>
        </w:r>
      </w:hyperlink>
      <w:r w:rsidR="009C01A5" w:rsidRPr="00EE1448">
        <w:rPr>
          <w:lang w:eastAsia="x-none"/>
        </w:rPr>
        <w:tab/>
      </w:r>
      <w:proofErr w:type="spellStart"/>
      <w:r w:rsidR="009C01A5" w:rsidRPr="00EE1448">
        <w:rPr>
          <w:lang w:eastAsia="x-none"/>
        </w:rPr>
        <w:t>Sidelink</w:t>
      </w:r>
      <w:proofErr w:type="spellEnd"/>
      <w:r w:rsidR="009C01A5" w:rsidRPr="00EE1448">
        <w:rPr>
          <w:lang w:eastAsia="x-none"/>
        </w:rPr>
        <w:t xml:space="preserve"> channel access on unlicensed spectrum</w:t>
      </w:r>
      <w:r w:rsidR="009C01A5" w:rsidRPr="00EE1448">
        <w:rPr>
          <w:lang w:eastAsia="x-none"/>
        </w:rPr>
        <w:tab/>
        <w:t>Panasonic</w:t>
      </w:r>
    </w:p>
    <w:p w14:paraId="4D0CA6AA" w14:textId="2EC132BE" w:rsidR="009C01A5" w:rsidRPr="00EE1448" w:rsidRDefault="00E802F9" w:rsidP="009C01A5">
      <w:pPr>
        <w:rPr>
          <w:lang w:eastAsia="x-none"/>
        </w:rPr>
      </w:pPr>
      <w:hyperlink r:id="rId1301" w:history="1">
        <w:r w:rsidR="00AA703E">
          <w:rPr>
            <w:rStyle w:val="Hyperlink"/>
            <w:lang w:eastAsia="x-none"/>
          </w:rPr>
          <w:t>R1-2307677</w:t>
        </w:r>
      </w:hyperlink>
      <w:r w:rsidR="009C01A5" w:rsidRPr="00EE1448">
        <w:rPr>
          <w:lang w:eastAsia="x-none"/>
        </w:rPr>
        <w:tab/>
        <w:t xml:space="preserve">On channel access </w:t>
      </w:r>
      <w:proofErr w:type="spellStart"/>
      <w:r w:rsidR="009C01A5" w:rsidRPr="00EE1448">
        <w:rPr>
          <w:lang w:eastAsia="x-none"/>
        </w:rPr>
        <w:t>mehanism</w:t>
      </w:r>
      <w:proofErr w:type="spellEnd"/>
      <w:r w:rsidR="009C01A5" w:rsidRPr="00EE1448">
        <w:rPr>
          <w:lang w:eastAsia="x-none"/>
        </w:rPr>
        <w:t xml:space="preserve"> for </w:t>
      </w:r>
      <w:proofErr w:type="spellStart"/>
      <w:r w:rsidR="009C01A5" w:rsidRPr="00EE1448">
        <w:rPr>
          <w:lang w:eastAsia="x-none"/>
        </w:rPr>
        <w:t>sidelink</w:t>
      </w:r>
      <w:proofErr w:type="spellEnd"/>
      <w:r w:rsidR="009C01A5" w:rsidRPr="00EE1448">
        <w:rPr>
          <w:lang w:eastAsia="x-none"/>
        </w:rPr>
        <w:t xml:space="preserve"> on FR1 unlicensed spectrum</w:t>
      </w:r>
      <w:r w:rsidR="009C01A5" w:rsidRPr="00EE1448">
        <w:rPr>
          <w:lang w:eastAsia="x-none"/>
        </w:rPr>
        <w:tab/>
        <w:t>Samsung</w:t>
      </w:r>
    </w:p>
    <w:p w14:paraId="7962B500" w14:textId="20D09F96" w:rsidR="009C01A5" w:rsidRPr="00EE1448" w:rsidRDefault="00E802F9" w:rsidP="009C01A5">
      <w:pPr>
        <w:rPr>
          <w:lang w:eastAsia="x-none"/>
        </w:rPr>
      </w:pPr>
      <w:hyperlink r:id="rId1302" w:history="1">
        <w:r w:rsidR="00AA703E">
          <w:rPr>
            <w:rStyle w:val="Hyperlink"/>
            <w:lang w:eastAsia="x-none"/>
          </w:rPr>
          <w:t>R1-2307744</w:t>
        </w:r>
      </w:hyperlink>
      <w:r w:rsidR="009C01A5" w:rsidRPr="00EE1448">
        <w:rPr>
          <w:lang w:eastAsia="x-none"/>
        </w:rPr>
        <w:tab/>
        <w:t xml:space="preserve">Discussion on channel access mechanism for </w:t>
      </w:r>
      <w:proofErr w:type="spellStart"/>
      <w:r w:rsidR="009C01A5" w:rsidRPr="00EE1448">
        <w:rPr>
          <w:lang w:eastAsia="x-none"/>
        </w:rPr>
        <w:t>sidelink</w:t>
      </w:r>
      <w:proofErr w:type="spellEnd"/>
      <w:r w:rsidR="009C01A5" w:rsidRPr="00EE1448">
        <w:rPr>
          <w:lang w:eastAsia="x-none"/>
        </w:rPr>
        <w:t xml:space="preserve"> on unlicensed spectrum</w:t>
      </w:r>
      <w:r w:rsidR="009C01A5" w:rsidRPr="00EE1448">
        <w:rPr>
          <w:lang w:eastAsia="x-none"/>
        </w:rPr>
        <w:tab/>
        <w:t>ETRI</w:t>
      </w:r>
    </w:p>
    <w:p w14:paraId="5AC6BAC2" w14:textId="5967211F" w:rsidR="009C01A5" w:rsidRPr="00EE1448" w:rsidRDefault="00E802F9" w:rsidP="009C01A5">
      <w:pPr>
        <w:rPr>
          <w:lang w:eastAsia="x-none"/>
        </w:rPr>
      </w:pPr>
      <w:hyperlink r:id="rId1303" w:history="1">
        <w:r w:rsidR="00AA703E">
          <w:rPr>
            <w:rStyle w:val="Hyperlink"/>
            <w:lang w:eastAsia="x-none"/>
          </w:rPr>
          <w:t>R1-2307761</w:t>
        </w:r>
      </w:hyperlink>
      <w:r w:rsidR="009C01A5" w:rsidRPr="00EE1448">
        <w:rPr>
          <w:lang w:eastAsia="x-none"/>
        </w:rPr>
        <w:tab/>
        <w:t xml:space="preserve">Discussion of channel access mechanism for </w:t>
      </w:r>
      <w:proofErr w:type="spellStart"/>
      <w:r w:rsidR="009C01A5" w:rsidRPr="00EE1448">
        <w:rPr>
          <w:lang w:eastAsia="x-none"/>
        </w:rPr>
        <w:t>sidelink</w:t>
      </w:r>
      <w:proofErr w:type="spellEnd"/>
      <w:r w:rsidR="009C01A5" w:rsidRPr="00EE1448">
        <w:rPr>
          <w:lang w:eastAsia="x-none"/>
        </w:rPr>
        <w:t xml:space="preserve"> in unlicensed spectrum</w:t>
      </w:r>
      <w:r w:rsidR="009C01A5" w:rsidRPr="00EE1448">
        <w:rPr>
          <w:lang w:eastAsia="x-none"/>
        </w:rPr>
        <w:tab/>
      </w:r>
      <w:proofErr w:type="spellStart"/>
      <w:r w:rsidR="009C01A5" w:rsidRPr="00EE1448">
        <w:rPr>
          <w:lang w:eastAsia="x-none"/>
        </w:rPr>
        <w:t>Transsion</w:t>
      </w:r>
      <w:proofErr w:type="spellEnd"/>
      <w:r w:rsidR="009C01A5" w:rsidRPr="00EE1448">
        <w:rPr>
          <w:lang w:eastAsia="x-none"/>
        </w:rPr>
        <w:t xml:space="preserve"> Holdings</w:t>
      </w:r>
    </w:p>
    <w:p w14:paraId="14F784C3" w14:textId="0715ADC8" w:rsidR="009C01A5" w:rsidRPr="00EE1448" w:rsidRDefault="00E802F9" w:rsidP="009C01A5">
      <w:pPr>
        <w:rPr>
          <w:lang w:eastAsia="x-none"/>
        </w:rPr>
      </w:pPr>
      <w:hyperlink r:id="rId1304" w:history="1">
        <w:r w:rsidR="00AA703E">
          <w:rPr>
            <w:rStyle w:val="Hyperlink"/>
            <w:lang w:eastAsia="x-none"/>
          </w:rPr>
          <w:t>R1-2307782</w:t>
        </w:r>
      </w:hyperlink>
      <w:r w:rsidR="009C01A5" w:rsidRPr="00EE1448">
        <w:rPr>
          <w:lang w:eastAsia="x-none"/>
        </w:rPr>
        <w:tab/>
      </w:r>
      <w:proofErr w:type="spellStart"/>
      <w:r w:rsidR="009C01A5" w:rsidRPr="00EE1448">
        <w:rPr>
          <w:lang w:eastAsia="x-none"/>
        </w:rPr>
        <w:t>Sidelink</w:t>
      </w:r>
      <w:proofErr w:type="spellEnd"/>
      <w:r w:rsidR="009C01A5" w:rsidRPr="00EE1448">
        <w:rPr>
          <w:lang w:eastAsia="x-none"/>
        </w:rPr>
        <w:t xml:space="preserve"> channel access on unlicensed spectrum</w:t>
      </w:r>
      <w:r w:rsidR="009C01A5" w:rsidRPr="00EE1448">
        <w:rPr>
          <w:lang w:eastAsia="x-none"/>
        </w:rPr>
        <w:tab/>
      </w:r>
      <w:proofErr w:type="spellStart"/>
      <w:r w:rsidR="009C01A5" w:rsidRPr="00EE1448">
        <w:rPr>
          <w:lang w:eastAsia="x-none"/>
        </w:rPr>
        <w:t>InterDigital</w:t>
      </w:r>
      <w:proofErr w:type="spellEnd"/>
      <w:r w:rsidR="009C01A5" w:rsidRPr="00EE1448">
        <w:rPr>
          <w:lang w:eastAsia="x-none"/>
        </w:rPr>
        <w:t>, Inc.</w:t>
      </w:r>
    </w:p>
    <w:p w14:paraId="76ACEFF9" w14:textId="20563317" w:rsidR="009C01A5" w:rsidRPr="00EE1448" w:rsidRDefault="00E802F9" w:rsidP="009C01A5">
      <w:pPr>
        <w:rPr>
          <w:lang w:eastAsia="x-none"/>
        </w:rPr>
      </w:pPr>
      <w:hyperlink r:id="rId1305" w:history="1">
        <w:r w:rsidR="00AA703E">
          <w:rPr>
            <w:rStyle w:val="Hyperlink"/>
            <w:lang w:eastAsia="x-none"/>
          </w:rPr>
          <w:t>R1-2307865</w:t>
        </w:r>
      </w:hyperlink>
      <w:r w:rsidR="009C01A5" w:rsidRPr="00EE1448">
        <w:rPr>
          <w:lang w:eastAsia="x-none"/>
        </w:rPr>
        <w:tab/>
        <w:t>Considerations on channel access mechanism of SL-U</w:t>
      </w:r>
      <w:r w:rsidR="009C01A5" w:rsidRPr="00EE1448">
        <w:rPr>
          <w:lang w:eastAsia="x-none"/>
        </w:rPr>
        <w:tab/>
        <w:t>CAICT</w:t>
      </w:r>
    </w:p>
    <w:p w14:paraId="637F1A11" w14:textId="539C8427" w:rsidR="009C01A5" w:rsidRPr="00EE1448" w:rsidRDefault="00E802F9" w:rsidP="009C01A5">
      <w:pPr>
        <w:rPr>
          <w:lang w:eastAsia="x-none"/>
        </w:rPr>
      </w:pPr>
      <w:hyperlink r:id="rId1306" w:history="1">
        <w:r w:rsidR="00AA703E">
          <w:rPr>
            <w:rStyle w:val="Hyperlink"/>
            <w:lang w:eastAsia="x-none"/>
          </w:rPr>
          <w:t>R1-2307925</w:t>
        </w:r>
      </w:hyperlink>
      <w:r w:rsidR="009C01A5" w:rsidRPr="00EE1448">
        <w:rPr>
          <w:lang w:eastAsia="x-none"/>
        </w:rPr>
        <w:tab/>
        <w:t xml:space="preserve">Channel Access Mechanism for </w:t>
      </w:r>
      <w:proofErr w:type="spellStart"/>
      <w:r w:rsidR="009C01A5" w:rsidRPr="00EE1448">
        <w:rPr>
          <w:lang w:eastAsia="x-none"/>
        </w:rPr>
        <w:t>Sidelink</w:t>
      </w:r>
      <w:proofErr w:type="spellEnd"/>
      <w:r w:rsidR="009C01A5" w:rsidRPr="00EE1448">
        <w:rPr>
          <w:lang w:eastAsia="x-none"/>
        </w:rPr>
        <w:t xml:space="preserve"> on Unlicensed Spectrum</w:t>
      </w:r>
      <w:r w:rsidR="009C01A5" w:rsidRPr="00EE1448">
        <w:rPr>
          <w:lang w:eastAsia="x-none"/>
        </w:rPr>
        <w:tab/>
        <w:t>Qualcomm Incorporated</w:t>
      </w:r>
    </w:p>
    <w:p w14:paraId="1E17ECB3" w14:textId="44267E94" w:rsidR="009C01A5" w:rsidRPr="00EE1448" w:rsidRDefault="00E802F9" w:rsidP="009C01A5">
      <w:pPr>
        <w:rPr>
          <w:lang w:eastAsia="x-none"/>
        </w:rPr>
      </w:pPr>
      <w:hyperlink r:id="rId1307" w:history="1">
        <w:r w:rsidR="00AA703E">
          <w:rPr>
            <w:rStyle w:val="Hyperlink"/>
            <w:lang w:eastAsia="x-none"/>
          </w:rPr>
          <w:t>R1-2307974</w:t>
        </w:r>
      </w:hyperlink>
      <w:r w:rsidR="009C01A5" w:rsidRPr="00EE1448">
        <w:rPr>
          <w:lang w:eastAsia="x-none"/>
        </w:rPr>
        <w:tab/>
        <w:t xml:space="preserve">Discussion on channel access mechanism for </w:t>
      </w:r>
      <w:proofErr w:type="spellStart"/>
      <w:r w:rsidR="009C01A5" w:rsidRPr="00EE1448">
        <w:rPr>
          <w:lang w:eastAsia="x-none"/>
        </w:rPr>
        <w:t>sidelink</w:t>
      </w:r>
      <w:proofErr w:type="spellEnd"/>
      <w:r w:rsidR="009C01A5" w:rsidRPr="00EE1448">
        <w:rPr>
          <w:lang w:eastAsia="x-none"/>
        </w:rPr>
        <w:t xml:space="preserve"> on unlicensed spectrum</w:t>
      </w:r>
      <w:r w:rsidR="009C01A5" w:rsidRPr="00EE1448">
        <w:rPr>
          <w:lang w:eastAsia="x-none"/>
        </w:rPr>
        <w:tab/>
        <w:t>LG Electronics</w:t>
      </w:r>
    </w:p>
    <w:p w14:paraId="16E03F6F" w14:textId="3B6C38B6" w:rsidR="009C01A5" w:rsidRPr="00EE1448" w:rsidRDefault="00E802F9" w:rsidP="009C01A5">
      <w:pPr>
        <w:rPr>
          <w:lang w:eastAsia="x-none"/>
        </w:rPr>
      </w:pPr>
      <w:hyperlink r:id="rId1308" w:history="1">
        <w:r w:rsidR="00AA703E">
          <w:rPr>
            <w:rStyle w:val="Hyperlink"/>
            <w:lang w:eastAsia="x-none"/>
          </w:rPr>
          <w:t>R1-2308023</w:t>
        </w:r>
      </w:hyperlink>
      <w:r w:rsidR="009C01A5" w:rsidRPr="00EE1448">
        <w:rPr>
          <w:lang w:eastAsia="x-none"/>
        </w:rPr>
        <w:tab/>
        <w:t xml:space="preserve">NR </w:t>
      </w:r>
      <w:proofErr w:type="spellStart"/>
      <w:r w:rsidR="009C01A5" w:rsidRPr="00EE1448">
        <w:rPr>
          <w:lang w:eastAsia="x-none"/>
        </w:rPr>
        <w:t>Sidelink</w:t>
      </w:r>
      <w:proofErr w:type="spellEnd"/>
      <w:r w:rsidR="009C01A5" w:rsidRPr="00EE1448">
        <w:rPr>
          <w:lang w:eastAsia="x-none"/>
        </w:rPr>
        <w:t xml:space="preserve"> Unlicensed Channel Access Mechanisms</w:t>
      </w:r>
      <w:r w:rsidR="009C01A5" w:rsidRPr="00EE1448">
        <w:rPr>
          <w:lang w:eastAsia="x-none"/>
        </w:rPr>
        <w:tab/>
        <w:t>Fraunhofer HHI, Fraunhofer IIS</w:t>
      </w:r>
    </w:p>
    <w:p w14:paraId="33EE45D7" w14:textId="38FA23E1" w:rsidR="009C01A5" w:rsidRPr="00EE1448" w:rsidRDefault="00E802F9" w:rsidP="009C01A5">
      <w:pPr>
        <w:rPr>
          <w:lang w:eastAsia="x-none"/>
        </w:rPr>
      </w:pPr>
      <w:hyperlink r:id="rId1309" w:history="1">
        <w:r w:rsidR="00AA703E">
          <w:rPr>
            <w:rStyle w:val="Hyperlink"/>
            <w:lang w:eastAsia="x-none"/>
          </w:rPr>
          <w:t>R1-2308074</w:t>
        </w:r>
      </w:hyperlink>
      <w:r w:rsidR="009C01A5" w:rsidRPr="00EE1448">
        <w:rPr>
          <w:lang w:eastAsia="x-none"/>
        </w:rPr>
        <w:tab/>
        <w:t>Discussion on channel access mechanism</w:t>
      </w:r>
      <w:r w:rsidR="009C01A5" w:rsidRPr="00EE1448">
        <w:rPr>
          <w:lang w:eastAsia="x-none"/>
        </w:rPr>
        <w:tab/>
        <w:t>MediaTek Inc.</w:t>
      </w:r>
    </w:p>
    <w:p w14:paraId="56FA0BA4" w14:textId="1AB46B12" w:rsidR="009C01A5" w:rsidRPr="00EE1448" w:rsidRDefault="00E802F9" w:rsidP="009C01A5">
      <w:pPr>
        <w:rPr>
          <w:lang w:eastAsia="x-none"/>
        </w:rPr>
      </w:pPr>
      <w:hyperlink r:id="rId1310" w:history="1">
        <w:r w:rsidR="00AA703E">
          <w:rPr>
            <w:rStyle w:val="Hyperlink"/>
            <w:lang w:eastAsia="x-none"/>
          </w:rPr>
          <w:t>R1-2308100</w:t>
        </w:r>
      </w:hyperlink>
      <w:r w:rsidR="009C01A5" w:rsidRPr="00EE1448">
        <w:rPr>
          <w:lang w:eastAsia="x-none"/>
        </w:rPr>
        <w:tab/>
        <w:t>Channel Access Mechanism for SL-U</w:t>
      </w:r>
      <w:r w:rsidR="009C01A5" w:rsidRPr="00EE1448">
        <w:rPr>
          <w:lang w:eastAsia="x-none"/>
        </w:rPr>
        <w:tab/>
        <w:t>ITL</w:t>
      </w:r>
    </w:p>
    <w:p w14:paraId="519D77CE" w14:textId="4510DC0B" w:rsidR="009C01A5" w:rsidRPr="00EE1448" w:rsidRDefault="00E802F9" w:rsidP="009C01A5">
      <w:pPr>
        <w:rPr>
          <w:lang w:eastAsia="x-none"/>
        </w:rPr>
      </w:pPr>
      <w:hyperlink r:id="rId1311" w:history="1">
        <w:r w:rsidR="00AA703E">
          <w:rPr>
            <w:rStyle w:val="Hyperlink"/>
            <w:lang w:eastAsia="x-none"/>
          </w:rPr>
          <w:t>R1-2308107</w:t>
        </w:r>
      </w:hyperlink>
      <w:r w:rsidR="009C01A5" w:rsidRPr="00EE1448">
        <w:rPr>
          <w:lang w:eastAsia="x-none"/>
        </w:rPr>
        <w:tab/>
        <w:t>Channel access mechanism for SL-U</w:t>
      </w:r>
      <w:r w:rsidR="009C01A5" w:rsidRPr="00EE1448">
        <w:rPr>
          <w:lang w:eastAsia="x-none"/>
        </w:rPr>
        <w:tab/>
        <w:t>Ericsson</w:t>
      </w:r>
    </w:p>
    <w:p w14:paraId="210A02E3" w14:textId="1B26555F" w:rsidR="009C01A5" w:rsidRPr="00EE1448" w:rsidRDefault="00E802F9" w:rsidP="009C01A5">
      <w:pPr>
        <w:rPr>
          <w:lang w:eastAsia="x-none"/>
        </w:rPr>
      </w:pPr>
      <w:hyperlink r:id="rId1312" w:history="1">
        <w:r w:rsidR="00AA703E">
          <w:rPr>
            <w:rStyle w:val="Hyperlink"/>
            <w:lang w:eastAsia="x-none"/>
          </w:rPr>
          <w:t>R1-2308117</w:t>
        </w:r>
      </w:hyperlink>
      <w:r w:rsidR="009C01A5" w:rsidRPr="00EE1448">
        <w:rPr>
          <w:lang w:eastAsia="x-none"/>
        </w:rPr>
        <w:tab/>
        <w:t>Discussion on channel access mechanism for SL-U</w:t>
      </w:r>
      <w:r w:rsidR="009C01A5" w:rsidRPr="00EE1448">
        <w:rPr>
          <w:lang w:eastAsia="x-none"/>
        </w:rPr>
        <w:tab/>
        <w:t>WILUS Inc.</w:t>
      </w:r>
    </w:p>
    <w:p w14:paraId="44C9500D" w14:textId="77777777" w:rsidR="00244546" w:rsidRPr="00EE1448" w:rsidRDefault="00244546" w:rsidP="009C01A5">
      <w:pPr>
        <w:rPr>
          <w:lang w:eastAsia="x-none"/>
        </w:rPr>
      </w:pPr>
    </w:p>
    <w:p w14:paraId="4AD9D033" w14:textId="04473A66" w:rsidR="00244546" w:rsidRPr="00EE1448" w:rsidRDefault="00E802F9" w:rsidP="00244546">
      <w:pPr>
        <w:rPr>
          <w:b/>
          <w:lang w:eastAsia="x-none"/>
        </w:rPr>
      </w:pPr>
      <w:hyperlink r:id="rId1313" w:history="1">
        <w:r w:rsidR="00AA703E">
          <w:rPr>
            <w:rStyle w:val="Hyperlink"/>
            <w:b/>
            <w:lang w:eastAsia="x-none"/>
          </w:rPr>
          <w:t>R1-2308280</w:t>
        </w:r>
      </w:hyperlink>
      <w:r w:rsidR="00244546" w:rsidRPr="00EE1448">
        <w:rPr>
          <w:b/>
          <w:lang w:eastAsia="x-none"/>
        </w:rPr>
        <w:tab/>
        <w:t>FL summary #1 for AI 9.4.1.1: SL-U channel access mechanism</w:t>
      </w:r>
      <w:r w:rsidR="00244546" w:rsidRPr="00EE1448">
        <w:rPr>
          <w:b/>
          <w:lang w:eastAsia="x-none"/>
        </w:rPr>
        <w:tab/>
        <w:t>Moderator (OPPO)</w:t>
      </w:r>
    </w:p>
    <w:p w14:paraId="211511F7" w14:textId="1D151096" w:rsidR="00244546" w:rsidRPr="00EE1448" w:rsidRDefault="00244546" w:rsidP="00244546">
      <w:pPr>
        <w:rPr>
          <w:lang w:eastAsia="x-none"/>
        </w:rPr>
      </w:pPr>
      <w:r w:rsidRPr="00EE1448">
        <w:rPr>
          <w:lang w:eastAsia="x-none"/>
        </w:rPr>
        <w:t>From Monday session</w:t>
      </w:r>
    </w:p>
    <w:p w14:paraId="405EF79D" w14:textId="77777777" w:rsidR="00244546" w:rsidRPr="00EE1448" w:rsidRDefault="00244546" w:rsidP="00244546">
      <w:pPr>
        <w:rPr>
          <w:rFonts w:ascii="Times New Roman" w:hAnsi="Times New Roman"/>
          <w:szCs w:val="20"/>
          <w:lang w:eastAsia="zh-CN"/>
        </w:rPr>
      </w:pPr>
      <w:r w:rsidRPr="00EE1448">
        <w:rPr>
          <w:rFonts w:ascii="Times New Roman" w:hAnsi="Times New Roman"/>
          <w:szCs w:val="20"/>
          <w:highlight w:val="darkYellow"/>
          <w:lang w:eastAsia="zh-CN"/>
        </w:rPr>
        <w:t>Working assumption</w:t>
      </w:r>
    </w:p>
    <w:p w14:paraId="164E156F" w14:textId="77777777" w:rsidR="00244546" w:rsidRPr="00EE1448" w:rsidRDefault="00244546" w:rsidP="00244546">
      <w:pPr>
        <w:rPr>
          <w:rFonts w:ascii="Times New Roman" w:hAnsi="Times New Roman"/>
          <w:szCs w:val="20"/>
          <w:lang w:eastAsia="x-none"/>
        </w:rPr>
      </w:pPr>
      <w:r w:rsidRPr="00EE1448">
        <w:rPr>
          <w:rFonts w:ascii="Times New Roman" w:hAnsi="Times New Roman"/>
          <w:szCs w:val="20"/>
          <w:lang w:eastAsia="x-none"/>
        </w:rPr>
        <w:t>When UE performs Type 2 channel access to transmit PSCCH/PSSCH within a COT:</w:t>
      </w:r>
    </w:p>
    <w:p w14:paraId="4C98FD2B" w14:textId="77777777" w:rsidR="00244546" w:rsidRPr="00EE1448" w:rsidRDefault="00244546" w:rsidP="00244546">
      <w:pPr>
        <w:numPr>
          <w:ilvl w:val="0"/>
          <w:numId w:val="133"/>
        </w:numPr>
        <w:rPr>
          <w:rFonts w:ascii="Times New Roman" w:hAnsi="Times New Roman"/>
          <w:szCs w:val="20"/>
          <w:lang w:eastAsia="x-none"/>
        </w:rPr>
      </w:pPr>
      <w:r w:rsidRPr="00EE1448">
        <w:rPr>
          <w:rFonts w:ascii="Times New Roman" w:hAnsi="Times New Roman"/>
          <w:szCs w:val="20"/>
          <w:lang w:eastAsia="x-none"/>
        </w:rPr>
        <w:t>By default, only one value is (pre-)configured for the set of CPE starting position for inside COT</w:t>
      </w:r>
    </w:p>
    <w:p w14:paraId="24353D27" w14:textId="77777777" w:rsidR="00244546" w:rsidRPr="00EE1448" w:rsidRDefault="00244546" w:rsidP="00244546">
      <w:pPr>
        <w:numPr>
          <w:ilvl w:val="1"/>
          <w:numId w:val="133"/>
        </w:numPr>
        <w:rPr>
          <w:rFonts w:ascii="Times New Roman" w:hAnsi="Times New Roman"/>
          <w:szCs w:val="20"/>
          <w:lang w:eastAsia="x-none"/>
        </w:rPr>
      </w:pPr>
      <w:r w:rsidRPr="00EE1448">
        <w:rPr>
          <w:rFonts w:ascii="Times New Roman" w:hAnsi="Times New Roman"/>
          <w:szCs w:val="20"/>
          <w:lang w:eastAsia="x-none"/>
        </w:rPr>
        <w:t>The value is the default CPE starting position</w:t>
      </w:r>
    </w:p>
    <w:p w14:paraId="2977D58A" w14:textId="77777777" w:rsidR="00244546" w:rsidRPr="00EE1448" w:rsidRDefault="00244546" w:rsidP="00244546">
      <w:pPr>
        <w:numPr>
          <w:ilvl w:val="1"/>
          <w:numId w:val="133"/>
        </w:numPr>
        <w:rPr>
          <w:rFonts w:ascii="Times New Roman" w:hAnsi="Times New Roman"/>
          <w:szCs w:val="20"/>
          <w:lang w:eastAsia="x-none"/>
        </w:rPr>
      </w:pPr>
      <w:r w:rsidRPr="00EE1448">
        <w:rPr>
          <w:rFonts w:ascii="Times New Roman" w:hAnsi="Times New Roman"/>
          <w:szCs w:val="20"/>
          <w:lang w:eastAsia="x-none"/>
        </w:rPr>
        <w:t>UE only use the (pre-)configured default CPE starting position</w:t>
      </w:r>
    </w:p>
    <w:p w14:paraId="7547D6D6" w14:textId="77777777" w:rsidR="00244546" w:rsidRPr="00EE1448" w:rsidRDefault="00244546" w:rsidP="00244546">
      <w:pPr>
        <w:numPr>
          <w:ilvl w:val="0"/>
          <w:numId w:val="133"/>
        </w:numPr>
        <w:rPr>
          <w:rFonts w:ascii="Times New Roman" w:hAnsi="Times New Roman"/>
          <w:szCs w:val="20"/>
          <w:lang w:eastAsia="x-none"/>
        </w:rPr>
      </w:pPr>
      <w:r w:rsidRPr="00EE1448">
        <w:rPr>
          <w:rFonts w:ascii="Times New Roman" w:hAnsi="Times New Roman"/>
          <w:szCs w:val="20"/>
          <w:lang w:eastAsia="x-none"/>
        </w:rPr>
        <w:t>When more than one values are (pre-)configured for the set of CPE starting position for inside COT</w:t>
      </w:r>
    </w:p>
    <w:p w14:paraId="6009C96D" w14:textId="77777777" w:rsidR="00244546" w:rsidRPr="00EE1448" w:rsidRDefault="00244546" w:rsidP="00244546">
      <w:pPr>
        <w:numPr>
          <w:ilvl w:val="1"/>
          <w:numId w:val="133"/>
        </w:numPr>
        <w:rPr>
          <w:rFonts w:ascii="Times New Roman" w:hAnsi="Times New Roman"/>
          <w:szCs w:val="20"/>
          <w:lang w:eastAsia="x-none"/>
        </w:rPr>
      </w:pPr>
      <w:r w:rsidRPr="00EE1448">
        <w:rPr>
          <w:rFonts w:ascii="Times New Roman" w:hAnsi="Times New Roman"/>
          <w:szCs w:val="20"/>
          <w:lang w:eastAsia="x-none"/>
        </w:rPr>
        <w:t>One of these values is the default CPE starting position</w:t>
      </w:r>
    </w:p>
    <w:p w14:paraId="728133D6" w14:textId="77777777" w:rsidR="00244546" w:rsidRPr="00EE1448" w:rsidRDefault="00244546" w:rsidP="00244546">
      <w:pPr>
        <w:numPr>
          <w:ilvl w:val="1"/>
          <w:numId w:val="133"/>
        </w:numPr>
        <w:rPr>
          <w:rFonts w:ascii="Times New Roman" w:hAnsi="Times New Roman"/>
          <w:szCs w:val="20"/>
          <w:lang w:eastAsia="x-none"/>
        </w:rPr>
      </w:pPr>
      <w:r w:rsidRPr="00EE1448">
        <w:rPr>
          <w:rFonts w:ascii="Times New Roman" w:hAnsi="Times New Roman"/>
          <w:szCs w:val="20"/>
          <w:lang w:eastAsia="x-none"/>
        </w:rPr>
        <w:t>UE use the same method for using CPE for the case when UE performs Type 1 channel access to initiate a COT for PSCCH/PSSCH transmission</w:t>
      </w:r>
    </w:p>
    <w:p w14:paraId="61AE7F64" w14:textId="77777777" w:rsidR="00244546" w:rsidRPr="00EE1448" w:rsidRDefault="00244546" w:rsidP="00244546">
      <w:pPr>
        <w:numPr>
          <w:ilvl w:val="0"/>
          <w:numId w:val="133"/>
        </w:numPr>
        <w:rPr>
          <w:rFonts w:ascii="Times New Roman" w:hAnsi="Times New Roman"/>
          <w:szCs w:val="20"/>
          <w:lang w:eastAsia="x-none"/>
        </w:rPr>
      </w:pPr>
      <w:r w:rsidRPr="00EE1448">
        <w:rPr>
          <w:rFonts w:ascii="Times New Roman" w:hAnsi="Times New Roman"/>
          <w:szCs w:val="20"/>
          <w:lang w:eastAsia="x-none"/>
        </w:rPr>
        <w:t>FFS: whether to support that CPE can be transmitted between any two consecutive SL transmissions between COT initiator and responder, to reduce the gap between two transmissions so that it does not exceed 16us, the CPE is selected from the CPE(s) (pre-)configured for PSCCH/PSSCH within a COT</w:t>
      </w:r>
    </w:p>
    <w:p w14:paraId="619DFFE8" w14:textId="77777777" w:rsidR="00244546" w:rsidRPr="00EE1448" w:rsidRDefault="00244546" w:rsidP="00244546">
      <w:pPr>
        <w:rPr>
          <w:rFonts w:ascii="Times New Roman" w:hAnsi="Times New Roman"/>
          <w:szCs w:val="20"/>
          <w:lang w:eastAsia="x-none"/>
        </w:rPr>
      </w:pPr>
    </w:p>
    <w:p w14:paraId="056F471E" w14:textId="77777777" w:rsidR="00244546" w:rsidRPr="00EE1448" w:rsidRDefault="00244546" w:rsidP="00244546">
      <w:pPr>
        <w:rPr>
          <w:rFonts w:ascii="Times New Roman" w:hAnsi="Times New Roman"/>
          <w:szCs w:val="20"/>
          <w:lang w:eastAsia="zh-CN"/>
        </w:rPr>
      </w:pPr>
      <w:r w:rsidRPr="00EE1448">
        <w:rPr>
          <w:rFonts w:ascii="Times New Roman" w:hAnsi="Times New Roman"/>
          <w:szCs w:val="20"/>
          <w:highlight w:val="green"/>
        </w:rPr>
        <w:lastRenderedPageBreak/>
        <w:t>Agreement</w:t>
      </w:r>
    </w:p>
    <w:p w14:paraId="19080997" w14:textId="77777777" w:rsidR="00244546" w:rsidRPr="00EE1448" w:rsidRDefault="00244546" w:rsidP="00244546">
      <w:pPr>
        <w:autoSpaceDE w:val="0"/>
        <w:autoSpaceDN w:val="0"/>
        <w:adjustRightInd w:val="0"/>
        <w:snapToGrid w:val="0"/>
        <w:jc w:val="both"/>
        <w:rPr>
          <w:rFonts w:ascii="Times New Roman" w:eastAsia="SimSun" w:hAnsi="Times New Roman"/>
          <w:szCs w:val="20"/>
        </w:rPr>
      </w:pPr>
      <w:r w:rsidRPr="00EE1448">
        <w:rPr>
          <w:rFonts w:ascii="Times New Roman" w:eastAsia="SimSun" w:hAnsi="Times New Roman"/>
          <w:szCs w:val="20"/>
        </w:rPr>
        <w:t>A single CPE starting position for PSFCH transmission is (pre-)configured per resource pool and the value is from the set of all candidate CPE starting position defined in TS38.211.</w:t>
      </w:r>
    </w:p>
    <w:p w14:paraId="049FC96E" w14:textId="77777777" w:rsidR="00244546" w:rsidRPr="00EE1448" w:rsidRDefault="00244546" w:rsidP="00244546">
      <w:pPr>
        <w:rPr>
          <w:rFonts w:ascii="Times New Roman" w:hAnsi="Times New Roman"/>
          <w:szCs w:val="20"/>
        </w:rPr>
      </w:pPr>
    </w:p>
    <w:p w14:paraId="00FF3F88" w14:textId="77777777" w:rsidR="00244546" w:rsidRPr="00EE1448" w:rsidRDefault="00244546" w:rsidP="00244546">
      <w:pPr>
        <w:rPr>
          <w:rFonts w:ascii="Times New Roman" w:hAnsi="Times New Roman"/>
          <w:szCs w:val="20"/>
          <w:lang w:eastAsia="zh-CN"/>
        </w:rPr>
      </w:pPr>
      <w:r w:rsidRPr="00EE1448">
        <w:rPr>
          <w:rFonts w:ascii="Times New Roman" w:hAnsi="Times New Roman"/>
          <w:szCs w:val="20"/>
          <w:highlight w:val="green"/>
        </w:rPr>
        <w:t>Agreement</w:t>
      </w:r>
    </w:p>
    <w:p w14:paraId="5B34EB38" w14:textId="77777777" w:rsidR="00244546" w:rsidRPr="00EE1448" w:rsidRDefault="00244546" w:rsidP="00244546">
      <w:pPr>
        <w:autoSpaceDE w:val="0"/>
        <w:autoSpaceDN w:val="0"/>
        <w:adjustRightInd w:val="0"/>
        <w:snapToGrid w:val="0"/>
        <w:jc w:val="both"/>
        <w:rPr>
          <w:rFonts w:ascii="Times New Roman" w:eastAsia="SimSun" w:hAnsi="Times New Roman"/>
          <w:szCs w:val="20"/>
        </w:rPr>
      </w:pPr>
      <w:r w:rsidRPr="00EE1448">
        <w:rPr>
          <w:rFonts w:ascii="Times New Roman" w:eastAsia="SimSun" w:hAnsi="Times New Roman"/>
          <w:szCs w:val="20"/>
        </w:rPr>
        <w:t>A single CPE starting position for S-SSB transmission is (pre-)configured for the SL BWP and the value is from the set of all candidate CPE starting position defined in TS38.211.</w:t>
      </w:r>
    </w:p>
    <w:p w14:paraId="1830A0A2" w14:textId="77777777" w:rsidR="00244546" w:rsidRPr="00EE1448" w:rsidRDefault="00244546" w:rsidP="00244546">
      <w:pPr>
        <w:rPr>
          <w:rFonts w:ascii="Times New Roman" w:hAnsi="Times New Roman"/>
          <w:szCs w:val="20"/>
          <w:lang w:eastAsia="x-none"/>
        </w:rPr>
      </w:pPr>
    </w:p>
    <w:p w14:paraId="3E252D11" w14:textId="77777777" w:rsidR="00244546" w:rsidRPr="00EE1448" w:rsidRDefault="00244546" w:rsidP="00244546">
      <w:pPr>
        <w:rPr>
          <w:lang w:eastAsia="x-none"/>
        </w:rPr>
      </w:pPr>
    </w:p>
    <w:p w14:paraId="333EBAAC" w14:textId="787FF09A" w:rsidR="00244546" w:rsidRPr="00EE1448" w:rsidRDefault="00E802F9" w:rsidP="00244546">
      <w:pPr>
        <w:rPr>
          <w:lang w:eastAsia="x-none"/>
        </w:rPr>
      </w:pPr>
      <w:hyperlink r:id="rId1314" w:history="1">
        <w:r w:rsidR="00AA703E">
          <w:rPr>
            <w:rStyle w:val="Hyperlink"/>
            <w:lang w:eastAsia="x-none"/>
          </w:rPr>
          <w:t>R1-2308281</w:t>
        </w:r>
      </w:hyperlink>
      <w:r w:rsidR="00244546" w:rsidRPr="00EE1448">
        <w:rPr>
          <w:lang w:eastAsia="x-none"/>
        </w:rPr>
        <w:tab/>
        <w:t>FL summary #2 for AI 9.4.1.1: SL-U channel access mechanism</w:t>
      </w:r>
      <w:r w:rsidR="00244546" w:rsidRPr="00EE1448">
        <w:rPr>
          <w:lang w:eastAsia="x-none"/>
        </w:rPr>
        <w:tab/>
        <w:t>Moderator (OPPO)</w:t>
      </w:r>
    </w:p>
    <w:p w14:paraId="088C15A1" w14:textId="17CD9BB7" w:rsidR="00244546" w:rsidRPr="00EE1448" w:rsidRDefault="00E802F9" w:rsidP="00244546">
      <w:pPr>
        <w:rPr>
          <w:lang w:eastAsia="x-none"/>
        </w:rPr>
      </w:pPr>
      <w:hyperlink r:id="rId1315" w:history="1">
        <w:r w:rsidR="00AA703E">
          <w:rPr>
            <w:rStyle w:val="Hyperlink"/>
            <w:lang w:eastAsia="x-none"/>
          </w:rPr>
          <w:t>R1-2308282</w:t>
        </w:r>
      </w:hyperlink>
      <w:r w:rsidR="00244546" w:rsidRPr="00EE1448">
        <w:rPr>
          <w:lang w:eastAsia="x-none"/>
        </w:rPr>
        <w:tab/>
        <w:t>FL summary #3 for AI 9.4.1.1: SL-U channel access mechanism</w:t>
      </w:r>
      <w:r w:rsidR="00244546" w:rsidRPr="00EE1448">
        <w:rPr>
          <w:lang w:eastAsia="x-none"/>
        </w:rPr>
        <w:tab/>
        <w:t>Moderator (OPPO)</w:t>
      </w:r>
    </w:p>
    <w:p w14:paraId="01267D5C" w14:textId="55B3D0B1" w:rsidR="00244546" w:rsidRPr="00EE1448" w:rsidRDefault="00E802F9" w:rsidP="00244546">
      <w:pPr>
        <w:rPr>
          <w:b/>
          <w:bCs/>
          <w:lang w:eastAsia="x-none"/>
        </w:rPr>
      </w:pPr>
      <w:hyperlink r:id="rId1316" w:history="1">
        <w:r w:rsidR="00AA703E">
          <w:rPr>
            <w:rStyle w:val="Hyperlink"/>
            <w:b/>
            <w:bCs/>
            <w:lang w:eastAsia="x-none"/>
          </w:rPr>
          <w:t>R1-2308283</w:t>
        </w:r>
      </w:hyperlink>
      <w:r w:rsidR="00244546" w:rsidRPr="00EE1448">
        <w:rPr>
          <w:b/>
          <w:bCs/>
          <w:lang w:eastAsia="x-none"/>
        </w:rPr>
        <w:tab/>
        <w:t>FL summary #4 for AI 9.4.1.1: SL-U channel access mechanism</w:t>
      </w:r>
      <w:r w:rsidR="00244546" w:rsidRPr="00EE1448">
        <w:rPr>
          <w:b/>
          <w:bCs/>
          <w:lang w:eastAsia="x-none"/>
        </w:rPr>
        <w:tab/>
        <w:t>Moderator (OPPO)</w:t>
      </w:r>
    </w:p>
    <w:p w14:paraId="76559BB6" w14:textId="0E95C9E0" w:rsidR="00623FEC" w:rsidRPr="00EE1448" w:rsidRDefault="00623FEC" w:rsidP="00244546">
      <w:pPr>
        <w:rPr>
          <w:lang w:eastAsia="x-none"/>
        </w:rPr>
      </w:pPr>
      <w:r w:rsidRPr="00EE1448">
        <w:rPr>
          <w:lang w:eastAsia="x-none"/>
        </w:rPr>
        <w:t>From Wednesday session</w:t>
      </w:r>
    </w:p>
    <w:p w14:paraId="02939ACB" w14:textId="77777777" w:rsidR="00623FEC" w:rsidRPr="00EE1448" w:rsidRDefault="00623FEC" w:rsidP="00623FEC">
      <w:pPr>
        <w:autoSpaceDE w:val="0"/>
        <w:autoSpaceDN w:val="0"/>
        <w:jc w:val="both"/>
        <w:rPr>
          <w:rFonts w:ascii="Times New Roman" w:hAnsi="Times New Roman"/>
          <w:szCs w:val="20"/>
          <w:highlight w:val="green"/>
        </w:rPr>
      </w:pPr>
      <w:r w:rsidRPr="00EE1448">
        <w:rPr>
          <w:rFonts w:ascii="Times New Roman" w:hAnsi="Times New Roman"/>
          <w:szCs w:val="20"/>
          <w:highlight w:val="green"/>
        </w:rPr>
        <w:t>Agreement</w:t>
      </w:r>
    </w:p>
    <w:p w14:paraId="73A5FCB0" w14:textId="77777777" w:rsidR="00623FEC" w:rsidRPr="00EE1448" w:rsidRDefault="00623FEC" w:rsidP="00623FEC">
      <w:pPr>
        <w:autoSpaceDE w:val="0"/>
        <w:autoSpaceDN w:val="0"/>
        <w:jc w:val="both"/>
        <w:rPr>
          <w:rFonts w:ascii="Times New Roman" w:hAnsi="Times New Roman"/>
          <w:szCs w:val="20"/>
        </w:rPr>
      </w:pPr>
      <w:r w:rsidRPr="00EE1448">
        <w:rPr>
          <w:rFonts w:ascii="Times New Roman" w:hAnsi="Times New Roman"/>
          <w:szCs w:val="20"/>
        </w:rPr>
        <w:t>“CAPC level of the initiated channel occupancy”, the payload size is 2 bits and it is carried in the 2</w:t>
      </w:r>
      <w:r w:rsidRPr="00EE1448">
        <w:rPr>
          <w:rFonts w:ascii="Times New Roman" w:hAnsi="Times New Roman"/>
          <w:szCs w:val="20"/>
          <w:vertAlign w:val="superscript"/>
        </w:rPr>
        <w:t>nd</w:t>
      </w:r>
      <w:r w:rsidRPr="00EE1448">
        <w:rPr>
          <w:rFonts w:ascii="Times New Roman" w:hAnsi="Times New Roman"/>
          <w:szCs w:val="20"/>
        </w:rPr>
        <w:t xml:space="preserve"> stage SCI.</w:t>
      </w:r>
    </w:p>
    <w:p w14:paraId="41DBECD1" w14:textId="77777777" w:rsidR="00623FEC" w:rsidRPr="00EE1448" w:rsidRDefault="00623FEC" w:rsidP="00623FEC">
      <w:pPr>
        <w:rPr>
          <w:rFonts w:ascii="Times New Roman" w:hAnsi="Times New Roman"/>
          <w:szCs w:val="20"/>
          <w:lang w:eastAsia="x-none"/>
        </w:rPr>
      </w:pPr>
    </w:p>
    <w:p w14:paraId="00F37A25" w14:textId="77777777" w:rsidR="00623FEC" w:rsidRPr="00EE1448" w:rsidRDefault="00623FEC" w:rsidP="00623FEC">
      <w:pPr>
        <w:autoSpaceDE w:val="0"/>
        <w:autoSpaceDN w:val="0"/>
        <w:jc w:val="both"/>
        <w:rPr>
          <w:rFonts w:ascii="Times New Roman" w:hAnsi="Times New Roman"/>
          <w:szCs w:val="20"/>
        </w:rPr>
      </w:pPr>
      <w:r w:rsidRPr="00EE1448">
        <w:rPr>
          <w:rFonts w:ascii="Times New Roman" w:hAnsi="Times New Roman"/>
          <w:szCs w:val="20"/>
          <w:highlight w:val="green"/>
        </w:rPr>
        <w:t>Agreement</w:t>
      </w:r>
    </w:p>
    <w:p w14:paraId="17A19856" w14:textId="77777777" w:rsidR="00623FEC" w:rsidRPr="00EE1448" w:rsidRDefault="00623FEC" w:rsidP="00623FEC">
      <w:pPr>
        <w:autoSpaceDE w:val="0"/>
        <w:autoSpaceDN w:val="0"/>
        <w:jc w:val="both"/>
        <w:rPr>
          <w:rFonts w:ascii="Times New Roman" w:hAnsi="Times New Roman"/>
          <w:szCs w:val="20"/>
        </w:rPr>
      </w:pPr>
      <w:r w:rsidRPr="00EE1448">
        <w:rPr>
          <w:rFonts w:ascii="Times New Roman" w:hAnsi="Times New Roman"/>
          <w:szCs w:val="20"/>
        </w:rPr>
        <w:t>The applicable RB set(s) for COT sharing is derived based on the “Frequency resource assignment” field in the 1</w:t>
      </w:r>
      <w:r w:rsidRPr="00EE1448">
        <w:rPr>
          <w:rFonts w:ascii="Times New Roman" w:hAnsi="Times New Roman"/>
          <w:szCs w:val="20"/>
          <w:vertAlign w:val="superscript"/>
        </w:rPr>
        <w:t>st</w:t>
      </w:r>
      <w:r w:rsidRPr="00EE1448">
        <w:rPr>
          <w:rFonts w:ascii="Times New Roman" w:hAnsi="Times New Roman"/>
          <w:szCs w:val="20"/>
        </w:rPr>
        <w:t xml:space="preserve"> stage SCI corresponding to PSSCH with COT sharing.</w:t>
      </w:r>
    </w:p>
    <w:p w14:paraId="2D5DEC3E" w14:textId="77777777" w:rsidR="00623FEC" w:rsidRPr="00EE1448" w:rsidRDefault="00623FEC" w:rsidP="00623FEC">
      <w:pPr>
        <w:rPr>
          <w:rFonts w:ascii="Times New Roman" w:hAnsi="Times New Roman"/>
          <w:szCs w:val="20"/>
          <w:lang w:eastAsia="x-none"/>
        </w:rPr>
      </w:pPr>
    </w:p>
    <w:p w14:paraId="073CD311" w14:textId="77777777" w:rsidR="00623FEC" w:rsidRPr="00EE1448" w:rsidRDefault="00623FEC" w:rsidP="00623FEC">
      <w:pPr>
        <w:autoSpaceDE w:val="0"/>
        <w:autoSpaceDN w:val="0"/>
        <w:jc w:val="both"/>
        <w:rPr>
          <w:rFonts w:ascii="Times New Roman" w:hAnsi="Times New Roman"/>
          <w:szCs w:val="20"/>
          <w:highlight w:val="darkYellow"/>
        </w:rPr>
      </w:pPr>
      <w:r w:rsidRPr="00EE1448">
        <w:rPr>
          <w:rFonts w:ascii="Times New Roman" w:hAnsi="Times New Roman"/>
          <w:szCs w:val="20"/>
          <w:highlight w:val="darkYellow"/>
        </w:rPr>
        <w:t>Working assumption</w:t>
      </w:r>
    </w:p>
    <w:p w14:paraId="4379E86A" w14:textId="77777777" w:rsidR="00623FEC" w:rsidRPr="00EE1448" w:rsidRDefault="00623FEC" w:rsidP="00623FEC">
      <w:pPr>
        <w:autoSpaceDE w:val="0"/>
        <w:autoSpaceDN w:val="0"/>
        <w:jc w:val="both"/>
        <w:rPr>
          <w:rFonts w:ascii="Times New Roman" w:hAnsi="Times New Roman"/>
          <w:szCs w:val="20"/>
        </w:rPr>
      </w:pPr>
      <w:r w:rsidRPr="00EE1448">
        <w:rPr>
          <w:rFonts w:ascii="Times New Roman" w:hAnsi="Times New Roman"/>
          <w:szCs w:val="20"/>
        </w:rPr>
        <w:t>An “Additional ID(s)” field is supported for unicast, groupcast and broadcast, and it is carried in the 2</w:t>
      </w:r>
      <w:r w:rsidRPr="00EE1448">
        <w:rPr>
          <w:rFonts w:ascii="Times New Roman" w:hAnsi="Times New Roman"/>
          <w:szCs w:val="20"/>
          <w:vertAlign w:val="superscript"/>
        </w:rPr>
        <w:t>nd</w:t>
      </w:r>
      <w:r w:rsidRPr="00EE1448">
        <w:rPr>
          <w:rFonts w:ascii="Times New Roman" w:hAnsi="Times New Roman"/>
          <w:szCs w:val="20"/>
        </w:rPr>
        <w:t xml:space="preserve"> stage SCI.</w:t>
      </w:r>
    </w:p>
    <w:p w14:paraId="36D5F34D" w14:textId="77777777" w:rsidR="00623FEC" w:rsidRPr="00EE1448" w:rsidRDefault="00623FEC" w:rsidP="00623FEC">
      <w:pPr>
        <w:numPr>
          <w:ilvl w:val="3"/>
          <w:numId w:val="413"/>
        </w:numPr>
        <w:autoSpaceDE w:val="0"/>
        <w:autoSpaceDN w:val="0"/>
        <w:spacing w:line="259" w:lineRule="auto"/>
        <w:ind w:left="851"/>
        <w:jc w:val="both"/>
        <w:rPr>
          <w:rFonts w:ascii="Times New Roman" w:hAnsi="Times New Roman"/>
          <w:szCs w:val="20"/>
          <w:lang w:eastAsia="x-none"/>
        </w:rPr>
      </w:pPr>
      <w:r w:rsidRPr="00EE1448">
        <w:rPr>
          <w:rFonts w:ascii="Times New Roman" w:hAnsi="Times New Roman"/>
          <w:szCs w:val="20"/>
          <w:lang w:eastAsia="x-none"/>
        </w:rPr>
        <w:t>One pair of L1 source and destination IDs of 24 bits for all cast types + 2 bits for the cast type</w:t>
      </w:r>
    </w:p>
    <w:p w14:paraId="48E3A963" w14:textId="77777777" w:rsidR="00623FEC" w:rsidRPr="00EE1448" w:rsidRDefault="00623FEC" w:rsidP="00623FEC">
      <w:pPr>
        <w:numPr>
          <w:ilvl w:val="4"/>
          <w:numId w:val="413"/>
        </w:numPr>
        <w:autoSpaceDE w:val="0"/>
        <w:autoSpaceDN w:val="0"/>
        <w:spacing w:line="259" w:lineRule="auto"/>
        <w:ind w:left="1560"/>
        <w:jc w:val="both"/>
        <w:rPr>
          <w:rFonts w:ascii="Times New Roman" w:hAnsi="Times New Roman"/>
          <w:szCs w:val="20"/>
          <w:lang w:eastAsia="x-none"/>
        </w:rPr>
      </w:pPr>
      <w:r w:rsidRPr="00EE1448">
        <w:rPr>
          <w:rFonts w:ascii="Times New Roman" w:hAnsi="Times New Roman"/>
          <w:szCs w:val="20"/>
          <w:lang w:eastAsia="x-none"/>
        </w:rPr>
        <w:t>At least for unicast, the source ID is set to the source ID of the COT initiator corresponding to the intended destination</w:t>
      </w:r>
    </w:p>
    <w:p w14:paraId="60E621B1" w14:textId="77777777" w:rsidR="00623FEC" w:rsidRPr="00EE1448" w:rsidRDefault="00623FEC" w:rsidP="00623FEC">
      <w:pPr>
        <w:autoSpaceDE w:val="0"/>
        <w:autoSpaceDN w:val="0"/>
        <w:spacing w:line="259" w:lineRule="auto"/>
        <w:jc w:val="both"/>
        <w:rPr>
          <w:rFonts w:ascii="Times New Roman" w:hAnsi="Times New Roman"/>
          <w:szCs w:val="20"/>
          <w:lang w:eastAsia="x-none"/>
        </w:rPr>
      </w:pPr>
    </w:p>
    <w:p w14:paraId="77A75E43" w14:textId="77777777" w:rsidR="00623FEC" w:rsidRPr="00EE1448" w:rsidRDefault="00623FEC" w:rsidP="00623FEC">
      <w:pPr>
        <w:autoSpaceDE w:val="0"/>
        <w:autoSpaceDN w:val="0"/>
        <w:jc w:val="both"/>
        <w:rPr>
          <w:rFonts w:ascii="Times New Roman" w:hAnsi="Times New Roman"/>
          <w:szCs w:val="20"/>
          <w:highlight w:val="green"/>
        </w:rPr>
      </w:pPr>
      <w:r w:rsidRPr="00EE1448">
        <w:rPr>
          <w:rFonts w:ascii="Times New Roman" w:hAnsi="Times New Roman"/>
          <w:szCs w:val="20"/>
          <w:highlight w:val="green"/>
        </w:rPr>
        <w:t>Agreement</w:t>
      </w:r>
    </w:p>
    <w:p w14:paraId="6AD81DCF" w14:textId="77777777" w:rsidR="00623FEC" w:rsidRPr="00EE1448" w:rsidRDefault="00623FEC" w:rsidP="00623FEC">
      <w:pPr>
        <w:autoSpaceDE w:val="0"/>
        <w:autoSpaceDN w:val="0"/>
        <w:jc w:val="both"/>
        <w:rPr>
          <w:rFonts w:ascii="Times New Roman" w:hAnsi="Times New Roman"/>
          <w:szCs w:val="20"/>
        </w:rPr>
      </w:pPr>
      <w:r w:rsidRPr="00EE1448">
        <w:rPr>
          <w:rFonts w:ascii="Times New Roman" w:hAnsi="Times New Roman"/>
          <w:szCs w:val="20"/>
        </w:rPr>
        <w:t>For the case where a COT initiating UE uses Type 1 channel access procedure to initiate a SL transmission, in order to support the COT initiating UE to resume its transmission(s) within the same channel occupancy after a COT responding UE’s transmission,</w:t>
      </w:r>
    </w:p>
    <w:p w14:paraId="7FFC7692" w14:textId="77777777" w:rsidR="00623FEC" w:rsidRPr="00EE1448" w:rsidRDefault="00623FEC" w:rsidP="00623FEC">
      <w:pPr>
        <w:numPr>
          <w:ilvl w:val="0"/>
          <w:numId w:val="414"/>
        </w:numPr>
        <w:autoSpaceDE w:val="0"/>
        <w:autoSpaceDN w:val="0"/>
        <w:spacing w:line="259" w:lineRule="auto"/>
        <w:rPr>
          <w:rFonts w:ascii="Times New Roman" w:hAnsi="Times New Roman"/>
          <w:szCs w:val="20"/>
          <w:lang w:eastAsia="x-none"/>
        </w:rPr>
      </w:pPr>
      <w:r w:rsidRPr="00EE1448">
        <w:rPr>
          <w:rFonts w:ascii="Times New Roman" w:hAnsi="Times New Roman"/>
          <w:szCs w:val="20"/>
          <w:lang w:eastAsia="x-none"/>
        </w:rPr>
        <w:t xml:space="preserve">If the COT initiator UE determines the TX gap between responding UE’s SL transmission and the initiator UE’s resumed transmission, </w:t>
      </w:r>
    </w:p>
    <w:p w14:paraId="135DC04B" w14:textId="77777777" w:rsidR="00623FEC" w:rsidRPr="00EE1448" w:rsidRDefault="00623FEC" w:rsidP="00623FEC">
      <w:pPr>
        <w:numPr>
          <w:ilvl w:val="1"/>
          <w:numId w:val="414"/>
        </w:numPr>
        <w:autoSpaceDE w:val="0"/>
        <w:autoSpaceDN w:val="0"/>
        <w:spacing w:line="259" w:lineRule="auto"/>
        <w:rPr>
          <w:rFonts w:ascii="Times New Roman" w:hAnsi="Times New Roman"/>
          <w:szCs w:val="20"/>
          <w:lang w:eastAsia="x-none"/>
        </w:rPr>
      </w:pPr>
      <w:r w:rsidRPr="00EE1448">
        <w:rPr>
          <w:rFonts w:ascii="Times New Roman" w:hAnsi="Times New Roman"/>
          <w:szCs w:val="20"/>
          <w:lang w:eastAsia="x-none"/>
        </w:rPr>
        <w:t>The COT initiating UE performs Type 2A, or Type 2B, or Type 2C SL channel access procedures if the gap is at least 25μs, or equal to 16μs, or up to 16μs, respectively.</w:t>
      </w:r>
    </w:p>
    <w:p w14:paraId="0EA6BD77" w14:textId="77777777" w:rsidR="00623FEC" w:rsidRPr="00EE1448" w:rsidRDefault="00623FEC" w:rsidP="00623FEC">
      <w:pPr>
        <w:numPr>
          <w:ilvl w:val="0"/>
          <w:numId w:val="414"/>
        </w:numPr>
        <w:autoSpaceDE w:val="0"/>
        <w:autoSpaceDN w:val="0"/>
        <w:spacing w:line="259" w:lineRule="auto"/>
        <w:rPr>
          <w:rFonts w:ascii="Times New Roman" w:hAnsi="Times New Roman"/>
          <w:szCs w:val="20"/>
          <w:lang w:eastAsia="x-none"/>
        </w:rPr>
      </w:pPr>
      <w:r w:rsidRPr="00EE1448">
        <w:rPr>
          <w:rFonts w:ascii="Times New Roman" w:hAnsi="Times New Roman"/>
          <w:szCs w:val="20"/>
          <w:lang w:eastAsia="x-none"/>
        </w:rPr>
        <w:t>Otherwise, the COT initiating UE</w:t>
      </w:r>
      <w:r w:rsidRPr="00EE1448">
        <w:rPr>
          <w:rFonts w:ascii="Times New Roman" w:hAnsi="Times New Roman"/>
          <w:color w:val="FF0000"/>
          <w:szCs w:val="20"/>
          <w:lang w:eastAsia="x-none"/>
        </w:rPr>
        <w:t xml:space="preserve"> </w:t>
      </w:r>
      <w:r w:rsidRPr="00EE1448">
        <w:rPr>
          <w:rFonts w:ascii="Times New Roman" w:hAnsi="Times New Roman"/>
          <w:szCs w:val="20"/>
          <w:lang w:eastAsia="x-none"/>
        </w:rPr>
        <w:t>performs Type 2A SL channel access procedures to resume its SL transmission.</w:t>
      </w:r>
    </w:p>
    <w:p w14:paraId="2DBF24E5" w14:textId="77777777" w:rsidR="00623FEC" w:rsidRPr="00EE1448" w:rsidRDefault="00623FEC" w:rsidP="00623FEC">
      <w:pPr>
        <w:rPr>
          <w:rFonts w:ascii="Times New Roman" w:hAnsi="Times New Roman"/>
          <w:szCs w:val="20"/>
          <w:lang w:eastAsia="x-none"/>
        </w:rPr>
      </w:pPr>
    </w:p>
    <w:p w14:paraId="18F7348B" w14:textId="77777777" w:rsidR="00623FEC" w:rsidRPr="00EE1448" w:rsidRDefault="00623FEC" w:rsidP="00623FEC">
      <w:pPr>
        <w:rPr>
          <w:rFonts w:ascii="Times New Roman" w:hAnsi="Times New Roman"/>
          <w:szCs w:val="20"/>
          <w:lang w:eastAsia="x-none"/>
        </w:rPr>
      </w:pPr>
      <w:r w:rsidRPr="00EE1448">
        <w:rPr>
          <w:rFonts w:ascii="Times New Roman" w:hAnsi="Times New Roman"/>
          <w:szCs w:val="20"/>
          <w:highlight w:val="green"/>
          <w:lang w:eastAsia="x-none"/>
        </w:rPr>
        <w:t>Agreement</w:t>
      </w:r>
    </w:p>
    <w:p w14:paraId="5EA779AF" w14:textId="37821A18" w:rsidR="00623FEC" w:rsidRPr="00EE1448" w:rsidRDefault="00623FEC" w:rsidP="00623FEC">
      <w:pPr>
        <w:rPr>
          <w:rFonts w:ascii="Times New Roman" w:hAnsi="Times New Roman"/>
          <w:szCs w:val="20"/>
          <w:lang w:eastAsia="x-none"/>
        </w:rPr>
      </w:pPr>
      <w:r w:rsidRPr="00EE1448">
        <w:rPr>
          <w:rFonts w:ascii="Times New Roman" w:hAnsi="Times New Roman"/>
          <w:szCs w:val="20"/>
        </w:rPr>
        <w:t>A UE using a Type 1 channel access procedure to initiate a channel occupancy for SL transmission can resume its transmission(s) within the same channel occupancy, after the COT initiating UE has stopped transmitting, by performing a Type 2A SL channel access procedures, if the channel sensed by the UE is continuously idle.</w:t>
      </w:r>
    </w:p>
    <w:p w14:paraId="59F40976" w14:textId="77777777" w:rsidR="00623FEC" w:rsidRPr="00EE1448" w:rsidRDefault="00623FEC" w:rsidP="00623FEC">
      <w:pPr>
        <w:rPr>
          <w:rFonts w:ascii="Times New Roman" w:hAnsi="Times New Roman"/>
          <w:szCs w:val="20"/>
          <w:lang w:eastAsia="x-none"/>
        </w:rPr>
      </w:pPr>
    </w:p>
    <w:p w14:paraId="343A42BF" w14:textId="77777777" w:rsidR="00623FEC" w:rsidRPr="00EE1448" w:rsidRDefault="00623FEC" w:rsidP="00244546">
      <w:pPr>
        <w:rPr>
          <w:lang w:eastAsia="x-none"/>
        </w:rPr>
      </w:pPr>
    </w:p>
    <w:p w14:paraId="3CA3EAEB" w14:textId="51D25E2F" w:rsidR="00244546" w:rsidRPr="00EE1448" w:rsidRDefault="00E802F9" w:rsidP="00244546">
      <w:pPr>
        <w:rPr>
          <w:b/>
          <w:bCs/>
          <w:lang w:eastAsia="x-none"/>
        </w:rPr>
      </w:pPr>
      <w:hyperlink r:id="rId1317" w:history="1">
        <w:r w:rsidR="00AA703E">
          <w:rPr>
            <w:rStyle w:val="Hyperlink"/>
            <w:b/>
            <w:bCs/>
            <w:lang w:eastAsia="x-none"/>
          </w:rPr>
          <w:t>R1-2308284</w:t>
        </w:r>
      </w:hyperlink>
      <w:r w:rsidR="00244546" w:rsidRPr="00EE1448">
        <w:rPr>
          <w:b/>
          <w:bCs/>
          <w:lang w:eastAsia="x-none"/>
        </w:rPr>
        <w:tab/>
        <w:t>FL summary #5 for AI 9.4.1.1: SL-U channel access mechanism</w:t>
      </w:r>
      <w:r w:rsidR="00244546" w:rsidRPr="00EE1448">
        <w:rPr>
          <w:b/>
          <w:bCs/>
          <w:lang w:eastAsia="x-none"/>
        </w:rPr>
        <w:tab/>
        <w:t>Moderator (OPPO)</w:t>
      </w:r>
    </w:p>
    <w:p w14:paraId="16D137FE" w14:textId="20CA97A3" w:rsidR="00B119E0" w:rsidRPr="00EE1448" w:rsidRDefault="00B119E0" w:rsidP="00244546">
      <w:pPr>
        <w:rPr>
          <w:lang w:eastAsia="x-none"/>
        </w:rPr>
      </w:pPr>
      <w:r w:rsidRPr="00EE1448">
        <w:rPr>
          <w:lang w:eastAsia="x-none"/>
        </w:rPr>
        <w:t>From Thursday session</w:t>
      </w:r>
    </w:p>
    <w:p w14:paraId="1ED57780" w14:textId="77777777" w:rsidR="00B119E0" w:rsidRPr="00EE1448" w:rsidRDefault="00B119E0" w:rsidP="00B119E0">
      <w:pPr>
        <w:autoSpaceDE w:val="0"/>
        <w:autoSpaceDN w:val="0"/>
        <w:jc w:val="both"/>
        <w:rPr>
          <w:rFonts w:ascii="Times New Roman" w:hAnsi="Times New Roman"/>
          <w:szCs w:val="20"/>
        </w:rPr>
      </w:pPr>
      <w:r w:rsidRPr="00EE1448">
        <w:rPr>
          <w:rFonts w:ascii="Times New Roman" w:hAnsi="Times New Roman"/>
          <w:szCs w:val="20"/>
          <w:highlight w:val="green"/>
        </w:rPr>
        <w:t>Agreement</w:t>
      </w:r>
    </w:p>
    <w:p w14:paraId="7E56272A" w14:textId="77777777" w:rsidR="00B119E0" w:rsidRPr="00EE1448" w:rsidRDefault="00B119E0" w:rsidP="00B119E0">
      <w:pPr>
        <w:autoSpaceDE w:val="0"/>
        <w:autoSpaceDN w:val="0"/>
        <w:jc w:val="both"/>
        <w:rPr>
          <w:rFonts w:ascii="Times New Roman" w:hAnsi="Times New Roman"/>
          <w:szCs w:val="20"/>
        </w:rPr>
      </w:pPr>
      <w:r w:rsidRPr="00EE1448">
        <w:rPr>
          <w:rFonts w:ascii="Times New Roman" w:hAnsi="Times New Roman"/>
          <w:szCs w:val="20"/>
        </w:rPr>
        <w:t>“Remaining COT duration” is expressed in physical slots and it is carried in the 2</w:t>
      </w:r>
      <w:r w:rsidRPr="00EE1448">
        <w:rPr>
          <w:rFonts w:ascii="Times New Roman" w:hAnsi="Times New Roman"/>
          <w:szCs w:val="20"/>
          <w:vertAlign w:val="superscript"/>
        </w:rPr>
        <w:t>nd</w:t>
      </w:r>
      <w:r w:rsidRPr="00EE1448">
        <w:rPr>
          <w:rFonts w:ascii="Times New Roman" w:hAnsi="Times New Roman"/>
          <w:szCs w:val="20"/>
        </w:rPr>
        <w:t xml:space="preserve"> stage SCI. The payload size is 4 bits in 15kHz, 5 bits in 30kHz and 6 bits in 60kHz</w:t>
      </w:r>
    </w:p>
    <w:p w14:paraId="4A2962E7" w14:textId="77777777" w:rsidR="00B119E0" w:rsidRPr="00EE1448" w:rsidRDefault="00B119E0" w:rsidP="00B119E0">
      <w:pPr>
        <w:numPr>
          <w:ilvl w:val="3"/>
          <w:numId w:val="413"/>
        </w:numPr>
        <w:autoSpaceDE w:val="0"/>
        <w:autoSpaceDN w:val="0"/>
        <w:spacing w:line="259" w:lineRule="auto"/>
        <w:ind w:left="993"/>
        <w:jc w:val="both"/>
        <w:rPr>
          <w:rFonts w:ascii="Times New Roman" w:hAnsi="Times New Roman"/>
          <w:szCs w:val="20"/>
          <w:lang w:eastAsia="x-none"/>
        </w:rPr>
      </w:pPr>
      <w:r w:rsidRPr="00EE1448">
        <w:rPr>
          <w:rFonts w:ascii="Times New Roman" w:hAnsi="Times New Roman"/>
          <w:szCs w:val="20"/>
          <w:lang w:eastAsia="x-none"/>
        </w:rPr>
        <w:t>If the indicated remaining COT duration is 0 slot, then the COT is not shared by the initiator UE.</w:t>
      </w:r>
    </w:p>
    <w:p w14:paraId="30C42072" w14:textId="77777777" w:rsidR="00B119E0" w:rsidRPr="00EE1448" w:rsidRDefault="00B119E0" w:rsidP="00B119E0">
      <w:pPr>
        <w:numPr>
          <w:ilvl w:val="3"/>
          <w:numId w:val="413"/>
        </w:numPr>
        <w:autoSpaceDE w:val="0"/>
        <w:autoSpaceDN w:val="0"/>
        <w:spacing w:line="259" w:lineRule="auto"/>
        <w:ind w:left="993"/>
        <w:jc w:val="both"/>
        <w:rPr>
          <w:rFonts w:ascii="Times New Roman" w:hAnsi="Times New Roman"/>
          <w:color w:val="000000"/>
          <w:szCs w:val="20"/>
          <w:lang w:eastAsia="x-none"/>
        </w:rPr>
      </w:pPr>
      <w:r w:rsidRPr="00EE1448">
        <w:rPr>
          <w:rFonts w:ascii="Times New Roman" w:hAnsi="Times New Roman"/>
          <w:color w:val="000000"/>
          <w:szCs w:val="20"/>
          <w:lang w:eastAsia="x-none"/>
        </w:rPr>
        <w:t>The starting slot for the remaining COT duration is the slot in which the COT-SI is transmitted.</w:t>
      </w:r>
    </w:p>
    <w:p w14:paraId="6F1D77CC" w14:textId="77777777" w:rsidR="00B119E0" w:rsidRPr="00EE1448" w:rsidRDefault="00B119E0" w:rsidP="00B119E0">
      <w:pPr>
        <w:numPr>
          <w:ilvl w:val="4"/>
          <w:numId w:val="413"/>
        </w:numPr>
        <w:autoSpaceDE w:val="0"/>
        <w:autoSpaceDN w:val="0"/>
        <w:spacing w:line="259" w:lineRule="auto"/>
        <w:ind w:left="1701"/>
        <w:jc w:val="both"/>
        <w:rPr>
          <w:rFonts w:ascii="Times New Roman" w:hAnsi="Times New Roman"/>
          <w:color w:val="000000"/>
          <w:szCs w:val="20"/>
          <w:lang w:eastAsia="x-none"/>
        </w:rPr>
      </w:pPr>
      <w:r w:rsidRPr="00EE1448">
        <w:rPr>
          <w:rFonts w:ascii="Times New Roman" w:hAnsi="Times New Roman"/>
          <w:color w:val="000000"/>
          <w:szCs w:val="20"/>
          <w:lang w:eastAsia="x-none"/>
        </w:rPr>
        <w:t xml:space="preserve">Note, when the COT-SI is transmitted in slot n, and if the remaining COT duration is set to K, then the end of the COT duration to share is slot </w:t>
      </w:r>
      <w:proofErr w:type="spellStart"/>
      <w:r w:rsidRPr="00EE1448">
        <w:rPr>
          <w:rFonts w:ascii="Times New Roman" w:hAnsi="Times New Roman"/>
          <w:color w:val="000000"/>
          <w:szCs w:val="20"/>
          <w:lang w:eastAsia="x-none"/>
        </w:rPr>
        <w:t>n+K</w:t>
      </w:r>
      <w:proofErr w:type="spellEnd"/>
      <w:r w:rsidRPr="00EE1448">
        <w:rPr>
          <w:rFonts w:ascii="Times New Roman" w:hAnsi="Times New Roman"/>
          <w:color w:val="000000"/>
          <w:szCs w:val="20"/>
          <w:lang w:eastAsia="x-none"/>
        </w:rPr>
        <w:t>.</w:t>
      </w:r>
    </w:p>
    <w:p w14:paraId="5889CAC3" w14:textId="77777777" w:rsidR="00B119E0" w:rsidRPr="00EE1448" w:rsidRDefault="00B119E0" w:rsidP="00B119E0">
      <w:pPr>
        <w:autoSpaceDE w:val="0"/>
        <w:autoSpaceDN w:val="0"/>
        <w:spacing w:line="259" w:lineRule="auto"/>
        <w:jc w:val="both"/>
        <w:rPr>
          <w:rFonts w:ascii="Times New Roman" w:hAnsi="Times New Roman"/>
          <w:color w:val="000000"/>
          <w:szCs w:val="20"/>
          <w:lang w:eastAsia="x-none"/>
        </w:rPr>
      </w:pPr>
      <w:r w:rsidRPr="00EE1448">
        <w:rPr>
          <w:rFonts w:ascii="Times New Roman" w:hAnsi="Times New Roman"/>
          <w:color w:val="000000"/>
          <w:szCs w:val="20"/>
          <w:lang w:eastAsia="x-none"/>
        </w:rPr>
        <w:t xml:space="preserve">Note: </w:t>
      </w:r>
      <w:r w:rsidRPr="00EE1448">
        <w:rPr>
          <w:rFonts w:ascii="Times New Roman" w:hAnsi="Times New Roman"/>
          <w:szCs w:val="20"/>
          <w:lang w:eastAsia="x-none"/>
        </w:rPr>
        <w:t>“Remaining COT duration” cannot be such that the COT exceeds the maximum COT duration.</w:t>
      </w:r>
    </w:p>
    <w:p w14:paraId="39348C35" w14:textId="77777777" w:rsidR="00B119E0" w:rsidRPr="00EE1448" w:rsidRDefault="00B119E0" w:rsidP="00B119E0">
      <w:pPr>
        <w:rPr>
          <w:rFonts w:ascii="Times New Roman" w:hAnsi="Times New Roman"/>
          <w:szCs w:val="20"/>
          <w:lang w:eastAsia="x-none"/>
        </w:rPr>
      </w:pPr>
    </w:p>
    <w:p w14:paraId="2FF3A047" w14:textId="77777777" w:rsidR="00B119E0" w:rsidRPr="00EE1448" w:rsidRDefault="00B119E0" w:rsidP="00B119E0">
      <w:pPr>
        <w:autoSpaceDE w:val="0"/>
        <w:autoSpaceDN w:val="0"/>
        <w:jc w:val="both"/>
        <w:rPr>
          <w:rFonts w:ascii="Times New Roman" w:hAnsi="Times New Roman"/>
          <w:szCs w:val="20"/>
          <w:highlight w:val="darkYellow"/>
        </w:rPr>
      </w:pPr>
      <w:r w:rsidRPr="00EE1448">
        <w:rPr>
          <w:rFonts w:ascii="Times New Roman" w:hAnsi="Times New Roman"/>
          <w:szCs w:val="20"/>
          <w:highlight w:val="darkYellow"/>
        </w:rPr>
        <w:t>Working assumption</w:t>
      </w:r>
    </w:p>
    <w:p w14:paraId="30588129" w14:textId="77777777" w:rsidR="00B119E0" w:rsidRPr="00EE1448" w:rsidRDefault="00B119E0" w:rsidP="00B119E0">
      <w:pPr>
        <w:autoSpaceDE w:val="0"/>
        <w:autoSpaceDN w:val="0"/>
        <w:jc w:val="both"/>
        <w:rPr>
          <w:rFonts w:ascii="Times New Roman" w:hAnsi="Times New Roman"/>
          <w:szCs w:val="20"/>
        </w:rPr>
      </w:pPr>
      <w:r w:rsidRPr="00EE1448">
        <w:rPr>
          <w:rFonts w:ascii="Times New Roman" w:hAnsi="Times New Roman"/>
          <w:szCs w:val="20"/>
        </w:rPr>
        <w:t xml:space="preserve">When UE performs Type 1 channel access for a </w:t>
      </w:r>
      <w:proofErr w:type="spellStart"/>
      <w:r w:rsidRPr="00EE1448">
        <w:rPr>
          <w:rFonts w:ascii="Times New Roman" w:hAnsi="Times New Roman"/>
          <w:szCs w:val="20"/>
        </w:rPr>
        <w:t>MCSt</w:t>
      </w:r>
      <w:proofErr w:type="spellEnd"/>
      <w:r w:rsidRPr="00EE1448">
        <w:rPr>
          <w:rFonts w:ascii="Times New Roman" w:hAnsi="Times New Roman"/>
          <w:szCs w:val="20"/>
        </w:rPr>
        <w:t xml:space="preserve"> carrying multiple TBs, the CAPC value to be used in Type 1 channel access is the highest CAPC value (lowest CAPC level) associated with the multiple </w:t>
      </w:r>
      <w:proofErr w:type="spellStart"/>
      <w:r w:rsidRPr="00EE1448">
        <w:rPr>
          <w:rFonts w:ascii="Times New Roman" w:hAnsi="Times New Roman"/>
          <w:szCs w:val="20"/>
        </w:rPr>
        <w:t>TBs.</w:t>
      </w:r>
      <w:proofErr w:type="spellEnd"/>
    </w:p>
    <w:p w14:paraId="224DD2B7" w14:textId="77777777" w:rsidR="00B119E0" w:rsidRPr="00EE1448" w:rsidRDefault="00B119E0" w:rsidP="00B119E0">
      <w:pPr>
        <w:rPr>
          <w:rFonts w:ascii="Times New Roman" w:hAnsi="Times New Roman"/>
          <w:szCs w:val="20"/>
          <w:lang w:eastAsia="x-none"/>
        </w:rPr>
      </w:pPr>
    </w:p>
    <w:p w14:paraId="1E997DBD" w14:textId="77777777" w:rsidR="00B119E0" w:rsidRPr="00EE1448" w:rsidRDefault="00B119E0" w:rsidP="00B119E0">
      <w:pPr>
        <w:autoSpaceDE w:val="0"/>
        <w:autoSpaceDN w:val="0"/>
        <w:jc w:val="both"/>
        <w:rPr>
          <w:rFonts w:ascii="Times New Roman" w:hAnsi="Times New Roman"/>
          <w:szCs w:val="20"/>
        </w:rPr>
      </w:pPr>
      <w:r w:rsidRPr="00EE1448">
        <w:rPr>
          <w:rFonts w:ascii="Times New Roman" w:hAnsi="Times New Roman"/>
          <w:szCs w:val="20"/>
          <w:highlight w:val="green"/>
        </w:rPr>
        <w:t>Agreement</w:t>
      </w:r>
    </w:p>
    <w:p w14:paraId="01798B8A" w14:textId="77777777" w:rsidR="00B119E0" w:rsidRPr="00EE1448" w:rsidRDefault="00B119E0" w:rsidP="00B119E0">
      <w:pPr>
        <w:autoSpaceDE w:val="0"/>
        <w:autoSpaceDN w:val="0"/>
        <w:spacing w:line="259" w:lineRule="auto"/>
        <w:jc w:val="both"/>
        <w:rPr>
          <w:rFonts w:ascii="Times New Roman" w:hAnsi="Times New Roman"/>
          <w:szCs w:val="20"/>
          <w:lang w:eastAsia="x-none"/>
        </w:rPr>
      </w:pPr>
      <w:r w:rsidRPr="00EE1448">
        <w:rPr>
          <w:rFonts w:ascii="Times New Roman" w:hAnsi="Times New Roman"/>
          <w:szCs w:val="20"/>
          <w:lang w:eastAsia="x-none"/>
        </w:rPr>
        <w:t>When Type 2A channel access procedures is used for transmitting S-SSB outside a shared COT, for the EDT:</w:t>
      </w:r>
    </w:p>
    <w:p w14:paraId="2EEAD260" w14:textId="23A32C58" w:rsidR="00B119E0" w:rsidRPr="00EE1448" w:rsidRDefault="00E802F9" w:rsidP="00B119E0">
      <w:pPr>
        <w:pStyle w:val="ListParagraph"/>
        <w:numPr>
          <w:ilvl w:val="0"/>
          <w:numId w:val="527"/>
        </w:numPr>
      </w:pPr>
      <m:oMath>
        <m:sSub>
          <m:sSubPr>
            <m:ctrlPr>
              <w:rPr>
                <w:rFonts w:ascii="Cambria Math" w:hAnsi="Cambria Math"/>
                <w:i/>
              </w:rPr>
            </m:ctrlPr>
          </m:sSubPr>
          <m:e>
            <m:r>
              <w:rPr>
                <w:rFonts w:ascii="Cambria Math" w:hAnsi="Cambria Math"/>
              </w:rPr>
              <m:t>T</m:t>
            </m:r>
          </m:e>
          <m:sub>
            <m:r>
              <w:rPr>
                <w:rFonts w:ascii="Cambria Math" w:hAnsi="Cambria Math"/>
              </w:rPr>
              <m:t>A</m:t>
            </m:r>
          </m:sub>
        </m:sSub>
      </m:oMath>
      <w:r w:rsidR="00B119E0" w:rsidRPr="00EE1448">
        <w:t>=5dB for transmission including S-SSB.</w:t>
      </w:r>
    </w:p>
    <w:p w14:paraId="5C3387A2" w14:textId="77777777" w:rsidR="00B119E0" w:rsidRPr="00EE1448" w:rsidRDefault="00B119E0" w:rsidP="00B119E0">
      <w:pPr>
        <w:autoSpaceDE w:val="0"/>
        <w:autoSpaceDN w:val="0"/>
        <w:jc w:val="both"/>
        <w:rPr>
          <w:rFonts w:ascii="Times New Roman" w:hAnsi="Times New Roman"/>
          <w:szCs w:val="20"/>
        </w:rPr>
      </w:pPr>
      <w:r w:rsidRPr="00EE1448">
        <w:rPr>
          <w:rFonts w:ascii="Times New Roman" w:hAnsi="Times New Roman"/>
          <w:szCs w:val="20"/>
          <w:highlight w:val="green"/>
        </w:rPr>
        <w:t>Agreement</w:t>
      </w:r>
    </w:p>
    <w:p w14:paraId="3FE73445" w14:textId="77777777" w:rsidR="00B119E0" w:rsidRPr="00EE1448" w:rsidRDefault="00B119E0" w:rsidP="00B119E0">
      <w:pPr>
        <w:autoSpaceDE w:val="0"/>
        <w:autoSpaceDN w:val="0"/>
        <w:jc w:val="both"/>
        <w:rPr>
          <w:rFonts w:ascii="Times New Roman" w:hAnsi="Times New Roman"/>
          <w:color w:val="000000"/>
          <w:szCs w:val="20"/>
        </w:rPr>
      </w:pPr>
      <w:r w:rsidRPr="00EE1448">
        <w:rPr>
          <w:rFonts w:ascii="Times New Roman" w:hAnsi="Times New Roman"/>
          <w:szCs w:val="20"/>
        </w:rPr>
        <w:lastRenderedPageBreak/>
        <w:t xml:space="preserve">For SL-U UE operates in Mode 1 </w:t>
      </w:r>
      <w:r w:rsidRPr="00EE1448">
        <w:rPr>
          <w:rFonts w:ascii="Times New Roman" w:hAnsi="Times New Roman"/>
          <w:color w:val="000000"/>
          <w:szCs w:val="20"/>
        </w:rPr>
        <w:t xml:space="preserve">resource allocation, when UE uses PSSCH resource(s) provided by a DCI format 3_X or, for a configured grant for single TB, </w:t>
      </w:r>
    </w:p>
    <w:p w14:paraId="23CD23AB" w14:textId="77777777" w:rsidR="00B119E0" w:rsidRPr="00EE1448" w:rsidRDefault="00B119E0" w:rsidP="00B119E0">
      <w:pPr>
        <w:numPr>
          <w:ilvl w:val="0"/>
          <w:numId w:val="524"/>
        </w:numPr>
        <w:autoSpaceDE w:val="0"/>
        <w:autoSpaceDN w:val="0"/>
        <w:jc w:val="both"/>
        <w:rPr>
          <w:rFonts w:ascii="Times New Roman" w:eastAsia="DengXian" w:hAnsi="Times New Roman"/>
          <w:color w:val="000000"/>
          <w:szCs w:val="20"/>
          <w:lang w:eastAsia="x-none"/>
        </w:rPr>
      </w:pPr>
      <w:r w:rsidRPr="00EE1448">
        <w:rPr>
          <w:rFonts w:ascii="Times New Roman" w:eastAsia="DengXian" w:hAnsi="Times New Roman"/>
          <w:color w:val="000000"/>
          <w:szCs w:val="20"/>
          <w:lang w:eastAsia="x-none"/>
        </w:rPr>
        <w:t>The UE generates a NACK when, due to LBT failure, the UE does not transmit a PSSCH in any of the resources provided by a DCI format 3_X or, for a configured grant, in any of the resources provided in a single period and for which the UE is provided a PUCCH resource to report HARQ-ACK information. The priority value of the NACK is same as the priority value of the PSSCH that was not transmitted due to LBT failure.</w:t>
      </w:r>
    </w:p>
    <w:p w14:paraId="0FDE207B" w14:textId="77777777" w:rsidR="00B119E0" w:rsidRPr="00EE1448" w:rsidRDefault="00B119E0" w:rsidP="00B119E0">
      <w:pPr>
        <w:numPr>
          <w:ilvl w:val="0"/>
          <w:numId w:val="524"/>
        </w:numPr>
        <w:autoSpaceDE w:val="0"/>
        <w:autoSpaceDN w:val="0"/>
        <w:jc w:val="both"/>
        <w:rPr>
          <w:rFonts w:ascii="Times New Roman" w:eastAsia="DengXian" w:hAnsi="Times New Roman"/>
          <w:color w:val="000000"/>
          <w:szCs w:val="20"/>
          <w:lang w:eastAsia="x-none"/>
        </w:rPr>
      </w:pPr>
      <w:r w:rsidRPr="00EE1448">
        <w:rPr>
          <w:rFonts w:ascii="Times New Roman" w:eastAsia="DengXian" w:hAnsi="Times New Roman"/>
          <w:color w:val="000000"/>
          <w:szCs w:val="20"/>
          <w:lang w:eastAsia="x-none"/>
        </w:rPr>
        <w:t>FFS: whether/how to support multiple TBs for a DCI format 3_X or a configured grant.</w:t>
      </w:r>
    </w:p>
    <w:p w14:paraId="66759C13" w14:textId="77777777" w:rsidR="00B119E0" w:rsidRPr="00EE1448" w:rsidRDefault="00B119E0" w:rsidP="00B119E0">
      <w:pPr>
        <w:rPr>
          <w:rFonts w:ascii="Times New Roman" w:hAnsi="Times New Roman"/>
          <w:szCs w:val="20"/>
          <w:lang w:eastAsia="x-none"/>
        </w:rPr>
      </w:pPr>
    </w:p>
    <w:p w14:paraId="2E15BD8E" w14:textId="77777777" w:rsidR="00B119E0" w:rsidRPr="00EE1448" w:rsidRDefault="00B119E0" w:rsidP="00B119E0">
      <w:pPr>
        <w:autoSpaceDE w:val="0"/>
        <w:autoSpaceDN w:val="0"/>
        <w:jc w:val="both"/>
        <w:rPr>
          <w:rFonts w:ascii="Times New Roman" w:hAnsi="Times New Roman"/>
          <w:szCs w:val="20"/>
          <w:highlight w:val="darkYellow"/>
        </w:rPr>
      </w:pPr>
      <w:r w:rsidRPr="00EE1448">
        <w:rPr>
          <w:rFonts w:ascii="Times New Roman" w:hAnsi="Times New Roman"/>
          <w:szCs w:val="20"/>
          <w:highlight w:val="darkYellow"/>
        </w:rPr>
        <w:t>Working assumption</w:t>
      </w:r>
    </w:p>
    <w:p w14:paraId="1315BD04" w14:textId="77777777" w:rsidR="00B119E0" w:rsidRPr="00EE1448" w:rsidRDefault="00B119E0" w:rsidP="00B119E0">
      <w:pPr>
        <w:autoSpaceDE w:val="0"/>
        <w:autoSpaceDN w:val="0"/>
        <w:jc w:val="both"/>
        <w:rPr>
          <w:rFonts w:ascii="Times New Roman" w:hAnsi="Times New Roman"/>
          <w:szCs w:val="20"/>
        </w:rPr>
      </w:pPr>
      <w:r w:rsidRPr="00EE1448">
        <w:rPr>
          <w:rFonts w:ascii="Times New Roman" w:hAnsi="Times New Roman"/>
          <w:szCs w:val="20"/>
        </w:rPr>
        <w:t>In Mode 2 resource allocation:</w:t>
      </w:r>
    </w:p>
    <w:p w14:paraId="4401006B" w14:textId="77777777" w:rsidR="00B119E0" w:rsidRPr="00EE1448" w:rsidRDefault="00B119E0" w:rsidP="00B119E0">
      <w:pPr>
        <w:numPr>
          <w:ilvl w:val="0"/>
          <w:numId w:val="525"/>
        </w:numPr>
        <w:autoSpaceDE w:val="0"/>
        <w:autoSpaceDN w:val="0"/>
        <w:spacing w:line="259" w:lineRule="auto"/>
        <w:jc w:val="both"/>
        <w:rPr>
          <w:rFonts w:ascii="Times New Roman" w:hAnsi="Times New Roman"/>
          <w:szCs w:val="20"/>
          <w:lang w:eastAsia="x-none"/>
        </w:rPr>
      </w:pPr>
      <w:r w:rsidRPr="00EE1448">
        <w:rPr>
          <w:rFonts w:ascii="Times New Roman" w:hAnsi="Times New Roman"/>
          <w:szCs w:val="20"/>
          <w:lang w:eastAsia="x-none"/>
        </w:rPr>
        <w:t>Alt. 1: (rectangular shaped)</w:t>
      </w:r>
    </w:p>
    <w:p w14:paraId="7579EB06" w14:textId="77777777" w:rsidR="00B119E0" w:rsidRPr="00EE1448" w:rsidRDefault="00B119E0" w:rsidP="00B119E0">
      <w:pPr>
        <w:numPr>
          <w:ilvl w:val="1"/>
          <w:numId w:val="525"/>
        </w:numPr>
        <w:autoSpaceDE w:val="0"/>
        <w:autoSpaceDN w:val="0"/>
        <w:spacing w:line="259" w:lineRule="auto"/>
        <w:jc w:val="both"/>
        <w:rPr>
          <w:rFonts w:ascii="Times New Roman" w:hAnsi="Times New Roman"/>
          <w:szCs w:val="20"/>
          <w:lang w:eastAsia="x-none"/>
        </w:rPr>
      </w:pPr>
      <w:r w:rsidRPr="00EE1448">
        <w:rPr>
          <w:rFonts w:ascii="Times New Roman" w:hAnsi="Times New Roman"/>
          <w:szCs w:val="20"/>
          <w:lang w:eastAsia="x-none"/>
        </w:rPr>
        <w:t>For contiguous RB based</w:t>
      </w:r>
    </w:p>
    <w:p w14:paraId="613A436F" w14:textId="2291795D" w:rsidR="00B119E0" w:rsidRPr="00EE1448" w:rsidRDefault="00B119E0" w:rsidP="00B119E0">
      <w:pPr>
        <w:numPr>
          <w:ilvl w:val="2"/>
          <w:numId w:val="525"/>
        </w:numPr>
        <w:autoSpaceDE w:val="0"/>
        <w:autoSpaceDN w:val="0"/>
        <w:spacing w:line="259" w:lineRule="auto"/>
        <w:jc w:val="both"/>
        <w:rPr>
          <w:rFonts w:ascii="Times New Roman" w:hAnsi="Times New Roman"/>
          <w:szCs w:val="20"/>
          <w:lang w:eastAsia="x-none"/>
        </w:rPr>
      </w:pPr>
      <w:r w:rsidRPr="00EE1448">
        <w:rPr>
          <w:rFonts w:ascii="Times New Roman" w:eastAsia="DengXian" w:hAnsi="Times New Roman"/>
          <w:iCs/>
          <w:szCs w:val="20"/>
          <w:lang w:eastAsia="x-none"/>
        </w:rPr>
        <w:t xml:space="preserve">A candidate multi-slots resource </w:t>
      </w:r>
      <m:oMath>
        <m:sSub>
          <m:sSubPr>
            <m:ctrlPr>
              <w:rPr>
                <w:rFonts w:ascii="Cambria Math" w:eastAsia="DengXian" w:hAnsi="Cambria Math"/>
                <w:i/>
                <w:szCs w:val="20"/>
              </w:rPr>
            </m:ctrlPr>
          </m:sSubPr>
          <m:e>
            <m:r>
              <w:rPr>
                <w:rFonts w:ascii="Cambria Math" w:eastAsia="DengXian" w:hAnsi="Cambria Math"/>
                <w:szCs w:val="20"/>
              </w:rPr>
              <m:t>R</m:t>
            </m:r>
          </m:e>
          <m:sub>
            <m:r>
              <m:rPr>
                <m:nor/>
              </m:rPr>
              <w:rPr>
                <w:rFonts w:ascii="Times New Roman" w:eastAsia="DengXian" w:hAnsi="Times New Roman"/>
                <w:i/>
                <w:szCs w:val="20"/>
              </w:rPr>
              <m:t>x,y</m:t>
            </m:r>
          </m:sub>
        </m:sSub>
      </m:oMath>
      <w:r w:rsidRPr="00EE1448">
        <w:rPr>
          <w:rFonts w:ascii="Times New Roman" w:eastAsia="DengXian" w:hAnsi="Times New Roman"/>
          <w:iCs/>
          <w:szCs w:val="20"/>
          <w:lang w:eastAsia="x-none"/>
        </w:rPr>
        <w:t xml:space="preserve">  is defined as a set of </w:t>
      </w:r>
      <m:oMath>
        <m:sSub>
          <m:sSubPr>
            <m:ctrlPr>
              <w:rPr>
                <w:rFonts w:ascii="Cambria Math" w:eastAsia="DengXian" w:hAnsi="Cambria Math"/>
                <w:i/>
                <w:szCs w:val="20"/>
              </w:rPr>
            </m:ctrlPr>
          </m:sSubPr>
          <m:e>
            <m:r>
              <w:rPr>
                <w:rFonts w:ascii="Cambria Math" w:eastAsia="DengXian" w:hAnsi="Cambria Math"/>
                <w:szCs w:val="20"/>
              </w:rPr>
              <m:t>L</m:t>
            </m:r>
          </m:e>
          <m:sub>
            <m:r>
              <m:rPr>
                <m:nor/>
              </m:rPr>
              <w:rPr>
                <w:rFonts w:ascii="Times New Roman" w:eastAsia="DengXian" w:hAnsi="Times New Roman"/>
                <w:i/>
                <w:szCs w:val="20"/>
              </w:rPr>
              <m:t>subCH</m:t>
            </m:r>
          </m:sub>
        </m:sSub>
      </m:oMath>
      <w:r w:rsidRPr="00EE1448">
        <w:rPr>
          <w:rFonts w:ascii="Times New Roman" w:eastAsia="DengXian" w:hAnsi="Times New Roman"/>
          <w:iCs/>
          <w:szCs w:val="20"/>
          <w:lang w:eastAsia="x-none"/>
        </w:rPr>
        <w:t xml:space="preserve"> contiguous sub-channels starting from sub-channel </w:t>
      </w:r>
      <m:oMath>
        <m:r>
          <w:rPr>
            <w:rFonts w:ascii="Cambria Math" w:eastAsia="DengXian" w:hAnsi="Cambria Math"/>
            <w:szCs w:val="20"/>
          </w:rPr>
          <m:t>x</m:t>
        </m:r>
      </m:oMath>
      <w:r w:rsidRPr="00EE1448">
        <w:rPr>
          <w:rFonts w:ascii="Times New Roman" w:eastAsia="DengXian" w:hAnsi="Times New Roman"/>
          <w:iCs/>
          <w:szCs w:val="20"/>
          <w:lang w:eastAsia="x-none"/>
        </w:rPr>
        <w:t xml:space="preserve"> in </w:t>
      </w:r>
      <m:oMath>
        <m:sSub>
          <m:sSubPr>
            <m:ctrlPr>
              <w:rPr>
                <w:rFonts w:ascii="Cambria Math" w:hAnsi="Cambria Math"/>
                <w:szCs w:val="20"/>
              </w:rPr>
            </m:ctrlPr>
          </m:sSubPr>
          <m:e>
            <m:r>
              <w:rPr>
                <w:rFonts w:ascii="Cambria Math" w:hAnsi="Cambria Math"/>
                <w:szCs w:val="20"/>
              </w:rPr>
              <m:t>N</m:t>
            </m:r>
          </m:e>
          <m:sub>
            <m:r>
              <w:rPr>
                <w:rFonts w:ascii="Cambria Math" w:hAnsi="Cambria Math"/>
                <w:szCs w:val="20"/>
              </w:rPr>
              <m:t>slot,MCSt</m:t>
            </m:r>
          </m:sub>
        </m:sSub>
      </m:oMath>
      <w:r w:rsidRPr="00EE1448">
        <w:rPr>
          <w:rFonts w:ascii="Times New Roman" w:eastAsia="DengXian" w:hAnsi="Times New Roman"/>
          <w:iCs/>
          <w:szCs w:val="20"/>
          <w:lang w:eastAsia="x-none"/>
        </w:rPr>
        <w:t xml:space="preserve"> </w:t>
      </w:r>
      <w:bookmarkStart w:id="237" w:name="_Hlk143772506"/>
      <w:r w:rsidRPr="00EE1448">
        <w:rPr>
          <w:rFonts w:ascii="Times New Roman" w:eastAsia="DengXian" w:hAnsi="Times New Roman"/>
          <w:iCs/>
          <w:szCs w:val="20"/>
          <w:lang w:eastAsia="x-none"/>
        </w:rPr>
        <w:t xml:space="preserve">consecutive </w:t>
      </w:r>
      <w:bookmarkEnd w:id="237"/>
      <w:r w:rsidRPr="00EE1448">
        <w:rPr>
          <w:rFonts w:ascii="Times New Roman" w:eastAsia="DengXian" w:hAnsi="Times New Roman"/>
          <w:iCs/>
          <w:szCs w:val="20"/>
          <w:lang w:eastAsia="x-none"/>
        </w:rPr>
        <w:t xml:space="preserve">slots starting from slot </w:t>
      </w:r>
      <m:oMath>
        <m:sSubSup>
          <m:sSubSupPr>
            <m:ctrlPr>
              <w:rPr>
                <w:rFonts w:ascii="Cambria Math" w:eastAsia="DengXian" w:hAnsi="Cambria Math"/>
                <w:i/>
                <w:szCs w:val="20"/>
              </w:rPr>
            </m:ctrlPr>
          </m:sSubSupPr>
          <m:e>
            <m:r>
              <w:rPr>
                <w:rFonts w:ascii="Cambria Math" w:eastAsia="DengXian" w:hAnsi="Cambria Math"/>
                <w:szCs w:val="20"/>
              </w:rPr>
              <m:t>t'</m:t>
            </m:r>
          </m:e>
          <m:sub>
            <m:r>
              <w:rPr>
                <w:rFonts w:ascii="Cambria Math" w:eastAsia="DengXian" w:hAnsi="Cambria Math"/>
                <w:szCs w:val="20"/>
              </w:rPr>
              <m:t>y</m:t>
            </m:r>
          </m:sub>
          <m:sup>
            <m:r>
              <w:rPr>
                <w:rFonts w:ascii="Cambria Math" w:eastAsia="DengXian" w:hAnsi="Cambria Math"/>
                <w:szCs w:val="20"/>
              </w:rPr>
              <m:t>SL</m:t>
            </m:r>
          </m:sup>
        </m:sSubSup>
      </m:oMath>
      <w:r w:rsidRPr="00EE1448">
        <w:rPr>
          <w:rFonts w:ascii="Times New Roman" w:eastAsia="DengXian" w:hAnsi="Times New Roman"/>
          <w:iCs/>
          <w:szCs w:val="20"/>
          <w:lang w:eastAsia="x-none"/>
        </w:rPr>
        <w:t>.</w:t>
      </w:r>
    </w:p>
    <w:p w14:paraId="1339D5B7" w14:textId="77777777" w:rsidR="00B119E0" w:rsidRPr="00EE1448" w:rsidRDefault="00B119E0" w:rsidP="00B119E0">
      <w:pPr>
        <w:numPr>
          <w:ilvl w:val="1"/>
          <w:numId w:val="525"/>
        </w:numPr>
        <w:autoSpaceDE w:val="0"/>
        <w:autoSpaceDN w:val="0"/>
        <w:spacing w:line="259" w:lineRule="auto"/>
        <w:jc w:val="both"/>
        <w:rPr>
          <w:rFonts w:ascii="Times New Roman" w:hAnsi="Times New Roman"/>
          <w:szCs w:val="20"/>
          <w:lang w:eastAsia="x-none"/>
        </w:rPr>
      </w:pPr>
      <w:r w:rsidRPr="00EE1448">
        <w:rPr>
          <w:rFonts w:ascii="Times New Roman" w:eastAsia="DengXian" w:hAnsi="Times New Roman"/>
          <w:iCs/>
          <w:szCs w:val="20"/>
          <w:lang w:eastAsia="x-none"/>
        </w:rPr>
        <w:t>For interlaced RB based</w:t>
      </w:r>
    </w:p>
    <w:p w14:paraId="2CC87F89" w14:textId="6661D0F2" w:rsidR="00B119E0" w:rsidRPr="00EE1448" w:rsidRDefault="00B119E0" w:rsidP="00B119E0">
      <w:pPr>
        <w:numPr>
          <w:ilvl w:val="2"/>
          <w:numId w:val="525"/>
        </w:numPr>
        <w:autoSpaceDE w:val="0"/>
        <w:autoSpaceDN w:val="0"/>
        <w:spacing w:line="259" w:lineRule="auto"/>
        <w:jc w:val="both"/>
        <w:rPr>
          <w:rFonts w:ascii="Times New Roman" w:hAnsi="Times New Roman"/>
          <w:szCs w:val="20"/>
          <w:lang w:eastAsia="x-none"/>
        </w:rPr>
      </w:pPr>
      <w:r w:rsidRPr="00EE1448">
        <w:rPr>
          <w:rFonts w:ascii="Times New Roman" w:eastAsia="DengXian" w:hAnsi="Times New Roman"/>
          <w:iCs/>
          <w:szCs w:val="20"/>
          <w:lang w:eastAsia="x-none"/>
        </w:rPr>
        <w:t xml:space="preserve">A candidate multi-slots resource </w:t>
      </w:r>
      <m:oMath>
        <m:sSub>
          <m:sSubPr>
            <m:ctrlPr>
              <w:rPr>
                <w:rFonts w:ascii="Cambria Math" w:eastAsia="DengXian" w:hAnsi="Cambria Math"/>
                <w:i/>
                <w:szCs w:val="20"/>
              </w:rPr>
            </m:ctrlPr>
          </m:sSubPr>
          <m:e>
            <m:r>
              <w:rPr>
                <w:rFonts w:ascii="Cambria Math" w:eastAsia="DengXian" w:hAnsi="Cambria Math"/>
                <w:szCs w:val="20"/>
              </w:rPr>
              <m:t>R</m:t>
            </m:r>
          </m:e>
          <m:sub>
            <m:r>
              <m:rPr>
                <m:nor/>
              </m:rPr>
              <w:rPr>
                <w:rFonts w:ascii="Times New Roman" w:eastAsia="DengXian" w:hAnsi="Times New Roman"/>
                <w:i/>
                <w:szCs w:val="20"/>
              </w:rPr>
              <m:t>x,y,z</m:t>
            </m:r>
          </m:sub>
        </m:sSub>
      </m:oMath>
      <w:r w:rsidRPr="00EE1448">
        <w:rPr>
          <w:rFonts w:ascii="Times New Roman" w:eastAsia="DengXian" w:hAnsi="Times New Roman"/>
          <w:iCs/>
          <w:szCs w:val="20"/>
          <w:lang w:eastAsia="x-none"/>
        </w:rPr>
        <w:t xml:space="preserve"> is defined as a set of </w:t>
      </w:r>
      <m:oMath>
        <m:sSub>
          <m:sSubPr>
            <m:ctrlPr>
              <w:rPr>
                <w:rFonts w:ascii="Cambria Math" w:eastAsia="DengXian" w:hAnsi="Cambria Math"/>
                <w:i/>
                <w:szCs w:val="20"/>
              </w:rPr>
            </m:ctrlPr>
          </m:sSubPr>
          <m:e>
            <m:r>
              <w:rPr>
                <w:rFonts w:ascii="Cambria Math" w:eastAsia="DengXian" w:hAnsi="Cambria Math"/>
                <w:szCs w:val="20"/>
              </w:rPr>
              <m:t>L</m:t>
            </m:r>
          </m:e>
          <m:sub>
            <m:r>
              <m:rPr>
                <m:nor/>
              </m:rPr>
              <w:rPr>
                <w:rFonts w:ascii="Times New Roman" w:eastAsia="DengXian" w:hAnsi="Times New Roman"/>
                <w:i/>
                <w:szCs w:val="20"/>
              </w:rPr>
              <m:t>subCH</m:t>
            </m:r>
          </m:sub>
        </m:sSub>
      </m:oMath>
      <w:r w:rsidRPr="00EE1448">
        <w:rPr>
          <w:rFonts w:ascii="Times New Roman" w:eastAsia="DengXian" w:hAnsi="Times New Roman"/>
          <w:iCs/>
          <w:szCs w:val="20"/>
          <w:lang w:eastAsia="x-none"/>
        </w:rPr>
        <w:t xml:space="preserve"> contiguous sub-channels starting from sub-channel </w:t>
      </w:r>
      <m:oMath>
        <m:r>
          <w:rPr>
            <w:rFonts w:ascii="Cambria Math" w:eastAsia="DengXian" w:hAnsi="Cambria Math"/>
            <w:szCs w:val="20"/>
          </w:rPr>
          <m:t>x</m:t>
        </m:r>
      </m:oMath>
      <w:r w:rsidRPr="00EE1448">
        <w:rPr>
          <w:rFonts w:ascii="Times New Roman" w:eastAsia="DengXian" w:hAnsi="Times New Roman"/>
          <w:iCs/>
          <w:szCs w:val="20"/>
          <w:lang w:eastAsia="x-none"/>
        </w:rPr>
        <w:t xml:space="preserve"> in </w:t>
      </w:r>
      <m:oMath>
        <m:sSub>
          <m:sSubPr>
            <m:ctrlPr>
              <w:rPr>
                <w:rFonts w:ascii="Cambria Math" w:hAnsi="Cambria Math"/>
                <w:szCs w:val="20"/>
              </w:rPr>
            </m:ctrlPr>
          </m:sSubPr>
          <m:e>
            <m:r>
              <w:rPr>
                <w:rFonts w:ascii="Cambria Math" w:hAnsi="Cambria Math"/>
                <w:szCs w:val="20"/>
              </w:rPr>
              <m:t>N</m:t>
            </m:r>
          </m:e>
          <m:sub>
            <m:r>
              <w:rPr>
                <w:rFonts w:ascii="Cambria Math" w:hAnsi="Cambria Math"/>
                <w:szCs w:val="20"/>
              </w:rPr>
              <m:t>slot,MCSt</m:t>
            </m:r>
          </m:sub>
        </m:sSub>
      </m:oMath>
      <w:r w:rsidRPr="00EE1448">
        <w:rPr>
          <w:rFonts w:ascii="Times New Roman" w:eastAsia="DengXian" w:hAnsi="Times New Roman"/>
          <w:iCs/>
          <w:szCs w:val="20"/>
          <w:lang w:eastAsia="x-none"/>
        </w:rPr>
        <w:t xml:space="preserve"> consecutive slots starting from slot </w:t>
      </w:r>
      <m:oMath>
        <m:sSubSup>
          <m:sSubSupPr>
            <m:ctrlPr>
              <w:rPr>
                <w:rFonts w:ascii="Cambria Math" w:eastAsia="DengXian" w:hAnsi="Cambria Math"/>
                <w:i/>
                <w:szCs w:val="20"/>
              </w:rPr>
            </m:ctrlPr>
          </m:sSubSupPr>
          <m:e>
            <m:r>
              <w:rPr>
                <w:rFonts w:ascii="Cambria Math" w:eastAsia="DengXian" w:hAnsi="Cambria Math"/>
                <w:szCs w:val="20"/>
              </w:rPr>
              <m:t>t'</m:t>
            </m:r>
          </m:e>
          <m:sub>
            <m:r>
              <w:rPr>
                <w:rFonts w:ascii="Cambria Math" w:eastAsia="DengXian" w:hAnsi="Cambria Math"/>
                <w:szCs w:val="20"/>
              </w:rPr>
              <m:t>y</m:t>
            </m:r>
          </m:sub>
          <m:sup>
            <m:r>
              <w:rPr>
                <w:rFonts w:ascii="Cambria Math" w:eastAsia="DengXian" w:hAnsi="Cambria Math"/>
                <w:szCs w:val="20"/>
              </w:rPr>
              <m:t>SL</m:t>
            </m:r>
          </m:sup>
        </m:sSubSup>
      </m:oMath>
      <w:r w:rsidRPr="00EE1448">
        <w:rPr>
          <w:rFonts w:ascii="Times New Roman" w:eastAsia="DengXian" w:hAnsi="Times New Roman"/>
          <w:szCs w:val="20"/>
          <w:lang w:eastAsia="x-none"/>
        </w:rPr>
        <w:t xml:space="preserve"> in </w:t>
      </w:r>
      <m:oMath>
        <m:sSub>
          <m:sSubPr>
            <m:ctrlPr>
              <w:rPr>
                <w:rFonts w:ascii="Cambria Math" w:eastAsia="DengXian" w:hAnsi="Cambria Math"/>
                <w:i/>
                <w:szCs w:val="20"/>
              </w:rPr>
            </m:ctrlPr>
          </m:sSubPr>
          <m:e>
            <m:r>
              <w:rPr>
                <w:rFonts w:ascii="Cambria Math" w:eastAsia="DengXian" w:hAnsi="Cambria Math"/>
                <w:szCs w:val="20"/>
              </w:rPr>
              <m:t>L</m:t>
            </m:r>
          </m:e>
          <m:sub>
            <m:r>
              <m:rPr>
                <m:nor/>
              </m:rPr>
              <w:rPr>
                <w:rFonts w:ascii="Times New Roman" w:eastAsia="DengXian" w:hAnsi="Times New Roman"/>
                <w:i/>
                <w:szCs w:val="20"/>
              </w:rPr>
              <m:t>RBset</m:t>
            </m:r>
          </m:sub>
        </m:sSub>
      </m:oMath>
      <w:r w:rsidRPr="00EE1448">
        <w:rPr>
          <w:rFonts w:ascii="Times New Roman" w:eastAsia="DengXian" w:hAnsi="Times New Roman"/>
          <w:szCs w:val="20"/>
          <w:lang w:eastAsia="x-none"/>
        </w:rPr>
        <w:t xml:space="preserve"> contiguous RB sets starting from RB set z</w:t>
      </w:r>
      <w:r w:rsidRPr="00EE1448">
        <w:rPr>
          <w:rFonts w:ascii="Times New Roman" w:eastAsia="DengXian" w:hAnsi="Times New Roman"/>
          <w:iCs/>
          <w:szCs w:val="20"/>
          <w:lang w:eastAsia="x-none"/>
        </w:rPr>
        <w:t>.</w:t>
      </w:r>
    </w:p>
    <w:p w14:paraId="22D16B23" w14:textId="7240AF58" w:rsidR="00B119E0" w:rsidRPr="00EE1448" w:rsidRDefault="00B119E0" w:rsidP="00B119E0">
      <w:pPr>
        <w:numPr>
          <w:ilvl w:val="2"/>
          <w:numId w:val="525"/>
        </w:numPr>
        <w:autoSpaceDE w:val="0"/>
        <w:autoSpaceDN w:val="0"/>
        <w:spacing w:line="259" w:lineRule="auto"/>
        <w:jc w:val="both"/>
        <w:rPr>
          <w:rFonts w:ascii="Times New Roman" w:hAnsi="Times New Roman"/>
          <w:szCs w:val="20"/>
          <w:lang w:eastAsia="x-none"/>
        </w:rPr>
      </w:pPr>
      <w:r w:rsidRPr="00EE1448">
        <w:rPr>
          <w:rFonts w:ascii="Times New Roman" w:eastAsia="DengXian" w:hAnsi="Times New Roman"/>
          <w:iCs/>
          <w:szCs w:val="20"/>
          <w:lang w:eastAsia="x-none"/>
        </w:rPr>
        <w:t xml:space="preserve">A candidate single-slot resource </w:t>
      </w:r>
      <m:oMath>
        <m:sSub>
          <m:sSubPr>
            <m:ctrlPr>
              <w:rPr>
                <w:rFonts w:ascii="Cambria Math" w:eastAsia="DengXian" w:hAnsi="Cambria Math"/>
                <w:i/>
                <w:szCs w:val="20"/>
              </w:rPr>
            </m:ctrlPr>
          </m:sSubPr>
          <m:e>
            <m:r>
              <w:rPr>
                <w:rFonts w:ascii="Cambria Math" w:eastAsia="DengXian" w:hAnsi="Cambria Math"/>
                <w:szCs w:val="20"/>
              </w:rPr>
              <m:t>R</m:t>
            </m:r>
          </m:e>
          <m:sub>
            <m:r>
              <m:rPr>
                <m:nor/>
              </m:rPr>
              <w:rPr>
                <w:rFonts w:ascii="Times New Roman" w:eastAsia="DengXian" w:hAnsi="Times New Roman"/>
                <w:i/>
                <w:szCs w:val="20"/>
              </w:rPr>
              <m:t>x,y,z</m:t>
            </m:r>
          </m:sub>
        </m:sSub>
      </m:oMath>
      <w:r w:rsidRPr="00EE1448">
        <w:rPr>
          <w:rFonts w:ascii="Times New Roman" w:eastAsia="DengXian" w:hAnsi="Times New Roman"/>
          <w:iCs/>
          <w:szCs w:val="20"/>
          <w:lang w:eastAsia="x-none"/>
        </w:rPr>
        <w:t xml:space="preserve"> is defined as a set of </w:t>
      </w:r>
      <m:oMath>
        <m:sSub>
          <m:sSubPr>
            <m:ctrlPr>
              <w:rPr>
                <w:rFonts w:ascii="Cambria Math" w:eastAsia="DengXian" w:hAnsi="Cambria Math"/>
                <w:i/>
                <w:szCs w:val="20"/>
              </w:rPr>
            </m:ctrlPr>
          </m:sSubPr>
          <m:e>
            <m:r>
              <w:rPr>
                <w:rFonts w:ascii="Cambria Math" w:eastAsia="DengXian" w:hAnsi="Cambria Math"/>
                <w:szCs w:val="20"/>
              </w:rPr>
              <m:t>L</m:t>
            </m:r>
          </m:e>
          <m:sub>
            <m:r>
              <m:rPr>
                <m:nor/>
              </m:rPr>
              <w:rPr>
                <w:rFonts w:ascii="Times New Roman" w:eastAsia="DengXian" w:hAnsi="Times New Roman"/>
                <w:i/>
                <w:szCs w:val="20"/>
              </w:rPr>
              <m:t>subCH</m:t>
            </m:r>
          </m:sub>
        </m:sSub>
      </m:oMath>
      <w:r w:rsidRPr="00EE1448">
        <w:rPr>
          <w:rFonts w:ascii="Times New Roman" w:eastAsia="DengXian" w:hAnsi="Times New Roman"/>
          <w:iCs/>
          <w:szCs w:val="20"/>
          <w:lang w:eastAsia="x-none"/>
        </w:rPr>
        <w:t xml:space="preserve"> contiguous sub-channels starting from sub-channel </w:t>
      </w:r>
      <m:oMath>
        <m:r>
          <w:rPr>
            <w:rFonts w:ascii="Cambria Math" w:eastAsia="DengXian" w:hAnsi="Cambria Math"/>
            <w:szCs w:val="20"/>
          </w:rPr>
          <m:t>x</m:t>
        </m:r>
      </m:oMath>
      <w:r w:rsidRPr="00EE1448">
        <w:rPr>
          <w:rFonts w:ascii="Times New Roman" w:eastAsia="DengXian" w:hAnsi="Times New Roman"/>
          <w:iCs/>
          <w:szCs w:val="20"/>
          <w:lang w:eastAsia="x-none"/>
        </w:rPr>
        <w:t xml:space="preserve"> in slot </w:t>
      </w:r>
      <m:oMath>
        <m:sSubSup>
          <m:sSubSupPr>
            <m:ctrlPr>
              <w:rPr>
                <w:rFonts w:ascii="Cambria Math" w:eastAsia="DengXian" w:hAnsi="Cambria Math"/>
                <w:i/>
                <w:szCs w:val="20"/>
              </w:rPr>
            </m:ctrlPr>
          </m:sSubSupPr>
          <m:e>
            <m:r>
              <w:rPr>
                <w:rFonts w:ascii="Cambria Math" w:eastAsia="DengXian" w:hAnsi="Cambria Math"/>
                <w:szCs w:val="20"/>
              </w:rPr>
              <m:t>t'</m:t>
            </m:r>
          </m:e>
          <m:sub>
            <m:r>
              <w:rPr>
                <w:rFonts w:ascii="Cambria Math" w:eastAsia="DengXian" w:hAnsi="Cambria Math"/>
                <w:szCs w:val="20"/>
              </w:rPr>
              <m:t>y</m:t>
            </m:r>
          </m:sub>
          <m:sup>
            <m:r>
              <w:rPr>
                <w:rFonts w:ascii="Cambria Math" w:eastAsia="DengXian" w:hAnsi="Cambria Math"/>
                <w:szCs w:val="20"/>
              </w:rPr>
              <m:t>SL</m:t>
            </m:r>
          </m:sup>
        </m:sSubSup>
      </m:oMath>
      <w:r w:rsidRPr="00EE1448">
        <w:rPr>
          <w:rFonts w:ascii="Times New Roman" w:eastAsia="DengXian" w:hAnsi="Times New Roman"/>
          <w:szCs w:val="20"/>
          <w:lang w:eastAsia="x-none"/>
        </w:rPr>
        <w:t xml:space="preserve"> in </w:t>
      </w:r>
      <m:oMath>
        <m:sSub>
          <m:sSubPr>
            <m:ctrlPr>
              <w:rPr>
                <w:rFonts w:ascii="Cambria Math" w:eastAsia="DengXian" w:hAnsi="Cambria Math"/>
                <w:i/>
                <w:szCs w:val="20"/>
              </w:rPr>
            </m:ctrlPr>
          </m:sSubPr>
          <m:e>
            <m:r>
              <w:rPr>
                <w:rFonts w:ascii="Cambria Math" w:eastAsia="DengXian" w:hAnsi="Cambria Math"/>
                <w:szCs w:val="20"/>
              </w:rPr>
              <m:t>L</m:t>
            </m:r>
          </m:e>
          <m:sub>
            <m:r>
              <m:rPr>
                <m:nor/>
              </m:rPr>
              <w:rPr>
                <w:rFonts w:ascii="Times New Roman" w:eastAsia="DengXian" w:hAnsi="Times New Roman"/>
                <w:i/>
                <w:szCs w:val="20"/>
              </w:rPr>
              <m:t>RBset</m:t>
            </m:r>
          </m:sub>
        </m:sSub>
      </m:oMath>
      <w:r w:rsidRPr="00EE1448">
        <w:rPr>
          <w:rFonts w:ascii="Times New Roman" w:eastAsia="DengXian" w:hAnsi="Times New Roman"/>
          <w:szCs w:val="20"/>
          <w:lang w:eastAsia="x-none"/>
        </w:rPr>
        <w:t xml:space="preserve"> contiguous RB sets starting from RB set z</w:t>
      </w:r>
      <w:r w:rsidRPr="00EE1448">
        <w:rPr>
          <w:rFonts w:ascii="Times New Roman" w:eastAsia="DengXian" w:hAnsi="Times New Roman"/>
          <w:iCs/>
          <w:szCs w:val="20"/>
          <w:lang w:eastAsia="x-none"/>
        </w:rPr>
        <w:t>.</w:t>
      </w:r>
    </w:p>
    <w:p w14:paraId="5707D250" w14:textId="77777777" w:rsidR="00B119E0" w:rsidRPr="00EE1448" w:rsidRDefault="00B119E0" w:rsidP="00B119E0">
      <w:pPr>
        <w:numPr>
          <w:ilvl w:val="0"/>
          <w:numId w:val="525"/>
        </w:numPr>
        <w:autoSpaceDE w:val="0"/>
        <w:autoSpaceDN w:val="0"/>
        <w:spacing w:line="259" w:lineRule="auto"/>
        <w:jc w:val="both"/>
        <w:rPr>
          <w:rFonts w:ascii="Times New Roman" w:hAnsi="Times New Roman"/>
          <w:szCs w:val="20"/>
          <w:lang w:eastAsia="x-none"/>
        </w:rPr>
      </w:pPr>
      <w:r w:rsidRPr="00EE1448">
        <w:rPr>
          <w:rFonts w:ascii="Times New Roman" w:hAnsi="Times New Roman"/>
          <w:szCs w:val="20"/>
          <w:lang w:eastAsia="x-none"/>
        </w:rPr>
        <w:t>Note, different candidate multi-slot resources can overlap in time.</w:t>
      </w:r>
    </w:p>
    <w:p w14:paraId="621C3488" w14:textId="77777777" w:rsidR="00B119E0" w:rsidRPr="00EE1448" w:rsidRDefault="00B119E0" w:rsidP="00B119E0">
      <w:pPr>
        <w:rPr>
          <w:rFonts w:ascii="Times New Roman" w:hAnsi="Times New Roman"/>
          <w:color w:val="000000"/>
          <w:szCs w:val="20"/>
          <w:highlight w:val="green"/>
        </w:rPr>
      </w:pPr>
    </w:p>
    <w:p w14:paraId="0D9E4C9A" w14:textId="77777777" w:rsidR="00B119E0" w:rsidRPr="00EE1448" w:rsidRDefault="00B119E0" w:rsidP="00B119E0">
      <w:pPr>
        <w:autoSpaceDE w:val="0"/>
        <w:autoSpaceDN w:val="0"/>
        <w:jc w:val="both"/>
        <w:rPr>
          <w:rFonts w:ascii="Times New Roman" w:hAnsi="Times New Roman"/>
          <w:szCs w:val="20"/>
        </w:rPr>
      </w:pPr>
      <w:r w:rsidRPr="00EE1448">
        <w:rPr>
          <w:rFonts w:ascii="Times New Roman" w:hAnsi="Times New Roman"/>
          <w:szCs w:val="20"/>
          <w:highlight w:val="green"/>
        </w:rPr>
        <w:t>Agreement</w:t>
      </w:r>
    </w:p>
    <w:p w14:paraId="0CED6D51" w14:textId="77777777" w:rsidR="00B119E0" w:rsidRPr="00EE1448" w:rsidRDefault="00B119E0" w:rsidP="00B119E0">
      <w:pPr>
        <w:autoSpaceDE w:val="0"/>
        <w:autoSpaceDN w:val="0"/>
        <w:spacing w:line="259" w:lineRule="auto"/>
        <w:jc w:val="both"/>
        <w:rPr>
          <w:rFonts w:ascii="Times New Roman" w:hAnsi="Times New Roman"/>
          <w:szCs w:val="20"/>
          <w:lang w:eastAsia="x-none"/>
        </w:rPr>
      </w:pPr>
      <w:r w:rsidRPr="00EE1448">
        <w:rPr>
          <w:rFonts w:ascii="Times New Roman" w:hAnsi="Times New Roman"/>
          <w:szCs w:val="20"/>
          <w:lang w:eastAsia="x-none"/>
        </w:rPr>
        <w:t>In Option 2, the behaviour of UE prioritization / selection of transmission resources in slot(s) before a reserved resource that is able to share UE’s initiated COT is performed at the higher layer (MAC layer).</w:t>
      </w:r>
    </w:p>
    <w:p w14:paraId="0B8766D7" w14:textId="7C64DFEF" w:rsidR="00B119E0" w:rsidRPr="00EE1448" w:rsidRDefault="00B119E0" w:rsidP="00B119E0">
      <w:pPr>
        <w:pStyle w:val="ListParagraph"/>
        <w:numPr>
          <w:ilvl w:val="0"/>
          <w:numId w:val="527"/>
        </w:numPr>
      </w:pPr>
      <w:r w:rsidRPr="00EE1448">
        <w:t>Note: it is up to UE implementation how the physical layer report detected reserved resources to MAC layer.</w:t>
      </w:r>
    </w:p>
    <w:p w14:paraId="7E46CFA3" w14:textId="77777777" w:rsidR="00B119E0" w:rsidRPr="00EE1448" w:rsidRDefault="00B119E0" w:rsidP="00B119E0">
      <w:pPr>
        <w:autoSpaceDE w:val="0"/>
        <w:autoSpaceDN w:val="0"/>
        <w:jc w:val="both"/>
        <w:rPr>
          <w:rFonts w:ascii="Times New Roman" w:hAnsi="Times New Roman"/>
          <w:szCs w:val="20"/>
        </w:rPr>
      </w:pPr>
      <w:r w:rsidRPr="00EE1448">
        <w:rPr>
          <w:rFonts w:ascii="Times New Roman" w:hAnsi="Times New Roman"/>
          <w:szCs w:val="20"/>
          <w:highlight w:val="darkYellow"/>
        </w:rPr>
        <w:t>Working assumption</w:t>
      </w:r>
    </w:p>
    <w:p w14:paraId="7D98922D" w14:textId="77777777" w:rsidR="00B119E0" w:rsidRPr="00EE1448" w:rsidRDefault="00B119E0" w:rsidP="00B119E0">
      <w:pPr>
        <w:autoSpaceDE w:val="0"/>
        <w:autoSpaceDN w:val="0"/>
        <w:spacing w:line="259" w:lineRule="auto"/>
        <w:jc w:val="both"/>
        <w:rPr>
          <w:rFonts w:ascii="Times New Roman" w:hAnsi="Times New Roman"/>
          <w:szCs w:val="20"/>
          <w:lang w:eastAsia="x-none"/>
        </w:rPr>
      </w:pPr>
      <w:r w:rsidRPr="00EE1448">
        <w:rPr>
          <w:rFonts w:ascii="Times New Roman" w:hAnsi="Times New Roman"/>
          <w:szCs w:val="20"/>
          <w:lang w:eastAsia="x-none"/>
        </w:rPr>
        <w:t>In Option 1, the following UE behaviours are performed at the higher layer (MAC layer).</w:t>
      </w:r>
    </w:p>
    <w:p w14:paraId="612CD330" w14:textId="77777777" w:rsidR="00B119E0" w:rsidRPr="00EE1448" w:rsidRDefault="00B119E0" w:rsidP="00B119E0">
      <w:pPr>
        <w:numPr>
          <w:ilvl w:val="0"/>
          <w:numId w:val="526"/>
        </w:numPr>
        <w:autoSpaceDE w:val="0"/>
        <w:autoSpaceDN w:val="0"/>
        <w:spacing w:line="259" w:lineRule="auto"/>
        <w:jc w:val="both"/>
        <w:rPr>
          <w:rFonts w:ascii="Times New Roman" w:hAnsi="Times New Roman"/>
          <w:szCs w:val="20"/>
          <w:lang w:eastAsia="x-none"/>
        </w:rPr>
      </w:pPr>
      <w:r w:rsidRPr="00EE1448">
        <w:rPr>
          <w:rFonts w:ascii="Times New Roman" w:hAnsi="Times New Roman"/>
          <w:szCs w:val="20"/>
          <w:lang w:eastAsia="x-none"/>
        </w:rPr>
        <w:t>UE may avoid selection of N consecutive resource(s) before a reserved resource with high L1 SL priority.</w:t>
      </w:r>
    </w:p>
    <w:p w14:paraId="0FAEC89C" w14:textId="77777777" w:rsidR="00B119E0" w:rsidRPr="00EE1448" w:rsidRDefault="00B119E0" w:rsidP="00B119E0">
      <w:pPr>
        <w:numPr>
          <w:ilvl w:val="0"/>
          <w:numId w:val="526"/>
        </w:numPr>
        <w:autoSpaceDE w:val="0"/>
        <w:autoSpaceDN w:val="0"/>
        <w:spacing w:line="259" w:lineRule="auto"/>
        <w:jc w:val="both"/>
        <w:rPr>
          <w:rFonts w:ascii="Times New Roman" w:hAnsi="Times New Roman"/>
          <w:szCs w:val="20"/>
          <w:lang w:eastAsia="x-none"/>
        </w:rPr>
      </w:pPr>
      <w:r w:rsidRPr="00EE1448">
        <w:rPr>
          <w:rFonts w:ascii="Times New Roman" w:hAnsi="Times New Roman"/>
          <w:szCs w:val="20"/>
          <w:lang w:eastAsia="x-none"/>
        </w:rPr>
        <w:t>UE may avoid selection of M consecutive resource(s) after a reserved resource when the transmitting symbols of the reserved resource overlap with LBT of the selected resource.</w:t>
      </w:r>
    </w:p>
    <w:p w14:paraId="3F52B8ED" w14:textId="77777777" w:rsidR="00B119E0" w:rsidRPr="00EE1448" w:rsidRDefault="00B119E0" w:rsidP="00B119E0">
      <w:pPr>
        <w:numPr>
          <w:ilvl w:val="0"/>
          <w:numId w:val="526"/>
        </w:numPr>
        <w:autoSpaceDE w:val="0"/>
        <w:autoSpaceDN w:val="0"/>
        <w:spacing w:line="259" w:lineRule="auto"/>
        <w:jc w:val="both"/>
        <w:rPr>
          <w:rFonts w:ascii="Times New Roman" w:hAnsi="Times New Roman"/>
          <w:szCs w:val="20"/>
          <w:lang w:eastAsia="x-none"/>
        </w:rPr>
      </w:pPr>
      <w:r w:rsidRPr="00EE1448">
        <w:rPr>
          <w:rFonts w:ascii="Times New Roman" w:hAnsi="Times New Roman"/>
          <w:szCs w:val="20"/>
          <w:lang w:eastAsia="x-none"/>
        </w:rPr>
        <w:t>Note: it is up to UE implementation how the physical layer report detected reserved resources to MAC layer</w:t>
      </w:r>
    </w:p>
    <w:p w14:paraId="638D3509" w14:textId="77777777" w:rsidR="00B119E0" w:rsidRPr="00EE1448" w:rsidRDefault="00B119E0" w:rsidP="00B119E0">
      <w:pPr>
        <w:rPr>
          <w:rFonts w:ascii="Times New Roman" w:hAnsi="Times New Roman"/>
          <w:szCs w:val="20"/>
          <w:lang w:eastAsia="x-none"/>
        </w:rPr>
      </w:pPr>
    </w:p>
    <w:p w14:paraId="73F1B680" w14:textId="77777777" w:rsidR="00B119E0" w:rsidRPr="00EE1448" w:rsidRDefault="00B119E0" w:rsidP="00244546">
      <w:pPr>
        <w:rPr>
          <w:lang w:eastAsia="x-none"/>
        </w:rPr>
      </w:pPr>
    </w:p>
    <w:p w14:paraId="7778118F" w14:textId="74C14E95" w:rsidR="00244546" w:rsidRPr="00EE1448" w:rsidRDefault="00E802F9" w:rsidP="00244546">
      <w:pPr>
        <w:rPr>
          <w:b/>
          <w:bCs/>
          <w:lang w:eastAsia="x-none"/>
        </w:rPr>
      </w:pPr>
      <w:hyperlink r:id="rId1318" w:history="1">
        <w:r w:rsidR="00AA703E">
          <w:rPr>
            <w:rStyle w:val="Hyperlink"/>
            <w:b/>
            <w:bCs/>
            <w:lang w:eastAsia="x-none"/>
          </w:rPr>
          <w:t>R1-2308285</w:t>
        </w:r>
      </w:hyperlink>
      <w:r w:rsidR="00244546" w:rsidRPr="00EE1448">
        <w:rPr>
          <w:b/>
          <w:bCs/>
          <w:lang w:eastAsia="x-none"/>
        </w:rPr>
        <w:tab/>
        <w:t>FL summary for AI 9.4.1.1: SL-U channel access mechanism (EOM)</w:t>
      </w:r>
      <w:r w:rsidR="00244546" w:rsidRPr="00EE1448">
        <w:rPr>
          <w:b/>
          <w:bCs/>
          <w:lang w:eastAsia="x-none"/>
        </w:rPr>
        <w:tab/>
        <w:t>Moderator (OPPO)</w:t>
      </w:r>
    </w:p>
    <w:p w14:paraId="7654562D" w14:textId="3D22FAD1" w:rsidR="00244546" w:rsidRPr="00EE1448" w:rsidRDefault="001E2E8F" w:rsidP="009C01A5">
      <w:pPr>
        <w:rPr>
          <w:lang w:eastAsia="x-none"/>
        </w:rPr>
      </w:pPr>
      <w:r w:rsidRPr="00EE1448">
        <w:rPr>
          <w:lang w:eastAsia="x-none"/>
        </w:rPr>
        <w:t>From Friday session</w:t>
      </w:r>
    </w:p>
    <w:p w14:paraId="7216E641" w14:textId="77777777" w:rsidR="001E2E8F" w:rsidRPr="001E2E8F" w:rsidRDefault="001E2E8F" w:rsidP="001E2E8F">
      <w:pPr>
        <w:autoSpaceDE w:val="0"/>
        <w:autoSpaceDN w:val="0"/>
        <w:jc w:val="both"/>
        <w:rPr>
          <w:rFonts w:ascii="Times New Roman" w:hAnsi="Times New Roman"/>
          <w:szCs w:val="20"/>
        </w:rPr>
      </w:pPr>
      <w:bookmarkStart w:id="238" w:name="_Hlk143776340"/>
      <w:r w:rsidRPr="001E2E8F">
        <w:rPr>
          <w:rFonts w:ascii="Times New Roman" w:hAnsi="Times New Roman"/>
          <w:bCs/>
          <w:szCs w:val="20"/>
          <w:highlight w:val="green"/>
        </w:rPr>
        <w:t>Agreement</w:t>
      </w:r>
    </w:p>
    <w:p w14:paraId="738C3290" w14:textId="77777777" w:rsidR="001E2E8F" w:rsidRPr="001E2E8F" w:rsidRDefault="001E2E8F" w:rsidP="001E2E8F">
      <w:pPr>
        <w:autoSpaceDE w:val="0"/>
        <w:autoSpaceDN w:val="0"/>
        <w:jc w:val="both"/>
        <w:rPr>
          <w:rFonts w:ascii="Times New Roman" w:hAnsi="Times New Roman"/>
          <w:szCs w:val="20"/>
        </w:rPr>
      </w:pPr>
      <w:r w:rsidRPr="001E2E8F">
        <w:rPr>
          <w:rFonts w:ascii="Times New Roman" w:hAnsi="Times New Roman"/>
          <w:szCs w:val="20"/>
        </w:rPr>
        <w:t>In Mode 2 resource allocation,</w:t>
      </w:r>
    </w:p>
    <w:p w14:paraId="647CAE54" w14:textId="3A3867C3" w:rsidR="001E2E8F" w:rsidRPr="001E2E8F" w:rsidRDefault="001E2E8F" w:rsidP="001E2E8F">
      <w:pPr>
        <w:numPr>
          <w:ilvl w:val="0"/>
          <w:numId w:val="525"/>
        </w:numPr>
        <w:autoSpaceDE w:val="0"/>
        <w:autoSpaceDN w:val="0"/>
        <w:spacing w:line="259" w:lineRule="auto"/>
        <w:jc w:val="both"/>
        <w:rPr>
          <w:rFonts w:ascii="Times New Roman" w:hAnsi="Times New Roman"/>
          <w:szCs w:val="20"/>
          <w:lang w:eastAsia="x-none"/>
        </w:rPr>
      </w:pPr>
      <w:r w:rsidRPr="001E2E8F">
        <w:rPr>
          <w:rFonts w:ascii="Times New Roman" w:hAnsi="Times New Roman"/>
          <w:szCs w:val="20"/>
          <w:lang w:eastAsia="x-none"/>
        </w:rPr>
        <w:t xml:space="preserve">The higher layer can indicate a “number of consecutive slots for </w:t>
      </w:r>
      <w:proofErr w:type="spellStart"/>
      <w:r w:rsidRPr="001E2E8F">
        <w:rPr>
          <w:rFonts w:ascii="Times New Roman" w:hAnsi="Times New Roman"/>
          <w:szCs w:val="20"/>
          <w:lang w:eastAsia="x-none"/>
        </w:rPr>
        <w:t>MCSt</w:t>
      </w:r>
      <w:proofErr w:type="spellEnd"/>
      <w:r w:rsidRPr="001E2E8F">
        <w:rPr>
          <w:rFonts w:ascii="Times New Roman" w:hAnsi="Times New Roman"/>
          <w:szCs w:val="20"/>
          <w:lang w:eastAsia="x-none"/>
        </w:rPr>
        <w:t>” (</w:t>
      </w:r>
      <m:oMath>
        <m:sSub>
          <m:sSubPr>
            <m:ctrlPr>
              <w:rPr>
                <w:rFonts w:ascii="Cambria Math" w:hAnsi="Cambria Math"/>
                <w:szCs w:val="20"/>
              </w:rPr>
            </m:ctrlPr>
          </m:sSubPr>
          <m:e>
            <m:r>
              <w:rPr>
                <w:rFonts w:ascii="Cambria Math" w:hAnsi="Cambria Math"/>
                <w:szCs w:val="20"/>
              </w:rPr>
              <m:t>N</m:t>
            </m:r>
          </m:e>
          <m:sub>
            <m:r>
              <w:rPr>
                <w:rFonts w:ascii="Cambria Math" w:hAnsi="Cambria Math"/>
                <w:szCs w:val="20"/>
              </w:rPr>
              <m:t>slot,MCSt</m:t>
            </m:r>
          </m:sub>
        </m:sSub>
      </m:oMath>
      <w:r w:rsidRPr="001E2E8F">
        <w:rPr>
          <w:rFonts w:ascii="Times New Roman" w:hAnsi="Times New Roman"/>
          <w:szCs w:val="20"/>
          <w:lang w:eastAsia="x-none"/>
        </w:rPr>
        <w:t>) larger than 1 for L1 reporting multi-slots candidates to the higher layer. The candidate multi-slots resource definition is applied.</w:t>
      </w:r>
    </w:p>
    <w:p w14:paraId="1E38BBA3" w14:textId="77777777" w:rsidR="001E2E8F" w:rsidRPr="001E2E8F" w:rsidRDefault="001E2E8F" w:rsidP="001E2E8F">
      <w:pPr>
        <w:numPr>
          <w:ilvl w:val="1"/>
          <w:numId w:val="525"/>
        </w:numPr>
        <w:autoSpaceDE w:val="0"/>
        <w:autoSpaceDN w:val="0"/>
        <w:spacing w:line="259" w:lineRule="auto"/>
        <w:jc w:val="both"/>
        <w:rPr>
          <w:rFonts w:ascii="Times New Roman" w:hAnsi="Times New Roman"/>
          <w:color w:val="000000"/>
          <w:szCs w:val="20"/>
          <w:lang w:eastAsia="x-none"/>
        </w:rPr>
      </w:pPr>
      <w:r w:rsidRPr="001E2E8F">
        <w:rPr>
          <w:rFonts w:ascii="Times New Roman" w:hAnsi="Times New Roman"/>
          <w:color w:val="000000"/>
          <w:szCs w:val="20"/>
          <w:lang w:eastAsia="x-none"/>
        </w:rPr>
        <w:t>Otherwise, the candidate single-slot resource definition is applied (same as R16/17).</w:t>
      </w:r>
    </w:p>
    <w:p w14:paraId="01831E02" w14:textId="07D2AD50" w:rsidR="001E2E8F" w:rsidRPr="001E2E8F" w:rsidRDefault="001E2E8F" w:rsidP="001E2E8F">
      <w:pPr>
        <w:numPr>
          <w:ilvl w:val="0"/>
          <w:numId w:val="525"/>
        </w:numPr>
        <w:autoSpaceDE w:val="0"/>
        <w:autoSpaceDN w:val="0"/>
        <w:spacing w:line="259" w:lineRule="auto"/>
        <w:jc w:val="both"/>
        <w:rPr>
          <w:rFonts w:ascii="Times New Roman" w:hAnsi="Times New Roman"/>
          <w:szCs w:val="20"/>
          <w:lang w:eastAsia="x-none"/>
        </w:rPr>
      </w:pPr>
      <w:r w:rsidRPr="001E2E8F">
        <w:rPr>
          <w:rFonts w:ascii="Times New Roman" w:hAnsi="Times New Roman"/>
          <w:szCs w:val="20"/>
          <w:lang w:eastAsia="x-none"/>
        </w:rPr>
        <w:t xml:space="preserve">The higher layer selects resources from the reported </w:t>
      </w:r>
      <m:oMath>
        <m:sSub>
          <m:sSubPr>
            <m:ctrlPr>
              <w:rPr>
                <w:rFonts w:ascii="Cambria Math" w:hAnsi="Cambria Math"/>
                <w:i/>
                <w:szCs w:val="20"/>
              </w:rPr>
            </m:ctrlPr>
          </m:sSubPr>
          <m:e>
            <m:r>
              <w:rPr>
                <w:rFonts w:ascii="Cambria Math" w:hAnsi="Cambria Math"/>
                <w:szCs w:val="20"/>
              </w:rPr>
              <m:t>S</m:t>
            </m:r>
          </m:e>
          <m:sub>
            <m:r>
              <w:rPr>
                <w:rFonts w:ascii="Cambria Math" w:hAnsi="Cambria Math"/>
                <w:szCs w:val="20"/>
              </w:rPr>
              <m:t>A</m:t>
            </m:r>
          </m:sub>
        </m:sSub>
      </m:oMath>
      <w:r w:rsidRPr="001E2E8F">
        <w:rPr>
          <w:rFonts w:ascii="Times New Roman" w:hAnsi="Times New Roman"/>
          <w:szCs w:val="20"/>
          <w:lang w:eastAsia="x-none"/>
        </w:rPr>
        <w:t xml:space="preserve"> according to one of the following based on UE implementation:</w:t>
      </w:r>
    </w:p>
    <w:p w14:paraId="1E22D246" w14:textId="77777777" w:rsidR="001E2E8F" w:rsidRPr="001E2E8F" w:rsidRDefault="001E2E8F" w:rsidP="001E2E8F">
      <w:pPr>
        <w:numPr>
          <w:ilvl w:val="1"/>
          <w:numId w:val="525"/>
        </w:numPr>
        <w:autoSpaceDE w:val="0"/>
        <w:autoSpaceDN w:val="0"/>
        <w:spacing w:line="259" w:lineRule="auto"/>
        <w:jc w:val="both"/>
        <w:rPr>
          <w:rFonts w:ascii="Times New Roman" w:hAnsi="Times New Roman"/>
          <w:szCs w:val="20"/>
          <w:lang w:eastAsia="x-none"/>
        </w:rPr>
      </w:pPr>
      <w:r w:rsidRPr="001E2E8F">
        <w:rPr>
          <w:rFonts w:ascii="Times New Roman" w:hAnsi="Times New Roman"/>
          <w:szCs w:val="20"/>
          <w:lang w:eastAsia="x-none"/>
        </w:rPr>
        <w:t>Random selection as per R16/17</w:t>
      </w:r>
    </w:p>
    <w:p w14:paraId="38E98CF7" w14:textId="77777777" w:rsidR="001E2E8F" w:rsidRPr="001E2E8F" w:rsidRDefault="001E2E8F" w:rsidP="001E2E8F">
      <w:pPr>
        <w:numPr>
          <w:ilvl w:val="1"/>
          <w:numId w:val="525"/>
        </w:numPr>
        <w:autoSpaceDE w:val="0"/>
        <w:autoSpaceDN w:val="0"/>
        <w:spacing w:line="259" w:lineRule="auto"/>
        <w:jc w:val="both"/>
        <w:rPr>
          <w:rFonts w:ascii="Times New Roman" w:hAnsi="Times New Roman"/>
          <w:color w:val="000000"/>
          <w:szCs w:val="20"/>
          <w:lang w:eastAsia="x-none"/>
        </w:rPr>
      </w:pPr>
      <w:r w:rsidRPr="001E2E8F">
        <w:rPr>
          <w:rFonts w:ascii="Times New Roman" w:hAnsi="Times New Roman"/>
          <w:color w:val="000000"/>
          <w:szCs w:val="20"/>
          <w:lang w:eastAsia="x-none"/>
        </w:rPr>
        <w:t>Higher layer is not restricted to select resources at random, and can select in consecutive slots</w:t>
      </w:r>
    </w:p>
    <w:p w14:paraId="72D1B449" w14:textId="77777777" w:rsidR="001E2E8F" w:rsidRPr="001E2E8F" w:rsidRDefault="001E2E8F" w:rsidP="001E2E8F">
      <w:pPr>
        <w:numPr>
          <w:ilvl w:val="2"/>
          <w:numId w:val="525"/>
        </w:numPr>
        <w:autoSpaceDE w:val="0"/>
        <w:autoSpaceDN w:val="0"/>
        <w:spacing w:line="259" w:lineRule="auto"/>
        <w:jc w:val="both"/>
        <w:rPr>
          <w:rFonts w:ascii="Times New Roman" w:hAnsi="Times New Roman"/>
          <w:color w:val="000000"/>
          <w:szCs w:val="20"/>
          <w:lang w:eastAsia="x-none"/>
        </w:rPr>
      </w:pPr>
      <w:r w:rsidRPr="001E2E8F">
        <w:rPr>
          <w:rFonts w:ascii="Times New Roman" w:hAnsi="Times New Roman"/>
          <w:color w:val="000000"/>
          <w:szCs w:val="20"/>
          <w:lang w:eastAsia="x-none"/>
        </w:rPr>
        <w:t>It is up to RAN2 to define detailed behaviour as needed</w:t>
      </w:r>
    </w:p>
    <w:p w14:paraId="71FE40DD" w14:textId="3E85B492" w:rsidR="001E2E8F" w:rsidRPr="001E2E8F" w:rsidRDefault="001E2E8F" w:rsidP="001E2E8F">
      <w:pPr>
        <w:numPr>
          <w:ilvl w:val="1"/>
          <w:numId w:val="525"/>
        </w:numPr>
        <w:autoSpaceDE w:val="0"/>
        <w:autoSpaceDN w:val="0"/>
        <w:spacing w:line="259" w:lineRule="auto"/>
        <w:jc w:val="both"/>
        <w:rPr>
          <w:rFonts w:ascii="Times New Roman" w:hAnsi="Times New Roman"/>
          <w:color w:val="000000"/>
          <w:szCs w:val="20"/>
          <w:lang w:eastAsia="x-none"/>
        </w:rPr>
      </w:pPr>
      <w:r w:rsidRPr="001E2E8F">
        <w:rPr>
          <w:rFonts w:ascii="Times New Roman" w:hAnsi="Times New Roman"/>
          <w:color w:val="000000"/>
          <w:szCs w:val="20"/>
          <w:lang w:eastAsia="x-none"/>
        </w:rPr>
        <w:t xml:space="preserve">It is RAN1 intention that, once the higher layer selects a multi-slots candidate from the set </w:t>
      </w:r>
      <m:oMath>
        <m:sSub>
          <m:sSubPr>
            <m:ctrlPr>
              <w:ins w:id="239" w:author="Kevin Lin" w:date="2023-08-24T17:34:00Z">
                <w:rPr>
                  <w:rFonts w:ascii="Cambria Math" w:hAnsi="Cambria Math"/>
                  <w:i/>
                  <w:color w:val="000000"/>
                  <w:szCs w:val="20"/>
                </w:rPr>
              </w:ins>
            </m:ctrlPr>
          </m:sSubPr>
          <m:e>
            <m:r>
              <w:ins w:id="240" w:author="Kevin Lin" w:date="2023-08-24T17:34:00Z">
                <w:rPr>
                  <w:rFonts w:ascii="Cambria Math" w:hAnsi="Cambria Math"/>
                  <w:color w:val="000000"/>
                  <w:szCs w:val="20"/>
                </w:rPr>
                <m:t>S</m:t>
              </w:ins>
            </m:r>
          </m:e>
          <m:sub>
            <m:r>
              <w:ins w:id="241" w:author="Kevin Lin" w:date="2023-08-24T17:34:00Z">
                <w:rPr>
                  <w:rFonts w:ascii="Cambria Math" w:hAnsi="Cambria Math"/>
                  <w:color w:val="000000"/>
                  <w:szCs w:val="20"/>
                </w:rPr>
                <m:t>A</m:t>
              </w:ins>
            </m:r>
          </m:sub>
        </m:sSub>
      </m:oMath>
      <w:r w:rsidRPr="001E2E8F">
        <w:rPr>
          <w:rFonts w:ascii="Times New Roman" w:hAnsi="Times New Roman"/>
          <w:color w:val="000000"/>
          <w:szCs w:val="20"/>
          <w:lang w:eastAsia="x-none"/>
        </w:rPr>
        <w:t xml:space="preserve">, it will use all the single-slot resources of the selected multi-slots candidate for transmission. This RAN1 agreement has no intention on potential RAN2 discussion about how SL resource selection processes are defined in </w:t>
      </w:r>
      <w:proofErr w:type="spellStart"/>
      <w:r w:rsidRPr="001E2E8F">
        <w:rPr>
          <w:rFonts w:ascii="Times New Roman" w:hAnsi="Times New Roman"/>
          <w:color w:val="000000"/>
          <w:szCs w:val="20"/>
          <w:lang w:eastAsia="x-none"/>
        </w:rPr>
        <w:t>MCSt</w:t>
      </w:r>
      <w:proofErr w:type="spellEnd"/>
      <w:r w:rsidRPr="001E2E8F">
        <w:rPr>
          <w:rFonts w:ascii="Times New Roman" w:hAnsi="Times New Roman"/>
          <w:color w:val="000000"/>
          <w:szCs w:val="20"/>
          <w:lang w:eastAsia="x-none"/>
        </w:rPr>
        <w:t>.</w:t>
      </w:r>
    </w:p>
    <w:p w14:paraId="420B514D" w14:textId="77777777" w:rsidR="001E2E8F" w:rsidRPr="001E2E8F" w:rsidRDefault="001E2E8F" w:rsidP="001E2E8F">
      <w:pPr>
        <w:numPr>
          <w:ilvl w:val="0"/>
          <w:numId w:val="525"/>
        </w:numPr>
        <w:autoSpaceDE w:val="0"/>
        <w:autoSpaceDN w:val="0"/>
        <w:spacing w:line="259" w:lineRule="auto"/>
        <w:jc w:val="both"/>
        <w:rPr>
          <w:rFonts w:ascii="Times New Roman" w:hAnsi="Times New Roman"/>
          <w:color w:val="000000"/>
          <w:szCs w:val="20"/>
          <w:lang w:eastAsia="x-none"/>
        </w:rPr>
      </w:pPr>
      <w:r w:rsidRPr="001E2E8F">
        <w:rPr>
          <w:rFonts w:ascii="Times New Roman" w:hAnsi="Times New Roman"/>
          <w:color w:val="000000"/>
          <w:szCs w:val="20"/>
          <w:lang w:eastAsia="x-none"/>
        </w:rPr>
        <w:t>Note, the above is intended to support Approach 1 and 2 only.</w:t>
      </w:r>
    </w:p>
    <w:p w14:paraId="473AC9EB" w14:textId="77777777" w:rsidR="001E2E8F" w:rsidRPr="001E2E8F" w:rsidRDefault="001E2E8F" w:rsidP="001E2E8F">
      <w:pPr>
        <w:numPr>
          <w:ilvl w:val="0"/>
          <w:numId w:val="525"/>
        </w:numPr>
        <w:autoSpaceDE w:val="0"/>
        <w:autoSpaceDN w:val="0"/>
        <w:spacing w:line="259" w:lineRule="auto"/>
        <w:jc w:val="both"/>
        <w:rPr>
          <w:rFonts w:ascii="Times New Roman" w:hAnsi="Times New Roman"/>
          <w:color w:val="000000"/>
          <w:szCs w:val="20"/>
          <w:lang w:eastAsia="x-none"/>
        </w:rPr>
      </w:pPr>
      <w:r w:rsidRPr="001E2E8F">
        <w:rPr>
          <w:rFonts w:ascii="Times New Roman" w:hAnsi="Times New Roman"/>
          <w:color w:val="000000"/>
          <w:szCs w:val="20"/>
          <w:lang w:eastAsia="x-none"/>
        </w:rPr>
        <w:t>Send an LS to RAN2 informing that it is up to RAN2 to decide in regards to the HARQ RTT timing (minimum time gap)</w:t>
      </w:r>
    </w:p>
    <w:p w14:paraId="35611922" w14:textId="77777777" w:rsidR="001E2E8F" w:rsidRPr="001E2E8F" w:rsidRDefault="001E2E8F" w:rsidP="001E2E8F">
      <w:pPr>
        <w:numPr>
          <w:ilvl w:val="1"/>
          <w:numId w:val="525"/>
        </w:numPr>
        <w:autoSpaceDE w:val="0"/>
        <w:autoSpaceDN w:val="0"/>
        <w:spacing w:line="259" w:lineRule="auto"/>
        <w:jc w:val="both"/>
        <w:rPr>
          <w:rFonts w:ascii="Times New Roman" w:hAnsi="Times New Roman"/>
          <w:color w:val="000000"/>
          <w:szCs w:val="20"/>
          <w:lang w:eastAsia="x-none"/>
        </w:rPr>
      </w:pPr>
      <w:r w:rsidRPr="001E2E8F">
        <w:rPr>
          <w:rFonts w:ascii="Times New Roman" w:hAnsi="Times New Roman"/>
          <w:color w:val="000000"/>
          <w:szCs w:val="20"/>
          <w:lang w:eastAsia="x-none"/>
        </w:rPr>
        <w:t>whether a single TB transmitted over consecutive slots is supported in a resource pool configured with PSFCH resource</w:t>
      </w:r>
    </w:p>
    <w:bookmarkEnd w:id="238"/>
    <w:p w14:paraId="690E023E" w14:textId="77777777" w:rsidR="001E2E8F" w:rsidRPr="001E2E8F" w:rsidRDefault="001E2E8F" w:rsidP="001E2E8F">
      <w:pPr>
        <w:rPr>
          <w:rFonts w:ascii="Times New Roman" w:hAnsi="Times New Roman"/>
          <w:szCs w:val="20"/>
          <w:lang w:eastAsia="x-none"/>
        </w:rPr>
      </w:pPr>
    </w:p>
    <w:p w14:paraId="5978FD02" w14:textId="45286C7E" w:rsidR="001E2E8F" w:rsidRPr="001E2E8F" w:rsidRDefault="00E802F9" w:rsidP="001E2E8F">
      <w:pPr>
        <w:rPr>
          <w:rFonts w:ascii="Times New Roman" w:hAnsi="Times New Roman"/>
          <w:b/>
          <w:bCs/>
          <w:szCs w:val="20"/>
          <w:lang w:eastAsia="x-none"/>
        </w:rPr>
      </w:pPr>
      <w:hyperlink r:id="rId1319" w:history="1">
        <w:r w:rsidR="00AA703E">
          <w:rPr>
            <w:rStyle w:val="Hyperlink"/>
            <w:rFonts w:ascii="Times New Roman" w:hAnsi="Times New Roman"/>
            <w:b/>
            <w:bCs/>
            <w:szCs w:val="20"/>
            <w:lang w:eastAsia="x-none"/>
          </w:rPr>
          <w:t>R1-2308631</w:t>
        </w:r>
      </w:hyperlink>
      <w:r w:rsidR="001E2E8F" w:rsidRPr="001E2E8F">
        <w:rPr>
          <w:rFonts w:ascii="Times New Roman" w:hAnsi="Times New Roman"/>
          <w:b/>
          <w:bCs/>
          <w:szCs w:val="20"/>
          <w:lang w:eastAsia="x-none"/>
        </w:rPr>
        <w:tab/>
        <w:t xml:space="preserve">Draft LS on resource selection for </w:t>
      </w:r>
      <w:proofErr w:type="spellStart"/>
      <w:r w:rsidR="001E2E8F" w:rsidRPr="001E2E8F">
        <w:rPr>
          <w:rFonts w:ascii="Times New Roman" w:hAnsi="Times New Roman"/>
          <w:b/>
          <w:bCs/>
          <w:szCs w:val="20"/>
          <w:lang w:eastAsia="x-none"/>
        </w:rPr>
        <w:t>MCSt</w:t>
      </w:r>
      <w:proofErr w:type="spellEnd"/>
      <w:r w:rsidR="001E2E8F" w:rsidRPr="001E2E8F">
        <w:rPr>
          <w:rFonts w:ascii="Times New Roman" w:hAnsi="Times New Roman"/>
          <w:b/>
          <w:bCs/>
          <w:szCs w:val="20"/>
          <w:lang w:eastAsia="x-none"/>
        </w:rPr>
        <w:tab/>
        <w:t>Moderator (OPPO)</w:t>
      </w:r>
    </w:p>
    <w:p w14:paraId="6AD55E59" w14:textId="287EFBAB" w:rsidR="001E2E8F" w:rsidRPr="001E2E8F" w:rsidRDefault="001E2E8F" w:rsidP="001E2E8F">
      <w:pPr>
        <w:rPr>
          <w:rFonts w:ascii="Times New Roman" w:hAnsi="Times New Roman"/>
          <w:szCs w:val="20"/>
          <w:lang w:eastAsia="x-none"/>
        </w:rPr>
      </w:pPr>
      <w:r w:rsidRPr="00EE1448">
        <w:rPr>
          <w:rFonts w:ascii="Times New Roman" w:hAnsi="Times New Roman"/>
          <w:b/>
          <w:bCs/>
          <w:szCs w:val="20"/>
          <w:lang w:eastAsia="x-none"/>
        </w:rPr>
        <w:t>Decision:</w:t>
      </w:r>
      <w:r w:rsidRPr="00EE1448">
        <w:rPr>
          <w:rFonts w:ascii="Times New Roman" w:hAnsi="Times New Roman"/>
          <w:szCs w:val="20"/>
          <w:lang w:eastAsia="x-none"/>
        </w:rPr>
        <w:t xml:space="preserve"> The d</w:t>
      </w:r>
      <w:r w:rsidRPr="001E2E8F">
        <w:rPr>
          <w:rFonts w:ascii="Times New Roman" w:hAnsi="Times New Roman"/>
          <w:szCs w:val="20"/>
          <w:lang w:eastAsia="x-none"/>
        </w:rPr>
        <w:t xml:space="preserve">raft LS on resource selection for </w:t>
      </w:r>
      <w:proofErr w:type="spellStart"/>
      <w:r w:rsidRPr="001E2E8F">
        <w:rPr>
          <w:rFonts w:ascii="Times New Roman" w:hAnsi="Times New Roman"/>
          <w:szCs w:val="20"/>
          <w:lang w:eastAsia="x-none"/>
        </w:rPr>
        <w:t>MCSt</w:t>
      </w:r>
      <w:proofErr w:type="spellEnd"/>
      <w:r w:rsidRPr="001E2E8F">
        <w:rPr>
          <w:rFonts w:ascii="Times New Roman" w:hAnsi="Times New Roman"/>
          <w:szCs w:val="20"/>
          <w:lang w:eastAsia="x-none"/>
        </w:rPr>
        <w:t xml:space="preserve"> is endorsed. Final LS </w:t>
      </w:r>
      <w:r w:rsidRPr="00EE1448">
        <w:rPr>
          <w:rFonts w:ascii="Times New Roman" w:hAnsi="Times New Roman"/>
          <w:szCs w:val="20"/>
          <w:lang w:eastAsia="x-none"/>
        </w:rPr>
        <w:t xml:space="preserve">is </w:t>
      </w:r>
      <w:r w:rsidRPr="00EE1448">
        <w:rPr>
          <w:rFonts w:ascii="Times New Roman" w:hAnsi="Times New Roman"/>
          <w:szCs w:val="20"/>
          <w:highlight w:val="green"/>
          <w:lang w:eastAsia="x-none"/>
        </w:rPr>
        <w:t xml:space="preserve">approved </w:t>
      </w:r>
      <w:r w:rsidRPr="001E2E8F">
        <w:rPr>
          <w:rFonts w:ascii="Times New Roman" w:hAnsi="Times New Roman"/>
          <w:szCs w:val="20"/>
          <w:highlight w:val="green"/>
          <w:lang w:eastAsia="x-none"/>
        </w:rPr>
        <w:t xml:space="preserve">in </w:t>
      </w:r>
      <w:hyperlink r:id="rId1320" w:history="1">
        <w:r w:rsidR="00AA703E">
          <w:rPr>
            <w:rStyle w:val="Hyperlink"/>
            <w:rFonts w:ascii="Times New Roman" w:hAnsi="Times New Roman"/>
            <w:szCs w:val="20"/>
            <w:highlight w:val="green"/>
            <w:lang w:eastAsia="x-none"/>
          </w:rPr>
          <w:t>R1-2308664</w:t>
        </w:r>
      </w:hyperlink>
      <w:r w:rsidRPr="001E2E8F">
        <w:rPr>
          <w:rFonts w:ascii="Times New Roman" w:hAnsi="Times New Roman"/>
          <w:szCs w:val="20"/>
          <w:lang w:eastAsia="x-none"/>
        </w:rPr>
        <w:t>.</w:t>
      </w:r>
    </w:p>
    <w:p w14:paraId="612501D6" w14:textId="77777777" w:rsidR="001E2E8F" w:rsidRPr="001E2E8F" w:rsidRDefault="001E2E8F" w:rsidP="001E2E8F">
      <w:pPr>
        <w:rPr>
          <w:rFonts w:ascii="Times New Roman" w:hAnsi="Times New Roman"/>
          <w:szCs w:val="20"/>
          <w:lang w:eastAsia="x-none"/>
        </w:rPr>
      </w:pPr>
    </w:p>
    <w:p w14:paraId="63C44E80" w14:textId="77777777" w:rsidR="001E2E8F" w:rsidRPr="001E2E8F" w:rsidRDefault="001E2E8F" w:rsidP="001E2E8F">
      <w:pPr>
        <w:rPr>
          <w:rFonts w:ascii="Times New Roman" w:hAnsi="Times New Roman"/>
          <w:b/>
          <w:szCs w:val="20"/>
          <w:lang w:eastAsia="zh-CN"/>
        </w:rPr>
      </w:pPr>
      <w:r w:rsidRPr="001E2E8F">
        <w:rPr>
          <w:rFonts w:ascii="Times New Roman" w:hAnsi="Times New Roman"/>
          <w:bCs/>
          <w:szCs w:val="20"/>
          <w:highlight w:val="green"/>
        </w:rPr>
        <w:t>Agreement</w:t>
      </w:r>
    </w:p>
    <w:p w14:paraId="7D046395" w14:textId="77777777" w:rsidR="001E2E8F" w:rsidRPr="001E2E8F" w:rsidRDefault="001E2E8F" w:rsidP="001E2E8F">
      <w:pPr>
        <w:spacing w:after="60"/>
        <w:rPr>
          <w:rFonts w:ascii="Times New Roman" w:hAnsi="Times New Roman"/>
          <w:szCs w:val="20"/>
        </w:rPr>
      </w:pPr>
      <w:r w:rsidRPr="001E2E8F">
        <w:rPr>
          <w:rFonts w:ascii="Times New Roman" w:hAnsi="Times New Roman"/>
          <w:szCs w:val="20"/>
        </w:rPr>
        <w:lastRenderedPageBreak/>
        <w:t>When UE performs Type 1 channel access to initiate a COT for PSCCH/PSSCH transmission, in the agreed Scheme 2 from RAN1#113, a CPE starting position is randomly selected among one or multiple CPE starting candidate positions (pre-)configured per priority of the PSCCH/PSSCH transmission. The priority level is based on the L1 priority.</w:t>
      </w:r>
    </w:p>
    <w:p w14:paraId="2C6D383A" w14:textId="77777777" w:rsidR="001E2E8F" w:rsidRPr="001E2E8F" w:rsidRDefault="001E2E8F" w:rsidP="001E2E8F">
      <w:pPr>
        <w:rPr>
          <w:rFonts w:ascii="Times New Roman" w:hAnsi="Times New Roman"/>
          <w:szCs w:val="20"/>
          <w:lang w:eastAsia="x-none"/>
        </w:rPr>
      </w:pPr>
    </w:p>
    <w:p w14:paraId="7512CE87" w14:textId="77777777" w:rsidR="001E2E8F" w:rsidRPr="001E2E8F" w:rsidRDefault="001E2E8F" w:rsidP="001E2E8F">
      <w:pPr>
        <w:rPr>
          <w:rFonts w:ascii="Times New Roman" w:hAnsi="Times New Roman"/>
          <w:b/>
          <w:szCs w:val="20"/>
          <w:lang w:eastAsia="zh-CN"/>
        </w:rPr>
      </w:pPr>
      <w:r w:rsidRPr="001E2E8F">
        <w:rPr>
          <w:rFonts w:ascii="Times New Roman" w:hAnsi="Times New Roman"/>
          <w:bCs/>
          <w:szCs w:val="20"/>
          <w:highlight w:val="green"/>
        </w:rPr>
        <w:t>Agreement</w:t>
      </w:r>
    </w:p>
    <w:p w14:paraId="6D89F97E" w14:textId="77777777" w:rsidR="001E2E8F" w:rsidRPr="001E2E8F" w:rsidRDefault="001E2E8F" w:rsidP="001E2E8F">
      <w:pPr>
        <w:autoSpaceDE w:val="0"/>
        <w:autoSpaceDN w:val="0"/>
        <w:jc w:val="both"/>
        <w:rPr>
          <w:rFonts w:ascii="Times New Roman" w:hAnsi="Times New Roman"/>
          <w:szCs w:val="20"/>
        </w:rPr>
      </w:pPr>
      <w:r w:rsidRPr="001E2E8F">
        <w:rPr>
          <w:rFonts w:ascii="Times New Roman" w:hAnsi="Times New Roman"/>
          <w:szCs w:val="20"/>
        </w:rPr>
        <w:t>For the additional ID, where one pair of L1 source and destination IDs of 24 bits for all cast types:</w:t>
      </w:r>
    </w:p>
    <w:p w14:paraId="613538B4" w14:textId="77777777" w:rsidR="001E2E8F" w:rsidRPr="00EE1448" w:rsidRDefault="001E2E8F" w:rsidP="001E2E8F">
      <w:pPr>
        <w:pStyle w:val="ListParagraph"/>
        <w:numPr>
          <w:ilvl w:val="0"/>
          <w:numId w:val="527"/>
        </w:numPr>
      </w:pPr>
      <w:r w:rsidRPr="00EE1448">
        <w:t>For groupcast and broadcast, only L1 destination ID is provided, and source ID bits are reserved.</w:t>
      </w:r>
    </w:p>
    <w:p w14:paraId="603BA9E9" w14:textId="77777777" w:rsidR="001E2E8F" w:rsidRPr="00EE1448" w:rsidRDefault="001E2E8F" w:rsidP="009C01A5">
      <w:pPr>
        <w:rPr>
          <w:lang w:eastAsia="x-none"/>
        </w:rPr>
      </w:pPr>
    </w:p>
    <w:p w14:paraId="7A46D14B" w14:textId="07F584E6" w:rsidR="00244546" w:rsidRPr="00EE1448" w:rsidRDefault="001E2E8F" w:rsidP="009C01A5">
      <w:pPr>
        <w:rPr>
          <w:lang w:eastAsia="x-none"/>
        </w:rPr>
      </w:pPr>
      <w:r w:rsidRPr="00EE1448">
        <w:rPr>
          <w:lang w:eastAsia="x-none"/>
        </w:rPr>
        <w:t xml:space="preserve">Final summary in </w:t>
      </w:r>
      <w:hyperlink r:id="rId1321" w:history="1">
        <w:r w:rsidR="00AA703E">
          <w:rPr>
            <w:rStyle w:val="Hyperlink"/>
            <w:lang w:eastAsia="x-none"/>
          </w:rPr>
          <w:t>R1-2308632</w:t>
        </w:r>
      </w:hyperlink>
      <w:r w:rsidRPr="00EE1448">
        <w:rPr>
          <w:lang w:eastAsia="x-none"/>
        </w:rPr>
        <w:t>.</w:t>
      </w:r>
    </w:p>
    <w:p w14:paraId="181D8B45" w14:textId="77777777" w:rsidR="009C01A5" w:rsidRPr="00EE1448" w:rsidRDefault="009C01A5" w:rsidP="00244546">
      <w:pPr>
        <w:pStyle w:val="Heading4"/>
      </w:pPr>
      <w:bookmarkStart w:id="242" w:name="_Toc142292328"/>
      <w:bookmarkStart w:id="243" w:name="_Toc145169389"/>
      <w:r w:rsidRPr="00EE1448">
        <w:t>Physical channel design framework</w:t>
      </w:r>
      <w:bookmarkEnd w:id="242"/>
      <w:bookmarkEnd w:id="243"/>
    </w:p>
    <w:p w14:paraId="40749083" w14:textId="40B45EC5" w:rsidR="009C01A5" w:rsidRPr="00EE1448" w:rsidRDefault="00E802F9" w:rsidP="009C01A5">
      <w:pPr>
        <w:rPr>
          <w:lang w:eastAsia="x-none"/>
        </w:rPr>
      </w:pPr>
      <w:hyperlink r:id="rId1322" w:history="1">
        <w:r w:rsidR="00AA703E">
          <w:rPr>
            <w:rStyle w:val="Hyperlink"/>
            <w:lang w:eastAsia="x-none"/>
          </w:rPr>
          <w:t>R1-2306440</w:t>
        </w:r>
      </w:hyperlink>
      <w:r w:rsidR="009C01A5" w:rsidRPr="00EE1448">
        <w:rPr>
          <w:lang w:eastAsia="x-none"/>
        </w:rPr>
        <w:tab/>
        <w:t xml:space="preserve">Discussion on physical channel design for </w:t>
      </w:r>
      <w:proofErr w:type="spellStart"/>
      <w:r w:rsidR="009C01A5" w:rsidRPr="00EE1448">
        <w:rPr>
          <w:lang w:eastAsia="x-none"/>
        </w:rPr>
        <w:t>sidelink</w:t>
      </w:r>
      <w:proofErr w:type="spellEnd"/>
      <w:r w:rsidR="009C01A5" w:rsidRPr="00EE1448">
        <w:rPr>
          <w:lang w:eastAsia="x-none"/>
        </w:rPr>
        <w:t xml:space="preserve"> on unlicensed spectrum</w:t>
      </w:r>
      <w:r w:rsidR="009C01A5" w:rsidRPr="00EE1448">
        <w:rPr>
          <w:lang w:eastAsia="x-none"/>
        </w:rPr>
        <w:tab/>
        <w:t>FUTUREWEI</w:t>
      </w:r>
    </w:p>
    <w:p w14:paraId="52D8BF24" w14:textId="40C2A393" w:rsidR="009C01A5" w:rsidRPr="00EE1448" w:rsidRDefault="00E802F9" w:rsidP="009C01A5">
      <w:pPr>
        <w:rPr>
          <w:lang w:eastAsia="x-none"/>
        </w:rPr>
      </w:pPr>
      <w:hyperlink r:id="rId1323" w:history="1">
        <w:r w:rsidR="00AA703E">
          <w:rPr>
            <w:rStyle w:val="Hyperlink"/>
            <w:lang w:eastAsia="x-none"/>
          </w:rPr>
          <w:t>R1-2306447</w:t>
        </w:r>
      </w:hyperlink>
      <w:r w:rsidR="009C01A5" w:rsidRPr="00EE1448">
        <w:rPr>
          <w:lang w:eastAsia="x-none"/>
        </w:rPr>
        <w:tab/>
        <w:t>On Physical Channel Design Framework for SL-U</w:t>
      </w:r>
      <w:r w:rsidR="009C01A5" w:rsidRPr="00EE1448">
        <w:rPr>
          <w:lang w:eastAsia="x-none"/>
        </w:rPr>
        <w:tab/>
        <w:t>Nokia, Nokia Shanghai Bell</w:t>
      </w:r>
    </w:p>
    <w:p w14:paraId="6029A1D7" w14:textId="0CAEE6C2" w:rsidR="009C01A5" w:rsidRPr="00EE1448" w:rsidRDefault="00E802F9" w:rsidP="009C01A5">
      <w:pPr>
        <w:rPr>
          <w:lang w:eastAsia="x-none"/>
        </w:rPr>
      </w:pPr>
      <w:hyperlink r:id="rId1324" w:history="1">
        <w:r w:rsidR="00AA703E">
          <w:rPr>
            <w:rStyle w:val="Hyperlink"/>
            <w:lang w:eastAsia="x-none"/>
          </w:rPr>
          <w:t>R1-2306522</w:t>
        </w:r>
      </w:hyperlink>
      <w:r w:rsidR="009C01A5" w:rsidRPr="00EE1448">
        <w:rPr>
          <w:lang w:eastAsia="x-none"/>
        </w:rPr>
        <w:tab/>
        <w:t xml:space="preserve">Physical channel design for </w:t>
      </w:r>
      <w:proofErr w:type="spellStart"/>
      <w:r w:rsidR="009C01A5" w:rsidRPr="00EE1448">
        <w:rPr>
          <w:lang w:eastAsia="x-none"/>
        </w:rPr>
        <w:t>sidelink</w:t>
      </w:r>
      <w:proofErr w:type="spellEnd"/>
      <w:r w:rsidR="009C01A5" w:rsidRPr="00EE1448">
        <w:rPr>
          <w:lang w:eastAsia="x-none"/>
        </w:rPr>
        <w:t xml:space="preserve"> operation over unlicensed spectrum</w:t>
      </w:r>
      <w:r w:rsidR="009C01A5" w:rsidRPr="00EE1448">
        <w:rPr>
          <w:lang w:eastAsia="x-none"/>
        </w:rPr>
        <w:tab/>
        <w:t xml:space="preserve">Huawei, </w:t>
      </w:r>
      <w:proofErr w:type="spellStart"/>
      <w:r w:rsidR="009C01A5" w:rsidRPr="00EE1448">
        <w:rPr>
          <w:lang w:eastAsia="x-none"/>
        </w:rPr>
        <w:t>HiSilicon</w:t>
      </w:r>
      <w:proofErr w:type="spellEnd"/>
    </w:p>
    <w:p w14:paraId="3832A62C" w14:textId="4FA225EC" w:rsidR="009C01A5" w:rsidRPr="00EE1448" w:rsidRDefault="00E802F9" w:rsidP="009C01A5">
      <w:pPr>
        <w:rPr>
          <w:lang w:eastAsia="x-none"/>
        </w:rPr>
      </w:pPr>
      <w:hyperlink r:id="rId1325" w:history="1">
        <w:r w:rsidR="00AA703E">
          <w:rPr>
            <w:rStyle w:val="Hyperlink"/>
            <w:lang w:eastAsia="x-none"/>
          </w:rPr>
          <w:t>R1-2306646</w:t>
        </w:r>
      </w:hyperlink>
      <w:r w:rsidR="009C01A5" w:rsidRPr="00EE1448">
        <w:rPr>
          <w:lang w:eastAsia="x-none"/>
        </w:rPr>
        <w:tab/>
        <w:t xml:space="preserve">Discussion on Physical channel design for </w:t>
      </w:r>
      <w:proofErr w:type="spellStart"/>
      <w:r w:rsidR="009C01A5" w:rsidRPr="00EE1448">
        <w:rPr>
          <w:lang w:eastAsia="x-none"/>
        </w:rPr>
        <w:t>sidelink</w:t>
      </w:r>
      <w:proofErr w:type="spellEnd"/>
      <w:r w:rsidR="009C01A5" w:rsidRPr="00EE1448">
        <w:rPr>
          <w:lang w:eastAsia="x-none"/>
        </w:rPr>
        <w:t xml:space="preserve"> on unlicensed spectrum</w:t>
      </w:r>
      <w:r w:rsidR="009C01A5" w:rsidRPr="00EE1448">
        <w:rPr>
          <w:lang w:eastAsia="x-none"/>
        </w:rPr>
        <w:tab/>
      </w:r>
      <w:proofErr w:type="spellStart"/>
      <w:r w:rsidR="009C01A5" w:rsidRPr="00EE1448">
        <w:rPr>
          <w:lang w:eastAsia="x-none"/>
        </w:rPr>
        <w:t>Spreadtrum</w:t>
      </w:r>
      <w:proofErr w:type="spellEnd"/>
      <w:r w:rsidR="009C01A5" w:rsidRPr="00EE1448">
        <w:rPr>
          <w:lang w:eastAsia="x-none"/>
        </w:rPr>
        <w:t xml:space="preserve"> Communications</w:t>
      </w:r>
    </w:p>
    <w:p w14:paraId="0A1DC380" w14:textId="5C8BF490" w:rsidR="009C01A5" w:rsidRPr="00EE1448" w:rsidRDefault="00E802F9" w:rsidP="009C01A5">
      <w:pPr>
        <w:rPr>
          <w:lang w:eastAsia="x-none"/>
        </w:rPr>
      </w:pPr>
      <w:hyperlink r:id="rId1326" w:history="1">
        <w:r w:rsidR="00AA703E">
          <w:rPr>
            <w:rStyle w:val="Hyperlink"/>
            <w:lang w:eastAsia="x-none"/>
          </w:rPr>
          <w:t>R1-2306750</w:t>
        </w:r>
      </w:hyperlink>
      <w:r w:rsidR="009C01A5" w:rsidRPr="00EE1448">
        <w:rPr>
          <w:lang w:eastAsia="x-none"/>
        </w:rPr>
        <w:tab/>
        <w:t xml:space="preserve">Physical channel design framework for </w:t>
      </w:r>
      <w:proofErr w:type="spellStart"/>
      <w:r w:rsidR="009C01A5" w:rsidRPr="00EE1448">
        <w:rPr>
          <w:lang w:eastAsia="x-none"/>
        </w:rPr>
        <w:t>sidelink</w:t>
      </w:r>
      <w:proofErr w:type="spellEnd"/>
      <w:r w:rsidR="009C01A5" w:rsidRPr="00EE1448">
        <w:rPr>
          <w:lang w:eastAsia="x-none"/>
        </w:rPr>
        <w:t xml:space="preserve"> on unlicensed spectrum</w:t>
      </w:r>
      <w:r w:rsidR="009C01A5" w:rsidRPr="00EE1448">
        <w:rPr>
          <w:lang w:eastAsia="x-none"/>
        </w:rPr>
        <w:tab/>
        <w:t>vivo</w:t>
      </w:r>
    </w:p>
    <w:p w14:paraId="32E1ACFD" w14:textId="6DF06EC4" w:rsidR="009C01A5" w:rsidRPr="00EE1448" w:rsidRDefault="00E802F9" w:rsidP="009C01A5">
      <w:pPr>
        <w:rPr>
          <w:lang w:eastAsia="x-none"/>
        </w:rPr>
      </w:pPr>
      <w:hyperlink r:id="rId1327" w:history="1">
        <w:r w:rsidR="00AA703E">
          <w:rPr>
            <w:rStyle w:val="Hyperlink"/>
            <w:lang w:eastAsia="x-none"/>
          </w:rPr>
          <w:t>R1-2306792</w:t>
        </w:r>
      </w:hyperlink>
      <w:r w:rsidR="009C01A5" w:rsidRPr="00EE1448">
        <w:rPr>
          <w:lang w:eastAsia="x-none"/>
        </w:rPr>
        <w:tab/>
        <w:t>Discussion on physical channel design framework for SL-U</w:t>
      </w:r>
      <w:r w:rsidR="009C01A5" w:rsidRPr="00EE1448">
        <w:rPr>
          <w:lang w:eastAsia="x-none"/>
        </w:rPr>
        <w:tab/>
        <w:t>KRRI</w:t>
      </w:r>
    </w:p>
    <w:p w14:paraId="16B63530" w14:textId="562E8F6E" w:rsidR="009C01A5" w:rsidRPr="00EE1448" w:rsidRDefault="00E802F9" w:rsidP="009C01A5">
      <w:pPr>
        <w:rPr>
          <w:lang w:eastAsia="x-none"/>
        </w:rPr>
      </w:pPr>
      <w:hyperlink r:id="rId1328" w:history="1">
        <w:r w:rsidR="00AA703E">
          <w:rPr>
            <w:rStyle w:val="Hyperlink"/>
            <w:lang w:eastAsia="x-none"/>
          </w:rPr>
          <w:t>R1-2306910</w:t>
        </w:r>
      </w:hyperlink>
      <w:r w:rsidR="009C01A5" w:rsidRPr="00EE1448">
        <w:rPr>
          <w:lang w:eastAsia="x-none"/>
        </w:rPr>
        <w:tab/>
        <w:t>Discussion on physical channel design framework for SL-unlicensed</w:t>
      </w:r>
      <w:r w:rsidR="009C01A5" w:rsidRPr="00EE1448">
        <w:rPr>
          <w:lang w:eastAsia="x-none"/>
        </w:rPr>
        <w:tab/>
        <w:t>Sony</w:t>
      </w:r>
    </w:p>
    <w:p w14:paraId="67232CA8" w14:textId="2C76F599" w:rsidR="009C01A5" w:rsidRPr="00EE1448" w:rsidRDefault="00E802F9" w:rsidP="009C01A5">
      <w:pPr>
        <w:rPr>
          <w:lang w:eastAsia="x-none"/>
        </w:rPr>
      </w:pPr>
      <w:hyperlink r:id="rId1329" w:history="1">
        <w:r w:rsidR="00AA703E">
          <w:rPr>
            <w:rStyle w:val="Hyperlink"/>
            <w:lang w:eastAsia="x-none"/>
          </w:rPr>
          <w:t>R1-2307087</w:t>
        </w:r>
      </w:hyperlink>
      <w:r w:rsidR="009C01A5" w:rsidRPr="00EE1448">
        <w:rPr>
          <w:lang w:eastAsia="x-none"/>
        </w:rPr>
        <w:tab/>
        <w:t xml:space="preserve">Remaining issues on physical channel design framework for </w:t>
      </w:r>
      <w:proofErr w:type="spellStart"/>
      <w:r w:rsidR="009C01A5" w:rsidRPr="00EE1448">
        <w:rPr>
          <w:lang w:eastAsia="x-none"/>
        </w:rPr>
        <w:t>sidelink</w:t>
      </w:r>
      <w:proofErr w:type="spellEnd"/>
      <w:r w:rsidR="009C01A5" w:rsidRPr="00EE1448">
        <w:rPr>
          <w:lang w:eastAsia="x-none"/>
        </w:rPr>
        <w:t xml:space="preserve"> on unlicensed spectrum</w:t>
      </w:r>
      <w:r w:rsidR="009C01A5" w:rsidRPr="00EE1448">
        <w:rPr>
          <w:lang w:eastAsia="x-none"/>
        </w:rPr>
        <w:tab/>
        <w:t>CATT, GOHIGH</w:t>
      </w:r>
    </w:p>
    <w:p w14:paraId="4B75080A" w14:textId="209534F4" w:rsidR="009C01A5" w:rsidRPr="00EE1448" w:rsidRDefault="00E802F9" w:rsidP="009C01A5">
      <w:pPr>
        <w:rPr>
          <w:lang w:eastAsia="x-none"/>
        </w:rPr>
      </w:pPr>
      <w:hyperlink r:id="rId1330" w:history="1">
        <w:r w:rsidR="00AA703E">
          <w:rPr>
            <w:rStyle w:val="Hyperlink"/>
            <w:lang w:eastAsia="x-none"/>
          </w:rPr>
          <w:t>R1-2307113</w:t>
        </w:r>
      </w:hyperlink>
      <w:r w:rsidR="009C01A5" w:rsidRPr="00EE1448">
        <w:rPr>
          <w:lang w:eastAsia="x-none"/>
        </w:rPr>
        <w:tab/>
        <w:t>Discussion on physical channel design framework</w:t>
      </w:r>
      <w:r w:rsidR="009C01A5" w:rsidRPr="00EE1448">
        <w:rPr>
          <w:lang w:eastAsia="x-none"/>
        </w:rPr>
        <w:tab/>
        <w:t>NEC</w:t>
      </w:r>
    </w:p>
    <w:p w14:paraId="63C24DC2" w14:textId="603EB7A7" w:rsidR="009C01A5" w:rsidRPr="00EE1448" w:rsidRDefault="00E802F9" w:rsidP="009C01A5">
      <w:pPr>
        <w:rPr>
          <w:lang w:eastAsia="x-none"/>
        </w:rPr>
      </w:pPr>
      <w:hyperlink r:id="rId1331" w:history="1">
        <w:r w:rsidR="00AA703E">
          <w:rPr>
            <w:rStyle w:val="Hyperlink"/>
            <w:lang w:eastAsia="x-none"/>
          </w:rPr>
          <w:t>R1-2307196</w:t>
        </w:r>
      </w:hyperlink>
      <w:r w:rsidR="009C01A5" w:rsidRPr="00EE1448">
        <w:rPr>
          <w:lang w:eastAsia="x-none"/>
        </w:rPr>
        <w:tab/>
        <w:t xml:space="preserve">Discussion on physical channel design framework for </w:t>
      </w:r>
      <w:proofErr w:type="spellStart"/>
      <w:r w:rsidR="009C01A5" w:rsidRPr="00EE1448">
        <w:rPr>
          <w:lang w:eastAsia="x-none"/>
        </w:rPr>
        <w:t>sidelink</w:t>
      </w:r>
      <w:proofErr w:type="spellEnd"/>
      <w:r w:rsidR="009C01A5" w:rsidRPr="00EE1448">
        <w:rPr>
          <w:lang w:eastAsia="x-none"/>
        </w:rPr>
        <w:t xml:space="preserve"> on unlicensed spectrum</w:t>
      </w:r>
      <w:r w:rsidR="009C01A5" w:rsidRPr="00EE1448">
        <w:rPr>
          <w:lang w:eastAsia="x-none"/>
        </w:rPr>
        <w:tab/>
        <w:t>CMCC</w:t>
      </w:r>
    </w:p>
    <w:p w14:paraId="302DFB6C" w14:textId="1FC36DD1" w:rsidR="009C01A5" w:rsidRPr="00EE1448" w:rsidRDefault="00E802F9" w:rsidP="009C01A5">
      <w:pPr>
        <w:rPr>
          <w:lang w:eastAsia="x-none"/>
        </w:rPr>
      </w:pPr>
      <w:hyperlink r:id="rId1332" w:history="1">
        <w:r w:rsidR="00AA703E">
          <w:rPr>
            <w:rStyle w:val="Hyperlink"/>
            <w:lang w:eastAsia="x-none"/>
          </w:rPr>
          <w:t>R1-2307227</w:t>
        </w:r>
      </w:hyperlink>
      <w:r w:rsidR="009C01A5" w:rsidRPr="00EE1448">
        <w:rPr>
          <w:lang w:eastAsia="x-none"/>
        </w:rPr>
        <w:tab/>
        <w:t xml:space="preserve">Physical layer design framework for </w:t>
      </w:r>
      <w:proofErr w:type="spellStart"/>
      <w:r w:rsidR="009C01A5" w:rsidRPr="00EE1448">
        <w:rPr>
          <w:lang w:eastAsia="x-none"/>
        </w:rPr>
        <w:t>sidelink</w:t>
      </w:r>
      <w:proofErr w:type="spellEnd"/>
      <w:r w:rsidR="009C01A5" w:rsidRPr="00EE1448">
        <w:rPr>
          <w:lang w:eastAsia="x-none"/>
        </w:rPr>
        <w:t xml:space="preserve"> on FR1 unlicensed spectrum</w:t>
      </w:r>
      <w:r w:rsidR="009C01A5" w:rsidRPr="00EE1448">
        <w:rPr>
          <w:lang w:eastAsia="x-none"/>
        </w:rPr>
        <w:tab/>
        <w:t>Lenovo</w:t>
      </w:r>
    </w:p>
    <w:p w14:paraId="6F131FF2" w14:textId="0119EF54" w:rsidR="009C01A5" w:rsidRPr="00EE1448" w:rsidRDefault="00E802F9" w:rsidP="009C01A5">
      <w:pPr>
        <w:rPr>
          <w:lang w:eastAsia="x-none"/>
        </w:rPr>
      </w:pPr>
      <w:hyperlink r:id="rId1333" w:history="1">
        <w:r w:rsidR="00AA703E">
          <w:rPr>
            <w:rStyle w:val="Hyperlink"/>
            <w:lang w:eastAsia="x-none"/>
          </w:rPr>
          <w:t>R1-2307278</w:t>
        </w:r>
      </w:hyperlink>
      <w:r w:rsidR="009C01A5" w:rsidRPr="00EE1448">
        <w:rPr>
          <w:lang w:eastAsia="x-none"/>
        </w:rPr>
        <w:tab/>
        <w:t xml:space="preserve">On </w:t>
      </w:r>
      <w:proofErr w:type="spellStart"/>
      <w:r w:rsidR="009C01A5" w:rsidRPr="00EE1448">
        <w:rPr>
          <w:lang w:eastAsia="x-none"/>
        </w:rPr>
        <w:t>Sidelink</w:t>
      </w:r>
      <w:proofErr w:type="spellEnd"/>
      <w:r w:rsidR="009C01A5" w:rsidRPr="00EE1448">
        <w:rPr>
          <w:lang w:eastAsia="x-none"/>
        </w:rPr>
        <w:t xml:space="preserve"> Physical Channel Design Framework for Unlicensed Spectrum</w:t>
      </w:r>
      <w:r w:rsidR="009C01A5" w:rsidRPr="00EE1448">
        <w:rPr>
          <w:lang w:eastAsia="x-none"/>
        </w:rPr>
        <w:tab/>
        <w:t>Apple</w:t>
      </w:r>
    </w:p>
    <w:p w14:paraId="4BBD6C37" w14:textId="1C4D33FD" w:rsidR="009C01A5" w:rsidRPr="00EE1448" w:rsidRDefault="00E802F9" w:rsidP="009C01A5">
      <w:pPr>
        <w:rPr>
          <w:lang w:eastAsia="x-none"/>
        </w:rPr>
      </w:pPr>
      <w:hyperlink r:id="rId1334" w:history="1">
        <w:r w:rsidR="00AA703E">
          <w:rPr>
            <w:rStyle w:val="Hyperlink"/>
            <w:lang w:eastAsia="x-none"/>
          </w:rPr>
          <w:t>R1-2307385</w:t>
        </w:r>
      </w:hyperlink>
      <w:r w:rsidR="009C01A5" w:rsidRPr="00EE1448">
        <w:rPr>
          <w:lang w:eastAsia="x-none"/>
        </w:rPr>
        <w:tab/>
        <w:t>Remaining issues on SL-U physical channel structures and procedures</w:t>
      </w:r>
      <w:r w:rsidR="009C01A5" w:rsidRPr="00EE1448">
        <w:rPr>
          <w:lang w:eastAsia="x-none"/>
        </w:rPr>
        <w:tab/>
      </w:r>
      <w:proofErr w:type="spellStart"/>
      <w:r w:rsidR="009C01A5" w:rsidRPr="00EE1448">
        <w:rPr>
          <w:lang w:eastAsia="x-none"/>
        </w:rPr>
        <w:t>xiaomi</w:t>
      </w:r>
      <w:proofErr w:type="spellEnd"/>
    </w:p>
    <w:p w14:paraId="3CED6A00" w14:textId="76828252" w:rsidR="009C01A5" w:rsidRPr="00EE1448" w:rsidRDefault="00E802F9" w:rsidP="009C01A5">
      <w:pPr>
        <w:rPr>
          <w:lang w:eastAsia="x-none"/>
        </w:rPr>
      </w:pPr>
      <w:hyperlink r:id="rId1335" w:history="1">
        <w:r w:rsidR="00AA703E">
          <w:rPr>
            <w:rStyle w:val="Hyperlink"/>
            <w:lang w:eastAsia="x-none"/>
          </w:rPr>
          <w:t>R1-2307427</w:t>
        </w:r>
      </w:hyperlink>
      <w:r w:rsidR="009C01A5" w:rsidRPr="00EE1448">
        <w:rPr>
          <w:lang w:eastAsia="x-none"/>
        </w:rPr>
        <w:tab/>
        <w:t xml:space="preserve">Discussion on physical channel design framework for NR </w:t>
      </w:r>
      <w:proofErr w:type="spellStart"/>
      <w:r w:rsidR="009C01A5" w:rsidRPr="00EE1448">
        <w:rPr>
          <w:lang w:eastAsia="x-none"/>
        </w:rPr>
        <w:t>sidelink</w:t>
      </w:r>
      <w:proofErr w:type="spellEnd"/>
      <w:r w:rsidR="009C01A5" w:rsidRPr="00EE1448">
        <w:rPr>
          <w:lang w:eastAsia="x-none"/>
        </w:rPr>
        <w:t xml:space="preserve"> evolution on unlicensed spectrum</w:t>
      </w:r>
      <w:r w:rsidR="009C01A5" w:rsidRPr="00EE1448">
        <w:rPr>
          <w:lang w:eastAsia="x-none"/>
        </w:rPr>
        <w:tab/>
        <w:t>Sharp</w:t>
      </w:r>
    </w:p>
    <w:p w14:paraId="7B084AAD" w14:textId="47645F60" w:rsidR="009C01A5" w:rsidRPr="00EE1448" w:rsidRDefault="00E802F9" w:rsidP="009C01A5">
      <w:pPr>
        <w:rPr>
          <w:lang w:eastAsia="x-none"/>
        </w:rPr>
      </w:pPr>
      <w:hyperlink r:id="rId1336" w:history="1">
        <w:r w:rsidR="00AA703E">
          <w:rPr>
            <w:rStyle w:val="Hyperlink"/>
            <w:lang w:eastAsia="x-none"/>
          </w:rPr>
          <w:t>R1-2307475</w:t>
        </w:r>
      </w:hyperlink>
      <w:r w:rsidR="009C01A5" w:rsidRPr="00EE1448">
        <w:rPr>
          <w:lang w:eastAsia="x-none"/>
        </w:rPr>
        <w:tab/>
        <w:t>Discussion on channel design framework in SL-U</w:t>
      </w:r>
      <w:r w:rsidR="009C01A5" w:rsidRPr="00EE1448">
        <w:rPr>
          <w:lang w:eastAsia="x-none"/>
        </w:rPr>
        <w:tab/>
        <w:t>NTT DOCOMO, INC.</w:t>
      </w:r>
    </w:p>
    <w:p w14:paraId="0825D666" w14:textId="0C18668F" w:rsidR="009C01A5" w:rsidRPr="00EE1448" w:rsidRDefault="00E802F9" w:rsidP="009C01A5">
      <w:pPr>
        <w:rPr>
          <w:lang w:eastAsia="x-none"/>
        </w:rPr>
      </w:pPr>
      <w:hyperlink r:id="rId1337" w:history="1">
        <w:r w:rsidR="00AA703E">
          <w:rPr>
            <w:rStyle w:val="Hyperlink"/>
            <w:lang w:eastAsia="x-none"/>
          </w:rPr>
          <w:t>R1-2307533</w:t>
        </w:r>
      </w:hyperlink>
      <w:r w:rsidR="009C01A5" w:rsidRPr="00EE1448">
        <w:rPr>
          <w:lang w:eastAsia="x-none"/>
        </w:rPr>
        <w:tab/>
        <w:t>Remaining issues on SL-U PHY channel designs and procedures</w:t>
      </w:r>
      <w:r w:rsidR="009C01A5" w:rsidRPr="00EE1448">
        <w:rPr>
          <w:lang w:eastAsia="x-none"/>
        </w:rPr>
        <w:tab/>
        <w:t>OPPO</w:t>
      </w:r>
    </w:p>
    <w:p w14:paraId="2E9EAACC" w14:textId="2AC98632" w:rsidR="009C01A5" w:rsidRPr="00EE1448" w:rsidRDefault="00E802F9" w:rsidP="009C01A5">
      <w:pPr>
        <w:rPr>
          <w:lang w:eastAsia="x-none"/>
        </w:rPr>
      </w:pPr>
      <w:hyperlink r:id="rId1338" w:history="1">
        <w:r w:rsidR="00AA703E">
          <w:rPr>
            <w:rStyle w:val="Hyperlink"/>
            <w:lang w:eastAsia="x-none"/>
          </w:rPr>
          <w:t>R1-2307600</w:t>
        </w:r>
      </w:hyperlink>
      <w:r w:rsidR="009C01A5" w:rsidRPr="00EE1448">
        <w:rPr>
          <w:lang w:eastAsia="x-none"/>
        </w:rPr>
        <w:tab/>
        <w:t>Discussion on physical layer structures and procedures for SL-U</w:t>
      </w:r>
      <w:r w:rsidR="009C01A5" w:rsidRPr="00EE1448">
        <w:rPr>
          <w:lang w:eastAsia="x-none"/>
        </w:rPr>
        <w:tab/>
        <w:t xml:space="preserve">ZTE, </w:t>
      </w:r>
      <w:proofErr w:type="spellStart"/>
      <w:r w:rsidR="009C01A5" w:rsidRPr="00EE1448">
        <w:rPr>
          <w:lang w:eastAsia="x-none"/>
        </w:rPr>
        <w:t>Sanechips</w:t>
      </w:r>
      <w:proofErr w:type="spellEnd"/>
    </w:p>
    <w:p w14:paraId="180B203D" w14:textId="01828B4D" w:rsidR="009C01A5" w:rsidRPr="00EE1448" w:rsidRDefault="00E802F9" w:rsidP="009C01A5">
      <w:pPr>
        <w:rPr>
          <w:lang w:eastAsia="x-none"/>
        </w:rPr>
      </w:pPr>
      <w:hyperlink r:id="rId1339" w:history="1">
        <w:r w:rsidR="00AA703E">
          <w:rPr>
            <w:rStyle w:val="Hyperlink"/>
            <w:lang w:eastAsia="x-none"/>
          </w:rPr>
          <w:t>R1-2307631</w:t>
        </w:r>
      </w:hyperlink>
      <w:r w:rsidR="009C01A5" w:rsidRPr="00EE1448">
        <w:rPr>
          <w:lang w:eastAsia="x-none"/>
        </w:rPr>
        <w:tab/>
        <w:t xml:space="preserve">Physical channel design for </w:t>
      </w:r>
      <w:proofErr w:type="spellStart"/>
      <w:r w:rsidR="009C01A5" w:rsidRPr="00EE1448">
        <w:rPr>
          <w:lang w:eastAsia="x-none"/>
        </w:rPr>
        <w:t>sidelink</w:t>
      </w:r>
      <w:proofErr w:type="spellEnd"/>
      <w:r w:rsidR="009C01A5" w:rsidRPr="00EE1448">
        <w:rPr>
          <w:lang w:eastAsia="x-none"/>
        </w:rPr>
        <w:t xml:space="preserve"> on unlicensed spectrum</w:t>
      </w:r>
      <w:r w:rsidR="009C01A5" w:rsidRPr="00EE1448">
        <w:rPr>
          <w:lang w:eastAsia="x-none"/>
        </w:rPr>
        <w:tab/>
        <w:t>Panasonic</w:t>
      </w:r>
    </w:p>
    <w:p w14:paraId="7DE08C9D" w14:textId="654568E4" w:rsidR="009C01A5" w:rsidRPr="00EE1448" w:rsidRDefault="00E802F9" w:rsidP="009C01A5">
      <w:pPr>
        <w:rPr>
          <w:lang w:eastAsia="x-none"/>
        </w:rPr>
      </w:pPr>
      <w:hyperlink r:id="rId1340" w:history="1">
        <w:r w:rsidR="00AA703E">
          <w:rPr>
            <w:rStyle w:val="Hyperlink"/>
            <w:lang w:eastAsia="x-none"/>
          </w:rPr>
          <w:t>R1-2307678</w:t>
        </w:r>
      </w:hyperlink>
      <w:r w:rsidR="009C01A5" w:rsidRPr="00EE1448">
        <w:rPr>
          <w:lang w:eastAsia="x-none"/>
        </w:rPr>
        <w:tab/>
        <w:t xml:space="preserve">On physical channel design framework for </w:t>
      </w:r>
      <w:proofErr w:type="spellStart"/>
      <w:r w:rsidR="009C01A5" w:rsidRPr="00EE1448">
        <w:rPr>
          <w:lang w:eastAsia="x-none"/>
        </w:rPr>
        <w:t>sidelink</w:t>
      </w:r>
      <w:proofErr w:type="spellEnd"/>
      <w:r w:rsidR="009C01A5" w:rsidRPr="00EE1448">
        <w:rPr>
          <w:lang w:eastAsia="x-none"/>
        </w:rPr>
        <w:t xml:space="preserve"> on FR1 unlicensed spectrum</w:t>
      </w:r>
      <w:r w:rsidR="009C01A5" w:rsidRPr="00EE1448">
        <w:rPr>
          <w:lang w:eastAsia="x-none"/>
        </w:rPr>
        <w:tab/>
        <w:t>Samsung</w:t>
      </w:r>
    </w:p>
    <w:p w14:paraId="2A7F55AD" w14:textId="67C5658C" w:rsidR="009C01A5" w:rsidRPr="00EE1448" w:rsidRDefault="00E802F9" w:rsidP="009C01A5">
      <w:pPr>
        <w:rPr>
          <w:lang w:eastAsia="x-none"/>
        </w:rPr>
      </w:pPr>
      <w:hyperlink r:id="rId1341" w:history="1">
        <w:r w:rsidR="00AA703E">
          <w:rPr>
            <w:rStyle w:val="Hyperlink"/>
            <w:lang w:eastAsia="x-none"/>
          </w:rPr>
          <w:t>R1-2307745</w:t>
        </w:r>
      </w:hyperlink>
      <w:r w:rsidR="009C01A5" w:rsidRPr="00EE1448">
        <w:rPr>
          <w:lang w:eastAsia="x-none"/>
        </w:rPr>
        <w:tab/>
        <w:t>Discussion on physical channel design framework for SL-U</w:t>
      </w:r>
      <w:r w:rsidR="009C01A5" w:rsidRPr="00EE1448">
        <w:rPr>
          <w:lang w:eastAsia="x-none"/>
        </w:rPr>
        <w:tab/>
        <w:t>ETRI</w:t>
      </w:r>
    </w:p>
    <w:p w14:paraId="7206A463" w14:textId="43E377AA" w:rsidR="009C01A5" w:rsidRPr="00EE1448" w:rsidRDefault="00E802F9" w:rsidP="009C01A5">
      <w:pPr>
        <w:rPr>
          <w:lang w:eastAsia="x-none"/>
        </w:rPr>
      </w:pPr>
      <w:hyperlink r:id="rId1342" w:history="1">
        <w:r w:rsidR="00AA703E">
          <w:rPr>
            <w:rStyle w:val="Hyperlink"/>
            <w:lang w:eastAsia="x-none"/>
          </w:rPr>
          <w:t>R1-2307762</w:t>
        </w:r>
      </w:hyperlink>
      <w:r w:rsidR="009C01A5" w:rsidRPr="00EE1448">
        <w:rPr>
          <w:lang w:eastAsia="x-none"/>
        </w:rPr>
        <w:tab/>
        <w:t xml:space="preserve">Discussion of physical channel design for </w:t>
      </w:r>
      <w:proofErr w:type="spellStart"/>
      <w:r w:rsidR="009C01A5" w:rsidRPr="00EE1448">
        <w:rPr>
          <w:lang w:eastAsia="x-none"/>
        </w:rPr>
        <w:t>sidelink</w:t>
      </w:r>
      <w:proofErr w:type="spellEnd"/>
      <w:r w:rsidR="009C01A5" w:rsidRPr="00EE1448">
        <w:rPr>
          <w:lang w:eastAsia="x-none"/>
        </w:rPr>
        <w:t xml:space="preserve"> in unlicensed spectrum</w:t>
      </w:r>
      <w:r w:rsidR="009C01A5" w:rsidRPr="00EE1448">
        <w:rPr>
          <w:lang w:eastAsia="x-none"/>
        </w:rPr>
        <w:tab/>
      </w:r>
      <w:proofErr w:type="spellStart"/>
      <w:r w:rsidR="009C01A5" w:rsidRPr="00EE1448">
        <w:rPr>
          <w:lang w:eastAsia="x-none"/>
        </w:rPr>
        <w:t>Transsion</w:t>
      </w:r>
      <w:proofErr w:type="spellEnd"/>
      <w:r w:rsidR="009C01A5" w:rsidRPr="00EE1448">
        <w:rPr>
          <w:lang w:eastAsia="x-none"/>
        </w:rPr>
        <w:t xml:space="preserve"> Holdings</w:t>
      </w:r>
    </w:p>
    <w:p w14:paraId="03DD624E" w14:textId="42CD2151" w:rsidR="009C01A5" w:rsidRPr="00EE1448" w:rsidRDefault="00E802F9" w:rsidP="009C01A5">
      <w:pPr>
        <w:rPr>
          <w:lang w:eastAsia="x-none"/>
        </w:rPr>
      </w:pPr>
      <w:hyperlink r:id="rId1343" w:history="1">
        <w:r w:rsidR="00AA703E">
          <w:rPr>
            <w:rStyle w:val="Hyperlink"/>
            <w:lang w:eastAsia="x-none"/>
          </w:rPr>
          <w:t>R1-2307783</w:t>
        </w:r>
      </w:hyperlink>
      <w:r w:rsidR="009C01A5" w:rsidRPr="00EE1448">
        <w:rPr>
          <w:lang w:eastAsia="x-none"/>
        </w:rPr>
        <w:tab/>
        <w:t>SL U physical layer design framework</w:t>
      </w:r>
      <w:r w:rsidR="009C01A5" w:rsidRPr="00EE1448">
        <w:rPr>
          <w:lang w:eastAsia="x-none"/>
        </w:rPr>
        <w:tab/>
      </w:r>
      <w:proofErr w:type="spellStart"/>
      <w:r w:rsidR="009C01A5" w:rsidRPr="00EE1448">
        <w:rPr>
          <w:lang w:eastAsia="x-none"/>
        </w:rPr>
        <w:t>InterDigital</w:t>
      </w:r>
      <w:proofErr w:type="spellEnd"/>
      <w:r w:rsidR="009C01A5" w:rsidRPr="00EE1448">
        <w:rPr>
          <w:lang w:eastAsia="x-none"/>
        </w:rPr>
        <w:t>, Inc.</w:t>
      </w:r>
    </w:p>
    <w:p w14:paraId="5F10F305" w14:textId="569B7DE9" w:rsidR="009C01A5" w:rsidRPr="00EE1448" w:rsidRDefault="00E802F9" w:rsidP="009C01A5">
      <w:pPr>
        <w:rPr>
          <w:lang w:eastAsia="x-none"/>
        </w:rPr>
      </w:pPr>
      <w:hyperlink r:id="rId1344" w:history="1">
        <w:r w:rsidR="00AA703E">
          <w:rPr>
            <w:rStyle w:val="Hyperlink"/>
            <w:lang w:eastAsia="x-none"/>
          </w:rPr>
          <w:t>R1-2307860</w:t>
        </w:r>
      </w:hyperlink>
      <w:r w:rsidR="009C01A5" w:rsidRPr="00EE1448">
        <w:rPr>
          <w:lang w:eastAsia="x-none"/>
        </w:rPr>
        <w:tab/>
        <w:t>Discussion on channel design for SL-U</w:t>
      </w:r>
      <w:r w:rsidR="009C01A5" w:rsidRPr="00EE1448">
        <w:rPr>
          <w:lang w:eastAsia="x-none"/>
        </w:rPr>
        <w:tab/>
      </w:r>
      <w:proofErr w:type="spellStart"/>
      <w:r w:rsidR="009C01A5" w:rsidRPr="00EE1448">
        <w:rPr>
          <w:lang w:eastAsia="x-none"/>
        </w:rPr>
        <w:t>ASUSTeK</w:t>
      </w:r>
      <w:proofErr w:type="spellEnd"/>
    </w:p>
    <w:p w14:paraId="2847F8DC" w14:textId="025FB8A4" w:rsidR="009C01A5" w:rsidRPr="00EE1448" w:rsidRDefault="00E802F9" w:rsidP="009C01A5">
      <w:pPr>
        <w:rPr>
          <w:lang w:eastAsia="x-none"/>
        </w:rPr>
      </w:pPr>
      <w:hyperlink r:id="rId1345" w:history="1">
        <w:r w:rsidR="00AA703E">
          <w:rPr>
            <w:rStyle w:val="Hyperlink"/>
            <w:lang w:eastAsia="x-none"/>
          </w:rPr>
          <w:t>R1-2307926</w:t>
        </w:r>
      </w:hyperlink>
      <w:r w:rsidR="009C01A5" w:rsidRPr="00EE1448">
        <w:rPr>
          <w:lang w:eastAsia="x-none"/>
        </w:rPr>
        <w:tab/>
        <w:t xml:space="preserve">Physical Channel Design for </w:t>
      </w:r>
      <w:proofErr w:type="spellStart"/>
      <w:r w:rsidR="009C01A5" w:rsidRPr="00EE1448">
        <w:rPr>
          <w:lang w:eastAsia="x-none"/>
        </w:rPr>
        <w:t>Sidelink</w:t>
      </w:r>
      <w:proofErr w:type="spellEnd"/>
      <w:r w:rsidR="009C01A5" w:rsidRPr="00EE1448">
        <w:rPr>
          <w:lang w:eastAsia="x-none"/>
        </w:rPr>
        <w:t xml:space="preserve"> on Unlicensed Spectrum</w:t>
      </w:r>
      <w:r w:rsidR="009C01A5" w:rsidRPr="00EE1448">
        <w:rPr>
          <w:lang w:eastAsia="x-none"/>
        </w:rPr>
        <w:tab/>
        <w:t>Qualcomm Incorporated</w:t>
      </w:r>
    </w:p>
    <w:p w14:paraId="6C22D4EE" w14:textId="256935DA" w:rsidR="009C01A5" w:rsidRPr="00EE1448" w:rsidRDefault="00E802F9" w:rsidP="009C01A5">
      <w:pPr>
        <w:rPr>
          <w:lang w:eastAsia="x-none"/>
        </w:rPr>
      </w:pPr>
      <w:hyperlink r:id="rId1346" w:history="1">
        <w:r w:rsidR="00AA703E">
          <w:rPr>
            <w:rStyle w:val="Hyperlink"/>
            <w:lang w:eastAsia="x-none"/>
          </w:rPr>
          <w:t>R1-2307975</w:t>
        </w:r>
      </w:hyperlink>
      <w:r w:rsidR="009C01A5" w:rsidRPr="00EE1448">
        <w:rPr>
          <w:lang w:eastAsia="x-none"/>
        </w:rPr>
        <w:tab/>
        <w:t xml:space="preserve">Discussion on physical channel design framework for </w:t>
      </w:r>
      <w:proofErr w:type="spellStart"/>
      <w:r w:rsidR="009C01A5" w:rsidRPr="00EE1448">
        <w:rPr>
          <w:lang w:eastAsia="x-none"/>
        </w:rPr>
        <w:t>sidelink</w:t>
      </w:r>
      <w:proofErr w:type="spellEnd"/>
      <w:r w:rsidR="009C01A5" w:rsidRPr="00EE1448">
        <w:rPr>
          <w:lang w:eastAsia="x-none"/>
        </w:rPr>
        <w:t xml:space="preserve"> on unlicensed spectrum</w:t>
      </w:r>
      <w:r w:rsidR="009C01A5" w:rsidRPr="00EE1448">
        <w:rPr>
          <w:lang w:eastAsia="x-none"/>
        </w:rPr>
        <w:tab/>
        <w:t>LG Electronics</w:t>
      </w:r>
    </w:p>
    <w:p w14:paraId="0F4F9378" w14:textId="06AFB245" w:rsidR="009C01A5" w:rsidRPr="00EE1448" w:rsidRDefault="00E802F9" w:rsidP="009C01A5">
      <w:pPr>
        <w:rPr>
          <w:lang w:eastAsia="x-none"/>
        </w:rPr>
      </w:pPr>
      <w:hyperlink r:id="rId1347" w:history="1">
        <w:r w:rsidR="00AA703E">
          <w:rPr>
            <w:rStyle w:val="Hyperlink"/>
            <w:lang w:eastAsia="x-none"/>
          </w:rPr>
          <w:t>R1-2308024</w:t>
        </w:r>
      </w:hyperlink>
      <w:r w:rsidR="009C01A5" w:rsidRPr="00EE1448">
        <w:rPr>
          <w:lang w:eastAsia="x-none"/>
        </w:rPr>
        <w:tab/>
        <w:t xml:space="preserve">NR </w:t>
      </w:r>
      <w:proofErr w:type="spellStart"/>
      <w:r w:rsidR="009C01A5" w:rsidRPr="00EE1448">
        <w:rPr>
          <w:lang w:eastAsia="x-none"/>
        </w:rPr>
        <w:t>Sidelink</w:t>
      </w:r>
      <w:proofErr w:type="spellEnd"/>
      <w:r w:rsidR="009C01A5" w:rsidRPr="00EE1448">
        <w:rPr>
          <w:lang w:eastAsia="x-none"/>
        </w:rPr>
        <w:t xml:space="preserve"> Unlicensed Physical Channel Design</w:t>
      </w:r>
      <w:r w:rsidR="009C01A5" w:rsidRPr="00EE1448">
        <w:rPr>
          <w:lang w:eastAsia="x-none"/>
        </w:rPr>
        <w:tab/>
        <w:t>Fraunhofer HHI, Fraunhofer IIS</w:t>
      </w:r>
    </w:p>
    <w:p w14:paraId="7AD9105F" w14:textId="68B0307D" w:rsidR="009C01A5" w:rsidRPr="00EE1448" w:rsidRDefault="00E802F9" w:rsidP="009C01A5">
      <w:pPr>
        <w:rPr>
          <w:lang w:eastAsia="x-none"/>
        </w:rPr>
      </w:pPr>
      <w:hyperlink r:id="rId1348" w:history="1">
        <w:r w:rsidR="00AA703E">
          <w:rPr>
            <w:rStyle w:val="Hyperlink"/>
            <w:lang w:eastAsia="x-none"/>
          </w:rPr>
          <w:t>R1-2308075</w:t>
        </w:r>
      </w:hyperlink>
      <w:r w:rsidR="009C01A5" w:rsidRPr="00EE1448">
        <w:rPr>
          <w:lang w:eastAsia="x-none"/>
        </w:rPr>
        <w:tab/>
        <w:t>Discussion on physical channel design framework</w:t>
      </w:r>
      <w:r w:rsidR="009C01A5" w:rsidRPr="00EE1448">
        <w:rPr>
          <w:lang w:eastAsia="x-none"/>
        </w:rPr>
        <w:tab/>
        <w:t>MediaTek Inc.</w:t>
      </w:r>
    </w:p>
    <w:p w14:paraId="74560C09" w14:textId="21E20EDC" w:rsidR="009C01A5" w:rsidRPr="00EE1448" w:rsidRDefault="00E802F9" w:rsidP="009C01A5">
      <w:pPr>
        <w:rPr>
          <w:lang w:eastAsia="x-none"/>
        </w:rPr>
      </w:pPr>
      <w:hyperlink r:id="rId1349" w:history="1">
        <w:r w:rsidR="00AA703E">
          <w:rPr>
            <w:rStyle w:val="Hyperlink"/>
            <w:lang w:eastAsia="x-none"/>
          </w:rPr>
          <w:t>R1-2308108</w:t>
        </w:r>
      </w:hyperlink>
      <w:r w:rsidR="009C01A5" w:rsidRPr="00EE1448">
        <w:rPr>
          <w:lang w:eastAsia="x-none"/>
        </w:rPr>
        <w:tab/>
        <w:t>PHY channel design framework for SL-U</w:t>
      </w:r>
      <w:r w:rsidR="009C01A5" w:rsidRPr="00EE1448">
        <w:rPr>
          <w:lang w:eastAsia="x-none"/>
        </w:rPr>
        <w:tab/>
        <w:t>Ericsson</w:t>
      </w:r>
    </w:p>
    <w:p w14:paraId="2418BB78" w14:textId="6A283A89" w:rsidR="009C01A5" w:rsidRPr="00EE1448" w:rsidRDefault="00E802F9" w:rsidP="009C01A5">
      <w:pPr>
        <w:rPr>
          <w:lang w:eastAsia="x-none"/>
        </w:rPr>
      </w:pPr>
      <w:hyperlink r:id="rId1350" w:history="1">
        <w:r w:rsidR="00AA703E">
          <w:rPr>
            <w:rStyle w:val="Hyperlink"/>
            <w:lang w:eastAsia="x-none"/>
          </w:rPr>
          <w:t>R1-2308118</w:t>
        </w:r>
      </w:hyperlink>
      <w:r w:rsidR="009C01A5" w:rsidRPr="00EE1448">
        <w:rPr>
          <w:lang w:eastAsia="x-none"/>
        </w:rPr>
        <w:tab/>
        <w:t>Discussion on PHY channel design framework for SL-U</w:t>
      </w:r>
      <w:r w:rsidR="009C01A5" w:rsidRPr="00EE1448">
        <w:rPr>
          <w:lang w:eastAsia="x-none"/>
        </w:rPr>
        <w:tab/>
        <w:t>WILUS Inc.</w:t>
      </w:r>
    </w:p>
    <w:p w14:paraId="249BFFDE" w14:textId="77777777" w:rsidR="00A3299B" w:rsidRPr="00EE1448" w:rsidRDefault="00A3299B" w:rsidP="009C01A5">
      <w:pPr>
        <w:rPr>
          <w:lang w:eastAsia="x-none"/>
        </w:rPr>
      </w:pPr>
    </w:p>
    <w:p w14:paraId="64DD6281" w14:textId="5D63B8B2" w:rsidR="00A3299B" w:rsidRPr="00EE1448" w:rsidRDefault="00E802F9" w:rsidP="00A3299B">
      <w:pPr>
        <w:rPr>
          <w:b/>
          <w:lang w:eastAsia="x-none"/>
        </w:rPr>
      </w:pPr>
      <w:hyperlink r:id="rId1351" w:history="1">
        <w:r w:rsidR="00AA703E">
          <w:rPr>
            <w:rStyle w:val="Hyperlink"/>
            <w:b/>
            <w:lang w:eastAsia="x-none"/>
          </w:rPr>
          <w:t>R1-2308262</w:t>
        </w:r>
      </w:hyperlink>
      <w:r w:rsidR="00A3299B" w:rsidRPr="00EE1448">
        <w:rPr>
          <w:b/>
          <w:lang w:eastAsia="x-none"/>
        </w:rPr>
        <w:tab/>
        <w:t>FL summary#1 for AI 9.4.1.2 SL-U physical channel design framework</w:t>
      </w:r>
      <w:r w:rsidR="00A3299B" w:rsidRPr="00EE1448">
        <w:rPr>
          <w:b/>
          <w:lang w:eastAsia="x-none"/>
        </w:rPr>
        <w:tab/>
        <w:t>Moderator (Huawei)</w:t>
      </w:r>
    </w:p>
    <w:p w14:paraId="1C18D7FD" w14:textId="2845F0EE" w:rsidR="00A3299B" w:rsidRPr="00EE1448" w:rsidRDefault="00A3299B" w:rsidP="00A3299B">
      <w:pPr>
        <w:rPr>
          <w:lang w:eastAsia="x-none"/>
        </w:rPr>
      </w:pPr>
      <w:r w:rsidRPr="00EE1448">
        <w:rPr>
          <w:lang w:eastAsia="x-none"/>
        </w:rPr>
        <w:t>From Monday session</w:t>
      </w:r>
    </w:p>
    <w:p w14:paraId="0022D8AF" w14:textId="77777777" w:rsidR="00A3299B" w:rsidRPr="00EE1448" w:rsidRDefault="00A3299B" w:rsidP="00A3299B">
      <w:pPr>
        <w:spacing w:line="276" w:lineRule="auto"/>
        <w:rPr>
          <w:rFonts w:ascii="Times New Roman" w:hAnsi="Times New Roman"/>
          <w:bCs/>
          <w:szCs w:val="20"/>
          <w:lang w:eastAsia="zh-CN"/>
        </w:rPr>
      </w:pPr>
      <w:r w:rsidRPr="00EE1448">
        <w:rPr>
          <w:rFonts w:ascii="Times New Roman" w:hAnsi="Times New Roman"/>
          <w:bCs/>
          <w:szCs w:val="20"/>
          <w:highlight w:val="green"/>
          <w:lang w:eastAsia="zh-CN"/>
        </w:rPr>
        <w:t>Agreement</w:t>
      </w:r>
    </w:p>
    <w:p w14:paraId="53DF67E5" w14:textId="129FB125" w:rsidR="00A3299B" w:rsidRPr="00EE1448" w:rsidRDefault="00A3299B" w:rsidP="00A3299B">
      <w:pPr>
        <w:tabs>
          <w:tab w:val="left" w:pos="0"/>
        </w:tabs>
        <w:rPr>
          <w:rFonts w:ascii="Times New Roman" w:hAnsi="Times New Roman"/>
          <w:bCs/>
          <w:szCs w:val="20"/>
          <w:lang w:eastAsia="zh-CN"/>
        </w:rPr>
      </w:pPr>
      <w:r w:rsidRPr="00EE1448">
        <w:rPr>
          <w:rFonts w:ascii="Times New Roman" w:hAnsi="Times New Roman"/>
          <w:bCs/>
          <w:szCs w:val="20"/>
          <w:lang w:eastAsia="zh-CN"/>
        </w:rPr>
        <w:t>In “</w:t>
      </w:r>
      <w:r w:rsidRPr="00EE1448">
        <w:rPr>
          <w:rFonts w:ascii="Times New Roman" w:hAnsi="Times New Roman"/>
          <w:bCs/>
          <w:i/>
          <w:szCs w:val="20"/>
          <w:lang w:eastAsia="zh-CN"/>
        </w:rPr>
        <w:t>Alt 1-1b: each PSFCH transmission occupies 1 common interlace and K3 dedicated PRB(s)</w:t>
      </w:r>
      <w:r w:rsidRPr="00EE1448">
        <w:rPr>
          <w:rFonts w:ascii="Times New Roman" w:hAnsi="Times New Roman"/>
          <w:bCs/>
          <w:szCs w:val="20"/>
          <w:lang w:eastAsia="zh-CN"/>
        </w:rPr>
        <w:t>”, regarding common interlace, index of common interlace is (pre-)configured per resource pool.</w:t>
      </w:r>
    </w:p>
    <w:p w14:paraId="65AF2BBA" w14:textId="77777777" w:rsidR="00A3299B" w:rsidRPr="00EE1448" w:rsidRDefault="00A3299B" w:rsidP="00A3299B">
      <w:pPr>
        <w:rPr>
          <w:rFonts w:ascii="Times New Roman" w:hAnsi="Times New Roman"/>
          <w:bCs/>
          <w:szCs w:val="20"/>
          <w:lang w:eastAsia="x-none"/>
        </w:rPr>
      </w:pPr>
    </w:p>
    <w:p w14:paraId="0C2D6C58" w14:textId="77777777" w:rsidR="00A3299B" w:rsidRPr="00EE1448" w:rsidRDefault="00A3299B" w:rsidP="00A3299B">
      <w:pPr>
        <w:spacing w:line="276" w:lineRule="auto"/>
        <w:rPr>
          <w:rFonts w:ascii="Times New Roman" w:hAnsi="Times New Roman"/>
          <w:bCs/>
          <w:szCs w:val="20"/>
          <w:lang w:eastAsia="zh-CN"/>
        </w:rPr>
      </w:pPr>
      <w:r w:rsidRPr="00EE1448">
        <w:rPr>
          <w:rFonts w:ascii="Times New Roman" w:hAnsi="Times New Roman"/>
          <w:bCs/>
          <w:szCs w:val="20"/>
          <w:highlight w:val="green"/>
          <w:lang w:eastAsia="zh-CN"/>
        </w:rPr>
        <w:t>Agreement</w:t>
      </w:r>
    </w:p>
    <w:p w14:paraId="7835833B" w14:textId="49283AEA" w:rsidR="00A3299B" w:rsidRPr="00EE1448" w:rsidRDefault="00A3299B" w:rsidP="00A3299B">
      <w:pPr>
        <w:tabs>
          <w:tab w:val="left" w:pos="0"/>
        </w:tabs>
        <w:rPr>
          <w:rFonts w:ascii="Times New Roman" w:hAnsi="Times New Roman"/>
          <w:bCs/>
          <w:szCs w:val="20"/>
          <w:lang w:eastAsia="zh-CN"/>
        </w:rPr>
      </w:pPr>
      <w:r w:rsidRPr="00EE1448">
        <w:rPr>
          <w:rFonts w:ascii="Times New Roman" w:hAnsi="Times New Roman"/>
          <w:bCs/>
          <w:szCs w:val="20"/>
          <w:lang w:eastAsia="zh-CN"/>
        </w:rPr>
        <w:t xml:space="preserve">Regarding PSFCH transmission, </w:t>
      </w:r>
    </w:p>
    <w:p w14:paraId="37F85396" w14:textId="77777777" w:rsidR="00A3299B" w:rsidRPr="00EE1448" w:rsidRDefault="00A3299B" w:rsidP="00A3299B">
      <w:pPr>
        <w:numPr>
          <w:ilvl w:val="1"/>
          <w:numId w:val="134"/>
        </w:numPr>
        <w:rPr>
          <w:rFonts w:ascii="Times New Roman" w:hAnsi="Times New Roman"/>
          <w:bCs/>
          <w:szCs w:val="20"/>
          <w:lang w:eastAsia="zh-CN"/>
        </w:rPr>
      </w:pPr>
      <w:r w:rsidRPr="00EE1448">
        <w:rPr>
          <w:rFonts w:ascii="Times New Roman" w:hAnsi="Times New Roman"/>
          <w:bCs/>
          <w:szCs w:val="20"/>
          <w:lang w:eastAsia="zh-CN"/>
        </w:rPr>
        <w:t>For “</w:t>
      </w:r>
      <w:r w:rsidRPr="00EE1448">
        <w:rPr>
          <w:rFonts w:ascii="Times New Roman" w:hAnsi="Times New Roman"/>
          <w:bCs/>
          <w:i/>
          <w:szCs w:val="20"/>
          <w:lang w:eastAsia="zh-CN"/>
        </w:rPr>
        <w:t>Alt 1-1b: each PSFCH transmission occupies 1 common interlace and K3 dedicated PRB(s)</w:t>
      </w:r>
      <w:r w:rsidRPr="00EE1448">
        <w:rPr>
          <w:rFonts w:ascii="Times New Roman" w:hAnsi="Times New Roman"/>
          <w:bCs/>
          <w:szCs w:val="20"/>
          <w:lang w:eastAsia="zh-CN"/>
        </w:rPr>
        <w:t>”</w:t>
      </w:r>
    </w:p>
    <w:p w14:paraId="4CAB83B9" w14:textId="77777777" w:rsidR="00A3299B" w:rsidRPr="00EE1448" w:rsidRDefault="00A3299B" w:rsidP="00A3299B">
      <w:pPr>
        <w:numPr>
          <w:ilvl w:val="2"/>
          <w:numId w:val="134"/>
        </w:numPr>
        <w:rPr>
          <w:rFonts w:ascii="Times New Roman" w:hAnsi="Times New Roman"/>
          <w:bCs/>
          <w:szCs w:val="20"/>
          <w:lang w:eastAsia="zh-CN"/>
        </w:rPr>
      </w:pPr>
      <w:r w:rsidRPr="00EE1448">
        <w:rPr>
          <w:rFonts w:ascii="Times New Roman" w:hAnsi="Times New Roman"/>
          <w:bCs/>
          <w:szCs w:val="20"/>
          <w:lang w:eastAsia="zh-CN"/>
        </w:rPr>
        <w:t>Cyclic shift on each of K3 dedicated PRB(s) is the same</w:t>
      </w:r>
    </w:p>
    <w:p w14:paraId="2A744B4B" w14:textId="6E1552E5" w:rsidR="00A3299B" w:rsidRPr="00EE1448" w:rsidRDefault="00A3299B" w:rsidP="00A3299B">
      <w:pPr>
        <w:numPr>
          <w:ilvl w:val="2"/>
          <w:numId w:val="134"/>
        </w:numPr>
        <w:rPr>
          <w:rFonts w:ascii="Times New Roman" w:hAnsi="Times New Roman"/>
          <w:bCs/>
          <w:szCs w:val="20"/>
          <w:lang w:eastAsia="zh-CN"/>
        </w:rPr>
      </w:pPr>
      <w:r w:rsidRPr="00EE1448">
        <w:rPr>
          <w:rFonts w:ascii="Times New Roman" w:hAnsi="Times New Roman"/>
          <w:bCs/>
          <w:szCs w:val="20"/>
          <w:lang w:eastAsia="zh-CN"/>
        </w:rPr>
        <w:t>Cyclic shift on each PRB of common interlace is up to UE implementation</w:t>
      </w:r>
    </w:p>
    <w:p w14:paraId="4A793E1C" w14:textId="77777777" w:rsidR="00A3299B" w:rsidRPr="00EE1448" w:rsidRDefault="00A3299B" w:rsidP="00A3299B">
      <w:pPr>
        <w:numPr>
          <w:ilvl w:val="1"/>
          <w:numId w:val="134"/>
        </w:numPr>
        <w:rPr>
          <w:rFonts w:ascii="Times New Roman" w:hAnsi="Times New Roman"/>
          <w:bCs/>
          <w:szCs w:val="20"/>
          <w:lang w:eastAsia="zh-CN"/>
        </w:rPr>
      </w:pPr>
      <w:r w:rsidRPr="00EE1448">
        <w:rPr>
          <w:rFonts w:ascii="Times New Roman" w:hAnsi="Times New Roman"/>
          <w:bCs/>
          <w:szCs w:val="20"/>
          <w:lang w:eastAsia="zh-CN"/>
        </w:rPr>
        <w:t>For “</w:t>
      </w:r>
      <w:r w:rsidRPr="00EE1448">
        <w:rPr>
          <w:rFonts w:ascii="Times New Roman" w:hAnsi="Times New Roman"/>
          <w:bCs/>
          <w:i/>
          <w:szCs w:val="20"/>
          <w:lang w:eastAsia="zh-CN"/>
        </w:rPr>
        <w:t>Alt 2-3a: each PSFCH transmission occupies 1 dedicated interlace</w:t>
      </w:r>
      <w:r w:rsidRPr="00EE1448">
        <w:rPr>
          <w:rFonts w:ascii="Times New Roman" w:hAnsi="Times New Roman"/>
          <w:bCs/>
          <w:szCs w:val="20"/>
          <w:lang w:eastAsia="zh-CN"/>
        </w:rPr>
        <w:t>”</w:t>
      </w:r>
    </w:p>
    <w:p w14:paraId="2850850D" w14:textId="431A1B18" w:rsidR="00A3299B" w:rsidRPr="00EE1448" w:rsidRDefault="00A3299B" w:rsidP="00A3299B">
      <w:pPr>
        <w:numPr>
          <w:ilvl w:val="2"/>
          <w:numId w:val="134"/>
        </w:numPr>
        <w:rPr>
          <w:rFonts w:ascii="Times New Roman" w:hAnsi="Times New Roman"/>
          <w:bCs/>
          <w:szCs w:val="20"/>
          <w:lang w:eastAsia="zh-CN"/>
        </w:rPr>
      </w:pPr>
      <w:r w:rsidRPr="00EE1448">
        <w:rPr>
          <w:rFonts w:ascii="Times New Roman" w:hAnsi="Times New Roman"/>
          <w:bCs/>
          <w:szCs w:val="20"/>
          <w:lang w:eastAsia="zh-CN"/>
        </w:rPr>
        <w:t>Support PRB-level cyclic shift hopping as in NR-U to reduce PAPR</w:t>
      </w:r>
    </w:p>
    <w:p w14:paraId="53B93A94" w14:textId="77777777" w:rsidR="00A3299B" w:rsidRPr="00EE1448" w:rsidRDefault="00A3299B" w:rsidP="00A3299B">
      <w:pPr>
        <w:rPr>
          <w:rFonts w:ascii="Times New Roman" w:hAnsi="Times New Roman"/>
          <w:bCs/>
          <w:szCs w:val="20"/>
          <w:lang w:eastAsia="zh-CN"/>
        </w:rPr>
      </w:pPr>
    </w:p>
    <w:p w14:paraId="6F1EFED6" w14:textId="28D9A8E8" w:rsidR="00A3299B" w:rsidRPr="00EE1448" w:rsidRDefault="007715F4" w:rsidP="007715F4">
      <w:pPr>
        <w:rPr>
          <w:rFonts w:ascii="Times New Roman" w:hAnsi="Times New Roman"/>
          <w:szCs w:val="20"/>
          <w:lang w:eastAsia="x-none"/>
        </w:rPr>
      </w:pPr>
      <w:r w:rsidRPr="00EE1448">
        <w:rPr>
          <w:rFonts w:ascii="Times New Roman" w:hAnsi="Times New Roman"/>
          <w:szCs w:val="20"/>
          <w:highlight w:val="darkYellow"/>
          <w:lang w:eastAsia="x-none"/>
        </w:rPr>
        <w:t>Working Assumption</w:t>
      </w:r>
    </w:p>
    <w:p w14:paraId="132349B6" w14:textId="77777777" w:rsidR="00A3299B" w:rsidRPr="00EE1448" w:rsidRDefault="00A3299B" w:rsidP="00A3299B">
      <w:pPr>
        <w:tabs>
          <w:tab w:val="left" w:pos="0"/>
        </w:tabs>
        <w:rPr>
          <w:rFonts w:ascii="Times New Roman" w:hAnsi="Times New Roman"/>
          <w:bCs/>
          <w:szCs w:val="20"/>
          <w:lang w:eastAsia="zh-CN"/>
        </w:rPr>
      </w:pPr>
      <w:r w:rsidRPr="00EE1448">
        <w:rPr>
          <w:rFonts w:ascii="Times New Roman" w:hAnsi="Times New Roman"/>
          <w:bCs/>
          <w:szCs w:val="20"/>
          <w:lang w:eastAsia="zh-CN"/>
        </w:rPr>
        <w:t>In “</w:t>
      </w:r>
      <w:r w:rsidRPr="00EE1448">
        <w:rPr>
          <w:rFonts w:ascii="Times New Roman" w:hAnsi="Times New Roman"/>
          <w:bCs/>
          <w:i/>
          <w:szCs w:val="20"/>
          <w:lang w:eastAsia="zh-CN"/>
        </w:rPr>
        <w:t>Alt 1-1b: each PSFCH transmission occupies 1 common interlace and K3 dedicated PRB(s)</w:t>
      </w:r>
      <w:r w:rsidRPr="00EE1448">
        <w:rPr>
          <w:rFonts w:ascii="Times New Roman" w:hAnsi="Times New Roman"/>
          <w:bCs/>
          <w:szCs w:val="20"/>
          <w:lang w:eastAsia="zh-CN"/>
        </w:rPr>
        <w:t>”, regarding PSSCH-PSFCH mapping, down-select one of followings in RAN1#114:</w:t>
      </w:r>
    </w:p>
    <w:p w14:paraId="4BCF893B" w14:textId="77777777" w:rsidR="00A3299B" w:rsidRPr="00EE1448" w:rsidRDefault="00A3299B" w:rsidP="00A4293C">
      <w:pPr>
        <w:numPr>
          <w:ilvl w:val="0"/>
          <w:numId w:val="135"/>
        </w:numPr>
        <w:rPr>
          <w:rFonts w:ascii="Times New Roman" w:hAnsi="Times New Roman"/>
          <w:bCs/>
          <w:szCs w:val="20"/>
          <w:lang w:eastAsia="zh-CN"/>
        </w:rPr>
      </w:pPr>
      <w:r w:rsidRPr="00EE1448">
        <w:rPr>
          <w:rFonts w:ascii="Times New Roman" w:hAnsi="Times New Roman"/>
          <w:bCs/>
          <w:szCs w:val="20"/>
          <w:lang w:eastAsia="zh-CN"/>
        </w:rPr>
        <w:t>Alt 1: Map to a</w:t>
      </w:r>
      <w:r w:rsidRPr="00EE1448">
        <w:rPr>
          <w:rFonts w:ascii="Times New Roman" w:hAnsi="Times New Roman"/>
          <w:bCs/>
          <w:szCs w:val="20"/>
          <w:lang w:eastAsia="x-none"/>
        </w:rPr>
        <w:t xml:space="preserve"> </w:t>
      </w:r>
      <w:r w:rsidRPr="00EE1448">
        <w:rPr>
          <w:rFonts w:ascii="Times New Roman" w:hAnsi="Times New Roman"/>
          <w:bCs/>
          <w:szCs w:val="20"/>
          <w:lang w:eastAsia="zh-CN"/>
        </w:rPr>
        <w:t xml:space="preserve">dedicated </w:t>
      </w:r>
      <w:r w:rsidRPr="00EE1448">
        <w:rPr>
          <w:rFonts w:ascii="Times New Roman" w:hAnsi="Times New Roman"/>
          <w:bCs/>
          <w:szCs w:val="20"/>
          <w:lang w:eastAsia="x-none"/>
        </w:rPr>
        <w:t>PRB subset</w:t>
      </w:r>
    </w:p>
    <w:p w14:paraId="73D08C86" w14:textId="5ADC7DA3" w:rsidR="00A3299B" w:rsidRPr="00EE1448" w:rsidRDefault="00A3299B" w:rsidP="00A4293C">
      <w:pPr>
        <w:numPr>
          <w:ilvl w:val="1"/>
          <w:numId w:val="135"/>
        </w:numPr>
        <w:rPr>
          <w:rFonts w:ascii="Times New Roman" w:hAnsi="Times New Roman"/>
          <w:bCs/>
          <w:szCs w:val="20"/>
          <w:lang w:eastAsia="zh-CN"/>
        </w:rPr>
      </w:pPr>
      <w:r w:rsidRPr="00EE1448">
        <w:rPr>
          <w:rFonts w:ascii="Times New Roman" w:hAnsi="Times New Roman"/>
          <w:bCs/>
          <w:szCs w:val="20"/>
          <w:lang w:eastAsia="zh-CN"/>
        </w:rPr>
        <w:lastRenderedPageBreak/>
        <w:t xml:space="preserve">Step 1: UE determines the (pre-)configured dedicated PRB set </w:t>
      </w:r>
      <m:oMath>
        <m:sSubSup>
          <m:sSubSupPr>
            <m:ctrlPr>
              <w:rPr>
                <w:rFonts w:ascii="Cambria Math" w:hAnsi="Cambria Math"/>
                <w:i/>
                <w:szCs w:val="20"/>
              </w:rPr>
            </m:ctrlPr>
          </m:sSubSupPr>
          <m:e>
            <m:r>
              <w:rPr>
                <w:rFonts w:ascii="Cambria Math" w:hAnsi="Cambria Math"/>
                <w:szCs w:val="20"/>
              </w:rPr>
              <m:t>M</m:t>
            </m:r>
          </m:e>
          <m:sub>
            <m:r>
              <w:rPr>
                <w:rFonts w:ascii="Cambria Math" w:hAnsi="Cambria Math"/>
                <w:szCs w:val="20"/>
              </w:rPr>
              <m:t>PRB,set</m:t>
            </m:r>
          </m:sub>
          <m:sup>
            <m:r>
              <w:rPr>
                <w:rFonts w:ascii="Cambria Math" w:hAnsi="Cambria Math"/>
                <w:szCs w:val="20"/>
              </w:rPr>
              <m:t>PSFCH</m:t>
            </m:r>
          </m:sup>
        </m:sSubSup>
      </m:oMath>
      <w:r w:rsidRPr="00EE1448">
        <w:rPr>
          <w:rFonts w:ascii="Times New Roman" w:hAnsi="Times New Roman"/>
          <w:szCs w:val="20"/>
        </w:rPr>
        <w:t xml:space="preserve"> </w:t>
      </w:r>
      <w:r w:rsidRPr="00EE1448">
        <w:rPr>
          <w:rFonts w:ascii="Times New Roman" w:hAnsi="Times New Roman"/>
          <w:bCs/>
          <w:szCs w:val="20"/>
          <w:lang w:eastAsia="zh-CN"/>
        </w:rPr>
        <w:t>for current PSFCH occasion</w:t>
      </w:r>
    </w:p>
    <w:p w14:paraId="22ABE6B2" w14:textId="36E9DDE6" w:rsidR="00A3299B" w:rsidRPr="00EE1448" w:rsidRDefault="00A3299B" w:rsidP="00A4293C">
      <w:pPr>
        <w:numPr>
          <w:ilvl w:val="1"/>
          <w:numId w:val="135"/>
        </w:numPr>
        <w:rPr>
          <w:rFonts w:ascii="Times New Roman" w:hAnsi="Times New Roman"/>
          <w:bCs/>
          <w:szCs w:val="20"/>
          <w:lang w:eastAsia="zh-CN"/>
        </w:rPr>
      </w:pPr>
      <w:r w:rsidRPr="00EE1448">
        <w:rPr>
          <w:rFonts w:ascii="Times New Roman" w:hAnsi="Times New Roman"/>
          <w:bCs/>
          <w:szCs w:val="20"/>
          <w:lang w:eastAsia="zh-CN"/>
        </w:rPr>
        <w:t xml:space="preserve">Step 2: Index </w:t>
      </w:r>
      <m:oMath>
        <m:sSubSup>
          <m:sSubSupPr>
            <m:ctrlPr>
              <w:rPr>
                <w:rFonts w:ascii="Cambria Math" w:hAnsi="Cambria Math"/>
                <w:i/>
                <w:szCs w:val="20"/>
              </w:rPr>
            </m:ctrlPr>
          </m:sSubSupPr>
          <m:e>
            <m:r>
              <w:rPr>
                <w:rFonts w:ascii="Cambria Math" w:hAnsi="Cambria Math"/>
                <w:szCs w:val="20"/>
              </w:rPr>
              <m:t>M</m:t>
            </m:r>
          </m:e>
          <m:sub>
            <m:r>
              <w:rPr>
                <w:rFonts w:ascii="Cambria Math" w:hAnsi="Cambria Math"/>
                <w:szCs w:val="20"/>
              </w:rPr>
              <m:t>PRB,set</m:t>
            </m:r>
          </m:sub>
          <m:sup>
            <m:r>
              <w:rPr>
                <w:rFonts w:ascii="Cambria Math" w:hAnsi="Cambria Math"/>
                <w:szCs w:val="20"/>
              </w:rPr>
              <m:t>PSFCH</m:t>
            </m:r>
          </m:sup>
        </m:sSubSup>
      </m:oMath>
      <w:r w:rsidRPr="00EE1448">
        <w:rPr>
          <w:rFonts w:ascii="Times New Roman" w:hAnsi="Times New Roman"/>
          <w:szCs w:val="20"/>
        </w:rPr>
        <w:t xml:space="preserve"> </w:t>
      </w:r>
      <w:r w:rsidRPr="00EE1448">
        <w:rPr>
          <w:rFonts w:ascii="Times New Roman" w:hAnsi="Times New Roman"/>
          <w:bCs/>
          <w:szCs w:val="20"/>
          <w:lang w:eastAsia="zh-CN"/>
        </w:rPr>
        <w:t>dedicated PRBs, based on PRB index in an interlace first and interlace index second rule</w:t>
      </w:r>
    </w:p>
    <w:p w14:paraId="37BDF170" w14:textId="77777777" w:rsidR="00A3299B" w:rsidRPr="00EE1448" w:rsidRDefault="00A3299B" w:rsidP="00A4293C">
      <w:pPr>
        <w:numPr>
          <w:ilvl w:val="2"/>
          <w:numId w:val="135"/>
        </w:numPr>
        <w:rPr>
          <w:rFonts w:ascii="Times New Roman" w:hAnsi="Times New Roman"/>
          <w:bCs/>
          <w:szCs w:val="20"/>
          <w:lang w:eastAsia="zh-CN"/>
        </w:rPr>
      </w:pPr>
      <w:r w:rsidRPr="00EE1448">
        <w:rPr>
          <w:rFonts w:ascii="Times New Roman" w:eastAsia="DengXian" w:hAnsi="Times New Roman"/>
          <w:bCs/>
          <w:szCs w:val="20"/>
          <w:lang w:eastAsia="zh-CN"/>
        </w:rPr>
        <w:t>FFS: whether/how to consider RB set index</w:t>
      </w:r>
    </w:p>
    <w:p w14:paraId="0CE42710" w14:textId="77777777" w:rsidR="00A3299B" w:rsidRPr="00EE1448" w:rsidRDefault="00A3299B" w:rsidP="00A4293C">
      <w:pPr>
        <w:numPr>
          <w:ilvl w:val="1"/>
          <w:numId w:val="135"/>
        </w:numPr>
        <w:rPr>
          <w:rFonts w:ascii="Times New Roman" w:hAnsi="Times New Roman"/>
          <w:bCs/>
          <w:szCs w:val="20"/>
          <w:lang w:eastAsia="zh-CN"/>
        </w:rPr>
      </w:pPr>
      <w:r w:rsidRPr="00EE1448">
        <w:rPr>
          <w:rFonts w:ascii="Times New Roman" w:hAnsi="Times New Roman"/>
          <w:bCs/>
          <w:szCs w:val="20"/>
          <w:lang w:eastAsia="zh-CN"/>
        </w:rPr>
        <w:t xml:space="preserve">Step 3: After indexing in Step 2, every K3 dedicated </w:t>
      </w:r>
      <w:r w:rsidRPr="00EE1448">
        <w:rPr>
          <w:rFonts w:ascii="Times New Roman" w:hAnsi="Times New Roman"/>
          <w:bCs/>
          <w:szCs w:val="20"/>
          <w:lang w:eastAsia="x-none"/>
        </w:rPr>
        <w:t xml:space="preserve">PRBs forms a </w:t>
      </w:r>
      <w:r w:rsidRPr="00EE1448">
        <w:rPr>
          <w:rFonts w:ascii="Times New Roman" w:hAnsi="Times New Roman"/>
          <w:bCs/>
          <w:szCs w:val="20"/>
          <w:lang w:eastAsia="zh-CN"/>
        </w:rPr>
        <w:t xml:space="preserve">dedicated </w:t>
      </w:r>
      <w:r w:rsidRPr="00EE1448">
        <w:rPr>
          <w:rFonts w:ascii="Times New Roman" w:hAnsi="Times New Roman"/>
          <w:bCs/>
          <w:szCs w:val="20"/>
          <w:lang w:eastAsia="x-none"/>
        </w:rPr>
        <w:t>PRB subset</w:t>
      </w:r>
    </w:p>
    <w:p w14:paraId="27BB4E55" w14:textId="77777777" w:rsidR="00A3299B" w:rsidRPr="00EE1448" w:rsidRDefault="00A3299B" w:rsidP="00A4293C">
      <w:pPr>
        <w:numPr>
          <w:ilvl w:val="1"/>
          <w:numId w:val="135"/>
        </w:numPr>
        <w:rPr>
          <w:rFonts w:ascii="Times New Roman" w:hAnsi="Times New Roman"/>
          <w:bCs/>
          <w:szCs w:val="20"/>
          <w:lang w:eastAsia="zh-CN"/>
        </w:rPr>
      </w:pPr>
      <w:r w:rsidRPr="00EE1448">
        <w:rPr>
          <w:rFonts w:ascii="Times New Roman" w:hAnsi="Times New Roman"/>
          <w:bCs/>
          <w:szCs w:val="20"/>
          <w:lang w:eastAsia="zh-CN"/>
        </w:rPr>
        <w:t xml:space="preserve">Step 4: Legacy PSSCH-PSFCH mapping is reused with changes that each PSCCH/PSSCH candidate is mapped to </w:t>
      </w:r>
      <w:r w:rsidRPr="00EE1448">
        <w:rPr>
          <w:rFonts w:ascii="Times New Roman" w:hAnsi="Times New Roman"/>
          <w:bCs/>
          <w:strike/>
          <w:szCs w:val="20"/>
          <w:lang w:eastAsia="zh-CN"/>
        </w:rPr>
        <w:t>a</w:t>
      </w:r>
      <w:r w:rsidRPr="00EE1448">
        <w:rPr>
          <w:rFonts w:ascii="Times New Roman" w:hAnsi="Times New Roman"/>
          <w:bCs/>
          <w:szCs w:val="20"/>
          <w:lang w:eastAsia="zh-CN"/>
        </w:rPr>
        <w:t xml:space="preserve"> one or multiple dedicated PRB subset(s) above</w:t>
      </w:r>
    </w:p>
    <w:p w14:paraId="57B8CB39" w14:textId="77777777" w:rsidR="00A3299B" w:rsidRPr="00EE1448" w:rsidRDefault="00A3299B" w:rsidP="00A4293C">
      <w:pPr>
        <w:numPr>
          <w:ilvl w:val="2"/>
          <w:numId w:val="135"/>
        </w:numPr>
        <w:rPr>
          <w:rFonts w:ascii="Times New Roman" w:hAnsi="Times New Roman"/>
          <w:bCs/>
          <w:szCs w:val="20"/>
          <w:lang w:eastAsia="zh-CN"/>
        </w:rPr>
      </w:pPr>
      <w:r w:rsidRPr="00EE1448">
        <w:rPr>
          <w:rFonts w:ascii="Times New Roman" w:hAnsi="Times New Roman"/>
          <w:bCs/>
          <w:szCs w:val="20"/>
          <w:lang w:eastAsia="zh-CN"/>
        </w:rPr>
        <w:t>Note: “</w:t>
      </w:r>
      <w:r w:rsidRPr="00EE1448">
        <w:rPr>
          <w:rFonts w:ascii="Times New Roman" w:hAnsi="Times New Roman"/>
          <w:i/>
          <w:szCs w:val="20"/>
          <w:lang w:eastAsia="zh-CN"/>
        </w:rPr>
        <w:t>On the K3 dedicated PRB(s), multiple CS pairs can be used as in legacy NR SL PSFCH transmission</w:t>
      </w:r>
      <w:r w:rsidRPr="00EE1448">
        <w:rPr>
          <w:rFonts w:ascii="Times New Roman" w:hAnsi="Times New Roman"/>
          <w:bCs/>
          <w:szCs w:val="20"/>
          <w:lang w:eastAsia="zh-CN"/>
        </w:rPr>
        <w:t>” as per previous agreement</w:t>
      </w:r>
    </w:p>
    <w:p w14:paraId="67593A52" w14:textId="77777777" w:rsidR="00A3299B" w:rsidRPr="00EE1448" w:rsidRDefault="00A3299B" w:rsidP="00A4293C">
      <w:pPr>
        <w:numPr>
          <w:ilvl w:val="2"/>
          <w:numId w:val="135"/>
        </w:numPr>
        <w:rPr>
          <w:rFonts w:ascii="Times New Roman" w:hAnsi="Times New Roman"/>
          <w:bCs/>
          <w:szCs w:val="20"/>
          <w:lang w:eastAsia="zh-CN"/>
        </w:rPr>
      </w:pPr>
      <w:r w:rsidRPr="00EE1448">
        <w:rPr>
          <w:rFonts w:ascii="Times New Roman" w:hAnsi="Times New Roman"/>
          <w:bCs/>
          <w:szCs w:val="20"/>
          <w:lang w:eastAsia="zh-CN"/>
        </w:rPr>
        <w:t>FFS: detailed steps to determine PSFCH resources for each PSFCH transmission</w:t>
      </w:r>
    </w:p>
    <w:p w14:paraId="651F5C37" w14:textId="77777777" w:rsidR="00A3299B" w:rsidRPr="00EE1448" w:rsidRDefault="00A3299B" w:rsidP="00A4293C">
      <w:pPr>
        <w:numPr>
          <w:ilvl w:val="0"/>
          <w:numId w:val="135"/>
        </w:numPr>
        <w:rPr>
          <w:rFonts w:ascii="Times New Roman" w:hAnsi="Times New Roman"/>
          <w:bCs/>
          <w:szCs w:val="20"/>
          <w:lang w:eastAsia="zh-CN"/>
        </w:rPr>
      </w:pPr>
      <w:r w:rsidRPr="00EE1448">
        <w:rPr>
          <w:rFonts w:ascii="Times New Roman" w:hAnsi="Times New Roman"/>
          <w:bCs/>
          <w:szCs w:val="20"/>
          <w:lang w:eastAsia="zh-CN"/>
        </w:rPr>
        <w:t xml:space="preserve">Alt 2: Map to anchor RB, and extend to </w:t>
      </w:r>
      <w:r w:rsidRPr="00EE1448">
        <w:rPr>
          <w:rFonts w:ascii="Times New Roman" w:hAnsi="Times New Roman"/>
          <w:bCs/>
          <w:szCs w:val="20"/>
          <w:lang w:eastAsia="x-none"/>
        </w:rPr>
        <w:t xml:space="preserve">a </w:t>
      </w:r>
      <w:r w:rsidRPr="00EE1448">
        <w:rPr>
          <w:rFonts w:ascii="Times New Roman" w:hAnsi="Times New Roman"/>
          <w:bCs/>
          <w:szCs w:val="20"/>
          <w:lang w:eastAsia="zh-CN"/>
        </w:rPr>
        <w:t xml:space="preserve">dedicated </w:t>
      </w:r>
      <w:r w:rsidRPr="00EE1448">
        <w:rPr>
          <w:rFonts w:ascii="Times New Roman" w:hAnsi="Times New Roman"/>
          <w:bCs/>
          <w:szCs w:val="20"/>
          <w:lang w:eastAsia="x-none"/>
        </w:rPr>
        <w:t>PRB subset</w:t>
      </w:r>
    </w:p>
    <w:p w14:paraId="7F21908E" w14:textId="77777777" w:rsidR="00A3299B" w:rsidRPr="00EE1448" w:rsidRDefault="00A3299B" w:rsidP="00A4293C">
      <w:pPr>
        <w:numPr>
          <w:ilvl w:val="1"/>
          <w:numId w:val="135"/>
        </w:numPr>
        <w:rPr>
          <w:rFonts w:ascii="Times New Roman" w:hAnsi="Times New Roman"/>
          <w:bCs/>
          <w:szCs w:val="20"/>
          <w:lang w:eastAsia="zh-CN"/>
        </w:rPr>
      </w:pPr>
      <w:r w:rsidRPr="00EE1448">
        <w:rPr>
          <w:rFonts w:ascii="Times New Roman" w:hAnsi="Times New Roman"/>
          <w:bCs/>
          <w:szCs w:val="20"/>
          <w:lang w:eastAsia="zh-CN"/>
        </w:rPr>
        <w:t xml:space="preserve">Step 1: UE determines one anchor PRB for PSFCH transmission as per legacy PSSCH-PSFCH mapping rule </w:t>
      </w:r>
    </w:p>
    <w:p w14:paraId="13E7682C" w14:textId="77777777" w:rsidR="00A3299B" w:rsidRPr="00EE1448" w:rsidRDefault="00A3299B" w:rsidP="00A4293C">
      <w:pPr>
        <w:numPr>
          <w:ilvl w:val="2"/>
          <w:numId w:val="135"/>
        </w:numPr>
        <w:rPr>
          <w:rFonts w:ascii="Times New Roman" w:hAnsi="Times New Roman"/>
          <w:bCs/>
          <w:szCs w:val="20"/>
          <w:lang w:eastAsia="zh-CN"/>
        </w:rPr>
      </w:pPr>
      <w:r w:rsidRPr="00EE1448">
        <w:rPr>
          <w:rFonts w:ascii="Times New Roman" w:hAnsi="Times New Roman"/>
          <w:bCs/>
          <w:szCs w:val="20"/>
          <w:lang w:eastAsia="zh-CN"/>
        </w:rPr>
        <w:t xml:space="preserve">The set of anchor PRBs is the set of PRBs indicated as “1” as per (pre-)configured bitmap </w:t>
      </w:r>
      <w:proofErr w:type="spellStart"/>
      <w:r w:rsidRPr="00EE1448">
        <w:rPr>
          <w:rFonts w:ascii="Times New Roman" w:hAnsi="Times New Roman"/>
          <w:i/>
          <w:iCs/>
          <w:szCs w:val="20"/>
        </w:rPr>
        <w:t>sl</w:t>
      </w:r>
      <w:proofErr w:type="spellEnd"/>
      <w:r w:rsidRPr="00EE1448">
        <w:rPr>
          <w:rFonts w:ascii="Times New Roman" w:hAnsi="Times New Roman"/>
          <w:i/>
          <w:iCs/>
          <w:szCs w:val="20"/>
        </w:rPr>
        <w:t>-PSFCH-RB-Set</w:t>
      </w:r>
    </w:p>
    <w:p w14:paraId="2F94212C" w14:textId="77777777" w:rsidR="00A3299B" w:rsidRPr="00EE1448" w:rsidRDefault="00A3299B" w:rsidP="00A4293C">
      <w:pPr>
        <w:numPr>
          <w:ilvl w:val="1"/>
          <w:numId w:val="135"/>
        </w:numPr>
        <w:rPr>
          <w:rFonts w:ascii="Times New Roman" w:hAnsi="Times New Roman"/>
          <w:bCs/>
          <w:szCs w:val="20"/>
          <w:lang w:eastAsia="zh-CN"/>
        </w:rPr>
      </w:pPr>
      <w:r w:rsidRPr="00EE1448">
        <w:rPr>
          <w:rFonts w:ascii="Times New Roman" w:hAnsi="Times New Roman"/>
          <w:bCs/>
          <w:szCs w:val="20"/>
          <w:lang w:eastAsia="zh-CN"/>
        </w:rPr>
        <w:t xml:space="preserve">Step 2: Assume anchor PRB is in PRB index k, then UE determines K3 dedicated PRB(s) are PRB {k, </w:t>
      </w:r>
      <w:proofErr w:type="spellStart"/>
      <w:r w:rsidRPr="00EE1448">
        <w:rPr>
          <w:rFonts w:ascii="Times New Roman" w:hAnsi="Times New Roman"/>
          <w:bCs/>
          <w:szCs w:val="20"/>
          <w:lang w:eastAsia="zh-CN"/>
        </w:rPr>
        <w:t>k+z</w:t>
      </w:r>
      <w:proofErr w:type="spellEnd"/>
      <w:r w:rsidRPr="00EE1448">
        <w:rPr>
          <w:rFonts w:ascii="Times New Roman" w:hAnsi="Times New Roman"/>
          <w:bCs/>
          <w:szCs w:val="20"/>
          <w:lang w:eastAsia="zh-CN"/>
        </w:rPr>
        <w:t>, …, k+(K3-1)*z}</w:t>
      </w:r>
    </w:p>
    <w:p w14:paraId="60C96FDF" w14:textId="77777777" w:rsidR="00A3299B" w:rsidRPr="00EE1448" w:rsidRDefault="00A3299B" w:rsidP="00A4293C">
      <w:pPr>
        <w:numPr>
          <w:ilvl w:val="2"/>
          <w:numId w:val="135"/>
        </w:numPr>
        <w:rPr>
          <w:rFonts w:ascii="Times New Roman" w:hAnsi="Times New Roman"/>
          <w:bCs/>
          <w:szCs w:val="20"/>
          <w:lang w:eastAsia="zh-CN"/>
        </w:rPr>
      </w:pPr>
      <w:r w:rsidRPr="00EE1448">
        <w:rPr>
          <w:rFonts w:ascii="Times New Roman" w:hAnsi="Times New Roman"/>
          <w:bCs/>
          <w:szCs w:val="20"/>
          <w:lang w:eastAsia="zh-CN"/>
        </w:rPr>
        <w:t>z is the number of interlaces, i.e., z=10 for 15kHz, z=5 for 30kHz</w:t>
      </w:r>
    </w:p>
    <w:p w14:paraId="2AD5A484" w14:textId="77777777" w:rsidR="00A3299B" w:rsidRPr="00EE1448" w:rsidRDefault="00A3299B" w:rsidP="00A4293C">
      <w:pPr>
        <w:numPr>
          <w:ilvl w:val="2"/>
          <w:numId w:val="135"/>
        </w:numPr>
        <w:rPr>
          <w:rFonts w:ascii="Times New Roman" w:hAnsi="Times New Roman"/>
          <w:bCs/>
          <w:szCs w:val="20"/>
          <w:lang w:eastAsia="zh-CN"/>
        </w:rPr>
      </w:pPr>
      <w:r w:rsidRPr="00EE1448">
        <w:rPr>
          <w:rFonts w:ascii="Times New Roman" w:hAnsi="Times New Roman"/>
          <w:bCs/>
          <w:szCs w:val="20"/>
          <w:lang w:eastAsia="zh-CN"/>
        </w:rPr>
        <w:t>Note: above PRB {</w:t>
      </w:r>
      <w:proofErr w:type="spellStart"/>
      <w:r w:rsidRPr="00EE1448">
        <w:rPr>
          <w:rFonts w:ascii="Times New Roman" w:hAnsi="Times New Roman"/>
          <w:bCs/>
          <w:szCs w:val="20"/>
          <w:lang w:eastAsia="zh-CN"/>
        </w:rPr>
        <w:t>k+z</w:t>
      </w:r>
      <w:proofErr w:type="spellEnd"/>
      <w:r w:rsidRPr="00EE1448">
        <w:rPr>
          <w:rFonts w:ascii="Times New Roman" w:hAnsi="Times New Roman"/>
          <w:bCs/>
          <w:szCs w:val="20"/>
          <w:lang w:eastAsia="zh-CN"/>
        </w:rPr>
        <w:t xml:space="preserve">, …, k+(K3-1)*z} are subset of PRBs indicated as “0” as per (pre-)configured bitmap </w:t>
      </w:r>
      <w:proofErr w:type="spellStart"/>
      <w:r w:rsidRPr="00EE1448">
        <w:rPr>
          <w:rFonts w:ascii="Times New Roman" w:hAnsi="Times New Roman"/>
          <w:i/>
          <w:iCs/>
          <w:szCs w:val="20"/>
        </w:rPr>
        <w:t>sl</w:t>
      </w:r>
      <w:proofErr w:type="spellEnd"/>
      <w:r w:rsidRPr="00EE1448">
        <w:rPr>
          <w:rFonts w:ascii="Times New Roman" w:hAnsi="Times New Roman"/>
          <w:i/>
          <w:iCs/>
          <w:szCs w:val="20"/>
        </w:rPr>
        <w:t>-PSFCH-RB-Set</w:t>
      </w:r>
    </w:p>
    <w:p w14:paraId="61152202" w14:textId="77777777" w:rsidR="00A3299B" w:rsidRPr="00EE1448" w:rsidRDefault="00A3299B" w:rsidP="00A4293C">
      <w:pPr>
        <w:numPr>
          <w:ilvl w:val="1"/>
          <w:numId w:val="135"/>
        </w:numPr>
        <w:rPr>
          <w:rFonts w:ascii="Times New Roman" w:hAnsi="Times New Roman"/>
          <w:bCs/>
          <w:szCs w:val="20"/>
          <w:lang w:eastAsia="zh-CN"/>
        </w:rPr>
      </w:pPr>
      <w:r w:rsidRPr="00EE1448">
        <w:rPr>
          <w:rFonts w:ascii="Times New Roman" w:hAnsi="Times New Roman"/>
          <w:iCs/>
          <w:szCs w:val="20"/>
        </w:rPr>
        <w:t xml:space="preserve">Note: it is up to (pre-)configuration of bitmap </w:t>
      </w:r>
      <w:r w:rsidRPr="00EE1448">
        <w:rPr>
          <w:rFonts w:ascii="Times New Roman" w:hAnsi="Times New Roman"/>
          <w:bCs/>
          <w:szCs w:val="20"/>
          <w:lang w:eastAsia="zh-CN"/>
        </w:rPr>
        <w:t>to ensure “</w:t>
      </w:r>
      <w:r w:rsidRPr="00EE1448">
        <w:rPr>
          <w:rFonts w:ascii="Times New Roman" w:hAnsi="Times New Roman"/>
          <w:bCs/>
          <w:i/>
          <w:szCs w:val="20"/>
          <w:lang w:eastAsia="zh-CN"/>
        </w:rPr>
        <w:t>PSSCH transmissions on non-overlapped resources are mapped to orthogonal dedicated PRBs for PSFCH transmission</w:t>
      </w:r>
      <w:r w:rsidRPr="00EE1448">
        <w:rPr>
          <w:rFonts w:ascii="Times New Roman" w:hAnsi="Times New Roman"/>
          <w:bCs/>
          <w:szCs w:val="20"/>
          <w:lang w:eastAsia="zh-CN"/>
        </w:rPr>
        <w:t>” as per previous agreement</w:t>
      </w:r>
    </w:p>
    <w:p w14:paraId="190A7521" w14:textId="77777777" w:rsidR="00A3299B" w:rsidRPr="00EE1448" w:rsidRDefault="00A3299B" w:rsidP="00A4293C">
      <w:pPr>
        <w:numPr>
          <w:ilvl w:val="0"/>
          <w:numId w:val="135"/>
        </w:numPr>
        <w:rPr>
          <w:rFonts w:ascii="Times New Roman" w:hAnsi="Times New Roman"/>
          <w:bCs/>
          <w:szCs w:val="20"/>
          <w:lang w:eastAsia="zh-CN"/>
        </w:rPr>
      </w:pPr>
      <w:r w:rsidRPr="00EE1448">
        <w:rPr>
          <w:rFonts w:ascii="Times New Roman" w:hAnsi="Times New Roman"/>
          <w:bCs/>
          <w:szCs w:val="20"/>
          <w:lang w:eastAsia="zh-CN"/>
        </w:rPr>
        <w:t xml:space="preserve">Note: UE expects the number of available dedicated PRBs based on (pre-)configured bitmap </w:t>
      </w:r>
      <w:proofErr w:type="spellStart"/>
      <w:r w:rsidRPr="00EE1448">
        <w:rPr>
          <w:rFonts w:ascii="Times New Roman" w:hAnsi="Times New Roman"/>
          <w:i/>
          <w:iCs/>
          <w:szCs w:val="20"/>
        </w:rPr>
        <w:t>sl</w:t>
      </w:r>
      <w:proofErr w:type="spellEnd"/>
      <w:r w:rsidRPr="00EE1448">
        <w:rPr>
          <w:rFonts w:ascii="Times New Roman" w:hAnsi="Times New Roman"/>
          <w:i/>
          <w:iCs/>
          <w:szCs w:val="20"/>
        </w:rPr>
        <w:t>-PSFCH-RB-Set</w:t>
      </w:r>
      <w:r w:rsidRPr="00EE1448">
        <w:rPr>
          <w:rFonts w:ascii="Times New Roman" w:hAnsi="Times New Roman"/>
          <w:bCs/>
          <w:szCs w:val="20"/>
          <w:lang w:eastAsia="zh-CN"/>
        </w:rPr>
        <w:t xml:space="preserve"> within one interlace is an integer multiple of K3</w:t>
      </w:r>
    </w:p>
    <w:p w14:paraId="413C2B0A" w14:textId="77777777" w:rsidR="00A3299B" w:rsidRPr="00EE1448" w:rsidRDefault="00A3299B" w:rsidP="00A3299B">
      <w:pPr>
        <w:rPr>
          <w:rFonts w:ascii="Times New Roman" w:hAnsi="Times New Roman"/>
          <w:bCs/>
          <w:szCs w:val="20"/>
          <w:lang w:eastAsia="zh-CN"/>
        </w:rPr>
      </w:pPr>
    </w:p>
    <w:p w14:paraId="3C4BE404" w14:textId="77777777" w:rsidR="00A3299B" w:rsidRPr="00EE1448" w:rsidRDefault="00A3299B" w:rsidP="00A3299B">
      <w:pPr>
        <w:spacing w:line="276" w:lineRule="auto"/>
        <w:rPr>
          <w:rFonts w:ascii="Times New Roman" w:hAnsi="Times New Roman"/>
          <w:bCs/>
          <w:szCs w:val="20"/>
          <w:lang w:eastAsia="zh-CN"/>
        </w:rPr>
      </w:pPr>
      <w:r w:rsidRPr="00EE1448">
        <w:rPr>
          <w:rFonts w:ascii="Times New Roman" w:hAnsi="Times New Roman"/>
          <w:bCs/>
          <w:szCs w:val="20"/>
          <w:highlight w:val="green"/>
          <w:lang w:eastAsia="zh-CN"/>
        </w:rPr>
        <w:t>Agreement</w:t>
      </w:r>
    </w:p>
    <w:p w14:paraId="46774EEF" w14:textId="77777777" w:rsidR="00A3299B" w:rsidRPr="00EE1448" w:rsidRDefault="00A3299B" w:rsidP="00A3299B">
      <w:pPr>
        <w:tabs>
          <w:tab w:val="left" w:pos="0"/>
        </w:tabs>
        <w:rPr>
          <w:rFonts w:ascii="Times New Roman" w:hAnsi="Times New Roman"/>
          <w:bCs/>
          <w:szCs w:val="20"/>
          <w:lang w:eastAsia="zh-CN"/>
        </w:rPr>
      </w:pPr>
      <w:r w:rsidRPr="00EE1448">
        <w:rPr>
          <w:rFonts w:ascii="Times New Roman" w:hAnsi="Times New Roman"/>
          <w:bCs/>
          <w:szCs w:val="20"/>
          <w:lang w:eastAsia="zh-CN"/>
        </w:rPr>
        <w:t>Regarding “</w:t>
      </w:r>
      <w:r w:rsidRPr="00EE1448">
        <w:rPr>
          <w:rFonts w:ascii="Times New Roman" w:eastAsia="DengXian Light" w:hAnsi="Times New Roman"/>
          <w:i/>
          <w:szCs w:val="20"/>
          <w:lang w:eastAsia="zh-CN"/>
        </w:rPr>
        <w:t>one PSCCH/PSSCH transmission has N associated candidate PSFCH occasion(s)</w:t>
      </w:r>
      <w:r w:rsidRPr="00EE1448">
        <w:rPr>
          <w:rFonts w:ascii="Times New Roman" w:eastAsia="DengXian Light" w:hAnsi="Times New Roman"/>
          <w:szCs w:val="20"/>
          <w:lang w:eastAsia="zh-CN"/>
        </w:rPr>
        <w:t>”</w:t>
      </w:r>
      <w:r w:rsidRPr="00EE1448">
        <w:rPr>
          <w:rFonts w:ascii="Times New Roman" w:hAnsi="Times New Roman"/>
          <w:bCs/>
          <w:szCs w:val="20"/>
          <w:lang w:eastAsia="zh-CN"/>
        </w:rPr>
        <w:t>:</w:t>
      </w:r>
    </w:p>
    <w:p w14:paraId="6A1C0CB9" w14:textId="77777777" w:rsidR="00A3299B" w:rsidRPr="00EE1448" w:rsidRDefault="00A3299B" w:rsidP="00A3299B">
      <w:pPr>
        <w:numPr>
          <w:ilvl w:val="0"/>
          <w:numId w:val="134"/>
        </w:numPr>
        <w:rPr>
          <w:rFonts w:ascii="Times New Roman" w:hAnsi="Times New Roman"/>
          <w:bCs/>
          <w:szCs w:val="20"/>
          <w:lang w:eastAsia="zh-CN"/>
        </w:rPr>
      </w:pPr>
      <w:r w:rsidRPr="00EE1448">
        <w:rPr>
          <w:rFonts w:ascii="Times New Roman" w:hAnsi="Times New Roman"/>
          <w:bCs/>
          <w:szCs w:val="20"/>
          <w:lang w:eastAsia="zh-CN"/>
        </w:rPr>
        <w:t>Support Alt 1 below, further support:</w:t>
      </w:r>
    </w:p>
    <w:p w14:paraId="5121169C" w14:textId="1A6E03CF" w:rsidR="00A3299B" w:rsidRPr="00EE1448" w:rsidRDefault="00A3299B" w:rsidP="00A3299B">
      <w:pPr>
        <w:numPr>
          <w:ilvl w:val="1"/>
          <w:numId w:val="134"/>
        </w:numPr>
        <w:rPr>
          <w:rFonts w:ascii="Times New Roman" w:hAnsi="Times New Roman"/>
          <w:bCs/>
          <w:szCs w:val="20"/>
          <w:lang w:eastAsia="zh-CN"/>
        </w:rPr>
      </w:pPr>
      <w:r w:rsidRPr="00EE1448">
        <w:rPr>
          <w:rFonts w:ascii="Times New Roman" w:hAnsi="Times New Roman"/>
          <w:szCs w:val="20"/>
          <w:lang w:eastAsia="x-none"/>
        </w:rPr>
        <w:t>Legacy PSSCH-PSFCH mapping is reused by replacing “resource pool-level mapping” with “RB set-level mapping”</w:t>
      </w:r>
      <w:r w:rsidR="009720FE" w:rsidRPr="00EE1448">
        <w:rPr>
          <w:rFonts w:ascii="Times New Roman" w:hAnsi="Times New Roman"/>
          <w:szCs w:val="20"/>
          <w:lang w:eastAsia="x-none"/>
        </w:rPr>
        <w:t>.</w:t>
      </w:r>
    </w:p>
    <w:p w14:paraId="7D6D2CBE" w14:textId="77777777" w:rsidR="00A3299B" w:rsidRPr="00EE1448" w:rsidRDefault="00A3299B" w:rsidP="00A3299B">
      <w:pPr>
        <w:numPr>
          <w:ilvl w:val="0"/>
          <w:numId w:val="134"/>
        </w:numPr>
        <w:rPr>
          <w:rFonts w:ascii="Times New Roman" w:hAnsi="Times New Roman"/>
          <w:bCs/>
          <w:szCs w:val="20"/>
          <w:lang w:eastAsia="zh-CN"/>
        </w:rPr>
      </w:pPr>
      <w:r w:rsidRPr="00EE1448">
        <w:rPr>
          <w:rFonts w:ascii="Times New Roman" w:hAnsi="Times New Roman"/>
          <w:bCs/>
          <w:szCs w:val="20"/>
          <w:lang w:eastAsia="zh-CN"/>
        </w:rPr>
        <w:t>Note:</w:t>
      </w:r>
    </w:p>
    <w:p w14:paraId="605A7F90" w14:textId="77777777" w:rsidR="00A3299B" w:rsidRPr="00EE1448" w:rsidRDefault="00A3299B" w:rsidP="00A3299B">
      <w:pPr>
        <w:numPr>
          <w:ilvl w:val="1"/>
          <w:numId w:val="134"/>
        </w:numPr>
        <w:rPr>
          <w:rFonts w:ascii="Times New Roman" w:hAnsi="Times New Roman"/>
          <w:bCs/>
          <w:szCs w:val="20"/>
          <w:lang w:eastAsia="zh-CN"/>
        </w:rPr>
      </w:pPr>
      <w:r w:rsidRPr="00EE1448">
        <w:rPr>
          <w:rFonts w:ascii="Times New Roman" w:eastAsia="DengXian Light" w:hAnsi="Times New Roman"/>
          <w:szCs w:val="20"/>
          <w:lang w:eastAsia="zh-CN"/>
        </w:rPr>
        <w:t>Alt 1: Associated PSFCH occasion(s) are within the RB set(s) occupied by PSSCH transmissions</w:t>
      </w:r>
    </w:p>
    <w:p w14:paraId="0ADCB1F9" w14:textId="77777777" w:rsidR="00A3299B" w:rsidRPr="00EE1448" w:rsidRDefault="00A3299B" w:rsidP="00A3299B">
      <w:pPr>
        <w:numPr>
          <w:ilvl w:val="1"/>
          <w:numId w:val="134"/>
        </w:numPr>
        <w:rPr>
          <w:rFonts w:ascii="Times New Roman" w:hAnsi="Times New Roman"/>
          <w:bCs/>
          <w:szCs w:val="20"/>
          <w:lang w:eastAsia="zh-CN"/>
        </w:rPr>
      </w:pPr>
      <w:r w:rsidRPr="00EE1448">
        <w:rPr>
          <w:rFonts w:ascii="Times New Roman" w:eastAsia="DengXian Light" w:hAnsi="Times New Roman"/>
          <w:szCs w:val="20"/>
          <w:lang w:eastAsia="zh-CN"/>
        </w:rPr>
        <w:t>Alt 2: PSSCH transmission and its related PSFCH occasion(s) are in the same or different RB set(s) of the same resource pool</w:t>
      </w:r>
    </w:p>
    <w:p w14:paraId="4FA45E32" w14:textId="77777777" w:rsidR="00A3299B" w:rsidRPr="00EE1448" w:rsidRDefault="00A3299B" w:rsidP="00A3299B">
      <w:pPr>
        <w:rPr>
          <w:rFonts w:ascii="Times New Roman" w:hAnsi="Times New Roman"/>
          <w:bCs/>
          <w:szCs w:val="20"/>
          <w:lang w:eastAsia="zh-CN"/>
        </w:rPr>
      </w:pPr>
    </w:p>
    <w:p w14:paraId="6FBE7B9A" w14:textId="041B9542" w:rsidR="00A3299B" w:rsidRPr="00EE1448" w:rsidRDefault="00A4293C" w:rsidP="00A4293C">
      <w:pPr>
        <w:rPr>
          <w:rFonts w:ascii="Times New Roman" w:hAnsi="Times New Roman"/>
          <w:szCs w:val="20"/>
          <w:lang w:eastAsia="x-none"/>
        </w:rPr>
      </w:pPr>
      <w:r w:rsidRPr="00EE1448">
        <w:rPr>
          <w:rFonts w:ascii="Times New Roman" w:hAnsi="Times New Roman"/>
          <w:szCs w:val="20"/>
          <w:highlight w:val="darkYellow"/>
          <w:lang w:eastAsia="x-none"/>
        </w:rPr>
        <w:t>Working Assumption</w:t>
      </w:r>
    </w:p>
    <w:p w14:paraId="7998C22C" w14:textId="77777777" w:rsidR="00A3299B" w:rsidRPr="00EE1448" w:rsidRDefault="00A3299B" w:rsidP="00A3299B">
      <w:pPr>
        <w:tabs>
          <w:tab w:val="left" w:pos="0"/>
        </w:tabs>
        <w:rPr>
          <w:rFonts w:ascii="Times New Roman" w:eastAsia="Microsoft YaHei" w:hAnsi="Times New Roman"/>
          <w:bCs/>
          <w:szCs w:val="20"/>
          <w:lang w:eastAsia="zh-CN"/>
        </w:rPr>
      </w:pPr>
      <w:r w:rsidRPr="00EE1448">
        <w:rPr>
          <w:rFonts w:ascii="Times New Roman" w:eastAsia="Microsoft YaHei" w:hAnsi="Times New Roman"/>
          <w:bCs/>
          <w:szCs w:val="20"/>
          <w:lang w:eastAsia="zh-CN"/>
        </w:rPr>
        <w:t>Regarding “</w:t>
      </w:r>
      <w:r w:rsidRPr="00EE1448">
        <w:rPr>
          <w:rFonts w:ascii="Times New Roman" w:eastAsia="Microsoft YaHei" w:hAnsi="Times New Roman"/>
          <w:bCs/>
          <w:i/>
          <w:szCs w:val="20"/>
          <w:lang w:eastAsia="zh-CN"/>
        </w:rPr>
        <w:t>UE may transmit S-SSB repetition in more than one RB set</w:t>
      </w:r>
      <w:r w:rsidRPr="00EE1448">
        <w:rPr>
          <w:rFonts w:ascii="Times New Roman" w:eastAsia="Microsoft YaHei" w:hAnsi="Times New Roman"/>
          <w:bCs/>
          <w:szCs w:val="20"/>
          <w:lang w:eastAsia="zh-CN"/>
        </w:rPr>
        <w:t>”, down-select one of the followings in RAN1#114:</w:t>
      </w:r>
    </w:p>
    <w:p w14:paraId="745DFC4E" w14:textId="77777777" w:rsidR="00A3299B" w:rsidRPr="00EE1448" w:rsidRDefault="00A3299B" w:rsidP="00A3299B">
      <w:pPr>
        <w:numPr>
          <w:ilvl w:val="0"/>
          <w:numId w:val="134"/>
        </w:numPr>
        <w:rPr>
          <w:rFonts w:ascii="Times New Roman" w:eastAsia="Microsoft YaHei" w:hAnsi="Times New Roman"/>
          <w:bCs/>
          <w:szCs w:val="20"/>
          <w:lang w:eastAsia="zh-CN"/>
        </w:rPr>
      </w:pPr>
      <w:r w:rsidRPr="00EE1448">
        <w:rPr>
          <w:rFonts w:ascii="Times New Roman" w:eastAsia="Microsoft YaHei" w:hAnsi="Times New Roman"/>
          <w:bCs/>
          <w:szCs w:val="20"/>
          <w:lang w:eastAsia="zh-CN"/>
        </w:rPr>
        <w:t>Alt 1: At least the power for S-SSB transmission on anchor RB set does not change due to the number of used RB sets</w:t>
      </w:r>
    </w:p>
    <w:p w14:paraId="54A532F2" w14:textId="36E4AFDB" w:rsidR="00A3299B" w:rsidRPr="00EE1448" w:rsidRDefault="00A3299B" w:rsidP="00A3299B">
      <w:pPr>
        <w:numPr>
          <w:ilvl w:val="1"/>
          <w:numId w:val="134"/>
        </w:numPr>
        <w:rPr>
          <w:rFonts w:ascii="Times New Roman" w:eastAsia="Microsoft YaHei" w:hAnsi="Times New Roman"/>
          <w:bCs/>
          <w:szCs w:val="20"/>
          <w:lang w:eastAsia="zh-CN"/>
        </w:rPr>
      </w:pPr>
      <w:r w:rsidRPr="00EE1448">
        <w:rPr>
          <w:rFonts w:ascii="Times New Roman" w:eastAsia="Microsoft YaHei" w:hAnsi="Times New Roman"/>
          <w:bCs/>
          <w:szCs w:val="20"/>
          <w:lang w:eastAsia="zh-CN"/>
        </w:rPr>
        <w:t xml:space="preserve">On anchor RB set, there is an offset </w:t>
      </w:r>
      <m:oMath>
        <m:sSub>
          <m:sSubPr>
            <m:ctrlPr>
              <w:rPr>
                <w:rFonts w:ascii="Cambria Math" w:eastAsia="Microsoft YaHei" w:hAnsi="Cambria Math"/>
                <w:bCs/>
                <w:szCs w:val="20"/>
                <w:lang w:eastAsia="zh-CN"/>
              </w:rPr>
            </m:ctrlPr>
          </m:sSubPr>
          <m:e>
            <m:r>
              <m:rPr>
                <m:sty m:val="p"/>
              </m:rPr>
              <w:rPr>
                <w:rFonts w:ascii="Cambria Math" w:eastAsia="Microsoft YaHei" w:hAnsi="Cambria Math"/>
                <w:szCs w:val="20"/>
                <w:lang w:eastAsia="zh-CN"/>
              </w:rPr>
              <m:t>P</m:t>
            </m:r>
          </m:e>
          <m:sub>
            <m:r>
              <m:rPr>
                <m:sty m:val="p"/>
              </m:rPr>
              <w:rPr>
                <w:rFonts w:ascii="Cambria Math" w:eastAsia="Microsoft YaHei" w:hAnsi="Cambria Math"/>
                <w:szCs w:val="20"/>
                <w:lang w:eastAsia="zh-CN"/>
              </w:rPr>
              <m:t>offset_anchor</m:t>
            </m:r>
          </m:sub>
        </m:sSub>
      </m:oMath>
      <w:r w:rsidRPr="00EE1448">
        <w:rPr>
          <w:rFonts w:ascii="Times New Roman" w:eastAsia="Microsoft YaHei" w:hAnsi="Times New Roman"/>
          <w:bCs/>
          <w:szCs w:val="20"/>
          <w:lang w:eastAsia="zh-CN"/>
        </w:rPr>
        <w:t xml:space="preserve"> to limit the maximum power as below (changes to legacy NR SL is marked in red)</w:t>
      </w:r>
    </w:p>
    <w:p w14:paraId="60A05C6E" w14:textId="399CBE16" w:rsidR="00A3299B" w:rsidRPr="00EE1448" w:rsidRDefault="00E802F9" w:rsidP="00A3299B">
      <w:pPr>
        <w:numPr>
          <w:ilvl w:val="2"/>
          <w:numId w:val="134"/>
        </w:numPr>
        <w:rPr>
          <w:rFonts w:ascii="Times New Roman" w:eastAsia="Microsoft YaHei" w:hAnsi="Times New Roman"/>
          <w:bCs/>
          <w:szCs w:val="20"/>
          <w:lang w:eastAsia="zh-CN"/>
        </w:rPr>
      </w:pPr>
      <m:oMath>
        <m:sSub>
          <m:sSubPr>
            <m:ctrlPr>
              <w:rPr>
                <w:rFonts w:ascii="Cambria Math" w:hAnsi="Cambria Math"/>
                <w:szCs w:val="20"/>
              </w:rPr>
            </m:ctrlPr>
          </m:sSubPr>
          <m:e>
            <m:r>
              <w:rPr>
                <w:rFonts w:ascii="Cambria Math" w:hAnsi="Cambria Math"/>
                <w:szCs w:val="20"/>
              </w:rPr>
              <m:t>P</m:t>
            </m:r>
          </m:e>
          <m:sub>
            <m:r>
              <m:rPr>
                <m:nor/>
              </m:rPr>
              <w:rPr>
                <w:rFonts w:ascii="Times New Roman" w:hAnsi="Times New Roman"/>
                <w:szCs w:val="20"/>
              </w:rPr>
              <m:t>S-SSB_anchor</m:t>
            </m:r>
          </m:sub>
        </m:sSub>
        <m:r>
          <m:rPr>
            <m:sty m:val="p"/>
          </m:rPr>
          <w:rPr>
            <w:rFonts w:ascii="Cambria Math" w:hAnsi="Cambria Math"/>
            <w:szCs w:val="20"/>
          </w:rPr>
          <m:t>(</m:t>
        </m:r>
        <m:r>
          <w:rPr>
            <w:rFonts w:ascii="Cambria Math" w:hAnsi="Cambria Math"/>
            <w:szCs w:val="20"/>
          </w:rPr>
          <m:t>i</m:t>
        </m:r>
        <m:r>
          <m:rPr>
            <m:sty m:val="p"/>
          </m:rPr>
          <w:rPr>
            <w:rFonts w:ascii="Cambria Math" w:hAnsi="Cambria Math"/>
            <w:szCs w:val="20"/>
          </w:rPr>
          <m:t>)=</m:t>
        </m:r>
        <m:r>
          <w:rPr>
            <w:rFonts w:ascii="Cambria Math" w:hAnsi="Cambria Math"/>
            <w:szCs w:val="20"/>
          </w:rPr>
          <m:t>min</m:t>
        </m:r>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P</m:t>
                </m:r>
              </m:e>
              <m:sub>
                <m:r>
                  <m:rPr>
                    <m:nor/>
                  </m:rPr>
                  <w:rPr>
                    <w:rFonts w:ascii="Times New Roman" w:hAnsi="Times New Roman"/>
                    <w:szCs w:val="20"/>
                  </w:rPr>
                  <m:t>CMAX</m:t>
                </m:r>
              </m:sub>
            </m:sSub>
            <m:r>
              <w:rPr>
                <w:rFonts w:ascii="Cambria Math" w:hAnsi="Cambria Math"/>
                <w:szCs w:val="20"/>
              </w:rPr>
              <m:t>-</m:t>
            </m:r>
            <m:sSub>
              <m:sSubPr>
                <m:ctrlPr>
                  <w:rPr>
                    <w:rFonts w:ascii="Cambria Math" w:hAnsi="Cambria Math"/>
                    <w:i/>
                    <w:szCs w:val="20"/>
                  </w:rPr>
                </m:ctrlPr>
              </m:sSubPr>
              <m:e>
                <m:r>
                  <w:rPr>
                    <w:rFonts w:ascii="Cambria Math" w:hAnsi="Cambria Math"/>
                    <w:szCs w:val="20"/>
                  </w:rPr>
                  <m:t>P</m:t>
                </m:r>
              </m:e>
              <m:sub>
                <m:r>
                  <w:rPr>
                    <w:rFonts w:ascii="Cambria Math" w:hAnsi="Cambria Math"/>
                    <w:szCs w:val="20"/>
                  </w:rPr>
                  <m:t>offset_anchor</m:t>
                </m:r>
              </m:sub>
            </m:sSub>
            <m:r>
              <m:rPr>
                <m:sty m:val="p"/>
              </m:rPr>
              <w:rPr>
                <w:rFonts w:ascii="Cambria Math" w:hAnsi="Cambria Math"/>
                <w:szCs w:val="20"/>
              </w:rPr>
              <m:t>,</m:t>
            </m:r>
            <m:sSub>
              <m:sSubPr>
                <m:ctrlPr>
                  <w:rPr>
                    <w:rFonts w:ascii="Cambria Math" w:hAnsi="Cambria Math"/>
                    <w:szCs w:val="20"/>
                  </w:rPr>
                </m:ctrlPr>
              </m:sSubPr>
              <m:e>
                <m:r>
                  <w:rPr>
                    <w:rFonts w:ascii="Cambria Math" w:hAnsi="Cambria Math"/>
                    <w:szCs w:val="20"/>
                  </w:rPr>
                  <m:t>P</m:t>
                </m:r>
              </m:e>
              <m:sub>
                <m:r>
                  <m:rPr>
                    <m:nor/>
                  </m:rPr>
                  <w:rPr>
                    <w:rFonts w:ascii="Times New Roman" w:hAnsi="Times New Roman"/>
                    <w:szCs w:val="20"/>
                  </w:rPr>
                  <m:t>O</m:t>
                </m:r>
                <m:r>
                  <m:rPr>
                    <m:sty m:val="p"/>
                  </m:rPr>
                  <w:rPr>
                    <w:rFonts w:ascii="Cambria Math" w:hAnsi="Cambria Math"/>
                    <w:szCs w:val="20"/>
                  </w:rPr>
                  <m:t>,S-SSB</m:t>
                </m:r>
              </m:sub>
            </m:sSub>
            <m:r>
              <m:rPr>
                <m:sty m:val="p"/>
              </m:rPr>
              <w:rPr>
                <w:rFonts w:ascii="Cambria Math" w:hAnsi="Cambria Math"/>
                <w:szCs w:val="20"/>
              </w:rPr>
              <m:t>+10</m:t>
            </m:r>
            <m:func>
              <m:funcPr>
                <m:ctrlPr>
                  <w:rPr>
                    <w:rFonts w:ascii="Cambria Math" w:hAnsi="Cambria Math"/>
                    <w:szCs w:val="20"/>
                  </w:rPr>
                </m:ctrlPr>
              </m:funcPr>
              <m:fName>
                <m:sSub>
                  <m:sSubPr>
                    <m:ctrlPr>
                      <w:rPr>
                        <w:rFonts w:ascii="Cambria Math" w:hAnsi="Cambria Math"/>
                        <w:szCs w:val="20"/>
                      </w:rPr>
                    </m:ctrlPr>
                  </m:sSubPr>
                  <m:e>
                    <m:r>
                      <w:rPr>
                        <w:rFonts w:ascii="Cambria Math" w:hAnsi="Cambria Math"/>
                        <w:szCs w:val="20"/>
                      </w:rPr>
                      <m:t>log</m:t>
                    </m:r>
                  </m:e>
                  <m:sub>
                    <m:r>
                      <m:rPr>
                        <m:sty m:val="p"/>
                      </m:rPr>
                      <w:rPr>
                        <w:rFonts w:ascii="Cambria Math" w:hAnsi="Cambria Math"/>
                        <w:szCs w:val="20"/>
                      </w:rPr>
                      <m:t>10</m:t>
                    </m:r>
                  </m:sub>
                </m:sSub>
              </m:fName>
              <m:e>
                <m:d>
                  <m:dPr>
                    <m:ctrlPr>
                      <w:rPr>
                        <w:rFonts w:ascii="Cambria Math" w:hAnsi="Cambria Math"/>
                        <w:szCs w:val="20"/>
                      </w:rPr>
                    </m:ctrlPr>
                  </m:dPr>
                  <m:e>
                    <m:sSup>
                      <m:sSupPr>
                        <m:ctrlPr>
                          <w:rPr>
                            <w:rFonts w:ascii="Cambria Math" w:hAnsi="Cambria Math"/>
                            <w:szCs w:val="20"/>
                          </w:rPr>
                        </m:ctrlPr>
                      </m:sSupPr>
                      <m:e>
                        <m:r>
                          <m:rPr>
                            <m:sty m:val="p"/>
                          </m:rPr>
                          <w:rPr>
                            <w:rFonts w:ascii="Cambria Math" w:hAnsi="Cambria Math"/>
                            <w:szCs w:val="20"/>
                          </w:rPr>
                          <m:t>2</m:t>
                        </m:r>
                      </m:e>
                      <m:sup>
                        <m:r>
                          <w:rPr>
                            <w:rFonts w:ascii="Cambria Math" w:hAnsi="Cambria Math"/>
                            <w:szCs w:val="20"/>
                          </w:rPr>
                          <m:t>μ</m:t>
                        </m:r>
                      </m:sup>
                    </m:sSup>
                    <m:r>
                      <m:rPr>
                        <m:sty m:val="p"/>
                      </m:rPr>
                      <w:rPr>
                        <w:rFonts w:ascii="Cambria Math" w:hAnsi="Cambria Math"/>
                        <w:szCs w:val="20"/>
                      </w:rPr>
                      <m:t>∙</m:t>
                    </m:r>
                    <m:sSubSup>
                      <m:sSubSupPr>
                        <m:ctrlPr>
                          <w:rPr>
                            <w:rFonts w:ascii="Cambria Math" w:hAnsi="Cambria Math"/>
                            <w:szCs w:val="20"/>
                          </w:rPr>
                        </m:ctrlPr>
                      </m:sSubSupPr>
                      <m:e>
                        <m:r>
                          <w:rPr>
                            <w:rFonts w:ascii="Cambria Math" w:hAnsi="Cambria Math"/>
                            <w:szCs w:val="20"/>
                          </w:rPr>
                          <m:t>M</m:t>
                        </m:r>
                      </m:e>
                      <m:sub>
                        <m:r>
                          <m:rPr>
                            <m:sty m:val="p"/>
                          </m:rPr>
                          <w:rPr>
                            <w:rFonts w:ascii="Cambria Math" w:hAnsi="Cambria Math"/>
                            <w:szCs w:val="20"/>
                          </w:rPr>
                          <m:t>RB</m:t>
                        </m:r>
                      </m:sub>
                      <m:sup>
                        <m:r>
                          <m:rPr>
                            <m:sty m:val="p"/>
                          </m:rPr>
                          <w:rPr>
                            <w:rFonts w:ascii="Cambria Math" w:hAnsi="Cambria Math"/>
                            <w:szCs w:val="20"/>
                          </w:rPr>
                          <m:t>S-SSB</m:t>
                        </m:r>
                      </m:sup>
                    </m:sSubSup>
                  </m:e>
                </m:d>
              </m:e>
            </m:func>
            <m:r>
              <m:rPr>
                <m:sty m:val="p"/>
              </m:rPr>
              <w:rPr>
                <w:rFonts w:ascii="Cambria Math" w:hAnsi="Cambria Math"/>
                <w:szCs w:val="20"/>
              </w:rPr>
              <m:t>+</m:t>
            </m:r>
            <m:sSub>
              <m:sSubPr>
                <m:ctrlPr>
                  <w:rPr>
                    <w:rFonts w:ascii="Cambria Math" w:hAnsi="Cambria Math"/>
                    <w:szCs w:val="20"/>
                  </w:rPr>
                </m:ctrlPr>
              </m:sSubPr>
              <m:e>
                <m:r>
                  <w:rPr>
                    <w:rFonts w:ascii="Cambria Math" w:hAnsi="Cambria Math"/>
                    <w:szCs w:val="20"/>
                  </w:rPr>
                  <m:t>α</m:t>
                </m:r>
              </m:e>
              <m:sub>
                <m:r>
                  <m:rPr>
                    <m:sty m:val="p"/>
                  </m:rPr>
                  <w:rPr>
                    <w:rFonts w:ascii="Cambria Math" w:hAnsi="Cambria Math"/>
                    <w:szCs w:val="20"/>
                  </w:rPr>
                  <m:t>S-SSB</m:t>
                </m:r>
              </m:sub>
            </m:sSub>
            <m:r>
              <m:rPr>
                <m:sty m:val="p"/>
              </m:rPr>
              <w:rPr>
                <w:rFonts w:ascii="Cambria Math" w:hAnsi="Cambria Math"/>
                <w:szCs w:val="20"/>
              </w:rPr>
              <m:t>⋅</m:t>
            </m:r>
            <m:r>
              <w:rPr>
                <w:rFonts w:ascii="Cambria Math" w:hAnsi="Cambria Math"/>
                <w:szCs w:val="20"/>
              </w:rPr>
              <m:t>PL</m:t>
            </m:r>
          </m:e>
        </m:d>
      </m:oMath>
      <w:r w:rsidR="00A3299B" w:rsidRPr="00EE1448">
        <w:rPr>
          <w:rFonts w:ascii="Times New Roman" w:hAnsi="Times New Roman"/>
          <w:szCs w:val="20"/>
        </w:rPr>
        <w:t xml:space="preserve"> [dBm]</w:t>
      </w:r>
    </w:p>
    <w:p w14:paraId="0306E518" w14:textId="470B15F4" w:rsidR="00A3299B" w:rsidRPr="00EE1448" w:rsidRDefault="00A3299B" w:rsidP="00A3299B">
      <w:pPr>
        <w:numPr>
          <w:ilvl w:val="2"/>
          <w:numId w:val="134"/>
        </w:numPr>
        <w:rPr>
          <w:rFonts w:ascii="Times New Roman" w:eastAsia="Microsoft YaHei" w:hAnsi="Times New Roman"/>
          <w:bCs/>
          <w:szCs w:val="20"/>
          <w:lang w:eastAsia="zh-CN"/>
        </w:rPr>
      </w:pPr>
      <w:r w:rsidRPr="00EE1448">
        <w:rPr>
          <w:rFonts w:ascii="Times New Roman" w:eastAsia="Microsoft YaHei" w:hAnsi="Times New Roman"/>
          <w:bCs/>
          <w:szCs w:val="20"/>
          <w:lang w:eastAsia="zh-CN"/>
        </w:rPr>
        <w:t xml:space="preserve">FFS value range of </w:t>
      </w:r>
      <m:oMath>
        <m:sSub>
          <m:sSubPr>
            <m:ctrlPr>
              <w:rPr>
                <w:rFonts w:ascii="Cambria Math" w:eastAsia="Microsoft YaHei" w:hAnsi="Cambria Math"/>
                <w:bCs/>
                <w:szCs w:val="20"/>
                <w:lang w:eastAsia="zh-CN"/>
              </w:rPr>
            </m:ctrlPr>
          </m:sSubPr>
          <m:e>
            <m:r>
              <m:rPr>
                <m:sty m:val="p"/>
              </m:rPr>
              <w:rPr>
                <w:rFonts w:ascii="Cambria Math" w:eastAsia="Microsoft YaHei" w:hAnsi="Cambria Math"/>
                <w:szCs w:val="20"/>
                <w:lang w:eastAsia="zh-CN"/>
              </w:rPr>
              <m:t>P</m:t>
            </m:r>
          </m:e>
          <m:sub>
            <m:r>
              <m:rPr>
                <m:sty m:val="p"/>
              </m:rPr>
              <w:rPr>
                <w:rFonts w:ascii="Cambria Math" w:eastAsia="Microsoft YaHei" w:hAnsi="Cambria Math"/>
                <w:szCs w:val="20"/>
                <w:lang w:eastAsia="zh-CN"/>
              </w:rPr>
              <m:t>offset_anchor</m:t>
            </m:r>
          </m:sub>
        </m:sSub>
      </m:oMath>
      <w:r w:rsidRPr="00EE1448">
        <w:rPr>
          <w:rFonts w:ascii="Times New Roman" w:eastAsia="Microsoft YaHei" w:hAnsi="Times New Roman"/>
          <w:bCs/>
          <w:szCs w:val="20"/>
          <w:lang w:eastAsia="zh-CN"/>
        </w:rPr>
        <w:t xml:space="preserve"> </w:t>
      </w:r>
    </w:p>
    <w:p w14:paraId="3A8F8A3C" w14:textId="1B61A356" w:rsidR="00A3299B" w:rsidRPr="00EE1448" w:rsidRDefault="00A3299B" w:rsidP="00A3299B">
      <w:pPr>
        <w:numPr>
          <w:ilvl w:val="2"/>
          <w:numId w:val="134"/>
        </w:numPr>
        <w:rPr>
          <w:rFonts w:ascii="Times New Roman" w:eastAsia="Microsoft YaHei" w:hAnsi="Times New Roman"/>
          <w:bCs/>
          <w:szCs w:val="20"/>
          <w:lang w:eastAsia="zh-CN"/>
        </w:rPr>
      </w:pPr>
      <w:r w:rsidRPr="00EE1448">
        <w:rPr>
          <w:rFonts w:ascii="Times New Roman" w:eastAsia="Microsoft YaHei" w:hAnsi="Times New Roman"/>
          <w:bCs/>
          <w:szCs w:val="20"/>
          <w:lang w:eastAsia="zh-CN"/>
        </w:rPr>
        <w:t xml:space="preserve">Note: if </w:t>
      </w:r>
      <m:oMath>
        <m:sSub>
          <m:sSubPr>
            <m:ctrlPr>
              <w:rPr>
                <w:rFonts w:ascii="Cambria Math" w:eastAsia="Microsoft YaHei" w:hAnsi="Cambria Math"/>
                <w:bCs/>
                <w:szCs w:val="20"/>
                <w:lang w:eastAsia="zh-CN"/>
              </w:rPr>
            </m:ctrlPr>
          </m:sSubPr>
          <m:e>
            <m:r>
              <m:rPr>
                <m:sty m:val="p"/>
              </m:rPr>
              <w:rPr>
                <w:rFonts w:ascii="Cambria Math" w:eastAsia="Microsoft YaHei" w:hAnsi="Cambria Math"/>
                <w:szCs w:val="20"/>
                <w:lang w:eastAsia="zh-CN"/>
              </w:rPr>
              <m:t>P</m:t>
            </m:r>
          </m:e>
          <m:sub>
            <m:r>
              <m:rPr>
                <m:sty m:val="p"/>
              </m:rPr>
              <w:rPr>
                <w:rFonts w:ascii="Cambria Math" w:eastAsia="Microsoft YaHei" w:hAnsi="Cambria Math"/>
                <w:szCs w:val="20"/>
                <w:lang w:eastAsia="zh-CN"/>
              </w:rPr>
              <m:t>offset_anchor</m:t>
            </m:r>
          </m:sub>
        </m:sSub>
      </m:oMath>
      <w:r w:rsidRPr="00EE1448">
        <w:rPr>
          <w:rFonts w:ascii="Times New Roman" w:eastAsia="Microsoft YaHei" w:hAnsi="Times New Roman"/>
          <w:bCs/>
          <w:szCs w:val="20"/>
          <w:lang w:eastAsia="zh-CN"/>
        </w:rPr>
        <w:t xml:space="preserve"> is always 0 then the parameter does not need to be defined</w:t>
      </w:r>
    </w:p>
    <w:p w14:paraId="2FB6E256" w14:textId="77777777" w:rsidR="00A3299B" w:rsidRPr="00EE1448" w:rsidRDefault="00A3299B" w:rsidP="00A3299B">
      <w:pPr>
        <w:numPr>
          <w:ilvl w:val="1"/>
          <w:numId w:val="134"/>
        </w:numPr>
        <w:rPr>
          <w:rFonts w:ascii="Times New Roman" w:eastAsia="Microsoft YaHei" w:hAnsi="Times New Roman"/>
          <w:bCs/>
          <w:szCs w:val="20"/>
          <w:lang w:eastAsia="zh-CN"/>
        </w:rPr>
      </w:pPr>
      <w:r w:rsidRPr="00EE1448">
        <w:rPr>
          <w:rFonts w:ascii="Times New Roman" w:eastAsia="Microsoft YaHei" w:hAnsi="Times New Roman"/>
          <w:bCs/>
          <w:szCs w:val="20"/>
          <w:lang w:eastAsia="zh-CN"/>
        </w:rPr>
        <w:t>On non-anchor RB set, down-select one of the followings</w:t>
      </w:r>
    </w:p>
    <w:p w14:paraId="1615D31D" w14:textId="77777777" w:rsidR="00A3299B" w:rsidRPr="00EE1448" w:rsidRDefault="00A3299B" w:rsidP="00A3299B">
      <w:pPr>
        <w:numPr>
          <w:ilvl w:val="2"/>
          <w:numId w:val="134"/>
        </w:numPr>
        <w:rPr>
          <w:rFonts w:ascii="Times New Roman" w:eastAsia="Microsoft YaHei" w:hAnsi="Times New Roman"/>
          <w:bCs/>
          <w:szCs w:val="20"/>
          <w:lang w:eastAsia="zh-CN"/>
        </w:rPr>
      </w:pPr>
      <w:r w:rsidRPr="00EE1448">
        <w:rPr>
          <w:rFonts w:ascii="Times New Roman" w:eastAsia="Microsoft YaHei" w:hAnsi="Times New Roman"/>
          <w:bCs/>
          <w:szCs w:val="20"/>
          <w:lang w:eastAsia="zh-CN"/>
        </w:rPr>
        <w:t>Alt 1-1:</w:t>
      </w:r>
    </w:p>
    <w:p w14:paraId="5E50B927" w14:textId="3E17B8FC" w:rsidR="00A3299B" w:rsidRPr="00EE1448" w:rsidRDefault="00A3299B" w:rsidP="00A3299B">
      <w:pPr>
        <w:numPr>
          <w:ilvl w:val="3"/>
          <w:numId w:val="134"/>
        </w:numPr>
        <w:rPr>
          <w:rFonts w:ascii="Times New Roman" w:eastAsia="Microsoft YaHei" w:hAnsi="Times New Roman"/>
          <w:bCs/>
          <w:szCs w:val="20"/>
          <w:lang w:eastAsia="zh-CN"/>
        </w:rPr>
      </w:pPr>
      <w:r w:rsidRPr="00EE1448">
        <w:rPr>
          <w:rFonts w:ascii="Times New Roman" w:eastAsia="Microsoft YaHei" w:hAnsi="Times New Roman"/>
          <w:bCs/>
          <w:szCs w:val="20"/>
          <w:lang w:eastAsia="zh-CN"/>
        </w:rPr>
        <w:t xml:space="preserve">UE first allocates power to S-SSB repetitions on anchor RB set, assume the power of each S-SSB repetition is </w:t>
      </w:r>
      <m:oMath>
        <m:sSub>
          <m:sSubPr>
            <m:ctrlPr>
              <w:rPr>
                <w:rFonts w:ascii="Cambria Math" w:eastAsia="Microsoft YaHei" w:hAnsi="Cambria Math"/>
                <w:bCs/>
                <w:szCs w:val="20"/>
                <w:lang w:eastAsia="zh-CN"/>
              </w:rPr>
            </m:ctrlPr>
          </m:sSubPr>
          <m:e>
            <m:r>
              <m:rPr>
                <m:sty m:val="p"/>
              </m:rPr>
              <w:rPr>
                <w:rFonts w:ascii="Cambria Math" w:eastAsia="Microsoft YaHei" w:hAnsi="Cambria Math"/>
                <w:szCs w:val="20"/>
                <w:lang w:eastAsia="zh-CN"/>
              </w:rPr>
              <m:t>P</m:t>
            </m:r>
          </m:e>
          <m:sub>
            <m:r>
              <m:rPr>
                <m:sty m:val="p"/>
              </m:rPr>
              <w:rPr>
                <w:rFonts w:ascii="Cambria Math" w:eastAsia="Microsoft YaHei" w:hAnsi="Cambria Math"/>
                <w:szCs w:val="20"/>
                <w:lang w:eastAsia="zh-CN"/>
              </w:rPr>
              <m:t>S-SSB_anchor</m:t>
            </m:r>
          </m:sub>
        </m:sSub>
      </m:oMath>
    </w:p>
    <w:p w14:paraId="59DC0128" w14:textId="7660CBEF" w:rsidR="00A3299B" w:rsidRPr="00EE1448" w:rsidRDefault="00A3299B" w:rsidP="00A3299B">
      <w:pPr>
        <w:numPr>
          <w:ilvl w:val="3"/>
          <w:numId w:val="134"/>
        </w:numPr>
        <w:rPr>
          <w:rFonts w:ascii="Times New Roman" w:eastAsia="Microsoft YaHei" w:hAnsi="Times New Roman"/>
          <w:bCs/>
          <w:szCs w:val="20"/>
          <w:lang w:eastAsia="zh-CN"/>
        </w:rPr>
      </w:pPr>
      <w:r w:rsidRPr="00EE1448">
        <w:rPr>
          <w:rFonts w:ascii="Times New Roman" w:eastAsia="Microsoft YaHei" w:hAnsi="Times New Roman"/>
          <w:bCs/>
          <w:szCs w:val="20"/>
          <w:lang w:eastAsia="zh-CN"/>
        </w:rPr>
        <w:t xml:space="preserve">Then, UE allocates remaining power </w:t>
      </w:r>
      <m:oMath>
        <m:sSub>
          <m:sSubPr>
            <m:ctrlPr>
              <w:rPr>
                <w:rFonts w:ascii="Cambria Math" w:eastAsia="Microsoft YaHei" w:hAnsi="Cambria Math"/>
                <w:bCs/>
                <w:szCs w:val="20"/>
                <w:lang w:eastAsia="zh-CN"/>
              </w:rPr>
            </m:ctrlPr>
          </m:sSubPr>
          <m:e>
            <m:r>
              <m:rPr>
                <m:sty m:val="p"/>
              </m:rPr>
              <w:rPr>
                <w:rFonts w:ascii="Cambria Math" w:eastAsia="Microsoft YaHei" w:hAnsi="Cambria Math"/>
                <w:szCs w:val="20"/>
                <w:lang w:eastAsia="zh-CN"/>
              </w:rPr>
              <m:t>P</m:t>
            </m:r>
          </m:e>
          <m:sub>
            <m:r>
              <m:rPr>
                <m:sty m:val="p"/>
              </m:rPr>
              <w:rPr>
                <w:rFonts w:ascii="Cambria Math" w:eastAsia="Microsoft YaHei" w:hAnsi="Cambria Math"/>
                <w:szCs w:val="20"/>
                <w:lang w:eastAsia="zh-CN"/>
              </w:rPr>
              <m:t>left</m:t>
            </m:r>
          </m:sub>
        </m:sSub>
      </m:oMath>
      <w:r w:rsidRPr="00EE1448">
        <w:rPr>
          <w:rFonts w:ascii="Times New Roman" w:eastAsia="Microsoft YaHei" w:hAnsi="Times New Roman"/>
          <w:bCs/>
          <w:szCs w:val="20"/>
          <w:lang w:eastAsia="zh-CN"/>
        </w:rPr>
        <w:t xml:space="preserve"> equally to other S-SSB repetitions on all other used RB sets subject to DL pathloss, where </w:t>
      </w:r>
      <m:oMath>
        <m:sSub>
          <m:sSubPr>
            <m:ctrlPr>
              <w:rPr>
                <w:rFonts w:ascii="Cambria Math" w:eastAsia="Microsoft YaHei" w:hAnsi="Cambria Math"/>
                <w:bCs/>
                <w:szCs w:val="20"/>
                <w:lang w:eastAsia="zh-CN"/>
              </w:rPr>
            </m:ctrlPr>
          </m:sSubPr>
          <m:e>
            <m:r>
              <m:rPr>
                <m:sty m:val="p"/>
              </m:rPr>
              <w:rPr>
                <w:rFonts w:ascii="Cambria Math" w:eastAsia="Microsoft YaHei" w:hAnsi="Cambria Math"/>
                <w:szCs w:val="20"/>
                <w:lang w:eastAsia="zh-CN"/>
              </w:rPr>
              <m:t>P</m:t>
            </m:r>
          </m:e>
          <m:sub>
            <m:r>
              <m:rPr>
                <m:sty m:val="p"/>
              </m:rPr>
              <w:rPr>
                <w:rFonts w:ascii="Cambria Math" w:eastAsia="Microsoft YaHei" w:hAnsi="Cambria Math"/>
                <w:szCs w:val="20"/>
                <w:lang w:eastAsia="zh-CN"/>
              </w:rPr>
              <m:t>left</m:t>
            </m:r>
          </m:sub>
        </m:sSub>
        <m:r>
          <w:rPr>
            <w:rFonts w:ascii="Cambria Math" w:eastAsia="Microsoft YaHei" w:hAnsi="Cambria Math"/>
            <w:szCs w:val="20"/>
            <w:lang w:eastAsia="zh-CN"/>
          </w:rPr>
          <m:t>=</m:t>
        </m:r>
        <m:sSub>
          <m:sSubPr>
            <m:ctrlPr>
              <w:rPr>
                <w:rFonts w:ascii="Cambria Math" w:eastAsia="Microsoft YaHei" w:hAnsi="Cambria Math"/>
                <w:bCs/>
                <w:i/>
                <w:szCs w:val="20"/>
                <w:lang w:eastAsia="zh-CN"/>
              </w:rPr>
            </m:ctrlPr>
          </m:sSubPr>
          <m:e>
            <m:r>
              <w:rPr>
                <w:rFonts w:ascii="Cambria Math" w:eastAsia="Microsoft YaHei" w:hAnsi="Cambria Math"/>
                <w:szCs w:val="20"/>
                <w:lang w:eastAsia="zh-CN"/>
              </w:rPr>
              <m:t>P</m:t>
            </m:r>
          </m:e>
          <m:sub>
            <m:r>
              <w:rPr>
                <w:rFonts w:ascii="Cambria Math" w:eastAsia="Microsoft YaHei" w:hAnsi="Cambria Math"/>
                <w:szCs w:val="20"/>
                <w:lang w:eastAsia="zh-CN"/>
              </w:rPr>
              <m:t>CMAX</m:t>
            </m:r>
          </m:sub>
        </m:sSub>
        <m:r>
          <w:rPr>
            <w:rFonts w:ascii="Cambria Math" w:eastAsia="Microsoft YaHei" w:hAnsi="Cambria Math"/>
            <w:szCs w:val="20"/>
            <w:lang w:eastAsia="zh-CN"/>
          </w:rPr>
          <m:t>-</m:t>
        </m:r>
        <m:sSub>
          <m:sSubPr>
            <m:ctrlPr>
              <w:rPr>
                <w:rFonts w:ascii="Cambria Math" w:eastAsia="Microsoft YaHei" w:hAnsi="Cambria Math"/>
                <w:bCs/>
                <w:szCs w:val="20"/>
                <w:lang w:eastAsia="zh-CN"/>
              </w:rPr>
            </m:ctrlPr>
          </m:sSubPr>
          <m:e>
            <m:r>
              <m:rPr>
                <m:sty m:val="p"/>
              </m:rPr>
              <w:rPr>
                <w:rFonts w:ascii="Cambria Math" w:eastAsia="Microsoft YaHei" w:hAnsi="Cambria Math"/>
                <w:szCs w:val="20"/>
                <w:lang w:eastAsia="zh-CN"/>
              </w:rPr>
              <m:t>N*P</m:t>
            </m:r>
          </m:e>
          <m:sub>
            <m:r>
              <m:rPr>
                <m:sty m:val="p"/>
              </m:rPr>
              <w:rPr>
                <w:rFonts w:ascii="Cambria Math" w:eastAsia="Microsoft YaHei" w:hAnsi="Cambria Math"/>
                <w:szCs w:val="20"/>
                <w:lang w:eastAsia="zh-CN"/>
              </w:rPr>
              <m:t>S-SSB_anchor</m:t>
            </m:r>
          </m:sub>
        </m:sSub>
      </m:oMath>
    </w:p>
    <w:p w14:paraId="68253C43" w14:textId="77777777" w:rsidR="00A3299B" w:rsidRPr="00EE1448" w:rsidRDefault="00A3299B" w:rsidP="00A3299B">
      <w:pPr>
        <w:numPr>
          <w:ilvl w:val="2"/>
          <w:numId w:val="134"/>
        </w:numPr>
        <w:rPr>
          <w:rFonts w:ascii="Times New Roman" w:eastAsia="Microsoft YaHei" w:hAnsi="Times New Roman"/>
          <w:bCs/>
          <w:szCs w:val="20"/>
          <w:lang w:eastAsia="zh-CN"/>
        </w:rPr>
      </w:pPr>
      <w:r w:rsidRPr="00EE1448">
        <w:rPr>
          <w:rFonts w:ascii="Times New Roman" w:eastAsia="Microsoft YaHei" w:hAnsi="Times New Roman"/>
          <w:bCs/>
          <w:szCs w:val="20"/>
          <w:lang w:eastAsia="zh-CN"/>
        </w:rPr>
        <w:t xml:space="preserve">Alt 1-2: </w:t>
      </w:r>
    </w:p>
    <w:p w14:paraId="7785C348" w14:textId="31205773" w:rsidR="00A3299B" w:rsidRPr="00EE1448" w:rsidRDefault="00A3299B" w:rsidP="00A3299B">
      <w:pPr>
        <w:numPr>
          <w:ilvl w:val="3"/>
          <w:numId w:val="134"/>
        </w:numPr>
        <w:rPr>
          <w:rFonts w:ascii="Times New Roman" w:eastAsia="Microsoft YaHei" w:hAnsi="Times New Roman"/>
          <w:bCs/>
          <w:szCs w:val="20"/>
          <w:lang w:eastAsia="zh-CN"/>
        </w:rPr>
      </w:pPr>
      <w:r w:rsidRPr="00EE1448">
        <w:rPr>
          <w:rFonts w:ascii="Times New Roman" w:eastAsia="Microsoft YaHei" w:hAnsi="Times New Roman"/>
          <w:bCs/>
          <w:szCs w:val="20"/>
          <w:lang w:eastAsia="zh-CN"/>
        </w:rPr>
        <w:t xml:space="preserve">On non-anchor RB set, there is an offset </w:t>
      </w:r>
      <m:oMath>
        <m:sSub>
          <m:sSubPr>
            <m:ctrlPr>
              <w:rPr>
                <w:rFonts w:ascii="Cambria Math" w:eastAsia="Microsoft YaHei" w:hAnsi="Cambria Math"/>
                <w:bCs/>
                <w:szCs w:val="20"/>
                <w:lang w:eastAsia="zh-CN"/>
              </w:rPr>
            </m:ctrlPr>
          </m:sSubPr>
          <m:e>
            <m:r>
              <m:rPr>
                <m:sty m:val="p"/>
              </m:rPr>
              <w:rPr>
                <w:rFonts w:ascii="Cambria Math" w:eastAsia="Microsoft YaHei" w:hAnsi="Cambria Math"/>
                <w:szCs w:val="20"/>
                <w:lang w:eastAsia="zh-CN"/>
              </w:rPr>
              <m:t>P</m:t>
            </m:r>
          </m:e>
          <m:sub>
            <m:r>
              <m:rPr>
                <m:sty m:val="p"/>
              </m:rPr>
              <w:rPr>
                <w:rFonts w:ascii="Cambria Math" w:eastAsia="Microsoft YaHei" w:hAnsi="Cambria Math"/>
                <w:szCs w:val="20"/>
                <w:lang w:eastAsia="zh-CN"/>
              </w:rPr>
              <m:t>offset_non_anchor</m:t>
            </m:r>
          </m:sub>
        </m:sSub>
      </m:oMath>
      <w:r w:rsidRPr="00EE1448">
        <w:rPr>
          <w:rFonts w:ascii="Times New Roman" w:eastAsia="Microsoft YaHei" w:hAnsi="Times New Roman"/>
          <w:bCs/>
          <w:szCs w:val="20"/>
          <w:lang w:eastAsia="zh-CN"/>
        </w:rPr>
        <w:t xml:space="preserve"> to limit the maximum power as below (changes to legacy NR SL is marked in red)</w:t>
      </w:r>
    </w:p>
    <w:p w14:paraId="61A1A567" w14:textId="5794CCFE" w:rsidR="00A3299B" w:rsidRPr="00EE1448" w:rsidRDefault="00E802F9" w:rsidP="00A3299B">
      <w:pPr>
        <w:numPr>
          <w:ilvl w:val="4"/>
          <w:numId w:val="134"/>
        </w:numPr>
        <w:rPr>
          <w:rFonts w:ascii="Times New Roman" w:eastAsia="Microsoft YaHei" w:hAnsi="Times New Roman"/>
          <w:bCs/>
          <w:szCs w:val="20"/>
          <w:lang w:eastAsia="zh-CN"/>
        </w:rPr>
      </w:pPr>
      <m:oMath>
        <m:sSub>
          <m:sSubPr>
            <m:ctrlPr>
              <w:rPr>
                <w:rFonts w:ascii="Cambria Math" w:hAnsi="Cambria Math"/>
                <w:szCs w:val="20"/>
              </w:rPr>
            </m:ctrlPr>
          </m:sSubPr>
          <m:e>
            <m:r>
              <w:rPr>
                <w:rFonts w:ascii="Cambria Math" w:hAnsi="Cambria Math"/>
                <w:szCs w:val="20"/>
              </w:rPr>
              <m:t>P</m:t>
            </m:r>
          </m:e>
          <m:sub>
            <m:r>
              <m:rPr>
                <m:nor/>
              </m:rPr>
              <w:rPr>
                <w:rFonts w:ascii="Times New Roman" w:hAnsi="Times New Roman"/>
                <w:szCs w:val="20"/>
              </w:rPr>
              <m:t>S-SSB_non_anchor</m:t>
            </m:r>
          </m:sub>
        </m:sSub>
        <m:r>
          <m:rPr>
            <m:sty m:val="p"/>
          </m:rPr>
          <w:rPr>
            <w:rFonts w:ascii="Cambria Math" w:hAnsi="Cambria Math"/>
            <w:szCs w:val="20"/>
          </w:rPr>
          <m:t>(</m:t>
        </m:r>
        <m:r>
          <w:rPr>
            <w:rFonts w:ascii="Cambria Math" w:hAnsi="Cambria Math"/>
            <w:szCs w:val="20"/>
          </w:rPr>
          <m:t>i</m:t>
        </m:r>
        <m:r>
          <m:rPr>
            <m:sty m:val="p"/>
          </m:rPr>
          <w:rPr>
            <w:rFonts w:ascii="Cambria Math" w:hAnsi="Cambria Math"/>
            <w:szCs w:val="20"/>
          </w:rPr>
          <m:t>)=</m:t>
        </m:r>
        <m:r>
          <w:rPr>
            <w:rFonts w:ascii="Cambria Math" w:hAnsi="Cambria Math"/>
            <w:szCs w:val="20"/>
          </w:rPr>
          <m:t>min</m:t>
        </m:r>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P</m:t>
                </m:r>
              </m:e>
              <m:sub>
                <m:r>
                  <m:rPr>
                    <m:nor/>
                  </m:rPr>
                  <w:rPr>
                    <w:rFonts w:ascii="Times New Roman" w:hAnsi="Times New Roman"/>
                    <w:szCs w:val="20"/>
                  </w:rPr>
                  <m:t>CMAX</m:t>
                </m:r>
              </m:sub>
            </m:sSub>
            <m:r>
              <w:rPr>
                <w:rFonts w:ascii="Cambria Math" w:hAnsi="Cambria Math"/>
                <w:szCs w:val="20"/>
              </w:rPr>
              <m:t>-</m:t>
            </m:r>
            <m:sSub>
              <m:sSubPr>
                <m:ctrlPr>
                  <w:rPr>
                    <w:rFonts w:ascii="Cambria Math" w:hAnsi="Cambria Math"/>
                    <w:i/>
                    <w:szCs w:val="20"/>
                  </w:rPr>
                </m:ctrlPr>
              </m:sSubPr>
              <m:e>
                <m:r>
                  <w:rPr>
                    <w:rFonts w:ascii="Cambria Math" w:hAnsi="Cambria Math"/>
                    <w:szCs w:val="20"/>
                  </w:rPr>
                  <m:t>P</m:t>
                </m:r>
              </m:e>
              <m:sub>
                <m:r>
                  <w:rPr>
                    <w:rFonts w:ascii="Cambria Math" w:hAnsi="Cambria Math"/>
                    <w:szCs w:val="20"/>
                  </w:rPr>
                  <m:t>offset_non_anchor</m:t>
                </m:r>
              </m:sub>
            </m:sSub>
            <m:r>
              <m:rPr>
                <m:sty m:val="p"/>
              </m:rPr>
              <w:rPr>
                <w:rFonts w:ascii="Cambria Math" w:hAnsi="Cambria Math"/>
                <w:szCs w:val="20"/>
              </w:rPr>
              <m:t>,</m:t>
            </m:r>
            <m:sSub>
              <m:sSubPr>
                <m:ctrlPr>
                  <w:rPr>
                    <w:rFonts w:ascii="Cambria Math" w:hAnsi="Cambria Math"/>
                    <w:szCs w:val="20"/>
                  </w:rPr>
                </m:ctrlPr>
              </m:sSubPr>
              <m:e>
                <m:r>
                  <w:rPr>
                    <w:rFonts w:ascii="Cambria Math" w:hAnsi="Cambria Math"/>
                    <w:szCs w:val="20"/>
                  </w:rPr>
                  <m:t>P</m:t>
                </m:r>
              </m:e>
              <m:sub>
                <m:r>
                  <m:rPr>
                    <m:nor/>
                  </m:rPr>
                  <w:rPr>
                    <w:rFonts w:ascii="Times New Roman" w:hAnsi="Times New Roman"/>
                    <w:szCs w:val="20"/>
                  </w:rPr>
                  <m:t>O</m:t>
                </m:r>
                <m:r>
                  <m:rPr>
                    <m:sty m:val="p"/>
                  </m:rPr>
                  <w:rPr>
                    <w:rFonts w:ascii="Cambria Math" w:hAnsi="Cambria Math"/>
                    <w:szCs w:val="20"/>
                  </w:rPr>
                  <m:t>,S-SSB</m:t>
                </m:r>
              </m:sub>
            </m:sSub>
            <m:r>
              <m:rPr>
                <m:sty m:val="p"/>
              </m:rPr>
              <w:rPr>
                <w:rFonts w:ascii="Cambria Math" w:hAnsi="Cambria Math"/>
                <w:szCs w:val="20"/>
              </w:rPr>
              <m:t>+10</m:t>
            </m:r>
            <m:func>
              <m:funcPr>
                <m:ctrlPr>
                  <w:rPr>
                    <w:rFonts w:ascii="Cambria Math" w:hAnsi="Cambria Math"/>
                    <w:szCs w:val="20"/>
                  </w:rPr>
                </m:ctrlPr>
              </m:funcPr>
              <m:fName>
                <m:sSub>
                  <m:sSubPr>
                    <m:ctrlPr>
                      <w:rPr>
                        <w:rFonts w:ascii="Cambria Math" w:hAnsi="Cambria Math"/>
                        <w:szCs w:val="20"/>
                      </w:rPr>
                    </m:ctrlPr>
                  </m:sSubPr>
                  <m:e>
                    <m:r>
                      <w:rPr>
                        <w:rFonts w:ascii="Cambria Math" w:hAnsi="Cambria Math"/>
                        <w:szCs w:val="20"/>
                      </w:rPr>
                      <m:t>log</m:t>
                    </m:r>
                  </m:e>
                  <m:sub>
                    <m:r>
                      <m:rPr>
                        <m:sty m:val="p"/>
                      </m:rPr>
                      <w:rPr>
                        <w:rFonts w:ascii="Cambria Math" w:hAnsi="Cambria Math"/>
                        <w:szCs w:val="20"/>
                      </w:rPr>
                      <m:t>10</m:t>
                    </m:r>
                  </m:sub>
                </m:sSub>
              </m:fName>
              <m:e>
                <m:d>
                  <m:dPr>
                    <m:ctrlPr>
                      <w:rPr>
                        <w:rFonts w:ascii="Cambria Math" w:hAnsi="Cambria Math"/>
                        <w:szCs w:val="20"/>
                      </w:rPr>
                    </m:ctrlPr>
                  </m:dPr>
                  <m:e>
                    <m:sSup>
                      <m:sSupPr>
                        <m:ctrlPr>
                          <w:rPr>
                            <w:rFonts w:ascii="Cambria Math" w:hAnsi="Cambria Math"/>
                            <w:szCs w:val="20"/>
                          </w:rPr>
                        </m:ctrlPr>
                      </m:sSupPr>
                      <m:e>
                        <m:r>
                          <m:rPr>
                            <m:sty m:val="p"/>
                          </m:rPr>
                          <w:rPr>
                            <w:rFonts w:ascii="Cambria Math" w:hAnsi="Cambria Math"/>
                            <w:szCs w:val="20"/>
                          </w:rPr>
                          <m:t>2</m:t>
                        </m:r>
                      </m:e>
                      <m:sup>
                        <m:r>
                          <w:rPr>
                            <w:rFonts w:ascii="Cambria Math" w:hAnsi="Cambria Math"/>
                            <w:szCs w:val="20"/>
                          </w:rPr>
                          <m:t>μ</m:t>
                        </m:r>
                      </m:sup>
                    </m:sSup>
                    <m:r>
                      <m:rPr>
                        <m:sty m:val="p"/>
                      </m:rPr>
                      <w:rPr>
                        <w:rFonts w:ascii="Cambria Math" w:hAnsi="Cambria Math"/>
                        <w:szCs w:val="20"/>
                      </w:rPr>
                      <m:t>∙</m:t>
                    </m:r>
                    <m:sSubSup>
                      <m:sSubSupPr>
                        <m:ctrlPr>
                          <w:rPr>
                            <w:rFonts w:ascii="Cambria Math" w:hAnsi="Cambria Math"/>
                            <w:szCs w:val="20"/>
                          </w:rPr>
                        </m:ctrlPr>
                      </m:sSubSupPr>
                      <m:e>
                        <m:r>
                          <w:rPr>
                            <w:rFonts w:ascii="Cambria Math" w:hAnsi="Cambria Math"/>
                            <w:szCs w:val="20"/>
                          </w:rPr>
                          <m:t>M</m:t>
                        </m:r>
                      </m:e>
                      <m:sub>
                        <m:r>
                          <m:rPr>
                            <m:sty m:val="p"/>
                          </m:rPr>
                          <w:rPr>
                            <w:rFonts w:ascii="Cambria Math" w:hAnsi="Cambria Math"/>
                            <w:szCs w:val="20"/>
                          </w:rPr>
                          <m:t>RB</m:t>
                        </m:r>
                      </m:sub>
                      <m:sup>
                        <m:r>
                          <m:rPr>
                            <m:sty m:val="p"/>
                          </m:rPr>
                          <w:rPr>
                            <w:rFonts w:ascii="Cambria Math" w:hAnsi="Cambria Math"/>
                            <w:szCs w:val="20"/>
                          </w:rPr>
                          <m:t>S-SSB</m:t>
                        </m:r>
                      </m:sup>
                    </m:sSubSup>
                  </m:e>
                </m:d>
              </m:e>
            </m:func>
            <m:r>
              <m:rPr>
                <m:sty m:val="p"/>
              </m:rPr>
              <w:rPr>
                <w:rFonts w:ascii="Cambria Math" w:hAnsi="Cambria Math"/>
                <w:szCs w:val="20"/>
              </w:rPr>
              <m:t>+</m:t>
            </m:r>
            <m:sSub>
              <m:sSubPr>
                <m:ctrlPr>
                  <w:rPr>
                    <w:rFonts w:ascii="Cambria Math" w:hAnsi="Cambria Math"/>
                    <w:szCs w:val="20"/>
                  </w:rPr>
                </m:ctrlPr>
              </m:sSubPr>
              <m:e>
                <m:r>
                  <w:rPr>
                    <w:rFonts w:ascii="Cambria Math" w:hAnsi="Cambria Math"/>
                    <w:szCs w:val="20"/>
                  </w:rPr>
                  <m:t>α</m:t>
                </m:r>
              </m:e>
              <m:sub>
                <m:r>
                  <m:rPr>
                    <m:sty m:val="p"/>
                  </m:rPr>
                  <w:rPr>
                    <w:rFonts w:ascii="Cambria Math" w:hAnsi="Cambria Math"/>
                    <w:szCs w:val="20"/>
                  </w:rPr>
                  <m:t>S-SSB</m:t>
                </m:r>
              </m:sub>
            </m:sSub>
            <m:r>
              <m:rPr>
                <m:sty m:val="p"/>
              </m:rPr>
              <w:rPr>
                <w:rFonts w:ascii="Cambria Math" w:hAnsi="Cambria Math"/>
                <w:szCs w:val="20"/>
              </w:rPr>
              <m:t>⋅</m:t>
            </m:r>
            <m:r>
              <w:rPr>
                <w:rFonts w:ascii="Cambria Math" w:hAnsi="Cambria Math"/>
                <w:szCs w:val="20"/>
              </w:rPr>
              <m:t>PL</m:t>
            </m:r>
          </m:e>
        </m:d>
      </m:oMath>
      <w:r w:rsidR="00A3299B" w:rsidRPr="00EE1448">
        <w:rPr>
          <w:rFonts w:ascii="Times New Roman" w:hAnsi="Times New Roman"/>
          <w:szCs w:val="20"/>
        </w:rPr>
        <w:t xml:space="preserve"> [dBm]</w:t>
      </w:r>
    </w:p>
    <w:p w14:paraId="11535130" w14:textId="4A8233F6" w:rsidR="00A3299B" w:rsidRPr="00EE1448" w:rsidRDefault="00A3299B" w:rsidP="00A3299B">
      <w:pPr>
        <w:numPr>
          <w:ilvl w:val="4"/>
          <w:numId w:val="134"/>
        </w:numPr>
        <w:rPr>
          <w:rFonts w:ascii="Times New Roman" w:eastAsia="Microsoft YaHei" w:hAnsi="Times New Roman"/>
          <w:bCs/>
          <w:szCs w:val="20"/>
          <w:lang w:eastAsia="zh-CN"/>
        </w:rPr>
      </w:pPr>
      <w:r w:rsidRPr="00EE1448">
        <w:rPr>
          <w:rFonts w:ascii="Times New Roman" w:eastAsia="Microsoft YaHei" w:hAnsi="Times New Roman"/>
          <w:bCs/>
          <w:szCs w:val="20"/>
          <w:lang w:eastAsia="zh-CN"/>
        </w:rPr>
        <w:t xml:space="preserve">FFS value range of </w:t>
      </w:r>
      <m:oMath>
        <m:sSub>
          <m:sSubPr>
            <m:ctrlPr>
              <w:rPr>
                <w:rFonts w:ascii="Cambria Math" w:eastAsia="Microsoft YaHei" w:hAnsi="Cambria Math"/>
                <w:bCs/>
                <w:szCs w:val="20"/>
                <w:lang w:eastAsia="zh-CN"/>
              </w:rPr>
            </m:ctrlPr>
          </m:sSubPr>
          <m:e>
            <m:r>
              <m:rPr>
                <m:sty m:val="p"/>
              </m:rPr>
              <w:rPr>
                <w:rFonts w:ascii="Cambria Math" w:eastAsia="Microsoft YaHei" w:hAnsi="Cambria Math"/>
                <w:szCs w:val="20"/>
                <w:lang w:eastAsia="zh-CN"/>
              </w:rPr>
              <m:t>P</m:t>
            </m:r>
          </m:e>
          <m:sub>
            <m:r>
              <m:rPr>
                <m:sty m:val="p"/>
              </m:rPr>
              <w:rPr>
                <w:rFonts w:ascii="Cambria Math" w:eastAsia="Microsoft YaHei" w:hAnsi="Cambria Math"/>
                <w:szCs w:val="20"/>
                <w:lang w:eastAsia="zh-CN"/>
              </w:rPr>
              <m:t>offset_non_anchor</m:t>
            </m:r>
          </m:sub>
        </m:sSub>
      </m:oMath>
      <w:r w:rsidRPr="00EE1448">
        <w:rPr>
          <w:rFonts w:ascii="Times New Roman" w:eastAsia="Microsoft YaHei" w:hAnsi="Times New Roman"/>
          <w:bCs/>
          <w:szCs w:val="20"/>
          <w:lang w:eastAsia="zh-CN"/>
        </w:rPr>
        <w:t xml:space="preserve"> </w:t>
      </w:r>
    </w:p>
    <w:p w14:paraId="445E6013" w14:textId="77777777" w:rsidR="00A3299B" w:rsidRPr="00EE1448" w:rsidRDefault="00A3299B" w:rsidP="00A3299B">
      <w:pPr>
        <w:numPr>
          <w:ilvl w:val="2"/>
          <w:numId w:val="134"/>
        </w:numPr>
        <w:rPr>
          <w:rFonts w:ascii="Times New Roman" w:eastAsia="Microsoft YaHei" w:hAnsi="Times New Roman"/>
          <w:bCs/>
          <w:szCs w:val="20"/>
          <w:lang w:eastAsia="zh-CN"/>
        </w:rPr>
      </w:pPr>
      <w:r w:rsidRPr="00EE1448">
        <w:rPr>
          <w:rFonts w:ascii="Times New Roman" w:eastAsia="Microsoft YaHei" w:hAnsi="Times New Roman"/>
          <w:bCs/>
          <w:szCs w:val="20"/>
          <w:lang w:eastAsia="zh-CN"/>
        </w:rPr>
        <w:t>Alt 1-3:</w:t>
      </w:r>
    </w:p>
    <w:p w14:paraId="7398973C" w14:textId="6A67F0FD" w:rsidR="00A3299B" w:rsidRPr="00EE1448" w:rsidRDefault="00A3299B" w:rsidP="00A3299B">
      <w:pPr>
        <w:numPr>
          <w:ilvl w:val="3"/>
          <w:numId w:val="134"/>
        </w:numPr>
        <w:rPr>
          <w:rFonts w:ascii="Times New Roman" w:eastAsia="Microsoft YaHei" w:hAnsi="Times New Roman"/>
          <w:bCs/>
          <w:szCs w:val="20"/>
          <w:lang w:eastAsia="zh-CN"/>
        </w:rPr>
      </w:pPr>
      <w:r w:rsidRPr="00EE1448">
        <w:rPr>
          <w:rFonts w:ascii="Times New Roman" w:eastAsia="Microsoft YaHei" w:hAnsi="Times New Roman"/>
          <w:bCs/>
          <w:szCs w:val="20"/>
          <w:lang w:eastAsia="zh-CN"/>
        </w:rPr>
        <w:t xml:space="preserve">UE first allocates power to anchor RB set, assume the power is </w:t>
      </w:r>
      <m:oMath>
        <m:sSub>
          <m:sSubPr>
            <m:ctrlPr>
              <w:rPr>
                <w:rFonts w:ascii="Cambria Math" w:eastAsia="Microsoft YaHei" w:hAnsi="Cambria Math"/>
                <w:bCs/>
                <w:szCs w:val="20"/>
                <w:lang w:eastAsia="zh-CN"/>
              </w:rPr>
            </m:ctrlPr>
          </m:sSubPr>
          <m:e>
            <m:r>
              <m:rPr>
                <m:sty m:val="p"/>
              </m:rPr>
              <w:rPr>
                <w:rFonts w:ascii="Cambria Math" w:eastAsia="Microsoft YaHei" w:hAnsi="Cambria Math"/>
                <w:szCs w:val="20"/>
                <w:lang w:eastAsia="zh-CN"/>
              </w:rPr>
              <m:t>P</m:t>
            </m:r>
          </m:e>
          <m:sub>
            <m:r>
              <m:rPr>
                <m:sty m:val="p"/>
              </m:rPr>
              <w:rPr>
                <w:rFonts w:ascii="Cambria Math" w:eastAsia="Microsoft YaHei" w:hAnsi="Cambria Math"/>
                <w:szCs w:val="20"/>
                <w:lang w:eastAsia="zh-CN"/>
              </w:rPr>
              <m:t>S-SSB_anchor</m:t>
            </m:r>
          </m:sub>
        </m:sSub>
      </m:oMath>
    </w:p>
    <w:p w14:paraId="3FEECCF0" w14:textId="404057BC" w:rsidR="00A3299B" w:rsidRPr="00EE1448" w:rsidRDefault="00A3299B" w:rsidP="00A3299B">
      <w:pPr>
        <w:numPr>
          <w:ilvl w:val="3"/>
          <w:numId w:val="134"/>
        </w:numPr>
        <w:rPr>
          <w:rFonts w:ascii="Times New Roman" w:eastAsia="Microsoft YaHei" w:hAnsi="Times New Roman"/>
          <w:bCs/>
          <w:szCs w:val="20"/>
          <w:lang w:eastAsia="zh-CN"/>
        </w:rPr>
      </w:pPr>
      <w:r w:rsidRPr="00EE1448">
        <w:rPr>
          <w:rFonts w:ascii="Times New Roman" w:eastAsia="Microsoft YaHei" w:hAnsi="Times New Roman"/>
          <w:bCs/>
          <w:szCs w:val="20"/>
          <w:lang w:eastAsia="zh-CN"/>
        </w:rPr>
        <w:t xml:space="preserve">Then, UE allocates remaining power </w:t>
      </w:r>
      <m:oMath>
        <m:sSub>
          <m:sSubPr>
            <m:ctrlPr>
              <w:rPr>
                <w:rFonts w:ascii="Cambria Math" w:eastAsia="Microsoft YaHei" w:hAnsi="Cambria Math"/>
                <w:bCs/>
                <w:szCs w:val="20"/>
                <w:lang w:eastAsia="zh-CN"/>
              </w:rPr>
            </m:ctrlPr>
          </m:sSubPr>
          <m:e>
            <m:r>
              <m:rPr>
                <m:sty m:val="p"/>
              </m:rPr>
              <w:rPr>
                <w:rFonts w:ascii="Cambria Math" w:eastAsia="Microsoft YaHei" w:hAnsi="Cambria Math"/>
                <w:szCs w:val="20"/>
                <w:lang w:eastAsia="zh-CN"/>
              </w:rPr>
              <m:t>P</m:t>
            </m:r>
          </m:e>
          <m:sub>
            <m:r>
              <m:rPr>
                <m:sty m:val="p"/>
              </m:rPr>
              <w:rPr>
                <w:rFonts w:ascii="Cambria Math" w:eastAsia="Microsoft YaHei" w:hAnsi="Cambria Math"/>
                <w:szCs w:val="20"/>
                <w:lang w:eastAsia="zh-CN"/>
              </w:rPr>
              <m:t>left</m:t>
            </m:r>
          </m:sub>
        </m:sSub>
      </m:oMath>
      <w:r w:rsidRPr="00EE1448">
        <w:rPr>
          <w:rFonts w:ascii="Times New Roman" w:eastAsia="Microsoft YaHei" w:hAnsi="Times New Roman"/>
          <w:bCs/>
          <w:szCs w:val="20"/>
          <w:lang w:eastAsia="zh-CN"/>
        </w:rPr>
        <w:t xml:space="preserve"> equally to all other used RB sets, where </w:t>
      </w:r>
      <m:oMath>
        <m:sSub>
          <m:sSubPr>
            <m:ctrlPr>
              <w:rPr>
                <w:rFonts w:ascii="Cambria Math" w:eastAsia="Microsoft YaHei" w:hAnsi="Cambria Math"/>
                <w:bCs/>
                <w:szCs w:val="20"/>
                <w:lang w:eastAsia="zh-CN"/>
              </w:rPr>
            </m:ctrlPr>
          </m:sSubPr>
          <m:e>
            <m:r>
              <m:rPr>
                <m:sty m:val="p"/>
              </m:rPr>
              <w:rPr>
                <w:rFonts w:ascii="Cambria Math" w:eastAsia="Microsoft YaHei" w:hAnsi="Cambria Math"/>
                <w:szCs w:val="20"/>
                <w:lang w:eastAsia="zh-CN"/>
              </w:rPr>
              <m:t>P</m:t>
            </m:r>
          </m:e>
          <m:sub>
            <m:r>
              <m:rPr>
                <m:sty m:val="p"/>
              </m:rPr>
              <w:rPr>
                <w:rFonts w:ascii="Cambria Math" w:eastAsia="Microsoft YaHei" w:hAnsi="Cambria Math"/>
                <w:szCs w:val="20"/>
                <w:lang w:eastAsia="zh-CN"/>
              </w:rPr>
              <m:t>left</m:t>
            </m:r>
          </m:sub>
        </m:sSub>
        <m:r>
          <w:rPr>
            <w:rFonts w:ascii="Cambria Math" w:eastAsia="Microsoft YaHei" w:hAnsi="Cambria Math"/>
            <w:szCs w:val="20"/>
            <w:lang w:eastAsia="zh-CN"/>
          </w:rPr>
          <m:t>=</m:t>
        </m:r>
        <m:sSub>
          <m:sSubPr>
            <m:ctrlPr>
              <w:rPr>
                <w:rFonts w:ascii="Cambria Math" w:eastAsia="Microsoft YaHei" w:hAnsi="Cambria Math"/>
                <w:bCs/>
                <w:i/>
                <w:szCs w:val="20"/>
                <w:lang w:eastAsia="zh-CN"/>
              </w:rPr>
            </m:ctrlPr>
          </m:sSubPr>
          <m:e>
            <m:r>
              <w:rPr>
                <w:rFonts w:ascii="Cambria Math" w:eastAsia="Microsoft YaHei" w:hAnsi="Cambria Math"/>
                <w:szCs w:val="20"/>
                <w:lang w:eastAsia="zh-CN"/>
              </w:rPr>
              <m:t>P</m:t>
            </m:r>
          </m:e>
          <m:sub>
            <m:r>
              <w:rPr>
                <w:rFonts w:ascii="Cambria Math" w:eastAsia="Microsoft YaHei" w:hAnsi="Cambria Math"/>
                <w:szCs w:val="20"/>
                <w:lang w:eastAsia="zh-CN"/>
              </w:rPr>
              <m:t>CMAX</m:t>
            </m:r>
          </m:sub>
        </m:sSub>
        <m:r>
          <w:rPr>
            <w:rFonts w:ascii="Cambria Math" w:eastAsia="Microsoft YaHei" w:hAnsi="Cambria Math"/>
            <w:szCs w:val="20"/>
            <w:lang w:eastAsia="zh-CN"/>
          </w:rPr>
          <m:t>-</m:t>
        </m:r>
        <m:sSub>
          <m:sSubPr>
            <m:ctrlPr>
              <w:rPr>
                <w:rFonts w:ascii="Cambria Math" w:eastAsia="Microsoft YaHei" w:hAnsi="Cambria Math"/>
                <w:bCs/>
                <w:szCs w:val="20"/>
                <w:lang w:eastAsia="zh-CN"/>
              </w:rPr>
            </m:ctrlPr>
          </m:sSubPr>
          <m:e>
            <m:r>
              <m:rPr>
                <m:sty m:val="p"/>
              </m:rPr>
              <w:rPr>
                <w:rFonts w:ascii="Cambria Math" w:eastAsia="Microsoft YaHei" w:hAnsi="Cambria Math"/>
                <w:szCs w:val="20"/>
                <w:lang w:eastAsia="zh-CN"/>
              </w:rPr>
              <m:t>N*P</m:t>
            </m:r>
          </m:e>
          <m:sub>
            <m:r>
              <m:rPr>
                <m:sty m:val="p"/>
              </m:rPr>
              <w:rPr>
                <w:rFonts w:ascii="Cambria Math" w:eastAsia="Microsoft YaHei" w:hAnsi="Cambria Math"/>
                <w:szCs w:val="20"/>
                <w:lang w:eastAsia="zh-CN"/>
              </w:rPr>
              <m:t>S-SSB_anchor</m:t>
            </m:r>
          </m:sub>
        </m:sSub>
      </m:oMath>
      <w:r w:rsidRPr="00EE1448">
        <w:rPr>
          <w:rFonts w:ascii="Times New Roman" w:eastAsia="Microsoft YaHei" w:hAnsi="Times New Roman"/>
          <w:bCs/>
          <w:szCs w:val="20"/>
          <w:lang w:eastAsia="zh-CN"/>
        </w:rPr>
        <w:t xml:space="preserve"> (with N=1)</w:t>
      </w:r>
    </w:p>
    <w:p w14:paraId="4738DBA5" w14:textId="77777777" w:rsidR="00A3299B" w:rsidRPr="00EE1448" w:rsidRDefault="00A3299B" w:rsidP="00A3299B">
      <w:pPr>
        <w:numPr>
          <w:ilvl w:val="0"/>
          <w:numId w:val="134"/>
        </w:numPr>
        <w:rPr>
          <w:rFonts w:ascii="Times New Roman" w:eastAsia="Microsoft YaHei" w:hAnsi="Times New Roman"/>
          <w:bCs/>
          <w:szCs w:val="20"/>
          <w:lang w:eastAsia="zh-CN"/>
        </w:rPr>
      </w:pPr>
      <w:r w:rsidRPr="00EE1448">
        <w:rPr>
          <w:rFonts w:ascii="Times New Roman" w:eastAsia="Microsoft YaHei" w:hAnsi="Times New Roman"/>
          <w:bCs/>
          <w:szCs w:val="20"/>
          <w:lang w:eastAsia="zh-CN"/>
        </w:rPr>
        <w:t>Alt 2: The power for S-SSB transmission on each RB set does not change due to the number of used RB sets</w:t>
      </w:r>
    </w:p>
    <w:p w14:paraId="6B4F1537" w14:textId="77777777" w:rsidR="00A3299B" w:rsidRPr="00EE1448" w:rsidRDefault="00A3299B" w:rsidP="00A3299B">
      <w:pPr>
        <w:numPr>
          <w:ilvl w:val="1"/>
          <w:numId w:val="134"/>
        </w:numPr>
        <w:rPr>
          <w:rFonts w:ascii="Times New Roman" w:eastAsia="Microsoft YaHei" w:hAnsi="Times New Roman"/>
          <w:bCs/>
          <w:szCs w:val="20"/>
          <w:lang w:eastAsia="zh-CN"/>
        </w:rPr>
      </w:pPr>
      <w:r w:rsidRPr="00EE1448">
        <w:rPr>
          <w:rFonts w:ascii="Times New Roman" w:eastAsia="Microsoft YaHei" w:hAnsi="Times New Roman"/>
          <w:bCs/>
          <w:szCs w:val="20"/>
          <w:lang w:eastAsia="zh-CN"/>
        </w:rPr>
        <w:t xml:space="preserve">Alt 2-1: </w:t>
      </w:r>
    </w:p>
    <w:p w14:paraId="53EDDBBC" w14:textId="5FA916B5" w:rsidR="00A3299B" w:rsidRPr="00EE1448" w:rsidRDefault="00A3299B" w:rsidP="00A3299B">
      <w:pPr>
        <w:numPr>
          <w:ilvl w:val="2"/>
          <w:numId w:val="134"/>
        </w:numPr>
        <w:rPr>
          <w:rFonts w:ascii="Times New Roman" w:eastAsia="Microsoft YaHei" w:hAnsi="Times New Roman"/>
          <w:bCs/>
          <w:szCs w:val="20"/>
          <w:lang w:eastAsia="zh-CN"/>
        </w:rPr>
      </w:pPr>
      <w:r w:rsidRPr="00EE1448">
        <w:rPr>
          <w:rFonts w:ascii="Times New Roman" w:eastAsia="Microsoft YaHei" w:hAnsi="Times New Roman"/>
          <w:bCs/>
          <w:szCs w:val="20"/>
          <w:lang w:eastAsia="zh-CN"/>
        </w:rPr>
        <w:lastRenderedPageBreak/>
        <w:t xml:space="preserve">There is an offset </w:t>
      </w:r>
      <m:oMath>
        <m:sSub>
          <m:sSubPr>
            <m:ctrlPr>
              <w:rPr>
                <w:rFonts w:ascii="Cambria Math" w:eastAsia="Microsoft YaHei" w:hAnsi="Cambria Math"/>
                <w:bCs/>
                <w:szCs w:val="20"/>
                <w:lang w:eastAsia="zh-CN"/>
              </w:rPr>
            </m:ctrlPr>
          </m:sSubPr>
          <m:e>
            <m:r>
              <m:rPr>
                <m:sty m:val="p"/>
              </m:rPr>
              <w:rPr>
                <w:rFonts w:ascii="Cambria Math" w:eastAsia="Microsoft YaHei" w:hAnsi="Cambria Math"/>
                <w:szCs w:val="20"/>
                <w:lang w:eastAsia="zh-CN"/>
              </w:rPr>
              <m:t>P</m:t>
            </m:r>
          </m:e>
          <m:sub>
            <m:r>
              <m:rPr>
                <m:sty m:val="p"/>
              </m:rPr>
              <w:rPr>
                <w:rFonts w:ascii="Cambria Math" w:eastAsia="Microsoft YaHei" w:hAnsi="Cambria Math"/>
                <w:szCs w:val="20"/>
                <w:lang w:eastAsia="zh-CN"/>
              </w:rPr>
              <m:t>offset</m:t>
            </m:r>
          </m:sub>
        </m:sSub>
      </m:oMath>
      <w:r w:rsidRPr="00EE1448">
        <w:rPr>
          <w:rFonts w:ascii="Times New Roman" w:eastAsia="Microsoft YaHei" w:hAnsi="Times New Roman"/>
          <w:bCs/>
          <w:szCs w:val="20"/>
          <w:lang w:eastAsia="zh-CN"/>
        </w:rPr>
        <w:t xml:space="preserve"> to limit the maximum power as below (changes to legacy NR SL is marked in red)</w:t>
      </w:r>
    </w:p>
    <w:p w14:paraId="6713A5C5" w14:textId="75F813BE" w:rsidR="00A3299B" w:rsidRPr="00EE1448" w:rsidRDefault="00E802F9" w:rsidP="00A3299B">
      <w:pPr>
        <w:numPr>
          <w:ilvl w:val="3"/>
          <w:numId w:val="134"/>
        </w:numPr>
        <w:rPr>
          <w:rFonts w:ascii="Times New Roman" w:eastAsia="Microsoft YaHei" w:hAnsi="Times New Roman"/>
          <w:bCs/>
          <w:szCs w:val="20"/>
          <w:lang w:eastAsia="zh-CN"/>
        </w:rPr>
      </w:pPr>
      <m:oMath>
        <m:sSub>
          <m:sSubPr>
            <m:ctrlPr>
              <w:rPr>
                <w:rFonts w:ascii="Cambria Math" w:hAnsi="Cambria Math"/>
                <w:szCs w:val="20"/>
              </w:rPr>
            </m:ctrlPr>
          </m:sSubPr>
          <m:e>
            <m:r>
              <w:rPr>
                <w:rFonts w:ascii="Cambria Math" w:hAnsi="Cambria Math"/>
                <w:szCs w:val="20"/>
              </w:rPr>
              <m:t>P</m:t>
            </m:r>
          </m:e>
          <m:sub>
            <m:r>
              <m:rPr>
                <m:nor/>
              </m:rPr>
              <w:rPr>
                <w:rFonts w:ascii="Times New Roman" w:hAnsi="Times New Roman"/>
                <w:szCs w:val="20"/>
              </w:rPr>
              <m:t>S-SSB</m:t>
            </m:r>
          </m:sub>
        </m:sSub>
        <m:r>
          <m:rPr>
            <m:sty m:val="p"/>
          </m:rPr>
          <w:rPr>
            <w:rFonts w:ascii="Cambria Math" w:hAnsi="Cambria Math"/>
            <w:szCs w:val="20"/>
          </w:rPr>
          <m:t>(</m:t>
        </m:r>
        <m:r>
          <w:rPr>
            <w:rFonts w:ascii="Cambria Math" w:hAnsi="Cambria Math"/>
            <w:szCs w:val="20"/>
          </w:rPr>
          <m:t>i</m:t>
        </m:r>
        <m:r>
          <m:rPr>
            <m:sty m:val="p"/>
          </m:rPr>
          <w:rPr>
            <w:rFonts w:ascii="Cambria Math" w:hAnsi="Cambria Math"/>
            <w:szCs w:val="20"/>
          </w:rPr>
          <m:t>)=</m:t>
        </m:r>
        <m:r>
          <w:rPr>
            <w:rFonts w:ascii="Cambria Math" w:hAnsi="Cambria Math"/>
            <w:szCs w:val="20"/>
          </w:rPr>
          <m:t>min</m:t>
        </m:r>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P</m:t>
                </m:r>
              </m:e>
              <m:sub>
                <m:r>
                  <m:rPr>
                    <m:nor/>
                  </m:rPr>
                  <w:rPr>
                    <w:rFonts w:ascii="Times New Roman" w:hAnsi="Times New Roman"/>
                    <w:szCs w:val="20"/>
                  </w:rPr>
                  <m:t>CMAX</m:t>
                </m:r>
              </m:sub>
            </m:sSub>
            <m:r>
              <w:rPr>
                <w:rFonts w:ascii="Cambria Math" w:hAnsi="Cambria Math"/>
                <w:szCs w:val="20"/>
              </w:rPr>
              <m:t>-</m:t>
            </m:r>
            <m:sSub>
              <m:sSubPr>
                <m:ctrlPr>
                  <w:rPr>
                    <w:rFonts w:ascii="Cambria Math" w:hAnsi="Cambria Math"/>
                    <w:i/>
                    <w:szCs w:val="20"/>
                  </w:rPr>
                </m:ctrlPr>
              </m:sSubPr>
              <m:e>
                <m:r>
                  <w:rPr>
                    <w:rFonts w:ascii="Cambria Math" w:hAnsi="Cambria Math"/>
                    <w:szCs w:val="20"/>
                  </w:rPr>
                  <m:t>P</m:t>
                </m:r>
              </m:e>
              <m:sub>
                <m:r>
                  <w:rPr>
                    <w:rFonts w:ascii="Cambria Math" w:hAnsi="Cambria Math"/>
                    <w:szCs w:val="20"/>
                  </w:rPr>
                  <m:t>offset</m:t>
                </m:r>
              </m:sub>
            </m:sSub>
            <m:r>
              <m:rPr>
                <m:sty m:val="p"/>
              </m:rPr>
              <w:rPr>
                <w:rFonts w:ascii="Cambria Math" w:hAnsi="Cambria Math"/>
                <w:szCs w:val="20"/>
              </w:rPr>
              <m:t>,</m:t>
            </m:r>
            <m:sSub>
              <m:sSubPr>
                <m:ctrlPr>
                  <w:rPr>
                    <w:rFonts w:ascii="Cambria Math" w:hAnsi="Cambria Math"/>
                    <w:szCs w:val="20"/>
                  </w:rPr>
                </m:ctrlPr>
              </m:sSubPr>
              <m:e>
                <m:r>
                  <w:rPr>
                    <w:rFonts w:ascii="Cambria Math" w:hAnsi="Cambria Math"/>
                    <w:szCs w:val="20"/>
                  </w:rPr>
                  <m:t>P</m:t>
                </m:r>
              </m:e>
              <m:sub>
                <m:r>
                  <m:rPr>
                    <m:nor/>
                  </m:rPr>
                  <w:rPr>
                    <w:rFonts w:ascii="Times New Roman" w:hAnsi="Times New Roman"/>
                    <w:szCs w:val="20"/>
                  </w:rPr>
                  <m:t>O</m:t>
                </m:r>
                <m:r>
                  <m:rPr>
                    <m:sty m:val="p"/>
                  </m:rPr>
                  <w:rPr>
                    <w:rFonts w:ascii="Cambria Math" w:hAnsi="Cambria Math"/>
                    <w:szCs w:val="20"/>
                  </w:rPr>
                  <m:t>,S-SSB</m:t>
                </m:r>
              </m:sub>
            </m:sSub>
            <m:r>
              <m:rPr>
                <m:sty m:val="p"/>
              </m:rPr>
              <w:rPr>
                <w:rFonts w:ascii="Cambria Math" w:hAnsi="Cambria Math"/>
                <w:szCs w:val="20"/>
              </w:rPr>
              <m:t>+10</m:t>
            </m:r>
            <m:func>
              <m:funcPr>
                <m:ctrlPr>
                  <w:rPr>
                    <w:rFonts w:ascii="Cambria Math" w:hAnsi="Cambria Math"/>
                    <w:szCs w:val="20"/>
                  </w:rPr>
                </m:ctrlPr>
              </m:funcPr>
              <m:fName>
                <m:sSub>
                  <m:sSubPr>
                    <m:ctrlPr>
                      <w:rPr>
                        <w:rFonts w:ascii="Cambria Math" w:hAnsi="Cambria Math"/>
                        <w:szCs w:val="20"/>
                      </w:rPr>
                    </m:ctrlPr>
                  </m:sSubPr>
                  <m:e>
                    <m:r>
                      <w:rPr>
                        <w:rFonts w:ascii="Cambria Math" w:hAnsi="Cambria Math"/>
                        <w:szCs w:val="20"/>
                      </w:rPr>
                      <m:t>log</m:t>
                    </m:r>
                  </m:e>
                  <m:sub>
                    <m:r>
                      <m:rPr>
                        <m:sty m:val="p"/>
                      </m:rPr>
                      <w:rPr>
                        <w:rFonts w:ascii="Cambria Math" w:hAnsi="Cambria Math"/>
                        <w:szCs w:val="20"/>
                      </w:rPr>
                      <m:t>10</m:t>
                    </m:r>
                  </m:sub>
                </m:sSub>
              </m:fName>
              <m:e>
                <m:d>
                  <m:dPr>
                    <m:ctrlPr>
                      <w:rPr>
                        <w:rFonts w:ascii="Cambria Math" w:hAnsi="Cambria Math"/>
                        <w:szCs w:val="20"/>
                      </w:rPr>
                    </m:ctrlPr>
                  </m:dPr>
                  <m:e>
                    <m:sSup>
                      <m:sSupPr>
                        <m:ctrlPr>
                          <w:rPr>
                            <w:rFonts w:ascii="Cambria Math" w:hAnsi="Cambria Math"/>
                            <w:szCs w:val="20"/>
                          </w:rPr>
                        </m:ctrlPr>
                      </m:sSupPr>
                      <m:e>
                        <m:r>
                          <m:rPr>
                            <m:sty m:val="p"/>
                          </m:rPr>
                          <w:rPr>
                            <w:rFonts w:ascii="Cambria Math" w:hAnsi="Cambria Math"/>
                            <w:szCs w:val="20"/>
                          </w:rPr>
                          <m:t>2</m:t>
                        </m:r>
                      </m:e>
                      <m:sup>
                        <m:r>
                          <w:rPr>
                            <w:rFonts w:ascii="Cambria Math" w:hAnsi="Cambria Math"/>
                            <w:szCs w:val="20"/>
                          </w:rPr>
                          <m:t>μ</m:t>
                        </m:r>
                      </m:sup>
                    </m:sSup>
                    <m:r>
                      <m:rPr>
                        <m:sty m:val="p"/>
                      </m:rPr>
                      <w:rPr>
                        <w:rFonts w:ascii="Cambria Math" w:hAnsi="Cambria Math"/>
                        <w:szCs w:val="20"/>
                      </w:rPr>
                      <m:t>∙</m:t>
                    </m:r>
                    <m:sSubSup>
                      <m:sSubSupPr>
                        <m:ctrlPr>
                          <w:rPr>
                            <w:rFonts w:ascii="Cambria Math" w:hAnsi="Cambria Math"/>
                            <w:szCs w:val="20"/>
                          </w:rPr>
                        </m:ctrlPr>
                      </m:sSubSupPr>
                      <m:e>
                        <m:r>
                          <w:rPr>
                            <w:rFonts w:ascii="Cambria Math" w:hAnsi="Cambria Math"/>
                            <w:szCs w:val="20"/>
                          </w:rPr>
                          <m:t>M</m:t>
                        </m:r>
                      </m:e>
                      <m:sub>
                        <m:r>
                          <m:rPr>
                            <m:sty m:val="p"/>
                          </m:rPr>
                          <w:rPr>
                            <w:rFonts w:ascii="Cambria Math" w:hAnsi="Cambria Math"/>
                            <w:szCs w:val="20"/>
                          </w:rPr>
                          <m:t>RB</m:t>
                        </m:r>
                      </m:sub>
                      <m:sup>
                        <m:r>
                          <m:rPr>
                            <m:sty m:val="p"/>
                          </m:rPr>
                          <w:rPr>
                            <w:rFonts w:ascii="Cambria Math" w:hAnsi="Cambria Math"/>
                            <w:szCs w:val="20"/>
                          </w:rPr>
                          <m:t>S-SSB</m:t>
                        </m:r>
                      </m:sup>
                    </m:sSubSup>
                  </m:e>
                </m:d>
              </m:e>
            </m:func>
            <m:r>
              <m:rPr>
                <m:sty m:val="p"/>
              </m:rPr>
              <w:rPr>
                <w:rFonts w:ascii="Cambria Math" w:hAnsi="Cambria Math"/>
                <w:szCs w:val="20"/>
              </w:rPr>
              <m:t>+</m:t>
            </m:r>
            <m:sSub>
              <m:sSubPr>
                <m:ctrlPr>
                  <w:rPr>
                    <w:rFonts w:ascii="Cambria Math" w:hAnsi="Cambria Math"/>
                    <w:szCs w:val="20"/>
                  </w:rPr>
                </m:ctrlPr>
              </m:sSubPr>
              <m:e>
                <m:r>
                  <w:rPr>
                    <w:rFonts w:ascii="Cambria Math" w:hAnsi="Cambria Math"/>
                    <w:szCs w:val="20"/>
                  </w:rPr>
                  <m:t>α</m:t>
                </m:r>
              </m:e>
              <m:sub>
                <m:r>
                  <m:rPr>
                    <m:sty m:val="p"/>
                  </m:rPr>
                  <w:rPr>
                    <w:rFonts w:ascii="Cambria Math" w:hAnsi="Cambria Math"/>
                    <w:szCs w:val="20"/>
                  </w:rPr>
                  <m:t>S-SSB</m:t>
                </m:r>
              </m:sub>
            </m:sSub>
            <m:r>
              <m:rPr>
                <m:sty m:val="p"/>
              </m:rPr>
              <w:rPr>
                <w:rFonts w:ascii="Cambria Math" w:hAnsi="Cambria Math"/>
                <w:szCs w:val="20"/>
              </w:rPr>
              <m:t>⋅</m:t>
            </m:r>
            <m:r>
              <w:rPr>
                <w:rFonts w:ascii="Cambria Math" w:hAnsi="Cambria Math"/>
                <w:szCs w:val="20"/>
              </w:rPr>
              <m:t>PL</m:t>
            </m:r>
          </m:e>
        </m:d>
      </m:oMath>
      <w:r w:rsidR="00A3299B" w:rsidRPr="00EE1448">
        <w:rPr>
          <w:rFonts w:ascii="Times New Roman" w:hAnsi="Times New Roman"/>
          <w:szCs w:val="20"/>
        </w:rPr>
        <w:t xml:space="preserve"> [dBm]</w:t>
      </w:r>
    </w:p>
    <w:p w14:paraId="77CB54AC" w14:textId="54AFB786" w:rsidR="00A3299B" w:rsidRPr="00EE1448" w:rsidRDefault="00E802F9" w:rsidP="00A3299B">
      <w:pPr>
        <w:numPr>
          <w:ilvl w:val="3"/>
          <w:numId w:val="134"/>
        </w:numPr>
        <w:rPr>
          <w:rFonts w:ascii="Times New Roman" w:eastAsia="Microsoft YaHei" w:hAnsi="Times New Roman"/>
          <w:bCs/>
          <w:szCs w:val="20"/>
          <w:lang w:eastAsia="zh-CN"/>
        </w:rPr>
      </w:pPr>
      <m:oMath>
        <m:sSub>
          <m:sSubPr>
            <m:ctrlPr>
              <w:rPr>
                <w:rFonts w:ascii="Cambria Math" w:eastAsia="Microsoft YaHei" w:hAnsi="Cambria Math"/>
                <w:bCs/>
                <w:szCs w:val="20"/>
                <w:lang w:eastAsia="zh-CN"/>
              </w:rPr>
            </m:ctrlPr>
          </m:sSubPr>
          <m:e>
            <m:r>
              <m:rPr>
                <m:sty m:val="p"/>
              </m:rPr>
              <w:rPr>
                <w:rFonts w:ascii="Cambria Math" w:eastAsia="Microsoft YaHei" w:hAnsi="Cambria Math"/>
                <w:szCs w:val="20"/>
                <w:lang w:eastAsia="zh-CN"/>
              </w:rPr>
              <m:t>P</m:t>
            </m:r>
          </m:e>
          <m:sub>
            <m:r>
              <m:rPr>
                <m:sty m:val="p"/>
              </m:rPr>
              <w:rPr>
                <w:rFonts w:ascii="Cambria Math" w:eastAsia="Microsoft YaHei" w:hAnsi="Cambria Math"/>
                <w:szCs w:val="20"/>
                <w:lang w:eastAsia="zh-CN"/>
              </w:rPr>
              <m:t>offset</m:t>
            </m:r>
          </m:sub>
        </m:sSub>
        <m:r>
          <w:rPr>
            <w:rFonts w:ascii="Cambria Math" w:eastAsia="Microsoft YaHei" w:hAnsi="Cambria Math"/>
            <w:szCs w:val="20"/>
            <w:lang w:eastAsia="zh-CN"/>
          </w:rPr>
          <m:t>=10</m:t>
        </m:r>
        <m:r>
          <m:rPr>
            <m:sty m:val="p"/>
          </m:rPr>
          <w:rPr>
            <w:rFonts w:ascii="Cambria Math" w:eastAsia="Microsoft YaHei" w:hAnsi="Cambria Math"/>
            <w:szCs w:val="20"/>
            <w:lang w:eastAsia="zh-CN"/>
          </w:rPr>
          <m:t>lg⁡</m:t>
        </m:r>
        <m:r>
          <w:rPr>
            <w:rFonts w:ascii="Cambria Math" w:eastAsia="Microsoft YaHei" w:hAnsi="Cambria Math"/>
            <w:szCs w:val="20"/>
            <w:lang w:eastAsia="zh-CN"/>
          </w:rPr>
          <m:t>(M*N)</m:t>
        </m:r>
      </m:oMath>
    </w:p>
    <w:p w14:paraId="4E7C5015" w14:textId="77777777" w:rsidR="00A3299B" w:rsidRPr="00EE1448" w:rsidRDefault="00A3299B" w:rsidP="00A3299B">
      <w:pPr>
        <w:numPr>
          <w:ilvl w:val="0"/>
          <w:numId w:val="134"/>
        </w:numPr>
        <w:rPr>
          <w:rFonts w:ascii="Times New Roman" w:eastAsia="Microsoft YaHei" w:hAnsi="Times New Roman"/>
          <w:bCs/>
          <w:szCs w:val="20"/>
          <w:lang w:eastAsia="zh-CN"/>
        </w:rPr>
      </w:pPr>
      <w:r w:rsidRPr="00EE1448">
        <w:rPr>
          <w:rFonts w:ascii="Times New Roman" w:eastAsia="Microsoft YaHei" w:hAnsi="Times New Roman"/>
          <w:bCs/>
          <w:szCs w:val="20"/>
          <w:lang w:eastAsia="zh-CN"/>
        </w:rPr>
        <w:t>In above Alts, M is the total number of RB sets within this SL-BWP, N is the number of S-SSB repetitions within one RB set</w:t>
      </w:r>
    </w:p>
    <w:p w14:paraId="12190A60" w14:textId="77777777" w:rsidR="00A3299B" w:rsidRPr="00EE1448" w:rsidRDefault="00A3299B" w:rsidP="00A3299B">
      <w:pPr>
        <w:numPr>
          <w:ilvl w:val="0"/>
          <w:numId w:val="134"/>
        </w:numPr>
        <w:rPr>
          <w:rFonts w:ascii="Times New Roman" w:eastAsia="Microsoft YaHei" w:hAnsi="Times New Roman"/>
          <w:bCs/>
          <w:szCs w:val="20"/>
          <w:lang w:eastAsia="zh-CN"/>
        </w:rPr>
      </w:pPr>
      <w:r w:rsidRPr="00EE1448">
        <w:rPr>
          <w:rFonts w:ascii="Times New Roman" w:eastAsia="Microsoft YaHei" w:hAnsi="Times New Roman"/>
          <w:bCs/>
          <w:szCs w:val="20"/>
          <w:lang w:eastAsia="zh-CN"/>
        </w:rPr>
        <w:t>Note: the above power for S-SSB transmission refers to power of one S-SSB repetition</w:t>
      </w:r>
    </w:p>
    <w:p w14:paraId="65AFC90F" w14:textId="77777777" w:rsidR="00A3299B" w:rsidRPr="00EE1448" w:rsidRDefault="00A3299B" w:rsidP="00A3299B">
      <w:pPr>
        <w:numPr>
          <w:ilvl w:val="0"/>
          <w:numId w:val="134"/>
        </w:numPr>
        <w:rPr>
          <w:rFonts w:ascii="Times New Roman" w:hAnsi="Times New Roman"/>
          <w:szCs w:val="20"/>
          <w:lang w:eastAsia="zh-CN"/>
        </w:rPr>
      </w:pPr>
      <w:r w:rsidRPr="00EE1448">
        <w:rPr>
          <w:rFonts w:ascii="Times New Roman" w:hAnsi="Times New Roman"/>
          <w:szCs w:val="20"/>
          <w:lang w:eastAsia="zh-CN"/>
        </w:rPr>
        <w:t>UE at least attempts to transmit on anchor RB set</w:t>
      </w:r>
    </w:p>
    <w:p w14:paraId="23C12988" w14:textId="77777777" w:rsidR="00A3299B" w:rsidRPr="00EE1448" w:rsidRDefault="00A3299B" w:rsidP="00A3299B">
      <w:pPr>
        <w:numPr>
          <w:ilvl w:val="1"/>
          <w:numId w:val="134"/>
        </w:numPr>
        <w:rPr>
          <w:rFonts w:ascii="Times New Roman" w:eastAsia="Microsoft YaHei" w:hAnsi="Times New Roman"/>
          <w:bCs/>
          <w:szCs w:val="20"/>
          <w:lang w:eastAsia="zh-CN"/>
        </w:rPr>
      </w:pPr>
      <w:r w:rsidRPr="00EE1448">
        <w:rPr>
          <w:rFonts w:ascii="Times New Roman" w:eastAsia="Microsoft YaHei" w:hAnsi="Times New Roman"/>
          <w:szCs w:val="20"/>
          <w:lang w:eastAsia="zh-CN"/>
        </w:rPr>
        <w:t xml:space="preserve">Note: anchor RB set refers to the RB set where S-SSB indicated by </w:t>
      </w:r>
      <w:r w:rsidRPr="00EE1448">
        <w:rPr>
          <w:rFonts w:ascii="Times New Roman" w:eastAsia="Microsoft YaHei" w:hAnsi="Times New Roman"/>
          <w:i/>
          <w:szCs w:val="20"/>
          <w:lang w:eastAsia="zh-CN"/>
        </w:rPr>
        <w:t xml:space="preserve">sl-AbsoluteFrequencySSB-r16 </w:t>
      </w:r>
      <w:r w:rsidRPr="00EE1448">
        <w:rPr>
          <w:rFonts w:ascii="Times New Roman" w:eastAsia="Microsoft YaHei" w:hAnsi="Times New Roman"/>
          <w:szCs w:val="20"/>
          <w:lang w:eastAsia="zh-CN"/>
        </w:rPr>
        <w:t>locates</w:t>
      </w:r>
    </w:p>
    <w:p w14:paraId="4462FB28" w14:textId="77777777" w:rsidR="00A3299B" w:rsidRPr="00EE1448" w:rsidRDefault="00A3299B" w:rsidP="00A3299B">
      <w:pPr>
        <w:rPr>
          <w:rFonts w:ascii="Times New Roman" w:hAnsi="Times New Roman"/>
          <w:szCs w:val="20"/>
        </w:rPr>
      </w:pPr>
    </w:p>
    <w:p w14:paraId="44AC0076" w14:textId="77777777" w:rsidR="00A3299B" w:rsidRPr="00EE1448" w:rsidRDefault="00A3299B" w:rsidP="00A3299B">
      <w:pPr>
        <w:spacing w:line="276" w:lineRule="auto"/>
        <w:rPr>
          <w:rFonts w:ascii="Times New Roman" w:hAnsi="Times New Roman"/>
          <w:bCs/>
          <w:szCs w:val="20"/>
          <w:lang w:eastAsia="zh-CN"/>
        </w:rPr>
      </w:pPr>
      <w:r w:rsidRPr="00EE1448">
        <w:rPr>
          <w:rFonts w:ascii="Times New Roman" w:hAnsi="Times New Roman"/>
          <w:bCs/>
          <w:szCs w:val="20"/>
          <w:highlight w:val="green"/>
          <w:lang w:eastAsia="zh-CN"/>
        </w:rPr>
        <w:t>Agreement</w:t>
      </w:r>
    </w:p>
    <w:p w14:paraId="159A8B7B" w14:textId="77777777" w:rsidR="00A3299B" w:rsidRPr="00EE1448" w:rsidRDefault="00A3299B" w:rsidP="00A3299B">
      <w:pPr>
        <w:numPr>
          <w:ilvl w:val="0"/>
          <w:numId w:val="134"/>
        </w:numPr>
        <w:rPr>
          <w:rFonts w:ascii="Times New Roman" w:hAnsi="Times New Roman"/>
          <w:szCs w:val="20"/>
          <w:lang w:eastAsia="zh-CN"/>
        </w:rPr>
      </w:pPr>
      <w:r w:rsidRPr="00EE1448">
        <w:rPr>
          <w:rFonts w:ascii="Times New Roman" w:hAnsi="Times New Roman"/>
          <w:szCs w:val="20"/>
          <w:lang w:eastAsia="zh-CN"/>
        </w:rPr>
        <w:t>Support PSFCH transmission over contiguous and non-contiguous RB sets</w:t>
      </w:r>
    </w:p>
    <w:p w14:paraId="64E5B4A4" w14:textId="77777777" w:rsidR="00A3299B" w:rsidRPr="00EE1448" w:rsidRDefault="00A3299B" w:rsidP="00A3299B">
      <w:pPr>
        <w:numPr>
          <w:ilvl w:val="0"/>
          <w:numId w:val="134"/>
        </w:numPr>
        <w:rPr>
          <w:rFonts w:ascii="Times New Roman" w:hAnsi="Times New Roman"/>
          <w:szCs w:val="20"/>
          <w:lang w:eastAsia="zh-CN"/>
        </w:rPr>
      </w:pPr>
      <w:r w:rsidRPr="00EE1448">
        <w:rPr>
          <w:rFonts w:ascii="Times New Roman" w:hAnsi="Times New Roman"/>
          <w:szCs w:val="20"/>
          <w:lang w:eastAsia="zh-CN"/>
        </w:rPr>
        <w:t>Support S-SSB transmission over contiguous and non-contiguous RB sets</w:t>
      </w:r>
    </w:p>
    <w:p w14:paraId="4EDDDE1F" w14:textId="77777777" w:rsidR="00A3299B" w:rsidRPr="00EE1448" w:rsidRDefault="00A3299B" w:rsidP="00A3299B">
      <w:pPr>
        <w:numPr>
          <w:ilvl w:val="0"/>
          <w:numId w:val="134"/>
        </w:numPr>
        <w:rPr>
          <w:rFonts w:ascii="Times New Roman" w:hAnsi="Times New Roman"/>
          <w:szCs w:val="20"/>
          <w:lang w:eastAsia="zh-CN"/>
        </w:rPr>
      </w:pPr>
      <w:r w:rsidRPr="00EE1448">
        <w:rPr>
          <w:rFonts w:ascii="Times New Roman" w:hAnsi="Times New Roman"/>
          <w:szCs w:val="20"/>
          <w:lang w:eastAsia="zh-CN"/>
        </w:rPr>
        <w:t>Support of PSFCH/S-SSB transmission over contiguous and/or non-contiguous RB sets is subject to UE capability(</w:t>
      </w:r>
      <w:proofErr w:type="spellStart"/>
      <w:r w:rsidRPr="00EE1448">
        <w:rPr>
          <w:rFonts w:ascii="Times New Roman" w:hAnsi="Times New Roman"/>
          <w:szCs w:val="20"/>
          <w:lang w:eastAsia="zh-CN"/>
        </w:rPr>
        <w:t>ies</w:t>
      </w:r>
      <w:proofErr w:type="spellEnd"/>
      <w:r w:rsidRPr="00EE1448">
        <w:rPr>
          <w:rFonts w:ascii="Times New Roman" w:hAnsi="Times New Roman"/>
          <w:szCs w:val="20"/>
          <w:lang w:eastAsia="zh-CN"/>
        </w:rPr>
        <w:t>)</w:t>
      </w:r>
    </w:p>
    <w:p w14:paraId="309F1C1C" w14:textId="77777777" w:rsidR="00A3299B" w:rsidRPr="00EE1448" w:rsidRDefault="00A3299B" w:rsidP="00A3299B">
      <w:pPr>
        <w:rPr>
          <w:rFonts w:ascii="Times New Roman" w:hAnsi="Times New Roman"/>
          <w:szCs w:val="20"/>
        </w:rPr>
      </w:pPr>
    </w:p>
    <w:p w14:paraId="630637A2" w14:textId="77777777" w:rsidR="00A3299B" w:rsidRPr="00EE1448" w:rsidRDefault="00A3299B" w:rsidP="00A3299B">
      <w:pPr>
        <w:rPr>
          <w:rFonts w:ascii="Times New Roman" w:hAnsi="Times New Roman"/>
          <w:szCs w:val="20"/>
          <w:lang w:eastAsia="x-none"/>
        </w:rPr>
      </w:pPr>
    </w:p>
    <w:p w14:paraId="5EEDACC6" w14:textId="088FC5AE" w:rsidR="00A3299B" w:rsidRPr="00EE1448" w:rsidRDefault="00E802F9" w:rsidP="00A3299B">
      <w:pPr>
        <w:rPr>
          <w:rFonts w:ascii="Times New Roman" w:hAnsi="Times New Roman"/>
          <w:szCs w:val="20"/>
          <w:lang w:eastAsia="x-none"/>
        </w:rPr>
      </w:pPr>
      <w:hyperlink r:id="rId1352" w:history="1">
        <w:r w:rsidR="00AA703E">
          <w:rPr>
            <w:rStyle w:val="Hyperlink"/>
            <w:rFonts w:ascii="Times New Roman" w:hAnsi="Times New Roman"/>
            <w:szCs w:val="20"/>
            <w:lang w:eastAsia="x-none"/>
          </w:rPr>
          <w:t>R1-2308263</w:t>
        </w:r>
      </w:hyperlink>
      <w:r w:rsidR="00A3299B" w:rsidRPr="00EE1448">
        <w:rPr>
          <w:rFonts w:ascii="Times New Roman" w:hAnsi="Times New Roman"/>
          <w:szCs w:val="20"/>
          <w:lang w:eastAsia="x-none"/>
        </w:rPr>
        <w:tab/>
        <w:t>FL summary#2 for AI 9.4.1.2 SL-U physical channel design framework</w:t>
      </w:r>
      <w:r w:rsidR="00A3299B" w:rsidRPr="00EE1448">
        <w:rPr>
          <w:rFonts w:ascii="Times New Roman" w:hAnsi="Times New Roman"/>
          <w:szCs w:val="20"/>
          <w:lang w:eastAsia="x-none"/>
        </w:rPr>
        <w:tab/>
        <w:t>Moderator (Huawei)</w:t>
      </w:r>
    </w:p>
    <w:p w14:paraId="5F0A1AA5" w14:textId="5F05E66E" w:rsidR="00A3299B" w:rsidRPr="00EE1448" w:rsidRDefault="00E802F9" w:rsidP="00A3299B">
      <w:pPr>
        <w:rPr>
          <w:rFonts w:ascii="Times New Roman" w:hAnsi="Times New Roman"/>
          <w:b/>
          <w:bCs/>
          <w:szCs w:val="20"/>
          <w:lang w:eastAsia="x-none"/>
        </w:rPr>
      </w:pPr>
      <w:hyperlink r:id="rId1353" w:history="1">
        <w:r w:rsidR="00AA703E">
          <w:rPr>
            <w:rStyle w:val="Hyperlink"/>
            <w:rFonts w:ascii="Times New Roman" w:hAnsi="Times New Roman"/>
            <w:b/>
            <w:bCs/>
            <w:szCs w:val="20"/>
            <w:lang w:eastAsia="x-none"/>
          </w:rPr>
          <w:t>R1-2308264</w:t>
        </w:r>
      </w:hyperlink>
      <w:r w:rsidR="00A3299B" w:rsidRPr="00EE1448">
        <w:rPr>
          <w:rFonts w:ascii="Times New Roman" w:hAnsi="Times New Roman"/>
          <w:b/>
          <w:bCs/>
          <w:szCs w:val="20"/>
          <w:lang w:eastAsia="x-none"/>
        </w:rPr>
        <w:tab/>
        <w:t>FL summary#3 for AI 9.4.1.2 SL-U physical channel design framework</w:t>
      </w:r>
      <w:r w:rsidR="00A3299B" w:rsidRPr="00EE1448">
        <w:rPr>
          <w:rFonts w:ascii="Times New Roman" w:hAnsi="Times New Roman"/>
          <w:b/>
          <w:bCs/>
          <w:szCs w:val="20"/>
          <w:lang w:eastAsia="x-none"/>
        </w:rPr>
        <w:tab/>
        <w:t>Moderator (Huawei)</w:t>
      </w:r>
    </w:p>
    <w:p w14:paraId="1BE9F491" w14:textId="23730987" w:rsidR="006B0A81" w:rsidRPr="00EE1448" w:rsidRDefault="006B0A81" w:rsidP="00A3299B">
      <w:pPr>
        <w:rPr>
          <w:rFonts w:ascii="Times New Roman" w:hAnsi="Times New Roman"/>
          <w:szCs w:val="20"/>
          <w:lang w:eastAsia="x-none"/>
        </w:rPr>
      </w:pPr>
      <w:r w:rsidRPr="00EE1448">
        <w:rPr>
          <w:rFonts w:ascii="Times New Roman" w:hAnsi="Times New Roman"/>
          <w:szCs w:val="20"/>
          <w:lang w:eastAsia="x-none"/>
        </w:rPr>
        <w:t>From Wednesday session</w:t>
      </w:r>
    </w:p>
    <w:p w14:paraId="1394DE6A" w14:textId="77777777" w:rsidR="006B0A81" w:rsidRPr="00EE1448" w:rsidRDefault="006B0A81" w:rsidP="006B0A81">
      <w:pPr>
        <w:spacing w:line="276" w:lineRule="auto"/>
        <w:rPr>
          <w:bCs/>
          <w:szCs w:val="20"/>
          <w:lang w:eastAsia="zh-CN"/>
        </w:rPr>
      </w:pPr>
      <w:r w:rsidRPr="00EE1448">
        <w:rPr>
          <w:bCs/>
          <w:szCs w:val="20"/>
          <w:highlight w:val="green"/>
          <w:lang w:eastAsia="zh-CN"/>
        </w:rPr>
        <w:t>Agreement</w:t>
      </w:r>
    </w:p>
    <w:p w14:paraId="51254F2A" w14:textId="77777777" w:rsidR="006B0A81" w:rsidRPr="00EE1448" w:rsidRDefault="006B0A81" w:rsidP="006B0A81">
      <w:pPr>
        <w:tabs>
          <w:tab w:val="left" w:pos="0"/>
        </w:tabs>
        <w:rPr>
          <w:bCs/>
          <w:szCs w:val="20"/>
          <w:lang w:eastAsia="zh-CN"/>
        </w:rPr>
      </w:pPr>
      <w:r w:rsidRPr="00EE1448">
        <w:rPr>
          <w:bCs/>
          <w:szCs w:val="20"/>
          <w:lang w:eastAsia="zh-CN"/>
        </w:rPr>
        <w:t>Regarding “</w:t>
      </w:r>
      <w:r w:rsidRPr="00EE1448">
        <w:rPr>
          <w:bCs/>
          <w:i/>
          <w:szCs w:val="20"/>
          <w:lang w:eastAsia="zh-CN"/>
        </w:rPr>
        <w:t>one PSCCH/PSSCH transmission has N associated candidate PSFCH occasion(s)</w:t>
      </w:r>
      <w:r w:rsidRPr="00EE1448">
        <w:rPr>
          <w:bCs/>
          <w:szCs w:val="20"/>
          <w:lang w:eastAsia="zh-CN"/>
        </w:rPr>
        <w:t>” and “</w:t>
      </w:r>
      <w:r w:rsidRPr="00EE1448">
        <w:rPr>
          <w:rFonts w:eastAsia="DengXian Light"/>
          <w:i/>
          <w:szCs w:val="20"/>
          <w:lang w:eastAsia="zh-CN"/>
        </w:rPr>
        <w:t>For one PSCCH/PSSCH transmission, at least support that its associated candidate PSFCH occasion(s) are in different slots of the same RB set(s)</w:t>
      </w:r>
      <w:r w:rsidRPr="00EE1448">
        <w:rPr>
          <w:rFonts w:eastAsia="DengXian Light"/>
          <w:szCs w:val="20"/>
          <w:lang w:eastAsia="zh-CN"/>
        </w:rPr>
        <w:t>”, support</w:t>
      </w:r>
      <w:r w:rsidRPr="00EE1448">
        <w:rPr>
          <w:bCs/>
          <w:szCs w:val="20"/>
          <w:lang w:eastAsia="zh-CN"/>
        </w:rPr>
        <w:t>:</w:t>
      </w:r>
    </w:p>
    <w:p w14:paraId="1F5AE31D" w14:textId="77777777" w:rsidR="006B0A81" w:rsidRPr="00EE1448" w:rsidRDefault="006B0A81" w:rsidP="006B0A81">
      <w:pPr>
        <w:numPr>
          <w:ilvl w:val="0"/>
          <w:numId w:val="134"/>
        </w:numPr>
        <w:rPr>
          <w:bCs/>
          <w:szCs w:val="20"/>
          <w:lang w:eastAsia="zh-CN"/>
        </w:rPr>
      </w:pPr>
      <w:r w:rsidRPr="00EE1448">
        <w:rPr>
          <w:bCs/>
          <w:szCs w:val="20"/>
          <w:lang w:eastAsia="zh-CN"/>
        </w:rPr>
        <w:t>Slot index of 1</w:t>
      </w:r>
      <w:r w:rsidRPr="00EE1448">
        <w:rPr>
          <w:bCs/>
          <w:szCs w:val="20"/>
          <w:vertAlign w:val="superscript"/>
          <w:lang w:eastAsia="zh-CN"/>
        </w:rPr>
        <w:t>st</w:t>
      </w:r>
      <w:r w:rsidRPr="00EE1448">
        <w:rPr>
          <w:bCs/>
          <w:szCs w:val="20"/>
          <w:lang w:eastAsia="zh-CN"/>
        </w:rPr>
        <w:t xml:space="preserve"> PSFCH occasion (denoted as slot k) of a PSCCH/PSSCH transmission is determined in the same way as legacy NR SL</w:t>
      </w:r>
    </w:p>
    <w:p w14:paraId="7CC795BD" w14:textId="30AA1552" w:rsidR="006B0A81" w:rsidRPr="00EE1448" w:rsidRDefault="006B0A81" w:rsidP="006B0A81">
      <w:pPr>
        <w:numPr>
          <w:ilvl w:val="0"/>
          <w:numId w:val="134"/>
        </w:numPr>
        <w:rPr>
          <w:bCs/>
          <w:szCs w:val="20"/>
          <w:lang w:eastAsia="zh-CN"/>
        </w:rPr>
      </w:pPr>
      <w:r w:rsidRPr="00EE1448">
        <w:rPr>
          <w:bCs/>
          <w:szCs w:val="20"/>
          <w:lang w:eastAsia="zh-CN"/>
        </w:rPr>
        <w:t>The n</w:t>
      </w:r>
      <w:r w:rsidRPr="00EE1448">
        <w:rPr>
          <w:bCs/>
          <w:szCs w:val="20"/>
          <w:vertAlign w:val="superscript"/>
          <w:lang w:eastAsia="zh-CN"/>
        </w:rPr>
        <w:t>th</w:t>
      </w:r>
      <w:r w:rsidRPr="00EE1448">
        <w:rPr>
          <w:bCs/>
          <w:szCs w:val="20"/>
          <w:lang w:eastAsia="zh-CN"/>
        </w:rPr>
        <w:t xml:space="preserve"> PSFCH occasion is in slot </w:t>
      </w:r>
      <m:oMath>
        <m:r>
          <m:rPr>
            <m:sty m:val="p"/>
          </m:rPr>
          <w:rPr>
            <w:rFonts w:ascii="Cambria Math" w:hAnsi="Cambria Math"/>
            <w:szCs w:val="20"/>
            <w:lang w:eastAsia="zh-CN"/>
          </w:rPr>
          <m:t>k+</m:t>
        </m:r>
        <m:d>
          <m:dPr>
            <m:ctrlPr>
              <w:rPr>
                <w:rFonts w:ascii="Cambria Math" w:hAnsi="Cambria Math"/>
                <w:bCs/>
                <w:szCs w:val="20"/>
                <w:lang w:eastAsia="zh-CN"/>
              </w:rPr>
            </m:ctrlPr>
          </m:dPr>
          <m:e>
            <m:r>
              <m:rPr>
                <m:sty m:val="p"/>
              </m:rPr>
              <w:rPr>
                <w:rFonts w:ascii="Cambria Math" w:hAnsi="Cambria Math"/>
                <w:szCs w:val="20"/>
                <w:lang w:eastAsia="zh-CN"/>
              </w:rPr>
              <m:t>n-1</m:t>
            </m:r>
          </m:e>
        </m:d>
        <m:r>
          <m:rPr>
            <m:sty m:val="p"/>
          </m:rPr>
          <w:rPr>
            <w:rFonts w:ascii="Cambria Math" w:hAnsi="Cambria Math"/>
            <w:szCs w:val="20"/>
            <w:lang w:eastAsia="zh-CN"/>
          </w:rPr>
          <m:t>*P</m:t>
        </m:r>
      </m:oMath>
    </w:p>
    <w:p w14:paraId="0FC87B6F" w14:textId="77777777" w:rsidR="006B0A81" w:rsidRPr="00EE1448" w:rsidRDefault="006B0A81" w:rsidP="006B0A81">
      <w:pPr>
        <w:numPr>
          <w:ilvl w:val="2"/>
          <w:numId w:val="134"/>
        </w:numPr>
        <w:rPr>
          <w:bCs/>
          <w:szCs w:val="20"/>
          <w:lang w:eastAsia="zh-CN"/>
        </w:rPr>
      </w:pPr>
      <w:r w:rsidRPr="00EE1448">
        <w:rPr>
          <w:bCs/>
          <w:szCs w:val="20"/>
          <w:lang w:eastAsia="zh-CN"/>
        </w:rPr>
        <w:t xml:space="preserve">Alt 1: P is equal to the (pre-)configured PSFCH periodicity, i.e., P is provided by </w:t>
      </w:r>
      <w:proofErr w:type="spellStart"/>
      <w:r w:rsidRPr="00EE1448">
        <w:rPr>
          <w:i/>
          <w:iCs/>
          <w:szCs w:val="20"/>
        </w:rPr>
        <w:t>sl</w:t>
      </w:r>
      <w:proofErr w:type="spellEnd"/>
      <w:r w:rsidRPr="00EE1448">
        <w:rPr>
          <w:i/>
          <w:iCs/>
          <w:szCs w:val="20"/>
        </w:rPr>
        <w:t>-</w:t>
      </w:r>
      <w:r w:rsidRPr="00EE1448">
        <w:rPr>
          <w:i/>
          <w:szCs w:val="20"/>
        </w:rPr>
        <w:t>PSFCH-Period</w:t>
      </w:r>
    </w:p>
    <w:p w14:paraId="193409E6" w14:textId="5098FC89" w:rsidR="006B0A81" w:rsidRPr="00EE1448" w:rsidRDefault="006B0A81" w:rsidP="006B0A81">
      <w:pPr>
        <w:numPr>
          <w:ilvl w:val="1"/>
          <w:numId w:val="134"/>
        </w:numPr>
        <w:rPr>
          <w:bCs/>
          <w:szCs w:val="20"/>
          <w:lang w:eastAsia="zh-CN"/>
        </w:rPr>
      </w:pPr>
      <m:oMath>
        <m:r>
          <m:rPr>
            <m:sty m:val="p"/>
          </m:rPr>
          <w:rPr>
            <w:rFonts w:ascii="Cambria Math" w:hAnsi="Cambria Math"/>
            <w:szCs w:val="20"/>
            <w:lang w:eastAsia="zh-CN"/>
          </w:rPr>
          <m:t>1≤n≤N</m:t>
        </m:r>
      </m:oMath>
    </w:p>
    <w:p w14:paraId="7C6C7559" w14:textId="77777777" w:rsidR="006B0A81" w:rsidRPr="00EE1448" w:rsidRDefault="006B0A81" w:rsidP="006B0A81">
      <w:pPr>
        <w:numPr>
          <w:ilvl w:val="0"/>
          <w:numId w:val="134"/>
        </w:numPr>
        <w:rPr>
          <w:bCs/>
          <w:szCs w:val="20"/>
          <w:lang w:eastAsia="zh-CN"/>
        </w:rPr>
      </w:pPr>
      <w:r w:rsidRPr="00EE1448">
        <w:rPr>
          <w:bCs/>
          <w:szCs w:val="20"/>
          <w:lang w:eastAsia="zh-CN"/>
        </w:rPr>
        <w:t xml:space="preserve">Within a slot including PSFCH, for each RB set, the (pre-)configured PRBs for PSFCH transmission on this RB set are divided into N different PRB sets (denoted as set#1, set#2, …, </w:t>
      </w:r>
      <w:proofErr w:type="spellStart"/>
      <w:r w:rsidRPr="00EE1448">
        <w:rPr>
          <w:bCs/>
          <w:szCs w:val="20"/>
          <w:lang w:eastAsia="zh-CN"/>
        </w:rPr>
        <w:t>set#N</w:t>
      </w:r>
      <w:proofErr w:type="spellEnd"/>
      <w:r w:rsidRPr="00EE1448">
        <w:rPr>
          <w:bCs/>
          <w:szCs w:val="20"/>
          <w:lang w:eastAsia="zh-CN"/>
        </w:rPr>
        <w:t>), which are associated with N candidate PSFCH occasion(s)</w:t>
      </w:r>
    </w:p>
    <w:p w14:paraId="67DECB65" w14:textId="0A67817E" w:rsidR="006B0A81" w:rsidRPr="00EE1448" w:rsidRDefault="006B0A81" w:rsidP="006B0A81">
      <w:pPr>
        <w:numPr>
          <w:ilvl w:val="1"/>
          <w:numId w:val="134"/>
        </w:numPr>
        <w:rPr>
          <w:bCs/>
          <w:szCs w:val="20"/>
          <w:lang w:eastAsia="zh-CN"/>
        </w:rPr>
      </w:pPr>
      <w:r w:rsidRPr="00EE1448">
        <w:rPr>
          <w:bCs/>
          <w:szCs w:val="20"/>
          <w:lang w:eastAsia="zh-CN"/>
        </w:rPr>
        <w:t>Within this RB set, for one sub-channel on one slot of PSCCH/PSSCH transmission, its n</w:t>
      </w:r>
      <w:r w:rsidRPr="00EE1448">
        <w:rPr>
          <w:bCs/>
          <w:szCs w:val="20"/>
          <w:vertAlign w:val="superscript"/>
          <w:lang w:eastAsia="zh-CN"/>
        </w:rPr>
        <w:t>th</w:t>
      </w:r>
      <w:r w:rsidRPr="00EE1448">
        <w:rPr>
          <w:bCs/>
          <w:szCs w:val="20"/>
          <w:lang w:eastAsia="zh-CN"/>
        </w:rPr>
        <w:t xml:space="preserve"> PSFCH occasion includes PRBs belonging to above </w:t>
      </w:r>
      <w:proofErr w:type="spellStart"/>
      <w:r w:rsidRPr="00EE1448">
        <w:rPr>
          <w:bCs/>
          <w:szCs w:val="20"/>
          <w:lang w:eastAsia="zh-CN"/>
        </w:rPr>
        <w:t>set#n</w:t>
      </w:r>
      <w:proofErr w:type="spellEnd"/>
      <w:r w:rsidRPr="00EE1448">
        <w:rPr>
          <w:bCs/>
          <w:szCs w:val="20"/>
          <w:lang w:eastAsia="zh-CN"/>
        </w:rPr>
        <w:t xml:space="preserve"> in slot </w:t>
      </w:r>
      <m:oMath>
        <m:r>
          <m:rPr>
            <m:sty m:val="p"/>
          </m:rPr>
          <w:rPr>
            <w:rFonts w:ascii="Cambria Math" w:hAnsi="Cambria Math"/>
            <w:szCs w:val="20"/>
            <w:lang w:eastAsia="zh-CN"/>
          </w:rPr>
          <m:t>k+</m:t>
        </m:r>
        <m:d>
          <m:dPr>
            <m:ctrlPr>
              <w:rPr>
                <w:rFonts w:ascii="Cambria Math" w:hAnsi="Cambria Math"/>
                <w:bCs/>
                <w:szCs w:val="20"/>
                <w:lang w:eastAsia="zh-CN"/>
              </w:rPr>
            </m:ctrlPr>
          </m:dPr>
          <m:e>
            <m:r>
              <m:rPr>
                <m:sty m:val="p"/>
              </m:rPr>
              <w:rPr>
                <w:rFonts w:ascii="Cambria Math" w:hAnsi="Cambria Math"/>
                <w:szCs w:val="20"/>
                <w:lang w:eastAsia="zh-CN"/>
              </w:rPr>
              <m:t>n-1</m:t>
            </m:r>
          </m:e>
        </m:d>
        <m:r>
          <m:rPr>
            <m:sty m:val="p"/>
          </m:rPr>
          <w:rPr>
            <w:rFonts w:ascii="Cambria Math" w:hAnsi="Cambria Math"/>
            <w:szCs w:val="20"/>
            <w:lang w:eastAsia="zh-CN"/>
          </w:rPr>
          <m:t>*P</m:t>
        </m:r>
      </m:oMath>
      <w:r w:rsidRPr="00EE1448">
        <w:rPr>
          <w:bCs/>
          <w:szCs w:val="20"/>
          <w:lang w:eastAsia="zh-CN"/>
        </w:rPr>
        <w:t xml:space="preserve"> </w:t>
      </w:r>
    </w:p>
    <w:p w14:paraId="692DC977" w14:textId="77777777" w:rsidR="006B0A81" w:rsidRPr="00EE1448" w:rsidRDefault="006B0A81" w:rsidP="006B0A81">
      <w:pPr>
        <w:numPr>
          <w:ilvl w:val="1"/>
          <w:numId w:val="134"/>
        </w:numPr>
        <w:rPr>
          <w:bCs/>
          <w:szCs w:val="20"/>
          <w:lang w:eastAsia="zh-CN"/>
        </w:rPr>
      </w:pPr>
      <w:r w:rsidRPr="00EE1448">
        <w:rPr>
          <w:bCs/>
          <w:szCs w:val="20"/>
          <w:lang w:eastAsia="zh-CN"/>
        </w:rPr>
        <w:t>FFS: whether to use 1 or N bitmaps to indicate resource for N candidate PSFCH occasion(s), respectively</w:t>
      </w:r>
    </w:p>
    <w:p w14:paraId="1C96CA07" w14:textId="77777777" w:rsidR="006B0A81" w:rsidRPr="00EE1448" w:rsidRDefault="006B0A81" w:rsidP="006B0A81">
      <w:pPr>
        <w:rPr>
          <w:lang w:eastAsia="x-none"/>
        </w:rPr>
      </w:pPr>
    </w:p>
    <w:p w14:paraId="5FD12251" w14:textId="77777777" w:rsidR="006B0A81" w:rsidRPr="00EE1448" w:rsidRDefault="006B0A81" w:rsidP="006B0A81">
      <w:pPr>
        <w:spacing w:line="276" w:lineRule="auto"/>
        <w:rPr>
          <w:bCs/>
          <w:szCs w:val="20"/>
          <w:lang w:eastAsia="zh-CN"/>
        </w:rPr>
      </w:pPr>
      <w:r w:rsidRPr="00EE1448">
        <w:rPr>
          <w:bCs/>
          <w:szCs w:val="20"/>
          <w:highlight w:val="green"/>
          <w:lang w:eastAsia="zh-CN"/>
        </w:rPr>
        <w:t>Agreement</w:t>
      </w:r>
    </w:p>
    <w:p w14:paraId="751E6AF8" w14:textId="77777777" w:rsidR="006B0A81" w:rsidRPr="00EE1448" w:rsidRDefault="006B0A81" w:rsidP="006B0A81">
      <w:pPr>
        <w:rPr>
          <w:bCs/>
          <w:szCs w:val="20"/>
          <w:lang w:eastAsia="zh-CN"/>
        </w:rPr>
      </w:pPr>
      <w:r w:rsidRPr="00EE1448">
        <w:rPr>
          <w:bCs/>
          <w:szCs w:val="20"/>
        </w:rPr>
        <w:t xml:space="preserve">In </w:t>
      </w:r>
      <w:r w:rsidRPr="00EE1448">
        <w:rPr>
          <w:bCs/>
          <w:szCs w:val="20"/>
          <w:lang w:eastAsia="zh-CN"/>
        </w:rPr>
        <w:t>“</w:t>
      </w:r>
      <w:r w:rsidRPr="00EE1448">
        <w:rPr>
          <w:bCs/>
          <w:i/>
          <w:szCs w:val="20"/>
          <w:lang w:eastAsia="zh-CN"/>
        </w:rPr>
        <w:t>one PSCCH/PSSCH transmission has N associated candidate PSFCH occasion(s)</w:t>
      </w:r>
      <w:r w:rsidRPr="00EE1448">
        <w:rPr>
          <w:bCs/>
          <w:szCs w:val="20"/>
          <w:lang w:eastAsia="zh-CN"/>
        </w:rPr>
        <w:t>”, regarding UE behaviour</w:t>
      </w:r>
      <w:r w:rsidRPr="00EE1448">
        <w:rPr>
          <w:bCs/>
          <w:szCs w:val="20"/>
        </w:rPr>
        <w:t xml:space="preserve"> </w:t>
      </w:r>
      <w:r w:rsidRPr="00EE1448">
        <w:rPr>
          <w:bCs/>
          <w:szCs w:val="20"/>
          <w:lang w:eastAsia="zh-CN"/>
        </w:rPr>
        <w:t>on transmitting PSFCH:</w:t>
      </w:r>
    </w:p>
    <w:p w14:paraId="2AFA9B5D" w14:textId="77777777" w:rsidR="006B0A81" w:rsidRPr="00EE1448" w:rsidRDefault="006B0A81" w:rsidP="006B0A81">
      <w:pPr>
        <w:numPr>
          <w:ilvl w:val="0"/>
          <w:numId w:val="134"/>
        </w:numPr>
        <w:rPr>
          <w:bCs/>
          <w:szCs w:val="20"/>
          <w:lang w:eastAsia="zh-CN"/>
        </w:rPr>
      </w:pPr>
      <w:r w:rsidRPr="00EE1448">
        <w:rPr>
          <w:bCs/>
          <w:szCs w:val="20"/>
          <w:lang w:eastAsia="zh-CN"/>
        </w:rPr>
        <w:t>Support Alt 2 below</w:t>
      </w:r>
    </w:p>
    <w:p w14:paraId="6B270E95" w14:textId="77777777" w:rsidR="006B0A81" w:rsidRPr="00EE1448" w:rsidRDefault="006B0A81" w:rsidP="006B0A81">
      <w:pPr>
        <w:numPr>
          <w:ilvl w:val="0"/>
          <w:numId w:val="134"/>
        </w:numPr>
        <w:rPr>
          <w:bCs/>
          <w:szCs w:val="20"/>
          <w:lang w:eastAsia="zh-CN"/>
        </w:rPr>
      </w:pPr>
      <w:r w:rsidRPr="00EE1448">
        <w:rPr>
          <w:bCs/>
          <w:szCs w:val="20"/>
          <w:lang w:eastAsia="zh-CN"/>
        </w:rPr>
        <w:t>Note:</w:t>
      </w:r>
    </w:p>
    <w:p w14:paraId="54675520" w14:textId="77777777" w:rsidR="006B0A81" w:rsidRPr="00EE1448" w:rsidRDefault="006B0A81" w:rsidP="006B0A81">
      <w:pPr>
        <w:numPr>
          <w:ilvl w:val="1"/>
          <w:numId w:val="134"/>
        </w:numPr>
        <w:rPr>
          <w:bCs/>
          <w:szCs w:val="20"/>
          <w:lang w:eastAsia="zh-CN"/>
        </w:rPr>
      </w:pPr>
      <w:r w:rsidRPr="00EE1448">
        <w:rPr>
          <w:bCs/>
          <w:szCs w:val="20"/>
          <w:lang w:eastAsia="zh-CN"/>
        </w:rPr>
        <w:t>Alt 1: For one PSCCH/PSSCH transmission, PSCCH/PSSCH receiver UE attempts to transmit PSFCH on a candidate PSFCH occasion if and only if it fails to transmit on previous PSFCH occasion(s) due to LBT failure</w:t>
      </w:r>
    </w:p>
    <w:p w14:paraId="1B399527" w14:textId="77777777" w:rsidR="006B0A81" w:rsidRPr="00EE1448" w:rsidRDefault="006B0A81" w:rsidP="006B0A81">
      <w:pPr>
        <w:numPr>
          <w:ilvl w:val="1"/>
          <w:numId w:val="134"/>
        </w:numPr>
        <w:rPr>
          <w:bCs/>
          <w:szCs w:val="20"/>
          <w:lang w:eastAsia="zh-CN"/>
        </w:rPr>
      </w:pPr>
      <w:r w:rsidRPr="00EE1448">
        <w:rPr>
          <w:bCs/>
          <w:szCs w:val="20"/>
          <w:lang w:eastAsia="zh-CN"/>
        </w:rPr>
        <w:t>Alt 2: For one PSCCH/PSSCH transmission, PSCCH/PSSCH receiver UE attempts to transmit PSFCH on a candidate PSFCH occasion if and only if it fails to transmit on previous PSFCH occasion(s) (e.g., due to LBT failure, or due to UL/SL prioritization, etc.)</w:t>
      </w:r>
    </w:p>
    <w:p w14:paraId="0B1BBB8F" w14:textId="77777777" w:rsidR="006B0A81" w:rsidRPr="00EE1448" w:rsidRDefault="006B0A81" w:rsidP="006B0A81">
      <w:pPr>
        <w:numPr>
          <w:ilvl w:val="1"/>
          <w:numId w:val="134"/>
        </w:numPr>
        <w:rPr>
          <w:bCs/>
          <w:szCs w:val="20"/>
          <w:lang w:eastAsia="zh-CN"/>
        </w:rPr>
      </w:pPr>
      <w:r w:rsidRPr="00EE1448">
        <w:rPr>
          <w:bCs/>
          <w:szCs w:val="20"/>
          <w:lang w:eastAsia="zh-CN"/>
        </w:rPr>
        <w:t xml:space="preserve">Alt 3: Do not specify additional UE </w:t>
      </w:r>
      <w:proofErr w:type="spellStart"/>
      <w:r w:rsidRPr="00EE1448">
        <w:rPr>
          <w:bCs/>
          <w:szCs w:val="20"/>
          <w:lang w:eastAsia="zh-CN"/>
        </w:rPr>
        <w:t>behavior</w:t>
      </w:r>
      <w:proofErr w:type="spellEnd"/>
      <w:r w:rsidRPr="00EE1448">
        <w:rPr>
          <w:bCs/>
          <w:szCs w:val="20"/>
          <w:lang w:eastAsia="zh-CN"/>
        </w:rPr>
        <w:t xml:space="preserve"> on transmitting PSFCH due to LBT failure. </w:t>
      </w:r>
    </w:p>
    <w:p w14:paraId="3DDC3BAB" w14:textId="77777777" w:rsidR="006B0A81" w:rsidRPr="00EE1448" w:rsidRDefault="006B0A81" w:rsidP="006B0A81">
      <w:pPr>
        <w:rPr>
          <w:lang w:eastAsia="x-none"/>
        </w:rPr>
      </w:pPr>
    </w:p>
    <w:p w14:paraId="44E9DB2C" w14:textId="77777777" w:rsidR="006B0A81" w:rsidRPr="00EE1448" w:rsidRDefault="006B0A81" w:rsidP="006B0A81">
      <w:pPr>
        <w:spacing w:line="276" w:lineRule="auto"/>
        <w:rPr>
          <w:bCs/>
          <w:szCs w:val="20"/>
          <w:lang w:eastAsia="zh-CN"/>
        </w:rPr>
      </w:pPr>
      <w:r w:rsidRPr="00EE1448">
        <w:rPr>
          <w:bCs/>
          <w:szCs w:val="20"/>
          <w:highlight w:val="green"/>
          <w:lang w:eastAsia="zh-CN"/>
        </w:rPr>
        <w:t>Agreement</w:t>
      </w:r>
    </w:p>
    <w:p w14:paraId="5A8A0ED5" w14:textId="77777777" w:rsidR="006B0A81" w:rsidRPr="00EE1448" w:rsidRDefault="006B0A81" w:rsidP="006B0A81">
      <w:pPr>
        <w:tabs>
          <w:tab w:val="left" w:pos="0"/>
        </w:tabs>
        <w:rPr>
          <w:rFonts w:eastAsia="Microsoft YaHei"/>
          <w:bCs/>
          <w:szCs w:val="20"/>
          <w:lang w:eastAsia="zh-CN"/>
        </w:rPr>
      </w:pPr>
      <w:r w:rsidRPr="00EE1448">
        <w:rPr>
          <w:rFonts w:eastAsia="Microsoft YaHei"/>
          <w:bCs/>
          <w:szCs w:val="20"/>
          <w:lang w:eastAsia="zh-CN"/>
        </w:rPr>
        <w:t>Regarding “</w:t>
      </w:r>
      <w:r w:rsidRPr="00EE1448">
        <w:rPr>
          <w:rFonts w:eastAsia="Microsoft YaHei"/>
          <w:bCs/>
          <w:i/>
          <w:szCs w:val="20"/>
          <w:lang w:eastAsia="zh-CN"/>
        </w:rPr>
        <w:t>Option 2 (12): Each R16/R17 NR SL S-SSB slot has K corresponding additional candidate S-SSB occasion(s) in different time slot(s), and the gap between them is (pre-)configured</w:t>
      </w:r>
      <w:r w:rsidRPr="00EE1448">
        <w:rPr>
          <w:rFonts w:eastAsia="Microsoft YaHei"/>
          <w:bCs/>
          <w:szCs w:val="20"/>
          <w:lang w:eastAsia="zh-CN"/>
        </w:rPr>
        <w:t>”, support:</w:t>
      </w:r>
    </w:p>
    <w:p w14:paraId="7D67F823" w14:textId="77777777" w:rsidR="006B0A81" w:rsidRPr="00EE1448" w:rsidRDefault="006B0A81" w:rsidP="006B0A81">
      <w:pPr>
        <w:numPr>
          <w:ilvl w:val="0"/>
          <w:numId w:val="134"/>
        </w:numPr>
        <w:rPr>
          <w:rFonts w:eastAsia="Microsoft YaHei"/>
          <w:bCs/>
          <w:szCs w:val="20"/>
          <w:lang w:eastAsia="zh-CN"/>
        </w:rPr>
      </w:pPr>
      <w:r w:rsidRPr="00EE1448">
        <w:rPr>
          <w:rFonts w:eastAsia="Microsoft YaHei"/>
          <w:bCs/>
          <w:szCs w:val="20"/>
          <w:lang w:eastAsia="zh-CN"/>
        </w:rPr>
        <w:t>K is (pre-)configured per SL-BWP from {0, 1, 2, 3, 4}</w:t>
      </w:r>
    </w:p>
    <w:p w14:paraId="18A75319" w14:textId="77777777" w:rsidR="006B0A81" w:rsidRPr="00EE1448" w:rsidRDefault="006B0A81" w:rsidP="006B0A81">
      <w:pPr>
        <w:numPr>
          <w:ilvl w:val="0"/>
          <w:numId w:val="134"/>
        </w:numPr>
        <w:rPr>
          <w:rFonts w:eastAsia="Microsoft YaHei"/>
          <w:bCs/>
          <w:szCs w:val="20"/>
          <w:lang w:eastAsia="zh-CN"/>
        </w:rPr>
      </w:pPr>
      <w:r w:rsidRPr="00EE1448">
        <w:rPr>
          <w:rFonts w:eastAsia="Microsoft YaHei"/>
          <w:bCs/>
          <w:szCs w:val="20"/>
          <w:lang w:eastAsia="zh-CN"/>
        </w:rPr>
        <w:t>Gap_1 is (pre-)configured per SL-BWP from {0, 1, 2, 3, 4, …, 639} slots</w:t>
      </w:r>
    </w:p>
    <w:p w14:paraId="1DBFE9BD" w14:textId="7ADC6A93" w:rsidR="006B0A81" w:rsidRPr="00EE1448" w:rsidRDefault="006B0A81" w:rsidP="006B0A81">
      <w:pPr>
        <w:numPr>
          <w:ilvl w:val="1"/>
          <w:numId w:val="134"/>
        </w:numPr>
        <w:rPr>
          <w:rFonts w:eastAsia="Microsoft YaHei"/>
          <w:bCs/>
          <w:szCs w:val="20"/>
          <w:lang w:eastAsia="zh-CN"/>
        </w:rPr>
      </w:pPr>
      <w:r w:rsidRPr="00EE1448">
        <w:rPr>
          <w:rFonts w:eastAsia="Microsoft YaHei"/>
          <w:bCs/>
          <w:szCs w:val="20"/>
          <w:lang w:eastAsia="zh-CN"/>
        </w:rPr>
        <w:t>Gap_2 is fixed to Gap_1</w:t>
      </w:r>
    </w:p>
    <w:p w14:paraId="6676AC55" w14:textId="77777777" w:rsidR="006B0A81" w:rsidRPr="00EE1448" w:rsidRDefault="006B0A81" w:rsidP="006B0A81">
      <w:pPr>
        <w:numPr>
          <w:ilvl w:val="0"/>
          <w:numId w:val="134"/>
        </w:numPr>
        <w:rPr>
          <w:rFonts w:eastAsia="Microsoft YaHei"/>
          <w:bCs/>
          <w:szCs w:val="20"/>
          <w:lang w:eastAsia="zh-CN"/>
        </w:rPr>
      </w:pPr>
      <w:r w:rsidRPr="00EE1448">
        <w:rPr>
          <w:rFonts w:eastAsia="Microsoft YaHei"/>
          <w:bCs/>
          <w:szCs w:val="20"/>
          <w:lang w:eastAsia="zh-CN"/>
        </w:rPr>
        <w:t>Note:</w:t>
      </w:r>
    </w:p>
    <w:p w14:paraId="71BE2D51" w14:textId="77777777" w:rsidR="006B0A81" w:rsidRPr="00EE1448" w:rsidRDefault="006B0A81" w:rsidP="006B0A81">
      <w:pPr>
        <w:numPr>
          <w:ilvl w:val="1"/>
          <w:numId w:val="134"/>
        </w:numPr>
        <w:rPr>
          <w:rFonts w:eastAsia="Microsoft YaHei"/>
          <w:bCs/>
          <w:szCs w:val="20"/>
          <w:lang w:eastAsia="zh-CN"/>
        </w:rPr>
      </w:pPr>
      <w:r w:rsidRPr="00EE1448">
        <w:rPr>
          <w:rFonts w:eastAsia="Microsoft YaHei"/>
          <w:bCs/>
          <w:szCs w:val="20"/>
          <w:lang w:eastAsia="zh-CN"/>
        </w:rPr>
        <w:t>Gap_1 is the gap between a R16/R17 NR SL S-SSB slot and its 1</w:t>
      </w:r>
      <w:r w:rsidRPr="00EE1448">
        <w:rPr>
          <w:rFonts w:eastAsia="Microsoft YaHei"/>
          <w:bCs/>
          <w:szCs w:val="20"/>
          <w:vertAlign w:val="superscript"/>
          <w:lang w:eastAsia="zh-CN"/>
        </w:rPr>
        <w:t>st</w:t>
      </w:r>
      <w:r w:rsidRPr="00EE1448">
        <w:rPr>
          <w:rFonts w:eastAsia="Microsoft YaHei"/>
          <w:bCs/>
          <w:szCs w:val="20"/>
          <w:lang w:eastAsia="zh-CN"/>
        </w:rPr>
        <w:t xml:space="preserve"> corresponding additional candidate S-SSB occasion</w:t>
      </w:r>
    </w:p>
    <w:p w14:paraId="27DD609B" w14:textId="77777777" w:rsidR="006B0A81" w:rsidRPr="00EE1448" w:rsidRDefault="006B0A81" w:rsidP="006B0A81">
      <w:pPr>
        <w:numPr>
          <w:ilvl w:val="1"/>
          <w:numId w:val="134"/>
        </w:numPr>
        <w:rPr>
          <w:rFonts w:eastAsia="Microsoft YaHei"/>
          <w:bCs/>
          <w:szCs w:val="20"/>
          <w:lang w:eastAsia="zh-CN"/>
        </w:rPr>
      </w:pPr>
      <w:r w:rsidRPr="00EE1448">
        <w:rPr>
          <w:rFonts w:eastAsia="Microsoft YaHei"/>
          <w:bCs/>
          <w:szCs w:val="20"/>
          <w:lang w:eastAsia="zh-CN"/>
        </w:rPr>
        <w:t>Gap_2 is the gap between any two adjacent additional candidate S-SSB occasions corresponding to one R16/R17 NR SL S-SSB slot when K&gt;1</w:t>
      </w:r>
    </w:p>
    <w:p w14:paraId="72CFEE9A" w14:textId="77777777" w:rsidR="006B0A81" w:rsidRPr="00EE1448" w:rsidRDefault="006B0A81" w:rsidP="006B0A81">
      <w:pPr>
        <w:rPr>
          <w:bCs/>
          <w:lang w:eastAsia="x-none"/>
        </w:rPr>
      </w:pPr>
    </w:p>
    <w:p w14:paraId="2E01710C" w14:textId="77777777" w:rsidR="006B0A81" w:rsidRPr="00EE1448" w:rsidRDefault="006B0A81" w:rsidP="006B0A81">
      <w:pPr>
        <w:spacing w:line="276" w:lineRule="auto"/>
        <w:rPr>
          <w:bCs/>
          <w:szCs w:val="20"/>
          <w:lang w:eastAsia="zh-CN"/>
        </w:rPr>
      </w:pPr>
      <w:r w:rsidRPr="00EE1448">
        <w:rPr>
          <w:bCs/>
          <w:szCs w:val="20"/>
          <w:highlight w:val="green"/>
          <w:lang w:eastAsia="zh-CN"/>
        </w:rPr>
        <w:t>Agreement</w:t>
      </w:r>
    </w:p>
    <w:p w14:paraId="085AB0CE" w14:textId="77777777" w:rsidR="006B0A81" w:rsidRPr="00EE1448" w:rsidRDefault="006B0A81" w:rsidP="006B0A81">
      <w:pPr>
        <w:tabs>
          <w:tab w:val="left" w:pos="0"/>
        </w:tabs>
        <w:rPr>
          <w:rFonts w:eastAsia="Microsoft YaHei"/>
          <w:bCs/>
          <w:szCs w:val="20"/>
          <w:lang w:eastAsia="zh-CN"/>
        </w:rPr>
      </w:pPr>
      <w:r w:rsidRPr="00EE1448">
        <w:rPr>
          <w:rFonts w:eastAsia="Microsoft YaHei"/>
          <w:bCs/>
          <w:szCs w:val="20"/>
          <w:lang w:eastAsia="zh-CN"/>
        </w:rPr>
        <w:lastRenderedPageBreak/>
        <w:t>Regarding “</w:t>
      </w:r>
      <w:r w:rsidRPr="00EE1448">
        <w:rPr>
          <w:rFonts w:eastAsia="Microsoft YaHei"/>
          <w:bCs/>
          <w:i/>
          <w:szCs w:val="20"/>
          <w:lang w:eastAsia="zh-CN"/>
        </w:rPr>
        <w:t>Option 3-1(revised): Transmit legacy S-PSS/S-SSS/PSBCH N times by repetition in frequency domain, and there is a gap between the repetition(s) to meet OCB requirement</w:t>
      </w:r>
      <w:r w:rsidRPr="00EE1448">
        <w:rPr>
          <w:rFonts w:eastAsia="Microsoft YaHei"/>
          <w:bCs/>
          <w:szCs w:val="20"/>
          <w:lang w:eastAsia="zh-CN"/>
        </w:rPr>
        <w:t>”, and “</w:t>
      </w:r>
      <w:r w:rsidRPr="00EE1448">
        <w:rPr>
          <w:rFonts w:eastAsia="Microsoft YaHei"/>
          <w:bCs/>
          <w:i/>
          <w:szCs w:val="20"/>
          <w:lang w:eastAsia="zh-CN"/>
        </w:rPr>
        <w:t>Alt 3: the value of gap is (pre-)configured, and the value of N is (pre-)configured</w:t>
      </w:r>
      <w:r w:rsidRPr="00EE1448">
        <w:rPr>
          <w:rFonts w:eastAsia="Microsoft YaHei"/>
          <w:bCs/>
          <w:szCs w:val="20"/>
          <w:lang w:eastAsia="zh-CN"/>
        </w:rPr>
        <w:t>”, support:</w:t>
      </w:r>
    </w:p>
    <w:p w14:paraId="1A3D8157" w14:textId="3073A90B" w:rsidR="006B0A81" w:rsidRPr="00EE1448" w:rsidRDefault="006B0A81" w:rsidP="006B0A81">
      <w:pPr>
        <w:numPr>
          <w:ilvl w:val="0"/>
          <w:numId w:val="134"/>
        </w:numPr>
        <w:rPr>
          <w:rFonts w:eastAsia="Microsoft YaHei"/>
          <w:bCs/>
          <w:szCs w:val="20"/>
          <w:lang w:eastAsia="zh-CN"/>
        </w:rPr>
      </w:pPr>
      <w:r w:rsidRPr="00EE1448">
        <w:rPr>
          <w:rFonts w:eastAsia="Microsoft YaHei"/>
          <w:bCs/>
          <w:szCs w:val="20"/>
          <w:lang w:eastAsia="zh-CN"/>
        </w:rPr>
        <w:t>Gap is (pre-)configured per RB set from {[0], 1, 2, 3, …, 84} PRBs</w:t>
      </w:r>
      <w:r w:rsidR="009720FE" w:rsidRPr="00EE1448">
        <w:rPr>
          <w:rFonts w:eastAsia="Microsoft YaHei"/>
          <w:bCs/>
          <w:szCs w:val="20"/>
          <w:lang w:eastAsia="zh-CN"/>
        </w:rPr>
        <w:t>.</w:t>
      </w:r>
    </w:p>
    <w:p w14:paraId="4497AA6A" w14:textId="6028CC7B" w:rsidR="006B0A81" w:rsidRPr="00EE1448" w:rsidRDefault="006B0A81" w:rsidP="006B0A81">
      <w:pPr>
        <w:numPr>
          <w:ilvl w:val="0"/>
          <w:numId w:val="134"/>
        </w:numPr>
        <w:rPr>
          <w:rFonts w:eastAsia="Microsoft YaHei"/>
          <w:bCs/>
          <w:szCs w:val="20"/>
          <w:lang w:eastAsia="zh-CN"/>
        </w:rPr>
      </w:pPr>
      <w:r w:rsidRPr="00EE1448">
        <w:rPr>
          <w:rFonts w:eastAsia="Microsoft YaHei"/>
          <w:bCs/>
          <w:szCs w:val="20"/>
          <w:lang w:eastAsia="zh-CN"/>
        </w:rPr>
        <w:t>N is (pre-)configured per RB set from {2, 3, 4, 5, …, 9}</w:t>
      </w:r>
      <w:r w:rsidR="009720FE" w:rsidRPr="00EE1448">
        <w:rPr>
          <w:rFonts w:eastAsia="Microsoft YaHei"/>
          <w:bCs/>
          <w:szCs w:val="20"/>
          <w:lang w:eastAsia="zh-CN"/>
        </w:rPr>
        <w:t>.</w:t>
      </w:r>
    </w:p>
    <w:p w14:paraId="09718D1D" w14:textId="0994E722" w:rsidR="006B0A81" w:rsidRPr="00EE1448" w:rsidRDefault="006B0A81" w:rsidP="006B0A81">
      <w:pPr>
        <w:numPr>
          <w:ilvl w:val="0"/>
          <w:numId w:val="134"/>
        </w:numPr>
        <w:rPr>
          <w:rFonts w:eastAsia="Microsoft YaHei"/>
          <w:bCs/>
          <w:szCs w:val="20"/>
          <w:lang w:eastAsia="zh-CN"/>
        </w:rPr>
      </w:pPr>
      <w:r w:rsidRPr="00EE1448">
        <w:rPr>
          <w:rFonts w:eastAsia="Microsoft YaHei"/>
          <w:bCs/>
          <w:szCs w:val="20"/>
          <w:lang w:eastAsia="zh-CN"/>
        </w:rPr>
        <w:t>The gap is between the lowest subcarrier of the upper PSBCH and the highest subcarrier of the lower PSBCH</w:t>
      </w:r>
      <w:r w:rsidR="009720FE" w:rsidRPr="00EE1448">
        <w:rPr>
          <w:rFonts w:eastAsia="Microsoft YaHei"/>
          <w:bCs/>
          <w:szCs w:val="20"/>
          <w:lang w:eastAsia="zh-CN"/>
        </w:rPr>
        <w:t>.</w:t>
      </w:r>
    </w:p>
    <w:p w14:paraId="67CEF236" w14:textId="77777777" w:rsidR="006B0A81" w:rsidRPr="00EE1448" w:rsidRDefault="006B0A81" w:rsidP="006B0A81">
      <w:pPr>
        <w:rPr>
          <w:lang w:eastAsia="x-none"/>
        </w:rPr>
      </w:pPr>
    </w:p>
    <w:p w14:paraId="092EF349" w14:textId="77777777" w:rsidR="006B0A81" w:rsidRPr="00EE1448" w:rsidRDefault="006B0A81" w:rsidP="006B0A81">
      <w:pPr>
        <w:rPr>
          <w:lang w:eastAsia="x-none"/>
        </w:rPr>
      </w:pPr>
      <w:r w:rsidRPr="00EE1448">
        <w:rPr>
          <w:highlight w:val="darkYellow"/>
          <w:lang w:eastAsia="x-none"/>
        </w:rPr>
        <w:t>Working assumption</w:t>
      </w:r>
    </w:p>
    <w:p w14:paraId="6938000C" w14:textId="77777777" w:rsidR="006B0A81" w:rsidRPr="00EE1448" w:rsidRDefault="006B0A81" w:rsidP="006B0A81">
      <w:pPr>
        <w:rPr>
          <w:rFonts w:eastAsia="Microsoft YaHei"/>
          <w:szCs w:val="20"/>
        </w:rPr>
      </w:pPr>
      <w:r w:rsidRPr="00EE1448">
        <w:rPr>
          <w:rFonts w:eastAsia="Microsoft YaHei"/>
          <w:szCs w:val="20"/>
        </w:rPr>
        <w:t>For interlace RB-based PSCCH/PSSCH transmission in SL-U:</w:t>
      </w:r>
    </w:p>
    <w:p w14:paraId="2466C5F8" w14:textId="77777777" w:rsidR="006B0A81" w:rsidRPr="00EE1448" w:rsidRDefault="006B0A81" w:rsidP="006B0A81">
      <w:pPr>
        <w:numPr>
          <w:ilvl w:val="0"/>
          <w:numId w:val="415"/>
        </w:numPr>
        <w:rPr>
          <w:rFonts w:eastAsia="Microsoft YaHei"/>
          <w:szCs w:val="20"/>
          <w:lang w:eastAsia="x-none"/>
        </w:rPr>
      </w:pPr>
      <w:r w:rsidRPr="00EE1448">
        <w:rPr>
          <w:rFonts w:eastAsia="Microsoft YaHei"/>
          <w:szCs w:val="20"/>
          <w:lang w:eastAsia="x-none"/>
        </w:rPr>
        <w:t>The PSCCH modulation symbols are mapped sequentially over the PRBs of a sub-channel, regardless the number of interlace within one sub-channel</w:t>
      </w:r>
    </w:p>
    <w:p w14:paraId="15C58D5E" w14:textId="77777777" w:rsidR="006B0A81" w:rsidRPr="00EE1448" w:rsidRDefault="006B0A81" w:rsidP="006B0A81">
      <w:pPr>
        <w:numPr>
          <w:ilvl w:val="0"/>
          <w:numId w:val="415"/>
        </w:numPr>
        <w:rPr>
          <w:rFonts w:eastAsia="Microsoft YaHei"/>
          <w:szCs w:val="20"/>
          <w:lang w:eastAsia="x-none"/>
        </w:rPr>
      </w:pPr>
      <w:r w:rsidRPr="00EE1448">
        <w:rPr>
          <w:rFonts w:eastAsia="Microsoft YaHei"/>
          <w:szCs w:val="20"/>
          <w:lang w:eastAsia="x-none"/>
        </w:rPr>
        <w:t>The PSSCH modulation symbols are mapped sequentially over the PRBs among all the allocated PRBs for PSSCH transmission, regardless the number of interlace within one sub-channel and number of allocated sub-channels</w:t>
      </w:r>
    </w:p>
    <w:p w14:paraId="56CD138F" w14:textId="77777777" w:rsidR="006B0A81" w:rsidRPr="00EE1448" w:rsidRDefault="006B0A81" w:rsidP="006B0A81">
      <w:pPr>
        <w:rPr>
          <w:lang w:eastAsia="x-none"/>
        </w:rPr>
      </w:pPr>
      <w:r w:rsidRPr="00EE1448">
        <w:rPr>
          <w:lang w:eastAsia="x-none"/>
        </w:rPr>
        <w:t>Note: this working assumption will be automatically confirmed if no concern is raised before the end of RAN1#114.</w:t>
      </w:r>
    </w:p>
    <w:p w14:paraId="14742892" w14:textId="77777777" w:rsidR="006B0A81" w:rsidRPr="00EE1448" w:rsidRDefault="006B0A81" w:rsidP="006B0A81">
      <w:pPr>
        <w:rPr>
          <w:lang w:eastAsia="x-none"/>
        </w:rPr>
      </w:pPr>
    </w:p>
    <w:p w14:paraId="457A168D" w14:textId="77777777" w:rsidR="006B0A81" w:rsidRPr="00EE1448" w:rsidRDefault="006B0A81" w:rsidP="006B0A81">
      <w:pPr>
        <w:rPr>
          <w:lang w:eastAsia="x-none"/>
        </w:rPr>
      </w:pPr>
      <w:r w:rsidRPr="00EE1448">
        <w:rPr>
          <w:highlight w:val="green"/>
          <w:lang w:eastAsia="x-none"/>
        </w:rPr>
        <w:t>Agreement</w:t>
      </w:r>
    </w:p>
    <w:p w14:paraId="18D0AE1D" w14:textId="77777777" w:rsidR="003F6F6E" w:rsidRPr="00EE1448" w:rsidRDefault="003F6F6E" w:rsidP="003F6F6E">
      <w:pPr>
        <w:tabs>
          <w:tab w:val="left" w:pos="0"/>
        </w:tabs>
        <w:spacing w:line="276" w:lineRule="auto"/>
        <w:rPr>
          <w:szCs w:val="20"/>
          <w:lang w:eastAsia="zh-CN"/>
        </w:rPr>
      </w:pPr>
      <w:r w:rsidRPr="00EE1448">
        <w:rPr>
          <w:szCs w:val="20"/>
          <w:lang w:eastAsia="zh-CN"/>
        </w:rPr>
        <w:t>Regarding frequency domain resource indication for interlace RB-based PSSCH transmission:</w:t>
      </w:r>
    </w:p>
    <w:p w14:paraId="18B45425" w14:textId="77777777" w:rsidR="003F6F6E" w:rsidRPr="00EE1448" w:rsidRDefault="003F6F6E" w:rsidP="003F6F6E">
      <w:pPr>
        <w:numPr>
          <w:ilvl w:val="0"/>
          <w:numId w:val="134"/>
        </w:numPr>
        <w:rPr>
          <w:szCs w:val="20"/>
          <w:lang w:eastAsia="zh-CN"/>
        </w:rPr>
      </w:pPr>
      <w:r w:rsidRPr="00EE1448">
        <w:rPr>
          <w:szCs w:val="20"/>
          <w:lang w:eastAsia="zh-CN"/>
        </w:rPr>
        <w:t>Down-select one of the following in RAN1#114:</w:t>
      </w:r>
    </w:p>
    <w:p w14:paraId="590CDF77" w14:textId="3C93963E" w:rsidR="003F6F6E" w:rsidRPr="00EE1448" w:rsidRDefault="003F6F6E" w:rsidP="003F6F6E">
      <w:pPr>
        <w:numPr>
          <w:ilvl w:val="1"/>
          <w:numId w:val="134"/>
        </w:numPr>
        <w:rPr>
          <w:szCs w:val="20"/>
          <w:lang w:eastAsia="zh-CN"/>
        </w:rPr>
      </w:pPr>
      <w:r w:rsidRPr="00EE1448">
        <w:rPr>
          <w:szCs w:val="20"/>
          <w:lang w:eastAsia="zh-CN"/>
        </w:rPr>
        <w:t xml:space="preserve">Alt A: MAC layer </w:t>
      </w:r>
      <w:r w:rsidRPr="00EE1448">
        <w:rPr>
          <w:szCs w:val="20"/>
          <w:u w:val="single"/>
          <w:lang w:eastAsia="zh-CN"/>
        </w:rPr>
        <w:t>indicates both</w:t>
      </w:r>
      <m:oMath>
        <m:r>
          <m:rPr>
            <m:sty m:val="p"/>
          </m:rPr>
          <w:rPr>
            <w:rFonts w:ascii="Cambria Math" w:hAnsi="Cambria Math"/>
            <w:szCs w:val="20"/>
            <w:lang w:eastAsia="zh-CN"/>
          </w:rPr>
          <m:t xml:space="preserve"> </m:t>
        </m:r>
        <m:sSub>
          <m:sSubPr>
            <m:ctrlPr>
              <w:rPr>
                <w:rFonts w:ascii="Cambria Math" w:eastAsia="Calibri" w:hAnsi="Cambria Math"/>
                <w:i/>
                <w:szCs w:val="20"/>
              </w:rPr>
            </m:ctrlPr>
          </m:sSubPr>
          <m:e>
            <m:r>
              <w:rPr>
                <w:rFonts w:ascii="Cambria Math" w:eastAsia="Calibri" w:hAnsi="Cambria Math"/>
                <w:szCs w:val="20"/>
              </w:rPr>
              <m:t>L</m:t>
            </m:r>
          </m:e>
          <m:sub>
            <m:r>
              <m:rPr>
                <m:nor/>
              </m:rPr>
              <w:rPr>
                <w:rFonts w:eastAsia="Calibri"/>
                <w:szCs w:val="20"/>
              </w:rPr>
              <m:t>subCH</m:t>
            </m:r>
            <m:ctrlPr>
              <w:rPr>
                <w:rFonts w:ascii="Cambria Math" w:eastAsia="Calibri" w:hAnsi="Cambria Math"/>
                <w:szCs w:val="20"/>
              </w:rPr>
            </m:ctrlPr>
          </m:sub>
        </m:sSub>
      </m:oMath>
      <w:r w:rsidRPr="00EE1448">
        <w:rPr>
          <w:szCs w:val="20"/>
        </w:rPr>
        <w:t xml:space="preserve"> and</w:t>
      </w:r>
      <w:r w:rsidRPr="00EE1448">
        <w:rPr>
          <w:szCs w:val="20"/>
          <w:lang w:eastAsia="zh-CN"/>
        </w:rPr>
        <w:t xml:space="preserve"> </w:t>
      </w:r>
      <m:oMath>
        <m:sSub>
          <m:sSubPr>
            <m:ctrlPr>
              <w:rPr>
                <w:rFonts w:ascii="Cambria Math" w:hAnsi="Cambria Math"/>
                <w:i/>
                <w:szCs w:val="20"/>
                <w:lang w:eastAsia="ja-JP"/>
              </w:rPr>
            </m:ctrlPr>
          </m:sSubPr>
          <m:e>
            <m:r>
              <w:rPr>
                <w:rFonts w:ascii="Cambria Math" w:hAnsi="Cambria Math"/>
                <w:szCs w:val="20"/>
                <w:lang w:eastAsia="ja-JP"/>
              </w:rPr>
              <m:t>L</m:t>
            </m:r>
          </m:e>
          <m:sub>
            <m:r>
              <w:rPr>
                <w:rFonts w:ascii="Cambria Math" w:hAnsi="Cambria Math"/>
                <w:szCs w:val="20"/>
                <w:lang w:eastAsia="ja-JP"/>
              </w:rPr>
              <m:t>RBset</m:t>
            </m:r>
          </m:sub>
        </m:sSub>
      </m:oMath>
      <w:r w:rsidRPr="00EE1448">
        <w:rPr>
          <w:szCs w:val="20"/>
          <w:lang w:eastAsia="ja-JP"/>
        </w:rPr>
        <w:t xml:space="preserve"> to PHY layer, where </w:t>
      </w:r>
      <m:oMath>
        <m:sSub>
          <m:sSubPr>
            <m:ctrlPr>
              <w:rPr>
                <w:rFonts w:ascii="Cambria Math" w:hAnsi="Cambria Math"/>
                <w:i/>
                <w:szCs w:val="20"/>
                <w:lang w:eastAsia="ja-JP"/>
              </w:rPr>
            </m:ctrlPr>
          </m:sSubPr>
          <m:e>
            <m:r>
              <w:rPr>
                <w:rFonts w:ascii="Cambria Math" w:hAnsi="Cambria Math"/>
                <w:szCs w:val="20"/>
                <w:lang w:eastAsia="ja-JP"/>
              </w:rPr>
              <m:t>L</m:t>
            </m:r>
          </m:e>
          <m:sub>
            <m:r>
              <w:rPr>
                <w:rFonts w:ascii="Cambria Math" w:hAnsi="Cambria Math"/>
                <w:szCs w:val="20"/>
                <w:lang w:eastAsia="ja-JP"/>
              </w:rPr>
              <m:t>RBset</m:t>
            </m:r>
          </m:sub>
        </m:sSub>
      </m:oMath>
      <w:r w:rsidRPr="00EE1448">
        <w:rPr>
          <w:szCs w:val="20"/>
          <w:lang w:eastAsia="ja-JP"/>
        </w:rPr>
        <w:t xml:space="preserve"> is the number of used RB sets for one PSCCH/PSSCH transmission</w:t>
      </w:r>
    </w:p>
    <w:p w14:paraId="5DE5B1C5" w14:textId="77D4A239" w:rsidR="003F6F6E" w:rsidRPr="00EE1448" w:rsidRDefault="003F6F6E" w:rsidP="003F6F6E">
      <w:pPr>
        <w:numPr>
          <w:ilvl w:val="2"/>
          <w:numId w:val="134"/>
        </w:numPr>
        <w:rPr>
          <w:szCs w:val="20"/>
          <w:lang w:eastAsia="zh-CN"/>
        </w:rPr>
      </w:pPr>
      <w:r w:rsidRPr="00EE1448">
        <w:rPr>
          <w:szCs w:val="20"/>
          <w:lang w:eastAsia="zh-CN"/>
        </w:rPr>
        <w:t xml:space="preserve">Regarding </w:t>
      </w:r>
      <m:oMath>
        <m:sSub>
          <m:sSubPr>
            <m:ctrlPr>
              <w:rPr>
                <w:rFonts w:ascii="Cambria Math" w:eastAsia="Calibri" w:hAnsi="Cambria Math"/>
                <w:i/>
                <w:szCs w:val="20"/>
              </w:rPr>
            </m:ctrlPr>
          </m:sSubPr>
          <m:e>
            <m:r>
              <w:rPr>
                <w:rFonts w:ascii="Cambria Math" w:eastAsia="Calibri" w:hAnsi="Cambria Math"/>
                <w:szCs w:val="20"/>
              </w:rPr>
              <m:t>L</m:t>
            </m:r>
          </m:e>
          <m:sub>
            <m:r>
              <m:rPr>
                <m:nor/>
              </m:rPr>
              <w:rPr>
                <w:rFonts w:eastAsia="Calibri"/>
                <w:szCs w:val="20"/>
              </w:rPr>
              <m:t>subCH</m:t>
            </m:r>
            <m:ctrlPr>
              <w:rPr>
                <w:rFonts w:ascii="Cambria Math" w:eastAsia="Calibri" w:hAnsi="Cambria Math"/>
                <w:szCs w:val="20"/>
              </w:rPr>
            </m:ctrlPr>
          </m:sub>
        </m:sSub>
      </m:oMath>
      <w:r w:rsidRPr="00EE1448">
        <w:rPr>
          <w:szCs w:val="20"/>
        </w:rPr>
        <w:t xml:space="preserve"> in TS 38.214 Clause 8.1.4, down-select one of the followings in RAN1#114:</w:t>
      </w:r>
    </w:p>
    <w:p w14:paraId="4FE1AEBA" w14:textId="71846DA2" w:rsidR="003F6F6E" w:rsidRPr="00EE1448" w:rsidRDefault="003F6F6E" w:rsidP="003F6F6E">
      <w:pPr>
        <w:numPr>
          <w:ilvl w:val="3"/>
          <w:numId w:val="134"/>
        </w:numPr>
        <w:rPr>
          <w:szCs w:val="20"/>
          <w:lang w:eastAsia="zh-CN"/>
        </w:rPr>
      </w:pPr>
      <w:r w:rsidRPr="00EE1448">
        <w:rPr>
          <w:szCs w:val="20"/>
        </w:rPr>
        <w:t xml:space="preserve">Sub-Alt 1: </w:t>
      </w:r>
      <m:oMath>
        <m:sSub>
          <m:sSubPr>
            <m:ctrlPr>
              <w:rPr>
                <w:rFonts w:ascii="Cambria Math" w:eastAsia="Calibri" w:hAnsi="Cambria Math"/>
                <w:i/>
                <w:szCs w:val="20"/>
              </w:rPr>
            </m:ctrlPr>
          </m:sSubPr>
          <m:e>
            <m:r>
              <w:rPr>
                <w:rFonts w:ascii="Cambria Math" w:eastAsia="Calibri" w:hAnsi="Cambria Math"/>
                <w:szCs w:val="20"/>
              </w:rPr>
              <m:t>L</m:t>
            </m:r>
          </m:e>
          <m:sub>
            <m:r>
              <m:rPr>
                <m:nor/>
              </m:rPr>
              <w:rPr>
                <w:rFonts w:eastAsia="Calibri"/>
                <w:szCs w:val="20"/>
              </w:rPr>
              <m:t>subCH</m:t>
            </m:r>
            <m:ctrlPr>
              <w:rPr>
                <w:rFonts w:ascii="Cambria Math" w:eastAsia="Calibri" w:hAnsi="Cambria Math"/>
                <w:szCs w:val="20"/>
              </w:rPr>
            </m:ctrlPr>
          </m:sub>
        </m:sSub>
      </m:oMath>
      <w:r w:rsidRPr="00EE1448">
        <w:rPr>
          <w:szCs w:val="20"/>
        </w:rPr>
        <w:t xml:space="preserve"> is “the number of sub-channels </w:t>
      </w:r>
      <w:r w:rsidRPr="00EE1448">
        <w:rPr>
          <w:szCs w:val="20"/>
          <w:u w:val="single"/>
        </w:rPr>
        <w:t xml:space="preserve">within </w:t>
      </w:r>
      <w:r w:rsidRPr="00EE1448">
        <w:rPr>
          <w:strike/>
          <w:color w:val="FF0000"/>
          <w:szCs w:val="20"/>
          <w:u w:val="single"/>
        </w:rPr>
        <w:t>one</w:t>
      </w:r>
      <w:r w:rsidRPr="00EE1448">
        <w:rPr>
          <w:color w:val="FF0000"/>
          <w:szCs w:val="20"/>
          <w:u w:val="single"/>
        </w:rPr>
        <w:t xml:space="preserve"> each</w:t>
      </w:r>
      <w:r w:rsidRPr="00EE1448">
        <w:rPr>
          <w:szCs w:val="20"/>
          <w:u w:val="single"/>
        </w:rPr>
        <w:t xml:space="preserve"> RB set</w:t>
      </w:r>
      <w:r w:rsidRPr="00EE1448">
        <w:rPr>
          <w:szCs w:val="20"/>
        </w:rPr>
        <w:t xml:space="preserve"> to be used for the PSSCH/PSCCH transmission in a slot”</w:t>
      </w:r>
    </w:p>
    <w:p w14:paraId="1FF8FF72" w14:textId="1AE68198" w:rsidR="003F6F6E" w:rsidRPr="00EE1448" w:rsidRDefault="003F6F6E" w:rsidP="003F6F6E">
      <w:pPr>
        <w:numPr>
          <w:ilvl w:val="4"/>
          <w:numId w:val="134"/>
        </w:numPr>
        <w:rPr>
          <w:szCs w:val="20"/>
          <w:lang w:eastAsia="zh-CN"/>
        </w:rPr>
      </w:pPr>
      <w:r w:rsidRPr="00EE1448">
        <w:rPr>
          <w:szCs w:val="20"/>
          <w:lang w:eastAsia="ja-JP"/>
        </w:rPr>
        <w:t xml:space="preserve">Note: </w:t>
      </w:r>
      <m:oMath>
        <m:sSubSup>
          <m:sSubSupPr>
            <m:ctrlPr>
              <w:rPr>
                <w:rFonts w:ascii="Cambria Math" w:hAnsi="Cambria Math"/>
                <w:szCs w:val="20"/>
                <w:lang w:eastAsia="ja-JP"/>
              </w:rPr>
            </m:ctrlPr>
          </m:sSubSupPr>
          <m:e>
            <m:r>
              <w:rPr>
                <w:rFonts w:ascii="Cambria Math" w:hAnsi="Cambria Math"/>
                <w:szCs w:val="20"/>
                <w:lang w:eastAsia="en-GB"/>
              </w:rPr>
              <m:t>L</m:t>
            </m:r>
            <m:ctrlPr>
              <w:rPr>
                <w:rFonts w:ascii="Cambria Math" w:hAnsi="Cambria Math"/>
                <w:i/>
                <w:szCs w:val="20"/>
                <w:lang w:eastAsia="en-GB"/>
              </w:rPr>
            </m:ctrlPr>
          </m:e>
          <m:sub>
            <m:r>
              <m:rPr>
                <m:nor/>
              </m:rPr>
              <w:rPr>
                <w:iCs/>
                <w:szCs w:val="20"/>
                <w:lang w:eastAsia="en-GB"/>
              </w:rPr>
              <m:t>subCH</m:t>
            </m:r>
            <m:ctrlPr>
              <w:rPr>
                <w:rFonts w:ascii="Cambria Math" w:hAnsi="Cambria Math"/>
                <w:iCs/>
                <w:szCs w:val="20"/>
                <w:lang w:eastAsia="en-GB"/>
              </w:rPr>
            </m:ctrlPr>
          </m:sub>
          <m:sup>
            <m:r>
              <m:rPr>
                <m:sty m:val="p"/>
              </m:rPr>
              <w:rPr>
                <w:rFonts w:ascii="Cambria Math" w:hAnsi="Cambria Math"/>
                <w:szCs w:val="20"/>
                <w:lang w:eastAsia="ja-JP"/>
              </w:rPr>
              <m:t>RBset</m:t>
            </m:r>
          </m:sup>
        </m:sSubSup>
        <m:r>
          <w:rPr>
            <w:rFonts w:ascii="Cambria Math" w:hAnsi="Cambria Math"/>
            <w:szCs w:val="20"/>
            <w:lang w:eastAsia="ja-JP"/>
          </w:rPr>
          <m:t>=</m:t>
        </m:r>
        <m:sSub>
          <m:sSubPr>
            <m:ctrlPr>
              <w:rPr>
                <w:rFonts w:ascii="Cambria Math" w:eastAsia="Calibri" w:hAnsi="Cambria Math"/>
                <w:i/>
                <w:szCs w:val="20"/>
              </w:rPr>
            </m:ctrlPr>
          </m:sSubPr>
          <m:e>
            <m:r>
              <w:rPr>
                <w:rFonts w:ascii="Cambria Math" w:eastAsia="Calibri" w:hAnsi="Cambria Math"/>
                <w:szCs w:val="20"/>
              </w:rPr>
              <m:t>L</m:t>
            </m:r>
          </m:e>
          <m:sub>
            <m:r>
              <m:rPr>
                <m:nor/>
              </m:rPr>
              <w:rPr>
                <w:rFonts w:eastAsia="Calibri"/>
                <w:szCs w:val="20"/>
              </w:rPr>
              <m:t>subCH</m:t>
            </m:r>
            <m:ctrlPr>
              <w:rPr>
                <w:rFonts w:ascii="Cambria Math" w:eastAsia="Calibri" w:hAnsi="Cambria Math"/>
                <w:szCs w:val="20"/>
              </w:rPr>
            </m:ctrlPr>
          </m:sub>
        </m:sSub>
      </m:oMath>
    </w:p>
    <w:p w14:paraId="2E6C8524" w14:textId="6D7F8D6E" w:rsidR="003F6F6E" w:rsidRPr="00EE1448" w:rsidRDefault="003F6F6E" w:rsidP="003F6F6E">
      <w:pPr>
        <w:numPr>
          <w:ilvl w:val="3"/>
          <w:numId w:val="134"/>
        </w:numPr>
        <w:rPr>
          <w:szCs w:val="20"/>
          <w:lang w:eastAsia="zh-CN"/>
        </w:rPr>
      </w:pPr>
      <w:r w:rsidRPr="00EE1448">
        <w:rPr>
          <w:szCs w:val="20"/>
          <w:lang w:eastAsia="zh-CN"/>
        </w:rPr>
        <w:t xml:space="preserve">Note: </w:t>
      </w:r>
      <m:oMath>
        <m:sSubSup>
          <m:sSubSupPr>
            <m:ctrlPr>
              <w:rPr>
                <w:rFonts w:ascii="Cambria Math" w:hAnsi="Cambria Math"/>
                <w:szCs w:val="20"/>
                <w:lang w:eastAsia="ja-JP"/>
              </w:rPr>
            </m:ctrlPr>
          </m:sSubSupPr>
          <m:e>
            <m:r>
              <w:rPr>
                <w:rFonts w:ascii="Cambria Math" w:hAnsi="Cambria Math"/>
                <w:szCs w:val="20"/>
                <w:lang w:eastAsia="en-GB"/>
              </w:rPr>
              <m:t>L</m:t>
            </m:r>
            <m:ctrlPr>
              <w:rPr>
                <w:rFonts w:ascii="Cambria Math" w:hAnsi="Cambria Math"/>
                <w:i/>
                <w:szCs w:val="20"/>
                <w:lang w:eastAsia="en-GB"/>
              </w:rPr>
            </m:ctrlPr>
          </m:e>
          <m:sub>
            <m:r>
              <m:rPr>
                <m:nor/>
              </m:rPr>
              <w:rPr>
                <w:iCs/>
                <w:szCs w:val="20"/>
                <w:lang w:eastAsia="en-GB"/>
              </w:rPr>
              <m:t>subCH</m:t>
            </m:r>
            <m:ctrlPr>
              <w:rPr>
                <w:rFonts w:ascii="Cambria Math" w:hAnsi="Cambria Math"/>
                <w:iCs/>
                <w:szCs w:val="20"/>
                <w:lang w:eastAsia="en-GB"/>
              </w:rPr>
            </m:ctrlPr>
          </m:sub>
          <m:sup>
            <m:r>
              <m:rPr>
                <m:sty m:val="p"/>
              </m:rPr>
              <w:rPr>
                <w:rFonts w:ascii="Cambria Math" w:hAnsi="Cambria Math"/>
                <w:szCs w:val="20"/>
                <w:lang w:eastAsia="ja-JP"/>
              </w:rPr>
              <m:t>RBset</m:t>
            </m:r>
          </m:sup>
        </m:sSubSup>
      </m:oMath>
      <w:r w:rsidRPr="00EE1448">
        <w:rPr>
          <w:szCs w:val="20"/>
          <w:lang w:eastAsia="ja-JP"/>
        </w:rPr>
        <w:t xml:space="preserve"> is the number of used sub-channels within </w:t>
      </w:r>
      <w:r w:rsidRPr="00EE1448">
        <w:rPr>
          <w:strike/>
          <w:color w:val="FF0000"/>
          <w:szCs w:val="20"/>
          <w:lang w:eastAsia="ja-JP"/>
        </w:rPr>
        <w:t>one</w:t>
      </w:r>
      <w:r w:rsidRPr="00EE1448">
        <w:rPr>
          <w:color w:val="FF0000"/>
          <w:szCs w:val="20"/>
          <w:lang w:eastAsia="ja-JP"/>
        </w:rPr>
        <w:t xml:space="preserve"> each </w:t>
      </w:r>
      <w:r w:rsidRPr="00EE1448">
        <w:rPr>
          <w:szCs w:val="20"/>
          <w:lang w:eastAsia="ja-JP"/>
        </w:rPr>
        <w:t>RB set for one PSCCH/PSSCH transmission</w:t>
      </w:r>
      <w:r w:rsidRPr="00EE1448">
        <w:rPr>
          <w:szCs w:val="20"/>
          <w:lang w:eastAsia="zh-CN"/>
        </w:rPr>
        <w:t xml:space="preserve"> </w:t>
      </w:r>
    </w:p>
    <w:p w14:paraId="143C8FEC" w14:textId="77777777" w:rsidR="003F6F6E" w:rsidRPr="00EE1448" w:rsidRDefault="003F6F6E" w:rsidP="003F6F6E">
      <w:pPr>
        <w:numPr>
          <w:ilvl w:val="0"/>
          <w:numId w:val="134"/>
        </w:numPr>
        <w:rPr>
          <w:szCs w:val="20"/>
          <w:lang w:eastAsia="zh-CN"/>
        </w:rPr>
      </w:pPr>
      <w:r w:rsidRPr="00EE1448">
        <w:rPr>
          <w:szCs w:val="20"/>
          <w:lang w:eastAsia="zh-CN"/>
        </w:rPr>
        <w:t>Resources from the RB set where C-LBT failure was detected are not reported to MAC layer.</w:t>
      </w:r>
    </w:p>
    <w:p w14:paraId="7269FC0A" w14:textId="19150660" w:rsidR="003F6F6E" w:rsidRPr="00EE1448" w:rsidRDefault="003F6F6E" w:rsidP="003F6F6E">
      <w:pPr>
        <w:numPr>
          <w:ilvl w:val="0"/>
          <w:numId w:val="134"/>
        </w:numPr>
        <w:rPr>
          <w:szCs w:val="20"/>
          <w:lang w:eastAsia="zh-CN"/>
        </w:rPr>
      </w:pPr>
      <w:r w:rsidRPr="00EE1448">
        <w:rPr>
          <w:szCs w:val="20"/>
          <w:lang w:eastAsia="zh-CN"/>
        </w:rPr>
        <w:t>Note: RAN1 assumes “</w:t>
      </w:r>
      <w:r w:rsidRPr="00EE1448">
        <w:rPr>
          <w:i/>
          <w:szCs w:val="20"/>
          <w:lang w:eastAsia="zh-CN"/>
        </w:rPr>
        <w:t>MAC informs PHY of the RB set information where SL C-LBT failure was detected</w:t>
      </w:r>
      <w:r w:rsidRPr="00EE1448">
        <w:rPr>
          <w:szCs w:val="20"/>
          <w:lang w:eastAsia="zh-CN"/>
        </w:rPr>
        <w:t xml:space="preserve">” as per RAN2’s LS in </w:t>
      </w:r>
      <w:hyperlink r:id="rId1354" w:history="1">
        <w:r w:rsidR="00AA703E">
          <w:rPr>
            <w:rStyle w:val="Hyperlink"/>
            <w:szCs w:val="20"/>
            <w:lang w:eastAsia="zh-CN"/>
          </w:rPr>
          <w:t>R1-2306174</w:t>
        </w:r>
      </w:hyperlink>
      <w:r w:rsidRPr="00EE1448">
        <w:rPr>
          <w:szCs w:val="20"/>
          <w:lang w:eastAsia="zh-CN"/>
        </w:rPr>
        <w:t>.</w:t>
      </w:r>
    </w:p>
    <w:p w14:paraId="074B739F" w14:textId="77777777" w:rsidR="006B0A81" w:rsidRPr="00EE1448" w:rsidRDefault="006B0A81" w:rsidP="006B0A81">
      <w:pPr>
        <w:rPr>
          <w:lang w:eastAsia="x-none"/>
        </w:rPr>
      </w:pPr>
    </w:p>
    <w:p w14:paraId="749F604B" w14:textId="77777777" w:rsidR="006B0A81" w:rsidRPr="00EE1448" w:rsidRDefault="006B0A81" w:rsidP="006B0A81">
      <w:pPr>
        <w:rPr>
          <w:lang w:eastAsia="x-none"/>
        </w:rPr>
      </w:pPr>
    </w:p>
    <w:p w14:paraId="213E0CAB" w14:textId="77777777" w:rsidR="006B0A81" w:rsidRPr="00EE1448" w:rsidRDefault="006B0A81" w:rsidP="006B0A81">
      <w:pPr>
        <w:rPr>
          <w:lang w:eastAsia="x-none"/>
        </w:rPr>
      </w:pPr>
      <w:r w:rsidRPr="00EE1448">
        <w:rPr>
          <w:highlight w:val="green"/>
          <w:lang w:eastAsia="x-none"/>
        </w:rPr>
        <w:t>Agreement</w:t>
      </w:r>
    </w:p>
    <w:p w14:paraId="6478B37E" w14:textId="77777777" w:rsidR="006B0A81" w:rsidRPr="00EE1448" w:rsidRDefault="006B0A81" w:rsidP="006B0A81">
      <w:pPr>
        <w:tabs>
          <w:tab w:val="left" w:pos="0"/>
        </w:tabs>
        <w:spacing w:line="276" w:lineRule="auto"/>
        <w:rPr>
          <w:szCs w:val="20"/>
          <w:lang w:eastAsia="zh-CN"/>
        </w:rPr>
      </w:pPr>
      <w:r w:rsidRPr="00EE1448">
        <w:rPr>
          <w:bCs/>
          <w:szCs w:val="20"/>
        </w:rPr>
        <w:t>For a slot with 2 candidate starting symbols for a PSCCH/PSSCH transmission:</w:t>
      </w:r>
    </w:p>
    <w:p w14:paraId="058ACB88" w14:textId="77777777" w:rsidR="006B0A81" w:rsidRPr="00EE1448" w:rsidRDefault="006B0A81" w:rsidP="006B0A81">
      <w:pPr>
        <w:numPr>
          <w:ilvl w:val="0"/>
          <w:numId w:val="134"/>
        </w:numPr>
        <w:rPr>
          <w:szCs w:val="20"/>
          <w:lang w:eastAsia="zh-CN"/>
        </w:rPr>
      </w:pPr>
      <w:r w:rsidRPr="00EE1448">
        <w:rPr>
          <w:szCs w:val="20"/>
          <w:lang w:eastAsia="zh-CN"/>
        </w:rPr>
        <w:t>Regarding Tx UE behaviour:</w:t>
      </w:r>
    </w:p>
    <w:p w14:paraId="38AEE351" w14:textId="77777777" w:rsidR="006B0A81" w:rsidRPr="00EE1448" w:rsidRDefault="006B0A81" w:rsidP="006B0A81">
      <w:pPr>
        <w:numPr>
          <w:ilvl w:val="1"/>
          <w:numId w:val="134"/>
        </w:numPr>
        <w:rPr>
          <w:szCs w:val="20"/>
          <w:lang w:eastAsia="zh-CN"/>
        </w:rPr>
      </w:pPr>
      <w:r w:rsidRPr="00EE1448">
        <w:rPr>
          <w:szCs w:val="20"/>
          <w:lang w:eastAsia="zh-CN"/>
        </w:rPr>
        <w:t>If PSCCH/PSSCH transmission starts from 1</w:t>
      </w:r>
      <w:r w:rsidRPr="00EE1448">
        <w:rPr>
          <w:szCs w:val="20"/>
          <w:vertAlign w:val="superscript"/>
          <w:lang w:eastAsia="zh-CN"/>
        </w:rPr>
        <w:t>st</w:t>
      </w:r>
      <w:r w:rsidRPr="00EE1448">
        <w:rPr>
          <w:szCs w:val="20"/>
          <w:lang w:eastAsia="zh-CN"/>
        </w:rPr>
        <w:t xml:space="preserve"> starting symbol, the PSCCH/PSSCH transmission has at least 1 AGC symbol</w:t>
      </w:r>
    </w:p>
    <w:p w14:paraId="28537C22" w14:textId="77777777" w:rsidR="006B0A81" w:rsidRPr="00EE1448" w:rsidRDefault="006B0A81" w:rsidP="006B0A81">
      <w:pPr>
        <w:numPr>
          <w:ilvl w:val="0"/>
          <w:numId w:val="134"/>
        </w:numPr>
        <w:rPr>
          <w:szCs w:val="20"/>
          <w:lang w:eastAsia="zh-CN"/>
        </w:rPr>
      </w:pPr>
      <w:r w:rsidRPr="00EE1448">
        <w:rPr>
          <w:szCs w:val="20"/>
          <w:lang w:eastAsia="zh-CN"/>
        </w:rPr>
        <w:t>Regarding Rx UE behaviour:</w:t>
      </w:r>
    </w:p>
    <w:p w14:paraId="25CDF8CC" w14:textId="77777777" w:rsidR="006B0A81" w:rsidRPr="00EE1448" w:rsidRDefault="006B0A81" w:rsidP="006B0A81">
      <w:pPr>
        <w:numPr>
          <w:ilvl w:val="1"/>
          <w:numId w:val="134"/>
        </w:numPr>
        <w:rPr>
          <w:szCs w:val="20"/>
          <w:lang w:eastAsia="zh-CN"/>
        </w:rPr>
      </w:pPr>
      <w:r w:rsidRPr="00EE1448">
        <w:rPr>
          <w:szCs w:val="20"/>
          <w:lang w:eastAsia="zh-CN"/>
        </w:rPr>
        <w:t>Option D: It is up to UE implementation to monitor 1 or 2 AGC symbol(s) in such slot</w:t>
      </w:r>
    </w:p>
    <w:p w14:paraId="69CE78C8" w14:textId="77777777" w:rsidR="006B0A81" w:rsidRPr="00EE1448" w:rsidRDefault="006B0A81" w:rsidP="006B0A81">
      <w:pPr>
        <w:numPr>
          <w:ilvl w:val="0"/>
          <w:numId w:val="134"/>
        </w:numPr>
        <w:rPr>
          <w:szCs w:val="20"/>
          <w:lang w:eastAsia="zh-CN"/>
        </w:rPr>
      </w:pPr>
      <w:r w:rsidRPr="00EE1448">
        <w:rPr>
          <w:szCs w:val="20"/>
          <w:lang w:eastAsia="zh-CN"/>
        </w:rPr>
        <w:t>Note: AGC symbol is duplication of next symbol</w:t>
      </w:r>
    </w:p>
    <w:p w14:paraId="30FC8638" w14:textId="77777777" w:rsidR="006B0A81" w:rsidRPr="00EE1448" w:rsidRDefault="006B0A81" w:rsidP="006B0A81">
      <w:pPr>
        <w:rPr>
          <w:lang w:eastAsia="x-none"/>
        </w:rPr>
      </w:pPr>
    </w:p>
    <w:p w14:paraId="62B5EBF5" w14:textId="77777777" w:rsidR="006B0A81" w:rsidRPr="00EE1448" w:rsidRDefault="006B0A81" w:rsidP="006B0A81">
      <w:pPr>
        <w:rPr>
          <w:lang w:eastAsia="x-none"/>
        </w:rPr>
      </w:pPr>
      <w:r w:rsidRPr="00EE1448">
        <w:rPr>
          <w:highlight w:val="green"/>
          <w:lang w:eastAsia="x-none"/>
        </w:rPr>
        <w:t>Agreement</w:t>
      </w:r>
    </w:p>
    <w:p w14:paraId="7829F922" w14:textId="77777777" w:rsidR="006B0A81" w:rsidRPr="00EE1448" w:rsidRDefault="006B0A81" w:rsidP="006B0A81">
      <w:pPr>
        <w:rPr>
          <w:bCs/>
          <w:szCs w:val="20"/>
          <w:lang w:eastAsia="zh-CN"/>
        </w:rPr>
      </w:pPr>
      <w:r w:rsidRPr="00EE1448">
        <w:rPr>
          <w:bCs/>
          <w:szCs w:val="20"/>
        </w:rPr>
        <w:t xml:space="preserve">In </w:t>
      </w:r>
      <w:r w:rsidRPr="00EE1448">
        <w:rPr>
          <w:bCs/>
          <w:szCs w:val="20"/>
          <w:lang w:eastAsia="zh-CN"/>
        </w:rPr>
        <w:t>“</w:t>
      </w:r>
      <w:r w:rsidRPr="00EE1448">
        <w:rPr>
          <w:bCs/>
          <w:i/>
          <w:szCs w:val="20"/>
          <w:lang w:eastAsia="zh-CN"/>
        </w:rPr>
        <w:t>one PSCCH/PSSCH transmission has N associated candidate PSFCH occasion(s)</w:t>
      </w:r>
      <w:r w:rsidRPr="00EE1448">
        <w:rPr>
          <w:bCs/>
          <w:szCs w:val="20"/>
          <w:lang w:eastAsia="zh-CN"/>
        </w:rPr>
        <w:t>”, regarding Rx UE behaviour</w:t>
      </w:r>
      <w:r w:rsidRPr="00EE1448">
        <w:rPr>
          <w:bCs/>
          <w:szCs w:val="20"/>
        </w:rPr>
        <w:t xml:space="preserve"> </w:t>
      </w:r>
      <w:r w:rsidRPr="00EE1448">
        <w:rPr>
          <w:bCs/>
          <w:szCs w:val="20"/>
          <w:lang w:eastAsia="zh-CN"/>
        </w:rPr>
        <w:t>on receiving PSFCH for a PSCCH/PSSCH transmission, support:</w:t>
      </w:r>
    </w:p>
    <w:p w14:paraId="7D47731A" w14:textId="77777777" w:rsidR="006B0A81" w:rsidRPr="00EE1448" w:rsidRDefault="006B0A81" w:rsidP="006B0A81">
      <w:pPr>
        <w:numPr>
          <w:ilvl w:val="0"/>
          <w:numId w:val="134"/>
        </w:numPr>
        <w:rPr>
          <w:bCs/>
          <w:szCs w:val="20"/>
          <w:lang w:eastAsia="zh-CN"/>
        </w:rPr>
      </w:pPr>
      <w:r w:rsidRPr="00EE1448">
        <w:rPr>
          <w:bCs/>
          <w:szCs w:val="20"/>
          <w:lang w:eastAsia="zh-CN"/>
        </w:rPr>
        <w:t xml:space="preserve">For unicast: </w:t>
      </w:r>
    </w:p>
    <w:p w14:paraId="3917A00F" w14:textId="77777777" w:rsidR="006B0A81" w:rsidRPr="00EE1448" w:rsidRDefault="006B0A81" w:rsidP="006B0A81">
      <w:pPr>
        <w:numPr>
          <w:ilvl w:val="1"/>
          <w:numId w:val="134"/>
        </w:numPr>
        <w:rPr>
          <w:bCs/>
          <w:szCs w:val="20"/>
          <w:lang w:eastAsia="zh-CN"/>
        </w:rPr>
      </w:pPr>
      <w:r w:rsidRPr="00EE1448">
        <w:rPr>
          <w:bCs/>
          <w:szCs w:val="20"/>
          <w:lang w:eastAsia="zh-CN"/>
        </w:rPr>
        <w:t xml:space="preserve">FFS: Monitor: </w:t>
      </w:r>
    </w:p>
    <w:p w14:paraId="5A6443C7" w14:textId="77777777" w:rsidR="006B0A81" w:rsidRPr="00EE1448" w:rsidRDefault="006B0A81" w:rsidP="006B0A81">
      <w:pPr>
        <w:numPr>
          <w:ilvl w:val="2"/>
          <w:numId w:val="134"/>
        </w:numPr>
        <w:rPr>
          <w:bCs/>
          <w:szCs w:val="20"/>
          <w:lang w:eastAsia="zh-CN"/>
        </w:rPr>
      </w:pPr>
      <w:r w:rsidRPr="00EE1448">
        <w:rPr>
          <w:bCs/>
          <w:szCs w:val="20"/>
          <w:lang w:eastAsia="zh-CN"/>
        </w:rPr>
        <w:t xml:space="preserve">Rx UE attempts to monitor candidate PSFCH occasion(s) until one PSFCH is detected or all candidate PSFCH occasion(s) are monitored. </w:t>
      </w:r>
    </w:p>
    <w:p w14:paraId="53890B73" w14:textId="77777777" w:rsidR="006B0A81" w:rsidRPr="00EE1448" w:rsidRDefault="006B0A81" w:rsidP="006B0A81">
      <w:pPr>
        <w:numPr>
          <w:ilvl w:val="2"/>
          <w:numId w:val="134"/>
        </w:numPr>
        <w:rPr>
          <w:bCs/>
          <w:szCs w:val="20"/>
          <w:lang w:eastAsia="zh-CN"/>
        </w:rPr>
      </w:pPr>
      <w:r w:rsidRPr="00EE1448">
        <w:rPr>
          <w:bCs/>
          <w:szCs w:val="20"/>
          <w:lang w:eastAsia="zh-CN"/>
        </w:rPr>
        <w:t>If one PSFCH is detected, Rx UE can omit monitoring following candidate PSFCH occasion(s).</w:t>
      </w:r>
    </w:p>
    <w:p w14:paraId="4B8912AB" w14:textId="77777777" w:rsidR="006B0A81" w:rsidRPr="00EE1448" w:rsidRDefault="006B0A81" w:rsidP="006B0A81">
      <w:pPr>
        <w:numPr>
          <w:ilvl w:val="1"/>
          <w:numId w:val="134"/>
        </w:numPr>
        <w:rPr>
          <w:bCs/>
          <w:szCs w:val="20"/>
          <w:lang w:eastAsia="zh-CN"/>
        </w:rPr>
      </w:pPr>
      <w:r w:rsidRPr="00EE1448">
        <w:rPr>
          <w:bCs/>
          <w:szCs w:val="20"/>
          <w:lang w:eastAsia="zh-CN"/>
        </w:rPr>
        <w:t xml:space="preserve">Report: </w:t>
      </w:r>
    </w:p>
    <w:p w14:paraId="649E066E" w14:textId="77777777" w:rsidR="006B0A81" w:rsidRPr="00EE1448" w:rsidRDefault="006B0A81" w:rsidP="006B0A81">
      <w:pPr>
        <w:numPr>
          <w:ilvl w:val="2"/>
          <w:numId w:val="134"/>
        </w:numPr>
        <w:rPr>
          <w:bCs/>
          <w:szCs w:val="20"/>
          <w:lang w:eastAsia="zh-CN"/>
        </w:rPr>
      </w:pPr>
      <w:r w:rsidRPr="00EE1448">
        <w:rPr>
          <w:bCs/>
          <w:szCs w:val="20"/>
          <w:lang w:eastAsia="zh-CN"/>
        </w:rPr>
        <w:t>If Rx UE receives PSFCH, Rx UE reports same value as a value of HARQ-ACK information that the UE determines from the PSFCH reception to higher layers, otherwise re-ports NACK to higher layer.</w:t>
      </w:r>
    </w:p>
    <w:p w14:paraId="1D69A1C6" w14:textId="77777777" w:rsidR="006B0A81" w:rsidRPr="00EE1448" w:rsidRDefault="006B0A81" w:rsidP="006B0A81">
      <w:pPr>
        <w:numPr>
          <w:ilvl w:val="0"/>
          <w:numId w:val="134"/>
        </w:numPr>
        <w:rPr>
          <w:bCs/>
          <w:szCs w:val="20"/>
          <w:lang w:eastAsia="zh-CN"/>
        </w:rPr>
      </w:pPr>
      <w:r w:rsidRPr="00EE1448">
        <w:rPr>
          <w:bCs/>
          <w:szCs w:val="20"/>
          <w:lang w:eastAsia="zh-CN"/>
        </w:rPr>
        <w:t xml:space="preserve">FFS: For groupcast option 1 (NACK only): </w:t>
      </w:r>
    </w:p>
    <w:p w14:paraId="786FED69" w14:textId="77777777" w:rsidR="006B0A81" w:rsidRPr="00EE1448" w:rsidRDefault="006B0A81" w:rsidP="006B0A81">
      <w:pPr>
        <w:numPr>
          <w:ilvl w:val="1"/>
          <w:numId w:val="134"/>
        </w:numPr>
        <w:rPr>
          <w:bCs/>
          <w:szCs w:val="20"/>
          <w:lang w:eastAsia="zh-CN"/>
        </w:rPr>
      </w:pPr>
      <w:r w:rsidRPr="00EE1448">
        <w:rPr>
          <w:bCs/>
          <w:szCs w:val="20"/>
          <w:lang w:eastAsia="zh-CN"/>
        </w:rPr>
        <w:t xml:space="preserve">FFS: Monitor: </w:t>
      </w:r>
    </w:p>
    <w:p w14:paraId="78F3D618" w14:textId="77777777" w:rsidR="006B0A81" w:rsidRPr="00EE1448" w:rsidRDefault="006B0A81" w:rsidP="006B0A81">
      <w:pPr>
        <w:numPr>
          <w:ilvl w:val="2"/>
          <w:numId w:val="134"/>
        </w:numPr>
        <w:rPr>
          <w:bCs/>
          <w:szCs w:val="20"/>
          <w:lang w:eastAsia="zh-CN"/>
        </w:rPr>
      </w:pPr>
      <w:r w:rsidRPr="00EE1448">
        <w:rPr>
          <w:bCs/>
          <w:szCs w:val="20"/>
          <w:lang w:eastAsia="zh-CN"/>
        </w:rPr>
        <w:t xml:space="preserve">Rx UE attempts to monitor all candidate PSFCH occasions. </w:t>
      </w:r>
    </w:p>
    <w:p w14:paraId="3D6947C9" w14:textId="77777777" w:rsidR="006B0A81" w:rsidRPr="00EE1448" w:rsidRDefault="006B0A81" w:rsidP="006B0A81">
      <w:pPr>
        <w:numPr>
          <w:ilvl w:val="2"/>
          <w:numId w:val="134"/>
        </w:numPr>
        <w:rPr>
          <w:bCs/>
          <w:szCs w:val="20"/>
          <w:lang w:eastAsia="zh-CN"/>
        </w:rPr>
      </w:pPr>
      <w:r w:rsidRPr="00EE1448">
        <w:rPr>
          <w:bCs/>
          <w:szCs w:val="20"/>
          <w:lang w:eastAsia="zh-CN"/>
        </w:rPr>
        <w:t>If NACK is detected, Rx UE can omit monitoring following candidate PSFCH occasion(s).</w:t>
      </w:r>
    </w:p>
    <w:p w14:paraId="0AF3C79C" w14:textId="77777777" w:rsidR="006B0A81" w:rsidRPr="00EE1448" w:rsidRDefault="006B0A81" w:rsidP="006B0A81">
      <w:pPr>
        <w:numPr>
          <w:ilvl w:val="1"/>
          <w:numId w:val="134"/>
        </w:numPr>
        <w:rPr>
          <w:bCs/>
          <w:szCs w:val="20"/>
          <w:lang w:eastAsia="zh-CN"/>
        </w:rPr>
      </w:pPr>
      <w:r w:rsidRPr="00EE1448">
        <w:rPr>
          <w:bCs/>
          <w:szCs w:val="20"/>
          <w:lang w:eastAsia="zh-CN"/>
        </w:rPr>
        <w:t xml:space="preserve">Report: </w:t>
      </w:r>
    </w:p>
    <w:p w14:paraId="453D5A21" w14:textId="77777777" w:rsidR="006B0A81" w:rsidRPr="00EE1448" w:rsidRDefault="006B0A81" w:rsidP="006B0A81">
      <w:pPr>
        <w:numPr>
          <w:ilvl w:val="2"/>
          <w:numId w:val="134"/>
        </w:numPr>
        <w:rPr>
          <w:bCs/>
          <w:szCs w:val="20"/>
          <w:lang w:eastAsia="zh-CN"/>
        </w:rPr>
      </w:pPr>
      <w:r w:rsidRPr="00EE1448">
        <w:rPr>
          <w:bCs/>
          <w:szCs w:val="20"/>
          <w:lang w:eastAsia="zh-CN"/>
        </w:rPr>
        <w:t>If Rx UE does not detect any PSFCH in all candidate PSFCH occasions, Rx UE reports ACK to higher layers; otherwise, reports NACK to higher layers.</w:t>
      </w:r>
    </w:p>
    <w:p w14:paraId="5DB76F24" w14:textId="77777777" w:rsidR="006B0A81" w:rsidRPr="00EE1448" w:rsidRDefault="006B0A81" w:rsidP="006B0A81">
      <w:pPr>
        <w:numPr>
          <w:ilvl w:val="0"/>
          <w:numId w:val="134"/>
        </w:numPr>
        <w:rPr>
          <w:bCs/>
          <w:szCs w:val="20"/>
          <w:lang w:eastAsia="zh-CN"/>
        </w:rPr>
      </w:pPr>
      <w:r w:rsidRPr="00EE1448">
        <w:rPr>
          <w:bCs/>
          <w:szCs w:val="20"/>
          <w:lang w:eastAsia="zh-CN"/>
        </w:rPr>
        <w:t xml:space="preserve">For groupcast option 2 (ACK/NACK): </w:t>
      </w:r>
    </w:p>
    <w:p w14:paraId="612F9909" w14:textId="77777777" w:rsidR="006B0A81" w:rsidRPr="00EE1448" w:rsidRDefault="006B0A81" w:rsidP="006B0A81">
      <w:pPr>
        <w:numPr>
          <w:ilvl w:val="1"/>
          <w:numId w:val="134"/>
        </w:numPr>
        <w:rPr>
          <w:bCs/>
          <w:szCs w:val="20"/>
          <w:lang w:eastAsia="zh-CN"/>
        </w:rPr>
      </w:pPr>
      <w:r w:rsidRPr="00EE1448">
        <w:rPr>
          <w:bCs/>
          <w:szCs w:val="20"/>
          <w:lang w:eastAsia="zh-CN"/>
        </w:rPr>
        <w:t xml:space="preserve">FFS: Monitor: </w:t>
      </w:r>
    </w:p>
    <w:p w14:paraId="7A0EC9C1" w14:textId="77777777" w:rsidR="006B0A81" w:rsidRPr="00EE1448" w:rsidRDefault="006B0A81" w:rsidP="006B0A81">
      <w:pPr>
        <w:numPr>
          <w:ilvl w:val="2"/>
          <w:numId w:val="134"/>
        </w:numPr>
        <w:rPr>
          <w:bCs/>
          <w:szCs w:val="20"/>
          <w:lang w:eastAsia="zh-CN"/>
        </w:rPr>
      </w:pPr>
      <w:r w:rsidRPr="00EE1448">
        <w:rPr>
          <w:bCs/>
          <w:szCs w:val="20"/>
          <w:lang w:eastAsia="zh-CN"/>
        </w:rPr>
        <w:lastRenderedPageBreak/>
        <w:t xml:space="preserve">Rx UE attempts to monitor PSFCH transmission occasions until PSFCH from all transmitters have been detected or all candidate PSFCH occasions are monitored. </w:t>
      </w:r>
    </w:p>
    <w:p w14:paraId="245EE900" w14:textId="77777777" w:rsidR="006B0A81" w:rsidRPr="00EE1448" w:rsidRDefault="006B0A81" w:rsidP="006B0A81">
      <w:pPr>
        <w:numPr>
          <w:ilvl w:val="2"/>
          <w:numId w:val="134"/>
        </w:numPr>
        <w:rPr>
          <w:bCs/>
          <w:szCs w:val="20"/>
          <w:lang w:eastAsia="zh-CN"/>
        </w:rPr>
      </w:pPr>
      <w:r w:rsidRPr="00EE1448">
        <w:rPr>
          <w:bCs/>
          <w:szCs w:val="20"/>
          <w:lang w:eastAsia="zh-CN"/>
        </w:rPr>
        <w:t xml:space="preserve">If Rx UE detects PSFCH from one PSFCH transmitter, it can omit PSFCH detection for following PSFCH transmission occasions for this PSFCH transmitter. </w:t>
      </w:r>
    </w:p>
    <w:p w14:paraId="681D7073" w14:textId="77777777" w:rsidR="006B0A81" w:rsidRPr="00EE1448" w:rsidRDefault="006B0A81" w:rsidP="006B0A81">
      <w:pPr>
        <w:numPr>
          <w:ilvl w:val="1"/>
          <w:numId w:val="134"/>
        </w:numPr>
        <w:rPr>
          <w:bCs/>
          <w:szCs w:val="20"/>
          <w:lang w:eastAsia="zh-CN"/>
        </w:rPr>
      </w:pPr>
      <w:r w:rsidRPr="00EE1448">
        <w:rPr>
          <w:bCs/>
          <w:szCs w:val="20"/>
          <w:lang w:eastAsia="zh-CN"/>
        </w:rPr>
        <w:t xml:space="preserve">Report: </w:t>
      </w:r>
    </w:p>
    <w:p w14:paraId="4C6FE89C" w14:textId="77777777" w:rsidR="006B0A81" w:rsidRPr="00EE1448" w:rsidRDefault="006B0A81" w:rsidP="006B0A81">
      <w:pPr>
        <w:numPr>
          <w:ilvl w:val="2"/>
          <w:numId w:val="134"/>
        </w:numPr>
        <w:rPr>
          <w:bCs/>
          <w:szCs w:val="20"/>
          <w:lang w:eastAsia="zh-CN"/>
        </w:rPr>
      </w:pPr>
      <w:r w:rsidRPr="00EE1448">
        <w:rPr>
          <w:bCs/>
          <w:szCs w:val="20"/>
          <w:lang w:eastAsia="zh-CN"/>
        </w:rPr>
        <w:t>If ACK has been detected from at least one PSFCH occasion of each of all expected PSSCH receivers, Rx UE reports ACK to higher layers; otherwise, reports NACK to higher layers.</w:t>
      </w:r>
    </w:p>
    <w:p w14:paraId="7C3B73AC" w14:textId="77777777" w:rsidR="006B0A81" w:rsidRPr="00EE1448" w:rsidRDefault="006B0A81" w:rsidP="006B0A81">
      <w:pPr>
        <w:rPr>
          <w:lang w:eastAsia="x-none"/>
        </w:rPr>
      </w:pPr>
    </w:p>
    <w:p w14:paraId="0FD186DF" w14:textId="77777777" w:rsidR="006B0A81" w:rsidRPr="00EE1448" w:rsidRDefault="006B0A81" w:rsidP="006B0A81">
      <w:pPr>
        <w:rPr>
          <w:lang w:eastAsia="x-none"/>
        </w:rPr>
      </w:pPr>
    </w:p>
    <w:p w14:paraId="21AD14C5" w14:textId="0927D17C" w:rsidR="00A3299B" w:rsidRPr="00EE1448" w:rsidRDefault="00E802F9" w:rsidP="00A3299B">
      <w:pPr>
        <w:rPr>
          <w:rFonts w:ascii="Times New Roman" w:hAnsi="Times New Roman"/>
          <w:b/>
          <w:bCs/>
          <w:szCs w:val="20"/>
          <w:lang w:eastAsia="x-none"/>
        </w:rPr>
      </w:pPr>
      <w:hyperlink r:id="rId1355" w:history="1">
        <w:r w:rsidR="00AA703E">
          <w:rPr>
            <w:rStyle w:val="Hyperlink"/>
            <w:rFonts w:ascii="Times New Roman" w:hAnsi="Times New Roman"/>
            <w:b/>
            <w:bCs/>
            <w:szCs w:val="20"/>
            <w:lang w:eastAsia="x-none"/>
          </w:rPr>
          <w:t>R1-2308265</w:t>
        </w:r>
      </w:hyperlink>
      <w:r w:rsidR="00A3299B" w:rsidRPr="00EE1448">
        <w:rPr>
          <w:rFonts w:ascii="Times New Roman" w:hAnsi="Times New Roman"/>
          <w:b/>
          <w:bCs/>
          <w:szCs w:val="20"/>
          <w:lang w:eastAsia="x-none"/>
        </w:rPr>
        <w:tab/>
        <w:t>FL summary#4 for AI 9.4.1.2 SL-U physical channel design framework</w:t>
      </w:r>
      <w:r w:rsidR="00A3299B" w:rsidRPr="00EE1448">
        <w:rPr>
          <w:rFonts w:ascii="Times New Roman" w:hAnsi="Times New Roman"/>
          <w:b/>
          <w:bCs/>
          <w:szCs w:val="20"/>
          <w:lang w:eastAsia="x-none"/>
        </w:rPr>
        <w:tab/>
        <w:t>Moderator (Huawei)</w:t>
      </w:r>
    </w:p>
    <w:p w14:paraId="7884657E" w14:textId="72828FEE" w:rsidR="00AE401F" w:rsidRPr="00EE1448" w:rsidRDefault="00AE401F" w:rsidP="00A3299B">
      <w:pPr>
        <w:rPr>
          <w:rFonts w:ascii="Times New Roman" w:hAnsi="Times New Roman"/>
          <w:szCs w:val="20"/>
          <w:lang w:eastAsia="x-none"/>
        </w:rPr>
      </w:pPr>
      <w:r w:rsidRPr="00EE1448">
        <w:rPr>
          <w:rFonts w:ascii="Times New Roman" w:hAnsi="Times New Roman"/>
          <w:szCs w:val="20"/>
          <w:lang w:eastAsia="x-none"/>
        </w:rPr>
        <w:t>From Thursday session</w:t>
      </w:r>
    </w:p>
    <w:p w14:paraId="151F58D8" w14:textId="77777777" w:rsidR="00AE401F" w:rsidRPr="00EE1448" w:rsidRDefault="00AE401F" w:rsidP="00AE401F">
      <w:pPr>
        <w:spacing w:line="276" w:lineRule="auto"/>
        <w:rPr>
          <w:rFonts w:ascii="Times New Roman" w:hAnsi="Times New Roman"/>
          <w:bCs/>
          <w:szCs w:val="20"/>
          <w:lang w:eastAsia="zh-CN"/>
        </w:rPr>
      </w:pPr>
      <w:r w:rsidRPr="00EE1448">
        <w:rPr>
          <w:rFonts w:ascii="Times New Roman" w:hAnsi="Times New Roman"/>
          <w:bCs/>
          <w:szCs w:val="20"/>
          <w:highlight w:val="green"/>
          <w:lang w:eastAsia="zh-CN"/>
        </w:rPr>
        <w:t>Agreement</w:t>
      </w:r>
    </w:p>
    <w:p w14:paraId="6EA01C4D" w14:textId="680223B6" w:rsidR="00AE401F" w:rsidRPr="00EE1448" w:rsidRDefault="00AE401F" w:rsidP="00AE401F">
      <w:pPr>
        <w:tabs>
          <w:tab w:val="left" w:pos="0"/>
        </w:tabs>
        <w:rPr>
          <w:rFonts w:ascii="Times New Roman" w:hAnsi="Times New Roman"/>
          <w:bCs/>
          <w:szCs w:val="20"/>
          <w:lang w:eastAsia="zh-CN"/>
        </w:rPr>
      </w:pPr>
      <w:r w:rsidRPr="00EE1448">
        <w:rPr>
          <w:rFonts w:ascii="Times New Roman" w:hAnsi="Times New Roman"/>
          <w:bCs/>
          <w:szCs w:val="20"/>
          <w:lang w:eastAsia="zh-CN"/>
        </w:rPr>
        <w:t>In “</w:t>
      </w:r>
      <w:r w:rsidRPr="00EE1448">
        <w:rPr>
          <w:rFonts w:ascii="Times New Roman" w:hAnsi="Times New Roman"/>
          <w:bCs/>
          <w:i/>
          <w:szCs w:val="20"/>
          <w:lang w:eastAsia="zh-CN"/>
        </w:rPr>
        <w:t>Alt 1-1b: each PSFCH transmission occupies 1 common interlace and K3 dedicated PRB(s)</w:t>
      </w:r>
      <w:r w:rsidRPr="00EE1448">
        <w:rPr>
          <w:rFonts w:ascii="Times New Roman" w:hAnsi="Times New Roman"/>
          <w:bCs/>
          <w:szCs w:val="20"/>
          <w:lang w:eastAsia="zh-CN"/>
        </w:rPr>
        <w:t>”, regarding mapping between PSSCH and K3 dedicated PRB(s):</w:t>
      </w:r>
    </w:p>
    <w:p w14:paraId="0F6A9AE8" w14:textId="77777777" w:rsidR="00AE401F" w:rsidRPr="00EE1448" w:rsidRDefault="00AE401F" w:rsidP="00AE401F">
      <w:pPr>
        <w:numPr>
          <w:ilvl w:val="0"/>
          <w:numId w:val="134"/>
        </w:numPr>
        <w:rPr>
          <w:rFonts w:ascii="Times New Roman" w:hAnsi="Times New Roman"/>
          <w:bCs/>
          <w:szCs w:val="20"/>
          <w:lang w:eastAsia="zh-CN"/>
        </w:rPr>
      </w:pPr>
      <w:r w:rsidRPr="00EE1448">
        <w:rPr>
          <w:rFonts w:ascii="Times New Roman" w:hAnsi="Times New Roman"/>
          <w:bCs/>
          <w:szCs w:val="20"/>
          <w:lang w:eastAsia="zh-CN"/>
        </w:rPr>
        <w:t>Alt 1: Map to a dedicated PRB subset</w:t>
      </w:r>
    </w:p>
    <w:p w14:paraId="07C55D2C" w14:textId="77777777" w:rsidR="00AE401F" w:rsidRPr="00EE1448" w:rsidRDefault="00AE401F" w:rsidP="00AE401F">
      <w:pPr>
        <w:numPr>
          <w:ilvl w:val="1"/>
          <w:numId w:val="134"/>
        </w:numPr>
        <w:rPr>
          <w:rFonts w:ascii="Times New Roman" w:hAnsi="Times New Roman"/>
          <w:bCs/>
          <w:szCs w:val="20"/>
          <w:lang w:eastAsia="zh-CN"/>
        </w:rPr>
      </w:pPr>
      <w:r w:rsidRPr="00EE1448">
        <w:rPr>
          <w:rFonts w:ascii="Times New Roman" w:hAnsi="Times New Roman"/>
          <w:bCs/>
          <w:szCs w:val="20"/>
          <w:lang w:eastAsia="zh-CN"/>
        </w:rPr>
        <w:t>Within one RB set, for mapping between “one sub-channel on one slot” to “PRBs for PSFCH”</w:t>
      </w:r>
    </w:p>
    <w:p w14:paraId="39941EE0" w14:textId="77777777" w:rsidR="00AE401F" w:rsidRPr="00EE1448" w:rsidRDefault="00AE401F" w:rsidP="00AE401F">
      <w:pPr>
        <w:numPr>
          <w:ilvl w:val="2"/>
          <w:numId w:val="134"/>
        </w:numPr>
        <w:rPr>
          <w:rFonts w:ascii="Times New Roman" w:hAnsi="Times New Roman"/>
          <w:bCs/>
          <w:szCs w:val="20"/>
          <w:lang w:eastAsia="zh-CN"/>
        </w:rPr>
      </w:pPr>
      <w:r w:rsidRPr="00EE1448">
        <w:rPr>
          <w:rFonts w:ascii="Times New Roman" w:hAnsi="Times New Roman"/>
          <w:bCs/>
          <w:szCs w:val="20"/>
          <w:lang w:eastAsia="zh-CN"/>
        </w:rPr>
        <w:t>Step 1: For n</w:t>
      </w:r>
      <w:r w:rsidRPr="00EE1448">
        <w:rPr>
          <w:rFonts w:ascii="Times New Roman" w:hAnsi="Times New Roman"/>
          <w:bCs/>
          <w:szCs w:val="20"/>
          <w:vertAlign w:val="superscript"/>
          <w:lang w:eastAsia="zh-CN"/>
        </w:rPr>
        <w:t>th</w:t>
      </w:r>
      <w:r w:rsidRPr="00EE1448">
        <w:rPr>
          <w:rFonts w:ascii="Times New Roman" w:hAnsi="Times New Roman"/>
          <w:bCs/>
          <w:szCs w:val="20"/>
          <w:lang w:eastAsia="zh-CN"/>
        </w:rPr>
        <w:t xml:space="preserve"> PSFCH occasion, UE determines the (pre-)configured dedicated PRB set </w:t>
      </w:r>
      <w:proofErr w:type="spellStart"/>
      <w:r w:rsidRPr="00EE1448">
        <w:rPr>
          <w:rFonts w:ascii="Times New Roman" w:hAnsi="Times New Roman"/>
          <w:bCs/>
          <w:szCs w:val="20"/>
          <w:lang w:eastAsia="zh-CN"/>
        </w:rPr>
        <w:t>set#n</w:t>
      </w:r>
      <w:proofErr w:type="spellEnd"/>
    </w:p>
    <w:p w14:paraId="02715291" w14:textId="322ABD02" w:rsidR="00AE401F" w:rsidRPr="00EE1448" w:rsidRDefault="00AE401F" w:rsidP="00AE401F">
      <w:pPr>
        <w:numPr>
          <w:ilvl w:val="3"/>
          <w:numId w:val="134"/>
        </w:numPr>
        <w:rPr>
          <w:rFonts w:ascii="Times New Roman" w:hAnsi="Times New Roman"/>
          <w:bCs/>
          <w:szCs w:val="20"/>
          <w:lang w:eastAsia="zh-CN"/>
        </w:rPr>
      </w:pPr>
      <m:oMath>
        <m:r>
          <m:rPr>
            <m:sty m:val="p"/>
          </m:rPr>
          <w:rPr>
            <w:rFonts w:ascii="Cambria Math" w:hAnsi="Cambria Math"/>
            <w:szCs w:val="20"/>
            <w:lang w:eastAsia="zh-CN"/>
          </w:rPr>
          <m:t>1≤n≤N</m:t>
        </m:r>
      </m:oMath>
      <w:r w:rsidRPr="00EE1448">
        <w:rPr>
          <w:rFonts w:ascii="Times New Roman" w:hAnsi="Times New Roman"/>
          <w:bCs/>
          <w:szCs w:val="20"/>
          <w:lang w:eastAsia="zh-CN"/>
        </w:rPr>
        <w:t>, N refers to “</w:t>
      </w:r>
      <w:r w:rsidRPr="00EE1448">
        <w:rPr>
          <w:rFonts w:ascii="Times New Roman" w:hAnsi="Times New Roman"/>
          <w:bCs/>
          <w:i/>
          <w:szCs w:val="20"/>
          <w:lang w:eastAsia="zh-CN"/>
        </w:rPr>
        <w:t>one PSCCH/PSSCH transmission has N associated candidate PSFCH occasion(s)</w:t>
      </w:r>
      <w:r w:rsidRPr="00EE1448">
        <w:rPr>
          <w:rFonts w:ascii="Times New Roman" w:hAnsi="Times New Roman"/>
          <w:bCs/>
          <w:szCs w:val="20"/>
          <w:lang w:eastAsia="zh-CN"/>
        </w:rPr>
        <w:t>”</w:t>
      </w:r>
    </w:p>
    <w:p w14:paraId="50793A53" w14:textId="77777777" w:rsidR="00AE401F" w:rsidRPr="00EE1448" w:rsidRDefault="00AE401F" w:rsidP="00AE401F">
      <w:pPr>
        <w:numPr>
          <w:ilvl w:val="2"/>
          <w:numId w:val="134"/>
        </w:numPr>
        <w:rPr>
          <w:rFonts w:ascii="Times New Roman" w:hAnsi="Times New Roman"/>
          <w:bCs/>
          <w:szCs w:val="20"/>
          <w:lang w:eastAsia="zh-CN"/>
        </w:rPr>
      </w:pPr>
      <w:r w:rsidRPr="00EE1448">
        <w:rPr>
          <w:rFonts w:ascii="Times New Roman" w:hAnsi="Times New Roman"/>
          <w:bCs/>
          <w:szCs w:val="20"/>
          <w:lang w:eastAsia="zh-CN"/>
        </w:rPr>
        <w:t xml:space="preserve">Step 2: Index dedicated PRBs in </w:t>
      </w:r>
      <w:proofErr w:type="spellStart"/>
      <w:r w:rsidRPr="00EE1448">
        <w:rPr>
          <w:rFonts w:ascii="Times New Roman" w:hAnsi="Times New Roman"/>
          <w:bCs/>
          <w:szCs w:val="20"/>
          <w:lang w:eastAsia="zh-CN"/>
        </w:rPr>
        <w:t>set#n</w:t>
      </w:r>
      <w:proofErr w:type="spellEnd"/>
      <w:r w:rsidRPr="00EE1448">
        <w:rPr>
          <w:rFonts w:ascii="Times New Roman" w:hAnsi="Times New Roman"/>
          <w:bCs/>
          <w:szCs w:val="20"/>
          <w:lang w:eastAsia="zh-CN"/>
        </w:rPr>
        <w:t>, based on PRB index in an interlace first and interlace index second rule</w:t>
      </w:r>
    </w:p>
    <w:p w14:paraId="55BF5E17" w14:textId="77777777" w:rsidR="00AE401F" w:rsidRPr="00EE1448" w:rsidRDefault="00AE401F" w:rsidP="00AE401F">
      <w:pPr>
        <w:numPr>
          <w:ilvl w:val="2"/>
          <w:numId w:val="134"/>
        </w:numPr>
        <w:rPr>
          <w:rFonts w:ascii="Times New Roman" w:hAnsi="Times New Roman"/>
          <w:bCs/>
          <w:szCs w:val="20"/>
          <w:lang w:eastAsia="zh-CN"/>
        </w:rPr>
      </w:pPr>
      <w:r w:rsidRPr="00EE1448">
        <w:rPr>
          <w:rFonts w:ascii="Times New Roman" w:hAnsi="Times New Roman"/>
          <w:bCs/>
          <w:szCs w:val="20"/>
          <w:lang w:eastAsia="zh-CN"/>
        </w:rPr>
        <w:t>Step 3: After indexing in Step 2, every K3 dedicated PRBs forms a dedicated PRB subset</w:t>
      </w:r>
    </w:p>
    <w:p w14:paraId="29898454" w14:textId="3EBC2136" w:rsidR="00AE401F" w:rsidRPr="00EE1448" w:rsidRDefault="00AE401F" w:rsidP="00AE401F">
      <w:pPr>
        <w:numPr>
          <w:ilvl w:val="3"/>
          <w:numId w:val="134"/>
        </w:numPr>
        <w:rPr>
          <w:rFonts w:ascii="Times New Roman" w:hAnsi="Times New Roman"/>
          <w:bCs/>
          <w:szCs w:val="20"/>
          <w:lang w:eastAsia="zh-CN"/>
        </w:rPr>
      </w:pPr>
      <w:r w:rsidRPr="00EE1448">
        <w:rPr>
          <w:rFonts w:ascii="Times New Roman" w:hAnsi="Times New Roman"/>
          <w:bCs/>
          <w:szCs w:val="20"/>
          <w:lang w:eastAsia="zh-CN"/>
        </w:rPr>
        <w:t xml:space="preserve">The total number of dedicated PRB subsets is </w:t>
      </w:r>
      <m:oMath>
        <m:sSubSup>
          <m:sSubSupPr>
            <m:ctrlPr>
              <w:rPr>
                <w:rFonts w:ascii="Cambria Math" w:hAnsi="Cambria Math"/>
                <w:bCs/>
                <w:i/>
                <w:szCs w:val="20"/>
                <w:lang w:eastAsia="zh-CN"/>
              </w:rPr>
            </m:ctrlPr>
          </m:sSubSupPr>
          <m:e>
            <m:r>
              <m:rPr>
                <m:sty m:val="p"/>
              </m:rPr>
              <w:rPr>
                <w:rFonts w:ascii="Cambria Math" w:hAnsi="Cambria Math"/>
                <w:szCs w:val="20"/>
                <w:lang w:eastAsia="zh-CN"/>
              </w:rPr>
              <m:t>M</m:t>
            </m:r>
            <m:ctrlPr>
              <w:rPr>
                <w:rFonts w:ascii="Cambria Math" w:hAnsi="Cambria Math"/>
                <w:bCs/>
                <w:szCs w:val="20"/>
                <w:lang w:eastAsia="zh-CN"/>
              </w:rPr>
            </m:ctrlPr>
          </m:e>
          <m:sub>
            <m:r>
              <m:rPr>
                <m:sty m:val="p"/>
              </m:rPr>
              <w:rPr>
                <w:rFonts w:ascii="Cambria Math" w:hAnsi="Cambria Math"/>
                <w:szCs w:val="20"/>
                <w:lang w:eastAsia="zh-CN"/>
              </w:rPr>
              <m:t>RBSet</m:t>
            </m:r>
            <m:ctrlPr>
              <w:rPr>
                <w:rFonts w:ascii="Cambria Math" w:hAnsi="Cambria Math"/>
                <w:bCs/>
                <w:szCs w:val="20"/>
                <w:lang w:eastAsia="zh-CN"/>
              </w:rPr>
            </m:ctrlPr>
          </m:sub>
          <m:sup>
            <m:r>
              <w:rPr>
                <w:rFonts w:ascii="Cambria Math" w:hAnsi="Cambria Math"/>
                <w:szCs w:val="20"/>
                <w:lang w:eastAsia="zh-CN"/>
              </w:rPr>
              <m:t>PSFCH,subset</m:t>
            </m:r>
          </m:sup>
        </m:sSubSup>
        <m:r>
          <w:rPr>
            <w:rFonts w:ascii="Cambria Math" w:hAnsi="Cambria Math"/>
            <w:szCs w:val="20"/>
            <w:lang w:eastAsia="zh-CN"/>
          </w:rPr>
          <m:t>(i)</m:t>
        </m:r>
      </m:oMath>
      <w:r w:rsidRPr="00EE1448">
        <w:rPr>
          <w:rFonts w:ascii="Times New Roman" w:hAnsi="Times New Roman"/>
          <w:bCs/>
          <w:szCs w:val="20"/>
          <w:lang w:eastAsia="zh-CN"/>
        </w:rPr>
        <w:t xml:space="preserve"> , and UE expects that </w:t>
      </w:r>
      <m:oMath>
        <m:sSubSup>
          <m:sSubSupPr>
            <m:ctrlPr>
              <w:rPr>
                <w:rFonts w:ascii="Cambria Math" w:hAnsi="Cambria Math"/>
                <w:bCs/>
                <w:i/>
                <w:szCs w:val="20"/>
                <w:lang w:eastAsia="zh-CN"/>
              </w:rPr>
            </m:ctrlPr>
          </m:sSubSupPr>
          <m:e>
            <m:r>
              <m:rPr>
                <m:sty m:val="p"/>
              </m:rPr>
              <w:rPr>
                <w:rFonts w:ascii="Cambria Math" w:hAnsi="Cambria Math"/>
                <w:szCs w:val="20"/>
                <w:lang w:eastAsia="zh-CN"/>
              </w:rPr>
              <m:t>M</m:t>
            </m:r>
            <m:ctrlPr>
              <w:rPr>
                <w:rFonts w:ascii="Cambria Math" w:hAnsi="Cambria Math"/>
                <w:bCs/>
                <w:szCs w:val="20"/>
                <w:lang w:eastAsia="zh-CN"/>
              </w:rPr>
            </m:ctrlPr>
          </m:e>
          <m:sub>
            <m:r>
              <m:rPr>
                <m:sty m:val="p"/>
              </m:rPr>
              <w:rPr>
                <w:rFonts w:ascii="Cambria Math" w:hAnsi="Cambria Math"/>
                <w:szCs w:val="20"/>
                <w:lang w:eastAsia="zh-CN"/>
              </w:rPr>
              <m:t>RBSet</m:t>
            </m:r>
            <m:ctrlPr>
              <w:rPr>
                <w:rFonts w:ascii="Cambria Math" w:hAnsi="Cambria Math"/>
                <w:bCs/>
                <w:szCs w:val="20"/>
                <w:lang w:eastAsia="zh-CN"/>
              </w:rPr>
            </m:ctrlPr>
          </m:sub>
          <m:sup>
            <m:r>
              <w:rPr>
                <w:rFonts w:ascii="Cambria Math" w:hAnsi="Cambria Math"/>
                <w:szCs w:val="20"/>
                <w:lang w:eastAsia="zh-CN"/>
              </w:rPr>
              <m:t>PSFCH,subset</m:t>
            </m:r>
          </m:sup>
        </m:sSubSup>
        <m:r>
          <w:rPr>
            <w:rFonts w:ascii="Cambria Math" w:hAnsi="Cambria Math"/>
            <w:szCs w:val="20"/>
            <w:lang w:eastAsia="zh-CN"/>
          </w:rPr>
          <m:t>(i)</m:t>
        </m:r>
      </m:oMath>
      <w:r w:rsidRPr="00EE1448">
        <w:rPr>
          <w:rFonts w:ascii="Times New Roman" w:hAnsi="Times New Roman"/>
          <w:bCs/>
          <w:szCs w:val="20"/>
          <w:lang w:eastAsia="zh-CN"/>
        </w:rPr>
        <w:t xml:space="preserve"> is a mu</w:t>
      </w:r>
      <w:proofErr w:type="spellStart"/>
      <w:r w:rsidRPr="00EE1448">
        <w:rPr>
          <w:rFonts w:ascii="Times New Roman" w:hAnsi="Times New Roman"/>
          <w:bCs/>
          <w:szCs w:val="20"/>
          <w:lang w:eastAsia="zh-CN"/>
        </w:rPr>
        <w:t>ltiple</w:t>
      </w:r>
      <w:proofErr w:type="spellEnd"/>
      <w:r w:rsidRPr="00EE1448">
        <w:rPr>
          <w:rFonts w:ascii="Times New Roman" w:hAnsi="Times New Roman"/>
          <w:bCs/>
          <w:szCs w:val="20"/>
          <w:lang w:eastAsia="zh-CN"/>
        </w:rPr>
        <w:t xml:space="preserve"> of (</w:t>
      </w:r>
      <m:oMath>
        <m:sSubSup>
          <m:sSubSupPr>
            <m:ctrlPr>
              <w:rPr>
                <w:rFonts w:ascii="Cambria Math" w:hAnsi="Cambria Math"/>
                <w:bCs/>
                <w:i/>
                <w:szCs w:val="20"/>
              </w:rPr>
            </m:ctrlPr>
          </m:sSubSupPr>
          <m:e>
            <m:r>
              <w:rPr>
                <w:rFonts w:ascii="Cambria Math" w:hAnsi="Cambria Math"/>
                <w:szCs w:val="20"/>
              </w:rPr>
              <m:t>N</m:t>
            </m:r>
          </m:e>
          <m:sub>
            <m:r>
              <w:rPr>
                <w:rFonts w:ascii="Cambria Math" w:hAnsi="Cambria Math"/>
                <w:szCs w:val="20"/>
              </w:rPr>
              <m:t>SubCH</m:t>
            </m:r>
            <m:ctrlPr>
              <w:rPr>
                <w:rFonts w:ascii="Cambria Math" w:hAnsi="Cambria Math"/>
                <w:bCs/>
                <w:szCs w:val="20"/>
              </w:rPr>
            </m:ctrlPr>
          </m:sub>
          <m:sup>
            <m:r>
              <m:rPr>
                <m:nor/>
              </m:rPr>
              <w:rPr>
                <w:rFonts w:ascii="Times New Roman" w:hAnsi="Times New Roman"/>
                <w:bCs/>
                <w:szCs w:val="20"/>
              </w:rPr>
              <m:t>RBSet</m:t>
            </m:r>
            <m:ctrlPr>
              <w:rPr>
                <w:rFonts w:ascii="Cambria Math" w:hAnsi="Cambria Math"/>
                <w:bCs/>
                <w:szCs w:val="20"/>
              </w:rPr>
            </m:ctrlPr>
          </m:sup>
        </m:sSubSup>
        <m:r>
          <w:rPr>
            <w:rFonts w:ascii="Cambria Math" w:hAnsi="Cambria Math"/>
            <w:szCs w:val="20"/>
          </w:rPr>
          <m:t>∙</m:t>
        </m:r>
        <m:sSubSup>
          <m:sSubSupPr>
            <m:ctrlPr>
              <w:rPr>
                <w:rFonts w:ascii="Cambria Math" w:hAnsi="Cambria Math"/>
                <w:bCs/>
                <w:i/>
                <w:szCs w:val="20"/>
              </w:rPr>
            </m:ctrlPr>
          </m:sSubSupPr>
          <m:e>
            <m:r>
              <w:rPr>
                <w:rFonts w:ascii="Cambria Math" w:hAnsi="Cambria Math"/>
                <w:szCs w:val="20"/>
              </w:rPr>
              <m:t>N</m:t>
            </m:r>
          </m:e>
          <m:sub>
            <m:r>
              <m:rPr>
                <m:nor/>
              </m:rPr>
              <w:rPr>
                <w:rFonts w:ascii="Times New Roman" w:hAnsi="Times New Roman"/>
                <w:bCs/>
                <w:szCs w:val="20"/>
              </w:rPr>
              <m:t>PSSCH</m:t>
            </m:r>
            <m:ctrlPr>
              <w:rPr>
                <w:rFonts w:ascii="Cambria Math" w:hAnsi="Cambria Math"/>
                <w:bCs/>
                <w:szCs w:val="20"/>
              </w:rPr>
            </m:ctrlPr>
          </m:sub>
          <m:sup>
            <m:r>
              <m:rPr>
                <m:nor/>
              </m:rPr>
              <w:rPr>
                <w:rFonts w:ascii="Times New Roman" w:hAnsi="Times New Roman"/>
                <w:bCs/>
                <w:szCs w:val="20"/>
              </w:rPr>
              <m:t>PSFCH</m:t>
            </m:r>
            <m:ctrlPr>
              <w:rPr>
                <w:rFonts w:ascii="Cambria Math" w:hAnsi="Cambria Math"/>
                <w:bCs/>
                <w:szCs w:val="20"/>
              </w:rPr>
            </m:ctrlPr>
          </m:sup>
        </m:sSubSup>
      </m:oMath>
      <w:r w:rsidRPr="00EE1448">
        <w:rPr>
          <w:rFonts w:ascii="Times New Roman" w:hAnsi="Times New Roman"/>
          <w:bCs/>
          <w:szCs w:val="20"/>
          <w:lang w:eastAsia="zh-CN"/>
        </w:rPr>
        <w:t>).</w:t>
      </w:r>
    </w:p>
    <w:p w14:paraId="1BA65A8B" w14:textId="6E06966D" w:rsidR="00AE401F" w:rsidRPr="00EE1448" w:rsidRDefault="00E802F9" w:rsidP="00AE401F">
      <w:pPr>
        <w:numPr>
          <w:ilvl w:val="4"/>
          <w:numId w:val="134"/>
        </w:numPr>
        <w:rPr>
          <w:rFonts w:ascii="Times New Roman" w:hAnsi="Times New Roman"/>
          <w:bCs/>
          <w:szCs w:val="20"/>
          <w:lang w:eastAsia="zh-CN"/>
        </w:rPr>
      </w:pPr>
      <m:oMath>
        <m:sSubSup>
          <m:sSubSupPr>
            <m:ctrlPr>
              <w:rPr>
                <w:rFonts w:ascii="Cambria Math" w:hAnsi="Cambria Math"/>
                <w:bCs/>
                <w:i/>
                <w:szCs w:val="20"/>
              </w:rPr>
            </m:ctrlPr>
          </m:sSubSupPr>
          <m:e>
            <m:r>
              <w:rPr>
                <w:rFonts w:ascii="Cambria Math" w:hAnsi="Cambria Math"/>
                <w:szCs w:val="20"/>
              </w:rPr>
              <m:t>N</m:t>
            </m:r>
          </m:e>
          <m:sub>
            <m:r>
              <w:rPr>
                <w:rFonts w:ascii="Cambria Math" w:hAnsi="Cambria Math"/>
                <w:szCs w:val="20"/>
              </w:rPr>
              <m:t>SubCH</m:t>
            </m:r>
            <m:ctrlPr>
              <w:rPr>
                <w:rFonts w:ascii="Cambria Math" w:hAnsi="Cambria Math"/>
                <w:bCs/>
                <w:szCs w:val="20"/>
              </w:rPr>
            </m:ctrlPr>
          </m:sub>
          <m:sup>
            <m:r>
              <m:rPr>
                <m:nor/>
              </m:rPr>
              <w:rPr>
                <w:rFonts w:ascii="Times New Roman" w:hAnsi="Times New Roman"/>
                <w:bCs/>
                <w:szCs w:val="20"/>
              </w:rPr>
              <m:t>RBSet</m:t>
            </m:r>
            <m:ctrlPr>
              <w:rPr>
                <w:rFonts w:ascii="Cambria Math" w:hAnsi="Cambria Math"/>
                <w:bCs/>
                <w:szCs w:val="20"/>
              </w:rPr>
            </m:ctrlPr>
          </m:sup>
        </m:sSubSup>
      </m:oMath>
      <w:r w:rsidR="00AE401F" w:rsidRPr="00EE1448">
        <w:rPr>
          <w:rFonts w:ascii="Times New Roman" w:hAnsi="Times New Roman"/>
          <w:bCs/>
          <w:szCs w:val="20"/>
          <w:lang w:eastAsia="zh-CN"/>
        </w:rPr>
        <w:t xml:space="preserve"> is the number of sub-channels within one RB set</w:t>
      </w:r>
    </w:p>
    <w:p w14:paraId="57EC39AC" w14:textId="788C3A87" w:rsidR="00AE401F" w:rsidRPr="00EE1448" w:rsidRDefault="00E802F9" w:rsidP="00AE401F">
      <w:pPr>
        <w:numPr>
          <w:ilvl w:val="4"/>
          <w:numId w:val="134"/>
        </w:numPr>
        <w:rPr>
          <w:rFonts w:ascii="Times New Roman" w:hAnsi="Times New Roman"/>
          <w:bCs/>
          <w:szCs w:val="20"/>
          <w:lang w:eastAsia="zh-CN"/>
        </w:rPr>
      </w:pPr>
      <m:oMath>
        <m:sSubSup>
          <m:sSubSupPr>
            <m:ctrlPr>
              <w:rPr>
                <w:rFonts w:ascii="Cambria Math" w:hAnsi="Cambria Math"/>
                <w:bCs/>
                <w:i/>
                <w:szCs w:val="20"/>
              </w:rPr>
            </m:ctrlPr>
          </m:sSubSupPr>
          <m:e>
            <m:r>
              <w:rPr>
                <w:rFonts w:ascii="Cambria Math" w:hAnsi="Cambria Math"/>
                <w:szCs w:val="20"/>
              </w:rPr>
              <m:t>N</m:t>
            </m:r>
          </m:e>
          <m:sub>
            <m:r>
              <m:rPr>
                <m:nor/>
              </m:rPr>
              <w:rPr>
                <w:rFonts w:ascii="Times New Roman" w:hAnsi="Times New Roman"/>
                <w:bCs/>
                <w:szCs w:val="20"/>
              </w:rPr>
              <m:t>PSSCH</m:t>
            </m:r>
            <m:ctrlPr>
              <w:rPr>
                <w:rFonts w:ascii="Cambria Math" w:hAnsi="Cambria Math"/>
                <w:bCs/>
                <w:szCs w:val="20"/>
              </w:rPr>
            </m:ctrlPr>
          </m:sub>
          <m:sup>
            <m:r>
              <m:rPr>
                <m:nor/>
              </m:rPr>
              <w:rPr>
                <w:rFonts w:ascii="Times New Roman" w:hAnsi="Times New Roman"/>
                <w:bCs/>
                <w:szCs w:val="20"/>
              </w:rPr>
              <m:t>PSFCH</m:t>
            </m:r>
            <m:ctrlPr>
              <w:rPr>
                <w:rFonts w:ascii="Cambria Math" w:hAnsi="Cambria Math"/>
                <w:bCs/>
                <w:szCs w:val="20"/>
              </w:rPr>
            </m:ctrlPr>
          </m:sup>
        </m:sSubSup>
      </m:oMath>
      <w:r w:rsidR="00AE401F" w:rsidRPr="00EE1448">
        <w:rPr>
          <w:rFonts w:ascii="Times New Roman" w:hAnsi="Times New Roman"/>
          <w:bCs/>
          <w:szCs w:val="20"/>
          <w:lang w:eastAsia="zh-CN"/>
        </w:rPr>
        <w:t xml:space="preserve"> is the (pre-)configured PSFCH periodicity</w:t>
      </w:r>
    </w:p>
    <w:p w14:paraId="1C6D57A6" w14:textId="77777777" w:rsidR="00AE401F" w:rsidRPr="00EE1448" w:rsidRDefault="00AE401F" w:rsidP="00AE401F">
      <w:pPr>
        <w:numPr>
          <w:ilvl w:val="4"/>
          <w:numId w:val="134"/>
        </w:numPr>
        <w:rPr>
          <w:rFonts w:ascii="Times New Roman" w:hAnsi="Times New Roman"/>
          <w:bCs/>
          <w:szCs w:val="20"/>
          <w:lang w:eastAsia="zh-CN"/>
        </w:rPr>
      </w:pPr>
      <w:r w:rsidRPr="00EE1448">
        <w:rPr>
          <w:rFonts w:ascii="Times New Roman" w:hAnsi="Times New Roman"/>
          <w:bCs/>
          <w:szCs w:val="20"/>
          <w:lang w:eastAsia="zh-CN"/>
        </w:rPr>
        <w:t>i is RB set index</w:t>
      </w:r>
    </w:p>
    <w:p w14:paraId="29C83ED1" w14:textId="77777777" w:rsidR="00AE401F" w:rsidRPr="00EE1448" w:rsidRDefault="00AE401F" w:rsidP="00AE401F">
      <w:pPr>
        <w:numPr>
          <w:ilvl w:val="2"/>
          <w:numId w:val="134"/>
        </w:numPr>
        <w:rPr>
          <w:rFonts w:ascii="Times New Roman" w:hAnsi="Times New Roman"/>
          <w:bCs/>
          <w:szCs w:val="20"/>
          <w:lang w:eastAsia="zh-CN"/>
        </w:rPr>
      </w:pPr>
      <w:r w:rsidRPr="00EE1448">
        <w:rPr>
          <w:rFonts w:ascii="Times New Roman" w:hAnsi="Times New Roman"/>
          <w:bCs/>
          <w:szCs w:val="20"/>
          <w:lang w:eastAsia="zh-CN"/>
        </w:rPr>
        <w:t>Step 4: Legacy PSSCH-PSFCH mapping is reused with changes that “one sub-channel on one slot” is mapped to one or multiple dedicated PRB subset(s) above</w:t>
      </w:r>
    </w:p>
    <w:p w14:paraId="021EA4A8" w14:textId="77777777" w:rsidR="00AE401F" w:rsidRPr="00EE1448" w:rsidRDefault="00AE401F" w:rsidP="00AE401F">
      <w:pPr>
        <w:numPr>
          <w:ilvl w:val="3"/>
          <w:numId w:val="134"/>
        </w:numPr>
        <w:rPr>
          <w:rFonts w:ascii="Times New Roman" w:hAnsi="Times New Roman"/>
          <w:bCs/>
          <w:szCs w:val="20"/>
          <w:lang w:eastAsia="zh-CN"/>
        </w:rPr>
      </w:pPr>
      <w:r w:rsidRPr="00EE1448">
        <w:rPr>
          <w:rFonts w:ascii="Times New Roman" w:hAnsi="Times New Roman"/>
          <w:bCs/>
          <w:szCs w:val="20"/>
          <w:lang w:eastAsia="zh-CN"/>
        </w:rPr>
        <w:t>Note: “</w:t>
      </w:r>
      <w:r w:rsidRPr="00EE1448">
        <w:rPr>
          <w:rFonts w:ascii="Times New Roman" w:hAnsi="Times New Roman"/>
          <w:bCs/>
          <w:i/>
          <w:szCs w:val="20"/>
          <w:lang w:eastAsia="zh-CN"/>
        </w:rPr>
        <w:t>On the K3 dedicated PRB(s), multiple CS pairs can be used as in legacy NR SL PSFCH transmission</w:t>
      </w:r>
      <w:r w:rsidRPr="00EE1448">
        <w:rPr>
          <w:rFonts w:ascii="Times New Roman" w:hAnsi="Times New Roman"/>
          <w:bCs/>
          <w:szCs w:val="20"/>
          <w:lang w:eastAsia="zh-CN"/>
        </w:rPr>
        <w:t>” as per previous agreement</w:t>
      </w:r>
    </w:p>
    <w:p w14:paraId="6C9F7481" w14:textId="6F109C2A" w:rsidR="00AE401F" w:rsidRPr="00EE1448" w:rsidRDefault="00AE401F" w:rsidP="00AE401F">
      <w:pPr>
        <w:numPr>
          <w:ilvl w:val="3"/>
          <w:numId w:val="134"/>
        </w:numPr>
        <w:rPr>
          <w:rFonts w:ascii="Times New Roman" w:hAnsi="Times New Roman"/>
          <w:bCs/>
          <w:szCs w:val="20"/>
          <w:lang w:eastAsia="zh-CN"/>
        </w:rPr>
      </w:pPr>
      <w:r w:rsidRPr="00EE1448">
        <w:rPr>
          <w:rFonts w:ascii="Times New Roman" w:hAnsi="Times New Roman"/>
          <w:bCs/>
          <w:szCs w:val="20"/>
          <w:lang w:eastAsia="zh-CN"/>
        </w:rPr>
        <w:t xml:space="preserve">Let </w:t>
      </w:r>
      <m:oMath>
        <m:sSubSup>
          <m:sSubSupPr>
            <m:ctrlPr>
              <w:rPr>
                <w:rFonts w:ascii="Cambria Math" w:hAnsi="Cambria Math"/>
                <w:bCs/>
                <w:i/>
                <w:szCs w:val="20"/>
                <w:lang w:eastAsia="zh-CN"/>
              </w:rPr>
            </m:ctrlPr>
          </m:sSubSupPr>
          <m:e>
            <m:r>
              <m:rPr>
                <m:sty m:val="p"/>
              </m:rPr>
              <w:rPr>
                <w:rFonts w:ascii="Cambria Math" w:hAnsi="Cambria Math"/>
                <w:szCs w:val="20"/>
                <w:lang w:eastAsia="zh-CN"/>
              </w:rPr>
              <m:t>M</m:t>
            </m:r>
            <m:ctrlPr>
              <w:rPr>
                <w:rFonts w:ascii="Cambria Math" w:hAnsi="Cambria Math"/>
                <w:bCs/>
                <w:szCs w:val="20"/>
                <w:lang w:eastAsia="zh-CN"/>
              </w:rPr>
            </m:ctrlPr>
          </m:e>
          <m:sub>
            <m:r>
              <m:rPr>
                <m:sty m:val="p"/>
              </m:rPr>
              <w:rPr>
                <w:rFonts w:ascii="Cambria Math" w:hAnsi="Cambria Math"/>
                <w:szCs w:val="20"/>
                <w:lang w:eastAsia="zh-CN"/>
              </w:rPr>
              <m:t>subch,slot</m:t>
            </m:r>
            <m:ctrlPr>
              <w:rPr>
                <w:rFonts w:ascii="Cambria Math" w:hAnsi="Cambria Math"/>
                <w:bCs/>
                <w:szCs w:val="20"/>
                <w:lang w:eastAsia="zh-CN"/>
              </w:rPr>
            </m:ctrlPr>
          </m:sub>
          <m:sup>
            <m:r>
              <w:rPr>
                <w:rFonts w:ascii="Cambria Math" w:hAnsi="Cambria Math"/>
                <w:szCs w:val="20"/>
                <w:lang w:eastAsia="zh-CN"/>
              </w:rPr>
              <m:t>PSFCH,subset</m:t>
            </m:r>
          </m:sup>
        </m:sSubSup>
        <m:r>
          <w:rPr>
            <w:rFonts w:ascii="Cambria Math" w:hAnsi="Cambria Math"/>
            <w:szCs w:val="20"/>
            <w:lang w:eastAsia="zh-CN"/>
          </w:rPr>
          <m:t>(i)</m:t>
        </m:r>
      </m:oMath>
      <w:r w:rsidRPr="00EE1448">
        <w:rPr>
          <w:rFonts w:ascii="Times New Roman" w:hAnsi="Times New Roman"/>
          <w:bCs/>
          <w:szCs w:val="20"/>
          <w:lang w:eastAsia="zh-CN"/>
        </w:rPr>
        <w:t xml:space="preserve"> denote the number of dedicated PRB subset(s) for “one sub-channel on one slot” on RB set i, i.e., </w:t>
      </w:r>
    </w:p>
    <w:p w14:paraId="3C4570E7" w14:textId="38CC35B8" w:rsidR="00AE401F" w:rsidRPr="00EE1448" w:rsidRDefault="00E802F9" w:rsidP="00AE401F">
      <w:pPr>
        <w:numPr>
          <w:ilvl w:val="4"/>
          <w:numId w:val="134"/>
        </w:numPr>
        <w:rPr>
          <w:rFonts w:ascii="Times New Roman" w:hAnsi="Times New Roman"/>
          <w:bCs/>
          <w:szCs w:val="20"/>
          <w:lang w:eastAsia="zh-CN"/>
        </w:rPr>
      </w:pPr>
      <m:oMath>
        <m:sSubSup>
          <m:sSubSupPr>
            <m:ctrlPr>
              <w:rPr>
                <w:rFonts w:ascii="Cambria Math" w:hAnsi="Cambria Math"/>
                <w:bCs/>
                <w:i/>
                <w:szCs w:val="20"/>
                <w:lang w:eastAsia="zh-CN"/>
              </w:rPr>
            </m:ctrlPr>
          </m:sSubSupPr>
          <m:e>
            <m:r>
              <m:rPr>
                <m:sty m:val="p"/>
              </m:rPr>
              <w:rPr>
                <w:rFonts w:ascii="Cambria Math" w:hAnsi="Cambria Math"/>
                <w:szCs w:val="20"/>
                <w:lang w:eastAsia="zh-CN"/>
              </w:rPr>
              <m:t>M</m:t>
            </m:r>
            <m:ctrlPr>
              <w:rPr>
                <w:rFonts w:ascii="Cambria Math" w:hAnsi="Cambria Math"/>
                <w:bCs/>
                <w:szCs w:val="20"/>
                <w:lang w:eastAsia="zh-CN"/>
              </w:rPr>
            </m:ctrlPr>
          </m:e>
          <m:sub>
            <m:r>
              <m:rPr>
                <m:sty m:val="p"/>
              </m:rPr>
              <w:rPr>
                <w:rFonts w:ascii="Cambria Math" w:hAnsi="Cambria Math"/>
                <w:szCs w:val="20"/>
                <w:lang w:eastAsia="zh-CN"/>
              </w:rPr>
              <m:t>subch,slot</m:t>
            </m:r>
            <m:ctrlPr>
              <w:rPr>
                <w:rFonts w:ascii="Cambria Math" w:hAnsi="Cambria Math"/>
                <w:bCs/>
                <w:szCs w:val="20"/>
                <w:lang w:eastAsia="zh-CN"/>
              </w:rPr>
            </m:ctrlPr>
          </m:sub>
          <m:sup>
            <m:r>
              <w:rPr>
                <w:rFonts w:ascii="Cambria Math" w:hAnsi="Cambria Math"/>
                <w:szCs w:val="20"/>
                <w:lang w:eastAsia="zh-CN"/>
              </w:rPr>
              <m:t>PSFCH,subset</m:t>
            </m:r>
          </m:sup>
        </m:sSubSup>
        <m:r>
          <w:rPr>
            <w:rFonts w:ascii="Cambria Math" w:hAnsi="Cambria Math"/>
            <w:szCs w:val="20"/>
            <w:lang w:eastAsia="zh-CN"/>
          </w:rPr>
          <m:t xml:space="preserve">(i)= </m:t>
        </m:r>
        <m:sSubSup>
          <m:sSubSupPr>
            <m:ctrlPr>
              <w:rPr>
                <w:rFonts w:ascii="Cambria Math" w:hAnsi="Cambria Math"/>
                <w:bCs/>
                <w:i/>
                <w:szCs w:val="20"/>
                <w:lang w:eastAsia="zh-CN"/>
              </w:rPr>
            </m:ctrlPr>
          </m:sSubSupPr>
          <m:e>
            <m:r>
              <m:rPr>
                <m:sty m:val="p"/>
              </m:rPr>
              <w:rPr>
                <w:rFonts w:ascii="Cambria Math" w:hAnsi="Cambria Math"/>
                <w:szCs w:val="20"/>
                <w:lang w:eastAsia="zh-CN"/>
              </w:rPr>
              <m:t>M</m:t>
            </m:r>
            <m:ctrlPr>
              <w:rPr>
                <w:rFonts w:ascii="Cambria Math" w:hAnsi="Cambria Math"/>
                <w:bCs/>
                <w:szCs w:val="20"/>
                <w:lang w:eastAsia="zh-CN"/>
              </w:rPr>
            </m:ctrlPr>
          </m:e>
          <m:sub>
            <m:r>
              <m:rPr>
                <m:sty m:val="p"/>
              </m:rPr>
              <w:rPr>
                <w:rFonts w:ascii="Cambria Math" w:hAnsi="Cambria Math"/>
                <w:szCs w:val="20"/>
                <w:lang w:eastAsia="zh-CN"/>
              </w:rPr>
              <m:t>RBSet</m:t>
            </m:r>
            <m:ctrlPr>
              <w:rPr>
                <w:rFonts w:ascii="Cambria Math" w:hAnsi="Cambria Math"/>
                <w:bCs/>
                <w:szCs w:val="20"/>
                <w:lang w:eastAsia="zh-CN"/>
              </w:rPr>
            </m:ctrlPr>
          </m:sub>
          <m:sup>
            <m:r>
              <w:rPr>
                <w:rFonts w:ascii="Cambria Math" w:hAnsi="Cambria Math"/>
                <w:szCs w:val="20"/>
                <w:lang w:eastAsia="zh-CN"/>
              </w:rPr>
              <m:t>PSFCH,subset</m:t>
            </m:r>
          </m:sup>
        </m:sSubSup>
        <m:r>
          <w:rPr>
            <w:rFonts w:ascii="Cambria Math" w:hAnsi="Cambria Math"/>
            <w:szCs w:val="20"/>
            <w:lang w:eastAsia="zh-CN"/>
          </w:rPr>
          <m:t xml:space="preserve">(i)/ </m:t>
        </m:r>
        <m:r>
          <m:rPr>
            <m:sty m:val="p"/>
          </m:rPr>
          <w:rPr>
            <w:rFonts w:ascii="Cambria Math" w:hAnsi="Cambria Math"/>
            <w:szCs w:val="20"/>
            <w:lang w:eastAsia="zh-CN"/>
          </w:rPr>
          <m:t>(</m:t>
        </m:r>
        <m:sSubSup>
          <m:sSubSupPr>
            <m:ctrlPr>
              <w:rPr>
                <w:rFonts w:ascii="Cambria Math" w:hAnsi="Cambria Math"/>
                <w:bCs/>
                <w:i/>
                <w:szCs w:val="20"/>
              </w:rPr>
            </m:ctrlPr>
          </m:sSubSupPr>
          <m:e>
            <m:r>
              <w:rPr>
                <w:rFonts w:ascii="Cambria Math" w:hAnsi="Cambria Math"/>
                <w:szCs w:val="20"/>
              </w:rPr>
              <m:t>N</m:t>
            </m:r>
          </m:e>
          <m:sub>
            <m:r>
              <w:rPr>
                <w:rFonts w:ascii="Cambria Math" w:hAnsi="Cambria Math"/>
                <w:szCs w:val="20"/>
              </w:rPr>
              <m:t>SubCH</m:t>
            </m:r>
            <m:ctrlPr>
              <w:rPr>
                <w:rFonts w:ascii="Cambria Math" w:hAnsi="Cambria Math"/>
                <w:bCs/>
                <w:szCs w:val="20"/>
              </w:rPr>
            </m:ctrlPr>
          </m:sub>
          <m:sup>
            <m:r>
              <m:rPr>
                <m:sty m:val="p"/>
              </m:rPr>
              <w:rPr>
                <w:rFonts w:ascii="Cambria Math" w:hAnsi="Cambria Math"/>
                <w:szCs w:val="20"/>
              </w:rPr>
              <m:t>RBSet</m:t>
            </m:r>
            <m:ctrlPr>
              <w:rPr>
                <w:rFonts w:ascii="Cambria Math" w:hAnsi="Cambria Math"/>
                <w:bCs/>
                <w:szCs w:val="20"/>
              </w:rPr>
            </m:ctrlPr>
          </m:sup>
        </m:sSubSup>
        <m:r>
          <w:rPr>
            <w:rFonts w:ascii="Cambria Math" w:hAnsi="Cambria Math"/>
            <w:szCs w:val="20"/>
          </w:rPr>
          <m:t>∙</m:t>
        </m:r>
        <m:sSubSup>
          <m:sSubSupPr>
            <m:ctrlPr>
              <w:rPr>
                <w:rFonts w:ascii="Cambria Math" w:hAnsi="Cambria Math"/>
                <w:bCs/>
                <w:i/>
                <w:szCs w:val="20"/>
              </w:rPr>
            </m:ctrlPr>
          </m:sSubSupPr>
          <m:e>
            <m:r>
              <w:rPr>
                <w:rFonts w:ascii="Cambria Math" w:hAnsi="Cambria Math"/>
                <w:szCs w:val="20"/>
              </w:rPr>
              <m:t>N</m:t>
            </m:r>
          </m:e>
          <m:sub>
            <m:r>
              <m:rPr>
                <m:sty m:val="p"/>
              </m:rPr>
              <w:rPr>
                <w:rFonts w:ascii="Cambria Math" w:hAnsi="Cambria Math"/>
                <w:szCs w:val="20"/>
              </w:rPr>
              <m:t>PSSCH</m:t>
            </m:r>
            <m:ctrlPr>
              <w:rPr>
                <w:rFonts w:ascii="Cambria Math" w:hAnsi="Cambria Math"/>
                <w:bCs/>
                <w:szCs w:val="20"/>
              </w:rPr>
            </m:ctrlPr>
          </m:sub>
          <m:sup>
            <m:r>
              <m:rPr>
                <m:sty m:val="p"/>
              </m:rPr>
              <w:rPr>
                <w:rFonts w:ascii="Cambria Math" w:hAnsi="Cambria Math"/>
                <w:szCs w:val="20"/>
              </w:rPr>
              <m:t>PSFCH</m:t>
            </m:r>
            <m:ctrlPr>
              <w:rPr>
                <w:rFonts w:ascii="Cambria Math" w:hAnsi="Cambria Math"/>
                <w:bCs/>
                <w:szCs w:val="20"/>
              </w:rPr>
            </m:ctrlPr>
          </m:sup>
        </m:sSubSup>
        <m:r>
          <m:rPr>
            <m:sty m:val="p"/>
          </m:rPr>
          <w:rPr>
            <w:rFonts w:ascii="Cambria Math" w:hAnsi="Cambria Math"/>
            <w:szCs w:val="20"/>
            <w:lang w:eastAsia="zh-CN"/>
          </w:rPr>
          <m:t>)</m:t>
        </m:r>
      </m:oMath>
    </w:p>
    <w:p w14:paraId="4F091805" w14:textId="77777777" w:rsidR="00AE401F" w:rsidRPr="00EE1448" w:rsidRDefault="00AE401F" w:rsidP="00AE401F">
      <w:pPr>
        <w:numPr>
          <w:ilvl w:val="1"/>
          <w:numId w:val="134"/>
        </w:numPr>
        <w:rPr>
          <w:rFonts w:ascii="Times New Roman" w:hAnsi="Times New Roman"/>
          <w:bCs/>
          <w:szCs w:val="20"/>
          <w:lang w:eastAsia="zh-CN"/>
        </w:rPr>
      </w:pPr>
      <w:r w:rsidRPr="00EE1448">
        <w:rPr>
          <w:rFonts w:ascii="Times New Roman" w:hAnsi="Times New Roman"/>
          <w:bCs/>
          <w:szCs w:val="20"/>
          <w:lang w:eastAsia="zh-CN"/>
        </w:rPr>
        <w:t>For a PSCCH/PSSCH transmission, UE determines PSFCH resources as below</w:t>
      </w:r>
    </w:p>
    <w:p w14:paraId="2AEB6A4F" w14:textId="09DF7740" w:rsidR="00AE401F" w:rsidRPr="00EE1448" w:rsidRDefault="00AE401F" w:rsidP="00AE401F">
      <w:pPr>
        <w:numPr>
          <w:ilvl w:val="2"/>
          <w:numId w:val="134"/>
        </w:numPr>
        <w:suppressAutoHyphens/>
        <w:snapToGrid w:val="0"/>
        <w:jc w:val="both"/>
        <w:rPr>
          <w:rFonts w:ascii="Times New Roman" w:hAnsi="Times New Roman"/>
          <w:bCs/>
          <w:szCs w:val="20"/>
          <w:lang w:eastAsia="x-none"/>
        </w:rPr>
      </w:pPr>
      <w:r w:rsidRPr="00EE1448">
        <w:rPr>
          <w:rFonts w:ascii="Times New Roman" w:hAnsi="Times New Roman"/>
          <w:bCs/>
          <w:szCs w:val="20"/>
          <w:lang w:eastAsia="x-none"/>
        </w:rPr>
        <w:t xml:space="preserve">For this PSCCH/PSSCH transmission, the total number of PSFCH resources is </w:t>
      </w:r>
      <m:oMath>
        <m:sSubSup>
          <m:sSubSupPr>
            <m:ctrlPr>
              <w:rPr>
                <w:rFonts w:ascii="Cambria Math" w:hAnsi="Cambria Math"/>
                <w:bCs/>
                <w:i/>
                <w:szCs w:val="20"/>
              </w:rPr>
            </m:ctrlPr>
          </m:sSubSupPr>
          <m:e>
            <m:r>
              <w:rPr>
                <w:rFonts w:ascii="Cambria Math" w:hAnsi="Cambria Math"/>
                <w:szCs w:val="20"/>
              </w:rPr>
              <m:t>R</m:t>
            </m:r>
          </m:e>
          <m:sub>
            <m:r>
              <m:rPr>
                <m:nor/>
              </m:rPr>
              <w:rPr>
                <w:rFonts w:ascii="Times New Roman" w:hAnsi="Times New Roman"/>
                <w:bCs/>
                <w:szCs w:val="20"/>
              </w:rPr>
              <m:t xml:space="preserve">PRB_subset, </m:t>
            </m:r>
            <m:r>
              <m:rPr>
                <m:sty m:val="p"/>
              </m:rPr>
              <w:rPr>
                <w:rFonts w:ascii="Cambria Math" w:hAnsi="Cambria Math"/>
                <w:szCs w:val="20"/>
              </w:rPr>
              <m:t>CS</m:t>
            </m:r>
            <m:ctrlPr>
              <w:rPr>
                <w:rFonts w:ascii="Cambria Math" w:hAnsi="Cambria Math"/>
                <w:bCs/>
                <w:szCs w:val="20"/>
              </w:rPr>
            </m:ctrlPr>
          </m:sub>
          <m:sup>
            <m:r>
              <m:rPr>
                <m:nor/>
              </m:rPr>
              <w:rPr>
                <w:rFonts w:ascii="Times New Roman" w:hAnsi="Times New Roman"/>
                <w:bCs/>
                <w:szCs w:val="20"/>
              </w:rPr>
              <m:t>PSFCH</m:t>
            </m:r>
            <m:ctrlPr>
              <w:rPr>
                <w:rFonts w:ascii="Cambria Math" w:hAnsi="Cambria Math"/>
                <w:bCs/>
                <w:szCs w:val="20"/>
              </w:rPr>
            </m:ctrlPr>
          </m:sup>
        </m:sSubSup>
        <m:r>
          <m:rPr>
            <m:sty m:val="p"/>
          </m:rPr>
          <w:rPr>
            <w:rFonts w:ascii="Cambria Math" w:hAnsi="Cambria Math"/>
            <w:szCs w:val="20"/>
          </w:rPr>
          <m:t>=X</m:t>
        </m:r>
        <m:r>
          <w:rPr>
            <w:rFonts w:ascii="Cambria Math" w:hAnsi="Cambria Math"/>
            <w:szCs w:val="20"/>
          </w:rPr>
          <m:t>·</m:t>
        </m:r>
        <m:sSubSup>
          <m:sSubSupPr>
            <m:ctrlPr>
              <w:rPr>
                <w:rFonts w:ascii="Cambria Math" w:hAnsi="Cambria Math"/>
                <w:bCs/>
                <w:i/>
                <w:szCs w:val="20"/>
              </w:rPr>
            </m:ctrlPr>
          </m:sSubSupPr>
          <m:e>
            <m:r>
              <w:rPr>
                <w:rFonts w:ascii="Cambria Math" w:hAnsi="Cambria Math"/>
                <w:szCs w:val="20"/>
              </w:rPr>
              <m:t>N</m:t>
            </m:r>
          </m:e>
          <m:sub>
            <m:r>
              <m:rPr>
                <m:nor/>
              </m:rPr>
              <w:rPr>
                <w:rFonts w:ascii="Times New Roman" w:hAnsi="Times New Roman"/>
                <w:bCs/>
                <w:szCs w:val="20"/>
              </w:rPr>
              <m:t>CS</m:t>
            </m:r>
            <m:ctrlPr>
              <w:rPr>
                <w:rFonts w:ascii="Cambria Math" w:hAnsi="Cambria Math"/>
                <w:bCs/>
                <w:szCs w:val="20"/>
              </w:rPr>
            </m:ctrlPr>
          </m:sub>
          <m:sup>
            <m:r>
              <m:rPr>
                <m:nor/>
              </m:rPr>
              <w:rPr>
                <w:rFonts w:ascii="Times New Roman" w:hAnsi="Times New Roman"/>
                <w:bCs/>
                <w:szCs w:val="20"/>
              </w:rPr>
              <m:t>PSFCH</m:t>
            </m:r>
            <m:ctrlPr>
              <w:rPr>
                <w:rFonts w:ascii="Cambria Math" w:hAnsi="Cambria Math"/>
                <w:bCs/>
                <w:szCs w:val="20"/>
              </w:rPr>
            </m:ctrlPr>
          </m:sup>
        </m:sSubSup>
      </m:oMath>
      <w:r w:rsidRPr="00EE1448">
        <w:rPr>
          <w:rFonts w:ascii="Times New Roman" w:hAnsi="Times New Roman"/>
          <w:bCs/>
          <w:szCs w:val="20"/>
          <w:lang w:eastAsia="x-none"/>
        </w:rPr>
        <w:t xml:space="preserve">, where </w:t>
      </w:r>
      <m:oMath>
        <m:sSubSup>
          <m:sSubSupPr>
            <m:ctrlPr>
              <w:rPr>
                <w:rFonts w:ascii="Cambria Math" w:hAnsi="Cambria Math"/>
                <w:bCs/>
                <w:i/>
                <w:szCs w:val="20"/>
              </w:rPr>
            </m:ctrlPr>
          </m:sSubSupPr>
          <m:e>
            <m:r>
              <w:rPr>
                <w:rFonts w:ascii="Cambria Math" w:hAnsi="Cambria Math"/>
                <w:szCs w:val="20"/>
              </w:rPr>
              <m:t>N</m:t>
            </m:r>
          </m:e>
          <m:sub>
            <m:r>
              <m:rPr>
                <m:nor/>
              </m:rPr>
              <w:rPr>
                <w:rFonts w:ascii="Times New Roman" w:hAnsi="Times New Roman"/>
                <w:bCs/>
                <w:szCs w:val="20"/>
              </w:rPr>
              <m:t>CS</m:t>
            </m:r>
            <m:ctrlPr>
              <w:rPr>
                <w:rFonts w:ascii="Cambria Math" w:hAnsi="Cambria Math"/>
                <w:bCs/>
                <w:szCs w:val="20"/>
              </w:rPr>
            </m:ctrlPr>
          </m:sub>
          <m:sup>
            <m:r>
              <m:rPr>
                <m:nor/>
              </m:rPr>
              <w:rPr>
                <w:rFonts w:ascii="Times New Roman" w:hAnsi="Times New Roman"/>
                <w:bCs/>
                <w:szCs w:val="20"/>
              </w:rPr>
              <m:t>PSFCH</m:t>
            </m:r>
            <m:ctrlPr>
              <w:rPr>
                <w:rFonts w:ascii="Cambria Math" w:hAnsi="Cambria Math"/>
                <w:bCs/>
                <w:szCs w:val="20"/>
              </w:rPr>
            </m:ctrlPr>
          </m:sup>
        </m:sSubSup>
      </m:oMath>
      <w:r w:rsidRPr="00EE1448">
        <w:rPr>
          <w:rFonts w:ascii="Times New Roman" w:hAnsi="Times New Roman"/>
          <w:bCs/>
          <w:szCs w:val="20"/>
          <w:lang w:eastAsia="x-none"/>
        </w:rPr>
        <w:t xml:space="preserve"> is the number of (pre-)configured cyclic shift pairs</w:t>
      </w:r>
    </w:p>
    <w:p w14:paraId="245A2128" w14:textId="77777777" w:rsidR="00AE401F" w:rsidRPr="00EE1448" w:rsidRDefault="00AE401F" w:rsidP="00AE401F">
      <w:pPr>
        <w:numPr>
          <w:ilvl w:val="3"/>
          <w:numId w:val="134"/>
        </w:numPr>
        <w:rPr>
          <w:rFonts w:ascii="Times New Roman" w:eastAsia="MS Mincho" w:hAnsi="Times New Roman"/>
          <w:bCs/>
          <w:szCs w:val="20"/>
        </w:rPr>
      </w:pPr>
      <w:r w:rsidRPr="00EE1448">
        <w:rPr>
          <w:rFonts w:ascii="Times New Roman" w:eastAsia="MS Mincho" w:hAnsi="Times New Roman"/>
          <w:bCs/>
          <w:szCs w:val="20"/>
        </w:rPr>
        <w:t xml:space="preserve">if </w:t>
      </w:r>
      <w:proofErr w:type="spellStart"/>
      <w:r w:rsidRPr="00EE1448">
        <w:rPr>
          <w:rFonts w:ascii="Times New Roman" w:eastAsia="MS Mincho" w:hAnsi="Times New Roman"/>
          <w:bCs/>
          <w:i/>
          <w:szCs w:val="20"/>
        </w:rPr>
        <w:t>sl</w:t>
      </w:r>
      <w:proofErr w:type="spellEnd"/>
      <w:r w:rsidRPr="00EE1448">
        <w:rPr>
          <w:rFonts w:ascii="Times New Roman" w:eastAsia="MS Mincho" w:hAnsi="Times New Roman"/>
          <w:bCs/>
          <w:i/>
          <w:szCs w:val="20"/>
        </w:rPr>
        <w:t>-PSFCH-</w:t>
      </w:r>
      <w:proofErr w:type="spellStart"/>
      <w:r w:rsidRPr="00EE1448">
        <w:rPr>
          <w:rFonts w:ascii="Times New Roman" w:eastAsia="MS Mincho" w:hAnsi="Times New Roman"/>
          <w:bCs/>
          <w:i/>
          <w:szCs w:val="20"/>
        </w:rPr>
        <w:t>CandidateResourceType</w:t>
      </w:r>
      <w:proofErr w:type="spellEnd"/>
      <w:r w:rsidRPr="00EE1448">
        <w:rPr>
          <w:rFonts w:ascii="Times New Roman" w:eastAsia="MS Mincho" w:hAnsi="Times New Roman"/>
          <w:bCs/>
          <w:i/>
          <w:szCs w:val="20"/>
        </w:rPr>
        <w:t xml:space="preserve"> </w:t>
      </w:r>
      <w:r w:rsidRPr="00EE1448">
        <w:rPr>
          <w:rFonts w:ascii="Times New Roman" w:eastAsia="MS Mincho" w:hAnsi="Times New Roman"/>
          <w:bCs/>
          <w:szCs w:val="20"/>
        </w:rPr>
        <w:t xml:space="preserve">is configured as </w:t>
      </w:r>
      <w:proofErr w:type="spellStart"/>
      <w:r w:rsidRPr="00EE1448">
        <w:rPr>
          <w:rFonts w:ascii="Times New Roman" w:eastAsia="MS Mincho" w:hAnsi="Times New Roman"/>
          <w:bCs/>
          <w:i/>
          <w:szCs w:val="20"/>
        </w:rPr>
        <w:t>startSubCH</w:t>
      </w:r>
      <w:proofErr w:type="spellEnd"/>
      <w:r w:rsidRPr="00EE1448">
        <w:rPr>
          <w:rFonts w:ascii="Times New Roman" w:eastAsia="MS Mincho" w:hAnsi="Times New Roman"/>
          <w:bCs/>
          <w:szCs w:val="20"/>
        </w:rPr>
        <w:t>,</w:t>
      </w:r>
    </w:p>
    <w:p w14:paraId="30B6C7CF" w14:textId="140FD321" w:rsidR="00AE401F" w:rsidRPr="00EE1448" w:rsidRDefault="00E802F9" w:rsidP="00AE401F">
      <w:pPr>
        <w:numPr>
          <w:ilvl w:val="4"/>
          <w:numId w:val="134"/>
        </w:numPr>
        <w:rPr>
          <w:rFonts w:ascii="Times New Roman" w:eastAsia="MS Mincho" w:hAnsi="Times New Roman"/>
          <w:bCs/>
          <w:szCs w:val="20"/>
        </w:rPr>
      </w:pPr>
      <m:oMath>
        <m:sSubSup>
          <m:sSubSupPr>
            <m:ctrlPr>
              <w:rPr>
                <w:rFonts w:ascii="Cambria Math" w:hAnsi="Cambria Math"/>
                <w:bCs/>
                <w:i/>
                <w:szCs w:val="20"/>
              </w:rPr>
            </m:ctrlPr>
          </m:sSubSupPr>
          <m:e>
            <m:r>
              <w:rPr>
                <w:rFonts w:ascii="Cambria Math" w:hAnsi="Cambria Math"/>
                <w:szCs w:val="20"/>
              </w:rPr>
              <m:t>N</m:t>
            </m:r>
          </m:e>
          <m:sub>
            <m:r>
              <m:rPr>
                <m:nor/>
              </m:rPr>
              <w:rPr>
                <w:rFonts w:ascii="Times New Roman" w:hAnsi="Times New Roman"/>
                <w:bCs/>
                <w:szCs w:val="20"/>
              </w:rPr>
              <m:t xml:space="preserve">type </m:t>
            </m:r>
            <m:ctrlPr>
              <w:rPr>
                <w:rFonts w:ascii="Cambria Math" w:hAnsi="Cambria Math"/>
                <w:bCs/>
                <w:szCs w:val="20"/>
              </w:rPr>
            </m:ctrlPr>
          </m:sub>
          <m:sup>
            <m:r>
              <m:rPr>
                <m:nor/>
              </m:rPr>
              <w:rPr>
                <w:rFonts w:ascii="Times New Roman" w:hAnsi="Times New Roman"/>
                <w:bCs/>
                <w:szCs w:val="20"/>
              </w:rPr>
              <m:t>PSFCH</m:t>
            </m:r>
            <m:ctrlPr>
              <w:rPr>
                <w:rFonts w:ascii="Cambria Math" w:hAnsi="Cambria Math"/>
                <w:bCs/>
                <w:szCs w:val="20"/>
              </w:rPr>
            </m:ctrlPr>
          </m:sup>
        </m:sSubSup>
        <m:r>
          <w:rPr>
            <w:rFonts w:ascii="Cambria Math" w:hAnsi="Cambria Math"/>
            <w:szCs w:val="20"/>
          </w:rPr>
          <m:t>=1</m:t>
        </m:r>
      </m:oMath>
      <w:r w:rsidR="00AE401F" w:rsidRPr="00EE1448">
        <w:rPr>
          <w:rFonts w:ascii="Times New Roman" w:eastAsia="MS Mincho" w:hAnsi="Times New Roman"/>
          <w:bCs/>
          <w:szCs w:val="20"/>
        </w:rPr>
        <w:t xml:space="preserve"> </w:t>
      </w:r>
    </w:p>
    <w:p w14:paraId="6F1C2697" w14:textId="2A45D421" w:rsidR="00AE401F" w:rsidRPr="00EE1448" w:rsidRDefault="00AE401F" w:rsidP="00AE401F">
      <w:pPr>
        <w:numPr>
          <w:ilvl w:val="4"/>
          <w:numId w:val="134"/>
        </w:numPr>
        <w:rPr>
          <w:rFonts w:ascii="Times New Roman" w:eastAsia="MS Mincho" w:hAnsi="Times New Roman"/>
          <w:bCs/>
          <w:szCs w:val="20"/>
        </w:rPr>
      </w:pPr>
      <m:oMath>
        <m:r>
          <m:rPr>
            <m:sty m:val="p"/>
          </m:rPr>
          <w:rPr>
            <w:rFonts w:ascii="Cambria Math" w:hAnsi="Cambria Math"/>
            <w:szCs w:val="20"/>
          </w:rPr>
          <m:t>X=</m:t>
        </m:r>
        <m:sSubSup>
          <m:sSubSupPr>
            <m:ctrlPr>
              <w:rPr>
                <w:rFonts w:ascii="Cambria Math" w:hAnsi="Cambria Math"/>
                <w:bCs/>
                <w:i/>
                <w:szCs w:val="20"/>
              </w:rPr>
            </m:ctrlPr>
          </m:sSubSupPr>
          <m:e>
            <m:r>
              <m:rPr>
                <m:sty m:val="p"/>
              </m:rPr>
              <w:rPr>
                <w:rFonts w:ascii="Cambria Math" w:hAnsi="Cambria Math"/>
                <w:szCs w:val="20"/>
              </w:rPr>
              <m:t>M</m:t>
            </m:r>
            <m:ctrlPr>
              <w:rPr>
                <w:rFonts w:ascii="Cambria Math" w:hAnsi="Cambria Math"/>
                <w:bCs/>
                <w:szCs w:val="20"/>
              </w:rPr>
            </m:ctrlPr>
          </m:e>
          <m:sub>
            <m:r>
              <m:rPr>
                <m:sty m:val="p"/>
              </m:rPr>
              <w:rPr>
                <w:rFonts w:ascii="Cambria Math" w:hAnsi="Cambria Math"/>
                <w:szCs w:val="20"/>
              </w:rPr>
              <m:t>subch,slot</m:t>
            </m:r>
            <m:ctrlPr>
              <w:rPr>
                <w:rFonts w:ascii="Cambria Math" w:hAnsi="Cambria Math"/>
                <w:bCs/>
                <w:szCs w:val="20"/>
              </w:rPr>
            </m:ctrlPr>
          </m:sub>
          <m:sup>
            <m:r>
              <w:rPr>
                <w:rFonts w:ascii="Cambria Math" w:hAnsi="Cambria Math"/>
                <w:szCs w:val="20"/>
              </w:rPr>
              <m:t>PSFCH,subset</m:t>
            </m:r>
          </m:sup>
        </m:sSubSup>
        <m:r>
          <w:rPr>
            <w:rFonts w:ascii="Cambria Math" w:hAnsi="Cambria Math"/>
            <w:szCs w:val="20"/>
          </w:rPr>
          <m:t>(i)</m:t>
        </m:r>
      </m:oMath>
    </w:p>
    <w:p w14:paraId="26015941" w14:textId="121D6181" w:rsidR="00AE401F" w:rsidRPr="00EE1448" w:rsidRDefault="00AE401F" w:rsidP="00AE401F">
      <w:pPr>
        <w:numPr>
          <w:ilvl w:val="4"/>
          <w:numId w:val="134"/>
        </w:numPr>
        <w:rPr>
          <w:rFonts w:ascii="Times New Roman" w:eastAsia="MS Mincho" w:hAnsi="Times New Roman"/>
          <w:bCs/>
          <w:szCs w:val="20"/>
        </w:rPr>
      </w:pPr>
      <w:r w:rsidRPr="00EE1448">
        <w:rPr>
          <w:rFonts w:ascii="Times New Roman" w:eastAsia="MS Mincho" w:hAnsi="Times New Roman"/>
          <w:bCs/>
          <w:szCs w:val="20"/>
        </w:rPr>
        <w:t xml:space="preserve">and the </w:t>
      </w:r>
      <m:oMath>
        <m:sSubSup>
          <m:sSubSupPr>
            <m:ctrlPr>
              <w:rPr>
                <w:rFonts w:ascii="Cambria Math" w:hAnsi="Cambria Math"/>
                <w:bCs/>
                <w:i/>
                <w:szCs w:val="20"/>
              </w:rPr>
            </m:ctrlPr>
          </m:sSubSupPr>
          <m:e>
            <m:r>
              <m:rPr>
                <m:sty m:val="p"/>
              </m:rPr>
              <w:rPr>
                <w:rFonts w:ascii="Cambria Math" w:hAnsi="Cambria Math"/>
                <w:szCs w:val="20"/>
              </w:rPr>
              <m:t>M</m:t>
            </m:r>
            <m:ctrlPr>
              <w:rPr>
                <w:rFonts w:ascii="Cambria Math" w:hAnsi="Cambria Math"/>
                <w:bCs/>
                <w:szCs w:val="20"/>
              </w:rPr>
            </m:ctrlPr>
          </m:e>
          <m:sub>
            <m:r>
              <m:rPr>
                <m:sty m:val="p"/>
              </m:rPr>
              <w:rPr>
                <w:rFonts w:ascii="Cambria Math" w:hAnsi="Cambria Math"/>
                <w:szCs w:val="20"/>
              </w:rPr>
              <m:t>subch,slot</m:t>
            </m:r>
            <m:ctrlPr>
              <w:rPr>
                <w:rFonts w:ascii="Cambria Math" w:hAnsi="Cambria Math"/>
                <w:bCs/>
                <w:szCs w:val="20"/>
              </w:rPr>
            </m:ctrlPr>
          </m:sub>
          <m:sup>
            <m:r>
              <w:rPr>
                <w:rFonts w:ascii="Cambria Math" w:hAnsi="Cambria Math"/>
                <w:szCs w:val="20"/>
              </w:rPr>
              <m:t>PSFCH,subset</m:t>
            </m:r>
          </m:sup>
        </m:sSubSup>
        <m:r>
          <w:rPr>
            <w:rFonts w:ascii="Cambria Math" w:hAnsi="Cambria Math"/>
            <w:szCs w:val="20"/>
          </w:rPr>
          <m:t>(i)</m:t>
        </m:r>
      </m:oMath>
      <w:r w:rsidRPr="00EE1448">
        <w:rPr>
          <w:rFonts w:ascii="Times New Roman" w:eastAsia="MS Mincho" w:hAnsi="Times New Roman"/>
          <w:bCs/>
          <w:szCs w:val="20"/>
        </w:rPr>
        <w:t xml:space="preserve"> dedicated PRB subset(s) are </w:t>
      </w:r>
      <w:r w:rsidRPr="00EE1448">
        <w:rPr>
          <w:rFonts w:ascii="Times New Roman" w:eastAsia="Malgun Gothic" w:hAnsi="Times New Roman"/>
          <w:bCs/>
          <w:szCs w:val="20"/>
        </w:rPr>
        <w:t>associated with the lowest sub-channel index of lowest RB set of the corresponding PSSCH</w:t>
      </w:r>
      <w:r w:rsidRPr="00EE1448">
        <w:rPr>
          <w:rFonts w:ascii="Times New Roman" w:eastAsia="MS Mincho" w:hAnsi="Times New Roman"/>
          <w:bCs/>
          <w:szCs w:val="20"/>
        </w:rPr>
        <w:t xml:space="preserve"> </w:t>
      </w:r>
    </w:p>
    <w:p w14:paraId="1CC9E9C2" w14:textId="77777777" w:rsidR="00AE401F" w:rsidRPr="00EE1448" w:rsidRDefault="00AE401F" w:rsidP="00AE401F">
      <w:pPr>
        <w:numPr>
          <w:ilvl w:val="3"/>
          <w:numId w:val="134"/>
        </w:numPr>
        <w:rPr>
          <w:rFonts w:ascii="Times New Roman" w:eastAsia="MS Mincho" w:hAnsi="Times New Roman"/>
          <w:bCs/>
          <w:szCs w:val="20"/>
        </w:rPr>
      </w:pPr>
      <w:r w:rsidRPr="00EE1448">
        <w:rPr>
          <w:rFonts w:ascii="Times New Roman" w:eastAsia="MS Mincho" w:hAnsi="Times New Roman"/>
          <w:bCs/>
          <w:szCs w:val="20"/>
        </w:rPr>
        <w:t xml:space="preserve">if </w:t>
      </w:r>
      <w:proofErr w:type="spellStart"/>
      <w:r w:rsidRPr="00EE1448">
        <w:rPr>
          <w:rFonts w:ascii="Times New Roman" w:eastAsia="MS Mincho" w:hAnsi="Times New Roman"/>
          <w:bCs/>
          <w:i/>
          <w:szCs w:val="20"/>
        </w:rPr>
        <w:t>sl</w:t>
      </w:r>
      <w:proofErr w:type="spellEnd"/>
      <w:r w:rsidRPr="00EE1448">
        <w:rPr>
          <w:rFonts w:ascii="Times New Roman" w:eastAsia="MS Mincho" w:hAnsi="Times New Roman"/>
          <w:bCs/>
          <w:i/>
          <w:szCs w:val="20"/>
        </w:rPr>
        <w:t>-PSFCH-</w:t>
      </w:r>
      <w:proofErr w:type="spellStart"/>
      <w:r w:rsidRPr="00EE1448">
        <w:rPr>
          <w:rFonts w:ascii="Times New Roman" w:eastAsia="MS Mincho" w:hAnsi="Times New Roman"/>
          <w:bCs/>
          <w:i/>
          <w:szCs w:val="20"/>
        </w:rPr>
        <w:t>CandidateResourceType</w:t>
      </w:r>
      <w:proofErr w:type="spellEnd"/>
      <w:r w:rsidRPr="00EE1448">
        <w:rPr>
          <w:rFonts w:ascii="Times New Roman" w:eastAsia="MS Mincho" w:hAnsi="Times New Roman"/>
          <w:bCs/>
          <w:i/>
          <w:szCs w:val="20"/>
        </w:rPr>
        <w:t xml:space="preserve"> </w:t>
      </w:r>
      <w:r w:rsidRPr="00EE1448">
        <w:rPr>
          <w:rFonts w:ascii="Times New Roman" w:eastAsia="MS Mincho" w:hAnsi="Times New Roman"/>
          <w:bCs/>
          <w:szCs w:val="20"/>
        </w:rPr>
        <w:t xml:space="preserve">is configured as </w:t>
      </w:r>
      <w:proofErr w:type="spellStart"/>
      <w:r w:rsidRPr="00EE1448">
        <w:rPr>
          <w:rFonts w:ascii="Times New Roman" w:eastAsia="MS Mincho" w:hAnsi="Times New Roman"/>
          <w:bCs/>
          <w:i/>
          <w:szCs w:val="20"/>
        </w:rPr>
        <w:t>allocSubCH</w:t>
      </w:r>
      <w:proofErr w:type="spellEnd"/>
      <w:r w:rsidRPr="00EE1448">
        <w:rPr>
          <w:rFonts w:ascii="Times New Roman" w:eastAsia="MS Mincho" w:hAnsi="Times New Roman"/>
          <w:bCs/>
          <w:szCs w:val="20"/>
        </w:rPr>
        <w:t>,</w:t>
      </w:r>
    </w:p>
    <w:p w14:paraId="09197479" w14:textId="60F4BC04" w:rsidR="00AE401F" w:rsidRPr="00EE1448" w:rsidRDefault="00E802F9" w:rsidP="00AE401F">
      <w:pPr>
        <w:numPr>
          <w:ilvl w:val="4"/>
          <w:numId w:val="134"/>
        </w:numPr>
        <w:rPr>
          <w:rFonts w:ascii="Times New Roman" w:eastAsia="MS Mincho" w:hAnsi="Times New Roman"/>
          <w:bCs/>
          <w:szCs w:val="20"/>
        </w:rPr>
      </w:pPr>
      <m:oMath>
        <m:sSubSup>
          <m:sSubSupPr>
            <m:ctrlPr>
              <w:rPr>
                <w:rFonts w:ascii="Cambria Math" w:hAnsi="Cambria Math"/>
                <w:bCs/>
                <w:i/>
                <w:szCs w:val="20"/>
              </w:rPr>
            </m:ctrlPr>
          </m:sSubSupPr>
          <m:e>
            <m:r>
              <w:rPr>
                <w:rFonts w:ascii="Cambria Math" w:hAnsi="Cambria Math"/>
                <w:szCs w:val="20"/>
              </w:rPr>
              <m:t>N</m:t>
            </m:r>
          </m:e>
          <m:sub>
            <m:r>
              <m:rPr>
                <m:nor/>
              </m:rPr>
              <w:rPr>
                <w:rFonts w:ascii="Times New Roman" w:hAnsi="Times New Roman"/>
                <w:bCs/>
                <w:szCs w:val="20"/>
              </w:rPr>
              <m:t xml:space="preserve">type </m:t>
            </m:r>
            <m:ctrlPr>
              <w:rPr>
                <w:rFonts w:ascii="Cambria Math" w:hAnsi="Cambria Math"/>
                <w:bCs/>
                <w:szCs w:val="20"/>
              </w:rPr>
            </m:ctrlPr>
          </m:sub>
          <m:sup>
            <m:r>
              <m:rPr>
                <m:nor/>
              </m:rPr>
              <w:rPr>
                <w:rFonts w:ascii="Times New Roman" w:hAnsi="Times New Roman"/>
                <w:bCs/>
                <w:szCs w:val="20"/>
              </w:rPr>
              <m:t>PSFCH</m:t>
            </m:r>
            <m:ctrlPr>
              <w:rPr>
                <w:rFonts w:ascii="Cambria Math" w:hAnsi="Cambria Math"/>
                <w:bCs/>
                <w:szCs w:val="20"/>
              </w:rPr>
            </m:ctrlPr>
          </m:sup>
        </m:sSubSup>
        <m:r>
          <w:rPr>
            <w:rFonts w:ascii="Cambria Math" w:hAnsi="Cambria Math"/>
            <w:szCs w:val="20"/>
          </w:rPr>
          <m:t>=</m:t>
        </m:r>
        <m:sSubSup>
          <m:sSubSupPr>
            <m:ctrlPr>
              <w:rPr>
                <w:rFonts w:ascii="Cambria Math" w:hAnsi="Cambria Math"/>
                <w:bCs/>
                <w:i/>
                <w:szCs w:val="20"/>
              </w:rPr>
            </m:ctrlPr>
          </m:sSubSupPr>
          <m:e>
            <m:r>
              <w:rPr>
                <w:rFonts w:ascii="Cambria Math" w:hAnsi="Cambria Math"/>
                <w:szCs w:val="20"/>
              </w:rPr>
              <m:t>N</m:t>
            </m:r>
          </m:e>
          <m:sub>
            <m:r>
              <m:rPr>
                <m:nor/>
              </m:rPr>
              <w:rPr>
                <w:rFonts w:ascii="Times New Roman" w:hAnsi="Times New Roman"/>
                <w:bCs/>
                <w:szCs w:val="20"/>
              </w:rPr>
              <m:t xml:space="preserve">subch </m:t>
            </m:r>
            <m:ctrlPr>
              <w:rPr>
                <w:rFonts w:ascii="Cambria Math" w:hAnsi="Cambria Math"/>
                <w:bCs/>
                <w:szCs w:val="20"/>
              </w:rPr>
            </m:ctrlPr>
          </m:sub>
          <m:sup>
            <m:r>
              <m:rPr>
                <m:nor/>
              </m:rPr>
              <w:rPr>
                <w:rFonts w:ascii="Times New Roman" w:hAnsi="Times New Roman"/>
                <w:bCs/>
                <w:szCs w:val="20"/>
              </w:rPr>
              <m:t>PSSCH</m:t>
            </m:r>
            <m:ctrlPr>
              <w:rPr>
                <w:rFonts w:ascii="Cambria Math" w:hAnsi="Cambria Math"/>
                <w:bCs/>
                <w:szCs w:val="20"/>
              </w:rPr>
            </m:ctrlPr>
          </m:sup>
        </m:sSubSup>
      </m:oMath>
      <w:r w:rsidR="00AE401F" w:rsidRPr="00EE1448">
        <w:rPr>
          <w:rFonts w:ascii="Times New Roman" w:eastAsia="MS Mincho" w:hAnsi="Times New Roman"/>
          <w:bCs/>
          <w:szCs w:val="20"/>
        </w:rPr>
        <w:t xml:space="preserve"> </w:t>
      </w:r>
    </w:p>
    <w:p w14:paraId="3095F3E4" w14:textId="77777777" w:rsidR="00AE401F" w:rsidRPr="00EE1448" w:rsidRDefault="00AE401F" w:rsidP="00AE401F">
      <w:pPr>
        <w:numPr>
          <w:ilvl w:val="4"/>
          <w:numId w:val="134"/>
        </w:numPr>
        <w:rPr>
          <w:rFonts w:ascii="Times New Roman" w:eastAsia="MS Mincho" w:hAnsi="Times New Roman"/>
          <w:bCs/>
          <w:szCs w:val="20"/>
        </w:rPr>
      </w:pPr>
      <w:r w:rsidRPr="00EE1448">
        <w:rPr>
          <w:rFonts w:ascii="Times New Roman" w:eastAsia="MS Mincho" w:hAnsi="Times New Roman"/>
          <w:bCs/>
          <w:szCs w:val="20"/>
        </w:rPr>
        <w:t>X is the total number of all dedicated PRB subset(s) corresponding all allocated sub-channels on all allocated RB sets</w:t>
      </w:r>
      <w:r w:rsidRPr="00EE1448">
        <w:rPr>
          <w:rFonts w:ascii="Times New Roman" w:eastAsia="Malgun Gothic" w:hAnsi="Times New Roman"/>
          <w:bCs/>
          <w:szCs w:val="20"/>
        </w:rPr>
        <w:t xml:space="preserve"> of the corresponding PSSCH</w:t>
      </w:r>
    </w:p>
    <w:p w14:paraId="03BA3292" w14:textId="2387D9C8" w:rsidR="00AE401F" w:rsidRPr="00EE1448" w:rsidRDefault="00AE401F" w:rsidP="00AE401F">
      <w:pPr>
        <w:numPr>
          <w:ilvl w:val="4"/>
          <w:numId w:val="134"/>
        </w:numPr>
        <w:rPr>
          <w:rFonts w:ascii="Times New Roman" w:eastAsia="MS Mincho" w:hAnsi="Times New Roman"/>
          <w:bCs/>
          <w:szCs w:val="20"/>
        </w:rPr>
      </w:pPr>
      <w:r w:rsidRPr="00EE1448">
        <w:rPr>
          <w:rFonts w:ascii="Times New Roman" w:eastAsia="MS Mincho" w:hAnsi="Times New Roman"/>
          <w:bCs/>
          <w:szCs w:val="20"/>
        </w:rPr>
        <w:t xml:space="preserve">and the X dedicated PRB subset(s) are associated with the </w:t>
      </w:r>
      <m:oMath>
        <m:sSubSup>
          <m:sSubSupPr>
            <m:ctrlPr>
              <w:rPr>
                <w:rFonts w:ascii="Cambria Math" w:hAnsi="Cambria Math"/>
                <w:bCs/>
                <w:i/>
                <w:szCs w:val="20"/>
              </w:rPr>
            </m:ctrlPr>
          </m:sSubSupPr>
          <m:e>
            <m:r>
              <w:rPr>
                <w:rFonts w:ascii="Cambria Math" w:hAnsi="Cambria Math"/>
                <w:szCs w:val="20"/>
              </w:rPr>
              <m:t>N</m:t>
            </m:r>
          </m:e>
          <m:sub>
            <m:r>
              <m:rPr>
                <m:nor/>
              </m:rPr>
              <w:rPr>
                <w:rFonts w:ascii="Times New Roman" w:hAnsi="Times New Roman"/>
                <w:bCs/>
                <w:szCs w:val="20"/>
              </w:rPr>
              <m:t xml:space="preserve">subch </m:t>
            </m:r>
            <m:ctrlPr>
              <w:rPr>
                <w:rFonts w:ascii="Cambria Math" w:hAnsi="Cambria Math"/>
                <w:bCs/>
                <w:szCs w:val="20"/>
              </w:rPr>
            </m:ctrlPr>
          </m:sub>
          <m:sup>
            <m:r>
              <m:rPr>
                <m:nor/>
              </m:rPr>
              <w:rPr>
                <w:rFonts w:ascii="Times New Roman" w:hAnsi="Times New Roman"/>
                <w:bCs/>
                <w:szCs w:val="20"/>
              </w:rPr>
              <m:t>PSSCH</m:t>
            </m:r>
            <m:ctrlPr>
              <w:rPr>
                <w:rFonts w:ascii="Cambria Math" w:hAnsi="Cambria Math"/>
                <w:bCs/>
                <w:szCs w:val="20"/>
              </w:rPr>
            </m:ctrlPr>
          </m:sup>
        </m:sSubSup>
      </m:oMath>
      <w:r w:rsidRPr="00EE1448">
        <w:rPr>
          <w:rFonts w:ascii="Times New Roman" w:eastAsia="MS Mincho" w:hAnsi="Times New Roman"/>
          <w:bCs/>
          <w:szCs w:val="20"/>
        </w:rPr>
        <w:t xml:space="preserve"> sub-channels of the corresponding PSSCH, where </w:t>
      </w:r>
      <m:oMath>
        <m:sSubSup>
          <m:sSubSupPr>
            <m:ctrlPr>
              <w:rPr>
                <w:rFonts w:ascii="Cambria Math" w:hAnsi="Cambria Math"/>
                <w:bCs/>
                <w:i/>
                <w:szCs w:val="20"/>
              </w:rPr>
            </m:ctrlPr>
          </m:sSubSupPr>
          <m:e>
            <m:r>
              <w:rPr>
                <w:rFonts w:ascii="Cambria Math" w:hAnsi="Cambria Math"/>
                <w:szCs w:val="20"/>
              </w:rPr>
              <m:t>N</m:t>
            </m:r>
          </m:e>
          <m:sub>
            <m:r>
              <m:rPr>
                <m:nor/>
              </m:rPr>
              <w:rPr>
                <w:rFonts w:ascii="Times New Roman" w:hAnsi="Times New Roman"/>
                <w:bCs/>
                <w:szCs w:val="20"/>
              </w:rPr>
              <m:t xml:space="preserve">subch </m:t>
            </m:r>
            <m:ctrlPr>
              <w:rPr>
                <w:rFonts w:ascii="Cambria Math" w:hAnsi="Cambria Math"/>
                <w:bCs/>
                <w:szCs w:val="20"/>
              </w:rPr>
            </m:ctrlPr>
          </m:sub>
          <m:sup>
            <m:r>
              <m:rPr>
                <m:nor/>
              </m:rPr>
              <w:rPr>
                <w:rFonts w:ascii="Times New Roman" w:hAnsi="Times New Roman"/>
                <w:bCs/>
                <w:szCs w:val="20"/>
              </w:rPr>
              <m:t>PSSCH</m:t>
            </m:r>
            <m:ctrlPr>
              <w:rPr>
                <w:rFonts w:ascii="Cambria Math" w:hAnsi="Cambria Math"/>
                <w:bCs/>
                <w:szCs w:val="20"/>
              </w:rPr>
            </m:ctrlPr>
          </m:sup>
        </m:sSubSup>
      </m:oMath>
      <w:r w:rsidRPr="00EE1448">
        <w:rPr>
          <w:rFonts w:ascii="Times New Roman" w:eastAsia="MS Mincho" w:hAnsi="Times New Roman"/>
          <w:bCs/>
          <w:szCs w:val="20"/>
        </w:rPr>
        <w:t xml:space="preserve"> is the total number of all allocated sub-channels on all allocated RB sets</w:t>
      </w:r>
      <w:r w:rsidRPr="00EE1448">
        <w:rPr>
          <w:rFonts w:ascii="Times New Roman" w:eastAsia="Malgun Gothic" w:hAnsi="Times New Roman"/>
          <w:bCs/>
          <w:szCs w:val="20"/>
        </w:rPr>
        <w:t xml:space="preserve"> of the corresponding PSSCH</w:t>
      </w:r>
    </w:p>
    <w:p w14:paraId="1932BC1F" w14:textId="587FD388" w:rsidR="00AE401F" w:rsidRPr="00EE1448" w:rsidRDefault="00AE401F" w:rsidP="00AE401F">
      <w:pPr>
        <w:numPr>
          <w:ilvl w:val="2"/>
          <w:numId w:val="134"/>
        </w:numPr>
        <w:rPr>
          <w:rFonts w:ascii="Times New Roman" w:eastAsia="MS Mincho" w:hAnsi="Times New Roman"/>
          <w:bCs/>
          <w:szCs w:val="20"/>
        </w:rPr>
      </w:pPr>
      <w:r w:rsidRPr="00EE1448">
        <w:rPr>
          <w:rFonts w:ascii="Times New Roman" w:eastAsia="MS Mincho" w:hAnsi="Times New Roman"/>
          <w:bCs/>
          <w:szCs w:val="20"/>
        </w:rPr>
        <w:t xml:space="preserve">The PSFCH resources are indexed according to </w:t>
      </w:r>
      <w:r w:rsidRPr="00EE1448">
        <w:rPr>
          <w:rFonts w:ascii="Times New Roman" w:eastAsia="MS Mincho" w:hAnsi="Times New Roman"/>
          <w:bCs/>
          <w:szCs w:val="20"/>
          <w:lang w:eastAsia="zh-CN"/>
        </w:rPr>
        <w:t>dedicated PRB subset(s)</w:t>
      </w:r>
      <w:r w:rsidRPr="00EE1448">
        <w:rPr>
          <w:rFonts w:ascii="Times New Roman" w:eastAsia="MS Mincho" w:hAnsi="Times New Roman"/>
          <w:bCs/>
          <w:szCs w:val="20"/>
        </w:rPr>
        <w:t xml:space="preserve"> first, </w:t>
      </w:r>
      <w:r w:rsidRPr="00EE1448">
        <w:rPr>
          <w:rFonts w:ascii="Times New Roman" w:eastAsia="MS Mincho" w:hAnsi="Times New Roman"/>
          <w:bCs/>
          <w:szCs w:val="20"/>
          <w:lang w:eastAsia="zh-CN"/>
        </w:rPr>
        <w:t xml:space="preserve">RB set second, </w:t>
      </w:r>
      <w:r w:rsidRPr="00EE1448">
        <w:rPr>
          <w:rFonts w:ascii="Times New Roman" w:eastAsia="MS Mincho" w:hAnsi="Times New Roman"/>
          <w:bCs/>
          <w:szCs w:val="20"/>
        </w:rPr>
        <w:t>cyclic shift pair index third rule.</w:t>
      </w:r>
    </w:p>
    <w:p w14:paraId="4A67A3C3" w14:textId="77777777" w:rsidR="00AE401F" w:rsidRPr="00EE1448" w:rsidRDefault="00AE401F" w:rsidP="00AE401F">
      <w:pPr>
        <w:numPr>
          <w:ilvl w:val="3"/>
          <w:numId w:val="134"/>
        </w:numPr>
        <w:rPr>
          <w:rFonts w:ascii="Times New Roman" w:eastAsia="MS Mincho" w:hAnsi="Times New Roman"/>
          <w:bCs/>
          <w:szCs w:val="20"/>
        </w:rPr>
      </w:pPr>
      <w:r w:rsidRPr="00EE1448">
        <w:rPr>
          <w:rFonts w:ascii="Times New Roman" w:eastAsia="MS Mincho" w:hAnsi="Times New Roman"/>
          <w:bCs/>
          <w:szCs w:val="20"/>
        </w:rPr>
        <w:t>The PSFCH resources are within the RB set(s) of PSCCH/PSSCH tran</w:t>
      </w:r>
      <w:r w:rsidRPr="00EE1448">
        <w:rPr>
          <w:rFonts w:ascii="Times New Roman" w:eastAsia="MS Mincho" w:hAnsi="Times New Roman"/>
          <w:bCs/>
          <w:szCs w:val="20"/>
          <w:lang w:eastAsia="zh-CN"/>
        </w:rPr>
        <w:t>s</w:t>
      </w:r>
      <w:r w:rsidRPr="00EE1448">
        <w:rPr>
          <w:rFonts w:ascii="Times New Roman" w:eastAsia="MS Mincho" w:hAnsi="Times New Roman"/>
          <w:bCs/>
          <w:szCs w:val="20"/>
        </w:rPr>
        <w:t>mission</w:t>
      </w:r>
    </w:p>
    <w:p w14:paraId="05025A04" w14:textId="48D4D90A" w:rsidR="00AE401F" w:rsidRPr="00EE1448" w:rsidRDefault="00AE401F" w:rsidP="00AE401F">
      <w:pPr>
        <w:numPr>
          <w:ilvl w:val="2"/>
          <w:numId w:val="134"/>
        </w:numPr>
        <w:rPr>
          <w:rFonts w:ascii="Times New Roman" w:eastAsia="MS Mincho" w:hAnsi="Times New Roman"/>
          <w:bCs/>
          <w:szCs w:val="20"/>
        </w:rPr>
      </w:pPr>
      <w:r w:rsidRPr="00EE1448">
        <w:rPr>
          <w:rFonts w:ascii="Times New Roman" w:eastAsia="MS Mincho" w:hAnsi="Times New Roman"/>
          <w:bCs/>
          <w:szCs w:val="20"/>
        </w:rPr>
        <w:t xml:space="preserve">UE determines an index of a PSFCH resource for a PSFCH transmission with HARQ-ACK information in response to a PSSCH reception as </w:t>
      </w:r>
      <m:oMath>
        <m:d>
          <m:dPr>
            <m:ctrlPr>
              <w:rPr>
                <w:rFonts w:ascii="Cambria Math" w:hAnsi="Cambria Math"/>
                <w:bCs/>
                <w:i/>
                <w:szCs w:val="20"/>
              </w:rPr>
            </m:ctrlPr>
          </m:dPr>
          <m:e>
            <m:sSub>
              <m:sSubPr>
                <m:ctrlPr>
                  <w:rPr>
                    <w:rFonts w:ascii="Cambria Math" w:hAnsi="Cambria Math"/>
                    <w:bCs/>
                    <w:i/>
                    <w:szCs w:val="20"/>
                  </w:rPr>
                </m:ctrlPr>
              </m:sSubPr>
              <m:e>
                <m:r>
                  <w:rPr>
                    <w:rFonts w:ascii="Cambria Math" w:hAnsi="Cambria Math"/>
                    <w:szCs w:val="20"/>
                  </w:rPr>
                  <m:t>P</m:t>
                </m:r>
              </m:e>
              <m:sub>
                <m:r>
                  <m:rPr>
                    <m:nor/>
                  </m:rPr>
                  <w:rPr>
                    <w:rFonts w:ascii="Times New Roman" w:hAnsi="Times New Roman"/>
                    <w:bCs/>
                    <w:szCs w:val="20"/>
                  </w:rPr>
                  <m:t>ID</m:t>
                </m:r>
                <m:ctrlPr>
                  <w:rPr>
                    <w:rFonts w:ascii="Cambria Math" w:hAnsi="Cambria Math"/>
                    <w:bCs/>
                    <w:szCs w:val="20"/>
                  </w:rPr>
                </m:ctrlPr>
              </m:sub>
            </m:sSub>
            <m:r>
              <w:rPr>
                <w:rFonts w:ascii="Cambria Math" w:hAnsi="Cambria Math"/>
                <w:szCs w:val="20"/>
              </w:rPr>
              <m:t>+</m:t>
            </m:r>
            <m:sSub>
              <m:sSubPr>
                <m:ctrlPr>
                  <w:rPr>
                    <w:rFonts w:ascii="Cambria Math" w:hAnsi="Cambria Math"/>
                    <w:bCs/>
                    <w:i/>
                    <w:szCs w:val="20"/>
                  </w:rPr>
                </m:ctrlPr>
              </m:sSubPr>
              <m:e>
                <m:r>
                  <w:rPr>
                    <w:rFonts w:ascii="Cambria Math" w:hAnsi="Cambria Math"/>
                    <w:szCs w:val="20"/>
                  </w:rPr>
                  <m:t>M</m:t>
                </m:r>
              </m:e>
              <m:sub>
                <m:r>
                  <m:rPr>
                    <m:sty m:val="p"/>
                  </m:rPr>
                  <w:rPr>
                    <w:rFonts w:ascii="Cambria Math" w:hAnsi="Cambria Math"/>
                    <w:szCs w:val="20"/>
                  </w:rPr>
                  <m:t>ID</m:t>
                </m:r>
              </m:sub>
            </m:sSub>
          </m:e>
        </m:d>
        <m:r>
          <w:rPr>
            <w:rFonts w:ascii="Cambria Math" w:hAnsi="Cambria Math"/>
            <w:szCs w:val="20"/>
          </w:rPr>
          <m:t xml:space="preserve"> mod </m:t>
        </m:r>
        <m:sSubSup>
          <m:sSubSupPr>
            <m:ctrlPr>
              <w:rPr>
                <w:rFonts w:ascii="Cambria Math" w:hAnsi="Cambria Math"/>
                <w:bCs/>
                <w:i/>
                <w:szCs w:val="20"/>
              </w:rPr>
            </m:ctrlPr>
          </m:sSubSupPr>
          <m:e>
            <m:r>
              <w:rPr>
                <w:rFonts w:ascii="Cambria Math" w:hAnsi="Cambria Math"/>
                <w:szCs w:val="20"/>
              </w:rPr>
              <m:t>R</m:t>
            </m:r>
          </m:e>
          <m:sub>
            <m:r>
              <m:rPr>
                <m:nor/>
              </m:rPr>
              <w:rPr>
                <w:rFonts w:ascii="Times New Roman" w:hAnsi="Times New Roman"/>
                <w:bCs/>
                <w:szCs w:val="20"/>
              </w:rPr>
              <m:t xml:space="preserve">PRB_subset, </m:t>
            </m:r>
            <m:r>
              <m:rPr>
                <m:sty m:val="p"/>
              </m:rPr>
              <w:rPr>
                <w:rFonts w:ascii="Cambria Math" w:hAnsi="Cambria Math"/>
                <w:szCs w:val="20"/>
              </w:rPr>
              <m:t>CS</m:t>
            </m:r>
            <m:ctrlPr>
              <w:rPr>
                <w:rFonts w:ascii="Cambria Math" w:hAnsi="Cambria Math"/>
                <w:bCs/>
                <w:szCs w:val="20"/>
              </w:rPr>
            </m:ctrlPr>
          </m:sub>
          <m:sup>
            <m:r>
              <m:rPr>
                <m:nor/>
              </m:rPr>
              <w:rPr>
                <w:rFonts w:ascii="Times New Roman" w:hAnsi="Times New Roman"/>
                <w:bCs/>
                <w:szCs w:val="20"/>
              </w:rPr>
              <m:t>PSFCH</m:t>
            </m:r>
            <m:ctrlPr>
              <w:rPr>
                <w:rFonts w:ascii="Cambria Math" w:hAnsi="Cambria Math"/>
                <w:bCs/>
                <w:szCs w:val="20"/>
              </w:rPr>
            </m:ctrlPr>
          </m:sup>
        </m:sSubSup>
      </m:oMath>
      <w:r w:rsidRPr="00EE1448">
        <w:rPr>
          <w:rFonts w:ascii="Times New Roman" w:eastAsia="MS Mincho" w:hAnsi="Times New Roman"/>
          <w:bCs/>
          <w:szCs w:val="20"/>
        </w:rPr>
        <w:t xml:space="preserve">, where </w:t>
      </w:r>
      <m:oMath>
        <m:sSub>
          <m:sSubPr>
            <m:ctrlPr>
              <w:rPr>
                <w:rFonts w:ascii="Cambria Math" w:hAnsi="Cambria Math"/>
                <w:bCs/>
                <w:i/>
                <w:szCs w:val="20"/>
              </w:rPr>
            </m:ctrlPr>
          </m:sSubPr>
          <m:e>
            <m:r>
              <w:rPr>
                <w:rFonts w:ascii="Cambria Math" w:hAnsi="Cambria Math"/>
                <w:szCs w:val="20"/>
              </w:rPr>
              <m:t>P</m:t>
            </m:r>
          </m:e>
          <m:sub>
            <m:r>
              <m:rPr>
                <m:nor/>
              </m:rPr>
              <w:rPr>
                <w:rFonts w:ascii="Times New Roman" w:hAnsi="Times New Roman"/>
                <w:bCs/>
                <w:szCs w:val="20"/>
              </w:rPr>
              <m:t>ID</m:t>
            </m:r>
            <m:ctrlPr>
              <w:rPr>
                <w:rFonts w:ascii="Cambria Math" w:hAnsi="Cambria Math"/>
                <w:bCs/>
                <w:szCs w:val="20"/>
              </w:rPr>
            </m:ctrlPr>
          </m:sub>
        </m:sSub>
        <m:r>
          <w:rPr>
            <w:rFonts w:ascii="Cambria Math" w:hAnsi="Cambria Math"/>
            <w:szCs w:val="20"/>
          </w:rPr>
          <m:t>,</m:t>
        </m:r>
        <m:sSub>
          <m:sSubPr>
            <m:ctrlPr>
              <w:rPr>
                <w:rFonts w:ascii="Cambria Math" w:hAnsi="Cambria Math"/>
                <w:bCs/>
                <w:i/>
                <w:szCs w:val="20"/>
              </w:rPr>
            </m:ctrlPr>
          </m:sSubPr>
          <m:e>
            <m:r>
              <w:rPr>
                <w:rFonts w:ascii="Cambria Math" w:hAnsi="Cambria Math"/>
                <w:szCs w:val="20"/>
              </w:rPr>
              <m:t>M</m:t>
            </m:r>
          </m:e>
          <m:sub>
            <m:r>
              <m:rPr>
                <m:sty m:val="p"/>
              </m:rPr>
              <w:rPr>
                <w:rFonts w:ascii="Cambria Math" w:hAnsi="Cambria Math"/>
                <w:szCs w:val="20"/>
              </w:rPr>
              <m:t>ID</m:t>
            </m:r>
          </m:sub>
        </m:sSub>
      </m:oMath>
      <w:r w:rsidRPr="00EE1448">
        <w:rPr>
          <w:rFonts w:ascii="Times New Roman" w:eastAsia="MS Mincho" w:hAnsi="Times New Roman"/>
          <w:bCs/>
          <w:szCs w:val="20"/>
          <w:lang w:eastAsia="zh-CN"/>
        </w:rPr>
        <w:t xml:space="preserve"> are same as legacy</w:t>
      </w:r>
    </w:p>
    <w:p w14:paraId="46440DB1" w14:textId="1F069663" w:rsidR="00AE401F" w:rsidRPr="00EE1448" w:rsidRDefault="00AE401F" w:rsidP="00AE401F">
      <w:pPr>
        <w:numPr>
          <w:ilvl w:val="0"/>
          <w:numId w:val="134"/>
        </w:numPr>
        <w:rPr>
          <w:rFonts w:ascii="Times New Roman" w:hAnsi="Times New Roman"/>
          <w:bCs/>
          <w:szCs w:val="20"/>
          <w:lang w:eastAsia="zh-CN"/>
        </w:rPr>
      </w:pPr>
      <w:r w:rsidRPr="00EE1448">
        <w:rPr>
          <w:rFonts w:ascii="Times New Roman" w:hAnsi="Times New Roman"/>
          <w:bCs/>
          <w:szCs w:val="20"/>
          <w:lang w:eastAsia="zh-CN"/>
        </w:rPr>
        <w:t xml:space="preserve">UE expects the number of available dedicated PRBs based on (pre-)configured bitmap </w:t>
      </w:r>
      <w:proofErr w:type="spellStart"/>
      <w:r w:rsidRPr="00EE1448">
        <w:rPr>
          <w:rFonts w:ascii="Times New Roman" w:hAnsi="Times New Roman"/>
          <w:bCs/>
          <w:i/>
          <w:iCs/>
          <w:szCs w:val="20"/>
        </w:rPr>
        <w:t>sl</w:t>
      </w:r>
      <w:proofErr w:type="spellEnd"/>
      <w:r w:rsidRPr="00EE1448">
        <w:rPr>
          <w:rFonts w:ascii="Times New Roman" w:hAnsi="Times New Roman"/>
          <w:bCs/>
          <w:i/>
          <w:iCs/>
          <w:szCs w:val="20"/>
        </w:rPr>
        <w:t>-PSFCH-RB-Set</w:t>
      </w:r>
      <w:r w:rsidRPr="00EE1448">
        <w:rPr>
          <w:rFonts w:ascii="Times New Roman" w:hAnsi="Times New Roman"/>
          <w:bCs/>
          <w:szCs w:val="20"/>
          <w:lang w:eastAsia="zh-CN"/>
        </w:rPr>
        <w:t xml:space="preserve"> within one interlace within one RB set is an integer multiple of K3</w:t>
      </w:r>
    </w:p>
    <w:p w14:paraId="3BCE08A8" w14:textId="77777777" w:rsidR="00AE401F" w:rsidRPr="00EE1448" w:rsidRDefault="00AE401F" w:rsidP="00AE401F">
      <w:pPr>
        <w:rPr>
          <w:rFonts w:ascii="Times New Roman" w:hAnsi="Times New Roman"/>
          <w:bCs/>
          <w:szCs w:val="20"/>
          <w:lang w:eastAsia="zh-CN"/>
        </w:rPr>
      </w:pPr>
    </w:p>
    <w:p w14:paraId="17EEECB3" w14:textId="77777777" w:rsidR="00AE401F" w:rsidRPr="00EE1448" w:rsidRDefault="00AE401F" w:rsidP="00AE401F">
      <w:pPr>
        <w:spacing w:line="276" w:lineRule="auto"/>
        <w:rPr>
          <w:rFonts w:ascii="Times New Roman" w:hAnsi="Times New Roman"/>
          <w:bCs/>
          <w:szCs w:val="20"/>
          <w:lang w:eastAsia="zh-CN"/>
        </w:rPr>
      </w:pPr>
      <w:r w:rsidRPr="00EE1448">
        <w:rPr>
          <w:rFonts w:ascii="Times New Roman" w:hAnsi="Times New Roman"/>
          <w:bCs/>
          <w:szCs w:val="20"/>
          <w:highlight w:val="green"/>
          <w:lang w:eastAsia="zh-CN"/>
        </w:rPr>
        <w:t>Agreement</w:t>
      </w:r>
    </w:p>
    <w:p w14:paraId="43FB3BE9" w14:textId="77777777" w:rsidR="00AE401F" w:rsidRPr="00EE1448" w:rsidRDefault="00AE401F" w:rsidP="00AE401F">
      <w:pPr>
        <w:tabs>
          <w:tab w:val="left" w:pos="0"/>
        </w:tabs>
        <w:rPr>
          <w:rFonts w:ascii="Times New Roman" w:eastAsia="Microsoft YaHei" w:hAnsi="Times New Roman"/>
          <w:bCs/>
          <w:szCs w:val="20"/>
          <w:lang w:eastAsia="zh-CN"/>
        </w:rPr>
      </w:pPr>
      <w:r w:rsidRPr="00EE1448">
        <w:rPr>
          <w:rFonts w:ascii="Times New Roman" w:eastAsia="Microsoft YaHei" w:hAnsi="Times New Roman"/>
          <w:bCs/>
          <w:szCs w:val="20"/>
          <w:lang w:eastAsia="zh-CN"/>
        </w:rPr>
        <w:lastRenderedPageBreak/>
        <w:t>Regarding “</w:t>
      </w:r>
      <w:r w:rsidRPr="00EE1448">
        <w:rPr>
          <w:rFonts w:ascii="Times New Roman" w:eastAsia="Microsoft YaHei" w:hAnsi="Times New Roman"/>
          <w:bCs/>
          <w:i/>
          <w:szCs w:val="20"/>
          <w:lang w:eastAsia="zh-CN"/>
        </w:rPr>
        <w:t>UE may transmit S-SSB repetition in more than one RB set</w:t>
      </w:r>
      <w:r w:rsidRPr="00EE1448">
        <w:rPr>
          <w:rFonts w:ascii="Times New Roman" w:eastAsia="Microsoft YaHei" w:hAnsi="Times New Roman"/>
          <w:bCs/>
          <w:szCs w:val="20"/>
          <w:lang w:eastAsia="zh-CN"/>
        </w:rPr>
        <w:t>”:</w:t>
      </w:r>
    </w:p>
    <w:p w14:paraId="18362BEB" w14:textId="77777777" w:rsidR="00AE401F" w:rsidRPr="00EE1448" w:rsidRDefault="00AE401F" w:rsidP="00AE401F">
      <w:pPr>
        <w:numPr>
          <w:ilvl w:val="0"/>
          <w:numId w:val="134"/>
        </w:numPr>
        <w:rPr>
          <w:rFonts w:ascii="Times New Roman" w:eastAsia="Microsoft YaHei" w:hAnsi="Times New Roman"/>
          <w:bCs/>
          <w:szCs w:val="20"/>
          <w:lang w:eastAsia="zh-CN"/>
        </w:rPr>
      </w:pPr>
      <w:r w:rsidRPr="00EE1448">
        <w:rPr>
          <w:rFonts w:ascii="Times New Roman" w:eastAsia="Microsoft YaHei" w:hAnsi="Times New Roman"/>
          <w:bCs/>
          <w:szCs w:val="20"/>
          <w:lang w:eastAsia="zh-CN"/>
        </w:rPr>
        <w:t>At least the power for S-SSB transmission on anchor RB set does not change due to the number of used RB sets</w:t>
      </w:r>
    </w:p>
    <w:p w14:paraId="713F9AC7" w14:textId="5FFEDE36" w:rsidR="00AE401F" w:rsidRPr="00EE1448" w:rsidRDefault="00AE401F" w:rsidP="00AE401F">
      <w:pPr>
        <w:numPr>
          <w:ilvl w:val="1"/>
          <w:numId w:val="134"/>
        </w:numPr>
        <w:rPr>
          <w:rFonts w:ascii="Times New Roman" w:eastAsia="Microsoft YaHei" w:hAnsi="Times New Roman"/>
          <w:bCs/>
          <w:szCs w:val="20"/>
          <w:lang w:eastAsia="zh-CN"/>
        </w:rPr>
      </w:pPr>
      <w:r w:rsidRPr="00EE1448">
        <w:rPr>
          <w:rFonts w:ascii="Times New Roman" w:eastAsia="Microsoft YaHei" w:hAnsi="Times New Roman"/>
          <w:bCs/>
          <w:szCs w:val="20"/>
          <w:lang w:eastAsia="zh-CN"/>
        </w:rPr>
        <w:t xml:space="preserve">On anchor RB set, there is a (pre-)configured offset </w:t>
      </w:r>
      <m:oMath>
        <m:sSub>
          <m:sSubPr>
            <m:ctrlPr>
              <w:rPr>
                <w:rFonts w:ascii="Cambria Math" w:eastAsia="Microsoft YaHei" w:hAnsi="Cambria Math"/>
                <w:bCs/>
                <w:szCs w:val="20"/>
                <w:lang w:eastAsia="zh-CN"/>
              </w:rPr>
            </m:ctrlPr>
          </m:sSubPr>
          <m:e>
            <m:r>
              <m:rPr>
                <m:sty m:val="p"/>
              </m:rPr>
              <w:rPr>
                <w:rFonts w:ascii="Cambria Math" w:eastAsia="Microsoft YaHei" w:hAnsi="Cambria Math"/>
                <w:szCs w:val="20"/>
                <w:lang w:eastAsia="zh-CN"/>
              </w:rPr>
              <m:t>P</m:t>
            </m:r>
          </m:e>
          <m:sub>
            <m:r>
              <m:rPr>
                <m:sty m:val="p"/>
              </m:rPr>
              <w:rPr>
                <w:rFonts w:ascii="Cambria Math" w:eastAsia="Microsoft YaHei" w:hAnsi="Cambria Math"/>
                <w:szCs w:val="20"/>
                <w:lang w:eastAsia="zh-CN"/>
              </w:rPr>
              <m:t>offset_anchor</m:t>
            </m:r>
          </m:sub>
        </m:sSub>
      </m:oMath>
      <w:r w:rsidRPr="00EE1448">
        <w:rPr>
          <w:rFonts w:ascii="Times New Roman" w:eastAsia="Microsoft YaHei" w:hAnsi="Times New Roman"/>
          <w:bCs/>
          <w:szCs w:val="20"/>
          <w:lang w:eastAsia="zh-CN"/>
        </w:rPr>
        <w:t xml:space="preserve"> to limit the maximum power as below (changes to legacy NR SL is marked in red)</w:t>
      </w:r>
    </w:p>
    <w:p w14:paraId="3021BE47" w14:textId="4066CF40" w:rsidR="00AE401F" w:rsidRPr="00EE1448" w:rsidRDefault="00E802F9" w:rsidP="00AE401F">
      <w:pPr>
        <w:numPr>
          <w:ilvl w:val="2"/>
          <w:numId w:val="134"/>
        </w:numPr>
        <w:rPr>
          <w:rFonts w:ascii="Times New Roman" w:eastAsia="Microsoft YaHei" w:hAnsi="Times New Roman"/>
          <w:bCs/>
          <w:szCs w:val="20"/>
          <w:lang w:eastAsia="zh-CN"/>
        </w:rPr>
      </w:pPr>
      <m:oMath>
        <m:sSub>
          <m:sSubPr>
            <m:ctrlPr>
              <w:rPr>
                <w:rFonts w:ascii="Cambria Math" w:hAnsi="Cambria Math"/>
                <w:bCs/>
                <w:szCs w:val="20"/>
              </w:rPr>
            </m:ctrlPr>
          </m:sSubPr>
          <m:e>
            <m:r>
              <w:rPr>
                <w:rFonts w:ascii="Cambria Math" w:hAnsi="Cambria Math"/>
                <w:szCs w:val="20"/>
              </w:rPr>
              <m:t>P</m:t>
            </m:r>
          </m:e>
          <m:sub>
            <m:r>
              <m:rPr>
                <m:nor/>
              </m:rPr>
              <w:rPr>
                <w:rFonts w:ascii="Times New Roman" w:hAnsi="Times New Roman"/>
                <w:bCs/>
                <w:szCs w:val="20"/>
              </w:rPr>
              <m:t>S-SSB_anchor</m:t>
            </m:r>
          </m:sub>
        </m:sSub>
        <m:r>
          <m:rPr>
            <m:sty m:val="p"/>
          </m:rPr>
          <w:rPr>
            <w:rFonts w:ascii="Cambria Math" w:hAnsi="Cambria Math"/>
            <w:szCs w:val="20"/>
          </w:rPr>
          <m:t>(</m:t>
        </m:r>
        <m:r>
          <w:rPr>
            <w:rFonts w:ascii="Cambria Math" w:hAnsi="Cambria Math"/>
            <w:szCs w:val="20"/>
          </w:rPr>
          <m:t>i</m:t>
        </m:r>
        <m:r>
          <m:rPr>
            <m:sty m:val="p"/>
          </m:rPr>
          <w:rPr>
            <w:rFonts w:ascii="Cambria Math" w:hAnsi="Cambria Math"/>
            <w:szCs w:val="20"/>
          </w:rPr>
          <m:t>)=</m:t>
        </m:r>
        <m:r>
          <w:rPr>
            <w:rFonts w:ascii="Cambria Math" w:hAnsi="Cambria Math"/>
            <w:szCs w:val="20"/>
          </w:rPr>
          <m:t>min</m:t>
        </m:r>
        <m:d>
          <m:dPr>
            <m:ctrlPr>
              <w:rPr>
                <w:rFonts w:ascii="Cambria Math" w:hAnsi="Cambria Math"/>
                <w:bCs/>
                <w:szCs w:val="20"/>
              </w:rPr>
            </m:ctrlPr>
          </m:dPr>
          <m:e>
            <m:sSub>
              <m:sSubPr>
                <m:ctrlPr>
                  <w:rPr>
                    <w:rFonts w:ascii="Cambria Math" w:hAnsi="Cambria Math"/>
                    <w:bCs/>
                    <w:szCs w:val="20"/>
                  </w:rPr>
                </m:ctrlPr>
              </m:sSubPr>
              <m:e>
                <m:r>
                  <w:rPr>
                    <w:rFonts w:ascii="Cambria Math" w:hAnsi="Cambria Math"/>
                    <w:szCs w:val="20"/>
                  </w:rPr>
                  <m:t>P</m:t>
                </m:r>
              </m:e>
              <m:sub>
                <m:r>
                  <m:rPr>
                    <m:nor/>
                  </m:rPr>
                  <w:rPr>
                    <w:rFonts w:ascii="Times New Roman" w:hAnsi="Times New Roman"/>
                    <w:bCs/>
                    <w:szCs w:val="20"/>
                  </w:rPr>
                  <m:t>CMAX</m:t>
                </m:r>
              </m:sub>
            </m:sSub>
            <m:r>
              <w:rPr>
                <w:rFonts w:ascii="Cambria Math" w:hAnsi="Cambria Math"/>
                <w:szCs w:val="20"/>
              </w:rPr>
              <m:t>-</m:t>
            </m:r>
            <m:sSub>
              <m:sSubPr>
                <m:ctrlPr>
                  <w:rPr>
                    <w:rFonts w:ascii="Cambria Math" w:hAnsi="Cambria Math"/>
                    <w:bCs/>
                    <w:i/>
                    <w:szCs w:val="20"/>
                  </w:rPr>
                </m:ctrlPr>
              </m:sSubPr>
              <m:e>
                <m:r>
                  <w:rPr>
                    <w:rFonts w:ascii="Cambria Math" w:hAnsi="Cambria Math"/>
                    <w:szCs w:val="20"/>
                  </w:rPr>
                  <m:t>P</m:t>
                </m:r>
              </m:e>
              <m:sub>
                <m:r>
                  <w:rPr>
                    <w:rFonts w:ascii="Cambria Math" w:hAnsi="Cambria Math"/>
                    <w:szCs w:val="20"/>
                  </w:rPr>
                  <m:t>offset_anchor</m:t>
                </m:r>
              </m:sub>
            </m:sSub>
            <m:r>
              <m:rPr>
                <m:sty m:val="p"/>
              </m:rPr>
              <w:rPr>
                <w:rFonts w:ascii="Cambria Math" w:hAnsi="Cambria Math"/>
                <w:szCs w:val="20"/>
              </w:rPr>
              <m:t>,</m:t>
            </m:r>
            <m:sSub>
              <m:sSubPr>
                <m:ctrlPr>
                  <w:rPr>
                    <w:rFonts w:ascii="Cambria Math" w:hAnsi="Cambria Math"/>
                    <w:bCs/>
                    <w:szCs w:val="20"/>
                  </w:rPr>
                </m:ctrlPr>
              </m:sSubPr>
              <m:e>
                <m:r>
                  <w:rPr>
                    <w:rFonts w:ascii="Cambria Math" w:hAnsi="Cambria Math"/>
                    <w:szCs w:val="20"/>
                  </w:rPr>
                  <m:t>P</m:t>
                </m:r>
              </m:e>
              <m:sub>
                <m:r>
                  <m:rPr>
                    <m:nor/>
                  </m:rPr>
                  <w:rPr>
                    <w:rFonts w:ascii="Times New Roman" w:hAnsi="Times New Roman"/>
                    <w:bCs/>
                    <w:szCs w:val="20"/>
                  </w:rPr>
                  <m:t>O</m:t>
                </m:r>
                <m:r>
                  <m:rPr>
                    <m:sty m:val="p"/>
                  </m:rPr>
                  <w:rPr>
                    <w:rFonts w:ascii="Cambria Math" w:hAnsi="Cambria Math"/>
                    <w:szCs w:val="20"/>
                  </w:rPr>
                  <m:t>,S-SSB</m:t>
                </m:r>
              </m:sub>
            </m:sSub>
            <m:r>
              <m:rPr>
                <m:sty m:val="p"/>
              </m:rPr>
              <w:rPr>
                <w:rFonts w:ascii="Cambria Math" w:hAnsi="Cambria Math"/>
                <w:szCs w:val="20"/>
              </w:rPr>
              <m:t>+10</m:t>
            </m:r>
            <m:func>
              <m:funcPr>
                <m:ctrlPr>
                  <w:rPr>
                    <w:rFonts w:ascii="Cambria Math" w:hAnsi="Cambria Math"/>
                    <w:bCs/>
                    <w:szCs w:val="20"/>
                  </w:rPr>
                </m:ctrlPr>
              </m:funcPr>
              <m:fName>
                <m:sSub>
                  <m:sSubPr>
                    <m:ctrlPr>
                      <w:rPr>
                        <w:rFonts w:ascii="Cambria Math" w:hAnsi="Cambria Math"/>
                        <w:bCs/>
                        <w:szCs w:val="20"/>
                      </w:rPr>
                    </m:ctrlPr>
                  </m:sSubPr>
                  <m:e>
                    <m:r>
                      <w:rPr>
                        <w:rFonts w:ascii="Cambria Math" w:hAnsi="Cambria Math"/>
                        <w:szCs w:val="20"/>
                      </w:rPr>
                      <m:t>log</m:t>
                    </m:r>
                  </m:e>
                  <m:sub>
                    <m:r>
                      <m:rPr>
                        <m:sty m:val="p"/>
                      </m:rPr>
                      <w:rPr>
                        <w:rFonts w:ascii="Cambria Math" w:hAnsi="Cambria Math"/>
                        <w:szCs w:val="20"/>
                      </w:rPr>
                      <m:t>10</m:t>
                    </m:r>
                  </m:sub>
                </m:sSub>
              </m:fName>
              <m:e>
                <m:d>
                  <m:dPr>
                    <m:ctrlPr>
                      <w:rPr>
                        <w:rFonts w:ascii="Cambria Math" w:hAnsi="Cambria Math"/>
                        <w:bCs/>
                        <w:szCs w:val="20"/>
                      </w:rPr>
                    </m:ctrlPr>
                  </m:dPr>
                  <m:e>
                    <m:sSup>
                      <m:sSupPr>
                        <m:ctrlPr>
                          <w:rPr>
                            <w:rFonts w:ascii="Cambria Math" w:hAnsi="Cambria Math"/>
                            <w:bCs/>
                            <w:szCs w:val="20"/>
                          </w:rPr>
                        </m:ctrlPr>
                      </m:sSupPr>
                      <m:e>
                        <m:r>
                          <m:rPr>
                            <m:sty m:val="p"/>
                          </m:rPr>
                          <w:rPr>
                            <w:rFonts w:ascii="Cambria Math" w:hAnsi="Cambria Math"/>
                            <w:szCs w:val="20"/>
                          </w:rPr>
                          <m:t>2</m:t>
                        </m:r>
                      </m:e>
                      <m:sup>
                        <m:r>
                          <w:rPr>
                            <w:rFonts w:ascii="Cambria Math" w:hAnsi="Cambria Math"/>
                            <w:szCs w:val="20"/>
                          </w:rPr>
                          <m:t>μ</m:t>
                        </m:r>
                      </m:sup>
                    </m:sSup>
                    <m:r>
                      <m:rPr>
                        <m:sty m:val="p"/>
                      </m:rPr>
                      <w:rPr>
                        <w:rFonts w:ascii="Cambria Math" w:hAnsi="Cambria Math"/>
                        <w:szCs w:val="20"/>
                      </w:rPr>
                      <m:t>∙</m:t>
                    </m:r>
                    <m:sSubSup>
                      <m:sSubSupPr>
                        <m:ctrlPr>
                          <w:rPr>
                            <w:rFonts w:ascii="Cambria Math" w:hAnsi="Cambria Math"/>
                            <w:bCs/>
                            <w:szCs w:val="20"/>
                          </w:rPr>
                        </m:ctrlPr>
                      </m:sSubSupPr>
                      <m:e>
                        <m:r>
                          <w:rPr>
                            <w:rFonts w:ascii="Cambria Math" w:hAnsi="Cambria Math"/>
                            <w:szCs w:val="20"/>
                          </w:rPr>
                          <m:t>M</m:t>
                        </m:r>
                      </m:e>
                      <m:sub>
                        <m:r>
                          <m:rPr>
                            <m:sty m:val="p"/>
                          </m:rPr>
                          <w:rPr>
                            <w:rFonts w:ascii="Cambria Math" w:hAnsi="Cambria Math"/>
                            <w:szCs w:val="20"/>
                          </w:rPr>
                          <m:t>RB</m:t>
                        </m:r>
                      </m:sub>
                      <m:sup>
                        <m:r>
                          <m:rPr>
                            <m:sty m:val="p"/>
                          </m:rPr>
                          <w:rPr>
                            <w:rFonts w:ascii="Cambria Math" w:hAnsi="Cambria Math"/>
                            <w:szCs w:val="20"/>
                          </w:rPr>
                          <m:t>S-SSB</m:t>
                        </m:r>
                      </m:sup>
                    </m:sSubSup>
                  </m:e>
                </m:d>
              </m:e>
            </m:func>
            <m:r>
              <m:rPr>
                <m:sty m:val="p"/>
              </m:rPr>
              <w:rPr>
                <w:rFonts w:ascii="Cambria Math" w:hAnsi="Cambria Math"/>
                <w:szCs w:val="20"/>
              </w:rPr>
              <m:t>+</m:t>
            </m:r>
            <m:sSub>
              <m:sSubPr>
                <m:ctrlPr>
                  <w:rPr>
                    <w:rFonts w:ascii="Cambria Math" w:hAnsi="Cambria Math"/>
                    <w:bCs/>
                    <w:szCs w:val="20"/>
                  </w:rPr>
                </m:ctrlPr>
              </m:sSubPr>
              <m:e>
                <m:r>
                  <w:rPr>
                    <w:rFonts w:ascii="Cambria Math" w:hAnsi="Cambria Math"/>
                    <w:szCs w:val="20"/>
                  </w:rPr>
                  <m:t>α</m:t>
                </m:r>
              </m:e>
              <m:sub>
                <m:r>
                  <m:rPr>
                    <m:sty m:val="p"/>
                  </m:rPr>
                  <w:rPr>
                    <w:rFonts w:ascii="Cambria Math" w:hAnsi="Cambria Math"/>
                    <w:szCs w:val="20"/>
                  </w:rPr>
                  <m:t>S-SSB</m:t>
                </m:r>
              </m:sub>
            </m:sSub>
            <m:r>
              <m:rPr>
                <m:sty m:val="p"/>
              </m:rPr>
              <w:rPr>
                <w:rFonts w:ascii="Cambria Math" w:hAnsi="Cambria Math"/>
                <w:szCs w:val="20"/>
              </w:rPr>
              <m:t>⋅</m:t>
            </m:r>
            <m:r>
              <w:rPr>
                <w:rFonts w:ascii="Cambria Math" w:hAnsi="Cambria Math"/>
                <w:szCs w:val="20"/>
              </w:rPr>
              <m:t>PL</m:t>
            </m:r>
          </m:e>
        </m:d>
      </m:oMath>
      <w:r w:rsidR="00AE401F" w:rsidRPr="00EE1448">
        <w:rPr>
          <w:rFonts w:ascii="Times New Roman" w:hAnsi="Times New Roman"/>
          <w:bCs/>
          <w:szCs w:val="20"/>
        </w:rPr>
        <w:t xml:space="preserve"> [dBm], where i is slot index as in legacy</w:t>
      </w:r>
    </w:p>
    <w:p w14:paraId="198D788C" w14:textId="6E064489" w:rsidR="00AE401F" w:rsidRPr="00EE1448" w:rsidRDefault="00AE401F" w:rsidP="00AE401F">
      <w:pPr>
        <w:numPr>
          <w:ilvl w:val="2"/>
          <w:numId w:val="134"/>
        </w:numPr>
        <w:rPr>
          <w:rFonts w:ascii="Times New Roman" w:eastAsia="Microsoft YaHei" w:hAnsi="Times New Roman"/>
          <w:bCs/>
          <w:szCs w:val="20"/>
          <w:lang w:eastAsia="zh-CN"/>
        </w:rPr>
      </w:pPr>
      <w:r w:rsidRPr="00EE1448">
        <w:rPr>
          <w:rFonts w:ascii="Times New Roman" w:eastAsia="Microsoft YaHei" w:hAnsi="Times New Roman"/>
          <w:bCs/>
          <w:szCs w:val="20"/>
          <w:lang w:eastAsia="zh-CN"/>
        </w:rPr>
        <w:t xml:space="preserve">value range of </w:t>
      </w:r>
      <m:oMath>
        <m:sSub>
          <m:sSubPr>
            <m:ctrlPr>
              <w:rPr>
                <w:rFonts w:ascii="Cambria Math" w:eastAsia="Microsoft YaHei" w:hAnsi="Cambria Math"/>
                <w:bCs/>
                <w:szCs w:val="20"/>
                <w:lang w:eastAsia="zh-CN"/>
              </w:rPr>
            </m:ctrlPr>
          </m:sSubPr>
          <m:e>
            <m:r>
              <m:rPr>
                <m:sty m:val="p"/>
              </m:rPr>
              <w:rPr>
                <w:rFonts w:ascii="Cambria Math" w:eastAsia="Microsoft YaHei" w:hAnsi="Cambria Math"/>
                <w:szCs w:val="20"/>
                <w:lang w:eastAsia="zh-CN"/>
              </w:rPr>
              <m:t>P</m:t>
            </m:r>
          </m:e>
          <m:sub>
            <m:r>
              <m:rPr>
                <m:sty m:val="p"/>
              </m:rPr>
              <w:rPr>
                <w:rFonts w:ascii="Cambria Math" w:eastAsia="Microsoft YaHei" w:hAnsi="Cambria Math"/>
                <w:szCs w:val="20"/>
                <w:lang w:eastAsia="zh-CN"/>
              </w:rPr>
              <m:t>offset_anchor</m:t>
            </m:r>
          </m:sub>
        </m:sSub>
      </m:oMath>
      <w:r w:rsidRPr="00EE1448">
        <w:rPr>
          <w:rFonts w:ascii="Times New Roman" w:eastAsia="Microsoft YaHei" w:hAnsi="Times New Roman"/>
          <w:bCs/>
          <w:szCs w:val="20"/>
          <w:lang w:eastAsia="zh-CN"/>
        </w:rPr>
        <w:t xml:space="preserve"> is: {10lg(N), [10lg(N)+2, 10lg(N)+4, …],</w:t>
      </w:r>
      <m:oMath>
        <m:r>
          <w:rPr>
            <w:rFonts w:ascii="Cambria Math" w:eastAsia="Microsoft YaHei" w:hAnsi="Cambria Math"/>
            <w:szCs w:val="20"/>
            <w:lang w:eastAsia="zh-CN"/>
          </w:rPr>
          <m:t>10</m:t>
        </m:r>
        <m:r>
          <m:rPr>
            <m:sty m:val="p"/>
          </m:rPr>
          <w:rPr>
            <w:rFonts w:ascii="Cambria Math" w:eastAsia="Microsoft YaHei" w:hAnsi="Cambria Math"/>
            <w:szCs w:val="20"/>
            <w:lang w:eastAsia="zh-CN"/>
          </w:rPr>
          <m:t>lg⁡</m:t>
        </m:r>
        <m:r>
          <w:rPr>
            <w:rFonts w:ascii="Cambria Math" w:eastAsia="Microsoft YaHei" w:hAnsi="Cambria Math"/>
            <w:szCs w:val="20"/>
            <w:lang w:eastAsia="zh-CN"/>
          </w:rPr>
          <m:t>(W)</m:t>
        </m:r>
      </m:oMath>
      <w:r w:rsidRPr="00EE1448">
        <w:rPr>
          <w:rFonts w:ascii="Times New Roman" w:eastAsia="Microsoft YaHei" w:hAnsi="Times New Roman"/>
          <w:bCs/>
          <w:szCs w:val="20"/>
          <w:lang w:eastAsia="zh-CN"/>
        </w:rPr>
        <w:t>}</w:t>
      </w:r>
    </w:p>
    <w:p w14:paraId="635642A9" w14:textId="77777777" w:rsidR="00AE401F" w:rsidRPr="00EE1448" w:rsidRDefault="00AE401F" w:rsidP="00AE401F">
      <w:pPr>
        <w:numPr>
          <w:ilvl w:val="1"/>
          <w:numId w:val="134"/>
        </w:numPr>
        <w:rPr>
          <w:rFonts w:ascii="Times New Roman" w:eastAsia="Microsoft YaHei" w:hAnsi="Times New Roman"/>
          <w:bCs/>
          <w:szCs w:val="20"/>
          <w:lang w:eastAsia="zh-CN"/>
        </w:rPr>
      </w:pPr>
      <w:r w:rsidRPr="00EE1448">
        <w:rPr>
          <w:rFonts w:ascii="Times New Roman" w:eastAsia="Microsoft YaHei" w:hAnsi="Times New Roman"/>
          <w:bCs/>
          <w:szCs w:val="20"/>
          <w:lang w:eastAsia="zh-CN"/>
        </w:rPr>
        <w:t>On non-anchor RB set</w:t>
      </w:r>
    </w:p>
    <w:p w14:paraId="7F48493F" w14:textId="50BE79D5" w:rsidR="00AE401F" w:rsidRPr="00EE1448" w:rsidRDefault="00AE401F" w:rsidP="00AE401F">
      <w:pPr>
        <w:numPr>
          <w:ilvl w:val="2"/>
          <w:numId w:val="134"/>
        </w:numPr>
        <w:rPr>
          <w:rFonts w:ascii="Times New Roman" w:eastAsia="Microsoft YaHei" w:hAnsi="Times New Roman"/>
          <w:bCs/>
          <w:szCs w:val="20"/>
          <w:lang w:eastAsia="zh-CN"/>
        </w:rPr>
      </w:pPr>
      <w:r w:rsidRPr="00EE1448">
        <w:rPr>
          <w:rFonts w:ascii="Times New Roman" w:eastAsia="Microsoft YaHei" w:hAnsi="Times New Roman"/>
          <w:bCs/>
          <w:szCs w:val="20"/>
          <w:lang w:eastAsia="zh-CN"/>
        </w:rPr>
        <w:t xml:space="preserve">UE first allocates power to S-SSB repetitions on anchor RB set, assume the power of each S-SSB repetition is </w:t>
      </w:r>
      <m:oMath>
        <m:sSub>
          <m:sSubPr>
            <m:ctrlPr>
              <w:rPr>
                <w:rFonts w:ascii="Cambria Math" w:eastAsia="Microsoft YaHei" w:hAnsi="Cambria Math"/>
                <w:bCs/>
                <w:szCs w:val="20"/>
                <w:lang w:eastAsia="zh-CN"/>
              </w:rPr>
            </m:ctrlPr>
          </m:sSubPr>
          <m:e>
            <m:r>
              <m:rPr>
                <m:sty m:val="p"/>
              </m:rPr>
              <w:rPr>
                <w:rFonts w:ascii="Cambria Math" w:eastAsia="Microsoft YaHei" w:hAnsi="Cambria Math"/>
                <w:szCs w:val="20"/>
                <w:lang w:eastAsia="zh-CN"/>
              </w:rPr>
              <m:t>P</m:t>
            </m:r>
          </m:e>
          <m:sub>
            <m:r>
              <m:rPr>
                <m:sty m:val="p"/>
              </m:rPr>
              <w:rPr>
                <w:rFonts w:ascii="Cambria Math" w:eastAsia="Microsoft YaHei" w:hAnsi="Cambria Math"/>
                <w:szCs w:val="20"/>
                <w:lang w:eastAsia="zh-CN"/>
              </w:rPr>
              <m:t>S-SSB_anchor</m:t>
            </m:r>
          </m:sub>
        </m:sSub>
      </m:oMath>
    </w:p>
    <w:p w14:paraId="132EFFC2" w14:textId="54E91FDC" w:rsidR="00AE401F" w:rsidRPr="00EE1448" w:rsidRDefault="00AE401F" w:rsidP="00AE401F">
      <w:pPr>
        <w:numPr>
          <w:ilvl w:val="2"/>
          <w:numId w:val="134"/>
        </w:numPr>
        <w:rPr>
          <w:rFonts w:ascii="Times New Roman" w:eastAsia="Microsoft YaHei" w:hAnsi="Times New Roman"/>
          <w:bCs/>
          <w:szCs w:val="20"/>
          <w:lang w:eastAsia="zh-CN"/>
        </w:rPr>
      </w:pPr>
      <w:r w:rsidRPr="00EE1448">
        <w:rPr>
          <w:rFonts w:ascii="Times New Roman" w:eastAsia="Microsoft YaHei" w:hAnsi="Times New Roman"/>
          <w:bCs/>
          <w:szCs w:val="20"/>
          <w:lang w:eastAsia="zh-CN"/>
        </w:rPr>
        <w:t xml:space="preserve">Then, UE allocates remaining power </w:t>
      </w:r>
      <m:oMath>
        <m:sSub>
          <m:sSubPr>
            <m:ctrlPr>
              <w:rPr>
                <w:rFonts w:ascii="Cambria Math" w:eastAsia="Microsoft YaHei" w:hAnsi="Cambria Math"/>
                <w:bCs/>
                <w:szCs w:val="20"/>
                <w:lang w:eastAsia="zh-CN"/>
              </w:rPr>
            </m:ctrlPr>
          </m:sSubPr>
          <m:e>
            <m:r>
              <m:rPr>
                <m:sty m:val="p"/>
              </m:rPr>
              <w:rPr>
                <w:rFonts w:ascii="Cambria Math" w:eastAsia="Microsoft YaHei" w:hAnsi="Cambria Math"/>
                <w:szCs w:val="20"/>
                <w:lang w:eastAsia="zh-CN"/>
              </w:rPr>
              <m:t>P</m:t>
            </m:r>
          </m:e>
          <m:sub>
            <m:r>
              <m:rPr>
                <m:sty m:val="p"/>
              </m:rPr>
              <w:rPr>
                <w:rFonts w:ascii="Cambria Math" w:eastAsia="Microsoft YaHei" w:hAnsi="Cambria Math"/>
                <w:szCs w:val="20"/>
                <w:lang w:eastAsia="zh-CN"/>
              </w:rPr>
              <m:t>left</m:t>
            </m:r>
          </m:sub>
        </m:sSub>
      </m:oMath>
      <w:r w:rsidRPr="00EE1448">
        <w:rPr>
          <w:rFonts w:ascii="Times New Roman" w:eastAsia="Microsoft YaHei" w:hAnsi="Times New Roman"/>
          <w:bCs/>
          <w:szCs w:val="20"/>
          <w:lang w:eastAsia="zh-CN"/>
        </w:rPr>
        <w:t xml:space="preserve"> equally to other S-SSB repetitions on all other used RB sets, where </w:t>
      </w:r>
      <m:oMath>
        <m:sSub>
          <m:sSubPr>
            <m:ctrlPr>
              <w:rPr>
                <w:rFonts w:ascii="Cambria Math" w:eastAsia="Microsoft YaHei" w:hAnsi="Cambria Math"/>
                <w:bCs/>
                <w:szCs w:val="20"/>
                <w:lang w:eastAsia="zh-CN"/>
              </w:rPr>
            </m:ctrlPr>
          </m:sSubPr>
          <m:e>
            <m:r>
              <m:rPr>
                <m:sty m:val="p"/>
              </m:rPr>
              <w:rPr>
                <w:rFonts w:ascii="Cambria Math" w:eastAsia="Microsoft YaHei" w:hAnsi="Cambria Math"/>
                <w:szCs w:val="20"/>
                <w:lang w:eastAsia="zh-CN"/>
              </w:rPr>
              <m:t>P</m:t>
            </m:r>
          </m:e>
          <m:sub>
            <m:r>
              <m:rPr>
                <m:sty m:val="p"/>
              </m:rPr>
              <w:rPr>
                <w:rFonts w:ascii="Cambria Math" w:eastAsia="Microsoft YaHei" w:hAnsi="Cambria Math"/>
                <w:szCs w:val="20"/>
                <w:lang w:eastAsia="zh-CN"/>
              </w:rPr>
              <m:t>left</m:t>
            </m:r>
          </m:sub>
        </m:sSub>
        <m:r>
          <w:rPr>
            <w:rFonts w:ascii="Cambria Math" w:eastAsia="Microsoft YaHei" w:hAnsi="Cambria Math"/>
            <w:szCs w:val="20"/>
            <w:lang w:eastAsia="zh-CN"/>
          </w:rPr>
          <m:t>=</m:t>
        </m:r>
        <m:sSub>
          <m:sSubPr>
            <m:ctrlPr>
              <w:rPr>
                <w:rFonts w:ascii="Cambria Math" w:eastAsia="Microsoft YaHei" w:hAnsi="Cambria Math"/>
                <w:bCs/>
                <w:i/>
                <w:szCs w:val="20"/>
                <w:lang w:eastAsia="zh-CN"/>
              </w:rPr>
            </m:ctrlPr>
          </m:sSubPr>
          <m:e>
            <m:r>
              <w:rPr>
                <w:rFonts w:ascii="Cambria Math" w:eastAsia="Microsoft YaHei" w:hAnsi="Cambria Math"/>
                <w:szCs w:val="20"/>
                <w:lang w:eastAsia="zh-CN"/>
              </w:rPr>
              <m:t>P</m:t>
            </m:r>
          </m:e>
          <m:sub>
            <m:r>
              <w:rPr>
                <w:rFonts w:ascii="Cambria Math" w:eastAsia="Microsoft YaHei" w:hAnsi="Cambria Math"/>
                <w:szCs w:val="20"/>
                <w:lang w:eastAsia="zh-CN"/>
              </w:rPr>
              <m:t>CMAX</m:t>
            </m:r>
          </m:sub>
        </m:sSub>
        <m:r>
          <w:rPr>
            <w:rFonts w:ascii="Cambria Math" w:eastAsia="Microsoft YaHei" w:hAnsi="Cambria Math"/>
            <w:szCs w:val="20"/>
            <w:lang w:eastAsia="zh-CN"/>
          </w:rPr>
          <m:t>-</m:t>
        </m:r>
        <m:sSub>
          <m:sSubPr>
            <m:ctrlPr>
              <w:rPr>
                <w:rFonts w:ascii="Cambria Math" w:eastAsia="Microsoft YaHei" w:hAnsi="Cambria Math"/>
                <w:bCs/>
                <w:szCs w:val="20"/>
                <w:lang w:eastAsia="zh-CN"/>
              </w:rPr>
            </m:ctrlPr>
          </m:sSubPr>
          <m:e>
            <m:r>
              <m:rPr>
                <m:sty m:val="p"/>
              </m:rPr>
              <w:rPr>
                <w:rFonts w:ascii="Cambria Math" w:eastAsia="Microsoft YaHei" w:hAnsi="Cambria Math"/>
                <w:szCs w:val="20"/>
                <w:lang w:eastAsia="zh-CN"/>
              </w:rPr>
              <m:t>N*P</m:t>
            </m:r>
          </m:e>
          <m:sub>
            <m:r>
              <m:rPr>
                <m:sty m:val="p"/>
              </m:rPr>
              <w:rPr>
                <w:rFonts w:ascii="Cambria Math" w:eastAsia="Microsoft YaHei" w:hAnsi="Cambria Math"/>
                <w:szCs w:val="20"/>
                <w:lang w:eastAsia="zh-CN"/>
              </w:rPr>
              <m:t>S-</m:t>
            </m:r>
            <m:sSub>
              <m:sSubPr>
                <m:ctrlPr>
                  <w:rPr>
                    <w:rFonts w:ascii="Cambria Math" w:eastAsia="Microsoft YaHei" w:hAnsi="Cambria Math"/>
                    <w:bCs/>
                    <w:szCs w:val="20"/>
                    <w:lang w:eastAsia="zh-CN"/>
                  </w:rPr>
                </m:ctrlPr>
              </m:sSubPr>
              <m:e>
                <m:r>
                  <m:rPr>
                    <m:sty m:val="p"/>
                  </m:rPr>
                  <w:rPr>
                    <w:rFonts w:ascii="Cambria Math" w:eastAsia="Microsoft YaHei" w:hAnsi="Cambria Math"/>
                    <w:szCs w:val="20"/>
                    <w:lang w:eastAsia="zh-CN"/>
                  </w:rPr>
                  <m:t>SSB</m:t>
                </m:r>
              </m:e>
              <m:sub>
                <m:r>
                  <m:rPr>
                    <m:sty m:val="p"/>
                  </m:rPr>
                  <w:rPr>
                    <w:rFonts w:ascii="Cambria Math" w:eastAsia="Microsoft YaHei" w:hAnsi="Cambria Math"/>
                    <w:szCs w:val="20"/>
                    <w:lang w:eastAsia="zh-CN"/>
                  </w:rPr>
                  <m:t>anchor</m:t>
                </m:r>
              </m:sub>
            </m:sSub>
          </m:sub>
        </m:sSub>
      </m:oMath>
      <w:r w:rsidRPr="00EE1448">
        <w:rPr>
          <w:rFonts w:ascii="Times New Roman" w:eastAsia="Microsoft YaHei" w:hAnsi="Times New Roman"/>
          <w:bCs/>
          <w:szCs w:val="20"/>
          <w:lang w:eastAsia="zh-CN"/>
        </w:rPr>
        <w:t xml:space="preserve">, where </w:t>
      </w:r>
      <m:oMath>
        <m:sSub>
          <m:sSubPr>
            <m:ctrlPr>
              <w:rPr>
                <w:rFonts w:ascii="Cambria Math" w:eastAsia="Microsoft YaHei" w:hAnsi="Cambria Math"/>
                <w:bCs/>
                <w:i/>
                <w:szCs w:val="20"/>
                <w:lang w:eastAsia="zh-CN"/>
              </w:rPr>
            </m:ctrlPr>
          </m:sSubPr>
          <m:e>
            <m:r>
              <w:rPr>
                <w:rFonts w:ascii="Cambria Math" w:eastAsia="Microsoft YaHei" w:hAnsi="Cambria Math"/>
                <w:szCs w:val="20"/>
                <w:lang w:eastAsia="zh-CN"/>
              </w:rPr>
              <m:t>P</m:t>
            </m:r>
          </m:e>
          <m:sub>
            <m:r>
              <w:rPr>
                <w:rFonts w:ascii="Cambria Math" w:eastAsia="Microsoft YaHei" w:hAnsi="Cambria Math"/>
                <w:szCs w:val="20"/>
                <w:lang w:eastAsia="zh-CN"/>
              </w:rPr>
              <m:t>CMAX</m:t>
            </m:r>
          </m:sub>
        </m:sSub>
      </m:oMath>
      <w:r w:rsidRPr="00EE1448">
        <w:rPr>
          <w:rFonts w:ascii="Times New Roman" w:eastAsia="Microsoft YaHei" w:hAnsi="Times New Roman"/>
          <w:bCs/>
          <w:szCs w:val="20"/>
          <w:lang w:eastAsia="zh-CN"/>
        </w:rPr>
        <w:t xml:space="preserve"> and </w:t>
      </w:r>
      <m:oMath>
        <m:sSub>
          <m:sSubPr>
            <m:ctrlPr>
              <w:rPr>
                <w:rFonts w:ascii="Cambria Math" w:hAnsi="Cambria Math"/>
                <w:bCs/>
                <w:szCs w:val="20"/>
              </w:rPr>
            </m:ctrlPr>
          </m:sSubPr>
          <m:e>
            <m:r>
              <w:rPr>
                <w:rFonts w:ascii="Cambria Math" w:hAnsi="Cambria Math"/>
                <w:szCs w:val="20"/>
              </w:rPr>
              <m:t>P</m:t>
            </m:r>
          </m:e>
          <m:sub>
            <m:r>
              <m:rPr>
                <m:nor/>
              </m:rPr>
              <w:rPr>
                <w:rFonts w:ascii="Times New Roman" w:hAnsi="Times New Roman"/>
                <w:bCs/>
                <w:szCs w:val="20"/>
              </w:rPr>
              <m:t>S-SSB_anchor</m:t>
            </m:r>
          </m:sub>
        </m:sSub>
      </m:oMath>
      <w:r w:rsidRPr="00EE1448">
        <w:rPr>
          <w:rFonts w:ascii="Times New Roman" w:eastAsia="Microsoft YaHei" w:hAnsi="Times New Roman"/>
          <w:bCs/>
          <w:szCs w:val="20"/>
          <w:lang w:eastAsia="zh-CN"/>
        </w:rPr>
        <w:t xml:space="preserve"> are converted to linear unit (</w:t>
      </w:r>
      <w:proofErr w:type="spellStart"/>
      <w:r w:rsidRPr="00EE1448">
        <w:rPr>
          <w:rFonts w:ascii="Times New Roman" w:eastAsia="Microsoft YaHei" w:hAnsi="Times New Roman"/>
          <w:bCs/>
          <w:szCs w:val="20"/>
          <w:lang w:eastAsia="zh-CN"/>
        </w:rPr>
        <w:t>i.e</w:t>
      </w:r>
      <w:proofErr w:type="spellEnd"/>
      <w:r w:rsidRPr="00EE1448">
        <w:rPr>
          <w:rFonts w:ascii="Times New Roman" w:eastAsia="Microsoft YaHei" w:hAnsi="Times New Roman"/>
          <w:bCs/>
          <w:szCs w:val="20"/>
          <w:lang w:eastAsia="zh-CN"/>
        </w:rPr>
        <w:t>, Watt) in this formula</w:t>
      </w:r>
    </w:p>
    <w:p w14:paraId="0D167159" w14:textId="77777777" w:rsidR="00AE401F" w:rsidRPr="00EE1448" w:rsidRDefault="00AE401F" w:rsidP="00AE401F">
      <w:pPr>
        <w:numPr>
          <w:ilvl w:val="2"/>
          <w:numId w:val="134"/>
        </w:numPr>
        <w:rPr>
          <w:rFonts w:ascii="Times New Roman" w:eastAsia="Microsoft YaHei" w:hAnsi="Times New Roman"/>
          <w:bCs/>
          <w:szCs w:val="20"/>
          <w:lang w:eastAsia="zh-CN"/>
        </w:rPr>
      </w:pPr>
      <w:r w:rsidRPr="00EE1448">
        <w:rPr>
          <w:rFonts w:ascii="Times New Roman" w:eastAsia="Microsoft YaHei" w:hAnsi="Times New Roman"/>
          <w:bCs/>
          <w:szCs w:val="20"/>
          <w:lang w:eastAsia="zh-CN"/>
        </w:rPr>
        <w:t>Note: for both anchor RB set and non-anchor RB set transmission, the same DL pathloss is taken into account</w:t>
      </w:r>
    </w:p>
    <w:p w14:paraId="31071BD4" w14:textId="514973AC" w:rsidR="00AE401F" w:rsidRPr="00EE1448" w:rsidRDefault="00AE401F" w:rsidP="00AE401F">
      <w:pPr>
        <w:numPr>
          <w:ilvl w:val="0"/>
          <w:numId w:val="134"/>
        </w:numPr>
        <w:rPr>
          <w:rFonts w:ascii="Times New Roman" w:eastAsia="Microsoft YaHei" w:hAnsi="Times New Roman"/>
          <w:bCs/>
          <w:szCs w:val="20"/>
          <w:lang w:eastAsia="zh-CN"/>
        </w:rPr>
      </w:pPr>
      <w:r w:rsidRPr="00EE1448">
        <w:rPr>
          <w:rFonts w:ascii="Times New Roman" w:eastAsia="Microsoft YaHei" w:hAnsi="Times New Roman"/>
          <w:bCs/>
          <w:szCs w:val="20"/>
          <w:lang w:eastAsia="zh-CN"/>
        </w:rPr>
        <w:t>M is the total number of RB sets within this SL-BWP, N is the number of S-SSB repetitions within the anchor RB set, W is the maximum total number of S-SSB repetitions on RB sets within the SL-BWP</w:t>
      </w:r>
    </w:p>
    <w:p w14:paraId="78C36C34" w14:textId="77777777" w:rsidR="00AE401F" w:rsidRPr="00EE1448" w:rsidRDefault="00AE401F" w:rsidP="00AE401F">
      <w:pPr>
        <w:numPr>
          <w:ilvl w:val="0"/>
          <w:numId w:val="134"/>
        </w:numPr>
        <w:rPr>
          <w:rFonts w:ascii="Times New Roman" w:eastAsia="Microsoft YaHei" w:hAnsi="Times New Roman"/>
          <w:bCs/>
          <w:szCs w:val="20"/>
          <w:lang w:eastAsia="zh-CN"/>
        </w:rPr>
      </w:pPr>
      <w:r w:rsidRPr="00EE1448">
        <w:rPr>
          <w:rFonts w:ascii="Times New Roman" w:eastAsia="Microsoft YaHei" w:hAnsi="Times New Roman"/>
          <w:bCs/>
          <w:szCs w:val="20"/>
          <w:lang w:eastAsia="zh-CN"/>
        </w:rPr>
        <w:t>Note: the above power for S-SSB transmission refers to power of one S-SSB repetition</w:t>
      </w:r>
    </w:p>
    <w:p w14:paraId="7C1AFF12" w14:textId="77777777" w:rsidR="00AE401F" w:rsidRPr="00EE1448" w:rsidRDefault="00AE401F" w:rsidP="00AE401F">
      <w:pPr>
        <w:numPr>
          <w:ilvl w:val="0"/>
          <w:numId w:val="134"/>
        </w:numPr>
        <w:rPr>
          <w:rFonts w:ascii="Times New Roman" w:hAnsi="Times New Roman"/>
          <w:bCs/>
          <w:szCs w:val="20"/>
          <w:lang w:eastAsia="zh-CN"/>
        </w:rPr>
      </w:pPr>
      <w:r w:rsidRPr="00EE1448">
        <w:rPr>
          <w:rFonts w:ascii="Times New Roman" w:hAnsi="Times New Roman"/>
          <w:bCs/>
          <w:szCs w:val="20"/>
          <w:lang w:eastAsia="zh-CN"/>
        </w:rPr>
        <w:t>UE at least attempts to transmit on anchor RB set</w:t>
      </w:r>
    </w:p>
    <w:p w14:paraId="32B8633B" w14:textId="77777777" w:rsidR="00AE401F" w:rsidRPr="00EE1448" w:rsidRDefault="00AE401F" w:rsidP="00AE401F">
      <w:pPr>
        <w:numPr>
          <w:ilvl w:val="1"/>
          <w:numId w:val="134"/>
        </w:numPr>
        <w:rPr>
          <w:rFonts w:ascii="Times New Roman" w:eastAsia="Microsoft YaHei" w:hAnsi="Times New Roman"/>
          <w:bCs/>
          <w:szCs w:val="20"/>
          <w:lang w:eastAsia="zh-CN"/>
        </w:rPr>
      </w:pPr>
      <w:r w:rsidRPr="00EE1448">
        <w:rPr>
          <w:rFonts w:ascii="Times New Roman" w:eastAsia="Microsoft YaHei" w:hAnsi="Times New Roman"/>
          <w:bCs/>
          <w:szCs w:val="20"/>
          <w:lang w:eastAsia="zh-CN"/>
        </w:rPr>
        <w:t xml:space="preserve">Note: anchor RB set refers to the RB set where S-SSB indicated by </w:t>
      </w:r>
      <w:r w:rsidRPr="00EE1448">
        <w:rPr>
          <w:rFonts w:ascii="Times New Roman" w:eastAsia="Microsoft YaHei" w:hAnsi="Times New Roman"/>
          <w:bCs/>
          <w:i/>
          <w:szCs w:val="20"/>
          <w:lang w:eastAsia="zh-CN"/>
        </w:rPr>
        <w:t xml:space="preserve">sl-AbsoluteFrequencySSB-r16 </w:t>
      </w:r>
      <w:r w:rsidRPr="00EE1448">
        <w:rPr>
          <w:rFonts w:ascii="Times New Roman" w:eastAsia="Microsoft YaHei" w:hAnsi="Times New Roman"/>
          <w:bCs/>
          <w:szCs w:val="20"/>
          <w:lang w:eastAsia="zh-CN"/>
        </w:rPr>
        <w:t>locates</w:t>
      </w:r>
    </w:p>
    <w:p w14:paraId="66C3947D" w14:textId="31483CED" w:rsidR="00AE401F" w:rsidRPr="00EE1448" w:rsidRDefault="00AE401F" w:rsidP="00AE401F">
      <w:pPr>
        <w:numPr>
          <w:ilvl w:val="0"/>
          <w:numId w:val="134"/>
        </w:numPr>
        <w:rPr>
          <w:rFonts w:ascii="Times New Roman" w:eastAsia="Microsoft YaHei" w:hAnsi="Times New Roman"/>
          <w:bCs/>
          <w:szCs w:val="20"/>
          <w:lang w:eastAsia="zh-CN"/>
        </w:rPr>
      </w:pPr>
      <w:r w:rsidRPr="00EE1448">
        <w:rPr>
          <w:rFonts w:ascii="Times New Roman" w:eastAsia="Microsoft YaHei" w:hAnsi="Times New Roman"/>
          <w:bCs/>
          <w:szCs w:val="20"/>
          <w:lang w:eastAsia="zh-CN"/>
        </w:rPr>
        <w:t xml:space="preserve">For above Alts, </w:t>
      </w:r>
      <m:oMath>
        <m:sSub>
          <m:sSubPr>
            <m:ctrlPr>
              <w:rPr>
                <w:rFonts w:ascii="Cambria Math" w:hAnsi="Cambria Math"/>
                <w:bCs/>
                <w:szCs w:val="20"/>
              </w:rPr>
            </m:ctrlPr>
          </m:sSubPr>
          <m:e>
            <m:r>
              <w:rPr>
                <w:rFonts w:ascii="Cambria Math" w:hAnsi="Cambria Math"/>
                <w:szCs w:val="20"/>
              </w:rPr>
              <m:t>P</m:t>
            </m:r>
          </m:e>
          <m:sub>
            <m:r>
              <m:rPr>
                <m:nor/>
              </m:rPr>
              <w:rPr>
                <w:rFonts w:ascii="Times New Roman" w:hAnsi="Times New Roman"/>
                <w:bCs/>
                <w:szCs w:val="20"/>
              </w:rPr>
              <m:t>CMAX</m:t>
            </m:r>
          </m:sub>
        </m:sSub>
      </m:oMath>
      <w:r w:rsidRPr="00EE1448">
        <w:rPr>
          <w:rFonts w:ascii="Times New Roman" w:eastAsia="Microsoft YaHei" w:hAnsi="Times New Roman"/>
          <w:bCs/>
          <w:szCs w:val="20"/>
          <w:lang w:eastAsia="zh-CN"/>
        </w:rPr>
        <w:t xml:space="preserve"> is </w:t>
      </w:r>
      <w:r w:rsidRPr="00EE1448">
        <w:rPr>
          <w:rFonts w:ascii="Times New Roman" w:eastAsia="Malgun Gothic" w:hAnsi="Times New Roman"/>
          <w:bCs/>
          <w:szCs w:val="20"/>
        </w:rPr>
        <w:t>determined according to TS 38.101-1 for transmission of all S-SSB repetitions on all used RB sets</w:t>
      </w:r>
    </w:p>
    <w:p w14:paraId="46757F83" w14:textId="77777777" w:rsidR="00AE401F" w:rsidRPr="00EE1448" w:rsidRDefault="00AE401F" w:rsidP="00AE401F">
      <w:pPr>
        <w:rPr>
          <w:rFonts w:ascii="Times New Roman" w:hAnsi="Times New Roman"/>
          <w:bCs/>
          <w:szCs w:val="20"/>
          <w:lang w:eastAsia="x-none"/>
        </w:rPr>
      </w:pPr>
    </w:p>
    <w:p w14:paraId="24A9A04E" w14:textId="77777777" w:rsidR="00AE401F" w:rsidRPr="00EE1448" w:rsidRDefault="00AE401F" w:rsidP="00AE401F">
      <w:pPr>
        <w:spacing w:line="276" w:lineRule="auto"/>
        <w:rPr>
          <w:rFonts w:ascii="Times New Roman" w:hAnsi="Times New Roman"/>
          <w:bCs/>
          <w:szCs w:val="20"/>
          <w:lang w:eastAsia="zh-CN"/>
        </w:rPr>
      </w:pPr>
      <w:r w:rsidRPr="00EE1448">
        <w:rPr>
          <w:rFonts w:ascii="Times New Roman" w:hAnsi="Times New Roman"/>
          <w:bCs/>
          <w:szCs w:val="20"/>
          <w:highlight w:val="green"/>
          <w:lang w:eastAsia="zh-CN"/>
        </w:rPr>
        <w:t>Agreement</w:t>
      </w:r>
    </w:p>
    <w:p w14:paraId="75DB8D76" w14:textId="77777777" w:rsidR="004C070C" w:rsidRPr="00EE1448" w:rsidRDefault="004C070C" w:rsidP="004C070C">
      <w:pPr>
        <w:rPr>
          <w:rFonts w:eastAsia="Microsoft YaHei"/>
          <w:szCs w:val="20"/>
          <w:lang w:eastAsia="zh-CN"/>
        </w:rPr>
      </w:pPr>
      <w:r w:rsidRPr="00EE1448">
        <w:rPr>
          <w:rFonts w:eastAsia="Microsoft YaHei"/>
          <w:szCs w:val="20"/>
          <w:lang w:eastAsia="zh-CN"/>
        </w:rPr>
        <w:t>Regarding “</w:t>
      </w:r>
      <w:r w:rsidRPr="00EE1448">
        <w:rPr>
          <w:rFonts w:eastAsia="Microsoft YaHei"/>
          <w:i/>
          <w:szCs w:val="20"/>
          <w:lang w:eastAsia="zh-CN"/>
        </w:rPr>
        <w:t xml:space="preserve">For contiguous RB-based PSCCH/PSSCH transmission in SL-U, regarding sub-channel(s) which include intra-cell </w:t>
      </w:r>
      <w:proofErr w:type="spellStart"/>
      <w:r w:rsidRPr="00EE1448">
        <w:rPr>
          <w:rFonts w:eastAsia="Microsoft YaHei"/>
          <w:i/>
          <w:szCs w:val="20"/>
          <w:lang w:eastAsia="zh-CN"/>
        </w:rPr>
        <w:t>guardband</w:t>
      </w:r>
      <w:proofErr w:type="spellEnd"/>
      <w:r w:rsidRPr="00EE1448">
        <w:rPr>
          <w:rFonts w:eastAsia="Microsoft YaHei"/>
          <w:i/>
          <w:szCs w:val="20"/>
          <w:lang w:eastAsia="zh-CN"/>
        </w:rPr>
        <w:t xml:space="preserve"> PRBs, support only option 3</w:t>
      </w:r>
      <w:r w:rsidRPr="00EE1448">
        <w:rPr>
          <w:rFonts w:eastAsia="Microsoft YaHei"/>
          <w:szCs w:val="20"/>
          <w:lang w:eastAsia="zh-CN"/>
        </w:rPr>
        <w:t>” and “</w:t>
      </w:r>
      <w:r w:rsidRPr="00EE1448">
        <w:rPr>
          <w:rFonts w:eastAsia="Microsoft YaHei"/>
          <w:i/>
          <w:szCs w:val="20"/>
          <w:lang w:eastAsia="zh-CN"/>
        </w:rPr>
        <w:t>Option 3: Such sub-channel(s) cannot be used for PSCCH transmission, and can be used for PSSCH transmission</w:t>
      </w:r>
      <w:r w:rsidRPr="00EE1448">
        <w:rPr>
          <w:rFonts w:eastAsia="Microsoft YaHei"/>
          <w:szCs w:val="20"/>
          <w:lang w:eastAsia="zh-CN"/>
        </w:rPr>
        <w:t>”:</w:t>
      </w:r>
    </w:p>
    <w:p w14:paraId="02CED065" w14:textId="458B8D54" w:rsidR="004C070C" w:rsidRPr="00EE1448" w:rsidRDefault="004C070C" w:rsidP="004C070C">
      <w:pPr>
        <w:numPr>
          <w:ilvl w:val="0"/>
          <w:numId w:val="528"/>
        </w:numPr>
        <w:rPr>
          <w:rFonts w:eastAsia="Microsoft YaHei"/>
          <w:szCs w:val="20"/>
          <w:lang w:eastAsia="x-none"/>
        </w:rPr>
      </w:pPr>
      <w:r w:rsidRPr="00EE1448">
        <w:rPr>
          <w:rFonts w:eastAsia="Microsoft YaHei"/>
          <w:szCs w:val="20"/>
          <w:lang w:eastAsia="x-none"/>
        </w:rPr>
        <w:t>Candidate resource</w:t>
      </w:r>
      <w:r w:rsidRPr="00EE1448">
        <w:rPr>
          <w:rFonts w:eastAsia="Microsoft YaHei"/>
          <w:szCs w:val="20"/>
          <w:lang w:eastAsia="zh-CN"/>
        </w:rPr>
        <w:t>,</w:t>
      </w:r>
      <w:r w:rsidRPr="00EE1448">
        <w:rPr>
          <w:rFonts w:eastAsia="Microsoft YaHei"/>
          <w:szCs w:val="20"/>
          <w:lang w:eastAsia="x-none"/>
        </w:rPr>
        <w:t xml:space="preserve"> whose lowest sub-channel includes intra-cell </w:t>
      </w:r>
      <w:proofErr w:type="spellStart"/>
      <w:r w:rsidRPr="00EE1448">
        <w:rPr>
          <w:rFonts w:eastAsia="Microsoft YaHei"/>
          <w:szCs w:val="20"/>
          <w:lang w:eastAsia="x-none"/>
        </w:rPr>
        <w:t>guardband</w:t>
      </w:r>
      <w:proofErr w:type="spellEnd"/>
      <w:r w:rsidRPr="00EE1448">
        <w:rPr>
          <w:rFonts w:eastAsia="Microsoft YaHei"/>
          <w:szCs w:val="20"/>
          <w:lang w:eastAsia="x-none"/>
        </w:rPr>
        <w:t xml:space="preserve"> PRBs, </w:t>
      </w:r>
      <w:r w:rsidRPr="00EE1448">
        <w:rPr>
          <w:rFonts w:eastAsia="Microsoft YaHei"/>
          <w:szCs w:val="20"/>
          <w:u w:val="single"/>
          <w:lang w:eastAsia="x-none"/>
        </w:rPr>
        <w:t>is excluded</w:t>
      </w:r>
      <w:r w:rsidR="009720FE" w:rsidRPr="00EE1448">
        <w:rPr>
          <w:rFonts w:eastAsia="Microsoft YaHei"/>
          <w:szCs w:val="20"/>
          <w:u w:val="single"/>
          <w:lang w:eastAsia="x-none"/>
        </w:rPr>
        <w:t>.</w:t>
      </w:r>
    </w:p>
    <w:p w14:paraId="531D7527" w14:textId="15B998A6" w:rsidR="004C070C" w:rsidRPr="00EE1448" w:rsidRDefault="004C070C" w:rsidP="004C070C">
      <w:pPr>
        <w:numPr>
          <w:ilvl w:val="1"/>
          <w:numId w:val="528"/>
        </w:numPr>
        <w:rPr>
          <w:rFonts w:eastAsia="Microsoft YaHei"/>
          <w:szCs w:val="20"/>
          <w:lang w:eastAsia="x-none"/>
        </w:rPr>
      </w:pPr>
      <w:r w:rsidRPr="00EE1448">
        <w:rPr>
          <w:rFonts w:eastAsia="Microsoft YaHei"/>
          <w:szCs w:val="20"/>
          <w:lang w:eastAsia="x-none"/>
        </w:rPr>
        <w:t xml:space="preserve">Such exclusion is performed in PHY </w:t>
      </w:r>
      <w:r w:rsidRPr="00EE1448">
        <w:rPr>
          <w:rFonts w:eastAsia="Microsoft YaHei"/>
          <w:szCs w:val="20"/>
          <w:lang w:eastAsia="zh-CN"/>
        </w:rPr>
        <w:t>layer, and s</w:t>
      </w:r>
      <w:r w:rsidRPr="00EE1448">
        <w:rPr>
          <w:rFonts w:eastAsia="Microsoft YaHei"/>
          <w:szCs w:val="20"/>
          <w:lang w:eastAsia="x-none"/>
        </w:rPr>
        <w:t>uch candidate resource is excluded in Step 1</w:t>
      </w:r>
      <w:r w:rsidR="009720FE" w:rsidRPr="00EE1448">
        <w:rPr>
          <w:rFonts w:eastAsia="Microsoft YaHei"/>
          <w:szCs w:val="20"/>
          <w:lang w:eastAsia="x-none"/>
        </w:rPr>
        <w:t>.</w:t>
      </w:r>
    </w:p>
    <w:p w14:paraId="2C24376E" w14:textId="77777777" w:rsidR="004C070C" w:rsidRPr="00EE1448" w:rsidRDefault="004C070C" w:rsidP="004C070C">
      <w:pPr>
        <w:rPr>
          <w:lang w:eastAsia="x-none"/>
        </w:rPr>
      </w:pPr>
    </w:p>
    <w:p w14:paraId="468CF50B" w14:textId="77777777" w:rsidR="00AE401F" w:rsidRPr="00EE1448" w:rsidRDefault="00AE401F" w:rsidP="00AE401F">
      <w:pPr>
        <w:spacing w:line="276" w:lineRule="auto"/>
        <w:rPr>
          <w:rFonts w:ascii="Times New Roman" w:hAnsi="Times New Roman"/>
          <w:bCs/>
          <w:szCs w:val="20"/>
          <w:lang w:eastAsia="zh-CN"/>
        </w:rPr>
      </w:pPr>
      <w:r w:rsidRPr="00EE1448">
        <w:rPr>
          <w:rFonts w:ascii="Times New Roman" w:hAnsi="Times New Roman"/>
          <w:bCs/>
          <w:szCs w:val="20"/>
          <w:highlight w:val="green"/>
          <w:lang w:eastAsia="zh-CN"/>
        </w:rPr>
        <w:t>Agreement</w:t>
      </w:r>
    </w:p>
    <w:p w14:paraId="28A18183" w14:textId="77777777" w:rsidR="00AE401F" w:rsidRPr="00EE1448" w:rsidRDefault="00AE401F" w:rsidP="00AE401F">
      <w:pPr>
        <w:tabs>
          <w:tab w:val="left" w:pos="0"/>
        </w:tabs>
        <w:spacing w:line="276" w:lineRule="auto"/>
        <w:rPr>
          <w:rFonts w:ascii="Times New Roman" w:hAnsi="Times New Roman"/>
          <w:bCs/>
          <w:szCs w:val="20"/>
          <w:lang w:eastAsia="zh-CN"/>
        </w:rPr>
      </w:pPr>
      <w:r w:rsidRPr="00EE1448">
        <w:rPr>
          <w:rFonts w:ascii="Times New Roman" w:hAnsi="Times New Roman"/>
          <w:bCs/>
          <w:szCs w:val="20"/>
          <w:lang w:eastAsia="zh-CN"/>
        </w:rPr>
        <w:t>For contiguous RB-based PSSCH transmission:</w:t>
      </w:r>
    </w:p>
    <w:p w14:paraId="56F24240" w14:textId="0C21D693" w:rsidR="00AE401F" w:rsidRPr="00EE1448" w:rsidRDefault="00AE401F" w:rsidP="00AE401F">
      <w:pPr>
        <w:numPr>
          <w:ilvl w:val="0"/>
          <w:numId w:val="134"/>
        </w:numPr>
        <w:rPr>
          <w:rFonts w:ascii="Times New Roman" w:hAnsi="Times New Roman"/>
          <w:bCs/>
          <w:szCs w:val="20"/>
          <w:lang w:eastAsia="zh-CN"/>
        </w:rPr>
      </w:pPr>
      <w:r w:rsidRPr="00EE1448">
        <w:rPr>
          <w:rFonts w:ascii="Times New Roman" w:hAnsi="Times New Roman"/>
          <w:bCs/>
          <w:szCs w:val="20"/>
          <w:lang w:eastAsia="zh-CN"/>
        </w:rPr>
        <w:t xml:space="preserve">MAC layer indicates only </w:t>
      </w:r>
      <m:oMath>
        <m:sSub>
          <m:sSubPr>
            <m:ctrlPr>
              <w:rPr>
                <w:rFonts w:ascii="Cambria Math" w:eastAsia="Calibri" w:hAnsi="Cambria Math"/>
                <w:bCs/>
                <w:i/>
                <w:szCs w:val="20"/>
              </w:rPr>
            </m:ctrlPr>
          </m:sSubPr>
          <m:e>
            <m:r>
              <w:rPr>
                <w:rFonts w:ascii="Cambria Math" w:eastAsia="Calibri" w:hAnsi="Cambria Math"/>
                <w:szCs w:val="20"/>
              </w:rPr>
              <m:t>L</m:t>
            </m:r>
          </m:e>
          <m:sub>
            <m:r>
              <m:rPr>
                <m:nor/>
              </m:rPr>
              <w:rPr>
                <w:rFonts w:ascii="Times New Roman" w:eastAsia="Calibri" w:hAnsi="Times New Roman"/>
                <w:bCs/>
                <w:szCs w:val="20"/>
              </w:rPr>
              <m:t>subCH</m:t>
            </m:r>
            <m:ctrlPr>
              <w:rPr>
                <w:rFonts w:ascii="Cambria Math" w:eastAsia="Calibri" w:hAnsi="Cambria Math"/>
                <w:bCs/>
                <w:szCs w:val="20"/>
              </w:rPr>
            </m:ctrlPr>
          </m:sub>
        </m:sSub>
      </m:oMath>
      <w:r w:rsidRPr="00EE1448">
        <w:rPr>
          <w:rFonts w:ascii="Times New Roman" w:hAnsi="Times New Roman"/>
          <w:bCs/>
          <w:szCs w:val="20"/>
          <w:lang w:eastAsia="zh-CN"/>
        </w:rPr>
        <w:t xml:space="preserve"> to PHY layer as in legacy NR SL</w:t>
      </w:r>
      <w:r w:rsidR="009720FE" w:rsidRPr="00EE1448">
        <w:rPr>
          <w:rFonts w:ascii="Times New Roman" w:hAnsi="Times New Roman"/>
          <w:bCs/>
          <w:szCs w:val="20"/>
          <w:lang w:eastAsia="zh-CN"/>
        </w:rPr>
        <w:t>.</w:t>
      </w:r>
    </w:p>
    <w:p w14:paraId="26E46BEA" w14:textId="093176B5" w:rsidR="00AE401F" w:rsidRPr="00EE1448" w:rsidRDefault="00E802F9" w:rsidP="00AE401F">
      <w:pPr>
        <w:numPr>
          <w:ilvl w:val="1"/>
          <w:numId w:val="134"/>
        </w:numPr>
        <w:rPr>
          <w:rFonts w:ascii="Times New Roman" w:hAnsi="Times New Roman"/>
          <w:bCs/>
          <w:szCs w:val="20"/>
          <w:lang w:eastAsia="zh-CN"/>
        </w:rPr>
      </w:pPr>
      <m:oMath>
        <m:sSub>
          <m:sSubPr>
            <m:ctrlPr>
              <w:rPr>
                <w:rFonts w:ascii="Cambria Math" w:eastAsia="Calibri" w:hAnsi="Cambria Math"/>
                <w:bCs/>
                <w:i/>
                <w:szCs w:val="20"/>
              </w:rPr>
            </m:ctrlPr>
          </m:sSubPr>
          <m:e>
            <m:r>
              <w:rPr>
                <w:rFonts w:ascii="Cambria Math" w:eastAsia="Calibri" w:hAnsi="Cambria Math"/>
                <w:szCs w:val="20"/>
              </w:rPr>
              <m:t>L</m:t>
            </m:r>
          </m:e>
          <m:sub>
            <m:r>
              <m:rPr>
                <m:nor/>
              </m:rPr>
              <w:rPr>
                <w:rFonts w:ascii="Times New Roman" w:eastAsia="Calibri" w:hAnsi="Times New Roman"/>
                <w:bCs/>
                <w:szCs w:val="20"/>
              </w:rPr>
              <m:t>subCH</m:t>
            </m:r>
            <m:ctrlPr>
              <w:rPr>
                <w:rFonts w:ascii="Cambria Math" w:eastAsia="Calibri" w:hAnsi="Cambria Math"/>
                <w:bCs/>
                <w:szCs w:val="20"/>
              </w:rPr>
            </m:ctrlPr>
          </m:sub>
        </m:sSub>
      </m:oMath>
      <w:r w:rsidR="00AE401F" w:rsidRPr="00EE1448">
        <w:rPr>
          <w:rFonts w:ascii="Times New Roman" w:hAnsi="Times New Roman"/>
          <w:bCs/>
          <w:szCs w:val="20"/>
        </w:rPr>
        <w:t xml:space="preserve"> is “the number of sub-channels within all used RB sets to be used for the PSSCH/PSCCH transmission in a slot”</w:t>
      </w:r>
      <w:r w:rsidR="009720FE" w:rsidRPr="00EE1448">
        <w:rPr>
          <w:rFonts w:ascii="Times New Roman" w:hAnsi="Times New Roman"/>
          <w:bCs/>
          <w:szCs w:val="20"/>
        </w:rPr>
        <w:t>.</w:t>
      </w:r>
    </w:p>
    <w:p w14:paraId="186C29BC" w14:textId="77777777" w:rsidR="00AE401F" w:rsidRPr="00EE1448" w:rsidRDefault="00AE401F" w:rsidP="00AE401F">
      <w:pPr>
        <w:rPr>
          <w:rFonts w:ascii="Times New Roman" w:hAnsi="Times New Roman"/>
          <w:bCs/>
          <w:szCs w:val="20"/>
          <w:lang w:eastAsia="x-none"/>
        </w:rPr>
      </w:pPr>
    </w:p>
    <w:p w14:paraId="0889BD49" w14:textId="77777777" w:rsidR="00AE401F" w:rsidRPr="00EE1448" w:rsidRDefault="00AE401F" w:rsidP="00AE401F">
      <w:pPr>
        <w:rPr>
          <w:rFonts w:ascii="Times New Roman" w:hAnsi="Times New Roman"/>
          <w:bCs/>
          <w:szCs w:val="20"/>
          <w:lang w:eastAsia="x-none"/>
        </w:rPr>
      </w:pPr>
    </w:p>
    <w:p w14:paraId="08028177" w14:textId="22EA1AF1" w:rsidR="00A3299B" w:rsidRPr="00EE1448" w:rsidRDefault="00E802F9" w:rsidP="00A3299B">
      <w:pPr>
        <w:rPr>
          <w:rFonts w:ascii="Times New Roman" w:hAnsi="Times New Roman"/>
          <w:szCs w:val="20"/>
          <w:lang w:eastAsia="x-none"/>
        </w:rPr>
      </w:pPr>
      <w:hyperlink r:id="rId1356" w:history="1">
        <w:r w:rsidR="00AA703E">
          <w:rPr>
            <w:rStyle w:val="Hyperlink"/>
            <w:rFonts w:ascii="Times New Roman" w:hAnsi="Times New Roman"/>
            <w:szCs w:val="20"/>
            <w:lang w:eastAsia="x-none"/>
          </w:rPr>
          <w:t>R1-2308266</w:t>
        </w:r>
      </w:hyperlink>
      <w:r w:rsidR="00A3299B" w:rsidRPr="00EE1448">
        <w:rPr>
          <w:rFonts w:ascii="Times New Roman" w:hAnsi="Times New Roman"/>
          <w:szCs w:val="20"/>
          <w:lang w:eastAsia="x-none"/>
        </w:rPr>
        <w:tab/>
        <w:t>FL summary#5 for AI 9.4.1.2 SL-U physical channel design framework</w:t>
      </w:r>
      <w:r w:rsidR="00A3299B" w:rsidRPr="00EE1448">
        <w:rPr>
          <w:rFonts w:ascii="Times New Roman" w:hAnsi="Times New Roman"/>
          <w:szCs w:val="20"/>
          <w:lang w:eastAsia="x-none"/>
        </w:rPr>
        <w:tab/>
        <w:t>Moderator (Huawei)</w:t>
      </w:r>
    </w:p>
    <w:p w14:paraId="632D7909" w14:textId="43B71F14" w:rsidR="00A3299B" w:rsidRPr="00EE1448" w:rsidRDefault="00E802F9" w:rsidP="00A3299B">
      <w:pPr>
        <w:rPr>
          <w:rFonts w:ascii="Times New Roman" w:hAnsi="Times New Roman"/>
          <w:b/>
          <w:bCs/>
          <w:szCs w:val="20"/>
          <w:lang w:eastAsia="x-none"/>
        </w:rPr>
      </w:pPr>
      <w:hyperlink r:id="rId1357" w:history="1">
        <w:r w:rsidR="00AA703E">
          <w:rPr>
            <w:rStyle w:val="Hyperlink"/>
            <w:rFonts w:ascii="Times New Roman" w:hAnsi="Times New Roman"/>
            <w:b/>
            <w:bCs/>
            <w:szCs w:val="20"/>
            <w:lang w:eastAsia="x-none"/>
          </w:rPr>
          <w:t>R1-2308267</w:t>
        </w:r>
      </w:hyperlink>
      <w:r w:rsidR="00A3299B" w:rsidRPr="00EE1448">
        <w:rPr>
          <w:rFonts w:ascii="Times New Roman" w:hAnsi="Times New Roman"/>
          <w:b/>
          <w:bCs/>
          <w:szCs w:val="20"/>
          <w:lang w:eastAsia="x-none"/>
        </w:rPr>
        <w:tab/>
        <w:t>FL summary#6 for AI 9.4.1.2 SL-U physical channel design framework</w:t>
      </w:r>
      <w:r w:rsidR="00A3299B" w:rsidRPr="00EE1448">
        <w:rPr>
          <w:rFonts w:ascii="Times New Roman" w:hAnsi="Times New Roman"/>
          <w:b/>
          <w:bCs/>
          <w:szCs w:val="20"/>
          <w:lang w:eastAsia="x-none"/>
        </w:rPr>
        <w:tab/>
        <w:t>Moderator (Huawei)</w:t>
      </w:r>
    </w:p>
    <w:p w14:paraId="7D8010AD" w14:textId="0E955960" w:rsidR="00A3299B" w:rsidRPr="00EE1448" w:rsidRDefault="009720FE" w:rsidP="009C01A5">
      <w:pPr>
        <w:rPr>
          <w:rFonts w:ascii="Times New Roman" w:hAnsi="Times New Roman"/>
          <w:szCs w:val="20"/>
          <w:lang w:eastAsia="x-none"/>
        </w:rPr>
      </w:pPr>
      <w:r w:rsidRPr="00EE1448">
        <w:rPr>
          <w:rFonts w:ascii="Times New Roman" w:hAnsi="Times New Roman"/>
          <w:szCs w:val="20"/>
          <w:lang w:eastAsia="x-none"/>
        </w:rPr>
        <w:t>From Friday session</w:t>
      </w:r>
    </w:p>
    <w:p w14:paraId="5D20FACE" w14:textId="77777777" w:rsidR="009720FE" w:rsidRPr="00EE1448" w:rsidRDefault="009720FE" w:rsidP="009720FE">
      <w:pPr>
        <w:spacing w:line="276" w:lineRule="auto"/>
        <w:rPr>
          <w:rFonts w:ascii="Times New Roman" w:hAnsi="Times New Roman"/>
          <w:bCs/>
          <w:szCs w:val="20"/>
          <w:lang w:eastAsia="zh-CN"/>
        </w:rPr>
      </w:pPr>
      <w:r w:rsidRPr="00EE1448">
        <w:rPr>
          <w:rFonts w:ascii="Times New Roman" w:hAnsi="Times New Roman"/>
          <w:bCs/>
          <w:szCs w:val="20"/>
          <w:highlight w:val="darkYellow"/>
          <w:lang w:eastAsia="zh-CN"/>
        </w:rPr>
        <w:t>Working assumption</w:t>
      </w:r>
    </w:p>
    <w:p w14:paraId="55428774" w14:textId="77777777" w:rsidR="009720FE" w:rsidRPr="00EE1448" w:rsidRDefault="009720FE" w:rsidP="009720FE">
      <w:pPr>
        <w:tabs>
          <w:tab w:val="left" w:pos="0"/>
        </w:tabs>
        <w:rPr>
          <w:rFonts w:ascii="Times New Roman" w:hAnsi="Times New Roman"/>
          <w:bCs/>
          <w:szCs w:val="20"/>
          <w:lang w:eastAsia="zh-CN"/>
        </w:rPr>
      </w:pPr>
      <w:r w:rsidRPr="00EE1448">
        <w:rPr>
          <w:rFonts w:ascii="Times New Roman" w:hAnsi="Times New Roman"/>
          <w:bCs/>
          <w:szCs w:val="20"/>
          <w:lang w:eastAsia="zh-CN"/>
        </w:rPr>
        <w:t>In “</w:t>
      </w:r>
      <w:r w:rsidRPr="00EE1448">
        <w:rPr>
          <w:rFonts w:ascii="Times New Roman" w:hAnsi="Times New Roman"/>
          <w:bCs/>
          <w:i/>
          <w:szCs w:val="20"/>
          <w:lang w:eastAsia="zh-CN"/>
        </w:rPr>
        <w:t>Alt 2-3a: each PSFCH transmission occupies 1 dedicated interlace</w:t>
      </w:r>
      <w:r w:rsidRPr="00EE1448">
        <w:rPr>
          <w:rFonts w:ascii="Times New Roman" w:hAnsi="Times New Roman"/>
          <w:bCs/>
          <w:szCs w:val="20"/>
          <w:lang w:eastAsia="zh-CN"/>
        </w:rPr>
        <w:t>”, regarding mapping between PSSCH and 1 dedicated interlace:</w:t>
      </w:r>
    </w:p>
    <w:p w14:paraId="74534614" w14:textId="77777777" w:rsidR="009720FE" w:rsidRPr="00EE1448" w:rsidRDefault="009720FE" w:rsidP="009720FE">
      <w:pPr>
        <w:numPr>
          <w:ilvl w:val="0"/>
          <w:numId w:val="134"/>
        </w:numPr>
        <w:rPr>
          <w:rFonts w:ascii="Times New Roman" w:hAnsi="Times New Roman"/>
          <w:bCs/>
          <w:szCs w:val="20"/>
          <w:lang w:eastAsia="zh-CN"/>
        </w:rPr>
      </w:pPr>
      <w:r w:rsidRPr="00EE1448">
        <w:rPr>
          <w:rFonts w:ascii="Times New Roman" w:hAnsi="Times New Roman"/>
          <w:bCs/>
          <w:szCs w:val="20"/>
          <w:lang w:eastAsia="zh-CN"/>
        </w:rPr>
        <w:t>Alt 2: Map to a dedicated interlace</w:t>
      </w:r>
    </w:p>
    <w:p w14:paraId="39B45E68" w14:textId="77777777" w:rsidR="009720FE" w:rsidRPr="00EE1448" w:rsidRDefault="009720FE" w:rsidP="009720FE">
      <w:pPr>
        <w:numPr>
          <w:ilvl w:val="1"/>
          <w:numId w:val="134"/>
        </w:numPr>
        <w:rPr>
          <w:rFonts w:ascii="Times New Roman" w:hAnsi="Times New Roman"/>
          <w:bCs/>
          <w:szCs w:val="20"/>
          <w:lang w:eastAsia="zh-CN"/>
        </w:rPr>
      </w:pPr>
      <w:r w:rsidRPr="00EE1448">
        <w:rPr>
          <w:rFonts w:ascii="Times New Roman" w:hAnsi="Times New Roman"/>
          <w:bCs/>
          <w:szCs w:val="20"/>
          <w:lang w:eastAsia="zh-CN"/>
        </w:rPr>
        <w:t>Within one RB set, for mapping between “one sub-channel on one slot” to “interlace for PSFCH”</w:t>
      </w:r>
    </w:p>
    <w:p w14:paraId="5796A069" w14:textId="77777777" w:rsidR="009720FE" w:rsidRPr="00EE1448" w:rsidRDefault="009720FE" w:rsidP="009720FE">
      <w:pPr>
        <w:numPr>
          <w:ilvl w:val="2"/>
          <w:numId w:val="134"/>
        </w:numPr>
        <w:rPr>
          <w:rFonts w:ascii="Times New Roman" w:hAnsi="Times New Roman"/>
          <w:bCs/>
          <w:szCs w:val="20"/>
          <w:lang w:eastAsia="zh-CN"/>
        </w:rPr>
      </w:pPr>
      <w:r w:rsidRPr="00EE1448">
        <w:rPr>
          <w:rFonts w:ascii="Times New Roman" w:hAnsi="Times New Roman"/>
          <w:bCs/>
          <w:szCs w:val="20"/>
          <w:lang w:eastAsia="zh-CN"/>
        </w:rPr>
        <w:t>Step 1: For n</w:t>
      </w:r>
      <w:r w:rsidRPr="00EE1448">
        <w:rPr>
          <w:rFonts w:ascii="Times New Roman" w:hAnsi="Times New Roman"/>
          <w:bCs/>
          <w:szCs w:val="20"/>
          <w:vertAlign w:val="superscript"/>
          <w:lang w:eastAsia="zh-CN"/>
        </w:rPr>
        <w:t>th</w:t>
      </w:r>
      <w:r w:rsidRPr="00EE1448">
        <w:rPr>
          <w:rFonts w:ascii="Times New Roman" w:hAnsi="Times New Roman"/>
          <w:bCs/>
          <w:szCs w:val="20"/>
          <w:lang w:eastAsia="zh-CN"/>
        </w:rPr>
        <w:t xml:space="preserve"> PSFCH occasion, UE determines the (pre-)configured dedicated interlace </w:t>
      </w:r>
      <w:proofErr w:type="spellStart"/>
      <w:r w:rsidRPr="00EE1448">
        <w:rPr>
          <w:rFonts w:ascii="Times New Roman" w:hAnsi="Times New Roman"/>
          <w:bCs/>
          <w:szCs w:val="20"/>
          <w:lang w:eastAsia="zh-CN"/>
        </w:rPr>
        <w:t>set#n</w:t>
      </w:r>
      <w:proofErr w:type="spellEnd"/>
      <w:r w:rsidRPr="00EE1448">
        <w:rPr>
          <w:rFonts w:ascii="Times New Roman" w:hAnsi="Times New Roman"/>
          <w:bCs/>
          <w:szCs w:val="20"/>
          <w:lang w:eastAsia="zh-CN"/>
        </w:rPr>
        <w:t xml:space="preserve"> using legacy PRB-level bitmap</w:t>
      </w:r>
    </w:p>
    <w:p w14:paraId="4894B3CF" w14:textId="03A9983C" w:rsidR="009720FE" w:rsidRPr="00EE1448" w:rsidRDefault="009720FE" w:rsidP="009720FE">
      <w:pPr>
        <w:numPr>
          <w:ilvl w:val="3"/>
          <w:numId w:val="134"/>
        </w:numPr>
        <w:rPr>
          <w:rFonts w:ascii="Times New Roman" w:hAnsi="Times New Roman"/>
          <w:bCs/>
          <w:szCs w:val="20"/>
          <w:lang w:eastAsia="zh-CN"/>
        </w:rPr>
      </w:pPr>
      <m:oMath>
        <m:r>
          <m:rPr>
            <m:sty m:val="p"/>
          </m:rPr>
          <w:rPr>
            <w:rFonts w:ascii="Cambria Math" w:hAnsi="Cambria Math"/>
            <w:szCs w:val="20"/>
            <w:lang w:eastAsia="zh-CN"/>
          </w:rPr>
          <m:t>1≤n≤N</m:t>
        </m:r>
      </m:oMath>
      <w:r w:rsidRPr="00EE1448">
        <w:rPr>
          <w:rFonts w:ascii="Times New Roman" w:hAnsi="Times New Roman"/>
          <w:szCs w:val="20"/>
          <w:lang w:eastAsia="zh-CN"/>
        </w:rPr>
        <w:t>, N refers to “</w:t>
      </w:r>
      <w:r w:rsidRPr="00EE1448">
        <w:rPr>
          <w:rFonts w:ascii="Times New Roman" w:hAnsi="Times New Roman"/>
          <w:i/>
          <w:szCs w:val="20"/>
          <w:lang w:eastAsia="zh-CN"/>
        </w:rPr>
        <w:t>one PSCCH/PSSCH transmission has N associated candidate PSFCH occasion(s)</w:t>
      </w:r>
      <w:r w:rsidRPr="00EE1448">
        <w:rPr>
          <w:rFonts w:ascii="Times New Roman" w:hAnsi="Times New Roman"/>
          <w:szCs w:val="20"/>
          <w:lang w:eastAsia="zh-CN"/>
        </w:rPr>
        <w:t>”</w:t>
      </w:r>
    </w:p>
    <w:p w14:paraId="0BC2F9F9" w14:textId="77777777" w:rsidR="009720FE" w:rsidRPr="00EE1448" w:rsidRDefault="009720FE" w:rsidP="009720FE">
      <w:pPr>
        <w:numPr>
          <w:ilvl w:val="2"/>
          <w:numId w:val="134"/>
        </w:numPr>
        <w:rPr>
          <w:rFonts w:ascii="Times New Roman" w:hAnsi="Times New Roman"/>
          <w:bCs/>
          <w:szCs w:val="20"/>
          <w:lang w:eastAsia="zh-CN"/>
        </w:rPr>
      </w:pPr>
      <w:r w:rsidRPr="00EE1448">
        <w:rPr>
          <w:rFonts w:ascii="Times New Roman" w:hAnsi="Times New Roman"/>
          <w:bCs/>
          <w:szCs w:val="20"/>
          <w:lang w:eastAsia="zh-CN"/>
        </w:rPr>
        <w:t xml:space="preserve">Step 2: Index dedicated interlace(s) in </w:t>
      </w:r>
      <w:proofErr w:type="spellStart"/>
      <w:r w:rsidRPr="00EE1448">
        <w:rPr>
          <w:rFonts w:ascii="Times New Roman" w:hAnsi="Times New Roman"/>
          <w:bCs/>
          <w:szCs w:val="20"/>
          <w:lang w:eastAsia="zh-CN"/>
        </w:rPr>
        <w:t>set#n</w:t>
      </w:r>
      <w:proofErr w:type="spellEnd"/>
      <w:r w:rsidRPr="00EE1448">
        <w:rPr>
          <w:rFonts w:ascii="Times New Roman" w:hAnsi="Times New Roman"/>
          <w:bCs/>
          <w:szCs w:val="20"/>
          <w:lang w:eastAsia="zh-CN"/>
        </w:rPr>
        <w:t>, based on interlace index</w:t>
      </w:r>
    </w:p>
    <w:p w14:paraId="51FC7CE7" w14:textId="2281EA0B" w:rsidR="009720FE" w:rsidRPr="00EE1448" w:rsidRDefault="009720FE" w:rsidP="009720FE">
      <w:pPr>
        <w:numPr>
          <w:ilvl w:val="3"/>
          <w:numId w:val="134"/>
        </w:numPr>
        <w:rPr>
          <w:rFonts w:ascii="Times New Roman" w:hAnsi="Times New Roman"/>
          <w:bCs/>
          <w:szCs w:val="20"/>
          <w:lang w:eastAsia="zh-CN"/>
        </w:rPr>
      </w:pPr>
      <w:r w:rsidRPr="00EE1448">
        <w:rPr>
          <w:rFonts w:ascii="Times New Roman" w:hAnsi="Times New Roman"/>
          <w:bCs/>
          <w:szCs w:val="20"/>
          <w:lang w:eastAsia="zh-CN"/>
        </w:rPr>
        <w:t xml:space="preserve">The total number of dedicated interlace(s) is </w:t>
      </w:r>
      <m:oMath>
        <m:sSubSup>
          <m:sSubSupPr>
            <m:ctrlPr>
              <w:rPr>
                <w:rFonts w:ascii="Cambria Math" w:hAnsi="Cambria Math"/>
                <w:bCs/>
                <w:i/>
                <w:szCs w:val="20"/>
                <w:lang w:eastAsia="zh-CN"/>
              </w:rPr>
            </m:ctrlPr>
          </m:sSubSupPr>
          <m:e>
            <m:r>
              <m:rPr>
                <m:sty m:val="p"/>
              </m:rPr>
              <w:rPr>
                <w:rFonts w:ascii="Cambria Math" w:hAnsi="Cambria Math"/>
                <w:szCs w:val="20"/>
                <w:lang w:eastAsia="zh-CN"/>
              </w:rPr>
              <m:t>M</m:t>
            </m:r>
            <m:ctrlPr>
              <w:rPr>
                <w:rFonts w:ascii="Cambria Math" w:hAnsi="Cambria Math"/>
                <w:bCs/>
                <w:szCs w:val="20"/>
                <w:lang w:eastAsia="zh-CN"/>
              </w:rPr>
            </m:ctrlPr>
          </m:e>
          <m:sub>
            <m:r>
              <m:rPr>
                <m:sty m:val="p"/>
              </m:rPr>
              <w:rPr>
                <w:rFonts w:ascii="Cambria Math" w:hAnsi="Cambria Math"/>
                <w:szCs w:val="20"/>
                <w:lang w:eastAsia="zh-CN"/>
              </w:rPr>
              <m:t>RBSet</m:t>
            </m:r>
            <m:ctrlPr>
              <w:rPr>
                <w:rFonts w:ascii="Cambria Math" w:hAnsi="Cambria Math"/>
                <w:bCs/>
                <w:szCs w:val="20"/>
                <w:lang w:eastAsia="zh-CN"/>
              </w:rPr>
            </m:ctrlPr>
          </m:sub>
          <m:sup>
            <m:r>
              <w:rPr>
                <w:rFonts w:ascii="Cambria Math" w:hAnsi="Cambria Math"/>
                <w:szCs w:val="20"/>
                <w:lang w:eastAsia="zh-CN"/>
              </w:rPr>
              <m:t>PSFCH,subset</m:t>
            </m:r>
          </m:sup>
        </m:sSubSup>
        <m:r>
          <w:rPr>
            <w:rFonts w:ascii="Cambria Math" w:hAnsi="Cambria Math"/>
            <w:szCs w:val="20"/>
            <w:lang w:eastAsia="zh-CN"/>
          </w:rPr>
          <m:t>(i)</m:t>
        </m:r>
      </m:oMath>
      <w:r w:rsidRPr="00EE1448">
        <w:rPr>
          <w:rFonts w:ascii="Times New Roman" w:hAnsi="Times New Roman"/>
          <w:bCs/>
          <w:szCs w:val="20"/>
          <w:lang w:eastAsia="zh-CN"/>
        </w:rPr>
        <w:t xml:space="preserve"> , and UE expects that </w:t>
      </w:r>
      <m:oMath>
        <m:sSubSup>
          <m:sSubSupPr>
            <m:ctrlPr>
              <w:rPr>
                <w:rFonts w:ascii="Cambria Math" w:hAnsi="Cambria Math"/>
                <w:bCs/>
                <w:i/>
                <w:szCs w:val="20"/>
                <w:lang w:eastAsia="zh-CN"/>
              </w:rPr>
            </m:ctrlPr>
          </m:sSubSupPr>
          <m:e>
            <m:r>
              <m:rPr>
                <m:sty m:val="p"/>
              </m:rPr>
              <w:rPr>
                <w:rFonts w:ascii="Cambria Math" w:hAnsi="Cambria Math"/>
                <w:szCs w:val="20"/>
                <w:lang w:eastAsia="zh-CN"/>
              </w:rPr>
              <m:t>M</m:t>
            </m:r>
            <m:ctrlPr>
              <w:rPr>
                <w:rFonts w:ascii="Cambria Math" w:hAnsi="Cambria Math"/>
                <w:bCs/>
                <w:szCs w:val="20"/>
                <w:lang w:eastAsia="zh-CN"/>
              </w:rPr>
            </m:ctrlPr>
          </m:e>
          <m:sub>
            <m:r>
              <m:rPr>
                <m:sty m:val="p"/>
              </m:rPr>
              <w:rPr>
                <w:rFonts w:ascii="Cambria Math" w:hAnsi="Cambria Math"/>
                <w:szCs w:val="20"/>
                <w:lang w:eastAsia="zh-CN"/>
              </w:rPr>
              <m:t>RBSet</m:t>
            </m:r>
            <m:ctrlPr>
              <w:rPr>
                <w:rFonts w:ascii="Cambria Math" w:hAnsi="Cambria Math"/>
                <w:bCs/>
                <w:szCs w:val="20"/>
                <w:lang w:eastAsia="zh-CN"/>
              </w:rPr>
            </m:ctrlPr>
          </m:sub>
          <m:sup>
            <m:r>
              <w:rPr>
                <w:rFonts w:ascii="Cambria Math" w:hAnsi="Cambria Math"/>
                <w:szCs w:val="20"/>
                <w:lang w:eastAsia="zh-CN"/>
              </w:rPr>
              <m:t>PSFCH,subset</m:t>
            </m:r>
          </m:sup>
        </m:sSubSup>
        <m:r>
          <w:rPr>
            <w:rFonts w:ascii="Cambria Math" w:hAnsi="Cambria Math"/>
            <w:szCs w:val="20"/>
            <w:lang w:eastAsia="zh-CN"/>
          </w:rPr>
          <m:t>(i)</m:t>
        </m:r>
      </m:oMath>
      <w:r w:rsidRPr="00EE1448">
        <w:rPr>
          <w:rFonts w:ascii="Times New Roman" w:hAnsi="Times New Roman"/>
          <w:bCs/>
          <w:szCs w:val="20"/>
          <w:lang w:eastAsia="zh-CN"/>
        </w:rPr>
        <w:t xml:space="preserve"> is a multiple of (</w:t>
      </w:r>
      <m:oMath>
        <m:sSubSup>
          <m:sSubSupPr>
            <m:ctrlPr>
              <w:rPr>
                <w:rFonts w:ascii="Cambria Math" w:hAnsi="Cambria Math"/>
                <w:i/>
                <w:szCs w:val="20"/>
              </w:rPr>
            </m:ctrlPr>
          </m:sSubSupPr>
          <m:e>
            <m:r>
              <w:rPr>
                <w:rFonts w:ascii="Cambria Math" w:hAnsi="Cambria Math"/>
                <w:szCs w:val="20"/>
              </w:rPr>
              <m:t>N</m:t>
            </m:r>
          </m:e>
          <m:sub>
            <m:r>
              <w:rPr>
                <w:rFonts w:ascii="Cambria Math" w:hAnsi="Cambria Math"/>
                <w:szCs w:val="20"/>
              </w:rPr>
              <m:t>SubCH</m:t>
            </m:r>
            <m:ctrlPr>
              <w:rPr>
                <w:rFonts w:ascii="Cambria Math" w:hAnsi="Cambria Math"/>
                <w:szCs w:val="20"/>
              </w:rPr>
            </m:ctrlPr>
          </m:sub>
          <m:sup>
            <m:r>
              <m:rPr>
                <m:nor/>
              </m:rPr>
              <w:rPr>
                <w:rFonts w:ascii="Times New Roman" w:hAnsi="Times New Roman"/>
                <w:szCs w:val="20"/>
              </w:rPr>
              <m:t>RBSet</m:t>
            </m:r>
            <m:ctrlPr>
              <w:rPr>
                <w:rFonts w:ascii="Cambria Math" w:hAnsi="Cambria Math"/>
                <w:szCs w:val="20"/>
              </w:rPr>
            </m:ctrlPr>
          </m:sup>
        </m:sSubSup>
        <m:r>
          <w:rPr>
            <w:rFonts w:ascii="Cambria Math" w:hAnsi="Cambria Math"/>
            <w:szCs w:val="20"/>
          </w:rPr>
          <m:t>∙</m:t>
        </m:r>
        <m:sSubSup>
          <m:sSubSupPr>
            <m:ctrlPr>
              <w:rPr>
                <w:rFonts w:ascii="Cambria Math" w:hAnsi="Cambria Math"/>
                <w:i/>
                <w:szCs w:val="20"/>
              </w:rPr>
            </m:ctrlPr>
          </m:sSubSupPr>
          <m:e>
            <m:r>
              <w:rPr>
                <w:rFonts w:ascii="Cambria Math" w:hAnsi="Cambria Math"/>
                <w:szCs w:val="20"/>
              </w:rPr>
              <m:t>N</m:t>
            </m:r>
          </m:e>
          <m:sub>
            <m:r>
              <m:rPr>
                <m:nor/>
              </m:rPr>
              <w:rPr>
                <w:rFonts w:ascii="Times New Roman" w:hAnsi="Times New Roman"/>
                <w:szCs w:val="20"/>
              </w:rPr>
              <m:t>PSSCH</m:t>
            </m:r>
            <m:ctrlPr>
              <w:rPr>
                <w:rFonts w:ascii="Cambria Math" w:hAnsi="Cambria Math"/>
                <w:szCs w:val="20"/>
              </w:rPr>
            </m:ctrlPr>
          </m:sub>
          <m:sup>
            <m:r>
              <m:rPr>
                <m:nor/>
              </m:rPr>
              <w:rPr>
                <w:rFonts w:ascii="Times New Roman" w:hAnsi="Times New Roman"/>
                <w:szCs w:val="20"/>
              </w:rPr>
              <m:t>PSFCH</m:t>
            </m:r>
            <m:ctrlPr>
              <w:rPr>
                <w:rFonts w:ascii="Cambria Math" w:hAnsi="Cambria Math"/>
                <w:szCs w:val="20"/>
              </w:rPr>
            </m:ctrlPr>
          </m:sup>
        </m:sSubSup>
      </m:oMath>
      <w:r w:rsidRPr="00EE1448">
        <w:rPr>
          <w:rFonts w:ascii="Times New Roman" w:hAnsi="Times New Roman"/>
          <w:szCs w:val="20"/>
          <w:lang w:eastAsia="zh-CN"/>
        </w:rPr>
        <w:t>).</w:t>
      </w:r>
    </w:p>
    <w:p w14:paraId="5E5093A4" w14:textId="2303B082" w:rsidR="009720FE" w:rsidRPr="00EE1448" w:rsidRDefault="00E802F9" w:rsidP="009720FE">
      <w:pPr>
        <w:numPr>
          <w:ilvl w:val="4"/>
          <w:numId w:val="134"/>
        </w:numPr>
        <w:rPr>
          <w:rFonts w:ascii="Times New Roman" w:hAnsi="Times New Roman"/>
          <w:bCs/>
          <w:szCs w:val="20"/>
          <w:lang w:eastAsia="zh-CN"/>
        </w:rPr>
      </w:pPr>
      <m:oMath>
        <m:sSubSup>
          <m:sSubSupPr>
            <m:ctrlPr>
              <w:rPr>
                <w:rFonts w:ascii="Cambria Math" w:hAnsi="Cambria Math"/>
                <w:i/>
                <w:szCs w:val="20"/>
              </w:rPr>
            </m:ctrlPr>
          </m:sSubSupPr>
          <m:e>
            <m:r>
              <w:rPr>
                <w:rFonts w:ascii="Cambria Math" w:hAnsi="Cambria Math"/>
                <w:szCs w:val="20"/>
              </w:rPr>
              <m:t>N</m:t>
            </m:r>
          </m:e>
          <m:sub>
            <m:r>
              <w:rPr>
                <w:rFonts w:ascii="Cambria Math" w:hAnsi="Cambria Math"/>
                <w:szCs w:val="20"/>
              </w:rPr>
              <m:t>SubCH</m:t>
            </m:r>
            <m:ctrlPr>
              <w:rPr>
                <w:rFonts w:ascii="Cambria Math" w:hAnsi="Cambria Math"/>
                <w:szCs w:val="20"/>
              </w:rPr>
            </m:ctrlPr>
          </m:sub>
          <m:sup>
            <m:r>
              <m:rPr>
                <m:nor/>
              </m:rPr>
              <w:rPr>
                <w:rFonts w:ascii="Times New Roman" w:hAnsi="Times New Roman"/>
                <w:szCs w:val="20"/>
              </w:rPr>
              <m:t>RBSet</m:t>
            </m:r>
            <m:ctrlPr>
              <w:rPr>
                <w:rFonts w:ascii="Cambria Math" w:hAnsi="Cambria Math"/>
                <w:szCs w:val="20"/>
              </w:rPr>
            </m:ctrlPr>
          </m:sup>
        </m:sSubSup>
      </m:oMath>
      <w:r w:rsidR="009720FE" w:rsidRPr="00EE1448">
        <w:rPr>
          <w:rFonts w:ascii="Times New Roman" w:hAnsi="Times New Roman"/>
          <w:szCs w:val="20"/>
          <w:lang w:eastAsia="zh-CN"/>
        </w:rPr>
        <w:t xml:space="preserve"> is the number of sub-channels within one RB set</w:t>
      </w:r>
    </w:p>
    <w:p w14:paraId="543CDFBB" w14:textId="46D38698" w:rsidR="009720FE" w:rsidRPr="00EE1448" w:rsidRDefault="00E802F9" w:rsidP="009720FE">
      <w:pPr>
        <w:numPr>
          <w:ilvl w:val="4"/>
          <w:numId w:val="134"/>
        </w:numPr>
        <w:rPr>
          <w:rFonts w:ascii="Times New Roman" w:hAnsi="Times New Roman"/>
          <w:bCs/>
          <w:szCs w:val="20"/>
          <w:lang w:eastAsia="zh-CN"/>
        </w:rPr>
      </w:pPr>
      <m:oMath>
        <m:sSubSup>
          <m:sSubSupPr>
            <m:ctrlPr>
              <w:rPr>
                <w:rFonts w:ascii="Cambria Math" w:hAnsi="Cambria Math"/>
                <w:i/>
                <w:szCs w:val="20"/>
              </w:rPr>
            </m:ctrlPr>
          </m:sSubSupPr>
          <m:e>
            <m:r>
              <w:rPr>
                <w:rFonts w:ascii="Cambria Math" w:hAnsi="Cambria Math"/>
                <w:szCs w:val="20"/>
              </w:rPr>
              <m:t>N</m:t>
            </m:r>
          </m:e>
          <m:sub>
            <m:r>
              <m:rPr>
                <m:nor/>
              </m:rPr>
              <w:rPr>
                <w:rFonts w:ascii="Times New Roman" w:hAnsi="Times New Roman"/>
                <w:szCs w:val="20"/>
              </w:rPr>
              <m:t>PSSCH</m:t>
            </m:r>
            <m:ctrlPr>
              <w:rPr>
                <w:rFonts w:ascii="Cambria Math" w:hAnsi="Cambria Math"/>
                <w:szCs w:val="20"/>
              </w:rPr>
            </m:ctrlPr>
          </m:sub>
          <m:sup>
            <m:r>
              <m:rPr>
                <m:nor/>
              </m:rPr>
              <w:rPr>
                <w:rFonts w:ascii="Times New Roman" w:hAnsi="Times New Roman"/>
                <w:szCs w:val="20"/>
              </w:rPr>
              <m:t>PSFCH</m:t>
            </m:r>
            <m:ctrlPr>
              <w:rPr>
                <w:rFonts w:ascii="Cambria Math" w:hAnsi="Cambria Math"/>
                <w:szCs w:val="20"/>
              </w:rPr>
            </m:ctrlPr>
          </m:sup>
        </m:sSubSup>
      </m:oMath>
      <w:r w:rsidR="009720FE" w:rsidRPr="00EE1448">
        <w:rPr>
          <w:rFonts w:ascii="Times New Roman" w:hAnsi="Times New Roman"/>
          <w:szCs w:val="20"/>
          <w:lang w:eastAsia="zh-CN"/>
        </w:rPr>
        <w:t xml:space="preserve"> is the (pre-)configured PSFCH periodicity</w:t>
      </w:r>
    </w:p>
    <w:p w14:paraId="3E5FEB04" w14:textId="77777777" w:rsidR="009720FE" w:rsidRPr="00EE1448" w:rsidRDefault="009720FE" w:rsidP="009720FE">
      <w:pPr>
        <w:numPr>
          <w:ilvl w:val="4"/>
          <w:numId w:val="134"/>
        </w:numPr>
        <w:rPr>
          <w:rFonts w:ascii="Times New Roman" w:hAnsi="Times New Roman"/>
          <w:bCs/>
          <w:szCs w:val="20"/>
          <w:lang w:eastAsia="zh-CN"/>
        </w:rPr>
      </w:pPr>
      <w:r w:rsidRPr="00EE1448">
        <w:rPr>
          <w:rFonts w:ascii="Times New Roman" w:hAnsi="Times New Roman"/>
          <w:bCs/>
          <w:szCs w:val="20"/>
          <w:lang w:eastAsia="zh-CN"/>
        </w:rPr>
        <w:t>i is RB set index</w:t>
      </w:r>
    </w:p>
    <w:p w14:paraId="00C7C961" w14:textId="77777777" w:rsidR="009720FE" w:rsidRPr="00EE1448" w:rsidRDefault="009720FE" w:rsidP="009720FE">
      <w:pPr>
        <w:numPr>
          <w:ilvl w:val="2"/>
          <w:numId w:val="134"/>
        </w:numPr>
        <w:rPr>
          <w:rFonts w:ascii="Times New Roman" w:hAnsi="Times New Roman"/>
          <w:bCs/>
          <w:szCs w:val="20"/>
          <w:lang w:eastAsia="zh-CN"/>
        </w:rPr>
      </w:pPr>
      <w:r w:rsidRPr="00EE1448">
        <w:rPr>
          <w:rFonts w:ascii="Times New Roman" w:hAnsi="Times New Roman"/>
          <w:bCs/>
          <w:szCs w:val="20"/>
          <w:lang w:eastAsia="zh-CN"/>
        </w:rPr>
        <w:t>Step 3: Legacy PSSCH-PSFCH mapping is reused with changes that “one sub-channel on one slot” is mapped to one or multiple dedicated interlace(s) above</w:t>
      </w:r>
    </w:p>
    <w:p w14:paraId="0B854850" w14:textId="77777777" w:rsidR="009720FE" w:rsidRPr="00EE1448" w:rsidRDefault="009720FE" w:rsidP="009720FE">
      <w:pPr>
        <w:numPr>
          <w:ilvl w:val="3"/>
          <w:numId w:val="134"/>
        </w:numPr>
        <w:rPr>
          <w:rFonts w:ascii="Times New Roman" w:hAnsi="Times New Roman"/>
          <w:bCs/>
          <w:szCs w:val="20"/>
          <w:lang w:eastAsia="zh-CN"/>
        </w:rPr>
      </w:pPr>
      <w:r w:rsidRPr="00EE1448">
        <w:rPr>
          <w:rFonts w:ascii="Times New Roman" w:hAnsi="Times New Roman"/>
          <w:bCs/>
          <w:szCs w:val="20"/>
          <w:lang w:eastAsia="zh-CN"/>
        </w:rPr>
        <w:t>On the dedicated interlace, multiple CS pairs can be used as in legacy NR SL PSFCH transmission</w:t>
      </w:r>
    </w:p>
    <w:p w14:paraId="1333CFC7" w14:textId="620EA24D" w:rsidR="009720FE" w:rsidRPr="00EE1448" w:rsidRDefault="009720FE" w:rsidP="009720FE">
      <w:pPr>
        <w:numPr>
          <w:ilvl w:val="3"/>
          <w:numId w:val="134"/>
        </w:numPr>
        <w:rPr>
          <w:rFonts w:ascii="Times New Roman" w:hAnsi="Times New Roman"/>
          <w:bCs/>
          <w:szCs w:val="20"/>
          <w:lang w:eastAsia="zh-CN"/>
        </w:rPr>
      </w:pPr>
      <w:r w:rsidRPr="00EE1448">
        <w:rPr>
          <w:rFonts w:ascii="Times New Roman" w:hAnsi="Times New Roman"/>
          <w:bCs/>
          <w:szCs w:val="20"/>
          <w:lang w:eastAsia="zh-CN"/>
        </w:rPr>
        <w:lastRenderedPageBreak/>
        <w:t xml:space="preserve">Let </w:t>
      </w:r>
      <m:oMath>
        <m:sSubSup>
          <m:sSubSupPr>
            <m:ctrlPr>
              <w:rPr>
                <w:rFonts w:ascii="Cambria Math" w:hAnsi="Cambria Math"/>
                <w:bCs/>
                <w:i/>
                <w:szCs w:val="20"/>
                <w:lang w:eastAsia="zh-CN"/>
              </w:rPr>
            </m:ctrlPr>
          </m:sSubSupPr>
          <m:e>
            <m:r>
              <m:rPr>
                <m:sty m:val="p"/>
              </m:rPr>
              <w:rPr>
                <w:rFonts w:ascii="Cambria Math" w:hAnsi="Cambria Math"/>
                <w:szCs w:val="20"/>
                <w:lang w:eastAsia="zh-CN"/>
              </w:rPr>
              <m:t>M</m:t>
            </m:r>
            <m:ctrlPr>
              <w:rPr>
                <w:rFonts w:ascii="Cambria Math" w:hAnsi="Cambria Math"/>
                <w:bCs/>
                <w:szCs w:val="20"/>
                <w:lang w:eastAsia="zh-CN"/>
              </w:rPr>
            </m:ctrlPr>
          </m:e>
          <m:sub>
            <m:r>
              <m:rPr>
                <m:sty m:val="p"/>
              </m:rPr>
              <w:rPr>
                <w:rFonts w:ascii="Cambria Math" w:hAnsi="Cambria Math"/>
                <w:szCs w:val="20"/>
                <w:lang w:eastAsia="zh-CN"/>
              </w:rPr>
              <m:t>subch,slot</m:t>
            </m:r>
            <m:ctrlPr>
              <w:rPr>
                <w:rFonts w:ascii="Cambria Math" w:hAnsi="Cambria Math"/>
                <w:bCs/>
                <w:szCs w:val="20"/>
                <w:lang w:eastAsia="zh-CN"/>
              </w:rPr>
            </m:ctrlPr>
          </m:sub>
          <m:sup>
            <m:r>
              <w:rPr>
                <w:rFonts w:ascii="Cambria Math" w:hAnsi="Cambria Math"/>
                <w:szCs w:val="20"/>
                <w:lang w:eastAsia="zh-CN"/>
              </w:rPr>
              <m:t>PSFCH,subset</m:t>
            </m:r>
          </m:sup>
        </m:sSubSup>
        <m:r>
          <w:rPr>
            <w:rFonts w:ascii="Cambria Math" w:hAnsi="Cambria Math"/>
            <w:szCs w:val="20"/>
            <w:lang w:eastAsia="zh-CN"/>
          </w:rPr>
          <m:t>(i)</m:t>
        </m:r>
      </m:oMath>
      <w:r w:rsidRPr="00EE1448">
        <w:rPr>
          <w:rFonts w:ascii="Times New Roman" w:hAnsi="Times New Roman"/>
          <w:bCs/>
          <w:szCs w:val="20"/>
          <w:lang w:eastAsia="zh-CN"/>
        </w:rPr>
        <w:t xml:space="preserve"> denote the number of dedicated interlace(s) for “one sub-channel on one slot” on RB set i, i.e., </w:t>
      </w:r>
    </w:p>
    <w:p w14:paraId="45B6B270" w14:textId="651FC142" w:rsidR="009720FE" w:rsidRPr="00EE1448" w:rsidRDefault="00E802F9" w:rsidP="009720FE">
      <w:pPr>
        <w:numPr>
          <w:ilvl w:val="4"/>
          <w:numId w:val="134"/>
        </w:numPr>
        <w:rPr>
          <w:rFonts w:ascii="Times New Roman" w:hAnsi="Times New Roman"/>
          <w:bCs/>
          <w:szCs w:val="20"/>
          <w:lang w:eastAsia="zh-CN"/>
        </w:rPr>
      </w:pPr>
      <m:oMath>
        <m:sSubSup>
          <m:sSubSupPr>
            <m:ctrlPr>
              <w:rPr>
                <w:rFonts w:ascii="Cambria Math" w:hAnsi="Cambria Math"/>
                <w:bCs/>
                <w:i/>
                <w:szCs w:val="20"/>
                <w:lang w:eastAsia="zh-CN"/>
              </w:rPr>
            </m:ctrlPr>
          </m:sSubSupPr>
          <m:e>
            <m:r>
              <m:rPr>
                <m:sty m:val="p"/>
              </m:rPr>
              <w:rPr>
                <w:rFonts w:ascii="Cambria Math" w:hAnsi="Cambria Math"/>
                <w:szCs w:val="20"/>
                <w:lang w:eastAsia="zh-CN"/>
              </w:rPr>
              <m:t>M</m:t>
            </m:r>
            <m:ctrlPr>
              <w:rPr>
                <w:rFonts w:ascii="Cambria Math" w:hAnsi="Cambria Math"/>
                <w:bCs/>
                <w:szCs w:val="20"/>
                <w:lang w:eastAsia="zh-CN"/>
              </w:rPr>
            </m:ctrlPr>
          </m:e>
          <m:sub>
            <m:r>
              <m:rPr>
                <m:sty m:val="p"/>
              </m:rPr>
              <w:rPr>
                <w:rFonts w:ascii="Cambria Math" w:hAnsi="Cambria Math"/>
                <w:szCs w:val="20"/>
                <w:lang w:eastAsia="zh-CN"/>
              </w:rPr>
              <m:t>subch,slot</m:t>
            </m:r>
            <m:ctrlPr>
              <w:rPr>
                <w:rFonts w:ascii="Cambria Math" w:hAnsi="Cambria Math"/>
                <w:bCs/>
                <w:szCs w:val="20"/>
                <w:lang w:eastAsia="zh-CN"/>
              </w:rPr>
            </m:ctrlPr>
          </m:sub>
          <m:sup>
            <m:r>
              <w:rPr>
                <w:rFonts w:ascii="Cambria Math" w:hAnsi="Cambria Math"/>
                <w:szCs w:val="20"/>
                <w:lang w:eastAsia="zh-CN"/>
              </w:rPr>
              <m:t>PSFCH,subset</m:t>
            </m:r>
          </m:sup>
        </m:sSubSup>
        <m:r>
          <w:rPr>
            <w:rFonts w:ascii="Cambria Math" w:hAnsi="Cambria Math"/>
            <w:szCs w:val="20"/>
            <w:lang w:eastAsia="zh-CN"/>
          </w:rPr>
          <m:t xml:space="preserve">(i)= </m:t>
        </m:r>
        <m:sSubSup>
          <m:sSubSupPr>
            <m:ctrlPr>
              <w:rPr>
                <w:rFonts w:ascii="Cambria Math" w:hAnsi="Cambria Math"/>
                <w:bCs/>
                <w:i/>
                <w:szCs w:val="20"/>
                <w:lang w:eastAsia="zh-CN"/>
              </w:rPr>
            </m:ctrlPr>
          </m:sSubSupPr>
          <m:e>
            <m:r>
              <m:rPr>
                <m:sty m:val="p"/>
              </m:rPr>
              <w:rPr>
                <w:rFonts w:ascii="Cambria Math" w:hAnsi="Cambria Math"/>
                <w:szCs w:val="20"/>
                <w:lang w:eastAsia="zh-CN"/>
              </w:rPr>
              <m:t>M</m:t>
            </m:r>
            <m:ctrlPr>
              <w:rPr>
                <w:rFonts w:ascii="Cambria Math" w:hAnsi="Cambria Math"/>
                <w:bCs/>
                <w:szCs w:val="20"/>
                <w:lang w:eastAsia="zh-CN"/>
              </w:rPr>
            </m:ctrlPr>
          </m:e>
          <m:sub>
            <m:r>
              <m:rPr>
                <m:sty m:val="p"/>
              </m:rPr>
              <w:rPr>
                <w:rFonts w:ascii="Cambria Math" w:hAnsi="Cambria Math"/>
                <w:szCs w:val="20"/>
                <w:lang w:eastAsia="zh-CN"/>
              </w:rPr>
              <m:t>RBSet</m:t>
            </m:r>
            <m:ctrlPr>
              <w:rPr>
                <w:rFonts w:ascii="Cambria Math" w:hAnsi="Cambria Math"/>
                <w:bCs/>
                <w:szCs w:val="20"/>
                <w:lang w:eastAsia="zh-CN"/>
              </w:rPr>
            </m:ctrlPr>
          </m:sub>
          <m:sup>
            <m:r>
              <w:rPr>
                <w:rFonts w:ascii="Cambria Math" w:hAnsi="Cambria Math"/>
                <w:szCs w:val="20"/>
                <w:lang w:eastAsia="zh-CN"/>
              </w:rPr>
              <m:t>PSFCH,subset</m:t>
            </m:r>
          </m:sup>
        </m:sSubSup>
        <m:r>
          <w:rPr>
            <w:rFonts w:ascii="Cambria Math" w:hAnsi="Cambria Math"/>
            <w:szCs w:val="20"/>
            <w:lang w:eastAsia="zh-CN"/>
          </w:rPr>
          <m:t xml:space="preserve">(i)/ </m:t>
        </m:r>
        <m:r>
          <m:rPr>
            <m:sty m:val="p"/>
          </m:rPr>
          <w:rPr>
            <w:rFonts w:ascii="Cambria Math" w:hAnsi="Cambria Math"/>
            <w:szCs w:val="20"/>
            <w:lang w:eastAsia="zh-CN"/>
          </w:rPr>
          <m:t>(</m:t>
        </m:r>
        <m:sSubSup>
          <m:sSubSupPr>
            <m:ctrlPr>
              <w:rPr>
                <w:rFonts w:ascii="Cambria Math" w:hAnsi="Cambria Math"/>
                <w:i/>
                <w:szCs w:val="20"/>
              </w:rPr>
            </m:ctrlPr>
          </m:sSubSupPr>
          <m:e>
            <m:r>
              <w:rPr>
                <w:rFonts w:ascii="Cambria Math" w:hAnsi="Cambria Math"/>
                <w:szCs w:val="20"/>
              </w:rPr>
              <m:t>N</m:t>
            </m:r>
          </m:e>
          <m:sub>
            <m:r>
              <w:rPr>
                <w:rFonts w:ascii="Cambria Math" w:hAnsi="Cambria Math"/>
                <w:szCs w:val="20"/>
              </w:rPr>
              <m:t>SubCH</m:t>
            </m:r>
            <m:ctrlPr>
              <w:rPr>
                <w:rFonts w:ascii="Cambria Math" w:hAnsi="Cambria Math"/>
                <w:szCs w:val="20"/>
              </w:rPr>
            </m:ctrlPr>
          </m:sub>
          <m:sup>
            <m:r>
              <m:rPr>
                <m:sty m:val="p"/>
              </m:rPr>
              <w:rPr>
                <w:rFonts w:ascii="Cambria Math" w:hAnsi="Cambria Math"/>
                <w:szCs w:val="20"/>
              </w:rPr>
              <m:t>RBSet</m:t>
            </m:r>
            <m:ctrlPr>
              <w:rPr>
                <w:rFonts w:ascii="Cambria Math" w:hAnsi="Cambria Math"/>
                <w:szCs w:val="20"/>
              </w:rPr>
            </m:ctrlPr>
          </m:sup>
        </m:sSubSup>
        <m:r>
          <w:rPr>
            <w:rFonts w:ascii="Cambria Math" w:hAnsi="Cambria Math"/>
            <w:szCs w:val="20"/>
          </w:rPr>
          <m:t>∙</m:t>
        </m:r>
        <m:sSubSup>
          <m:sSubSupPr>
            <m:ctrlPr>
              <w:rPr>
                <w:rFonts w:ascii="Cambria Math" w:hAnsi="Cambria Math"/>
                <w:i/>
                <w:szCs w:val="20"/>
              </w:rPr>
            </m:ctrlPr>
          </m:sSubSupPr>
          <m:e>
            <m:r>
              <w:rPr>
                <w:rFonts w:ascii="Cambria Math" w:hAnsi="Cambria Math"/>
                <w:szCs w:val="20"/>
              </w:rPr>
              <m:t>N</m:t>
            </m:r>
          </m:e>
          <m:sub>
            <m:r>
              <m:rPr>
                <m:sty m:val="p"/>
              </m:rPr>
              <w:rPr>
                <w:rFonts w:ascii="Cambria Math" w:hAnsi="Cambria Math"/>
                <w:szCs w:val="20"/>
              </w:rPr>
              <m:t>PSSCH</m:t>
            </m:r>
            <m:ctrlPr>
              <w:rPr>
                <w:rFonts w:ascii="Cambria Math" w:hAnsi="Cambria Math"/>
                <w:szCs w:val="20"/>
              </w:rPr>
            </m:ctrlPr>
          </m:sub>
          <m:sup>
            <m:r>
              <m:rPr>
                <m:sty m:val="p"/>
              </m:rPr>
              <w:rPr>
                <w:rFonts w:ascii="Cambria Math" w:hAnsi="Cambria Math"/>
                <w:szCs w:val="20"/>
              </w:rPr>
              <m:t>PSFCH</m:t>
            </m:r>
            <m:ctrlPr>
              <w:rPr>
                <w:rFonts w:ascii="Cambria Math" w:hAnsi="Cambria Math"/>
                <w:szCs w:val="20"/>
              </w:rPr>
            </m:ctrlPr>
          </m:sup>
        </m:sSubSup>
        <m:r>
          <m:rPr>
            <m:sty m:val="p"/>
          </m:rPr>
          <w:rPr>
            <w:rFonts w:ascii="Cambria Math" w:hAnsi="Cambria Math"/>
            <w:szCs w:val="20"/>
            <w:lang w:eastAsia="zh-CN"/>
          </w:rPr>
          <m:t>)</m:t>
        </m:r>
      </m:oMath>
    </w:p>
    <w:p w14:paraId="0CE84A2B" w14:textId="77777777" w:rsidR="009720FE" w:rsidRPr="00EE1448" w:rsidRDefault="009720FE" w:rsidP="009720FE">
      <w:pPr>
        <w:numPr>
          <w:ilvl w:val="1"/>
          <w:numId w:val="134"/>
        </w:numPr>
        <w:rPr>
          <w:rFonts w:ascii="Times New Roman" w:hAnsi="Times New Roman"/>
          <w:bCs/>
          <w:szCs w:val="20"/>
          <w:lang w:eastAsia="zh-CN"/>
        </w:rPr>
      </w:pPr>
      <w:r w:rsidRPr="00EE1448">
        <w:rPr>
          <w:rFonts w:ascii="Times New Roman" w:hAnsi="Times New Roman"/>
          <w:bCs/>
          <w:szCs w:val="20"/>
          <w:lang w:eastAsia="zh-CN"/>
        </w:rPr>
        <w:t>For a PSCCH/PSSCH transmission, UE determines PSFCH resources as below</w:t>
      </w:r>
    </w:p>
    <w:p w14:paraId="46721CC0" w14:textId="588A3A59" w:rsidR="009720FE" w:rsidRPr="00EE1448" w:rsidRDefault="009720FE" w:rsidP="009720FE">
      <w:pPr>
        <w:numPr>
          <w:ilvl w:val="2"/>
          <w:numId w:val="134"/>
        </w:numPr>
        <w:suppressAutoHyphens/>
        <w:snapToGrid w:val="0"/>
        <w:jc w:val="both"/>
        <w:rPr>
          <w:rFonts w:ascii="Times New Roman" w:hAnsi="Times New Roman"/>
          <w:szCs w:val="20"/>
          <w:lang w:eastAsia="x-none"/>
        </w:rPr>
      </w:pPr>
      <w:r w:rsidRPr="00EE1448">
        <w:rPr>
          <w:rFonts w:ascii="Times New Roman" w:hAnsi="Times New Roman"/>
          <w:bCs/>
          <w:szCs w:val="20"/>
          <w:lang w:eastAsia="x-none"/>
        </w:rPr>
        <w:t>For this PSCCH/PSSCH transmission, t</w:t>
      </w:r>
      <w:r w:rsidRPr="00EE1448">
        <w:rPr>
          <w:rFonts w:ascii="Times New Roman" w:hAnsi="Times New Roman"/>
          <w:szCs w:val="20"/>
          <w:lang w:eastAsia="x-none"/>
        </w:rPr>
        <w:t xml:space="preserve">he total number of PSFCH resources is </w:t>
      </w:r>
      <m:oMath>
        <m:sSubSup>
          <m:sSubSupPr>
            <m:ctrlPr>
              <w:rPr>
                <w:rFonts w:ascii="Cambria Math" w:hAnsi="Cambria Math"/>
                <w:i/>
                <w:color w:val="FF0000"/>
                <w:szCs w:val="20"/>
              </w:rPr>
            </m:ctrlPr>
          </m:sSubSupPr>
          <m:e>
            <m:r>
              <w:rPr>
                <w:rFonts w:ascii="Cambria Math" w:hAnsi="Cambria Math"/>
                <w:color w:val="FF0000"/>
                <w:szCs w:val="20"/>
              </w:rPr>
              <m:t>R</m:t>
            </m:r>
          </m:e>
          <m:sub>
            <m:r>
              <w:rPr>
                <w:rFonts w:ascii="Cambria Math" w:hAnsi="Cambria Math"/>
                <w:color w:val="FF0000"/>
                <w:szCs w:val="20"/>
              </w:rPr>
              <m:t>Interlace, CS</m:t>
            </m:r>
          </m:sub>
          <m:sup>
            <m:r>
              <w:rPr>
                <w:rFonts w:ascii="Cambria Math" w:hAnsi="Cambria Math"/>
                <w:color w:val="FF0000"/>
                <w:szCs w:val="20"/>
              </w:rPr>
              <m:t>PSFCH</m:t>
            </m:r>
          </m:sup>
        </m:sSubSup>
        <m:r>
          <w:rPr>
            <w:rFonts w:ascii="Cambria Math" w:hAnsi="Cambria Math"/>
            <w:color w:val="FF0000"/>
            <w:szCs w:val="20"/>
          </w:rPr>
          <m:t>=X ∙</m:t>
        </m:r>
        <m:sSubSup>
          <m:sSubSupPr>
            <m:ctrlPr>
              <w:rPr>
                <w:rFonts w:ascii="Cambria Math" w:hAnsi="Cambria Math"/>
                <w:i/>
                <w:color w:val="FF0000"/>
                <w:szCs w:val="20"/>
              </w:rPr>
            </m:ctrlPr>
          </m:sSubSupPr>
          <m:e>
            <m:r>
              <w:rPr>
                <w:rFonts w:ascii="Cambria Math" w:hAnsi="Cambria Math"/>
                <w:color w:val="FF0000"/>
                <w:szCs w:val="20"/>
              </w:rPr>
              <m:t>N</m:t>
            </m:r>
          </m:e>
          <m:sub>
            <m:r>
              <w:rPr>
                <w:rFonts w:ascii="Cambria Math" w:hAnsi="Cambria Math"/>
                <w:color w:val="FF0000"/>
                <w:szCs w:val="20"/>
              </w:rPr>
              <m:t>CS</m:t>
            </m:r>
          </m:sub>
          <m:sup>
            <m:r>
              <w:rPr>
                <w:rFonts w:ascii="Cambria Math" w:hAnsi="Cambria Math"/>
                <w:color w:val="FF0000"/>
                <w:szCs w:val="20"/>
              </w:rPr>
              <m:t>PSFCH</m:t>
            </m:r>
          </m:sup>
        </m:sSubSup>
      </m:oMath>
      <w:r w:rsidRPr="00EE1448">
        <w:rPr>
          <w:rFonts w:ascii="Times New Roman" w:hAnsi="Times New Roman"/>
          <w:szCs w:val="20"/>
          <w:lang w:eastAsia="x-none"/>
        </w:rPr>
        <w:t xml:space="preserve"> </w:t>
      </w:r>
      <w:r w:rsidRPr="00EE1448">
        <w:rPr>
          <w:rFonts w:ascii="Times New Roman" w:hAnsi="Times New Roman"/>
          <w:szCs w:val="20"/>
          <w:lang w:eastAsia="x-none"/>
        </w:rPr>
        <w:fldChar w:fldCharType="begin"/>
      </w:r>
      <w:r w:rsidRPr="00EE1448">
        <w:rPr>
          <w:rFonts w:ascii="Times New Roman" w:hAnsi="Times New Roman"/>
          <w:szCs w:val="20"/>
          <w:lang w:eastAsia="x-none"/>
        </w:rPr>
        <w:instrText xml:space="preserve"> QUOTE </w:instrText>
      </w:r>
      <m:oMath>
        <m:sSubSup>
          <m:sSubSupPr>
            <m:ctrlPr>
              <w:rPr>
                <w:rFonts w:ascii="Cambria Math" w:hAnsi="Cambria Math"/>
                <w:i/>
                <w:strike/>
                <w:color w:val="FF0000"/>
                <w:szCs w:val="20"/>
              </w:rPr>
            </m:ctrlPr>
          </m:sSubSupPr>
          <m:e>
            <m:r>
              <m:rPr>
                <m:sty m:val="p"/>
              </m:rPr>
              <w:rPr>
                <w:rFonts w:ascii="Cambria Math" w:hAnsi="Cambria Math"/>
                <w:strike/>
                <w:color w:val="FF0000"/>
                <w:szCs w:val="20"/>
              </w:rPr>
              <m:t>R</m:t>
            </m:r>
          </m:e>
          <m:sub>
            <m:r>
              <m:rPr>
                <m:nor/>
              </m:rPr>
              <w:rPr>
                <w:rFonts w:ascii="Times New Roman" w:hAnsi="Times New Roman"/>
                <w:strike/>
                <w:color w:val="FF0000"/>
                <w:szCs w:val="20"/>
              </w:rPr>
              <m:t xml:space="preserve">PRB_subset, </m:t>
            </m:r>
            <m:r>
              <m:rPr>
                <m:sty m:val="p"/>
              </m:rPr>
              <w:rPr>
                <w:rFonts w:ascii="Cambria Math" w:hAnsi="Cambria Math"/>
                <w:strike/>
                <w:color w:val="FF0000"/>
                <w:szCs w:val="20"/>
              </w:rPr>
              <m:t>CS</m:t>
            </m:r>
            <m:ctrlPr>
              <w:rPr>
                <w:rFonts w:ascii="Cambria Math" w:hAnsi="Cambria Math"/>
                <w:strike/>
                <w:color w:val="FF0000"/>
                <w:szCs w:val="20"/>
              </w:rPr>
            </m:ctrlPr>
          </m:sub>
          <m:sup>
            <m:r>
              <m:rPr>
                <m:nor/>
              </m:rPr>
              <w:rPr>
                <w:rFonts w:ascii="Times New Roman" w:hAnsi="Times New Roman"/>
                <w:strike/>
                <w:color w:val="FF0000"/>
                <w:szCs w:val="20"/>
              </w:rPr>
              <m:t>PSFCH</m:t>
            </m:r>
            <m:ctrlPr>
              <w:rPr>
                <w:rFonts w:ascii="Cambria Math" w:hAnsi="Cambria Math"/>
                <w:strike/>
                <w:color w:val="FF0000"/>
                <w:szCs w:val="20"/>
              </w:rPr>
            </m:ctrlPr>
          </m:sup>
        </m:sSubSup>
        <m:r>
          <m:rPr>
            <m:sty m:val="p"/>
          </m:rPr>
          <w:rPr>
            <w:rFonts w:ascii="Cambria Math" w:hAnsi="Cambria Math"/>
            <w:strike/>
            <w:color w:val="FF0000"/>
            <w:szCs w:val="20"/>
          </w:rPr>
          <m:t>=X·</m:t>
        </m:r>
        <m:sSubSup>
          <m:sSubSupPr>
            <m:ctrlPr>
              <w:rPr>
                <w:rFonts w:ascii="Cambria Math" w:hAnsi="Cambria Math"/>
                <w:i/>
                <w:strike/>
                <w:color w:val="FF0000"/>
                <w:szCs w:val="20"/>
              </w:rPr>
            </m:ctrlPr>
          </m:sSubSupPr>
          <m:e>
            <m:r>
              <m:rPr>
                <m:sty m:val="p"/>
              </m:rPr>
              <w:rPr>
                <w:rFonts w:ascii="Cambria Math" w:hAnsi="Cambria Math"/>
                <w:strike/>
                <w:color w:val="FF0000"/>
                <w:szCs w:val="20"/>
              </w:rPr>
              <m:t>N</m:t>
            </m:r>
          </m:e>
          <m:sub>
            <m:r>
              <m:rPr>
                <m:nor/>
              </m:rPr>
              <w:rPr>
                <w:rFonts w:ascii="Times New Roman" w:hAnsi="Times New Roman"/>
                <w:strike/>
                <w:color w:val="FF0000"/>
                <w:szCs w:val="20"/>
              </w:rPr>
              <m:t>CS</m:t>
            </m:r>
            <m:ctrlPr>
              <w:rPr>
                <w:rFonts w:ascii="Cambria Math" w:hAnsi="Cambria Math"/>
                <w:strike/>
                <w:color w:val="FF0000"/>
                <w:szCs w:val="20"/>
              </w:rPr>
            </m:ctrlPr>
          </m:sub>
          <m:sup>
            <m:r>
              <m:rPr>
                <m:nor/>
              </m:rPr>
              <w:rPr>
                <w:rFonts w:ascii="Times New Roman" w:hAnsi="Times New Roman"/>
                <w:strike/>
                <w:color w:val="FF0000"/>
                <w:szCs w:val="20"/>
              </w:rPr>
              <m:t>PSFCH</m:t>
            </m:r>
            <m:ctrlPr>
              <w:rPr>
                <w:rFonts w:ascii="Cambria Math" w:hAnsi="Cambria Math"/>
                <w:strike/>
                <w:color w:val="FF0000"/>
                <w:szCs w:val="20"/>
              </w:rPr>
            </m:ctrlPr>
          </m:sup>
        </m:sSubSup>
      </m:oMath>
      <w:r w:rsidRPr="00EE1448">
        <w:rPr>
          <w:rFonts w:ascii="Times New Roman" w:hAnsi="Times New Roman"/>
          <w:szCs w:val="20"/>
          <w:lang w:eastAsia="x-none"/>
        </w:rPr>
        <w:instrText xml:space="preserve"> </w:instrText>
      </w:r>
      <w:r w:rsidR="00E802F9">
        <w:rPr>
          <w:rFonts w:ascii="Times New Roman" w:hAnsi="Times New Roman"/>
          <w:szCs w:val="20"/>
          <w:lang w:eastAsia="x-none"/>
        </w:rPr>
        <w:fldChar w:fldCharType="separate"/>
      </w:r>
      <w:r w:rsidRPr="00EE1448">
        <w:rPr>
          <w:rFonts w:ascii="Times New Roman" w:hAnsi="Times New Roman"/>
          <w:szCs w:val="20"/>
          <w:lang w:eastAsia="x-none"/>
        </w:rPr>
        <w:fldChar w:fldCharType="end"/>
      </w:r>
      <w:r w:rsidRPr="00EE1448">
        <w:rPr>
          <w:rFonts w:ascii="Times New Roman" w:hAnsi="Times New Roman"/>
          <w:szCs w:val="20"/>
          <w:lang w:eastAsia="x-none"/>
        </w:rPr>
        <w:t xml:space="preserve">, where </w:t>
      </w:r>
      <m:oMath>
        <m:sSubSup>
          <m:sSubSupPr>
            <m:ctrlPr>
              <w:rPr>
                <w:rFonts w:ascii="Cambria Math" w:hAnsi="Cambria Math"/>
                <w:i/>
                <w:szCs w:val="20"/>
              </w:rPr>
            </m:ctrlPr>
          </m:sSubSupPr>
          <m:e>
            <m:r>
              <w:rPr>
                <w:rFonts w:ascii="Cambria Math" w:hAnsi="Cambria Math"/>
                <w:szCs w:val="20"/>
              </w:rPr>
              <m:t>N</m:t>
            </m:r>
          </m:e>
          <m:sub>
            <m:r>
              <m:rPr>
                <m:nor/>
              </m:rPr>
              <w:rPr>
                <w:rFonts w:ascii="Times New Roman" w:hAnsi="Times New Roman"/>
                <w:szCs w:val="20"/>
              </w:rPr>
              <m:t>CS</m:t>
            </m:r>
            <m:ctrlPr>
              <w:rPr>
                <w:rFonts w:ascii="Cambria Math" w:hAnsi="Cambria Math"/>
                <w:szCs w:val="20"/>
              </w:rPr>
            </m:ctrlPr>
          </m:sub>
          <m:sup>
            <m:r>
              <m:rPr>
                <m:nor/>
              </m:rPr>
              <w:rPr>
                <w:rFonts w:ascii="Times New Roman" w:hAnsi="Times New Roman"/>
                <w:szCs w:val="20"/>
              </w:rPr>
              <m:t>PSFCH</m:t>
            </m:r>
            <m:ctrlPr>
              <w:rPr>
                <w:rFonts w:ascii="Cambria Math" w:hAnsi="Cambria Math"/>
                <w:szCs w:val="20"/>
              </w:rPr>
            </m:ctrlPr>
          </m:sup>
        </m:sSubSup>
      </m:oMath>
      <w:r w:rsidRPr="00EE1448">
        <w:rPr>
          <w:rFonts w:ascii="Times New Roman" w:hAnsi="Times New Roman"/>
          <w:szCs w:val="20"/>
          <w:lang w:eastAsia="x-none"/>
        </w:rPr>
        <w:t xml:space="preserve"> is the number of (pre-)configured cyclic shift pairs</w:t>
      </w:r>
    </w:p>
    <w:p w14:paraId="22C5D661" w14:textId="77777777" w:rsidR="009720FE" w:rsidRPr="00EE1448" w:rsidRDefault="009720FE" w:rsidP="009720FE">
      <w:pPr>
        <w:numPr>
          <w:ilvl w:val="3"/>
          <w:numId w:val="134"/>
        </w:numPr>
        <w:rPr>
          <w:rFonts w:ascii="Times New Roman" w:eastAsia="MS Mincho" w:hAnsi="Times New Roman"/>
          <w:szCs w:val="20"/>
        </w:rPr>
      </w:pPr>
      <w:r w:rsidRPr="00EE1448">
        <w:rPr>
          <w:rFonts w:ascii="Times New Roman" w:eastAsia="MS Mincho" w:hAnsi="Times New Roman"/>
          <w:szCs w:val="20"/>
        </w:rPr>
        <w:t xml:space="preserve">if </w:t>
      </w:r>
      <w:proofErr w:type="spellStart"/>
      <w:r w:rsidRPr="00EE1448">
        <w:rPr>
          <w:rFonts w:ascii="Times New Roman" w:eastAsia="MS Mincho" w:hAnsi="Times New Roman"/>
          <w:i/>
          <w:szCs w:val="20"/>
        </w:rPr>
        <w:t>sl</w:t>
      </w:r>
      <w:proofErr w:type="spellEnd"/>
      <w:r w:rsidRPr="00EE1448">
        <w:rPr>
          <w:rFonts w:ascii="Times New Roman" w:eastAsia="MS Mincho" w:hAnsi="Times New Roman"/>
          <w:i/>
          <w:szCs w:val="20"/>
        </w:rPr>
        <w:t>-PSFCH-</w:t>
      </w:r>
      <w:proofErr w:type="spellStart"/>
      <w:r w:rsidRPr="00EE1448">
        <w:rPr>
          <w:rFonts w:ascii="Times New Roman" w:eastAsia="MS Mincho" w:hAnsi="Times New Roman"/>
          <w:i/>
          <w:szCs w:val="20"/>
        </w:rPr>
        <w:t>CandidateResourceType</w:t>
      </w:r>
      <w:proofErr w:type="spellEnd"/>
      <w:r w:rsidRPr="00EE1448">
        <w:rPr>
          <w:rFonts w:ascii="Times New Roman" w:eastAsia="MS Mincho" w:hAnsi="Times New Roman"/>
          <w:i/>
          <w:szCs w:val="20"/>
        </w:rPr>
        <w:t xml:space="preserve"> </w:t>
      </w:r>
      <w:r w:rsidRPr="00EE1448">
        <w:rPr>
          <w:rFonts w:ascii="Times New Roman" w:eastAsia="MS Mincho" w:hAnsi="Times New Roman"/>
          <w:szCs w:val="20"/>
        </w:rPr>
        <w:t xml:space="preserve">is configured as </w:t>
      </w:r>
      <w:proofErr w:type="spellStart"/>
      <w:r w:rsidRPr="00EE1448">
        <w:rPr>
          <w:rFonts w:ascii="Times New Roman" w:eastAsia="MS Mincho" w:hAnsi="Times New Roman"/>
          <w:i/>
          <w:szCs w:val="20"/>
        </w:rPr>
        <w:t>startSubCH</w:t>
      </w:r>
      <w:proofErr w:type="spellEnd"/>
      <w:r w:rsidRPr="00EE1448">
        <w:rPr>
          <w:rFonts w:ascii="Times New Roman" w:eastAsia="MS Mincho" w:hAnsi="Times New Roman"/>
          <w:szCs w:val="20"/>
        </w:rPr>
        <w:t>,</w:t>
      </w:r>
    </w:p>
    <w:p w14:paraId="1ABE1EE8" w14:textId="7EAD9D97" w:rsidR="009720FE" w:rsidRPr="00EE1448" w:rsidRDefault="00E802F9" w:rsidP="009720FE">
      <w:pPr>
        <w:numPr>
          <w:ilvl w:val="4"/>
          <w:numId w:val="134"/>
        </w:numPr>
        <w:rPr>
          <w:rFonts w:ascii="Times New Roman" w:eastAsia="MS Mincho" w:hAnsi="Times New Roman"/>
          <w:szCs w:val="20"/>
        </w:rPr>
      </w:pPr>
      <m:oMath>
        <m:sSubSup>
          <m:sSubSupPr>
            <m:ctrlPr>
              <w:rPr>
                <w:rFonts w:ascii="Cambria Math" w:hAnsi="Cambria Math"/>
                <w:i/>
                <w:szCs w:val="20"/>
              </w:rPr>
            </m:ctrlPr>
          </m:sSubSupPr>
          <m:e>
            <m:r>
              <w:rPr>
                <w:rFonts w:ascii="Cambria Math" w:hAnsi="Cambria Math"/>
                <w:szCs w:val="20"/>
              </w:rPr>
              <m:t>N</m:t>
            </m:r>
          </m:e>
          <m:sub>
            <m:r>
              <m:rPr>
                <m:nor/>
              </m:rPr>
              <w:rPr>
                <w:rFonts w:ascii="Times New Roman" w:hAnsi="Times New Roman"/>
                <w:szCs w:val="20"/>
              </w:rPr>
              <m:t xml:space="preserve">type </m:t>
            </m:r>
            <m:ctrlPr>
              <w:rPr>
                <w:rFonts w:ascii="Cambria Math" w:hAnsi="Cambria Math"/>
                <w:szCs w:val="20"/>
              </w:rPr>
            </m:ctrlPr>
          </m:sub>
          <m:sup>
            <m:r>
              <m:rPr>
                <m:nor/>
              </m:rPr>
              <w:rPr>
                <w:rFonts w:ascii="Times New Roman" w:hAnsi="Times New Roman"/>
                <w:szCs w:val="20"/>
              </w:rPr>
              <m:t>PSFCH</m:t>
            </m:r>
            <m:ctrlPr>
              <w:rPr>
                <w:rFonts w:ascii="Cambria Math" w:hAnsi="Cambria Math"/>
                <w:szCs w:val="20"/>
              </w:rPr>
            </m:ctrlPr>
          </m:sup>
        </m:sSubSup>
        <m:r>
          <w:rPr>
            <w:rFonts w:ascii="Cambria Math" w:hAnsi="Cambria Math"/>
            <w:szCs w:val="20"/>
          </w:rPr>
          <m:t>=1</m:t>
        </m:r>
      </m:oMath>
      <w:r w:rsidR="009720FE" w:rsidRPr="00EE1448">
        <w:rPr>
          <w:rFonts w:ascii="Times New Roman" w:eastAsia="MS Mincho" w:hAnsi="Times New Roman"/>
          <w:szCs w:val="20"/>
        </w:rPr>
        <w:t xml:space="preserve"> </w:t>
      </w:r>
    </w:p>
    <w:p w14:paraId="0AB471B1" w14:textId="6F937A7D" w:rsidR="009720FE" w:rsidRPr="00EE1448" w:rsidRDefault="009720FE" w:rsidP="009720FE">
      <w:pPr>
        <w:numPr>
          <w:ilvl w:val="4"/>
          <w:numId w:val="134"/>
        </w:numPr>
        <w:rPr>
          <w:rFonts w:ascii="Times New Roman" w:eastAsia="MS Mincho" w:hAnsi="Times New Roman"/>
          <w:szCs w:val="20"/>
        </w:rPr>
      </w:pPr>
      <m:oMath>
        <m:r>
          <m:rPr>
            <m:sty m:val="p"/>
          </m:rPr>
          <w:rPr>
            <w:rFonts w:ascii="Cambria Math" w:hAnsi="Cambria Math"/>
            <w:szCs w:val="20"/>
          </w:rPr>
          <m:t>X=</m:t>
        </m:r>
        <m:sSubSup>
          <m:sSubSupPr>
            <m:ctrlPr>
              <w:rPr>
                <w:rFonts w:ascii="Cambria Math" w:hAnsi="Cambria Math"/>
                <w:bCs/>
                <w:i/>
                <w:szCs w:val="20"/>
              </w:rPr>
            </m:ctrlPr>
          </m:sSubSupPr>
          <m:e>
            <m:r>
              <m:rPr>
                <m:sty m:val="p"/>
              </m:rPr>
              <w:rPr>
                <w:rFonts w:ascii="Cambria Math" w:hAnsi="Cambria Math"/>
                <w:szCs w:val="20"/>
              </w:rPr>
              <m:t>M</m:t>
            </m:r>
            <m:ctrlPr>
              <w:rPr>
                <w:rFonts w:ascii="Cambria Math" w:hAnsi="Cambria Math"/>
                <w:bCs/>
                <w:szCs w:val="20"/>
              </w:rPr>
            </m:ctrlPr>
          </m:e>
          <m:sub>
            <m:r>
              <m:rPr>
                <m:sty m:val="p"/>
              </m:rPr>
              <w:rPr>
                <w:rFonts w:ascii="Cambria Math" w:hAnsi="Cambria Math"/>
                <w:szCs w:val="20"/>
              </w:rPr>
              <m:t>subch,slot</m:t>
            </m:r>
            <m:ctrlPr>
              <w:rPr>
                <w:rFonts w:ascii="Cambria Math" w:hAnsi="Cambria Math"/>
                <w:bCs/>
                <w:szCs w:val="20"/>
              </w:rPr>
            </m:ctrlPr>
          </m:sub>
          <m:sup>
            <m:r>
              <w:rPr>
                <w:rFonts w:ascii="Cambria Math" w:hAnsi="Cambria Math"/>
                <w:szCs w:val="20"/>
              </w:rPr>
              <m:t>PSFCH,subset</m:t>
            </m:r>
          </m:sup>
        </m:sSubSup>
        <m:r>
          <w:rPr>
            <w:rFonts w:ascii="Cambria Math" w:hAnsi="Cambria Math"/>
            <w:szCs w:val="20"/>
          </w:rPr>
          <m:t>(i)</m:t>
        </m:r>
      </m:oMath>
    </w:p>
    <w:p w14:paraId="477A4ABF" w14:textId="3F66E5D7" w:rsidR="009720FE" w:rsidRPr="00EE1448" w:rsidRDefault="009720FE" w:rsidP="009720FE">
      <w:pPr>
        <w:numPr>
          <w:ilvl w:val="4"/>
          <w:numId w:val="134"/>
        </w:numPr>
        <w:rPr>
          <w:rFonts w:ascii="Times New Roman" w:eastAsia="MS Mincho" w:hAnsi="Times New Roman"/>
          <w:szCs w:val="20"/>
        </w:rPr>
      </w:pPr>
      <w:r w:rsidRPr="00EE1448">
        <w:rPr>
          <w:rFonts w:ascii="Times New Roman" w:eastAsia="MS Mincho" w:hAnsi="Times New Roman"/>
          <w:szCs w:val="20"/>
        </w:rPr>
        <w:t xml:space="preserve">and the </w:t>
      </w:r>
      <m:oMath>
        <m:sSubSup>
          <m:sSubSupPr>
            <m:ctrlPr>
              <w:rPr>
                <w:rFonts w:ascii="Cambria Math" w:hAnsi="Cambria Math"/>
                <w:bCs/>
                <w:i/>
                <w:szCs w:val="20"/>
              </w:rPr>
            </m:ctrlPr>
          </m:sSubSupPr>
          <m:e>
            <m:r>
              <m:rPr>
                <m:sty m:val="p"/>
              </m:rPr>
              <w:rPr>
                <w:rFonts w:ascii="Cambria Math" w:hAnsi="Cambria Math"/>
                <w:szCs w:val="20"/>
              </w:rPr>
              <m:t>M</m:t>
            </m:r>
            <m:ctrlPr>
              <w:rPr>
                <w:rFonts w:ascii="Cambria Math" w:hAnsi="Cambria Math"/>
                <w:bCs/>
                <w:szCs w:val="20"/>
              </w:rPr>
            </m:ctrlPr>
          </m:e>
          <m:sub>
            <m:r>
              <m:rPr>
                <m:sty m:val="p"/>
              </m:rPr>
              <w:rPr>
                <w:rFonts w:ascii="Cambria Math" w:hAnsi="Cambria Math"/>
                <w:szCs w:val="20"/>
              </w:rPr>
              <m:t>subch,slot</m:t>
            </m:r>
            <m:ctrlPr>
              <w:rPr>
                <w:rFonts w:ascii="Cambria Math" w:hAnsi="Cambria Math"/>
                <w:bCs/>
                <w:szCs w:val="20"/>
              </w:rPr>
            </m:ctrlPr>
          </m:sub>
          <m:sup>
            <m:r>
              <w:rPr>
                <w:rFonts w:ascii="Cambria Math" w:hAnsi="Cambria Math"/>
                <w:szCs w:val="20"/>
              </w:rPr>
              <m:t>PSFCH,subset</m:t>
            </m:r>
          </m:sup>
        </m:sSubSup>
        <m:r>
          <w:rPr>
            <w:rFonts w:ascii="Cambria Math" w:hAnsi="Cambria Math"/>
            <w:szCs w:val="20"/>
          </w:rPr>
          <m:t>(i)</m:t>
        </m:r>
      </m:oMath>
      <w:r w:rsidRPr="00EE1448">
        <w:rPr>
          <w:rFonts w:ascii="Times New Roman" w:eastAsia="MS Mincho" w:hAnsi="Times New Roman"/>
          <w:szCs w:val="20"/>
        </w:rPr>
        <w:t xml:space="preserve"> </w:t>
      </w:r>
      <w:r w:rsidRPr="00EE1448">
        <w:rPr>
          <w:rFonts w:ascii="Times New Roman" w:eastAsia="MS Mincho" w:hAnsi="Times New Roman"/>
          <w:bCs/>
          <w:szCs w:val="20"/>
        </w:rPr>
        <w:t xml:space="preserve">dedicated </w:t>
      </w:r>
      <w:r w:rsidRPr="00EE1448">
        <w:rPr>
          <w:rFonts w:ascii="Times New Roman" w:hAnsi="Times New Roman"/>
          <w:bCs/>
          <w:szCs w:val="20"/>
        </w:rPr>
        <w:t>interlace</w:t>
      </w:r>
      <w:r w:rsidRPr="00EE1448">
        <w:rPr>
          <w:rFonts w:ascii="Times New Roman" w:eastAsia="MS Mincho" w:hAnsi="Times New Roman"/>
          <w:bCs/>
          <w:szCs w:val="20"/>
        </w:rPr>
        <w:t>(s)</w:t>
      </w:r>
      <w:r w:rsidRPr="00EE1448">
        <w:rPr>
          <w:rFonts w:ascii="Times New Roman" w:eastAsia="MS Mincho" w:hAnsi="Times New Roman"/>
          <w:szCs w:val="20"/>
        </w:rPr>
        <w:t xml:space="preserve"> are </w:t>
      </w:r>
      <w:r w:rsidRPr="00EE1448">
        <w:rPr>
          <w:rFonts w:ascii="Times New Roman" w:eastAsia="Malgun Gothic" w:hAnsi="Times New Roman"/>
          <w:szCs w:val="20"/>
        </w:rPr>
        <w:t>associated with the lowest sub-channel index of lowest RB set of the corresponding PSSCH</w:t>
      </w:r>
      <w:r w:rsidRPr="00EE1448">
        <w:rPr>
          <w:rFonts w:ascii="Times New Roman" w:eastAsia="MS Mincho" w:hAnsi="Times New Roman"/>
          <w:szCs w:val="20"/>
        </w:rPr>
        <w:t xml:space="preserve"> </w:t>
      </w:r>
    </w:p>
    <w:p w14:paraId="39926B1C" w14:textId="77777777" w:rsidR="009720FE" w:rsidRPr="00EE1448" w:rsidRDefault="009720FE" w:rsidP="009720FE">
      <w:pPr>
        <w:numPr>
          <w:ilvl w:val="3"/>
          <w:numId w:val="134"/>
        </w:numPr>
        <w:rPr>
          <w:rFonts w:ascii="Times New Roman" w:eastAsia="MS Mincho" w:hAnsi="Times New Roman"/>
          <w:szCs w:val="20"/>
        </w:rPr>
      </w:pPr>
      <w:r w:rsidRPr="00EE1448">
        <w:rPr>
          <w:rFonts w:ascii="Times New Roman" w:eastAsia="MS Mincho" w:hAnsi="Times New Roman"/>
          <w:szCs w:val="20"/>
        </w:rPr>
        <w:t xml:space="preserve">if </w:t>
      </w:r>
      <w:proofErr w:type="spellStart"/>
      <w:r w:rsidRPr="00EE1448">
        <w:rPr>
          <w:rFonts w:ascii="Times New Roman" w:eastAsia="MS Mincho" w:hAnsi="Times New Roman"/>
          <w:i/>
          <w:szCs w:val="20"/>
        </w:rPr>
        <w:t>sl</w:t>
      </w:r>
      <w:proofErr w:type="spellEnd"/>
      <w:r w:rsidRPr="00EE1448">
        <w:rPr>
          <w:rFonts w:ascii="Times New Roman" w:eastAsia="MS Mincho" w:hAnsi="Times New Roman"/>
          <w:i/>
          <w:szCs w:val="20"/>
        </w:rPr>
        <w:t>-PSFCH-</w:t>
      </w:r>
      <w:proofErr w:type="spellStart"/>
      <w:r w:rsidRPr="00EE1448">
        <w:rPr>
          <w:rFonts w:ascii="Times New Roman" w:eastAsia="MS Mincho" w:hAnsi="Times New Roman"/>
          <w:i/>
          <w:szCs w:val="20"/>
        </w:rPr>
        <w:t>CandidateResourceType</w:t>
      </w:r>
      <w:proofErr w:type="spellEnd"/>
      <w:r w:rsidRPr="00EE1448">
        <w:rPr>
          <w:rFonts w:ascii="Times New Roman" w:eastAsia="MS Mincho" w:hAnsi="Times New Roman"/>
          <w:i/>
          <w:szCs w:val="20"/>
        </w:rPr>
        <w:t xml:space="preserve"> </w:t>
      </w:r>
      <w:r w:rsidRPr="00EE1448">
        <w:rPr>
          <w:rFonts w:ascii="Times New Roman" w:eastAsia="MS Mincho" w:hAnsi="Times New Roman"/>
          <w:szCs w:val="20"/>
        </w:rPr>
        <w:t xml:space="preserve">is configured as </w:t>
      </w:r>
      <w:proofErr w:type="spellStart"/>
      <w:r w:rsidRPr="00EE1448">
        <w:rPr>
          <w:rFonts w:ascii="Times New Roman" w:eastAsia="MS Mincho" w:hAnsi="Times New Roman"/>
          <w:i/>
          <w:szCs w:val="20"/>
        </w:rPr>
        <w:t>allocSubCH</w:t>
      </w:r>
      <w:proofErr w:type="spellEnd"/>
      <w:r w:rsidRPr="00EE1448">
        <w:rPr>
          <w:rFonts w:ascii="Times New Roman" w:eastAsia="MS Mincho" w:hAnsi="Times New Roman"/>
          <w:szCs w:val="20"/>
        </w:rPr>
        <w:t>,</w:t>
      </w:r>
    </w:p>
    <w:p w14:paraId="4123F653" w14:textId="18FAEB95" w:rsidR="009720FE" w:rsidRPr="00EE1448" w:rsidRDefault="00E802F9" w:rsidP="009720FE">
      <w:pPr>
        <w:numPr>
          <w:ilvl w:val="4"/>
          <w:numId w:val="134"/>
        </w:numPr>
        <w:rPr>
          <w:rFonts w:ascii="Times New Roman" w:eastAsia="MS Mincho" w:hAnsi="Times New Roman"/>
          <w:szCs w:val="20"/>
        </w:rPr>
      </w:pPr>
      <m:oMath>
        <m:sSubSup>
          <m:sSubSupPr>
            <m:ctrlPr>
              <w:rPr>
                <w:rFonts w:ascii="Cambria Math" w:hAnsi="Cambria Math"/>
                <w:i/>
                <w:szCs w:val="20"/>
              </w:rPr>
            </m:ctrlPr>
          </m:sSubSupPr>
          <m:e>
            <m:r>
              <w:rPr>
                <w:rFonts w:ascii="Cambria Math" w:hAnsi="Cambria Math"/>
                <w:szCs w:val="20"/>
              </w:rPr>
              <m:t>N</m:t>
            </m:r>
          </m:e>
          <m:sub>
            <m:r>
              <m:rPr>
                <m:nor/>
              </m:rPr>
              <w:rPr>
                <w:rFonts w:ascii="Times New Roman" w:hAnsi="Times New Roman"/>
                <w:szCs w:val="20"/>
              </w:rPr>
              <m:t xml:space="preserve">type </m:t>
            </m:r>
            <m:ctrlPr>
              <w:rPr>
                <w:rFonts w:ascii="Cambria Math" w:hAnsi="Cambria Math"/>
                <w:szCs w:val="20"/>
              </w:rPr>
            </m:ctrlPr>
          </m:sub>
          <m:sup>
            <m:r>
              <m:rPr>
                <m:nor/>
              </m:rPr>
              <w:rPr>
                <w:rFonts w:ascii="Times New Roman" w:hAnsi="Times New Roman"/>
                <w:szCs w:val="20"/>
              </w:rPr>
              <m:t>PSFCH</m:t>
            </m:r>
            <m:ctrlPr>
              <w:rPr>
                <w:rFonts w:ascii="Cambria Math" w:hAnsi="Cambria Math"/>
                <w:szCs w:val="20"/>
              </w:rPr>
            </m:ctrlPr>
          </m:sup>
        </m:sSubSup>
        <m:r>
          <w:rPr>
            <w:rFonts w:ascii="Cambria Math" w:hAnsi="Cambria Math"/>
            <w:szCs w:val="20"/>
          </w:rPr>
          <m:t>=</m:t>
        </m:r>
        <m:sSubSup>
          <m:sSubSupPr>
            <m:ctrlPr>
              <w:rPr>
                <w:rFonts w:ascii="Cambria Math" w:hAnsi="Cambria Math"/>
                <w:i/>
                <w:szCs w:val="20"/>
              </w:rPr>
            </m:ctrlPr>
          </m:sSubSupPr>
          <m:e>
            <m:r>
              <w:rPr>
                <w:rFonts w:ascii="Cambria Math" w:hAnsi="Cambria Math"/>
                <w:szCs w:val="20"/>
              </w:rPr>
              <m:t>N</m:t>
            </m:r>
          </m:e>
          <m:sub>
            <m:r>
              <m:rPr>
                <m:nor/>
              </m:rPr>
              <w:rPr>
                <w:rFonts w:ascii="Times New Roman" w:hAnsi="Times New Roman"/>
                <w:szCs w:val="20"/>
              </w:rPr>
              <m:t xml:space="preserve">subch </m:t>
            </m:r>
            <m:ctrlPr>
              <w:rPr>
                <w:rFonts w:ascii="Cambria Math" w:hAnsi="Cambria Math"/>
                <w:szCs w:val="20"/>
              </w:rPr>
            </m:ctrlPr>
          </m:sub>
          <m:sup>
            <m:r>
              <m:rPr>
                <m:nor/>
              </m:rPr>
              <w:rPr>
                <w:rFonts w:ascii="Times New Roman" w:hAnsi="Times New Roman"/>
                <w:szCs w:val="20"/>
              </w:rPr>
              <m:t>PSSCH</m:t>
            </m:r>
            <m:ctrlPr>
              <w:rPr>
                <w:rFonts w:ascii="Cambria Math" w:hAnsi="Cambria Math"/>
                <w:szCs w:val="20"/>
              </w:rPr>
            </m:ctrlPr>
          </m:sup>
        </m:sSubSup>
      </m:oMath>
      <w:r w:rsidR="009720FE" w:rsidRPr="00EE1448">
        <w:rPr>
          <w:rFonts w:ascii="Times New Roman" w:eastAsia="MS Mincho" w:hAnsi="Times New Roman"/>
          <w:szCs w:val="20"/>
        </w:rPr>
        <w:t xml:space="preserve"> </w:t>
      </w:r>
    </w:p>
    <w:p w14:paraId="1BADB03C" w14:textId="77777777" w:rsidR="009720FE" w:rsidRPr="00EE1448" w:rsidRDefault="009720FE" w:rsidP="009720FE">
      <w:pPr>
        <w:numPr>
          <w:ilvl w:val="4"/>
          <w:numId w:val="134"/>
        </w:numPr>
        <w:rPr>
          <w:rFonts w:ascii="Times New Roman" w:eastAsia="MS Mincho" w:hAnsi="Times New Roman"/>
          <w:szCs w:val="20"/>
        </w:rPr>
      </w:pPr>
      <w:r w:rsidRPr="00EE1448">
        <w:rPr>
          <w:rFonts w:ascii="Times New Roman" w:eastAsia="MS Mincho" w:hAnsi="Times New Roman"/>
          <w:szCs w:val="20"/>
        </w:rPr>
        <w:t>X is the total number of all dedicated interlace(s) corresponding all allocated sub-channels on all allocated RB sets</w:t>
      </w:r>
      <w:r w:rsidRPr="00EE1448">
        <w:rPr>
          <w:rFonts w:ascii="Times New Roman" w:eastAsia="Malgun Gothic" w:hAnsi="Times New Roman"/>
          <w:szCs w:val="20"/>
        </w:rPr>
        <w:t xml:space="preserve"> of the corresponding PSSCH</w:t>
      </w:r>
    </w:p>
    <w:p w14:paraId="714EBEB7" w14:textId="5F00EBE8" w:rsidR="009720FE" w:rsidRPr="00EE1448" w:rsidRDefault="009720FE" w:rsidP="009720FE">
      <w:pPr>
        <w:numPr>
          <w:ilvl w:val="4"/>
          <w:numId w:val="134"/>
        </w:numPr>
        <w:rPr>
          <w:rFonts w:ascii="Times New Roman" w:eastAsia="MS Mincho" w:hAnsi="Times New Roman"/>
          <w:szCs w:val="20"/>
        </w:rPr>
      </w:pPr>
      <w:r w:rsidRPr="00EE1448">
        <w:rPr>
          <w:rFonts w:ascii="Times New Roman" w:eastAsia="MS Mincho" w:hAnsi="Times New Roman"/>
          <w:szCs w:val="20"/>
        </w:rPr>
        <w:t>and the X</w:t>
      </w:r>
      <w:r w:rsidRPr="00EE1448">
        <w:rPr>
          <w:rFonts w:ascii="Times New Roman" w:eastAsia="MS Mincho" w:hAnsi="Times New Roman"/>
          <w:bCs/>
          <w:szCs w:val="20"/>
        </w:rPr>
        <w:t xml:space="preserve"> dedicated </w:t>
      </w:r>
      <w:r w:rsidRPr="00EE1448">
        <w:rPr>
          <w:rFonts w:ascii="Times New Roman" w:hAnsi="Times New Roman"/>
          <w:bCs/>
          <w:szCs w:val="20"/>
        </w:rPr>
        <w:t>interlace</w:t>
      </w:r>
      <w:r w:rsidRPr="00EE1448">
        <w:rPr>
          <w:rFonts w:ascii="Times New Roman" w:eastAsia="MS Mincho" w:hAnsi="Times New Roman"/>
          <w:bCs/>
          <w:szCs w:val="20"/>
        </w:rPr>
        <w:t xml:space="preserve">(s) </w:t>
      </w:r>
      <w:r w:rsidRPr="00EE1448">
        <w:rPr>
          <w:rFonts w:ascii="Times New Roman" w:eastAsia="MS Mincho" w:hAnsi="Times New Roman"/>
          <w:szCs w:val="20"/>
        </w:rPr>
        <w:t xml:space="preserve">are associated with the </w:t>
      </w:r>
      <m:oMath>
        <m:sSubSup>
          <m:sSubSupPr>
            <m:ctrlPr>
              <w:rPr>
                <w:rFonts w:ascii="Cambria Math" w:hAnsi="Cambria Math"/>
                <w:i/>
                <w:szCs w:val="20"/>
              </w:rPr>
            </m:ctrlPr>
          </m:sSubSupPr>
          <m:e>
            <m:r>
              <w:rPr>
                <w:rFonts w:ascii="Cambria Math" w:hAnsi="Cambria Math"/>
                <w:szCs w:val="20"/>
              </w:rPr>
              <m:t>N</m:t>
            </m:r>
          </m:e>
          <m:sub>
            <m:r>
              <m:rPr>
                <m:nor/>
              </m:rPr>
              <w:rPr>
                <w:rFonts w:ascii="Times New Roman" w:hAnsi="Times New Roman"/>
                <w:szCs w:val="20"/>
              </w:rPr>
              <m:t xml:space="preserve">subch </m:t>
            </m:r>
            <m:ctrlPr>
              <w:rPr>
                <w:rFonts w:ascii="Cambria Math" w:hAnsi="Cambria Math"/>
                <w:szCs w:val="20"/>
              </w:rPr>
            </m:ctrlPr>
          </m:sub>
          <m:sup>
            <m:r>
              <m:rPr>
                <m:nor/>
              </m:rPr>
              <w:rPr>
                <w:rFonts w:ascii="Times New Roman" w:hAnsi="Times New Roman"/>
                <w:szCs w:val="20"/>
              </w:rPr>
              <m:t>PSSCH</m:t>
            </m:r>
            <m:ctrlPr>
              <w:rPr>
                <w:rFonts w:ascii="Cambria Math" w:hAnsi="Cambria Math"/>
                <w:szCs w:val="20"/>
              </w:rPr>
            </m:ctrlPr>
          </m:sup>
        </m:sSubSup>
      </m:oMath>
      <w:r w:rsidRPr="00EE1448">
        <w:rPr>
          <w:rFonts w:ascii="Times New Roman" w:eastAsia="MS Mincho" w:hAnsi="Times New Roman"/>
          <w:szCs w:val="20"/>
        </w:rPr>
        <w:t xml:space="preserve"> sub-channels of the corresponding PSSCH, where </w:t>
      </w:r>
      <m:oMath>
        <m:sSubSup>
          <m:sSubSupPr>
            <m:ctrlPr>
              <w:rPr>
                <w:rFonts w:ascii="Cambria Math" w:hAnsi="Cambria Math"/>
                <w:i/>
                <w:szCs w:val="20"/>
              </w:rPr>
            </m:ctrlPr>
          </m:sSubSupPr>
          <m:e>
            <m:r>
              <w:rPr>
                <w:rFonts w:ascii="Cambria Math" w:hAnsi="Cambria Math"/>
                <w:szCs w:val="20"/>
              </w:rPr>
              <m:t>N</m:t>
            </m:r>
          </m:e>
          <m:sub>
            <m:r>
              <m:rPr>
                <m:nor/>
              </m:rPr>
              <w:rPr>
                <w:rFonts w:ascii="Times New Roman" w:hAnsi="Times New Roman"/>
                <w:szCs w:val="20"/>
              </w:rPr>
              <m:t xml:space="preserve">subch </m:t>
            </m:r>
            <m:ctrlPr>
              <w:rPr>
                <w:rFonts w:ascii="Cambria Math" w:hAnsi="Cambria Math"/>
                <w:szCs w:val="20"/>
              </w:rPr>
            </m:ctrlPr>
          </m:sub>
          <m:sup>
            <m:r>
              <m:rPr>
                <m:nor/>
              </m:rPr>
              <w:rPr>
                <w:rFonts w:ascii="Times New Roman" w:hAnsi="Times New Roman"/>
                <w:szCs w:val="20"/>
              </w:rPr>
              <m:t>PSSCH</m:t>
            </m:r>
            <m:ctrlPr>
              <w:rPr>
                <w:rFonts w:ascii="Cambria Math" w:hAnsi="Cambria Math"/>
                <w:szCs w:val="20"/>
              </w:rPr>
            </m:ctrlPr>
          </m:sup>
        </m:sSubSup>
      </m:oMath>
      <w:r w:rsidRPr="00EE1448">
        <w:rPr>
          <w:rFonts w:ascii="Times New Roman" w:eastAsia="MS Mincho" w:hAnsi="Times New Roman"/>
          <w:szCs w:val="20"/>
        </w:rPr>
        <w:t xml:space="preserve"> is the total number of all allocated sub-channels on all allocated RB sets</w:t>
      </w:r>
      <w:r w:rsidRPr="00EE1448">
        <w:rPr>
          <w:rFonts w:ascii="Times New Roman" w:eastAsia="Malgun Gothic" w:hAnsi="Times New Roman"/>
          <w:szCs w:val="20"/>
        </w:rPr>
        <w:t xml:space="preserve"> of the corresponding PSSCH</w:t>
      </w:r>
    </w:p>
    <w:p w14:paraId="74F77946" w14:textId="77777777" w:rsidR="009720FE" w:rsidRPr="00EE1448" w:rsidRDefault="009720FE" w:rsidP="009720FE">
      <w:pPr>
        <w:numPr>
          <w:ilvl w:val="2"/>
          <w:numId w:val="134"/>
        </w:numPr>
        <w:rPr>
          <w:rFonts w:ascii="Times New Roman" w:eastAsia="MS Mincho" w:hAnsi="Times New Roman"/>
          <w:szCs w:val="20"/>
        </w:rPr>
      </w:pPr>
      <w:r w:rsidRPr="00EE1448">
        <w:rPr>
          <w:rFonts w:ascii="Times New Roman" w:eastAsia="MS Mincho" w:hAnsi="Times New Roman"/>
          <w:szCs w:val="20"/>
        </w:rPr>
        <w:t xml:space="preserve">The PSFCH resources are indexed according to </w:t>
      </w:r>
      <w:r w:rsidRPr="00EE1448">
        <w:rPr>
          <w:rFonts w:ascii="Times New Roman" w:eastAsia="MS Mincho" w:hAnsi="Times New Roman"/>
          <w:bCs/>
          <w:szCs w:val="20"/>
          <w:lang w:eastAsia="zh-CN"/>
        </w:rPr>
        <w:t xml:space="preserve">dedicated </w:t>
      </w:r>
      <w:r w:rsidRPr="00EE1448">
        <w:rPr>
          <w:rFonts w:ascii="Times New Roman" w:hAnsi="Times New Roman"/>
          <w:bCs/>
          <w:szCs w:val="20"/>
        </w:rPr>
        <w:t>interlace</w:t>
      </w:r>
      <w:r w:rsidRPr="00EE1448">
        <w:rPr>
          <w:rFonts w:ascii="Times New Roman" w:eastAsia="MS Mincho" w:hAnsi="Times New Roman"/>
          <w:bCs/>
          <w:szCs w:val="20"/>
          <w:lang w:eastAsia="zh-CN"/>
        </w:rPr>
        <w:t xml:space="preserve"> (s) first, RB set second, </w:t>
      </w:r>
      <w:r w:rsidRPr="00EE1448">
        <w:rPr>
          <w:rFonts w:ascii="Times New Roman" w:eastAsia="MS Mincho" w:hAnsi="Times New Roman"/>
          <w:szCs w:val="20"/>
        </w:rPr>
        <w:t>cyclic shift pair index third rule.</w:t>
      </w:r>
    </w:p>
    <w:p w14:paraId="54F469F0" w14:textId="77777777" w:rsidR="009720FE" w:rsidRPr="00EE1448" w:rsidRDefault="009720FE" w:rsidP="009720FE">
      <w:pPr>
        <w:numPr>
          <w:ilvl w:val="3"/>
          <w:numId w:val="134"/>
        </w:numPr>
        <w:rPr>
          <w:rFonts w:ascii="Times New Roman" w:eastAsia="MS Mincho" w:hAnsi="Times New Roman"/>
          <w:szCs w:val="20"/>
        </w:rPr>
      </w:pPr>
      <w:r w:rsidRPr="00EE1448">
        <w:rPr>
          <w:rFonts w:ascii="Times New Roman" w:eastAsia="MS Mincho" w:hAnsi="Times New Roman"/>
          <w:szCs w:val="20"/>
        </w:rPr>
        <w:t>The PSFCH resources are within the RB set(s) of PSCCH/PSSCH tran</w:t>
      </w:r>
      <w:r w:rsidRPr="00EE1448">
        <w:rPr>
          <w:rFonts w:ascii="Times New Roman" w:eastAsia="MS Mincho" w:hAnsi="Times New Roman"/>
          <w:szCs w:val="20"/>
          <w:lang w:eastAsia="zh-CN"/>
        </w:rPr>
        <w:t>s</w:t>
      </w:r>
      <w:r w:rsidRPr="00EE1448">
        <w:rPr>
          <w:rFonts w:ascii="Times New Roman" w:eastAsia="MS Mincho" w:hAnsi="Times New Roman"/>
          <w:szCs w:val="20"/>
        </w:rPr>
        <w:t>mission</w:t>
      </w:r>
    </w:p>
    <w:p w14:paraId="3F91119A" w14:textId="198BA0EE" w:rsidR="009720FE" w:rsidRPr="00EE1448" w:rsidRDefault="009720FE" w:rsidP="009720FE">
      <w:pPr>
        <w:numPr>
          <w:ilvl w:val="2"/>
          <w:numId w:val="134"/>
        </w:numPr>
        <w:rPr>
          <w:rFonts w:ascii="Times New Roman" w:hAnsi="Times New Roman"/>
          <w:bCs/>
          <w:strike/>
          <w:szCs w:val="20"/>
          <w:lang w:eastAsia="zh-CN"/>
        </w:rPr>
      </w:pPr>
      <w:r w:rsidRPr="00EE1448">
        <w:rPr>
          <w:rFonts w:ascii="Times New Roman" w:eastAsia="MS Mincho" w:hAnsi="Times New Roman"/>
          <w:szCs w:val="20"/>
        </w:rPr>
        <w:t xml:space="preserve">UE determines an index of a PSFCH resource for a PSFCH transmission with HARQ-ACK information in response to a PSSCH reception as </w:t>
      </w:r>
      <m:oMath>
        <m:d>
          <m:dPr>
            <m:ctrlPr>
              <w:rPr>
                <w:rFonts w:ascii="Cambria Math" w:hAnsi="Cambria Math"/>
                <w:i/>
                <w:color w:val="FF0000"/>
                <w:szCs w:val="20"/>
              </w:rPr>
            </m:ctrlPr>
          </m:dPr>
          <m:e>
            <m:sSub>
              <m:sSubPr>
                <m:ctrlPr>
                  <w:rPr>
                    <w:rFonts w:ascii="Cambria Math" w:hAnsi="Cambria Math"/>
                    <w:i/>
                    <w:color w:val="FF0000"/>
                    <w:szCs w:val="20"/>
                  </w:rPr>
                </m:ctrlPr>
              </m:sSubPr>
              <m:e>
                <m:r>
                  <w:rPr>
                    <w:rFonts w:ascii="Cambria Math" w:hAnsi="Cambria Math"/>
                    <w:color w:val="FF0000"/>
                    <w:szCs w:val="20"/>
                  </w:rPr>
                  <m:t>P</m:t>
                </m:r>
              </m:e>
              <m:sub>
                <m:r>
                  <w:rPr>
                    <w:rFonts w:ascii="Cambria Math" w:hAnsi="Cambria Math"/>
                    <w:color w:val="FF0000"/>
                    <w:szCs w:val="20"/>
                  </w:rPr>
                  <m:t>ID</m:t>
                </m:r>
              </m:sub>
            </m:sSub>
            <m:r>
              <w:rPr>
                <w:rFonts w:ascii="Cambria Math" w:hAnsi="Cambria Math"/>
                <w:color w:val="FF0000"/>
                <w:szCs w:val="20"/>
              </w:rPr>
              <m:t>+</m:t>
            </m:r>
            <m:sSub>
              <m:sSubPr>
                <m:ctrlPr>
                  <w:rPr>
                    <w:rFonts w:ascii="Cambria Math" w:hAnsi="Cambria Math"/>
                    <w:i/>
                    <w:color w:val="FF0000"/>
                    <w:szCs w:val="20"/>
                  </w:rPr>
                </m:ctrlPr>
              </m:sSubPr>
              <m:e>
                <m:r>
                  <w:rPr>
                    <w:rFonts w:ascii="Cambria Math" w:hAnsi="Cambria Math"/>
                    <w:color w:val="FF0000"/>
                    <w:szCs w:val="20"/>
                  </w:rPr>
                  <m:t>M</m:t>
                </m:r>
              </m:e>
              <m:sub>
                <m:r>
                  <w:rPr>
                    <w:rFonts w:ascii="Cambria Math" w:hAnsi="Cambria Math"/>
                    <w:color w:val="FF0000"/>
                    <w:szCs w:val="20"/>
                  </w:rPr>
                  <m:t>ID</m:t>
                </m:r>
              </m:sub>
            </m:sSub>
          </m:e>
        </m:d>
        <m:r>
          <w:rPr>
            <w:rFonts w:ascii="Cambria Math" w:hAnsi="Cambria Math"/>
            <w:color w:val="FF0000"/>
            <w:szCs w:val="20"/>
          </w:rPr>
          <m:t xml:space="preserve">mod </m:t>
        </m:r>
        <m:sSubSup>
          <m:sSubSupPr>
            <m:ctrlPr>
              <w:rPr>
                <w:rFonts w:ascii="Cambria Math" w:hAnsi="Cambria Math"/>
                <w:i/>
                <w:color w:val="FF0000"/>
                <w:szCs w:val="20"/>
              </w:rPr>
            </m:ctrlPr>
          </m:sSubSupPr>
          <m:e>
            <m:r>
              <w:rPr>
                <w:rFonts w:ascii="Cambria Math" w:hAnsi="Cambria Math"/>
                <w:color w:val="FF0000"/>
                <w:szCs w:val="20"/>
              </w:rPr>
              <m:t>R</m:t>
            </m:r>
          </m:e>
          <m:sub>
            <m:r>
              <w:rPr>
                <w:rFonts w:ascii="Cambria Math" w:hAnsi="Cambria Math"/>
                <w:color w:val="FF0000"/>
                <w:szCs w:val="20"/>
              </w:rPr>
              <m:t>Interlace, CS</m:t>
            </m:r>
          </m:sub>
          <m:sup>
            <m:r>
              <w:rPr>
                <w:rFonts w:ascii="Cambria Math" w:hAnsi="Cambria Math"/>
                <w:color w:val="FF0000"/>
                <w:szCs w:val="20"/>
              </w:rPr>
              <m:t>PSFCH</m:t>
            </m:r>
          </m:sup>
        </m:sSubSup>
      </m:oMath>
      <w:r w:rsidRPr="00EE1448">
        <w:rPr>
          <w:rFonts w:ascii="Times New Roman" w:eastAsia="MS Mincho" w:hAnsi="Times New Roman"/>
          <w:szCs w:val="20"/>
        </w:rPr>
        <w:t xml:space="preserve"> </w:t>
      </w:r>
      <w:r w:rsidRPr="00EE1448">
        <w:rPr>
          <w:rFonts w:ascii="Times New Roman" w:eastAsia="MS Mincho" w:hAnsi="Times New Roman"/>
          <w:szCs w:val="20"/>
        </w:rPr>
        <w:fldChar w:fldCharType="begin"/>
      </w:r>
      <w:r w:rsidRPr="00EE1448">
        <w:rPr>
          <w:rFonts w:ascii="Times New Roman" w:eastAsia="MS Mincho" w:hAnsi="Times New Roman"/>
          <w:szCs w:val="20"/>
        </w:rPr>
        <w:instrText xml:space="preserve"> QUOTE </w:instrText>
      </w:r>
      <m:oMath>
        <m:d>
          <m:dPr>
            <m:ctrlPr>
              <w:rPr>
                <w:rFonts w:ascii="Cambria Math" w:hAnsi="Cambria Math"/>
                <w:i/>
                <w:strike/>
                <w:color w:val="FF0000"/>
                <w:szCs w:val="20"/>
              </w:rPr>
            </m:ctrlPr>
          </m:dPr>
          <m:e>
            <m:sSub>
              <m:sSubPr>
                <m:ctrlPr>
                  <w:rPr>
                    <w:rFonts w:ascii="Cambria Math" w:hAnsi="Cambria Math"/>
                    <w:i/>
                    <w:strike/>
                    <w:color w:val="FF0000"/>
                    <w:szCs w:val="20"/>
                  </w:rPr>
                </m:ctrlPr>
              </m:sSubPr>
              <m:e>
                <m:r>
                  <m:rPr>
                    <m:sty m:val="p"/>
                  </m:rPr>
                  <w:rPr>
                    <w:rFonts w:ascii="Cambria Math" w:hAnsi="Cambria Math"/>
                    <w:strike/>
                    <w:color w:val="FF0000"/>
                    <w:szCs w:val="20"/>
                  </w:rPr>
                  <m:t>P</m:t>
                </m:r>
              </m:e>
              <m:sub>
                <m:r>
                  <m:rPr>
                    <m:nor/>
                  </m:rPr>
                  <w:rPr>
                    <w:rFonts w:ascii="Times New Roman" w:hAnsi="Times New Roman"/>
                    <w:strike/>
                    <w:color w:val="FF0000"/>
                    <w:szCs w:val="20"/>
                  </w:rPr>
                  <m:t>ID</m:t>
                </m:r>
                <m:ctrlPr>
                  <w:rPr>
                    <w:rFonts w:ascii="Cambria Math" w:hAnsi="Cambria Math"/>
                    <w:strike/>
                    <w:color w:val="FF0000"/>
                    <w:szCs w:val="20"/>
                  </w:rPr>
                </m:ctrlPr>
              </m:sub>
            </m:sSub>
            <m:r>
              <m:rPr>
                <m:sty m:val="p"/>
              </m:rPr>
              <w:rPr>
                <w:rFonts w:ascii="Cambria Math" w:hAnsi="Cambria Math"/>
                <w:strike/>
                <w:color w:val="FF0000"/>
                <w:szCs w:val="20"/>
              </w:rPr>
              <m:t>+</m:t>
            </m:r>
            <m:sSub>
              <m:sSubPr>
                <m:ctrlPr>
                  <w:rPr>
                    <w:rFonts w:ascii="Cambria Math" w:hAnsi="Cambria Math"/>
                    <w:i/>
                    <w:strike/>
                    <w:color w:val="FF0000"/>
                    <w:szCs w:val="20"/>
                  </w:rPr>
                </m:ctrlPr>
              </m:sSubPr>
              <m:e>
                <m:r>
                  <m:rPr>
                    <m:sty m:val="p"/>
                  </m:rPr>
                  <w:rPr>
                    <w:rFonts w:ascii="Cambria Math" w:hAnsi="Cambria Math"/>
                    <w:strike/>
                    <w:color w:val="FF0000"/>
                    <w:szCs w:val="20"/>
                  </w:rPr>
                  <m:t>M</m:t>
                </m:r>
              </m:e>
              <m:sub>
                <m:r>
                  <m:rPr>
                    <m:sty m:val="p"/>
                  </m:rPr>
                  <w:rPr>
                    <w:rFonts w:ascii="Cambria Math" w:hAnsi="Cambria Math"/>
                    <w:strike/>
                    <w:color w:val="FF0000"/>
                    <w:szCs w:val="20"/>
                  </w:rPr>
                  <m:t>ID</m:t>
                </m:r>
              </m:sub>
            </m:sSub>
          </m:e>
        </m:d>
        <m:r>
          <m:rPr>
            <m:sty m:val="p"/>
          </m:rPr>
          <w:rPr>
            <w:rFonts w:ascii="Cambria Math" w:hAnsi="Cambria Math"/>
            <w:strike/>
            <w:color w:val="FF0000"/>
            <w:szCs w:val="20"/>
          </w:rPr>
          <m:t xml:space="preserve"> mod </m:t>
        </m:r>
        <m:sSubSup>
          <m:sSubSupPr>
            <m:ctrlPr>
              <w:rPr>
                <w:rFonts w:ascii="Cambria Math" w:hAnsi="Cambria Math"/>
                <w:i/>
                <w:strike/>
                <w:color w:val="FF0000"/>
                <w:szCs w:val="20"/>
              </w:rPr>
            </m:ctrlPr>
          </m:sSubSupPr>
          <m:e>
            <m:r>
              <m:rPr>
                <m:sty m:val="p"/>
              </m:rPr>
              <w:rPr>
                <w:rFonts w:ascii="Cambria Math" w:hAnsi="Cambria Math"/>
                <w:strike/>
                <w:color w:val="FF0000"/>
                <w:szCs w:val="20"/>
              </w:rPr>
              <m:t>R</m:t>
            </m:r>
          </m:e>
          <m:sub>
            <m:r>
              <m:rPr>
                <m:nor/>
              </m:rPr>
              <w:rPr>
                <w:rFonts w:ascii="Times New Roman" w:hAnsi="Times New Roman"/>
                <w:strike/>
                <w:color w:val="FF0000"/>
                <w:szCs w:val="20"/>
              </w:rPr>
              <m:t xml:space="preserve">PRB_subset, </m:t>
            </m:r>
            <m:r>
              <m:rPr>
                <m:sty m:val="p"/>
              </m:rPr>
              <w:rPr>
                <w:rFonts w:ascii="Cambria Math" w:hAnsi="Cambria Math"/>
                <w:strike/>
                <w:color w:val="FF0000"/>
                <w:szCs w:val="20"/>
              </w:rPr>
              <m:t>CS</m:t>
            </m:r>
            <m:ctrlPr>
              <w:rPr>
                <w:rFonts w:ascii="Cambria Math" w:hAnsi="Cambria Math"/>
                <w:strike/>
                <w:color w:val="FF0000"/>
                <w:szCs w:val="20"/>
              </w:rPr>
            </m:ctrlPr>
          </m:sub>
          <m:sup>
            <m:r>
              <m:rPr>
                <m:nor/>
              </m:rPr>
              <w:rPr>
                <w:rFonts w:ascii="Times New Roman" w:hAnsi="Times New Roman"/>
                <w:strike/>
                <w:color w:val="FF0000"/>
                <w:szCs w:val="20"/>
              </w:rPr>
              <m:t>PSFCH</m:t>
            </m:r>
            <m:ctrlPr>
              <w:rPr>
                <w:rFonts w:ascii="Cambria Math" w:hAnsi="Cambria Math"/>
                <w:strike/>
                <w:color w:val="FF0000"/>
                <w:szCs w:val="20"/>
              </w:rPr>
            </m:ctrlPr>
          </m:sup>
        </m:sSubSup>
      </m:oMath>
      <w:r w:rsidRPr="00EE1448">
        <w:rPr>
          <w:rFonts w:ascii="Times New Roman" w:eastAsia="MS Mincho" w:hAnsi="Times New Roman"/>
          <w:szCs w:val="20"/>
        </w:rPr>
        <w:instrText xml:space="preserve"> </w:instrText>
      </w:r>
      <w:r w:rsidR="00E802F9">
        <w:rPr>
          <w:rFonts w:ascii="Times New Roman" w:eastAsia="MS Mincho" w:hAnsi="Times New Roman"/>
          <w:szCs w:val="20"/>
        </w:rPr>
        <w:fldChar w:fldCharType="separate"/>
      </w:r>
      <w:r w:rsidRPr="00EE1448">
        <w:rPr>
          <w:rFonts w:ascii="Times New Roman" w:eastAsia="MS Mincho" w:hAnsi="Times New Roman"/>
          <w:szCs w:val="20"/>
        </w:rPr>
        <w:fldChar w:fldCharType="end"/>
      </w:r>
      <w:r w:rsidRPr="00EE1448">
        <w:rPr>
          <w:rFonts w:ascii="Times New Roman" w:eastAsia="MS Mincho" w:hAnsi="Times New Roman"/>
          <w:szCs w:val="20"/>
        </w:rPr>
        <w:t xml:space="preserve">, where </w:t>
      </w:r>
      <m:oMath>
        <m:sSub>
          <m:sSubPr>
            <m:ctrlPr>
              <w:rPr>
                <w:rFonts w:ascii="Cambria Math" w:hAnsi="Cambria Math"/>
                <w:i/>
                <w:szCs w:val="20"/>
              </w:rPr>
            </m:ctrlPr>
          </m:sSubPr>
          <m:e>
            <m:r>
              <w:rPr>
                <w:rFonts w:ascii="Cambria Math" w:hAnsi="Cambria Math"/>
                <w:szCs w:val="20"/>
              </w:rPr>
              <m:t>P</m:t>
            </m:r>
          </m:e>
          <m:sub>
            <m:r>
              <m:rPr>
                <m:nor/>
              </m:rPr>
              <w:rPr>
                <w:rFonts w:ascii="Times New Roman" w:hAnsi="Times New Roman"/>
                <w:szCs w:val="20"/>
              </w:rPr>
              <m:t>ID</m:t>
            </m:r>
            <m:ctrlPr>
              <w:rPr>
                <w:rFonts w:ascii="Cambria Math" w:hAnsi="Cambria Math"/>
                <w:szCs w:val="20"/>
              </w:rPr>
            </m:ctrlPr>
          </m:sub>
        </m:sSub>
        <m:r>
          <w:rPr>
            <w:rFonts w:ascii="Cambria Math" w:hAnsi="Cambria Math"/>
            <w:szCs w:val="20"/>
          </w:rPr>
          <m:t>,</m:t>
        </m:r>
        <m:sSub>
          <m:sSubPr>
            <m:ctrlPr>
              <w:rPr>
                <w:rFonts w:ascii="Cambria Math" w:hAnsi="Cambria Math"/>
                <w:i/>
                <w:szCs w:val="20"/>
              </w:rPr>
            </m:ctrlPr>
          </m:sSubPr>
          <m:e>
            <m:r>
              <w:rPr>
                <w:rFonts w:ascii="Cambria Math" w:hAnsi="Cambria Math"/>
                <w:szCs w:val="20"/>
              </w:rPr>
              <m:t>M</m:t>
            </m:r>
          </m:e>
          <m:sub>
            <m:r>
              <m:rPr>
                <m:sty m:val="p"/>
              </m:rPr>
              <w:rPr>
                <w:rFonts w:ascii="Cambria Math" w:hAnsi="Cambria Math"/>
                <w:szCs w:val="20"/>
              </w:rPr>
              <m:t>ID</m:t>
            </m:r>
          </m:sub>
        </m:sSub>
      </m:oMath>
      <w:r w:rsidRPr="00EE1448">
        <w:rPr>
          <w:rFonts w:ascii="Times New Roman" w:eastAsia="MS Mincho" w:hAnsi="Times New Roman"/>
          <w:szCs w:val="20"/>
          <w:lang w:eastAsia="zh-CN"/>
        </w:rPr>
        <w:t xml:space="preserve"> are same as legacy</w:t>
      </w:r>
    </w:p>
    <w:p w14:paraId="3B5D0CA0" w14:textId="77777777" w:rsidR="009720FE" w:rsidRPr="00EE1448" w:rsidRDefault="009720FE" w:rsidP="009720FE">
      <w:pPr>
        <w:numPr>
          <w:ilvl w:val="0"/>
          <w:numId w:val="134"/>
        </w:numPr>
        <w:rPr>
          <w:rFonts w:ascii="Times New Roman" w:hAnsi="Times New Roman"/>
          <w:bCs/>
          <w:szCs w:val="20"/>
          <w:lang w:eastAsia="zh-CN"/>
        </w:rPr>
      </w:pPr>
      <w:r w:rsidRPr="00EE1448">
        <w:rPr>
          <w:rFonts w:ascii="Times New Roman" w:hAnsi="Times New Roman"/>
          <w:bCs/>
          <w:szCs w:val="20"/>
          <w:lang w:eastAsia="zh-CN"/>
        </w:rPr>
        <w:t>UE expects all the PRBs of one interlace within 1 RB set are available for PSFCH transmission</w:t>
      </w:r>
    </w:p>
    <w:p w14:paraId="2DAFCC5B" w14:textId="77777777" w:rsidR="009720FE" w:rsidRPr="00EE1448" w:rsidRDefault="009720FE" w:rsidP="009720FE">
      <w:pPr>
        <w:rPr>
          <w:rFonts w:ascii="Times New Roman" w:hAnsi="Times New Roman"/>
          <w:szCs w:val="20"/>
          <w:lang w:eastAsia="x-none"/>
        </w:rPr>
      </w:pPr>
    </w:p>
    <w:p w14:paraId="4C3F9334" w14:textId="77777777" w:rsidR="009720FE" w:rsidRPr="00EE1448" w:rsidRDefault="009720FE" w:rsidP="009720FE">
      <w:pPr>
        <w:spacing w:line="276" w:lineRule="auto"/>
        <w:rPr>
          <w:rFonts w:ascii="Times New Roman" w:hAnsi="Times New Roman"/>
          <w:szCs w:val="20"/>
          <w:lang w:eastAsia="zh-CN"/>
        </w:rPr>
      </w:pPr>
      <w:r w:rsidRPr="00EE1448">
        <w:rPr>
          <w:rFonts w:ascii="Times New Roman" w:hAnsi="Times New Roman"/>
          <w:szCs w:val="20"/>
          <w:highlight w:val="green"/>
          <w:lang w:eastAsia="zh-CN"/>
        </w:rPr>
        <w:t>Agreement</w:t>
      </w:r>
    </w:p>
    <w:p w14:paraId="3DFF0B0E" w14:textId="77777777" w:rsidR="009720FE" w:rsidRPr="00EE1448" w:rsidRDefault="009720FE" w:rsidP="009720FE">
      <w:pPr>
        <w:rPr>
          <w:rFonts w:ascii="Times New Roman" w:hAnsi="Times New Roman"/>
          <w:bCs/>
          <w:szCs w:val="20"/>
          <w:lang w:eastAsia="zh-CN"/>
        </w:rPr>
      </w:pPr>
      <w:r w:rsidRPr="00EE1448">
        <w:rPr>
          <w:rFonts w:ascii="Times New Roman" w:hAnsi="Times New Roman"/>
          <w:bCs/>
          <w:szCs w:val="20"/>
        </w:rPr>
        <w:t xml:space="preserve">In </w:t>
      </w:r>
      <w:r w:rsidRPr="00EE1448">
        <w:rPr>
          <w:rFonts w:ascii="Times New Roman" w:hAnsi="Times New Roman"/>
          <w:bCs/>
          <w:szCs w:val="20"/>
          <w:lang w:eastAsia="zh-CN"/>
        </w:rPr>
        <w:t>“</w:t>
      </w:r>
      <w:r w:rsidRPr="00EE1448">
        <w:rPr>
          <w:rFonts w:ascii="Times New Roman" w:hAnsi="Times New Roman"/>
          <w:bCs/>
          <w:i/>
          <w:szCs w:val="20"/>
          <w:lang w:eastAsia="zh-CN"/>
        </w:rPr>
        <w:t>one PSCCH/PSSCH transmission has N associated candidate PSFCH occasion(s)</w:t>
      </w:r>
      <w:r w:rsidRPr="00EE1448">
        <w:rPr>
          <w:rFonts w:ascii="Times New Roman" w:hAnsi="Times New Roman"/>
          <w:bCs/>
          <w:szCs w:val="20"/>
          <w:lang w:eastAsia="zh-CN"/>
        </w:rPr>
        <w:t>”, regarding Rx UE behaviour</w:t>
      </w:r>
      <w:r w:rsidRPr="00EE1448">
        <w:rPr>
          <w:rFonts w:ascii="Times New Roman" w:hAnsi="Times New Roman"/>
          <w:bCs/>
          <w:szCs w:val="20"/>
        </w:rPr>
        <w:t xml:space="preserve"> </w:t>
      </w:r>
      <w:r w:rsidRPr="00EE1448">
        <w:rPr>
          <w:rFonts w:ascii="Times New Roman" w:hAnsi="Times New Roman"/>
          <w:bCs/>
          <w:szCs w:val="20"/>
          <w:lang w:eastAsia="zh-CN"/>
        </w:rPr>
        <w:t>on receiving PSFCH for a PSCCH/PSSCH transmission, support:</w:t>
      </w:r>
    </w:p>
    <w:p w14:paraId="7C57F7C4" w14:textId="77777777" w:rsidR="009720FE" w:rsidRPr="00EE1448" w:rsidRDefault="009720FE" w:rsidP="009720FE">
      <w:pPr>
        <w:numPr>
          <w:ilvl w:val="0"/>
          <w:numId w:val="134"/>
        </w:numPr>
        <w:rPr>
          <w:rFonts w:ascii="Times New Roman" w:hAnsi="Times New Roman"/>
          <w:bCs/>
          <w:szCs w:val="20"/>
          <w:lang w:eastAsia="zh-CN"/>
        </w:rPr>
      </w:pPr>
      <w:r w:rsidRPr="00EE1448">
        <w:rPr>
          <w:rFonts w:ascii="Times New Roman" w:hAnsi="Times New Roman"/>
          <w:bCs/>
          <w:szCs w:val="20"/>
          <w:lang w:eastAsia="zh-CN"/>
        </w:rPr>
        <w:t xml:space="preserve">For unicast: </w:t>
      </w:r>
    </w:p>
    <w:p w14:paraId="55C918AE" w14:textId="77777777" w:rsidR="009720FE" w:rsidRPr="00EE1448" w:rsidRDefault="009720FE" w:rsidP="009720FE">
      <w:pPr>
        <w:numPr>
          <w:ilvl w:val="1"/>
          <w:numId w:val="134"/>
        </w:numPr>
        <w:rPr>
          <w:rFonts w:ascii="Times New Roman" w:hAnsi="Times New Roman"/>
          <w:bCs/>
          <w:szCs w:val="20"/>
          <w:lang w:eastAsia="zh-CN"/>
        </w:rPr>
      </w:pPr>
      <w:r w:rsidRPr="00EE1448">
        <w:rPr>
          <w:rFonts w:ascii="Times New Roman" w:hAnsi="Times New Roman"/>
          <w:bCs/>
          <w:szCs w:val="20"/>
          <w:lang w:eastAsia="zh-CN"/>
        </w:rPr>
        <w:t xml:space="preserve">Monitor: </w:t>
      </w:r>
    </w:p>
    <w:p w14:paraId="1EC4BC6E" w14:textId="77777777" w:rsidR="009720FE" w:rsidRPr="00EE1448" w:rsidRDefault="009720FE" w:rsidP="009720FE">
      <w:pPr>
        <w:numPr>
          <w:ilvl w:val="2"/>
          <w:numId w:val="134"/>
        </w:numPr>
        <w:rPr>
          <w:rFonts w:ascii="Times New Roman" w:hAnsi="Times New Roman"/>
          <w:bCs/>
          <w:szCs w:val="20"/>
          <w:lang w:eastAsia="zh-CN"/>
        </w:rPr>
      </w:pPr>
      <w:r w:rsidRPr="00EE1448">
        <w:rPr>
          <w:rFonts w:ascii="Times New Roman" w:hAnsi="Times New Roman"/>
          <w:bCs/>
          <w:szCs w:val="20"/>
          <w:lang w:eastAsia="zh-CN"/>
        </w:rPr>
        <w:t xml:space="preserve">Alt 1: Rx UE attempts to monitor all candidate PSFCH occasion(s) </w:t>
      </w:r>
    </w:p>
    <w:p w14:paraId="7C7D8D0B" w14:textId="77777777" w:rsidR="009720FE" w:rsidRPr="00EE1448" w:rsidRDefault="009720FE" w:rsidP="009720FE">
      <w:pPr>
        <w:numPr>
          <w:ilvl w:val="3"/>
          <w:numId w:val="134"/>
        </w:numPr>
        <w:rPr>
          <w:rFonts w:ascii="Times New Roman" w:hAnsi="Times New Roman"/>
          <w:bCs/>
          <w:szCs w:val="20"/>
          <w:lang w:eastAsia="zh-CN"/>
        </w:rPr>
      </w:pPr>
      <w:r w:rsidRPr="00EE1448">
        <w:rPr>
          <w:rFonts w:ascii="Times New Roman" w:hAnsi="Times New Roman"/>
          <w:bCs/>
          <w:szCs w:val="20"/>
          <w:lang w:eastAsia="zh-CN"/>
        </w:rPr>
        <w:t>If one PSFCH is detected, Rx UE can omit monitoring following candidate PSFCH occasion(s), if any.</w:t>
      </w:r>
    </w:p>
    <w:p w14:paraId="7798CAF7" w14:textId="77777777" w:rsidR="009720FE" w:rsidRPr="00EE1448" w:rsidRDefault="009720FE" w:rsidP="009720FE">
      <w:pPr>
        <w:numPr>
          <w:ilvl w:val="2"/>
          <w:numId w:val="134"/>
        </w:numPr>
        <w:rPr>
          <w:rFonts w:ascii="Times New Roman" w:hAnsi="Times New Roman"/>
          <w:bCs/>
          <w:szCs w:val="20"/>
          <w:lang w:eastAsia="zh-CN"/>
        </w:rPr>
      </w:pPr>
      <w:r w:rsidRPr="00EE1448">
        <w:rPr>
          <w:rFonts w:ascii="Times New Roman" w:hAnsi="Times New Roman"/>
          <w:bCs/>
          <w:szCs w:val="20"/>
          <w:lang w:eastAsia="zh-CN"/>
        </w:rPr>
        <w:t>PSFCH prioritization rule is used</w:t>
      </w:r>
    </w:p>
    <w:p w14:paraId="3BAF5C31" w14:textId="77777777" w:rsidR="009720FE" w:rsidRPr="00EE1448" w:rsidRDefault="009720FE" w:rsidP="009720FE">
      <w:pPr>
        <w:numPr>
          <w:ilvl w:val="0"/>
          <w:numId w:val="134"/>
        </w:numPr>
        <w:rPr>
          <w:rFonts w:ascii="Times New Roman" w:hAnsi="Times New Roman"/>
          <w:bCs/>
          <w:szCs w:val="20"/>
          <w:lang w:eastAsia="zh-CN"/>
        </w:rPr>
      </w:pPr>
      <w:r w:rsidRPr="00EE1448">
        <w:rPr>
          <w:rFonts w:ascii="Times New Roman" w:hAnsi="Times New Roman"/>
          <w:bCs/>
          <w:szCs w:val="20"/>
          <w:lang w:eastAsia="zh-CN"/>
        </w:rPr>
        <w:t xml:space="preserve">For groupcast option 2 (ACK/NACK): </w:t>
      </w:r>
    </w:p>
    <w:p w14:paraId="5170A462" w14:textId="77777777" w:rsidR="009720FE" w:rsidRPr="00EE1448" w:rsidRDefault="009720FE" w:rsidP="009720FE">
      <w:pPr>
        <w:numPr>
          <w:ilvl w:val="1"/>
          <w:numId w:val="134"/>
        </w:numPr>
        <w:rPr>
          <w:rFonts w:ascii="Times New Roman" w:hAnsi="Times New Roman"/>
          <w:bCs/>
          <w:szCs w:val="20"/>
          <w:lang w:eastAsia="zh-CN"/>
        </w:rPr>
      </w:pPr>
      <w:r w:rsidRPr="00EE1448">
        <w:rPr>
          <w:rFonts w:ascii="Times New Roman" w:hAnsi="Times New Roman"/>
          <w:bCs/>
          <w:szCs w:val="20"/>
          <w:lang w:eastAsia="zh-CN"/>
        </w:rPr>
        <w:t xml:space="preserve">Monitor: </w:t>
      </w:r>
    </w:p>
    <w:p w14:paraId="695F229C" w14:textId="77777777" w:rsidR="009720FE" w:rsidRPr="00EE1448" w:rsidRDefault="009720FE" w:rsidP="009720FE">
      <w:pPr>
        <w:numPr>
          <w:ilvl w:val="2"/>
          <w:numId w:val="134"/>
        </w:numPr>
        <w:rPr>
          <w:rFonts w:ascii="Times New Roman" w:hAnsi="Times New Roman"/>
          <w:bCs/>
          <w:szCs w:val="20"/>
          <w:lang w:eastAsia="zh-CN"/>
        </w:rPr>
      </w:pPr>
      <w:r w:rsidRPr="00EE1448">
        <w:rPr>
          <w:rFonts w:ascii="Times New Roman" w:hAnsi="Times New Roman"/>
          <w:bCs/>
          <w:szCs w:val="20"/>
          <w:lang w:eastAsia="zh-CN"/>
        </w:rPr>
        <w:t xml:space="preserve">Alt 1: Rx UE attempts to monitor all PSFCH transmission occasions. </w:t>
      </w:r>
    </w:p>
    <w:p w14:paraId="01BFA0CE" w14:textId="77777777" w:rsidR="009720FE" w:rsidRPr="00EE1448" w:rsidRDefault="009720FE" w:rsidP="009720FE">
      <w:pPr>
        <w:numPr>
          <w:ilvl w:val="3"/>
          <w:numId w:val="134"/>
        </w:numPr>
        <w:rPr>
          <w:rFonts w:ascii="Times New Roman" w:hAnsi="Times New Roman"/>
          <w:bCs/>
          <w:szCs w:val="20"/>
          <w:lang w:eastAsia="zh-CN"/>
        </w:rPr>
      </w:pPr>
      <w:r w:rsidRPr="00EE1448">
        <w:rPr>
          <w:rFonts w:ascii="Times New Roman" w:hAnsi="Times New Roman"/>
          <w:bCs/>
          <w:szCs w:val="20"/>
          <w:lang w:eastAsia="zh-CN"/>
        </w:rPr>
        <w:t xml:space="preserve">If Rx UE detects PSFCH from a PSFCH transmitter, it can omit PSFCH detection for following PSFCH transmission occasions for this PSFCH transmitter, if any. </w:t>
      </w:r>
    </w:p>
    <w:p w14:paraId="165B2B4D" w14:textId="5A0F294E" w:rsidR="009720FE" w:rsidRPr="00EE1448" w:rsidRDefault="009720FE" w:rsidP="009C01A5">
      <w:pPr>
        <w:numPr>
          <w:ilvl w:val="2"/>
          <w:numId w:val="134"/>
        </w:numPr>
        <w:rPr>
          <w:rFonts w:ascii="Times New Roman" w:hAnsi="Times New Roman"/>
          <w:bCs/>
          <w:szCs w:val="20"/>
          <w:lang w:eastAsia="zh-CN"/>
        </w:rPr>
      </w:pPr>
      <w:r w:rsidRPr="00EE1448">
        <w:rPr>
          <w:rFonts w:ascii="Times New Roman" w:hAnsi="Times New Roman"/>
          <w:bCs/>
          <w:szCs w:val="20"/>
          <w:lang w:eastAsia="zh-CN"/>
        </w:rPr>
        <w:t>PSFCH prioritization rule is used</w:t>
      </w:r>
    </w:p>
    <w:p w14:paraId="65FA3A82" w14:textId="77777777" w:rsidR="007A2952" w:rsidRPr="00EE1448" w:rsidRDefault="007A2952" w:rsidP="007A2952">
      <w:pPr>
        <w:rPr>
          <w:rFonts w:ascii="Times New Roman" w:hAnsi="Times New Roman"/>
          <w:bCs/>
          <w:szCs w:val="20"/>
          <w:lang w:eastAsia="zh-CN"/>
        </w:rPr>
      </w:pPr>
    </w:p>
    <w:p w14:paraId="02676F56" w14:textId="77777777" w:rsidR="007A2952" w:rsidRPr="00EE1448" w:rsidRDefault="007A2952" w:rsidP="007A2952">
      <w:pPr>
        <w:rPr>
          <w:rFonts w:ascii="Times New Roman" w:hAnsi="Times New Roman"/>
          <w:bCs/>
          <w:szCs w:val="20"/>
          <w:lang w:eastAsia="zh-CN"/>
        </w:rPr>
      </w:pPr>
    </w:p>
    <w:p w14:paraId="5AD79941" w14:textId="66E2FA53" w:rsidR="007A2952" w:rsidRPr="00EE1448" w:rsidRDefault="007A2952" w:rsidP="007A2952">
      <w:pPr>
        <w:rPr>
          <w:rFonts w:ascii="Times New Roman" w:hAnsi="Times New Roman"/>
          <w:bCs/>
          <w:szCs w:val="20"/>
          <w:lang w:eastAsia="zh-CN"/>
        </w:rPr>
      </w:pPr>
      <w:r w:rsidRPr="00EE1448">
        <w:rPr>
          <w:rFonts w:ascii="Times New Roman" w:hAnsi="Times New Roman"/>
          <w:bCs/>
          <w:szCs w:val="20"/>
          <w:lang w:eastAsia="zh-CN"/>
        </w:rPr>
        <w:t xml:space="preserve">Final summary in </w:t>
      </w:r>
      <w:hyperlink r:id="rId1358" w:history="1">
        <w:r w:rsidR="00AA703E">
          <w:rPr>
            <w:rStyle w:val="Hyperlink"/>
            <w:rFonts w:ascii="Times New Roman" w:hAnsi="Times New Roman"/>
            <w:bCs/>
            <w:szCs w:val="20"/>
            <w:lang w:eastAsia="zh-CN"/>
          </w:rPr>
          <w:t>R1-2308591</w:t>
        </w:r>
      </w:hyperlink>
      <w:r w:rsidRPr="00EE1448">
        <w:rPr>
          <w:rFonts w:ascii="Times New Roman" w:hAnsi="Times New Roman"/>
          <w:bCs/>
          <w:szCs w:val="20"/>
          <w:lang w:eastAsia="zh-CN"/>
        </w:rPr>
        <w:t>.</w:t>
      </w:r>
    </w:p>
    <w:p w14:paraId="63DCAA5B" w14:textId="77777777" w:rsidR="009C01A5" w:rsidRPr="00EE1448" w:rsidRDefault="009C01A5" w:rsidP="00A3299B">
      <w:pPr>
        <w:pStyle w:val="Heading3"/>
      </w:pPr>
      <w:bookmarkStart w:id="244" w:name="_Toc142292329"/>
      <w:bookmarkStart w:id="245" w:name="_Toc145169390"/>
      <w:r w:rsidRPr="00EE1448">
        <w:t xml:space="preserve">Co-channel coexistence for LTE </w:t>
      </w:r>
      <w:proofErr w:type="spellStart"/>
      <w:r w:rsidRPr="00EE1448">
        <w:t>sidelink</w:t>
      </w:r>
      <w:proofErr w:type="spellEnd"/>
      <w:r w:rsidRPr="00EE1448">
        <w:t xml:space="preserve"> and NR </w:t>
      </w:r>
      <w:proofErr w:type="spellStart"/>
      <w:r w:rsidRPr="00EE1448">
        <w:t>sidelink</w:t>
      </w:r>
      <w:bookmarkEnd w:id="244"/>
      <w:bookmarkEnd w:id="245"/>
      <w:proofErr w:type="spellEnd"/>
    </w:p>
    <w:p w14:paraId="23805501" w14:textId="77777777" w:rsidR="009C01A5" w:rsidRPr="00EE1448" w:rsidRDefault="009C01A5" w:rsidP="009C01A5">
      <w:pPr>
        <w:rPr>
          <w:i/>
          <w:iCs/>
        </w:rPr>
      </w:pPr>
      <w:r w:rsidRPr="00EE1448">
        <w:rPr>
          <w:i/>
          <w:iCs/>
        </w:rPr>
        <w:t xml:space="preserve">For RAN1#114, discussion will only focus on higher layer signalling related to </w:t>
      </w:r>
      <w:proofErr w:type="spellStart"/>
      <w:r w:rsidRPr="00EE1448">
        <w:rPr>
          <w:i/>
          <w:iCs/>
        </w:rPr>
        <w:t>CoEx</w:t>
      </w:r>
      <w:proofErr w:type="spellEnd"/>
      <w:r w:rsidRPr="00EE1448">
        <w:rPr>
          <w:i/>
          <w:iCs/>
        </w:rPr>
        <w:t>.</w:t>
      </w:r>
    </w:p>
    <w:p w14:paraId="3B1B934E" w14:textId="77777777" w:rsidR="00C221E4" w:rsidRPr="00EE1448" w:rsidRDefault="00C221E4" w:rsidP="00C221E4"/>
    <w:p w14:paraId="0D49C914" w14:textId="224BD073" w:rsidR="009C01A5" w:rsidRPr="00EE1448" w:rsidRDefault="00E802F9" w:rsidP="009C01A5">
      <w:pPr>
        <w:rPr>
          <w:iCs/>
        </w:rPr>
      </w:pPr>
      <w:hyperlink r:id="rId1359" w:history="1">
        <w:r w:rsidR="00AA703E">
          <w:rPr>
            <w:rStyle w:val="Hyperlink"/>
            <w:iCs/>
          </w:rPr>
          <w:t>R1-2306448</w:t>
        </w:r>
      </w:hyperlink>
      <w:r w:rsidR="009C01A5" w:rsidRPr="00EE1448">
        <w:rPr>
          <w:iCs/>
        </w:rPr>
        <w:tab/>
        <w:t xml:space="preserve">On Co-channel Coexistence for LTE </w:t>
      </w:r>
      <w:proofErr w:type="spellStart"/>
      <w:r w:rsidR="009C01A5" w:rsidRPr="00EE1448">
        <w:rPr>
          <w:iCs/>
        </w:rPr>
        <w:t>Sidelink</w:t>
      </w:r>
      <w:proofErr w:type="spellEnd"/>
      <w:r w:rsidR="009C01A5" w:rsidRPr="00EE1448">
        <w:rPr>
          <w:iCs/>
        </w:rPr>
        <w:t xml:space="preserve"> and NR </w:t>
      </w:r>
      <w:proofErr w:type="spellStart"/>
      <w:r w:rsidR="009C01A5" w:rsidRPr="00EE1448">
        <w:rPr>
          <w:iCs/>
        </w:rPr>
        <w:t>Sidelink</w:t>
      </w:r>
      <w:proofErr w:type="spellEnd"/>
      <w:r w:rsidR="009C01A5" w:rsidRPr="00EE1448">
        <w:rPr>
          <w:iCs/>
        </w:rPr>
        <w:tab/>
        <w:t>Nokia, Nokia Shanghai Bell</w:t>
      </w:r>
    </w:p>
    <w:p w14:paraId="62B3C334" w14:textId="7DF885CA" w:rsidR="009C01A5" w:rsidRPr="00EE1448" w:rsidRDefault="00E802F9" w:rsidP="009C01A5">
      <w:pPr>
        <w:rPr>
          <w:iCs/>
        </w:rPr>
      </w:pPr>
      <w:hyperlink r:id="rId1360" w:history="1">
        <w:r w:rsidR="00AA703E">
          <w:rPr>
            <w:rStyle w:val="Hyperlink"/>
            <w:iCs/>
          </w:rPr>
          <w:t>R1-2306751</w:t>
        </w:r>
      </w:hyperlink>
      <w:r w:rsidR="009C01A5" w:rsidRPr="00EE1448">
        <w:rPr>
          <w:iCs/>
        </w:rPr>
        <w:tab/>
        <w:t xml:space="preserve">Co-channel coexistence for LTE </w:t>
      </w:r>
      <w:proofErr w:type="spellStart"/>
      <w:r w:rsidR="009C01A5" w:rsidRPr="00EE1448">
        <w:rPr>
          <w:iCs/>
        </w:rPr>
        <w:t>sidelink</w:t>
      </w:r>
      <w:proofErr w:type="spellEnd"/>
      <w:r w:rsidR="009C01A5" w:rsidRPr="00EE1448">
        <w:rPr>
          <w:iCs/>
        </w:rPr>
        <w:t xml:space="preserve"> and NR </w:t>
      </w:r>
      <w:proofErr w:type="spellStart"/>
      <w:r w:rsidR="009C01A5" w:rsidRPr="00EE1448">
        <w:rPr>
          <w:iCs/>
        </w:rPr>
        <w:t>sidelink</w:t>
      </w:r>
      <w:proofErr w:type="spellEnd"/>
      <w:r w:rsidR="009C01A5" w:rsidRPr="00EE1448">
        <w:rPr>
          <w:iCs/>
        </w:rPr>
        <w:tab/>
        <w:t>vivo</w:t>
      </w:r>
    </w:p>
    <w:p w14:paraId="255491E9" w14:textId="7264E03F" w:rsidR="009C01A5" w:rsidRPr="00EE1448" w:rsidRDefault="00E802F9" w:rsidP="009C01A5">
      <w:pPr>
        <w:rPr>
          <w:iCs/>
        </w:rPr>
      </w:pPr>
      <w:hyperlink r:id="rId1361" w:history="1">
        <w:r w:rsidR="00AA703E">
          <w:rPr>
            <w:rStyle w:val="Hyperlink"/>
            <w:iCs/>
          </w:rPr>
          <w:t>R1-2307088</w:t>
        </w:r>
      </w:hyperlink>
      <w:r w:rsidR="009C01A5" w:rsidRPr="00EE1448">
        <w:rPr>
          <w:iCs/>
        </w:rPr>
        <w:tab/>
        <w:t xml:space="preserve">Remaining issues on co-channel coexistence for LTE </w:t>
      </w:r>
      <w:proofErr w:type="spellStart"/>
      <w:r w:rsidR="009C01A5" w:rsidRPr="00EE1448">
        <w:rPr>
          <w:iCs/>
        </w:rPr>
        <w:t>sidelink</w:t>
      </w:r>
      <w:proofErr w:type="spellEnd"/>
      <w:r w:rsidR="009C01A5" w:rsidRPr="00EE1448">
        <w:rPr>
          <w:iCs/>
        </w:rPr>
        <w:t xml:space="preserve"> and NR </w:t>
      </w:r>
      <w:proofErr w:type="spellStart"/>
      <w:r w:rsidR="009C01A5" w:rsidRPr="00EE1448">
        <w:rPr>
          <w:iCs/>
        </w:rPr>
        <w:t>sidelink</w:t>
      </w:r>
      <w:proofErr w:type="spellEnd"/>
      <w:r w:rsidR="009C01A5" w:rsidRPr="00EE1448">
        <w:rPr>
          <w:iCs/>
        </w:rPr>
        <w:tab/>
        <w:t>CATT, GOHIGH</w:t>
      </w:r>
    </w:p>
    <w:p w14:paraId="386E6053" w14:textId="22B84BA3" w:rsidR="009C01A5" w:rsidRPr="00EE1448" w:rsidRDefault="00E802F9" w:rsidP="009C01A5">
      <w:pPr>
        <w:rPr>
          <w:iCs/>
        </w:rPr>
      </w:pPr>
      <w:hyperlink r:id="rId1362" w:history="1">
        <w:r w:rsidR="00AA703E">
          <w:rPr>
            <w:rStyle w:val="Hyperlink"/>
            <w:iCs/>
          </w:rPr>
          <w:t>R1-2307279</w:t>
        </w:r>
      </w:hyperlink>
      <w:r w:rsidR="009C01A5" w:rsidRPr="00EE1448">
        <w:rPr>
          <w:iCs/>
        </w:rPr>
        <w:tab/>
        <w:t>On Higher Layer Signalling Related to Co-channel Coexistence</w:t>
      </w:r>
      <w:r w:rsidR="009C01A5" w:rsidRPr="00EE1448">
        <w:rPr>
          <w:iCs/>
        </w:rPr>
        <w:tab/>
        <w:t>Apple</w:t>
      </w:r>
    </w:p>
    <w:p w14:paraId="7D723155" w14:textId="48B90C6F" w:rsidR="009C01A5" w:rsidRPr="00EE1448" w:rsidRDefault="00E802F9" w:rsidP="009C01A5">
      <w:pPr>
        <w:rPr>
          <w:iCs/>
        </w:rPr>
      </w:pPr>
      <w:hyperlink r:id="rId1363" w:history="1">
        <w:r w:rsidR="00AA703E">
          <w:rPr>
            <w:rStyle w:val="Hyperlink"/>
            <w:iCs/>
          </w:rPr>
          <w:t>R1-2307386</w:t>
        </w:r>
      </w:hyperlink>
      <w:r w:rsidR="009C01A5" w:rsidRPr="00EE1448">
        <w:rPr>
          <w:iCs/>
        </w:rPr>
        <w:tab/>
        <w:t xml:space="preserve">Discussion on co-channel coexistence for LTE and NR </w:t>
      </w:r>
      <w:proofErr w:type="spellStart"/>
      <w:r w:rsidR="009C01A5" w:rsidRPr="00EE1448">
        <w:rPr>
          <w:iCs/>
        </w:rPr>
        <w:t>sidelink</w:t>
      </w:r>
      <w:proofErr w:type="spellEnd"/>
      <w:r w:rsidR="009C01A5" w:rsidRPr="00EE1448">
        <w:rPr>
          <w:iCs/>
        </w:rPr>
        <w:tab/>
      </w:r>
      <w:proofErr w:type="spellStart"/>
      <w:r w:rsidR="009C01A5" w:rsidRPr="00EE1448">
        <w:rPr>
          <w:iCs/>
        </w:rPr>
        <w:t>xiaomi</w:t>
      </w:r>
      <w:proofErr w:type="spellEnd"/>
    </w:p>
    <w:p w14:paraId="20DB7A46" w14:textId="3BBC4623" w:rsidR="009C01A5" w:rsidRPr="00EE1448" w:rsidRDefault="00E802F9" w:rsidP="009C01A5">
      <w:pPr>
        <w:rPr>
          <w:iCs/>
        </w:rPr>
      </w:pPr>
      <w:hyperlink r:id="rId1364" w:history="1">
        <w:r w:rsidR="00AA703E">
          <w:rPr>
            <w:rStyle w:val="Hyperlink"/>
            <w:iCs/>
          </w:rPr>
          <w:t>R1-2307428</w:t>
        </w:r>
      </w:hyperlink>
      <w:r w:rsidR="009C01A5" w:rsidRPr="00EE1448">
        <w:rPr>
          <w:iCs/>
        </w:rPr>
        <w:tab/>
        <w:t xml:space="preserve">Discussion on co-channel coexistence for LTE </w:t>
      </w:r>
      <w:proofErr w:type="spellStart"/>
      <w:r w:rsidR="009C01A5" w:rsidRPr="00EE1448">
        <w:rPr>
          <w:iCs/>
        </w:rPr>
        <w:t>sidelink</w:t>
      </w:r>
      <w:proofErr w:type="spellEnd"/>
      <w:r w:rsidR="009C01A5" w:rsidRPr="00EE1448">
        <w:rPr>
          <w:iCs/>
        </w:rPr>
        <w:t xml:space="preserve"> and NR </w:t>
      </w:r>
      <w:proofErr w:type="spellStart"/>
      <w:r w:rsidR="009C01A5" w:rsidRPr="00EE1448">
        <w:rPr>
          <w:iCs/>
        </w:rPr>
        <w:t>sidelink</w:t>
      </w:r>
      <w:proofErr w:type="spellEnd"/>
      <w:r w:rsidR="009C01A5" w:rsidRPr="00EE1448">
        <w:rPr>
          <w:iCs/>
        </w:rPr>
        <w:tab/>
        <w:t>Sharp</w:t>
      </w:r>
    </w:p>
    <w:p w14:paraId="1EEE9497" w14:textId="569675E0" w:rsidR="009C01A5" w:rsidRPr="00EE1448" w:rsidRDefault="00E802F9" w:rsidP="009C01A5">
      <w:pPr>
        <w:rPr>
          <w:iCs/>
        </w:rPr>
      </w:pPr>
      <w:hyperlink r:id="rId1365" w:history="1">
        <w:r w:rsidR="00AA703E">
          <w:rPr>
            <w:rStyle w:val="Hyperlink"/>
            <w:iCs/>
          </w:rPr>
          <w:t>R1-2307534</w:t>
        </w:r>
      </w:hyperlink>
      <w:r w:rsidR="009C01A5" w:rsidRPr="00EE1448">
        <w:rPr>
          <w:iCs/>
        </w:rPr>
        <w:tab/>
        <w:t>Discussion on higher layer parameter for co-channel coexistence</w:t>
      </w:r>
      <w:r w:rsidR="009C01A5" w:rsidRPr="00EE1448">
        <w:rPr>
          <w:iCs/>
        </w:rPr>
        <w:tab/>
        <w:t>OPPO</w:t>
      </w:r>
    </w:p>
    <w:p w14:paraId="41C7316F" w14:textId="75FEE1EF" w:rsidR="009C01A5" w:rsidRPr="00EE1448" w:rsidRDefault="00E802F9" w:rsidP="009C01A5">
      <w:pPr>
        <w:rPr>
          <w:iCs/>
        </w:rPr>
      </w:pPr>
      <w:hyperlink r:id="rId1366" w:history="1">
        <w:r w:rsidR="00AA703E">
          <w:rPr>
            <w:rStyle w:val="Hyperlink"/>
            <w:iCs/>
          </w:rPr>
          <w:t>R1-2307601</w:t>
        </w:r>
      </w:hyperlink>
      <w:r w:rsidR="009C01A5" w:rsidRPr="00EE1448">
        <w:rPr>
          <w:iCs/>
        </w:rPr>
        <w:tab/>
        <w:t xml:space="preserve">Higher layer </w:t>
      </w:r>
      <w:proofErr w:type="spellStart"/>
      <w:r w:rsidR="009C01A5" w:rsidRPr="00EE1448">
        <w:rPr>
          <w:iCs/>
        </w:rPr>
        <w:t>signaling</w:t>
      </w:r>
      <w:proofErr w:type="spellEnd"/>
      <w:r w:rsidR="009C01A5" w:rsidRPr="00EE1448">
        <w:rPr>
          <w:iCs/>
        </w:rPr>
        <w:t xml:space="preserve"> for NR </w:t>
      </w:r>
      <w:proofErr w:type="spellStart"/>
      <w:r w:rsidR="009C01A5" w:rsidRPr="00EE1448">
        <w:rPr>
          <w:iCs/>
        </w:rPr>
        <w:t>sidelink</w:t>
      </w:r>
      <w:proofErr w:type="spellEnd"/>
      <w:r w:rsidR="009C01A5" w:rsidRPr="00EE1448">
        <w:rPr>
          <w:iCs/>
        </w:rPr>
        <w:t xml:space="preserve"> and LTE </w:t>
      </w:r>
      <w:proofErr w:type="spellStart"/>
      <w:r w:rsidR="009C01A5" w:rsidRPr="00EE1448">
        <w:rPr>
          <w:iCs/>
        </w:rPr>
        <w:t>sidelink</w:t>
      </w:r>
      <w:proofErr w:type="spellEnd"/>
      <w:r w:rsidR="009C01A5" w:rsidRPr="00EE1448">
        <w:rPr>
          <w:iCs/>
        </w:rPr>
        <w:t xml:space="preserve"> co-channel coexistence</w:t>
      </w:r>
      <w:r w:rsidR="009C01A5" w:rsidRPr="00EE1448">
        <w:rPr>
          <w:iCs/>
        </w:rPr>
        <w:tab/>
        <w:t xml:space="preserve">ZTE, </w:t>
      </w:r>
      <w:proofErr w:type="spellStart"/>
      <w:r w:rsidR="009C01A5" w:rsidRPr="00EE1448">
        <w:rPr>
          <w:iCs/>
        </w:rPr>
        <w:t>Sanechips</w:t>
      </w:r>
      <w:proofErr w:type="spellEnd"/>
    </w:p>
    <w:p w14:paraId="11C03B3B" w14:textId="77EE1BDA" w:rsidR="009C01A5" w:rsidRPr="00EE1448" w:rsidRDefault="00E802F9" w:rsidP="009C01A5">
      <w:pPr>
        <w:rPr>
          <w:iCs/>
        </w:rPr>
      </w:pPr>
      <w:hyperlink r:id="rId1367" w:history="1">
        <w:r w:rsidR="00AA703E">
          <w:rPr>
            <w:rStyle w:val="Hyperlink"/>
            <w:iCs/>
          </w:rPr>
          <w:t>R1-2307679</w:t>
        </w:r>
      </w:hyperlink>
      <w:r w:rsidR="009C01A5" w:rsidRPr="00EE1448">
        <w:rPr>
          <w:iCs/>
        </w:rPr>
        <w:tab/>
        <w:t xml:space="preserve">Remaining details on co-channel coexistence for LTE </w:t>
      </w:r>
      <w:proofErr w:type="spellStart"/>
      <w:r w:rsidR="009C01A5" w:rsidRPr="00EE1448">
        <w:rPr>
          <w:iCs/>
        </w:rPr>
        <w:t>sidelink</w:t>
      </w:r>
      <w:proofErr w:type="spellEnd"/>
      <w:r w:rsidR="009C01A5" w:rsidRPr="00EE1448">
        <w:rPr>
          <w:iCs/>
        </w:rPr>
        <w:t xml:space="preserve"> and NR </w:t>
      </w:r>
      <w:proofErr w:type="spellStart"/>
      <w:r w:rsidR="009C01A5" w:rsidRPr="00EE1448">
        <w:rPr>
          <w:iCs/>
        </w:rPr>
        <w:t>sidelink</w:t>
      </w:r>
      <w:proofErr w:type="spellEnd"/>
      <w:r w:rsidR="009C01A5" w:rsidRPr="00EE1448">
        <w:rPr>
          <w:iCs/>
        </w:rPr>
        <w:tab/>
        <w:t>Samsung</w:t>
      </w:r>
    </w:p>
    <w:p w14:paraId="16ACF9FD" w14:textId="3DB2BBCD" w:rsidR="009C01A5" w:rsidRPr="00EE1448" w:rsidRDefault="00E802F9" w:rsidP="009C01A5">
      <w:pPr>
        <w:rPr>
          <w:iCs/>
        </w:rPr>
      </w:pPr>
      <w:hyperlink r:id="rId1368" w:history="1">
        <w:r w:rsidR="00AA703E">
          <w:rPr>
            <w:rStyle w:val="Hyperlink"/>
            <w:iCs/>
          </w:rPr>
          <w:t>R1-2307784</w:t>
        </w:r>
      </w:hyperlink>
      <w:r w:rsidR="009C01A5" w:rsidRPr="00EE1448">
        <w:rPr>
          <w:iCs/>
        </w:rPr>
        <w:tab/>
        <w:t xml:space="preserve">Co-channel coexistence for LTE </w:t>
      </w:r>
      <w:proofErr w:type="spellStart"/>
      <w:r w:rsidR="009C01A5" w:rsidRPr="00EE1448">
        <w:rPr>
          <w:iCs/>
        </w:rPr>
        <w:t>sidelink</w:t>
      </w:r>
      <w:proofErr w:type="spellEnd"/>
      <w:r w:rsidR="009C01A5" w:rsidRPr="00EE1448">
        <w:rPr>
          <w:iCs/>
        </w:rPr>
        <w:t xml:space="preserve"> and NR </w:t>
      </w:r>
      <w:proofErr w:type="spellStart"/>
      <w:r w:rsidR="009C01A5" w:rsidRPr="00EE1448">
        <w:rPr>
          <w:iCs/>
        </w:rPr>
        <w:t>sidelink</w:t>
      </w:r>
      <w:proofErr w:type="spellEnd"/>
      <w:r w:rsidR="009C01A5" w:rsidRPr="00EE1448">
        <w:rPr>
          <w:iCs/>
        </w:rPr>
        <w:tab/>
      </w:r>
      <w:proofErr w:type="spellStart"/>
      <w:r w:rsidR="009C01A5" w:rsidRPr="00EE1448">
        <w:rPr>
          <w:iCs/>
        </w:rPr>
        <w:t>InterDigital</w:t>
      </w:r>
      <w:proofErr w:type="spellEnd"/>
      <w:r w:rsidR="009C01A5" w:rsidRPr="00EE1448">
        <w:rPr>
          <w:iCs/>
        </w:rPr>
        <w:t>, Inc.</w:t>
      </w:r>
    </w:p>
    <w:p w14:paraId="04FF1131" w14:textId="1B853674" w:rsidR="009C01A5" w:rsidRPr="00EE1448" w:rsidRDefault="00E802F9" w:rsidP="009C01A5">
      <w:pPr>
        <w:rPr>
          <w:iCs/>
        </w:rPr>
      </w:pPr>
      <w:hyperlink r:id="rId1369" w:history="1">
        <w:r w:rsidR="00AA703E">
          <w:rPr>
            <w:rStyle w:val="Hyperlink"/>
            <w:iCs/>
          </w:rPr>
          <w:t>R1-2307927</w:t>
        </w:r>
      </w:hyperlink>
      <w:r w:rsidR="009C01A5" w:rsidRPr="00EE1448">
        <w:rPr>
          <w:iCs/>
        </w:rPr>
        <w:tab/>
        <w:t>Co-channel Coexistence Between LTE SL and NR SL</w:t>
      </w:r>
      <w:r w:rsidR="009C01A5" w:rsidRPr="00EE1448">
        <w:rPr>
          <w:iCs/>
        </w:rPr>
        <w:tab/>
        <w:t>Qualcomm Incorporated</w:t>
      </w:r>
    </w:p>
    <w:p w14:paraId="484333B5" w14:textId="70F8ADA8" w:rsidR="009C01A5" w:rsidRPr="00EE1448" w:rsidRDefault="00E802F9" w:rsidP="009C01A5">
      <w:pPr>
        <w:rPr>
          <w:iCs/>
        </w:rPr>
      </w:pPr>
      <w:hyperlink r:id="rId1370" w:history="1">
        <w:r w:rsidR="00AA703E">
          <w:rPr>
            <w:rStyle w:val="Hyperlink"/>
            <w:iCs/>
          </w:rPr>
          <w:t>R1-2308109</w:t>
        </w:r>
      </w:hyperlink>
      <w:r w:rsidR="009C01A5" w:rsidRPr="00EE1448">
        <w:rPr>
          <w:iCs/>
        </w:rPr>
        <w:tab/>
        <w:t xml:space="preserve">Discussion on co-channel coexistence between LTE </w:t>
      </w:r>
      <w:proofErr w:type="spellStart"/>
      <w:r w:rsidR="009C01A5" w:rsidRPr="00EE1448">
        <w:rPr>
          <w:iCs/>
        </w:rPr>
        <w:t>sidelink</w:t>
      </w:r>
      <w:proofErr w:type="spellEnd"/>
      <w:r w:rsidR="009C01A5" w:rsidRPr="00EE1448">
        <w:rPr>
          <w:iCs/>
        </w:rPr>
        <w:t xml:space="preserve"> and NR </w:t>
      </w:r>
      <w:proofErr w:type="spellStart"/>
      <w:r w:rsidR="009C01A5" w:rsidRPr="00EE1448">
        <w:rPr>
          <w:iCs/>
        </w:rPr>
        <w:t>sidelink</w:t>
      </w:r>
      <w:proofErr w:type="spellEnd"/>
      <w:r w:rsidR="009C01A5" w:rsidRPr="00EE1448">
        <w:rPr>
          <w:iCs/>
        </w:rPr>
        <w:tab/>
        <w:t>Ericsson</w:t>
      </w:r>
    </w:p>
    <w:p w14:paraId="5523755A" w14:textId="5BA6FF4D" w:rsidR="009C01A5" w:rsidRPr="00EE1448" w:rsidRDefault="00E802F9" w:rsidP="009C01A5">
      <w:pPr>
        <w:rPr>
          <w:iCs/>
        </w:rPr>
      </w:pPr>
      <w:hyperlink r:id="rId1371" w:history="1">
        <w:r w:rsidR="00AA703E">
          <w:rPr>
            <w:rStyle w:val="Hyperlink"/>
            <w:iCs/>
          </w:rPr>
          <w:t>R1-2308141</w:t>
        </w:r>
      </w:hyperlink>
      <w:r w:rsidR="009C01A5" w:rsidRPr="00EE1448">
        <w:rPr>
          <w:iCs/>
        </w:rPr>
        <w:tab/>
        <w:t xml:space="preserve">Co-channel coexistence for LTE </w:t>
      </w:r>
      <w:proofErr w:type="spellStart"/>
      <w:r w:rsidR="009C01A5" w:rsidRPr="00EE1448">
        <w:rPr>
          <w:iCs/>
        </w:rPr>
        <w:t>sidelink</w:t>
      </w:r>
      <w:proofErr w:type="spellEnd"/>
      <w:r w:rsidR="009C01A5" w:rsidRPr="00EE1448">
        <w:rPr>
          <w:iCs/>
        </w:rPr>
        <w:t xml:space="preserve"> and NR </w:t>
      </w:r>
      <w:proofErr w:type="spellStart"/>
      <w:r w:rsidR="009C01A5" w:rsidRPr="00EE1448">
        <w:rPr>
          <w:iCs/>
        </w:rPr>
        <w:t>sidelink</w:t>
      </w:r>
      <w:proofErr w:type="spellEnd"/>
      <w:r w:rsidR="009C01A5" w:rsidRPr="00EE1448">
        <w:rPr>
          <w:iCs/>
        </w:rPr>
        <w:tab/>
        <w:t xml:space="preserve">Huawei, </w:t>
      </w:r>
      <w:proofErr w:type="spellStart"/>
      <w:r w:rsidR="009C01A5" w:rsidRPr="00EE1448">
        <w:rPr>
          <w:iCs/>
        </w:rPr>
        <w:t>HiSilicon</w:t>
      </w:r>
      <w:proofErr w:type="spellEnd"/>
    </w:p>
    <w:p w14:paraId="4C59EC4A" w14:textId="77777777" w:rsidR="009C01A5" w:rsidRPr="00EE1448" w:rsidRDefault="009C01A5" w:rsidP="00A4293C">
      <w:pPr>
        <w:pStyle w:val="Heading3"/>
      </w:pPr>
      <w:bookmarkStart w:id="246" w:name="_Toc142292330"/>
      <w:bookmarkStart w:id="247" w:name="_Toc145169391"/>
      <w:r w:rsidRPr="00EE1448">
        <w:t xml:space="preserve">Enhanced </w:t>
      </w:r>
      <w:proofErr w:type="spellStart"/>
      <w:r w:rsidRPr="00EE1448">
        <w:t>sidelink</w:t>
      </w:r>
      <w:proofErr w:type="spellEnd"/>
      <w:r w:rsidRPr="00EE1448">
        <w:t xml:space="preserve"> operation on FR2 licensed spectrum</w:t>
      </w:r>
      <w:bookmarkEnd w:id="246"/>
      <w:bookmarkEnd w:id="247"/>
    </w:p>
    <w:p w14:paraId="30CAB09F" w14:textId="77777777" w:rsidR="009C01A5" w:rsidRPr="00EE1448" w:rsidRDefault="009C01A5" w:rsidP="009C01A5">
      <w:pPr>
        <w:rPr>
          <w:i/>
          <w:iCs/>
        </w:rPr>
      </w:pPr>
      <w:r w:rsidRPr="00EE1448">
        <w:rPr>
          <w:i/>
          <w:iCs/>
        </w:rPr>
        <w:t>Work on this sub-agenda item is to continue as a ‘study’ only objective.</w:t>
      </w:r>
    </w:p>
    <w:p w14:paraId="6AE68027" w14:textId="77777777" w:rsidR="009C01A5" w:rsidRPr="00EE1448" w:rsidRDefault="009C01A5" w:rsidP="009C01A5">
      <w:pPr>
        <w:rPr>
          <w:i/>
          <w:iCs/>
        </w:rPr>
      </w:pPr>
    </w:p>
    <w:p w14:paraId="27CF4172" w14:textId="0F54A19B" w:rsidR="009C01A5" w:rsidRPr="00EE1448" w:rsidRDefault="00E802F9" w:rsidP="009C01A5">
      <w:pPr>
        <w:rPr>
          <w:rFonts w:eastAsia="Malgun Gothic"/>
          <w:iCs/>
          <w:szCs w:val="20"/>
        </w:rPr>
      </w:pPr>
      <w:hyperlink r:id="rId1372" w:history="1">
        <w:r w:rsidR="00AA703E">
          <w:rPr>
            <w:rStyle w:val="Hyperlink"/>
            <w:rFonts w:eastAsia="Malgun Gothic"/>
            <w:iCs/>
            <w:szCs w:val="20"/>
          </w:rPr>
          <w:t>R1-2306449</w:t>
        </w:r>
      </w:hyperlink>
      <w:r w:rsidR="009C01A5" w:rsidRPr="00EE1448">
        <w:rPr>
          <w:rFonts w:eastAsia="Malgun Gothic"/>
          <w:iCs/>
          <w:szCs w:val="20"/>
        </w:rPr>
        <w:tab/>
        <w:t xml:space="preserve">On Beam Management for </w:t>
      </w:r>
      <w:proofErr w:type="spellStart"/>
      <w:r w:rsidR="009C01A5" w:rsidRPr="00EE1448">
        <w:rPr>
          <w:rFonts w:eastAsia="Malgun Gothic"/>
          <w:iCs/>
          <w:szCs w:val="20"/>
        </w:rPr>
        <w:t>Sidelink</w:t>
      </w:r>
      <w:proofErr w:type="spellEnd"/>
      <w:r w:rsidR="009C01A5" w:rsidRPr="00EE1448">
        <w:rPr>
          <w:rFonts w:eastAsia="Malgun Gothic"/>
          <w:iCs/>
          <w:szCs w:val="20"/>
        </w:rPr>
        <w:t xml:space="preserve"> in FR2</w:t>
      </w:r>
      <w:r w:rsidR="009C01A5" w:rsidRPr="00EE1448">
        <w:rPr>
          <w:rFonts w:eastAsia="Malgun Gothic"/>
          <w:iCs/>
          <w:szCs w:val="20"/>
        </w:rPr>
        <w:tab/>
        <w:t>Nokia, Nokia Shanghai Bell</w:t>
      </w:r>
    </w:p>
    <w:p w14:paraId="550E6DD5" w14:textId="4267CA8F" w:rsidR="009C01A5" w:rsidRPr="00EE1448" w:rsidRDefault="00E802F9" w:rsidP="009C01A5">
      <w:pPr>
        <w:rPr>
          <w:rFonts w:eastAsia="Malgun Gothic"/>
          <w:iCs/>
          <w:szCs w:val="20"/>
        </w:rPr>
      </w:pPr>
      <w:hyperlink r:id="rId1373" w:history="1">
        <w:r w:rsidR="00AA703E">
          <w:rPr>
            <w:rStyle w:val="Hyperlink"/>
            <w:rFonts w:eastAsia="Malgun Gothic"/>
            <w:iCs/>
            <w:szCs w:val="20"/>
          </w:rPr>
          <w:t>R1-2306523</w:t>
        </w:r>
      </w:hyperlink>
      <w:r w:rsidR="009C01A5" w:rsidRPr="00EE1448">
        <w:rPr>
          <w:rFonts w:eastAsia="Malgun Gothic"/>
          <w:iCs/>
          <w:szCs w:val="20"/>
        </w:rPr>
        <w:tab/>
        <w:t xml:space="preserve">Enhanced </w:t>
      </w:r>
      <w:proofErr w:type="spellStart"/>
      <w:r w:rsidR="009C01A5" w:rsidRPr="00EE1448">
        <w:rPr>
          <w:rFonts w:eastAsia="Malgun Gothic"/>
          <w:iCs/>
          <w:szCs w:val="20"/>
        </w:rPr>
        <w:t>sidelink</w:t>
      </w:r>
      <w:proofErr w:type="spellEnd"/>
      <w:r w:rsidR="009C01A5" w:rsidRPr="00EE1448">
        <w:rPr>
          <w:rFonts w:eastAsia="Malgun Gothic"/>
          <w:iCs/>
          <w:szCs w:val="20"/>
        </w:rPr>
        <w:t xml:space="preserve"> operation on FR2 licensed spectrum</w:t>
      </w:r>
      <w:r w:rsidR="009C01A5" w:rsidRPr="00EE1448">
        <w:rPr>
          <w:rFonts w:eastAsia="Malgun Gothic"/>
          <w:iCs/>
          <w:szCs w:val="20"/>
        </w:rPr>
        <w:tab/>
        <w:t xml:space="preserve">Huawei, </w:t>
      </w:r>
      <w:proofErr w:type="spellStart"/>
      <w:r w:rsidR="009C01A5" w:rsidRPr="00EE1448">
        <w:rPr>
          <w:rFonts w:eastAsia="Malgun Gothic"/>
          <w:iCs/>
          <w:szCs w:val="20"/>
        </w:rPr>
        <w:t>HiSilicon</w:t>
      </w:r>
      <w:proofErr w:type="spellEnd"/>
    </w:p>
    <w:p w14:paraId="25985FCB" w14:textId="0791E20E" w:rsidR="009C01A5" w:rsidRPr="00EE1448" w:rsidRDefault="00E802F9" w:rsidP="009C01A5">
      <w:pPr>
        <w:rPr>
          <w:rFonts w:eastAsia="Malgun Gothic"/>
          <w:iCs/>
          <w:szCs w:val="20"/>
        </w:rPr>
      </w:pPr>
      <w:hyperlink r:id="rId1374" w:history="1">
        <w:r w:rsidR="00AA703E">
          <w:rPr>
            <w:rStyle w:val="Hyperlink"/>
            <w:rFonts w:eastAsia="Malgun Gothic"/>
            <w:iCs/>
            <w:szCs w:val="20"/>
          </w:rPr>
          <w:t>R1-2306647</w:t>
        </w:r>
      </w:hyperlink>
      <w:r w:rsidR="009C01A5" w:rsidRPr="00EE1448">
        <w:rPr>
          <w:rFonts w:eastAsia="Malgun Gothic"/>
          <w:iCs/>
          <w:szCs w:val="20"/>
        </w:rPr>
        <w:tab/>
        <w:t>Discussion on enhanced sidelink operation on FR2 licensed spectrum</w:t>
      </w:r>
      <w:r w:rsidR="009C01A5" w:rsidRPr="00EE1448">
        <w:rPr>
          <w:rFonts w:eastAsia="Malgun Gothic"/>
          <w:iCs/>
          <w:szCs w:val="20"/>
        </w:rPr>
        <w:tab/>
      </w:r>
      <w:proofErr w:type="spellStart"/>
      <w:r w:rsidR="009C01A5" w:rsidRPr="00EE1448">
        <w:rPr>
          <w:rFonts w:eastAsia="Malgun Gothic"/>
          <w:iCs/>
          <w:szCs w:val="20"/>
        </w:rPr>
        <w:t>Spreadtrum</w:t>
      </w:r>
      <w:proofErr w:type="spellEnd"/>
      <w:r w:rsidR="009C01A5" w:rsidRPr="00EE1448">
        <w:rPr>
          <w:rFonts w:eastAsia="Malgun Gothic"/>
          <w:iCs/>
          <w:szCs w:val="20"/>
        </w:rPr>
        <w:t xml:space="preserve"> Communications</w:t>
      </w:r>
    </w:p>
    <w:p w14:paraId="619FB94C" w14:textId="679F0F03" w:rsidR="009C01A5" w:rsidRPr="00EE1448" w:rsidRDefault="00E802F9" w:rsidP="009C01A5">
      <w:pPr>
        <w:rPr>
          <w:rFonts w:eastAsia="Malgun Gothic"/>
          <w:iCs/>
          <w:szCs w:val="20"/>
        </w:rPr>
      </w:pPr>
      <w:hyperlink r:id="rId1375" w:history="1">
        <w:r w:rsidR="00AA703E">
          <w:rPr>
            <w:rStyle w:val="Hyperlink"/>
            <w:rFonts w:eastAsia="Malgun Gothic"/>
            <w:iCs/>
            <w:szCs w:val="20"/>
          </w:rPr>
          <w:t>R1-2306685</w:t>
        </w:r>
      </w:hyperlink>
      <w:r w:rsidR="009C01A5" w:rsidRPr="00EE1448">
        <w:rPr>
          <w:rFonts w:eastAsia="Malgun Gothic"/>
          <w:iCs/>
          <w:szCs w:val="20"/>
        </w:rPr>
        <w:tab/>
        <w:t xml:space="preserve">Discussion on </w:t>
      </w:r>
      <w:proofErr w:type="spellStart"/>
      <w:r w:rsidR="009C01A5" w:rsidRPr="00EE1448">
        <w:rPr>
          <w:rFonts w:eastAsia="Malgun Gothic"/>
          <w:iCs/>
          <w:szCs w:val="20"/>
        </w:rPr>
        <w:t>sidelink</w:t>
      </w:r>
      <w:proofErr w:type="spellEnd"/>
      <w:r w:rsidR="009C01A5" w:rsidRPr="00EE1448">
        <w:rPr>
          <w:rFonts w:eastAsia="Malgun Gothic"/>
          <w:iCs/>
          <w:szCs w:val="20"/>
        </w:rPr>
        <w:t xml:space="preserve"> beam management on FR2 licensed spectrum</w:t>
      </w:r>
      <w:r w:rsidR="009C01A5" w:rsidRPr="00EE1448">
        <w:rPr>
          <w:rFonts w:eastAsia="Malgun Gothic"/>
          <w:iCs/>
          <w:szCs w:val="20"/>
        </w:rPr>
        <w:tab/>
        <w:t xml:space="preserve">TOYOTA </w:t>
      </w:r>
      <w:proofErr w:type="spellStart"/>
      <w:r w:rsidR="009C01A5" w:rsidRPr="00EE1448">
        <w:rPr>
          <w:rFonts w:eastAsia="Malgun Gothic"/>
          <w:iCs/>
          <w:szCs w:val="20"/>
        </w:rPr>
        <w:t>InfoTechnology</w:t>
      </w:r>
      <w:proofErr w:type="spellEnd"/>
      <w:r w:rsidR="009C01A5" w:rsidRPr="00EE1448">
        <w:rPr>
          <w:rFonts w:eastAsia="Malgun Gothic"/>
          <w:iCs/>
          <w:szCs w:val="20"/>
        </w:rPr>
        <w:t xml:space="preserve"> </w:t>
      </w:r>
      <w:proofErr w:type="spellStart"/>
      <w:r w:rsidR="009C01A5" w:rsidRPr="00EE1448">
        <w:rPr>
          <w:rFonts w:eastAsia="Malgun Gothic"/>
          <w:iCs/>
          <w:szCs w:val="20"/>
        </w:rPr>
        <w:t>Center</w:t>
      </w:r>
      <w:proofErr w:type="spellEnd"/>
    </w:p>
    <w:p w14:paraId="47948E8C" w14:textId="39498D71" w:rsidR="009C01A5" w:rsidRPr="00EE1448" w:rsidRDefault="00E802F9" w:rsidP="009C01A5">
      <w:pPr>
        <w:rPr>
          <w:rFonts w:eastAsia="Malgun Gothic"/>
          <w:iCs/>
          <w:szCs w:val="20"/>
        </w:rPr>
      </w:pPr>
      <w:hyperlink r:id="rId1376" w:history="1">
        <w:r w:rsidR="00AA703E">
          <w:rPr>
            <w:rStyle w:val="Hyperlink"/>
            <w:rFonts w:eastAsia="Malgun Gothic"/>
            <w:iCs/>
            <w:szCs w:val="20"/>
          </w:rPr>
          <w:t>R1-2306752</w:t>
        </w:r>
      </w:hyperlink>
      <w:r w:rsidR="009C01A5" w:rsidRPr="00EE1448">
        <w:rPr>
          <w:rFonts w:eastAsia="Malgun Gothic"/>
          <w:iCs/>
          <w:szCs w:val="20"/>
        </w:rPr>
        <w:tab/>
        <w:t xml:space="preserve">Enhanced </w:t>
      </w:r>
      <w:proofErr w:type="spellStart"/>
      <w:r w:rsidR="009C01A5" w:rsidRPr="00EE1448">
        <w:rPr>
          <w:rFonts w:eastAsia="Malgun Gothic"/>
          <w:iCs/>
          <w:szCs w:val="20"/>
        </w:rPr>
        <w:t>sidelink</w:t>
      </w:r>
      <w:proofErr w:type="spellEnd"/>
      <w:r w:rsidR="009C01A5" w:rsidRPr="00EE1448">
        <w:rPr>
          <w:rFonts w:eastAsia="Malgun Gothic"/>
          <w:iCs/>
          <w:szCs w:val="20"/>
        </w:rPr>
        <w:t xml:space="preserve"> operation on FR2 licensed spectrum</w:t>
      </w:r>
      <w:r w:rsidR="009C01A5" w:rsidRPr="00EE1448">
        <w:rPr>
          <w:rFonts w:eastAsia="Malgun Gothic"/>
          <w:iCs/>
          <w:szCs w:val="20"/>
        </w:rPr>
        <w:tab/>
        <w:t>vivo</w:t>
      </w:r>
    </w:p>
    <w:p w14:paraId="292D66F4" w14:textId="1815A840" w:rsidR="009C01A5" w:rsidRPr="00EE1448" w:rsidRDefault="00E802F9" w:rsidP="009C01A5">
      <w:pPr>
        <w:rPr>
          <w:rFonts w:eastAsia="Malgun Gothic"/>
          <w:iCs/>
          <w:szCs w:val="20"/>
        </w:rPr>
      </w:pPr>
      <w:hyperlink r:id="rId1377" w:history="1">
        <w:r w:rsidR="00AA703E">
          <w:rPr>
            <w:rStyle w:val="Hyperlink"/>
            <w:rFonts w:eastAsia="Malgun Gothic"/>
            <w:iCs/>
            <w:szCs w:val="20"/>
          </w:rPr>
          <w:t>R1-2306818</w:t>
        </w:r>
      </w:hyperlink>
      <w:r w:rsidR="009C01A5" w:rsidRPr="00EE1448">
        <w:rPr>
          <w:rFonts w:eastAsia="Malgun Gothic"/>
          <w:iCs/>
          <w:szCs w:val="20"/>
        </w:rPr>
        <w:tab/>
        <w:t xml:space="preserve">Discussion on Enhanced </w:t>
      </w:r>
      <w:proofErr w:type="spellStart"/>
      <w:r w:rsidR="009C01A5" w:rsidRPr="00EE1448">
        <w:rPr>
          <w:rFonts w:eastAsia="Malgun Gothic"/>
          <w:iCs/>
          <w:szCs w:val="20"/>
        </w:rPr>
        <w:t>Sidelink</w:t>
      </w:r>
      <w:proofErr w:type="spellEnd"/>
      <w:r w:rsidR="009C01A5" w:rsidRPr="00EE1448">
        <w:rPr>
          <w:rFonts w:eastAsia="Malgun Gothic"/>
          <w:iCs/>
          <w:szCs w:val="20"/>
        </w:rPr>
        <w:t xml:space="preserve"> Operation on FR2 Licensed Spectrum</w:t>
      </w:r>
      <w:r w:rsidR="009C01A5" w:rsidRPr="00EE1448">
        <w:rPr>
          <w:rFonts w:eastAsia="Malgun Gothic"/>
          <w:iCs/>
          <w:szCs w:val="20"/>
        </w:rPr>
        <w:tab/>
        <w:t>Johns Hopkins University APL</w:t>
      </w:r>
    </w:p>
    <w:p w14:paraId="4DD36D2A" w14:textId="387F3614" w:rsidR="009C01A5" w:rsidRPr="00EE1448" w:rsidRDefault="00E802F9" w:rsidP="009C01A5">
      <w:pPr>
        <w:rPr>
          <w:rFonts w:eastAsia="Malgun Gothic"/>
          <w:iCs/>
          <w:szCs w:val="20"/>
        </w:rPr>
      </w:pPr>
      <w:hyperlink r:id="rId1378" w:history="1">
        <w:r w:rsidR="00AA703E">
          <w:rPr>
            <w:rStyle w:val="Hyperlink"/>
            <w:rFonts w:eastAsia="Malgun Gothic"/>
            <w:iCs/>
            <w:szCs w:val="20"/>
          </w:rPr>
          <w:t>R1-2306847</w:t>
        </w:r>
      </w:hyperlink>
      <w:r w:rsidR="009C01A5" w:rsidRPr="00EE1448">
        <w:rPr>
          <w:rFonts w:eastAsia="Malgun Gothic"/>
          <w:iCs/>
          <w:szCs w:val="20"/>
        </w:rPr>
        <w:tab/>
        <w:t xml:space="preserve">On </w:t>
      </w:r>
      <w:proofErr w:type="spellStart"/>
      <w:r w:rsidR="009C01A5" w:rsidRPr="00EE1448">
        <w:rPr>
          <w:rFonts w:eastAsia="Malgun Gothic"/>
          <w:iCs/>
          <w:szCs w:val="20"/>
        </w:rPr>
        <w:t>Sidelink</w:t>
      </w:r>
      <w:proofErr w:type="spellEnd"/>
      <w:r w:rsidR="009C01A5" w:rsidRPr="00EE1448">
        <w:rPr>
          <w:rFonts w:eastAsia="Malgun Gothic"/>
          <w:iCs/>
          <w:szCs w:val="20"/>
        </w:rPr>
        <w:t xml:space="preserve"> Operation in FR2 Licensed Spectrum</w:t>
      </w:r>
      <w:r w:rsidR="009C01A5" w:rsidRPr="00EE1448">
        <w:rPr>
          <w:rFonts w:eastAsia="Malgun Gothic"/>
          <w:iCs/>
          <w:szCs w:val="20"/>
        </w:rPr>
        <w:tab/>
        <w:t>Intel Corporation</w:t>
      </w:r>
    </w:p>
    <w:p w14:paraId="430FCBE2" w14:textId="03CC5072" w:rsidR="009C01A5" w:rsidRPr="00EE1448" w:rsidRDefault="00E802F9" w:rsidP="009C01A5">
      <w:pPr>
        <w:rPr>
          <w:rFonts w:eastAsia="Malgun Gothic"/>
          <w:iCs/>
          <w:szCs w:val="20"/>
        </w:rPr>
      </w:pPr>
      <w:hyperlink r:id="rId1379" w:history="1">
        <w:r w:rsidR="00AA703E">
          <w:rPr>
            <w:rStyle w:val="Hyperlink"/>
            <w:rFonts w:eastAsia="Malgun Gothic"/>
            <w:iCs/>
            <w:szCs w:val="20"/>
          </w:rPr>
          <w:t>R1-2306911</w:t>
        </w:r>
      </w:hyperlink>
      <w:r w:rsidR="009C01A5" w:rsidRPr="00EE1448">
        <w:rPr>
          <w:rFonts w:eastAsia="Malgun Gothic"/>
          <w:iCs/>
          <w:szCs w:val="20"/>
        </w:rPr>
        <w:tab/>
        <w:t xml:space="preserve">Discussion on </w:t>
      </w:r>
      <w:proofErr w:type="spellStart"/>
      <w:r w:rsidR="009C01A5" w:rsidRPr="00EE1448">
        <w:rPr>
          <w:rFonts w:eastAsia="Malgun Gothic"/>
          <w:iCs/>
          <w:szCs w:val="20"/>
        </w:rPr>
        <w:t>sidelink</w:t>
      </w:r>
      <w:proofErr w:type="spellEnd"/>
      <w:r w:rsidR="009C01A5" w:rsidRPr="00EE1448">
        <w:rPr>
          <w:rFonts w:eastAsia="Malgun Gothic"/>
          <w:iCs/>
          <w:szCs w:val="20"/>
        </w:rPr>
        <w:t xml:space="preserve"> beam management on FR2 licensed spectrum</w:t>
      </w:r>
      <w:r w:rsidR="009C01A5" w:rsidRPr="00EE1448">
        <w:rPr>
          <w:rFonts w:eastAsia="Malgun Gothic"/>
          <w:iCs/>
          <w:szCs w:val="20"/>
        </w:rPr>
        <w:tab/>
        <w:t>Sony</w:t>
      </w:r>
    </w:p>
    <w:p w14:paraId="500D7EF5" w14:textId="1B6EB5BB" w:rsidR="009C01A5" w:rsidRPr="00EE1448" w:rsidRDefault="00E802F9" w:rsidP="009C01A5">
      <w:pPr>
        <w:rPr>
          <w:rFonts w:eastAsia="Malgun Gothic"/>
          <w:iCs/>
          <w:szCs w:val="20"/>
        </w:rPr>
      </w:pPr>
      <w:hyperlink r:id="rId1380" w:history="1">
        <w:r w:rsidR="00AA703E">
          <w:rPr>
            <w:rStyle w:val="Hyperlink"/>
            <w:rFonts w:eastAsia="Malgun Gothic"/>
            <w:iCs/>
            <w:szCs w:val="20"/>
          </w:rPr>
          <w:t>R1-2307089</w:t>
        </w:r>
      </w:hyperlink>
      <w:r w:rsidR="009C01A5" w:rsidRPr="00EE1448">
        <w:rPr>
          <w:rFonts w:eastAsia="Malgun Gothic"/>
          <w:iCs/>
          <w:szCs w:val="20"/>
        </w:rPr>
        <w:tab/>
        <w:t xml:space="preserve">Discussion on enhanced </w:t>
      </w:r>
      <w:proofErr w:type="spellStart"/>
      <w:r w:rsidR="009C01A5" w:rsidRPr="00EE1448">
        <w:rPr>
          <w:rFonts w:eastAsia="Malgun Gothic"/>
          <w:iCs/>
          <w:szCs w:val="20"/>
        </w:rPr>
        <w:t>sidelink</w:t>
      </w:r>
      <w:proofErr w:type="spellEnd"/>
      <w:r w:rsidR="009C01A5" w:rsidRPr="00EE1448">
        <w:rPr>
          <w:rFonts w:eastAsia="Malgun Gothic"/>
          <w:iCs/>
          <w:szCs w:val="20"/>
        </w:rPr>
        <w:t xml:space="preserve"> operation on FR2 licensed spectrum</w:t>
      </w:r>
      <w:r w:rsidR="009C01A5" w:rsidRPr="00EE1448">
        <w:rPr>
          <w:rFonts w:eastAsia="Malgun Gothic"/>
          <w:iCs/>
          <w:szCs w:val="20"/>
        </w:rPr>
        <w:tab/>
        <w:t>CATT</w:t>
      </w:r>
    </w:p>
    <w:p w14:paraId="30CC5F63" w14:textId="70FE6656" w:rsidR="009C01A5" w:rsidRPr="00EE1448" w:rsidRDefault="00E802F9" w:rsidP="009C01A5">
      <w:pPr>
        <w:rPr>
          <w:rFonts w:eastAsia="Malgun Gothic"/>
          <w:iCs/>
          <w:szCs w:val="20"/>
        </w:rPr>
      </w:pPr>
      <w:hyperlink r:id="rId1381" w:history="1">
        <w:r w:rsidR="00AA703E">
          <w:rPr>
            <w:rStyle w:val="Hyperlink"/>
            <w:rFonts w:eastAsia="Malgun Gothic"/>
            <w:iCs/>
            <w:szCs w:val="20"/>
          </w:rPr>
          <w:t>R1-2307114</w:t>
        </w:r>
      </w:hyperlink>
      <w:r w:rsidR="009C01A5" w:rsidRPr="00EE1448">
        <w:rPr>
          <w:rFonts w:eastAsia="Malgun Gothic"/>
          <w:iCs/>
          <w:szCs w:val="20"/>
        </w:rPr>
        <w:tab/>
        <w:t xml:space="preserve">Discussion on </w:t>
      </w:r>
      <w:proofErr w:type="spellStart"/>
      <w:r w:rsidR="009C01A5" w:rsidRPr="00EE1448">
        <w:rPr>
          <w:rFonts w:eastAsia="Malgun Gothic"/>
          <w:iCs/>
          <w:szCs w:val="20"/>
        </w:rPr>
        <w:t>sidelink</w:t>
      </w:r>
      <w:proofErr w:type="spellEnd"/>
      <w:r w:rsidR="009C01A5" w:rsidRPr="00EE1448">
        <w:rPr>
          <w:rFonts w:eastAsia="Malgun Gothic"/>
          <w:iCs/>
          <w:szCs w:val="20"/>
        </w:rPr>
        <w:t xml:space="preserve"> operation on FR2 licensed spectrum</w:t>
      </w:r>
      <w:r w:rsidR="009C01A5" w:rsidRPr="00EE1448">
        <w:rPr>
          <w:rFonts w:eastAsia="Malgun Gothic"/>
          <w:iCs/>
          <w:szCs w:val="20"/>
        </w:rPr>
        <w:tab/>
        <w:t>NEC</w:t>
      </w:r>
    </w:p>
    <w:p w14:paraId="2B741F66" w14:textId="54591836" w:rsidR="009C01A5" w:rsidRPr="00EE1448" w:rsidRDefault="00E802F9" w:rsidP="009C01A5">
      <w:pPr>
        <w:rPr>
          <w:rFonts w:eastAsia="Malgun Gothic"/>
          <w:iCs/>
          <w:szCs w:val="20"/>
        </w:rPr>
      </w:pPr>
      <w:hyperlink r:id="rId1382" w:history="1">
        <w:r w:rsidR="00AA703E">
          <w:rPr>
            <w:rStyle w:val="Hyperlink"/>
            <w:rFonts w:eastAsia="Malgun Gothic"/>
            <w:iCs/>
            <w:szCs w:val="20"/>
          </w:rPr>
          <w:t>R1-2307197</w:t>
        </w:r>
      </w:hyperlink>
      <w:r w:rsidR="009C01A5" w:rsidRPr="00EE1448">
        <w:rPr>
          <w:rFonts w:eastAsia="Malgun Gothic"/>
          <w:iCs/>
          <w:szCs w:val="20"/>
        </w:rPr>
        <w:tab/>
        <w:t xml:space="preserve">Discussion on </w:t>
      </w:r>
      <w:proofErr w:type="spellStart"/>
      <w:r w:rsidR="009C01A5" w:rsidRPr="00EE1448">
        <w:rPr>
          <w:rFonts w:eastAsia="Malgun Gothic"/>
          <w:iCs/>
          <w:szCs w:val="20"/>
        </w:rPr>
        <w:t>sidelink</w:t>
      </w:r>
      <w:proofErr w:type="spellEnd"/>
      <w:r w:rsidR="009C01A5" w:rsidRPr="00EE1448">
        <w:rPr>
          <w:rFonts w:eastAsia="Malgun Gothic"/>
          <w:iCs/>
          <w:szCs w:val="20"/>
        </w:rPr>
        <w:t xml:space="preserve"> enhancements on FR2 licensed spectrum</w:t>
      </w:r>
      <w:r w:rsidR="009C01A5" w:rsidRPr="00EE1448">
        <w:rPr>
          <w:rFonts w:eastAsia="Malgun Gothic"/>
          <w:iCs/>
          <w:szCs w:val="20"/>
        </w:rPr>
        <w:tab/>
        <w:t>CMCC</w:t>
      </w:r>
    </w:p>
    <w:p w14:paraId="20E55C01" w14:textId="78669B84" w:rsidR="009C01A5" w:rsidRPr="00EE1448" w:rsidRDefault="00E802F9" w:rsidP="009C01A5">
      <w:pPr>
        <w:rPr>
          <w:rFonts w:eastAsia="Malgun Gothic"/>
          <w:iCs/>
          <w:szCs w:val="20"/>
        </w:rPr>
      </w:pPr>
      <w:hyperlink r:id="rId1383" w:history="1">
        <w:r w:rsidR="00AA703E">
          <w:rPr>
            <w:rStyle w:val="Hyperlink"/>
            <w:rFonts w:eastAsia="Malgun Gothic"/>
            <w:iCs/>
            <w:szCs w:val="20"/>
          </w:rPr>
          <w:t>R1-2307228</w:t>
        </w:r>
      </w:hyperlink>
      <w:r w:rsidR="009C01A5" w:rsidRPr="00EE1448">
        <w:rPr>
          <w:rFonts w:eastAsia="Malgun Gothic"/>
          <w:iCs/>
          <w:szCs w:val="20"/>
        </w:rPr>
        <w:tab/>
        <w:t xml:space="preserve">Discussion on enhanced </w:t>
      </w:r>
      <w:proofErr w:type="spellStart"/>
      <w:r w:rsidR="009C01A5" w:rsidRPr="00EE1448">
        <w:rPr>
          <w:rFonts w:eastAsia="Malgun Gothic"/>
          <w:iCs/>
          <w:szCs w:val="20"/>
        </w:rPr>
        <w:t>sidelink</w:t>
      </w:r>
      <w:proofErr w:type="spellEnd"/>
      <w:r w:rsidR="009C01A5" w:rsidRPr="00EE1448">
        <w:rPr>
          <w:rFonts w:eastAsia="Malgun Gothic"/>
          <w:iCs/>
          <w:szCs w:val="20"/>
        </w:rPr>
        <w:t xml:space="preserve"> operation on FR2 licensed spectrum</w:t>
      </w:r>
      <w:r w:rsidR="009C01A5" w:rsidRPr="00EE1448">
        <w:rPr>
          <w:rFonts w:eastAsia="Malgun Gothic"/>
          <w:iCs/>
          <w:szCs w:val="20"/>
        </w:rPr>
        <w:tab/>
        <w:t>Lenovo</w:t>
      </w:r>
    </w:p>
    <w:p w14:paraId="1A0764F0" w14:textId="242CD7E2" w:rsidR="009C01A5" w:rsidRPr="00EE1448" w:rsidRDefault="00E802F9" w:rsidP="009C01A5">
      <w:pPr>
        <w:rPr>
          <w:rFonts w:eastAsia="Malgun Gothic"/>
          <w:iCs/>
          <w:szCs w:val="20"/>
        </w:rPr>
      </w:pPr>
      <w:hyperlink r:id="rId1384" w:history="1">
        <w:r w:rsidR="00AA703E">
          <w:rPr>
            <w:rStyle w:val="Hyperlink"/>
            <w:rFonts w:eastAsia="Malgun Gothic"/>
            <w:iCs/>
            <w:szCs w:val="20"/>
          </w:rPr>
          <w:t>R1-2307280</w:t>
        </w:r>
      </w:hyperlink>
      <w:r w:rsidR="009C01A5" w:rsidRPr="00EE1448">
        <w:rPr>
          <w:rFonts w:eastAsia="Malgun Gothic"/>
          <w:iCs/>
          <w:szCs w:val="20"/>
        </w:rPr>
        <w:tab/>
        <w:t xml:space="preserve">On </w:t>
      </w:r>
      <w:proofErr w:type="spellStart"/>
      <w:r w:rsidR="009C01A5" w:rsidRPr="00EE1448">
        <w:rPr>
          <w:rFonts w:eastAsia="Malgun Gothic"/>
          <w:iCs/>
          <w:szCs w:val="20"/>
        </w:rPr>
        <w:t>Sidelink</w:t>
      </w:r>
      <w:proofErr w:type="spellEnd"/>
      <w:r w:rsidR="009C01A5" w:rsidRPr="00EE1448">
        <w:rPr>
          <w:rFonts w:eastAsia="Malgun Gothic"/>
          <w:iCs/>
          <w:szCs w:val="20"/>
        </w:rPr>
        <w:t xml:space="preserve"> Operation on FR2</w:t>
      </w:r>
      <w:r w:rsidR="009C01A5" w:rsidRPr="00EE1448">
        <w:rPr>
          <w:rFonts w:eastAsia="Malgun Gothic"/>
          <w:iCs/>
          <w:szCs w:val="20"/>
        </w:rPr>
        <w:tab/>
        <w:t>Apple</w:t>
      </w:r>
    </w:p>
    <w:p w14:paraId="28B8051C" w14:textId="30532DFD" w:rsidR="009C01A5" w:rsidRPr="00EE1448" w:rsidRDefault="00E802F9" w:rsidP="009C01A5">
      <w:pPr>
        <w:rPr>
          <w:rFonts w:eastAsia="Malgun Gothic"/>
          <w:iCs/>
          <w:szCs w:val="20"/>
        </w:rPr>
      </w:pPr>
      <w:hyperlink r:id="rId1385" w:history="1">
        <w:r w:rsidR="00AA703E">
          <w:rPr>
            <w:rStyle w:val="Hyperlink"/>
            <w:rFonts w:eastAsia="Malgun Gothic"/>
            <w:iCs/>
            <w:szCs w:val="20"/>
          </w:rPr>
          <w:t>R1-2307387</w:t>
        </w:r>
      </w:hyperlink>
      <w:r w:rsidR="009C01A5" w:rsidRPr="00EE1448">
        <w:rPr>
          <w:rFonts w:eastAsia="Malgun Gothic"/>
          <w:iCs/>
          <w:szCs w:val="20"/>
        </w:rPr>
        <w:tab/>
        <w:t>Discussion on SL beam management in FR2 licensed spectrum</w:t>
      </w:r>
      <w:r w:rsidR="009C01A5" w:rsidRPr="00EE1448">
        <w:rPr>
          <w:rFonts w:eastAsia="Malgun Gothic"/>
          <w:iCs/>
          <w:szCs w:val="20"/>
        </w:rPr>
        <w:tab/>
      </w:r>
      <w:proofErr w:type="spellStart"/>
      <w:r w:rsidR="009C01A5" w:rsidRPr="00EE1448">
        <w:rPr>
          <w:rFonts w:eastAsia="Malgun Gothic"/>
          <w:iCs/>
          <w:szCs w:val="20"/>
        </w:rPr>
        <w:t>xiaomi</w:t>
      </w:r>
      <w:proofErr w:type="spellEnd"/>
    </w:p>
    <w:p w14:paraId="36A8C64F" w14:textId="01D30137" w:rsidR="009C01A5" w:rsidRPr="00EE1448" w:rsidRDefault="00E802F9" w:rsidP="009C01A5">
      <w:pPr>
        <w:rPr>
          <w:rFonts w:eastAsia="Malgun Gothic"/>
          <w:iCs/>
          <w:szCs w:val="20"/>
        </w:rPr>
      </w:pPr>
      <w:hyperlink r:id="rId1386" w:history="1">
        <w:r w:rsidR="00AA703E">
          <w:rPr>
            <w:rStyle w:val="Hyperlink"/>
            <w:rFonts w:eastAsia="Malgun Gothic"/>
            <w:iCs/>
            <w:szCs w:val="20"/>
          </w:rPr>
          <w:t>R1-2307429</w:t>
        </w:r>
      </w:hyperlink>
      <w:r w:rsidR="009C01A5" w:rsidRPr="00EE1448">
        <w:rPr>
          <w:rFonts w:eastAsia="Malgun Gothic"/>
          <w:iCs/>
          <w:szCs w:val="20"/>
        </w:rPr>
        <w:tab/>
        <w:t xml:space="preserve">Discussion on enhanced </w:t>
      </w:r>
      <w:proofErr w:type="spellStart"/>
      <w:r w:rsidR="009C01A5" w:rsidRPr="00EE1448">
        <w:rPr>
          <w:rFonts w:eastAsia="Malgun Gothic"/>
          <w:iCs/>
          <w:szCs w:val="20"/>
        </w:rPr>
        <w:t>sidelink</w:t>
      </w:r>
      <w:proofErr w:type="spellEnd"/>
      <w:r w:rsidR="009C01A5" w:rsidRPr="00EE1448">
        <w:rPr>
          <w:rFonts w:eastAsia="Malgun Gothic"/>
          <w:iCs/>
          <w:szCs w:val="20"/>
        </w:rPr>
        <w:t xml:space="preserve"> operation on FR2 licensed spectrum</w:t>
      </w:r>
      <w:r w:rsidR="009C01A5" w:rsidRPr="00EE1448">
        <w:rPr>
          <w:rFonts w:eastAsia="Malgun Gothic"/>
          <w:iCs/>
          <w:szCs w:val="20"/>
        </w:rPr>
        <w:tab/>
        <w:t>Sharp</w:t>
      </w:r>
    </w:p>
    <w:p w14:paraId="03CC94F4" w14:textId="6E5D4D7C" w:rsidR="009C01A5" w:rsidRPr="00EE1448" w:rsidRDefault="00E802F9" w:rsidP="009C01A5">
      <w:pPr>
        <w:rPr>
          <w:rFonts w:eastAsia="Malgun Gothic"/>
          <w:iCs/>
          <w:szCs w:val="20"/>
        </w:rPr>
      </w:pPr>
      <w:hyperlink r:id="rId1387" w:history="1">
        <w:r w:rsidR="00AA703E">
          <w:rPr>
            <w:rStyle w:val="Hyperlink"/>
            <w:rFonts w:eastAsia="Malgun Gothic"/>
            <w:iCs/>
            <w:szCs w:val="20"/>
          </w:rPr>
          <w:t>R1-2307476</w:t>
        </w:r>
      </w:hyperlink>
      <w:r w:rsidR="009C01A5" w:rsidRPr="00EE1448">
        <w:rPr>
          <w:rFonts w:eastAsia="Malgun Gothic"/>
          <w:iCs/>
          <w:szCs w:val="20"/>
        </w:rPr>
        <w:tab/>
        <w:t xml:space="preserve">Discussion on enhanced </w:t>
      </w:r>
      <w:proofErr w:type="spellStart"/>
      <w:r w:rsidR="009C01A5" w:rsidRPr="00EE1448">
        <w:rPr>
          <w:rFonts w:eastAsia="Malgun Gothic"/>
          <w:iCs/>
          <w:szCs w:val="20"/>
        </w:rPr>
        <w:t>sidelink</w:t>
      </w:r>
      <w:proofErr w:type="spellEnd"/>
      <w:r w:rsidR="009C01A5" w:rsidRPr="00EE1448">
        <w:rPr>
          <w:rFonts w:eastAsia="Malgun Gothic"/>
          <w:iCs/>
          <w:szCs w:val="20"/>
        </w:rPr>
        <w:t xml:space="preserve"> operation on FR2 licensed spectrum</w:t>
      </w:r>
      <w:r w:rsidR="009C01A5" w:rsidRPr="00EE1448">
        <w:rPr>
          <w:rFonts w:eastAsia="Malgun Gothic"/>
          <w:iCs/>
          <w:szCs w:val="20"/>
        </w:rPr>
        <w:tab/>
        <w:t>NTT DOCOMO, INC.</w:t>
      </w:r>
    </w:p>
    <w:p w14:paraId="5A7AF65B" w14:textId="5820131A" w:rsidR="009C01A5" w:rsidRPr="00EE1448" w:rsidRDefault="00E802F9" w:rsidP="009C01A5">
      <w:pPr>
        <w:rPr>
          <w:rFonts w:eastAsia="Malgun Gothic"/>
          <w:iCs/>
          <w:szCs w:val="20"/>
        </w:rPr>
      </w:pPr>
      <w:hyperlink r:id="rId1388" w:history="1">
        <w:r w:rsidR="00AA703E">
          <w:rPr>
            <w:rStyle w:val="Hyperlink"/>
            <w:rFonts w:eastAsia="Malgun Gothic"/>
            <w:iCs/>
            <w:szCs w:val="20"/>
          </w:rPr>
          <w:t>R1-2307535</w:t>
        </w:r>
      </w:hyperlink>
      <w:r w:rsidR="009C01A5" w:rsidRPr="00EE1448">
        <w:rPr>
          <w:rFonts w:eastAsia="Malgun Gothic"/>
          <w:iCs/>
          <w:szCs w:val="20"/>
        </w:rPr>
        <w:tab/>
        <w:t xml:space="preserve">On </w:t>
      </w:r>
      <w:proofErr w:type="spellStart"/>
      <w:r w:rsidR="009C01A5" w:rsidRPr="00EE1448">
        <w:rPr>
          <w:rFonts w:eastAsia="Malgun Gothic"/>
          <w:iCs/>
          <w:szCs w:val="20"/>
        </w:rPr>
        <w:t>sidelink</w:t>
      </w:r>
      <w:proofErr w:type="spellEnd"/>
      <w:r w:rsidR="009C01A5" w:rsidRPr="00EE1448">
        <w:rPr>
          <w:rFonts w:eastAsia="Malgun Gothic"/>
          <w:iCs/>
          <w:szCs w:val="20"/>
        </w:rPr>
        <w:t xml:space="preserve"> beam management in FR2</w:t>
      </w:r>
      <w:r w:rsidR="009C01A5" w:rsidRPr="00EE1448">
        <w:rPr>
          <w:rFonts w:eastAsia="Malgun Gothic"/>
          <w:iCs/>
          <w:szCs w:val="20"/>
        </w:rPr>
        <w:tab/>
        <w:t>OPPO</w:t>
      </w:r>
    </w:p>
    <w:p w14:paraId="3A49F739" w14:textId="18663E90" w:rsidR="009C01A5" w:rsidRPr="00EE1448" w:rsidRDefault="00E802F9" w:rsidP="009C01A5">
      <w:pPr>
        <w:rPr>
          <w:rFonts w:eastAsia="Malgun Gothic"/>
          <w:iCs/>
          <w:szCs w:val="20"/>
        </w:rPr>
      </w:pPr>
      <w:hyperlink r:id="rId1389" w:history="1">
        <w:r w:rsidR="00AA703E">
          <w:rPr>
            <w:rStyle w:val="Hyperlink"/>
            <w:rFonts w:eastAsia="Malgun Gothic"/>
            <w:iCs/>
            <w:szCs w:val="20"/>
          </w:rPr>
          <w:t>R1-2307602</w:t>
        </w:r>
      </w:hyperlink>
      <w:r w:rsidR="009C01A5" w:rsidRPr="00EE1448">
        <w:rPr>
          <w:rFonts w:eastAsia="Malgun Gothic"/>
          <w:iCs/>
          <w:szCs w:val="20"/>
        </w:rPr>
        <w:tab/>
        <w:t xml:space="preserve">Discussion on enhanced </w:t>
      </w:r>
      <w:proofErr w:type="spellStart"/>
      <w:r w:rsidR="009C01A5" w:rsidRPr="00EE1448">
        <w:rPr>
          <w:rFonts w:eastAsia="Malgun Gothic"/>
          <w:iCs/>
          <w:szCs w:val="20"/>
        </w:rPr>
        <w:t>sidelink</w:t>
      </w:r>
      <w:proofErr w:type="spellEnd"/>
      <w:r w:rsidR="009C01A5" w:rsidRPr="00EE1448">
        <w:rPr>
          <w:rFonts w:eastAsia="Malgun Gothic"/>
          <w:iCs/>
          <w:szCs w:val="20"/>
        </w:rPr>
        <w:t xml:space="preserve"> operation on FR2 licensed spectrum</w:t>
      </w:r>
      <w:r w:rsidR="009C01A5" w:rsidRPr="00EE1448">
        <w:rPr>
          <w:rFonts w:eastAsia="Malgun Gothic"/>
          <w:iCs/>
          <w:szCs w:val="20"/>
        </w:rPr>
        <w:tab/>
        <w:t xml:space="preserve">ZTE, </w:t>
      </w:r>
      <w:proofErr w:type="spellStart"/>
      <w:r w:rsidR="009C01A5" w:rsidRPr="00EE1448">
        <w:rPr>
          <w:rFonts w:eastAsia="Malgun Gothic"/>
          <w:iCs/>
          <w:szCs w:val="20"/>
        </w:rPr>
        <w:t>Sanechips</w:t>
      </w:r>
      <w:proofErr w:type="spellEnd"/>
    </w:p>
    <w:p w14:paraId="429E0A57" w14:textId="2BA1D269" w:rsidR="009C01A5" w:rsidRPr="00EE1448" w:rsidRDefault="00E802F9" w:rsidP="009C01A5">
      <w:pPr>
        <w:rPr>
          <w:rFonts w:eastAsia="Malgun Gothic"/>
          <w:iCs/>
          <w:szCs w:val="20"/>
        </w:rPr>
      </w:pPr>
      <w:hyperlink r:id="rId1390" w:history="1">
        <w:r w:rsidR="00AA703E">
          <w:rPr>
            <w:rStyle w:val="Hyperlink"/>
            <w:rFonts w:eastAsia="Malgun Gothic"/>
            <w:iCs/>
            <w:szCs w:val="20"/>
          </w:rPr>
          <w:t>R1-2307680</w:t>
        </w:r>
      </w:hyperlink>
      <w:r w:rsidR="009C01A5" w:rsidRPr="00EE1448">
        <w:rPr>
          <w:rFonts w:eastAsia="Malgun Gothic"/>
          <w:iCs/>
          <w:szCs w:val="20"/>
        </w:rPr>
        <w:tab/>
        <w:t>On enhanced SL Operation in FR2</w:t>
      </w:r>
      <w:r w:rsidR="009C01A5" w:rsidRPr="00EE1448">
        <w:rPr>
          <w:rFonts w:eastAsia="Malgun Gothic"/>
          <w:iCs/>
          <w:szCs w:val="20"/>
        </w:rPr>
        <w:tab/>
        <w:t>Samsung</w:t>
      </w:r>
    </w:p>
    <w:p w14:paraId="43FF9421" w14:textId="45A8BEE5" w:rsidR="009C01A5" w:rsidRPr="00EE1448" w:rsidRDefault="00E802F9" w:rsidP="009C01A5">
      <w:pPr>
        <w:rPr>
          <w:rFonts w:eastAsia="Malgun Gothic"/>
          <w:iCs/>
          <w:szCs w:val="20"/>
        </w:rPr>
      </w:pPr>
      <w:hyperlink r:id="rId1391" w:history="1">
        <w:r w:rsidR="00AA703E">
          <w:rPr>
            <w:rStyle w:val="Hyperlink"/>
            <w:rFonts w:eastAsia="Malgun Gothic"/>
            <w:iCs/>
            <w:szCs w:val="20"/>
          </w:rPr>
          <w:t>R1-2307746</w:t>
        </w:r>
      </w:hyperlink>
      <w:r w:rsidR="009C01A5" w:rsidRPr="00EE1448">
        <w:rPr>
          <w:rFonts w:eastAsia="Malgun Gothic"/>
          <w:iCs/>
          <w:szCs w:val="20"/>
        </w:rPr>
        <w:tab/>
        <w:t>Discussion on enhanced SL operation on FR2 licensed spectrum</w:t>
      </w:r>
      <w:r w:rsidR="009C01A5" w:rsidRPr="00EE1448">
        <w:rPr>
          <w:rFonts w:eastAsia="Malgun Gothic"/>
          <w:iCs/>
          <w:szCs w:val="20"/>
        </w:rPr>
        <w:tab/>
        <w:t>ETRI</w:t>
      </w:r>
    </w:p>
    <w:p w14:paraId="3EE29EBD" w14:textId="6E28E343" w:rsidR="009C01A5" w:rsidRPr="00EE1448" w:rsidRDefault="00E802F9" w:rsidP="009C01A5">
      <w:pPr>
        <w:rPr>
          <w:rFonts w:eastAsia="Malgun Gothic"/>
          <w:iCs/>
          <w:szCs w:val="20"/>
        </w:rPr>
      </w:pPr>
      <w:hyperlink r:id="rId1392" w:history="1">
        <w:r w:rsidR="00AA703E">
          <w:rPr>
            <w:rStyle w:val="Hyperlink"/>
            <w:rFonts w:eastAsia="Malgun Gothic"/>
            <w:iCs/>
            <w:szCs w:val="20"/>
          </w:rPr>
          <w:t>R1-2307781</w:t>
        </w:r>
      </w:hyperlink>
      <w:r w:rsidR="009C01A5" w:rsidRPr="00EE1448">
        <w:rPr>
          <w:rFonts w:eastAsia="Malgun Gothic"/>
          <w:iCs/>
          <w:szCs w:val="20"/>
        </w:rPr>
        <w:tab/>
        <w:t xml:space="preserve">On beam failure indication for </w:t>
      </w:r>
      <w:proofErr w:type="spellStart"/>
      <w:r w:rsidR="009C01A5" w:rsidRPr="00EE1448">
        <w:rPr>
          <w:rFonts w:eastAsia="Malgun Gothic"/>
          <w:iCs/>
          <w:szCs w:val="20"/>
        </w:rPr>
        <w:t>sidelink</w:t>
      </w:r>
      <w:proofErr w:type="spellEnd"/>
      <w:r w:rsidR="009C01A5" w:rsidRPr="00EE1448">
        <w:rPr>
          <w:rFonts w:eastAsia="Malgun Gothic"/>
          <w:iCs/>
          <w:szCs w:val="20"/>
        </w:rPr>
        <w:t xml:space="preserve"> operation on FR2 licensed spectrum </w:t>
      </w:r>
      <w:r w:rsidR="009C01A5" w:rsidRPr="00EE1448">
        <w:rPr>
          <w:rFonts w:eastAsia="Malgun Gothic"/>
          <w:iCs/>
          <w:szCs w:val="20"/>
        </w:rPr>
        <w:tab/>
        <w:t>Continental Automotive</w:t>
      </w:r>
    </w:p>
    <w:p w14:paraId="16F08FF4" w14:textId="43B1DDD6" w:rsidR="009C01A5" w:rsidRPr="00EE1448" w:rsidRDefault="00E802F9" w:rsidP="009C01A5">
      <w:pPr>
        <w:rPr>
          <w:rFonts w:eastAsia="Malgun Gothic"/>
          <w:iCs/>
          <w:szCs w:val="20"/>
        </w:rPr>
      </w:pPr>
      <w:hyperlink r:id="rId1393" w:history="1">
        <w:r w:rsidR="00AA703E">
          <w:rPr>
            <w:rStyle w:val="Hyperlink"/>
            <w:rFonts w:eastAsia="Malgun Gothic"/>
            <w:iCs/>
            <w:szCs w:val="20"/>
          </w:rPr>
          <w:t>R1-2307785</w:t>
        </w:r>
      </w:hyperlink>
      <w:r w:rsidR="009C01A5" w:rsidRPr="00EE1448">
        <w:rPr>
          <w:rFonts w:eastAsia="Malgun Gothic"/>
          <w:iCs/>
          <w:szCs w:val="20"/>
        </w:rPr>
        <w:tab/>
        <w:t>On enhanced SL FR2 operation</w:t>
      </w:r>
      <w:r w:rsidR="009C01A5" w:rsidRPr="00EE1448">
        <w:rPr>
          <w:rFonts w:eastAsia="Malgun Gothic"/>
          <w:iCs/>
          <w:szCs w:val="20"/>
        </w:rPr>
        <w:tab/>
      </w:r>
      <w:proofErr w:type="spellStart"/>
      <w:r w:rsidR="009C01A5" w:rsidRPr="00EE1448">
        <w:rPr>
          <w:rFonts w:eastAsia="Malgun Gothic"/>
          <w:iCs/>
          <w:szCs w:val="20"/>
        </w:rPr>
        <w:t>InterDigital</w:t>
      </w:r>
      <w:proofErr w:type="spellEnd"/>
      <w:r w:rsidR="009C01A5" w:rsidRPr="00EE1448">
        <w:rPr>
          <w:rFonts w:eastAsia="Malgun Gothic"/>
          <w:iCs/>
          <w:szCs w:val="20"/>
        </w:rPr>
        <w:t>, Inc.</w:t>
      </w:r>
    </w:p>
    <w:p w14:paraId="25CF4E92" w14:textId="51678D96" w:rsidR="009C01A5" w:rsidRPr="00EE1448" w:rsidRDefault="00E802F9" w:rsidP="009C01A5">
      <w:pPr>
        <w:rPr>
          <w:rFonts w:eastAsia="Malgun Gothic"/>
          <w:iCs/>
          <w:szCs w:val="20"/>
        </w:rPr>
      </w:pPr>
      <w:hyperlink r:id="rId1394" w:history="1">
        <w:r w:rsidR="00AA703E">
          <w:rPr>
            <w:rStyle w:val="Hyperlink"/>
            <w:rFonts w:eastAsia="Malgun Gothic"/>
            <w:iCs/>
            <w:szCs w:val="20"/>
          </w:rPr>
          <w:t>R1-2307928</w:t>
        </w:r>
      </w:hyperlink>
      <w:r w:rsidR="009C01A5" w:rsidRPr="00EE1448">
        <w:rPr>
          <w:rFonts w:eastAsia="Malgun Gothic"/>
          <w:iCs/>
          <w:szCs w:val="20"/>
        </w:rPr>
        <w:tab/>
        <w:t xml:space="preserve">Enhanced </w:t>
      </w:r>
      <w:proofErr w:type="spellStart"/>
      <w:r w:rsidR="009C01A5" w:rsidRPr="00EE1448">
        <w:rPr>
          <w:rFonts w:eastAsia="Malgun Gothic"/>
          <w:iCs/>
          <w:szCs w:val="20"/>
        </w:rPr>
        <w:t>sidelink</w:t>
      </w:r>
      <w:proofErr w:type="spellEnd"/>
      <w:r w:rsidR="009C01A5" w:rsidRPr="00EE1448">
        <w:rPr>
          <w:rFonts w:eastAsia="Malgun Gothic"/>
          <w:iCs/>
          <w:szCs w:val="20"/>
        </w:rPr>
        <w:t xml:space="preserve"> operation on FR2 licensed spectrum</w:t>
      </w:r>
      <w:r w:rsidR="009C01A5" w:rsidRPr="00EE1448">
        <w:rPr>
          <w:rFonts w:eastAsia="Malgun Gothic"/>
          <w:iCs/>
          <w:szCs w:val="20"/>
        </w:rPr>
        <w:tab/>
        <w:t>Qualcomm Incorporated</w:t>
      </w:r>
    </w:p>
    <w:p w14:paraId="1D060318" w14:textId="1F67CEBD" w:rsidR="009C01A5" w:rsidRPr="00EE1448" w:rsidRDefault="00E802F9" w:rsidP="009C01A5">
      <w:pPr>
        <w:rPr>
          <w:rFonts w:eastAsia="Malgun Gothic"/>
          <w:iCs/>
          <w:szCs w:val="20"/>
        </w:rPr>
      </w:pPr>
      <w:hyperlink r:id="rId1395" w:history="1">
        <w:r w:rsidR="00AA703E">
          <w:rPr>
            <w:rStyle w:val="Hyperlink"/>
            <w:rFonts w:eastAsia="Malgun Gothic"/>
            <w:iCs/>
            <w:szCs w:val="20"/>
          </w:rPr>
          <w:t>R1-2307976</w:t>
        </w:r>
      </w:hyperlink>
      <w:r w:rsidR="009C01A5" w:rsidRPr="00EE1448">
        <w:rPr>
          <w:rFonts w:eastAsia="Malgun Gothic"/>
          <w:iCs/>
          <w:szCs w:val="20"/>
        </w:rPr>
        <w:tab/>
        <w:t xml:space="preserve">Discussion on enhanced </w:t>
      </w:r>
      <w:proofErr w:type="spellStart"/>
      <w:r w:rsidR="009C01A5" w:rsidRPr="00EE1448">
        <w:rPr>
          <w:rFonts w:eastAsia="Malgun Gothic"/>
          <w:iCs/>
          <w:szCs w:val="20"/>
        </w:rPr>
        <w:t>sidelink</w:t>
      </w:r>
      <w:proofErr w:type="spellEnd"/>
      <w:r w:rsidR="009C01A5" w:rsidRPr="00EE1448">
        <w:rPr>
          <w:rFonts w:eastAsia="Malgun Gothic"/>
          <w:iCs/>
          <w:szCs w:val="20"/>
        </w:rPr>
        <w:t xml:space="preserve"> operation on FR2 licensed spectrum</w:t>
      </w:r>
      <w:r w:rsidR="009C01A5" w:rsidRPr="00EE1448">
        <w:rPr>
          <w:rFonts w:eastAsia="Malgun Gothic"/>
          <w:iCs/>
          <w:szCs w:val="20"/>
        </w:rPr>
        <w:tab/>
        <w:t>LG Electronics</w:t>
      </w:r>
    </w:p>
    <w:p w14:paraId="0AB17136" w14:textId="34C8234F" w:rsidR="009C01A5" w:rsidRPr="00EE1448" w:rsidRDefault="00E802F9" w:rsidP="009C01A5">
      <w:pPr>
        <w:rPr>
          <w:rFonts w:eastAsia="Malgun Gothic"/>
          <w:iCs/>
          <w:szCs w:val="20"/>
        </w:rPr>
      </w:pPr>
      <w:hyperlink r:id="rId1396" w:history="1">
        <w:r w:rsidR="00AA703E">
          <w:rPr>
            <w:rStyle w:val="Hyperlink"/>
            <w:rFonts w:eastAsia="Malgun Gothic"/>
            <w:iCs/>
            <w:szCs w:val="20"/>
          </w:rPr>
          <w:t>R1-2308004</w:t>
        </w:r>
      </w:hyperlink>
      <w:r w:rsidR="009C01A5" w:rsidRPr="00EE1448">
        <w:rPr>
          <w:rFonts w:eastAsia="Malgun Gothic"/>
          <w:iCs/>
          <w:szCs w:val="20"/>
        </w:rPr>
        <w:tab/>
        <w:t xml:space="preserve">Views on beam enhancement procedures for </w:t>
      </w:r>
      <w:proofErr w:type="spellStart"/>
      <w:r w:rsidR="009C01A5" w:rsidRPr="00EE1448">
        <w:rPr>
          <w:rFonts w:eastAsia="Malgun Gothic"/>
          <w:iCs/>
          <w:szCs w:val="20"/>
        </w:rPr>
        <w:t>sidelink</w:t>
      </w:r>
      <w:proofErr w:type="spellEnd"/>
      <w:r w:rsidR="009C01A5" w:rsidRPr="00EE1448">
        <w:rPr>
          <w:rFonts w:eastAsia="Malgun Gothic"/>
          <w:iCs/>
          <w:szCs w:val="20"/>
        </w:rPr>
        <w:t xml:space="preserve"> FR2 operation</w:t>
      </w:r>
      <w:r w:rsidR="009C01A5" w:rsidRPr="00EE1448">
        <w:rPr>
          <w:rFonts w:eastAsia="Malgun Gothic"/>
          <w:iCs/>
          <w:szCs w:val="20"/>
        </w:rPr>
        <w:tab/>
      </w:r>
      <w:proofErr w:type="spellStart"/>
      <w:r w:rsidR="009C01A5" w:rsidRPr="00EE1448">
        <w:rPr>
          <w:rFonts w:eastAsia="Malgun Gothic"/>
          <w:iCs/>
          <w:szCs w:val="20"/>
        </w:rPr>
        <w:t>CEWiT</w:t>
      </w:r>
      <w:proofErr w:type="spellEnd"/>
    </w:p>
    <w:p w14:paraId="5450CEA7" w14:textId="752DA1C6" w:rsidR="009C01A5" w:rsidRPr="00EE1448" w:rsidRDefault="00E802F9" w:rsidP="009C01A5">
      <w:pPr>
        <w:rPr>
          <w:rFonts w:eastAsia="Malgun Gothic"/>
          <w:iCs/>
          <w:szCs w:val="20"/>
        </w:rPr>
      </w:pPr>
      <w:hyperlink r:id="rId1397" w:history="1">
        <w:r w:rsidR="00AA703E">
          <w:rPr>
            <w:rStyle w:val="Hyperlink"/>
            <w:rFonts w:eastAsia="Malgun Gothic"/>
            <w:iCs/>
            <w:szCs w:val="20"/>
          </w:rPr>
          <w:t>R1-2308025</w:t>
        </w:r>
      </w:hyperlink>
      <w:r w:rsidR="009C01A5" w:rsidRPr="00EE1448">
        <w:rPr>
          <w:rFonts w:eastAsia="Malgun Gothic"/>
          <w:iCs/>
          <w:szCs w:val="20"/>
        </w:rPr>
        <w:tab/>
      </w:r>
      <w:proofErr w:type="spellStart"/>
      <w:r w:rsidR="009C01A5" w:rsidRPr="00EE1448">
        <w:rPr>
          <w:rFonts w:eastAsia="Malgun Gothic"/>
          <w:iCs/>
          <w:szCs w:val="20"/>
        </w:rPr>
        <w:t>Sidelink</w:t>
      </w:r>
      <w:proofErr w:type="spellEnd"/>
      <w:r w:rsidR="009C01A5" w:rsidRPr="00EE1448">
        <w:rPr>
          <w:rFonts w:eastAsia="Malgun Gothic"/>
          <w:iCs/>
          <w:szCs w:val="20"/>
        </w:rPr>
        <w:t xml:space="preserve"> Operation in FR2</w:t>
      </w:r>
      <w:r w:rsidR="009C01A5" w:rsidRPr="00EE1448">
        <w:rPr>
          <w:rFonts w:eastAsia="Malgun Gothic"/>
          <w:iCs/>
          <w:szCs w:val="20"/>
        </w:rPr>
        <w:tab/>
        <w:t>Fraunhofer HHI, Fraunhofer IIS</w:t>
      </w:r>
    </w:p>
    <w:p w14:paraId="3B14B2B0" w14:textId="0FED66D5" w:rsidR="009C01A5" w:rsidRPr="00EE1448" w:rsidRDefault="00E802F9" w:rsidP="009C01A5">
      <w:pPr>
        <w:rPr>
          <w:rFonts w:eastAsia="Malgun Gothic"/>
          <w:iCs/>
          <w:szCs w:val="20"/>
        </w:rPr>
      </w:pPr>
      <w:hyperlink r:id="rId1398" w:history="1">
        <w:r w:rsidR="00AA703E">
          <w:rPr>
            <w:rStyle w:val="Hyperlink"/>
            <w:rFonts w:eastAsia="Malgun Gothic"/>
            <w:iCs/>
            <w:szCs w:val="20"/>
          </w:rPr>
          <w:t>R1-2308076</w:t>
        </w:r>
      </w:hyperlink>
      <w:r w:rsidR="009C01A5" w:rsidRPr="00EE1448">
        <w:rPr>
          <w:rFonts w:eastAsia="Malgun Gothic"/>
          <w:iCs/>
          <w:szCs w:val="20"/>
        </w:rPr>
        <w:tab/>
        <w:t>Discussion on SL operation on FR2</w:t>
      </w:r>
      <w:r w:rsidR="009C01A5" w:rsidRPr="00EE1448">
        <w:rPr>
          <w:rFonts w:eastAsia="Malgun Gothic"/>
          <w:iCs/>
          <w:szCs w:val="20"/>
        </w:rPr>
        <w:tab/>
        <w:t>MediaTek Inc.</w:t>
      </w:r>
    </w:p>
    <w:p w14:paraId="2417D17F" w14:textId="62AD6870" w:rsidR="009C01A5" w:rsidRPr="00EE1448" w:rsidRDefault="00E802F9" w:rsidP="009C01A5">
      <w:pPr>
        <w:rPr>
          <w:rFonts w:eastAsia="Malgun Gothic"/>
          <w:iCs/>
          <w:szCs w:val="20"/>
        </w:rPr>
      </w:pPr>
      <w:hyperlink r:id="rId1399" w:history="1">
        <w:r w:rsidR="00AA703E">
          <w:rPr>
            <w:rStyle w:val="Hyperlink"/>
            <w:rFonts w:eastAsia="Malgun Gothic"/>
            <w:iCs/>
            <w:szCs w:val="20"/>
          </w:rPr>
          <w:t>R1-2308110</w:t>
        </w:r>
      </w:hyperlink>
      <w:r w:rsidR="009C01A5" w:rsidRPr="00EE1448">
        <w:rPr>
          <w:rFonts w:eastAsia="Malgun Gothic"/>
          <w:iCs/>
          <w:szCs w:val="20"/>
        </w:rPr>
        <w:tab/>
        <w:t xml:space="preserve">Study aspects for </w:t>
      </w:r>
      <w:proofErr w:type="spellStart"/>
      <w:r w:rsidR="009C01A5" w:rsidRPr="00EE1448">
        <w:rPr>
          <w:rFonts w:eastAsia="Malgun Gothic"/>
          <w:iCs/>
          <w:szCs w:val="20"/>
        </w:rPr>
        <w:t>sidelink</w:t>
      </w:r>
      <w:proofErr w:type="spellEnd"/>
      <w:r w:rsidR="009C01A5" w:rsidRPr="00EE1448">
        <w:rPr>
          <w:rFonts w:eastAsia="Malgun Gothic"/>
          <w:iCs/>
          <w:szCs w:val="20"/>
        </w:rPr>
        <w:t xml:space="preserve"> in FR2 licensed spectrum</w:t>
      </w:r>
      <w:r w:rsidR="009C01A5" w:rsidRPr="00EE1448">
        <w:rPr>
          <w:rFonts w:eastAsia="Malgun Gothic"/>
          <w:iCs/>
          <w:szCs w:val="20"/>
        </w:rPr>
        <w:tab/>
        <w:t>Ericsson</w:t>
      </w:r>
    </w:p>
    <w:p w14:paraId="40CCBA85" w14:textId="43C60242" w:rsidR="009C01A5" w:rsidRPr="00EE1448" w:rsidRDefault="00E802F9" w:rsidP="009C01A5">
      <w:pPr>
        <w:rPr>
          <w:rFonts w:eastAsia="Malgun Gothic"/>
          <w:iCs/>
          <w:szCs w:val="20"/>
        </w:rPr>
      </w:pPr>
      <w:hyperlink r:id="rId1400" w:history="1">
        <w:r w:rsidR="00AA703E">
          <w:rPr>
            <w:rStyle w:val="Hyperlink"/>
            <w:rFonts w:eastAsia="Malgun Gothic"/>
            <w:iCs/>
            <w:szCs w:val="20"/>
          </w:rPr>
          <w:t>R1-2308119</w:t>
        </w:r>
      </w:hyperlink>
      <w:r w:rsidR="009C01A5" w:rsidRPr="00EE1448">
        <w:rPr>
          <w:rFonts w:eastAsia="Malgun Gothic"/>
          <w:iCs/>
          <w:szCs w:val="20"/>
        </w:rPr>
        <w:tab/>
        <w:t xml:space="preserve">Discussion on enhanced </w:t>
      </w:r>
      <w:proofErr w:type="spellStart"/>
      <w:r w:rsidR="009C01A5" w:rsidRPr="00EE1448">
        <w:rPr>
          <w:rFonts w:eastAsia="Malgun Gothic"/>
          <w:iCs/>
          <w:szCs w:val="20"/>
        </w:rPr>
        <w:t>sidelink</w:t>
      </w:r>
      <w:proofErr w:type="spellEnd"/>
      <w:r w:rsidR="009C01A5" w:rsidRPr="00EE1448">
        <w:rPr>
          <w:rFonts w:eastAsia="Malgun Gothic"/>
          <w:iCs/>
          <w:szCs w:val="20"/>
        </w:rPr>
        <w:t xml:space="preserve"> operation on FR2 licensed spectrum</w:t>
      </w:r>
      <w:r w:rsidR="009C01A5" w:rsidRPr="00EE1448">
        <w:rPr>
          <w:rFonts w:eastAsia="Malgun Gothic"/>
          <w:iCs/>
          <w:szCs w:val="20"/>
        </w:rPr>
        <w:tab/>
        <w:t>WILUS Inc.</w:t>
      </w:r>
    </w:p>
    <w:p w14:paraId="3F8A1B1E" w14:textId="77777777" w:rsidR="00C221E4" w:rsidRPr="00EE1448" w:rsidRDefault="00C221E4" w:rsidP="009C01A5">
      <w:pPr>
        <w:rPr>
          <w:rFonts w:eastAsia="Malgun Gothic"/>
          <w:iCs/>
          <w:szCs w:val="20"/>
        </w:rPr>
      </w:pPr>
    </w:p>
    <w:p w14:paraId="20C7FF39" w14:textId="3843DFE9" w:rsidR="00C221E4" w:rsidRPr="00EE1448" w:rsidRDefault="00E802F9" w:rsidP="00C221E4">
      <w:pPr>
        <w:rPr>
          <w:rFonts w:eastAsia="Malgun Gothic"/>
          <w:b/>
          <w:bCs/>
          <w:iCs/>
          <w:szCs w:val="20"/>
        </w:rPr>
      </w:pPr>
      <w:hyperlink r:id="rId1401" w:history="1">
        <w:r w:rsidR="00AA703E">
          <w:rPr>
            <w:rStyle w:val="Hyperlink"/>
            <w:rFonts w:eastAsia="Malgun Gothic"/>
            <w:b/>
            <w:bCs/>
            <w:iCs/>
            <w:szCs w:val="20"/>
          </w:rPr>
          <w:t>R1-2308299</w:t>
        </w:r>
      </w:hyperlink>
      <w:r w:rsidR="00C221E4" w:rsidRPr="00EE1448">
        <w:rPr>
          <w:rFonts w:eastAsia="Malgun Gothic"/>
          <w:b/>
          <w:bCs/>
          <w:iCs/>
          <w:szCs w:val="20"/>
        </w:rPr>
        <w:tab/>
        <w:t xml:space="preserve">FL summary #1 for AI 9.4.3 Enhanced </w:t>
      </w:r>
      <w:proofErr w:type="spellStart"/>
      <w:r w:rsidR="00C221E4" w:rsidRPr="00EE1448">
        <w:rPr>
          <w:rFonts w:eastAsia="Malgun Gothic"/>
          <w:b/>
          <w:bCs/>
          <w:iCs/>
          <w:szCs w:val="20"/>
        </w:rPr>
        <w:t>sidelink</w:t>
      </w:r>
      <w:proofErr w:type="spellEnd"/>
      <w:r w:rsidR="00C221E4" w:rsidRPr="00EE1448">
        <w:rPr>
          <w:rFonts w:eastAsia="Malgun Gothic"/>
          <w:b/>
          <w:bCs/>
          <w:iCs/>
          <w:szCs w:val="20"/>
        </w:rPr>
        <w:t xml:space="preserve"> operation on FR2 licensed spectrum</w:t>
      </w:r>
      <w:r w:rsidR="00C221E4" w:rsidRPr="00EE1448">
        <w:rPr>
          <w:rFonts w:eastAsia="Malgun Gothic"/>
          <w:b/>
          <w:bCs/>
          <w:iCs/>
          <w:szCs w:val="20"/>
        </w:rPr>
        <w:tab/>
        <w:t>Moderator (Apple)</w:t>
      </w:r>
    </w:p>
    <w:p w14:paraId="4F4E031E" w14:textId="059630A0" w:rsidR="00D51F18" w:rsidRPr="00EE1448" w:rsidRDefault="00D51F18" w:rsidP="00C221E4">
      <w:pPr>
        <w:rPr>
          <w:rFonts w:eastAsia="Malgun Gothic"/>
          <w:iCs/>
          <w:szCs w:val="20"/>
        </w:rPr>
      </w:pPr>
      <w:r w:rsidRPr="00EE1448">
        <w:rPr>
          <w:rFonts w:eastAsia="Malgun Gothic"/>
          <w:iCs/>
          <w:szCs w:val="20"/>
        </w:rPr>
        <w:t>From Wednesday session</w:t>
      </w:r>
    </w:p>
    <w:p w14:paraId="5BA8AA5C" w14:textId="77777777" w:rsidR="00D51F18" w:rsidRPr="00EE1448" w:rsidRDefault="00D51F18" w:rsidP="00D51F18">
      <w:pPr>
        <w:jc w:val="both"/>
        <w:rPr>
          <w:rFonts w:ascii="Times New Roman" w:hAnsi="Times New Roman"/>
          <w:iCs/>
          <w:szCs w:val="20"/>
        </w:rPr>
      </w:pPr>
      <w:r w:rsidRPr="00EE1448">
        <w:rPr>
          <w:rFonts w:ascii="Times New Roman" w:hAnsi="Times New Roman"/>
          <w:iCs/>
          <w:szCs w:val="20"/>
          <w:highlight w:val="green"/>
        </w:rPr>
        <w:t>Agreement</w:t>
      </w:r>
    </w:p>
    <w:p w14:paraId="709C5FB7" w14:textId="77777777" w:rsidR="00D51F18" w:rsidRPr="00EE1448" w:rsidRDefault="00D51F18" w:rsidP="00D51F18">
      <w:pPr>
        <w:jc w:val="both"/>
        <w:rPr>
          <w:rFonts w:ascii="Times New Roman" w:hAnsi="Times New Roman"/>
          <w:iCs/>
          <w:szCs w:val="20"/>
        </w:rPr>
      </w:pPr>
      <w:r w:rsidRPr="00EE1448">
        <w:rPr>
          <w:rFonts w:ascii="Times New Roman" w:hAnsi="Times New Roman"/>
          <w:iCs/>
          <w:szCs w:val="20"/>
        </w:rPr>
        <w:t xml:space="preserve">For beam reporting using </w:t>
      </w:r>
      <w:proofErr w:type="spellStart"/>
      <w:r w:rsidRPr="00EE1448">
        <w:rPr>
          <w:rFonts w:ascii="Times New Roman" w:hAnsi="Times New Roman"/>
          <w:iCs/>
          <w:szCs w:val="20"/>
        </w:rPr>
        <w:t>sidelink</w:t>
      </w:r>
      <w:proofErr w:type="spellEnd"/>
      <w:r w:rsidRPr="00EE1448">
        <w:rPr>
          <w:rFonts w:ascii="Times New Roman" w:hAnsi="Times New Roman"/>
          <w:iCs/>
          <w:szCs w:val="20"/>
        </w:rPr>
        <w:t xml:space="preserve"> MAC CE (if supported) in beam maintenance, consider the following</w:t>
      </w:r>
    </w:p>
    <w:p w14:paraId="3A10D695" w14:textId="77777777" w:rsidR="00D51F18" w:rsidRPr="00EE1448" w:rsidRDefault="00D51F18" w:rsidP="00D51F18">
      <w:pPr>
        <w:numPr>
          <w:ilvl w:val="0"/>
          <w:numId w:val="416"/>
        </w:numPr>
        <w:jc w:val="both"/>
        <w:rPr>
          <w:rFonts w:ascii="Times New Roman" w:hAnsi="Times New Roman"/>
          <w:iCs/>
          <w:szCs w:val="20"/>
        </w:rPr>
      </w:pPr>
      <w:proofErr w:type="spellStart"/>
      <w:r w:rsidRPr="00EE1448">
        <w:rPr>
          <w:rFonts w:ascii="Times New Roman" w:hAnsi="Times New Roman"/>
          <w:iCs/>
          <w:szCs w:val="20"/>
        </w:rPr>
        <w:t>Sidelink</w:t>
      </w:r>
      <w:proofErr w:type="spellEnd"/>
      <w:r w:rsidRPr="00EE1448">
        <w:rPr>
          <w:rFonts w:ascii="Times New Roman" w:hAnsi="Times New Roman"/>
          <w:iCs/>
          <w:szCs w:val="20"/>
        </w:rPr>
        <w:t xml:space="preserve"> MAC CE explicitly indicates a list of one or more (CRI, L1-RSRP) pairs</w:t>
      </w:r>
    </w:p>
    <w:p w14:paraId="3304E992" w14:textId="77777777" w:rsidR="00D51F18" w:rsidRPr="00EE1448" w:rsidRDefault="00D51F18" w:rsidP="00D51F18">
      <w:pPr>
        <w:numPr>
          <w:ilvl w:val="0"/>
          <w:numId w:val="416"/>
        </w:numPr>
        <w:jc w:val="both"/>
        <w:rPr>
          <w:rFonts w:ascii="Times New Roman" w:hAnsi="Times New Roman"/>
          <w:iCs/>
          <w:szCs w:val="20"/>
        </w:rPr>
      </w:pPr>
      <w:r w:rsidRPr="00EE1448">
        <w:rPr>
          <w:rFonts w:ascii="Times New Roman" w:hAnsi="Times New Roman"/>
          <w:iCs/>
          <w:szCs w:val="20"/>
        </w:rPr>
        <w:t xml:space="preserve">Reuse Rel-16 </w:t>
      </w:r>
      <w:proofErr w:type="spellStart"/>
      <w:r w:rsidRPr="00EE1448">
        <w:rPr>
          <w:rFonts w:ascii="Times New Roman" w:hAnsi="Times New Roman"/>
          <w:iCs/>
          <w:szCs w:val="20"/>
        </w:rPr>
        <w:t>sidelink</w:t>
      </w:r>
      <w:proofErr w:type="spellEnd"/>
      <w:r w:rsidRPr="00EE1448">
        <w:rPr>
          <w:rFonts w:ascii="Times New Roman" w:hAnsi="Times New Roman"/>
          <w:iCs/>
          <w:szCs w:val="20"/>
        </w:rPr>
        <w:t xml:space="preserve"> CSI reporting window as baseline</w:t>
      </w:r>
    </w:p>
    <w:p w14:paraId="5E815EE7" w14:textId="77777777" w:rsidR="00D51F18" w:rsidRPr="00EE1448" w:rsidRDefault="00D51F18" w:rsidP="00D51F18">
      <w:pPr>
        <w:numPr>
          <w:ilvl w:val="1"/>
          <w:numId w:val="416"/>
        </w:numPr>
        <w:jc w:val="both"/>
        <w:rPr>
          <w:rFonts w:ascii="Times New Roman" w:hAnsi="Times New Roman"/>
          <w:iCs/>
          <w:szCs w:val="20"/>
        </w:rPr>
      </w:pPr>
      <w:r w:rsidRPr="00EE1448">
        <w:rPr>
          <w:rFonts w:ascii="Times New Roman" w:hAnsi="Times New Roman"/>
          <w:iCs/>
          <w:szCs w:val="20"/>
        </w:rPr>
        <w:t xml:space="preserve">FFS latency bound for </w:t>
      </w:r>
      <w:proofErr w:type="spellStart"/>
      <w:r w:rsidRPr="00EE1448">
        <w:rPr>
          <w:rFonts w:ascii="Times New Roman" w:hAnsi="Times New Roman"/>
          <w:iCs/>
          <w:szCs w:val="20"/>
        </w:rPr>
        <w:t>sidelink</w:t>
      </w:r>
      <w:proofErr w:type="spellEnd"/>
      <w:r w:rsidRPr="00EE1448">
        <w:rPr>
          <w:rFonts w:ascii="Times New Roman" w:hAnsi="Times New Roman"/>
          <w:iCs/>
          <w:szCs w:val="20"/>
        </w:rPr>
        <w:t xml:space="preserve"> beam reporting</w:t>
      </w:r>
    </w:p>
    <w:p w14:paraId="2422AE18" w14:textId="77777777" w:rsidR="00D51F18" w:rsidRPr="00EE1448" w:rsidRDefault="00D51F18" w:rsidP="00D51F18">
      <w:pPr>
        <w:rPr>
          <w:rFonts w:ascii="Times New Roman" w:eastAsia="Malgun Gothic" w:hAnsi="Times New Roman"/>
          <w:iCs/>
          <w:szCs w:val="20"/>
        </w:rPr>
      </w:pPr>
    </w:p>
    <w:p w14:paraId="0708AA86" w14:textId="77777777" w:rsidR="00D51F18" w:rsidRPr="00EE1448" w:rsidRDefault="00D51F18" w:rsidP="00C221E4">
      <w:pPr>
        <w:rPr>
          <w:rFonts w:eastAsia="Malgun Gothic"/>
          <w:iCs/>
          <w:szCs w:val="20"/>
        </w:rPr>
      </w:pPr>
    </w:p>
    <w:p w14:paraId="3397024D" w14:textId="21B479FD" w:rsidR="00C221E4" w:rsidRPr="00EE1448" w:rsidRDefault="00E802F9" w:rsidP="00C221E4">
      <w:pPr>
        <w:rPr>
          <w:rFonts w:eastAsia="Malgun Gothic"/>
          <w:iCs/>
          <w:szCs w:val="20"/>
        </w:rPr>
      </w:pPr>
      <w:hyperlink r:id="rId1402" w:history="1">
        <w:r w:rsidR="00AA703E">
          <w:rPr>
            <w:rStyle w:val="Hyperlink"/>
            <w:rFonts w:eastAsia="Malgun Gothic"/>
            <w:iCs/>
            <w:szCs w:val="20"/>
          </w:rPr>
          <w:t>R1-2308300</w:t>
        </w:r>
      </w:hyperlink>
      <w:r w:rsidR="00C221E4" w:rsidRPr="00EE1448">
        <w:rPr>
          <w:rFonts w:eastAsia="Malgun Gothic"/>
          <w:iCs/>
          <w:szCs w:val="20"/>
        </w:rPr>
        <w:tab/>
        <w:t xml:space="preserve">FL summary #2 for AI 9.4.3 Enhanced </w:t>
      </w:r>
      <w:proofErr w:type="spellStart"/>
      <w:r w:rsidR="00C221E4" w:rsidRPr="00EE1448">
        <w:rPr>
          <w:rFonts w:eastAsia="Malgun Gothic"/>
          <w:iCs/>
          <w:szCs w:val="20"/>
        </w:rPr>
        <w:t>sidelink</w:t>
      </w:r>
      <w:proofErr w:type="spellEnd"/>
      <w:r w:rsidR="00C221E4" w:rsidRPr="00EE1448">
        <w:rPr>
          <w:rFonts w:eastAsia="Malgun Gothic"/>
          <w:iCs/>
          <w:szCs w:val="20"/>
        </w:rPr>
        <w:t xml:space="preserve"> operation on FR2 licensed spectrum</w:t>
      </w:r>
      <w:r w:rsidR="00C221E4" w:rsidRPr="00EE1448">
        <w:rPr>
          <w:rFonts w:eastAsia="Malgun Gothic"/>
          <w:iCs/>
          <w:szCs w:val="20"/>
        </w:rPr>
        <w:tab/>
        <w:t>Moderator (Apple)</w:t>
      </w:r>
    </w:p>
    <w:p w14:paraId="43402096" w14:textId="329BC530" w:rsidR="00C221E4" w:rsidRPr="00EE1448" w:rsidRDefault="00E802F9" w:rsidP="00C221E4">
      <w:pPr>
        <w:rPr>
          <w:rFonts w:eastAsia="Malgun Gothic"/>
          <w:b/>
          <w:bCs/>
          <w:iCs/>
          <w:szCs w:val="20"/>
        </w:rPr>
      </w:pPr>
      <w:hyperlink r:id="rId1403" w:history="1">
        <w:r w:rsidR="00AA703E">
          <w:rPr>
            <w:rStyle w:val="Hyperlink"/>
            <w:rFonts w:eastAsia="Malgun Gothic"/>
            <w:b/>
            <w:bCs/>
            <w:iCs/>
            <w:szCs w:val="20"/>
          </w:rPr>
          <w:t>R1-2308301</w:t>
        </w:r>
      </w:hyperlink>
      <w:r w:rsidR="00C221E4" w:rsidRPr="00EE1448">
        <w:rPr>
          <w:rFonts w:eastAsia="Malgun Gothic"/>
          <w:b/>
          <w:bCs/>
          <w:iCs/>
          <w:szCs w:val="20"/>
        </w:rPr>
        <w:tab/>
        <w:t xml:space="preserve">FL summary #3 for AI 9.4.3 Enhanced </w:t>
      </w:r>
      <w:proofErr w:type="spellStart"/>
      <w:r w:rsidR="00C221E4" w:rsidRPr="00EE1448">
        <w:rPr>
          <w:rFonts w:eastAsia="Malgun Gothic"/>
          <w:b/>
          <w:bCs/>
          <w:iCs/>
          <w:szCs w:val="20"/>
        </w:rPr>
        <w:t>sidelink</w:t>
      </w:r>
      <w:proofErr w:type="spellEnd"/>
      <w:r w:rsidR="00C221E4" w:rsidRPr="00EE1448">
        <w:rPr>
          <w:rFonts w:eastAsia="Malgun Gothic"/>
          <w:b/>
          <w:bCs/>
          <w:iCs/>
          <w:szCs w:val="20"/>
        </w:rPr>
        <w:t xml:space="preserve"> operation on FR2 licensed spectrum</w:t>
      </w:r>
      <w:r w:rsidR="00C221E4" w:rsidRPr="00EE1448">
        <w:rPr>
          <w:rFonts w:eastAsia="Malgun Gothic"/>
          <w:b/>
          <w:bCs/>
          <w:iCs/>
          <w:szCs w:val="20"/>
        </w:rPr>
        <w:tab/>
        <w:t>Moderator (Apple)</w:t>
      </w:r>
    </w:p>
    <w:p w14:paraId="03E3F851" w14:textId="23545031" w:rsidR="00C221E4" w:rsidRPr="00EE1448" w:rsidRDefault="00C101DC" w:rsidP="009C01A5">
      <w:pPr>
        <w:rPr>
          <w:rFonts w:eastAsia="Malgun Gothic"/>
          <w:iCs/>
          <w:szCs w:val="20"/>
        </w:rPr>
      </w:pPr>
      <w:r w:rsidRPr="00EE1448">
        <w:rPr>
          <w:rFonts w:eastAsia="Malgun Gothic"/>
          <w:iCs/>
          <w:szCs w:val="20"/>
        </w:rPr>
        <w:t>From Friday session</w:t>
      </w:r>
    </w:p>
    <w:p w14:paraId="73344098" w14:textId="77777777" w:rsidR="00C101DC" w:rsidRPr="00C101DC" w:rsidRDefault="00C101DC" w:rsidP="00324A71">
      <w:pPr>
        <w:jc w:val="both"/>
        <w:rPr>
          <w:rFonts w:ascii="Times New Roman" w:hAnsi="Times New Roman"/>
          <w:iCs/>
          <w:szCs w:val="20"/>
        </w:rPr>
      </w:pPr>
      <w:r w:rsidRPr="00C101DC">
        <w:rPr>
          <w:rFonts w:ascii="Times New Roman" w:hAnsi="Times New Roman"/>
          <w:iCs/>
          <w:szCs w:val="20"/>
          <w:highlight w:val="green"/>
        </w:rPr>
        <w:t>Agreement</w:t>
      </w:r>
    </w:p>
    <w:p w14:paraId="369F00E7" w14:textId="77777777" w:rsidR="00C101DC" w:rsidRPr="00C101DC" w:rsidRDefault="00C101DC" w:rsidP="00324A71">
      <w:pPr>
        <w:jc w:val="both"/>
        <w:rPr>
          <w:rFonts w:ascii="Times New Roman" w:hAnsi="Times New Roman"/>
          <w:iCs/>
          <w:szCs w:val="20"/>
        </w:rPr>
      </w:pPr>
      <w:r w:rsidRPr="00C101DC">
        <w:rPr>
          <w:rFonts w:ascii="Times New Roman" w:hAnsi="Times New Roman"/>
          <w:iCs/>
          <w:szCs w:val="20"/>
        </w:rPr>
        <w:t xml:space="preserve">In the candidate procedure where initial beam pairing is performed before </w:t>
      </w:r>
      <w:proofErr w:type="spellStart"/>
      <w:r w:rsidRPr="00C101DC">
        <w:rPr>
          <w:rFonts w:ascii="Times New Roman" w:hAnsi="Times New Roman"/>
          <w:iCs/>
          <w:szCs w:val="20"/>
        </w:rPr>
        <w:t>sidelink</w:t>
      </w:r>
      <w:proofErr w:type="spellEnd"/>
      <w:r w:rsidRPr="00C101DC">
        <w:rPr>
          <w:rFonts w:ascii="Times New Roman" w:hAnsi="Times New Roman"/>
          <w:iCs/>
          <w:szCs w:val="20"/>
        </w:rPr>
        <w:t xml:space="preserve"> unicast link establishment, in Step 2, further consider UE2 determines UE1’s transmit beam and UE2’s receive beam whose corresponding RSRP measurement is</w:t>
      </w:r>
    </w:p>
    <w:p w14:paraId="0CF27729" w14:textId="77777777" w:rsidR="00C101DC" w:rsidRPr="00C101DC" w:rsidRDefault="00C101DC" w:rsidP="00324A71">
      <w:pPr>
        <w:numPr>
          <w:ilvl w:val="0"/>
          <w:numId w:val="417"/>
        </w:numPr>
        <w:jc w:val="both"/>
        <w:rPr>
          <w:rFonts w:ascii="Times New Roman" w:eastAsia="Malgun Gothic" w:hAnsi="Times New Roman"/>
          <w:iCs/>
          <w:color w:val="000000"/>
          <w:szCs w:val="20"/>
          <w:lang w:eastAsia="zh-CN"/>
        </w:rPr>
      </w:pPr>
      <w:r w:rsidRPr="00C101DC">
        <w:rPr>
          <w:rFonts w:ascii="Times New Roman" w:eastAsia="Malgun Gothic" w:hAnsi="Times New Roman"/>
          <w:iCs/>
          <w:color w:val="000000"/>
          <w:szCs w:val="20"/>
          <w:lang w:eastAsia="zh-CN"/>
        </w:rPr>
        <w:t xml:space="preserve">Alt 1: the largest among all RSRP measurements performed by UE2 for UE1 </w:t>
      </w:r>
    </w:p>
    <w:p w14:paraId="4CD2202F" w14:textId="77777777" w:rsidR="00C101DC" w:rsidRPr="00C101DC" w:rsidRDefault="00C101DC" w:rsidP="00324A71">
      <w:pPr>
        <w:numPr>
          <w:ilvl w:val="0"/>
          <w:numId w:val="417"/>
        </w:numPr>
        <w:jc w:val="both"/>
        <w:rPr>
          <w:rFonts w:ascii="Times New Roman" w:eastAsia="Malgun Gothic" w:hAnsi="Times New Roman"/>
          <w:iCs/>
          <w:color w:val="000000"/>
          <w:szCs w:val="20"/>
          <w:lang w:eastAsia="zh-CN"/>
        </w:rPr>
      </w:pPr>
      <w:r w:rsidRPr="00C101DC">
        <w:rPr>
          <w:rFonts w:ascii="Times New Roman" w:eastAsia="Malgun Gothic" w:hAnsi="Times New Roman"/>
          <w:iCs/>
          <w:color w:val="000000"/>
          <w:szCs w:val="20"/>
          <w:lang w:eastAsia="zh-CN"/>
        </w:rPr>
        <w:t>Alt 2: larger than a threshold</w:t>
      </w:r>
    </w:p>
    <w:p w14:paraId="34297F12" w14:textId="77777777" w:rsidR="00C101DC" w:rsidRPr="00C101DC" w:rsidRDefault="00C101DC" w:rsidP="00324A71">
      <w:pPr>
        <w:numPr>
          <w:ilvl w:val="1"/>
          <w:numId w:val="417"/>
        </w:numPr>
        <w:jc w:val="both"/>
        <w:rPr>
          <w:rFonts w:ascii="Times New Roman" w:eastAsia="Malgun Gothic" w:hAnsi="Times New Roman"/>
          <w:iCs/>
          <w:color w:val="000000"/>
          <w:szCs w:val="20"/>
          <w:lang w:eastAsia="zh-CN"/>
        </w:rPr>
      </w:pPr>
      <w:r w:rsidRPr="00C101DC">
        <w:rPr>
          <w:rFonts w:ascii="Times New Roman" w:eastAsia="Malgun Gothic" w:hAnsi="Times New Roman"/>
          <w:iCs/>
          <w:color w:val="000000"/>
          <w:szCs w:val="20"/>
          <w:lang w:eastAsia="zh-CN"/>
        </w:rPr>
        <w:t>FFS: how UE2 determines one if there are multiple.</w:t>
      </w:r>
    </w:p>
    <w:p w14:paraId="36FCA0C5" w14:textId="77777777" w:rsidR="00C101DC" w:rsidRPr="00C101DC" w:rsidRDefault="00C101DC" w:rsidP="00324A71">
      <w:pPr>
        <w:numPr>
          <w:ilvl w:val="1"/>
          <w:numId w:val="417"/>
        </w:numPr>
        <w:jc w:val="both"/>
        <w:rPr>
          <w:rFonts w:ascii="Times New Roman" w:eastAsia="Malgun Gothic" w:hAnsi="Times New Roman"/>
          <w:iCs/>
          <w:color w:val="000000"/>
          <w:szCs w:val="20"/>
          <w:lang w:eastAsia="zh-CN"/>
        </w:rPr>
      </w:pPr>
      <w:r w:rsidRPr="00C101DC">
        <w:rPr>
          <w:rFonts w:ascii="Times New Roman" w:eastAsia="Malgun Gothic" w:hAnsi="Times New Roman"/>
          <w:iCs/>
          <w:color w:val="000000"/>
          <w:szCs w:val="20"/>
          <w:lang w:eastAsia="zh-CN"/>
        </w:rPr>
        <w:t xml:space="preserve">FFS: beam determination if above condition is not satisfied. </w:t>
      </w:r>
    </w:p>
    <w:p w14:paraId="14B06722" w14:textId="77777777" w:rsidR="00C101DC" w:rsidRPr="00C101DC" w:rsidRDefault="00C101DC" w:rsidP="00324A71">
      <w:pPr>
        <w:numPr>
          <w:ilvl w:val="0"/>
          <w:numId w:val="417"/>
        </w:numPr>
        <w:jc w:val="both"/>
        <w:rPr>
          <w:rFonts w:ascii="Times New Roman" w:eastAsia="Malgun Gothic" w:hAnsi="Times New Roman"/>
          <w:iCs/>
          <w:color w:val="000000"/>
          <w:szCs w:val="20"/>
          <w:lang w:eastAsia="zh-CN"/>
        </w:rPr>
      </w:pPr>
      <w:r w:rsidRPr="00C101DC">
        <w:rPr>
          <w:rFonts w:ascii="Times New Roman" w:eastAsia="Malgun Gothic" w:hAnsi="Times New Roman"/>
          <w:iCs/>
          <w:color w:val="000000"/>
          <w:szCs w:val="20"/>
          <w:lang w:eastAsia="zh-CN"/>
        </w:rPr>
        <w:t xml:space="preserve">Alt 3: the largest among all RSRP measurements performed by UE2 for UE1, and is larger than a threshold, </w:t>
      </w:r>
    </w:p>
    <w:p w14:paraId="4E71345B" w14:textId="77777777" w:rsidR="00C101DC" w:rsidRPr="00C101DC" w:rsidRDefault="00C101DC" w:rsidP="00324A71">
      <w:pPr>
        <w:numPr>
          <w:ilvl w:val="1"/>
          <w:numId w:val="417"/>
        </w:numPr>
        <w:jc w:val="both"/>
        <w:rPr>
          <w:rFonts w:ascii="Times New Roman" w:eastAsia="Malgun Gothic" w:hAnsi="Times New Roman"/>
          <w:iCs/>
          <w:color w:val="000000"/>
          <w:szCs w:val="20"/>
          <w:lang w:eastAsia="zh-CN"/>
        </w:rPr>
      </w:pPr>
      <w:r w:rsidRPr="00C101DC">
        <w:rPr>
          <w:rFonts w:ascii="Times New Roman" w:eastAsia="Malgun Gothic" w:hAnsi="Times New Roman"/>
          <w:iCs/>
          <w:color w:val="000000"/>
          <w:szCs w:val="20"/>
          <w:lang w:eastAsia="zh-CN"/>
        </w:rPr>
        <w:t>FFS: beam determination if above condition is not satisfied.</w:t>
      </w:r>
    </w:p>
    <w:p w14:paraId="67F258F4" w14:textId="77777777" w:rsidR="00C101DC" w:rsidRPr="00C101DC" w:rsidRDefault="00C101DC" w:rsidP="00324A71">
      <w:pPr>
        <w:numPr>
          <w:ilvl w:val="0"/>
          <w:numId w:val="417"/>
        </w:numPr>
        <w:jc w:val="both"/>
        <w:rPr>
          <w:rFonts w:ascii="Times New Roman" w:eastAsia="Malgun Gothic" w:hAnsi="Times New Roman"/>
          <w:iCs/>
          <w:color w:val="000000"/>
          <w:szCs w:val="20"/>
          <w:lang w:eastAsia="zh-CN"/>
        </w:rPr>
      </w:pPr>
      <w:r w:rsidRPr="00C101DC">
        <w:rPr>
          <w:rFonts w:ascii="Times New Roman" w:eastAsia="Malgun Gothic" w:hAnsi="Times New Roman"/>
          <w:iCs/>
          <w:color w:val="000000"/>
          <w:szCs w:val="20"/>
          <w:lang w:eastAsia="zh-CN"/>
        </w:rPr>
        <w:t>FFS time window for UE2 to determine the RSRP measurement values used for beam determination.</w:t>
      </w:r>
    </w:p>
    <w:p w14:paraId="051E970E" w14:textId="77777777" w:rsidR="00C101DC" w:rsidRPr="00C101DC" w:rsidRDefault="00C101DC" w:rsidP="00324A71">
      <w:pPr>
        <w:rPr>
          <w:rFonts w:ascii="Times New Roman" w:eastAsia="Malgun Gothic" w:hAnsi="Times New Roman"/>
          <w:iCs/>
          <w:szCs w:val="20"/>
        </w:rPr>
      </w:pPr>
    </w:p>
    <w:p w14:paraId="01959A9A" w14:textId="77777777" w:rsidR="00C101DC" w:rsidRPr="00C101DC" w:rsidRDefault="00C101DC" w:rsidP="00324A71">
      <w:pPr>
        <w:jc w:val="both"/>
        <w:rPr>
          <w:rFonts w:ascii="Times New Roman" w:hAnsi="Times New Roman"/>
          <w:iCs/>
          <w:szCs w:val="20"/>
        </w:rPr>
      </w:pPr>
      <w:r w:rsidRPr="00C101DC">
        <w:rPr>
          <w:rFonts w:ascii="Times New Roman" w:hAnsi="Times New Roman"/>
          <w:iCs/>
          <w:szCs w:val="20"/>
          <w:highlight w:val="green"/>
        </w:rPr>
        <w:t>Agreement</w:t>
      </w:r>
    </w:p>
    <w:p w14:paraId="6358C75B" w14:textId="77777777" w:rsidR="00C101DC" w:rsidRPr="00C101DC" w:rsidRDefault="00C101DC" w:rsidP="00324A71">
      <w:pPr>
        <w:jc w:val="both"/>
        <w:rPr>
          <w:rFonts w:ascii="Times New Roman" w:hAnsi="Times New Roman"/>
          <w:iCs/>
          <w:color w:val="000000"/>
          <w:szCs w:val="20"/>
        </w:rPr>
      </w:pPr>
      <w:r w:rsidRPr="00C101DC">
        <w:rPr>
          <w:rFonts w:ascii="Times New Roman" w:hAnsi="Times New Roman"/>
          <w:iCs/>
          <w:szCs w:val="20"/>
        </w:rPr>
        <w:t xml:space="preserve">In the candidate procedure where initial beam pairing is performed before </w:t>
      </w:r>
      <w:proofErr w:type="spellStart"/>
      <w:r w:rsidRPr="00C101DC">
        <w:rPr>
          <w:rFonts w:ascii="Times New Roman" w:hAnsi="Times New Roman"/>
          <w:iCs/>
          <w:szCs w:val="20"/>
        </w:rPr>
        <w:t>sidelink</w:t>
      </w:r>
      <w:proofErr w:type="spellEnd"/>
      <w:r w:rsidRPr="00C101DC">
        <w:rPr>
          <w:rFonts w:ascii="Times New Roman" w:hAnsi="Times New Roman"/>
          <w:iCs/>
          <w:szCs w:val="20"/>
        </w:rPr>
        <w:t xml:space="preserve"> unicast link </w:t>
      </w:r>
      <w:r w:rsidRPr="00C101DC">
        <w:rPr>
          <w:rFonts w:ascii="Times New Roman" w:hAnsi="Times New Roman"/>
          <w:iCs/>
          <w:color w:val="000000"/>
          <w:szCs w:val="20"/>
        </w:rPr>
        <w:t>establishment, in Step 1, further consider</w:t>
      </w:r>
    </w:p>
    <w:p w14:paraId="5FE4DDDA" w14:textId="77777777" w:rsidR="00C101DC" w:rsidRPr="00C101DC" w:rsidRDefault="00C101DC" w:rsidP="00324A71">
      <w:pPr>
        <w:numPr>
          <w:ilvl w:val="0"/>
          <w:numId w:val="643"/>
        </w:numPr>
        <w:jc w:val="both"/>
        <w:rPr>
          <w:rFonts w:ascii="Times New Roman" w:eastAsia="Malgun Gothic" w:hAnsi="Times New Roman"/>
          <w:iCs/>
          <w:color w:val="000000"/>
          <w:szCs w:val="20"/>
          <w:lang w:eastAsia="zh-CN"/>
        </w:rPr>
      </w:pPr>
      <w:r w:rsidRPr="00C101DC">
        <w:rPr>
          <w:rFonts w:ascii="Times New Roman" w:eastAsia="Malgun Gothic" w:hAnsi="Times New Roman"/>
          <w:iCs/>
          <w:color w:val="000000"/>
          <w:szCs w:val="20"/>
          <w:lang w:eastAsia="zh-CN"/>
        </w:rPr>
        <w:lastRenderedPageBreak/>
        <w:t xml:space="preserve">The candidate resources of reference signal for S-SSB or standalone </w:t>
      </w:r>
      <w:proofErr w:type="spellStart"/>
      <w:r w:rsidRPr="00C101DC">
        <w:rPr>
          <w:rFonts w:ascii="Times New Roman" w:eastAsia="Malgun Gothic" w:hAnsi="Times New Roman"/>
          <w:iCs/>
          <w:color w:val="000000"/>
          <w:szCs w:val="20"/>
          <w:lang w:eastAsia="zh-CN"/>
        </w:rPr>
        <w:t>sidelink</w:t>
      </w:r>
      <w:proofErr w:type="spellEnd"/>
      <w:r w:rsidRPr="00C101DC">
        <w:rPr>
          <w:rFonts w:ascii="Times New Roman" w:eastAsia="Malgun Gothic" w:hAnsi="Times New Roman"/>
          <w:iCs/>
          <w:color w:val="000000"/>
          <w:szCs w:val="20"/>
          <w:lang w:eastAsia="zh-CN"/>
        </w:rPr>
        <w:t xml:space="preserve"> CSI-RS are FFS</w:t>
      </w:r>
    </w:p>
    <w:p w14:paraId="6A1FD9CC" w14:textId="77777777" w:rsidR="00C101DC" w:rsidRPr="00C101DC" w:rsidRDefault="00C101DC" w:rsidP="00324A71">
      <w:pPr>
        <w:numPr>
          <w:ilvl w:val="0"/>
          <w:numId w:val="643"/>
        </w:numPr>
        <w:jc w:val="both"/>
        <w:rPr>
          <w:rFonts w:ascii="Times New Roman" w:eastAsia="Malgun Gothic" w:hAnsi="Times New Roman"/>
          <w:iCs/>
          <w:color w:val="000000"/>
          <w:szCs w:val="20"/>
          <w:lang w:eastAsia="zh-CN"/>
        </w:rPr>
      </w:pPr>
      <w:r w:rsidRPr="00C101DC">
        <w:rPr>
          <w:rFonts w:ascii="Times New Roman" w:eastAsia="Malgun Gothic" w:hAnsi="Times New Roman"/>
          <w:iCs/>
          <w:color w:val="000000"/>
          <w:szCs w:val="20"/>
          <w:lang w:eastAsia="zh-CN"/>
        </w:rPr>
        <w:t xml:space="preserve">The candidate resources of S-SSB (or its modified format) for initial beam pairing (if supported) are </w:t>
      </w:r>
    </w:p>
    <w:p w14:paraId="62F34CA3" w14:textId="77777777" w:rsidR="00C101DC" w:rsidRPr="00C101DC" w:rsidRDefault="00C101DC" w:rsidP="00324A71">
      <w:pPr>
        <w:numPr>
          <w:ilvl w:val="1"/>
          <w:numId w:val="643"/>
        </w:numPr>
        <w:jc w:val="both"/>
        <w:rPr>
          <w:rFonts w:ascii="Times New Roman" w:eastAsia="Malgun Gothic" w:hAnsi="Times New Roman"/>
          <w:iCs/>
          <w:color w:val="000000"/>
          <w:szCs w:val="20"/>
          <w:lang w:eastAsia="zh-CN"/>
        </w:rPr>
      </w:pPr>
      <w:r w:rsidRPr="00C101DC">
        <w:rPr>
          <w:rFonts w:ascii="Times New Roman" w:eastAsia="Malgun Gothic" w:hAnsi="Times New Roman"/>
          <w:iCs/>
          <w:color w:val="000000"/>
          <w:szCs w:val="20"/>
          <w:lang w:eastAsia="zh-CN"/>
        </w:rPr>
        <w:t>Alt 1-1: reusing the resources of legacy S-SSB for synchronization</w:t>
      </w:r>
    </w:p>
    <w:p w14:paraId="2ACFE7C7" w14:textId="77777777" w:rsidR="00C101DC" w:rsidRPr="00C101DC" w:rsidRDefault="00C101DC" w:rsidP="00324A71">
      <w:pPr>
        <w:numPr>
          <w:ilvl w:val="1"/>
          <w:numId w:val="643"/>
        </w:numPr>
        <w:jc w:val="both"/>
        <w:rPr>
          <w:rFonts w:ascii="Times New Roman" w:eastAsia="Malgun Gothic" w:hAnsi="Times New Roman"/>
          <w:iCs/>
          <w:color w:val="000000"/>
          <w:szCs w:val="20"/>
          <w:lang w:eastAsia="zh-CN"/>
        </w:rPr>
      </w:pPr>
      <w:r w:rsidRPr="00C101DC">
        <w:rPr>
          <w:rFonts w:ascii="Times New Roman" w:eastAsia="Malgun Gothic" w:hAnsi="Times New Roman"/>
          <w:iCs/>
          <w:color w:val="000000"/>
          <w:szCs w:val="20"/>
          <w:lang w:eastAsia="zh-CN"/>
        </w:rPr>
        <w:t>Alt 1-2: separate from the resources of legacy S-SSB for synchronization</w:t>
      </w:r>
    </w:p>
    <w:p w14:paraId="04FB799D" w14:textId="77777777" w:rsidR="00C101DC" w:rsidRPr="00C101DC" w:rsidRDefault="00C101DC" w:rsidP="00324A71">
      <w:pPr>
        <w:numPr>
          <w:ilvl w:val="1"/>
          <w:numId w:val="643"/>
        </w:numPr>
        <w:jc w:val="both"/>
        <w:rPr>
          <w:rFonts w:ascii="Times New Roman" w:eastAsia="Malgun Gothic" w:hAnsi="Times New Roman"/>
          <w:iCs/>
          <w:color w:val="000000"/>
          <w:szCs w:val="20"/>
          <w:lang w:eastAsia="zh-CN"/>
        </w:rPr>
      </w:pPr>
      <w:r w:rsidRPr="00C101DC">
        <w:rPr>
          <w:rFonts w:ascii="Times New Roman" w:eastAsia="Malgun Gothic" w:hAnsi="Times New Roman"/>
          <w:iCs/>
          <w:color w:val="000000"/>
          <w:szCs w:val="20"/>
          <w:lang w:eastAsia="zh-CN"/>
        </w:rPr>
        <w:t xml:space="preserve">Alt 1-3: reusing the resources of legacy S-SSB for synchronization, with additional resources carrying beam indication/UE ID information. </w:t>
      </w:r>
    </w:p>
    <w:p w14:paraId="3E7537FA" w14:textId="77777777" w:rsidR="00C101DC" w:rsidRPr="00C101DC" w:rsidRDefault="00C101DC" w:rsidP="00324A71">
      <w:pPr>
        <w:numPr>
          <w:ilvl w:val="0"/>
          <w:numId w:val="643"/>
        </w:numPr>
        <w:jc w:val="both"/>
        <w:rPr>
          <w:rFonts w:ascii="Times New Roman" w:eastAsia="Malgun Gothic" w:hAnsi="Times New Roman"/>
          <w:iCs/>
          <w:color w:val="000000"/>
          <w:szCs w:val="20"/>
          <w:lang w:eastAsia="zh-CN"/>
        </w:rPr>
      </w:pPr>
      <w:r w:rsidRPr="00C101DC">
        <w:rPr>
          <w:rFonts w:ascii="Times New Roman" w:eastAsia="Malgun Gothic" w:hAnsi="Times New Roman"/>
          <w:iCs/>
          <w:szCs w:val="20"/>
          <w:lang w:eastAsia="zh-CN"/>
        </w:rPr>
        <w:t xml:space="preserve">The </w:t>
      </w:r>
      <w:r w:rsidRPr="00C101DC">
        <w:rPr>
          <w:rFonts w:ascii="Times New Roman" w:eastAsia="Malgun Gothic" w:hAnsi="Times New Roman"/>
          <w:iCs/>
          <w:color w:val="000000"/>
          <w:szCs w:val="20"/>
          <w:lang w:eastAsia="zh-CN"/>
        </w:rPr>
        <w:t xml:space="preserve">candidate resources of standalone </w:t>
      </w:r>
      <w:proofErr w:type="spellStart"/>
      <w:r w:rsidRPr="00C101DC">
        <w:rPr>
          <w:rFonts w:ascii="Times New Roman" w:eastAsia="Malgun Gothic" w:hAnsi="Times New Roman"/>
          <w:iCs/>
          <w:color w:val="000000"/>
          <w:szCs w:val="20"/>
          <w:lang w:eastAsia="zh-CN"/>
        </w:rPr>
        <w:t>sidelink</w:t>
      </w:r>
      <w:proofErr w:type="spellEnd"/>
      <w:r w:rsidRPr="00C101DC">
        <w:rPr>
          <w:rFonts w:ascii="Times New Roman" w:eastAsia="Malgun Gothic" w:hAnsi="Times New Roman"/>
          <w:iCs/>
          <w:color w:val="000000"/>
          <w:szCs w:val="20"/>
          <w:lang w:eastAsia="zh-CN"/>
        </w:rPr>
        <w:t xml:space="preserve"> CSI-RS for initial beam pairing (if supported) are one or more of the following</w:t>
      </w:r>
    </w:p>
    <w:p w14:paraId="31F157A6" w14:textId="77777777" w:rsidR="00C101DC" w:rsidRPr="00C101DC" w:rsidRDefault="00C101DC" w:rsidP="00324A71">
      <w:pPr>
        <w:numPr>
          <w:ilvl w:val="1"/>
          <w:numId w:val="643"/>
        </w:numPr>
        <w:jc w:val="both"/>
        <w:rPr>
          <w:rFonts w:ascii="Times New Roman" w:eastAsia="Malgun Gothic" w:hAnsi="Times New Roman"/>
          <w:iCs/>
          <w:color w:val="000000"/>
          <w:szCs w:val="20"/>
          <w:lang w:eastAsia="zh-CN"/>
        </w:rPr>
      </w:pPr>
      <w:r w:rsidRPr="00C101DC">
        <w:rPr>
          <w:rFonts w:ascii="Times New Roman" w:eastAsia="Malgun Gothic" w:hAnsi="Times New Roman"/>
          <w:iCs/>
          <w:color w:val="000000"/>
          <w:szCs w:val="20"/>
          <w:lang w:eastAsia="zh-CN"/>
        </w:rPr>
        <w:t>Alt 2-1: in a dedicated resource pool</w:t>
      </w:r>
    </w:p>
    <w:p w14:paraId="12BC4F61" w14:textId="77777777" w:rsidR="00C101DC" w:rsidRPr="00C101DC" w:rsidRDefault="00C101DC" w:rsidP="00324A71">
      <w:pPr>
        <w:numPr>
          <w:ilvl w:val="2"/>
          <w:numId w:val="643"/>
        </w:numPr>
        <w:jc w:val="both"/>
        <w:rPr>
          <w:rFonts w:ascii="Times New Roman" w:eastAsia="Malgun Gothic" w:hAnsi="Times New Roman"/>
          <w:iCs/>
          <w:color w:val="000000"/>
          <w:szCs w:val="20"/>
          <w:lang w:eastAsia="zh-CN"/>
        </w:rPr>
      </w:pPr>
      <w:r w:rsidRPr="00C101DC">
        <w:rPr>
          <w:rFonts w:ascii="Times New Roman" w:eastAsia="Malgun Gothic" w:hAnsi="Times New Roman"/>
          <w:iCs/>
          <w:color w:val="000000"/>
          <w:szCs w:val="20"/>
          <w:lang w:eastAsia="zh-CN"/>
        </w:rPr>
        <w:t>FFS relationship between dedicated resource pool and legacy resource pool</w:t>
      </w:r>
    </w:p>
    <w:p w14:paraId="5D3DE812" w14:textId="77777777" w:rsidR="00C101DC" w:rsidRPr="00C101DC" w:rsidRDefault="00C101DC" w:rsidP="00324A71">
      <w:pPr>
        <w:numPr>
          <w:ilvl w:val="1"/>
          <w:numId w:val="643"/>
        </w:numPr>
        <w:jc w:val="both"/>
        <w:rPr>
          <w:rFonts w:ascii="Times New Roman" w:eastAsia="Malgun Gothic" w:hAnsi="Times New Roman"/>
          <w:iCs/>
          <w:color w:val="000000"/>
          <w:szCs w:val="20"/>
          <w:lang w:eastAsia="zh-CN"/>
        </w:rPr>
      </w:pPr>
      <w:r w:rsidRPr="00C101DC">
        <w:rPr>
          <w:rFonts w:ascii="Times New Roman" w:eastAsia="Malgun Gothic" w:hAnsi="Times New Roman"/>
          <w:iCs/>
          <w:color w:val="000000"/>
          <w:szCs w:val="20"/>
          <w:lang w:eastAsia="zh-CN"/>
        </w:rPr>
        <w:t>Alt 2-2: in a shared resource pool for legacy PSCCH/PSSCH transmission</w:t>
      </w:r>
    </w:p>
    <w:p w14:paraId="2AFCDE58" w14:textId="77777777" w:rsidR="00C101DC" w:rsidRPr="00C101DC" w:rsidRDefault="00C101DC" w:rsidP="00324A71">
      <w:pPr>
        <w:numPr>
          <w:ilvl w:val="2"/>
          <w:numId w:val="643"/>
        </w:numPr>
        <w:jc w:val="both"/>
        <w:rPr>
          <w:rFonts w:ascii="Times New Roman" w:eastAsia="Malgun Gothic" w:hAnsi="Times New Roman"/>
          <w:iCs/>
          <w:color w:val="000000"/>
          <w:szCs w:val="20"/>
          <w:lang w:eastAsia="zh-CN"/>
        </w:rPr>
      </w:pPr>
      <w:r w:rsidRPr="00C101DC">
        <w:rPr>
          <w:rFonts w:ascii="Times New Roman" w:eastAsia="Malgun Gothic" w:hAnsi="Times New Roman"/>
          <w:iCs/>
          <w:color w:val="000000"/>
          <w:szCs w:val="20"/>
          <w:lang w:eastAsia="zh-CN"/>
        </w:rPr>
        <w:t>FFS AGC issue</w:t>
      </w:r>
    </w:p>
    <w:p w14:paraId="41EAADB6" w14:textId="77777777" w:rsidR="00C101DC" w:rsidRPr="00C101DC" w:rsidRDefault="00C101DC" w:rsidP="00324A71">
      <w:pPr>
        <w:numPr>
          <w:ilvl w:val="1"/>
          <w:numId w:val="643"/>
        </w:numPr>
        <w:jc w:val="both"/>
        <w:rPr>
          <w:rFonts w:ascii="Times New Roman" w:eastAsia="Malgun Gothic" w:hAnsi="Times New Roman"/>
          <w:iCs/>
          <w:color w:val="000000"/>
          <w:szCs w:val="20"/>
          <w:lang w:eastAsia="zh-CN"/>
        </w:rPr>
      </w:pPr>
      <w:r w:rsidRPr="00C101DC">
        <w:rPr>
          <w:rFonts w:ascii="Times New Roman" w:eastAsia="Malgun Gothic" w:hAnsi="Times New Roman"/>
          <w:iCs/>
          <w:color w:val="000000"/>
          <w:szCs w:val="20"/>
          <w:lang w:eastAsia="zh-CN"/>
        </w:rPr>
        <w:t>Alt 2-3: dedicated resources (pre)configured within the same pool as legacy PSCCH/PSSCH transmissions</w:t>
      </w:r>
    </w:p>
    <w:p w14:paraId="6316ED7E" w14:textId="77777777" w:rsidR="00C101DC" w:rsidRPr="00C101DC" w:rsidRDefault="00C101DC" w:rsidP="00324A71">
      <w:pPr>
        <w:numPr>
          <w:ilvl w:val="2"/>
          <w:numId w:val="643"/>
        </w:numPr>
        <w:jc w:val="both"/>
        <w:rPr>
          <w:rFonts w:ascii="Times New Roman" w:eastAsia="Malgun Gothic" w:hAnsi="Times New Roman"/>
          <w:iCs/>
          <w:color w:val="000000"/>
          <w:szCs w:val="20"/>
          <w:lang w:eastAsia="zh-CN"/>
        </w:rPr>
      </w:pPr>
      <w:r w:rsidRPr="00C101DC">
        <w:rPr>
          <w:rFonts w:ascii="Times New Roman" w:eastAsia="Malgun Gothic" w:hAnsi="Times New Roman"/>
          <w:iCs/>
          <w:color w:val="000000"/>
          <w:szCs w:val="20"/>
          <w:lang w:eastAsia="zh-CN"/>
        </w:rPr>
        <w:t>FFS backward compatibility</w:t>
      </w:r>
    </w:p>
    <w:p w14:paraId="01A1D477" w14:textId="77777777" w:rsidR="00C101DC" w:rsidRPr="00C101DC" w:rsidRDefault="00C101DC" w:rsidP="00324A71">
      <w:pPr>
        <w:numPr>
          <w:ilvl w:val="1"/>
          <w:numId w:val="643"/>
        </w:numPr>
        <w:jc w:val="both"/>
        <w:rPr>
          <w:rFonts w:ascii="Times New Roman" w:eastAsia="Malgun Gothic" w:hAnsi="Times New Roman"/>
          <w:iCs/>
          <w:color w:val="000000"/>
          <w:szCs w:val="20"/>
          <w:lang w:eastAsia="zh-CN"/>
        </w:rPr>
      </w:pPr>
      <w:r w:rsidRPr="00C101DC">
        <w:rPr>
          <w:rFonts w:ascii="Times New Roman" w:eastAsia="Malgun Gothic" w:hAnsi="Times New Roman"/>
          <w:iCs/>
          <w:color w:val="000000"/>
          <w:szCs w:val="20"/>
          <w:lang w:eastAsia="zh-CN"/>
        </w:rPr>
        <w:t xml:space="preserve">UE1 determines a standalone </w:t>
      </w:r>
      <w:proofErr w:type="spellStart"/>
      <w:r w:rsidRPr="00C101DC">
        <w:rPr>
          <w:rFonts w:ascii="Times New Roman" w:eastAsia="Malgun Gothic" w:hAnsi="Times New Roman"/>
          <w:iCs/>
          <w:color w:val="000000"/>
          <w:szCs w:val="20"/>
          <w:lang w:eastAsia="zh-CN"/>
        </w:rPr>
        <w:t>sidelink</w:t>
      </w:r>
      <w:proofErr w:type="spellEnd"/>
      <w:r w:rsidRPr="00C101DC">
        <w:rPr>
          <w:rFonts w:ascii="Times New Roman" w:eastAsia="Malgun Gothic" w:hAnsi="Times New Roman"/>
          <w:iCs/>
          <w:color w:val="000000"/>
          <w:szCs w:val="20"/>
          <w:lang w:eastAsia="zh-CN"/>
        </w:rPr>
        <w:t xml:space="preserve"> CSI-RS resource, using one or more of the following,  </w:t>
      </w:r>
    </w:p>
    <w:p w14:paraId="38609CF7" w14:textId="77777777" w:rsidR="00C101DC" w:rsidRPr="00C101DC" w:rsidRDefault="00C101DC" w:rsidP="00324A71">
      <w:pPr>
        <w:numPr>
          <w:ilvl w:val="2"/>
          <w:numId w:val="643"/>
        </w:numPr>
        <w:jc w:val="both"/>
        <w:rPr>
          <w:rFonts w:ascii="Times New Roman" w:eastAsia="Malgun Gothic" w:hAnsi="Times New Roman"/>
          <w:iCs/>
          <w:color w:val="000000"/>
          <w:szCs w:val="20"/>
          <w:lang w:eastAsia="zh-CN"/>
        </w:rPr>
      </w:pPr>
      <w:r w:rsidRPr="00C101DC">
        <w:rPr>
          <w:rFonts w:ascii="Times New Roman" w:eastAsia="Malgun Gothic" w:hAnsi="Times New Roman"/>
          <w:iCs/>
          <w:color w:val="000000"/>
          <w:szCs w:val="20"/>
          <w:lang w:eastAsia="zh-CN"/>
        </w:rPr>
        <w:t>Alt 3-1: legacy mode-2 PSCCH/PSSCH resource selection scheme as starting point.</w:t>
      </w:r>
    </w:p>
    <w:p w14:paraId="6D72915C" w14:textId="77777777" w:rsidR="00C101DC" w:rsidRPr="00C101DC" w:rsidRDefault="00C101DC" w:rsidP="00324A71">
      <w:pPr>
        <w:numPr>
          <w:ilvl w:val="3"/>
          <w:numId w:val="643"/>
        </w:numPr>
        <w:jc w:val="both"/>
        <w:rPr>
          <w:rFonts w:ascii="Times New Roman" w:eastAsia="Malgun Gothic" w:hAnsi="Times New Roman"/>
          <w:iCs/>
          <w:color w:val="000000"/>
          <w:szCs w:val="20"/>
          <w:lang w:eastAsia="zh-CN"/>
        </w:rPr>
      </w:pPr>
      <w:r w:rsidRPr="00C101DC">
        <w:rPr>
          <w:rFonts w:ascii="Times New Roman" w:eastAsia="Malgun Gothic" w:hAnsi="Times New Roman"/>
          <w:iCs/>
          <w:color w:val="000000"/>
          <w:szCs w:val="20"/>
          <w:lang w:eastAsia="zh-CN"/>
        </w:rPr>
        <w:t>FFS mode-1</w:t>
      </w:r>
    </w:p>
    <w:p w14:paraId="5F3F75B9" w14:textId="77777777" w:rsidR="00C101DC" w:rsidRPr="00C101DC" w:rsidRDefault="00C101DC" w:rsidP="00324A71">
      <w:pPr>
        <w:numPr>
          <w:ilvl w:val="2"/>
          <w:numId w:val="643"/>
        </w:numPr>
        <w:jc w:val="both"/>
        <w:rPr>
          <w:rFonts w:ascii="Times New Roman" w:eastAsia="Malgun Gothic" w:hAnsi="Times New Roman"/>
          <w:iCs/>
          <w:color w:val="000000"/>
          <w:szCs w:val="20"/>
          <w:lang w:eastAsia="zh-CN"/>
        </w:rPr>
      </w:pPr>
      <w:r w:rsidRPr="00C101DC">
        <w:rPr>
          <w:rFonts w:ascii="Times New Roman" w:eastAsia="Malgun Gothic" w:hAnsi="Times New Roman"/>
          <w:iCs/>
          <w:color w:val="000000"/>
          <w:szCs w:val="20"/>
          <w:lang w:eastAsia="zh-CN"/>
        </w:rPr>
        <w:t>Alt 3-2:</w:t>
      </w:r>
      <w:r w:rsidRPr="00C101DC">
        <w:rPr>
          <w:rFonts w:ascii="Times New Roman" w:eastAsia="Malgun Gothic" w:hAnsi="Times New Roman"/>
          <w:iCs/>
          <w:color w:val="FF0000"/>
          <w:szCs w:val="20"/>
          <w:lang w:eastAsia="zh-CN"/>
        </w:rPr>
        <w:t xml:space="preserve"> </w:t>
      </w:r>
      <w:r w:rsidRPr="00C101DC">
        <w:rPr>
          <w:rFonts w:ascii="Times New Roman" w:eastAsia="Malgun Gothic" w:hAnsi="Times New Roman"/>
          <w:iCs/>
          <w:color w:val="000000"/>
          <w:szCs w:val="20"/>
          <w:lang w:eastAsia="zh-CN"/>
        </w:rPr>
        <w:t>UE ID.</w:t>
      </w:r>
    </w:p>
    <w:p w14:paraId="20942B6D" w14:textId="77777777" w:rsidR="00C101DC" w:rsidRPr="00C101DC" w:rsidRDefault="00C101DC" w:rsidP="00324A71">
      <w:pPr>
        <w:numPr>
          <w:ilvl w:val="2"/>
          <w:numId w:val="643"/>
        </w:numPr>
        <w:jc w:val="both"/>
        <w:rPr>
          <w:rFonts w:ascii="Times New Roman" w:eastAsia="Malgun Gothic" w:hAnsi="Times New Roman"/>
          <w:iCs/>
          <w:color w:val="000000"/>
          <w:szCs w:val="20"/>
          <w:lang w:eastAsia="zh-CN"/>
        </w:rPr>
      </w:pPr>
      <w:r w:rsidRPr="00C101DC">
        <w:rPr>
          <w:rFonts w:ascii="Times New Roman" w:eastAsia="Malgun Gothic" w:hAnsi="Times New Roman"/>
          <w:iCs/>
          <w:color w:val="000000"/>
          <w:szCs w:val="20"/>
          <w:lang w:eastAsia="zh-CN"/>
        </w:rPr>
        <w:t>Alt 3-3:</w:t>
      </w:r>
      <w:r w:rsidRPr="00C101DC">
        <w:rPr>
          <w:rFonts w:ascii="Times New Roman" w:eastAsia="Malgun Gothic" w:hAnsi="Times New Roman"/>
          <w:iCs/>
          <w:color w:val="FF0000"/>
          <w:szCs w:val="20"/>
          <w:lang w:eastAsia="zh-CN"/>
        </w:rPr>
        <w:t xml:space="preserve"> </w:t>
      </w:r>
      <w:r w:rsidRPr="00C101DC">
        <w:rPr>
          <w:rFonts w:ascii="Times New Roman" w:eastAsia="Malgun Gothic" w:hAnsi="Times New Roman"/>
          <w:iCs/>
          <w:color w:val="000000"/>
          <w:szCs w:val="20"/>
          <w:lang w:eastAsia="zh-CN"/>
        </w:rPr>
        <w:t>beam ID.</w:t>
      </w:r>
    </w:p>
    <w:p w14:paraId="6F52B9AE" w14:textId="77777777" w:rsidR="00C101DC" w:rsidRPr="00C101DC" w:rsidRDefault="00C101DC" w:rsidP="00324A71">
      <w:pPr>
        <w:numPr>
          <w:ilvl w:val="2"/>
          <w:numId w:val="643"/>
        </w:numPr>
        <w:jc w:val="both"/>
        <w:rPr>
          <w:rFonts w:ascii="Times New Roman" w:eastAsia="Malgun Gothic" w:hAnsi="Times New Roman"/>
          <w:iCs/>
          <w:color w:val="000000"/>
          <w:szCs w:val="20"/>
          <w:lang w:eastAsia="zh-CN"/>
        </w:rPr>
      </w:pPr>
      <w:r w:rsidRPr="00C101DC">
        <w:rPr>
          <w:rFonts w:ascii="Times New Roman" w:eastAsia="Malgun Gothic" w:hAnsi="Times New Roman"/>
          <w:iCs/>
          <w:color w:val="000000"/>
          <w:szCs w:val="20"/>
          <w:lang w:eastAsia="zh-CN"/>
        </w:rPr>
        <w:t xml:space="preserve">Other alternatives are not precluded. </w:t>
      </w:r>
    </w:p>
    <w:p w14:paraId="53AA342F" w14:textId="77777777" w:rsidR="00C101DC" w:rsidRPr="00C101DC" w:rsidRDefault="00C101DC" w:rsidP="00324A71">
      <w:pPr>
        <w:numPr>
          <w:ilvl w:val="2"/>
          <w:numId w:val="643"/>
        </w:numPr>
        <w:jc w:val="both"/>
        <w:rPr>
          <w:rFonts w:ascii="Times New Roman" w:eastAsia="Malgun Gothic" w:hAnsi="Times New Roman"/>
          <w:iCs/>
          <w:color w:val="000000"/>
          <w:szCs w:val="20"/>
          <w:lang w:eastAsia="zh-CN"/>
        </w:rPr>
      </w:pPr>
      <w:r w:rsidRPr="00C101DC">
        <w:rPr>
          <w:rFonts w:ascii="Times New Roman" w:eastAsia="Malgun Gothic" w:hAnsi="Times New Roman"/>
          <w:iCs/>
          <w:color w:val="000000"/>
          <w:szCs w:val="20"/>
          <w:lang w:eastAsia="zh-CN"/>
        </w:rPr>
        <w:t xml:space="preserve">FFS details (e.g., number of symbols for standalone </w:t>
      </w:r>
      <w:proofErr w:type="spellStart"/>
      <w:r w:rsidRPr="00C101DC">
        <w:rPr>
          <w:rFonts w:ascii="Times New Roman" w:eastAsia="Malgun Gothic" w:hAnsi="Times New Roman"/>
          <w:iCs/>
          <w:color w:val="000000"/>
          <w:szCs w:val="20"/>
          <w:lang w:eastAsia="zh-CN"/>
        </w:rPr>
        <w:t>sidelink</w:t>
      </w:r>
      <w:proofErr w:type="spellEnd"/>
      <w:r w:rsidRPr="00C101DC">
        <w:rPr>
          <w:rFonts w:ascii="Times New Roman" w:eastAsia="Malgun Gothic" w:hAnsi="Times New Roman"/>
          <w:iCs/>
          <w:color w:val="000000"/>
          <w:szCs w:val="20"/>
          <w:lang w:eastAsia="zh-CN"/>
        </w:rPr>
        <w:t xml:space="preserve"> CSI-RS, frequency multiplexing, etc)</w:t>
      </w:r>
    </w:p>
    <w:p w14:paraId="43A0BF2C" w14:textId="77777777" w:rsidR="00C101DC" w:rsidRPr="00C101DC" w:rsidRDefault="00C101DC" w:rsidP="00324A71">
      <w:pPr>
        <w:numPr>
          <w:ilvl w:val="0"/>
          <w:numId w:val="643"/>
        </w:numPr>
        <w:jc w:val="both"/>
        <w:rPr>
          <w:rFonts w:ascii="Times New Roman" w:eastAsia="Malgun Gothic" w:hAnsi="Times New Roman"/>
          <w:iCs/>
          <w:color w:val="000000"/>
          <w:szCs w:val="20"/>
          <w:lang w:eastAsia="zh-CN"/>
        </w:rPr>
      </w:pPr>
      <w:r w:rsidRPr="00C101DC">
        <w:rPr>
          <w:rFonts w:ascii="Times New Roman" w:eastAsia="Malgun Gothic" w:hAnsi="Times New Roman"/>
          <w:iCs/>
          <w:color w:val="000000"/>
          <w:szCs w:val="20"/>
          <w:lang w:eastAsia="zh-CN"/>
        </w:rPr>
        <w:t>The candidate reference signals are transmitted semi-persistently</w:t>
      </w:r>
    </w:p>
    <w:p w14:paraId="08D2DB7F" w14:textId="77777777" w:rsidR="00C101DC" w:rsidRPr="00C101DC" w:rsidRDefault="00C101DC" w:rsidP="00324A71">
      <w:pPr>
        <w:numPr>
          <w:ilvl w:val="1"/>
          <w:numId w:val="643"/>
        </w:numPr>
        <w:jc w:val="both"/>
        <w:rPr>
          <w:rFonts w:ascii="Times New Roman" w:eastAsia="Malgun Gothic" w:hAnsi="Times New Roman"/>
          <w:iCs/>
          <w:color w:val="000000"/>
          <w:szCs w:val="20"/>
          <w:lang w:eastAsia="zh-CN"/>
        </w:rPr>
      </w:pPr>
      <w:r w:rsidRPr="00C101DC">
        <w:rPr>
          <w:rFonts w:ascii="Times New Roman" w:hAnsi="Times New Roman"/>
          <w:iCs/>
          <w:color w:val="000000"/>
          <w:szCs w:val="20"/>
          <w:lang w:eastAsia="x-none"/>
        </w:rPr>
        <w:t>FFS conditions of triggering/stopping the reference signals transmission</w:t>
      </w:r>
    </w:p>
    <w:p w14:paraId="1C3B48D1" w14:textId="77777777" w:rsidR="00C101DC" w:rsidRPr="00C101DC" w:rsidRDefault="00C101DC" w:rsidP="00324A71">
      <w:pPr>
        <w:numPr>
          <w:ilvl w:val="1"/>
          <w:numId w:val="643"/>
        </w:numPr>
        <w:jc w:val="both"/>
        <w:rPr>
          <w:rFonts w:ascii="Times New Roman" w:hAnsi="Times New Roman"/>
          <w:iCs/>
          <w:color w:val="000000"/>
          <w:szCs w:val="20"/>
          <w:lang w:eastAsia="x-none"/>
        </w:rPr>
      </w:pPr>
      <w:r w:rsidRPr="00C101DC">
        <w:rPr>
          <w:rFonts w:ascii="Times New Roman" w:hAnsi="Times New Roman"/>
          <w:iCs/>
          <w:color w:val="000000"/>
          <w:szCs w:val="20"/>
          <w:lang w:eastAsia="x-none"/>
        </w:rPr>
        <w:t xml:space="preserve">FFS reference signals are transmitted </w:t>
      </w:r>
      <w:proofErr w:type="spellStart"/>
      <w:r w:rsidRPr="00C101DC">
        <w:rPr>
          <w:rFonts w:ascii="Times New Roman" w:hAnsi="Times New Roman"/>
          <w:iCs/>
          <w:color w:val="000000"/>
          <w:szCs w:val="20"/>
          <w:lang w:eastAsia="x-none"/>
        </w:rPr>
        <w:t>aperiodically</w:t>
      </w:r>
      <w:proofErr w:type="spellEnd"/>
    </w:p>
    <w:p w14:paraId="29653DD0" w14:textId="77777777" w:rsidR="00C101DC" w:rsidRPr="00C101DC" w:rsidRDefault="00C101DC" w:rsidP="00324A71">
      <w:pPr>
        <w:rPr>
          <w:rFonts w:ascii="Times New Roman" w:hAnsi="Times New Roman"/>
          <w:color w:val="000000"/>
          <w:szCs w:val="20"/>
        </w:rPr>
      </w:pPr>
    </w:p>
    <w:p w14:paraId="2C011DC5" w14:textId="77777777" w:rsidR="00C101DC" w:rsidRPr="00C101DC" w:rsidRDefault="00C101DC" w:rsidP="00324A71">
      <w:pPr>
        <w:jc w:val="both"/>
        <w:rPr>
          <w:rFonts w:ascii="Times New Roman" w:hAnsi="Times New Roman"/>
          <w:iCs/>
          <w:szCs w:val="20"/>
        </w:rPr>
      </w:pPr>
      <w:r w:rsidRPr="00C101DC">
        <w:rPr>
          <w:rFonts w:ascii="Times New Roman" w:hAnsi="Times New Roman"/>
          <w:iCs/>
          <w:szCs w:val="20"/>
          <w:highlight w:val="green"/>
        </w:rPr>
        <w:t>Agreement</w:t>
      </w:r>
    </w:p>
    <w:p w14:paraId="41DFD3CD" w14:textId="77777777" w:rsidR="00C101DC" w:rsidRPr="00C101DC" w:rsidRDefault="00C101DC" w:rsidP="00324A71">
      <w:pPr>
        <w:rPr>
          <w:rFonts w:ascii="Times New Roman" w:hAnsi="Times New Roman"/>
          <w:iCs/>
          <w:szCs w:val="20"/>
        </w:rPr>
      </w:pPr>
      <w:r w:rsidRPr="00C101DC">
        <w:rPr>
          <w:rFonts w:ascii="Times New Roman" w:hAnsi="Times New Roman"/>
          <w:iCs/>
          <w:szCs w:val="20"/>
        </w:rPr>
        <w:t xml:space="preserve">For standalone </w:t>
      </w:r>
      <w:proofErr w:type="spellStart"/>
      <w:r w:rsidRPr="00C101DC">
        <w:rPr>
          <w:rFonts w:ascii="Times New Roman" w:hAnsi="Times New Roman"/>
          <w:iCs/>
          <w:szCs w:val="20"/>
        </w:rPr>
        <w:t>sidelink</w:t>
      </w:r>
      <w:proofErr w:type="spellEnd"/>
      <w:r w:rsidRPr="00C101DC">
        <w:rPr>
          <w:rFonts w:ascii="Times New Roman" w:hAnsi="Times New Roman"/>
          <w:iCs/>
          <w:szCs w:val="20"/>
        </w:rPr>
        <w:t xml:space="preserve"> CSI-RS transmission in beam maintenance, consider</w:t>
      </w:r>
    </w:p>
    <w:p w14:paraId="42CD3305" w14:textId="77777777" w:rsidR="00C101DC" w:rsidRPr="00C101DC" w:rsidRDefault="00C101DC" w:rsidP="00324A71">
      <w:pPr>
        <w:numPr>
          <w:ilvl w:val="0"/>
          <w:numId w:val="644"/>
        </w:numPr>
        <w:rPr>
          <w:rFonts w:ascii="Times New Roman" w:hAnsi="Times New Roman"/>
          <w:iCs/>
          <w:color w:val="000000"/>
          <w:szCs w:val="20"/>
        </w:rPr>
      </w:pPr>
      <w:r w:rsidRPr="00C101DC">
        <w:rPr>
          <w:rFonts w:ascii="Times New Roman" w:hAnsi="Times New Roman"/>
          <w:iCs/>
          <w:color w:val="000000"/>
          <w:szCs w:val="20"/>
        </w:rPr>
        <w:t>Structure with one or more of the following</w:t>
      </w:r>
    </w:p>
    <w:p w14:paraId="552B0E99" w14:textId="77777777" w:rsidR="00C101DC" w:rsidRPr="00C101DC" w:rsidRDefault="00C101DC" w:rsidP="00324A71">
      <w:pPr>
        <w:numPr>
          <w:ilvl w:val="1"/>
          <w:numId w:val="644"/>
        </w:numPr>
        <w:rPr>
          <w:rFonts w:ascii="Times New Roman" w:hAnsi="Times New Roman"/>
          <w:iCs/>
          <w:color w:val="000000"/>
          <w:szCs w:val="20"/>
        </w:rPr>
      </w:pPr>
      <w:r w:rsidRPr="00C101DC">
        <w:rPr>
          <w:rFonts w:ascii="Times New Roman" w:hAnsi="Times New Roman"/>
          <w:iCs/>
          <w:color w:val="000000"/>
          <w:szCs w:val="20"/>
        </w:rPr>
        <w:t xml:space="preserve">Alt 0-1:at least with accompanying PSCCH and/or PSSCH (carrying </w:t>
      </w:r>
      <w:proofErr w:type="spellStart"/>
      <w:r w:rsidRPr="00C101DC">
        <w:rPr>
          <w:rFonts w:ascii="Times New Roman" w:hAnsi="Times New Roman"/>
          <w:iCs/>
          <w:color w:val="000000"/>
          <w:szCs w:val="20"/>
        </w:rPr>
        <w:t>sidelink</w:t>
      </w:r>
      <w:proofErr w:type="spellEnd"/>
      <w:r w:rsidRPr="00C101DC">
        <w:rPr>
          <w:rFonts w:ascii="Times New Roman" w:hAnsi="Times New Roman"/>
          <w:iCs/>
          <w:color w:val="000000"/>
          <w:szCs w:val="20"/>
        </w:rPr>
        <w:t xml:space="preserve"> MAC CE and/or 2</w:t>
      </w:r>
      <w:r w:rsidRPr="00C101DC">
        <w:rPr>
          <w:rFonts w:ascii="Times New Roman" w:hAnsi="Times New Roman"/>
          <w:iCs/>
          <w:color w:val="000000"/>
          <w:szCs w:val="20"/>
          <w:vertAlign w:val="superscript"/>
        </w:rPr>
        <w:t>nd</w:t>
      </w:r>
      <w:r w:rsidRPr="00C101DC">
        <w:rPr>
          <w:rFonts w:ascii="Times New Roman" w:hAnsi="Times New Roman"/>
          <w:iCs/>
          <w:color w:val="000000"/>
          <w:szCs w:val="20"/>
        </w:rPr>
        <w:t>-stage SCI) in the same slot</w:t>
      </w:r>
    </w:p>
    <w:p w14:paraId="6FDBDDDE" w14:textId="77777777" w:rsidR="00C101DC" w:rsidRPr="00C101DC" w:rsidRDefault="00C101DC" w:rsidP="00324A71">
      <w:pPr>
        <w:numPr>
          <w:ilvl w:val="1"/>
          <w:numId w:val="644"/>
        </w:numPr>
        <w:rPr>
          <w:rFonts w:ascii="Times New Roman" w:hAnsi="Times New Roman"/>
          <w:iCs/>
          <w:color w:val="000000"/>
          <w:szCs w:val="20"/>
        </w:rPr>
      </w:pPr>
      <w:r w:rsidRPr="00C101DC">
        <w:rPr>
          <w:rFonts w:ascii="Times New Roman" w:hAnsi="Times New Roman"/>
          <w:iCs/>
          <w:color w:val="000000"/>
          <w:szCs w:val="20"/>
        </w:rPr>
        <w:t>Alt 0-2: without accompanying PSCCH/PSSCH in the same slot</w:t>
      </w:r>
    </w:p>
    <w:p w14:paraId="60DB8921" w14:textId="77777777" w:rsidR="00C101DC" w:rsidRPr="00C101DC" w:rsidRDefault="00C101DC" w:rsidP="00324A71">
      <w:pPr>
        <w:numPr>
          <w:ilvl w:val="2"/>
          <w:numId w:val="644"/>
        </w:numPr>
        <w:rPr>
          <w:rFonts w:ascii="Times New Roman" w:hAnsi="Times New Roman"/>
          <w:iCs/>
          <w:color w:val="000000"/>
          <w:szCs w:val="20"/>
        </w:rPr>
      </w:pPr>
      <w:r w:rsidRPr="00C101DC">
        <w:rPr>
          <w:rFonts w:ascii="Times New Roman" w:hAnsi="Times New Roman"/>
          <w:iCs/>
          <w:color w:val="000000"/>
          <w:szCs w:val="20"/>
        </w:rPr>
        <w:t xml:space="preserve">Alt 0-2-A: the transmission of standalone </w:t>
      </w:r>
      <w:proofErr w:type="spellStart"/>
      <w:r w:rsidRPr="00C101DC">
        <w:rPr>
          <w:rFonts w:ascii="Times New Roman" w:hAnsi="Times New Roman"/>
          <w:iCs/>
          <w:color w:val="000000"/>
          <w:szCs w:val="20"/>
        </w:rPr>
        <w:t>sidelink</w:t>
      </w:r>
      <w:proofErr w:type="spellEnd"/>
      <w:r w:rsidRPr="00C101DC">
        <w:rPr>
          <w:rFonts w:ascii="Times New Roman" w:hAnsi="Times New Roman"/>
          <w:iCs/>
          <w:color w:val="000000"/>
          <w:szCs w:val="20"/>
        </w:rPr>
        <w:t xml:space="preserve"> CSI-RS is indicated by PSCCH/PSSCH in an earlier slot(s)</w:t>
      </w:r>
    </w:p>
    <w:p w14:paraId="61289E03" w14:textId="77777777" w:rsidR="00C101DC" w:rsidRPr="00C101DC" w:rsidRDefault="00C101DC" w:rsidP="00324A71">
      <w:pPr>
        <w:numPr>
          <w:ilvl w:val="2"/>
          <w:numId w:val="644"/>
        </w:numPr>
        <w:rPr>
          <w:rFonts w:ascii="Times New Roman" w:hAnsi="Times New Roman"/>
          <w:iCs/>
          <w:color w:val="000000"/>
          <w:szCs w:val="20"/>
        </w:rPr>
      </w:pPr>
      <w:r w:rsidRPr="00C101DC">
        <w:rPr>
          <w:rFonts w:ascii="Times New Roman" w:hAnsi="Times New Roman"/>
          <w:iCs/>
          <w:color w:val="000000"/>
          <w:szCs w:val="20"/>
        </w:rPr>
        <w:t xml:space="preserve">Alt 0-2-B: the transmission of standalone </w:t>
      </w:r>
      <w:proofErr w:type="spellStart"/>
      <w:r w:rsidRPr="00C101DC">
        <w:rPr>
          <w:rFonts w:ascii="Times New Roman" w:hAnsi="Times New Roman"/>
          <w:iCs/>
          <w:color w:val="000000"/>
          <w:szCs w:val="20"/>
        </w:rPr>
        <w:t>sidelink</w:t>
      </w:r>
      <w:proofErr w:type="spellEnd"/>
      <w:r w:rsidRPr="00C101DC">
        <w:rPr>
          <w:rFonts w:ascii="Times New Roman" w:hAnsi="Times New Roman"/>
          <w:iCs/>
          <w:color w:val="000000"/>
          <w:szCs w:val="20"/>
        </w:rPr>
        <w:t xml:space="preserve"> CSI-RS is not indicated by PSCCH/PSSCH</w:t>
      </w:r>
    </w:p>
    <w:p w14:paraId="6E42CFEC" w14:textId="77777777" w:rsidR="00C101DC" w:rsidRPr="00C101DC" w:rsidRDefault="00C101DC" w:rsidP="00324A71">
      <w:pPr>
        <w:numPr>
          <w:ilvl w:val="0"/>
          <w:numId w:val="644"/>
        </w:numPr>
        <w:rPr>
          <w:rFonts w:ascii="Times New Roman" w:hAnsi="Times New Roman"/>
          <w:iCs/>
          <w:color w:val="000000"/>
          <w:szCs w:val="20"/>
        </w:rPr>
      </w:pPr>
      <w:r w:rsidRPr="00C101DC">
        <w:rPr>
          <w:rFonts w:ascii="Times New Roman" w:hAnsi="Times New Roman"/>
          <w:iCs/>
          <w:color w:val="000000"/>
          <w:szCs w:val="20"/>
        </w:rPr>
        <w:t>one or multiple transmissions in a slot</w:t>
      </w:r>
    </w:p>
    <w:p w14:paraId="142F9416" w14:textId="77777777" w:rsidR="00C101DC" w:rsidRPr="00C101DC" w:rsidRDefault="00C101DC" w:rsidP="00324A71">
      <w:pPr>
        <w:numPr>
          <w:ilvl w:val="1"/>
          <w:numId w:val="644"/>
        </w:numPr>
        <w:rPr>
          <w:rFonts w:ascii="Times New Roman" w:hAnsi="Times New Roman"/>
          <w:iCs/>
          <w:color w:val="000000"/>
          <w:szCs w:val="20"/>
        </w:rPr>
      </w:pPr>
      <w:r w:rsidRPr="00C101DC">
        <w:rPr>
          <w:rFonts w:ascii="Times New Roman" w:hAnsi="Times New Roman"/>
          <w:iCs/>
          <w:color w:val="000000"/>
          <w:szCs w:val="20"/>
        </w:rPr>
        <w:t>Either same or different transmit beams in a slot</w:t>
      </w:r>
    </w:p>
    <w:p w14:paraId="0050D382" w14:textId="77777777" w:rsidR="00C101DC" w:rsidRPr="00C101DC" w:rsidRDefault="00C101DC" w:rsidP="00324A71">
      <w:pPr>
        <w:numPr>
          <w:ilvl w:val="2"/>
          <w:numId w:val="644"/>
        </w:numPr>
        <w:rPr>
          <w:rFonts w:ascii="Times New Roman" w:hAnsi="Times New Roman"/>
          <w:iCs/>
          <w:color w:val="000000"/>
          <w:szCs w:val="20"/>
        </w:rPr>
      </w:pPr>
      <w:r w:rsidRPr="00C101DC">
        <w:rPr>
          <w:rFonts w:ascii="Times New Roman" w:hAnsi="Times New Roman"/>
          <w:iCs/>
          <w:color w:val="000000"/>
          <w:szCs w:val="20"/>
        </w:rPr>
        <w:t>FFS transmit beam of accompanying PSCCH/PSSCH (if supported)</w:t>
      </w:r>
    </w:p>
    <w:p w14:paraId="37CEC897" w14:textId="77777777" w:rsidR="00C101DC" w:rsidRPr="00C101DC" w:rsidRDefault="00C101DC" w:rsidP="00324A71">
      <w:pPr>
        <w:numPr>
          <w:ilvl w:val="1"/>
          <w:numId w:val="644"/>
        </w:numPr>
        <w:rPr>
          <w:rFonts w:ascii="Times New Roman" w:hAnsi="Times New Roman"/>
          <w:iCs/>
          <w:color w:val="000000"/>
          <w:szCs w:val="20"/>
        </w:rPr>
      </w:pPr>
      <w:r w:rsidRPr="00C101DC">
        <w:rPr>
          <w:rFonts w:ascii="Times New Roman" w:hAnsi="Times New Roman"/>
          <w:iCs/>
          <w:szCs w:val="20"/>
        </w:rPr>
        <w:t>AGC symbol i</w:t>
      </w:r>
      <w:r w:rsidRPr="00C101DC">
        <w:rPr>
          <w:rFonts w:ascii="Times New Roman" w:hAnsi="Times New Roman"/>
          <w:iCs/>
          <w:color w:val="000000"/>
          <w:szCs w:val="20"/>
        </w:rPr>
        <w:t xml:space="preserve">s potentially transmitted prior to each </w:t>
      </w:r>
      <w:proofErr w:type="spellStart"/>
      <w:r w:rsidRPr="00C101DC">
        <w:rPr>
          <w:rFonts w:ascii="Times New Roman" w:hAnsi="Times New Roman"/>
          <w:iCs/>
          <w:color w:val="000000"/>
          <w:szCs w:val="20"/>
        </w:rPr>
        <w:t>sidelink</w:t>
      </w:r>
      <w:proofErr w:type="spellEnd"/>
      <w:r w:rsidRPr="00C101DC">
        <w:rPr>
          <w:rFonts w:ascii="Times New Roman" w:hAnsi="Times New Roman"/>
          <w:iCs/>
          <w:color w:val="000000"/>
          <w:szCs w:val="20"/>
        </w:rPr>
        <w:t xml:space="preserve"> CSI-RS transmission</w:t>
      </w:r>
    </w:p>
    <w:p w14:paraId="12F222B3" w14:textId="77777777" w:rsidR="00C101DC" w:rsidRPr="00C101DC" w:rsidRDefault="00C101DC" w:rsidP="00324A71">
      <w:pPr>
        <w:numPr>
          <w:ilvl w:val="1"/>
          <w:numId w:val="644"/>
        </w:numPr>
        <w:rPr>
          <w:rFonts w:ascii="Times New Roman" w:hAnsi="Times New Roman"/>
          <w:iCs/>
          <w:color w:val="000000"/>
          <w:szCs w:val="20"/>
        </w:rPr>
      </w:pPr>
      <w:r w:rsidRPr="00C101DC">
        <w:rPr>
          <w:rFonts w:ascii="Times New Roman" w:hAnsi="Times New Roman"/>
          <w:iCs/>
          <w:color w:val="000000"/>
          <w:szCs w:val="20"/>
        </w:rPr>
        <w:t>FFS same or different transmit power as accompanying PSCCH/PSSCH (if supported)</w:t>
      </w:r>
    </w:p>
    <w:p w14:paraId="6E29E6B8" w14:textId="77777777" w:rsidR="00C101DC" w:rsidRPr="00C101DC" w:rsidRDefault="00C101DC" w:rsidP="00324A71">
      <w:pPr>
        <w:numPr>
          <w:ilvl w:val="1"/>
          <w:numId w:val="644"/>
        </w:numPr>
        <w:rPr>
          <w:rFonts w:ascii="Times New Roman" w:hAnsi="Times New Roman"/>
          <w:iCs/>
          <w:color w:val="000000"/>
          <w:szCs w:val="20"/>
        </w:rPr>
      </w:pPr>
      <w:r w:rsidRPr="00C101DC">
        <w:rPr>
          <w:rFonts w:ascii="Times New Roman" w:hAnsi="Times New Roman"/>
          <w:iCs/>
          <w:color w:val="000000"/>
          <w:szCs w:val="20"/>
        </w:rPr>
        <w:t xml:space="preserve">FFS whether a PSCCH accompanies each </w:t>
      </w:r>
      <w:proofErr w:type="spellStart"/>
      <w:r w:rsidRPr="00C101DC">
        <w:rPr>
          <w:rFonts w:ascii="Times New Roman" w:hAnsi="Times New Roman"/>
          <w:iCs/>
          <w:color w:val="000000"/>
          <w:szCs w:val="20"/>
        </w:rPr>
        <w:t>sidelink</w:t>
      </w:r>
      <w:proofErr w:type="spellEnd"/>
      <w:r w:rsidRPr="00C101DC">
        <w:rPr>
          <w:rFonts w:ascii="Times New Roman" w:hAnsi="Times New Roman"/>
          <w:iCs/>
          <w:color w:val="000000"/>
          <w:szCs w:val="20"/>
        </w:rPr>
        <w:t xml:space="preserve"> CSI-RS transmission or a single PSCCH accompanies all </w:t>
      </w:r>
      <w:proofErr w:type="spellStart"/>
      <w:r w:rsidRPr="00C101DC">
        <w:rPr>
          <w:rFonts w:ascii="Times New Roman" w:hAnsi="Times New Roman"/>
          <w:iCs/>
          <w:color w:val="000000"/>
          <w:szCs w:val="20"/>
        </w:rPr>
        <w:t>sidelink</w:t>
      </w:r>
      <w:proofErr w:type="spellEnd"/>
      <w:r w:rsidRPr="00C101DC">
        <w:rPr>
          <w:rFonts w:ascii="Times New Roman" w:hAnsi="Times New Roman"/>
          <w:iCs/>
          <w:color w:val="000000"/>
          <w:szCs w:val="20"/>
        </w:rPr>
        <w:t xml:space="preserve"> CSI-RS transmissions in a slot</w:t>
      </w:r>
    </w:p>
    <w:p w14:paraId="58851BCD" w14:textId="77777777" w:rsidR="00C101DC" w:rsidRPr="00C101DC" w:rsidRDefault="00C101DC" w:rsidP="00324A71">
      <w:pPr>
        <w:numPr>
          <w:ilvl w:val="1"/>
          <w:numId w:val="644"/>
        </w:numPr>
        <w:rPr>
          <w:rFonts w:ascii="Times New Roman" w:hAnsi="Times New Roman"/>
          <w:iCs/>
          <w:color w:val="000000"/>
          <w:szCs w:val="20"/>
        </w:rPr>
      </w:pPr>
      <w:r w:rsidRPr="00C101DC">
        <w:rPr>
          <w:rFonts w:ascii="Times New Roman" w:hAnsi="Times New Roman"/>
          <w:iCs/>
          <w:color w:val="000000"/>
          <w:szCs w:val="20"/>
        </w:rPr>
        <w:t xml:space="preserve">FFS gap symbol between </w:t>
      </w:r>
      <w:proofErr w:type="spellStart"/>
      <w:r w:rsidRPr="00C101DC">
        <w:rPr>
          <w:rFonts w:ascii="Times New Roman" w:hAnsi="Times New Roman"/>
          <w:iCs/>
          <w:color w:val="000000"/>
          <w:szCs w:val="20"/>
        </w:rPr>
        <w:t>sidelink</w:t>
      </w:r>
      <w:proofErr w:type="spellEnd"/>
      <w:r w:rsidRPr="00C101DC">
        <w:rPr>
          <w:rFonts w:ascii="Times New Roman" w:hAnsi="Times New Roman"/>
          <w:iCs/>
          <w:color w:val="000000"/>
          <w:szCs w:val="20"/>
        </w:rPr>
        <w:t xml:space="preserve"> CSI-RS transmissions</w:t>
      </w:r>
    </w:p>
    <w:p w14:paraId="0588642A" w14:textId="77777777" w:rsidR="00C101DC" w:rsidRPr="00C101DC" w:rsidRDefault="00C101DC" w:rsidP="00324A71">
      <w:pPr>
        <w:numPr>
          <w:ilvl w:val="0"/>
          <w:numId w:val="644"/>
        </w:numPr>
        <w:rPr>
          <w:rFonts w:ascii="Times New Roman" w:hAnsi="Times New Roman"/>
          <w:iCs/>
          <w:color w:val="000000"/>
          <w:szCs w:val="20"/>
        </w:rPr>
      </w:pPr>
      <w:r w:rsidRPr="00C101DC">
        <w:rPr>
          <w:rFonts w:ascii="Times New Roman" w:hAnsi="Times New Roman"/>
          <w:iCs/>
          <w:color w:val="000000"/>
          <w:szCs w:val="20"/>
        </w:rPr>
        <w:t xml:space="preserve">resources for standalone </w:t>
      </w:r>
      <w:proofErr w:type="spellStart"/>
      <w:r w:rsidRPr="00C101DC">
        <w:rPr>
          <w:rFonts w:ascii="Times New Roman" w:hAnsi="Times New Roman"/>
          <w:iCs/>
          <w:color w:val="000000"/>
          <w:szCs w:val="20"/>
        </w:rPr>
        <w:t>sidelink</w:t>
      </w:r>
      <w:proofErr w:type="spellEnd"/>
      <w:r w:rsidRPr="00C101DC">
        <w:rPr>
          <w:rFonts w:ascii="Times New Roman" w:hAnsi="Times New Roman"/>
          <w:iCs/>
          <w:color w:val="000000"/>
          <w:szCs w:val="20"/>
        </w:rPr>
        <w:t xml:space="preserve"> CSI-RS are based on one or more of the following</w:t>
      </w:r>
    </w:p>
    <w:p w14:paraId="5C7746D2" w14:textId="77777777" w:rsidR="00C101DC" w:rsidRPr="00C101DC" w:rsidRDefault="00C101DC" w:rsidP="00324A71">
      <w:pPr>
        <w:numPr>
          <w:ilvl w:val="1"/>
          <w:numId w:val="644"/>
        </w:numPr>
        <w:jc w:val="both"/>
        <w:rPr>
          <w:rFonts w:ascii="Times New Roman" w:hAnsi="Times New Roman"/>
          <w:iCs/>
          <w:color w:val="000000"/>
          <w:szCs w:val="20"/>
        </w:rPr>
      </w:pPr>
      <w:r w:rsidRPr="00C101DC">
        <w:rPr>
          <w:rFonts w:ascii="Times New Roman" w:hAnsi="Times New Roman"/>
          <w:iCs/>
          <w:color w:val="000000"/>
          <w:szCs w:val="20"/>
        </w:rPr>
        <w:t>Alt 1-1: in a dedicated resource pool</w:t>
      </w:r>
    </w:p>
    <w:p w14:paraId="66E4BC88" w14:textId="77777777" w:rsidR="00C101DC" w:rsidRPr="00C101DC" w:rsidRDefault="00C101DC" w:rsidP="00324A71">
      <w:pPr>
        <w:numPr>
          <w:ilvl w:val="1"/>
          <w:numId w:val="644"/>
        </w:numPr>
        <w:rPr>
          <w:rFonts w:ascii="Times New Roman" w:hAnsi="Times New Roman"/>
          <w:iCs/>
          <w:color w:val="000000"/>
          <w:szCs w:val="20"/>
        </w:rPr>
      </w:pPr>
      <w:r w:rsidRPr="00C101DC">
        <w:rPr>
          <w:rFonts w:ascii="Times New Roman" w:hAnsi="Times New Roman"/>
          <w:iCs/>
          <w:color w:val="000000"/>
          <w:szCs w:val="20"/>
        </w:rPr>
        <w:t>Alt 1-2: in a shared resource pool for legacy PSCCH/PSSCH transmission</w:t>
      </w:r>
    </w:p>
    <w:p w14:paraId="702189DD" w14:textId="77777777" w:rsidR="00C101DC" w:rsidRPr="00C101DC" w:rsidRDefault="00C101DC" w:rsidP="00324A71">
      <w:pPr>
        <w:numPr>
          <w:ilvl w:val="2"/>
          <w:numId w:val="644"/>
        </w:numPr>
        <w:rPr>
          <w:rFonts w:ascii="Times New Roman" w:hAnsi="Times New Roman"/>
          <w:iCs/>
          <w:color w:val="000000"/>
          <w:szCs w:val="20"/>
        </w:rPr>
      </w:pPr>
      <w:r w:rsidRPr="00C101DC">
        <w:rPr>
          <w:rFonts w:ascii="Times New Roman" w:hAnsi="Times New Roman"/>
          <w:iCs/>
          <w:color w:val="000000"/>
          <w:szCs w:val="20"/>
        </w:rPr>
        <w:t>FFS AGC issue</w:t>
      </w:r>
    </w:p>
    <w:p w14:paraId="51B2E908" w14:textId="77777777" w:rsidR="00C101DC" w:rsidRPr="00C101DC" w:rsidRDefault="00C101DC" w:rsidP="00324A71">
      <w:pPr>
        <w:numPr>
          <w:ilvl w:val="1"/>
          <w:numId w:val="644"/>
        </w:numPr>
        <w:jc w:val="both"/>
        <w:rPr>
          <w:rFonts w:ascii="Times New Roman" w:hAnsi="Times New Roman"/>
          <w:iCs/>
          <w:color w:val="000000"/>
          <w:szCs w:val="20"/>
        </w:rPr>
      </w:pPr>
      <w:r w:rsidRPr="00C101DC">
        <w:rPr>
          <w:rFonts w:ascii="Times New Roman" w:hAnsi="Times New Roman"/>
          <w:iCs/>
          <w:color w:val="000000"/>
          <w:szCs w:val="20"/>
        </w:rPr>
        <w:t>Alt 1-3: dedicated resources (pre)configured within the same pool as legacy PSCCH/PSSCH transmissions</w:t>
      </w:r>
    </w:p>
    <w:p w14:paraId="57A2BA96" w14:textId="77777777" w:rsidR="00C101DC" w:rsidRPr="00C101DC" w:rsidRDefault="00C101DC" w:rsidP="00324A71">
      <w:pPr>
        <w:numPr>
          <w:ilvl w:val="1"/>
          <w:numId w:val="644"/>
        </w:numPr>
        <w:rPr>
          <w:rFonts w:ascii="Times New Roman" w:hAnsi="Times New Roman"/>
          <w:iCs/>
          <w:color w:val="000000"/>
          <w:szCs w:val="20"/>
        </w:rPr>
      </w:pPr>
      <w:r w:rsidRPr="00C101DC">
        <w:rPr>
          <w:rFonts w:ascii="Times New Roman" w:hAnsi="Times New Roman"/>
          <w:iCs/>
          <w:color w:val="000000"/>
          <w:szCs w:val="20"/>
        </w:rPr>
        <w:t>Alt 1-4: on legacy PSFCH occasions</w:t>
      </w:r>
    </w:p>
    <w:p w14:paraId="18DCEECD" w14:textId="77777777" w:rsidR="00C101DC" w:rsidRPr="00C101DC" w:rsidRDefault="00C101DC" w:rsidP="00324A71">
      <w:pPr>
        <w:numPr>
          <w:ilvl w:val="0"/>
          <w:numId w:val="644"/>
        </w:numPr>
        <w:rPr>
          <w:rFonts w:ascii="Times New Roman" w:hAnsi="Times New Roman"/>
          <w:iCs/>
          <w:szCs w:val="20"/>
        </w:rPr>
      </w:pPr>
      <w:r w:rsidRPr="00C101DC">
        <w:rPr>
          <w:rFonts w:ascii="Times New Roman" w:hAnsi="Times New Roman"/>
          <w:iCs/>
          <w:szCs w:val="20"/>
        </w:rPr>
        <w:t xml:space="preserve">resource allocation for standalone </w:t>
      </w:r>
      <w:proofErr w:type="spellStart"/>
      <w:r w:rsidRPr="00C101DC">
        <w:rPr>
          <w:rFonts w:ascii="Times New Roman" w:hAnsi="Times New Roman"/>
          <w:iCs/>
          <w:szCs w:val="20"/>
        </w:rPr>
        <w:t>sidelink</w:t>
      </w:r>
      <w:proofErr w:type="spellEnd"/>
      <w:r w:rsidRPr="00C101DC">
        <w:rPr>
          <w:rFonts w:ascii="Times New Roman" w:hAnsi="Times New Roman"/>
          <w:iCs/>
          <w:szCs w:val="20"/>
        </w:rPr>
        <w:t xml:space="preserve"> CSI-RS</w:t>
      </w:r>
    </w:p>
    <w:p w14:paraId="6EC1EDEF" w14:textId="77777777" w:rsidR="00C101DC" w:rsidRPr="00C101DC" w:rsidRDefault="00C101DC" w:rsidP="00324A71">
      <w:pPr>
        <w:numPr>
          <w:ilvl w:val="1"/>
          <w:numId w:val="644"/>
        </w:numPr>
        <w:rPr>
          <w:rFonts w:ascii="Times New Roman" w:hAnsi="Times New Roman"/>
          <w:iCs/>
          <w:color w:val="000000"/>
          <w:szCs w:val="20"/>
        </w:rPr>
      </w:pPr>
      <w:r w:rsidRPr="00C101DC">
        <w:rPr>
          <w:rFonts w:ascii="Times New Roman" w:hAnsi="Times New Roman"/>
          <w:iCs/>
          <w:color w:val="000000"/>
          <w:szCs w:val="20"/>
        </w:rPr>
        <w:t>Alt 2-1: uses mode-2 PSCCH/PSSCH resource allocation scheme as starting point</w:t>
      </w:r>
    </w:p>
    <w:p w14:paraId="20D1E442" w14:textId="77777777" w:rsidR="00C101DC" w:rsidRPr="00C101DC" w:rsidRDefault="00C101DC" w:rsidP="00324A71">
      <w:pPr>
        <w:numPr>
          <w:ilvl w:val="2"/>
          <w:numId w:val="644"/>
        </w:numPr>
        <w:rPr>
          <w:rFonts w:ascii="Times New Roman" w:hAnsi="Times New Roman"/>
          <w:iCs/>
          <w:color w:val="000000"/>
          <w:szCs w:val="20"/>
        </w:rPr>
      </w:pPr>
      <w:r w:rsidRPr="00C101DC">
        <w:rPr>
          <w:rFonts w:ascii="Times New Roman" w:hAnsi="Times New Roman"/>
          <w:iCs/>
          <w:color w:val="000000"/>
          <w:szCs w:val="20"/>
        </w:rPr>
        <w:t>FFS enhancements</w:t>
      </w:r>
    </w:p>
    <w:p w14:paraId="2F2E8A53" w14:textId="77777777" w:rsidR="00C101DC" w:rsidRPr="00C101DC" w:rsidRDefault="00C101DC" w:rsidP="00324A71">
      <w:pPr>
        <w:numPr>
          <w:ilvl w:val="2"/>
          <w:numId w:val="644"/>
        </w:numPr>
        <w:rPr>
          <w:rFonts w:ascii="Times New Roman" w:hAnsi="Times New Roman"/>
          <w:iCs/>
          <w:color w:val="000000"/>
          <w:szCs w:val="20"/>
        </w:rPr>
      </w:pPr>
      <w:r w:rsidRPr="00C101DC">
        <w:rPr>
          <w:rFonts w:ascii="Times New Roman" w:hAnsi="Times New Roman"/>
          <w:iCs/>
          <w:color w:val="000000"/>
          <w:szCs w:val="20"/>
        </w:rPr>
        <w:t>FFS mode-1</w:t>
      </w:r>
    </w:p>
    <w:p w14:paraId="277D5D88" w14:textId="77777777" w:rsidR="00C101DC" w:rsidRPr="00C101DC" w:rsidRDefault="00C101DC" w:rsidP="00324A71">
      <w:pPr>
        <w:numPr>
          <w:ilvl w:val="1"/>
          <w:numId w:val="644"/>
        </w:numPr>
        <w:rPr>
          <w:rFonts w:ascii="Times New Roman" w:hAnsi="Times New Roman"/>
          <w:iCs/>
          <w:color w:val="000000"/>
          <w:szCs w:val="20"/>
        </w:rPr>
      </w:pPr>
      <w:r w:rsidRPr="00C101DC">
        <w:rPr>
          <w:rFonts w:ascii="Times New Roman" w:hAnsi="Times New Roman"/>
          <w:iCs/>
          <w:color w:val="000000"/>
          <w:szCs w:val="20"/>
        </w:rPr>
        <w:t>Alt 2-2: depending on mapping rule with PSCCH/PSSCH resource (if supported)</w:t>
      </w:r>
    </w:p>
    <w:p w14:paraId="0F79F9E9" w14:textId="77777777" w:rsidR="00C101DC" w:rsidRPr="00C101DC" w:rsidRDefault="00C101DC" w:rsidP="00324A71">
      <w:pPr>
        <w:numPr>
          <w:ilvl w:val="1"/>
          <w:numId w:val="644"/>
        </w:numPr>
        <w:rPr>
          <w:rFonts w:ascii="Times New Roman" w:hAnsi="Times New Roman"/>
          <w:iCs/>
          <w:color w:val="000000"/>
          <w:szCs w:val="20"/>
        </w:rPr>
      </w:pPr>
      <w:r w:rsidRPr="00C101DC">
        <w:rPr>
          <w:rFonts w:ascii="Times New Roman" w:hAnsi="Times New Roman"/>
          <w:iCs/>
          <w:color w:val="000000"/>
          <w:szCs w:val="20"/>
        </w:rPr>
        <w:t>Alt 2-3: depending on mapping rule with UE ID</w:t>
      </w:r>
    </w:p>
    <w:p w14:paraId="55750868" w14:textId="77777777" w:rsidR="00C101DC" w:rsidRPr="00C101DC" w:rsidRDefault="00C101DC" w:rsidP="00324A71">
      <w:pPr>
        <w:numPr>
          <w:ilvl w:val="1"/>
          <w:numId w:val="644"/>
        </w:numPr>
        <w:rPr>
          <w:rFonts w:ascii="Times New Roman" w:hAnsi="Times New Roman"/>
          <w:iCs/>
          <w:color w:val="000000"/>
          <w:szCs w:val="20"/>
        </w:rPr>
      </w:pPr>
      <w:r w:rsidRPr="00C101DC">
        <w:rPr>
          <w:rFonts w:ascii="Times New Roman" w:eastAsia="Yu Mincho" w:hAnsi="Times New Roman"/>
          <w:iCs/>
          <w:color w:val="000000"/>
          <w:szCs w:val="20"/>
          <w:lang w:eastAsia="ja-JP"/>
        </w:rPr>
        <w:t>Alt 2-4: depending on mapping rule with beam ID</w:t>
      </w:r>
    </w:p>
    <w:p w14:paraId="05D0506E" w14:textId="77777777" w:rsidR="00C101DC" w:rsidRPr="00C101DC" w:rsidRDefault="00C101DC" w:rsidP="00324A71">
      <w:pPr>
        <w:numPr>
          <w:ilvl w:val="1"/>
          <w:numId w:val="644"/>
        </w:numPr>
        <w:rPr>
          <w:rFonts w:ascii="Times New Roman" w:hAnsi="Times New Roman"/>
          <w:iCs/>
          <w:color w:val="000000"/>
          <w:szCs w:val="20"/>
        </w:rPr>
      </w:pPr>
      <w:r w:rsidRPr="00C101DC">
        <w:rPr>
          <w:rFonts w:ascii="Times New Roman" w:hAnsi="Times New Roman"/>
          <w:iCs/>
          <w:color w:val="000000"/>
          <w:szCs w:val="20"/>
        </w:rPr>
        <w:t>Other solutions are not precluded.</w:t>
      </w:r>
    </w:p>
    <w:p w14:paraId="23AA4CDA" w14:textId="77777777" w:rsidR="00C101DC" w:rsidRPr="00C101DC" w:rsidRDefault="00C101DC" w:rsidP="00324A71">
      <w:pPr>
        <w:jc w:val="both"/>
        <w:rPr>
          <w:rFonts w:ascii="Times New Roman" w:eastAsia="Yu Mincho" w:hAnsi="Times New Roman"/>
          <w:color w:val="000000"/>
          <w:szCs w:val="20"/>
          <w:lang w:eastAsia="ja-JP"/>
        </w:rPr>
      </w:pPr>
    </w:p>
    <w:p w14:paraId="57530635" w14:textId="77777777" w:rsidR="00C101DC" w:rsidRPr="00C101DC" w:rsidRDefault="00C101DC" w:rsidP="00324A71">
      <w:pPr>
        <w:jc w:val="both"/>
        <w:rPr>
          <w:rFonts w:ascii="Times New Roman" w:hAnsi="Times New Roman"/>
          <w:iCs/>
          <w:szCs w:val="20"/>
        </w:rPr>
      </w:pPr>
      <w:r w:rsidRPr="00C101DC">
        <w:rPr>
          <w:rFonts w:ascii="Times New Roman" w:hAnsi="Times New Roman"/>
          <w:iCs/>
          <w:szCs w:val="20"/>
          <w:highlight w:val="green"/>
        </w:rPr>
        <w:t>Agreement</w:t>
      </w:r>
    </w:p>
    <w:p w14:paraId="2722163E" w14:textId="77777777" w:rsidR="00C101DC" w:rsidRPr="00C101DC" w:rsidRDefault="00C101DC" w:rsidP="00324A71">
      <w:pPr>
        <w:jc w:val="both"/>
        <w:rPr>
          <w:rFonts w:ascii="Times New Roman" w:hAnsi="Times New Roman"/>
          <w:iCs/>
          <w:szCs w:val="20"/>
        </w:rPr>
      </w:pPr>
      <w:r w:rsidRPr="00C101DC">
        <w:rPr>
          <w:rFonts w:ascii="Times New Roman" w:hAnsi="Times New Roman"/>
          <w:iCs/>
          <w:szCs w:val="20"/>
        </w:rPr>
        <w:t xml:space="preserve">For non-standalone </w:t>
      </w:r>
      <w:proofErr w:type="spellStart"/>
      <w:r w:rsidRPr="00C101DC">
        <w:rPr>
          <w:rFonts w:ascii="Times New Roman" w:hAnsi="Times New Roman"/>
          <w:iCs/>
          <w:szCs w:val="20"/>
        </w:rPr>
        <w:t>sidelink</w:t>
      </w:r>
      <w:proofErr w:type="spellEnd"/>
      <w:r w:rsidRPr="00C101DC">
        <w:rPr>
          <w:rFonts w:ascii="Times New Roman" w:hAnsi="Times New Roman"/>
          <w:iCs/>
          <w:szCs w:val="20"/>
        </w:rPr>
        <w:t xml:space="preserve"> CSI-RS transmission in beam maintenance, consider </w:t>
      </w:r>
    </w:p>
    <w:p w14:paraId="61BC0D15" w14:textId="77777777" w:rsidR="00C101DC" w:rsidRPr="00C101DC" w:rsidRDefault="00C101DC" w:rsidP="00324A71">
      <w:pPr>
        <w:numPr>
          <w:ilvl w:val="0"/>
          <w:numId w:val="644"/>
        </w:numPr>
        <w:jc w:val="both"/>
        <w:rPr>
          <w:rFonts w:ascii="Times New Roman" w:hAnsi="Times New Roman"/>
          <w:iCs/>
          <w:szCs w:val="20"/>
        </w:rPr>
      </w:pPr>
      <w:r w:rsidRPr="00C101DC">
        <w:rPr>
          <w:rFonts w:ascii="Times New Roman" w:hAnsi="Times New Roman"/>
          <w:iCs/>
          <w:szCs w:val="20"/>
        </w:rPr>
        <w:t xml:space="preserve">one or multiple non-standalone </w:t>
      </w:r>
      <w:proofErr w:type="spellStart"/>
      <w:r w:rsidRPr="00C101DC">
        <w:rPr>
          <w:rFonts w:ascii="Times New Roman" w:hAnsi="Times New Roman"/>
          <w:iCs/>
          <w:szCs w:val="20"/>
        </w:rPr>
        <w:t>sidelink</w:t>
      </w:r>
      <w:proofErr w:type="spellEnd"/>
      <w:r w:rsidRPr="00C101DC">
        <w:rPr>
          <w:rFonts w:ascii="Times New Roman" w:hAnsi="Times New Roman"/>
          <w:iCs/>
          <w:szCs w:val="20"/>
        </w:rPr>
        <w:t xml:space="preserve"> CSI-RS transmissions in a slot,</w:t>
      </w:r>
    </w:p>
    <w:p w14:paraId="064EC030" w14:textId="77777777" w:rsidR="00C101DC" w:rsidRPr="00C101DC" w:rsidRDefault="00C101DC" w:rsidP="00324A71">
      <w:pPr>
        <w:numPr>
          <w:ilvl w:val="1"/>
          <w:numId w:val="644"/>
        </w:numPr>
        <w:jc w:val="both"/>
        <w:rPr>
          <w:rFonts w:ascii="Times New Roman" w:hAnsi="Times New Roman"/>
          <w:iCs/>
          <w:szCs w:val="20"/>
        </w:rPr>
      </w:pPr>
      <w:proofErr w:type="spellStart"/>
      <w:r w:rsidRPr="00C101DC">
        <w:rPr>
          <w:rFonts w:ascii="Times New Roman" w:hAnsi="Times New Roman"/>
          <w:iCs/>
          <w:szCs w:val="20"/>
        </w:rPr>
        <w:t>sidelink</w:t>
      </w:r>
      <w:proofErr w:type="spellEnd"/>
      <w:r w:rsidRPr="00C101DC">
        <w:rPr>
          <w:rFonts w:ascii="Times New Roman" w:hAnsi="Times New Roman"/>
          <w:iCs/>
          <w:szCs w:val="20"/>
        </w:rPr>
        <w:t xml:space="preserve"> CSI-RS transmissions can have the same transmit beam as the associated PSCCH/PSSCH in a slot</w:t>
      </w:r>
    </w:p>
    <w:p w14:paraId="162FB7F3" w14:textId="77777777" w:rsidR="00C101DC" w:rsidRPr="00C101DC" w:rsidRDefault="00C101DC" w:rsidP="00324A71">
      <w:pPr>
        <w:numPr>
          <w:ilvl w:val="1"/>
          <w:numId w:val="644"/>
        </w:numPr>
        <w:jc w:val="both"/>
        <w:rPr>
          <w:rFonts w:ascii="Times New Roman" w:hAnsi="Times New Roman"/>
          <w:iCs/>
          <w:szCs w:val="20"/>
        </w:rPr>
      </w:pPr>
      <w:r w:rsidRPr="00C101DC">
        <w:rPr>
          <w:rFonts w:ascii="Times New Roman" w:hAnsi="Times New Roman"/>
          <w:iCs/>
          <w:szCs w:val="20"/>
        </w:rPr>
        <w:lastRenderedPageBreak/>
        <w:t xml:space="preserve">FFS whether/how to support </w:t>
      </w:r>
      <w:proofErr w:type="spellStart"/>
      <w:r w:rsidRPr="00C101DC">
        <w:rPr>
          <w:rFonts w:ascii="Times New Roman" w:hAnsi="Times New Roman"/>
          <w:iCs/>
          <w:szCs w:val="20"/>
        </w:rPr>
        <w:t>sidelink</w:t>
      </w:r>
      <w:proofErr w:type="spellEnd"/>
      <w:r w:rsidRPr="00C101DC">
        <w:rPr>
          <w:rFonts w:ascii="Times New Roman" w:hAnsi="Times New Roman"/>
          <w:iCs/>
          <w:szCs w:val="20"/>
        </w:rPr>
        <w:t xml:space="preserve"> CSI-RS transmissions have different transmit beams from the associated PSCCH/PSSCH in a slot (e.g., AGC issue) </w:t>
      </w:r>
    </w:p>
    <w:p w14:paraId="3FB095D5" w14:textId="77777777" w:rsidR="00C101DC" w:rsidRPr="00C101DC" w:rsidRDefault="00C101DC" w:rsidP="00324A71">
      <w:pPr>
        <w:numPr>
          <w:ilvl w:val="0"/>
          <w:numId w:val="644"/>
        </w:numPr>
        <w:jc w:val="both"/>
        <w:rPr>
          <w:rFonts w:ascii="Times New Roman" w:hAnsi="Times New Roman"/>
          <w:iCs/>
          <w:szCs w:val="20"/>
        </w:rPr>
      </w:pPr>
      <w:r w:rsidRPr="00C101DC">
        <w:rPr>
          <w:rFonts w:ascii="Times New Roman" w:hAnsi="Times New Roman"/>
          <w:iCs/>
          <w:szCs w:val="20"/>
        </w:rPr>
        <w:t xml:space="preserve">resources for non-standalone </w:t>
      </w:r>
      <w:proofErr w:type="spellStart"/>
      <w:r w:rsidRPr="00C101DC">
        <w:rPr>
          <w:rFonts w:ascii="Times New Roman" w:hAnsi="Times New Roman"/>
          <w:iCs/>
          <w:szCs w:val="20"/>
        </w:rPr>
        <w:t>sidelink</w:t>
      </w:r>
      <w:proofErr w:type="spellEnd"/>
      <w:r w:rsidRPr="00C101DC">
        <w:rPr>
          <w:rFonts w:ascii="Times New Roman" w:hAnsi="Times New Roman"/>
          <w:iCs/>
          <w:szCs w:val="20"/>
        </w:rPr>
        <w:t xml:space="preserve"> CSI-RS</w:t>
      </w:r>
    </w:p>
    <w:p w14:paraId="7470DAD3" w14:textId="77777777" w:rsidR="00C101DC" w:rsidRPr="00C101DC" w:rsidRDefault="00C101DC" w:rsidP="00324A71">
      <w:pPr>
        <w:numPr>
          <w:ilvl w:val="1"/>
          <w:numId w:val="644"/>
        </w:numPr>
        <w:jc w:val="both"/>
        <w:rPr>
          <w:rFonts w:ascii="Times New Roman" w:hAnsi="Times New Roman"/>
          <w:iCs/>
          <w:szCs w:val="20"/>
        </w:rPr>
      </w:pPr>
      <w:r w:rsidRPr="00C101DC">
        <w:rPr>
          <w:rFonts w:ascii="Times New Roman" w:hAnsi="Times New Roman"/>
          <w:iCs/>
          <w:szCs w:val="20"/>
        </w:rPr>
        <w:t>Alt 1: confined in PSSCH</w:t>
      </w:r>
    </w:p>
    <w:p w14:paraId="2887D7AD" w14:textId="77777777" w:rsidR="00C101DC" w:rsidRPr="00C101DC" w:rsidRDefault="00C101DC" w:rsidP="00324A71">
      <w:pPr>
        <w:numPr>
          <w:ilvl w:val="2"/>
          <w:numId w:val="644"/>
        </w:numPr>
        <w:jc w:val="both"/>
        <w:rPr>
          <w:rFonts w:ascii="Times New Roman" w:hAnsi="Times New Roman"/>
          <w:iCs/>
          <w:color w:val="000000"/>
          <w:szCs w:val="20"/>
        </w:rPr>
      </w:pPr>
      <w:r w:rsidRPr="00C101DC">
        <w:rPr>
          <w:rFonts w:ascii="Times New Roman" w:hAnsi="Times New Roman"/>
          <w:iCs/>
          <w:color w:val="000000"/>
          <w:szCs w:val="20"/>
        </w:rPr>
        <w:t>Alt 1-1: reuse legacy design</w:t>
      </w:r>
    </w:p>
    <w:p w14:paraId="7E69C79C" w14:textId="77777777" w:rsidR="00C101DC" w:rsidRPr="00C101DC" w:rsidRDefault="00C101DC" w:rsidP="00324A71">
      <w:pPr>
        <w:numPr>
          <w:ilvl w:val="2"/>
          <w:numId w:val="644"/>
        </w:numPr>
        <w:jc w:val="both"/>
        <w:rPr>
          <w:rFonts w:ascii="Times New Roman" w:hAnsi="Times New Roman"/>
          <w:iCs/>
          <w:color w:val="000000"/>
          <w:szCs w:val="20"/>
        </w:rPr>
      </w:pPr>
      <w:r w:rsidRPr="00C101DC">
        <w:rPr>
          <w:rFonts w:ascii="Times New Roman" w:hAnsi="Times New Roman"/>
          <w:iCs/>
          <w:color w:val="000000"/>
          <w:szCs w:val="20"/>
        </w:rPr>
        <w:t xml:space="preserve">Alt 1-2: with enhancement from legacy design </w:t>
      </w:r>
    </w:p>
    <w:p w14:paraId="3B1B9B9E" w14:textId="77777777" w:rsidR="00C101DC" w:rsidRPr="00C101DC" w:rsidRDefault="00C101DC" w:rsidP="00324A71">
      <w:pPr>
        <w:numPr>
          <w:ilvl w:val="1"/>
          <w:numId w:val="644"/>
        </w:numPr>
        <w:jc w:val="both"/>
        <w:rPr>
          <w:rFonts w:ascii="Times New Roman" w:hAnsi="Times New Roman"/>
          <w:iCs/>
          <w:color w:val="000000"/>
          <w:szCs w:val="20"/>
        </w:rPr>
      </w:pPr>
      <w:r w:rsidRPr="00C101DC">
        <w:rPr>
          <w:rFonts w:ascii="Times New Roman" w:hAnsi="Times New Roman"/>
          <w:iCs/>
          <w:color w:val="000000"/>
          <w:szCs w:val="20"/>
        </w:rPr>
        <w:t>Alt 2: dedicated symbol(s) which are TDM-ed with PSCCH/PSSCH in a slot</w:t>
      </w:r>
    </w:p>
    <w:p w14:paraId="2D2DBE43" w14:textId="77777777" w:rsidR="00C101DC" w:rsidRPr="00C101DC" w:rsidRDefault="00C101DC" w:rsidP="00324A71">
      <w:pPr>
        <w:numPr>
          <w:ilvl w:val="0"/>
          <w:numId w:val="644"/>
        </w:numPr>
        <w:jc w:val="both"/>
        <w:rPr>
          <w:rFonts w:ascii="Times New Roman" w:hAnsi="Times New Roman"/>
          <w:iCs/>
          <w:color w:val="000000"/>
          <w:szCs w:val="20"/>
        </w:rPr>
      </w:pPr>
      <w:r w:rsidRPr="00C101DC">
        <w:rPr>
          <w:rFonts w:ascii="Times New Roman" w:hAnsi="Times New Roman"/>
          <w:iCs/>
          <w:color w:val="000000"/>
          <w:szCs w:val="20"/>
        </w:rPr>
        <w:t xml:space="preserve">FFS: SCI fields modification </w:t>
      </w:r>
    </w:p>
    <w:p w14:paraId="4EE8DD37" w14:textId="77777777" w:rsidR="00C101DC" w:rsidRPr="00C101DC" w:rsidRDefault="00C101DC" w:rsidP="00324A71">
      <w:pPr>
        <w:rPr>
          <w:rFonts w:ascii="Times New Roman" w:eastAsia="Malgun Gothic" w:hAnsi="Times New Roman"/>
          <w:iCs/>
          <w:szCs w:val="20"/>
        </w:rPr>
      </w:pPr>
    </w:p>
    <w:p w14:paraId="567B6EC1" w14:textId="77777777" w:rsidR="00C101DC" w:rsidRPr="00C101DC" w:rsidRDefault="00C101DC" w:rsidP="00324A71">
      <w:pPr>
        <w:jc w:val="both"/>
        <w:rPr>
          <w:rFonts w:ascii="Times New Roman" w:hAnsi="Times New Roman"/>
          <w:iCs/>
          <w:szCs w:val="20"/>
        </w:rPr>
      </w:pPr>
      <w:r w:rsidRPr="00C101DC">
        <w:rPr>
          <w:rFonts w:ascii="Times New Roman" w:hAnsi="Times New Roman"/>
          <w:iCs/>
          <w:szCs w:val="20"/>
          <w:highlight w:val="green"/>
        </w:rPr>
        <w:t>Agreement</w:t>
      </w:r>
    </w:p>
    <w:p w14:paraId="5854D1E8" w14:textId="77777777" w:rsidR="00C101DC" w:rsidRPr="00C101DC" w:rsidRDefault="00C101DC" w:rsidP="00324A71">
      <w:pPr>
        <w:jc w:val="both"/>
        <w:rPr>
          <w:rFonts w:ascii="Times New Roman" w:hAnsi="Times New Roman"/>
          <w:iCs/>
          <w:szCs w:val="20"/>
        </w:rPr>
      </w:pPr>
      <w:r w:rsidRPr="00C101DC">
        <w:rPr>
          <w:rFonts w:ascii="Times New Roman" w:hAnsi="Times New Roman"/>
          <w:iCs/>
          <w:szCs w:val="20"/>
        </w:rPr>
        <w:t xml:space="preserve">For beam indication in </w:t>
      </w:r>
      <w:proofErr w:type="spellStart"/>
      <w:r w:rsidRPr="00C101DC">
        <w:rPr>
          <w:rFonts w:ascii="Times New Roman" w:hAnsi="Times New Roman"/>
          <w:iCs/>
          <w:szCs w:val="20"/>
        </w:rPr>
        <w:t>sidelink</w:t>
      </w:r>
      <w:proofErr w:type="spellEnd"/>
      <w:r w:rsidRPr="00C101DC">
        <w:rPr>
          <w:rFonts w:ascii="Times New Roman" w:hAnsi="Times New Roman"/>
          <w:iCs/>
          <w:szCs w:val="20"/>
        </w:rPr>
        <w:t xml:space="preserve"> beam maintenance, </w:t>
      </w:r>
      <w:r w:rsidRPr="00C101DC">
        <w:rPr>
          <w:rFonts w:ascii="Times New Roman" w:hAnsi="Times New Roman"/>
          <w:iCs/>
          <w:color w:val="000000"/>
          <w:szCs w:val="20"/>
        </w:rPr>
        <w:t>further consider</w:t>
      </w:r>
    </w:p>
    <w:p w14:paraId="49058B6B" w14:textId="77777777" w:rsidR="00C101DC" w:rsidRPr="00C101DC" w:rsidRDefault="00C101DC" w:rsidP="00324A71">
      <w:pPr>
        <w:numPr>
          <w:ilvl w:val="0"/>
          <w:numId w:val="645"/>
        </w:numPr>
        <w:jc w:val="both"/>
        <w:rPr>
          <w:rFonts w:ascii="Times New Roman" w:hAnsi="Times New Roman"/>
          <w:iCs/>
          <w:szCs w:val="20"/>
        </w:rPr>
      </w:pPr>
      <w:r w:rsidRPr="00C101DC">
        <w:rPr>
          <w:rFonts w:ascii="Times New Roman" w:hAnsi="Times New Roman"/>
          <w:iCs/>
          <w:szCs w:val="20"/>
        </w:rPr>
        <w:t xml:space="preserve">in </w:t>
      </w:r>
      <w:proofErr w:type="spellStart"/>
      <w:r w:rsidRPr="00C101DC">
        <w:rPr>
          <w:rFonts w:ascii="Times New Roman" w:hAnsi="Times New Roman"/>
          <w:iCs/>
          <w:szCs w:val="20"/>
        </w:rPr>
        <w:t>sidelink</w:t>
      </w:r>
      <w:proofErr w:type="spellEnd"/>
      <w:r w:rsidRPr="00C101DC">
        <w:rPr>
          <w:rFonts w:ascii="Times New Roman" w:hAnsi="Times New Roman"/>
          <w:iCs/>
          <w:szCs w:val="20"/>
        </w:rPr>
        <w:t xml:space="preserve"> TCI state configuration </w:t>
      </w:r>
    </w:p>
    <w:p w14:paraId="74C2756A" w14:textId="77777777" w:rsidR="00C101DC" w:rsidRPr="00C101DC" w:rsidRDefault="00C101DC" w:rsidP="00324A71">
      <w:pPr>
        <w:numPr>
          <w:ilvl w:val="1"/>
          <w:numId w:val="644"/>
        </w:numPr>
        <w:jc w:val="both"/>
        <w:rPr>
          <w:rFonts w:ascii="Times New Roman" w:hAnsi="Times New Roman"/>
          <w:iCs/>
          <w:szCs w:val="20"/>
        </w:rPr>
      </w:pPr>
      <w:r w:rsidRPr="00C101DC">
        <w:rPr>
          <w:rFonts w:ascii="Times New Roman" w:hAnsi="Times New Roman"/>
          <w:iCs/>
          <w:szCs w:val="20"/>
        </w:rPr>
        <w:t>Periodic or semi-persistent reference signal is a source for Tx/Rx spatial filter</w:t>
      </w:r>
    </w:p>
    <w:p w14:paraId="631F52C6" w14:textId="77777777" w:rsidR="00C101DC" w:rsidRPr="00C101DC" w:rsidRDefault="00C101DC" w:rsidP="00324A71">
      <w:pPr>
        <w:numPr>
          <w:ilvl w:val="1"/>
          <w:numId w:val="644"/>
        </w:numPr>
        <w:jc w:val="both"/>
        <w:rPr>
          <w:rFonts w:ascii="Times New Roman" w:hAnsi="Times New Roman"/>
          <w:iCs/>
          <w:szCs w:val="20"/>
        </w:rPr>
      </w:pPr>
      <w:r w:rsidRPr="00C101DC">
        <w:rPr>
          <w:rFonts w:ascii="Times New Roman" w:hAnsi="Times New Roman"/>
          <w:iCs/>
          <w:szCs w:val="20"/>
        </w:rPr>
        <w:t>At least QCL type-D is supported</w:t>
      </w:r>
    </w:p>
    <w:p w14:paraId="43B76C17" w14:textId="77777777" w:rsidR="00C101DC" w:rsidRPr="00C101DC" w:rsidRDefault="00C101DC" w:rsidP="00324A71">
      <w:pPr>
        <w:numPr>
          <w:ilvl w:val="2"/>
          <w:numId w:val="644"/>
        </w:numPr>
        <w:jc w:val="both"/>
        <w:rPr>
          <w:rFonts w:ascii="Times New Roman" w:hAnsi="Times New Roman"/>
          <w:iCs/>
          <w:szCs w:val="20"/>
        </w:rPr>
      </w:pPr>
      <w:r w:rsidRPr="00C101DC">
        <w:rPr>
          <w:rFonts w:ascii="Times New Roman" w:hAnsi="Times New Roman"/>
          <w:iCs/>
          <w:szCs w:val="20"/>
        </w:rPr>
        <w:t>FFS other QCL types</w:t>
      </w:r>
    </w:p>
    <w:p w14:paraId="6EBA995A" w14:textId="77777777" w:rsidR="00C101DC" w:rsidRPr="00C101DC" w:rsidRDefault="00C101DC" w:rsidP="00324A71">
      <w:pPr>
        <w:numPr>
          <w:ilvl w:val="0"/>
          <w:numId w:val="645"/>
        </w:numPr>
        <w:jc w:val="both"/>
        <w:rPr>
          <w:rFonts w:ascii="Times New Roman" w:hAnsi="Times New Roman"/>
          <w:iCs/>
          <w:szCs w:val="20"/>
        </w:rPr>
      </w:pPr>
      <w:r w:rsidRPr="00C101DC">
        <w:rPr>
          <w:rFonts w:ascii="Times New Roman" w:hAnsi="Times New Roman"/>
          <w:iCs/>
          <w:szCs w:val="20"/>
        </w:rPr>
        <w:t>PSCCH and associated PSSCH always have the same TCI state</w:t>
      </w:r>
    </w:p>
    <w:p w14:paraId="0799FA39" w14:textId="77777777" w:rsidR="00C101DC" w:rsidRPr="00C101DC" w:rsidRDefault="00C101DC" w:rsidP="00324A71">
      <w:pPr>
        <w:numPr>
          <w:ilvl w:val="0"/>
          <w:numId w:val="645"/>
        </w:numPr>
        <w:jc w:val="both"/>
        <w:rPr>
          <w:rFonts w:ascii="Times New Roman" w:hAnsi="Times New Roman"/>
          <w:iCs/>
          <w:szCs w:val="20"/>
        </w:rPr>
      </w:pPr>
      <w:r w:rsidRPr="00C101DC">
        <w:rPr>
          <w:rFonts w:ascii="Times New Roman" w:hAnsi="Times New Roman"/>
          <w:iCs/>
          <w:szCs w:val="20"/>
        </w:rPr>
        <w:t>gap between beam indication and beam switching</w:t>
      </w:r>
    </w:p>
    <w:p w14:paraId="39211F2B" w14:textId="77777777" w:rsidR="00C101DC" w:rsidRPr="00C101DC" w:rsidRDefault="00C101DC" w:rsidP="00324A71">
      <w:pPr>
        <w:numPr>
          <w:ilvl w:val="1"/>
          <w:numId w:val="645"/>
        </w:numPr>
        <w:jc w:val="both"/>
        <w:rPr>
          <w:rFonts w:ascii="Times New Roman" w:hAnsi="Times New Roman"/>
          <w:iCs/>
          <w:color w:val="000000"/>
          <w:szCs w:val="20"/>
        </w:rPr>
      </w:pPr>
      <w:r w:rsidRPr="00C101DC">
        <w:rPr>
          <w:rFonts w:ascii="Times New Roman" w:hAnsi="Times New Roman"/>
          <w:iCs/>
          <w:color w:val="000000"/>
          <w:szCs w:val="20"/>
        </w:rPr>
        <w:t>FFS details</w:t>
      </w:r>
    </w:p>
    <w:p w14:paraId="46B592E1" w14:textId="77777777" w:rsidR="00C101DC" w:rsidRPr="00C101DC" w:rsidRDefault="00C101DC" w:rsidP="00324A71">
      <w:pPr>
        <w:numPr>
          <w:ilvl w:val="0"/>
          <w:numId w:val="645"/>
        </w:numPr>
        <w:jc w:val="both"/>
        <w:rPr>
          <w:rFonts w:ascii="Times New Roman" w:hAnsi="Times New Roman"/>
          <w:iCs/>
          <w:szCs w:val="20"/>
        </w:rPr>
      </w:pPr>
      <w:r w:rsidRPr="00C101DC">
        <w:rPr>
          <w:rFonts w:ascii="Times New Roman" w:hAnsi="Times New Roman"/>
          <w:iCs/>
          <w:szCs w:val="20"/>
        </w:rPr>
        <w:t>Beam indication validity duration</w:t>
      </w:r>
    </w:p>
    <w:p w14:paraId="3ED0AEE9" w14:textId="77777777" w:rsidR="00C101DC" w:rsidRPr="00C101DC" w:rsidRDefault="00C101DC" w:rsidP="00324A71">
      <w:pPr>
        <w:numPr>
          <w:ilvl w:val="1"/>
          <w:numId w:val="645"/>
        </w:numPr>
        <w:jc w:val="both"/>
        <w:rPr>
          <w:rFonts w:ascii="Times New Roman" w:hAnsi="Times New Roman"/>
          <w:iCs/>
          <w:szCs w:val="20"/>
        </w:rPr>
      </w:pPr>
      <w:r w:rsidRPr="00C101DC">
        <w:rPr>
          <w:rFonts w:ascii="Times New Roman" w:hAnsi="Times New Roman"/>
          <w:iCs/>
          <w:szCs w:val="20"/>
        </w:rPr>
        <w:t>Alt 1: until the next beam indication</w:t>
      </w:r>
    </w:p>
    <w:p w14:paraId="66D2ED12" w14:textId="77777777" w:rsidR="00C101DC" w:rsidRPr="00C101DC" w:rsidRDefault="00C101DC" w:rsidP="00324A71">
      <w:pPr>
        <w:numPr>
          <w:ilvl w:val="1"/>
          <w:numId w:val="645"/>
        </w:numPr>
        <w:jc w:val="both"/>
        <w:rPr>
          <w:rFonts w:ascii="Times New Roman" w:hAnsi="Times New Roman"/>
          <w:iCs/>
          <w:szCs w:val="20"/>
        </w:rPr>
      </w:pPr>
      <w:r w:rsidRPr="00C101DC">
        <w:rPr>
          <w:rFonts w:ascii="Times New Roman" w:hAnsi="Times New Roman"/>
          <w:iCs/>
          <w:szCs w:val="20"/>
        </w:rPr>
        <w:t xml:space="preserve">Alt 2: (pre-)configured or dynamically indicated  </w:t>
      </w:r>
    </w:p>
    <w:p w14:paraId="44DDAFDE" w14:textId="77777777" w:rsidR="00C101DC" w:rsidRPr="00C101DC" w:rsidRDefault="00C101DC" w:rsidP="00324A71">
      <w:pPr>
        <w:rPr>
          <w:rFonts w:ascii="Times New Roman" w:eastAsia="Malgun Gothic" w:hAnsi="Times New Roman"/>
          <w:iCs/>
          <w:szCs w:val="20"/>
        </w:rPr>
      </w:pPr>
    </w:p>
    <w:p w14:paraId="07B0B9CF" w14:textId="77777777" w:rsidR="00C101DC" w:rsidRPr="00C101DC" w:rsidRDefault="00C101DC" w:rsidP="00324A71">
      <w:pPr>
        <w:jc w:val="both"/>
        <w:rPr>
          <w:rFonts w:ascii="Times New Roman" w:hAnsi="Times New Roman"/>
          <w:iCs/>
          <w:szCs w:val="20"/>
        </w:rPr>
      </w:pPr>
      <w:r w:rsidRPr="00C101DC">
        <w:rPr>
          <w:rFonts w:ascii="Times New Roman" w:hAnsi="Times New Roman"/>
          <w:iCs/>
          <w:szCs w:val="20"/>
          <w:highlight w:val="green"/>
        </w:rPr>
        <w:t>Agreement</w:t>
      </w:r>
    </w:p>
    <w:p w14:paraId="21D4EBBB" w14:textId="77777777" w:rsidR="00C101DC" w:rsidRPr="00C101DC" w:rsidRDefault="00C101DC" w:rsidP="00324A71">
      <w:pPr>
        <w:jc w:val="both"/>
        <w:rPr>
          <w:rFonts w:ascii="Times New Roman" w:hAnsi="Times New Roman"/>
          <w:iCs/>
          <w:color w:val="000000"/>
          <w:szCs w:val="20"/>
        </w:rPr>
      </w:pPr>
      <w:r w:rsidRPr="00C101DC">
        <w:rPr>
          <w:rFonts w:ascii="Times New Roman" w:hAnsi="Times New Roman"/>
          <w:iCs/>
          <w:szCs w:val="20"/>
        </w:rPr>
        <w:t xml:space="preserve">In the candidate procedure where initial beam pairing is performed during </w:t>
      </w:r>
      <w:proofErr w:type="spellStart"/>
      <w:r w:rsidRPr="00C101DC">
        <w:rPr>
          <w:rFonts w:ascii="Times New Roman" w:hAnsi="Times New Roman"/>
          <w:iCs/>
          <w:szCs w:val="20"/>
        </w:rPr>
        <w:t>sidelink</w:t>
      </w:r>
      <w:proofErr w:type="spellEnd"/>
      <w:r w:rsidRPr="00C101DC">
        <w:rPr>
          <w:rFonts w:ascii="Times New Roman" w:hAnsi="Times New Roman"/>
          <w:iCs/>
          <w:szCs w:val="20"/>
        </w:rPr>
        <w:t xml:space="preserve"> unicast link establishment, </w:t>
      </w:r>
      <w:r w:rsidRPr="00C101DC">
        <w:rPr>
          <w:rFonts w:ascii="Times New Roman" w:hAnsi="Times New Roman"/>
          <w:iCs/>
          <w:color w:val="000000"/>
          <w:szCs w:val="20"/>
        </w:rPr>
        <w:t>in Step 2, further consider</w:t>
      </w:r>
    </w:p>
    <w:p w14:paraId="00641AE3" w14:textId="77777777" w:rsidR="00C101DC" w:rsidRPr="00C101DC" w:rsidRDefault="00C101DC" w:rsidP="00324A71">
      <w:pPr>
        <w:numPr>
          <w:ilvl w:val="0"/>
          <w:numId w:val="647"/>
        </w:numPr>
        <w:jc w:val="both"/>
        <w:rPr>
          <w:rFonts w:ascii="Times New Roman" w:hAnsi="Times New Roman"/>
          <w:iCs/>
          <w:color w:val="000000"/>
          <w:szCs w:val="20"/>
          <w:lang w:eastAsia="x-none"/>
        </w:rPr>
      </w:pPr>
      <w:r w:rsidRPr="00C101DC">
        <w:rPr>
          <w:rFonts w:ascii="Times New Roman" w:hAnsi="Times New Roman"/>
          <w:iCs/>
          <w:color w:val="000000"/>
          <w:szCs w:val="20"/>
          <w:lang w:eastAsia="x-none"/>
        </w:rPr>
        <w:t>UE2 determines N pair(s) of UE1’s transmit beam(s) and UE2’s receive beam(s) whose corresponding RSRP measurement(s) are:</w:t>
      </w:r>
    </w:p>
    <w:p w14:paraId="1B68218D" w14:textId="77777777" w:rsidR="00C101DC" w:rsidRPr="00C101DC" w:rsidRDefault="00C101DC" w:rsidP="00324A71">
      <w:pPr>
        <w:numPr>
          <w:ilvl w:val="1"/>
          <w:numId w:val="647"/>
        </w:numPr>
        <w:jc w:val="both"/>
        <w:rPr>
          <w:rFonts w:ascii="Times New Roman" w:hAnsi="Times New Roman"/>
          <w:iCs/>
          <w:color w:val="000000"/>
          <w:szCs w:val="20"/>
          <w:lang w:eastAsia="x-none"/>
        </w:rPr>
      </w:pPr>
      <w:r w:rsidRPr="00C101DC">
        <w:rPr>
          <w:rFonts w:ascii="Times New Roman" w:hAnsi="Times New Roman"/>
          <w:iCs/>
          <w:color w:val="000000"/>
          <w:szCs w:val="20"/>
          <w:lang w:eastAsia="x-none"/>
        </w:rPr>
        <w:t xml:space="preserve">Alt 1-1: the </w:t>
      </w:r>
      <w:r w:rsidRPr="00C101DC">
        <w:rPr>
          <w:rFonts w:ascii="Times New Roman" w:eastAsia="Malgun Gothic" w:hAnsi="Times New Roman"/>
          <w:iCs/>
          <w:color w:val="000000"/>
          <w:szCs w:val="20"/>
          <w:lang w:eastAsia="zh-CN"/>
        </w:rPr>
        <w:t>largest N among all RSRP measurements performed by UE2 for UE1</w:t>
      </w:r>
    </w:p>
    <w:p w14:paraId="04DBE2B6" w14:textId="77777777" w:rsidR="00C101DC" w:rsidRPr="00C101DC" w:rsidRDefault="00C101DC" w:rsidP="00324A71">
      <w:pPr>
        <w:numPr>
          <w:ilvl w:val="2"/>
          <w:numId w:val="647"/>
        </w:numPr>
        <w:jc w:val="both"/>
        <w:rPr>
          <w:rFonts w:ascii="Times New Roman" w:hAnsi="Times New Roman"/>
          <w:iCs/>
          <w:color w:val="000000"/>
          <w:szCs w:val="20"/>
          <w:lang w:eastAsia="x-none"/>
        </w:rPr>
      </w:pPr>
      <w:r w:rsidRPr="00C101DC">
        <w:rPr>
          <w:rFonts w:ascii="Times New Roman" w:hAnsi="Times New Roman"/>
          <w:iCs/>
          <w:color w:val="000000"/>
          <w:szCs w:val="20"/>
          <w:lang w:eastAsia="x-none"/>
        </w:rPr>
        <w:t>FFS: value of N</w:t>
      </w:r>
    </w:p>
    <w:p w14:paraId="029522BC" w14:textId="77777777" w:rsidR="00C101DC" w:rsidRPr="00C101DC" w:rsidRDefault="00C101DC" w:rsidP="00324A71">
      <w:pPr>
        <w:numPr>
          <w:ilvl w:val="1"/>
          <w:numId w:val="647"/>
        </w:numPr>
        <w:jc w:val="both"/>
        <w:rPr>
          <w:rFonts w:ascii="Times New Roman" w:eastAsia="Malgun Gothic" w:hAnsi="Times New Roman"/>
          <w:iCs/>
          <w:color w:val="000000"/>
          <w:szCs w:val="20"/>
          <w:lang w:eastAsia="zh-CN"/>
        </w:rPr>
      </w:pPr>
      <w:r w:rsidRPr="00C101DC">
        <w:rPr>
          <w:rFonts w:ascii="Times New Roman" w:eastAsia="Malgun Gothic" w:hAnsi="Times New Roman"/>
          <w:iCs/>
          <w:color w:val="000000"/>
          <w:szCs w:val="20"/>
          <w:lang w:eastAsia="zh-CN"/>
        </w:rPr>
        <w:t xml:space="preserve">Alt 1-2: larger than a threshold </w:t>
      </w:r>
    </w:p>
    <w:p w14:paraId="2E6225C5" w14:textId="77777777" w:rsidR="00C101DC" w:rsidRPr="00C101DC" w:rsidRDefault="00C101DC" w:rsidP="00324A71">
      <w:pPr>
        <w:numPr>
          <w:ilvl w:val="2"/>
          <w:numId w:val="647"/>
        </w:numPr>
        <w:jc w:val="both"/>
        <w:rPr>
          <w:rFonts w:ascii="Times New Roman" w:eastAsia="Malgun Gothic" w:hAnsi="Times New Roman"/>
          <w:iCs/>
          <w:color w:val="000000"/>
          <w:szCs w:val="20"/>
          <w:lang w:eastAsia="zh-CN"/>
        </w:rPr>
      </w:pPr>
      <w:r w:rsidRPr="00C101DC">
        <w:rPr>
          <w:rFonts w:ascii="Times New Roman" w:eastAsia="Malgun Gothic" w:hAnsi="Times New Roman"/>
          <w:iCs/>
          <w:color w:val="000000"/>
          <w:szCs w:val="20"/>
          <w:lang w:eastAsia="zh-CN"/>
        </w:rPr>
        <w:t>FFS: beam determination if above condition is not satisfied.</w:t>
      </w:r>
    </w:p>
    <w:p w14:paraId="064FB523" w14:textId="77777777" w:rsidR="00C101DC" w:rsidRPr="00C101DC" w:rsidRDefault="00C101DC" w:rsidP="00324A71">
      <w:pPr>
        <w:numPr>
          <w:ilvl w:val="2"/>
          <w:numId w:val="647"/>
        </w:numPr>
        <w:jc w:val="both"/>
        <w:rPr>
          <w:rFonts w:ascii="Times New Roman" w:eastAsia="Malgun Gothic" w:hAnsi="Times New Roman"/>
          <w:iCs/>
          <w:color w:val="000000"/>
          <w:szCs w:val="20"/>
          <w:lang w:eastAsia="zh-CN"/>
        </w:rPr>
      </w:pPr>
      <w:r w:rsidRPr="00C101DC">
        <w:rPr>
          <w:rFonts w:ascii="Times New Roman" w:eastAsia="Malgun Gothic" w:hAnsi="Times New Roman"/>
          <w:iCs/>
          <w:color w:val="000000"/>
          <w:szCs w:val="20"/>
          <w:lang w:eastAsia="zh-CN"/>
        </w:rPr>
        <w:t xml:space="preserve">FFS: how UE2 determines N beam pair(s)  </w:t>
      </w:r>
    </w:p>
    <w:p w14:paraId="3AE4BD88" w14:textId="77777777" w:rsidR="00C101DC" w:rsidRPr="00C101DC" w:rsidRDefault="00C101DC" w:rsidP="00324A71">
      <w:pPr>
        <w:numPr>
          <w:ilvl w:val="1"/>
          <w:numId w:val="647"/>
        </w:numPr>
        <w:jc w:val="both"/>
        <w:rPr>
          <w:rFonts w:ascii="Times New Roman" w:eastAsia="Malgun Gothic" w:hAnsi="Times New Roman"/>
          <w:iCs/>
          <w:color w:val="000000"/>
          <w:szCs w:val="20"/>
          <w:lang w:eastAsia="zh-CN"/>
        </w:rPr>
      </w:pPr>
      <w:r w:rsidRPr="00C101DC">
        <w:rPr>
          <w:rFonts w:ascii="Times New Roman" w:eastAsia="Malgun Gothic" w:hAnsi="Times New Roman"/>
          <w:iCs/>
          <w:color w:val="000000"/>
          <w:szCs w:val="20"/>
          <w:lang w:eastAsia="zh-CN"/>
        </w:rPr>
        <w:t>Alt 1-3: the largest N among all RSRP measurements performed by UE2 for UE1, and are larger than a threshold</w:t>
      </w:r>
    </w:p>
    <w:p w14:paraId="7447DE9F" w14:textId="77777777" w:rsidR="00C101DC" w:rsidRPr="00C101DC" w:rsidRDefault="00C101DC" w:rsidP="00324A71">
      <w:pPr>
        <w:numPr>
          <w:ilvl w:val="2"/>
          <w:numId w:val="647"/>
        </w:numPr>
        <w:jc w:val="both"/>
        <w:rPr>
          <w:rFonts w:ascii="Times New Roman" w:eastAsia="Malgun Gothic" w:hAnsi="Times New Roman"/>
          <w:iCs/>
          <w:color w:val="000000"/>
          <w:szCs w:val="20"/>
          <w:lang w:eastAsia="zh-CN"/>
        </w:rPr>
      </w:pPr>
      <w:r w:rsidRPr="00C101DC">
        <w:rPr>
          <w:rFonts w:ascii="Times New Roman" w:eastAsia="Malgun Gothic" w:hAnsi="Times New Roman"/>
          <w:iCs/>
          <w:color w:val="000000"/>
          <w:szCs w:val="20"/>
          <w:lang w:eastAsia="zh-CN"/>
        </w:rPr>
        <w:t>FFS: beam determination if above condition is not satisfied.</w:t>
      </w:r>
    </w:p>
    <w:p w14:paraId="04348043" w14:textId="77777777" w:rsidR="00C101DC" w:rsidRPr="00C101DC" w:rsidRDefault="00C101DC" w:rsidP="00324A71">
      <w:pPr>
        <w:numPr>
          <w:ilvl w:val="2"/>
          <w:numId w:val="647"/>
        </w:numPr>
        <w:rPr>
          <w:rFonts w:ascii="Times New Roman" w:hAnsi="Times New Roman"/>
          <w:iCs/>
          <w:color w:val="000000"/>
          <w:szCs w:val="20"/>
          <w:lang w:eastAsia="x-none"/>
        </w:rPr>
      </w:pPr>
      <w:r w:rsidRPr="00C101DC">
        <w:rPr>
          <w:rFonts w:ascii="Times New Roman" w:hAnsi="Times New Roman"/>
          <w:iCs/>
          <w:color w:val="000000"/>
          <w:szCs w:val="20"/>
          <w:lang w:eastAsia="x-none"/>
        </w:rPr>
        <w:t>FFS: value of N</w:t>
      </w:r>
    </w:p>
    <w:p w14:paraId="6D293F9D" w14:textId="77777777" w:rsidR="00C101DC" w:rsidRPr="00C101DC" w:rsidRDefault="00C101DC" w:rsidP="00324A71">
      <w:pPr>
        <w:numPr>
          <w:ilvl w:val="1"/>
          <w:numId w:val="647"/>
        </w:numPr>
        <w:jc w:val="both"/>
        <w:rPr>
          <w:rFonts w:ascii="Times New Roman" w:eastAsia="Malgun Gothic" w:hAnsi="Times New Roman"/>
          <w:iCs/>
          <w:color w:val="000000"/>
          <w:szCs w:val="20"/>
          <w:lang w:eastAsia="zh-CN"/>
        </w:rPr>
      </w:pPr>
      <w:r w:rsidRPr="00C101DC">
        <w:rPr>
          <w:rFonts w:ascii="Times New Roman" w:eastAsia="Malgun Gothic" w:hAnsi="Times New Roman"/>
          <w:iCs/>
          <w:color w:val="000000"/>
          <w:szCs w:val="20"/>
          <w:lang w:eastAsia="zh-CN"/>
        </w:rPr>
        <w:t>FFS time window for UE2 to determine the largest N RSRP measurement values</w:t>
      </w:r>
    </w:p>
    <w:p w14:paraId="627A497E" w14:textId="77777777" w:rsidR="00C101DC" w:rsidRPr="00C101DC" w:rsidRDefault="00C101DC" w:rsidP="00324A71">
      <w:pPr>
        <w:numPr>
          <w:ilvl w:val="0"/>
          <w:numId w:val="647"/>
        </w:numPr>
        <w:jc w:val="both"/>
        <w:rPr>
          <w:rFonts w:ascii="Times New Roman" w:hAnsi="Times New Roman"/>
          <w:iCs/>
          <w:color w:val="000000"/>
          <w:szCs w:val="20"/>
          <w:lang w:eastAsia="x-none"/>
        </w:rPr>
      </w:pPr>
      <w:r w:rsidRPr="00C101DC">
        <w:rPr>
          <w:rFonts w:ascii="Times New Roman" w:hAnsi="Times New Roman"/>
          <w:iCs/>
          <w:color w:val="000000"/>
          <w:szCs w:val="20"/>
          <w:lang w:eastAsia="x-none"/>
        </w:rPr>
        <w:t>UE2 indicates UE1’s transmit beam(s), consider one or more of the following:</w:t>
      </w:r>
    </w:p>
    <w:p w14:paraId="08625080" w14:textId="77777777" w:rsidR="00C101DC" w:rsidRPr="00C101DC" w:rsidRDefault="00C101DC" w:rsidP="00324A71">
      <w:pPr>
        <w:numPr>
          <w:ilvl w:val="1"/>
          <w:numId w:val="647"/>
        </w:numPr>
        <w:jc w:val="both"/>
        <w:rPr>
          <w:rFonts w:ascii="Times New Roman" w:hAnsi="Times New Roman"/>
          <w:iCs/>
          <w:color w:val="000000"/>
          <w:szCs w:val="20"/>
          <w:lang w:eastAsia="x-none"/>
        </w:rPr>
      </w:pPr>
      <w:r w:rsidRPr="00C101DC">
        <w:rPr>
          <w:rFonts w:ascii="Times New Roman" w:hAnsi="Times New Roman"/>
          <w:iCs/>
          <w:color w:val="000000"/>
          <w:szCs w:val="20"/>
          <w:lang w:eastAsia="x-none"/>
        </w:rPr>
        <w:t xml:space="preserve">Alt 2-1: in explicit format with  </w:t>
      </w:r>
    </w:p>
    <w:p w14:paraId="3EB6FD4A" w14:textId="77777777" w:rsidR="00C101DC" w:rsidRPr="00C101DC" w:rsidRDefault="00C101DC" w:rsidP="00324A71">
      <w:pPr>
        <w:numPr>
          <w:ilvl w:val="2"/>
          <w:numId w:val="647"/>
        </w:numPr>
        <w:jc w:val="both"/>
        <w:rPr>
          <w:rFonts w:ascii="Times New Roman" w:hAnsi="Times New Roman"/>
          <w:iCs/>
          <w:color w:val="000000"/>
          <w:szCs w:val="20"/>
          <w:lang w:eastAsia="x-none"/>
        </w:rPr>
      </w:pPr>
      <w:r w:rsidRPr="00C101DC">
        <w:rPr>
          <w:rFonts w:ascii="Times New Roman" w:hAnsi="Times New Roman"/>
          <w:iCs/>
          <w:color w:val="000000"/>
          <w:szCs w:val="20"/>
          <w:lang w:eastAsia="x-none"/>
        </w:rPr>
        <w:t>Contents: beam related information (e.g., beam ID, L1-RSRP measurement, slot or resource of reference signal)</w:t>
      </w:r>
    </w:p>
    <w:p w14:paraId="0D1FE1F8" w14:textId="77777777" w:rsidR="00C101DC" w:rsidRPr="00C101DC" w:rsidRDefault="00C101DC" w:rsidP="00324A71">
      <w:pPr>
        <w:numPr>
          <w:ilvl w:val="2"/>
          <w:numId w:val="647"/>
        </w:numPr>
        <w:jc w:val="both"/>
        <w:rPr>
          <w:rFonts w:ascii="Times New Roman" w:hAnsi="Times New Roman"/>
          <w:iCs/>
          <w:color w:val="000000"/>
          <w:szCs w:val="20"/>
          <w:lang w:eastAsia="x-none"/>
        </w:rPr>
      </w:pPr>
      <w:r w:rsidRPr="00C101DC">
        <w:rPr>
          <w:rFonts w:ascii="Times New Roman" w:hAnsi="Times New Roman"/>
          <w:iCs/>
          <w:color w:val="000000"/>
          <w:szCs w:val="20"/>
          <w:lang w:eastAsia="x-none"/>
        </w:rPr>
        <w:t xml:space="preserve">Container: PSCCH/PSSCH (e.g., SCI stage 2 and/or </w:t>
      </w:r>
      <w:proofErr w:type="spellStart"/>
      <w:r w:rsidRPr="00C101DC">
        <w:rPr>
          <w:rFonts w:ascii="Times New Roman" w:hAnsi="Times New Roman"/>
          <w:iCs/>
          <w:color w:val="000000"/>
          <w:szCs w:val="20"/>
          <w:lang w:eastAsia="x-none"/>
        </w:rPr>
        <w:t>sidelink</w:t>
      </w:r>
      <w:proofErr w:type="spellEnd"/>
      <w:r w:rsidRPr="00C101DC">
        <w:rPr>
          <w:rFonts w:ascii="Times New Roman" w:hAnsi="Times New Roman"/>
          <w:iCs/>
          <w:color w:val="000000"/>
          <w:szCs w:val="20"/>
          <w:lang w:eastAsia="x-none"/>
        </w:rPr>
        <w:t xml:space="preserve"> MAC CE and/or unicast link establishment response message)</w:t>
      </w:r>
    </w:p>
    <w:p w14:paraId="1B2C91A8" w14:textId="77777777" w:rsidR="00C101DC" w:rsidRPr="00C101DC" w:rsidRDefault="00C101DC" w:rsidP="00324A71">
      <w:pPr>
        <w:numPr>
          <w:ilvl w:val="2"/>
          <w:numId w:val="647"/>
        </w:numPr>
        <w:jc w:val="both"/>
        <w:rPr>
          <w:rFonts w:ascii="Times New Roman" w:hAnsi="Times New Roman"/>
          <w:iCs/>
          <w:color w:val="000000"/>
          <w:szCs w:val="20"/>
          <w:lang w:eastAsia="x-none"/>
        </w:rPr>
      </w:pPr>
      <w:r w:rsidRPr="00C101DC">
        <w:rPr>
          <w:rFonts w:ascii="Times New Roman" w:hAnsi="Times New Roman"/>
          <w:iCs/>
          <w:color w:val="000000"/>
          <w:szCs w:val="20"/>
          <w:lang w:eastAsia="x-none"/>
        </w:rPr>
        <w:t>Beam indication resource is selected in a response window (non-overlapping with another response window)</w:t>
      </w:r>
    </w:p>
    <w:p w14:paraId="17DC941A" w14:textId="77777777" w:rsidR="00C101DC" w:rsidRPr="00C101DC" w:rsidRDefault="00C101DC" w:rsidP="00324A71">
      <w:pPr>
        <w:numPr>
          <w:ilvl w:val="1"/>
          <w:numId w:val="647"/>
        </w:numPr>
        <w:jc w:val="both"/>
        <w:rPr>
          <w:rFonts w:ascii="Times New Roman" w:hAnsi="Times New Roman"/>
          <w:iCs/>
          <w:color w:val="000000"/>
          <w:szCs w:val="20"/>
          <w:lang w:eastAsia="x-none"/>
        </w:rPr>
      </w:pPr>
      <w:r w:rsidRPr="00C101DC">
        <w:rPr>
          <w:rFonts w:ascii="Times New Roman" w:hAnsi="Times New Roman"/>
          <w:iCs/>
          <w:color w:val="000000"/>
          <w:szCs w:val="20"/>
          <w:lang w:eastAsia="x-none"/>
        </w:rPr>
        <w:t>Alt 2-2: in implicit format with</w:t>
      </w:r>
    </w:p>
    <w:p w14:paraId="042A7A86" w14:textId="77777777" w:rsidR="00C101DC" w:rsidRPr="00C101DC" w:rsidRDefault="00C101DC" w:rsidP="00324A71">
      <w:pPr>
        <w:numPr>
          <w:ilvl w:val="2"/>
          <w:numId w:val="647"/>
        </w:numPr>
        <w:jc w:val="both"/>
        <w:rPr>
          <w:rFonts w:ascii="Times New Roman" w:hAnsi="Times New Roman"/>
          <w:iCs/>
          <w:color w:val="000000"/>
          <w:szCs w:val="20"/>
          <w:lang w:eastAsia="x-none"/>
        </w:rPr>
      </w:pPr>
      <w:r w:rsidRPr="00C101DC">
        <w:rPr>
          <w:rFonts w:ascii="Times New Roman" w:hAnsi="Times New Roman"/>
          <w:iCs/>
          <w:color w:val="000000"/>
          <w:szCs w:val="20"/>
          <w:lang w:eastAsia="x-none"/>
        </w:rPr>
        <w:t xml:space="preserve">Contents: a single bit indication </w:t>
      </w:r>
    </w:p>
    <w:p w14:paraId="6CAB0852" w14:textId="77777777" w:rsidR="00C101DC" w:rsidRPr="00C101DC" w:rsidRDefault="00C101DC" w:rsidP="00324A71">
      <w:pPr>
        <w:numPr>
          <w:ilvl w:val="2"/>
          <w:numId w:val="647"/>
        </w:numPr>
        <w:jc w:val="both"/>
        <w:rPr>
          <w:rFonts w:ascii="Times New Roman" w:hAnsi="Times New Roman"/>
          <w:iCs/>
          <w:color w:val="000000"/>
          <w:szCs w:val="20"/>
          <w:lang w:eastAsia="x-none"/>
        </w:rPr>
      </w:pPr>
      <w:r w:rsidRPr="00C101DC">
        <w:rPr>
          <w:rFonts w:ascii="Times New Roman" w:hAnsi="Times New Roman"/>
          <w:iCs/>
          <w:color w:val="000000"/>
          <w:szCs w:val="20"/>
          <w:lang w:eastAsia="x-none"/>
        </w:rPr>
        <w:t xml:space="preserve">Container: PSFCH </w:t>
      </w:r>
    </w:p>
    <w:p w14:paraId="786B20FB" w14:textId="77777777" w:rsidR="00C101DC" w:rsidRPr="00C101DC" w:rsidRDefault="00C101DC" w:rsidP="00324A71">
      <w:pPr>
        <w:numPr>
          <w:ilvl w:val="2"/>
          <w:numId w:val="647"/>
        </w:numPr>
        <w:jc w:val="both"/>
        <w:rPr>
          <w:rFonts w:ascii="Times New Roman" w:hAnsi="Times New Roman"/>
          <w:iCs/>
          <w:color w:val="000000"/>
          <w:szCs w:val="20"/>
          <w:lang w:eastAsia="x-none"/>
        </w:rPr>
      </w:pPr>
      <w:r w:rsidRPr="00C101DC">
        <w:rPr>
          <w:rFonts w:ascii="Times New Roman" w:hAnsi="Times New Roman"/>
          <w:iCs/>
          <w:color w:val="000000"/>
          <w:szCs w:val="20"/>
          <w:lang w:eastAsia="x-none"/>
        </w:rPr>
        <w:t>Beam indication resource is associated with the resource for UE1’s PSCCH/PSSCH transmission with the determined UE1’s transmit beam.</w:t>
      </w:r>
    </w:p>
    <w:p w14:paraId="40DD2C4D" w14:textId="77777777" w:rsidR="00C101DC" w:rsidRPr="00C101DC" w:rsidRDefault="00C101DC" w:rsidP="00324A71">
      <w:pPr>
        <w:numPr>
          <w:ilvl w:val="1"/>
          <w:numId w:val="647"/>
        </w:numPr>
        <w:jc w:val="both"/>
        <w:rPr>
          <w:rFonts w:ascii="Times New Roman" w:hAnsi="Times New Roman"/>
          <w:iCs/>
          <w:color w:val="000000"/>
          <w:szCs w:val="20"/>
          <w:lang w:eastAsia="x-none"/>
        </w:rPr>
      </w:pPr>
      <w:r w:rsidRPr="00C101DC">
        <w:rPr>
          <w:rFonts w:ascii="Times New Roman" w:hAnsi="Times New Roman"/>
          <w:iCs/>
          <w:color w:val="000000"/>
          <w:szCs w:val="20"/>
          <w:lang w:eastAsia="x-none"/>
        </w:rPr>
        <w:t>For transmit beam of UE2’s beam indication</w:t>
      </w:r>
    </w:p>
    <w:p w14:paraId="7FF96E32" w14:textId="77777777" w:rsidR="00C101DC" w:rsidRPr="00C101DC" w:rsidRDefault="00C101DC" w:rsidP="00324A71">
      <w:pPr>
        <w:numPr>
          <w:ilvl w:val="2"/>
          <w:numId w:val="647"/>
        </w:numPr>
        <w:jc w:val="both"/>
        <w:rPr>
          <w:rFonts w:ascii="Times New Roman" w:hAnsi="Times New Roman"/>
          <w:iCs/>
          <w:color w:val="000000"/>
          <w:szCs w:val="20"/>
          <w:lang w:eastAsia="x-none"/>
        </w:rPr>
      </w:pPr>
      <w:r w:rsidRPr="00C101DC">
        <w:rPr>
          <w:rFonts w:ascii="Times New Roman" w:hAnsi="Times New Roman"/>
          <w:iCs/>
          <w:color w:val="000000"/>
          <w:szCs w:val="20"/>
          <w:lang w:eastAsia="x-none"/>
        </w:rPr>
        <w:t>Alt 3-1: transmit beam of UE2’s beam indication is based on determined UE2’s receive beam</w:t>
      </w:r>
    </w:p>
    <w:p w14:paraId="1F056768" w14:textId="77777777" w:rsidR="00C101DC" w:rsidRPr="00C101DC" w:rsidRDefault="00C101DC" w:rsidP="00324A71">
      <w:pPr>
        <w:numPr>
          <w:ilvl w:val="3"/>
          <w:numId w:val="647"/>
        </w:numPr>
        <w:jc w:val="both"/>
        <w:rPr>
          <w:rFonts w:ascii="Times New Roman" w:hAnsi="Times New Roman"/>
          <w:iCs/>
          <w:color w:val="000000"/>
          <w:szCs w:val="20"/>
          <w:lang w:eastAsia="x-none"/>
        </w:rPr>
      </w:pPr>
      <w:r w:rsidRPr="00C101DC">
        <w:rPr>
          <w:rFonts w:ascii="Times New Roman" w:hAnsi="Times New Roman"/>
          <w:iCs/>
          <w:color w:val="000000"/>
          <w:szCs w:val="20"/>
          <w:lang w:eastAsia="x-none"/>
        </w:rPr>
        <w:t>FFS: details</w:t>
      </w:r>
    </w:p>
    <w:p w14:paraId="2D5CC258" w14:textId="77777777" w:rsidR="00C101DC" w:rsidRPr="00C101DC" w:rsidRDefault="00C101DC" w:rsidP="00324A71">
      <w:pPr>
        <w:numPr>
          <w:ilvl w:val="3"/>
          <w:numId w:val="647"/>
        </w:numPr>
        <w:jc w:val="both"/>
        <w:rPr>
          <w:rFonts w:ascii="Times New Roman" w:hAnsi="Times New Roman"/>
          <w:iCs/>
          <w:color w:val="000000"/>
          <w:szCs w:val="20"/>
          <w:lang w:eastAsia="x-none"/>
        </w:rPr>
      </w:pPr>
      <w:r w:rsidRPr="00C101DC">
        <w:rPr>
          <w:rFonts w:ascii="Times New Roman" w:hAnsi="Times New Roman"/>
          <w:iCs/>
          <w:color w:val="000000"/>
          <w:szCs w:val="20"/>
          <w:lang w:eastAsia="x-none"/>
        </w:rPr>
        <w:t xml:space="preserve">UE1 attempts to monitor a beam indication resource using a receive beam based on UE1’s transmit beam for the associated PSCCH/PSSCH transmission. </w:t>
      </w:r>
    </w:p>
    <w:p w14:paraId="5A988155" w14:textId="77777777" w:rsidR="00C101DC" w:rsidRPr="00C101DC" w:rsidRDefault="00C101DC" w:rsidP="00324A71">
      <w:pPr>
        <w:numPr>
          <w:ilvl w:val="2"/>
          <w:numId w:val="647"/>
        </w:numPr>
        <w:jc w:val="both"/>
        <w:rPr>
          <w:rFonts w:ascii="Times New Roman" w:hAnsi="Times New Roman"/>
          <w:iCs/>
          <w:color w:val="000000"/>
          <w:szCs w:val="20"/>
          <w:lang w:eastAsia="x-none"/>
        </w:rPr>
      </w:pPr>
      <w:r w:rsidRPr="00C101DC">
        <w:rPr>
          <w:rFonts w:ascii="Times New Roman" w:hAnsi="Times New Roman"/>
          <w:iCs/>
          <w:color w:val="000000"/>
          <w:szCs w:val="20"/>
          <w:lang w:eastAsia="x-none"/>
        </w:rPr>
        <w:t>Alt 3-2: UE2 beam sweeps the message containing the beam indication</w:t>
      </w:r>
    </w:p>
    <w:p w14:paraId="27A69224" w14:textId="17479356" w:rsidR="00C101DC" w:rsidRPr="00C101DC" w:rsidRDefault="00C101DC" w:rsidP="00324A71">
      <w:pPr>
        <w:numPr>
          <w:ilvl w:val="3"/>
          <w:numId w:val="647"/>
        </w:numPr>
        <w:jc w:val="both"/>
        <w:rPr>
          <w:rFonts w:ascii="Times New Roman" w:hAnsi="Times New Roman"/>
          <w:iCs/>
          <w:color w:val="000000"/>
          <w:szCs w:val="20"/>
          <w:lang w:eastAsia="x-none"/>
        </w:rPr>
      </w:pPr>
      <w:r w:rsidRPr="00C101DC">
        <w:rPr>
          <w:rFonts w:ascii="Times New Roman" w:hAnsi="Times New Roman"/>
          <w:iCs/>
          <w:color w:val="000000"/>
          <w:szCs w:val="20"/>
          <w:lang w:eastAsia="x-none"/>
        </w:rPr>
        <w:t xml:space="preserve">FFS receive beam of UE1 if UE1 does not have beam </w:t>
      </w:r>
      <w:r w:rsidR="00324A71" w:rsidRPr="00EE1448">
        <w:rPr>
          <w:rFonts w:ascii="Times New Roman" w:hAnsi="Times New Roman"/>
          <w:iCs/>
          <w:color w:val="000000"/>
          <w:szCs w:val="20"/>
          <w:lang w:eastAsia="x-none"/>
        </w:rPr>
        <w:t>correspondence</w:t>
      </w:r>
      <w:r w:rsidRPr="00C101DC">
        <w:rPr>
          <w:rFonts w:ascii="Times New Roman" w:hAnsi="Times New Roman"/>
          <w:iCs/>
          <w:color w:val="000000"/>
          <w:szCs w:val="20"/>
          <w:lang w:eastAsia="x-none"/>
        </w:rPr>
        <w:t>.</w:t>
      </w:r>
    </w:p>
    <w:p w14:paraId="3C413703" w14:textId="77777777" w:rsidR="00C101DC" w:rsidRPr="00C101DC" w:rsidRDefault="00C101DC" w:rsidP="00324A71">
      <w:pPr>
        <w:numPr>
          <w:ilvl w:val="3"/>
          <w:numId w:val="647"/>
        </w:numPr>
        <w:jc w:val="both"/>
        <w:rPr>
          <w:rFonts w:ascii="Times New Roman" w:hAnsi="Times New Roman"/>
          <w:iCs/>
          <w:color w:val="000000"/>
          <w:szCs w:val="20"/>
          <w:lang w:eastAsia="x-none"/>
        </w:rPr>
      </w:pPr>
      <w:r w:rsidRPr="00C101DC">
        <w:rPr>
          <w:rFonts w:ascii="Times New Roman" w:hAnsi="Times New Roman"/>
          <w:iCs/>
          <w:color w:val="000000"/>
          <w:szCs w:val="20"/>
          <w:lang w:eastAsia="x-none"/>
        </w:rPr>
        <w:t>If UE1 has beam correspondence, UE1 attempts to monitor beam indication resources using a receive beam corresponding to UE1’s transmit beam</w:t>
      </w:r>
    </w:p>
    <w:p w14:paraId="2CE82FF4" w14:textId="77777777" w:rsidR="00C101DC" w:rsidRPr="00C101DC" w:rsidRDefault="00C101DC" w:rsidP="00324A71">
      <w:pPr>
        <w:numPr>
          <w:ilvl w:val="2"/>
          <w:numId w:val="647"/>
        </w:numPr>
        <w:jc w:val="both"/>
        <w:rPr>
          <w:rFonts w:ascii="Times New Roman" w:hAnsi="Times New Roman"/>
          <w:iCs/>
          <w:color w:val="000000"/>
          <w:szCs w:val="20"/>
          <w:lang w:eastAsia="x-none"/>
        </w:rPr>
      </w:pPr>
      <w:r w:rsidRPr="00C101DC">
        <w:rPr>
          <w:rFonts w:ascii="Times New Roman" w:hAnsi="Times New Roman"/>
          <w:iCs/>
          <w:color w:val="000000"/>
          <w:szCs w:val="20"/>
          <w:lang w:eastAsia="x-none"/>
        </w:rPr>
        <w:t>Alt 3-3: transmit beam of UE2’s beam indication corresponds to determined UE2’s receive beam</w:t>
      </w:r>
    </w:p>
    <w:p w14:paraId="62847084" w14:textId="77777777" w:rsidR="00C101DC" w:rsidRPr="00C101DC" w:rsidRDefault="00C101DC" w:rsidP="00324A71">
      <w:pPr>
        <w:numPr>
          <w:ilvl w:val="3"/>
          <w:numId w:val="647"/>
        </w:numPr>
        <w:jc w:val="both"/>
        <w:rPr>
          <w:rFonts w:ascii="Times New Roman" w:hAnsi="Times New Roman"/>
          <w:iCs/>
          <w:color w:val="000000"/>
          <w:szCs w:val="20"/>
          <w:lang w:eastAsia="x-none"/>
        </w:rPr>
      </w:pPr>
      <w:r w:rsidRPr="00C101DC">
        <w:rPr>
          <w:rFonts w:ascii="Times New Roman" w:hAnsi="Times New Roman"/>
          <w:iCs/>
          <w:color w:val="000000"/>
          <w:szCs w:val="20"/>
          <w:lang w:eastAsia="x-none"/>
        </w:rPr>
        <w:t xml:space="preserve">UE1 attempts to monitor a beam indication resource using a receive beam corresponding to UE1’s transmit beam for the associated PSCCH/PSSCH transmission. </w:t>
      </w:r>
    </w:p>
    <w:p w14:paraId="0DDD5FBB" w14:textId="77777777" w:rsidR="00C101DC" w:rsidRPr="00C101DC" w:rsidRDefault="00C101DC" w:rsidP="00324A71">
      <w:pPr>
        <w:rPr>
          <w:rFonts w:ascii="Times New Roman" w:eastAsia="Malgun Gothic" w:hAnsi="Times New Roman"/>
          <w:iCs/>
          <w:szCs w:val="20"/>
        </w:rPr>
      </w:pPr>
    </w:p>
    <w:p w14:paraId="1A3282B7" w14:textId="77777777" w:rsidR="00C101DC" w:rsidRPr="00EE1448" w:rsidRDefault="00C101DC" w:rsidP="009C01A5">
      <w:pPr>
        <w:rPr>
          <w:rFonts w:eastAsia="Malgun Gothic"/>
          <w:iCs/>
          <w:szCs w:val="20"/>
        </w:rPr>
      </w:pPr>
    </w:p>
    <w:p w14:paraId="0AFE98CA" w14:textId="2D14166E" w:rsidR="00324A71" w:rsidRPr="00EE1448" w:rsidRDefault="00324A71" w:rsidP="009C01A5">
      <w:pPr>
        <w:rPr>
          <w:rFonts w:eastAsia="Malgun Gothic"/>
          <w:iCs/>
          <w:szCs w:val="20"/>
        </w:rPr>
      </w:pPr>
      <w:r w:rsidRPr="00EE1448">
        <w:rPr>
          <w:rFonts w:eastAsia="Malgun Gothic"/>
          <w:iCs/>
          <w:szCs w:val="20"/>
        </w:rPr>
        <w:t xml:space="preserve">Final summary in </w:t>
      </w:r>
      <w:hyperlink r:id="rId1404" w:history="1">
        <w:r w:rsidR="00AA703E">
          <w:rPr>
            <w:rStyle w:val="Hyperlink"/>
            <w:rFonts w:eastAsia="Malgun Gothic"/>
            <w:iCs/>
            <w:szCs w:val="20"/>
          </w:rPr>
          <w:t>R1-2308605</w:t>
        </w:r>
      </w:hyperlink>
      <w:r w:rsidRPr="00EE1448">
        <w:rPr>
          <w:rFonts w:eastAsia="Malgun Gothic"/>
          <w:iCs/>
          <w:szCs w:val="20"/>
        </w:rPr>
        <w:t>.</w:t>
      </w:r>
    </w:p>
    <w:p w14:paraId="091C61CD" w14:textId="77777777" w:rsidR="009C01A5" w:rsidRPr="00EE1448" w:rsidRDefault="009C01A5" w:rsidP="00A4293C">
      <w:pPr>
        <w:pStyle w:val="Heading3"/>
      </w:pPr>
      <w:bookmarkStart w:id="248" w:name="_Toc142292331"/>
      <w:bookmarkStart w:id="249" w:name="_Toc145169392"/>
      <w:proofErr w:type="spellStart"/>
      <w:r w:rsidRPr="00EE1448">
        <w:t>Sidelink</w:t>
      </w:r>
      <w:proofErr w:type="spellEnd"/>
      <w:r w:rsidRPr="00EE1448">
        <w:t xml:space="preserve"> CA operation</w:t>
      </w:r>
      <w:bookmarkEnd w:id="248"/>
      <w:bookmarkEnd w:id="249"/>
    </w:p>
    <w:p w14:paraId="20E0B504" w14:textId="77777777" w:rsidR="009C01A5" w:rsidRPr="00EE1448" w:rsidRDefault="009C01A5" w:rsidP="009C01A5">
      <w:pPr>
        <w:rPr>
          <w:i/>
          <w:iCs/>
        </w:rPr>
      </w:pPr>
      <w:r w:rsidRPr="00EE1448">
        <w:rPr>
          <w:i/>
          <w:iCs/>
        </w:rPr>
        <w:t xml:space="preserve">Consider additional RAN agreement on </w:t>
      </w:r>
      <w:proofErr w:type="spellStart"/>
      <w:r w:rsidRPr="00EE1448">
        <w:rPr>
          <w:i/>
          <w:iCs/>
        </w:rPr>
        <w:t>sidelink</w:t>
      </w:r>
      <w:proofErr w:type="spellEnd"/>
      <w:r w:rsidRPr="00EE1448">
        <w:rPr>
          <w:i/>
          <w:iCs/>
        </w:rPr>
        <w:t xml:space="preserve"> CA in RP-231478.</w:t>
      </w:r>
    </w:p>
    <w:p w14:paraId="4867C837" w14:textId="77777777" w:rsidR="00A4293C" w:rsidRPr="00EE1448" w:rsidRDefault="00A4293C" w:rsidP="00A4293C"/>
    <w:p w14:paraId="678D0F20" w14:textId="427D8FBC" w:rsidR="009C01A5" w:rsidRPr="00EE1448" w:rsidRDefault="00E802F9" w:rsidP="009C01A5">
      <w:pPr>
        <w:rPr>
          <w:iCs/>
        </w:rPr>
      </w:pPr>
      <w:hyperlink r:id="rId1405" w:history="1">
        <w:r w:rsidR="00AA703E">
          <w:rPr>
            <w:rStyle w:val="Hyperlink"/>
            <w:iCs/>
          </w:rPr>
          <w:t>R1-2306450</w:t>
        </w:r>
      </w:hyperlink>
      <w:r w:rsidR="009C01A5" w:rsidRPr="00EE1448">
        <w:rPr>
          <w:iCs/>
        </w:rPr>
        <w:tab/>
        <w:t xml:space="preserve">On </w:t>
      </w:r>
      <w:proofErr w:type="spellStart"/>
      <w:r w:rsidR="009C01A5" w:rsidRPr="00EE1448">
        <w:rPr>
          <w:iCs/>
        </w:rPr>
        <w:t>Sidelink</w:t>
      </w:r>
      <w:proofErr w:type="spellEnd"/>
      <w:r w:rsidR="009C01A5" w:rsidRPr="00EE1448">
        <w:rPr>
          <w:iCs/>
        </w:rPr>
        <w:t xml:space="preserve"> Carrier Aggregation for NR</w:t>
      </w:r>
      <w:r w:rsidR="009C01A5" w:rsidRPr="00EE1448">
        <w:rPr>
          <w:iCs/>
        </w:rPr>
        <w:tab/>
        <w:t>Nokia, Nokia Shanghai Bell</w:t>
      </w:r>
    </w:p>
    <w:p w14:paraId="298A3311" w14:textId="7877D449" w:rsidR="009C01A5" w:rsidRPr="00EE1448" w:rsidRDefault="00E802F9" w:rsidP="009C01A5">
      <w:pPr>
        <w:rPr>
          <w:iCs/>
        </w:rPr>
      </w:pPr>
      <w:hyperlink r:id="rId1406" w:history="1">
        <w:r w:rsidR="00AA703E">
          <w:rPr>
            <w:rStyle w:val="Hyperlink"/>
            <w:iCs/>
          </w:rPr>
          <w:t>R1-2306524</w:t>
        </w:r>
      </w:hyperlink>
      <w:r w:rsidR="009C01A5" w:rsidRPr="00EE1448">
        <w:rPr>
          <w:iCs/>
        </w:rPr>
        <w:tab/>
      </w:r>
      <w:proofErr w:type="spellStart"/>
      <w:r w:rsidR="009C01A5" w:rsidRPr="00EE1448">
        <w:rPr>
          <w:iCs/>
        </w:rPr>
        <w:t>Sidelink</w:t>
      </w:r>
      <w:proofErr w:type="spellEnd"/>
      <w:r w:rsidR="009C01A5" w:rsidRPr="00EE1448">
        <w:rPr>
          <w:iCs/>
        </w:rPr>
        <w:t xml:space="preserve"> CA operation</w:t>
      </w:r>
      <w:r w:rsidR="009C01A5" w:rsidRPr="00EE1448">
        <w:rPr>
          <w:iCs/>
        </w:rPr>
        <w:tab/>
        <w:t xml:space="preserve">Huawei, </w:t>
      </w:r>
      <w:proofErr w:type="spellStart"/>
      <w:r w:rsidR="009C01A5" w:rsidRPr="00EE1448">
        <w:rPr>
          <w:iCs/>
        </w:rPr>
        <w:t>HiSilicon</w:t>
      </w:r>
      <w:proofErr w:type="spellEnd"/>
    </w:p>
    <w:p w14:paraId="35D5D0FE" w14:textId="79448B17" w:rsidR="009C01A5" w:rsidRPr="00EE1448" w:rsidRDefault="00E802F9" w:rsidP="009C01A5">
      <w:pPr>
        <w:rPr>
          <w:iCs/>
        </w:rPr>
      </w:pPr>
      <w:hyperlink r:id="rId1407" w:history="1">
        <w:r w:rsidR="00AA703E">
          <w:rPr>
            <w:rStyle w:val="Hyperlink"/>
            <w:iCs/>
          </w:rPr>
          <w:t>R1-2306648</w:t>
        </w:r>
      </w:hyperlink>
      <w:r w:rsidR="009C01A5" w:rsidRPr="00EE1448">
        <w:rPr>
          <w:iCs/>
        </w:rPr>
        <w:tab/>
        <w:t xml:space="preserve">Discussion on </w:t>
      </w:r>
      <w:proofErr w:type="spellStart"/>
      <w:r w:rsidR="009C01A5" w:rsidRPr="00EE1448">
        <w:rPr>
          <w:iCs/>
        </w:rPr>
        <w:t>Sidelink</w:t>
      </w:r>
      <w:proofErr w:type="spellEnd"/>
      <w:r w:rsidR="009C01A5" w:rsidRPr="00EE1448">
        <w:rPr>
          <w:iCs/>
        </w:rPr>
        <w:t xml:space="preserve"> CA operation</w:t>
      </w:r>
      <w:r w:rsidR="009C01A5" w:rsidRPr="00EE1448">
        <w:rPr>
          <w:iCs/>
        </w:rPr>
        <w:tab/>
      </w:r>
      <w:proofErr w:type="spellStart"/>
      <w:r w:rsidR="009C01A5" w:rsidRPr="00EE1448">
        <w:rPr>
          <w:iCs/>
        </w:rPr>
        <w:t>Spreadtrum</w:t>
      </w:r>
      <w:proofErr w:type="spellEnd"/>
      <w:r w:rsidR="009C01A5" w:rsidRPr="00EE1448">
        <w:rPr>
          <w:iCs/>
        </w:rPr>
        <w:t xml:space="preserve"> Communications</w:t>
      </w:r>
    </w:p>
    <w:p w14:paraId="66BF747E" w14:textId="263BC1F3" w:rsidR="009C01A5" w:rsidRPr="00EE1448" w:rsidRDefault="00E802F9" w:rsidP="009C01A5">
      <w:pPr>
        <w:rPr>
          <w:iCs/>
        </w:rPr>
      </w:pPr>
      <w:hyperlink r:id="rId1408" w:history="1">
        <w:r w:rsidR="00AA703E">
          <w:rPr>
            <w:rStyle w:val="Hyperlink"/>
            <w:iCs/>
          </w:rPr>
          <w:t>R1-2306753</w:t>
        </w:r>
      </w:hyperlink>
      <w:r w:rsidR="009C01A5" w:rsidRPr="00EE1448">
        <w:rPr>
          <w:iCs/>
        </w:rPr>
        <w:tab/>
        <w:t xml:space="preserve">Discussion on Rel-18 </w:t>
      </w:r>
      <w:proofErr w:type="spellStart"/>
      <w:r w:rsidR="009C01A5" w:rsidRPr="00EE1448">
        <w:rPr>
          <w:iCs/>
        </w:rPr>
        <w:t>Sidelink</w:t>
      </w:r>
      <w:proofErr w:type="spellEnd"/>
      <w:r w:rsidR="009C01A5" w:rsidRPr="00EE1448">
        <w:rPr>
          <w:iCs/>
        </w:rPr>
        <w:t xml:space="preserve"> CA</w:t>
      </w:r>
      <w:r w:rsidR="009C01A5" w:rsidRPr="00EE1448">
        <w:rPr>
          <w:iCs/>
        </w:rPr>
        <w:tab/>
        <w:t>vivo</w:t>
      </w:r>
    </w:p>
    <w:p w14:paraId="59E4E5E8" w14:textId="604FBEB8" w:rsidR="009C01A5" w:rsidRPr="00EE1448" w:rsidRDefault="00E802F9" w:rsidP="009C01A5">
      <w:pPr>
        <w:rPr>
          <w:iCs/>
        </w:rPr>
      </w:pPr>
      <w:hyperlink r:id="rId1409" w:history="1">
        <w:r w:rsidR="00AA703E">
          <w:rPr>
            <w:rStyle w:val="Hyperlink"/>
            <w:iCs/>
          </w:rPr>
          <w:t>R1-2306848</w:t>
        </w:r>
      </w:hyperlink>
      <w:r w:rsidR="009C01A5" w:rsidRPr="00EE1448">
        <w:rPr>
          <w:iCs/>
        </w:rPr>
        <w:tab/>
        <w:t xml:space="preserve">On </w:t>
      </w:r>
      <w:proofErr w:type="spellStart"/>
      <w:r w:rsidR="009C01A5" w:rsidRPr="00EE1448">
        <w:rPr>
          <w:iCs/>
        </w:rPr>
        <w:t>Sidelink</w:t>
      </w:r>
      <w:proofErr w:type="spellEnd"/>
      <w:r w:rsidR="009C01A5" w:rsidRPr="00EE1448">
        <w:rPr>
          <w:iCs/>
        </w:rPr>
        <w:t xml:space="preserve"> Carrier </w:t>
      </w:r>
      <w:proofErr w:type="spellStart"/>
      <w:r w:rsidR="009C01A5" w:rsidRPr="00EE1448">
        <w:rPr>
          <w:iCs/>
        </w:rPr>
        <w:t>Agreegation</w:t>
      </w:r>
      <w:proofErr w:type="spellEnd"/>
      <w:r w:rsidR="009C01A5" w:rsidRPr="00EE1448">
        <w:rPr>
          <w:iCs/>
        </w:rPr>
        <w:tab/>
        <w:t>Intel Corporation</w:t>
      </w:r>
    </w:p>
    <w:p w14:paraId="3D54D0D8" w14:textId="3E2548BD" w:rsidR="009C01A5" w:rsidRPr="00EE1448" w:rsidRDefault="00E802F9" w:rsidP="009C01A5">
      <w:pPr>
        <w:rPr>
          <w:iCs/>
        </w:rPr>
      </w:pPr>
      <w:hyperlink r:id="rId1410" w:history="1">
        <w:r w:rsidR="00AA703E">
          <w:rPr>
            <w:rStyle w:val="Hyperlink"/>
            <w:iCs/>
          </w:rPr>
          <w:t>R1-2307090</w:t>
        </w:r>
      </w:hyperlink>
      <w:r w:rsidR="009C01A5" w:rsidRPr="00EE1448">
        <w:rPr>
          <w:iCs/>
        </w:rPr>
        <w:tab/>
        <w:t xml:space="preserve">Discussion on NR </w:t>
      </w:r>
      <w:proofErr w:type="spellStart"/>
      <w:r w:rsidR="009C01A5" w:rsidRPr="00EE1448">
        <w:rPr>
          <w:iCs/>
        </w:rPr>
        <w:t>sidelink</w:t>
      </w:r>
      <w:proofErr w:type="spellEnd"/>
      <w:r w:rsidR="009C01A5" w:rsidRPr="00EE1448">
        <w:rPr>
          <w:iCs/>
        </w:rPr>
        <w:t xml:space="preserve"> CA operation</w:t>
      </w:r>
      <w:r w:rsidR="009C01A5" w:rsidRPr="00EE1448">
        <w:rPr>
          <w:iCs/>
        </w:rPr>
        <w:tab/>
        <w:t>CATT, GOHIGH</w:t>
      </w:r>
    </w:p>
    <w:p w14:paraId="79DCC6F5" w14:textId="6A5EFBC2" w:rsidR="009C01A5" w:rsidRPr="00EE1448" w:rsidRDefault="00E802F9" w:rsidP="009C01A5">
      <w:pPr>
        <w:rPr>
          <w:iCs/>
        </w:rPr>
      </w:pPr>
      <w:hyperlink r:id="rId1411" w:history="1">
        <w:r w:rsidR="00AA703E">
          <w:rPr>
            <w:rStyle w:val="Hyperlink"/>
            <w:iCs/>
          </w:rPr>
          <w:t>R1-2307112</w:t>
        </w:r>
      </w:hyperlink>
      <w:r w:rsidR="009C01A5" w:rsidRPr="00EE1448">
        <w:rPr>
          <w:iCs/>
        </w:rPr>
        <w:tab/>
        <w:t xml:space="preserve">Analysis of </w:t>
      </w:r>
      <w:proofErr w:type="spellStart"/>
      <w:r w:rsidR="009C01A5" w:rsidRPr="00EE1448">
        <w:rPr>
          <w:iCs/>
        </w:rPr>
        <w:t>Sidelink</w:t>
      </w:r>
      <w:proofErr w:type="spellEnd"/>
      <w:r w:rsidR="009C01A5" w:rsidRPr="00EE1448">
        <w:rPr>
          <w:iCs/>
        </w:rPr>
        <w:t xml:space="preserve"> Carrier Aggregation</w:t>
      </w:r>
      <w:r w:rsidR="009C01A5" w:rsidRPr="00EE1448">
        <w:rPr>
          <w:iCs/>
        </w:rPr>
        <w:tab/>
        <w:t>NEC</w:t>
      </w:r>
    </w:p>
    <w:p w14:paraId="25C992B3" w14:textId="7C8F1999" w:rsidR="009C01A5" w:rsidRPr="00EE1448" w:rsidRDefault="00E802F9" w:rsidP="009C01A5">
      <w:pPr>
        <w:rPr>
          <w:iCs/>
        </w:rPr>
      </w:pPr>
      <w:hyperlink r:id="rId1412" w:history="1">
        <w:r w:rsidR="00AA703E">
          <w:rPr>
            <w:rStyle w:val="Hyperlink"/>
            <w:iCs/>
          </w:rPr>
          <w:t>R1-2307198</w:t>
        </w:r>
      </w:hyperlink>
      <w:r w:rsidR="009C01A5" w:rsidRPr="00EE1448">
        <w:rPr>
          <w:iCs/>
        </w:rPr>
        <w:tab/>
        <w:t xml:space="preserve">Discussion on </w:t>
      </w:r>
      <w:proofErr w:type="spellStart"/>
      <w:r w:rsidR="009C01A5" w:rsidRPr="00EE1448">
        <w:rPr>
          <w:iCs/>
        </w:rPr>
        <w:t>sidelink</w:t>
      </w:r>
      <w:proofErr w:type="spellEnd"/>
      <w:r w:rsidR="009C01A5" w:rsidRPr="00EE1448">
        <w:rPr>
          <w:iCs/>
        </w:rPr>
        <w:t xml:space="preserve"> CA operation</w:t>
      </w:r>
      <w:r w:rsidR="009C01A5" w:rsidRPr="00EE1448">
        <w:rPr>
          <w:iCs/>
        </w:rPr>
        <w:tab/>
        <w:t>CMCC</w:t>
      </w:r>
    </w:p>
    <w:p w14:paraId="410DB3DF" w14:textId="147D6BB9" w:rsidR="009C01A5" w:rsidRPr="00EE1448" w:rsidRDefault="00E802F9" w:rsidP="009C01A5">
      <w:pPr>
        <w:rPr>
          <w:iCs/>
        </w:rPr>
      </w:pPr>
      <w:hyperlink r:id="rId1413" w:history="1">
        <w:r w:rsidR="00AA703E">
          <w:rPr>
            <w:rStyle w:val="Hyperlink"/>
            <w:iCs/>
          </w:rPr>
          <w:t>R1-2307229</w:t>
        </w:r>
      </w:hyperlink>
      <w:r w:rsidR="009C01A5" w:rsidRPr="00EE1448">
        <w:rPr>
          <w:iCs/>
        </w:rPr>
        <w:tab/>
        <w:t xml:space="preserve">On </w:t>
      </w:r>
      <w:proofErr w:type="spellStart"/>
      <w:r w:rsidR="009C01A5" w:rsidRPr="00EE1448">
        <w:rPr>
          <w:iCs/>
        </w:rPr>
        <w:t>Sidelink</w:t>
      </w:r>
      <w:proofErr w:type="spellEnd"/>
      <w:r w:rsidR="009C01A5" w:rsidRPr="00EE1448">
        <w:rPr>
          <w:iCs/>
        </w:rPr>
        <w:t xml:space="preserve"> Carrier Aggregation for NR</w:t>
      </w:r>
      <w:r w:rsidR="009C01A5" w:rsidRPr="00EE1448">
        <w:rPr>
          <w:iCs/>
        </w:rPr>
        <w:tab/>
        <w:t>Lenovo</w:t>
      </w:r>
    </w:p>
    <w:p w14:paraId="45BA397E" w14:textId="7EBAB610" w:rsidR="009C01A5" w:rsidRPr="00EE1448" w:rsidRDefault="00E802F9" w:rsidP="009C01A5">
      <w:pPr>
        <w:rPr>
          <w:iCs/>
        </w:rPr>
      </w:pPr>
      <w:hyperlink r:id="rId1414" w:history="1">
        <w:r w:rsidR="00AA703E">
          <w:rPr>
            <w:rStyle w:val="Hyperlink"/>
            <w:iCs/>
          </w:rPr>
          <w:t>R1-2307281</w:t>
        </w:r>
      </w:hyperlink>
      <w:r w:rsidR="009C01A5" w:rsidRPr="00EE1448">
        <w:rPr>
          <w:iCs/>
        </w:rPr>
        <w:tab/>
        <w:t xml:space="preserve">On </w:t>
      </w:r>
      <w:proofErr w:type="spellStart"/>
      <w:r w:rsidR="009C01A5" w:rsidRPr="00EE1448">
        <w:rPr>
          <w:iCs/>
        </w:rPr>
        <w:t>Sidelink</w:t>
      </w:r>
      <w:proofErr w:type="spellEnd"/>
      <w:r w:rsidR="009C01A5" w:rsidRPr="00EE1448">
        <w:rPr>
          <w:iCs/>
        </w:rPr>
        <w:t xml:space="preserve"> Carrier Aggregation Operation</w:t>
      </w:r>
      <w:r w:rsidR="009C01A5" w:rsidRPr="00EE1448">
        <w:rPr>
          <w:iCs/>
        </w:rPr>
        <w:tab/>
        <w:t>Apple</w:t>
      </w:r>
    </w:p>
    <w:p w14:paraId="143C7B8E" w14:textId="5BAE3A0A" w:rsidR="009C01A5" w:rsidRPr="00EE1448" w:rsidRDefault="00E802F9" w:rsidP="009C01A5">
      <w:pPr>
        <w:rPr>
          <w:iCs/>
        </w:rPr>
      </w:pPr>
      <w:hyperlink r:id="rId1415" w:history="1">
        <w:r w:rsidR="00AA703E">
          <w:rPr>
            <w:rStyle w:val="Hyperlink"/>
            <w:iCs/>
          </w:rPr>
          <w:t>R1-2307388</w:t>
        </w:r>
      </w:hyperlink>
      <w:r w:rsidR="009C01A5" w:rsidRPr="00EE1448">
        <w:rPr>
          <w:iCs/>
        </w:rPr>
        <w:tab/>
        <w:t xml:space="preserve">Discussion on </w:t>
      </w:r>
      <w:proofErr w:type="spellStart"/>
      <w:r w:rsidR="009C01A5" w:rsidRPr="00EE1448">
        <w:rPr>
          <w:iCs/>
        </w:rPr>
        <w:t>Sidelink</w:t>
      </w:r>
      <w:proofErr w:type="spellEnd"/>
      <w:r w:rsidR="009C01A5" w:rsidRPr="00EE1448">
        <w:rPr>
          <w:iCs/>
        </w:rPr>
        <w:t xml:space="preserve"> CA operation in Rel-18</w:t>
      </w:r>
      <w:r w:rsidR="009C01A5" w:rsidRPr="00EE1448">
        <w:rPr>
          <w:iCs/>
        </w:rPr>
        <w:tab/>
      </w:r>
      <w:proofErr w:type="spellStart"/>
      <w:r w:rsidR="009C01A5" w:rsidRPr="00EE1448">
        <w:rPr>
          <w:iCs/>
        </w:rPr>
        <w:t>xiaomi</w:t>
      </w:r>
      <w:proofErr w:type="spellEnd"/>
    </w:p>
    <w:p w14:paraId="6F5CB5D3" w14:textId="151F90FE" w:rsidR="009C01A5" w:rsidRPr="00EE1448" w:rsidRDefault="00E802F9" w:rsidP="009C01A5">
      <w:pPr>
        <w:rPr>
          <w:iCs/>
        </w:rPr>
      </w:pPr>
      <w:hyperlink r:id="rId1416" w:history="1">
        <w:r w:rsidR="00AA703E">
          <w:rPr>
            <w:rStyle w:val="Hyperlink"/>
            <w:iCs/>
          </w:rPr>
          <w:t>R1-2307430</w:t>
        </w:r>
      </w:hyperlink>
      <w:r w:rsidR="009C01A5" w:rsidRPr="00EE1448">
        <w:rPr>
          <w:iCs/>
        </w:rPr>
        <w:tab/>
        <w:t xml:space="preserve">Discussion on </w:t>
      </w:r>
      <w:proofErr w:type="spellStart"/>
      <w:r w:rsidR="009C01A5" w:rsidRPr="00EE1448">
        <w:rPr>
          <w:iCs/>
        </w:rPr>
        <w:t>sidelink</w:t>
      </w:r>
      <w:proofErr w:type="spellEnd"/>
      <w:r w:rsidR="009C01A5" w:rsidRPr="00EE1448">
        <w:rPr>
          <w:iCs/>
        </w:rPr>
        <w:t xml:space="preserve"> CA operation</w:t>
      </w:r>
      <w:r w:rsidR="009C01A5" w:rsidRPr="00EE1448">
        <w:rPr>
          <w:iCs/>
        </w:rPr>
        <w:tab/>
        <w:t>Sharp</w:t>
      </w:r>
    </w:p>
    <w:p w14:paraId="52B8452E" w14:textId="1DF1626D" w:rsidR="009C01A5" w:rsidRPr="00EE1448" w:rsidRDefault="00E802F9" w:rsidP="009C01A5">
      <w:pPr>
        <w:rPr>
          <w:iCs/>
        </w:rPr>
      </w:pPr>
      <w:hyperlink r:id="rId1417" w:history="1">
        <w:r w:rsidR="00AA703E">
          <w:rPr>
            <w:rStyle w:val="Hyperlink"/>
            <w:iCs/>
          </w:rPr>
          <w:t>R1-2307477</w:t>
        </w:r>
      </w:hyperlink>
      <w:r w:rsidR="009C01A5" w:rsidRPr="00EE1448">
        <w:rPr>
          <w:iCs/>
        </w:rPr>
        <w:tab/>
        <w:t xml:space="preserve">Discussion on </w:t>
      </w:r>
      <w:proofErr w:type="spellStart"/>
      <w:r w:rsidR="009C01A5" w:rsidRPr="00EE1448">
        <w:rPr>
          <w:iCs/>
        </w:rPr>
        <w:t>Sidelink</w:t>
      </w:r>
      <w:proofErr w:type="spellEnd"/>
      <w:r w:rsidR="009C01A5" w:rsidRPr="00EE1448">
        <w:rPr>
          <w:iCs/>
        </w:rPr>
        <w:t xml:space="preserve"> CA operation</w:t>
      </w:r>
      <w:r w:rsidR="009C01A5" w:rsidRPr="00EE1448">
        <w:rPr>
          <w:iCs/>
        </w:rPr>
        <w:tab/>
        <w:t>NTT DOCOMO, INC.</w:t>
      </w:r>
    </w:p>
    <w:p w14:paraId="0242D459" w14:textId="38424E28" w:rsidR="009C01A5" w:rsidRPr="00EE1448" w:rsidRDefault="00E802F9" w:rsidP="009C01A5">
      <w:pPr>
        <w:rPr>
          <w:iCs/>
        </w:rPr>
      </w:pPr>
      <w:hyperlink r:id="rId1418" w:history="1">
        <w:r w:rsidR="00AA703E">
          <w:rPr>
            <w:rStyle w:val="Hyperlink"/>
            <w:iCs/>
          </w:rPr>
          <w:t>R1-2307536</w:t>
        </w:r>
      </w:hyperlink>
      <w:r w:rsidR="009C01A5" w:rsidRPr="00EE1448">
        <w:rPr>
          <w:iCs/>
        </w:rPr>
        <w:tab/>
        <w:t xml:space="preserve">Discussion on carrier aggregation in NR </w:t>
      </w:r>
      <w:proofErr w:type="spellStart"/>
      <w:r w:rsidR="009C01A5" w:rsidRPr="00EE1448">
        <w:rPr>
          <w:iCs/>
        </w:rPr>
        <w:t>Sidelink</w:t>
      </w:r>
      <w:proofErr w:type="spellEnd"/>
      <w:r w:rsidR="009C01A5" w:rsidRPr="00EE1448">
        <w:rPr>
          <w:iCs/>
        </w:rPr>
        <w:t xml:space="preserve"> evolution</w:t>
      </w:r>
      <w:r w:rsidR="009C01A5" w:rsidRPr="00EE1448">
        <w:rPr>
          <w:iCs/>
        </w:rPr>
        <w:tab/>
        <w:t>OPPO</w:t>
      </w:r>
    </w:p>
    <w:p w14:paraId="58D91D9E" w14:textId="6AF4787E" w:rsidR="009C01A5" w:rsidRPr="00EE1448" w:rsidRDefault="00E802F9" w:rsidP="009C01A5">
      <w:pPr>
        <w:rPr>
          <w:iCs/>
        </w:rPr>
      </w:pPr>
      <w:hyperlink r:id="rId1419" w:history="1">
        <w:r w:rsidR="00AA703E">
          <w:rPr>
            <w:rStyle w:val="Hyperlink"/>
            <w:iCs/>
          </w:rPr>
          <w:t>R1-2307603</w:t>
        </w:r>
      </w:hyperlink>
      <w:r w:rsidR="009C01A5" w:rsidRPr="00EE1448">
        <w:rPr>
          <w:iCs/>
        </w:rPr>
        <w:tab/>
        <w:t xml:space="preserve">Discussion on </w:t>
      </w:r>
      <w:proofErr w:type="spellStart"/>
      <w:r w:rsidR="009C01A5" w:rsidRPr="00EE1448">
        <w:rPr>
          <w:iCs/>
        </w:rPr>
        <w:t>sidelink</w:t>
      </w:r>
      <w:proofErr w:type="spellEnd"/>
      <w:r w:rsidR="009C01A5" w:rsidRPr="00EE1448">
        <w:rPr>
          <w:iCs/>
        </w:rPr>
        <w:t xml:space="preserve"> CA operation</w:t>
      </w:r>
      <w:r w:rsidR="009C01A5" w:rsidRPr="00EE1448">
        <w:rPr>
          <w:iCs/>
        </w:rPr>
        <w:tab/>
        <w:t xml:space="preserve">ZTE, </w:t>
      </w:r>
      <w:proofErr w:type="spellStart"/>
      <w:r w:rsidR="009C01A5" w:rsidRPr="00EE1448">
        <w:rPr>
          <w:iCs/>
        </w:rPr>
        <w:t>Sanechips</w:t>
      </w:r>
      <w:proofErr w:type="spellEnd"/>
    </w:p>
    <w:p w14:paraId="1C521497" w14:textId="58AF7464" w:rsidR="009C01A5" w:rsidRPr="00EE1448" w:rsidRDefault="00E802F9" w:rsidP="009C01A5">
      <w:pPr>
        <w:rPr>
          <w:iCs/>
        </w:rPr>
      </w:pPr>
      <w:hyperlink r:id="rId1420" w:history="1">
        <w:r w:rsidR="00AA703E">
          <w:rPr>
            <w:rStyle w:val="Hyperlink"/>
            <w:iCs/>
          </w:rPr>
          <w:t>R1-2307681</w:t>
        </w:r>
      </w:hyperlink>
      <w:r w:rsidR="009C01A5" w:rsidRPr="00EE1448">
        <w:rPr>
          <w:iCs/>
        </w:rPr>
        <w:tab/>
        <w:t xml:space="preserve">On </w:t>
      </w:r>
      <w:proofErr w:type="spellStart"/>
      <w:r w:rsidR="009C01A5" w:rsidRPr="00EE1448">
        <w:rPr>
          <w:iCs/>
        </w:rPr>
        <w:t>Sidelink</w:t>
      </w:r>
      <w:proofErr w:type="spellEnd"/>
      <w:r w:rsidR="009C01A5" w:rsidRPr="00EE1448">
        <w:rPr>
          <w:iCs/>
        </w:rPr>
        <w:t xml:space="preserve"> CA operation</w:t>
      </w:r>
      <w:r w:rsidR="009C01A5" w:rsidRPr="00EE1448">
        <w:rPr>
          <w:iCs/>
        </w:rPr>
        <w:tab/>
        <w:t>Samsung</w:t>
      </w:r>
    </w:p>
    <w:p w14:paraId="13EC9556" w14:textId="5CBED7C5" w:rsidR="009C01A5" w:rsidRPr="00EE1448" w:rsidRDefault="00E802F9" w:rsidP="009C01A5">
      <w:pPr>
        <w:rPr>
          <w:iCs/>
        </w:rPr>
      </w:pPr>
      <w:hyperlink r:id="rId1421" w:history="1">
        <w:r w:rsidR="00AA703E">
          <w:rPr>
            <w:rStyle w:val="Hyperlink"/>
            <w:iCs/>
          </w:rPr>
          <w:t>R1-2307747</w:t>
        </w:r>
      </w:hyperlink>
      <w:r w:rsidR="009C01A5" w:rsidRPr="00EE1448">
        <w:rPr>
          <w:iCs/>
        </w:rPr>
        <w:tab/>
        <w:t xml:space="preserve">Discussion on </w:t>
      </w:r>
      <w:proofErr w:type="spellStart"/>
      <w:r w:rsidR="009C01A5" w:rsidRPr="00EE1448">
        <w:rPr>
          <w:iCs/>
        </w:rPr>
        <w:t>sidelink</w:t>
      </w:r>
      <w:proofErr w:type="spellEnd"/>
      <w:r w:rsidR="009C01A5" w:rsidRPr="00EE1448">
        <w:rPr>
          <w:iCs/>
        </w:rPr>
        <w:t xml:space="preserve"> CA operation</w:t>
      </w:r>
      <w:r w:rsidR="009C01A5" w:rsidRPr="00EE1448">
        <w:rPr>
          <w:iCs/>
        </w:rPr>
        <w:tab/>
        <w:t>ETRI</w:t>
      </w:r>
    </w:p>
    <w:p w14:paraId="7629CBB9" w14:textId="7A47C589" w:rsidR="009C01A5" w:rsidRPr="00EE1448" w:rsidRDefault="00E802F9" w:rsidP="009C01A5">
      <w:pPr>
        <w:rPr>
          <w:iCs/>
        </w:rPr>
      </w:pPr>
      <w:hyperlink r:id="rId1422" w:history="1">
        <w:r w:rsidR="00AA703E">
          <w:rPr>
            <w:rStyle w:val="Hyperlink"/>
            <w:iCs/>
          </w:rPr>
          <w:t>R1-2307763</w:t>
        </w:r>
      </w:hyperlink>
      <w:r w:rsidR="009C01A5" w:rsidRPr="00EE1448">
        <w:rPr>
          <w:iCs/>
        </w:rPr>
        <w:tab/>
        <w:t xml:space="preserve">Discussion of </w:t>
      </w:r>
      <w:proofErr w:type="spellStart"/>
      <w:r w:rsidR="009C01A5" w:rsidRPr="00EE1448">
        <w:rPr>
          <w:iCs/>
        </w:rPr>
        <w:t>sidelink</w:t>
      </w:r>
      <w:proofErr w:type="spellEnd"/>
      <w:r w:rsidR="009C01A5" w:rsidRPr="00EE1448">
        <w:rPr>
          <w:iCs/>
        </w:rPr>
        <w:t xml:space="preserve"> operation on CA</w:t>
      </w:r>
      <w:r w:rsidR="009C01A5" w:rsidRPr="00EE1448">
        <w:rPr>
          <w:iCs/>
        </w:rPr>
        <w:tab/>
      </w:r>
      <w:proofErr w:type="spellStart"/>
      <w:r w:rsidR="009C01A5" w:rsidRPr="00EE1448">
        <w:rPr>
          <w:iCs/>
        </w:rPr>
        <w:t>Transsion</w:t>
      </w:r>
      <w:proofErr w:type="spellEnd"/>
      <w:r w:rsidR="009C01A5" w:rsidRPr="00EE1448">
        <w:rPr>
          <w:iCs/>
        </w:rPr>
        <w:t xml:space="preserve"> Holdings</w:t>
      </w:r>
    </w:p>
    <w:p w14:paraId="3C795CFC" w14:textId="0479E30F" w:rsidR="009C01A5" w:rsidRPr="00EE1448" w:rsidRDefault="00E802F9" w:rsidP="009C01A5">
      <w:pPr>
        <w:rPr>
          <w:iCs/>
        </w:rPr>
      </w:pPr>
      <w:hyperlink r:id="rId1423" w:history="1">
        <w:r w:rsidR="00AA703E">
          <w:rPr>
            <w:rStyle w:val="Hyperlink"/>
            <w:iCs/>
          </w:rPr>
          <w:t>R1-2307786</w:t>
        </w:r>
      </w:hyperlink>
      <w:r w:rsidR="009C01A5" w:rsidRPr="00EE1448">
        <w:rPr>
          <w:iCs/>
        </w:rPr>
        <w:tab/>
      </w:r>
      <w:proofErr w:type="spellStart"/>
      <w:r w:rsidR="009C01A5" w:rsidRPr="00EE1448">
        <w:rPr>
          <w:iCs/>
        </w:rPr>
        <w:t>Sidelink</w:t>
      </w:r>
      <w:proofErr w:type="spellEnd"/>
      <w:r w:rsidR="009C01A5" w:rsidRPr="00EE1448">
        <w:rPr>
          <w:iCs/>
        </w:rPr>
        <w:t xml:space="preserve"> CA operation</w:t>
      </w:r>
      <w:r w:rsidR="009C01A5" w:rsidRPr="00EE1448">
        <w:rPr>
          <w:iCs/>
        </w:rPr>
        <w:tab/>
      </w:r>
      <w:proofErr w:type="spellStart"/>
      <w:r w:rsidR="009C01A5" w:rsidRPr="00EE1448">
        <w:rPr>
          <w:iCs/>
        </w:rPr>
        <w:t>InterDigital</w:t>
      </w:r>
      <w:proofErr w:type="spellEnd"/>
      <w:r w:rsidR="009C01A5" w:rsidRPr="00EE1448">
        <w:rPr>
          <w:iCs/>
        </w:rPr>
        <w:t>, Inc.</w:t>
      </w:r>
    </w:p>
    <w:p w14:paraId="16F1153A" w14:textId="43185ED2" w:rsidR="009C01A5" w:rsidRPr="00EE1448" w:rsidRDefault="00E802F9" w:rsidP="009C01A5">
      <w:pPr>
        <w:rPr>
          <w:iCs/>
        </w:rPr>
      </w:pPr>
      <w:hyperlink r:id="rId1424" w:history="1">
        <w:r w:rsidR="00AA703E">
          <w:rPr>
            <w:rStyle w:val="Hyperlink"/>
            <w:iCs/>
          </w:rPr>
          <w:t>R1-2307929</w:t>
        </w:r>
      </w:hyperlink>
      <w:r w:rsidR="009C01A5" w:rsidRPr="00EE1448">
        <w:rPr>
          <w:iCs/>
        </w:rPr>
        <w:tab/>
        <w:t xml:space="preserve">NR </w:t>
      </w:r>
      <w:proofErr w:type="spellStart"/>
      <w:r w:rsidR="009C01A5" w:rsidRPr="00EE1448">
        <w:rPr>
          <w:iCs/>
        </w:rPr>
        <w:t>Sidelink</w:t>
      </w:r>
      <w:proofErr w:type="spellEnd"/>
      <w:r w:rsidR="009C01A5" w:rsidRPr="00EE1448">
        <w:rPr>
          <w:iCs/>
        </w:rPr>
        <w:t xml:space="preserve"> Carrier Aggregation</w:t>
      </w:r>
      <w:r w:rsidR="009C01A5" w:rsidRPr="00EE1448">
        <w:rPr>
          <w:iCs/>
        </w:rPr>
        <w:tab/>
        <w:t>Qualcomm Incorporated</w:t>
      </w:r>
    </w:p>
    <w:p w14:paraId="39C81834" w14:textId="44E8963F" w:rsidR="009C01A5" w:rsidRPr="00EE1448" w:rsidRDefault="00E802F9" w:rsidP="009C01A5">
      <w:pPr>
        <w:rPr>
          <w:iCs/>
        </w:rPr>
      </w:pPr>
      <w:hyperlink r:id="rId1425" w:history="1">
        <w:r w:rsidR="00AA703E">
          <w:rPr>
            <w:rStyle w:val="Hyperlink"/>
            <w:iCs/>
          </w:rPr>
          <w:t>R1-2307977</w:t>
        </w:r>
      </w:hyperlink>
      <w:r w:rsidR="009C01A5" w:rsidRPr="00EE1448">
        <w:rPr>
          <w:iCs/>
        </w:rPr>
        <w:tab/>
        <w:t xml:space="preserve">Discussion on </w:t>
      </w:r>
      <w:proofErr w:type="spellStart"/>
      <w:r w:rsidR="009C01A5" w:rsidRPr="00EE1448">
        <w:rPr>
          <w:iCs/>
        </w:rPr>
        <w:t>sidelink</w:t>
      </w:r>
      <w:proofErr w:type="spellEnd"/>
      <w:r w:rsidR="009C01A5" w:rsidRPr="00EE1448">
        <w:rPr>
          <w:iCs/>
        </w:rPr>
        <w:t xml:space="preserve"> CA operation</w:t>
      </w:r>
      <w:r w:rsidR="009C01A5" w:rsidRPr="00EE1448">
        <w:rPr>
          <w:iCs/>
        </w:rPr>
        <w:tab/>
        <w:t>LG Electronics</w:t>
      </w:r>
    </w:p>
    <w:p w14:paraId="50CDA4E0" w14:textId="6B4E0F93" w:rsidR="009C01A5" w:rsidRPr="00EE1448" w:rsidRDefault="00E802F9" w:rsidP="009C01A5">
      <w:pPr>
        <w:rPr>
          <w:iCs/>
        </w:rPr>
      </w:pPr>
      <w:hyperlink r:id="rId1426" w:history="1">
        <w:r w:rsidR="00AA703E">
          <w:rPr>
            <w:rStyle w:val="Hyperlink"/>
            <w:iCs/>
          </w:rPr>
          <w:t>R1-2308077</w:t>
        </w:r>
      </w:hyperlink>
      <w:r w:rsidR="009C01A5" w:rsidRPr="00EE1448">
        <w:rPr>
          <w:iCs/>
        </w:rPr>
        <w:tab/>
        <w:t>Discussion on SL CA operation</w:t>
      </w:r>
      <w:r w:rsidR="009C01A5" w:rsidRPr="00EE1448">
        <w:rPr>
          <w:iCs/>
        </w:rPr>
        <w:tab/>
        <w:t>MediaTek Inc.</w:t>
      </w:r>
    </w:p>
    <w:p w14:paraId="7C3B1251" w14:textId="2AD764F8" w:rsidR="009C01A5" w:rsidRPr="00EE1448" w:rsidRDefault="00E802F9" w:rsidP="009C01A5">
      <w:pPr>
        <w:rPr>
          <w:iCs/>
        </w:rPr>
      </w:pPr>
      <w:hyperlink r:id="rId1427" w:history="1">
        <w:r w:rsidR="00AA703E">
          <w:rPr>
            <w:rStyle w:val="Hyperlink"/>
            <w:iCs/>
          </w:rPr>
          <w:t>R1-2308111</w:t>
        </w:r>
      </w:hyperlink>
      <w:r w:rsidR="009C01A5" w:rsidRPr="00EE1448">
        <w:rPr>
          <w:iCs/>
        </w:rPr>
        <w:tab/>
        <w:t xml:space="preserve">Discussion on </w:t>
      </w:r>
      <w:proofErr w:type="spellStart"/>
      <w:r w:rsidR="009C01A5" w:rsidRPr="00EE1448">
        <w:rPr>
          <w:iCs/>
        </w:rPr>
        <w:t>sidelink</w:t>
      </w:r>
      <w:proofErr w:type="spellEnd"/>
      <w:r w:rsidR="009C01A5" w:rsidRPr="00EE1448">
        <w:rPr>
          <w:iCs/>
        </w:rPr>
        <w:t xml:space="preserve"> carrier aggregation operation</w:t>
      </w:r>
      <w:r w:rsidR="009C01A5" w:rsidRPr="00EE1448">
        <w:rPr>
          <w:iCs/>
        </w:rPr>
        <w:tab/>
        <w:t>Ericsson</w:t>
      </w:r>
    </w:p>
    <w:p w14:paraId="013AB1AE" w14:textId="6FBD57C9" w:rsidR="009C01A5" w:rsidRPr="00EE1448" w:rsidRDefault="00E802F9" w:rsidP="009C01A5">
      <w:pPr>
        <w:rPr>
          <w:iCs/>
        </w:rPr>
      </w:pPr>
      <w:hyperlink r:id="rId1428" w:history="1">
        <w:r w:rsidR="00AA703E">
          <w:rPr>
            <w:rStyle w:val="Hyperlink"/>
            <w:iCs/>
          </w:rPr>
          <w:t>R1-2308120</w:t>
        </w:r>
      </w:hyperlink>
      <w:r w:rsidR="009C01A5" w:rsidRPr="00EE1448">
        <w:rPr>
          <w:iCs/>
        </w:rPr>
        <w:tab/>
        <w:t xml:space="preserve">Discussion on </w:t>
      </w:r>
      <w:proofErr w:type="spellStart"/>
      <w:r w:rsidR="009C01A5" w:rsidRPr="00EE1448">
        <w:rPr>
          <w:iCs/>
        </w:rPr>
        <w:t>sidelink</w:t>
      </w:r>
      <w:proofErr w:type="spellEnd"/>
      <w:r w:rsidR="009C01A5" w:rsidRPr="00EE1448">
        <w:rPr>
          <w:iCs/>
        </w:rPr>
        <w:t xml:space="preserve"> CA operation</w:t>
      </w:r>
      <w:r w:rsidR="009C01A5" w:rsidRPr="00EE1448">
        <w:rPr>
          <w:iCs/>
        </w:rPr>
        <w:tab/>
        <w:t>WILUS Inc.</w:t>
      </w:r>
    </w:p>
    <w:p w14:paraId="43BF0440" w14:textId="48FF825E" w:rsidR="009C01A5" w:rsidRPr="00EE1448" w:rsidRDefault="00E802F9" w:rsidP="009C01A5">
      <w:pPr>
        <w:rPr>
          <w:iCs/>
        </w:rPr>
      </w:pPr>
      <w:hyperlink r:id="rId1429" w:history="1">
        <w:r w:rsidR="00AA703E">
          <w:rPr>
            <w:rStyle w:val="Hyperlink"/>
            <w:iCs/>
          </w:rPr>
          <w:t>R1-2308130</w:t>
        </w:r>
      </w:hyperlink>
      <w:r w:rsidR="009C01A5" w:rsidRPr="00EE1448">
        <w:rPr>
          <w:iCs/>
        </w:rPr>
        <w:tab/>
        <w:t xml:space="preserve">Views on NR V2 </w:t>
      </w:r>
      <w:proofErr w:type="spellStart"/>
      <w:r w:rsidR="009C01A5" w:rsidRPr="00EE1448">
        <w:rPr>
          <w:iCs/>
        </w:rPr>
        <w:t>Sidelink</w:t>
      </w:r>
      <w:proofErr w:type="spellEnd"/>
      <w:r w:rsidR="009C01A5" w:rsidRPr="00EE1448">
        <w:rPr>
          <w:iCs/>
        </w:rPr>
        <w:t xml:space="preserve"> CA in Rel-18</w:t>
      </w:r>
      <w:r w:rsidR="009C01A5" w:rsidRPr="00EE1448">
        <w:rPr>
          <w:iCs/>
        </w:rPr>
        <w:tab/>
        <w:t>Volkswagen AG</w:t>
      </w:r>
    </w:p>
    <w:p w14:paraId="4515B96F" w14:textId="77777777" w:rsidR="00A4293C" w:rsidRPr="00EE1448" w:rsidRDefault="00A4293C" w:rsidP="009C01A5">
      <w:pPr>
        <w:rPr>
          <w:iCs/>
        </w:rPr>
      </w:pPr>
    </w:p>
    <w:p w14:paraId="5D4E5A0B" w14:textId="53EB48EA" w:rsidR="00A4293C" w:rsidRPr="00EE1448" w:rsidRDefault="00E802F9" w:rsidP="00A4293C">
      <w:pPr>
        <w:rPr>
          <w:b/>
          <w:bCs/>
          <w:iCs/>
        </w:rPr>
      </w:pPr>
      <w:hyperlink r:id="rId1430" w:history="1">
        <w:r w:rsidR="00AA703E">
          <w:rPr>
            <w:rStyle w:val="Hyperlink"/>
            <w:b/>
            <w:bCs/>
            <w:iCs/>
          </w:rPr>
          <w:t>R1-2307978</w:t>
        </w:r>
      </w:hyperlink>
      <w:r w:rsidR="00A4293C" w:rsidRPr="00EE1448">
        <w:rPr>
          <w:b/>
          <w:bCs/>
          <w:iCs/>
        </w:rPr>
        <w:tab/>
        <w:t xml:space="preserve">FL Summary #1 for AI 9.4.4: </w:t>
      </w:r>
      <w:proofErr w:type="spellStart"/>
      <w:r w:rsidR="00A4293C" w:rsidRPr="00EE1448">
        <w:rPr>
          <w:b/>
          <w:bCs/>
          <w:iCs/>
        </w:rPr>
        <w:t>Sidelink</w:t>
      </w:r>
      <w:proofErr w:type="spellEnd"/>
      <w:r w:rsidR="00A4293C" w:rsidRPr="00EE1448">
        <w:rPr>
          <w:b/>
          <w:bCs/>
          <w:iCs/>
        </w:rPr>
        <w:t xml:space="preserve"> CA operation</w:t>
      </w:r>
      <w:r w:rsidR="00A4293C" w:rsidRPr="00EE1448">
        <w:rPr>
          <w:b/>
          <w:bCs/>
          <w:iCs/>
        </w:rPr>
        <w:tab/>
        <w:t>Moderator (LG Electronics)</w:t>
      </w:r>
    </w:p>
    <w:p w14:paraId="681DD22E" w14:textId="6B8E5246" w:rsidR="00A4293C" w:rsidRPr="00EE1448" w:rsidRDefault="00A4293C" w:rsidP="00A4293C">
      <w:pPr>
        <w:rPr>
          <w:iCs/>
        </w:rPr>
      </w:pPr>
      <w:r w:rsidRPr="00EE1448">
        <w:rPr>
          <w:iCs/>
        </w:rPr>
        <w:t>From Monday session</w:t>
      </w:r>
    </w:p>
    <w:p w14:paraId="7CCC629A" w14:textId="77777777" w:rsidR="00A4293C" w:rsidRPr="00EE1448" w:rsidRDefault="00A4293C" w:rsidP="00435A1E">
      <w:pPr>
        <w:autoSpaceDE w:val="0"/>
        <w:autoSpaceDN w:val="0"/>
        <w:rPr>
          <w:rFonts w:ascii="Times New Roman" w:hAnsi="Times New Roman"/>
          <w:szCs w:val="20"/>
        </w:rPr>
      </w:pPr>
      <w:r w:rsidRPr="00EE1448">
        <w:rPr>
          <w:rFonts w:ascii="Times New Roman" w:hAnsi="Times New Roman"/>
          <w:szCs w:val="20"/>
          <w:highlight w:val="green"/>
        </w:rPr>
        <w:t>Agreement</w:t>
      </w:r>
    </w:p>
    <w:p w14:paraId="47EFABD3" w14:textId="78909545" w:rsidR="00A4293C" w:rsidRPr="00EE1448" w:rsidRDefault="00A4293C" w:rsidP="00435A1E">
      <w:pPr>
        <w:numPr>
          <w:ilvl w:val="0"/>
          <w:numId w:val="138"/>
        </w:numPr>
        <w:autoSpaceDE w:val="0"/>
        <w:autoSpaceDN w:val="0"/>
        <w:spacing w:line="259" w:lineRule="auto"/>
        <w:jc w:val="both"/>
        <w:rPr>
          <w:rFonts w:ascii="Times New Roman" w:hAnsi="Times New Roman"/>
          <w:color w:val="000000"/>
          <w:szCs w:val="20"/>
          <w:lang w:eastAsia="x-none"/>
        </w:rPr>
      </w:pPr>
      <w:r w:rsidRPr="00EE1448">
        <w:rPr>
          <w:rFonts w:ascii="Times New Roman" w:hAnsi="Times New Roman"/>
          <w:color w:val="000000"/>
          <w:szCs w:val="20"/>
          <w:lang w:eastAsia="x-none"/>
        </w:rPr>
        <w:t>Rel-16/17 PSFCH power control and PSFCH TX/TX prioritization rule are performed across carriers for all PSFCH transmissions over all the aggregated SL carriers at the same time.</w:t>
      </w:r>
    </w:p>
    <w:p w14:paraId="1669841A" w14:textId="77777777" w:rsidR="00A4293C" w:rsidRPr="00EE1448" w:rsidRDefault="00A4293C" w:rsidP="00435A1E">
      <w:pPr>
        <w:numPr>
          <w:ilvl w:val="1"/>
          <w:numId w:val="138"/>
        </w:numPr>
        <w:autoSpaceDE w:val="0"/>
        <w:autoSpaceDN w:val="0"/>
        <w:spacing w:line="259" w:lineRule="auto"/>
        <w:jc w:val="both"/>
        <w:rPr>
          <w:rFonts w:ascii="Times New Roman" w:hAnsi="Times New Roman"/>
          <w:color w:val="000000"/>
          <w:szCs w:val="20"/>
          <w:lang w:eastAsia="x-none"/>
        </w:rPr>
      </w:pPr>
      <w:r w:rsidRPr="00EE1448">
        <w:rPr>
          <w:rFonts w:ascii="Times New Roman" w:hAnsi="Times New Roman"/>
          <w:color w:val="000000"/>
          <w:szCs w:val="20"/>
          <w:lang w:eastAsia="x-none"/>
        </w:rPr>
        <w:t>The UE does not expect to be provided with a (pre)configuration that would result in different transmit power per PSFCH on different carriers.</w:t>
      </w:r>
    </w:p>
    <w:p w14:paraId="3995FC16" w14:textId="77777777" w:rsidR="00A4293C" w:rsidRPr="00EE1448" w:rsidRDefault="00A4293C" w:rsidP="00435A1E">
      <w:pPr>
        <w:rPr>
          <w:rFonts w:ascii="Times New Roman" w:hAnsi="Times New Roman"/>
          <w:iCs/>
          <w:szCs w:val="20"/>
        </w:rPr>
      </w:pPr>
    </w:p>
    <w:p w14:paraId="49F4A52B" w14:textId="77777777" w:rsidR="00A4293C" w:rsidRPr="00EE1448" w:rsidRDefault="00A4293C" w:rsidP="00435A1E">
      <w:pPr>
        <w:autoSpaceDE w:val="0"/>
        <w:autoSpaceDN w:val="0"/>
        <w:rPr>
          <w:rFonts w:ascii="Times New Roman" w:hAnsi="Times New Roman"/>
          <w:szCs w:val="20"/>
        </w:rPr>
      </w:pPr>
      <w:r w:rsidRPr="00EE1448">
        <w:rPr>
          <w:rFonts w:ascii="Times New Roman" w:hAnsi="Times New Roman"/>
          <w:szCs w:val="20"/>
          <w:highlight w:val="green"/>
        </w:rPr>
        <w:t>Agreement</w:t>
      </w:r>
    </w:p>
    <w:p w14:paraId="49713FE8" w14:textId="77777777" w:rsidR="00A4293C" w:rsidRPr="00EE1448" w:rsidRDefault="00A4293C" w:rsidP="00435A1E">
      <w:pPr>
        <w:rPr>
          <w:rFonts w:ascii="Times New Roman" w:hAnsi="Times New Roman"/>
          <w:szCs w:val="20"/>
          <w:lang w:eastAsia="ko-KR"/>
        </w:rPr>
      </w:pPr>
      <w:r w:rsidRPr="00EE1448">
        <w:rPr>
          <w:rFonts w:ascii="Times New Roman" w:hAnsi="Times New Roman"/>
          <w:szCs w:val="20"/>
          <w:lang w:eastAsia="ko-KR"/>
        </w:rPr>
        <w:t xml:space="preserve">In NR SL CA, when PSFCH transmission(s) and PSFCH reception(s) are overlapping in time at the same UE over multiple SL carriers, </w:t>
      </w:r>
    </w:p>
    <w:p w14:paraId="18AD8698" w14:textId="77777777" w:rsidR="00A4293C" w:rsidRPr="00EE1448" w:rsidRDefault="00A4293C" w:rsidP="00435A1E">
      <w:pPr>
        <w:numPr>
          <w:ilvl w:val="0"/>
          <w:numId w:val="136"/>
        </w:numPr>
        <w:autoSpaceDE w:val="0"/>
        <w:autoSpaceDN w:val="0"/>
        <w:spacing w:line="259" w:lineRule="auto"/>
        <w:jc w:val="both"/>
        <w:rPr>
          <w:rFonts w:ascii="Times New Roman" w:hAnsi="Times New Roman"/>
          <w:szCs w:val="20"/>
          <w:lang w:eastAsia="ko-KR"/>
        </w:rPr>
      </w:pPr>
      <w:r w:rsidRPr="00EE1448">
        <w:rPr>
          <w:rFonts w:ascii="Times New Roman" w:hAnsi="Times New Roman"/>
          <w:szCs w:val="20"/>
          <w:lang w:eastAsia="ko-KR"/>
        </w:rPr>
        <w:t>Rel-16/17 PSFCH TX/RX prioritization rule is used for determining either PSFCH transmission(s) or PSFCH reception(s) over all the aggregated SL carriers.</w:t>
      </w:r>
    </w:p>
    <w:p w14:paraId="54112A7E" w14:textId="77777777" w:rsidR="00A4293C" w:rsidRPr="00EE1448" w:rsidRDefault="00A4293C" w:rsidP="00435A1E">
      <w:pPr>
        <w:autoSpaceDE w:val="0"/>
        <w:autoSpaceDN w:val="0"/>
        <w:rPr>
          <w:rFonts w:ascii="Times New Roman" w:hAnsi="Times New Roman"/>
          <w:color w:val="000000"/>
          <w:szCs w:val="20"/>
          <w:highlight w:val="yellow"/>
          <w:lang w:eastAsia="ko-KR"/>
        </w:rPr>
      </w:pPr>
    </w:p>
    <w:p w14:paraId="6FB39F8C" w14:textId="77777777" w:rsidR="00A4293C" w:rsidRPr="00EE1448" w:rsidRDefault="00A4293C" w:rsidP="00435A1E">
      <w:pPr>
        <w:autoSpaceDE w:val="0"/>
        <w:autoSpaceDN w:val="0"/>
        <w:rPr>
          <w:rFonts w:ascii="Times New Roman" w:hAnsi="Times New Roman"/>
          <w:szCs w:val="20"/>
        </w:rPr>
      </w:pPr>
      <w:r w:rsidRPr="00EE1448">
        <w:rPr>
          <w:rFonts w:ascii="Times New Roman" w:hAnsi="Times New Roman"/>
          <w:szCs w:val="20"/>
          <w:highlight w:val="green"/>
        </w:rPr>
        <w:t>Agreement</w:t>
      </w:r>
    </w:p>
    <w:p w14:paraId="58FCA556" w14:textId="19E5FF2B" w:rsidR="00A4293C" w:rsidRPr="00EE1448" w:rsidRDefault="00A4293C" w:rsidP="00435A1E">
      <w:pPr>
        <w:rPr>
          <w:rFonts w:ascii="Times New Roman" w:hAnsi="Times New Roman"/>
          <w:color w:val="000000"/>
          <w:szCs w:val="20"/>
          <w:lang w:eastAsia="ko-KR"/>
        </w:rPr>
      </w:pPr>
      <w:r w:rsidRPr="00EE1448">
        <w:rPr>
          <w:rFonts w:ascii="Times New Roman" w:hAnsi="Times New Roman"/>
          <w:color w:val="000000"/>
          <w:szCs w:val="20"/>
          <w:lang w:eastAsia="ko-KR"/>
        </w:rPr>
        <w:t>In NR SL CA, Rel-16/17 SL resource (re)selection procedure is independently performed for each SL carrier.</w:t>
      </w:r>
    </w:p>
    <w:p w14:paraId="43C5F763" w14:textId="77777777" w:rsidR="00A4293C" w:rsidRPr="00EE1448" w:rsidRDefault="00A4293C" w:rsidP="00435A1E">
      <w:pPr>
        <w:rPr>
          <w:rFonts w:ascii="Times New Roman" w:hAnsi="Times New Roman"/>
          <w:iCs/>
          <w:szCs w:val="20"/>
        </w:rPr>
      </w:pPr>
    </w:p>
    <w:p w14:paraId="6D55D5D8" w14:textId="77777777" w:rsidR="00A4293C" w:rsidRPr="00EE1448" w:rsidRDefault="00A4293C" w:rsidP="00A4293C">
      <w:pPr>
        <w:rPr>
          <w:iCs/>
        </w:rPr>
      </w:pPr>
    </w:p>
    <w:p w14:paraId="21E13CB4" w14:textId="178BA76D" w:rsidR="00A4293C" w:rsidRPr="00EE1448" w:rsidRDefault="00E802F9" w:rsidP="00A4293C">
      <w:pPr>
        <w:rPr>
          <w:iCs/>
        </w:rPr>
      </w:pPr>
      <w:hyperlink r:id="rId1431" w:history="1">
        <w:r w:rsidR="00AA703E">
          <w:rPr>
            <w:rStyle w:val="Hyperlink"/>
            <w:iCs/>
          </w:rPr>
          <w:t>R1-2307979</w:t>
        </w:r>
      </w:hyperlink>
      <w:r w:rsidR="00A4293C" w:rsidRPr="00EE1448">
        <w:rPr>
          <w:iCs/>
        </w:rPr>
        <w:tab/>
        <w:t xml:space="preserve">FL Summary #2 for AI 9.4.4: </w:t>
      </w:r>
      <w:proofErr w:type="spellStart"/>
      <w:r w:rsidR="00A4293C" w:rsidRPr="00EE1448">
        <w:rPr>
          <w:iCs/>
        </w:rPr>
        <w:t>Sidelink</w:t>
      </w:r>
      <w:proofErr w:type="spellEnd"/>
      <w:r w:rsidR="00A4293C" w:rsidRPr="00EE1448">
        <w:rPr>
          <w:iCs/>
        </w:rPr>
        <w:t xml:space="preserve"> CA operation</w:t>
      </w:r>
      <w:r w:rsidR="00A4293C" w:rsidRPr="00EE1448">
        <w:rPr>
          <w:iCs/>
        </w:rPr>
        <w:tab/>
        <w:t>Moderator (LG Electronics)</w:t>
      </w:r>
    </w:p>
    <w:p w14:paraId="58E27DA9" w14:textId="500ABBDE" w:rsidR="00A4293C" w:rsidRPr="00EE1448" w:rsidRDefault="00E802F9" w:rsidP="00A4293C">
      <w:pPr>
        <w:rPr>
          <w:iCs/>
        </w:rPr>
      </w:pPr>
      <w:hyperlink r:id="rId1432" w:history="1">
        <w:r w:rsidR="00AA703E">
          <w:rPr>
            <w:rStyle w:val="Hyperlink"/>
            <w:iCs/>
          </w:rPr>
          <w:t>R1-2307980</w:t>
        </w:r>
      </w:hyperlink>
      <w:r w:rsidR="00A4293C" w:rsidRPr="00EE1448">
        <w:rPr>
          <w:iCs/>
        </w:rPr>
        <w:tab/>
        <w:t xml:space="preserve">FL Summary #3 for AI 9.4.4: </w:t>
      </w:r>
      <w:proofErr w:type="spellStart"/>
      <w:r w:rsidR="00A4293C" w:rsidRPr="00EE1448">
        <w:rPr>
          <w:iCs/>
        </w:rPr>
        <w:t>Sidelink</w:t>
      </w:r>
      <w:proofErr w:type="spellEnd"/>
      <w:r w:rsidR="00A4293C" w:rsidRPr="00EE1448">
        <w:rPr>
          <w:iCs/>
        </w:rPr>
        <w:t xml:space="preserve"> CA operation</w:t>
      </w:r>
      <w:r w:rsidR="00A4293C" w:rsidRPr="00EE1448">
        <w:rPr>
          <w:iCs/>
        </w:rPr>
        <w:tab/>
        <w:t>Moderator (LG Electronics)</w:t>
      </w:r>
    </w:p>
    <w:p w14:paraId="67018CE1" w14:textId="108178AA" w:rsidR="00D46D1B" w:rsidRPr="00EE1448" w:rsidRDefault="00E802F9" w:rsidP="00D46D1B">
      <w:pPr>
        <w:rPr>
          <w:b/>
          <w:iCs/>
        </w:rPr>
      </w:pPr>
      <w:hyperlink r:id="rId1433" w:history="1">
        <w:r w:rsidR="00AA703E">
          <w:rPr>
            <w:rStyle w:val="Hyperlink"/>
            <w:b/>
            <w:iCs/>
          </w:rPr>
          <w:t>R1-2308419</w:t>
        </w:r>
      </w:hyperlink>
      <w:r w:rsidR="00D46D1B" w:rsidRPr="00EE1448">
        <w:rPr>
          <w:b/>
          <w:iCs/>
        </w:rPr>
        <w:tab/>
        <w:t xml:space="preserve">FL Summary #4 for AI 9.4.4: </w:t>
      </w:r>
      <w:proofErr w:type="spellStart"/>
      <w:r w:rsidR="00D46D1B" w:rsidRPr="00EE1448">
        <w:rPr>
          <w:b/>
          <w:iCs/>
        </w:rPr>
        <w:t>Sidelink</w:t>
      </w:r>
      <w:proofErr w:type="spellEnd"/>
      <w:r w:rsidR="00D46D1B" w:rsidRPr="00EE1448">
        <w:rPr>
          <w:b/>
          <w:iCs/>
        </w:rPr>
        <w:t xml:space="preserve"> CA operation</w:t>
      </w:r>
      <w:r w:rsidR="00D46D1B" w:rsidRPr="00EE1448">
        <w:rPr>
          <w:b/>
          <w:iCs/>
        </w:rPr>
        <w:tab/>
        <w:t>Moderator (LG Electronics)</w:t>
      </w:r>
    </w:p>
    <w:p w14:paraId="4186779E" w14:textId="6D3CBD8B" w:rsidR="00D46D1B" w:rsidRPr="00EE1448" w:rsidRDefault="00D46D1B" w:rsidP="00D46D1B">
      <w:pPr>
        <w:rPr>
          <w:rFonts w:ascii="Times New Roman" w:hAnsi="Times New Roman"/>
          <w:szCs w:val="18"/>
          <w:lang w:eastAsia="x-none"/>
        </w:rPr>
      </w:pPr>
      <w:r w:rsidRPr="00EE1448">
        <w:rPr>
          <w:rFonts w:ascii="Times New Roman" w:hAnsi="Times New Roman"/>
          <w:szCs w:val="18"/>
          <w:lang w:eastAsia="x-none"/>
        </w:rPr>
        <w:t>From Thursday session</w:t>
      </w:r>
    </w:p>
    <w:p w14:paraId="5EA7C71B" w14:textId="77777777" w:rsidR="00D46D1B" w:rsidRPr="00EE1448" w:rsidRDefault="00D46D1B" w:rsidP="00D46D1B">
      <w:pPr>
        <w:autoSpaceDE w:val="0"/>
        <w:autoSpaceDN w:val="0"/>
        <w:rPr>
          <w:rFonts w:ascii="Times New Roman" w:hAnsi="Times New Roman"/>
          <w:szCs w:val="20"/>
        </w:rPr>
      </w:pPr>
      <w:r w:rsidRPr="00EE1448">
        <w:rPr>
          <w:rFonts w:ascii="Times New Roman" w:hAnsi="Times New Roman"/>
          <w:szCs w:val="20"/>
          <w:highlight w:val="green"/>
        </w:rPr>
        <w:t>Agreement</w:t>
      </w:r>
    </w:p>
    <w:p w14:paraId="658E476D" w14:textId="77777777" w:rsidR="00D46D1B" w:rsidRPr="00EE1448" w:rsidRDefault="00D46D1B" w:rsidP="00D46D1B">
      <w:pPr>
        <w:rPr>
          <w:rFonts w:ascii="Times New Roman" w:hAnsi="Times New Roman"/>
          <w:szCs w:val="20"/>
          <w:lang w:eastAsia="ko-KR"/>
        </w:rPr>
      </w:pPr>
      <w:r w:rsidRPr="00EE1448">
        <w:rPr>
          <w:rFonts w:ascii="Times New Roman" w:hAnsi="Times New Roman"/>
          <w:szCs w:val="20"/>
          <w:lang w:eastAsia="ko-KR"/>
        </w:rPr>
        <w:t xml:space="preserve">To reuse LTE SL CA synchronization procedure for NR SL CA synchronization procedure, </w:t>
      </w:r>
    </w:p>
    <w:p w14:paraId="1E56FAAA" w14:textId="77777777" w:rsidR="00D46D1B" w:rsidRPr="00EE1448" w:rsidRDefault="00D46D1B" w:rsidP="00D46D1B">
      <w:pPr>
        <w:numPr>
          <w:ilvl w:val="0"/>
          <w:numId w:val="530"/>
        </w:numPr>
        <w:autoSpaceDE w:val="0"/>
        <w:autoSpaceDN w:val="0"/>
        <w:jc w:val="both"/>
        <w:rPr>
          <w:rFonts w:ascii="Times New Roman" w:hAnsi="Times New Roman"/>
          <w:szCs w:val="20"/>
          <w:lang w:eastAsia="ko-KR"/>
        </w:rPr>
      </w:pPr>
      <w:r w:rsidRPr="00EE1448">
        <w:rPr>
          <w:rFonts w:ascii="Times New Roman" w:hAnsi="Times New Roman"/>
          <w:szCs w:val="20"/>
          <w:lang w:eastAsia="ko-KR"/>
        </w:rPr>
        <w:t>Rel-16/17 SL synchronization procedure is used for each SL carrier.</w:t>
      </w:r>
    </w:p>
    <w:p w14:paraId="09DB0BFA" w14:textId="77777777" w:rsidR="00D46D1B" w:rsidRPr="00EE1448" w:rsidRDefault="00D46D1B" w:rsidP="00D46D1B">
      <w:pPr>
        <w:numPr>
          <w:ilvl w:val="0"/>
          <w:numId w:val="530"/>
        </w:numPr>
        <w:autoSpaceDE w:val="0"/>
        <w:autoSpaceDN w:val="0"/>
        <w:jc w:val="both"/>
        <w:rPr>
          <w:rFonts w:ascii="Times New Roman" w:hAnsi="Times New Roman"/>
          <w:szCs w:val="20"/>
          <w:lang w:eastAsia="ko-KR"/>
        </w:rPr>
      </w:pPr>
      <w:r w:rsidRPr="00EE1448">
        <w:rPr>
          <w:rFonts w:ascii="Times New Roman" w:hAnsi="Times New Roman"/>
          <w:szCs w:val="20"/>
          <w:lang w:eastAsia="ko-KR"/>
        </w:rPr>
        <w:t>The same synchronization reference is used for all the aggregated SL carriers.</w:t>
      </w:r>
    </w:p>
    <w:p w14:paraId="33671C7C" w14:textId="77777777" w:rsidR="00D46D1B" w:rsidRPr="00EE1448" w:rsidRDefault="00D46D1B" w:rsidP="00D46D1B">
      <w:pPr>
        <w:numPr>
          <w:ilvl w:val="1"/>
          <w:numId w:val="530"/>
        </w:numPr>
        <w:autoSpaceDE w:val="0"/>
        <w:autoSpaceDN w:val="0"/>
        <w:jc w:val="both"/>
        <w:rPr>
          <w:rFonts w:ascii="Times New Roman" w:hAnsi="Times New Roman"/>
          <w:szCs w:val="20"/>
          <w:lang w:eastAsia="ko-KR"/>
        </w:rPr>
      </w:pPr>
      <w:r w:rsidRPr="00EE1448">
        <w:rPr>
          <w:rFonts w:ascii="Times New Roman" w:hAnsi="Times New Roman"/>
          <w:color w:val="000000"/>
          <w:szCs w:val="20"/>
          <w:lang w:eastAsia="x-none"/>
        </w:rPr>
        <w:t>Note: Set A and Set B based LTE SL CA synchronization procedure is supported.</w:t>
      </w:r>
    </w:p>
    <w:p w14:paraId="15BC9066" w14:textId="77777777" w:rsidR="00D46D1B" w:rsidRPr="00EE1448" w:rsidRDefault="00D46D1B" w:rsidP="00D46D1B">
      <w:pPr>
        <w:numPr>
          <w:ilvl w:val="0"/>
          <w:numId w:val="530"/>
        </w:numPr>
        <w:autoSpaceDE w:val="0"/>
        <w:autoSpaceDN w:val="0"/>
        <w:jc w:val="both"/>
        <w:rPr>
          <w:rFonts w:ascii="Times New Roman" w:hAnsi="Times New Roman"/>
          <w:szCs w:val="20"/>
          <w:lang w:eastAsia="x-none"/>
        </w:rPr>
      </w:pPr>
      <w:r w:rsidRPr="00EE1448">
        <w:rPr>
          <w:rFonts w:ascii="Times New Roman" w:hAnsi="Times New Roman"/>
          <w:szCs w:val="20"/>
          <w:lang w:eastAsia="ko-KR"/>
        </w:rPr>
        <w:t xml:space="preserve">UE assumes that the configuration for SL synchronization reference priority including </w:t>
      </w:r>
      <w:proofErr w:type="spellStart"/>
      <w:r w:rsidRPr="00EE1448">
        <w:rPr>
          <w:rFonts w:ascii="Times New Roman" w:hAnsi="Times New Roman"/>
          <w:szCs w:val="20"/>
          <w:lang w:eastAsia="ko-KR"/>
        </w:rPr>
        <w:t>sl-NbAsSync</w:t>
      </w:r>
      <w:proofErr w:type="spellEnd"/>
      <w:r w:rsidRPr="00EE1448">
        <w:rPr>
          <w:rFonts w:ascii="Times New Roman" w:hAnsi="Times New Roman"/>
          <w:szCs w:val="20"/>
          <w:lang w:eastAsia="ko-KR"/>
        </w:rPr>
        <w:t xml:space="preserve"> is the same across all the aggregated SL carriers, which is the same as in LTE SL CA synchronization procedure.</w:t>
      </w:r>
    </w:p>
    <w:p w14:paraId="551ED769" w14:textId="77777777" w:rsidR="00D46D1B" w:rsidRPr="00EE1448" w:rsidRDefault="00D46D1B" w:rsidP="00D46D1B">
      <w:pPr>
        <w:rPr>
          <w:rFonts w:ascii="Times New Roman" w:hAnsi="Times New Roman"/>
          <w:szCs w:val="20"/>
          <w:lang w:eastAsia="x-none"/>
        </w:rPr>
      </w:pPr>
    </w:p>
    <w:p w14:paraId="1B3ABDB9" w14:textId="77777777" w:rsidR="00D46D1B" w:rsidRPr="00EE1448" w:rsidRDefault="00D46D1B" w:rsidP="00D46D1B">
      <w:pPr>
        <w:autoSpaceDE w:val="0"/>
        <w:autoSpaceDN w:val="0"/>
        <w:rPr>
          <w:rFonts w:ascii="Times New Roman" w:hAnsi="Times New Roman"/>
          <w:szCs w:val="20"/>
        </w:rPr>
      </w:pPr>
      <w:r w:rsidRPr="00EE1448">
        <w:rPr>
          <w:rFonts w:ascii="Times New Roman" w:hAnsi="Times New Roman"/>
          <w:szCs w:val="20"/>
          <w:highlight w:val="green"/>
        </w:rPr>
        <w:t>Agreement</w:t>
      </w:r>
    </w:p>
    <w:p w14:paraId="378D2F3C" w14:textId="77777777" w:rsidR="00D46D1B" w:rsidRPr="00EE1448" w:rsidRDefault="00D46D1B" w:rsidP="00D46D1B">
      <w:pPr>
        <w:rPr>
          <w:rFonts w:ascii="Times New Roman" w:hAnsi="Times New Roman"/>
          <w:szCs w:val="20"/>
          <w:lang w:eastAsia="ko-KR"/>
        </w:rPr>
      </w:pPr>
      <w:r w:rsidRPr="00EE1448">
        <w:rPr>
          <w:rFonts w:ascii="Times New Roman" w:hAnsi="Times New Roman"/>
          <w:szCs w:val="20"/>
          <w:lang w:eastAsia="ko-KR"/>
        </w:rPr>
        <w:t xml:space="preserve">To reuse LTE SL CA power control for NR SL CA S-SSB power control, </w:t>
      </w:r>
    </w:p>
    <w:p w14:paraId="3E59E025" w14:textId="77777777" w:rsidR="00D46D1B" w:rsidRPr="00EE1448" w:rsidRDefault="00D46D1B" w:rsidP="00D46D1B">
      <w:pPr>
        <w:numPr>
          <w:ilvl w:val="0"/>
          <w:numId w:val="136"/>
        </w:numPr>
        <w:autoSpaceDE w:val="0"/>
        <w:autoSpaceDN w:val="0"/>
        <w:jc w:val="both"/>
        <w:rPr>
          <w:rFonts w:ascii="Times New Roman" w:hAnsi="Times New Roman"/>
          <w:szCs w:val="20"/>
          <w:lang w:eastAsia="ko-KR"/>
        </w:rPr>
      </w:pPr>
      <w:r w:rsidRPr="00EE1448">
        <w:rPr>
          <w:rFonts w:ascii="Times New Roman" w:hAnsi="Times New Roman"/>
          <w:szCs w:val="20"/>
          <w:lang w:eastAsia="ko-KR"/>
        </w:rPr>
        <w:t>When UE performs multiple S-SSB transmissions over multiple SL carriers by following LTE SL CA synchronization procedure and if the total power of multiple S-SSB transmissions over multiple SL carriers exceeds P_CMAX, it is up to UE implementation how to adjust the transmit power of each S-SSB transmission so that its total transmit power does not exceed P_CMAX.</w:t>
      </w:r>
    </w:p>
    <w:p w14:paraId="1CC3352A" w14:textId="77777777" w:rsidR="00D46D1B" w:rsidRPr="00EE1448" w:rsidRDefault="00D46D1B" w:rsidP="00D46D1B">
      <w:pPr>
        <w:rPr>
          <w:rFonts w:ascii="Times New Roman" w:hAnsi="Times New Roman"/>
          <w:szCs w:val="20"/>
          <w:lang w:eastAsia="x-none"/>
        </w:rPr>
      </w:pPr>
    </w:p>
    <w:p w14:paraId="07DB4C66" w14:textId="77777777" w:rsidR="00D46D1B" w:rsidRPr="00EE1448" w:rsidRDefault="00D46D1B" w:rsidP="00D46D1B">
      <w:pPr>
        <w:autoSpaceDE w:val="0"/>
        <w:autoSpaceDN w:val="0"/>
        <w:rPr>
          <w:rFonts w:ascii="Times New Roman" w:hAnsi="Times New Roman"/>
          <w:szCs w:val="20"/>
        </w:rPr>
      </w:pPr>
      <w:r w:rsidRPr="00EE1448">
        <w:rPr>
          <w:rFonts w:ascii="Times New Roman" w:hAnsi="Times New Roman"/>
          <w:szCs w:val="20"/>
          <w:highlight w:val="green"/>
        </w:rPr>
        <w:t>Agreement</w:t>
      </w:r>
    </w:p>
    <w:p w14:paraId="030EAB1E" w14:textId="77777777" w:rsidR="00D46D1B" w:rsidRPr="00EE1448" w:rsidRDefault="00D46D1B" w:rsidP="00D46D1B">
      <w:pPr>
        <w:rPr>
          <w:rFonts w:ascii="Times New Roman" w:hAnsi="Times New Roman"/>
          <w:szCs w:val="20"/>
          <w:lang w:eastAsia="ko-KR"/>
        </w:rPr>
      </w:pPr>
      <w:r w:rsidRPr="00EE1448">
        <w:rPr>
          <w:rFonts w:ascii="Times New Roman" w:hAnsi="Times New Roman"/>
          <w:szCs w:val="20"/>
          <w:lang w:eastAsia="ko-KR"/>
        </w:rPr>
        <w:t xml:space="preserve">To reuse LTE SL CA PSCCH/PSSCH power control for NR SL CA PSCCH/PSSCH power control across all the aggregated SL carriers, </w:t>
      </w:r>
    </w:p>
    <w:p w14:paraId="64C74B01" w14:textId="77777777" w:rsidR="00D46D1B" w:rsidRPr="00EE1448" w:rsidRDefault="00D46D1B" w:rsidP="00D46D1B">
      <w:pPr>
        <w:pStyle w:val="ListParagraph"/>
        <w:numPr>
          <w:ilvl w:val="0"/>
          <w:numId w:val="531"/>
        </w:numPr>
        <w:rPr>
          <w:lang w:eastAsia="ko-KR"/>
        </w:rPr>
      </w:pPr>
      <w:r w:rsidRPr="00EE1448">
        <w:rPr>
          <w:lang w:eastAsia="ko-KR"/>
        </w:rPr>
        <w:t>The existing PSCCH/PSSCH power control in Rel-16/17 is used for PSCCH/PSSCH power control for each SL carrier.</w:t>
      </w:r>
    </w:p>
    <w:p w14:paraId="02E0A98A" w14:textId="77777777" w:rsidR="00D46D1B" w:rsidRPr="00EE1448" w:rsidRDefault="00D46D1B" w:rsidP="00D46D1B">
      <w:pPr>
        <w:autoSpaceDE w:val="0"/>
        <w:autoSpaceDN w:val="0"/>
        <w:rPr>
          <w:rFonts w:ascii="Times New Roman" w:hAnsi="Times New Roman"/>
          <w:szCs w:val="20"/>
        </w:rPr>
      </w:pPr>
      <w:r w:rsidRPr="00EE1448">
        <w:rPr>
          <w:rFonts w:ascii="Times New Roman" w:hAnsi="Times New Roman"/>
          <w:szCs w:val="20"/>
          <w:highlight w:val="green"/>
        </w:rPr>
        <w:t>Agreement</w:t>
      </w:r>
    </w:p>
    <w:p w14:paraId="7FD4D823" w14:textId="77777777" w:rsidR="00D46D1B" w:rsidRPr="00EE1448" w:rsidRDefault="00D46D1B" w:rsidP="00D46D1B">
      <w:pPr>
        <w:autoSpaceDE w:val="0"/>
        <w:autoSpaceDN w:val="0"/>
        <w:rPr>
          <w:rFonts w:ascii="Times New Roman" w:hAnsi="Times New Roman"/>
          <w:color w:val="000000"/>
          <w:szCs w:val="20"/>
          <w:lang w:eastAsia="ko-KR"/>
        </w:rPr>
      </w:pPr>
      <w:r w:rsidRPr="00EE1448">
        <w:rPr>
          <w:rFonts w:ascii="Times New Roman" w:hAnsi="Times New Roman"/>
          <w:color w:val="000000"/>
          <w:szCs w:val="20"/>
          <w:lang w:eastAsia="ko-KR"/>
        </w:rPr>
        <w:t>Reuse LTE SL CA procedure including the associated higher layer parameters as a starting point.</w:t>
      </w:r>
    </w:p>
    <w:p w14:paraId="2374C216" w14:textId="77777777" w:rsidR="00D46D1B" w:rsidRPr="00EE1448" w:rsidRDefault="00D46D1B" w:rsidP="00D46D1B">
      <w:pPr>
        <w:rPr>
          <w:rFonts w:ascii="Times New Roman" w:hAnsi="Times New Roman"/>
          <w:szCs w:val="20"/>
          <w:lang w:eastAsia="x-none"/>
        </w:rPr>
      </w:pPr>
    </w:p>
    <w:p w14:paraId="51468ADA" w14:textId="77777777" w:rsidR="00D46D1B" w:rsidRPr="00EE1448" w:rsidRDefault="00D46D1B" w:rsidP="00D46D1B">
      <w:pPr>
        <w:autoSpaceDE w:val="0"/>
        <w:autoSpaceDN w:val="0"/>
        <w:rPr>
          <w:rFonts w:ascii="Times New Roman" w:hAnsi="Times New Roman"/>
          <w:szCs w:val="20"/>
        </w:rPr>
      </w:pPr>
      <w:r w:rsidRPr="00EE1448">
        <w:rPr>
          <w:rFonts w:ascii="Times New Roman" w:hAnsi="Times New Roman"/>
          <w:szCs w:val="20"/>
          <w:highlight w:val="green"/>
        </w:rPr>
        <w:t>Agreement</w:t>
      </w:r>
    </w:p>
    <w:p w14:paraId="1A49A444" w14:textId="77777777" w:rsidR="00D46D1B" w:rsidRPr="00EE1448" w:rsidRDefault="00D46D1B" w:rsidP="00D46D1B">
      <w:pPr>
        <w:rPr>
          <w:rFonts w:ascii="Times New Roman" w:hAnsi="Times New Roman"/>
          <w:szCs w:val="20"/>
          <w:lang w:eastAsia="ko-KR"/>
        </w:rPr>
      </w:pPr>
      <w:r w:rsidRPr="00EE1448">
        <w:rPr>
          <w:rFonts w:ascii="Times New Roman" w:hAnsi="Times New Roman"/>
          <w:szCs w:val="20"/>
          <w:lang w:eastAsia="ko-KR"/>
        </w:rPr>
        <w:t>The following parameters are (pre)configured to be the same across multiple SL carriers:</w:t>
      </w:r>
    </w:p>
    <w:p w14:paraId="162F7ABB" w14:textId="77777777" w:rsidR="00D46D1B" w:rsidRPr="00EE1448" w:rsidRDefault="00D46D1B" w:rsidP="00D46D1B">
      <w:pPr>
        <w:numPr>
          <w:ilvl w:val="0"/>
          <w:numId w:val="136"/>
        </w:numPr>
        <w:autoSpaceDE w:val="0"/>
        <w:autoSpaceDN w:val="0"/>
        <w:spacing w:line="259" w:lineRule="auto"/>
        <w:jc w:val="both"/>
        <w:rPr>
          <w:rFonts w:ascii="Times New Roman" w:hAnsi="Times New Roman"/>
          <w:szCs w:val="20"/>
          <w:lang w:eastAsia="ko-KR"/>
        </w:rPr>
      </w:pPr>
      <w:r w:rsidRPr="00EE1448">
        <w:rPr>
          <w:rFonts w:ascii="Times New Roman" w:hAnsi="Times New Roman"/>
          <w:color w:val="000000"/>
          <w:szCs w:val="20"/>
          <w:lang w:eastAsia="x-none"/>
        </w:rPr>
        <w:t>SL starting symbol within a slot</w:t>
      </w:r>
    </w:p>
    <w:p w14:paraId="368409FD" w14:textId="77777777" w:rsidR="00D46D1B" w:rsidRPr="00EE1448" w:rsidRDefault="00D46D1B" w:rsidP="00D46D1B">
      <w:pPr>
        <w:numPr>
          <w:ilvl w:val="0"/>
          <w:numId w:val="136"/>
        </w:numPr>
        <w:autoSpaceDE w:val="0"/>
        <w:autoSpaceDN w:val="0"/>
        <w:spacing w:line="259" w:lineRule="auto"/>
        <w:jc w:val="both"/>
        <w:rPr>
          <w:rFonts w:ascii="Times New Roman" w:hAnsi="Times New Roman"/>
          <w:szCs w:val="20"/>
          <w:lang w:eastAsia="ko-KR"/>
        </w:rPr>
      </w:pPr>
      <w:r w:rsidRPr="00EE1448">
        <w:rPr>
          <w:rFonts w:ascii="Times New Roman" w:hAnsi="Times New Roman"/>
          <w:color w:val="000000"/>
          <w:szCs w:val="20"/>
          <w:lang w:eastAsia="x-none"/>
        </w:rPr>
        <w:t>SL symbol length within a slot</w:t>
      </w:r>
    </w:p>
    <w:p w14:paraId="027FEF47" w14:textId="77777777" w:rsidR="00D46D1B" w:rsidRPr="00EE1448" w:rsidRDefault="00D46D1B" w:rsidP="00D46D1B">
      <w:pPr>
        <w:numPr>
          <w:ilvl w:val="0"/>
          <w:numId w:val="136"/>
        </w:numPr>
        <w:autoSpaceDE w:val="0"/>
        <w:autoSpaceDN w:val="0"/>
        <w:spacing w:line="259" w:lineRule="auto"/>
        <w:jc w:val="both"/>
        <w:rPr>
          <w:rFonts w:ascii="Times New Roman" w:hAnsi="Times New Roman"/>
          <w:szCs w:val="20"/>
          <w:lang w:eastAsia="ko-KR"/>
        </w:rPr>
      </w:pPr>
      <w:r w:rsidRPr="00EE1448">
        <w:rPr>
          <w:rFonts w:ascii="Times New Roman" w:hAnsi="Times New Roman"/>
          <w:color w:val="000000"/>
          <w:szCs w:val="20"/>
          <w:lang w:eastAsia="x-none"/>
        </w:rPr>
        <w:t>CP length</w:t>
      </w:r>
    </w:p>
    <w:p w14:paraId="010B2B66" w14:textId="77777777" w:rsidR="00D46D1B" w:rsidRPr="00EE1448" w:rsidRDefault="00D46D1B" w:rsidP="00D46D1B">
      <w:pPr>
        <w:rPr>
          <w:rFonts w:ascii="Times New Roman" w:hAnsi="Times New Roman"/>
          <w:szCs w:val="20"/>
          <w:lang w:eastAsia="x-none"/>
        </w:rPr>
      </w:pPr>
    </w:p>
    <w:p w14:paraId="248C88CD" w14:textId="77777777" w:rsidR="00D46D1B" w:rsidRPr="00EE1448" w:rsidRDefault="00D46D1B" w:rsidP="00D46D1B">
      <w:pPr>
        <w:autoSpaceDE w:val="0"/>
        <w:autoSpaceDN w:val="0"/>
        <w:rPr>
          <w:rFonts w:ascii="Times New Roman" w:hAnsi="Times New Roman"/>
          <w:szCs w:val="20"/>
        </w:rPr>
      </w:pPr>
      <w:r w:rsidRPr="00EE1448">
        <w:rPr>
          <w:rFonts w:ascii="Times New Roman" w:hAnsi="Times New Roman"/>
          <w:szCs w:val="20"/>
          <w:highlight w:val="green"/>
        </w:rPr>
        <w:t>Agreement</w:t>
      </w:r>
    </w:p>
    <w:p w14:paraId="3E68F968" w14:textId="77777777" w:rsidR="00D46D1B" w:rsidRPr="00EE1448" w:rsidRDefault="00D46D1B" w:rsidP="00D46D1B">
      <w:pPr>
        <w:rPr>
          <w:rFonts w:ascii="Times New Roman" w:hAnsi="Times New Roman"/>
          <w:szCs w:val="20"/>
          <w:lang w:eastAsia="x-none"/>
        </w:rPr>
      </w:pPr>
      <w:r w:rsidRPr="00EE1448">
        <w:rPr>
          <w:rFonts w:ascii="Times New Roman" w:hAnsi="Times New Roman"/>
          <w:szCs w:val="20"/>
          <w:lang w:eastAsia="x-none"/>
        </w:rPr>
        <w:t>From a UE perspective, the time resources for PSFCH are aligned across SL aggregated carriers (e.g., by (pre)configuring that the period of PSFCH resources and the time resource of resource pool with PSFCH resources are the same across the SL aggregated carriers).</w:t>
      </w:r>
    </w:p>
    <w:p w14:paraId="5C34E8C7" w14:textId="77777777" w:rsidR="00D46D1B" w:rsidRPr="00EE1448" w:rsidRDefault="00D46D1B" w:rsidP="00D46D1B">
      <w:pPr>
        <w:rPr>
          <w:rFonts w:ascii="Times New Roman" w:hAnsi="Times New Roman"/>
          <w:szCs w:val="20"/>
          <w:lang w:eastAsia="x-none"/>
        </w:rPr>
      </w:pPr>
    </w:p>
    <w:p w14:paraId="74D3024A" w14:textId="77777777" w:rsidR="00D46D1B" w:rsidRPr="00EE1448" w:rsidRDefault="00D46D1B" w:rsidP="00D46D1B">
      <w:pPr>
        <w:rPr>
          <w:rFonts w:ascii="Times New Roman" w:hAnsi="Times New Roman"/>
          <w:szCs w:val="20"/>
          <w:u w:val="single"/>
          <w:lang w:eastAsia="x-none"/>
        </w:rPr>
      </w:pPr>
      <w:r w:rsidRPr="00EE1448">
        <w:rPr>
          <w:rFonts w:ascii="Times New Roman" w:hAnsi="Times New Roman"/>
          <w:szCs w:val="20"/>
          <w:u w:val="single"/>
          <w:lang w:eastAsia="x-none"/>
        </w:rPr>
        <w:t>Conclusion</w:t>
      </w:r>
    </w:p>
    <w:p w14:paraId="227E5952" w14:textId="16C8CB6E" w:rsidR="00A4293C" w:rsidRPr="00EE1448" w:rsidRDefault="00D46D1B" w:rsidP="009C01A5">
      <w:pPr>
        <w:rPr>
          <w:rFonts w:ascii="Times New Roman" w:hAnsi="Times New Roman"/>
          <w:szCs w:val="20"/>
          <w:lang w:eastAsia="x-none"/>
        </w:rPr>
      </w:pPr>
      <w:r w:rsidRPr="00EE1448">
        <w:rPr>
          <w:rFonts w:ascii="Times New Roman" w:hAnsi="Times New Roman"/>
          <w:szCs w:val="20"/>
          <w:lang w:eastAsia="x-none"/>
        </w:rPr>
        <w:t>The case of simultaneous transmissions over multiple SL carriers with one or more UL carriers in Rel-18 is left up to UE implementation.</w:t>
      </w:r>
    </w:p>
    <w:p w14:paraId="0549BEDB" w14:textId="77777777" w:rsidR="00B57385" w:rsidRPr="00EE1448" w:rsidRDefault="00B57385" w:rsidP="009C01A5">
      <w:pPr>
        <w:rPr>
          <w:rFonts w:ascii="Times New Roman" w:hAnsi="Times New Roman"/>
          <w:szCs w:val="20"/>
          <w:lang w:eastAsia="x-none"/>
        </w:rPr>
      </w:pPr>
    </w:p>
    <w:p w14:paraId="3FEE0B7A" w14:textId="77777777" w:rsidR="00B57385" w:rsidRPr="00EE1448" w:rsidRDefault="00B57385" w:rsidP="009C01A5">
      <w:pPr>
        <w:rPr>
          <w:rFonts w:ascii="Times New Roman" w:hAnsi="Times New Roman"/>
          <w:szCs w:val="20"/>
          <w:lang w:eastAsia="x-none"/>
        </w:rPr>
      </w:pPr>
    </w:p>
    <w:p w14:paraId="3A822BCC" w14:textId="256C4D82" w:rsidR="00B57385" w:rsidRPr="00EE1448" w:rsidRDefault="00BB11CB" w:rsidP="009C01A5">
      <w:pPr>
        <w:rPr>
          <w:rFonts w:ascii="Times New Roman" w:hAnsi="Times New Roman"/>
          <w:szCs w:val="20"/>
          <w:lang w:eastAsia="x-none"/>
        </w:rPr>
      </w:pPr>
      <w:r>
        <w:t xml:space="preserve">Final summary in </w:t>
      </w:r>
      <w:hyperlink r:id="rId1434" w:history="1">
        <w:r w:rsidR="00AA703E">
          <w:rPr>
            <w:rStyle w:val="Hyperlink"/>
          </w:rPr>
          <w:t>R1-2308420</w:t>
        </w:r>
      </w:hyperlink>
      <w:r>
        <w:rPr>
          <w:rFonts w:ascii="Times New Roman" w:hAnsi="Times New Roman"/>
          <w:szCs w:val="20"/>
          <w:lang w:eastAsia="x-none"/>
        </w:rPr>
        <w:t>.</w:t>
      </w:r>
    </w:p>
    <w:p w14:paraId="1212F341" w14:textId="77777777" w:rsidR="009C01A5" w:rsidRPr="00EE1448" w:rsidRDefault="009C01A5" w:rsidP="00C77CCE">
      <w:pPr>
        <w:pStyle w:val="Heading2"/>
      </w:pPr>
      <w:bookmarkStart w:id="250" w:name="_Toc142292332"/>
      <w:bookmarkStart w:id="251" w:name="_Toc145169393"/>
      <w:r w:rsidRPr="00EE1448">
        <w:t>Expanded and Improved NR Positioning</w:t>
      </w:r>
      <w:bookmarkEnd w:id="250"/>
      <w:bookmarkEnd w:id="251"/>
    </w:p>
    <w:p w14:paraId="7C0AC80C" w14:textId="77777777" w:rsidR="009C01A5" w:rsidRPr="00EE1448" w:rsidRDefault="009C01A5" w:rsidP="009C01A5">
      <w:pPr>
        <w:rPr>
          <w:i/>
          <w:iCs/>
        </w:rPr>
      </w:pPr>
      <w:r w:rsidRPr="00EE1448">
        <w:rPr>
          <w:i/>
          <w:iCs/>
        </w:rPr>
        <w:t xml:space="preserve">Please refer to </w:t>
      </w:r>
      <w:hyperlink r:id="rId1435" w:history="1">
        <w:r w:rsidRPr="00EE1448">
          <w:rPr>
            <w:i/>
            <w:iCs/>
            <w:color w:val="0000FF"/>
            <w:u w:val="single"/>
          </w:rPr>
          <w:t>RP-231460</w:t>
        </w:r>
      </w:hyperlink>
      <w:r w:rsidRPr="00EE1448">
        <w:rPr>
          <w:i/>
          <w:iCs/>
        </w:rPr>
        <w:t xml:space="preserve"> for detailed scope of the WI. </w:t>
      </w:r>
      <w:r w:rsidRPr="00EE1448">
        <w:rPr>
          <w:i/>
          <w:iCs/>
          <w:lang w:eastAsia="zh-CN"/>
        </w:rPr>
        <w:t xml:space="preserve">Aspects related to simultaneous measurements (see RAN1 LS reply to SA2 on PRU procedures) are to be handled in agenda 9.5.2. </w:t>
      </w:r>
      <w:r w:rsidRPr="00EE1448">
        <w:rPr>
          <w:i/>
          <w:iCs/>
        </w:rPr>
        <w:t xml:space="preserve">Including any input on higher layer </w:t>
      </w:r>
      <w:proofErr w:type="spellStart"/>
      <w:r w:rsidRPr="00EE1448">
        <w:rPr>
          <w:i/>
          <w:iCs/>
        </w:rPr>
        <w:t>signaling</w:t>
      </w:r>
      <w:proofErr w:type="spellEnd"/>
      <w:r w:rsidRPr="00EE1448">
        <w:rPr>
          <w:i/>
          <w:iCs/>
        </w:rPr>
        <w:t xml:space="preserve"> (provide input as part of </w:t>
      </w:r>
      <w:proofErr w:type="spellStart"/>
      <w:r w:rsidRPr="00EE1448">
        <w:rPr>
          <w:i/>
          <w:iCs/>
        </w:rPr>
        <w:t>tdoc</w:t>
      </w:r>
      <w:proofErr w:type="spellEnd"/>
      <w:r w:rsidRPr="00EE1448">
        <w:rPr>
          <w:i/>
          <w:iCs/>
        </w:rPr>
        <w:t xml:space="preserve"> in each sub-agenda item).</w:t>
      </w:r>
    </w:p>
    <w:p w14:paraId="30E72CB8" w14:textId="77777777" w:rsidR="009C01A5" w:rsidRPr="00EE1448" w:rsidRDefault="009C01A5" w:rsidP="009C01A5">
      <w:pPr>
        <w:rPr>
          <w:iCs/>
          <w:lang w:eastAsia="zh-CN"/>
        </w:rPr>
      </w:pPr>
    </w:p>
    <w:p w14:paraId="042AB4EB" w14:textId="71D6FAA1" w:rsidR="00B941F1" w:rsidRPr="00EE1448" w:rsidRDefault="00E802F9" w:rsidP="00B941F1">
      <w:pPr>
        <w:rPr>
          <w:b/>
          <w:bCs/>
          <w:lang w:eastAsia="x-none"/>
        </w:rPr>
      </w:pPr>
      <w:hyperlink r:id="rId1436" w:history="1">
        <w:r w:rsidR="00AA703E">
          <w:rPr>
            <w:rStyle w:val="Hyperlink"/>
            <w:b/>
            <w:bCs/>
            <w:lang w:eastAsia="x-none"/>
          </w:rPr>
          <w:t>R1-2308545</w:t>
        </w:r>
      </w:hyperlink>
      <w:r w:rsidR="00B941F1" w:rsidRPr="00EE1448">
        <w:rPr>
          <w:b/>
          <w:bCs/>
          <w:lang w:eastAsia="x-none"/>
        </w:rPr>
        <w:tab/>
        <w:t>Session notes for 9.5 (Study on expanded and improved NR positioning)</w:t>
      </w:r>
      <w:r w:rsidR="00B941F1" w:rsidRPr="00EE1448">
        <w:rPr>
          <w:b/>
          <w:bCs/>
          <w:lang w:eastAsia="x-none"/>
        </w:rPr>
        <w:tab/>
        <w:t>Ad-Hoc Chair (Huawei)</w:t>
      </w:r>
    </w:p>
    <w:p w14:paraId="43F920D0" w14:textId="77777777" w:rsidR="00731C96" w:rsidRPr="00731C96" w:rsidRDefault="00731C96" w:rsidP="00731C96">
      <w:pPr>
        <w:rPr>
          <w:lang w:eastAsia="x-none"/>
        </w:rPr>
      </w:pPr>
      <w:r w:rsidRPr="00731C96">
        <w:rPr>
          <w:lang w:eastAsia="x-none"/>
        </w:rPr>
        <w:t>Endorsed and contents incorporated below.</w:t>
      </w:r>
    </w:p>
    <w:p w14:paraId="2D738101" w14:textId="77777777" w:rsidR="00B941F1" w:rsidRPr="00EE1448" w:rsidRDefault="00B941F1" w:rsidP="00B941F1">
      <w:pPr>
        <w:rPr>
          <w:b/>
          <w:bCs/>
          <w:lang w:eastAsia="x-none"/>
        </w:rPr>
      </w:pPr>
    </w:p>
    <w:p w14:paraId="0D267AEB" w14:textId="77777777" w:rsidR="00D232D9" w:rsidRPr="00EE1448" w:rsidRDefault="009C01A5" w:rsidP="009C01A5">
      <w:pPr>
        <w:rPr>
          <w:lang w:eastAsia="x-none"/>
        </w:rPr>
      </w:pPr>
      <w:r w:rsidRPr="00EE1448">
        <w:rPr>
          <w:lang w:eastAsia="x-none"/>
        </w:rPr>
        <w:t xml:space="preserve">[114-R18-Pos] </w:t>
      </w:r>
      <w:r w:rsidR="00D232D9" w:rsidRPr="00EE1448">
        <w:rPr>
          <w:lang w:eastAsia="x-none"/>
        </w:rPr>
        <w:t>– Debdeep (Intel)</w:t>
      </w:r>
    </w:p>
    <w:p w14:paraId="2FAB671C" w14:textId="1425E748" w:rsidR="009C01A5" w:rsidRPr="00EE1448" w:rsidRDefault="009C01A5" w:rsidP="009C01A5">
      <w:pPr>
        <w:rPr>
          <w:lang w:eastAsia="x-none"/>
        </w:rPr>
      </w:pPr>
      <w:r w:rsidRPr="00EE1448">
        <w:rPr>
          <w:lang w:eastAsia="x-none"/>
        </w:rPr>
        <w:t>Email discussion on NR positioning</w:t>
      </w:r>
    </w:p>
    <w:p w14:paraId="5D9F75F6" w14:textId="77777777" w:rsidR="009C01A5" w:rsidRPr="00EE1448" w:rsidRDefault="009C01A5">
      <w:pPr>
        <w:numPr>
          <w:ilvl w:val="0"/>
          <w:numId w:val="70"/>
        </w:numPr>
        <w:rPr>
          <w:lang w:eastAsia="x-none"/>
        </w:rPr>
      </w:pPr>
      <w:r w:rsidRPr="00EE1448">
        <w:rPr>
          <w:lang w:eastAsia="x-none"/>
        </w:rPr>
        <w:t xml:space="preserve">To be used for sharing updates on online/offline schedule, details on what is to be discussed in online/offline sessions, </w:t>
      </w:r>
      <w:proofErr w:type="spellStart"/>
      <w:r w:rsidRPr="00EE1448">
        <w:rPr>
          <w:lang w:eastAsia="x-none"/>
        </w:rPr>
        <w:t>tdoc</w:t>
      </w:r>
      <w:proofErr w:type="spellEnd"/>
      <w:r w:rsidRPr="00EE1448">
        <w:rPr>
          <w:lang w:eastAsia="x-none"/>
        </w:rPr>
        <w:t xml:space="preserve"> number of the moderator summary for online session, etc</w:t>
      </w:r>
    </w:p>
    <w:p w14:paraId="497D4192" w14:textId="77777777" w:rsidR="009C01A5" w:rsidRPr="00EE1448" w:rsidRDefault="009C01A5" w:rsidP="009C01A5">
      <w:pPr>
        <w:rPr>
          <w:iCs/>
          <w:lang w:eastAsia="zh-CN"/>
        </w:rPr>
      </w:pPr>
    </w:p>
    <w:p w14:paraId="65496AC2" w14:textId="6DD4E24C" w:rsidR="009C01A5" w:rsidRDefault="00E802F9" w:rsidP="009C01A5">
      <w:pPr>
        <w:rPr>
          <w:iCs/>
          <w:lang w:eastAsia="zh-CN"/>
        </w:rPr>
      </w:pPr>
      <w:hyperlink r:id="rId1437" w:history="1">
        <w:r w:rsidR="00AA703E">
          <w:rPr>
            <w:rStyle w:val="Hyperlink"/>
            <w:iCs/>
            <w:lang w:eastAsia="zh-CN"/>
          </w:rPr>
          <w:t>R1-2306838</w:t>
        </w:r>
      </w:hyperlink>
      <w:r w:rsidR="009C01A5" w:rsidRPr="00EE1448">
        <w:rPr>
          <w:iCs/>
          <w:lang w:eastAsia="zh-CN"/>
        </w:rPr>
        <w:tab/>
        <w:t>Higher layer parameters for Rel-18 expanded and improved NR Positioning</w:t>
      </w:r>
      <w:r w:rsidR="009C01A5" w:rsidRPr="00EE1448">
        <w:rPr>
          <w:iCs/>
          <w:lang w:eastAsia="zh-CN"/>
        </w:rPr>
        <w:tab/>
        <w:t>Rapporteur (Intel Corporation)</w:t>
      </w:r>
    </w:p>
    <w:p w14:paraId="385ACD85" w14:textId="12533C47" w:rsidR="00135FD6" w:rsidRDefault="00E802F9" w:rsidP="00135FD6">
      <w:pPr>
        <w:rPr>
          <w:iCs/>
          <w:lang w:eastAsia="zh-CN"/>
        </w:rPr>
      </w:pPr>
      <w:hyperlink r:id="rId1438" w:history="1">
        <w:r w:rsidR="00AA703E">
          <w:rPr>
            <w:rStyle w:val="Hyperlink"/>
            <w:iCs/>
            <w:lang w:eastAsia="zh-CN"/>
          </w:rPr>
          <w:t>R1-2308483</w:t>
        </w:r>
      </w:hyperlink>
      <w:r w:rsidR="00135FD6" w:rsidRPr="00135FD6">
        <w:rPr>
          <w:iCs/>
          <w:lang w:eastAsia="zh-CN"/>
        </w:rPr>
        <w:tab/>
        <w:t>FLS on list of RRC parameters on Rel-18 WI on expanded and improved NR positioning</w:t>
      </w:r>
      <w:r w:rsidR="00135FD6" w:rsidRPr="00135FD6">
        <w:rPr>
          <w:iCs/>
          <w:lang w:eastAsia="zh-CN"/>
        </w:rPr>
        <w:tab/>
        <w:t>Rapporteur (Intel Corporation)</w:t>
      </w:r>
    </w:p>
    <w:p w14:paraId="13FA2972" w14:textId="77777777" w:rsidR="00135FD6" w:rsidRPr="00135FD6" w:rsidRDefault="00135FD6" w:rsidP="00135FD6">
      <w:pPr>
        <w:rPr>
          <w:iCs/>
          <w:lang w:eastAsia="zh-CN"/>
        </w:rPr>
      </w:pPr>
    </w:p>
    <w:p w14:paraId="7429CD76" w14:textId="5F2B6704" w:rsidR="00135FD6" w:rsidRPr="00EE1448" w:rsidRDefault="00E802F9" w:rsidP="00135FD6">
      <w:pPr>
        <w:rPr>
          <w:iCs/>
          <w:lang w:eastAsia="zh-CN"/>
        </w:rPr>
      </w:pPr>
      <w:hyperlink r:id="rId1439" w:history="1">
        <w:r w:rsidR="00AA703E">
          <w:rPr>
            <w:rStyle w:val="Hyperlink"/>
            <w:iCs/>
            <w:lang w:eastAsia="zh-CN"/>
          </w:rPr>
          <w:t>R1-2308484</w:t>
        </w:r>
      </w:hyperlink>
      <w:r w:rsidR="00135FD6" w:rsidRPr="00135FD6">
        <w:rPr>
          <w:iCs/>
          <w:lang w:eastAsia="zh-CN"/>
        </w:rPr>
        <w:tab/>
        <w:t>RAN1 agreements for Rel-18 WI on Expanded and Improved NR Positioning</w:t>
      </w:r>
      <w:r w:rsidR="00135FD6" w:rsidRPr="00135FD6">
        <w:rPr>
          <w:iCs/>
          <w:lang w:eastAsia="zh-CN"/>
        </w:rPr>
        <w:tab/>
        <w:t>Rapporteur (Intel Corporation)</w:t>
      </w:r>
    </w:p>
    <w:p w14:paraId="4C9183D2" w14:textId="77777777" w:rsidR="009C01A5" w:rsidRPr="00EE1448" w:rsidRDefault="009C01A5" w:rsidP="00D232D9">
      <w:pPr>
        <w:pStyle w:val="Heading3"/>
      </w:pPr>
      <w:bookmarkStart w:id="252" w:name="_Toc142292333"/>
      <w:bookmarkStart w:id="253" w:name="_Toc145169394"/>
      <w:proofErr w:type="spellStart"/>
      <w:r w:rsidRPr="00EE1448">
        <w:t>Sidelink</w:t>
      </w:r>
      <w:proofErr w:type="spellEnd"/>
      <w:r w:rsidRPr="00EE1448">
        <w:t xml:space="preserve"> positioning</w:t>
      </w:r>
      <w:bookmarkEnd w:id="252"/>
      <w:bookmarkEnd w:id="253"/>
    </w:p>
    <w:p w14:paraId="057AE5FC" w14:textId="77777777" w:rsidR="009C01A5" w:rsidRPr="00EE1448" w:rsidRDefault="009C01A5" w:rsidP="00D232D9">
      <w:pPr>
        <w:pStyle w:val="Heading4"/>
      </w:pPr>
      <w:bookmarkStart w:id="254" w:name="_Toc142292334"/>
      <w:bookmarkStart w:id="255" w:name="_Toc145169395"/>
      <w:r w:rsidRPr="00EE1448">
        <w:t>SL positioning reference signal</w:t>
      </w:r>
      <w:bookmarkEnd w:id="254"/>
      <w:bookmarkEnd w:id="255"/>
    </w:p>
    <w:p w14:paraId="56D5AE17" w14:textId="77777777" w:rsidR="009C01A5" w:rsidRPr="00EE1448" w:rsidRDefault="009C01A5" w:rsidP="009C01A5">
      <w:pPr>
        <w:rPr>
          <w:i/>
          <w:iCs/>
        </w:rPr>
      </w:pPr>
      <w:r w:rsidRPr="00EE1448">
        <w:rPr>
          <w:i/>
          <w:iCs/>
        </w:rPr>
        <w:t>Including procedures related to transmit power control.</w:t>
      </w:r>
    </w:p>
    <w:p w14:paraId="5E849560" w14:textId="77777777" w:rsidR="009C01A5" w:rsidRPr="00EE1448" w:rsidRDefault="009C01A5" w:rsidP="009C01A5">
      <w:pPr>
        <w:rPr>
          <w:iCs/>
        </w:rPr>
      </w:pPr>
    </w:p>
    <w:p w14:paraId="1F6368BB" w14:textId="3555F69C" w:rsidR="009C01A5" w:rsidRPr="00EE1448" w:rsidRDefault="00E802F9" w:rsidP="009C01A5">
      <w:pPr>
        <w:rPr>
          <w:iCs/>
        </w:rPr>
      </w:pPr>
      <w:hyperlink r:id="rId1440" w:history="1">
        <w:r w:rsidR="00AA703E">
          <w:rPr>
            <w:rStyle w:val="Hyperlink"/>
            <w:iCs/>
          </w:rPr>
          <w:t>R1-2306441</w:t>
        </w:r>
      </w:hyperlink>
      <w:r w:rsidR="009C01A5" w:rsidRPr="00EE1448">
        <w:rPr>
          <w:iCs/>
        </w:rPr>
        <w:tab/>
        <w:t>Discussion on SL positioning reference signal</w:t>
      </w:r>
      <w:r w:rsidR="009C01A5" w:rsidRPr="00EE1448">
        <w:rPr>
          <w:iCs/>
        </w:rPr>
        <w:tab/>
        <w:t>FUTUREWEI</w:t>
      </w:r>
    </w:p>
    <w:p w14:paraId="43B59424" w14:textId="34D7F596" w:rsidR="009C01A5" w:rsidRPr="00EE1448" w:rsidRDefault="00E802F9" w:rsidP="009C01A5">
      <w:pPr>
        <w:rPr>
          <w:iCs/>
        </w:rPr>
      </w:pPr>
      <w:hyperlink r:id="rId1441" w:history="1">
        <w:r w:rsidR="00AA703E">
          <w:rPr>
            <w:rStyle w:val="Hyperlink"/>
            <w:iCs/>
          </w:rPr>
          <w:t>R1-2306451</w:t>
        </w:r>
      </w:hyperlink>
      <w:r w:rsidR="009C01A5" w:rsidRPr="00EE1448">
        <w:rPr>
          <w:iCs/>
        </w:rPr>
        <w:tab/>
        <w:t>Design of SL positioning reference signal SL-PRS</w:t>
      </w:r>
      <w:r w:rsidR="009C01A5" w:rsidRPr="00EE1448">
        <w:rPr>
          <w:iCs/>
        </w:rPr>
        <w:tab/>
        <w:t>Nokia, Nokia Shanghai Bell</w:t>
      </w:r>
    </w:p>
    <w:p w14:paraId="28010A7D" w14:textId="0FE2EDAE" w:rsidR="009C01A5" w:rsidRPr="00EE1448" w:rsidRDefault="00E802F9" w:rsidP="009C01A5">
      <w:pPr>
        <w:rPr>
          <w:iCs/>
        </w:rPr>
      </w:pPr>
      <w:hyperlink r:id="rId1442" w:history="1">
        <w:r w:rsidR="00AA703E">
          <w:rPr>
            <w:rStyle w:val="Hyperlink"/>
            <w:iCs/>
          </w:rPr>
          <w:t>R1-2306494</w:t>
        </w:r>
      </w:hyperlink>
      <w:r w:rsidR="009C01A5" w:rsidRPr="00EE1448">
        <w:rPr>
          <w:iCs/>
        </w:rPr>
        <w:tab/>
        <w:t>Finalizing SL-PRS design</w:t>
      </w:r>
      <w:r w:rsidR="009C01A5" w:rsidRPr="00EE1448">
        <w:rPr>
          <w:iCs/>
        </w:rPr>
        <w:tab/>
        <w:t xml:space="preserve">Huawei, </w:t>
      </w:r>
      <w:proofErr w:type="spellStart"/>
      <w:r w:rsidR="009C01A5" w:rsidRPr="00EE1448">
        <w:rPr>
          <w:iCs/>
        </w:rPr>
        <w:t>HiSilicon</w:t>
      </w:r>
      <w:proofErr w:type="spellEnd"/>
    </w:p>
    <w:p w14:paraId="4AFC15FB" w14:textId="68ECC48B" w:rsidR="009C01A5" w:rsidRPr="00EE1448" w:rsidRDefault="00E802F9" w:rsidP="009C01A5">
      <w:pPr>
        <w:rPr>
          <w:iCs/>
        </w:rPr>
      </w:pPr>
      <w:hyperlink r:id="rId1443" w:history="1">
        <w:r w:rsidR="00AA703E">
          <w:rPr>
            <w:rStyle w:val="Hyperlink"/>
            <w:iCs/>
          </w:rPr>
          <w:t>R1-2306558</w:t>
        </w:r>
      </w:hyperlink>
      <w:r w:rsidR="009C01A5" w:rsidRPr="00EE1448">
        <w:rPr>
          <w:iCs/>
        </w:rPr>
        <w:tab/>
        <w:t>Discussions on SL positioning reference signal</w:t>
      </w:r>
      <w:r w:rsidR="009C01A5" w:rsidRPr="00EE1448">
        <w:rPr>
          <w:iCs/>
        </w:rPr>
        <w:tab/>
      </w:r>
      <w:proofErr w:type="spellStart"/>
      <w:r w:rsidR="009C01A5" w:rsidRPr="00EE1448">
        <w:rPr>
          <w:iCs/>
        </w:rPr>
        <w:t>Ruijie</w:t>
      </w:r>
      <w:proofErr w:type="spellEnd"/>
      <w:r w:rsidR="009C01A5" w:rsidRPr="00EE1448">
        <w:rPr>
          <w:iCs/>
        </w:rPr>
        <w:t xml:space="preserve"> Network Co. Ltd</w:t>
      </w:r>
    </w:p>
    <w:p w14:paraId="43E41D58" w14:textId="3AE19936" w:rsidR="009C01A5" w:rsidRPr="00EE1448" w:rsidRDefault="00E802F9" w:rsidP="009C01A5">
      <w:pPr>
        <w:rPr>
          <w:iCs/>
        </w:rPr>
      </w:pPr>
      <w:hyperlink r:id="rId1444" w:history="1">
        <w:r w:rsidR="00AA703E">
          <w:rPr>
            <w:rStyle w:val="Hyperlink"/>
            <w:iCs/>
          </w:rPr>
          <w:t>R1-2306649</w:t>
        </w:r>
      </w:hyperlink>
      <w:r w:rsidR="009C01A5" w:rsidRPr="00EE1448">
        <w:rPr>
          <w:iCs/>
        </w:rPr>
        <w:tab/>
        <w:t>Discussion on SL positioning reference signal</w:t>
      </w:r>
      <w:r w:rsidR="009C01A5" w:rsidRPr="00EE1448">
        <w:rPr>
          <w:iCs/>
        </w:rPr>
        <w:tab/>
      </w:r>
      <w:proofErr w:type="spellStart"/>
      <w:r w:rsidR="009C01A5" w:rsidRPr="00EE1448">
        <w:rPr>
          <w:iCs/>
        </w:rPr>
        <w:t>Spreadtrum</w:t>
      </w:r>
      <w:proofErr w:type="spellEnd"/>
      <w:r w:rsidR="009C01A5" w:rsidRPr="00EE1448">
        <w:rPr>
          <w:iCs/>
        </w:rPr>
        <w:t xml:space="preserve"> Communications</w:t>
      </w:r>
    </w:p>
    <w:p w14:paraId="214686AC" w14:textId="2E19BFCA" w:rsidR="009C01A5" w:rsidRPr="00EE1448" w:rsidRDefault="00E802F9" w:rsidP="009C01A5">
      <w:pPr>
        <w:rPr>
          <w:iCs/>
        </w:rPr>
      </w:pPr>
      <w:hyperlink r:id="rId1445" w:history="1">
        <w:r w:rsidR="00AA703E">
          <w:rPr>
            <w:rStyle w:val="Hyperlink"/>
            <w:iCs/>
          </w:rPr>
          <w:t>R1-2306686</w:t>
        </w:r>
      </w:hyperlink>
      <w:r w:rsidR="009C01A5" w:rsidRPr="00EE1448">
        <w:rPr>
          <w:iCs/>
        </w:rPr>
        <w:tab/>
        <w:t>Discussion on SL positioning reference signal design</w:t>
      </w:r>
      <w:r w:rsidR="009C01A5" w:rsidRPr="00EE1448">
        <w:rPr>
          <w:iCs/>
        </w:rPr>
        <w:tab/>
        <w:t xml:space="preserve">TOYOTA </w:t>
      </w:r>
      <w:proofErr w:type="spellStart"/>
      <w:r w:rsidR="009C01A5" w:rsidRPr="00EE1448">
        <w:rPr>
          <w:iCs/>
        </w:rPr>
        <w:t>InfoTechnology</w:t>
      </w:r>
      <w:proofErr w:type="spellEnd"/>
      <w:r w:rsidR="009C01A5" w:rsidRPr="00EE1448">
        <w:rPr>
          <w:iCs/>
        </w:rPr>
        <w:t xml:space="preserve"> </w:t>
      </w:r>
      <w:proofErr w:type="spellStart"/>
      <w:r w:rsidR="009C01A5" w:rsidRPr="00EE1448">
        <w:rPr>
          <w:iCs/>
        </w:rPr>
        <w:t>Center</w:t>
      </w:r>
      <w:proofErr w:type="spellEnd"/>
    </w:p>
    <w:p w14:paraId="29A935D3" w14:textId="0548BD1A" w:rsidR="009C01A5" w:rsidRPr="00EE1448" w:rsidRDefault="00E802F9" w:rsidP="009C01A5">
      <w:pPr>
        <w:rPr>
          <w:iCs/>
        </w:rPr>
      </w:pPr>
      <w:hyperlink r:id="rId1446" w:history="1">
        <w:r w:rsidR="00AA703E">
          <w:rPr>
            <w:rStyle w:val="Hyperlink"/>
            <w:iCs/>
          </w:rPr>
          <w:t>R1-2306754</w:t>
        </w:r>
      </w:hyperlink>
      <w:r w:rsidR="009C01A5" w:rsidRPr="00EE1448">
        <w:rPr>
          <w:iCs/>
        </w:rPr>
        <w:tab/>
        <w:t>Discussion on SL positioning reference signal</w:t>
      </w:r>
      <w:r w:rsidR="009C01A5" w:rsidRPr="00EE1448">
        <w:rPr>
          <w:iCs/>
        </w:rPr>
        <w:tab/>
        <w:t>vivo</w:t>
      </w:r>
    </w:p>
    <w:p w14:paraId="5B82A21D" w14:textId="62E29E70" w:rsidR="009C01A5" w:rsidRPr="00EE1448" w:rsidRDefault="00E802F9" w:rsidP="009C01A5">
      <w:pPr>
        <w:rPr>
          <w:iCs/>
        </w:rPr>
      </w:pPr>
      <w:hyperlink r:id="rId1447" w:history="1">
        <w:r w:rsidR="00AA703E">
          <w:rPr>
            <w:rStyle w:val="Hyperlink"/>
            <w:iCs/>
          </w:rPr>
          <w:t>R1-2306839</w:t>
        </w:r>
      </w:hyperlink>
      <w:r w:rsidR="009C01A5" w:rsidRPr="00EE1448">
        <w:rPr>
          <w:iCs/>
        </w:rPr>
        <w:tab/>
        <w:t>On SL Positioning Reference Signals</w:t>
      </w:r>
      <w:r w:rsidR="009C01A5" w:rsidRPr="00EE1448">
        <w:rPr>
          <w:iCs/>
        </w:rPr>
        <w:tab/>
        <w:t>Intel Corporation</w:t>
      </w:r>
    </w:p>
    <w:p w14:paraId="3D9210CC" w14:textId="6D0EFBDC" w:rsidR="009C01A5" w:rsidRPr="00EE1448" w:rsidRDefault="00E802F9" w:rsidP="009C01A5">
      <w:pPr>
        <w:rPr>
          <w:iCs/>
        </w:rPr>
      </w:pPr>
      <w:hyperlink r:id="rId1448" w:history="1">
        <w:r w:rsidR="00AA703E">
          <w:rPr>
            <w:rStyle w:val="Hyperlink"/>
            <w:iCs/>
          </w:rPr>
          <w:t>R1-2306862</w:t>
        </w:r>
      </w:hyperlink>
      <w:r w:rsidR="009C01A5" w:rsidRPr="00EE1448">
        <w:rPr>
          <w:iCs/>
        </w:rPr>
        <w:tab/>
        <w:t>Discussion on SL positioning reference signal</w:t>
      </w:r>
      <w:r w:rsidR="009C01A5" w:rsidRPr="00EE1448">
        <w:rPr>
          <w:iCs/>
        </w:rPr>
        <w:tab/>
        <w:t>ZTE</w:t>
      </w:r>
    </w:p>
    <w:p w14:paraId="279B28EB" w14:textId="645D8081" w:rsidR="009C01A5" w:rsidRPr="00EE1448" w:rsidRDefault="00E802F9" w:rsidP="009C01A5">
      <w:pPr>
        <w:rPr>
          <w:iCs/>
        </w:rPr>
      </w:pPr>
      <w:hyperlink r:id="rId1449" w:history="1">
        <w:r w:rsidR="00AA703E">
          <w:rPr>
            <w:rStyle w:val="Hyperlink"/>
            <w:iCs/>
          </w:rPr>
          <w:t>R1-2306912</w:t>
        </w:r>
      </w:hyperlink>
      <w:r w:rsidR="009C01A5" w:rsidRPr="00EE1448">
        <w:rPr>
          <w:iCs/>
        </w:rPr>
        <w:tab/>
        <w:t>Remaining issues on SL Positioning Reference Signal</w:t>
      </w:r>
      <w:r w:rsidR="009C01A5" w:rsidRPr="00EE1448">
        <w:rPr>
          <w:iCs/>
        </w:rPr>
        <w:tab/>
        <w:t>Sony</w:t>
      </w:r>
    </w:p>
    <w:p w14:paraId="067D8BCD" w14:textId="146D525E" w:rsidR="009C01A5" w:rsidRPr="00EE1448" w:rsidRDefault="00E802F9" w:rsidP="009C01A5">
      <w:pPr>
        <w:rPr>
          <w:iCs/>
        </w:rPr>
      </w:pPr>
      <w:hyperlink r:id="rId1450" w:history="1">
        <w:r w:rsidR="00AA703E">
          <w:rPr>
            <w:rStyle w:val="Hyperlink"/>
            <w:iCs/>
          </w:rPr>
          <w:t>R1-2307091</w:t>
        </w:r>
      </w:hyperlink>
      <w:r w:rsidR="009C01A5" w:rsidRPr="00EE1448">
        <w:rPr>
          <w:iCs/>
        </w:rPr>
        <w:tab/>
        <w:t>Remaining issues on SL positioning reference signal</w:t>
      </w:r>
      <w:r w:rsidR="009C01A5" w:rsidRPr="00EE1448">
        <w:rPr>
          <w:iCs/>
        </w:rPr>
        <w:tab/>
        <w:t>CATT, GOHIGH</w:t>
      </w:r>
    </w:p>
    <w:p w14:paraId="1968F571" w14:textId="25BE6558" w:rsidR="009C01A5" w:rsidRPr="00EE1448" w:rsidRDefault="00E802F9" w:rsidP="009C01A5">
      <w:pPr>
        <w:rPr>
          <w:iCs/>
        </w:rPr>
      </w:pPr>
      <w:hyperlink r:id="rId1451" w:history="1">
        <w:r w:rsidR="00AA703E">
          <w:rPr>
            <w:rStyle w:val="Hyperlink"/>
            <w:iCs/>
          </w:rPr>
          <w:t>R1-2307123</w:t>
        </w:r>
      </w:hyperlink>
      <w:r w:rsidR="009C01A5" w:rsidRPr="00EE1448">
        <w:rPr>
          <w:iCs/>
        </w:rPr>
        <w:tab/>
        <w:t>Discussion on SL positioning reference signal</w:t>
      </w:r>
      <w:r w:rsidR="009C01A5" w:rsidRPr="00EE1448">
        <w:rPr>
          <w:iCs/>
        </w:rPr>
        <w:tab/>
        <w:t>NEC</w:t>
      </w:r>
    </w:p>
    <w:p w14:paraId="6A9CABD7" w14:textId="4006AE80" w:rsidR="009C01A5" w:rsidRPr="00EE1448" w:rsidRDefault="00E802F9" w:rsidP="009C01A5">
      <w:pPr>
        <w:rPr>
          <w:iCs/>
        </w:rPr>
      </w:pPr>
      <w:hyperlink r:id="rId1452" w:history="1">
        <w:r w:rsidR="00AA703E">
          <w:rPr>
            <w:rStyle w:val="Hyperlink"/>
            <w:iCs/>
          </w:rPr>
          <w:t>R1-2307199</w:t>
        </w:r>
      </w:hyperlink>
      <w:r w:rsidR="009C01A5" w:rsidRPr="00EE1448">
        <w:rPr>
          <w:iCs/>
        </w:rPr>
        <w:tab/>
        <w:t>Discussion on SL positioning reference signal</w:t>
      </w:r>
      <w:r w:rsidR="009C01A5" w:rsidRPr="00EE1448">
        <w:rPr>
          <w:iCs/>
        </w:rPr>
        <w:tab/>
        <w:t>CMCC</w:t>
      </w:r>
    </w:p>
    <w:p w14:paraId="1779555D" w14:textId="356C9C8F" w:rsidR="009C01A5" w:rsidRPr="00EE1448" w:rsidRDefault="00E802F9" w:rsidP="009C01A5">
      <w:pPr>
        <w:rPr>
          <w:iCs/>
        </w:rPr>
      </w:pPr>
      <w:hyperlink r:id="rId1453" w:history="1">
        <w:r w:rsidR="00AA703E">
          <w:rPr>
            <w:rStyle w:val="Hyperlink"/>
            <w:iCs/>
          </w:rPr>
          <w:t>R1-2307282</w:t>
        </w:r>
      </w:hyperlink>
      <w:r w:rsidR="009C01A5" w:rsidRPr="00EE1448">
        <w:rPr>
          <w:iCs/>
        </w:rPr>
        <w:tab/>
        <w:t>On SL positioning reference signal</w:t>
      </w:r>
      <w:r w:rsidR="009C01A5" w:rsidRPr="00EE1448">
        <w:rPr>
          <w:iCs/>
        </w:rPr>
        <w:tab/>
        <w:t>Apple</w:t>
      </w:r>
    </w:p>
    <w:p w14:paraId="24CC86BC" w14:textId="62C0A6B7" w:rsidR="009C01A5" w:rsidRPr="00EE1448" w:rsidRDefault="00E802F9" w:rsidP="009C01A5">
      <w:pPr>
        <w:rPr>
          <w:iCs/>
        </w:rPr>
      </w:pPr>
      <w:hyperlink r:id="rId1454" w:history="1">
        <w:r w:rsidR="00AA703E">
          <w:rPr>
            <w:rStyle w:val="Hyperlink"/>
            <w:iCs/>
          </w:rPr>
          <w:t>R1-2307389</w:t>
        </w:r>
      </w:hyperlink>
      <w:r w:rsidR="009C01A5" w:rsidRPr="00EE1448">
        <w:rPr>
          <w:iCs/>
        </w:rPr>
        <w:tab/>
        <w:t xml:space="preserve">Discussion on </w:t>
      </w:r>
      <w:proofErr w:type="spellStart"/>
      <w:r w:rsidR="009C01A5" w:rsidRPr="00EE1448">
        <w:rPr>
          <w:iCs/>
        </w:rPr>
        <w:t>sidelink</w:t>
      </w:r>
      <w:proofErr w:type="spellEnd"/>
      <w:r w:rsidR="009C01A5" w:rsidRPr="00EE1448">
        <w:rPr>
          <w:iCs/>
        </w:rPr>
        <w:t xml:space="preserve"> positioning reference signal</w:t>
      </w:r>
      <w:r w:rsidR="009C01A5" w:rsidRPr="00EE1448">
        <w:rPr>
          <w:iCs/>
        </w:rPr>
        <w:tab/>
      </w:r>
      <w:proofErr w:type="spellStart"/>
      <w:r w:rsidR="009C01A5" w:rsidRPr="00EE1448">
        <w:rPr>
          <w:iCs/>
        </w:rPr>
        <w:t>xiaomi</w:t>
      </w:r>
      <w:proofErr w:type="spellEnd"/>
    </w:p>
    <w:p w14:paraId="5559ABBE" w14:textId="206E6ACA" w:rsidR="009C01A5" w:rsidRPr="00EE1448" w:rsidRDefault="00E802F9" w:rsidP="009C01A5">
      <w:pPr>
        <w:rPr>
          <w:iCs/>
        </w:rPr>
      </w:pPr>
      <w:hyperlink r:id="rId1455" w:history="1">
        <w:r w:rsidR="00AA703E">
          <w:rPr>
            <w:rStyle w:val="Hyperlink"/>
            <w:iCs/>
          </w:rPr>
          <w:t>R1-2307537</w:t>
        </w:r>
      </w:hyperlink>
      <w:r w:rsidR="009C01A5" w:rsidRPr="00EE1448">
        <w:rPr>
          <w:iCs/>
        </w:rPr>
        <w:tab/>
        <w:t>Discussion on SL positioning reference signal</w:t>
      </w:r>
      <w:r w:rsidR="009C01A5" w:rsidRPr="00EE1448">
        <w:rPr>
          <w:iCs/>
        </w:rPr>
        <w:tab/>
        <w:t>OPPO</w:t>
      </w:r>
    </w:p>
    <w:p w14:paraId="6C1E82DE" w14:textId="7D302984" w:rsidR="009C01A5" w:rsidRPr="00EE1448" w:rsidRDefault="00E802F9" w:rsidP="009C01A5">
      <w:pPr>
        <w:rPr>
          <w:iCs/>
        </w:rPr>
      </w:pPr>
      <w:hyperlink r:id="rId1456" w:history="1">
        <w:r w:rsidR="00AA703E">
          <w:rPr>
            <w:rStyle w:val="Hyperlink"/>
            <w:iCs/>
          </w:rPr>
          <w:t>R1-2307584</w:t>
        </w:r>
      </w:hyperlink>
      <w:r w:rsidR="009C01A5" w:rsidRPr="00EE1448">
        <w:rPr>
          <w:iCs/>
        </w:rPr>
        <w:tab/>
        <w:t>SL-PRS design and power control for SL-PRS</w:t>
      </w:r>
      <w:r w:rsidR="009C01A5" w:rsidRPr="00EE1448">
        <w:rPr>
          <w:iCs/>
        </w:rPr>
        <w:tab/>
      </w:r>
      <w:proofErr w:type="spellStart"/>
      <w:r w:rsidR="009C01A5" w:rsidRPr="00EE1448">
        <w:rPr>
          <w:iCs/>
        </w:rPr>
        <w:t>InterDigital</w:t>
      </w:r>
      <w:proofErr w:type="spellEnd"/>
      <w:r w:rsidR="009C01A5" w:rsidRPr="00EE1448">
        <w:rPr>
          <w:iCs/>
        </w:rPr>
        <w:t>, Inc.</w:t>
      </w:r>
    </w:p>
    <w:p w14:paraId="698F7F99" w14:textId="0FEEA4D1" w:rsidR="009C01A5" w:rsidRPr="00EE1448" w:rsidRDefault="00E802F9" w:rsidP="009C01A5">
      <w:pPr>
        <w:rPr>
          <w:iCs/>
        </w:rPr>
      </w:pPr>
      <w:hyperlink r:id="rId1457" w:history="1">
        <w:r w:rsidR="00AA703E">
          <w:rPr>
            <w:rStyle w:val="Hyperlink"/>
            <w:iCs/>
          </w:rPr>
          <w:t>R1-2307620</w:t>
        </w:r>
      </w:hyperlink>
      <w:r w:rsidR="009C01A5" w:rsidRPr="00EE1448">
        <w:rPr>
          <w:iCs/>
        </w:rPr>
        <w:tab/>
        <w:t>Discussion on SL positioning reference signal</w:t>
      </w:r>
      <w:r w:rsidR="009C01A5" w:rsidRPr="00EE1448">
        <w:rPr>
          <w:iCs/>
        </w:rPr>
        <w:tab/>
        <w:t>China Telecom</w:t>
      </w:r>
    </w:p>
    <w:p w14:paraId="411F01A6" w14:textId="74E48985" w:rsidR="009C01A5" w:rsidRPr="00EE1448" w:rsidRDefault="00E802F9" w:rsidP="009C01A5">
      <w:pPr>
        <w:rPr>
          <w:iCs/>
        </w:rPr>
      </w:pPr>
      <w:hyperlink r:id="rId1458" w:history="1">
        <w:r w:rsidR="00AA703E">
          <w:rPr>
            <w:rStyle w:val="Hyperlink"/>
            <w:iCs/>
          </w:rPr>
          <w:t>R1-2307682</w:t>
        </w:r>
      </w:hyperlink>
      <w:r w:rsidR="009C01A5" w:rsidRPr="00EE1448">
        <w:rPr>
          <w:iCs/>
        </w:rPr>
        <w:tab/>
        <w:t>On SL Positioning Reference Signal</w:t>
      </w:r>
      <w:r w:rsidR="009C01A5" w:rsidRPr="00EE1448">
        <w:rPr>
          <w:iCs/>
        </w:rPr>
        <w:tab/>
        <w:t>Samsung</w:t>
      </w:r>
    </w:p>
    <w:p w14:paraId="5D8F1AD0" w14:textId="535743F3" w:rsidR="009C01A5" w:rsidRPr="00EE1448" w:rsidRDefault="00E802F9" w:rsidP="009C01A5">
      <w:pPr>
        <w:rPr>
          <w:iCs/>
        </w:rPr>
      </w:pPr>
      <w:hyperlink r:id="rId1459" w:history="1">
        <w:r w:rsidR="00AA703E">
          <w:rPr>
            <w:rStyle w:val="Hyperlink"/>
            <w:iCs/>
          </w:rPr>
          <w:t>R1-2307823</w:t>
        </w:r>
      </w:hyperlink>
      <w:r w:rsidR="009C01A5" w:rsidRPr="00EE1448">
        <w:rPr>
          <w:iCs/>
        </w:rPr>
        <w:tab/>
        <w:t>Remaining issues on SL PRS Design</w:t>
      </w:r>
      <w:r w:rsidR="009C01A5" w:rsidRPr="00EE1448">
        <w:rPr>
          <w:iCs/>
        </w:rPr>
        <w:tab/>
        <w:t>Lenovo</w:t>
      </w:r>
    </w:p>
    <w:p w14:paraId="560491C6" w14:textId="269E72F8" w:rsidR="009C01A5" w:rsidRPr="00EE1448" w:rsidRDefault="00E802F9" w:rsidP="009C01A5">
      <w:pPr>
        <w:rPr>
          <w:iCs/>
        </w:rPr>
      </w:pPr>
      <w:hyperlink r:id="rId1460" w:history="1">
        <w:r w:rsidR="00AA703E">
          <w:rPr>
            <w:rStyle w:val="Hyperlink"/>
            <w:iCs/>
          </w:rPr>
          <w:t>R1-2307852</w:t>
        </w:r>
      </w:hyperlink>
      <w:r w:rsidR="009C01A5" w:rsidRPr="00EE1448">
        <w:rPr>
          <w:iCs/>
        </w:rPr>
        <w:tab/>
        <w:t>SL positioning reference signal</w:t>
      </w:r>
      <w:r w:rsidR="009C01A5" w:rsidRPr="00EE1448">
        <w:rPr>
          <w:iCs/>
        </w:rPr>
        <w:tab/>
        <w:t>Sharp</w:t>
      </w:r>
    </w:p>
    <w:p w14:paraId="08594E92" w14:textId="7358555A" w:rsidR="009C01A5" w:rsidRPr="00EE1448" w:rsidRDefault="00E802F9" w:rsidP="009C01A5">
      <w:pPr>
        <w:rPr>
          <w:iCs/>
        </w:rPr>
      </w:pPr>
      <w:hyperlink r:id="rId1461" w:history="1">
        <w:r w:rsidR="00AA703E">
          <w:rPr>
            <w:rStyle w:val="Hyperlink"/>
            <w:iCs/>
          </w:rPr>
          <w:t>R1-2307869</w:t>
        </w:r>
      </w:hyperlink>
      <w:r w:rsidR="009C01A5" w:rsidRPr="00EE1448">
        <w:rPr>
          <w:iCs/>
        </w:rPr>
        <w:tab/>
        <w:t xml:space="preserve">On Muting for </w:t>
      </w:r>
      <w:proofErr w:type="spellStart"/>
      <w:r w:rsidR="009C01A5" w:rsidRPr="00EE1448">
        <w:rPr>
          <w:iCs/>
        </w:rPr>
        <w:t>Sidelink</w:t>
      </w:r>
      <w:proofErr w:type="spellEnd"/>
      <w:r w:rsidR="009C01A5" w:rsidRPr="00EE1448">
        <w:rPr>
          <w:iCs/>
        </w:rPr>
        <w:t xml:space="preserve"> Positioning Reference Signals </w:t>
      </w:r>
      <w:r w:rsidR="009C01A5" w:rsidRPr="00EE1448">
        <w:rPr>
          <w:iCs/>
        </w:rPr>
        <w:tab/>
        <w:t>Continental Automotive</w:t>
      </w:r>
    </w:p>
    <w:p w14:paraId="6527F142" w14:textId="06909C0A" w:rsidR="009C01A5" w:rsidRPr="00EE1448" w:rsidRDefault="00E802F9" w:rsidP="009C01A5">
      <w:pPr>
        <w:rPr>
          <w:iCs/>
        </w:rPr>
      </w:pPr>
      <w:hyperlink r:id="rId1462" w:history="1">
        <w:r w:rsidR="00AA703E">
          <w:rPr>
            <w:rStyle w:val="Hyperlink"/>
            <w:iCs/>
          </w:rPr>
          <w:t>R1-2307930</w:t>
        </w:r>
      </w:hyperlink>
      <w:r w:rsidR="009C01A5" w:rsidRPr="00EE1448">
        <w:rPr>
          <w:iCs/>
        </w:rPr>
        <w:tab/>
        <w:t>Reference Signal Design for SL Positioning</w:t>
      </w:r>
      <w:r w:rsidR="009C01A5" w:rsidRPr="00EE1448">
        <w:rPr>
          <w:iCs/>
        </w:rPr>
        <w:tab/>
        <w:t>Qualcomm Incorporated</w:t>
      </w:r>
    </w:p>
    <w:p w14:paraId="485F4FFC" w14:textId="2C76CB18" w:rsidR="009C01A5" w:rsidRPr="00EE1448" w:rsidRDefault="00E802F9" w:rsidP="009C01A5">
      <w:pPr>
        <w:rPr>
          <w:iCs/>
        </w:rPr>
      </w:pPr>
      <w:hyperlink r:id="rId1463" w:history="1">
        <w:r w:rsidR="00AA703E">
          <w:rPr>
            <w:rStyle w:val="Hyperlink"/>
            <w:iCs/>
          </w:rPr>
          <w:t>R1-2307981</w:t>
        </w:r>
      </w:hyperlink>
      <w:r w:rsidR="009C01A5" w:rsidRPr="00EE1448">
        <w:rPr>
          <w:iCs/>
        </w:rPr>
        <w:tab/>
        <w:t>Discussion on SL positioning reference signal</w:t>
      </w:r>
      <w:r w:rsidR="009C01A5" w:rsidRPr="00EE1448">
        <w:rPr>
          <w:iCs/>
        </w:rPr>
        <w:tab/>
        <w:t>LG Electronics</w:t>
      </w:r>
    </w:p>
    <w:p w14:paraId="0B8C5CAD" w14:textId="4AA390BB" w:rsidR="009C01A5" w:rsidRPr="00EE1448" w:rsidRDefault="00E802F9" w:rsidP="009C01A5">
      <w:pPr>
        <w:rPr>
          <w:iCs/>
        </w:rPr>
      </w:pPr>
      <w:hyperlink r:id="rId1464" w:history="1">
        <w:r w:rsidR="00AA703E">
          <w:rPr>
            <w:rStyle w:val="Hyperlink"/>
            <w:iCs/>
          </w:rPr>
          <w:t>R1-2308005</w:t>
        </w:r>
      </w:hyperlink>
      <w:r w:rsidR="009C01A5" w:rsidRPr="00EE1448">
        <w:rPr>
          <w:iCs/>
        </w:rPr>
        <w:tab/>
        <w:t xml:space="preserve">Further discussion on </w:t>
      </w:r>
      <w:proofErr w:type="spellStart"/>
      <w:r w:rsidR="009C01A5" w:rsidRPr="00EE1448">
        <w:rPr>
          <w:iCs/>
        </w:rPr>
        <w:t>sidelink</w:t>
      </w:r>
      <w:proofErr w:type="spellEnd"/>
      <w:r w:rsidR="009C01A5" w:rsidRPr="00EE1448">
        <w:rPr>
          <w:iCs/>
        </w:rPr>
        <w:t xml:space="preserve"> positioning reference signal design</w:t>
      </w:r>
      <w:r w:rsidR="009C01A5" w:rsidRPr="00EE1448">
        <w:rPr>
          <w:iCs/>
        </w:rPr>
        <w:tab/>
      </w:r>
      <w:proofErr w:type="spellStart"/>
      <w:r w:rsidR="009C01A5" w:rsidRPr="00EE1448">
        <w:rPr>
          <w:iCs/>
        </w:rPr>
        <w:t>CEWiT</w:t>
      </w:r>
      <w:proofErr w:type="spellEnd"/>
    </w:p>
    <w:p w14:paraId="22CC226E" w14:textId="4A51E559" w:rsidR="009C01A5" w:rsidRPr="00EE1448" w:rsidRDefault="00E802F9" w:rsidP="009C01A5">
      <w:pPr>
        <w:rPr>
          <w:iCs/>
        </w:rPr>
      </w:pPr>
      <w:hyperlink r:id="rId1465" w:history="1">
        <w:r w:rsidR="00AA703E">
          <w:rPr>
            <w:rStyle w:val="Hyperlink"/>
            <w:iCs/>
          </w:rPr>
          <w:t>R1-2308017</w:t>
        </w:r>
      </w:hyperlink>
      <w:r w:rsidR="009C01A5" w:rsidRPr="00EE1448">
        <w:rPr>
          <w:iCs/>
        </w:rPr>
        <w:tab/>
        <w:t xml:space="preserve">Discussion on </w:t>
      </w:r>
      <w:proofErr w:type="spellStart"/>
      <w:r w:rsidR="009C01A5" w:rsidRPr="00EE1448">
        <w:rPr>
          <w:iCs/>
        </w:rPr>
        <w:t>sidelink</w:t>
      </w:r>
      <w:proofErr w:type="spellEnd"/>
      <w:r w:rsidR="009C01A5" w:rsidRPr="00EE1448">
        <w:rPr>
          <w:iCs/>
        </w:rPr>
        <w:t xml:space="preserve"> positioning reference signal</w:t>
      </w:r>
      <w:r w:rsidR="009C01A5" w:rsidRPr="00EE1448">
        <w:rPr>
          <w:iCs/>
        </w:rPr>
        <w:tab/>
      </w:r>
      <w:proofErr w:type="spellStart"/>
      <w:r w:rsidR="009C01A5" w:rsidRPr="00EE1448">
        <w:rPr>
          <w:iCs/>
        </w:rPr>
        <w:t>ASUSTeK</w:t>
      </w:r>
      <w:proofErr w:type="spellEnd"/>
    </w:p>
    <w:p w14:paraId="0C5197AD" w14:textId="457E63D1" w:rsidR="009C01A5" w:rsidRPr="00EE1448" w:rsidRDefault="00E802F9" w:rsidP="009C01A5">
      <w:pPr>
        <w:rPr>
          <w:iCs/>
        </w:rPr>
      </w:pPr>
      <w:hyperlink r:id="rId1466" w:history="1">
        <w:r w:rsidR="00AA703E">
          <w:rPr>
            <w:rStyle w:val="Hyperlink"/>
            <w:iCs/>
          </w:rPr>
          <w:t>R1-2308096</w:t>
        </w:r>
      </w:hyperlink>
      <w:r w:rsidR="009C01A5" w:rsidRPr="00EE1448">
        <w:rPr>
          <w:iCs/>
        </w:rPr>
        <w:tab/>
        <w:t xml:space="preserve">Reference signal design for </w:t>
      </w:r>
      <w:proofErr w:type="spellStart"/>
      <w:r w:rsidR="009C01A5" w:rsidRPr="00EE1448">
        <w:rPr>
          <w:iCs/>
        </w:rPr>
        <w:t>sidelink</w:t>
      </w:r>
      <w:proofErr w:type="spellEnd"/>
      <w:r w:rsidR="009C01A5" w:rsidRPr="00EE1448">
        <w:rPr>
          <w:iCs/>
        </w:rPr>
        <w:t xml:space="preserve"> positioning</w:t>
      </w:r>
      <w:r w:rsidR="009C01A5" w:rsidRPr="00EE1448">
        <w:rPr>
          <w:iCs/>
        </w:rPr>
        <w:tab/>
        <w:t>MediaTek Korea Inc.</w:t>
      </w:r>
    </w:p>
    <w:p w14:paraId="313486CA" w14:textId="4534E680" w:rsidR="009C01A5" w:rsidRPr="00EE1448" w:rsidRDefault="00E802F9" w:rsidP="009C01A5">
      <w:pPr>
        <w:rPr>
          <w:iCs/>
        </w:rPr>
      </w:pPr>
      <w:hyperlink r:id="rId1467" w:history="1">
        <w:r w:rsidR="00AA703E">
          <w:rPr>
            <w:rStyle w:val="Hyperlink"/>
            <w:iCs/>
          </w:rPr>
          <w:t>R1-2308166</w:t>
        </w:r>
      </w:hyperlink>
      <w:r w:rsidR="009C01A5" w:rsidRPr="00EE1448">
        <w:rPr>
          <w:iCs/>
        </w:rPr>
        <w:tab/>
        <w:t>SL positioning reference signal design</w:t>
      </w:r>
      <w:r w:rsidR="009C01A5" w:rsidRPr="00EE1448">
        <w:rPr>
          <w:iCs/>
        </w:rPr>
        <w:tab/>
        <w:t>Ericsson</w:t>
      </w:r>
    </w:p>
    <w:p w14:paraId="5A373B64" w14:textId="77777777" w:rsidR="00D232D9" w:rsidRPr="00EE1448" w:rsidRDefault="00D232D9" w:rsidP="009C01A5">
      <w:pPr>
        <w:rPr>
          <w:iCs/>
        </w:rPr>
      </w:pPr>
    </w:p>
    <w:p w14:paraId="743839AF" w14:textId="68253EDA" w:rsidR="00D232D9" w:rsidRPr="00EE1448" w:rsidRDefault="00E802F9" w:rsidP="00D232D9">
      <w:pPr>
        <w:rPr>
          <w:b/>
          <w:bCs/>
          <w:iCs/>
        </w:rPr>
      </w:pPr>
      <w:hyperlink r:id="rId1468" w:history="1">
        <w:r w:rsidR="00AA703E">
          <w:rPr>
            <w:rStyle w:val="Hyperlink"/>
            <w:b/>
            <w:bCs/>
            <w:iCs/>
          </w:rPr>
          <w:t>R1-2308296</w:t>
        </w:r>
      </w:hyperlink>
      <w:r w:rsidR="00D232D9" w:rsidRPr="00EE1448">
        <w:rPr>
          <w:b/>
          <w:bCs/>
          <w:iCs/>
        </w:rPr>
        <w:tab/>
        <w:t>FL summary #1 on SL positioning reference signal</w:t>
      </w:r>
      <w:r w:rsidR="00D232D9" w:rsidRPr="00EE1448">
        <w:rPr>
          <w:b/>
          <w:bCs/>
          <w:iCs/>
        </w:rPr>
        <w:tab/>
        <w:t>Moderator (Intel Corporation)</w:t>
      </w:r>
    </w:p>
    <w:p w14:paraId="6EC43895" w14:textId="06767EAB" w:rsidR="00D232D9" w:rsidRPr="00EE1448" w:rsidRDefault="00D232D9" w:rsidP="00D232D9">
      <w:pPr>
        <w:rPr>
          <w:iCs/>
        </w:rPr>
      </w:pPr>
      <w:r w:rsidRPr="00EE1448">
        <w:rPr>
          <w:iCs/>
        </w:rPr>
        <w:t>From Tuesday session</w:t>
      </w:r>
    </w:p>
    <w:p w14:paraId="1E36E974" w14:textId="633CC5A2" w:rsidR="00D232D9" w:rsidRPr="00EE1448" w:rsidRDefault="00D232D9" w:rsidP="00D232D9">
      <w:pPr>
        <w:rPr>
          <w:iCs/>
        </w:rPr>
      </w:pPr>
      <w:r w:rsidRPr="00EE1448">
        <w:rPr>
          <w:iCs/>
          <w:highlight w:val="green"/>
        </w:rPr>
        <w:t>Agreement</w:t>
      </w:r>
      <w:r w:rsidR="00135FD6">
        <w:rPr>
          <w:iCs/>
        </w:rPr>
        <w:t xml:space="preserve"> </w:t>
      </w:r>
      <w:r w:rsidR="00135FD6" w:rsidRPr="00135FD6">
        <w:rPr>
          <w:i/>
        </w:rPr>
        <w:t>(modified in Friday session as shown)</w:t>
      </w:r>
    </w:p>
    <w:p w14:paraId="3BA6C2C9" w14:textId="77777777" w:rsidR="00D232D9" w:rsidRPr="00EE1448" w:rsidRDefault="00D232D9" w:rsidP="001F7299">
      <w:r w:rsidRPr="00EE1448">
        <w:t>For TPC for PSCCH associated with SL PRS in dedicated resource pools down-select during RAN1 #114 from the following options:</w:t>
      </w:r>
    </w:p>
    <w:p w14:paraId="078B62FA" w14:textId="77777777" w:rsidR="00D232D9" w:rsidRPr="00EE1448" w:rsidRDefault="00D232D9" w:rsidP="001F7299">
      <w:pPr>
        <w:pStyle w:val="ListParagraph"/>
        <w:numPr>
          <w:ilvl w:val="0"/>
          <w:numId w:val="138"/>
        </w:numPr>
      </w:pPr>
      <w:r w:rsidRPr="00EE1448">
        <w:t xml:space="preserve">Option A: Same symbol-level Tx power between PSCCH and SL PRS. </w:t>
      </w:r>
      <w:r w:rsidRPr="00135FD6">
        <w:rPr>
          <w:strike/>
          <w:color w:val="FF0000"/>
        </w:rPr>
        <w:t>RAN1 to send an LS to RAN4 requesting RAN4 to specify any necessary transient time.</w:t>
      </w:r>
    </w:p>
    <w:p w14:paraId="0960CF04" w14:textId="77777777" w:rsidR="00D232D9" w:rsidRPr="00EE1448" w:rsidRDefault="00D232D9" w:rsidP="001F7299">
      <w:pPr>
        <w:pStyle w:val="ListParagraph"/>
        <w:numPr>
          <w:ilvl w:val="1"/>
          <w:numId w:val="138"/>
        </w:numPr>
      </w:pPr>
      <w:r w:rsidRPr="00EE1448">
        <w:t>FFS: Additional limit on max PSCCH symbol power.</w:t>
      </w:r>
    </w:p>
    <w:p w14:paraId="61F276C9" w14:textId="77777777" w:rsidR="00D232D9" w:rsidRPr="00EE1448" w:rsidRDefault="00D232D9" w:rsidP="001F7299">
      <w:pPr>
        <w:pStyle w:val="ListParagraph"/>
        <w:numPr>
          <w:ilvl w:val="0"/>
          <w:numId w:val="138"/>
        </w:numPr>
      </w:pPr>
      <w:r w:rsidRPr="00EE1448">
        <w:t>Option B: Same Tx PSD between PSCCH and SL PRS</w:t>
      </w:r>
    </w:p>
    <w:p w14:paraId="2DC3EEE9" w14:textId="77777777" w:rsidR="00D232D9" w:rsidRPr="00EE1448" w:rsidRDefault="00D232D9" w:rsidP="001F7299">
      <w:pPr>
        <w:pStyle w:val="ListParagraph"/>
        <w:numPr>
          <w:ilvl w:val="1"/>
          <w:numId w:val="138"/>
        </w:numPr>
      </w:pPr>
      <w:r w:rsidRPr="00EE1448">
        <w:t>FFS: Additional offset (≥ 0) to PSCCH Tx PSD.</w:t>
      </w:r>
    </w:p>
    <w:p w14:paraId="3AA77283" w14:textId="77777777" w:rsidR="00D232D9" w:rsidRPr="00EE1448" w:rsidRDefault="00D232D9" w:rsidP="00D232D9">
      <w:pPr>
        <w:rPr>
          <w:iCs/>
        </w:rPr>
      </w:pPr>
      <w:r w:rsidRPr="00EE1448">
        <w:rPr>
          <w:iCs/>
          <w:highlight w:val="green"/>
        </w:rPr>
        <w:t>Agreement</w:t>
      </w:r>
    </w:p>
    <w:p w14:paraId="44E0DEFC" w14:textId="77777777" w:rsidR="00D232D9" w:rsidRPr="00EE1448" w:rsidRDefault="00D232D9" w:rsidP="001F7299">
      <w:r w:rsidRPr="00EE1448">
        <w:t>In a shared resource pool:</w:t>
      </w:r>
    </w:p>
    <w:p w14:paraId="59E9222F" w14:textId="3FA07495" w:rsidR="00D232D9" w:rsidRPr="00135FD6" w:rsidRDefault="00D232D9" w:rsidP="00D232D9">
      <w:pPr>
        <w:pStyle w:val="ListParagraph"/>
        <w:numPr>
          <w:ilvl w:val="0"/>
          <w:numId w:val="138"/>
        </w:numPr>
      </w:pPr>
      <w:r w:rsidRPr="00EE1448">
        <w:t>Opt. B: SL PRS is mapped to contiguous symbols either before, between (as a working assumption), or after PSSCH DMRS symbols</w:t>
      </w:r>
    </w:p>
    <w:p w14:paraId="5FD13F23" w14:textId="77777777" w:rsidR="00D232D9" w:rsidRPr="00EE1448" w:rsidRDefault="00D232D9" w:rsidP="00D232D9">
      <w:pPr>
        <w:rPr>
          <w:iCs/>
        </w:rPr>
      </w:pPr>
      <w:r w:rsidRPr="00EE1448">
        <w:rPr>
          <w:iCs/>
          <w:highlight w:val="green"/>
        </w:rPr>
        <w:t>Agreement</w:t>
      </w:r>
    </w:p>
    <w:p w14:paraId="7970084A" w14:textId="77777777" w:rsidR="00D232D9" w:rsidRPr="00EE1448" w:rsidRDefault="00D232D9" w:rsidP="00D232D9">
      <w:pPr>
        <w:rPr>
          <w:rFonts w:ascii="Times New Roman" w:hAnsi="Times New Roman"/>
          <w:bCs/>
          <w:iCs/>
        </w:rPr>
      </w:pPr>
      <w:r w:rsidRPr="00EE1448">
        <w:rPr>
          <w:rFonts w:ascii="Times New Roman" w:hAnsi="Times New Roman"/>
          <w:bCs/>
          <w:iCs/>
        </w:rPr>
        <w:t>For a dedicated SL PRS resource pool, SL PRS is used as the pathloss reference for OLPC for SL PRS (Option 1 from RAN1 #112bis-e and RAN1 #113 meetings).</w:t>
      </w:r>
    </w:p>
    <w:p w14:paraId="59FAF245" w14:textId="77777777" w:rsidR="00D232D9" w:rsidRPr="00EE1448" w:rsidRDefault="00D232D9" w:rsidP="00D232D9">
      <w:pPr>
        <w:rPr>
          <w:iCs/>
        </w:rPr>
      </w:pPr>
    </w:p>
    <w:p w14:paraId="0B2D36C8" w14:textId="77777777" w:rsidR="00D232D9" w:rsidRPr="00EE1448" w:rsidRDefault="00D232D9" w:rsidP="00D232D9">
      <w:pPr>
        <w:rPr>
          <w:iCs/>
        </w:rPr>
      </w:pPr>
      <w:r w:rsidRPr="00EE1448">
        <w:rPr>
          <w:iCs/>
          <w:highlight w:val="green"/>
        </w:rPr>
        <w:t>Agreement</w:t>
      </w:r>
    </w:p>
    <w:p w14:paraId="609B57D8" w14:textId="77777777" w:rsidR="00D232D9" w:rsidRPr="00EE1448" w:rsidRDefault="00D232D9" w:rsidP="00D232D9">
      <w:pPr>
        <w:rPr>
          <w:iCs/>
        </w:rPr>
      </w:pPr>
      <w:r w:rsidRPr="00EE1448">
        <w:rPr>
          <w:rFonts w:ascii="Times New Roman" w:hAnsi="Times New Roman"/>
          <w:iCs/>
          <w:szCs w:val="20"/>
          <w:lang w:eastAsia="zh-CN"/>
        </w:rPr>
        <w:t>Adopt the following update to the editor CR to TS 38.211, Section 8.4.1.6.1</w:t>
      </w:r>
      <w:r w:rsidRPr="00EE1448">
        <w:rPr>
          <w:iCs/>
        </w:rPr>
        <w:t xml:space="preserve">: </w:t>
      </w:r>
    </w:p>
    <w:tbl>
      <w:tblPr>
        <w:tblW w:w="9922" w:type="dxa"/>
        <w:tblInd w:w="392" w:type="dxa"/>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9922"/>
      </w:tblGrid>
      <w:tr w:rsidR="00D232D9" w:rsidRPr="00EE1448" w14:paraId="23308D90" w14:textId="77777777" w:rsidTr="00D232D9">
        <w:tc>
          <w:tcPr>
            <w:tcW w:w="9922" w:type="dxa"/>
            <w:shd w:val="clear" w:color="auto" w:fill="auto"/>
          </w:tcPr>
          <w:p w14:paraId="4285D45B" w14:textId="2CD0B19F" w:rsidR="00D232D9" w:rsidRPr="00EE1448" w:rsidRDefault="00D232D9" w:rsidP="00953B26">
            <w:pPr>
              <w:spacing w:line="260" w:lineRule="exact"/>
              <w:rPr>
                <w:rFonts w:ascii="Arial" w:eastAsia="SimSun" w:hAnsi="Arial" w:cs="Arial"/>
                <w:bCs/>
                <w:sz w:val="16"/>
                <w:szCs w:val="16"/>
                <w:lang w:eastAsia="zh-CN"/>
              </w:rPr>
            </w:pPr>
            <w:r w:rsidRPr="00EE1448">
              <w:rPr>
                <w:rFonts w:ascii="Arial" w:eastAsia="MS Mincho" w:hAnsi="Arial" w:cs="Arial"/>
                <w:bCs/>
                <w:sz w:val="16"/>
                <w:szCs w:val="16"/>
              </w:rPr>
              <w:t>-</w:t>
            </w:r>
            <w:r w:rsidRPr="00EE1448">
              <w:rPr>
                <w:rFonts w:ascii="Arial" w:eastAsia="MS Mincho" w:hAnsi="Arial" w:cs="Arial"/>
                <w:bCs/>
                <w:sz w:val="16"/>
                <w:szCs w:val="16"/>
              </w:rPr>
              <w:tab/>
            </w:r>
            <m:oMath>
              <m:sSubSup>
                <m:sSubSupPr>
                  <m:ctrlPr>
                    <w:rPr>
                      <w:rFonts w:ascii="Cambria Math" w:eastAsia="MS Mincho" w:hAnsi="Cambria Math" w:cs="Arial"/>
                      <w:bCs/>
                      <w:sz w:val="16"/>
                      <w:szCs w:val="16"/>
                    </w:rPr>
                  </m:ctrlPr>
                </m:sSubSupPr>
                <m:e>
                  <m:r>
                    <w:rPr>
                      <w:rFonts w:ascii="Cambria Math" w:eastAsia="MS Mincho" w:hAnsi="Cambria Math" w:cs="Arial"/>
                      <w:sz w:val="16"/>
                      <w:szCs w:val="16"/>
                    </w:rPr>
                    <m:t>n</m:t>
                  </m:r>
                </m:e>
                <m:sub>
                  <m:r>
                    <m:rPr>
                      <m:nor/>
                    </m:rPr>
                    <w:rPr>
                      <w:rFonts w:ascii="Arial" w:eastAsia="MS Mincho" w:hAnsi="Arial" w:cs="Arial"/>
                      <w:bCs/>
                      <w:sz w:val="16"/>
                      <w:szCs w:val="16"/>
                    </w:rPr>
                    <m:t>ID,seq</m:t>
                  </m:r>
                </m:sub>
                <m:sup>
                  <m:r>
                    <m:rPr>
                      <m:nor/>
                    </m:rPr>
                    <w:rPr>
                      <w:rFonts w:ascii="Arial" w:eastAsia="MS Mincho" w:hAnsi="Arial" w:cs="Arial"/>
                      <w:bCs/>
                      <w:sz w:val="16"/>
                      <w:szCs w:val="16"/>
                    </w:rPr>
                    <m:t>SL-PRS</m:t>
                  </m:r>
                </m:sup>
              </m:sSubSup>
              <m:r>
                <m:rPr>
                  <m:sty m:val="p"/>
                </m:rPr>
                <w:rPr>
                  <w:rFonts w:ascii="Cambria Math" w:eastAsia="MS Mincho" w:hAnsi="Cambria Math" w:cs="Arial"/>
                  <w:sz w:val="16"/>
                  <w:szCs w:val="16"/>
                </w:rPr>
                <m:t>∈</m:t>
              </m:r>
              <m:d>
                <m:dPr>
                  <m:begChr m:val="{"/>
                  <m:endChr m:val="}"/>
                  <m:ctrlPr>
                    <w:rPr>
                      <w:rFonts w:ascii="Cambria Math" w:eastAsia="MS Mincho" w:hAnsi="Cambria Math" w:cs="Arial"/>
                      <w:bCs/>
                      <w:sz w:val="16"/>
                      <w:szCs w:val="16"/>
                    </w:rPr>
                  </m:ctrlPr>
                </m:dPr>
                <m:e>
                  <m:r>
                    <m:rPr>
                      <m:sty m:val="p"/>
                    </m:rPr>
                    <w:rPr>
                      <w:rFonts w:ascii="Cambria Math" w:eastAsia="MS Mincho" w:hAnsi="Cambria Math" w:cs="Arial"/>
                      <w:sz w:val="16"/>
                      <w:szCs w:val="16"/>
                    </w:rPr>
                    <m:t>0,1,…,4095</m:t>
                  </m:r>
                </m:e>
              </m:d>
            </m:oMath>
            <w:r w:rsidRPr="00EE1448">
              <w:rPr>
                <w:rFonts w:ascii="Arial" w:eastAsia="MS Mincho" w:hAnsi="Arial" w:cs="Arial"/>
                <w:bCs/>
                <w:sz w:val="16"/>
                <w:szCs w:val="16"/>
              </w:rPr>
              <w:t xml:space="preserve"> is the sidelink PRS sequence ID, which, if not provided by higher layers,</w:t>
            </w:r>
            <m:oMath>
              <m:r>
                <m:rPr>
                  <m:sty m:val="p"/>
                </m:rPr>
                <w:rPr>
                  <w:rFonts w:ascii="Cambria Math" w:eastAsia="MS Mincho" w:hAnsi="Cambria Math" w:cs="Arial"/>
                  <w:sz w:val="16"/>
                  <w:szCs w:val="16"/>
                </w:rPr>
                <m:t xml:space="preserve"> </m:t>
              </m:r>
              <m:sSubSup>
                <m:sSubSupPr>
                  <m:ctrlPr>
                    <w:rPr>
                      <w:rFonts w:ascii="Cambria Math" w:eastAsia="MS Mincho" w:hAnsi="Cambria Math" w:cs="Arial"/>
                      <w:bCs/>
                      <w:color w:val="FF0000"/>
                      <w:sz w:val="16"/>
                      <w:szCs w:val="16"/>
                    </w:rPr>
                  </m:ctrlPr>
                </m:sSubSupPr>
                <m:e>
                  <m:r>
                    <w:rPr>
                      <w:rFonts w:ascii="Cambria Math" w:eastAsia="MS Mincho" w:hAnsi="Cambria Math" w:cs="Arial"/>
                      <w:color w:val="FF0000"/>
                      <w:sz w:val="16"/>
                      <w:szCs w:val="16"/>
                    </w:rPr>
                    <m:t>n</m:t>
                  </m:r>
                </m:e>
                <m:sub>
                  <m:r>
                    <m:rPr>
                      <m:nor/>
                    </m:rPr>
                    <w:rPr>
                      <w:rFonts w:ascii="Arial" w:eastAsia="MS Mincho" w:hAnsi="Arial" w:cs="Arial"/>
                      <w:bCs/>
                      <w:color w:val="FF0000"/>
                      <w:sz w:val="16"/>
                      <w:szCs w:val="16"/>
                    </w:rPr>
                    <m:t>ID,seq</m:t>
                  </m:r>
                </m:sub>
                <m:sup>
                  <m:r>
                    <m:rPr>
                      <m:nor/>
                    </m:rPr>
                    <w:rPr>
                      <w:rFonts w:ascii="Arial" w:eastAsia="MS Mincho" w:hAnsi="Arial" w:cs="Arial"/>
                      <w:bCs/>
                      <w:color w:val="FF0000"/>
                      <w:sz w:val="16"/>
                      <w:szCs w:val="16"/>
                    </w:rPr>
                    <m:t>SL-PRS</m:t>
                  </m:r>
                </m:sup>
              </m:sSubSup>
              <m:r>
                <w:rPr>
                  <w:rFonts w:ascii="Cambria Math" w:eastAsia="MS Mincho" w:hAnsi="Cambria Math" w:cs="Arial"/>
                  <w:color w:val="FF0000"/>
                  <w:sz w:val="16"/>
                  <w:szCs w:val="16"/>
                </w:rPr>
                <m:t>=</m:t>
              </m:r>
              <m:sSubSup>
                <m:sSubSupPr>
                  <m:ctrlPr>
                    <w:rPr>
                      <w:rFonts w:ascii="Cambria Math" w:eastAsia="MS Mincho" w:hAnsi="Cambria Math" w:cs="Arial"/>
                      <w:bCs/>
                      <w:color w:val="FF0000"/>
                      <w:sz w:val="16"/>
                      <w:szCs w:val="16"/>
                    </w:rPr>
                  </m:ctrlPr>
                </m:sSubSupPr>
                <m:e>
                  <m:r>
                    <w:rPr>
                      <w:rFonts w:ascii="Cambria Math" w:eastAsia="MS Mincho" w:hAnsi="Cambria Math" w:cs="Arial"/>
                      <w:color w:val="FF0000"/>
                      <w:sz w:val="16"/>
                      <w:szCs w:val="16"/>
                    </w:rPr>
                    <m:t>N</m:t>
                  </m:r>
                </m:e>
                <m:sub>
                  <m:r>
                    <m:rPr>
                      <m:sty m:val="p"/>
                    </m:rPr>
                    <w:rPr>
                      <w:rFonts w:ascii="Cambria Math" w:eastAsia="MS Mincho" w:hAnsi="Cambria Math" w:cs="Arial"/>
                      <w:color w:val="FF0000"/>
                      <w:sz w:val="16"/>
                      <w:szCs w:val="16"/>
                    </w:rPr>
                    <m:t>ID</m:t>
                  </m:r>
                </m:sub>
                <m:sup>
                  <m:r>
                    <m:rPr>
                      <m:sty m:val="p"/>
                    </m:rPr>
                    <w:rPr>
                      <w:rFonts w:ascii="Cambria Math" w:eastAsia="MS Mincho" w:hAnsi="Cambria Math" w:cs="Arial"/>
                      <w:color w:val="FF0000"/>
                      <w:sz w:val="16"/>
                      <w:szCs w:val="16"/>
                    </w:rPr>
                    <m:t>X</m:t>
                  </m:r>
                </m:sup>
              </m:sSubSup>
              <m:r>
                <m:rPr>
                  <m:sty m:val="p"/>
                </m:rPr>
                <w:rPr>
                  <w:rFonts w:ascii="Cambria Math" w:eastAsia="MS Mincho" w:hAnsi="Cambria Math" w:cs="Arial"/>
                  <w:color w:val="FF0000"/>
                  <w:sz w:val="16"/>
                  <w:szCs w:val="16"/>
                </w:rPr>
                <m:t xml:space="preserve"> mod </m:t>
              </m:r>
              <m:sSup>
                <m:sSupPr>
                  <m:ctrlPr>
                    <w:rPr>
                      <w:rFonts w:ascii="Cambria Math" w:eastAsia="MS Mincho" w:hAnsi="Cambria Math" w:cs="Arial"/>
                      <w:bCs/>
                      <w:color w:val="FF0000"/>
                      <w:sz w:val="16"/>
                      <w:szCs w:val="16"/>
                    </w:rPr>
                  </m:ctrlPr>
                </m:sSupPr>
                <m:e>
                  <m:r>
                    <m:rPr>
                      <m:sty m:val="p"/>
                    </m:rPr>
                    <w:rPr>
                      <w:rFonts w:ascii="Cambria Math" w:eastAsia="MS Mincho" w:hAnsi="Cambria Math" w:cs="Arial"/>
                      <w:color w:val="FF0000"/>
                      <w:sz w:val="16"/>
                      <w:szCs w:val="16"/>
                    </w:rPr>
                    <m:t>2</m:t>
                  </m:r>
                </m:e>
                <m:sup>
                  <m:r>
                    <m:rPr>
                      <m:sty m:val="p"/>
                    </m:rPr>
                    <w:rPr>
                      <w:rFonts w:ascii="Cambria Math" w:eastAsia="MS Mincho" w:hAnsi="Cambria Math" w:cs="Arial"/>
                      <w:color w:val="FF0000"/>
                      <w:sz w:val="16"/>
                      <w:szCs w:val="16"/>
                    </w:rPr>
                    <m:t>12</m:t>
                  </m:r>
                </m:sup>
              </m:sSup>
            </m:oMath>
            <w:r w:rsidRPr="00EE1448">
              <w:rPr>
                <w:rFonts w:ascii="Arial" w:eastAsia="MS Mincho" w:hAnsi="Arial" w:cs="Arial"/>
                <w:bCs/>
                <w:sz w:val="16"/>
                <w:szCs w:val="16"/>
              </w:rPr>
              <w:t xml:space="preserve"> , where </w:t>
            </w:r>
            <m:oMath>
              <m:sSubSup>
                <m:sSubSupPr>
                  <m:ctrlPr>
                    <w:rPr>
                      <w:rFonts w:ascii="Cambria Math" w:eastAsia="MS Mincho" w:hAnsi="Cambria Math" w:cs="Arial"/>
                      <w:bCs/>
                      <w:color w:val="FF0000"/>
                      <w:sz w:val="16"/>
                      <w:szCs w:val="16"/>
                    </w:rPr>
                  </m:ctrlPr>
                </m:sSubSupPr>
                <m:e>
                  <m:r>
                    <w:rPr>
                      <w:rFonts w:ascii="Cambria Math" w:eastAsia="MS Mincho" w:hAnsi="Cambria Math" w:cs="Arial"/>
                      <w:color w:val="FF0000"/>
                      <w:sz w:val="16"/>
                      <w:szCs w:val="16"/>
                    </w:rPr>
                    <m:t>N</m:t>
                  </m:r>
                </m:e>
                <m:sub>
                  <m:r>
                    <m:rPr>
                      <m:sty m:val="p"/>
                    </m:rPr>
                    <w:rPr>
                      <w:rFonts w:ascii="Cambria Math" w:eastAsia="MS Mincho" w:hAnsi="Cambria Math" w:cs="Arial"/>
                      <w:color w:val="FF0000"/>
                      <w:sz w:val="16"/>
                      <w:szCs w:val="16"/>
                    </w:rPr>
                    <m:t>ID</m:t>
                  </m:r>
                </m:sub>
                <m:sup>
                  <m:r>
                    <m:rPr>
                      <m:sty m:val="p"/>
                    </m:rPr>
                    <w:rPr>
                      <w:rFonts w:ascii="Cambria Math" w:eastAsia="MS Mincho" w:hAnsi="Cambria Math" w:cs="Arial"/>
                      <w:color w:val="FF0000"/>
                      <w:sz w:val="16"/>
                      <w:szCs w:val="16"/>
                    </w:rPr>
                    <m:t>X</m:t>
                  </m:r>
                </m:sup>
              </m:sSubSup>
              <m:r>
                <w:rPr>
                  <w:rFonts w:ascii="Cambria Math" w:eastAsia="MS Mincho" w:hAnsi="Cambria Math" w:cs="Arial"/>
                  <w:sz w:val="16"/>
                  <w:szCs w:val="16"/>
                </w:rPr>
                <m:t xml:space="preserve"> </m:t>
              </m:r>
            </m:oMath>
            <w:r w:rsidRPr="00EE1448">
              <w:rPr>
                <w:rFonts w:ascii="Arial" w:eastAsia="MS Mincho" w:hAnsi="Arial" w:cs="Arial"/>
                <w:bCs/>
                <w:sz w:val="16"/>
                <w:szCs w:val="16"/>
              </w:rPr>
              <w:t xml:space="preserve">is obtained from the decimal representation of the CRC for the sidelink control information mapped to the PSCCH associated with the SL PRS according to </w:t>
            </w:r>
            <m:oMath>
              <m:sSubSup>
                <m:sSubSupPr>
                  <m:ctrlPr>
                    <w:rPr>
                      <w:rFonts w:ascii="Cambria Math" w:eastAsia="MS Mincho" w:hAnsi="Cambria Math" w:cs="Arial"/>
                      <w:bCs/>
                      <w:strike/>
                      <w:sz w:val="16"/>
                      <w:szCs w:val="16"/>
                    </w:rPr>
                  </m:ctrlPr>
                </m:sSubSupPr>
                <m:e>
                  <m:r>
                    <w:rPr>
                      <w:rFonts w:ascii="Cambria Math" w:eastAsia="MS Mincho" w:hAnsi="Cambria Math" w:cs="Arial"/>
                      <w:strike/>
                      <w:sz w:val="16"/>
                      <w:szCs w:val="16"/>
                    </w:rPr>
                    <m:t>n</m:t>
                  </m:r>
                </m:e>
                <m:sub>
                  <m:r>
                    <m:rPr>
                      <m:nor/>
                    </m:rPr>
                    <w:rPr>
                      <w:rFonts w:ascii="Arial" w:eastAsia="MS Mincho" w:hAnsi="Arial" w:cs="Arial"/>
                      <w:bCs/>
                      <w:strike/>
                      <w:sz w:val="16"/>
                      <w:szCs w:val="16"/>
                    </w:rPr>
                    <m:t>ID,seq</m:t>
                  </m:r>
                </m:sub>
                <m:sup>
                  <m:r>
                    <m:rPr>
                      <m:nor/>
                    </m:rPr>
                    <w:rPr>
                      <w:rFonts w:ascii="Arial" w:eastAsia="MS Mincho" w:hAnsi="Arial" w:cs="Arial"/>
                      <w:bCs/>
                      <w:strike/>
                      <w:sz w:val="16"/>
                      <w:szCs w:val="16"/>
                    </w:rPr>
                    <m:t>SL-PRS</m:t>
                  </m:r>
                </m:sup>
              </m:sSubSup>
              <m:r>
                <m:rPr>
                  <m:sty m:val="p"/>
                </m:rPr>
                <w:rPr>
                  <w:rFonts w:ascii="Cambria Math" w:eastAsia="MS Mincho" w:hAnsi="Cambria Math" w:cs="Arial"/>
                  <w:strike/>
                  <w:sz w:val="16"/>
                  <w:szCs w:val="16"/>
                </w:rPr>
                <m:t xml:space="preserve"> mod 12 </m:t>
              </m:r>
              <m:nary>
                <m:naryPr>
                  <m:chr m:val="∑"/>
                  <m:limLoc m:val="subSup"/>
                  <m:ctrlPr>
                    <w:rPr>
                      <w:rFonts w:ascii="Cambria Math" w:eastAsia="MS Mincho" w:hAnsi="Cambria Math" w:cs="Arial"/>
                      <w:bCs/>
                      <w:strike/>
                      <w:sz w:val="16"/>
                      <w:szCs w:val="16"/>
                    </w:rPr>
                  </m:ctrlPr>
                </m:naryPr>
                <m:sub>
                  <m:r>
                    <w:rPr>
                      <w:rFonts w:ascii="Cambria Math" w:eastAsia="MS Mincho" w:hAnsi="Cambria Math" w:cs="Arial"/>
                      <w:strike/>
                      <w:sz w:val="16"/>
                      <w:szCs w:val="16"/>
                    </w:rPr>
                    <m:t>i</m:t>
                  </m:r>
                  <m:r>
                    <m:rPr>
                      <m:sty m:val="p"/>
                    </m:rPr>
                    <w:rPr>
                      <w:rFonts w:ascii="Cambria Math" w:eastAsia="MS Mincho" w:hAnsi="Cambria Math" w:cs="Arial"/>
                      <w:strike/>
                      <w:sz w:val="16"/>
                      <w:szCs w:val="16"/>
                    </w:rPr>
                    <m:t>=0</m:t>
                  </m:r>
                </m:sub>
                <m:sup>
                  <m:r>
                    <w:rPr>
                      <w:rFonts w:ascii="Cambria Math" w:eastAsia="MS Mincho" w:hAnsi="Cambria Math" w:cs="Arial"/>
                      <w:strike/>
                      <w:sz w:val="16"/>
                      <w:szCs w:val="16"/>
                    </w:rPr>
                    <m:t>L</m:t>
                  </m:r>
                  <m:r>
                    <m:rPr>
                      <m:sty m:val="p"/>
                    </m:rPr>
                    <w:rPr>
                      <w:rFonts w:ascii="Cambria Math" w:eastAsia="MS Mincho" w:hAnsi="Cambria Math" w:cs="Arial"/>
                      <w:strike/>
                      <w:sz w:val="16"/>
                      <w:szCs w:val="16"/>
                    </w:rPr>
                    <m:t>-1</m:t>
                  </m:r>
                </m:sup>
                <m:e>
                  <m:sSub>
                    <m:sSubPr>
                      <m:ctrlPr>
                        <w:rPr>
                          <w:rFonts w:ascii="Cambria Math" w:eastAsia="MS Mincho" w:hAnsi="Cambria Math" w:cs="Arial"/>
                          <w:bCs/>
                          <w:strike/>
                          <w:sz w:val="16"/>
                          <w:szCs w:val="16"/>
                        </w:rPr>
                      </m:ctrlPr>
                    </m:sSubPr>
                    <m:e>
                      <m:r>
                        <w:rPr>
                          <w:rFonts w:ascii="Cambria Math" w:eastAsia="MS Mincho" w:hAnsi="Cambria Math" w:cs="Arial"/>
                          <w:strike/>
                          <w:sz w:val="16"/>
                          <w:szCs w:val="16"/>
                        </w:rPr>
                        <m:t>p</m:t>
                      </m:r>
                    </m:e>
                    <m:sub>
                      <m:r>
                        <w:rPr>
                          <w:rFonts w:ascii="Cambria Math" w:eastAsia="MS Mincho" w:hAnsi="Cambria Math" w:cs="Arial"/>
                          <w:strike/>
                          <w:sz w:val="16"/>
                          <w:szCs w:val="16"/>
                        </w:rPr>
                        <m:t>i</m:t>
                      </m:r>
                    </m:sub>
                  </m:sSub>
                </m:e>
              </m:nary>
              <m:r>
                <m:rPr>
                  <m:sty m:val="p"/>
                </m:rPr>
                <w:rPr>
                  <w:rFonts w:ascii="Cambria Math" w:eastAsia="MS Mincho" w:hAnsi="Cambria Math" w:cs="Arial"/>
                  <w:strike/>
                  <w:sz w:val="16"/>
                  <w:szCs w:val="16"/>
                </w:rPr>
                <m:t>∙</m:t>
              </m:r>
              <m:sSup>
                <m:sSupPr>
                  <m:ctrlPr>
                    <w:rPr>
                      <w:rFonts w:ascii="Cambria Math" w:eastAsia="MS Mincho" w:hAnsi="Cambria Math" w:cs="Arial"/>
                      <w:bCs/>
                      <w:strike/>
                      <w:sz w:val="16"/>
                      <w:szCs w:val="16"/>
                    </w:rPr>
                  </m:ctrlPr>
                </m:sSupPr>
                <m:e>
                  <m:r>
                    <m:rPr>
                      <m:sty m:val="p"/>
                    </m:rPr>
                    <w:rPr>
                      <w:rFonts w:ascii="Cambria Math" w:eastAsia="MS Mincho" w:hAnsi="Cambria Math" w:cs="Arial"/>
                      <w:strike/>
                      <w:sz w:val="16"/>
                      <w:szCs w:val="16"/>
                    </w:rPr>
                    <m:t>2</m:t>
                  </m:r>
                </m:e>
                <m:sup>
                  <m:r>
                    <w:rPr>
                      <w:rFonts w:ascii="Cambria Math" w:eastAsia="MS Mincho" w:hAnsi="Cambria Math" w:cs="Arial"/>
                      <w:strike/>
                      <w:sz w:val="16"/>
                      <w:szCs w:val="16"/>
                    </w:rPr>
                    <m:t>L</m:t>
                  </m:r>
                  <m:r>
                    <m:rPr>
                      <m:sty m:val="p"/>
                    </m:rPr>
                    <w:rPr>
                      <w:rFonts w:ascii="Cambria Math" w:eastAsia="MS Mincho" w:hAnsi="Cambria Math" w:cs="Arial"/>
                      <w:strike/>
                      <w:sz w:val="16"/>
                      <w:szCs w:val="16"/>
                    </w:rPr>
                    <m:t>-1-</m:t>
                  </m:r>
                  <m:r>
                    <w:rPr>
                      <w:rFonts w:ascii="Cambria Math" w:eastAsia="MS Mincho" w:hAnsi="Cambria Math" w:cs="Arial"/>
                      <w:strike/>
                      <w:sz w:val="16"/>
                      <w:szCs w:val="16"/>
                    </w:rPr>
                    <m:t>i</m:t>
                  </m:r>
                </m:sup>
              </m:sSup>
            </m:oMath>
            <w:r w:rsidRPr="00EE1448">
              <w:rPr>
                <w:rFonts w:ascii="Arial" w:eastAsia="MS Mincho" w:hAnsi="Arial" w:cs="Arial"/>
                <w:bCs/>
                <w:sz w:val="16"/>
                <w:szCs w:val="16"/>
              </w:rPr>
              <w:t xml:space="preserve"> </w:t>
            </w:r>
            <m:oMath>
              <m:sSubSup>
                <m:sSubSupPr>
                  <m:ctrlPr>
                    <w:rPr>
                      <w:rFonts w:ascii="Cambria Math" w:eastAsia="MS Mincho" w:hAnsi="Cambria Math" w:cs="Arial"/>
                      <w:bCs/>
                      <w:color w:val="FF0000"/>
                      <w:sz w:val="16"/>
                      <w:szCs w:val="16"/>
                    </w:rPr>
                  </m:ctrlPr>
                </m:sSubSupPr>
                <m:e>
                  <m:r>
                    <w:rPr>
                      <w:rFonts w:ascii="Cambria Math" w:eastAsia="MS Mincho" w:hAnsi="Cambria Math" w:cs="Arial"/>
                      <w:color w:val="FF0000"/>
                      <w:sz w:val="16"/>
                      <w:szCs w:val="16"/>
                    </w:rPr>
                    <m:t>N</m:t>
                  </m:r>
                </m:e>
                <m:sub>
                  <m:r>
                    <m:rPr>
                      <m:sty m:val="p"/>
                    </m:rPr>
                    <w:rPr>
                      <w:rFonts w:ascii="Cambria Math" w:eastAsia="MS Mincho" w:hAnsi="Cambria Math" w:cs="Arial"/>
                      <w:color w:val="FF0000"/>
                      <w:sz w:val="16"/>
                      <w:szCs w:val="16"/>
                    </w:rPr>
                    <m:t>ID</m:t>
                  </m:r>
                </m:sub>
                <m:sup>
                  <m:r>
                    <m:rPr>
                      <m:sty m:val="p"/>
                    </m:rPr>
                    <w:rPr>
                      <w:rFonts w:ascii="Cambria Math" w:eastAsia="MS Mincho" w:hAnsi="Cambria Math" w:cs="Arial"/>
                      <w:color w:val="FF0000"/>
                      <w:sz w:val="16"/>
                      <w:szCs w:val="16"/>
                    </w:rPr>
                    <m:t>X</m:t>
                  </m:r>
                </m:sup>
              </m:sSubSup>
              <m:r>
                <w:rPr>
                  <w:rFonts w:ascii="Cambria Math" w:eastAsia="MS Mincho" w:hAnsi="Cambria Math" w:cs="Arial"/>
                  <w:color w:val="FF0000"/>
                  <w:sz w:val="16"/>
                  <w:szCs w:val="16"/>
                </w:rPr>
                <m:t>=</m:t>
              </m:r>
              <m:nary>
                <m:naryPr>
                  <m:chr m:val="∑"/>
                  <m:limLoc m:val="subSup"/>
                  <m:ctrlPr>
                    <w:rPr>
                      <w:rFonts w:ascii="Cambria Math" w:eastAsia="MS Mincho" w:hAnsi="Cambria Math" w:cs="Arial"/>
                      <w:bCs/>
                      <w:color w:val="FF0000"/>
                      <w:sz w:val="16"/>
                      <w:szCs w:val="16"/>
                    </w:rPr>
                  </m:ctrlPr>
                </m:naryPr>
                <m:sub>
                  <m:r>
                    <w:rPr>
                      <w:rFonts w:ascii="Cambria Math" w:eastAsia="MS Mincho" w:hAnsi="Cambria Math" w:cs="Arial"/>
                      <w:color w:val="FF0000"/>
                      <w:sz w:val="16"/>
                      <w:szCs w:val="16"/>
                    </w:rPr>
                    <m:t>i</m:t>
                  </m:r>
                  <m:r>
                    <m:rPr>
                      <m:sty m:val="p"/>
                    </m:rPr>
                    <w:rPr>
                      <w:rFonts w:ascii="Cambria Math" w:eastAsia="MS Mincho" w:hAnsi="Cambria Math" w:cs="Arial"/>
                      <w:color w:val="FF0000"/>
                      <w:sz w:val="16"/>
                      <w:szCs w:val="16"/>
                    </w:rPr>
                    <m:t>=0</m:t>
                  </m:r>
                </m:sub>
                <m:sup>
                  <m:r>
                    <w:rPr>
                      <w:rFonts w:ascii="Cambria Math" w:eastAsia="MS Mincho" w:hAnsi="Cambria Math" w:cs="Arial"/>
                      <w:color w:val="FF0000"/>
                      <w:sz w:val="16"/>
                      <w:szCs w:val="16"/>
                    </w:rPr>
                    <m:t>L</m:t>
                  </m:r>
                  <m:r>
                    <m:rPr>
                      <m:sty m:val="p"/>
                    </m:rPr>
                    <w:rPr>
                      <w:rFonts w:ascii="Cambria Math" w:eastAsia="MS Mincho" w:hAnsi="Cambria Math" w:cs="Arial"/>
                      <w:color w:val="FF0000"/>
                      <w:sz w:val="16"/>
                      <w:szCs w:val="16"/>
                    </w:rPr>
                    <m:t>-1</m:t>
                  </m:r>
                </m:sup>
                <m:e>
                  <m:sSub>
                    <m:sSubPr>
                      <m:ctrlPr>
                        <w:rPr>
                          <w:rFonts w:ascii="Cambria Math" w:eastAsia="MS Mincho" w:hAnsi="Cambria Math" w:cs="Arial"/>
                          <w:bCs/>
                          <w:color w:val="FF0000"/>
                          <w:sz w:val="16"/>
                          <w:szCs w:val="16"/>
                        </w:rPr>
                      </m:ctrlPr>
                    </m:sSubPr>
                    <m:e>
                      <m:r>
                        <w:rPr>
                          <w:rFonts w:ascii="Cambria Math" w:eastAsia="MS Mincho" w:hAnsi="Cambria Math" w:cs="Arial"/>
                          <w:color w:val="FF0000"/>
                          <w:sz w:val="16"/>
                          <w:szCs w:val="16"/>
                        </w:rPr>
                        <m:t>p</m:t>
                      </m:r>
                    </m:e>
                    <m:sub>
                      <m:r>
                        <w:rPr>
                          <w:rFonts w:ascii="Cambria Math" w:eastAsia="MS Mincho" w:hAnsi="Cambria Math" w:cs="Arial"/>
                          <w:color w:val="FF0000"/>
                          <w:sz w:val="16"/>
                          <w:szCs w:val="16"/>
                        </w:rPr>
                        <m:t>i</m:t>
                      </m:r>
                    </m:sub>
                  </m:sSub>
                </m:e>
              </m:nary>
              <m:r>
                <m:rPr>
                  <m:sty m:val="p"/>
                </m:rPr>
                <w:rPr>
                  <w:rFonts w:ascii="Cambria Math" w:eastAsia="MS Mincho" w:hAnsi="Cambria Math" w:cs="Arial"/>
                  <w:color w:val="FF0000"/>
                  <w:sz w:val="16"/>
                  <w:szCs w:val="16"/>
                </w:rPr>
                <m:t>∙</m:t>
              </m:r>
              <m:sSup>
                <m:sSupPr>
                  <m:ctrlPr>
                    <w:rPr>
                      <w:rFonts w:ascii="Cambria Math" w:eastAsia="MS Mincho" w:hAnsi="Cambria Math" w:cs="Arial"/>
                      <w:bCs/>
                      <w:color w:val="FF0000"/>
                      <w:sz w:val="16"/>
                      <w:szCs w:val="16"/>
                    </w:rPr>
                  </m:ctrlPr>
                </m:sSupPr>
                <m:e>
                  <m:r>
                    <m:rPr>
                      <m:sty m:val="p"/>
                    </m:rPr>
                    <w:rPr>
                      <w:rFonts w:ascii="Cambria Math" w:eastAsia="MS Mincho" w:hAnsi="Cambria Math" w:cs="Arial"/>
                      <w:color w:val="FF0000"/>
                      <w:sz w:val="16"/>
                      <w:szCs w:val="16"/>
                    </w:rPr>
                    <m:t>2</m:t>
                  </m:r>
                </m:e>
                <m:sup>
                  <m:r>
                    <w:rPr>
                      <w:rFonts w:ascii="Cambria Math" w:eastAsia="MS Mincho" w:hAnsi="Cambria Math" w:cs="Arial"/>
                      <w:color w:val="FF0000"/>
                      <w:sz w:val="16"/>
                      <w:szCs w:val="16"/>
                    </w:rPr>
                    <m:t>L</m:t>
                  </m:r>
                  <m:r>
                    <m:rPr>
                      <m:sty m:val="p"/>
                    </m:rPr>
                    <w:rPr>
                      <w:rFonts w:ascii="Cambria Math" w:eastAsia="MS Mincho" w:hAnsi="Cambria Math" w:cs="Arial"/>
                      <w:color w:val="FF0000"/>
                      <w:sz w:val="16"/>
                      <w:szCs w:val="16"/>
                    </w:rPr>
                    <m:t>-1-</m:t>
                  </m:r>
                  <m:r>
                    <w:rPr>
                      <w:rFonts w:ascii="Cambria Math" w:eastAsia="MS Mincho" w:hAnsi="Cambria Math" w:cs="Arial"/>
                      <w:color w:val="FF0000"/>
                      <w:sz w:val="16"/>
                      <w:szCs w:val="16"/>
                    </w:rPr>
                    <m:t>i</m:t>
                  </m:r>
                </m:sup>
              </m:sSup>
            </m:oMath>
            <w:r w:rsidRPr="00EE1448">
              <w:rPr>
                <w:rFonts w:ascii="Arial" w:eastAsia="MS Mincho" w:hAnsi="Arial" w:cs="Arial"/>
                <w:bCs/>
                <w:sz w:val="16"/>
                <w:szCs w:val="16"/>
              </w:rPr>
              <w:t xml:space="preserve"> with </w:t>
            </w:r>
            <m:oMath>
              <m:r>
                <w:rPr>
                  <w:rFonts w:ascii="Cambria Math" w:eastAsia="MS Mincho" w:hAnsi="Cambria Math" w:cs="Arial"/>
                  <w:sz w:val="16"/>
                  <w:szCs w:val="16"/>
                </w:rPr>
                <m:t>p</m:t>
              </m:r>
            </m:oMath>
            <w:r w:rsidRPr="00EE1448">
              <w:rPr>
                <w:rFonts w:ascii="Arial" w:eastAsia="MS Mincho" w:hAnsi="Arial" w:cs="Arial"/>
                <w:bCs/>
                <w:sz w:val="16"/>
                <w:szCs w:val="16"/>
              </w:rPr>
              <w:t xml:space="preserve"> and </w:t>
            </w:r>
            <m:oMath>
              <m:r>
                <w:rPr>
                  <w:rFonts w:ascii="Cambria Math" w:eastAsia="MS Mincho" w:hAnsi="Cambria Math" w:cs="Arial"/>
                  <w:sz w:val="16"/>
                  <w:szCs w:val="16"/>
                </w:rPr>
                <m:t>L</m:t>
              </m:r>
            </m:oMath>
            <w:r w:rsidRPr="00EE1448">
              <w:rPr>
                <w:rFonts w:ascii="Arial" w:eastAsia="MS Mincho" w:hAnsi="Arial" w:cs="Arial"/>
                <w:bCs/>
                <w:sz w:val="16"/>
                <w:szCs w:val="16"/>
              </w:rPr>
              <w:t xml:space="preserve"> given by clause 7.3.2 in [4, TS 38.212].</w:t>
            </w:r>
          </w:p>
        </w:tc>
      </w:tr>
    </w:tbl>
    <w:p w14:paraId="3C2976FB" w14:textId="77777777" w:rsidR="00D232D9" w:rsidRPr="00EE1448" w:rsidRDefault="00D232D9" w:rsidP="00D232D9">
      <w:pPr>
        <w:rPr>
          <w:iCs/>
        </w:rPr>
      </w:pPr>
    </w:p>
    <w:p w14:paraId="1DC6625D" w14:textId="77777777" w:rsidR="00D232D9" w:rsidRPr="00EE1448" w:rsidRDefault="00D232D9" w:rsidP="00D232D9">
      <w:pPr>
        <w:rPr>
          <w:rFonts w:ascii="Times New Roman" w:hAnsi="Times New Roman"/>
          <w:iCs/>
          <w:u w:val="single"/>
        </w:rPr>
      </w:pPr>
      <w:r w:rsidRPr="00EE1448">
        <w:rPr>
          <w:rFonts w:ascii="Times New Roman" w:hAnsi="Times New Roman"/>
          <w:iCs/>
          <w:u w:val="single"/>
        </w:rPr>
        <w:t>Conclusion</w:t>
      </w:r>
    </w:p>
    <w:p w14:paraId="5EB841D4" w14:textId="77777777" w:rsidR="00D232D9" w:rsidRPr="00EE1448" w:rsidRDefault="00D232D9" w:rsidP="00D232D9">
      <w:pPr>
        <w:rPr>
          <w:iCs/>
        </w:rPr>
      </w:pPr>
      <w:r w:rsidRPr="00EE1448">
        <w:rPr>
          <w:rFonts w:ascii="Times New Roman" w:hAnsi="Times New Roman"/>
          <w:bCs/>
          <w:iCs/>
        </w:rPr>
        <w:t>For a dedicated resource pool, only the case where</w:t>
      </w:r>
      <w:r w:rsidRPr="00EE1448">
        <w:rPr>
          <w:rFonts w:ascii="Times New Roman" w:hAnsi="Times New Roman"/>
          <w:bCs/>
          <w:iCs/>
          <w:lang w:eastAsia="zh-CN"/>
        </w:rPr>
        <w:t xml:space="preserve"> SL PRS bandwidth is the same as resource pool bandwidth is supported in Rel-18.</w:t>
      </w:r>
    </w:p>
    <w:p w14:paraId="047B58D0" w14:textId="77777777" w:rsidR="00D232D9" w:rsidRPr="00EE1448" w:rsidRDefault="00D232D9" w:rsidP="00D232D9">
      <w:pPr>
        <w:rPr>
          <w:iCs/>
        </w:rPr>
      </w:pPr>
    </w:p>
    <w:p w14:paraId="0B0AE248" w14:textId="77777777" w:rsidR="00D232D9" w:rsidRPr="00EE1448" w:rsidRDefault="00D232D9" w:rsidP="00D232D9">
      <w:pPr>
        <w:spacing w:line="259" w:lineRule="auto"/>
        <w:rPr>
          <w:rFonts w:ascii="Times New Roman" w:eastAsia="Calibri" w:hAnsi="Times New Roman"/>
        </w:rPr>
      </w:pPr>
      <w:r w:rsidRPr="00EE1448">
        <w:rPr>
          <w:rFonts w:ascii="Times New Roman" w:eastAsia="Calibri" w:hAnsi="Times New Roman"/>
          <w:highlight w:val="green"/>
        </w:rPr>
        <w:t>Agreement</w:t>
      </w:r>
    </w:p>
    <w:p w14:paraId="3B9798E8" w14:textId="56A63B0D" w:rsidR="00D232D9" w:rsidRPr="00EE1448" w:rsidRDefault="00D232D9" w:rsidP="00D232D9">
      <w:pPr>
        <w:spacing w:line="259" w:lineRule="auto"/>
        <w:rPr>
          <w:rFonts w:ascii="Times New Roman" w:eastAsia="Calibri" w:hAnsi="Times New Roman"/>
        </w:rPr>
      </w:pPr>
      <w:r w:rsidRPr="00EE1448">
        <w:rPr>
          <w:rFonts w:ascii="Times New Roman" w:eastAsia="Calibri" w:hAnsi="Times New Roman"/>
        </w:rPr>
        <w:t>For SL PRS in a dedicated resource pool, the following values of ‘M’ (number of SL PRS symbols) are supported: {1, 2, 3, …, 9}.</w:t>
      </w:r>
    </w:p>
    <w:p w14:paraId="41D1D153" w14:textId="77777777" w:rsidR="00D232D9" w:rsidRPr="00EE1448" w:rsidRDefault="00D232D9" w:rsidP="00D232D9">
      <w:pPr>
        <w:pStyle w:val="ListParagraph"/>
        <w:numPr>
          <w:ilvl w:val="0"/>
          <w:numId w:val="138"/>
        </w:numPr>
      </w:pPr>
      <w:r w:rsidRPr="00EE1448">
        <w:t>In a dedicated resource pool, ‘M’ from {3, …, 9} are supported for cases with M &gt; N with full staggering.</w:t>
      </w:r>
    </w:p>
    <w:p w14:paraId="39311536" w14:textId="77777777" w:rsidR="00D232D9" w:rsidRPr="00EE1448" w:rsidRDefault="00D232D9" w:rsidP="00D232D9">
      <w:pPr>
        <w:spacing w:line="259" w:lineRule="auto"/>
        <w:rPr>
          <w:rFonts w:ascii="Times New Roman" w:eastAsia="Calibri" w:hAnsi="Times New Roman"/>
        </w:rPr>
      </w:pPr>
      <w:r w:rsidRPr="00EE1448">
        <w:rPr>
          <w:rFonts w:ascii="Times New Roman" w:eastAsia="Calibri" w:hAnsi="Times New Roman"/>
          <w:highlight w:val="green"/>
        </w:rPr>
        <w:t>Agreement</w:t>
      </w:r>
    </w:p>
    <w:p w14:paraId="2B07953B" w14:textId="77777777" w:rsidR="00D232D9" w:rsidRPr="00EE1448" w:rsidRDefault="00D232D9" w:rsidP="00D232D9">
      <w:pPr>
        <w:rPr>
          <w:rFonts w:eastAsia="Calibri"/>
          <w:bCs/>
          <w:iCs/>
        </w:rPr>
      </w:pPr>
      <w:r w:rsidRPr="00EE1448">
        <w:rPr>
          <w:rFonts w:eastAsia="Calibri"/>
          <w:bCs/>
          <w:iCs/>
        </w:rPr>
        <w:lastRenderedPageBreak/>
        <w:t>For a dedicated resource pool, the maximum number of TDM groups for TDM-based multiplexing of SL PRS within a slot is 4.</w:t>
      </w:r>
    </w:p>
    <w:p w14:paraId="5CF4BF64" w14:textId="09A5618F" w:rsidR="00D232D9" w:rsidRPr="00EE1448" w:rsidRDefault="00D232D9" w:rsidP="00D232D9">
      <w:pPr>
        <w:pStyle w:val="ListParagraph"/>
        <w:numPr>
          <w:ilvl w:val="0"/>
          <w:numId w:val="138"/>
        </w:numPr>
      </w:pPr>
      <w:r w:rsidRPr="00EE1448">
        <w:t>Maximum number 4 only applies to the case of comb-2</w:t>
      </w:r>
      <w:r w:rsidR="00135FD6">
        <w:t>.</w:t>
      </w:r>
    </w:p>
    <w:p w14:paraId="35F590D6" w14:textId="77777777" w:rsidR="00D232D9" w:rsidRPr="00EE1448" w:rsidRDefault="00D232D9" w:rsidP="00D232D9">
      <w:pPr>
        <w:rPr>
          <w:iCs/>
        </w:rPr>
      </w:pPr>
    </w:p>
    <w:p w14:paraId="2C09F765" w14:textId="7FF99881" w:rsidR="00D232D9" w:rsidRPr="00EE1448" w:rsidRDefault="00E802F9" w:rsidP="00D232D9">
      <w:pPr>
        <w:rPr>
          <w:iCs/>
        </w:rPr>
      </w:pPr>
      <w:hyperlink r:id="rId1469" w:history="1">
        <w:r w:rsidR="00AA703E">
          <w:rPr>
            <w:rStyle w:val="Hyperlink"/>
            <w:iCs/>
          </w:rPr>
          <w:t>R1-2308297</w:t>
        </w:r>
      </w:hyperlink>
      <w:r w:rsidR="00D232D9" w:rsidRPr="00EE1448">
        <w:rPr>
          <w:iCs/>
        </w:rPr>
        <w:tab/>
        <w:t>FL summary #2 on SL positioning reference signal</w:t>
      </w:r>
      <w:r w:rsidR="00D232D9" w:rsidRPr="00EE1448">
        <w:rPr>
          <w:iCs/>
        </w:rPr>
        <w:tab/>
        <w:t>Moderator (Intel Corporation)</w:t>
      </w:r>
    </w:p>
    <w:p w14:paraId="37562EFE" w14:textId="6AD9DE04" w:rsidR="00D232D9" w:rsidRPr="00EE1448" w:rsidRDefault="00E802F9" w:rsidP="00D232D9">
      <w:pPr>
        <w:rPr>
          <w:b/>
          <w:bCs/>
          <w:iCs/>
        </w:rPr>
      </w:pPr>
      <w:hyperlink r:id="rId1470" w:history="1">
        <w:r w:rsidR="00AA703E">
          <w:rPr>
            <w:rStyle w:val="Hyperlink"/>
            <w:b/>
            <w:bCs/>
            <w:iCs/>
          </w:rPr>
          <w:t>R1-2308298</w:t>
        </w:r>
      </w:hyperlink>
      <w:r w:rsidR="00D232D9" w:rsidRPr="00EE1448">
        <w:rPr>
          <w:b/>
          <w:bCs/>
          <w:iCs/>
        </w:rPr>
        <w:tab/>
        <w:t>FL summary #3 on SL positioning reference signal</w:t>
      </w:r>
      <w:r w:rsidR="00D232D9" w:rsidRPr="00EE1448">
        <w:rPr>
          <w:b/>
          <w:bCs/>
          <w:iCs/>
        </w:rPr>
        <w:tab/>
        <w:t>Moderator (Intel Corporation)</w:t>
      </w:r>
    </w:p>
    <w:p w14:paraId="036767A8" w14:textId="63143339" w:rsidR="00154499" w:rsidRPr="00EE1448" w:rsidRDefault="00154499" w:rsidP="00D232D9">
      <w:pPr>
        <w:rPr>
          <w:iCs/>
        </w:rPr>
      </w:pPr>
      <w:r w:rsidRPr="00EE1448">
        <w:rPr>
          <w:iCs/>
        </w:rPr>
        <w:t>From Thursday session</w:t>
      </w:r>
    </w:p>
    <w:p w14:paraId="28CF5CBB" w14:textId="77777777" w:rsidR="00154499" w:rsidRPr="00EE1448" w:rsidRDefault="00154499" w:rsidP="00154499">
      <w:pPr>
        <w:rPr>
          <w:iCs/>
        </w:rPr>
      </w:pPr>
      <w:r w:rsidRPr="00EE1448">
        <w:rPr>
          <w:iCs/>
          <w:highlight w:val="green"/>
        </w:rPr>
        <w:t>Agreement</w:t>
      </w:r>
    </w:p>
    <w:p w14:paraId="362545A1" w14:textId="77777777" w:rsidR="00154499" w:rsidRPr="00EE1448" w:rsidRDefault="00154499" w:rsidP="00154499">
      <w:pPr>
        <w:rPr>
          <w:iCs/>
        </w:rPr>
      </w:pPr>
      <w:r w:rsidRPr="00EE1448">
        <w:rPr>
          <w:rFonts w:ascii="Times New Roman" w:hAnsi="Times New Roman"/>
          <w:bCs/>
          <w:iCs/>
        </w:rPr>
        <w:t>For TPC for PSCCH associated with SL PRS in dedicated resource pools: s</w:t>
      </w:r>
      <w:r w:rsidRPr="00EE1448">
        <w:rPr>
          <w:rFonts w:ascii="Times New Roman" w:hAnsi="Times New Roman"/>
          <w:iCs/>
        </w:rPr>
        <w:t>ame symbol-level Tx power between PSCCH and SL PRS.</w:t>
      </w:r>
    </w:p>
    <w:p w14:paraId="4EED0735" w14:textId="77777777" w:rsidR="00154499" w:rsidRPr="00EE1448" w:rsidRDefault="00154499" w:rsidP="00154499">
      <w:pPr>
        <w:rPr>
          <w:iCs/>
        </w:rPr>
      </w:pPr>
    </w:p>
    <w:p w14:paraId="763A4E4C" w14:textId="77777777" w:rsidR="00154499" w:rsidRPr="00EE1448" w:rsidRDefault="00154499" w:rsidP="00154499">
      <w:pPr>
        <w:rPr>
          <w:iCs/>
        </w:rPr>
      </w:pPr>
      <w:r w:rsidRPr="00EE1448">
        <w:rPr>
          <w:iCs/>
          <w:highlight w:val="green"/>
        </w:rPr>
        <w:t>Agreement</w:t>
      </w:r>
    </w:p>
    <w:p w14:paraId="35DAB5D7" w14:textId="77777777" w:rsidR="00154499" w:rsidRPr="00EE1448" w:rsidRDefault="00154499" w:rsidP="00154499">
      <w:pPr>
        <w:spacing w:line="259" w:lineRule="auto"/>
        <w:rPr>
          <w:rFonts w:ascii="Times New Roman" w:eastAsia="Calibri" w:hAnsi="Times New Roman"/>
          <w:iCs/>
        </w:rPr>
      </w:pPr>
      <w:r w:rsidRPr="00EE1448">
        <w:rPr>
          <w:rFonts w:ascii="Times New Roman" w:eastAsia="Calibri" w:hAnsi="Times New Roman"/>
          <w:iCs/>
        </w:rPr>
        <w:t>When an AGC symbol is transmitted immediately preceding a SL PRS resource, for generation of the AGC symbol:</w:t>
      </w:r>
    </w:p>
    <w:p w14:paraId="227ED93E" w14:textId="77777777" w:rsidR="00154499" w:rsidRPr="00EE1448" w:rsidRDefault="00154499" w:rsidP="00154499">
      <w:pPr>
        <w:pStyle w:val="ListParagraph"/>
        <w:numPr>
          <w:ilvl w:val="0"/>
          <w:numId w:val="138"/>
        </w:numPr>
      </w:pPr>
      <w:r w:rsidRPr="00EE1448">
        <w:t>The RE offset in the AGC symbol is the same as that in the last symbol of the SL-PRS resource. The RS sequence is generated based on the symbol index of the AGC symbol within the slot.</w:t>
      </w:r>
    </w:p>
    <w:p w14:paraId="58CD95B2" w14:textId="77777777" w:rsidR="00154499" w:rsidRPr="00EE1448" w:rsidRDefault="00154499" w:rsidP="00154499">
      <w:pPr>
        <w:rPr>
          <w:iCs/>
        </w:rPr>
      </w:pPr>
      <w:r w:rsidRPr="00EE1448">
        <w:rPr>
          <w:iCs/>
          <w:highlight w:val="green"/>
        </w:rPr>
        <w:t>Agreement</w:t>
      </w:r>
    </w:p>
    <w:p w14:paraId="61F4BB6F" w14:textId="6BA94073" w:rsidR="00154499" w:rsidRPr="00EE1448" w:rsidRDefault="00154499" w:rsidP="00154499">
      <w:pPr>
        <w:numPr>
          <w:ilvl w:val="0"/>
          <w:numId w:val="491"/>
        </w:numPr>
        <w:rPr>
          <w:rFonts w:ascii="Times New Roman" w:hAnsi="Times New Roman"/>
        </w:rPr>
      </w:pPr>
      <w:r w:rsidRPr="00EE1448">
        <w:rPr>
          <w:rFonts w:ascii="Times New Roman" w:eastAsia="SimSun" w:hAnsi="Times New Roman"/>
          <w:iCs/>
          <w:szCs w:val="20"/>
        </w:rPr>
        <w:t xml:space="preserve">For a slot, a single priority value is provided by higher layers to the physical layer and is used at least to determine the </w:t>
      </w:r>
      <w:r w:rsidRPr="00EE1448">
        <w:rPr>
          <w:rFonts w:ascii="Times New Roman" w:eastAsia="SimSun" w:hAnsi="Times New Roman"/>
          <w:iCs/>
          <w:szCs w:val="20"/>
          <w:lang w:eastAsia="zh-CN"/>
        </w:rPr>
        <w:t>PSSCH</w:t>
      </w:r>
      <w:r w:rsidRPr="00EE1448">
        <w:rPr>
          <w:rFonts w:ascii="Times New Roman" w:eastAsia="SimSun" w:hAnsi="Times New Roman"/>
          <w:iCs/>
          <w:szCs w:val="20"/>
        </w:rPr>
        <w:t xml:space="preserve"> </w:t>
      </w:r>
      <w:r w:rsidRPr="00EE1448">
        <w:rPr>
          <w:rFonts w:ascii="Times New Roman" w:eastAsia="SimSun" w:hAnsi="Times New Roman"/>
          <w:iCs/>
          <w:szCs w:val="20"/>
          <w:lang w:eastAsia="zh-CN"/>
        </w:rPr>
        <w:t>and/or SL-PRS transmission power</w:t>
      </w:r>
      <w:r w:rsidRPr="00EE1448">
        <w:rPr>
          <w:rStyle w:val="ui-provider"/>
          <w:iCs/>
        </w:rPr>
        <w:t xml:space="preserve"> via the value of</w:t>
      </w:r>
      <w:r w:rsidRPr="00EE1448">
        <w:rPr>
          <w:rFonts w:ascii="Times New Roman" w:eastAsia="Malgun Gothic" w:hAnsi="Times New Roman"/>
          <w:iCs/>
          <w:spacing w:val="-2"/>
          <w:szCs w:val="20"/>
          <w:lang w:eastAsia="ko-KR"/>
        </w:rPr>
        <w:t xml:space="preserve"> </w:t>
      </w:r>
      <m:oMath>
        <m:sSub>
          <m:sSubPr>
            <m:ctrlPr>
              <w:rPr>
                <w:rFonts w:ascii="Cambria Math" w:eastAsia="Malgun Gothic" w:hAnsi="Cambria Math"/>
                <w:i/>
                <w:iCs/>
                <w:szCs w:val="20"/>
                <w:lang w:eastAsia="ko-KR"/>
              </w:rPr>
            </m:ctrlPr>
          </m:sSubPr>
          <m:e>
            <m:r>
              <w:rPr>
                <w:rFonts w:ascii="Cambria Math" w:eastAsia="Malgun Gothic" w:hAnsi="Cambria Math"/>
                <w:szCs w:val="20"/>
                <w:lang w:eastAsia="ko-KR"/>
              </w:rPr>
              <m:t>P</m:t>
            </m:r>
          </m:e>
          <m:sub>
            <m:r>
              <m:rPr>
                <m:nor/>
              </m:rPr>
              <w:rPr>
                <w:rFonts w:ascii="Times New Roman" w:eastAsia="Malgun Gothic" w:hAnsi="Times New Roman"/>
                <w:i/>
                <w:iCs/>
                <w:szCs w:val="20"/>
                <w:lang w:eastAsia="ko-KR"/>
              </w:rPr>
              <m:t>MAX</m:t>
            </m:r>
            <m:r>
              <w:rPr>
                <w:rFonts w:ascii="Cambria Math" w:eastAsia="Malgun Gothic" w:hAnsi="Cambria Math"/>
                <w:szCs w:val="20"/>
                <w:lang w:eastAsia="ko-KR"/>
              </w:rPr>
              <m:t>,CBR</m:t>
            </m:r>
          </m:sub>
        </m:sSub>
      </m:oMath>
      <w:r w:rsidRPr="00EE1448">
        <w:rPr>
          <w:rFonts w:ascii="Times New Roman" w:hAnsi="Times New Roman"/>
          <w:bCs/>
        </w:rPr>
        <w:t>.</w:t>
      </w:r>
    </w:p>
    <w:p w14:paraId="04C76F23" w14:textId="77777777" w:rsidR="00154499" w:rsidRPr="00EE1448" w:rsidRDefault="00154499" w:rsidP="00154499">
      <w:pPr>
        <w:numPr>
          <w:ilvl w:val="1"/>
          <w:numId w:val="491"/>
        </w:numPr>
        <w:rPr>
          <w:rFonts w:ascii="Times New Roman" w:hAnsi="Times New Roman"/>
        </w:rPr>
      </w:pPr>
      <w:r w:rsidRPr="00EE1448">
        <w:rPr>
          <w:rStyle w:val="ui-provider"/>
          <w:iCs/>
        </w:rPr>
        <w:t>For dedicated resource pool, this corresponds to the priority level of SL PRS.</w:t>
      </w:r>
      <w:r w:rsidRPr="00EE1448">
        <w:rPr>
          <w:rFonts w:ascii="Times New Roman" w:hAnsi="Times New Roman"/>
        </w:rPr>
        <w:t xml:space="preserve"> </w:t>
      </w:r>
    </w:p>
    <w:p w14:paraId="71FF5513" w14:textId="77777777" w:rsidR="00154499" w:rsidRPr="00EE1448" w:rsidRDefault="00154499" w:rsidP="00154499">
      <w:pPr>
        <w:numPr>
          <w:ilvl w:val="1"/>
          <w:numId w:val="491"/>
        </w:numPr>
        <w:rPr>
          <w:rStyle w:val="ui-provider"/>
          <w:rFonts w:ascii="Times New Roman" w:hAnsi="Times New Roman"/>
        </w:rPr>
      </w:pPr>
      <w:r w:rsidRPr="00EE1448">
        <w:rPr>
          <w:rFonts w:ascii="Times New Roman" w:hAnsi="Times New Roman"/>
        </w:rPr>
        <w:t>Send an LS to RAN2 requesting them to take the above into consideration when defining priority levels for SL PRS and PSSCH that are multiplexed in the same slot of a shared resource pool.</w:t>
      </w:r>
    </w:p>
    <w:p w14:paraId="6B6F9F0E" w14:textId="77777777" w:rsidR="00154499" w:rsidRPr="00EE1448" w:rsidRDefault="00154499" w:rsidP="00154499">
      <w:pPr>
        <w:rPr>
          <w:iCs/>
        </w:rPr>
      </w:pPr>
    </w:p>
    <w:p w14:paraId="3435BE51" w14:textId="66C0BDA7" w:rsidR="00154499" w:rsidRDefault="00135FD6" w:rsidP="00154499">
      <w:pPr>
        <w:rPr>
          <w:iCs/>
        </w:rPr>
      </w:pPr>
      <w:r w:rsidRPr="00135FD6">
        <w:rPr>
          <w:iCs/>
        </w:rPr>
        <w:t>Friday c</w:t>
      </w:r>
      <w:r w:rsidR="00154499" w:rsidRPr="00135FD6">
        <w:rPr>
          <w:iCs/>
        </w:rPr>
        <w:t>omeback for draft LS</w:t>
      </w:r>
    </w:p>
    <w:p w14:paraId="4DCC67AA" w14:textId="4E93EB4D" w:rsidR="00135FD6" w:rsidRPr="00135FD6" w:rsidRDefault="00E802F9" w:rsidP="00135FD6">
      <w:pPr>
        <w:rPr>
          <w:b/>
          <w:bCs/>
          <w:iCs/>
        </w:rPr>
      </w:pPr>
      <w:hyperlink r:id="rId1471" w:history="1">
        <w:r w:rsidR="00AA703E">
          <w:rPr>
            <w:rStyle w:val="Hyperlink"/>
            <w:b/>
            <w:bCs/>
            <w:iCs/>
          </w:rPr>
          <w:t>R1-2308558</w:t>
        </w:r>
      </w:hyperlink>
      <w:r w:rsidR="00135FD6" w:rsidRPr="00135FD6">
        <w:rPr>
          <w:b/>
          <w:bCs/>
          <w:iCs/>
        </w:rPr>
        <w:tab/>
        <w:t>Draft LS on Priority Handling for SL Positioning</w:t>
      </w:r>
      <w:r w:rsidR="00135FD6" w:rsidRPr="00135FD6">
        <w:rPr>
          <w:b/>
          <w:bCs/>
          <w:iCs/>
        </w:rPr>
        <w:tab/>
        <w:t>Moderator (Intel Corporation)</w:t>
      </w:r>
    </w:p>
    <w:p w14:paraId="369A5DC1" w14:textId="310DCC8A" w:rsidR="00135FD6" w:rsidRDefault="00135FD6" w:rsidP="00135FD6">
      <w:pPr>
        <w:rPr>
          <w:iCs/>
        </w:rPr>
      </w:pPr>
      <w:r w:rsidRPr="00135FD6">
        <w:rPr>
          <w:b/>
          <w:bCs/>
          <w:iCs/>
        </w:rPr>
        <w:t>Decision:</w:t>
      </w:r>
      <w:r>
        <w:rPr>
          <w:iCs/>
        </w:rPr>
        <w:t xml:space="preserve"> </w:t>
      </w:r>
      <w:r>
        <w:rPr>
          <w:rFonts w:hint="eastAsia"/>
          <w:iCs/>
        </w:rPr>
        <w:t>E</w:t>
      </w:r>
      <w:r>
        <w:rPr>
          <w:iCs/>
        </w:rPr>
        <w:t xml:space="preserve">ndorse the draft LS in </w:t>
      </w:r>
      <w:hyperlink r:id="rId1472" w:history="1">
        <w:r w:rsidR="00AA703E">
          <w:rPr>
            <w:rStyle w:val="Hyperlink"/>
            <w:iCs/>
          </w:rPr>
          <w:t>R1-2308558</w:t>
        </w:r>
      </w:hyperlink>
      <w:r>
        <w:rPr>
          <w:iCs/>
        </w:rPr>
        <w:t xml:space="preserve"> with the following modification:</w:t>
      </w:r>
    </w:p>
    <w:p w14:paraId="5B0B880F" w14:textId="77777777" w:rsidR="00135FD6" w:rsidRPr="00135FD6" w:rsidRDefault="00135FD6" w:rsidP="00135FD6">
      <w:pPr>
        <w:spacing w:line="256" w:lineRule="auto"/>
        <w:ind w:leftChars="200" w:left="400"/>
        <w:jc w:val="both"/>
        <w:rPr>
          <w:rFonts w:ascii="Arial" w:hAnsi="Arial" w:cs="Arial"/>
          <w:sz w:val="16"/>
          <w:szCs w:val="16"/>
          <w:lang w:eastAsia="zh-CN"/>
        </w:rPr>
      </w:pPr>
      <w:r w:rsidRPr="00135FD6">
        <w:rPr>
          <w:rFonts w:ascii="Arial" w:hAnsi="Arial" w:cs="Arial"/>
          <w:sz w:val="16"/>
          <w:szCs w:val="16"/>
          <w:lang w:eastAsia="zh-CN"/>
        </w:rPr>
        <w:t>RAN1 also made the following conclusion related to priority and congestion control</w:t>
      </w:r>
      <w:ins w:id="256" w:author="David mazzarese" w:date="2023-08-25T12:45:00Z">
        <w:r w:rsidRPr="00135FD6">
          <w:rPr>
            <w:rFonts w:ascii="Arial" w:hAnsi="Arial" w:cs="Arial"/>
            <w:sz w:val="16"/>
            <w:szCs w:val="16"/>
            <w:lang w:eastAsia="zh-CN"/>
          </w:rPr>
          <w:t xml:space="preserve">, and RAN1 expects the same handling of priorities </w:t>
        </w:r>
      </w:ins>
      <w:ins w:id="257" w:author="David mazzarese" w:date="2023-08-25T12:46:00Z">
        <w:r w:rsidRPr="00135FD6">
          <w:rPr>
            <w:rFonts w:ascii="Arial" w:hAnsi="Arial" w:cs="Arial"/>
            <w:sz w:val="16"/>
            <w:szCs w:val="16"/>
            <w:lang w:eastAsia="zh-CN"/>
          </w:rPr>
          <w:t>for shared re</w:t>
        </w:r>
      </w:ins>
      <w:ins w:id="258" w:author="David mazzarese" w:date="2023-08-25T12:47:00Z">
        <w:r w:rsidRPr="00135FD6">
          <w:rPr>
            <w:rFonts w:ascii="Arial" w:hAnsi="Arial" w:cs="Arial"/>
            <w:sz w:val="16"/>
            <w:szCs w:val="16"/>
            <w:lang w:eastAsia="zh-CN"/>
          </w:rPr>
          <w:t xml:space="preserve">source pool </w:t>
        </w:r>
      </w:ins>
      <w:ins w:id="259" w:author="David mazzarese" w:date="2023-08-25T12:45:00Z">
        <w:r w:rsidRPr="00135FD6">
          <w:rPr>
            <w:rFonts w:ascii="Arial" w:hAnsi="Arial" w:cs="Arial"/>
            <w:sz w:val="16"/>
            <w:szCs w:val="16"/>
            <w:lang w:eastAsia="zh-CN"/>
          </w:rPr>
          <w:t>as the above a</w:t>
        </w:r>
      </w:ins>
      <w:ins w:id="260" w:author="David mazzarese" w:date="2023-08-25T12:46:00Z">
        <w:r w:rsidRPr="00135FD6">
          <w:rPr>
            <w:rFonts w:ascii="Arial" w:hAnsi="Arial" w:cs="Arial"/>
            <w:sz w:val="16"/>
            <w:szCs w:val="16"/>
            <w:lang w:eastAsia="zh-CN"/>
          </w:rPr>
          <w:t>greement</w:t>
        </w:r>
      </w:ins>
      <w:r w:rsidRPr="00135FD6">
        <w:rPr>
          <w:rFonts w:ascii="Arial" w:hAnsi="Arial" w:cs="Arial"/>
          <w:sz w:val="16"/>
          <w:szCs w:val="16"/>
          <w:lang w:eastAsia="zh-CN"/>
        </w:rPr>
        <w:t>.</w:t>
      </w:r>
    </w:p>
    <w:p w14:paraId="646F8435" w14:textId="77777777" w:rsidR="00135FD6" w:rsidRPr="00135FD6" w:rsidRDefault="00135FD6" w:rsidP="00135FD6">
      <w:pPr>
        <w:spacing w:line="256" w:lineRule="auto"/>
        <w:ind w:leftChars="200" w:left="400"/>
        <w:jc w:val="both"/>
        <w:rPr>
          <w:rFonts w:ascii="Arial" w:eastAsia="DengXian" w:hAnsi="Arial" w:cs="Arial"/>
          <w:sz w:val="16"/>
          <w:szCs w:val="16"/>
          <w:lang w:eastAsia="zh-CN"/>
        </w:rPr>
      </w:pPr>
    </w:p>
    <w:p w14:paraId="252FE083" w14:textId="77777777" w:rsidR="00135FD6" w:rsidRPr="00135FD6" w:rsidRDefault="00135FD6" w:rsidP="00135FD6">
      <w:pPr>
        <w:ind w:left="993" w:hanging="593"/>
        <w:rPr>
          <w:rFonts w:ascii="Arial" w:eastAsia="DengXian" w:hAnsi="Arial" w:cs="Arial"/>
          <w:color w:val="0070C0"/>
          <w:sz w:val="16"/>
          <w:szCs w:val="16"/>
          <w:lang w:eastAsia="en-GB"/>
        </w:rPr>
      </w:pPr>
      <w:r w:rsidRPr="00135FD6">
        <w:rPr>
          <w:rFonts w:ascii="Arial" w:eastAsia="DengXian" w:hAnsi="Arial" w:cs="Arial"/>
          <w:b/>
          <w:sz w:val="16"/>
          <w:szCs w:val="16"/>
          <w:lang w:eastAsia="en-GB"/>
        </w:rPr>
        <w:t xml:space="preserve">ACTION: </w:t>
      </w:r>
      <w:r w:rsidRPr="00135FD6">
        <w:rPr>
          <w:rFonts w:ascii="Arial" w:eastAsia="DengXian" w:hAnsi="Arial" w:cs="Arial"/>
          <w:sz w:val="16"/>
          <w:szCs w:val="16"/>
          <w:lang w:eastAsia="en-GB"/>
        </w:rPr>
        <w:t xml:space="preserve">RAN1 respectfully asks </w:t>
      </w:r>
      <w:r w:rsidRPr="00135FD6">
        <w:rPr>
          <w:rFonts w:ascii="Arial" w:eastAsia="DengXian" w:hAnsi="Arial" w:cs="Arial"/>
          <w:sz w:val="16"/>
          <w:szCs w:val="16"/>
          <w:lang w:eastAsia="zh-CN"/>
        </w:rPr>
        <w:t>RAN WG2</w:t>
      </w:r>
      <w:r w:rsidRPr="00135FD6">
        <w:rPr>
          <w:rFonts w:ascii="Arial" w:eastAsia="DengXian" w:hAnsi="Arial" w:cs="Arial"/>
          <w:sz w:val="16"/>
          <w:szCs w:val="16"/>
          <w:lang w:eastAsia="en-GB"/>
        </w:rPr>
        <w:t xml:space="preserve"> to take the above agreement </w:t>
      </w:r>
      <w:ins w:id="261" w:author="David mazzarese" w:date="2023-08-25T12:56:00Z">
        <w:r w:rsidRPr="00135FD6">
          <w:rPr>
            <w:rFonts w:ascii="Arial" w:eastAsia="DengXian" w:hAnsi="Arial" w:cs="Arial"/>
            <w:sz w:val="16"/>
            <w:szCs w:val="16"/>
            <w:lang w:eastAsia="en-GB"/>
          </w:rPr>
          <w:t xml:space="preserve">and conclusion </w:t>
        </w:r>
      </w:ins>
      <w:r w:rsidRPr="00135FD6">
        <w:rPr>
          <w:rFonts w:ascii="Arial" w:eastAsia="DengXian" w:hAnsi="Arial" w:cs="Arial"/>
          <w:sz w:val="16"/>
          <w:szCs w:val="16"/>
          <w:lang w:eastAsia="en-GB"/>
        </w:rPr>
        <w:t>into account when defining priority levels for SL PRS and PSSCH that are multiplexed in the same slot of a shared resource pool.</w:t>
      </w:r>
      <w:r w:rsidRPr="00135FD6">
        <w:rPr>
          <w:rFonts w:ascii="Arial" w:eastAsia="DengXian" w:hAnsi="Arial" w:cs="Arial"/>
          <w:color w:val="0070C0"/>
          <w:sz w:val="16"/>
          <w:szCs w:val="16"/>
          <w:lang w:eastAsia="en-GB"/>
        </w:rPr>
        <w:t xml:space="preserve"> </w:t>
      </w:r>
    </w:p>
    <w:p w14:paraId="71FAC9F3" w14:textId="0F9193C4" w:rsidR="00135FD6" w:rsidRPr="000810DD" w:rsidRDefault="00135FD6" w:rsidP="00135FD6">
      <w:pPr>
        <w:spacing w:line="256" w:lineRule="auto"/>
        <w:ind w:leftChars="200" w:left="400"/>
        <w:jc w:val="both"/>
        <w:rPr>
          <w:rFonts w:eastAsia="DengXian"/>
          <w:lang w:eastAsia="zh-CN"/>
        </w:rPr>
      </w:pPr>
      <w:del w:id="262" w:author="David mazzarese" w:date="2023-08-25T12:56:00Z">
        <w:r w:rsidRPr="00135FD6" w:rsidDel="004E719E">
          <w:rPr>
            <w:rFonts w:ascii="Arial" w:eastAsia="DengXian" w:hAnsi="Arial" w:cs="Arial"/>
            <w:sz w:val="16"/>
            <w:szCs w:val="16"/>
            <w:lang w:eastAsia="en-GB"/>
          </w:rPr>
          <w:delText xml:space="preserve">RAN1 respectfully asks </w:delText>
        </w:r>
        <w:r w:rsidRPr="00135FD6" w:rsidDel="004E719E">
          <w:rPr>
            <w:rFonts w:ascii="Arial" w:eastAsia="DengXian" w:hAnsi="Arial" w:cs="Arial"/>
            <w:sz w:val="16"/>
            <w:szCs w:val="16"/>
            <w:lang w:eastAsia="zh-CN"/>
          </w:rPr>
          <w:delText>RAN WG2</w:delText>
        </w:r>
        <w:r w:rsidRPr="00135FD6" w:rsidDel="004E719E">
          <w:rPr>
            <w:rFonts w:ascii="Arial" w:eastAsia="DengXian" w:hAnsi="Arial" w:cs="Arial"/>
            <w:sz w:val="16"/>
            <w:szCs w:val="16"/>
            <w:lang w:eastAsia="en-GB"/>
          </w:rPr>
          <w:delText xml:space="preserve"> to take the above conclusion into account for their work.</w:delText>
        </w:r>
      </w:del>
    </w:p>
    <w:p w14:paraId="16CBA630" w14:textId="56A28453" w:rsidR="00135FD6" w:rsidRPr="00EE1448" w:rsidRDefault="00135FD6" w:rsidP="00135FD6">
      <w:pPr>
        <w:rPr>
          <w:iCs/>
        </w:rPr>
      </w:pPr>
      <w:r>
        <w:rPr>
          <w:iCs/>
        </w:rPr>
        <w:t xml:space="preserve">Final LS is </w:t>
      </w:r>
      <w:r w:rsidRPr="00135FD6">
        <w:rPr>
          <w:iCs/>
          <w:highlight w:val="green"/>
        </w:rPr>
        <w:t xml:space="preserve">approved in </w:t>
      </w:r>
      <w:hyperlink r:id="rId1473" w:history="1">
        <w:r w:rsidR="00AA703E">
          <w:rPr>
            <w:rStyle w:val="Hyperlink"/>
            <w:iCs/>
            <w:highlight w:val="green"/>
          </w:rPr>
          <w:t>R1-2308559</w:t>
        </w:r>
      </w:hyperlink>
      <w:r>
        <w:rPr>
          <w:iCs/>
        </w:rPr>
        <w:t>.</w:t>
      </w:r>
    </w:p>
    <w:p w14:paraId="0CD3085D" w14:textId="77777777" w:rsidR="00154499" w:rsidRDefault="00154499" w:rsidP="00154499">
      <w:pPr>
        <w:rPr>
          <w:iCs/>
        </w:rPr>
      </w:pPr>
    </w:p>
    <w:p w14:paraId="01C0C05E" w14:textId="77777777" w:rsidR="00135FD6" w:rsidRPr="00EE1448" w:rsidRDefault="00135FD6" w:rsidP="00154499">
      <w:pPr>
        <w:rPr>
          <w:iCs/>
        </w:rPr>
      </w:pPr>
    </w:p>
    <w:p w14:paraId="16F49095" w14:textId="77777777" w:rsidR="00154499" w:rsidRPr="00EE1448" w:rsidRDefault="00154499" w:rsidP="00154499">
      <w:pPr>
        <w:rPr>
          <w:iCs/>
        </w:rPr>
      </w:pPr>
      <w:r w:rsidRPr="00EE1448">
        <w:rPr>
          <w:iCs/>
          <w:highlight w:val="green"/>
        </w:rPr>
        <w:t>Agreement</w:t>
      </w:r>
    </w:p>
    <w:p w14:paraId="3F5B71D4" w14:textId="77777777" w:rsidR="00154499" w:rsidRPr="00EE1448" w:rsidRDefault="00154499" w:rsidP="009B3112">
      <w:pPr>
        <w:rPr>
          <w:rFonts w:cs="CG Times (WN)"/>
        </w:rPr>
      </w:pPr>
      <w:r w:rsidRPr="00EE1448">
        <w:rPr>
          <w:rFonts w:cs="CG Times (WN)"/>
        </w:rPr>
        <w:t xml:space="preserve">For a dedicated resource pool, </w:t>
      </w:r>
      <w:r w:rsidRPr="00EE1448">
        <w:rPr>
          <w:rFonts w:ascii="Times New Roman" w:eastAsia="Calibri" w:hAnsi="Times New Roman"/>
          <w:szCs w:val="20"/>
        </w:rPr>
        <w:t>explicit (pre-)configuration of</w:t>
      </w:r>
      <w:r w:rsidRPr="00EE1448">
        <w:t xml:space="preserve"> SL PRS resources in a slot includes:</w:t>
      </w:r>
    </w:p>
    <w:p w14:paraId="322AB9B8" w14:textId="77777777" w:rsidR="00154499" w:rsidRPr="00EE1448" w:rsidRDefault="00154499" w:rsidP="009B3112">
      <w:pPr>
        <w:numPr>
          <w:ilvl w:val="0"/>
          <w:numId w:val="492"/>
        </w:numPr>
        <w:snapToGrid w:val="0"/>
        <w:rPr>
          <w:rFonts w:cs="CG Times (WN)"/>
          <w:iCs/>
        </w:rPr>
      </w:pPr>
      <w:r w:rsidRPr="00EE1448">
        <w:rPr>
          <w:rFonts w:cs="CG Times (WN)"/>
          <w:iCs/>
        </w:rPr>
        <w:t>SL PRS Resource ID, (M, N) pattern, starting symbol, comb offset.</w:t>
      </w:r>
    </w:p>
    <w:p w14:paraId="2C238A4F" w14:textId="77777777" w:rsidR="00154499" w:rsidRPr="00EE1448" w:rsidRDefault="00154499" w:rsidP="009B3112">
      <w:pPr>
        <w:numPr>
          <w:ilvl w:val="0"/>
          <w:numId w:val="492"/>
        </w:numPr>
        <w:snapToGrid w:val="0"/>
        <w:rPr>
          <w:rFonts w:cs="CG Times (WN)"/>
          <w:iCs/>
        </w:rPr>
      </w:pPr>
      <w:r w:rsidRPr="00EE1448">
        <w:rPr>
          <w:rFonts w:cs="CG Times (WN)"/>
          <w:iCs/>
        </w:rPr>
        <w:t xml:space="preserve">FFS: constraints to the </w:t>
      </w:r>
      <w:r w:rsidRPr="00EE1448">
        <w:rPr>
          <w:rFonts w:ascii="Times New Roman" w:eastAsia="Calibri" w:hAnsi="Times New Roman"/>
          <w:bCs/>
          <w:iCs/>
          <w:szCs w:val="20"/>
        </w:rPr>
        <w:t>(pre-)configuration to address potential AGC issues</w:t>
      </w:r>
    </w:p>
    <w:p w14:paraId="614FB204" w14:textId="77777777" w:rsidR="00154499" w:rsidRPr="00EE1448" w:rsidRDefault="00154499" w:rsidP="00154499">
      <w:pPr>
        <w:rPr>
          <w:iCs/>
        </w:rPr>
      </w:pPr>
    </w:p>
    <w:p w14:paraId="496D1BCB" w14:textId="77777777" w:rsidR="00154499" w:rsidRPr="00EE1448" w:rsidRDefault="00154499" w:rsidP="00154499">
      <w:pPr>
        <w:rPr>
          <w:iCs/>
        </w:rPr>
      </w:pPr>
      <w:r w:rsidRPr="00EE1448">
        <w:rPr>
          <w:iCs/>
          <w:highlight w:val="green"/>
        </w:rPr>
        <w:t>Agreement</w:t>
      </w:r>
    </w:p>
    <w:p w14:paraId="79D01A80" w14:textId="77777777" w:rsidR="00154499" w:rsidRPr="00EE1448" w:rsidRDefault="00154499" w:rsidP="009B3112">
      <w:r w:rsidRPr="00EE1448">
        <w:t>Update the following agreement as:</w:t>
      </w:r>
    </w:p>
    <w:p w14:paraId="3F95A5F3" w14:textId="77777777" w:rsidR="00154499" w:rsidRPr="00EE1448" w:rsidRDefault="00154499" w:rsidP="009B3112">
      <w:pPr>
        <w:numPr>
          <w:ilvl w:val="0"/>
          <w:numId w:val="493"/>
        </w:numPr>
        <w:spacing w:line="259" w:lineRule="auto"/>
        <w:rPr>
          <w:rFonts w:ascii="Times New Roman" w:eastAsia="Calibri" w:hAnsi="Times New Roman"/>
          <w:iCs/>
        </w:rPr>
      </w:pPr>
      <w:r w:rsidRPr="00EE1448">
        <w:rPr>
          <w:rFonts w:ascii="Times New Roman" w:eastAsia="Calibri" w:hAnsi="Times New Roman"/>
          <w:iCs/>
        </w:rPr>
        <w:t>In a shared resource pool:</w:t>
      </w:r>
    </w:p>
    <w:p w14:paraId="6B0C2215" w14:textId="77777777" w:rsidR="00154499" w:rsidRPr="00EE1448" w:rsidRDefault="00154499" w:rsidP="009B3112">
      <w:pPr>
        <w:numPr>
          <w:ilvl w:val="1"/>
          <w:numId w:val="493"/>
        </w:numPr>
        <w:spacing w:line="259" w:lineRule="auto"/>
        <w:rPr>
          <w:rFonts w:ascii="Times New Roman" w:eastAsia="Calibri" w:hAnsi="Times New Roman"/>
          <w:iCs/>
        </w:rPr>
      </w:pPr>
      <w:r w:rsidRPr="00EE1448">
        <w:rPr>
          <w:rFonts w:ascii="Times New Roman" w:eastAsia="Calibri" w:hAnsi="Times New Roman"/>
          <w:iCs/>
        </w:rPr>
        <w:t>Opt. B: SL PRS is mapped to contiguous symbols either before, between (as a working assumption), or after PSSCH DMRS symbols</w:t>
      </w:r>
    </w:p>
    <w:p w14:paraId="4B84726B" w14:textId="77777777" w:rsidR="00154499" w:rsidRPr="00EE1448" w:rsidRDefault="00154499" w:rsidP="009B3112">
      <w:pPr>
        <w:numPr>
          <w:ilvl w:val="2"/>
          <w:numId w:val="493"/>
        </w:numPr>
        <w:spacing w:line="259" w:lineRule="auto"/>
        <w:rPr>
          <w:rFonts w:ascii="Times New Roman" w:eastAsia="Calibri" w:hAnsi="Times New Roman"/>
          <w:iCs/>
          <w:color w:val="FF0000"/>
        </w:rPr>
      </w:pPr>
      <w:r w:rsidRPr="00EE1448">
        <w:rPr>
          <w:rFonts w:ascii="Times New Roman" w:eastAsia="Calibri" w:hAnsi="Times New Roman"/>
          <w:iCs/>
          <w:color w:val="FF0000"/>
        </w:rPr>
        <w:t>SL PRS is not mapped before the first PSSCH DMRS symbol</w:t>
      </w:r>
    </w:p>
    <w:p w14:paraId="33265734" w14:textId="77777777" w:rsidR="00154499" w:rsidRPr="00EE1448" w:rsidRDefault="00154499" w:rsidP="00154499">
      <w:pPr>
        <w:rPr>
          <w:iCs/>
        </w:rPr>
      </w:pPr>
    </w:p>
    <w:p w14:paraId="60EC21AF" w14:textId="77777777" w:rsidR="00154499" w:rsidRPr="00EE1448" w:rsidRDefault="00154499" w:rsidP="00154499">
      <w:pPr>
        <w:rPr>
          <w:iCs/>
        </w:rPr>
      </w:pPr>
      <w:r w:rsidRPr="00EE1448">
        <w:rPr>
          <w:iCs/>
          <w:highlight w:val="green"/>
        </w:rPr>
        <w:t>Agreement</w:t>
      </w:r>
    </w:p>
    <w:p w14:paraId="5DD50E77" w14:textId="77777777" w:rsidR="00154499" w:rsidRPr="00EE1448" w:rsidRDefault="00154499" w:rsidP="00154499">
      <w:pPr>
        <w:spacing w:line="259" w:lineRule="auto"/>
        <w:rPr>
          <w:rFonts w:ascii="Times New Roman" w:eastAsia="Calibri" w:hAnsi="Times New Roman"/>
          <w:iCs/>
        </w:rPr>
      </w:pPr>
      <w:r w:rsidRPr="00EE1448">
        <w:rPr>
          <w:rFonts w:ascii="Times New Roman" w:eastAsia="Calibri" w:hAnsi="Times New Roman"/>
          <w:iCs/>
        </w:rPr>
        <w:t>For SL PRS in a dedicated or shared resource pool, for a given valid comb size ‘N’, partially staggered SL PRS patterns (M, N) are supported for all integer values of ‘M’ such that (M, N) = (1, 2) or (2, 4).</w:t>
      </w:r>
    </w:p>
    <w:p w14:paraId="5198C78B" w14:textId="77777777" w:rsidR="00154499" w:rsidRPr="00EE1448" w:rsidRDefault="00154499" w:rsidP="00154499">
      <w:pPr>
        <w:rPr>
          <w:iCs/>
        </w:rPr>
      </w:pPr>
    </w:p>
    <w:p w14:paraId="6D2BF0F1" w14:textId="77777777" w:rsidR="00154499" w:rsidRPr="00EE1448" w:rsidRDefault="00154499" w:rsidP="00154499">
      <w:pPr>
        <w:rPr>
          <w:rFonts w:ascii="Times New Roman" w:eastAsia="Calibri" w:hAnsi="Times New Roman"/>
          <w:bCs/>
          <w:iCs/>
          <w:szCs w:val="20"/>
          <w:u w:val="single"/>
        </w:rPr>
      </w:pPr>
      <w:r w:rsidRPr="00EE1448">
        <w:rPr>
          <w:rFonts w:ascii="Times New Roman" w:eastAsia="Calibri" w:hAnsi="Times New Roman"/>
          <w:bCs/>
          <w:iCs/>
          <w:szCs w:val="20"/>
          <w:u w:val="single"/>
        </w:rPr>
        <w:t>Conclusion</w:t>
      </w:r>
    </w:p>
    <w:p w14:paraId="49C73866" w14:textId="201F0143" w:rsidR="00154499" w:rsidRPr="00EE1448" w:rsidRDefault="00154499" w:rsidP="00154499">
      <w:pPr>
        <w:rPr>
          <w:rFonts w:ascii="Times New Roman" w:eastAsia="Calibri" w:hAnsi="Times New Roman"/>
          <w:iCs/>
          <w:szCs w:val="20"/>
        </w:rPr>
      </w:pPr>
      <w:r w:rsidRPr="00EE1448">
        <w:rPr>
          <w:rFonts w:ascii="Times New Roman" w:eastAsia="Calibri" w:hAnsi="Times New Roman"/>
          <w:iCs/>
          <w:szCs w:val="20"/>
        </w:rPr>
        <w:t>For a shared resource pool, no additional AGC or gap symbols are defined beyond those defined as part of Rel-16 SL communications, i.e., the only AGC symbol is the AGC symbol before the first symbol of the PSCCH and a gap symbol is present at the last SL symbol of the slot and/or a gap symbol is present in between PSSCH and PSFCH symbol when PSFCH is present in the slot.</w:t>
      </w:r>
    </w:p>
    <w:p w14:paraId="7ACB7BCA" w14:textId="77777777" w:rsidR="00154499" w:rsidRPr="00EE1448" w:rsidRDefault="00154499" w:rsidP="00154499">
      <w:pPr>
        <w:rPr>
          <w:iCs/>
          <w:szCs w:val="20"/>
        </w:rPr>
      </w:pPr>
    </w:p>
    <w:p w14:paraId="6B58F34F" w14:textId="77777777" w:rsidR="00154499" w:rsidRPr="00EE1448" w:rsidRDefault="00154499" w:rsidP="00154499">
      <w:pPr>
        <w:rPr>
          <w:iCs/>
          <w:szCs w:val="20"/>
        </w:rPr>
      </w:pPr>
      <w:r w:rsidRPr="00EE1448">
        <w:rPr>
          <w:iCs/>
          <w:szCs w:val="20"/>
          <w:highlight w:val="green"/>
        </w:rPr>
        <w:t>Agreement</w:t>
      </w:r>
    </w:p>
    <w:p w14:paraId="4E7B1283" w14:textId="77777777" w:rsidR="00154499" w:rsidRPr="00EE1448" w:rsidRDefault="00154499" w:rsidP="00154499">
      <w:pPr>
        <w:rPr>
          <w:iCs/>
          <w:szCs w:val="20"/>
        </w:rPr>
      </w:pPr>
      <w:r w:rsidRPr="00EE1448">
        <w:rPr>
          <w:iCs/>
          <w:szCs w:val="20"/>
        </w:rPr>
        <w:t>For a dedicated resource pool, no gap symbol for Tx-Rx switching is inserted in between two TDM-ed SL PRS resources within a slot when TDM of multiple SL PRS resources within a slot is enabled for the resource pool.</w:t>
      </w:r>
    </w:p>
    <w:p w14:paraId="649A997B" w14:textId="77777777" w:rsidR="00154499" w:rsidRPr="00EE1448" w:rsidRDefault="00154499" w:rsidP="00D232D9">
      <w:pPr>
        <w:rPr>
          <w:iCs/>
        </w:rPr>
      </w:pPr>
    </w:p>
    <w:p w14:paraId="414199A3" w14:textId="77777777" w:rsidR="00AA0D1B" w:rsidRPr="00EE1448" w:rsidRDefault="00AA0D1B" w:rsidP="00D232D9">
      <w:pPr>
        <w:rPr>
          <w:iCs/>
        </w:rPr>
      </w:pPr>
    </w:p>
    <w:p w14:paraId="258B0CEE" w14:textId="1622B9F1" w:rsidR="00AA0D1B" w:rsidRPr="009B3112" w:rsidRDefault="00E802F9" w:rsidP="00AA0D1B">
      <w:pPr>
        <w:rPr>
          <w:b/>
          <w:bCs/>
          <w:iCs/>
        </w:rPr>
      </w:pPr>
      <w:hyperlink r:id="rId1474" w:history="1">
        <w:r w:rsidR="00AA703E">
          <w:rPr>
            <w:rStyle w:val="Hyperlink"/>
            <w:b/>
            <w:bCs/>
            <w:iCs/>
          </w:rPr>
          <w:t>R1-2308482</w:t>
        </w:r>
      </w:hyperlink>
      <w:r w:rsidR="00AA0D1B" w:rsidRPr="009B3112">
        <w:rPr>
          <w:b/>
          <w:bCs/>
          <w:iCs/>
        </w:rPr>
        <w:tab/>
        <w:t>FL summary #4 on SL positioning reference signal</w:t>
      </w:r>
      <w:r w:rsidR="00AA0D1B" w:rsidRPr="009B3112">
        <w:rPr>
          <w:b/>
          <w:bCs/>
          <w:iCs/>
        </w:rPr>
        <w:tab/>
        <w:t>Moderator (Intel Corporation)</w:t>
      </w:r>
    </w:p>
    <w:p w14:paraId="5AE011CA" w14:textId="7797E4A9" w:rsidR="009B3112" w:rsidRDefault="009B3112" w:rsidP="00AA0D1B">
      <w:pPr>
        <w:rPr>
          <w:iCs/>
        </w:rPr>
      </w:pPr>
      <w:r>
        <w:rPr>
          <w:iCs/>
        </w:rPr>
        <w:lastRenderedPageBreak/>
        <w:t>From Friday session</w:t>
      </w:r>
    </w:p>
    <w:p w14:paraId="7CC05021" w14:textId="77777777" w:rsidR="009B3112" w:rsidRPr="009B3112" w:rsidRDefault="009B3112" w:rsidP="009B3112">
      <w:pPr>
        <w:rPr>
          <w:iCs/>
          <w:szCs w:val="20"/>
        </w:rPr>
      </w:pPr>
      <w:r w:rsidRPr="009B3112">
        <w:rPr>
          <w:iCs/>
          <w:szCs w:val="20"/>
          <w:highlight w:val="green"/>
        </w:rPr>
        <w:t>Agreement</w:t>
      </w:r>
    </w:p>
    <w:p w14:paraId="78CEF693" w14:textId="77777777" w:rsidR="009B3112" w:rsidRPr="009B3112" w:rsidRDefault="009B3112" w:rsidP="009B3112">
      <w:pPr>
        <w:spacing w:after="160" w:line="259" w:lineRule="auto"/>
        <w:rPr>
          <w:rFonts w:eastAsia="Calibri" w:cs="Times"/>
        </w:rPr>
      </w:pPr>
      <w:r w:rsidRPr="009B3112">
        <w:rPr>
          <w:rFonts w:eastAsia="Calibri" w:cs="Times"/>
        </w:rPr>
        <w:t>For SL PRS, the comb offsets are defined as function of symbol index within a SL PRS resource as below.</w:t>
      </w:r>
    </w:p>
    <w:tbl>
      <w:tblPr>
        <w:tblW w:w="4972" w:type="dxa"/>
        <w:jc w:val="center"/>
        <w:tblCellMar>
          <w:left w:w="0" w:type="dxa"/>
          <w:right w:w="0" w:type="dxa"/>
        </w:tblCellMar>
        <w:tblLook w:val="04A0" w:firstRow="1" w:lastRow="0" w:firstColumn="1" w:lastColumn="0" w:noHBand="0" w:noVBand="1"/>
      </w:tblPr>
      <w:tblGrid>
        <w:gridCol w:w="694"/>
        <w:gridCol w:w="449"/>
        <w:gridCol w:w="445"/>
        <w:gridCol w:w="446"/>
        <w:gridCol w:w="419"/>
        <w:gridCol w:w="443"/>
        <w:gridCol w:w="485"/>
        <w:gridCol w:w="526"/>
        <w:gridCol w:w="493"/>
        <w:gridCol w:w="572"/>
      </w:tblGrid>
      <w:tr w:rsidR="009B3112" w:rsidRPr="009B3112" w14:paraId="071FDF01" w14:textId="77777777" w:rsidTr="00C23914">
        <w:trPr>
          <w:trHeight w:val="57"/>
          <w:jc w:val="center"/>
        </w:trPr>
        <w:tc>
          <w:tcPr>
            <w:tcW w:w="0" w:type="auto"/>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36D65785" w14:textId="77777777" w:rsidR="009B3112" w:rsidRPr="009B3112" w:rsidRDefault="009B3112" w:rsidP="009B3112">
            <w:pPr>
              <w:jc w:val="center"/>
              <w:rPr>
                <w:rFonts w:ascii="Arial" w:eastAsia="Malgun Gothic" w:hAnsi="Arial" w:cs="Arial"/>
                <w:sz w:val="16"/>
                <w:szCs w:val="16"/>
                <w:lang w:val="en-US" w:eastAsia="ko-KR"/>
              </w:rPr>
            </w:pPr>
            <w:r w:rsidRPr="009B3112">
              <w:rPr>
                <w:rFonts w:ascii="Arial" w:eastAsia="Malgun Gothic" w:hAnsi="Arial" w:cs="Arial"/>
                <w:sz w:val="16"/>
                <w:szCs w:val="16"/>
                <w:lang w:val="en-US" w:eastAsia="ko-KR"/>
              </w:rPr>
              <w:t>Comb</w:t>
            </w:r>
          </w:p>
        </w:tc>
        <w:tc>
          <w:tcPr>
            <w:tcW w:w="0" w:type="auto"/>
            <w:gridSpan w:val="9"/>
            <w:tcBorders>
              <w:top w:val="single" w:sz="8" w:space="0" w:color="000000"/>
              <w:left w:val="single" w:sz="8" w:space="0" w:color="000000"/>
              <w:bottom w:val="single" w:sz="8" w:space="0" w:color="000000"/>
              <w:right w:val="single" w:sz="8" w:space="0" w:color="000000"/>
            </w:tcBorders>
          </w:tcPr>
          <w:p w14:paraId="57E8555E" w14:textId="5929EDA9" w:rsidR="009B3112" w:rsidRPr="009B3112" w:rsidRDefault="009B3112" w:rsidP="009B3112">
            <w:pPr>
              <w:jc w:val="center"/>
              <w:rPr>
                <w:rFonts w:ascii="Arial" w:eastAsia="Malgun Gothic" w:hAnsi="Arial" w:cs="Arial"/>
                <w:sz w:val="16"/>
                <w:szCs w:val="16"/>
                <w:lang w:val="en-US" w:eastAsia="ko-KR"/>
              </w:rPr>
            </w:pPr>
            <w:r w:rsidRPr="009B3112">
              <w:rPr>
                <w:rFonts w:ascii="Arial" w:hAnsi="Arial" w:cs="Arial"/>
                <w:sz w:val="16"/>
                <w:szCs w:val="16"/>
                <w:lang w:val="en-US"/>
              </w:rPr>
              <w:t xml:space="preserve">Symbol number within the SL PRS resource </w:t>
            </w:r>
            <m:oMath>
              <m:r>
                <m:rPr>
                  <m:sty m:val="bi"/>
                </m:rPr>
                <w:rPr>
                  <w:rFonts w:ascii="Cambria Math" w:hAnsi="Cambria Math" w:cs="Arial"/>
                  <w:sz w:val="16"/>
                  <w:szCs w:val="16"/>
                </w:rPr>
                <m:t>l</m:t>
              </m:r>
              <m:r>
                <m:rPr>
                  <m:sty m:val="bi"/>
                </m:rPr>
                <w:rPr>
                  <w:rFonts w:ascii="Cambria Math" w:hAnsi="Cambria Math" w:cs="Arial"/>
                  <w:sz w:val="16"/>
                  <w:szCs w:val="16"/>
                  <w:lang w:val="en-US"/>
                </w:rPr>
                <m:t>-</m:t>
              </m:r>
              <m:sSubSup>
                <m:sSubSupPr>
                  <m:ctrlPr>
                    <w:rPr>
                      <w:rFonts w:ascii="Cambria Math" w:hAnsi="Cambria Math" w:cs="Arial"/>
                      <w:i/>
                      <w:iCs/>
                      <w:sz w:val="16"/>
                      <w:szCs w:val="16"/>
                    </w:rPr>
                  </m:ctrlPr>
                </m:sSubSupPr>
                <m:e>
                  <m:r>
                    <m:rPr>
                      <m:sty m:val="bi"/>
                    </m:rPr>
                    <w:rPr>
                      <w:rFonts w:ascii="Cambria Math" w:hAnsi="Cambria Math" w:cs="Arial"/>
                      <w:sz w:val="16"/>
                      <w:szCs w:val="16"/>
                    </w:rPr>
                    <m:t>l</m:t>
                  </m:r>
                </m:e>
                <m:sub>
                  <m:r>
                    <m:rPr>
                      <m:nor/>
                    </m:rPr>
                    <w:rPr>
                      <w:rFonts w:ascii="Arial" w:hAnsi="Arial" w:cs="Arial"/>
                      <w:i/>
                      <w:iCs/>
                      <w:sz w:val="16"/>
                      <w:szCs w:val="16"/>
                      <w:lang w:val="en-US"/>
                    </w:rPr>
                    <m:t>start</m:t>
                  </m:r>
                </m:sub>
                <m:sup>
                  <m:r>
                    <m:rPr>
                      <m:nor/>
                    </m:rPr>
                    <w:rPr>
                      <w:rFonts w:ascii="Arial" w:hAnsi="Arial" w:cs="Arial"/>
                      <w:i/>
                      <w:iCs/>
                      <w:sz w:val="16"/>
                      <w:szCs w:val="16"/>
                      <w:lang w:val="en-US"/>
                    </w:rPr>
                    <m:t>PRS</m:t>
                  </m:r>
                </m:sup>
              </m:sSubSup>
            </m:oMath>
          </w:p>
        </w:tc>
      </w:tr>
      <w:tr w:rsidR="009B3112" w:rsidRPr="009B3112" w14:paraId="29513F86" w14:textId="77777777" w:rsidTr="00C23914">
        <w:trPr>
          <w:trHeight w:val="137"/>
          <w:jc w:val="center"/>
        </w:trPr>
        <w:tc>
          <w:tcPr>
            <w:tcW w:w="0" w:type="auto"/>
            <w:vMerge/>
            <w:tcBorders>
              <w:top w:val="single" w:sz="8" w:space="0" w:color="000000"/>
              <w:left w:val="single" w:sz="8" w:space="0" w:color="000000"/>
              <w:bottom w:val="single" w:sz="8" w:space="0" w:color="000000"/>
              <w:right w:val="single" w:sz="8" w:space="0" w:color="000000"/>
            </w:tcBorders>
            <w:vAlign w:val="center"/>
          </w:tcPr>
          <w:p w14:paraId="6CBAD365" w14:textId="77777777" w:rsidR="009B3112" w:rsidRPr="009B3112" w:rsidRDefault="009B3112" w:rsidP="009B3112">
            <w:pPr>
              <w:jc w:val="center"/>
              <w:rPr>
                <w:rFonts w:ascii="Arial" w:eastAsia="Malgun Gothic" w:hAnsi="Arial" w:cs="Arial"/>
                <w:sz w:val="16"/>
                <w:szCs w:val="16"/>
                <w:lang w:val="en-US" w:eastAsia="ko-KR"/>
              </w:rPr>
            </w:pPr>
          </w:p>
        </w:tc>
        <w:tc>
          <w:tcPr>
            <w:tcW w:w="44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564CC612" w14:textId="77777777" w:rsidR="009B3112" w:rsidRPr="009B3112" w:rsidRDefault="009B3112" w:rsidP="009B3112">
            <w:pPr>
              <w:jc w:val="center"/>
              <w:rPr>
                <w:rFonts w:ascii="Arial" w:eastAsia="Malgun Gothic" w:hAnsi="Arial" w:cs="Arial"/>
                <w:sz w:val="16"/>
                <w:szCs w:val="16"/>
                <w:lang w:val="en-US" w:eastAsia="ko-KR"/>
              </w:rPr>
            </w:pPr>
            <w:r w:rsidRPr="009B3112">
              <w:rPr>
                <w:rFonts w:ascii="Arial" w:eastAsia="Malgun Gothic" w:hAnsi="Arial" w:cs="Arial"/>
                <w:sz w:val="16"/>
                <w:szCs w:val="16"/>
                <w:lang w:val="en-US" w:eastAsia="ko-KR"/>
              </w:rPr>
              <w:t>0</w:t>
            </w:r>
          </w:p>
        </w:tc>
        <w:tc>
          <w:tcPr>
            <w:tcW w:w="44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5A578E75" w14:textId="77777777" w:rsidR="009B3112" w:rsidRPr="009B3112" w:rsidRDefault="009B3112" w:rsidP="009B3112">
            <w:pPr>
              <w:jc w:val="center"/>
              <w:rPr>
                <w:rFonts w:ascii="Arial" w:eastAsia="Malgun Gothic" w:hAnsi="Arial" w:cs="Arial"/>
                <w:sz w:val="16"/>
                <w:szCs w:val="16"/>
                <w:lang w:val="en-US" w:eastAsia="ko-KR"/>
              </w:rPr>
            </w:pPr>
            <w:r w:rsidRPr="009B3112">
              <w:rPr>
                <w:rFonts w:ascii="Arial" w:eastAsia="Malgun Gothic" w:hAnsi="Arial" w:cs="Arial"/>
                <w:sz w:val="16"/>
                <w:szCs w:val="16"/>
                <w:lang w:val="en-US" w:eastAsia="ko-KR"/>
              </w:rPr>
              <w:t>1</w:t>
            </w:r>
          </w:p>
        </w:tc>
        <w:tc>
          <w:tcPr>
            <w:tcW w:w="44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6C010A40" w14:textId="77777777" w:rsidR="009B3112" w:rsidRPr="009B3112" w:rsidRDefault="009B3112" w:rsidP="009B3112">
            <w:pPr>
              <w:jc w:val="center"/>
              <w:rPr>
                <w:rFonts w:ascii="Arial" w:eastAsia="Malgun Gothic" w:hAnsi="Arial" w:cs="Arial"/>
                <w:sz w:val="16"/>
                <w:szCs w:val="16"/>
                <w:lang w:val="en-US" w:eastAsia="ko-KR"/>
              </w:rPr>
            </w:pPr>
            <w:r w:rsidRPr="009B3112">
              <w:rPr>
                <w:rFonts w:ascii="Arial" w:eastAsia="Malgun Gothic" w:hAnsi="Arial" w:cs="Arial"/>
                <w:sz w:val="16"/>
                <w:szCs w:val="16"/>
                <w:lang w:val="en-US" w:eastAsia="ko-KR"/>
              </w:rPr>
              <w:t>2</w:t>
            </w:r>
          </w:p>
        </w:tc>
        <w:tc>
          <w:tcPr>
            <w:tcW w:w="41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7EF31ABA" w14:textId="77777777" w:rsidR="009B3112" w:rsidRPr="009B3112" w:rsidRDefault="009B3112" w:rsidP="009B3112">
            <w:pPr>
              <w:jc w:val="center"/>
              <w:rPr>
                <w:rFonts w:ascii="Arial" w:eastAsia="Malgun Gothic" w:hAnsi="Arial" w:cs="Arial"/>
                <w:sz w:val="16"/>
                <w:szCs w:val="16"/>
                <w:lang w:val="en-US" w:eastAsia="ko-KR"/>
              </w:rPr>
            </w:pPr>
            <w:r w:rsidRPr="009B3112">
              <w:rPr>
                <w:rFonts w:ascii="Arial" w:eastAsia="Malgun Gothic" w:hAnsi="Arial" w:cs="Arial"/>
                <w:sz w:val="16"/>
                <w:szCs w:val="16"/>
                <w:lang w:val="en-US" w:eastAsia="ko-KR"/>
              </w:rPr>
              <w:t>3</w:t>
            </w:r>
          </w:p>
        </w:tc>
        <w:tc>
          <w:tcPr>
            <w:tcW w:w="44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4F555DE9" w14:textId="77777777" w:rsidR="009B3112" w:rsidRPr="009B3112" w:rsidRDefault="009B3112" w:rsidP="009B3112">
            <w:pPr>
              <w:jc w:val="center"/>
              <w:rPr>
                <w:rFonts w:ascii="Arial" w:eastAsia="Malgun Gothic" w:hAnsi="Arial" w:cs="Arial"/>
                <w:sz w:val="16"/>
                <w:szCs w:val="16"/>
                <w:lang w:val="en-US" w:eastAsia="ko-KR"/>
              </w:rPr>
            </w:pPr>
            <w:r w:rsidRPr="009B3112">
              <w:rPr>
                <w:rFonts w:ascii="Arial" w:eastAsia="Malgun Gothic" w:hAnsi="Arial" w:cs="Arial"/>
                <w:sz w:val="16"/>
                <w:szCs w:val="16"/>
                <w:lang w:val="en-US" w:eastAsia="ko-KR"/>
              </w:rPr>
              <w:t>4</w:t>
            </w:r>
          </w:p>
        </w:tc>
        <w:tc>
          <w:tcPr>
            <w:tcW w:w="48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190095BA" w14:textId="77777777" w:rsidR="009B3112" w:rsidRPr="009B3112" w:rsidRDefault="009B3112" w:rsidP="009B3112">
            <w:pPr>
              <w:jc w:val="center"/>
              <w:rPr>
                <w:rFonts w:ascii="Arial" w:eastAsia="Malgun Gothic" w:hAnsi="Arial" w:cs="Arial"/>
                <w:sz w:val="16"/>
                <w:szCs w:val="16"/>
                <w:lang w:val="en-US" w:eastAsia="ko-KR"/>
              </w:rPr>
            </w:pPr>
            <w:r w:rsidRPr="009B3112">
              <w:rPr>
                <w:rFonts w:ascii="Arial" w:eastAsia="Malgun Gothic" w:hAnsi="Arial" w:cs="Arial"/>
                <w:sz w:val="16"/>
                <w:szCs w:val="16"/>
                <w:lang w:val="en-US" w:eastAsia="ko-KR"/>
              </w:rPr>
              <w:t>5</w:t>
            </w:r>
          </w:p>
        </w:tc>
        <w:tc>
          <w:tcPr>
            <w:tcW w:w="52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467CD17E" w14:textId="77777777" w:rsidR="009B3112" w:rsidRPr="009B3112" w:rsidRDefault="009B3112" w:rsidP="009B3112">
            <w:pPr>
              <w:jc w:val="center"/>
              <w:rPr>
                <w:rFonts w:ascii="Arial" w:eastAsia="Malgun Gothic" w:hAnsi="Arial" w:cs="Arial"/>
                <w:sz w:val="16"/>
                <w:szCs w:val="16"/>
                <w:lang w:val="en-US" w:eastAsia="ko-KR"/>
              </w:rPr>
            </w:pPr>
            <w:r w:rsidRPr="009B3112">
              <w:rPr>
                <w:rFonts w:ascii="Arial" w:eastAsia="Malgun Gothic" w:hAnsi="Arial" w:cs="Arial"/>
                <w:sz w:val="16"/>
                <w:szCs w:val="16"/>
                <w:lang w:val="en-US" w:eastAsia="ko-KR"/>
              </w:rPr>
              <w:t>6</w:t>
            </w:r>
          </w:p>
        </w:tc>
        <w:tc>
          <w:tcPr>
            <w:tcW w:w="493" w:type="dxa"/>
            <w:tcBorders>
              <w:top w:val="single" w:sz="8" w:space="0" w:color="000000"/>
              <w:left w:val="single" w:sz="8" w:space="0" w:color="000000"/>
              <w:bottom w:val="single" w:sz="8" w:space="0" w:color="000000"/>
              <w:right w:val="single" w:sz="8" w:space="0" w:color="000000"/>
            </w:tcBorders>
            <w:vAlign w:val="center"/>
          </w:tcPr>
          <w:p w14:paraId="3D7DAF35" w14:textId="77777777" w:rsidR="009B3112" w:rsidRPr="009B3112" w:rsidRDefault="009B3112" w:rsidP="009B3112">
            <w:pPr>
              <w:jc w:val="center"/>
              <w:rPr>
                <w:rFonts w:ascii="Arial" w:eastAsia="Malgun Gothic" w:hAnsi="Arial" w:cs="Arial"/>
                <w:sz w:val="16"/>
                <w:szCs w:val="16"/>
                <w:lang w:val="en-US" w:eastAsia="ko-KR"/>
              </w:rPr>
            </w:pPr>
            <w:r w:rsidRPr="009B3112">
              <w:rPr>
                <w:rFonts w:ascii="Arial" w:eastAsia="Malgun Gothic" w:hAnsi="Arial" w:cs="Arial"/>
                <w:sz w:val="16"/>
                <w:szCs w:val="16"/>
                <w:lang w:val="en-US" w:eastAsia="ko-KR"/>
              </w:rPr>
              <w:t>7</w:t>
            </w:r>
          </w:p>
        </w:tc>
        <w:tc>
          <w:tcPr>
            <w:tcW w:w="57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19B75554" w14:textId="77777777" w:rsidR="009B3112" w:rsidRPr="009B3112" w:rsidRDefault="009B3112" w:rsidP="009B3112">
            <w:pPr>
              <w:jc w:val="center"/>
              <w:rPr>
                <w:rFonts w:ascii="Arial" w:eastAsia="Malgun Gothic" w:hAnsi="Arial" w:cs="Arial"/>
                <w:sz w:val="16"/>
                <w:szCs w:val="16"/>
                <w:lang w:val="en-US" w:eastAsia="ko-KR"/>
              </w:rPr>
            </w:pPr>
            <w:r w:rsidRPr="009B3112">
              <w:rPr>
                <w:rFonts w:ascii="Arial" w:eastAsia="Malgun Gothic" w:hAnsi="Arial" w:cs="Arial"/>
                <w:sz w:val="16"/>
                <w:szCs w:val="16"/>
                <w:lang w:val="en-US" w:eastAsia="ko-KR"/>
              </w:rPr>
              <w:t>8</w:t>
            </w:r>
          </w:p>
        </w:tc>
      </w:tr>
      <w:tr w:rsidR="009B3112" w:rsidRPr="009B3112" w14:paraId="648D4D25" w14:textId="77777777" w:rsidTr="00C23914">
        <w:trPr>
          <w:trHeight w:val="394"/>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2CFEC083" w14:textId="77777777" w:rsidR="009B3112" w:rsidRPr="009B3112" w:rsidRDefault="009B3112" w:rsidP="009B3112">
            <w:pPr>
              <w:jc w:val="center"/>
              <w:rPr>
                <w:rFonts w:ascii="Arial" w:eastAsia="Malgun Gothic" w:hAnsi="Arial" w:cs="Arial"/>
                <w:sz w:val="16"/>
                <w:szCs w:val="16"/>
                <w:lang w:val="en-US" w:eastAsia="ko-KR"/>
              </w:rPr>
            </w:pPr>
            <w:r w:rsidRPr="009B3112">
              <w:rPr>
                <w:rFonts w:ascii="Arial" w:eastAsia="Malgun Gothic" w:hAnsi="Arial" w:cs="Arial"/>
                <w:sz w:val="16"/>
                <w:szCs w:val="16"/>
                <w:lang w:val="en-US" w:eastAsia="ko-KR"/>
              </w:rPr>
              <w:t>1</w:t>
            </w:r>
          </w:p>
        </w:tc>
        <w:tc>
          <w:tcPr>
            <w:tcW w:w="44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442C2A58" w14:textId="77777777" w:rsidR="009B3112" w:rsidRPr="009B3112" w:rsidRDefault="009B3112" w:rsidP="009B3112">
            <w:pPr>
              <w:jc w:val="center"/>
              <w:rPr>
                <w:rFonts w:ascii="Arial" w:eastAsia="Malgun Gothic" w:hAnsi="Arial" w:cs="Arial"/>
                <w:sz w:val="16"/>
                <w:szCs w:val="16"/>
                <w:lang w:val="en-US" w:eastAsia="ko-KR"/>
              </w:rPr>
            </w:pPr>
            <w:r w:rsidRPr="009B3112">
              <w:rPr>
                <w:rFonts w:ascii="Arial" w:eastAsia="Malgun Gothic" w:hAnsi="Arial" w:cs="Arial"/>
                <w:sz w:val="16"/>
                <w:szCs w:val="16"/>
                <w:lang w:val="en-US" w:eastAsia="ko-KR"/>
              </w:rPr>
              <w:t>0</w:t>
            </w:r>
          </w:p>
        </w:tc>
        <w:tc>
          <w:tcPr>
            <w:tcW w:w="44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6D615A1E" w14:textId="77777777" w:rsidR="009B3112" w:rsidRPr="009B3112" w:rsidRDefault="009B3112" w:rsidP="009B3112">
            <w:pPr>
              <w:jc w:val="center"/>
              <w:rPr>
                <w:rFonts w:ascii="Arial" w:eastAsia="Malgun Gothic" w:hAnsi="Arial" w:cs="Arial"/>
                <w:sz w:val="16"/>
                <w:szCs w:val="16"/>
                <w:lang w:val="en-US" w:eastAsia="ko-KR"/>
              </w:rPr>
            </w:pPr>
            <w:r w:rsidRPr="009B3112">
              <w:rPr>
                <w:rFonts w:ascii="Arial" w:eastAsia="Malgun Gothic" w:hAnsi="Arial" w:cs="Arial"/>
                <w:sz w:val="16"/>
                <w:szCs w:val="16"/>
                <w:lang w:val="en-US" w:eastAsia="ko-KR"/>
              </w:rPr>
              <w:t>0</w:t>
            </w:r>
          </w:p>
        </w:tc>
        <w:tc>
          <w:tcPr>
            <w:tcW w:w="44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4ACB1D2B" w14:textId="77777777" w:rsidR="009B3112" w:rsidRPr="009B3112" w:rsidRDefault="009B3112" w:rsidP="009B3112">
            <w:pPr>
              <w:jc w:val="center"/>
              <w:rPr>
                <w:rFonts w:ascii="Arial" w:eastAsia="Malgun Gothic" w:hAnsi="Arial" w:cs="Arial"/>
                <w:sz w:val="16"/>
                <w:szCs w:val="16"/>
                <w:lang w:val="en-US" w:eastAsia="ko-KR"/>
              </w:rPr>
            </w:pPr>
            <w:r w:rsidRPr="009B3112">
              <w:rPr>
                <w:rFonts w:ascii="Arial" w:eastAsia="Malgun Gothic" w:hAnsi="Arial" w:cs="Arial"/>
                <w:sz w:val="16"/>
                <w:szCs w:val="16"/>
                <w:lang w:val="en-US" w:eastAsia="ko-KR"/>
              </w:rPr>
              <w:t>0</w:t>
            </w:r>
          </w:p>
        </w:tc>
        <w:tc>
          <w:tcPr>
            <w:tcW w:w="41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6D2AE697" w14:textId="77777777" w:rsidR="009B3112" w:rsidRPr="009B3112" w:rsidRDefault="009B3112" w:rsidP="009B3112">
            <w:pPr>
              <w:jc w:val="center"/>
              <w:rPr>
                <w:rFonts w:ascii="Arial" w:eastAsia="Malgun Gothic" w:hAnsi="Arial" w:cs="Arial"/>
                <w:sz w:val="16"/>
                <w:szCs w:val="16"/>
                <w:lang w:val="en-US" w:eastAsia="ko-KR"/>
              </w:rPr>
            </w:pPr>
            <w:r w:rsidRPr="009B3112">
              <w:rPr>
                <w:rFonts w:ascii="Arial" w:eastAsia="Malgun Gothic" w:hAnsi="Arial" w:cs="Arial"/>
                <w:sz w:val="16"/>
                <w:szCs w:val="16"/>
                <w:lang w:val="en-US" w:eastAsia="ko-KR"/>
              </w:rPr>
              <w:t>0</w:t>
            </w:r>
          </w:p>
        </w:tc>
        <w:tc>
          <w:tcPr>
            <w:tcW w:w="44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21DD253F" w14:textId="77777777" w:rsidR="009B3112" w:rsidRPr="009B3112" w:rsidRDefault="009B3112" w:rsidP="009B3112">
            <w:pPr>
              <w:jc w:val="center"/>
              <w:rPr>
                <w:rFonts w:ascii="Arial" w:eastAsia="Malgun Gothic" w:hAnsi="Arial" w:cs="Arial"/>
                <w:sz w:val="16"/>
                <w:szCs w:val="16"/>
                <w:lang w:val="en-US" w:eastAsia="ko-KR"/>
              </w:rPr>
            </w:pPr>
            <w:r w:rsidRPr="009B3112">
              <w:rPr>
                <w:rFonts w:ascii="Arial" w:eastAsia="Malgun Gothic" w:hAnsi="Arial" w:cs="Arial"/>
                <w:sz w:val="16"/>
                <w:szCs w:val="16"/>
                <w:lang w:val="en-US" w:eastAsia="ko-KR"/>
              </w:rPr>
              <w:t>0</w:t>
            </w:r>
          </w:p>
        </w:tc>
        <w:tc>
          <w:tcPr>
            <w:tcW w:w="48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3BEA9510" w14:textId="77777777" w:rsidR="009B3112" w:rsidRPr="009B3112" w:rsidRDefault="009B3112" w:rsidP="009B3112">
            <w:pPr>
              <w:jc w:val="center"/>
              <w:rPr>
                <w:rFonts w:ascii="Arial" w:eastAsia="Malgun Gothic" w:hAnsi="Arial" w:cs="Arial"/>
                <w:sz w:val="16"/>
                <w:szCs w:val="16"/>
                <w:lang w:val="en-US" w:eastAsia="ko-KR"/>
              </w:rPr>
            </w:pPr>
            <w:r w:rsidRPr="009B3112">
              <w:rPr>
                <w:rFonts w:ascii="Arial" w:eastAsia="Malgun Gothic" w:hAnsi="Arial" w:cs="Arial"/>
                <w:sz w:val="16"/>
                <w:szCs w:val="16"/>
                <w:lang w:val="en-US" w:eastAsia="ko-KR"/>
              </w:rPr>
              <w:t>0</w:t>
            </w:r>
          </w:p>
        </w:tc>
        <w:tc>
          <w:tcPr>
            <w:tcW w:w="52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316562FA" w14:textId="77777777" w:rsidR="009B3112" w:rsidRPr="009B3112" w:rsidRDefault="009B3112" w:rsidP="009B3112">
            <w:pPr>
              <w:jc w:val="center"/>
              <w:rPr>
                <w:rFonts w:ascii="Arial" w:eastAsia="Malgun Gothic" w:hAnsi="Arial" w:cs="Arial"/>
                <w:sz w:val="16"/>
                <w:szCs w:val="16"/>
                <w:lang w:val="en-US" w:eastAsia="ko-KR"/>
              </w:rPr>
            </w:pPr>
            <w:r w:rsidRPr="009B3112">
              <w:rPr>
                <w:rFonts w:ascii="Arial" w:eastAsia="Malgun Gothic" w:hAnsi="Arial" w:cs="Arial"/>
                <w:sz w:val="16"/>
                <w:szCs w:val="16"/>
                <w:lang w:val="en-US" w:eastAsia="ko-KR"/>
              </w:rPr>
              <w:t>0</w:t>
            </w:r>
          </w:p>
        </w:tc>
        <w:tc>
          <w:tcPr>
            <w:tcW w:w="493" w:type="dxa"/>
            <w:tcBorders>
              <w:top w:val="single" w:sz="8" w:space="0" w:color="000000"/>
              <w:left w:val="single" w:sz="8" w:space="0" w:color="000000"/>
              <w:bottom w:val="single" w:sz="8" w:space="0" w:color="000000"/>
              <w:right w:val="single" w:sz="8" w:space="0" w:color="000000"/>
            </w:tcBorders>
            <w:vAlign w:val="center"/>
          </w:tcPr>
          <w:p w14:paraId="1992D455" w14:textId="77777777" w:rsidR="009B3112" w:rsidRPr="009B3112" w:rsidRDefault="009B3112" w:rsidP="009B3112">
            <w:pPr>
              <w:jc w:val="center"/>
              <w:rPr>
                <w:rFonts w:ascii="Arial" w:eastAsia="Malgun Gothic" w:hAnsi="Arial" w:cs="Arial"/>
                <w:sz w:val="16"/>
                <w:szCs w:val="16"/>
                <w:lang w:val="en-US" w:eastAsia="ko-KR"/>
              </w:rPr>
            </w:pPr>
            <w:r w:rsidRPr="009B3112">
              <w:rPr>
                <w:rFonts w:ascii="Arial" w:eastAsia="Malgun Gothic" w:hAnsi="Arial" w:cs="Arial"/>
                <w:sz w:val="16"/>
                <w:szCs w:val="16"/>
                <w:lang w:val="en-US" w:eastAsia="ko-KR"/>
              </w:rPr>
              <w:t>0</w:t>
            </w:r>
          </w:p>
        </w:tc>
        <w:tc>
          <w:tcPr>
            <w:tcW w:w="57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30E88D9B" w14:textId="77777777" w:rsidR="009B3112" w:rsidRPr="009B3112" w:rsidRDefault="009B3112" w:rsidP="009B3112">
            <w:pPr>
              <w:jc w:val="center"/>
              <w:rPr>
                <w:rFonts w:ascii="Arial" w:eastAsia="Malgun Gothic" w:hAnsi="Arial" w:cs="Arial"/>
                <w:sz w:val="16"/>
                <w:szCs w:val="16"/>
                <w:lang w:val="en-US" w:eastAsia="ko-KR"/>
              </w:rPr>
            </w:pPr>
            <w:r w:rsidRPr="009B3112">
              <w:rPr>
                <w:rFonts w:ascii="Arial" w:eastAsia="Malgun Gothic" w:hAnsi="Arial" w:cs="Arial"/>
                <w:sz w:val="16"/>
                <w:szCs w:val="16"/>
                <w:lang w:val="en-US" w:eastAsia="ko-KR"/>
              </w:rPr>
              <w:t>0</w:t>
            </w:r>
          </w:p>
        </w:tc>
      </w:tr>
      <w:tr w:rsidR="009B3112" w:rsidRPr="009B3112" w14:paraId="783A6BD7" w14:textId="77777777" w:rsidTr="00C23914">
        <w:trPr>
          <w:trHeight w:val="394"/>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1BD57C7B" w14:textId="77777777" w:rsidR="009B3112" w:rsidRPr="009B3112" w:rsidRDefault="009B3112" w:rsidP="009B3112">
            <w:pPr>
              <w:jc w:val="center"/>
              <w:rPr>
                <w:rFonts w:ascii="Arial" w:eastAsia="Malgun Gothic" w:hAnsi="Arial" w:cs="Arial"/>
                <w:sz w:val="16"/>
                <w:szCs w:val="16"/>
                <w:lang w:val="en-US" w:eastAsia="ko-KR"/>
              </w:rPr>
            </w:pPr>
            <w:r w:rsidRPr="009B3112">
              <w:rPr>
                <w:rFonts w:ascii="Arial" w:eastAsia="Malgun Gothic" w:hAnsi="Arial" w:cs="Arial"/>
                <w:sz w:val="16"/>
                <w:szCs w:val="16"/>
                <w:lang w:val="en-US" w:eastAsia="ko-KR"/>
              </w:rPr>
              <w:t>2</w:t>
            </w:r>
          </w:p>
        </w:tc>
        <w:tc>
          <w:tcPr>
            <w:tcW w:w="44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68152DB5" w14:textId="77777777" w:rsidR="009B3112" w:rsidRPr="009B3112" w:rsidRDefault="009B3112" w:rsidP="009B3112">
            <w:pPr>
              <w:jc w:val="center"/>
              <w:rPr>
                <w:rFonts w:ascii="Arial" w:eastAsia="Malgun Gothic" w:hAnsi="Arial" w:cs="Arial"/>
                <w:sz w:val="16"/>
                <w:szCs w:val="16"/>
                <w:lang w:val="en-US" w:eastAsia="ko-KR"/>
              </w:rPr>
            </w:pPr>
            <w:r w:rsidRPr="009B3112">
              <w:rPr>
                <w:rFonts w:ascii="Arial" w:eastAsia="Malgun Gothic" w:hAnsi="Arial" w:cs="Arial"/>
                <w:sz w:val="16"/>
                <w:szCs w:val="16"/>
                <w:lang w:val="en-US" w:eastAsia="ko-KR"/>
              </w:rPr>
              <w:t>0</w:t>
            </w:r>
          </w:p>
        </w:tc>
        <w:tc>
          <w:tcPr>
            <w:tcW w:w="44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0F876D58" w14:textId="77777777" w:rsidR="009B3112" w:rsidRPr="009B3112" w:rsidRDefault="009B3112" w:rsidP="009B3112">
            <w:pPr>
              <w:jc w:val="center"/>
              <w:rPr>
                <w:rFonts w:ascii="Arial" w:eastAsia="Malgun Gothic" w:hAnsi="Arial" w:cs="Arial"/>
                <w:sz w:val="16"/>
                <w:szCs w:val="16"/>
                <w:lang w:val="en-US" w:eastAsia="ko-KR"/>
              </w:rPr>
            </w:pPr>
            <w:r w:rsidRPr="009B3112">
              <w:rPr>
                <w:rFonts w:ascii="Arial" w:eastAsia="Malgun Gothic" w:hAnsi="Arial" w:cs="Arial"/>
                <w:sz w:val="16"/>
                <w:szCs w:val="16"/>
                <w:lang w:val="en-US" w:eastAsia="ko-KR"/>
              </w:rPr>
              <w:t>1</w:t>
            </w:r>
          </w:p>
        </w:tc>
        <w:tc>
          <w:tcPr>
            <w:tcW w:w="44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597A94B8" w14:textId="77777777" w:rsidR="009B3112" w:rsidRPr="009B3112" w:rsidRDefault="009B3112" w:rsidP="009B3112">
            <w:pPr>
              <w:jc w:val="center"/>
              <w:rPr>
                <w:rFonts w:ascii="Arial" w:eastAsia="Malgun Gothic" w:hAnsi="Arial" w:cs="Arial"/>
                <w:sz w:val="16"/>
                <w:szCs w:val="16"/>
                <w:lang w:val="en-US" w:eastAsia="ko-KR"/>
              </w:rPr>
            </w:pPr>
            <w:r w:rsidRPr="009B3112">
              <w:rPr>
                <w:rFonts w:ascii="Arial" w:eastAsia="Malgun Gothic" w:hAnsi="Arial" w:cs="Arial"/>
                <w:sz w:val="16"/>
                <w:szCs w:val="16"/>
                <w:lang w:val="en-US" w:eastAsia="ko-KR"/>
              </w:rPr>
              <w:t>0</w:t>
            </w:r>
          </w:p>
        </w:tc>
        <w:tc>
          <w:tcPr>
            <w:tcW w:w="41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4EA8492F" w14:textId="77777777" w:rsidR="009B3112" w:rsidRPr="009B3112" w:rsidRDefault="009B3112" w:rsidP="009B3112">
            <w:pPr>
              <w:jc w:val="center"/>
              <w:rPr>
                <w:rFonts w:ascii="Arial" w:eastAsia="Malgun Gothic" w:hAnsi="Arial" w:cs="Arial"/>
                <w:sz w:val="16"/>
                <w:szCs w:val="16"/>
                <w:lang w:val="en-US" w:eastAsia="ko-KR"/>
              </w:rPr>
            </w:pPr>
            <w:r w:rsidRPr="009B3112">
              <w:rPr>
                <w:rFonts w:ascii="Arial" w:eastAsia="Malgun Gothic" w:hAnsi="Arial" w:cs="Arial"/>
                <w:sz w:val="16"/>
                <w:szCs w:val="16"/>
                <w:lang w:val="en-US" w:eastAsia="ko-KR"/>
              </w:rPr>
              <w:t>1</w:t>
            </w:r>
          </w:p>
        </w:tc>
        <w:tc>
          <w:tcPr>
            <w:tcW w:w="44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290C70F5" w14:textId="77777777" w:rsidR="009B3112" w:rsidRPr="009B3112" w:rsidRDefault="009B3112" w:rsidP="009B3112">
            <w:pPr>
              <w:jc w:val="center"/>
              <w:rPr>
                <w:rFonts w:ascii="Arial" w:eastAsia="Malgun Gothic" w:hAnsi="Arial" w:cs="Arial"/>
                <w:sz w:val="16"/>
                <w:szCs w:val="16"/>
                <w:lang w:val="en-US" w:eastAsia="ko-KR"/>
              </w:rPr>
            </w:pPr>
            <w:r w:rsidRPr="009B3112">
              <w:rPr>
                <w:rFonts w:ascii="Arial" w:eastAsia="Malgun Gothic" w:hAnsi="Arial" w:cs="Arial"/>
                <w:sz w:val="16"/>
                <w:szCs w:val="16"/>
                <w:lang w:val="en-US" w:eastAsia="ko-KR"/>
              </w:rPr>
              <w:t>0</w:t>
            </w:r>
          </w:p>
        </w:tc>
        <w:tc>
          <w:tcPr>
            <w:tcW w:w="48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5D563B86" w14:textId="77777777" w:rsidR="009B3112" w:rsidRPr="009B3112" w:rsidRDefault="009B3112" w:rsidP="009B3112">
            <w:pPr>
              <w:jc w:val="center"/>
              <w:rPr>
                <w:rFonts w:ascii="Arial" w:eastAsia="Malgun Gothic" w:hAnsi="Arial" w:cs="Arial"/>
                <w:sz w:val="16"/>
                <w:szCs w:val="16"/>
                <w:lang w:val="en-US" w:eastAsia="ko-KR"/>
              </w:rPr>
            </w:pPr>
            <w:r w:rsidRPr="009B3112">
              <w:rPr>
                <w:rFonts w:ascii="Arial" w:eastAsia="Malgun Gothic" w:hAnsi="Arial" w:cs="Arial"/>
                <w:sz w:val="16"/>
                <w:szCs w:val="16"/>
                <w:lang w:val="en-US" w:eastAsia="ko-KR"/>
              </w:rPr>
              <w:t>1</w:t>
            </w:r>
          </w:p>
        </w:tc>
        <w:tc>
          <w:tcPr>
            <w:tcW w:w="52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50365952" w14:textId="77777777" w:rsidR="009B3112" w:rsidRPr="009B3112" w:rsidRDefault="009B3112" w:rsidP="009B3112">
            <w:pPr>
              <w:jc w:val="center"/>
              <w:rPr>
                <w:rFonts w:ascii="Arial" w:eastAsia="Malgun Gothic" w:hAnsi="Arial" w:cs="Arial"/>
                <w:sz w:val="16"/>
                <w:szCs w:val="16"/>
                <w:lang w:val="en-US" w:eastAsia="ko-KR"/>
              </w:rPr>
            </w:pPr>
            <w:r w:rsidRPr="009B3112">
              <w:rPr>
                <w:rFonts w:ascii="Arial" w:eastAsia="Malgun Gothic" w:hAnsi="Arial" w:cs="Arial"/>
                <w:sz w:val="16"/>
                <w:szCs w:val="16"/>
                <w:lang w:val="en-US" w:eastAsia="ko-KR"/>
              </w:rPr>
              <w:t>0</w:t>
            </w:r>
          </w:p>
        </w:tc>
        <w:tc>
          <w:tcPr>
            <w:tcW w:w="493" w:type="dxa"/>
            <w:tcBorders>
              <w:top w:val="single" w:sz="8" w:space="0" w:color="000000"/>
              <w:left w:val="single" w:sz="8" w:space="0" w:color="000000"/>
              <w:bottom w:val="single" w:sz="8" w:space="0" w:color="000000"/>
              <w:right w:val="single" w:sz="8" w:space="0" w:color="000000"/>
            </w:tcBorders>
            <w:vAlign w:val="center"/>
          </w:tcPr>
          <w:p w14:paraId="500D903B" w14:textId="77777777" w:rsidR="009B3112" w:rsidRPr="009B3112" w:rsidRDefault="009B3112" w:rsidP="009B3112">
            <w:pPr>
              <w:jc w:val="center"/>
              <w:rPr>
                <w:rFonts w:ascii="Arial" w:eastAsia="Malgun Gothic" w:hAnsi="Arial" w:cs="Arial"/>
                <w:sz w:val="16"/>
                <w:szCs w:val="16"/>
                <w:lang w:val="en-US" w:eastAsia="ko-KR"/>
              </w:rPr>
            </w:pPr>
            <w:r w:rsidRPr="009B3112">
              <w:rPr>
                <w:rFonts w:ascii="Arial" w:eastAsia="Malgun Gothic" w:hAnsi="Arial" w:cs="Arial"/>
                <w:sz w:val="16"/>
                <w:szCs w:val="16"/>
                <w:lang w:val="en-US" w:eastAsia="ko-KR"/>
              </w:rPr>
              <w:t>1</w:t>
            </w:r>
          </w:p>
        </w:tc>
        <w:tc>
          <w:tcPr>
            <w:tcW w:w="57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3363016C" w14:textId="77777777" w:rsidR="009B3112" w:rsidRPr="009B3112" w:rsidRDefault="009B3112" w:rsidP="009B3112">
            <w:pPr>
              <w:jc w:val="center"/>
              <w:rPr>
                <w:rFonts w:ascii="Arial" w:eastAsia="Malgun Gothic" w:hAnsi="Arial" w:cs="Arial"/>
                <w:sz w:val="16"/>
                <w:szCs w:val="16"/>
                <w:lang w:val="en-US" w:eastAsia="ko-KR"/>
              </w:rPr>
            </w:pPr>
            <w:r w:rsidRPr="009B3112">
              <w:rPr>
                <w:rFonts w:ascii="Arial" w:eastAsia="Malgun Gothic" w:hAnsi="Arial" w:cs="Arial"/>
                <w:sz w:val="16"/>
                <w:szCs w:val="16"/>
                <w:lang w:val="en-US" w:eastAsia="ko-KR"/>
              </w:rPr>
              <w:t>0</w:t>
            </w:r>
          </w:p>
        </w:tc>
      </w:tr>
      <w:tr w:rsidR="009B3112" w:rsidRPr="009B3112" w14:paraId="453134CD" w14:textId="77777777" w:rsidTr="00C23914">
        <w:trPr>
          <w:trHeight w:val="394"/>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74480E9D" w14:textId="77777777" w:rsidR="009B3112" w:rsidRPr="009B3112" w:rsidRDefault="009B3112" w:rsidP="009B3112">
            <w:pPr>
              <w:jc w:val="center"/>
              <w:rPr>
                <w:rFonts w:ascii="Arial" w:eastAsia="Malgun Gothic" w:hAnsi="Arial" w:cs="Arial"/>
                <w:sz w:val="16"/>
                <w:szCs w:val="16"/>
                <w:lang w:val="en-US" w:eastAsia="ko-KR"/>
              </w:rPr>
            </w:pPr>
            <w:r w:rsidRPr="009B3112">
              <w:rPr>
                <w:rFonts w:ascii="Arial" w:eastAsia="Malgun Gothic" w:hAnsi="Arial" w:cs="Arial"/>
                <w:sz w:val="16"/>
                <w:szCs w:val="16"/>
                <w:lang w:val="en-US" w:eastAsia="ko-KR"/>
              </w:rPr>
              <w:t>4</w:t>
            </w:r>
          </w:p>
        </w:tc>
        <w:tc>
          <w:tcPr>
            <w:tcW w:w="44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0B659274" w14:textId="77777777" w:rsidR="009B3112" w:rsidRPr="009B3112" w:rsidRDefault="009B3112" w:rsidP="009B3112">
            <w:pPr>
              <w:jc w:val="center"/>
              <w:rPr>
                <w:rFonts w:ascii="Arial" w:eastAsia="Malgun Gothic" w:hAnsi="Arial" w:cs="Arial"/>
                <w:sz w:val="16"/>
                <w:szCs w:val="16"/>
                <w:lang w:val="en-US" w:eastAsia="ko-KR"/>
              </w:rPr>
            </w:pPr>
            <w:r w:rsidRPr="009B3112">
              <w:rPr>
                <w:rFonts w:ascii="Arial" w:eastAsia="Malgun Gothic" w:hAnsi="Arial" w:cs="Arial"/>
                <w:sz w:val="16"/>
                <w:szCs w:val="16"/>
                <w:lang w:val="en-US" w:eastAsia="ko-KR"/>
              </w:rPr>
              <w:t>0</w:t>
            </w:r>
          </w:p>
        </w:tc>
        <w:tc>
          <w:tcPr>
            <w:tcW w:w="44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52B01187" w14:textId="77777777" w:rsidR="009B3112" w:rsidRPr="009B3112" w:rsidRDefault="009B3112" w:rsidP="009B3112">
            <w:pPr>
              <w:jc w:val="center"/>
              <w:rPr>
                <w:rFonts w:ascii="Arial" w:eastAsia="Malgun Gothic" w:hAnsi="Arial" w:cs="Arial"/>
                <w:sz w:val="16"/>
                <w:szCs w:val="16"/>
                <w:lang w:val="en-US" w:eastAsia="ko-KR"/>
              </w:rPr>
            </w:pPr>
            <w:r w:rsidRPr="009B3112">
              <w:rPr>
                <w:rFonts w:ascii="Arial" w:eastAsia="Malgun Gothic" w:hAnsi="Arial" w:cs="Arial"/>
                <w:sz w:val="16"/>
                <w:szCs w:val="16"/>
                <w:lang w:val="en-US" w:eastAsia="ko-KR"/>
              </w:rPr>
              <w:t>2</w:t>
            </w:r>
          </w:p>
        </w:tc>
        <w:tc>
          <w:tcPr>
            <w:tcW w:w="44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479D5A62" w14:textId="77777777" w:rsidR="009B3112" w:rsidRPr="009B3112" w:rsidRDefault="009B3112" w:rsidP="009B3112">
            <w:pPr>
              <w:jc w:val="center"/>
              <w:rPr>
                <w:rFonts w:ascii="Arial" w:eastAsia="Malgun Gothic" w:hAnsi="Arial" w:cs="Arial"/>
                <w:sz w:val="16"/>
                <w:szCs w:val="16"/>
                <w:lang w:val="en-US" w:eastAsia="ko-KR"/>
              </w:rPr>
            </w:pPr>
            <w:r w:rsidRPr="009B3112">
              <w:rPr>
                <w:rFonts w:ascii="Arial" w:eastAsia="Malgun Gothic" w:hAnsi="Arial" w:cs="Arial"/>
                <w:sz w:val="16"/>
                <w:szCs w:val="16"/>
                <w:lang w:val="en-US" w:eastAsia="ko-KR"/>
              </w:rPr>
              <w:t>1</w:t>
            </w:r>
          </w:p>
        </w:tc>
        <w:tc>
          <w:tcPr>
            <w:tcW w:w="41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7AA1427B" w14:textId="77777777" w:rsidR="009B3112" w:rsidRPr="009B3112" w:rsidRDefault="009B3112" w:rsidP="009B3112">
            <w:pPr>
              <w:jc w:val="center"/>
              <w:rPr>
                <w:rFonts w:ascii="Arial" w:eastAsia="Malgun Gothic" w:hAnsi="Arial" w:cs="Arial"/>
                <w:sz w:val="16"/>
                <w:szCs w:val="16"/>
                <w:lang w:val="en-US" w:eastAsia="ko-KR"/>
              </w:rPr>
            </w:pPr>
            <w:r w:rsidRPr="009B3112">
              <w:rPr>
                <w:rFonts w:ascii="Arial" w:eastAsia="Malgun Gothic" w:hAnsi="Arial" w:cs="Arial"/>
                <w:sz w:val="16"/>
                <w:szCs w:val="16"/>
                <w:lang w:val="en-US" w:eastAsia="ko-KR"/>
              </w:rPr>
              <w:t>3</w:t>
            </w:r>
          </w:p>
        </w:tc>
        <w:tc>
          <w:tcPr>
            <w:tcW w:w="44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17806392" w14:textId="77777777" w:rsidR="009B3112" w:rsidRPr="009B3112" w:rsidRDefault="009B3112" w:rsidP="009B3112">
            <w:pPr>
              <w:jc w:val="center"/>
              <w:rPr>
                <w:rFonts w:ascii="Arial" w:eastAsia="Malgun Gothic" w:hAnsi="Arial" w:cs="Arial"/>
                <w:sz w:val="16"/>
                <w:szCs w:val="16"/>
                <w:lang w:val="en-US" w:eastAsia="ko-KR"/>
              </w:rPr>
            </w:pPr>
            <w:r w:rsidRPr="009B3112">
              <w:rPr>
                <w:rFonts w:ascii="Arial" w:eastAsia="Malgun Gothic" w:hAnsi="Arial" w:cs="Arial"/>
                <w:sz w:val="16"/>
                <w:szCs w:val="16"/>
                <w:lang w:val="en-US" w:eastAsia="ko-KR"/>
              </w:rPr>
              <w:t>0</w:t>
            </w:r>
          </w:p>
        </w:tc>
        <w:tc>
          <w:tcPr>
            <w:tcW w:w="48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33788752" w14:textId="77777777" w:rsidR="009B3112" w:rsidRPr="009B3112" w:rsidRDefault="009B3112" w:rsidP="009B3112">
            <w:pPr>
              <w:jc w:val="center"/>
              <w:rPr>
                <w:rFonts w:ascii="Arial" w:eastAsia="Malgun Gothic" w:hAnsi="Arial" w:cs="Arial"/>
                <w:sz w:val="16"/>
                <w:szCs w:val="16"/>
                <w:lang w:val="en-US" w:eastAsia="ko-KR"/>
              </w:rPr>
            </w:pPr>
            <w:r w:rsidRPr="009B3112">
              <w:rPr>
                <w:rFonts w:ascii="Arial" w:eastAsia="Malgun Gothic" w:hAnsi="Arial" w:cs="Arial"/>
                <w:sz w:val="16"/>
                <w:szCs w:val="16"/>
                <w:lang w:val="en-US" w:eastAsia="ko-KR"/>
              </w:rPr>
              <w:t>2</w:t>
            </w:r>
          </w:p>
        </w:tc>
        <w:tc>
          <w:tcPr>
            <w:tcW w:w="52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31EC1FDE" w14:textId="77777777" w:rsidR="009B3112" w:rsidRPr="009B3112" w:rsidRDefault="009B3112" w:rsidP="009B3112">
            <w:pPr>
              <w:jc w:val="center"/>
              <w:rPr>
                <w:rFonts w:ascii="Arial" w:eastAsia="Malgun Gothic" w:hAnsi="Arial" w:cs="Arial"/>
                <w:sz w:val="16"/>
                <w:szCs w:val="16"/>
                <w:lang w:val="en-US" w:eastAsia="ko-KR"/>
              </w:rPr>
            </w:pPr>
            <w:r w:rsidRPr="009B3112">
              <w:rPr>
                <w:rFonts w:ascii="Arial" w:eastAsia="Malgun Gothic" w:hAnsi="Arial" w:cs="Arial"/>
                <w:sz w:val="16"/>
                <w:szCs w:val="16"/>
                <w:lang w:val="en-US" w:eastAsia="ko-KR"/>
              </w:rPr>
              <w:t>1</w:t>
            </w:r>
          </w:p>
        </w:tc>
        <w:tc>
          <w:tcPr>
            <w:tcW w:w="493" w:type="dxa"/>
            <w:tcBorders>
              <w:top w:val="single" w:sz="8" w:space="0" w:color="000000"/>
              <w:left w:val="single" w:sz="8" w:space="0" w:color="000000"/>
              <w:bottom w:val="single" w:sz="8" w:space="0" w:color="000000"/>
              <w:right w:val="single" w:sz="8" w:space="0" w:color="000000"/>
            </w:tcBorders>
            <w:vAlign w:val="center"/>
          </w:tcPr>
          <w:p w14:paraId="4A8F61A3" w14:textId="77777777" w:rsidR="009B3112" w:rsidRPr="009B3112" w:rsidRDefault="009B3112" w:rsidP="009B3112">
            <w:pPr>
              <w:jc w:val="center"/>
              <w:rPr>
                <w:rFonts w:ascii="Arial" w:eastAsia="Malgun Gothic" w:hAnsi="Arial" w:cs="Arial"/>
                <w:sz w:val="16"/>
                <w:szCs w:val="16"/>
                <w:lang w:val="en-US" w:eastAsia="ko-KR"/>
              </w:rPr>
            </w:pPr>
            <w:r w:rsidRPr="009B3112">
              <w:rPr>
                <w:rFonts w:ascii="Arial" w:eastAsia="Malgun Gothic" w:hAnsi="Arial" w:cs="Arial"/>
                <w:sz w:val="16"/>
                <w:szCs w:val="16"/>
                <w:lang w:val="en-US" w:eastAsia="ko-KR"/>
              </w:rPr>
              <w:t>3</w:t>
            </w:r>
          </w:p>
        </w:tc>
        <w:tc>
          <w:tcPr>
            <w:tcW w:w="57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79A189D2" w14:textId="77777777" w:rsidR="009B3112" w:rsidRPr="009B3112" w:rsidRDefault="009B3112" w:rsidP="009B3112">
            <w:pPr>
              <w:jc w:val="center"/>
              <w:rPr>
                <w:rFonts w:ascii="Arial" w:eastAsia="Malgun Gothic" w:hAnsi="Arial" w:cs="Arial"/>
                <w:sz w:val="16"/>
                <w:szCs w:val="16"/>
                <w:lang w:val="en-US" w:eastAsia="ko-KR"/>
              </w:rPr>
            </w:pPr>
            <w:r w:rsidRPr="009B3112">
              <w:rPr>
                <w:rFonts w:ascii="Arial" w:eastAsia="Malgun Gothic" w:hAnsi="Arial" w:cs="Arial"/>
                <w:sz w:val="16"/>
                <w:szCs w:val="16"/>
                <w:lang w:val="en-US" w:eastAsia="ko-KR"/>
              </w:rPr>
              <w:t>0</w:t>
            </w:r>
          </w:p>
        </w:tc>
      </w:tr>
      <w:tr w:rsidR="009B3112" w:rsidRPr="009B3112" w14:paraId="1BBAB0C4" w14:textId="77777777" w:rsidTr="00C23914">
        <w:trPr>
          <w:trHeight w:val="394"/>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0BC36B87" w14:textId="77777777" w:rsidR="009B3112" w:rsidRPr="009B3112" w:rsidRDefault="009B3112" w:rsidP="009B3112">
            <w:pPr>
              <w:jc w:val="center"/>
              <w:rPr>
                <w:rFonts w:ascii="Arial" w:eastAsia="Malgun Gothic" w:hAnsi="Arial" w:cs="Arial"/>
                <w:sz w:val="16"/>
                <w:szCs w:val="16"/>
                <w:lang w:val="en-US" w:eastAsia="ko-KR"/>
              </w:rPr>
            </w:pPr>
            <w:r w:rsidRPr="009B3112">
              <w:rPr>
                <w:rFonts w:ascii="Arial" w:eastAsia="Malgun Gothic" w:hAnsi="Arial" w:cs="Arial"/>
                <w:sz w:val="16"/>
                <w:szCs w:val="16"/>
                <w:lang w:val="en-US" w:eastAsia="ko-KR"/>
              </w:rPr>
              <w:t>6</w:t>
            </w:r>
          </w:p>
        </w:tc>
        <w:tc>
          <w:tcPr>
            <w:tcW w:w="44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6300BF5B" w14:textId="77777777" w:rsidR="009B3112" w:rsidRPr="009B3112" w:rsidRDefault="009B3112" w:rsidP="009B3112">
            <w:pPr>
              <w:jc w:val="center"/>
              <w:rPr>
                <w:rFonts w:ascii="Arial" w:eastAsia="Malgun Gothic" w:hAnsi="Arial" w:cs="Arial"/>
                <w:sz w:val="16"/>
                <w:szCs w:val="16"/>
                <w:lang w:val="en-US" w:eastAsia="ko-KR"/>
              </w:rPr>
            </w:pPr>
            <w:r w:rsidRPr="009B3112">
              <w:rPr>
                <w:rFonts w:ascii="Arial" w:eastAsia="Malgun Gothic" w:hAnsi="Arial" w:cs="Arial"/>
                <w:sz w:val="16"/>
                <w:szCs w:val="16"/>
                <w:lang w:val="en-US" w:eastAsia="ko-KR"/>
              </w:rPr>
              <w:t>0</w:t>
            </w:r>
          </w:p>
        </w:tc>
        <w:tc>
          <w:tcPr>
            <w:tcW w:w="44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2EB9F16F" w14:textId="77777777" w:rsidR="009B3112" w:rsidRPr="009B3112" w:rsidRDefault="009B3112" w:rsidP="009B3112">
            <w:pPr>
              <w:jc w:val="center"/>
              <w:rPr>
                <w:rFonts w:ascii="Arial" w:eastAsia="Malgun Gothic" w:hAnsi="Arial" w:cs="Arial"/>
                <w:sz w:val="16"/>
                <w:szCs w:val="16"/>
                <w:lang w:val="en-US" w:eastAsia="ko-KR"/>
              </w:rPr>
            </w:pPr>
            <w:r w:rsidRPr="009B3112">
              <w:rPr>
                <w:rFonts w:ascii="Arial" w:eastAsia="Malgun Gothic" w:hAnsi="Arial" w:cs="Arial"/>
                <w:sz w:val="16"/>
                <w:szCs w:val="16"/>
                <w:lang w:val="en-US" w:eastAsia="ko-KR"/>
              </w:rPr>
              <w:t>3</w:t>
            </w:r>
          </w:p>
        </w:tc>
        <w:tc>
          <w:tcPr>
            <w:tcW w:w="44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2E6FEDF7" w14:textId="77777777" w:rsidR="009B3112" w:rsidRPr="009B3112" w:rsidRDefault="009B3112" w:rsidP="009B3112">
            <w:pPr>
              <w:jc w:val="center"/>
              <w:rPr>
                <w:rFonts w:ascii="Arial" w:eastAsia="Malgun Gothic" w:hAnsi="Arial" w:cs="Arial"/>
                <w:sz w:val="16"/>
                <w:szCs w:val="16"/>
                <w:lang w:val="en-US" w:eastAsia="ko-KR"/>
              </w:rPr>
            </w:pPr>
            <w:r w:rsidRPr="009B3112">
              <w:rPr>
                <w:rFonts w:ascii="Arial" w:eastAsia="Malgun Gothic" w:hAnsi="Arial" w:cs="Arial"/>
                <w:sz w:val="16"/>
                <w:szCs w:val="16"/>
                <w:lang w:val="en-US" w:eastAsia="ko-KR"/>
              </w:rPr>
              <w:t>1</w:t>
            </w:r>
          </w:p>
        </w:tc>
        <w:tc>
          <w:tcPr>
            <w:tcW w:w="41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1708F0E1" w14:textId="77777777" w:rsidR="009B3112" w:rsidRPr="009B3112" w:rsidRDefault="009B3112" w:rsidP="009B3112">
            <w:pPr>
              <w:jc w:val="center"/>
              <w:rPr>
                <w:rFonts w:ascii="Arial" w:eastAsia="Malgun Gothic" w:hAnsi="Arial" w:cs="Arial"/>
                <w:sz w:val="16"/>
                <w:szCs w:val="16"/>
                <w:lang w:val="en-US" w:eastAsia="ko-KR"/>
              </w:rPr>
            </w:pPr>
            <w:r w:rsidRPr="009B3112">
              <w:rPr>
                <w:rFonts w:ascii="Arial" w:eastAsia="Malgun Gothic" w:hAnsi="Arial" w:cs="Arial"/>
                <w:sz w:val="16"/>
                <w:szCs w:val="16"/>
                <w:lang w:val="en-US" w:eastAsia="ko-KR"/>
              </w:rPr>
              <w:t>4</w:t>
            </w:r>
          </w:p>
        </w:tc>
        <w:tc>
          <w:tcPr>
            <w:tcW w:w="44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4D0D9A8A" w14:textId="77777777" w:rsidR="009B3112" w:rsidRPr="009B3112" w:rsidRDefault="009B3112" w:rsidP="009B3112">
            <w:pPr>
              <w:jc w:val="center"/>
              <w:rPr>
                <w:rFonts w:ascii="Arial" w:eastAsia="Malgun Gothic" w:hAnsi="Arial" w:cs="Arial"/>
                <w:sz w:val="16"/>
                <w:szCs w:val="16"/>
                <w:lang w:val="en-US" w:eastAsia="ko-KR"/>
              </w:rPr>
            </w:pPr>
            <w:r w:rsidRPr="009B3112">
              <w:rPr>
                <w:rFonts w:ascii="Arial" w:eastAsia="Malgun Gothic" w:hAnsi="Arial" w:cs="Arial"/>
                <w:sz w:val="16"/>
                <w:szCs w:val="16"/>
                <w:lang w:val="en-US" w:eastAsia="ko-KR"/>
              </w:rPr>
              <w:t>2</w:t>
            </w:r>
          </w:p>
        </w:tc>
        <w:tc>
          <w:tcPr>
            <w:tcW w:w="48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1DEE7FD2" w14:textId="77777777" w:rsidR="009B3112" w:rsidRPr="009B3112" w:rsidRDefault="009B3112" w:rsidP="009B3112">
            <w:pPr>
              <w:jc w:val="center"/>
              <w:rPr>
                <w:rFonts w:ascii="Arial" w:eastAsia="Malgun Gothic" w:hAnsi="Arial" w:cs="Arial"/>
                <w:sz w:val="16"/>
                <w:szCs w:val="16"/>
                <w:lang w:val="en-US" w:eastAsia="ko-KR"/>
              </w:rPr>
            </w:pPr>
            <w:r w:rsidRPr="009B3112">
              <w:rPr>
                <w:rFonts w:ascii="Arial" w:eastAsia="Malgun Gothic" w:hAnsi="Arial" w:cs="Arial"/>
                <w:sz w:val="16"/>
                <w:szCs w:val="16"/>
                <w:lang w:val="en-US" w:eastAsia="ko-KR"/>
              </w:rPr>
              <w:t>5</w:t>
            </w:r>
          </w:p>
        </w:tc>
        <w:tc>
          <w:tcPr>
            <w:tcW w:w="52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61AA4D0A" w14:textId="77777777" w:rsidR="009B3112" w:rsidRPr="009B3112" w:rsidRDefault="009B3112" w:rsidP="009B3112">
            <w:pPr>
              <w:jc w:val="center"/>
              <w:rPr>
                <w:rFonts w:ascii="Arial" w:eastAsia="Malgun Gothic" w:hAnsi="Arial" w:cs="Arial"/>
                <w:sz w:val="16"/>
                <w:szCs w:val="16"/>
                <w:lang w:val="en-US" w:eastAsia="ko-KR"/>
              </w:rPr>
            </w:pPr>
            <w:r w:rsidRPr="009B3112">
              <w:rPr>
                <w:rFonts w:ascii="Arial" w:eastAsia="Malgun Gothic" w:hAnsi="Arial" w:cs="Arial"/>
                <w:sz w:val="16"/>
                <w:szCs w:val="16"/>
                <w:lang w:val="en-US" w:eastAsia="ko-KR"/>
              </w:rPr>
              <w:t>0</w:t>
            </w:r>
          </w:p>
        </w:tc>
        <w:tc>
          <w:tcPr>
            <w:tcW w:w="493" w:type="dxa"/>
            <w:tcBorders>
              <w:top w:val="single" w:sz="8" w:space="0" w:color="000000"/>
              <w:left w:val="single" w:sz="8" w:space="0" w:color="000000"/>
              <w:bottom w:val="single" w:sz="8" w:space="0" w:color="000000"/>
              <w:right w:val="single" w:sz="8" w:space="0" w:color="000000"/>
            </w:tcBorders>
            <w:vAlign w:val="center"/>
          </w:tcPr>
          <w:p w14:paraId="5D5A69D9" w14:textId="77777777" w:rsidR="009B3112" w:rsidRPr="009B3112" w:rsidRDefault="009B3112" w:rsidP="009B3112">
            <w:pPr>
              <w:jc w:val="center"/>
              <w:rPr>
                <w:rFonts w:ascii="Arial" w:eastAsia="Malgun Gothic" w:hAnsi="Arial" w:cs="Arial"/>
                <w:sz w:val="16"/>
                <w:szCs w:val="16"/>
                <w:lang w:val="en-US" w:eastAsia="ko-KR"/>
              </w:rPr>
            </w:pPr>
            <w:r w:rsidRPr="009B3112">
              <w:rPr>
                <w:rFonts w:ascii="Arial" w:eastAsia="Malgun Gothic" w:hAnsi="Arial" w:cs="Arial"/>
                <w:sz w:val="16"/>
                <w:szCs w:val="16"/>
                <w:lang w:val="en-US" w:eastAsia="ko-KR"/>
              </w:rPr>
              <w:t>3</w:t>
            </w:r>
          </w:p>
        </w:tc>
        <w:tc>
          <w:tcPr>
            <w:tcW w:w="57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709B9547" w14:textId="77777777" w:rsidR="009B3112" w:rsidRPr="009B3112" w:rsidRDefault="009B3112" w:rsidP="009B3112">
            <w:pPr>
              <w:jc w:val="center"/>
              <w:rPr>
                <w:rFonts w:ascii="Arial" w:eastAsia="Malgun Gothic" w:hAnsi="Arial" w:cs="Arial"/>
                <w:sz w:val="16"/>
                <w:szCs w:val="16"/>
                <w:lang w:val="en-US" w:eastAsia="ko-KR"/>
              </w:rPr>
            </w:pPr>
            <w:r w:rsidRPr="009B3112">
              <w:rPr>
                <w:rFonts w:ascii="Arial" w:eastAsia="Malgun Gothic" w:hAnsi="Arial" w:cs="Arial"/>
                <w:sz w:val="16"/>
                <w:szCs w:val="16"/>
                <w:lang w:val="en-US" w:eastAsia="ko-KR"/>
              </w:rPr>
              <w:t>1</w:t>
            </w:r>
          </w:p>
        </w:tc>
      </w:tr>
    </w:tbl>
    <w:p w14:paraId="25E9AD7B" w14:textId="77777777" w:rsidR="009B3112" w:rsidRPr="009B3112" w:rsidRDefault="009B3112" w:rsidP="009B3112">
      <w:pPr>
        <w:rPr>
          <w:iCs/>
        </w:rPr>
      </w:pPr>
    </w:p>
    <w:p w14:paraId="10B11FBA" w14:textId="77777777" w:rsidR="009B3112" w:rsidRPr="009B3112" w:rsidRDefault="009B3112" w:rsidP="009B3112">
      <w:pPr>
        <w:rPr>
          <w:iCs/>
          <w:szCs w:val="20"/>
        </w:rPr>
      </w:pPr>
      <w:r w:rsidRPr="009B3112">
        <w:rPr>
          <w:iCs/>
          <w:szCs w:val="20"/>
          <w:highlight w:val="green"/>
        </w:rPr>
        <w:t>Agreement</w:t>
      </w:r>
    </w:p>
    <w:p w14:paraId="761AE674" w14:textId="77777777" w:rsidR="009B3112" w:rsidRPr="009B3112" w:rsidRDefault="009B3112" w:rsidP="009B3112">
      <w:pPr>
        <w:rPr>
          <w:iCs/>
        </w:rPr>
      </w:pPr>
      <w:r w:rsidRPr="009B3112">
        <w:rPr>
          <w:rFonts w:cs="Times"/>
        </w:rPr>
        <w:t>In a slot of shared resource pool, SL PRS is mapped after the last symbol with second stage SCI.</w:t>
      </w:r>
    </w:p>
    <w:p w14:paraId="0107DFB7" w14:textId="77777777" w:rsidR="009B3112" w:rsidRPr="009B3112" w:rsidRDefault="009B3112" w:rsidP="009B3112">
      <w:pPr>
        <w:rPr>
          <w:iCs/>
        </w:rPr>
      </w:pPr>
    </w:p>
    <w:p w14:paraId="261E0E6E" w14:textId="77777777" w:rsidR="009B3112" w:rsidRPr="009B3112" w:rsidRDefault="009B3112" w:rsidP="009B3112">
      <w:pPr>
        <w:rPr>
          <w:iCs/>
        </w:rPr>
      </w:pPr>
      <w:r w:rsidRPr="009B3112">
        <w:rPr>
          <w:iCs/>
          <w:highlight w:val="darkYellow"/>
        </w:rPr>
        <w:t>Working assumption</w:t>
      </w:r>
    </w:p>
    <w:p w14:paraId="6A1C461C" w14:textId="77777777" w:rsidR="009B3112" w:rsidRPr="009B3112" w:rsidRDefault="009B3112" w:rsidP="009B3112">
      <w:pPr>
        <w:snapToGrid w:val="0"/>
        <w:rPr>
          <w:rFonts w:cs="Times"/>
        </w:rPr>
      </w:pPr>
      <w:r w:rsidRPr="009B3112">
        <w:rPr>
          <w:rFonts w:cs="Times"/>
        </w:rPr>
        <w:t>For a shared resource pool,</w:t>
      </w:r>
    </w:p>
    <w:p w14:paraId="59BA95B2" w14:textId="77777777" w:rsidR="009B3112" w:rsidRPr="009B3112" w:rsidRDefault="009B3112" w:rsidP="009B3112">
      <w:pPr>
        <w:numPr>
          <w:ilvl w:val="0"/>
          <w:numId w:val="287"/>
        </w:numPr>
        <w:overflowPunct w:val="0"/>
        <w:autoSpaceDE w:val="0"/>
        <w:autoSpaceDN w:val="0"/>
        <w:adjustRightInd w:val="0"/>
        <w:contextualSpacing/>
        <w:textAlignment w:val="baseline"/>
        <w:rPr>
          <w:rFonts w:cs="Times"/>
          <w:lang w:eastAsia="x-none"/>
        </w:rPr>
      </w:pPr>
      <w:r w:rsidRPr="009B3112">
        <w:rPr>
          <w:rFonts w:cs="Times"/>
          <w:lang w:eastAsia="x-none"/>
        </w:rPr>
        <w:t>E</w:t>
      </w:r>
      <w:r w:rsidRPr="009B3112">
        <w:rPr>
          <w:rFonts w:eastAsia="Calibri" w:cs="Times"/>
          <w:bCs/>
          <w:szCs w:val="20"/>
          <w:lang w:eastAsia="x-none"/>
        </w:rPr>
        <w:t>xplicit (pre-)configuration of</w:t>
      </w:r>
      <w:r w:rsidRPr="009B3112">
        <w:rPr>
          <w:rFonts w:cs="Times"/>
          <w:bCs/>
          <w:lang w:eastAsia="x-none"/>
        </w:rPr>
        <w:t xml:space="preserve"> SL PRS resources in a slot, applicable </w:t>
      </w:r>
      <w:r w:rsidRPr="009B3112">
        <w:rPr>
          <w:rFonts w:eastAsia="Calibri" w:cs="Times"/>
          <w:bCs/>
          <w:szCs w:val="20"/>
          <w:lang w:val="en-US" w:eastAsia="x-none"/>
        </w:rPr>
        <w:t>for an indicated frequency domain allocation,</w:t>
      </w:r>
      <w:r w:rsidRPr="009B3112">
        <w:rPr>
          <w:rFonts w:cs="Times"/>
          <w:bCs/>
          <w:lang w:eastAsia="x-none"/>
        </w:rPr>
        <w:t xml:space="preserve"> includes:</w:t>
      </w:r>
    </w:p>
    <w:p w14:paraId="660DB703" w14:textId="77777777" w:rsidR="009B3112" w:rsidRPr="009B3112" w:rsidRDefault="009B3112" w:rsidP="009B3112">
      <w:pPr>
        <w:numPr>
          <w:ilvl w:val="1"/>
          <w:numId w:val="287"/>
        </w:numPr>
        <w:overflowPunct w:val="0"/>
        <w:autoSpaceDE w:val="0"/>
        <w:autoSpaceDN w:val="0"/>
        <w:adjustRightInd w:val="0"/>
        <w:contextualSpacing/>
        <w:textAlignment w:val="baseline"/>
        <w:rPr>
          <w:rFonts w:cs="Times"/>
          <w:lang w:eastAsia="x-none"/>
        </w:rPr>
      </w:pPr>
      <w:r w:rsidRPr="009B3112">
        <w:rPr>
          <w:rFonts w:cs="Times"/>
          <w:lang w:eastAsia="x-none"/>
        </w:rPr>
        <w:t>SL PRS Resource ID, (M, N) pattern, comb offset.</w:t>
      </w:r>
    </w:p>
    <w:p w14:paraId="3732D6C4" w14:textId="77777777" w:rsidR="009B3112" w:rsidRPr="009B3112" w:rsidRDefault="009B3112" w:rsidP="009B3112">
      <w:pPr>
        <w:numPr>
          <w:ilvl w:val="0"/>
          <w:numId w:val="287"/>
        </w:numPr>
        <w:overflowPunct w:val="0"/>
        <w:autoSpaceDE w:val="0"/>
        <w:autoSpaceDN w:val="0"/>
        <w:adjustRightInd w:val="0"/>
        <w:contextualSpacing/>
        <w:textAlignment w:val="baseline"/>
        <w:rPr>
          <w:rFonts w:cs="Times"/>
          <w:lang w:eastAsia="x-none"/>
        </w:rPr>
      </w:pPr>
      <w:r w:rsidRPr="009B3112">
        <w:rPr>
          <w:rFonts w:cs="Times"/>
          <w:lang w:eastAsia="x-none"/>
        </w:rPr>
        <w:t>For a given value of ‘M’, SL PRS resource is mapped to the last consecutive ‘M’ SL symbols in the slot that can be used for SL PRS, i.e., taking into consideration multiplexing with PSSCH DMRS, PT-RS, CSI-RS, PSFCH, gap symbols, AGC symbols, PSCCH in the slot</w:t>
      </w:r>
    </w:p>
    <w:p w14:paraId="3465ED87" w14:textId="77777777" w:rsidR="009B3112" w:rsidRPr="009B3112" w:rsidRDefault="009B3112" w:rsidP="009B3112">
      <w:pPr>
        <w:numPr>
          <w:ilvl w:val="0"/>
          <w:numId w:val="287"/>
        </w:numPr>
        <w:overflowPunct w:val="0"/>
        <w:autoSpaceDE w:val="0"/>
        <w:autoSpaceDN w:val="0"/>
        <w:adjustRightInd w:val="0"/>
        <w:contextualSpacing/>
        <w:textAlignment w:val="baseline"/>
        <w:rPr>
          <w:rFonts w:cs="Times"/>
          <w:lang w:eastAsia="x-none"/>
        </w:rPr>
      </w:pPr>
      <w:r w:rsidRPr="009B3112">
        <w:rPr>
          <w:rFonts w:cs="Times"/>
          <w:lang w:eastAsia="x-none"/>
        </w:rPr>
        <w:t>The maximum number of SL PRS resources in a slot of a shared resource pool that can be (pre-)configured is FFS.</w:t>
      </w:r>
    </w:p>
    <w:p w14:paraId="4CEC966E" w14:textId="77777777" w:rsidR="009B3112" w:rsidRDefault="009B3112" w:rsidP="00AA0D1B">
      <w:pPr>
        <w:rPr>
          <w:iCs/>
        </w:rPr>
      </w:pPr>
    </w:p>
    <w:p w14:paraId="12130497" w14:textId="77777777" w:rsidR="009B3112" w:rsidRDefault="009B3112" w:rsidP="00AA0D1B">
      <w:pPr>
        <w:rPr>
          <w:iCs/>
        </w:rPr>
      </w:pPr>
    </w:p>
    <w:p w14:paraId="627BC194" w14:textId="52EEFF83" w:rsidR="00AA0D1B" w:rsidRPr="00EE1448" w:rsidRDefault="009B3112" w:rsidP="00AA0D1B">
      <w:pPr>
        <w:rPr>
          <w:iCs/>
        </w:rPr>
      </w:pPr>
      <w:r>
        <w:rPr>
          <w:iCs/>
        </w:rPr>
        <w:t xml:space="preserve">Final summary in </w:t>
      </w:r>
      <w:hyperlink r:id="rId1475" w:history="1">
        <w:r w:rsidR="00AA703E">
          <w:rPr>
            <w:rStyle w:val="Hyperlink"/>
            <w:iCs/>
          </w:rPr>
          <w:t>R1-2308555</w:t>
        </w:r>
      </w:hyperlink>
      <w:r>
        <w:rPr>
          <w:iCs/>
        </w:rPr>
        <w:t>.</w:t>
      </w:r>
    </w:p>
    <w:p w14:paraId="4723BD0A" w14:textId="77777777" w:rsidR="009C01A5" w:rsidRPr="00EE1448" w:rsidRDefault="009C01A5" w:rsidP="00D232D9">
      <w:pPr>
        <w:pStyle w:val="Heading4"/>
      </w:pPr>
      <w:bookmarkStart w:id="263" w:name="_Toc142292335"/>
      <w:bookmarkStart w:id="264" w:name="_Toc145169396"/>
      <w:r w:rsidRPr="00EE1448">
        <w:t>Measurements and reporting for SL positioning</w:t>
      </w:r>
      <w:bookmarkEnd w:id="263"/>
      <w:bookmarkEnd w:id="264"/>
    </w:p>
    <w:p w14:paraId="4117F150" w14:textId="0B533A6A" w:rsidR="009C01A5" w:rsidRPr="00EE1448" w:rsidRDefault="00E802F9" w:rsidP="009C01A5">
      <w:pPr>
        <w:rPr>
          <w:lang w:eastAsia="x-none"/>
        </w:rPr>
      </w:pPr>
      <w:hyperlink r:id="rId1476" w:history="1">
        <w:r w:rsidR="00AA703E">
          <w:rPr>
            <w:rStyle w:val="Hyperlink"/>
            <w:lang w:eastAsia="x-none"/>
          </w:rPr>
          <w:t>R1-2306442</w:t>
        </w:r>
      </w:hyperlink>
      <w:r w:rsidR="009C01A5" w:rsidRPr="00EE1448">
        <w:rPr>
          <w:lang w:eastAsia="x-none"/>
        </w:rPr>
        <w:tab/>
        <w:t>Discussion on measurements and reporting for SL positioning</w:t>
      </w:r>
      <w:r w:rsidR="009C01A5" w:rsidRPr="00EE1448">
        <w:rPr>
          <w:lang w:eastAsia="x-none"/>
        </w:rPr>
        <w:tab/>
        <w:t>FUTUREWEI</w:t>
      </w:r>
    </w:p>
    <w:p w14:paraId="4E916B3E" w14:textId="66CED2EA" w:rsidR="009C01A5" w:rsidRPr="00EE1448" w:rsidRDefault="00E802F9" w:rsidP="009C01A5">
      <w:pPr>
        <w:rPr>
          <w:lang w:eastAsia="x-none"/>
        </w:rPr>
      </w:pPr>
      <w:hyperlink r:id="rId1477" w:history="1">
        <w:r w:rsidR="00AA703E">
          <w:rPr>
            <w:rStyle w:val="Hyperlink"/>
            <w:lang w:eastAsia="x-none"/>
          </w:rPr>
          <w:t>R1-2306452</w:t>
        </w:r>
      </w:hyperlink>
      <w:r w:rsidR="009C01A5" w:rsidRPr="00EE1448">
        <w:rPr>
          <w:lang w:eastAsia="x-none"/>
        </w:rPr>
        <w:tab/>
        <w:t>On measurements and reporting for SL positioning</w:t>
      </w:r>
      <w:r w:rsidR="009C01A5" w:rsidRPr="00EE1448">
        <w:rPr>
          <w:lang w:eastAsia="x-none"/>
        </w:rPr>
        <w:tab/>
        <w:t>Nokia, Nokia Shanghai Bell</w:t>
      </w:r>
    </w:p>
    <w:p w14:paraId="3BCC19EB" w14:textId="23870219" w:rsidR="009C01A5" w:rsidRPr="00EE1448" w:rsidRDefault="00E802F9" w:rsidP="009C01A5">
      <w:pPr>
        <w:rPr>
          <w:lang w:eastAsia="x-none"/>
        </w:rPr>
      </w:pPr>
      <w:hyperlink r:id="rId1478" w:history="1">
        <w:r w:rsidR="00AA703E">
          <w:rPr>
            <w:rStyle w:val="Hyperlink"/>
            <w:lang w:eastAsia="x-none"/>
          </w:rPr>
          <w:t>R1-2306495</w:t>
        </w:r>
      </w:hyperlink>
      <w:r w:rsidR="009C01A5" w:rsidRPr="00EE1448">
        <w:rPr>
          <w:lang w:eastAsia="x-none"/>
        </w:rPr>
        <w:tab/>
        <w:t>Finalizing SL positioning methods and measurements</w:t>
      </w:r>
      <w:r w:rsidR="009C01A5" w:rsidRPr="00EE1448">
        <w:rPr>
          <w:lang w:eastAsia="x-none"/>
        </w:rPr>
        <w:tab/>
        <w:t xml:space="preserve">Huawei, </w:t>
      </w:r>
      <w:proofErr w:type="spellStart"/>
      <w:r w:rsidR="009C01A5" w:rsidRPr="00EE1448">
        <w:rPr>
          <w:lang w:eastAsia="x-none"/>
        </w:rPr>
        <w:t>HiSilicon</w:t>
      </w:r>
      <w:proofErr w:type="spellEnd"/>
    </w:p>
    <w:p w14:paraId="200B1188" w14:textId="09E5E86F" w:rsidR="009C01A5" w:rsidRPr="00EE1448" w:rsidRDefault="00E802F9" w:rsidP="009C01A5">
      <w:pPr>
        <w:rPr>
          <w:lang w:eastAsia="x-none"/>
        </w:rPr>
      </w:pPr>
      <w:hyperlink r:id="rId1479" w:history="1">
        <w:r w:rsidR="00AA703E">
          <w:rPr>
            <w:rStyle w:val="Hyperlink"/>
            <w:lang w:eastAsia="x-none"/>
          </w:rPr>
          <w:t>R1-2306559</w:t>
        </w:r>
      </w:hyperlink>
      <w:r w:rsidR="009C01A5" w:rsidRPr="00EE1448">
        <w:rPr>
          <w:lang w:eastAsia="x-none"/>
        </w:rPr>
        <w:tab/>
        <w:t>Discussions on measurements and reporting for SL positioning</w:t>
      </w:r>
      <w:r w:rsidR="009C01A5" w:rsidRPr="00EE1448">
        <w:rPr>
          <w:lang w:eastAsia="x-none"/>
        </w:rPr>
        <w:tab/>
      </w:r>
      <w:proofErr w:type="spellStart"/>
      <w:r w:rsidR="009C01A5" w:rsidRPr="00EE1448">
        <w:rPr>
          <w:lang w:eastAsia="x-none"/>
        </w:rPr>
        <w:t>Ruijie</w:t>
      </w:r>
      <w:proofErr w:type="spellEnd"/>
      <w:r w:rsidR="009C01A5" w:rsidRPr="00EE1448">
        <w:rPr>
          <w:lang w:eastAsia="x-none"/>
        </w:rPr>
        <w:t xml:space="preserve"> Network Co. Ltd</w:t>
      </w:r>
    </w:p>
    <w:p w14:paraId="63AC5AFB" w14:textId="5725270C" w:rsidR="009C01A5" w:rsidRPr="00EE1448" w:rsidRDefault="00E802F9" w:rsidP="009C01A5">
      <w:pPr>
        <w:rPr>
          <w:lang w:eastAsia="x-none"/>
        </w:rPr>
      </w:pPr>
      <w:hyperlink r:id="rId1480" w:history="1">
        <w:r w:rsidR="00AA703E">
          <w:rPr>
            <w:rStyle w:val="Hyperlink"/>
            <w:lang w:eastAsia="x-none"/>
          </w:rPr>
          <w:t>R1-2306650</w:t>
        </w:r>
      </w:hyperlink>
      <w:r w:rsidR="009C01A5" w:rsidRPr="00EE1448">
        <w:rPr>
          <w:lang w:eastAsia="x-none"/>
        </w:rPr>
        <w:tab/>
        <w:t>Discussion on measurements and reporting for SL positioning</w:t>
      </w:r>
      <w:r w:rsidR="009C01A5" w:rsidRPr="00EE1448">
        <w:rPr>
          <w:lang w:eastAsia="x-none"/>
        </w:rPr>
        <w:tab/>
      </w:r>
      <w:proofErr w:type="spellStart"/>
      <w:r w:rsidR="009C01A5" w:rsidRPr="00EE1448">
        <w:rPr>
          <w:lang w:eastAsia="x-none"/>
        </w:rPr>
        <w:t>Spreadtrum</w:t>
      </w:r>
      <w:proofErr w:type="spellEnd"/>
      <w:r w:rsidR="009C01A5" w:rsidRPr="00EE1448">
        <w:rPr>
          <w:lang w:eastAsia="x-none"/>
        </w:rPr>
        <w:t xml:space="preserve"> Communications</w:t>
      </w:r>
    </w:p>
    <w:p w14:paraId="662B4172" w14:textId="121BBAB7" w:rsidR="009C01A5" w:rsidRPr="00EE1448" w:rsidRDefault="00E802F9" w:rsidP="009C01A5">
      <w:pPr>
        <w:rPr>
          <w:lang w:eastAsia="x-none"/>
        </w:rPr>
      </w:pPr>
      <w:hyperlink r:id="rId1481" w:history="1">
        <w:r w:rsidR="00AA703E">
          <w:rPr>
            <w:rStyle w:val="Hyperlink"/>
            <w:lang w:eastAsia="x-none"/>
          </w:rPr>
          <w:t>R1-2306755</w:t>
        </w:r>
      </w:hyperlink>
      <w:r w:rsidR="009C01A5" w:rsidRPr="00EE1448">
        <w:rPr>
          <w:lang w:eastAsia="x-none"/>
        </w:rPr>
        <w:tab/>
        <w:t>Discussion on measurements and reporting for SL positioning</w:t>
      </w:r>
      <w:r w:rsidR="009C01A5" w:rsidRPr="00EE1448">
        <w:rPr>
          <w:lang w:eastAsia="x-none"/>
        </w:rPr>
        <w:tab/>
        <w:t>vivo</w:t>
      </w:r>
    </w:p>
    <w:p w14:paraId="247AB2B1" w14:textId="3BD0D338" w:rsidR="009C01A5" w:rsidRPr="00EE1448" w:rsidRDefault="00E802F9" w:rsidP="009C01A5">
      <w:pPr>
        <w:rPr>
          <w:lang w:eastAsia="x-none"/>
        </w:rPr>
      </w:pPr>
      <w:hyperlink r:id="rId1482" w:history="1">
        <w:r w:rsidR="00AA703E">
          <w:rPr>
            <w:rStyle w:val="Hyperlink"/>
            <w:lang w:eastAsia="x-none"/>
          </w:rPr>
          <w:t>R1-2306840</w:t>
        </w:r>
      </w:hyperlink>
      <w:r w:rsidR="009C01A5" w:rsidRPr="00EE1448">
        <w:rPr>
          <w:lang w:eastAsia="x-none"/>
        </w:rPr>
        <w:tab/>
        <w:t>On Measurements and Reporting for SL Positioning</w:t>
      </w:r>
      <w:r w:rsidR="009C01A5" w:rsidRPr="00EE1448">
        <w:rPr>
          <w:lang w:eastAsia="x-none"/>
        </w:rPr>
        <w:tab/>
        <w:t>Intel Corporation</w:t>
      </w:r>
    </w:p>
    <w:p w14:paraId="122608F2" w14:textId="5849E470" w:rsidR="009C01A5" w:rsidRPr="00EE1448" w:rsidRDefault="00E802F9" w:rsidP="009C01A5">
      <w:pPr>
        <w:rPr>
          <w:lang w:eastAsia="x-none"/>
        </w:rPr>
      </w:pPr>
      <w:hyperlink r:id="rId1483" w:history="1">
        <w:r w:rsidR="00AA703E">
          <w:rPr>
            <w:rStyle w:val="Hyperlink"/>
            <w:lang w:eastAsia="x-none"/>
          </w:rPr>
          <w:t>R1-2306863</w:t>
        </w:r>
      </w:hyperlink>
      <w:r w:rsidR="009C01A5" w:rsidRPr="00EE1448">
        <w:rPr>
          <w:lang w:eastAsia="x-none"/>
        </w:rPr>
        <w:tab/>
        <w:t>Discussion on SL positioning measurements and reporting</w:t>
      </w:r>
      <w:r w:rsidR="009C01A5" w:rsidRPr="00EE1448">
        <w:rPr>
          <w:lang w:eastAsia="x-none"/>
        </w:rPr>
        <w:tab/>
        <w:t>ZTE</w:t>
      </w:r>
    </w:p>
    <w:p w14:paraId="5831DAD1" w14:textId="0E893376" w:rsidR="009C01A5" w:rsidRPr="00EE1448" w:rsidRDefault="00E802F9" w:rsidP="009C01A5">
      <w:pPr>
        <w:rPr>
          <w:lang w:eastAsia="x-none"/>
        </w:rPr>
      </w:pPr>
      <w:hyperlink r:id="rId1484" w:history="1">
        <w:r w:rsidR="00AA703E">
          <w:rPr>
            <w:rStyle w:val="Hyperlink"/>
            <w:lang w:eastAsia="x-none"/>
          </w:rPr>
          <w:t>R1-2306913</w:t>
        </w:r>
      </w:hyperlink>
      <w:r w:rsidR="009C01A5" w:rsidRPr="00EE1448">
        <w:rPr>
          <w:lang w:eastAsia="x-none"/>
        </w:rPr>
        <w:tab/>
        <w:t>On measurements and reporting for SL positioning</w:t>
      </w:r>
      <w:r w:rsidR="009C01A5" w:rsidRPr="00EE1448">
        <w:rPr>
          <w:lang w:eastAsia="x-none"/>
        </w:rPr>
        <w:tab/>
        <w:t>Sony</w:t>
      </w:r>
    </w:p>
    <w:p w14:paraId="0BA478E4" w14:textId="696FD81F" w:rsidR="009C01A5" w:rsidRPr="00EE1448" w:rsidRDefault="00E802F9" w:rsidP="009C01A5">
      <w:pPr>
        <w:rPr>
          <w:lang w:eastAsia="x-none"/>
        </w:rPr>
      </w:pPr>
      <w:hyperlink r:id="rId1485" w:history="1">
        <w:r w:rsidR="00AA703E">
          <w:rPr>
            <w:rStyle w:val="Hyperlink"/>
            <w:lang w:eastAsia="x-none"/>
          </w:rPr>
          <w:t>R1-2307092</w:t>
        </w:r>
      </w:hyperlink>
      <w:r w:rsidR="009C01A5" w:rsidRPr="00EE1448">
        <w:rPr>
          <w:lang w:eastAsia="x-none"/>
        </w:rPr>
        <w:tab/>
        <w:t>Remaining issues on measurements and reporting for SL positioning</w:t>
      </w:r>
      <w:r w:rsidR="009C01A5" w:rsidRPr="00EE1448">
        <w:rPr>
          <w:lang w:eastAsia="x-none"/>
        </w:rPr>
        <w:tab/>
        <w:t>CATT, GOHIGH</w:t>
      </w:r>
    </w:p>
    <w:p w14:paraId="3FBE8B0F" w14:textId="742466D0" w:rsidR="009C01A5" w:rsidRPr="00EE1448" w:rsidRDefault="00E802F9" w:rsidP="009C01A5">
      <w:pPr>
        <w:rPr>
          <w:lang w:eastAsia="x-none"/>
        </w:rPr>
      </w:pPr>
      <w:hyperlink r:id="rId1486" w:history="1">
        <w:r w:rsidR="00AA703E">
          <w:rPr>
            <w:rStyle w:val="Hyperlink"/>
            <w:lang w:eastAsia="x-none"/>
          </w:rPr>
          <w:t>R1-2307200</w:t>
        </w:r>
      </w:hyperlink>
      <w:r w:rsidR="009C01A5" w:rsidRPr="00EE1448">
        <w:rPr>
          <w:lang w:eastAsia="x-none"/>
        </w:rPr>
        <w:tab/>
        <w:t>Discussion on measurements and reporting for SL positioning</w:t>
      </w:r>
      <w:r w:rsidR="009C01A5" w:rsidRPr="00EE1448">
        <w:rPr>
          <w:lang w:eastAsia="x-none"/>
        </w:rPr>
        <w:tab/>
        <w:t>CMCC</w:t>
      </w:r>
    </w:p>
    <w:p w14:paraId="0BE99C30" w14:textId="19752534" w:rsidR="009C01A5" w:rsidRPr="00EE1448" w:rsidRDefault="00E802F9" w:rsidP="009C01A5">
      <w:pPr>
        <w:rPr>
          <w:lang w:eastAsia="x-none"/>
        </w:rPr>
      </w:pPr>
      <w:hyperlink r:id="rId1487" w:history="1">
        <w:r w:rsidR="00AA703E">
          <w:rPr>
            <w:rStyle w:val="Hyperlink"/>
            <w:lang w:eastAsia="x-none"/>
          </w:rPr>
          <w:t>R1-2307283</w:t>
        </w:r>
      </w:hyperlink>
      <w:r w:rsidR="009C01A5" w:rsidRPr="00EE1448">
        <w:rPr>
          <w:lang w:eastAsia="x-none"/>
        </w:rPr>
        <w:tab/>
        <w:t>On Measurements and reporting for SL positioning</w:t>
      </w:r>
      <w:r w:rsidR="009C01A5" w:rsidRPr="00EE1448">
        <w:rPr>
          <w:lang w:eastAsia="x-none"/>
        </w:rPr>
        <w:tab/>
        <w:t>Apple</w:t>
      </w:r>
    </w:p>
    <w:p w14:paraId="1C1999D5" w14:textId="1D8CFD9E" w:rsidR="009C01A5" w:rsidRPr="00EE1448" w:rsidRDefault="00E802F9" w:rsidP="009C01A5">
      <w:pPr>
        <w:rPr>
          <w:lang w:eastAsia="x-none"/>
        </w:rPr>
      </w:pPr>
      <w:hyperlink r:id="rId1488" w:history="1">
        <w:r w:rsidR="00AA703E">
          <w:rPr>
            <w:rStyle w:val="Hyperlink"/>
            <w:lang w:eastAsia="x-none"/>
          </w:rPr>
          <w:t>R1-2307390</w:t>
        </w:r>
      </w:hyperlink>
      <w:r w:rsidR="009C01A5" w:rsidRPr="00EE1448">
        <w:rPr>
          <w:lang w:eastAsia="x-none"/>
        </w:rPr>
        <w:tab/>
        <w:t>Remaining issues on measurements and reporting for SL positioning</w:t>
      </w:r>
      <w:r w:rsidR="009C01A5" w:rsidRPr="00EE1448">
        <w:rPr>
          <w:lang w:eastAsia="x-none"/>
        </w:rPr>
        <w:tab/>
      </w:r>
      <w:proofErr w:type="spellStart"/>
      <w:r w:rsidR="009C01A5" w:rsidRPr="00EE1448">
        <w:rPr>
          <w:lang w:eastAsia="x-none"/>
        </w:rPr>
        <w:t>xiaomi</w:t>
      </w:r>
      <w:proofErr w:type="spellEnd"/>
    </w:p>
    <w:p w14:paraId="1D2F434B" w14:textId="0E6E5A18" w:rsidR="009C01A5" w:rsidRPr="00EE1448" w:rsidRDefault="00E802F9" w:rsidP="009C01A5">
      <w:pPr>
        <w:rPr>
          <w:lang w:eastAsia="x-none"/>
        </w:rPr>
      </w:pPr>
      <w:hyperlink r:id="rId1489" w:history="1">
        <w:r w:rsidR="00AA703E">
          <w:rPr>
            <w:rStyle w:val="Hyperlink"/>
            <w:lang w:eastAsia="x-none"/>
          </w:rPr>
          <w:t>R1-2307538</w:t>
        </w:r>
      </w:hyperlink>
      <w:r w:rsidR="009C01A5" w:rsidRPr="00EE1448">
        <w:rPr>
          <w:lang w:eastAsia="x-none"/>
        </w:rPr>
        <w:tab/>
        <w:t>Discussion on measurements and reporting for SL positioning</w:t>
      </w:r>
      <w:r w:rsidR="009C01A5" w:rsidRPr="00EE1448">
        <w:rPr>
          <w:lang w:eastAsia="x-none"/>
        </w:rPr>
        <w:tab/>
        <w:t>OPPO</w:t>
      </w:r>
    </w:p>
    <w:p w14:paraId="39354F97" w14:textId="238049A9" w:rsidR="009C01A5" w:rsidRPr="00EE1448" w:rsidRDefault="00E802F9" w:rsidP="009C01A5">
      <w:pPr>
        <w:rPr>
          <w:lang w:eastAsia="x-none"/>
        </w:rPr>
      </w:pPr>
      <w:hyperlink r:id="rId1490" w:history="1">
        <w:r w:rsidR="00AA703E">
          <w:rPr>
            <w:rStyle w:val="Hyperlink"/>
            <w:lang w:eastAsia="x-none"/>
          </w:rPr>
          <w:t>R1-2307585</w:t>
        </w:r>
      </w:hyperlink>
      <w:r w:rsidR="009C01A5" w:rsidRPr="00EE1448">
        <w:rPr>
          <w:lang w:eastAsia="x-none"/>
        </w:rPr>
        <w:tab/>
        <w:t>Measurement and reporting for SL positioning</w:t>
      </w:r>
      <w:r w:rsidR="009C01A5" w:rsidRPr="00EE1448">
        <w:rPr>
          <w:lang w:eastAsia="x-none"/>
        </w:rPr>
        <w:tab/>
      </w:r>
      <w:proofErr w:type="spellStart"/>
      <w:r w:rsidR="009C01A5" w:rsidRPr="00EE1448">
        <w:rPr>
          <w:lang w:eastAsia="x-none"/>
        </w:rPr>
        <w:t>InterDigital</w:t>
      </w:r>
      <w:proofErr w:type="spellEnd"/>
      <w:r w:rsidR="009C01A5" w:rsidRPr="00EE1448">
        <w:rPr>
          <w:lang w:eastAsia="x-none"/>
        </w:rPr>
        <w:t>, Inc.</w:t>
      </w:r>
    </w:p>
    <w:p w14:paraId="4D3B284D" w14:textId="134D11D1" w:rsidR="009C01A5" w:rsidRPr="00EE1448" w:rsidRDefault="00E802F9" w:rsidP="009C01A5">
      <w:pPr>
        <w:rPr>
          <w:lang w:eastAsia="x-none"/>
        </w:rPr>
      </w:pPr>
      <w:hyperlink r:id="rId1491" w:history="1">
        <w:r w:rsidR="00AA703E">
          <w:rPr>
            <w:rStyle w:val="Hyperlink"/>
            <w:lang w:eastAsia="x-none"/>
          </w:rPr>
          <w:t>R1-2307683</w:t>
        </w:r>
      </w:hyperlink>
      <w:r w:rsidR="009C01A5" w:rsidRPr="00EE1448">
        <w:rPr>
          <w:lang w:eastAsia="x-none"/>
        </w:rPr>
        <w:tab/>
        <w:t>On Measurements and Reporting for SL Positioning</w:t>
      </w:r>
      <w:r w:rsidR="009C01A5" w:rsidRPr="00EE1448">
        <w:rPr>
          <w:lang w:eastAsia="x-none"/>
        </w:rPr>
        <w:tab/>
        <w:t>Samsung</w:t>
      </w:r>
    </w:p>
    <w:p w14:paraId="7185E0A5" w14:textId="2F3E9B85" w:rsidR="009C01A5" w:rsidRPr="00EE1448" w:rsidRDefault="00E802F9" w:rsidP="009C01A5">
      <w:pPr>
        <w:rPr>
          <w:lang w:eastAsia="x-none"/>
        </w:rPr>
      </w:pPr>
      <w:hyperlink r:id="rId1492" w:history="1">
        <w:r w:rsidR="00AA703E">
          <w:rPr>
            <w:rStyle w:val="Hyperlink"/>
            <w:lang w:eastAsia="x-none"/>
          </w:rPr>
          <w:t>R1-2307824</w:t>
        </w:r>
      </w:hyperlink>
      <w:r w:rsidR="009C01A5" w:rsidRPr="00EE1448">
        <w:rPr>
          <w:lang w:eastAsia="x-none"/>
        </w:rPr>
        <w:tab/>
        <w:t>Remaining SL Positioning Measurement and Reporting Issues</w:t>
      </w:r>
      <w:r w:rsidR="009C01A5" w:rsidRPr="00EE1448">
        <w:rPr>
          <w:lang w:eastAsia="x-none"/>
        </w:rPr>
        <w:tab/>
        <w:t>Lenovo</w:t>
      </w:r>
    </w:p>
    <w:p w14:paraId="38080F81" w14:textId="1845D5DF" w:rsidR="009C01A5" w:rsidRPr="00EE1448" w:rsidRDefault="00E802F9" w:rsidP="009C01A5">
      <w:pPr>
        <w:rPr>
          <w:lang w:eastAsia="x-none"/>
        </w:rPr>
      </w:pPr>
      <w:hyperlink r:id="rId1493" w:history="1">
        <w:r w:rsidR="00AA703E">
          <w:rPr>
            <w:rStyle w:val="Hyperlink"/>
            <w:lang w:eastAsia="x-none"/>
          </w:rPr>
          <w:t>R1-2307853</w:t>
        </w:r>
      </w:hyperlink>
      <w:r w:rsidR="009C01A5" w:rsidRPr="00EE1448">
        <w:rPr>
          <w:lang w:eastAsia="x-none"/>
        </w:rPr>
        <w:tab/>
        <w:t>Measurements and reporting for SL positioning</w:t>
      </w:r>
      <w:r w:rsidR="009C01A5" w:rsidRPr="00EE1448">
        <w:rPr>
          <w:lang w:eastAsia="x-none"/>
        </w:rPr>
        <w:tab/>
        <w:t>Sharp</w:t>
      </w:r>
    </w:p>
    <w:p w14:paraId="2847A18E" w14:textId="33163A9F" w:rsidR="009C01A5" w:rsidRPr="00EE1448" w:rsidRDefault="00E802F9" w:rsidP="009C01A5">
      <w:pPr>
        <w:rPr>
          <w:lang w:eastAsia="x-none"/>
        </w:rPr>
      </w:pPr>
      <w:hyperlink r:id="rId1494" w:history="1">
        <w:r w:rsidR="00AA703E">
          <w:rPr>
            <w:rStyle w:val="Hyperlink"/>
            <w:lang w:eastAsia="x-none"/>
          </w:rPr>
          <w:t>R1-2307870</w:t>
        </w:r>
      </w:hyperlink>
      <w:r w:rsidR="009C01A5" w:rsidRPr="00EE1448">
        <w:rPr>
          <w:lang w:eastAsia="x-none"/>
        </w:rPr>
        <w:tab/>
        <w:t xml:space="preserve">On Measurements for </w:t>
      </w:r>
      <w:proofErr w:type="spellStart"/>
      <w:r w:rsidR="009C01A5" w:rsidRPr="00EE1448">
        <w:rPr>
          <w:lang w:eastAsia="x-none"/>
        </w:rPr>
        <w:t>Sidelink</w:t>
      </w:r>
      <w:proofErr w:type="spellEnd"/>
      <w:r w:rsidR="009C01A5" w:rsidRPr="00EE1448">
        <w:rPr>
          <w:lang w:eastAsia="x-none"/>
        </w:rPr>
        <w:t xml:space="preserve"> Positioning Congestion Control</w:t>
      </w:r>
      <w:r w:rsidR="009C01A5" w:rsidRPr="00EE1448">
        <w:rPr>
          <w:lang w:eastAsia="x-none"/>
        </w:rPr>
        <w:tab/>
        <w:t>Continental Automotive</w:t>
      </w:r>
    </w:p>
    <w:p w14:paraId="5F0D8852" w14:textId="1C7A033B" w:rsidR="009C01A5" w:rsidRPr="00EE1448" w:rsidRDefault="00E802F9" w:rsidP="009C01A5">
      <w:pPr>
        <w:rPr>
          <w:lang w:eastAsia="x-none"/>
        </w:rPr>
      </w:pPr>
      <w:hyperlink r:id="rId1495" w:history="1">
        <w:r w:rsidR="00AA703E">
          <w:rPr>
            <w:rStyle w:val="Hyperlink"/>
            <w:lang w:eastAsia="x-none"/>
          </w:rPr>
          <w:t>R1-2307874</w:t>
        </w:r>
      </w:hyperlink>
      <w:r w:rsidR="009C01A5" w:rsidRPr="00EE1448">
        <w:rPr>
          <w:lang w:eastAsia="x-none"/>
        </w:rPr>
        <w:tab/>
        <w:t>Discussion on SL positioning measurements and reporting</w:t>
      </w:r>
      <w:r w:rsidR="009C01A5" w:rsidRPr="00EE1448">
        <w:rPr>
          <w:lang w:eastAsia="x-none"/>
        </w:rPr>
        <w:tab/>
        <w:t>BUPT</w:t>
      </w:r>
    </w:p>
    <w:p w14:paraId="2533936C" w14:textId="2E1700FB" w:rsidR="009C01A5" w:rsidRPr="00EE1448" w:rsidRDefault="00E802F9" w:rsidP="009C01A5">
      <w:pPr>
        <w:rPr>
          <w:lang w:eastAsia="x-none"/>
        </w:rPr>
      </w:pPr>
      <w:hyperlink r:id="rId1496" w:history="1">
        <w:r w:rsidR="00AA703E">
          <w:rPr>
            <w:rStyle w:val="Hyperlink"/>
            <w:lang w:eastAsia="x-none"/>
          </w:rPr>
          <w:t>R1-2307931</w:t>
        </w:r>
      </w:hyperlink>
      <w:r w:rsidR="009C01A5" w:rsidRPr="00EE1448">
        <w:rPr>
          <w:lang w:eastAsia="x-none"/>
        </w:rPr>
        <w:tab/>
        <w:t>Measurements and Reporting for SL Positioning</w:t>
      </w:r>
      <w:r w:rsidR="009C01A5" w:rsidRPr="00EE1448">
        <w:rPr>
          <w:lang w:eastAsia="x-none"/>
        </w:rPr>
        <w:tab/>
        <w:t>Qualcomm Incorporated</w:t>
      </w:r>
    </w:p>
    <w:p w14:paraId="46AB63B6" w14:textId="6A15D599" w:rsidR="009C01A5" w:rsidRPr="00EE1448" w:rsidRDefault="00E802F9" w:rsidP="009C01A5">
      <w:pPr>
        <w:rPr>
          <w:lang w:eastAsia="x-none"/>
        </w:rPr>
      </w:pPr>
      <w:hyperlink r:id="rId1497" w:history="1">
        <w:r w:rsidR="00AA703E">
          <w:rPr>
            <w:rStyle w:val="Hyperlink"/>
            <w:lang w:eastAsia="x-none"/>
          </w:rPr>
          <w:t>R1-2307982</w:t>
        </w:r>
      </w:hyperlink>
      <w:r w:rsidR="009C01A5" w:rsidRPr="00EE1448">
        <w:rPr>
          <w:lang w:eastAsia="x-none"/>
        </w:rPr>
        <w:tab/>
        <w:t>Discussion on measurements and reporting for SL positioning</w:t>
      </w:r>
      <w:r w:rsidR="009C01A5" w:rsidRPr="00EE1448">
        <w:rPr>
          <w:lang w:eastAsia="x-none"/>
        </w:rPr>
        <w:tab/>
        <w:t>LG Electronics</w:t>
      </w:r>
    </w:p>
    <w:p w14:paraId="381D0FEA" w14:textId="41F2C019" w:rsidR="009C01A5" w:rsidRPr="00EE1448" w:rsidRDefault="00E802F9" w:rsidP="009C01A5">
      <w:pPr>
        <w:rPr>
          <w:lang w:eastAsia="x-none"/>
        </w:rPr>
      </w:pPr>
      <w:hyperlink r:id="rId1498" w:history="1">
        <w:r w:rsidR="00AA703E">
          <w:rPr>
            <w:rStyle w:val="Hyperlink"/>
            <w:lang w:eastAsia="x-none"/>
          </w:rPr>
          <w:t>R1-2308006</w:t>
        </w:r>
      </w:hyperlink>
      <w:r w:rsidR="009C01A5" w:rsidRPr="00EE1448">
        <w:rPr>
          <w:lang w:eastAsia="x-none"/>
        </w:rPr>
        <w:tab/>
        <w:t>Discussion on measurements and reporting for SL positioning methods</w:t>
      </w:r>
      <w:r w:rsidR="009C01A5" w:rsidRPr="00EE1448">
        <w:rPr>
          <w:lang w:eastAsia="x-none"/>
        </w:rPr>
        <w:tab/>
      </w:r>
      <w:proofErr w:type="spellStart"/>
      <w:r w:rsidR="009C01A5" w:rsidRPr="00EE1448">
        <w:rPr>
          <w:lang w:eastAsia="x-none"/>
        </w:rPr>
        <w:t>CEWiT</w:t>
      </w:r>
      <w:proofErr w:type="spellEnd"/>
    </w:p>
    <w:p w14:paraId="4DF852D5" w14:textId="51A1EB5B" w:rsidR="009C01A5" w:rsidRPr="00EE1448" w:rsidRDefault="00E802F9" w:rsidP="009C01A5">
      <w:pPr>
        <w:rPr>
          <w:lang w:eastAsia="x-none"/>
        </w:rPr>
      </w:pPr>
      <w:hyperlink r:id="rId1499" w:history="1">
        <w:r w:rsidR="00AA703E">
          <w:rPr>
            <w:rStyle w:val="Hyperlink"/>
            <w:lang w:eastAsia="x-none"/>
          </w:rPr>
          <w:t>R1-2308097</w:t>
        </w:r>
      </w:hyperlink>
      <w:r w:rsidR="009C01A5" w:rsidRPr="00EE1448">
        <w:rPr>
          <w:lang w:eastAsia="x-none"/>
        </w:rPr>
        <w:tab/>
        <w:t xml:space="preserve">Measurement and reporting design for </w:t>
      </w:r>
      <w:proofErr w:type="spellStart"/>
      <w:r w:rsidR="009C01A5" w:rsidRPr="00EE1448">
        <w:rPr>
          <w:lang w:eastAsia="x-none"/>
        </w:rPr>
        <w:t>sidelink</w:t>
      </w:r>
      <w:proofErr w:type="spellEnd"/>
      <w:r w:rsidR="009C01A5" w:rsidRPr="00EE1448">
        <w:rPr>
          <w:lang w:eastAsia="x-none"/>
        </w:rPr>
        <w:t xml:space="preserve"> positioning</w:t>
      </w:r>
      <w:r w:rsidR="009C01A5" w:rsidRPr="00EE1448">
        <w:rPr>
          <w:lang w:eastAsia="x-none"/>
        </w:rPr>
        <w:tab/>
        <w:t>MediaTek Korea Inc.</w:t>
      </w:r>
    </w:p>
    <w:p w14:paraId="4A8E9284" w14:textId="0250B4A2" w:rsidR="009C01A5" w:rsidRPr="00EE1448" w:rsidRDefault="00E802F9" w:rsidP="009C01A5">
      <w:pPr>
        <w:rPr>
          <w:lang w:eastAsia="x-none"/>
        </w:rPr>
      </w:pPr>
      <w:hyperlink r:id="rId1500" w:history="1">
        <w:r w:rsidR="00AA703E">
          <w:rPr>
            <w:rStyle w:val="Hyperlink"/>
            <w:lang w:eastAsia="x-none"/>
          </w:rPr>
          <w:t>R1-2308167</w:t>
        </w:r>
      </w:hyperlink>
      <w:r w:rsidR="009C01A5" w:rsidRPr="00EE1448">
        <w:rPr>
          <w:lang w:eastAsia="x-none"/>
        </w:rPr>
        <w:tab/>
        <w:t>Measurements and reporting for SL positioning</w:t>
      </w:r>
      <w:r w:rsidR="009C01A5" w:rsidRPr="00EE1448">
        <w:rPr>
          <w:lang w:eastAsia="x-none"/>
        </w:rPr>
        <w:tab/>
        <w:t>Ericsson</w:t>
      </w:r>
    </w:p>
    <w:p w14:paraId="553CF3F3" w14:textId="77777777" w:rsidR="00D82FE7" w:rsidRPr="00EE1448" w:rsidRDefault="00D82FE7" w:rsidP="009C01A5">
      <w:pPr>
        <w:rPr>
          <w:lang w:eastAsia="x-none"/>
        </w:rPr>
      </w:pPr>
    </w:p>
    <w:p w14:paraId="32BBD571" w14:textId="704C23C1" w:rsidR="00D82FE7" w:rsidRPr="00EE1448" w:rsidRDefault="00E802F9" w:rsidP="00D82FE7">
      <w:pPr>
        <w:rPr>
          <w:b/>
          <w:lang w:eastAsia="x-none"/>
        </w:rPr>
      </w:pPr>
      <w:hyperlink r:id="rId1501" w:history="1">
        <w:r w:rsidR="00AA703E">
          <w:rPr>
            <w:rStyle w:val="Hyperlink"/>
            <w:b/>
            <w:lang w:eastAsia="x-none"/>
          </w:rPr>
          <w:t>R1-2308360</w:t>
        </w:r>
      </w:hyperlink>
      <w:r w:rsidR="00D82FE7" w:rsidRPr="00EE1448">
        <w:rPr>
          <w:b/>
          <w:lang w:eastAsia="x-none"/>
        </w:rPr>
        <w:tab/>
        <w:t>Summary #1 on Measurements and reporting for SL positioning</w:t>
      </w:r>
      <w:r w:rsidR="00D82FE7" w:rsidRPr="00EE1448">
        <w:rPr>
          <w:b/>
          <w:lang w:eastAsia="x-none"/>
        </w:rPr>
        <w:tab/>
        <w:t>Moderator (vivo)</w:t>
      </w:r>
    </w:p>
    <w:p w14:paraId="6AF82E29" w14:textId="2DAF9BF5" w:rsidR="00D82FE7" w:rsidRPr="00EE1448" w:rsidRDefault="00D82FE7" w:rsidP="00D82FE7">
      <w:pPr>
        <w:rPr>
          <w:lang w:eastAsia="x-none"/>
        </w:rPr>
      </w:pPr>
      <w:r w:rsidRPr="00EE1448">
        <w:rPr>
          <w:lang w:eastAsia="x-none"/>
        </w:rPr>
        <w:t>From Tuesday session</w:t>
      </w:r>
    </w:p>
    <w:p w14:paraId="4E0FBA21" w14:textId="77777777" w:rsidR="00D82FE7" w:rsidRPr="00EE1448" w:rsidRDefault="00D82FE7" w:rsidP="00D82FE7">
      <w:pPr>
        <w:rPr>
          <w:rFonts w:ascii="Times New Roman" w:hAnsi="Times New Roman"/>
          <w:bCs/>
          <w:szCs w:val="20"/>
          <w:highlight w:val="green"/>
          <w:lang w:eastAsia="zh-CN"/>
        </w:rPr>
      </w:pPr>
      <w:r w:rsidRPr="00EE1448">
        <w:rPr>
          <w:rFonts w:ascii="Times New Roman" w:hAnsi="Times New Roman"/>
          <w:bCs/>
          <w:szCs w:val="20"/>
          <w:highlight w:val="green"/>
          <w:lang w:eastAsia="zh-CN"/>
        </w:rPr>
        <w:t>Agreement</w:t>
      </w:r>
    </w:p>
    <w:p w14:paraId="4C6458BB" w14:textId="77777777" w:rsidR="00D82FE7" w:rsidRPr="00EE1448" w:rsidRDefault="00D82FE7" w:rsidP="00D82FE7">
      <w:pPr>
        <w:rPr>
          <w:rFonts w:ascii="Times New Roman" w:hAnsi="Times New Roman"/>
          <w:szCs w:val="20"/>
          <w:lang w:eastAsia="zh-CN"/>
        </w:rPr>
      </w:pPr>
      <w:r w:rsidRPr="00EE1448">
        <w:rPr>
          <w:rFonts w:ascii="Times New Roman" w:hAnsi="Times New Roman"/>
          <w:szCs w:val="20"/>
          <w:lang w:eastAsia="zh-CN"/>
        </w:rPr>
        <w:t>For SL-PRS based Rx-Tx measurement, the Tx time information in the measurement report is the associated SL-PRS transmission timestamp.</w:t>
      </w:r>
    </w:p>
    <w:p w14:paraId="40ACE87B" w14:textId="77777777" w:rsidR="00D82FE7" w:rsidRPr="00EE1448" w:rsidRDefault="00D82FE7" w:rsidP="00D82FE7">
      <w:pPr>
        <w:rPr>
          <w:rFonts w:ascii="Times New Roman" w:hAnsi="Times New Roman"/>
          <w:szCs w:val="20"/>
          <w:lang w:eastAsia="x-none"/>
        </w:rPr>
      </w:pPr>
    </w:p>
    <w:p w14:paraId="2B7D6772" w14:textId="77777777" w:rsidR="00D82FE7" w:rsidRPr="00EE1448" w:rsidRDefault="00D82FE7" w:rsidP="00D82FE7">
      <w:pPr>
        <w:rPr>
          <w:rFonts w:ascii="Times New Roman" w:hAnsi="Times New Roman"/>
          <w:szCs w:val="20"/>
          <w:lang w:eastAsia="x-none"/>
        </w:rPr>
      </w:pPr>
      <w:r w:rsidRPr="00EE1448">
        <w:rPr>
          <w:rFonts w:ascii="Times New Roman" w:hAnsi="Times New Roman"/>
          <w:szCs w:val="20"/>
          <w:highlight w:val="darkYellow"/>
          <w:lang w:eastAsia="x-none"/>
        </w:rPr>
        <w:t>Working assumption</w:t>
      </w:r>
    </w:p>
    <w:p w14:paraId="04F65D08" w14:textId="77777777" w:rsidR="00D82FE7" w:rsidRPr="00EE1448" w:rsidRDefault="00D82FE7" w:rsidP="00D82FE7">
      <w:pPr>
        <w:rPr>
          <w:rFonts w:ascii="Times New Roman" w:eastAsia="DengXian" w:hAnsi="Times New Roman"/>
          <w:szCs w:val="20"/>
          <w:lang w:eastAsia="zh-CN"/>
        </w:rPr>
      </w:pPr>
      <w:r w:rsidRPr="00EE1448">
        <w:rPr>
          <w:rFonts w:ascii="Times New Roman" w:eastAsia="DengXian" w:hAnsi="Times New Roman"/>
          <w:szCs w:val="20"/>
          <w:lang w:eastAsia="zh-CN"/>
        </w:rPr>
        <w:t xml:space="preserve">Support to indicate to UE(s) with higher layer </w:t>
      </w:r>
      <w:proofErr w:type="spellStart"/>
      <w:r w:rsidRPr="00EE1448">
        <w:rPr>
          <w:rFonts w:ascii="Times New Roman" w:eastAsia="DengXian" w:hAnsi="Times New Roman"/>
          <w:szCs w:val="20"/>
          <w:lang w:eastAsia="zh-CN"/>
        </w:rPr>
        <w:t>signaling</w:t>
      </w:r>
      <w:proofErr w:type="spellEnd"/>
      <w:r w:rsidRPr="00EE1448">
        <w:rPr>
          <w:rFonts w:ascii="Times New Roman" w:eastAsia="DengXian" w:hAnsi="Times New Roman"/>
          <w:szCs w:val="20"/>
          <w:lang w:eastAsia="zh-CN"/>
        </w:rPr>
        <w:t xml:space="preserve"> to report multiple Rx-Tx measurements for the same SL PRS transmission (resp. reception) and different SL PRS receptions (resp. transmissions) for the same pair of UE(s).</w:t>
      </w:r>
    </w:p>
    <w:p w14:paraId="7A5B9C7F" w14:textId="77777777" w:rsidR="00D82FE7" w:rsidRPr="00EE1448" w:rsidRDefault="00D82FE7" w:rsidP="00D82FE7">
      <w:pPr>
        <w:pStyle w:val="ListParagraph"/>
        <w:numPr>
          <w:ilvl w:val="0"/>
          <w:numId w:val="138"/>
        </w:numPr>
      </w:pPr>
      <w:r w:rsidRPr="00EE1448">
        <w:t xml:space="preserve">FFS: whether the </w:t>
      </w:r>
      <w:r w:rsidRPr="00EE1448">
        <w:rPr>
          <w:lang w:eastAsia="zh-CN"/>
        </w:rPr>
        <w:t>different SL PRS receptions correspond to the same or different SL PRS resources</w:t>
      </w:r>
    </w:p>
    <w:p w14:paraId="278FB4DE" w14:textId="77777777" w:rsidR="00D82FE7" w:rsidRPr="00EE1448" w:rsidRDefault="00D82FE7" w:rsidP="00D82FE7">
      <w:pPr>
        <w:pStyle w:val="ListParagraph"/>
        <w:numPr>
          <w:ilvl w:val="0"/>
          <w:numId w:val="138"/>
        </w:numPr>
      </w:pPr>
      <w:r w:rsidRPr="00EE1448">
        <w:t xml:space="preserve">Note: reporting a single </w:t>
      </w:r>
      <w:r w:rsidRPr="00EE1448">
        <w:rPr>
          <w:lang w:eastAsia="zh-CN"/>
        </w:rPr>
        <w:t>Rx-Tx measurement is also supported</w:t>
      </w:r>
    </w:p>
    <w:p w14:paraId="0C37BE81" w14:textId="77777777" w:rsidR="00D82FE7" w:rsidRPr="00EE1448" w:rsidRDefault="00D82FE7" w:rsidP="00D82FE7">
      <w:pPr>
        <w:rPr>
          <w:rFonts w:ascii="Times New Roman" w:hAnsi="Times New Roman"/>
          <w:szCs w:val="20"/>
          <w:lang w:eastAsia="x-none"/>
        </w:rPr>
      </w:pPr>
      <w:r w:rsidRPr="00EE1448">
        <w:rPr>
          <w:rFonts w:ascii="Times New Roman" w:hAnsi="Times New Roman"/>
          <w:szCs w:val="20"/>
          <w:highlight w:val="green"/>
          <w:lang w:eastAsia="x-none"/>
        </w:rPr>
        <w:t>Agreement</w:t>
      </w:r>
    </w:p>
    <w:p w14:paraId="51940EB7" w14:textId="77777777" w:rsidR="00D82FE7" w:rsidRPr="00EE1448" w:rsidRDefault="00D82FE7" w:rsidP="00D82FE7">
      <w:pPr>
        <w:rPr>
          <w:rFonts w:ascii="Times New Roman" w:hAnsi="Times New Roman"/>
          <w:szCs w:val="20"/>
          <w:lang w:eastAsia="zh-CN"/>
        </w:rPr>
      </w:pPr>
      <w:r w:rsidRPr="00EE1448">
        <w:rPr>
          <w:rFonts w:ascii="Times New Roman" w:hAnsi="Times New Roman"/>
          <w:szCs w:val="20"/>
          <w:lang w:eastAsia="zh-CN"/>
        </w:rPr>
        <w:t>To mitigate the impact of synchronization errors between anchor UEs for SL-PRS based measurement, the exchanged synchronization information of anchor UEs between a UE and LMF or another UE includes the following:</w:t>
      </w:r>
    </w:p>
    <w:p w14:paraId="380550A2" w14:textId="77777777" w:rsidR="00D82FE7" w:rsidRPr="00EE1448" w:rsidRDefault="00D82FE7" w:rsidP="00D82FE7">
      <w:pPr>
        <w:pStyle w:val="ListParagraph"/>
        <w:numPr>
          <w:ilvl w:val="0"/>
          <w:numId w:val="306"/>
        </w:numPr>
        <w:rPr>
          <w:lang w:eastAsia="zh-CN"/>
        </w:rPr>
      </w:pPr>
      <w:r w:rsidRPr="00EE1448">
        <w:rPr>
          <w:lang w:eastAsia="zh-CN"/>
        </w:rPr>
        <w:t xml:space="preserve">[The synchronization source type (GNSS, </w:t>
      </w:r>
      <w:proofErr w:type="spellStart"/>
      <w:r w:rsidRPr="00EE1448">
        <w:rPr>
          <w:lang w:eastAsia="zh-CN"/>
        </w:rPr>
        <w:t>gNB</w:t>
      </w:r>
      <w:proofErr w:type="spellEnd"/>
      <w:r w:rsidRPr="00EE1448">
        <w:rPr>
          <w:lang w:eastAsia="zh-CN"/>
        </w:rPr>
        <w:t>/</w:t>
      </w:r>
      <w:proofErr w:type="spellStart"/>
      <w:r w:rsidRPr="00EE1448">
        <w:rPr>
          <w:lang w:eastAsia="zh-CN"/>
        </w:rPr>
        <w:t>eNB</w:t>
      </w:r>
      <w:proofErr w:type="spellEnd"/>
      <w:r w:rsidRPr="00EE1448">
        <w:rPr>
          <w:lang w:eastAsia="zh-CN"/>
        </w:rPr>
        <w:t xml:space="preserve">, and UE) of anchor UEs, </w:t>
      </w:r>
    </w:p>
    <w:p w14:paraId="3EF31BA3" w14:textId="77777777" w:rsidR="00D82FE7" w:rsidRPr="00EE1448" w:rsidRDefault="00D82FE7" w:rsidP="00D82FE7">
      <w:pPr>
        <w:pStyle w:val="ListParagraph"/>
        <w:numPr>
          <w:ilvl w:val="1"/>
          <w:numId w:val="306"/>
        </w:numPr>
        <w:rPr>
          <w:lang w:eastAsia="zh-CN"/>
        </w:rPr>
      </w:pPr>
      <w:r w:rsidRPr="00EE1448">
        <w:rPr>
          <w:lang w:eastAsia="zh-CN"/>
        </w:rPr>
        <w:t xml:space="preserve">If the synchronization source of an anchor UE is </w:t>
      </w:r>
      <w:proofErr w:type="spellStart"/>
      <w:r w:rsidRPr="00EE1448">
        <w:rPr>
          <w:lang w:eastAsia="zh-CN"/>
        </w:rPr>
        <w:t>SyncRef</w:t>
      </w:r>
      <w:proofErr w:type="spellEnd"/>
      <w:r w:rsidRPr="00EE1448">
        <w:rPr>
          <w:lang w:eastAsia="zh-CN"/>
        </w:rPr>
        <w:t xml:space="preserve"> UE, the anchor UE can optionally indicate the coverage status and synchronization connection status (whether the </w:t>
      </w:r>
      <w:proofErr w:type="spellStart"/>
      <w:r w:rsidRPr="00EE1448">
        <w:rPr>
          <w:lang w:eastAsia="zh-CN"/>
        </w:rPr>
        <w:t>SyncRef</w:t>
      </w:r>
      <w:proofErr w:type="spellEnd"/>
      <w:r w:rsidRPr="00EE1448">
        <w:rPr>
          <w:lang w:eastAsia="zh-CN"/>
        </w:rPr>
        <w:t xml:space="preserve"> UE is directly or indirectly synchronized to GNSS/</w:t>
      </w:r>
      <w:proofErr w:type="spellStart"/>
      <w:r w:rsidRPr="00EE1448">
        <w:rPr>
          <w:lang w:eastAsia="zh-CN"/>
        </w:rPr>
        <w:t>gNB</w:t>
      </w:r>
      <w:proofErr w:type="spellEnd"/>
      <w:r w:rsidRPr="00EE1448">
        <w:rPr>
          <w:lang w:eastAsia="zh-CN"/>
        </w:rPr>
        <w:t xml:space="preserve">, or other </w:t>
      </w:r>
      <w:proofErr w:type="spellStart"/>
      <w:r w:rsidRPr="00EE1448">
        <w:rPr>
          <w:lang w:eastAsia="zh-CN"/>
        </w:rPr>
        <w:t>SyncRef</w:t>
      </w:r>
      <w:proofErr w:type="spellEnd"/>
      <w:r w:rsidRPr="00EE1448">
        <w:rPr>
          <w:lang w:eastAsia="zh-CN"/>
        </w:rPr>
        <w:t xml:space="preserve"> UE) of the </w:t>
      </w:r>
      <w:proofErr w:type="spellStart"/>
      <w:r w:rsidRPr="00EE1448">
        <w:rPr>
          <w:lang w:eastAsia="zh-CN"/>
        </w:rPr>
        <w:t>SyncRef</w:t>
      </w:r>
      <w:proofErr w:type="spellEnd"/>
      <w:r w:rsidRPr="00EE1448">
        <w:rPr>
          <w:lang w:eastAsia="zh-CN"/>
        </w:rPr>
        <w:t xml:space="preserve"> UE</w:t>
      </w:r>
    </w:p>
    <w:p w14:paraId="0F780C51" w14:textId="77777777" w:rsidR="00D82FE7" w:rsidRPr="00EE1448" w:rsidRDefault="00D82FE7" w:rsidP="00D82FE7">
      <w:pPr>
        <w:pStyle w:val="ListParagraph"/>
        <w:numPr>
          <w:ilvl w:val="1"/>
          <w:numId w:val="306"/>
        </w:numPr>
        <w:rPr>
          <w:lang w:eastAsia="zh-CN"/>
        </w:rPr>
      </w:pPr>
      <w:r w:rsidRPr="00EE1448">
        <w:rPr>
          <w:lang w:eastAsia="zh-CN"/>
        </w:rPr>
        <w:t xml:space="preserve">If the synchronization source of an anchor UE is </w:t>
      </w:r>
      <w:proofErr w:type="spellStart"/>
      <w:r w:rsidRPr="00EE1448">
        <w:rPr>
          <w:lang w:eastAsia="zh-CN"/>
        </w:rPr>
        <w:t>gNB</w:t>
      </w:r>
      <w:proofErr w:type="spellEnd"/>
      <w:r w:rsidRPr="00EE1448">
        <w:rPr>
          <w:lang w:eastAsia="zh-CN"/>
        </w:rPr>
        <w:t>, the anchor UE can further provide cell identity information]</w:t>
      </w:r>
    </w:p>
    <w:p w14:paraId="0B7D3993" w14:textId="77777777" w:rsidR="00D82FE7" w:rsidRPr="00EE1448" w:rsidRDefault="00D82FE7" w:rsidP="00D82FE7">
      <w:pPr>
        <w:pStyle w:val="ListParagraph"/>
        <w:numPr>
          <w:ilvl w:val="0"/>
          <w:numId w:val="306"/>
        </w:numPr>
        <w:rPr>
          <w:lang w:eastAsia="zh-CN"/>
        </w:rPr>
      </w:pPr>
      <w:r w:rsidRPr="00EE1448">
        <w:rPr>
          <w:lang w:eastAsia="zh-CN"/>
        </w:rPr>
        <w:t>[Synchronization quality/accuracy information]</w:t>
      </w:r>
    </w:p>
    <w:p w14:paraId="5E166E14" w14:textId="15F87007" w:rsidR="00D82FE7" w:rsidRPr="00EE1448" w:rsidRDefault="00D82FE7" w:rsidP="00D82FE7">
      <w:pPr>
        <w:pStyle w:val="ListParagraph"/>
        <w:numPr>
          <w:ilvl w:val="0"/>
          <w:numId w:val="306"/>
        </w:numPr>
        <w:rPr>
          <w:lang w:eastAsia="zh-CN"/>
        </w:rPr>
      </w:pPr>
      <w:r w:rsidRPr="00EE1448">
        <w:rPr>
          <w:lang w:eastAsia="zh-CN"/>
        </w:rPr>
        <w:t>The RTD between anchor UEs.</w:t>
      </w:r>
    </w:p>
    <w:p w14:paraId="2750AE21" w14:textId="77777777" w:rsidR="00D82FE7" w:rsidRPr="00EE1448" w:rsidRDefault="00D82FE7" w:rsidP="00D82FE7">
      <w:pPr>
        <w:rPr>
          <w:rFonts w:ascii="Times New Roman" w:hAnsi="Times New Roman"/>
          <w:szCs w:val="20"/>
          <w:lang w:eastAsia="x-none"/>
        </w:rPr>
      </w:pPr>
      <w:r w:rsidRPr="00EE1448">
        <w:rPr>
          <w:rFonts w:ascii="Times New Roman" w:hAnsi="Times New Roman"/>
          <w:szCs w:val="20"/>
          <w:highlight w:val="green"/>
          <w:lang w:eastAsia="x-none"/>
        </w:rPr>
        <w:t>Agreement</w:t>
      </w:r>
    </w:p>
    <w:p w14:paraId="5D34FB88" w14:textId="77777777" w:rsidR="00D82FE7" w:rsidRPr="00EE1448" w:rsidRDefault="00D82FE7" w:rsidP="00D82FE7">
      <w:pPr>
        <w:rPr>
          <w:rFonts w:ascii="Times New Roman" w:hAnsi="Times New Roman"/>
          <w:szCs w:val="20"/>
          <w:lang w:eastAsia="zh-CN"/>
        </w:rPr>
      </w:pPr>
      <w:r w:rsidRPr="00EE1448">
        <w:rPr>
          <w:rFonts w:ascii="Times New Roman" w:hAnsi="Times New Roman"/>
          <w:szCs w:val="20"/>
          <w:lang w:eastAsia="zh-CN"/>
        </w:rPr>
        <w:t xml:space="preserve">For provision of the ARP location information in assistance data for </w:t>
      </w:r>
      <w:proofErr w:type="spellStart"/>
      <w:r w:rsidRPr="00EE1448">
        <w:rPr>
          <w:rFonts w:ascii="Times New Roman" w:hAnsi="Times New Roman"/>
          <w:szCs w:val="20"/>
          <w:lang w:eastAsia="zh-CN"/>
        </w:rPr>
        <w:t>sidelink</w:t>
      </w:r>
      <w:proofErr w:type="spellEnd"/>
      <w:r w:rsidRPr="00EE1448">
        <w:rPr>
          <w:rFonts w:ascii="Times New Roman" w:hAnsi="Times New Roman"/>
          <w:szCs w:val="20"/>
          <w:lang w:eastAsia="zh-CN"/>
        </w:rPr>
        <w:t xml:space="preserve"> positioning, support the following:</w:t>
      </w:r>
    </w:p>
    <w:p w14:paraId="54A27E8D" w14:textId="77777777" w:rsidR="00D82FE7" w:rsidRPr="00EE1448" w:rsidRDefault="00D82FE7" w:rsidP="00D82FE7">
      <w:pPr>
        <w:pStyle w:val="ListParagraph"/>
        <w:numPr>
          <w:ilvl w:val="0"/>
          <w:numId w:val="307"/>
        </w:numPr>
        <w:spacing w:after="0"/>
        <w:ind w:left="714" w:hanging="357"/>
        <w:rPr>
          <w:lang w:eastAsia="zh-CN"/>
        </w:rPr>
      </w:pPr>
      <w:r w:rsidRPr="00EE1448">
        <w:rPr>
          <w:lang w:eastAsia="zh-CN"/>
        </w:rPr>
        <w:t>The ARP location information can be a position relative to a ‘reference point’.</w:t>
      </w:r>
    </w:p>
    <w:p w14:paraId="78DDC182" w14:textId="14A1D5B2" w:rsidR="00D82FE7" w:rsidRPr="00EE1448" w:rsidRDefault="00D82FE7" w:rsidP="001F7299">
      <w:pPr>
        <w:pStyle w:val="ListParagraph"/>
        <w:numPr>
          <w:ilvl w:val="0"/>
          <w:numId w:val="307"/>
        </w:numPr>
        <w:rPr>
          <w:lang w:eastAsia="x-none"/>
        </w:rPr>
      </w:pPr>
      <w:r w:rsidRPr="00EE1448">
        <w:rPr>
          <w:rFonts w:eastAsia="DengXian"/>
          <w:lang w:eastAsia="zh-CN"/>
        </w:rPr>
        <w:t>Note: RAN1 will not define “reference point”. The “reference point” definition can be up to other WGs</w:t>
      </w:r>
      <w:r w:rsidR="001F7299" w:rsidRPr="00EE1448">
        <w:rPr>
          <w:rFonts w:eastAsia="DengXian"/>
          <w:lang w:eastAsia="zh-CN"/>
        </w:rPr>
        <w:t>.</w:t>
      </w:r>
    </w:p>
    <w:p w14:paraId="6E5593B5" w14:textId="77777777" w:rsidR="00D82FE7" w:rsidRPr="00EE1448" w:rsidRDefault="00D82FE7" w:rsidP="00D82FE7">
      <w:pPr>
        <w:rPr>
          <w:rFonts w:ascii="Times New Roman" w:hAnsi="Times New Roman"/>
          <w:szCs w:val="20"/>
          <w:lang w:eastAsia="x-none"/>
        </w:rPr>
      </w:pPr>
    </w:p>
    <w:p w14:paraId="64106DC7" w14:textId="77777777" w:rsidR="00D82FE7" w:rsidRPr="00EE1448" w:rsidRDefault="00D82FE7" w:rsidP="00D82FE7">
      <w:pPr>
        <w:rPr>
          <w:lang w:eastAsia="x-none"/>
        </w:rPr>
      </w:pPr>
    </w:p>
    <w:p w14:paraId="7ABA98A0" w14:textId="6F489125" w:rsidR="00D82FE7" w:rsidRPr="00EE1448" w:rsidRDefault="00E802F9" w:rsidP="00D82FE7">
      <w:pPr>
        <w:rPr>
          <w:b/>
          <w:bCs/>
          <w:lang w:eastAsia="x-none"/>
        </w:rPr>
      </w:pPr>
      <w:hyperlink r:id="rId1502" w:history="1">
        <w:r w:rsidR="00AA703E">
          <w:rPr>
            <w:rStyle w:val="Hyperlink"/>
            <w:b/>
            <w:bCs/>
            <w:lang w:eastAsia="x-none"/>
          </w:rPr>
          <w:t>R1-2308361</w:t>
        </w:r>
      </w:hyperlink>
      <w:r w:rsidR="00D82FE7" w:rsidRPr="00EE1448">
        <w:rPr>
          <w:b/>
          <w:bCs/>
          <w:lang w:eastAsia="x-none"/>
        </w:rPr>
        <w:tab/>
        <w:t>Summary #2 on Measurements and reporting for SL positioning</w:t>
      </w:r>
      <w:r w:rsidR="00D82FE7" w:rsidRPr="00EE1448">
        <w:rPr>
          <w:b/>
          <w:bCs/>
          <w:lang w:eastAsia="x-none"/>
        </w:rPr>
        <w:tab/>
        <w:t>Moderator (vivo)</w:t>
      </w:r>
    </w:p>
    <w:p w14:paraId="6B5E37D0" w14:textId="3004890F" w:rsidR="001F7299" w:rsidRPr="00EE1448" w:rsidRDefault="001F7299" w:rsidP="00D82FE7">
      <w:pPr>
        <w:rPr>
          <w:lang w:eastAsia="x-none"/>
        </w:rPr>
      </w:pPr>
      <w:r w:rsidRPr="00EE1448">
        <w:rPr>
          <w:lang w:eastAsia="x-none"/>
        </w:rPr>
        <w:t>From Wednesday session</w:t>
      </w:r>
    </w:p>
    <w:p w14:paraId="32B4C876" w14:textId="77777777" w:rsidR="001F7299" w:rsidRPr="00EE1448" w:rsidRDefault="001F7299" w:rsidP="001F7299">
      <w:pPr>
        <w:rPr>
          <w:szCs w:val="20"/>
          <w:lang w:eastAsia="x-none"/>
        </w:rPr>
      </w:pPr>
      <w:r w:rsidRPr="00EE1448">
        <w:rPr>
          <w:szCs w:val="20"/>
          <w:highlight w:val="green"/>
          <w:lang w:eastAsia="x-none"/>
        </w:rPr>
        <w:t>Agreement</w:t>
      </w:r>
    </w:p>
    <w:p w14:paraId="5C7B2DDC" w14:textId="481CFBB0" w:rsidR="001F7299" w:rsidRPr="00EE1448" w:rsidRDefault="001F7299" w:rsidP="001F7299">
      <w:pPr>
        <w:rPr>
          <w:szCs w:val="20"/>
          <w:lang w:eastAsia="x-none"/>
        </w:rPr>
      </w:pPr>
      <w:r w:rsidRPr="00EE1448">
        <w:rPr>
          <w:szCs w:val="20"/>
          <w:lang w:eastAsia="zh-CN"/>
        </w:rPr>
        <w:t>For location calculation, the ARP ID of SL PRS transmission can be informed to another UE or LMF by Tx UE informing the association between ARP ID and the already transmitted SL PRS resource(s) as assistance data.</w:t>
      </w:r>
    </w:p>
    <w:p w14:paraId="7C9B2656" w14:textId="77777777" w:rsidR="001F7299" w:rsidRPr="00EE1448" w:rsidRDefault="001F7299" w:rsidP="001F7299">
      <w:pPr>
        <w:rPr>
          <w:lang w:eastAsia="x-none"/>
        </w:rPr>
      </w:pPr>
    </w:p>
    <w:p w14:paraId="671AB424" w14:textId="77777777" w:rsidR="001F7299" w:rsidRPr="00EE1448" w:rsidRDefault="001F7299" w:rsidP="001F7299">
      <w:pPr>
        <w:rPr>
          <w:szCs w:val="20"/>
          <w:lang w:eastAsia="x-none"/>
        </w:rPr>
      </w:pPr>
      <w:r w:rsidRPr="00EE1448">
        <w:rPr>
          <w:szCs w:val="20"/>
          <w:highlight w:val="green"/>
          <w:lang w:eastAsia="x-none"/>
        </w:rPr>
        <w:t>Agreement</w:t>
      </w:r>
    </w:p>
    <w:p w14:paraId="067DAF82" w14:textId="77777777" w:rsidR="001F7299" w:rsidRPr="00EE1448" w:rsidRDefault="001F7299" w:rsidP="001F7299">
      <w:pPr>
        <w:jc w:val="both"/>
        <w:rPr>
          <w:rFonts w:eastAsia="Times New Roman"/>
          <w:lang w:eastAsia="zh-CN"/>
        </w:rPr>
      </w:pPr>
      <w:r w:rsidRPr="00EE1448">
        <w:rPr>
          <w:rFonts w:eastAsia="Times New Roman"/>
          <w:lang w:eastAsia="zh-CN"/>
        </w:rPr>
        <w:t xml:space="preserve">The following quality information can be reported in a similar way as in legacy </w:t>
      </w:r>
      <w:proofErr w:type="spellStart"/>
      <w:r w:rsidRPr="00EE1448">
        <w:rPr>
          <w:rFonts w:eastAsia="Times New Roman"/>
          <w:lang w:eastAsia="zh-CN"/>
        </w:rPr>
        <w:t>Uu</w:t>
      </w:r>
      <w:proofErr w:type="spellEnd"/>
      <w:r w:rsidRPr="00EE1448">
        <w:rPr>
          <w:rFonts w:eastAsia="Times New Roman"/>
          <w:lang w:eastAsia="zh-CN"/>
        </w:rPr>
        <w:t xml:space="preserve"> positioning:</w:t>
      </w:r>
    </w:p>
    <w:p w14:paraId="1EC2CD52" w14:textId="77777777" w:rsidR="001F7299" w:rsidRPr="00EE1448" w:rsidRDefault="001F7299" w:rsidP="001F7299">
      <w:pPr>
        <w:pStyle w:val="ListParagraph"/>
        <w:numPr>
          <w:ilvl w:val="0"/>
          <w:numId w:val="323"/>
        </w:numPr>
        <w:spacing w:after="0"/>
        <w:ind w:left="709"/>
        <w:rPr>
          <w:lang w:eastAsia="zh-CN"/>
        </w:rPr>
      </w:pPr>
      <w:r w:rsidRPr="00EE1448">
        <w:rPr>
          <w:lang w:eastAsia="zh-CN"/>
        </w:rPr>
        <w:t xml:space="preserve">timing quality corresponding to the timing related measurements </w:t>
      </w:r>
    </w:p>
    <w:p w14:paraId="324B7405" w14:textId="77777777" w:rsidR="001F7299" w:rsidRPr="00EE1448" w:rsidRDefault="001F7299" w:rsidP="001F7299">
      <w:pPr>
        <w:pStyle w:val="ListParagraph"/>
        <w:numPr>
          <w:ilvl w:val="0"/>
          <w:numId w:val="323"/>
        </w:numPr>
        <w:spacing w:after="0"/>
        <w:ind w:left="709"/>
        <w:rPr>
          <w:lang w:eastAsia="zh-CN"/>
        </w:rPr>
      </w:pPr>
      <w:r w:rsidRPr="00EE1448">
        <w:rPr>
          <w:lang w:eastAsia="zh-CN"/>
        </w:rPr>
        <w:t xml:space="preserve">angle quality corresponding to the </w:t>
      </w:r>
      <w:proofErr w:type="spellStart"/>
      <w:r w:rsidRPr="00EE1448">
        <w:rPr>
          <w:lang w:eastAsia="zh-CN"/>
        </w:rPr>
        <w:t>AoA</w:t>
      </w:r>
      <w:proofErr w:type="spellEnd"/>
      <w:r w:rsidRPr="00EE1448">
        <w:rPr>
          <w:lang w:eastAsia="zh-CN"/>
        </w:rPr>
        <w:t xml:space="preserve"> measurement </w:t>
      </w:r>
    </w:p>
    <w:p w14:paraId="13AEA442" w14:textId="1AF072E5" w:rsidR="001F7299" w:rsidRPr="00EE1448" w:rsidRDefault="001F7299" w:rsidP="001F7299">
      <w:pPr>
        <w:pStyle w:val="ListParagraph"/>
        <w:numPr>
          <w:ilvl w:val="0"/>
          <w:numId w:val="323"/>
        </w:numPr>
        <w:spacing w:after="0"/>
        <w:ind w:left="709"/>
        <w:rPr>
          <w:lang w:eastAsia="zh-CN"/>
        </w:rPr>
      </w:pPr>
    </w:p>
    <w:p w14:paraId="2DE0338C" w14:textId="77777777" w:rsidR="001F7299" w:rsidRPr="00EE1448" w:rsidRDefault="001F7299" w:rsidP="001F7299">
      <w:pPr>
        <w:jc w:val="both"/>
        <w:rPr>
          <w:rFonts w:eastAsia="Times New Roman"/>
          <w:lang w:eastAsia="zh-CN"/>
        </w:rPr>
      </w:pPr>
      <w:r w:rsidRPr="00EE1448">
        <w:rPr>
          <w:rFonts w:eastAsia="Times New Roman"/>
          <w:lang w:eastAsia="zh-CN"/>
        </w:rPr>
        <w:t>No specification impact on how to set the quality information and from RAN1 perspective, no performance requirements are expected to be defined for the quality information in Rel-18.</w:t>
      </w:r>
    </w:p>
    <w:p w14:paraId="0D2644D9" w14:textId="77777777" w:rsidR="001F7299" w:rsidRPr="00EE1448" w:rsidRDefault="001F7299" w:rsidP="001F7299">
      <w:pPr>
        <w:jc w:val="both"/>
        <w:rPr>
          <w:rFonts w:eastAsia="DengXian"/>
          <w:lang w:eastAsia="zh-CN"/>
        </w:rPr>
      </w:pPr>
      <w:r w:rsidRPr="00EE1448">
        <w:rPr>
          <w:rFonts w:eastAsia="DengXian"/>
          <w:lang w:eastAsia="zh-CN"/>
        </w:rPr>
        <w:t xml:space="preserve">It is up to RAN2 whether </w:t>
      </w:r>
      <w:r w:rsidRPr="00EE1448">
        <w:rPr>
          <w:rFonts w:eastAsia="Times New Roman"/>
          <w:lang w:eastAsia="zh-CN"/>
        </w:rPr>
        <w:t>location quality information can be reported when location information is reported.</w:t>
      </w:r>
    </w:p>
    <w:p w14:paraId="102BFB26" w14:textId="77777777" w:rsidR="001F7299" w:rsidRPr="00EE1448" w:rsidRDefault="001F7299" w:rsidP="001F7299">
      <w:pPr>
        <w:rPr>
          <w:lang w:eastAsia="x-none"/>
        </w:rPr>
      </w:pPr>
    </w:p>
    <w:p w14:paraId="3A0AAE42" w14:textId="77777777" w:rsidR="001F7299" w:rsidRPr="00EE1448" w:rsidRDefault="001F7299" w:rsidP="001F7299">
      <w:pPr>
        <w:rPr>
          <w:lang w:eastAsia="x-none"/>
        </w:rPr>
      </w:pPr>
      <w:r w:rsidRPr="00EE1448">
        <w:rPr>
          <w:highlight w:val="green"/>
          <w:lang w:eastAsia="x-none"/>
        </w:rPr>
        <w:t>Agreement</w:t>
      </w:r>
    </w:p>
    <w:p w14:paraId="46CBF5EA" w14:textId="33DD01A7" w:rsidR="001F7299" w:rsidRPr="00EE1448" w:rsidRDefault="001F7299" w:rsidP="001F7299">
      <w:pPr>
        <w:jc w:val="both"/>
        <w:rPr>
          <w:rFonts w:eastAsia="Times New Roman"/>
          <w:lang w:eastAsia="zh-CN"/>
        </w:rPr>
      </w:pPr>
      <w:r w:rsidRPr="00EE1448">
        <w:rPr>
          <w:rFonts w:eastAsia="Times New Roman"/>
          <w:lang w:eastAsia="zh-CN"/>
        </w:rPr>
        <w:t>For SL Positioning measurement report content, the following can be included:</w:t>
      </w:r>
    </w:p>
    <w:p w14:paraId="2C400C5C" w14:textId="2305847B" w:rsidR="001F7299" w:rsidRPr="00EE1448" w:rsidRDefault="001F7299" w:rsidP="001F7299">
      <w:pPr>
        <w:pStyle w:val="ListParagraph"/>
        <w:numPr>
          <w:ilvl w:val="0"/>
          <w:numId w:val="324"/>
        </w:numPr>
        <w:ind w:left="709"/>
        <w:rPr>
          <w:lang w:eastAsia="zh-CN"/>
        </w:rPr>
      </w:pPr>
      <w:r w:rsidRPr="00EE1448">
        <w:rPr>
          <w:lang w:eastAsia="zh-CN"/>
        </w:rPr>
        <w:t>[SL PRS resource ID]</w:t>
      </w:r>
    </w:p>
    <w:p w14:paraId="302701A9" w14:textId="44698B4A" w:rsidR="001F7299" w:rsidRPr="00EE1448" w:rsidRDefault="001F7299" w:rsidP="001F7299">
      <w:pPr>
        <w:pStyle w:val="ListParagraph"/>
        <w:numPr>
          <w:ilvl w:val="0"/>
          <w:numId w:val="324"/>
        </w:numPr>
        <w:ind w:left="709"/>
        <w:rPr>
          <w:lang w:eastAsia="zh-CN"/>
        </w:rPr>
      </w:pPr>
      <w:r w:rsidRPr="00EE1448">
        <w:rPr>
          <w:lang w:eastAsia="zh-CN"/>
        </w:rPr>
        <w:t xml:space="preserve">ARP ID used for reception </w:t>
      </w:r>
    </w:p>
    <w:p w14:paraId="79B1ABFA" w14:textId="77777777" w:rsidR="001F7299" w:rsidRPr="00EE1448" w:rsidRDefault="001F7299" w:rsidP="001F7299">
      <w:pPr>
        <w:pStyle w:val="ListParagraph"/>
        <w:numPr>
          <w:ilvl w:val="0"/>
          <w:numId w:val="324"/>
        </w:numPr>
        <w:ind w:left="709"/>
        <w:rPr>
          <w:lang w:eastAsia="zh-CN"/>
        </w:rPr>
      </w:pPr>
      <w:r w:rsidRPr="00EE1448">
        <w:rPr>
          <w:lang w:eastAsia="zh-CN"/>
        </w:rPr>
        <w:t>Measurement results</w:t>
      </w:r>
    </w:p>
    <w:p w14:paraId="301F9666" w14:textId="2011756B" w:rsidR="001F7299" w:rsidRPr="00EE1448" w:rsidRDefault="001F7299" w:rsidP="00E03CD3">
      <w:pPr>
        <w:pStyle w:val="ListParagraph"/>
        <w:numPr>
          <w:ilvl w:val="1"/>
          <w:numId w:val="324"/>
        </w:numPr>
        <w:ind w:left="1418"/>
        <w:rPr>
          <w:lang w:eastAsia="zh-CN"/>
        </w:rPr>
      </w:pPr>
      <w:r w:rsidRPr="00EE1448">
        <w:rPr>
          <w:lang w:eastAsia="zh-CN"/>
        </w:rPr>
        <w:t>Rx-Tx timing difference and quality</w:t>
      </w:r>
    </w:p>
    <w:p w14:paraId="46D99534" w14:textId="58D2540D" w:rsidR="001F7299" w:rsidRPr="00EE1448" w:rsidRDefault="001F7299" w:rsidP="00E03CD3">
      <w:pPr>
        <w:pStyle w:val="ListParagraph"/>
        <w:numPr>
          <w:ilvl w:val="1"/>
          <w:numId w:val="324"/>
        </w:numPr>
        <w:ind w:left="1418"/>
        <w:rPr>
          <w:lang w:eastAsia="zh-CN"/>
        </w:rPr>
      </w:pPr>
      <w:r w:rsidRPr="00EE1448">
        <w:rPr>
          <w:lang w:eastAsia="zh-CN"/>
        </w:rPr>
        <w:t>RSTD measurement and quality</w:t>
      </w:r>
    </w:p>
    <w:p w14:paraId="243DD70A" w14:textId="17EF49D2" w:rsidR="001F7299" w:rsidRPr="00EE1448" w:rsidRDefault="001F7299" w:rsidP="00E03CD3">
      <w:pPr>
        <w:pStyle w:val="ListParagraph"/>
        <w:numPr>
          <w:ilvl w:val="1"/>
          <w:numId w:val="324"/>
        </w:numPr>
        <w:ind w:left="1418"/>
        <w:rPr>
          <w:lang w:eastAsia="zh-CN"/>
        </w:rPr>
      </w:pPr>
      <w:r w:rsidRPr="00EE1448">
        <w:rPr>
          <w:lang w:eastAsia="zh-CN"/>
        </w:rPr>
        <w:t>RTOA measurement and quality</w:t>
      </w:r>
    </w:p>
    <w:p w14:paraId="736F6ABA" w14:textId="51EFC19F" w:rsidR="001F7299" w:rsidRPr="00EE1448" w:rsidRDefault="001F7299" w:rsidP="00E03CD3">
      <w:pPr>
        <w:pStyle w:val="ListParagraph"/>
        <w:numPr>
          <w:ilvl w:val="1"/>
          <w:numId w:val="324"/>
        </w:numPr>
        <w:ind w:left="1418"/>
        <w:rPr>
          <w:lang w:eastAsia="zh-CN"/>
        </w:rPr>
      </w:pPr>
      <w:proofErr w:type="spellStart"/>
      <w:r w:rsidRPr="00EE1448">
        <w:rPr>
          <w:lang w:eastAsia="zh-CN"/>
        </w:rPr>
        <w:t>AoA</w:t>
      </w:r>
      <w:proofErr w:type="spellEnd"/>
      <w:r w:rsidRPr="00EE1448">
        <w:rPr>
          <w:lang w:eastAsia="zh-CN"/>
        </w:rPr>
        <w:t xml:space="preserve"> measurement and quality</w:t>
      </w:r>
    </w:p>
    <w:p w14:paraId="4E550AC4" w14:textId="77777777" w:rsidR="00E03CD3" w:rsidRPr="00EE1448" w:rsidRDefault="001F7299" w:rsidP="00E03CD3">
      <w:pPr>
        <w:pStyle w:val="ListParagraph"/>
        <w:numPr>
          <w:ilvl w:val="1"/>
          <w:numId w:val="324"/>
        </w:numPr>
        <w:ind w:left="1418"/>
        <w:rPr>
          <w:lang w:eastAsia="zh-CN"/>
        </w:rPr>
      </w:pPr>
      <w:r w:rsidRPr="00EE1448">
        <w:rPr>
          <w:lang w:eastAsia="zh-CN"/>
        </w:rPr>
        <w:t>RSRP, RSRPP measurement</w:t>
      </w:r>
    </w:p>
    <w:p w14:paraId="04D98F18" w14:textId="7FCBF3CD" w:rsidR="001F7299" w:rsidRPr="00EE1448" w:rsidRDefault="001F7299" w:rsidP="001F7299">
      <w:pPr>
        <w:pStyle w:val="ListParagraph"/>
        <w:numPr>
          <w:ilvl w:val="0"/>
          <w:numId w:val="324"/>
        </w:numPr>
        <w:ind w:left="709"/>
        <w:rPr>
          <w:lang w:eastAsia="zh-CN"/>
        </w:rPr>
      </w:pPr>
      <w:r w:rsidRPr="00EE1448">
        <w:rPr>
          <w:lang w:eastAsia="zh-CN"/>
        </w:rPr>
        <w:t>Time stamp</w:t>
      </w:r>
    </w:p>
    <w:p w14:paraId="29534F9B" w14:textId="77777777" w:rsidR="001F7299" w:rsidRPr="00EE1448" w:rsidRDefault="001F7299" w:rsidP="00E03CD3">
      <w:pPr>
        <w:pStyle w:val="ListParagraph"/>
        <w:numPr>
          <w:ilvl w:val="1"/>
          <w:numId w:val="324"/>
        </w:numPr>
        <w:ind w:left="1418"/>
        <w:rPr>
          <w:lang w:eastAsia="zh-CN"/>
        </w:rPr>
      </w:pPr>
      <w:r w:rsidRPr="00EE1448">
        <w:rPr>
          <w:rFonts w:eastAsia="DengXian"/>
          <w:lang w:eastAsia="zh-CN"/>
        </w:rPr>
        <w:t>Rx timestamp</w:t>
      </w:r>
    </w:p>
    <w:p w14:paraId="7C21B683" w14:textId="79934D33" w:rsidR="001F7299" w:rsidRPr="00EE1448" w:rsidRDefault="001F7299" w:rsidP="00E03CD3">
      <w:pPr>
        <w:pStyle w:val="ListParagraph"/>
        <w:numPr>
          <w:ilvl w:val="1"/>
          <w:numId w:val="324"/>
        </w:numPr>
        <w:ind w:left="1418"/>
        <w:rPr>
          <w:lang w:eastAsia="zh-CN"/>
        </w:rPr>
      </w:pPr>
      <w:r w:rsidRPr="00EE1448">
        <w:rPr>
          <w:rFonts w:eastAsia="DengXian"/>
          <w:lang w:eastAsia="zh-CN"/>
        </w:rPr>
        <w:t>Tx timestamp</w:t>
      </w:r>
    </w:p>
    <w:p w14:paraId="3463AB30" w14:textId="77777777" w:rsidR="001F7299" w:rsidRPr="00EE1448" w:rsidRDefault="001F7299" w:rsidP="001F7299">
      <w:pPr>
        <w:pStyle w:val="ListParagraph"/>
        <w:numPr>
          <w:ilvl w:val="0"/>
          <w:numId w:val="324"/>
        </w:numPr>
        <w:ind w:left="709"/>
        <w:rPr>
          <w:lang w:eastAsia="zh-CN"/>
        </w:rPr>
      </w:pPr>
      <w:proofErr w:type="spellStart"/>
      <w:r w:rsidRPr="00EE1448">
        <w:rPr>
          <w:lang w:eastAsia="zh-CN"/>
        </w:rPr>
        <w:t>LoS</w:t>
      </w:r>
      <w:proofErr w:type="spellEnd"/>
      <w:r w:rsidRPr="00EE1448">
        <w:rPr>
          <w:lang w:eastAsia="zh-CN"/>
        </w:rPr>
        <w:t>/NLOS indicator</w:t>
      </w:r>
    </w:p>
    <w:p w14:paraId="6EAB23FB" w14:textId="77777777" w:rsidR="001F7299" w:rsidRPr="00EE1448" w:rsidRDefault="001F7299" w:rsidP="00E03CD3">
      <w:pPr>
        <w:pStyle w:val="ListParagraph"/>
        <w:numPr>
          <w:ilvl w:val="0"/>
          <w:numId w:val="324"/>
        </w:numPr>
        <w:spacing w:after="0"/>
        <w:ind w:left="709"/>
        <w:rPr>
          <w:lang w:eastAsia="zh-CN"/>
        </w:rPr>
      </w:pPr>
      <w:r w:rsidRPr="00EE1448">
        <w:rPr>
          <w:rFonts w:eastAsia="DengXian"/>
          <w:lang w:eastAsia="zh-CN"/>
        </w:rPr>
        <w:t>[UE identity information or information related UE identity information]</w:t>
      </w:r>
    </w:p>
    <w:p w14:paraId="36904254" w14:textId="77777777" w:rsidR="001F7299" w:rsidRPr="00EE1448" w:rsidRDefault="001F7299" w:rsidP="001F7299">
      <w:pPr>
        <w:jc w:val="both"/>
        <w:rPr>
          <w:rFonts w:eastAsia="Times New Roman"/>
          <w:lang w:eastAsia="zh-CN"/>
        </w:rPr>
      </w:pPr>
      <w:r w:rsidRPr="00EE1448">
        <w:rPr>
          <w:rFonts w:eastAsia="Times New Roman"/>
          <w:lang w:eastAsia="zh-CN"/>
        </w:rPr>
        <w:t>Note1: unified or separate report for different SL positioning methods is up to other WGs (e.g., RAN2)</w:t>
      </w:r>
    </w:p>
    <w:p w14:paraId="574D6AF4" w14:textId="77777777" w:rsidR="001F7299" w:rsidRPr="00EE1448" w:rsidRDefault="001F7299" w:rsidP="001F7299">
      <w:pPr>
        <w:jc w:val="both"/>
        <w:rPr>
          <w:rFonts w:eastAsia="DengXian"/>
          <w:lang w:eastAsia="zh-CN"/>
        </w:rPr>
      </w:pPr>
      <w:r w:rsidRPr="00EE1448">
        <w:rPr>
          <w:rFonts w:eastAsia="DengXian"/>
          <w:lang w:eastAsia="zh-CN"/>
        </w:rPr>
        <w:t>Note2: whether to include UE identity information or information related UE identity information is up to RAN2, including whether this is optional in the report.</w:t>
      </w:r>
    </w:p>
    <w:p w14:paraId="500CF5B2" w14:textId="77777777" w:rsidR="001F7299" w:rsidRPr="00EE1448" w:rsidRDefault="001F7299" w:rsidP="001F7299">
      <w:pPr>
        <w:rPr>
          <w:szCs w:val="20"/>
          <w:lang w:eastAsia="x-none"/>
        </w:rPr>
      </w:pPr>
    </w:p>
    <w:p w14:paraId="1C3A8C73" w14:textId="77777777" w:rsidR="001F7299" w:rsidRPr="00EE1448" w:rsidRDefault="001F7299" w:rsidP="001F7299">
      <w:pPr>
        <w:rPr>
          <w:szCs w:val="20"/>
          <w:lang w:eastAsia="x-none"/>
        </w:rPr>
      </w:pPr>
      <w:r w:rsidRPr="00EE1448">
        <w:rPr>
          <w:szCs w:val="20"/>
          <w:highlight w:val="green"/>
          <w:lang w:eastAsia="x-none"/>
        </w:rPr>
        <w:t>Agreement</w:t>
      </w:r>
    </w:p>
    <w:p w14:paraId="0D2AE901" w14:textId="45104201" w:rsidR="001F7299" w:rsidRPr="00EE1448" w:rsidRDefault="001F7299" w:rsidP="001F7299">
      <w:pPr>
        <w:snapToGrid w:val="0"/>
        <w:jc w:val="both"/>
        <w:rPr>
          <w:rFonts w:ascii="Times New Roman" w:eastAsia="SimSun" w:hAnsi="Times New Roman"/>
          <w:szCs w:val="20"/>
        </w:rPr>
      </w:pPr>
      <w:r w:rsidRPr="00EE1448">
        <w:rPr>
          <w:rFonts w:ascii="Times New Roman" w:eastAsia="SimSun" w:hAnsi="Times New Roman"/>
          <w:szCs w:val="20"/>
        </w:rPr>
        <w:t>Regarding the reference point of SL-RTOA, support the following</w:t>
      </w:r>
      <w:r w:rsidR="00E03CD3" w:rsidRPr="00EE1448">
        <w:rPr>
          <w:rFonts w:ascii="Times New Roman" w:eastAsia="SimSun" w:hAnsi="Times New Roman"/>
          <w:szCs w:val="20"/>
        </w:rPr>
        <w:t>:</w:t>
      </w:r>
    </w:p>
    <w:p w14:paraId="42397AF1" w14:textId="7F499619" w:rsidR="001F7299" w:rsidRPr="00EE1448" w:rsidRDefault="001F7299" w:rsidP="00E03CD3">
      <w:pPr>
        <w:numPr>
          <w:ilvl w:val="0"/>
          <w:numId w:val="325"/>
        </w:numPr>
        <w:overflowPunct w:val="0"/>
        <w:jc w:val="both"/>
        <w:textAlignment w:val="baseline"/>
        <w:rPr>
          <w:rFonts w:ascii="Times New Roman" w:eastAsia="SimSun" w:hAnsi="Times New Roman"/>
          <w:szCs w:val="20"/>
        </w:rPr>
      </w:pPr>
      <w:r w:rsidRPr="00EE1448">
        <w:rPr>
          <w:rFonts w:ascii="Times New Roman" w:eastAsia="SimSun" w:hAnsi="Times New Roman"/>
          <w:szCs w:val="20"/>
        </w:rPr>
        <w:lastRenderedPageBreak/>
        <w:t>For frequency range 1, the reference point for T</w:t>
      </w:r>
      <w:r w:rsidRPr="00EE1448">
        <w:rPr>
          <w:rFonts w:ascii="Times New Roman" w:eastAsia="SimSun" w:hAnsi="Times New Roman"/>
          <w:szCs w:val="20"/>
          <w:vertAlign w:val="subscript"/>
        </w:rPr>
        <w:t>SL-RTOA</w:t>
      </w:r>
      <w:r w:rsidRPr="00EE1448">
        <w:rPr>
          <w:rFonts w:ascii="Times New Roman" w:eastAsia="SimSun" w:hAnsi="Times New Roman"/>
          <w:szCs w:val="20"/>
        </w:rPr>
        <w:t xml:space="preserve"> measurement shall be the Rx antenna connector of the UE. For frequency range 2, the reference point for T</w:t>
      </w:r>
      <w:r w:rsidRPr="00EE1448">
        <w:rPr>
          <w:rFonts w:ascii="Times New Roman" w:eastAsia="SimSun" w:hAnsi="Times New Roman"/>
          <w:szCs w:val="20"/>
          <w:vertAlign w:val="subscript"/>
        </w:rPr>
        <w:t>SL-RTOA</w:t>
      </w:r>
      <w:r w:rsidRPr="00EE1448">
        <w:rPr>
          <w:rFonts w:ascii="Times New Roman" w:eastAsia="SimSun" w:hAnsi="Times New Roman"/>
          <w:szCs w:val="20"/>
        </w:rPr>
        <w:t xml:space="preserve"> measurement shall be the Rx antenna of the UE</w:t>
      </w:r>
      <w:r w:rsidR="00E03CD3" w:rsidRPr="00EE1448">
        <w:rPr>
          <w:rFonts w:ascii="Times New Roman" w:eastAsia="SimSun" w:hAnsi="Times New Roman"/>
          <w:szCs w:val="20"/>
        </w:rPr>
        <w:t>.</w:t>
      </w:r>
    </w:p>
    <w:p w14:paraId="322E5681" w14:textId="56A45F0B" w:rsidR="001F7299" w:rsidRPr="00EE1448" w:rsidRDefault="001F7299" w:rsidP="00E03CD3">
      <w:r w:rsidRPr="00EE1448">
        <w:t>Regarding the reference point of SL-RSTD, support the following</w:t>
      </w:r>
      <w:r w:rsidR="00E03CD3" w:rsidRPr="00EE1448">
        <w:t>:</w:t>
      </w:r>
    </w:p>
    <w:p w14:paraId="36B95C5E" w14:textId="477D4B19" w:rsidR="001F7299" w:rsidRPr="00EE1448" w:rsidRDefault="001F7299" w:rsidP="00E03CD3">
      <w:pPr>
        <w:numPr>
          <w:ilvl w:val="0"/>
          <w:numId w:val="325"/>
        </w:numPr>
        <w:overflowPunct w:val="0"/>
        <w:jc w:val="both"/>
        <w:textAlignment w:val="baseline"/>
        <w:rPr>
          <w:rFonts w:ascii="Times New Roman" w:eastAsia="SimSun" w:hAnsi="Times New Roman"/>
          <w:szCs w:val="20"/>
        </w:rPr>
      </w:pPr>
      <w:r w:rsidRPr="00EE1448">
        <w:rPr>
          <w:rFonts w:ascii="Times New Roman" w:eastAsia="SimSun" w:hAnsi="Times New Roman"/>
          <w:szCs w:val="20"/>
        </w:rPr>
        <w:t>For frequency range 1, the reference point for SL RSTD measurement shall be the Rx antenna connector of the UE. For frequency range 2, the reference point for SL RSTD measurement shall be the Rx antenna of the UE</w:t>
      </w:r>
      <w:r w:rsidR="00E03CD3" w:rsidRPr="00EE1448">
        <w:rPr>
          <w:rFonts w:ascii="Times New Roman" w:eastAsia="SimSun" w:hAnsi="Times New Roman"/>
          <w:szCs w:val="20"/>
        </w:rPr>
        <w:t>.</w:t>
      </w:r>
    </w:p>
    <w:p w14:paraId="00196342" w14:textId="77777777" w:rsidR="001F7299" w:rsidRPr="00EE1448" w:rsidRDefault="001F7299" w:rsidP="001F7299">
      <w:pPr>
        <w:rPr>
          <w:szCs w:val="20"/>
          <w:lang w:eastAsia="x-none"/>
        </w:rPr>
      </w:pPr>
    </w:p>
    <w:p w14:paraId="69019E09" w14:textId="77777777" w:rsidR="001F7299" w:rsidRPr="00EE1448" w:rsidRDefault="001F7299" w:rsidP="001F7299">
      <w:pPr>
        <w:rPr>
          <w:szCs w:val="20"/>
          <w:lang w:eastAsia="x-none"/>
        </w:rPr>
      </w:pPr>
      <w:r w:rsidRPr="00EE1448">
        <w:rPr>
          <w:szCs w:val="20"/>
          <w:highlight w:val="green"/>
          <w:lang w:eastAsia="x-none"/>
        </w:rPr>
        <w:t>Agreement</w:t>
      </w:r>
    </w:p>
    <w:p w14:paraId="7E18AEE9" w14:textId="77777777" w:rsidR="001F7299" w:rsidRPr="00EE1448" w:rsidRDefault="001F7299" w:rsidP="001F7299">
      <w:pPr>
        <w:rPr>
          <w:szCs w:val="20"/>
          <w:lang w:eastAsia="x-none"/>
        </w:rPr>
      </w:pPr>
      <w:r w:rsidRPr="00EE1448">
        <w:rPr>
          <w:rFonts w:eastAsia="SimSun"/>
          <w:szCs w:val="20"/>
          <w:lang w:eastAsia="zh-CN"/>
        </w:rPr>
        <w:t>For SL-PRS based Rx-Tx measurement, the same ARP is used for Rx and Tx for Rx-Tx time difference measurement.</w:t>
      </w:r>
    </w:p>
    <w:p w14:paraId="13FB20DA" w14:textId="77777777" w:rsidR="001F7299" w:rsidRPr="00EE1448" w:rsidRDefault="001F7299" w:rsidP="001F7299">
      <w:pPr>
        <w:rPr>
          <w:szCs w:val="20"/>
          <w:lang w:eastAsia="x-none"/>
        </w:rPr>
      </w:pPr>
    </w:p>
    <w:p w14:paraId="2427F695" w14:textId="77777777" w:rsidR="001F7299" w:rsidRPr="00EE1448" w:rsidRDefault="001F7299" w:rsidP="001F7299">
      <w:pPr>
        <w:rPr>
          <w:szCs w:val="20"/>
          <w:lang w:eastAsia="x-none"/>
        </w:rPr>
      </w:pPr>
      <w:r w:rsidRPr="00EE1448">
        <w:rPr>
          <w:szCs w:val="20"/>
          <w:highlight w:val="green"/>
          <w:lang w:eastAsia="x-none"/>
        </w:rPr>
        <w:t>Agreement</w:t>
      </w:r>
    </w:p>
    <w:p w14:paraId="2C2B6C20" w14:textId="77777777" w:rsidR="001F7299" w:rsidRPr="00EE1448" w:rsidRDefault="001F7299" w:rsidP="001F7299">
      <w:pPr>
        <w:rPr>
          <w:rFonts w:eastAsia="SimSun"/>
          <w:szCs w:val="20"/>
          <w:lang w:eastAsia="zh-CN"/>
        </w:rPr>
      </w:pPr>
      <w:r w:rsidRPr="00EE1448">
        <w:rPr>
          <w:rFonts w:eastAsia="SimSun"/>
          <w:szCs w:val="20"/>
          <w:lang w:eastAsia="zh-CN"/>
        </w:rPr>
        <w:t>SL positioning measurements is applicable for RRC_CONNECTED and RRC_IDLE states.</w:t>
      </w:r>
    </w:p>
    <w:p w14:paraId="18DFD1BB" w14:textId="77777777" w:rsidR="001F7299" w:rsidRPr="00EE1448" w:rsidRDefault="001F7299" w:rsidP="00E03CD3">
      <w:pPr>
        <w:pStyle w:val="ListParagraph"/>
        <w:numPr>
          <w:ilvl w:val="0"/>
          <w:numId w:val="327"/>
        </w:numPr>
        <w:ind w:left="709"/>
        <w:rPr>
          <w:lang w:eastAsia="zh-CN"/>
        </w:rPr>
      </w:pPr>
      <w:r w:rsidRPr="00EE1448">
        <w:rPr>
          <w:lang w:eastAsia="zh-CN"/>
        </w:rPr>
        <w:t>Note: if RRC_INACTIVE is supported for SL communication, then RRC_INACTIVE will be supported for SL positioning</w:t>
      </w:r>
    </w:p>
    <w:p w14:paraId="5D7DBF0F" w14:textId="77777777" w:rsidR="001F7299" w:rsidRPr="00EE1448" w:rsidRDefault="001F7299" w:rsidP="001F7299">
      <w:pPr>
        <w:rPr>
          <w:szCs w:val="20"/>
          <w:lang w:eastAsia="x-none"/>
        </w:rPr>
      </w:pPr>
    </w:p>
    <w:p w14:paraId="637E2271" w14:textId="4EEC8881" w:rsidR="00D82FE7" w:rsidRPr="00EE1448" w:rsidRDefault="00E802F9" w:rsidP="00D82FE7">
      <w:pPr>
        <w:rPr>
          <w:b/>
          <w:bCs/>
          <w:lang w:eastAsia="x-none"/>
        </w:rPr>
      </w:pPr>
      <w:hyperlink r:id="rId1503" w:history="1">
        <w:r w:rsidR="00AA703E">
          <w:rPr>
            <w:rStyle w:val="Hyperlink"/>
            <w:b/>
            <w:bCs/>
            <w:lang w:eastAsia="x-none"/>
          </w:rPr>
          <w:t>R1-2308362</w:t>
        </w:r>
      </w:hyperlink>
      <w:r w:rsidR="00D82FE7" w:rsidRPr="00EE1448">
        <w:rPr>
          <w:b/>
          <w:bCs/>
          <w:lang w:eastAsia="x-none"/>
        </w:rPr>
        <w:tab/>
        <w:t>Summary #3 on Measurements and reporting for SL positioning</w:t>
      </w:r>
      <w:r w:rsidR="00D82FE7" w:rsidRPr="00EE1448">
        <w:rPr>
          <w:b/>
          <w:bCs/>
          <w:lang w:eastAsia="x-none"/>
        </w:rPr>
        <w:tab/>
        <w:t>Moderator (vivo)</w:t>
      </w:r>
    </w:p>
    <w:p w14:paraId="308C935C" w14:textId="37C71EFA" w:rsidR="00AA0D1B" w:rsidRPr="00EE1448" w:rsidRDefault="00AA0D1B" w:rsidP="00D82FE7">
      <w:pPr>
        <w:rPr>
          <w:lang w:eastAsia="x-none"/>
        </w:rPr>
      </w:pPr>
      <w:r w:rsidRPr="00EE1448">
        <w:rPr>
          <w:lang w:eastAsia="x-none"/>
        </w:rPr>
        <w:t>From Thursday session</w:t>
      </w:r>
    </w:p>
    <w:p w14:paraId="0A0945B8" w14:textId="77777777" w:rsidR="00AA0D1B" w:rsidRPr="00EE1448" w:rsidRDefault="00AA0D1B" w:rsidP="00AA0D1B">
      <w:pPr>
        <w:rPr>
          <w:lang w:eastAsia="x-none"/>
        </w:rPr>
      </w:pPr>
      <w:r w:rsidRPr="00EE1448">
        <w:rPr>
          <w:highlight w:val="green"/>
          <w:lang w:eastAsia="x-none"/>
        </w:rPr>
        <w:t>Agreement</w:t>
      </w:r>
    </w:p>
    <w:p w14:paraId="20C46914" w14:textId="77777777" w:rsidR="00AA0D1B" w:rsidRPr="00EE1448" w:rsidRDefault="00AA0D1B" w:rsidP="00AA0D1B">
      <w:pPr>
        <w:rPr>
          <w:szCs w:val="16"/>
        </w:rPr>
      </w:pPr>
      <w:r w:rsidRPr="00EE1448">
        <w:rPr>
          <w:szCs w:val="16"/>
        </w:rPr>
        <w:t>Support to include the following in the exchanged synchronization information of anchor UEs between a UE and LMF or another UE:</w:t>
      </w:r>
    </w:p>
    <w:p w14:paraId="29FFF7D0" w14:textId="7471C423" w:rsidR="00AA0D1B" w:rsidRPr="00EE1448" w:rsidRDefault="00AA0D1B" w:rsidP="00AA0D1B">
      <w:pPr>
        <w:numPr>
          <w:ilvl w:val="0"/>
          <w:numId w:val="287"/>
        </w:numPr>
        <w:overflowPunct w:val="0"/>
        <w:autoSpaceDE w:val="0"/>
        <w:autoSpaceDN w:val="0"/>
        <w:adjustRightInd w:val="0"/>
        <w:contextualSpacing/>
        <w:textAlignment w:val="baseline"/>
        <w:rPr>
          <w:rFonts w:ascii="Times New Roman" w:eastAsia="Times New Roman" w:hAnsi="Times New Roman"/>
          <w:lang w:eastAsia="zh-CN"/>
        </w:rPr>
      </w:pPr>
      <w:r w:rsidRPr="00EE1448">
        <w:rPr>
          <w:rFonts w:ascii="Times New Roman" w:eastAsia="Times New Roman" w:hAnsi="Times New Roman"/>
          <w:lang w:eastAsia="zh-CN"/>
        </w:rPr>
        <w:t xml:space="preserve">The synchronization source type (GNSS, </w:t>
      </w:r>
      <w:proofErr w:type="spellStart"/>
      <w:r w:rsidRPr="00EE1448">
        <w:rPr>
          <w:rFonts w:ascii="Times New Roman" w:eastAsia="Times New Roman" w:hAnsi="Times New Roman"/>
          <w:lang w:eastAsia="zh-CN"/>
        </w:rPr>
        <w:t>gNB</w:t>
      </w:r>
      <w:proofErr w:type="spellEnd"/>
      <w:r w:rsidRPr="00EE1448">
        <w:rPr>
          <w:rFonts w:ascii="Times New Roman" w:eastAsia="Times New Roman" w:hAnsi="Times New Roman"/>
          <w:lang w:eastAsia="zh-CN"/>
        </w:rPr>
        <w:t>/</w:t>
      </w:r>
      <w:proofErr w:type="spellStart"/>
      <w:r w:rsidRPr="00EE1448">
        <w:rPr>
          <w:rFonts w:ascii="Times New Roman" w:eastAsia="Times New Roman" w:hAnsi="Times New Roman"/>
          <w:lang w:eastAsia="zh-CN"/>
        </w:rPr>
        <w:t>eNB</w:t>
      </w:r>
      <w:proofErr w:type="spellEnd"/>
      <w:r w:rsidRPr="00EE1448">
        <w:rPr>
          <w:rFonts w:ascii="Times New Roman" w:eastAsia="Times New Roman" w:hAnsi="Times New Roman"/>
          <w:lang w:eastAsia="zh-CN"/>
        </w:rPr>
        <w:t>, and UE) of anchor UEs.</w:t>
      </w:r>
    </w:p>
    <w:p w14:paraId="23EC1602" w14:textId="77777777" w:rsidR="00AA0D1B" w:rsidRPr="00EE1448" w:rsidRDefault="00AA0D1B" w:rsidP="00D82FE7">
      <w:pPr>
        <w:rPr>
          <w:lang w:eastAsia="x-none"/>
        </w:rPr>
      </w:pPr>
    </w:p>
    <w:p w14:paraId="4D75CE42" w14:textId="77777777" w:rsidR="00AA0D1B" w:rsidRPr="00EE1448" w:rsidRDefault="00AA0D1B" w:rsidP="00D82FE7">
      <w:pPr>
        <w:rPr>
          <w:lang w:eastAsia="x-none"/>
        </w:rPr>
      </w:pPr>
    </w:p>
    <w:p w14:paraId="78FC2DAD" w14:textId="4E27EEBB" w:rsidR="00D82FE7" w:rsidRPr="004A1953" w:rsidRDefault="00E802F9" w:rsidP="00D82FE7">
      <w:pPr>
        <w:rPr>
          <w:b/>
          <w:bCs/>
          <w:lang w:eastAsia="x-none"/>
        </w:rPr>
      </w:pPr>
      <w:hyperlink r:id="rId1504" w:history="1">
        <w:r w:rsidR="00AA703E">
          <w:rPr>
            <w:rStyle w:val="Hyperlink"/>
            <w:b/>
            <w:bCs/>
            <w:lang w:eastAsia="x-none"/>
          </w:rPr>
          <w:t>R1-2308363</w:t>
        </w:r>
      </w:hyperlink>
      <w:r w:rsidR="00D82FE7" w:rsidRPr="004A1953">
        <w:rPr>
          <w:b/>
          <w:bCs/>
          <w:lang w:eastAsia="x-none"/>
        </w:rPr>
        <w:tab/>
        <w:t>Summary #4 on Measurements and reporting for SL positioning</w:t>
      </w:r>
      <w:r w:rsidR="00D82FE7" w:rsidRPr="004A1953">
        <w:rPr>
          <w:b/>
          <w:bCs/>
          <w:lang w:eastAsia="x-none"/>
        </w:rPr>
        <w:tab/>
        <w:t>Moderator (vivo)</w:t>
      </w:r>
    </w:p>
    <w:p w14:paraId="05FD47D1" w14:textId="71B4F593" w:rsidR="00D82FE7" w:rsidRDefault="004A1953" w:rsidP="009C01A5">
      <w:pPr>
        <w:rPr>
          <w:lang w:eastAsia="x-none"/>
        </w:rPr>
      </w:pPr>
      <w:r>
        <w:rPr>
          <w:lang w:eastAsia="x-none"/>
        </w:rPr>
        <w:t>From Friday session</w:t>
      </w:r>
    </w:p>
    <w:p w14:paraId="4E0463C7" w14:textId="77777777" w:rsidR="004A1953" w:rsidRPr="004A1953" w:rsidRDefault="004A1953" w:rsidP="004A1953">
      <w:pPr>
        <w:rPr>
          <w:rFonts w:ascii="Times New Roman" w:hAnsi="Times New Roman"/>
          <w:lang w:val="en-US" w:eastAsia="x-none"/>
        </w:rPr>
      </w:pPr>
      <w:r w:rsidRPr="004A1953">
        <w:rPr>
          <w:rFonts w:ascii="Times New Roman" w:hAnsi="Times New Roman"/>
          <w:highlight w:val="green"/>
          <w:lang w:val="en-US" w:eastAsia="x-none"/>
        </w:rPr>
        <w:t>Agreement</w:t>
      </w:r>
    </w:p>
    <w:p w14:paraId="1974A5FB" w14:textId="77777777" w:rsidR="004A1953" w:rsidRPr="004A1953" w:rsidRDefault="004A1953" w:rsidP="004A1953">
      <w:pPr>
        <w:rPr>
          <w:rFonts w:ascii="Times New Roman" w:hAnsi="Times New Roman"/>
          <w:lang w:val="en-US" w:eastAsia="x-none"/>
        </w:rPr>
      </w:pPr>
      <w:r w:rsidRPr="004A1953">
        <w:rPr>
          <w:rFonts w:ascii="Times New Roman" w:hAnsi="Times New Roman"/>
          <w:lang w:val="en-US" w:eastAsia="x-none"/>
        </w:rPr>
        <w:t xml:space="preserve">Support to include SL PRS resource ID in </w:t>
      </w:r>
      <w:proofErr w:type="spellStart"/>
      <w:r w:rsidRPr="004A1953">
        <w:rPr>
          <w:rFonts w:ascii="Times New Roman" w:hAnsi="Times New Roman"/>
          <w:lang w:val="en-US" w:eastAsia="x-none"/>
        </w:rPr>
        <w:t>sidelink</w:t>
      </w:r>
      <w:proofErr w:type="spellEnd"/>
      <w:r w:rsidRPr="004A1953">
        <w:rPr>
          <w:rFonts w:ascii="Times New Roman" w:hAnsi="Times New Roman"/>
          <w:lang w:val="en-US" w:eastAsia="x-none"/>
        </w:rPr>
        <w:t xml:space="preserve"> positioning measurement report.</w:t>
      </w:r>
    </w:p>
    <w:p w14:paraId="2B105C1C" w14:textId="77777777" w:rsidR="004A1953" w:rsidRPr="004A1953" w:rsidRDefault="004A1953" w:rsidP="004A1953">
      <w:pPr>
        <w:rPr>
          <w:rFonts w:ascii="Times New Roman" w:hAnsi="Times New Roman"/>
          <w:lang w:val="en-US" w:eastAsia="x-none"/>
        </w:rPr>
      </w:pPr>
      <w:r w:rsidRPr="004A1953">
        <w:rPr>
          <w:rFonts w:ascii="Times New Roman" w:hAnsi="Times New Roman"/>
          <w:lang w:val="en-US" w:eastAsia="x-none"/>
        </w:rPr>
        <w:t>Note: RAN1 will not further discuss how LMF/UE could use reported resource ID.</w:t>
      </w:r>
    </w:p>
    <w:p w14:paraId="531F6806" w14:textId="77777777" w:rsidR="004A1953" w:rsidRPr="004A1953" w:rsidRDefault="004A1953" w:rsidP="009C01A5">
      <w:pPr>
        <w:rPr>
          <w:lang w:val="en-US" w:eastAsia="x-none"/>
        </w:rPr>
      </w:pPr>
    </w:p>
    <w:p w14:paraId="08A8EF34" w14:textId="77777777" w:rsidR="004A1953" w:rsidRDefault="004A1953" w:rsidP="009C01A5">
      <w:pPr>
        <w:rPr>
          <w:lang w:eastAsia="x-none"/>
        </w:rPr>
      </w:pPr>
    </w:p>
    <w:p w14:paraId="72FD543D" w14:textId="33710597" w:rsidR="004A1953" w:rsidRPr="00EE1448" w:rsidRDefault="004A1953" w:rsidP="009C01A5">
      <w:pPr>
        <w:rPr>
          <w:lang w:eastAsia="x-none"/>
        </w:rPr>
      </w:pPr>
      <w:r>
        <w:rPr>
          <w:lang w:eastAsia="x-none"/>
        </w:rPr>
        <w:t xml:space="preserve">Final summary in </w:t>
      </w:r>
      <w:hyperlink r:id="rId1505" w:history="1">
        <w:r w:rsidR="00AA703E">
          <w:rPr>
            <w:rStyle w:val="Hyperlink"/>
            <w:lang w:eastAsia="x-none"/>
          </w:rPr>
          <w:t>R1-2308666</w:t>
        </w:r>
      </w:hyperlink>
      <w:r>
        <w:rPr>
          <w:lang w:eastAsia="x-none"/>
        </w:rPr>
        <w:t>.</w:t>
      </w:r>
    </w:p>
    <w:p w14:paraId="5A97A353" w14:textId="77777777" w:rsidR="009C01A5" w:rsidRPr="00EE1448" w:rsidRDefault="009C01A5" w:rsidP="00D82FE7">
      <w:pPr>
        <w:pStyle w:val="Heading4"/>
      </w:pPr>
      <w:bookmarkStart w:id="265" w:name="_Toc142292336"/>
      <w:bookmarkStart w:id="266" w:name="_Toc145169397"/>
      <w:r w:rsidRPr="00EE1448">
        <w:t>Resource allocation for SL positioning reference signal</w:t>
      </w:r>
      <w:bookmarkEnd w:id="265"/>
      <w:bookmarkEnd w:id="266"/>
    </w:p>
    <w:p w14:paraId="06618B09" w14:textId="77777777" w:rsidR="009C01A5" w:rsidRPr="00EE1448" w:rsidRDefault="009C01A5" w:rsidP="009C01A5">
      <w:pPr>
        <w:rPr>
          <w:i/>
          <w:iCs/>
        </w:rPr>
      </w:pPr>
      <w:r w:rsidRPr="00EE1448">
        <w:rPr>
          <w:i/>
          <w:iCs/>
        </w:rPr>
        <w:t>Including details related to the support of unicast/groupcast/broadcast of SL PRS transmissions.</w:t>
      </w:r>
    </w:p>
    <w:p w14:paraId="671F909D" w14:textId="77777777" w:rsidR="009C01A5" w:rsidRPr="00EE1448" w:rsidRDefault="009C01A5" w:rsidP="009C01A5">
      <w:pPr>
        <w:rPr>
          <w:iCs/>
        </w:rPr>
      </w:pPr>
    </w:p>
    <w:p w14:paraId="40FBC7A7" w14:textId="74579A83" w:rsidR="009C01A5" w:rsidRPr="00EE1448" w:rsidRDefault="00E802F9" w:rsidP="009C01A5">
      <w:pPr>
        <w:rPr>
          <w:iCs/>
        </w:rPr>
      </w:pPr>
      <w:hyperlink r:id="rId1506" w:history="1">
        <w:r w:rsidR="00AA703E">
          <w:rPr>
            <w:rStyle w:val="Hyperlink"/>
            <w:iCs/>
          </w:rPr>
          <w:t>R1-2306443</w:t>
        </w:r>
      </w:hyperlink>
      <w:r w:rsidR="009C01A5" w:rsidRPr="00EE1448">
        <w:rPr>
          <w:iCs/>
        </w:rPr>
        <w:tab/>
        <w:t>Discussion on resource allocation for SL PRS</w:t>
      </w:r>
      <w:r w:rsidR="009C01A5" w:rsidRPr="00EE1448">
        <w:rPr>
          <w:iCs/>
        </w:rPr>
        <w:tab/>
        <w:t>FUTUREWEI</w:t>
      </w:r>
    </w:p>
    <w:p w14:paraId="16272BBC" w14:textId="552B2EE8" w:rsidR="009C01A5" w:rsidRPr="00EE1448" w:rsidRDefault="00E802F9" w:rsidP="009C01A5">
      <w:pPr>
        <w:rPr>
          <w:iCs/>
        </w:rPr>
      </w:pPr>
      <w:hyperlink r:id="rId1507" w:history="1">
        <w:r w:rsidR="00AA703E">
          <w:rPr>
            <w:rStyle w:val="Hyperlink"/>
            <w:iCs/>
          </w:rPr>
          <w:t>R1-2306453</w:t>
        </w:r>
      </w:hyperlink>
      <w:r w:rsidR="009C01A5" w:rsidRPr="00EE1448">
        <w:rPr>
          <w:iCs/>
        </w:rPr>
        <w:tab/>
        <w:t>On resource allocation for SL positioning reference signal</w:t>
      </w:r>
      <w:r w:rsidR="009C01A5" w:rsidRPr="00EE1448">
        <w:rPr>
          <w:iCs/>
        </w:rPr>
        <w:tab/>
        <w:t>Nokia, Nokia Shanghai Bell</w:t>
      </w:r>
    </w:p>
    <w:p w14:paraId="77C58B82" w14:textId="7CE0CB5F" w:rsidR="009C01A5" w:rsidRPr="00EE1448" w:rsidRDefault="00E802F9" w:rsidP="009C01A5">
      <w:pPr>
        <w:rPr>
          <w:iCs/>
        </w:rPr>
      </w:pPr>
      <w:hyperlink r:id="rId1508" w:history="1">
        <w:r w:rsidR="00AA703E">
          <w:rPr>
            <w:rStyle w:val="Hyperlink"/>
            <w:iCs/>
          </w:rPr>
          <w:t>R1-2306496</w:t>
        </w:r>
      </w:hyperlink>
      <w:r w:rsidR="009C01A5" w:rsidRPr="00EE1448">
        <w:rPr>
          <w:iCs/>
        </w:rPr>
        <w:tab/>
        <w:t>Finalizing SL PRS resource allocation</w:t>
      </w:r>
      <w:r w:rsidR="009C01A5" w:rsidRPr="00EE1448">
        <w:rPr>
          <w:iCs/>
        </w:rPr>
        <w:tab/>
        <w:t xml:space="preserve">Huawei, </w:t>
      </w:r>
      <w:proofErr w:type="spellStart"/>
      <w:r w:rsidR="009C01A5" w:rsidRPr="00EE1448">
        <w:rPr>
          <w:iCs/>
        </w:rPr>
        <w:t>HiSilicon</w:t>
      </w:r>
      <w:proofErr w:type="spellEnd"/>
    </w:p>
    <w:p w14:paraId="7085ED9D" w14:textId="10C57B3B" w:rsidR="009C01A5" w:rsidRPr="00EE1448" w:rsidRDefault="00E802F9" w:rsidP="009C01A5">
      <w:pPr>
        <w:rPr>
          <w:iCs/>
        </w:rPr>
      </w:pPr>
      <w:hyperlink r:id="rId1509" w:history="1">
        <w:r w:rsidR="00AA703E">
          <w:rPr>
            <w:rStyle w:val="Hyperlink"/>
            <w:iCs/>
          </w:rPr>
          <w:t>R1-2306560</w:t>
        </w:r>
      </w:hyperlink>
      <w:r w:rsidR="009C01A5" w:rsidRPr="00EE1448">
        <w:rPr>
          <w:iCs/>
        </w:rPr>
        <w:tab/>
        <w:t>Discussions on resource allocation for SL positioning reference signal</w:t>
      </w:r>
      <w:r w:rsidR="009C01A5" w:rsidRPr="00EE1448">
        <w:rPr>
          <w:iCs/>
        </w:rPr>
        <w:tab/>
      </w:r>
      <w:proofErr w:type="spellStart"/>
      <w:r w:rsidR="009C01A5" w:rsidRPr="00EE1448">
        <w:rPr>
          <w:iCs/>
        </w:rPr>
        <w:t>Ruijie</w:t>
      </w:r>
      <w:proofErr w:type="spellEnd"/>
      <w:r w:rsidR="009C01A5" w:rsidRPr="00EE1448">
        <w:rPr>
          <w:iCs/>
        </w:rPr>
        <w:t xml:space="preserve"> Network Co. Ltd</w:t>
      </w:r>
    </w:p>
    <w:p w14:paraId="5CF995BF" w14:textId="63393C05" w:rsidR="009C01A5" w:rsidRPr="00EE1448" w:rsidRDefault="00E802F9" w:rsidP="009C01A5">
      <w:pPr>
        <w:rPr>
          <w:iCs/>
        </w:rPr>
      </w:pPr>
      <w:hyperlink r:id="rId1510" w:history="1">
        <w:r w:rsidR="00AA703E">
          <w:rPr>
            <w:rStyle w:val="Hyperlink"/>
            <w:iCs/>
          </w:rPr>
          <w:t>R1-2306651</w:t>
        </w:r>
      </w:hyperlink>
      <w:r w:rsidR="009C01A5" w:rsidRPr="00EE1448">
        <w:rPr>
          <w:iCs/>
        </w:rPr>
        <w:tab/>
        <w:t>Discussion on resource allocation for SL positioning reference signal</w:t>
      </w:r>
      <w:r w:rsidR="009C01A5" w:rsidRPr="00EE1448">
        <w:rPr>
          <w:iCs/>
        </w:rPr>
        <w:tab/>
      </w:r>
      <w:proofErr w:type="spellStart"/>
      <w:r w:rsidR="009C01A5" w:rsidRPr="00EE1448">
        <w:rPr>
          <w:iCs/>
        </w:rPr>
        <w:t>Spreadtrum</w:t>
      </w:r>
      <w:proofErr w:type="spellEnd"/>
      <w:r w:rsidR="009C01A5" w:rsidRPr="00EE1448">
        <w:rPr>
          <w:iCs/>
        </w:rPr>
        <w:t xml:space="preserve"> Communications</w:t>
      </w:r>
    </w:p>
    <w:p w14:paraId="6DF2A803" w14:textId="2F84FF86" w:rsidR="009C01A5" w:rsidRPr="00EE1448" w:rsidRDefault="00E802F9" w:rsidP="009C01A5">
      <w:pPr>
        <w:rPr>
          <w:iCs/>
        </w:rPr>
      </w:pPr>
      <w:hyperlink r:id="rId1511" w:history="1">
        <w:r w:rsidR="00AA703E">
          <w:rPr>
            <w:rStyle w:val="Hyperlink"/>
            <w:iCs/>
          </w:rPr>
          <w:t>R1-2306687</w:t>
        </w:r>
      </w:hyperlink>
      <w:r w:rsidR="009C01A5" w:rsidRPr="00EE1448">
        <w:rPr>
          <w:iCs/>
        </w:rPr>
        <w:tab/>
        <w:t>Discussion on resource allocation for SL positioning reference signal</w:t>
      </w:r>
      <w:r w:rsidR="009C01A5" w:rsidRPr="00EE1448">
        <w:rPr>
          <w:iCs/>
        </w:rPr>
        <w:tab/>
        <w:t xml:space="preserve">TOYOTA </w:t>
      </w:r>
      <w:proofErr w:type="spellStart"/>
      <w:r w:rsidR="009C01A5" w:rsidRPr="00EE1448">
        <w:rPr>
          <w:iCs/>
        </w:rPr>
        <w:t>InfoTechnology</w:t>
      </w:r>
      <w:proofErr w:type="spellEnd"/>
      <w:r w:rsidR="009C01A5" w:rsidRPr="00EE1448">
        <w:rPr>
          <w:iCs/>
        </w:rPr>
        <w:t xml:space="preserve"> </w:t>
      </w:r>
      <w:proofErr w:type="spellStart"/>
      <w:r w:rsidR="009C01A5" w:rsidRPr="00EE1448">
        <w:rPr>
          <w:iCs/>
        </w:rPr>
        <w:t>Center</w:t>
      </w:r>
      <w:proofErr w:type="spellEnd"/>
    </w:p>
    <w:p w14:paraId="11245CF3" w14:textId="1F0F1BD8" w:rsidR="009C01A5" w:rsidRPr="00EE1448" w:rsidRDefault="00E802F9" w:rsidP="009C01A5">
      <w:pPr>
        <w:rPr>
          <w:iCs/>
        </w:rPr>
      </w:pPr>
      <w:hyperlink r:id="rId1512" w:history="1">
        <w:r w:rsidR="00AA703E">
          <w:rPr>
            <w:rStyle w:val="Hyperlink"/>
            <w:iCs/>
          </w:rPr>
          <w:t>R1-2306756</w:t>
        </w:r>
      </w:hyperlink>
      <w:r w:rsidR="009C01A5" w:rsidRPr="00EE1448">
        <w:rPr>
          <w:iCs/>
        </w:rPr>
        <w:tab/>
        <w:t>Discussion on resource allocation for SL positioning reference signal</w:t>
      </w:r>
      <w:r w:rsidR="009C01A5" w:rsidRPr="00EE1448">
        <w:rPr>
          <w:iCs/>
        </w:rPr>
        <w:tab/>
        <w:t>vivo</w:t>
      </w:r>
    </w:p>
    <w:p w14:paraId="3B0E9272" w14:textId="77842CEF" w:rsidR="009C01A5" w:rsidRPr="00EE1448" w:rsidRDefault="00E802F9" w:rsidP="009C01A5">
      <w:pPr>
        <w:rPr>
          <w:iCs/>
        </w:rPr>
      </w:pPr>
      <w:hyperlink r:id="rId1513" w:history="1">
        <w:r w:rsidR="00AA703E">
          <w:rPr>
            <w:rStyle w:val="Hyperlink"/>
            <w:iCs/>
          </w:rPr>
          <w:t>R1-2306841</w:t>
        </w:r>
      </w:hyperlink>
      <w:r w:rsidR="009C01A5" w:rsidRPr="00EE1448">
        <w:rPr>
          <w:iCs/>
        </w:rPr>
        <w:tab/>
        <w:t>On Resource Allocation for SL Positioning</w:t>
      </w:r>
      <w:r w:rsidR="009C01A5" w:rsidRPr="00EE1448">
        <w:rPr>
          <w:iCs/>
        </w:rPr>
        <w:tab/>
        <w:t>Intel Corporation</w:t>
      </w:r>
    </w:p>
    <w:p w14:paraId="3914F3C9" w14:textId="5C4DCFE4" w:rsidR="009C01A5" w:rsidRPr="00EE1448" w:rsidRDefault="00E802F9" w:rsidP="009C01A5">
      <w:pPr>
        <w:rPr>
          <w:iCs/>
        </w:rPr>
      </w:pPr>
      <w:hyperlink r:id="rId1514" w:history="1">
        <w:r w:rsidR="00AA703E">
          <w:rPr>
            <w:rStyle w:val="Hyperlink"/>
            <w:iCs/>
          </w:rPr>
          <w:t>R1-2306864</w:t>
        </w:r>
      </w:hyperlink>
      <w:r w:rsidR="009C01A5" w:rsidRPr="00EE1448">
        <w:rPr>
          <w:iCs/>
        </w:rPr>
        <w:tab/>
        <w:t>Discussion on resource allocation for SL positioning reference signal</w:t>
      </w:r>
      <w:r w:rsidR="009C01A5" w:rsidRPr="00EE1448">
        <w:rPr>
          <w:iCs/>
        </w:rPr>
        <w:tab/>
        <w:t>ZTE</w:t>
      </w:r>
    </w:p>
    <w:p w14:paraId="73D92DB9" w14:textId="61AD7842" w:rsidR="009C01A5" w:rsidRPr="00EE1448" w:rsidRDefault="00E802F9" w:rsidP="009C01A5">
      <w:pPr>
        <w:rPr>
          <w:iCs/>
        </w:rPr>
      </w:pPr>
      <w:hyperlink r:id="rId1515" w:history="1">
        <w:r w:rsidR="00AA703E">
          <w:rPr>
            <w:rStyle w:val="Hyperlink"/>
            <w:iCs/>
          </w:rPr>
          <w:t>R1-2306914</w:t>
        </w:r>
      </w:hyperlink>
      <w:r w:rsidR="009C01A5" w:rsidRPr="00EE1448">
        <w:rPr>
          <w:iCs/>
        </w:rPr>
        <w:tab/>
        <w:t>Considerations on resource allocation for SL positioning</w:t>
      </w:r>
      <w:r w:rsidR="009C01A5" w:rsidRPr="00EE1448">
        <w:rPr>
          <w:iCs/>
        </w:rPr>
        <w:tab/>
        <w:t>Sony</w:t>
      </w:r>
    </w:p>
    <w:p w14:paraId="6DBC0BE3" w14:textId="41529263" w:rsidR="009C01A5" w:rsidRPr="00EE1448" w:rsidRDefault="00E802F9" w:rsidP="009C01A5">
      <w:pPr>
        <w:rPr>
          <w:iCs/>
        </w:rPr>
      </w:pPr>
      <w:hyperlink r:id="rId1516" w:history="1">
        <w:r w:rsidR="00AA703E">
          <w:rPr>
            <w:rStyle w:val="Hyperlink"/>
            <w:iCs/>
          </w:rPr>
          <w:t>R1-2307093</w:t>
        </w:r>
      </w:hyperlink>
      <w:r w:rsidR="009C01A5" w:rsidRPr="00EE1448">
        <w:rPr>
          <w:iCs/>
        </w:rPr>
        <w:tab/>
        <w:t>Remaining issues on resource allocation for SL positioning reference signal</w:t>
      </w:r>
      <w:r w:rsidR="009C01A5" w:rsidRPr="00EE1448">
        <w:rPr>
          <w:iCs/>
        </w:rPr>
        <w:tab/>
        <w:t>CATT, GOHIGH</w:t>
      </w:r>
    </w:p>
    <w:p w14:paraId="62210311" w14:textId="1D60FA45" w:rsidR="009C01A5" w:rsidRPr="00EE1448" w:rsidRDefault="00E802F9" w:rsidP="009C01A5">
      <w:pPr>
        <w:rPr>
          <w:iCs/>
        </w:rPr>
      </w:pPr>
      <w:hyperlink r:id="rId1517" w:history="1">
        <w:r w:rsidR="00AA703E">
          <w:rPr>
            <w:rStyle w:val="Hyperlink"/>
            <w:iCs/>
          </w:rPr>
          <w:t>R1-2307124</w:t>
        </w:r>
      </w:hyperlink>
      <w:r w:rsidR="009C01A5" w:rsidRPr="00EE1448">
        <w:rPr>
          <w:iCs/>
        </w:rPr>
        <w:tab/>
        <w:t>Discussion on resource allocation for SL positioning reference signal</w:t>
      </w:r>
      <w:r w:rsidR="009C01A5" w:rsidRPr="00EE1448">
        <w:rPr>
          <w:iCs/>
        </w:rPr>
        <w:tab/>
        <w:t>NEC</w:t>
      </w:r>
    </w:p>
    <w:p w14:paraId="277F89E7" w14:textId="5E2CD48D" w:rsidR="009C01A5" w:rsidRPr="00EE1448" w:rsidRDefault="00E802F9" w:rsidP="009C01A5">
      <w:pPr>
        <w:rPr>
          <w:iCs/>
        </w:rPr>
      </w:pPr>
      <w:hyperlink r:id="rId1518" w:history="1">
        <w:r w:rsidR="00AA703E">
          <w:rPr>
            <w:rStyle w:val="Hyperlink"/>
            <w:iCs/>
          </w:rPr>
          <w:t>R1-2307201</w:t>
        </w:r>
      </w:hyperlink>
      <w:r w:rsidR="009C01A5" w:rsidRPr="00EE1448">
        <w:rPr>
          <w:iCs/>
        </w:rPr>
        <w:tab/>
        <w:t>Discussion on resource allocation for SL positioning reference signal</w:t>
      </w:r>
      <w:r w:rsidR="009C01A5" w:rsidRPr="00EE1448">
        <w:rPr>
          <w:iCs/>
        </w:rPr>
        <w:tab/>
        <w:t>CMCC</w:t>
      </w:r>
    </w:p>
    <w:p w14:paraId="62DA3DE1" w14:textId="3F8AD520" w:rsidR="009C01A5" w:rsidRPr="00EE1448" w:rsidRDefault="00E802F9" w:rsidP="009C01A5">
      <w:pPr>
        <w:rPr>
          <w:iCs/>
        </w:rPr>
      </w:pPr>
      <w:hyperlink r:id="rId1519" w:history="1">
        <w:r w:rsidR="00AA703E">
          <w:rPr>
            <w:rStyle w:val="Hyperlink"/>
            <w:iCs/>
          </w:rPr>
          <w:t>R1-2307284</w:t>
        </w:r>
      </w:hyperlink>
      <w:r w:rsidR="009C01A5" w:rsidRPr="00EE1448">
        <w:rPr>
          <w:iCs/>
        </w:rPr>
        <w:tab/>
        <w:t>On Resource allocation for SL positioning reference signal</w:t>
      </w:r>
      <w:r w:rsidR="009C01A5" w:rsidRPr="00EE1448">
        <w:rPr>
          <w:iCs/>
        </w:rPr>
        <w:tab/>
        <w:t>Apple</w:t>
      </w:r>
    </w:p>
    <w:p w14:paraId="6984CE35" w14:textId="6AC9A87C" w:rsidR="009C01A5" w:rsidRPr="00EE1448" w:rsidRDefault="00E802F9" w:rsidP="009C01A5">
      <w:pPr>
        <w:rPr>
          <w:iCs/>
        </w:rPr>
      </w:pPr>
      <w:hyperlink r:id="rId1520" w:history="1">
        <w:r w:rsidR="00AA703E">
          <w:rPr>
            <w:rStyle w:val="Hyperlink"/>
            <w:iCs/>
          </w:rPr>
          <w:t>R1-2307391</w:t>
        </w:r>
      </w:hyperlink>
      <w:r w:rsidR="009C01A5" w:rsidRPr="00EE1448">
        <w:rPr>
          <w:iCs/>
        </w:rPr>
        <w:tab/>
        <w:t>Remaining issues on resource allocation for SL positioning reference signal</w:t>
      </w:r>
      <w:r w:rsidR="009C01A5" w:rsidRPr="00EE1448">
        <w:rPr>
          <w:iCs/>
        </w:rPr>
        <w:tab/>
      </w:r>
      <w:proofErr w:type="spellStart"/>
      <w:r w:rsidR="009C01A5" w:rsidRPr="00EE1448">
        <w:rPr>
          <w:iCs/>
        </w:rPr>
        <w:t>xiaomi</w:t>
      </w:r>
      <w:proofErr w:type="spellEnd"/>
    </w:p>
    <w:p w14:paraId="26E7AF8E" w14:textId="05824C44" w:rsidR="009C01A5" w:rsidRPr="00EE1448" w:rsidRDefault="00E802F9" w:rsidP="009C01A5">
      <w:pPr>
        <w:rPr>
          <w:iCs/>
        </w:rPr>
      </w:pPr>
      <w:hyperlink r:id="rId1521" w:history="1">
        <w:r w:rsidR="00AA703E">
          <w:rPr>
            <w:rStyle w:val="Hyperlink"/>
            <w:iCs/>
          </w:rPr>
          <w:t>R1-2307539</w:t>
        </w:r>
      </w:hyperlink>
      <w:r w:rsidR="009C01A5" w:rsidRPr="00EE1448">
        <w:rPr>
          <w:iCs/>
        </w:rPr>
        <w:tab/>
        <w:t>Discussion on resource allocation for SL positioning reference signal</w:t>
      </w:r>
      <w:r w:rsidR="009C01A5" w:rsidRPr="00EE1448">
        <w:rPr>
          <w:iCs/>
        </w:rPr>
        <w:tab/>
        <w:t>OPPO</w:t>
      </w:r>
    </w:p>
    <w:p w14:paraId="2146AE6F" w14:textId="14FFE2BB" w:rsidR="009C01A5" w:rsidRPr="00EE1448" w:rsidRDefault="00E802F9" w:rsidP="009C01A5">
      <w:pPr>
        <w:rPr>
          <w:iCs/>
        </w:rPr>
      </w:pPr>
      <w:hyperlink r:id="rId1522" w:history="1">
        <w:r w:rsidR="00AA703E">
          <w:rPr>
            <w:rStyle w:val="Hyperlink"/>
            <w:iCs/>
          </w:rPr>
          <w:t>R1-2307586</w:t>
        </w:r>
      </w:hyperlink>
      <w:r w:rsidR="009C01A5" w:rsidRPr="00EE1448">
        <w:rPr>
          <w:iCs/>
        </w:rPr>
        <w:tab/>
        <w:t>Resource allocation for SL positioning reference signal</w:t>
      </w:r>
      <w:r w:rsidR="009C01A5" w:rsidRPr="00EE1448">
        <w:rPr>
          <w:iCs/>
        </w:rPr>
        <w:tab/>
      </w:r>
      <w:proofErr w:type="spellStart"/>
      <w:r w:rsidR="009C01A5" w:rsidRPr="00EE1448">
        <w:rPr>
          <w:iCs/>
        </w:rPr>
        <w:t>InterDigital</w:t>
      </w:r>
      <w:proofErr w:type="spellEnd"/>
      <w:r w:rsidR="009C01A5" w:rsidRPr="00EE1448">
        <w:rPr>
          <w:iCs/>
        </w:rPr>
        <w:t>, Inc.</w:t>
      </w:r>
    </w:p>
    <w:p w14:paraId="2F9E959E" w14:textId="6715C32D" w:rsidR="009C01A5" w:rsidRPr="00EE1448" w:rsidRDefault="00E802F9" w:rsidP="009C01A5">
      <w:pPr>
        <w:rPr>
          <w:iCs/>
        </w:rPr>
      </w:pPr>
      <w:hyperlink r:id="rId1523" w:history="1">
        <w:r w:rsidR="00AA703E">
          <w:rPr>
            <w:rStyle w:val="Hyperlink"/>
            <w:iCs/>
          </w:rPr>
          <w:t>R1-2307621</w:t>
        </w:r>
      </w:hyperlink>
      <w:r w:rsidR="009C01A5" w:rsidRPr="00EE1448">
        <w:rPr>
          <w:iCs/>
        </w:rPr>
        <w:tab/>
        <w:t>Discussion on SL positioning reference signal resource allocation</w:t>
      </w:r>
      <w:r w:rsidR="009C01A5" w:rsidRPr="00EE1448">
        <w:rPr>
          <w:iCs/>
        </w:rPr>
        <w:tab/>
        <w:t>China Telecom</w:t>
      </w:r>
    </w:p>
    <w:p w14:paraId="71DE9833" w14:textId="7C0C4B01" w:rsidR="009C01A5" w:rsidRPr="00EE1448" w:rsidRDefault="00E802F9" w:rsidP="009C01A5">
      <w:pPr>
        <w:rPr>
          <w:iCs/>
        </w:rPr>
      </w:pPr>
      <w:hyperlink r:id="rId1524" w:history="1">
        <w:r w:rsidR="00AA703E">
          <w:rPr>
            <w:rStyle w:val="Hyperlink"/>
            <w:iCs/>
          </w:rPr>
          <w:t>R1-2307684</w:t>
        </w:r>
      </w:hyperlink>
      <w:r w:rsidR="009C01A5" w:rsidRPr="00EE1448">
        <w:rPr>
          <w:iCs/>
        </w:rPr>
        <w:tab/>
        <w:t>On Resource Allocation for SL Positioning Reference Signal</w:t>
      </w:r>
      <w:r w:rsidR="009C01A5" w:rsidRPr="00EE1448">
        <w:rPr>
          <w:iCs/>
        </w:rPr>
        <w:tab/>
        <w:t>Samsung</w:t>
      </w:r>
    </w:p>
    <w:p w14:paraId="0381D983" w14:textId="7B0CD81B" w:rsidR="009C01A5" w:rsidRPr="00EE1448" w:rsidRDefault="00E802F9" w:rsidP="009C01A5">
      <w:pPr>
        <w:rPr>
          <w:iCs/>
        </w:rPr>
      </w:pPr>
      <w:hyperlink r:id="rId1525" w:history="1">
        <w:r w:rsidR="00AA703E">
          <w:rPr>
            <w:rStyle w:val="Hyperlink"/>
            <w:iCs/>
          </w:rPr>
          <w:t>R1-2307825</w:t>
        </w:r>
      </w:hyperlink>
      <w:r w:rsidR="009C01A5" w:rsidRPr="00EE1448">
        <w:rPr>
          <w:iCs/>
        </w:rPr>
        <w:tab/>
        <w:t>Remaining aspects for SL Positioning Resource Allocation</w:t>
      </w:r>
      <w:r w:rsidR="009C01A5" w:rsidRPr="00EE1448">
        <w:rPr>
          <w:iCs/>
        </w:rPr>
        <w:tab/>
        <w:t>Lenovo</w:t>
      </w:r>
    </w:p>
    <w:p w14:paraId="2782292B" w14:textId="5CC3CD6C" w:rsidR="009C01A5" w:rsidRPr="00EE1448" w:rsidRDefault="00E802F9" w:rsidP="009C01A5">
      <w:pPr>
        <w:rPr>
          <w:iCs/>
        </w:rPr>
      </w:pPr>
      <w:hyperlink r:id="rId1526" w:history="1">
        <w:r w:rsidR="00AA703E">
          <w:rPr>
            <w:rStyle w:val="Hyperlink"/>
            <w:iCs/>
          </w:rPr>
          <w:t>R1-2307854</w:t>
        </w:r>
      </w:hyperlink>
      <w:r w:rsidR="009C01A5" w:rsidRPr="00EE1448">
        <w:rPr>
          <w:iCs/>
        </w:rPr>
        <w:tab/>
        <w:t>Resource allocation for SL positioning reference signal</w:t>
      </w:r>
      <w:r w:rsidR="009C01A5" w:rsidRPr="00EE1448">
        <w:rPr>
          <w:iCs/>
        </w:rPr>
        <w:tab/>
        <w:t>Sharp</w:t>
      </w:r>
    </w:p>
    <w:p w14:paraId="47722166" w14:textId="2FB59491" w:rsidR="009C01A5" w:rsidRPr="00EE1448" w:rsidRDefault="00E802F9" w:rsidP="009C01A5">
      <w:pPr>
        <w:rPr>
          <w:iCs/>
        </w:rPr>
      </w:pPr>
      <w:hyperlink r:id="rId1527" w:history="1">
        <w:r w:rsidR="00AA703E">
          <w:rPr>
            <w:rStyle w:val="Hyperlink"/>
            <w:iCs/>
          </w:rPr>
          <w:t>R1-2307858</w:t>
        </w:r>
      </w:hyperlink>
      <w:r w:rsidR="009C01A5" w:rsidRPr="00EE1448">
        <w:rPr>
          <w:iCs/>
        </w:rPr>
        <w:tab/>
        <w:t xml:space="preserve">Discussion on Resource Allocation for SL-PRS </w:t>
      </w:r>
      <w:r w:rsidR="009C01A5" w:rsidRPr="00EE1448">
        <w:rPr>
          <w:iCs/>
        </w:rPr>
        <w:tab/>
        <w:t>Panasonic</w:t>
      </w:r>
    </w:p>
    <w:p w14:paraId="00782A8A" w14:textId="52E7A0C7" w:rsidR="009C01A5" w:rsidRPr="00EE1448" w:rsidRDefault="00E802F9" w:rsidP="009C01A5">
      <w:pPr>
        <w:rPr>
          <w:iCs/>
        </w:rPr>
      </w:pPr>
      <w:hyperlink r:id="rId1528" w:history="1">
        <w:r w:rsidR="00AA703E">
          <w:rPr>
            <w:rStyle w:val="Hyperlink"/>
            <w:iCs/>
          </w:rPr>
          <w:t>R1-2307868</w:t>
        </w:r>
      </w:hyperlink>
      <w:r w:rsidR="009C01A5" w:rsidRPr="00EE1448">
        <w:rPr>
          <w:iCs/>
        </w:rPr>
        <w:tab/>
        <w:t xml:space="preserve">Considerations on Resource Allocation and Congestion Control for </w:t>
      </w:r>
      <w:proofErr w:type="spellStart"/>
      <w:r w:rsidR="009C01A5" w:rsidRPr="00EE1448">
        <w:rPr>
          <w:iCs/>
        </w:rPr>
        <w:t>Sidelink</w:t>
      </w:r>
      <w:proofErr w:type="spellEnd"/>
      <w:r w:rsidR="009C01A5" w:rsidRPr="00EE1448">
        <w:rPr>
          <w:iCs/>
        </w:rPr>
        <w:t xml:space="preserve"> Positioning</w:t>
      </w:r>
      <w:r w:rsidR="009C01A5" w:rsidRPr="00EE1448">
        <w:rPr>
          <w:iCs/>
        </w:rPr>
        <w:tab/>
        <w:t>Continental Automotive</w:t>
      </w:r>
    </w:p>
    <w:p w14:paraId="1D049380" w14:textId="5CA8F3B9" w:rsidR="009C01A5" w:rsidRPr="00EE1448" w:rsidRDefault="00E802F9" w:rsidP="009C01A5">
      <w:pPr>
        <w:rPr>
          <w:iCs/>
        </w:rPr>
      </w:pPr>
      <w:hyperlink r:id="rId1529" w:history="1">
        <w:r w:rsidR="00AA703E">
          <w:rPr>
            <w:rStyle w:val="Hyperlink"/>
            <w:iCs/>
          </w:rPr>
          <w:t>R1-2307932</w:t>
        </w:r>
      </w:hyperlink>
      <w:r w:rsidR="009C01A5" w:rsidRPr="00EE1448">
        <w:rPr>
          <w:iCs/>
        </w:rPr>
        <w:tab/>
        <w:t>Resource Allocation for SL-PRS</w:t>
      </w:r>
      <w:r w:rsidR="009C01A5" w:rsidRPr="00EE1448">
        <w:rPr>
          <w:iCs/>
        </w:rPr>
        <w:tab/>
        <w:t>Qualcomm Incorporated</w:t>
      </w:r>
    </w:p>
    <w:p w14:paraId="539B6526" w14:textId="21BFD352" w:rsidR="009C01A5" w:rsidRPr="00EE1448" w:rsidRDefault="00E802F9" w:rsidP="009C01A5">
      <w:pPr>
        <w:rPr>
          <w:iCs/>
        </w:rPr>
      </w:pPr>
      <w:hyperlink r:id="rId1530" w:history="1">
        <w:r w:rsidR="00AA703E">
          <w:rPr>
            <w:rStyle w:val="Hyperlink"/>
            <w:iCs/>
          </w:rPr>
          <w:t>R1-2307983</w:t>
        </w:r>
      </w:hyperlink>
      <w:r w:rsidR="009C01A5" w:rsidRPr="00EE1448">
        <w:rPr>
          <w:iCs/>
        </w:rPr>
        <w:tab/>
        <w:t>Discussion on resource allocation for SL positioning reference signal</w:t>
      </w:r>
      <w:r w:rsidR="009C01A5" w:rsidRPr="00EE1448">
        <w:rPr>
          <w:iCs/>
        </w:rPr>
        <w:tab/>
        <w:t>LG Electronics</w:t>
      </w:r>
    </w:p>
    <w:p w14:paraId="0B844B5F" w14:textId="26A8D41F" w:rsidR="009C01A5" w:rsidRPr="00EE1448" w:rsidRDefault="00E802F9" w:rsidP="009C01A5">
      <w:pPr>
        <w:rPr>
          <w:iCs/>
        </w:rPr>
      </w:pPr>
      <w:hyperlink r:id="rId1531" w:history="1">
        <w:r w:rsidR="00AA703E">
          <w:rPr>
            <w:rStyle w:val="Hyperlink"/>
            <w:iCs/>
          </w:rPr>
          <w:t>R1-2308007</w:t>
        </w:r>
      </w:hyperlink>
      <w:r w:rsidR="009C01A5" w:rsidRPr="00EE1448">
        <w:rPr>
          <w:iCs/>
        </w:rPr>
        <w:tab/>
        <w:t>On SL positioning resource allocation for SL positioning</w:t>
      </w:r>
      <w:r w:rsidR="009C01A5" w:rsidRPr="00EE1448">
        <w:rPr>
          <w:iCs/>
        </w:rPr>
        <w:tab/>
      </w:r>
      <w:proofErr w:type="spellStart"/>
      <w:r w:rsidR="009C01A5" w:rsidRPr="00EE1448">
        <w:rPr>
          <w:iCs/>
        </w:rPr>
        <w:t>CEWiT</w:t>
      </w:r>
      <w:proofErr w:type="spellEnd"/>
    </w:p>
    <w:p w14:paraId="6D4C2E29" w14:textId="4BB736DF" w:rsidR="009C01A5" w:rsidRPr="00EE1448" w:rsidRDefault="00E802F9" w:rsidP="009C01A5">
      <w:pPr>
        <w:rPr>
          <w:iCs/>
        </w:rPr>
      </w:pPr>
      <w:hyperlink r:id="rId1532" w:history="1">
        <w:r w:rsidR="00AA703E">
          <w:rPr>
            <w:rStyle w:val="Hyperlink"/>
            <w:iCs/>
          </w:rPr>
          <w:t>R1-2308016</w:t>
        </w:r>
      </w:hyperlink>
      <w:r w:rsidR="009C01A5" w:rsidRPr="00EE1448">
        <w:rPr>
          <w:iCs/>
        </w:rPr>
        <w:tab/>
        <w:t>Discussion on resource allocation for SL PRS</w:t>
      </w:r>
      <w:r w:rsidR="009C01A5" w:rsidRPr="00EE1448">
        <w:rPr>
          <w:iCs/>
        </w:rPr>
        <w:tab/>
      </w:r>
      <w:proofErr w:type="spellStart"/>
      <w:r w:rsidR="009C01A5" w:rsidRPr="00EE1448">
        <w:rPr>
          <w:iCs/>
        </w:rPr>
        <w:t>ASUSTeK</w:t>
      </w:r>
      <w:proofErr w:type="spellEnd"/>
    </w:p>
    <w:p w14:paraId="1E93D302" w14:textId="537BD50C" w:rsidR="009C01A5" w:rsidRPr="00EE1448" w:rsidRDefault="00E802F9" w:rsidP="009C01A5">
      <w:pPr>
        <w:rPr>
          <w:iCs/>
        </w:rPr>
      </w:pPr>
      <w:hyperlink r:id="rId1533" w:history="1">
        <w:r w:rsidR="00AA703E">
          <w:rPr>
            <w:rStyle w:val="Hyperlink"/>
            <w:iCs/>
          </w:rPr>
          <w:t>R1-2308098</w:t>
        </w:r>
      </w:hyperlink>
      <w:r w:rsidR="009C01A5" w:rsidRPr="00EE1448">
        <w:rPr>
          <w:iCs/>
        </w:rPr>
        <w:tab/>
        <w:t xml:space="preserve">Resource allocation for </w:t>
      </w:r>
      <w:proofErr w:type="spellStart"/>
      <w:r w:rsidR="009C01A5" w:rsidRPr="00EE1448">
        <w:rPr>
          <w:iCs/>
        </w:rPr>
        <w:t>sidelink</w:t>
      </w:r>
      <w:proofErr w:type="spellEnd"/>
      <w:r w:rsidR="009C01A5" w:rsidRPr="00EE1448">
        <w:rPr>
          <w:iCs/>
        </w:rPr>
        <w:t xml:space="preserve"> positioning</w:t>
      </w:r>
      <w:r w:rsidR="009C01A5" w:rsidRPr="00EE1448">
        <w:rPr>
          <w:iCs/>
        </w:rPr>
        <w:tab/>
        <w:t>MediaTek Korea Inc.</w:t>
      </w:r>
    </w:p>
    <w:p w14:paraId="2812ADCC" w14:textId="113689F3" w:rsidR="009C01A5" w:rsidRPr="00EE1448" w:rsidRDefault="00E802F9" w:rsidP="009C01A5">
      <w:pPr>
        <w:rPr>
          <w:iCs/>
        </w:rPr>
      </w:pPr>
      <w:hyperlink r:id="rId1534" w:history="1">
        <w:r w:rsidR="00AA703E">
          <w:rPr>
            <w:rStyle w:val="Hyperlink"/>
            <w:iCs/>
          </w:rPr>
          <w:t>R1-2308168</w:t>
        </w:r>
      </w:hyperlink>
      <w:r w:rsidR="009C01A5" w:rsidRPr="00EE1448">
        <w:rPr>
          <w:iCs/>
        </w:rPr>
        <w:tab/>
        <w:t>Resource allocation for SL positioning reference signal</w:t>
      </w:r>
      <w:r w:rsidR="009C01A5" w:rsidRPr="00EE1448">
        <w:rPr>
          <w:iCs/>
        </w:rPr>
        <w:tab/>
        <w:t>Ericsson</w:t>
      </w:r>
    </w:p>
    <w:p w14:paraId="6FA23C2E" w14:textId="071C9A4C" w:rsidR="009C01A5" w:rsidRPr="00EE1448" w:rsidRDefault="00E802F9" w:rsidP="009C01A5">
      <w:pPr>
        <w:rPr>
          <w:iCs/>
        </w:rPr>
      </w:pPr>
      <w:hyperlink r:id="rId1535" w:history="1">
        <w:r w:rsidR="00AA703E">
          <w:rPr>
            <w:rStyle w:val="Hyperlink"/>
            <w:iCs/>
          </w:rPr>
          <w:t>R1-2308184</w:t>
        </w:r>
      </w:hyperlink>
      <w:r w:rsidR="009C01A5" w:rsidRPr="00EE1448">
        <w:rPr>
          <w:iCs/>
        </w:rPr>
        <w:tab/>
        <w:t>Discussions on resource allocation for SL positioning</w:t>
      </w:r>
      <w:r w:rsidR="009C01A5" w:rsidRPr="00EE1448">
        <w:rPr>
          <w:iCs/>
        </w:rPr>
        <w:tab/>
        <w:t>ITL</w:t>
      </w:r>
    </w:p>
    <w:p w14:paraId="2BC99A17" w14:textId="77777777" w:rsidR="00D82FE7" w:rsidRPr="00EE1448" w:rsidRDefault="00D82FE7" w:rsidP="009C01A5">
      <w:pPr>
        <w:rPr>
          <w:iCs/>
        </w:rPr>
      </w:pPr>
    </w:p>
    <w:p w14:paraId="7A5DB14B" w14:textId="2514B988" w:rsidR="00D82FE7" w:rsidRPr="00EE1448" w:rsidRDefault="00E802F9" w:rsidP="00D82FE7">
      <w:pPr>
        <w:rPr>
          <w:b/>
          <w:iCs/>
        </w:rPr>
      </w:pPr>
      <w:hyperlink r:id="rId1536" w:history="1">
        <w:r w:rsidR="00AA703E">
          <w:rPr>
            <w:rStyle w:val="Hyperlink"/>
            <w:b/>
            <w:iCs/>
          </w:rPr>
          <w:t>R1-2308367</w:t>
        </w:r>
      </w:hyperlink>
      <w:r w:rsidR="00D82FE7" w:rsidRPr="00EE1448">
        <w:rPr>
          <w:b/>
          <w:iCs/>
        </w:rPr>
        <w:tab/>
        <w:t>Moderator Summary #0 on resource allocation for SL PRS</w:t>
      </w:r>
      <w:r w:rsidR="00D82FE7" w:rsidRPr="00EE1448">
        <w:rPr>
          <w:b/>
          <w:iCs/>
        </w:rPr>
        <w:tab/>
        <w:t>Moderator (Qualcomm)</w:t>
      </w:r>
    </w:p>
    <w:p w14:paraId="77678D25" w14:textId="6EA35E8E" w:rsidR="00D82FE7" w:rsidRPr="00EE1448" w:rsidRDefault="00D82FE7" w:rsidP="00D82FE7">
      <w:pPr>
        <w:rPr>
          <w:iCs/>
        </w:rPr>
      </w:pPr>
      <w:r w:rsidRPr="00EE1448">
        <w:rPr>
          <w:iCs/>
        </w:rPr>
        <w:t>From Tuesday session</w:t>
      </w:r>
    </w:p>
    <w:p w14:paraId="5A9EAADE" w14:textId="77777777" w:rsidR="00D82FE7" w:rsidRPr="00EE1448" w:rsidRDefault="00D82FE7" w:rsidP="00D82FE7">
      <w:pPr>
        <w:rPr>
          <w:rFonts w:ascii="Times New Roman" w:hAnsi="Times New Roman"/>
          <w:iCs/>
          <w:szCs w:val="20"/>
        </w:rPr>
      </w:pPr>
      <w:r w:rsidRPr="00EE1448">
        <w:rPr>
          <w:rFonts w:ascii="Times New Roman" w:hAnsi="Times New Roman"/>
          <w:iCs/>
          <w:szCs w:val="20"/>
          <w:highlight w:val="green"/>
        </w:rPr>
        <w:t>Agreement</w:t>
      </w:r>
    </w:p>
    <w:p w14:paraId="140DEC2E" w14:textId="77777777" w:rsidR="00D82FE7" w:rsidRPr="00EE1448" w:rsidRDefault="00D82FE7" w:rsidP="00D82FE7">
      <w:pPr>
        <w:snapToGrid w:val="0"/>
        <w:contextualSpacing/>
        <w:rPr>
          <w:rFonts w:ascii="Times New Roman" w:hAnsi="Times New Roman"/>
          <w:szCs w:val="20"/>
        </w:rPr>
      </w:pPr>
      <w:r w:rsidRPr="00EE1448">
        <w:rPr>
          <w:rFonts w:ascii="Times New Roman" w:hAnsi="Times New Roman"/>
          <w:szCs w:val="20"/>
        </w:rPr>
        <w:t xml:space="preserve">For SL-PRS transmissions without periodic reservation, the maximum number of reservations </w:t>
      </w:r>
      <w:proofErr w:type="spellStart"/>
      <w:r w:rsidRPr="00EE1448">
        <w:rPr>
          <w:rFonts w:ascii="Times New Roman" w:hAnsi="Times New Roman"/>
          <w:szCs w:val="20"/>
        </w:rPr>
        <w:t>signaled</w:t>
      </w:r>
      <w:proofErr w:type="spellEnd"/>
      <w:r w:rsidRPr="00EE1448">
        <w:rPr>
          <w:rFonts w:ascii="Times New Roman" w:hAnsi="Times New Roman"/>
          <w:szCs w:val="20"/>
        </w:rPr>
        <w:t xml:space="preserve"> in an SCI is </w:t>
      </w:r>
    </w:p>
    <w:p w14:paraId="752A58E7" w14:textId="77777777" w:rsidR="00D82FE7" w:rsidRPr="00EE1448" w:rsidRDefault="00D82FE7" w:rsidP="00D82FE7">
      <w:pPr>
        <w:pStyle w:val="ListParagraph"/>
        <w:numPr>
          <w:ilvl w:val="0"/>
          <w:numId w:val="307"/>
        </w:numPr>
        <w:spacing w:after="0"/>
        <w:ind w:left="714" w:hanging="357"/>
      </w:pPr>
      <w:r w:rsidRPr="00EE1448">
        <w:t xml:space="preserve">(pre-)configurable with a value of 2 or 3, which is similar with Rel-16 </w:t>
      </w:r>
      <w:proofErr w:type="spellStart"/>
      <w:r w:rsidRPr="00EE1448">
        <w:t>sidelink</w:t>
      </w:r>
      <w:proofErr w:type="spellEnd"/>
      <w:r w:rsidRPr="00EE1448">
        <w:t>.</w:t>
      </w:r>
    </w:p>
    <w:p w14:paraId="74A19EF5" w14:textId="0C7529B1" w:rsidR="00D82FE7" w:rsidRPr="00EE1448" w:rsidRDefault="00D82FE7" w:rsidP="00D82FE7">
      <w:pPr>
        <w:rPr>
          <w:rFonts w:ascii="Times New Roman" w:hAnsi="Times New Roman"/>
          <w:iCs/>
          <w:szCs w:val="20"/>
        </w:rPr>
      </w:pPr>
      <w:r w:rsidRPr="00EE1448">
        <w:rPr>
          <w:rFonts w:ascii="Times New Roman" w:hAnsi="Times New Roman"/>
          <w:szCs w:val="20"/>
        </w:rPr>
        <w:t>This is applicable to both shared and dedicated resource pool and both scheme 1 and scheme 2.</w:t>
      </w:r>
    </w:p>
    <w:p w14:paraId="775C25BF" w14:textId="77777777" w:rsidR="00D82FE7" w:rsidRPr="00EE1448" w:rsidRDefault="00D82FE7" w:rsidP="00D82FE7">
      <w:pPr>
        <w:rPr>
          <w:rFonts w:ascii="Times New Roman" w:hAnsi="Times New Roman"/>
          <w:iCs/>
          <w:szCs w:val="20"/>
        </w:rPr>
      </w:pPr>
    </w:p>
    <w:p w14:paraId="2520FD42" w14:textId="77777777" w:rsidR="00D82FE7" w:rsidRPr="00EE1448" w:rsidRDefault="00D82FE7" w:rsidP="00D82FE7">
      <w:pPr>
        <w:rPr>
          <w:rFonts w:ascii="Times New Roman" w:hAnsi="Times New Roman"/>
          <w:iCs/>
          <w:szCs w:val="20"/>
        </w:rPr>
      </w:pPr>
      <w:r w:rsidRPr="00EE1448">
        <w:rPr>
          <w:rFonts w:ascii="Times New Roman" w:hAnsi="Times New Roman"/>
          <w:iCs/>
          <w:szCs w:val="20"/>
          <w:highlight w:val="darkYellow"/>
        </w:rPr>
        <w:t>Working assumption</w:t>
      </w:r>
    </w:p>
    <w:p w14:paraId="7DA0A3F7" w14:textId="77777777" w:rsidR="00D82FE7" w:rsidRPr="00EE1448" w:rsidRDefault="00D82FE7" w:rsidP="00D82FE7">
      <w:pPr>
        <w:rPr>
          <w:rFonts w:ascii="Times New Roman" w:hAnsi="Times New Roman"/>
          <w:szCs w:val="20"/>
          <w:lang w:eastAsia="ko-KR"/>
        </w:rPr>
      </w:pPr>
      <w:r w:rsidRPr="00EE1448">
        <w:rPr>
          <w:rFonts w:ascii="Times New Roman" w:hAnsi="Times New Roman"/>
          <w:szCs w:val="20"/>
          <w:lang w:eastAsia="ko-KR"/>
        </w:rPr>
        <w:t>In Scheme 2, with regards to the triggering of SL-PRS, for the SCI-based triggering, the SL-PRS request, in either SCI-1B or SCI-2D, is an explicit field</w:t>
      </w:r>
    </w:p>
    <w:p w14:paraId="16BF3684" w14:textId="77777777" w:rsidR="00D82FE7" w:rsidRPr="00EE1448" w:rsidRDefault="00D82FE7" w:rsidP="00D82FE7">
      <w:pPr>
        <w:pStyle w:val="ListParagraph"/>
        <w:numPr>
          <w:ilvl w:val="0"/>
          <w:numId w:val="307"/>
        </w:numPr>
        <w:rPr>
          <w:lang w:eastAsia="ko-KR"/>
        </w:rPr>
      </w:pPr>
      <w:r w:rsidRPr="00EE1448">
        <w:rPr>
          <w:lang w:eastAsia="ko-KR"/>
        </w:rPr>
        <w:t>If (pre-)configured per resource pool, then 1 bit is used, otherwise, it is 0 bits</w:t>
      </w:r>
    </w:p>
    <w:p w14:paraId="1992DDFB" w14:textId="77777777" w:rsidR="00D82FE7" w:rsidRPr="00EE1448" w:rsidRDefault="00D82FE7" w:rsidP="00D82FE7">
      <w:pPr>
        <w:rPr>
          <w:rFonts w:ascii="Times New Roman" w:hAnsi="Times New Roman"/>
          <w:iCs/>
          <w:szCs w:val="20"/>
        </w:rPr>
      </w:pPr>
      <w:r w:rsidRPr="00EE1448">
        <w:rPr>
          <w:rFonts w:ascii="Times New Roman" w:hAnsi="Times New Roman"/>
          <w:iCs/>
          <w:szCs w:val="20"/>
          <w:highlight w:val="green"/>
        </w:rPr>
        <w:t>Agreement</w:t>
      </w:r>
    </w:p>
    <w:p w14:paraId="325A9E4E" w14:textId="77777777" w:rsidR="00D82FE7" w:rsidRPr="00EE1448" w:rsidRDefault="00D82FE7" w:rsidP="00D82FE7">
      <w:pPr>
        <w:snapToGrid w:val="0"/>
        <w:rPr>
          <w:rFonts w:ascii="Times New Roman" w:hAnsi="Times New Roman"/>
          <w:szCs w:val="20"/>
        </w:rPr>
      </w:pPr>
      <w:r w:rsidRPr="00EE1448">
        <w:rPr>
          <w:rFonts w:ascii="Times New Roman" w:hAnsi="Times New Roman"/>
          <w:szCs w:val="20"/>
        </w:rPr>
        <w:t>For dedicated resource pool, with regards to the SL-PRS configuration and/or SL-PRS time assignment information, support Alt. 3.1, i.e.</w:t>
      </w:r>
    </w:p>
    <w:p w14:paraId="5977F20C" w14:textId="77777777" w:rsidR="00D82FE7" w:rsidRPr="00EE1448" w:rsidRDefault="00D82FE7" w:rsidP="00D82FE7">
      <w:pPr>
        <w:pStyle w:val="ListParagraph"/>
        <w:numPr>
          <w:ilvl w:val="0"/>
          <w:numId w:val="307"/>
        </w:numPr>
      </w:pPr>
      <w:r w:rsidRPr="00EE1448">
        <w:t xml:space="preserve">support a one-to-one mapping relationship between a PSCCH resource and an associated SL-PRS resource in the same slot. </w:t>
      </w:r>
    </w:p>
    <w:p w14:paraId="698D9CC9" w14:textId="77777777" w:rsidR="00D82FE7" w:rsidRPr="00EE1448" w:rsidRDefault="00D82FE7" w:rsidP="00D82FE7">
      <w:pPr>
        <w:pStyle w:val="ListParagraph"/>
        <w:numPr>
          <w:ilvl w:val="1"/>
          <w:numId w:val="307"/>
        </w:numPr>
      </w:pPr>
      <w:r w:rsidRPr="00EE1448">
        <w:t xml:space="preserve">Note: In this case, there is no need of an explicit </w:t>
      </w:r>
      <w:proofErr w:type="spellStart"/>
      <w:r w:rsidRPr="00EE1448">
        <w:t>signaling</w:t>
      </w:r>
      <w:proofErr w:type="spellEnd"/>
      <w:r w:rsidRPr="00EE1448">
        <w:t xml:space="preserve"> of which SL PRS resource for the same slot</w:t>
      </w:r>
    </w:p>
    <w:p w14:paraId="78C4B078" w14:textId="77777777" w:rsidR="00D82FE7" w:rsidRPr="00EE1448" w:rsidRDefault="00D82FE7" w:rsidP="00D82FE7">
      <w:pPr>
        <w:pStyle w:val="ListParagraph"/>
        <w:numPr>
          <w:ilvl w:val="1"/>
          <w:numId w:val="307"/>
        </w:numPr>
      </w:pPr>
      <w:r w:rsidRPr="00EE1448">
        <w:t xml:space="preserve">Note: Same number of PSCCH resource(s) and SL-PRS resource(s) </w:t>
      </w:r>
    </w:p>
    <w:p w14:paraId="66B686BC" w14:textId="77777777" w:rsidR="00D82FE7" w:rsidRPr="00EE1448" w:rsidRDefault="00D82FE7" w:rsidP="00D82FE7">
      <w:pPr>
        <w:rPr>
          <w:rFonts w:ascii="Times New Roman" w:hAnsi="Times New Roman"/>
          <w:iCs/>
          <w:szCs w:val="20"/>
        </w:rPr>
      </w:pPr>
      <w:r w:rsidRPr="00EE1448">
        <w:rPr>
          <w:rFonts w:ascii="Times New Roman" w:hAnsi="Times New Roman"/>
          <w:iCs/>
          <w:szCs w:val="20"/>
          <w:highlight w:val="green"/>
        </w:rPr>
        <w:t>Agreement</w:t>
      </w:r>
    </w:p>
    <w:p w14:paraId="035BC333" w14:textId="77777777" w:rsidR="00D82FE7" w:rsidRPr="00EE1448" w:rsidRDefault="00D82FE7" w:rsidP="00D82FE7">
      <w:pPr>
        <w:rPr>
          <w:rFonts w:ascii="Times New Roman" w:hAnsi="Times New Roman"/>
          <w:szCs w:val="20"/>
        </w:rPr>
      </w:pPr>
      <w:r w:rsidRPr="00EE1448">
        <w:rPr>
          <w:rFonts w:ascii="Times New Roman" w:hAnsi="Times New Roman"/>
          <w:szCs w:val="20"/>
        </w:rPr>
        <w:t>For PSCCH configuration in a dedicated resource pool,</w:t>
      </w:r>
    </w:p>
    <w:p w14:paraId="725C3A64" w14:textId="77777777" w:rsidR="00D82FE7" w:rsidRPr="00EE1448" w:rsidRDefault="00D82FE7" w:rsidP="00D82FE7">
      <w:pPr>
        <w:numPr>
          <w:ilvl w:val="0"/>
          <w:numId w:val="310"/>
        </w:numPr>
        <w:spacing w:after="160" w:line="259" w:lineRule="auto"/>
        <w:contextualSpacing/>
        <w:rPr>
          <w:rFonts w:ascii="Times New Roman" w:hAnsi="Times New Roman"/>
          <w:szCs w:val="20"/>
        </w:rPr>
      </w:pPr>
      <w:r w:rsidRPr="00EE1448">
        <w:rPr>
          <w:rFonts w:ascii="Times New Roman" w:hAnsi="Times New Roman"/>
          <w:szCs w:val="20"/>
        </w:rPr>
        <w:t>(pre-)configure the number of PRBs of a PSCCH in the resource pool:</w:t>
      </w:r>
    </w:p>
    <w:p w14:paraId="5738F760" w14:textId="77777777" w:rsidR="00D82FE7" w:rsidRPr="00EE1448" w:rsidRDefault="00D82FE7" w:rsidP="00D82FE7">
      <w:pPr>
        <w:numPr>
          <w:ilvl w:val="1"/>
          <w:numId w:val="310"/>
        </w:numPr>
        <w:spacing w:after="160" w:line="259" w:lineRule="auto"/>
        <w:contextualSpacing/>
        <w:rPr>
          <w:rFonts w:ascii="Times New Roman" w:hAnsi="Times New Roman"/>
          <w:szCs w:val="20"/>
        </w:rPr>
      </w:pPr>
      <w:r w:rsidRPr="00EE1448">
        <w:rPr>
          <w:rFonts w:ascii="Times New Roman" w:hAnsi="Times New Roman"/>
          <w:szCs w:val="20"/>
        </w:rPr>
        <w:t>Alt. 1: One parameter for all PSCCHs</w:t>
      </w:r>
    </w:p>
    <w:p w14:paraId="3F771131" w14:textId="77777777" w:rsidR="00D82FE7" w:rsidRPr="00EE1448" w:rsidRDefault="00D82FE7" w:rsidP="00D82FE7">
      <w:pPr>
        <w:spacing w:line="259" w:lineRule="auto"/>
        <w:contextualSpacing/>
        <w:rPr>
          <w:rFonts w:ascii="Times New Roman" w:hAnsi="Times New Roman"/>
          <w:szCs w:val="20"/>
        </w:rPr>
      </w:pPr>
    </w:p>
    <w:p w14:paraId="55DB4D2E" w14:textId="77777777" w:rsidR="00D82FE7" w:rsidRPr="00EE1448" w:rsidRDefault="00D82FE7" w:rsidP="00D82FE7">
      <w:pPr>
        <w:rPr>
          <w:rFonts w:ascii="Times New Roman" w:hAnsi="Times New Roman"/>
          <w:iCs/>
          <w:szCs w:val="20"/>
        </w:rPr>
      </w:pPr>
      <w:r w:rsidRPr="00EE1448">
        <w:rPr>
          <w:rFonts w:ascii="Times New Roman" w:hAnsi="Times New Roman"/>
          <w:iCs/>
          <w:szCs w:val="20"/>
          <w:highlight w:val="green"/>
        </w:rPr>
        <w:t>Agreement</w:t>
      </w:r>
    </w:p>
    <w:p w14:paraId="592CC962" w14:textId="77777777" w:rsidR="00D82FE7" w:rsidRPr="00EE1448" w:rsidRDefault="00D82FE7" w:rsidP="00D82FE7">
      <w:pPr>
        <w:rPr>
          <w:rFonts w:ascii="Times New Roman" w:hAnsi="Times New Roman"/>
          <w:szCs w:val="20"/>
        </w:rPr>
      </w:pPr>
      <w:r w:rsidRPr="00EE1448">
        <w:rPr>
          <w:rFonts w:ascii="Times New Roman" w:hAnsi="Times New Roman"/>
          <w:szCs w:val="20"/>
        </w:rPr>
        <w:t>For PSCCH configuration in a dedicated resource pool,</w:t>
      </w:r>
    </w:p>
    <w:p w14:paraId="26368F1E" w14:textId="579FF6A8" w:rsidR="00D82FE7" w:rsidRPr="00EE1448" w:rsidRDefault="00D82FE7" w:rsidP="00D82FE7">
      <w:pPr>
        <w:pStyle w:val="ListParagraph"/>
        <w:numPr>
          <w:ilvl w:val="0"/>
          <w:numId w:val="307"/>
        </w:numPr>
      </w:pPr>
      <w:r w:rsidRPr="00EE1448">
        <w:t>The number of PSCCH symbol(s) is (pre-)configured to 2 or 3 symbols (same as legacy).</w:t>
      </w:r>
    </w:p>
    <w:p w14:paraId="799C899C" w14:textId="77777777" w:rsidR="00D82FE7" w:rsidRPr="00EE1448" w:rsidRDefault="00D82FE7" w:rsidP="00D82FE7">
      <w:pPr>
        <w:rPr>
          <w:rFonts w:ascii="Times New Roman" w:hAnsi="Times New Roman"/>
          <w:iCs/>
          <w:szCs w:val="20"/>
        </w:rPr>
      </w:pPr>
      <w:r w:rsidRPr="00EE1448">
        <w:rPr>
          <w:rFonts w:ascii="Times New Roman" w:hAnsi="Times New Roman"/>
          <w:iCs/>
          <w:szCs w:val="20"/>
          <w:highlight w:val="green"/>
        </w:rPr>
        <w:t>Agreement</w:t>
      </w:r>
    </w:p>
    <w:p w14:paraId="05581DA3" w14:textId="77777777" w:rsidR="00D82FE7" w:rsidRPr="00EE1448" w:rsidRDefault="00D82FE7" w:rsidP="00D82FE7">
      <w:pPr>
        <w:contextualSpacing/>
        <w:rPr>
          <w:rFonts w:ascii="Times New Roman" w:hAnsi="Times New Roman"/>
          <w:szCs w:val="20"/>
        </w:rPr>
      </w:pPr>
      <w:r w:rsidRPr="00EE1448">
        <w:rPr>
          <w:rFonts w:ascii="Times New Roman" w:hAnsi="Times New Roman"/>
          <w:szCs w:val="20"/>
        </w:rPr>
        <w:t>In a shared resource pool, when PSSCH and SL-PRS are multiplexed in the same slot, they share the same source ID, destination ID, cast type fields.</w:t>
      </w:r>
    </w:p>
    <w:p w14:paraId="2075A25A" w14:textId="77777777" w:rsidR="00D82FE7" w:rsidRPr="00EE1448" w:rsidRDefault="00D82FE7" w:rsidP="00D82FE7">
      <w:pPr>
        <w:rPr>
          <w:rFonts w:ascii="Times New Roman" w:hAnsi="Times New Roman"/>
          <w:iCs/>
          <w:szCs w:val="20"/>
        </w:rPr>
      </w:pPr>
    </w:p>
    <w:p w14:paraId="5BE209A5" w14:textId="77777777" w:rsidR="00D82FE7" w:rsidRPr="00EE1448" w:rsidRDefault="00D82FE7" w:rsidP="00D82FE7">
      <w:pPr>
        <w:rPr>
          <w:rFonts w:ascii="Times New Roman" w:hAnsi="Times New Roman"/>
          <w:szCs w:val="20"/>
        </w:rPr>
      </w:pPr>
      <w:r w:rsidRPr="00EE1448">
        <w:rPr>
          <w:rFonts w:ascii="Times New Roman" w:hAnsi="Times New Roman"/>
          <w:szCs w:val="20"/>
          <w:highlight w:val="green"/>
        </w:rPr>
        <w:t>Agreement</w:t>
      </w:r>
    </w:p>
    <w:p w14:paraId="0998EC91" w14:textId="77777777" w:rsidR="00D82FE7" w:rsidRPr="00EE1448" w:rsidRDefault="00D82FE7" w:rsidP="00D82FE7">
      <w:pPr>
        <w:rPr>
          <w:rFonts w:ascii="Times New Roman" w:hAnsi="Times New Roman"/>
          <w:iCs/>
          <w:szCs w:val="20"/>
        </w:rPr>
      </w:pPr>
      <w:r w:rsidRPr="00EE1448">
        <w:rPr>
          <w:rFonts w:ascii="Times New Roman" w:hAnsi="Times New Roman"/>
          <w:szCs w:val="20"/>
        </w:rPr>
        <w:t>In a shared resource pool,</w:t>
      </w:r>
    </w:p>
    <w:p w14:paraId="4AB82030" w14:textId="0FE9E4B7" w:rsidR="00D82FE7" w:rsidRPr="00EE1448" w:rsidRDefault="00D82FE7" w:rsidP="00D82FE7">
      <w:pPr>
        <w:numPr>
          <w:ilvl w:val="0"/>
          <w:numId w:val="311"/>
        </w:numPr>
        <w:spacing w:after="160" w:line="259" w:lineRule="auto"/>
        <w:contextualSpacing/>
        <w:rPr>
          <w:rFonts w:ascii="Times New Roman" w:hAnsi="Times New Roman"/>
          <w:szCs w:val="20"/>
        </w:rPr>
      </w:pPr>
      <w:r w:rsidRPr="00EE1448">
        <w:rPr>
          <w:rFonts w:ascii="Times New Roman" w:hAnsi="Times New Roman"/>
          <w:szCs w:val="20"/>
        </w:rPr>
        <w:t>To indicate the SCI format 2-D, the reserved state of the “2nd-stage SCI format” field (Codepoint “11”) in SCI format 1-A is used.</w:t>
      </w:r>
    </w:p>
    <w:p w14:paraId="14B79D0B" w14:textId="77777777" w:rsidR="00D82FE7" w:rsidRPr="00EE1448" w:rsidRDefault="00D82FE7" w:rsidP="00D82FE7">
      <w:pPr>
        <w:rPr>
          <w:rFonts w:ascii="Times New Roman" w:hAnsi="Times New Roman"/>
          <w:iCs/>
          <w:szCs w:val="20"/>
        </w:rPr>
      </w:pPr>
    </w:p>
    <w:p w14:paraId="74CEA92D" w14:textId="77777777" w:rsidR="00D82FE7" w:rsidRPr="00EE1448" w:rsidRDefault="00D82FE7" w:rsidP="009C01A5">
      <w:pPr>
        <w:rPr>
          <w:iCs/>
        </w:rPr>
      </w:pPr>
    </w:p>
    <w:p w14:paraId="7BC8B2C0" w14:textId="17F8E6AC" w:rsidR="004E3EC6" w:rsidRPr="00EE1448" w:rsidRDefault="00E802F9" w:rsidP="009C01A5">
      <w:pPr>
        <w:rPr>
          <w:b/>
          <w:bCs/>
          <w:iCs/>
        </w:rPr>
      </w:pPr>
      <w:hyperlink r:id="rId1537" w:history="1">
        <w:r w:rsidR="00AA703E">
          <w:rPr>
            <w:rStyle w:val="Hyperlink"/>
            <w:b/>
            <w:bCs/>
            <w:iCs/>
          </w:rPr>
          <w:t>R1-2308426</w:t>
        </w:r>
      </w:hyperlink>
      <w:r w:rsidR="004E3EC6" w:rsidRPr="00EE1448">
        <w:rPr>
          <w:b/>
          <w:bCs/>
          <w:iCs/>
        </w:rPr>
        <w:tab/>
        <w:t>Moderator Summary #1 on resource allocation for SL PRS</w:t>
      </w:r>
      <w:r w:rsidR="004E3EC6" w:rsidRPr="00EE1448">
        <w:rPr>
          <w:b/>
          <w:bCs/>
          <w:iCs/>
        </w:rPr>
        <w:tab/>
        <w:t>Moderator (Qualcomm)</w:t>
      </w:r>
    </w:p>
    <w:p w14:paraId="5353F296" w14:textId="05EE6DF9" w:rsidR="004E3EC6" w:rsidRPr="00EE1448" w:rsidRDefault="004E3EC6" w:rsidP="009C01A5">
      <w:pPr>
        <w:rPr>
          <w:iCs/>
        </w:rPr>
      </w:pPr>
      <w:r w:rsidRPr="00EE1448">
        <w:rPr>
          <w:iCs/>
        </w:rPr>
        <w:t>From Wednesday session</w:t>
      </w:r>
    </w:p>
    <w:p w14:paraId="6EDDBA70" w14:textId="77777777" w:rsidR="004E3EC6" w:rsidRPr="00EE1448" w:rsidRDefault="004E3EC6" w:rsidP="004E3EC6">
      <w:pPr>
        <w:rPr>
          <w:rFonts w:ascii="Times New Roman" w:hAnsi="Times New Roman"/>
          <w:iCs/>
          <w:szCs w:val="20"/>
        </w:rPr>
      </w:pPr>
      <w:r w:rsidRPr="00EE1448">
        <w:rPr>
          <w:rFonts w:ascii="Times New Roman" w:hAnsi="Times New Roman"/>
          <w:iCs/>
          <w:szCs w:val="20"/>
          <w:highlight w:val="green"/>
        </w:rPr>
        <w:t>Agreement</w:t>
      </w:r>
    </w:p>
    <w:p w14:paraId="4B465D96" w14:textId="77777777" w:rsidR="004E3EC6" w:rsidRPr="00EE1448" w:rsidRDefault="004E3EC6" w:rsidP="004E3EC6">
      <w:pPr>
        <w:numPr>
          <w:ilvl w:val="0"/>
          <w:numId w:val="312"/>
        </w:numPr>
        <w:contextualSpacing/>
        <w:rPr>
          <w:rFonts w:ascii="Times New Roman" w:hAnsi="Times New Roman"/>
          <w:szCs w:val="20"/>
        </w:rPr>
      </w:pPr>
      <w:r w:rsidRPr="00EE1448">
        <w:rPr>
          <w:rFonts w:ascii="Times New Roman" w:hAnsi="Times New Roman"/>
          <w:iCs/>
          <w:szCs w:val="20"/>
        </w:rPr>
        <w:t>For Scheme 2, in a dedicated resource pool, with regards to the sensing window length:</w:t>
      </w:r>
    </w:p>
    <w:p w14:paraId="658129EB" w14:textId="77777777" w:rsidR="004E3EC6" w:rsidRPr="00EE1448" w:rsidRDefault="004E3EC6" w:rsidP="004E3EC6">
      <w:pPr>
        <w:numPr>
          <w:ilvl w:val="1"/>
          <w:numId w:val="312"/>
        </w:numPr>
        <w:contextualSpacing/>
        <w:rPr>
          <w:rFonts w:ascii="Times New Roman" w:hAnsi="Times New Roman"/>
          <w:szCs w:val="20"/>
        </w:rPr>
      </w:pPr>
      <w:r w:rsidRPr="00EE1448">
        <w:rPr>
          <w:rFonts w:ascii="Times New Roman" w:hAnsi="Times New Roman"/>
          <w:szCs w:val="20"/>
        </w:rPr>
        <w:t>Use the legacy (pre-)configuration with values (100 msec, 1100 msec)</w:t>
      </w:r>
    </w:p>
    <w:p w14:paraId="273201D3" w14:textId="3AD414E1" w:rsidR="004E3EC6" w:rsidRPr="00EE1448" w:rsidRDefault="004E3EC6" w:rsidP="004E3EC6">
      <w:pPr>
        <w:numPr>
          <w:ilvl w:val="0"/>
          <w:numId w:val="312"/>
        </w:numPr>
        <w:contextualSpacing/>
        <w:rPr>
          <w:rFonts w:ascii="Times New Roman" w:hAnsi="Times New Roman"/>
          <w:szCs w:val="20"/>
        </w:rPr>
      </w:pPr>
      <w:r w:rsidRPr="00EE1448">
        <w:rPr>
          <w:rFonts w:ascii="Times New Roman" w:hAnsi="Times New Roman"/>
          <w:iCs/>
          <w:szCs w:val="20"/>
        </w:rPr>
        <w:t xml:space="preserve">For Scheme 2, in a dedicated resource pool, for the initial S-RSRP threshold &amp; </w:t>
      </w:r>
      <w:proofErr w:type="spellStart"/>
      <w:r w:rsidRPr="00EE1448">
        <w:rPr>
          <w:rFonts w:ascii="Times New Roman" w:hAnsi="Times New Roman"/>
          <w:iCs/>
          <w:szCs w:val="20"/>
        </w:rPr>
        <w:t>stepsize</w:t>
      </w:r>
      <w:proofErr w:type="spellEnd"/>
      <w:r w:rsidRPr="00EE1448">
        <w:rPr>
          <w:rFonts w:ascii="Times New Roman" w:hAnsi="Times New Roman"/>
          <w:iCs/>
          <w:szCs w:val="20"/>
        </w:rPr>
        <w:t xml:space="preserve">, target resource ratio X(%), reuse the legacy values from NR </w:t>
      </w:r>
      <w:proofErr w:type="spellStart"/>
      <w:r w:rsidRPr="00EE1448">
        <w:rPr>
          <w:rFonts w:ascii="Times New Roman" w:hAnsi="Times New Roman"/>
          <w:iCs/>
          <w:szCs w:val="20"/>
        </w:rPr>
        <w:t>sidelink</w:t>
      </w:r>
      <w:proofErr w:type="spellEnd"/>
      <w:r w:rsidRPr="00EE1448">
        <w:rPr>
          <w:rFonts w:ascii="Times New Roman" w:hAnsi="Times New Roman"/>
          <w:iCs/>
          <w:szCs w:val="20"/>
        </w:rPr>
        <w:t>.</w:t>
      </w:r>
    </w:p>
    <w:p w14:paraId="03C0D854" w14:textId="77777777" w:rsidR="004E3EC6" w:rsidRPr="00EE1448" w:rsidRDefault="004E3EC6" w:rsidP="004E3EC6">
      <w:pPr>
        <w:rPr>
          <w:rFonts w:ascii="Times New Roman" w:hAnsi="Times New Roman"/>
          <w:iCs/>
          <w:szCs w:val="20"/>
        </w:rPr>
      </w:pPr>
    </w:p>
    <w:p w14:paraId="1837CA16" w14:textId="77777777" w:rsidR="004E3EC6" w:rsidRPr="00EE1448" w:rsidRDefault="004E3EC6" w:rsidP="004E3EC6">
      <w:pPr>
        <w:rPr>
          <w:rFonts w:ascii="Times New Roman" w:hAnsi="Times New Roman"/>
          <w:iCs/>
          <w:szCs w:val="20"/>
        </w:rPr>
      </w:pPr>
      <w:r w:rsidRPr="00EE1448">
        <w:rPr>
          <w:rFonts w:ascii="Times New Roman" w:hAnsi="Times New Roman"/>
          <w:iCs/>
          <w:szCs w:val="20"/>
          <w:highlight w:val="green"/>
        </w:rPr>
        <w:t>Agreement</w:t>
      </w:r>
    </w:p>
    <w:p w14:paraId="2F5070FB" w14:textId="77777777" w:rsidR="004E3EC6" w:rsidRPr="00EE1448" w:rsidRDefault="004E3EC6" w:rsidP="004E3EC6">
      <w:pPr>
        <w:rPr>
          <w:rFonts w:ascii="Times New Roman" w:hAnsi="Times New Roman"/>
          <w:iCs/>
          <w:szCs w:val="20"/>
        </w:rPr>
      </w:pPr>
      <w:r w:rsidRPr="00EE1448">
        <w:rPr>
          <w:rFonts w:ascii="Times New Roman" w:hAnsi="Times New Roman"/>
          <w:iCs/>
          <w:szCs w:val="20"/>
        </w:rPr>
        <w:t>For Scheme 2, in a dedicated resource pool, with regards to the resource (re)-selection procedure, the RS used to derive L1 SL-RSRP for resource exclusion is at least PSCCH DMRS.</w:t>
      </w:r>
    </w:p>
    <w:p w14:paraId="3C0B0F7F" w14:textId="77777777" w:rsidR="004E3EC6" w:rsidRPr="00EE1448" w:rsidRDefault="004E3EC6" w:rsidP="004E3EC6">
      <w:pPr>
        <w:numPr>
          <w:ilvl w:val="0"/>
          <w:numId w:val="312"/>
        </w:numPr>
        <w:contextualSpacing/>
        <w:rPr>
          <w:rFonts w:ascii="Times New Roman" w:hAnsi="Times New Roman"/>
          <w:szCs w:val="20"/>
        </w:rPr>
      </w:pPr>
      <w:r w:rsidRPr="00EE1448">
        <w:rPr>
          <w:rFonts w:ascii="Times New Roman" w:hAnsi="Times New Roman"/>
          <w:szCs w:val="20"/>
        </w:rPr>
        <w:t xml:space="preserve">FFS: SL-PRS can be (pre)configured to </w:t>
      </w:r>
      <w:r w:rsidRPr="00EE1448">
        <w:rPr>
          <w:rFonts w:ascii="Times New Roman" w:hAnsi="Times New Roman"/>
          <w:iCs/>
          <w:szCs w:val="20"/>
        </w:rPr>
        <w:t>derive L1 SL-RSRP for resource exclusion</w:t>
      </w:r>
    </w:p>
    <w:p w14:paraId="2F81BCEB" w14:textId="77777777" w:rsidR="004E3EC6" w:rsidRPr="00EE1448" w:rsidRDefault="004E3EC6" w:rsidP="004E3EC6">
      <w:pPr>
        <w:rPr>
          <w:rFonts w:ascii="Times New Roman" w:hAnsi="Times New Roman"/>
          <w:iCs/>
          <w:szCs w:val="20"/>
        </w:rPr>
      </w:pPr>
    </w:p>
    <w:p w14:paraId="1F394F0D" w14:textId="77777777" w:rsidR="004E3EC6" w:rsidRPr="00EE1448" w:rsidRDefault="004E3EC6" w:rsidP="004E3EC6">
      <w:pPr>
        <w:rPr>
          <w:rFonts w:ascii="Times New Roman" w:hAnsi="Times New Roman"/>
          <w:iCs/>
          <w:szCs w:val="20"/>
        </w:rPr>
      </w:pPr>
      <w:r w:rsidRPr="00EE1448">
        <w:rPr>
          <w:rFonts w:ascii="Times New Roman" w:hAnsi="Times New Roman"/>
          <w:iCs/>
          <w:szCs w:val="20"/>
          <w:highlight w:val="darkYellow"/>
        </w:rPr>
        <w:t>Working assumption</w:t>
      </w:r>
    </w:p>
    <w:p w14:paraId="749A6ABB" w14:textId="77777777" w:rsidR="004E3EC6" w:rsidRPr="00EE1448" w:rsidRDefault="004E3EC6" w:rsidP="004E3EC6">
      <w:pPr>
        <w:spacing w:line="260" w:lineRule="exact"/>
        <w:jc w:val="both"/>
        <w:rPr>
          <w:rFonts w:ascii="Times New Roman" w:hAnsi="Times New Roman"/>
          <w:bCs/>
          <w:szCs w:val="20"/>
          <w:lang w:eastAsia="zh-CN"/>
        </w:rPr>
      </w:pPr>
      <w:r w:rsidRPr="00EE1448">
        <w:rPr>
          <w:rFonts w:ascii="Times New Roman" w:hAnsi="Times New Roman"/>
          <w:bCs/>
          <w:szCs w:val="20"/>
          <w:lang w:eastAsia="zh-CN"/>
        </w:rPr>
        <w:t xml:space="preserve">In the shared resource pool, if SL PRS is multiplexed in slot, for the determination of a transmission of a TB, the UE shall determine the number of REs (NRE) within the slot as </w:t>
      </w:r>
    </w:p>
    <w:p w14:paraId="62FD6CEF" w14:textId="6C75D77B" w:rsidR="004E3EC6" w:rsidRPr="00EE1448" w:rsidRDefault="00E802F9" w:rsidP="004E3EC6">
      <w:pPr>
        <w:rPr>
          <w:rFonts w:ascii="Times New Roman" w:hAnsi="Times New Roman"/>
          <w:bCs/>
          <w:szCs w:val="20"/>
          <w:lang w:eastAsia="zh-CN"/>
        </w:rPr>
      </w:pPr>
      <m:oMathPara>
        <m:oMath>
          <m:sSubSup>
            <m:sSubSupPr>
              <m:ctrlPr>
                <w:rPr>
                  <w:rFonts w:ascii="Cambria Math" w:hAnsi="Cambria Math"/>
                  <w:bCs/>
                  <w:szCs w:val="20"/>
                  <w:lang w:eastAsia="zh-CN"/>
                </w:rPr>
              </m:ctrlPr>
            </m:sSubSupPr>
            <m:e>
              <m:r>
                <m:rPr>
                  <m:sty m:val="p"/>
                </m:rPr>
                <w:rPr>
                  <w:rFonts w:ascii="Cambria Math" w:hAnsi="Cambria Math"/>
                  <w:szCs w:val="20"/>
                  <w:lang w:eastAsia="zh-CN"/>
                </w:rPr>
                <m:t>N</m:t>
              </m:r>
            </m:e>
            <m:sub>
              <m:r>
                <m:rPr>
                  <m:sty m:val="p"/>
                </m:rPr>
                <w:rPr>
                  <w:rFonts w:ascii="Cambria Math" w:hAnsi="Cambria Math"/>
                  <w:szCs w:val="20"/>
                  <w:lang w:eastAsia="zh-CN"/>
                </w:rPr>
                <m:t>RE</m:t>
              </m:r>
            </m:sub>
            <m:sup>
              <m:r>
                <m:rPr>
                  <m:sty m:val="p"/>
                </m:rPr>
                <w:rPr>
                  <w:rFonts w:ascii="Cambria Math" w:hAnsi="Cambria Math"/>
                  <w:szCs w:val="20"/>
                  <w:lang w:eastAsia="zh-CN"/>
                </w:rPr>
                <m:t>'</m:t>
              </m:r>
            </m:sup>
          </m:sSubSup>
          <m:r>
            <m:rPr>
              <m:sty m:val="p"/>
            </m:rPr>
            <w:rPr>
              <w:rFonts w:ascii="Cambria Math" w:hAnsi="Cambria Math"/>
              <w:szCs w:val="20"/>
              <w:lang w:eastAsia="zh-CN"/>
            </w:rPr>
            <m:t>=</m:t>
          </m:r>
          <m:sSubSup>
            <m:sSubSupPr>
              <m:ctrlPr>
                <w:rPr>
                  <w:rFonts w:ascii="Cambria Math" w:hAnsi="Cambria Math"/>
                  <w:bCs/>
                  <w:szCs w:val="20"/>
                  <w:lang w:eastAsia="zh-CN"/>
                </w:rPr>
              </m:ctrlPr>
            </m:sSubSupPr>
            <m:e>
              <m:r>
                <m:rPr>
                  <m:sty m:val="p"/>
                </m:rPr>
                <w:rPr>
                  <w:rFonts w:ascii="Cambria Math" w:hAnsi="Cambria Math"/>
                  <w:szCs w:val="20"/>
                  <w:lang w:eastAsia="zh-CN"/>
                </w:rPr>
                <m:t>N</m:t>
              </m:r>
            </m:e>
            <m:sub>
              <m:r>
                <m:rPr>
                  <m:sty m:val="p"/>
                </m:rPr>
                <w:rPr>
                  <w:rFonts w:ascii="Cambria Math" w:hAnsi="Cambria Math"/>
                  <w:szCs w:val="20"/>
                  <w:lang w:eastAsia="zh-CN"/>
                </w:rPr>
                <m:t>sc</m:t>
              </m:r>
            </m:sub>
            <m:sup>
              <m:r>
                <m:rPr>
                  <m:sty m:val="p"/>
                </m:rPr>
                <w:rPr>
                  <w:rFonts w:ascii="Cambria Math" w:hAnsi="Cambria Math"/>
                  <w:szCs w:val="20"/>
                  <w:lang w:eastAsia="zh-CN"/>
                </w:rPr>
                <m:t>RB</m:t>
              </m:r>
            </m:sup>
          </m:sSubSup>
          <m:d>
            <m:dPr>
              <m:ctrlPr>
                <w:rPr>
                  <w:rFonts w:ascii="Cambria Math" w:hAnsi="Cambria Math"/>
                  <w:bCs/>
                  <w:szCs w:val="20"/>
                  <w:lang w:eastAsia="zh-CN"/>
                </w:rPr>
              </m:ctrlPr>
            </m:dPr>
            <m:e>
              <m:sSubSup>
                <m:sSubSupPr>
                  <m:ctrlPr>
                    <w:rPr>
                      <w:rFonts w:ascii="Cambria Math" w:hAnsi="Cambria Math"/>
                      <w:bCs/>
                      <w:szCs w:val="20"/>
                      <w:lang w:eastAsia="zh-CN"/>
                    </w:rPr>
                  </m:ctrlPr>
                </m:sSubSupPr>
                <m:e>
                  <m:r>
                    <m:rPr>
                      <m:sty m:val="p"/>
                    </m:rPr>
                    <w:rPr>
                      <w:rFonts w:ascii="Cambria Math" w:hAnsi="Cambria Math"/>
                      <w:szCs w:val="20"/>
                      <w:lang w:eastAsia="zh-CN"/>
                    </w:rPr>
                    <m:t>N</m:t>
                  </m:r>
                </m:e>
                <m:sub>
                  <m:r>
                    <m:rPr>
                      <m:sty m:val="p"/>
                    </m:rPr>
                    <w:rPr>
                      <w:rFonts w:ascii="Cambria Math" w:hAnsi="Cambria Math"/>
                      <w:szCs w:val="20"/>
                      <w:lang w:eastAsia="zh-CN"/>
                    </w:rPr>
                    <m:t>symb</m:t>
                  </m:r>
                </m:sub>
                <m:sup>
                  <m:r>
                    <m:rPr>
                      <m:sty m:val="p"/>
                    </m:rPr>
                    <w:rPr>
                      <w:rFonts w:ascii="Cambria Math" w:hAnsi="Cambria Math"/>
                      <w:szCs w:val="20"/>
                      <w:lang w:eastAsia="zh-CN"/>
                    </w:rPr>
                    <m:t>sh</m:t>
                  </m:r>
                </m:sup>
              </m:sSubSup>
              <m:r>
                <m:rPr>
                  <m:sty m:val="p"/>
                </m:rPr>
                <w:rPr>
                  <w:rFonts w:ascii="Cambria Math" w:hAnsi="Cambria Math"/>
                  <w:szCs w:val="20"/>
                  <w:lang w:eastAsia="zh-CN"/>
                </w:rPr>
                <m:t>-</m:t>
              </m:r>
              <m:sSubSup>
                <m:sSubSupPr>
                  <m:ctrlPr>
                    <w:rPr>
                      <w:rFonts w:ascii="Cambria Math" w:hAnsi="Cambria Math"/>
                      <w:bCs/>
                      <w:szCs w:val="20"/>
                      <w:lang w:eastAsia="zh-CN"/>
                    </w:rPr>
                  </m:ctrlPr>
                </m:sSubSupPr>
                <m:e>
                  <m:r>
                    <m:rPr>
                      <m:sty m:val="p"/>
                    </m:rPr>
                    <w:rPr>
                      <w:rFonts w:ascii="Cambria Math" w:hAnsi="Cambria Math"/>
                      <w:szCs w:val="20"/>
                      <w:lang w:eastAsia="zh-CN"/>
                    </w:rPr>
                    <m:t>N</m:t>
                  </m:r>
                </m:e>
                <m:sub>
                  <m:r>
                    <m:rPr>
                      <m:sty m:val="p"/>
                    </m:rPr>
                    <w:rPr>
                      <w:rFonts w:ascii="Cambria Math" w:hAnsi="Cambria Math"/>
                      <w:szCs w:val="20"/>
                      <w:lang w:eastAsia="zh-CN"/>
                    </w:rPr>
                    <m:t>symb</m:t>
                  </m:r>
                </m:sub>
                <m:sup>
                  <m:r>
                    <m:rPr>
                      <m:sty m:val="p"/>
                    </m:rPr>
                    <w:rPr>
                      <w:rFonts w:ascii="Cambria Math" w:hAnsi="Cambria Math"/>
                      <w:szCs w:val="20"/>
                      <w:lang w:eastAsia="zh-CN"/>
                    </w:rPr>
                    <m:t>PSFCH</m:t>
                  </m:r>
                </m:sup>
              </m:sSubSup>
              <m:r>
                <m:rPr>
                  <m:sty m:val="p"/>
                </m:rPr>
                <w:rPr>
                  <w:rFonts w:ascii="Cambria Math" w:hAnsi="Cambria Math"/>
                  <w:szCs w:val="20"/>
                  <w:lang w:eastAsia="zh-CN"/>
                </w:rPr>
                <m:t>-</m:t>
              </m:r>
              <m:sSubSup>
                <m:sSubSupPr>
                  <m:ctrlPr>
                    <w:rPr>
                      <w:rFonts w:ascii="Cambria Math" w:hAnsi="Cambria Math"/>
                      <w:bCs/>
                      <w:color w:val="FF0000"/>
                      <w:szCs w:val="20"/>
                      <w:lang w:eastAsia="zh-CN"/>
                    </w:rPr>
                  </m:ctrlPr>
                </m:sSubSupPr>
                <m:e>
                  <m:r>
                    <m:rPr>
                      <m:sty m:val="p"/>
                    </m:rPr>
                    <w:rPr>
                      <w:rFonts w:ascii="Cambria Math" w:hAnsi="Cambria Math"/>
                      <w:color w:val="FF0000"/>
                      <w:szCs w:val="20"/>
                      <w:lang w:eastAsia="zh-CN"/>
                    </w:rPr>
                    <m:t>N</m:t>
                  </m:r>
                </m:e>
                <m:sub>
                  <m:r>
                    <m:rPr>
                      <m:sty m:val="p"/>
                    </m:rPr>
                    <w:rPr>
                      <w:rFonts w:ascii="Cambria Math" w:hAnsi="Cambria Math"/>
                      <w:color w:val="FF0000"/>
                      <w:szCs w:val="20"/>
                      <w:lang w:eastAsia="zh-CN"/>
                    </w:rPr>
                    <m:t>symb</m:t>
                  </m:r>
                </m:sub>
                <m:sup>
                  <m:r>
                    <m:rPr>
                      <m:sty m:val="p"/>
                    </m:rPr>
                    <w:rPr>
                      <w:rFonts w:ascii="Cambria Math" w:hAnsi="Cambria Math"/>
                      <w:color w:val="FF0000"/>
                      <w:szCs w:val="20"/>
                      <w:lang w:eastAsia="zh-CN"/>
                    </w:rPr>
                    <m:t>SL-PRS</m:t>
                  </m:r>
                </m:sup>
              </m:sSubSup>
            </m:e>
          </m:d>
          <m:r>
            <m:rPr>
              <m:sty m:val="p"/>
            </m:rPr>
            <w:rPr>
              <w:rFonts w:ascii="Cambria Math" w:hAnsi="Cambria Math"/>
              <w:szCs w:val="20"/>
              <w:lang w:eastAsia="zh-CN"/>
            </w:rPr>
            <m:t>-</m:t>
          </m:r>
          <m:sSubSup>
            <m:sSubSupPr>
              <m:ctrlPr>
                <w:rPr>
                  <w:rFonts w:ascii="Cambria Math" w:hAnsi="Cambria Math"/>
                  <w:bCs/>
                  <w:szCs w:val="20"/>
                  <w:lang w:eastAsia="zh-CN"/>
                </w:rPr>
              </m:ctrlPr>
            </m:sSubSupPr>
            <m:e>
              <m:r>
                <m:rPr>
                  <m:sty m:val="p"/>
                </m:rPr>
                <w:rPr>
                  <w:rFonts w:ascii="Cambria Math" w:hAnsi="Cambria Math"/>
                  <w:szCs w:val="20"/>
                  <w:lang w:eastAsia="zh-CN"/>
                </w:rPr>
                <m:t>N</m:t>
              </m:r>
            </m:e>
            <m:sub>
              <m:r>
                <m:rPr>
                  <m:sty m:val="p"/>
                </m:rPr>
                <w:rPr>
                  <w:rFonts w:ascii="Cambria Math" w:hAnsi="Cambria Math"/>
                  <w:szCs w:val="20"/>
                  <w:lang w:eastAsia="zh-CN"/>
                </w:rPr>
                <m:t>oh</m:t>
              </m:r>
            </m:sub>
            <m:sup>
              <m:r>
                <m:rPr>
                  <m:sty m:val="p"/>
                </m:rPr>
                <w:rPr>
                  <w:rFonts w:ascii="Cambria Math" w:hAnsi="Cambria Math"/>
                  <w:szCs w:val="20"/>
                  <w:lang w:eastAsia="zh-CN"/>
                </w:rPr>
                <m:t>PRB</m:t>
              </m:r>
            </m:sup>
          </m:sSubSup>
          <m:r>
            <m:rPr>
              <m:sty m:val="p"/>
            </m:rPr>
            <w:rPr>
              <w:rFonts w:ascii="Cambria Math" w:hAnsi="Cambria Math"/>
              <w:szCs w:val="20"/>
              <w:lang w:eastAsia="zh-CN"/>
            </w:rPr>
            <m:t>-</m:t>
          </m:r>
          <m:sSubSup>
            <m:sSubSupPr>
              <m:ctrlPr>
                <w:rPr>
                  <w:rFonts w:ascii="Cambria Math" w:hAnsi="Cambria Math"/>
                  <w:bCs/>
                  <w:szCs w:val="20"/>
                  <w:lang w:eastAsia="zh-CN"/>
                </w:rPr>
              </m:ctrlPr>
            </m:sSubSupPr>
            <m:e>
              <m:r>
                <m:rPr>
                  <m:sty m:val="p"/>
                </m:rPr>
                <w:rPr>
                  <w:rFonts w:ascii="Cambria Math" w:hAnsi="Cambria Math"/>
                  <w:szCs w:val="20"/>
                  <w:lang w:eastAsia="zh-CN"/>
                </w:rPr>
                <m:t>N</m:t>
              </m:r>
            </m:e>
            <m:sub>
              <m:r>
                <m:rPr>
                  <m:sty m:val="p"/>
                </m:rPr>
                <w:rPr>
                  <w:rFonts w:ascii="Cambria Math" w:hAnsi="Cambria Math"/>
                  <w:szCs w:val="20"/>
                  <w:lang w:eastAsia="zh-CN"/>
                </w:rPr>
                <m:t>RE</m:t>
              </m:r>
            </m:sub>
            <m:sup>
              <m:r>
                <m:rPr>
                  <m:sty m:val="p"/>
                </m:rPr>
                <w:rPr>
                  <w:rFonts w:ascii="Cambria Math" w:hAnsi="Cambria Math"/>
                  <w:szCs w:val="20"/>
                  <w:lang w:eastAsia="zh-CN"/>
                </w:rPr>
                <m:t>DMRS</m:t>
              </m:r>
            </m:sup>
          </m:sSubSup>
        </m:oMath>
      </m:oMathPara>
    </w:p>
    <w:p w14:paraId="2F490755" w14:textId="1E32D33E" w:rsidR="004E3EC6" w:rsidRPr="00EE1448" w:rsidRDefault="004E3EC6" w:rsidP="004E3EC6">
      <w:pPr>
        <w:overflowPunct w:val="0"/>
        <w:autoSpaceDE w:val="0"/>
        <w:autoSpaceDN w:val="0"/>
        <w:adjustRightInd w:val="0"/>
        <w:jc w:val="both"/>
        <w:textAlignment w:val="baseline"/>
        <w:rPr>
          <w:rFonts w:ascii="Times New Roman" w:hAnsi="Times New Roman"/>
          <w:bCs/>
          <w:szCs w:val="20"/>
          <w:lang w:eastAsia="zh-CN"/>
        </w:rPr>
      </w:pPr>
      <w:r w:rsidRPr="00EE1448">
        <w:rPr>
          <w:rFonts w:ascii="Times New Roman" w:hAnsi="Times New Roman"/>
          <w:bCs/>
          <w:szCs w:val="20"/>
          <w:lang w:eastAsia="zh-CN"/>
        </w:rPr>
        <w:lastRenderedPageBreak/>
        <w:t xml:space="preserve">where </w:t>
      </w:r>
      <m:oMath>
        <m:sSubSup>
          <m:sSubSupPr>
            <m:ctrlPr>
              <w:rPr>
                <w:rFonts w:ascii="Cambria Math" w:hAnsi="Cambria Math"/>
                <w:bCs/>
                <w:szCs w:val="20"/>
                <w:lang w:eastAsia="zh-CN"/>
              </w:rPr>
            </m:ctrlPr>
          </m:sSubSupPr>
          <m:e>
            <m:r>
              <w:rPr>
                <w:rFonts w:ascii="Cambria Math" w:hAnsi="Cambria Math"/>
                <w:szCs w:val="20"/>
                <w:lang w:eastAsia="zh-CN"/>
              </w:rPr>
              <m:t>N</m:t>
            </m:r>
          </m:e>
          <m:sub>
            <m:r>
              <w:rPr>
                <w:rFonts w:ascii="Cambria Math" w:hAnsi="Cambria Math"/>
                <w:szCs w:val="20"/>
                <w:lang w:eastAsia="zh-CN"/>
              </w:rPr>
              <m:t>symb</m:t>
            </m:r>
          </m:sub>
          <m:sup>
            <m:r>
              <w:rPr>
                <w:rFonts w:ascii="Cambria Math" w:hAnsi="Cambria Math"/>
                <w:szCs w:val="20"/>
                <w:lang w:eastAsia="zh-CN"/>
              </w:rPr>
              <m:t>SL</m:t>
            </m:r>
            <m:r>
              <m:rPr>
                <m:sty m:val="p"/>
              </m:rPr>
              <w:rPr>
                <w:rFonts w:ascii="Cambria Math" w:eastAsia="Microsoft YaHei" w:hAnsi="Cambria Math"/>
                <w:szCs w:val="20"/>
                <w:lang w:eastAsia="zh-CN"/>
              </w:rPr>
              <m:t>-</m:t>
            </m:r>
            <m:r>
              <w:rPr>
                <w:rFonts w:ascii="Cambria Math" w:hAnsi="Cambria Math"/>
                <w:szCs w:val="20"/>
                <w:lang w:eastAsia="zh-CN"/>
              </w:rPr>
              <m:t>PRS</m:t>
            </m:r>
          </m:sup>
        </m:sSubSup>
        <m:r>
          <m:rPr>
            <m:sty m:val="p"/>
          </m:rPr>
          <w:rPr>
            <w:rFonts w:ascii="Cambria Math" w:hAnsi="Cambria Math"/>
            <w:szCs w:val="20"/>
            <w:lang w:eastAsia="zh-CN"/>
          </w:rPr>
          <m:t xml:space="preserve"> </m:t>
        </m:r>
      </m:oMath>
      <w:r w:rsidRPr="00EE1448">
        <w:rPr>
          <w:rFonts w:ascii="Times New Roman" w:hAnsi="Times New Roman"/>
          <w:bCs/>
          <w:szCs w:val="20"/>
          <w:lang w:eastAsia="zh-CN"/>
        </w:rPr>
        <w:t>represents the number of OFDM symbols used for SL PRS in the slot.</w:t>
      </w:r>
    </w:p>
    <w:p w14:paraId="1FAB210C" w14:textId="77777777" w:rsidR="004E3EC6" w:rsidRPr="00EE1448" w:rsidRDefault="004E3EC6" w:rsidP="004E3EC6">
      <w:pPr>
        <w:overflowPunct w:val="0"/>
        <w:autoSpaceDE w:val="0"/>
        <w:autoSpaceDN w:val="0"/>
        <w:adjustRightInd w:val="0"/>
        <w:jc w:val="both"/>
        <w:textAlignment w:val="baseline"/>
        <w:rPr>
          <w:rFonts w:ascii="Times New Roman" w:hAnsi="Times New Roman"/>
          <w:bCs/>
          <w:szCs w:val="20"/>
          <w:lang w:eastAsia="zh-CN"/>
        </w:rPr>
      </w:pPr>
      <w:r w:rsidRPr="00EE1448">
        <w:rPr>
          <w:rFonts w:ascii="Times New Roman" w:hAnsi="Times New Roman"/>
          <w:bCs/>
          <w:szCs w:val="20"/>
          <w:lang w:eastAsia="zh-CN"/>
        </w:rPr>
        <w:t>The Tx UE should ensure the determined TB size unchanged across re-transmission(s) of the TB.</w:t>
      </w:r>
    </w:p>
    <w:p w14:paraId="031F82AF" w14:textId="77777777" w:rsidR="004E3EC6" w:rsidRPr="00EE1448" w:rsidRDefault="004E3EC6" w:rsidP="004E3EC6">
      <w:pPr>
        <w:rPr>
          <w:rFonts w:ascii="Times New Roman" w:hAnsi="Times New Roman"/>
          <w:iCs/>
          <w:szCs w:val="20"/>
        </w:rPr>
      </w:pPr>
    </w:p>
    <w:p w14:paraId="7940F8C4" w14:textId="77777777" w:rsidR="004E3EC6" w:rsidRPr="00EE1448" w:rsidRDefault="004E3EC6" w:rsidP="004E3EC6">
      <w:pPr>
        <w:rPr>
          <w:rFonts w:ascii="Times New Roman" w:hAnsi="Times New Roman"/>
          <w:iCs/>
          <w:szCs w:val="20"/>
        </w:rPr>
      </w:pPr>
      <w:r w:rsidRPr="00EE1448">
        <w:rPr>
          <w:rFonts w:ascii="Times New Roman" w:hAnsi="Times New Roman"/>
          <w:iCs/>
          <w:szCs w:val="20"/>
          <w:highlight w:val="green"/>
        </w:rPr>
        <w:t>Agreement</w:t>
      </w:r>
    </w:p>
    <w:p w14:paraId="4C9475AE" w14:textId="77777777" w:rsidR="004E3EC6" w:rsidRPr="00EE1448" w:rsidRDefault="004E3EC6" w:rsidP="004E3EC6">
      <w:pPr>
        <w:contextualSpacing/>
        <w:rPr>
          <w:rFonts w:ascii="Times New Roman" w:hAnsi="Times New Roman"/>
          <w:szCs w:val="20"/>
        </w:rPr>
      </w:pPr>
      <w:r w:rsidRPr="00EE1448">
        <w:rPr>
          <w:rFonts w:ascii="Times New Roman" w:hAnsi="Times New Roman"/>
          <w:szCs w:val="20"/>
        </w:rPr>
        <w:t xml:space="preserve">In a shared resource pool, </w:t>
      </w:r>
    </w:p>
    <w:p w14:paraId="7673856D" w14:textId="77777777" w:rsidR="004E3EC6" w:rsidRPr="00EE1448" w:rsidRDefault="004E3EC6" w:rsidP="004E3EC6">
      <w:pPr>
        <w:numPr>
          <w:ilvl w:val="0"/>
          <w:numId w:val="311"/>
        </w:numPr>
        <w:contextualSpacing/>
        <w:rPr>
          <w:rFonts w:ascii="Times New Roman" w:hAnsi="Times New Roman"/>
          <w:szCs w:val="20"/>
        </w:rPr>
      </w:pPr>
      <w:r w:rsidRPr="00EE1448">
        <w:rPr>
          <w:rFonts w:ascii="Times New Roman" w:hAnsi="Times New Roman"/>
          <w:b/>
          <w:bCs/>
          <w:szCs w:val="20"/>
        </w:rPr>
        <w:t>Aspect 4:</w:t>
      </w:r>
      <w:r w:rsidRPr="00EE1448">
        <w:rPr>
          <w:rFonts w:ascii="Times New Roman" w:hAnsi="Times New Roman"/>
          <w:szCs w:val="20"/>
        </w:rPr>
        <w:t xml:space="preserve"> In addition to the SL-PRS specific parameters, the following information related to PSSCH scheduling to indicate in the new second stage SCI 2-D, support at least the legacy content of SCI format 2-A and 2-B</w:t>
      </w:r>
    </w:p>
    <w:p w14:paraId="48D2920B" w14:textId="77777777" w:rsidR="004E3EC6" w:rsidRPr="00EE1448" w:rsidRDefault="004E3EC6" w:rsidP="004E3EC6">
      <w:pPr>
        <w:numPr>
          <w:ilvl w:val="1"/>
          <w:numId w:val="311"/>
        </w:numPr>
        <w:contextualSpacing/>
        <w:rPr>
          <w:rFonts w:ascii="Times New Roman" w:hAnsi="Times New Roman"/>
          <w:szCs w:val="20"/>
        </w:rPr>
      </w:pPr>
      <w:r w:rsidRPr="00EE1448">
        <w:rPr>
          <w:rFonts w:ascii="Times New Roman" w:hAnsi="Times New Roman"/>
          <w:bCs/>
          <w:szCs w:val="20"/>
        </w:rPr>
        <w:t>FFS</w:t>
      </w:r>
      <w:r w:rsidRPr="00EE1448">
        <w:rPr>
          <w:rFonts w:ascii="Times New Roman" w:hAnsi="Times New Roman"/>
          <w:b/>
          <w:bCs/>
          <w:szCs w:val="20"/>
        </w:rPr>
        <w:t>:</w:t>
      </w:r>
      <w:r w:rsidRPr="00EE1448">
        <w:rPr>
          <w:rFonts w:ascii="Times New Roman" w:hAnsi="Times New Roman"/>
          <w:szCs w:val="20"/>
        </w:rPr>
        <w:t xml:space="preserve"> to support the legacy content of SCI format 2-C</w:t>
      </w:r>
    </w:p>
    <w:p w14:paraId="2A2708DC" w14:textId="77777777" w:rsidR="004E3EC6" w:rsidRPr="00EE1448" w:rsidRDefault="004E3EC6" w:rsidP="004E3EC6">
      <w:pPr>
        <w:rPr>
          <w:rFonts w:ascii="Times New Roman" w:hAnsi="Times New Roman"/>
          <w:iCs/>
          <w:szCs w:val="20"/>
        </w:rPr>
      </w:pPr>
    </w:p>
    <w:p w14:paraId="368BB138" w14:textId="77777777" w:rsidR="004E3EC6" w:rsidRPr="00EE1448" w:rsidRDefault="004E3EC6" w:rsidP="004E3EC6">
      <w:pPr>
        <w:rPr>
          <w:rFonts w:ascii="Times New Roman" w:hAnsi="Times New Roman"/>
          <w:iCs/>
          <w:szCs w:val="20"/>
        </w:rPr>
      </w:pPr>
      <w:r w:rsidRPr="00EE1448">
        <w:rPr>
          <w:rFonts w:ascii="Times New Roman" w:hAnsi="Times New Roman"/>
          <w:iCs/>
          <w:szCs w:val="20"/>
          <w:highlight w:val="darkYellow"/>
        </w:rPr>
        <w:t>Working assumption</w:t>
      </w:r>
    </w:p>
    <w:p w14:paraId="281A8E42" w14:textId="4A622CB3" w:rsidR="004E3EC6" w:rsidRPr="00EE1448" w:rsidRDefault="004E3EC6" w:rsidP="004E3EC6">
      <w:pPr>
        <w:rPr>
          <w:rFonts w:ascii="Times New Roman" w:hAnsi="Times New Roman"/>
          <w:iCs/>
          <w:szCs w:val="20"/>
        </w:rPr>
      </w:pPr>
      <w:r w:rsidRPr="00EE1448">
        <w:rPr>
          <w:rFonts w:ascii="Times New Roman" w:hAnsi="Times New Roman"/>
          <w:iCs/>
          <w:szCs w:val="20"/>
        </w:rPr>
        <w:t>For Scheme 2, in a dedicated resource pool, using Rel-16 resource (re)-selection procedure as the starting point, support the following modification:</w:t>
      </w:r>
    </w:p>
    <w:p w14:paraId="1DD03672" w14:textId="77777777" w:rsidR="004E3EC6" w:rsidRPr="00EE1448" w:rsidRDefault="004E3EC6" w:rsidP="004E3EC6">
      <w:pPr>
        <w:numPr>
          <w:ilvl w:val="0"/>
          <w:numId w:val="312"/>
        </w:numPr>
        <w:contextualSpacing/>
        <w:rPr>
          <w:rFonts w:ascii="Times New Roman" w:hAnsi="Times New Roman"/>
          <w:iCs/>
          <w:szCs w:val="20"/>
        </w:rPr>
      </w:pPr>
      <w:r w:rsidRPr="00EE1448">
        <w:rPr>
          <w:rFonts w:ascii="Times New Roman" w:hAnsi="Times New Roman"/>
          <w:b/>
          <w:bCs/>
          <w:iCs/>
          <w:szCs w:val="20"/>
        </w:rPr>
        <w:t xml:space="preserve">Modification 2: </w:t>
      </w:r>
      <w:r w:rsidRPr="00EE1448">
        <w:rPr>
          <w:rFonts w:ascii="Times New Roman" w:hAnsi="Times New Roman"/>
          <w:iCs/>
          <w:szCs w:val="20"/>
        </w:rPr>
        <w:t xml:space="preserve">For the resource selection window: </w:t>
      </w:r>
    </w:p>
    <w:p w14:paraId="57C57D4B" w14:textId="77777777" w:rsidR="004E3EC6" w:rsidRPr="00EE1448" w:rsidRDefault="004E3EC6" w:rsidP="004E3EC6">
      <w:pPr>
        <w:numPr>
          <w:ilvl w:val="1"/>
          <w:numId w:val="312"/>
        </w:numPr>
        <w:contextualSpacing/>
        <w:rPr>
          <w:rFonts w:ascii="Times New Roman" w:hAnsi="Times New Roman"/>
          <w:iCs/>
          <w:szCs w:val="20"/>
        </w:rPr>
      </w:pPr>
      <w:r w:rsidRPr="00EE1448">
        <w:rPr>
          <w:rFonts w:ascii="Times New Roman" w:hAnsi="Times New Roman"/>
          <w:szCs w:val="20"/>
        </w:rPr>
        <w:t xml:space="preserve">Option 1: for the derivation of the window, using the legacy approach as a starting point, substitute the Packet Delay Budget (PDB) </w:t>
      </w:r>
      <w:del w:id="267" w:author="David mazzarese" w:date="2023-08-23T09:32:00Z">
        <w:r w:rsidRPr="00EE1448" w:rsidDel="00806C05">
          <w:rPr>
            <w:rFonts w:ascii="Times New Roman" w:hAnsi="Times New Roman"/>
            <w:szCs w:val="20"/>
          </w:rPr>
          <w:delText>with a new delay budget</w:delText>
        </w:r>
      </w:del>
      <w:ins w:id="268" w:author="David mazzarese" w:date="2023-08-23T09:34:00Z">
        <w:r w:rsidRPr="00EE1448">
          <w:rPr>
            <w:rFonts w:ascii="Times New Roman" w:hAnsi="Times New Roman"/>
            <w:szCs w:val="20"/>
          </w:rPr>
          <w:t xml:space="preserve">with a Delay Budget </w:t>
        </w:r>
      </w:ins>
      <w:ins w:id="269" w:author="David mazzarese" w:date="2023-08-23T09:32:00Z">
        <w:r w:rsidRPr="00EE1448">
          <w:rPr>
            <w:rFonts w:ascii="Times New Roman" w:hAnsi="Times New Roman"/>
            <w:szCs w:val="20"/>
          </w:rPr>
          <w:t>for SL-PRS</w:t>
        </w:r>
      </w:ins>
    </w:p>
    <w:p w14:paraId="4E6483D5" w14:textId="77777777" w:rsidR="004E3EC6" w:rsidRPr="00EE1448" w:rsidRDefault="004E3EC6" w:rsidP="004E3EC6">
      <w:pPr>
        <w:rPr>
          <w:rFonts w:ascii="Times New Roman" w:hAnsi="Times New Roman"/>
          <w:iCs/>
          <w:szCs w:val="20"/>
        </w:rPr>
      </w:pPr>
      <w:r w:rsidRPr="00EE1448">
        <w:rPr>
          <w:rFonts w:ascii="Times New Roman" w:hAnsi="Times New Roman"/>
          <w:iCs/>
          <w:szCs w:val="20"/>
        </w:rPr>
        <w:t>Send an LS to RAN2 asking RAN2 whether they can confirm RAN1’s working assumption, and if not let RAN2 decide an alternative solution.</w:t>
      </w:r>
    </w:p>
    <w:p w14:paraId="01225734" w14:textId="77777777" w:rsidR="004E3EC6" w:rsidRPr="00EE1448" w:rsidRDefault="004E3EC6" w:rsidP="004E3EC6">
      <w:pPr>
        <w:rPr>
          <w:rFonts w:ascii="Times New Roman" w:hAnsi="Times New Roman"/>
          <w:iCs/>
          <w:szCs w:val="20"/>
        </w:rPr>
      </w:pPr>
    </w:p>
    <w:p w14:paraId="1D780AAF" w14:textId="13C7998D" w:rsidR="004E3EC6" w:rsidRPr="00EE1448" w:rsidRDefault="004A1953" w:rsidP="004E3EC6">
      <w:pPr>
        <w:rPr>
          <w:rFonts w:ascii="Times New Roman" w:hAnsi="Times New Roman"/>
          <w:iCs/>
          <w:szCs w:val="20"/>
        </w:rPr>
      </w:pPr>
      <w:r w:rsidRPr="004A1953">
        <w:rPr>
          <w:rFonts w:ascii="Times New Roman" w:hAnsi="Times New Roman"/>
          <w:iCs/>
          <w:szCs w:val="20"/>
        </w:rPr>
        <w:t>Friday c</w:t>
      </w:r>
      <w:r w:rsidR="004E3EC6" w:rsidRPr="004A1953">
        <w:rPr>
          <w:rFonts w:ascii="Times New Roman" w:hAnsi="Times New Roman"/>
          <w:iCs/>
          <w:szCs w:val="20"/>
        </w:rPr>
        <w:t>omeback for draft LS.</w:t>
      </w:r>
    </w:p>
    <w:p w14:paraId="25DD8060" w14:textId="4CDEFFD9" w:rsidR="00E73C2D" w:rsidRPr="00E73C2D" w:rsidRDefault="00E802F9" w:rsidP="00E73C2D">
      <w:pPr>
        <w:rPr>
          <w:rFonts w:ascii="Times New Roman" w:hAnsi="Times New Roman"/>
          <w:b/>
          <w:bCs/>
          <w:iCs/>
          <w:szCs w:val="20"/>
        </w:rPr>
      </w:pPr>
      <w:hyperlink r:id="rId1538" w:history="1">
        <w:r w:rsidR="00AA703E">
          <w:rPr>
            <w:rStyle w:val="Hyperlink"/>
            <w:rFonts w:ascii="Times New Roman" w:hAnsi="Times New Roman"/>
            <w:b/>
            <w:bCs/>
            <w:iCs/>
            <w:szCs w:val="20"/>
          </w:rPr>
          <w:t>R1-2308479</w:t>
        </w:r>
      </w:hyperlink>
      <w:r w:rsidR="00E73C2D" w:rsidRPr="00E73C2D">
        <w:rPr>
          <w:rFonts w:ascii="Times New Roman" w:hAnsi="Times New Roman"/>
          <w:b/>
          <w:bCs/>
          <w:iCs/>
          <w:szCs w:val="20"/>
        </w:rPr>
        <w:tab/>
        <w:t>Draft LS on the resource selection window for Scheme 2 in a dedicated resource pool for positioning</w:t>
      </w:r>
      <w:r w:rsidR="00E73C2D" w:rsidRPr="00E73C2D">
        <w:rPr>
          <w:rFonts w:ascii="Times New Roman" w:hAnsi="Times New Roman"/>
          <w:b/>
          <w:bCs/>
          <w:iCs/>
          <w:szCs w:val="20"/>
        </w:rPr>
        <w:tab/>
        <w:t>Moderator (Qualcomm)</w:t>
      </w:r>
    </w:p>
    <w:p w14:paraId="1D349617" w14:textId="32B9E430" w:rsidR="004A1953" w:rsidRDefault="004A1953" w:rsidP="004A1953">
      <w:pPr>
        <w:rPr>
          <w:iCs/>
          <w:szCs w:val="20"/>
        </w:rPr>
      </w:pPr>
      <w:r w:rsidRPr="004A1953">
        <w:rPr>
          <w:rFonts w:ascii="Times New Roman" w:hAnsi="Times New Roman"/>
          <w:b/>
          <w:bCs/>
          <w:iCs/>
          <w:szCs w:val="20"/>
        </w:rPr>
        <w:t>Decision:</w:t>
      </w:r>
      <w:r>
        <w:rPr>
          <w:rFonts w:ascii="Times New Roman" w:hAnsi="Times New Roman"/>
          <w:iCs/>
          <w:szCs w:val="20"/>
        </w:rPr>
        <w:t xml:space="preserve"> </w:t>
      </w:r>
      <w:r>
        <w:rPr>
          <w:rFonts w:hint="eastAsia"/>
          <w:iCs/>
          <w:szCs w:val="20"/>
        </w:rPr>
        <w:t>E</w:t>
      </w:r>
      <w:r>
        <w:rPr>
          <w:iCs/>
          <w:szCs w:val="20"/>
        </w:rPr>
        <w:t xml:space="preserve">ndorse the draft LS in </w:t>
      </w:r>
      <w:hyperlink r:id="rId1539" w:history="1">
        <w:r w:rsidR="00AA703E">
          <w:rPr>
            <w:rStyle w:val="Hyperlink"/>
            <w:iCs/>
            <w:szCs w:val="20"/>
          </w:rPr>
          <w:t>R1-2308479</w:t>
        </w:r>
      </w:hyperlink>
      <w:r>
        <w:rPr>
          <w:iCs/>
          <w:szCs w:val="20"/>
        </w:rPr>
        <w:t xml:space="preserve"> with the following modification to the action and adding SA2 in cc:</w:t>
      </w:r>
    </w:p>
    <w:p w14:paraId="056EC0C2" w14:textId="77777777" w:rsidR="004A1953" w:rsidRPr="00E73C2D" w:rsidRDefault="004A1953" w:rsidP="004A1953">
      <w:pPr>
        <w:ind w:leftChars="200" w:left="400"/>
        <w:rPr>
          <w:rStyle w:val="Hyperlink"/>
          <w:rFonts w:ascii="Arial" w:hAnsi="Arial" w:cs="Arial"/>
          <w:sz w:val="16"/>
          <w:szCs w:val="16"/>
          <w:lang w:eastAsia="ko-KR"/>
        </w:rPr>
      </w:pPr>
      <w:r w:rsidRPr="00E73C2D">
        <w:rPr>
          <w:rStyle w:val="Hyperlink"/>
          <w:rFonts w:ascii="Arial" w:hAnsi="Arial" w:cs="Arial"/>
          <w:sz w:val="16"/>
          <w:szCs w:val="16"/>
          <w:lang w:eastAsia="ko-KR"/>
        </w:rPr>
        <w:t>Change the Action Item as follows:</w:t>
      </w:r>
    </w:p>
    <w:p w14:paraId="04E58223" w14:textId="77777777" w:rsidR="004A1953" w:rsidRPr="00E73C2D" w:rsidRDefault="004A1953" w:rsidP="004A1953">
      <w:pPr>
        <w:ind w:leftChars="200" w:left="400"/>
        <w:rPr>
          <w:rFonts w:ascii="Arial" w:hAnsi="Arial" w:cs="Arial"/>
          <w:sz w:val="16"/>
          <w:szCs w:val="16"/>
          <w:lang w:eastAsia="ko-KR"/>
        </w:rPr>
      </w:pPr>
      <w:r w:rsidRPr="00E73C2D">
        <w:rPr>
          <w:rFonts w:ascii="Arial" w:hAnsi="Arial" w:cs="Arial"/>
          <w:sz w:val="16"/>
          <w:szCs w:val="16"/>
          <w:lang w:eastAsia="ko-KR"/>
        </w:rPr>
        <w:t>RAN1 respectfully asks RAN2 whether they can confirm RAN1’s working assumption, and if not, RAN1 requests RAN2 to decide an alternative solution and inform RAN1.</w:t>
      </w:r>
    </w:p>
    <w:p w14:paraId="5EF4C507" w14:textId="69D1470E" w:rsidR="004A1953" w:rsidRPr="00E73C2D" w:rsidRDefault="00E73C2D" w:rsidP="004A1953">
      <w:pPr>
        <w:rPr>
          <w:lang w:eastAsia="x-none"/>
        </w:rPr>
      </w:pPr>
      <w:r w:rsidRPr="00E73C2D">
        <w:rPr>
          <w:iCs/>
          <w:szCs w:val="20"/>
        </w:rPr>
        <w:t xml:space="preserve">Final LS is </w:t>
      </w:r>
      <w:r w:rsidRPr="00E73C2D">
        <w:rPr>
          <w:iCs/>
          <w:szCs w:val="20"/>
          <w:highlight w:val="green"/>
        </w:rPr>
        <w:t xml:space="preserve">approved in </w:t>
      </w:r>
      <w:hyperlink r:id="rId1540" w:history="1">
        <w:r w:rsidR="00AA703E">
          <w:rPr>
            <w:rStyle w:val="Hyperlink"/>
            <w:iCs/>
            <w:szCs w:val="20"/>
            <w:highlight w:val="green"/>
          </w:rPr>
          <w:t>R1-2308651</w:t>
        </w:r>
      </w:hyperlink>
      <w:r w:rsidRPr="00E73C2D">
        <w:rPr>
          <w:lang w:eastAsia="x-none"/>
        </w:rPr>
        <w:t>.</w:t>
      </w:r>
    </w:p>
    <w:p w14:paraId="75C9F7F0" w14:textId="6F377F2C" w:rsidR="004A1953" w:rsidRPr="00EE1448" w:rsidRDefault="004A1953" w:rsidP="004E3EC6">
      <w:pPr>
        <w:rPr>
          <w:rFonts w:ascii="Times New Roman" w:hAnsi="Times New Roman"/>
          <w:iCs/>
          <w:szCs w:val="20"/>
        </w:rPr>
      </w:pPr>
    </w:p>
    <w:p w14:paraId="6BED1DD0" w14:textId="77777777" w:rsidR="004E3EC6" w:rsidRPr="00EE1448" w:rsidRDefault="004E3EC6" w:rsidP="004E3EC6">
      <w:pPr>
        <w:rPr>
          <w:rFonts w:ascii="Times New Roman" w:hAnsi="Times New Roman"/>
          <w:iCs/>
          <w:szCs w:val="20"/>
        </w:rPr>
      </w:pPr>
    </w:p>
    <w:p w14:paraId="5CD32CC7" w14:textId="70445144" w:rsidR="00A0597D" w:rsidRPr="00EE1448" w:rsidRDefault="00E802F9" w:rsidP="00A0597D">
      <w:pPr>
        <w:rPr>
          <w:b/>
          <w:iCs/>
        </w:rPr>
      </w:pPr>
      <w:hyperlink r:id="rId1541" w:history="1">
        <w:r w:rsidR="00AA703E">
          <w:rPr>
            <w:rStyle w:val="Hyperlink"/>
            <w:b/>
            <w:iCs/>
          </w:rPr>
          <w:t>R1-2308471</w:t>
        </w:r>
      </w:hyperlink>
      <w:r w:rsidR="00A0597D" w:rsidRPr="00EE1448">
        <w:rPr>
          <w:b/>
          <w:iCs/>
        </w:rPr>
        <w:tab/>
        <w:t>Moderator Summary #2 on resource allocation for SL PRS</w:t>
      </w:r>
      <w:r w:rsidR="00A0597D" w:rsidRPr="00EE1448">
        <w:rPr>
          <w:b/>
          <w:iCs/>
        </w:rPr>
        <w:tab/>
        <w:t>Moderator (Qualcomm)</w:t>
      </w:r>
    </w:p>
    <w:p w14:paraId="2C69BB77" w14:textId="7F108FCB" w:rsidR="00A0597D" w:rsidRPr="00EE1448" w:rsidRDefault="00F93CFA" w:rsidP="00A0597D">
      <w:pPr>
        <w:rPr>
          <w:iCs/>
          <w:szCs w:val="20"/>
        </w:rPr>
      </w:pPr>
      <w:r w:rsidRPr="00EE1448">
        <w:rPr>
          <w:iCs/>
          <w:szCs w:val="20"/>
        </w:rPr>
        <w:t>From Thursday session</w:t>
      </w:r>
    </w:p>
    <w:p w14:paraId="6F4990A8" w14:textId="77777777" w:rsidR="00A0597D" w:rsidRPr="00EE1448" w:rsidRDefault="00A0597D" w:rsidP="00A0597D">
      <w:pPr>
        <w:rPr>
          <w:iCs/>
          <w:szCs w:val="20"/>
        </w:rPr>
      </w:pPr>
      <w:r w:rsidRPr="00EE1448">
        <w:rPr>
          <w:iCs/>
          <w:szCs w:val="20"/>
          <w:highlight w:val="green"/>
        </w:rPr>
        <w:t>Agreement</w:t>
      </w:r>
    </w:p>
    <w:p w14:paraId="743F615B" w14:textId="37ECFC79" w:rsidR="00A0597D" w:rsidRPr="00EE1448" w:rsidRDefault="00A0597D" w:rsidP="00A0597D">
      <w:pPr>
        <w:rPr>
          <w:bCs/>
          <w:lang w:eastAsia="zh-CN"/>
        </w:rPr>
      </w:pPr>
      <w:r w:rsidRPr="00EE1448">
        <w:rPr>
          <w:bCs/>
          <w:lang w:eastAsia="zh-CN"/>
        </w:rPr>
        <w:t xml:space="preserve">With regards to PSSCH and SL-PRS </w:t>
      </w:r>
      <w:proofErr w:type="spellStart"/>
      <w:r w:rsidRPr="00EE1448">
        <w:rPr>
          <w:bCs/>
          <w:lang w:eastAsia="zh-CN"/>
        </w:rPr>
        <w:t>TDMed</w:t>
      </w:r>
      <w:proofErr w:type="spellEnd"/>
      <w:r w:rsidRPr="00EE1448">
        <w:rPr>
          <w:bCs/>
          <w:lang w:eastAsia="zh-CN"/>
        </w:rPr>
        <w:t xml:space="preserve"> multiplexing, when determining the number of coded modulation symbols generated for 2nd-stage SCI transmission, symbols with SL-PRS are excluded when calculating </w:t>
      </w:r>
      <m:oMath>
        <m:r>
          <w:rPr>
            <w:rFonts w:ascii="Cambria Math" w:hAnsi="Cambria Math"/>
            <w:lang w:eastAsia="zh-CN"/>
          </w:rPr>
          <m:t>{</m:t>
        </m:r>
        <m:sSubSup>
          <m:sSubSupPr>
            <m:ctrlPr>
              <w:rPr>
                <w:rFonts w:ascii="Cambria Math" w:eastAsia="Gulim" w:hAnsi="Cambria Math" w:cs="SimSun"/>
                <w:i/>
                <w:iCs/>
                <w:color w:val="000000"/>
                <w:sz w:val="21"/>
                <w:lang w:eastAsia="ko-KR"/>
              </w:rPr>
            </m:ctrlPr>
          </m:sSubSupPr>
          <m:e>
            <m:r>
              <w:rPr>
                <w:rFonts w:ascii="Cambria Math" w:eastAsia="MS PGothic" w:hAnsi="Cambria Math" w:cs="MS PGothic"/>
                <w:color w:val="000000"/>
                <w:sz w:val="21"/>
                <w:lang w:eastAsia="ko-KR"/>
              </w:rPr>
              <m:t>M</m:t>
            </m:r>
          </m:e>
          <m:sub>
            <m:r>
              <w:rPr>
                <w:rFonts w:ascii="Cambria Math" w:eastAsia="MS PGothic" w:hAnsi="Cambria Math" w:cs="MS PGothic"/>
                <w:color w:val="000000"/>
                <w:sz w:val="21"/>
                <w:lang w:eastAsia="ko-KR"/>
              </w:rPr>
              <m:t>sc</m:t>
            </m:r>
          </m:sub>
          <m:sup>
            <m:r>
              <w:rPr>
                <w:rFonts w:ascii="Cambria Math" w:eastAsia="MS PGothic" w:hAnsi="Cambria Math" w:cs="MS PGothic"/>
                <w:color w:val="000000"/>
                <w:sz w:val="21"/>
                <w:lang w:eastAsia="ko-KR"/>
              </w:rPr>
              <m:t>SCI2</m:t>
            </m:r>
          </m:sup>
        </m:sSubSup>
        <m:d>
          <m:dPr>
            <m:ctrlPr>
              <w:rPr>
                <w:rFonts w:ascii="Cambria Math" w:eastAsia="MS PGothic" w:hAnsi="Cambria Math" w:cs="MS PGothic"/>
                <w:i/>
                <w:color w:val="000000"/>
                <w:sz w:val="21"/>
                <w:lang w:eastAsia="ko-KR"/>
              </w:rPr>
            </m:ctrlPr>
          </m:dPr>
          <m:e>
            <m:r>
              <w:rPr>
                <w:rFonts w:ascii="Cambria Math" w:eastAsia="MS PGothic" w:hAnsi="Cambria Math" w:cs="MS PGothic"/>
                <w:color w:val="000000"/>
                <w:sz w:val="21"/>
                <w:lang w:eastAsia="ko-KR"/>
              </w:rPr>
              <m:t>l</m:t>
            </m:r>
          </m:e>
        </m:d>
        <m:r>
          <w:rPr>
            <w:rFonts w:ascii="Cambria Math" w:eastAsia="MS PGothic" w:hAnsi="Cambria Math" w:cs="MS PGothic"/>
            <w:color w:val="000000"/>
            <w:sz w:val="21"/>
            <w:lang w:eastAsia="ko-KR"/>
          </w:rPr>
          <m:t>, l=0,1,2⋯,</m:t>
        </m:r>
        <m:sSubSup>
          <m:sSubSupPr>
            <m:ctrlPr>
              <w:rPr>
                <w:rFonts w:ascii="Cambria Math" w:eastAsia="MS PGothic" w:hAnsi="Cambria Math" w:cs="MS PGothic"/>
                <w:i/>
                <w:color w:val="000000"/>
                <w:sz w:val="21"/>
                <w:lang w:eastAsia="ko-KR"/>
              </w:rPr>
            </m:ctrlPr>
          </m:sSubSupPr>
          <m:e>
            <m:r>
              <w:rPr>
                <w:rFonts w:ascii="Cambria Math" w:eastAsia="MS PGothic" w:hAnsi="Cambria Math" w:cs="MS PGothic"/>
                <w:color w:val="000000"/>
                <w:sz w:val="21"/>
                <w:lang w:eastAsia="ko-KR"/>
              </w:rPr>
              <m:t>N</m:t>
            </m:r>
          </m:e>
          <m:sub>
            <m:r>
              <w:rPr>
                <w:rFonts w:ascii="Cambria Math" w:eastAsia="MS PGothic" w:hAnsi="Cambria Math" w:cs="MS PGothic"/>
                <w:color w:val="000000"/>
                <w:sz w:val="21"/>
                <w:lang w:eastAsia="ko-KR"/>
              </w:rPr>
              <m:t>symbol</m:t>
            </m:r>
          </m:sub>
          <m:sup>
            <m:r>
              <w:rPr>
                <w:rFonts w:ascii="Cambria Math" w:eastAsia="MS PGothic" w:hAnsi="Cambria Math" w:cs="MS PGothic"/>
                <w:color w:val="000000"/>
                <w:sz w:val="21"/>
                <w:lang w:eastAsia="ko-KR"/>
              </w:rPr>
              <m:t>PSSCH</m:t>
            </m:r>
          </m:sup>
        </m:sSubSup>
        <m:r>
          <w:rPr>
            <w:rFonts w:ascii="Cambria Math" w:eastAsia="MS PGothic" w:hAnsi="Cambria Math" w:cs="MS PGothic"/>
            <w:color w:val="000000"/>
            <w:sz w:val="21"/>
            <w:lang w:eastAsia="ko-KR"/>
          </w:rPr>
          <m:t>-1}</m:t>
        </m:r>
      </m:oMath>
      <w:r w:rsidRPr="00EE1448">
        <w:rPr>
          <w:bCs/>
          <w:lang w:eastAsia="zh-CN"/>
        </w:rPr>
        <w:t>,</w:t>
      </w:r>
    </w:p>
    <w:p w14:paraId="3E86E8A7" w14:textId="77777777" w:rsidR="00A0597D" w:rsidRPr="00EE1448" w:rsidRDefault="00A0597D" w:rsidP="00F93CFA">
      <w:pPr>
        <w:pStyle w:val="ListParagraph"/>
        <w:numPr>
          <w:ilvl w:val="0"/>
          <w:numId w:val="307"/>
        </w:numPr>
        <w:rPr>
          <w:lang w:eastAsia="zh-CN"/>
        </w:rPr>
      </w:pPr>
      <w:r w:rsidRPr="00EE1448">
        <w:rPr>
          <w:lang w:eastAsia="zh-CN"/>
        </w:rPr>
        <w:t>Alt. 1: based on a value (pre-)configured in the resource pool for this purpose (new parameter).</w:t>
      </w:r>
    </w:p>
    <w:p w14:paraId="58982D9A" w14:textId="0DA190CE" w:rsidR="00A0597D" w:rsidRPr="00EE1448" w:rsidRDefault="00A0597D" w:rsidP="00F93CFA">
      <w:pPr>
        <w:pStyle w:val="ListParagraph"/>
        <w:numPr>
          <w:ilvl w:val="0"/>
          <w:numId w:val="307"/>
        </w:numPr>
        <w:rPr>
          <w:lang w:eastAsia="zh-CN"/>
        </w:rPr>
      </w:pPr>
      <w:r w:rsidRPr="00EE1448">
        <w:rPr>
          <w:lang w:eastAsia="zh-CN"/>
        </w:rPr>
        <w:t>FFS: possible values (to be decided when discussing RRC parameters)</w:t>
      </w:r>
      <w:r w:rsidR="00F93CFA" w:rsidRPr="00EE1448">
        <w:rPr>
          <w:lang w:eastAsia="zh-CN"/>
        </w:rPr>
        <w:t>.</w:t>
      </w:r>
    </w:p>
    <w:p w14:paraId="611A4C1A" w14:textId="77777777" w:rsidR="00A0597D" w:rsidRPr="00EE1448" w:rsidRDefault="00A0597D" w:rsidP="00A0597D">
      <w:pPr>
        <w:rPr>
          <w:iCs/>
          <w:szCs w:val="20"/>
        </w:rPr>
      </w:pPr>
    </w:p>
    <w:p w14:paraId="48E67582" w14:textId="77777777" w:rsidR="00A0597D" w:rsidRPr="00EE1448" w:rsidRDefault="00A0597D" w:rsidP="00A0597D">
      <w:pPr>
        <w:rPr>
          <w:iCs/>
          <w:szCs w:val="20"/>
        </w:rPr>
      </w:pPr>
      <w:r w:rsidRPr="00EE1448">
        <w:rPr>
          <w:iCs/>
          <w:szCs w:val="20"/>
          <w:highlight w:val="green"/>
        </w:rPr>
        <w:t>Agreement</w:t>
      </w:r>
    </w:p>
    <w:p w14:paraId="4C36E3ED" w14:textId="5001A35F" w:rsidR="00A0597D" w:rsidRPr="00EE1448" w:rsidRDefault="00A0597D" w:rsidP="00F93CFA">
      <w:pPr>
        <w:spacing w:line="288" w:lineRule="auto"/>
        <w:jc w:val="both"/>
      </w:pPr>
      <w:r w:rsidRPr="00EE1448">
        <w:t xml:space="preserve">From RAN1 perspective, for scheme 1 SL-PRS resource allocation for a UE requiring to transmit SL-PRS, the serving </w:t>
      </w:r>
      <w:proofErr w:type="spellStart"/>
      <w:r w:rsidRPr="00EE1448">
        <w:t>gNB</w:t>
      </w:r>
      <w:proofErr w:type="spellEnd"/>
      <w:r w:rsidRPr="00EE1448">
        <w:t xml:space="preserve"> may receive a request for specific SL PRS resource characteristic(s)/SL-PRS resource configuration(s). </w:t>
      </w:r>
    </w:p>
    <w:p w14:paraId="3055CC38" w14:textId="666A0DD5" w:rsidR="00A0597D" w:rsidRPr="00EE1448" w:rsidRDefault="00A0597D" w:rsidP="00F93CFA">
      <w:pPr>
        <w:numPr>
          <w:ilvl w:val="0"/>
          <w:numId w:val="495"/>
        </w:numPr>
        <w:spacing w:line="288" w:lineRule="auto"/>
        <w:contextualSpacing/>
        <w:jc w:val="both"/>
      </w:pPr>
      <w:r w:rsidRPr="00EE1448">
        <w:t xml:space="preserve">Up to other WGs to decide on the appropriate </w:t>
      </w:r>
      <w:proofErr w:type="spellStart"/>
      <w:r w:rsidRPr="00EE1448">
        <w:t>signaling</w:t>
      </w:r>
      <w:proofErr w:type="spellEnd"/>
      <w:r w:rsidRPr="00EE1448">
        <w:t xml:space="preserve"> and details on SL PRS characteristic(s) and/or SL-PRS configuration(s) request</w:t>
      </w:r>
      <w:r w:rsidR="00F93CFA" w:rsidRPr="00EE1448">
        <w:t>.</w:t>
      </w:r>
    </w:p>
    <w:p w14:paraId="66883CE2" w14:textId="77777777" w:rsidR="00A0597D" w:rsidRPr="00EE1448" w:rsidRDefault="00A0597D" w:rsidP="00A0597D">
      <w:pPr>
        <w:rPr>
          <w:iCs/>
          <w:szCs w:val="20"/>
        </w:rPr>
      </w:pPr>
    </w:p>
    <w:p w14:paraId="47FD5387" w14:textId="77777777" w:rsidR="00A0597D" w:rsidRPr="00EE1448" w:rsidRDefault="00A0597D" w:rsidP="00A0597D">
      <w:pPr>
        <w:rPr>
          <w:iCs/>
          <w:szCs w:val="20"/>
        </w:rPr>
      </w:pPr>
      <w:r w:rsidRPr="00EE1448">
        <w:rPr>
          <w:iCs/>
          <w:szCs w:val="20"/>
          <w:highlight w:val="green"/>
        </w:rPr>
        <w:t>Agreement</w:t>
      </w:r>
    </w:p>
    <w:p w14:paraId="5C7A373C" w14:textId="77777777" w:rsidR="00A0597D" w:rsidRPr="00EE1448" w:rsidRDefault="00A0597D" w:rsidP="00A0597D">
      <w:pPr>
        <w:tabs>
          <w:tab w:val="left" w:pos="926"/>
        </w:tabs>
        <w:contextualSpacing/>
      </w:pPr>
      <w:r w:rsidRPr="00EE1448">
        <w:t xml:space="preserve">In a shared resource pool, with regards to the fields in SCI format 2-D, include the following fields: </w:t>
      </w:r>
    </w:p>
    <w:p w14:paraId="57A5E6CA" w14:textId="77777777" w:rsidR="00A0597D" w:rsidRPr="00E73C2D" w:rsidRDefault="00A0597D" w:rsidP="00A0597D">
      <w:pPr>
        <w:widowControl w:val="0"/>
        <w:numPr>
          <w:ilvl w:val="0"/>
          <w:numId w:val="311"/>
        </w:numPr>
        <w:autoSpaceDE w:val="0"/>
        <w:autoSpaceDN w:val="0"/>
        <w:adjustRightInd w:val="0"/>
        <w:snapToGrid w:val="0"/>
        <w:spacing w:after="100" w:afterAutospacing="1" w:line="264" w:lineRule="auto"/>
        <w:jc w:val="both"/>
      </w:pPr>
      <w:r w:rsidRPr="00E73C2D">
        <w:t>SL PRS resource information indication of the current slot – ceiling(log2(#SL-PRS resources (pre-)configured in the resource pool) bits)</w:t>
      </w:r>
    </w:p>
    <w:p w14:paraId="1293C61A" w14:textId="77777777" w:rsidR="00A0597D" w:rsidRPr="00EE1448" w:rsidRDefault="00A0597D" w:rsidP="00A0597D">
      <w:pPr>
        <w:numPr>
          <w:ilvl w:val="0"/>
          <w:numId w:val="311"/>
        </w:numPr>
        <w:contextualSpacing/>
      </w:pPr>
      <w:r w:rsidRPr="00EE1448">
        <w:t>SL PRS request – 0 or 1 bit</w:t>
      </w:r>
    </w:p>
    <w:p w14:paraId="4A238A71" w14:textId="77777777" w:rsidR="00A0597D" w:rsidRPr="00EE1448" w:rsidRDefault="00A0597D" w:rsidP="00A0597D">
      <w:pPr>
        <w:numPr>
          <w:ilvl w:val="0"/>
          <w:numId w:val="311"/>
        </w:numPr>
        <w:rPr>
          <w:rFonts w:eastAsia="SimSun"/>
          <w:lang w:eastAsia="ja-JP"/>
        </w:rPr>
      </w:pPr>
      <w:r w:rsidRPr="00EE1448">
        <w:rPr>
          <w:rFonts w:eastAsia="SimSun"/>
          <w:lang w:eastAsia="ja-JP"/>
        </w:rPr>
        <w:t>Embedded SCI format – [</w:t>
      </w:r>
      <w:del w:id="270" w:author="David mazzarese" w:date="2023-08-24T09:07:00Z">
        <w:r w:rsidRPr="00EE1448" w:rsidDel="00AB709A">
          <w:rPr>
            <w:rFonts w:eastAsia="SimSun"/>
            <w:lang w:eastAsia="ja-JP"/>
          </w:rPr>
          <w:delText>1</w:delText>
        </w:r>
      </w:del>
      <w:ins w:id="271" w:author="David mazzarese" w:date="2023-08-24T09:08:00Z">
        <w:r w:rsidRPr="00EE1448">
          <w:rPr>
            <w:rFonts w:eastAsia="SimSun"/>
            <w:lang w:eastAsia="ja-JP"/>
          </w:rPr>
          <w:t>X</w:t>
        </w:r>
      </w:ins>
      <w:r w:rsidRPr="00EE1448">
        <w:rPr>
          <w:rFonts w:eastAsia="SimSun"/>
          <w:lang w:eastAsia="ja-JP"/>
        </w:rPr>
        <w:t>] bit</w:t>
      </w:r>
      <w:ins w:id="272" w:author="David mazzarese" w:date="2023-08-24T09:08:00Z">
        <w:r w:rsidRPr="00EE1448">
          <w:rPr>
            <w:rFonts w:eastAsia="SimSun"/>
            <w:lang w:eastAsia="ja-JP"/>
          </w:rPr>
          <w:t>(s)</w:t>
        </w:r>
      </w:ins>
    </w:p>
    <w:p w14:paraId="5082F754" w14:textId="77777777" w:rsidR="00A0597D" w:rsidRPr="00EE1448" w:rsidRDefault="00A0597D" w:rsidP="00A0597D">
      <w:pPr>
        <w:numPr>
          <w:ilvl w:val="1"/>
          <w:numId w:val="311"/>
        </w:numPr>
        <w:rPr>
          <w:rFonts w:eastAsia="SimSun"/>
          <w:lang w:eastAsia="ja-JP"/>
        </w:rPr>
      </w:pPr>
      <w:r w:rsidRPr="00EE1448">
        <w:rPr>
          <w:rFonts w:eastAsia="SimSun"/>
          <w:lang w:eastAsia="ja-JP"/>
        </w:rPr>
        <w:t>If the “Embedded SCI format” field is set to [0], the SCI 2-A fields are included with necessary padding</w:t>
      </w:r>
    </w:p>
    <w:p w14:paraId="4B572908" w14:textId="77777777" w:rsidR="00A0597D" w:rsidRPr="00EE1448" w:rsidRDefault="00A0597D" w:rsidP="00A0597D">
      <w:pPr>
        <w:numPr>
          <w:ilvl w:val="1"/>
          <w:numId w:val="311"/>
        </w:numPr>
        <w:rPr>
          <w:rFonts w:eastAsia="SimSun"/>
          <w:lang w:eastAsia="ja-JP"/>
        </w:rPr>
      </w:pPr>
      <w:r w:rsidRPr="00EE1448">
        <w:rPr>
          <w:rFonts w:eastAsia="SimSun"/>
          <w:lang w:eastAsia="ja-JP"/>
        </w:rPr>
        <w:t>If the “Embedded SCI format” field is set to [1], the SCI 2-B fields are included</w:t>
      </w:r>
    </w:p>
    <w:p w14:paraId="69CDF7BD" w14:textId="77777777" w:rsidR="00A0597D" w:rsidRPr="00EE1448" w:rsidRDefault="00A0597D" w:rsidP="00A0597D">
      <w:pPr>
        <w:rPr>
          <w:iCs/>
          <w:szCs w:val="20"/>
        </w:rPr>
      </w:pPr>
    </w:p>
    <w:p w14:paraId="02837619" w14:textId="77777777" w:rsidR="00A0597D" w:rsidRPr="00EE1448" w:rsidRDefault="00A0597D" w:rsidP="00A0597D">
      <w:pPr>
        <w:rPr>
          <w:iCs/>
          <w:szCs w:val="20"/>
        </w:rPr>
      </w:pPr>
      <w:r w:rsidRPr="00EE1448">
        <w:rPr>
          <w:iCs/>
          <w:szCs w:val="20"/>
          <w:highlight w:val="green"/>
        </w:rPr>
        <w:t>Agreement</w:t>
      </w:r>
    </w:p>
    <w:p w14:paraId="08563C8E" w14:textId="77777777" w:rsidR="00A0597D" w:rsidRPr="00EE1448" w:rsidRDefault="00A0597D" w:rsidP="00A0597D">
      <w:r w:rsidRPr="00EE1448">
        <w:t>For the PSCCH configuration in a dedicated resource pool,</w:t>
      </w:r>
    </w:p>
    <w:p w14:paraId="6F5DD227" w14:textId="77777777" w:rsidR="00A0597D" w:rsidRPr="00EE1448" w:rsidRDefault="00A0597D" w:rsidP="00A0597D">
      <w:pPr>
        <w:numPr>
          <w:ilvl w:val="0"/>
          <w:numId w:val="310"/>
        </w:numPr>
        <w:contextualSpacing/>
      </w:pPr>
      <w:r w:rsidRPr="00EE1448">
        <w:t>A PSCCH is mapped in a single subchannel similar to shared resource pool and:</w:t>
      </w:r>
    </w:p>
    <w:p w14:paraId="7D540656" w14:textId="77777777" w:rsidR="00A0597D" w:rsidRPr="00EE1448" w:rsidRDefault="00A0597D" w:rsidP="00A0597D">
      <w:pPr>
        <w:numPr>
          <w:ilvl w:val="1"/>
          <w:numId w:val="310"/>
        </w:numPr>
        <w:contextualSpacing/>
      </w:pPr>
      <w:r w:rsidRPr="00EE1448">
        <w:t>the resource pool is (pre-)configured with the size of a subchannel in PRBs and the number of subchannels, and follow the legacy PSCCH mapping to resources of NR SL.</w:t>
      </w:r>
    </w:p>
    <w:p w14:paraId="1B83FC9E" w14:textId="1A2580EF" w:rsidR="00A0597D" w:rsidRPr="00EE1448" w:rsidRDefault="00A0597D" w:rsidP="00A0597D">
      <w:pPr>
        <w:numPr>
          <w:ilvl w:val="2"/>
          <w:numId w:val="310"/>
        </w:numPr>
        <w:contextualSpacing/>
      </w:pPr>
      <w:r w:rsidRPr="00EE1448">
        <w:t>FFS: whether to add additional values for the subchannel (pre-)configuration</w:t>
      </w:r>
    </w:p>
    <w:p w14:paraId="317EF81D" w14:textId="77777777" w:rsidR="00A0597D" w:rsidRPr="00EE1448" w:rsidRDefault="00A0597D" w:rsidP="00A0597D">
      <w:pPr>
        <w:numPr>
          <w:ilvl w:val="1"/>
          <w:numId w:val="310"/>
        </w:numPr>
        <w:contextualSpacing/>
      </w:pPr>
      <w:r w:rsidRPr="00EE1448">
        <w:t xml:space="preserve">the PSCCH in the </w:t>
      </w:r>
      <w:proofErr w:type="spellStart"/>
      <w:r w:rsidRPr="00EE1448">
        <w:t>ith</w:t>
      </w:r>
      <w:proofErr w:type="spellEnd"/>
      <w:r w:rsidRPr="00EE1448">
        <w:t xml:space="preserve"> subchannel is associated with the </w:t>
      </w:r>
      <w:proofErr w:type="spellStart"/>
      <w:r w:rsidRPr="00EE1448">
        <w:t>ith</w:t>
      </w:r>
      <w:proofErr w:type="spellEnd"/>
      <w:r w:rsidRPr="00EE1448">
        <w:t xml:space="preserve"> SL-PRS resource ID</w:t>
      </w:r>
    </w:p>
    <w:p w14:paraId="6F014BA5" w14:textId="2BD0055A" w:rsidR="00A0597D" w:rsidRPr="00EE1448" w:rsidRDefault="00A0597D" w:rsidP="00A0597D">
      <w:pPr>
        <w:numPr>
          <w:ilvl w:val="1"/>
          <w:numId w:val="310"/>
        </w:numPr>
        <w:contextualSpacing/>
      </w:pPr>
      <w:r w:rsidRPr="00EE1448">
        <w:lastRenderedPageBreak/>
        <w:t>Note: if the number of subchannels is larger than the (pre-)configured number of SL PRS resources, then subchannels with index larger than or equal to the (pre-)configured number of SL PRS resources are not mapped to any resource</w:t>
      </w:r>
      <w:r w:rsidR="00F93CFA" w:rsidRPr="00EE1448">
        <w:t>.</w:t>
      </w:r>
    </w:p>
    <w:p w14:paraId="220DDA78" w14:textId="77777777" w:rsidR="00A0597D" w:rsidRPr="00EE1448" w:rsidRDefault="00A0597D" w:rsidP="00A0597D">
      <w:pPr>
        <w:rPr>
          <w:iCs/>
          <w:szCs w:val="20"/>
        </w:rPr>
      </w:pPr>
    </w:p>
    <w:p w14:paraId="0882E2CC" w14:textId="77777777" w:rsidR="00A0597D" w:rsidRPr="00EE1448" w:rsidRDefault="00A0597D" w:rsidP="00A0597D">
      <w:pPr>
        <w:rPr>
          <w:iCs/>
          <w:szCs w:val="20"/>
        </w:rPr>
      </w:pPr>
      <w:r w:rsidRPr="00EE1448">
        <w:rPr>
          <w:iCs/>
          <w:szCs w:val="20"/>
          <w:highlight w:val="green"/>
        </w:rPr>
        <w:t>Agreement</w:t>
      </w:r>
    </w:p>
    <w:p w14:paraId="20435E3D" w14:textId="77777777" w:rsidR="00A0597D" w:rsidRPr="00EE1448" w:rsidRDefault="00A0597D" w:rsidP="00A0597D">
      <w:r w:rsidRPr="00EE1448">
        <w:t>For Scheme 2 SL-PRS resource allocation, with regards to the congestion control for a dedicated RP, the following modifications are supported:</w:t>
      </w:r>
    </w:p>
    <w:p w14:paraId="5383117E" w14:textId="77777777" w:rsidR="00A0597D" w:rsidRPr="00EE1448" w:rsidRDefault="00A0597D" w:rsidP="00A0597D">
      <w:pPr>
        <w:numPr>
          <w:ilvl w:val="0"/>
          <w:numId w:val="497"/>
        </w:numPr>
        <w:contextualSpacing/>
      </w:pPr>
      <w:r w:rsidRPr="00EE1448">
        <w:rPr>
          <w:b/>
          <w:bCs/>
        </w:rPr>
        <w:t>Modification 1:</w:t>
      </w:r>
      <w:r w:rsidRPr="00EE1448">
        <w:t xml:space="preserve"> For the definition of SL PRS CR and CBR:</w:t>
      </w:r>
    </w:p>
    <w:p w14:paraId="6642E59D" w14:textId="77777777" w:rsidR="00A0597D" w:rsidRPr="00E73C2D" w:rsidRDefault="00A0597D" w:rsidP="00A0597D">
      <w:pPr>
        <w:numPr>
          <w:ilvl w:val="1"/>
          <w:numId w:val="497"/>
        </w:numPr>
        <w:contextualSpacing/>
      </w:pPr>
      <w:r w:rsidRPr="00E73C2D">
        <w:t xml:space="preserve">Alt. 2: redefine CBR/CR by considering the SL-PRS resource allocation/configuration. </w:t>
      </w:r>
    </w:p>
    <w:p w14:paraId="693B8D84" w14:textId="77777777" w:rsidR="00A0597D" w:rsidRPr="00EE1448" w:rsidRDefault="00A0597D" w:rsidP="00A0597D">
      <w:pPr>
        <w:contextualSpacing/>
      </w:pPr>
    </w:p>
    <w:p w14:paraId="2CB0E68F" w14:textId="77777777" w:rsidR="00A0597D" w:rsidRPr="00EE1448" w:rsidRDefault="00A0597D" w:rsidP="00A0597D">
      <w:pPr>
        <w:contextualSpacing/>
      </w:pPr>
      <w:r w:rsidRPr="00EE1448">
        <w:rPr>
          <w:highlight w:val="green"/>
        </w:rPr>
        <w:t>Agreement</w:t>
      </w:r>
    </w:p>
    <w:p w14:paraId="1989BB1E" w14:textId="77777777" w:rsidR="00A0597D" w:rsidRPr="00EE1448" w:rsidRDefault="00A0597D" w:rsidP="00A0597D">
      <w:r w:rsidRPr="00EE1448">
        <w:t>For Scheme 2 SL-PRS resource allocation, with regards to the congestion control for a dedicated RP, the following modifications are supported:</w:t>
      </w:r>
    </w:p>
    <w:p w14:paraId="53DC2618" w14:textId="77777777" w:rsidR="00A0597D" w:rsidRPr="00EE1448" w:rsidRDefault="00A0597D" w:rsidP="00F93CFA">
      <w:pPr>
        <w:numPr>
          <w:ilvl w:val="0"/>
          <w:numId w:val="499"/>
        </w:numPr>
        <w:contextualSpacing/>
      </w:pPr>
      <w:r w:rsidRPr="00EE1448">
        <w:rPr>
          <w:b/>
          <w:bCs/>
        </w:rPr>
        <w:t>Modification 2</w:t>
      </w:r>
      <w:r w:rsidRPr="00EE1448">
        <w:t>: For the evaluation of RSSI used in the CBR definition:</w:t>
      </w:r>
    </w:p>
    <w:p w14:paraId="3FAE4966" w14:textId="77777777" w:rsidR="00A0597D" w:rsidRPr="00EE1448" w:rsidRDefault="00A0597D" w:rsidP="00F93CFA">
      <w:pPr>
        <w:numPr>
          <w:ilvl w:val="1"/>
          <w:numId w:val="499"/>
        </w:numPr>
        <w:contextualSpacing/>
      </w:pPr>
      <w:r w:rsidRPr="00EE1448">
        <w:t>SL-RSSI is measured on a slot configured for transmission of PSCCH and SL-PRS</w:t>
      </w:r>
    </w:p>
    <w:p w14:paraId="1C42B05D" w14:textId="77777777" w:rsidR="00A0597D" w:rsidRPr="00E73C2D" w:rsidRDefault="00A0597D" w:rsidP="00F93CFA">
      <w:pPr>
        <w:numPr>
          <w:ilvl w:val="1"/>
          <w:numId w:val="499"/>
        </w:numPr>
        <w:contextualSpacing/>
      </w:pPr>
      <w:r w:rsidRPr="00E73C2D">
        <w:t>A single SL-RSSI is measured on symbols with both SL-PRS and PSCCH</w:t>
      </w:r>
    </w:p>
    <w:p w14:paraId="260E2E52" w14:textId="77777777" w:rsidR="00A0597D" w:rsidRPr="00EE1448" w:rsidRDefault="00A0597D" w:rsidP="00A0597D">
      <w:pPr>
        <w:autoSpaceDE w:val="0"/>
        <w:autoSpaceDN w:val="0"/>
        <w:adjustRightInd w:val="0"/>
        <w:snapToGrid w:val="0"/>
        <w:spacing w:beforeLines="50" w:before="120" w:afterLines="50" w:after="120"/>
        <w:contextualSpacing/>
        <w:jc w:val="both"/>
      </w:pPr>
    </w:p>
    <w:p w14:paraId="0913D1FD" w14:textId="77777777" w:rsidR="00A0597D" w:rsidRPr="00EE1448" w:rsidRDefault="00A0597D" w:rsidP="00A0597D">
      <w:pPr>
        <w:contextualSpacing/>
      </w:pPr>
      <w:r w:rsidRPr="00EE1448">
        <w:rPr>
          <w:highlight w:val="green"/>
        </w:rPr>
        <w:t>Agreement</w:t>
      </w:r>
    </w:p>
    <w:p w14:paraId="32271870" w14:textId="612A8939" w:rsidR="00A0597D" w:rsidRPr="00EE1448" w:rsidRDefault="00A0597D" w:rsidP="00F93CFA">
      <w:r w:rsidRPr="00EE1448">
        <w:t>For Scheme 2 SL-PRS resource allocation, with regards to the congestion control for a dedicated RP, the following modifications are supported:</w:t>
      </w:r>
    </w:p>
    <w:p w14:paraId="20E14F11" w14:textId="77777777" w:rsidR="00A0597D" w:rsidRPr="00EE1448" w:rsidRDefault="00A0597D" w:rsidP="00A0597D">
      <w:pPr>
        <w:numPr>
          <w:ilvl w:val="0"/>
          <w:numId w:val="497"/>
        </w:numPr>
        <w:contextualSpacing/>
      </w:pPr>
      <w:r w:rsidRPr="00EE1448">
        <w:t>For the CR and CBR measurement time window size,</w:t>
      </w:r>
    </w:p>
    <w:p w14:paraId="4C3E0299" w14:textId="2B25799C" w:rsidR="00A0597D" w:rsidRPr="00EE1448" w:rsidRDefault="00A0597D" w:rsidP="00A0597D">
      <w:pPr>
        <w:numPr>
          <w:ilvl w:val="1"/>
          <w:numId w:val="496"/>
        </w:numPr>
        <w:contextualSpacing/>
      </w:pPr>
      <w:r w:rsidRPr="00EE1448">
        <w:t>it can be separately configured for a dedicated resource pool and could take the legacy values</w:t>
      </w:r>
    </w:p>
    <w:p w14:paraId="01F68938" w14:textId="77777777" w:rsidR="00A0597D" w:rsidRPr="00EE1448" w:rsidRDefault="00A0597D" w:rsidP="00A0597D">
      <w:pPr>
        <w:rPr>
          <w:iCs/>
          <w:szCs w:val="20"/>
        </w:rPr>
      </w:pPr>
    </w:p>
    <w:p w14:paraId="69FAD074" w14:textId="77777777" w:rsidR="00A0597D" w:rsidRPr="00EE1448" w:rsidRDefault="00A0597D" w:rsidP="00A0597D">
      <w:pPr>
        <w:rPr>
          <w:iCs/>
          <w:szCs w:val="20"/>
        </w:rPr>
      </w:pPr>
      <w:r w:rsidRPr="00EE1448">
        <w:rPr>
          <w:iCs/>
          <w:szCs w:val="20"/>
          <w:highlight w:val="green"/>
        </w:rPr>
        <w:t>Agreement</w:t>
      </w:r>
    </w:p>
    <w:p w14:paraId="561BEB4D" w14:textId="77777777" w:rsidR="00A0597D" w:rsidRPr="00EE1448" w:rsidRDefault="00A0597D" w:rsidP="00A0597D">
      <w:r w:rsidRPr="00EE1448">
        <w:t xml:space="preserve">In Scheme 2, </w:t>
      </w:r>
    </w:p>
    <w:p w14:paraId="081ECECE" w14:textId="77777777" w:rsidR="00A0597D" w:rsidRPr="00EE1448" w:rsidRDefault="00A0597D" w:rsidP="00F93CFA">
      <w:pPr>
        <w:numPr>
          <w:ilvl w:val="0"/>
          <w:numId w:val="500"/>
        </w:numPr>
        <w:contextualSpacing/>
        <w:rPr>
          <w:rFonts w:ascii="Times New Roman" w:hAnsi="Times New Roman"/>
        </w:rPr>
      </w:pPr>
      <w:r w:rsidRPr="00EE1448">
        <w:rPr>
          <w:rFonts w:ascii="Times New Roman" w:hAnsi="Times New Roman"/>
        </w:rPr>
        <w:t xml:space="preserve">For a dedicated resource pool for positioning, </w:t>
      </w:r>
    </w:p>
    <w:p w14:paraId="20F0628B" w14:textId="77777777" w:rsidR="00A0597D" w:rsidRPr="00EE1448" w:rsidRDefault="00A0597D" w:rsidP="00F93CFA">
      <w:pPr>
        <w:numPr>
          <w:ilvl w:val="1"/>
          <w:numId w:val="500"/>
        </w:numPr>
        <w:contextualSpacing/>
        <w:rPr>
          <w:rFonts w:ascii="Times New Roman" w:hAnsi="Times New Roman"/>
        </w:rPr>
      </w:pPr>
      <w:r w:rsidRPr="00EE1448">
        <w:rPr>
          <w:rFonts w:ascii="Times New Roman" w:hAnsi="Times New Roman"/>
        </w:rPr>
        <w:t>congestion control can restrict at least the following range of parameters for SL PRS configuration per resource pool by CBR and priority:</w:t>
      </w:r>
    </w:p>
    <w:p w14:paraId="410140B1" w14:textId="77777777" w:rsidR="00A0597D" w:rsidRPr="00EE1448" w:rsidRDefault="00A0597D" w:rsidP="00F93CFA">
      <w:pPr>
        <w:numPr>
          <w:ilvl w:val="1"/>
          <w:numId w:val="500"/>
        </w:numPr>
        <w:contextualSpacing/>
        <w:rPr>
          <w:rFonts w:ascii="Times New Roman" w:hAnsi="Times New Roman"/>
        </w:rPr>
      </w:pPr>
      <w:r w:rsidRPr="00EE1448">
        <w:rPr>
          <w:rFonts w:ascii="Times New Roman" w:hAnsi="Times New Roman"/>
        </w:rPr>
        <w:t>Maximum SL PRS transmission power</w:t>
      </w:r>
    </w:p>
    <w:p w14:paraId="681BAA1A" w14:textId="77777777" w:rsidR="00A0597D" w:rsidRPr="00EE1448" w:rsidRDefault="00A0597D" w:rsidP="00F93CFA">
      <w:pPr>
        <w:numPr>
          <w:ilvl w:val="1"/>
          <w:numId w:val="500"/>
        </w:numPr>
        <w:contextualSpacing/>
        <w:rPr>
          <w:rFonts w:ascii="Times New Roman" w:hAnsi="Times New Roman"/>
        </w:rPr>
      </w:pPr>
      <w:r w:rsidRPr="00EE1448">
        <w:rPr>
          <w:rFonts w:ascii="Times New Roman" w:hAnsi="Times New Roman"/>
        </w:rPr>
        <w:t>Maximum Number of SL PRS (re-)transmissions</w:t>
      </w:r>
    </w:p>
    <w:p w14:paraId="0859A58E" w14:textId="77777777" w:rsidR="00A0597D" w:rsidRPr="00EE1448" w:rsidRDefault="00A0597D" w:rsidP="00F93CFA">
      <w:pPr>
        <w:numPr>
          <w:ilvl w:val="1"/>
          <w:numId w:val="500"/>
        </w:numPr>
        <w:contextualSpacing/>
        <w:rPr>
          <w:rFonts w:ascii="Times New Roman" w:hAnsi="Times New Roman"/>
        </w:rPr>
      </w:pPr>
      <w:r w:rsidRPr="00EE1448">
        <w:rPr>
          <w:rFonts w:ascii="Times New Roman" w:hAnsi="Times New Roman"/>
        </w:rPr>
        <w:t xml:space="preserve">Discuss further the following four SL PRS transmission parameters: </w:t>
      </w:r>
    </w:p>
    <w:p w14:paraId="7230E098" w14:textId="77777777" w:rsidR="00A0597D" w:rsidRPr="00EE1448" w:rsidRDefault="00A0597D" w:rsidP="00F93CFA">
      <w:pPr>
        <w:numPr>
          <w:ilvl w:val="2"/>
          <w:numId w:val="500"/>
        </w:numPr>
        <w:contextualSpacing/>
        <w:rPr>
          <w:rFonts w:ascii="Times New Roman" w:hAnsi="Times New Roman"/>
        </w:rPr>
      </w:pPr>
      <w:r w:rsidRPr="00EE1448">
        <w:rPr>
          <w:rFonts w:ascii="Times New Roman" w:hAnsi="Times New Roman"/>
        </w:rPr>
        <w:t>Minimum Periodicity of SL PRS</w:t>
      </w:r>
    </w:p>
    <w:p w14:paraId="58252745" w14:textId="77777777" w:rsidR="00A0597D" w:rsidRPr="00EE1448" w:rsidRDefault="00A0597D" w:rsidP="00F93CFA">
      <w:pPr>
        <w:numPr>
          <w:ilvl w:val="2"/>
          <w:numId w:val="500"/>
        </w:numPr>
        <w:contextualSpacing/>
        <w:rPr>
          <w:rFonts w:ascii="Times New Roman" w:hAnsi="Times New Roman"/>
        </w:rPr>
      </w:pPr>
      <w:r w:rsidRPr="00EE1448">
        <w:rPr>
          <w:rFonts w:ascii="Times New Roman" w:hAnsi="Times New Roman"/>
        </w:rPr>
        <w:t>Maximum Number of SL PRS resources in a slot</w:t>
      </w:r>
    </w:p>
    <w:p w14:paraId="24606C3E" w14:textId="77777777" w:rsidR="00A0597D" w:rsidRPr="00EE1448" w:rsidRDefault="00A0597D" w:rsidP="00F93CFA">
      <w:pPr>
        <w:numPr>
          <w:ilvl w:val="2"/>
          <w:numId w:val="500"/>
        </w:numPr>
        <w:contextualSpacing/>
        <w:rPr>
          <w:rFonts w:ascii="Times New Roman" w:hAnsi="Times New Roman"/>
        </w:rPr>
      </w:pPr>
      <w:r w:rsidRPr="00EE1448">
        <w:rPr>
          <w:rFonts w:ascii="Times New Roman" w:hAnsi="Times New Roman"/>
        </w:rPr>
        <w:t>Maximum comb-size of a SL PRS resource in a slot</w:t>
      </w:r>
    </w:p>
    <w:p w14:paraId="222548C3" w14:textId="77777777" w:rsidR="00A0597D" w:rsidRPr="00EE1448" w:rsidRDefault="00A0597D" w:rsidP="00F93CFA">
      <w:pPr>
        <w:numPr>
          <w:ilvl w:val="2"/>
          <w:numId w:val="500"/>
        </w:numPr>
        <w:contextualSpacing/>
        <w:rPr>
          <w:rFonts w:ascii="Times New Roman" w:hAnsi="Times New Roman"/>
        </w:rPr>
      </w:pPr>
      <w:r w:rsidRPr="00EE1448">
        <w:rPr>
          <w:rFonts w:ascii="Times New Roman" w:hAnsi="Times New Roman"/>
        </w:rPr>
        <w:t>Maximum Number of OFDM symbols of a SL PRS resource in a slot</w:t>
      </w:r>
    </w:p>
    <w:p w14:paraId="0B652A33" w14:textId="77777777" w:rsidR="00A0597D" w:rsidRPr="00EE1448" w:rsidRDefault="00A0597D" w:rsidP="00F93CFA">
      <w:pPr>
        <w:numPr>
          <w:ilvl w:val="0"/>
          <w:numId w:val="500"/>
        </w:numPr>
        <w:contextualSpacing/>
        <w:rPr>
          <w:rFonts w:ascii="Times New Roman" w:hAnsi="Times New Roman"/>
        </w:rPr>
      </w:pPr>
      <w:r w:rsidRPr="00EE1448">
        <w:rPr>
          <w:rFonts w:ascii="Times New Roman" w:hAnsi="Times New Roman"/>
        </w:rPr>
        <w:t xml:space="preserve">For congestion control </w:t>
      </w:r>
      <w:r w:rsidRPr="00EE1448">
        <w:rPr>
          <w:rFonts w:ascii="Times New Roman" w:hAnsi="Times New Roman"/>
          <w:strike/>
          <w:color w:val="FF0000"/>
        </w:rPr>
        <w:t xml:space="preserve">limits the number of SL PRS transmissions over a period, </w:t>
      </w:r>
      <w:r w:rsidRPr="00EE1448">
        <w:rPr>
          <w:rFonts w:ascii="Times New Roman" w:eastAsia="SimSun" w:hAnsi="Times New Roman"/>
        </w:rPr>
        <w:t xml:space="preserve">similar to </w:t>
      </w:r>
      <w:r w:rsidRPr="00EE1448">
        <w:rPr>
          <w:rFonts w:ascii="Times New Roman" w:hAnsi="Times New Roman"/>
        </w:rPr>
        <w:t>legacy, the CR limits are (pre)-configured per priority in a resource pool</w:t>
      </w:r>
    </w:p>
    <w:p w14:paraId="43109356" w14:textId="77777777" w:rsidR="00A0597D" w:rsidRPr="00EE1448" w:rsidRDefault="00A0597D" w:rsidP="00F93CFA">
      <w:pPr>
        <w:numPr>
          <w:ilvl w:val="1"/>
          <w:numId w:val="500"/>
        </w:numPr>
        <w:contextualSpacing/>
        <w:rPr>
          <w:rFonts w:ascii="Times New Roman" w:hAnsi="Times New Roman"/>
        </w:rPr>
      </w:pPr>
      <w:r w:rsidRPr="00EE1448">
        <w:rPr>
          <w:rFonts w:ascii="Times New Roman" w:hAnsi="Times New Roman"/>
        </w:rPr>
        <w:t xml:space="preserve">Note: Similar to SL communication how to achieve the CR limit is left to UE implementation. </w:t>
      </w:r>
    </w:p>
    <w:p w14:paraId="6DF1158B" w14:textId="77777777" w:rsidR="00A0597D" w:rsidRPr="00EE1448" w:rsidRDefault="00A0597D" w:rsidP="00F93CFA">
      <w:pPr>
        <w:numPr>
          <w:ilvl w:val="0"/>
          <w:numId w:val="500"/>
        </w:numPr>
        <w:contextualSpacing/>
        <w:rPr>
          <w:rFonts w:ascii="Times New Roman" w:eastAsia="SimSun" w:hAnsi="Times New Roman"/>
        </w:rPr>
      </w:pPr>
      <w:r w:rsidRPr="00EE1448">
        <w:rPr>
          <w:rFonts w:ascii="Times New Roman" w:hAnsi="Times New Roman"/>
        </w:rPr>
        <w:t>For a shared resource pool for positioning, the SL PRS can share the same restriction of PSSCH without specific enhancement in addition to what is already specified.</w:t>
      </w:r>
    </w:p>
    <w:p w14:paraId="54D46464" w14:textId="77777777" w:rsidR="00A0597D" w:rsidRPr="00EE1448" w:rsidRDefault="00A0597D" w:rsidP="00A0597D">
      <w:pPr>
        <w:rPr>
          <w:iCs/>
          <w:szCs w:val="20"/>
        </w:rPr>
      </w:pPr>
    </w:p>
    <w:p w14:paraId="731C2392" w14:textId="77777777" w:rsidR="00A0597D" w:rsidRPr="00EE1448" w:rsidRDefault="00A0597D" w:rsidP="00A0597D">
      <w:pPr>
        <w:autoSpaceDE w:val="0"/>
        <w:autoSpaceDN w:val="0"/>
        <w:adjustRightInd w:val="0"/>
        <w:snapToGrid w:val="0"/>
        <w:contextualSpacing/>
        <w:jc w:val="both"/>
      </w:pPr>
      <w:r w:rsidRPr="00EE1448">
        <w:rPr>
          <w:highlight w:val="green"/>
        </w:rPr>
        <w:t>Agreement</w:t>
      </w:r>
    </w:p>
    <w:p w14:paraId="198D90AD" w14:textId="77777777" w:rsidR="00A0597D" w:rsidRPr="00EE1448" w:rsidRDefault="00A0597D" w:rsidP="00A0597D">
      <w:pPr>
        <w:autoSpaceDE w:val="0"/>
        <w:autoSpaceDN w:val="0"/>
        <w:adjustRightInd w:val="0"/>
        <w:snapToGrid w:val="0"/>
        <w:contextualSpacing/>
        <w:jc w:val="both"/>
      </w:pPr>
      <w:r w:rsidRPr="00EE1448">
        <w:t>In the dedicated resource pool for positioning, with regards to the SCI for SL-PRS, information carried in SCI for SL-PRS should at least include:</w:t>
      </w:r>
    </w:p>
    <w:p w14:paraId="66F40168" w14:textId="77777777" w:rsidR="00A0597D" w:rsidRPr="00EE1448" w:rsidRDefault="00A0597D" w:rsidP="00F93CFA">
      <w:pPr>
        <w:numPr>
          <w:ilvl w:val="0"/>
          <w:numId w:val="501"/>
        </w:numPr>
        <w:overflowPunct w:val="0"/>
        <w:autoSpaceDE w:val="0"/>
        <w:autoSpaceDN w:val="0"/>
        <w:adjustRightInd w:val="0"/>
        <w:snapToGrid w:val="0"/>
        <w:contextualSpacing/>
        <w:jc w:val="both"/>
        <w:textAlignment w:val="baseline"/>
      </w:pPr>
      <w:r w:rsidRPr="00EE1448">
        <w:t>Field 1: SL-PRS priority - 3 bits</w:t>
      </w:r>
    </w:p>
    <w:p w14:paraId="39E6D457" w14:textId="77777777" w:rsidR="00A0597D" w:rsidRPr="00EE1448" w:rsidRDefault="00A0597D" w:rsidP="00F93CFA">
      <w:pPr>
        <w:numPr>
          <w:ilvl w:val="0"/>
          <w:numId w:val="501"/>
        </w:numPr>
        <w:overflowPunct w:val="0"/>
        <w:autoSpaceDE w:val="0"/>
        <w:autoSpaceDN w:val="0"/>
        <w:adjustRightInd w:val="0"/>
        <w:snapToGrid w:val="0"/>
        <w:contextualSpacing/>
        <w:jc w:val="both"/>
        <w:textAlignment w:val="baseline"/>
      </w:pPr>
      <w:r w:rsidRPr="00EE1448">
        <w:t>Field 2: Source ID –</w:t>
      </w:r>
      <w:r w:rsidRPr="00EE1448">
        <w:rPr>
          <w:color w:val="FF0000"/>
        </w:rPr>
        <w:t xml:space="preserve"> Up to resource pool (pre-)configuration 12 or 24 bits </w:t>
      </w:r>
    </w:p>
    <w:p w14:paraId="676CD41C" w14:textId="77777777" w:rsidR="00A0597D" w:rsidRPr="00EE1448" w:rsidRDefault="00A0597D" w:rsidP="00F93CFA">
      <w:pPr>
        <w:numPr>
          <w:ilvl w:val="0"/>
          <w:numId w:val="501"/>
        </w:numPr>
        <w:overflowPunct w:val="0"/>
        <w:autoSpaceDE w:val="0"/>
        <w:autoSpaceDN w:val="0"/>
        <w:adjustRightInd w:val="0"/>
        <w:snapToGrid w:val="0"/>
        <w:contextualSpacing/>
        <w:jc w:val="both"/>
        <w:textAlignment w:val="baseline"/>
      </w:pPr>
      <w:r w:rsidRPr="00EE1448">
        <w:t>Field 3: Destination ID - 24 bits</w:t>
      </w:r>
    </w:p>
    <w:p w14:paraId="55123373" w14:textId="77777777" w:rsidR="00A0597D" w:rsidRPr="00EE1448" w:rsidRDefault="00A0597D" w:rsidP="00F93CFA">
      <w:pPr>
        <w:numPr>
          <w:ilvl w:val="0"/>
          <w:numId w:val="501"/>
        </w:numPr>
        <w:overflowPunct w:val="0"/>
        <w:autoSpaceDE w:val="0"/>
        <w:autoSpaceDN w:val="0"/>
        <w:adjustRightInd w:val="0"/>
        <w:snapToGrid w:val="0"/>
        <w:contextualSpacing/>
        <w:jc w:val="both"/>
        <w:textAlignment w:val="baseline"/>
      </w:pPr>
      <w:r w:rsidRPr="00EE1448">
        <w:t>Field 4: Cast type – 2 bits</w:t>
      </w:r>
    </w:p>
    <w:p w14:paraId="364CB797" w14:textId="77777777" w:rsidR="00A0597D" w:rsidRPr="00EE1448" w:rsidRDefault="00A0597D" w:rsidP="00F93CFA">
      <w:pPr>
        <w:numPr>
          <w:ilvl w:val="0"/>
          <w:numId w:val="501"/>
        </w:numPr>
        <w:overflowPunct w:val="0"/>
        <w:autoSpaceDE w:val="0"/>
        <w:autoSpaceDN w:val="0"/>
        <w:adjustRightInd w:val="0"/>
        <w:snapToGrid w:val="0"/>
        <w:contextualSpacing/>
        <w:jc w:val="both"/>
        <w:textAlignment w:val="baseline"/>
      </w:pPr>
      <w:r w:rsidRPr="00EE1448">
        <w:t>Field 5: Resource reservation period - Ceil(log2(Number of candidate values in (pre-)configuration))</w:t>
      </w:r>
    </w:p>
    <w:p w14:paraId="382BFC84" w14:textId="77777777" w:rsidR="00A0597D" w:rsidRPr="00EE1448" w:rsidRDefault="00A0597D" w:rsidP="00F93CFA">
      <w:pPr>
        <w:numPr>
          <w:ilvl w:val="1"/>
          <w:numId w:val="501"/>
        </w:numPr>
        <w:overflowPunct w:val="0"/>
        <w:autoSpaceDE w:val="0"/>
        <w:autoSpaceDN w:val="0"/>
        <w:adjustRightInd w:val="0"/>
        <w:snapToGrid w:val="0"/>
        <w:contextualSpacing/>
        <w:jc w:val="both"/>
        <w:textAlignment w:val="baseline"/>
      </w:pPr>
      <w:r w:rsidRPr="00EE1448">
        <w:t>Alt. 5.1: Up to 16 values</w:t>
      </w:r>
    </w:p>
    <w:p w14:paraId="4CD29A87" w14:textId="1CE8FA7E" w:rsidR="00A0597D" w:rsidRPr="00EE1448" w:rsidRDefault="00A0597D" w:rsidP="00F93CFA">
      <w:pPr>
        <w:numPr>
          <w:ilvl w:val="0"/>
          <w:numId w:val="501"/>
        </w:numPr>
        <w:overflowPunct w:val="0"/>
        <w:autoSpaceDE w:val="0"/>
        <w:autoSpaceDN w:val="0"/>
        <w:adjustRightInd w:val="0"/>
        <w:snapToGrid w:val="0"/>
        <w:contextualSpacing/>
        <w:jc w:val="both"/>
        <w:textAlignment w:val="baseline"/>
      </w:pPr>
      <w:r w:rsidRPr="00EE1448">
        <w:t>Field 6: Time resource assignment for SL-PRS future reservations</w:t>
      </w:r>
    </w:p>
    <w:p w14:paraId="467F1199" w14:textId="77777777" w:rsidR="00A0597D" w:rsidRPr="00EE1448" w:rsidRDefault="00A0597D" w:rsidP="00F93CFA">
      <w:pPr>
        <w:widowControl w:val="0"/>
        <w:numPr>
          <w:ilvl w:val="1"/>
          <w:numId w:val="501"/>
        </w:numPr>
        <w:autoSpaceDE w:val="0"/>
        <w:autoSpaceDN w:val="0"/>
        <w:adjustRightInd w:val="0"/>
        <w:snapToGrid w:val="0"/>
        <w:spacing w:before="100" w:beforeAutospacing="1" w:after="100" w:afterAutospacing="1" w:line="264" w:lineRule="auto"/>
        <w:jc w:val="both"/>
      </w:pPr>
      <w:r w:rsidRPr="00EE1448">
        <w:t xml:space="preserve">1 or 2 </w:t>
      </w:r>
      <w:r w:rsidRPr="00EE1448">
        <w:rPr>
          <w:color w:val="FF0000"/>
        </w:rPr>
        <w:t xml:space="preserve">max </w:t>
      </w:r>
      <w:r w:rsidRPr="00EE1448">
        <w:t>future slots within 32 slots – 5 bits or 9 bits, based on the maximum number of the (pre-)configured future reservations</w:t>
      </w:r>
    </w:p>
    <w:p w14:paraId="13D2EB48" w14:textId="77777777" w:rsidR="00A0597D" w:rsidRPr="00EE1448" w:rsidRDefault="00A0597D" w:rsidP="00F93CFA">
      <w:pPr>
        <w:numPr>
          <w:ilvl w:val="0"/>
          <w:numId w:val="501"/>
        </w:numPr>
        <w:overflowPunct w:val="0"/>
        <w:autoSpaceDE w:val="0"/>
        <w:autoSpaceDN w:val="0"/>
        <w:adjustRightInd w:val="0"/>
        <w:snapToGrid w:val="0"/>
        <w:contextualSpacing/>
        <w:jc w:val="both"/>
        <w:textAlignment w:val="baseline"/>
      </w:pPr>
      <w:r w:rsidRPr="00EE1448">
        <w:t xml:space="preserve">Field 7: SL-PRS resource ID (s) for the future 1 or 2 reservations </w:t>
      </w:r>
    </w:p>
    <w:p w14:paraId="1D98F4B0" w14:textId="77777777" w:rsidR="00A0597D" w:rsidRPr="00EE1448" w:rsidRDefault="00A0597D" w:rsidP="00F93CFA">
      <w:pPr>
        <w:numPr>
          <w:ilvl w:val="1"/>
          <w:numId w:val="501"/>
        </w:numPr>
        <w:overflowPunct w:val="0"/>
        <w:autoSpaceDE w:val="0"/>
        <w:autoSpaceDN w:val="0"/>
        <w:adjustRightInd w:val="0"/>
        <w:snapToGrid w:val="0"/>
        <w:contextualSpacing/>
        <w:jc w:val="both"/>
        <w:textAlignment w:val="baseline"/>
      </w:pPr>
      <w:r w:rsidRPr="00EE1448">
        <w:t xml:space="preserve">Number of bits: </w:t>
      </w:r>
    </w:p>
    <w:p w14:paraId="0FEFBB03" w14:textId="77777777" w:rsidR="00A0597D" w:rsidRPr="00EE1448" w:rsidRDefault="00A0597D" w:rsidP="00F93CFA">
      <w:pPr>
        <w:numPr>
          <w:ilvl w:val="2"/>
          <w:numId w:val="501"/>
        </w:numPr>
        <w:overflowPunct w:val="0"/>
        <w:autoSpaceDE w:val="0"/>
        <w:autoSpaceDN w:val="0"/>
        <w:adjustRightInd w:val="0"/>
        <w:snapToGrid w:val="0"/>
        <w:contextualSpacing/>
        <w:jc w:val="both"/>
        <w:textAlignment w:val="baseline"/>
      </w:pPr>
      <w:r w:rsidRPr="00EE1448">
        <w:t>In case of max number of future reservations is (pre-)configured to 2: [2*Ceil(log2(Number of SL-PRS resources in (pre-)configuration))]</w:t>
      </w:r>
    </w:p>
    <w:p w14:paraId="7AE628F8" w14:textId="77777777" w:rsidR="00A0597D" w:rsidRPr="00EE1448" w:rsidRDefault="00A0597D" w:rsidP="00F93CFA">
      <w:pPr>
        <w:numPr>
          <w:ilvl w:val="2"/>
          <w:numId w:val="501"/>
        </w:numPr>
        <w:overflowPunct w:val="0"/>
        <w:autoSpaceDE w:val="0"/>
        <w:autoSpaceDN w:val="0"/>
        <w:adjustRightInd w:val="0"/>
        <w:snapToGrid w:val="0"/>
        <w:contextualSpacing/>
        <w:jc w:val="both"/>
        <w:textAlignment w:val="baseline"/>
      </w:pPr>
      <w:r w:rsidRPr="00EE1448">
        <w:t>In case of max number of future reservations is (pre-)configured to 1: Ceil(log2(Number of SL-PRS resources in (pre-)configuration))</w:t>
      </w:r>
    </w:p>
    <w:p w14:paraId="6ABEABDA" w14:textId="77777777" w:rsidR="00A0597D" w:rsidRPr="00EE1448" w:rsidRDefault="00A0597D" w:rsidP="00F93CFA">
      <w:pPr>
        <w:numPr>
          <w:ilvl w:val="0"/>
          <w:numId w:val="501"/>
        </w:numPr>
        <w:overflowPunct w:val="0"/>
        <w:autoSpaceDE w:val="0"/>
        <w:autoSpaceDN w:val="0"/>
        <w:adjustRightInd w:val="0"/>
        <w:snapToGrid w:val="0"/>
        <w:contextualSpacing/>
        <w:jc w:val="both"/>
        <w:textAlignment w:val="baseline"/>
      </w:pPr>
      <w:r w:rsidRPr="00EE1448">
        <w:t>Field 8: SL-PRS request – 0 or 1 bit</w:t>
      </w:r>
    </w:p>
    <w:p w14:paraId="2FD3AA7B" w14:textId="30DE65D4" w:rsidR="00A0597D" w:rsidRPr="00EE1448" w:rsidRDefault="00A0597D" w:rsidP="00F93CFA">
      <w:pPr>
        <w:numPr>
          <w:ilvl w:val="0"/>
          <w:numId w:val="501"/>
        </w:numPr>
        <w:overflowPunct w:val="0"/>
        <w:autoSpaceDE w:val="0"/>
        <w:autoSpaceDN w:val="0"/>
        <w:adjustRightInd w:val="0"/>
        <w:snapToGrid w:val="0"/>
        <w:contextualSpacing/>
        <w:jc w:val="both"/>
        <w:textAlignment w:val="baseline"/>
      </w:pPr>
      <w:r w:rsidRPr="00EE1448">
        <w:t xml:space="preserve">Field 9: Reserved bits – </w:t>
      </w:r>
      <w:r w:rsidRPr="00EE1448">
        <w:rPr>
          <w:color w:val="00B050"/>
        </w:rPr>
        <w:t>up to</w:t>
      </w:r>
      <w:r w:rsidRPr="00EE1448">
        <w:t xml:space="preserve"> </w:t>
      </w:r>
      <w:r w:rsidRPr="00EE1448">
        <w:rPr>
          <w:color w:val="FF0000"/>
        </w:rPr>
        <w:t>(pre-)configuration</w:t>
      </w:r>
      <w:r w:rsidRPr="00EE1448">
        <w:t xml:space="preserve"> </w:t>
      </w:r>
    </w:p>
    <w:p w14:paraId="2CD2DF78" w14:textId="77777777" w:rsidR="00A0597D" w:rsidRPr="00EE1448" w:rsidRDefault="00A0597D" w:rsidP="004E3EC6">
      <w:pPr>
        <w:rPr>
          <w:rFonts w:ascii="Times New Roman" w:hAnsi="Times New Roman"/>
          <w:iCs/>
          <w:szCs w:val="20"/>
        </w:rPr>
      </w:pPr>
    </w:p>
    <w:p w14:paraId="1A69823B" w14:textId="77777777" w:rsidR="00F93CFA" w:rsidRPr="00EE1448" w:rsidRDefault="00F93CFA" w:rsidP="004E3EC6">
      <w:pPr>
        <w:rPr>
          <w:rFonts w:ascii="Times New Roman" w:hAnsi="Times New Roman"/>
          <w:iCs/>
          <w:szCs w:val="20"/>
        </w:rPr>
      </w:pPr>
    </w:p>
    <w:p w14:paraId="46F371ED" w14:textId="09C9AF7B" w:rsidR="00F93CFA" w:rsidRPr="00E73C2D" w:rsidRDefault="00E802F9" w:rsidP="00F93CFA">
      <w:pPr>
        <w:rPr>
          <w:rFonts w:ascii="Times New Roman" w:hAnsi="Times New Roman"/>
          <w:iCs/>
          <w:szCs w:val="20"/>
        </w:rPr>
      </w:pPr>
      <w:hyperlink r:id="rId1542" w:history="1">
        <w:r w:rsidR="00AA703E">
          <w:rPr>
            <w:rStyle w:val="Hyperlink"/>
            <w:rFonts w:ascii="Times New Roman" w:hAnsi="Times New Roman"/>
            <w:iCs/>
            <w:szCs w:val="20"/>
          </w:rPr>
          <w:t>R1-2308572</w:t>
        </w:r>
      </w:hyperlink>
      <w:r w:rsidR="00F93CFA" w:rsidRPr="00E73C2D">
        <w:rPr>
          <w:rFonts w:ascii="Times New Roman" w:hAnsi="Times New Roman"/>
          <w:iCs/>
          <w:szCs w:val="20"/>
        </w:rPr>
        <w:tab/>
        <w:t>Moderator Summary #3 on resource allocation for SL PRS</w:t>
      </w:r>
      <w:r w:rsidR="00F93CFA" w:rsidRPr="00E73C2D">
        <w:rPr>
          <w:rFonts w:ascii="Times New Roman" w:hAnsi="Times New Roman"/>
          <w:iCs/>
          <w:szCs w:val="20"/>
        </w:rPr>
        <w:tab/>
        <w:t>Moderator (Qualcomm)</w:t>
      </w:r>
    </w:p>
    <w:p w14:paraId="30ADF29E" w14:textId="2F7E453D" w:rsidR="00E73C2D" w:rsidRPr="00E73C2D" w:rsidRDefault="00E802F9" w:rsidP="00F93CFA">
      <w:pPr>
        <w:rPr>
          <w:rFonts w:ascii="Times New Roman" w:hAnsi="Times New Roman"/>
          <w:b/>
          <w:bCs/>
          <w:iCs/>
          <w:szCs w:val="20"/>
        </w:rPr>
      </w:pPr>
      <w:hyperlink r:id="rId1543" w:history="1">
        <w:r w:rsidR="00AA703E">
          <w:rPr>
            <w:rStyle w:val="Hyperlink"/>
            <w:rFonts w:ascii="Times New Roman" w:hAnsi="Times New Roman"/>
            <w:b/>
            <w:bCs/>
            <w:iCs/>
            <w:szCs w:val="20"/>
          </w:rPr>
          <w:t>R1-2308627</w:t>
        </w:r>
      </w:hyperlink>
      <w:r w:rsidR="00E73C2D" w:rsidRPr="00E73C2D">
        <w:rPr>
          <w:rFonts w:ascii="Times New Roman" w:hAnsi="Times New Roman"/>
          <w:b/>
          <w:bCs/>
          <w:iCs/>
          <w:szCs w:val="20"/>
        </w:rPr>
        <w:tab/>
        <w:t>Moderator Summary #4 on resource allocation for SL PRS</w:t>
      </w:r>
      <w:r w:rsidR="00E73C2D" w:rsidRPr="00E73C2D">
        <w:rPr>
          <w:rFonts w:ascii="Times New Roman" w:hAnsi="Times New Roman"/>
          <w:b/>
          <w:bCs/>
          <w:iCs/>
          <w:szCs w:val="20"/>
        </w:rPr>
        <w:tab/>
        <w:t>Moderator (Qualcomm)</w:t>
      </w:r>
    </w:p>
    <w:p w14:paraId="3E1FCF87" w14:textId="4B0C4488" w:rsidR="00E73C2D" w:rsidRDefault="00E73C2D" w:rsidP="00F93CFA">
      <w:pPr>
        <w:rPr>
          <w:rFonts w:ascii="Times New Roman" w:hAnsi="Times New Roman"/>
          <w:iCs/>
          <w:szCs w:val="20"/>
        </w:rPr>
      </w:pPr>
      <w:r>
        <w:rPr>
          <w:rFonts w:ascii="Times New Roman" w:hAnsi="Times New Roman"/>
          <w:iCs/>
          <w:szCs w:val="20"/>
        </w:rPr>
        <w:t>From Friday session</w:t>
      </w:r>
    </w:p>
    <w:p w14:paraId="612C2104" w14:textId="77777777" w:rsidR="00E73C2D" w:rsidRPr="00E73C2D" w:rsidRDefault="00E73C2D" w:rsidP="004374FC">
      <w:pPr>
        <w:rPr>
          <w:rFonts w:ascii="Times New Roman" w:hAnsi="Times New Roman"/>
          <w:iCs/>
          <w:szCs w:val="20"/>
        </w:rPr>
      </w:pPr>
      <w:r w:rsidRPr="00E73C2D">
        <w:rPr>
          <w:rFonts w:ascii="Times New Roman" w:hAnsi="Times New Roman"/>
          <w:iCs/>
          <w:szCs w:val="20"/>
          <w:highlight w:val="green"/>
        </w:rPr>
        <w:t>Agreement</w:t>
      </w:r>
    </w:p>
    <w:p w14:paraId="74FB722A" w14:textId="77777777" w:rsidR="00E73C2D" w:rsidRPr="00E73C2D" w:rsidRDefault="00E73C2D" w:rsidP="004374FC">
      <w:pPr>
        <w:rPr>
          <w:rFonts w:ascii="Times New Roman" w:hAnsi="Times New Roman"/>
          <w:szCs w:val="20"/>
        </w:rPr>
      </w:pPr>
      <w:r w:rsidRPr="00E73C2D">
        <w:rPr>
          <w:rFonts w:ascii="Times New Roman" w:hAnsi="Times New Roman"/>
          <w:szCs w:val="20"/>
        </w:rPr>
        <w:t xml:space="preserve">In Scheme 2, with regards to the congestion control for SL PRS: </w:t>
      </w:r>
    </w:p>
    <w:p w14:paraId="6D579BAF" w14:textId="77777777" w:rsidR="00E73C2D" w:rsidRPr="00E73C2D" w:rsidRDefault="00E73C2D" w:rsidP="004374FC">
      <w:pPr>
        <w:numPr>
          <w:ilvl w:val="0"/>
          <w:numId w:val="310"/>
        </w:numPr>
        <w:contextualSpacing/>
        <w:rPr>
          <w:rFonts w:ascii="Times New Roman" w:hAnsi="Times New Roman"/>
          <w:szCs w:val="20"/>
        </w:rPr>
      </w:pPr>
      <w:r w:rsidRPr="00E73C2D">
        <w:rPr>
          <w:rFonts w:ascii="Times New Roman" w:hAnsi="Times New Roman"/>
          <w:szCs w:val="20"/>
        </w:rPr>
        <w:t>SL-PRS congestion processing time: based on both SCS and UE capability, similar to legacy</w:t>
      </w:r>
    </w:p>
    <w:p w14:paraId="54FC6E1A" w14:textId="77777777" w:rsidR="00E73C2D" w:rsidRPr="00E73C2D" w:rsidRDefault="00E73C2D" w:rsidP="004374FC">
      <w:pPr>
        <w:numPr>
          <w:ilvl w:val="0"/>
          <w:numId w:val="310"/>
        </w:numPr>
        <w:contextualSpacing/>
        <w:rPr>
          <w:rFonts w:ascii="Times New Roman" w:hAnsi="Times New Roman"/>
          <w:szCs w:val="20"/>
        </w:rPr>
      </w:pPr>
      <w:r w:rsidRPr="00E73C2D">
        <w:rPr>
          <w:rFonts w:ascii="Times New Roman" w:hAnsi="Times New Roman"/>
          <w:szCs w:val="20"/>
        </w:rPr>
        <w:t>The maximum number of CBR ranges for SL positioning is 8</w:t>
      </w:r>
    </w:p>
    <w:p w14:paraId="7318BA14" w14:textId="77777777" w:rsidR="00E73C2D" w:rsidRPr="00E73C2D" w:rsidRDefault="00E73C2D" w:rsidP="004374FC">
      <w:pPr>
        <w:numPr>
          <w:ilvl w:val="0"/>
          <w:numId w:val="310"/>
        </w:numPr>
        <w:contextualSpacing/>
        <w:rPr>
          <w:rFonts w:ascii="Times New Roman" w:hAnsi="Times New Roman"/>
          <w:szCs w:val="20"/>
        </w:rPr>
      </w:pPr>
      <w:r w:rsidRPr="00E73C2D">
        <w:rPr>
          <w:rFonts w:ascii="Times New Roman" w:hAnsi="Times New Roman"/>
          <w:szCs w:val="20"/>
        </w:rPr>
        <w:t>Number of CBR levels is 16</w:t>
      </w:r>
    </w:p>
    <w:p w14:paraId="16A77AEB" w14:textId="77777777" w:rsidR="00E73C2D" w:rsidRPr="00E73C2D" w:rsidRDefault="00E73C2D" w:rsidP="004374FC">
      <w:pPr>
        <w:numPr>
          <w:ilvl w:val="0"/>
          <w:numId w:val="310"/>
        </w:numPr>
        <w:contextualSpacing/>
        <w:rPr>
          <w:rFonts w:ascii="Times New Roman" w:hAnsi="Times New Roman"/>
          <w:szCs w:val="20"/>
        </w:rPr>
      </w:pPr>
      <w:r w:rsidRPr="00E73C2D">
        <w:rPr>
          <w:rFonts w:ascii="Times New Roman" w:hAnsi="Times New Roman"/>
          <w:szCs w:val="20"/>
        </w:rPr>
        <w:t xml:space="preserve">CBR measurement for SL PRS can be reported to </w:t>
      </w:r>
      <w:proofErr w:type="spellStart"/>
      <w:r w:rsidRPr="00E73C2D">
        <w:rPr>
          <w:rFonts w:ascii="Times New Roman" w:hAnsi="Times New Roman"/>
          <w:szCs w:val="20"/>
        </w:rPr>
        <w:t>gNB</w:t>
      </w:r>
      <w:proofErr w:type="spellEnd"/>
      <w:r w:rsidRPr="00E73C2D">
        <w:rPr>
          <w:rFonts w:ascii="Times New Roman" w:hAnsi="Times New Roman"/>
          <w:szCs w:val="20"/>
        </w:rPr>
        <w:t xml:space="preserve"> </w:t>
      </w:r>
    </w:p>
    <w:p w14:paraId="32234158" w14:textId="77777777" w:rsidR="00E73C2D" w:rsidRPr="00E73C2D" w:rsidRDefault="00E73C2D" w:rsidP="004374FC">
      <w:pPr>
        <w:rPr>
          <w:rFonts w:ascii="Times New Roman" w:hAnsi="Times New Roman"/>
          <w:iCs/>
          <w:szCs w:val="20"/>
        </w:rPr>
      </w:pPr>
      <w:r w:rsidRPr="00E73C2D">
        <w:rPr>
          <w:rFonts w:ascii="Times New Roman" w:hAnsi="Times New Roman"/>
          <w:szCs w:val="20"/>
        </w:rPr>
        <w:t>FFS: Whether it is needed to be reported to LMF or another UE</w:t>
      </w:r>
    </w:p>
    <w:p w14:paraId="0D8E9ABF" w14:textId="77777777" w:rsidR="00E73C2D" w:rsidRPr="00E73C2D" w:rsidRDefault="00E73C2D" w:rsidP="004374FC">
      <w:pPr>
        <w:rPr>
          <w:rFonts w:ascii="Times New Roman" w:hAnsi="Times New Roman"/>
          <w:iCs/>
          <w:szCs w:val="20"/>
        </w:rPr>
      </w:pPr>
    </w:p>
    <w:p w14:paraId="32D359B2" w14:textId="77777777" w:rsidR="00E73C2D" w:rsidRPr="00E73C2D" w:rsidRDefault="00E73C2D" w:rsidP="004374FC">
      <w:pPr>
        <w:rPr>
          <w:rFonts w:ascii="Times New Roman" w:hAnsi="Times New Roman"/>
          <w:iCs/>
          <w:szCs w:val="20"/>
        </w:rPr>
      </w:pPr>
      <w:r w:rsidRPr="00E73C2D">
        <w:rPr>
          <w:rFonts w:ascii="Times New Roman" w:hAnsi="Times New Roman"/>
          <w:iCs/>
          <w:szCs w:val="20"/>
          <w:highlight w:val="green"/>
        </w:rPr>
        <w:t>Agreement</w:t>
      </w:r>
    </w:p>
    <w:p w14:paraId="7124C000" w14:textId="77777777" w:rsidR="00E73C2D" w:rsidRPr="00E73C2D" w:rsidRDefault="00E73C2D" w:rsidP="004374FC">
      <w:pPr>
        <w:contextualSpacing/>
        <w:rPr>
          <w:rFonts w:ascii="Times New Roman" w:hAnsi="Times New Roman"/>
          <w:iCs/>
          <w:szCs w:val="20"/>
        </w:rPr>
      </w:pPr>
      <w:r w:rsidRPr="00E73C2D">
        <w:rPr>
          <w:rFonts w:ascii="Times New Roman" w:hAnsi="Times New Roman"/>
          <w:iCs/>
          <w:szCs w:val="20"/>
        </w:rPr>
        <w:t>For Scheme 2, in dedicated resource pools, with regards to the procedure for determining the subset of resources to be reported to higher layers, when triggering the resource (re-)selection procedure, the higher layers provide the following parameters for candidate SL-PRS transmission(s):</w:t>
      </w:r>
    </w:p>
    <w:p w14:paraId="29E6C500" w14:textId="77777777" w:rsidR="00E73C2D" w:rsidRPr="00E73C2D" w:rsidRDefault="00E73C2D" w:rsidP="004374FC">
      <w:pPr>
        <w:numPr>
          <w:ilvl w:val="0"/>
          <w:numId w:val="310"/>
        </w:numPr>
        <w:contextualSpacing/>
        <w:rPr>
          <w:rFonts w:ascii="Times New Roman" w:hAnsi="Times New Roman"/>
          <w:szCs w:val="20"/>
        </w:rPr>
      </w:pPr>
      <w:r w:rsidRPr="00E73C2D">
        <w:rPr>
          <w:rFonts w:ascii="Times New Roman" w:hAnsi="Times New Roman"/>
          <w:szCs w:val="20"/>
        </w:rPr>
        <w:t>resource pool from which to report SL-PRS resources</w:t>
      </w:r>
    </w:p>
    <w:p w14:paraId="1520545D" w14:textId="77777777" w:rsidR="00E73C2D" w:rsidRPr="00E73C2D" w:rsidRDefault="00E73C2D" w:rsidP="004374FC">
      <w:pPr>
        <w:numPr>
          <w:ilvl w:val="0"/>
          <w:numId w:val="310"/>
        </w:numPr>
        <w:contextualSpacing/>
        <w:rPr>
          <w:rFonts w:ascii="Times New Roman" w:hAnsi="Times New Roman"/>
          <w:szCs w:val="20"/>
        </w:rPr>
      </w:pPr>
      <w:r w:rsidRPr="00E73C2D">
        <w:rPr>
          <w:rFonts w:ascii="Times New Roman" w:hAnsi="Times New Roman"/>
          <w:szCs w:val="20"/>
        </w:rPr>
        <w:t>Priority</w:t>
      </w:r>
    </w:p>
    <w:p w14:paraId="14513294" w14:textId="77777777" w:rsidR="00E73C2D" w:rsidRPr="00E73C2D" w:rsidRDefault="00E73C2D" w:rsidP="004374FC">
      <w:pPr>
        <w:numPr>
          <w:ilvl w:val="0"/>
          <w:numId w:val="310"/>
        </w:numPr>
        <w:contextualSpacing/>
        <w:rPr>
          <w:rFonts w:ascii="Times New Roman" w:hAnsi="Times New Roman"/>
          <w:szCs w:val="20"/>
        </w:rPr>
      </w:pPr>
      <w:r w:rsidRPr="00E73C2D">
        <w:rPr>
          <w:rFonts w:ascii="Times New Roman" w:hAnsi="Times New Roman"/>
          <w:szCs w:val="20"/>
        </w:rPr>
        <w:t>Delay budget</w:t>
      </w:r>
    </w:p>
    <w:p w14:paraId="0A0E137D" w14:textId="77777777" w:rsidR="00E73C2D" w:rsidRPr="00E73C2D" w:rsidRDefault="00E73C2D" w:rsidP="004374FC">
      <w:pPr>
        <w:numPr>
          <w:ilvl w:val="0"/>
          <w:numId w:val="310"/>
        </w:numPr>
        <w:contextualSpacing/>
        <w:rPr>
          <w:rFonts w:ascii="Times New Roman" w:hAnsi="Times New Roman"/>
          <w:szCs w:val="20"/>
        </w:rPr>
      </w:pPr>
      <w:r w:rsidRPr="00E73C2D">
        <w:rPr>
          <w:rFonts w:ascii="Times New Roman" w:hAnsi="Times New Roman"/>
          <w:szCs w:val="20"/>
        </w:rPr>
        <w:t>Reservation period</w:t>
      </w:r>
    </w:p>
    <w:p w14:paraId="590E4CF8" w14:textId="77777777" w:rsidR="00E73C2D" w:rsidRPr="00E73C2D" w:rsidRDefault="00E73C2D" w:rsidP="004374FC">
      <w:pPr>
        <w:numPr>
          <w:ilvl w:val="0"/>
          <w:numId w:val="310"/>
        </w:numPr>
        <w:contextualSpacing/>
        <w:rPr>
          <w:rFonts w:ascii="Times New Roman" w:hAnsi="Times New Roman"/>
          <w:szCs w:val="20"/>
        </w:rPr>
      </w:pPr>
      <w:r w:rsidRPr="00E73C2D">
        <w:rPr>
          <w:rFonts w:ascii="Times New Roman" w:hAnsi="Times New Roman"/>
          <w:szCs w:val="20"/>
        </w:rPr>
        <w:t>List of resources for pre-emption and re-evaluation</w:t>
      </w:r>
    </w:p>
    <w:p w14:paraId="14ABA688" w14:textId="77777777" w:rsidR="00E73C2D" w:rsidRPr="00E73C2D" w:rsidRDefault="00E73C2D" w:rsidP="004374FC">
      <w:pPr>
        <w:numPr>
          <w:ilvl w:val="0"/>
          <w:numId w:val="310"/>
        </w:numPr>
        <w:contextualSpacing/>
        <w:rPr>
          <w:rFonts w:ascii="Times New Roman" w:hAnsi="Times New Roman"/>
          <w:szCs w:val="20"/>
        </w:rPr>
      </w:pPr>
      <w:r w:rsidRPr="00E73C2D">
        <w:rPr>
          <w:rFonts w:ascii="Times New Roman" w:hAnsi="Times New Roman"/>
          <w:szCs w:val="20"/>
        </w:rPr>
        <w:t>Set of SL-PRS resource ID (s) which can include all (pre-)configured SL-PRS resource IDs</w:t>
      </w:r>
    </w:p>
    <w:p w14:paraId="18205A1E" w14:textId="77777777" w:rsidR="00E73C2D" w:rsidRPr="00E73C2D" w:rsidRDefault="00E73C2D" w:rsidP="004374FC">
      <w:pPr>
        <w:rPr>
          <w:rFonts w:ascii="Times New Roman" w:hAnsi="Times New Roman"/>
          <w:iCs/>
          <w:szCs w:val="20"/>
        </w:rPr>
      </w:pPr>
    </w:p>
    <w:p w14:paraId="2C2DF8E8" w14:textId="77777777" w:rsidR="00E73C2D" w:rsidRPr="00E73C2D" w:rsidRDefault="00E73C2D" w:rsidP="004374FC">
      <w:pPr>
        <w:rPr>
          <w:rFonts w:ascii="Times New Roman" w:hAnsi="Times New Roman"/>
          <w:iCs/>
          <w:szCs w:val="20"/>
        </w:rPr>
      </w:pPr>
      <w:r w:rsidRPr="00E73C2D">
        <w:rPr>
          <w:rFonts w:ascii="Times New Roman" w:hAnsi="Times New Roman"/>
          <w:iCs/>
          <w:szCs w:val="20"/>
          <w:highlight w:val="green"/>
        </w:rPr>
        <w:t>Agreement</w:t>
      </w:r>
    </w:p>
    <w:p w14:paraId="7AB2A51C" w14:textId="77777777" w:rsidR="00E73C2D" w:rsidRPr="00E73C2D" w:rsidRDefault="00E73C2D" w:rsidP="004374FC">
      <w:pPr>
        <w:contextualSpacing/>
        <w:rPr>
          <w:rFonts w:ascii="Times New Roman" w:eastAsia="Times New Roman" w:hAnsi="Times New Roman"/>
          <w:iCs/>
          <w:szCs w:val="20"/>
        </w:rPr>
      </w:pPr>
      <w:r w:rsidRPr="00E73C2D">
        <w:rPr>
          <w:rFonts w:ascii="Times New Roman" w:hAnsi="Times New Roman"/>
          <w:iCs/>
          <w:szCs w:val="20"/>
        </w:rPr>
        <w:t xml:space="preserve">For Scheme 2, in dedicated resource pools, </w:t>
      </w:r>
      <w:r w:rsidRPr="00E73C2D">
        <w:rPr>
          <w:rFonts w:ascii="Times New Roman" w:eastAsia="Times New Roman" w:hAnsi="Times New Roman"/>
          <w:iCs/>
          <w:szCs w:val="20"/>
        </w:rPr>
        <w:t xml:space="preserve">with regards to the pre-emption, </w:t>
      </w:r>
    </w:p>
    <w:p w14:paraId="3275124B" w14:textId="77777777" w:rsidR="00E73C2D" w:rsidRPr="00E73C2D" w:rsidRDefault="00E73C2D" w:rsidP="004374FC">
      <w:pPr>
        <w:numPr>
          <w:ilvl w:val="0"/>
          <w:numId w:val="310"/>
        </w:numPr>
        <w:contextualSpacing/>
        <w:rPr>
          <w:rFonts w:ascii="Times New Roman" w:hAnsi="Times New Roman"/>
          <w:szCs w:val="20"/>
        </w:rPr>
      </w:pPr>
      <w:r w:rsidRPr="00E73C2D">
        <w:rPr>
          <w:rFonts w:ascii="Times New Roman" w:hAnsi="Times New Roman"/>
          <w:szCs w:val="20"/>
        </w:rPr>
        <w:t>Pre-emption can be enabled/disabled by resource pool (pre)configuration using the same (pre-)configuration parameters as SL communications</w:t>
      </w:r>
    </w:p>
    <w:p w14:paraId="504B891B" w14:textId="77777777" w:rsidR="00E73C2D" w:rsidRPr="00E73C2D" w:rsidRDefault="00E73C2D" w:rsidP="004374FC">
      <w:pPr>
        <w:numPr>
          <w:ilvl w:val="0"/>
          <w:numId w:val="310"/>
        </w:numPr>
        <w:contextualSpacing/>
        <w:rPr>
          <w:rFonts w:ascii="Times New Roman" w:hAnsi="Times New Roman"/>
          <w:szCs w:val="20"/>
        </w:rPr>
      </w:pPr>
      <w:r w:rsidRPr="00E73C2D">
        <w:rPr>
          <w:rFonts w:ascii="Times New Roman" w:hAnsi="Times New Roman"/>
          <w:szCs w:val="20"/>
        </w:rPr>
        <w:t>Reuse the legacy mechanism from SL communications with regards to SL-PRS priority-based comparison</w:t>
      </w:r>
    </w:p>
    <w:p w14:paraId="7CD7C40B" w14:textId="77777777" w:rsidR="00E73C2D" w:rsidRPr="00E73C2D" w:rsidRDefault="00E73C2D" w:rsidP="004374FC">
      <w:pPr>
        <w:numPr>
          <w:ilvl w:val="1"/>
          <w:numId w:val="310"/>
        </w:numPr>
        <w:contextualSpacing/>
        <w:rPr>
          <w:rFonts w:ascii="Times New Roman" w:hAnsi="Times New Roman"/>
          <w:szCs w:val="20"/>
        </w:rPr>
      </w:pPr>
      <w:r w:rsidRPr="00E73C2D">
        <w:rPr>
          <w:rFonts w:ascii="Times New Roman" w:hAnsi="Times New Roman"/>
          <w:szCs w:val="20"/>
        </w:rPr>
        <w:t xml:space="preserve">The priority of SL-PRS to be transmitted is compared with the priority of SL-PRS reserved by other UEs. </w:t>
      </w:r>
    </w:p>
    <w:p w14:paraId="7C88E822" w14:textId="77777777" w:rsidR="00E73C2D" w:rsidRPr="00E73C2D" w:rsidRDefault="00E73C2D" w:rsidP="004374FC">
      <w:pPr>
        <w:numPr>
          <w:ilvl w:val="0"/>
          <w:numId w:val="310"/>
        </w:numPr>
        <w:contextualSpacing/>
        <w:rPr>
          <w:rFonts w:ascii="Times New Roman" w:hAnsi="Times New Roman"/>
          <w:szCs w:val="20"/>
        </w:rPr>
      </w:pPr>
      <w:r w:rsidRPr="00E73C2D">
        <w:rPr>
          <w:rFonts w:ascii="Times New Roman" w:hAnsi="Times New Roman"/>
          <w:szCs w:val="20"/>
        </w:rPr>
        <w:t>A resource for pre-emption checking is defined in terms of a sub-channel for PSCCH and the associated SL-PRS resource in a slot</w:t>
      </w:r>
    </w:p>
    <w:p w14:paraId="2B3E5039" w14:textId="77777777" w:rsidR="00E73C2D" w:rsidRPr="00E73C2D" w:rsidRDefault="00E73C2D" w:rsidP="004374FC">
      <w:pPr>
        <w:rPr>
          <w:rFonts w:ascii="Times New Roman" w:hAnsi="Times New Roman"/>
          <w:iCs/>
          <w:szCs w:val="20"/>
        </w:rPr>
      </w:pPr>
    </w:p>
    <w:p w14:paraId="10985587" w14:textId="77777777" w:rsidR="00E73C2D" w:rsidRPr="00E73C2D" w:rsidRDefault="00E73C2D" w:rsidP="004374FC">
      <w:pPr>
        <w:rPr>
          <w:rFonts w:ascii="Times New Roman" w:hAnsi="Times New Roman"/>
          <w:iCs/>
          <w:szCs w:val="20"/>
        </w:rPr>
      </w:pPr>
      <w:r w:rsidRPr="00E73C2D">
        <w:rPr>
          <w:rFonts w:ascii="Times New Roman" w:hAnsi="Times New Roman"/>
          <w:iCs/>
          <w:szCs w:val="20"/>
          <w:highlight w:val="green"/>
        </w:rPr>
        <w:t>Agreement</w:t>
      </w:r>
    </w:p>
    <w:p w14:paraId="3F15E613" w14:textId="77777777" w:rsidR="00E73C2D" w:rsidRPr="00E73C2D" w:rsidRDefault="00E73C2D" w:rsidP="004374FC">
      <w:pPr>
        <w:spacing w:line="288" w:lineRule="auto"/>
        <w:jc w:val="both"/>
        <w:rPr>
          <w:rFonts w:ascii="Times New Roman" w:hAnsi="Times New Roman"/>
          <w:szCs w:val="20"/>
        </w:rPr>
      </w:pPr>
      <w:r w:rsidRPr="00E73C2D">
        <w:rPr>
          <w:rFonts w:ascii="Times New Roman" w:hAnsi="Times New Roman"/>
          <w:szCs w:val="20"/>
        </w:rPr>
        <w:t xml:space="preserve">In resource allocation in scheme 1, for a dedicated resource pool </w:t>
      </w:r>
    </w:p>
    <w:p w14:paraId="46282C10" w14:textId="77777777" w:rsidR="00E73C2D" w:rsidRPr="00E73C2D" w:rsidRDefault="00E73C2D" w:rsidP="004374FC">
      <w:pPr>
        <w:numPr>
          <w:ilvl w:val="0"/>
          <w:numId w:val="310"/>
        </w:numPr>
        <w:contextualSpacing/>
        <w:rPr>
          <w:rFonts w:ascii="Times New Roman" w:hAnsi="Times New Roman"/>
          <w:szCs w:val="20"/>
        </w:rPr>
      </w:pPr>
      <w:r w:rsidRPr="00E73C2D">
        <w:rPr>
          <w:rFonts w:ascii="Times New Roman" w:hAnsi="Times New Roman"/>
          <w:szCs w:val="20"/>
        </w:rPr>
        <w:t xml:space="preserve">in the DCI, introduce at least the following fields: </w:t>
      </w:r>
    </w:p>
    <w:p w14:paraId="0E2F2E65" w14:textId="77777777" w:rsidR="00E73C2D" w:rsidRPr="00E73C2D" w:rsidRDefault="00E73C2D" w:rsidP="004374FC">
      <w:pPr>
        <w:numPr>
          <w:ilvl w:val="1"/>
          <w:numId w:val="310"/>
        </w:numPr>
        <w:contextualSpacing/>
        <w:rPr>
          <w:rFonts w:ascii="Times New Roman" w:hAnsi="Times New Roman"/>
          <w:szCs w:val="20"/>
        </w:rPr>
      </w:pPr>
      <w:r w:rsidRPr="00E73C2D">
        <w:rPr>
          <w:rFonts w:ascii="Times New Roman" w:hAnsi="Times New Roman"/>
          <w:szCs w:val="20"/>
        </w:rPr>
        <w:t>Resource pool index – number of bits same to SL communications</w:t>
      </w:r>
    </w:p>
    <w:p w14:paraId="43137E3B" w14:textId="77777777" w:rsidR="00E73C2D" w:rsidRPr="00E73C2D" w:rsidRDefault="00E73C2D" w:rsidP="004374FC">
      <w:pPr>
        <w:numPr>
          <w:ilvl w:val="1"/>
          <w:numId w:val="310"/>
        </w:numPr>
        <w:contextualSpacing/>
        <w:rPr>
          <w:rFonts w:ascii="Times New Roman" w:hAnsi="Times New Roman"/>
          <w:szCs w:val="20"/>
        </w:rPr>
      </w:pPr>
      <w:r w:rsidRPr="00E73C2D">
        <w:rPr>
          <w:rFonts w:ascii="Times New Roman" w:hAnsi="Times New Roman"/>
          <w:szCs w:val="20"/>
        </w:rPr>
        <w:t>Time gap - 3 bits</w:t>
      </w:r>
    </w:p>
    <w:p w14:paraId="5DDE7759" w14:textId="77777777" w:rsidR="00E73C2D" w:rsidRPr="00E73C2D" w:rsidRDefault="00E73C2D" w:rsidP="004374FC">
      <w:pPr>
        <w:numPr>
          <w:ilvl w:val="1"/>
          <w:numId w:val="310"/>
        </w:numPr>
        <w:contextualSpacing/>
        <w:rPr>
          <w:rFonts w:ascii="Times New Roman" w:hAnsi="Times New Roman"/>
          <w:szCs w:val="20"/>
        </w:rPr>
      </w:pPr>
      <w:r w:rsidRPr="00E73C2D">
        <w:rPr>
          <w:rFonts w:ascii="Times New Roman" w:hAnsi="Times New Roman"/>
          <w:szCs w:val="20"/>
        </w:rPr>
        <w:t>SCI format 1-B fields:</w:t>
      </w:r>
    </w:p>
    <w:p w14:paraId="3A9569F9" w14:textId="77777777" w:rsidR="00E73C2D" w:rsidRPr="00E73C2D" w:rsidRDefault="00E73C2D" w:rsidP="004374FC">
      <w:pPr>
        <w:numPr>
          <w:ilvl w:val="2"/>
          <w:numId w:val="310"/>
        </w:numPr>
        <w:contextualSpacing/>
        <w:rPr>
          <w:rFonts w:ascii="Times New Roman" w:hAnsi="Times New Roman"/>
          <w:szCs w:val="20"/>
        </w:rPr>
      </w:pPr>
      <w:r w:rsidRPr="00E73C2D">
        <w:rPr>
          <w:rFonts w:ascii="Times New Roman" w:hAnsi="Times New Roman"/>
          <w:szCs w:val="20"/>
        </w:rPr>
        <w:t xml:space="preserve">Time resource assignment for SL-PRS future reservation(s) </w:t>
      </w:r>
    </w:p>
    <w:p w14:paraId="110F4ABB" w14:textId="77777777" w:rsidR="00E73C2D" w:rsidRPr="00E73C2D" w:rsidRDefault="00E73C2D" w:rsidP="004374FC">
      <w:pPr>
        <w:numPr>
          <w:ilvl w:val="2"/>
          <w:numId w:val="310"/>
        </w:numPr>
        <w:contextualSpacing/>
        <w:rPr>
          <w:rFonts w:ascii="Times New Roman" w:hAnsi="Times New Roman"/>
          <w:szCs w:val="20"/>
        </w:rPr>
      </w:pPr>
      <w:r w:rsidRPr="00E73C2D">
        <w:rPr>
          <w:rFonts w:ascii="Times New Roman" w:hAnsi="Times New Roman"/>
          <w:szCs w:val="20"/>
        </w:rPr>
        <w:t xml:space="preserve">SL-PRS resource ID (s) for the future 1 or 2 reservations </w:t>
      </w:r>
    </w:p>
    <w:p w14:paraId="12B2902C" w14:textId="77777777" w:rsidR="00E73C2D" w:rsidRPr="00E73C2D" w:rsidRDefault="00E73C2D" w:rsidP="004374FC">
      <w:pPr>
        <w:numPr>
          <w:ilvl w:val="1"/>
          <w:numId w:val="310"/>
        </w:numPr>
        <w:contextualSpacing/>
        <w:rPr>
          <w:rFonts w:ascii="Times New Roman" w:hAnsi="Times New Roman"/>
          <w:szCs w:val="20"/>
        </w:rPr>
      </w:pPr>
      <w:r w:rsidRPr="00E73C2D">
        <w:rPr>
          <w:rFonts w:ascii="Times New Roman" w:hAnsi="Times New Roman"/>
          <w:szCs w:val="20"/>
        </w:rPr>
        <w:t>SL-PRS resource ID for the first SL-PRS transmission</w:t>
      </w:r>
    </w:p>
    <w:p w14:paraId="6751B037" w14:textId="77777777" w:rsidR="00E73C2D" w:rsidRPr="00E73C2D" w:rsidRDefault="00E73C2D" w:rsidP="004374FC">
      <w:pPr>
        <w:numPr>
          <w:ilvl w:val="1"/>
          <w:numId w:val="310"/>
        </w:numPr>
        <w:contextualSpacing/>
        <w:rPr>
          <w:rFonts w:ascii="Times New Roman" w:hAnsi="Times New Roman"/>
          <w:szCs w:val="20"/>
        </w:rPr>
      </w:pPr>
      <w:r w:rsidRPr="00E73C2D">
        <w:rPr>
          <w:rFonts w:ascii="Times New Roman" w:hAnsi="Times New Roman"/>
          <w:szCs w:val="20"/>
        </w:rPr>
        <w:t>Configuration index – number of bits same to SL communications</w:t>
      </w:r>
    </w:p>
    <w:p w14:paraId="43E20BB7" w14:textId="77777777" w:rsidR="00E73C2D" w:rsidRPr="00E73C2D" w:rsidRDefault="00E73C2D" w:rsidP="004374FC">
      <w:pPr>
        <w:numPr>
          <w:ilvl w:val="1"/>
          <w:numId w:val="310"/>
        </w:numPr>
        <w:contextualSpacing/>
        <w:rPr>
          <w:rFonts w:ascii="Times New Roman" w:hAnsi="Times New Roman"/>
          <w:szCs w:val="20"/>
        </w:rPr>
      </w:pPr>
      <w:r w:rsidRPr="00E73C2D">
        <w:rPr>
          <w:rFonts w:ascii="Times New Roman" w:hAnsi="Times New Roman"/>
          <w:szCs w:val="20"/>
        </w:rPr>
        <w:t>Padding bits, if required</w:t>
      </w:r>
    </w:p>
    <w:p w14:paraId="51E84E3C" w14:textId="77777777" w:rsidR="00E73C2D" w:rsidRPr="00E73C2D" w:rsidRDefault="00E73C2D" w:rsidP="004374FC">
      <w:pPr>
        <w:numPr>
          <w:ilvl w:val="0"/>
          <w:numId w:val="310"/>
        </w:numPr>
        <w:contextualSpacing/>
        <w:rPr>
          <w:rFonts w:ascii="Times New Roman" w:eastAsia="Times New Roman" w:hAnsi="Times New Roman"/>
          <w:szCs w:val="20"/>
        </w:rPr>
      </w:pPr>
      <w:r w:rsidRPr="00E73C2D">
        <w:rPr>
          <w:rFonts w:ascii="Times New Roman" w:eastAsia="Times New Roman" w:hAnsi="Times New Roman"/>
          <w:szCs w:val="20"/>
        </w:rPr>
        <w:t>For configured grant type 1 resource allocation,</w:t>
      </w:r>
    </w:p>
    <w:p w14:paraId="580E3D12" w14:textId="77777777" w:rsidR="00E73C2D" w:rsidRPr="00E73C2D" w:rsidRDefault="00E73C2D" w:rsidP="004374FC">
      <w:pPr>
        <w:numPr>
          <w:ilvl w:val="1"/>
          <w:numId w:val="310"/>
        </w:numPr>
        <w:contextualSpacing/>
        <w:rPr>
          <w:rFonts w:ascii="Times New Roman" w:hAnsi="Times New Roman"/>
          <w:szCs w:val="20"/>
        </w:rPr>
      </w:pPr>
      <w:r w:rsidRPr="00E73C2D">
        <w:rPr>
          <w:rFonts w:ascii="Times New Roman" w:hAnsi="Times New Roman"/>
          <w:szCs w:val="20"/>
        </w:rPr>
        <w:t>RRC is used for indicating at least the following:</w:t>
      </w:r>
    </w:p>
    <w:p w14:paraId="3549BD3F" w14:textId="77777777" w:rsidR="00E73C2D" w:rsidRPr="00E73C2D" w:rsidRDefault="00E73C2D" w:rsidP="004374FC">
      <w:pPr>
        <w:numPr>
          <w:ilvl w:val="2"/>
          <w:numId w:val="310"/>
        </w:numPr>
        <w:contextualSpacing/>
        <w:rPr>
          <w:rFonts w:ascii="Times New Roman" w:hAnsi="Times New Roman"/>
          <w:szCs w:val="20"/>
        </w:rPr>
      </w:pPr>
      <w:r w:rsidRPr="00E73C2D">
        <w:rPr>
          <w:rFonts w:ascii="Times New Roman" w:hAnsi="Times New Roman"/>
          <w:szCs w:val="20"/>
        </w:rPr>
        <w:t xml:space="preserve">Info-1: the periodicity, </w:t>
      </w:r>
    </w:p>
    <w:p w14:paraId="68EDEE54" w14:textId="77777777" w:rsidR="00E73C2D" w:rsidRPr="00E73C2D" w:rsidRDefault="00E73C2D" w:rsidP="004374FC">
      <w:pPr>
        <w:numPr>
          <w:ilvl w:val="2"/>
          <w:numId w:val="310"/>
        </w:numPr>
        <w:contextualSpacing/>
        <w:rPr>
          <w:rFonts w:ascii="Times New Roman" w:hAnsi="Times New Roman"/>
          <w:szCs w:val="20"/>
        </w:rPr>
      </w:pPr>
      <w:r w:rsidRPr="00E73C2D">
        <w:rPr>
          <w:rFonts w:ascii="Times New Roman" w:hAnsi="Times New Roman"/>
          <w:szCs w:val="20"/>
        </w:rPr>
        <w:t>Info-2: the slot offset relative to a logical slot defined by Info-3,</w:t>
      </w:r>
    </w:p>
    <w:p w14:paraId="0ADD018F" w14:textId="77777777" w:rsidR="00E73C2D" w:rsidRPr="00E73C2D" w:rsidRDefault="00E73C2D" w:rsidP="004374FC">
      <w:pPr>
        <w:numPr>
          <w:ilvl w:val="2"/>
          <w:numId w:val="310"/>
        </w:numPr>
        <w:contextualSpacing/>
        <w:rPr>
          <w:rFonts w:ascii="Times New Roman" w:hAnsi="Times New Roman"/>
          <w:szCs w:val="20"/>
        </w:rPr>
      </w:pPr>
      <w:r w:rsidRPr="00E73C2D">
        <w:rPr>
          <w:rFonts w:ascii="Times New Roman" w:hAnsi="Times New Roman"/>
          <w:szCs w:val="20"/>
        </w:rPr>
        <w:t>Info-3: SFN used for determination of the slot offset,</w:t>
      </w:r>
    </w:p>
    <w:p w14:paraId="5B9173C9" w14:textId="77777777" w:rsidR="00E73C2D" w:rsidRPr="00E73C2D" w:rsidRDefault="00E73C2D" w:rsidP="004374FC">
      <w:pPr>
        <w:numPr>
          <w:ilvl w:val="2"/>
          <w:numId w:val="310"/>
        </w:numPr>
        <w:contextualSpacing/>
        <w:rPr>
          <w:rFonts w:ascii="Times New Roman" w:hAnsi="Times New Roman"/>
          <w:szCs w:val="20"/>
        </w:rPr>
      </w:pPr>
      <w:r w:rsidRPr="00E73C2D">
        <w:rPr>
          <w:rFonts w:ascii="Times New Roman" w:hAnsi="Times New Roman"/>
          <w:szCs w:val="20"/>
        </w:rPr>
        <w:t>Info-4: Resource pool index</w:t>
      </w:r>
    </w:p>
    <w:p w14:paraId="7613BFA1" w14:textId="77777777" w:rsidR="00E73C2D" w:rsidRPr="00E73C2D" w:rsidRDefault="00E73C2D" w:rsidP="004374FC">
      <w:pPr>
        <w:numPr>
          <w:ilvl w:val="2"/>
          <w:numId w:val="310"/>
        </w:numPr>
        <w:contextualSpacing/>
        <w:rPr>
          <w:rFonts w:ascii="Times New Roman" w:hAnsi="Times New Roman"/>
          <w:szCs w:val="20"/>
        </w:rPr>
      </w:pPr>
      <w:r w:rsidRPr="00E73C2D">
        <w:rPr>
          <w:rFonts w:ascii="Times New Roman" w:hAnsi="Times New Roman"/>
          <w:szCs w:val="20"/>
        </w:rPr>
        <w:t>Info-5: Time resource assignment for SL-PRS future reservation(s)</w:t>
      </w:r>
    </w:p>
    <w:p w14:paraId="6EAB8CFB" w14:textId="77777777" w:rsidR="00E73C2D" w:rsidRPr="00E73C2D" w:rsidRDefault="00E73C2D" w:rsidP="004374FC">
      <w:pPr>
        <w:numPr>
          <w:ilvl w:val="2"/>
          <w:numId w:val="310"/>
        </w:numPr>
        <w:contextualSpacing/>
        <w:rPr>
          <w:rFonts w:ascii="Times New Roman" w:hAnsi="Times New Roman"/>
          <w:szCs w:val="20"/>
        </w:rPr>
      </w:pPr>
      <w:r w:rsidRPr="00E73C2D">
        <w:rPr>
          <w:rFonts w:ascii="Times New Roman" w:hAnsi="Times New Roman"/>
          <w:szCs w:val="20"/>
        </w:rPr>
        <w:t>Info-6: SL-PRS resource ID (s) for the future 1 or 2 reservations</w:t>
      </w:r>
    </w:p>
    <w:p w14:paraId="464C5F03" w14:textId="77777777" w:rsidR="00E73C2D" w:rsidRPr="00E73C2D" w:rsidRDefault="00E73C2D" w:rsidP="004374FC">
      <w:pPr>
        <w:numPr>
          <w:ilvl w:val="2"/>
          <w:numId w:val="310"/>
        </w:numPr>
        <w:contextualSpacing/>
        <w:rPr>
          <w:rFonts w:ascii="Times New Roman" w:hAnsi="Times New Roman"/>
          <w:szCs w:val="20"/>
        </w:rPr>
      </w:pPr>
      <w:r w:rsidRPr="00E73C2D">
        <w:rPr>
          <w:rFonts w:ascii="Times New Roman" w:hAnsi="Times New Roman"/>
          <w:szCs w:val="20"/>
        </w:rPr>
        <w:t xml:space="preserve">Info-7: SL-PRS resource ID for the first SL-PRS transmission </w:t>
      </w:r>
    </w:p>
    <w:p w14:paraId="7AE5CA3B" w14:textId="77777777" w:rsidR="00E73C2D" w:rsidRPr="00E73C2D" w:rsidRDefault="00E73C2D" w:rsidP="004374FC">
      <w:pPr>
        <w:numPr>
          <w:ilvl w:val="0"/>
          <w:numId w:val="310"/>
        </w:numPr>
        <w:contextualSpacing/>
        <w:rPr>
          <w:rFonts w:ascii="Times New Roman" w:eastAsia="Times New Roman" w:hAnsi="Times New Roman"/>
          <w:szCs w:val="20"/>
        </w:rPr>
      </w:pPr>
      <w:r w:rsidRPr="00E73C2D">
        <w:rPr>
          <w:rFonts w:ascii="Times New Roman" w:eastAsia="Times New Roman" w:hAnsi="Times New Roman"/>
          <w:szCs w:val="20"/>
        </w:rPr>
        <w:t xml:space="preserve">For configured grant type 2 resource allocation, </w:t>
      </w:r>
    </w:p>
    <w:p w14:paraId="5C8C38F6" w14:textId="77777777" w:rsidR="00E73C2D" w:rsidRPr="00E73C2D" w:rsidRDefault="00E73C2D" w:rsidP="004374FC">
      <w:pPr>
        <w:numPr>
          <w:ilvl w:val="1"/>
          <w:numId w:val="310"/>
        </w:numPr>
        <w:contextualSpacing/>
        <w:rPr>
          <w:rFonts w:ascii="Times New Roman" w:hAnsi="Times New Roman"/>
          <w:szCs w:val="20"/>
        </w:rPr>
      </w:pPr>
      <w:r w:rsidRPr="00E73C2D">
        <w:rPr>
          <w:rFonts w:ascii="Times New Roman" w:hAnsi="Times New Roman"/>
          <w:szCs w:val="20"/>
        </w:rPr>
        <w:t>RRC is used for indicating at least the following:</w:t>
      </w:r>
    </w:p>
    <w:p w14:paraId="0A721534" w14:textId="77777777" w:rsidR="00E73C2D" w:rsidRPr="00E73C2D" w:rsidRDefault="00E73C2D" w:rsidP="004374FC">
      <w:pPr>
        <w:numPr>
          <w:ilvl w:val="2"/>
          <w:numId w:val="310"/>
        </w:numPr>
        <w:contextualSpacing/>
        <w:rPr>
          <w:rFonts w:ascii="Times New Roman" w:hAnsi="Times New Roman"/>
          <w:szCs w:val="20"/>
        </w:rPr>
      </w:pPr>
      <w:r w:rsidRPr="00E73C2D">
        <w:rPr>
          <w:rFonts w:ascii="Times New Roman" w:hAnsi="Times New Roman"/>
          <w:szCs w:val="20"/>
        </w:rPr>
        <w:t xml:space="preserve">Info 1: the periodicity </w:t>
      </w:r>
    </w:p>
    <w:p w14:paraId="55A42B94" w14:textId="77777777" w:rsidR="00E73C2D" w:rsidRPr="00E73C2D" w:rsidRDefault="00E73C2D" w:rsidP="004374FC">
      <w:pPr>
        <w:numPr>
          <w:ilvl w:val="1"/>
          <w:numId w:val="310"/>
        </w:numPr>
        <w:contextualSpacing/>
        <w:rPr>
          <w:rFonts w:ascii="Times New Roman" w:hAnsi="Times New Roman"/>
          <w:szCs w:val="20"/>
        </w:rPr>
      </w:pPr>
      <w:r w:rsidRPr="00E73C2D">
        <w:rPr>
          <w:rFonts w:ascii="Times New Roman" w:hAnsi="Times New Roman"/>
          <w:szCs w:val="20"/>
        </w:rPr>
        <w:t>DCI is used for the activation/release of the configured grant resources</w:t>
      </w:r>
    </w:p>
    <w:p w14:paraId="1628B5BE" w14:textId="77777777" w:rsidR="00E73C2D" w:rsidRPr="00E73C2D" w:rsidRDefault="00E73C2D" w:rsidP="004374FC">
      <w:pPr>
        <w:rPr>
          <w:rFonts w:ascii="Times New Roman" w:hAnsi="Times New Roman"/>
          <w:iCs/>
          <w:szCs w:val="20"/>
        </w:rPr>
      </w:pPr>
    </w:p>
    <w:p w14:paraId="32D0FFDC" w14:textId="77777777" w:rsidR="00E73C2D" w:rsidRPr="00E73C2D" w:rsidRDefault="00E73C2D" w:rsidP="004374FC">
      <w:pPr>
        <w:rPr>
          <w:rFonts w:ascii="Times New Roman" w:hAnsi="Times New Roman"/>
          <w:szCs w:val="20"/>
          <w:u w:val="single"/>
        </w:rPr>
      </w:pPr>
      <w:r w:rsidRPr="00E73C2D">
        <w:rPr>
          <w:rFonts w:ascii="Times New Roman" w:hAnsi="Times New Roman"/>
          <w:szCs w:val="20"/>
          <w:u w:val="single"/>
        </w:rPr>
        <w:t>Conclusion</w:t>
      </w:r>
    </w:p>
    <w:p w14:paraId="16F4597D" w14:textId="77777777" w:rsidR="00E73C2D" w:rsidRPr="00E73C2D" w:rsidRDefault="00E73C2D" w:rsidP="004374FC">
      <w:pPr>
        <w:rPr>
          <w:rFonts w:ascii="Times New Roman" w:hAnsi="Times New Roman"/>
          <w:szCs w:val="20"/>
        </w:rPr>
      </w:pPr>
      <w:r w:rsidRPr="00E73C2D">
        <w:rPr>
          <w:rFonts w:ascii="Times New Roman" w:hAnsi="Times New Roman"/>
          <w:szCs w:val="20"/>
        </w:rPr>
        <w:t>For Scheme 2 SL-PRS resource allocation, with regards to the congestion control for a shared RP, CBR and CR mechanisms from Rel.16 NR SL are reused.</w:t>
      </w:r>
    </w:p>
    <w:p w14:paraId="3719DD96" w14:textId="77777777" w:rsidR="00E73C2D" w:rsidRPr="00E73C2D" w:rsidRDefault="00E73C2D" w:rsidP="004374FC">
      <w:pPr>
        <w:numPr>
          <w:ilvl w:val="0"/>
          <w:numId w:val="310"/>
        </w:numPr>
        <w:contextualSpacing/>
        <w:rPr>
          <w:rFonts w:ascii="Times New Roman" w:eastAsia="Times New Roman" w:hAnsi="Times New Roman"/>
          <w:szCs w:val="20"/>
        </w:rPr>
      </w:pPr>
      <w:r w:rsidRPr="00E73C2D">
        <w:rPr>
          <w:rFonts w:ascii="Times New Roman" w:eastAsia="Times New Roman" w:hAnsi="Times New Roman"/>
          <w:szCs w:val="20"/>
        </w:rPr>
        <w:lastRenderedPageBreak/>
        <w:t>Add this agreement in the LS related to the priority handling</w:t>
      </w:r>
    </w:p>
    <w:p w14:paraId="7656A0C6" w14:textId="77777777" w:rsidR="00E73C2D" w:rsidRPr="00E73C2D" w:rsidRDefault="00E73C2D" w:rsidP="004374FC">
      <w:pPr>
        <w:rPr>
          <w:rFonts w:ascii="Times New Roman" w:hAnsi="Times New Roman"/>
          <w:iCs/>
          <w:szCs w:val="20"/>
        </w:rPr>
      </w:pPr>
    </w:p>
    <w:p w14:paraId="7462D199" w14:textId="77777777" w:rsidR="00E73C2D" w:rsidRPr="00E73C2D" w:rsidRDefault="00E73C2D" w:rsidP="004374FC">
      <w:pPr>
        <w:rPr>
          <w:rFonts w:ascii="Times New Roman" w:hAnsi="Times New Roman"/>
          <w:iCs/>
          <w:szCs w:val="20"/>
        </w:rPr>
      </w:pPr>
      <w:r w:rsidRPr="00E73C2D">
        <w:rPr>
          <w:rFonts w:ascii="Times New Roman" w:hAnsi="Times New Roman"/>
          <w:iCs/>
          <w:szCs w:val="20"/>
          <w:highlight w:val="green"/>
        </w:rPr>
        <w:t>Agreement</w:t>
      </w:r>
    </w:p>
    <w:p w14:paraId="0E0FDC96" w14:textId="77777777" w:rsidR="00E73C2D" w:rsidRPr="00E73C2D" w:rsidRDefault="00E73C2D" w:rsidP="004374FC">
      <w:pPr>
        <w:rPr>
          <w:rFonts w:ascii="Times New Roman" w:hAnsi="Times New Roman"/>
          <w:szCs w:val="20"/>
        </w:rPr>
      </w:pPr>
      <w:r w:rsidRPr="00E73C2D">
        <w:rPr>
          <w:rFonts w:ascii="Times New Roman" w:hAnsi="Times New Roman"/>
          <w:szCs w:val="20"/>
        </w:rPr>
        <w:t>Support the following for SL-PRS multiplexing/collision with the following channels:</w:t>
      </w:r>
    </w:p>
    <w:p w14:paraId="118E1FAA" w14:textId="77777777" w:rsidR="00E73C2D" w:rsidRPr="00E73C2D" w:rsidRDefault="00E73C2D" w:rsidP="004374FC">
      <w:pPr>
        <w:numPr>
          <w:ilvl w:val="0"/>
          <w:numId w:val="656"/>
        </w:numPr>
        <w:spacing w:line="259" w:lineRule="auto"/>
        <w:contextualSpacing/>
        <w:rPr>
          <w:rFonts w:ascii="Times New Roman" w:hAnsi="Times New Roman"/>
          <w:szCs w:val="20"/>
          <w:lang w:eastAsia="x-none"/>
        </w:rPr>
      </w:pPr>
      <w:r w:rsidRPr="00E73C2D">
        <w:rPr>
          <w:rFonts w:ascii="Times New Roman" w:hAnsi="Times New Roman"/>
          <w:szCs w:val="20"/>
          <w:lang w:eastAsia="x-none"/>
        </w:rPr>
        <w:t>A SL-PRS resource and PSFCH (including the preceding gap symbol) are not mapped on the same symbols</w:t>
      </w:r>
    </w:p>
    <w:p w14:paraId="146186F1" w14:textId="77777777" w:rsidR="00E73C2D" w:rsidRPr="00E73C2D" w:rsidRDefault="00E73C2D" w:rsidP="004374FC">
      <w:pPr>
        <w:rPr>
          <w:rFonts w:ascii="Times New Roman" w:hAnsi="Times New Roman"/>
          <w:iCs/>
          <w:szCs w:val="20"/>
        </w:rPr>
      </w:pPr>
    </w:p>
    <w:p w14:paraId="7C827848" w14:textId="77777777" w:rsidR="00E73C2D" w:rsidRPr="00E73C2D" w:rsidRDefault="00E73C2D" w:rsidP="004374FC">
      <w:pPr>
        <w:rPr>
          <w:rFonts w:ascii="Times New Roman" w:hAnsi="Times New Roman"/>
          <w:iCs/>
          <w:szCs w:val="20"/>
        </w:rPr>
      </w:pPr>
      <w:r w:rsidRPr="00E73C2D">
        <w:rPr>
          <w:rFonts w:ascii="Times New Roman" w:hAnsi="Times New Roman"/>
          <w:iCs/>
          <w:szCs w:val="20"/>
          <w:highlight w:val="darkYellow"/>
        </w:rPr>
        <w:t>Working assumption</w:t>
      </w:r>
    </w:p>
    <w:p w14:paraId="344D4CDB" w14:textId="77777777" w:rsidR="00E73C2D" w:rsidRPr="00E73C2D" w:rsidRDefault="00E73C2D" w:rsidP="004374FC">
      <w:pPr>
        <w:rPr>
          <w:rFonts w:ascii="Times New Roman" w:hAnsi="Times New Roman"/>
          <w:szCs w:val="20"/>
          <w:lang w:eastAsia="ko-KR"/>
        </w:rPr>
      </w:pPr>
      <w:r w:rsidRPr="00E73C2D">
        <w:rPr>
          <w:rFonts w:ascii="Times New Roman" w:hAnsi="Times New Roman"/>
          <w:szCs w:val="20"/>
          <w:lang w:eastAsia="ko-KR"/>
        </w:rPr>
        <w:t xml:space="preserve">The number of bits in the embedded SCI format field of SCI format 2-D is </w:t>
      </w:r>
      <w:r w:rsidRPr="00E73C2D">
        <w:rPr>
          <w:rFonts w:ascii="Times New Roman" w:eastAsia="Times New Roman" w:hAnsi="Times New Roman"/>
          <w:szCs w:val="20"/>
          <w:lang w:eastAsia="ko-KR"/>
        </w:rPr>
        <w:t>2 bits</w:t>
      </w:r>
    </w:p>
    <w:p w14:paraId="148A3A37" w14:textId="2EB57AF9" w:rsidR="00E73C2D" w:rsidRPr="00E73C2D" w:rsidRDefault="00E73C2D" w:rsidP="004374FC">
      <w:pPr>
        <w:numPr>
          <w:ilvl w:val="0"/>
          <w:numId w:val="656"/>
        </w:numPr>
        <w:spacing w:line="259" w:lineRule="auto"/>
        <w:contextualSpacing/>
        <w:rPr>
          <w:rFonts w:ascii="Times New Roman" w:eastAsia="Times New Roman" w:hAnsi="Times New Roman"/>
          <w:szCs w:val="20"/>
          <w:lang w:eastAsia="ko-KR"/>
        </w:rPr>
      </w:pPr>
      <w:r w:rsidRPr="00E73C2D">
        <w:rPr>
          <w:rFonts w:ascii="Times New Roman" w:eastAsia="Times New Roman" w:hAnsi="Times New Roman"/>
          <w:szCs w:val="20"/>
          <w:lang w:eastAsia="ko-KR"/>
        </w:rPr>
        <w:t>If the</w:t>
      </w:r>
      <w:r w:rsidR="00F23ECA">
        <w:rPr>
          <w:rFonts w:ascii="Times New Roman" w:eastAsia="Times New Roman" w:hAnsi="Times New Roman"/>
          <w:szCs w:val="20"/>
          <w:lang w:eastAsia="ko-KR"/>
        </w:rPr>
        <w:t xml:space="preserve"> </w:t>
      </w:r>
      <w:r w:rsidRPr="00E73C2D">
        <w:rPr>
          <w:rFonts w:ascii="Times New Roman" w:eastAsia="Times New Roman" w:hAnsi="Times New Roman"/>
          <w:szCs w:val="20"/>
          <w:lang w:eastAsia="ko-KR"/>
        </w:rPr>
        <w:t>“Embedded SCI format” field is set to 00, the SCI 2-A fields are included with necessary padding</w:t>
      </w:r>
    </w:p>
    <w:p w14:paraId="15E7FC7E" w14:textId="1AEE6EDD" w:rsidR="00E73C2D" w:rsidRPr="00E73C2D" w:rsidRDefault="00E73C2D" w:rsidP="004374FC">
      <w:pPr>
        <w:numPr>
          <w:ilvl w:val="0"/>
          <w:numId w:val="656"/>
        </w:numPr>
        <w:spacing w:line="259" w:lineRule="auto"/>
        <w:contextualSpacing/>
        <w:rPr>
          <w:rFonts w:ascii="Times New Roman" w:eastAsia="Times New Roman" w:hAnsi="Times New Roman"/>
          <w:szCs w:val="20"/>
          <w:lang w:eastAsia="ko-KR"/>
        </w:rPr>
      </w:pPr>
      <w:r w:rsidRPr="00E73C2D">
        <w:rPr>
          <w:rFonts w:ascii="Times New Roman" w:eastAsia="Times New Roman" w:hAnsi="Times New Roman"/>
          <w:szCs w:val="20"/>
          <w:lang w:eastAsia="ko-KR"/>
        </w:rPr>
        <w:t>If the</w:t>
      </w:r>
      <w:r w:rsidR="00F23ECA">
        <w:rPr>
          <w:rFonts w:ascii="Times New Roman" w:eastAsia="Times New Roman" w:hAnsi="Times New Roman"/>
          <w:szCs w:val="20"/>
          <w:lang w:eastAsia="ko-KR"/>
        </w:rPr>
        <w:t xml:space="preserve"> </w:t>
      </w:r>
      <w:r w:rsidRPr="00E73C2D">
        <w:rPr>
          <w:rFonts w:ascii="Times New Roman" w:eastAsia="Times New Roman" w:hAnsi="Times New Roman"/>
          <w:szCs w:val="20"/>
          <w:lang w:eastAsia="ko-KR"/>
        </w:rPr>
        <w:t>“Embedded SCI format” field is set to 01, the SCI 2-B fields are included</w:t>
      </w:r>
    </w:p>
    <w:p w14:paraId="7FCE1D33" w14:textId="07C93ACD" w:rsidR="00E73C2D" w:rsidRPr="00E73C2D" w:rsidRDefault="00E73C2D" w:rsidP="004374FC">
      <w:pPr>
        <w:numPr>
          <w:ilvl w:val="0"/>
          <w:numId w:val="656"/>
        </w:numPr>
        <w:spacing w:line="259" w:lineRule="auto"/>
        <w:contextualSpacing/>
        <w:rPr>
          <w:rFonts w:ascii="Times New Roman" w:eastAsia="Times New Roman" w:hAnsi="Times New Roman"/>
          <w:szCs w:val="20"/>
          <w:lang w:eastAsia="ko-KR"/>
        </w:rPr>
      </w:pPr>
      <w:r w:rsidRPr="00E73C2D">
        <w:rPr>
          <w:rFonts w:ascii="Times New Roman" w:eastAsia="Times New Roman" w:hAnsi="Times New Roman"/>
          <w:szCs w:val="20"/>
          <w:lang w:eastAsia="ko-KR"/>
        </w:rPr>
        <w:t>If the</w:t>
      </w:r>
      <w:r w:rsidR="00F23ECA">
        <w:rPr>
          <w:rFonts w:ascii="Times New Roman" w:eastAsia="Times New Roman" w:hAnsi="Times New Roman"/>
          <w:szCs w:val="20"/>
          <w:lang w:eastAsia="ko-KR"/>
        </w:rPr>
        <w:t xml:space="preserve"> </w:t>
      </w:r>
      <w:r w:rsidRPr="00E73C2D">
        <w:rPr>
          <w:rFonts w:ascii="Times New Roman" w:eastAsia="Times New Roman" w:hAnsi="Times New Roman"/>
          <w:szCs w:val="20"/>
          <w:lang w:eastAsia="ko-KR"/>
        </w:rPr>
        <w:t>“Embedded SCI format” field is set to 10, “size of SCI 2-B” number of reserved bits are included</w:t>
      </w:r>
    </w:p>
    <w:p w14:paraId="21432CE8" w14:textId="5EDD629F" w:rsidR="00E73C2D" w:rsidRPr="00E73C2D" w:rsidRDefault="00E73C2D" w:rsidP="004374FC">
      <w:pPr>
        <w:numPr>
          <w:ilvl w:val="0"/>
          <w:numId w:val="656"/>
        </w:numPr>
        <w:spacing w:line="259" w:lineRule="auto"/>
        <w:contextualSpacing/>
        <w:rPr>
          <w:rFonts w:ascii="Times New Roman" w:eastAsia="Times New Roman" w:hAnsi="Times New Roman"/>
          <w:szCs w:val="20"/>
          <w:lang w:eastAsia="ko-KR"/>
        </w:rPr>
      </w:pPr>
      <w:r w:rsidRPr="00E73C2D">
        <w:rPr>
          <w:rFonts w:ascii="Times New Roman" w:eastAsia="Times New Roman" w:hAnsi="Times New Roman"/>
          <w:szCs w:val="20"/>
          <w:lang w:eastAsia="ko-KR"/>
        </w:rPr>
        <w:t>If the</w:t>
      </w:r>
      <w:r w:rsidR="00F23ECA">
        <w:rPr>
          <w:rFonts w:ascii="Times New Roman" w:eastAsia="Times New Roman" w:hAnsi="Times New Roman"/>
          <w:szCs w:val="20"/>
          <w:lang w:eastAsia="ko-KR"/>
        </w:rPr>
        <w:t xml:space="preserve"> </w:t>
      </w:r>
      <w:r w:rsidRPr="00E73C2D">
        <w:rPr>
          <w:rFonts w:ascii="Times New Roman" w:eastAsia="Times New Roman" w:hAnsi="Times New Roman"/>
          <w:szCs w:val="20"/>
          <w:lang w:eastAsia="ko-KR"/>
        </w:rPr>
        <w:t>“Embedded SCI format” field is set to 11, “size of SCI 2-B” number of reserved bits are included</w:t>
      </w:r>
    </w:p>
    <w:p w14:paraId="291E9208" w14:textId="77777777" w:rsidR="00E73C2D" w:rsidRPr="00E73C2D" w:rsidRDefault="00E73C2D" w:rsidP="004374FC">
      <w:pPr>
        <w:numPr>
          <w:ilvl w:val="0"/>
          <w:numId w:val="656"/>
        </w:numPr>
        <w:spacing w:line="259" w:lineRule="auto"/>
        <w:contextualSpacing/>
        <w:rPr>
          <w:rFonts w:ascii="Times New Roman" w:eastAsia="Times New Roman" w:hAnsi="Times New Roman"/>
          <w:szCs w:val="20"/>
          <w:lang w:eastAsia="ko-KR"/>
        </w:rPr>
      </w:pPr>
      <w:r w:rsidRPr="00E73C2D">
        <w:rPr>
          <w:rFonts w:ascii="Times New Roman" w:eastAsia="Malgun Gothic" w:hAnsi="Times New Roman"/>
          <w:szCs w:val="20"/>
          <w:lang w:eastAsia="ko-KR"/>
        </w:rPr>
        <w:t xml:space="preserve">Note: the size of SCI format 2-D is the same regardless of the value of the </w:t>
      </w:r>
      <w:r w:rsidRPr="00E73C2D">
        <w:rPr>
          <w:rFonts w:ascii="Times New Roman" w:hAnsi="Times New Roman"/>
          <w:szCs w:val="20"/>
          <w:lang w:eastAsia="ko-KR"/>
        </w:rPr>
        <w:t>embedded SCI format field</w:t>
      </w:r>
    </w:p>
    <w:p w14:paraId="14D4F6E7" w14:textId="77777777" w:rsidR="00E73C2D" w:rsidRPr="00E73C2D" w:rsidRDefault="00E73C2D" w:rsidP="004374FC">
      <w:pPr>
        <w:rPr>
          <w:rFonts w:ascii="Times New Roman" w:hAnsi="Times New Roman"/>
          <w:iCs/>
          <w:szCs w:val="20"/>
        </w:rPr>
      </w:pPr>
    </w:p>
    <w:p w14:paraId="4910C606" w14:textId="77777777" w:rsidR="00E73C2D" w:rsidRPr="00E73C2D" w:rsidRDefault="00E73C2D" w:rsidP="004374FC">
      <w:pPr>
        <w:rPr>
          <w:rFonts w:ascii="Times New Roman" w:hAnsi="Times New Roman"/>
          <w:iCs/>
          <w:szCs w:val="20"/>
          <w:u w:val="single"/>
        </w:rPr>
      </w:pPr>
      <w:r w:rsidRPr="00E73C2D">
        <w:rPr>
          <w:rFonts w:ascii="Times New Roman" w:hAnsi="Times New Roman"/>
          <w:iCs/>
          <w:szCs w:val="20"/>
          <w:u w:val="single"/>
        </w:rPr>
        <w:t>Conclusion</w:t>
      </w:r>
    </w:p>
    <w:p w14:paraId="2389A04F" w14:textId="77777777" w:rsidR="00E73C2D" w:rsidRPr="00E73C2D" w:rsidRDefault="00E73C2D" w:rsidP="004374FC">
      <w:pPr>
        <w:rPr>
          <w:rFonts w:ascii="Times New Roman" w:hAnsi="Times New Roman"/>
          <w:iCs/>
          <w:szCs w:val="20"/>
        </w:rPr>
      </w:pPr>
      <w:r w:rsidRPr="00E73C2D">
        <w:rPr>
          <w:rFonts w:ascii="Times New Roman" w:hAnsi="Times New Roman"/>
          <w:szCs w:val="20"/>
        </w:rPr>
        <w:t xml:space="preserve">In a shared resource pool, </w:t>
      </w:r>
      <w:r w:rsidRPr="00E73C2D">
        <w:rPr>
          <w:rFonts w:ascii="Times New Roman" w:hAnsi="Times New Roman"/>
          <w:szCs w:val="20"/>
          <w:lang w:eastAsia="ko-KR"/>
        </w:rPr>
        <w:t xml:space="preserve">in the embedded SCI format of SCI format 2-D, </w:t>
      </w:r>
      <w:r w:rsidRPr="00E73C2D">
        <w:rPr>
          <w:rFonts w:ascii="Times New Roman" w:hAnsi="Times New Roman"/>
          <w:szCs w:val="20"/>
        </w:rPr>
        <w:t>there is no consensus to support the legacy content of SCI format 2-C.</w:t>
      </w:r>
    </w:p>
    <w:p w14:paraId="71D7BF27" w14:textId="77777777" w:rsidR="00E73C2D" w:rsidRPr="00E73C2D" w:rsidRDefault="00E73C2D" w:rsidP="004374FC">
      <w:pPr>
        <w:rPr>
          <w:rFonts w:ascii="Times New Roman" w:hAnsi="Times New Roman"/>
          <w:iCs/>
          <w:szCs w:val="20"/>
        </w:rPr>
      </w:pPr>
    </w:p>
    <w:p w14:paraId="7CCD2DCE" w14:textId="77777777" w:rsidR="00E73C2D" w:rsidRPr="00E73C2D" w:rsidRDefault="00E73C2D" w:rsidP="004374FC">
      <w:pPr>
        <w:rPr>
          <w:rFonts w:ascii="Times New Roman" w:hAnsi="Times New Roman"/>
          <w:iCs/>
          <w:szCs w:val="20"/>
          <w:u w:val="single"/>
        </w:rPr>
      </w:pPr>
      <w:r w:rsidRPr="00E73C2D">
        <w:rPr>
          <w:rFonts w:ascii="Times New Roman" w:hAnsi="Times New Roman"/>
          <w:iCs/>
          <w:szCs w:val="20"/>
          <w:u w:val="single"/>
        </w:rPr>
        <w:t>Conclusion</w:t>
      </w:r>
    </w:p>
    <w:p w14:paraId="21EE7DBE" w14:textId="15BFA282" w:rsidR="00E73C2D" w:rsidRPr="00EE1448" w:rsidRDefault="00E73C2D" w:rsidP="00F93CFA">
      <w:pPr>
        <w:rPr>
          <w:rFonts w:ascii="Times New Roman" w:hAnsi="Times New Roman"/>
          <w:iCs/>
          <w:szCs w:val="20"/>
        </w:rPr>
      </w:pPr>
      <w:r w:rsidRPr="00E73C2D">
        <w:rPr>
          <w:rFonts w:ascii="Times New Roman" w:hAnsi="Times New Roman"/>
          <w:iCs/>
          <w:szCs w:val="20"/>
        </w:rPr>
        <w:t xml:space="preserve">For Scheme 2, in a dedicated resource pool, with regards to the resource (re)-selection procedure, there is no consensus to support to (pre-)configured SL-PRS </w:t>
      </w:r>
      <w:r w:rsidRPr="00E73C2D">
        <w:rPr>
          <w:rFonts w:ascii="Times New Roman" w:hAnsi="Times New Roman"/>
          <w:szCs w:val="20"/>
        </w:rPr>
        <w:t xml:space="preserve">to </w:t>
      </w:r>
      <w:r w:rsidRPr="00E73C2D">
        <w:rPr>
          <w:rFonts w:ascii="Times New Roman" w:hAnsi="Times New Roman"/>
          <w:iCs/>
          <w:szCs w:val="20"/>
        </w:rPr>
        <w:t>derive L1 SL-RSRP for resource exclusion.</w:t>
      </w:r>
    </w:p>
    <w:p w14:paraId="3DEB9F15" w14:textId="77777777" w:rsidR="009C01A5" w:rsidRPr="00EE1448" w:rsidRDefault="009C01A5" w:rsidP="00D82FE7">
      <w:pPr>
        <w:pStyle w:val="Heading3"/>
      </w:pPr>
      <w:bookmarkStart w:id="273" w:name="_Toc142292337"/>
      <w:bookmarkStart w:id="274" w:name="_Toc145169398"/>
      <w:r w:rsidRPr="00EE1448">
        <w:t>NR DL and UL carrier phase positioning</w:t>
      </w:r>
      <w:bookmarkEnd w:id="273"/>
      <w:bookmarkEnd w:id="274"/>
    </w:p>
    <w:p w14:paraId="1342B18A" w14:textId="25FB45C3" w:rsidR="009C01A5" w:rsidRPr="00EE1448" w:rsidRDefault="00E802F9" w:rsidP="009C01A5">
      <w:pPr>
        <w:rPr>
          <w:lang w:eastAsia="x-none"/>
        </w:rPr>
      </w:pPr>
      <w:hyperlink r:id="rId1544" w:history="1">
        <w:r w:rsidR="00AA703E">
          <w:rPr>
            <w:rStyle w:val="Hyperlink"/>
            <w:lang w:eastAsia="x-none"/>
          </w:rPr>
          <w:t>R1-2306497</w:t>
        </w:r>
      </w:hyperlink>
      <w:r w:rsidR="009C01A5" w:rsidRPr="00EE1448">
        <w:rPr>
          <w:lang w:eastAsia="x-none"/>
        </w:rPr>
        <w:tab/>
        <w:t>Remaining issues of carrier phase positioning</w:t>
      </w:r>
      <w:r w:rsidR="009C01A5" w:rsidRPr="00EE1448">
        <w:rPr>
          <w:lang w:eastAsia="x-none"/>
        </w:rPr>
        <w:tab/>
        <w:t xml:space="preserve">Huawei, </w:t>
      </w:r>
      <w:proofErr w:type="spellStart"/>
      <w:r w:rsidR="009C01A5" w:rsidRPr="00EE1448">
        <w:rPr>
          <w:lang w:eastAsia="x-none"/>
        </w:rPr>
        <w:t>HiSilicon</w:t>
      </w:r>
      <w:proofErr w:type="spellEnd"/>
    </w:p>
    <w:p w14:paraId="00A1A47F" w14:textId="1E5CCE28" w:rsidR="009C01A5" w:rsidRPr="00EE1448" w:rsidRDefault="00E802F9" w:rsidP="009C01A5">
      <w:pPr>
        <w:rPr>
          <w:lang w:eastAsia="x-none"/>
        </w:rPr>
      </w:pPr>
      <w:hyperlink r:id="rId1545" w:history="1">
        <w:r w:rsidR="00AA703E">
          <w:rPr>
            <w:rStyle w:val="Hyperlink"/>
            <w:lang w:eastAsia="x-none"/>
          </w:rPr>
          <w:t>R1-2306573</w:t>
        </w:r>
      </w:hyperlink>
      <w:r w:rsidR="009C01A5" w:rsidRPr="00EE1448">
        <w:rPr>
          <w:lang w:eastAsia="x-none"/>
        </w:rPr>
        <w:tab/>
        <w:t>Discussions on NR DL and UL carrier phase positioning</w:t>
      </w:r>
      <w:r w:rsidR="009C01A5" w:rsidRPr="00EE1448">
        <w:rPr>
          <w:lang w:eastAsia="x-none"/>
        </w:rPr>
        <w:tab/>
      </w:r>
      <w:proofErr w:type="spellStart"/>
      <w:r w:rsidR="009C01A5" w:rsidRPr="00EE1448">
        <w:rPr>
          <w:lang w:eastAsia="x-none"/>
        </w:rPr>
        <w:t>Ruijie</w:t>
      </w:r>
      <w:proofErr w:type="spellEnd"/>
      <w:r w:rsidR="009C01A5" w:rsidRPr="00EE1448">
        <w:rPr>
          <w:lang w:eastAsia="x-none"/>
        </w:rPr>
        <w:t xml:space="preserve"> Network Co. Ltd</w:t>
      </w:r>
    </w:p>
    <w:p w14:paraId="543059CD" w14:textId="7ED03CFA" w:rsidR="009C01A5" w:rsidRPr="00EE1448" w:rsidRDefault="00E802F9" w:rsidP="009C01A5">
      <w:pPr>
        <w:rPr>
          <w:lang w:eastAsia="x-none"/>
        </w:rPr>
      </w:pPr>
      <w:hyperlink r:id="rId1546" w:history="1">
        <w:r w:rsidR="00AA703E">
          <w:rPr>
            <w:rStyle w:val="Hyperlink"/>
            <w:lang w:eastAsia="x-none"/>
          </w:rPr>
          <w:t>R1-2306652</w:t>
        </w:r>
      </w:hyperlink>
      <w:r w:rsidR="009C01A5" w:rsidRPr="00EE1448">
        <w:rPr>
          <w:lang w:eastAsia="x-none"/>
        </w:rPr>
        <w:tab/>
        <w:t>Discussion on NR DL and UL carrier phase positioning</w:t>
      </w:r>
      <w:r w:rsidR="009C01A5" w:rsidRPr="00EE1448">
        <w:rPr>
          <w:lang w:eastAsia="x-none"/>
        </w:rPr>
        <w:tab/>
      </w:r>
      <w:proofErr w:type="spellStart"/>
      <w:r w:rsidR="009C01A5" w:rsidRPr="00EE1448">
        <w:rPr>
          <w:lang w:eastAsia="x-none"/>
        </w:rPr>
        <w:t>Spreadtrum</w:t>
      </w:r>
      <w:proofErr w:type="spellEnd"/>
      <w:r w:rsidR="009C01A5" w:rsidRPr="00EE1448">
        <w:rPr>
          <w:lang w:eastAsia="x-none"/>
        </w:rPr>
        <w:t xml:space="preserve"> Communications</w:t>
      </w:r>
    </w:p>
    <w:p w14:paraId="5DF1FA1E" w14:textId="7208A8AB" w:rsidR="009C01A5" w:rsidRPr="00EE1448" w:rsidRDefault="00E802F9" w:rsidP="009C01A5">
      <w:pPr>
        <w:rPr>
          <w:lang w:eastAsia="x-none"/>
        </w:rPr>
      </w:pPr>
      <w:hyperlink r:id="rId1547" w:history="1">
        <w:r w:rsidR="00AA703E">
          <w:rPr>
            <w:rStyle w:val="Hyperlink"/>
            <w:lang w:eastAsia="x-none"/>
          </w:rPr>
          <w:t>R1-2306757</w:t>
        </w:r>
      </w:hyperlink>
      <w:r w:rsidR="009C01A5" w:rsidRPr="00EE1448">
        <w:rPr>
          <w:lang w:eastAsia="x-none"/>
        </w:rPr>
        <w:tab/>
        <w:t>Discussion on carrier phase positioning</w:t>
      </w:r>
      <w:r w:rsidR="009C01A5" w:rsidRPr="00EE1448">
        <w:rPr>
          <w:lang w:eastAsia="x-none"/>
        </w:rPr>
        <w:tab/>
        <w:t>vivo</w:t>
      </w:r>
    </w:p>
    <w:p w14:paraId="271544BD" w14:textId="3A00E457" w:rsidR="009C01A5" w:rsidRPr="00EE1448" w:rsidRDefault="00E802F9" w:rsidP="009C01A5">
      <w:pPr>
        <w:rPr>
          <w:lang w:eastAsia="x-none"/>
        </w:rPr>
      </w:pPr>
      <w:hyperlink r:id="rId1548" w:history="1">
        <w:r w:rsidR="00AA703E">
          <w:rPr>
            <w:rStyle w:val="Hyperlink"/>
            <w:lang w:eastAsia="x-none"/>
          </w:rPr>
          <w:t>R1-2306819</w:t>
        </w:r>
      </w:hyperlink>
      <w:r w:rsidR="009C01A5" w:rsidRPr="00EE1448">
        <w:rPr>
          <w:lang w:eastAsia="x-none"/>
        </w:rPr>
        <w:tab/>
        <w:t>Views on NR DL and UL carrier phase positioning</w:t>
      </w:r>
      <w:r w:rsidR="009C01A5" w:rsidRPr="00EE1448">
        <w:rPr>
          <w:lang w:eastAsia="x-none"/>
        </w:rPr>
        <w:tab/>
        <w:t>Nokia, Nokia Shanghai Bell</w:t>
      </w:r>
    </w:p>
    <w:p w14:paraId="75FAD974" w14:textId="4D9410BB" w:rsidR="009C01A5" w:rsidRPr="00EE1448" w:rsidRDefault="00E802F9" w:rsidP="009C01A5">
      <w:pPr>
        <w:rPr>
          <w:lang w:eastAsia="x-none"/>
        </w:rPr>
      </w:pPr>
      <w:hyperlink r:id="rId1549" w:history="1">
        <w:r w:rsidR="00AA703E">
          <w:rPr>
            <w:rStyle w:val="Hyperlink"/>
            <w:lang w:eastAsia="x-none"/>
          </w:rPr>
          <w:t>R1-2306842</w:t>
        </w:r>
      </w:hyperlink>
      <w:r w:rsidR="009C01A5" w:rsidRPr="00EE1448">
        <w:rPr>
          <w:lang w:eastAsia="x-none"/>
        </w:rPr>
        <w:tab/>
        <w:t>On NR DL and UL Carrier Phase Positioning</w:t>
      </w:r>
      <w:r w:rsidR="009C01A5" w:rsidRPr="00EE1448">
        <w:rPr>
          <w:lang w:eastAsia="x-none"/>
        </w:rPr>
        <w:tab/>
        <w:t>Intel Corporation</w:t>
      </w:r>
    </w:p>
    <w:p w14:paraId="33752C54" w14:textId="65A5D3F4" w:rsidR="009C01A5" w:rsidRPr="00EE1448" w:rsidRDefault="00E802F9" w:rsidP="009C01A5">
      <w:pPr>
        <w:rPr>
          <w:lang w:eastAsia="x-none"/>
        </w:rPr>
      </w:pPr>
      <w:hyperlink r:id="rId1550" w:history="1">
        <w:r w:rsidR="00AA703E">
          <w:rPr>
            <w:rStyle w:val="Hyperlink"/>
            <w:lang w:eastAsia="x-none"/>
          </w:rPr>
          <w:t>R1-2306865</w:t>
        </w:r>
      </w:hyperlink>
      <w:r w:rsidR="009C01A5" w:rsidRPr="00EE1448">
        <w:rPr>
          <w:lang w:eastAsia="x-none"/>
        </w:rPr>
        <w:tab/>
        <w:t>Discussion on carrier phase positioning</w:t>
      </w:r>
      <w:r w:rsidR="009C01A5" w:rsidRPr="00EE1448">
        <w:rPr>
          <w:lang w:eastAsia="x-none"/>
        </w:rPr>
        <w:tab/>
        <w:t>ZTE</w:t>
      </w:r>
    </w:p>
    <w:p w14:paraId="31326FA7" w14:textId="0E277018" w:rsidR="009C01A5" w:rsidRPr="00EE1448" w:rsidRDefault="00E802F9" w:rsidP="009C01A5">
      <w:pPr>
        <w:rPr>
          <w:lang w:eastAsia="x-none"/>
        </w:rPr>
      </w:pPr>
      <w:hyperlink r:id="rId1551" w:history="1">
        <w:r w:rsidR="00AA703E">
          <w:rPr>
            <w:rStyle w:val="Hyperlink"/>
            <w:lang w:eastAsia="x-none"/>
          </w:rPr>
          <w:t>R1-2306873</w:t>
        </w:r>
      </w:hyperlink>
      <w:r w:rsidR="009C01A5" w:rsidRPr="00EE1448">
        <w:rPr>
          <w:lang w:eastAsia="x-none"/>
        </w:rPr>
        <w:tab/>
        <w:t>Remaining issues on NR DL and UL carrier phase positioning</w:t>
      </w:r>
      <w:r w:rsidR="009C01A5" w:rsidRPr="00EE1448">
        <w:rPr>
          <w:lang w:eastAsia="x-none"/>
        </w:rPr>
        <w:tab/>
      </w:r>
      <w:proofErr w:type="spellStart"/>
      <w:r w:rsidR="009C01A5" w:rsidRPr="00EE1448">
        <w:rPr>
          <w:lang w:eastAsia="x-none"/>
        </w:rPr>
        <w:t>Locaila</w:t>
      </w:r>
      <w:proofErr w:type="spellEnd"/>
    </w:p>
    <w:p w14:paraId="76F22B09" w14:textId="3F50B89E" w:rsidR="009C01A5" w:rsidRPr="00EE1448" w:rsidRDefault="00E802F9" w:rsidP="009C01A5">
      <w:pPr>
        <w:rPr>
          <w:lang w:eastAsia="x-none"/>
        </w:rPr>
      </w:pPr>
      <w:hyperlink r:id="rId1552" w:history="1">
        <w:r w:rsidR="00AA703E">
          <w:rPr>
            <w:rStyle w:val="Hyperlink"/>
            <w:lang w:eastAsia="x-none"/>
          </w:rPr>
          <w:t>R1-2306888</w:t>
        </w:r>
      </w:hyperlink>
      <w:r w:rsidR="009C01A5" w:rsidRPr="00EE1448">
        <w:rPr>
          <w:lang w:eastAsia="x-none"/>
        </w:rPr>
        <w:tab/>
        <w:t>Discussion on carrier phase positioning in NR</w:t>
      </w:r>
      <w:r w:rsidR="009C01A5" w:rsidRPr="00EE1448">
        <w:rPr>
          <w:lang w:eastAsia="x-none"/>
        </w:rPr>
        <w:tab/>
        <w:t>LG Electronics</w:t>
      </w:r>
    </w:p>
    <w:p w14:paraId="436A0283" w14:textId="59780E8C" w:rsidR="009C01A5" w:rsidRPr="00EE1448" w:rsidRDefault="00E802F9" w:rsidP="009C01A5">
      <w:pPr>
        <w:rPr>
          <w:lang w:eastAsia="x-none"/>
        </w:rPr>
      </w:pPr>
      <w:hyperlink r:id="rId1553" w:history="1">
        <w:r w:rsidR="00AA703E">
          <w:rPr>
            <w:rStyle w:val="Hyperlink"/>
            <w:lang w:eastAsia="x-none"/>
          </w:rPr>
          <w:t>R1-2307094</w:t>
        </w:r>
      </w:hyperlink>
      <w:r w:rsidR="009C01A5" w:rsidRPr="00EE1448">
        <w:rPr>
          <w:lang w:eastAsia="x-none"/>
        </w:rPr>
        <w:tab/>
        <w:t>Remaining issues on NR DL and UL carrier phase positioning</w:t>
      </w:r>
      <w:r w:rsidR="009C01A5" w:rsidRPr="00EE1448">
        <w:rPr>
          <w:lang w:eastAsia="x-none"/>
        </w:rPr>
        <w:tab/>
        <w:t>CATT</w:t>
      </w:r>
    </w:p>
    <w:p w14:paraId="54EF3A60" w14:textId="044BF7AC" w:rsidR="009C01A5" w:rsidRPr="00EE1448" w:rsidRDefault="00E802F9" w:rsidP="009C01A5">
      <w:pPr>
        <w:rPr>
          <w:lang w:eastAsia="x-none"/>
        </w:rPr>
      </w:pPr>
      <w:hyperlink r:id="rId1554" w:history="1">
        <w:r w:rsidR="00AA703E">
          <w:rPr>
            <w:rStyle w:val="Hyperlink"/>
            <w:lang w:eastAsia="x-none"/>
          </w:rPr>
          <w:t>R1-2307202</w:t>
        </w:r>
      </w:hyperlink>
      <w:r w:rsidR="009C01A5" w:rsidRPr="00EE1448">
        <w:rPr>
          <w:lang w:eastAsia="x-none"/>
        </w:rPr>
        <w:tab/>
        <w:t>Discussion on DL/UL carrier phase positioning</w:t>
      </w:r>
      <w:r w:rsidR="009C01A5" w:rsidRPr="00EE1448">
        <w:rPr>
          <w:lang w:eastAsia="x-none"/>
        </w:rPr>
        <w:tab/>
        <w:t>CMCC</w:t>
      </w:r>
    </w:p>
    <w:p w14:paraId="789F4618" w14:textId="7B52AE0D" w:rsidR="009C01A5" w:rsidRPr="00EE1448" w:rsidRDefault="00E802F9" w:rsidP="009C01A5">
      <w:pPr>
        <w:rPr>
          <w:lang w:eastAsia="x-none"/>
        </w:rPr>
      </w:pPr>
      <w:hyperlink r:id="rId1555" w:history="1">
        <w:r w:rsidR="00AA703E">
          <w:rPr>
            <w:rStyle w:val="Hyperlink"/>
            <w:lang w:eastAsia="x-none"/>
          </w:rPr>
          <w:t>R1-2307285</w:t>
        </w:r>
      </w:hyperlink>
      <w:r w:rsidR="009C01A5" w:rsidRPr="00EE1448">
        <w:rPr>
          <w:lang w:eastAsia="x-none"/>
        </w:rPr>
        <w:tab/>
        <w:t>On NR DL and UL carrier phase positioning</w:t>
      </w:r>
      <w:r w:rsidR="009C01A5" w:rsidRPr="00EE1448">
        <w:rPr>
          <w:lang w:eastAsia="x-none"/>
        </w:rPr>
        <w:tab/>
        <w:t>Apple</w:t>
      </w:r>
    </w:p>
    <w:p w14:paraId="11510307" w14:textId="1908DC23" w:rsidR="009C01A5" w:rsidRPr="00EE1448" w:rsidRDefault="00E802F9" w:rsidP="009C01A5">
      <w:pPr>
        <w:rPr>
          <w:lang w:eastAsia="x-none"/>
        </w:rPr>
      </w:pPr>
      <w:hyperlink r:id="rId1556" w:history="1">
        <w:r w:rsidR="00AA703E">
          <w:rPr>
            <w:rStyle w:val="Hyperlink"/>
            <w:lang w:eastAsia="x-none"/>
          </w:rPr>
          <w:t>R1-2307392</w:t>
        </w:r>
      </w:hyperlink>
      <w:r w:rsidR="009C01A5" w:rsidRPr="00EE1448">
        <w:rPr>
          <w:lang w:eastAsia="x-none"/>
        </w:rPr>
        <w:tab/>
        <w:t>NR DL and UL carrier phase positioning</w:t>
      </w:r>
      <w:r w:rsidR="009C01A5" w:rsidRPr="00EE1448">
        <w:rPr>
          <w:lang w:eastAsia="x-none"/>
        </w:rPr>
        <w:tab/>
      </w:r>
      <w:proofErr w:type="spellStart"/>
      <w:r w:rsidR="009C01A5" w:rsidRPr="00EE1448">
        <w:rPr>
          <w:lang w:eastAsia="x-none"/>
        </w:rPr>
        <w:t>xiaomi</w:t>
      </w:r>
      <w:proofErr w:type="spellEnd"/>
    </w:p>
    <w:p w14:paraId="6BEDE434" w14:textId="7877CCDA" w:rsidR="009C01A5" w:rsidRPr="00EE1448" w:rsidRDefault="00E802F9" w:rsidP="009C01A5">
      <w:pPr>
        <w:rPr>
          <w:lang w:eastAsia="x-none"/>
        </w:rPr>
      </w:pPr>
      <w:hyperlink r:id="rId1557" w:history="1">
        <w:r w:rsidR="00AA703E">
          <w:rPr>
            <w:rStyle w:val="Hyperlink"/>
            <w:lang w:eastAsia="x-none"/>
          </w:rPr>
          <w:t>R1-2307478</w:t>
        </w:r>
      </w:hyperlink>
      <w:r w:rsidR="009C01A5" w:rsidRPr="00EE1448">
        <w:rPr>
          <w:lang w:eastAsia="x-none"/>
        </w:rPr>
        <w:tab/>
        <w:t>Discussion on NR DL and UL carrier phase positioning</w:t>
      </w:r>
      <w:r w:rsidR="009C01A5" w:rsidRPr="00EE1448">
        <w:rPr>
          <w:lang w:eastAsia="x-none"/>
        </w:rPr>
        <w:tab/>
        <w:t>NTT DOCOMO, INC.</w:t>
      </w:r>
    </w:p>
    <w:p w14:paraId="205895BB" w14:textId="474ED47F" w:rsidR="009C01A5" w:rsidRPr="00EE1448" w:rsidRDefault="00E802F9" w:rsidP="009C01A5">
      <w:pPr>
        <w:rPr>
          <w:lang w:eastAsia="x-none"/>
        </w:rPr>
      </w:pPr>
      <w:hyperlink r:id="rId1558" w:history="1">
        <w:r w:rsidR="00AA703E">
          <w:rPr>
            <w:rStyle w:val="Hyperlink"/>
            <w:lang w:eastAsia="x-none"/>
          </w:rPr>
          <w:t>R1-2307522</w:t>
        </w:r>
      </w:hyperlink>
      <w:r w:rsidR="009C01A5" w:rsidRPr="00EE1448">
        <w:rPr>
          <w:lang w:eastAsia="x-none"/>
        </w:rPr>
        <w:tab/>
        <w:t>Discussions on NR carrier phase positioning</w:t>
      </w:r>
      <w:r w:rsidR="009C01A5" w:rsidRPr="00EE1448">
        <w:rPr>
          <w:lang w:eastAsia="x-none"/>
        </w:rPr>
        <w:tab/>
        <w:t>OPPO</w:t>
      </w:r>
    </w:p>
    <w:p w14:paraId="0174DDB6" w14:textId="3A954128" w:rsidR="009C01A5" w:rsidRPr="00EE1448" w:rsidRDefault="00E802F9" w:rsidP="009C01A5">
      <w:pPr>
        <w:rPr>
          <w:lang w:eastAsia="x-none"/>
        </w:rPr>
      </w:pPr>
      <w:hyperlink r:id="rId1559" w:history="1">
        <w:r w:rsidR="00AA703E">
          <w:rPr>
            <w:rStyle w:val="Hyperlink"/>
            <w:lang w:eastAsia="x-none"/>
          </w:rPr>
          <w:t>R1-2307587</w:t>
        </w:r>
      </w:hyperlink>
      <w:r w:rsidR="009C01A5" w:rsidRPr="00EE1448">
        <w:rPr>
          <w:lang w:eastAsia="x-none"/>
        </w:rPr>
        <w:tab/>
        <w:t>Discussion on positioning based on NR carrier phase measurement</w:t>
      </w:r>
      <w:r w:rsidR="009C01A5" w:rsidRPr="00EE1448">
        <w:rPr>
          <w:lang w:eastAsia="x-none"/>
        </w:rPr>
        <w:tab/>
      </w:r>
      <w:proofErr w:type="spellStart"/>
      <w:r w:rsidR="009C01A5" w:rsidRPr="00EE1448">
        <w:rPr>
          <w:lang w:eastAsia="x-none"/>
        </w:rPr>
        <w:t>InterDigital</w:t>
      </w:r>
      <w:proofErr w:type="spellEnd"/>
      <w:r w:rsidR="009C01A5" w:rsidRPr="00EE1448">
        <w:rPr>
          <w:lang w:eastAsia="x-none"/>
        </w:rPr>
        <w:t>, Inc.</w:t>
      </w:r>
    </w:p>
    <w:p w14:paraId="7B6A3A1F" w14:textId="6F5BEA6A" w:rsidR="009C01A5" w:rsidRPr="00EE1448" w:rsidRDefault="00E802F9" w:rsidP="009C01A5">
      <w:pPr>
        <w:rPr>
          <w:lang w:eastAsia="x-none"/>
        </w:rPr>
      </w:pPr>
      <w:hyperlink r:id="rId1560" w:history="1">
        <w:r w:rsidR="00AA703E">
          <w:rPr>
            <w:rStyle w:val="Hyperlink"/>
            <w:lang w:eastAsia="x-none"/>
          </w:rPr>
          <w:t>R1-2307685</w:t>
        </w:r>
      </w:hyperlink>
      <w:r w:rsidR="009C01A5" w:rsidRPr="00EE1448">
        <w:rPr>
          <w:lang w:eastAsia="x-none"/>
        </w:rPr>
        <w:tab/>
        <w:t>On NR DL and UL Carrier Phase Positioning</w:t>
      </w:r>
      <w:r w:rsidR="009C01A5" w:rsidRPr="00EE1448">
        <w:rPr>
          <w:lang w:eastAsia="x-none"/>
        </w:rPr>
        <w:tab/>
        <w:t>Samsung</w:t>
      </w:r>
    </w:p>
    <w:p w14:paraId="3544C182" w14:textId="109DBCB7" w:rsidR="009C01A5" w:rsidRPr="00EE1448" w:rsidRDefault="00E802F9" w:rsidP="009C01A5">
      <w:pPr>
        <w:rPr>
          <w:lang w:eastAsia="x-none"/>
        </w:rPr>
      </w:pPr>
      <w:hyperlink r:id="rId1561" w:history="1">
        <w:r w:rsidR="00AA703E">
          <w:rPr>
            <w:rStyle w:val="Hyperlink"/>
            <w:lang w:eastAsia="x-none"/>
          </w:rPr>
          <w:t>R1-2307826</w:t>
        </w:r>
      </w:hyperlink>
      <w:r w:rsidR="009C01A5" w:rsidRPr="00EE1448">
        <w:rPr>
          <w:lang w:eastAsia="x-none"/>
        </w:rPr>
        <w:tab/>
        <w:t xml:space="preserve"> Remaining DL/UL CPP Issues</w:t>
      </w:r>
      <w:r w:rsidR="009C01A5" w:rsidRPr="00EE1448">
        <w:rPr>
          <w:lang w:eastAsia="x-none"/>
        </w:rPr>
        <w:tab/>
        <w:t>Lenovo</w:t>
      </w:r>
    </w:p>
    <w:p w14:paraId="29C05C30" w14:textId="4CC7ABAB" w:rsidR="009C01A5" w:rsidRPr="00EE1448" w:rsidRDefault="00E802F9" w:rsidP="009C01A5">
      <w:pPr>
        <w:rPr>
          <w:lang w:eastAsia="x-none"/>
        </w:rPr>
      </w:pPr>
      <w:hyperlink r:id="rId1562" w:history="1">
        <w:r w:rsidR="00AA703E">
          <w:rPr>
            <w:rStyle w:val="Hyperlink"/>
            <w:lang w:eastAsia="x-none"/>
          </w:rPr>
          <w:t>R1-2307933</w:t>
        </w:r>
      </w:hyperlink>
      <w:r w:rsidR="009C01A5" w:rsidRPr="00EE1448">
        <w:rPr>
          <w:lang w:eastAsia="x-none"/>
        </w:rPr>
        <w:tab/>
        <w:t>NR Carrier Phase Positioning</w:t>
      </w:r>
      <w:r w:rsidR="009C01A5" w:rsidRPr="00EE1448">
        <w:rPr>
          <w:lang w:eastAsia="x-none"/>
        </w:rPr>
        <w:tab/>
        <w:t>Qualcomm Incorporated</w:t>
      </w:r>
    </w:p>
    <w:p w14:paraId="539D6D9C" w14:textId="18920863" w:rsidR="009C01A5" w:rsidRPr="00EE1448" w:rsidRDefault="00E802F9" w:rsidP="009C01A5">
      <w:pPr>
        <w:rPr>
          <w:lang w:eastAsia="x-none"/>
        </w:rPr>
      </w:pPr>
      <w:hyperlink r:id="rId1563" w:history="1">
        <w:r w:rsidR="00AA703E">
          <w:rPr>
            <w:rStyle w:val="Hyperlink"/>
            <w:lang w:eastAsia="x-none"/>
          </w:rPr>
          <w:t>R1-2308093</w:t>
        </w:r>
      </w:hyperlink>
      <w:r w:rsidR="009C01A5" w:rsidRPr="00EE1448">
        <w:rPr>
          <w:lang w:eastAsia="x-none"/>
        </w:rPr>
        <w:tab/>
        <w:t>Solutions for carrier phase positioning</w:t>
      </w:r>
      <w:r w:rsidR="009C01A5" w:rsidRPr="00EE1448">
        <w:rPr>
          <w:lang w:eastAsia="x-none"/>
        </w:rPr>
        <w:tab/>
        <w:t>MediaTek Korea Inc.</w:t>
      </w:r>
    </w:p>
    <w:p w14:paraId="5982E126" w14:textId="027D39B8" w:rsidR="009C01A5" w:rsidRPr="00EE1448" w:rsidRDefault="00E802F9" w:rsidP="009C01A5">
      <w:pPr>
        <w:rPr>
          <w:lang w:eastAsia="x-none"/>
        </w:rPr>
      </w:pPr>
      <w:hyperlink r:id="rId1564" w:history="1">
        <w:r w:rsidR="00AA703E">
          <w:rPr>
            <w:rStyle w:val="Hyperlink"/>
            <w:lang w:eastAsia="x-none"/>
          </w:rPr>
          <w:t>R1-2308113</w:t>
        </w:r>
      </w:hyperlink>
      <w:r w:rsidR="009C01A5" w:rsidRPr="00EE1448">
        <w:rPr>
          <w:lang w:eastAsia="x-none"/>
        </w:rPr>
        <w:tab/>
        <w:t xml:space="preserve">Discussion on NR DL/UL carrier phase positioning </w:t>
      </w:r>
      <w:r w:rsidR="009C01A5" w:rsidRPr="00EE1448">
        <w:rPr>
          <w:lang w:eastAsia="x-none"/>
        </w:rPr>
        <w:tab/>
        <w:t xml:space="preserve">IIT Kanpur, </w:t>
      </w:r>
      <w:proofErr w:type="spellStart"/>
      <w:r w:rsidR="009C01A5" w:rsidRPr="00EE1448">
        <w:rPr>
          <w:lang w:eastAsia="x-none"/>
        </w:rPr>
        <w:t>CEWiT</w:t>
      </w:r>
      <w:proofErr w:type="spellEnd"/>
    </w:p>
    <w:p w14:paraId="0D0442BA" w14:textId="72454FCE" w:rsidR="009C01A5" w:rsidRPr="00EE1448" w:rsidRDefault="00E802F9" w:rsidP="009C01A5">
      <w:pPr>
        <w:rPr>
          <w:lang w:eastAsia="x-none"/>
        </w:rPr>
      </w:pPr>
      <w:hyperlink r:id="rId1565" w:history="1">
        <w:r w:rsidR="00AA703E">
          <w:rPr>
            <w:rStyle w:val="Hyperlink"/>
            <w:lang w:eastAsia="x-none"/>
          </w:rPr>
          <w:t>R1-2308169</w:t>
        </w:r>
      </w:hyperlink>
      <w:r w:rsidR="009C01A5" w:rsidRPr="00EE1448">
        <w:rPr>
          <w:lang w:eastAsia="x-none"/>
        </w:rPr>
        <w:tab/>
        <w:t>NR DL and UL carrier phase positioning</w:t>
      </w:r>
      <w:r w:rsidR="009C01A5" w:rsidRPr="00EE1448">
        <w:rPr>
          <w:lang w:eastAsia="x-none"/>
        </w:rPr>
        <w:tab/>
        <w:t>Ericsson</w:t>
      </w:r>
    </w:p>
    <w:p w14:paraId="77809DD4" w14:textId="77777777" w:rsidR="009C01A5" w:rsidRPr="00EE1448" w:rsidRDefault="009C01A5" w:rsidP="009C01A5">
      <w:pPr>
        <w:rPr>
          <w:lang w:eastAsia="x-none"/>
        </w:rPr>
      </w:pPr>
    </w:p>
    <w:p w14:paraId="026A869D" w14:textId="5EC68D26" w:rsidR="00EB7A68" w:rsidRPr="00EE1448" w:rsidRDefault="00E802F9" w:rsidP="00EB7A68">
      <w:pPr>
        <w:rPr>
          <w:rFonts w:ascii="Times New Roman" w:hAnsi="Times New Roman"/>
          <w:b/>
          <w:szCs w:val="20"/>
          <w:lang w:eastAsia="x-none"/>
        </w:rPr>
      </w:pPr>
      <w:hyperlink r:id="rId1566" w:history="1">
        <w:r w:rsidR="00AA703E">
          <w:rPr>
            <w:rStyle w:val="Hyperlink"/>
            <w:rFonts w:ascii="Times New Roman" w:hAnsi="Times New Roman"/>
            <w:b/>
            <w:szCs w:val="20"/>
            <w:lang w:eastAsia="x-none"/>
          </w:rPr>
          <w:t>R1-2308217</w:t>
        </w:r>
      </w:hyperlink>
      <w:r w:rsidR="00EB7A68" w:rsidRPr="00EE1448">
        <w:rPr>
          <w:rFonts w:ascii="Times New Roman" w:hAnsi="Times New Roman"/>
          <w:b/>
          <w:szCs w:val="20"/>
          <w:lang w:eastAsia="x-none"/>
        </w:rPr>
        <w:tab/>
        <w:t>FL Summary #1 for NR DL and UL carrier phase positioning</w:t>
      </w:r>
      <w:r w:rsidR="00EB7A68" w:rsidRPr="00EE1448">
        <w:rPr>
          <w:rFonts w:ascii="Times New Roman" w:hAnsi="Times New Roman"/>
          <w:b/>
          <w:szCs w:val="20"/>
          <w:lang w:eastAsia="x-none"/>
        </w:rPr>
        <w:tab/>
        <w:t>Moderator (CATT)</w:t>
      </w:r>
    </w:p>
    <w:p w14:paraId="4BBAF40D" w14:textId="4D1A963C" w:rsidR="00EB7A68" w:rsidRPr="00EE1448" w:rsidRDefault="00FE508B" w:rsidP="00EB7A68">
      <w:pPr>
        <w:rPr>
          <w:rFonts w:ascii="Times New Roman" w:hAnsi="Times New Roman"/>
          <w:bCs/>
          <w:szCs w:val="20"/>
          <w:lang w:eastAsia="x-none"/>
        </w:rPr>
      </w:pPr>
      <w:r w:rsidRPr="00EE1448">
        <w:rPr>
          <w:rFonts w:ascii="Times New Roman" w:hAnsi="Times New Roman"/>
          <w:bCs/>
          <w:szCs w:val="20"/>
          <w:lang w:eastAsia="x-none"/>
        </w:rPr>
        <w:t>From Wednesday session</w:t>
      </w:r>
    </w:p>
    <w:p w14:paraId="5E316759" w14:textId="77777777" w:rsidR="00EB7A68" w:rsidRPr="00EE1448" w:rsidRDefault="00EB7A68" w:rsidP="00EB7A68">
      <w:pPr>
        <w:rPr>
          <w:rFonts w:ascii="Times New Roman" w:hAnsi="Times New Roman"/>
          <w:bCs/>
          <w:szCs w:val="20"/>
          <w:lang w:eastAsia="x-none"/>
        </w:rPr>
      </w:pPr>
      <w:r w:rsidRPr="00EE1448">
        <w:rPr>
          <w:rFonts w:ascii="Times New Roman" w:hAnsi="Times New Roman"/>
          <w:bCs/>
          <w:szCs w:val="20"/>
          <w:highlight w:val="green"/>
          <w:lang w:eastAsia="x-none"/>
        </w:rPr>
        <w:t>Agreement</w:t>
      </w:r>
    </w:p>
    <w:p w14:paraId="28569CE5" w14:textId="10026274" w:rsidR="00EB7A68" w:rsidRPr="00EE1448" w:rsidRDefault="00EB7A68" w:rsidP="00EB7A68">
      <w:pPr>
        <w:autoSpaceDE w:val="0"/>
        <w:autoSpaceDN w:val="0"/>
        <w:adjustRightInd w:val="0"/>
        <w:snapToGrid w:val="0"/>
        <w:jc w:val="both"/>
        <w:rPr>
          <w:ins w:id="275" w:author="CATT - Ren Da" w:date="2023-08-23T07:53:00Z"/>
          <w:rFonts w:ascii="Times New Roman" w:eastAsia="SimSun" w:hAnsi="Times New Roman"/>
          <w:bCs/>
          <w:iCs/>
          <w:szCs w:val="20"/>
        </w:rPr>
      </w:pPr>
      <w:r w:rsidRPr="00EE1448">
        <w:rPr>
          <w:rFonts w:ascii="Times New Roman" w:eastAsia="SimSun" w:hAnsi="Times New Roman"/>
          <w:bCs/>
          <w:iCs/>
          <w:szCs w:val="20"/>
        </w:rPr>
        <w:t xml:space="preserve">Confirm the following working assumption </w:t>
      </w:r>
      <w:ins w:id="276" w:author="CATT - Ren Da" w:date="2023-08-23T07:54:00Z">
        <w:r w:rsidRPr="00EE1448">
          <w:rPr>
            <w:rFonts w:ascii="Times New Roman" w:eastAsia="SimSun" w:hAnsi="Times New Roman"/>
            <w:bCs/>
            <w:iCs/>
            <w:szCs w:val="20"/>
          </w:rPr>
          <w:t xml:space="preserve">with modification </w:t>
        </w:r>
      </w:ins>
      <w:r w:rsidRPr="00EE1448">
        <w:rPr>
          <w:rFonts w:ascii="Times New Roman" w:eastAsia="SimSun" w:hAnsi="Times New Roman"/>
          <w:bCs/>
          <w:iCs/>
          <w:szCs w:val="20"/>
        </w:rPr>
        <w:t>made in RAN1#113:</w:t>
      </w:r>
    </w:p>
    <w:p w14:paraId="7C8B61E7" w14:textId="77777777" w:rsidR="00EB7A68" w:rsidRPr="00EE1448" w:rsidRDefault="00EB7A68" w:rsidP="00FE508B">
      <w:pPr>
        <w:ind w:left="720"/>
        <w:rPr>
          <w:rFonts w:ascii="Times New Roman" w:hAnsi="Times New Roman"/>
          <w:bCs/>
          <w:sz w:val="18"/>
          <w:szCs w:val="18"/>
          <w:lang w:eastAsia="zh-CN"/>
        </w:rPr>
      </w:pPr>
      <w:r w:rsidRPr="00EE1448">
        <w:rPr>
          <w:rFonts w:ascii="Times New Roman" w:hAnsi="Times New Roman"/>
          <w:bCs/>
          <w:sz w:val="18"/>
          <w:szCs w:val="18"/>
          <w:highlight w:val="darkYellow"/>
          <w:lang w:eastAsia="zh-CN"/>
        </w:rPr>
        <w:t>Working assumption</w:t>
      </w:r>
    </w:p>
    <w:p w14:paraId="1B6B0B2F" w14:textId="77777777" w:rsidR="00EB7A68" w:rsidRPr="00EE1448" w:rsidRDefault="00EB7A68" w:rsidP="00FE508B">
      <w:pPr>
        <w:autoSpaceDE w:val="0"/>
        <w:autoSpaceDN w:val="0"/>
        <w:adjustRightInd w:val="0"/>
        <w:snapToGrid w:val="0"/>
        <w:ind w:left="720"/>
        <w:jc w:val="both"/>
        <w:rPr>
          <w:rFonts w:ascii="Times New Roman" w:eastAsia="SimSun" w:hAnsi="Times New Roman"/>
          <w:bCs/>
          <w:iCs/>
          <w:sz w:val="18"/>
          <w:szCs w:val="18"/>
        </w:rPr>
      </w:pPr>
      <w:r w:rsidRPr="00EE1448">
        <w:rPr>
          <w:rFonts w:ascii="Times New Roman" w:eastAsia="SimSun" w:hAnsi="Times New Roman"/>
          <w:bCs/>
          <w:iCs/>
          <w:sz w:val="18"/>
          <w:szCs w:val="18"/>
        </w:rPr>
        <w:t xml:space="preserve">To enable LMF to optionally request the serving </w:t>
      </w:r>
      <w:proofErr w:type="spellStart"/>
      <w:r w:rsidRPr="00EE1448">
        <w:rPr>
          <w:rFonts w:ascii="Times New Roman" w:eastAsia="SimSun" w:hAnsi="Times New Roman"/>
          <w:bCs/>
          <w:iCs/>
          <w:sz w:val="18"/>
          <w:szCs w:val="18"/>
        </w:rPr>
        <w:t>gNB</w:t>
      </w:r>
      <w:proofErr w:type="spellEnd"/>
      <w:r w:rsidRPr="00EE1448">
        <w:rPr>
          <w:rFonts w:ascii="Times New Roman" w:eastAsia="SimSun" w:hAnsi="Times New Roman"/>
          <w:bCs/>
          <w:iCs/>
          <w:sz w:val="18"/>
          <w:szCs w:val="18"/>
        </w:rPr>
        <w:t xml:space="preserve"> of a UE to configure the transmission of the UL positioning SRS resources from the UE within indicated time window(s), support:</w:t>
      </w:r>
    </w:p>
    <w:p w14:paraId="7498CF74" w14:textId="77777777" w:rsidR="00EB7A68" w:rsidRPr="00EE1448" w:rsidRDefault="00EB7A68" w:rsidP="00FE508B">
      <w:pPr>
        <w:numPr>
          <w:ilvl w:val="0"/>
          <w:numId w:val="330"/>
        </w:numPr>
        <w:ind w:left="1440"/>
        <w:rPr>
          <w:rFonts w:ascii="Times New Roman" w:eastAsia="SimSun" w:hAnsi="Times New Roman"/>
          <w:bCs/>
          <w:iCs/>
          <w:sz w:val="18"/>
          <w:szCs w:val="18"/>
        </w:rPr>
      </w:pPr>
      <w:r w:rsidRPr="00EE1448">
        <w:rPr>
          <w:rFonts w:ascii="Times New Roman" w:hAnsi="Times New Roman"/>
          <w:bCs/>
          <w:iCs/>
          <w:sz w:val="18"/>
          <w:szCs w:val="18"/>
          <w:lang w:eastAsia="x-none"/>
        </w:rPr>
        <w:t>Option 1D: Each of the time windows is defined with the following parameters:</w:t>
      </w:r>
    </w:p>
    <w:p w14:paraId="255B9CFD" w14:textId="77777777" w:rsidR="00EB7A68" w:rsidRPr="00EE1448" w:rsidRDefault="00EB7A68" w:rsidP="00FE508B">
      <w:pPr>
        <w:numPr>
          <w:ilvl w:val="1"/>
          <w:numId w:val="331"/>
        </w:numPr>
        <w:ind w:left="2160"/>
        <w:rPr>
          <w:rFonts w:ascii="Times New Roman" w:hAnsi="Times New Roman"/>
          <w:bCs/>
          <w:iCs/>
          <w:sz w:val="18"/>
          <w:szCs w:val="18"/>
          <w:lang w:eastAsia="x-none"/>
        </w:rPr>
      </w:pPr>
      <w:r w:rsidRPr="00EE1448">
        <w:rPr>
          <w:rFonts w:ascii="Times New Roman" w:hAnsi="Times New Roman"/>
          <w:bCs/>
          <w:iCs/>
          <w:sz w:val="18"/>
          <w:szCs w:val="18"/>
          <w:lang w:eastAsia="x-none"/>
        </w:rPr>
        <w:t xml:space="preserve">The start of the time window, which is indicated by a combination of </w:t>
      </w:r>
      <w:ins w:id="277" w:author="CATT - Ren Da" w:date="2023-08-23T07:53:00Z">
        <w:r w:rsidRPr="00EE1448">
          <w:rPr>
            <w:rFonts w:ascii="Times New Roman" w:hAnsi="Times New Roman"/>
            <w:bCs/>
            <w:iCs/>
            <w:sz w:val="18"/>
            <w:szCs w:val="18"/>
            <w:lang w:eastAsia="x-none"/>
          </w:rPr>
          <w:t xml:space="preserve">system frame </w:t>
        </w:r>
      </w:ins>
      <w:del w:id="278" w:author="CATT - Ren Da" w:date="2023-08-23T07:53:00Z">
        <w:r w:rsidRPr="00EE1448" w:rsidDel="00DF490F">
          <w:rPr>
            <w:rFonts w:ascii="Times New Roman" w:hAnsi="Times New Roman"/>
            <w:bCs/>
            <w:iCs/>
            <w:sz w:val="18"/>
            <w:szCs w:val="18"/>
            <w:lang w:eastAsia="x-none"/>
          </w:rPr>
          <w:delText xml:space="preserve">subframe </w:delText>
        </w:r>
      </w:del>
      <w:r w:rsidRPr="00EE1448">
        <w:rPr>
          <w:rFonts w:ascii="Times New Roman" w:hAnsi="Times New Roman"/>
          <w:bCs/>
          <w:iCs/>
          <w:sz w:val="18"/>
          <w:szCs w:val="18"/>
          <w:lang w:eastAsia="x-none"/>
        </w:rPr>
        <w:t>number, slot offset and symbol index with respect to the SFN initialization time</w:t>
      </w:r>
    </w:p>
    <w:p w14:paraId="46A25586" w14:textId="77777777" w:rsidR="00EB7A68" w:rsidRPr="00EE1448" w:rsidRDefault="00EB7A68" w:rsidP="00FE508B">
      <w:pPr>
        <w:numPr>
          <w:ilvl w:val="1"/>
          <w:numId w:val="331"/>
        </w:numPr>
        <w:autoSpaceDE w:val="0"/>
        <w:autoSpaceDN w:val="0"/>
        <w:adjustRightInd w:val="0"/>
        <w:snapToGrid w:val="0"/>
        <w:ind w:left="2160"/>
        <w:jc w:val="both"/>
        <w:rPr>
          <w:rFonts w:ascii="Times New Roman" w:eastAsia="SimSun" w:hAnsi="Times New Roman"/>
          <w:bCs/>
          <w:iCs/>
          <w:sz w:val="18"/>
          <w:szCs w:val="18"/>
        </w:rPr>
      </w:pPr>
      <w:r w:rsidRPr="00EE1448">
        <w:rPr>
          <w:rFonts w:ascii="Times New Roman" w:eastAsia="SimSun" w:hAnsi="Times New Roman"/>
          <w:bCs/>
          <w:iCs/>
          <w:sz w:val="18"/>
          <w:szCs w:val="18"/>
        </w:rPr>
        <w:t>The duration of the time window, which is given by a number of consecutive slots/symbols</w:t>
      </w:r>
    </w:p>
    <w:p w14:paraId="5CB7D7AF" w14:textId="77777777" w:rsidR="00EB7A68" w:rsidRPr="00EE1448" w:rsidRDefault="00EB7A68" w:rsidP="00FE508B">
      <w:pPr>
        <w:numPr>
          <w:ilvl w:val="2"/>
          <w:numId w:val="331"/>
        </w:numPr>
        <w:autoSpaceDE w:val="0"/>
        <w:autoSpaceDN w:val="0"/>
        <w:adjustRightInd w:val="0"/>
        <w:snapToGrid w:val="0"/>
        <w:ind w:left="2880"/>
        <w:jc w:val="both"/>
        <w:rPr>
          <w:rFonts w:ascii="Times New Roman" w:eastAsia="SimSun" w:hAnsi="Times New Roman"/>
          <w:bCs/>
          <w:iCs/>
          <w:sz w:val="18"/>
          <w:szCs w:val="18"/>
        </w:rPr>
      </w:pPr>
      <w:r w:rsidRPr="00EE1448">
        <w:rPr>
          <w:rFonts w:ascii="Times New Roman" w:eastAsia="SimSun" w:hAnsi="Times New Roman"/>
          <w:bCs/>
          <w:iCs/>
          <w:sz w:val="18"/>
          <w:szCs w:val="18"/>
        </w:rPr>
        <w:t>FFS: the number of the consecutive slots/symbols</w:t>
      </w:r>
    </w:p>
    <w:p w14:paraId="13DA44E5" w14:textId="77777777" w:rsidR="00EB7A68" w:rsidRPr="00EE1448" w:rsidRDefault="00EB7A68" w:rsidP="00FE508B">
      <w:pPr>
        <w:numPr>
          <w:ilvl w:val="1"/>
          <w:numId w:val="331"/>
        </w:numPr>
        <w:autoSpaceDE w:val="0"/>
        <w:autoSpaceDN w:val="0"/>
        <w:adjustRightInd w:val="0"/>
        <w:snapToGrid w:val="0"/>
        <w:ind w:left="2160"/>
        <w:jc w:val="both"/>
        <w:rPr>
          <w:rFonts w:ascii="Times New Roman" w:eastAsia="SimSun" w:hAnsi="Times New Roman"/>
          <w:bCs/>
          <w:iCs/>
          <w:sz w:val="18"/>
          <w:szCs w:val="18"/>
        </w:rPr>
      </w:pPr>
      <w:r w:rsidRPr="00EE1448">
        <w:rPr>
          <w:rFonts w:ascii="Times New Roman" w:eastAsia="SimSun" w:hAnsi="Times New Roman"/>
          <w:bCs/>
          <w:iCs/>
          <w:sz w:val="18"/>
          <w:szCs w:val="18"/>
        </w:rPr>
        <w:t xml:space="preserve">(Optional) The periodicity of the time window, which is defined similar to IE </w:t>
      </w:r>
      <w:proofErr w:type="spellStart"/>
      <w:r w:rsidRPr="00EE1448">
        <w:rPr>
          <w:rFonts w:ascii="Times New Roman" w:eastAsia="SimSun" w:hAnsi="Times New Roman"/>
          <w:bCs/>
          <w:iCs/>
          <w:sz w:val="18"/>
          <w:szCs w:val="18"/>
        </w:rPr>
        <w:t>PeriodicitySRS</w:t>
      </w:r>
      <w:proofErr w:type="spellEnd"/>
      <w:r w:rsidRPr="00EE1448">
        <w:rPr>
          <w:rFonts w:ascii="Times New Roman" w:eastAsia="SimSun" w:hAnsi="Times New Roman"/>
          <w:bCs/>
          <w:iCs/>
          <w:sz w:val="18"/>
          <w:szCs w:val="18"/>
        </w:rPr>
        <w:t xml:space="preserve"> in “Requested SRS Transmission Characteristics” in TS 38.455.</w:t>
      </w:r>
    </w:p>
    <w:p w14:paraId="3791C362" w14:textId="77777777" w:rsidR="00EB7A68" w:rsidRPr="00EE1448" w:rsidRDefault="00EB7A68" w:rsidP="00FE508B">
      <w:pPr>
        <w:numPr>
          <w:ilvl w:val="0"/>
          <w:numId w:val="331"/>
        </w:numPr>
        <w:autoSpaceDE w:val="0"/>
        <w:autoSpaceDN w:val="0"/>
        <w:adjustRightInd w:val="0"/>
        <w:snapToGrid w:val="0"/>
        <w:ind w:left="1440"/>
        <w:jc w:val="both"/>
        <w:rPr>
          <w:rFonts w:ascii="Times New Roman" w:eastAsia="SimSun" w:hAnsi="Times New Roman"/>
          <w:bCs/>
          <w:iCs/>
          <w:sz w:val="18"/>
          <w:szCs w:val="18"/>
        </w:rPr>
      </w:pPr>
      <w:r w:rsidRPr="00EE1448">
        <w:rPr>
          <w:rFonts w:ascii="Times New Roman" w:eastAsia="SimSun" w:hAnsi="Times New Roman"/>
          <w:bCs/>
          <w:iCs/>
          <w:sz w:val="18"/>
          <w:szCs w:val="18"/>
        </w:rPr>
        <w:t>FFS: the maximum number of the windows</w:t>
      </w:r>
    </w:p>
    <w:p w14:paraId="6E01574C" w14:textId="77777777" w:rsidR="00EB7A68" w:rsidRPr="00EE1448" w:rsidRDefault="00EB7A68" w:rsidP="00EB7A68">
      <w:pPr>
        <w:rPr>
          <w:rFonts w:ascii="Times New Roman" w:hAnsi="Times New Roman"/>
          <w:bCs/>
          <w:szCs w:val="20"/>
          <w:lang w:eastAsia="zh-CN"/>
        </w:rPr>
      </w:pPr>
    </w:p>
    <w:p w14:paraId="447EF080" w14:textId="77777777" w:rsidR="00EB7A68" w:rsidRPr="00EE1448" w:rsidRDefault="00EB7A68" w:rsidP="00EB7A68">
      <w:pPr>
        <w:rPr>
          <w:rFonts w:ascii="Times New Roman" w:hAnsi="Times New Roman"/>
          <w:bCs/>
          <w:szCs w:val="20"/>
          <w:lang w:eastAsia="x-none"/>
        </w:rPr>
      </w:pPr>
      <w:r w:rsidRPr="00EE1448">
        <w:rPr>
          <w:rFonts w:ascii="Times New Roman" w:hAnsi="Times New Roman"/>
          <w:bCs/>
          <w:szCs w:val="20"/>
          <w:highlight w:val="green"/>
          <w:lang w:eastAsia="x-none"/>
        </w:rPr>
        <w:lastRenderedPageBreak/>
        <w:t>Agreement</w:t>
      </w:r>
    </w:p>
    <w:p w14:paraId="54DD3BEF" w14:textId="77777777" w:rsidR="00EB7A68" w:rsidRPr="00EE1448" w:rsidRDefault="00EB7A68" w:rsidP="00EB7A68">
      <w:pPr>
        <w:autoSpaceDE w:val="0"/>
        <w:autoSpaceDN w:val="0"/>
        <w:adjustRightInd w:val="0"/>
        <w:snapToGrid w:val="0"/>
        <w:jc w:val="both"/>
        <w:rPr>
          <w:rFonts w:ascii="Times New Roman" w:eastAsia="SimSun" w:hAnsi="Times New Roman"/>
          <w:bCs/>
          <w:iCs/>
          <w:szCs w:val="20"/>
        </w:rPr>
      </w:pPr>
      <w:r w:rsidRPr="00EE1448">
        <w:rPr>
          <w:rFonts w:ascii="Times New Roman" w:eastAsia="SimSun" w:hAnsi="Times New Roman"/>
          <w:bCs/>
          <w:iCs/>
          <w:szCs w:val="20"/>
        </w:rPr>
        <w:t xml:space="preserve">When a LMF requests the serving </w:t>
      </w:r>
      <w:proofErr w:type="spellStart"/>
      <w:r w:rsidRPr="00EE1448">
        <w:rPr>
          <w:rFonts w:ascii="Times New Roman" w:eastAsia="SimSun" w:hAnsi="Times New Roman"/>
          <w:bCs/>
          <w:iCs/>
          <w:szCs w:val="20"/>
        </w:rPr>
        <w:t>gNB</w:t>
      </w:r>
      <w:proofErr w:type="spellEnd"/>
      <w:r w:rsidRPr="00EE1448">
        <w:rPr>
          <w:rFonts w:ascii="Times New Roman" w:eastAsia="SimSun" w:hAnsi="Times New Roman"/>
          <w:bCs/>
          <w:iCs/>
          <w:szCs w:val="20"/>
        </w:rPr>
        <w:t xml:space="preserve"> of a UE to configure the transmission of the UL positioning SRS resources from the UE within indicated time window(s), </w:t>
      </w:r>
    </w:p>
    <w:p w14:paraId="46512D12" w14:textId="77777777" w:rsidR="00EB7A68" w:rsidRPr="00EE1448" w:rsidRDefault="00EB7A68" w:rsidP="00EB7A68">
      <w:pPr>
        <w:numPr>
          <w:ilvl w:val="0"/>
          <w:numId w:val="332"/>
        </w:numPr>
        <w:autoSpaceDE w:val="0"/>
        <w:autoSpaceDN w:val="0"/>
        <w:adjustRightInd w:val="0"/>
        <w:snapToGrid w:val="0"/>
        <w:jc w:val="both"/>
        <w:rPr>
          <w:rFonts w:ascii="Times New Roman" w:eastAsia="SimSun" w:hAnsi="Times New Roman"/>
          <w:bCs/>
          <w:iCs/>
          <w:szCs w:val="20"/>
        </w:rPr>
      </w:pPr>
      <w:r w:rsidRPr="00EE1448">
        <w:rPr>
          <w:rFonts w:ascii="Times New Roman" w:eastAsia="SimSun" w:hAnsi="Times New Roman"/>
          <w:bCs/>
          <w:iCs/>
          <w:szCs w:val="20"/>
        </w:rPr>
        <w:t>the duration of a time window can be configured by one of the following values:</w:t>
      </w:r>
    </w:p>
    <w:p w14:paraId="333ADEEF" w14:textId="77777777" w:rsidR="00EB7A68" w:rsidRPr="00EE1448" w:rsidRDefault="00EB7A68" w:rsidP="00EB7A68">
      <w:pPr>
        <w:numPr>
          <w:ilvl w:val="1"/>
          <w:numId w:val="332"/>
        </w:numPr>
        <w:rPr>
          <w:rFonts w:ascii="Times New Roman" w:eastAsia="SimSun" w:hAnsi="Times New Roman"/>
          <w:bCs/>
          <w:iCs/>
          <w:szCs w:val="20"/>
        </w:rPr>
      </w:pPr>
      <w:r w:rsidRPr="00EE1448">
        <w:rPr>
          <w:rFonts w:ascii="Times New Roman" w:eastAsia="SimSun" w:hAnsi="Times New Roman"/>
          <w:bCs/>
          <w:iCs/>
          <w:szCs w:val="20"/>
        </w:rPr>
        <w:t>{1, 2, 4, 8, 12} OFDM symbols</w:t>
      </w:r>
    </w:p>
    <w:p w14:paraId="74875707" w14:textId="4963B17B" w:rsidR="00EB7A68" w:rsidRPr="00EE1448" w:rsidRDefault="00EB7A68" w:rsidP="00EB7A68">
      <w:pPr>
        <w:numPr>
          <w:ilvl w:val="1"/>
          <w:numId w:val="332"/>
        </w:numPr>
        <w:autoSpaceDE w:val="0"/>
        <w:autoSpaceDN w:val="0"/>
        <w:adjustRightInd w:val="0"/>
        <w:snapToGrid w:val="0"/>
        <w:jc w:val="both"/>
        <w:rPr>
          <w:rFonts w:ascii="Times New Roman" w:eastAsia="SimSun" w:hAnsi="Times New Roman"/>
          <w:bCs/>
          <w:iCs/>
          <w:szCs w:val="20"/>
        </w:rPr>
      </w:pPr>
      <w:r w:rsidRPr="00EE1448">
        <w:rPr>
          <w:rFonts w:ascii="Times New Roman" w:eastAsia="SimSun" w:hAnsi="Times New Roman"/>
          <w:bCs/>
          <w:iCs/>
          <w:szCs w:val="20"/>
        </w:rPr>
        <w:t>{</w:t>
      </w:r>
      <w:r w:rsidRPr="00EE1448">
        <w:rPr>
          <w:rFonts w:ascii="Times New Roman" w:eastAsia="DengXian" w:hAnsi="Times New Roman"/>
          <w:bCs/>
          <w:iCs/>
          <w:snapToGrid w:val="0"/>
          <w:szCs w:val="20"/>
        </w:rPr>
        <w:t>1, 2, 4, 6, 8, 12, 16} slots</w:t>
      </w:r>
    </w:p>
    <w:p w14:paraId="0722B071" w14:textId="77777777" w:rsidR="00EB7A68" w:rsidRPr="00EE1448" w:rsidRDefault="00EB7A68" w:rsidP="00EB7A68">
      <w:pPr>
        <w:numPr>
          <w:ilvl w:val="1"/>
          <w:numId w:val="332"/>
        </w:numPr>
        <w:autoSpaceDE w:val="0"/>
        <w:autoSpaceDN w:val="0"/>
        <w:adjustRightInd w:val="0"/>
        <w:snapToGrid w:val="0"/>
        <w:jc w:val="both"/>
        <w:rPr>
          <w:rFonts w:ascii="Times New Roman" w:eastAsia="SimSun" w:hAnsi="Times New Roman"/>
          <w:bCs/>
          <w:iCs/>
          <w:szCs w:val="20"/>
        </w:rPr>
      </w:pPr>
      <w:r w:rsidRPr="00EE1448">
        <w:rPr>
          <w:rFonts w:ascii="Times New Roman" w:eastAsia="SimSun" w:hAnsi="Times New Roman"/>
          <w:bCs/>
          <w:iCs/>
          <w:szCs w:val="20"/>
        </w:rPr>
        <w:t>FFS: additional values</w:t>
      </w:r>
    </w:p>
    <w:p w14:paraId="58D78D21" w14:textId="77777777" w:rsidR="00EB7A68" w:rsidRPr="00EE1448" w:rsidRDefault="00EB7A68" w:rsidP="00EB7A68">
      <w:pPr>
        <w:numPr>
          <w:ilvl w:val="0"/>
          <w:numId w:val="332"/>
        </w:numPr>
        <w:autoSpaceDE w:val="0"/>
        <w:autoSpaceDN w:val="0"/>
        <w:adjustRightInd w:val="0"/>
        <w:snapToGrid w:val="0"/>
        <w:jc w:val="both"/>
        <w:rPr>
          <w:rFonts w:ascii="Times New Roman" w:eastAsia="SimSun" w:hAnsi="Times New Roman"/>
          <w:bCs/>
          <w:iCs/>
          <w:szCs w:val="20"/>
        </w:rPr>
      </w:pPr>
      <w:r w:rsidRPr="00EE1448">
        <w:rPr>
          <w:rFonts w:ascii="Times New Roman" w:eastAsia="SimSun" w:hAnsi="Times New Roman"/>
          <w:bCs/>
          <w:iCs/>
          <w:szCs w:val="20"/>
        </w:rPr>
        <w:t>the number of the time windows can be configured as:</w:t>
      </w:r>
    </w:p>
    <w:p w14:paraId="604E2006" w14:textId="77777777" w:rsidR="00EB7A68" w:rsidRPr="00EE1448" w:rsidRDefault="00EB7A68" w:rsidP="00EB7A68">
      <w:pPr>
        <w:numPr>
          <w:ilvl w:val="1"/>
          <w:numId w:val="332"/>
        </w:numPr>
        <w:autoSpaceDE w:val="0"/>
        <w:autoSpaceDN w:val="0"/>
        <w:adjustRightInd w:val="0"/>
        <w:snapToGrid w:val="0"/>
        <w:jc w:val="both"/>
        <w:rPr>
          <w:rFonts w:ascii="Times New Roman" w:eastAsia="SimSun" w:hAnsi="Times New Roman"/>
          <w:bCs/>
          <w:iCs/>
          <w:szCs w:val="20"/>
        </w:rPr>
      </w:pPr>
      <w:r w:rsidRPr="00EE1448">
        <w:rPr>
          <w:rFonts w:ascii="Times New Roman" w:eastAsia="SimSun" w:hAnsi="Times New Roman"/>
          <w:bCs/>
          <w:iCs/>
          <w:szCs w:val="20"/>
        </w:rPr>
        <w:t>{1, 2, …, 16}</w:t>
      </w:r>
    </w:p>
    <w:p w14:paraId="302F7BBE" w14:textId="77777777" w:rsidR="00EB7A68" w:rsidRPr="00EE1448" w:rsidRDefault="00EB7A68" w:rsidP="00EB7A68">
      <w:pPr>
        <w:rPr>
          <w:rFonts w:ascii="Times New Roman" w:hAnsi="Times New Roman"/>
          <w:bCs/>
          <w:szCs w:val="20"/>
          <w:lang w:eastAsia="x-none"/>
        </w:rPr>
      </w:pPr>
    </w:p>
    <w:p w14:paraId="28AB01A4" w14:textId="77777777" w:rsidR="00EB7A68" w:rsidRPr="00EE1448" w:rsidRDefault="00EB7A68" w:rsidP="00EB7A68">
      <w:pPr>
        <w:rPr>
          <w:rFonts w:ascii="Times New Roman" w:hAnsi="Times New Roman"/>
          <w:bCs/>
          <w:szCs w:val="20"/>
          <w:lang w:eastAsia="x-none"/>
        </w:rPr>
      </w:pPr>
      <w:r w:rsidRPr="00EE1448">
        <w:rPr>
          <w:rFonts w:ascii="Times New Roman" w:hAnsi="Times New Roman"/>
          <w:bCs/>
          <w:szCs w:val="20"/>
          <w:highlight w:val="green"/>
          <w:lang w:eastAsia="x-none"/>
        </w:rPr>
        <w:t>Agreement</w:t>
      </w:r>
    </w:p>
    <w:p w14:paraId="436AAD58" w14:textId="77777777" w:rsidR="00EB7A68" w:rsidRPr="00EE1448" w:rsidRDefault="00EB7A68" w:rsidP="00EB7A68">
      <w:pPr>
        <w:rPr>
          <w:rFonts w:ascii="Times New Roman" w:hAnsi="Times New Roman"/>
          <w:bCs/>
          <w:iCs/>
          <w:szCs w:val="20"/>
        </w:rPr>
      </w:pPr>
      <w:r w:rsidRPr="00EE1448">
        <w:rPr>
          <w:rFonts w:ascii="Times New Roman" w:hAnsi="Times New Roman"/>
          <w:bCs/>
          <w:iCs/>
          <w:szCs w:val="20"/>
        </w:rPr>
        <w:t xml:space="preserve">When a LMF requests the serving </w:t>
      </w:r>
      <w:proofErr w:type="spellStart"/>
      <w:r w:rsidRPr="00EE1448">
        <w:rPr>
          <w:rFonts w:ascii="Times New Roman" w:hAnsi="Times New Roman"/>
          <w:bCs/>
          <w:iCs/>
          <w:szCs w:val="20"/>
        </w:rPr>
        <w:t>gNB</w:t>
      </w:r>
      <w:proofErr w:type="spellEnd"/>
      <w:r w:rsidRPr="00EE1448">
        <w:rPr>
          <w:rFonts w:ascii="Times New Roman" w:hAnsi="Times New Roman"/>
          <w:bCs/>
          <w:iCs/>
          <w:szCs w:val="20"/>
        </w:rPr>
        <w:t xml:space="preserve"> and </w:t>
      </w:r>
      <w:proofErr w:type="spellStart"/>
      <w:r w:rsidRPr="00EE1448">
        <w:rPr>
          <w:rFonts w:ascii="Times New Roman" w:hAnsi="Times New Roman"/>
          <w:bCs/>
          <w:iCs/>
          <w:szCs w:val="20"/>
        </w:rPr>
        <w:t>neighboring</w:t>
      </w:r>
      <w:proofErr w:type="spellEnd"/>
      <w:r w:rsidRPr="00EE1448">
        <w:rPr>
          <w:rFonts w:ascii="Times New Roman" w:hAnsi="Times New Roman"/>
          <w:bCs/>
          <w:iCs/>
          <w:szCs w:val="20"/>
        </w:rPr>
        <w:t xml:space="preserve"> </w:t>
      </w:r>
      <w:proofErr w:type="spellStart"/>
      <w:r w:rsidRPr="00EE1448">
        <w:rPr>
          <w:rFonts w:ascii="Times New Roman" w:hAnsi="Times New Roman"/>
          <w:bCs/>
          <w:iCs/>
          <w:szCs w:val="20"/>
        </w:rPr>
        <w:t>gNBs</w:t>
      </w:r>
      <w:proofErr w:type="spellEnd"/>
      <w:r w:rsidRPr="00EE1448">
        <w:rPr>
          <w:rFonts w:ascii="Times New Roman" w:hAnsi="Times New Roman"/>
          <w:bCs/>
          <w:iCs/>
          <w:szCs w:val="20"/>
        </w:rPr>
        <w:t xml:space="preserve"> of a UE to measure the UL SRS resources from the UE within indicated time window(s):</w:t>
      </w:r>
    </w:p>
    <w:p w14:paraId="6E88EEB8" w14:textId="28E1A059" w:rsidR="00EB7A68" w:rsidRPr="00EE1448" w:rsidRDefault="00EB7A68" w:rsidP="00EB7A68">
      <w:pPr>
        <w:numPr>
          <w:ilvl w:val="0"/>
          <w:numId w:val="333"/>
        </w:numPr>
        <w:autoSpaceDE w:val="0"/>
        <w:autoSpaceDN w:val="0"/>
        <w:adjustRightInd w:val="0"/>
        <w:snapToGrid w:val="0"/>
        <w:jc w:val="both"/>
        <w:rPr>
          <w:rFonts w:ascii="Times New Roman" w:eastAsia="SimSun" w:hAnsi="Times New Roman"/>
          <w:bCs/>
          <w:iCs/>
          <w:szCs w:val="20"/>
        </w:rPr>
      </w:pPr>
      <w:r w:rsidRPr="00EE1448">
        <w:rPr>
          <w:rFonts w:ascii="Times New Roman" w:eastAsia="SimSun" w:hAnsi="Times New Roman"/>
          <w:bCs/>
          <w:iCs/>
          <w:szCs w:val="20"/>
        </w:rPr>
        <w:t>The duration of a time window can be configured as follows:</w:t>
      </w:r>
    </w:p>
    <w:p w14:paraId="163AFC50" w14:textId="6284BF16" w:rsidR="00EB7A68" w:rsidRPr="00EE1448" w:rsidRDefault="00EB7A68" w:rsidP="00EB7A68">
      <w:pPr>
        <w:numPr>
          <w:ilvl w:val="1"/>
          <w:numId w:val="333"/>
        </w:numPr>
        <w:spacing w:line="276" w:lineRule="auto"/>
        <w:contextualSpacing/>
        <w:jc w:val="both"/>
        <w:rPr>
          <w:rFonts w:ascii="Times New Roman" w:eastAsia="SimSun" w:hAnsi="Times New Roman"/>
          <w:bCs/>
          <w:iCs/>
          <w:szCs w:val="20"/>
          <w:lang w:eastAsia="x-none"/>
        </w:rPr>
      </w:pPr>
      <w:r w:rsidRPr="00EE1448">
        <w:rPr>
          <w:rFonts w:ascii="Times New Roman" w:eastAsia="DengXian" w:hAnsi="Times New Roman"/>
          <w:bCs/>
          <w:iCs/>
          <w:snapToGrid w:val="0"/>
          <w:szCs w:val="20"/>
          <w:lang w:eastAsia="x-none"/>
        </w:rPr>
        <w:t>{1, 2, 4, 6, 8, 12, 16} slots.</w:t>
      </w:r>
    </w:p>
    <w:p w14:paraId="6FEE3917" w14:textId="77777777" w:rsidR="00EB7A68" w:rsidRPr="00EE1448" w:rsidRDefault="00EB7A68" w:rsidP="00EB7A68">
      <w:pPr>
        <w:numPr>
          <w:ilvl w:val="0"/>
          <w:numId w:val="333"/>
        </w:numPr>
        <w:autoSpaceDE w:val="0"/>
        <w:autoSpaceDN w:val="0"/>
        <w:adjustRightInd w:val="0"/>
        <w:snapToGrid w:val="0"/>
        <w:jc w:val="both"/>
        <w:rPr>
          <w:rFonts w:ascii="Times New Roman" w:eastAsia="SimSun" w:hAnsi="Times New Roman"/>
          <w:bCs/>
          <w:iCs/>
          <w:szCs w:val="20"/>
        </w:rPr>
      </w:pPr>
      <w:r w:rsidRPr="00EE1448">
        <w:rPr>
          <w:rFonts w:ascii="Times New Roman" w:eastAsia="SimSun" w:hAnsi="Times New Roman"/>
          <w:bCs/>
          <w:iCs/>
          <w:szCs w:val="20"/>
        </w:rPr>
        <w:t>the number of the time windows can be:</w:t>
      </w:r>
    </w:p>
    <w:p w14:paraId="211111C1" w14:textId="77777777" w:rsidR="00EB7A68" w:rsidRPr="00EE1448" w:rsidRDefault="00EB7A68" w:rsidP="00EB7A68">
      <w:pPr>
        <w:numPr>
          <w:ilvl w:val="1"/>
          <w:numId w:val="333"/>
        </w:numPr>
        <w:autoSpaceDE w:val="0"/>
        <w:autoSpaceDN w:val="0"/>
        <w:adjustRightInd w:val="0"/>
        <w:snapToGrid w:val="0"/>
        <w:jc w:val="both"/>
        <w:rPr>
          <w:rFonts w:ascii="Times New Roman" w:eastAsia="SimSun" w:hAnsi="Times New Roman"/>
          <w:bCs/>
          <w:iCs/>
          <w:szCs w:val="20"/>
        </w:rPr>
      </w:pPr>
      <w:r w:rsidRPr="00EE1448">
        <w:rPr>
          <w:rFonts w:ascii="Times New Roman" w:eastAsia="SimSun" w:hAnsi="Times New Roman"/>
          <w:bCs/>
          <w:iCs/>
          <w:szCs w:val="20"/>
        </w:rPr>
        <w:t>{1, 2, …, 16}</w:t>
      </w:r>
    </w:p>
    <w:p w14:paraId="26E2F042" w14:textId="77777777" w:rsidR="00EB7A68" w:rsidRPr="00EE1448" w:rsidRDefault="00EB7A68" w:rsidP="00EB7A68">
      <w:pPr>
        <w:rPr>
          <w:rFonts w:ascii="Times New Roman" w:hAnsi="Times New Roman"/>
          <w:bCs/>
          <w:szCs w:val="20"/>
          <w:lang w:eastAsia="x-none"/>
        </w:rPr>
      </w:pPr>
    </w:p>
    <w:p w14:paraId="6B27D0F7" w14:textId="77777777" w:rsidR="00EB7A68" w:rsidRPr="00EE1448" w:rsidRDefault="00EB7A68" w:rsidP="00EB7A68">
      <w:pPr>
        <w:rPr>
          <w:rFonts w:ascii="Times New Roman" w:hAnsi="Times New Roman"/>
          <w:bCs/>
          <w:szCs w:val="20"/>
          <w:lang w:eastAsia="x-none"/>
        </w:rPr>
      </w:pPr>
      <w:r w:rsidRPr="00EE1448">
        <w:rPr>
          <w:rFonts w:ascii="Times New Roman" w:hAnsi="Times New Roman"/>
          <w:bCs/>
          <w:szCs w:val="20"/>
          <w:highlight w:val="green"/>
          <w:lang w:eastAsia="x-none"/>
        </w:rPr>
        <w:t>Agreement</w:t>
      </w:r>
    </w:p>
    <w:p w14:paraId="71888E63" w14:textId="77777777" w:rsidR="00EB7A68" w:rsidRPr="00EE1448" w:rsidRDefault="00EB7A68" w:rsidP="00EB7A68">
      <w:pPr>
        <w:rPr>
          <w:rFonts w:ascii="Times New Roman" w:hAnsi="Times New Roman"/>
          <w:bCs/>
          <w:iCs/>
          <w:szCs w:val="20"/>
        </w:rPr>
      </w:pPr>
      <w:r w:rsidRPr="00EE1448">
        <w:rPr>
          <w:rFonts w:ascii="Times New Roman" w:hAnsi="Times New Roman"/>
          <w:bCs/>
          <w:iCs/>
          <w:szCs w:val="20"/>
        </w:rPr>
        <w:t>When an LMF requests the UEs, including target UE and PRU(s), to perform measurements on indicated DL PRS resource set(s) occurring within indicated time window(s)</w:t>
      </w:r>
    </w:p>
    <w:p w14:paraId="1ECB5325" w14:textId="34A503F2" w:rsidR="00EB7A68" w:rsidRPr="00EE1448" w:rsidRDefault="00EB7A68" w:rsidP="00EB7A68">
      <w:pPr>
        <w:numPr>
          <w:ilvl w:val="0"/>
          <w:numId w:val="334"/>
        </w:numPr>
        <w:rPr>
          <w:rFonts w:ascii="Times New Roman" w:hAnsi="Times New Roman"/>
          <w:bCs/>
          <w:iCs/>
          <w:szCs w:val="20"/>
          <w:lang w:eastAsia="x-none"/>
        </w:rPr>
      </w:pPr>
      <w:r w:rsidRPr="00EE1448">
        <w:rPr>
          <w:rFonts w:ascii="Times New Roman" w:hAnsi="Times New Roman"/>
          <w:bCs/>
          <w:iCs/>
          <w:szCs w:val="20"/>
          <w:lang w:eastAsia="x-none"/>
        </w:rPr>
        <w:t>The duration of a time window can be configured as follows:</w:t>
      </w:r>
    </w:p>
    <w:p w14:paraId="79416A8F" w14:textId="292483AC" w:rsidR="00EB7A68" w:rsidRPr="00EE1448" w:rsidRDefault="00EB7A68" w:rsidP="00EB7A68">
      <w:pPr>
        <w:numPr>
          <w:ilvl w:val="1"/>
          <w:numId w:val="333"/>
        </w:numPr>
        <w:spacing w:line="276" w:lineRule="auto"/>
        <w:contextualSpacing/>
        <w:jc w:val="both"/>
        <w:rPr>
          <w:rFonts w:ascii="Times New Roman" w:eastAsia="SimSun" w:hAnsi="Times New Roman"/>
          <w:bCs/>
          <w:iCs/>
          <w:szCs w:val="20"/>
          <w:lang w:eastAsia="x-none"/>
        </w:rPr>
      </w:pPr>
      <w:r w:rsidRPr="00EE1448">
        <w:rPr>
          <w:rFonts w:ascii="Times New Roman" w:eastAsia="DengXian" w:hAnsi="Times New Roman"/>
          <w:bCs/>
          <w:iCs/>
          <w:snapToGrid w:val="0"/>
          <w:szCs w:val="20"/>
          <w:lang w:eastAsia="x-none"/>
        </w:rPr>
        <w:t>{1, 2, 4, 6, 8, 12, 16} slots.</w:t>
      </w:r>
    </w:p>
    <w:p w14:paraId="5DA1F206" w14:textId="77777777" w:rsidR="00EB7A68" w:rsidRPr="00EE1448" w:rsidRDefault="00EB7A68" w:rsidP="00EB7A68">
      <w:pPr>
        <w:numPr>
          <w:ilvl w:val="0"/>
          <w:numId w:val="333"/>
        </w:numPr>
        <w:autoSpaceDE w:val="0"/>
        <w:autoSpaceDN w:val="0"/>
        <w:adjustRightInd w:val="0"/>
        <w:snapToGrid w:val="0"/>
        <w:jc w:val="both"/>
        <w:rPr>
          <w:rFonts w:ascii="Times New Roman" w:eastAsia="SimSun" w:hAnsi="Times New Roman"/>
          <w:bCs/>
          <w:iCs/>
          <w:szCs w:val="20"/>
        </w:rPr>
      </w:pPr>
      <w:r w:rsidRPr="00EE1448">
        <w:rPr>
          <w:rFonts w:ascii="Times New Roman" w:eastAsia="SimSun" w:hAnsi="Times New Roman"/>
          <w:bCs/>
          <w:iCs/>
          <w:szCs w:val="20"/>
        </w:rPr>
        <w:t>the number of the time windows can be:</w:t>
      </w:r>
    </w:p>
    <w:p w14:paraId="28CEB69C" w14:textId="77777777" w:rsidR="00EB7A68" w:rsidRPr="00EE1448" w:rsidRDefault="00EB7A68" w:rsidP="00EB7A68">
      <w:pPr>
        <w:numPr>
          <w:ilvl w:val="1"/>
          <w:numId w:val="333"/>
        </w:numPr>
        <w:autoSpaceDE w:val="0"/>
        <w:autoSpaceDN w:val="0"/>
        <w:adjustRightInd w:val="0"/>
        <w:snapToGrid w:val="0"/>
        <w:jc w:val="both"/>
        <w:rPr>
          <w:rFonts w:ascii="Times New Roman" w:eastAsia="SimSun" w:hAnsi="Times New Roman"/>
          <w:bCs/>
          <w:iCs/>
          <w:szCs w:val="20"/>
        </w:rPr>
      </w:pPr>
      <w:r w:rsidRPr="00EE1448">
        <w:rPr>
          <w:rFonts w:ascii="Times New Roman" w:eastAsia="SimSun" w:hAnsi="Times New Roman"/>
          <w:bCs/>
          <w:iCs/>
          <w:szCs w:val="20"/>
        </w:rPr>
        <w:t>{1, 2}</w:t>
      </w:r>
    </w:p>
    <w:p w14:paraId="1D403DC4" w14:textId="77777777" w:rsidR="00EB7A68" w:rsidRPr="00EE1448" w:rsidRDefault="00EB7A68" w:rsidP="00EB7A68">
      <w:pPr>
        <w:numPr>
          <w:ilvl w:val="1"/>
          <w:numId w:val="333"/>
        </w:numPr>
        <w:autoSpaceDE w:val="0"/>
        <w:autoSpaceDN w:val="0"/>
        <w:adjustRightInd w:val="0"/>
        <w:snapToGrid w:val="0"/>
        <w:jc w:val="both"/>
        <w:rPr>
          <w:rFonts w:ascii="Times New Roman" w:eastAsia="SimSun" w:hAnsi="Times New Roman"/>
          <w:bCs/>
          <w:iCs/>
          <w:szCs w:val="20"/>
        </w:rPr>
      </w:pPr>
      <w:r w:rsidRPr="00EE1448">
        <w:rPr>
          <w:rFonts w:ascii="Times New Roman" w:eastAsia="SimSun" w:hAnsi="Times New Roman"/>
          <w:bCs/>
          <w:iCs/>
          <w:szCs w:val="20"/>
        </w:rPr>
        <w:t>FFS: {4, 8}</w:t>
      </w:r>
    </w:p>
    <w:p w14:paraId="448E396E" w14:textId="77777777" w:rsidR="00EB7A68" w:rsidRPr="00EE1448" w:rsidRDefault="00EB7A68" w:rsidP="00EB7A68">
      <w:pPr>
        <w:rPr>
          <w:rFonts w:ascii="Times New Roman" w:hAnsi="Times New Roman"/>
          <w:bCs/>
          <w:szCs w:val="20"/>
          <w:lang w:eastAsia="x-none"/>
        </w:rPr>
      </w:pPr>
    </w:p>
    <w:p w14:paraId="1F3E17C4" w14:textId="77777777" w:rsidR="00EB7A68" w:rsidRPr="00EE1448" w:rsidRDefault="00EB7A68" w:rsidP="00EB7A68">
      <w:pPr>
        <w:rPr>
          <w:rFonts w:ascii="Times New Roman" w:hAnsi="Times New Roman"/>
          <w:bCs/>
          <w:szCs w:val="20"/>
          <w:lang w:eastAsia="x-none"/>
        </w:rPr>
      </w:pPr>
      <w:r w:rsidRPr="00EE1448">
        <w:rPr>
          <w:rFonts w:ascii="Times New Roman" w:hAnsi="Times New Roman"/>
          <w:bCs/>
          <w:szCs w:val="20"/>
          <w:highlight w:val="green"/>
          <w:lang w:eastAsia="x-none"/>
        </w:rPr>
        <w:t>Agreement</w:t>
      </w:r>
    </w:p>
    <w:p w14:paraId="2C2275C6" w14:textId="7AB34806" w:rsidR="00EB7A68" w:rsidRPr="00EE1448" w:rsidRDefault="00EB7A68" w:rsidP="00EB7A68">
      <w:pPr>
        <w:rPr>
          <w:rFonts w:ascii="Times New Roman" w:hAnsi="Times New Roman"/>
          <w:bCs/>
          <w:szCs w:val="20"/>
        </w:rPr>
      </w:pPr>
      <w:r w:rsidRPr="00EE1448">
        <w:rPr>
          <w:rFonts w:ascii="Times New Roman" w:hAnsi="Times New Roman"/>
          <w:bCs/>
          <w:szCs w:val="20"/>
        </w:rPr>
        <w:t xml:space="preserve">Each DL RSCP/RSCPD measurement instance is obtained with </w:t>
      </w:r>
      <m:oMath>
        <m:sSub>
          <m:sSubPr>
            <m:ctrlPr>
              <w:rPr>
                <w:rFonts w:ascii="Cambria Math" w:hAnsi="Cambria Math"/>
                <w:bCs/>
                <w:i/>
                <w:szCs w:val="20"/>
              </w:rPr>
            </m:ctrlPr>
          </m:sSubPr>
          <m:e>
            <m:r>
              <m:rPr>
                <m:sty m:val="p"/>
              </m:rPr>
              <w:rPr>
                <w:rFonts w:ascii="Cambria Math" w:hAnsi="Cambria Math"/>
                <w:szCs w:val="20"/>
              </w:rPr>
              <m:t>N</m:t>
            </m:r>
          </m:e>
          <m:sub>
            <m:r>
              <m:rPr>
                <m:sty m:val="p"/>
              </m:rPr>
              <w:rPr>
                <w:rFonts w:ascii="Cambria Math" w:hAnsi="Cambria Math"/>
                <w:szCs w:val="20"/>
              </w:rPr>
              <m:t>sample</m:t>
            </m:r>
          </m:sub>
        </m:sSub>
        <m:r>
          <m:rPr>
            <m:sty m:val="p"/>
          </m:rPr>
          <w:rPr>
            <w:rFonts w:ascii="Cambria Math" w:hAnsi="Cambria Math"/>
            <w:szCs w:val="20"/>
          </w:rPr>
          <m:t>=1</m:t>
        </m:r>
      </m:oMath>
      <w:r w:rsidRPr="00EE1448">
        <w:rPr>
          <w:rFonts w:ascii="Times New Roman" w:hAnsi="Times New Roman"/>
          <w:bCs/>
          <w:szCs w:val="20"/>
        </w:rPr>
        <w:t xml:space="preserve"> sample only.</w:t>
      </w:r>
    </w:p>
    <w:p w14:paraId="410CEFEA" w14:textId="77777777" w:rsidR="00EB7A68" w:rsidRPr="00EE1448" w:rsidRDefault="00EB7A68" w:rsidP="00EB7A68">
      <w:pPr>
        <w:rPr>
          <w:rFonts w:ascii="Times New Roman" w:hAnsi="Times New Roman"/>
          <w:bCs/>
          <w:szCs w:val="20"/>
          <w:lang w:eastAsia="x-none"/>
        </w:rPr>
      </w:pPr>
    </w:p>
    <w:p w14:paraId="03C1760F" w14:textId="77777777" w:rsidR="00EB7A68" w:rsidRPr="00EE1448" w:rsidRDefault="00EB7A68" w:rsidP="00EB7A68">
      <w:pPr>
        <w:rPr>
          <w:rFonts w:ascii="Times New Roman" w:hAnsi="Times New Roman"/>
          <w:bCs/>
          <w:i/>
          <w:iCs/>
          <w:szCs w:val="20"/>
          <w:u w:val="single"/>
        </w:rPr>
      </w:pPr>
      <w:r w:rsidRPr="00EE1448">
        <w:rPr>
          <w:rFonts w:ascii="Times New Roman" w:hAnsi="Times New Roman"/>
          <w:bCs/>
          <w:szCs w:val="20"/>
          <w:u w:val="single"/>
          <w:lang w:eastAsia="x-none"/>
        </w:rPr>
        <w:t>Conclusion</w:t>
      </w:r>
    </w:p>
    <w:p w14:paraId="2FDADDBD" w14:textId="77777777" w:rsidR="00EB7A68" w:rsidRPr="00EE1448" w:rsidRDefault="00EB7A68" w:rsidP="00EB7A68">
      <w:pPr>
        <w:jc w:val="both"/>
        <w:rPr>
          <w:rFonts w:ascii="Times New Roman" w:hAnsi="Times New Roman"/>
          <w:bCs/>
          <w:szCs w:val="20"/>
        </w:rPr>
      </w:pPr>
      <w:r w:rsidRPr="00EE1448">
        <w:rPr>
          <w:rFonts w:ascii="Times New Roman" w:hAnsi="Times New Roman"/>
          <w:bCs/>
          <w:szCs w:val="20"/>
        </w:rPr>
        <w:t>From RAN1’s perspective, the granularity and the range of the RSCP/RSCPD measurements can be defined by RAN4.</w:t>
      </w:r>
    </w:p>
    <w:p w14:paraId="7A796FA7" w14:textId="77777777" w:rsidR="00EB7A68" w:rsidRPr="00EE1448" w:rsidRDefault="00EB7A68" w:rsidP="00EB7A68">
      <w:pPr>
        <w:rPr>
          <w:rFonts w:ascii="Times New Roman" w:hAnsi="Times New Roman"/>
          <w:bCs/>
          <w:szCs w:val="20"/>
          <w:lang w:eastAsia="x-none"/>
        </w:rPr>
      </w:pPr>
    </w:p>
    <w:p w14:paraId="7C264385" w14:textId="77777777" w:rsidR="00EB7A68" w:rsidRPr="00EE1448" w:rsidRDefault="00EB7A68" w:rsidP="00EB7A68">
      <w:pPr>
        <w:rPr>
          <w:lang w:eastAsia="x-none"/>
        </w:rPr>
      </w:pPr>
    </w:p>
    <w:p w14:paraId="62F940F2" w14:textId="5E06D1F3" w:rsidR="00EB7A68" w:rsidRPr="00F23ECA" w:rsidRDefault="00E802F9" w:rsidP="00EB7A68">
      <w:pPr>
        <w:rPr>
          <w:b/>
          <w:bCs/>
          <w:lang w:eastAsia="x-none"/>
        </w:rPr>
      </w:pPr>
      <w:hyperlink r:id="rId1567" w:history="1">
        <w:r w:rsidR="00AA703E">
          <w:rPr>
            <w:rStyle w:val="Hyperlink"/>
            <w:b/>
            <w:bCs/>
            <w:lang w:eastAsia="x-none"/>
          </w:rPr>
          <w:t>R1-2308218</w:t>
        </w:r>
      </w:hyperlink>
      <w:r w:rsidR="00EB7A68" w:rsidRPr="00F23ECA">
        <w:rPr>
          <w:b/>
          <w:bCs/>
          <w:lang w:eastAsia="x-none"/>
        </w:rPr>
        <w:tab/>
        <w:t>FL Summary #2 for NR DL and UL carrier phase positioning</w:t>
      </w:r>
      <w:r w:rsidR="00EB7A68" w:rsidRPr="00F23ECA">
        <w:rPr>
          <w:b/>
          <w:bCs/>
          <w:lang w:eastAsia="x-none"/>
        </w:rPr>
        <w:tab/>
        <w:t>Moderator (CATT)</w:t>
      </w:r>
    </w:p>
    <w:p w14:paraId="3114E195" w14:textId="3306F13F" w:rsidR="00F23ECA" w:rsidRDefault="00F23ECA" w:rsidP="00EB7A68">
      <w:pPr>
        <w:rPr>
          <w:lang w:eastAsia="x-none"/>
        </w:rPr>
      </w:pPr>
      <w:r>
        <w:rPr>
          <w:lang w:eastAsia="x-none"/>
        </w:rPr>
        <w:t>From Friday session</w:t>
      </w:r>
    </w:p>
    <w:p w14:paraId="4AC27C30" w14:textId="77777777" w:rsidR="00F23ECA" w:rsidRPr="00F23ECA" w:rsidRDefault="00F23ECA" w:rsidP="00F23ECA">
      <w:pPr>
        <w:rPr>
          <w:lang w:eastAsia="x-none"/>
        </w:rPr>
      </w:pPr>
      <w:r w:rsidRPr="00F23ECA">
        <w:rPr>
          <w:highlight w:val="green"/>
          <w:lang w:eastAsia="x-none"/>
        </w:rPr>
        <w:t>Agreement</w:t>
      </w:r>
    </w:p>
    <w:p w14:paraId="22231E3F" w14:textId="77777777" w:rsidR="00F23ECA" w:rsidRPr="00F23ECA" w:rsidRDefault="00F23ECA" w:rsidP="00F23ECA">
      <w:pPr>
        <w:rPr>
          <w:lang w:eastAsia="x-none"/>
        </w:rPr>
      </w:pPr>
      <w:r w:rsidRPr="00F23ECA">
        <w:rPr>
          <w:lang w:eastAsia="x-none"/>
        </w:rPr>
        <w:t xml:space="preserve">Endorse the following </w:t>
      </w:r>
      <w:r w:rsidRPr="00F23ECA">
        <w:rPr>
          <w:rFonts w:hint="eastAsia"/>
          <w:lang w:eastAsia="x-none"/>
        </w:rPr>
        <w:t>R</w:t>
      </w:r>
      <w:r w:rsidRPr="00F23ECA">
        <w:rPr>
          <w:lang w:eastAsia="x-none"/>
        </w:rPr>
        <w:t>AN1 reply on PRU procedures</w:t>
      </w:r>
    </w:p>
    <w:p w14:paraId="5C1EB673" w14:textId="77777777" w:rsidR="00F23ECA" w:rsidRPr="00F23ECA" w:rsidRDefault="00F23ECA" w:rsidP="00F23ECA">
      <w:pPr>
        <w:ind w:leftChars="200" w:left="400"/>
        <w:rPr>
          <w:rFonts w:ascii="Arial" w:hAnsi="Arial" w:cs="Arial"/>
          <w:b/>
          <w:bCs/>
          <w:sz w:val="16"/>
          <w:szCs w:val="16"/>
          <w:lang w:val="en-US"/>
        </w:rPr>
      </w:pPr>
      <w:r w:rsidRPr="00F23ECA">
        <w:rPr>
          <w:rFonts w:ascii="Arial" w:hAnsi="Arial" w:cs="Arial"/>
          <w:b/>
          <w:bCs/>
          <w:sz w:val="16"/>
          <w:szCs w:val="16"/>
          <w:lang w:val="en-US"/>
        </w:rPr>
        <w:t>RAN1 reply:</w:t>
      </w:r>
    </w:p>
    <w:tbl>
      <w:tblPr>
        <w:tblW w:w="0" w:type="auto"/>
        <w:tblInd w:w="400" w:type="dxa"/>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9350"/>
      </w:tblGrid>
      <w:tr w:rsidR="00F23ECA" w:rsidRPr="00F23ECA" w14:paraId="6696CC8B" w14:textId="77777777" w:rsidTr="00C23914">
        <w:tc>
          <w:tcPr>
            <w:tcW w:w="9350" w:type="dxa"/>
            <w:shd w:val="clear" w:color="auto" w:fill="auto"/>
          </w:tcPr>
          <w:p w14:paraId="214A4AD9" w14:textId="77777777" w:rsidR="00F23ECA" w:rsidRPr="00F23ECA" w:rsidRDefault="00F23ECA" w:rsidP="00F23ECA">
            <w:pPr>
              <w:jc w:val="both"/>
              <w:rPr>
                <w:rFonts w:ascii="Arial" w:hAnsi="Arial" w:cs="Arial"/>
                <w:sz w:val="16"/>
                <w:szCs w:val="16"/>
                <w:lang w:val="en-US"/>
              </w:rPr>
            </w:pPr>
            <w:r w:rsidRPr="00F23ECA">
              <w:rPr>
                <w:rFonts w:ascii="Arial" w:hAnsi="Arial" w:cs="Arial"/>
                <w:sz w:val="16"/>
                <w:szCs w:val="16"/>
                <w:lang w:val="en-US"/>
              </w:rPr>
              <w:t>Current RAN1 specifications do not support a mechanism to ensure simultaneous measurements/transmissions (e.g. in the same slot(s)) for multiple UEs, including a target UE and a PRU.</w:t>
            </w:r>
          </w:p>
          <w:p w14:paraId="3A261DFB" w14:textId="77777777" w:rsidR="00F23ECA" w:rsidRPr="00F23ECA" w:rsidRDefault="00F23ECA" w:rsidP="00F23ECA">
            <w:pPr>
              <w:jc w:val="both"/>
              <w:rPr>
                <w:rFonts w:ascii="Arial" w:hAnsi="Arial" w:cs="Arial"/>
                <w:sz w:val="16"/>
                <w:szCs w:val="16"/>
                <w:lang w:val="en-US"/>
              </w:rPr>
            </w:pPr>
            <w:r w:rsidRPr="00F23ECA">
              <w:rPr>
                <w:rFonts w:ascii="Arial" w:hAnsi="Arial" w:cs="Arial"/>
                <w:sz w:val="16"/>
                <w:szCs w:val="16"/>
                <w:lang w:val="en-US"/>
              </w:rPr>
              <w:t xml:space="preserve">RAN1 will continue discussions on what enhancements to LPP, </w:t>
            </w:r>
            <w:proofErr w:type="spellStart"/>
            <w:r w:rsidRPr="00F23ECA">
              <w:rPr>
                <w:rFonts w:ascii="Arial" w:hAnsi="Arial" w:cs="Arial"/>
                <w:sz w:val="16"/>
                <w:szCs w:val="16"/>
                <w:lang w:val="en-US"/>
              </w:rPr>
              <w:t>NRPPa</w:t>
            </w:r>
            <w:proofErr w:type="spellEnd"/>
            <w:r w:rsidRPr="00F23ECA">
              <w:rPr>
                <w:rFonts w:ascii="Arial" w:hAnsi="Arial" w:cs="Arial"/>
                <w:sz w:val="16"/>
                <w:szCs w:val="16"/>
                <w:lang w:val="en-US"/>
              </w:rPr>
              <w:t xml:space="preserve">, and/or RAN signaling are necessary to support simultaneous measurements of the same DL-PRS for multiple UEs, including a target UE and a PRU; and to support simultaneous transmission of SRS for multiple UEs, including a target UE and a PRU. </w:t>
            </w:r>
          </w:p>
          <w:p w14:paraId="6358F408" w14:textId="77777777" w:rsidR="00F23ECA" w:rsidRPr="00F23ECA" w:rsidRDefault="00F23ECA" w:rsidP="00F23ECA">
            <w:pPr>
              <w:jc w:val="both"/>
              <w:rPr>
                <w:rFonts w:ascii="Arial" w:hAnsi="Arial" w:cs="Arial"/>
                <w:sz w:val="16"/>
                <w:szCs w:val="16"/>
                <w:lang w:val="en-US"/>
              </w:rPr>
            </w:pPr>
            <w:r w:rsidRPr="00F23ECA">
              <w:rPr>
                <w:rFonts w:ascii="Arial" w:hAnsi="Arial" w:cs="Arial"/>
                <w:sz w:val="16"/>
                <w:szCs w:val="16"/>
                <w:lang w:val="en-US"/>
              </w:rPr>
              <w:t>Note: The enhancements might or might not have RAN1 specification impact.</w:t>
            </w:r>
          </w:p>
        </w:tc>
      </w:tr>
    </w:tbl>
    <w:p w14:paraId="4231D114" w14:textId="77777777" w:rsidR="00F23ECA" w:rsidRPr="00F23ECA" w:rsidRDefault="00F23ECA" w:rsidP="00F23ECA">
      <w:pPr>
        <w:ind w:leftChars="200" w:left="400"/>
        <w:rPr>
          <w:rFonts w:ascii="Arial" w:hAnsi="Arial" w:cs="Arial"/>
          <w:b/>
          <w:bCs/>
          <w:sz w:val="16"/>
          <w:szCs w:val="16"/>
          <w:lang w:val="en-US"/>
        </w:rPr>
      </w:pPr>
    </w:p>
    <w:p w14:paraId="0C2ECB47" w14:textId="77777777" w:rsidR="00F23ECA" w:rsidRPr="00F23ECA" w:rsidRDefault="00F23ECA" w:rsidP="00F23ECA">
      <w:pPr>
        <w:ind w:leftChars="200" w:left="400"/>
        <w:jc w:val="both"/>
        <w:rPr>
          <w:rFonts w:ascii="Arial" w:hAnsi="Arial" w:cs="Arial"/>
          <w:sz w:val="16"/>
          <w:szCs w:val="16"/>
          <w:lang w:val="en-US"/>
        </w:rPr>
      </w:pPr>
      <w:r w:rsidRPr="00F23ECA">
        <w:rPr>
          <w:rFonts w:ascii="Arial" w:hAnsi="Arial" w:cs="Arial"/>
          <w:sz w:val="16"/>
          <w:szCs w:val="16"/>
          <w:lang w:val="en-US"/>
        </w:rPr>
        <w:t xml:space="preserve">In above reply, RAN1 indicated that RAN1 would continue the discussions on the enhancements that are necessary to support simultaneous measurements of the same DL-PRS for multiple UEs, and the simultaneous transmission of SRS for multiple UEs, including a target UE and a PRU. </w:t>
      </w:r>
    </w:p>
    <w:p w14:paraId="7A39228E" w14:textId="77777777" w:rsidR="00F23ECA" w:rsidRPr="00F23ECA" w:rsidRDefault="00F23ECA" w:rsidP="00F23ECA">
      <w:pPr>
        <w:ind w:leftChars="200" w:left="400"/>
        <w:jc w:val="both"/>
        <w:rPr>
          <w:rFonts w:ascii="Arial" w:hAnsi="Arial" w:cs="Arial"/>
          <w:sz w:val="16"/>
          <w:szCs w:val="16"/>
          <w:lang w:val="en-US"/>
        </w:rPr>
      </w:pPr>
    </w:p>
    <w:p w14:paraId="7CEF9187" w14:textId="77777777" w:rsidR="00F23ECA" w:rsidRPr="00F23ECA" w:rsidRDefault="00F23ECA" w:rsidP="00F23ECA">
      <w:pPr>
        <w:ind w:leftChars="200" w:left="400"/>
        <w:rPr>
          <w:rFonts w:ascii="Arial" w:hAnsi="Arial" w:cs="Arial"/>
          <w:sz w:val="16"/>
          <w:szCs w:val="16"/>
          <w:lang w:val="en-US"/>
        </w:rPr>
      </w:pPr>
      <w:r w:rsidRPr="00F23ECA">
        <w:rPr>
          <w:rFonts w:ascii="Arial" w:hAnsi="Arial" w:cs="Arial"/>
          <w:sz w:val="16"/>
          <w:szCs w:val="16"/>
          <w:lang w:val="en-US"/>
        </w:rPr>
        <w:t xml:space="preserve">In this LS, RAN1 informs SA2 that RAN1 has continued the discussion, and reached the following agreements related to the support of simultaneous measurements of the same DL-PRS for multiple UEs and the simultaneous transmission of SRS for multiple UEs, including a target UE and a PRU. </w:t>
      </w:r>
    </w:p>
    <w:p w14:paraId="0DAED046" w14:textId="77777777" w:rsidR="00F23ECA" w:rsidRPr="00F23ECA" w:rsidRDefault="00F23ECA" w:rsidP="00F23ECA">
      <w:pPr>
        <w:ind w:leftChars="200" w:left="400"/>
        <w:rPr>
          <w:rFonts w:ascii="Arial" w:hAnsi="Arial" w:cs="Arial"/>
          <w:sz w:val="16"/>
          <w:szCs w:val="16"/>
          <w:lang w:val="en-US"/>
        </w:rPr>
      </w:pPr>
    </w:p>
    <w:p w14:paraId="0678B406" w14:textId="77777777" w:rsidR="00F23ECA" w:rsidRPr="00F23ECA" w:rsidRDefault="00F23ECA" w:rsidP="00F23ECA">
      <w:pPr>
        <w:ind w:leftChars="200" w:left="400"/>
        <w:rPr>
          <w:rFonts w:ascii="Arial" w:hAnsi="Arial" w:cs="Arial"/>
          <w:sz w:val="16"/>
          <w:szCs w:val="16"/>
          <w:lang w:val="en-US"/>
        </w:rPr>
      </w:pPr>
      <w:r w:rsidRPr="00F23ECA">
        <w:rPr>
          <w:rFonts w:ascii="Arial" w:hAnsi="Arial" w:cs="Arial"/>
          <w:sz w:val="16"/>
          <w:szCs w:val="16"/>
          <w:lang w:val="en-US"/>
        </w:rPr>
        <w:t xml:space="preserve">Furthermore, it is RAN1’s understanding that the simultaneous measurements/transmissions for multiple UEs, including a target UE and a PRU, is </w:t>
      </w:r>
      <w:del w:id="279" w:author="David mazzarese" w:date="2023-08-25T11:08:00Z">
        <w:r w:rsidRPr="00F23ECA" w:rsidDel="009C42B9">
          <w:rPr>
            <w:rFonts w:ascii="Arial" w:hAnsi="Arial" w:cs="Arial"/>
            <w:sz w:val="16"/>
            <w:szCs w:val="16"/>
            <w:lang w:val="en-US"/>
          </w:rPr>
          <w:delText>closely related</w:delText>
        </w:r>
      </w:del>
      <w:ins w:id="280" w:author="David mazzarese" w:date="2023-08-25T11:08:00Z">
        <w:r w:rsidRPr="00F23ECA">
          <w:rPr>
            <w:rFonts w:ascii="Arial" w:hAnsi="Arial" w:cs="Arial"/>
            <w:sz w:val="16"/>
            <w:szCs w:val="16"/>
            <w:lang w:val="en-US"/>
          </w:rPr>
          <w:t>applicable</w:t>
        </w:r>
      </w:ins>
      <w:r w:rsidRPr="00F23ECA">
        <w:rPr>
          <w:rFonts w:ascii="Arial" w:hAnsi="Arial" w:cs="Arial"/>
          <w:sz w:val="16"/>
          <w:szCs w:val="16"/>
          <w:lang w:val="en-US"/>
        </w:rPr>
        <w:t xml:space="preserve"> to RAN1’s on-going work related to NR carrier phase positioning, and </w:t>
      </w:r>
      <w:ins w:id="281" w:author="David mazzarese" w:date="2023-08-25T11:08:00Z">
        <w:r w:rsidRPr="00F23ECA">
          <w:rPr>
            <w:rFonts w:ascii="Arial" w:hAnsi="Arial" w:cs="Arial"/>
            <w:sz w:val="16"/>
            <w:szCs w:val="16"/>
            <w:lang w:val="en-US"/>
          </w:rPr>
          <w:t xml:space="preserve">is </w:t>
        </w:r>
      </w:ins>
      <w:r w:rsidRPr="00F23ECA">
        <w:rPr>
          <w:rFonts w:ascii="Arial" w:hAnsi="Arial" w:cs="Arial"/>
          <w:sz w:val="16"/>
          <w:szCs w:val="16"/>
          <w:lang w:val="en-US"/>
        </w:rPr>
        <w:t>also applicable to the remaining uplink and downlink positioning measurements</w:t>
      </w:r>
      <w:ins w:id="282" w:author="David mazzarese" w:date="2023-08-25T11:07:00Z">
        <w:r w:rsidRPr="00F23ECA">
          <w:rPr>
            <w:rFonts w:ascii="Arial" w:hAnsi="Arial" w:cs="Arial"/>
            <w:sz w:val="16"/>
            <w:szCs w:val="16"/>
            <w:lang w:val="en-US"/>
          </w:rPr>
          <w:t xml:space="preserve"> and methods</w:t>
        </w:r>
      </w:ins>
      <w:r w:rsidRPr="00F23ECA">
        <w:rPr>
          <w:rFonts w:ascii="Arial" w:hAnsi="Arial" w:cs="Arial"/>
          <w:sz w:val="16"/>
          <w:szCs w:val="16"/>
          <w:lang w:val="en-US"/>
        </w:rPr>
        <w:t>. Therefore, RAN1’s agreements related to the NR carrier phase positioning</w:t>
      </w:r>
      <w:r w:rsidRPr="00F23ECA" w:rsidDel="003A3B88">
        <w:rPr>
          <w:rFonts w:ascii="Arial" w:hAnsi="Arial" w:cs="Arial"/>
          <w:sz w:val="16"/>
          <w:szCs w:val="16"/>
          <w:lang w:val="en-US"/>
        </w:rPr>
        <w:t xml:space="preserve"> </w:t>
      </w:r>
      <w:r w:rsidRPr="00F23ECA">
        <w:rPr>
          <w:rFonts w:ascii="Arial" w:hAnsi="Arial" w:cs="Arial"/>
          <w:sz w:val="16"/>
          <w:szCs w:val="16"/>
          <w:lang w:val="en-US"/>
        </w:rPr>
        <w:t>are provided in Section 4 in this LS for information.</w:t>
      </w:r>
    </w:p>
    <w:p w14:paraId="5F9EEC32" w14:textId="77777777" w:rsidR="00F23ECA" w:rsidRPr="00F23ECA" w:rsidRDefault="00F23ECA" w:rsidP="00F23ECA">
      <w:pPr>
        <w:ind w:leftChars="400" w:left="800"/>
        <w:rPr>
          <w:rFonts w:ascii="Arial" w:hAnsi="Arial" w:cs="Arial"/>
          <w:sz w:val="16"/>
          <w:szCs w:val="16"/>
          <w:lang w:val="en-US"/>
        </w:rPr>
      </w:pPr>
    </w:p>
    <w:p w14:paraId="6ED825D5" w14:textId="77777777" w:rsidR="00F23ECA" w:rsidRPr="00F23ECA" w:rsidRDefault="00F23ECA" w:rsidP="00F23ECA">
      <w:pPr>
        <w:ind w:leftChars="200" w:left="400"/>
        <w:rPr>
          <w:rFonts w:ascii="Arial" w:hAnsi="Arial" w:cs="Arial"/>
          <w:b/>
          <w:bCs/>
          <w:sz w:val="16"/>
          <w:szCs w:val="16"/>
          <w:lang w:eastAsia="zh-CN"/>
        </w:rPr>
      </w:pPr>
      <w:r w:rsidRPr="00F23ECA">
        <w:rPr>
          <w:rFonts w:ascii="Arial" w:hAnsi="Arial" w:cs="Arial"/>
          <w:b/>
          <w:bCs/>
          <w:sz w:val="16"/>
          <w:szCs w:val="16"/>
          <w:lang w:eastAsia="zh-CN"/>
        </w:rPr>
        <w:t>To SA2:</w:t>
      </w:r>
    </w:p>
    <w:p w14:paraId="75305D41" w14:textId="77777777" w:rsidR="00F23ECA" w:rsidRPr="00F23ECA" w:rsidRDefault="00F23ECA" w:rsidP="00F23ECA">
      <w:pPr>
        <w:ind w:leftChars="200" w:left="400"/>
        <w:rPr>
          <w:rFonts w:ascii="Arial" w:hAnsi="Arial" w:cs="Arial"/>
          <w:sz w:val="16"/>
          <w:szCs w:val="16"/>
          <w:lang w:eastAsia="zh-CN"/>
        </w:rPr>
      </w:pPr>
      <w:r w:rsidRPr="00F23ECA">
        <w:rPr>
          <w:rFonts w:ascii="Arial" w:hAnsi="Arial" w:cs="Arial"/>
          <w:b/>
          <w:bCs/>
          <w:sz w:val="16"/>
          <w:szCs w:val="16"/>
          <w:lang w:eastAsia="zh-CN"/>
        </w:rPr>
        <w:t>Action:</w:t>
      </w:r>
      <w:r w:rsidRPr="00F23ECA">
        <w:rPr>
          <w:rFonts w:ascii="Arial" w:hAnsi="Arial" w:cs="Arial"/>
          <w:sz w:val="16"/>
          <w:szCs w:val="16"/>
          <w:lang w:eastAsia="zh-CN"/>
        </w:rPr>
        <w:t xml:space="preserve"> RAN1 respectfully asks SA2 to take the above reply into account for future work. </w:t>
      </w:r>
    </w:p>
    <w:p w14:paraId="5B7670A3" w14:textId="77777777" w:rsidR="00F23ECA" w:rsidRPr="00F23ECA" w:rsidRDefault="00F23ECA" w:rsidP="00F23ECA">
      <w:pPr>
        <w:ind w:leftChars="200" w:left="400"/>
        <w:rPr>
          <w:rFonts w:ascii="Arial" w:hAnsi="Arial" w:cs="Arial"/>
          <w:b/>
          <w:bCs/>
          <w:sz w:val="16"/>
          <w:szCs w:val="16"/>
          <w:lang w:eastAsia="zh-CN"/>
        </w:rPr>
      </w:pPr>
      <w:r w:rsidRPr="00F23ECA">
        <w:rPr>
          <w:rFonts w:ascii="Arial" w:hAnsi="Arial" w:cs="Arial"/>
          <w:b/>
          <w:bCs/>
          <w:sz w:val="16"/>
          <w:szCs w:val="16"/>
          <w:lang w:eastAsia="zh-CN"/>
        </w:rPr>
        <w:t>To RAN2/RAN3:</w:t>
      </w:r>
    </w:p>
    <w:p w14:paraId="69CBF7F3" w14:textId="77777777" w:rsidR="00F23ECA" w:rsidRPr="00F23ECA" w:rsidRDefault="00F23ECA" w:rsidP="00F23ECA">
      <w:pPr>
        <w:ind w:leftChars="200" w:left="400"/>
        <w:rPr>
          <w:rFonts w:ascii="Arial" w:hAnsi="Arial" w:cs="Arial"/>
          <w:sz w:val="16"/>
          <w:szCs w:val="16"/>
          <w:lang w:eastAsia="zh-CN"/>
        </w:rPr>
      </w:pPr>
      <w:r w:rsidRPr="00F23ECA">
        <w:rPr>
          <w:rFonts w:ascii="Arial" w:hAnsi="Arial" w:cs="Arial"/>
          <w:b/>
          <w:bCs/>
          <w:sz w:val="16"/>
          <w:szCs w:val="16"/>
          <w:lang w:eastAsia="zh-CN"/>
        </w:rPr>
        <w:t>Action:</w:t>
      </w:r>
      <w:r w:rsidRPr="00F23ECA">
        <w:rPr>
          <w:rFonts w:ascii="Arial" w:hAnsi="Arial" w:cs="Arial"/>
          <w:sz w:val="16"/>
          <w:szCs w:val="16"/>
          <w:lang w:eastAsia="zh-CN"/>
        </w:rPr>
        <w:t xml:space="preserve"> RAN1 respectfully asks RAN2/RAN3 to work on the necessary high</w:t>
      </w:r>
      <w:ins w:id="283" w:author="David mazzarese" w:date="2023-08-25T11:09:00Z">
        <w:r w:rsidRPr="00F23ECA">
          <w:rPr>
            <w:rFonts w:ascii="Arial" w:hAnsi="Arial" w:cs="Arial"/>
            <w:sz w:val="16"/>
            <w:szCs w:val="16"/>
            <w:lang w:eastAsia="zh-CN"/>
          </w:rPr>
          <w:t>er</w:t>
        </w:r>
      </w:ins>
      <w:r w:rsidRPr="00F23ECA">
        <w:rPr>
          <w:rFonts w:ascii="Arial" w:hAnsi="Arial" w:cs="Arial"/>
          <w:sz w:val="16"/>
          <w:szCs w:val="16"/>
          <w:lang w:eastAsia="zh-CN"/>
        </w:rPr>
        <w:t xml:space="preserve">-layer signalling support, and provide </w:t>
      </w:r>
      <w:del w:id="284" w:author="David mazzarese" w:date="2023-08-25T11:09:00Z">
        <w:r w:rsidRPr="00F23ECA" w:rsidDel="009C42B9">
          <w:rPr>
            <w:rFonts w:ascii="Arial" w:hAnsi="Arial" w:cs="Arial"/>
            <w:sz w:val="16"/>
            <w:szCs w:val="16"/>
            <w:lang w:eastAsia="zh-CN"/>
          </w:rPr>
          <w:delText xml:space="preserve">the </w:delText>
        </w:r>
      </w:del>
      <w:r w:rsidRPr="00F23ECA">
        <w:rPr>
          <w:rFonts w:ascii="Arial" w:hAnsi="Arial" w:cs="Arial"/>
          <w:sz w:val="16"/>
          <w:szCs w:val="16"/>
          <w:lang w:eastAsia="zh-CN"/>
        </w:rPr>
        <w:t>feedback if there is any concern.</w:t>
      </w:r>
    </w:p>
    <w:p w14:paraId="411DD38E" w14:textId="77777777" w:rsidR="00F23ECA" w:rsidRPr="00F23ECA" w:rsidRDefault="00F23ECA" w:rsidP="00F23ECA">
      <w:pPr>
        <w:rPr>
          <w:lang w:val="en-US" w:eastAsia="x-none"/>
        </w:rPr>
      </w:pPr>
    </w:p>
    <w:p w14:paraId="3049C14F" w14:textId="4AEAB4D2" w:rsidR="00F23ECA" w:rsidRPr="00F23ECA" w:rsidRDefault="00E802F9" w:rsidP="00F23ECA">
      <w:pPr>
        <w:rPr>
          <w:b/>
          <w:lang w:eastAsia="x-none"/>
        </w:rPr>
      </w:pPr>
      <w:hyperlink r:id="rId1568" w:history="1">
        <w:r w:rsidR="00AA703E">
          <w:rPr>
            <w:rStyle w:val="Hyperlink"/>
            <w:b/>
            <w:lang w:eastAsia="x-none"/>
          </w:rPr>
          <w:t>R1-2308643</w:t>
        </w:r>
      </w:hyperlink>
      <w:r w:rsidR="00F23ECA" w:rsidRPr="00F23ECA">
        <w:rPr>
          <w:b/>
          <w:lang w:eastAsia="x-none"/>
        </w:rPr>
        <w:tab/>
        <w:t>[Draft] Reply LS on PRU Procedures</w:t>
      </w:r>
      <w:r w:rsidR="00F23ECA" w:rsidRPr="00F23ECA">
        <w:rPr>
          <w:b/>
          <w:lang w:eastAsia="x-none"/>
        </w:rPr>
        <w:tab/>
        <w:t>CATT</w:t>
      </w:r>
    </w:p>
    <w:p w14:paraId="42A4DEB5" w14:textId="04770F21" w:rsidR="00F23ECA" w:rsidRPr="00F23ECA" w:rsidRDefault="00F23ECA" w:rsidP="00F23ECA">
      <w:pPr>
        <w:rPr>
          <w:bCs/>
          <w:lang w:eastAsia="x-none"/>
        </w:rPr>
      </w:pPr>
      <w:r>
        <w:rPr>
          <w:b/>
          <w:lang w:eastAsia="x-none"/>
        </w:rPr>
        <w:lastRenderedPageBreak/>
        <w:t>Decision:</w:t>
      </w:r>
      <w:r w:rsidRPr="00F23ECA">
        <w:rPr>
          <w:bCs/>
          <w:lang w:eastAsia="x-none"/>
        </w:rPr>
        <w:t xml:space="preserve"> The draft LS is endorsed. Final LS is </w:t>
      </w:r>
      <w:r w:rsidRPr="00F23ECA">
        <w:rPr>
          <w:bCs/>
          <w:highlight w:val="green"/>
          <w:lang w:eastAsia="x-none"/>
        </w:rPr>
        <w:t xml:space="preserve">approved in </w:t>
      </w:r>
      <w:hyperlink r:id="rId1569" w:history="1">
        <w:r w:rsidR="00AA703E">
          <w:rPr>
            <w:rStyle w:val="Hyperlink"/>
            <w:bCs/>
            <w:highlight w:val="green"/>
            <w:lang w:eastAsia="x-none"/>
          </w:rPr>
          <w:t>R1-2308644</w:t>
        </w:r>
      </w:hyperlink>
      <w:r w:rsidRPr="00F23ECA">
        <w:rPr>
          <w:bCs/>
          <w:lang w:eastAsia="x-none"/>
        </w:rPr>
        <w:t>.</w:t>
      </w:r>
    </w:p>
    <w:p w14:paraId="4A0099AD" w14:textId="77777777" w:rsidR="00F23ECA" w:rsidRPr="00F23ECA" w:rsidRDefault="00F23ECA" w:rsidP="00F23ECA">
      <w:pPr>
        <w:rPr>
          <w:lang w:eastAsia="x-none"/>
        </w:rPr>
      </w:pPr>
    </w:p>
    <w:p w14:paraId="6A8A3211" w14:textId="77777777" w:rsidR="00F23ECA" w:rsidRPr="00F23ECA" w:rsidRDefault="00F23ECA" w:rsidP="00F23ECA">
      <w:pPr>
        <w:rPr>
          <w:rFonts w:ascii="Times New Roman" w:hAnsi="Times New Roman"/>
          <w:lang w:eastAsia="x-none"/>
        </w:rPr>
      </w:pPr>
      <w:r w:rsidRPr="00F23ECA">
        <w:rPr>
          <w:rFonts w:ascii="Times New Roman" w:hAnsi="Times New Roman"/>
          <w:highlight w:val="green"/>
          <w:lang w:eastAsia="x-none"/>
        </w:rPr>
        <w:t>Agreement</w:t>
      </w:r>
    </w:p>
    <w:p w14:paraId="52AFA2D2" w14:textId="77777777" w:rsidR="00F23ECA" w:rsidRPr="00F23ECA" w:rsidRDefault="00F23ECA" w:rsidP="00F23ECA">
      <w:pPr>
        <w:rPr>
          <w:rFonts w:ascii="Times New Roman" w:hAnsi="Times New Roman"/>
          <w:iCs/>
        </w:rPr>
      </w:pPr>
      <w:r w:rsidRPr="00F23ECA">
        <w:rPr>
          <w:rFonts w:ascii="Times New Roman" w:hAnsi="Times New Roman"/>
          <w:i/>
          <w:iCs/>
          <w:szCs w:val="20"/>
          <w:lang w:eastAsia="ja-JP"/>
        </w:rPr>
        <w:t xml:space="preserve">For the timestamp associated with a </w:t>
      </w:r>
      <w:r w:rsidRPr="00F23ECA">
        <w:rPr>
          <w:rFonts w:ascii="Times New Roman" w:hAnsi="Times New Roman"/>
          <w:i/>
          <w:iCs/>
          <w:szCs w:val="20"/>
        </w:rPr>
        <w:t xml:space="preserve">reported </w:t>
      </w:r>
      <w:r w:rsidRPr="00F23ECA">
        <w:rPr>
          <w:rFonts w:ascii="Times New Roman" w:hAnsi="Times New Roman"/>
          <w:i/>
          <w:iCs/>
          <w:szCs w:val="20"/>
          <w:lang w:eastAsia="ja-JP"/>
        </w:rPr>
        <w:t xml:space="preserve">RSCP/RSCPD measurement, </w:t>
      </w:r>
      <w:r w:rsidRPr="00F23ECA">
        <w:rPr>
          <w:rFonts w:ascii="Times New Roman" w:hAnsi="Times New Roman"/>
          <w:iCs/>
        </w:rPr>
        <w:t>NR-</w:t>
      </w:r>
      <w:proofErr w:type="spellStart"/>
      <w:r w:rsidRPr="00F23ECA">
        <w:rPr>
          <w:rFonts w:ascii="Times New Roman" w:hAnsi="Times New Roman"/>
          <w:iCs/>
        </w:rPr>
        <w:t>TimeStamp</w:t>
      </w:r>
      <w:proofErr w:type="spellEnd"/>
      <w:r w:rsidRPr="00F23ECA">
        <w:rPr>
          <w:rFonts w:ascii="Times New Roman" w:hAnsi="Times New Roman"/>
          <w:iCs/>
        </w:rPr>
        <w:t xml:space="preserve">, with the granularity of a slot, currently defined in TS 37.355, can be reused as the timestamp. </w:t>
      </w:r>
    </w:p>
    <w:p w14:paraId="37063AAA" w14:textId="77777777" w:rsidR="00F23ECA" w:rsidRPr="00F23ECA" w:rsidRDefault="00F23ECA" w:rsidP="00F23ECA">
      <w:pPr>
        <w:numPr>
          <w:ilvl w:val="0"/>
          <w:numId w:val="334"/>
        </w:numPr>
        <w:rPr>
          <w:rFonts w:ascii="Times New Roman" w:hAnsi="Times New Roman"/>
          <w:iCs/>
          <w:szCs w:val="20"/>
          <w:lang w:eastAsia="x-none"/>
        </w:rPr>
      </w:pPr>
      <w:r w:rsidRPr="00F23ECA">
        <w:rPr>
          <w:rFonts w:ascii="Times New Roman" w:hAnsi="Times New Roman"/>
          <w:iCs/>
          <w:szCs w:val="20"/>
          <w:lang w:eastAsia="x-none"/>
        </w:rPr>
        <w:t>Subject to UE capability, a UE may optionally provide an OFDM symbol index in the timestamp.</w:t>
      </w:r>
    </w:p>
    <w:p w14:paraId="05056693" w14:textId="77777777" w:rsidR="00F23ECA" w:rsidRPr="00F23ECA" w:rsidRDefault="00F23ECA" w:rsidP="00F23ECA">
      <w:pPr>
        <w:numPr>
          <w:ilvl w:val="0"/>
          <w:numId w:val="334"/>
        </w:numPr>
        <w:rPr>
          <w:rFonts w:ascii="Times New Roman" w:hAnsi="Times New Roman"/>
          <w:iCs/>
          <w:szCs w:val="20"/>
          <w:lang w:eastAsia="x-none"/>
        </w:rPr>
      </w:pPr>
      <w:r w:rsidRPr="00F23ECA">
        <w:rPr>
          <w:rFonts w:ascii="Times New Roman" w:hAnsi="Times New Roman"/>
          <w:iCs/>
          <w:szCs w:val="20"/>
          <w:lang w:eastAsia="x-none"/>
        </w:rPr>
        <w:t>Note: It is up to RAN2/RAN3 how to signal the timestamp</w:t>
      </w:r>
    </w:p>
    <w:p w14:paraId="3B3CCE93" w14:textId="77777777" w:rsidR="00F23ECA" w:rsidRPr="00F23ECA" w:rsidRDefault="00F23ECA" w:rsidP="00F23ECA">
      <w:pPr>
        <w:rPr>
          <w:rFonts w:ascii="Times New Roman" w:hAnsi="Times New Roman"/>
          <w:lang w:eastAsia="x-none"/>
        </w:rPr>
      </w:pPr>
    </w:p>
    <w:p w14:paraId="26CDA795" w14:textId="77777777" w:rsidR="00F23ECA" w:rsidRPr="00F23ECA" w:rsidRDefault="00F23ECA" w:rsidP="00F23ECA">
      <w:pPr>
        <w:rPr>
          <w:rFonts w:ascii="Times New Roman" w:hAnsi="Times New Roman"/>
          <w:szCs w:val="20"/>
          <w:lang w:eastAsia="x-none"/>
        </w:rPr>
      </w:pPr>
      <w:r w:rsidRPr="00F23ECA">
        <w:rPr>
          <w:rFonts w:ascii="Times New Roman" w:hAnsi="Times New Roman"/>
          <w:szCs w:val="20"/>
          <w:highlight w:val="green"/>
          <w:lang w:eastAsia="x-none"/>
        </w:rPr>
        <w:t>Agreement</w:t>
      </w:r>
    </w:p>
    <w:p w14:paraId="3AA2D23A" w14:textId="77777777" w:rsidR="00F23ECA" w:rsidRPr="00F23ECA" w:rsidRDefault="00F23ECA" w:rsidP="00F23ECA">
      <w:pPr>
        <w:jc w:val="both"/>
        <w:rPr>
          <w:rFonts w:ascii="Times New Roman" w:hAnsi="Times New Roman"/>
          <w:bCs/>
          <w:szCs w:val="20"/>
        </w:rPr>
      </w:pPr>
      <w:r w:rsidRPr="00F23ECA">
        <w:rPr>
          <w:rFonts w:ascii="Times New Roman" w:hAnsi="Times New Roman"/>
          <w:bCs/>
          <w:szCs w:val="20"/>
        </w:rPr>
        <w:t xml:space="preserve">When DL RSCPD/RSCP measurements are reported together with the DL RSTD/ UE Rx – Tx time difference measurements, the DL RSCPD/RSCP measurements are obtained from a single DL PFL only. </w:t>
      </w:r>
    </w:p>
    <w:p w14:paraId="1367BF68" w14:textId="77777777" w:rsidR="00F23ECA" w:rsidRPr="00F23ECA" w:rsidRDefault="00F23ECA" w:rsidP="00F23ECA">
      <w:pPr>
        <w:rPr>
          <w:rFonts w:ascii="Times New Roman" w:hAnsi="Times New Roman"/>
          <w:szCs w:val="20"/>
          <w:lang w:eastAsia="x-none"/>
        </w:rPr>
      </w:pPr>
      <w:r w:rsidRPr="00F23ECA">
        <w:rPr>
          <w:rFonts w:ascii="Times New Roman" w:hAnsi="Times New Roman"/>
          <w:bCs/>
          <w:szCs w:val="20"/>
        </w:rPr>
        <w:t>Note: From RAN1’s perspective, the reporting of the carrier phase measurements from one DL PFL has no impact on the reporting of the DL RSTD and/or UE Rx – Tx time difference measurements from the same DL PFL or other DL PFLs.</w:t>
      </w:r>
    </w:p>
    <w:p w14:paraId="0E26C570" w14:textId="77777777" w:rsidR="00F23ECA" w:rsidRPr="00F23ECA" w:rsidRDefault="00F23ECA" w:rsidP="00F23ECA">
      <w:pPr>
        <w:rPr>
          <w:rFonts w:ascii="Times New Roman" w:hAnsi="Times New Roman"/>
          <w:szCs w:val="20"/>
          <w:lang w:eastAsia="x-none"/>
        </w:rPr>
      </w:pPr>
    </w:p>
    <w:p w14:paraId="00710633" w14:textId="77777777" w:rsidR="00F23ECA" w:rsidRPr="00F23ECA" w:rsidRDefault="00F23ECA" w:rsidP="00F23ECA">
      <w:pPr>
        <w:rPr>
          <w:rFonts w:ascii="Times New Roman" w:hAnsi="Times New Roman"/>
          <w:szCs w:val="20"/>
          <w:lang w:eastAsia="x-none"/>
        </w:rPr>
      </w:pPr>
      <w:r w:rsidRPr="00F23ECA">
        <w:rPr>
          <w:rFonts w:ascii="Times New Roman" w:hAnsi="Times New Roman"/>
          <w:szCs w:val="20"/>
          <w:highlight w:val="green"/>
          <w:lang w:eastAsia="x-none"/>
        </w:rPr>
        <w:t>Agreement</w:t>
      </w:r>
    </w:p>
    <w:p w14:paraId="0B0781F6" w14:textId="77777777" w:rsidR="00F23ECA" w:rsidRPr="00F23ECA" w:rsidRDefault="00F23ECA" w:rsidP="00F23ECA">
      <w:pPr>
        <w:rPr>
          <w:rFonts w:ascii="Times New Roman" w:hAnsi="Times New Roman"/>
          <w:szCs w:val="20"/>
          <w:lang w:eastAsia="x-none"/>
        </w:rPr>
      </w:pPr>
      <w:r w:rsidRPr="00F23ECA">
        <w:rPr>
          <w:rFonts w:ascii="Times New Roman" w:hAnsi="Times New Roman"/>
          <w:bCs/>
          <w:iCs/>
          <w:szCs w:val="20"/>
        </w:rPr>
        <w:t>For UE-based carrier phase positioning, when LMF forwards the DL carrier phase measurement reported by a PRU to a target UE, the timestamp associated with the PRU carrier phase measurements should also be forwarded in positioning assistance data.</w:t>
      </w:r>
    </w:p>
    <w:p w14:paraId="3A116D05" w14:textId="77777777" w:rsidR="00F23ECA" w:rsidRPr="00F23ECA" w:rsidRDefault="00F23ECA" w:rsidP="00F23ECA">
      <w:pPr>
        <w:rPr>
          <w:rFonts w:ascii="Times New Roman" w:hAnsi="Times New Roman"/>
          <w:szCs w:val="20"/>
          <w:lang w:eastAsia="x-none"/>
        </w:rPr>
      </w:pPr>
    </w:p>
    <w:p w14:paraId="49903610" w14:textId="77777777" w:rsidR="00F23ECA" w:rsidRPr="00F23ECA" w:rsidRDefault="00F23ECA" w:rsidP="00F23ECA">
      <w:pPr>
        <w:rPr>
          <w:rFonts w:ascii="Times New Roman" w:hAnsi="Times New Roman"/>
          <w:szCs w:val="20"/>
          <w:lang w:eastAsia="x-none"/>
        </w:rPr>
      </w:pPr>
      <w:r w:rsidRPr="00F23ECA">
        <w:rPr>
          <w:rFonts w:ascii="Times New Roman" w:hAnsi="Times New Roman"/>
          <w:szCs w:val="20"/>
          <w:highlight w:val="green"/>
          <w:lang w:eastAsia="x-none"/>
        </w:rPr>
        <w:t>Agreement</w:t>
      </w:r>
    </w:p>
    <w:p w14:paraId="3C76F2DB" w14:textId="77777777" w:rsidR="00F23ECA" w:rsidRPr="00F23ECA" w:rsidRDefault="00F23ECA" w:rsidP="00F23ECA">
      <w:pPr>
        <w:contextualSpacing/>
        <w:rPr>
          <w:rFonts w:ascii="Times New Roman" w:hAnsi="Times New Roman"/>
          <w:szCs w:val="20"/>
        </w:rPr>
      </w:pPr>
      <w:r w:rsidRPr="00F23ECA">
        <w:rPr>
          <w:rFonts w:ascii="Times New Roman" w:hAnsi="Times New Roman"/>
          <w:szCs w:val="20"/>
        </w:rPr>
        <w:t>Support UE/TRP to report the phase quality indication for the RSCP/RSCPD measurements. The phase quality indication includes the following fields:</w:t>
      </w:r>
    </w:p>
    <w:p w14:paraId="3A4F9CBE" w14:textId="77777777" w:rsidR="00F23ECA" w:rsidRPr="00F23ECA" w:rsidRDefault="00F23ECA" w:rsidP="00F23ECA">
      <w:pPr>
        <w:numPr>
          <w:ilvl w:val="0"/>
          <w:numId w:val="651"/>
        </w:numPr>
        <w:contextualSpacing/>
        <w:rPr>
          <w:rFonts w:ascii="Times New Roman" w:hAnsi="Times New Roman"/>
          <w:szCs w:val="20"/>
          <w:lang w:val="en-CA" w:eastAsia="x-none"/>
        </w:rPr>
      </w:pPr>
      <w:r w:rsidRPr="00F23ECA">
        <w:rPr>
          <w:rFonts w:ascii="Times New Roman" w:hAnsi="Times New Roman"/>
          <w:szCs w:val="20"/>
          <w:lang w:val="en-CA" w:eastAsia="x-none"/>
        </w:rPr>
        <w:t>phase quality index</w:t>
      </w:r>
    </w:p>
    <w:p w14:paraId="1B3CEF0E" w14:textId="77777777" w:rsidR="00F23ECA" w:rsidRPr="00F23ECA" w:rsidRDefault="00F23ECA" w:rsidP="00F23ECA">
      <w:pPr>
        <w:numPr>
          <w:ilvl w:val="0"/>
          <w:numId w:val="652"/>
        </w:numPr>
        <w:contextualSpacing/>
        <w:rPr>
          <w:rFonts w:ascii="Times New Roman" w:hAnsi="Times New Roman"/>
          <w:szCs w:val="20"/>
          <w:lang w:val="en-CA" w:eastAsia="x-none"/>
        </w:rPr>
      </w:pPr>
      <w:r w:rsidRPr="00F23ECA">
        <w:rPr>
          <w:rFonts w:ascii="Times New Roman" w:hAnsi="Times New Roman"/>
          <w:szCs w:val="20"/>
          <w:lang w:val="en-CA" w:eastAsia="x-none"/>
        </w:rPr>
        <w:t>phase quality resolution</w:t>
      </w:r>
    </w:p>
    <w:p w14:paraId="0BABB140" w14:textId="77777777" w:rsidR="00F23ECA" w:rsidRPr="00F23ECA" w:rsidRDefault="00F23ECA" w:rsidP="00F23ECA">
      <w:pPr>
        <w:rPr>
          <w:rFonts w:ascii="Times New Roman" w:hAnsi="Times New Roman"/>
          <w:szCs w:val="20"/>
          <w:lang w:eastAsia="x-none"/>
        </w:rPr>
      </w:pPr>
      <w:r w:rsidRPr="00F23ECA">
        <w:rPr>
          <w:rFonts w:ascii="Times New Roman" w:hAnsi="Times New Roman"/>
          <w:szCs w:val="20"/>
          <w:lang w:val="en-CA"/>
        </w:rPr>
        <w:t>The values of the phase quality index and phase quality resolution are left for RAN4.</w:t>
      </w:r>
    </w:p>
    <w:p w14:paraId="3F58FADB" w14:textId="77777777" w:rsidR="00F23ECA" w:rsidRDefault="00F23ECA" w:rsidP="00EB7A68">
      <w:pPr>
        <w:rPr>
          <w:lang w:eastAsia="x-none"/>
        </w:rPr>
      </w:pPr>
    </w:p>
    <w:p w14:paraId="0C329A3F" w14:textId="77777777" w:rsidR="00F23ECA" w:rsidRDefault="00F23ECA" w:rsidP="00EB7A68">
      <w:pPr>
        <w:rPr>
          <w:lang w:eastAsia="x-none"/>
        </w:rPr>
      </w:pPr>
    </w:p>
    <w:p w14:paraId="1AE500E5" w14:textId="35E2832F" w:rsidR="00EB7A68" w:rsidRPr="00EE1448" w:rsidRDefault="00F23ECA" w:rsidP="009C01A5">
      <w:pPr>
        <w:rPr>
          <w:lang w:eastAsia="x-none"/>
        </w:rPr>
      </w:pPr>
      <w:r>
        <w:rPr>
          <w:lang w:eastAsia="x-none"/>
        </w:rPr>
        <w:t xml:space="preserve">Final summary in </w:t>
      </w:r>
      <w:hyperlink r:id="rId1570" w:history="1">
        <w:r w:rsidR="00AA703E">
          <w:rPr>
            <w:rStyle w:val="Hyperlink"/>
            <w:lang w:eastAsia="x-none"/>
          </w:rPr>
          <w:t>R1-2308219</w:t>
        </w:r>
      </w:hyperlink>
      <w:r>
        <w:rPr>
          <w:lang w:eastAsia="x-none"/>
        </w:rPr>
        <w:t>.</w:t>
      </w:r>
    </w:p>
    <w:p w14:paraId="1C33BA11" w14:textId="77777777" w:rsidR="009C01A5" w:rsidRPr="00EE1448" w:rsidRDefault="009C01A5" w:rsidP="00D153AE">
      <w:pPr>
        <w:pStyle w:val="Heading3"/>
      </w:pPr>
      <w:bookmarkStart w:id="285" w:name="_Toc142292338"/>
      <w:bookmarkStart w:id="286" w:name="_Toc145169399"/>
      <w:r w:rsidRPr="00EE1448">
        <w:t>LPHAP (Low Power High Accuracy Positioning)</w:t>
      </w:r>
      <w:bookmarkEnd w:id="285"/>
      <w:bookmarkEnd w:id="286"/>
    </w:p>
    <w:p w14:paraId="70C1E59A" w14:textId="77777777" w:rsidR="00D153AE" w:rsidRPr="00EE1448" w:rsidRDefault="00D153AE" w:rsidP="00D153AE">
      <w:r w:rsidRPr="00EE1448">
        <w:t>From AI 5</w:t>
      </w:r>
    </w:p>
    <w:p w14:paraId="59922B25" w14:textId="68F7BBBE" w:rsidR="00D153AE" w:rsidRPr="00EE1448" w:rsidRDefault="00E802F9" w:rsidP="00D153AE">
      <w:pPr>
        <w:rPr>
          <w:b/>
          <w:bCs/>
          <w:lang w:eastAsia="x-none"/>
        </w:rPr>
      </w:pPr>
      <w:hyperlink r:id="rId1571" w:history="1">
        <w:r w:rsidR="00AA703E">
          <w:rPr>
            <w:rStyle w:val="Hyperlink"/>
            <w:b/>
            <w:bCs/>
            <w:lang w:eastAsia="x-none"/>
          </w:rPr>
          <w:t>R1-2306383</w:t>
        </w:r>
      </w:hyperlink>
      <w:r w:rsidR="00D153AE" w:rsidRPr="00EE1448">
        <w:rPr>
          <w:b/>
          <w:bCs/>
          <w:lang w:eastAsia="x-none"/>
        </w:rPr>
        <w:tab/>
        <w:t>LS on LPHAP</w:t>
      </w:r>
      <w:r w:rsidR="00D153AE" w:rsidRPr="00EE1448">
        <w:rPr>
          <w:b/>
          <w:bCs/>
          <w:lang w:eastAsia="x-none"/>
        </w:rPr>
        <w:tab/>
        <w:t>RAN2, Huawei</w:t>
      </w:r>
    </w:p>
    <w:p w14:paraId="578E215A" w14:textId="664D1FAE" w:rsidR="00D153AE" w:rsidRPr="00EE1448" w:rsidRDefault="00D153AE" w:rsidP="00D153AE">
      <w:pPr>
        <w:rPr>
          <w:rFonts w:ascii="Times New Roman" w:hAnsi="Times New Roman"/>
          <w:szCs w:val="20"/>
          <w:lang w:eastAsia="x-none"/>
        </w:rPr>
      </w:pPr>
      <w:r w:rsidRPr="00EE1448">
        <w:rPr>
          <w:b/>
          <w:bCs/>
          <w:lang w:eastAsia="x-none"/>
        </w:rPr>
        <w:t>Decision:</w:t>
      </w:r>
      <w:r w:rsidRPr="00EE1448">
        <w:rPr>
          <w:rFonts w:ascii="Times New Roman" w:hAnsi="Times New Roman"/>
          <w:szCs w:val="20"/>
          <w:lang w:eastAsia="x-none"/>
        </w:rPr>
        <w:t xml:space="preserve"> Discussion on response LS to be handled in agenda item 9.5.3. To be moderated by Jinhuan (Huawei).</w:t>
      </w:r>
    </w:p>
    <w:p w14:paraId="27BE11A2" w14:textId="323ED92A" w:rsidR="006C08A6" w:rsidRPr="00EE1448" w:rsidRDefault="00E802F9" w:rsidP="006C08A6">
      <w:pPr>
        <w:rPr>
          <w:b/>
          <w:lang w:eastAsia="x-none"/>
        </w:rPr>
      </w:pPr>
      <w:hyperlink r:id="rId1572" w:history="1">
        <w:r w:rsidR="00AA703E">
          <w:rPr>
            <w:rStyle w:val="Hyperlink"/>
            <w:b/>
            <w:lang w:eastAsia="x-none"/>
          </w:rPr>
          <w:t>R1-2308347</w:t>
        </w:r>
      </w:hyperlink>
      <w:r w:rsidR="006C08A6" w:rsidRPr="00EE1448">
        <w:rPr>
          <w:b/>
          <w:lang w:eastAsia="x-none"/>
        </w:rPr>
        <w:tab/>
        <w:t>FLS on LPHAP LS reply</w:t>
      </w:r>
      <w:r w:rsidR="006C08A6" w:rsidRPr="00EE1448">
        <w:rPr>
          <w:b/>
          <w:lang w:eastAsia="x-none"/>
        </w:rPr>
        <w:tab/>
        <w:t>Moderator (Huawei)</w:t>
      </w:r>
    </w:p>
    <w:p w14:paraId="6158E32F" w14:textId="53CFF7DA" w:rsidR="006C08A6" w:rsidRPr="00EE1448" w:rsidRDefault="006C08A6" w:rsidP="006C08A6">
      <w:pPr>
        <w:rPr>
          <w:bCs/>
          <w:lang w:eastAsia="x-none"/>
        </w:rPr>
      </w:pPr>
      <w:r w:rsidRPr="00EE1448">
        <w:rPr>
          <w:bCs/>
          <w:lang w:eastAsia="x-none"/>
        </w:rPr>
        <w:t>From Thursday session</w:t>
      </w:r>
    </w:p>
    <w:p w14:paraId="41B7320B" w14:textId="77777777" w:rsidR="006C08A6" w:rsidRPr="00EE1448" w:rsidRDefault="006C08A6" w:rsidP="006C08A6">
      <w:pPr>
        <w:rPr>
          <w:lang w:eastAsia="zh-CN"/>
        </w:rPr>
      </w:pPr>
      <w:r w:rsidRPr="00EE1448">
        <w:rPr>
          <w:highlight w:val="green"/>
          <w:lang w:eastAsia="zh-CN"/>
        </w:rPr>
        <w:t>Agreement</w:t>
      </w:r>
    </w:p>
    <w:p w14:paraId="2C07A0B2" w14:textId="77777777" w:rsidR="006C08A6" w:rsidRPr="00EE1448" w:rsidRDefault="006C08A6" w:rsidP="006C08A6">
      <w:pPr>
        <w:rPr>
          <w:lang w:eastAsia="zh-CN"/>
        </w:rPr>
      </w:pPr>
      <w:r w:rsidRPr="00EE1448">
        <w:rPr>
          <w:lang w:eastAsia="zh-CN"/>
        </w:rPr>
        <w:t xml:space="preserve">Suggest replying the first question that the </w:t>
      </w:r>
      <w:proofErr w:type="spellStart"/>
      <w:r w:rsidRPr="00EE1448">
        <w:rPr>
          <w:lang w:eastAsia="zh-CN"/>
        </w:rPr>
        <w:t>eDRX</w:t>
      </w:r>
      <w:proofErr w:type="spellEnd"/>
      <w:r w:rsidRPr="00EE1448">
        <w:rPr>
          <w:lang w:eastAsia="zh-CN"/>
        </w:rPr>
        <w:t xml:space="preserve"> cycle lengths agreed for </w:t>
      </w:r>
      <w:proofErr w:type="spellStart"/>
      <w:r w:rsidRPr="00EE1448">
        <w:rPr>
          <w:lang w:eastAsia="zh-CN"/>
        </w:rPr>
        <w:t>eRedCap</w:t>
      </w:r>
      <w:proofErr w:type="spellEnd"/>
      <w:r w:rsidRPr="00EE1448">
        <w:rPr>
          <w:lang w:eastAsia="zh-CN"/>
        </w:rPr>
        <w:t xml:space="preserve"> are sufficient for positioning in RRC_INACTIVE state. </w:t>
      </w:r>
    </w:p>
    <w:p w14:paraId="3BAC9831" w14:textId="77777777" w:rsidR="006C08A6" w:rsidRPr="00EE1448" w:rsidRDefault="006C08A6" w:rsidP="006C08A6">
      <w:pPr>
        <w:rPr>
          <w:lang w:eastAsia="x-none"/>
        </w:rPr>
      </w:pPr>
    </w:p>
    <w:p w14:paraId="67576D3C" w14:textId="77777777" w:rsidR="006C08A6" w:rsidRPr="00EE1448" w:rsidRDefault="006C08A6" w:rsidP="006C08A6">
      <w:pPr>
        <w:rPr>
          <w:bCs/>
          <w:lang w:eastAsia="zh-CN"/>
        </w:rPr>
      </w:pPr>
      <w:r w:rsidRPr="00EE1448">
        <w:rPr>
          <w:bCs/>
          <w:highlight w:val="green"/>
          <w:lang w:eastAsia="zh-CN"/>
        </w:rPr>
        <w:t>Agreement</w:t>
      </w:r>
    </w:p>
    <w:p w14:paraId="2006840B" w14:textId="77777777" w:rsidR="006C08A6" w:rsidRPr="00EE1448" w:rsidRDefault="006C08A6" w:rsidP="006C08A6">
      <w:pPr>
        <w:rPr>
          <w:lang w:eastAsia="zh-CN"/>
        </w:rPr>
      </w:pPr>
      <w:r w:rsidRPr="00EE1448">
        <w:rPr>
          <w:lang w:eastAsia="zh-CN"/>
        </w:rPr>
        <w:t xml:space="preserve">Suggest replying the second question as follows: </w:t>
      </w:r>
    </w:p>
    <w:p w14:paraId="35046D64" w14:textId="77777777" w:rsidR="006C08A6" w:rsidRPr="00EE1448" w:rsidRDefault="006C08A6" w:rsidP="006C08A6">
      <w:pPr>
        <w:numPr>
          <w:ilvl w:val="1"/>
          <w:numId w:val="504"/>
        </w:numPr>
        <w:overflowPunct w:val="0"/>
        <w:autoSpaceDE w:val="0"/>
        <w:autoSpaceDN w:val="0"/>
        <w:adjustRightInd w:val="0"/>
        <w:contextualSpacing/>
        <w:textAlignment w:val="baseline"/>
        <w:rPr>
          <w:bCs/>
          <w:sz w:val="22"/>
          <w:lang w:eastAsia="zh-CN"/>
        </w:rPr>
      </w:pPr>
      <w:r w:rsidRPr="00EE1448">
        <w:rPr>
          <w:bCs/>
          <w:sz w:val="22"/>
          <w:lang w:eastAsia="zh-CN"/>
        </w:rPr>
        <w:t>RAN1 has agreed the following area-specific parameters for SRS for positioning configurations in a validity area:</w:t>
      </w:r>
    </w:p>
    <w:p w14:paraId="05E5758A" w14:textId="77777777" w:rsidR="006C08A6" w:rsidRPr="00EE1448" w:rsidRDefault="006C08A6" w:rsidP="006C08A6">
      <w:pPr>
        <w:numPr>
          <w:ilvl w:val="0"/>
          <w:numId w:val="502"/>
        </w:numPr>
        <w:autoSpaceDE w:val="0"/>
        <w:autoSpaceDN w:val="0"/>
        <w:adjustRightInd w:val="0"/>
        <w:ind w:leftChars="499" w:left="1440" w:hanging="442"/>
        <w:contextualSpacing/>
        <w:jc w:val="both"/>
        <w:rPr>
          <w:bCs/>
          <w:lang w:eastAsia="zh-CN"/>
        </w:rPr>
      </w:pPr>
      <w:proofErr w:type="spellStart"/>
      <w:r w:rsidRPr="00EE1448">
        <w:rPr>
          <w:bCs/>
          <w:lang w:eastAsia="zh-CN"/>
        </w:rPr>
        <w:t>inactivePosSRS-TimeAlignmentTimer</w:t>
      </w:r>
      <w:proofErr w:type="spellEnd"/>
      <w:r w:rsidRPr="00EE1448">
        <w:rPr>
          <w:bCs/>
          <w:lang w:eastAsia="zh-CN"/>
        </w:rPr>
        <w:t xml:space="preserve"> </w:t>
      </w:r>
    </w:p>
    <w:p w14:paraId="4EDAEB4D" w14:textId="77777777" w:rsidR="006C08A6" w:rsidRPr="00EE1448" w:rsidRDefault="006C08A6" w:rsidP="006C08A6">
      <w:pPr>
        <w:numPr>
          <w:ilvl w:val="0"/>
          <w:numId w:val="502"/>
        </w:numPr>
        <w:autoSpaceDE w:val="0"/>
        <w:autoSpaceDN w:val="0"/>
        <w:adjustRightInd w:val="0"/>
        <w:ind w:leftChars="499" w:left="1440" w:hanging="442"/>
        <w:contextualSpacing/>
        <w:jc w:val="both"/>
        <w:rPr>
          <w:bCs/>
          <w:lang w:eastAsia="zh-CN"/>
        </w:rPr>
      </w:pPr>
      <w:proofErr w:type="spellStart"/>
      <w:r w:rsidRPr="00EE1448">
        <w:rPr>
          <w:bCs/>
          <w:lang w:eastAsia="zh-CN"/>
        </w:rPr>
        <w:t>inactivePosSRS</w:t>
      </w:r>
      <w:proofErr w:type="spellEnd"/>
      <w:r w:rsidRPr="00EE1448">
        <w:rPr>
          <w:bCs/>
          <w:lang w:eastAsia="zh-CN"/>
        </w:rPr>
        <w:t>-RSRP-</w:t>
      </w:r>
      <w:proofErr w:type="spellStart"/>
      <w:r w:rsidRPr="00EE1448">
        <w:rPr>
          <w:bCs/>
          <w:lang w:eastAsia="zh-CN"/>
        </w:rPr>
        <w:t>ChangeThreshold</w:t>
      </w:r>
      <w:proofErr w:type="spellEnd"/>
      <w:r w:rsidRPr="00EE1448">
        <w:rPr>
          <w:bCs/>
          <w:lang w:eastAsia="zh-CN"/>
        </w:rPr>
        <w:t xml:space="preserve"> </w:t>
      </w:r>
    </w:p>
    <w:p w14:paraId="3F81BD58" w14:textId="77777777" w:rsidR="006C08A6" w:rsidRPr="00EE1448" w:rsidRDefault="006C08A6" w:rsidP="006C08A6">
      <w:pPr>
        <w:numPr>
          <w:ilvl w:val="0"/>
          <w:numId w:val="502"/>
        </w:numPr>
        <w:autoSpaceDE w:val="0"/>
        <w:autoSpaceDN w:val="0"/>
        <w:adjustRightInd w:val="0"/>
        <w:ind w:leftChars="499" w:left="1440" w:hanging="442"/>
        <w:contextualSpacing/>
        <w:jc w:val="both"/>
        <w:rPr>
          <w:bCs/>
          <w:lang w:eastAsia="zh-CN"/>
        </w:rPr>
      </w:pPr>
      <w:r w:rsidRPr="00EE1448">
        <w:rPr>
          <w:bCs/>
          <w:lang w:eastAsia="zh-CN"/>
        </w:rPr>
        <w:t>BWP parameters</w:t>
      </w:r>
    </w:p>
    <w:p w14:paraId="6F49A0AC" w14:textId="77777777" w:rsidR="006C08A6" w:rsidRPr="00EE1448" w:rsidRDefault="006C08A6" w:rsidP="006C08A6">
      <w:pPr>
        <w:numPr>
          <w:ilvl w:val="1"/>
          <w:numId w:val="503"/>
        </w:numPr>
        <w:autoSpaceDE w:val="0"/>
        <w:autoSpaceDN w:val="0"/>
        <w:adjustRightInd w:val="0"/>
        <w:ind w:leftChars="699" w:left="1840" w:hanging="442"/>
        <w:contextualSpacing/>
        <w:jc w:val="both"/>
        <w:rPr>
          <w:bCs/>
          <w:lang w:eastAsia="zh-CN"/>
        </w:rPr>
      </w:pPr>
      <w:proofErr w:type="spellStart"/>
      <w:r w:rsidRPr="00EE1448">
        <w:rPr>
          <w:bCs/>
          <w:lang w:eastAsia="zh-CN"/>
        </w:rPr>
        <w:t>locationAndBandwidth</w:t>
      </w:r>
      <w:proofErr w:type="spellEnd"/>
    </w:p>
    <w:p w14:paraId="76A5E02A" w14:textId="77777777" w:rsidR="006C08A6" w:rsidRPr="00EE1448" w:rsidRDefault="006C08A6" w:rsidP="006C08A6">
      <w:pPr>
        <w:numPr>
          <w:ilvl w:val="1"/>
          <w:numId w:val="503"/>
        </w:numPr>
        <w:autoSpaceDE w:val="0"/>
        <w:autoSpaceDN w:val="0"/>
        <w:adjustRightInd w:val="0"/>
        <w:ind w:leftChars="699" w:left="1840" w:hanging="442"/>
        <w:contextualSpacing/>
        <w:jc w:val="both"/>
        <w:rPr>
          <w:bCs/>
          <w:lang w:eastAsia="zh-CN"/>
        </w:rPr>
      </w:pPr>
      <w:proofErr w:type="spellStart"/>
      <w:r w:rsidRPr="00EE1448">
        <w:rPr>
          <w:bCs/>
          <w:lang w:eastAsia="zh-CN"/>
        </w:rPr>
        <w:t>subcarrierSpacing</w:t>
      </w:r>
      <w:proofErr w:type="spellEnd"/>
    </w:p>
    <w:p w14:paraId="5495AADC" w14:textId="77777777" w:rsidR="006C08A6" w:rsidRPr="00EE1448" w:rsidRDefault="006C08A6" w:rsidP="006C08A6">
      <w:pPr>
        <w:numPr>
          <w:ilvl w:val="1"/>
          <w:numId w:val="503"/>
        </w:numPr>
        <w:autoSpaceDE w:val="0"/>
        <w:autoSpaceDN w:val="0"/>
        <w:adjustRightInd w:val="0"/>
        <w:ind w:leftChars="699" w:left="1840" w:hanging="442"/>
        <w:contextualSpacing/>
        <w:jc w:val="both"/>
        <w:rPr>
          <w:bCs/>
          <w:lang w:eastAsia="zh-CN"/>
        </w:rPr>
      </w:pPr>
      <w:proofErr w:type="spellStart"/>
      <w:r w:rsidRPr="00EE1448">
        <w:rPr>
          <w:bCs/>
          <w:lang w:eastAsia="zh-CN"/>
        </w:rPr>
        <w:t>cyclicPrefix</w:t>
      </w:r>
      <w:proofErr w:type="spellEnd"/>
    </w:p>
    <w:p w14:paraId="0CC8A0A7" w14:textId="77777777" w:rsidR="006C08A6" w:rsidRPr="00EE1448" w:rsidRDefault="006C08A6" w:rsidP="006C08A6">
      <w:pPr>
        <w:numPr>
          <w:ilvl w:val="0"/>
          <w:numId w:val="502"/>
        </w:numPr>
        <w:autoSpaceDE w:val="0"/>
        <w:autoSpaceDN w:val="0"/>
        <w:adjustRightInd w:val="0"/>
        <w:ind w:leftChars="499" w:left="1440" w:hanging="442"/>
        <w:contextualSpacing/>
        <w:jc w:val="both"/>
        <w:rPr>
          <w:bCs/>
          <w:lang w:eastAsia="zh-CN"/>
        </w:rPr>
      </w:pPr>
      <w:proofErr w:type="spellStart"/>
      <w:r w:rsidRPr="00EE1448">
        <w:rPr>
          <w:bCs/>
          <w:lang w:eastAsia="zh-CN"/>
        </w:rPr>
        <w:t>srs</w:t>
      </w:r>
      <w:proofErr w:type="spellEnd"/>
      <w:r w:rsidRPr="00EE1448">
        <w:rPr>
          <w:bCs/>
          <w:lang w:eastAsia="zh-CN"/>
        </w:rPr>
        <w:t>-PosConfig</w:t>
      </w:r>
    </w:p>
    <w:p w14:paraId="07C7DB45" w14:textId="77777777" w:rsidR="006C08A6" w:rsidRPr="00EE1448" w:rsidRDefault="006C08A6" w:rsidP="006C08A6">
      <w:pPr>
        <w:numPr>
          <w:ilvl w:val="1"/>
          <w:numId w:val="503"/>
        </w:numPr>
        <w:autoSpaceDE w:val="0"/>
        <w:autoSpaceDN w:val="0"/>
        <w:adjustRightInd w:val="0"/>
        <w:ind w:leftChars="699" w:left="1840" w:hanging="442"/>
        <w:contextualSpacing/>
        <w:jc w:val="both"/>
        <w:rPr>
          <w:bCs/>
          <w:lang w:eastAsia="zh-CN"/>
        </w:rPr>
      </w:pPr>
      <w:r w:rsidRPr="00EE1448">
        <w:rPr>
          <w:bCs/>
          <w:lang w:eastAsia="zh-CN"/>
        </w:rPr>
        <w:t>SRS-</w:t>
      </w:r>
      <w:proofErr w:type="spellStart"/>
      <w:r w:rsidRPr="00EE1448">
        <w:rPr>
          <w:bCs/>
          <w:lang w:eastAsia="zh-CN"/>
        </w:rPr>
        <w:t>PosResourceSet</w:t>
      </w:r>
      <w:proofErr w:type="spellEnd"/>
    </w:p>
    <w:p w14:paraId="1933AD2D" w14:textId="77777777" w:rsidR="006C08A6" w:rsidRPr="00EE1448" w:rsidRDefault="006C08A6" w:rsidP="006C08A6">
      <w:pPr>
        <w:numPr>
          <w:ilvl w:val="2"/>
          <w:numId w:val="504"/>
        </w:numPr>
        <w:autoSpaceDE w:val="0"/>
        <w:autoSpaceDN w:val="0"/>
        <w:adjustRightInd w:val="0"/>
        <w:ind w:leftChars="899" w:left="2240" w:hanging="442"/>
        <w:contextualSpacing/>
        <w:jc w:val="both"/>
        <w:rPr>
          <w:bCs/>
          <w:lang w:eastAsia="zh-CN"/>
        </w:rPr>
      </w:pPr>
      <w:proofErr w:type="spellStart"/>
      <w:r w:rsidRPr="00EE1448">
        <w:rPr>
          <w:bCs/>
          <w:lang w:eastAsia="zh-CN"/>
        </w:rPr>
        <w:t>srs-PosResourceSetId</w:t>
      </w:r>
      <w:proofErr w:type="spellEnd"/>
    </w:p>
    <w:p w14:paraId="6E875948" w14:textId="77777777" w:rsidR="006C08A6" w:rsidRPr="00EE1448" w:rsidRDefault="006C08A6" w:rsidP="006C08A6">
      <w:pPr>
        <w:numPr>
          <w:ilvl w:val="2"/>
          <w:numId w:val="504"/>
        </w:numPr>
        <w:autoSpaceDE w:val="0"/>
        <w:autoSpaceDN w:val="0"/>
        <w:adjustRightInd w:val="0"/>
        <w:ind w:leftChars="899" w:left="2240" w:hanging="442"/>
        <w:contextualSpacing/>
        <w:jc w:val="both"/>
        <w:rPr>
          <w:bCs/>
          <w:lang w:eastAsia="zh-CN"/>
        </w:rPr>
      </w:pPr>
      <w:proofErr w:type="spellStart"/>
      <w:r w:rsidRPr="00EE1448">
        <w:rPr>
          <w:bCs/>
          <w:lang w:eastAsia="zh-CN"/>
        </w:rPr>
        <w:t>srs-PosResourceIdList</w:t>
      </w:r>
      <w:proofErr w:type="spellEnd"/>
    </w:p>
    <w:p w14:paraId="5979195D" w14:textId="77777777" w:rsidR="006C08A6" w:rsidRPr="00EE1448" w:rsidRDefault="006C08A6" w:rsidP="006C08A6">
      <w:pPr>
        <w:numPr>
          <w:ilvl w:val="2"/>
          <w:numId w:val="504"/>
        </w:numPr>
        <w:autoSpaceDE w:val="0"/>
        <w:autoSpaceDN w:val="0"/>
        <w:adjustRightInd w:val="0"/>
        <w:ind w:leftChars="899" w:left="2240" w:hanging="442"/>
        <w:contextualSpacing/>
        <w:jc w:val="both"/>
        <w:rPr>
          <w:bCs/>
          <w:lang w:eastAsia="zh-CN"/>
        </w:rPr>
      </w:pPr>
      <w:proofErr w:type="spellStart"/>
      <w:r w:rsidRPr="00EE1448">
        <w:rPr>
          <w:bCs/>
          <w:lang w:eastAsia="zh-CN"/>
        </w:rPr>
        <w:t>resourceType</w:t>
      </w:r>
      <w:proofErr w:type="spellEnd"/>
    </w:p>
    <w:p w14:paraId="15CEE885" w14:textId="77777777" w:rsidR="006C08A6" w:rsidRPr="00EE1448" w:rsidRDefault="006C08A6" w:rsidP="006C08A6">
      <w:pPr>
        <w:numPr>
          <w:ilvl w:val="2"/>
          <w:numId w:val="504"/>
        </w:numPr>
        <w:autoSpaceDE w:val="0"/>
        <w:autoSpaceDN w:val="0"/>
        <w:adjustRightInd w:val="0"/>
        <w:ind w:leftChars="899" w:left="2240" w:hanging="442"/>
        <w:contextualSpacing/>
        <w:jc w:val="both"/>
        <w:rPr>
          <w:bCs/>
          <w:color w:val="FF0000"/>
          <w:lang w:eastAsia="zh-CN"/>
        </w:rPr>
      </w:pPr>
      <w:r w:rsidRPr="00EE1448">
        <w:rPr>
          <w:bCs/>
          <w:color w:val="FF0000"/>
          <w:lang w:eastAsia="zh-CN"/>
        </w:rPr>
        <w:t>p0 and alpha</w:t>
      </w:r>
    </w:p>
    <w:p w14:paraId="3DBAE0BA" w14:textId="77777777" w:rsidR="006C08A6" w:rsidRPr="00EE1448" w:rsidRDefault="006C08A6" w:rsidP="006C08A6">
      <w:pPr>
        <w:numPr>
          <w:ilvl w:val="2"/>
          <w:numId w:val="504"/>
        </w:numPr>
        <w:autoSpaceDE w:val="0"/>
        <w:autoSpaceDN w:val="0"/>
        <w:adjustRightInd w:val="0"/>
        <w:ind w:leftChars="899" w:left="2240" w:hanging="442"/>
        <w:contextualSpacing/>
        <w:jc w:val="both"/>
        <w:rPr>
          <w:bCs/>
          <w:color w:val="FF0000"/>
          <w:lang w:eastAsia="zh-CN"/>
        </w:rPr>
      </w:pPr>
      <w:proofErr w:type="spellStart"/>
      <w:r w:rsidRPr="00EE1448">
        <w:rPr>
          <w:bCs/>
          <w:color w:val="FF0000"/>
          <w:lang w:eastAsia="zh-CN"/>
        </w:rPr>
        <w:t>pathlossReferenceRS</w:t>
      </w:r>
      <w:proofErr w:type="spellEnd"/>
      <w:r w:rsidRPr="00EE1448">
        <w:rPr>
          <w:bCs/>
          <w:color w:val="FF0000"/>
          <w:lang w:eastAsia="zh-CN"/>
        </w:rPr>
        <w:t>-Pos</w:t>
      </w:r>
    </w:p>
    <w:p w14:paraId="454C1211" w14:textId="77777777" w:rsidR="006C08A6" w:rsidRPr="00EE1448" w:rsidRDefault="006C08A6" w:rsidP="006C08A6">
      <w:pPr>
        <w:numPr>
          <w:ilvl w:val="1"/>
          <w:numId w:val="503"/>
        </w:numPr>
        <w:autoSpaceDE w:val="0"/>
        <w:autoSpaceDN w:val="0"/>
        <w:adjustRightInd w:val="0"/>
        <w:ind w:leftChars="699" w:left="1840" w:hanging="442"/>
        <w:contextualSpacing/>
        <w:jc w:val="both"/>
        <w:rPr>
          <w:bCs/>
          <w:lang w:eastAsia="zh-CN"/>
        </w:rPr>
      </w:pPr>
      <w:r w:rsidRPr="00EE1448">
        <w:rPr>
          <w:bCs/>
          <w:lang w:eastAsia="zh-CN"/>
        </w:rPr>
        <w:t>SRS-</w:t>
      </w:r>
      <w:proofErr w:type="spellStart"/>
      <w:r w:rsidRPr="00EE1448">
        <w:rPr>
          <w:bCs/>
          <w:lang w:eastAsia="zh-CN"/>
        </w:rPr>
        <w:t>PosResource</w:t>
      </w:r>
      <w:proofErr w:type="spellEnd"/>
    </w:p>
    <w:p w14:paraId="125DEF7E" w14:textId="77777777" w:rsidR="006C08A6" w:rsidRPr="00EE1448" w:rsidRDefault="006C08A6" w:rsidP="006C08A6">
      <w:pPr>
        <w:numPr>
          <w:ilvl w:val="2"/>
          <w:numId w:val="504"/>
        </w:numPr>
        <w:autoSpaceDE w:val="0"/>
        <w:autoSpaceDN w:val="0"/>
        <w:adjustRightInd w:val="0"/>
        <w:ind w:leftChars="899" w:left="2240" w:hanging="442"/>
        <w:contextualSpacing/>
        <w:jc w:val="both"/>
        <w:rPr>
          <w:bCs/>
          <w:lang w:eastAsia="zh-CN"/>
        </w:rPr>
      </w:pPr>
      <w:proofErr w:type="spellStart"/>
      <w:r w:rsidRPr="00EE1448">
        <w:rPr>
          <w:bCs/>
          <w:lang w:eastAsia="zh-CN"/>
        </w:rPr>
        <w:t>srs-PosResourceId</w:t>
      </w:r>
      <w:proofErr w:type="spellEnd"/>
    </w:p>
    <w:p w14:paraId="38B97C08" w14:textId="77777777" w:rsidR="006C08A6" w:rsidRPr="00EE1448" w:rsidRDefault="006C08A6" w:rsidP="006C08A6">
      <w:pPr>
        <w:numPr>
          <w:ilvl w:val="2"/>
          <w:numId w:val="504"/>
        </w:numPr>
        <w:autoSpaceDE w:val="0"/>
        <w:autoSpaceDN w:val="0"/>
        <w:adjustRightInd w:val="0"/>
        <w:ind w:leftChars="899" w:left="2240" w:hanging="442"/>
        <w:contextualSpacing/>
        <w:jc w:val="both"/>
        <w:rPr>
          <w:bCs/>
          <w:lang w:eastAsia="zh-CN"/>
        </w:rPr>
      </w:pPr>
      <w:proofErr w:type="spellStart"/>
      <w:r w:rsidRPr="00EE1448">
        <w:rPr>
          <w:bCs/>
          <w:lang w:eastAsia="zh-CN"/>
        </w:rPr>
        <w:t>transmissionComb</w:t>
      </w:r>
      <w:proofErr w:type="spellEnd"/>
    </w:p>
    <w:p w14:paraId="3ED80EC8" w14:textId="77777777" w:rsidR="006C08A6" w:rsidRPr="00EE1448" w:rsidRDefault="006C08A6" w:rsidP="006C08A6">
      <w:pPr>
        <w:numPr>
          <w:ilvl w:val="2"/>
          <w:numId w:val="504"/>
        </w:numPr>
        <w:autoSpaceDE w:val="0"/>
        <w:autoSpaceDN w:val="0"/>
        <w:adjustRightInd w:val="0"/>
        <w:ind w:leftChars="899" w:left="2240" w:hanging="442"/>
        <w:contextualSpacing/>
        <w:jc w:val="both"/>
        <w:rPr>
          <w:bCs/>
          <w:lang w:eastAsia="zh-CN"/>
        </w:rPr>
      </w:pPr>
      <w:proofErr w:type="spellStart"/>
      <w:r w:rsidRPr="00EE1448">
        <w:rPr>
          <w:bCs/>
          <w:lang w:eastAsia="zh-CN"/>
        </w:rPr>
        <w:t>resourceMapping</w:t>
      </w:r>
      <w:proofErr w:type="spellEnd"/>
    </w:p>
    <w:p w14:paraId="01BBDA43" w14:textId="77777777" w:rsidR="006C08A6" w:rsidRPr="00EE1448" w:rsidRDefault="006C08A6" w:rsidP="006C08A6">
      <w:pPr>
        <w:numPr>
          <w:ilvl w:val="2"/>
          <w:numId w:val="504"/>
        </w:numPr>
        <w:autoSpaceDE w:val="0"/>
        <w:autoSpaceDN w:val="0"/>
        <w:adjustRightInd w:val="0"/>
        <w:ind w:leftChars="899" w:left="2240" w:hanging="442"/>
        <w:contextualSpacing/>
        <w:jc w:val="both"/>
        <w:rPr>
          <w:bCs/>
          <w:lang w:eastAsia="zh-CN"/>
        </w:rPr>
      </w:pPr>
      <w:proofErr w:type="spellStart"/>
      <w:r w:rsidRPr="00EE1448">
        <w:rPr>
          <w:bCs/>
          <w:lang w:eastAsia="zh-CN"/>
        </w:rPr>
        <w:t>freqDomainShift</w:t>
      </w:r>
      <w:proofErr w:type="spellEnd"/>
    </w:p>
    <w:p w14:paraId="1EB0FA62" w14:textId="77777777" w:rsidR="006C08A6" w:rsidRPr="00EE1448" w:rsidRDefault="006C08A6" w:rsidP="006C08A6">
      <w:pPr>
        <w:numPr>
          <w:ilvl w:val="2"/>
          <w:numId w:val="504"/>
        </w:numPr>
        <w:autoSpaceDE w:val="0"/>
        <w:autoSpaceDN w:val="0"/>
        <w:adjustRightInd w:val="0"/>
        <w:ind w:leftChars="899" w:left="2240" w:hanging="442"/>
        <w:contextualSpacing/>
        <w:jc w:val="both"/>
        <w:rPr>
          <w:bCs/>
          <w:lang w:eastAsia="zh-CN"/>
        </w:rPr>
      </w:pPr>
      <w:proofErr w:type="spellStart"/>
      <w:r w:rsidRPr="00EE1448">
        <w:rPr>
          <w:bCs/>
          <w:lang w:eastAsia="zh-CN"/>
        </w:rPr>
        <w:t>freqHopping</w:t>
      </w:r>
      <w:proofErr w:type="spellEnd"/>
    </w:p>
    <w:p w14:paraId="0682445E" w14:textId="77777777" w:rsidR="006C08A6" w:rsidRPr="00EE1448" w:rsidRDefault="006C08A6" w:rsidP="006C08A6">
      <w:pPr>
        <w:numPr>
          <w:ilvl w:val="2"/>
          <w:numId w:val="504"/>
        </w:numPr>
        <w:autoSpaceDE w:val="0"/>
        <w:autoSpaceDN w:val="0"/>
        <w:adjustRightInd w:val="0"/>
        <w:ind w:leftChars="899" w:left="2240" w:hanging="442"/>
        <w:contextualSpacing/>
        <w:jc w:val="both"/>
        <w:rPr>
          <w:bCs/>
          <w:lang w:eastAsia="zh-CN"/>
        </w:rPr>
      </w:pPr>
      <w:proofErr w:type="spellStart"/>
      <w:r w:rsidRPr="00EE1448">
        <w:rPr>
          <w:bCs/>
          <w:lang w:eastAsia="zh-CN"/>
        </w:rPr>
        <w:lastRenderedPageBreak/>
        <w:t>groupOrSequenceHopping</w:t>
      </w:r>
      <w:proofErr w:type="spellEnd"/>
    </w:p>
    <w:p w14:paraId="4E858E8F" w14:textId="77777777" w:rsidR="006C08A6" w:rsidRPr="00EE1448" w:rsidRDefault="006C08A6" w:rsidP="006C08A6">
      <w:pPr>
        <w:numPr>
          <w:ilvl w:val="2"/>
          <w:numId w:val="504"/>
        </w:numPr>
        <w:autoSpaceDE w:val="0"/>
        <w:autoSpaceDN w:val="0"/>
        <w:adjustRightInd w:val="0"/>
        <w:ind w:leftChars="899" w:left="2240" w:hanging="442"/>
        <w:contextualSpacing/>
        <w:jc w:val="both"/>
        <w:rPr>
          <w:bCs/>
          <w:lang w:eastAsia="zh-CN"/>
        </w:rPr>
      </w:pPr>
      <w:proofErr w:type="spellStart"/>
      <w:r w:rsidRPr="00EE1448">
        <w:rPr>
          <w:bCs/>
          <w:lang w:eastAsia="zh-CN"/>
        </w:rPr>
        <w:t>resourceType</w:t>
      </w:r>
      <w:proofErr w:type="spellEnd"/>
    </w:p>
    <w:p w14:paraId="74BAD791" w14:textId="77777777" w:rsidR="006C08A6" w:rsidRPr="00EE1448" w:rsidRDefault="006C08A6" w:rsidP="006C08A6">
      <w:pPr>
        <w:numPr>
          <w:ilvl w:val="2"/>
          <w:numId w:val="504"/>
        </w:numPr>
        <w:autoSpaceDE w:val="0"/>
        <w:autoSpaceDN w:val="0"/>
        <w:adjustRightInd w:val="0"/>
        <w:ind w:leftChars="899" w:left="2240" w:hanging="442"/>
        <w:contextualSpacing/>
        <w:jc w:val="both"/>
        <w:rPr>
          <w:bCs/>
          <w:lang w:eastAsia="zh-CN"/>
        </w:rPr>
      </w:pPr>
      <w:proofErr w:type="spellStart"/>
      <w:r w:rsidRPr="00EE1448">
        <w:rPr>
          <w:bCs/>
          <w:lang w:eastAsia="zh-CN"/>
        </w:rPr>
        <w:t>sequenceID</w:t>
      </w:r>
      <w:proofErr w:type="spellEnd"/>
    </w:p>
    <w:p w14:paraId="3EECCACA" w14:textId="77777777" w:rsidR="006C08A6" w:rsidRPr="00EE1448" w:rsidRDefault="006C08A6" w:rsidP="006C08A6">
      <w:pPr>
        <w:numPr>
          <w:ilvl w:val="2"/>
          <w:numId w:val="504"/>
        </w:numPr>
        <w:autoSpaceDE w:val="0"/>
        <w:autoSpaceDN w:val="0"/>
        <w:adjustRightInd w:val="0"/>
        <w:ind w:leftChars="899" w:left="2240" w:hanging="442"/>
        <w:contextualSpacing/>
        <w:jc w:val="both"/>
        <w:rPr>
          <w:bCs/>
          <w:color w:val="FF0000"/>
          <w:lang w:eastAsia="zh-CN"/>
        </w:rPr>
      </w:pPr>
      <w:proofErr w:type="spellStart"/>
      <w:r w:rsidRPr="00EE1448">
        <w:rPr>
          <w:bCs/>
          <w:color w:val="FF0000"/>
          <w:lang w:eastAsia="zh-CN"/>
        </w:rPr>
        <w:t>spatialRelationInfoPos</w:t>
      </w:r>
      <w:proofErr w:type="spellEnd"/>
    </w:p>
    <w:p w14:paraId="1D2C7DA1" w14:textId="77777777" w:rsidR="006C08A6" w:rsidRPr="00EE1448" w:rsidRDefault="006C08A6" w:rsidP="006C08A6">
      <w:pPr>
        <w:numPr>
          <w:ilvl w:val="1"/>
          <w:numId w:val="504"/>
        </w:numPr>
        <w:overflowPunct w:val="0"/>
        <w:autoSpaceDE w:val="0"/>
        <w:autoSpaceDN w:val="0"/>
        <w:adjustRightInd w:val="0"/>
        <w:contextualSpacing/>
        <w:textAlignment w:val="baseline"/>
        <w:rPr>
          <w:bCs/>
          <w:sz w:val="22"/>
          <w:lang w:eastAsia="zh-CN"/>
        </w:rPr>
      </w:pPr>
      <w:r w:rsidRPr="00EE1448">
        <w:rPr>
          <w:bCs/>
          <w:sz w:val="22"/>
          <w:lang w:eastAsia="zh-CN"/>
        </w:rPr>
        <w:t xml:space="preserve">In addition, </w:t>
      </w:r>
      <w:r w:rsidRPr="00EE1448">
        <w:rPr>
          <w:bCs/>
          <w:color w:val="FF0000"/>
          <w:sz w:val="22"/>
          <w:lang w:eastAsia="zh-CN"/>
        </w:rPr>
        <w:t>from RAN1’s perspective</w:t>
      </w:r>
      <w:r w:rsidRPr="00EE1448">
        <w:rPr>
          <w:bCs/>
          <w:sz w:val="22"/>
          <w:lang w:eastAsia="zh-CN"/>
        </w:rPr>
        <w:t>, the area-specific parameters should also include the following:</w:t>
      </w:r>
    </w:p>
    <w:p w14:paraId="4EDC3F96" w14:textId="77777777" w:rsidR="006C08A6" w:rsidRPr="00EE1448" w:rsidRDefault="006C08A6" w:rsidP="006C08A6">
      <w:pPr>
        <w:numPr>
          <w:ilvl w:val="0"/>
          <w:numId w:val="502"/>
        </w:numPr>
        <w:autoSpaceDE w:val="0"/>
        <w:autoSpaceDN w:val="0"/>
        <w:adjustRightInd w:val="0"/>
        <w:ind w:leftChars="499" w:left="1440" w:hanging="442"/>
        <w:contextualSpacing/>
        <w:jc w:val="both"/>
        <w:rPr>
          <w:bCs/>
          <w:lang w:eastAsia="zh-CN"/>
        </w:rPr>
      </w:pPr>
      <w:r w:rsidRPr="00EE1448">
        <w:rPr>
          <w:bCs/>
          <w:lang w:eastAsia="zh-CN"/>
        </w:rPr>
        <w:t>A list of PCIs defining the positioning area</w:t>
      </w:r>
    </w:p>
    <w:p w14:paraId="72803CE0" w14:textId="77777777" w:rsidR="006C08A6" w:rsidRPr="00EE1448" w:rsidRDefault="006C08A6" w:rsidP="006C08A6">
      <w:pPr>
        <w:numPr>
          <w:ilvl w:val="0"/>
          <w:numId w:val="502"/>
        </w:numPr>
        <w:autoSpaceDE w:val="0"/>
        <w:autoSpaceDN w:val="0"/>
        <w:adjustRightInd w:val="0"/>
        <w:ind w:leftChars="499" w:left="1440" w:hanging="442"/>
        <w:contextualSpacing/>
        <w:jc w:val="both"/>
        <w:rPr>
          <w:bCs/>
          <w:lang w:eastAsia="zh-CN"/>
        </w:rPr>
      </w:pPr>
      <w:r w:rsidRPr="00EE1448">
        <w:rPr>
          <w:bCs/>
          <w:lang w:eastAsia="zh-CN"/>
        </w:rPr>
        <w:t>autonomous TA adjustment enabler</w:t>
      </w:r>
    </w:p>
    <w:p w14:paraId="3CAC3FFB" w14:textId="77777777" w:rsidR="006C08A6" w:rsidRPr="00EE1448" w:rsidRDefault="006C08A6" w:rsidP="006C08A6">
      <w:pPr>
        <w:rPr>
          <w:lang w:eastAsia="x-none"/>
        </w:rPr>
      </w:pPr>
    </w:p>
    <w:p w14:paraId="371F5B86" w14:textId="69912AF1" w:rsidR="006C08A6" w:rsidRPr="00EE1448" w:rsidRDefault="00E802F9" w:rsidP="006C08A6">
      <w:pPr>
        <w:rPr>
          <w:b/>
          <w:lang w:eastAsia="x-none"/>
        </w:rPr>
      </w:pPr>
      <w:hyperlink r:id="rId1573" w:history="1">
        <w:r w:rsidR="00AA703E">
          <w:rPr>
            <w:rStyle w:val="Hyperlink"/>
            <w:b/>
            <w:lang w:eastAsia="x-none"/>
          </w:rPr>
          <w:t>R1-2308348</w:t>
        </w:r>
      </w:hyperlink>
      <w:r w:rsidR="006C08A6" w:rsidRPr="00EE1448">
        <w:rPr>
          <w:b/>
          <w:lang w:eastAsia="x-none"/>
        </w:rPr>
        <w:tab/>
        <w:t>Draft reply LS on LPHAP</w:t>
      </w:r>
      <w:r w:rsidR="006C08A6" w:rsidRPr="00EE1448">
        <w:rPr>
          <w:b/>
          <w:lang w:eastAsia="x-none"/>
        </w:rPr>
        <w:tab/>
        <w:t>Huawei</w:t>
      </w:r>
    </w:p>
    <w:p w14:paraId="16760AFB" w14:textId="7F3A40FD" w:rsidR="006C08A6" w:rsidRPr="00EE1448" w:rsidRDefault="006C08A6" w:rsidP="006C08A6">
      <w:pPr>
        <w:rPr>
          <w:lang w:eastAsia="x-none"/>
        </w:rPr>
      </w:pPr>
      <w:r w:rsidRPr="00EE1448">
        <w:rPr>
          <w:b/>
          <w:bCs/>
          <w:lang w:eastAsia="x-none"/>
        </w:rPr>
        <w:t>Decision:</w:t>
      </w:r>
      <w:r w:rsidRPr="00EE1448">
        <w:rPr>
          <w:lang w:eastAsia="x-none"/>
        </w:rPr>
        <w:t xml:space="preserve"> The draft LS in </w:t>
      </w:r>
      <w:hyperlink r:id="rId1574" w:history="1">
        <w:r w:rsidR="00AA703E">
          <w:rPr>
            <w:rStyle w:val="Hyperlink"/>
            <w:lang w:eastAsia="x-none"/>
          </w:rPr>
          <w:t>R1-2308348</w:t>
        </w:r>
      </w:hyperlink>
      <w:r w:rsidRPr="00EE1448">
        <w:rPr>
          <w:lang w:eastAsia="x-none"/>
        </w:rPr>
        <w:t xml:space="preserve"> is endorsed as a reply to RAN2. Final LS is </w:t>
      </w:r>
      <w:r w:rsidRPr="00EE1448">
        <w:rPr>
          <w:highlight w:val="green"/>
          <w:lang w:eastAsia="x-none"/>
        </w:rPr>
        <w:t xml:space="preserve">approved in </w:t>
      </w:r>
      <w:hyperlink r:id="rId1575" w:history="1">
        <w:r w:rsidR="00AA703E">
          <w:rPr>
            <w:rStyle w:val="Hyperlink"/>
            <w:highlight w:val="green"/>
            <w:lang w:eastAsia="x-none"/>
          </w:rPr>
          <w:t>R1-2308349</w:t>
        </w:r>
      </w:hyperlink>
      <w:r w:rsidRPr="00EE1448">
        <w:rPr>
          <w:lang w:eastAsia="x-none"/>
        </w:rPr>
        <w:t>.</w:t>
      </w:r>
    </w:p>
    <w:p w14:paraId="50A4CBBB" w14:textId="77777777" w:rsidR="006C08A6" w:rsidRPr="00EE1448" w:rsidRDefault="006C08A6" w:rsidP="006C08A6">
      <w:pPr>
        <w:rPr>
          <w:lang w:eastAsia="x-none"/>
        </w:rPr>
      </w:pPr>
    </w:p>
    <w:p w14:paraId="1079EC5E" w14:textId="77777777" w:rsidR="006C08A6" w:rsidRPr="00EE1448" w:rsidRDefault="006C08A6" w:rsidP="006C08A6"/>
    <w:p w14:paraId="0775CEF5" w14:textId="6DA3D0D5" w:rsidR="009C01A5" w:rsidRPr="00EE1448" w:rsidRDefault="00E802F9" w:rsidP="009C01A5">
      <w:pPr>
        <w:rPr>
          <w:lang w:eastAsia="x-none"/>
        </w:rPr>
      </w:pPr>
      <w:hyperlink r:id="rId1576" w:history="1">
        <w:r w:rsidR="00AA703E">
          <w:rPr>
            <w:rStyle w:val="Hyperlink"/>
            <w:lang w:eastAsia="x-none"/>
          </w:rPr>
          <w:t>R1-2306445</w:t>
        </w:r>
      </w:hyperlink>
      <w:r w:rsidR="009C01A5" w:rsidRPr="00EE1448">
        <w:rPr>
          <w:lang w:eastAsia="x-none"/>
        </w:rPr>
        <w:tab/>
        <w:t>On remaining open issues in LPHAP</w:t>
      </w:r>
      <w:r w:rsidR="009C01A5" w:rsidRPr="00EE1448">
        <w:rPr>
          <w:lang w:eastAsia="x-none"/>
        </w:rPr>
        <w:tab/>
        <w:t>FUTUREWEI</w:t>
      </w:r>
    </w:p>
    <w:p w14:paraId="4D9149FF" w14:textId="0C443483" w:rsidR="009C01A5" w:rsidRPr="00EE1448" w:rsidRDefault="00E802F9" w:rsidP="009C01A5">
      <w:pPr>
        <w:rPr>
          <w:lang w:eastAsia="x-none"/>
        </w:rPr>
      </w:pPr>
      <w:hyperlink r:id="rId1577" w:history="1">
        <w:r w:rsidR="00AA703E">
          <w:rPr>
            <w:rStyle w:val="Hyperlink"/>
            <w:lang w:eastAsia="x-none"/>
          </w:rPr>
          <w:t>R1-2306498</w:t>
        </w:r>
      </w:hyperlink>
      <w:r w:rsidR="009C01A5" w:rsidRPr="00EE1448">
        <w:rPr>
          <w:lang w:eastAsia="x-none"/>
        </w:rPr>
        <w:tab/>
        <w:t>Remaining issues of physical layer aspects of LPHAP</w:t>
      </w:r>
      <w:r w:rsidR="009C01A5" w:rsidRPr="00EE1448">
        <w:rPr>
          <w:lang w:eastAsia="x-none"/>
        </w:rPr>
        <w:tab/>
        <w:t xml:space="preserve">Huawei, </w:t>
      </w:r>
      <w:proofErr w:type="spellStart"/>
      <w:r w:rsidR="009C01A5" w:rsidRPr="00EE1448">
        <w:rPr>
          <w:lang w:eastAsia="x-none"/>
        </w:rPr>
        <w:t>HiSilicon</w:t>
      </w:r>
      <w:proofErr w:type="spellEnd"/>
    </w:p>
    <w:p w14:paraId="59D08FEE" w14:textId="1EDD535E" w:rsidR="009C01A5" w:rsidRPr="00EE1448" w:rsidRDefault="00E802F9" w:rsidP="009C01A5">
      <w:pPr>
        <w:rPr>
          <w:lang w:eastAsia="x-none"/>
        </w:rPr>
      </w:pPr>
      <w:hyperlink r:id="rId1578" w:history="1">
        <w:r w:rsidR="00AA703E">
          <w:rPr>
            <w:rStyle w:val="Hyperlink"/>
            <w:lang w:eastAsia="x-none"/>
          </w:rPr>
          <w:t>R1-2306653</w:t>
        </w:r>
      </w:hyperlink>
      <w:r w:rsidR="009C01A5" w:rsidRPr="00EE1448">
        <w:rPr>
          <w:lang w:eastAsia="x-none"/>
        </w:rPr>
        <w:tab/>
        <w:t>Discussion on LPHAP (Low Power High Accuracy Positioning)</w:t>
      </w:r>
      <w:r w:rsidR="009C01A5" w:rsidRPr="00EE1448">
        <w:rPr>
          <w:lang w:eastAsia="x-none"/>
        </w:rPr>
        <w:tab/>
      </w:r>
      <w:proofErr w:type="spellStart"/>
      <w:r w:rsidR="009C01A5" w:rsidRPr="00EE1448">
        <w:rPr>
          <w:lang w:eastAsia="x-none"/>
        </w:rPr>
        <w:t>Spreadtrum</w:t>
      </w:r>
      <w:proofErr w:type="spellEnd"/>
      <w:r w:rsidR="009C01A5" w:rsidRPr="00EE1448">
        <w:rPr>
          <w:lang w:eastAsia="x-none"/>
        </w:rPr>
        <w:t xml:space="preserve"> Communications</w:t>
      </w:r>
    </w:p>
    <w:p w14:paraId="312E8490" w14:textId="6BF53707" w:rsidR="009C01A5" w:rsidRPr="00EE1448" w:rsidRDefault="00E802F9" w:rsidP="009C01A5">
      <w:pPr>
        <w:rPr>
          <w:lang w:eastAsia="x-none"/>
        </w:rPr>
      </w:pPr>
      <w:hyperlink r:id="rId1579" w:history="1">
        <w:r w:rsidR="00AA703E">
          <w:rPr>
            <w:rStyle w:val="Hyperlink"/>
            <w:lang w:eastAsia="x-none"/>
          </w:rPr>
          <w:t>R1-2306758</w:t>
        </w:r>
      </w:hyperlink>
      <w:r w:rsidR="009C01A5" w:rsidRPr="00EE1448">
        <w:rPr>
          <w:lang w:eastAsia="x-none"/>
        </w:rPr>
        <w:tab/>
        <w:t>Discussion on low power high accuracy positioning</w:t>
      </w:r>
      <w:r w:rsidR="009C01A5" w:rsidRPr="00EE1448">
        <w:rPr>
          <w:lang w:eastAsia="x-none"/>
        </w:rPr>
        <w:tab/>
        <w:t>vivo</w:t>
      </w:r>
    </w:p>
    <w:p w14:paraId="60A05FC1" w14:textId="1E1A00DD" w:rsidR="009C01A5" w:rsidRPr="00EE1448" w:rsidRDefault="00E802F9" w:rsidP="009C01A5">
      <w:pPr>
        <w:rPr>
          <w:lang w:eastAsia="x-none"/>
        </w:rPr>
      </w:pPr>
      <w:hyperlink r:id="rId1580" w:history="1">
        <w:r w:rsidR="00AA703E">
          <w:rPr>
            <w:rStyle w:val="Hyperlink"/>
            <w:lang w:eastAsia="x-none"/>
          </w:rPr>
          <w:t>R1-2306820</w:t>
        </w:r>
      </w:hyperlink>
      <w:r w:rsidR="009C01A5" w:rsidRPr="00EE1448">
        <w:rPr>
          <w:lang w:eastAsia="x-none"/>
        </w:rPr>
        <w:tab/>
        <w:t>Views on LPHAP</w:t>
      </w:r>
      <w:r w:rsidR="009C01A5" w:rsidRPr="00EE1448">
        <w:rPr>
          <w:lang w:eastAsia="x-none"/>
        </w:rPr>
        <w:tab/>
        <w:t>Nokia, Nokia Shanghai Bell</w:t>
      </w:r>
    </w:p>
    <w:p w14:paraId="038647FB" w14:textId="00B46F87" w:rsidR="009C01A5" w:rsidRPr="00EE1448" w:rsidRDefault="00E802F9" w:rsidP="009C01A5">
      <w:pPr>
        <w:rPr>
          <w:lang w:eastAsia="x-none"/>
        </w:rPr>
      </w:pPr>
      <w:hyperlink r:id="rId1581" w:history="1">
        <w:r w:rsidR="00AA703E">
          <w:rPr>
            <w:rStyle w:val="Hyperlink"/>
            <w:lang w:eastAsia="x-none"/>
          </w:rPr>
          <w:t>R1-2306843</w:t>
        </w:r>
      </w:hyperlink>
      <w:r w:rsidR="009C01A5" w:rsidRPr="00EE1448">
        <w:rPr>
          <w:lang w:eastAsia="x-none"/>
        </w:rPr>
        <w:tab/>
        <w:t>Support of LPHAP in NR</w:t>
      </w:r>
      <w:r w:rsidR="009C01A5" w:rsidRPr="00EE1448">
        <w:rPr>
          <w:lang w:eastAsia="x-none"/>
        </w:rPr>
        <w:tab/>
        <w:t>Intel Corporation</w:t>
      </w:r>
    </w:p>
    <w:p w14:paraId="51842BFE" w14:textId="31212B91" w:rsidR="009C01A5" w:rsidRPr="00EE1448" w:rsidRDefault="00E802F9" w:rsidP="009C01A5">
      <w:pPr>
        <w:rPr>
          <w:lang w:eastAsia="x-none"/>
        </w:rPr>
      </w:pPr>
      <w:hyperlink r:id="rId1582" w:history="1">
        <w:r w:rsidR="00AA703E">
          <w:rPr>
            <w:rStyle w:val="Hyperlink"/>
            <w:lang w:eastAsia="x-none"/>
          </w:rPr>
          <w:t>R1-2306866</w:t>
        </w:r>
      </w:hyperlink>
      <w:r w:rsidR="009C01A5" w:rsidRPr="00EE1448">
        <w:rPr>
          <w:lang w:eastAsia="x-none"/>
        </w:rPr>
        <w:tab/>
        <w:t>Discussion on low power high accuracy positioning</w:t>
      </w:r>
      <w:r w:rsidR="009C01A5" w:rsidRPr="00EE1448">
        <w:rPr>
          <w:lang w:eastAsia="x-none"/>
        </w:rPr>
        <w:tab/>
        <w:t>ZTE</w:t>
      </w:r>
    </w:p>
    <w:p w14:paraId="569897DF" w14:textId="3BE6FB18" w:rsidR="009C01A5" w:rsidRPr="00EE1448" w:rsidRDefault="00E802F9" w:rsidP="009C01A5">
      <w:pPr>
        <w:rPr>
          <w:lang w:eastAsia="x-none"/>
        </w:rPr>
      </w:pPr>
      <w:hyperlink r:id="rId1583" w:history="1">
        <w:r w:rsidR="00AA703E">
          <w:rPr>
            <w:rStyle w:val="Hyperlink"/>
            <w:lang w:eastAsia="x-none"/>
          </w:rPr>
          <w:t>R1-2306878</w:t>
        </w:r>
      </w:hyperlink>
      <w:r w:rsidR="009C01A5" w:rsidRPr="00EE1448">
        <w:rPr>
          <w:lang w:eastAsia="x-none"/>
        </w:rPr>
        <w:tab/>
        <w:t>Discussion on Low Power High Accuracy Positioning</w:t>
      </w:r>
      <w:r w:rsidR="009C01A5" w:rsidRPr="00EE1448">
        <w:rPr>
          <w:lang w:eastAsia="x-none"/>
        </w:rPr>
        <w:tab/>
      </w:r>
      <w:proofErr w:type="spellStart"/>
      <w:r w:rsidR="009C01A5" w:rsidRPr="00EE1448">
        <w:rPr>
          <w:lang w:eastAsia="x-none"/>
        </w:rPr>
        <w:t>Quectel</w:t>
      </w:r>
      <w:proofErr w:type="spellEnd"/>
    </w:p>
    <w:p w14:paraId="370735BB" w14:textId="4CC9493E" w:rsidR="009C01A5" w:rsidRPr="00EE1448" w:rsidRDefault="00E802F9" w:rsidP="009C01A5">
      <w:pPr>
        <w:rPr>
          <w:lang w:eastAsia="x-none"/>
        </w:rPr>
      </w:pPr>
      <w:hyperlink r:id="rId1584" w:history="1">
        <w:r w:rsidR="00AA703E">
          <w:rPr>
            <w:rStyle w:val="Hyperlink"/>
            <w:lang w:eastAsia="x-none"/>
          </w:rPr>
          <w:t>R1-2306889</w:t>
        </w:r>
      </w:hyperlink>
      <w:r w:rsidR="009C01A5" w:rsidRPr="00EE1448">
        <w:rPr>
          <w:lang w:eastAsia="x-none"/>
        </w:rPr>
        <w:tab/>
        <w:t>Discussion on LPHAP in idle/inactive state</w:t>
      </w:r>
      <w:r w:rsidR="009C01A5" w:rsidRPr="00EE1448">
        <w:rPr>
          <w:lang w:eastAsia="x-none"/>
        </w:rPr>
        <w:tab/>
        <w:t>LG Electronics</w:t>
      </w:r>
    </w:p>
    <w:p w14:paraId="2AA51A1B" w14:textId="23844186" w:rsidR="009C01A5" w:rsidRPr="00EE1448" w:rsidRDefault="00E802F9" w:rsidP="009C01A5">
      <w:pPr>
        <w:rPr>
          <w:lang w:eastAsia="x-none"/>
        </w:rPr>
      </w:pPr>
      <w:hyperlink r:id="rId1585" w:history="1">
        <w:r w:rsidR="00AA703E">
          <w:rPr>
            <w:rStyle w:val="Hyperlink"/>
            <w:lang w:eastAsia="x-none"/>
          </w:rPr>
          <w:t>R1-2306915</w:t>
        </w:r>
      </w:hyperlink>
      <w:r w:rsidR="009C01A5" w:rsidRPr="00EE1448">
        <w:rPr>
          <w:lang w:eastAsia="x-none"/>
        </w:rPr>
        <w:tab/>
        <w:t>On Low Power High Accuracy Positioning</w:t>
      </w:r>
      <w:r w:rsidR="009C01A5" w:rsidRPr="00EE1448">
        <w:rPr>
          <w:lang w:eastAsia="x-none"/>
        </w:rPr>
        <w:tab/>
        <w:t>Sony</w:t>
      </w:r>
    </w:p>
    <w:p w14:paraId="1AE7491D" w14:textId="6EB38863" w:rsidR="009C01A5" w:rsidRPr="00EE1448" w:rsidRDefault="00E802F9" w:rsidP="009C01A5">
      <w:pPr>
        <w:rPr>
          <w:lang w:eastAsia="x-none"/>
        </w:rPr>
      </w:pPr>
      <w:hyperlink r:id="rId1586" w:history="1">
        <w:r w:rsidR="00AA703E">
          <w:rPr>
            <w:rStyle w:val="Hyperlink"/>
            <w:lang w:eastAsia="x-none"/>
          </w:rPr>
          <w:t>R1-2307095</w:t>
        </w:r>
      </w:hyperlink>
      <w:r w:rsidR="009C01A5" w:rsidRPr="00EE1448">
        <w:rPr>
          <w:lang w:eastAsia="x-none"/>
        </w:rPr>
        <w:tab/>
        <w:t>Remaining issues on Low Power High Accuracy Positioning</w:t>
      </w:r>
      <w:r w:rsidR="009C01A5" w:rsidRPr="00EE1448">
        <w:rPr>
          <w:lang w:eastAsia="x-none"/>
        </w:rPr>
        <w:tab/>
        <w:t>CATT</w:t>
      </w:r>
    </w:p>
    <w:p w14:paraId="35ECA611" w14:textId="170E8D77" w:rsidR="009C01A5" w:rsidRPr="00EE1448" w:rsidRDefault="00E802F9" w:rsidP="009C01A5">
      <w:pPr>
        <w:rPr>
          <w:lang w:eastAsia="x-none"/>
        </w:rPr>
      </w:pPr>
      <w:hyperlink r:id="rId1587" w:history="1">
        <w:r w:rsidR="00AA703E">
          <w:rPr>
            <w:rStyle w:val="Hyperlink"/>
            <w:lang w:eastAsia="x-none"/>
          </w:rPr>
          <w:t>R1-2307134</w:t>
        </w:r>
      </w:hyperlink>
      <w:r w:rsidR="009C01A5" w:rsidRPr="00EE1448">
        <w:rPr>
          <w:lang w:eastAsia="x-none"/>
        </w:rPr>
        <w:tab/>
        <w:t>Discussion on Low Power High Accuracy Positioning</w:t>
      </w:r>
      <w:r w:rsidR="009C01A5" w:rsidRPr="00EE1448">
        <w:rPr>
          <w:lang w:eastAsia="x-none"/>
        </w:rPr>
        <w:tab/>
        <w:t>NEC</w:t>
      </w:r>
    </w:p>
    <w:p w14:paraId="52ABAD6C" w14:textId="09E57B50" w:rsidR="009C01A5" w:rsidRPr="00EE1448" w:rsidRDefault="00E802F9" w:rsidP="009C01A5">
      <w:pPr>
        <w:rPr>
          <w:lang w:eastAsia="x-none"/>
        </w:rPr>
      </w:pPr>
      <w:hyperlink r:id="rId1588" w:history="1">
        <w:r w:rsidR="00AA703E">
          <w:rPr>
            <w:rStyle w:val="Hyperlink"/>
            <w:lang w:eastAsia="x-none"/>
          </w:rPr>
          <w:t>R1-2307203</w:t>
        </w:r>
      </w:hyperlink>
      <w:r w:rsidR="009C01A5" w:rsidRPr="00EE1448">
        <w:rPr>
          <w:lang w:eastAsia="x-none"/>
        </w:rPr>
        <w:tab/>
        <w:t>Discussion on low power high accuracy positioning</w:t>
      </w:r>
      <w:r w:rsidR="009C01A5" w:rsidRPr="00EE1448">
        <w:rPr>
          <w:lang w:eastAsia="x-none"/>
        </w:rPr>
        <w:tab/>
        <w:t>CMCC</w:t>
      </w:r>
    </w:p>
    <w:p w14:paraId="1F28DA82" w14:textId="2582ABE5" w:rsidR="009C01A5" w:rsidRPr="00EE1448" w:rsidRDefault="00E802F9" w:rsidP="009C01A5">
      <w:pPr>
        <w:rPr>
          <w:lang w:eastAsia="x-none"/>
        </w:rPr>
      </w:pPr>
      <w:hyperlink r:id="rId1589" w:history="1">
        <w:r w:rsidR="00AA703E">
          <w:rPr>
            <w:rStyle w:val="Hyperlink"/>
            <w:lang w:eastAsia="x-none"/>
          </w:rPr>
          <w:t>R1-2307286</w:t>
        </w:r>
      </w:hyperlink>
      <w:r w:rsidR="009C01A5" w:rsidRPr="00EE1448">
        <w:rPr>
          <w:lang w:eastAsia="x-none"/>
        </w:rPr>
        <w:tab/>
        <w:t>On Low Power High Accuracy Positioning</w:t>
      </w:r>
      <w:r w:rsidR="009C01A5" w:rsidRPr="00EE1448">
        <w:rPr>
          <w:lang w:eastAsia="x-none"/>
        </w:rPr>
        <w:tab/>
        <w:t>Apple</w:t>
      </w:r>
    </w:p>
    <w:p w14:paraId="7D5371A2" w14:textId="2286EDF9" w:rsidR="009C01A5" w:rsidRPr="00EE1448" w:rsidRDefault="00E802F9" w:rsidP="009C01A5">
      <w:pPr>
        <w:rPr>
          <w:lang w:eastAsia="x-none"/>
        </w:rPr>
      </w:pPr>
      <w:hyperlink r:id="rId1590" w:history="1">
        <w:r w:rsidR="00AA703E">
          <w:rPr>
            <w:rStyle w:val="Hyperlink"/>
            <w:lang w:eastAsia="x-none"/>
          </w:rPr>
          <w:t>R1-2307393</w:t>
        </w:r>
      </w:hyperlink>
      <w:r w:rsidR="009C01A5" w:rsidRPr="00EE1448">
        <w:rPr>
          <w:lang w:eastAsia="x-none"/>
        </w:rPr>
        <w:tab/>
        <w:t>Discussion on Low Power High Accuracy Positioning</w:t>
      </w:r>
      <w:r w:rsidR="009C01A5" w:rsidRPr="00EE1448">
        <w:rPr>
          <w:lang w:eastAsia="x-none"/>
        </w:rPr>
        <w:tab/>
      </w:r>
      <w:proofErr w:type="spellStart"/>
      <w:r w:rsidR="009C01A5" w:rsidRPr="00EE1448">
        <w:rPr>
          <w:lang w:eastAsia="x-none"/>
        </w:rPr>
        <w:t>xiaomi</w:t>
      </w:r>
      <w:proofErr w:type="spellEnd"/>
    </w:p>
    <w:p w14:paraId="053B4DD7" w14:textId="70529073" w:rsidR="009C01A5" w:rsidRPr="00EE1448" w:rsidRDefault="00E802F9" w:rsidP="009C01A5">
      <w:pPr>
        <w:rPr>
          <w:lang w:eastAsia="x-none"/>
        </w:rPr>
      </w:pPr>
      <w:hyperlink r:id="rId1591" w:history="1">
        <w:r w:rsidR="00AA703E">
          <w:rPr>
            <w:rStyle w:val="Hyperlink"/>
            <w:lang w:eastAsia="x-none"/>
          </w:rPr>
          <w:t>R1-2307479</w:t>
        </w:r>
      </w:hyperlink>
      <w:r w:rsidR="009C01A5" w:rsidRPr="00EE1448">
        <w:rPr>
          <w:lang w:eastAsia="x-none"/>
        </w:rPr>
        <w:tab/>
        <w:t>Discussion on Low Power High Accuracy Positioning</w:t>
      </w:r>
      <w:r w:rsidR="009C01A5" w:rsidRPr="00EE1448">
        <w:rPr>
          <w:lang w:eastAsia="x-none"/>
        </w:rPr>
        <w:tab/>
        <w:t>NTT DOCOMO, INC.</w:t>
      </w:r>
    </w:p>
    <w:p w14:paraId="4F25D97E" w14:textId="629A9165" w:rsidR="009C01A5" w:rsidRPr="00EE1448" w:rsidRDefault="00E802F9" w:rsidP="009C01A5">
      <w:pPr>
        <w:rPr>
          <w:lang w:eastAsia="x-none"/>
        </w:rPr>
      </w:pPr>
      <w:hyperlink r:id="rId1592" w:history="1">
        <w:r w:rsidR="00AA703E">
          <w:rPr>
            <w:rStyle w:val="Hyperlink"/>
            <w:lang w:eastAsia="x-none"/>
          </w:rPr>
          <w:t>R1-2307524</w:t>
        </w:r>
      </w:hyperlink>
      <w:r w:rsidR="009C01A5" w:rsidRPr="00EE1448">
        <w:rPr>
          <w:lang w:eastAsia="x-none"/>
        </w:rPr>
        <w:tab/>
        <w:t>Disc</w:t>
      </w:r>
      <w:r w:rsidR="00F97AFB" w:rsidRPr="00EE1448">
        <w:rPr>
          <w:lang w:eastAsia="x-none"/>
        </w:rPr>
        <w:t>u</w:t>
      </w:r>
      <w:r w:rsidR="009C01A5" w:rsidRPr="00EE1448">
        <w:rPr>
          <w:lang w:eastAsia="x-none"/>
        </w:rPr>
        <w:t>ssion on low power high accuracy positioning</w:t>
      </w:r>
      <w:r w:rsidR="009C01A5" w:rsidRPr="00EE1448">
        <w:rPr>
          <w:lang w:eastAsia="x-none"/>
        </w:rPr>
        <w:tab/>
        <w:t>OPPO</w:t>
      </w:r>
    </w:p>
    <w:p w14:paraId="7A158CF0" w14:textId="40A22BE2" w:rsidR="009C01A5" w:rsidRPr="00EE1448" w:rsidRDefault="00E802F9" w:rsidP="009C01A5">
      <w:pPr>
        <w:rPr>
          <w:lang w:eastAsia="x-none"/>
        </w:rPr>
      </w:pPr>
      <w:hyperlink r:id="rId1593" w:history="1">
        <w:r w:rsidR="00AA703E">
          <w:rPr>
            <w:rStyle w:val="Hyperlink"/>
            <w:lang w:eastAsia="x-none"/>
          </w:rPr>
          <w:t>R1-2307588</w:t>
        </w:r>
      </w:hyperlink>
      <w:r w:rsidR="009C01A5" w:rsidRPr="00EE1448">
        <w:rPr>
          <w:lang w:eastAsia="x-none"/>
        </w:rPr>
        <w:tab/>
        <w:t>Discussions on Low Power High Accuracy Positioning (LPHAP) techniques</w:t>
      </w:r>
      <w:r w:rsidR="009C01A5" w:rsidRPr="00EE1448">
        <w:rPr>
          <w:lang w:eastAsia="x-none"/>
        </w:rPr>
        <w:tab/>
      </w:r>
      <w:proofErr w:type="spellStart"/>
      <w:r w:rsidR="009C01A5" w:rsidRPr="00EE1448">
        <w:rPr>
          <w:lang w:eastAsia="x-none"/>
        </w:rPr>
        <w:t>InterDigital</w:t>
      </w:r>
      <w:proofErr w:type="spellEnd"/>
      <w:r w:rsidR="009C01A5" w:rsidRPr="00EE1448">
        <w:rPr>
          <w:lang w:eastAsia="x-none"/>
        </w:rPr>
        <w:t>, Inc.</w:t>
      </w:r>
    </w:p>
    <w:p w14:paraId="27CCCF0C" w14:textId="0193CC6F" w:rsidR="009C01A5" w:rsidRPr="00EE1448" w:rsidRDefault="00E802F9" w:rsidP="009C01A5">
      <w:pPr>
        <w:rPr>
          <w:lang w:eastAsia="x-none"/>
        </w:rPr>
      </w:pPr>
      <w:hyperlink r:id="rId1594" w:history="1">
        <w:r w:rsidR="00AA703E">
          <w:rPr>
            <w:rStyle w:val="Hyperlink"/>
            <w:lang w:eastAsia="x-none"/>
          </w:rPr>
          <w:t>R1-2307686</w:t>
        </w:r>
      </w:hyperlink>
      <w:r w:rsidR="009C01A5" w:rsidRPr="00EE1448">
        <w:rPr>
          <w:lang w:eastAsia="x-none"/>
        </w:rPr>
        <w:tab/>
        <w:t>On Low Power High Accuracy Positioning</w:t>
      </w:r>
      <w:r w:rsidR="009C01A5" w:rsidRPr="00EE1448">
        <w:rPr>
          <w:lang w:eastAsia="x-none"/>
        </w:rPr>
        <w:tab/>
        <w:t>Samsung</w:t>
      </w:r>
    </w:p>
    <w:p w14:paraId="772FBC93" w14:textId="38C05EF7" w:rsidR="009C01A5" w:rsidRPr="00EE1448" w:rsidRDefault="00E802F9" w:rsidP="009C01A5">
      <w:pPr>
        <w:rPr>
          <w:lang w:eastAsia="x-none"/>
        </w:rPr>
      </w:pPr>
      <w:hyperlink r:id="rId1595" w:history="1">
        <w:r w:rsidR="00AA703E">
          <w:rPr>
            <w:rStyle w:val="Hyperlink"/>
            <w:lang w:eastAsia="x-none"/>
          </w:rPr>
          <w:t>R1-2307934</w:t>
        </w:r>
      </w:hyperlink>
      <w:r w:rsidR="009C01A5" w:rsidRPr="00EE1448">
        <w:rPr>
          <w:lang w:eastAsia="x-none"/>
        </w:rPr>
        <w:tab/>
        <w:t>Discussion on LPHAP Positioning</w:t>
      </w:r>
      <w:r w:rsidR="009C01A5" w:rsidRPr="00EE1448">
        <w:rPr>
          <w:lang w:eastAsia="x-none"/>
        </w:rPr>
        <w:tab/>
        <w:t>Qualcomm Incorporated</w:t>
      </w:r>
    </w:p>
    <w:p w14:paraId="7D623C99" w14:textId="177FAF70" w:rsidR="009C01A5" w:rsidRPr="00EE1448" w:rsidRDefault="00E802F9" w:rsidP="009C01A5">
      <w:pPr>
        <w:rPr>
          <w:lang w:eastAsia="x-none"/>
        </w:rPr>
      </w:pPr>
      <w:hyperlink r:id="rId1596" w:history="1">
        <w:r w:rsidR="00AA703E">
          <w:rPr>
            <w:rStyle w:val="Hyperlink"/>
            <w:lang w:eastAsia="x-none"/>
          </w:rPr>
          <w:t>R1-2308092</w:t>
        </w:r>
      </w:hyperlink>
      <w:r w:rsidR="009C01A5" w:rsidRPr="00EE1448">
        <w:rPr>
          <w:lang w:eastAsia="x-none"/>
        </w:rPr>
        <w:tab/>
        <w:t>LPHAP design</w:t>
      </w:r>
      <w:r w:rsidR="009C01A5" w:rsidRPr="00EE1448">
        <w:rPr>
          <w:lang w:eastAsia="x-none"/>
        </w:rPr>
        <w:tab/>
        <w:t>MediaTek Korea Inc.</w:t>
      </w:r>
    </w:p>
    <w:p w14:paraId="3CBBBAAF" w14:textId="1C63FD2E" w:rsidR="009C01A5" w:rsidRPr="00EE1448" w:rsidRDefault="00E802F9" w:rsidP="009C01A5">
      <w:pPr>
        <w:rPr>
          <w:lang w:eastAsia="x-none"/>
        </w:rPr>
      </w:pPr>
      <w:hyperlink r:id="rId1597" w:history="1">
        <w:r w:rsidR="00AA703E">
          <w:rPr>
            <w:rStyle w:val="Hyperlink"/>
            <w:lang w:eastAsia="x-none"/>
          </w:rPr>
          <w:t>R1-2308170</w:t>
        </w:r>
      </w:hyperlink>
      <w:r w:rsidR="009C01A5" w:rsidRPr="00EE1448">
        <w:rPr>
          <w:lang w:eastAsia="x-none"/>
        </w:rPr>
        <w:tab/>
        <w:t>On Low Power High Accuracy Positioning</w:t>
      </w:r>
      <w:r w:rsidR="009C01A5" w:rsidRPr="00EE1448">
        <w:rPr>
          <w:lang w:eastAsia="x-none"/>
        </w:rPr>
        <w:tab/>
        <w:t>Ericsson</w:t>
      </w:r>
    </w:p>
    <w:p w14:paraId="08F5A438" w14:textId="77777777" w:rsidR="009C01A5" w:rsidRPr="00EE1448" w:rsidRDefault="009C01A5" w:rsidP="009C01A5">
      <w:pPr>
        <w:rPr>
          <w:lang w:eastAsia="x-none"/>
        </w:rPr>
      </w:pPr>
    </w:p>
    <w:p w14:paraId="2651A9C5" w14:textId="6A4DBCB1" w:rsidR="00F97AFB" w:rsidRPr="00EE1448" w:rsidRDefault="00E802F9" w:rsidP="00F97AFB">
      <w:pPr>
        <w:rPr>
          <w:b/>
          <w:lang w:eastAsia="x-none"/>
        </w:rPr>
      </w:pPr>
      <w:hyperlink r:id="rId1598" w:history="1">
        <w:r w:rsidR="00AA703E">
          <w:rPr>
            <w:rStyle w:val="Hyperlink"/>
            <w:b/>
            <w:lang w:eastAsia="x-none"/>
          </w:rPr>
          <w:t>R1-2308305</w:t>
        </w:r>
      </w:hyperlink>
      <w:r w:rsidR="00F97AFB" w:rsidRPr="00EE1448">
        <w:rPr>
          <w:b/>
          <w:lang w:eastAsia="x-none"/>
        </w:rPr>
        <w:tab/>
        <w:t>Summary #1 for low power high accuracy positioning</w:t>
      </w:r>
      <w:r w:rsidR="00F97AFB" w:rsidRPr="00EE1448">
        <w:rPr>
          <w:b/>
          <w:lang w:eastAsia="x-none"/>
        </w:rPr>
        <w:tab/>
        <w:t>Moderator (CMCC)</w:t>
      </w:r>
    </w:p>
    <w:p w14:paraId="25EAB5CC" w14:textId="258504BC" w:rsidR="00F97AFB" w:rsidRPr="00EE1448" w:rsidRDefault="00F97AFB" w:rsidP="00F97AFB">
      <w:pPr>
        <w:rPr>
          <w:bCs/>
          <w:lang w:eastAsia="x-none"/>
        </w:rPr>
      </w:pPr>
      <w:r w:rsidRPr="00EE1448">
        <w:rPr>
          <w:bCs/>
          <w:lang w:eastAsia="x-none"/>
        </w:rPr>
        <w:t>From Wednesday session</w:t>
      </w:r>
    </w:p>
    <w:p w14:paraId="384D14AC" w14:textId="77777777" w:rsidR="00F97AFB" w:rsidRPr="00EE1448" w:rsidRDefault="00F97AFB" w:rsidP="00F97AFB">
      <w:pPr>
        <w:rPr>
          <w:rFonts w:ascii="Times New Roman" w:hAnsi="Times New Roman"/>
          <w:szCs w:val="20"/>
          <w:lang w:eastAsia="x-none"/>
        </w:rPr>
      </w:pPr>
      <w:r w:rsidRPr="00EE1448">
        <w:rPr>
          <w:rFonts w:ascii="Times New Roman" w:hAnsi="Times New Roman"/>
          <w:szCs w:val="20"/>
          <w:highlight w:val="green"/>
          <w:lang w:eastAsia="x-none"/>
        </w:rPr>
        <w:t>Agreement</w:t>
      </w:r>
    </w:p>
    <w:p w14:paraId="001EE1DB" w14:textId="77777777" w:rsidR="00F97AFB" w:rsidRDefault="00F97AFB" w:rsidP="00F97AFB">
      <w:pPr>
        <w:rPr>
          <w:rFonts w:ascii="Times New Roman" w:hAnsi="Times New Roman"/>
          <w:szCs w:val="20"/>
          <w:lang w:eastAsia="zh-CN"/>
        </w:rPr>
      </w:pPr>
      <w:r w:rsidRPr="00EE1448">
        <w:rPr>
          <w:rFonts w:ascii="Times New Roman" w:hAnsi="Times New Roman"/>
          <w:szCs w:val="20"/>
          <w:lang w:eastAsia="zh-CN"/>
        </w:rPr>
        <w:t>For SRS for positioning configuration in multiple cells for a UE in RRC_INACTIVE state, the power control parameters p0 and alpha per resource set are commonly configured across cells within the validity area.</w:t>
      </w:r>
    </w:p>
    <w:p w14:paraId="6C2497F9" w14:textId="77777777" w:rsidR="00F23ECA" w:rsidRPr="00EE1448" w:rsidRDefault="00F23ECA" w:rsidP="00F97AFB">
      <w:pPr>
        <w:rPr>
          <w:rFonts w:ascii="Times New Roman" w:hAnsi="Times New Roman"/>
          <w:szCs w:val="20"/>
          <w:lang w:eastAsia="zh-CN"/>
        </w:rPr>
      </w:pPr>
    </w:p>
    <w:p w14:paraId="4C8116FC" w14:textId="77777777" w:rsidR="00F97AFB" w:rsidRPr="00EE1448" w:rsidRDefault="00F97AFB" w:rsidP="00F97AFB">
      <w:pPr>
        <w:rPr>
          <w:rFonts w:ascii="Times New Roman" w:hAnsi="Times New Roman"/>
          <w:szCs w:val="20"/>
          <w:lang w:eastAsia="x-none"/>
        </w:rPr>
      </w:pPr>
      <w:r w:rsidRPr="00EE1448">
        <w:rPr>
          <w:rFonts w:ascii="Times New Roman" w:hAnsi="Times New Roman"/>
          <w:szCs w:val="20"/>
          <w:highlight w:val="green"/>
          <w:lang w:eastAsia="x-none"/>
        </w:rPr>
        <w:t>Agreement</w:t>
      </w:r>
    </w:p>
    <w:p w14:paraId="0F5B8F1A" w14:textId="77777777" w:rsidR="00F97AFB" w:rsidRPr="00EE1448" w:rsidRDefault="00F97AFB" w:rsidP="00F97AFB">
      <w:pPr>
        <w:rPr>
          <w:rFonts w:ascii="Times New Roman" w:hAnsi="Times New Roman"/>
          <w:szCs w:val="20"/>
          <w:lang w:eastAsia="x-none"/>
        </w:rPr>
      </w:pPr>
      <w:r w:rsidRPr="00EE1448">
        <w:rPr>
          <w:rFonts w:ascii="Times New Roman" w:hAnsi="Times New Roman"/>
          <w:szCs w:val="20"/>
          <w:lang w:eastAsia="x-none"/>
        </w:rPr>
        <w:t xml:space="preserve">From RAN1 perspective, candidate values larger than 10240 </w:t>
      </w:r>
      <w:proofErr w:type="spellStart"/>
      <w:r w:rsidRPr="00EE1448">
        <w:rPr>
          <w:rFonts w:ascii="Times New Roman" w:hAnsi="Times New Roman"/>
          <w:szCs w:val="20"/>
          <w:lang w:eastAsia="x-none"/>
        </w:rPr>
        <w:t>ms</w:t>
      </w:r>
      <w:proofErr w:type="spellEnd"/>
      <w:r w:rsidRPr="00EE1448">
        <w:rPr>
          <w:rFonts w:ascii="Times New Roman" w:hAnsi="Times New Roman"/>
          <w:szCs w:val="20"/>
          <w:lang w:eastAsia="x-none"/>
        </w:rPr>
        <w:t xml:space="preserve"> for PRS and/or SRS periodicity, e.g., 20480 </w:t>
      </w:r>
      <w:proofErr w:type="spellStart"/>
      <w:r w:rsidRPr="00EE1448">
        <w:rPr>
          <w:rFonts w:ascii="Times New Roman" w:hAnsi="Times New Roman"/>
          <w:szCs w:val="20"/>
          <w:lang w:eastAsia="x-none"/>
        </w:rPr>
        <w:t>ms</w:t>
      </w:r>
      <w:proofErr w:type="spellEnd"/>
      <w:r w:rsidRPr="00EE1448">
        <w:rPr>
          <w:rFonts w:ascii="Times New Roman" w:hAnsi="Times New Roman"/>
          <w:szCs w:val="20"/>
          <w:lang w:eastAsia="x-none"/>
        </w:rPr>
        <w:t>, can be introduced.</w:t>
      </w:r>
    </w:p>
    <w:p w14:paraId="468D8BD9" w14:textId="77777777" w:rsidR="00F97AFB" w:rsidRPr="00EE1448" w:rsidRDefault="00F97AFB" w:rsidP="00F97AFB">
      <w:pPr>
        <w:numPr>
          <w:ilvl w:val="1"/>
          <w:numId w:val="337"/>
        </w:numPr>
        <w:rPr>
          <w:rFonts w:ascii="Times New Roman" w:hAnsi="Times New Roman"/>
          <w:szCs w:val="20"/>
          <w:lang w:eastAsia="zh-CN"/>
        </w:rPr>
      </w:pPr>
      <w:r w:rsidRPr="00EE1448">
        <w:rPr>
          <w:rFonts w:ascii="Times New Roman" w:hAnsi="Times New Roman"/>
          <w:szCs w:val="20"/>
          <w:lang w:eastAsia="zh-CN"/>
        </w:rPr>
        <w:t>FFS: specification impact on PRS/SRS configuration.</w:t>
      </w:r>
    </w:p>
    <w:p w14:paraId="3F3ACE89" w14:textId="1602569E" w:rsidR="00F97AFB" w:rsidRPr="00EE1448" w:rsidRDefault="00F97AFB" w:rsidP="00F97AFB">
      <w:pPr>
        <w:numPr>
          <w:ilvl w:val="1"/>
          <w:numId w:val="337"/>
        </w:numPr>
        <w:rPr>
          <w:rFonts w:ascii="Times New Roman" w:hAnsi="Times New Roman"/>
          <w:szCs w:val="20"/>
          <w:lang w:eastAsia="zh-CN"/>
        </w:rPr>
      </w:pPr>
      <w:r w:rsidRPr="00EE1448">
        <w:rPr>
          <w:rFonts w:ascii="Times New Roman" w:hAnsi="Times New Roman"/>
          <w:szCs w:val="20"/>
          <w:lang w:eastAsia="zh-CN"/>
        </w:rPr>
        <w:t>Send LS to RAN2 asking them to work on the higher layer signalling details (e.g., specific values of periodicity, hyper SFN information in the configuration, etc.).</w:t>
      </w:r>
    </w:p>
    <w:p w14:paraId="4E123B48" w14:textId="77777777" w:rsidR="00F97AFB" w:rsidRDefault="00F97AFB" w:rsidP="00F97AFB">
      <w:pPr>
        <w:rPr>
          <w:rFonts w:ascii="Times New Roman" w:hAnsi="Times New Roman"/>
          <w:szCs w:val="20"/>
          <w:lang w:eastAsia="x-none"/>
        </w:rPr>
      </w:pPr>
    </w:p>
    <w:p w14:paraId="783E2C88" w14:textId="77777777" w:rsidR="00F23ECA" w:rsidRDefault="00F23ECA" w:rsidP="00F97AFB">
      <w:pPr>
        <w:rPr>
          <w:rFonts w:ascii="Times New Roman" w:hAnsi="Times New Roman"/>
          <w:szCs w:val="20"/>
          <w:lang w:eastAsia="x-none"/>
        </w:rPr>
      </w:pPr>
    </w:p>
    <w:p w14:paraId="048A2D33" w14:textId="2FECC66D" w:rsidR="00F23ECA" w:rsidRPr="00F23ECA" w:rsidRDefault="00E802F9" w:rsidP="00F23ECA">
      <w:pPr>
        <w:rPr>
          <w:b/>
          <w:bCs/>
          <w:lang w:eastAsia="x-none"/>
        </w:rPr>
      </w:pPr>
      <w:hyperlink r:id="rId1599" w:history="1">
        <w:r w:rsidR="00AA703E">
          <w:rPr>
            <w:rStyle w:val="Hyperlink"/>
            <w:b/>
            <w:bCs/>
            <w:lang w:eastAsia="x-none"/>
          </w:rPr>
          <w:t>R1-2308306</w:t>
        </w:r>
      </w:hyperlink>
      <w:r w:rsidR="00F23ECA" w:rsidRPr="00F23ECA">
        <w:rPr>
          <w:b/>
          <w:bCs/>
          <w:lang w:eastAsia="x-none"/>
        </w:rPr>
        <w:tab/>
        <w:t>Summary #2 for low power high accuracy positioning</w:t>
      </w:r>
      <w:r w:rsidR="00F23ECA" w:rsidRPr="00F23ECA">
        <w:rPr>
          <w:b/>
          <w:bCs/>
          <w:lang w:eastAsia="x-none"/>
        </w:rPr>
        <w:tab/>
        <w:t>Moderator (CMCC)</w:t>
      </w:r>
    </w:p>
    <w:p w14:paraId="0D0B4607" w14:textId="1D56D418" w:rsidR="00F23ECA" w:rsidRPr="00EE1448" w:rsidRDefault="00F23ECA" w:rsidP="00F97AFB">
      <w:pPr>
        <w:rPr>
          <w:rFonts w:ascii="Times New Roman" w:hAnsi="Times New Roman"/>
          <w:szCs w:val="20"/>
          <w:lang w:eastAsia="x-none"/>
        </w:rPr>
      </w:pPr>
      <w:r>
        <w:rPr>
          <w:rFonts w:ascii="Times New Roman" w:hAnsi="Times New Roman"/>
          <w:szCs w:val="20"/>
          <w:lang w:eastAsia="x-none"/>
        </w:rPr>
        <w:t>From Friday session</w:t>
      </w:r>
    </w:p>
    <w:p w14:paraId="44AED765" w14:textId="379B8235" w:rsidR="00F23ECA" w:rsidRDefault="00E802F9" w:rsidP="00F23ECA">
      <w:pPr>
        <w:rPr>
          <w:b/>
          <w:bCs/>
          <w:lang w:eastAsia="x-none"/>
        </w:rPr>
      </w:pPr>
      <w:hyperlink r:id="rId1600" w:history="1">
        <w:r w:rsidR="00AA703E">
          <w:rPr>
            <w:rStyle w:val="Hyperlink"/>
            <w:b/>
            <w:bCs/>
            <w:lang w:eastAsia="x-none"/>
          </w:rPr>
          <w:t>R1-2308570</w:t>
        </w:r>
      </w:hyperlink>
      <w:r w:rsidR="00F23ECA" w:rsidRPr="00F23ECA">
        <w:rPr>
          <w:b/>
          <w:bCs/>
          <w:lang w:eastAsia="x-none"/>
        </w:rPr>
        <w:tab/>
        <w:t>Draft LS on the longer PRS/SRS periodicity for LPHAP</w:t>
      </w:r>
      <w:r w:rsidR="00F23ECA" w:rsidRPr="00F23ECA">
        <w:rPr>
          <w:b/>
          <w:bCs/>
          <w:lang w:eastAsia="x-none"/>
        </w:rPr>
        <w:tab/>
        <w:t>Moderator (Huawei)</w:t>
      </w:r>
    </w:p>
    <w:p w14:paraId="028A0B2C" w14:textId="14B8776F" w:rsidR="00F23ECA" w:rsidRPr="00EE1448" w:rsidRDefault="00F23ECA" w:rsidP="00F23ECA">
      <w:pPr>
        <w:rPr>
          <w:lang w:eastAsia="x-none"/>
        </w:rPr>
      </w:pPr>
      <w:r>
        <w:rPr>
          <w:b/>
          <w:bCs/>
          <w:lang w:eastAsia="x-none"/>
        </w:rPr>
        <w:t xml:space="preserve">Decision: </w:t>
      </w:r>
      <w:r>
        <w:rPr>
          <w:szCs w:val="20"/>
          <w:lang w:eastAsia="x-none"/>
        </w:rPr>
        <w:t xml:space="preserve">The draft LS to RAN2/RAN3 in </w:t>
      </w:r>
      <w:hyperlink r:id="rId1601" w:history="1">
        <w:r w:rsidR="00AA703E">
          <w:rPr>
            <w:rStyle w:val="Hyperlink"/>
            <w:szCs w:val="20"/>
            <w:lang w:eastAsia="x-none"/>
          </w:rPr>
          <w:t>R1-2308570</w:t>
        </w:r>
      </w:hyperlink>
      <w:r>
        <w:rPr>
          <w:szCs w:val="20"/>
          <w:lang w:eastAsia="x-none"/>
        </w:rPr>
        <w:t xml:space="preserve"> is endorsed. Final LS is </w:t>
      </w:r>
      <w:r w:rsidRPr="009D627C">
        <w:rPr>
          <w:szCs w:val="20"/>
          <w:highlight w:val="green"/>
          <w:lang w:eastAsia="x-none"/>
        </w:rPr>
        <w:t xml:space="preserve">approved in </w:t>
      </w:r>
      <w:hyperlink r:id="rId1602" w:history="1">
        <w:r w:rsidR="00AA703E">
          <w:rPr>
            <w:rStyle w:val="Hyperlink"/>
            <w:szCs w:val="20"/>
            <w:highlight w:val="green"/>
            <w:lang w:eastAsia="x-none"/>
          </w:rPr>
          <w:t>R1-2308571</w:t>
        </w:r>
      </w:hyperlink>
      <w:r>
        <w:rPr>
          <w:lang w:eastAsia="x-none"/>
        </w:rPr>
        <w:t>.</w:t>
      </w:r>
    </w:p>
    <w:p w14:paraId="5F298B95" w14:textId="77777777" w:rsidR="00F97AFB" w:rsidRPr="00EE1448" w:rsidRDefault="00F97AFB" w:rsidP="00F97AFB">
      <w:pPr>
        <w:rPr>
          <w:rFonts w:ascii="Times New Roman" w:hAnsi="Times New Roman"/>
          <w:szCs w:val="20"/>
          <w:lang w:eastAsia="x-none"/>
        </w:rPr>
      </w:pPr>
    </w:p>
    <w:p w14:paraId="099228DB" w14:textId="77777777" w:rsidR="009D627C" w:rsidRPr="009D627C" w:rsidRDefault="009D627C" w:rsidP="009D627C">
      <w:pPr>
        <w:rPr>
          <w:lang w:eastAsia="x-none"/>
        </w:rPr>
      </w:pPr>
      <w:r w:rsidRPr="009D627C">
        <w:rPr>
          <w:highlight w:val="green"/>
          <w:lang w:eastAsia="x-none"/>
        </w:rPr>
        <w:t>Agreement</w:t>
      </w:r>
    </w:p>
    <w:p w14:paraId="4736089D" w14:textId="77777777" w:rsidR="009D627C" w:rsidRPr="009D627C" w:rsidRDefault="009D627C" w:rsidP="009D627C">
      <w:r w:rsidRPr="009D627C">
        <w:t>With regards to the reference RS for the RSRP change for TA validation:</w:t>
      </w:r>
    </w:p>
    <w:p w14:paraId="7EF54B91" w14:textId="77777777" w:rsidR="009D627C" w:rsidRPr="009D627C" w:rsidRDefault="009D627C" w:rsidP="009D627C">
      <w:pPr>
        <w:numPr>
          <w:ilvl w:val="0"/>
          <w:numId w:val="334"/>
        </w:numPr>
        <w:rPr>
          <w:lang w:val="en-US" w:eastAsia="zh-CN"/>
        </w:rPr>
      </w:pPr>
      <w:r w:rsidRPr="009D627C">
        <w:rPr>
          <w:lang w:eastAsia="zh-CN"/>
        </w:rPr>
        <w:t>Alt1</w:t>
      </w:r>
      <w:r w:rsidRPr="009D627C">
        <w:rPr>
          <w:lang w:val="en-US" w:eastAsia="zh-CN"/>
        </w:rPr>
        <w:t xml:space="preserve">: </w:t>
      </w:r>
      <w:r w:rsidRPr="009D627C">
        <w:rPr>
          <w:rFonts w:hint="eastAsia"/>
          <w:lang w:val="en-US" w:eastAsia="zh-CN"/>
        </w:rPr>
        <w:t>T</w:t>
      </w:r>
      <w:r w:rsidRPr="009D627C">
        <w:rPr>
          <w:lang w:val="en-US" w:eastAsia="zh-CN"/>
        </w:rPr>
        <w:t>he downlink pathloss reference for TA validation (stored RSRP) is derived from the cell where UE determines the latest valid TA:</w:t>
      </w:r>
    </w:p>
    <w:p w14:paraId="23610665" w14:textId="77777777" w:rsidR="009D627C" w:rsidRPr="009D627C" w:rsidRDefault="009D627C" w:rsidP="009D627C">
      <w:pPr>
        <w:numPr>
          <w:ilvl w:val="1"/>
          <w:numId w:val="334"/>
        </w:numPr>
        <w:rPr>
          <w:lang w:eastAsia="zh-CN"/>
        </w:rPr>
      </w:pPr>
      <w:r w:rsidRPr="009D627C">
        <w:rPr>
          <w:lang w:eastAsia="zh-CN"/>
        </w:rPr>
        <w:t>If UE maintains the TA from the last serving cell, the stored RSRP of the downlink pathloss reference is derived from SSBs of the last serving cell.</w:t>
      </w:r>
    </w:p>
    <w:p w14:paraId="5C3F08F6" w14:textId="77777777" w:rsidR="009D627C" w:rsidRPr="009D627C" w:rsidRDefault="009D627C" w:rsidP="009D627C">
      <w:pPr>
        <w:numPr>
          <w:ilvl w:val="1"/>
          <w:numId w:val="334"/>
        </w:numPr>
        <w:rPr>
          <w:lang w:eastAsia="zh-CN"/>
        </w:rPr>
      </w:pPr>
      <w:r w:rsidRPr="009D627C">
        <w:rPr>
          <w:lang w:eastAsia="zh-CN"/>
        </w:rPr>
        <w:lastRenderedPageBreak/>
        <w:t>otherwise when UE determines to autonomously adjust TA when enabled by the network and when cell re-selection occurs, if confirmed by RAN4, the stored RSRP of the downlink pathloss reference is updated with a new value derived from SSBs of the current camping cell.</w:t>
      </w:r>
    </w:p>
    <w:p w14:paraId="7947AF03" w14:textId="77777777" w:rsidR="009D627C" w:rsidRPr="009D627C" w:rsidRDefault="009D627C" w:rsidP="009D627C">
      <w:pPr>
        <w:numPr>
          <w:ilvl w:val="0"/>
          <w:numId w:val="334"/>
        </w:numPr>
        <w:rPr>
          <w:lang w:eastAsia="zh-CN"/>
        </w:rPr>
      </w:pPr>
      <w:r w:rsidRPr="009D627C">
        <w:rPr>
          <w:rFonts w:hint="eastAsia"/>
          <w:lang w:eastAsia="zh-CN"/>
        </w:rPr>
        <w:t>Send</w:t>
      </w:r>
      <w:r w:rsidRPr="009D627C">
        <w:rPr>
          <w:lang w:eastAsia="zh-CN"/>
        </w:rPr>
        <w:t xml:space="preserve"> LS to RAN2 stating that there is no consensus in RAN1 regarding the reference RS for the current RSRP derivation for TA validation but it can be further discussed in RAN2. </w:t>
      </w:r>
    </w:p>
    <w:p w14:paraId="4E120AA3" w14:textId="77777777" w:rsidR="009D627C" w:rsidRPr="009D627C" w:rsidRDefault="009D627C" w:rsidP="009D627C">
      <w:pPr>
        <w:rPr>
          <w:lang w:eastAsia="x-none"/>
        </w:rPr>
      </w:pPr>
    </w:p>
    <w:p w14:paraId="252EF57E" w14:textId="6E38B2E5" w:rsidR="009D627C" w:rsidRDefault="00E802F9" w:rsidP="009D627C">
      <w:pPr>
        <w:rPr>
          <w:b/>
          <w:lang w:eastAsia="x-none"/>
        </w:rPr>
      </w:pPr>
      <w:hyperlink r:id="rId1603" w:history="1">
        <w:r w:rsidR="00AA703E">
          <w:rPr>
            <w:rStyle w:val="Hyperlink"/>
            <w:b/>
            <w:lang w:eastAsia="x-none"/>
          </w:rPr>
          <w:t>R1-2308648</w:t>
        </w:r>
      </w:hyperlink>
      <w:r w:rsidR="009D627C" w:rsidRPr="009D627C">
        <w:rPr>
          <w:b/>
          <w:lang w:eastAsia="x-none"/>
        </w:rPr>
        <w:tab/>
        <w:t>Draft LS on RSRP based TA validation for LPHAP</w:t>
      </w:r>
      <w:r w:rsidR="009D627C" w:rsidRPr="009D627C">
        <w:rPr>
          <w:b/>
          <w:lang w:eastAsia="x-none"/>
        </w:rPr>
        <w:tab/>
        <w:t>Huawei</w:t>
      </w:r>
    </w:p>
    <w:p w14:paraId="24C36170" w14:textId="7B962FB9" w:rsidR="009D627C" w:rsidRPr="009D627C" w:rsidRDefault="009D627C" w:rsidP="009D627C">
      <w:pPr>
        <w:rPr>
          <w:szCs w:val="20"/>
          <w:lang w:eastAsia="x-none"/>
        </w:rPr>
      </w:pPr>
      <w:r>
        <w:rPr>
          <w:b/>
          <w:lang w:eastAsia="x-none"/>
        </w:rPr>
        <w:t xml:space="preserve">Decision: </w:t>
      </w:r>
      <w:r w:rsidRPr="009D627C">
        <w:rPr>
          <w:szCs w:val="20"/>
          <w:lang w:eastAsia="x-none"/>
        </w:rPr>
        <w:t xml:space="preserve">The draft LS in </w:t>
      </w:r>
      <w:hyperlink r:id="rId1604" w:history="1">
        <w:r w:rsidR="00AA703E">
          <w:rPr>
            <w:rStyle w:val="Hyperlink"/>
            <w:szCs w:val="20"/>
            <w:lang w:eastAsia="x-none"/>
          </w:rPr>
          <w:t>R1-2308648</w:t>
        </w:r>
      </w:hyperlink>
      <w:r w:rsidRPr="009D627C">
        <w:rPr>
          <w:szCs w:val="20"/>
          <w:lang w:eastAsia="x-none"/>
        </w:rPr>
        <w:t xml:space="preserve"> is endorsed.</w:t>
      </w:r>
      <w:r>
        <w:rPr>
          <w:szCs w:val="20"/>
          <w:lang w:eastAsia="x-none"/>
        </w:rPr>
        <w:t xml:space="preserve"> Final LS is </w:t>
      </w:r>
      <w:r w:rsidRPr="009D627C">
        <w:rPr>
          <w:szCs w:val="20"/>
          <w:highlight w:val="green"/>
          <w:lang w:eastAsia="x-none"/>
        </w:rPr>
        <w:t xml:space="preserve">approved in </w:t>
      </w:r>
      <w:hyperlink r:id="rId1605" w:history="1">
        <w:r w:rsidR="00AA703E">
          <w:rPr>
            <w:rStyle w:val="Hyperlink"/>
            <w:szCs w:val="20"/>
            <w:highlight w:val="green"/>
            <w:lang w:eastAsia="x-none"/>
          </w:rPr>
          <w:t>R1-2308649</w:t>
        </w:r>
      </w:hyperlink>
      <w:r w:rsidRPr="009D627C">
        <w:rPr>
          <w:lang w:eastAsia="x-none"/>
        </w:rPr>
        <w:t>.</w:t>
      </w:r>
    </w:p>
    <w:p w14:paraId="767DC440" w14:textId="77777777" w:rsidR="009D627C" w:rsidRPr="009D627C" w:rsidRDefault="009D627C" w:rsidP="009D627C">
      <w:pPr>
        <w:rPr>
          <w:lang w:eastAsia="x-none"/>
        </w:rPr>
      </w:pPr>
    </w:p>
    <w:p w14:paraId="51DEBECA" w14:textId="77777777" w:rsidR="009D627C" w:rsidRPr="009D627C" w:rsidRDefault="009D627C" w:rsidP="009D627C">
      <w:pPr>
        <w:rPr>
          <w:bCs/>
          <w:szCs w:val="20"/>
          <w:u w:val="single"/>
          <w:lang w:eastAsia="x-none"/>
        </w:rPr>
      </w:pPr>
      <w:r w:rsidRPr="009D627C">
        <w:rPr>
          <w:bCs/>
          <w:szCs w:val="20"/>
          <w:u w:val="single"/>
          <w:lang w:eastAsia="x-none"/>
        </w:rPr>
        <w:t>Conclusion</w:t>
      </w:r>
    </w:p>
    <w:p w14:paraId="694A28D1" w14:textId="77777777" w:rsidR="009D627C" w:rsidRPr="009D627C" w:rsidRDefault="009D627C" w:rsidP="009D627C">
      <w:pPr>
        <w:rPr>
          <w:szCs w:val="20"/>
          <w:lang w:eastAsia="x-none"/>
        </w:rPr>
      </w:pPr>
      <w:r w:rsidRPr="009D627C">
        <w:rPr>
          <w:szCs w:val="20"/>
          <w:lang w:eastAsia="zh-CN"/>
        </w:rPr>
        <w:t xml:space="preserve">For power control of an SRS for positioning configuration in multiple cells for UEs in RRC_INACTIVE state, UE can be configured with a CD-SSB as the pathloss RS, or with a CD-SSB or NCD-SSB at least for </w:t>
      </w:r>
      <w:proofErr w:type="spellStart"/>
      <w:r w:rsidRPr="009D627C">
        <w:rPr>
          <w:szCs w:val="20"/>
          <w:lang w:eastAsia="zh-CN"/>
        </w:rPr>
        <w:t>RedCap</w:t>
      </w:r>
      <w:proofErr w:type="spellEnd"/>
      <w:r w:rsidRPr="009D627C">
        <w:rPr>
          <w:szCs w:val="20"/>
          <w:lang w:eastAsia="zh-CN"/>
        </w:rPr>
        <w:t xml:space="preserve"> UE as the pathloss RS. No specification impact is expected from RAN1 perspective.</w:t>
      </w:r>
    </w:p>
    <w:p w14:paraId="5D0CC72B" w14:textId="77777777" w:rsidR="009D627C" w:rsidRPr="009D627C" w:rsidRDefault="009D627C" w:rsidP="009D627C">
      <w:pPr>
        <w:rPr>
          <w:lang w:eastAsia="x-none"/>
        </w:rPr>
      </w:pPr>
    </w:p>
    <w:p w14:paraId="4E41B661" w14:textId="77777777" w:rsidR="009D627C" w:rsidRPr="009D627C" w:rsidRDefault="009D627C" w:rsidP="009D627C">
      <w:pPr>
        <w:rPr>
          <w:lang w:eastAsia="x-none"/>
        </w:rPr>
      </w:pPr>
      <w:r w:rsidRPr="009D627C">
        <w:rPr>
          <w:highlight w:val="green"/>
          <w:lang w:eastAsia="x-none"/>
        </w:rPr>
        <w:t>Agreement</w:t>
      </w:r>
    </w:p>
    <w:p w14:paraId="49FE8772" w14:textId="77777777" w:rsidR="009D627C" w:rsidRPr="009D627C" w:rsidRDefault="009D627C" w:rsidP="009D627C">
      <w:r w:rsidRPr="009D627C">
        <w:rPr>
          <w:rFonts w:hint="eastAsia"/>
        </w:rPr>
        <w:t>F</w:t>
      </w:r>
      <w:r w:rsidRPr="009D627C">
        <w:t>or spatial relation of an SRS for positioning configuration in multiple cells for UEs in RRC_INACTIVE state, on suspension of the transmission of an SRS resource for positioning, a UE is expected to keep monitoring the configured RS for spatial relation, and if the UE determines that it is being accurately measured, the UE resumes the SRS transmission.</w:t>
      </w:r>
    </w:p>
    <w:p w14:paraId="449F02F2" w14:textId="77777777" w:rsidR="009D627C" w:rsidRPr="009D627C" w:rsidRDefault="009D627C" w:rsidP="009D627C">
      <w:pPr>
        <w:rPr>
          <w:lang w:eastAsia="x-none"/>
        </w:rPr>
      </w:pPr>
    </w:p>
    <w:p w14:paraId="57DCB223" w14:textId="77777777" w:rsidR="00F97AFB" w:rsidRPr="00EE1448" w:rsidRDefault="00F97AFB" w:rsidP="00F97AFB">
      <w:pPr>
        <w:rPr>
          <w:rFonts w:ascii="Times New Roman" w:hAnsi="Times New Roman"/>
          <w:szCs w:val="20"/>
          <w:lang w:eastAsia="x-none"/>
        </w:rPr>
      </w:pPr>
    </w:p>
    <w:p w14:paraId="28EC1079" w14:textId="2E57A116" w:rsidR="00F97AFB" w:rsidRPr="00EE1448" w:rsidRDefault="009D627C" w:rsidP="009C01A5">
      <w:pPr>
        <w:rPr>
          <w:lang w:eastAsia="x-none"/>
        </w:rPr>
      </w:pPr>
      <w:r>
        <w:rPr>
          <w:lang w:eastAsia="x-none"/>
        </w:rPr>
        <w:t xml:space="preserve">Final summary in </w:t>
      </w:r>
      <w:hyperlink r:id="rId1606" w:history="1">
        <w:r w:rsidR="00AA703E">
          <w:rPr>
            <w:rStyle w:val="Hyperlink"/>
            <w:lang w:eastAsia="x-none"/>
          </w:rPr>
          <w:t>R1-2308307</w:t>
        </w:r>
      </w:hyperlink>
      <w:r>
        <w:rPr>
          <w:lang w:eastAsia="x-none"/>
        </w:rPr>
        <w:t>.</w:t>
      </w:r>
    </w:p>
    <w:p w14:paraId="52A9A740" w14:textId="77777777" w:rsidR="009C01A5" w:rsidRPr="00EE1448" w:rsidRDefault="009C01A5" w:rsidP="00691AD8">
      <w:pPr>
        <w:pStyle w:val="Heading3"/>
      </w:pPr>
      <w:bookmarkStart w:id="287" w:name="_Toc142292339"/>
      <w:bookmarkStart w:id="288" w:name="_Toc145169400"/>
      <w:r w:rsidRPr="00EE1448">
        <w:t>Bandwidth aggregation for positioning measurements</w:t>
      </w:r>
      <w:bookmarkEnd w:id="287"/>
      <w:bookmarkEnd w:id="288"/>
    </w:p>
    <w:p w14:paraId="34ABE5D4" w14:textId="717BB5EB" w:rsidR="00691AD8" w:rsidRPr="00EE1448" w:rsidRDefault="00691AD8" w:rsidP="00691AD8">
      <w:r w:rsidRPr="00EE1448">
        <w:t>From AI 5</w:t>
      </w:r>
    </w:p>
    <w:p w14:paraId="635D0D41" w14:textId="7E6A5899" w:rsidR="00691AD8" w:rsidRPr="00EE1448" w:rsidRDefault="00E802F9" w:rsidP="00691AD8">
      <w:pPr>
        <w:rPr>
          <w:b/>
          <w:bCs/>
          <w:lang w:eastAsia="x-none"/>
        </w:rPr>
      </w:pPr>
      <w:hyperlink r:id="rId1607" w:history="1">
        <w:r w:rsidR="00AA703E">
          <w:rPr>
            <w:rStyle w:val="Hyperlink"/>
            <w:b/>
            <w:bCs/>
            <w:lang w:eastAsia="x-none"/>
          </w:rPr>
          <w:t>R1-2306363</w:t>
        </w:r>
      </w:hyperlink>
      <w:r w:rsidR="00691AD8" w:rsidRPr="00EE1448">
        <w:rPr>
          <w:b/>
          <w:bCs/>
          <w:lang w:eastAsia="x-none"/>
        </w:rPr>
        <w:tab/>
        <w:t>LS reply on measurement definitions for positioning with bandwidth aggregation</w:t>
      </w:r>
      <w:r w:rsidR="00691AD8" w:rsidRPr="00EE1448">
        <w:rPr>
          <w:b/>
          <w:bCs/>
          <w:lang w:eastAsia="x-none"/>
        </w:rPr>
        <w:tab/>
        <w:t>RAN4, Ericsson</w:t>
      </w:r>
    </w:p>
    <w:p w14:paraId="348861C1" w14:textId="7705C213" w:rsidR="00691AD8" w:rsidRPr="00EE1448" w:rsidRDefault="00691AD8" w:rsidP="00691AD8">
      <w:pPr>
        <w:rPr>
          <w:b/>
          <w:lang w:eastAsia="x-none"/>
        </w:rPr>
      </w:pPr>
      <w:r w:rsidRPr="00EE1448">
        <w:rPr>
          <w:b/>
          <w:bCs/>
          <w:lang w:eastAsia="x-none"/>
        </w:rPr>
        <w:t>Decision:</w:t>
      </w:r>
      <w:r w:rsidRPr="00EE1448">
        <w:rPr>
          <w:lang w:eastAsia="x-none"/>
        </w:rPr>
        <w:t xml:space="preserve"> Discussion on response LS to be handled in agenda item 9.5.4. To be moderated by Chuangxin (ZTE).</w:t>
      </w:r>
    </w:p>
    <w:p w14:paraId="0EE6AB37" w14:textId="61D97387" w:rsidR="001B6C2B" w:rsidRPr="00EE1448" w:rsidRDefault="00E802F9" w:rsidP="001B6C2B">
      <w:pPr>
        <w:rPr>
          <w:b/>
          <w:bCs/>
        </w:rPr>
      </w:pPr>
      <w:hyperlink r:id="rId1608" w:history="1">
        <w:r w:rsidR="00AA703E">
          <w:rPr>
            <w:rStyle w:val="Hyperlink"/>
            <w:b/>
            <w:bCs/>
          </w:rPr>
          <w:t>R1-2308448</w:t>
        </w:r>
      </w:hyperlink>
      <w:r w:rsidR="001B6C2B" w:rsidRPr="00EE1448">
        <w:rPr>
          <w:b/>
          <w:bCs/>
        </w:rPr>
        <w:tab/>
        <w:t>Draft Reply LS on measurement definitions for positioning with bandwidth aggregation</w:t>
      </w:r>
      <w:r w:rsidR="001B6C2B" w:rsidRPr="00EE1448">
        <w:rPr>
          <w:b/>
          <w:bCs/>
        </w:rPr>
        <w:tab/>
        <w:t>ZTE</w:t>
      </w:r>
    </w:p>
    <w:p w14:paraId="5CE01FC4" w14:textId="1C572700" w:rsidR="001B6C2B" w:rsidRPr="00EE1448" w:rsidRDefault="001B6C2B" w:rsidP="001B6C2B">
      <w:pPr>
        <w:tabs>
          <w:tab w:val="left" w:pos="-420"/>
        </w:tabs>
        <w:snapToGrid w:val="0"/>
        <w:contextualSpacing/>
        <w:jc w:val="both"/>
        <w:textAlignment w:val="baseline"/>
        <w:rPr>
          <w:lang w:eastAsia="x-none"/>
        </w:rPr>
      </w:pPr>
      <w:r w:rsidRPr="00EE1448">
        <w:rPr>
          <w:rFonts w:eastAsia="DengXian" w:cs="Times"/>
          <w:b/>
          <w:bCs/>
          <w:lang w:eastAsia="zh-CN"/>
        </w:rPr>
        <w:t>Decision:</w:t>
      </w:r>
      <w:r w:rsidRPr="00EE1448">
        <w:rPr>
          <w:rFonts w:eastAsia="DengXian" w:cs="Times"/>
          <w:lang w:eastAsia="zh-CN"/>
        </w:rPr>
        <w:t xml:space="preserve"> </w:t>
      </w:r>
      <w:r w:rsidRPr="00EE1448">
        <w:rPr>
          <w:lang w:eastAsia="x-none"/>
        </w:rPr>
        <w:t xml:space="preserve">The draft LS in </w:t>
      </w:r>
      <w:hyperlink r:id="rId1609" w:history="1">
        <w:r w:rsidR="00AA703E">
          <w:rPr>
            <w:rStyle w:val="Hyperlink"/>
            <w:lang w:eastAsia="x-none"/>
          </w:rPr>
          <w:t>R1-2308448</w:t>
        </w:r>
      </w:hyperlink>
      <w:r w:rsidRPr="00EE1448">
        <w:rPr>
          <w:lang w:eastAsia="x-none"/>
        </w:rPr>
        <w:t xml:space="preserve"> is endorsed as a reply to RAN2. Final LS is </w:t>
      </w:r>
      <w:r w:rsidRPr="00EE1448">
        <w:rPr>
          <w:highlight w:val="green"/>
          <w:lang w:eastAsia="x-none"/>
        </w:rPr>
        <w:t xml:space="preserve">approved in </w:t>
      </w:r>
      <w:hyperlink r:id="rId1610" w:history="1">
        <w:r w:rsidR="00AA703E">
          <w:rPr>
            <w:rStyle w:val="Hyperlink"/>
            <w:highlight w:val="green"/>
            <w:lang w:eastAsia="x-none"/>
          </w:rPr>
          <w:t>R1-2308449</w:t>
        </w:r>
      </w:hyperlink>
      <w:r w:rsidRPr="00EE1448">
        <w:rPr>
          <w:lang w:eastAsia="x-none"/>
        </w:rPr>
        <w:t>.</w:t>
      </w:r>
    </w:p>
    <w:p w14:paraId="748AE150" w14:textId="77777777" w:rsidR="001B6C2B" w:rsidRPr="00EE1448" w:rsidRDefault="001B6C2B" w:rsidP="001B6C2B"/>
    <w:p w14:paraId="0FCD7713" w14:textId="77777777" w:rsidR="00691AD8" w:rsidRPr="00EE1448" w:rsidRDefault="00691AD8" w:rsidP="00691AD8"/>
    <w:p w14:paraId="518210D9" w14:textId="3DF0B977" w:rsidR="009C01A5" w:rsidRPr="00EE1448" w:rsidRDefault="00E802F9" w:rsidP="009C01A5">
      <w:pPr>
        <w:rPr>
          <w:lang w:eastAsia="x-none"/>
        </w:rPr>
      </w:pPr>
      <w:hyperlink r:id="rId1611" w:history="1">
        <w:r w:rsidR="00AA703E">
          <w:rPr>
            <w:rStyle w:val="Hyperlink"/>
            <w:lang w:eastAsia="x-none"/>
          </w:rPr>
          <w:t>R1-2306499</w:t>
        </w:r>
      </w:hyperlink>
      <w:r w:rsidR="009C01A5" w:rsidRPr="00EE1448">
        <w:rPr>
          <w:lang w:eastAsia="x-none"/>
        </w:rPr>
        <w:tab/>
        <w:t>Remaining issues of BW aggregation for PRS and SRS</w:t>
      </w:r>
      <w:r w:rsidR="009C01A5" w:rsidRPr="00EE1448">
        <w:rPr>
          <w:lang w:eastAsia="x-none"/>
        </w:rPr>
        <w:tab/>
        <w:t xml:space="preserve">Huawei, </w:t>
      </w:r>
      <w:proofErr w:type="spellStart"/>
      <w:r w:rsidR="009C01A5" w:rsidRPr="00EE1448">
        <w:rPr>
          <w:lang w:eastAsia="x-none"/>
        </w:rPr>
        <w:t>HiSilicon</w:t>
      </w:r>
      <w:proofErr w:type="spellEnd"/>
      <w:r w:rsidR="009C01A5" w:rsidRPr="00EE1448">
        <w:rPr>
          <w:lang w:eastAsia="x-none"/>
        </w:rPr>
        <w:t>, China Unicom, China Telecom</w:t>
      </w:r>
    </w:p>
    <w:p w14:paraId="05CD436E" w14:textId="4091E893" w:rsidR="009C01A5" w:rsidRPr="00EE1448" w:rsidRDefault="00E802F9" w:rsidP="009C01A5">
      <w:pPr>
        <w:rPr>
          <w:lang w:eastAsia="x-none"/>
        </w:rPr>
      </w:pPr>
      <w:hyperlink r:id="rId1612" w:history="1">
        <w:r w:rsidR="00AA703E">
          <w:rPr>
            <w:rStyle w:val="Hyperlink"/>
            <w:lang w:eastAsia="x-none"/>
          </w:rPr>
          <w:t>R1-2306574</w:t>
        </w:r>
      </w:hyperlink>
      <w:r w:rsidR="009C01A5" w:rsidRPr="00EE1448">
        <w:rPr>
          <w:lang w:eastAsia="x-none"/>
        </w:rPr>
        <w:tab/>
        <w:t>Discussions on bandwidth aggregation for positioning measurements</w:t>
      </w:r>
      <w:r w:rsidR="009C01A5" w:rsidRPr="00EE1448">
        <w:rPr>
          <w:lang w:eastAsia="x-none"/>
        </w:rPr>
        <w:tab/>
      </w:r>
      <w:proofErr w:type="spellStart"/>
      <w:r w:rsidR="009C01A5" w:rsidRPr="00EE1448">
        <w:rPr>
          <w:lang w:eastAsia="x-none"/>
        </w:rPr>
        <w:t>Ruijie</w:t>
      </w:r>
      <w:proofErr w:type="spellEnd"/>
      <w:r w:rsidR="009C01A5" w:rsidRPr="00EE1448">
        <w:rPr>
          <w:lang w:eastAsia="x-none"/>
        </w:rPr>
        <w:t xml:space="preserve"> Network Co. Ltd</w:t>
      </w:r>
    </w:p>
    <w:p w14:paraId="2EA08A56" w14:textId="3B780712" w:rsidR="009C01A5" w:rsidRPr="00EE1448" w:rsidRDefault="00E802F9" w:rsidP="009C01A5">
      <w:pPr>
        <w:rPr>
          <w:lang w:eastAsia="x-none"/>
        </w:rPr>
      </w:pPr>
      <w:hyperlink r:id="rId1613" w:history="1">
        <w:r w:rsidR="00AA703E">
          <w:rPr>
            <w:rStyle w:val="Hyperlink"/>
            <w:lang w:eastAsia="x-none"/>
          </w:rPr>
          <w:t>R1-2306654</w:t>
        </w:r>
      </w:hyperlink>
      <w:r w:rsidR="009C01A5" w:rsidRPr="00EE1448">
        <w:rPr>
          <w:lang w:eastAsia="x-none"/>
        </w:rPr>
        <w:tab/>
        <w:t>Discussion on bandwidth aggregation for positioning measurements</w:t>
      </w:r>
      <w:r w:rsidR="009C01A5" w:rsidRPr="00EE1448">
        <w:rPr>
          <w:lang w:eastAsia="x-none"/>
        </w:rPr>
        <w:tab/>
      </w:r>
      <w:proofErr w:type="spellStart"/>
      <w:r w:rsidR="009C01A5" w:rsidRPr="00EE1448">
        <w:rPr>
          <w:lang w:eastAsia="x-none"/>
        </w:rPr>
        <w:t>Spreadtrum</w:t>
      </w:r>
      <w:proofErr w:type="spellEnd"/>
      <w:r w:rsidR="009C01A5" w:rsidRPr="00EE1448">
        <w:rPr>
          <w:lang w:eastAsia="x-none"/>
        </w:rPr>
        <w:t xml:space="preserve"> Communications</w:t>
      </w:r>
    </w:p>
    <w:p w14:paraId="5FE7C1A2" w14:textId="0D0DAF0A" w:rsidR="009C01A5" w:rsidRPr="00EE1448" w:rsidRDefault="00E802F9" w:rsidP="009C01A5">
      <w:pPr>
        <w:rPr>
          <w:lang w:eastAsia="x-none"/>
        </w:rPr>
      </w:pPr>
      <w:hyperlink r:id="rId1614" w:history="1">
        <w:r w:rsidR="00AA703E">
          <w:rPr>
            <w:rStyle w:val="Hyperlink"/>
            <w:lang w:eastAsia="x-none"/>
          </w:rPr>
          <w:t>R1-2306759</w:t>
        </w:r>
      </w:hyperlink>
      <w:r w:rsidR="009C01A5" w:rsidRPr="00EE1448">
        <w:rPr>
          <w:lang w:eastAsia="x-none"/>
        </w:rPr>
        <w:tab/>
        <w:t>Discussion on bandwidth aggregation for positioning measurements</w:t>
      </w:r>
      <w:r w:rsidR="009C01A5" w:rsidRPr="00EE1448">
        <w:rPr>
          <w:lang w:eastAsia="x-none"/>
        </w:rPr>
        <w:tab/>
        <w:t>vivo</w:t>
      </w:r>
    </w:p>
    <w:p w14:paraId="58FC4D20" w14:textId="5E5AEF86" w:rsidR="009C01A5" w:rsidRPr="00EE1448" w:rsidRDefault="00E802F9" w:rsidP="009C01A5">
      <w:pPr>
        <w:rPr>
          <w:lang w:eastAsia="x-none"/>
        </w:rPr>
      </w:pPr>
      <w:hyperlink r:id="rId1615" w:history="1">
        <w:r w:rsidR="00AA703E">
          <w:rPr>
            <w:rStyle w:val="Hyperlink"/>
            <w:lang w:eastAsia="x-none"/>
          </w:rPr>
          <w:t>R1-2306821</w:t>
        </w:r>
      </w:hyperlink>
      <w:r w:rsidR="009C01A5" w:rsidRPr="00EE1448">
        <w:rPr>
          <w:lang w:eastAsia="x-none"/>
        </w:rPr>
        <w:tab/>
        <w:t>Views on bandwidth aggregation for positioning measurements</w:t>
      </w:r>
      <w:r w:rsidR="009C01A5" w:rsidRPr="00EE1448">
        <w:rPr>
          <w:lang w:eastAsia="x-none"/>
        </w:rPr>
        <w:tab/>
        <w:t>Nokia, Nokia Shanghai Bell</w:t>
      </w:r>
    </w:p>
    <w:p w14:paraId="6227A654" w14:textId="1503F406" w:rsidR="009C01A5" w:rsidRPr="00EE1448" w:rsidRDefault="00E802F9" w:rsidP="009C01A5">
      <w:pPr>
        <w:rPr>
          <w:lang w:eastAsia="x-none"/>
        </w:rPr>
      </w:pPr>
      <w:hyperlink r:id="rId1616" w:history="1">
        <w:r w:rsidR="00AA703E">
          <w:rPr>
            <w:rStyle w:val="Hyperlink"/>
            <w:lang w:eastAsia="x-none"/>
          </w:rPr>
          <w:t>R1-2306844</w:t>
        </w:r>
      </w:hyperlink>
      <w:r w:rsidR="009C01A5" w:rsidRPr="00EE1448">
        <w:rPr>
          <w:lang w:eastAsia="x-none"/>
        </w:rPr>
        <w:tab/>
        <w:t>On bandwidth aggregation for positioning</w:t>
      </w:r>
      <w:r w:rsidR="009C01A5" w:rsidRPr="00EE1448">
        <w:rPr>
          <w:lang w:eastAsia="x-none"/>
        </w:rPr>
        <w:tab/>
        <w:t>Intel Corporation</w:t>
      </w:r>
    </w:p>
    <w:p w14:paraId="2624DF53" w14:textId="20316A78" w:rsidR="009C01A5" w:rsidRPr="00EE1448" w:rsidRDefault="00E802F9" w:rsidP="009C01A5">
      <w:pPr>
        <w:rPr>
          <w:lang w:eastAsia="x-none"/>
        </w:rPr>
      </w:pPr>
      <w:hyperlink r:id="rId1617" w:history="1">
        <w:r w:rsidR="00AA703E">
          <w:rPr>
            <w:rStyle w:val="Hyperlink"/>
            <w:lang w:eastAsia="x-none"/>
          </w:rPr>
          <w:t>R1-2306867</w:t>
        </w:r>
      </w:hyperlink>
      <w:r w:rsidR="009C01A5" w:rsidRPr="00EE1448">
        <w:rPr>
          <w:lang w:eastAsia="x-none"/>
        </w:rPr>
        <w:tab/>
        <w:t>Discussion on BW aggregation for positioning</w:t>
      </w:r>
      <w:r w:rsidR="009C01A5" w:rsidRPr="00EE1448">
        <w:rPr>
          <w:lang w:eastAsia="x-none"/>
        </w:rPr>
        <w:tab/>
        <w:t>ZTE</w:t>
      </w:r>
    </w:p>
    <w:p w14:paraId="1DC6E4AC" w14:textId="3C9591C8" w:rsidR="009C01A5" w:rsidRPr="00EE1448" w:rsidRDefault="00E802F9" w:rsidP="009C01A5">
      <w:pPr>
        <w:rPr>
          <w:lang w:eastAsia="x-none"/>
        </w:rPr>
      </w:pPr>
      <w:hyperlink r:id="rId1618" w:history="1">
        <w:r w:rsidR="00AA703E">
          <w:rPr>
            <w:rStyle w:val="Hyperlink"/>
            <w:lang w:eastAsia="x-none"/>
          </w:rPr>
          <w:t>R1-2306890</w:t>
        </w:r>
      </w:hyperlink>
      <w:r w:rsidR="009C01A5" w:rsidRPr="00EE1448">
        <w:rPr>
          <w:lang w:eastAsia="x-none"/>
        </w:rPr>
        <w:tab/>
        <w:t>Discussion on Bandwidth aggregation for positioning measurements</w:t>
      </w:r>
      <w:r w:rsidR="009C01A5" w:rsidRPr="00EE1448">
        <w:rPr>
          <w:lang w:eastAsia="x-none"/>
        </w:rPr>
        <w:tab/>
        <w:t>LG Electronics</w:t>
      </w:r>
    </w:p>
    <w:p w14:paraId="723F5E38" w14:textId="2008753F" w:rsidR="009C01A5" w:rsidRPr="00EE1448" w:rsidRDefault="00E802F9" w:rsidP="009C01A5">
      <w:pPr>
        <w:rPr>
          <w:lang w:eastAsia="x-none"/>
        </w:rPr>
      </w:pPr>
      <w:hyperlink r:id="rId1619" w:history="1">
        <w:r w:rsidR="00AA703E">
          <w:rPr>
            <w:rStyle w:val="Hyperlink"/>
            <w:lang w:eastAsia="x-none"/>
          </w:rPr>
          <w:t>R1-2307096</w:t>
        </w:r>
      </w:hyperlink>
      <w:r w:rsidR="009C01A5" w:rsidRPr="00EE1448">
        <w:rPr>
          <w:lang w:eastAsia="x-none"/>
        </w:rPr>
        <w:tab/>
        <w:t>Remaining issues on bandwidth aggregation for positioning measurements</w:t>
      </w:r>
      <w:r w:rsidR="009C01A5" w:rsidRPr="00EE1448">
        <w:rPr>
          <w:lang w:eastAsia="x-none"/>
        </w:rPr>
        <w:tab/>
        <w:t>CATT</w:t>
      </w:r>
    </w:p>
    <w:p w14:paraId="040E6BFB" w14:textId="5DEEE3AF" w:rsidR="009C01A5" w:rsidRPr="00EE1448" w:rsidRDefault="00E802F9" w:rsidP="009C01A5">
      <w:pPr>
        <w:rPr>
          <w:lang w:eastAsia="x-none"/>
        </w:rPr>
      </w:pPr>
      <w:hyperlink r:id="rId1620" w:history="1">
        <w:r w:rsidR="00AA703E">
          <w:rPr>
            <w:rStyle w:val="Hyperlink"/>
            <w:lang w:eastAsia="x-none"/>
          </w:rPr>
          <w:t>R1-2307204</w:t>
        </w:r>
      </w:hyperlink>
      <w:r w:rsidR="009C01A5" w:rsidRPr="00EE1448">
        <w:rPr>
          <w:lang w:eastAsia="x-none"/>
        </w:rPr>
        <w:tab/>
        <w:t>Discussion on BW aggregation for positioning measurements</w:t>
      </w:r>
      <w:r w:rsidR="009C01A5" w:rsidRPr="00EE1448">
        <w:rPr>
          <w:lang w:eastAsia="x-none"/>
        </w:rPr>
        <w:tab/>
        <w:t>CMCC</w:t>
      </w:r>
    </w:p>
    <w:p w14:paraId="3851235F" w14:textId="7EEE4808" w:rsidR="009C01A5" w:rsidRPr="00EE1448" w:rsidRDefault="00E802F9" w:rsidP="009C01A5">
      <w:pPr>
        <w:rPr>
          <w:lang w:eastAsia="x-none"/>
        </w:rPr>
      </w:pPr>
      <w:hyperlink r:id="rId1621" w:history="1">
        <w:r w:rsidR="00AA703E">
          <w:rPr>
            <w:rStyle w:val="Hyperlink"/>
            <w:lang w:eastAsia="x-none"/>
          </w:rPr>
          <w:t>R1-2307287</w:t>
        </w:r>
      </w:hyperlink>
      <w:r w:rsidR="009C01A5" w:rsidRPr="00EE1448">
        <w:rPr>
          <w:lang w:eastAsia="x-none"/>
        </w:rPr>
        <w:tab/>
        <w:t>On Bandwidth aggregation for positioning measurements</w:t>
      </w:r>
      <w:r w:rsidR="009C01A5" w:rsidRPr="00EE1448">
        <w:rPr>
          <w:lang w:eastAsia="x-none"/>
        </w:rPr>
        <w:tab/>
        <w:t>Apple</w:t>
      </w:r>
    </w:p>
    <w:p w14:paraId="1BC6CD47" w14:textId="4E5332A7" w:rsidR="009C01A5" w:rsidRPr="00EE1448" w:rsidRDefault="00E802F9" w:rsidP="009C01A5">
      <w:pPr>
        <w:rPr>
          <w:lang w:eastAsia="x-none"/>
        </w:rPr>
      </w:pPr>
      <w:hyperlink r:id="rId1622" w:history="1">
        <w:r w:rsidR="00AA703E">
          <w:rPr>
            <w:rStyle w:val="Hyperlink"/>
            <w:lang w:eastAsia="x-none"/>
          </w:rPr>
          <w:t>R1-2307394</w:t>
        </w:r>
      </w:hyperlink>
      <w:r w:rsidR="009C01A5" w:rsidRPr="00EE1448">
        <w:rPr>
          <w:lang w:eastAsia="x-none"/>
        </w:rPr>
        <w:tab/>
        <w:t>Bandwidth aggregation for positioning measurement</w:t>
      </w:r>
      <w:r w:rsidR="009C01A5" w:rsidRPr="00EE1448">
        <w:rPr>
          <w:lang w:eastAsia="x-none"/>
        </w:rPr>
        <w:tab/>
      </w:r>
      <w:proofErr w:type="spellStart"/>
      <w:r w:rsidR="009C01A5" w:rsidRPr="00EE1448">
        <w:rPr>
          <w:lang w:eastAsia="x-none"/>
        </w:rPr>
        <w:t>xiaomi</w:t>
      </w:r>
      <w:proofErr w:type="spellEnd"/>
    </w:p>
    <w:p w14:paraId="34BDE77F" w14:textId="610FAB7B" w:rsidR="009C01A5" w:rsidRPr="00EE1448" w:rsidRDefault="00E802F9" w:rsidP="009C01A5">
      <w:pPr>
        <w:rPr>
          <w:lang w:eastAsia="x-none"/>
        </w:rPr>
      </w:pPr>
      <w:hyperlink r:id="rId1623" w:history="1">
        <w:r w:rsidR="00AA703E">
          <w:rPr>
            <w:rStyle w:val="Hyperlink"/>
            <w:lang w:eastAsia="x-none"/>
          </w:rPr>
          <w:t>R1-2307480</w:t>
        </w:r>
      </w:hyperlink>
      <w:r w:rsidR="009C01A5" w:rsidRPr="00EE1448">
        <w:rPr>
          <w:lang w:eastAsia="x-none"/>
        </w:rPr>
        <w:tab/>
        <w:t>Discussion on bandwidth aggregation for positioning measurements</w:t>
      </w:r>
      <w:r w:rsidR="009C01A5" w:rsidRPr="00EE1448">
        <w:rPr>
          <w:lang w:eastAsia="x-none"/>
        </w:rPr>
        <w:tab/>
        <w:t>NTT DOCOMO, INC.</w:t>
      </w:r>
    </w:p>
    <w:p w14:paraId="7466D0A5" w14:textId="3E83A38A" w:rsidR="009C01A5" w:rsidRPr="00EE1448" w:rsidRDefault="00E802F9" w:rsidP="009C01A5">
      <w:pPr>
        <w:rPr>
          <w:lang w:eastAsia="x-none"/>
        </w:rPr>
      </w:pPr>
      <w:hyperlink r:id="rId1624" w:history="1">
        <w:r w:rsidR="00AA703E">
          <w:rPr>
            <w:rStyle w:val="Hyperlink"/>
            <w:lang w:eastAsia="x-none"/>
          </w:rPr>
          <w:t>R1-2307523</w:t>
        </w:r>
      </w:hyperlink>
      <w:r w:rsidR="009C01A5" w:rsidRPr="00EE1448">
        <w:rPr>
          <w:lang w:eastAsia="x-none"/>
        </w:rPr>
        <w:tab/>
        <w:t>Discussion on bandwidth aggregation for positioning measurement</w:t>
      </w:r>
      <w:r w:rsidR="009C01A5" w:rsidRPr="00EE1448">
        <w:rPr>
          <w:lang w:eastAsia="x-none"/>
        </w:rPr>
        <w:tab/>
        <w:t>OPPO</w:t>
      </w:r>
    </w:p>
    <w:p w14:paraId="275F3E28" w14:textId="49C9C823" w:rsidR="009C01A5" w:rsidRPr="00EE1448" w:rsidRDefault="00E802F9" w:rsidP="009C01A5">
      <w:pPr>
        <w:rPr>
          <w:lang w:eastAsia="x-none"/>
        </w:rPr>
      </w:pPr>
      <w:hyperlink r:id="rId1625" w:history="1">
        <w:r w:rsidR="00AA703E">
          <w:rPr>
            <w:rStyle w:val="Hyperlink"/>
            <w:lang w:eastAsia="x-none"/>
          </w:rPr>
          <w:t>R1-2307589</w:t>
        </w:r>
      </w:hyperlink>
      <w:r w:rsidR="009C01A5" w:rsidRPr="00EE1448">
        <w:rPr>
          <w:lang w:eastAsia="x-none"/>
        </w:rPr>
        <w:tab/>
        <w:t>Bandwidth aggregation for positioning measurements</w:t>
      </w:r>
      <w:r w:rsidR="009C01A5" w:rsidRPr="00EE1448">
        <w:rPr>
          <w:lang w:eastAsia="x-none"/>
        </w:rPr>
        <w:tab/>
      </w:r>
      <w:proofErr w:type="spellStart"/>
      <w:r w:rsidR="009C01A5" w:rsidRPr="00EE1448">
        <w:rPr>
          <w:lang w:eastAsia="x-none"/>
        </w:rPr>
        <w:t>InterDigital</w:t>
      </w:r>
      <w:proofErr w:type="spellEnd"/>
      <w:r w:rsidR="009C01A5" w:rsidRPr="00EE1448">
        <w:rPr>
          <w:lang w:eastAsia="x-none"/>
        </w:rPr>
        <w:t>, Inc.</w:t>
      </w:r>
    </w:p>
    <w:p w14:paraId="0BE053E2" w14:textId="3AE1E807" w:rsidR="009C01A5" w:rsidRPr="00EE1448" w:rsidRDefault="00E802F9" w:rsidP="009C01A5">
      <w:pPr>
        <w:rPr>
          <w:lang w:eastAsia="x-none"/>
        </w:rPr>
      </w:pPr>
      <w:hyperlink r:id="rId1626" w:history="1">
        <w:r w:rsidR="00AA703E">
          <w:rPr>
            <w:rStyle w:val="Hyperlink"/>
            <w:lang w:eastAsia="x-none"/>
          </w:rPr>
          <w:t>R1-2307687</w:t>
        </w:r>
      </w:hyperlink>
      <w:r w:rsidR="009C01A5" w:rsidRPr="00EE1448">
        <w:rPr>
          <w:lang w:eastAsia="x-none"/>
        </w:rPr>
        <w:tab/>
        <w:t>On Bandwidth Aggregation for Positioning Measurements</w:t>
      </w:r>
      <w:r w:rsidR="009C01A5" w:rsidRPr="00EE1448">
        <w:rPr>
          <w:lang w:eastAsia="x-none"/>
        </w:rPr>
        <w:tab/>
        <w:t>Samsung</w:t>
      </w:r>
    </w:p>
    <w:p w14:paraId="37FEC64A" w14:textId="64A1FC65" w:rsidR="009C01A5" w:rsidRPr="00EE1448" w:rsidRDefault="00E802F9" w:rsidP="009C01A5">
      <w:pPr>
        <w:rPr>
          <w:lang w:eastAsia="x-none"/>
        </w:rPr>
      </w:pPr>
      <w:hyperlink r:id="rId1627" w:history="1">
        <w:r w:rsidR="00AA703E">
          <w:rPr>
            <w:rStyle w:val="Hyperlink"/>
            <w:lang w:eastAsia="x-none"/>
          </w:rPr>
          <w:t>R1-2307827</w:t>
        </w:r>
      </w:hyperlink>
      <w:r w:rsidR="009C01A5" w:rsidRPr="00EE1448">
        <w:rPr>
          <w:lang w:eastAsia="x-none"/>
        </w:rPr>
        <w:tab/>
        <w:t>Remaining PRS Bandwidth aggregation issues</w:t>
      </w:r>
      <w:r w:rsidR="009C01A5" w:rsidRPr="00EE1448">
        <w:rPr>
          <w:lang w:eastAsia="x-none"/>
        </w:rPr>
        <w:tab/>
        <w:t>Lenovo</w:t>
      </w:r>
    </w:p>
    <w:p w14:paraId="4409DFC5" w14:textId="0D4341A4" w:rsidR="009C01A5" w:rsidRPr="00EE1448" w:rsidRDefault="00E802F9" w:rsidP="009C01A5">
      <w:pPr>
        <w:rPr>
          <w:lang w:eastAsia="x-none"/>
        </w:rPr>
      </w:pPr>
      <w:hyperlink r:id="rId1628" w:history="1">
        <w:r w:rsidR="00AA703E">
          <w:rPr>
            <w:rStyle w:val="Hyperlink"/>
            <w:lang w:eastAsia="x-none"/>
          </w:rPr>
          <w:t>R1-2307935</w:t>
        </w:r>
      </w:hyperlink>
      <w:r w:rsidR="009C01A5" w:rsidRPr="00EE1448">
        <w:rPr>
          <w:lang w:eastAsia="x-none"/>
        </w:rPr>
        <w:tab/>
        <w:t>Discussion on Bandwidth aggregation for Positioning</w:t>
      </w:r>
      <w:r w:rsidR="009C01A5" w:rsidRPr="00EE1448">
        <w:rPr>
          <w:lang w:eastAsia="x-none"/>
        </w:rPr>
        <w:tab/>
        <w:t>Qualcomm Incorporated</w:t>
      </w:r>
    </w:p>
    <w:p w14:paraId="49DA6F11" w14:textId="3845467E" w:rsidR="009C01A5" w:rsidRPr="00EE1448" w:rsidRDefault="00E802F9" w:rsidP="009C01A5">
      <w:pPr>
        <w:rPr>
          <w:lang w:eastAsia="x-none"/>
        </w:rPr>
      </w:pPr>
      <w:hyperlink r:id="rId1629" w:history="1">
        <w:r w:rsidR="00AA703E">
          <w:rPr>
            <w:rStyle w:val="Hyperlink"/>
            <w:lang w:eastAsia="x-none"/>
          </w:rPr>
          <w:t>R1-2308094</w:t>
        </w:r>
      </w:hyperlink>
      <w:r w:rsidR="009C01A5" w:rsidRPr="00EE1448">
        <w:rPr>
          <w:lang w:eastAsia="x-none"/>
        </w:rPr>
        <w:tab/>
        <w:t>PRS/SRS aggregation for positioning measurement</w:t>
      </w:r>
      <w:r w:rsidR="009C01A5" w:rsidRPr="00EE1448">
        <w:rPr>
          <w:lang w:eastAsia="x-none"/>
        </w:rPr>
        <w:tab/>
        <w:t>MediaTek Korea Inc.</w:t>
      </w:r>
    </w:p>
    <w:p w14:paraId="5BE3CB98" w14:textId="4375FAF5" w:rsidR="009C01A5" w:rsidRPr="00EE1448" w:rsidRDefault="00E802F9" w:rsidP="009C01A5">
      <w:pPr>
        <w:rPr>
          <w:lang w:eastAsia="x-none"/>
        </w:rPr>
      </w:pPr>
      <w:hyperlink r:id="rId1630" w:history="1">
        <w:r w:rsidR="00AA703E">
          <w:rPr>
            <w:rStyle w:val="Hyperlink"/>
            <w:lang w:eastAsia="x-none"/>
          </w:rPr>
          <w:t>R1-2308171</w:t>
        </w:r>
      </w:hyperlink>
      <w:r w:rsidR="009C01A5" w:rsidRPr="00EE1448">
        <w:rPr>
          <w:lang w:eastAsia="x-none"/>
        </w:rPr>
        <w:tab/>
        <w:t>Bandwidth aggregation for positioning measurements</w:t>
      </w:r>
      <w:r w:rsidR="009C01A5" w:rsidRPr="00EE1448">
        <w:rPr>
          <w:lang w:eastAsia="x-none"/>
        </w:rPr>
        <w:tab/>
        <w:t>Ericsson</w:t>
      </w:r>
    </w:p>
    <w:p w14:paraId="4D06800D" w14:textId="77777777" w:rsidR="009C01A5" w:rsidRPr="00EE1448" w:rsidRDefault="009C01A5" w:rsidP="009C01A5">
      <w:pPr>
        <w:rPr>
          <w:lang w:eastAsia="x-none"/>
        </w:rPr>
      </w:pPr>
    </w:p>
    <w:p w14:paraId="496CC45F" w14:textId="7F7DEDB4" w:rsidR="00691AD8" w:rsidRPr="00EE1448" w:rsidRDefault="00E802F9" w:rsidP="00691AD8">
      <w:pPr>
        <w:rPr>
          <w:b/>
          <w:bCs/>
          <w:lang w:eastAsia="x-none"/>
        </w:rPr>
      </w:pPr>
      <w:hyperlink r:id="rId1631" w:history="1">
        <w:r w:rsidR="00AA703E">
          <w:rPr>
            <w:rStyle w:val="Hyperlink"/>
            <w:b/>
            <w:bCs/>
            <w:lang w:eastAsia="x-none"/>
          </w:rPr>
          <w:t>R1-2306870</w:t>
        </w:r>
      </w:hyperlink>
      <w:r w:rsidR="00691AD8" w:rsidRPr="00EE1448">
        <w:rPr>
          <w:b/>
          <w:bCs/>
          <w:lang w:eastAsia="x-none"/>
        </w:rPr>
        <w:tab/>
        <w:t>Summary #1 for BW aggregation positioning</w:t>
      </w:r>
      <w:r w:rsidR="00691AD8" w:rsidRPr="00EE1448">
        <w:rPr>
          <w:b/>
          <w:bCs/>
          <w:lang w:eastAsia="x-none"/>
        </w:rPr>
        <w:tab/>
        <w:t>Moderator (ZTE)</w:t>
      </w:r>
    </w:p>
    <w:p w14:paraId="3F9FC2BF" w14:textId="699C11DE" w:rsidR="00691AD8" w:rsidRPr="00EE1448" w:rsidRDefault="00691AD8" w:rsidP="00691AD8">
      <w:pPr>
        <w:rPr>
          <w:lang w:eastAsia="x-none"/>
        </w:rPr>
      </w:pPr>
      <w:r w:rsidRPr="00EE1448">
        <w:rPr>
          <w:lang w:eastAsia="x-none"/>
        </w:rPr>
        <w:t>From Tuesday session</w:t>
      </w:r>
    </w:p>
    <w:p w14:paraId="430B492B" w14:textId="77777777" w:rsidR="00691AD8" w:rsidRPr="00EE1448" w:rsidRDefault="00691AD8" w:rsidP="00691AD8">
      <w:pPr>
        <w:snapToGrid w:val="0"/>
        <w:jc w:val="both"/>
        <w:rPr>
          <w:rFonts w:ascii="Times New Roman" w:hAnsi="Times New Roman"/>
          <w:szCs w:val="20"/>
        </w:rPr>
      </w:pPr>
      <w:r w:rsidRPr="00EE1448">
        <w:rPr>
          <w:rFonts w:ascii="Times New Roman" w:hAnsi="Times New Roman"/>
          <w:szCs w:val="20"/>
          <w:highlight w:val="green"/>
        </w:rPr>
        <w:t>Agreement</w:t>
      </w:r>
    </w:p>
    <w:p w14:paraId="2302D40F" w14:textId="77777777" w:rsidR="00691AD8" w:rsidRPr="00EE1448" w:rsidRDefault="00691AD8" w:rsidP="00691AD8">
      <w:pPr>
        <w:rPr>
          <w:rFonts w:ascii="Times New Roman" w:hAnsi="Times New Roman"/>
          <w:szCs w:val="20"/>
          <w:lang w:eastAsia="x-none"/>
        </w:rPr>
      </w:pPr>
      <w:r w:rsidRPr="00EE1448">
        <w:rPr>
          <w:rFonts w:ascii="Times New Roman" w:hAnsi="Times New Roman"/>
          <w:szCs w:val="20"/>
        </w:rPr>
        <w:t>For PRS/SRS bandwidth aggregation between two or three different PFLs/carriers, send a reply LS to request RAN4 to capture the condition of ‘the same RF chain (same antenna)’ in RAN4 specification.</w:t>
      </w:r>
    </w:p>
    <w:p w14:paraId="3E8E0A55" w14:textId="77777777" w:rsidR="00691AD8" w:rsidRPr="00EE1448" w:rsidRDefault="00691AD8" w:rsidP="00691AD8">
      <w:pPr>
        <w:rPr>
          <w:rFonts w:ascii="Times New Roman" w:hAnsi="Times New Roman"/>
          <w:szCs w:val="20"/>
          <w:lang w:eastAsia="x-none"/>
        </w:rPr>
      </w:pPr>
    </w:p>
    <w:p w14:paraId="07B81B73" w14:textId="77777777" w:rsidR="00691AD8" w:rsidRPr="00EE1448" w:rsidRDefault="00691AD8" w:rsidP="00691AD8">
      <w:pPr>
        <w:snapToGrid w:val="0"/>
        <w:jc w:val="both"/>
        <w:rPr>
          <w:rFonts w:ascii="Times New Roman" w:eastAsia="SimSun" w:hAnsi="Times New Roman"/>
          <w:szCs w:val="20"/>
        </w:rPr>
      </w:pPr>
      <w:r w:rsidRPr="00EE1448">
        <w:rPr>
          <w:rFonts w:ascii="Times New Roman" w:hAnsi="Times New Roman"/>
          <w:szCs w:val="20"/>
          <w:highlight w:val="green"/>
        </w:rPr>
        <w:t>Agreement</w:t>
      </w:r>
    </w:p>
    <w:p w14:paraId="3D01D03D" w14:textId="77777777" w:rsidR="00691AD8" w:rsidRPr="00EE1448" w:rsidRDefault="00691AD8" w:rsidP="00F97AFB">
      <w:pPr>
        <w:rPr>
          <w:lang w:eastAsia="zh-CN"/>
        </w:rPr>
      </w:pPr>
      <w:r w:rsidRPr="00EE1448">
        <w:rPr>
          <w:lang w:eastAsia="zh-CN"/>
        </w:rPr>
        <w:t xml:space="preserve">For the case when PRS in one of aggregated PFL is dropped because of collision with other signals, for LMF based positioning, </w:t>
      </w:r>
      <w:bookmarkStart w:id="289" w:name="OLE_LINK14"/>
      <w:r w:rsidRPr="00EE1448">
        <w:rPr>
          <w:lang w:eastAsia="zh-CN"/>
        </w:rPr>
        <w:t>it is up to UE implementation to perform positioning measurement based on one or more of the PRS resources in the aggregated PFLs.</w:t>
      </w:r>
    </w:p>
    <w:p w14:paraId="099E7640" w14:textId="441CC64E" w:rsidR="00691AD8" w:rsidRPr="00EE1448" w:rsidRDefault="00691AD8" w:rsidP="00F97AFB">
      <w:pPr>
        <w:pStyle w:val="ListParagraph"/>
        <w:numPr>
          <w:ilvl w:val="0"/>
          <w:numId w:val="307"/>
        </w:numPr>
        <w:rPr>
          <w:lang w:eastAsia="zh-CN"/>
        </w:rPr>
      </w:pPr>
      <w:r w:rsidRPr="00EE1448">
        <w:rPr>
          <w:rFonts w:eastAsia="DengXian"/>
          <w:lang w:eastAsia="zh-CN"/>
        </w:rPr>
        <w:lastRenderedPageBreak/>
        <w:t>Note: it is up to RAN4 whether or not to define performance requirements for this case of collision with other signals.</w:t>
      </w:r>
    </w:p>
    <w:bookmarkEnd w:id="289"/>
    <w:p w14:paraId="56F6EB88" w14:textId="77777777" w:rsidR="00691AD8" w:rsidRPr="00EE1448" w:rsidRDefault="00691AD8" w:rsidP="00691AD8">
      <w:pPr>
        <w:snapToGrid w:val="0"/>
        <w:jc w:val="both"/>
        <w:rPr>
          <w:rFonts w:ascii="Times New Roman" w:eastAsia="SimSun" w:hAnsi="Times New Roman"/>
          <w:szCs w:val="20"/>
        </w:rPr>
      </w:pPr>
      <w:r w:rsidRPr="00EE1448">
        <w:rPr>
          <w:rFonts w:ascii="Times New Roman" w:hAnsi="Times New Roman"/>
          <w:szCs w:val="20"/>
          <w:highlight w:val="green"/>
        </w:rPr>
        <w:t>Agreement</w:t>
      </w:r>
    </w:p>
    <w:p w14:paraId="59B6B152" w14:textId="1EF069F1" w:rsidR="00691AD8" w:rsidRPr="00EE1448" w:rsidRDefault="00691AD8" w:rsidP="00F97AFB">
      <w:pPr>
        <w:rPr>
          <w:lang w:eastAsia="zh-CN"/>
        </w:rPr>
      </w:pPr>
      <w:r w:rsidRPr="00EE1448">
        <w:rPr>
          <w:lang w:eastAsia="zh-CN"/>
        </w:rPr>
        <w:t>In RRC_CONNECTED state, for positioning SRS aggregation across CCs, if SRS in one of aggregated carriers is dropped in a symbol, stop SRS transmission in all aggregated carriers in the same symbol.</w:t>
      </w:r>
    </w:p>
    <w:p w14:paraId="50BD8CBA" w14:textId="77777777" w:rsidR="00691AD8" w:rsidRPr="00EE1448" w:rsidRDefault="00691AD8" w:rsidP="00691AD8">
      <w:pPr>
        <w:rPr>
          <w:lang w:eastAsia="x-none"/>
        </w:rPr>
      </w:pPr>
    </w:p>
    <w:p w14:paraId="12CC91AA" w14:textId="77777777" w:rsidR="00691AD8" w:rsidRPr="00EE1448" w:rsidRDefault="00691AD8" w:rsidP="00691AD8">
      <w:pPr>
        <w:rPr>
          <w:lang w:eastAsia="x-none"/>
        </w:rPr>
      </w:pPr>
    </w:p>
    <w:p w14:paraId="1A73A303" w14:textId="31FECBBF" w:rsidR="00691AD8" w:rsidRPr="00EE1448" w:rsidRDefault="00E802F9" w:rsidP="00691AD8">
      <w:pPr>
        <w:rPr>
          <w:lang w:eastAsia="x-none"/>
        </w:rPr>
      </w:pPr>
      <w:hyperlink r:id="rId1632" w:history="1">
        <w:r w:rsidR="00AA703E">
          <w:rPr>
            <w:rStyle w:val="Hyperlink"/>
            <w:lang w:eastAsia="x-none"/>
          </w:rPr>
          <w:t>R1-2306871</w:t>
        </w:r>
      </w:hyperlink>
      <w:r w:rsidR="00691AD8" w:rsidRPr="00EE1448">
        <w:rPr>
          <w:lang w:eastAsia="x-none"/>
        </w:rPr>
        <w:tab/>
        <w:t>Summary #2 for BW aggregation positioning</w:t>
      </w:r>
      <w:r w:rsidR="00691AD8" w:rsidRPr="00EE1448">
        <w:rPr>
          <w:lang w:eastAsia="x-none"/>
        </w:rPr>
        <w:tab/>
        <w:t>Moderator (ZTE)</w:t>
      </w:r>
    </w:p>
    <w:p w14:paraId="0706844D" w14:textId="236262F8" w:rsidR="001B6C2B" w:rsidRPr="00716844" w:rsidRDefault="00E802F9" w:rsidP="001B6C2B">
      <w:pPr>
        <w:rPr>
          <w:b/>
          <w:bCs/>
        </w:rPr>
      </w:pPr>
      <w:hyperlink r:id="rId1633" w:history="1">
        <w:r w:rsidR="00AA703E">
          <w:rPr>
            <w:rStyle w:val="Hyperlink"/>
            <w:b/>
            <w:bCs/>
          </w:rPr>
          <w:t>R1-2308450</w:t>
        </w:r>
      </w:hyperlink>
      <w:r w:rsidR="001B6C2B" w:rsidRPr="00716844">
        <w:rPr>
          <w:b/>
          <w:bCs/>
        </w:rPr>
        <w:tab/>
        <w:t>Summary #3 for BW aggregation positioning</w:t>
      </w:r>
      <w:r w:rsidR="001B6C2B" w:rsidRPr="00716844">
        <w:rPr>
          <w:b/>
          <w:bCs/>
        </w:rPr>
        <w:tab/>
        <w:t>Moderator (ZTE)</w:t>
      </w:r>
    </w:p>
    <w:p w14:paraId="4BFFB717" w14:textId="0F4D04D5" w:rsidR="00691AD8" w:rsidRDefault="00716844" w:rsidP="009C01A5">
      <w:pPr>
        <w:rPr>
          <w:lang w:eastAsia="x-none"/>
        </w:rPr>
      </w:pPr>
      <w:r>
        <w:rPr>
          <w:lang w:eastAsia="x-none"/>
        </w:rPr>
        <w:t>From Friday session</w:t>
      </w:r>
    </w:p>
    <w:p w14:paraId="5FBE2D2F" w14:textId="77777777" w:rsidR="00716844" w:rsidRPr="00716844" w:rsidRDefault="00716844" w:rsidP="00716844">
      <w:pPr>
        <w:tabs>
          <w:tab w:val="left" w:pos="-420"/>
        </w:tabs>
        <w:snapToGrid w:val="0"/>
        <w:contextualSpacing/>
        <w:jc w:val="both"/>
        <w:textAlignment w:val="baseline"/>
        <w:rPr>
          <w:rFonts w:ascii="Times New Roman" w:eastAsia="DengXian" w:hAnsi="Times New Roman"/>
          <w:szCs w:val="20"/>
          <w:lang w:eastAsia="zh-CN"/>
        </w:rPr>
      </w:pPr>
      <w:r w:rsidRPr="00716844">
        <w:rPr>
          <w:rFonts w:ascii="Times New Roman" w:eastAsia="DengXian" w:hAnsi="Times New Roman"/>
          <w:szCs w:val="20"/>
          <w:highlight w:val="green"/>
          <w:lang w:eastAsia="zh-CN"/>
        </w:rPr>
        <w:t>Agreement</w:t>
      </w:r>
    </w:p>
    <w:p w14:paraId="1DD85D16" w14:textId="77777777" w:rsidR="00716844" w:rsidRPr="00716844" w:rsidRDefault="00716844" w:rsidP="00716844">
      <w:pPr>
        <w:snapToGrid w:val="0"/>
        <w:rPr>
          <w:rFonts w:ascii="Times New Roman" w:eastAsia="SimSun" w:hAnsi="Times New Roman"/>
          <w:szCs w:val="20"/>
        </w:rPr>
      </w:pPr>
      <w:r w:rsidRPr="00716844">
        <w:rPr>
          <w:rFonts w:ascii="Times New Roman" w:eastAsia="SimSun" w:hAnsi="Times New Roman"/>
          <w:szCs w:val="20"/>
        </w:rPr>
        <w:t>Send an LS to RAN2 with the following content</w:t>
      </w:r>
    </w:p>
    <w:p w14:paraId="1077D5E2" w14:textId="77777777" w:rsidR="00716844" w:rsidRPr="00716844" w:rsidRDefault="00716844" w:rsidP="00716844">
      <w:pPr>
        <w:snapToGrid w:val="0"/>
        <w:ind w:left="422"/>
        <w:jc w:val="both"/>
        <w:rPr>
          <w:rFonts w:ascii="Arial" w:eastAsia="SimSun" w:hAnsi="Arial" w:cs="Arial"/>
          <w:sz w:val="16"/>
          <w:szCs w:val="16"/>
        </w:rPr>
      </w:pPr>
      <w:r w:rsidRPr="00716844">
        <w:rPr>
          <w:rFonts w:ascii="Arial" w:eastAsia="SimSun" w:hAnsi="Arial" w:cs="Arial"/>
          <w:sz w:val="16"/>
          <w:szCs w:val="16"/>
        </w:rPr>
        <w:t xml:space="preserve">With regards to higher layer parameter </w:t>
      </w:r>
      <w:r w:rsidRPr="00716844">
        <w:rPr>
          <w:rFonts w:ascii="Arial" w:eastAsia="Malgun Gothic" w:hAnsi="Arial" w:cs="Arial"/>
          <w:i/>
          <w:sz w:val="16"/>
          <w:szCs w:val="16"/>
          <w:lang w:eastAsia="ko-KR"/>
        </w:rPr>
        <w:t>dl-PRS-ID</w:t>
      </w:r>
      <w:r w:rsidRPr="00716844">
        <w:rPr>
          <w:rFonts w:ascii="Arial" w:eastAsia="SimSun" w:hAnsi="Arial" w:cs="Arial"/>
          <w:iCs/>
          <w:sz w:val="16"/>
          <w:szCs w:val="16"/>
        </w:rPr>
        <w:t xml:space="preserve">, </w:t>
      </w:r>
      <w:r w:rsidRPr="00716844">
        <w:rPr>
          <w:rFonts w:ascii="Arial" w:eastAsia="SimSun" w:hAnsi="Arial" w:cs="Arial"/>
          <w:sz w:val="16"/>
          <w:szCs w:val="16"/>
        </w:rPr>
        <w:t>RAN1 understands that the current RAN2 specification support two interpretations:</w:t>
      </w:r>
    </w:p>
    <w:p w14:paraId="6054FE1D" w14:textId="77777777" w:rsidR="00716844" w:rsidRPr="00716844" w:rsidRDefault="00716844" w:rsidP="00716844">
      <w:pPr>
        <w:numPr>
          <w:ilvl w:val="0"/>
          <w:numId w:val="653"/>
        </w:numPr>
        <w:snapToGrid w:val="0"/>
        <w:ind w:left="1204"/>
        <w:contextualSpacing/>
        <w:textAlignment w:val="baseline"/>
        <w:rPr>
          <w:rFonts w:ascii="Arial" w:hAnsi="Arial" w:cs="Arial"/>
          <w:sz w:val="16"/>
          <w:szCs w:val="16"/>
          <w:lang w:eastAsia="ko-KR"/>
        </w:rPr>
      </w:pPr>
      <w:r w:rsidRPr="00716844">
        <w:rPr>
          <w:rFonts w:ascii="Arial" w:hAnsi="Arial" w:cs="Arial"/>
          <w:sz w:val="16"/>
          <w:szCs w:val="16"/>
          <w:lang w:eastAsia="zh-CN"/>
        </w:rPr>
        <w:t xml:space="preserve">Interpretation 1: PRS resource sets in different PFLs of a TRP are configured with the same </w:t>
      </w:r>
      <w:r w:rsidRPr="00716844">
        <w:rPr>
          <w:rFonts w:ascii="Arial" w:hAnsi="Arial" w:cs="Arial"/>
          <w:sz w:val="16"/>
          <w:szCs w:val="16"/>
          <w:lang w:eastAsia="ko-KR"/>
        </w:rPr>
        <w:t>dl-PRS-ID</w:t>
      </w:r>
    </w:p>
    <w:p w14:paraId="37A59586" w14:textId="77777777" w:rsidR="00716844" w:rsidRPr="00716844" w:rsidRDefault="00716844" w:rsidP="00716844">
      <w:pPr>
        <w:numPr>
          <w:ilvl w:val="0"/>
          <w:numId w:val="653"/>
        </w:numPr>
        <w:snapToGrid w:val="0"/>
        <w:ind w:left="1204"/>
        <w:contextualSpacing/>
        <w:textAlignment w:val="baseline"/>
        <w:rPr>
          <w:rFonts w:ascii="Arial" w:eastAsia="Malgun Gothic" w:hAnsi="Arial" w:cs="Arial"/>
          <w:i/>
          <w:sz w:val="16"/>
          <w:szCs w:val="16"/>
          <w:lang w:eastAsia="zh-CN"/>
        </w:rPr>
      </w:pPr>
      <w:r w:rsidRPr="00716844">
        <w:rPr>
          <w:rFonts w:ascii="Arial" w:hAnsi="Arial" w:cs="Arial"/>
          <w:sz w:val="16"/>
          <w:szCs w:val="16"/>
          <w:lang w:eastAsia="zh-CN"/>
        </w:rPr>
        <w:t xml:space="preserve">Interpretation 2: PRS resource sets in different PFLs of a TRP can be configured with different </w:t>
      </w:r>
      <w:r w:rsidRPr="00716844">
        <w:rPr>
          <w:rFonts w:ascii="Arial" w:hAnsi="Arial" w:cs="Arial"/>
          <w:sz w:val="16"/>
          <w:szCs w:val="16"/>
          <w:lang w:eastAsia="ko-KR"/>
        </w:rPr>
        <w:t>dl-PRS-ID</w:t>
      </w:r>
    </w:p>
    <w:p w14:paraId="6665FA3D" w14:textId="77777777" w:rsidR="00716844" w:rsidRPr="00716844" w:rsidRDefault="00716844" w:rsidP="00716844">
      <w:pPr>
        <w:tabs>
          <w:tab w:val="left" w:pos="-420"/>
        </w:tabs>
        <w:snapToGrid w:val="0"/>
        <w:ind w:left="422"/>
        <w:contextualSpacing/>
        <w:jc w:val="both"/>
        <w:textAlignment w:val="baseline"/>
        <w:rPr>
          <w:rFonts w:ascii="Arial" w:eastAsia="Malgun Gothic" w:hAnsi="Arial" w:cs="Arial"/>
          <w:iCs/>
          <w:sz w:val="16"/>
          <w:szCs w:val="16"/>
          <w:lang w:eastAsia="x-none"/>
        </w:rPr>
      </w:pPr>
    </w:p>
    <w:p w14:paraId="713DD7B7" w14:textId="77777777" w:rsidR="00716844" w:rsidRPr="00716844" w:rsidRDefault="00716844" w:rsidP="00716844">
      <w:pPr>
        <w:tabs>
          <w:tab w:val="left" w:pos="-420"/>
        </w:tabs>
        <w:snapToGrid w:val="0"/>
        <w:ind w:left="422"/>
        <w:contextualSpacing/>
        <w:jc w:val="both"/>
        <w:textAlignment w:val="baseline"/>
        <w:rPr>
          <w:rFonts w:ascii="Arial" w:eastAsia="DengXian" w:hAnsi="Arial" w:cs="Arial"/>
          <w:sz w:val="16"/>
          <w:szCs w:val="16"/>
          <w:lang w:eastAsia="zh-CN"/>
        </w:rPr>
      </w:pPr>
      <w:r w:rsidRPr="00716844">
        <w:rPr>
          <w:rFonts w:ascii="Arial" w:eastAsia="Malgun Gothic" w:hAnsi="Arial" w:cs="Arial"/>
          <w:iCs/>
          <w:sz w:val="16"/>
          <w:szCs w:val="16"/>
          <w:lang w:eastAsia="x-none"/>
        </w:rPr>
        <w:t xml:space="preserve">For PRS bandwidth aggregation, RAN1’s agreement is that the linked PRS resource sets from two or three PFLs should be from the same TRP. </w:t>
      </w:r>
      <w:r w:rsidRPr="00716844">
        <w:rPr>
          <w:rFonts w:ascii="Arial" w:eastAsia="SimSun" w:hAnsi="Arial" w:cs="Arial"/>
          <w:iCs/>
          <w:sz w:val="16"/>
          <w:szCs w:val="16"/>
          <w:lang w:eastAsia="x-none"/>
        </w:rPr>
        <w:t>RAN1 kindly requests RAN2 to capture the condition of the same TRP in RAN2 specifications for PRS bandwidth aggregation.</w:t>
      </w:r>
    </w:p>
    <w:p w14:paraId="6C897459" w14:textId="77777777" w:rsidR="00716844" w:rsidRPr="00716844" w:rsidRDefault="00716844" w:rsidP="00716844">
      <w:pPr>
        <w:tabs>
          <w:tab w:val="left" w:pos="-420"/>
        </w:tabs>
        <w:snapToGrid w:val="0"/>
        <w:contextualSpacing/>
        <w:jc w:val="both"/>
        <w:textAlignment w:val="baseline"/>
        <w:rPr>
          <w:rFonts w:ascii="Times New Roman" w:eastAsia="DengXian" w:hAnsi="Times New Roman"/>
          <w:szCs w:val="20"/>
          <w:lang w:eastAsia="zh-CN"/>
        </w:rPr>
      </w:pPr>
    </w:p>
    <w:p w14:paraId="704177AF" w14:textId="0DEA0E79" w:rsidR="00716844" w:rsidRPr="00716844" w:rsidRDefault="00E802F9" w:rsidP="00716844">
      <w:pPr>
        <w:tabs>
          <w:tab w:val="left" w:pos="-420"/>
        </w:tabs>
        <w:snapToGrid w:val="0"/>
        <w:contextualSpacing/>
        <w:jc w:val="both"/>
        <w:textAlignment w:val="baseline"/>
        <w:rPr>
          <w:rFonts w:ascii="Times New Roman" w:eastAsia="DengXian" w:hAnsi="Times New Roman"/>
          <w:b/>
          <w:szCs w:val="20"/>
          <w:lang w:eastAsia="zh-CN"/>
        </w:rPr>
      </w:pPr>
      <w:hyperlink r:id="rId1634" w:history="1">
        <w:r w:rsidR="00AA703E">
          <w:rPr>
            <w:rStyle w:val="Hyperlink"/>
            <w:rFonts w:ascii="Times New Roman" w:eastAsia="DengXian" w:hAnsi="Times New Roman"/>
            <w:b/>
            <w:szCs w:val="20"/>
            <w:lang w:eastAsia="zh-CN"/>
          </w:rPr>
          <w:t>R1-2308645</w:t>
        </w:r>
      </w:hyperlink>
      <w:r w:rsidR="00716844" w:rsidRPr="00716844">
        <w:rPr>
          <w:rFonts w:ascii="Times New Roman" w:eastAsia="DengXian" w:hAnsi="Times New Roman"/>
          <w:b/>
          <w:szCs w:val="20"/>
          <w:lang w:eastAsia="zh-CN"/>
        </w:rPr>
        <w:tab/>
        <w:t>Draft LS on TRP ID for positioning with bandwidth aggregation</w:t>
      </w:r>
      <w:r w:rsidR="00716844" w:rsidRPr="00716844">
        <w:rPr>
          <w:rFonts w:ascii="Times New Roman" w:eastAsia="DengXian" w:hAnsi="Times New Roman"/>
          <w:b/>
          <w:szCs w:val="20"/>
          <w:lang w:eastAsia="zh-CN"/>
        </w:rPr>
        <w:tab/>
        <w:t>Moderator (ZTE)</w:t>
      </w:r>
    </w:p>
    <w:p w14:paraId="0169399F" w14:textId="30C8B426" w:rsidR="00716844" w:rsidRPr="00716844" w:rsidRDefault="00716844" w:rsidP="00716844">
      <w:pPr>
        <w:tabs>
          <w:tab w:val="left" w:pos="-420"/>
        </w:tabs>
        <w:snapToGrid w:val="0"/>
        <w:contextualSpacing/>
        <w:jc w:val="both"/>
        <w:textAlignment w:val="baseline"/>
        <w:rPr>
          <w:rFonts w:ascii="Times New Roman" w:eastAsia="DengXian" w:hAnsi="Times New Roman"/>
          <w:szCs w:val="20"/>
          <w:lang w:eastAsia="zh-CN"/>
        </w:rPr>
      </w:pPr>
      <w:r w:rsidRPr="00716844">
        <w:rPr>
          <w:rFonts w:ascii="Times New Roman" w:eastAsia="DengXian" w:hAnsi="Times New Roman"/>
          <w:b/>
          <w:bCs/>
          <w:szCs w:val="20"/>
          <w:lang w:eastAsia="zh-CN"/>
        </w:rPr>
        <w:t>Decision:</w:t>
      </w:r>
      <w:r>
        <w:rPr>
          <w:rFonts w:ascii="Times New Roman" w:eastAsia="DengXian" w:hAnsi="Times New Roman"/>
          <w:szCs w:val="20"/>
          <w:lang w:eastAsia="zh-CN"/>
        </w:rPr>
        <w:t xml:space="preserve"> </w:t>
      </w:r>
      <w:r w:rsidRPr="00716844">
        <w:rPr>
          <w:rFonts w:ascii="Times New Roman" w:eastAsia="DengXian" w:hAnsi="Times New Roman"/>
          <w:szCs w:val="20"/>
          <w:lang w:eastAsia="zh-CN"/>
        </w:rPr>
        <w:t xml:space="preserve">Endorse the draft LS in </w:t>
      </w:r>
      <w:hyperlink r:id="rId1635" w:history="1">
        <w:r w:rsidR="00AA703E">
          <w:rPr>
            <w:rStyle w:val="Hyperlink"/>
            <w:rFonts w:ascii="Times New Roman" w:eastAsia="DengXian" w:hAnsi="Times New Roman"/>
            <w:szCs w:val="20"/>
            <w:lang w:eastAsia="zh-CN"/>
          </w:rPr>
          <w:t>R1-2308645</w:t>
        </w:r>
      </w:hyperlink>
      <w:r w:rsidRPr="00716844">
        <w:rPr>
          <w:rFonts w:ascii="Times New Roman" w:eastAsia="DengXian" w:hAnsi="Times New Roman"/>
          <w:szCs w:val="20"/>
          <w:lang w:eastAsia="zh-CN"/>
        </w:rPr>
        <w:t xml:space="preserve"> with the following modification to the action:</w:t>
      </w:r>
    </w:p>
    <w:p w14:paraId="3CD43AF7" w14:textId="77777777" w:rsidR="00716844" w:rsidRPr="00716844" w:rsidRDefault="00716844" w:rsidP="00716844">
      <w:pPr>
        <w:snapToGrid w:val="0"/>
        <w:ind w:leftChars="200" w:left="400"/>
        <w:jc w:val="both"/>
        <w:rPr>
          <w:rFonts w:ascii="Arial" w:hAnsi="Arial" w:cs="Arial"/>
          <w:sz w:val="16"/>
          <w:szCs w:val="16"/>
          <w:lang w:val="en-US"/>
        </w:rPr>
      </w:pPr>
      <w:bookmarkStart w:id="290" w:name="_Hlk143860417"/>
      <w:r w:rsidRPr="00716844">
        <w:rPr>
          <w:rFonts w:ascii="Arial" w:hAnsi="Arial" w:cs="Arial"/>
          <w:b/>
          <w:sz w:val="16"/>
          <w:szCs w:val="16"/>
        </w:rPr>
        <w:t>ACTION:</w:t>
      </w:r>
      <w:r w:rsidRPr="00716844">
        <w:rPr>
          <w:rFonts w:ascii="Arial" w:hAnsi="Arial" w:cs="Arial"/>
          <w:sz w:val="16"/>
          <w:szCs w:val="16"/>
        </w:rPr>
        <w:t xml:space="preserve"> </w:t>
      </w:r>
      <w:r w:rsidRPr="00716844">
        <w:rPr>
          <w:rFonts w:ascii="Arial" w:eastAsia="MS Mincho" w:hAnsi="Arial" w:cs="Arial"/>
          <w:sz w:val="16"/>
          <w:szCs w:val="16"/>
          <w:lang w:val="en-US" w:eastAsia="zh-CN" w:bidi="ar"/>
        </w:rPr>
        <w:t>RAN1 respectfully ask RAN2 to take the above information into consideration for their future work</w:t>
      </w:r>
      <w:ins w:id="291" w:author="David mazzarese" w:date="2023-08-25T12:52:00Z">
        <w:r w:rsidRPr="00716844">
          <w:rPr>
            <w:rFonts w:ascii="Arial" w:eastAsia="MS Mincho" w:hAnsi="Arial" w:cs="Arial"/>
            <w:sz w:val="16"/>
            <w:szCs w:val="16"/>
            <w:lang w:val="en-US" w:eastAsia="zh-CN" w:bidi="ar"/>
          </w:rPr>
          <w:t xml:space="preserve">, and asks </w:t>
        </w:r>
        <w:r w:rsidRPr="00716844">
          <w:rPr>
            <w:rFonts w:ascii="Arial" w:eastAsia="SimSun" w:hAnsi="Arial" w:cs="Arial"/>
            <w:iCs/>
            <w:sz w:val="16"/>
            <w:szCs w:val="16"/>
          </w:rPr>
          <w:t>RAN2 to capture the condition of the same TRP in RAN2 specifications for PRS bandwidth aggregation.</w:t>
        </w:r>
      </w:ins>
    </w:p>
    <w:bookmarkEnd w:id="290"/>
    <w:p w14:paraId="34E6E408" w14:textId="6F7B275E" w:rsidR="00716844" w:rsidRPr="00716844" w:rsidRDefault="00716844" w:rsidP="00716844">
      <w:pPr>
        <w:tabs>
          <w:tab w:val="left" w:pos="-420"/>
        </w:tabs>
        <w:snapToGrid w:val="0"/>
        <w:contextualSpacing/>
        <w:jc w:val="both"/>
        <w:textAlignment w:val="baseline"/>
        <w:rPr>
          <w:rFonts w:ascii="Times New Roman" w:eastAsia="DengXian" w:hAnsi="Times New Roman"/>
          <w:szCs w:val="20"/>
          <w:lang w:val="en-US" w:eastAsia="zh-CN"/>
        </w:rPr>
      </w:pPr>
      <w:r w:rsidRPr="00716844">
        <w:rPr>
          <w:rFonts w:ascii="Times New Roman" w:eastAsia="DengXian" w:hAnsi="Times New Roman"/>
          <w:szCs w:val="20"/>
          <w:lang w:val="en-US" w:eastAsia="zh-CN"/>
        </w:rPr>
        <w:t xml:space="preserve">Final LS </w:t>
      </w:r>
      <w:r>
        <w:rPr>
          <w:rFonts w:ascii="Times New Roman" w:eastAsia="DengXian" w:hAnsi="Times New Roman"/>
          <w:szCs w:val="20"/>
          <w:lang w:val="en-US" w:eastAsia="zh-CN"/>
        </w:rPr>
        <w:t xml:space="preserve">is </w:t>
      </w:r>
      <w:r w:rsidRPr="00716844">
        <w:rPr>
          <w:rFonts w:ascii="Times New Roman" w:eastAsia="DengXian" w:hAnsi="Times New Roman"/>
          <w:szCs w:val="20"/>
          <w:highlight w:val="green"/>
          <w:lang w:val="en-US" w:eastAsia="zh-CN"/>
        </w:rPr>
        <w:t xml:space="preserve">approved in </w:t>
      </w:r>
      <w:hyperlink r:id="rId1636" w:history="1">
        <w:r w:rsidR="00AA703E">
          <w:rPr>
            <w:rStyle w:val="Hyperlink"/>
            <w:rFonts w:ascii="Times New Roman" w:eastAsia="DengXian" w:hAnsi="Times New Roman"/>
            <w:szCs w:val="20"/>
            <w:highlight w:val="green"/>
            <w:lang w:val="en-US" w:eastAsia="zh-CN"/>
          </w:rPr>
          <w:t>R1-2308646</w:t>
        </w:r>
      </w:hyperlink>
      <w:r w:rsidRPr="00716844">
        <w:rPr>
          <w:rFonts w:ascii="Times New Roman" w:eastAsia="DengXian" w:hAnsi="Times New Roman"/>
          <w:szCs w:val="20"/>
          <w:lang w:val="en-US" w:eastAsia="zh-CN"/>
        </w:rPr>
        <w:t>.</w:t>
      </w:r>
    </w:p>
    <w:p w14:paraId="18C6E518" w14:textId="77777777" w:rsidR="00716844" w:rsidRPr="00716844" w:rsidRDefault="00716844" w:rsidP="00716844">
      <w:pPr>
        <w:tabs>
          <w:tab w:val="left" w:pos="-420"/>
        </w:tabs>
        <w:snapToGrid w:val="0"/>
        <w:contextualSpacing/>
        <w:jc w:val="both"/>
        <w:textAlignment w:val="baseline"/>
        <w:rPr>
          <w:rFonts w:ascii="Times New Roman" w:eastAsia="DengXian" w:hAnsi="Times New Roman"/>
          <w:szCs w:val="20"/>
          <w:lang w:eastAsia="zh-CN"/>
        </w:rPr>
      </w:pPr>
    </w:p>
    <w:p w14:paraId="035D0380" w14:textId="77777777" w:rsidR="00716844" w:rsidRPr="00716844" w:rsidRDefault="00716844" w:rsidP="00716844">
      <w:pPr>
        <w:tabs>
          <w:tab w:val="left" w:pos="-420"/>
        </w:tabs>
        <w:snapToGrid w:val="0"/>
        <w:contextualSpacing/>
        <w:jc w:val="both"/>
        <w:textAlignment w:val="baseline"/>
        <w:rPr>
          <w:rFonts w:ascii="Times New Roman" w:eastAsia="DengXian" w:hAnsi="Times New Roman"/>
          <w:szCs w:val="20"/>
          <w:lang w:eastAsia="zh-CN"/>
        </w:rPr>
      </w:pPr>
      <w:r w:rsidRPr="00716844">
        <w:rPr>
          <w:rFonts w:ascii="Times New Roman" w:eastAsia="DengXian" w:hAnsi="Times New Roman"/>
          <w:szCs w:val="20"/>
          <w:highlight w:val="green"/>
          <w:lang w:eastAsia="zh-CN"/>
        </w:rPr>
        <w:t>Agreement</w:t>
      </w:r>
    </w:p>
    <w:p w14:paraId="225C0318" w14:textId="77777777" w:rsidR="00716844" w:rsidRPr="00716844" w:rsidRDefault="00716844" w:rsidP="00716844">
      <w:pPr>
        <w:snapToGrid w:val="0"/>
        <w:jc w:val="both"/>
        <w:rPr>
          <w:rFonts w:ascii="Times New Roman" w:eastAsia="SimSun" w:hAnsi="Times New Roman"/>
          <w:szCs w:val="20"/>
        </w:rPr>
      </w:pPr>
      <w:r w:rsidRPr="00716844">
        <w:rPr>
          <w:rFonts w:ascii="Times New Roman" w:eastAsia="SimSun" w:hAnsi="Times New Roman"/>
          <w:szCs w:val="20"/>
        </w:rPr>
        <w:t xml:space="preserve">With regard to </w:t>
      </w:r>
      <w:r w:rsidRPr="00716844">
        <w:rPr>
          <w:rFonts w:ascii="Times New Roman" w:hAnsi="Times New Roman"/>
          <w:szCs w:val="20"/>
        </w:rPr>
        <w:t>aperiodic positioning SRS for bandwidth aggregation for UEs in RRC_CONNECTED state</w:t>
      </w:r>
      <w:r w:rsidRPr="00716844">
        <w:rPr>
          <w:rFonts w:ascii="Times New Roman" w:eastAsia="SimSun" w:hAnsi="Times New Roman"/>
          <w:szCs w:val="20"/>
        </w:rPr>
        <w:t>, support both Option 2 and Option1.</w:t>
      </w:r>
    </w:p>
    <w:p w14:paraId="3EEF6F09" w14:textId="77777777" w:rsidR="00716844" w:rsidRPr="00716844" w:rsidRDefault="00716844" w:rsidP="00716844">
      <w:pPr>
        <w:numPr>
          <w:ilvl w:val="0"/>
          <w:numId w:val="653"/>
        </w:numPr>
        <w:snapToGrid w:val="0"/>
        <w:contextualSpacing/>
        <w:textAlignment w:val="baseline"/>
        <w:rPr>
          <w:rFonts w:ascii="Times New Roman" w:hAnsi="Times New Roman"/>
          <w:szCs w:val="20"/>
          <w:lang w:eastAsia="x-none"/>
        </w:rPr>
      </w:pPr>
      <w:r w:rsidRPr="00716844">
        <w:rPr>
          <w:rFonts w:ascii="Times New Roman" w:hAnsi="Times New Roman"/>
          <w:szCs w:val="20"/>
          <w:lang w:eastAsia="zh-CN"/>
        </w:rPr>
        <w:t>Option 2: Support to use a DCI format 0_3 or 1_3 for multi-cell PDSCH/PUSCH scheduling to trigger SRS resources for bandwidth aggregation in multiple CCs.</w:t>
      </w:r>
    </w:p>
    <w:p w14:paraId="02837268" w14:textId="77777777" w:rsidR="00716844" w:rsidRPr="00716844" w:rsidRDefault="00716844" w:rsidP="00716844">
      <w:pPr>
        <w:numPr>
          <w:ilvl w:val="0"/>
          <w:numId w:val="653"/>
        </w:numPr>
        <w:snapToGrid w:val="0"/>
        <w:contextualSpacing/>
        <w:textAlignment w:val="baseline"/>
        <w:rPr>
          <w:rFonts w:ascii="Times New Roman" w:hAnsi="Times New Roman"/>
          <w:szCs w:val="20"/>
          <w:lang w:eastAsia="zh-CN"/>
        </w:rPr>
      </w:pPr>
      <w:r w:rsidRPr="00716844">
        <w:rPr>
          <w:rFonts w:ascii="Times New Roman" w:hAnsi="Times New Roman"/>
          <w:szCs w:val="20"/>
          <w:lang w:eastAsia="zh-CN"/>
        </w:rPr>
        <w:t>Option 1: Support a Rel-17 single DCI scheduling positioning SRS resource sets across the linked carriers, as a separate UE capability.</w:t>
      </w:r>
    </w:p>
    <w:p w14:paraId="07C8B3DC" w14:textId="77777777" w:rsidR="00716844" w:rsidRPr="00716844" w:rsidRDefault="00716844" w:rsidP="00716844">
      <w:pPr>
        <w:numPr>
          <w:ilvl w:val="1"/>
          <w:numId w:val="653"/>
        </w:numPr>
        <w:snapToGrid w:val="0"/>
        <w:contextualSpacing/>
        <w:textAlignment w:val="baseline"/>
        <w:rPr>
          <w:rFonts w:ascii="Times New Roman" w:hAnsi="Times New Roman"/>
          <w:szCs w:val="20"/>
          <w:lang w:eastAsia="zh-CN"/>
        </w:rPr>
      </w:pPr>
      <w:r w:rsidRPr="00716844">
        <w:rPr>
          <w:rFonts w:ascii="Times New Roman" w:hAnsi="Times New Roman"/>
          <w:szCs w:val="20"/>
          <w:lang w:eastAsia="zh-CN"/>
        </w:rPr>
        <w:t xml:space="preserve">Reuse Rel-17 DCI framework without modification. </w:t>
      </w:r>
    </w:p>
    <w:p w14:paraId="39A8BB9E" w14:textId="77777777" w:rsidR="00716844" w:rsidRPr="00716844" w:rsidRDefault="00716844" w:rsidP="00716844">
      <w:pPr>
        <w:numPr>
          <w:ilvl w:val="1"/>
          <w:numId w:val="653"/>
        </w:numPr>
        <w:snapToGrid w:val="0"/>
        <w:contextualSpacing/>
        <w:textAlignment w:val="baseline"/>
        <w:rPr>
          <w:rFonts w:ascii="Times New Roman" w:hAnsi="Times New Roman"/>
          <w:szCs w:val="20"/>
          <w:lang w:eastAsia="zh-CN"/>
        </w:rPr>
      </w:pPr>
      <w:r w:rsidRPr="00716844">
        <w:rPr>
          <w:rFonts w:ascii="Times New Roman" w:hAnsi="Times New Roman"/>
          <w:szCs w:val="20"/>
          <w:lang w:eastAsia="zh-CN"/>
        </w:rPr>
        <w:t>If a single DCI indicates transmission of an aperiodic positioning SRS resource set, UE transmits aperiodic positioning SRS resource sets across all linked carriers for bandwidth aggregation.</w:t>
      </w:r>
    </w:p>
    <w:p w14:paraId="0D6B59E7" w14:textId="77777777" w:rsidR="009C01A5" w:rsidRPr="00EE1448" w:rsidRDefault="009C01A5" w:rsidP="00691AD8">
      <w:pPr>
        <w:pStyle w:val="Heading3"/>
      </w:pPr>
      <w:bookmarkStart w:id="292" w:name="_Toc142292340"/>
      <w:bookmarkStart w:id="293" w:name="_Toc145169401"/>
      <w:r w:rsidRPr="00EE1448">
        <w:t xml:space="preserve">Positioning for </w:t>
      </w:r>
      <w:proofErr w:type="spellStart"/>
      <w:r w:rsidRPr="00EE1448">
        <w:t>RedCap</w:t>
      </w:r>
      <w:proofErr w:type="spellEnd"/>
      <w:r w:rsidRPr="00EE1448">
        <w:t xml:space="preserve"> UEs</w:t>
      </w:r>
      <w:bookmarkEnd w:id="292"/>
      <w:bookmarkEnd w:id="293"/>
    </w:p>
    <w:p w14:paraId="6A64AAF6" w14:textId="1731C4DC" w:rsidR="009C01A5" w:rsidRPr="00EE1448" w:rsidRDefault="00E802F9" w:rsidP="009C01A5">
      <w:pPr>
        <w:rPr>
          <w:lang w:eastAsia="x-none"/>
        </w:rPr>
      </w:pPr>
      <w:hyperlink r:id="rId1637" w:history="1">
        <w:r w:rsidR="00AA703E">
          <w:rPr>
            <w:rStyle w:val="Hyperlink"/>
            <w:lang w:eastAsia="x-none"/>
          </w:rPr>
          <w:t>R1-2306444</w:t>
        </w:r>
      </w:hyperlink>
      <w:r w:rsidR="009C01A5" w:rsidRPr="00EE1448">
        <w:rPr>
          <w:lang w:eastAsia="x-none"/>
        </w:rPr>
        <w:tab/>
        <w:t xml:space="preserve">On remaining open issues in </w:t>
      </w:r>
      <w:proofErr w:type="spellStart"/>
      <w:r w:rsidR="009C01A5" w:rsidRPr="00EE1448">
        <w:rPr>
          <w:lang w:eastAsia="x-none"/>
        </w:rPr>
        <w:t>RedCap</w:t>
      </w:r>
      <w:proofErr w:type="spellEnd"/>
      <w:r w:rsidR="009C01A5" w:rsidRPr="00EE1448">
        <w:rPr>
          <w:lang w:eastAsia="x-none"/>
        </w:rPr>
        <w:t xml:space="preserve"> UE positioning</w:t>
      </w:r>
      <w:r w:rsidR="009C01A5" w:rsidRPr="00EE1448">
        <w:rPr>
          <w:lang w:eastAsia="x-none"/>
        </w:rPr>
        <w:tab/>
        <w:t>FUTUREWEI</w:t>
      </w:r>
    </w:p>
    <w:p w14:paraId="32FF9A7A" w14:textId="26B88B88" w:rsidR="009C01A5" w:rsidRPr="00EE1448" w:rsidRDefault="00E802F9" w:rsidP="009C01A5">
      <w:pPr>
        <w:rPr>
          <w:lang w:eastAsia="x-none"/>
        </w:rPr>
      </w:pPr>
      <w:hyperlink r:id="rId1638" w:history="1">
        <w:r w:rsidR="00AA703E">
          <w:rPr>
            <w:rStyle w:val="Hyperlink"/>
            <w:lang w:eastAsia="x-none"/>
          </w:rPr>
          <w:t>R1-2306500</w:t>
        </w:r>
      </w:hyperlink>
      <w:r w:rsidR="009C01A5" w:rsidRPr="00EE1448">
        <w:rPr>
          <w:lang w:eastAsia="x-none"/>
        </w:rPr>
        <w:tab/>
        <w:t xml:space="preserve">Remaining issues of </w:t>
      </w:r>
      <w:proofErr w:type="spellStart"/>
      <w:r w:rsidR="009C01A5" w:rsidRPr="00EE1448">
        <w:rPr>
          <w:lang w:eastAsia="x-none"/>
        </w:rPr>
        <w:t>RedCap</w:t>
      </w:r>
      <w:proofErr w:type="spellEnd"/>
      <w:r w:rsidR="009C01A5" w:rsidRPr="00EE1448">
        <w:rPr>
          <w:lang w:eastAsia="x-none"/>
        </w:rPr>
        <w:t xml:space="preserve"> positioning</w:t>
      </w:r>
      <w:r w:rsidR="009C01A5" w:rsidRPr="00EE1448">
        <w:rPr>
          <w:lang w:eastAsia="x-none"/>
        </w:rPr>
        <w:tab/>
        <w:t xml:space="preserve">Huawei, </w:t>
      </w:r>
      <w:proofErr w:type="spellStart"/>
      <w:r w:rsidR="009C01A5" w:rsidRPr="00EE1448">
        <w:rPr>
          <w:lang w:eastAsia="x-none"/>
        </w:rPr>
        <w:t>HiSilicon</w:t>
      </w:r>
      <w:proofErr w:type="spellEnd"/>
    </w:p>
    <w:p w14:paraId="12D5FE82" w14:textId="4E12D8DE" w:rsidR="009C01A5" w:rsidRPr="00EE1448" w:rsidRDefault="00E802F9" w:rsidP="009C01A5">
      <w:pPr>
        <w:rPr>
          <w:lang w:eastAsia="x-none"/>
        </w:rPr>
      </w:pPr>
      <w:hyperlink r:id="rId1639" w:history="1">
        <w:r w:rsidR="00AA703E">
          <w:rPr>
            <w:rStyle w:val="Hyperlink"/>
            <w:lang w:eastAsia="x-none"/>
          </w:rPr>
          <w:t>R1-2306655</w:t>
        </w:r>
      </w:hyperlink>
      <w:r w:rsidR="009C01A5" w:rsidRPr="00EE1448">
        <w:rPr>
          <w:lang w:eastAsia="x-none"/>
        </w:rPr>
        <w:tab/>
        <w:t xml:space="preserve">Discussion on positioning for </w:t>
      </w:r>
      <w:proofErr w:type="spellStart"/>
      <w:r w:rsidR="009C01A5" w:rsidRPr="00EE1448">
        <w:rPr>
          <w:lang w:eastAsia="x-none"/>
        </w:rPr>
        <w:t>RedCap</w:t>
      </w:r>
      <w:proofErr w:type="spellEnd"/>
      <w:r w:rsidR="009C01A5" w:rsidRPr="00EE1448">
        <w:rPr>
          <w:lang w:eastAsia="x-none"/>
        </w:rPr>
        <w:t xml:space="preserve"> UEs</w:t>
      </w:r>
      <w:r w:rsidR="009C01A5" w:rsidRPr="00EE1448">
        <w:rPr>
          <w:lang w:eastAsia="x-none"/>
        </w:rPr>
        <w:tab/>
      </w:r>
      <w:proofErr w:type="spellStart"/>
      <w:r w:rsidR="009C01A5" w:rsidRPr="00EE1448">
        <w:rPr>
          <w:lang w:eastAsia="x-none"/>
        </w:rPr>
        <w:t>Spreadtrum</w:t>
      </w:r>
      <w:proofErr w:type="spellEnd"/>
      <w:r w:rsidR="009C01A5" w:rsidRPr="00EE1448">
        <w:rPr>
          <w:lang w:eastAsia="x-none"/>
        </w:rPr>
        <w:t xml:space="preserve"> Communications</w:t>
      </w:r>
    </w:p>
    <w:p w14:paraId="36917FF1" w14:textId="4D4B317C" w:rsidR="009C01A5" w:rsidRPr="00EE1448" w:rsidRDefault="00E802F9" w:rsidP="009C01A5">
      <w:pPr>
        <w:rPr>
          <w:lang w:eastAsia="x-none"/>
        </w:rPr>
      </w:pPr>
      <w:hyperlink r:id="rId1640" w:history="1">
        <w:r w:rsidR="00AA703E">
          <w:rPr>
            <w:rStyle w:val="Hyperlink"/>
            <w:lang w:eastAsia="x-none"/>
          </w:rPr>
          <w:t>R1-2306760</w:t>
        </w:r>
      </w:hyperlink>
      <w:r w:rsidR="009C01A5" w:rsidRPr="00EE1448">
        <w:rPr>
          <w:lang w:eastAsia="x-none"/>
        </w:rPr>
        <w:tab/>
        <w:t xml:space="preserve">Discussion on positioning for </w:t>
      </w:r>
      <w:proofErr w:type="spellStart"/>
      <w:r w:rsidR="009C01A5" w:rsidRPr="00EE1448">
        <w:rPr>
          <w:lang w:eastAsia="x-none"/>
        </w:rPr>
        <w:t>RedCap</w:t>
      </w:r>
      <w:proofErr w:type="spellEnd"/>
      <w:r w:rsidR="009C01A5" w:rsidRPr="00EE1448">
        <w:rPr>
          <w:lang w:eastAsia="x-none"/>
        </w:rPr>
        <w:t xml:space="preserve"> UEs</w:t>
      </w:r>
      <w:r w:rsidR="009C01A5" w:rsidRPr="00EE1448">
        <w:rPr>
          <w:lang w:eastAsia="x-none"/>
        </w:rPr>
        <w:tab/>
        <w:t>vivo</w:t>
      </w:r>
    </w:p>
    <w:p w14:paraId="06E61BAB" w14:textId="37D4726D" w:rsidR="009C01A5" w:rsidRPr="00EE1448" w:rsidRDefault="00E802F9" w:rsidP="009C01A5">
      <w:pPr>
        <w:rPr>
          <w:lang w:eastAsia="x-none"/>
        </w:rPr>
      </w:pPr>
      <w:hyperlink r:id="rId1641" w:history="1">
        <w:r w:rsidR="00AA703E">
          <w:rPr>
            <w:rStyle w:val="Hyperlink"/>
            <w:lang w:eastAsia="x-none"/>
          </w:rPr>
          <w:t>R1-2306822</w:t>
        </w:r>
      </w:hyperlink>
      <w:r w:rsidR="009C01A5" w:rsidRPr="00EE1448">
        <w:rPr>
          <w:lang w:eastAsia="x-none"/>
        </w:rPr>
        <w:tab/>
        <w:t xml:space="preserve">Views on Positioning for </w:t>
      </w:r>
      <w:proofErr w:type="spellStart"/>
      <w:r w:rsidR="009C01A5" w:rsidRPr="00EE1448">
        <w:rPr>
          <w:lang w:eastAsia="x-none"/>
        </w:rPr>
        <w:t>RedCap</w:t>
      </w:r>
      <w:proofErr w:type="spellEnd"/>
      <w:r w:rsidR="009C01A5" w:rsidRPr="00EE1448">
        <w:rPr>
          <w:lang w:eastAsia="x-none"/>
        </w:rPr>
        <w:t xml:space="preserve"> </w:t>
      </w:r>
      <w:proofErr w:type="spellStart"/>
      <w:r w:rsidR="009C01A5" w:rsidRPr="00EE1448">
        <w:rPr>
          <w:lang w:eastAsia="x-none"/>
        </w:rPr>
        <w:t>Ues</w:t>
      </w:r>
      <w:proofErr w:type="spellEnd"/>
      <w:r w:rsidR="009C01A5" w:rsidRPr="00EE1448">
        <w:rPr>
          <w:lang w:eastAsia="x-none"/>
        </w:rPr>
        <w:tab/>
        <w:t>Nokia, Nokia Shanghai Bell</w:t>
      </w:r>
    </w:p>
    <w:p w14:paraId="44C01DCD" w14:textId="58420271" w:rsidR="009C01A5" w:rsidRPr="00EE1448" w:rsidRDefault="00E802F9" w:rsidP="009C01A5">
      <w:pPr>
        <w:rPr>
          <w:lang w:eastAsia="x-none"/>
        </w:rPr>
      </w:pPr>
      <w:hyperlink r:id="rId1642" w:history="1">
        <w:r w:rsidR="00AA703E">
          <w:rPr>
            <w:rStyle w:val="Hyperlink"/>
            <w:lang w:eastAsia="x-none"/>
          </w:rPr>
          <w:t>R1-2306845</w:t>
        </w:r>
      </w:hyperlink>
      <w:r w:rsidR="009C01A5" w:rsidRPr="00EE1448">
        <w:rPr>
          <w:lang w:eastAsia="x-none"/>
        </w:rPr>
        <w:tab/>
        <w:t xml:space="preserve">Positioning for </w:t>
      </w:r>
      <w:proofErr w:type="spellStart"/>
      <w:r w:rsidR="009C01A5" w:rsidRPr="00EE1448">
        <w:rPr>
          <w:lang w:eastAsia="x-none"/>
        </w:rPr>
        <w:t>RedCap</w:t>
      </w:r>
      <w:proofErr w:type="spellEnd"/>
      <w:r w:rsidR="009C01A5" w:rsidRPr="00EE1448">
        <w:rPr>
          <w:lang w:eastAsia="x-none"/>
        </w:rPr>
        <w:t xml:space="preserve"> UEs</w:t>
      </w:r>
      <w:r w:rsidR="009C01A5" w:rsidRPr="00EE1448">
        <w:rPr>
          <w:lang w:eastAsia="x-none"/>
        </w:rPr>
        <w:tab/>
        <w:t>Intel Corporation</w:t>
      </w:r>
    </w:p>
    <w:p w14:paraId="19442189" w14:textId="72792469" w:rsidR="009C01A5" w:rsidRPr="00EE1448" w:rsidRDefault="00E802F9" w:rsidP="009C01A5">
      <w:pPr>
        <w:rPr>
          <w:lang w:eastAsia="x-none"/>
        </w:rPr>
      </w:pPr>
      <w:hyperlink r:id="rId1643" w:history="1">
        <w:r w:rsidR="00AA703E">
          <w:rPr>
            <w:rStyle w:val="Hyperlink"/>
            <w:lang w:eastAsia="x-none"/>
          </w:rPr>
          <w:t>R1-2306868</w:t>
        </w:r>
      </w:hyperlink>
      <w:r w:rsidR="009C01A5" w:rsidRPr="00EE1448">
        <w:rPr>
          <w:lang w:eastAsia="x-none"/>
        </w:rPr>
        <w:tab/>
        <w:t xml:space="preserve">Discussion on Positioning for </w:t>
      </w:r>
      <w:proofErr w:type="spellStart"/>
      <w:r w:rsidR="009C01A5" w:rsidRPr="00EE1448">
        <w:rPr>
          <w:lang w:eastAsia="x-none"/>
        </w:rPr>
        <w:t>RedCap</w:t>
      </w:r>
      <w:proofErr w:type="spellEnd"/>
      <w:r w:rsidR="009C01A5" w:rsidRPr="00EE1448">
        <w:rPr>
          <w:lang w:eastAsia="x-none"/>
        </w:rPr>
        <w:t xml:space="preserve"> UEs</w:t>
      </w:r>
      <w:r w:rsidR="009C01A5" w:rsidRPr="00EE1448">
        <w:rPr>
          <w:lang w:eastAsia="x-none"/>
        </w:rPr>
        <w:tab/>
        <w:t>ZTE</w:t>
      </w:r>
    </w:p>
    <w:p w14:paraId="65C73300" w14:textId="318A842B" w:rsidR="009C01A5" w:rsidRPr="00EE1448" w:rsidRDefault="00E802F9" w:rsidP="009C01A5">
      <w:pPr>
        <w:rPr>
          <w:lang w:eastAsia="x-none"/>
        </w:rPr>
      </w:pPr>
      <w:hyperlink r:id="rId1644" w:history="1">
        <w:r w:rsidR="00AA703E">
          <w:rPr>
            <w:rStyle w:val="Hyperlink"/>
            <w:lang w:eastAsia="x-none"/>
          </w:rPr>
          <w:t>R1-2306891</w:t>
        </w:r>
      </w:hyperlink>
      <w:r w:rsidR="009C01A5" w:rsidRPr="00EE1448">
        <w:rPr>
          <w:lang w:eastAsia="x-none"/>
        </w:rPr>
        <w:tab/>
        <w:t xml:space="preserve">Discussion on positioning support for </w:t>
      </w:r>
      <w:proofErr w:type="spellStart"/>
      <w:r w:rsidR="009C01A5" w:rsidRPr="00EE1448">
        <w:rPr>
          <w:lang w:eastAsia="x-none"/>
        </w:rPr>
        <w:t>RedCap</w:t>
      </w:r>
      <w:proofErr w:type="spellEnd"/>
      <w:r w:rsidR="009C01A5" w:rsidRPr="00EE1448">
        <w:rPr>
          <w:lang w:eastAsia="x-none"/>
        </w:rPr>
        <w:t xml:space="preserve"> UEs</w:t>
      </w:r>
      <w:r w:rsidR="009C01A5" w:rsidRPr="00EE1448">
        <w:rPr>
          <w:lang w:eastAsia="x-none"/>
        </w:rPr>
        <w:tab/>
        <w:t>LG Electronics</w:t>
      </w:r>
    </w:p>
    <w:p w14:paraId="25FC639D" w14:textId="14DC5DE4" w:rsidR="009C01A5" w:rsidRPr="00EE1448" w:rsidRDefault="00E802F9" w:rsidP="009C01A5">
      <w:pPr>
        <w:rPr>
          <w:lang w:eastAsia="x-none"/>
        </w:rPr>
      </w:pPr>
      <w:hyperlink r:id="rId1645" w:history="1">
        <w:r w:rsidR="00AA703E">
          <w:rPr>
            <w:rStyle w:val="Hyperlink"/>
            <w:lang w:eastAsia="x-none"/>
          </w:rPr>
          <w:t>R1-2306916</w:t>
        </w:r>
      </w:hyperlink>
      <w:r w:rsidR="009C01A5" w:rsidRPr="00EE1448">
        <w:rPr>
          <w:lang w:eastAsia="x-none"/>
        </w:rPr>
        <w:tab/>
        <w:t xml:space="preserve">Remaining Issues on Positioning for </w:t>
      </w:r>
      <w:proofErr w:type="spellStart"/>
      <w:r w:rsidR="009C01A5" w:rsidRPr="00EE1448">
        <w:rPr>
          <w:lang w:eastAsia="x-none"/>
        </w:rPr>
        <w:t>RedCap</w:t>
      </w:r>
      <w:proofErr w:type="spellEnd"/>
      <w:r w:rsidR="009C01A5" w:rsidRPr="00EE1448">
        <w:rPr>
          <w:lang w:eastAsia="x-none"/>
        </w:rPr>
        <w:t xml:space="preserve"> UEs</w:t>
      </w:r>
      <w:r w:rsidR="009C01A5" w:rsidRPr="00EE1448">
        <w:rPr>
          <w:lang w:eastAsia="x-none"/>
        </w:rPr>
        <w:tab/>
        <w:t>Sony</w:t>
      </w:r>
    </w:p>
    <w:p w14:paraId="5E8644FE" w14:textId="0B2B9DDA" w:rsidR="009C01A5" w:rsidRPr="00EE1448" w:rsidRDefault="00E802F9" w:rsidP="009C01A5">
      <w:pPr>
        <w:rPr>
          <w:lang w:eastAsia="x-none"/>
        </w:rPr>
      </w:pPr>
      <w:hyperlink r:id="rId1646" w:history="1">
        <w:r w:rsidR="00AA703E">
          <w:rPr>
            <w:rStyle w:val="Hyperlink"/>
            <w:lang w:eastAsia="x-none"/>
          </w:rPr>
          <w:t>R1-2307097</w:t>
        </w:r>
      </w:hyperlink>
      <w:r w:rsidR="009C01A5" w:rsidRPr="00EE1448">
        <w:rPr>
          <w:lang w:eastAsia="x-none"/>
        </w:rPr>
        <w:tab/>
        <w:t xml:space="preserve">Remaining issues on positioning for </w:t>
      </w:r>
      <w:proofErr w:type="spellStart"/>
      <w:r w:rsidR="009C01A5" w:rsidRPr="00EE1448">
        <w:rPr>
          <w:lang w:eastAsia="x-none"/>
        </w:rPr>
        <w:t>RedCap</w:t>
      </w:r>
      <w:proofErr w:type="spellEnd"/>
      <w:r w:rsidR="009C01A5" w:rsidRPr="00EE1448">
        <w:rPr>
          <w:lang w:eastAsia="x-none"/>
        </w:rPr>
        <w:t xml:space="preserve"> UEs</w:t>
      </w:r>
      <w:r w:rsidR="009C01A5" w:rsidRPr="00EE1448">
        <w:rPr>
          <w:lang w:eastAsia="x-none"/>
        </w:rPr>
        <w:tab/>
        <w:t>CATT</w:t>
      </w:r>
    </w:p>
    <w:p w14:paraId="60119EA3" w14:textId="6671F8D8" w:rsidR="009C01A5" w:rsidRPr="00EE1448" w:rsidRDefault="00E802F9" w:rsidP="009C01A5">
      <w:pPr>
        <w:rPr>
          <w:lang w:eastAsia="x-none"/>
        </w:rPr>
      </w:pPr>
      <w:hyperlink r:id="rId1647" w:history="1">
        <w:r w:rsidR="00AA703E">
          <w:rPr>
            <w:rStyle w:val="Hyperlink"/>
            <w:lang w:eastAsia="x-none"/>
          </w:rPr>
          <w:t>R1-2307118</w:t>
        </w:r>
      </w:hyperlink>
      <w:r w:rsidR="009C01A5" w:rsidRPr="00EE1448">
        <w:rPr>
          <w:lang w:eastAsia="x-none"/>
        </w:rPr>
        <w:tab/>
        <w:t xml:space="preserve">Positioning for </w:t>
      </w:r>
      <w:proofErr w:type="spellStart"/>
      <w:r w:rsidR="009C01A5" w:rsidRPr="00EE1448">
        <w:rPr>
          <w:lang w:eastAsia="x-none"/>
        </w:rPr>
        <w:t>RedCap</w:t>
      </w:r>
      <w:proofErr w:type="spellEnd"/>
      <w:r w:rsidR="009C01A5" w:rsidRPr="00EE1448">
        <w:rPr>
          <w:lang w:eastAsia="x-none"/>
        </w:rPr>
        <w:t xml:space="preserve"> UEs</w:t>
      </w:r>
      <w:r w:rsidR="009C01A5" w:rsidRPr="00EE1448">
        <w:rPr>
          <w:lang w:eastAsia="x-none"/>
        </w:rPr>
        <w:tab/>
        <w:t>NEC</w:t>
      </w:r>
    </w:p>
    <w:p w14:paraId="1EFFAF4E" w14:textId="1E025919" w:rsidR="009C01A5" w:rsidRPr="00EE1448" w:rsidRDefault="00E802F9" w:rsidP="009C01A5">
      <w:pPr>
        <w:rPr>
          <w:lang w:eastAsia="x-none"/>
        </w:rPr>
      </w:pPr>
      <w:hyperlink r:id="rId1648" w:history="1">
        <w:r w:rsidR="00AA703E">
          <w:rPr>
            <w:rStyle w:val="Hyperlink"/>
            <w:lang w:eastAsia="x-none"/>
          </w:rPr>
          <w:t>R1-2307205</w:t>
        </w:r>
      </w:hyperlink>
      <w:r w:rsidR="009C01A5" w:rsidRPr="00EE1448">
        <w:rPr>
          <w:lang w:eastAsia="x-none"/>
        </w:rPr>
        <w:tab/>
        <w:t xml:space="preserve">Discussion on </w:t>
      </w:r>
      <w:proofErr w:type="spellStart"/>
      <w:r w:rsidR="009C01A5" w:rsidRPr="00EE1448">
        <w:rPr>
          <w:lang w:eastAsia="x-none"/>
        </w:rPr>
        <w:t>RedCap</w:t>
      </w:r>
      <w:proofErr w:type="spellEnd"/>
      <w:r w:rsidR="009C01A5" w:rsidRPr="00EE1448">
        <w:rPr>
          <w:lang w:eastAsia="x-none"/>
        </w:rPr>
        <w:t xml:space="preserve"> UE positioning</w:t>
      </w:r>
      <w:r w:rsidR="009C01A5" w:rsidRPr="00EE1448">
        <w:rPr>
          <w:lang w:eastAsia="x-none"/>
        </w:rPr>
        <w:tab/>
        <w:t>CMCC</w:t>
      </w:r>
    </w:p>
    <w:p w14:paraId="51F4FFE1" w14:textId="566B53D6" w:rsidR="009C01A5" w:rsidRPr="00EE1448" w:rsidRDefault="00E802F9" w:rsidP="009C01A5">
      <w:pPr>
        <w:rPr>
          <w:lang w:eastAsia="x-none"/>
        </w:rPr>
      </w:pPr>
      <w:hyperlink r:id="rId1649" w:history="1">
        <w:r w:rsidR="00AA703E">
          <w:rPr>
            <w:rStyle w:val="Hyperlink"/>
            <w:lang w:eastAsia="x-none"/>
          </w:rPr>
          <w:t>R1-2307288</w:t>
        </w:r>
      </w:hyperlink>
      <w:r w:rsidR="009C01A5" w:rsidRPr="00EE1448">
        <w:rPr>
          <w:lang w:eastAsia="x-none"/>
        </w:rPr>
        <w:tab/>
        <w:t xml:space="preserve">On Positioning for </w:t>
      </w:r>
      <w:proofErr w:type="spellStart"/>
      <w:r w:rsidR="009C01A5" w:rsidRPr="00EE1448">
        <w:rPr>
          <w:lang w:eastAsia="x-none"/>
        </w:rPr>
        <w:t>RedCap</w:t>
      </w:r>
      <w:proofErr w:type="spellEnd"/>
      <w:r w:rsidR="009C01A5" w:rsidRPr="00EE1448">
        <w:rPr>
          <w:lang w:eastAsia="x-none"/>
        </w:rPr>
        <w:t xml:space="preserve"> UEs</w:t>
      </w:r>
      <w:r w:rsidR="009C01A5" w:rsidRPr="00EE1448">
        <w:rPr>
          <w:lang w:eastAsia="x-none"/>
        </w:rPr>
        <w:tab/>
        <w:t>Apple</w:t>
      </w:r>
    </w:p>
    <w:p w14:paraId="3F092B96" w14:textId="57F0A92B" w:rsidR="009C01A5" w:rsidRPr="00EE1448" w:rsidRDefault="00E802F9" w:rsidP="009C01A5">
      <w:pPr>
        <w:rPr>
          <w:lang w:eastAsia="x-none"/>
        </w:rPr>
      </w:pPr>
      <w:hyperlink r:id="rId1650" w:history="1">
        <w:r w:rsidR="00AA703E">
          <w:rPr>
            <w:rStyle w:val="Hyperlink"/>
            <w:lang w:eastAsia="x-none"/>
          </w:rPr>
          <w:t>R1-2307481</w:t>
        </w:r>
      </w:hyperlink>
      <w:r w:rsidR="009C01A5" w:rsidRPr="00EE1448">
        <w:rPr>
          <w:lang w:eastAsia="x-none"/>
        </w:rPr>
        <w:tab/>
        <w:t xml:space="preserve">Discussion on positioning for </w:t>
      </w:r>
      <w:proofErr w:type="spellStart"/>
      <w:r w:rsidR="009C01A5" w:rsidRPr="00EE1448">
        <w:rPr>
          <w:lang w:eastAsia="x-none"/>
        </w:rPr>
        <w:t>RedCap</w:t>
      </w:r>
      <w:proofErr w:type="spellEnd"/>
      <w:r w:rsidR="009C01A5" w:rsidRPr="00EE1448">
        <w:rPr>
          <w:lang w:eastAsia="x-none"/>
        </w:rPr>
        <w:t xml:space="preserve"> UEs</w:t>
      </w:r>
      <w:r w:rsidR="009C01A5" w:rsidRPr="00EE1448">
        <w:rPr>
          <w:lang w:eastAsia="x-none"/>
        </w:rPr>
        <w:tab/>
        <w:t>NTT DOCOMO, INC.</w:t>
      </w:r>
    </w:p>
    <w:p w14:paraId="5DD9F2F4" w14:textId="3F5F5433" w:rsidR="009C01A5" w:rsidRPr="00EE1448" w:rsidRDefault="00E802F9" w:rsidP="009C01A5">
      <w:pPr>
        <w:rPr>
          <w:lang w:eastAsia="x-none"/>
        </w:rPr>
      </w:pPr>
      <w:hyperlink r:id="rId1651" w:history="1">
        <w:r w:rsidR="00AA703E">
          <w:rPr>
            <w:rStyle w:val="Hyperlink"/>
            <w:lang w:eastAsia="x-none"/>
          </w:rPr>
          <w:t>R1-2307525</w:t>
        </w:r>
      </w:hyperlink>
      <w:r w:rsidR="009C01A5" w:rsidRPr="00EE1448">
        <w:rPr>
          <w:lang w:eastAsia="x-none"/>
        </w:rPr>
        <w:tab/>
        <w:t xml:space="preserve">Discussion on positioning for </w:t>
      </w:r>
      <w:proofErr w:type="spellStart"/>
      <w:r w:rsidR="009C01A5" w:rsidRPr="00EE1448">
        <w:rPr>
          <w:lang w:eastAsia="x-none"/>
        </w:rPr>
        <w:t>RedCap</w:t>
      </w:r>
      <w:proofErr w:type="spellEnd"/>
      <w:r w:rsidR="009C01A5" w:rsidRPr="00EE1448">
        <w:rPr>
          <w:lang w:eastAsia="x-none"/>
        </w:rPr>
        <w:t xml:space="preserve"> UEs</w:t>
      </w:r>
      <w:r w:rsidR="009C01A5" w:rsidRPr="00EE1448">
        <w:rPr>
          <w:lang w:eastAsia="x-none"/>
        </w:rPr>
        <w:tab/>
        <w:t>OPPO</w:t>
      </w:r>
    </w:p>
    <w:p w14:paraId="0D4A7633" w14:textId="535CBF92" w:rsidR="009C01A5" w:rsidRPr="00EE1448" w:rsidRDefault="00E802F9" w:rsidP="009C01A5">
      <w:pPr>
        <w:rPr>
          <w:lang w:eastAsia="x-none"/>
        </w:rPr>
      </w:pPr>
      <w:hyperlink r:id="rId1652" w:history="1">
        <w:r w:rsidR="00AA703E">
          <w:rPr>
            <w:rStyle w:val="Hyperlink"/>
            <w:lang w:eastAsia="x-none"/>
          </w:rPr>
          <w:t>R1-2307590</w:t>
        </w:r>
      </w:hyperlink>
      <w:r w:rsidR="009C01A5" w:rsidRPr="00EE1448">
        <w:rPr>
          <w:lang w:eastAsia="x-none"/>
        </w:rPr>
        <w:tab/>
        <w:t xml:space="preserve">Positioning for </w:t>
      </w:r>
      <w:proofErr w:type="spellStart"/>
      <w:r w:rsidR="009C01A5" w:rsidRPr="00EE1448">
        <w:rPr>
          <w:lang w:eastAsia="x-none"/>
        </w:rPr>
        <w:t>RedCap</w:t>
      </w:r>
      <w:proofErr w:type="spellEnd"/>
      <w:r w:rsidR="009C01A5" w:rsidRPr="00EE1448">
        <w:rPr>
          <w:lang w:eastAsia="x-none"/>
        </w:rPr>
        <w:t xml:space="preserve"> UEs</w:t>
      </w:r>
      <w:r w:rsidR="009C01A5" w:rsidRPr="00EE1448">
        <w:rPr>
          <w:lang w:eastAsia="x-none"/>
        </w:rPr>
        <w:tab/>
      </w:r>
      <w:proofErr w:type="spellStart"/>
      <w:r w:rsidR="009C01A5" w:rsidRPr="00EE1448">
        <w:rPr>
          <w:lang w:eastAsia="x-none"/>
        </w:rPr>
        <w:t>InterDigital</w:t>
      </w:r>
      <w:proofErr w:type="spellEnd"/>
      <w:r w:rsidR="009C01A5" w:rsidRPr="00EE1448">
        <w:rPr>
          <w:lang w:eastAsia="x-none"/>
        </w:rPr>
        <w:t>, Inc.</w:t>
      </w:r>
    </w:p>
    <w:p w14:paraId="7CA54A28" w14:textId="192B13E1" w:rsidR="009C01A5" w:rsidRPr="00EE1448" w:rsidRDefault="00E802F9" w:rsidP="009C01A5">
      <w:pPr>
        <w:rPr>
          <w:lang w:eastAsia="x-none"/>
        </w:rPr>
      </w:pPr>
      <w:hyperlink r:id="rId1653" w:history="1">
        <w:r w:rsidR="00AA703E">
          <w:rPr>
            <w:rStyle w:val="Hyperlink"/>
            <w:lang w:eastAsia="x-none"/>
          </w:rPr>
          <w:t>R1-2307688</w:t>
        </w:r>
      </w:hyperlink>
      <w:r w:rsidR="009C01A5" w:rsidRPr="00EE1448">
        <w:rPr>
          <w:lang w:eastAsia="x-none"/>
        </w:rPr>
        <w:tab/>
        <w:t xml:space="preserve">On Positioning for </w:t>
      </w:r>
      <w:proofErr w:type="spellStart"/>
      <w:r w:rsidR="009C01A5" w:rsidRPr="00EE1448">
        <w:rPr>
          <w:lang w:eastAsia="x-none"/>
        </w:rPr>
        <w:t>RedCap</w:t>
      </w:r>
      <w:proofErr w:type="spellEnd"/>
      <w:r w:rsidR="009C01A5" w:rsidRPr="00EE1448">
        <w:rPr>
          <w:lang w:eastAsia="x-none"/>
        </w:rPr>
        <w:t xml:space="preserve"> UEs</w:t>
      </w:r>
      <w:r w:rsidR="009C01A5" w:rsidRPr="00EE1448">
        <w:rPr>
          <w:lang w:eastAsia="x-none"/>
        </w:rPr>
        <w:tab/>
        <w:t>Samsung</w:t>
      </w:r>
    </w:p>
    <w:p w14:paraId="6C1AD33E" w14:textId="719A05F0" w:rsidR="009C01A5" w:rsidRPr="00EE1448" w:rsidRDefault="00E802F9" w:rsidP="009C01A5">
      <w:pPr>
        <w:rPr>
          <w:lang w:eastAsia="x-none"/>
        </w:rPr>
      </w:pPr>
      <w:hyperlink r:id="rId1654" w:history="1">
        <w:r w:rsidR="00AA703E">
          <w:rPr>
            <w:rStyle w:val="Hyperlink"/>
            <w:lang w:eastAsia="x-none"/>
          </w:rPr>
          <w:t>R1-2307828</w:t>
        </w:r>
      </w:hyperlink>
      <w:r w:rsidR="009C01A5" w:rsidRPr="00EE1448">
        <w:rPr>
          <w:lang w:eastAsia="x-none"/>
        </w:rPr>
        <w:tab/>
        <w:t xml:space="preserve">Remaining </w:t>
      </w:r>
      <w:proofErr w:type="spellStart"/>
      <w:r w:rsidR="009C01A5" w:rsidRPr="00EE1448">
        <w:rPr>
          <w:lang w:eastAsia="x-none"/>
        </w:rPr>
        <w:t>RedCap</w:t>
      </w:r>
      <w:proofErr w:type="spellEnd"/>
      <w:r w:rsidR="009C01A5" w:rsidRPr="00EE1448">
        <w:rPr>
          <w:lang w:eastAsia="x-none"/>
        </w:rPr>
        <w:t xml:space="preserve"> Positioning Issues</w:t>
      </w:r>
      <w:r w:rsidR="009C01A5" w:rsidRPr="00EE1448">
        <w:rPr>
          <w:lang w:eastAsia="x-none"/>
        </w:rPr>
        <w:tab/>
        <w:t>Lenovo</w:t>
      </w:r>
    </w:p>
    <w:p w14:paraId="5C26F552" w14:textId="26795807" w:rsidR="009C01A5" w:rsidRPr="00EE1448" w:rsidRDefault="00E802F9" w:rsidP="009C01A5">
      <w:pPr>
        <w:rPr>
          <w:lang w:eastAsia="x-none"/>
        </w:rPr>
      </w:pPr>
      <w:hyperlink r:id="rId1655" w:history="1">
        <w:r w:rsidR="00AA703E">
          <w:rPr>
            <w:rStyle w:val="Hyperlink"/>
            <w:lang w:eastAsia="x-none"/>
          </w:rPr>
          <w:t>R1-2307936</w:t>
        </w:r>
      </w:hyperlink>
      <w:r w:rsidR="009C01A5" w:rsidRPr="00EE1448">
        <w:rPr>
          <w:lang w:eastAsia="x-none"/>
        </w:rPr>
        <w:tab/>
        <w:t>Positioning for Reduced Capabilities UEs</w:t>
      </w:r>
      <w:r w:rsidR="009C01A5" w:rsidRPr="00EE1448">
        <w:rPr>
          <w:lang w:eastAsia="x-none"/>
        </w:rPr>
        <w:tab/>
        <w:t>Qualcomm Incorporated</w:t>
      </w:r>
    </w:p>
    <w:p w14:paraId="5D9E381C" w14:textId="14D472DE" w:rsidR="009C01A5" w:rsidRPr="00EE1448" w:rsidRDefault="00E802F9" w:rsidP="009C01A5">
      <w:pPr>
        <w:rPr>
          <w:lang w:eastAsia="x-none"/>
        </w:rPr>
      </w:pPr>
      <w:hyperlink r:id="rId1656" w:history="1">
        <w:r w:rsidR="00AA703E">
          <w:rPr>
            <w:rStyle w:val="Hyperlink"/>
            <w:lang w:eastAsia="x-none"/>
          </w:rPr>
          <w:t>R1-2308095</w:t>
        </w:r>
      </w:hyperlink>
      <w:r w:rsidR="009C01A5" w:rsidRPr="00EE1448">
        <w:rPr>
          <w:lang w:eastAsia="x-none"/>
        </w:rPr>
        <w:tab/>
        <w:t xml:space="preserve">Positioning for </w:t>
      </w:r>
      <w:proofErr w:type="spellStart"/>
      <w:r w:rsidR="009C01A5" w:rsidRPr="00EE1448">
        <w:rPr>
          <w:lang w:eastAsia="x-none"/>
        </w:rPr>
        <w:t>RedCap</w:t>
      </w:r>
      <w:proofErr w:type="spellEnd"/>
      <w:r w:rsidR="009C01A5" w:rsidRPr="00EE1448">
        <w:rPr>
          <w:lang w:eastAsia="x-none"/>
        </w:rPr>
        <w:t xml:space="preserve"> UEs</w:t>
      </w:r>
      <w:r w:rsidR="009C01A5" w:rsidRPr="00EE1448">
        <w:rPr>
          <w:lang w:eastAsia="x-none"/>
        </w:rPr>
        <w:tab/>
        <w:t>MediaTek Korea Inc.</w:t>
      </w:r>
    </w:p>
    <w:p w14:paraId="19DB648A" w14:textId="5F2ECA8E" w:rsidR="009C01A5" w:rsidRPr="00EE1448" w:rsidRDefault="00E802F9" w:rsidP="009C01A5">
      <w:pPr>
        <w:rPr>
          <w:lang w:eastAsia="x-none"/>
        </w:rPr>
      </w:pPr>
      <w:hyperlink r:id="rId1657" w:history="1">
        <w:r w:rsidR="00AA703E">
          <w:rPr>
            <w:rStyle w:val="Hyperlink"/>
            <w:lang w:eastAsia="x-none"/>
          </w:rPr>
          <w:t>R1-2308114</w:t>
        </w:r>
      </w:hyperlink>
      <w:r w:rsidR="009C01A5" w:rsidRPr="00EE1448">
        <w:rPr>
          <w:lang w:eastAsia="x-none"/>
        </w:rPr>
        <w:tab/>
        <w:t xml:space="preserve">Discussion on NR positioning for </w:t>
      </w:r>
      <w:proofErr w:type="spellStart"/>
      <w:r w:rsidR="009C01A5" w:rsidRPr="00EE1448">
        <w:rPr>
          <w:lang w:eastAsia="x-none"/>
        </w:rPr>
        <w:t>RedCap</w:t>
      </w:r>
      <w:proofErr w:type="spellEnd"/>
      <w:r w:rsidR="009C01A5" w:rsidRPr="00EE1448">
        <w:rPr>
          <w:lang w:eastAsia="x-none"/>
        </w:rPr>
        <w:t xml:space="preserve"> </w:t>
      </w:r>
      <w:r w:rsidR="009C01A5" w:rsidRPr="00EE1448">
        <w:rPr>
          <w:lang w:eastAsia="x-none"/>
        </w:rPr>
        <w:tab/>
        <w:t xml:space="preserve">IIT Kanpur, </w:t>
      </w:r>
      <w:proofErr w:type="spellStart"/>
      <w:r w:rsidR="009C01A5" w:rsidRPr="00EE1448">
        <w:rPr>
          <w:lang w:eastAsia="x-none"/>
        </w:rPr>
        <w:t>CEWiT</w:t>
      </w:r>
      <w:proofErr w:type="spellEnd"/>
    </w:p>
    <w:p w14:paraId="10ACB7DC" w14:textId="3590F4DD" w:rsidR="009C01A5" w:rsidRPr="00EE1448" w:rsidRDefault="00E802F9" w:rsidP="009C01A5">
      <w:pPr>
        <w:rPr>
          <w:lang w:eastAsia="x-none"/>
        </w:rPr>
      </w:pPr>
      <w:hyperlink r:id="rId1658" w:history="1">
        <w:r w:rsidR="00AA703E">
          <w:rPr>
            <w:rStyle w:val="Hyperlink"/>
            <w:lang w:eastAsia="x-none"/>
          </w:rPr>
          <w:t>R1-2308172</w:t>
        </w:r>
      </w:hyperlink>
      <w:r w:rsidR="009C01A5" w:rsidRPr="00EE1448">
        <w:rPr>
          <w:lang w:eastAsia="x-none"/>
        </w:rPr>
        <w:tab/>
        <w:t xml:space="preserve">Positioning for </w:t>
      </w:r>
      <w:proofErr w:type="spellStart"/>
      <w:r w:rsidR="009C01A5" w:rsidRPr="00EE1448">
        <w:rPr>
          <w:lang w:eastAsia="x-none"/>
        </w:rPr>
        <w:t>RedCap</w:t>
      </w:r>
      <w:proofErr w:type="spellEnd"/>
      <w:r w:rsidR="009C01A5" w:rsidRPr="00EE1448">
        <w:rPr>
          <w:lang w:eastAsia="x-none"/>
        </w:rPr>
        <w:t xml:space="preserve"> U</w:t>
      </w:r>
      <w:r w:rsidR="00C72EBE" w:rsidRPr="00EE1448">
        <w:rPr>
          <w:lang w:eastAsia="x-none"/>
        </w:rPr>
        <w:t>E</w:t>
      </w:r>
      <w:r w:rsidR="009C01A5" w:rsidRPr="00EE1448">
        <w:rPr>
          <w:lang w:eastAsia="x-none"/>
        </w:rPr>
        <w:t>s</w:t>
      </w:r>
      <w:r w:rsidR="009C01A5" w:rsidRPr="00EE1448">
        <w:rPr>
          <w:lang w:eastAsia="x-none"/>
        </w:rPr>
        <w:tab/>
        <w:t>Ericsson</w:t>
      </w:r>
    </w:p>
    <w:p w14:paraId="238EB362" w14:textId="77777777" w:rsidR="00C72EBE" w:rsidRPr="00EE1448" w:rsidRDefault="00C72EBE" w:rsidP="009C01A5">
      <w:pPr>
        <w:rPr>
          <w:lang w:eastAsia="x-none"/>
        </w:rPr>
      </w:pPr>
    </w:p>
    <w:p w14:paraId="3BB4C507" w14:textId="5E58041E" w:rsidR="00333756" w:rsidRPr="00EE1448" w:rsidRDefault="00E802F9" w:rsidP="00333756">
      <w:pPr>
        <w:rPr>
          <w:b/>
          <w:bCs/>
          <w:lang w:eastAsia="x-none"/>
        </w:rPr>
      </w:pPr>
      <w:hyperlink r:id="rId1659" w:history="1">
        <w:r w:rsidR="00AA703E">
          <w:rPr>
            <w:rStyle w:val="Hyperlink"/>
            <w:b/>
            <w:bCs/>
            <w:lang w:eastAsia="x-none"/>
          </w:rPr>
          <w:t>R1-2308392</w:t>
        </w:r>
      </w:hyperlink>
      <w:r w:rsidR="00333756" w:rsidRPr="00EE1448">
        <w:rPr>
          <w:b/>
          <w:bCs/>
          <w:lang w:eastAsia="x-none"/>
        </w:rPr>
        <w:tab/>
        <w:t xml:space="preserve">Feature Lead summary #1 for Positioning for </w:t>
      </w:r>
      <w:proofErr w:type="spellStart"/>
      <w:r w:rsidR="00333756" w:rsidRPr="00EE1448">
        <w:rPr>
          <w:b/>
          <w:bCs/>
          <w:lang w:eastAsia="x-none"/>
        </w:rPr>
        <w:t>RedCap</w:t>
      </w:r>
      <w:proofErr w:type="spellEnd"/>
      <w:r w:rsidR="00333756" w:rsidRPr="00EE1448">
        <w:rPr>
          <w:b/>
          <w:bCs/>
          <w:lang w:eastAsia="x-none"/>
        </w:rPr>
        <w:t xml:space="preserve"> </w:t>
      </w:r>
      <w:proofErr w:type="spellStart"/>
      <w:r w:rsidR="00333756" w:rsidRPr="00EE1448">
        <w:rPr>
          <w:b/>
          <w:bCs/>
          <w:lang w:eastAsia="x-none"/>
        </w:rPr>
        <w:t>Ues</w:t>
      </w:r>
      <w:proofErr w:type="spellEnd"/>
      <w:r w:rsidR="00333756" w:rsidRPr="00EE1448">
        <w:rPr>
          <w:b/>
          <w:bCs/>
          <w:lang w:eastAsia="x-none"/>
        </w:rPr>
        <w:tab/>
        <w:t>Moderator (Ericsson)</w:t>
      </w:r>
    </w:p>
    <w:p w14:paraId="4DF8A72B" w14:textId="697D89C0" w:rsidR="00C72EBE" w:rsidRPr="00EE1448" w:rsidRDefault="00333756" w:rsidP="00C72EBE">
      <w:pPr>
        <w:rPr>
          <w:lang w:eastAsia="x-none"/>
        </w:rPr>
      </w:pPr>
      <w:r w:rsidRPr="00EE1448">
        <w:rPr>
          <w:lang w:eastAsia="x-none"/>
        </w:rPr>
        <w:t>From Tuesday session</w:t>
      </w:r>
    </w:p>
    <w:p w14:paraId="5732043F" w14:textId="77777777" w:rsidR="00C72EBE" w:rsidRPr="00EE1448" w:rsidRDefault="00C72EBE" w:rsidP="00C72EBE">
      <w:pPr>
        <w:rPr>
          <w:rFonts w:eastAsia="SimSun"/>
          <w:kern w:val="2"/>
        </w:rPr>
      </w:pPr>
      <w:r w:rsidRPr="00EE1448">
        <w:rPr>
          <w:rFonts w:eastAsia="SimSun"/>
          <w:kern w:val="2"/>
          <w:highlight w:val="green"/>
        </w:rPr>
        <w:t>Agreement</w:t>
      </w:r>
    </w:p>
    <w:p w14:paraId="34D9C6BE" w14:textId="77777777" w:rsidR="00C72EBE" w:rsidRPr="00EE1448" w:rsidRDefault="00C72EBE" w:rsidP="00C72EBE">
      <w:pPr>
        <w:rPr>
          <w:lang w:eastAsia="x-none"/>
        </w:rPr>
      </w:pPr>
      <w:r w:rsidRPr="00EE1448">
        <w:rPr>
          <w:rFonts w:eastAsia="SimSun"/>
          <w:kern w:val="2"/>
        </w:rPr>
        <w:t xml:space="preserve">PRS Rx frequency hopping for RRC_INACTIVE state and for RRC_IDLE state is supported for a </w:t>
      </w:r>
      <w:proofErr w:type="spellStart"/>
      <w:r w:rsidRPr="00EE1448">
        <w:rPr>
          <w:rFonts w:eastAsia="SimSun"/>
          <w:kern w:val="2"/>
        </w:rPr>
        <w:t>RedCap</w:t>
      </w:r>
      <w:proofErr w:type="spellEnd"/>
      <w:r w:rsidRPr="00EE1448">
        <w:rPr>
          <w:rFonts w:eastAsia="SimSun"/>
          <w:kern w:val="2"/>
        </w:rPr>
        <w:t xml:space="preserve"> UE.</w:t>
      </w:r>
    </w:p>
    <w:p w14:paraId="1CCEE137" w14:textId="77777777" w:rsidR="00C72EBE" w:rsidRPr="00EE1448" w:rsidRDefault="00C72EBE" w:rsidP="00C72EBE">
      <w:pPr>
        <w:rPr>
          <w:lang w:eastAsia="x-none"/>
        </w:rPr>
      </w:pPr>
    </w:p>
    <w:p w14:paraId="47A2CAEE" w14:textId="77777777" w:rsidR="00C72EBE" w:rsidRPr="00EE1448" w:rsidRDefault="00C72EBE" w:rsidP="00C72EBE">
      <w:pPr>
        <w:rPr>
          <w:rFonts w:eastAsia="SimSun"/>
          <w:kern w:val="2"/>
        </w:rPr>
      </w:pPr>
      <w:r w:rsidRPr="00EE1448">
        <w:rPr>
          <w:rFonts w:eastAsia="SimSun"/>
          <w:kern w:val="2"/>
          <w:highlight w:val="green"/>
        </w:rPr>
        <w:t>Agreement</w:t>
      </w:r>
    </w:p>
    <w:p w14:paraId="4B4FDF08" w14:textId="77777777" w:rsidR="00C72EBE" w:rsidRPr="00EE1448" w:rsidRDefault="00C72EBE" w:rsidP="00C72EBE">
      <w:pPr>
        <w:rPr>
          <w:lang w:eastAsia="x-none"/>
        </w:rPr>
      </w:pPr>
      <w:r w:rsidRPr="00EE1448">
        <w:rPr>
          <w:lang w:eastAsia="ja-JP"/>
        </w:rPr>
        <w:t>For the SRS Tx hopping, both hopping patterns (i.e. one cycle containing all the hops) that can span across slots or fit within one slot are supported.</w:t>
      </w:r>
    </w:p>
    <w:p w14:paraId="522C1630" w14:textId="77777777" w:rsidR="00C72EBE" w:rsidRPr="00EE1448" w:rsidRDefault="00C72EBE" w:rsidP="00333756">
      <w:pPr>
        <w:pStyle w:val="ListParagraph"/>
        <w:numPr>
          <w:ilvl w:val="0"/>
          <w:numId w:val="307"/>
        </w:numPr>
      </w:pPr>
      <w:r w:rsidRPr="00EE1448">
        <w:t>FFS: determination of the starting symbol position for each hop</w:t>
      </w:r>
    </w:p>
    <w:p w14:paraId="005C18F1" w14:textId="77777777" w:rsidR="00C72EBE" w:rsidRPr="00EE1448" w:rsidRDefault="00C72EBE" w:rsidP="00333756">
      <w:pPr>
        <w:pStyle w:val="ListParagraph"/>
        <w:numPr>
          <w:ilvl w:val="0"/>
          <w:numId w:val="307"/>
        </w:numPr>
      </w:pPr>
      <w:r w:rsidRPr="00EE1448">
        <w:t>FFS: duration of each hop</w:t>
      </w:r>
    </w:p>
    <w:p w14:paraId="0B478D29" w14:textId="77777777" w:rsidR="00C72EBE" w:rsidRPr="00EE1448" w:rsidRDefault="00C72EBE" w:rsidP="00C72EBE">
      <w:pPr>
        <w:rPr>
          <w:lang w:eastAsia="x-none"/>
        </w:rPr>
      </w:pPr>
    </w:p>
    <w:p w14:paraId="52FF0B9A" w14:textId="77777777" w:rsidR="00C72EBE" w:rsidRPr="00EE1448" w:rsidRDefault="00C72EBE" w:rsidP="00C72EBE">
      <w:pPr>
        <w:rPr>
          <w:lang w:eastAsia="ja-JP"/>
        </w:rPr>
      </w:pPr>
      <w:r w:rsidRPr="00EE1448">
        <w:rPr>
          <w:highlight w:val="green"/>
          <w:lang w:eastAsia="ja-JP"/>
        </w:rPr>
        <w:t>Agreement</w:t>
      </w:r>
    </w:p>
    <w:p w14:paraId="1D6CE525" w14:textId="5D5EF846" w:rsidR="00C72EBE" w:rsidRPr="00EE1448" w:rsidRDefault="00C72EBE" w:rsidP="00333756">
      <w:pPr>
        <w:pStyle w:val="ListParagraph"/>
        <w:numPr>
          <w:ilvl w:val="0"/>
          <w:numId w:val="317"/>
        </w:numPr>
      </w:pPr>
      <w:r w:rsidRPr="00EE1448">
        <w:t>RAN1#113 agreement is amended as follow</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0456"/>
      </w:tblGrid>
      <w:tr w:rsidR="00C72EBE" w:rsidRPr="00EE1448" w14:paraId="18A7A6DB" w14:textId="77777777" w:rsidTr="00716844">
        <w:tc>
          <w:tcPr>
            <w:tcW w:w="10456" w:type="dxa"/>
            <w:shd w:val="clear" w:color="auto" w:fill="auto"/>
          </w:tcPr>
          <w:p w14:paraId="759F79E1" w14:textId="77777777" w:rsidR="00C72EBE" w:rsidRPr="00EE1448" w:rsidRDefault="00C72EBE" w:rsidP="00C72EBE">
            <w:pPr>
              <w:rPr>
                <w:rFonts w:ascii="Arial" w:eastAsia="MS Mincho" w:hAnsi="Arial" w:cs="Arial"/>
                <w:sz w:val="16"/>
                <w:szCs w:val="16"/>
                <w:lang w:eastAsia="ja-JP"/>
              </w:rPr>
            </w:pPr>
            <w:r w:rsidRPr="00EE1448">
              <w:rPr>
                <w:rFonts w:ascii="Arial" w:eastAsia="MS Mincho" w:hAnsi="Arial" w:cs="Arial"/>
                <w:sz w:val="16"/>
                <w:szCs w:val="16"/>
                <w:highlight w:val="green"/>
                <w:lang w:eastAsia="ja-JP"/>
              </w:rPr>
              <w:t>Agreement</w:t>
            </w:r>
          </w:p>
          <w:p w14:paraId="0213AAD9" w14:textId="77777777" w:rsidR="00C72EBE" w:rsidRPr="00EE1448" w:rsidRDefault="00C72EBE" w:rsidP="00C72EBE">
            <w:pPr>
              <w:rPr>
                <w:rFonts w:ascii="Arial" w:eastAsia="MS Mincho" w:hAnsi="Arial" w:cs="Arial"/>
                <w:sz w:val="16"/>
                <w:szCs w:val="16"/>
                <w:lang w:eastAsia="ja-JP"/>
              </w:rPr>
            </w:pPr>
            <w:r w:rsidRPr="00EE1448">
              <w:rPr>
                <w:rFonts w:ascii="Arial" w:eastAsia="MS Mincho" w:hAnsi="Arial" w:cs="Arial"/>
                <w:sz w:val="16"/>
                <w:szCs w:val="16"/>
                <w:lang w:eastAsia="ja-JP"/>
              </w:rPr>
              <w:t xml:space="preserve">For </w:t>
            </w:r>
            <w:proofErr w:type="spellStart"/>
            <w:r w:rsidRPr="00EE1448">
              <w:rPr>
                <w:rFonts w:ascii="Arial" w:eastAsia="MS Mincho" w:hAnsi="Arial" w:cs="Arial"/>
                <w:sz w:val="16"/>
                <w:szCs w:val="16"/>
                <w:lang w:eastAsia="ja-JP"/>
              </w:rPr>
              <w:t>RedCap</w:t>
            </w:r>
            <w:proofErr w:type="spellEnd"/>
            <w:r w:rsidRPr="00EE1448">
              <w:rPr>
                <w:rFonts w:ascii="Arial" w:eastAsia="MS Mincho" w:hAnsi="Arial" w:cs="Arial"/>
                <w:sz w:val="16"/>
                <w:szCs w:val="16"/>
                <w:lang w:eastAsia="ja-JP"/>
              </w:rPr>
              <w:t xml:space="preserve"> UEs positioning transmitting the UL SRS with frequency hopping, regarding the collisions between other UL and DL signals/channels and the UL SRS with frequency hopping, support both of the following options </w:t>
            </w:r>
          </w:p>
          <w:p w14:paraId="478DEEEB" w14:textId="77777777" w:rsidR="00C72EBE" w:rsidRPr="00EE1448" w:rsidRDefault="00C72EBE" w:rsidP="00C72EBE">
            <w:pPr>
              <w:numPr>
                <w:ilvl w:val="0"/>
                <w:numId w:val="316"/>
              </w:numPr>
              <w:rPr>
                <w:rFonts w:ascii="Arial" w:hAnsi="Arial" w:cs="Arial"/>
                <w:sz w:val="16"/>
                <w:szCs w:val="16"/>
                <w:lang w:eastAsia="ja-JP"/>
              </w:rPr>
            </w:pPr>
            <w:r w:rsidRPr="00EE1448">
              <w:rPr>
                <w:rFonts w:ascii="Arial" w:hAnsi="Arial" w:cs="Arial"/>
                <w:sz w:val="16"/>
                <w:szCs w:val="16"/>
                <w:lang w:eastAsia="ja-JP"/>
              </w:rPr>
              <w:t>Option 1: UL time window where the UE is not expected to []transmit other signals/channels and is only expected to transmit FH SRS for positioning.</w:t>
            </w:r>
          </w:p>
          <w:p w14:paraId="2B138E08" w14:textId="77777777" w:rsidR="00C72EBE" w:rsidRPr="00EE1448" w:rsidRDefault="00C72EBE" w:rsidP="00C72EBE">
            <w:pPr>
              <w:numPr>
                <w:ilvl w:val="1"/>
                <w:numId w:val="316"/>
              </w:numPr>
              <w:rPr>
                <w:rFonts w:ascii="Arial" w:hAnsi="Arial" w:cs="Arial"/>
                <w:sz w:val="16"/>
                <w:szCs w:val="16"/>
                <w:lang w:eastAsia="ja-JP"/>
              </w:rPr>
            </w:pPr>
            <w:r w:rsidRPr="00EE1448">
              <w:rPr>
                <w:rFonts w:ascii="Arial" w:hAnsi="Arial" w:cs="Arial"/>
                <w:sz w:val="16"/>
                <w:szCs w:val="16"/>
                <w:lang w:eastAsia="ja-JP"/>
              </w:rPr>
              <w:t>FFS details of an UL time window</w:t>
            </w:r>
          </w:p>
          <w:p w14:paraId="283C9F86" w14:textId="77777777" w:rsidR="00C72EBE" w:rsidRPr="00EE1448" w:rsidRDefault="00C72EBE" w:rsidP="00C72EBE">
            <w:pPr>
              <w:numPr>
                <w:ilvl w:val="1"/>
                <w:numId w:val="316"/>
              </w:numPr>
              <w:rPr>
                <w:rFonts w:ascii="Arial" w:hAnsi="Arial" w:cs="Arial"/>
                <w:sz w:val="16"/>
                <w:szCs w:val="16"/>
                <w:lang w:eastAsia="ja-JP"/>
              </w:rPr>
            </w:pPr>
            <w:r w:rsidRPr="00EE1448">
              <w:rPr>
                <w:rFonts w:ascii="Arial" w:hAnsi="Arial" w:cs="Arial"/>
                <w:sz w:val="16"/>
                <w:szCs w:val="16"/>
                <w:lang w:eastAsia="ja-JP"/>
              </w:rPr>
              <w:t>Note: it implies that UE drops the transmission of other signals/channels and transmits SRS for positioning</w:t>
            </w:r>
          </w:p>
          <w:p w14:paraId="38C0B09F" w14:textId="77777777" w:rsidR="00C72EBE" w:rsidRPr="00EE1448" w:rsidRDefault="00C72EBE" w:rsidP="00C72EBE">
            <w:pPr>
              <w:numPr>
                <w:ilvl w:val="0"/>
                <w:numId w:val="316"/>
              </w:numPr>
              <w:rPr>
                <w:rFonts w:ascii="Arial" w:hAnsi="Arial" w:cs="Arial"/>
                <w:sz w:val="16"/>
                <w:szCs w:val="16"/>
                <w:lang w:eastAsia="ja-JP"/>
              </w:rPr>
            </w:pPr>
            <w:r w:rsidRPr="00EE1448">
              <w:rPr>
                <w:rFonts w:ascii="Arial" w:hAnsi="Arial" w:cs="Arial"/>
                <w:sz w:val="16"/>
                <w:szCs w:val="16"/>
                <w:lang w:eastAsia="ja-JP"/>
              </w:rPr>
              <w:t>Option 2: new collision rules between the UL SRS with frequency hopping and other UL and DL signals/channels/. Option 2 can apply without [or outside] UL time window (i.e. option 1)</w:t>
            </w:r>
          </w:p>
          <w:p w14:paraId="53448E8A" w14:textId="77777777" w:rsidR="00C72EBE" w:rsidRPr="00EE1448" w:rsidRDefault="00C72EBE" w:rsidP="00C72EBE">
            <w:pPr>
              <w:numPr>
                <w:ilvl w:val="1"/>
                <w:numId w:val="316"/>
              </w:numPr>
              <w:rPr>
                <w:rFonts w:ascii="Arial" w:hAnsi="Arial" w:cs="Arial"/>
                <w:sz w:val="16"/>
                <w:szCs w:val="16"/>
                <w:lang w:eastAsia="ja-JP"/>
              </w:rPr>
            </w:pPr>
            <w:r w:rsidRPr="00EE1448">
              <w:rPr>
                <w:rFonts w:ascii="Arial" w:hAnsi="Arial" w:cs="Arial"/>
                <w:sz w:val="16"/>
                <w:szCs w:val="16"/>
                <w:lang w:eastAsia="ja-JP"/>
              </w:rPr>
              <w:t>FFS: details on the collision rules</w:t>
            </w:r>
          </w:p>
          <w:p w14:paraId="61ABD8C3" w14:textId="5ABA7D82" w:rsidR="00C72EBE" w:rsidRPr="00EE1448" w:rsidRDefault="00C72EBE" w:rsidP="00333756">
            <w:pPr>
              <w:numPr>
                <w:ilvl w:val="0"/>
                <w:numId w:val="316"/>
              </w:numPr>
              <w:rPr>
                <w:rFonts w:ascii="Arial" w:hAnsi="Arial" w:cs="Arial"/>
                <w:sz w:val="16"/>
                <w:szCs w:val="16"/>
              </w:rPr>
            </w:pPr>
            <w:r w:rsidRPr="00EE1448">
              <w:rPr>
                <w:rFonts w:ascii="Arial" w:hAnsi="Arial" w:cs="Arial"/>
                <w:sz w:val="16"/>
                <w:szCs w:val="16"/>
                <w:lang w:eastAsia="ja-JP"/>
              </w:rPr>
              <w:t xml:space="preserve">Note: it is understood that option 2 is a component of the feature for UL SRS Tx hopping (FG </w:t>
            </w:r>
            <w:r w:rsidRPr="00EE1448">
              <w:rPr>
                <w:rFonts w:ascii="Arial" w:eastAsia="Malgun Gothic" w:hAnsi="Arial" w:cs="Arial"/>
                <w:sz w:val="16"/>
                <w:szCs w:val="16"/>
                <w:lang w:eastAsia="ja-JP"/>
              </w:rPr>
              <w:t>41-5-2</w:t>
            </w:r>
            <w:r w:rsidRPr="00EE1448">
              <w:rPr>
                <w:rFonts w:ascii="Arial" w:hAnsi="Arial" w:cs="Arial"/>
                <w:sz w:val="16"/>
                <w:szCs w:val="16"/>
                <w:lang w:eastAsia="ja-JP"/>
              </w:rPr>
              <w:t>), and option 1 is a separate feature group.</w:t>
            </w:r>
          </w:p>
        </w:tc>
      </w:tr>
    </w:tbl>
    <w:p w14:paraId="72B8D641" w14:textId="77777777" w:rsidR="00C72EBE" w:rsidRPr="00EE1448" w:rsidRDefault="00C72EBE" w:rsidP="00C72EBE">
      <w:pPr>
        <w:rPr>
          <w:lang w:eastAsia="x-none"/>
        </w:rPr>
      </w:pPr>
    </w:p>
    <w:p w14:paraId="57704CBB" w14:textId="77777777" w:rsidR="00C72EBE" w:rsidRPr="00EE1448" w:rsidRDefault="00C72EBE" w:rsidP="009C01A5">
      <w:pPr>
        <w:rPr>
          <w:lang w:eastAsia="x-none"/>
        </w:rPr>
      </w:pPr>
    </w:p>
    <w:p w14:paraId="7602D335" w14:textId="4CF4E143" w:rsidR="00333756" w:rsidRPr="00EE1448" w:rsidRDefault="00E802F9" w:rsidP="00333756">
      <w:pPr>
        <w:rPr>
          <w:b/>
          <w:bCs/>
          <w:lang w:eastAsia="x-none"/>
        </w:rPr>
      </w:pPr>
      <w:hyperlink r:id="rId1660" w:history="1">
        <w:r w:rsidR="00AA703E">
          <w:rPr>
            <w:rStyle w:val="Hyperlink"/>
            <w:b/>
            <w:bCs/>
            <w:lang w:eastAsia="x-none"/>
          </w:rPr>
          <w:t>R1-2308393</w:t>
        </w:r>
      </w:hyperlink>
      <w:r w:rsidR="00333756" w:rsidRPr="00EE1448">
        <w:rPr>
          <w:b/>
          <w:bCs/>
          <w:lang w:eastAsia="x-none"/>
        </w:rPr>
        <w:tab/>
        <w:t xml:space="preserve">Feature Lead summary #2 for Positioning for </w:t>
      </w:r>
      <w:proofErr w:type="spellStart"/>
      <w:r w:rsidR="00333756" w:rsidRPr="00EE1448">
        <w:rPr>
          <w:b/>
          <w:bCs/>
          <w:lang w:eastAsia="x-none"/>
        </w:rPr>
        <w:t>RedCap</w:t>
      </w:r>
      <w:proofErr w:type="spellEnd"/>
      <w:r w:rsidR="00333756" w:rsidRPr="00EE1448">
        <w:rPr>
          <w:b/>
          <w:bCs/>
          <w:lang w:eastAsia="x-none"/>
        </w:rPr>
        <w:t xml:space="preserve"> </w:t>
      </w:r>
      <w:proofErr w:type="spellStart"/>
      <w:r w:rsidR="00333756" w:rsidRPr="00EE1448">
        <w:rPr>
          <w:b/>
          <w:bCs/>
          <w:lang w:eastAsia="x-none"/>
        </w:rPr>
        <w:t>Ues</w:t>
      </w:r>
      <w:proofErr w:type="spellEnd"/>
      <w:r w:rsidR="00333756" w:rsidRPr="00EE1448">
        <w:rPr>
          <w:b/>
          <w:bCs/>
          <w:lang w:eastAsia="x-none"/>
        </w:rPr>
        <w:tab/>
        <w:t>Moderator (Ericsson)</w:t>
      </w:r>
    </w:p>
    <w:p w14:paraId="5A4CC8CE" w14:textId="59F32908" w:rsidR="001B6C2B" w:rsidRPr="00EE1448" w:rsidRDefault="001B6C2B" w:rsidP="00333756">
      <w:pPr>
        <w:rPr>
          <w:lang w:eastAsia="x-none"/>
        </w:rPr>
      </w:pPr>
      <w:r w:rsidRPr="00EE1448">
        <w:rPr>
          <w:lang w:eastAsia="x-none"/>
        </w:rPr>
        <w:t>From Thursday session</w:t>
      </w:r>
    </w:p>
    <w:p w14:paraId="16A3BEEE" w14:textId="77777777" w:rsidR="001B6C2B" w:rsidRPr="00EE1448" w:rsidRDefault="001B6C2B" w:rsidP="001B6C2B">
      <w:pPr>
        <w:rPr>
          <w:rFonts w:ascii="Times New Roman" w:hAnsi="Times New Roman"/>
          <w:szCs w:val="20"/>
          <w:lang w:eastAsia="x-none"/>
        </w:rPr>
      </w:pPr>
      <w:r w:rsidRPr="00EE1448">
        <w:rPr>
          <w:rFonts w:ascii="Times New Roman" w:hAnsi="Times New Roman"/>
          <w:szCs w:val="20"/>
          <w:highlight w:val="green"/>
          <w:lang w:eastAsia="x-none"/>
        </w:rPr>
        <w:t>Agreement</w:t>
      </w:r>
    </w:p>
    <w:p w14:paraId="22E06656" w14:textId="1D7154FA" w:rsidR="001B6C2B" w:rsidRPr="00EE1448" w:rsidRDefault="001B6C2B" w:rsidP="001B6C2B">
      <w:pPr>
        <w:rPr>
          <w:rFonts w:ascii="Times New Roman" w:eastAsia="MS Mincho" w:hAnsi="Times New Roman"/>
          <w:b/>
          <w:bCs/>
          <w:szCs w:val="20"/>
        </w:rPr>
      </w:pPr>
      <w:r w:rsidRPr="00EE1448">
        <w:rPr>
          <w:rFonts w:ascii="Times New Roman" w:eastAsia="MS Mincho" w:hAnsi="Times New Roman"/>
          <w:szCs w:val="20"/>
        </w:rPr>
        <w:t>SRS for positioning with Tx hopping can be configured outside of the active UL BWP</w:t>
      </w:r>
      <w:r w:rsidR="00716844">
        <w:rPr>
          <w:rFonts w:ascii="Times New Roman" w:eastAsia="MS Mincho" w:hAnsi="Times New Roman"/>
          <w:szCs w:val="20"/>
        </w:rPr>
        <w:t>.</w:t>
      </w:r>
    </w:p>
    <w:p w14:paraId="15C2BBB9" w14:textId="1FD5BB90" w:rsidR="001B6C2B" w:rsidRPr="00EE1448" w:rsidRDefault="001B6C2B" w:rsidP="001B6C2B">
      <w:pPr>
        <w:numPr>
          <w:ilvl w:val="0"/>
          <w:numId w:val="506"/>
        </w:numPr>
        <w:rPr>
          <w:rFonts w:ascii="Times New Roman" w:eastAsia="MS Mincho" w:hAnsi="Times New Roman"/>
          <w:b/>
          <w:bCs/>
          <w:szCs w:val="20"/>
        </w:rPr>
      </w:pPr>
      <w:r w:rsidRPr="00EE1448">
        <w:rPr>
          <w:rFonts w:ascii="Times New Roman" w:eastAsia="MS Mincho" w:hAnsi="Times New Roman"/>
          <w:szCs w:val="20"/>
        </w:rPr>
        <w:t>The configuration may include SCS, CP size and bandwidth (position and size), which can use a SCS, CP size and bandwidth different from the UL active BWP</w:t>
      </w:r>
      <w:r w:rsidR="00716844">
        <w:rPr>
          <w:rFonts w:ascii="Times New Roman" w:eastAsia="MS Mincho" w:hAnsi="Times New Roman"/>
          <w:szCs w:val="20"/>
        </w:rPr>
        <w:t>.</w:t>
      </w:r>
    </w:p>
    <w:p w14:paraId="6AA870CF" w14:textId="77777777" w:rsidR="001B6C2B" w:rsidRPr="00EE1448" w:rsidRDefault="001B6C2B" w:rsidP="001B6C2B">
      <w:pPr>
        <w:rPr>
          <w:rFonts w:ascii="Times New Roman" w:hAnsi="Times New Roman"/>
          <w:szCs w:val="20"/>
          <w:lang w:eastAsia="x-none"/>
        </w:rPr>
      </w:pPr>
    </w:p>
    <w:p w14:paraId="1BCF3014" w14:textId="77777777" w:rsidR="001B6C2B" w:rsidRPr="00EE1448" w:rsidRDefault="001B6C2B" w:rsidP="001B6C2B">
      <w:pPr>
        <w:rPr>
          <w:rFonts w:ascii="Times New Roman" w:hAnsi="Times New Roman"/>
          <w:szCs w:val="20"/>
          <w:lang w:eastAsia="ja-JP"/>
        </w:rPr>
      </w:pPr>
      <w:r w:rsidRPr="00EE1448">
        <w:rPr>
          <w:rFonts w:ascii="Times New Roman" w:hAnsi="Times New Roman"/>
          <w:szCs w:val="20"/>
          <w:highlight w:val="green"/>
          <w:lang w:eastAsia="ja-JP"/>
        </w:rPr>
        <w:t>Agreement</w:t>
      </w:r>
    </w:p>
    <w:p w14:paraId="76743878" w14:textId="77777777" w:rsidR="001B6C2B" w:rsidRPr="00EE1448" w:rsidRDefault="001B6C2B" w:rsidP="001B6C2B">
      <w:pPr>
        <w:rPr>
          <w:rFonts w:ascii="Times New Roman" w:hAnsi="Times New Roman"/>
          <w:bCs/>
          <w:szCs w:val="20"/>
          <w:lang w:eastAsia="ja-JP"/>
        </w:rPr>
      </w:pPr>
      <w:r w:rsidRPr="00EE1448">
        <w:rPr>
          <w:rFonts w:ascii="Times New Roman" w:hAnsi="Times New Roman"/>
          <w:bCs/>
          <w:szCs w:val="20"/>
          <w:lang w:eastAsia="ja-JP"/>
        </w:rPr>
        <w:t>For SRS Tx hopping, the configuration includes:</w:t>
      </w:r>
    </w:p>
    <w:p w14:paraId="63A73F30" w14:textId="77777777" w:rsidR="001B6C2B" w:rsidRPr="00EE1448" w:rsidRDefault="001B6C2B" w:rsidP="001B6C2B">
      <w:pPr>
        <w:numPr>
          <w:ilvl w:val="0"/>
          <w:numId w:val="507"/>
        </w:numPr>
        <w:rPr>
          <w:rFonts w:ascii="Times New Roman" w:hAnsi="Times New Roman"/>
          <w:bCs/>
          <w:szCs w:val="20"/>
          <w:lang w:eastAsia="ja-JP"/>
        </w:rPr>
      </w:pPr>
      <w:r w:rsidRPr="00EE1448">
        <w:rPr>
          <w:rFonts w:ascii="Times New Roman" w:hAnsi="Times New Roman"/>
          <w:bCs/>
          <w:szCs w:val="20"/>
          <w:lang w:eastAsia="ja-JP"/>
        </w:rPr>
        <w:t>a hop bandwidth common to all hops</w:t>
      </w:r>
    </w:p>
    <w:p w14:paraId="22300E59" w14:textId="77777777" w:rsidR="001B6C2B" w:rsidRPr="00EE1448" w:rsidRDefault="001B6C2B" w:rsidP="001B6C2B">
      <w:pPr>
        <w:numPr>
          <w:ilvl w:val="1"/>
          <w:numId w:val="507"/>
        </w:numPr>
        <w:rPr>
          <w:rFonts w:ascii="Times New Roman" w:hAnsi="Times New Roman"/>
          <w:bCs/>
          <w:szCs w:val="20"/>
          <w:lang w:eastAsia="ja-JP"/>
        </w:rPr>
      </w:pPr>
      <w:r w:rsidRPr="00EE1448">
        <w:rPr>
          <w:rFonts w:ascii="Times New Roman" w:hAnsi="Times New Roman"/>
          <w:bCs/>
          <w:szCs w:val="20"/>
          <w:lang w:eastAsia="ja-JP"/>
        </w:rPr>
        <w:t>FFS: possible values</w:t>
      </w:r>
    </w:p>
    <w:p w14:paraId="28A3341D" w14:textId="77777777" w:rsidR="001B6C2B" w:rsidRPr="00EE1448" w:rsidRDefault="001B6C2B" w:rsidP="001B6C2B">
      <w:pPr>
        <w:numPr>
          <w:ilvl w:val="0"/>
          <w:numId w:val="507"/>
        </w:numPr>
        <w:rPr>
          <w:rFonts w:ascii="Times New Roman" w:hAnsi="Times New Roman"/>
          <w:bCs/>
          <w:szCs w:val="20"/>
          <w:lang w:eastAsia="ja-JP"/>
        </w:rPr>
      </w:pPr>
      <w:r w:rsidRPr="00EE1448">
        <w:rPr>
          <w:rFonts w:ascii="Times New Roman" w:hAnsi="Times New Roman"/>
          <w:bCs/>
          <w:szCs w:val="20"/>
          <w:lang w:eastAsia="ja-JP"/>
        </w:rPr>
        <w:t>a single overlap value can be configured for all hops for the SRS resource</w:t>
      </w:r>
    </w:p>
    <w:p w14:paraId="181316D4" w14:textId="77777777" w:rsidR="001B6C2B" w:rsidRPr="00EE1448" w:rsidRDefault="001B6C2B" w:rsidP="001B6C2B">
      <w:pPr>
        <w:numPr>
          <w:ilvl w:val="1"/>
          <w:numId w:val="507"/>
        </w:numPr>
        <w:rPr>
          <w:rFonts w:ascii="Times New Roman" w:hAnsi="Times New Roman"/>
          <w:szCs w:val="20"/>
          <w:lang w:eastAsia="x-none"/>
        </w:rPr>
      </w:pPr>
      <w:r w:rsidRPr="00EE1448">
        <w:rPr>
          <w:rFonts w:ascii="Times New Roman" w:hAnsi="Times New Roman"/>
          <w:bCs/>
          <w:szCs w:val="20"/>
          <w:lang w:eastAsia="ja-JP"/>
        </w:rPr>
        <w:t>FFS: possible values</w:t>
      </w:r>
      <w:r w:rsidRPr="00EE1448">
        <w:rPr>
          <w:rFonts w:ascii="Times New Roman" w:hAnsi="Times New Roman"/>
          <w:szCs w:val="20"/>
          <w:lang w:eastAsia="x-none"/>
        </w:rPr>
        <w:t xml:space="preserve"> </w:t>
      </w:r>
    </w:p>
    <w:p w14:paraId="2F5F71C6" w14:textId="77777777" w:rsidR="001B6C2B" w:rsidRPr="00EE1448" w:rsidRDefault="001B6C2B" w:rsidP="001B6C2B">
      <w:pPr>
        <w:numPr>
          <w:ilvl w:val="0"/>
          <w:numId w:val="507"/>
        </w:numPr>
        <w:rPr>
          <w:rFonts w:ascii="Times New Roman" w:hAnsi="Times New Roman"/>
          <w:szCs w:val="20"/>
          <w:lang w:eastAsia="x-none"/>
        </w:rPr>
      </w:pPr>
      <w:r w:rsidRPr="00EE1448">
        <w:rPr>
          <w:rFonts w:ascii="Times New Roman" w:hAnsi="Times New Roman"/>
          <w:bCs/>
          <w:szCs w:val="20"/>
          <w:lang w:eastAsia="ja-JP"/>
        </w:rPr>
        <w:t xml:space="preserve">The starting slot offset and starting symbol for the SRS resource with </w:t>
      </w:r>
      <w:proofErr w:type="spellStart"/>
      <w:r w:rsidRPr="00EE1448">
        <w:rPr>
          <w:rFonts w:ascii="Times New Roman" w:hAnsi="Times New Roman"/>
          <w:bCs/>
          <w:szCs w:val="20"/>
          <w:lang w:eastAsia="ja-JP"/>
        </w:rPr>
        <w:t>tx</w:t>
      </w:r>
      <w:proofErr w:type="spellEnd"/>
      <w:r w:rsidRPr="00EE1448">
        <w:rPr>
          <w:rFonts w:ascii="Times New Roman" w:hAnsi="Times New Roman"/>
          <w:bCs/>
          <w:szCs w:val="20"/>
          <w:lang w:eastAsia="ja-JP"/>
        </w:rPr>
        <w:t xml:space="preserve"> hopping (first hop)</w:t>
      </w:r>
    </w:p>
    <w:p w14:paraId="7B9C7997" w14:textId="77777777" w:rsidR="001B6C2B" w:rsidRPr="00EE1448" w:rsidRDefault="001B6C2B" w:rsidP="001B6C2B">
      <w:pPr>
        <w:numPr>
          <w:ilvl w:val="1"/>
          <w:numId w:val="507"/>
        </w:numPr>
        <w:rPr>
          <w:rFonts w:ascii="Times New Roman" w:hAnsi="Times New Roman"/>
          <w:bCs/>
          <w:szCs w:val="20"/>
          <w:lang w:eastAsia="ja-JP"/>
        </w:rPr>
      </w:pPr>
      <w:r w:rsidRPr="00EE1448">
        <w:rPr>
          <w:rFonts w:ascii="Times New Roman" w:hAnsi="Times New Roman"/>
          <w:bCs/>
          <w:szCs w:val="20"/>
          <w:lang w:eastAsia="ja-JP"/>
        </w:rPr>
        <w:t>FFS: possible values</w:t>
      </w:r>
      <w:r w:rsidRPr="00EE1448">
        <w:rPr>
          <w:rFonts w:ascii="Times New Roman" w:hAnsi="Times New Roman"/>
          <w:szCs w:val="20"/>
          <w:lang w:eastAsia="x-none"/>
        </w:rPr>
        <w:t xml:space="preserve"> </w:t>
      </w:r>
      <w:r w:rsidRPr="00EE1448">
        <w:rPr>
          <w:rFonts w:ascii="Times New Roman" w:hAnsi="Times New Roman"/>
          <w:bCs/>
          <w:szCs w:val="20"/>
          <w:lang w:eastAsia="ja-JP"/>
        </w:rPr>
        <w:t xml:space="preserve"> </w:t>
      </w:r>
    </w:p>
    <w:p w14:paraId="3CF18CB1" w14:textId="77777777" w:rsidR="001B6C2B" w:rsidRPr="00EE1448" w:rsidRDefault="001B6C2B" w:rsidP="001B6C2B">
      <w:pPr>
        <w:numPr>
          <w:ilvl w:val="0"/>
          <w:numId w:val="507"/>
        </w:numPr>
        <w:rPr>
          <w:rFonts w:ascii="Times New Roman" w:hAnsi="Times New Roman"/>
          <w:bCs/>
          <w:szCs w:val="20"/>
          <w:lang w:eastAsia="ja-JP"/>
        </w:rPr>
      </w:pPr>
      <w:r w:rsidRPr="00EE1448">
        <w:rPr>
          <w:rFonts w:ascii="Times New Roman" w:hAnsi="Times New Roman"/>
          <w:bCs/>
          <w:szCs w:val="20"/>
          <w:lang w:eastAsia="ja-JP"/>
        </w:rPr>
        <w:t xml:space="preserve">the starting slot offset and symbol for each of the hops following the first hop, </w:t>
      </w:r>
    </w:p>
    <w:p w14:paraId="19AF3F70" w14:textId="77777777" w:rsidR="001B6C2B" w:rsidRPr="00EE1448" w:rsidRDefault="001B6C2B" w:rsidP="001B6C2B">
      <w:pPr>
        <w:numPr>
          <w:ilvl w:val="1"/>
          <w:numId w:val="507"/>
        </w:numPr>
        <w:rPr>
          <w:rFonts w:ascii="Times New Roman" w:hAnsi="Times New Roman"/>
          <w:bCs/>
          <w:szCs w:val="20"/>
          <w:lang w:eastAsia="ja-JP"/>
        </w:rPr>
      </w:pPr>
      <w:r w:rsidRPr="00EE1448">
        <w:rPr>
          <w:rFonts w:ascii="Times New Roman" w:hAnsi="Times New Roman"/>
          <w:bCs/>
          <w:szCs w:val="20"/>
          <w:lang w:eastAsia="ja-JP"/>
        </w:rPr>
        <w:t xml:space="preserve">Note Up to ran2 to design </w:t>
      </w:r>
      <w:proofErr w:type="spellStart"/>
      <w:r w:rsidRPr="00EE1448">
        <w:rPr>
          <w:rFonts w:ascii="Times New Roman" w:hAnsi="Times New Roman"/>
          <w:bCs/>
          <w:szCs w:val="20"/>
          <w:lang w:eastAsia="ja-JP"/>
        </w:rPr>
        <w:t>signaling</w:t>
      </w:r>
      <w:proofErr w:type="spellEnd"/>
      <w:r w:rsidRPr="00EE1448">
        <w:rPr>
          <w:rFonts w:ascii="Times New Roman" w:hAnsi="Times New Roman"/>
          <w:bCs/>
          <w:szCs w:val="20"/>
          <w:lang w:eastAsia="ja-JP"/>
        </w:rPr>
        <w:t xml:space="preserve"> of the starting position for each hop, i.e. how the SRS resource configuration </w:t>
      </w:r>
      <w:proofErr w:type="spellStart"/>
      <w:r w:rsidRPr="00EE1448">
        <w:rPr>
          <w:rFonts w:ascii="Times New Roman" w:hAnsi="Times New Roman"/>
          <w:bCs/>
          <w:szCs w:val="20"/>
          <w:lang w:eastAsia="ja-JP"/>
        </w:rPr>
        <w:t>signaling</w:t>
      </w:r>
      <w:proofErr w:type="spellEnd"/>
      <w:r w:rsidRPr="00EE1448">
        <w:rPr>
          <w:rFonts w:ascii="Times New Roman" w:hAnsi="Times New Roman"/>
          <w:bCs/>
          <w:szCs w:val="20"/>
          <w:lang w:eastAsia="ja-JP"/>
        </w:rPr>
        <w:t xml:space="preserve"> indicates the starting slot offset and starting symbol for the hops following the first hop</w:t>
      </w:r>
    </w:p>
    <w:p w14:paraId="73217D0F" w14:textId="77777777" w:rsidR="001B6C2B" w:rsidRPr="00EE1448" w:rsidRDefault="001B6C2B" w:rsidP="001B6C2B">
      <w:pPr>
        <w:numPr>
          <w:ilvl w:val="1"/>
          <w:numId w:val="507"/>
        </w:numPr>
        <w:rPr>
          <w:rFonts w:ascii="Times New Roman" w:hAnsi="Times New Roman"/>
          <w:bCs/>
          <w:szCs w:val="20"/>
          <w:lang w:eastAsia="ja-JP"/>
        </w:rPr>
      </w:pPr>
      <w:r w:rsidRPr="00EE1448">
        <w:rPr>
          <w:rFonts w:ascii="Times New Roman" w:hAnsi="Times New Roman"/>
          <w:bCs/>
          <w:szCs w:val="20"/>
          <w:lang w:eastAsia="ja-JP"/>
        </w:rPr>
        <w:t>FFS: possible values</w:t>
      </w:r>
      <w:r w:rsidRPr="00EE1448">
        <w:rPr>
          <w:rFonts w:ascii="Times New Roman" w:hAnsi="Times New Roman"/>
          <w:szCs w:val="20"/>
          <w:lang w:eastAsia="x-none"/>
        </w:rPr>
        <w:t xml:space="preserve"> </w:t>
      </w:r>
    </w:p>
    <w:p w14:paraId="66C78C54" w14:textId="77777777" w:rsidR="001B6C2B" w:rsidRPr="00EE1448" w:rsidRDefault="001B6C2B" w:rsidP="001B6C2B">
      <w:pPr>
        <w:numPr>
          <w:ilvl w:val="0"/>
          <w:numId w:val="507"/>
        </w:numPr>
        <w:rPr>
          <w:rFonts w:ascii="Times New Roman" w:hAnsi="Times New Roman"/>
          <w:bCs/>
          <w:szCs w:val="20"/>
          <w:lang w:eastAsia="ja-JP"/>
        </w:rPr>
      </w:pPr>
      <w:r w:rsidRPr="00EE1448">
        <w:rPr>
          <w:rFonts w:ascii="Times New Roman" w:hAnsi="Times New Roman"/>
          <w:bCs/>
          <w:szCs w:val="20"/>
          <w:lang w:eastAsia="ja-JP"/>
        </w:rPr>
        <w:t>The number of consecutive symbols in a hop common to all hops</w:t>
      </w:r>
    </w:p>
    <w:p w14:paraId="105F514E" w14:textId="77777777" w:rsidR="001B6C2B" w:rsidRPr="00EE1448" w:rsidRDefault="001B6C2B" w:rsidP="001B6C2B">
      <w:pPr>
        <w:numPr>
          <w:ilvl w:val="1"/>
          <w:numId w:val="507"/>
        </w:numPr>
        <w:rPr>
          <w:rFonts w:ascii="Times New Roman" w:hAnsi="Times New Roman"/>
          <w:bCs/>
          <w:szCs w:val="20"/>
          <w:lang w:eastAsia="ja-JP"/>
        </w:rPr>
      </w:pPr>
      <w:r w:rsidRPr="00EE1448">
        <w:rPr>
          <w:rFonts w:ascii="Times New Roman" w:hAnsi="Times New Roman"/>
          <w:bCs/>
          <w:szCs w:val="20"/>
          <w:lang w:eastAsia="ja-JP"/>
        </w:rPr>
        <w:t xml:space="preserve">FFS: possible values </w:t>
      </w:r>
    </w:p>
    <w:p w14:paraId="33BEC832" w14:textId="77777777" w:rsidR="001B6C2B" w:rsidRPr="00EE1448" w:rsidRDefault="001B6C2B" w:rsidP="001B6C2B">
      <w:pPr>
        <w:numPr>
          <w:ilvl w:val="0"/>
          <w:numId w:val="507"/>
        </w:numPr>
        <w:rPr>
          <w:rFonts w:ascii="Times New Roman" w:hAnsi="Times New Roman"/>
          <w:bCs/>
          <w:szCs w:val="20"/>
          <w:lang w:eastAsia="ja-JP"/>
        </w:rPr>
      </w:pPr>
      <w:r w:rsidRPr="00EE1448">
        <w:rPr>
          <w:rFonts w:ascii="Times New Roman" w:hAnsi="Times New Roman"/>
          <w:bCs/>
          <w:szCs w:val="20"/>
          <w:lang w:eastAsia="ja-JP"/>
        </w:rPr>
        <w:t>The number of hops</w:t>
      </w:r>
      <w:r w:rsidRPr="00EE1448">
        <w:rPr>
          <w:rFonts w:ascii="Times New Roman" w:hAnsi="Times New Roman"/>
          <w:szCs w:val="20"/>
          <w:lang w:eastAsia="x-none"/>
        </w:rPr>
        <w:t xml:space="preserve"> </w:t>
      </w:r>
    </w:p>
    <w:p w14:paraId="3912FC1C" w14:textId="77777777" w:rsidR="001B6C2B" w:rsidRPr="00EE1448" w:rsidRDefault="001B6C2B" w:rsidP="001B6C2B">
      <w:pPr>
        <w:numPr>
          <w:ilvl w:val="1"/>
          <w:numId w:val="507"/>
        </w:numPr>
        <w:rPr>
          <w:rFonts w:ascii="Times New Roman" w:hAnsi="Times New Roman"/>
          <w:bCs/>
          <w:szCs w:val="20"/>
          <w:lang w:eastAsia="ja-JP"/>
        </w:rPr>
      </w:pPr>
      <w:r w:rsidRPr="00EE1448">
        <w:rPr>
          <w:rFonts w:ascii="Times New Roman" w:hAnsi="Times New Roman"/>
          <w:bCs/>
          <w:szCs w:val="20"/>
          <w:lang w:eastAsia="ja-JP"/>
        </w:rPr>
        <w:t xml:space="preserve">FFS: possible values </w:t>
      </w:r>
    </w:p>
    <w:p w14:paraId="285E7EC3" w14:textId="77777777" w:rsidR="001B6C2B" w:rsidRPr="00EE1448" w:rsidRDefault="001B6C2B" w:rsidP="001B6C2B">
      <w:pPr>
        <w:numPr>
          <w:ilvl w:val="0"/>
          <w:numId w:val="507"/>
        </w:numPr>
        <w:rPr>
          <w:rFonts w:ascii="Times New Roman" w:hAnsi="Times New Roman"/>
          <w:bCs/>
          <w:szCs w:val="20"/>
          <w:lang w:eastAsia="ja-JP"/>
        </w:rPr>
      </w:pPr>
      <w:r w:rsidRPr="00EE1448">
        <w:rPr>
          <w:rFonts w:ascii="Times New Roman" w:hAnsi="Times New Roman"/>
          <w:bCs/>
          <w:szCs w:val="20"/>
          <w:lang w:eastAsia="ja-JP"/>
        </w:rPr>
        <w:t xml:space="preserve">UE does not expect to be configured for any hops across slot boundaries, </w:t>
      </w:r>
      <w:proofErr w:type="spellStart"/>
      <w:r w:rsidRPr="00EE1448">
        <w:rPr>
          <w:rFonts w:ascii="Times New Roman" w:hAnsi="Times New Roman"/>
          <w:bCs/>
          <w:szCs w:val="20"/>
          <w:lang w:eastAsia="ja-JP"/>
        </w:rPr>
        <w:t>i.e.t</w:t>
      </w:r>
      <w:r w:rsidRPr="00EE1448">
        <w:rPr>
          <w:rFonts w:ascii="Times New Roman" w:eastAsia="Yu Mincho" w:hAnsi="Times New Roman"/>
          <w:bCs/>
          <w:szCs w:val="20"/>
          <w:lang w:eastAsia="ja-JP"/>
        </w:rPr>
        <w:t>he</w:t>
      </w:r>
      <w:proofErr w:type="spellEnd"/>
      <w:r w:rsidRPr="00EE1448">
        <w:rPr>
          <w:rFonts w:ascii="Times New Roman" w:eastAsia="Yu Mincho" w:hAnsi="Times New Roman"/>
          <w:bCs/>
          <w:szCs w:val="20"/>
          <w:lang w:eastAsia="ja-JP"/>
        </w:rPr>
        <w:t xml:space="preserve"> starting position + duration of a hop cannot exceed a slot duration</w:t>
      </w:r>
    </w:p>
    <w:p w14:paraId="4C31C858" w14:textId="77777777" w:rsidR="001B6C2B" w:rsidRPr="00EE1448" w:rsidRDefault="001B6C2B" w:rsidP="001B6C2B">
      <w:pPr>
        <w:numPr>
          <w:ilvl w:val="0"/>
          <w:numId w:val="507"/>
        </w:numPr>
        <w:rPr>
          <w:rFonts w:ascii="Times New Roman" w:hAnsi="Times New Roman"/>
          <w:bCs/>
          <w:szCs w:val="20"/>
          <w:lang w:eastAsia="ja-JP"/>
        </w:rPr>
      </w:pPr>
      <w:r w:rsidRPr="00EE1448">
        <w:rPr>
          <w:rFonts w:ascii="Times New Roman" w:eastAsia="Yu Mincho" w:hAnsi="Times New Roman"/>
          <w:bCs/>
          <w:szCs w:val="20"/>
          <w:lang w:eastAsia="ja-JP"/>
        </w:rPr>
        <w:t>FFS: whether/how special handling for the last hop overlap</w:t>
      </w:r>
    </w:p>
    <w:p w14:paraId="435E257D" w14:textId="77777777" w:rsidR="001B6C2B" w:rsidRPr="00EE1448" w:rsidRDefault="001B6C2B" w:rsidP="00333756">
      <w:pPr>
        <w:rPr>
          <w:lang w:eastAsia="x-none"/>
        </w:rPr>
      </w:pPr>
    </w:p>
    <w:p w14:paraId="61A32DDA" w14:textId="77777777" w:rsidR="001B6C2B" w:rsidRPr="00EE1448" w:rsidRDefault="001B6C2B" w:rsidP="00333756">
      <w:pPr>
        <w:rPr>
          <w:lang w:eastAsia="x-none"/>
        </w:rPr>
      </w:pPr>
    </w:p>
    <w:p w14:paraId="4D162F77" w14:textId="3BEA052A" w:rsidR="009C01A5" w:rsidRPr="00716844" w:rsidRDefault="00E802F9" w:rsidP="00333756">
      <w:pPr>
        <w:rPr>
          <w:b/>
          <w:bCs/>
          <w:lang w:eastAsia="x-none"/>
        </w:rPr>
      </w:pPr>
      <w:hyperlink r:id="rId1661" w:history="1">
        <w:r w:rsidR="00AA703E">
          <w:rPr>
            <w:rStyle w:val="Hyperlink"/>
            <w:b/>
            <w:bCs/>
            <w:lang w:eastAsia="x-none"/>
          </w:rPr>
          <w:t>R1-2308394</w:t>
        </w:r>
      </w:hyperlink>
      <w:r w:rsidR="00333756" w:rsidRPr="00716844">
        <w:rPr>
          <w:b/>
          <w:bCs/>
          <w:lang w:eastAsia="x-none"/>
        </w:rPr>
        <w:tab/>
        <w:t xml:space="preserve">Feature Lead summary #3 for Positioning for </w:t>
      </w:r>
      <w:proofErr w:type="spellStart"/>
      <w:r w:rsidR="00333756" w:rsidRPr="00716844">
        <w:rPr>
          <w:b/>
          <w:bCs/>
          <w:lang w:eastAsia="x-none"/>
        </w:rPr>
        <w:t>RedCap</w:t>
      </w:r>
      <w:proofErr w:type="spellEnd"/>
      <w:r w:rsidR="00333756" w:rsidRPr="00716844">
        <w:rPr>
          <w:b/>
          <w:bCs/>
          <w:lang w:eastAsia="x-none"/>
        </w:rPr>
        <w:t xml:space="preserve"> </w:t>
      </w:r>
      <w:proofErr w:type="spellStart"/>
      <w:r w:rsidR="00333756" w:rsidRPr="00716844">
        <w:rPr>
          <w:b/>
          <w:bCs/>
          <w:lang w:eastAsia="x-none"/>
        </w:rPr>
        <w:t>Ues</w:t>
      </w:r>
      <w:proofErr w:type="spellEnd"/>
      <w:r w:rsidR="00333756" w:rsidRPr="00716844">
        <w:rPr>
          <w:b/>
          <w:bCs/>
          <w:lang w:eastAsia="x-none"/>
        </w:rPr>
        <w:tab/>
        <w:t>Moderator (Ericsson)</w:t>
      </w:r>
    </w:p>
    <w:p w14:paraId="5BABB931" w14:textId="45A745D0" w:rsidR="00716844" w:rsidRDefault="00716844" w:rsidP="00333756">
      <w:pPr>
        <w:rPr>
          <w:lang w:eastAsia="x-none"/>
        </w:rPr>
      </w:pPr>
      <w:r>
        <w:rPr>
          <w:lang w:eastAsia="x-none"/>
        </w:rPr>
        <w:t>From Friday session</w:t>
      </w:r>
    </w:p>
    <w:p w14:paraId="1AC859ED" w14:textId="77777777" w:rsidR="00E1146D" w:rsidRPr="00E1146D" w:rsidRDefault="00E1146D" w:rsidP="00E1146D">
      <w:pPr>
        <w:rPr>
          <w:bCs/>
          <w:szCs w:val="20"/>
          <w:lang w:eastAsia="ja-JP"/>
        </w:rPr>
      </w:pPr>
      <w:r w:rsidRPr="00E1146D">
        <w:rPr>
          <w:bCs/>
          <w:szCs w:val="20"/>
          <w:highlight w:val="green"/>
          <w:lang w:eastAsia="ja-JP"/>
        </w:rPr>
        <w:t>Agreement</w:t>
      </w:r>
    </w:p>
    <w:p w14:paraId="132E8DA0" w14:textId="77777777" w:rsidR="00E1146D" w:rsidRPr="00E1146D" w:rsidRDefault="00E1146D" w:rsidP="00E1146D">
      <w:pPr>
        <w:rPr>
          <w:szCs w:val="20"/>
          <w:lang w:eastAsia="x-none"/>
        </w:rPr>
      </w:pPr>
      <w:r w:rsidRPr="00E1146D">
        <w:rPr>
          <w:szCs w:val="20"/>
          <w:lang w:eastAsia="x-none"/>
        </w:rPr>
        <w:t>The UL time window for UL SRS for positioning with Tx hopping can be configured to be periodic with configurable starting SFN, slot and symbol number, periodicity, duration</w:t>
      </w:r>
    </w:p>
    <w:p w14:paraId="4B057BB5" w14:textId="6B83551D" w:rsidR="00716844" w:rsidRPr="00E1146D" w:rsidRDefault="00E1146D" w:rsidP="00E1146D">
      <w:pPr>
        <w:pStyle w:val="ListParagraph"/>
        <w:numPr>
          <w:ilvl w:val="0"/>
          <w:numId w:val="690"/>
        </w:numPr>
      </w:pPr>
      <w:r w:rsidRPr="00E1146D">
        <w:t>FFS values for starting SFN, slot and symbol number, periodicity and duration</w:t>
      </w:r>
      <w:r>
        <w:t>.</w:t>
      </w:r>
    </w:p>
    <w:p w14:paraId="6727B913" w14:textId="77777777" w:rsidR="009C01A5" w:rsidRPr="00EE1448" w:rsidRDefault="009C01A5" w:rsidP="00C77CCE">
      <w:pPr>
        <w:pStyle w:val="Heading2"/>
      </w:pPr>
      <w:bookmarkStart w:id="294" w:name="_Toc142292341"/>
      <w:bookmarkStart w:id="295" w:name="_Toc145169402"/>
      <w:r w:rsidRPr="00EE1448">
        <w:t>Enhanced support of reduced capability NR device</w:t>
      </w:r>
      <w:bookmarkEnd w:id="294"/>
      <w:bookmarkEnd w:id="295"/>
      <w:r w:rsidRPr="00EE1448">
        <w:t xml:space="preserve"> </w:t>
      </w:r>
    </w:p>
    <w:p w14:paraId="79F40DBA" w14:textId="77777777" w:rsidR="009C01A5" w:rsidRPr="00EE1448" w:rsidRDefault="009C01A5" w:rsidP="009C01A5">
      <w:pPr>
        <w:rPr>
          <w:i/>
          <w:iCs/>
        </w:rPr>
      </w:pPr>
      <w:r w:rsidRPr="00EE1448">
        <w:rPr>
          <w:i/>
          <w:iCs/>
        </w:rPr>
        <w:t xml:space="preserve">Please refer to </w:t>
      </w:r>
      <w:hyperlink r:id="rId1662" w:history="1">
        <w:r w:rsidRPr="00EE1448">
          <w:rPr>
            <w:i/>
            <w:iCs/>
            <w:color w:val="0000FF"/>
            <w:u w:val="single"/>
          </w:rPr>
          <w:t>RP-223544</w:t>
        </w:r>
      </w:hyperlink>
      <w:r w:rsidRPr="00EE1448">
        <w:rPr>
          <w:i/>
          <w:iCs/>
        </w:rPr>
        <w:t xml:space="preserve"> for detailed scope of the WI. Including any input on higher layer </w:t>
      </w:r>
      <w:proofErr w:type="spellStart"/>
      <w:r w:rsidRPr="00EE1448">
        <w:rPr>
          <w:i/>
          <w:iCs/>
        </w:rPr>
        <w:t>signaling</w:t>
      </w:r>
      <w:proofErr w:type="spellEnd"/>
      <w:r w:rsidRPr="00EE1448">
        <w:rPr>
          <w:i/>
          <w:iCs/>
        </w:rPr>
        <w:t xml:space="preserve"> (provide input as part of </w:t>
      </w:r>
      <w:proofErr w:type="spellStart"/>
      <w:r w:rsidRPr="00EE1448">
        <w:rPr>
          <w:i/>
          <w:iCs/>
        </w:rPr>
        <w:t>tdoc</w:t>
      </w:r>
      <w:proofErr w:type="spellEnd"/>
      <w:r w:rsidRPr="00EE1448">
        <w:rPr>
          <w:i/>
          <w:iCs/>
        </w:rPr>
        <w:t xml:space="preserve"> in each sub-agenda item). </w:t>
      </w:r>
    </w:p>
    <w:p w14:paraId="22BF9421" w14:textId="77777777" w:rsidR="009C01A5" w:rsidRPr="00EE1448" w:rsidRDefault="009C01A5" w:rsidP="009C01A5">
      <w:pPr>
        <w:rPr>
          <w:i/>
          <w:iCs/>
        </w:rPr>
      </w:pPr>
    </w:p>
    <w:p w14:paraId="22E53762" w14:textId="57FE5739" w:rsidR="00B941F1" w:rsidRPr="00EE1448" w:rsidRDefault="00E802F9" w:rsidP="00B941F1">
      <w:pPr>
        <w:rPr>
          <w:b/>
          <w:bCs/>
          <w:lang w:eastAsia="x-none"/>
        </w:rPr>
      </w:pPr>
      <w:hyperlink r:id="rId1663" w:history="1">
        <w:r w:rsidR="00AA703E">
          <w:rPr>
            <w:rStyle w:val="Hyperlink"/>
            <w:b/>
            <w:bCs/>
            <w:lang w:eastAsia="x-none"/>
          </w:rPr>
          <w:t>R1-2308546</w:t>
        </w:r>
      </w:hyperlink>
      <w:r w:rsidR="00B941F1" w:rsidRPr="00EE1448">
        <w:rPr>
          <w:b/>
          <w:bCs/>
          <w:lang w:eastAsia="x-none"/>
        </w:rPr>
        <w:tab/>
        <w:t>Session notes for 9.6 (Enhanced support of reduced capability NR device)</w:t>
      </w:r>
      <w:r w:rsidR="00B941F1" w:rsidRPr="00EE1448">
        <w:rPr>
          <w:b/>
          <w:bCs/>
          <w:lang w:eastAsia="x-none"/>
        </w:rPr>
        <w:tab/>
        <w:t>Ad-hoc Chair (CMCC)</w:t>
      </w:r>
    </w:p>
    <w:p w14:paraId="476CA926" w14:textId="77777777" w:rsidR="00731C96" w:rsidRPr="00731C96" w:rsidRDefault="00731C96" w:rsidP="00731C96">
      <w:pPr>
        <w:rPr>
          <w:lang w:eastAsia="x-none"/>
        </w:rPr>
      </w:pPr>
      <w:r w:rsidRPr="00731C96">
        <w:rPr>
          <w:lang w:eastAsia="x-none"/>
        </w:rPr>
        <w:t>Endorsed and contents incorporated below.</w:t>
      </w:r>
    </w:p>
    <w:p w14:paraId="64CDBE03" w14:textId="77777777" w:rsidR="00B941F1" w:rsidRPr="00EE1448" w:rsidRDefault="00B941F1" w:rsidP="00B941F1">
      <w:pPr>
        <w:rPr>
          <w:b/>
          <w:bCs/>
          <w:lang w:eastAsia="x-none"/>
        </w:rPr>
      </w:pPr>
    </w:p>
    <w:p w14:paraId="30E9D5B4" w14:textId="77777777" w:rsidR="00FF5135" w:rsidRPr="00EE1448" w:rsidRDefault="009C01A5" w:rsidP="009C01A5">
      <w:pPr>
        <w:rPr>
          <w:lang w:eastAsia="x-none"/>
        </w:rPr>
      </w:pPr>
      <w:r w:rsidRPr="00EE1448">
        <w:rPr>
          <w:lang w:eastAsia="x-none"/>
        </w:rPr>
        <w:t xml:space="preserve">[114-R18-RedCap] </w:t>
      </w:r>
      <w:r w:rsidR="00FF5135" w:rsidRPr="00EE1448">
        <w:rPr>
          <w:lang w:eastAsia="x-none"/>
        </w:rPr>
        <w:t>– Johan (Ericsson)</w:t>
      </w:r>
    </w:p>
    <w:p w14:paraId="2AA27DB2" w14:textId="71750265" w:rsidR="009C01A5" w:rsidRPr="00EE1448" w:rsidRDefault="009C01A5" w:rsidP="009C01A5">
      <w:pPr>
        <w:rPr>
          <w:lang w:eastAsia="x-none"/>
        </w:rPr>
      </w:pPr>
      <w:r w:rsidRPr="00EE1448">
        <w:rPr>
          <w:lang w:eastAsia="x-none"/>
        </w:rPr>
        <w:t xml:space="preserve">Email discussion on </w:t>
      </w:r>
      <w:proofErr w:type="spellStart"/>
      <w:r w:rsidRPr="00EE1448">
        <w:rPr>
          <w:lang w:eastAsia="x-none"/>
        </w:rPr>
        <w:t>eRedCap</w:t>
      </w:r>
      <w:proofErr w:type="spellEnd"/>
    </w:p>
    <w:p w14:paraId="36BCE8FC" w14:textId="77777777" w:rsidR="009C01A5" w:rsidRDefault="009C01A5">
      <w:pPr>
        <w:numPr>
          <w:ilvl w:val="0"/>
          <w:numId w:val="70"/>
        </w:numPr>
        <w:rPr>
          <w:lang w:eastAsia="x-none"/>
        </w:rPr>
      </w:pPr>
      <w:r w:rsidRPr="00EE1448">
        <w:rPr>
          <w:lang w:eastAsia="x-none"/>
        </w:rPr>
        <w:t xml:space="preserve">To be used for sharing updates on online/offline schedule, details on what is to be discussed in online/offline sessions, </w:t>
      </w:r>
      <w:proofErr w:type="spellStart"/>
      <w:r w:rsidRPr="00EE1448">
        <w:rPr>
          <w:lang w:eastAsia="x-none"/>
        </w:rPr>
        <w:t>tdoc</w:t>
      </w:r>
      <w:proofErr w:type="spellEnd"/>
      <w:r w:rsidRPr="00EE1448">
        <w:rPr>
          <w:lang w:eastAsia="x-none"/>
        </w:rPr>
        <w:t xml:space="preserve"> number of the moderator summary for online session, etc</w:t>
      </w:r>
    </w:p>
    <w:p w14:paraId="39D08A53" w14:textId="77777777" w:rsidR="00E613D2" w:rsidRDefault="00E613D2" w:rsidP="00E613D2">
      <w:pPr>
        <w:rPr>
          <w:lang w:eastAsia="x-none"/>
        </w:rPr>
      </w:pPr>
    </w:p>
    <w:p w14:paraId="2754E4B0" w14:textId="3FABA9B4" w:rsidR="00E613D2" w:rsidRPr="00EE1448" w:rsidRDefault="00E802F9" w:rsidP="00E613D2">
      <w:pPr>
        <w:rPr>
          <w:lang w:eastAsia="x-none"/>
        </w:rPr>
      </w:pPr>
      <w:hyperlink r:id="rId1664" w:history="1">
        <w:r w:rsidR="00AA703E">
          <w:rPr>
            <w:rStyle w:val="Hyperlink"/>
            <w:lang w:eastAsia="x-none"/>
          </w:rPr>
          <w:t>R1-2308228</w:t>
        </w:r>
      </w:hyperlink>
      <w:r w:rsidR="00E613D2" w:rsidRPr="00E613D2">
        <w:rPr>
          <w:lang w:eastAsia="x-none"/>
        </w:rPr>
        <w:tab/>
        <w:t xml:space="preserve">RAN1 agreements for Rel-18 NR </w:t>
      </w:r>
      <w:proofErr w:type="spellStart"/>
      <w:r w:rsidR="00E613D2" w:rsidRPr="00E613D2">
        <w:rPr>
          <w:lang w:eastAsia="x-none"/>
        </w:rPr>
        <w:t>RedCap</w:t>
      </w:r>
      <w:proofErr w:type="spellEnd"/>
      <w:r w:rsidR="00E613D2" w:rsidRPr="00E613D2">
        <w:rPr>
          <w:lang w:eastAsia="x-none"/>
        </w:rPr>
        <w:tab/>
        <w:t>Rapporteur (Ericsson)</w:t>
      </w:r>
    </w:p>
    <w:p w14:paraId="094FD9AD" w14:textId="77777777" w:rsidR="009C01A5" w:rsidRPr="00EE1448" w:rsidRDefault="009C01A5" w:rsidP="00FF5135">
      <w:pPr>
        <w:pStyle w:val="Heading3"/>
      </w:pPr>
      <w:bookmarkStart w:id="296" w:name="_Toc142292342"/>
      <w:bookmarkStart w:id="297" w:name="_Toc145169403"/>
      <w:r w:rsidRPr="00EE1448">
        <w:t>UE complexity reduction</w:t>
      </w:r>
      <w:bookmarkEnd w:id="296"/>
      <w:bookmarkEnd w:id="297"/>
    </w:p>
    <w:p w14:paraId="575E6F7A" w14:textId="77777777" w:rsidR="009C01A5" w:rsidRPr="00EE1448" w:rsidRDefault="009C01A5" w:rsidP="009C01A5">
      <w:pPr>
        <w:rPr>
          <w:i/>
          <w:iCs/>
        </w:rPr>
      </w:pPr>
      <w:r w:rsidRPr="00EE1448">
        <w:rPr>
          <w:i/>
          <w:iCs/>
        </w:rPr>
        <w:t>Consider the following RAN working assumption: ‘The peak rate target is 10 Mbps regardless of what optional features the UE may support. (i.e. WGs can progress on this topic based on this assumption)’.</w:t>
      </w:r>
    </w:p>
    <w:p w14:paraId="5CE78CE9" w14:textId="77777777" w:rsidR="009C01A5" w:rsidRPr="00EE1448" w:rsidRDefault="009C01A5" w:rsidP="009C01A5">
      <w:pPr>
        <w:rPr>
          <w:i/>
          <w:iCs/>
        </w:rPr>
      </w:pPr>
    </w:p>
    <w:p w14:paraId="3A15AE92" w14:textId="4C87CE0B" w:rsidR="009C01A5" w:rsidRPr="00EE1448" w:rsidRDefault="00E802F9" w:rsidP="009C01A5">
      <w:pPr>
        <w:rPr>
          <w:lang w:eastAsia="x-none"/>
        </w:rPr>
      </w:pPr>
      <w:hyperlink r:id="rId1665" w:history="1">
        <w:r w:rsidR="00AA703E">
          <w:rPr>
            <w:rStyle w:val="Hyperlink"/>
            <w:lang w:eastAsia="x-none"/>
          </w:rPr>
          <w:t>R1-2306390</w:t>
        </w:r>
      </w:hyperlink>
      <w:r w:rsidR="009C01A5" w:rsidRPr="00EE1448">
        <w:rPr>
          <w:lang w:eastAsia="x-none"/>
        </w:rPr>
        <w:tab/>
        <w:t>CSI report of Reduced Capability Devices</w:t>
      </w:r>
      <w:r w:rsidR="009C01A5" w:rsidRPr="00EE1448">
        <w:rPr>
          <w:lang w:eastAsia="x-none"/>
        </w:rPr>
        <w:tab/>
        <w:t>GDCNI</w:t>
      </w:r>
    </w:p>
    <w:p w14:paraId="6CD6EE67" w14:textId="72E31777" w:rsidR="009C01A5" w:rsidRPr="00EE1448" w:rsidRDefault="00E802F9" w:rsidP="009C01A5">
      <w:pPr>
        <w:rPr>
          <w:lang w:eastAsia="x-none"/>
        </w:rPr>
      </w:pPr>
      <w:hyperlink r:id="rId1666" w:history="1">
        <w:r w:rsidR="00AA703E">
          <w:rPr>
            <w:rStyle w:val="Hyperlink"/>
            <w:lang w:eastAsia="x-none"/>
          </w:rPr>
          <w:t>R1-2306435</w:t>
        </w:r>
      </w:hyperlink>
      <w:r w:rsidR="009C01A5" w:rsidRPr="00EE1448">
        <w:rPr>
          <w:lang w:eastAsia="x-none"/>
        </w:rPr>
        <w:tab/>
        <w:t xml:space="preserve">Discussion on R18 </w:t>
      </w:r>
      <w:proofErr w:type="spellStart"/>
      <w:r w:rsidR="009C01A5" w:rsidRPr="00EE1448">
        <w:rPr>
          <w:lang w:eastAsia="x-none"/>
        </w:rPr>
        <w:t>RedCap</w:t>
      </w:r>
      <w:proofErr w:type="spellEnd"/>
      <w:r w:rsidR="009C01A5" w:rsidRPr="00EE1448">
        <w:rPr>
          <w:lang w:eastAsia="x-none"/>
        </w:rPr>
        <w:t xml:space="preserve"> complexity</w:t>
      </w:r>
      <w:r w:rsidR="009C01A5" w:rsidRPr="00EE1448">
        <w:rPr>
          <w:lang w:eastAsia="x-none"/>
        </w:rPr>
        <w:tab/>
        <w:t>FUTUREWEI</w:t>
      </w:r>
    </w:p>
    <w:p w14:paraId="0C84DDAE" w14:textId="244EA38E" w:rsidR="009C01A5" w:rsidRPr="00EE1448" w:rsidRDefault="00E802F9" w:rsidP="009C01A5">
      <w:pPr>
        <w:rPr>
          <w:lang w:eastAsia="x-none"/>
        </w:rPr>
      </w:pPr>
      <w:hyperlink r:id="rId1667" w:history="1">
        <w:r w:rsidR="00AA703E">
          <w:rPr>
            <w:rStyle w:val="Hyperlink"/>
            <w:lang w:eastAsia="x-none"/>
          </w:rPr>
          <w:t>R1-2306529</w:t>
        </w:r>
      </w:hyperlink>
      <w:r w:rsidR="009C01A5" w:rsidRPr="00EE1448">
        <w:rPr>
          <w:lang w:eastAsia="x-none"/>
        </w:rPr>
        <w:tab/>
        <w:t>Discussion on potential solutions to further reduce UE complexity</w:t>
      </w:r>
      <w:r w:rsidR="009C01A5" w:rsidRPr="00EE1448">
        <w:rPr>
          <w:lang w:eastAsia="x-none"/>
        </w:rPr>
        <w:tab/>
        <w:t xml:space="preserve">Huawei, </w:t>
      </w:r>
      <w:proofErr w:type="spellStart"/>
      <w:r w:rsidR="009C01A5" w:rsidRPr="00EE1448">
        <w:rPr>
          <w:lang w:eastAsia="x-none"/>
        </w:rPr>
        <w:t>HiSilicon</w:t>
      </w:r>
      <w:proofErr w:type="spellEnd"/>
    </w:p>
    <w:p w14:paraId="60392437" w14:textId="23E2FB8F" w:rsidR="009C01A5" w:rsidRPr="00EE1448" w:rsidRDefault="00E802F9" w:rsidP="009C01A5">
      <w:pPr>
        <w:rPr>
          <w:lang w:eastAsia="x-none"/>
        </w:rPr>
      </w:pPr>
      <w:hyperlink r:id="rId1668" w:history="1">
        <w:r w:rsidR="00AA703E">
          <w:rPr>
            <w:rStyle w:val="Hyperlink"/>
            <w:lang w:eastAsia="x-none"/>
          </w:rPr>
          <w:t>R1-2306656</w:t>
        </w:r>
      </w:hyperlink>
      <w:r w:rsidR="009C01A5" w:rsidRPr="00EE1448">
        <w:rPr>
          <w:lang w:eastAsia="x-none"/>
        </w:rPr>
        <w:tab/>
        <w:t xml:space="preserve">Discussion on enhanced support of </w:t>
      </w:r>
      <w:proofErr w:type="spellStart"/>
      <w:r w:rsidR="009C01A5" w:rsidRPr="00EE1448">
        <w:rPr>
          <w:lang w:eastAsia="x-none"/>
        </w:rPr>
        <w:t>RedCap</w:t>
      </w:r>
      <w:proofErr w:type="spellEnd"/>
      <w:r w:rsidR="009C01A5" w:rsidRPr="00EE1448">
        <w:rPr>
          <w:lang w:eastAsia="x-none"/>
        </w:rPr>
        <w:t xml:space="preserve"> devices</w:t>
      </w:r>
      <w:r w:rsidR="009C01A5" w:rsidRPr="00EE1448">
        <w:rPr>
          <w:lang w:eastAsia="x-none"/>
        </w:rPr>
        <w:tab/>
      </w:r>
      <w:proofErr w:type="spellStart"/>
      <w:r w:rsidR="009C01A5" w:rsidRPr="00EE1448">
        <w:rPr>
          <w:lang w:eastAsia="x-none"/>
        </w:rPr>
        <w:t>Spreadtrum</w:t>
      </w:r>
      <w:proofErr w:type="spellEnd"/>
      <w:r w:rsidR="009C01A5" w:rsidRPr="00EE1448">
        <w:rPr>
          <w:lang w:eastAsia="x-none"/>
        </w:rPr>
        <w:t xml:space="preserve"> Communications</w:t>
      </w:r>
    </w:p>
    <w:p w14:paraId="0B2F412D" w14:textId="6C89A8D8" w:rsidR="009C01A5" w:rsidRPr="00EE1448" w:rsidRDefault="00E802F9" w:rsidP="009C01A5">
      <w:pPr>
        <w:rPr>
          <w:lang w:eastAsia="x-none"/>
        </w:rPr>
      </w:pPr>
      <w:hyperlink r:id="rId1669" w:history="1">
        <w:r w:rsidR="00AA703E">
          <w:rPr>
            <w:rStyle w:val="Hyperlink"/>
            <w:lang w:eastAsia="x-none"/>
          </w:rPr>
          <w:t>R1-2306683</w:t>
        </w:r>
      </w:hyperlink>
      <w:r w:rsidR="009C01A5" w:rsidRPr="00EE1448">
        <w:rPr>
          <w:lang w:eastAsia="x-none"/>
        </w:rPr>
        <w:tab/>
        <w:t xml:space="preserve">Further </w:t>
      </w:r>
      <w:proofErr w:type="spellStart"/>
      <w:r w:rsidR="009C01A5" w:rsidRPr="00EE1448">
        <w:rPr>
          <w:lang w:eastAsia="x-none"/>
        </w:rPr>
        <w:t>RedCap</w:t>
      </w:r>
      <w:proofErr w:type="spellEnd"/>
      <w:r w:rsidR="009C01A5" w:rsidRPr="00EE1448">
        <w:rPr>
          <w:lang w:eastAsia="x-none"/>
        </w:rPr>
        <w:t xml:space="preserve"> UE complexity reduction</w:t>
      </w:r>
      <w:r w:rsidR="009C01A5" w:rsidRPr="00EE1448">
        <w:rPr>
          <w:lang w:eastAsia="x-none"/>
        </w:rPr>
        <w:tab/>
        <w:t>Ericsson</w:t>
      </w:r>
    </w:p>
    <w:p w14:paraId="2EE4241B" w14:textId="26400CDC" w:rsidR="009C01A5" w:rsidRPr="00EE1448" w:rsidRDefault="00E802F9" w:rsidP="009C01A5">
      <w:pPr>
        <w:rPr>
          <w:lang w:eastAsia="x-none"/>
        </w:rPr>
      </w:pPr>
      <w:hyperlink r:id="rId1670" w:history="1">
        <w:r w:rsidR="00AA703E">
          <w:rPr>
            <w:rStyle w:val="Hyperlink"/>
            <w:lang w:eastAsia="x-none"/>
          </w:rPr>
          <w:t>R1-2306761</w:t>
        </w:r>
      </w:hyperlink>
      <w:r w:rsidR="009C01A5" w:rsidRPr="00EE1448">
        <w:rPr>
          <w:lang w:eastAsia="x-none"/>
        </w:rPr>
        <w:tab/>
        <w:t>Discussion on further UE complexity reduction</w:t>
      </w:r>
      <w:r w:rsidR="009C01A5" w:rsidRPr="00EE1448">
        <w:rPr>
          <w:lang w:eastAsia="x-none"/>
        </w:rPr>
        <w:tab/>
        <w:t>vivo</w:t>
      </w:r>
    </w:p>
    <w:p w14:paraId="0149E19A" w14:textId="737541B4" w:rsidR="009C01A5" w:rsidRPr="00EE1448" w:rsidRDefault="00E802F9" w:rsidP="009C01A5">
      <w:pPr>
        <w:rPr>
          <w:lang w:eastAsia="x-none"/>
        </w:rPr>
      </w:pPr>
      <w:hyperlink r:id="rId1671" w:history="1">
        <w:r w:rsidR="00AA703E">
          <w:rPr>
            <w:rStyle w:val="Hyperlink"/>
            <w:lang w:eastAsia="x-none"/>
          </w:rPr>
          <w:t>R1-2306917</w:t>
        </w:r>
      </w:hyperlink>
      <w:r w:rsidR="009C01A5" w:rsidRPr="00EE1448">
        <w:rPr>
          <w:lang w:eastAsia="x-none"/>
        </w:rPr>
        <w:tab/>
        <w:t>Redcap complexity reduction</w:t>
      </w:r>
      <w:r w:rsidR="009C01A5" w:rsidRPr="00EE1448">
        <w:rPr>
          <w:lang w:eastAsia="x-none"/>
        </w:rPr>
        <w:tab/>
        <w:t>Sony</w:t>
      </w:r>
    </w:p>
    <w:p w14:paraId="0A60707E" w14:textId="38A5B11C" w:rsidR="009C01A5" w:rsidRPr="00EE1448" w:rsidRDefault="00E802F9" w:rsidP="009C01A5">
      <w:pPr>
        <w:rPr>
          <w:lang w:eastAsia="x-none"/>
        </w:rPr>
      </w:pPr>
      <w:hyperlink r:id="rId1672" w:history="1">
        <w:r w:rsidR="00AA703E">
          <w:rPr>
            <w:rStyle w:val="Hyperlink"/>
            <w:lang w:eastAsia="x-none"/>
          </w:rPr>
          <w:t>R1-2306996</w:t>
        </w:r>
      </w:hyperlink>
      <w:r w:rsidR="009C01A5" w:rsidRPr="00EE1448">
        <w:rPr>
          <w:lang w:eastAsia="x-none"/>
        </w:rPr>
        <w:tab/>
        <w:t xml:space="preserve">UE complexity reduction for </w:t>
      </w:r>
      <w:proofErr w:type="spellStart"/>
      <w:r w:rsidR="009C01A5" w:rsidRPr="00EE1448">
        <w:rPr>
          <w:lang w:eastAsia="x-none"/>
        </w:rPr>
        <w:t>eRedCap</w:t>
      </w:r>
      <w:proofErr w:type="spellEnd"/>
      <w:r w:rsidR="009C01A5" w:rsidRPr="00EE1448">
        <w:rPr>
          <w:lang w:eastAsia="x-none"/>
        </w:rPr>
        <w:tab/>
        <w:t>Panasonic</w:t>
      </w:r>
    </w:p>
    <w:p w14:paraId="30C8574F" w14:textId="07A163BA" w:rsidR="009C01A5" w:rsidRPr="00EE1448" w:rsidRDefault="00E802F9" w:rsidP="009C01A5">
      <w:pPr>
        <w:rPr>
          <w:lang w:eastAsia="x-none"/>
        </w:rPr>
      </w:pPr>
      <w:hyperlink r:id="rId1673" w:history="1">
        <w:r w:rsidR="00AA703E">
          <w:rPr>
            <w:rStyle w:val="Hyperlink"/>
            <w:lang w:eastAsia="x-none"/>
          </w:rPr>
          <w:t>R1-2307002</w:t>
        </w:r>
      </w:hyperlink>
      <w:r w:rsidR="009C01A5" w:rsidRPr="00EE1448">
        <w:rPr>
          <w:lang w:eastAsia="x-none"/>
        </w:rPr>
        <w:tab/>
        <w:t xml:space="preserve">Discussion on Rel-18 </w:t>
      </w:r>
      <w:proofErr w:type="spellStart"/>
      <w:r w:rsidR="009C01A5" w:rsidRPr="00EE1448">
        <w:rPr>
          <w:lang w:eastAsia="x-none"/>
        </w:rPr>
        <w:t>RedCap</w:t>
      </w:r>
      <w:proofErr w:type="spellEnd"/>
      <w:r w:rsidR="009C01A5" w:rsidRPr="00EE1448">
        <w:rPr>
          <w:lang w:eastAsia="x-none"/>
        </w:rPr>
        <w:t xml:space="preserve"> UE</w:t>
      </w:r>
      <w:r w:rsidR="009C01A5" w:rsidRPr="00EE1448">
        <w:rPr>
          <w:lang w:eastAsia="x-none"/>
        </w:rPr>
        <w:tab/>
        <w:t>NEC</w:t>
      </w:r>
    </w:p>
    <w:p w14:paraId="10CA4642" w14:textId="5931071D" w:rsidR="009C01A5" w:rsidRPr="00EE1448" w:rsidRDefault="00E802F9" w:rsidP="009C01A5">
      <w:pPr>
        <w:rPr>
          <w:lang w:eastAsia="x-none"/>
        </w:rPr>
      </w:pPr>
      <w:hyperlink r:id="rId1674" w:history="1">
        <w:r w:rsidR="00AA703E">
          <w:rPr>
            <w:rStyle w:val="Hyperlink"/>
            <w:lang w:eastAsia="x-none"/>
          </w:rPr>
          <w:t>R1-2307098</w:t>
        </w:r>
      </w:hyperlink>
      <w:r w:rsidR="009C01A5" w:rsidRPr="00EE1448">
        <w:rPr>
          <w:lang w:eastAsia="x-none"/>
        </w:rPr>
        <w:tab/>
        <w:t xml:space="preserve">Discussion on further complexity reduction for Rel-18 </w:t>
      </w:r>
      <w:proofErr w:type="spellStart"/>
      <w:r w:rsidR="009C01A5" w:rsidRPr="00EE1448">
        <w:rPr>
          <w:lang w:eastAsia="x-none"/>
        </w:rPr>
        <w:t>RedCap</w:t>
      </w:r>
      <w:proofErr w:type="spellEnd"/>
      <w:r w:rsidR="009C01A5" w:rsidRPr="00EE1448">
        <w:rPr>
          <w:lang w:eastAsia="x-none"/>
        </w:rPr>
        <w:t xml:space="preserve"> UE</w:t>
      </w:r>
      <w:r w:rsidR="009C01A5" w:rsidRPr="00EE1448">
        <w:rPr>
          <w:lang w:eastAsia="x-none"/>
        </w:rPr>
        <w:tab/>
        <w:t>CATT</w:t>
      </w:r>
    </w:p>
    <w:p w14:paraId="3AF617EC" w14:textId="5CD9CF5A" w:rsidR="009C01A5" w:rsidRPr="00EE1448" w:rsidRDefault="00E802F9" w:rsidP="009C01A5">
      <w:pPr>
        <w:rPr>
          <w:lang w:eastAsia="x-none"/>
        </w:rPr>
      </w:pPr>
      <w:hyperlink r:id="rId1675" w:history="1">
        <w:r w:rsidR="00AA703E">
          <w:rPr>
            <w:rStyle w:val="Hyperlink"/>
            <w:lang w:eastAsia="x-none"/>
          </w:rPr>
          <w:t>R1-2307138</w:t>
        </w:r>
      </w:hyperlink>
      <w:r w:rsidR="009C01A5" w:rsidRPr="00EE1448">
        <w:rPr>
          <w:lang w:eastAsia="x-none"/>
        </w:rPr>
        <w:tab/>
        <w:t>Discussion on further UE complexity reduction</w:t>
      </w:r>
      <w:r w:rsidR="009C01A5" w:rsidRPr="00EE1448">
        <w:rPr>
          <w:lang w:eastAsia="x-none"/>
        </w:rPr>
        <w:tab/>
        <w:t xml:space="preserve">ZTE, </w:t>
      </w:r>
      <w:proofErr w:type="spellStart"/>
      <w:r w:rsidR="009C01A5" w:rsidRPr="00EE1448">
        <w:rPr>
          <w:lang w:eastAsia="x-none"/>
        </w:rPr>
        <w:t>Sanechips</w:t>
      </w:r>
      <w:proofErr w:type="spellEnd"/>
    </w:p>
    <w:p w14:paraId="0E0094F0" w14:textId="1D08F3C4" w:rsidR="009C01A5" w:rsidRPr="00EE1448" w:rsidRDefault="00E802F9" w:rsidP="009C01A5">
      <w:pPr>
        <w:rPr>
          <w:lang w:eastAsia="x-none"/>
        </w:rPr>
      </w:pPr>
      <w:hyperlink r:id="rId1676" w:history="1">
        <w:r w:rsidR="00AA703E">
          <w:rPr>
            <w:rStyle w:val="Hyperlink"/>
            <w:lang w:eastAsia="x-none"/>
          </w:rPr>
          <w:t>R1-2307206</w:t>
        </w:r>
      </w:hyperlink>
      <w:r w:rsidR="009C01A5" w:rsidRPr="00EE1448">
        <w:rPr>
          <w:lang w:eastAsia="x-none"/>
        </w:rPr>
        <w:tab/>
        <w:t>Discussion on further reduced UE complexity</w:t>
      </w:r>
      <w:r w:rsidR="009C01A5" w:rsidRPr="00EE1448">
        <w:rPr>
          <w:lang w:eastAsia="x-none"/>
        </w:rPr>
        <w:tab/>
        <w:t>CMCC</w:t>
      </w:r>
    </w:p>
    <w:p w14:paraId="475E6F0A" w14:textId="0DFB43CA" w:rsidR="009C01A5" w:rsidRPr="00EE1448" w:rsidRDefault="00E802F9" w:rsidP="009C01A5">
      <w:pPr>
        <w:rPr>
          <w:lang w:eastAsia="x-none"/>
        </w:rPr>
      </w:pPr>
      <w:hyperlink r:id="rId1677" w:history="1">
        <w:r w:rsidR="00AA703E">
          <w:rPr>
            <w:rStyle w:val="Hyperlink"/>
            <w:lang w:eastAsia="x-none"/>
          </w:rPr>
          <w:t>R1-2307289</w:t>
        </w:r>
      </w:hyperlink>
      <w:r w:rsidR="009C01A5" w:rsidRPr="00EE1448">
        <w:rPr>
          <w:lang w:eastAsia="x-none"/>
        </w:rPr>
        <w:tab/>
        <w:t xml:space="preserve">Further </w:t>
      </w:r>
      <w:proofErr w:type="spellStart"/>
      <w:r w:rsidR="009C01A5" w:rsidRPr="00EE1448">
        <w:rPr>
          <w:lang w:eastAsia="x-none"/>
        </w:rPr>
        <w:t>RedCap</w:t>
      </w:r>
      <w:proofErr w:type="spellEnd"/>
      <w:r w:rsidR="009C01A5" w:rsidRPr="00EE1448">
        <w:rPr>
          <w:lang w:eastAsia="x-none"/>
        </w:rPr>
        <w:t xml:space="preserve"> UE complexity reduction</w:t>
      </w:r>
      <w:r w:rsidR="009C01A5" w:rsidRPr="00EE1448">
        <w:rPr>
          <w:lang w:eastAsia="x-none"/>
        </w:rPr>
        <w:tab/>
        <w:t>Apple</w:t>
      </w:r>
    </w:p>
    <w:p w14:paraId="0CD6A0C9" w14:textId="6241A096" w:rsidR="009C01A5" w:rsidRPr="00EE1448" w:rsidRDefault="00E802F9" w:rsidP="009C01A5">
      <w:pPr>
        <w:rPr>
          <w:lang w:eastAsia="x-none"/>
        </w:rPr>
      </w:pPr>
      <w:hyperlink r:id="rId1678" w:history="1">
        <w:r w:rsidR="00AA703E">
          <w:rPr>
            <w:rStyle w:val="Hyperlink"/>
            <w:lang w:eastAsia="x-none"/>
          </w:rPr>
          <w:t>R1-2307395</w:t>
        </w:r>
      </w:hyperlink>
      <w:r w:rsidR="009C01A5" w:rsidRPr="00EE1448">
        <w:rPr>
          <w:lang w:eastAsia="x-none"/>
        </w:rPr>
        <w:tab/>
        <w:t xml:space="preserve">Discussion on further complexity reduction for </w:t>
      </w:r>
      <w:proofErr w:type="spellStart"/>
      <w:r w:rsidR="009C01A5" w:rsidRPr="00EE1448">
        <w:rPr>
          <w:lang w:eastAsia="x-none"/>
        </w:rPr>
        <w:t>eRedCap</w:t>
      </w:r>
      <w:proofErr w:type="spellEnd"/>
      <w:r w:rsidR="009C01A5" w:rsidRPr="00EE1448">
        <w:rPr>
          <w:lang w:eastAsia="x-none"/>
        </w:rPr>
        <w:t xml:space="preserve"> UEs</w:t>
      </w:r>
      <w:r w:rsidR="009C01A5" w:rsidRPr="00EE1448">
        <w:rPr>
          <w:lang w:eastAsia="x-none"/>
        </w:rPr>
        <w:tab/>
      </w:r>
      <w:proofErr w:type="spellStart"/>
      <w:r w:rsidR="009C01A5" w:rsidRPr="00EE1448">
        <w:rPr>
          <w:lang w:eastAsia="x-none"/>
        </w:rPr>
        <w:t>xiaomi</w:t>
      </w:r>
      <w:proofErr w:type="spellEnd"/>
    </w:p>
    <w:p w14:paraId="20E303CE" w14:textId="2AA5D744" w:rsidR="009C01A5" w:rsidRPr="00EE1448" w:rsidRDefault="00E802F9" w:rsidP="009C01A5">
      <w:pPr>
        <w:rPr>
          <w:lang w:eastAsia="x-none"/>
        </w:rPr>
      </w:pPr>
      <w:hyperlink r:id="rId1679" w:history="1">
        <w:r w:rsidR="00AA703E">
          <w:rPr>
            <w:rStyle w:val="Hyperlink"/>
            <w:lang w:eastAsia="x-none"/>
          </w:rPr>
          <w:t>R1-2307417</w:t>
        </w:r>
      </w:hyperlink>
      <w:r w:rsidR="009C01A5" w:rsidRPr="00EE1448">
        <w:rPr>
          <w:lang w:eastAsia="x-none"/>
        </w:rPr>
        <w:tab/>
      </w:r>
      <w:proofErr w:type="spellStart"/>
      <w:r w:rsidR="009C01A5" w:rsidRPr="00EE1448">
        <w:rPr>
          <w:lang w:eastAsia="x-none"/>
        </w:rPr>
        <w:t>RedCap</w:t>
      </w:r>
      <w:proofErr w:type="spellEnd"/>
      <w:r w:rsidR="009C01A5" w:rsidRPr="00EE1448">
        <w:rPr>
          <w:lang w:eastAsia="x-none"/>
        </w:rPr>
        <w:t xml:space="preserve"> UE Complexity Reduction</w:t>
      </w:r>
      <w:r w:rsidR="009C01A5" w:rsidRPr="00EE1448">
        <w:rPr>
          <w:lang w:eastAsia="x-none"/>
        </w:rPr>
        <w:tab/>
        <w:t>Nokia, Nokia Shanghai Bell</w:t>
      </w:r>
    </w:p>
    <w:p w14:paraId="4015C5EF" w14:textId="117CCA98" w:rsidR="009C01A5" w:rsidRPr="00EE1448" w:rsidRDefault="00E802F9" w:rsidP="009C01A5">
      <w:pPr>
        <w:rPr>
          <w:lang w:eastAsia="x-none"/>
        </w:rPr>
      </w:pPr>
      <w:hyperlink r:id="rId1680" w:history="1">
        <w:r w:rsidR="00AA703E">
          <w:rPr>
            <w:rStyle w:val="Hyperlink"/>
            <w:lang w:eastAsia="x-none"/>
          </w:rPr>
          <w:t>R1-2307482</w:t>
        </w:r>
      </w:hyperlink>
      <w:r w:rsidR="009C01A5" w:rsidRPr="00EE1448">
        <w:rPr>
          <w:lang w:eastAsia="x-none"/>
        </w:rPr>
        <w:tab/>
        <w:t xml:space="preserve">Discussion on further UE complexity reduction for </w:t>
      </w:r>
      <w:proofErr w:type="spellStart"/>
      <w:r w:rsidR="009C01A5" w:rsidRPr="00EE1448">
        <w:rPr>
          <w:lang w:eastAsia="x-none"/>
        </w:rPr>
        <w:t>eRedCap</w:t>
      </w:r>
      <w:proofErr w:type="spellEnd"/>
      <w:r w:rsidR="009C01A5" w:rsidRPr="00EE1448">
        <w:rPr>
          <w:lang w:eastAsia="x-none"/>
        </w:rPr>
        <w:tab/>
        <w:t>NTT DOCOMO, INC.</w:t>
      </w:r>
    </w:p>
    <w:p w14:paraId="1E574256" w14:textId="72CB1741" w:rsidR="009C01A5" w:rsidRPr="00EE1448" w:rsidRDefault="00E802F9" w:rsidP="009C01A5">
      <w:pPr>
        <w:rPr>
          <w:lang w:eastAsia="x-none"/>
        </w:rPr>
      </w:pPr>
      <w:hyperlink r:id="rId1681" w:history="1">
        <w:r w:rsidR="00AA703E">
          <w:rPr>
            <w:rStyle w:val="Hyperlink"/>
            <w:lang w:eastAsia="x-none"/>
          </w:rPr>
          <w:t>R1-2307554</w:t>
        </w:r>
      </w:hyperlink>
      <w:r w:rsidR="009C01A5" w:rsidRPr="00EE1448">
        <w:rPr>
          <w:lang w:eastAsia="x-none"/>
        </w:rPr>
        <w:tab/>
        <w:t>Further consideration on reduced UE complexity</w:t>
      </w:r>
      <w:r w:rsidR="009C01A5" w:rsidRPr="00EE1448">
        <w:rPr>
          <w:lang w:eastAsia="x-none"/>
        </w:rPr>
        <w:tab/>
        <w:t>OPPO</w:t>
      </w:r>
    </w:p>
    <w:p w14:paraId="14988EEC" w14:textId="1DD9CB62" w:rsidR="009C01A5" w:rsidRPr="00EE1448" w:rsidRDefault="00E802F9" w:rsidP="009C01A5">
      <w:pPr>
        <w:rPr>
          <w:lang w:eastAsia="x-none"/>
        </w:rPr>
      </w:pPr>
      <w:hyperlink r:id="rId1682" w:history="1">
        <w:r w:rsidR="00AA703E">
          <w:rPr>
            <w:rStyle w:val="Hyperlink"/>
            <w:lang w:eastAsia="x-none"/>
          </w:rPr>
          <w:t>R1-2307622</w:t>
        </w:r>
      </w:hyperlink>
      <w:r w:rsidR="009C01A5" w:rsidRPr="00EE1448">
        <w:rPr>
          <w:lang w:eastAsia="x-none"/>
        </w:rPr>
        <w:tab/>
        <w:t xml:space="preserve">Discussion on further complexity reduction for </w:t>
      </w:r>
      <w:proofErr w:type="spellStart"/>
      <w:r w:rsidR="009C01A5" w:rsidRPr="00EE1448">
        <w:rPr>
          <w:lang w:eastAsia="x-none"/>
        </w:rPr>
        <w:t>eRedCap</w:t>
      </w:r>
      <w:proofErr w:type="spellEnd"/>
      <w:r w:rsidR="009C01A5" w:rsidRPr="00EE1448">
        <w:rPr>
          <w:lang w:eastAsia="x-none"/>
        </w:rPr>
        <w:t xml:space="preserve"> UEs</w:t>
      </w:r>
      <w:r w:rsidR="009C01A5" w:rsidRPr="00EE1448">
        <w:rPr>
          <w:lang w:eastAsia="x-none"/>
        </w:rPr>
        <w:tab/>
        <w:t>China Telecom</w:t>
      </w:r>
    </w:p>
    <w:p w14:paraId="3BAFB79F" w14:textId="5F8D6C46" w:rsidR="009C01A5" w:rsidRPr="00EE1448" w:rsidRDefault="00E802F9" w:rsidP="009C01A5">
      <w:pPr>
        <w:rPr>
          <w:lang w:eastAsia="x-none"/>
        </w:rPr>
      </w:pPr>
      <w:hyperlink r:id="rId1683" w:history="1">
        <w:r w:rsidR="00AA703E">
          <w:rPr>
            <w:rStyle w:val="Hyperlink"/>
            <w:lang w:eastAsia="x-none"/>
          </w:rPr>
          <w:t>R1-2307689</w:t>
        </w:r>
      </w:hyperlink>
      <w:r w:rsidR="009C01A5" w:rsidRPr="00EE1448">
        <w:rPr>
          <w:lang w:eastAsia="x-none"/>
        </w:rPr>
        <w:tab/>
        <w:t xml:space="preserve">Further UE complexity reduction for </w:t>
      </w:r>
      <w:proofErr w:type="spellStart"/>
      <w:r w:rsidR="009C01A5" w:rsidRPr="00EE1448">
        <w:rPr>
          <w:lang w:eastAsia="x-none"/>
        </w:rPr>
        <w:t>eRedCap</w:t>
      </w:r>
      <w:proofErr w:type="spellEnd"/>
      <w:r w:rsidR="009C01A5" w:rsidRPr="00EE1448">
        <w:rPr>
          <w:lang w:eastAsia="x-none"/>
        </w:rPr>
        <w:tab/>
        <w:t>Samsung</w:t>
      </w:r>
    </w:p>
    <w:p w14:paraId="5F2417F7" w14:textId="6A9A736A" w:rsidR="009C01A5" w:rsidRPr="00EE1448" w:rsidRDefault="00E802F9" w:rsidP="009C01A5">
      <w:pPr>
        <w:rPr>
          <w:lang w:eastAsia="x-none"/>
        </w:rPr>
      </w:pPr>
      <w:hyperlink r:id="rId1684" w:history="1">
        <w:r w:rsidR="00AA703E">
          <w:rPr>
            <w:rStyle w:val="Hyperlink"/>
            <w:lang w:eastAsia="x-none"/>
          </w:rPr>
          <w:t>R1-2307757</w:t>
        </w:r>
      </w:hyperlink>
      <w:r w:rsidR="009C01A5" w:rsidRPr="00EE1448">
        <w:rPr>
          <w:lang w:eastAsia="x-none"/>
        </w:rPr>
        <w:tab/>
        <w:t>Discussion on UE complexity reduction</w:t>
      </w:r>
      <w:r w:rsidR="009C01A5" w:rsidRPr="00EE1448">
        <w:rPr>
          <w:lang w:eastAsia="x-none"/>
        </w:rPr>
        <w:tab/>
        <w:t>DENSO CORPORATION</w:t>
      </w:r>
    </w:p>
    <w:p w14:paraId="06B84A55" w14:textId="5002CB20" w:rsidR="009C01A5" w:rsidRPr="00EE1448" w:rsidRDefault="00E802F9" w:rsidP="009C01A5">
      <w:pPr>
        <w:rPr>
          <w:lang w:eastAsia="x-none"/>
        </w:rPr>
      </w:pPr>
      <w:hyperlink r:id="rId1685" w:history="1">
        <w:r w:rsidR="00AA703E">
          <w:rPr>
            <w:rStyle w:val="Hyperlink"/>
            <w:lang w:eastAsia="x-none"/>
          </w:rPr>
          <w:t>R1-2307764</w:t>
        </w:r>
      </w:hyperlink>
      <w:r w:rsidR="009C01A5" w:rsidRPr="00EE1448">
        <w:rPr>
          <w:lang w:eastAsia="x-none"/>
        </w:rPr>
        <w:tab/>
        <w:t>Discussion on UE complexity reduction</w:t>
      </w:r>
      <w:r w:rsidR="009C01A5" w:rsidRPr="00EE1448">
        <w:rPr>
          <w:lang w:eastAsia="x-none"/>
        </w:rPr>
        <w:tab/>
      </w:r>
      <w:proofErr w:type="spellStart"/>
      <w:r w:rsidR="009C01A5" w:rsidRPr="00EE1448">
        <w:rPr>
          <w:lang w:eastAsia="x-none"/>
        </w:rPr>
        <w:t>Transsion</w:t>
      </w:r>
      <w:proofErr w:type="spellEnd"/>
      <w:r w:rsidR="009C01A5" w:rsidRPr="00EE1448">
        <w:rPr>
          <w:lang w:eastAsia="x-none"/>
        </w:rPr>
        <w:t xml:space="preserve"> Holdings</w:t>
      </w:r>
    </w:p>
    <w:p w14:paraId="67084C0F" w14:textId="0E7CA643" w:rsidR="009C01A5" w:rsidRPr="00EE1448" w:rsidRDefault="00E802F9" w:rsidP="009C01A5">
      <w:pPr>
        <w:rPr>
          <w:lang w:eastAsia="x-none"/>
        </w:rPr>
      </w:pPr>
      <w:hyperlink r:id="rId1686" w:history="1">
        <w:r w:rsidR="00AA703E">
          <w:rPr>
            <w:rStyle w:val="Hyperlink"/>
            <w:lang w:eastAsia="x-none"/>
          </w:rPr>
          <w:t>R1-2307791</w:t>
        </w:r>
      </w:hyperlink>
      <w:r w:rsidR="009C01A5" w:rsidRPr="00EE1448">
        <w:rPr>
          <w:lang w:eastAsia="x-none"/>
        </w:rPr>
        <w:tab/>
        <w:t xml:space="preserve">Discussion on further UE complexity reduction for </w:t>
      </w:r>
      <w:proofErr w:type="spellStart"/>
      <w:r w:rsidR="009C01A5" w:rsidRPr="00EE1448">
        <w:rPr>
          <w:lang w:eastAsia="x-none"/>
        </w:rPr>
        <w:t>eRedCap</w:t>
      </w:r>
      <w:proofErr w:type="spellEnd"/>
      <w:r w:rsidR="009C01A5" w:rsidRPr="00EE1448">
        <w:rPr>
          <w:lang w:eastAsia="x-none"/>
        </w:rPr>
        <w:tab/>
        <w:t>LG Electronics</w:t>
      </w:r>
    </w:p>
    <w:p w14:paraId="445AC998" w14:textId="2EE1E547" w:rsidR="009C01A5" w:rsidRPr="00EE1448" w:rsidRDefault="00E802F9" w:rsidP="009C01A5">
      <w:pPr>
        <w:rPr>
          <w:lang w:eastAsia="x-none"/>
        </w:rPr>
      </w:pPr>
      <w:hyperlink r:id="rId1687" w:history="1">
        <w:r w:rsidR="00AA703E">
          <w:rPr>
            <w:rStyle w:val="Hyperlink"/>
            <w:lang w:eastAsia="x-none"/>
          </w:rPr>
          <w:t>R1-2307841</w:t>
        </w:r>
      </w:hyperlink>
      <w:r w:rsidR="009C01A5" w:rsidRPr="00EE1448">
        <w:rPr>
          <w:lang w:eastAsia="x-none"/>
        </w:rPr>
        <w:tab/>
        <w:t>Considerations for further UE complexity reduction</w:t>
      </w:r>
      <w:r w:rsidR="009C01A5" w:rsidRPr="00EE1448">
        <w:rPr>
          <w:lang w:eastAsia="x-none"/>
        </w:rPr>
        <w:tab/>
      </w:r>
      <w:proofErr w:type="spellStart"/>
      <w:r w:rsidR="009C01A5" w:rsidRPr="00EE1448">
        <w:rPr>
          <w:lang w:eastAsia="x-none"/>
        </w:rPr>
        <w:t>Semtech</w:t>
      </w:r>
      <w:proofErr w:type="spellEnd"/>
      <w:r w:rsidR="009C01A5" w:rsidRPr="00EE1448">
        <w:rPr>
          <w:lang w:eastAsia="x-none"/>
        </w:rPr>
        <w:t xml:space="preserve"> Neuchatel SA</w:t>
      </w:r>
    </w:p>
    <w:p w14:paraId="69F4A681" w14:textId="1B3EE4D4" w:rsidR="009C01A5" w:rsidRPr="00EE1448" w:rsidRDefault="00E802F9" w:rsidP="009C01A5">
      <w:pPr>
        <w:rPr>
          <w:lang w:eastAsia="x-none"/>
        </w:rPr>
      </w:pPr>
      <w:hyperlink r:id="rId1688" w:history="1">
        <w:r w:rsidR="00AA703E">
          <w:rPr>
            <w:rStyle w:val="Hyperlink"/>
            <w:lang w:eastAsia="x-none"/>
          </w:rPr>
          <w:t>R1-2307855</w:t>
        </w:r>
      </w:hyperlink>
      <w:r w:rsidR="009C01A5" w:rsidRPr="00EE1448">
        <w:rPr>
          <w:lang w:eastAsia="x-none"/>
        </w:rPr>
        <w:tab/>
        <w:t xml:space="preserve">Discussion on complexity reduction for </w:t>
      </w:r>
      <w:proofErr w:type="spellStart"/>
      <w:r w:rsidR="009C01A5" w:rsidRPr="00EE1448">
        <w:rPr>
          <w:lang w:eastAsia="x-none"/>
        </w:rPr>
        <w:t>eRedCap</w:t>
      </w:r>
      <w:proofErr w:type="spellEnd"/>
      <w:r w:rsidR="009C01A5" w:rsidRPr="00EE1448">
        <w:rPr>
          <w:lang w:eastAsia="x-none"/>
        </w:rPr>
        <w:t xml:space="preserve"> UE</w:t>
      </w:r>
      <w:r w:rsidR="009C01A5" w:rsidRPr="00EE1448">
        <w:rPr>
          <w:lang w:eastAsia="x-none"/>
        </w:rPr>
        <w:tab/>
        <w:t>Sharp</w:t>
      </w:r>
    </w:p>
    <w:p w14:paraId="69A49E58" w14:textId="11E87455" w:rsidR="009C01A5" w:rsidRPr="00EE1448" w:rsidRDefault="00E802F9" w:rsidP="009C01A5">
      <w:pPr>
        <w:rPr>
          <w:lang w:eastAsia="x-none"/>
        </w:rPr>
      </w:pPr>
      <w:hyperlink r:id="rId1689" w:history="1">
        <w:r w:rsidR="00AA703E">
          <w:rPr>
            <w:rStyle w:val="Hyperlink"/>
            <w:lang w:eastAsia="x-none"/>
          </w:rPr>
          <w:t>R1-2307937</w:t>
        </w:r>
      </w:hyperlink>
      <w:r w:rsidR="009C01A5" w:rsidRPr="00EE1448">
        <w:rPr>
          <w:lang w:eastAsia="x-none"/>
        </w:rPr>
        <w:tab/>
        <w:t xml:space="preserve">UE complexity reduction for </w:t>
      </w:r>
      <w:proofErr w:type="spellStart"/>
      <w:r w:rsidR="009C01A5" w:rsidRPr="00EE1448">
        <w:rPr>
          <w:lang w:eastAsia="x-none"/>
        </w:rPr>
        <w:t>eRedCap</w:t>
      </w:r>
      <w:proofErr w:type="spellEnd"/>
      <w:r w:rsidR="009C01A5" w:rsidRPr="00EE1448">
        <w:rPr>
          <w:lang w:eastAsia="x-none"/>
        </w:rPr>
        <w:tab/>
        <w:t>Qualcomm Incorporated</w:t>
      </w:r>
    </w:p>
    <w:p w14:paraId="6B5B7CFE" w14:textId="64BEB4F2" w:rsidR="009C01A5" w:rsidRPr="00EE1448" w:rsidRDefault="00E802F9" w:rsidP="009C01A5">
      <w:pPr>
        <w:rPr>
          <w:lang w:eastAsia="x-none"/>
        </w:rPr>
      </w:pPr>
      <w:hyperlink r:id="rId1690" w:history="1">
        <w:r w:rsidR="00AA703E">
          <w:rPr>
            <w:rStyle w:val="Hyperlink"/>
            <w:lang w:eastAsia="x-none"/>
          </w:rPr>
          <w:t>R1-2308021</w:t>
        </w:r>
      </w:hyperlink>
      <w:r w:rsidR="009C01A5" w:rsidRPr="00EE1448">
        <w:rPr>
          <w:lang w:eastAsia="x-none"/>
        </w:rPr>
        <w:tab/>
        <w:t>On further complexity reduction of NR UE</w:t>
      </w:r>
      <w:r w:rsidR="009C01A5" w:rsidRPr="00EE1448">
        <w:rPr>
          <w:lang w:eastAsia="x-none"/>
        </w:rPr>
        <w:tab/>
        <w:t>Nordic Semiconductor ASA</w:t>
      </w:r>
    </w:p>
    <w:p w14:paraId="2FD7131C" w14:textId="62249ADE" w:rsidR="009C01A5" w:rsidRPr="00EE1448" w:rsidRDefault="00E802F9" w:rsidP="009C01A5">
      <w:pPr>
        <w:rPr>
          <w:lang w:eastAsia="x-none"/>
        </w:rPr>
      </w:pPr>
      <w:hyperlink r:id="rId1691" w:history="1">
        <w:r w:rsidR="00AA703E">
          <w:rPr>
            <w:rStyle w:val="Hyperlink"/>
            <w:lang w:eastAsia="x-none"/>
          </w:rPr>
          <w:t>R1-2308039</w:t>
        </w:r>
      </w:hyperlink>
      <w:r w:rsidR="009C01A5" w:rsidRPr="00EE1448">
        <w:rPr>
          <w:lang w:eastAsia="x-none"/>
        </w:rPr>
        <w:tab/>
        <w:t xml:space="preserve">On </w:t>
      </w:r>
      <w:proofErr w:type="spellStart"/>
      <w:r w:rsidR="009C01A5" w:rsidRPr="00EE1448">
        <w:rPr>
          <w:lang w:eastAsia="x-none"/>
        </w:rPr>
        <w:t>eRedCap</w:t>
      </w:r>
      <w:proofErr w:type="spellEnd"/>
      <w:r w:rsidR="009C01A5" w:rsidRPr="00EE1448">
        <w:rPr>
          <w:lang w:eastAsia="x-none"/>
        </w:rPr>
        <w:t xml:space="preserve"> UE complexity reduction</w:t>
      </w:r>
      <w:r w:rsidR="009C01A5" w:rsidRPr="00EE1448">
        <w:rPr>
          <w:lang w:eastAsia="x-none"/>
        </w:rPr>
        <w:tab/>
        <w:t>MediaTek Inc.</w:t>
      </w:r>
    </w:p>
    <w:p w14:paraId="4858FB02" w14:textId="77777777" w:rsidR="00FF5135" w:rsidRPr="00EE1448" w:rsidRDefault="00FF5135" w:rsidP="009C01A5">
      <w:pPr>
        <w:rPr>
          <w:lang w:eastAsia="x-none"/>
        </w:rPr>
      </w:pPr>
    </w:p>
    <w:p w14:paraId="10D52652" w14:textId="409C563A" w:rsidR="00FF5135" w:rsidRPr="00EE1448" w:rsidRDefault="00E802F9" w:rsidP="00FF5135">
      <w:pPr>
        <w:rPr>
          <w:b/>
          <w:bCs/>
          <w:lang w:eastAsia="x-none"/>
        </w:rPr>
      </w:pPr>
      <w:hyperlink r:id="rId1692" w:history="1">
        <w:r w:rsidR="00AA703E">
          <w:rPr>
            <w:rStyle w:val="Hyperlink"/>
            <w:b/>
            <w:bCs/>
            <w:lang w:eastAsia="x-none"/>
          </w:rPr>
          <w:t>R1-2308224</w:t>
        </w:r>
      </w:hyperlink>
      <w:r w:rsidR="00FF5135" w:rsidRPr="00EE1448">
        <w:rPr>
          <w:b/>
          <w:bCs/>
          <w:lang w:eastAsia="x-none"/>
        </w:rPr>
        <w:tab/>
        <w:t xml:space="preserve">FL summary #1 on Rel-18 </w:t>
      </w:r>
      <w:proofErr w:type="spellStart"/>
      <w:r w:rsidR="00FF5135" w:rsidRPr="00EE1448">
        <w:rPr>
          <w:b/>
          <w:bCs/>
          <w:lang w:eastAsia="x-none"/>
        </w:rPr>
        <w:t>RedCap</w:t>
      </w:r>
      <w:proofErr w:type="spellEnd"/>
      <w:r w:rsidR="00FF5135" w:rsidRPr="00EE1448">
        <w:rPr>
          <w:b/>
          <w:bCs/>
          <w:lang w:eastAsia="x-none"/>
        </w:rPr>
        <w:t xml:space="preserve"> UE complexity reduction</w:t>
      </w:r>
      <w:r w:rsidR="00FF5135" w:rsidRPr="00EE1448">
        <w:rPr>
          <w:b/>
          <w:bCs/>
          <w:lang w:eastAsia="x-none"/>
        </w:rPr>
        <w:tab/>
        <w:t>Moderator (Ericsson)</w:t>
      </w:r>
    </w:p>
    <w:p w14:paraId="269CAEA5" w14:textId="4AF2A760" w:rsidR="00FF5135" w:rsidRPr="00EE1448" w:rsidRDefault="00FF5135" w:rsidP="00FF5135">
      <w:pPr>
        <w:rPr>
          <w:lang w:eastAsia="x-none"/>
        </w:rPr>
      </w:pPr>
      <w:r w:rsidRPr="00EE1448">
        <w:rPr>
          <w:lang w:eastAsia="x-none"/>
        </w:rPr>
        <w:t>From Monday session</w:t>
      </w:r>
    </w:p>
    <w:p w14:paraId="33257181" w14:textId="77777777" w:rsidR="00FF5135" w:rsidRPr="00EE1448" w:rsidRDefault="00FF5135" w:rsidP="00FF5135">
      <w:pPr>
        <w:rPr>
          <w:highlight w:val="green"/>
          <w:lang w:eastAsia="x-none"/>
        </w:rPr>
      </w:pPr>
      <w:r w:rsidRPr="00EE1448">
        <w:rPr>
          <w:highlight w:val="green"/>
          <w:lang w:eastAsia="x-none"/>
        </w:rPr>
        <w:t>Agreement</w:t>
      </w:r>
    </w:p>
    <w:p w14:paraId="3E803EED" w14:textId="77777777" w:rsidR="00FF5135" w:rsidRPr="00EE1448" w:rsidRDefault="00FF5135" w:rsidP="00FF5135">
      <w:pPr>
        <w:rPr>
          <w:lang w:eastAsia="x-none"/>
        </w:rPr>
      </w:pPr>
      <w:r w:rsidRPr="00EE1448">
        <w:rPr>
          <w:lang w:eastAsia="x-none"/>
        </w:rPr>
        <w:t xml:space="preserve">For UE BB bandwidth reduction, for 2-step RACH, assuming that </w:t>
      </w:r>
      <w:proofErr w:type="spellStart"/>
      <w:r w:rsidRPr="00EE1448">
        <w:rPr>
          <w:lang w:eastAsia="x-none"/>
        </w:rPr>
        <w:t>MsgA</w:t>
      </w:r>
      <w:proofErr w:type="spellEnd"/>
      <w:r w:rsidRPr="00EE1448">
        <w:rPr>
          <w:lang w:eastAsia="x-none"/>
        </w:rPr>
        <w:t xml:space="preserve"> PUSCH indication is transmitted:</w:t>
      </w:r>
    </w:p>
    <w:p w14:paraId="58FAD480" w14:textId="77777777" w:rsidR="00FF5135" w:rsidRPr="00EE1448" w:rsidRDefault="00FF5135" w:rsidP="00FF5135">
      <w:pPr>
        <w:pStyle w:val="ListParagraph"/>
        <w:numPr>
          <w:ilvl w:val="0"/>
          <w:numId w:val="81"/>
        </w:numPr>
      </w:pPr>
      <w:r w:rsidRPr="00EE1448">
        <w:t>The same timeline relaxation as for the Msg2-Msg3 timeline (i.e., 1 slot for Msg2 PDSCH larger than 25 PRBs for 15 kHz SCS and 12 PRBs for 30 kHz SCS) applies at least for the following cases:</w:t>
      </w:r>
    </w:p>
    <w:p w14:paraId="29B71A81" w14:textId="77777777" w:rsidR="00FF5135" w:rsidRPr="00EE1448" w:rsidRDefault="00FF5135" w:rsidP="00FF5135">
      <w:pPr>
        <w:pStyle w:val="ListParagraph"/>
        <w:numPr>
          <w:ilvl w:val="1"/>
          <w:numId w:val="81"/>
        </w:numPr>
      </w:pPr>
      <w:r w:rsidRPr="00EE1448">
        <w:t xml:space="preserve">Case 2c: Between reception of </w:t>
      </w:r>
      <w:proofErr w:type="spellStart"/>
      <w:r w:rsidRPr="00EE1448">
        <w:t>MsgB</w:t>
      </w:r>
      <w:proofErr w:type="spellEnd"/>
      <w:r w:rsidRPr="00EE1448">
        <w:t xml:space="preserve"> PDSCH scheduled by MSGB-RNTI in which UE does not correctly receive the transport block in the corresponding PDSCH within the window and transmission of only PRACH according to Type-1 random access procedure or to transmit both PRACH and PUSCH according to Type-2 random access procedure.</w:t>
      </w:r>
    </w:p>
    <w:p w14:paraId="70807ED5" w14:textId="77777777" w:rsidR="00FF5135" w:rsidRPr="00EE1448" w:rsidRDefault="00FF5135" w:rsidP="00FF5135">
      <w:pPr>
        <w:pStyle w:val="ListParagraph"/>
        <w:numPr>
          <w:ilvl w:val="1"/>
          <w:numId w:val="81"/>
        </w:numPr>
      </w:pPr>
      <w:r w:rsidRPr="00EE1448">
        <w:t xml:space="preserve">Case 2d: Between reception of </w:t>
      </w:r>
      <w:proofErr w:type="spellStart"/>
      <w:r w:rsidRPr="00EE1448">
        <w:t>MsgB</w:t>
      </w:r>
      <w:proofErr w:type="spellEnd"/>
      <w:r w:rsidRPr="00EE1448">
        <w:t xml:space="preserve"> PDSCH scheduled by MSGB-RNTI with RAPID which is not associated with the corresponding PRACH transmission from the UE and transmission of only PRACH according to Type-1 random access procedure or to transmit both PRACH and PUSCH according to Type-2 random access procedure.</w:t>
      </w:r>
    </w:p>
    <w:p w14:paraId="0C8EA585" w14:textId="77777777" w:rsidR="00FF5135" w:rsidRPr="00EE1448" w:rsidRDefault="00FF5135" w:rsidP="00FF5135">
      <w:pPr>
        <w:rPr>
          <w:rFonts w:eastAsia="DengXian"/>
          <w:highlight w:val="green"/>
          <w:lang w:eastAsia="zh-CN"/>
        </w:rPr>
      </w:pPr>
      <w:r w:rsidRPr="00EE1448">
        <w:rPr>
          <w:rFonts w:eastAsia="DengXian"/>
          <w:highlight w:val="green"/>
          <w:lang w:eastAsia="zh-CN"/>
        </w:rPr>
        <w:t>Agreement</w:t>
      </w:r>
    </w:p>
    <w:p w14:paraId="5770A7C5" w14:textId="77777777" w:rsidR="00FF5135" w:rsidRPr="00EE1448" w:rsidRDefault="00FF5135" w:rsidP="00FF5135">
      <w:pPr>
        <w:numPr>
          <w:ilvl w:val="0"/>
          <w:numId w:val="126"/>
        </w:numPr>
        <w:spacing w:after="180" w:line="252" w:lineRule="auto"/>
        <w:contextualSpacing/>
        <w:rPr>
          <w:rFonts w:ascii="Times New Roman" w:hAnsi="Times New Roman"/>
          <w:szCs w:val="20"/>
          <w:lang w:eastAsia="x-none"/>
        </w:rPr>
      </w:pPr>
      <w:r w:rsidRPr="00EE1448">
        <w:rPr>
          <w:rFonts w:ascii="Times New Roman" w:hAnsi="Times New Roman"/>
          <w:szCs w:val="20"/>
          <w:lang w:eastAsia="x-none"/>
        </w:rPr>
        <w:t>The UE needs to signal peak data rate 10-Mbps related parameters corresponding to </w:t>
      </w:r>
      <w:proofErr w:type="spellStart"/>
      <w:r w:rsidRPr="00EE1448">
        <w:rPr>
          <w:rFonts w:ascii="Times New Roman" w:hAnsi="Times New Roman"/>
          <w:i/>
          <w:iCs/>
          <w:szCs w:val="20"/>
          <w:lang w:eastAsia="x-none"/>
        </w:rPr>
        <w:t>v</w:t>
      </w:r>
      <w:r w:rsidRPr="00EE1448">
        <w:rPr>
          <w:rFonts w:ascii="Times New Roman" w:hAnsi="Times New Roman"/>
          <w:i/>
          <w:iCs/>
          <w:szCs w:val="20"/>
          <w:vertAlign w:val="subscript"/>
          <w:lang w:eastAsia="x-none"/>
        </w:rPr>
        <w:t>Layers</w:t>
      </w:r>
      <w:proofErr w:type="spellEnd"/>
      <w:r w:rsidRPr="00EE1448">
        <w:rPr>
          <w:rFonts w:ascii="Times New Roman" w:hAnsi="Times New Roman"/>
          <w:szCs w:val="20"/>
          <w:lang w:eastAsia="x-none"/>
        </w:rPr>
        <w:t xml:space="preserve">, </w:t>
      </w:r>
      <w:proofErr w:type="spellStart"/>
      <w:r w:rsidRPr="00EE1448">
        <w:rPr>
          <w:rFonts w:ascii="Times New Roman" w:hAnsi="Times New Roman"/>
          <w:i/>
          <w:iCs/>
          <w:szCs w:val="20"/>
          <w:lang w:eastAsia="x-none"/>
        </w:rPr>
        <w:t>Q</w:t>
      </w:r>
      <w:r w:rsidRPr="00EE1448">
        <w:rPr>
          <w:rFonts w:ascii="Times New Roman" w:hAnsi="Times New Roman"/>
          <w:i/>
          <w:iCs/>
          <w:szCs w:val="20"/>
          <w:vertAlign w:val="subscript"/>
          <w:lang w:eastAsia="x-none"/>
        </w:rPr>
        <w:t>m</w:t>
      </w:r>
      <w:proofErr w:type="spellEnd"/>
      <w:r w:rsidRPr="00EE1448">
        <w:rPr>
          <w:rFonts w:ascii="Times New Roman" w:hAnsi="Times New Roman"/>
          <w:szCs w:val="20"/>
          <w:lang w:eastAsia="x-none"/>
        </w:rPr>
        <w:t xml:space="preserve"> and </w:t>
      </w:r>
      <w:r w:rsidRPr="00EE1448">
        <w:rPr>
          <w:rFonts w:ascii="Times New Roman" w:hAnsi="Times New Roman"/>
          <w:i/>
          <w:iCs/>
          <w:szCs w:val="20"/>
          <w:lang w:eastAsia="x-none"/>
        </w:rPr>
        <w:t>f</w:t>
      </w:r>
      <w:r w:rsidRPr="00EE1448">
        <w:rPr>
          <w:rFonts w:ascii="Times New Roman" w:hAnsi="Times New Roman"/>
          <w:szCs w:val="20"/>
          <w:lang w:eastAsia="x-none"/>
        </w:rPr>
        <w:t>.</w:t>
      </w:r>
    </w:p>
    <w:p w14:paraId="17E12336" w14:textId="77777777" w:rsidR="00FF5135" w:rsidRPr="00EE1448" w:rsidRDefault="00FF5135" w:rsidP="00FF5135">
      <w:pPr>
        <w:numPr>
          <w:ilvl w:val="1"/>
          <w:numId w:val="126"/>
        </w:numPr>
        <w:spacing w:after="180" w:line="252" w:lineRule="auto"/>
        <w:contextualSpacing/>
        <w:rPr>
          <w:rFonts w:ascii="Times New Roman" w:hAnsi="Times New Roman"/>
          <w:szCs w:val="20"/>
          <w:lang w:eastAsia="x-none"/>
        </w:rPr>
      </w:pPr>
      <w:r w:rsidRPr="00EE1448">
        <w:rPr>
          <w:rFonts w:ascii="Times New Roman" w:hAnsi="Times New Roman"/>
          <w:szCs w:val="20"/>
          <w:lang w:eastAsia="x-none"/>
        </w:rPr>
        <w:t xml:space="preserve">No new values for the above parameters will be introduced for Rel-18 </w:t>
      </w:r>
      <w:proofErr w:type="spellStart"/>
      <w:r w:rsidRPr="00EE1448">
        <w:rPr>
          <w:rFonts w:ascii="Times New Roman" w:hAnsi="Times New Roman"/>
          <w:szCs w:val="20"/>
          <w:lang w:eastAsia="x-none"/>
        </w:rPr>
        <w:t>eRedCap</w:t>
      </w:r>
      <w:proofErr w:type="spellEnd"/>
      <w:r w:rsidRPr="00EE1448">
        <w:rPr>
          <w:rFonts w:ascii="Times New Roman" w:hAnsi="Times New Roman"/>
          <w:szCs w:val="20"/>
          <w:lang w:eastAsia="x-none"/>
        </w:rPr>
        <w:t>.</w:t>
      </w:r>
    </w:p>
    <w:p w14:paraId="33107EA6" w14:textId="77777777" w:rsidR="00FF5135" w:rsidRPr="00EE1448" w:rsidRDefault="00FF5135" w:rsidP="00FF5135">
      <w:pPr>
        <w:numPr>
          <w:ilvl w:val="1"/>
          <w:numId w:val="126"/>
        </w:numPr>
        <w:spacing w:after="180" w:line="252" w:lineRule="auto"/>
        <w:contextualSpacing/>
        <w:rPr>
          <w:rFonts w:ascii="Times New Roman" w:hAnsi="Times New Roman"/>
          <w:szCs w:val="20"/>
          <w:lang w:eastAsia="x-none"/>
        </w:rPr>
      </w:pPr>
      <w:r w:rsidRPr="00EE1448">
        <w:rPr>
          <w:rFonts w:ascii="Times New Roman" w:hAnsi="Times New Roman"/>
          <w:szCs w:val="20"/>
          <w:lang w:eastAsia="x-none"/>
        </w:rPr>
        <w:t xml:space="preserve">For FG 48-2, when </w:t>
      </w:r>
      <w:proofErr w:type="spellStart"/>
      <w:r w:rsidRPr="00EE1448">
        <w:rPr>
          <w:rFonts w:ascii="Times New Roman" w:hAnsi="Times New Roman"/>
          <w:i/>
          <w:iCs/>
          <w:szCs w:val="20"/>
          <w:lang w:eastAsia="x-none"/>
        </w:rPr>
        <w:t>v</w:t>
      </w:r>
      <w:r w:rsidRPr="00EE1448">
        <w:rPr>
          <w:rFonts w:ascii="Times New Roman" w:hAnsi="Times New Roman"/>
          <w:i/>
          <w:iCs/>
          <w:szCs w:val="20"/>
          <w:vertAlign w:val="subscript"/>
          <w:lang w:eastAsia="x-none"/>
        </w:rPr>
        <w:t>Layers</w:t>
      </w:r>
      <w:proofErr w:type="spellEnd"/>
      <w:r w:rsidRPr="00EE1448">
        <w:rPr>
          <w:rFonts w:ascii="Times New Roman" w:hAnsi="Times New Roman"/>
          <w:szCs w:val="20"/>
          <w:lang w:eastAsia="x-none"/>
        </w:rPr>
        <w:t xml:space="preserve"> = 2, the peak rate target corresponds to a </w:t>
      </w:r>
      <w:proofErr w:type="spellStart"/>
      <w:r w:rsidRPr="00EE1448">
        <w:rPr>
          <w:rFonts w:ascii="Times New Roman" w:hAnsi="Times New Roman"/>
          <w:i/>
          <w:iCs/>
          <w:szCs w:val="20"/>
          <w:lang w:eastAsia="x-none"/>
        </w:rPr>
        <w:t>v</w:t>
      </w:r>
      <w:r w:rsidRPr="00EE1448">
        <w:rPr>
          <w:rFonts w:ascii="Times New Roman" w:hAnsi="Times New Roman"/>
          <w:i/>
          <w:iCs/>
          <w:szCs w:val="20"/>
          <w:vertAlign w:val="subscript"/>
          <w:lang w:eastAsia="x-none"/>
        </w:rPr>
        <w:t>Layers</w:t>
      </w:r>
      <w:r w:rsidRPr="00EE1448">
        <w:rPr>
          <w:rFonts w:ascii="Times New Roman" w:hAnsi="Times New Roman"/>
          <w:szCs w:val="20"/>
          <w:lang w:eastAsia="x-none"/>
        </w:rPr>
        <w:t>·</w:t>
      </w:r>
      <w:r w:rsidRPr="00EE1448">
        <w:rPr>
          <w:rFonts w:ascii="Times New Roman" w:hAnsi="Times New Roman"/>
          <w:i/>
          <w:iCs/>
          <w:szCs w:val="20"/>
          <w:lang w:eastAsia="x-none"/>
        </w:rPr>
        <w:t>Q</w:t>
      </w:r>
      <w:r w:rsidRPr="00EE1448">
        <w:rPr>
          <w:rFonts w:ascii="Times New Roman" w:hAnsi="Times New Roman"/>
          <w:i/>
          <w:iCs/>
          <w:szCs w:val="20"/>
          <w:vertAlign w:val="subscript"/>
          <w:lang w:eastAsia="x-none"/>
        </w:rPr>
        <w:t>m</w:t>
      </w:r>
      <w:r w:rsidRPr="00EE1448">
        <w:rPr>
          <w:rFonts w:ascii="Times New Roman" w:hAnsi="Times New Roman"/>
          <w:szCs w:val="20"/>
          <w:lang w:eastAsia="x-none"/>
        </w:rPr>
        <w:t>·</w:t>
      </w:r>
      <w:r w:rsidRPr="00EE1448">
        <w:rPr>
          <w:rFonts w:ascii="Times New Roman" w:hAnsi="Times New Roman"/>
          <w:i/>
          <w:iCs/>
          <w:szCs w:val="20"/>
          <w:lang w:eastAsia="x-none"/>
        </w:rPr>
        <w:t>f</w:t>
      </w:r>
      <w:proofErr w:type="spellEnd"/>
      <w:r w:rsidRPr="00EE1448">
        <w:rPr>
          <w:rFonts w:ascii="Times New Roman" w:hAnsi="Times New Roman"/>
          <w:szCs w:val="20"/>
          <w:lang w:eastAsia="x-none"/>
        </w:rPr>
        <w:t xml:space="preserve"> of 0.8 (instead of 0.75).</w:t>
      </w:r>
    </w:p>
    <w:p w14:paraId="1AD76A58" w14:textId="77777777" w:rsidR="00FF5135" w:rsidRPr="00EE1448" w:rsidRDefault="00FF5135" w:rsidP="00FF5135">
      <w:pPr>
        <w:tabs>
          <w:tab w:val="left" w:pos="1257"/>
        </w:tabs>
        <w:rPr>
          <w:b/>
          <w:bCs/>
          <w:szCs w:val="22"/>
        </w:rPr>
      </w:pPr>
    </w:p>
    <w:p w14:paraId="551762BF" w14:textId="77777777" w:rsidR="00FF5135" w:rsidRPr="00EE1448" w:rsidRDefault="00FF5135" w:rsidP="00FF5135">
      <w:pPr>
        <w:spacing w:after="180" w:line="252" w:lineRule="auto"/>
        <w:contextualSpacing/>
        <w:jc w:val="both"/>
        <w:rPr>
          <w:bCs/>
          <w:szCs w:val="22"/>
          <w:u w:val="single"/>
          <w:lang w:eastAsia="x-none"/>
        </w:rPr>
      </w:pPr>
      <w:r w:rsidRPr="00EE1448">
        <w:rPr>
          <w:bCs/>
          <w:szCs w:val="22"/>
          <w:u w:val="single"/>
          <w:lang w:eastAsia="x-none"/>
        </w:rPr>
        <w:lastRenderedPageBreak/>
        <w:t>Conclusion</w:t>
      </w:r>
    </w:p>
    <w:p w14:paraId="7D341CBD" w14:textId="77777777" w:rsidR="00FF5135" w:rsidRPr="00EE1448" w:rsidRDefault="00FF5135" w:rsidP="00FF5135">
      <w:pPr>
        <w:numPr>
          <w:ilvl w:val="0"/>
          <w:numId w:val="128"/>
        </w:numPr>
        <w:spacing w:after="180" w:line="252" w:lineRule="auto"/>
        <w:contextualSpacing/>
        <w:jc w:val="both"/>
        <w:rPr>
          <w:bCs/>
          <w:szCs w:val="22"/>
          <w:lang w:eastAsia="x-none"/>
        </w:rPr>
      </w:pPr>
      <w:r w:rsidRPr="00EE1448">
        <w:rPr>
          <w:bCs/>
          <w:szCs w:val="22"/>
          <w:lang w:eastAsia="x-none"/>
        </w:rPr>
        <w:t xml:space="preserve">For Rel-18 </w:t>
      </w:r>
      <w:proofErr w:type="spellStart"/>
      <w:r w:rsidRPr="00EE1448">
        <w:rPr>
          <w:bCs/>
          <w:szCs w:val="22"/>
          <w:lang w:eastAsia="x-none"/>
        </w:rPr>
        <w:t>eRedCap</w:t>
      </w:r>
      <w:proofErr w:type="spellEnd"/>
      <w:r w:rsidRPr="00EE1448">
        <w:rPr>
          <w:bCs/>
          <w:szCs w:val="22"/>
          <w:lang w:eastAsia="x-none"/>
        </w:rPr>
        <w:t xml:space="preserve"> UEs, the following features are still supported as optional features:</w:t>
      </w:r>
    </w:p>
    <w:p w14:paraId="533F7951" w14:textId="77777777" w:rsidR="00FF5135" w:rsidRPr="00EE1448" w:rsidRDefault="00FF5135" w:rsidP="00FF5135">
      <w:pPr>
        <w:numPr>
          <w:ilvl w:val="1"/>
          <w:numId w:val="127"/>
        </w:numPr>
        <w:spacing w:after="180" w:line="252" w:lineRule="auto"/>
        <w:contextualSpacing/>
        <w:jc w:val="both"/>
        <w:rPr>
          <w:rFonts w:ascii="Times New Roman" w:hAnsi="Times New Roman"/>
          <w:bCs/>
          <w:szCs w:val="20"/>
          <w:lang w:eastAsia="x-none"/>
        </w:rPr>
      </w:pPr>
      <w:r w:rsidRPr="00EE1448">
        <w:rPr>
          <w:rFonts w:ascii="Times New Roman" w:hAnsi="Times New Roman"/>
          <w:bCs/>
          <w:szCs w:val="20"/>
          <w:lang w:eastAsia="x-none"/>
        </w:rPr>
        <w:t>2 Rx branches with DL MIMO</w:t>
      </w:r>
    </w:p>
    <w:p w14:paraId="451DFF9A" w14:textId="77777777" w:rsidR="00FF5135" w:rsidRPr="00EE1448" w:rsidRDefault="00FF5135" w:rsidP="00FF5135">
      <w:pPr>
        <w:numPr>
          <w:ilvl w:val="1"/>
          <w:numId w:val="127"/>
        </w:numPr>
        <w:spacing w:after="180" w:line="252" w:lineRule="auto"/>
        <w:contextualSpacing/>
        <w:jc w:val="both"/>
        <w:rPr>
          <w:rFonts w:ascii="Times New Roman" w:hAnsi="Times New Roman"/>
          <w:bCs/>
          <w:szCs w:val="20"/>
          <w:lang w:eastAsia="x-none"/>
        </w:rPr>
      </w:pPr>
      <w:r w:rsidRPr="00EE1448">
        <w:rPr>
          <w:rFonts w:ascii="Times New Roman" w:hAnsi="Times New Roman"/>
          <w:bCs/>
          <w:szCs w:val="20"/>
          <w:lang w:eastAsia="x-none"/>
        </w:rPr>
        <w:t>DL 256QAM</w:t>
      </w:r>
    </w:p>
    <w:p w14:paraId="7DA0FE51" w14:textId="77777777" w:rsidR="00FF5135" w:rsidRPr="00EE1448" w:rsidRDefault="00FF5135" w:rsidP="009C01A5">
      <w:pPr>
        <w:rPr>
          <w:lang w:eastAsia="x-none"/>
        </w:rPr>
      </w:pPr>
    </w:p>
    <w:p w14:paraId="64B588F6" w14:textId="77777777" w:rsidR="00FF5135" w:rsidRPr="00EE1448" w:rsidRDefault="00FF5135" w:rsidP="009C01A5">
      <w:pPr>
        <w:rPr>
          <w:lang w:eastAsia="x-none"/>
        </w:rPr>
      </w:pPr>
    </w:p>
    <w:p w14:paraId="288BE720" w14:textId="49ECBB53" w:rsidR="00FF5135" w:rsidRPr="00EE1448" w:rsidRDefault="00E802F9" w:rsidP="00FF5135">
      <w:pPr>
        <w:rPr>
          <w:b/>
          <w:bCs/>
          <w:lang w:eastAsia="x-none"/>
        </w:rPr>
      </w:pPr>
      <w:hyperlink r:id="rId1693" w:history="1">
        <w:r w:rsidR="00AA703E">
          <w:rPr>
            <w:rStyle w:val="Hyperlink"/>
            <w:b/>
            <w:bCs/>
            <w:lang w:eastAsia="x-none"/>
          </w:rPr>
          <w:t>R1-2308225</w:t>
        </w:r>
      </w:hyperlink>
      <w:r w:rsidR="00FF5135" w:rsidRPr="00EE1448">
        <w:rPr>
          <w:b/>
          <w:bCs/>
          <w:lang w:eastAsia="x-none"/>
        </w:rPr>
        <w:tab/>
        <w:t xml:space="preserve">FL summary #2 on Rel-18 </w:t>
      </w:r>
      <w:proofErr w:type="spellStart"/>
      <w:r w:rsidR="00FF5135" w:rsidRPr="00EE1448">
        <w:rPr>
          <w:b/>
          <w:bCs/>
          <w:lang w:eastAsia="x-none"/>
        </w:rPr>
        <w:t>RedCap</w:t>
      </w:r>
      <w:proofErr w:type="spellEnd"/>
      <w:r w:rsidR="00FF5135" w:rsidRPr="00EE1448">
        <w:rPr>
          <w:b/>
          <w:bCs/>
          <w:lang w:eastAsia="x-none"/>
        </w:rPr>
        <w:t xml:space="preserve"> UE complexity reduction</w:t>
      </w:r>
      <w:r w:rsidR="00FF5135" w:rsidRPr="00EE1448">
        <w:rPr>
          <w:b/>
          <w:bCs/>
          <w:lang w:eastAsia="x-none"/>
        </w:rPr>
        <w:tab/>
        <w:t>Moderator (Ericsson)</w:t>
      </w:r>
    </w:p>
    <w:p w14:paraId="7BBEBC39" w14:textId="18037D13" w:rsidR="00DB6F2F" w:rsidRPr="00EE1448" w:rsidRDefault="00DB6F2F" w:rsidP="00FF5135">
      <w:pPr>
        <w:rPr>
          <w:lang w:eastAsia="x-none"/>
        </w:rPr>
      </w:pPr>
      <w:r w:rsidRPr="00EE1448">
        <w:rPr>
          <w:lang w:eastAsia="x-none"/>
        </w:rPr>
        <w:t>From Wednesday session</w:t>
      </w:r>
    </w:p>
    <w:p w14:paraId="04839D71" w14:textId="77777777" w:rsidR="00DB6F2F" w:rsidRPr="00EE1448" w:rsidRDefault="00DB6F2F" w:rsidP="00DB6F2F">
      <w:pPr>
        <w:rPr>
          <w:highlight w:val="green"/>
        </w:rPr>
      </w:pPr>
      <w:r w:rsidRPr="00EE1448">
        <w:rPr>
          <w:highlight w:val="green"/>
        </w:rPr>
        <w:t>Agreement</w:t>
      </w:r>
    </w:p>
    <w:p w14:paraId="483BB6D7" w14:textId="77777777" w:rsidR="00DB6F2F" w:rsidRPr="00EE1448" w:rsidRDefault="00DB6F2F" w:rsidP="00DB6F2F">
      <w:pPr>
        <w:numPr>
          <w:ilvl w:val="0"/>
          <w:numId w:val="465"/>
        </w:numPr>
        <w:spacing w:after="180" w:line="252" w:lineRule="auto"/>
        <w:contextualSpacing/>
        <w:jc w:val="both"/>
        <w:rPr>
          <w:szCs w:val="22"/>
          <w:lang w:eastAsia="x-none"/>
        </w:rPr>
      </w:pPr>
      <w:r w:rsidRPr="00EE1448">
        <w:rPr>
          <w:szCs w:val="22"/>
          <w:lang w:eastAsia="x-none"/>
        </w:rPr>
        <w:t>Send LS to RAN2 (cc RAN4) to inform about RAN1 agreements on peak rate reduction with 38.306 impact.</w:t>
      </w:r>
    </w:p>
    <w:p w14:paraId="35E23830" w14:textId="77777777" w:rsidR="00DB6F2F" w:rsidRPr="00EE1448" w:rsidRDefault="00DB6F2F" w:rsidP="00DB6F2F">
      <w:pPr>
        <w:rPr>
          <w:highlight w:val="yellow"/>
        </w:rPr>
      </w:pPr>
    </w:p>
    <w:p w14:paraId="42925A5C" w14:textId="77777777" w:rsidR="00DB6F2F" w:rsidRPr="00EE1448" w:rsidRDefault="00DB6F2F" w:rsidP="00DB6F2F">
      <w:pPr>
        <w:rPr>
          <w:highlight w:val="green"/>
        </w:rPr>
      </w:pPr>
      <w:r w:rsidRPr="00EE1448">
        <w:rPr>
          <w:highlight w:val="green"/>
        </w:rPr>
        <w:t>Agreement</w:t>
      </w:r>
    </w:p>
    <w:p w14:paraId="03A15BDC" w14:textId="77777777" w:rsidR="00DB6F2F" w:rsidRPr="00EE1448" w:rsidRDefault="00DB6F2F" w:rsidP="00DB6F2F">
      <w:pPr>
        <w:numPr>
          <w:ilvl w:val="0"/>
          <w:numId w:val="464"/>
        </w:numPr>
        <w:spacing w:after="180" w:line="252" w:lineRule="auto"/>
        <w:contextualSpacing/>
        <w:rPr>
          <w:rFonts w:ascii="Times New Roman" w:hAnsi="Times New Roman"/>
          <w:szCs w:val="20"/>
          <w:lang w:eastAsia="x-none"/>
        </w:rPr>
      </w:pPr>
      <w:r w:rsidRPr="00EE1448">
        <w:rPr>
          <w:rFonts w:ascii="Times New Roman" w:hAnsi="Times New Roman"/>
          <w:szCs w:val="20"/>
          <w:lang w:eastAsia="x-none"/>
        </w:rPr>
        <w:t>For handling of multiple reception in a slot during P-RNTI triggered SI acquisition when the total number of PRBs for the PDSCH scheduled with SI-RNTI and the PDSCH scheduled with C-RNTI, MCS-C-RNTI, or CS-RNTI scheduled in the slot is larger than the maximum number of PRBs that the UE can process per slot, the UE may skip decoding of the scheduled PDSCH with C-RNTI, MCS-C-RNTI, or CS-RNTI.</w:t>
      </w:r>
    </w:p>
    <w:p w14:paraId="604DB1A1" w14:textId="77777777" w:rsidR="00DB6F2F" w:rsidRPr="00EE1448" w:rsidRDefault="00DB6F2F" w:rsidP="00DB6F2F"/>
    <w:p w14:paraId="1FA45BDC" w14:textId="77777777" w:rsidR="00DB6F2F" w:rsidRPr="00EE1448" w:rsidRDefault="00DB6F2F" w:rsidP="00DB6F2F">
      <w:pPr>
        <w:rPr>
          <w:highlight w:val="green"/>
        </w:rPr>
      </w:pPr>
      <w:r w:rsidRPr="00EE1448">
        <w:rPr>
          <w:highlight w:val="green"/>
        </w:rPr>
        <w:t>Agreement</w:t>
      </w:r>
    </w:p>
    <w:p w14:paraId="7F64CFC0" w14:textId="77777777" w:rsidR="00DB6F2F" w:rsidRPr="00EE1448" w:rsidRDefault="00DB6F2F" w:rsidP="00DB6F2F">
      <w:pPr>
        <w:numPr>
          <w:ilvl w:val="0"/>
          <w:numId w:val="466"/>
        </w:numPr>
        <w:spacing w:after="180" w:line="252" w:lineRule="auto"/>
        <w:contextualSpacing/>
        <w:rPr>
          <w:szCs w:val="22"/>
          <w:lang w:eastAsia="sv-SE"/>
        </w:rPr>
      </w:pPr>
      <w:r w:rsidRPr="00EE1448">
        <w:rPr>
          <w:szCs w:val="22"/>
          <w:lang w:eastAsia="sv-SE"/>
        </w:rPr>
        <w:t xml:space="preserve">For UE BB bandwidth reduction, when PDSCH scheduled with RA-RNTI or MSGB-RNTI </w:t>
      </w:r>
      <w:r w:rsidRPr="00EE1448">
        <w:rPr>
          <w:color w:val="FF0000"/>
          <w:szCs w:val="22"/>
          <w:u w:val="single"/>
          <w:lang w:eastAsia="sv-SE"/>
        </w:rPr>
        <w:t>is not greater</w:t>
      </w:r>
      <w:r w:rsidRPr="00EE1448">
        <w:rPr>
          <w:szCs w:val="22"/>
          <w:lang w:eastAsia="sv-SE"/>
        </w:rPr>
        <w:t xml:space="preserve"> than 25/12 PRBs with 15/30kHz SCS, 38.214 clause 5.1 still applies, i.e.:</w:t>
      </w:r>
    </w:p>
    <w:p w14:paraId="5982E7DE" w14:textId="77777777" w:rsidR="00DB6F2F" w:rsidRPr="00EE1448" w:rsidRDefault="00DB6F2F" w:rsidP="00DB6F2F">
      <w:pPr>
        <w:numPr>
          <w:ilvl w:val="1"/>
          <w:numId w:val="466"/>
        </w:numPr>
        <w:spacing w:after="180" w:line="252" w:lineRule="auto"/>
        <w:contextualSpacing/>
        <w:rPr>
          <w:szCs w:val="22"/>
          <w:lang w:eastAsia="sv-SE"/>
        </w:rPr>
      </w:pPr>
      <w:r w:rsidRPr="00EE1448">
        <w:rPr>
          <w:szCs w:val="22"/>
          <w:lang w:eastAsia="sv-SE"/>
        </w:rPr>
        <w:t>“The UE is not expected to decode a PDSCH scheduled with C-RNTI, MCS-C-RNTI, G-RNTI for multicast or broadcast, MCCH-RNTI, G-CS-RNTI or CS-RNTI if another PDSCH in the same cell scheduled with RA-RNTI or MSGB-RNTI partially or fully overlap in time.”</w:t>
      </w:r>
    </w:p>
    <w:p w14:paraId="711C0A0F" w14:textId="77777777" w:rsidR="00DB6F2F" w:rsidRPr="00EE1448" w:rsidRDefault="00DB6F2F" w:rsidP="00FF5135">
      <w:pPr>
        <w:rPr>
          <w:lang w:eastAsia="x-none"/>
        </w:rPr>
      </w:pPr>
    </w:p>
    <w:p w14:paraId="5FB6954A" w14:textId="77777777" w:rsidR="00DB6F2F" w:rsidRPr="00EE1448" w:rsidRDefault="00DB6F2F" w:rsidP="00FF5135">
      <w:pPr>
        <w:rPr>
          <w:lang w:eastAsia="x-none"/>
        </w:rPr>
      </w:pPr>
    </w:p>
    <w:p w14:paraId="1A2E768B" w14:textId="75CF6EF4" w:rsidR="00FF5135" w:rsidRPr="00E613D2" w:rsidRDefault="00E802F9" w:rsidP="00FF5135">
      <w:pPr>
        <w:rPr>
          <w:b/>
          <w:bCs/>
          <w:lang w:eastAsia="x-none"/>
        </w:rPr>
      </w:pPr>
      <w:hyperlink r:id="rId1694" w:history="1">
        <w:r w:rsidR="00AA703E">
          <w:rPr>
            <w:rStyle w:val="Hyperlink"/>
            <w:b/>
            <w:bCs/>
            <w:lang w:eastAsia="x-none"/>
          </w:rPr>
          <w:t>R1-2308226</w:t>
        </w:r>
      </w:hyperlink>
      <w:r w:rsidR="00FF5135" w:rsidRPr="00E613D2">
        <w:rPr>
          <w:b/>
          <w:bCs/>
          <w:lang w:eastAsia="x-none"/>
        </w:rPr>
        <w:tab/>
        <w:t xml:space="preserve">FL summary #3 on Rel-18 </w:t>
      </w:r>
      <w:proofErr w:type="spellStart"/>
      <w:r w:rsidR="00FF5135" w:rsidRPr="00E613D2">
        <w:rPr>
          <w:b/>
          <w:bCs/>
          <w:lang w:eastAsia="x-none"/>
        </w:rPr>
        <w:t>RedCap</w:t>
      </w:r>
      <w:proofErr w:type="spellEnd"/>
      <w:r w:rsidR="00FF5135" w:rsidRPr="00E613D2">
        <w:rPr>
          <w:b/>
          <w:bCs/>
          <w:lang w:eastAsia="x-none"/>
        </w:rPr>
        <w:t xml:space="preserve"> UE complexity reduction</w:t>
      </w:r>
      <w:r w:rsidR="00FF5135" w:rsidRPr="00E613D2">
        <w:rPr>
          <w:b/>
          <w:bCs/>
          <w:lang w:eastAsia="x-none"/>
        </w:rPr>
        <w:tab/>
        <w:t>Moderator (Ericsson)</w:t>
      </w:r>
    </w:p>
    <w:p w14:paraId="06F030F3" w14:textId="78655B86" w:rsidR="00E613D2" w:rsidRDefault="00E613D2" w:rsidP="00FF5135">
      <w:pPr>
        <w:rPr>
          <w:lang w:eastAsia="x-none"/>
        </w:rPr>
      </w:pPr>
      <w:r>
        <w:rPr>
          <w:lang w:eastAsia="x-none"/>
        </w:rPr>
        <w:t>From Friday session</w:t>
      </w:r>
    </w:p>
    <w:p w14:paraId="5E27CEE5" w14:textId="41E8116D" w:rsidR="00E613D2" w:rsidRPr="00E613D2" w:rsidRDefault="00E802F9" w:rsidP="00E613D2">
      <w:pPr>
        <w:rPr>
          <w:b/>
          <w:bCs/>
          <w:lang w:eastAsia="x-none"/>
        </w:rPr>
      </w:pPr>
      <w:hyperlink r:id="rId1695" w:history="1">
        <w:r w:rsidR="00AA703E">
          <w:rPr>
            <w:rStyle w:val="Hyperlink"/>
            <w:b/>
            <w:bCs/>
            <w:lang w:eastAsia="x-none"/>
          </w:rPr>
          <w:t>R1-2308609</w:t>
        </w:r>
      </w:hyperlink>
      <w:r w:rsidR="00E613D2" w:rsidRPr="00E613D2">
        <w:rPr>
          <w:b/>
          <w:bCs/>
          <w:lang w:eastAsia="x-none"/>
        </w:rPr>
        <w:tab/>
        <w:t xml:space="preserve">[Draft] LS on reduced peak data rate for Rel-18 </w:t>
      </w:r>
      <w:proofErr w:type="spellStart"/>
      <w:r w:rsidR="00E613D2" w:rsidRPr="00E613D2">
        <w:rPr>
          <w:b/>
          <w:bCs/>
          <w:lang w:eastAsia="x-none"/>
        </w:rPr>
        <w:t>eRedCap</w:t>
      </w:r>
      <w:proofErr w:type="spellEnd"/>
      <w:r w:rsidR="00E613D2" w:rsidRPr="00E613D2">
        <w:rPr>
          <w:b/>
          <w:bCs/>
          <w:lang w:eastAsia="x-none"/>
        </w:rPr>
        <w:t xml:space="preserve"> UEs</w:t>
      </w:r>
      <w:r w:rsidR="00E613D2" w:rsidRPr="00E613D2">
        <w:rPr>
          <w:b/>
          <w:bCs/>
          <w:lang w:eastAsia="x-none"/>
        </w:rPr>
        <w:tab/>
        <w:t>Moderator (Ericsson)</w:t>
      </w:r>
    </w:p>
    <w:p w14:paraId="7B8AF5E3" w14:textId="03E681B9" w:rsidR="00E613D2" w:rsidRPr="00E613D2" w:rsidRDefault="00E613D2" w:rsidP="00E613D2">
      <w:pPr>
        <w:rPr>
          <w:rFonts w:ascii="Times New Roman" w:eastAsia="DengXian" w:hAnsi="Times New Roman"/>
          <w:szCs w:val="20"/>
          <w:lang w:eastAsia="zh-CN"/>
        </w:rPr>
      </w:pPr>
      <w:r w:rsidRPr="00E613D2">
        <w:rPr>
          <w:rFonts w:ascii="Times New Roman" w:hAnsi="Times New Roman"/>
          <w:b/>
          <w:bCs/>
          <w:szCs w:val="20"/>
          <w:lang w:eastAsia="x-none"/>
        </w:rPr>
        <w:t>Decision:</w:t>
      </w:r>
      <w:r w:rsidRPr="00E613D2">
        <w:rPr>
          <w:rFonts w:ascii="Times New Roman" w:hAnsi="Times New Roman"/>
          <w:szCs w:val="20"/>
          <w:lang w:eastAsia="x-none"/>
        </w:rPr>
        <w:t xml:space="preserve"> The d</w:t>
      </w:r>
      <w:r w:rsidRPr="00E613D2">
        <w:rPr>
          <w:rFonts w:ascii="Times New Roman" w:eastAsia="DengXian" w:hAnsi="Times New Roman"/>
          <w:szCs w:val="20"/>
          <w:lang w:eastAsia="zh-CN"/>
        </w:rPr>
        <w:t xml:space="preserve">raft LS </w:t>
      </w:r>
      <w:hyperlink r:id="rId1696" w:history="1">
        <w:r w:rsidR="00AA703E">
          <w:rPr>
            <w:rStyle w:val="Hyperlink"/>
            <w:rFonts w:ascii="Times New Roman" w:eastAsia="DengXian" w:hAnsi="Times New Roman"/>
            <w:szCs w:val="20"/>
            <w:lang w:eastAsia="zh-CN"/>
          </w:rPr>
          <w:t>R1-2308609</w:t>
        </w:r>
      </w:hyperlink>
      <w:r w:rsidRPr="00E613D2">
        <w:rPr>
          <w:rFonts w:ascii="Times New Roman" w:eastAsia="DengXian" w:hAnsi="Times New Roman"/>
          <w:szCs w:val="20"/>
          <w:lang w:eastAsia="zh-CN"/>
        </w:rPr>
        <w:t xml:space="preserve"> is endorsed in principle by removing all “</w:t>
      </w:r>
      <w:r w:rsidRPr="00E613D2">
        <w:rPr>
          <w:rFonts w:ascii="Times New Roman" w:hAnsi="Times New Roman"/>
          <w:szCs w:val="20"/>
        </w:rPr>
        <w:t>or band combination</w:t>
      </w:r>
      <w:r w:rsidRPr="00E613D2">
        <w:rPr>
          <w:rFonts w:ascii="Times New Roman" w:eastAsia="DengXian" w:hAnsi="Times New Roman"/>
          <w:szCs w:val="20"/>
          <w:lang w:eastAsia="zh-CN"/>
        </w:rPr>
        <w:t>”.</w:t>
      </w:r>
      <w:r>
        <w:rPr>
          <w:rFonts w:ascii="Times New Roman" w:eastAsia="DengXian" w:hAnsi="Times New Roman"/>
          <w:szCs w:val="20"/>
          <w:lang w:eastAsia="zh-CN"/>
        </w:rPr>
        <w:t xml:space="preserve"> Final LS is </w:t>
      </w:r>
      <w:r w:rsidRPr="00E613D2">
        <w:rPr>
          <w:rFonts w:ascii="Times New Roman" w:eastAsia="DengXian" w:hAnsi="Times New Roman"/>
          <w:szCs w:val="20"/>
          <w:highlight w:val="green"/>
          <w:lang w:eastAsia="zh-CN"/>
        </w:rPr>
        <w:t xml:space="preserve">approved in </w:t>
      </w:r>
      <w:hyperlink r:id="rId1697" w:history="1">
        <w:r w:rsidR="00AA703E">
          <w:rPr>
            <w:rStyle w:val="Hyperlink"/>
            <w:rFonts w:ascii="Times New Roman" w:eastAsia="DengXian" w:hAnsi="Times New Roman"/>
            <w:szCs w:val="20"/>
            <w:highlight w:val="green"/>
            <w:lang w:eastAsia="zh-CN"/>
          </w:rPr>
          <w:t>R1-2308610</w:t>
        </w:r>
      </w:hyperlink>
      <w:r w:rsidRPr="00E613D2">
        <w:rPr>
          <w:rFonts w:ascii="Times New Roman" w:eastAsia="DengXian" w:hAnsi="Times New Roman"/>
          <w:szCs w:val="20"/>
          <w:lang w:eastAsia="zh-CN"/>
        </w:rPr>
        <w:t>.</w:t>
      </w:r>
    </w:p>
    <w:p w14:paraId="1D080BBD" w14:textId="77777777" w:rsidR="00E613D2" w:rsidRPr="00E613D2" w:rsidRDefault="00E613D2" w:rsidP="00E613D2">
      <w:pPr>
        <w:rPr>
          <w:rFonts w:ascii="Times New Roman" w:eastAsia="DengXian" w:hAnsi="Times New Roman"/>
          <w:szCs w:val="20"/>
          <w:lang w:eastAsia="zh-CN"/>
        </w:rPr>
      </w:pPr>
    </w:p>
    <w:p w14:paraId="58B71851" w14:textId="77777777" w:rsidR="00E613D2" w:rsidRPr="00E613D2" w:rsidRDefault="00E613D2" w:rsidP="00E613D2">
      <w:pPr>
        <w:spacing w:after="180" w:line="252" w:lineRule="auto"/>
        <w:contextualSpacing/>
        <w:rPr>
          <w:rFonts w:ascii="Times New Roman" w:hAnsi="Times New Roman"/>
          <w:szCs w:val="20"/>
          <w:u w:val="single"/>
          <w:lang w:val="en-US" w:eastAsia="x-none"/>
        </w:rPr>
      </w:pPr>
      <w:r w:rsidRPr="00E613D2">
        <w:rPr>
          <w:rFonts w:ascii="Times New Roman" w:hAnsi="Times New Roman"/>
          <w:szCs w:val="20"/>
          <w:u w:val="single"/>
          <w:lang w:val="en-US" w:eastAsia="x-none"/>
        </w:rPr>
        <w:t>Conclusion</w:t>
      </w:r>
    </w:p>
    <w:p w14:paraId="032CC049" w14:textId="77777777" w:rsidR="00E613D2" w:rsidRDefault="00E613D2" w:rsidP="00E613D2">
      <w:pPr>
        <w:spacing w:after="180" w:line="252" w:lineRule="auto"/>
        <w:contextualSpacing/>
        <w:rPr>
          <w:rFonts w:ascii="Times New Roman" w:hAnsi="Times New Roman"/>
          <w:szCs w:val="20"/>
          <w:lang w:val="en-US" w:eastAsia="x-none"/>
        </w:rPr>
      </w:pPr>
      <w:r w:rsidRPr="00E613D2">
        <w:rPr>
          <w:rFonts w:ascii="Times New Roman" w:hAnsi="Times New Roman"/>
          <w:szCs w:val="20"/>
          <w:lang w:val="en-US" w:eastAsia="x-none"/>
        </w:rPr>
        <w:t>For UE BB bandwidth reduction, for Msg4 PDSCH scheduled by TC-RNTI during a process of autonomous SI acquisition, no specification change.</w:t>
      </w:r>
    </w:p>
    <w:p w14:paraId="051462B5" w14:textId="77777777" w:rsidR="00E613D2" w:rsidRPr="00E613D2" w:rsidRDefault="00E613D2" w:rsidP="00E613D2">
      <w:pPr>
        <w:spacing w:after="180" w:line="252" w:lineRule="auto"/>
        <w:contextualSpacing/>
        <w:rPr>
          <w:rFonts w:ascii="Times New Roman" w:hAnsi="Times New Roman"/>
          <w:szCs w:val="20"/>
          <w:lang w:val="en-US" w:eastAsia="x-none"/>
        </w:rPr>
      </w:pPr>
    </w:p>
    <w:p w14:paraId="66D9505D" w14:textId="77777777" w:rsidR="00E613D2" w:rsidRPr="00E613D2" w:rsidRDefault="00E613D2" w:rsidP="00E613D2">
      <w:pPr>
        <w:rPr>
          <w:rFonts w:ascii="Times New Roman" w:eastAsia="DengXian" w:hAnsi="Times New Roman"/>
          <w:szCs w:val="20"/>
          <w:highlight w:val="green"/>
          <w:lang w:eastAsia="zh-CN"/>
        </w:rPr>
      </w:pPr>
      <w:r w:rsidRPr="00E613D2">
        <w:rPr>
          <w:rFonts w:ascii="Times New Roman" w:eastAsia="DengXian" w:hAnsi="Times New Roman"/>
          <w:szCs w:val="20"/>
          <w:highlight w:val="green"/>
          <w:lang w:eastAsia="zh-CN"/>
        </w:rPr>
        <w:t>Agreement</w:t>
      </w:r>
    </w:p>
    <w:p w14:paraId="39ECE132" w14:textId="77777777" w:rsidR="00E613D2" w:rsidRPr="00E613D2" w:rsidRDefault="00E613D2" w:rsidP="00E613D2">
      <w:pPr>
        <w:numPr>
          <w:ilvl w:val="0"/>
          <w:numId w:val="466"/>
        </w:numPr>
        <w:spacing w:after="180" w:line="252" w:lineRule="auto"/>
        <w:contextualSpacing/>
        <w:rPr>
          <w:rFonts w:ascii="Times New Roman" w:hAnsi="Times New Roman"/>
          <w:szCs w:val="20"/>
          <w:lang w:val="en-US" w:eastAsia="sv-SE"/>
        </w:rPr>
      </w:pPr>
      <w:r w:rsidRPr="00E613D2">
        <w:rPr>
          <w:rFonts w:ascii="Times New Roman" w:hAnsi="Times New Roman"/>
          <w:szCs w:val="20"/>
          <w:lang w:val="en-US" w:eastAsia="sv-SE"/>
        </w:rPr>
        <w:t xml:space="preserve">For UE BB bandwidth reduction, when PDSCH scheduled with RA-RNTI or MSGB-RNTI </w:t>
      </w:r>
      <w:r w:rsidRPr="00E613D2">
        <w:rPr>
          <w:rFonts w:ascii="Times New Roman" w:hAnsi="Times New Roman"/>
          <w:szCs w:val="20"/>
          <w:u w:val="single"/>
          <w:lang w:val="en-US" w:eastAsia="sv-SE"/>
        </w:rPr>
        <w:t>is greater</w:t>
      </w:r>
      <w:r w:rsidRPr="00E613D2">
        <w:rPr>
          <w:rFonts w:ascii="Times New Roman" w:hAnsi="Times New Roman"/>
          <w:szCs w:val="20"/>
          <w:lang w:val="en-US" w:eastAsia="sv-SE"/>
        </w:rPr>
        <w:t xml:space="preserve"> than 25/12 PRBs with 15/30kHz SCS, support the following UE behavior:</w:t>
      </w:r>
    </w:p>
    <w:p w14:paraId="4F880ABD" w14:textId="77777777" w:rsidR="00E613D2" w:rsidRPr="00E613D2" w:rsidRDefault="00E613D2" w:rsidP="00E613D2">
      <w:pPr>
        <w:numPr>
          <w:ilvl w:val="1"/>
          <w:numId w:val="466"/>
        </w:numPr>
        <w:spacing w:after="180" w:line="252" w:lineRule="auto"/>
        <w:contextualSpacing/>
        <w:rPr>
          <w:rFonts w:ascii="Times New Roman" w:hAnsi="Times New Roman"/>
          <w:szCs w:val="20"/>
          <w:lang w:val="en-US" w:eastAsia="sv-SE"/>
        </w:rPr>
      </w:pPr>
      <w:r w:rsidRPr="00E613D2">
        <w:rPr>
          <w:rFonts w:ascii="Times New Roman" w:hAnsi="Times New Roman"/>
          <w:szCs w:val="20"/>
          <w:lang w:val="en-US" w:eastAsia="sv-SE"/>
        </w:rPr>
        <w:t>UE behavior 2: Relaxed random access processing timeline in connected mode:</w:t>
      </w:r>
    </w:p>
    <w:p w14:paraId="3110CAC1" w14:textId="77777777" w:rsidR="00E613D2" w:rsidRPr="00E613D2" w:rsidRDefault="00E613D2" w:rsidP="00E613D2">
      <w:pPr>
        <w:numPr>
          <w:ilvl w:val="2"/>
          <w:numId w:val="466"/>
        </w:numPr>
        <w:spacing w:after="180" w:line="252" w:lineRule="auto"/>
        <w:contextualSpacing/>
        <w:rPr>
          <w:rFonts w:ascii="Times New Roman" w:hAnsi="Times New Roman"/>
          <w:szCs w:val="20"/>
          <w:lang w:val="en-US" w:eastAsia="sv-SE"/>
        </w:rPr>
      </w:pPr>
      <w:r w:rsidRPr="00E613D2">
        <w:rPr>
          <w:rFonts w:ascii="Times New Roman" w:hAnsi="Times New Roman"/>
          <w:szCs w:val="20"/>
          <w:lang w:val="en-US" w:eastAsia="sv-SE"/>
        </w:rPr>
        <w:t xml:space="preserve">The UE is not expected to decode a PDSCH scheduled with C-RNTI, MCS-C-RNTI, G-RNTI for multicast or broadcast, MCCH-RNTI, G-CS-RNTI or CS-RNTI </w:t>
      </w:r>
      <w:r w:rsidRPr="00E613D2">
        <w:rPr>
          <w:rFonts w:ascii="Times New Roman" w:hAnsi="Times New Roman"/>
          <w:szCs w:val="20"/>
          <w:u w:val="single"/>
          <w:lang w:val="en-US" w:eastAsia="sv-SE"/>
        </w:rPr>
        <w:t>in the same or next slot</w:t>
      </w:r>
      <w:r w:rsidRPr="00E613D2">
        <w:rPr>
          <w:rFonts w:ascii="Times New Roman" w:hAnsi="Times New Roman"/>
          <w:szCs w:val="20"/>
          <w:lang w:val="en-US" w:eastAsia="sv-SE"/>
        </w:rPr>
        <w:t xml:space="preserve"> if another PDSCH in the same cell </w:t>
      </w:r>
      <w:r w:rsidRPr="00E613D2">
        <w:rPr>
          <w:rFonts w:ascii="Times New Roman" w:hAnsi="Times New Roman"/>
          <w:szCs w:val="20"/>
          <w:u w:val="single"/>
          <w:lang w:val="en-US" w:eastAsia="sv-SE"/>
        </w:rPr>
        <w:t>is</w:t>
      </w:r>
      <w:r w:rsidRPr="00E613D2">
        <w:rPr>
          <w:rFonts w:ascii="Times New Roman" w:hAnsi="Times New Roman"/>
          <w:szCs w:val="20"/>
          <w:lang w:val="en-US" w:eastAsia="sv-SE"/>
        </w:rPr>
        <w:t xml:space="preserve"> scheduled with RA-RNTI or MSGB-RNTI</w:t>
      </w:r>
      <w:r w:rsidRPr="00E613D2">
        <w:rPr>
          <w:rFonts w:ascii="Times New Roman" w:hAnsi="Times New Roman"/>
          <w:strike/>
          <w:color w:val="FF0000"/>
          <w:szCs w:val="20"/>
          <w:lang w:val="en-US" w:eastAsia="sv-SE"/>
        </w:rPr>
        <w:t xml:space="preserve"> </w:t>
      </w:r>
    </w:p>
    <w:p w14:paraId="6C3F1CA3" w14:textId="77777777" w:rsidR="00E613D2" w:rsidRPr="00E613D2" w:rsidRDefault="00E613D2" w:rsidP="00E613D2">
      <w:pPr>
        <w:rPr>
          <w:rFonts w:ascii="Times New Roman" w:eastAsia="DengXian" w:hAnsi="Times New Roman"/>
          <w:szCs w:val="20"/>
          <w:lang w:eastAsia="zh-CN"/>
        </w:rPr>
      </w:pPr>
    </w:p>
    <w:p w14:paraId="4C3A80D7" w14:textId="77777777" w:rsidR="00E613D2" w:rsidRPr="00E613D2" w:rsidRDefault="00E613D2" w:rsidP="00E613D2">
      <w:pPr>
        <w:rPr>
          <w:rFonts w:ascii="Times New Roman" w:eastAsia="DengXian" w:hAnsi="Times New Roman"/>
          <w:szCs w:val="20"/>
          <w:highlight w:val="green"/>
          <w:lang w:eastAsia="zh-CN"/>
        </w:rPr>
      </w:pPr>
      <w:r w:rsidRPr="00E613D2">
        <w:rPr>
          <w:rFonts w:ascii="Times New Roman" w:eastAsia="DengXian" w:hAnsi="Times New Roman"/>
          <w:szCs w:val="20"/>
          <w:highlight w:val="green"/>
          <w:lang w:eastAsia="zh-CN"/>
        </w:rPr>
        <w:t>Agreement</w:t>
      </w:r>
    </w:p>
    <w:p w14:paraId="7B6D9A09" w14:textId="77777777" w:rsidR="00E613D2" w:rsidRPr="00E613D2" w:rsidRDefault="00E613D2" w:rsidP="00E613D2">
      <w:pPr>
        <w:numPr>
          <w:ilvl w:val="0"/>
          <w:numId w:val="658"/>
        </w:numPr>
        <w:spacing w:after="180" w:line="252" w:lineRule="auto"/>
        <w:contextualSpacing/>
        <w:jc w:val="both"/>
        <w:rPr>
          <w:rFonts w:ascii="Times New Roman" w:hAnsi="Times New Roman"/>
          <w:bCs/>
          <w:szCs w:val="20"/>
          <w:lang w:val="en-US" w:eastAsia="x-none"/>
        </w:rPr>
      </w:pPr>
      <w:r w:rsidRPr="00E613D2">
        <w:rPr>
          <w:rFonts w:ascii="Times New Roman" w:hAnsi="Times New Roman"/>
          <w:bCs/>
          <w:szCs w:val="20"/>
          <w:lang w:val="en-US" w:eastAsia="x-none"/>
        </w:rPr>
        <w:t xml:space="preserve">For UE BB bandwidth reduction, the number of PRBs scheduled in DCI </w:t>
      </w:r>
      <w:r w:rsidRPr="00E613D2">
        <w:rPr>
          <w:rFonts w:ascii="Times New Roman" w:hAnsi="Times New Roman"/>
          <w:bCs/>
          <w:szCs w:val="20"/>
          <w:u w:val="single"/>
          <w:lang w:val="en-US" w:eastAsia="x-none"/>
        </w:rPr>
        <w:t>can be larger</w:t>
      </w:r>
      <w:r w:rsidRPr="00E613D2">
        <w:rPr>
          <w:rFonts w:ascii="Times New Roman" w:hAnsi="Times New Roman"/>
          <w:bCs/>
          <w:szCs w:val="20"/>
          <w:lang w:val="en-US" w:eastAsia="x-none"/>
        </w:rPr>
        <w:t xml:space="preserve"> than 25 PRBs for 15 kHz SCS and 12 PRBs for 30 kHz SCS for:</w:t>
      </w:r>
    </w:p>
    <w:p w14:paraId="36BB349F" w14:textId="77777777" w:rsidR="00E613D2" w:rsidRPr="00E613D2" w:rsidRDefault="00E613D2" w:rsidP="00E613D2">
      <w:pPr>
        <w:numPr>
          <w:ilvl w:val="1"/>
          <w:numId w:val="658"/>
        </w:numPr>
        <w:tabs>
          <w:tab w:val="left" w:pos="1545"/>
        </w:tabs>
        <w:spacing w:after="180" w:line="252" w:lineRule="auto"/>
        <w:contextualSpacing/>
        <w:rPr>
          <w:rFonts w:ascii="Times New Roman" w:eastAsia="Microsoft YaHei UI" w:hAnsi="Times New Roman"/>
          <w:bCs/>
          <w:szCs w:val="20"/>
          <w:lang w:val="en-US" w:eastAsia="zh-CN"/>
        </w:rPr>
      </w:pPr>
      <w:r w:rsidRPr="00E613D2">
        <w:rPr>
          <w:rFonts w:ascii="Times New Roman" w:eastAsia="Microsoft YaHei UI" w:hAnsi="Times New Roman"/>
          <w:bCs/>
          <w:szCs w:val="20"/>
          <w:lang w:val="en-US" w:eastAsia="zh-CN"/>
        </w:rPr>
        <w:t>Broadcast MBS PDSCH without any PDSCH in next slot</w:t>
      </w:r>
    </w:p>
    <w:p w14:paraId="46DE7A39" w14:textId="77777777" w:rsidR="00E613D2" w:rsidRPr="00E613D2" w:rsidRDefault="00E613D2" w:rsidP="00E613D2">
      <w:pPr>
        <w:numPr>
          <w:ilvl w:val="1"/>
          <w:numId w:val="658"/>
        </w:numPr>
        <w:tabs>
          <w:tab w:val="left" w:pos="1545"/>
        </w:tabs>
        <w:spacing w:after="180" w:line="252" w:lineRule="auto"/>
        <w:contextualSpacing/>
        <w:rPr>
          <w:rFonts w:ascii="Times New Roman" w:eastAsia="Microsoft YaHei UI" w:hAnsi="Times New Roman"/>
          <w:bCs/>
          <w:szCs w:val="20"/>
          <w:lang w:val="en-US" w:eastAsia="zh-CN"/>
        </w:rPr>
      </w:pPr>
      <w:r w:rsidRPr="00E613D2">
        <w:rPr>
          <w:rFonts w:ascii="Times New Roman" w:eastAsia="Microsoft YaHei UI" w:hAnsi="Times New Roman"/>
          <w:bCs/>
          <w:szCs w:val="20"/>
          <w:lang w:val="en-US" w:eastAsia="zh-CN"/>
        </w:rPr>
        <w:t>Broadcast MBS PDSCH without MBS PDSCH repetition</w:t>
      </w:r>
    </w:p>
    <w:p w14:paraId="6003BAF7" w14:textId="77777777" w:rsidR="00E613D2" w:rsidRPr="00E613D2" w:rsidRDefault="00E613D2" w:rsidP="00E613D2">
      <w:pPr>
        <w:rPr>
          <w:lang w:val="en-US" w:eastAsia="zh-CN"/>
        </w:rPr>
      </w:pPr>
    </w:p>
    <w:p w14:paraId="200E0581" w14:textId="77777777" w:rsidR="00E613D2" w:rsidRDefault="00E613D2" w:rsidP="00FF5135">
      <w:pPr>
        <w:rPr>
          <w:lang w:eastAsia="x-none"/>
        </w:rPr>
      </w:pPr>
    </w:p>
    <w:p w14:paraId="6D2FA692" w14:textId="1F9ACB1A" w:rsidR="00FF5135" w:rsidRPr="00EE1448" w:rsidRDefault="00E613D2" w:rsidP="009C01A5">
      <w:pPr>
        <w:rPr>
          <w:lang w:eastAsia="x-none"/>
        </w:rPr>
      </w:pPr>
      <w:r>
        <w:rPr>
          <w:lang w:eastAsia="x-none"/>
        </w:rPr>
        <w:t xml:space="preserve">Final summary in </w:t>
      </w:r>
      <w:hyperlink r:id="rId1698" w:history="1">
        <w:r w:rsidR="00AA703E">
          <w:rPr>
            <w:rStyle w:val="Hyperlink"/>
            <w:lang w:eastAsia="x-none"/>
          </w:rPr>
          <w:t>R1-2308227</w:t>
        </w:r>
      </w:hyperlink>
      <w:r>
        <w:rPr>
          <w:lang w:eastAsia="x-none"/>
        </w:rPr>
        <w:t>.</w:t>
      </w:r>
    </w:p>
    <w:p w14:paraId="6904F64E" w14:textId="77777777" w:rsidR="009C01A5" w:rsidRPr="00EE1448" w:rsidRDefault="009C01A5" w:rsidP="00C77CCE">
      <w:pPr>
        <w:pStyle w:val="Heading2"/>
      </w:pPr>
      <w:bookmarkStart w:id="298" w:name="_Toc142292343"/>
      <w:bookmarkStart w:id="299" w:name="_Toc145169404"/>
      <w:r w:rsidRPr="00EE1448">
        <w:t>Network energy savings for NR</w:t>
      </w:r>
      <w:bookmarkEnd w:id="298"/>
      <w:bookmarkEnd w:id="299"/>
    </w:p>
    <w:p w14:paraId="7E6A0611" w14:textId="77777777" w:rsidR="009C01A5" w:rsidRPr="00EE1448" w:rsidRDefault="009C01A5" w:rsidP="009C01A5">
      <w:pPr>
        <w:rPr>
          <w:i/>
          <w:iCs/>
        </w:rPr>
      </w:pPr>
      <w:r w:rsidRPr="00EE1448">
        <w:rPr>
          <w:i/>
          <w:iCs/>
        </w:rPr>
        <w:t xml:space="preserve">Please refer to </w:t>
      </w:r>
      <w:hyperlink r:id="rId1699" w:history="1">
        <w:r w:rsidRPr="00EE1448">
          <w:rPr>
            <w:i/>
            <w:iCs/>
            <w:color w:val="0000FF"/>
            <w:u w:val="single"/>
          </w:rPr>
          <w:t>RP-230566</w:t>
        </w:r>
      </w:hyperlink>
      <w:r w:rsidRPr="00EE1448">
        <w:rPr>
          <w:iCs/>
        </w:rPr>
        <w:t xml:space="preserve"> </w:t>
      </w:r>
      <w:r w:rsidRPr="00EE1448">
        <w:rPr>
          <w:i/>
          <w:iCs/>
        </w:rPr>
        <w:t xml:space="preserve">for detailed scope of the WI. Rapporteur to provide initial input on higher layer signalling under agenda item 9.7. For input on higher layer signalling from any other source, please include it as part of your </w:t>
      </w:r>
      <w:proofErr w:type="spellStart"/>
      <w:r w:rsidRPr="00EE1448">
        <w:rPr>
          <w:i/>
          <w:iCs/>
        </w:rPr>
        <w:t>tdoc</w:t>
      </w:r>
      <w:proofErr w:type="spellEnd"/>
      <w:r w:rsidRPr="00EE1448">
        <w:rPr>
          <w:i/>
          <w:iCs/>
        </w:rPr>
        <w:t xml:space="preserve"> to relevant sub-agenda items.</w:t>
      </w:r>
    </w:p>
    <w:p w14:paraId="4477C46B" w14:textId="77777777" w:rsidR="009C01A5" w:rsidRPr="00EE1448" w:rsidRDefault="009C01A5" w:rsidP="009C01A5">
      <w:pPr>
        <w:rPr>
          <w:i/>
          <w:iCs/>
        </w:rPr>
      </w:pPr>
    </w:p>
    <w:p w14:paraId="1CDD0A62" w14:textId="77777777" w:rsidR="00554DDC" w:rsidRPr="00EE1448" w:rsidRDefault="009C01A5" w:rsidP="009C01A5">
      <w:pPr>
        <w:rPr>
          <w:lang w:eastAsia="x-none"/>
        </w:rPr>
      </w:pPr>
      <w:r w:rsidRPr="00EE1448">
        <w:rPr>
          <w:lang w:eastAsia="x-none"/>
        </w:rPr>
        <w:t xml:space="preserve">[114-R18-NES] </w:t>
      </w:r>
      <w:r w:rsidR="00554DDC" w:rsidRPr="00EE1448">
        <w:rPr>
          <w:lang w:eastAsia="x-none"/>
        </w:rPr>
        <w:t>– Yi (Huawei)</w:t>
      </w:r>
    </w:p>
    <w:p w14:paraId="41B71BA8" w14:textId="27D476C4" w:rsidR="009C01A5" w:rsidRPr="00EE1448" w:rsidRDefault="009C01A5" w:rsidP="009C01A5">
      <w:pPr>
        <w:rPr>
          <w:lang w:eastAsia="x-none"/>
        </w:rPr>
      </w:pPr>
      <w:r w:rsidRPr="00EE1448">
        <w:rPr>
          <w:lang w:eastAsia="x-none"/>
        </w:rPr>
        <w:t>Email discussion on NR network energy savings</w:t>
      </w:r>
    </w:p>
    <w:p w14:paraId="28ACCD41" w14:textId="77777777" w:rsidR="009C01A5" w:rsidRPr="00EE1448" w:rsidRDefault="009C01A5">
      <w:pPr>
        <w:numPr>
          <w:ilvl w:val="0"/>
          <w:numId w:val="70"/>
        </w:numPr>
        <w:rPr>
          <w:lang w:eastAsia="x-none"/>
        </w:rPr>
      </w:pPr>
      <w:r w:rsidRPr="00EE1448">
        <w:rPr>
          <w:lang w:eastAsia="x-none"/>
        </w:rPr>
        <w:lastRenderedPageBreak/>
        <w:t xml:space="preserve">To be used for sharing updates on online/offline schedule, details on what is to be discussed in online/offline sessions, </w:t>
      </w:r>
      <w:proofErr w:type="spellStart"/>
      <w:r w:rsidRPr="00EE1448">
        <w:rPr>
          <w:lang w:eastAsia="x-none"/>
        </w:rPr>
        <w:t>tdoc</w:t>
      </w:r>
      <w:proofErr w:type="spellEnd"/>
      <w:r w:rsidRPr="00EE1448">
        <w:rPr>
          <w:lang w:eastAsia="x-none"/>
        </w:rPr>
        <w:t xml:space="preserve"> number of the moderator summary for online session, etc</w:t>
      </w:r>
    </w:p>
    <w:p w14:paraId="084B0C8F" w14:textId="77777777" w:rsidR="009C01A5" w:rsidRPr="00EE1448" w:rsidRDefault="009C01A5" w:rsidP="00554DDC"/>
    <w:p w14:paraId="422D8A8A" w14:textId="1432D925" w:rsidR="009C01A5" w:rsidRDefault="00E802F9" w:rsidP="009C01A5">
      <w:pPr>
        <w:rPr>
          <w:iCs/>
        </w:rPr>
      </w:pPr>
      <w:hyperlink r:id="rId1700" w:history="1">
        <w:r w:rsidR="00AA703E">
          <w:rPr>
            <w:rStyle w:val="Hyperlink"/>
            <w:iCs/>
          </w:rPr>
          <w:t>R1-2306552</w:t>
        </w:r>
      </w:hyperlink>
      <w:r w:rsidR="009C01A5" w:rsidRPr="00EE1448">
        <w:rPr>
          <w:iCs/>
        </w:rPr>
        <w:tab/>
        <w:t>Higher layer signalling for Rel-18 NES</w:t>
      </w:r>
      <w:r w:rsidR="009C01A5" w:rsidRPr="00EE1448">
        <w:rPr>
          <w:iCs/>
        </w:rPr>
        <w:tab/>
        <w:t xml:space="preserve">Huawei, </w:t>
      </w:r>
      <w:proofErr w:type="spellStart"/>
      <w:r w:rsidR="009C01A5" w:rsidRPr="00EE1448">
        <w:rPr>
          <w:iCs/>
        </w:rPr>
        <w:t>HiSilicon</w:t>
      </w:r>
      <w:proofErr w:type="spellEnd"/>
    </w:p>
    <w:p w14:paraId="423B81E4" w14:textId="7D174D0E" w:rsidR="00477607" w:rsidRPr="00477607" w:rsidRDefault="00E802F9" w:rsidP="00477607">
      <w:pPr>
        <w:rPr>
          <w:iCs/>
        </w:rPr>
      </w:pPr>
      <w:hyperlink r:id="rId1701" w:history="1">
        <w:r w:rsidR="00AA703E">
          <w:rPr>
            <w:rStyle w:val="Hyperlink"/>
            <w:iCs/>
          </w:rPr>
          <w:t>R1-2308642</w:t>
        </w:r>
      </w:hyperlink>
      <w:r w:rsidR="00477607" w:rsidRPr="00477607">
        <w:rPr>
          <w:iCs/>
        </w:rPr>
        <w:tab/>
        <w:t>Comments collection for RRC parameters for R18 NES</w:t>
      </w:r>
      <w:r w:rsidR="00477607" w:rsidRPr="00477607">
        <w:rPr>
          <w:iCs/>
        </w:rPr>
        <w:tab/>
        <w:t>Moderator (Huawei)</w:t>
      </w:r>
    </w:p>
    <w:p w14:paraId="5B772CD7" w14:textId="27B2EA0B" w:rsidR="00477607" w:rsidRPr="00EE1448" w:rsidRDefault="00E802F9" w:rsidP="00477607">
      <w:pPr>
        <w:rPr>
          <w:iCs/>
        </w:rPr>
      </w:pPr>
      <w:hyperlink r:id="rId1702" w:history="1">
        <w:r w:rsidR="00AA703E">
          <w:rPr>
            <w:rStyle w:val="Hyperlink"/>
            <w:iCs/>
          </w:rPr>
          <w:t>R1-2308669</w:t>
        </w:r>
      </w:hyperlink>
      <w:r w:rsidR="00477607" w:rsidRPr="00477607">
        <w:rPr>
          <w:iCs/>
        </w:rPr>
        <w:tab/>
        <w:t>Sorted RAN1 agreements for Rel-18 network energy savings post 114</w:t>
      </w:r>
      <w:r w:rsidR="00477607" w:rsidRPr="00477607">
        <w:rPr>
          <w:iCs/>
        </w:rPr>
        <w:tab/>
        <w:t>Rapporteur (Huawei)</w:t>
      </w:r>
    </w:p>
    <w:p w14:paraId="682899A3" w14:textId="77777777" w:rsidR="009C01A5" w:rsidRPr="00EE1448" w:rsidRDefault="009C01A5" w:rsidP="00554DDC">
      <w:pPr>
        <w:pStyle w:val="Heading3"/>
      </w:pPr>
      <w:bookmarkStart w:id="300" w:name="_Toc142292344"/>
      <w:bookmarkStart w:id="301" w:name="_Toc145169405"/>
      <w:r w:rsidRPr="00EE1448">
        <w:t>Techniques in spatial and power domains</w:t>
      </w:r>
      <w:bookmarkEnd w:id="300"/>
      <w:bookmarkEnd w:id="301"/>
    </w:p>
    <w:p w14:paraId="789AE352" w14:textId="5E860BBA" w:rsidR="009C01A5" w:rsidRPr="00EE1448" w:rsidRDefault="00E802F9" w:rsidP="009C01A5">
      <w:pPr>
        <w:rPr>
          <w:lang w:eastAsia="x-none"/>
        </w:rPr>
      </w:pPr>
      <w:hyperlink r:id="rId1703" w:history="1">
        <w:r w:rsidR="00AA703E">
          <w:rPr>
            <w:rStyle w:val="Hyperlink"/>
            <w:lang w:eastAsia="x-none"/>
          </w:rPr>
          <w:t>R1-2306472</w:t>
        </w:r>
      </w:hyperlink>
      <w:r w:rsidR="009C01A5" w:rsidRPr="00EE1448">
        <w:rPr>
          <w:lang w:eastAsia="x-none"/>
        </w:rPr>
        <w:tab/>
        <w:t>Techniques in spatial and power domains</w:t>
      </w:r>
      <w:r w:rsidR="009C01A5" w:rsidRPr="00EE1448">
        <w:rPr>
          <w:lang w:eastAsia="x-none"/>
        </w:rPr>
        <w:tab/>
        <w:t>Nokia, Nokia Shanghai Bell</w:t>
      </w:r>
    </w:p>
    <w:p w14:paraId="690FAA36" w14:textId="3281D85E" w:rsidR="009C01A5" w:rsidRPr="00EE1448" w:rsidRDefault="00E802F9" w:rsidP="009C01A5">
      <w:pPr>
        <w:rPr>
          <w:lang w:eastAsia="x-none"/>
        </w:rPr>
      </w:pPr>
      <w:hyperlink r:id="rId1704" w:history="1">
        <w:r w:rsidR="00AA703E">
          <w:rPr>
            <w:rStyle w:val="Hyperlink"/>
            <w:lang w:eastAsia="x-none"/>
          </w:rPr>
          <w:t>R1-2306504</w:t>
        </w:r>
      </w:hyperlink>
      <w:r w:rsidR="009C01A5" w:rsidRPr="00EE1448">
        <w:rPr>
          <w:lang w:eastAsia="x-none"/>
        </w:rPr>
        <w:tab/>
        <w:t>CSI enhancements for network energy saving</w:t>
      </w:r>
      <w:r w:rsidR="009C01A5" w:rsidRPr="00EE1448">
        <w:rPr>
          <w:lang w:eastAsia="x-none"/>
        </w:rPr>
        <w:tab/>
        <w:t xml:space="preserve">Huawei, </w:t>
      </w:r>
      <w:proofErr w:type="spellStart"/>
      <w:r w:rsidR="009C01A5" w:rsidRPr="00EE1448">
        <w:rPr>
          <w:lang w:eastAsia="x-none"/>
        </w:rPr>
        <w:t>HiSilicon</w:t>
      </w:r>
      <w:proofErr w:type="spellEnd"/>
    </w:p>
    <w:p w14:paraId="1901C957" w14:textId="0C421ED6" w:rsidR="009C01A5" w:rsidRPr="00EE1448" w:rsidRDefault="00E802F9" w:rsidP="009C01A5">
      <w:pPr>
        <w:rPr>
          <w:lang w:eastAsia="x-none"/>
        </w:rPr>
      </w:pPr>
      <w:hyperlink r:id="rId1705" w:history="1">
        <w:r w:rsidR="00AA703E">
          <w:rPr>
            <w:rStyle w:val="Hyperlink"/>
            <w:lang w:eastAsia="x-none"/>
          </w:rPr>
          <w:t>R1-2306575</w:t>
        </w:r>
      </w:hyperlink>
      <w:r w:rsidR="009C01A5" w:rsidRPr="00EE1448">
        <w:rPr>
          <w:lang w:eastAsia="x-none"/>
        </w:rPr>
        <w:tab/>
        <w:t>Discussions on network energy savings techniques in spatial and power domains</w:t>
      </w:r>
      <w:r w:rsidR="009C01A5" w:rsidRPr="00EE1448">
        <w:rPr>
          <w:lang w:eastAsia="x-none"/>
        </w:rPr>
        <w:tab/>
      </w:r>
      <w:proofErr w:type="spellStart"/>
      <w:r w:rsidR="009C01A5" w:rsidRPr="00EE1448">
        <w:rPr>
          <w:lang w:eastAsia="x-none"/>
        </w:rPr>
        <w:t>Ruijie</w:t>
      </w:r>
      <w:proofErr w:type="spellEnd"/>
      <w:r w:rsidR="009C01A5" w:rsidRPr="00EE1448">
        <w:rPr>
          <w:lang w:eastAsia="x-none"/>
        </w:rPr>
        <w:t xml:space="preserve"> Network Co. Ltd</w:t>
      </w:r>
    </w:p>
    <w:p w14:paraId="7495BB69" w14:textId="707BE141" w:rsidR="009C01A5" w:rsidRPr="00EE1448" w:rsidRDefault="00E802F9" w:rsidP="009C01A5">
      <w:pPr>
        <w:rPr>
          <w:lang w:eastAsia="x-none"/>
        </w:rPr>
      </w:pPr>
      <w:hyperlink r:id="rId1706" w:history="1">
        <w:r w:rsidR="00AA703E">
          <w:rPr>
            <w:rStyle w:val="Hyperlink"/>
            <w:lang w:eastAsia="x-none"/>
          </w:rPr>
          <w:t>R1-2306624</w:t>
        </w:r>
      </w:hyperlink>
      <w:r w:rsidR="009C01A5" w:rsidRPr="00EE1448">
        <w:rPr>
          <w:lang w:eastAsia="x-none"/>
        </w:rPr>
        <w:tab/>
        <w:t>Spatial and Power Adaptations for Network Energy Savings</w:t>
      </w:r>
      <w:r w:rsidR="009C01A5" w:rsidRPr="00EE1448">
        <w:rPr>
          <w:lang w:eastAsia="x-none"/>
        </w:rPr>
        <w:tab/>
        <w:t>FUTUREWEI</w:t>
      </w:r>
    </w:p>
    <w:p w14:paraId="2F439CD0" w14:textId="0CC07630" w:rsidR="009C01A5" w:rsidRPr="00EE1448" w:rsidRDefault="00E802F9" w:rsidP="009C01A5">
      <w:pPr>
        <w:rPr>
          <w:lang w:eastAsia="x-none"/>
        </w:rPr>
      </w:pPr>
      <w:hyperlink r:id="rId1707" w:history="1">
        <w:r w:rsidR="00AA703E">
          <w:rPr>
            <w:rStyle w:val="Hyperlink"/>
            <w:lang w:eastAsia="x-none"/>
          </w:rPr>
          <w:t>R1-2306657</w:t>
        </w:r>
      </w:hyperlink>
      <w:r w:rsidR="009C01A5" w:rsidRPr="00EE1448">
        <w:rPr>
          <w:lang w:eastAsia="x-none"/>
        </w:rPr>
        <w:tab/>
        <w:t>Discussion on NES techniques in spatial and power domains</w:t>
      </w:r>
      <w:r w:rsidR="009C01A5" w:rsidRPr="00EE1448">
        <w:rPr>
          <w:lang w:eastAsia="x-none"/>
        </w:rPr>
        <w:tab/>
      </w:r>
      <w:proofErr w:type="spellStart"/>
      <w:r w:rsidR="009C01A5" w:rsidRPr="00EE1448">
        <w:rPr>
          <w:lang w:eastAsia="x-none"/>
        </w:rPr>
        <w:t>Spreadtrum</w:t>
      </w:r>
      <w:proofErr w:type="spellEnd"/>
      <w:r w:rsidR="009C01A5" w:rsidRPr="00EE1448">
        <w:rPr>
          <w:lang w:eastAsia="x-none"/>
        </w:rPr>
        <w:t xml:space="preserve"> Communications</w:t>
      </w:r>
    </w:p>
    <w:p w14:paraId="4FE3A02B" w14:textId="1A6B538B" w:rsidR="009C01A5" w:rsidRPr="00EE1448" w:rsidRDefault="00E802F9" w:rsidP="009C01A5">
      <w:pPr>
        <w:rPr>
          <w:lang w:eastAsia="x-none"/>
        </w:rPr>
      </w:pPr>
      <w:hyperlink r:id="rId1708" w:history="1">
        <w:r w:rsidR="00AA703E">
          <w:rPr>
            <w:rStyle w:val="Hyperlink"/>
            <w:lang w:eastAsia="x-none"/>
          </w:rPr>
          <w:t>R1-2306762</w:t>
        </w:r>
      </w:hyperlink>
      <w:r w:rsidR="009C01A5" w:rsidRPr="00EE1448">
        <w:rPr>
          <w:lang w:eastAsia="x-none"/>
        </w:rPr>
        <w:tab/>
        <w:t>Discussions on NES techniques in spatial and power domain</w:t>
      </w:r>
      <w:r w:rsidR="009C01A5" w:rsidRPr="00EE1448">
        <w:rPr>
          <w:lang w:eastAsia="x-none"/>
        </w:rPr>
        <w:tab/>
        <w:t>vivo</w:t>
      </w:r>
    </w:p>
    <w:p w14:paraId="6A846BD5" w14:textId="49F7A716" w:rsidR="009C01A5" w:rsidRPr="00EE1448" w:rsidRDefault="00E802F9" w:rsidP="009C01A5">
      <w:pPr>
        <w:rPr>
          <w:lang w:eastAsia="x-none"/>
        </w:rPr>
      </w:pPr>
      <w:hyperlink r:id="rId1709" w:history="1">
        <w:r w:rsidR="00AA703E">
          <w:rPr>
            <w:rStyle w:val="Hyperlink"/>
            <w:lang w:eastAsia="x-none"/>
          </w:rPr>
          <w:t>R1-2306802</w:t>
        </w:r>
      </w:hyperlink>
      <w:r w:rsidR="009C01A5" w:rsidRPr="00EE1448">
        <w:rPr>
          <w:lang w:eastAsia="x-none"/>
        </w:rPr>
        <w:tab/>
        <w:t>Spatial and power domain adaptation for network energy saving</w:t>
      </w:r>
      <w:r w:rsidR="009C01A5" w:rsidRPr="00EE1448">
        <w:rPr>
          <w:lang w:eastAsia="x-none"/>
        </w:rPr>
        <w:tab/>
        <w:t>Panasonic</w:t>
      </w:r>
    </w:p>
    <w:p w14:paraId="7529BEE4" w14:textId="281D3DAC" w:rsidR="009C01A5" w:rsidRPr="00EE1448" w:rsidRDefault="00E802F9" w:rsidP="009C01A5">
      <w:pPr>
        <w:rPr>
          <w:lang w:eastAsia="x-none"/>
        </w:rPr>
      </w:pPr>
      <w:hyperlink r:id="rId1710" w:history="1">
        <w:r w:rsidR="00AA703E">
          <w:rPr>
            <w:rStyle w:val="Hyperlink"/>
            <w:lang w:eastAsia="x-none"/>
          </w:rPr>
          <w:t>R1-2306828</w:t>
        </w:r>
      </w:hyperlink>
      <w:r w:rsidR="009C01A5" w:rsidRPr="00EE1448">
        <w:rPr>
          <w:lang w:eastAsia="x-none"/>
        </w:rPr>
        <w:tab/>
        <w:t>Discussion on NWES techniques in spatial and power domain</w:t>
      </w:r>
      <w:r w:rsidR="009C01A5" w:rsidRPr="00EE1448">
        <w:rPr>
          <w:lang w:eastAsia="x-none"/>
        </w:rPr>
        <w:tab/>
        <w:t>Intel Corporation</w:t>
      </w:r>
    </w:p>
    <w:p w14:paraId="5D8D1BF9" w14:textId="6A13CE4B" w:rsidR="009C01A5" w:rsidRPr="00EE1448" w:rsidRDefault="00E802F9" w:rsidP="009C01A5">
      <w:pPr>
        <w:rPr>
          <w:lang w:eastAsia="x-none"/>
        </w:rPr>
      </w:pPr>
      <w:hyperlink r:id="rId1711" w:history="1">
        <w:r w:rsidR="00AA703E">
          <w:rPr>
            <w:rStyle w:val="Hyperlink"/>
            <w:lang w:eastAsia="x-none"/>
          </w:rPr>
          <w:t>R1-2306946</w:t>
        </w:r>
      </w:hyperlink>
      <w:r w:rsidR="009C01A5" w:rsidRPr="00EE1448">
        <w:rPr>
          <w:lang w:eastAsia="x-none"/>
        </w:rPr>
        <w:tab/>
        <w:t>Discussion on network energy saving techniques in spatial and power domains</w:t>
      </w:r>
      <w:r w:rsidR="009C01A5" w:rsidRPr="00EE1448">
        <w:rPr>
          <w:lang w:eastAsia="x-none"/>
        </w:rPr>
        <w:tab/>
        <w:t>NEC</w:t>
      </w:r>
    </w:p>
    <w:p w14:paraId="09771612" w14:textId="7BF2D57B" w:rsidR="009C01A5" w:rsidRPr="00EE1448" w:rsidRDefault="00E802F9" w:rsidP="009C01A5">
      <w:pPr>
        <w:rPr>
          <w:lang w:eastAsia="x-none"/>
        </w:rPr>
      </w:pPr>
      <w:hyperlink r:id="rId1712" w:history="1">
        <w:r w:rsidR="00AA703E">
          <w:rPr>
            <w:rStyle w:val="Hyperlink"/>
            <w:lang w:eastAsia="x-none"/>
          </w:rPr>
          <w:t>R1-2306963</w:t>
        </w:r>
      </w:hyperlink>
      <w:r w:rsidR="009C01A5" w:rsidRPr="00EE1448">
        <w:rPr>
          <w:lang w:eastAsia="x-none"/>
        </w:rPr>
        <w:tab/>
        <w:t>Network Energy Saving in Spatial and Power Domain</w:t>
      </w:r>
      <w:r w:rsidR="009C01A5" w:rsidRPr="00EE1448">
        <w:rPr>
          <w:lang w:eastAsia="x-none"/>
        </w:rPr>
        <w:tab/>
        <w:t>Google</w:t>
      </w:r>
    </w:p>
    <w:p w14:paraId="3896789F" w14:textId="62A10838" w:rsidR="009C01A5" w:rsidRPr="00EE1448" w:rsidRDefault="00E802F9" w:rsidP="009C01A5">
      <w:pPr>
        <w:rPr>
          <w:lang w:eastAsia="x-none"/>
        </w:rPr>
      </w:pPr>
      <w:hyperlink r:id="rId1713" w:history="1">
        <w:r w:rsidR="00AA703E">
          <w:rPr>
            <w:rStyle w:val="Hyperlink"/>
            <w:lang w:eastAsia="x-none"/>
          </w:rPr>
          <w:t>R1-2307099</w:t>
        </w:r>
      </w:hyperlink>
      <w:r w:rsidR="009C01A5" w:rsidRPr="00EE1448">
        <w:rPr>
          <w:lang w:eastAsia="x-none"/>
        </w:rPr>
        <w:tab/>
        <w:t>Network Energy Saving techniques in spatial and power domain</w:t>
      </w:r>
      <w:r w:rsidR="009C01A5" w:rsidRPr="00EE1448">
        <w:rPr>
          <w:lang w:eastAsia="x-none"/>
        </w:rPr>
        <w:tab/>
        <w:t>CATT</w:t>
      </w:r>
    </w:p>
    <w:p w14:paraId="7F9E3B8F" w14:textId="7CAA3760" w:rsidR="009C01A5" w:rsidRPr="00EE1448" w:rsidRDefault="00E802F9" w:rsidP="009C01A5">
      <w:pPr>
        <w:rPr>
          <w:lang w:eastAsia="x-none"/>
        </w:rPr>
      </w:pPr>
      <w:hyperlink r:id="rId1714" w:history="1">
        <w:r w:rsidR="00AA703E">
          <w:rPr>
            <w:rStyle w:val="Hyperlink"/>
            <w:lang w:eastAsia="x-none"/>
          </w:rPr>
          <w:t>R1-2307139</w:t>
        </w:r>
      </w:hyperlink>
      <w:r w:rsidR="009C01A5" w:rsidRPr="00EE1448">
        <w:rPr>
          <w:lang w:eastAsia="x-none"/>
        </w:rPr>
        <w:tab/>
        <w:t>Discussion on NES techniques in spatial and power domains</w:t>
      </w:r>
      <w:r w:rsidR="009C01A5" w:rsidRPr="00EE1448">
        <w:rPr>
          <w:lang w:eastAsia="x-none"/>
        </w:rPr>
        <w:tab/>
        <w:t xml:space="preserve">ZTE, </w:t>
      </w:r>
      <w:proofErr w:type="spellStart"/>
      <w:r w:rsidR="009C01A5" w:rsidRPr="00EE1448">
        <w:rPr>
          <w:lang w:eastAsia="x-none"/>
        </w:rPr>
        <w:t>Sanechips</w:t>
      </w:r>
      <w:proofErr w:type="spellEnd"/>
    </w:p>
    <w:p w14:paraId="745FC7F2" w14:textId="058DC529" w:rsidR="009C01A5" w:rsidRPr="00EE1448" w:rsidRDefault="00E802F9" w:rsidP="009C01A5">
      <w:pPr>
        <w:rPr>
          <w:lang w:eastAsia="x-none"/>
        </w:rPr>
      </w:pPr>
      <w:hyperlink r:id="rId1715" w:history="1">
        <w:r w:rsidR="00AA703E">
          <w:rPr>
            <w:rStyle w:val="Hyperlink"/>
            <w:lang w:eastAsia="x-none"/>
          </w:rPr>
          <w:t>R1-2307162</w:t>
        </w:r>
      </w:hyperlink>
      <w:r w:rsidR="009C01A5" w:rsidRPr="00EE1448">
        <w:rPr>
          <w:lang w:eastAsia="x-none"/>
        </w:rPr>
        <w:tab/>
        <w:t>Discussion on NW energy saving techniques in spatial and power domains</w:t>
      </w:r>
      <w:r w:rsidR="009C01A5" w:rsidRPr="00EE1448">
        <w:rPr>
          <w:lang w:eastAsia="x-none"/>
        </w:rPr>
        <w:tab/>
        <w:t>Fujitsu</w:t>
      </w:r>
    </w:p>
    <w:p w14:paraId="19867771" w14:textId="0CB97E7D" w:rsidR="009C01A5" w:rsidRPr="00EE1448" w:rsidRDefault="00E802F9" w:rsidP="009C01A5">
      <w:pPr>
        <w:rPr>
          <w:lang w:eastAsia="x-none"/>
        </w:rPr>
      </w:pPr>
      <w:hyperlink r:id="rId1716" w:history="1">
        <w:r w:rsidR="00AA703E">
          <w:rPr>
            <w:rStyle w:val="Hyperlink"/>
            <w:lang w:eastAsia="x-none"/>
          </w:rPr>
          <w:t>R1-2307207</w:t>
        </w:r>
      </w:hyperlink>
      <w:r w:rsidR="009C01A5" w:rsidRPr="00EE1448">
        <w:rPr>
          <w:lang w:eastAsia="x-none"/>
        </w:rPr>
        <w:tab/>
        <w:t>Discussion on spatial and power domains enhancements for network energy saving</w:t>
      </w:r>
      <w:r w:rsidR="009C01A5" w:rsidRPr="00EE1448">
        <w:rPr>
          <w:lang w:eastAsia="x-none"/>
        </w:rPr>
        <w:tab/>
        <w:t>CMCC</w:t>
      </w:r>
    </w:p>
    <w:p w14:paraId="56A0EC83" w14:textId="5900191B" w:rsidR="009C01A5" w:rsidRPr="00EE1448" w:rsidRDefault="00E802F9" w:rsidP="009C01A5">
      <w:pPr>
        <w:rPr>
          <w:lang w:eastAsia="x-none"/>
        </w:rPr>
      </w:pPr>
      <w:hyperlink r:id="rId1717" w:history="1">
        <w:r w:rsidR="00AA703E">
          <w:rPr>
            <w:rStyle w:val="Hyperlink"/>
            <w:lang w:eastAsia="x-none"/>
          </w:rPr>
          <w:t>R1-2307290</w:t>
        </w:r>
      </w:hyperlink>
      <w:r w:rsidR="009C01A5" w:rsidRPr="00EE1448">
        <w:rPr>
          <w:lang w:eastAsia="x-none"/>
        </w:rPr>
        <w:tab/>
        <w:t>Discussion on remaining issues for spatial and power domain enhancements to support network energy saving</w:t>
      </w:r>
      <w:r w:rsidR="009C01A5" w:rsidRPr="00EE1448">
        <w:rPr>
          <w:lang w:eastAsia="x-none"/>
        </w:rPr>
        <w:tab/>
        <w:t>Apple</w:t>
      </w:r>
    </w:p>
    <w:p w14:paraId="2F6AE101" w14:textId="0E721DA9" w:rsidR="009C01A5" w:rsidRPr="00EE1448" w:rsidRDefault="00E802F9" w:rsidP="009C01A5">
      <w:pPr>
        <w:rPr>
          <w:lang w:eastAsia="x-none"/>
        </w:rPr>
      </w:pPr>
      <w:hyperlink r:id="rId1718" w:history="1">
        <w:r w:rsidR="00AA703E">
          <w:rPr>
            <w:rStyle w:val="Hyperlink"/>
            <w:lang w:eastAsia="x-none"/>
          </w:rPr>
          <w:t>R1-2307396</w:t>
        </w:r>
      </w:hyperlink>
      <w:r w:rsidR="009C01A5" w:rsidRPr="00EE1448">
        <w:rPr>
          <w:lang w:eastAsia="x-none"/>
        </w:rPr>
        <w:tab/>
        <w:t>"Discussion on techniques in spatial and</w:t>
      </w:r>
      <w:r w:rsidR="00554DDC" w:rsidRPr="00EE1448">
        <w:rPr>
          <w:lang w:eastAsia="x-none"/>
        </w:rPr>
        <w:t xml:space="preserve"> </w:t>
      </w:r>
      <w:r w:rsidR="009C01A5" w:rsidRPr="00EE1448">
        <w:rPr>
          <w:lang w:eastAsia="x-none"/>
        </w:rPr>
        <w:t xml:space="preserve"> power domains"</w:t>
      </w:r>
      <w:r w:rsidR="009C01A5" w:rsidRPr="00EE1448">
        <w:rPr>
          <w:lang w:eastAsia="x-none"/>
        </w:rPr>
        <w:tab/>
      </w:r>
      <w:proofErr w:type="spellStart"/>
      <w:r w:rsidR="009C01A5" w:rsidRPr="00EE1448">
        <w:rPr>
          <w:lang w:eastAsia="x-none"/>
        </w:rPr>
        <w:t>xiaomi</w:t>
      </w:r>
      <w:proofErr w:type="spellEnd"/>
    </w:p>
    <w:p w14:paraId="3246AFDE" w14:textId="5459822F" w:rsidR="009C01A5" w:rsidRPr="00EE1448" w:rsidRDefault="00E802F9" w:rsidP="009C01A5">
      <w:pPr>
        <w:rPr>
          <w:lang w:eastAsia="x-none"/>
        </w:rPr>
      </w:pPr>
      <w:hyperlink r:id="rId1719" w:history="1">
        <w:r w:rsidR="00AA703E">
          <w:rPr>
            <w:rStyle w:val="Hyperlink"/>
            <w:lang w:eastAsia="x-none"/>
          </w:rPr>
          <w:t>R1-2307404</w:t>
        </w:r>
      </w:hyperlink>
      <w:r w:rsidR="009C01A5" w:rsidRPr="00EE1448">
        <w:rPr>
          <w:lang w:eastAsia="x-none"/>
        </w:rPr>
        <w:tab/>
        <w:t>On network energy saving techniques in spatial and power domains</w:t>
      </w:r>
      <w:r w:rsidR="009C01A5" w:rsidRPr="00EE1448">
        <w:rPr>
          <w:lang w:eastAsia="x-none"/>
        </w:rPr>
        <w:tab/>
        <w:t>KT Corp.</w:t>
      </w:r>
    </w:p>
    <w:p w14:paraId="5CD59C95" w14:textId="1FE94D7A" w:rsidR="009C01A5" w:rsidRPr="00EE1448" w:rsidRDefault="00E802F9" w:rsidP="009C01A5">
      <w:pPr>
        <w:rPr>
          <w:lang w:eastAsia="x-none"/>
        </w:rPr>
      </w:pPr>
      <w:hyperlink r:id="rId1720" w:history="1">
        <w:r w:rsidR="00AA703E">
          <w:rPr>
            <w:rStyle w:val="Hyperlink"/>
            <w:lang w:eastAsia="x-none"/>
          </w:rPr>
          <w:t>R1-2307483</w:t>
        </w:r>
      </w:hyperlink>
      <w:r w:rsidR="009C01A5" w:rsidRPr="00EE1448">
        <w:rPr>
          <w:lang w:eastAsia="x-none"/>
        </w:rPr>
        <w:tab/>
        <w:t>Discussion on spatial and power domain enhancements for NW energy savings</w:t>
      </w:r>
      <w:r w:rsidR="009C01A5" w:rsidRPr="00EE1448">
        <w:rPr>
          <w:lang w:eastAsia="x-none"/>
        </w:rPr>
        <w:tab/>
        <w:t>NTT DOCOMO, INC.</w:t>
      </w:r>
    </w:p>
    <w:p w14:paraId="09E4DE2B" w14:textId="446D3E4A" w:rsidR="009C01A5" w:rsidRPr="00EE1448" w:rsidRDefault="00E802F9" w:rsidP="009C01A5">
      <w:pPr>
        <w:rPr>
          <w:lang w:eastAsia="x-none"/>
        </w:rPr>
      </w:pPr>
      <w:hyperlink r:id="rId1721" w:history="1">
        <w:r w:rsidR="00AA703E">
          <w:rPr>
            <w:rStyle w:val="Hyperlink"/>
            <w:lang w:eastAsia="x-none"/>
          </w:rPr>
          <w:t>R1-2307540</w:t>
        </w:r>
      </w:hyperlink>
      <w:r w:rsidR="009C01A5" w:rsidRPr="00EE1448">
        <w:rPr>
          <w:lang w:eastAsia="x-none"/>
        </w:rPr>
        <w:tab/>
        <w:t>Discussion on techniques in spatial and power domains</w:t>
      </w:r>
      <w:r w:rsidR="009C01A5" w:rsidRPr="00EE1448">
        <w:rPr>
          <w:lang w:eastAsia="x-none"/>
        </w:rPr>
        <w:tab/>
        <w:t>OPPO</w:t>
      </w:r>
    </w:p>
    <w:p w14:paraId="2C2BC986" w14:textId="32091BC0" w:rsidR="009C01A5" w:rsidRPr="00EE1448" w:rsidRDefault="00E802F9" w:rsidP="009C01A5">
      <w:pPr>
        <w:rPr>
          <w:lang w:eastAsia="x-none"/>
        </w:rPr>
      </w:pPr>
      <w:hyperlink r:id="rId1722" w:history="1">
        <w:r w:rsidR="00AA703E">
          <w:rPr>
            <w:rStyle w:val="Hyperlink"/>
            <w:lang w:eastAsia="x-none"/>
          </w:rPr>
          <w:t>R1-2307623</w:t>
        </w:r>
      </w:hyperlink>
      <w:r w:rsidR="009C01A5" w:rsidRPr="00EE1448">
        <w:rPr>
          <w:lang w:eastAsia="x-none"/>
        </w:rPr>
        <w:tab/>
        <w:t>Discussion on spatial and power domain CSI adaptation for NES</w:t>
      </w:r>
      <w:r w:rsidR="009C01A5" w:rsidRPr="00EE1448">
        <w:rPr>
          <w:lang w:eastAsia="x-none"/>
        </w:rPr>
        <w:tab/>
        <w:t>China Telecom</w:t>
      </w:r>
    </w:p>
    <w:p w14:paraId="26DEF279" w14:textId="5A71F56D" w:rsidR="009C01A5" w:rsidRPr="00EE1448" w:rsidRDefault="00E802F9" w:rsidP="009C01A5">
      <w:pPr>
        <w:rPr>
          <w:lang w:eastAsia="x-none"/>
        </w:rPr>
      </w:pPr>
      <w:hyperlink r:id="rId1723" w:history="1">
        <w:r w:rsidR="00AA703E">
          <w:rPr>
            <w:rStyle w:val="Hyperlink"/>
            <w:lang w:eastAsia="x-none"/>
          </w:rPr>
          <w:t>R1-2307690</w:t>
        </w:r>
      </w:hyperlink>
      <w:r w:rsidR="009C01A5" w:rsidRPr="00EE1448">
        <w:rPr>
          <w:lang w:eastAsia="x-none"/>
        </w:rPr>
        <w:tab/>
        <w:t>Remaining Issues on NES techniques in spatial and power domains</w:t>
      </w:r>
      <w:r w:rsidR="009C01A5" w:rsidRPr="00EE1448">
        <w:rPr>
          <w:lang w:eastAsia="x-none"/>
        </w:rPr>
        <w:tab/>
        <w:t>Samsung</w:t>
      </w:r>
    </w:p>
    <w:p w14:paraId="5208C8CC" w14:textId="08E88A94" w:rsidR="009C01A5" w:rsidRPr="00EE1448" w:rsidRDefault="00E802F9" w:rsidP="009C01A5">
      <w:pPr>
        <w:rPr>
          <w:lang w:eastAsia="x-none"/>
        </w:rPr>
      </w:pPr>
      <w:hyperlink r:id="rId1724" w:history="1">
        <w:r w:rsidR="00AA703E">
          <w:rPr>
            <w:rStyle w:val="Hyperlink"/>
            <w:lang w:eastAsia="x-none"/>
          </w:rPr>
          <w:t>R1-2307748</w:t>
        </w:r>
      </w:hyperlink>
      <w:r w:rsidR="009C01A5" w:rsidRPr="00EE1448">
        <w:rPr>
          <w:lang w:eastAsia="x-none"/>
        </w:rPr>
        <w:tab/>
        <w:t>Discussion on NES techniques in spatial and power domains</w:t>
      </w:r>
      <w:r w:rsidR="009C01A5" w:rsidRPr="00EE1448">
        <w:rPr>
          <w:lang w:eastAsia="x-none"/>
        </w:rPr>
        <w:tab/>
        <w:t>ETRI</w:t>
      </w:r>
    </w:p>
    <w:p w14:paraId="360C26D5" w14:textId="01C0EA3E" w:rsidR="009C01A5" w:rsidRPr="00EE1448" w:rsidRDefault="00E802F9" w:rsidP="009C01A5">
      <w:pPr>
        <w:rPr>
          <w:lang w:eastAsia="x-none"/>
        </w:rPr>
      </w:pPr>
      <w:hyperlink r:id="rId1725" w:history="1">
        <w:r w:rsidR="00AA703E">
          <w:rPr>
            <w:rStyle w:val="Hyperlink"/>
            <w:lang w:eastAsia="x-none"/>
          </w:rPr>
          <w:t>R1-2307765</w:t>
        </w:r>
      </w:hyperlink>
      <w:r w:rsidR="009C01A5" w:rsidRPr="00EE1448">
        <w:rPr>
          <w:lang w:eastAsia="x-none"/>
        </w:rPr>
        <w:tab/>
        <w:t>Discussion of NES techniques in spatial domain and power domain</w:t>
      </w:r>
      <w:r w:rsidR="009C01A5" w:rsidRPr="00EE1448">
        <w:rPr>
          <w:lang w:eastAsia="x-none"/>
        </w:rPr>
        <w:tab/>
      </w:r>
      <w:proofErr w:type="spellStart"/>
      <w:r w:rsidR="009C01A5" w:rsidRPr="00EE1448">
        <w:rPr>
          <w:lang w:eastAsia="x-none"/>
        </w:rPr>
        <w:t>Transsion</w:t>
      </w:r>
      <w:proofErr w:type="spellEnd"/>
      <w:r w:rsidR="009C01A5" w:rsidRPr="00EE1448">
        <w:rPr>
          <w:lang w:eastAsia="x-none"/>
        </w:rPr>
        <w:t xml:space="preserve"> Holdings</w:t>
      </w:r>
    </w:p>
    <w:p w14:paraId="0B3A825D" w14:textId="483B2D6A" w:rsidR="009C01A5" w:rsidRPr="00EE1448" w:rsidRDefault="00E802F9" w:rsidP="009C01A5">
      <w:pPr>
        <w:rPr>
          <w:lang w:eastAsia="x-none"/>
        </w:rPr>
      </w:pPr>
      <w:hyperlink r:id="rId1726" w:history="1">
        <w:r w:rsidR="00AA703E">
          <w:rPr>
            <w:rStyle w:val="Hyperlink"/>
            <w:lang w:eastAsia="x-none"/>
          </w:rPr>
          <w:t>R1-2307779</w:t>
        </w:r>
      </w:hyperlink>
      <w:r w:rsidR="009C01A5" w:rsidRPr="00EE1448">
        <w:rPr>
          <w:lang w:eastAsia="x-none"/>
        </w:rPr>
        <w:tab/>
        <w:t>Discussion on TCI state and beam management for NES spatial and power domain adaptation</w:t>
      </w:r>
      <w:r w:rsidR="009C01A5" w:rsidRPr="00EE1448">
        <w:rPr>
          <w:lang w:eastAsia="x-none"/>
        </w:rPr>
        <w:tab/>
        <w:t>FGI</w:t>
      </w:r>
    </w:p>
    <w:p w14:paraId="5EA7DA1D" w14:textId="11EAA82B" w:rsidR="009C01A5" w:rsidRPr="00EE1448" w:rsidRDefault="00E802F9" w:rsidP="009C01A5">
      <w:pPr>
        <w:rPr>
          <w:lang w:eastAsia="x-none"/>
        </w:rPr>
      </w:pPr>
      <w:hyperlink r:id="rId1727" w:history="1">
        <w:r w:rsidR="00AA703E">
          <w:rPr>
            <w:rStyle w:val="Hyperlink"/>
            <w:lang w:eastAsia="x-none"/>
          </w:rPr>
          <w:t>R1-2307792</w:t>
        </w:r>
      </w:hyperlink>
      <w:r w:rsidR="009C01A5" w:rsidRPr="00EE1448">
        <w:rPr>
          <w:lang w:eastAsia="x-none"/>
        </w:rPr>
        <w:tab/>
        <w:t>Discussion on NES techniques in spatial and power domains</w:t>
      </w:r>
      <w:r w:rsidR="009C01A5" w:rsidRPr="00EE1448">
        <w:rPr>
          <w:lang w:eastAsia="x-none"/>
        </w:rPr>
        <w:tab/>
        <w:t>LG Electronics</w:t>
      </w:r>
    </w:p>
    <w:p w14:paraId="68676A71" w14:textId="3C2EEAFD" w:rsidR="009C01A5" w:rsidRPr="00EE1448" w:rsidRDefault="00E802F9" w:rsidP="009C01A5">
      <w:pPr>
        <w:rPr>
          <w:lang w:eastAsia="x-none"/>
        </w:rPr>
      </w:pPr>
      <w:hyperlink r:id="rId1728" w:history="1">
        <w:r w:rsidR="00AA703E">
          <w:rPr>
            <w:rStyle w:val="Hyperlink"/>
            <w:lang w:eastAsia="x-none"/>
          </w:rPr>
          <w:t>R1-2307813</w:t>
        </w:r>
      </w:hyperlink>
      <w:r w:rsidR="009C01A5" w:rsidRPr="00EE1448">
        <w:rPr>
          <w:lang w:eastAsia="x-none"/>
        </w:rPr>
        <w:tab/>
        <w:t>Network energy saving techniques in spatial and power domains</w:t>
      </w:r>
      <w:r w:rsidR="009C01A5" w:rsidRPr="00EE1448">
        <w:rPr>
          <w:lang w:eastAsia="x-none"/>
        </w:rPr>
        <w:tab/>
        <w:t>Lenovo</w:t>
      </w:r>
    </w:p>
    <w:p w14:paraId="626B5E12" w14:textId="3C300472" w:rsidR="009C01A5" w:rsidRPr="00EE1448" w:rsidRDefault="00E802F9" w:rsidP="009C01A5">
      <w:pPr>
        <w:rPr>
          <w:lang w:eastAsia="x-none"/>
        </w:rPr>
      </w:pPr>
      <w:hyperlink r:id="rId1729" w:history="1">
        <w:r w:rsidR="00AA703E">
          <w:rPr>
            <w:rStyle w:val="Hyperlink"/>
            <w:lang w:eastAsia="x-none"/>
          </w:rPr>
          <w:t>R1-2307821</w:t>
        </w:r>
      </w:hyperlink>
      <w:r w:rsidR="009C01A5" w:rsidRPr="00EE1448">
        <w:rPr>
          <w:lang w:eastAsia="x-none"/>
        </w:rPr>
        <w:tab/>
        <w:t>Discussion on techniques in spatial and power domains</w:t>
      </w:r>
      <w:r w:rsidR="009C01A5" w:rsidRPr="00EE1448">
        <w:rPr>
          <w:lang w:eastAsia="x-none"/>
        </w:rPr>
        <w:tab/>
      </w:r>
      <w:proofErr w:type="spellStart"/>
      <w:r w:rsidR="009C01A5" w:rsidRPr="00EE1448">
        <w:rPr>
          <w:lang w:eastAsia="x-none"/>
        </w:rPr>
        <w:t>InterDigital</w:t>
      </w:r>
      <w:proofErr w:type="spellEnd"/>
      <w:r w:rsidR="009C01A5" w:rsidRPr="00EE1448">
        <w:rPr>
          <w:lang w:eastAsia="x-none"/>
        </w:rPr>
        <w:t>, Inc.</w:t>
      </w:r>
    </w:p>
    <w:p w14:paraId="4C04BD64" w14:textId="6D771F59" w:rsidR="009C01A5" w:rsidRPr="00EE1448" w:rsidRDefault="00E802F9" w:rsidP="009C01A5">
      <w:pPr>
        <w:rPr>
          <w:lang w:eastAsia="x-none"/>
        </w:rPr>
      </w:pPr>
      <w:hyperlink r:id="rId1730" w:history="1">
        <w:r w:rsidR="00AA703E">
          <w:rPr>
            <w:rStyle w:val="Hyperlink"/>
            <w:lang w:eastAsia="x-none"/>
          </w:rPr>
          <w:t>R1-2307891</w:t>
        </w:r>
      </w:hyperlink>
      <w:r w:rsidR="009C01A5" w:rsidRPr="00EE1448">
        <w:rPr>
          <w:lang w:eastAsia="x-none"/>
        </w:rPr>
        <w:tab/>
        <w:t>Discussion on NES techniques in spatial and power domain</w:t>
      </w:r>
      <w:r w:rsidR="009C01A5" w:rsidRPr="00EE1448">
        <w:rPr>
          <w:lang w:eastAsia="x-none"/>
        </w:rPr>
        <w:tab/>
        <w:t>ITRI</w:t>
      </w:r>
    </w:p>
    <w:p w14:paraId="6CE291E6" w14:textId="5072BEB4" w:rsidR="009C01A5" w:rsidRPr="00EE1448" w:rsidRDefault="00E802F9" w:rsidP="009C01A5">
      <w:pPr>
        <w:rPr>
          <w:lang w:eastAsia="x-none"/>
        </w:rPr>
      </w:pPr>
      <w:hyperlink r:id="rId1731" w:history="1">
        <w:r w:rsidR="00AA703E">
          <w:rPr>
            <w:rStyle w:val="Hyperlink"/>
            <w:lang w:eastAsia="x-none"/>
          </w:rPr>
          <w:t>R1-2307938</w:t>
        </w:r>
      </w:hyperlink>
      <w:r w:rsidR="009C01A5" w:rsidRPr="00EE1448">
        <w:rPr>
          <w:lang w:eastAsia="x-none"/>
        </w:rPr>
        <w:tab/>
        <w:t>Techniques in spatial and power domains</w:t>
      </w:r>
      <w:r w:rsidR="009C01A5" w:rsidRPr="00EE1448">
        <w:rPr>
          <w:lang w:eastAsia="x-none"/>
        </w:rPr>
        <w:tab/>
        <w:t>Qualcomm Incorporated</w:t>
      </w:r>
    </w:p>
    <w:p w14:paraId="4B0405F6" w14:textId="7830FEF3" w:rsidR="009C01A5" w:rsidRPr="00EE1448" w:rsidRDefault="00E802F9" w:rsidP="009C01A5">
      <w:pPr>
        <w:rPr>
          <w:lang w:eastAsia="x-none"/>
        </w:rPr>
      </w:pPr>
      <w:hyperlink r:id="rId1732" w:history="1">
        <w:r w:rsidR="00AA703E">
          <w:rPr>
            <w:rStyle w:val="Hyperlink"/>
            <w:lang w:eastAsia="x-none"/>
          </w:rPr>
          <w:t>R1-2307984</w:t>
        </w:r>
      </w:hyperlink>
      <w:r w:rsidR="009C01A5" w:rsidRPr="00EE1448">
        <w:rPr>
          <w:lang w:eastAsia="x-none"/>
        </w:rPr>
        <w:tab/>
        <w:t>Spatial Domain Adaptation for NES</w:t>
      </w:r>
      <w:r w:rsidR="009C01A5" w:rsidRPr="00EE1448">
        <w:rPr>
          <w:lang w:eastAsia="x-none"/>
        </w:rPr>
        <w:tab/>
        <w:t>Fraunhofer IIS, Fraunhofer HHI</w:t>
      </w:r>
    </w:p>
    <w:p w14:paraId="74658D4C" w14:textId="0202A2EA" w:rsidR="009C01A5" w:rsidRPr="00EE1448" w:rsidRDefault="00E802F9" w:rsidP="009C01A5">
      <w:pPr>
        <w:rPr>
          <w:lang w:eastAsia="x-none"/>
        </w:rPr>
      </w:pPr>
      <w:hyperlink r:id="rId1733" w:history="1">
        <w:r w:rsidR="00AA703E">
          <w:rPr>
            <w:rStyle w:val="Hyperlink"/>
            <w:lang w:eastAsia="x-none"/>
          </w:rPr>
          <w:t>R1-2307987</w:t>
        </w:r>
      </w:hyperlink>
      <w:r w:rsidR="009C01A5" w:rsidRPr="00EE1448">
        <w:rPr>
          <w:lang w:eastAsia="x-none"/>
        </w:rPr>
        <w:tab/>
        <w:t>NW energy saving techniques in spatial and power domains</w:t>
      </w:r>
      <w:r w:rsidR="009C01A5" w:rsidRPr="00EE1448">
        <w:rPr>
          <w:lang w:eastAsia="x-none"/>
        </w:rPr>
        <w:tab/>
        <w:t>Ericsson</w:t>
      </w:r>
    </w:p>
    <w:p w14:paraId="76EAA221" w14:textId="08F5D489" w:rsidR="009C01A5" w:rsidRPr="00EE1448" w:rsidRDefault="00E802F9" w:rsidP="009C01A5">
      <w:pPr>
        <w:rPr>
          <w:lang w:eastAsia="x-none"/>
        </w:rPr>
      </w:pPr>
      <w:hyperlink r:id="rId1734" w:history="1">
        <w:r w:rsidR="00AA703E">
          <w:rPr>
            <w:rStyle w:val="Hyperlink"/>
            <w:lang w:eastAsia="x-none"/>
          </w:rPr>
          <w:t>R1-2308008</w:t>
        </w:r>
      </w:hyperlink>
      <w:r w:rsidR="009C01A5" w:rsidRPr="00EE1448">
        <w:rPr>
          <w:lang w:eastAsia="x-none"/>
        </w:rPr>
        <w:tab/>
        <w:t>Discussion on spatial and power adaptations for network energy savings</w:t>
      </w:r>
      <w:r w:rsidR="009C01A5" w:rsidRPr="00EE1448">
        <w:rPr>
          <w:lang w:eastAsia="x-none"/>
        </w:rPr>
        <w:tab/>
      </w:r>
      <w:proofErr w:type="spellStart"/>
      <w:r w:rsidR="009C01A5" w:rsidRPr="00EE1448">
        <w:rPr>
          <w:lang w:eastAsia="x-none"/>
        </w:rPr>
        <w:t>CEWiT</w:t>
      </w:r>
      <w:proofErr w:type="spellEnd"/>
    </w:p>
    <w:p w14:paraId="225AC034" w14:textId="768F1125" w:rsidR="009C01A5" w:rsidRPr="00EE1448" w:rsidRDefault="00E802F9" w:rsidP="009C01A5">
      <w:pPr>
        <w:rPr>
          <w:lang w:eastAsia="x-none"/>
        </w:rPr>
      </w:pPr>
      <w:hyperlink r:id="rId1735" w:history="1">
        <w:r w:rsidR="00AA703E">
          <w:rPr>
            <w:rStyle w:val="Hyperlink"/>
            <w:lang w:eastAsia="x-none"/>
          </w:rPr>
          <w:t>R1-2308081</w:t>
        </w:r>
      </w:hyperlink>
      <w:r w:rsidR="009C01A5" w:rsidRPr="00EE1448">
        <w:rPr>
          <w:lang w:eastAsia="x-none"/>
        </w:rPr>
        <w:tab/>
        <w:t>On NES Techniques in spatial and power domains</w:t>
      </w:r>
      <w:r w:rsidR="009C01A5" w:rsidRPr="00EE1448">
        <w:rPr>
          <w:lang w:eastAsia="x-none"/>
        </w:rPr>
        <w:tab/>
        <w:t>MediaTek Inc.</w:t>
      </w:r>
    </w:p>
    <w:p w14:paraId="0E8C5A3E" w14:textId="3D2D65C9" w:rsidR="009C01A5" w:rsidRPr="00EE1448" w:rsidRDefault="00E802F9" w:rsidP="009C01A5">
      <w:pPr>
        <w:rPr>
          <w:lang w:eastAsia="x-none"/>
        </w:rPr>
      </w:pPr>
      <w:hyperlink r:id="rId1736" w:history="1">
        <w:r w:rsidR="00AA703E">
          <w:rPr>
            <w:rStyle w:val="Hyperlink"/>
            <w:lang w:eastAsia="x-none"/>
          </w:rPr>
          <w:t>R1-2308105</w:t>
        </w:r>
      </w:hyperlink>
      <w:r w:rsidR="009C01A5" w:rsidRPr="00EE1448">
        <w:rPr>
          <w:lang w:eastAsia="x-none"/>
        </w:rPr>
        <w:tab/>
        <w:t>Discussion on spatial/power domain adaptation</w:t>
      </w:r>
      <w:r w:rsidR="009C01A5" w:rsidRPr="00EE1448">
        <w:rPr>
          <w:lang w:eastAsia="x-none"/>
        </w:rPr>
        <w:tab/>
      </w:r>
      <w:proofErr w:type="spellStart"/>
      <w:r w:rsidR="009C01A5" w:rsidRPr="00EE1448">
        <w:rPr>
          <w:lang w:eastAsia="x-none"/>
        </w:rPr>
        <w:t>ASUSTeK</w:t>
      </w:r>
      <w:proofErr w:type="spellEnd"/>
    </w:p>
    <w:p w14:paraId="752F548B" w14:textId="77777777" w:rsidR="00554DDC" w:rsidRPr="00EE1448" w:rsidRDefault="00554DDC" w:rsidP="009C01A5">
      <w:pPr>
        <w:rPr>
          <w:lang w:eastAsia="x-none"/>
        </w:rPr>
      </w:pPr>
    </w:p>
    <w:p w14:paraId="29E51918" w14:textId="28A024F7" w:rsidR="00554DDC" w:rsidRPr="00EE1448" w:rsidRDefault="00E802F9" w:rsidP="00554DDC">
      <w:pPr>
        <w:rPr>
          <w:b/>
          <w:bCs/>
          <w:lang w:eastAsia="x-none"/>
        </w:rPr>
      </w:pPr>
      <w:hyperlink r:id="rId1737" w:history="1">
        <w:r w:rsidR="00AA703E">
          <w:rPr>
            <w:rStyle w:val="Hyperlink"/>
            <w:b/>
            <w:bCs/>
            <w:lang w:eastAsia="x-none"/>
          </w:rPr>
          <w:t>R1-2308250</w:t>
        </w:r>
      </w:hyperlink>
      <w:r w:rsidR="00554DDC" w:rsidRPr="00EE1448">
        <w:rPr>
          <w:b/>
          <w:bCs/>
          <w:lang w:eastAsia="x-none"/>
        </w:rPr>
        <w:tab/>
        <w:t>FL summary#1 for SD and PD adaptation for R18 NES</w:t>
      </w:r>
      <w:r w:rsidR="00554DDC" w:rsidRPr="00EE1448">
        <w:rPr>
          <w:b/>
          <w:bCs/>
          <w:lang w:eastAsia="x-none"/>
        </w:rPr>
        <w:tab/>
        <w:t>Moderator (Huawei)</w:t>
      </w:r>
    </w:p>
    <w:p w14:paraId="6C0C854E" w14:textId="247A62BE" w:rsidR="00554DDC" w:rsidRPr="00EE1448" w:rsidRDefault="00554DDC" w:rsidP="00554DDC">
      <w:pPr>
        <w:rPr>
          <w:lang w:eastAsia="x-none"/>
        </w:rPr>
      </w:pPr>
      <w:r w:rsidRPr="00EE1448">
        <w:rPr>
          <w:lang w:eastAsia="x-none"/>
        </w:rPr>
        <w:t>From Monday session</w:t>
      </w:r>
    </w:p>
    <w:p w14:paraId="246E8AB8" w14:textId="77777777" w:rsidR="00554DDC" w:rsidRPr="00EE1448" w:rsidRDefault="00554DDC" w:rsidP="00554DDC">
      <w:pPr>
        <w:rPr>
          <w:rFonts w:ascii="Times New Roman" w:hAnsi="Times New Roman"/>
          <w:szCs w:val="20"/>
          <w:u w:val="single"/>
          <w:lang w:eastAsia="x-none"/>
        </w:rPr>
      </w:pPr>
      <w:r w:rsidRPr="00EE1448">
        <w:rPr>
          <w:rFonts w:ascii="Times New Roman" w:hAnsi="Times New Roman"/>
          <w:szCs w:val="20"/>
          <w:u w:val="single"/>
          <w:lang w:eastAsia="x-none"/>
        </w:rPr>
        <w:t>Conclusion</w:t>
      </w:r>
    </w:p>
    <w:p w14:paraId="3FCC7B94" w14:textId="77777777" w:rsidR="00554DDC" w:rsidRPr="00EE1448" w:rsidRDefault="00554DDC" w:rsidP="00554DDC">
      <w:pPr>
        <w:pStyle w:val="ListParagraph"/>
        <w:numPr>
          <w:ilvl w:val="0"/>
          <w:numId w:val="81"/>
        </w:numPr>
      </w:pPr>
      <w:r w:rsidRPr="00EE1448">
        <w:rPr>
          <w:lang w:eastAsia="zh-CN"/>
        </w:rPr>
        <w:t xml:space="preserve">No further work on BM enhancements for R18 NES. </w:t>
      </w:r>
    </w:p>
    <w:p w14:paraId="22ADA23A" w14:textId="77777777" w:rsidR="00554DDC" w:rsidRPr="00EE1448" w:rsidRDefault="00554DDC" w:rsidP="00554DDC">
      <w:pPr>
        <w:pStyle w:val="ListParagraph"/>
        <w:numPr>
          <w:ilvl w:val="0"/>
          <w:numId w:val="81"/>
        </w:numPr>
      </w:pPr>
      <w:r w:rsidRPr="00EE1448">
        <w:rPr>
          <w:lang w:eastAsia="zh-CN"/>
        </w:rPr>
        <w:t xml:space="preserve">No further work on TCI configuration enhancement for R18 NES. </w:t>
      </w:r>
    </w:p>
    <w:p w14:paraId="69F99EF3" w14:textId="77777777" w:rsidR="00554DDC" w:rsidRPr="00EE1448" w:rsidRDefault="00554DDC" w:rsidP="00554DDC">
      <w:pPr>
        <w:rPr>
          <w:rFonts w:ascii="Times New Roman" w:hAnsi="Times New Roman"/>
          <w:szCs w:val="20"/>
          <w:u w:val="single"/>
          <w:lang w:eastAsia="zh-CN"/>
        </w:rPr>
      </w:pPr>
      <w:r w:rsidRPr="00EE1448">
        <w:rPr>
          <w:rFonts w:ascii="Times New Roman" w:hAnsi="Times New Roman"/>
          <w:szCs w:val="20"/>
          <w:u w:val="single"/>
          <w:lang w:eastAsia="zh-CN"/>
        </w:rPr>
        <w:t>Conclusion</w:t>
      </w:r>
    </w:p>
    <w:p w14:paraId="2853CEAF" w14:textId="77777777" w:rsidR="00554DDC" w:rsidRPr="00EE1448" w:rsidRDefault="00554DDC" w:rsidP="00554DDC">
      <w:pPr>
        <w:pStyle w:val="ListParagraph"/>
        <w:numPr>
          <w:ilvl w:val="0"/>
          <w:numId w:val="149"/>
        </w:numPr>
        <w:rPr>
          <w:lang w:eastAsia="zh-CN"/>
        </w:rPr>
      </w:pPr>
      <w:r w:rsidRPr="00EE1448">
        <w:rPr>
          <w:lang w:eastAsia="zh-CN"/>
        </w:rPr>
        <w:t>No further enhancements for PMI reduction in R18 NES.</w:t>
      </w:r>
    </w:p>
    <w:p w14:paraId="322CD376" w14:textId="77777777" w:rsidR="00554DDC" w:rsidRPr="00EE1448" w:rsidRDefault="00554DDC" w:rsidP="00554DDC">
      <w:pPr>
        <w:pStyle w:val="ListParagraph"/>
        <w:numPr>
          <w:ilvl w:val="0"/>
          <w:numId w:val="149"/>
        </w:numPr>
        <w:rPr>
          <w:lang w:eastAsia="zh-CN"/>
        </w:rPr>
      </w:pPr>
      <w:r w:rsidRPr="00EE1448">
        <w:rPr>
          <w:lang w:eastAsia="zh-CN"/>
        </w:rPr>
        <w:t xml:space="preserve">No further enhancements for RI reduction in R18 NES. </w:t>
      </w:r>
    </w:p>
    <w:p w14:paraId="7CB91F12" w14:textId="77777777" w:rsidR="00554DDC" w:rsidRPr="00EE1448" w:rsidRDefault="00554DDC" w:rsidP="00554DDC">
      <w:pPr>
        <w:pStyle w:val="ListParagraph"/>
        <w:numPr>
          <w:ilvl w:val="0"/>
          <w:numId w:val="149"/>
        </w:numPr>
        <w:rPr>
          <w:lang w:eastAsia="zh-CN"/>
        </w:rPr>
      </w:pPr>
      <w:r w:rsidRPr="00EE1448">
        <w:rPr>
          <w:lang w:eastAsia="zh-CN"/>
        </w:rPr>
        <w:t xml:space="preserve">No support of UE reporting PDSCH power reduction tolerance in R18 NES. </w:t>
      </w:r>
    </w:p>
    <w:p w14:paraId="7B6ECF42" w14:textId="77777777" w:rsidR="00554DDC" w:rsidRPr="00EE1448" w:rsidRDefault="00554DDC" w:rsidP="00554DDC">
      <w:pPr>
        <w:rPr>
          <w:rFonts w:ascii="Times New Roman" w:hAnsi="Times New Roman"/>
          <w:szCs w:val="20"/>
          <w:highlight w:val="green"/>
          <w:lang w:eastAsia="x-none"/>
        </w:rPr>
      </w:pPr>
      <w:r w:rsidRPr="00EE1448">
        <w:rPr>
          <w:rFonts w:ascii="Times New Roman" w:hAnsi="Times New Roman"/>
          <w:szCs w:val="20"/>
          <w:highlight w:val="green"/>
          <w:lang w:eastAsia="x-none"/>
        </w:rPr>
        <w:t>Agreement</w:t>
      </w:r>
    </w:p>
    <w:p w14:paraId="6512051F" w14:textId="17B8ECD5" w:rsidR="00554DDC" w:rsidRPr="00EE1448" w:rsidRDefault="00554DDC" w:rsidP="00554DDC">
      <w:pPr>
        <w:rPr>
          <w:rFonts w:ascii="Times New Roman" w:hAnsi="Times New Roman"/>
          <w:snapToGrid w:val="0"/>
          <w:szCs w:val="20"/>
          <w:lang w:eastAsia="zh-CN"/>
        </w:rPr>
      </w:pPr>
      <w:r w:rsidRPr="00EE1448">
        <w:rPr>
          <w:rFonts w:ascii="Times New Roman" w:hAnsi="Times New Roman"/>
          <w:szCs w:val="20"/>
          <w:lang w:eastAsia="zh-CN"/>
        </w:rPr>
        <w:t>For SD</w:t>
      </w:r>
      <w:r w:rsidRPr="00EE1448">
        <w:rPr>
          <w:rFonts w:ascii="Times New Roman" w:hAnsi="Times New Roman"/>
          <w:snapToGrid w:val="0"/>
          <w:szCs w:val="20"/>
          <w:lang w:eastAsia="zh-CN"/>
        </w:rPr>
        <w:t xml:space="preserve"> and/or PD adaptation without UE complexity reduction, CPU counting of A/SP-CSI reporting is based on </w:t>
      </w:r>
      <m:oMath>
        <m:sSub>
          <m:sSubPr>
            <m:ctrlPr>
              <w:rPr>
                <w:rFonts w:ascii="Cambria Math" w:hAnsi="Cambria Math"/>
                <w:snapToGrid w:val="0"/>
                <w:szCs w:val="20"/>
                <w:lang w:eastAsia="zh-CN"/>
              </w:rPr>
            </m:ctrlPr>
          </m:sSubPr>
          <m:e>
            <m:r>
              <w:rPr>
                <w:rFonts w:ascii="Cambria Math" w:hAnsi="Cambria Math"/>
                <w:snapToGrid w:val="0"/>
                <w:szCs w:val="20"/>
                <w:lang w:eastAsia="zh-CN"/>
              </w:rPr>
              <m:t>O</m:t>
            </m:r>
          </m:e>
          <m:sub>
            <m:r>
              <w:rPr>
                <w:rFonts w:ascii="Cambria Math" w:hAnsi="Cambria Math"/>
                <w:snapToGrid w:val="0"/>
                <w:szCs w:val="20"/>
                <w:lang w:eastAsia="zh-CN"/>
              </w:rPr>
              <m:t>CPU</m:t>
            </m:r>
          </m:sub>
        </m:sSub>
        <m:r>
          <m:rPr>
            <m:sty m:val="p"/>
          </m:rPr>
          <w:rPr>
            <w:rFonts w:ascii="Cambria Math" w:hAnsi="Cambria Math"/>
            <w:snapToGrid w:val="0"/>
            <w:szCs w:val="20"/>
            <w:lang w:eastAsia="zh-CN"/>
          </w:rPr>
          <m:t>=</m:t>
        </m:r>
        <m:nary>
          <m:naryPr>
            <m:chr m:val="∑"/>
            <m:limLoc m:val="undOvr"/>
            <m:ctrlPr>
              <w:rPr>
                <w:rFonts w:ascii="Cambria Math" w:hAnsi="Cambria Math"/>
                <w:snapToGrid w:val="0"/>
                <w:szCs w:val="20"/>
                <w:lang w:eastAsia="zh-CN"/>
              </w:rPr>
            </m:ctrlPr>
          </m:naryPr>
          <m:sub>
            <m:r>
              <w:rPr>
                <w:rFonts w:ascii="Cambria Math" w:hAnsi="Cambria Math"/>
                <w:snapToGrid w:val="0"/>
                <w:szCs w:val="20"/>
                <w:lang w:eastAsia="zh-CN"/>
              </w:rPr>
              <m:t>i</m:t>
            </m:r>
            <m:r>
              <m:rPr>
                <m:sty m:val="p"/>
              </m:rPr>
              <w:rPr>
                <w:rFonts w:ascii="Cambria Math" w:hAnsi="Cambria Math"/>
                <w:snapToGrid w:val="0"/>
                <w:szCs w:val="20"/>
                <w:lang w:eastAsia="zh-CN"/>
              </w:rPr>
              <m:t>=1</m:t>
            </m:r>
          </m:sub>
          <m:sup>
            <m:r>
              <w:rPr>
                <w:rFonts w:ascii="Cambria Math" w:hAnsi="Cambria Math"/>
                <w:snapToGrid w:val="0"/>
                <w:szCs w:val="20"/>
                <w:lang w:eastAsia="zh-CN"/>
              </w:rPr>
              <m:t>N</m:t>
            </m:r>
          </m:sup>
          <m:e>
            <m:sSubSup>
              <m:sSubSupPr>
                <m:ctrlPr>
                  <w:rPr>
                    <w:rFonts w:ascii="Cambria Math" w:hAnsi="Cambria Math"/>
                    <w:snapToGrid w:val="0"/>
                    <w:szCs w:val="20"/>
                    <w:lang w:eastAsia="zh-CN"/>
                  </w:rPr>
                </m:ctrlPr>
              </m:sSubSupPr>
              <m:e>
                <m:r>
                  <w:rPr>
                    <w:rFonts w:ascii="Cambria Math" w:hAnsi="Cambria Math"/>
                    <w:snapToGrid w:val="0"/>
                    <w:szCs w:val="20"/>
                    <w:lang w:eastAsia="zh-CN"/>
                  </w:rPr>
                  <m:t>K</m:t>
                </m:r>
              </m:e>
              <m:sub>
                <m:r>
                  <w:rPr>
                    <w:rFonts w:ascii="Cambria Math" w:hAnsi="Cambria Math"/>
                    <w:snapToGrid w:val="0"/>
                    <w:szCs w:val="20"/>
                    <w:lang w:eastAsia="zh-CN"/>
                  </w:rPr>
                  <m:t>s</m:t>
                </m:r>
              </m:sub>
              <m:sup>
                <m:r>
                  <w:rPr>
                    <w:rFonts w:ascii="Cambria Math" w:hAnsi="Cambria Math"/>
                    <w:snapToGrid w:val="0"/>
                    <w:szCs w:val="20"/>
                    <w:lang w:eastAsia="zh-CN"/>
                  </w:rPr>
                  <m:t>i</m:t>
                </m:r>
              </m:sup>
            </m:sSubSup>
          </m:e>
        </m:nary>
      </m:oMath>
      <w:r w:rsidRPr="00EE1448">
        <w:rPr>
          <w:rFonts w:ascii="Times New Roman" w:hAnsi="Times New Roman"/>
          <w:snapToGrid w:val="0"/>
          <w:szCs w:val="20"/>
          <w:lang w:eastAsia="zh-CN"/>
        </w:rPr>
        <w:t xml:space="preserve"> for CSIs reporting corresponding to N indicated sub-configurations from L configured sub-configurations in a CSI report.</w:t>
      </w:r>
    </w:p>
    <w:p w14:paraId="7F5B50B2" w14:textId="77777777" w:rsidR="00554DDC" w:rsidRPr="00EE1448" w:rsidRDefault="00554DDC" w:rsidP="00554DDC">
      <w:pPr>
        <w:rPr>
          <w:rFonts w:ascii="Times New Roman" w:hAnsi="Times New Roman"/>
          <w:szCs w:val="20"/>
          <w:lang w:eastAsia="x-none"/>
        </w:rPr>
      </w:pPr>
    </w:p>
    <w:p w14:paraId="625C98AF" w14:textId="77777777" w:rsidR="00554DDC" w:rsidRPr="00EE1448" w:rsidRDefault="00554DDC" w:rsidP="00554DDC">
      <w:pPr>
        <w:rPr>
          <w:rFonts w:ascii="Times New Roman" w:hAnsi="Times New Roman"/>
          <w:szCs w:val="20"/>
          <w:highlight w:val="green"/>
          <w:lang w:eastAsia="x-none"/>
        </w:rPr>
      </w:pPr>
      <w:r w:rsidRPr="00EE1448">
        <w:rPr>
          <w:rFonts w:ascii="Times New Roman" w:hAnsi="Times New Roman"/>
          <w:szCs w:val="20"/>
          <w:highlight w:val="green"/>
          <w:lang w:eastAsia="x-none"/>
        </w:rPr>
        <w:t>Agreement</w:t>
      </w:r>
    </w:p>
    <w:p w14:paraId="01605D8D" w14:textId="347AD551" w:rsidR="00554DDC" w:rsidRPr="00EE1448" w:rsidRDefault="00554DDC" w:rsidP="00554DDC">
      <w:pPr>
        <w:rPr>
          <w:rFonts w:ascii="Times New Roman" w:hAnsi="Times New Roman"/>
          <w:snapToGrid w:val="0"/>
          <w:szCs w:val="20"/>
          <w:lang w:eastAsia="zh-CN"/>
        </w:rPr>
      </w:pPr>
      <w:r w:rsidRPr="00EE1448">
        <w:rPr>
          <w:rFonts w:ascii="Times New Roman" w:hAnsi="Times New Roman"/>
          <w:snapToGrid w:val="0"/>
          <w:szCs w:val="20"/>
          <w:lang w:eastAsia="zh-CN"/>
        </w:rPr>
        <w:t xml:space="preserve">For sub-configuration triggering of A-CSI, an indication for N sub-configurations out of L sub-configurations for a triggering state is configured in </w:t>
      </w:r>
      <w:r w:rsidRPr="00EE1448">
        <w:rPr>
          <w:rFonts w:ascii="Times New Roman" w:hAnsi="Times New Roman"/>
          <w:i/>
          <w:snapToGrid w:val="0"/>
          <w:szCs w:val="20"/>
          <w:lang w:eastAsia="zh-CN"/>
        </w:rPr>
        <w:t>CSI-</w:t>
      </w:r>
      <w:proofErr w:type="spellStart"/>
      <w:r w:rsidRPr="00EE1448">
        <w:rPr>
          <w:rFonts w:ascii="Times New Roman" w:hAnsi="Times New Roman"/>
          <w:i/>
          <w:snapToGrid w:val="0"/>
          <w:szCs w:val="20"/>
          <w:lang w:eastAsia="zh-CN"/>
        </w:rPr>
        <w:t>AssociatedReportConfigInfo</w:t>
      </w:r>
      <w:proofErr w:type="spellEnd"/>
      <w:r w:rsidRPr="00EE1448">
        <w:rPr>
          <w:rFonts w:ascii="Times New Roman" w:hAnsi="Times New Roman"/>
          <w:snapToGrid w:val="0"/>
          <w:szCs w:val="20"/>
          <w:lang w:eastAsia="zh-CN"/>
        </w:rPr>
        <w:t>.</w:t>
      </w:r>
    </w:p>
    <w:p w14:paraId="68F1989A" w14:textId="77777777" w:rsidR="00554DDC" w:rsidRPr="00EE1448" w:rsidRDefault="00554DDC" w:rsidP="00554DDC">
      <w:pPr>
        <w:rPr>
          <w:rFonts w:ascii="Times New Roman" w:hAnsi="Times New Roman"/>
          <w:snapToGrid w:val="0"/>
          <w:szCs w:val="20"/>
          <w:lang w:eastAsia="zh-CN"/>
        </w:rPr>
      </w:pPr>
      <w:r w:rsidRPr="00EE1448">
        <w:rPr>
          <w:rFonts w:ascii="Times New Roman" w:hAnsi="Times New Roman"/>
          <w:snapToGrid w:val="0"/>
          <w:szCs w:val="20"/>
          <w:lang w:eastAsia="zh-CN"/>
        </w:rPr>
        <w:lastRenderedPageBreak/>
        <w:t>No change to current CSI request field in DCI.</w:t>
      </w:r>
    </w:p>
    <w:p w14:paraId="79CF7050" w14:textId="77777777" w:rsidR="00554DDC" w:rsidRPr="00EE1448" w:rsidRDefault="00554DDC" w:rsidP="00554DDC">
      <w:pPr>
        <w:rPr>
          <w:rFonts w:ascii="Times New Roman" w:hAnsi="Times New Roman"/>
          <w:szCs w:val="20"/>
          <w:lang w:eastAsia="x-none"/>
        </w:rPr>
      </w:pPr>
    </w:p>
    <w:p w14:paraId="2614A686" w14:textId="77777777" w:rsidR="00554DDC" w:rsidRPr="00EE1448" w:rsidRDefault="00554DDC" w:rsidP="00554DDC">
      <w:pPr>
        <w:rPr>
          <w:rFonts w:ascii="Times New Roman" w:hAnsi="Times New Roman"/>
          <w:bCs/>
          <w:szCs w:val="20"/>
          <w:u w:val="single"/>
          <w:lang w:eastAsia="zh-CN"/>
        </w:rPr>
      </w:pPr>
      <w:r w:rsidRPr="00EE1448">
        <w:rPr>
          <w:rFonts w:ascii="Times New Roman" w:hAnsi="Times New Roman"/>
          <w:bCs/>
          <w:szCs w:val="20"/>
          <w:u w:val="single"/>
          <w:lang w:eastAsia="zh-CN"/>
        </w:rPr>
        <w:t>Conclusion</w:t>
      </w:r>
    </w:p>
    <w:p w14:paraId="01452718" w14:textId="77777777" w:rsidR="00554DDC" w:rsidRPr="00EE1448" w:rsidRDefault="00554DDC" w:rsidP="00554DDC">
      <w:pPr>
        <w:rPr>
          <w:rFonts w:ascii="Times New Roman" w:hAnsi="Times New Roman"/>
          <w:bCs/>
          <w:szCs w:val="20"/>
          <w:lang w:eastAsia="zh-CN"/>
        </w:rPr>
      </w:pPr>
      <w:r w:rsidRPr="00EE1448">
        <w:rPr>
          <w:rFonts w:ascii="Times New Roman" w:hAnsi="Times New Roman"/>
          <w:bCs/>
          <w:szCs w:val="20"/>
          <w:lang w:eastAsia="zh-CN"/>
        </w:rPr>
        <w:t>There is no consensus to support the following</w:t>
      </w:r>
    </w:p>
    <w:p w14:paraId="54F970F9" w14:textId="77777777" w:rsidR="00554DDC" w:rsidRPr="00EE1448" w:rsidRDefault="00554DDC" w:rsidP="00554DDC">
      <w:pPr>
        <w:numPr>
          <w:ilvl w:val="0"/>
          <w:numId w:val="150"/>
        </w:numPr>
        <w:rPr>
          <w:rFonts w:ascii="Times New Roman" w:hAnsi="Times New Roman"/>
          <w:szCs w:val="20"/>
        </w:rPr>
      </w:pPr>
      <w:r w:rsidRPr="00EE1448">
        <w:rPr>
          <w:rFonts w:ascii="Times New Roman" w:hAnsi="Times New Roman"/>
          <w:szCs w:val="20"/>
        </w:rPr>
        <w:t>Option 1: support indication of spatial and/or transmission power adaptation in one of the following approaches (same approach for SD and PD adaptation) in addition to the agreed triggering/activation signalling</w:t>
      </w:r>
    </w:p>
    <w:p w14:paraId="006FF593" w14:textId="77777777" w:rsidR="00554DDC" w:rsidRPr="00EE1448" w:rsidRDefault="00554DDC" w:rsidP="00554DDC">
      <w:pPr>
        <w:numPr>
          <w:ilvl w:val="0"/>
          <w:numId w:val="150"/>
        </w:numPr>
        <w:jc w:val="both"/>
        <w:rPr>
          <w:rFonts w:ascii="Times New Roman" w:eastAsia="SimSun" w:hAnsi="Times New Roman"/>
          <w:snapToGrid w:val="0"/>
          <w:szCs w:val="20"/>
          <w:lang w:eastAsia="zh-CN"/>
        </w:rPr>
      </w:pPr>
      <w:r w:rsidRPr="00EE1448">
        <w:rPr>
          <w:rFonts w:ascii="Times New Roman" w:eastAsia="SimSun" w:hAnsi="Times New Roman"/>
          <w:snapToGrid w:val="0"/>
          <w:szCs w:val="20"/>
          <w:lang w:eastAsia="zh-CN"/>
        </w:rPr>
        <w:t xml:space="preserve">Alt 1: MAC-CE/RRC for indication of corresponding </w:t>
      </w:r>
      <w:proofErr w:type="spellStart"/>
      <w:r w:rsidRPr="00EE1448">
        <w:rPr>
          <w:rFonts w:ascii="Times New Roman" w:eastAsia="SimSun" w:hAnsi="Times New Roman"/>
          <w:snapToGrid w:val="0"/>
          <w:szCs w:val="20"/>
          <w:lang w:eastAsia="zh-CN"/>
        </w:rPr>
        <w:t>subConfig</w:t>
      </w:r>
      <w:proofErr w:type="spellEnd"/>
      <w:r w:rsidRPr="00EE1448">
        <w:rPr>
          <w:rFonts w:ascii="Times New Roman" w:eastAsia="SimSun" w:hAnsi="Times New Roman"/>
          <w:snapToGrid w:val="0"/>
          <w:szCs w:val="20"/>
          <w:lang w:eastAsia="zh-CN"/>
        </w:rPr>
        <w:t xml:space="preserve"> ID that </w:t>
      </w:r>
      <w:proofErr w:type="spellStart"/>
      <w:r w:rsidRPr="00EE1448">
        <w:rPr>
          <w:rFonts w:ascii="Times New Roman" w:eastAsia="SimSun" w:hAnsi="Times New Roman"/>
          <w:snapToGrid w:val="0"/>
          <w:szCs w:val="20"/>
          <w:lang w:eastAsia="zh-CN"/>
        </w:rPr>
        <w:t>gNB</w:t>
      </w:r>
      <w:proofErr w:type="spellEnd"/>
      <w:r w:rsidRPr="00EE1448">
        <w:rPr>
          <w:rFonts w:ascii="Times New Roman" w:eastAsia="SimSun" w:hAnsi="Times New Roman"/>
          <w:snapToGrid w:val="0"/>
          <w:szCs w:val="20"/>
          <w:lang w:eastAsia="zh-CN"/>
        </w:rPr>
        <w:t xml:space="preserve"> has applied as adaptation</w:t>
      </w:r>
    </w:p>
    <w:p w14:paraId="622CC3AB" w14:textId="2D9C416B" w:rsidR="00554DDC" w:rsidRPr="00EE1448" w:rsidRDefault="00554DDC" w:rsidP="00554DDC">
      <w:pPr>
        <w:numPr>
          <w:ilvl w:val="1"/>
          <w:numId w:val="150"/>
        </w:numPr>
        <w:jc w:val="both"/>
        <w:rPr>
          <w:rFonts w:ascii="Times New Roman" w:eastAsia="SimSun" w:hAnsi="Times New Roman"/>
          <w:snapToGrid w:val="0"/>
          <w:szCs w:val="20"/>
          <w:lang w:eastAsia="zh-CN"/>
        </w:rPr>
      </w:pPr>
      <w:r w:rsidRPr="00EE1448">
        <w:rPr>
          <w:rFonts w:ascii="Times New Roman" w:eastAsia="SimSun" w:hAnsi="Times New Roman"/>
          <w:snapToGrid w:val="0"/>
          <w:szCs w:val="20"/>
          <w:lang w:eastAsia="zh-CN"/>
        </w:rPr>
        <w:t xml:space="preserve">Note: need to take the RAN2 LS in </w:t>
      </w:r>
      <w:hyperlink r:id="rId1738" w:history="1">
        <w:r w:rsidR="00AA703E">
          <w:rPr>
            <w:rStyle w:val="Hyperlink"/>
            <w:rFonts w:ascii="Times New Roman" w:eastAsia="SimSun" w:hAnsi="Times New Roman"/>
            <w:snapToGrid w:val="0"/>
            <w:szCs w:val="20"/>
            <w:lang w:eastAsia="zh-CN"/>
          </w:rPr>
          <w:t>R1-2306380</w:t>
        </w:r>
      </w:hyperlink>
      <w:r w:rsidRPr="00EE1448">
        <w:rPr>
          <w:rFonts w:ascii="Times New Roman" w:eastAsia="SimSun" w:hAnsi="Times New Roman"/>
          <w:snapToGrid w:val="0"/>
          <w:szCs w:val="20"/>
          <w:lang w:eastAsia="zh-CN"/>
        </w:rPr>
        <w:t xml:space="preserve"> into account</w:t>
      </w:r>
    </w:p>
    <w:p w14:paraId="6A5B6AF6" w14:textId="77777777" w:rsidR="00554DDC" w:rsidRPr="00EE1448" w:rsidRDefault="00554DDC" w:rsidP="00554DDC">
      <w:pPr>
        <w:numPr>
          <w:ilvl w:val="0"/>
          <w:numId w:val="150"/>
        </w:numPr>
        <w:jc w:val="both"/>
        <w:rPr>
          <w:rFonts w:ascii="Times New Roman" w:eastAsia="SimSun" w:hAnsi="Times New Roman"/>
          <w:snapToGrid w:val="0"/>
          <w:szCs w:val="20"/>
          <w:lang w:eastAsia="zh-CN"/>
        </w:rPr>
      </w:pPr>
      <w:r w:rsidRPr="00EE1448">
        <w:rPr>
          <w:rFonts w:ascii="Times New Roman" w:eastAsia="SimSun" w:hAnsi="Times New Roman"/>
          <w:snapToGrid w:val="0"/>
          <w:szCs w:val="20"/>
          <w:lang w:eastAsia="zh-CN"/>
        </w:rPr>
        <w:t>Alt 2: UE specific DCI</w:t>
      </w:r>
    </w:p>
    <w:p w14:paraId="50233DA0" w14:textId="77777777" w:rsidR="00554DDC" w:rsidRPr="00EE1448" w:rsidRDefault="00554DDC" w:rsidP="00554DDC">
      <w:pPr>
        <w:numPr>
          <w:ilvl w:val="1"/>
          <w:numId w:val="150"/>
        </w:numPr>
        <w:jc w:val="both"/>
        <w:rPr>
          <w:rFonts w:ascii="Times New Roman" w:eastAsia="SimSun" w:hAnsi="Times New Roman"/>
          <w:snapToGrid w:val="0"/>
          <w:szCs w:val="20"/>
          <w:lang w:eastAsia="zh-CN"/>
        </w:rPr>
      </w:pPr>
      <w:r w:rsidRPr="00EE1448">
        <w:rPr>
          <w:rFonts w:ascii="Times New Roman" w:eastAsia="SimSun" w:hAnsi="Times New Roman"/>
          <w:snapToGrid w:val="0"/>
          <w:szCs w:val="20"/>
          <w:lang w:eastAsia="zh-CN"/>
        </w:rPr>
        <w:t>A new field in existing non-fallback UE specific DCI formats is introduced</w:t>
      </w:r>
    </w:p>
    <w:p w14:paraId="7300104B" w14:textId="77777777" w:rsidR="00554DDC" w:rsidRPr="00EE1448" w:rsidRDefault="00554DDC" w:rsidP="00554DDC">
      <w:pPr>
        <w:numPr>
          <w:ilvl w:val="2"/>
          <w:numId w:val="150"/>
        </w:numPr>
        <w:jc w:val="both"/>
        <w:rPr>
          <w:rFonts w:ascii="Times New Roman" w:eastAsia="SimSun" w:hAnsi="Times New Roman"/>
          <w:snapToGrid w:val="0"/>
          <w:szCs w:val="20"/>
          <w:lang w:eastAsia="zh-CN"/>
        </w:rPr>
      </w:pPr>
      <w:r w:rsidRPr="00EE1448">
        <w:rPr>
          <w:rFonts w:ascii="Times New Roman" w:eastAsia="SimSun" w:hAnsi="Times New Roman"/>
          <w:snapToGrid w:val="0"/>
          <w:szCs w:val="20"/>
          <w:lang w:eastAsia="zh-CN"/>
        </w:rPr>
        <w:t>If agreed, the number of bits are to be discussed at CR stage</w:t>
      </w:r>
    </w:p>
    <w:p w14:paraId="647E0009" w14:textId="77777777" w:rsidR="00554DDC" w:rsidRPr="00EE1448" w:rsidRDefault="00554DDC" w:rsidP="00554DDC">
      <w:pPr>
        <w:rPr>
          <w:rFonts w:ascii="Times New Roman" w:hAnsi="Times New Roman"/>
          <w:szCs w:val="20"/>
          <w:lang w:eastAsia="x-none"/>
        </w:rPr>
      </w:pPr>
    </w:p>
    <w:p w14:paraId="75C77B41" w14:textId="77777777" w:rsidR="00554DDC" w:rsidRPr="00EE1448" w:rsidRDefault="00554DDC" w:rsidP="00554DDC">
      <w:pPr>
        <w:rPr>
          <w:rFonts w:ascii="Times New Roman" w:hAnsi="Times New Roman"/>
          <w:szCs w:val="20"/>
          <w:highlight w:val="green"/>
          <w:lang w:eastAsia="x-none"/>
        </w:rPr>
      </w:pPr>
      <w:r w:rsidRPr="00EE1448">
        <w:rPr>
          <w:rFonts w:ascii="Times New Roman" w:hAnsi="Times New Roman"/>
          <w:szCs w:val="20"/>
          <w:highlight w:val="green"/>
          <w:lang w:eastAsia="x-none"/>
        </w:rPr>
        <w:t>Agreement</w:t>
      </w:r>
    </w:p>
    <w:p w14:paraId="7292428C" w14:textId="77777777" w:rsidR="00554DDC" w:rsidRPr="00EE1448" w:rsidRDefault="00554DDC" w:rsidP="00554DDC">
      <w:pPr>
        <w:widowControl w:val="0"/>
        <w:numPr>
          <w:ilvl w:val="0"/>
          <w:numId w:val="151"/>
        </w:numPr>
        <w:autoSpaceDE w:val="0"/>
        <w:autoSpaceDN w:val="0"/>
        <w:adjustRightInd w:val="0"/>
        <w:rPr>
          <w:rFonts w:ascii="Times New Roman" w:eastAsia="DengXian" w:hAnsi="Times New Roman"/>
          <w:snapToGrid w:val="0"/>
          <w:szCs w:val="20"/>
          <w:lang w:eastAsia="zh-CN"/>
        </w:rPr>
      </w:pPr>
      <w:r w:rsidRPr="00EE1448">
        <w:rPr>
          <w:rFonts w:ascii="Times New Roman" w:eastAsia="DengXian" w:hAnsi="Times New Roman"/>
          <w:snapToGrid w:val="0"/>
          <w:szCs w:val="20"/>
          <w:lang w:eastAsia="zh-CN"/>
        </w:rPr>
        <w:t xml:space="preserve">For each sub-configuration in a CSI </w:t>
      </w:r>
      <w:proofErr w:type="spellStart"/>
      <w:r w:rsidRPr="00EE1448">
        <w:rPr>
          <w:rFonts w:ascii="Times New Roman" w:eastAsia="DengXian" w:hAnsi="Times New Roman"/>
          <w:snapToGrid w:val="0"/>
          <w:szCs w:val="20"/>
          <w:lang w:eastAsia="zh-CN"/>
        </w:rPr>
        <w:t>reportConfig</w:t>
      </w:r>
      <w:proofErr w:type="spellEnd"/>
      <w:r w:rsidRPr="00EE1448">
        <w:rPr>
          <w:rFonts w:ascii="Times New Roman" w:eastAsia="DengXian" w:hAnsi="Times New Roman"/>
          <w:snapToGrid w:val="0"/>
          <w:szCs w:val="20"/>
          <w:lang w:eastAsia="zh-CN"/>
        </w:rPr>
        <w:t xml:space="preserve">, for Type 1 SD adaptation only, and Type 2 SD adaptation only, support, </w:t>
      </w:r>
    </w:p>
    <w:p w14:paraId="700FF79B" w14:textId="77777777" w:rsidR="00554DDC" w:rsidRPr="00EE1448" w:rsidRDefault="00554DDC" w:rsidP="00554DDC">
      <w:pPr>
        <w:widowControl w:val="0"/>
        <w:numPr>
          <w:ilvl w:val="1"/>
          <w:numId w:val="151"/>
        </w:numPr>
        <w:autoSpaceDE w:val="0"/>
        <w:autoSpaceDN w:val="0"/>
        <w:adjustRightInd w:val="0"/>
        <w:rPr>
          <w:rFonts w:ascii="Times New Roman" w:eastAsia="DengXian" w:hAnsi="Times New Roman"/>
          <w:snapToGrid w:val="0"/>
          <w:szCs w:val="20"/>
          <w:lang w:eastAsia="zh-CN"/>
        </w:rPr>
      </w:pPr>
      <w:r w:rsidRPr="00EE1448">
        <w:rPr>
          <w:rFonts w:ascii="Times New Roman" w:eastAsia="DengXian" w:hAnsi="Times New Roman"/>
          <w:snapToGrid w:val="0"/>
          <w:szCs w:val="20"/>
          <w:lang w:eastAsia="zh-CN"/>
        </w:rPr>
        <w:t>{</w:t>
      </w:r>
      <w:proofErr w:type="spellStart"/>
      <w:r w:rsidRPr="00EE1448">
        <w:rPr>
          <w:rFonts w:ascii="Times New Roman" w:eastAsia="DengXian" w:hAnsi="Times New Roman"/>
          <w:snapToGrid w:val="0"/>
          <w:szCs w:val="20"/>
          <w:lang w:eastAsia="zh-CN"/>
        </w:rPr>
        <w:t>codebookConfig</w:t>
      </w:r>
      <w:proofErr w:type="spellEnd"/>
      <w:r w:rsidRPr="00EE1448">
        <w:rPr>
          <w:rFonts w:ascii="Times New Roman" w:eastAsia="DengXian" w:hAnsi="Times New Roman"/>
          <w:snapToGrid w:val="0"/>
          <w:szCs w:val="20"/>
          <w:lang w:eastAsia="zh-CN"/>
        </w:rPr>
        <w:t xml:space="preserve"> (for Type 2 SD only) is common for all sub-configurations</w:t>
      </w:r>
    </w:p>
    <w:p w14:paraId="2F9AF42A" w14:textId="77777777" w:rsidR="00554DDC" w:rsidRPr="00EE1448" w:rsidRDefault="00554DDC" w:rsidP="00554DDC">
      <w:pPr>
        <w:widowControl w:val="0"/>
        <w:numPr>
          <w:ilvl w:val="1"/>
          <w:numId w:val="151"/>
        </w:numPr>
        <w:autoSpaceDE w:val="0"/>
        <w:autoSpaceDN w:val="0"/>
        <w:adjustRightInd w:val="0"/>
        <w:rPr>
          <w:rFonts w:ascii="Times New Roman" w:eastAsia="DengXian" w:hAnsi="Times New Roman"/>
          <w:snapToGrid w:val="0"/>
          <w:szCs w:val="20"/>
          <w:lang w:eastAsia="zh-CN"/>
        </w:rPr>
      </w:pPr>
      <w:r w:rsidRPr="00EE1448">
        <w:rPr>
          <w:rFonts w:ascii="Times New Roman" w:eastAsia="DengXian" w:hAnsi="Times New Roman"/>
          <w:snapToGrid w:val="0"/>
          <w:szCs w:val="20"/>
          <w:lang w:eastAsia="zh-CN"/>
        </w:rPr>
        <w:t>{</w:t>
      </w:r>
      <w:proofErr w:type="spellStart"/>
      <w:r w:rsidRPr="00EE1448">
        <w:rPr>
          <w:rFonts w:ascii="Times New Roman" w:eastAsia="DengXian" w:hAnsi="Times New Roman"/>
          <w:snapToGrid w:val="0"/>
          <w:szCs w:val="20"/>
          <w:lang w:eastAsia="zh-CN"/>
        </w:rPr>
        <w:t>reportQuantity</w:t>
      </w:r>
      <w:proofErr w:type="spellEnd"/>
      <w:r w:rsidRPr="00EE1448">
        <w:rPr>
          <w:rFonts w:ascii="Times New Roman" w:eastAsia="DengXian" w:hAnsi="Times New Roman"/>
          <w:snapToGrid w:val="0"/>
          <w:szCs w:val="20"/>
          <w:lang w:eastAsia="zh-CN"/>
        </w:rPr>
        <w:t xml:space="preserve">, </w:t>
      </w:r>
      <w:proofErr w:type="spellStart"/>
      <w:r w:rsidRPr="00EE1448">
        <w:rPr>
          <w:rFonts w:ascii="Times New Roman" w:eastAsia="DengXian" w:hAnsi="Times New Roman"/>
          <w:snapToGrid w:val="0"/>
          <w:szCs w:val="20"/>
          <w:lang w:eastAsia="zh-CN"/>
        </w:rPr>
        <w:t>reportFreqConfiguration</w:t>
      </w:r>
      <w:proofErr w:type="spellEnd"/>
      <w:r w:rsidRPr="00EE1448">
        <w:rPr>
          <w:rFonts w:ascii="Times New Roman" w:eastAsia="DengXian" w:hAnsi="Times New Roman"/>
          <w:snapToGrid w:val="0"/>
          <w:szCs w:val="20"/>
          <w:lang w:eastAsia="zh-CN"/>
        </w:rPr>
        <w:t xml:space="preserve">} is not configured in any sub-configuration and the legacy/original parameters are used for all sub-configurations. </w:t>
      </w:r>
    </w:p>
    <w:p w14:paraId="6695B6AA" w14:textId="77777777" w:rsidR="00554DDC" w:rsidRPr="00EE1448" w:rsidRDefault="00554DDC" w:rsidP="00554DDC">
      <w:pPr>
        <w:widowControl w:val="0"/>
        <w:numPr>
          <w:ilvl w:val="1"/>
          <w:numId w:val="151"/>
        </w:numPr>
        <w:autoSpaceDE w:val="0"/>
        <w:autoSpaceDN w:val="0"/>
        <w:adjustRightInd w:val="0"/>
        <w:rPr>
          <w:rFonts w:ascii="Times New Roman" w:eastAsia="DengXian" w:hAnsi="Times New Roman"/>
          <w:snapToGrid w:val="0"/>
          <w:szCs w:val="20"/>
          <w:lang w:eastAsia="zh-CN"/>
        </w:rPr>
      </w:pPr>
      <w:proofErr w:type="spellStart"/>
      <w:r w:rsidRPr="00EE1448">
        <w:rPr>
          <w:rFonts w:ascii="Times New Roman" w:eastAsia="DengXian" w:hAnsi="Times New Roman"/>
          <w:snapToGrid w:val="0"/>
          <w:szCs w:val="20"/>
          <w:lang w:eastAsia="zh-CN"/>
        </w:rPr>
        <w:t>cqi</w:t>
      </w:r>
      <w:proofErr w:type="spellEnd"/>
      <w:r w:rsidRPr="00EE1448">
        <w:rPr>
          <w:rFonts w:ascii="Times New Roman" w:eastAsia="DengXian" w:hAnsi="Times New Roman"/>
          <w:snapToGrid w:val="0"/>
          <w:szCs w:val="20"/>
          <w:lang w:eastAsia="zh-CN"/>
        </w:rPr>
        <w:t>-Table is common for all sub-configurations</w:t>
      </w:r>
    </w:p>
    <w:p w14:paraId="188D7592" w14:textId="77777777" w:rsidR="00554DDC" w:rsidRPr="00EE1448" w:rsidRDefault="00554DDC" w:rsidP="00554DDC">
      <w:pPr>
        <w:widowControl w:val="0"/>
        <w:numPr>
          <w:ilvl w:val="1"/>
          <w:numId w:val="151"/>
        </w:numPr>
        <w:autoSpaceDE w:val="0"/>
        <w:autoSpaceDN w:val="0"/>
        <w:adjustRightInd w:val="0"/>
        <w:rPr>
          <w:rFonts w:ascii="Times New Roman" w:eastAsia="DengXian" w:hAnsi="Times New Roman"/>
          <w:snapToGrid w:val="0"/>
          <w:szCs w:val="20"/>
          <w:lang w:eastAsia="zh-CN"/>
        </w:rPr>
      </w:pPr>
      <w:r w:rsidRPr="00EE1448">
        <w:rPr>
          <w:rFonts w:ascii="Times New Roman" w:eastAsia="DengXian" w:hAnsi="Times New Roman"/>
          <w:snapToGrid w:val="0"/>
          <w:szCs w:val="20"/>
          <w:lang w:eastAsia="zh-CN"/>
        </w:rPr>
        <w:t xml:space="preserve">for indicating # of ports in a port subset = 2, legacy IE </w:t>
      </w:r>
      <w:proofErr w:type="spellStart"/>
      <w:r w:rsidRPr="00EE1448">
        <w:rPr>
          <w:rFonts w:ascii="Times New Roman" w:eastAsia="DengXian" w:hAnsi="Times New Roman"/>
          <w:snapToGrid w:val="0"/>
          <w:szCs w:val="20"/>
          <w:lang w:eastAsia="zh-CN"/>
        </w:rPr>
        <w:t>twoTX-CodebookSubsetRestriction</w:t>
      </w:r>
      <w:proofErr w:type="spellEnd"/>
      <w:r w:rsidRPr="00EE1448">
        <w:rPr>
          <w:rFonts w:ascii="Times New Roman" w:eastAsia="DengXian" w:hAnsi="Times New Roman"/>
          <w:snapToGrid w:val="0"/>
          <w:szCs w:val="20"/>
          <w:lang w:eastAsia="zh-CN"/>
        </w:rPr>
        <w:t xml:space="preserve"> can be used for this </w:t>
      </w:r>
      <w:proofErr w:type="spellStart"/>
      <w:r w:rsidRPr="00EE1448">
        <w:rPr>
          <w:rFonts w:ascii="Times New Roman" w:eastAsia="DengXian" w:hAnsi="Times New Roman"/>
          <w:snapToGrid w:val="0"/>
          <w:szCs w:val="20"/>
          <w:lang w:eastAsia="zh-CN"/>
        </w:rPr>
        <w:t>subConfig</w:t>
      </w:r>
      <w:proofErr w:type="spellEnd"/>
      <w:r w:rsidRPr="00EE1448">
        <w:rPr>
          <w:rFonts w:ascii="Times New Roman" w:eastAsia="DengXian" w:hAnsi="Times New Roman"/>
          <w:snapToGrid w:val="0"/>
          <w:szCs w:val="20"/>
          <w:lang w:eastAsia="zh-CN"/>
        </w:rPr>
        <w:t xml:space="preserve"> in Type 1 SD.</w:t>
      </w:r>
    </w:p>
    <w:p w14:paraId="1C7B9F36" w14:textId="77777777" w:rsidR="00554DDC" w:rsidRPr="00EE1448" w:rsidRDefault="00554DDC" w:rsidP="00554DDC">
      <w:pPr>
        <w:rPr>
          <w:rFonts w:ascii="Times New Roman" w:hAnsi="Times New Roman"/>
          <w:szCs w:val="20"/>
          <w:lang w:eastAsia="x-none"/>
        </w:rPr>
      </w:pPr>
    </w:p>
    <w:p w14:paraId="4D979656" w14:textId="77777777" w:rsidR="00554DDC" w:rsidRPr="00EE1448" w:rsidRDefault="00554DDC" w:rsidP="00554DDC">
      <w:pPr>
        <w:rPr>
          <w:rFonts w:ascii="Times New Roman" w:hAnsi="Times New Roman"/>
          <w:szCs w:val="20"/>
          <w:lang w:eastAsia="x-none"/>
        </w:rPr>
      </w:pPr>
    </w:p>
    <w:p w14:paraId="55007B0B" w14:textId="7515F7CF" w:rsidR="00554DDC" w:rsidRPr="00EE1448" w:rsidRDefault="00E802F9" w:rsidP="00554DDC">
      <w:pPr>
        <w:rPr>
          <w:b/>
          <w:bCs/>
          <w:lang w:eastAsia="x-none"/>
        </w:rPr>
      </w:pPr>
      <w:hyperlink r:id="rId1739" w:history="1">
        <w:r w:rsidR="00AA703E">
          <w:rPr>
            <w:rStyle w:val="Hyperlink"/>
            <w:b/>
            <w:bCs/>
            <w:lang w:eastAsia="x-none"/>
          </w:rPr>
          <w:t>R1-2308251</w:t>
        </w:r>
      </w:hyperlink>
      <w:r w:rsidR="00554DDC" w:rsidRPr="00EE1448">
        <w:rPr>
          <w:b/>
          <w:bCs/>
          <w:lang w:eastAsia="x-none"/>
        </w:rPr>
        <w:tab/>
        <w:t>FL summary#2 for SD and PD adaptation for R18 NES</w:t>
      </w:r>
      <w:r w:rsidR="00554DDC" w:rsidRPr="00EE1448">
        <w:rPr>
          <w:b/>
          <w:bCs/>
          <w:lang w:eastAsia="x-none"/>
        </w:rPr>
        <w:tab/>
        <w:t>Moderator (Huawei)</w:t>
      </w:r>
    </w:p>
    <w:p w14:paraId="6D138C41" w14:textId="2E5B3FDB" w:rsidR="00671305" w:rsidRPr="00EE1448" w:rsidRDefault="00671305" w:rsidP="00554DDC">
      <w:pPr>
        <w:rPr>
          <w:lang w:eastAsia="x-none"/>
        </w:rPr>
      </w:pPr>
      <w:r w:rsidRPr="00EE1448">
        <w:rPr>
          <w:lang w:eastAsia="x-none"/>
        </w:rPr>
        <w:t>From Tuesday session</w:t>
      </w:r>
    </w:p>
    <w:p w14:paraId="3CB71966" w14:textId="77777777" w:rsidR="00671305" w:rsidRPr="00EE1448" w:rsidRDefault="00671305" w:rsidP="00671305">
      <w:pPr>
        <w:rPr>
          <w:rFonts w:ascii="Times New Roman" w:hAnsi="Times New Roman"/>
          <w:szCs w:val="20"/>
          <w:u w:val="single"/>
          <w:lang w:eastAsia="x-none"/>
        </w:rPr>
      </w:pPr>
      <w:r w:rsidRPr="00EE1448">
        <w:rPr>
          <w:rFonts w:ascii="Times New Roman" w:hAnsi="Times New Roman"/>
          <w:szCs w:val="20"/>
          <w:u w:val="single"/>
          <w:lang w:eastAsia="x-none"/>
        </w:rPr>
        <w:t>Conclusion</w:t>
      </w:r>
    </w:p>
    <w:p w14:paraId="57563964" w14:textId="77777777" w:rsidR="00671305" w:rsidRPr="00EE1448" w:rsidRDefault="00671305" w:rsidP="00671305">
      <w:pPr>
        <w:pStyle w:val="ListParagraph"/>
        <w:numPr>
          <w:ilvl w:val="0"/>
          <w:numId w:val="178"/>
        </w:numPr>
        <w:rPr>
          <w:snapToGrid w:val="0"/>
          <w:lang w:eastAsia="zh-CN"/>
        </w:rPr>
      </w:pPr>
      <w:r w:rsidRPr="00EE1448">
        <w:rPr>
          <w:snapToGrid w:val="0"/>
          <w:lang w:eastAsia="zh-CN"/>
        </w:rPr>
        <w:t>No simultaneous configuration of Type 1 SD and Type 2 SD adaptation in a same CSI report configuration</w:t>
      </w:r>
    </w:p>
    <w:p w14:paraId="54059826" w14:textId="77777777" w:rsidR="00671305" w:rsidRPr="00EE1448" w:rsidRDefault="00671305" w:rsidP="00671305">
      <w:pPr>
        <w:rPr>
          <w:rFonts w:ascii="Times New Roman" w:hAnsi="Times New Roman"/>
          <w:szCs w:val="20"/>
          <w:highlight w:val="green"/>
          <w:lang w:eastAsia="x-none"/>
        </w:rPr>
      </w:pPr>
      <w:r w:rsidRPr="00EE1448">
        <w:rPr>
          <w:rFonts w:ascii="Times New Roman" w:hAnsi="Times New Roman"/>
          <w:szCs w:val="20"/>
          <w:highlight w:val="green"/>
          <w:lang w:eastAsia="x-none"/>
        </w:rPr>
        <w:t>Agreement</w:t>
      </w:r>
    </w:p>
    <w:p w14:paraId="416FCDCB" w14:textId="77777777" w:rsidR="00671305" w:rsidRPr="00EE1448" w:rsidRDefault="00671305" w:rsidP="00671305">
      <w:pPr>
        <w:jc w:val="both"/>
        <w:rPr>
          <w:rFonts w:ascii="Times New Roman" w:hAnsi="Times New Roman"/>
          <w:szCs w:val="20"/>
          <w:lang w:eastAsia="ko-KR"/>
        </w:rPr>
      </w:pPr>
      <w:r w:rsidRPr="00EE1448">
        <w:rPr>
          <w:rFonts w:ascii="Times New Roman" w:eastAsia="DengXian" w:hAnsi="Times New Roman"/>
          <w:snapToGrid w:val="0"/>
          <w:szCs w:val="20"/>
          <w:lang w:eastAsia="zh-CN"/>
        </w:rPr>
        <w:t xml:space="preserve">For power domain adaptation </w:t>
      </w:r>
      <w:r w:rsidRPr="00EE1448">
        <w:rPr>
          <w:rFonts w:ascii="Times New Roman" w:eastAsia="DengXian" w:hAnsi="Times New Roman"/>
          <w:snapToGrid w:val="0"/>
          <w:color w:val="FF0000"/>
          <w:szCs w:val="20"/>
          <w:lang w:eastAsia="zh-CN"/>
        </w:rPr>
        <w:t>only</w:t>
      </w:r>
      <w:r w:rsidRPr="00EE1448">
        <w:rPr>
          <w:rFonts w:ascii="Times New Roman" w:eastAsia="DengXian" w:hAnsi="Times New Roman"/>
          <w:snapToGrid w:val="0"/>
          <w:szCs w:val="20"/>
          <w:lang w:eastAsia="zh-CN"/>
        </w:rPr>
        <w:t xml:space="preserve">, all </w:t>
      </w:r>
      <w:r w:rsidRPr="00EE1448">
        <w:rPr>
          <w:rFonts w:ascii="Times New Roman" w:hAnsi="Times New Roman"/>
          <w:szCs w:val="20"/>
          <w:lang w:eastAsia="ko-KR"/>
        </w:rPr>
        <w:t>CSI-RS resource(s) (which can be one or more) in the CSI-RS resource set for channel measurement are associated with each sub-configuration provided in a CSI report configuration</w:t>
      </w:r>
    </w:p>
    <w:p w14:paraId="7936B0F2" w14:textId="77777777" w:rsidR="00671305" w:rsidRPr="00EE1448" w:rsidRDefault="00671305" w:rsidP="00671305">
      <w:pPr>
        <w:widowControl w:val="0"/>
        <w:numPr>
          <w:ilvl w:val="0"/>
          <w:numId w:val="78"/>
        </w:numPr>
        <w:autoSpaceDE w:val="0"/>
        <w:autoSpaceDN w:val="0"/>
        <w:adjustRightInd w:val="0"/>
        <w:rPr>
          <w:rFonts w:ascii="Times New Roman" w:eastAsia="DengXian" w:hAnsi="Times New Roman"/>
          <w:snapToGrid w:val="0"/>
          <w:szCs w:val="20"/>
          <w:lang w:eastAsia="zh-CN"/>
        </w:rPr>
      </w:pPr>
      <w:r w:rsidRPr="00EE1448">
        <w:rPr>
          <w:rFonts w:ascii="Times New Roman" w:hAnsi="Times New Roman"/>
          <w:snapToGrid w:val="0"/>
          <w:szCs w:val="20"/>
          <w:lang w:eastAsia="zh-CN"/>
        </w:rPr>
        <w:t>Each sub-configuration contains an offset value (e.g. X) that is commonly applied to all the resources within the resource set. For a CSI-RS resource</w:t>
      </w:r>
      <w:r w:rsidRPr="00EE1448">
        <w:rPr>
          <w:rFonts w:ascii="Times New Roman" w:eastAsia="DengXian" w:hAnsi="Times New Roman"/>
          <w:snapToGrid w:val="0"/>
          <w:szCs w:val="20"/>
          <w:lang w:eastAsia="zh-CN"/>
        </w:rPr>
        <w:t xml:space="preserve"> in CSI resource configuration</w:t>
      </w:r>
      <w:r w:rsidRPr="00EE1448">
        <w:rPr>
          <w:rFonts w:ascii="Times New Roman" w:hAnsi="Times New Roman"/>
          <w:snapToGrid w:val="0"/>
          <w:szCs w:val="20"/>
          <w:lang w:eastAsia="zh-CN"/>
        </w:rPr>
        <w:t xml:space="preserve">, the </w:t>
      </w:r>
      <w:r w:rsidRPr="00EE1448">
        <w:rPr>
          <w:rFonts w:ascii="Times New Roman" w:hAnsi="Times New Roman"/>
          <w:i/>
          <w:iCs/>
          <w:snapToGrid w:val="0"/>
          <w:szCs w:val="20"/>
          <w:lang w:eastAsia="zh-CN"/>
        </w:rPr>
        <w:t>PDSCH to CSI-RS EPRE offset</w:t>
      </w:r>
      <w:r w:rsidRPr="00EE1448">
        <w:rPr>
          <w:rFonts w:ascii="Times New Roman" w:hAnsi="Times New Roman"/>
          <w:snapToGrid w:val="0"/>
          <w:szCs w:val="20"/>
          <w:lang w:eastAsia="zh-CN"/>
        </w:rPr>
        <w:t xml:space="preserve"> </w:t>
      </w:r>
      <w:r w:rsidRPr="00EE1448">
        <w:rPr>
          <w:rFonts w:ascii="Times New Roman" w:eastAsia="DengXian" w:hAnsi="Times New Roman"/>
          <w:snapToGrid w:val="0"/>
          <w:szCs w:val="20"/>
          <w:lang w:eastAsia="zh-CN"/>
        </w:rPr>
        <w:t xml:space="preserve">(e.g. Y) for CSI calculation is determined based on </w:t>
      </w:r>
      <w:proofErr w:type="spellStart"/>
      <w:r w:rsidRPr="00EE1448">
        <w:rPr>
          <w:rFonts w:ascii="Times New Roman" w:eastAsia="DengXian" w:hAnsi="Times New Roman"/>
          <w:i/>
          <w:iCs/>
          <w:snapToGrid w:val="0"/>
          <w:szCs w:val="20"/>
          <w:lang w:eastAsia="zh-CN"/>
        </w:rPr>
        <w:t>powerControlOffset</w:t>
      </w:r>
      <w:proofErr w:type="spellEnd"/>
      <w:r w:rsidRPr="00EE1448">
        <w:rPr>
          <w:rFonts w:ascii="Times New Roman" w:eastAsia="DengXian" w:hAnsi="Times New Roman"/>
          <w:snapToGrid w:val="0"/>
          <w:szCs w:val="20"/>
          <w:lang w:eastAsia="zh-CN"/>
        </w:rPr>
        <w:t xml:space="preserve"> (e.g. Z) value in CSI resource configuration and the offset value configured in CSI sub-configuration in the report configuration.</w:t>
      </w:r>
    </w:p>
    <w:p w14:paraId="422F29B4" w14:textId="77777777" w:rsidR="00671305" w:rsidRPr="00EE1448" w:rsidRDefault="00671305" w:rsidP="00671305">
      <w:pPr>
        <w:widowControl w:val="0"/>
        <w:numPr>
          <w:ilvl w:val="1"/>
          <w:numId w:val="78"/>
        </w:numPr>
        <w:autoSpaceDE w:val="0"/>
        <w:autoSpaceDN w:val="0"/>
        <w:adjustRightInd w:val="0"/>
        <w:rPr>
          <w:rFonts w:ascii="Times New Roman" w:eastAsia="DengXian" w:hAnsi="Times New Roman"/>
          <w:snapToGrid w:val="0"/>
          <w:szCs w:val="20"/>
          <w:lang w:eastAsia="zh-CN"/>
        </w:rPr>
      </w:pPr>
      <w:r w:rsidRPr="00EE1448">
        <w:rPr>
          <w:rFonts w:ascii="Times New Roman" w:hAnsi="Times New Roman"/>
          <w:snapToGrid w:val="0"/>
          <w:szCs w:val="20"/>
          <w:lang w:eastAsia="zh-CN"/>
        </w:rPr>
        <w:t>Only legacy values are applicable for the resulted power control offset values</w:t>
      </w:r>
    </w:p>
    <w:p w14:paraId="265FA68C" w14:textId="77777777" w:rsidR="00671305" w:rsidRPr="00EE1448" w:rsidRDefault="00671305" w:rsidP="00671305">
      <w:pPr>
        <w:widowControl w:val="0"/>
        <w:numPr>
          <w:ilvl w:val="1"/>
          <w:numId w:val="78"/>
        </w:numPr>
        <w:autoSpaceDE w:val="0"/>
        <w:autoSpaceDN w:val="0"/>
        <w:adjustRightInd w:val="0"/>
        <w:rPr>
          <w:rFonts w:ascii="Times New Roman" w:eastAsia="DengXian" w:hAnsi="Times New Roman"/>
          <w:snapToGrid w:val="0"/>
          <w:szCs w:val="20"/>
          <w:lang w:eastAsia="zh-CN"/>
        </w:rPr>
      </w:pPr>
      <w:r w:rsidRPr="00EE1448">
        <w:rPr>
          <w:rFonts w:ascii="Times New Roman" w:eastAsia="DengXian" w:hAnsi="Times New Roman"/>
          <w:snapToGrid w:val="0"/>
          <w:szCs w:val="20"/>
          <w:lang w:eastAsia="zh-CN"/>
        </w:rPr>
        <w:t>It is expected that the sub-configuration leads to a value no larger than power control offset value provided in CSI resource configuration</w:t>
      </w:r>
    </w:p>
    <w:p w14:paraId="3E851FA0" w14:textId="77777777" w:rsidR="00671305" w:rsidRPr="00EE1448" w:rsidRDefault="00671305" w:rsidP="00671305">
      <w:pPr>
        <w:rPr>
          <w:rFonts w:ascii="Times New Roman" w:hAnsi="Times New Roman"/>
          <w:szCs w:val="20"/>
          <w:lang w:eastAsia="x-none"/>
        </w:rPr>
      </w:pPr>
    </w:p>
    <w:p w14:paraId="179FFE67" w14:textId="77777777" w:rsidR="00671305" w:rsidRPr="00EE1448" w:rsidRDefault="00671305" w:rsidP="00671305">
      <w:pPr>
        <w:rPr>
          <w:rFonts w:ascii="Times New Roman" w:hAnsi="Times New Roman"/>
          <w:szCs w:val="20"/>
          <w:highlight w:val="green"/>
          <w:lang w:eastAsia="x-none"/>
        </w:rPr>
      </w:pPr>
      <w:r w:rsidRPr="00EE1448">
        <w:rPr>
          <w:rFonts w:ascii="Times New Roman" w:hAnsi="Times New Roman"/>
          <w:szCs w:val="20"/>
          <w:highlight w:val="green"/>
          <w:lang w:eastAsia="x-none"/>
        </w:rPr>
        <w:t>Agreement</w:t>
      </w:r>
    </w:p>
    <w:p w14:paraId="7040FCE6" w14:textId="2F4C1F02" w:rsidR="00671305" w:rsidRPr="00EE1448" w:rsidRDefault="00671305" w:rsidP="00671305">
      <w:pPr>
        <w:rPr>
          <w:rFonts w:ascii="Times New Roman" w:hAnsi="Times New Roman"/>
          <w:szCs w:val="20"/>
          <w:lang w:eastAsia="x-none"/>
        </w:rPr>
      </w:pPr>
      <w:r w:rsidRPr="00EE1448">
        <w:rPr>
          <w:rFonts w:ascii="Times New Roman" w:hAnsi="Times New Roman"/>
          <w:szCs w:val="20"/>
          <w:lang w:eastAsia="x-none"/>
        </w:rPr>
        <w:t xml:space="preserve">For joint operation of SD and PD, each </w:t>
      </w:r>
      <w:proofErr w:type="spellStart"/>
      <w:r w:rsidRPr="00EE1448">
        <w:rPr>
          <w:rFonts w:ascii="Times New Roman" w:hAnsi="Times New Roman"/>
          <w:szCs w:val="20"/>
          <w:lang w:eastAsia="x-none"/>
        </w:rPr>
        <w:t>subConfig</w:t>
      </w:r>
      <w:proofErr w:type="spellEnd"/>
      <w:r w:rsidRPr="00EE1448">
        <w:rPr>
          <w:rFonts w:ascii="Times New Roman" w:hAnsi="Times New Roman"/>
          <w:szCs w:val="20"/>
          <w:lang w:eastAsia="x-none"/>
        </w:rPr>
        <w:t xml:space="preserve"> contains corresponding parameters for an SD adaptation and/or parameters for a PD adaptation.</w:t>
      </w:r>
    </w:p>
    <w:p w14:paraId="241929C8" w14:textId="77777777" w:rsidR="00671305" w:rsidRPr="00EE1448" w:rsidRDefault="00671305" w:rsidP="00671305">
      <w:pPr>
        <w:rPr>
          <w:rFonts w:ascii="Times New Roman" w:hAnsi="Times New Roman"/>
          <w:szCs w:val="20"/>
          <w:lang w:eastAsia="x-none"/>
        </w:rPr>
      </w:pPr>
    </w:p>
    <w:p w14:paraId="7464B16C" w14:textId="77777777" w:rsidR="00671305" w:rsidRPr="00EE1448" w:rsidRDefault="00671305" w:rsidP="00671305">
      <w:pPr>
        <w:rPr>
          <w:rFonts w:ascii="Times New Roman" w:hAnsi="Times New Roman"/>
          <w:szCs w:val="20"/>
          <w:highlight w:val="green"/>
          <w:lang w:eastAsia="x-none"/>
        </w:rPr>
      </w:pPr>
      <w:r w:rsidRPr="00EE1448">
        <w:rPr>
          <w:rFonts w:ascii="Times New Roman" w:hAnsi="Times New Roman"/>
          <w:szCs w:val="20"/>
          <w:highlight w:val="green"/>
          <w:lang w:eastAsia="x-none"/>
        </w:rPr>
        <w:t>Agreement</w:t>
      </w:r>
    </w:p>
    <w:p w14:paraId="55F77F48" w14:textId="5B6AE7D1" w:rsidR="00671305" w:rsidRPr="00EE1448" w:rsidRDefault="00671305" w:rsidP="00671305">
      <w:pPr>
        <w:rPr>
          <w:rFonts w:ascii="Times New Roman" w:hAnsi="Times New Roman"/>
          <w:snapToGrid w:val="0"/>
          <w:szCs w:val="20"/>
          <w:lang w:eastAsia="zh-CN"/>
        </w:rPr>
      </w:pPr>
      <w:r w:rsidRPr="00EE1448">
        <w:rPr>
          <w:rFonts w:ascii="Times New Roman" w:hAnsi="Times New Roman"/>
          <w:snapToGrid w:val="0"/>
          <w:szCs w:val="20"/>
          <w:lang w:eastAsia="zh-CN"/>
        </w:rPr>
        <w:t xml:space="preserve">For sub-configuration triggering of SP-CSI on PUSCH report, an indication for N sub-configurations out of L sub-configurations for a triggering state is configured in </w:t>
      </w:r>
      <w:r w:rsidRPr="00EE1448">
        <w:rPr>
          <w:rFonts w:ascii="Times New Roman" w:hAnsi="Times New Roman"/>
          <w:i/>
          <w:snapToGrid w:val="0"/>
          <w:szCs w:val="20"/>
          <w:lang w:eastAsia="zh-CN"/>
        </w:rPr>
        <w:t>CSI-</w:t>
      </w:r>
      <w:proofErr w:type="spellStart"/>
      <w:r w:rsidRPr="00EE1448">
        <w:rPr>
          <w:rFonts w:ascii="Times New Roman" w:hAnsi="Times New Roman"/>
          <w:i/>
          <w:snapToGrid w:val="0"/>
          <w:szCs w:val="20"/>
          <w:lang w:eastAsia="zh-CN"/>
        </w:rPr>
        <w:t>SemiPersistentOnPUSCH</w:t>
      </w:r>
      <w:proofErr w:type="spellEnd"/>
      <w:r w:rsidRPr="00EE1448">
        <w:rPr>
          <w:rFonts w:ascii="Times New Roman" w:hAnsi="Times New Roman"/>
          <w:i/>
          <w:snapToGrid w:val="0"/>
          <w:szCs w:val="20"/>
          <w:lang w:eastAsia="zh-CN"/>
        </w:rPr>
        <w:t>-</w:t>
      </w:r>
      <w:proofErr w:type="spellStart"/>
      <w:r w:rsidRPr="00EE1448">
        <w:rPr>
          <w:rFonts w:ascii="Times New Roman" w:hAnsi="Times New Roman"/>
          <w:i/>
          <w:snapToGrid w:val="0"/>
          <w:szCs w:val="20"/>
          <w:lang w:eastAsia="zh-CN"/>
        </w:rPr>
        <w:t>TriggerState</w:t>
      </w:r>
      <w:proofErr w:type="spellEnd"/>
      <w:r w:rsidRPr="00EE1448">
        <w:rPr>
          <w:rFonts w:ascii="Times New Roman" w:hAnsi="Times New Roman"/>
          <w:snapToGrid w:val="0"/>
          <w:szCs w:val="20"/>
          <w:lang w:eastAsia="zh-CN"/>
        </w:rPr>
        <w:t>.</w:t>
      </w:r>
    </w:p>
    <w:p w14:paraId="12DAE186" w14:textId="77777777" w:rsidR="00671305" w:rsidRPr="00EE1448" w:rsidRDefault="00671305" w:rsidP="00671305">
      <w:pPr>
        <w:pStyle w:val="ListParagraph"/>
        <w:numPr>
          <w:ilvl w:val="0"/>
          <w:numId w:val="178"/>
        </w:numPr>
        <w:rPr>
          <w:snapToGrid w:val="0"/>
          <w:lang w:eastAsia="zh-CN"/>
        </w:rPr>
      </w:pPr>
      <w:r w:rsidRPr="00EE1448">
        <w:rPr>
          <w:snapToGrid w:val="0"/>
          <w:lang w:eastAsia="zh-CN"/>
        </w:rPr>
        <w:t>No change to current CSI request field in DCI.</w:t>
      </w:r>
    </w:p>
    <w:p w14:paraId="595716EA" w14:textId="77777777" w:rsidR="00671305" w:rsidRPr="00EE1448" w:rsidRDefault="00671305" w:rsidP="00554DDC">
      <w:pPr>
        <w:rPr>
          <w:lang w:eastAsia="x-none"/>
        </w:rPr>
      </w:pPr>
    </w:p>
    <w:p w14:paraId="0E7D4039" w14:textId="31E5ECD1" w:rsidR="00554DDC" w:rsidRPr="00EE1448" w:rsidRDefault="00E802F9" w:rsidP="00554DDC">
      <w:pPr>
        <w:rPr>
          <w:b/>
          <w:bCs/>
          <w:lang w:eastAsia="x-none"/>
        </w:rPr>
      </w:pPr>
      <w:hyperlink r:id="rId1740" w:history="1">
        <w:r w:rsidR="00AA703E">
          <w:rPr>
            <w:rStyle w:val="Hyperlink"/>
            <w:b/>
            <w:bCs/>
            <w:lang w:eastAsia="x-none"/>
          </w:rPr>
          <w:t>R1-2308252</w:t>
        </w:r>
      </w:hyperlink>
      <w:r w:rsidR="00554DDC" w:rsidRPr="00EE1448">
        <w:rPr>
          <w:b/>
          <w:bCs/>
          <w:lang w:eastAsia="x-none"/>
        </w:rPr>
        <w:tab/>
        <w:t>FL summary#3 for SD and PD adaptation for R18 NES</w:t>
      </w:r>
      <w:r w:rsidR="00554DDC" w:rsidRPr="00EE1448">
        <w:rPr>
          <w:b/>
          <w:bCs/>
          <w:lang w:eastAsia="x-none"/>
        </w:rPr>
        <w:tab/>
        <w:t>Moderator (Huawei)</w:t>
      </w:r>
    </w:p>
    <w:p w14:paraId="6D4AF41E" w14:textId="2040AA9C" w:rsidR="00D51F18" w:rsidRPr="00EE1448" w:rsidRDefault="00D51F18" w:rsidP="00554DDC">
      <w:pPr>
        <w:rPr>
          <w:lang w:eastAsia="x-none"/>
        </w:rPr>
      </w:pPr>
      <w:r w:rsidRPr="00EE1448">
        <w:rPr>
          <w:lang w:eastAsia="x-none"/>
        </w:rPr>
        <w:t>From Wednesday session</w:t>
      </w:r>
    </w:p>
    <w:p w14:paraId="5A4E7118" w14:textId="6530C517" w:rsidR="00D51F18" w:rsidRPr="00EE1448" w:rsidRDefault="00D51F18" w:rsidP="00D51F18">
      <w:pPr>
        <w:rPr>
          <w:highlight w:val="green"/>
          <w:lang w:eastAsia="zh-CN"/>
        </w:rPr>
      </w:pPr>
      <w:r w:rsidRPr="00EE1448">
        <w:rPr>
          <w:highlight w:val="green"/>
          <w:lang w:eastAsia="zh-CN"/>
        </w:rPr>
        <w:t>Agreement</w:t>
      </w:r>
    </w:p>
    <w:p w14:paraId="0E559BF5" w14:textId="77777777" w:rsidR="00D51F18" w:rsidRPr="00EE1448" w:rsidRDefault="00D51F18" w:rsidP="00D51F18">
      <w:pPr>
        <w:rPr>
          <w:rFonts w:ascii="Times New Roman" w:hAnsi="Times New Roman"/>
          <w:snapToGrid w:val="0"/>
          <w:szCs w:val="20"/>
          <w:lang w:eastAsia="zh-CN"/>
        </w:rPr>
      </w:pPr>
      <w:r w:rsidRPr="00EE1448">
        <w:rPr>
          <w:rFonts w:ascii="Times New Roman" w:hAnsi="Times New Roman"/>
          <w:snapToGrid w:val="0"/>
          <w:szCs w:val="20"/>
          <w:lang w:eastAsia="zh-CN"/>
        </w:rPr>
        <w:t>Down-select from the below for priority rule determination for CSI reporting of multiple sub-configurations</w:t>
      </w:r>
    </w:p>
    <w:p w14:paraId="054CD19C" w14:textId="77777777" w:rsidR="00D51F18" w:rsidRPr="00EE1448" w:rsidRDefault="00D51F18" w:rsidP="00402291">
      <w:pPr>
        <w:numPr>
          <w:ilvl w:val="0"/>
          <w:numId w:val="420"/>
        </w:numPr>
        <w:jc w:val="both"/>
        <w:rPr>
          <w:rFonts w:ascii="Times New Roman" w:hAnsi="Times New Roman"/>
          <w:snapToGrid w:val="0"/>
          <w:szCs w:val="20"/>
          <w:lang w:eastAsia="zh-CN"/>
        </w:rPr>
      </w:pPr>
      <w:r w:rsidRPr="00EE1448">
        <w:rPr>
          <w:rFonts w:ascii="Times New Roman" w:hAnsi="Times New Roman"/>
          <w:snapToGrid w:val="0"/>
          <w:szCs w:val="20"/>
          <w:lang w:eastAsia="zh-CN"/>
        </w:rPr>
        <w:t>Option 1: The priority of the CSI report containing CSIs for multiple sub-configurations, is determined according to the clause 5.2.5 of TS 38.214.</w:t>
      </w:r>
    </w:p>
    <w:p w14:paraId="6F120BB6" w14:textId="77777777" w:rsidR="00D51F18" w:rsidRPr="00EE1448" w:rsidRDefault="00D51F18" w:rsidP="00402291">
      <w:pPr>
        <w:numPr>
          <w:ilvl w:val="1"/>
          <w:numId w:val="420"/>
        </w:numPr>
        <w:jc w:val="both"/>
        <w:rPr>
          <w:rFonts w:ascii="Times New Roman" w:hAnsi="Times New Roman"/>
          <w:snapToGrid w:val="0"/>
          <w:szCs w:val="20"/>
          <w:lang w:eastAsia="zh-CN"/>
        </w:rPr>
      </w:pPr>
      <w:r w:rsidRPr="00EE1448">
        <w:rPr>
          <w:rFonts w:ascii="Times New Roman" w:hAnsi="Times New Roman"/>
          <w:snapToGrid w:val="0"/>
          <w:szCs w:val="20"/>
          <w:lang w:eastAsia="zh-CN"/>
        </w:rPr>
        <w:t xml:space="preserve">1-b) A sub-configuration level priority is determined by the order of </w:t>
      </w:r>
      <w:r w:rsidRPr="00EE1448">
        <w:rPr>
          <w:rFonts w:ascii="Times New Roman" w:hAnsi="Times New Roman"/>
          <w:snapToGrid w:val="0"/>
          <w:color w:val="FF0000"/>
          <w:szCs w:val="20"/>
          <w:lang w:eastAsia="zh-CN"/>
        </w:rPr>
        <w:t>sub-configuration index</w:t>
      </w:r>
      <w:r w:rsidRPr="00EE1448">
        <w:rPr>
          <w:rFonts w:ascii="Times New Roman" w:hAnsi="Times New Roman"/>
          <w:snapToGrid w:val="0"/>
          <w:szCs w:val="20"/>
          <w:lang w:eastAsia="zh-CN"/>
        </w:rPr>
        <w:t xml:space="preserve">. For Part 2 CSI corresponding to each sub-configuration, omission is at </w:t>
      </w:r>
      <w:proofErr w:type="spellStart"/>
      <w:r w:rsidRPr="00EE1448">
        <w:rPr>
          <w:rFonts w:ascii="Times New Roman" w:hAnsi="Times New Roman"/>
          <w:snapToGrid w:val="0"/>
          <w:szCs w:val="20"/>
          <w:lang w:eastAsia="zh-CN"/>
        </w:rPr>
        <w:t>subConfig</w:t>
      </w:r>
      <w:proofErr w:type="spellEnd"/>
      <w:r w:rsidRPr="00EE1448">
        <w:rPr>
          <w:rFonts w:ascii="Times New Roman" w:hAnsi="Times New Roman"/>
          <w:snapToGrid w:val="0"/>
          <w:szCs w:val="20"/>
          <w:lang w:eastAsia="zh-CN"/>
        </w:rPr>
        <w:t xml:space="preserve"> level. Follow legacy dropping rules for a CSI report containing multiple CSIs.</w:t>
      </w:r>
    </w:p>
    <w:p w14:paraId="22582E3E" w14:textId="77777777" w:rsidR="00D51F18" w:rsidRPr="00EE1448" w:rsidRDefault="00D51F18" w:rsidP="00402291">
      <w:pPr>
        <w:numPr>
          <w:ilvl w:val="2"/>
          <w:numId w:val="420"/>
        </w:numPr>
        <w:jc w:val="both"/>
        <w:rPr>
          <w:rFonts w:ascii="Times New Roman" w:hAnsi="Times New Roman"/>
          <w:snapToGrid w:val="0"/>
          <w:szCs w:val="20"/>
          <w:lang w:eastAsia="zh-CN"/>
        </w:rPr>
      </w:pPr>
      <w:r w:rsidRPr="00EE1448">
        <w:rPr>
          <w:rFonts w:ascii="Times New Roman" w:hAnsi="Times New Roman"/>
          <w:snapToGrid w:val="0"/>
          <w:szCs w:val="20"/>
          <w:lang w:eastAsia="zh-CN"/>
        </w:rPr>
        <w:t>CSI mapping rule across sub-configurations follow legacy specification principle</w:t>
      </w:r>
    </w:p>
    <w:p w14:paraId="2BF2D45F" w14:textId="77777777" w:rsidR="00D51F18" w:rsidRPr="00EE1448" w:rsidRDefault="00D51F18" w:rsidP="00402291">
      <w:pPr>
        <w:numPr>
          <w:ilvl w:val="2"/>
          <w:numId w:val="420"/>
        </w:numPr>
        <w:jc w:val="both"/>
        <w:rPr>
          <w:rFonts w:ascii="Times New Roman" w:hAnsi="Times New Roman"/>
          <w:snapToGrid w:val="0"/>
          <w:szCs w:val="20"/>
          <w:lang w:eastAsia="zh-CN"/>
        </w:rPr>
      </w:pPr>
      <w:r w:rsidRPr="00EE1448">
        <w:rPr>
          <w:rFonts w:ascii="Times New Roman" w:hAnsi="Times New Roman"/>
          <w:snapToGrid w:val="0"/>
          <w:szCs w:val="20"/>
          <w:lang w:eastAsia="zh-CN"/>
        </w:rPr>
        <w:t>Sub-configuration index with lower value has higher priority</w:t>
      </w:r>
    </w:p>
    <w:p w14:paraId="1DC9FDCE" w14:textId="77777777" w:rsidR="00D51F18" w:rsidRPr="00EE1448" w:rsidRDefault="00D51F18" w:rsidP="00402291">
      <w:pPr>
        <w:numPr>
          <w:ilvl w:val="2"/>
          <w:numId w:val="420"/>
        </w:numPr>
        <w:jc w:val="both"/>
        <w:rPr>
          <w:rFonts w:ascii="Times New Roman" w:hAnsi="Times New Roman"/>
          <w:snapToGrid w:val="0"/>
          <w:szCs w:val="20"/>
          <w:lang w:eastAsia="zh-CN"/>
        </w:rPr>
      </w:pPr>
      <w:r w:rsidRPr="00EE1448">
        <w:rPr>
          <w:rFonts w:ascii="Times New Roman" w:hAnsi="Times New Roman"/>
          <w:snapToGrid w:val="0"/>
          <w:szCs w:val="20"/>
          <w:lang w:eastAsia="zh-CN"/>
        </w:rPr>
        <w:t>Sub-configuration index is configured in CSI report config</w:t>
      </w:r>
    </w:p>
    <w:p w14:paraId="5FCADEF8" w14:textId="77777777" w:rsidR="00D51F18" w:rsidRPr="00EE1448" w:rsidRDefault="00D51F18" w:rsidP="00D51F18">
      <w:pPr>
        <w:jc w:val="both"/>
        <w:rPr>
          <w:rFonts w:ascii="Times New Roman" w:hAnsi="Times New Roman"/>
          <w:snapToGrid w:val="0"/>
          <w:szCs w:val="20"/>
          <w:lang w:eastAsia="zh-CN"/>
        </w:rPr>
      </w:pPr>
    </w:p>
    <w:p w14:paraId="04D8C031" w14:textId="77777777" w:rsidR="00D51F18" w:rsidRPr="00EE1448" w:rsidRDefault="00D51F18" w:rsidP="00D51F18">
      <w:pPr>
        <w:jc w:val="both"/>
        <w:rPr>
          <w:rFonts w:ascii="Times New Roman" w:hAnsi="Times New Roman"/>
          <w:snapToGrid w:val="0"/>
          <w:szCs w:val="20"/>
          <w:highlight w:val="green"/>
          <w:lang w:eastAsia="zh-CN"/>
        </w:rPr>
      </w:pPr>
      <w:r w:rsidRPr="00EE1448">
        <w:rPr>
          <w:rFonts w:ascii="Times New Roman" w:hAnsi="Times New Roman"/>
          <w:snapToGrid w:val="0"/>
          <w:szCs w:val="20"/>
          <w:highlight w:val="green"/>
          <w:lang w:eastAsia="zh-CN"/>
        </w:rPr>
        <w:lastRenderedPageBreak/>
        <w:t>Agreement</w:t>
      </w:r>
    </w:p>
    <w:p w14:paraId="0A51C117" w14:textId="77777777" w:rsidR="00D51F18" w:rsidRPr="00EE1448" w:rsidRDefault="00D51F18" w:rsidP="00402291">
      <w:pPr>
        <w:rPr>
          <w:snapToGrid w:val="0"/>
          <w:lang w:eastAsia="zh-CN"/>
        </w:rPr>
      </w:pPr>
      <w:r w:rsidRPr="00EE1448">
        <w:rPr>
          <w:snapToGrid w:val="0"/>
          <w:lang w:eastAsia="zh-CN"/>
        </w:rPr>
        <w:t xml:space="preserve">For N(&gt;1) CSIs reporting with multiple sub-configurations without payload/complexity reduction, </w:t>
      </w:r>
    </w:p>
    <w:p w14:paraId="7D69460D" w14:textId="77777777" w:rsidR="00D51F18" w:rsidRPr="00EE1448" w:rsidRDefault="00D51F18" w:rsidP="00402291">
      <w:pPr>
        <w:pStyle w:val="ListParagraph"/>
        <w:numPr>
          <w:ilvl w:val="0"/>
          <w:numId w:val="420"/>
        </w:numPr>
        <w:rPr>
          <w:snapToGrid w:val="0"/>
          <w:lang w:eastAsia="zh-CN"/>
        </w:rPr>
      </w:pPr>
      <w:r w:rsidRPr="00EE1448">
        <w:rPr>
          <w:snapToGrid w:val="0"/>
          <w:lang w:eastAsia="zh-CN"/>
        </w:rPr>
        <w:t>Each CSI can be a single-part, or two-part CSI, and contains the same types of CSI parameters/quantities as legacy, when applicable/if reported;</w:t>
      </w:r>
    </w:p>
    <w:p w14:paraId="4AB1517D" w14:textId="77777777" w:rsidR="00D51F18" w:rsidRPr="00EE1448" w:rsidRDefault="00D51F18" w:rsidP="00402291">
      <w:pPr>
        <w:pStyle w:val="ListParagraph"/>
        <w:numPr>
          <w:ilvl w:val="0"/>
          <w:numId w:val="420"/>
        </w:numPr>
        <w:rPr>
          <w:snapToGrid w:val="0"/>
          <w:lang w:eastAsia="zh-CN"/>
        </w:rPr>
      </w:pPr>
      <w:r w:rsidRPr="00EE1448">
        <w:rPr>
          <w:snapToGrid w:val="0"/>
          <w:lang w:eastAsia="zh-CN"/>
        </w:rPr>
        <w:t>The mapping order of CSI fields of one sub-configuration is as legacy mapping order of CSI fields of one CSI report;</w:t>
      </w:r>
    </w:p>
    <w:p w14:paraId="0F90107D" w14:textId="77777777" w:rsidR="00D51F18" w:rsidRPr="00EE1448" w:rsidRDefault="00D51F18" w:rsidP="00402291">
      <w:pPr>
        <w:pStyle w:val="ListParagraph"/>
        <w:numPr>
          <w:ilvl w:val="0"/>
          <w:numId w:val="420"/>
        </w:numPr>
        <w:rPr>
          <w:snapToGrid w:val="0"/>
          <w:lang w:eastAsia="zh-CN"/>
        </w:rPr>
      </w:pPr>
      <w:r w:rsidRPr="00EE1448">
        <w:rPr>
          <w:snapToGrid w:val="0"/>
          <w:lang w:eastAsia="zh-CN"/>
        </w:rPr>
        <w:t xml:space="preserve">Part 2 CSI priority reporting level follows wideband CSI first, then even </w:t>
      </w:r>
      <w:proofErr w:type="spellStart"/>
      <w:r w:rsidRPr="00EE1448">
        <w:rPr>
          <w:snapToGrid w:val="0"/>
          <w:lang w:eastAsia="zh-CN"/>
        </w:rPr>
        <w:t>subband</w:t>
      </w:r>
      <w:proofErr w:type="spellEnd"/>
      <w:r w:rsidRPr="00EE1448">
        <w:rPr>
          <w:snapToGrid w:val="0"/>
          <w:lang w:eastAsia="zh-CN"/>
        </w:rPr>
        <w:t xml:space="preserve"> CSI and odd </w:t>
      </w:r>
      <w:proofErr w:type="spellStart"/>
      <w:r w:rsidRPr="00EE1448">
        <w:rPr>
          <w:snapToGrid w:val="0"/>
          <w:lang w:eastAsia="zh-CN"/>
        </w:rPr>
        <w:t>subband</w:t>
      </w:r>
      <w:proofErr w:type="spellEnd"/>
      <w:r w:rsidRPr="00EE1448">
        <w:rPr>
          <w:snapToGrid w:val="0"/>
          <w:lang w:eastAsia="zh-CN"/>
        </w:rPr>
        <w:t xml:space="preserve"> CSI;</w:t>
      </w:r>
    </w:p>
    <w:p w14:paraId="7CE0850F" w14:textId="77777777" w:rsidR="00D51F18" w:rsidRPr="00EE1448" w:rsidRDefault="00D51F18" w:rsidP="00554DDC">
      <w:pPr>
        <w:rPr>
          <w:lang w:eastAsia="x-none"/>
        </w:rPr>
      </w:pPr>
    </w:p>
    <w:p w14:paraId="1BEE3327" w14:textId="346A17F7" w:rsidR="00554DDC" w:rsidRPr="00EE1448" w:rsidRDefault="00E802F9" w:rsidP="00554DDC">
      <w:pPr>
        <w:rPr>
          <w:b/>
          <w:bCs/>
          <w:lang w:eastAsia="x-none"/>
        </w:rPr>
      </w:pPr>
      <w:hyperlink r:id="rId1741" w:history="1">
        <w:r w:rsidR="00AA703E">
          <w:rPr>
            <w:rStyle w:val="Hyperlink"/>
            <w:b/>
            <w:bCs/>
            <w:lang w:eastAsia="x-none"/>
          </w:rPr>
          <w:t>R1-2308253</w:t>
        </w:r>
      </w:hyperlink>
      <w:r w:rsidR="00554DDC" w:rsidRPr="00EE1448">
        <w:rPr>
          <w:b/>
          <w:bCs/>
          <w:lang w:eastAsia="x-none"/>
        </w:rPr>
        <w:tab/>
        <w:t>FL summary#4 for SD and PD adaptation for R18 NES</w:t>
      </w:r>
      <w:r w:rsidR="00554DDC" w:rsidRPr="00EE1448">
        <w:rPr>
          <w:b/>
          <w:bCs/>
          <w:lang w:eastAsia="x-none"/>
        </w:rPr>
        <w:tab/>
        <w:t>Moderator (Huawei)</w:t>
      </w:r>
    </w:p>
    <w:p w14:paraId="1D5F5269" w14:textId="5AC9D965" w:rsidR="009B1447" w:rsidRPr="00EE1448" w:rsidRDefault="009B1447" w:rsidP="00554DDC">
      <w:pPr>
        <w:rPr>
          <w:lang w:eastAsia="x-none"/>
        </w:rPr>
      </w:pPr>
      <w:r w:rsidRPr="00EE1448">
        <w:rPr>
          <w:lang w:eastAsia="x-none"/>
        </w:rPr>
        <w:t>From Thursday session</w:t>
      </w:r>
    </w:p>
    <w:p w14:paraId="660CE449" w14:textId="77777777" w:rsidR="009B1447" w:rsidRPr="00EE1448" w:rsidRDefault="009B1447" w:rsidP="009B1447">
      <w:pPr>
        <w:rPr>
          <w:rFonts w:ascii="Times New Roman" w:hAnsi="Times New Roman"/>
          <w:snapToGrid w:val="0"/>
          <w:szCs w:val="20"/>
          <w:highlight w:val="green"/>
          <w:lang w:eastAsia="zh-CN"/>
        </w:rPr>
      </w:pPr>
      <w:r w:rsidRPr="00EE1448">
        <w:rPr>
          <w:rFonts w:ascii="Times New Roman" w:hAnsi="Times New Roman"/>
          <w:snapToGrid w:val="0"/>
          <w:szCs w:val="20"/>
          <w:highlight w:val="green"/>
          <w:lang w:eastAsia="zh-CN"/>
        </w:rPr>
        <w:t>Agreement</w:t>
      </w:r>
    </w:p>
    <w:p w14:paraId="179EA794" w14:textId="77777777" w:rsidR="009B1447" w:rsidRPr="00EE1448" w:rsidRDefault="009B1447" w:rsidP="009B1447">
      <w:pPr>
        <w:jc w:val="both"/>
        <w:rPr>
          <w:rFonts w:ascii="Times New Roman" w:hAnsi="Times New Roman"/>
          <w:snapToGrid w:val="0"/>
          <w:szCs w:val="20"/>
          <w:lang w:eastAsia="zh-CN"/>
        </w:rPr>
      </w:pPr>
      <w:r w:rsidRPr="00EE1448">
        <w:rPr>
          <w:rFonts w:ascii="Times New Roman" w:hAnsi="Times New Roman"/>
          <w:snapToGrid w:val="0"/>
          <w:szCs w:val="20"/>
          <w:lang w:eastAsia="zh-CN"/>
        </w:rPr>
        <w:t xml:space="preserve">For CSIs across multiple sub-configurations in one CSI </w:t>
      </w:r>
      <w:proofErr w:type="spellStart"/>
      <w:r w:rsidRPr="00EE1448">
        <w:rPr>
          <w:rFonts w:ascii="Times New Roman" w:hAnsi="Times New Roman"/>
          <w:snapToGrid w:val="0"/>
          <w:szCs w:val="20"/>
          <w:lang w:eastAsia="zh-CN"/>
        </w:rPr>
        <w:t>reportConfig</w:t>
      </w:r>
      <w:proofErr w:type="spellEnd"/>
      <w:r w:rsidRPr="00EE1448">
        <w:rPr>
          <w:rFonts w:ascii="Times New Roman" w:hAnsi="Times New Roman"/>
          <w:snapToGrid w:val="0"/>
          <w:szCs w:val="20"/>
          <w:lang w:eastAsia="zh-CN"/>
        </w:rPr>
        <w:t xml:space="preserve"> map different sub-configurations based on RAN1#114 agreement in 9.7.1</w:t>
      </w:r>
    </w:p>
    <w:p w14:paraId="3C8F9130" w14:textId="77777777" w:rsidR="009B1447" w:rsidRPr="00EE1448" w:rsidRDefault="009B1447" w:rsidP="009B1447">
      <w:pPr>
        <w:pStyle w:val="ListParagraph"/>
        <w:numPr>
          <w:ilvl w:val="0"/>
          <w:numId w:val="596"/>
        </w:numPr>
        <w:rPr>
          <w:snapToGrid w:val="0"/>
          <w:lang w:eastAsia="zh-CN"/>
        </w:rPr>
      </w:pPr>
      <w:r w:rsidRPr="00EE1448">
        <w:rPr>
          <w:lang w:eastAsia="ko-KR"/>
        </w:rPr>
        <w:t>For Part 2 priority reporting level</w:t>
      </w:r>
    </w:p>
    <w:p w14:paraId="6AC1AFA8" w14:textId="77777777" w:rsidR="009B1447" w:rsidRPr="00EE1448" w:rsidRDefault="009B1447" w:rsidP="009B1447">
      <w:pPr>
        <w:pStyle w:val="ListParagraph"/>
        <w:numPr>
          <w:ilvl w:val="1"/>
          <w:numId w:val="596"/>
        </w:numPr>
        <w:rPr>
          <w:lang w:eastAsia="ko-KR"/>
        </w:rPr>
      </w:pPr>
      <w:r w:rsidRPr="00EE1448">
        <w:rPr>
          <w:lang w:eastAsia="ko-KR"/>
        </w:rPr>
        <w:t xml:space="preserve">Option 1: for a given band type from {wideband, even </w:t>
      </w:r>
      <w:proofErr w:type="spellStart"/>
      <w:r w:rsidRPr="00EE1448">
        <w:rPr>
          <w:lang w:eastAsia="ko-KR"/>
        </w:rPr>
        <w:t>subband</w:t>
      </w:r>
      <w:proofErr w:type="spellEnd"/>
      <w:r w:rsidRPr="00EE1448">
        <w:rPr>
          <w:lang w:eastAsia="ko-KR"/>
        </w:rPr>
        <w:t xml:space="preserve">, odd </w:t>
      </w:r>
      <w:proofErr w:type="spellStart"/>
      <w:r w:rsidRPr="00EE1448">
        <w:rPr>
          <w:lang w:eastAsia="ko-KR"/>
        </w:rPr>
        <w:t>subband</w:t>
      </w:r>
      <w:proofErr w:type="spellEnd"/>
      <w:r w:rsidRPr="00EE1448">
        <w:rPr>
          <w:lang w:eastAsia="ko-KR"/>
        </w:rPr>
        <w:t xml:space="preserve">}, the omission order follows the priority order determined by sub-configuration index </w:t>
      </w:r>
    </w:p>
    <w:p w14:paraId="7308BE2A" w14:textId="4FCEEAD5" w:rsidR="009B1447" w:rsidRPr="00477607" w:rsidRDefault="009B1447" w:rsidP="009B1447">
      <w:pPr>
        <w:rPr>
          <w:rFonts w:ascii="Times New Roman" w:hAnsi="Times New Roman"/>
          <w:snapToGrid w:val="0"/>
          <w:szCs w:val="20"/>
          <w:lang w:eastAsia="zh-CN"/>
        </w:rPr>
      </w:pPr>
      <w:r w:rsidRPr="00EE1448">
        <w:rPr>
          <w:rFonts w:ascii="Times New Roman" w:hAnsi="Times New Roman"/>
          <w:snapToGrid w:val="0"/>
          <w:szCs w:val="20"/>
          <w:highlight w:val="green"/>
          <w:lang w:eastAsia="zh-CN"/>
        </w:rPr>
        <w:t>Agreement</w:t>
      </w:r>
      <w:r w:rsidR="00477607" w:rsidRPr="00477607">
        <w:rPr>
          <w:rFonts w:ascii="Times New Roman" w:hAnsi="Times New Roman"/>
          <w:snapToGrid w:val="0"/>
          <w:szCs w:val="20"/>
          <w:lang w:eastAsia="zh-CN"/>
        </w:rPr>
        <w:t xml:space="preserve"> </w:t>
      </w:r>
      <w:r w:rsidR="00477607" w:rsidRPr="00477607">
        <w:rPr>
          <w:rFonts w:ascii="Times New Roman" w:hAnsi="Times New Roman"/>
          <w:i/>
          <w:iCs/>
          <w:snapToGrid w:val="0"/>
          <w:szCs w:val="20"/>
          <w:lang w:eastAsia="zh-CN"/>
        </w:rPr>
        <w:t xml:space="preserve">(modified as shown in </w:t>
      </w:r>
      <w:r w:rsidR="00477607" w:rsidRPr="00477607">
        <w:rPr>
          <w:rFonts w:ascii="Times New Roman" w:hAnsi="Times New Roman"/>
          <w:i/>
          <w:iCs/>
          <w:snapToGrid w:val="0"/>
          <w:color w:val="FF0000"/>
          <w:szCs w:val="20"/>
          <w:lang w:eastAsia="zh-CN"/>
        </w:rPr>
        <w:t>red</w:t>
      </w:r>
      <w:r w:rsidR="00477607" w:rsidRPr="00477607">
        <w:rPr>
          <w:rFonts w:ascii="Times New Roman" w:hAnsi="Times New Roman"/>
          <w:i/>
          <w:iCs/>
          <w:snapToGrid w:val="0"/>
          <w:szCs w:val="20"/>
          <w:lang w:eastAsia="zh-CN"/>
        </w:rPr>
        <w:t xml:space="preserve"> in Friday session)</w:t>
      </w:r>
    </w:p>
    <w:p w14:paraId="31744699" w14:textId="77777777" w:rsidR="009B1447" w:rsidRPr="00EE1448" w:rsidRDefault="009B1447" w:rsidP="009B1447">
      <w:pPr>
        <w:rPr>
          <w:rFonts w:ascii="Times New Roman" w:hAnsi="Times New Roman"/>
          <w:snapToGrid w:val="0"/>
          <w:szCs w:val="20"/>
          <w:lang w:eastAsia="zh-CN"/>
        </w:rPr>
      </w:pPr>
      <w:r w:rsidRPr="00EE1448">
        <w:rPr>
          <w:rFonts w:ascii="Times New Roman" w:hAnsi="Times New Roman"/>
          <w:iCs/>
          <w:szCs w:val="20"/>
        </w:rPr>
        <w:t>F</w:t>
      </w:r>
      <w:r w:rsidRPr="00EE1448">
        <w:rPr>
          <w:rFonts w:ascii="Times New Roman" w:eastAsia="SimSun" w:hAnsi="Times New Roman"/>
          <w:iCs/>
          <w:szCs w:val="20"/>
        </w:rPr>
        <w:t xml:space="preserve">or a CSI report configuration containing sub-configuration(s), if a CSI-RS resource is referred by M sub-configurations among X sub-configurations, the CSI-RS resource is counted M times and </w:t>
      </w:r>
      <w:r w:rsidRPr="00EE1448">
        <w:rPr>
          <w:rFonts w:ascii="Times New Roman" w:hAnsi="Times New Roman"/>
          <w:iCs/>
          <w:szCs w:val="20"/>
        </w:rPr>
        <w:t>CSI-RS ports within the CSI-RS resource are counted by</w:t>
      </w:r>
    </w:p>
    <w:p w14:paraId="54C52071" w14:textId="2D0AF41F" w:rsidR="009B1447" w:rsidRPr="00EE1448" w:rsidRDefault="009B1447" w:rsidP="009B1447">
      <w:pPr>
        <w:numPr>
          <w:ilvl w:val="0"/>
          <w:numId w:val="595"/>
        </w:numPr>
        <w:ind w:left="0" w:firstLine="400"/>
        <w:jc w:val="both"/>
        <w:rPr>
          <w:rFonts w:ascii="Times New Roman" w:hAnsi="Times New Roman"/>
          <w:iCs/>
          <w:szCs w:val="20"/>
          <w:lang w:eastAsia="x-none"/>
        </w:rPr>
      </w:pPr>
      <w:r w:rsidRPr="00EE1448">
        <w:rPr>
          <w:rFonts w:ascii="Times New Roman" w:hAnsi="Times New Roman"/>
          <w:iCs/>
          <w:szCs w:val="20"/>
          <w:lang w:eastAsia="x-none"/>
        </w:rPr>
        <w:t xml:space="preserve">Option 2A: </w:t>
      </w:r>
      <m:oMath>
        <m:func>
          <m:funcPr>
            <m:ctrlPr>
              <w:rPr>
                <w:rFonts w:ascii="Cambria Math" w:hAnsi="Cambria Math"/>
                <w:iCs/>
                <w:szCs w:val="20"/>
              </w:rPr>
            </m:ctrlPr>
          </m:funcPr>
          <m:fName>
            <m:r>
              <m:rPr>
                <m:sty m:val="p"/>
              </m:rPr>
              <w:rPr>
                <w:rFonts w:ascii="Cambria Math" w:hAnsi="Cambria Math"/>
                <w:szCs w:val="20"/>
              </w:rPr>
              <m:t>max</m:t>
            </m:r>
          </m:fName>
          <m:e>
            <m:d>
              <m:dPr>
                <m:ctrlPr>
                  <w:rPr>
                    <w:rFonts w:ascii="Cambria Math" w:hAnsi="Cambria Math"/>
                    <w:iCs/>
                    <w:szCs w:val="20"/>
                  </w:rPr>
                </m:ctrlPr>
              </m:dPr>
              <m:e>
                <m:nary>
                  <m:naryPr>
                    <m:chr m:val="∑"/>
                    <m:limLoc m:val="undOvr"/>
                    <m:ctrlPr>
                      <w:rPr>
                        <w:rFonts w:ascii="Cambria Math" w:eastAsia="Malgun Gothic" w:hAnsi="Cambria Math"/>
                        <w:iCs/>
                        <w:szCs w:val="20"/>
                        <w:lang w:eastAsia="ko-KR"/>
                      </w:rPr>
                    </m:ctrlPr>
                  </m:naryPr>
                  <m:sub>
                    <m:r>
                      <m:rPr>
                        <m:sty m:val="p"/>
                      </m:rPr>
                      <w:rPr>
                        <w:rFonts w:ascii="Cambria Math" w:eastAsia="Malgun Gothic" w:hAnsi="Cambria Math"/>
                        <w:szCs w:val="20"/>
                        <w:lang w:eastAsia="ko-KR"/>
                      </w:rPr>
                      <m:t>s=1</m:t>
                    </m:r>
                  </m:sub>
                  <m:sup>
                    <m:r>
                      <m:rPr>
                        <m:sty m:val="p"/>
                      </m:rPr>
                      <w:rPr>
                        <w:rFonts w:ascii="Cambria Math" w:eastAsia="Malgun Gothic" w:hAnsi="Cambria Math"/>
                        <w:szCs w:val="20"/>
                        <w:lang w:eastAsia="ko-KR"/>
                      </w:rPr>
                      <m:t>M</m:t>
                    </m:r>
                  </m:sup>
                  <m:e>
                    <m:sSub>
                      <m:sSubPr>
                        <m:ctrlPr>
                          <w:rPr>
                            <w:rFonts w:ascii="Cambria Math" w:eastAsia="Malgun Gothic" w:hAnsi="Cambria Math"/>
                            <w:iCs/>
                            <w:szCs w:val="20"/>
                            <w:lang w:eastAsia="ko-KR"/>
                          </w:rPr>
                        </m:ctrlPr>
                      </m:sSubPr>
                      <m:e>
                        <m:r>
                          <m:rPr>
                            <m:sty m:val="p"/>
                          </m:rPr>
                          <w:rPr>
                            <w:rFonts w:ascii="Cambria Math" w:eastAsia="Malgun Gothic" w:hAnsi="Cambria Math"/>
                            <w:szCs w:val="20"/>
                            <w:lang w:eastAsia="ko-KR"/>
                          </w:rPr>
                          <m:t>P</m:t>
                        </m:r>
                      </m:e>
                      <m:sub>
                        <m:r>
                          <m:rPr>
                            <m:sty m:val="p"/>
                          </m:rPr>
                          <w:rPr>
                            <w:rFonts w:ascii="Cambria Math" w:eastAsia="Malgun Gothic" w:hAnsi="Cambria Math"/>
                            <w:szCs w:val="20"/>
                            <w:lang w:eastAsia="ko-KR"/>
                          </w:rPr>
                          <m:t>s</m:t>
                        </m:r>
                      </m:sub>
                    </m:sSub>
                  </m:e>
                </m:nary>
                <m:r>
                  <m:rPr>
                    <m:sty m:val="p"/>
                  </m:rPr>
                  <w:rPr>
                    <w:rFonts w:ascii="Cambria Math" w:eastAsia="Malgun Gothic" w:hAnsi="Cambria Math"/>
                    <w:szCs w:val="20"/>
                    <w:lang w:eastAsia="ko-KR"/>
                  </w:rPr>
                  <m:t>, P</m:t>
                </m:r>
              </m:e>
            </m:d>
          </m:e>
        </m:func>
      </m:oMath>
      <w:r w:rsidRPr="00EE1448">
        <w:rPr>
          <w:rFonts w:ascii="Times New Roman" w:hAnsi="Times New Roman"/>
          <w:iCs/>
          <w:szCs w:val="20"/>
          <w:lang w:eastAsia="x-none"/>
        </w:rPr>
        <w:t xml:space="preserve"> for Type 1 SD adaptation,</w:t>
      </w:r>
      <w:r w:rsidRPr="00EE1448">
        <w:rPr>
          <w:rFonts w:ascii="Times New Roman" w:eastAsia="PMingLiU" w:hAnsi="Times New Roman"/>
          <w:iCs/>
          <w:szCs w:val="20"/>
          <w:lang w:eastAsia="ko-KR"/>
        </w:rPr>
        <w:t xml:space="preserve"> and </w:t>
      </w:r>
      <m:oMath>
        <m:r>
          <m:rPr>
            <m:sty m:val="p"/>
          </m:rPr>
          <w:rPr>
            <w:rFonts w:ascii="Cambria Math" w:hAnsi="Cambria Math"/>
            <w:szCs w:val="20"/>
          </w:rPr>
          <m:t>M×</m:t>
        </m:r>
        <m:r>
          <m:rPr>
            <m:sty m:val="p"/>
          </m:rPr>
          <w:rPr>
            <w:rFonts w:ascii="Cambria Math" w:eastAsia="Malgun Gothic" w:hAnsi="Cambria Math"/>
            <w:szCs w:val="20"/>
            <w:lang w:eastAsia="ko-KR"/>
          </w:rPr>
          <m:t>P</m:t>
        </m:r>
      </m:oMath>
      <w:r w:rsidRPr="00EE1448">
        <w:rPr>
          <w:rFonts w:ascii="Times New Roman" w:eastAsia="PMingLiU" w:hAnsi="Times New Roman"/>
          <w:iCs/>
          <w:szCs w:val="20"/>
          <w:lang w:eastAsia="ko-KR"/>
        </w:rPr>
        <w:t xml:space="preserve"> for Type 2 SD or PD adaptation.</w:t>
      </w:r>
    </w:p>
    <w:p w14:paraId="297A661F" w14:textId="4AAB379D" w:rsidR="009B1447" w:rsidRPr="00EE1448" w:rsidRDefault="009B1447" w:rsidP="009B1447">
      <w:pPr>
        <w:numPr>
          <w:ilvl w:val="0"/>
          <w:numId w:val="595"/>
        </w:numPr>
        <w:ind w:left="0" w:firstLine="400"/>
        <w:jc w:val="both"/>
        <w:rPr>
          <w:rFonts w:ascii="Times New Roman" w:hAnsi="Times New Roman"/>
          <w:iCs/>
          <w:szCs w:val="20"/>
          <w:lang w:eastAsia="x-none"/>
        </w:rPr>
      </w:pPr>
      <m:oMath>
        <m:r>
          <m:rPr>
            <m:sty m:val="p"/>
          </m:rPr>
          <w:rPr>
            <w:rFonts w:ascii="Cambria Math" w:eastAsia="Malgun Gothic" w:hAnsi="Cambria Math"/>
            <w:szCs w:val="20"/>
            <w:lang w:eastAsia="ko-KR"/>
          </w:rPr>
          <m:t>P</m:t>
        </m:r>
      </m:oMath>
      <w:r w:rsidRPr="00EE1448">
        <w:rPr>
          <w:rFonts w:ascii="Times New Roman" w:eastAsia="Malgun Gothic" w:hAnsi="Times New Roman"/>
          <w:iCs/>
          <w:szCs w:val="20"/>
          <w:lang w:eastAsia="ko-KR"/>
        </w:rPr>
        <w:t xml:space="preserve"> is </w:t>
      </w:r>
      <w:proofErr w:type="spellStart"/>
      <w:r w:rsidRPr="00EE1448">
        <w:rPr>
          <w:rFonts w:ascii="Times New Roman" w:hAnsi="Times New Roman"/>
          <w:iCs/>
          <w:szCs w:val="20"/>
          <w:lang w:eastAsia="x-none"/>
        </w:rPr>
        <w:t>nrofPorts</w:t>
      </w:r>
      <w:proofErr w:type="spellEnd"/>
      <w:r w:rsidRPr="00EE1448">
        <w:rPr>
          <w:rFonts w:ascii="Times New Roman" w:hAnsi="Times New Roman"/>
          <w:szCs w:val="20"/>
          <w:lang w:eastAsia="x-none"/>
        </w:rPr>
        <w:t xml:space="preserve"> configured in</w:t>
      </w:r>
      <w:r w:rsidRPr="00EE1448">
        <w:rPr>
          <w:rFonts w:ascii="Times New Roman" w:eastAsia="Malgun Gothic" w:hAnsi="Times New Roman"/>
          <w:iCs/>
          <w:szCs w:val="20"/>
          <w:lang w:eastAsia="ko-KR"/>
        </w:rPr>
        <w:t xml:space="preserve"> NZP-CSI-RS-Resource </w:t>
      </w:r>
      <w:r w:rsidRPr="00EE1448">
        <w:rPr>
          <w:rFonts w:ascii="Times New Roman" w:hAnsi="Times New Roman"/>
          <w:iCs/>
          <w:szCs w:val="20"/>
          <w:lang w:eastAsia="x-none"/>
        </w:rPr>
        <w:t xml:space="preserve">and </w:t>
      </w:r>
      <m:oMath>
        <m:sSub>
          <m:sSubPr>
            <m:ctrlPr>
              <w:rPr>
                <w:rFonts w:ascii="Cambria Math" w:eastAsia="Malgun Gothic" w:hAnsi="Cambria Math"/>
                <w:iCs/>
                <w:szCs w:val="20"/>
                <w:lang w:eastAsia="ko-KR"/>
              </w:rPr>
            </m:ctrlPr>
          </m:sSubPr>
          <m:e>
            <m:r>
              <m:rPr>
                <m:sty m:val="p"/>
              </m:rPr>
              <w:rPr>
                <w:rFonts w:ascii="Cambria Math" w:eastAsia="Malgun Gothic" w:hAnsi="Cambria Math"/>
                <w:szCs w:val="20"/>
                <w:lang w:eastAsia="ko-KR"/>
              </w:rPr>
              <m:t>P</m:t>
            </m:r>
          </m:e>
          <m:sub>
            <m:r>
              <m:rPr>
                <m:sty m:val="p"/>
              </m:rPr>
              <w:rPr>
                <w:rFonts w:ascii="Cambria Math" w:eastAsia="Malgun Gothic" w:hAnsi="Cambria Math"/>
                <w:szCs w:val="20"/>
                <w:lang w:eastAsia="ko-KR"/>
              </w:rPr>
              <m:t>s</m:t>
            </m:r>
          </m:sub>
        </m:sSub>
      </m:oMath>
      <w:r w:rsidRPr="00EE1448">
        <w:rPr>
          <w:rFonts w:ascii="Times New Roman" w:eastAsia="PMingLiU" w:hAnsi="Times New Roman"/>
          <w:iCs/>
          <w:szCs w:val="20"/>
          <w:lang w:eastAsia="ko-KR"/>
        </w:rPr>
        <w:t xml:space="preserve"> is the number of CSI-RS ports in sub-configuration s derived from port subset indication.</w:t>
      </w:r>
    </w:p>
    <w:p w14:paraId="05CD6AC5" w14:textId="4A9C21E4" w:rsidR="00477607" w:rsidRPr="00477607" w:rsidRDefault="00477607" w:rsidP="00477607">
      <w:pPr>
        <w:rPr>
          <w:snapToGrid w:val="0"/>
          <w:color w:val="FF0000"/>
          <w:sz w:val="21"/>
          <w:lang w:eastAsia="zh-CN"/>
        </w:rPr>
      </w:pPr>
      <w:r w:rsidRPr="00477607">
        <w:rPr>
          <w:color w:val="FF0000"/>
        </w:rPr>
        <w:t>It is understood that further discussions are necessary.</w:t>
      </w:r>
    </w:p>
    <w:p w14:paraId="57AC6949" w14:textId="77777777" w:rsidR="009B1447" w:rsidRPr="00EE1448" w:rsidRDefault="009B1447" w:rsidP="009B1447">
      <w:pPr>
        <w:rPr>
          <w:rFonts w:ascii="Times New Roman" w:hAnsi="Times New Roman"/>
          <w:iCs/>
          <w:szCs w:val="20"/>
          <w:highlight w:val="yellow"/>
        </w:rPr>
      </w:pPr>
    </w:p>
    <w:p w14:paraId="127A808A" w14:textId="77777777" w:rsidR="009B1447" w:rsidRPr="00EE1448" w:rsidRDefault="009B1447" w:rsidP="009B1447">
      <w:pPr>
        <w:rPr>
          <w:rFonts w:ascii="Times New Roman" w:hAnsi="Times New Roman"/>
          <w:snapToGrid w:val="0"/>
          <w:szCs w:val="20"/>
          <w:highlight w:val="green"/>
          <w:lang w:eastAsia="zh-CN"/>
        </w:rPr>
      </w:pPr>
      <w:r w:rsidRPr="00EE1448">
        <w:rPr>
          <w:rFonts w:ascii="Times New Roman" w:hAnsi="Times New Roman"/>
          <w:snapToGrid w:val="0"/>
          <w:szCs w:val="20"/>
          <w:highlight w:val="green"/>
          <w:lang w:eastAsia="zh-CN"/>
        </w:rPr>
        <w:t>Agreement</w:t>
      </w:r>
    </w:p>
    <w:p w14:paraId="00A1F9BD" w14:textId="77777777" w:rsidR="009B1447" w:rsidRPr="00EE1448" w:rsidRDefault="009B1447" w:rsidP="009B1447">
      <w:pPr>
        <w:rPr>
          <w:rFonts w:ascii="Times New Roman" w:hAnsi="Times New Roman"/>
          <w:szCs w:val="20"/>
          <w:lang w:eastAsia="zh-CN"/>
        </w:rPr>
      </w:pPr>
      <w:r w:rsidRPr="00EE1448">
        <w:rPr>
          <w:rFonts w:ascii="Times New Roman" w:hAnsi="Times New Roman"/>
          <w:szCs w:val="20"/>
        </w:rPr>
        <w:t xml:space="preserve">For Type 1 SD for multi-panel case, </w:t>
      </w:r>
    </w:p>
    <w:p w14:paraId="60F685B3" w14:textId="77777777" w:rsidR="009B1447" w:rsidRPr="00EE1448" w:rsidRDefault="009B1447" w:rsidP="009B1447">
      <w:pPr>
        <w:pStyle w:val="ListParagraph"/>
        <w:numPr>
          <w:ilvl w:val="0"/>
          <w:numId w:val="596"/>
        </w:numPr>
      </w:pPr>
      <w:r w:rsidRPr="00EE1448">
        <w:t xml:space="preserve">Introduce a new mixed codebook combination {Type 1 Single Panel, Type 1 Multi Panel, Null} in R18 for FG </w:t>
      </w:r>
      <w:proofErr w:type="spellStart"/>
      <w:r w:rsidRPr="00EE1448">
        <w:rPr>
          <w:i/>
          <w:iCs/>
        </w:rPr>
        <w:t>codebookComboParameterAddition</w:t>
      </w:r>
      <w:proofErr w:type="spellEnd"/>
      <w:r w:rsidRPr="00EE1448">
        <w:t xml:space="preserve"> (indicating the UE supports the mixed codebook combinations in a slot)</w:t>
      </w:r>
    </w:p>
    <w:p w14:paraId="6C740D27" w14:textId="77777777" w:rsidR="009B1447" w:rsidRPr="00EE1448" w:rsidRDefault="009B1447" w:rsidP="009B1447">
      <w:pPr>
        <w:pStyle w:val="ListParagraph"/>
        <w:numPr>
          <w:ilvl w:val="0"/>
          <w:numId w:val="596"/>
        </w:numPr>
      </w:pPr>
      <w:r w:rsidRPr="00EE1448">
        <w:t xml:space="preserve">Note: </w:t>
      </w:r>
      <w:proofErr w:type="spellStart"/>
      <w:r w:rsidRPr="00EE1448">
        <w:t>gNB</w:t>
      </w:r>
      <w:proofErr w:type="spellEnd"/>
      <w:r w:rsidRPr="00EE1448">
        <w:t xml:space="preserve"> can configure either Type 1 single panel codebook or Type 1 multi-panel codebook for a sub-configuration from one or multiple sub-configurations within one CSI report configuration if a UE reports support of multi-panel operation. </w:t>
      </w:r>
    </w:p>
    <w:p w14:paraId="6C7B60E0" w14:textId="77777777" w:rsidR="009B1447" w:rsidRDefault="009B1447" w:rsidP="00554DDC">
      <w:pPr>
        <w:rPr>
          <w:rFonts w:ascii="Times New Roman" w:hAnsi="Times New Roman"/>
          <w:szCs w:val="20"/>
          <w:lang w:eastAsia="x-none"/>
        </w:rPr>
      </w:pPr>
    </w:p>
    <w:p w14:paraId="3D7EFC29" w14:textId="0410590E" w:rsidR="00477607" w:rsidRPr="00477607" w:rsidRDefault="00E802F9" w:rsidP="00477607">
      <w:pPr>
        <w:rPr>
          <w:rFonts w:ascii="Times New Roman" w:hAnsi="Times New Roman"/>
          <w:b/>
          <w:bCs/>
          <w:szCs w:val="20"/>
          <w:lang w:eastAsia="x-none"/>
        </w:rPr>
      </w:pPr>
      <w:hyperlink r:id="rId1742" w:history="1">
        <w:r w:rsidR="00AA703E">
          <w:rPr>
            <w:rStyle w:val="Hyperlink"/>
            <w:rFonts w:ascii="Times New Roman" w:hAnsi="Times New Roman"/>
            <w:b/>
            <w:bCs/>
            <w:szCs w:val="20"/>
            <w:lang w:eastAsia="x-none"/>
          </w:rPr>
          <w:t>R1-2308599</w:t>
        </w:r>
      </w:hyperlink>
      <w:r w:rsidR="00477607" w:rsidRPr="00477607">
        <w:rPr>
          <w:rFonts w:ascii="Times New Roman" w:hAnsi="Times New Roman"/>
          <w:b/>
          <w:bCs/>
          <w:szCs w:val="20"/>
          <w:lang w:eastAsia="x-none"/>
        </w:rPr>
        <w:tab/>
        <w:t>FL summary#5 for SD and PD adaptation for R18 NES</w:t>
      </w:r>
      <w:r w:rsidR="00477607" w:rsidRPr="00477607">
        <w:rPr>
          <w:rFonts w:ascii="Times New Roman" w:hAnsi="Times New Roman"/>
          <w:b/>
          <w:bCs/>
          <w:szCs w:val="20"/>
          <w:lang w:eastAsia="x-none"/>
        </w:rPr>
        <w:tab/>
        <w:t>Moderator (Huawei)</w:t>
      </w:r>
    </w:p>
    <w:p w14:paraId="7ACEE16C" w14:textId="1C6BACB2" w:rsidR="00477607" w:rsidRDefault="00477607" w:rsidP="00477607">
      <w:pPr>
        <w:rPr>
          <w:rFonts w:ascii="Times New Roman" w:hAnsi="Times New Roman"/>
          <w:szCs w:val="20"/>
          <w:lang w:eastAsia="x-none"/>
        </w:rPr>
      </w:pPr>
      <w:r>
        <w:rPr>
          <w:rFonts w:ascii="Times New Roman" w:hAnsi="Times New Roman"/>
          <w:szCs w:val="20"/>
          <w:lang w:eastAsia="x-none"/>
        </w:rPr>
        <w:t>Presented in Friday session.</w:t>
      </w:r>
    </w:p>
    <w:p w14:paraId="7747F328" w14:textId="77777777" w:rsidR="00477607" w:rsidRDefault="00477607" w:rsidP="00477607">
      <w:pPr>
        <w:rPr>
          <w:rFonts w:ascii="Times New Roman" w:hAnsi="Times New Roman"/>
          <w:szCs w:val="20"/>
          <w:lang w:eastAsia="x-none"/>
        </w:rPr>
      </w:pPr>
    </w:p>
    <w:p w14:paraId="7B89E2B3" w14:textId="77777777" w:rsidR="00477607" w:rsidRDefault="00477607" w:rsidP="00477607">
      <w:pPr>
        <w:rPr>
          <w:rFonts w:ascii="Times New Roman" w:hAnsi="Times New Roman"/>
          <w:szCs w:val="20"/>
          <w:lang w:eastAsia="x-none"/>
        </w:rPr>
      </w:pPr>
    </w:p>
    <w:p w14:paraId="430D3B52" w14:textId="37D59F02" w:rsidR="00477607" w:rsidRPr="00EE1448" w:rsidRDefault="00477607" w:rsidP="00477607">
      <w:pPr>
        <w:rPr>
          <w:rFonts w:ascii="Times New Roman" w:hAnsi="Times New Roman"/>
          <w:szCs w:val="20"/>
          <w:lang w:eastAsia="x-none"/>
        </w:rPr>
      </w:pPr>
      <w:r>
        <w:rPr>
          <w:rFonts w:ascii="Times New Roman" w:hAnsi="Times New Roman"/>
          <w:szCs w:val="20"/>
          <w:lang w:eastAsia="x-none"/>
        </w:rPr>
        <w:t xml:space="preserve">Final summary in </w:t>
      </w:r>
      <w:hyperlink r:id="rId1743" w:history="1">
        <w:r w:rsidR="00AA703E">
          <w:rPr>
            <w:rStyle w:val="Hyperlink"/>
            <w:rFonts w:ascii="Times New Roman" w:hAnsi="Times New Roman"/>
            <w:szCs w:val="20"/>
            <w:lang w:eastAsia="x-none"/>
          </w:rPr>
          <w:t>R1-2308600</w:t>
        </w:r>
      </w:hyperlink>
      <w:r>
        <w:rPr>
          <w:rFonts w:ascii="Times New Roman" w:hAnsi="Times New Roman"/>
          <w:szCs w:val="20"/>
          <w:lang w:eastAsia="x-none"/>
        </w:rPr>
        <w:t>.</w:t>
      </w:r>
    </w:p>
    <w:p w14:paraId="396EBDB6" w14:textId="77777777" w:rsidR="009C01A5" w:rsidRPr="00EE1448" w:rsidRDefault="009C01A5" w:rsidP="00554DDC">
      <w:pPr>
        <w:pStyle w:val="Heading3"/>
      </w:pPr>
      <w:bookmarkStart w:id="302" w:name="_Toc142292345"/>
      <w:bookmarkStart w:id="303" w:name="_Toc145169406"/>
      <w:r w:rsidRPr="00EE1448">
        <w:t>Enhancements on cell DTX/DRX mechanism</w:t>
      </w:r>
      <w:bookmarkEnd w:id="302"/>
      <w:bookmarkEnd w:id="303"/>
      <w:r w:rsidRPr="00EE1448" w:rsidDel="00AB348F">
        <w:t xml:space="preserve"> </w:t>
      </w:r>
    </w:p>
    <w:p w14:paraId="6870CA01" w14:textId="3570D052" w:rsidR="009C01A5" w:rsidRPr="00EE1448" w:rsidRDefault="00E802F9" w:rsidP="009C01A5">
      <w:pPr>
        <w:rPr>
          <w:lang w:eastAsia="x-none"/>
        </w:rPr>
      </w:pPr>
      <w:hyperlink r:id="rId1744" w:history="1">
        <w:r w:rsidR="00AA703E">
          <w:rPr>
            <w:rStyle w:val="Hyperlink"/>
            <w:lang w:eastAsia="x-none"/>
          </w:rPr>
          <w:t>R1-2306473</w:t>
        </w:r>
      </w:hyperlink>
      <w:r w:rsidR="009C01A5" w:rsidRPr="00EE1448">
        <w:rPr>
          <w:lang w:eastAsia="x-none"/>
        </w:rPr>
        <w:tab/>
        <w:t>Enhancements on cell DTX/DRX mechanism</w:t>
      </w:r>
      <w:r w:rsidR="009C01A5" w:rsidRPr="00EE1448">
        <w:rPr>
          <w:lang w:eastAsia="x-none"/>
        </w:rPr>
        <w:tab/>
        <w:t>Nokia, Nokia Shanghai Bell</w:t>
      </w:r>
    </w:p>
    <w:p w14:paraId="4A026EDD" w14:textId="0695728F" w:rsidR="009C01A5" w:rsidRPr="00EE1448" w:rsidRDefault="00E802F9" w:rsidP="009C01A5">
      <w:pPr>
        <w:rPr>
          <w:lang w:eastAsia="x-none"/>
        </w:rPr>
      </w:pPr>
      <w:hyperlink r:id="rId1745" w:history="1">
        <w:r w:rsidR="00AA703E">
          <w:rPr>
            <w:rStyle w:val="Hyperlink"/>
            <w:lang w:eastAsia="x-none"/>
          </w:rPr>
          <w:t>R1-2306505</w:t>
        </w:r>
      </w:hyperlink>
      <w:r w:rsidR="009C01A5" w:rsidRPr="00EE1448">
        <w:rPr>
          <w:lang w:eastAsia="x-none"/>
        </w:rPr>
        <w:tab/>
        <w:t>Cell DTX/DRX mechanism for network energy saving</w:t>
      </w:r>
      <w:r w:rsidR="009C01A5" w:rsidRPr="00EE1448">
        <w:rPr>
          <w:lang w:eastAsia="x-none"/>
        </w:rPr>
        <w:tab/>
        <w:t xml:space="preserve">Huawei, </w:t>
      </w:r>
      <w:proofErr w:type="spellStart"/>
      <w:r w:rsidR="009C01A5" w:rsidRPr="00EE1448">
        <w:rPr>
          <w:lang w:eastAsia="x-none"/>
        </w:rPr>
        <w:t>HiSilicon</w:t>
      </w:r>
      <w:proofErr w:type="spellEnd"/>
    </w:p>
    <w:p w14:paraId="5A6400B5" w14:textId="0090E3AE" w:rsidR="009C01A5" w:rsidRPr="00EE1448" w:rsidRDefault="00E802F9" w:rsidP="009C01A5">
      <w:pPr>
        <w:rPr>
          <w:lang w:eastAsia="x-none"/>
        </w:rPr>
      </w:pPr>
      <w:hyperlink r:id="rId1746" w:history="1">
        <w:r w:rsidR="00AA703E">
          <w:rPr>
            <w:rStyle w:val="Hyperlink"/>
            <w:lang w:eastAsia="x-none"/>
          </w:rPr>
          <w:t>R1-2306577</w:t>
        </w:r>
      </w:hyperlink>
      <w:r w:rsidR="009C01A5" w:rsidRPr="00EE1448">
        <w:rPr>
          <w:lang w:eastAsia="x-none"/>
        </w:rPr>
        <w:tab/>
        <w:t>Discussions on enhancements on cell DTX/DRX mechanism</w:t>
      </w:r>
      <w:r w:rsidR="009C01A5" w:rsidRPr="00EE1448">
        <w:rPr>
          <w:lang w:eastAsia="x-none"/>
        </w:rPr>
        <w:tab/>
      </w:r>
      <w:proofErr w:type="spellStart"/>
      <w:r w:rsidR="009C01A5" w:rsidRPr="00EE1448">
        <w:rPr>
          <w:lang w:eastAsia="x-none"/>
        </w:rPr>
        <w:t>Ruijie</w:t>
      </w:r>
      <w:proofErr w:type="spellEnd"/>
      <w:r w:rsidR="009C01A5" w:rsidRPr="00EE1448">
        <w:rPr>
          <w:lang w:eastAsia="x-none"/>
        </w:rPr>
        <w:t xml:space="preserve"> Network Co. Ltd</w:t>
      </w:r>
    </w:p>
    <w:p w14:paraId="497BF339" w14:textId="05C59AFA" w:rsidR="009C01A5" w:rsidRPr="00EE1448" w:rsidRDefault="00E802F9" w:rsidP="009C01A5">
      <w:pPr>
        <w:rPr>
          <w:lang w:eastAsia="x-none"/>
        </w:rPr>
      </w:pPr>
      <w:hyperlink r:id="rId1747" w:history="1">
        <w:r w:rsidR="00AA703E">
          <w:rPr>
            <w:rStyle w:val="Hyperlink"/>
            <w:lang w:eastAsia="x-none"/>
          </w:rPr>
          <w:t>R1-2306625</w:t>
        </w:r>
      </w:hyperlink>
      <w:r w:rsidR="009C01A5" w:rsidRPr="00EE1448">
        <w:rPr>
          <w:lang w:eastAsia="x-none"/>
        </w:rPr>
        <w:tab/>
        <w:t xml:space="preserve">Cell DTX/DRX for NES </w:t>
      </w:r>
      <w:r w:rsidR="009C01A5" w:rsidRPr="00EE1448">
        <w:rPr>
          <w:lang w:eastAsia="x-none"/>
        </w:rPr>
        <w:tab/>
        <w:t>FUTUREWEI</w:t>
      </w:r>
    </w:p>
    <w:p w14:paraId="332EB8E2" w14:textId="1B459153" w:rsidR="009C01A5" w:rsidRPr="00EE1448" w:rsidRDefault="00E802F9" w:rsidP="009C01A5">
      <w:pPr>
        <w:rPr>
          <w:lang w:eastAsia="x-none"/>
        </w:rPr>
      </w:pPr>
      <w:hyperlink r:id="rId1748" w:history="1">
        <w:r w:rsidR="00AA703E">
          <w:rPr>
            <w:rStyle w:val="Hyperlink"/>
            <w:lang w:eastAsia="x-none"/>
          </w:rPr>
          <w:t>R1-2306658</w:t>
        </w:r>
      </w:hyperlink>
      <w:r w:rsidR="009C01A5" w:rsidRPr="00EE1448">
        <w:rPr>
          <w:lang w:eastAsia="x-none"/>
        </w:rPr>
        <w:tab/>
        <w:t>Discussion on enhancements on cell DTXDRX mechanism</w:t>
      </w:r>
      <w:r w:rsidR="009C01A5" w:rsidRPr="00EE1448">
        <w:rPr>
          <w:lang w:eastAsia="x-none"/>
        </w:rPr>
        <w:tab/>
      </w:r>
      <w:proofErr w:type="spellStart"/>
      <w:r w:rsidR="009C01A5" w:rsidRPr="00EE1448">
        <w:rPr>
          <w:lang w:eastAsia="x-none"/>
        </w:rPr>
        <w:t>Spreadtrum</w:t>
      </w:r>
      <w:proofErr w:type="spellEnd"/>
      <w:r w:rsidR="009C01A5" w:rsidRPr="00EE1448">
        <w:rPr>
          <w:lang w:eastAsia="x-none"/>
        </w:rPr>
        <w:t xml:space="preserve"> Communications</w:t>
      </w:r>
    </w:p>
    <w:p w14:paraId="22779483" w14:textId="36C33F8D" w:rsidR="009C01A5" w:rsidRPr="00EE1448" w:rsidRDefault="00E802F9" w:rsidP="009C01A5">
      <w:pPr>
        <w:rPr>
          <w:lang w:eastAsia="x-none"/>
        </w:rPr>
      </w:pPr>
      <w:hyperlink r:id="rId1749" w:history="1">
        <w:r w:rsidR="00AA703E">
          <w:rPr>
            <w:rStyle w:val="Hyperlink"/>
            <w:lang w:eastAsia="x-none"/>
          </w:rPr>
          <w:t>R1-2306763</w:t>
        </w:r>
      </w:hyperlink>
      <w:r w:rsidR="009C01A5" w:rsidRPr="00EE1448">
        <w:rPr>
          <w:lang w:eastAsia="x-none"/>
        </w:rPr>
        <w:tab/>
        <w:t>Discussions on enhancements on cell DTX/DRX mechanism</w:t>
      </w:r>
      <w:r w:rsidR="009C01A5" w:rsidRPr="00EE1448">
        <w:rPr>
          <w:lang w:eastAsia="x-none"/>
        </w:rPr>
        <w:tab/>
        <w:t>vivo</w:t>
      </w:r>
    </w:p>
    <w:p w14:paraId="60893A55" w14:textId="713C7E02" w:rsidR="009C01A5" w:rsidRPr="00EE1448" w:rsidRDefault="00E802F9" w:rsidP="009C01A5">
      <w:pPr>
        <w:rPr>
          <w:lang w:eastAsia="x-none"/>
        </w:rPr>
      </w:pPr>
      <w:hyperlink r:id="rId1750" w:history="1">
        <w:r w:rsidR="00AA703E">
          <w:rPr>
            <w:rStyle w:val="Hyperlink"/>
            <w:lang w:eastAsia="x-none"/>
          </w:rPr>
          <w:t>R1-2306803</w:t>
        </w:r>
      </w:hyperlink>
      <w:r w:rsidR="009C01A5" w:rsidRPr="00EE1448">
        <w:rPr>
          <w:lang w:eastAsia="x-none"/>
        </w:rPr>
        <w:tab/>
        <w:t>Cell DTX/DRX enhancement for network energy saving</w:t>
      </w:r>
      <w:r w:rsidR="009C01A5" w:rsidRPr="00EE1448">
        <w:rPr>
          <w:lang w:eastAsia="x-none"/>
        </w:rPr>
        <w:tab/>
        <w:t>Panasonic</w:t>
      </w:r>
    </w:p>
    <w:p w14:paraId="0B8FB96E" w14:textId="72AE40F8" w:rsidR="009C01A5" w:rsidRPr="00EE1448" w:rsidRDefault="00E802F9" w:rsidP="009C01A5">
      <w:pPr>
        <w:rPr>
          <w:lang w:eastAsia="x-none"/>
        </w:rPr>
      </w:pPr>
      <w:hyperlink r:id="rId1751" w:history="1">
        <w:r w:rsidR="00AA703E">
          <w:rPr>
            <w:rStyle w:val="Hyperlink"/>
            <w:lang w:eastAsia="x-none"/>
          </w:rPr>
          <w:t>R1-2306829</w:t>
        </w:r>
      </w:hyperlink>
      <w:r w:rsidR="009C01A5" w:rsidRPr="00EE1448">
        <w:rPr>
          <w:lang w:eastAsia="x-none"/>
        </w:rPr>
        <w:tab/>
        <w:t>Discussion on enhancements on cell DTX/DRX mechanism</w:t>
      </w:r>
      <w:r w:rsidR="009C01A5" w:rsidRPr="00EE1448">
        <w:rPr>
          <w:lang w:eastAsia="x-none"/>
        </w:rPr>
        <w:tab/>
        <w:t>Intel Corporation</w:t>
      </w:r>
    </w:p>
    <w:p w14:paraId="23C96FAE" w14:textId="75FD01DF" w:rsidR="009C01A5" w:rsidRPr="00EE1448" w:rsidRDefault="00E802F9" w:rsidP="009C01A5">
      <w:pPr>
        <w:rPr>
          <w:lang w:eastAsia="x-none"/>
        </w:rPr>
      </w:pPr>
      <w:hyperlink r:id="rId1752" w:history="1">
        <w:r w:rsidR="00AA703E">
          <w:rPr>
            <w:rStyle w:val="Hyperlink"/>
            <w:lang w:eastAsia="x-none"/>
          </w:rPr>
          <w:t>R1-2306948</w:t>
        </w:r>
      </w:hyperlink>
      <w:r w:rsidR="009C01A5" w:rsidRPr="00EE1448">
        <w:rPr>
          <w:lang w:eastAsia="x-none"/>
        </w:rPr>
        <w:tab/>
        <w:t>Cell DTX/DRX Configuration for Network Energy Saving</w:t>
      </w:r>
      <w:r w:rsidR="009C01A5" w:rsidRPr="00EE1448">
        <w:rPr>
          <w:lang w:eastAsia="x-none"/>
        </w:rPr>
        <w:tab/>
        <w:t>NEC</w:t>
      </w:r>
    </w:p>
    <w:p w14:paraId="01CE1AF7" w14:textId="1E2F702D" w:rsidR="009C01A5" w:rsidRPr="00EE1448" w:rsidRDefault="00E802F9" w:rsidP="009C01A5">
      <w:pPr>
        <w:rPr>
          <w:lang w:eastAsia="x-none"/>
        </w:rPr>
      </w:pPr>
      <w:hyperlink r:id="rId1753" w:history="1">
        <w:r w:rsidR="00AA703E">
          <w:rPr>
            <w:rStyle w:val="Hyperlink"/>
            <w:lang w:eastAsia="x-none"/>
          </w:rPr>
          <w:t>R1-2306964</w:t>
        </w:r>
      </w:hyperlink>
      <w:r w:rsidR="009C01A5" w:rsidRPr="00EE1448">
        <w:rPr>
          <w:lang w:eastAsia="x-none"/>
        </w:rPr>
        <w:tab/>
        <w:t>Network Energy Saving on Cell DTX and DRX</w:t>
      </w:r>
      <w:r w:rsidR="009C01A5" w:rsidRPr="00EE1448">
        <w:rPr>
          <w:lang w:eastAsia="x-none"/>
        </w:rPr>
        <w:tab/>
        <w:t>Google</w:t>
      </w:r>
    </w:p>
    <w:p w14:paraId="5AED2469" w14:textId="0C2EB6C0" w:rsidR="009C01A5" w:rsidRPr="00EE1448" w:rsidRDefault="00E802F9" w:rsidP="009C01A5">
      <w:pPr>
        <w:rPr>
          <w:lang w:eastAsia="x-none"/>
        </w:rPr>
      </w:pPr>
      <w:hyperlink r:id="rId1754" w:history="1">
        <w:r w:rsidR="00AA703E">
          <w:rPr>
            <w:rStyle w:val="Hyperlink"/>
            <w:lang w:eastAsia="x-none"/>
          </w:rPr>
          <w:t>R1-2307100</w:t>
        </w:r>
      </w:hyperlink>
      <w:r w:rsidR="009C01A5" w:rsidRPr="00EE1448">
        <w:rPr>
          <w:lang w:eastAsia="x-none"/>
        </w:rPr>
        <w:tab/>
        <w:t>DTX/DRX for network Energy Saving</w:t>
      </w:r>
      <w:r w:rsidR="009C01A5" w:rsidRPr="00EE1448">
        <w:rPr>
          <w:lang w:eastAsia="x-none"/>
        </w:rPr>
        <w:tab/>
        <w:t>CATT</w:t>
      </w:r>
    </w:p>
    <w:p w14:paraId="569AB034" w14:textId="385382FF" w:rsidR="009C01A5" w:rsidRPr="00EE1448" w:rsidRDefault="00E802F9" w:rsidP="009C01A5">
      <w:pPr>
        <w:rPr>
          <w:lang w:eastAsia="x-none"/>
        </w:rPr>
      </w:pPr>
      <w:hyperlink r:id="rId1755" w:history="1">
        <w:r w:rsidR="00AA703E">
          <w:rPr>
            <w:rStyle w:val="Hyperlink"/>
            <w:lang w:eastAsia="x-none"/>
          </w:rPr>
          <w:t>R1-2307140</w:t>
        </w:r>
      </w:hyperlink>
      <w:r w:rsidR="009C01A5" w:rsidRPr="00EE1448">
        <w:rPr>
          <w:lang w:eastAsia="x-none"/>
        </w:rPr>
        <w:tab/>
        <w:t>Discussion on cell DTX/DRX</w:t>
      </w:r>
      <w:r w:rsidR="009C01A5" w:rsidRPr="00EE1448">
        <w:rPr>
          <w:lang w:eastAsia="x-none"/>
        </w:rPr>
        <w:tab/>
        <w:t xml:space="preserve">ZTE, </w:t>
      </w:r>
      <w:proofErr w:type="spellStart"/>
      <w:r w:rsidR="009C01A5" w:rsidRPr="00EE1448">
        <w:rPr>
          <w:lang w:eastAsia="x-none"/>
        </w:rPr>
        <w:t>Sanechips</w:t>
      </w:r>
      <w:proofErr w:type="spellEnd"/>
    </w:p>
    <w:p w14:paraId="0766A67E" w14:textId="6956CAA9" w:rsidR="009C01A5" w:rsidRPr="00EE1448" w:rsidRDefault="00E802F9" w:rsidP="009C01A5">
      <w:pPr>
        <w:rPr>
          <w:lang w:eastAsia="x-none"/>
        </w:rPr>
      </w:pPr>
      <w:hyperlink r:id="rId1756" w:history="1">
        <w:r w:rsidR="00AA703E">
          <w:rPr>
            <w:rStyle w:val="Hyperlink"/>
            <w:lang w:eastAsia="x-none"/>
          </w:rPr>
          <w:t>R1-2307163</w:t>
        </w:r>
      </w:hyperlink>
      <w:r w:rsidR="009C01A5" w:rsidRPr="00EE1448">
        <w:rPr>
          <w:lang w:eastAsia="x-none"/>
        </w:rPr>
        <w:tab/>
        <w:t>Discussion on cell DTX/DRX mechanism</w:t>
      </w:r>
      <w:r w:rsidR="009C01A5" w:rsidRPr="00EE1448">
        <w:rPr>
          <w:lang w:eastAsia="x-none"/>
        </w:rPr>
        <w:tab/>
        <w:t>Fujitsu</w:t>
      </w:r>
    </w:p>
    <w:p w14:paraId="080DDCF5" w14:textId="7096CE6D" w:rsidR="009C01A5" w:rsidRPr="00EE1448" w:rsidRDefault="00E802F9" w:rsidP="009C01A5">
      <w:pPr>
        <w:rPr>
          <w:lang w:eastAsia="x-none"/>
        </w:rPr>
      </w:pPr>
      <w:hyperlink r:id="rId1757" w:history="1">
        <w:r w:rsidR="00AA703E">
          <w:rPr>
            <w:rStyle w:val="Hyperlink"/>
            <w:lang w:eastAsia="x-none"/>
          </w:rPr>
          <w:t>R1-2307208</w:t>
        </w:r>
      </w:hyperlink>
      <w:r w:rsidR="009C01A5" w:rsidRPr="00EE1448">
        <w:rPr>
          <w:lang w:eastAsia="x-none"/>
        </w:rPr>
        <w:tab/>
        <w:t>Discussion on cell DTX/ DRX mechanism</w:t>
      </w:r>
      <w:r w:rsidR="009C01A5" w:rsidRPr="00EE1448">
        <w:rPr>
          <w:lang w:eastAsia="x-none"/>
        </w:rPr>
        <w:tab/>
        <w:t>CMCC</w:t>
      </w:r>
    </w:p>
    <w:p w14:paraId="16E26ACA" w14:textId="2DABABD8" w:rsidR="009C01A5" w:rsidRPr="00EE1448" w:rsidRDefault="00E802F9" w:rsidP="009C01A5">
      <w:pPr>
        <w:rPr>
          <w:lang w:eastAsia="x-none"/>
        </w:rPr>
      </w:pPr>
      <w:hyperlink r:id="rId1758" w:history="1">
        <w:r w:rsidR="00AA703E">
          <w:rPr>
            <w:rStyle w:val="Hyperlink"/>
            <w:lang w:eastAsia="x-none"/>
          </w:rPr>
          <w:t>R1-2307291</w:t>
        </w:r>
      </w:hyperlink>
      <w:r w:rsidR="009C01A5" w:rsidRPr="00EE1448">
        <w:rPr>
          <w:lang w:eastAsia="x-none"/>
        </w:rPr>
        <w:tab/>
        <w:t>Discussion on remaining issues for cell DTX/DRX mechanism</w:t>
      </w:r>
      <w:r w:rsidR="009C01A5" w:rsidRPr="00EE1448">
        <w:rPr>
          <w:lang w:eastAsia="x-none"/>
        </w:rPr>
        <w:tab/>
        <w:t>Apple</w:t>
      </w:r>
    </w:p>
    <w:p w14:paraId="07277B50" w14:textId="7ED7DEEF" w:rsidR="009C01A5" w:rsidRPr="00EE1448" w:rsidRDefault="00E802F9" w:rsidP="009C01A5">
      <w:pPr>
        <w:rPr>
          <w:lang w:eastAsia="x-none"/>
        </w:rPr>
      </w:pPr>
      <w:hyperlink r:id="rId1759" w:history="1">
        <w:r w:rsidR="00AA703E">
          <w:rPr>
            <w:rStyle w:val="Hyperlink"/>
            <w:lang w:eastAsia="x-none"/>
          </w:rPr>
          <w:t>R1-2307397</w:t>
        </w:r>
      </w:hyperlink>
      <w:r w:rsidR="009C01A5" w:rsidRPr="00EE1448">
        <w:rPr>
          <w:lang w:eastAsia="x-none"/>
        </w:rPr>
        <w:tab/>
        <w:t>Discussions on cell DTX-DRX for network energy saving</w:t>
      </w:r>
      <w:r w:rsidR="009C01A5" w:rsidRPr="00EE1448">
        <w:rPr>
          <w:lang w:eastAsia="x-none"/>
        </w:rPr>
        <w:tab/>
      </w:r>
      <w:proofErr w:type="spellStart"/>
      <w:r w:rsidR="009C01A5" w:rsidRPr="00EE1448">
        <w:rPr>
          <w:lang w:eastAsia="x-none"/>
        </w:rPr>
        <w:t>xiaomi</w:t>
      </w:r>
      <w:proofErr w:type="spellEnd"/>
    </w:p>
    <w:p w14:paraId="10B25AD2" w14:textId="31936604" w:rsidR="009C01A5" w:rsidRPr="00EE1448" w:rsidRDefault="00E802F9" w:rsidP="009C01A5">
      <w:pPr>
        <w:rPr>
          <w:lang w:eastAsia="x-none"/>
        </w:rPr>
      </w:pPr>
      <w:hyperlink r:id="rId1760" w:history="1">
        <w:r w:rsidR="00AA703E">
          <w:rPr>
            <w:rStyle w:val="Hyperlink"/>
            <w:lang w:eastAsia="x-none"/>
          </w:rPr>
          <w:t>R1-2307484</w:t>
        </w:r>
      </w:hyperlink>
      <w:r w:rsidR="009C01A5" w:rsidRPr="00EE1448">
        <w:rPr>
          <w:lang w:eastAsia="x-none"/>
        </w:rPr>
        <w:tab/>
        <w:t>Discussion on enhancements on Cell DTX/DRX mechanism</w:t>
      </w:r>
      <w:r w:rsidR="009C01A5" w:rsidRPr="00EE1448">
        <w:rPr>
          <w:lang w:eastAsia="x-none"/>
        </w:rPr>
        <w:tab/>
        <w:t>NTT DOCOMO, INC.</w:t>
      </w:r>
    </w:p>
    <w:p w14:paraId="2552EAF4" w14:textId="5AEDE0AE" w:rsidR="009C01A5" w:rsidRPr="00EE1448" w:rsidRDefault="00E802F9" w:rsidP="009C01A5">
      <w:pPr>
        <w:rPr>
          <w:lang w:eastAsia="x-none"/>
        </w:rPr>
      </w:pPr>
      <w:hyperlink r:id="rId1761" w:history="1">
        <w:r w:rsidR="00AA703E">
          <w:rPr>
            <w:rStyle w:val="Hyperlink"/>
            <w:lang w:eastAsia="x-none"/>
          </w:rPr>
          <w:t>R1-2307541</w:t>
        </w:r>
      </w:hyperlink>
      <w:r w:rsidR="009C01A5" w:rsidRPr="00EE1448">
        <w:rPr>
          <w:lang w:eastAsia="x-none"/>
        </w:rPr>
        <w:tab/>
        <w:t>Discussion on enhancements on cell DTX/DRX mechanism</w:t>
      </w:r>
      <w:r w:rsidR="009C01A5" w:rsidRPr="00EE1448">
        <w:rPr>
          <w:lang w:eastAsia="x-none"/>
        </w:rPr>
        <w:tab/>
        <w:t>OPPO</w:t>
      </w:r>
    </w:p>
    <w:p w14:paraId="790C631C" w14:textId="2C4A30A0" w:rsidR="009C01A5" w:rsidRPr="00EE1448" w:rsidRDefault="00E802F9" w:rsidP="009C01A5">
      <w:pPr>
        <w:rPr>
          <w:lang w:eastAsia="x-none"/>
        </w:rPr>
      </w:pPr>
      <w:hyperlink r:id="rId1762" w:history="1">
        <w:r w:rsidR="00AA703E">
          <w:rPr>
            <w:rStyle w:val="Hyperlink"/>
            <w:lang w:eastAsia="x-none"/>
          </w:rPr>
          <w:t>R1-2307624</w:t>
        </w:r>
      </w:hyperlink>
      <w:r w:rsidR="009C01A5" w:rsidRPr="00EE1448">
        <w:rPr>
          <w:lang w:eastAsia="x-none"/>
        </w:rPr>
        <w:tab/>
        <w:t>Discussion on the mechanism of Cell DTX/DRX for NES</w:t>
      </w:r>
      <w:r w:rsidR="009C01A5" w:rsidRPr="00EE1448">
        <w:rPr>
          <w:lang w:eastAsia="x-none"/>
        </w:rPr>
        <w:tab/>
        <w:t>China Telecom</w:t>
      </w:r>
    </w:p>
    <w:p w14:paraId="6B432C85" w14:textId="754A5BB9" w:rsidR="009C01A5" w:rsidRPr="00EE1448" w:rsidRDefault="00E802F9" w:rsidP="009C01A5">
      <w:pPr>
        <w:rPr>
          <w:lang w:eastAsia="x-none"/>
        </w:rPr>
      </w:pPr>
      <w:hyperlink r:id="rId1763" w:history="1">
        <w:r w:rsidR="00AA703E">
          <w:rPr>
            <w:rStyle w:val="Hyperlink"/>
            <w:lang w:eastAsia="x-none"/>
          </w:rPr>
          <w:t>R1-2307691</w:t>
        </w:r>
      </w:hyperlink>
      <w:r w:rsidR="009C01A5" w:rsidRPr="00EE1448">
        <w:rPr>
          <w:lang w:eastAsia="x-none"/>
        </w:rPr>
        <w:tab/>
        <w:t>Remaining issues on cell DTX/DRX mechanism</w:t>
      </w:r>
      <w:r w:rsidR="009C01A5" w:rsidRPr="00EE1448">
        <w:rPr>
          <w:lang w:eastAsia="x-none"/>
        </w:rPr>
        <w:tab/>
        <w:t>Samsung</w:t>
      </w:r>
    </w:p>
    <w:p w14:paraId="0B0FD432" w14:textId="021D82ED" w:rsidR="009C01A5" w:rsidRPr="00EE1448" w:rsidRDefault="00E802F9" w:rsidP="009C01A5">
      <w:pPr>
        <w:rPr>
          <w:lang w:eastAsia="x-none"/>
        </w:rPr>
      </w:pPr>
      <w:hyperlink r:id="rId1764" w:history="1">
        <w:r w:rsidR="00AA703E">
          <w:rPr>
            <w:rStyle w:val="Hyperlink"/>
            <w:lang w:eastAsia="x-none"/>
          </w:rPr>
          <w:t>R1-2307749</w:t>
        </w:r>
      </w:hyperlink>
      <w:r w:rsidR="009C01A5" w:rsidRPr="00EE1448">
        <w:rPr>
          <w:lang w:eastAsia="x-none"/>
        </w:rPr>
        <w:tab/>
        <w:t>Discussion on cell DTX/DRX mechanism</w:t>
      </w:r>
      <w:r w:rsidR="009C01A5" w:rsidRPr="00EE1448">
        <w:rPr>
          <w:lang w:eastAsia="x-none"/>
        </w:rPr>
        <w:tab/>
        <w:t>ETRI</w:t>
      </w:r>
    </w:p>
    <w:p w14:paraId="794C2899" w14:textId="4740ADAD" w:rsidR="009C01A5" w:rsidRPr="00EE1448" w:rsidRDefault="00E802F9" w:rsidP="009C01A5">
      <w:pPr>
        <w:rPr>
          <w:lang w:eastAsia="x-none"/>
        </w:rPr>
      </w:pPr>
      <w:hyperlink r:id="rId1765" w:history="1">
        <w:r w:rsidR="00AA703E">
          <w:rPr>
            <w:rStyle w:val="Hyperlink"/>
            <w:lang w:eastAsia="x-none"/>
          </w:rPr>
          <w:t>R1-2307766</w:t>
        </w:r>
      </w:hyperlink>
      <w:r w:rsidR="009C01A5" w:rsidRPr="00EE1448">
        <w:rPr>
          <w:lang w:eastAsia="x-none"/>
        </w:rPr>
        <w:tab/>
        <w:t>Discussion on Enhancement on cell DTX DRX mechanism</w:t>
      </w:r>
      <w:r w:rsidR="009C01A5" w:rsidRPr="00EE1448">
        <w:rPr>
          <w:lang w:eastAsia="x-none"/>
        </w:rPr>
        <w:tab/>
      </w:r>
      <w:proofErr w:type="spellStart"/>
      <w:r w:rsidR="009C01A5" w:rsidRPr="00EE1448">
        <w:rPr>
          <w:lang w:eastAsia="x-none"/>
        </w:rPr>
        <w:t>Transsion</w:t>
      </w:r>
      <w:proofErr w:type="spellEnd"/>
      <w:r w:rsidR="009C01A5" w:rsidRPr="00EE1448">
        <w:rPr>
          <w:lang w:eastAsia="x-none"/>
        </w:rPr>
        <w:t xml:space="preserve"> Holdings</w:t>
      </w:r>
    </w:p>
    <w:p w14:paraId="79BE7CC0" w14:textId="222EDDB6" w:rsidR="009C01A5" w:rsidRPr="00EE1448" w:rsidRDefault="00E802F9" w:rsidP="009C01A5">
      <w:pPr>
        <w:rPr>
          <w:lang w:eastAsia="x-none"/>
        </w:rPr>
      </w:pPr>
      <w:hyperlink r:id="rId1766" w:history="1">
        <w:r w:rsidR="00AA703E">
          <w:rPr>
            <w:rStyle w:val="Hyperlink"/>
            <w:lang w:eastAsia="x-none"/>
          </w:rPr>
          <w:t>R1-2307793</w:t>
        </w:r>
      </w:hyperlink>
      <w:r w:rsidR="009C01A5" w:rsidRPr="00EE1448">
        <w:rPr>
          <w:lang w:eastAsia="x-none"/>
        </w:rPr>
        <w:tab/>
        <w:t>Discussion on cell DTX/DRX mechanism</w:t>
      </w:r>
      <w:r w:rsidR="009C01A5" w:rsidRPr="00EE1448">
        <w:rPr>
          <w:lang w:eastAsia="x-none"/>
        </w:rPr>
        <w:tab/>
        <w:t>LG Electronics</w:t>
      </w:r>
    </w:p>
    <w:p w14:paraId="1BC4C5AB" w14:textId="426E64EE" w:rsidR="009C01A5" w:rsidRPr="00EE1448" w:rsidRDefault="00E802F9" w:rsidP="009C01A5">
      <w:pPr>
        <w:rPr>
          <w:lang w:eastAsia="x-none"/>
        </w:rPr>
      </w:pPr>
      <w:hyperlink r:id="rId1767" w:history="1">
        <w:r w:rsidR="00AA703E">
          <w:rPr>
            <w:rStyle w:val="Hyperlink"/>
            <w:lang w:eastAsia="x-none"/>
          </w:rPr>
          <w:t>R1-2307814</w:t>
        </w:r>
      </w:hyperlink>
      <w:r w:rsidR="009C01A5" w:rsidRPr="00EE1448">
        <w:rPr>
          <w:lang w:eastAsia="x-none"/>
        </w:rPr>
        <w:tab/>
        <w:t>Enhancements on cell DTX/DRX mechanism</w:t>
      </w:r>
      <w:r w:rsidR="009C01A5" w:rsidRPr="00EE1448">
        <w:rPr>
          <w:lang w:eastAsia="x-none"/>
        </w:rPr>
        <w:tab/>
        <w:t>Lenovo</w:t>
      </w:r>
    </w:p>
    <w:p w14:paraId="66DFE498" w14:textId="38ABFCEB" w:rsidR="009C01A5" w:rsidRPr="00EE1448" w:rsidRDefault="00E802F9" w:rsidP="009C01A5">
      <w:pPr>
        <w:rPr>
          <w:lang w:eastAsia="x-none"/>
        </w:rPr>
      </w:pPr>
      <w:hyperlink r:id="rId1768" w:history="1">
        <w:r w:rsidR="00AA703E">
          <w:rPr>
            <w:rStyle w:val="Hyperlink"/>
            <w:lang w:eastAsia="x-none"/>
          </w:rPr>
          <w:t>R1-2307822</w:t>
        </w:r>
      </w:hyperlink>
      <w:r w:rsidR="009C01A5" w:rsidRPr="00EE1448">
        <w:rPr>
          <w:lang w:eastAsia="x-none"/>
        </w:rPr>
        <w:tab/>
        <w:t>Discussion on enhancements on cell DTX/DRX mechanism</w:t>
      </w:r>
      <w:r w:rsidR="009C01A5" w:rsidRPr="00EE1448">
        <w:rPr>
          <w:lang w:eastAsia="x-none"/>
        </w:rPr>
        <w:tab/>
      </w:r>
      <w:proofErr w:type="spellStart"/>
      <w:r w:rsidR="009C01A5" w:rsidRPr="00EE1448">
        <w:rPr>
          <w:lang w:eastAsia="x-none"/>
        </w:rPr>
        <w:t>InterDigital</w:t>
      </w:r>
      <w:proofErr w:type="spellEnd"/>
      <w:r w:rsidR="009C01A5" w:rsidRPr="00EE1448">
        <w:rPr>
          <w:lang w:eastAsia="x-none"/>
        </w:rPr>
        <w:t>, Inc.</w:t>
      </w:r>
    </w:p>
    <w:p w14:paraId="36519341" w14:textId="4BFCD3CB" w:rsidR="009C01A5" w:rsidRPr="00EE1448" w:rsidRDefault="00E802F9" w:rsidP="009C01A5">
      <w:pPr>
        <w:rPr>
          <w:lang w:eastAsia="x-none"/>
        </w:rPr>
      </w:pPr>
      <w:hyperlink r:id="rId1769" w:history="1">
        <w:r w:rsidR="00AA703E">
          <w:rPr>
            <w:rStyle w:val="Hyperlink"/>
            <w:lang w:eastAsia="x-none"/>
          </w:rPr>
          <w:t>R1-2307838</w:t>
        </w:r>
      </w:hyperlink>
      <w:r w:rsidR="009C01A5" w:rsidRPr="00EE1448">
        <w:rPr>
          <w:lang w:eastAsia="x-none"/>
        </w:rPr>
        <w:tab/>
        <w:t xml:space="preserve">Considerations of Cell DTX/DRX </w:t>
      </w:r>
      <w:proofErr w:type="spellStart"/>
      <w:r w:rsidR="009C01A5" w:rsidRPr="00EE1448">
        <w:rPr>
          <w:lang w:eastAsia="x-none"/>
        </w:rPr>
        <w:t>Signaling</w:t>
      </w:r>
      <w:proofErr w:type="spellEnd"/>
      <w:r w:rsidR="009C01A5" w:rsidRPr="00EE1448">
        <w:rPr>
          <w:lang w:eastAsia="x-none"/>
        </w:rPr>
        <w:t xml:space="preserve"> and Reliability</w:t>
      </w:r>
      <w:r w:rsidR="009C01A5" w:rsidRPr="00EE1448">
        <w:rPr>
          <w:lang w:eastAsia="x-none"/>
        </w:rPr>
        <w:tab/>
        <w:t>Fraunhofer IIS, Fraunhofer HHI</w:t>
      </w:r>
    </w:p>
    <w:p w14:paraId="728AFE00" w14:textId="4CD7C24E" w:rsidR="009C01A5" w:rsidRPr="00EE1448" w:rsidRDefault="00E802F9" w:rsidP="009C01A5">
      <w:pPr>
        <w:rPr>
          <w:lang w:eastAsia="x-none"/>
        </w:rPr>
      </w:pPr>
      <w:hyperlink r:id="rId1770" w:history="1">
        <w:r w:rsidR="00AA703E">
          <w:rPr>
            <w:rStyle w:val="Hyperlink"/>
            <w:lang w:eastAsia="x-none"/>
          </w:rPr>
          <w:t>R1-2307939</w:t>
        </w:r>
      </w:hyperlink>
      <w:r w:rsidR="009C01A5" w:rsidRPr="00EE1448">
        <w:rPr>
          <w:lang w:eastAsia="x-none"/>
        </w:rPr>
        <w:tab/>
        <w:t>Enhancements on cell DTX and DRX mechanism</w:t>
      </w:r>
      <w:r w:rsidR="009C01A5" w:rsidRPr="00EE1448">
        <w:rPr>
          <w:lang w:eastAsia="x-none"/>
        </w:rPr>
        <w:tab/>
        <w:t>Qualcomm Incorporated</w:t>
      </w:r>
    </w:p>
    <w:p w14:paraId="593F3A96" w14:textId="67192EB5" w:rsidR="009C01A5" w:rsidRPr="00EE1448" w:rsidRDefault="00E802F9" w:rsidP="009C01A5">
      <w:pPr>
        <w:rPr>
          <w:lang w:eastAsia="x-none"/>
        </w:rPr>
      </w:pPr>
      <w:hyperlink r:id="rId1771" w:history="1">
        <w:r w:rsidR="00AA703E">
          <w:rPr>
            <w:rStyle w:val="Hyperlink"/>
            <w:lang w:eastAsia="x-none"/>
          </w:rPr>
          <w:t>R1-2307988</w:t>
        </w:r>
      </w:hyperlink>
      <w:r w:rsidR="009C01A5" w:rsidRPr="00EE1448">
        <w:rPr>
          <w:lang w:eastAsia="x-none"/>
        </w:rPr>
        <w:tab/>
        <w:t>RAN1 aspects of cell DTX/DRX</w:t>
      </w:r>
      <w:r w:rsidR="009C01A5" w:rsidRPr="00EE1448">
        <w:rPr>
          <w:lang w:eastAsia="x-none"/>
        </w:rPr>
        <w:tab/>
        <w:t>Ericsson</w:t>
      </w:r>
    </w:p>
    <w:p w14:paraId="69B77E9B" w14:textId="7BE0A4ED" w:rsidR="009C01A5" w:rsidRPr="00EE1448" w:rsidRDefault="00E802F9" w:rsidP="009C01A5">
      <w:pPr>
        <w:rPr>
          <w:lang w:eastAsia="x-none"/>
        </w:rPr>
      </w:pPr>
      <w:hyperlink r:id="rId1772" w:history="1">
        <w:r w:rsidR="00AA703E">
          <w:rPr>
            <w:rStyle w:val="Hyperlink"/>
            <w:lang w:eastAsia="x-none"/>
          </w:rPr>
          <w:t>R1-2308009</w:t>
        </w:r>
      </w:hyperlink>
      <w:r w:rsidR="009C01A5" w:rsidRPr="00EE1448">
        <w:rPr>
          <w:lang w:eastAsia="x-none"/>
        </w:rPr>
        <w:tab/>
        <w:t>Discussion on cell DTX/DRX mechanism for network energy saving</w:t>
      </w:r>
      <w:r w:rsidR="009C01A5" w:rsidRPr="00EE1448">
        <w:rPr>
          <w:lang w:eastAsia="x-none"/>
        </w:rPr>
        <w:tab/>
      </w:r>
      <w:proofErr w:type="spellStart"/>
      <w:r w:rsidR="009C01A5" w:rsidRPr="00EE1448">
        <w:rPr>
          <w:lang w:eastAsia="x-none"/>
        </w:rPr>
        <w:t>CEWiT</w:t>
      </w:r>
      <w:proofErr w:type="spellEnd"/>
    </w:p>
    <w:p w14:paraId="3F80F2A6" w14:textId="04168C9E" w:rsidR="009C01A5" w:rsidRPr="00EE1448" w:rsidRDefault="00E802F9" w:rsidP="009C01A5">
      <w:pPr>
        <w:rPr>
          <w:lang w:eastAsia="x-none"/>
        </w:rPr>
      </w:pPr>
      <w:hyperlink r:id="rId1773" w:history="1">
        <w:r w:rsidR="00AA703E">
          <w:rPr>
            <w:rStyle w:val="Hyperlink"/>
            <w:lang w:eastAsia="x-none"/>
          </w:rPr>
          <w:t>R1-2308082</w:t>
        </w:r>
      </w:hyperlink>
      <w:r w:rsidR="009C01A5" w:rsidRPr="00EE1448">
        <w:rPr>
          <w:lang w:eastAsia="x-none"/>
        </w:rPr>
        <w:tab/>
        <w:t>On enhancements of cell DTX/DRX mechanism</w:t>
      </w:r>
      <w:r w:rsidR="009C01A5" w:rsidRPr="00EE1448">
        <w:rPr>
          <w:lang w:eastAsia="x-none"/>
        </w:rPr>
        <w:tab/>
        <w:t>MediaTek Inc.</w:t>
      </w:r>
    </w:p>
    <w:p w14:paraId="50E9AB30" w14:textId="5EEB0D58" w:rsidR="009C01A5" w:rsidRPr="00EE1448" w:rsidRDefault="00E802F9" w:rsidP="009C01A5">
      <w:pPr>
        <w:rPr>
          <w:lang w:eastAsia="x-none"/>
        </w:rPr>
      </w:pPr>
      <w:hyperlink r:id="rId1774" w:history="1">
        <w:r w:rsidR="00AA703E">
          <w:rPr>
            <w:rStyle w:val="Hyperlink"/>
            <w:lang w:eastAsia="x-none"/>
          </w:rPr>
          <w:t>R1-2308106</w:t>
        </w:r>
      </w:hyperlink>
      <w:r w:rsidR="009C01A5" w:rsidRPr="00EE1448">
        <w:rPr>
          <w:lang w:eastAsia="x-none"/>
        </w:rPr>
        <w:tab/>
        <w:t>Discussion on cell DTX/DRX</w:t>
      </w:r>
      <w:r w:rsidR="009C01A5" w:rsidRPr="00EE1448">
        <w:rPr>
          <w:lang w:eastAsia="x-none"/>
        </w:rPr>
        <w:tab/>
      </w:r>
      <w:proofErr w:type="spellStart"/>
      <w:r w:rsidR="009C01A5" w:rsidRPr="00EE1448">
        <w:rPr>
          <w:lang w:eastAsia="x-none"/>
        </w:rPr>
        <w:t>ASUSTeK</w:t>
      </w:r>
      <w:proofErr w:type="spellEnd"/>
    </w:p>
    <w:p w14:paraId="4F01E2C9" w14:textId="77777777" w:rsidR="00C47DF3" w:rsidRPr="00EE1448" w:rsidRDefault="00C47DF3" w:rsidP="009C01A5">
      <w:pPr>
        <w:rPr>
          <w:lang w:eastAsia="x-none"/>
        </w:rPr>
      </w:pPr>
    </w:p>
    <w:p w14:paraId="537406C6" w14:textId="16516D7B" w:rsidR="00C47DF3" w:rsidRPr="00EE1448" w:rsidRDefault="00E802F9" w:rsidP="00C47DF3">
      <w:pPr>
        <w:rPr>
          <w:rFonts w:ascii="Times New Roman" w:hAnsi="Times New Roman"/>
          <w:b/>
          <w:bCs/>
          <w:szCs w:val="20"/>
          <w:lang w:eastAsia="x-none"/>
        </w:rPr>
      </w:pPr>
      <w:hyperlink r:id="rId1775" w:history="1">
        <w:r w:rsidR="00AA703E">
          <w:rPr>
            <w:rStyle w:val="Hyperlink"/>
            <w:rFonts w:ascii="Times New Roman" w:hAnsi="Times New Roman"/>
            <w:b/>
            <w:bCs/>
            <w:szCs w:val="20"/>
            <w:lang w:eastAsia="x-none"/>
          </w:rPr>
          <w:t>R1-2308350</w:t>
        </w:r>
      </w:hyperlink>
      <w:r w:rsidR="00C47DF3" w:rsidRPr="00EE1448">
        <w:rPr>
          <w:rFonts w:ascii="Times New Roman" w:hAnsi="Times New Roman"/>
          <w:b/>
          <w:bCs/>
          <w:szCs w:val="20"/>
          <w:lang w:eastAsia="x-none"/>
        </w:rPr>
        <w:tab/>
        <w:t>Summary of issues for enhancements on cell DTX/DRX mechanism</w:t>
      </w:r>
      <w:r w:rsidR="00C47DF3" w:rsidRPr="00EE1448">
        <w:rPr>
          <w:rFonts w:ascii="Times New Roman" w:hAnsi="Times New Roman"/>
          <w:b/>
          <w:bCs/>
          <w:szCs w:val="20"/>
          <w:lang w:eastAsia="x-none"/>
        </w:rPr>
        <w:tab/>
        <w:t>Moderator (Intel Corporation)</w:t>
      </w:r>
    </w:p>
    <w:p w14:paraId="5ECA6EED" w14:textId="77777777" w:rsidR="00C47DF3" w:rsidRPr="00EE1448" w:rsidRDefault="00C47DF3" w:rsidP="00C47DF3">
      <w:pPr>
        <w:rPr>
          <w:rFonts w:ascii="Times New Roman" w:hAnsi="Times New Roman"/>
          <w:szCs w:val="20"/>
          <w:lang w:eastAsia="x-none"/>
        </w:rPr>
      </w:pPr>
      <w:r w:rsidRPr="00EE1448">
        <w:rPr>
          <w:rFonts w:ascii="Times New Roman" w:hAnsi="Times New Roman"/>
          <w:szCs w:val="20"/>
          <w:lang w:eastAsia="x-none"/>
        </w:rPr>
        <w:t>From Monday session</w:t>
      </w:r>
    </w:p>
    <w:p w14:paraId="55EF5B2C" w14:textId="77777777" w:rsidR="00C47DF3" w:rsidRPr="00EE1448" w:rsidRDefault="00C47DF3" w:rsidP="00C47DF3">
      <w:pPr>
        <w:rPr>
          <w:rFonts w:ascii="Times New Roman" w:hAnsi="Times New Roman"/>
          <w:szCs w:val="20"/>
          <w:highlight w:val="green"/>
          <w:lang w:eastAsia="x-none"/>
        </w:rPr>
      </w:pPr>
      <w:r w:rsidRPr="00EE1448">
        <w:rPr>
          <w:rFonts w:ascii="Times New Roman" w:hAnsi="Times New Roman"/>
          <w:szCs w:val="20"/>
          <w:highlight w:val="green"/>
          <w:lang w:eastAsia="x-none"/>
        </w:rPr>
        <w:t>Agreement</w:t>
      </w:r>
    </w:p>
    <w:p w14:paraId="746013A3" w14:textId="77777777" w:rsidR="00C47DF3" w:rsidRPr="00EE1448" w:rsidRDefault="00C47DF3" w:rsidP="00C47DF3">
      <w:pPr>
        <w:suppressAutoHyphens/>
        <w:spacing w:line="254" w:lineRule="auto"/>
        <w:jc w:val="both"/>
        <w:rPr>
          <w:rFonts w:ascii="Times New Roman" w:hAnsi="Times New Roman"/>
          <w:szCs w:val="20"/>
          <w:lang w:eastAsia="zh-CN"/>
        </w:rPr>
      </w:pPr>
      <w:r w:rsidRPr="00EE1448">
        <w:rPr>
          <w:rFonts w:ascii="Times New Roman" w:hAnsi="Times New Roman"/>
          <w:szCs w:val="20"/>
          <w:lang w:eastAsia="zh-CN"/>
        </w:rPr>
        <w:t xml:space="preserve">DCI format 2_X, for activation and deactivation of cell DTX and DRX configuration, </w:t>
      </w:r>
    </w:p>
    <w:p w14:paraId="24DE4FD9" w14:textId="77777777" w:rsidR="00C47DF3" w:rsidRPr="00EE1448" w:rsidRDefault="00C47DF3" w:rsidP="00C47DF3">
      <w:pPr>
        <w:numPr>
          <w:ilvl w:val="0"/>
          <w:numId w:val="152"/>
        </w:numPr>
        <w:suppressAutoHyphens/>
        <w:spacing w:line="254" w:lineRule="auto"/>
        <w:jc w:val="both"/>
        <w:rPr>
          <w:rFonts w:ascii="Times New Roman" w:hAnsi="Times New Roman"/>
          <w:szCs w:val="20"/>
          <w:lang w:eastAsia="zh-CN"/>
        </w:rPr>
      </w:pPr>
      <w:r w:rsidRPr="00EE1448">
        <w:rPr>
          <w:rFonts w:ascii="Times New Roman" w:hAnsi="Times New Roman"/>
          <w:szCs w:val="20"/>
          <w:lang w:eastAsia="zh-CN"/>
        </w:rPr>
        <w:t xml:space="preserve">at least includes following fields, </w:t>
      </w:r>
    </w:p>
    <w:p w14:paraId="7FAA0694" w14:textId="77777777" w:rsidR="00C47DF3" w:rsidRPr="00EE1448" w:rsidRDefault="00C47DF3" w:rsidP="00C47DF3">
      <w:pPr>
        <w:numPr>
          <w:ilvl w:val="1"/>
          <w:numId w:val="152"/>
        </w:numPr>
        <w:suppressAutoHyphens/>
        <w:spacing w:line="254" w:lineRule="auto"/>
        <w:jc w:val="both"/>
        <w:rPr>
          <w:rFonts w:ascii="Times New Roman" w:hAnsi="Times New Roman"/>
          <w:szCs w:val="20"/>
          <w:lang w:eastAsia="zh-CN"/>
        </w:rPr>
      </w:pPr>
      <w:r w:rsidRPr="00EE1448">
        <w:rPr>
          <w:rFonts w:ascii="Times New Roman" w:hAnsi="Times New Roman"/>
          <w:szCs w:val="20"/>
          <w:lang w:eastAsia="zh-CN"/>
        </w:rPr>
        <w:t xml:space="preserve">N information block field(s), </w:t>
      </w:r>
    </w:p>
    <w:p w14:paraId="38CB584C" w14:textId="77777777" w:rsidR="00C47DF3" w:rsidRPr="00EE1448" w:rsidRDefault="00C47DF3" w:rsidP="00C47DF3">
      <w:pPr>
        <w:numPr>
          <w:ilvl w:val="1"/>
          <w:numId w:val="152"/>
        </w:numPr>
        <w:suppressAutoHyphens/>
        <w:spacing w:line="254" w:lineRule="auto"/>
        <w:jc w:val="both"/>
        <w:rPr>
          <w:rFonts w:ascii="Times New Roman" w:hAnsi="Times New Roman"/>
          <w:szCs w:val="20"/>
          <w:lang w:eastAsia="zh-CN"/>
        </w:rPr>
      </w:pPr>
      <w:r w:rsidRPr="00EE1448">
        <w:rPr>
          <w:rFonts w:ascii="Times New Roman" w:hAnsi="Times New Roman"/>
          <w:szCs w:val="20"/>
          <w:lang w:eastAsia="zh-CN"/>
        </w:rPr>
        <w:t>Spare/reserved padding bits to match the size configured for DCI 2_X (if needed)</w:t>
      </w:r>
    </w:p>
    <w:p w14:paraId="6C073140" w14:textId="77777777" w:rsidR="00C47DF3" w:rsidRPr="00EE1448" w:rsidRDefault="00C47DF3" w:rsidP="00C47DF3">
      <w:pPr>
        <w:numPr>
          <w:ilvl w:val="0"/>
          <w:numId w:val="152"/>
        </w:numPr>
        <w:suppressAutoHyphens/>
        <w:spacing w:line="254" w:lineRule="auto"/>
        <w:jc w:val="both"/>
        <w:rPr>
          <w:rFonts w:ascii="Times New Roman" w:hAnsi="Times New Roman"/>
          <w:szCs w:val="20"/>
          <w:lang w:eastAsia="zh-CN"/>
        </w:rPr>
      </w:pPr>
      <w:r w:rsidRPr="00EE1448">
        <w:rPr>
          <w:rFonts w:ascii="Times New Roman" w:hAnsi="Times New Roman"/>
          <w:szCs w:val="20"/>
          <w:lang w:eastAsia="zh-CN"/>
        </w:rPr>
        <w:t>payload size is configurable and within the bounds set by existing RAN1 specification</w:t>
      </w:r>
    </w:p>
    <w:p w14:paraId="6AF955B0" w14:textId="77777777" w:rsidR="00C47DF3" w:rsidRPr="00EE1448" w:rsidRDefault="00C47DF3" w:rsidP="00C47DF3">
      <w:pPr>
        <w:numPr>
          <w:ilvl w:val="0"/>
          <w:numId w:val="152"/>
        </w:numPr>
        <w:suppressAutoHyphens/>
        <w:spacing w:line="254" w:lineRule="auto"/>
        <w:jc w:val="both"/>
        <w:rPr>
          <w:rFonts w:ascii="Times New Roman" w:hAnsi="Times New Roman"/>
          <w:szCs w:val="20"/>
          <w:lang w:eastAsia="zh-CN"/>
        </w:rPr>
      </w:pPr>
      <w:r w:rsidRPr="00EE1448">
        <w:rPr>
          <w:rFonts w:ascii="Times New Roman" w:hAnsi="Times New Roman"/>
          <w:szCs w:val="20"/>
          <w:lang w:eastAsia="zh-CN"/>
        </w:rPr>
        <w:t xml:space="preserve">an information block field contains </w:t>
      </w:r>
      <w:proofErr w:type="spellStart"/>
      <w:r w:rsidRPr="00EE1448">
        <w:rPr>
          <w:rFonts w:ascii="Times New Roman" w:hAnsi="Times New Roman"/>
          <w:szCs w:val="20"/>
          <w:lang w:eastAsia="zh-CN"/>
        </w:rPr>
        <w:t>signaling</w:t>
      </w:r>
      <w:proofErr w:type="spellEnd"/>
      <w:r w:rsidRPr="00EE1448">
        <w:rPr>
          <w:rFonts w:ascii="Times New Roman" w:hAnsi="Times New Roman"/>
          <w:szCs w:val="20"/>
          <w:lang w:eastAsia="zh-CN"/>
        </w:rPr>
        <w:t xml:space="preserve"> of activation or deactivation of ‘a configuration of cell DTX and/or DRX’ of ‘a serving cell’</w:t>
      </w:r>
    </w:p>
    <w:p w14:paraId="7A594170" w14:textId="77777777" w:rsidR="00C47DF3" w:rsidRPr="00EE1448" w:rsidRDefault="00C47DF3" w:rsidP="00C47DF3">
      <w:pPr>
        <w:numPr>
          <w:ilvl w:val="0"/>
          <w:numId w:val="152"/>
        </w:numPr>
        <w:suppressAutoHyphens/>
        <w:spacing w:line="254" w:lineRule="auto"/>
        <w:jc w:val="both"/>
        <w:rPr>
          <w:rFonts w:ascii="Times New Roman" w:hAnsi="Times New Roman"/>
          <w:szCs w:val="20"/>
          <w:lang w:eastAsia="zh-CN"/>
        </w:rPr>
      </w:pPr>
      <w:r w:rsidRPr="00EE1448">
        <w:rPr>
          <w:rFonts w:ascii="Times New Roman" w:hAnsi="Times New Roman"/>
          <w:szCs w:val="20"/>
          <w:lang w:eastAsia="zh-CN"/>
        </w:rPr>
        <w:t>for serving cell configured with SUL, the same bit is applicable for both NUL and SUL</w:t>
      </w:r>
    </w:p>
    <w:p w14:paraId="4D30534F" w14:textId="77777777" w:rsidR="00C47DF3" w:rsidRPr="00EE1448" w:rsidRDefault="00C47DF3" w:rsidP="00C47DF3">
      <w:pPr>
        <w:rPr>
          <w:rFonts w:ascii="Times New Roman" w:hAnsi="Times New Roman"/>
          <w:szCs w:val="20"/>
          <w:lang w:eastAsia="zh-CN"/>
        </w:rPr>
      </w:pPr>
      <w:r w:rsidRPr="00EE1448">
        <w:rPr>
          <w:rFonts w:ascii="Times New Roman" w:hAnsi="Times New Roman"/>
          <w:szCs w:val="20"/>
          <w:lang w:eastAsia="zh-CN"/>
        </w:rPr>
        <w:t xml:space="preserve">Above applies at least for </w:t>
      </w:r>
      <w:proofErr w:type="spellStart"/>
      <w:r w:rsidRPr="00EE1448">
        <w:rPr>
          <w:rFonts w:ascii="Times New Roman" w:hAnsi="Times New Roman"/>
          <w:szCs w:val="20"/>
          <w:lang w:eastAsia="zh-CN"/>
        </w:rPr>
        <w:t>sTRP</w:t>
      </w:r>
      <w:proofErr w:type="spellEnd"/>
      <w:r w:rsidRPr="00EE1448">
        <w:rPr>
          <w:rFonts w:ascii="Times New Roman" w:hAnsi="Times New Roman"/>
          <w:szCs w:val="20"/>
          <w:lang w:eastAsia="zh-CN"/>
        </w:rPr>
        <w:t xml:space="preserve"> case.</w:t>
      </w:r>
    </w:p>
    <w:p w14:paraId="51F8CDA6" w14:textId="77777777" w:rsidR="00C47DF3" w:rsidRPr="00EE1448" w:rsidRDefault="00C47DF3" w:rsidP="00C47DF3">
      <w:pPr>
        <w:rPr>
          <w:rFonts w:ascii="Times New Roman" w:hAnsi="Times New Roman"/>
          <w:szCs w:val="20"/>
          <w:lang w:eastAsia="x-none"/>
        </w:rPr>
      </w:pPr>
    </w:p>
    <w:p w14:paraId="6685BFA7" w14:textId="69BDB3EE" w:rsidR="00C47DF3" w:rsidRPr="00EE1448" w:rsidRDefault="00C47DF3" w:rsidP="00C47DF3">
      <w:pPr>
        <w:rPr>
          <w:rFonts w:ascii="Times New Roman" w:hAnsi="Times New Roman"/>
          <w:szCs w:val="20"/>
          <w:lang w:eastAsia="x-none"/>
        </w:rPr>
      </w:pPr>
      <w:r w:rsidRPr="005217B2">
        <w:rPr>
          <w:rFonts w:ascii="Times New Roman" w:hAnsi="Times New Roman"/>
          <w:szCs w:val="20"/>
          <w:lang w:eastAsia="x-none"/>
        </w:rPr>
        <w:t>Working Assumption (to be confirmed on Wed)</w:t>
      </w:r>
      <w:r w:rsidR="005217B2">
        <w:rPr>
          <w:rFonts w:ascii="Times New Roman" w:hAnsi="Times New Roman"/>
          <w:szCs w:val="20"/>
          <w:lang w:eastAsia="x-none"/>
        </w:rPr>
        <w:t xml:space="preserve">. Confirmed in Friday session as </w:t>
      </w:r>
      <w:r w:rsidR="005217B2">
        <w:rPr>
          <w:rFonts w:ascii="Times New Roman" w:hAnsi="Times New Roman"/>
          <w:szCs w:val="20"/>
          <w:highlight w:val="green"/>
          <w:lang w:eastAsia="x-none"/>
        </w:rPr>
        <w:t>A</w:t>
      </w:r>
      <w:r w:rsidR="005217B2" w:rsidRPr="005217B2">
        <w:rPr>
          <w:rFonts w:ascii="Times New Roman" w:hAnsi="Times New Roman"/>
          <w:szCs w:val="20"/>
          <w:highlight w:val="green"/>
          <w:lang w:eastAsia="x-none"/>
        </w:rPr>
        <w:t>greement</w:t>
      </w:r>
    </w:p>
    <w:p w14:paraId="3416581D" w14:textId="77777777" w:rsidR="00C47DF3" w:rsidRPr="00EE1448" w:rsidRDefault="00C47DF3" w:rsidP="00C47DF3">
      <w:pPr>
        <w:jc w:val="both"/>
        <w:rPr>
          <w:rFonts w:ascii="Times New Roman" w:hAnsi="Times New Roman"/>
          <w:szCs w:val="20"/>
          <w:lang w:eastAsia="zh-CN"/>
        </w:rPr>
      </w:pPr>
      <w:r w:rsidRPr="00EE1448">
        <w:rPr>
          <w:rFonts w:ascii="Times New Roman" w:hAnsi="Times New Roman"/>
          <w:szCs w:val="20"/>
          <w:lang w:eastAsia="zh-CN"/>
        </w:rPr>
        <w:t>For at least the case where one cell DTX/DRX pattern is configured, an information block field of DCI format 2_X for activation and deactivation of cell DTX and DRX configuration supports the following:</w:t>
      </w:r>
    </w:p>
    <w:p w14:paraId="583F2055" w14:textId="2DAC8FB9" w:rsidR="00C47DF3" w:rsidRPr="00EE1448" w:rsidRDefault="00C47DF3" w:rsidP="00C47DF3">
      <w:pPr>
        <w:numPr>
          <w:ilvl w:val="0"/>
          <w:numId w:val="153"/>
        </w:numPr>
        <w:suppressAutoHyphens/>
        <w:spacing w:line="254" w:lineRule="auto"/>
        <w:jc w:val="both"/>
        <w:rPr>
          <w:rFonts w:ascii="Times New Roman" w:hAnsi="Times New Roman"/>
          <w:szCs w:val="20"/>
          <w:lang w:eastAsia="zh-CN"/>
        </w:rPr>
      </w:pPr>
      <w:r w:rsidRPr="00EE1448">
        <w:rPr>
          <w:rFonts w:ascii="Times New Roman" w:hAnsi="Times New Roman"/>
          <w:szCs w:val="20"/>
          <w:lang w:eastAsia="zh-CN"/>
        </w:rPr>
        <w:t xml:space="preserve">Separate (activation/deactivation) </w:t>
      </w:r>
      <w:proofErr w:type="spellStart"/>
      <w:r w:rsidRPr="00EE1448">
        <w:rPr>
          <w:rFonts w:ascii="Times New Roman" w:hAnsi="Times New Roman"/>
          <w:szCs w:val="20"/>
          <w:lang w:eastAsia="zh-CN"/>
        </w:rPr>
        <w:t>signaling</w:t>
      </w:r>
      <w:proofErr w:type="spellEnd"/>
      <w:r w:rsidRPr="00EE1448">
        <w:rPr>
          <w:rFonts w:ascii="Times New Roman" w:hAnsi="Times New Roman"/>
          <w:szCs w:val="20"/>
          <w:lang w:eastAsia="zh-CN"/>
        </w:rPr>
        <w:t xml:space="preserve"> for cell DTX and cell DRX, i.e. one activation/deactivation </w:t>
      </w:r>
      <w:proofErr w:type="spellStart"/>
      <w:r w:rsidRPr="00EE1448">
        <w:rPr>
          <w:rFonts w:ascii="Times New Roman" w:hAnsi="Times New Roman"/>
          <w:szCs w:val="20"/>
          <w:lang w:eastAsia="zh-CN"/>
        </w:rPr>
        <w:t>signaling</w:t>
      </w:r>
      <w:proofErr w:type="spellEnd"/>
      <w:r w:rsidRPr="00EE1448">
        <w:rPr>
          <w:rFonts w:ascii="Times New Roman" w:hAnsi="Times New Roman"/>
          <w:szCs w:val="20"/>
          <w:lang w:eastAsia="zh-CN"/>
        </w:rPr>
        <w:t xml:space="preserve"> sub-field for cell DTX configuration and one activation/deactivation </w:t>
      </w:r>
      <w:proofErr w:type="spellStart"/>
      <w:r w:rsidRPr="00EE1448">
        <w:rPr>
          <w:rFonts w:ascii="Times New Roman" w:hAnsi="Times New Roman"/>
          <w:szCs w:val="20"/>
          <w:lang w:eastAsia="zh-CN"/>
        </w:rPr>
        <w:t>signaling</w:t>
      </w:r>
      <w:proofErr w:type="spellEnd"/>
      <w:r w:rsidRPr="00EE1448">
        <w:rPr>
          <w:rFonts w:ascii="Times New Roman" w:hAnsi="Times New Roman"/>
          <w:szCs w:val="20"/>
          <w:lang w:eastAsia="zh-CN"/>
        </w:rPr>
        <w:t xml:space="preserve"> sub-field for cell DRX configuration</w:t>
      </w:r>
      <w:r w:rsidR="005217B2">
        <w:rPr>
          <w:rFonts w:ascii="Times New Roman" w:hAnsi="Times New Roman"/>
          <w:szCs w:val="20"/>
          <w:lang w:eastAsia="zh-CN"/>
        </w:rPr>
        <w:t>.</w:t>
      </w:r>
    </w:p>
    <w:p w14:paraId="08C847E1" w14:textId="50127303" w:rsidR="00C47DF3" w:rsidRPr="00EE1448" w:rsidRDefault="00C47DF3" w:rsidP="00C47DF3">
      <w:pPr>
        <w:numPr>
          <w:ilvl w:val="1"/>
          <w:numId w:val="153"/>
        </w:numPr>
        <w:suppressAutoHyphens/>
        <w:spacing w:line="254" w:lineRule="auto"/>
        <w:jc w:val="both"/>
        <w:rPr>
          <w:rFonts w:ascii="Times New Roman" w:hAnsi="Times New Roman"/>
          <w:szCs w:val="20"/>
          <w:lang w:eastAsia="zh-CN"/>
        </w:rPr>
      </w:pPr>
      <w:r w:rsidRPr="00EE1448">
        <w:rPr>
          <w:rFonts w:ascii="Times New Roman" w:hAnsi="Times New Roman"/>
          <w:szCs w:val="20"/>
          <w:lang w:eastAsia="zh-CN"/>
        </w:rPr>
        <w:t>Separate 1 bit indication for each of activation/deactivation for one cell DTX and one cell DRX</w:t>
      </w:r>
      <w:r w:rsidR="005217B2">
        <w:rPr>
          <w:rFonts w:ascii="Times New Roman" w:hAnsi="Times New Roman"/>
          <w:szCs w:val="20"/>
          <w:lang w:eastAsia="zh-CN"/>
        </w:rPr>
        <w:t>.</w:t>
      </w:r>
    </w:p>
    <w:p w14:paraId="067A44E7" w14:textId="77777777" w:rsidR="00C47DF3" w:rsidRPr="00EE1448" w:rsidRDefault="00C47DF3" w:rsidP="00C47DF3">
      <w:pPr>
        <w:rPr>
          <w:rFonts w:ascii="Times New Roman" w:hAnsi="Times New Roman"/>
          <w:szCs w:val="20"/>
          <w:lang w:eastAsia="x-none"/>
        </w:rPr>
      </w:pPr>
      <w:r w:rsidRPr="00EE1448">
        <w:rPr>
          <w:rFonts w:ascii="Times New Roman" w:hAnsi="Times New Roman"/>
          <w:szCs w:val="20"/>
          <w:lang w:eastAsia="x-none"/>
        </w:rPr>
        <w:t>Above does not imply that multiple DTX/DRX patterns is not supported.</w:t>
      </w:r>
    </w:p>
    <w:p w14:paraId="1BB2144F" w14:textId="77777777" w:rsidR="00C47DF3" w:rsidRPr="00EE1448" w:rsidRDefault="00C47DF3" w:rsidP="00C47DF3">
      <w:pPr>
        <w:rPr>
          <w:rFonts w:ascii="Times New Roman" w:hAnsi="Times New Roman"/>
          <w:szCs w:val="20"/>
          <w:lang w:eastAsia="x-none"/>
        </w:rPr>
      </w:pPr>
    </w:p>
    <w:p w14:paraId="3AADAA6B" w14:textId="77777777" w:rsidR="00C47DF3" w:rsidRPr="00EE1448" w:rsidRDefault="00C47DF3" w:rsidP="00C47DF3">
      <w:pPr>
        <w:rPr>
          <w:rFonts w:ascii="Times New Roman" w:hAnsi="Times New Roman"/>
          <w:szCs w:val="20"/>
          <w:highlight w:val="green"/>
          <w:lang w:eastAsia="x-none"/>
        </w:rPr>
      </w:pPr>
      <w:r w:rsidRPr="00EE1448">
        <w:rPr>
          <w:rFonts w:ascii="Times New Roman" w:hAnsi="Times New Roman"/>
          <w:szCs w:val="20"/>
          <w:highlight w:val="green"/>
          <w:lang w:eastAsia="x-none"/>
        </w:rPr>
        <w:t>Agreement</w:t>
      </w:r>
    </w:p>
    <w:p w14:paraId="336F96ED" w14:textId="64F563A0" w:rsidR="00C47DF3" w:rsidRPr="00EE1448" w:rsidRDefault="00C47DF3" w:rsidP="00C47DF3">
      <w:pPr>
        <w:suppressAutoHyphens/>
        <w:spacing w:line="254" w:lineRule="auto"/>
        <w:jc w:val="both"/>
        <w:rPr>
          <w:rFonts w:ascii="Times New Roman" w:hAnsi="Times New Roman"/>
          <w:szCs w:val="20"/>
          <w:lang w:eastAsia="zh-CN"/>
        </w:rPr>
      </w:pPr>
      <w:r w:rsidRPr="00EE1448">
        <w:rPr>
          <w:rFonts w:ascii="Times New Roman" w:hAnsi="Times New Roman"/>
          <w:szCs w:val="20"/>
          <w:lang w:eastAsia="zh-CN"/>
        </w:rPr>
        <w:t xml:space="preserve">Support new RNTI (e.g. </w:t>
      </w:r>
      <w:proofErr w:type="spellStart"/>
      <w:r w:rsidRPr="00EE1448">
        <w:rPr>
          <w:rFonts w:ascii="Times New Roman" w:hAnsi="Times New Roman"/>
          <w:szCs w:val="20"/>
          <w:lang w:eastAsia="zh-CN"/>
        </w:rPr>
        <w:t>nes</w:t>
      </w:r>
      <w:proofErr w:type="spellEnd"/>
      <w:r w:rsidRPr="00EE1448">
        <w:rPr>
          <w:rFonts w:ascii="Times New Roman" w:hAnsi="Times New Roman"/>
          <w:szCs w:val="20"/>
          <w:lang w:eastAsia="zh-CN"/>
        </w:rPr>
        <w:t>-RNTI) which is configured by higher layer, for scrambling of DCI format 2_X.</w:t>
      </w:r>
    </w:p>
    <w:p w14:paraId="5AFDC395" w14:textId="77777777" w:rsidR="00C47DF3" w:rsidRPr="00EE1448" w:rsidRDefault="00C47DF3" w:rsidP="00C47DF3">
      <w:pPr>
        <w:rPr>
          <w:lang w:eastAsia="x-none"/>
        </w:rPr>
      </w:pPr>
    </w:p>
    <w:p w14:paraId="6524F122" w14:textId="77777777" w:rsidR="00C47DF3" w:rsidRPr="00EE1448" w:rsidRDefault="00C47DF3" w:rsidP="009C01A5">
      <w:pPr>
        <w:rPr>
          <w:lang w:eastAsia="x-none"/>
        </w:rPr>
      </w:pPr>
    </w:p>
    <w:p w14:paraId="55023D40" w14:textId="25F6FA89" w:rsidR="00C47DF3" w:rsidRPr="00EE1448" w:rsidRDefault="00E802F9" w:rsidP="00C47DF3">
      <w:pPr>
        <w:rPr>
          <w:rFonts w:ascii="Times New Roman" w:hAnsi="Times New Roman"/>
          <w:b/>
          <w:bCs/>
          <w:szCs w:val="20"/>
          <w:lang w:eastAsia="x-none"/>
        </w:rPr>
      </w:pPr>
      <w:hyperlink r:id="rId1776" w:history="1">
        <w:r w:rsidR="00AA703E">
          <w:rPr>
            <w:rStyle w:val="Hyperlink"/>
            <w:rFonts w:ascii="Times New Roman" w:hAnsi="Times New Roman"/>
            <w:b/>
            <w:bCs/>
            <w:szCs w:val="20"/>
            <w:lang w:eastAsia="x-none"/>
          </w:rPr>
          <w:t>R1-2308351</w:t>
        </w:r>
      </w:hyperlink>
      <w:r w:rsidR="00C47DF3" w:rsidRPr="00EE1448">
        <w:rPr>
          <w:rFonts w:ascii="Times New Roman" w:hAnsi="Times New Roman"/>
          <w:b/>
          <w:bCs/>
          <w:szCs w:val="20"/>
          <w:lang w:eastAsia="x-none"/>
        </w:rPr>
        <w:tab/>
        <w:t>Discussion summary #1 for enhancements on cell DTX/DRX mechanism</w:t>
      </w:r>
      <w:r w:rsidR="00C47DF3" w:rsidRPr="00EE1448">
        <w:rPr>
          <w:rFonts w:ascii="Times New Roman" w:hAnsi="Times New Roman"/>
          <w:b/>
          <w:bCs/>
          <w:szCs w:val="20"/>
          <w:lang w:eastAsia="x-none"/>
        </w:rPr>
        <w:tab/>
        <w:t>Moderator (Intel Corporation)</w:t>
      </w:r>
    </w:p>
    <w:p w14:paraId="6ED7357B" w14:textId="6F526941" w:rsidR="00D35176" w:rsidRPr="00EE1448" w:rsidRDefault="00D35176" w:rsidP="00C47DF3">
      <w:pPr>
        <w:rPr>
          <w:rFonts w:ascii="Times New Roman" w:hAnsi="Times New Roman"/>
          <w:szCs w:val="20"/>
          <w:lang w:eastAsia="x-none"/>
        </w:rPr>
      </w:pPr>
      <w:r w:rsidRPr="00EE1448">
        <w:rPr>
          <w:rFonts w:ascii="Times New Roman" w:hAnsi="Times New Roman"/>
          <w:szCs w:val="20"/>
          <w:lang w:eastAsia="x-none"/>
        </w:rPr>
        <w:t>From Tuesday session</w:t>
      </w:r>
    </w:p>
    <w:p w14:paraId="2FAE2692" w14:textId="77777777" w:rsidR="00D35176" w:rsidRPr="00EE1448" w:rsidRDefault="00D35176" w:rsidP="00D35176">
      <w:pPr>
        <w:rPr>
          <w:rFonts w:ascii="Times New Roman" w:hAnsi="Times New Roman"/>
          <w:szCs w:val="20"/>
          <w:highlight w:val="green"/>
          <w:lang w:eastAsia="x-none"/>
        </w:rPr>
      </w:pPr>
      <w:r w:rsidRPr="00EE1448">
        <w:rPr>
          <w:rFonts w:ascii="Times New Roman" w:hAnsi="Times New Roman"/>
          <w:szCs w:val="20"/>
          <w:highlight w:val="green"/>
          <w:lang w:eastAsia="x-none"/>
        </w:rPr>
        <w:t>Agreement</w:t>
      </w:r>
    </w:p>
    <w:p w14:paraId="470A8C40" w14:textId="512561CC" w:rsidR="00D35176" w:rsidRPr="00EE1448" w:rsidRDefault="00D35176" w:rsidP="00D35176">
      <w:pPr>
        <w:tabs>
          <w:tab w:val="left" w:pos="1480"/>
        </w:tabs>
        <w:suppressAutoHyphens/>
        <w:jc w:val="both"/>
        <w:rPr>
          <w:rFonts w:ascii="Times New Roman" w:hAnsi="Times New Roman"/>
          <w:szCs w:val="20"/>
          <w:lang w:eastAsia="zh-CN"/>
        </w:rPr>
      </w:pPr>
      <w:r w:rsidRPr="00EE1448">
        <w:rPr>
          <w:rFonts w:ascii="Times New Roman" w:hAnsi="Times New Roman"/>
          <w:szCs w:val="20"/>
          <w:lang w:eastAsia="zh-CN"/>
        </w:rPr>
        <w:t>From RAN1 point of view, DCI format 2_X supports activation/deactivation of cell DTX/DRX configuration of multiple serving cells and support activation/deactivation per cell</w:t>
      </w:r>
      <w:r w:rsidR="009F7936" w:rsidRPr="00EE1448">
        <w:rPr>
          <w:rFonts w:ascii="Times New Roman" w:hAnsi="Times New Roman"/>
          <w:szCs w:val="20"/>
          <w:lang w:eastAsia="zh-CN"/>
        </w:rPr>
        <w:t>.</w:t>
      </w:r>
    </w:p>
    <w:p w14:paraId="7AB34B96" w14:textId="2225B5D7" w:rsidR="00D35176" w:rsidRPr="00EE1448" w:rsidRDefault="00D35176" w:rsidP="00AA0E2B">
      <w:pPr>
        <w:pStyle w:val="ListParagraph"/>
        <w:numPr>
          <w:ilvl w:val="0"/>
          <w:numId w:val="178"/>
        </w:numPr>
        <w:rPr>
          <w:lang w:eastAsia="zh-CN"/>
        </w:rPr>
      </w:pPr>
      <w:r w:rsidRPr="00EE1448">
        <w:rPr>
          <w:lang w:eastAsia="zh-CN"/>
        </w:rPr>
        <w:t>UE monitor DCI format 2_X in one serving cell</w:t>
      </w:r>
      <w:r w:rsidR="009F7936" w:rsidRPr="00EE1448">
        <w:rPr>
          <w:lang w:eastAsia="zh-CN"/>
        </w:rPr>
        <w:t>.</w:t>
      </w:r>
    </w:p>
    <w:p w14:paraId="60A98C4D" w14:textId="77777777" w:rsidR="00D35176" w:rsidRPr="00EE1448" w:rsidRDefault="00D35176" w:rsidP="00D35176">
      <w:pPr>
        <w:rPr>
          <w:rFonts w:ascii="Times New Roman" w:hAnsi="Times New Roman"/>
          <w:szCs w:val="20"/>
          <w:highlight w:val="green"/>
          <w:lang w:eastAsia="x-none"/>
        </w:rPr>
      </w:pPr>
      <w:r w:rsidRPr="00EE1448">
        <w:rPr>
          <w:rFonts w:ascii="Times New Roman" w:hAnsi="Times New Roman"/>
          <w:szCs w:val="20"/>
          <w:highlight w:val="green"/>
          <w:lang w:eastAsia="x-none"/>
        </w:rPr>
        <w:t>Agreement</w:t>
      </w:r>
    </w:p>
    <w:p w14:paraId="6099A191" w14:textId="77777777" w:rsidR="00D35176" w:rsidRPr="00EE1448" w:rsidRDefault="00D35176" w:rsidP="00D35176">
      <w:pPr>
        <w:jc w:val="both"/>
        <w:rPr>
          <w:rFonts w:ascii="Times New Roman" w:hAnsi="Times New Roman"/>
          <w:szCs w:val="20"/>
          <w:lang w:eastAsia="zh-CN"/>
        </w:rPr>
      </w:pPr>
      <w:r w:rsidRPr="00EE1448">
        <w:rPr>
          <w:rFonts w:ascii="Times New Roman" w:hAnsi="Times New Roman"/>
          <w:szCs w:val="20"/>
          <w:lang w:eastAsia="zh-CN"/>
        </w:rPr>
        <w:t>Delay that is applied after DCI Format 2_X reception that activate/deactivate cell DTX/DRX configuration is introduced in Rel-18.</w:t>
      </w:r>
    </w:p>
    <w:p w14:paraId="1F696458" w14:textId="77777777" w:rsidR="00D35176" w:rsidRPr="00EE1448" w:rsidRDefault="00D35176" w:rsidP="00D35176">
      <w:pPr>
        <w:rPr>
          <w:rFonts w:ascii="Times New Roman" w:hAnsi="Times New Roman"/>
          <w:szCs w:val="20"/>
          <w:lang w:eastAsia="x-none"/>
        </w:rPr>
      </w:pPr>
    </w:p>
    <w:p w14:paraId="637862A7" w14:textId="77777777" w:rsidR="00D35176" w:rsidRPr="00EE1448" w:rsidRDefault="00D35176" w:rsidP="00D35176">
      <w:pPr>
        <w:rPr>
          <w:rFonts w:ascii="Times New Roman" w:hAnsi="Times New Roman"/>
          <w:szCs w:val="20"/>
          <w:highlight w:val="green"/>
          <w:lang w:eastAsia="x-none"/>
        </w:rPr>
      </w:pPr>
      <w:r w:rsidRPr="00EE1448">
        <w:rPr>
          <w:rFonts w:ascii="Times New Roman" w:hAnsi="Times New Roman"/>
          <w:szCs w:val="20"/>
          <w:highlight w:val="green"/>
          <w:lang w:eastAsia="x-none"/>
        </w:rPr>
        <w:t>Agreement</w:t>
      </w:r>
    </w:p>
    <w:p w14:paraId="61A24CE0" w14:textId="4D527C9E" w:rsidR="00D35176" w:rsidRPr="00EE1448" w:rsidRDefault="00D35176" w:rsidP="00D35176">
      <w:pPr>
        <w:suppressAutoHyphens/>
        <w:spacing w:line="254" w:lineRule="auto"/>
        <w:jc w:val="both"/>
        <w:rPr>
          <w:rFonts w:ascii="Times New Roman" w:hAnsi="Times New Roman"/>
          <w:szCs w:val="20"/>
          <w:lang w:eastAsia="zh-CN"/>
        </w:rPr>
      </w:pPr>
      <w:r w:rsidRPr="00EE1448">
        <w:rPr>
          <w:rFonts w:ascii="Times New Roman" w:hAnsi="Times New Roman"/>
          <w:szCs w:val="20"/>
          <w:lang w:eastAsia="x-none"/>
        </w:rPr>
        <w:t>DCI format 2_X is monitored in the common search space</w:t>
      </w:r>
      <w:r w:rsidR="00AA0E2B" w:rsidRPr="00EE1448">
        <w:rPr>
          <w:rFonts w:ascii="Times New Roman" w:hAnsi="Times New Roman"/>
          <w:szCs w:val="20"/>
          <w:lang w:eastAsia="x-none"/>
        </w:rPr>
        <w:t>.</w:t>
      </w:r>
    </w:p>
    <w:p w14:paraId="2A6C1574" w14:textId="70838DFD" w:rsidR="00D35176" w:rsidRPr="00EE1448" w:rsidRDefault="00D35176" w:rsidP="00D35176">
      <w:pPr>
        <w:suppressAutoHyphens/>
        <w:spacing w:line="254" w:lineRule="auto"/>
        <w:jc w:val="both"/>
        <w:rPr>
          <w:rFonts w:ascii="Times New Roman" w:hAnsi="Times New Roman"/>
          <w:szCs w:val="20"/>
          <w:lang w:eastAsia="zh-CN"/>
        </w:rPr>
      </w:pPr>
      <w:r w:rsidRPr="00EE1448">
        <w:rPr>
          <w:rFonts w:ascii="Times New Roman" w:hAnsi="Times New Roman"/>
          <w:szCs w:val="20"/>
          <w:lang w:eastAsia="x-none"/>
        </w:rPr>
        <w:t>Note: Search space set configuration for DCI format 2_X is separately provided by higher layers</w:t>
      </w:r>
      <w:r w:rsidR="00AA0E2B" w:rsidRPr="00EE1448">
        <w:rPr>
          <w:rFonts w:ascii="Times New Roman" w:hAnsi="Times New Roman"/>
          <w:szCs w:val="20"/>
          <w:lang w:eastAsia="x-none"/>
        </w:rPr>
        <w:t>.</w:t>
      </w:r>
    </w:p>
    <w:p w14:paraId="0F7FC215" w14:textId="77777777" w:rsidR="00D35176" w:rsidRPr="00EE1448" w:rsidRDefault="00D35176" w:rsidP="00D35176">
      <w:pPr>
        <w:rPr>
          <w:rFonts w:ascii="Times New Roman" w:hAnsi="Times New Roman"/>
          <w:szCs w:val="20"/>
          <w:lang w:eastAsia="x-none"/>
        </w:rPr>
      </w:pPr>
    </w:p>
    <w:p w14:paraId="2DF7B2DD" w14:textId="77777777" w:rsidR="00AA0E2B" w:rsidRPr="00EE1448" w:rsidRDefault="00AA0E2B" w:rsidP="00AA0E2B">
      <w:pPr>
        <w:rPr>
          <w:rFonts w:ascii="Times New Roman" w:hAnsi="Times New Roman"/>
          <w:szCs w:val="20"/>
          <w:highlight w:val="green"/>
          <w:lang w:eastAsia="x-none"/>
        </w:rPr>
      </w:pPr>
      <w:r w:rsidRPr="00EE1448">
        <w:rPr>
          <w:rFonts w:ascii="Times New Roman" w:hAnsi="Times New Roman"/>
          <w:szCs w:val="20"/>
          <w:highlight w:val="green"/>
          <w:lang w:eastAsia="x-none"/>
        </w:rPr>
        <w:t>Agreement</w:t>
      </w:r>
    </w:p>
    <w:p w14:paraId="08E4DE34" w14:textId="77777777" w:rsidR="00D35176" w:rsidRPr="00EE1448" w:rsidRDefault="00D35176" w:rsidP="00D35176">
      <w:pPr>
        <w:jc w:val="both"/>
        <w:rPr>
          <w:rFonts w:ascii="Times New Roman" w:eastAsia="Malgun Gothic" w:hAnsi="Times New Roman"/>
          <w:szCs w:val="20"/>
          <w:lang w:eastAsia="ko-KR"/>
        </w:rPr>
      </w:pPr>
      <w:r w:rsidRPr="00EE1448">
        <w:rPr>
          <w:rFonts w:ascii="Times New Roman" w:eastAsia="Malgun Gothic" w:hAnsi="Times New Roman"/>
          <w:szCs w:val="20"/>
          <w:lang w:eastAsia="ko-KR"/>
        </w:rPr>
        <w:t xml:space="preserve">The following high layer </w:t>
      </w:r>
      <w:proofErr w:type="spellStart"/>
      <w:r w:rsidRPr="00EE1448">
        <w:rPr>
          <w:rFonts w:ascii="Times New Roman" w:eastAsia="Malgun Gothic" w:hAnsi="Times New Roman"/>
          <w:szCs w:val="20"/>
          <w:lang w:eastAsia="ko-KR"/>
        </w:rPr>
        <w:t>signaling</w:t>
      </w:r>
      <w:proofErr w:type="spellEnd"/>
      <w:r w:rsidRPr="00EE1448">
        <w:rPr>
          <w:rFonts w:ascii="Times New Roman" w:eastAsia="Malgun Gothic" w:hAnsi="Times New Roman"/>
          <w:szCs w:val="20"/>
          <w:lang w:eastAsia="ko-KR"/>
        </w:rPr>
        <w:t xml:space="preserve"> are to be included to the RRC parameter list </w:t>
      </w:r>
      <w:r w:rsidRPr="00EE1448">
        <w:rPr>
          <w:rFonts w:ascii="Times New Roman" w:hAnsi="Times New Roman"/>
          <w:szCs w:val="20"/>
          <w:lang w:eastAsia="x-none"/>
        </w:rPr>
        <w:t>for new DCI format 2_X for activation and deactivation of cell DTX/DRX</w:t>
      </w:r>
    </w:p>
    <w:p w14:paraId="4F2D2BB5" w14:textId="77777777" w:rsidR="00D35176" w:rsidRPr="00EE1448" w:rsidRDefault="00D35176" w:rsidP="00D35176">
      <w:pPr>
        <w:numPr>
          <w:ilvl w:val="0"/>
          <w:numId w:val="181"/>
        </w:numPr>
        <w:suppressAutoHyphens/>
        <w:overflowPunct w:val="0"/>
        <w:rPr>
          <w:rFonts w:ascii="Times New Roman" w:hAnsi="Times New Roman"/>
          <w:szCs w:val="20"/>
          <w:lang w:eastAsia="x-none"/>
        </w:rPr>
      </w:pPr>
      <w:r w:rsidRPr="00EE1448">
        <w:rPr>
          <w:rFonts w:ascii="Times New Roman" w:hAnsi="Times New Roman"/>
          <w:szCs w:val="20"/>
          <w:lang w:eastAsia="x-none"/>
        </w:rPr>
        <w:t>search space set configuration with new DCI format 2_X</w:t>
      </w:r>
    </w:p>
    <w:p w14:paraId="12F2AF26" w14:textId="77777777" w:rsidR="00D35176" w:rsidRPr="00EE1448" w:rsidRDefault="00D35176" w:rsidP="00D35176">
      <w:pPr>
        <w:numPr>
          <w:ilvl w:val="0"/>
          <w:numId w:val="181"/>
        </w:numPr>
        <w:suppressAutoHyphens/>
        <w:overflowPunct w:val="0"/>
        <w:rPr>
          <w:rFonts w:ascii="Times New Roman" w:hAnsi="Times New Roman"/>
          <w:szCs w:val="20"/>
          <w:lang w:eastAsia="x-none"/>
        </w:rPr>
      </w:pPr>
      <w:r w:rsidRPr="00EE1448">
        <w:rPr>
          <w:rFonts w:ascii="Times New Roman" w:hAnsi="Times New Roman"/>
          <w:szCs w:val="20"/>
          <w:lang w:eastAsia="x-none"/>
        </w:rPr>
        <w:t>DCI size for new DCI format 2_X</w:t>
      </w:r>
    </w:p>
    <w:p w14:paraId="67B0A95D" w14:textId="77777777" w:rsidR="00D35176" w:rsidRPr="00EE1448" w:rsidRDefault="00D35176" w:rsidP="00C47DF3">
      <w:pPr>
        <w:rPr>
          <w:rFonts w:ascii="Times New Roman" w:hAnsi="Times New Roman"/>
          <w:szCs w:val="20"/>
          <w:lang w:eastAsia="x-none"/>
        </w:rPr>
      </w:pPr>
    </w:p>
    <w:p w14:paraId="1304B4DB" w14:textId="77777777" w:rsidR="00D35176" w:rsidRPr="00EE1448" w:rsidRDefault="00D35176" w:rsidP="00C47DF3">
      <w:pPr>
        <w:rPr>
          <w:rFonts w:ascii="Times New Roman" w:hAnsi="Times New Roman"/>
          <w:szCs w:val="20"/>
          <w:lang w:eastAsia="x-none"/>
        </w:rPr>
      </w:pPr>
    </w:p>
    <w:p w14:paraId="51F4A434" w14:textId="1C0DFF5A" w:rsidR="00C47DF3" w:rsidRPr="00EE1448" w:rsidRDefault="00E802F9" w:rsidP="00C47DF3">
      <w:pPr>
        <w:rPr>
          <w:rFonts w:ascii="Times New Roman" w:hAnsi="Times New Roman"/>
          <w:b/>
          <w:bCs/>
          <w:szCs w:val="20"/>
          <w:lang w:eastAsia="x-none"/>
        </w:rPr>
      </w:pPr>
      <w:hyperlink r:id="rId1777" w:history="1">
        <w:r w:rsidR="00AA703E">
          <w:rPr>
            <w:rStyle w:val="Hyperlink"/>
            <w:rFonts w:ascii="Times New Roman" w:hAnsi="Times New Roman"/>
            <w:b/>
            <w:bCs/>
            <w:szCs w:val="20"/>
            <w:lang w:eastAsia="x-none"/>
          </w:rPr>
          <w:t>R1-2308352</w:t>
        </w:r>
      </w:hyperlink>
      <w:r w:rsidR="00C47DF3" w:rsidRPr="00EE1448">
        <w:rPr>
          <w:rFonts w:ascii="Times New Roman" w:hAnsi="Times New Roman"/>
          <w:b/>
          <w:bCs/>
          <w:szCs w:val="20"/>
          <w:lang w:eastAsia="x-none"/>
        </w:rPr>
        <w:tab/>
        <w:t>Discussion summary #2 for enhancements on cell DTX/DRX mechanism</w:t>
      </w:r>
      <w:r w:rsidR="00C47DF3" w:rsidRPr="00EE1448">
        <w:rPr>
          <w:rFonts w:ascii="Times New Roman" w:hAnsi="Times New Roman"/>
          <w:b/>
          <w:bCs/>
          <w:szCs w:val="20"/>
          <w:lang w:eastAsia="x-none"/>
        </w:rPr>
        <w:tab/>
        <w:t>Moderator (Intel Corporation)</w:t>
      </w:r>
    </w:p>
    <w:p w14:paraId="3CEC6C44" w14:textId="0045840C" w:rsidR="00C47DF3" w:rsidRPr="00EE1448" w:rsidRDefault="00402291" w:rsidP="009C01A5">
      <w:pPr>
        <w:rPr>
          <w:lang w:eastAsia="x-none"/>
        </w:rPr>
      </w:pPr>
      <w:r w:rsidRPr="00EE1448">
        <w:rPr>
          <w:lang w:eastAsia="x-none"/>
        </w:rPr>
        <w:t>From Wednesday session</w:t>
      </w:r>
    </w:p>
    <w:p w14:paraId="5BF5FDB5" w14:textId="77777777" w:rsidR="00402291" w:rsidRPr="00EE1448" w:rsidRDefault="00402291" w:rsidP="00402291">
      <w:pPr>
        <w:rPr>
          <w:rFonts w:ascii="Times New Roman" w:hAnsi="Times New Roman"/>
          <w:szCs w:val="20"/>
          <w:highlight w:val="green"/>
          <w:lang w:eastAsia="x-none"/>
        </w:rPr>
      </w:pPr>
      <w:r w:rsidRPr="00EE1448">
        <w:rPr>
          <w:rFonts w:ascii="Times New Roman" w:hAnsi="Times New Roman"/>
          <w:szCs w:val="20"/>
          <w:highlight w:val="green"/>
          <w:lang w:eastAsia="x-none"/>
        </w:rPr>
        <w:lastRenderedPageBreak/>
        <w:t>Agreement</w:t>
      </w:r>
    </w:p>
    <w:p w14:paraId="0713030A" w14:textId="77777777" w:rsidR="00402291" w:rsidRPr="00EE1448" w:rsidRDefault="00402291" w:rsidP="00402291">
      <w:pPr>
        <w:numPr>
          <w:ilvl w:val="0"/>
          <w:numId w:val="153"/>
        </w:numPr>
        <w:suppressAutoHyphens/>
        <w:spacing w:line="254" w:lineRule="auto"/>
        <w:rPr>
          <w:rFonts w:ascii="Times New Roman" w:eastAsia="Malgun Gothic" w:hAnsi="Times New Roman"/>
          <w:szCs w:val="20"/>
          <w:lang w:eastAsia="ko-KR"/>
        </w:rPr>
      </w:pPr>
      <w:r w:rsidRPr="00EE1448">
        <w:rPr>
          <w:rFonts w:ascii="Times New Roman" w:eastAsia="Malgun Gothic" w:hAnsi="Times New Roman"/>
          <w:szCs w:val="20"/>
          <w:lang w:eastAsia="ko-KR"/>
        </w:rPr>
        <w:t>An information block field of DCI format 2_X is variable size either 1 or 2 bits.</w:t>
      </w:r>
    </w:p>
    <w:p w14:paraId="7F685AE4" w14:textId="77777777" w:rsidR="00402291" w:rsidRPr="00EE1448" w:rsidRDefault="00402291" w:rsidP="00402291">
      <w:pPr>
        <w:numPr>
          <w:ilvl w:val="1"/>
          <w:numId w:val="153"/>
        </w:numPr>
        <w:suppressAutoHyphens/>
        <w:spacing w:line="254" w:lineRule="auto"/>
        <w:rPr>
          <w:rFonts w:ascii="Times New Roman" w:eastAsia="Malgun Gothic" w:hAnsi="Times New Roman"/>
          <w:szCs w:val="20"/>
          <w:lang w:eastAsia="ko-KR"/>
        </w:rPr>
      </w:pPr>
      <w:r w:rsidRPr="00EE1448">
        <w:rPr>
          <w:rFonts w:ascii="Times New Roman" w:eastAsia="Malgun Gothic" w:hAnsi="Times New Roman"/>
          <w:szCs w:val="20"/>
          <w:lang w:eastAsia="ko-KR"/>
        </w:rPr>
        <w:t xml:space="preserve">Higher layer </w:t>
      </w:r>
      <w:proofErr w:type="spellStart"/>
      <w:r w:rsidRPr="00EE1448">
        <w:rPr>
          <w:rFonts w:ascii="Times New Roman" w:eastAsia="Malgun Gothic" w:hAnsi="Times New Roman"/>
          <w:szCs w:val="20"/>
          <w:lang w:eastAsia="ko-KR"/>
        </w:rPr>
        <w:t>signaling</w:t>
      </w:r>
      <w:proofErr w:type="spellEnd"/>
      <w:r w:rsidRPr="00EE1448">
        <w:rPr>
          <w:rFonts w:ascii="Times New Roman" w:eastAsia="Malgun Gothic" w:hAnsi="Times New Roman"/>
          <w:szCs w:val="20"/>
          <w:lang w:eastAsia="ko-KR"/>
        </w:rPr>
        <w:t xml:space="preserve"> configures whether the activation/deactivation of cell DTX and/or cell DRX is indicated in DCI format 2_X for a serving cell.</w:t>
      </w:r>
    </w:p>
    <w:p w14:paraId="6173C8DF" w14:textId="77777777" w:rsidR="00402291" w:rsidRPr="00EE1448" w:rsidRDefault="00402291" w:rsidP="00402291">
      <w:pPr>
        <w:numPr>
          <w:ilvl w:val="2"/>
          <w:numId w:val="153"/>
        </w:numPr>
        <w:suppressAutoHyphens/>
        <w:spacing w:line="254" w:lineRule="auto"/>
        <w:rPr>
          <w:rFonts w:ascii="Times New Roman" w:eastAsia="Malgun Gothic" w:hAnsi="Times New Roman"/>
          <w:szCs w:val="20"/>
          <w:lang w:eastAsia="ko-KR"/>
        </w:rPr>
      </w:pPr>
      <w:r w:rsidRPr="00EE1448">
        <w:rPr>
          <w:rFonts w:ascii="Times New Roman" w:eastAsia="Malgun Gothic" w:hAnsi="Times New Roman"/>
          <w:szCs w:val="20"/>
          <w:lang w:eastAsia="ko-KR"/>
        </w:rPr>
        <w:t xml:space="preserve">If both cell DTX and cell DRX are configured for a serving cell, </w:t>
      </w:r>
    </w:p>
    <w:p w14:paraId="31EE1085" w14:textId="77777777" w:rsidR="00402291" w:rsidRPr="00EE1448" w:rsidRDefault="00402291" w:rsidP="00402291">
      <w:pPr>
        <w:numPr>
          <w:ilvl w:val="3"/>
          <w:numId w:val="153"/>
        </w:numPr>
        <w:suppressAutoHyphens/>
        <w:spacing w:line="254" w:lineRule="auto"/>
        <w:rPr>
          <w:rFonts w:ascii="Times New Roman" w:eastAsia="Malgun Gothic" w:hAnsi="Times New Roman"/>
          <w:szCs w:val="20"/>
          <w:lang w:eastAsia="ko-KR"/>
        </w:rPr>
      </w:pPr>
      <w:r w:rsidRPr="00EE1448">
        <w:rPr>
          <w:rFonts w:ascii="Times New Roman" w:eastAsia="Malgun Gothic" w:hAnsi="Times New Roman"/>
          <w:szCs w:val="20"/>
          <w:lang w:eastAsia="ko-KR"/>
        </w:rPr>
        <w:t>1</w:t>
      </w:r>
      <w:r w:rsidRPr="00EE1448">
        <w:rPr>
          <w:rFonts w:ascii="Times New Roman" w:eastAsia="Malgun Gothic" w:hAnsi="Times New Roman"/>
          <w:szCs w:val="20"/>
          <w:vertAlign w:val="superscript"/>
          <w:lang w:eastAsia="ko-KR"/>
        </w:rPr>
        <w:t>st</w:t>
      </w:r>
      <w:r w:rsidRPr="00EE1448">
        <w:rPr>
          <w:rFonts w:ascii="Times New Roman" w:eastAsia="Malgun Gothic" w:hAnsi="Times New Roman"/>
          <w:szCs w:val="20"/>
          <w:lang w:eastAsia="ko-KR"/>
        </w:rPr>
        <w:t xml:space="preserve"> bit corresponds to activation/deactivation of cell DTX configuration, and</w:t>
      </w:r>
    </w:p>
    <w:p w14:paraId="14FC7B50" w14:textId="77777777" w:rsidR="00402291" w:rsidRPr="00EE1448" w:rsidRDefault="00402291" w:rsidP="00402291">
      <w:pPr>
        <w:numPr>
          <w:ilvl w:val="3"/>
          <w:numId w:val="153"/>
        </w:numPr>
        <w:suppressAutoHyphens/>
        <w:spacing w:line="254" w:lineRule="auto"/>
        <w:rPr>
          <w:rFonts w:ascii="Times New Roman" w:eastAsia="Malgun Gothic" w:hAnsi="Times New Roman"/>
          <w:szCs w:val="20"/>
          <w:lang w:eastAsia="ko-KR"/>
        </w:rPr>
      </w:pPr>
      <w:r w:rsidRPr="00EE1448">
        <w:rPr>
          <w:rFonts w:ascii="Times New Roman" w:eastAsia="Malgun Gothic" w:hAnsi="Times New Roman"/>
          <w:szCs w:val="20"/>
          <w:lang w:eastAsia="ko-KR"/>
        </w:rPr>
        <w:t>2</w:t>
      </w:r>
      <w:r w:rsidRPr="00EE1448">
        <w:rPr>
          <w:rFonts w:ascii="Times New Roman" w:eastAsia="Malgun Gothic" w:hAnsi="Times New Roman"/>
          <w:szCs w:val="20"/>
          <w:vertAlign w:val="superscript"/>
          <w:lang w:eastAsia="ko-KR"/>
        </w:rPr>
        <w:t>nd</w:t>
      </w:r>
      <w:r w:rsidRPr="00EE1448">
        <w:rPr>
          <w:rFonts w:ascii="Times New Roman" w:eastAsia="Malgun Gothic" w:hAnsi="Times New Roman"/>
          <w:szCs w:val="20"/>
          <w:lang w:eastAsia="ko-KR"/>
        </w:rPr>
        <w:t xml:space="preserve"> bit corresponds to activation/deactivation of cell DRX configuration, </w:t>
      </w:r>
    </w:p>
    <w:p w14:paraId="351359FF" w14:textId="77777777" w:rsidR="00402291" w:rsidRPr="00EE1448" w:rsidRDefault="00402291" w:rsidP="00402291">
      <w:pPr>
        <w:numPr>
          <w:ilvl w:val="2"/>
          <w:numId w:val="153"/>
        </w:numPr>
        <w:suppressAutoHyphens/>
        <w:spacing w:line="254" w:lineRule="auto"/>
        <w:rPr>
          <w:rFonts w:ascii="Times New Roman" w:eastAsia="Malgun Gothic" w:hAnsi="Times New Roman"/>
          <w:szCs w:val="20"/>
          <w:lang w:eastAsia="ko-KR"/>
        </w:rPr>
      </w:pPr>
      <w:r w:rsidRPr="00EE1448">
        <w:rPr>
          <w:rFonts w:ascii="Times New Roman" w:eastAsia="Malgun Gothic" w:hAnsi="Times New Roman"/>
          <w:szCs w:val="20"/>
          <w:lang w:eastAsia="ko-KR"/>
        </w:rPr>
        <w:t>otherwise, the 1 bit corresponds to the configured cell DTX or cell DRX configuration.</w:t>
      </w:r>
    </w:p>
    <w:p w14:paraId="42704C60" w14:textId="77777777" w:rsidR="00402291" w:rsidRPr="00EE1448" w:rsidRDefault="00402291" w:rsidP="00402291">
      <w:pPr>
        <w:numPr>
          <w:ilvl w:val="1"/>
          <w:numId w:val="153"/>
        </w:numPr>
        <w:suppressAutoHyphens/>
        <w:spacing w:line="254" w:lineRule="auto"/>
        <w:rPr>
          <w:rFonts w:ascii="Times New Roman" w:eastAsia="Malgun Gothic" w:hAnsi="Times New Roman"/>
          <w:color w:val="C00000"/>
          <w:szCs w:val="20"/>
          <w:u w:val="single"/>
          <w:lang w:eastAsia="ko-KR"/>
        </w:rPr>
      </w:pPr>
      <w:r w:rsidRPr="00EE1448">
        <w:rPr>
          <w:rFonts w:ascii="Times New Roman" w:eastAsia="Malgun Gothic" w:hAnsi="Times New Roman"/>
          <w:color w:val="C00000"/>
          <w:szCs w:val="20"/>
          <w:u w:val="single"/>
          <w:lang w:eastAsia="ko-KR"/>
        </w:rPr>
        <w:t xml:space="preserve">Note: this does not imply there may be separate higher layer </w:t>
      </w:r>
      <w:proofErr w:type="spellStart"/>
      <w:r w:rsidRPr="00EE1448">
        <w:rPr>
          <w:rFonts w:ascii="Times New Roman" w:eastAsia="Malgun Gothic" w:hAnsi="Times New Roman"/>
          <w:color w:val="C00000"/>
          <w:szCs w:val="20"/>
          <w:u w:val="single"/>
          <w:lang w:eastAsia="ko-KR"/>
        </w:rPr>
        <w:t>signaling</w:t>
      </w:r>
      <w:proofErr w:type="spellEnd"/>
      <w:r w:rsidRPr="00EE1448">
        <w:rPr>
          <w:rFonts w:ascii="Times New Roman" w:eastAsia="Malgun Gothic" w:hAnsi="Times New Roman"/>
          <w:color w:val="C00000"/>
          <w:szCs w:val="20"/>
          <w:u w:val="single"/>
          <w:lang w:eastAsia="ko-KR"/>
        </w:rPr>
        <w:t xml:space="preserve"> to enable L1 </w:t>
      </w:r>
      <w:proofErr w:type="spellStart"/>
      <w:r w:rsidRPr="00EE1448">
        <w:rPr>
          <w:rFonts w:ascii="Times New Roman" w:eastAsia="Malgun Gothic" w:hAnsi="Times New Roman"/>
          <w:color w:val="C00000"/>
          <w:szCs w:val="20"/>
          <w:u w:val="single"/>
          <w:lang w:eastAsia="ko-KR"/>
        </w:rPr>
        <w:t>signaling</w:t>
      </w:r>
      <w:proofErr w:type="spellEnd"/>
      <w:r w:rsidRPr="00EE1448">
        <w:rPr>
          <w:rFonts w:ascii="Times New Roman" w:eastAsia="Malgun Gothic" w:hAnsi="Times New Roman"/>
          <w:color w:val="C00000"/>
          <w:szCs w:val="20"/>
          <w:u w:val="single"/>
          <w:lang w:eastAsia="ko-KR"/>
        </w:rPr>
        <w:t xml:space="preserve"> based activation/deactivation for a cell DTX and/or cell DRX configuration. </w:t>
      </w:r>
      <w:proofErr w:type="spellStart"/>
      <w:r w:rsidRPr="00EE1448">
        <w:rPr>
          <w:rFonts w:ascii="Times New Roman" w:eastAsia="Malgun Gothic" w:hAnsi="Times New Roman"/>
          <w:color w:val="C00000"/>
          <w:szCs w:val="20"/>
          <w:u w:val="single"/>
          <w:lang w:eastAsia="ko-KR"/>
        </w:rPr>
        <w:t>Signaling</w:t>
      </w:r>
      <w:proofErr w:type="spellEnd"/>
      <w:r w:rsidRPr="00EE1448">
        <w:rPr>
          <w:rFonts w:ascii="Times New Roman" w:eastAsia="Malgun Gothic" w:hAnsi="Times New Roman"/>
          <w:color w:val="C00000"/>
          <w:szCs w:val="20"/>
          <w:u w:val="single"/>
          <w:lang w:eastAsia="ko-KR"/>
        </w:rPr>
        <w:t xml:space="preserve"> design is up to RAN2.</w:t>
      </w:r>
    </w:p>
    <w:p w14:paraId="692ED650" w14:textId="77777777" w:rsidR="00402291" w:rsidRPr="00EE1448" w:rsidRDefault="00402291" w:rsidP="00402291">
      <w:pPr>
        <w:rPr>
          <w:rFonts w:ascii="Times New Roman" w:hAnsi="Times New Roman"/>
          <w:szCs w:val="20"/>
          <w:lang w:eastAsia="x-none"/>
        </w:rPr>
      </w:pPr>
    </w:p>
    <w:p w14:paraId="44E0BA4A" w14:textId="77777777" w:rsidR="00402291" w:rsidRPr="00EE1448" w:rsidRDefault="00402291" w:rsidP="00402291">
      <w:pPr>
        <w:rPr>
          <w:rFonts w:ascii="Times New Roman" w:hAnsi="Times New Roman"/>
          <w:szCs w:val="20"/>
          <w:highlight w:val="green"/>
          <w:lang w:eastAsia="x-none"/>
        </w:rPr>
      </w:pPr>
      <w:r w:rsidRPr="00EE1448">
        <w:rPr>
          <w:rFonts w:ascii="Times New Roman" w:hAnsi="Times New Roman"/>
          <w:szCs w:val="20"/>
          <w:highlight w:val="green"/>
          <w:lang w:eastAsia="x-none"/>
        </w:rPr>
        <w:t>Agreement</w:t>
      </w:r>
    </w:p>
    <w:p w14:paraId="7C57930E" w14:textId="77777777" w:rsidR="00402291" w:rsidRPr="00EE1448" w:rsidRDefault="00402291" w:rsidP="00402291">
      <w:pPr>
        <w:rPr>
          <w:rFonts w:ascii="Times New Roman" w:hAnsi="Times New Roman"/>
          <w:szCs w:val="20"/>
        </w:rPr>
      </w:pPr>
      <w:r w:rsidRPr="00EE1448">
        <w:rPr>
          <w:rFonts w:ascii="Times New Roman" w:hAnsi="Times New Roman"/>
          <w:szCs w:val="20"/>
        </w:rPr>
        <w:t xml:space="preserve">For each serving cell configured with L1 </w:t>
      </w:r>
      <w:proofErr w:type="spellStart"/>
      <w:r w:rsidRPr="00EE1448">
        <w:rPr>
          <w:rFonts w:ascii="Times New Roman" w:hAnsi="Times New Roman"/>
          <w:szCs w:val="20"/>
        </w:rPr>
        <w:t>signaling</w:t>
      </w:r>
      <w:proofErr w:type="spellEnd"/>
      <w:r w:rsidRPr="00EE1448">
        <w:rPr>
          <w:rFonts w:ascii="Times New Roman" w:hAnsi="Times New Roman"/>
          <w:szCs w:val="20"/>
        </w:rPr>
        <w:t xml:space="preserve"> based activation/deactivation of cell DTX and/or cell DRX configuration, starting bit position of an information block of DCI format 2_X is provided by UE specific higher layer </w:t>
      </w:r>
      <w:proofErr w:type="spellStart"/>
      <w:r w:rsidRPr="00EE1448">
        <w:rPr>
          <w:rFonts w:ascii="Times New Roman" w:hAnsi="Times New Roman"/>
          <w:szCs w:val="20"/>
        </w:rPr>
        <w:t>signaling</w:t>
      </w:r>
      <w:proofErr w:type="spellEnd"/>
      <w:r w:rsidRPr="00EE1448">
        <w:rPr>
          <w:rFonts w:ascii="Times New Roman" w:hAnsi="Times New Roman"/>
          <w:szCs w:val="20"/>
        </w:rPr>
        <w:t>.</w:t>
      </w:r>
    </w:p>
    <w:p w14:paraId="3B908583" w14:textId="77777777" w:rsidR="009F7936" w:rsidRPr="00EE1448" w:rsidRDefault="009F7936" w:rsidP="009F7936">
      <w:pPr>
        <w:numPr>
          <w:ilvl w:val="0"/>
          <w:numId w:val="179"/>
        </w:numPr>
        <w:suppressAutoHyphens/>
        <w:spacing w:line="252" w:lineRule="auto"/>
        <w:jc w:val="both"/>
        <w:rPr>
          <w:rFonts w:ascii="Times New Roman" w:hAnsi="Times New Roman"/>
          <w:szCs w:val="20"/>
          <w:lang w:eastAsia="zh-CN"/>
        </w:rPr>
      </w:pPr>
      <w:r w:rsidRPr="00EE1448">
        <w:rPr>
          <w:rFonts w:ascii="Times New Roman" w:hAnsi="Times New Roman"/>
          <w:szCs w:val="20"/>
          <w:lang w:eastAsia="zh-CN"/>
        </w:rPr>
        <w:t>UE is expected to apply cell DTX or DRX activation/deactivation change at beginning of the slot X where the SCS of slot X is with respect to the active DL or UL BWP of the serving cell, respectively.</w:t>
      </w:r>
    </w:p>
    <w:p w14:paraId="325ED8CB" w14:textId="77777777" w:rsidR="009F7936" w:rsidRPr="00EE1448" w:rsidRDefault="009F7936" w:rsidP="009F7936">
      <w:pPr>
        <w:numPr>
          <w:ilvl w:val="0"/>
          <w:numId w:val="179"/>
        </w:numPr>
        <w:suppressAutoHyphens/>
        <w:spacing w:line="252" w:lineRule="auto"/>
        <w:jc w:val="both"/>
        <w:rPr>
          <w:rFonts w:ascii="Times New Roman" w:hAnsi="Times New Roman"/>
          <w:szCs w:val="20"/>
          <w:lang w:eastAsia="zh-CN"/>
        </w:rPr>
      </w:pPr>
      <w:r w:rsidRPr="00EE1448">
        <w:rPr>
          <w:rFonts w:ascii="Times New Roman" w:hAnsi="Times New Roman"/>
          <w:szCs w:val="20"/>
          <w:lang w:eastAsia="zh-CN"/>
        </w:rPr>
        <w:t xml:space="preserve">Slot X is the first slot whose beginning is no earlier than </w:t>
      </w:r>
      <w:r w:rsidRPr="00EE1448">
        <w:rPr>
          <w:rFonts w:ascii="Times New Roman" w:hAnsi="Times New Roman"/>
          <w:color w:val="C00000"/>
          <w:szCs w:val="20"/>
          <w:u w:val="single"/>
          <w:lang w:eastAsia="zh-CN"/>
        </w:rPr>
        <w:t>(i.e., same or after)</w:t>
      </w:r>
      <w:r w:rsidRPr="00EE1448">
        <w:rPr>
          <w:rFonts w:ascii="Times New Roman" w:hAnsi="Times New Roman"/>
          <w:szCs w:val="20"/>
          <w:lang w:eastAsia="zh-CN"/>
        </w:rPr>
        <w:t xml:space="preserve"> beginning of slot n + D, where D is the delay and n is the slot containing the PDCCH of DCI format 2_X based on SCS of PDCCH.</w:t>
      </w:r>
    </w:p>
    <w:p w14:paraId="1EA48534" w14:textId="77777777" w:rsidR="009F7936" w:rsidRPr="00EE1448" w:rsidRDefault="009F7936" w:rsidP="009F7936">
      <w:pPr>
        <w:spacing w:line="252" w:lineRule="auto"/>
        <w:jc w:val="both"/>
        <w:rPr>
          <w:rFonts w:ascii="Times New Roman" w:hAnsi="Times New Roman"/>
          <w:szCs w:val="20"/>
          <w:lang w:eastAsia="zh-CN"/>
        </w:rPr>
      </w:pPr>
    </w:p>
    <w:tbl>
      <w:tblPr>
        <w:tblW w:w="0" w:type="auto"/>
        <w:jc w:val="center"/>
        <w:tblBorders>
          <w:top w:val="single" w:sz="4" w:space="0" w:color="A5A5A5"/>
          <w:left w:val="single" w:sz="4" w:space="0" w:color="A5A5A5"/>
          <w:bottom w:val="single" w:sz="4" w:space="0" w:color="A5A5A5"/>
          <w:right w:val="single" w:sz="4" w:space="0" w:color="A5A5A5"/>
          <w:insideH w:val="single" w:sz="4" w:space="0" w:color="A5A5A5"/>
          <w:insideV w:val="single" w:sz="4" w:space="0" w:color="A5A5A5"/>
        </w:tblBorders>
        <w:tblLook w:val="04A0" w:firstRow="1" w:lastRow="0" w:firstColumn="1" w:lastColumn="0" w:noHBand="0" w:noVBand="1"/>
      </w:tblPr>
      <w:tblGrid>
        <w:gridCol w:w="2434"/>
        <w:gridCol w:w="2710"/>
      </w:tblGrid>
      <w:tr w:rsidR="009F7936" w:rsidRPr="00EE1448" w14:paraId="0479F230" w14:textId="77777777" w:rsidTr="009F7936">
        <w:trPr>
          <w:trHeight w:val="262"/>
          <w:jc w:val="center"/>
        </w:trPr>
        <w:tc>
          <w:tcPr>
            <w:tcW w:w="2434" w:type="dxa"/>
            <w:shd w:val="clear" w:color="auto" w:fill="auto"/>
          </w:tcPr>
          <w:p w14:paraId="2896DB5B" w14:textId="77777777" w:rsidR="009F7936" w:rsidRPr="00EE1448" w:rsidRDefault="009F7936" w:rsidP="009F7936">
            <w:pPr>
              <w:jc w:val="both"/>
              <w:rPr>
                <w:rFonts w:ascii="Arial" w:hAnsi="Arial" w:cs="Arial"/>
                <w:sz w:val="16"/>
                <w:szCs w:val="16"/>
                <w:lang w:eastAsia="zh-CN"/>
              </w:rPr>
            </w:pPr>
            <w:r w:rsidRPr="00EE1448">
              <w:rPr>
                <w:rFonts w:ascii="Arial" w:hAnsi="Arial" w:cs="Arial"/>
                <w:sz w:val="16"/>
                <w:szCs w:val="16"/>
                <w:lang w:eastAsia="zh-CN"/>
              </w:rPr>
              <w:t>SCS of PDCCH (kHz)</w:t>
            </w:r>
          </w:p>
        </w:tc>
        <w:tc>
          <w:tcPr>
            <w:tcW w:w="2710" w:type="dxa"/>
            <w:shd w:val="clear" w:color="auto" w:fill="auto"/>
          </w:tcPr>
          <w:p w14:paraId="3E6A0621" w14:textId="77777777" w:rsidR="009F7936" w:rsidRPr="00EE1448" w:rsidRDefault="009F7936" w:rsidP="009F7936">
            <w:pPr>
              <w:jc w:val="both"/>
              <w:rPr>
                <w:rFonts w:ascii="Arial" w:hAnsi="Arial" w:cs="Arial"/>
                <w:sz w:val="16"/>
                <w:szCs w:val="16"/>
                <w:lang w:eastAsia="zh-CN"/>
              </w:rPr>
            </w:pPr>
            <w:r w:rsidRPr="00EE1448">
              <w:rPr>
                <w:rFonts w:ascii="Arial" w:hAnsi="Arial" w:cs="Arial"/>
                <w:sz w:val="16"/>
                <w:szCs w:val="16"/>
                <w:lang w:eastAsia="zh-CN"/>
              </w:rPr>
              <w:t>Value of D (in unit of slot)</w:t>
            </w:r>
          </w:p>
        </w:tc>
      </w:tr>
      <w:tr w:rsidR="009F7936" w:rsidRPr="00EE1448" w14:paraId="4110C80F" w14:textId="77777777" w:rsidTr="009F7936">
        <w:trPr>
          <w:trHeight w:val="269"/>
          <w:jc w:val="center"/>
        </w:trPr>
        <w:tc>
          <w:tcPr>
            <w:tcW w:w="2434" w:type="dxa"/>
            <w:shd w:val="clear" w:color="auto" w:fill="auto"/>
          </w:tcPr>
          <w:p w14:paraId="554CD8E1" w14:textId="77777777" w:rsidR="009F7936" w:rsidRPr="00EE1448" w:rsidRDefault="009F7936" w:rsidP="009F7936">
            <w:pPr>
              <w:jc w:val="both"/>
              <w:rPr>
                <w:rFonts w:ascii="Arial" w:hAnsi="Arial" w:cs="Arial"/>
                <w:sz w:val="16"/>
                <w:szCs w:val="16"/>
                <w:lang w:eastAsia="zh-CN"/>
              </w:rPr>
            </w:pPr>
            <w:r w:rsidRPr="00EE1448">
              <w:rPr>
                <w:rFonts w:ascii="Arial" w:hAnsi="Arial" w:cs="Arial"/>
                <w:sz w:val="16"/>
                <w:szCs w:val="16"/>
                <w:lang w:eastAsia="zh-CN"/>
              </w:rPr>
              <w:t>15</w:t>
            </w:r>
          </w:p>
        </w:tc>
        <w:tc>
          <w:tcPr>
            <w:tcW w:w="2710" w:type="dxa"/>
            <w:shd w:val="clear" w:color="auto" w:fill="auto"/>
          </w:tcPr>
          <w:p w14:paraId="0029077C" w14:textId="77777777" w:rsidR="009F7936" w:rsidRPr="00EE1448" w:rsidRDefault="009F7936" w:rsidP="009F7936">
            <w:pPr>
              <w:jc w:val="both"/>
              <w:rPr>
                <w:rFonts w:ascii="Arial" w:hAnsi="Arial" w:cs="Arial"/>
                <w:strike/>
                <w:color w:val="C00000"/>
                <w:sz w:val="16"/>
                <w:szCs w:val="16"/>
                <w:highlight w:val="yellow"/>
                <w:lang w:eastAsia="zh-CN"/>
              </w:rPr>
            </w:pPr>
            <w:r w:rsidRPr="00EE1448">
              <w:rPr>
                <w:rFonts w:ascii="Arial" w:hAnsi="Arial" w:cs="Arial"/>
                <w:sz w:val="16"/>
                <w:szCs w:val="16"/>
                <w:lang w:eastAsia="zh-CN"/>
              </w:rPr>
              <w:t>3</w:t>
            </w:r>
          </w:p>
        </w:tc>
      </w:tr>
      <w:tr w:rsidR="009F7936" w:rsidRPr="00EE1448" w14:paraId="69C0055C" w14:textId="77777777" w:rsidTr="009F7936">
        <w:trPr>
          <w:trHeight w:val="262"/>
          <w:jc w:val="center"/>
        </w:trPr>
        <w:tc>
          <w:tcPr>
            <w:tcW w:w="2434" w:type="dxa"/>
            <w:shd w:val="clear" w:color="auto" w:fill="auto"/>
          </w:tcPr>
          <w:p w14:paraId="3BD7C124" w14:textId="77777777" w:rsidR="009F7936" w:rsidRPr="00EE1448" w:rsidRDefault="009F7936" w:rsidP="009F7936">
            <w:pPr>
              <w:jc w:val="both"/>
              <w:rPr>
                <w:rFonts w:ascii="Arial" w:hAnsi="Arial" w:cs="Arial"/>
                <w:sz w:val="16"/>
                <w:szCs w:val="16"/>
                <w:lang w:eastAsia="zh-CN"/>
              </w:rPr>
            </w:pPr>
            <w:r w:rsidRPr="00EE1448">
              <w:rPr>
                <w:rFonts w:ascii="Arial" w:hAnsi="Arial" w:cs="Arial"/>
                <w:sz w:val="16"/>
                <w:szCs w:val="16"/>
                <w:lang w:eastAsia="zh-CN"/>
              </w:rPr>
              <w:t>30</w:t>
            </w:r>
          </w:p>
        </w:tc>
        <w:tc>
          <w:tcPr>
            <w:tcW w:w="2710" w:type="dxa"/>
            <w:shd w:val="clear" w:color="auto" w:fill="auto"/>
          </w:tcPr>
          <w:p w14:paraId="5F195433" w14:textId="77777777" w:rsidR="009F7936" w:rsidRPr="00EE1448" w:rsidRDefault="009F7936" w:rsidP="009F7936">
            <w:pPr>
              <w:jc w:val="both"/>
              <w:rPr>
                <w:rFonts w:ascii="Arial" w:hAnsi="Arial" w:cs="Arial"/>
                <w:strike/>
                <w:color w:val="C00000"/>
                <w:sz w:val="16"/>
                <w:szCs w:val="16"/>
                <w:highlight w:val="yellow"/>
                <w:lang w:eastAsia="zh-CN"/>
              </w:rPr>
            </w:pPr>
            <w:r w:rsidRPr="00EE1448">
              <w:rPr>
                <w:rFonts w:ascii="Arial" w:hAnsi="Arial" w:cs="Arial"/>
                <w:sz w:val="16"/>
                <w:szCs w:val="16"/>
                <w:lang w:eastAsia="zh-CN"/>
              </w:rPr>
              <w:t>6</w:t>
            </w:r>
          </w:p>
        </w:tc>
      </w:tr>
      <w:tr w:rsidR="009F7936" w:rsidRPr="00EE1448" w14:paraId="482D3F8C" w14:textId="77777777" w:rsidTr="009F7936">
        <w:trPr>
          <w:trHeight w:val="262"/>
          <w:jc w:val="center"/>
        </w:trPr>
        <w:tc>
          <w:tcPr>
            <w:tcW w:w="2434" w:type="dxa"/>
            <w:shd w:val="clear" w:color="auto" w:fill="auto"/>
          </w:tcPr>
          <w:p w14:paraId="069A9CA7" w14:textId="77777777" w:rsidR="009F7936" w:rsidRPr="00EE1448" w:rsidRDefault="009F7936" w:rsidP="009F7936">
            <w:pPr>
              <w:jc w:val="both"/>
              <w:rPr>
                <w:rFonts w:ascii="Arial" w:hAnsi="Arial" w:cs="Arial"/>
                <w:sz w:val="16"/>
                <w:szCs w:val="16"/>
                <w:lang w:eastAsia="zh-CN"/>
              </w:rPr>
            </w:pPr>
            <w:r w:rsidRPr="00EE1448">
              <w:rPr>
                <w:rFonts w:ascii="Arial" w:hAnsi="Arial" w:cs="Arial"/>
                <w:sz w:val="16"/>
                <w:szCs w:val="16"/>
                <w:lang w:eastAsia="zh-CN"/>
              </w:rPr>
              <w:t>60</w:t>
            </w:r>
          </w:p>
        </w:tc>
        <w:tc>
          <w:tcPr>
            <w:tcW w:w="2710" w:type="dxa"/>
            <w:shd w:val="clear" w:color="auto" w:fill="auto"/>
          </w:tcPr>
          <w:p w14:paraId="74785A4D" w14:textId="77777777" w:rsidR="009F7936" w:rsidRPr="00EE1448" w:rsidRDefault="009F7936" w:rsidP="009F7936">
            <w:pPr>
              <w:jc w:val="both"/>
              <w:rPr>
                <w:rFonts w:ascii="Arial" w:hAnsi="Arial" w:cs="Arial"/>
                <w:strike/>
                <w:color w:val="C00000"/>
                <w:sz w:val="16"/>
                <w:szCs w:val="16"/>
                <w:highlight w:val="yellow"/>
                <w:lang w:eastAsia="zh-CN"/>
              </w:rPr>
            </w:pPr>
            <w:r w:rsidRPr="00EE1448">
              <w:rPr>
                <w:rFonts w:ascii="Arial" w:hAnsi="Arial" w:cs="Arial"/>
                <w:sz w:val="16"/>
                <w:szCs w:val="16"/>
                <w:lang w:eastAsia="zh-CN"/>
              </w:rPr>
              <w:t>12</w:t>
            </w:r>
          </w:p>
        </w:tc>
      </w:tr>
      <w:tr w:rsidR="009F7936" w:rsidRPr="00EE1448" w14:paraId="5F93A99A" w14:textId="77777777" w:rsidTr="009F7936">
        <w:trPr>
          <w:trHeight w:val="269"/>
          <w:jc w:val="center"/>
        </w:trPr>
        <w:tc>
          <w:tcPr>
            <w:tcW w:w="2434" w:type="dxa"/>
            <w:shd w:val="clear" w:color="auto" w:fill="auto"/>
          </w:tcPr>
          <w:p w14:paraId="0AEBB634" w14:textId="77777777" w:rsidR="009F7936" w:rsidRPr="00EE1448" w:rsidRDefault="009F7936" w:rsidP="009F7936">
            <w:pPr>
              <w:jc w:val="both"/>
              <w:rPr>
                <w:rFonts w:ascii="Arial" w:hAnsi="Arial" w:cs="Arial"/>
                <w:sz w:val="16"/>
                <w:szCs w:val="16"/>
                <w:lang w:eastAsia="zh-CN"/>
              </w:rPr>
            </w:pPr>
            <w:r w:rsidRPr="00EE1448">
              <w:rPr>
                <w:rFonts w:ascii="Arial" w:hAnsi="Arial" w:cs="Arial"/>
                <w:sz w:val="16"/>
                <w:szCs w:val="16"/>
                <w:lang w:eastAsia="zh-CN"/>
              </w:rPr>
              <w:t>120</w:t>
            </w:r>
          </w:p>
        </w:tc>
        <w:tc>
          <w:tcPr>
            <w:tcW w:w="2710" w:type="dxa"/>
            <w:shd w:val="clear" w:color="auto" w:fill="auto"/>
          </w:tcPr>
          <w:p w14:paraId="0FB9A24A" w14:textId="77777777" w:rsidR="009F7936" w:rsidRPr="00EE1448" w:rsidRDefault="009F7936" w:rsidP="009F7936">
            <w:pPr>
              <w:jc w:val="both"/>
              <w:rPr>
                <w:rFonts w:ascii="Arial" w:hAnsi="Arial" w:cs="Arial"/>
                <w:strike/>
                <w:color w:val="C00000"/>
                <w:sz w:val="16"/>
                <w:szCs w:val="16"/>
                <w:highlight w:val="yellow"/>
                <w:lang w:eastAsia="zh-CN"/>
              </w:rPr>
            </w:pPr>
            <w:r w:rsidRPr="00EE1448">
              <w:rPr>
                <w:rFonts w:ascii="Arial" w:hAnsi="Arial" w:cs="Arial"/>
                <w:sz w:val="16"/>
                <w:szCs w:val="16"/>
                <w:lang w:eastAsia="zh-CN"/>
              </w:rPr>
              <w:t>24</w:t>
            </w:r>
          </w:p>
        </w:tc>
      </w:tr>
      <w:tr w:rsidR="009F7936" w:rsidRPr="00EE1448" w14:paraId="3B293F97" w14:textId="77777777" w:rsidTr="009F7936">
        <w:trPr>
          <w:trHeight w:val="262"/>
          <w:jc w:val="center"/>
        </w:trPr>
        <w:tc>
          <w:tcPr>
            <w:tcW w:w="2434" w:type="dxa"/>
            <w:shd w:val="clear" w:color="auto" w:fill="auto"/>
          </w:tcPr>
          <w:p w14:paraId="3EDE660B" w14:textId="77777777" w:rsidR="009F7936" w:rsidRPr="00EE1448" w:rsidRDefault="009F7936" w:rsidP="009F7936">
            <w:pPr>
              <w:jc w:val="both"/>
              <w:rPr>
                <w:rFonts w:ascii="Arial" w:hAnsi="Arial" w:cs="Arial"/>
                <w:sz w:val="16"/>
                <w:szCs w:val="16"/>
                <w:lang w:eastAsia="zh-CN"/>
              </w:rPr>
            </w:pPr>
            <w:r w:rsidRPr="00EE1448">
              <w:rPr>
                <w:rFonts w:ascii="Arial" w:hAnsi="Arial" w:cs="Arial"/>
                <w:sz w:val="16"/>
                <w:szCs w:val="16"/>
                <w:lang w:eastAsia="zh-CN"/>
              </w:rPr>
              <w:t>480</w:t>
            </w:r>
          </w:p>
        </w:tc>
        <w:tc>
          <w:tcPr>
            <w:tcW w:w="2710" w:type="dxa"/>
            <w:shd w:val="clear" w:color="auto" w:fill="auto"/>
          </w:tcPr>
          <w:p w14:paraId="74FD7974" w14:textId="77777777" w:rsidR="009F7936" w:rsidRPr="00EE1448" w:rsidRDefault="009F7936" w:rsidP="009F7936">
            <w:pPr>
              <w:jc w:val="both"/>
              <w:rPr>
                <w:rFonts w:ascii="Arial" w:hAnsi="Arial" w:cs="Arial"/>
                <w:strike/>
                <w:color w:val="C00000"/>
                <w:sz w:val="16"/>
                <w:szCs w:val="16"/>
                <w:highlight w:val="yellow"/>
                <w:lang w:eastAsia="zh-CN"/>
              </w:rPr>
            </w:pPr>
            <w:r w:rsidRPr="00EE1448">
              <w:rPr>
                <w:rFonts w:ascii="Arial" w:hAnsi="Arial" w:cs="Arial"/>
                <w:sz w:val="16"/>
                <w:szCs w:val="16"/>
                <w:lang w:eastAsia="zh-CN"/>
              </w:rPr>
              <w:t>96</w:t>
            </w:r>
          </w:p>
        </w:tc>
      </w:tr>
      <w:tr w:rsidR="009F7936" w:rsidRPr="00EE1448" w14:paraId="2ECE33D3" w14:textId="77777777" w:rsidTr="009F7936">
        <w:trPr>
          <w:trHeight w:val="262"/>
          <w:jc w:val="center"/>
        </w:trPr>
        <w:tc>
          <w:tcPr>
            <w:tcW w:w="2434" w:type="dxa"/>
            <w:shd w:val="clear" w:color="auto" w:fill="auto"/>
          </w:tcPr>
          <w:p w14:paraId="387965CA" w14:textId="77777777" w:rsidR="009F7936" w:rsidRPr="00EE1448" w:rsidRDefault="009F7936" w:rsidP="009F7936">
            <w:pPr>
              <w:jc w:val="both"/>
              <w:rPr>
                <w:rFonts w:ascii="Arial" w:hAnsi="Arial" w:cs="Arial"/>
                <w:sz w:val="16"/>
                <w:szCs w:val="16"/>
                <w:lang w:eastAsia="zh-CN"/>
              </w:rPr>
            </w:pPr>
            <w:r w:rsidRPr="00EE1448">
              <w:rPr>
                <w:rFonts w:ascii="Arial" w:hAnsi="Arial" w:cs="Arial"/>
                <w:sz w:val="16"/>
                <w:szCs w:val="16"/>
                <w:lang w:eastAsia="zh-CN"/>
              </w:rPr>
              <w:t>960</w:t>
            </w:r>
          </w:p>
        </w:tc>
        <w:tc>
          <w:tcPr>
            <w:tcW w:w="2710" w:type="dxa"/>
            <w:shd w:val="clear" w:color="auto" w:fill="auto"/>
          </w:tcPr>
          <w:p w14:paraId="2442B95F" w14:textId="77777777" w:rsidR="009F7936" w:rsidRPr="00EE1448" w:rsidRDefault="009F7936" w:rsidP="009F7936">
            <w:pPr>
              <w:jc w:val="both"/>
              <w:rPr>
                <w:rFonts w:ascii="Arial" w:hAnsi="Arial" w:cs="Arial"/>
                <w:strike/>
                <w:color w:val="C00000"/>
                <w:sz w:val="16"/>
                <w:szCs w:val="16"/>
                <w:highlight w:val="yellow"/>
                <w:lang w:eastAsia="zh-CN"/>
              </w:rPr>
            </w:pPr>
            <w:r w:rsidRPr="00EE1448">
              <w:rPr>
                <w:rFonts w:ascii="Arial" w:hAnsi="Arial" w:cs="Arial"/>
                <w:sz w:val="16"/>
                <w:szCs w:val="16"/>
                <w:lang w:eastAsia="zh-CN"/>
              </w:rPr>
              <w:t>192</w:t>
            </w:r>
          </w:p>
        </w:tc>
      </w:tr>
    </w:tbl>
    <w:p w14:paraId="39A89BFD" w14:textId="77777777" w:rsidR="00402291" w:rsidRPr="00EE1448" w:rsidRDefault="00402291" w:rsidP="00402291">
      <w:pPr>
        <w:rPr>
          <w:rFonts w:ascii="Times New Roman" w:hAnsi="Times New Roman"/>
          <w:szCs w:val="20"/>
          <w:lang w:eastAsia="x-none"/>
        </w:rPr>
      </w:pPr>
    </w:p>
    <w:p w14:paraId="1474FB13" w14:textId="77777777" w:rsidR="00402291" w:rsidRPr="00EE1448" w:rsidRDefault="00402291" w:rsidP="00402291">
      <w:pPr>
        <w:rPr>
          <w:rFonts w:ascii="Times New Roman" w:hAnsi="Times New Roman"/>
          <w:szCs w:val="20"/>
          <w:highlight w:val="green"/>
          <w:lang w:eastAsia="x-none"/>
        </w:rPr>
      </w:pPr>
      <w:r w:rsidRPr="00EE1448">
        <w:rPr>
          <w:rFonts w:ascii="Times New Roman" w:hAnsi="Times New Roman"/>
          <w:szCs w:val="20"/>
          <w:highlight w:val="green"/>
          <w:lang w:eastAsia="x-none"/>
        </w:rPr>
        <w:t>Agreement</w:t>
      </w:r>
    </w:p>
    <w:p w14:paraId="66D0CA49" w14:textId="77777777" w:rsidR="00402291" w:rsidRPr="00EE1448" w:rsidRDefault="00402291" w:rsidP="005217B2">
      <w:pPr>
        <w:rPr>
          <w:rFonts w:eastAsia="Malgun Gothic"/>
          <w:lang w:eastAsia="ko-KR"/>
        </w:rPr>
      </w:pPr>
      <w:r w:rsidRPr="00EE1448">
        <w:rPr>
          <w:lang w:eastAsia="zh-CN"/>
        </w:rPr>
        <w:t xml:space="preserve">Rel-18 UE supporting cell DTX is not required to monitor the following signals/channels from the </w:t>
      </w:r>
      <w:proofErr w:type="spellStart"/>
      <w:r w:rsidRPr="00EE1448">
        <w:rPr>
          <w:lang w:eastAsia="zh-CN"/>
        </w:rPr>
        <w:t>gNB</w:t>
      </w:r>
      <w:proofErr w:type="spellEnd"/>
      <w:r w:rsidRPr="00EE1448">
        <w:rPr>
          <w:lang w:eastAsia="zh-CN"/>
        </w:rPr>
        <w:t>, during non-active periods of cell DTX</w:t>
      </w:r>
      <w:r w:rsidRPr="00EE1448">
        <w:rPr>
          <w:rFonts w:eastAsia="Malgun Gothic"/>
          <w:lang w:eastAsia="ko-KR"/>
        </w:rPr>
        <w:t xml:space="preserve"> </w:t>
      </w:r>
    </w:p>
    <w:p w14:paraId="72ED502C" w14:textId="77777777" w:rsidR="00402291" w:rsidRPr="00EE1448" w:rsidRDefault="00402291" w:rsidP="005217B2">
      <w:pPr>
        <w:numPr>
          <w:ilvl w:val="0"/>
          <w:numId w:val="421"/>
        </w:numPr>
        <w:suppressAutoHyphens/>
        <w:spacing w:line="254" w:lineRule="auto"/>
        <w:jc w:val="both"/>
        <w:rPr>
          <w:rFonts w:ascii="Times New Roman" w:hAnsi="Times New Roman"/>
          <w:szCs w:val="20"/>
          <w:lang w:eastAsia="zh-CN"/>
        </w:rPr>
      </w:pPr>
      <w:r w:rsidRPr="00EE1448">
        <w:rPr>
          <w:rFonts w:ascii="Times New Roman" w:hAnsi="Times New Roman"/>
          <w:szCs w:val="20"/>
          <w:lang w:eastAsia="zh-CN"/>
        </w:rPr>
        <w:t>PDCCHs associated with DCI format 2_0 – DCI Format 2_5</w:t>
      </w:r>
    </w:p>
    <w:p w14:paraId="15299947" w14:textId="77777777" w:rsidR="00402291" w:rsidRPr="00EE1448" w:rsidRDefault="00402291" w:rsidP="00402291">
      <w:pPr>
        <w:suppressAutoHyphens/>
        <w:spacing w:line="254" w:lineRule="auto"/>
        <w:jc w:val="both"/>
        <w:rPr>
          <w:rFonts w:ascii="Times New Roman" w:hAnsi="Times New Roman"/>
          <w:szCs w:val="20"/>
          <w:lang w:eastAsia="zh-CN"/>
        </w:rPr>
      </w:pPr>
    </w:p>
    <w:p w14:paraId="0FF2B69B" w14:textId="77777777" w:rsidR="00402291" w:rsidRPr="00EE1448" w:rsidRDefault="00402291" w:rsidP="00402291">
      <w:pPr>
        <w:jc w:val="both"/>
        <w:rPr>
          <w:rFonts w:ascii="Times New Roman" w:eastAsia="Malgun Gothic" w:hAnsi="Times New Roman"/>
          <w:szCs w:val="20"/>
          <w:u w:val="single"/>
          <w:lang w:eastAsia="ko-KR"/>
        </w:rPr>
      </w:pPr>
      <w:r w:rsidRPr="00EE1448">
        <w:rPr>
          <w:rFonts w:ascii="Times New Roman" w:eastAsia="Malgun Gothic" w:hAnsi="Times New Roman"/>
          <w:szCs w:val="20"/>
          <w:u w:val="single"/>
          <w:lang w:eastAsia="ko-KR"/>
        </w:rPr>
        <w:t>Conclusion:</w:t>
      </w:r>
    </w:p>
    <w:p w14:paraId="26BCFC6F" w14:textId="7C1279B9" w:rsidR="00632709" w:rsidRPr="00EE1448" w:rsidRDefault="00632709" w:rsidP="005217B2">
      <w:pPr>
        <w:numPr>
          <w:ilvl w:val="0"/>
          <w:numId w:val="422"/>
        </w:numPr>
        <w:suppressAutoHyphens/>
        <w:spacing w:line="254" w:lineRule="auto"/>
        <w:ind w:left="709"/>
        <w:jc w:val="both"/>
        <w:rPr>
          <w:rFonts w:ascii="Times New Roman" w:eastAsia="Malgun Gothic" w:hAnsi="Times New Roman"/>
          <w:szCs w:val="20"/>
          <w:lang w:eastAsia="ko-KR"/>
        </w:rPr>
      </w:pPr>
      <w:r w:rsidRPr="00EE1448">
        <w:rPr>
          <w:rFonts w:ascii="Times New Roman" w:eastAsia="Malgun Gothic" w:hAnsi="Times New Roman"/>
          <w:szCs w:val="20"/>
          <w:lang w:eastAsia="ko-KR"/>
        </w:rPr>
        <w:t>HARQ-ACK of SPS PDSCH transmitted is not impacted by non-active period of cell DRX.</w:t>
      </w:r>
    </w:p>
    <w:p w14:paraId="472F40FE" w14:textId="77777777" w:rsidR="00632709" w:rsidRPr="005217B2" w:rsidRDefault="00632709" w:rsidP="005217B2">
      <w:pPr>
        <w:numPr>
          <w:ilvl w:val="0"/>
          <w:numId w:val="422"/>
        </w:numPr>
        <w:suppressAutoHyphens/>
        <w:spacing w:line="254" w:lineRule="auto"/>
        <w:ind w:left="709"/>
        <w:jc w:val="both"/>
        <w:rPr>
          <w:rFonts w:ascii="Times New Roman" w:eastAsia="Malgun Gothic" w:hAnsi="Times New Roman"/>
          <w:strike/>
          <w:szCs w:val="20"/>
          <w:lang w:eastAsia="ko-KR"/>
        </w:rPr>
      </w:pPr>
      <w:r w:rsidRPr="005217B2">
        <w:rPr>
          <w:rFonts w:ascii="Times New Roman" w:eastAsia="Malgun Gothic" w:hAnsi="Times New Roman"/>
          <w:strike/>
          <w:szCs w:val="20"/>
          <w:lang w:eastAsia="ko-KR"/>
        </w:rPr>
        <w:t>Note: HARQ-ACK of SPS PDSCH not received due to non-active period of cell DTX is impacted.</w:t>
      </w:r>
    </w:p>
    <w:p w14:paraId="5F19BFE3" w14:textId="77777777" w:rsidR="00402291" w:rsidRPr="00EE1448" w:rsidRDefault="00402291" w:rsidP="00402291">
      <w:pPr>
        <w:rPr>
          <w:rFonts w:ascii="Times New Roman" w:hAnsi="Times New Roman"/>
          <w:szCs w:val="20"/>
          <w:lang w:eastAsia="x-none"/>
        </w:rPr>
      </w:pPr>
    </w:p>
    <w:p w14:paraId="6A973B39" w14:textId="77777777" w:rsidR="00402291" w:rsidRPr="00EE1448" w:rsidRDefault="00402291" w:rsidP="009C01A5">
      <w:pPr>
        <w:rPr>
          <w:lang w:eastAsia="x-none"/>
        </w:rPr>
      </w:pPr>
    </w:p>
    <w:p w14:paraId="0468AAD3" w14:textId="215DDD7F" w:rsidR="007A133D" w:rsidRPr="00EE1448" w:rsidRDefault="00E802F9" w:rsidP="009C01A5">
      <w:pPr>
        <w:rPr>
          <w:b/>
          <w:bCs/>
          <w:lang w:eastAsia="x-none"/>
        </w:rPr>
      </w:pPr>
      <w:hyperlink r:id="rId1778" w:history="1">
        <w:r w:rsidR="00AA703E">
          <w:rPr>
            <w:rStyle w:val="Hyperlink"/>
            <w:b/>
            <w:bCs/>
            <w:lang w:eastAsia="x-none"/>
          </w:rPr>
          <w:t>R1-2308496</w:t>
        </w:r>
      </w:hyperlink>
      <w:r w:rsidR="007A133D" w:rsidRPr="00EE1448">
        <w:rPr>
          <w:b/>
          <w:bCs/>
          <w:lang w:eastAsia="x-none"/>
        </w:rPr>
        <w:tab/>
        <w:t>Discussion summary #3 for enhancements on cell DTX/DRX mechanism</w:t>
      </w:r>
      <w:r w:rsidR="007A133D" w:rsidRPr="00EE1448">
        <w:rPr>
          <w:b/>
          <w:bCs/>
          <w:lang w:eastAsia="x-none"/>
        </w:rPr>
        <w:tab/>
        <w:t>Moderator (Intel Corporation)</w:t>
      </w:r>
    </w:p>
    <w:p w14:paraId="6234117D" w14:textId="79716227" w:rsidR="007A133D" w:rsidRDefault="007A133D" w:rsidP="009C01A5">
      <w:pPr>
        <w:rPr>
          <w:lang w:eastAsia="x-none"/>
        </w:rPr>
      </w:pPr>
      <w:r w:rsidRPr="00EE1448">
        <w:rPr>
          <w:lang w:eastAsia="x-none"/>
        </w:rPr>
        <w:t>Presented in Thursday session.</w:t>
      </w:r>
    </w:p>
    <w:p w14:paraId="21062D70" w14:textId="77777777" w:rsidR="005217B2" w:rsidRDefault="005217B2" w:rsidP="009C01A5">
      <w:pPr>
        <w:rPr>
          <w:lang w:eastAsia="x-none"/>
        </w:rPr>
      </w:pPr>
    </w:p>
    <w:p w14:paraId="662C5374" w14:textId="77777777" w:rsidR="005217B2" w:rsidRDefault="005217B2" w:rsidP="009C01A5">
      <w:pPr>
        <w:rPr>
          <w:lang w:eastAsia="x-none"/>
        </w:rPr>
      </w:pPr>
    </w:p>
    <w:p w14:paraId="62835FC5" w14:textId="032FC5D1" w:rsidR="005217B2" w:rsidRPr="005217B2" w:rsidRDefault="00E802F9" w:rsidP="005217B2">
      <w:pPr>
        <w:rPr>
          <w:b/>
          <w:bCs/>
          <w:lang w:eastAsia="x-none"/>
        </w:rPr>
      </w:pPr>
      <w:hyperlink r:id="rId1779" w:history="1">
        <w:r w:rsidR="00AA703E">
          <w:rPr>
            <w:rStyle w:val="Hyperlink"/>
            <w:b/>
            <w:bCs/>
            <w:lang w:eastAsia="x-none"/>
          </w:rPr>
          <w:t>R1-2308497</w:t>
        </w:r>
      </w:hyperlink>
      <w:r w:rsidR="005217B2" w:rsidRPr="005217B2">
        <w:rPr>
          <w:b/>
          <w:bCs/>
          <w:lang w:eastAsia="x-none"/>
        </w:rPr>
        <w:tab/>
        <w:t>Discussion summary #4 for enhancements on cell DTX/DRX mechanism</w:t>
      </w:r>
      <w:r w:rsidR="005217B2" w:rsidRPr="005217B2">
        <w:rPr>
          <w:b/>
          <w:bCs/>
          <w:lang w:eastAsia="x-none"/>
        </w:rPr>
        <w:tab/>
        <w:t>Moderator (Intel Corporation)</w:t>
      </w:r>
    </w:p>
    <w:p w14:paraId="64FDFF1A" w14:textId="70C83DBE" w:rsidR="005217B2" w:rsidRPr="005217B2" w:rsidRDefault="005217B2" w:rsidP="005217B2">
      <w:pPr>
        <w:rPr>
          <w:lang w:eastAsia="x-none"/>
        </w:rPr>
      </w:pPr>
      <w:r>
        <w:rPr>
          <w:lang w:eastAsia="x-none"/>
        </w:rPr>
        <w:t xml:space="preserve">From </w:t>
      </w:r>
      <w:proofErr w:type="spellStart"/>
      <w:r>
        <w:rPr>
          <w:lang w:eastAsia="x-none"/>
        </w:rPr>
        <w:t>friday</w:t>
      </w:r>
      <w:proofErr w:type="spellEnd"/>
      <w:r>
        <w:rPr>
          <w:lang w:eastAsia="x-none"/>
        </w:rPr>
        <w:t xml:space="preserve"> session</w:t>
      </w:r>
    </w:p>
    <w:p w14:paraId="7F306FEB" w14:textId="77777777" w:rsidR="005217B2" w:rsidRPr="005217B2" w:rsidRDefault="005217B2" w:rsidP="005217B2">
      <w:pPr>
        <w:rPr>
          <w:highlight w:val="green"/>
          <w:lang w:eastAsia="x-none"/>
        </w:rPr>
      </w:pPr>
      <w:r w:rsidRPr="005217B2">
        <w:rPr>
          <w:highlight w:val="green"/>
          <w:lang w:eastAsia="x-none"/>
        </w:rPr>
        <w:t>Agreement</w:t>
      </w:r>
    </w:p>
    <w:p w14:paraId="004284A9" w14:textId="77777777" w:rsidR="005217B2" w:rsidRPr="005217B2" w:rsidRDefault="005217B2" w:rsidP="005217B2">
      <w:pPr>
        <w:jc w:val="both"/>
        <w:rPr>
          <w:rFonts w:ascii="Times New Roman" w:eastAsia="Malgun Gothic" w:hAnsi="Times New Roman"/>
          <w:szCs w:val="20"/>
          <w:lang w:eastAsia="ko-KR"/>
        </w:rPr>
      </w:pPr>
      <w:r w:rsidRPr="005217B2">
        <w:rPr>
          <w:rFonts w:ascii="Times New Roman" w:eastAsia="Malgun Gothic" w:hAnsi="Times New Roman"/>
          <w:szCs w:val="20"/>
          <w:lang w:eastAsia="ko-KR"/>
        </w:rPr>
        <w:t>For the FFS from agreement from RAN1 #112bis</w:t>
      </w:r>
    </w:p>
    <w:p w14:paraId="12E7E54B" w14:textId="77777777" w:rsidR="005217B2" w:rsidRPr="005217B2" w:rsidRDefault="005217B2" w:rsidP="005217B2">
      <w:pPr>
        <w:pStyle w:val="ListParagraph"/>
        <w:numPr>
          <w:ilvl w:val="0"/>
          <w:numId w:val="178"/>
        </w:numPr>
        <w:rPr>
          <w:lang w:eastAsia="ko-KR"/>
        </w:rPr>
      </w:pPr>
      <w:r w:rsidRPr="005217B2">
        <w:rPr>
          <w:lang w:eastAsia="ko-KR"/>
        </w:rPr>
        <w:t>SRS for positioning is not impacted by cell DRX operation.</w:t>
      </w:r>
    </w:p>
    <w:p w14:paraId="6A5916D1" w14:textId="77777777" w:rsidR="005217B2" w:rsidRPr="005217B2" w:rsidRDefault="005217B2" w:rsidP="005217B2">
      <w:pPr>
        <w:jc w:val="both"/>
        <w:rPr>
          <w:rFonts w:ascii="Times New Roman" w:eastAsia="Malgun Gothic" w:hAnsi="Times New Roman"/>
          <w:szCs w:val="20"/>
          <w:u w:val="single"/>
          <w:lang w:eastAsia="ko-KR"/>
        </w:rPr>
      </w:pPr>
      <w:r w:rsidRPr="005217B2">
        <w:rPr>
          <w:rFonts w:ascii="Times New Roman" w:eastAsia="Malgun Gothic" w:hAnsi="Times New Roman"/>
          <w:szCs w:val="20"/>
          <w:u w:val="single"/>
          <w:lang w:eastAsia="ko-KR"/>
        </w:rPr>
        <w:t>Conclusion</w:t>
      </w:r>
    </w:p>
    <w:p w14:paraId="76CD4EC7" w14:textId="77777777" w:rsidR="005217B2" w:rsidRPr="005217B2" w:rsidRDefault="005217B2" w:rsidP="005217B2">
      <w:pPr>
        <w:numPr>
          <w:ilvl w:val="0"/>
          <w:numId w:val="620"/>
        </w:numPr>
        <w:suppressAutoHyphens/>
        <w:spacing w:line="254" w:lineRule="auto"/>
        <w:jc w:val="both"/>
        <w:rPr>
          <w:rFonts w:ascii="Times New Roman" w:eastAsia="Malgun Gothic" w:hAnsi="Times New Roman"/>
          <w:szCs w:val="20"/>
          <w:lang w:eastAsia="ko-KR"/>
        </w:rPr>
      </w:pPr>
      <w:r w:rsidRPr="005217B2">
        <w:rPr>
          <w:rFonts w:ascii="Times New Roman" w:eastAsia="Malgun Gothic" w:hAnsi="Times New Roman"/>
          <w:szCs w:val="20"/>
          <w:lang w:eastAsia="ko-KR"/>
        </w:rPr>
        <w:t>The following channels are not impacted by non-active period of cell DRX</w:t>
      </w:r>
    </w:p>
    <w:p w14:paraId="3D5415FD" w14:textId="77777777" w:rsidR="005217B2" w:rsidRPr="005217B2" w:rsidRDefault="005217B2" w:rsidP="005217B2">
      <w:pPr>
        <w:numPr>
          <w:ilvl w:val="1"/>
          <w:numId w:val="620"/>
        </w:numPr>
        <w:suppressAutoHyphens/>
        <w:spacing w:line="254" w:lineRule="auto"/>
        <w:jc w:val="both"/>
        <w:rPr>
          <w:rFonts w:ascii="Times New Roman" w:eastAsia="Malgun Gothic" w:hAnsi="Times New Roman"/>
          <w:szCs w:val="20"/>
          <w:lang w:eastAsia="ko-KR"/>
        </w:rPr>
      </w:pPr>
      <w:r w:rsidRPr="005217B2">
        <w:rPr>
          <w:rFonts w:ascii="Times New Roman" w:eastAsia="Malgun Gothic" w:hAnsi="Times New Roman"/>
          <w:szCs w:val="20"/>
          <w:lang w:eastAsia="ko-KR"/>
        </w:rPr>
        <w:t>HARQ-ACK of a DCI format without scheduling a PDSCH</w:t>
      </w:r>
    </w:p>
    <w:p w14:paraId="34E8504F" w14:textId="77777777" w:rsidR="005217B2" w:rsidRDefault="005217B2" w:rsidP="009C01A5">
      <w:pPr>
        <w:rPr>
          <w:lang w:eastAsia="x-none"/>
        </w:rPr>
      </w:pPr>
    </w:p>
    <w:p w14:paraId="5B65A09F" w14:textId="77777777" w:rsidR="005217B2" w:rsidRDefault="005217B2" w:rsidP="009C01A5">
      <w:pPr>
        <w:rPr>
          <w:lang w:eastAsia="x-none"/>
        </w:rPr>
      </w:pPr>
    </w:p>
    <w:p w14:paraId="12B92280" w14:textId="7058C494" w:rsidR="005217B2" w:rsidRPr="00EE1448" w:rsidRDefault="005217B2" w:rsidP="009C01A5">
      <w:pPr>
        <w:rPr>
          <w:lang w:eastAsia="x-none"/>
        </w:rPr>
      </w:pPr>
      <w:r>
        <w:rPr>
          <w:lang w:eastAsia="x-none"/>
        </w:rPr>
        <w:t xml:space="preserve">Final summary in </w:t>
      </w:r>
      <w:hyperlink r:id="rId1780" w:history="1">
        <w:r w:rsidR="00AA703E">
          <w:rPr>
            <w:rStyle w:val="Hyperlink"/>
            <w:lang w:eastAsia="x-none"/>
          </w:rPr>
          <w:t>R1-2308620</w:t>
        </w:r>
      </w:hyperlink>
      <w:r>
        <w:rPr>
          <w:lang w:eastAsia="x-none"/>
        </w:rPr>
        <w:t>.</w:t>
      </w:r>
    </w:p>
    <w:p w14:paraId="2F5924F5" w14:textId="77777777" w:rsidR="009C01A5" w:rsidRPr="00EE1448" w:rsidRDefault="009C01A5" w:rsidP="00C77CCE">
      <w:pPr>
        <w:pStyle w:val="Heading2"/>
      </w:pPr>
      <w:bookmarkStart w:id="304" w:name="_Toc142292346"/>
      <w:bookmarkStart w:id="305" w:name="_Toc145169407"/>
      <w:r w:rsidRPr="00EE1448">
        <w:lastRenderedPageBreak/>
        <w:t>XR Enhancements for NR</w:t>
      </w:r>
      <w:bookmarkEnd w:id="304"/>
      <w:bookmarkEnd w:id="305"/>
    </w:p>
    <w:p w14:paraId="09EBA0A7" w14:textId="77777777" w:rsidR="009C01A5" w:rsidRPr="00EE1448" w:rsidRDefault="009C01A5" w:rsidP="009C01A5">
      <w:pPr>
        <w:rPr>
          <w:i/>
          <w:iCs/>
        </w:rPr>
      </w:pPr>
      <w:r w:rsidRPr="00EE1448">
        <w:rPr>
          <w:i/>
          <w:iCs/>
        </w:rPr>
        <w:t xml:space="preserve">Please refer to </w:t>
      </w:r>
      <w:hyperlink r:id="rId1781" w:history="1">
        <w:r w:rsidRPr="00EE1448">
          <w:rPr>
            <w:i/>
            <w:iCs/>
            <w:color w:val="0000FF"/>
            <w:u w:val="single"/>
          </w:rPr>
          <w:t>RP-230786</w:t>
        </w:r>
      </w:hyperlink>
      <w:r w:rsidRPr="00EE1448">
        <w:rPr>
          <w:i/>
          <w:iCs/>
        </w:rPr>
        <w:t xml:space="preserve"> for detailed scope of the WI. Rapporteur to provide initial input on higher layer signalling under agenda item 9.9. For input on higher layer signalling from any other source, please include it as part of your </w:t>
      </w:r>
      <w:proofErr w:type="spellStart"/>
      <w:r w:rsidRPr="00EE1448">
        <w:rPr>
          <w:i/>
          <w:iCs/>
        </w:rPr>
        <w:t>tdoc</w:t>
      </w:r>
      <w:proofErr w:type="spellEnd"/>
      <w:r w:rsidRPr="00EE1448">
        <w:rPr>
          <w:i/>
          <w:iCs/>
        </w:rPr>
        <w:t xml:space="preserve"> to relevant sub-agenda items. No discussion on ‘resumption of PDCCH monitoring after NACK’ in RAN1#114 (RP-231483).</w:t>
      </w:r>
    </w:p>
    <w:p w14:paraId="2F7ECB62" w14:textId="77777777" w:rsidR="009C01A5" w:rsidRPr="00EE1448" w:rsidRDefault="009C01A5" w:rsidP="009C01A5">
      <w:pPr>
        <w:rPr>
          <w:i/>
          <w:iCs/>
        </w:rPr>
      </w:pPr>
    </w:p>
    <w:p w14:paraId="0CCB6759" w14:textId="77777777" w:rsidR="0095675B" w:rsidRPr="00EE1448" w:rsidRDefault="009C01A5" w:rsidP="009C01A5">
      <w:pPr>
        <w:rPr>
          <w:lang w:eastAsia="x-none"/>
        </w:rPr>
      </w:pPr>
      <w:r w:rsidRPr="00EE1448">
        <w:rPr>
          <w:lang w:eastAsia="x-none"/>
        </w:rPr>
        <w:t xml:space="preserve">[114-R18-XR] </w:t>
      </w:r>
      <w:r w:rsidR="0095675B" w:rsidRPr="00EE1448">
        <w:rPr>
          <w:lang w:eastAsia="x-none"/>
        </w:rPr>
        <w:t>– Sorour (Ericsson)</w:t>
      </w:r>
    </w:p>
    <w:p w14:paraId="2E4D4898" w14:textId="0CA0B84F" w:rsidR="009C01A5" w:rsidRPr="00EE1448" w:rsidRDefault="009C01A5" w:rsidP="009C01A5">
      <w:pPr>
        <w:rPr>
          <w:lang w:eastAsia="x-none"/>
        </w:rPr>
      </w:pPr>
      <w:r w:rsidRPr="00EE1448">
        <w:rPr>
          <w:lang w:eastAsia="x-none"/>
        </w:rPr>
        <w:t>Email discussion on XR</w:t>
      </w:r>
    </w:p>
    <w:p w14:paraId="65E6A876" w14:textId="77777777" w:rsidR="009C01A5" w:rsidRPr="00EE1448" w:rsidRDefault="009C01A5">
      <w:pPr>
        <w:numPr>
          <w:ilvl w:val="0"/>
          <w:numId w:val="70"/>
        </w:numPr>
        <w:rPr>
          <w:lang w:eastAsia="x-none"/>
        </w:rPr>
      </w:pPr>
      <w:r w:rsidRPr="00EE1448">
        <w:rPr>
          <w:lang w:eastAsia="x-none"/>
        </w:rPr>
        <w:t xml:space="preserve">To be used for sharing updates on online/offline schedule, details on what is to be discussed in online/offline sessions, </w:t>
      </w:r>
      <w:proofErr w:type="spellStart"/>
      <w:r w:rsidRPr="00EE1448">
        <w:rPr>
          <w:lang w:eastAsia="x-none"/>
        </w:rPr>
        <w:t>tdoc</w:t>
      </w:r>
      <w:proofErr w:type="spellEnd"/>
      <w:r w:rsidRPr="00EE1448">
        <w:rPr>
          <w:lang w:eastAsia="x-none"/>
        </w:rPr>
        <w:t xml:space="preserve"> number of the moderator summary for online session, etc</w:t>
      </w:r>
    </w:p>
    <w:p w14:paraId="26038E37" w14:textId="77777777" w:rsidR="009C01A5" w:rsidRPr="00EE1448" w:rsidRDefault="009C01A5" w:rsidP="0095675B"/>
    <w:p w14:paraId="64086FFE" w14:textId="1AE311C5" w:rsidR="00353DD1" w:rsidRDefault="00E802F9" w:rsidP="009C01A5">
      <w:pPr>
        <w:rPr>
          <w:b/>
          <w:bCs/>
          <w:iCs/>
        </w:rPr>
      </w:pPr>
      <w:hyperlink r:id="rId1782" w:history="1">
        <w:r w:rsidR="00AA703E">
          <w:rPr>
            <w:rStyle w:val="Hyperlink"/>
            <w:b/>
            <w:bCs/>
            <w:iCs/>
          </w:rPr>
          <w:t>R1-2308028</w:t>
        </w:r>
      </w:hyperlink>
      <w:r w:rsidR="009C01A5" w:rsidRPr="00EE1448">
        <w:rPr>
          <w:b/>
          <w:bCs/>
          <w:iCs/>
        </w:rPr>
        <w:tab/>
        <w:t>Work Plan for Rel-18 WI on XR Enhancements for NR</w:t>
      </w:r>
      <w:r w:rsidR="009C01A5" w:rsidRPr="00EE1448">
        <w:rPr>
          <w:b/>
          <w:bCs/>
          <w:iCs/>
        </w:rPr>
        <w:tab/>
        <w:t>Nokia, Qualcomm (Rapporteurs), Ericsson (RAN1 FL)</w:t>
      </w:r>
    </w:p>
    <w:p w14:paraId="5B0076FC" w14:textId="77777777" w:rsidR="00DE7B95" w:rsidRDefault="00DE7B95" w:rsidP="009C01A5">
      <w:pPr>
        <w:rPr>
          <w:iCs/>
        </w:rPr>
      </w:pPr>
    </w:p>
    <w:p w14:paraId="3A623902" w14:textId="1EFE65D2" w:rsidR="00DE7B95" w:rsidRPr="00EE1448" w:rsidRDefault="00E802F9" w:rsidP="00DE7B95">
      <w:pPr>
        <w:rPr>
          <w:iCs/>
        </w:rPr>
      </w:pPr>
      <w:hyperlink r:id="rId1783" w:history="1">
        <w:r w:rsidR="00AA703E">
          <w:rPr>
            <w:rStyle w:val="Hyperlink"/>
            <w:iCs/>
          </w:rPr>
          <w:t>R1-2307940</w:t>
        </w:r>
      </w:hyperlink>
      <w:r w:rsidR="00DE7B95" w:rsidRPr="00EE1448">
        <w:rPr>
          <w:iCs/>
        </w:rPr>
        <w:tab/>
        <w:t>Initial higher layer parameters for Rel-18 XR enhancements</w:t>
      </w:r>
      <w:r w:rsidR="00DE7B95" w:rsidRPr="00EE1448">
        <w:rPr>
          <w:iCs/>
        </w:rPr>
        <w:tab/>
        <w:t>Qualcomm Incorporated</w:t>
      </w:r>
    </w:p>
    <w:p w14:paraId="548973A9" w14:textId="2F8F4316" w:rsidR="00DE7B95" w:rsidRPr="00DE7B95" w:rsidRDefault="00E802F9" w:rsidP="009C01A5">
      <w:pPr>
        <w:rPr>
          <w:iCs/>
        </w:rPr>
      </w:pPr>
      <w:hyperlink r:id="rId1784" w:history="1">
        <w:r w:rsidR="00AA703E">
          <w:rPr>
            <w:rStyle w:val="Hyperlink"/>
            <w:iCs/>
          </w:rPr>
          <w:t>R1-2308668</w:t>
        </w:r>
      </w:hyperlink>
      <w:r w:rsidR="00DE7B95" w:rsidRPr="00DE7B95">
        <w:rPr>
          <w:iCs/>
        </w:rPr>
        <w:tab/>
        <w:t>Summary of discussions on RRC parameters for Rel-18 XR WI</w:t>
      </w:r>
      <w:r w:rsidR="00DE7B95" w:rsidRPr="00DE7B95">
        <w:rPr>
          <w:iCs/>
        </w:rPr>
        <w:tab/>
        <w:t>Moderator (Qualcomm)</w:t>
      </w:r>
    </w:p>
    <w:p w14:paraId="21196B98" w14:textId="77777777" w:rsidR="009C01A5" w:rsidRDefault="009C01A5" w:rsidP="0095675B">
      <w:pPr>
        <w:pStyle w:val="Heading3"/>
      </w:pPr>
      <w:bookmarkStart w:id="306" w:name="_Toc142292347"/>
      <w:bookmarkStart w:id="307" w:name="_Toc145169408"/>
      <w:r w:rsidRPr="00EE1448">
        <w:t>XR-specific capacity enhancements</w:t>
      </w:r>
      <w:bookmarkEnd w:id="306"/>
      <w:bookmarkEnd w:id="307"/>
    </w:p>
    <w:p w14:paraId="4869E91B" w14:textId="77777777" w:rsidR="00DE7B95" w:rsidRPr="00EE1448" w:rsidRDefault="00DE7B95" w:rsidP="00DE7B95">
      <w:pPr>
        <w:rPr>
          <w:iCs/>
        </w:rPr>
      </w:pPr>
      <w:r w:rsidRPr="00EE1448">
        <w:rPr>
          <w:iCs/>
        </w:rPr>
        <w:t>From AI 5</w:t>
      </w:r>
    </w:p>
    <w:p w14:paraId="222088B4" w14:textId="760A6206" w:rsidR="00DE7B95" w:rsidRPr="00EE1448" w:rsidRDefault="00E802F9" w:rsidP="00DE7B95">
      <w:pPr>
        <w:rPr>
          <w:b/>
          <w:bCs/>
          <w:lang w:eastAsia="x-none"/>
        </w:rPr>
      </w:pPr>
      <w:hyperlink r:id="rId1785" w:history="1">
        <w:r w:rsidR="00AA703E">
          <w:rPr>
            <w:rStyle w:val="Hyperlink"/>
            <w:b/>
            <w:bCs/>
            <w:lang w:eastAsia="x-none"/>
          </w:rPr>
          <w:t>R1-2306379</w:t>
        </w:r>
      </w:hyperlink>
      <w:r w:rsidR="00DE7B95" w:rsidRPr="00EE1448">
        <w:rPr>
          <w:b/>
          <w:bCs/>
          <w:lang w:eastAsia="x-none"/>
        </w:rPr>
        <w:tab/>
        <w:t>LS on new DRX cycles in rational numbers</w:t>
      </w:r>
      <w:r w:rsidR="00DE7B95" w:rsidRPr="00EE1448">
        <w:rPr>
          <w:b/>
          <w:bCs/>
          <w:lang w:eastAsia="x-none"/>
        </w:rPr>
        <w:tab/>
        <w:t>RAN2, Qualcomm</w:t>
      </w:r>
    </w:p>
    <w:p w14:paraId="55291757" w14:textId="7933F9B0" w:rsidR="00DE7B95" w:rsidRDefault="00DE7B95" w:rsidP="00DE7B95">
      <w:pPr>
        <w:rPr>
          <w:lang w:eastAsia="x-none"/>
        </w:rPr>
      </w:pPr>
      <w:r w:rsidRPr="00EE1448">
        <w:rPr>
          <w:b/>
          <w:bCs/>
          <w:lang w:eastAsia="x-none"/>
        </w:rPr>
        <w:t xml:space="preserve">Decision: </w:t>
      </w:r>
      <w:r w:rsidRPr="00EE1448">
        <w:rPr>
          <w:lang w:eastAsia="x-none"/>
        </w:rPr>
        <w:t>Discussion to be handled in agenda item 9.8</w:t>
      </w:r>
      <w:r>
        <w:rPr>
          <w:lang w:eastAsia="x-none"/>
        </w:rPr>
        <w:t>.1</w:t>
      </w:r>
      <w:r w:rsidRPr="00EE1448">
        <w:rPr>
          <w:lang w:eastAsia="x-none"/>
        </w:rPr>
        <w:t>. Moderator: Huilin (Qualcomm)</w:t>
      </w:r>
    </w:p>
    <w:p w14:paraId="7307229A" w14:textId="49C0C25D" w:rsidR="00DE7B95" w:rsidRDefault="00DE7B95" w:rsidP="00DE7B95">
      <w:pPr>
        <w:rPr>
          <w:lang w:eastAsia="x-none"/>
        </w:rPr>
      </w:pPr>
      <w:r>
        <w:rPr>
          <w:lang w:eastAsia="x-none"/>
        </w:rPr>
        <w:t>From Friday session</w:t>
      </w:r>
    </w:p>
    <w:p w14:paraId="04DEF1B9" w14:textId="275B9B2C" w:rsidR="00DE7B95" w:rsidRPr="00DE7B95" w:rsidRDefault="00E802F9" w:rsidP="00DE7B95">
      <w:pPr>
        <w:rPr>
          <w:b/>
          <w:bCs/>
          <w:iCs/>
        </w:rPr>
      </w:pPr>
      <w:hyperlink r:id="rId1786" w:history="1">
        <w:r w:rsidR="00AA703E">
          <w:rPr>
            <w:rStyle w:val="Hyperlink"/>
            <w:b/>
            <w:bCs/>
            <w:iCs/>
          </w:rPr>
          <w:t>R1-2308653</w:t>
        </w:r>
      </w:hyperlink>
      <w:r w:rsidR="00DE7B95" w:rsidRPr="00DE7B95">
        <w:rPr>
          <w:b/>
          <w:bCs/>
          <w:iCs/>
        </w:rPr>
        <w:tab/>
        <w:t>Draft Reply LS on new DRX cycles in rational numbers</w:t>
      </w:r>
      <w:r w:rsidR="00DE7B95" w:rsidRPr="00DE7B95">
        <w:rPr>
          <w:b/>
          <w:bCs/>
          <w:iCs/>
        </w:rPr>
        <w:tab/>
        <w:t>Qualcomm</w:t>
      </w:r>
    </w:p>
    <w:p w14:paraId="6342630E" w14:textId="2B6FBE61" w:rsidR="00DE7B95" w:rsidRPr="00EE1448" w:rsidRDefault="00DE7B95" w:rsidP="00DE7B95">
      <w:pPr>
        <w:rPr>
          <w:lang w:eastAsia="x-none"/>
        </w:rPr>
      </w:pPr>
      <w:r w:rsidRPr="008D2C08">
        <w:rPr>
          <w:b/>
          <w:bCs/>
          <w:lang w:eastAsia="x-none"/>
        </w:rPr>
        <w:t>Decision:</w:t>
      </w:r>
      <w:r>
        <w:rPr>
          <w:lang w:eastAsia="x-none"/>
        </w:rPr>
        <w:t xml:space="preserve"> The draft r</w:t>
      </w:r>
      <w:r>
        <w:rPr>
          <w:rFonts w:cs="Times"/>
          <w:szCs w:val="20"/>
          <w:lang w:eastAsia="x-none"/>
        </w:rPr>
        <w:t>e</w:t>
      </w:r>
      <w:r w:rsidRPr="00DE7B95">
        <w:rPr>
          <w:rFonts w:cs="Times"/>
          <w:szCs w:val="20"/>
          <w:lang w:eastAsia="x-none"/>
        </w:rPr>
        <w:t xml:space="preserve">sponse LS to </w:t>
      </w:r>
      <w:hyperlink r:id="rId1787" w:history="1">
        <w:r w:rsidR="00AA703E">
          <w:rPr>
            <w:rStyle w:val="Hyperlink"/>
            <w:rFonts w:cs="Times"/>
            <w:szCs w:val="20"/>
            <w:lang w:eastAsia="x-none"/>
          </w:rPr>
          <w:t>R1-2306379</w:t>
        </w:r>
      </w:hyperlink>
      <w:r w:rsidRPr="00DE7B95">
        <w:rPr>
          <w:rFonts w:cs="Times"/>
          <w:szCs w:val="20"/>
          <w:lang w:eastAsia="x-none"/>
        </w:rPr>
        <w:t xml:space="preserve"> is </w:t>
      </w:r>
      <w:r>
        <w:rPr>
          <w:rFonts w:cs="Times"/>
          <w:szCs w:val="20"/>
          <w:lang w:eastAsia="x-none"/>
        </w:rPr>
        <w:t xml:space="preserve">endorsed. Final LS is </w:t>
      </w:r>
      <w:r w:rsidRPr="00DE7B95">
        <w:rPr>
          <w:rFonts w:cs="Times"/>
          <w:szCs w:val="20"/>
          <w:highlight w:val="green"/>
          <w:lang w:eastAsia="x-none"/>
        </w:rPr>
        <w:t xml:space="preserve">approved in </w:t>
      </w:r>
      <w:hyperlink r:id="rId1788" w:history="1">
        <w:r w:rsidR="00AA703E">
          <w:rPr>
            <w:rStyle w:val="Hyperlink"/>
            <w:rFonts w:cs="Times"/>
            <w:szCs w:val="20"/>
            <w:highlight w:val="green"/>
            <w:lang w:eastAsia="x-none"/>
          </w:rPr>
          <w:t>R1-2308654</w:t>
        </w:r>
      </w:hyperlink>
      <w:r w:rsidRPr="00DE7B95">
        <w:rPr>
          <w:rFonts w:cs="Times"/>
          <w:szCs w:val="20"/>
          <w:lang w:eastAsia="x-none"/>
        </w:rPr>
        <w:t>.</w:t>
      </w:r>
    </w:p>
    <w:p w14:paraId="7A707C9F" w14:textId="77777777" w:rsidR="00DE7B95" w:rsidRDefault="00DE7B95" w:rsidP="00DE7B95">
      <w:pPr>
        <w:rPr>
          <w:lang w:eastAsia="x-none"/>
        </w:rPr>
      </w:pPr>
    </w:p>
    <w:p w14:paraId="30B54163" w14:textId="77777777" w:rsidR="008D2C08" w:rsidRPr="00DE7B95" w:rsidRDefault="008D2C08" w:rsidP="00DE7B95"/>
    <w:p w14:paraId="67415798" w14:textId="604C3654" w:rsidR="009C01A5" w:rsidRPr="00EE1448" w:rsidRDefault="00E802F9" w:rsidP="009C01A5">
      <w:pPr>
        <w:rPr>
          <w:lang w:eastAsia="x-none"/>
        </w:rPr>
      </w:pPr>
      <w:hyperlink r:id="rId1789" w:history="1">
        <w:r w:rsidR="00AA703E">
          <w:rPr>
            <w:rStyle w:val="Hyperlink"/>
            <w:lang w:eastAsia="x-none"/>
          </w:rPr>
          <w:t>R1-2306403</w:t>
        </w:r>
      </w:hyperlink>
      <w:r w:rsidR="009C01A5" w:rsidRPr="00EE1448">
        <w:rPr>
          <w:lang w:eastAsia="x-none"/>
        </w:rPr>
        <w:tab/>
        <w:t>Discussions on XR-specific capacity enhancements</w:t>
      </w:r>
      <w:r w:rsidR="009C01A5" w:rsidRPr="00EE1448">
        <w:rPr>
          <w:lang w:eastAsia="x-none"/>
        </w:rPr>
        <w:tab/>
        <w:t>New H3C Technologies Co., Ltd.</w:t>
      </w:r>
    </w:p>
    <w:p w14:paraId="50CA56F5" w14:textId="2AFF1D8B" w:rsidR="009C01A5" w:rsidRPr="00EE1448" w:rsidRDefault="00E802F9" w:rsidP="009C01A5">
      <w:pPr>
        <w:rPr>
          <w:lang w:eastAsia="x-none"/>
        </w:rPr>
      </w:pPr>
      <w:hyperlink r:id="rId1790" w:history="1">
        <w:r w:rsidR="00AA703E">
          <w:rPr>
            <w:rStyle w:val="Hyperlink"/>
            <w:lang w:eastAsia="x-none"/>
          </w:rPr>
          <w:t>R1-2306427</w:t>
        </w:r>
      </w:hyperlink>
      <w:r w:rsidR="009C01A5" w:rsidRPr="00EE1448">
        <w:rPr>
          <w:lang w:eastAsia="x-none"/>
        </w:rPr>
        <w:tab/>
        <w:t>XR-specific capacity enhancements</w:t>
      </w:r>
      <w:r w:rsidR="009C01A5" w:rsidRPr="00EE1448">
        <w:rPr>
          <w:lang w:eastAsia="x-none"/>
        </w:rPr>
        <w:tab/>
        <w:t>FUTUREWEI</w:t>
      </w:r>
    </w:p>
    <w:p w14:paraId="7D76CEB1" w14:textId="6364A027" w:rsidR="009C01A5" w:rsidRPr="00EE1448" w:rsidRDefault="00E802F9" w:rsidP="009C01A5">
      <w:pPr>
        <w:rPr>
          <w:lang w:eastAsia="x-none"/>
        </w:rPr>
      </w:pPr>
      <w:hyperlink r:id="rId1791" w:history="1">
        <w:r w:rsidR="00AA703E">
          <w:rPr>
            <w:rStyle w:val="Hyperlink"/>
            <w:lang w:eastAsia="x-none"/>
          </w:rPr>
          <w:t>R1-2306526</w:t>
        </w:r>
      </w:hyperlink>
      <w:r w:rsidR="009C01A5" w:rsidRPr="00EE1448">
        <w:rPr>
          <w:lang w:eastAsia="x-none"/>
        </w:rPr>
        <w:tab/>
        <w:t>Discussion on CG enhancements for XR capacity</w:t>
      </w:r>
      <w:r w:rsidR="009C01A5" w:rsidRPr="00EE1448">
        <w:rPr>
          <w:lang w:eastAsia="x-none"/>
        </w:rPr>
        <w:tab/>
        <w:t xml:space="preserve">Huawei, </w:t>
      </w:r>
      <w:proofErr w:type="spellStart"/>
      <w:r w:rsidR="009C01A5" w:rsidRPr="00EE1448">
        <w:rPr>
          <w:lang w:eastAsia="x-none"/>
        </w:rPr>
        <w:t>HiSilicon</w:t>
      </w:r>
      <w:proofErr w:type="spellEnd"/>
    </w:p>
    <w:p w14:paraId="51E44666" w14:textId="62B6F5C2" w:rsidR="009C01A5" w:rsidRPr="00EE1448" w:rsidRDefault="00E802F9" w:rsidP="009C01A5">
      <w:pPr>
        <w:rPr>
          <w:lang w:eastAsia="x-none"/>
        </w:rPr>
      </w:pPr>
      <w:hyperlink r:id="rId1792" w:history="1">
        <w:r w:rsidR="00AA703E">
          <w:rPr>
            <w:rStyle w:val="Hyperlink"/>
            <w:lang w:eastAsia="x-none"/>
          </w:rPr>
          <w:t>R1-2306607</w:t>
        </w:r>
      </w:hyperlink>
      <w:r w:rsidR="009C01A5" w:rsidRPr="00EE1448">
        <w:rPr>
          <w:lang w:eastAsia="x-none"/>
        </w:rPr>
        <w:tab/>
        <w:t>Capacity Enhancements for XR</w:t>
      </w:r>
      <w:r w:rsidR="009C01A5" w:rsidRPr="00EE1448">
        <w:rPr>
          <w:lang w:eastAsia="x-none"/>
        </w:rPr>
        <w:tab/>
        <w:t>Ericsson</w:t>
      </w:r>
    </w:p>
    <w:p w14:paraId="3D6D98B0" w14:textId="0875DAB3" w:rsidR="009C01A5" w:rsidRPr="00EE1448" w:rsidRDefault="00E802F9" w:rsidP="009C01A5">
      <w:pPr>
        <w:rPr>
          <w:lang w:eastAsia="x-none"/>
        </w:rPr>
      </w:pPr>
      <w:hyperlink r:id="rId1793" w:history="1">
        <w:r w:rsidR="00AA703E">
          <w:rPr>
            <w:rStyle w:val="Hyperlink"/>
            <w:lang w:eastAsia="x-none"/>
          </w:rPr>
          <w:t>R1-2306628</w:t>
        </w:r>
      </w:hyperlink>
      <w:r w:rsidR="009C01A5" w:rsidRPr="00EE1448">
        <w:rPr>
          <w:lang w:eastAsia="x-none"/>
        </w:rPr>
        <w:tab/>
        <w:t xml:space="preserve">Discussion on XR capacity enhancement techniques </w:t>
      </w:r>
      <w:r w:rsidR="009C01A5" w:rsidRPr="00EE1448">
        <w:rPr>
          <w:lang w:eastAsia="x-none"/>
        </w:rPr>
        <w:tab/>
        <w:t>Panasonic</w:t>
      </w:r>
    </w:p>
    <w:p w14:paraId="3087656A" w14:textId="026CA11B" w:rsidR="009C01A5" w:rsidRPr="00EE1448" w:rsidRDefault="00E802F9" w:rsidP="009C01A5">
      <w:pPr>
        <w:rPr>
          <w:lang w:eastAsia="x-none"/>
        </w:rPr>
      </w:pPr>
      <w:hyperlink r:id="rId1794" w:history="1">
        <w:r w:rsidR="00AA703E">
          <w:rPr>
            <w:rStyle w:val="Hyperlink"/>
            <w:lang w:eastAsia="x-none"/>
          </w:rPr>
          <w:t>R1-2306659</w:t>
        </w:r>
      </w:hyperlink>
      <w:r w:rsidR="009C01A5" w:rsidRPr="00EE1448">
        <w:rPr>
          <w:lang w:eastAsia="x-none"/>
        </w:rPr>
        <w:tab/>
        <w:t>Discussion on XR-specific capacity enhancements</w:t>
      </w:r>
      <w:r w:rsidR="009C01A5" w:rsidRPr="00EE1448">
        <w:rPr>
          <w:lang w:eastAsia="x-none"/>
        </w:rPr>
        <w:tab/>
      </w:r>
      <w:proofErr w:type="spellStart"/>
      <w:r w:rsidR="009C01A5" w:rsidRPr="00EE1448">
        <w:rPr>
          <w:lang w:eastAsia="x-none"/>
        </w:rPr>
        <w:t>Spreadtrum</w:t>
      </w:r>
      <w:proofErr w:type="spellEnd"/>
      <w:r w:rsidR="009C01A5" w:rsidRPr="00EE1448">
        <w:rPr>
          <w:lang w:eastAsia="x-none"/>
        </w:rPr>
        <w:t xml:space="preserve"> Communications</w:t>
      </w:r>
    </w:p>
    <w:p w14:paraId="554A664D" w14:textId="0F7839A6" w:rsidR="009C01A5" w:rsidRPr="00EE1448" w:rsidRDefault="00E802F9" w:rsidP="009C01A5">
      <w:pPr>
        <w:rPr>
          <w:lang w:eastAsia="x-none"/>
        </w:rPr>
      </w:pPr>
      <w:hyperlink r:id="rId1795" w:history="1">
        <w:r w:rsidR="00AA703E">
          <w:rPr>
            <w:rStyle w:val="Hyperlink"/>
            <w:lang w:eastAsia="x-none"/>
          </w:rPr>
          <w:t>R1-2306698</w:t>
        </w:r>
      </w:hyperlink>
      <w:r w:rsidR="009C01A5" w:rsidRPr="00EE1448">
        <w:rPr>
          <w:lang w:eastAsia="x-none"/>
        </w:rPr>
        <w:tab/>
        <w:t>Discussion on XR-specific capacity enhancements</w:t>
      </w:r>
      <w:r w:rsidR="009C01A5" w:rsidRPr="00EE1448">
        <w:rPr>
          <w:lang w:eastAsia="x-none"/>
        </w:rPr>
        <w:tab/>
        <w:t>Honor</w:t>
      </w:r>
    </w:p>
    <w:p w14:paraId="22438D2A" w14:textId="14F3D5BF" w:rsidR="009C01A5" w:rsidRPr="00EE1448" w:rsidRDefault="00E802F9" w:rsidP="009C01A5">
      <w:pPr>
        <w:rPr>
          <w:lang w:eastAsia="x-none"/>
        </w:rPr>
      </w:pPr>
      <w:hyperlink r:id="rId1796" w:history="1">
        <w:r w:rsidR="00AA703E">
          <w:rPr>
            <w:rStyle w:val="Hyperlink"/>
            <w:lang w:eastAsia="x-none"/>
          </w:rPr>
          <w:t>R1-2306764</w:t>
        </w:r>
      </w:hyperlink>
      <w:r w:rsidR="009C01A5" w:rsidRPr="00EE1448">
        <w:rPr>
          <w:lang w:eastAsia="x-none"/>
        </w:rPr>
        <w:tab/>
        <w:t>Discussion on XR specific capacity enhancements</w:t>
      </w:r>
      <w:r w:rsidR="009C01A5" w:rsidRPr="00EE1448">
        <w:rPr>
          <w:lang w:eastAsia="x-none"/>
        </w:rPr>
        <w:tab/>
        <w:t>vivo</w:t>
      </w:r>
    </w:p>
    <w:p w14:paraId="148B3B09" w14:textId="4AE565F8" w:rsidR="009C01A5" w:rsidRPr="00EE1448" w:rsidRDefault="00E802F9" w:rsidP="009C01A5">
      <w:pPr>
        <w:rPr>
          <w:lang w:eastAsia="x-none"/>
        </w:rPr>
      </w:pPr>
      <w:hyperlink r:id="rId1797" w:history="1">
        <w:r w:rsidR="00AA703E">
          <w:rPr>
            <w:rStyle w:val="Hyperlink"/>
            <w:lang w:eastAsia="x-none"/>
          </w:rPr>
          <w:t>R1-2306918</w:t>
        </w:r>
      </w:hyperlink>
      <w:r w:rsidR="009C01A5" w:rsidRPr="00EE1448">
        <w:rPr>
          <w:lang w:eastAsia="x-none"/>
        </w:rPr>
        <w:tab/>
        <w:t>Remaining Issues on XR specific capacity enhancements</w:t>
      </w:r>
      <w:r w:rsidR="009C01A5" w:rsidRPr="00EE1448">
        <w:rPr>
          <w:lang w:eastAsia="x-none"/>
        </w:rPr>
        <w:tab/>
        <w:t>Sony</w:t>
      </w:r>
    </w:p>
    <w:p w14:paraId="3C647347" w14:textId="68BE5F52" w:rsidR="009C01A5" w:rsidRPr="00EE1448" w:rsidRDefault="00E802F9" w:rsidP="009C01A5">
      <w:pPr>
        <w:rPr>
          <w:lang w:eastAsia="x-none"/>
        </w:rPr>
      </w:pPr>
      <w:hyperlink r:id="rId1798" w:history="1">
        <w:r w:rsidR="00AA703E">
          <w:rPr>
            <w:rStyle w:val="Hyperlink"/>
            <w:lang w:eastAsia="x-none"/>
          </w:rPr>
          <w:t>R1-2307101</w:t>
        </w:r>
      </w:hyperlink>
      <w:r w:rsidR="009C01A5" w:rsidRPr="00EE1448">
        <w:rPr>
          <w:lang w:eastAsia="x-none"/>
        </w:rPr>
        <w:tab/>
        <w:t>Design of Multiple CG Occasions and unused CG occasion feedback</w:t>
      </w:r>
      <w:r w:rsidR="009C01A5" w:rsidRPr="00EE1448">
        <w:rPr>
          <w:lang w:eastAsia="x-none"/>
        </w:rPr>
        <w:tab/>
        <w:t>CATT</w:t>
      </w:r>
    </w:p>
    <w:p w14:paraId="74A74EAB" w14:textId="32E87B24" w:rsidR="009C01A5" w:rsidRPr="00EE1448" w:rsidRDefault="00E802F9" w:rsidP="009C01A5">
      <w:pPr>
        <w:rPr>
          <w:lang w:eastAsia="x-none"/>
        </w:rPr>
      </w:pPr>
      <w:hyperlink r:id="rId1799" w:history="1">
        <w:r w:rsidR="00AA703E">
          <w:rPr>
            <w:rStyle w:val="Hyperlink"/>
            <w:lang w:eastAsia="x-none"/>
          </w:rPr>
          <w:t>R1-2307115</w:t>
        </w:r>
      </w:hyperlink>
      <w:r w:rsidR="009C01A5" w:rsidRPr="00EE1448">
        <w:rPr>
          <w:lang w:eastAsia="x-none"/>
        </w:rPr>
        <w:tab/>
        <w:t>Discussion on XR-specific capacity enhancements</w:t>
      </w:r>
      <w:r w:rsidR="009C01A5" w:rsidRPr="00EE1448">
        <w:rPr>
          <w:lang w:eastAsia="x-none"/>
        </w:rPr>
        <w:tab/>
        <w:t>NEC</w:t>
      </w:r>
    </w:p>
    <w:p w14:paraId="5181FB31" w14:textId="2A40D314" w:rsidR="009C01A5" w:rsidRPr="00EE1448" w:rsidRDefault="00E802F9" w:rsidP="009C01A5">
      <w:pPr>
        <w:rPr>
          <w:lang w:eastAsia="x-none"/>
        </w:rPr>
      </w:pPr>
      <w:hyperlink r:id="rId1800" w:history="1">
        <w:r w:rsidR="00AA703E">
          <w:rPr>
            <w:rStyle w:val="Hyperlink"/>
            <w:lang w:eastAsia="x-none"/>
          </w:rPr>
          <w:t>R1-2307141</w:t>
        </w:r>
      </w:hyperlink>
      <w:r w:rsidR="009C01A5" w:rsidRPr="00EE1448">
        <w:rPr>
          <w:lang w:eastAsia="x-none"/>
        </w:rPr>
        <w:tab/>
        <w:t>Discussion on XR specific capacity enhancements</w:t>
      </w:r>
      <w:r w:rsidR="009C01A5" w:rsidRPr="00EE1448">
        <w:rPr>
          <w:lang w:eastAsia="x-none"/>
        </w:rPr>
        <w:tab/>
        <w:t xml:space="preserve">ZTE, </w:t>
      </w:r>
      <w:proofErr w:type="spellStart"/>
      <w:r w:rsidR="009C01A5" w:rsidRPr="00EE1448">
        <w:rPr>
          <w:lang w:eastAsia="x-none"/>
        </w:rPr>
        <w:t>Sanechips</w:t>
      </w:r>
      <w:proofErr w:type="spellEnd"/>
    </w:p>
    <w:p w14:paraId="028E776C" w14:textId="50B6D3B8" w:rsidR="009C01A5" w:rsidRPr="00EE1448" w:rsidRDefault="00E802F9" w:rsidP="009C01A5">
      <w:pPr>
        <w:rPr>
          <w:lang w:eastAsia="x-none"/>
        </w:rPr>
      </w:pPr>
      <w:hyperlink r:id="rId1801" w:history="1">
        <w:r w:rsidR="00AA703E">
          <w:rPr>
            <w:rStyle w:val="Hyperlink"/>
            <w:lang w:eastAsia="x-none"/>
          </w:rPr>
          <w:t>R1-2307209</w:t>
        </w:r>
      </w:hyperlink>
      <w:r w:rsidR="009C01A5" w:rsidRPr="00EE1448">
        <w:rPr>
          <w:lang w:eastAsia="x-none"/>
        </w:rPr>
        <w:tab/>
        <w:t>Discussion on XR-specific capacity enhancements</w:t>
      </w:r>
      <w:r w:rsidR="009C01A5" w:rsidRPr="00EE1448">
        <w:rPr>
          <w:lang w:eastAsia="x-none"/>
        </w:rPr>
        <w:tab/>
        <w:t>CMCC</w:t>
      </w:r>
    </w:p>
    <w:p w14:paraId="60409372" w14:textId="0A6E9555" w:rsidR="009C01A5" w:rsidRPr="00EE1448" w:rsidRDefault="00E802F9" w:rsidP="009C01A5">
      <w:pPr>
        <w:rPr>
          <w:lang w:eastAsia="x-none"/>
        </w:rPr>
      </w:pPr>
      <w:hyperlink r:id="rId1802" w:history="1">
        <w:r w:rsidR="00AA703E">
          <w:rPr>
            <w:rStyle w:val="Hyperlink"/>
            <w:lang w:eastAsia="x-none"/>
          </w:rPr>
          <w:t>R1-2308202</w:t>
        </w:r>
      </w:hyperlink>
      <w:r w:rsidR="009C01A5" w:rsidRPr="00EE1448">
        <w:rPr>
          <w:lang w:eastAsia="x-none"/>
        </w:rPr>
        <w:tab/>
        <w:t>XR-specific capacity enhancements</w:t>
      </w:r>
      <w:r w:rsidR="009C01A5" w:rsidRPr="00EE1448">
        <w:rPr>
          <w:lang w:eastAsia="x-none"/>
        </w:rPr>
        <w:tab/>
        <w:t>Apple</w:t>
      </w:r>
      <w:r w:rsidR="0095675B" w:rsidRPr="00EE1448">
        <w:rPr>
          <w:lang w:eastAsia="x-none"/>
        </w:rPr>
        <w:tab/>
        <w:t xml:space="preserve">(rev of </w:t>
      </w:r>
      <w:hyperlink r:id="rId1803" w:history="1">
        <w:r w:rsidR="00AA703E">
          <w:rPr>
            <w:rStyle w:val="Hyperlink"/>
            <w:lang w:eastAsia="x-none"/>
          </w:rPr>
          <w:t>R1-2307292</w:t>
        </w:r>
      </w:hyperlink>
      <w:r w:rsidR="0095675B" w:rsidRPr="00EE1448">
        <w:rPr>
          <w:lang w:eastAsia="x-none"/>
        </w:rPr>
        <w:t>)</w:t>
      </w:r>
    </w:p>
    <w:p w14:paraId="28656910" w14:textId="45CD12F8" w:rsidR="009C01A5" w:rsidRPr="00EE1448" w:rsidRDefault="00E802F9" w:rsidP="009C01A5">
      <w:pPr>
        <w:rPr>
          <w:lang w:eastAsia="x-none"/>
        </w:rPr>
      </w:pPr>
      <w:hyperlink r:id="rId1804" w:history="1">
        <w:r w:rsidR="00AA703E">
          <w:rPr>
            <w:rStyle w:val="Hyperlink"/>
            <w:lang w:eastAsia="x-none"/>
          </w:rPr>
          <w:t>R1-2307398</w:t>
        </w:r>
      </w:hyperlink>
      <w:r w:rsidR="009C01A5" w:rsidRPr="00EE1448">
        <w:rPr>
          <w:lang w:eastAsia="x-none"/>
        </w:rPr>
        <w:tab/>
        <w:t>Discussion on XR-specific capacity enhancements</w:t>
      </w:r>
      <w:r w:rsidR="009C01A5" w:rsidRPr="00EE1448">
        <w:rPr>
          <w:lang w:eastAsia="x-none"/>
        </w:rPr>
        <w:tab/>
      </w:r>
      <w:proofErr w:type="spellStart"/>
      <w:r w:rsidR="009C01A5" w:rsidRPr="00EE1448">
        <w:rPr>
          <w:lang w:eastAsia="x-none"/>
        </w:rPr>
        <w:t>xiaomi</w:t>
      </w:r>
      <w:proofErr w:type="spellEnd"/>
    </w:p>
    <w:p w14:paraId="557C4CD3" w14:textId="0C0F8C8A" w:rsidR="009C01A5" w:rsidRPr="00EE1448" w:rsidRDefault="00E802F9" w:rsidP="009C01A5">
      <w:pPr>
        <w:rPr>
          <w:lang w:eastAsia="x-none"/>
        </w:rPr>
      </w:pPr>
      <w:hyperlink r:id="rId1805" w:history="1">
        <w:r w:rsidR="00AA703E">
          <w:rPr>
            <w:rStyle w:val="Hyperlink"/>
            <w:lang w:eastAsia="x-none"/>
          </w:rPr>
          <w:t>R1-2307405</w:t>
        </w:r>
      </w:hyperlink>
      <w:r w:rsidR="009C01A5" w:rsidRPr="00EE1448">
        <w:rPr>
          <w:lang w:eastAsia="x-none"/>
        </w:rPr>
        <w:tab/>
        <w:t>On XR-specific capacity enhancements</w:t>
      </w:r>
      <w:r w:rsidR="009C01A5" w:rsidRPr="00EE1448">
        <w:rPr>
          <w:lang w:eastAsia="x-none"/>
        </w:rPr>
        <w:tab/>
        <w:t>KT Corp.</w:t>
      </w:r>
    </w:p>
    <w:p w14:paraId="1C9C1578" w14:textId="103A109A" w:rsidR="009C01A5" w:rsidRPr="00EE1448" w:rsidRDefault="00E802F9" w:rsidP="009C01A5">
      <w:pPr>
        <w:rPr>
          <w:lang w:eastAsia="x-none"/>
        </w:rPr>
      </w:pPr>
      <w:hyperlink r:id="rId1806" w:history="1">
        <w:r w:rsidR="00AA703E">
          <w:rPr>
            <w:rStyle w:val="Hyperlink"/>
            <w:lang w:eastAsia="x-none"/>
          </w:rPr>
          <w:t>R1-2307485</w:t>
        </w:r>
      </w:hyperlink>
      <w:r w:rsidR="009C01A5" w:rsidRPr="00EE1448">
        <w:rPr>
          <w:lang w:eastAsia="x-none"/>
        </w:rPr>
        <w:tab/>
        <w:t>Discussion on XR specific capacity improvement enhancements</w:t>
      </w:r>
      <w:r w:rsidR="009C01A5" w:rsidRPr="00EE1448">
        <w:rPr>
          <w:lang w:eastAsia="x-none"/>
        </w:rPr>
        <w:tab/>
        <w:t>NTT DOCOMO, INC.</w:t>
      </w:r>
    </w:p>
    <w:p w14:paraId="2AF055C4" w14:textId="2C17F0D6" w:rsidR="009C01A5" w:rsidRPr="00EE1448" w:rsidRDefault="00E802F9" w:rsidP="009C01A5">
      <w:pPr>
        <w:rPr>
          <w:lang w:eastAsia="x-none"/>
        </w:rPr>
      </w:pPr>
      <w:hyperlink r:id="rId1807" w:history="1">
        <w:r w:rsidR="00AA703E">
          <w:rPr>
            <w:rStyle w:val="Hyperlink"/>
            <w:lang w:eastAsia="x-none"/>
          </w:rPr>
          <w:t>R1-2307574</w:t>
        </w:r>
      </w:hyperlink>
      <w:r w:rsidR="009C01A5" w:rsidRPr="00EE1448">
        <w:rPr>
          <w:lang w:eastAsia="x-none"/>
        </w:rPr>
        <w:tab/>
        <w:t>Discussion on XR specific capacity enhancements</w:t>
      </w:r>
      <w:r w:rsidR="009C01A5" w:rsidRPr="00EE1448">
        <w:rPr>
          <w:lang w:eastAsia="x-none"/>
        </w:rPr>
        <w:tab/>
        <w:t>OPPO</w:t>
      </w:r>
    </w:p>
    <w:p w14:paraId="61170A61" w14:textId="23144495" w:rsidR="009C01A5" w:rsidRPr="00EE1448" w:rsidRDefault="00E802F9" w:rsidP="009C01A5">
      <w:pPr>
        <w:rPr>
          <w:lang w:eastAsia="x-none"/>
        </w:rPr>
      </w:pPr>
      <w:hyperlink r:id="rId1808" w:history="1">
        <w:r w:rsidR="00AA703E">
          <w:rPr>
            <w:rStyle w:val="Hyperlink"/>
            <w:lang w:eastAsia="x-none"/>
          </w:rPr>
          <w:t>R1-2307597</w:t>
        </w:r>
      </w:hyperlink>
      <w:r w:rsidR="009C01A5" w:rsidRPr="00EE1448">
        <w:rPr>
          <w:lang w:eastAsia="x-none"/>
        </w:rPr>
        <w:tab/>
        <w:t>XR specific capacity enhancements</w:t>
      </w:r>
      <w:r w:rsidR="009C01A5" w:rsidRPr="00EE1448">
        <w:rPr>
          <w:lang w:eastAsia="x-none"/>
        </w:rPr>
        <w:tab/>
        <w:t>TCL</w:t>
      </w:r>
    </w:p>
    <w:p w14:paraId="4BF624B2" w14:textId="4B26583A" w:rsidR="009C01A5" w:rsidRPr="00EE1448" w:rsidRDefault="00E802F9" w:rsidP="009C01A5">
      <w:pPr>
        <w:rPr>
          <w:lang w:eastAsia="x-none"/>
        </w:rPr>
      </w:pPr>
      <w:hyperlink r:id="rId1809" w:history="1">
        <w:r w:rsidR="00AA703E">
          <w:rPr>
            <w:rStyle w:val="Hyperlink"/>
            <w:lang w:eastAsia="x-none"/>
          </w:rPr>
          <w:t>R1-2307612</w:t>
        </w:r>
      </w:hyperlink>
      <w:r w:rsidR="009C01A5" w:rsidRPr="00EE1448">
        <w:rPr>
          <w:lang w:eastAsia="x-none"/>
        </w:rPr>
        <w:tab/>
        <w:t>XR-specific capacity enhancements</w:t>
      </w:r>
      <w:r w:rsidR="009C01A5" w:rsidRPr="00EE1448">
        <w:rPr>
          <w:lang w:eastAsia="x-none"/>
        </w:rPr>
        <w:tab/>
        <w:t>Nokia, Nokia Shanghai Bell</w:t>
      </w:r>
    </w:p>
    <w:p w14:paraId="3CEAAB5D" w14:textId="0FFCA6A6" w:rsidR="009C01A5" w:rsidRPr="00EE1448" w:rsidRDefault="00E802F9" w:rsidP="009C01A5">
      <w:pPr>
        <w:rPr>
          <w:lang w:eastAsia="x-none"/>
        </w:rPr>
      </w:pPr>
      <w:hyperlink r:id="rId1810" w:history="1">
        <w:r w:rsidR="00AA703E">
          <w:rPr>
            <w:rStyle w:val="Hyperlink"/>
            <w:lang w:eastAsia="x-none"/>
          </w:rPr>
          <w:t>R1-2307692</w:t>
        </w:r>
      </w:hyperlink>
      <w:r w:rsidR="009C01A5" w:rsidRPr="00EE1448">
        <w:rPr>
          <w:lang w:eastAsia="x-none"/>
        </w:rPr>
        <w:tab/>
        <w:t>Capacity enhancements for XR</w:t>
      </w:r>
      <w:r w:rsidR="009C01A5" w:rsidRPr="00EE1448">
        <w:rPr>
          <w:lang w:eastAsia="x-none"/>
        </w:rPr>
        <w:tab/>
        <w:t>Samsung</w:t>
      </w:r>
    </w:p>
    <w:p w14:paraId="11BCDB71" w14:textId="6909678A" w:rsidR="009C01A5" w:rsidRPr="00EE1448" w:rsidRDefault="00E802F9" w:rsidP="009C01A5">
      <w:pPr>
        <w:rPr>
          <w:lang w:eastAsia="x-none"/>
        </w:rPr>
      </w:pPr>
      <w:hyperlink r:id="rId1811" w:history="1">
        <w:r w:rsidR="00AA703E">
          <w:rPr>
            <w:rStyle w:val="Hyperlink"/>
            <w:lang w:eastAsia="x-none"/>
          </w:rPr>
          <w:t>R1-2307771</w:t>
        </w:r>
      </w:hyperlink>
      <w:r w:rsidR="009C01A5" w:rsidRPr="00EE1448">
        <w:rPr>
          <w:lang w:eastAsia="x-none"/>
        </w:rPr>
        <w:tab/>
        <w:t>On XR-specific capacity enhancements techniques</w:t>
      </w:r>
      <w:r w:rsidR="009C01A5" w:rsidRPr="00EE1448">
        <w:rPr>
          <w:lang w:eastAsia="x-none"/>
        </w:rPr>
        <w:tab/>
        <w:t>Google Inc.</w:t>
      </w:r>
    </w:p>
    <w:p w14:paraId="153B2A90" w14:textId="7A0CB503" w:rsidR="009C01A5" w:rsidRPr="00EE1448" w:rsidRDefault="00E802F9" w:rsidP="009C01A5">
      <w:pPr>
        <w:rPr>
          <w:lang w:eastAsia="x-none"/>
        </w:rPr>
      </w:pPr>
      <w:hyperlink r:id="rId1812" w:history="1">
        <w:r w:rsidR="00AA703E">
          <w:rPr>
            <w:rStyle w:val="Hyperlink"/>
            <w:lang w:eastAsia="x-none"/>
          </w:rPr>
          <w:t>R1-2307794</w:t>
        </w:r>
      </w:hyperlink>
      <w:r w:rsidR="009C01A5" w:rsidRPr="00EE1448">
        <w:rPr>
          <w:lang w:eastAsia="x-none"/>
        </w:rPr>
        <w:tab/>
        <w:t>Discussion on XR-specific capacity enhancements</w:t>
      </w:r>
      <w:r w:rsidR="009C01A5" w:rsidRPr="00EE1448">
        <w:rPr>
          <w:lang w:eastAsia="x-none"/>
        </w:rPr>
        <w:tab/>
        <w:t>LG Electronics</w:t>
      </w:r>
    </w:p>
    <w:p w14:paraId="19DC85BF" w14:textId="649F5104" w:rsidR="009C01A5" w:rsidRPr="00EE1448" w:rsidRDefault="00E802F9" w:rsidP="009C01A5">
      <w:pPr>
        <w:rPr>
          <w:lang w:eastAsia="x-none"/>
        </w:rPr>
      </w:pPr>
      <w:hyperlink r:id="rId1813" w:history="1">
        <w:r w:rsidR="00AA703E">
          <w:rPr>
            <w:rStyle w:val="Hyperlink"/>
            <w:lang w:eastAsia="x-none"/>
          </w:rPr>
          <w:t>R1-2307815</w:t>
        </w:r>
      </w:hyperlink>
      <w:r w:rsidR="009C01A5" w:rsidRPr="00EE1448">
        <w:rPr>
          <w:lang w:eastAsia="x-none"/>
        </w:rPr>
        <w:tab/>
        <w:t>XR-related CG Enhancements</w:t>
      </w:r>
      <w:r w:rsidR="009C01A5" w:rsidRPr="00EE1448">
        <w:rPr>
          <w:lang w:eastAsia="x-none"/>
        </w:rPr>
        <w:tab/>
        <w:t>Lenovo</w:t>
      </w:r>
    </w:p>
    <w:p w14:paraId="72928860" w14:textId="52F315AD" w:rsidR="009C01A5" w:rsidRPr="00EE1448" w:rsidRDefault="00E802F9" w:rsidP="009C01A5">
      <w:pPr>
        <w:rPr>
          <w:color w:val="FF0000"/>
          <w:lang w:eastAsia="x-none"/>
        </w:rPr>
      </w:pPr>
      <w:hyperlink r:id="rId1814" w:history="1">
        <w:r w:rsidR="00AA703E">
          <w:rPr>
            <w:rStyle w:val="Hyperlink"/>
            <w:lang w:eastAsia="x-none"/>
          </w:rPr>
          <w:t>R1-2307819</w:t>
        </w:r>
      </w:hyperlink>
      <w:r w:rsidR="009C01A5" w:rsidRPr="00EE1448">
        <w:rPr>
          <w:color w:val="FF0000"/>
          <w:lang w:eastAsia="x-none"/>
        </w:rPr>
        <w:tab/>
        <w:t>Remaining issues on UTO-UCI content and reporting</w:t>
      </w:r>
      <w:r w:rsidR="009C01A5" w:rsidRPr="00EE1448">
        <w:rPr>
          <w:color w:val="FF0000"/>
          <w:lang w:eastAsia="x-none"/>
        </w:rPr>
        <w:tab/>
        <w:t>Sharp</w:t>
      </w:r>
      <w:r w:rsidR="0095675B" w:rsidRPr="00EE1448">
        <w:rPr>
          <w:color w:val="FF0000"/>
          <w:lang w:eastAsia="x-none"/>
        </w:rPr>
        <w:tab/>
        <w:t>(</w:t>
      </w:r>
      <w:r w:rsidR="009C01A5" w:rsidRPr="00EE1448">
        <w:rPr>
          <w:color w:val="FF0000"/>
          <w:lang w:eastAsia="x-none"/>
        </w:rPr>
        <w:t>Late submission</w:t>
      </w:r>
      <w:r w:rsidR="0095675B" w:rsidRPr="00EE1448">
        <w:rPr>
          <w:color w:val="FF0000"/>
          <w:lang w:eastAsia="x-none"/>
        </w:rPr>
        <w:t>)</w:t>
      </w:r>
    </w:p>
    <w:p w14:paraId="7A86D198" w14:textId="6EA03A4A" w:rsidR="009C01A5" w:rsidRPr="00EE1448" w:rsidRDefault="00E802F9" w:rsidP="009C01A5">
      <w:pPr>
        <w:rPr>
          <w:lang w:eastAsia="x-none"/>
        </w:rPr>
      </w:pPr>
      <w:hyperlink r:id="rId1815" w:history="1">
        <w:r w:rsidR="00AA703E">
          <w:rPr>
            <w:rStyle w:val="Hyperlink"/>
            <w:lang w:eastAsia="x-none"/>
          </w:rPr>
          <w:t>R1-2307820</w:t>
        </w:r>
      </w:hyperlink>
      <w:r w:rsidR="009C01A5" w:rsidRPr="00EE1448">
        <w:rPr>
          <w:lang w:eastAsia="x-none"/>
        </w:rPr>
        <w:tab/>
        <w:t>Discussion on XR-specific capacity enhancements</w:t>
      </w:r>
      <w:r w:rsidR="009C01A5" w:rsidRPr="00EE1448">
        <w:rPr>
          <w:lang w:eastAsia="x-none"/>
        </w:rPr>
        <w:tab/>
      </w:r>
      <w:proofErr w:type="spellStart"/>
      <w:r w:rsidR="009C01A5" w:rsidRPr="00EE1448">
        <w:rPr>
          <w:lang w:eastAsia="x-none"/>
        </w:rPr>
        <w:t>InterDigital</w:t>
      </w:r>
      <w:proofErr w:type="spellEnd"/>
      <w:r w:rsidR="009C01A5" w:rsidRPr="00EE1448">
        <w:rPr>
          <w:lang w:eastAsia="x-none"/>
        </w:rPr>
        <w:t>, Inc.</w:t>
      </w:r>
    </w:p>
    <w:p w14:paraId="2123A4D7" w14:textId="3644D894" w:rsidR="009C01A5" w:rsidRPr="00EE1448" w:rsidRDefault="00E802F9" w:rsidP="009C01A5">
      <w:pPr>
        <w:rPr>
          <w:lang w:eastAsia="x-none"/>
        </w:rPr>
      </w:pPr>
      <w:hyperlink r:id="rId1816" w:history="1">
        <w:r w:rsidR="00AA703E">
          <w:rPr>
            <w:rStyle w:val="Hyperlink"/>
            <w:lang w:eastAsia="x-none"/>
          </w:rPr>
          <w:t>R1-2307866</w:t>
        </w:r>
      </w:hyperlink>
      <w:r w:rsidR="009C01A5" w:rsidRPr="00EE1448">
        <w:rPr>
          <w:lang w:eastAsia="x-none"/>
        </w:rPr>
        <w:tab/>
        <w:t>Discussion on XR specific capacity enhancements</w:t>
      </w:r>
      <w:r w:rsidR="009C01A5" w:rsidRPr="00EE1448">
        <w:rPr>
          <w:lang w:eastAsia="x-none"/>
        </w:rPr>
        <w:tab/>
        <w:t>CAICT</w:t>
      </w:r>
    </w:p>
    <w:p w14:paraId="6F777FE1" w14:textId="4FF8640B" w:rsidR="009C01A5" w:rsidRPr="00EE1448" w:rsidRDefault="00E802F9" w:rsidP="009C01A5">
      <w:pPr>
        <w:rPr>
          <w:lang w:eastAsia="x-none"/>
        </w:rPr>
      </w:pPr>
      <w:hyperlink r:id="rId1817" w:history="1">
        <w:r w:rsidR="00AA703E">
          <w:rPr>
            <w:rStyle w:val="Hyperlink"/>
            <w:lang w:eastAsia="x-none"/>
          </w:rPr>
          <w:t>R1-2307941</w:t>
        </w:r>
      </w:hyperlink>
      <w:r w:rsidR="009C01A5" w:rsidRPr="00EE1448">
        <w:rPr>
          <w:lang w:eastAsia="x-none"/>
        </w:rPr>
        <w:tab/>
        <w:t>Remaining Issues on Capacity Enhancement Techniques for XR</w:t>
      </w:r>
      <w:r w:rsidR="009C01A5" w:rsidRPr="00EE1448">
        <w:rPr>
          <w:lang w:eastAsia="x-none"/>
        </w:rPr>
        <w:tab/>
        <w:t>Qualcomm Incorporated</w:t>
      </w:r>
    </w:p>
    <w:p w14:paraId="5671C848" w14:textId="705643C2" w:rsidR="009C01A5" w:rsidRPr="00EE1448" w:rsidRDefault="00E802F9" w:rsidP="009C01A5">
      <w:pPr>
        <w:rPr>
          <w:lang w:eastAsia="x-none"/>
        </w:rPr>
      </w:pPr>
      <w:hyperlink r:id="rId1818" w:history="1">
        <w:r w:rsidR="00AA703E">
          <w:rPr>
            <w:rStyle w:val="Hyperlink"/>
            <w:lang w:eastAsia="x-none"/>
          </w:rPr>
          <w:t>R1-2308063</w:t>
        </w:r>
      </w:hyperlink>
      <w:r w:rsidR="009C01A5" w:rsidRPr="00EE1448">
        <w:rPr>
          <w:lang w:eastAsia="x-none"/>
        </w:rPr>
        <w:tab/>
        <w:t>XR capacity enhancements</w:t>
      </w:r>
      <w:r w:rsidR="009C01A5" w:rsidRPr="00EE1448">
        <w:rPr>
          <w:lang w:eastAsia="x-none"/>
        </w:rPr>
        <w:tab/>
        <w:t>MediaTek Inc.</w:t>
      </w:r>
    </w:p>
    <w:p w14:paraId="010CAD3F" w14:textId="77777777" w:rsidR="0095675B" w:rsidRPr="00EE1448" w:rsidRDefault="0095675B" w:rsidP="009C01A5">
      <w:pPr>
        <w:rPr>
          <w:lang w:eastAsia="x-none"/>
        </w:rPr>
      </w:pPr>
    </w:p>
    <w:p w14:paraId="28F9C8E3" w14:textId="103E0DF7" w:rsidR="0095675B" w:rsidRPr="00EE1448" w:rsidRDefault="00E802F9" w:rsidP="0095675B">
      <w:pPr>
        <w:rPr>
          <w:b/>
          <w:bCs/>
          <w:lang w:eastAsia="x-none"/>
        </w:rPr>
      </w:pPr>
      <w:hyperlink r:id="rId1819" w:history="1">
        <w:r w:rsidR="00AA703E">
          <w:rPr>
            <w:rStyle w:val="Hyperlink"/>
            <w:b/>
            <w:bCs/>
            <w:lang w:eastAsia="x-none"/>
          </w:rPr>
          <w:t>R1-2308331</w:t>
        </w:r>
      </w:hyperlink>
      <w:r w:rsidR="0095675B" w:rsidRPr="00EE1448">
        <w:rPr>
          <w:b/>
          <w:bCs/>
          <w:lang w:eastAsia="x-none"/>
        </w:rPr>
        <w:tab/>
        <w:t>Moderator Summary#1 - XR Specific Capacity Improvements</w:t>
      </w:r>
      <w:r w:rsidR="0095675B" w:rsidRPr="00EE1448">
        <w:rPr>
          <w:b/>
          <w:bCs/>
          <w:lang w:eastAsia="x-none"/>
        </w:rPr>
        <w:tab/>
        <w:t>Moderator (Ericsson)</w:t>
      </w:r>
    </w:p>
    <w:p w14:paraId="0E4C3D5F" w14:textId="686037C8" w:rsidR="0095675B" w:rsidRPr="00EE1448" w:rsidRDefault="0095675B" w:rsidP="0095675B">
      <w:pPr>
        <w:rPr>
          <w:lang w:eastAsia="x-none"/>
        </w:rPr>
      </w:pPr>
      <w:r w:rsidRPr="00EE1448">
        <w:rPr>
          <w:lang w:eastAsia="x-none"/>
        </w:rPr>
        <w:t>From Tuesday session</w:t>
      </w:r>
    </w:p>
    <w:p w14:paraId="4AF57EA5" w14:textId="7358FB64" w:rsidR="004F1FFC" w:rsidRPr="00EE1448" w:rsidRDefault="004F1FFC" w:rsidP="004F1FFC">
      <w:pPr>
        <w:rPr>
          <w:rFonts w:ascii="Times New Roman" w:eastAsia="Gulim" w:hAnsi="Times New Roman"/>
          <w:szCs w:val="20"/>
          <w:highlight w:val="green"/>
          <w:lang w:eastAsia="ja-JP"/>
        </w:rPr>
      </w:pPr>
      <w:r w:rsidRPr="00EE1448">
        <w:rPr>
          <w:rFonts w:ascii="Times New Roman" w:hAnsi="Times New Roman"/>
          <w:szCs w:val="20"/>
          <w:highlight w:val="green"/>
          <w:lang w:eastAsia="ja-JP"/>
        </w:rPr>
        <w:t>Agreement</w:t>
      </w:r>
    </w:p>
    <w:p w14:paraId="47086C83" w14:textId="77777777" w:rsidR="004F1FFC" w:rsidRPr="00EE1448" w:rsidRDefault="004F1FFC" w:rsidP="004F1FFC">
      <w:pPr>
        <w:numPr>
          <w:ilvl w:val="0"/>
          <w:numId w:val="171"/>
        </w:numPr>
        <w:rPr>
          <w:rFonts w:ascii="Times New Roman" w:hAnsi="Times New Roman"/>
          <w:szCs w:val="20"/>
          <w:lang w:eastAsia="ja-JP"/>
        </w:rPr>
      </w:pPr>
      <w:r w:rsidRPr="00EE1448">
        <w:rPr>
          <w:rFonts w:ascii="Times New Roman" w:hAnsi="Times New Roman"/>
          <w:szCs w:val="20"/>
          <w:lang w:eastAsia="ja-JP"/>
        </w:rPr>
        <w:t>Configure the RRC parameter Nu (Nu is the size of bit-map)</w:t>
      </w:r>
    </w:p>
    <w:p w14:paraId="2937BF00" w14:textId="77777777" w:rsidR="004F1FFC" w:rsidRPr="00EE1448" w:rsidRDefault="004F1FFC" w:rsidP="004F1FFC">
      <w:pPr>
        <w:numPr>
          <w:ilvl w:val="1"/>
          <w:numId w:val="171"/>
        </w:numPr>
        <w:rPr>
          <w:rFonts w:ascii="Times New Roman" w:hAnsi="Times New Roman"/>
          <w:szCs w:val="20"/>
          <w:lang w:eastAsia="ja-JP"/>
        </w:rPr>
      </w:pPr>
      <w:r w:rsidRPr="00EE1448">
        <w:rPr>
          <w:rFonts w:ascii="Times New Roman" w:hAnsi="Times New Roman"/>
          <w:szCs w:val="20"/>
          <w:lang w:eastAsia="ja-JP"/>
        </w:rPr>
        <w:t>FFS range value of Nu</w:t>
      </w:r>
    </w:p>
    <w:p w14:paraId="5AA71B92" w14:textId="77777777" w:rsidR="004F1FFC" w:rsidRPr="00EE1448" w:rsidRDefault="004F1FFC" w:rsidP="004F1FFC">
      <w:pPr>
        <w:numPr>
          <w:ilvl w:val="0"/>
          <w:numId w:val="171"/>
        </w:numPr>
        <w:rPr>
          <w:rFonts w:ascii="Times New Roman" w:hAnsi="Times New Roman"/>
          <w:szCs w:val="20"/>
          <w:lang w:eastAsia="ja-JP"/>
        </w:rPr>
      </w:pPr>
      <w:proofErr w:type="spellStart"/>
      <w:r w:rsidRPr="00EE1448">
        <w:rPr>
          <w:rFonts w:ascii="Times New Roman" w:hAnsi="Times New Roman"/>
          <w:szCs w:val="20"/>
          <w:lang w:eastAsia="ja-JP"/>
        </w:rPr>
        <w:t>UTO_offset</w:t>
      </w:r>
      <w:proofErr w:type="spellEnd"/>
      <w:r w:rsidRPr="00EE1448">
        <w:rPr>
          <w:rFonts w:ascii="Times New Roman" w:hAnsi="Times New Roman"/>
          <w:szCs w:val="20"/>
          <w:lang w:eastAsia="ja-JP"/>
        </w:rPr>
        <w:t xml:space="preserve"> is the offset value. </w:t>
      </w:r>
    </w:p>
    <w:p w14:paraId="57D98F32" w14:textId="77777777" w:rsidR="004F1FFC" w:rsidRPr="00EE1448" w:rsidRDefault="004F1FFC" w:rsidP="004F1FFC">
      <w:pPr>
        <w:numPr>
          <w:ilvl w:val="1"/>
          <w:numId w:val="171"/>
        </w:numPr>
        <w:rPr>
          <w:rFonts w:ascii="Times New Roman" w:hAnsi="Times New Roman"/>
          <w:szCs w:val="20"/>
          <w:lang w:eastAsia="ja-JP"/>
        </w:rPr>
      </w:pPr>
      <w:r w:rsidRPr="00EE1448">
        <w:rPr>
          <w:rFonts w:ascii="Times New Roman" w:hAnsi="Times New Roman"/>
          <w:szCs w:val="20"/>
          <w:lang w:eastAsia="ja-JP"/>
        </w:rPr>
        <w:lastRenderedPageBreak/>
        <w:t xml:space="preserve">Alt-1: </w:t>
      </w:r>
      <w:proofErr w:type="spellStart"/>
      <w:r w:rsidRPr="00EE1448">
        <w:rPr>
          <w:rFonts w:ascii="Times New Roman" w:hAnsi="Times New Roman"/>
          <w:szCs w:val="20"/>
          <w:lang w:eastAsia="ja-JP"/>
        </w:rPr>
        <w:t>UTO_Offset</w:t>
      </w:r>
      <w:proofErr w:type="spellEnd"/>
      <w:r w:rsidRPr="00EE1448">
        <w:rPr>
          <w:rFonts w:ascii="Times New Roman" w:hAnsi="Times New Roman"/>
          <w:szCs w:val="20"/>
          <w:lang w:eastAsia="ja-JP"/>
        </w:rPr>
        <w:t xml:space="preserve"> is provided by configuration.</w:t>
      </w:r>
    </w:p>
    <w:p w14:paraId="5057653A" w14:textId="77777777" w:rsidR="004F1FFC" w:rsidRPr="00EE1448" w:rsidRDefault="004F1FFC" w:rsidP="004F1FFC">
      <w:pPr>
        <w:numPr>
          <w:ilvl w:val="2"/>
          <w:numId w:val="171"/>
        </w:numPr>
        <w:rPr>
          <w:rFonts w:ascii="Times New Roman" w:hAnsi="Times New Roman"/>
          <w:szCs w:val="20"/>
          <w:lang w:eastAsia="ja-JP"/>
        </w:rPr>
      </w:pPr>
      <w:r w:rsidRPr="00EE1448">
        <w:rPr>
          <w:rFonts w:ascii="Times New Roman" w:hAnsi="Times New Roman"/>
          <w:szCs w:val="20"/>
          <w:lang w:eastAsia="ja-JP"/>
        </w:rPr>
        <w:t xml:space="preserve">FFS range value of </w:t>
      </w:r>
      <w:proofErr w:type="spellStart"/>
      <w:r w:rsidRPr="00EE1448">
        <w:rPr>
          <w:rFonts w:ascii="Times New Roman" w:hAnsi="Times New Roman"/>
          <w:szCs w:val="20"/>
          <w:lang w:eastAsia="ja-JP"/>
        </w:rPr>
        <w:t>UTO_offset</w:t>
      </w:r>
      <w:proofErr w:type="spellEnd"/>
      <w:r w:rsidRPr="00EE1448">
        <w:rPr>
          <w:rFonts w:ascii="Times New Roman" w:hAnsi="Times New Roman"/>
          <w:szCs w:val="20"/>
          <w:lang w:eastAsia="ja-JP"/>
        </w:rPr>
        <w:t xml:space="preserve"> </w:t>
      </w:r>
    </w:p>
    <w:p w14:paraId="43D349C5" w14:textId="77777777" w:rsidR="004F1FFC" w:rsidRPr="00EE1448" w:rsidRDefault="004F1FFC" w:rsidP="004F1FFC">
      <w:pPr>
        <w:numPr>
          <w:ilvl w:val="1"/>
          <w:numId w:val="171"/>
        </w:numPr>
        <w:rPr>
          <w:rFonts w:ascii="Times New Roman" w:hAnsi="Times New Roman"/>
          <w:szCs w:val="20"/>
          <w:lang w:eastAsia="ja-JP"/>
        </w:rPr>
      </w:pPr>
      <w:r w:rsidRPr="00EE1448">
        <w:rPr>
          <w:rFonts w:ascii="Times New Roman" w:hAnsi="Times New Roman"/>
          <w:szCs w:val="20"/>
          <w:lang w:eastAsia="ja-JP"/>
        </w:rPr>
        <w:t xml:space="preserve">Alt-2: </w:t>
      </w:r>
      <w:proofErr w:type="spellStart"/>
      <w:r w:rsidRPr="00EE1448">
        <w:rPr>
          <w:rFonts w:ascii="Times New Roman" w:hAnsi="Times New Roman"/>
          <w:szCs w:val="20"/>
          <w:lang w:eastAsia="ja-JP"/>
        </w:rPr>
        <w:t>UTO_Offset</w:t>
      </w:r>
      <w:proofErr w:type="spellEnd"/>
      <w:r w:rsidRPr="00EE1448">
        <w:rPr>
          <w:rFonts w:ascii="Times New Roman" w:hAnsi="Times New Roman"/>
          <w:szCs w:val="20"/>
          <w:lang w:eastAsia="ja-JP"/>
        </w:rPr>
        <w:t xml:space="preserve"> = 0</w:t>
      </w:r>
    </w:p>
    <w:p w14:paraId="1BC1F365" w14:textId="77777777" w:rsidR="004F1FFC" w:rsidRPr="00EE1448" w:rsidRDefault="004F1FFC" w:rsidP="004F1FFC">
      <w:pPr>
        <w:numPr>
          <w:ilvl w:val="0"/>
          <w:numId w:val="171"/>
        </w:numPr>
        <w:rPr>
          <w:rFonts w:ascii="Times New Roman" w:hAnsi="Times New Roman"/>
          <w:szCs w:val="20"/>
          <w:lang w:eastAsia="ja-JP"/>
        </w:rPr>
      </w:pPr>
      <w:r w:rsidRPr="00EE1448">
        <w:rPr>
          <w:rFonts w:ascii="Times New Roman" w:hAnsi="Times New Roman"/>
          <w:szCs w:val="20"/>
          <w:lang w:eastAsia="ja-JP"/>
        </w:rPr>
        <w:t xml:space="preserve">A transmitted CG PUSCH, carries UTO-UCI that is applicable to the Nu consecutive and valid CG PUSCH TOs, starting with </w:t>
      </w:r>
      <w:proofErr w:type="spellStart"/>
      <w:r w:rsidRPr="00EE1448">
        <w:rPr>
          <w:rFonts w:ascii="Times New Roman" w:hAnsi="Times New Roman"/>
          <w:szCs w:val="20"/>
          <w:lang w:eastAsia="ja-JP"/>
        </w:rPr>
        <w:t>UTO_offset</w:t>
      </w:r>
      <w:proofErr w:type="spellEnd"/>
      <w:r w:rsidRPr="00EE1448">
        <w:rPr>
          <w:rFonts w:ascii="Times New Roman" w:hAnsi="Times New Roman"/>
          <w:szCs w:val="20"/>
          <w:lang w:eastAsia="ja-JP"/>
        </w:rPr>
        <w:t xml:space="preserve"> from the end of the transmitted CG PUSCH.</w:t>
      </w:r>
    </w:p>
    <w:p w14:paraId="7AA32196" w14:textId="2727BA75" w:rsidR="004F1FFC" w:rsidRPr="00EE1448" w:rsidRDefault="004F1FFC" w:rsidP="004F1FFC">
      <w:pPr>
        <w:rPr>
          <w:rFonts w:ascii="Times New Roman" w:hAnsi="Times New Roman"/>
          <w:szCs w:val="20"/>
          <w:lang w:eastAsia="ja-JP"/>
        </w:rPr>
      </w:pPr>
      <w:r w:rsidRPr="00EE1448">
        <w:rPr>
          <w:rFonts w:ascii="Times New Roman" w:hAnsi="Times New Roman"/>
          <w:szCs w:val="20"/>
          <w:lang w:eastAsia="ja-JP"/>
        </w:rPr>
        <w:t>FFS on whether/how to extend to multiple CG configurations.</w:t>
      </w:r>
    </w:p>
    <w:p w14:paraId="5F4C64A9" w14:textId="77777777" w:rsidR="004F1FFC" w:rsidRPr="00EE1448" w:rsidRDefault="004F1FFC" w:rsidP="004F1FFC">
      <w:pPr>
        <w:rPr>
          <w:rFonts w:ascii="Times New Roman" w:hAnsi="Times New Roman"/>
          <w:szCs w:val="20"/>
          <w:lang w:eastAsia="x-none"/>
        </w:rPr>
      </w:pPr>
      <w:r w:rsidRPr="00EE1448">
        <w:rPr>
          <w:rFonts w:ascii="Times New Roman" w:hAnsi="Times New Roman"/>
          <w:szCs w:val="20"/>
          <w:lang w:eastAsia="x-none"/>
        </w:rPr>
        <w:t>Strong concerns have been raised on the above proposal in terms of benefit and UE complexity by CATT, ZTE, Huawei, Apple, MTK, and Google.</w:t>
      </w:r>
    </w:p>
    <w:p w14:paraId="7B30C145" w14:textId="77777777" w:rsidR="004F1FFC" w:rsidRPr="00EE1448" w:rsidRDefault="004F1FFC" w:rsidP="004F1FFC">
      <w:pPr>
        <w:rPr>
          <w:rFonts w:ascii="Times New Roman" w:hAnsi="Times New Roman"/>
          <w:szCs w:val="20"/>
          <w:lang w:eastAsia="x-none"/>
        </w:rPr>
      </w:pPr>
    </w:p>
    <w:p w14:paraId="18737878" w14:textId="77777777" w:rsidR="004F1FFC" w:rsidRPr="00EE1448" w:rsidRDefault="004F1FFC" w:rsidP="004F1FFC">
      <w:pPr>
        <w:spacing w:line="259" w:lineRule="auto"/>
        <w:rPr>
          <w:rFonts w:ascii="Times New Roman" w:hAnsi="Times New Roman"/>
          <w:szCs w:val="20"/>
          <w:highlight w:val="green"/>
          <w:lang w:eastAsia="x-none"/>
        </w:rPr>
      </w:pPr>
      <w:r w:rsidRPr="00EE1448">
        <w:rPr>
          <w:rFonts w:ascii="Times New Roman" w:hAnsi="Times New Roman"/>
          <w:szCs w:val="20"/>
          <w:highlight w:val="green"/>
          <w:lang w:eastAsia="x-none"/>
        </w:rPr>
        <w:t>Agreement</w:t>
      </w:r>
    </w:p>
    <w:p w14:paraId="20E14593" w14:textId="77777777" w:rsidR="004F1FFC" w:rsidRPr="00EE1448" w:rsidRDefault="004F1FFC" w:rsidP="004F1FFC">
      <w:pPr>
        <w:spacing w:line="259" w:lineRule="auto"/>
        <w:rPr>
          <w:rFonts w:ascii="Times New Roman" w:hAnsi="Times New Roman"/>
          <w:szCs w:val="20"/>
          <w:lang w:eastAsia="x-none"/>
        </w:rPr>
      </w:pPr>
      <w:r w:rsidRPr="00EE1448">
        <w:rPr>
          <w:rFonts w:ascii="Times New Roman" w:hAnsi="Times New Roman"/>
          <w:szCs w:val="20"/>
          <w:lang w:eastAsia="x-none"/>
        </w:rPr>
        <w:t>When UTO-UCI and HARQ-ACK are jointly encoded, HARQ-ACK bit sequence is concatenated after UTO-UCI bit sequence, by reusing the same mechanism adopted for joint encoding of CG-UCI and HARQ-ACK.</w:t>
      </w:r>
    </w:p>
    <w:p w14:paraId="7D36D1CB" w14:textId="77777777" w:rsidR="004F1FFC" w:rsidRPr="00EE1448" w:rsidRDefault="004F1FFC" w:rsidP="004F1FFC">
      <w:pPr>
        <w:rPr>
          <w:rFonts w:ascii="Times New Roman" w:hAnsi="Times New Roman"/>
          <w:szCs w:val="20"/>
          <w:lang w:eastAsia="x-none"/>
        </w:rPr>
      </w:pPr>
    </w:p>
    <w:p w14:paraId="3B1B5E32" w14:textId="77777777" w:rsidR="004F1FFC" w:rsidRPr="00EE1448" w:rsidRDefault="004F1FFC" w:rsidP="004F1FFC">
      <w:pPr>
        <w:rPr>
          <w:rFonts w:ascii="Times New Roman" w:hAnsi="Times New Roman"/>
          <w:szCs w:val="20"/>
          <w:u w:val="single"/>
          <w:lang w:eastAsia="x-none"/>
        </w:rPr>
      </w:pPr>
      <w:r w:rsidRPr="00EE1448">
        <w:rPr>
          <w:rFonts w:ascii="Times New Roman" w:hAnsi="Times New Roman"/>
          <w:szCs w:val="20"/>
          <w:u w:val="single"/>
          <w:lang w:eastAsia="x-none"/>
        </w:rPr>
        <w:t>Conclusion</w:t>
      </w:r>
    </w:p>
    <w:p w14:paraId="23F96AF9" w14:textId="77777777" w:rsidR="004F1FFC" w:rsidRPr="00EE1448" w:rsidRDefault="004F1FFC" w:rsidP="004F1FFC">
      <w:pPr>
        <w:rPr>
          <w:rFonts w:ascii="Times New Roman" w:hAnsi="Times New Roman"/>
          <w:szCs w:val="20"/>
          <w:lang w:eastAsia="x-none"/>
        </w:rPr>
      </w:pPr>
      <w:r w:rsidRPr="00EE1448">
        <w:rPr>
          <w:rFonts w:ascii="Times New Roman" w:hAnsi="Times New Roman"/>
          <w:szCs w:val="20"/>
          <w:lang w:eastAsia="x-none"/>
        </w:rPr>
        <w:t>There is no consensus on the following proposal:</w:t>
      </w:r>
    </w:p>
    <w:p w14:paraId="32899EE3" w14:textId="77777777" w:rsidR="004F1FFC" w:rsidRPr="00EE1448" w:rsidRDefault="004F1FFC" w:rsidP="004F1FFC">
      <w:pPr>
        <w:ind w:left="720"/>
        <w:rPr>
          <w:rFonts w:ascii="Times New Roman" w:eastAsia="Calibri" w:hAnsi="Times New Roman"/>
          <w:szCs w:val="20"/>
          <w:lang w:eastAsia="ko-KR"/>
        </w:rPr>
      </w:pPr>
      <w:r w:rsidRPr="00EE1448">
        <w:rPr>
          <w:rFonts w:ascii="Times New Roman" w:eastAsia="Calibri" w:hAnsi="Times New Roman"/>
          <w:szCs w:val="20"/>
          <w:lang w:eastAsia="ko-KR"/>
        </w:rPr>
        <w:t xml:space="preserve">Introduce a new RRC parameter </w:t>
      </w:r>
      <w:r w:rsidRPr="00EE1448">
        <w:rPr>
          <w:rFonts w:ascii="Times New Roman" w:eastAsia="Calibri" w:hAnsi="Times New Roman"/>
          <w:szCs w:val="20"/>
          <w:lang w:eastAsia="ja-JP"/>
        </w:rPr>
        <w:t>UTO-UCI-Multiplexing (similar to cg-UCI-Multiplexing) to enable/disable joint coding of HARQ-ACK and UTO-UCI in a CG PUSCH with the UTO-UCI.</w:t>
      </w:r>
    </w:p>
    <w:p w14:paraId="1598E61F" w14:textId="77777777" w:rsidR="004F1FFC" w:rsidRPr="00EE1448" w:rsidRDefault="004F1FFC" w:rsidP="004F1FFC">
      <w:pPr>
        <w:rPr>
          <w:rFonts w:ascii="Times New Roman" w:hAnsi="Times New Roman"/>
          <w:szCs w:val="20"/>
          <w:lang w:eastAsia="x-none"/>
        </w:rPr>
      </w:pPr>
    </w:p>
    <w:p w14:paraId="25C0E4CB" w14:textId="77777777" w:rsidR="004F1FFC" w:rsidRPr="00EE1448" w:rsidRDefault="004F1FFC" w:rsidP="004F1FFC">
      <w:pPr>
        <w:rPr>
          <w:rFonts w:ascii="Times New Roman" w:hAnsi="Times New Roman"/>
          <w:szCs w:val="20"/>
          <w:u w:val="single"/>
          <w:lang w:eastAsia="x-none"/>
        </w:rPr>
      </w:pPr>
      <w:r w:rsidRPr="00EE1448">
        <w:rPr>
          <w:rFonts w:ascii="Times New Roman" w:hAnsi="Times New Roman"/>
          <w:szCs w:val="20"/>
          <w:u w:val="single"/>
          <w:lang w:eastAsia="x-none"/>
        </w:rPr>
        <w:t>Conclusion</w:t>
      </w:r>
    </w:p>
    <w:p w14:paraId="7415F5B1" w14:textId="3A28DF97" w:rsidR="004F1FFC" w:rsidRPr="00EE1448" w:rsidRDefault="004F1FFC" w:rsidP="004F1FFC">
      <w:pPr>
        <w:rPr>
          <w:rFonts w:ascii="Times New Roman" w:hAnsi="Times New Roman"/>
          <w:szCs w:val="20"/>
          <w:lang w:eastAsia="ja-JP"/>
        </w:rPr>
      </w:pPr>
      <w:r w:rsidRPr="00EE1448">
        <w:rPr>
          <w:rFonts w:ascii="Times New Roman" w:hAnsi="Times New Roman"/>
          <w:szCs w:val="20"/>
          <w:lang w:eastAsia="ja-JP"/>
        </w:rPr>
        <w:t>For Type-1 and Type-2 multi-PUSCH CG configuration, Type-A repetition is NOT supported in Rel-18.</w:t>
      </w:r>
    </w:p>
    <w:p w14:paraId="79F5AC98" w14:textId="77777777" w:rsidR="0095675B" w:rsidRPr="00EE1448" w:rsidRDefault="0095675B" w:rsidP="0095675B">
      <w:pPr>
        <w:rPr>
          <w:rFonts w:ascii="Times New Roman" w:hAnsi="Times New Roman"/>
          <w:szCs w:val="20"/>
          <w:lang w:eastAsia="x-none"/>
        </w:rPr>
      </w:pPr>
    </w:p>
    <w:p w14:paraId="3D9A4B91" w14:textId="77777777" w:rsidR="0095675B" w:rsidRPr="00EE1448" w:rsidRDefault="0095675B" w:rsidP="0095675B">
      <w:pPr>
        <w:rPr>
          <w:rFonts w:ascii="Times New Roman" w:hAnsi="Times New Roman"/>
          <w:szCs w:val="20"/>
          <w:lang w:eastAsia="x-none"/>
        </w:rPr>
      </w:pPr>
    </w:p>
    <w:p w14:paraId="119C8230" w14:textId="0A5371B0" w:rsidR="0095675B" w:rsidRPr="00EE1448" w:rsidRDefault="00E802F9" w:rsidP="0095675B">
      <w:pPr>
        <w:rPr>
          <w:b/>
          <w:bCs/>
          <w:lang w:eastAsia="x-none"/>
        </w:rPr>
      </w:pPr>
      <w:hyperlink r:id="rId1820" w:history="1">
        <w:r w:rsidR="00AA703E">
          <w:rPr>
            <w:rStyle w:val="Hyperlink"/>
            <w:b/>
            <w:bCs/>
            <w:lang w:eastAsia="x-none"/>
          </w:rPr>
          <w:t>R1-2308332</w:t>
        </w:r>
      </w:hyperlink>
      <w:r w:rsidR="0095675B" w:rsidRPr="00EE1448">
        <w:rPr>
          <w:b/>
          <w:bCs/>
          <w:lang w:eastAsia="x-none"/>
        </w:rPr>
        <w:tab/>
        <w:t>Moderator Summary#2 - XR Specific Capacity Improvements</w:t>
      </w:r>
      <w:r w:rsidR="0095675B" w:rsidRPr="00EE1448">
        <w:rPr>
          <w:b/>
          <w:bCs/>
          <w:lang w:eastAsia="x-none"/>
        </w:rPr>
        <w:tab/>
        <w:t>Moderator (Ericsson)</w:t>
      </w:r>
    </w:p>
    <w:p w14:paraId="7DE94D70" w14:textId="59368B32" w:rsidR="00344299" w:rsidRPr="00EE1448" w:rsidRDefault="00344299" w:rsidP="0095675B">
      <w:pPr>
        <w:rPr>
          <w:lang w:eastAsia="x-none"/>
        </w:rPr>
      </w:pPr>
      <w:r w:rsidRPr="00EE1448">
        <w:rPr>
          <w:lang w:eastAsia="x-none"/>
        </w:rPr>
        <w:t>From Thursday session</w:t>
      </w:r>
    </w:p>
    <w:p w14:paraId="130C59A9" w14:textId="77777777" w:rsidR="00344299" w:rsidRPr="00EE1448" w:rsidRDefault="00344299" w:rsidP="00E00DDE">
      <w:pPr>
        <w:rPr>
          <w:rFonts w:ascii="Times New Roman" w:hAnsi="Times New Roman"/>
          <w:szCs w:val="20"/>
          <w:highlight w:val="green"/>
          <w:lang w:eastAsia="x-none"/>
        </w:rPr>
      </w:pPr>
      <w:r w:rsidRPr="00EE1448">
        <w:rPr>
          <w:rFonts w:ascii="Times New Roman" w:hAnsi="Times New Roman"/>
          <w:szCs w:val="20"/>
          <w:highlight w:val="green"/>
          <w:lang w:eastAsia="x-none"/>
        </w:rPr>
        <w:t>Agreement</w:t>
      </w:r>
    </w:p>
    <w:p w14:paraId="5BD85A5F" w14:textId="77777777" w:rsidR="00344299" w:rsidRPr="00EE1448" w:rsidRDefault="00344299" w:rsidP="00E00DDE">
      <w:pPr>
        <w:spacing w:line="259" w:lineRule="auto"/>
        <w:rPr>
          <w:rFonts w:ascii="Times New Roman" w:hAnsi="Times New Roman"/>
          <w:bCs/>
          <w:szCs w:val="20"/>
          <w:lang w:eastAsia="ja-JP"/>
        </w:rPr>
      </w:pPr>
      <w:r w:rsidRPr="00EE1448">
        <w:rPr>
          <w:rFonts w:ascii="Times New Roman" w:hAnsi="Times New Roman"/>
          <w:bCs/>
          <w:szCs w:val="20"/>
          <w:lang w:eastAsia="ja-JP"/>
        </w:rPr>
        <w:t>For a multi-PUSCH CG configuration, the range value of the higher layer parameter indicating number of consecutive slots (N in previous agreements) is:</w:t>
      </w:r>
    </w:p>
    <w:p w14:paraId="160FCE46" w14:textId="77777777" w:rsidR="00344299" w:rsidRPr="00EE1448" w:rsidRDefault="00344299" w:rsidP="00E00DDE">
      <w:pPr>
        <w:numPr>
          <w:ilvl w:val="0"/>
          <w:numId w:val="477"/>
        </w:numPr>
        <w:spacing w:line="259" w:lineRule="auto"/>
        <w:rPr>
          <w:rFonts w:ascii="Times New Roman" w:hAnsi="Times New Roman"/>
          <w:szCs w:val="20"/>
          <w:lang w:eastAsia="x-none"/>
        </w:rPr>
      </w:pPr>
      <w:r w:rsidRPr="00EE1448">
        <w:rPr>
          <w:rFonts w:ascii="Times New Roman" w:hAnsi="Times New Roman"/>
          <w:szCs w:val="20"/>
          <w:lang w:eastAsia="x-none"/>
        </w:rPr>
        <w:t>Max value=16 or 32</w:t>
      </w:r>
    </w:p>
    <w:p w14:paraId="77690C26" w14:textId="77777777" w:rsidR="00344299" w:rsidRPr="00EE1448" w:rsidRDefault="00344299" w:rsidP="00E00DDE">
      <w:pPr>
        <w:numPr>
          <w:ilvl w:val="1"/>
          <w:numId w:val="477"/>
        </w:numPr>
        <w:spacing w:line="259" w:lineRule="auto"/>
        <w:rPr>
          <w:rFonts w:ascii="Times New Roman" w:hAnsi="Times New Roman"/>
          <w:szCs w:val="20"/>
          <w:lang w:eastAsia="x-none"/>
        </w:rPr>
      </w:pPr>
      <w:r w:rsidRPr="00EE1448">
        <w:rPr>
          <w:rFonts w:ascii="Times New Roman" w:hAnsi="Times New Roman"/>
          <w:szCs w:val="20"/>
          <w:lang w:eastAsia="x-none"/>
        </w:rPr>
        <w:t>Up to UE capability</w:t>
      </w:r>
    </w:p>
    <w:p w14:paraId="77BD3560" w14:textId="60544E12" w:rsidR="00344299" w:rsidRPr="00EE1448" w:rsidRDefault="00344299" w:rsidP="00E00DDE">
      <w:pPr>
        <w:numPr>
          <w:ilvl w:val="0"/>
          <w:numId w:val="477"/>
        </w:numPr>
        <w:spacing w:line="259" w:lineRule="auto"/>
        <w:rPr>
          <w:rFonts w:ascii="Times New Roman" w:hAnsi="Times New Roman"/>
          <w:szCs w:val="20"/>
          <w:lang w:eastAsia="x-none"/>
        </w:rPr>
      </w:pPr>
      <w:r w:rsidRPr="00EE1448">
        <w:rPr>
          <w:rFonts w:ascii="Times New Roman" w:hAnsi="Times New Roman"/>
          <w:szCs w:val="20"/>
          <w:lang w:eastAsia="x-none"/>
        </w:rPr>
        <w:t>Min value=2</w:t>
      </w:r>
    </w:p>
    <w:p w14:paraId="3FD52E15" w14:textId="77777777" w:rsidR="00344299" w:rsidRPr="00EE1448" w:rsidRDefault="00344299" w:rsidP="00E00DDE">
      <w:pPr>
        <w:spacing w:line="259" w:lineRule="auto"/>
        <w:rPr>
          <w:rFonts w:ascii="Times New Roman" w:hAnsi="Times New Roman"/>
          <w:bCs/>
          <w:szCs w:val="20"/>
          <w:lang w:eastAsia="ja-JP"/>
        </w:rPr>
      </w:pPr>
    </w:p>
    <w:p w14:paraId="52671CDB" w14:textId="77777777" w:rsidR="00E00DDE" w:rsidRPr="00EE1448" w:rsidRDefault="00E00DDE" w:rsidP="00E00DDE">
      <w:pPr>
        <w:rPr>
          <w:rFonts w:ascii="Times New Roman" w:hAnsi="Times New Roman"/>
          <w:szCs w:val="20"/>
          <w:highlight w:val="green"/>
          <w:lang w:eastAsia="x-none"/>
        </w:rPr>
      </w:pPr>
      <w:r w:rsidRPr="00EE1448">
        <w:rPr>
          <w:rFonts w:ascii="Times New Roman" w:hAnsi="Times New Roman"/>
          <w:szCs w:val="20"/>
          <w:highlight w:val="green"/>
          <w:lang w:eastAsia="x-none"/>
        </w:rPr>
        <w:t>Agreement</w:t>
      </w:r>
    </w:p>
    <w:p w14:paraId="2572937F" w14:textId="77777777" w:rsidR="00344299" w:rsidRPr="00EE1448" w:rsidRDefault="00344299" w:rsidP="00E00DDE">
      <w:pPr>
        <w:rPr>
          <w:rFonts w:ascii="Times New Roman" w:hAnsi="Times New Roman"/>
          <w:szCs w:val="20"/>
          <w:lang w:eastAsia="ja-JP"/>
        </w:rPr>
      </w:pPr>
      <w:r w:rsidRPr="00EE1448">
        <w:rPr>
          <w:rFonts w:ascii="Times New Roman" w:hAnsi="Times New Roman"/>
          <w:szCs w:val="20"/>
          <w:lang w:eastAsia="ja-JP"/>
        </w:rPr>
        <w:t>For a CG configuration with UTO-UCI indication enabled:</w:t>
      </w:r>
    </w:p>
    <w:p w14:paraId="5A3F40C9" w14:textId="627B6527" w:rsidR="00344299" w:rsidRPr="00EE1448" w:rsidRDefault="00344299" w:rsidP="00E00DDE">
      <w:pPr>
        <w:numPr>
          <w:ilvl w:val="0"/>
          <w:numId w:val="478"/>
        </w:numPr>
        <w:tabs>
          <w:tab w:val="left" w:pos="720"/>
        </w:tabs>
        <w:rPr>
          <w:rFonts w:ascii="Times New Roman" w:hAnsi="Times New Roman"/>
          <w:szCs w:val="20"/>
          <w:lang w:eastAsia="ja-JP"/>
        </w:rPr>
      </w:pPr>
      <w:r w:rsidRPr="00EE1448">
        <w:rPr>
          <w:rFonts w:ascii="Times New Roman" w:hAnsi="Times New Roman"/>
          <w:szCs w:val="20"/>
          <w:lang w:eastAsia="ja-JP"/>
        </w:rPr>
        <w:t>For the range value for the RRC parameter Nu (Nu is the size of bit-map): (3, …, 8)</w:t>
      </w:r>
      <w:r w:rsidR="00E00DDE" w:rsidRPr="00EE1448">
        <w:rPr>
          <w:rFonts w:ascii="Times New Roman" w:hAnsi="Times New Roman"/>
          <w:szCs w:val="20"/>
          <w:lang w:eastAsia="ja-JP"/>
        </w:rPr>
        <w:t>.</w:t>
      </w:r>
    </w:p>
    <w:p w14:paraId="47A54CF0" w14:textId="77777777" w:rsidR="00344299" w:rsidRPr="00EE1448" w:rsidRDefault="00344299" w:rsidP="00E00DDE">
      <w:pPr>
        <w:tabs>
          <w:tab w:val="left" w:pos="720"/>
        </w:tabs>
        <w:rPr>
          <w:rFonts w:ascii="Times New Roman" w:hAnsi="Times New Roman"/>
          <w:szCs w:val="20"/>
          <w:lang w:eastAsia="ja-JP"/>
        </w:rPr>
      </w:pPr>
    </w:p>
    <w:p w14:paraId="2B857EF0" w14:textId="77777777" w:rsidR="00344299" w:rsidRPr="00EE1448" w:rsidRDefault="00344299" w:rsidP="00E00DDE">
      <w:pPr>
        <w:tabs>
          <w:tab w:val="left" w:pos="720"/>
        </w:tabs>
        <w:rPr>
          <w:rFonts w:ascii="Times New Roman" w:hAnsi="Times New Roman"/>
          <w:szCs w:val="20"/>
          <w:u w:val="single"/>
          <w:lang w:eastAsia="ja-JP"/>
        </w:rPr>
      </w:pPr>
      <w:r w:rsidRPr="00EE1448">
        <w:rPr>
          <w:rFonts w:ascii="Times New Roman" w:hAnsi="Times New Roman"/>
          <w:szCs w:val="20"/>
          <w:u w:val="single"/>
          <w:lang w:eastAsia="ja-JP"/>
        </w:rPr>
        <w:t>Conclusion</w:t>
      </w:r>
    </w:p>
    <w:p w14:paraId="3B63784E" w14:textId="77777777" w:rsidR="00344299" w:rsidRPr="00EE1448" w:rsidRDefault="00344299" w:rsidP="00E00DDE">
      <w:pPr>
        <w:tabs>
          <w:tab w:val="left" w:pos="720"/>
        </w:tabs>
        <w:rPr>
          <w:rFonts w:ascii="Times New Roman" w:hAnsi="Times New Roman"/>
          <w:szCs w:val="20"/>
          <w:lang w:eastAsia="ja-JP"/>
        </w:rPr>
      </w:pPr>
      <w:r w:rsidRPr="00EE1448">
        <w:rPr>
          <w:rFonts w:ascii="Times New Roman" w:hAnsi="Times New Roman"/>
          <w:szCs w:val="20"/>
          <w:lang w:eastAsia="ja-JP"/>
        </w:rPr>
        <w:t xml:space="preserve">There is no consensus to introduce RRC parameter </w:t>
      </w:r>
      <w:proofErr w:type="spellStart"/>
      <w:r w:rsidRPr="00EE1448">
        <w:rPr>
          <w:rFonts w:ascii="Times New Roman" w:hAnsi="Times New Roman"/>
          <w:szCs w:val="20"/>
          <w:lang w:eastAsia="ja-JP"/>
        </w:rPr>
        <w:t>UTO_offset</w:t>
      </w:r>
      <w:proofErr w:type="spellEnd"/>
      <w:r w:rsidRPr="00EE1448">
        <w:rPr>
          <w:rFonts w:ascii="Times New Roman" w:hAnsi="Times New Roman"/>
          <w:szCs w:val="20"/>
          <w:lang w:eastAsia="ja-JP"/>
        </w:rPr>
        <w:t>. This over-rides earlier RAN1 agreements.</w:t>
      </w:r>
    </w:p>
    <w:p w14:paraId="720B2E3C" w14:textId="77777777" w:rsidR="00344299" w:rsidRPr="00EE1448" w:rsidRDefault="00344299" w:rsidP="00E00DDE">
      <w:pPr>
        <w:spacing w:line="259" w:lineRule="auto"/>
        <w:rPr>
          <w:rFonts w:ascii="Times New Roman" w:hAnsi="Times New Roman"/>
          <w:bCs/>
          <w:szCs w:val="20"/>
          <w:lang w:eastAsia="ja-JP"/>
        </w:rPr>
      </w:pPr>
    </w:p>
    <w:p w14:paraId="31F9B533" w14:textId="77777777" w:rsidR="00344299" w:rsidRPr="00EE1448" w:rsidRDefault="00344299" w:rsidP="00E00DDE">
      <w:pPr>
        <w:spacing w:line="259" w:lineRule="auto"/>
        <w:rPr>
          <w:rFonts w:ascii="Times New Roman" w:hAnsi="Times New Roman"/>
          <w:bCs/>
          <w:szCs w:val="20"/>
          <w:lang w:eastAsia="ja-JP"/>
        </w:rPr>
      </w:pPr>
    </w:p>
    <w:p w14:paraId="3C3B171F" w14:textId="02D60535" w:rsidR="0095675B" w:rsidRPr="00EE1448" w:rsidRDefault="00E802F9" w:rsidP="0095675B">
      <w:pPr>
        <w:rPr>
          <w:lang w:eastAsia="x-none"/>
        </w:rPr>
      </w:pPr>
      <w:hyperlink r:id="rId1821" w:history="1">
        <w:r w:rsidR="00AA703E">
          <w:rPr>
            <w:rStyle w:val="Hyperlink"/>
            <w:lang w:eastAsia="x-none"/>
          </w:rPr>
          <w:t>R1-2308333</w:t>
        </w:r>
      </w:hyperlink>
      <w:r w:rsidR="0095675B" w:rsidRPr="00EE1448">
        <w:rPr>
          <w:lang w:eastAsia="x-none"/>
        </w:rPr>
        <w:tab/>
        <w:t>Moderator Summary#3 - XR Specific Capacity Improvements</w:t>
      </w:r>
      <w:r w:rsidR="0095675B" w:rsidRPr="00EE1448">
        <w:rPr>
          <w:lang w:eastAsia="x-none"/>
        </w:rPr>
        <w:tab/>
        <w:t>Moderator (Ericsson)</w:t>
      </w:r>
    </w:p>
    <w:p w14:paraId="7AF743CE" w14:textId="7B674C85" w:rsidR="0095675B" w:rsidRPr="00DE7B95" w:rsidRDefault="00E802F9" w:rsidP="0095675B">
      <w:pPr>
        <w:rPr>
          <w:b/>
          <w:bCs/>
          <w:lang w:eastAsia="x-none"/>
        </w:rPr>
      </w:pPr>
      <w:hyperlink r:id="rId1822" w:history="1">
        <w:r w:rsidR="00AA703E">
          <w:rPr>
            <w:rStyle w:val="Hyperlink"/>
            <w:b/>
            <w:bCs/>
            <w:lang w:eastAsia="x-none"/>
          </w:rPr>
          <w:t>R1-2308334</w:t>
        </w:r>
      </w:hyperlink>
      <w:r w:rsidR="0095675B" w:rsidRPr="00DE7B95">
        <w:rPr>
          <w:b/>
          <w:bCs/>
          <w:lang w:eastAsia="x-none"/>
        </w:rPr>
        <w:tab/>
        <w:t>Moderator Summary#4 - XR Specific Capacity Improvements</w:t>
      </w:r>
      <w:r w:rsidR="0095675B" w:rsidRPr="00DE7B95">
        <w:rPr>
          <w:b/>
          <w:bCs/>
          <w:lang w:eastAsia="x-none"/>
        </w:rPr>
        <w:tab/>
        <w:t>Moderator (Ericsson)</w:t>
      </w:r>
    </w:p>
    <w:p w14:paraId="3E2E3E12" w14:textId="039BC694" w:rsidR="00DE7B95" w:rsidRDefault="00DE7B95" w:rsidP="0095675B">
      <w:pPr>
        <w:rPr>
          <w:lang w:eastAsia="x-none"/>
        </w:rPr>
      </w:pPr>
      <w:r>
        <w:rPr>
          <w:lang w:eastAsia="x-none"/>
        </w:rPr>
        <w:t>From Friday session</w:t>
      </w:r>
    </w:p>
    <w:p w14:paraId="26DFB5E3" w14:textId="77777777" w:rsidR="00DE7B95" w:rsidRPr="00DE7B95" w:rsidRDefault="00DE7B95" w:rsidP="008D2C08">
      <w:pPr>
        <w:rPr>
          <w:rFonts w:ascii="Times New Roman" w:hAnsi="Times New Roman"/>
          <w:szCs w:val="20"/>
          <w:u w:val="single"/>
          <w:lang w:eastAsia="x-none"/>
        </w:rPr>
      </w:pPr>
      <w:r w:rsidRPr="00DE7B95">
        <w:rPr>
          <w:rFonts w:ascii="Times New Roman" w:hAnsi="Times New Roman"/>
          <w:szCs w:val="20"/>
          <w:u w:val="single"/>
          <w:lang w:eastAsia="x-none"/>
        </w:rPr>
        <w:t>Conclusion</w:t>
      </w:r>
    </w:p>
    <w:p w14:paraId="6F5193D6" w14:textId="77777777" w:rsidR="00DE7B95" w:rsidRPr="00DE7B95" w:rsidRDefault="00DE7B95" w:rsidP="008D2C08">
      <w:pPr>
        <w:spacing w:line="259" w:lineRule="auto"/>
        <w:rPr>
          <w:rFonts w:ascii="Times New Roman" w:hAnsi="Times New Roman"/>
          <w:szCs w:val="20"/>
          <w:lang w:eastAsia="ja-JP"/>
        </w:rPr>
      </w:pPr>
      <w:r w:rsidRPr="00DE7B95">
        <w:rPr>
          <w:rFonts w:ascii="Times New Roman" w:hAnsi="Times New Roman"/>
          <w:szCs w:val="20"/>
          <w:lang w:eastAsia="ja-JP"/>
        </w:rPr>
        <w:t>Extending the UTO_UCI indication by CG PUSCH(s) of a CG configuration to CG PUSCH(s) of other CG configuration(s) is not supported in Rel-18.</w:t>
      </w:r>
    </w:p>
    <w:p w14:paraId="27A178CC" w14:textId="77777777" w:rsidR="00DE7B95" w:rsidRPr="00DE7B95" w:rsidRDefault="00DE7B95" w:rsidP="008D2C08">
      <w:pPr>
        <w:rPr>
          <w:rFonts w:ascii="Times New Roman" w:hAnsi="Times New Roman"/>
          <w:szCs w:val="20"/>
          <w:lang w:eastAsia="x-none"/>
        </w:rPr>
      </w:pPr>
    </w:p>
    <w:p w14:paraId="78A3EDEB" w14:textId="77777777" w:rsidR="00DE7B95" w:rsidRPr="00DE7B95" w:rsidRDefault="00DE7B95" w:rsidP="008D2C08">
      <w:pPr>
        <w:rPr>
          <w:rFonts w:ascii="Times New Roman" w:hAnsi="Times New Roman"/>
          <w:szCs w:val="20"/>
          <w:highlight w:val="green"/>
          <w:lang w:eastAsia="x-none"/>
        </w:rPr>
      </w:pPr>
      <w:r w:rsidRPr="00DE7B95">
        <w:rPr>
          <w:rFonts w:ascii="Times New Roman" w:hAnsi="Times New Roman"/>
          <w:szCs w:val="20"/>
          <w:highlight w:val="green"/>
          <w:lang w:eastAsia="x-none"/>
        </w:rPr>
        <w:t>Agreement</w:t>
      </w:r>
    </w:p>
    <w:p w14:paraId="006D95B1" w14:textId="77777777" w:rsidR="008D2C08" w:rsidRDefault="00DE7B95" w:rsidP="008D2C08">
      <w:pPr>
        <w:jc w:val="both"/>
        <w:rPr>
          <w:rFonts w:ascii="Times New Roman" w:eastAsia="SimSun" w:hAnsi="Times New Roman"/>
          <w:color w:val="000000"/>
          <w:szCs w:val="20"/>
          <w:lang w:val="en-US" w:eastAsia="zh-CN"/>
        </w:rPr>
      </w:pPr>
      <w:r w:rsidRPr="00DE7B95">
        <w:rPr>
          <w:rFonts w:ascii="Times New Roman" w:eastAsia="SimSun" w:hAnsi="Times New Roman"/>
          <w:color w:val="000000"/>
          <w:szCs w:val="20"/>
          <w:lang w:val="en-US" w:eastAsia="zh-CN"/>
        </w:rPr>
        <w:t xml:space="preserve">The following TP </w:t>
      </w:r>
      <w:r w:rsidRPr="00DE7B95">
        <w:rPr>
          <w:rFonts w:ascii="Times New Roman" w:eastAsia="SimSun" w:hAnsi="Times New Roman"/>
          <w:color w:val="000000"/>
          <w:szCs w:val="20"/>
          <w:lang w:eastAsia="zh-CN"/>
        </w:rPr>
        <w:t xml:space="preserve">with stage 2 description for physical layer enhancements </w:t>
      </w:r>
      <w:r w:rsidRPr="00DE7B95">
        <w:rPr>
          <w:rFonts w:ascii="Times New Roman" w:eastAsia="SimSun" w:hAnsi="Times New Roman"/>
          <w:color w:val="000000"/>
          <w:szCs w:val="20"/>
          <w:lang w:val="en-US" w:eastAsia="zh-CN"/>
        </w:rPr>
        <w:t>is endorsed in principle for TS 38.300. Send an LS to RAN2.</w:t>
      </w:r>
    </w:p>
    <w:p w14:paraId="31F571D0" w14:textId="77777777" w:rsidR="00DE7B95" w:rsidRPr="00DE7B95" w:rsidRDefault="00DE7B95" w:rsidP="008D2C08">
      <w:pPr>
        <w:rPr>
          <w:rFonts w:ascii="Times New Roman" w:eastAsia="Times New Roman" w:hAnsi="Times New Roman"/>
          <w:color w:val="FF0000"/>
          <w:szCs w:val="20"/>
        </w:rPr>
      </w:pPr>
      <w:r w:rsidRPr="00DE7B95">
        <w:rPr>
          <w:rFonts w:ascii="Times New Roman" w:eastAsia="Times New Roman" w:hAnsi="Times New Roman"/>
          <w:color w:val="FF0000"/>
          <w:szCs w:val="20"/>
        </w:rPr>
        <w:t>-----------------&lt; Start of TP&gt;--------------------</w:t>
      </w:r>
    </w:p>
    <w:p w14:paraId="301C0BBC" w14:textId="37B0DD15" w:rsidR="00DE7B95" w:rsidRPr="00DE7B95" w:rsidRDefault="00DE7B95" w:rsidP="008D2C08">
      <w:pPr>
        <w:rPr>
          <w:rFonts w:ascii="Arial" w:hAnsi="Arial" w:cs="Arial"/>
          <w:sz w:val="16"/>
          <w:szCs w:val="16"/>
        </w:rPr>
      </w:pPr>
      <w:r w:rsidRPr="00DE7B95">
        <w:rPr>
          <w:rFonts w:ascii="Arial" w:eastAsia="Times New Roman" w:hAnsi="Arial" w:cs="Arial"/>
          <w:b/>
          <w:bCs/>
          <w:sz w:val="16"/>
          <w:szCs w:val="16"/>
        </w:rPr>
        <w:t>16.X.4</w:t>
      </w:r>
      <w:r w:rsidR="008D2C08" w:rsidRPr="008D2C08">
        <w:rPr>
          <w:rFonts w:ascii="Arial" w:eastAsia="Times New Roman" w:hAnsi="Arial" w:cs="Arial"/>
          <w:b/>
          <w:bCs/>
          <w:sz w:val="16"/>
          <w:szCs w:val="16"/>
        </w:rPr>
        <w:tab/>
      </w:r>
      <w:r w:rsidRPr="00DE7B95">
        <w:rPr>
          <w:rFonts w:ascii="Arial" w:eastAsia="Times New Roman" w:hAnsi="Arial" w:cs="Arial"/>
          <w:b/>
          <w:bCs/>
          <w:sz w:val="16"/>
          <w:szCs w:val="16"/>
        </w:rPr>
        <w:t>Capacity</w:t>
      </w:r>
    </w:p>
    <w:p w14:paraId="3EFAF69A" w14:textId="3E142C52" w:rsidR="00DE7B95" w:rsidRPr="00DE7B95" w:rsidRDefault="00DE7B95" w:rsidP="008D2C08">
      <w:pPr>
        <w:rPr>
          <w:rFonts w:ascii="Arial" w:hAnsi="Arial" w:cs="Arial"/>
          <w:sz w:val="16"/>
          <w:szCs w:val="16"/>
        </w:rPr>
      </w:pPr>
      <w:r w:rsidRPr="00DE7B95">
        <w:rPr>
          <w:rFonts w:ascii="Arial" w:eastAsia="Times New Roman" w:hAnsi="Arial" w:cs="Arial"/>
          <w:b/>
          <w:bCs/>
          <w:sz w:val="16"/>
          <w:szCs w:val="16"/>
        </w:rPr>
        <w:t>16.X.4.1</w:t>
      </w:r>
      <w:r w:rsidR="008D2C08" w:rsidRPr="008D2C08">
        <w:rPr>
          <w:rFonts w:ascii="Arial" w:eastAsia="Times New Roman" w:hAnsi="Arial" w:cs="Arial"/>
          <w:b/>
          <w:bCs/>
          <w:sz w:val="16"/>
          <w:szCs w:val="16"/>
        </w:rPr>
        <w:tab/>
      </w:r>
      <w:r w:rsidRPr="00DE7B95">
        <w:rPr>
          <w:rFonts w:ascii="Arial" w:eastAsia="Times New Roman" w:hAnsi="Arial" w:cs="Arial"/>
          <w:b/>
          <w:bCs/>
          <w:sz w:val="16"/>
          <w:szCs w:val="16"/>
        </w:rPr>
        <w:t>Physical Layer Enhancements</w:t>
      </w:r>
    </w:p>
    <w:p w14:paraId="3CD33A7A" w14:textId="77777777" w:rsidR="00DE7B95" w:rsidRPr="00DE7B95" w:rsidRDefault="00DE7B95" w:rsidP="008D2C08">
      <w:pPr>
        <w:ind w:firstLine="400"/>
        <w:rPr>
          <w:rFonts w:ascii="Arial" w:eastAsia="Calibri" w:hAnsi="Arial" w:cs="Arial"/>
          <w:sz w:val="16"/>
          <w:szCs w:val="16"/>
          <w:lang w:val="en-US"/>
        </w:rPr>
      </w:pPr>
      <w:r w:rsidRPr="00DE7B95">
        <w:rPr>
          <w:rFonts w:ascii="Arial" w:eastAsia="Calibri" w:hAnsi="Arial" w:cs="Arial"/>
          <w:sz w:val="16"/>
          <w:szCs w:val="16"/>
          <w:lang w:val="en-US"/>
        </w:rPr>
        <w:t>The following enhancements for configured grant-based PUSCH transmission are introduced:</w:t>
      </w:r>
    </w:p>
    <w:p w14:paraId="0D1BE5F3" w14:textId="4DEE5040" w:rsidR="00DE7B95" w:rsidRPr="00DE7B95" w:rsidRDefault="00DE7B95" w:rsidP="008D2C08">
      <w:pPr>
        <w:ind w:firstLine="400"/>
        <w:rPr>
          <w:rFonts w:ascii="Arial" w:eastAsia="Calibri" w:hAnsi="Arial" w:cs="Arial"/>
          <w:sz w:val="16"/>
          <w:szCs w:val="16"/>
          <w:lang w:val="en-US"/>
        </w:rPr>
      </w:pPr>
      <w:r w:rsidRPr="00DE7B95">
        <w:rPr>
          <w:rFonts w:ascii="Arial" w:eastAsia="Calibri" w:hAnsi="Arial" w:cs="Arial"/>
          <w:sz w:val="16"/>
          <w:szCs w:val="16"/>
          <w:lang w:val="en-US"/>
        </w:rPr>
        <w:t>-</w:t>
      </w:r>
      <w:r w:rsidR="008D2C08" w:rsidRPr="008D2C08">
        <w:rPr>
          <w:rFonts w:ascii="Arial" w:eastAsia="Calibri" w:hAnsi="Arial" w:cs="Arial"/>
          <w:sz w:val="16"/>
          <w:szCs w:val="16"/>
          <w:lang w:val="en-US"/>
        </w:rPr>
        <w:tab/>
      </w:r>
      <w:r w:rsidRPr="00DE7B95">
        <w:rPr>
          <w:rFonts w:ascii="Arial" w:eastAsia="Calibri" w:hAnsi="Arial" w:cs="Arial"/>
          <w:sz w:val="16"/>
          <w:szCs w:val="16"/>
          <w:lang w:val="en-US"/>
        </w:rPr>
        <w:t>Support of multiple CG PUSCH transmission occasions within a single period of a CG configuration</w:t>
      </w:r>
    </w:p>
    <w:p w14:paraId="0FF85AB4" w14:textId="7ACF850D" w:rsidR="00DE7B95" w:rsidRPr="00DE7B95" w:rsidRDefault="00DE7B95" w:rsidP="008D2C08">
      <w:pPr>
        <w:ind w:left="720" w:hanging="320"/>
        <w:rPr>
          <w:rFonts w:ascii="Arial" w:eastAsia="Calibri" w:hAnsi="Arial" w:cs="Arial"/>
          <w:sz w:val="16"/>
          <w:szCs w:val="16"/>
          <w:lang w:val="en-US"/>
        </w:rPr>
      </w:pPr>
      <w:r w:rsidRPr="00DE7B95">
        <w:rPr>
          <w:rFonts w:ascii="Arial" w:eastAsia="Calibri" w:hAnsi="Arial" w:cs="Arial"/>
          <w:sz w:val="16"/>
          <w:szCs w:val="16"/>
          <w:lang w:val="en-US"/>
        </w:rPr>
        <w:t xml:space="preserve">- </w:t>
      </w:r>
      <w:r w:rsidR="008D2C08" w:rsidRPr="008D2C08">
        <w:rPr>
          <w:rFonts w:ascii="Arial" w:eastAsia="Calibri" w:hAnsi="Arial" w:cs="Arial"/>
          <w:sz w:val="16"/>
          <w:szCs w:val="16"/>
          <w:lang w:val="en-US"/>
        </w:rPr>
        <w:tab/>
      </w:r>
      <w:r w:rsidRPr="00DE7B95">
        <w:rPr>
          <w:rFonts w:ascii="Arial" w:eastAsia="Calibri" w:hAnsi="Arial" w:cs="Arial"/>
          <w:sz w:val="16"/>
          <w:szCs w:val="16"/>
          <w:lang w:val="en-US"/>
        </w:rPr>
        <w:t>Indication of unused CG PUSCH occasion(s) of a CG configuration with Uplink Control Information multiplexed in CG PUSCH transmission of the CG configuration.</w:t>
      </w:r>
    </w:p>
    <w:p w14:paraId="45BC7230" w14:textId="77777777" w:rsidR="00DE7B95" w:rsidRPr="00DE7B95" w:rsidRDefault="00DE7B95" w:rsidP="008D2C08">
      <w:pPr>
        <w:rPr>
          <w:rFonts w:ascii="Times New Roman" w:eastAsia="Times New Roman" w:hAnsi="Times New Roman"/>
          <w:color w:val="FF0000"/>
          <w:szCs w:val="20"/>
        </w:rPr>
      </w:pPr>
      <w:r w:rsidRPr="00DE7B95">
        <w:rPr>
          <w:rFonts w:ascii="Times New Roman" w:eastAsia="Times New Roman" w:hAnsi="Times New Roman"/>
          <w:color w:val="FF0000"/>
          <w:szCs w:val="20"/>
        </w:rPr>
        <w:t>-----------------&lt; End of TP&gt;--------------------</w:t>
      </w:r>
    </w:p>
    <w:p w14:paraId="69757EFA" w14:textId="77777777" w:rsidR="00DE7B95" w:rsidRPr="00DE7B95" w:rsidRDefault="00DE7B95" w:rsidP="008D2C08">
      <w:pPr>
        <w:rPr>
          <w:rFonts w:ascii="Times New Roman" w:hAnsi="Times New Roman"/>
          <w:szCs w:val="20"/>
          <w:lang w:eastAsia="ja-JP"/>
        </w:rPr>
      </w:pPr>
    </w:p>
    <w:p w14:paraId="5B9535C1" w14:textId="4ABEC2AF" w:rsidR="00DE7B95" w:rsidRPr="00DE7B95" w:rsidRDefault="00E802F9" w:rsidP="008D2C08">
      <w:pPr>
        <w:rPr>
          <w:rFonts w:ascii="Times New Roman" w:hAnsi="Times New Roman"/>
          <w:b/>
          <w:bCs/>
          <w:szCs w:val="20"/>
          <w:lang w:eastAsia="x-none"/>
        </w:rPr>
      </w:pPr>
      <w:hyperlink r:id="rId1823" w:history="1">
        <w:r w:rsidR="00AA703E">
          <w:rPr>
            <w:rStyle w:val="Hyperlink"/>
            <w:rFonts w:ascii="Times New Roman" w:hAnsi="Times New Roman"/>
            <w:b/>
            <w:bCs/>
            <w:szCs w:val="20"/>
            <w:lang w:eastAsia="x-none"/>
          </w:rPr>
          <w:t>R1-2308637</w:t>
        </w:r>
      </w:hyperlink>
      <w:r w:rsidR="00DE7B95" w:rsidRPr="00DE7B95">
        <w:rPr>
          <w:rFonts w:ascii="Times New Roman" w:hAnsi="Times New Roman"/>
          <w:b/>
          <w:bCs/>
          <w:szCs w:val="20"/>
          <w:lang w:eastAsia="x-none"/>
        </w:rPr>
        <w:tab/>
        <w:t>Draft LS on stage 2 description for physical layer enhancements for XR</w:t>
      </w:r>
      <w:r w:rsidR="00DE7B95" w:rsidRPr="00DE7B95">
        <w:rPr>
          <w:rFonts w:ascii="Times New Roman" w:hAnsi="Times New Roman"/>
          <w:b/>
          <w:bCs/>
          <w:szCs w:val="20"/>
          <w:lang w:eastAsia="x-none"/>
        </w:rPr>
        <w:tab/>
        <w:t>Nokia</w:t>
      </w:r>
    </w:p>
    <w:p w14:paraId="7E664E97" w14:textId="5E648A2D" w:rsidR="008D2C08" w:rsidRPr="00DE7B95" w:rsidRDefault="008D2C08" w:rsidP="008D2C08">
      <w:pPr>
        <w:rPr>
          <w:rFonts w:ascii="Times New Roman" w:eastAsia="SimSun" w:hAnsi="Times New Roman"/>
          <w:color w:val="000000"/>
          <w:szCs w:val="20"/>
          <w:highlight w:val="green"/>
          <w:lang w:val="en-US" w:eastAsia="zh-CN"/>
        </w:rPr>
      </w:pPr>
      <w:r w:rsidRPr="008D2C08">
        <w:rPr>
          <w:b/>
          <w:bCs/>
          <w:lang w:eastAsia="x-none"/>
        </w:rPr>
        <w:t>Decision:</w:t>
      </w:r>
      <w:r>
        <w:rPr>
          <w:lang w:eastAsia="x-none"/>
        </w:rPr>
        <w:t xml:space="preserve"> The draft L</w:t>
      </w:r>
      <w:r w:rsidRPr="00DE7B95">
        <w:rPr>
          <w:rFonts w:cs="Times"/>
          <w:szCs w:val="20"/>
          <w:lang w:eastAsia="x-none"/>
        </w:rPr>
        <w:t xml:space="preserve">S is </w:t>
      </w:r>
      <w:r>
        <w:rPr>
          <w:rFonts w:cs="Times"/>
          <w:szCs w:val="20"/>
          <w:lang w:eastAsia="x-none"/>
        </w:rPr>
        <w:t xml:space="preserve">endorsed. Final LS is </w:t>
      </w:r>
      <w:r w:rsidRPr="00DE7B95">
        <w:rPr>
          <w:rFonts w:cs="Times"/>
          <w:szCs w:val="20"/>
          <w:highlight w:val="green"/>
          <w:lang w:eastAsia="x-none"/>
        </w:rPr>
        <w:t>approved in</w:t>
      </w:r>
      <w:r w:rsidRPr="00DE7B95">
        <w:rPr>
          <w:rFonts w:ascii="Times New Roman" w:eastAsia="SimSun" w:hAnsi="Times New Roman"/>
          <w:color w:val="000000"/>
          <w:szCs w:val="20"/>
          <w:highlight w:val="green"/>
          <w:lang w:val="en-US" w:eastAsia="zh-CN"/>
        </w:rPr>
        <w:t xml:space="preserve"> </w:t>
      </w:r>
      <w:hyperlink r:id="rId1824" w:history="1">
        <w:r w:rsidR="00AA703E">
          <w:rPr>
            <w:rStyle w:val="Hyperlink"/>
            <w:rFonts w:ascii="Times New Roman" w:eastAsia="SimSun" w:hAnsi="Times New Roman"/>
            <w:szCs w:val="20"/>
            <w:highlight w:val="green"/>
            <w:lang w:val="en-US" w:eastAsia="zh-CN"/>
          </w:rPr>
          <w:t>R1-2308659</w:t>
        </w:r>
      </w:hyperlink>
      <w:r w:rsidRPr="00DE7B95">
        <w:rPr>
          <w:rFonts w:ascii="Times New Roman" w:eastAsia="SimSun" w:hAnsi="Times New Roman"/>
          <w:color w:val="000000"/>
          <w:szCs w:val="20"/>
          <w:highlight w:val="green"/>
          <w:lang w:val="en-US" w:eastAsia="zh-CN"/>
        </w:rPr>
        <w:t>.</w:t>
      </w:r>
    </w:p>
    <w:p w14:paraId="2E93FD39" w14:textId="77777777" w:rsidR="008D2C08" w:rsidRPr="00DE7B95" w:rsidRDefault="008D2C08" w:rsidP="008D2C08">
      <w:pPr>
        <w:rPr>
          <w:rFonts w:ascii="Times New Roman" w:hAnsi="Times New Roman"/>
          <w:szCs w:val="20"/>
          <w:lang w:eastAsia="x-none"/>
        </w:rPr>
      </w:pPr>
    </w:p>
    <w:p w14:paraId="4DD39013" w14:textId="77777777" w:rsidR="008D2C08" w:rsidRPr="00DE7B95" w:rsidRDefault="008D2C08" w:rsidP="008D2C08">
      <w:pPr>
        <w:rPr>
          <w:rFonts w:ascii="Times New Roman" w:hAnsi="Times New Roman"/>
          <w:szCs w:val="20"/>
          <w:highlight w:val="green"/>
          <w:lang w:eastAsia="x-none"/>
        </w:rPr>
      </w:pPr>
      <w:r w:rsidRPr="00DE7B95">
        <w:rPr>
          <w:rFonts w:ascii="Times New Roman" w:hAnsi="Times New Roman"/>
          <w:szCs w:val="20"/>
          <w:highlight w:val="green"/>
          <w:lang w:eastAsia="x-none"/>
        </w:rPr>
        <w:t>Agreement</w:t>
      </w:r>
    </w:p>
    <w:p w14:paraId="0BCBB90D" w14:textId="77777777" w:rsidR="00DE7B95" w:rsidRPr="00DE7B95" w:rsidRDefault="00DE7B95" w:rsidP="008D2C08">
      <w:pPr>
        <w:rPr>
          <w:lang w:eastAsia="ja-JP"/>
        </w:rPr>
      </w:pPr>
      <w:r w:rsidRPr="00DE7B95">
        <w:rPr>
          <w:lang w:eastAsia="ja-JP"/>
        </w:rPr>
        <w:lastRenderedPageBreak/>
        <w:t>Select one of the following options:</w:t>
      </w:r>
    </w:p>
    <w:p w14:paraId="2186EFCE" w14:textId="77777777" w:rsidR="00DE7B95" w:rsidRPr="008D2C08" w:rsidRDefault="00DE7B95" w:rsidP="008D2C08">
      <w:pPr>
        <w:pStyle w:val="ListParagraph"/>
        <w:numPr>
          <w:ilvl w:val="0"/>
          <w:numId w:val="691"/>
        </w:numPr>
        <w:rPr>
          <w:rFonts w:eastAsia="Calibri"/>
          <w:lang w:val="en-US"/>
        </w:rPr>
      </w:pPr>
      <w:r w:rsidRPr="008D2C08">
        <w:rPr>
          <w:rFonts w:eastAsia="Calibri"/>
          <w:lang w:val="en-US"/>
        </w:rPr>
        <w:t>Option 1: Introduce a new capability to indicated maximum number of multi-PUSCH CG configurations (at least 2) per BWP of a serving cell and across all serving cells</w:t>
      </w:r>
    </w:p>
    <w:p w14:paraId="50AA81A2" w14:textId="77777777" w:rsidR="00DE7B95" w:rsidRPr="008D2C08" w:rsidRDefault="00DE7B95" w:rsidP="008D2C08">
      <w:pPr>
        <w:pStyle w:val="ListParagraph"/>
        <w:numPr>
          <w:ilvl w:val="1"/>
          <w:numId w:val="691"/>
        </w:numPr>
        <w:rPr>
          <w:rFonts w:eastAsia="Calibri"/>
          <w:lang w:val="en-US"/>
        </w:rPr>
      </w:pPr>
      <w:r w:rsidRPr="008D2C08">
        <w:rPr>
          <w:rFonts w:eastAsia="Calibri"/>
          <w:lang w:val="en-US"/>
        </w:rPr>
        <w:t>FG 50-1 as pre-requisite.</w:t>
      </w:r>
    </w:p>
    <w:p w14:paraId="383C0EDA" w14:textId="77777777" w:rsidR="00DE7B95" w:rsidRPr="008D2C08" w:rsidRDefault="00DE7B95" w:rsidP="008D2C08">
      <w:pPr>
        <w:pStyle w:val="ListParagraph"/>
        <w:numPr>
          <w:ilvl w:val="1"/>
          <w:numId w:val="691"/>
        </w:numPr>
        <w:rPr>
          <w:rFonts w:eastAsia="Calibri"/>
          <w:lang w:val="en-US"/>
        </w:rPr>
      </w:pPr>
      <w:r w:rsidRPr="008D2C08">
        <w:rPr>
          <w:rFonts w:eastAsia="Calibri"/>
          <w:lang w:val="en-US"/>
        </w:rPr>
        <w:t>FG 11-9 NOT as pre-requisite</w:t>
      </w:r>
    </w:p>
    <w:p w14:paraId="7312835B" w14:textId="77777777" w:rsidR="00DE7B95" w:rsidRPr="008D2C08" w:rsidRDefault="00DE7B95" w:rsidP="008D2C08">
      <w:pPr>
        <w:pStyle w:val="ListParagraph"/>
        <w:numPr>
          <w:ilvl w:val="0"/>
          <w:numId w:val="691"/>
        </w:numPr>
        <w:rPr>
          <w:rFonts w:eastAsia="Calibri"/>
          <w:lang w:val="en-US"/>
        </w:rPr>
      </w:pPr>
      <w:r w:rsidRPr="008D2C08">
        <w:rPr>
          <w:rFonts w:eastAsia="Calibri"/>
          <w:lang w:val="en-US"/>
        </w:rPr>
        <w:t>Option 2: Introduce a new capability to indicated maximum number of multi-PUSCH CG configurations (at least 2) per BWP of a serving cell and across all serving cells. The maximum number should not exceed the corresponding maximum number of CG configurations indicated by FG 11-9.</w:t>
      </w:r>
    </w:p>
    <w:p w14:paraId="284622CF" w14:textId="77777777" w:rsidR="00DE7B95" w:rsidRPr="008D2C08" w:rsidRDefault="00DE7B95" w:rsidP="008D2C08">
      <w:pPr>
        <w:pStyle w:val="ListParagraph"/>
        <w:numPr>
          <w:ilvl w:val="1"/>
          <w:numId w:val="691"/>
        </w:numPr>
        <w:rPr>
          <w:rFonts w:eastAsia="Calibri"/>
          <w:lang w:val="en-US"/>
        </w:rPr>
      </w:pPr>
      <w:r w:rsidRPr="008D2C08">
        <w:rPr>
          <w:rFonts w:eastAsia="Calibri"/>
          <w:lang w:val="en-US"/>
        </w:rPr>
        <w:t>FG 50-1 as pre-requisite.</w:t>
      </w:r>
    </w:p>
    <w:p w14:paraId="25B236A4" w14:textId="77777777" w:rsidR="00DE7B95" w:rsidRPr="008D2C08" w:rsidRDefault="00DE7B95" w:rsidP="008D2C08">
      <w:pPr>
        <w:pStyle w:val="ListParagraph"/>
        <w:numPr>
          <w:ilvl w:val="1"/>
          <w:numId w:val="691"/>
        </w:numPr>
        <w:rPr>
          <w:rFonts w:eastAsia="Calibri"/>
          <w:lang w:val="en-US"/>
        </w:rPr>
      </w:pPr>
      <w:r w:rsidRPr="008D2C08">
        <w:rPr>
          <w:rFonts w:eastAsia="Calibri"/>
          <w:lang w:val="en-US"/>
        </w:rPr>
        <w:t>FG 11-9 as pre-requisite</w:t>
      </w:r>
    </w:p>
    <w:p w14:paraId="40E70A71" w14:textId="77777777" w:rsidR="00DE7B95" w:rsidRPr="008D2C08" w:rsidRDefault="00DE7B95" w:rsidP="008D2C08">
      <w:pPr>
        <w:pStyle w:val="ListParagraph"/>
        <w:numPr>
          <w:ilvl w:val="0"/>
          <w:numId w:val="691"/>
        </w:numPr>
        <w:rPr>
          <w:rFonts w:eastAsia="Calibri"/>
          <w:lang w:val="en-US"/>
        </w:rPr>
      </w:pPr>
      <w:r w:rsidRPr="008D2C08">
        <w:rPr>
          <w:rFonts w:eastAsia="Calibri"/>
          <w:lang w:val="en-US"/>
        </w:rPr>
        <w:t>Option 3: Maximum number of multi-PUSCH CG configuration per BWP of a serving cell is one.</w:t>
      </w:r>
    </w:p>
    <w:p w14:paraId="7A887B39" w14:textId="77777777" w:rsidR="00DE7B95" w:rsidRPr="00DE7B95" w:rsidRDefault="00DE7B95" w:rsidP="008D2C08">
      <w:pPr>
        <w:rPr>
          <w:rFonts w:ascii="Times New Roman" w:hAnsi="Times New Roman"/>
          <w:szCs w:val="20"/>
          <w:lang w:val="en-US" w:eastAsia="x-none"/>
        </w:rPr>
      </w:pPr>
    </w:p>
    <w:p w14:paraId="4B43F731" w14:textId="6EFFBF3A" w:rsidR="00344299" w:rsidRPr="00EE1448" w:rsidRDefault="008D2C08" w:rsidP="0095675B">
      <w:pPr>
        <w:rPr>
          <w:lang w:eastAsia="x-none"/>
        </w:rPr>
      </w:pPr>
      <w:r>
        <w:rPr>
          <w:lang w:val="en-US" w:eastAsia="x-none"/>
        </w:rPr>
        <w:t xml:space="preserve">Final summary in </w:t>
      </w:r>
      <w:hyperlink r:id="rId1825" w:history="1">
        <w:r w:rsidR="00AA703E">
          <w:rPr>
            <w:rStyle w:val="Hyperlink"/>
            <w:lang w:val="en-US" w:eastAsia="x-none"/>
          </w:rPr>
          <w:t>R1-2308613</w:t>
        </w:r>
      </w:hyperlink>
      <w:r>
        <w:rPr>
          <w:lang w:val="en-US" w:eastAsia="x-none"/>
        </w:rPr>
        <w:t>.</w:t>
      </w:r>
    </w:p>
    <w:p w14:paraId="661D6193" w14:textId="77777777" w:rsidR="009C01A5" w:rsidRPr="00EE1448" w:rsidRDefault="009C01A5" w:rsidP="00C77CCE">
      <w:pPr>
        <w:pStyle w:val="Heading2"/>
      </w:pPr>
      <w:bookmarkStart w:id="308" w:name="_Toc142292348"/>
      <w:bookmarkStart w:id="309" w:name="_Toc145169409"/>
      <w:r w:rsidRPr="00EE1448">
        <w:t>NTN (Non-Terrestrial Networks) enhancements</w:t>
      </w:r>
      <w:bookmarkEnd w:id="308"/>
      <w:bookmarkEnd w:id="309"/>
    </w:p>
    <w:p w14:paraId="10352211" w14:textId="77777777" w:rsidR="009C01A5" w:rsidRPr="00EE1448" w:rsidRDefault="009C01A5" w:rsidP="009C01A5">
      <w:pPr>
        <w:rPr>
          <w:i/>
          <w:iCs/>
        </w:rPr>
      </w:pPr>
      <w:r w:rsidRPr="00EE1448">
        <w:rPr>
          <w:i/>
          <w:iCs/>
        </w:rPr>
        <w:t xml:space="preserve">Please refer to </w:t>
      </w:r>
      <w:hyperlink r:id="rId1826" w:history="1">
        <w:r w:rsidRPr="00EE1448">
          <w:rPr>
            <w:i/>
            <w:iCs/>
            <w:color w:val="0000FF"/>
            <w:u w:val="single"/>
          </w:rPr>
          <w:t>RP-231484</w:t>
        </w:r>
      </w:hyperlink>
      <w:r w:rsidRPr="00EE1448">
        <w:rPr>
          <w:i/>
          <w:iCs/>
        </w:rPr>
        <w:t xml:space="preserve"> for detailed scope of the WI on NR NTN enhancements. Please refer to </w:t>
      </w:r>
      <w:hyperlink r:id="rId1827" w:history="1">
        <w:r w:rsidRPr="00EE1448">
          <w:rPr>
            <w:i/>
            <w:iCs/>
            <w:color w:val="0000FF"/>
            <w:u w:val="single"/>
          </w:rPr>
          <w:t>RP-231407</w:t>
        </w:r>
      </w:hyperlink>
      <w:r w:rsidRPr="00EE1448">
        <w:rPr>
          <w:i/>
          <w:iCs/>
        </w:rPr>
        <w:t xml:space="preserve"> for detailed scope of the WI on IoT NTN enhancements. Including any input on higher layer signalling (provide as part of </w:t>
      </w:r>
      <w:proofErr w:type="spellStart"/>
      <w:r w:rsidRPr="00EE1448">
        <w:rPr>
          <w:i/>
          <w:iCs/>
        </w:rPr>
        <w:t>tdoc</w:t>
      </w:r>
      <w:proofErr w:type="spellEnd"/>
      <w:r w:rsidRPr="00EE1448">
        <w:rPr>
          <w:i/>
          <w:iCs/>
        </w:rPr>
        <w:t xml:space="preserve"> in each sub-agenda item).</w:t>
      </w:r>
    </w:p>
    <w:p w14:paraId="61689B99" w14:textId="77777777" w:rsidR="009C01A5" w:rsidRPr="00EE1448" w:rsidRDefault="009C01A5" w:rsidP="009C01A5">
      <w:pPr>
        <w:rPr>
          <w:i/>
          <w:iCs/>
        </w:rPr>
      </w:pPr>
    </w:p>
    <w:p w14:paraId="174A172A" w14:textId="15954558" w:rsidR="00B941F1" w:rsidRPr="00EE1448" w:rsidRDefault="00E802F9" w:rsidP="00B941F1">
      <w:pPr>
        <w:rPr>
          <w:b/>
          <w:bCs/>
          <w:lang w:eastAsia="x-none"/>
        </w:rPr>
      </w:pPr>
      <w:hyperlink r:id="rId1828" w:history="1">
        <w:r w:rsidR="00AA703E">
          <w:rPr>
            <w:rStyle w:val="Hyperlink"/>
            <w:b/>
            <w:bCs/>
            <w:lang w:eastAsia="x-none"/>
          </w:rPr>
          <w:t>R1-2308547</w:t>
        </w:r>
      </w:hyperlink>
      <w:r w:rsidR="00B941F1" w:rsidRPr="00EE1448">
        <w:rPr>
          <w:b/>
          <w:bCs/>
          <w:lang w:eastAsia="x-none"/>
        </w:rPr>
        <w:tab/>
        <w:t>Session notes for 9.9 (NTN (Non-Terrestrial Networks) enhancements)</w:t>
      </w:r>
      <w:r w:rsidR="00B941F1" w:rsidRPr="00EE1448">
        <w:rPr>
          <w:b/>
          <w:bCs/>
          <w:lang w:eastAsia="x-none"/>
        </w:rPr>
        <w:tab/>
        <w:t>Ad-Hoc Chair (Huawei)</w:t>
      </w:r>
    </w:p>
    <w:p w14:paraId="18744E17" w14:textId="77777777" w:rsidR="00627862" w:rsidRPr="00731C96" w:rsidRDefault="00627862" w:rsidP="00627862">
      <w:pPr>
        <w:rPr>
          <w:lang w:eastAsia="x-none"/>
        </w:rPr>
      </w:pPr>
      <w:r w:rsidRPr="00731C96">
        <w:rPr>
          <w:lang w:eastAsia="x-none"/>
        </w:rPr>
        <w:t>Endorsed and contents incorporated below.</w:t>
      </w:r>
    </w:p>
    <w:p w14:paraId="2C43F7F1" w14:textId="77777777" w:rsidR="00B941F1" w:rsidRPr="00EE1448" w:rsidRDefault="00B941F1" w:rsidP="00B941F1">
      <w:pPr>
        <w:rPr>
          <w:b/>
          <w:bCs/>
          <w:lang w:eastAsia="x-none"/>
        </w:rPr>
      </w:pPr>
    </w:p>
    <w:p w14:paraId="067EF033" w14:textId="77777777" w:rsidR="00732D5B" w:rsidRPr="00EE1448" w:rsidRDefault="009C01A5" w:rsidP="009C01A5">
      <w:pPr>
        <w:rPr>
          <w:lang w:eastAsia="x-none"/>
        </w:rPr>
      </w:pPr>
      <w:r w:rsidRPr="00EE1448">
        <w:rPr>
          <w:lang w:eastAsia="x-none"/>
        </w:rPr>
        <w:t xml:space="preserve">[114-R18-NTN] </w:t>
      </w:r>
      <w:r w:rsidR="00732D5B" w:rsidRPr="00EE1448">
        <w:rPr>
          <w:lang w:eastAsia="x-none"/>
        </w:rPr>
        <w:t>– Mohamed (Thales)</w:t>
      </w:r>
    </w:p>
    <w:p w14:paraId="052629FB" w14:textId="647C1001" w:rsidR="009C01A5" w:rsidRPr="00EE1448" w:rsidRDefault="009C01A5" w:rsidP="009C01A5">
      <w:pPr>
        <w:rPr>
          <w:lang w:eastAsia="x-none"/>
        </w:rPr>
      </w:pPr>
      <w:r w:rsidRPr="00EE1448">
        <w:rPr>
          <w:lang w:eastAsia="x-none"/>
        </w:rPr>
        <w:t>Email discussion on NR-NTN / IoT-NTN</w:t>
      </w:r>
    </w:p>
    <w:p w14:paraId="24253D27" w14:textId="77777777" w:rsidR="009C01A5" w:rsidRPr="00EE1448" w:rsidRDefault="009C01A5">
      <w:pPr>
        <w:numPr>
          <w:ilvl w:val="0"/>
          <w:numId w:val="70"/>
        </w:numPr>
        <w:rPr>
          <w:lang w:eastAsia="x-none"/>
        </w:rPr>
      </w:pPr>
      <w:r w:rsidRPr="00EE1448">
        <w:rPr>
          <w:lang w:eastAsia="x-none"/>
        </w:rPr>
        <w:t xml:space="preserve">To be used for sharing updates on online/offline schedule, details on what is to be discussed in online/offline sessions, </w:t>
      </w:r>
      <w:proofErr w:type="spellStart"/>
      <w:r w:rsidRPr="00EE1448">
        <w:rPr>
          <w:lang w:eastAsia="x-none"/>
        </w:rPr>
        <w:t>tdoc</w:t>
      </w:r>
      <w:proofErr w:type="spellEnd"/>
      <w:r w:rsidRPr="00EE1448">
        <w:rPr>
          <w:lang w:eastAsia="x-none"/>
        </w:rPr>
        <w:t xml:space="preserve"> number of the moderator summary for online session, etc</w:t>
      </w:r>
    </w:p>
    <w:p w14:paraId="2C9422ED" w14:textId="77777777" w:rsidR="00732D5B" w:rsidRDefault="00732D5B" w:rsidP="009C01A5">
      <w:pPr>
        <w:rPr>
          <w:iCs/>
        </w:rPr>
      </w:pPr>
    </w:p>
    <w:p w14:paraId="6587BA99" w14:textId="6491DE40" w:rsidR="00B038AF" w:rsidRPr="00EE1448" w:rsidRDefault="00E802F9" w:rsidP="00B038AF">
      <w:pPr>
        <w:rPr>
          <w:iCs/>
        </w:rPr>
      </w:pPr>
      <w:hyperlink r:id="rId1829" w:history="1">
        <w:r w:rsidR="00AA703E">
          <w:rPr>
            <w:rStyle w:val="Hyperlink"/>
            <w:iCs/>
          </w:rPr>
          <w:t>R1-2306704</w:t>
        </w:r>
      </w:hyperlink>
      <w:r w:rsidR="00B038AF" w:rsidRPr="00EE1448">
        <w:rPr>
          <w:iCs/>
        </w:rPr>
        <w:tab/>
        <w:t>Correction on corresponding scaling factors table</w:t>
      </w:r>
      <w:r w:rsidR="00B038AF" w:rsidRPr="00EE1448">
        <w:rPr>
          <w:iCs/>
        </w:rPr>
        <w:tab/>
        <w:t>IPLOOK</w:t>
      </w:r>
    </w:p>
    <w:p w14:paraId="35F5155D" w14:textId="0A1D9DF1" w:rsidR="00B038AF" w:rsidRDefault="00B038AF" w:rsidP="009C01A5">
      <w:pPr>
        <w:rPr>
          <w:iCs/>
        </w:rPr>
      </w:pPr>
      <w:r w:rsidRPr="00B038AF">
        <w:rPr>
          <w:iCs/>
        </w:rPr>
        <w:t xml:space="preserve">Note TR38.811 responsible group is RAN, not RAN1 – </w:t>
      </w:r>
      <w:r>
        <w:rPr>
          <w:iCs/>
        </w:rPr>
        <w:t xml:space="preserve">issue to be brought up </w:t>
      </w:r>
      <w:r w:rsidRPr="00B038AF">
        <w:rPr>
          <w:iCs/>
        </w:rPr>
        <w:t>to next RAN.</w:t>
      </w:r>
    </w:p>
    <w:p w14:paraId="71AD3745" w14:textId="77777777" w:rsidR="00B038AF" w:rsidRDefault="00B038AF" w:rsidP="009C01A5">
      <w:pPr>
        <w:rPr>
          <w:iCs/>
        </w:rPr>
      </w:pPr>
    </w:p>
    <w:p w14:paraId="3A56EB3C" w14:textId="77777777" w:rsidR="00B038AF" w:rsidRPr="00EE1448" w:rsidRDefault="00B038AF" w:rsidP="00B038AF">
      <w:pPr>
        <w:rPr>
          <w:b/>
          <w:bCs/>
          <w:iCs/>
        </w:rPr>
      </w:pPr>
      <w:r w:rsidRPr="00EE1448">
        <w:rPr>
          <w:b/>
          <w:bCs/>
          <w:iCs/>
        </w:rPr>
        <w:t>RRC parameters</w:t>
      </w:r>
    </w:p>
    <w:p w14:paraId="338B2BD9" w14:textId="321DA911" w:rsidR="00B038AF" w:rsidRPr="00EE1448" w:rsidRDefault="00E802F9" w:rsidP="00B038AF">
      <w:pPr>
        <w:rPr>
          <w:iCs/>
        </w:rPr>
      </w:pPr>
      <w:hyperlink r:id="rId1830" w:history="1">
        <w:r w:rsidR="00AA703E">
          <w:rPr>
            <w:rStyle w:val="Hyperlink"/>
            <w:iCs/>
          </w:rPr>
          <w:t>R1-2308480</w:t>
        </w:r>
      </w:hyperlink>
      <w:r w:rsidR="00B038AF" w:rsidRPr="00EE1448">
        <w:rPr>
          <w:iCs/>
        </w:rPr>
        <w:tab/>
        <w:t>Summary of offline discussion on RRC parameters for Rel-18 NR NTN enhancements</w:t>
      </w:r>
      <w:r w:rsidR="00B038AF" w:rsidRPr="00EE1448">
        <w:rPr>
          <w:iCs/>
        </w:rPr>
        <w:tab/>
        <w:t>Moderator (Thales)</w:t>
      </w:r>
    </w:p>
    <w:p w14:paraId="7D1DEF82" w14:textId="2FCE5BFF" w:rsidR="00B038AF" w:rsidRPr="00EE1448" w:rsidRDefault="00E802F9" w:rsidP="00B038AF">
      <w:pPr>
        <w:rPr>
          <w:iCs/>
        </w:rPr>
      </w:pPr>
      <w:hyperlink r:id="rId1831" w:history="1">
        <w:r w:rsidR="00AA703E">
          <w:rPr>
            <w:rStyle w:val="Hyperlink"/>
            <w:iCs/>
          </w:rPr>
          <w:t>R1-2308432</w:t>
        </w:r>
      </w:hyperlink>
      <w:r w:rsidR="00B038AF" w:rsidRPr="00EE1448">
        <w:rPr>
          <w:iCs/>
        </w:rPr>
        <w:tab/>
        <w:t>Moderator Summary for RRC parameters for Rel-18 IoT NTN enhancements</w:t>
      </w:r>
      <w:r w:rsidR="00B038AF" w:rsidRPr="00EE1448">
        <w:rPr>
          <w:iCs/>
        </w:rPr>
        <w:tab/>
        <w:t>Moderator (MediaTek)</w:t>
      </w:r>
    </w:p>
    <w:p w14:paraId="6B613982" w14:textId="77777777" w:rsidR="00B038AF" w:rsidRDefault="00B038AF" w:rsidP="00B038AF">
      <w:pPr>
        <w:rPr>
          <w:iCs/>
        </w:rPr>
      </w:pPr>
    </w:p>
    <w:p w14:paraId="60D9B448" w14:textId="77777777" w:rsidR="00B038AF" w:rsidRDefault="00B038AF" w:rsidP="00B038AF">
      <w:pPr>
        <w:rPr>
          <w:iCs/>
        </w:rPr>
      </w:pPr>
    </w:p>
    <w:p w14:paraId="007A399A" w14:textId="258EC41D" w:rsidR="00B038AF" w:rsidRDefault="00E802F9" w:rsidP="00B038AF">
      <w:pPr>
        <w:rPr>
          <w:iCs/>
        </w:rPr>
      </w:pPr>
      <w:hyperlink r:id="rId1832" w:history="1">
        <w:r w:rsidR="00AA703E">
          <w:rPr>
            <w:rStyle w:val="Hyperlink"/>
            <w:iCs/>
          </w:rPr>
          <w:t>R1-2308678</w:t>
        </w:r>
      </w:hyperlink>
      <w:r w:rsidR="00B038AF" w:rsidRPr="00B038AF">
        <w:rPr>
          <w:iCs/>
        </w:rPr>
        <w:tab/>
        <w:t>RAN1 agreements for Rel-18 WI on NR NTN enhancements up to RAN1#114</w:t>
      </w:r>
      <w:r w:rsidR="00B038AF" w:rsidRPr="00B038AF">
        <w:rPr>
          <w:iCs/>
        </w:rPr>
        <w:tab/>
        <w:t>WI rapporteur (Thales)</w:t>
      </w:r>
    </w:p>
    <w:p w14:paraId="6B47BC3F" w14:textId="27DDC4D9" w:rsidR="008077F4" w:rsidRPr="00EE1448" w:rsidRDefault="00E802F9" w:rsidP="00B038AF">
      <w:pPr>
        <w:rPr>
          <w:iCs/>
        </w:rPr>
      </w:pPr>
      <w:hyperlink r:id="rId1833" w:history="1">
        <w:r w:rsidR="00AA703E">
          <w:rPr>
            <w:rStyle w:val="Hyperlink"/>
            <w:iCs/>
          </w:rPr>
          <w:t>R1-2308749</w:t>
        </w:r>
      </w:hyperlink>
      <w:r w:rsidR="008077F4" w:rsidRPr="008077F4">
        <w:rPr>
          <w:iCs/>
        </w:rPr>
        <w:tab/>
        <w:t>RAN1 agreements for Rel-18 WI on IoT NTN enhancements up to RAN1#114</w:t>
      </w:r>
      <w:r w:rsidR="008077F4" w:rsidRPr="008077F4">
        <w:rPr>
          <w:iCs/>
        </w:rPr>
        <w:tab/>
        <w:t>WI rapporteur (MediaTek)</w:t>
      </w:r>
    </w:p>
    <w:p w14:paraId="1CEFE5FD" w14:textId="77777777" w:rsidR="00B038AF" w:rsidRDefault="00B038AF" w:rsidP="009C01A5">
      <w:pPr>
        <w:rPr>
          <w:iCs/>
        </w:rPr>
      </w:pPr>
    </w:p>
    <w:p w14:paraId="1B6D4B65" w14:textId="77777777" w:rsidR="00B038AF" w:rsidRPr="00EE1448" w:rsidRDefault="00B038AF" w:rsidP="00B038AF">
      <w:pPr>
        <w:rPr>
          <w:iCs/>
        </w:rPr>
      </w:pPr>
      <w:r>
        <w:rPr>
          <w:iCs/>
        </w:rPr>
        <w:t>===========================</w:t>
      </w:r>
    </w:p>
    <w:p w14:paraId="36270ECD" w14:textId="30C2BB60" w:rsidR="00B038AF" w:rsidRPr="00EE1448" w:rsidRDefault="00B038AF" w:rsidP="009C01A5">
      <w:pPr>
        <w:rPr>
          <w:iCs/>
        </w:rPr>
      </w:pPr>
      <w:r>
        <w:rPr>
          <w:iCs/>
        </w:rPr>
        <w:t xml:space="preserve">From RAN1#113, </w:t>
      </w:r>
      <w:hyperlink r:id="rId1834" w:history="1">
        <w:r w:rsidR="00AA703E">
          <w:rPr>
            <w:rStyle w:val="Hyperlink"/>
            <w:iCs/>
          </w:rPr>
          <w:t>R1-2304309</w:t>
        </w:r>
      </w:hyperlink>
      <w:r w:rsidRPr="00B038AF">
        <w:rPr>
          <w:iCs/>
        </w:rPr>
        <w:t>/R4-230592: LS on the system parameters for NTN above 10 GHz</w:t>
      </w:r>
    </w:p>
    <w:p w14:paraId="5C61D30B" w14:textId="7D04831D" w:rsidR="00732D5B" w:rsidRPr="00EE1448" w:rsidRDefault="00E802F9" w:rsidP="00732D5B">
      <w:pPr>
        <w:rPr>
          <w:b/>
          <w:bCs/>
          <w:iCs/>
        </w:rPr>
      </w:pPr>
      <w:hyperlink r:id="rId1835" w:history="1">
        <w:r w:rsidR="00AA703E">
          <w:rPr>
            <w:rStyle w:val="Hyperlink"/>
            <w:b/>
            <w:bCs/>
            <w:iCs/>
          </w:rPr>
          <w:t>R1-2306408</w:t>
        </w:r>
      </w:hyperlink>
      <w:r w:rsidR="00732D5B" w:rsidRPr="00EE1448">
        <w:rPr>
          <w:b/>
          <w:bCs/>
          <w:iCs/>
        </w:rPr>
        <w:tab/>
        <w:t>Discussion on RAN4 LS on the system parameters for NTN above 10 GHz</w:t>
      </w:r>
      <w:r w:rsidR="00732D5B" w:rsidRPr="00EE1448">
        <w:rPr>
          <w:b/>
          <w:bCs/>
          <w:iCs/>
        </w:rPr>
        <w:tab/>
        <w:t>THALES</w:t>
      </w:r>
    </w:p>
    <w:p w14:paraId="5517BEF3" w14:textId="537CD8D2" w:rsidR="00732D5B" w:rsidRPr="00B038AF" w:rsidRDefault="00732D5B" w:rsidP="00732D5B">
      <w:pPr>
        <w:rPr>
          <w:iCs/>
        </w:rPr>
      </w:pPr>
      <w:r w:rsidRPr="00B038AF">
        <w:rPr>
          <w:iCs/>
        </w:rPr>
        <w:t>Monday decision:</w:t>
      </w:r>
    </w:p>
    <w:p w14:paraId="0B055283" w14:textId="77777777" w:rsidR="00732D5B" w:rsidRPr="00EE1448" w:rsidRDefault="00732D5B" w:rsidP="00732D5B">
      <w:pPr>
        <w:rPr>
          <w:iCs/>
        </w:rPr>
      </w:pPr>
      <w:r w:rsidRPr="00B038AF">
        <w:rPr>
          <w:iCs/>
        </w:rPr>
        <w:t>Continue discussion at RAN1#114 on the potential impact to RAN1 specification of the RAN4 work on NTN above 10 GHz, including PRACH preambles in FR2 NTN FDD and potentially other aspects – Frank (Nokia)</w:t>
      </w:r>
    </w:p>
    <w:p w14:paraId="1B83FBFE" w14:textId="39255237" w:rsidR="00C7256D" w:rsidRPr="00EE1448" w:rsidRDefault="00E802F9" w:rsidP="00C7256D">
      <w:pPr>
        <w:rPr>
          <w:b/>
          <w:iCs/>
        </w:rPr>
      </w:pPr>
      <w:hyperlink r:id="rId1836" w:history="1">
        <w:r w:rsidR="00AA703E">
          <w:rPr>
            <w:rStyle w:val="Hyperlink"/>
            <w:b/>
            <w:iCs/>
          </w:rPr>
          <w:t>R1-2308416</w:t>
        </w:r>
      </w:hyperlink>
      <w:r w:rsidR="00C7256D" w:rsidRPr="00EE1448">
        <w:rPr>
          <w:b/>
          <w:iCs/>
        </w:rPr>
        <w:tab/>
        <w:t>Discussion on RAN4 LS on FR2-NTN aspects</w:t>
      </w:r>
      <w:r w:rsidR="00C7256D" w:rsidRPr="00EE1448">
        <w:rPr>
          <w:b/>
          <w:iCs/>
        </w:rPr>
        <w:tab/>
        <w:t>Moderator (Nokia)</w:t>
      </w:r>
    </w:p>
    <w:p w14:paraId="606AB732" w14:textId="37643CF9" w:rsidR="00C7256D" w:rsidRPr="00EE1448" w:rsidRDefault="00C7256D" w:rsidP="00C7256D">
      <w:pPr>
        <w:rPr>
          <w:iCs/>
        </w:rPr>
      </w:pPr>
      <w:r w:rsidRPr="00EE1448">
        <w:rPr>
          <w:iCs/>
        </w:rPr>
        <w:t>From Thursday session</w:t>
      </w:r>
    </w:p>
    <w:p w14:paraId="7902DE8A" w14:textId="77777777" w:rsidR="00C7256D" w:rsidRPr="00EE1448" w:rsidRDefault="00C7256D" w:rsidP="00C7256D">
      <w:pPr>
        <w:rPr>
          <w:b/>
        </w:rPr>
      </w:pPr>
      <w:r w:rsidRPr="00EE1448">
        <w:rPr>
          <w:b/>
        </w:rPr>
        <w:t>Observation</w:t>
      </w:r>
    </w:p>
    <w:p w14:paraId="7E204B1E" w14:textId="77777777" w:rsidR="00C7256D" w:rsidRPr="00EE1448" w:rsidRDefault="00C7256D" w:rsidP="00C7256D">
      <w:pPr>
        <w:rPr>
          <w:lang w:eastAsia="x-none"/>
        </w:rPr>
      </w:pPr>
      <w:r w:rsidRPr="00EE1448">
        <w:rPr>
          <w:lang w:eastAsia="x-none"/>
        </w:rPr>
        <w:t>There is potential RAN1 discussion on the following aspects to support the RAN4 work on NTN above 10 GHz:</w:t>
      </w:r>
    </w:p>
    <w:p w14:paraId="37EEA8D2" w14:textId="77777777" w:rsidR="00C7256D" w:rsidRPr="00EE1448" w:rsidRDefault="00C7256D" w:rsidP="00C7256D">
      <w:pPr>
        <w:numPr>
          <w:ilvl w:val="0"/>
          <w:numId w:val="508"/>
        </w:numPr>
        <w:rPr>
          <w:lang w:eastAsia="x-none"/>
        </w:rPr>
      </w:pPr>
      <w:r w:rsidRPr="00EE1448">
        <w:rPr>
          <w:lang w:eastAsia="x-none"/>
        </w:rPr>
        <w:t>PRACH configuration</w:t>
      </w:r>
    </w:p>
    <w:p w14:paraId="59CF61EB" w14:textId="77777777" w:rsidR="00C7256D" w:rsidRPr="00EE1448" w:rsidRDefault="00C7256D" w:rsidP="00C7256D">
      <w:pPr>
        <w:numPr>
          <w:ilvl w:val="0"/>
          <w:numId w:val="508"/>
        </w:numPr>
        <w:rPr>
          <w:lang w:eastAsia="x-none"/>
        </w:rPr>
      </w:pPr>
      <w:r w:rsidRPr="00EE1448">
        <w:rPr>
          <w:lang w:eastAsia="x-none"/>
        </w:rPr>
        <w:t>UE autonomous timing advance in connection with transmit timing errors and their associated requirements.</w:t>
      </w:r>
    </w:p>
    <w:p w14:paraId="03EC6837" w14:textId="77777777" w:rsidR="00C7256D" w:rsidRPr="00EE1448" w:rsidRDefault="00C7256D" w:rsidP="00C7256D">
      <w:pPr>
        <w:numPr>
          <w:ilvl w:val="0"/>
          <w:numId w:val="508"/>
        </w:numPr>
        <w:rPr>
          <w:lang w:eastAsia="x-none"/>
        </w:rPr>
      </w:pPr>
      <w:r w:rsidRPr="00EE1448">
        <w:rPr>
          <w:lang w:eastAsia="x-none"/>
        </w:rPr>
        <w:t xml:space="preserve"> Timing issues, e.g. MAC-CE application time in case of VSAT antenna for NR over NTN</w:t>
      </w:r>
    </w:p>
    <w:p w14:paraId="1F66B26A" w14:textId="77777777" w:rsidR="00C7256D" w:rsidRPr="00EE1448" w:rsidRDefault="00C7256D" w:rsidP="00C7256D">
      <w:pPr>
        <w:numPr>
          <w:ilvl w:val="0"/>
          <w:numId w:val="508"/>
        </w:numPr>
        <w:rPr>
          <w:lang w:eastAsia="x-none"/>
        </w:rPr>
      </w:pPr>
      <w:r w:rsidRPr="00EE1448">
        <w:rPr>
          <w:lang w:eastAsia="x-none"/>
        </w:rPr>
        <w:t>Reference subcarrier spacing for FR2-NTN</w:t>
      </w:r>
    </w:p>
    <w:p w14:paraId="41D75B55" w14:textId="77777777" w:rsidR="00C7256D" w:rsidRPr="00EE1448" w:rsidRDefault="00C7256D" w:rsidP="00C7256D">
      <w:pPr>
        <w:numPr>
          <w:ilvl w:val="0"/>
          <w:numId w:val="508"/>
        </w:numPr>
        <w:rPr>
          <w:lang w:eastAsia="x-none"/>
        </w:rPr>
      </w:pPr>
      <w:r w:rsidRPr="00EE1448">
        <w:rPr>
          <w:lang w:eastAsia="x-none"/>
        </w:rPr>
        <w:t>Potential specification impact</w:t>
      </w:r>
    </w:p>
    <w:p w14:paraId="7DD7A903" w14:textId="77777777" w:rsidR="00C7256D" w:rsidRPr="00EE1448" w:rsidRDefault="00C7256D" w:rsidP="00C7256D">
      <w:pPr>
        <w:tabs>
          <w:tab w:val="left" w:pos="1080"/>
        </w:tabs>
        <w:rPr>
          <w:lang w:eastAsia="x-none"/>
        </w:rPr>
      </w:pPr>
      <w:r w:rsidRPr="00EE1448">
        <w:rPr>
          <w:lang w:eastAsia="x-none"/>
        </w:rPr>
        <w:t>No RAN1 specification impact is foreseen on channel raster and synchronization raster for NTN above 10 GHz.</w:t>
      </w:r>
    </w:p>
    <w:p w14:paraId="5231D24D" w14:textId="77777777" w:rsidR="00C7256D" w:rsidRPr="00EE1448" w:rsidRDefault="00C7256D" w:rsidP="00732D5B">
      <w:pPr>
        <w:rPr>
          <w:iCs/>
        </w:rPr>
      </w:pPr>
    </w:p>
    <w:p w14:paraId="21AD9392" w14:textId="4AACB0F2" w:rsidR="00732D5B" w:rsidRPr="00EE1448" w:rsidRDefault="00B038AF" w:rsidP="00732D5B">
      <w:pPr>
        <w:rPr>
          <w:iCs/>
        </w:rPr>
      </w:pPr>
      <w:r>
        <w:rPr>
          <w:iCs/>
        </w:rPr>
        <w:t>===========================</w:t>
      </w:r>
    </w:p>
    <w:p w14:paraId="1ED0E04D" w14:textId="6157507F" w:rsidR="00732D5B" w:rsidRPr="00EE1448" w:rsidRDefault="00732D5B" w:rsidP="00732D5B">
      <w:pPr>
        <w:rPr>
          <w:rFonts w:eastAsia="DengXian"/>
          <w:iCs/>
          <w:lang w:eastAsia="zh-CN"/>
        </w:rPr>
      </w:pPr>
      <w:r w:rsidRPr="00EE1448">
        <w:rPr>
          <w:rFonts w:eastAsia="DengXian"/>
          <w:iCs/>
          <w:lang w:eastAsia="zh-CN"/>
        </w:rPr>
        <w:t>From agenda item 5</w:t>
      </w:r>
    </w:p>
    <w:p w14:paraId="763A46A6" w14:textId="17355434" w:rsidR="001D232E" w:rsidRPr="00EE1448" w:rsidRDefault="00E802F9" w:rsidP="001D232E">
      <w:pPr>
        <w:rPr>
          <w:b/>
          <w:bCs/>
          <w:lang w:eastAsia="x-none"/>
        </w:rPr>
      </w:pPr>
      <w:hyperlink r:id="rId1837" w:history="1">
        <w:r w:rsidR="00AA703E">
          <w:rPr>
            <w:rStyle w:val="Hyperlink"/>
            <w:b/>
            <w:bCs/>
            <w:lang w:eastAsia="x-none"/>
          </w:rPr>
          <w:t>R1-2304322</w:t>
        </w:r>
      </w:hyperlink>
      <w:r w:rsidR="001D232E" w:rsidRPr="00EE1448">
        <w:rPr>
          <w:b/>
          <w:bCs/>
          <w:lang w:eastAsia="x-none"/>
        </w:rPr>
        <w:tab/>
        <w:t>LS on RACH-less Handover</w:t>
      </w:r>
      <w:r w:rsidR="001D232E" w:rsidRPr="00EE1448">
        <w:rPr>
          <w:b/>
          <w:bCs/>
          <w:lang w:eastAsia="x-none"/>
        </w:rPr>
        <w:tab/>
        <w:t>RAN2, Samsung</w:t>
      </w:r>
    </w:p>
    <w:p w14:paraId="12CC0761" w14:textId="77777777" w:rsidR="001D232E" w:rsidRPr="00EE1448" w:rsidRDefault="001D232E" w:rsidP="001D232E">
      <w:pPr>
        <w:rPr>
          <w:lang w:eastAsia="x-none"/>
        </w:rPr>
      </w:pPr>
      <w:r w:rsidRPr="00EE1448">
        <w:rPr>
          <w:b/>
          <w:bCs/>
          <w:lang w:eastAsia="x-none"/>
        </w:rPr>
        <w:t>Decision:</w:t>
      </w:r>
      <w:r w:rsidRPr="00EE1448">
        <w:rPr>
          <w:lang w:eastAsia="x-none"/>
        </w:rPr>
        <w:t xml:space="preserve"> Follow up discussion to be handled in agenda item 9.9. To be moderated by Sungjin (Samsung).</w:t>
      </w:r>
    </w:p>
    <w:p w14:paraId="1E850AC2" w14:textId="7932830A" w:rsidR="00C7256D" w:rsidRPr="00EE1448" w:rsidRDefault="00E802F9" w:rsidP="00C7256D">
      <w:pPr>
        <w:rPr>
          <w:b/>
          <w:bCs/>
          <w:iCs/>
        </w:rPr>
      </w:pPr>
      <w:hyperlink r:id="rId1838" w:history="1">
        <w:r w:rsidR="00AA703E">
          <w:rPr>
            <w:rStyle w:val="Hyperlink"/>
            <w:b/>
            <w:bCs/>
            <w:iCs/>
          </w:rPr>
          <w:t>R1-2308443</w:t>
        </w:r>
      </w:hyperlink>
      <w:r w:rsidR="00C7256D" w:rsidRPr="00EE1448">
        <w:rPr>
          <w:b/>
          <w:bCs/>
          <w:iCs/>
        </w:rPr>
        <w:tab/>
        <w:t>Moderator summary on reply LS on RACH-less handover</w:t>
      </w:r>
      <w:r w:rsidR="00C7256D" w:rsidRPr="00EE1448">
        <w:rPr>
          <w:b/>
          <w:bCs/>
          <w:iCs/>
        </w:rPr>
        <w:tab/>
        <w:t>Moderator (Samsung)</w:t>
      </w:r>
    </w:p>
    <w:p w14:paraId="3843BD86" w14:textId="09E4F5D0" w:rsidR="001D232E" w:rsidRPr="00EE1448" w:rsidRDefault="00C7256D" w:rsidP="001D232E">
      <w:pPr>
        <w:rPr>
          <w:lang w:eastAsia="x-none"/>
        </w:rPr>
      </w:pPr>
      <w:r w:rsidRPr="00EE1448">
        <w:rPr>
          <w:lang w:eastAsia="x-none"/>
        </w:rPr>
        <w:t>From Thursday session</w:t>
      </w:r>
    </w:p>
    <w:p w14:paraId="387F127E" w14:textId="77777777" w:rsidR="00C7256D" w:rsidRPr="00EE1448" w:rsidRDefault="00C7256D" w:rsidP="00C7256D">
      <w:pPr>
        <w:rPr>
          <w:bCs/>
          <w:lang w:eastAsia="ko-KR"/>
        </w:rPr>
      </w:pPr>
      <w:r w:rsidRPr="00EE1448">
        <w:rPr>
          <w:bCs/>
          <w:highlight w:val="green"/>
          <w:lang w:eastAsia="ko-KR"/>
        </w:rPr>
        <w:lastRenderedPageBreak/>
        <w:t>Agreement</w:t>
      </w:r>
    </w:p>
    <w:p w14:paraId="7DF539EC" w14:textId="4CAE68C2" w:rsidR="00C7256D" w:rsidRPr="00EE1448" w:rsidRDefault="00C7256D" w:rsidP="00C7256D">
      <w:pPr>
        <w:jc w:val="both"/>
        <w:rPr>
          <w:rFonts w:eastAsia="Times New Roman"/>
          <w:lang w:eastAsia="zh-CN"/>
        </w:rPr>
      </w:pPr>
      <w:r w:rsidRPr="00EE1448">
        <w:rPr>
          <w:lang w:eastAsia="zh-CN"/>
        </w:rPr>
        <w:t>The following response to Question 2 in RAN2 LS (</w:t>
      </w:r>
      <w:hyperlink r:id="rId1839" w:history="1">
        <w:r w:rsidR="00AA703E">
          <w:rPr>
            <w:rStyle w:val="Hyperlink"/>
            <w:lang w:eastAsia="zh-CN"/>
          </w:rPr>
          <w:t>R1-2304322</w:t>
        </w:r>
      </w:hyperlink>
      <w:r w:rsidRPr="00EE1448">
        <w:rPr>
          <w:lang w:eastAsia="ko-KR"/>
        </w:rPr>
        <w:t>) is agreed:</w:t>
      </w:r>
    </w:p>
    <w:p w14:paraId="43BBFDE2" w14:textId="77777777" w:rsidR="00C7256D" w:rsidRPr="00EE1448" w:rsidRDefault="00C7256D" w:rsidP="00C7256D">
      <w:pPr>
        <w:pStyle w:val="ListParagraph"/>
        <w:numPr>
          <w:ilvl w:val="0"/>
          <w:numId w:val="478"/>
        </w:numPr>
        <w:spacing w:after="0"/>
        <w:rPr>
          <w:lang w:eastAsia="ko-KR"/>
        </w:rPr>
      </w:pPr>
      <w:r w:rsidRPr="00EE1448">
        <w:rPr>
          <w:lang w:eastAsia="zh-CN"/>
        </w:rPr>
        <w:t xml:space="preserve">To monitor target cell PDCCH for dynamic grant for initial UL transmission, </w:t>
      </w:r>
      <w:r w:rsidRPr="00EE1448">
        <w:rPr>
          <w:lang w:eastAsia="ko-KR"/>
        </w:rPr>
        <w:t xml:space="preserve">RAN1 think that there is no </w:t>
      </w:r>
      <w:r w:rsidRPr="00EE1448">
        <w:rPr>
          <w:bCs/>
          <w:lang w:eastAsia="ko-KR"/>
        </w:rPr>
        <w:t>case where multiple beams are indicated for RACH-less handover.</w:t>
      </w:r>
      <w:r w:rsidRPr="00EE1448">
        <w:rPr>
          <w:lang w:eastAsia="ko-KR"/>
        </w:rPr>
        <w:t xml:space="preserve"> In this case, UE doesn’t expect that multiple beams are indicated from NW.</w:t>
      </w:r>
    </w:p>
    <w:p w14:paraId="1825ED9C" w14:textId="77777777" w:rsidR="00C7256D" w:rsidRPr="00EE1448" w:rsidRDefault="00C7256D" w:rsidP="00C7256D">
      <w:pPr>
        <w:rPr>
          <w:lang w:eastAsia="ko-KR"/>
        </w:rPr>
      </w:pPr>
    </w:p>
    <w:p w14:paraId="24461FC7" w14:textId="77777777" w:rsidR="00C7256D" w:rsidRPr="00EE1448" w:rsidRDefault="00C7256D" w:rsidP="00C7256D">
      <w:pPr>
        <w:rPr>
          <w:bCs/>
          <w:lang w:eastAsia="ko-KR"/>
        </w:rPr>
      </w:pPr>
      <w:r w:rsidRPr="00EE1448">
        <w:rPr>
          <w:bCs/>
          <w:highlight w:val="green"/>
          <w:lang w:eastAsia="ko-KR"/>
        </w:rPr>
        <w:t>Agreement</w:t>
      </w:r>
    </w:p>
    <w:p w14:paraId="313DE518" w14:textId="2C9D46C5" w:rsidR="00C7256D" w:rsidRPr="00EE1448" w:rsidRDefault="00C7256D" w:rsidP="00C7256D">
      <w:pPr>
        <w:rPr>
          <w:rFonts w:eastAsia="MS Mincho"/>
        </w:rPr>
      </w:pPr>
      <w:r w:rsidRPr="00EE1448">
        <w:rPr>
          <w:lang w:eastAsia="ko-KR"/>
        </w:rPr>
        <w:t xml:space="preserve">For pathloss measurement in case of dynamic scheduled initial PUSCH for RACH-less handover, </w:t>
      </w:r>
      <w:r w:rsidRPr="00EE1448">
        <w:rPr>
          <w:rFonts w:eastAsia="Malgun Gothic"/>
        </w:rPr>
        <w:t xml:space="preserve">the </w:t>
      </w:r>
      <w:r w:rsidRPr="00EE1448">
        <w:t xml:space="preserve">UE </w:t>
      </w:r>
      <w:r w:rsidRPr="00EE1448">
        <w:rPr>
          <w:iCs/>
        </w:rPr>
        <w:t xml:space="preserve">calculates </w:t>
      </w:r>
      <m:oMath>
        <m:sSub>
          <m:sSubPr>
            <m:ctrlPr>
              <w:rPr>
                <w:rFonts w:ascii="Cambria Math" w:hAnsi="Cambria Math"/>
                <w:i/>
              </w:rPr>
            </m:ctrlPr>
          </m:sSubPr>
          <m:e>
            <m:r>
              <w:rPr>
                <w:rFonts w:ascii="Cambria Math" w:hAnsi="Cambria Math"/>
              </w:rPr>
              <m:t>PL</m:t>
            </m:r>
          </m:e>
          <m:sub>
            <m:r>
              <w:rPr>
                <w:rFonts w:ascii="Cambria Math" w:hAnsi="Cambria Math"/>
              </w:rPr>
              <m:t>b,f,c</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m:t>
        </m:r>
      </m:oMath>
      <w:r w:rsidRPr="00EE1448">
        <w:rPr>
          <w:iCs/>
        </w:rPr>
        <w:t xml:space="preserve"> using </w:t>
      </w:r>
      <w:r w:rsidRPr="00EE1448">
        <w:t xml:space="preserve">a RS resource </w:t>
      </w:r>
      <w:r w:rsidRPr="00EE1448">
        <w:rPr>
          <w:iCs/>
        </w:rPr>
        <w:t xml:space="preserve">from an SS/PBCH block </w:t>
      </w:r>
      <w:r w:rsidRPr="00EE1448">
        <w:rPr>
          <w:rFonts w:eastAsia="MS Mincho"/>
        </w:rPr>
        <w:t>with same SS/PBCH block index as the one the UE uses to monitor PDCCH scheduling dynamic UL grant for initial transmission.</w:t>
      </w:r>
    </w:p>
    <w:p w14:paraId="2E8A8E5B" w14:textId="77777777" w:rsidR="00C7256D" w:rsidRPr="00EE1448" w:rsidRDefault="00C7256D" w:rsidP="00C7256D">
      <w:pPr>
        <w:rPr>
          <w:bCs/>
          <w:lang w:eastAsia="x-none"/>
        </w:rPr>
      </w:pPr>
    </w:p>
    <w:p w14:paraId="1483FB39" w14:textId="77777777" w:rsidR="00C7256D" w:rsidRPr="00EE1448" w:rsidRDefault="00C7256D" w:rsidP="00C7256D">
      <w:pPr>
        <w:rPr>
          <w:bCs/>
          <w:lang w:eastAsia="ko-KR"/>
        </w:rPr>
      </w:pPr>
      <w:r w:rsidRPr="00EE1448">
        <w:rPr>
          <w:bCs/>
          <w:highlight w:val="green"/>
          <w:lang w:eastAsia="ko-KR"/>
        </w:rPr>
        <w:t>Agreement</w:t>
      </w:r>
    </w:p>
    <w:p w14:paraId="26497C18" w14:textId="02819637" w:rsidR="00C7256D" w:rsidRPr="00EE1448" w:rsidRDefault="00C7256D" w:rsidP="00C7256D">
      <w:pPr>
        <w:jc w:val="both"/>
        <w:rPr>
          <w:rFonts w:eastAsia="Times New Roman"/>
          <w:lang w:eastAsia="zh-CN"/>
        </w:rPr>
      </w:pPr>
      <w:r w:rsidRPr="00EE1448">
        <w:rPr>
          <w:lang w:eastAsia="zh-CN"/>
        </w:rPr>
        <w:t>The following response to Question 3 in RAN2 LS (</w:t>
      </w:r>
      <w:hyperlink r:id="rId1840" w:history="1">
        <w:r w:rsidR="00AA703E">
          <w:rPr>
            <w:rStyle w:val="Hyperlink"/>
            <w:lang w:eastAsia="zh-CN"/>
          </w:rPr>
          <w:t>R1-2304322</w:t>
        </w:r>
      </w:hyperlink>
      <w:r w:rsidRPr="00EE1448">
        <w:rPr>
          <w:lang w:eastAsia="ko-KR"/>
        </w:rPr>
        <w:t>) is agreed:</w:t>
      </w:r>
    </w:p>
    <w:p w14:paraId="6C2A7C02" w14:textId="77777777" w:rsidR="00C7256D" w:rsidRPr="00EE1448" w:rsidRDefault="00C7256D" w:rsidP="00C7256D">
      <w:pPr>
        <w:pStyle w:val="ListParagraph"/>
        <w:numPr>
          <w:ilvl w:val="0"/>
          <w:numId w:val="478"/>
        </w:numPr>
        <w:rPr>
          <w:lang w:eastAsia="ko-KR"/>
        </w:rPr>
      </w:pPr>
      <w:r w:rsidRPr="00EE1448">
        <w:rPr>
          <w:lang w:eastAsia="ko-KR"/>
        </w:rPr>
        <w:t xml:space="preserve">For the initial UL transmission scheduled by dynamic grant in RACH-less handover, RAN1 thinks that it follows the principle for power control for Msg3 (or </w:t>
      </w:r>
      <w:proofErr w:type="spellStart"/>
      <w:r w:rsidRPr="00EE1448">
        <w:rPr>
          <w:lang w:eastAsia="ko-KR"/>
        </w:rPr>
        <w:t>MsgA</w:t>
      </w:r>
      <w:proofErr w:type="spellEnd"/>
      <w:r w:rsidRPr="00EE1448">
        <w:rPr>
          <w:lang w:eastAsia="ko-KR"/>
        </w:rPr>
        <w:t>) PUSCH as described in clause 7.1.1 in TS 38.213 except for pathloss determination. For pathloss determination, the UE uses a RS resource from an SS/PBCH block with same SS/PBCH block index as the one the UE uses to monitor PDCCH scheduling dynamic UL grant for initial transmission.</w:t>
      </w:r>
    </w:p>
    <w:p w14:paraId="34E44A05" w14:textId="77777777" w:rsidR="00C7256D" w:rsidRPr="00EE1448" w:rsidRDefault="00C7256D" w:rsidP="00C7256D">
      <w:pPr>
        <w:pStyle w:val="ListParagraph"/>
        <w:numPr>
          <w:ilvl w:val="0"/>
          <w:numId w:val="478"/>
        </w:numPr>
        <w:rPr>
          <w:lang w:eastAsia="ko-KR"/>
        </w:rPr>
      </w:pPr>
      <w:r w:rsidRPr="00EE1448">
        <w:rPr>
          <w:lang w:eastAsia="ko-KR"/>
        </w:rPr>
        <w:t>RAN1 may continue further discussion on question 3.</w:t>
      </w:r>
    </w:p>
    <w:p w14:paraId="76A71BBB" w14:textId="19BDE84B" w:rsidR="00C7256D" w:rsidRDefault="00E802F9" w:rsidP="00C7256D">
      <w:pPr>
        <w:rPr>
          <w:b/>
          <w:bCs/>
          <w:iCs/>
        </w:rPr>
      </w:pPr>
      <w:hyperlink r:id="rId1841" w:history="1">
        <w:r w:rsidR="00AA703E">
          <w:rPr>
            <w:rStyle w:val="Hyperlink"/>
            <w:b/>
            <w:bCs/>
            <w:iCs/>
          </w:rPr>
          <w:t>R1-2308567</w:t>
        </w:r>
      </w:hyperlink>
      <w:r w:rsidR="00C7256D" w:rsidRPr="00D5798B">
        <w:rPr>
          <w:b/>
          <w:bCs/>
          <w:iCs/>
        </w:rPr>
        <w:tab/>
        <w:t>Draft Reply LS on RACH-less Handover</w:t>
      </w:r>
      <w:r w:rsidR="00C7256D" w:rsidRPr="00D5798B">
        <w:rPr>
          <w:b/>
          <w:bCs/>
          <w:iCs/>
        </w:rPr>
        <w:tab/>
        <w:t>Moderator (Samsung)</w:t>
      </w:r>
    </w:p>
    <w:p w14:paraId="6F759BDA" w14:textId="1048D641" w:rsidR="00D5798B" w:rsidRDefault="00D5798B" w:rsidP="00D5798B">
      <w:pPr>
        <w:rPr>
          <w:lang w:eastAsia="x-none"/>
        </w:rPr>
      </w:pPr>
      <w:r>
        <w:rPr>
          <w:b/>
          <w:bCs/>
          <w:iCs/>
        </w:rPr>
        <w:t xml:space="preserve">Friday decision: </w:t>
      </w:r>
      <w:r>
        <w:rPr>
          <w:rFonts w:hint="eastAsia"/>
          <w:lang w:eastAsia="x-none"/>
        </w:rPr>
        <w:t>T</w:t>
      </w:r>
      <w:r>
        <w:rPr>
          <w:lang w:eastAsia="x-none"/>
        </w:rPr>
        <w:t xml:space="preserve">he draft LS in </w:t>
      </w:r>
      <w:hyperlink r:id="rId1842" w:history="1">
        <w:r w:rsidR="00AA703E">
          <w:rPr>
            <w:rStyle w:val="Hyperlink"/>
            <w:lang w:eastAsia="x-none"/>
          </w:rPr>
          <w:t>R1-2308567</w:t>
        </w:r>
      </w:hyperlink>
      <w:r>
        <w:rPr>
          <w:lang w:eastAsia="x-none"/>
        </w:rPr>
        <w:t xml:space="preserve"> is endorsed. </w:t>
      </w:r>
      <w:r>
        <w:rPr>
          <w:rFonts w:hint="eastAsia"/>
          <w:lang w:eastAsia="x-none"/>
        </w:rPr>
        <w:t>F</w:t>
      </w:r>
      <w:r>
        <w:rPr>
          <w:lang w:eastAsia="x-none"/>
        </w:rPr>
        <w:t xml:space="preserve">inal LS is </w:t>
      </w:r>
      <w:r w:rsidRPr="00D5798B">
        <w:rPr>
          <w:highlight w:val="green"/>
          <w:lang w:eastAsia="x-none"/>
        </w:rPr>
        <w:t xml:space="preserve">approved in in </w:t>
      </w:r>
      <w:hyperlink r:id="rId1843" w:history="1">
        <w:r w:rsidR="00AA703E">
          <w:rPr>
            <w:rStyle w:val="Hyperlink"/>
            <w:highlight w:val="green"/>
            <w:lang w:eastAsia="x-none"/>
          </w:rPr>
          <w:t>R1-2308568</w:t>
        </w:r>
      </w:hyperlink>
      <w:r>
        <w:rPr>
          <w:lang w:eastAsia="x-none"/>
        </w:rPr>
        <w:t>.</w:t>
      </w:r>
    </w:p>
    <w:p w14:paraId="4A72D38A" w14:textId="77777777" w:rsidR="00C7256D" w:rsidRPr="00EE1448" w:rsidRDefault="00C7256D" w:rsidP="001D232E">
      <w:pPr>
        <w:rPr>
          <w:lang w:eastAsia="x-none"/>
        </w:rPr>
      </w:pPr>
    </w:p>
    <w:p w14:paraId="2E15D9A8" w14:textId="77777777" w:rsidR="00300F2E" w:rsidRPr="00EE1448" w:rsidRDefault="00300F2E" w:rsidP="00300F2E">
      <w:pPr>
        <w:rPr>
          <w:iCs/>
        </w:rPr>
      </w:pPr>
      <w:r>
        <w:rPr>
          <w:iCs/>
        </w:rPr>
        <w:t>===========================</w:t>
      </w:r>
    </w:p>
    <w:p w14:paraId="6FC3241C" w14:textId="77777777" w:rsidR="001D232E" w:rsidRPr="00EE1448" w:rsidRDefault="001D232E" w:rsidP="001D232E">
      <w:pPr>
        <w:rPr>
          <w:rFonts w:eastAsia="DengXian"/>
          <w:iCs/>
          <w:lang w:eastAsia="zh-CN"/>
        </w:rPr>
      </w:pPr>
      <w:r w:rsidRPr="00EE1448">
        <w:rPr>
          <w:rFonts w:eastAsia="DengXian"/>
          <w:iCs/>
          <w:lang w:eastAsia="zh-CN"/>
        </w:rPr>
        <w:t>From agenda item 5</w:t>
      </w:r>
    </w:p>
    <w:p w14:paraId="0C9F356E" w14:textId="32C85A79" w:rsidR="001D232E" w:rsidRPr="00EE1448" w:rsidRDefault="00E802F9" w:rsidP="001D232E">
      <w:pPr>
        <w:rPr>
          <w:b/>
          <w:bCs/>
          <w:lang w:eastAsia="x-none"/>
        </w:rPr>
      </w:pPr>
      <w:hyperlink r:id="rId1844" w:history="1">
        <w:r w:rsidR="00AA703E">
          <w:rPr>
            <w:rStyle w:val="Hyperlink"/>
            <w:b/>
            <w:bCs/>
            <w:lang w:eastAsia="x-none"/>
          </w:rPr>
          <w:t>R1-2304323</w:t>
        </w:r>
      </w:hyperlink>
      <w:r w:rsidR="001D232E" w:rsidRPr="00EE1448">
        <w:rPr>
          <w:b/>
          <w:bCs/>
          <w:lang w:eastAsia="x-none"/>
        </w:rPr>
        <w:tab/>
        <w:t>LS on unchanged PCI</w:t>
      </w:r>
      <w:r w:rsidR="001D232E" w:rsidRPr="00EE1448">
        <w:rPr>
          <w:b/>
          <w:bCs/>
          <w:lang w:eastAsia="x-none"/>
        </w:rPr>
        <w:tab/>
        <w:t>RAN2, CATT</w:t>
      </w:r>
    </w:p>
    <w:p w14:paraId="277591F5" w14:textId="77777777" w:rsidR="001D232E" w:rsidRPr="00EE1448" w:rsidRDefault="001D232E" w:rsidP="001D232E">
      <w:pPr>
        <w:rPr>
          <w:lang w:eastAsia="x-none"/>
        </w:rPr>
      </w:pPr>
      <w:r w:rsidRPr="00EE1448">
        <w:rPr>
          <w:b/>
          <w:bCs/>
          <w:lang w:eastAsia="x-none"/>
        </w:rPr>
        <w:t>Decision:</w:t>
      </w:r>
      <w:r w:rsidRPr="00EE1448">
        <w:rPr>
          <w:lang w:eastAsia="x-none"/>
        </w:rPr>
        <w:t xml:space="preserve"> Follow up discussion to be handled in agenda item 9.9. To be moderated by Deshan (CATT).</w:t>
      </w:r>
    </w:p>
    <w:p w14:paraId="4D319536" w14:textId="7C527A5C" w:rsidR="00C7256D" w:rsidRPr="00EE1448" w:rsidRDefault="00E802F9" w:rsidP="00C7256D">
      <w:pPr>
        <w:rPr>
          <w:b/>
          <w:bCs/>
          <w:iCs/>
        </w:rPr>
      </w:pPr>
      <w:hyperlink r:id="rId1845" w:history="1">
        <w:r w:rsidR="00AA703E">
          <w:rPr>
            <w:rStyle w:val="Hyperlink"/>
            <w:b/>
            <w:bCs/>
            <w:iCs/>
          </w:rPr>
          <w:t>R1-2308442</w:t>
        </w:r>
      </w:hyperlink>
      <w:r w:rsidR="00C7256D" w:rsidRPr="00EE1448">
        <w:rPr>
          <w:b/>
          <w:bCs/>
          <w:iCs/>
        </w:rPr>
        <w:tab/>
        <w:t>Discussion on RAN2 LS reply on unchanged PCI</w:t>
      </w:r>
      <w:r w:rsidR="00C7256D" w:rsidRPr="00EE1448">
        <w:rPr>
          <w:b/>
          <w:bCs/>
          <w:iCs/>
        </w:rPr>
        <w:tab/>
        <w:t>CATT</w:t>
      </w:r>
    </w:p>
    <w:p w14:paraId="4562F7C0" w14:textId="77777777" w:rsidR="00C7256D" w:rsidRPr="00EE1448" w:rsidRDefault="00C7256D" w:rsidP="00C7256D">
      <w:pPr>
        <w:rPr>
          <w:lang w:eastAsia="x-none"/>
        </w:rPr>
      </w:pPr>
      <w:r w:rsidRPr="00EE1448">
        <w:rPr>
          <w:lang w:eastAsia="x-none"/>
        </w:rPr>
        <w:t>From Thursday session</w:t>
      </w:r>
    </w:p>
    <w:p w14:paraId="731B7699" w14:textId="77777777" w:rsidR="00C7256D" w:rsidRPr="00EE1448" w:rsidRDefault="00C7256D" w:rsidP="00C7256D">
      <w:pPr>
        <w:rPr>
          <w:iCs/>
        </w:rPr>
      </w:pPr>
      <w:r w:rsidRPr="00EE1448">
        <w:rPr>
          <w:iCs/>
          <w:highlight w:val="green"/>
        </w:rPr>
        <w:t>Agreement</w:t>
      </w:r>
    </w:p>
    <w:p w14:paraId="7FA1BA06" w14:textId="77777777" w:rsidR="00C7256D" w:rsidRPr="00EE1448" w:rsidRDefault="00C7256D" w:rsidP="00C7256D">
      <w:pPr>
        <w:rPr>
          <w:color w:val="000000"/>
          <w:szCs w:val="20"/>
        </w:rPr>
      </w:pPr>
      <w:r w:rsidRPr="00EE1448">
        <w:rPr>
          <w:iCs/>
        </w:rPr>
        <w:t xml:space="preserve">Endorse the </w:t>
      </w:r>
      <w:r w:rsidRPr="00EE1448">
        <w:rPr>
          <w:color w:val="000000"/>
          <w:szCs w:val="20"/>
        </w:rPr>
        <w:t>draft LS content below:</w:t>
      </w:r>
    </w:p>
    <w:p w14:paraId="601DAA6B" w14:textId="77777777" w:rsidR="00C7256D" w:rsidRPr="00EE1448" w:rsidRDefault="00C7256D" w:rsidP="00C7256D">
      <w:pPr>
        <w:rPr>
          <w:b/>
          <w:lang w:eastAsia="zh-CN"/>
        </w:rPr>
      </w:pPr>
      <w:r w:rsidRPr="00EE1448">
        <w:rPr>
          <w:b/>
          <w:color w:val="000000"/>
          <w:szCs w:val="20"/>
          <w:lang w:eastAsia="zh-CN"/>
        </w:rPr>
        <w:t>Question 2: If it is feasible to support soft satellite switching without PCI change?</w:t>
      </w:r>
    </w:p>
    <w:p w14:paraId="6D1FB232" w14:textId="77777777" w:rsidR="00C7256D" w:rsidRPr="00EE1448" w:rsidRDefault="00C7256D" w:rsidP="00C7256D">
      <w:pPr>
        <w:rPr>
          <w:b/>
          <w:lang w:eastAsia="zh-CN"/>
        </w:rPr>
      </w:pPr>
      <w:r w:rsidRPr="00EE1448">
        <w:rPr>
          <w:b/>
          <w:lang w:eastAsia="zh-CN"/>
        </w:rPr>
        <w:t xml:space="preserve">Reply: </w:t>
      </w:r>
    </w:p>
    <w:p w14:paraId="74041482" w14:textId="77777777" w:rsidR="00C7256D" w:rsidRPr="00EE1448" w:rsidRDefault="00C7256D" w:rsidP="00C7256D">
      <w:pPr>
        <w:rPr>
          <w:color w:val="000000"/>
          <w:szCs w:val="20"/>
          <w:lang w:eastAsia="zh-CN"/>
        </w:rPr>
      </w:pPr>
      <w:r w:rsidRPr="00EE1448">
        <w:rPr>
          <w:color w:val="000000"/>
          <w:szCs w:val="20"/>
          <w:lang w:eastAsia="zh-CN"/>
        </w:rPr>
        <w:t xml:space="preserve">Under the following conditions: </w:t>
      </w:r>
    </w:p>
    <w:p w14:paraId="5B93B23D" w14:textId="77777777" w:rsidR="00C7256D" w:rsidRPr="00EE1448" w:rsidRDefault="00C7256D" w:rsidP="00C7256D">
      <w:pPr>
        <w:pStyle w:val="ListParagraph"/>
        <w:numPr>
          <w:ilvl w:val="0"/>
          <w:numId w:val="513"/>
        </w:numPr>
        <w:rPr>
          <w:lang w:eastAsia="zh-CN"/>
        </w:rPr>
      </w:pPr>
      <w:r w:rsidRPr="00EE1448">
        <w:rPr>
          <w:lang w:eastAsia="zh-CN"/>
        </w:rPr>
        <w:t xml:space="preserve">UE is not required to connect to two satellites simultaneously during soft satellite switching. </w:t>
      </w:r>
    </w:p>
    <w:p w14:paraId="4C29C778" w14:textId="77777777" w:rsidR="00C7256D" w:rsidRPr="00EE1448" w:rsidRDefault="00C7256D" w:rsidP="00C7256D">
      <w:pPr>
        <w:pStyle w:val="ListParagraph"/>
        <w:numPr>
          <w:ilvl w:val="0"/>
          <w:numId w:val="513"/>
        </w:numPr>
        <w:rPr>
          <w:lang w:eastAsia="zh-CN"/>
        </w:rPr>
      </w:pPr>
      <w:r w:rsidRPr="00EE1448">
        <w:rPr>
          <w:lang w:eastAsia="zh-CN"/>
        </w:rPr>
        <w:t xml:space="preserve">Interference avoidance/mitigation between two satellites may potentially be done by </w:t>
      </w:r>
      <w:proofErr w:type="spellStart"/>
      <w:r w:rsidRPr="00EE1448">
        <w:rPr>
          <w:lang w:eastAsia="zh-CN"/>
        </w:rPr>
        <w:t>gNB</w:t>
      </w:r>
      <w:proofErr w:type="spellEnd"/>
      <w:r w:rsidRPr="00EE1448">
        <w:rPr>
          <w:lang w:eastAsia="zh-CN"/>
        </w:rPr>
        <w:t xml:space="preserve"> implementation at least to ensure non-colliding SSB with same PCI at UE side. </w:t>
      </w:r>
    </w:p>
    <w:p w14:paraId="79D6235A" w14:textId="77777777" w:rsidR="00C7256D" w:rsidRPr="00EE1448" w:rsidRDefault="00C7256D" w:rsidP="00C7256D">
      <w:pPr>
        <w:pStyle w:val="ListParagraph"/>
        <w:numPr>
          <w:ilvl w:val="0"/>
          <w:numId w:val="513"/>
        </w:numPr>
        <w:rPr>
          <w:lang w:eastAsia="zh-CN"/>
        </w:rPr>
      </w:pPr>
      <w:r w:rsidRPr="00EE1448">
        <w:rPr>
          <w:lang w:eastAsia="zh-CN"/>
        </w:rPr>
        <w:t xml:space="preserve">UE is provided with the information on new common TA, </w:t>
      </w:r>
      <w:proofErr w:type="spellStart"/>
      <w:r w:rsidRPr="00EE1448">
        <w:rPr>
          <w:lang w:eastAsia="zh-CN"/>
        </w:rPr>
        <w:t>K_mac</w:t>
      </w:r>
      <w:proofErr w:type="spellEnd"/>
      <w:r w:rsidRPr="00EE1448">
        <w:rPr>
          <w:lang w:eastAsia="zh-CN"/>
        </w:rPr>
        <w:t>, ephemeris and cell-specific K-offset are applied during resynchronization to new satellite.</w:t>
      </w:r>
    </w:p>
    <w:p w14:paraId="27172EF4" w14:textId="77777777" w:rsidR="00C7256D" w:rsidRPr="00EE1448" w:rsidRDefault="00C7256D" w:rsidP="00C7256D">
      <w:pPr>
        <w:pStyle w:val="ListParagraph"/>
        <w:numPr>
          <w:ilvl w:val="0"/>
          <w:numId w:val="513"/>
        </w:numPr>
        <w:rPr>
          <w:lang w:eastAsia="zh-CN"/>
        </w:rPr>
      </w:pPr>
      <w:r w:rsidRPr="00EE1448">
        <w:rPr>
          <w:lang w:eastAsia="zh-CN"/>
        </w:rPr>
        <w:t>UE may be provided with the information if needed to detect the SSB of the new satellite for soft satellite switching.</w:t>
      </w:r>
    </w:p>
    <w:p w14:paraId="3F7118D6" w14:textId="77777777" w:rsidR="00C7256D" w:rsidRPr="00EE1448" w:rsidRDefault="00C7256D" w:rsidP="00C7256D">
      <w:pPr>
        <w:pStyle w:val="ListParagraph"/>
        <w:numPr>
          <w:ilvl w:val="0"/>
          <w:numId w:val="513"/>
        </w:numPr>
        <w:rPr>
          <w:lang w:eastAsia="zh-CN"/>
        </w:rPr>
      </w:pPr>
      <w:r w:rsidRPr="00EE1448">
        <w:rPr>
          <w:lang w:eastAsia="zh-CN"/>
        </w:rPr>
        <w:t xml:space="preserve">The same UE </w:t>
      </w:r>
      <w:proofErr w:type="spellStart"/>
      <w:r w:rsidRPr="00EE1448">
        <w:rPr>
          <w:lang w:eastAsia="zh-CN"/>
        </w:rPr>
        <w:t>behavior</w:t>
      </w:r>
      <w:proofErr w:type="spellEnd"/>
      <w:r w:rsidRPr="00EE1448">
        <w:rPr>
          <w:lang w:eastAsia="zh-CN"/>
        </w:rPr>
        <w:t xml:space="preserve"> may be applied for soft satellite switching and hard satellite switching</w:t>
      </w:r>
    </w:p>
    <w:p w14:paraId="70D2AD8B" w14:textId="77777777" w:rsidR="00C7256D" w:rsidRPr="00EE1448" w:rsidRDefault="00C7256D" w:rsidP="00C7256D">
      <w:pPr>
        <w:rPr>
          <w:color w:val="000000"/>
          <w:szCs w:val="20"/>
          <w:lang w:eastAsia="zh-CN"/>
        </w:rPr>
      </w:pPr>
      <w:r w:rsidRPr="00EE1448">
        <w:rPr>
          <w:color w:val="000000"/>
          <w:szCs w:val="20"/>
          <w:lang w:eastAsia="zh-CN"/>
        </w:rPr>
        <w:t xml:space="preserve">RAN1 concludes it is feasible for soft satellite switching without PCI change. </w:t>
      </w:r>
    </w:p>
    <w:p w14:paraId="29180281" w14:textId="77777777" w:rsidR="00C7256D" w:rsidRPr="00EE1448" w:rsidRDefault="00C7256D" w:rsidP="00C7256D">
      <w:pPr>
        <w:rPr>
          <w:iCs/>
        </w:rPr>
      </w:pPr>
    </w:p>
    <w:p w14:paraId="7170198F" w14:textId="40DE6C0D" w:rsidR="00C7256D" w:rsidRPr="00D5798B" w:rsidRDefault="00E802F9" w:rsidP="00C7256D">
      <w:pPr>
        <w:rPr>
          <w:b/>
          <w:bCs/>
          <w:iCs/>
        </w:rPr>
      </w:pPr>
      <w:hyperlink r:id="rId1846" w:history="1">
        <w:r w:rsidR="00AA703E">
          <w:rPr>
            <w:rStyle w:val="Hyperlink"/>
            <w:b/>
            <w:bCs/>
            <w:iCs/>
          </w:rPr>
          <w:t>R1-2308441</w:t>
        </w:r>
      </w:hyperlink>
      <w:r w:rsidR="00C7256D" w:rsidRPr="00D5798B">
        <w:rPr>
          <w:b/>
          <w:bCs/>
          <w:iCs/>
        </w:rPr>
        <w:tab/>
        <w:t>Draft reply LS to RAN2 on unchanged PCI</w:t>
      </w:r>
      <w:r w:rsidR="00C7256D" w:rsidRPr="00D5798B">
        <w:rPr>
          <w:b/>
          <w:bCs/>
          <w:iCs/>
        </w:rPr>
        <w:tab/>
        <w:t>Moderator (CATT)</w:t>
      </w:r>
    </w:p>
    <w:p w14:paraId="3C4923F4" w14:textId="482282D3" w:rsidR="00C7256D" w:rsidRDefault="00D5798B" w:rsidP="00C7256D">
      <w:pPr>
        <w:rPr>
          <w:iCs/>
        </w:rPr>
      </w:pPr>
      <w:r>
        <w:rPr>
          <w:b/>
          <w:bCs/>
          <w:iCs/>
        </w:rPr>
        <w:t xml:space="preserve">Friday decision: </w:t>
      </w:r>
      <w:r>
        <w:rPr>
          <w:rFonts w:hint="eastAsia"/>
          <w:lang w:eastAsia="x-none"/>
        </w:rPr>
        <w:t>T</w:t>
      </w:r>
      <w:r>
        <w:rPr>
          <w:lang w:eastAsia="x-none"/>
        </w:rPr>
        <w:t xml:space="preserve">he draft LS in </w:t>
      </w:r>
      <w:hyperlink r:id="rId1847" w:history="1">
        <w:r w:rsidR="00AA703E">
          <w:rPr>
            <w:rStyle w:val="Hyperlink"/>
            <w:lang w:eastAsia="x-none"/>
          </w:rPr>
          <w:t>R1-2308441</w:t>
        </w:r>
      </w:hyperlink>
      <w:r>
        <w:rPr>
          <w:lang w:eastAsia="x-none"/>
        </w:rPr>
        <w:t xml:space="preserve"> is endorsed. </w:t>
      </w:r>
      <w:r>
        <w:rPr>
          <w:rFonts w:hint="eastAsia"/>
          <w:lang w:eastAsia="x-none"/>
        </w:rPr>
        <w:t>F</w:t>
      </w:r>
      <w:r>
        <w:rPr>
          <w:lang w:eastAsia="x-none"/>
        </w:rPr>
        <w:t xml:space="preserve">inal LS is </w:t>
      </w:r>
      <w:r w:rsidRPr="00D5798B">
        <w:rPr>
          <w:highlight w:val="green"/>
          <w:lang w:eastAsia="x-none"/>
        </w:rPr>
        <w:t xml:space="preserve">approved in in </w:t>
      </w:r>
      <w:hyperlink r:id="rId1848" w:history="1">
        <w:r w:rsidR="00AA703E">
          <w:rPr>
            <w:rStyle w:val="Hyperlink"/>
            <w:highlight w:val="green"/>
            <w:lang w:eastAsia="x-none"/>
          </w:rPr>
          <w:t>R1-2308566</w:t>
        </w:r>
      </w:hyperlink>
      <w:r>
        <w:rPr>
          <w:lang w:eastAsia="x-none"/>
        </w:rPr>
        <w:t>.</w:t>
      </w:r>
    </w:p>
    <w:p w14:paraId="5106E11B" w14:textId="77777777" w:rsidR="009C01A5" w:rsidRPr="00EE1448" w:rsidRDefault="009C01A5" w:rsidP="00732D5B">
      <w:pPr>
        <w:pStyle w:val="Heading3"/>
      </w:pPr>
      <w:bookmarkStart w:id="310" w:name="_Toc142292349"/>
      <w:bookmarkStart w:id="311" w:name="_Toc145169410"/>
      <w:r w:rsidRPr="00EE1448">
        <w:t>Coverage enhancement for NR NTN</w:t>
      </w:r>
      <w:bookmarkEnd w:id="310"/>
      <w:bookmarkEnd w:id="311"/>
    </w:p>
    <w:p w14:paraId="0FF6A533" w14:textId="77777777" w:rsidR="009C01A5" w:rsidRPr="00EE1448" w:rsidRDefault="009C01A5" w:rsidP="009C01A5">
      <w:pPr>
        <w:rPr>
          <w:i/>
          <w:iCs/>
        </w:rPr>
      </w:pPr>
      <w:r w:rsidRPr="00EE1448">
        <w:rPr>
          <w:i/>
          <w:iCs/>
        </w:rPr>
        <w:t>Consider additional RAN agreement from RAN#100 (RP-231482, proposal 5 – option 1).</w:t>
      </w:r>
    </w:p>
    <w:p w14:paraId="042C4795" w14:textId="77777777" w:rsidR="009C01A5" w:rsidRPr="00EE1448" w:rsidRDefault="009C01A5" w:rsidP="009C01A5">
      <w:pPr>
        <w:rPr>
          <w:i/>
          <w:iCs/>
        </w:rPr>
      </w:pPr>
    </w:p>
    <w:p w14:paraId="31C2DF7E" w14:textId="0A71A775" w:rsidR="009C01A5" w:rsidRPr="00EE1448" w:rsidRDefault="00E802F9" w:rsidP="009C01A5">
      <w:pPr>
        <w:rPr>
          <w:lang w:eastAsia="x-none"/>
        </w:rPr>
      </w:pPr>
      <w:hyperlink r:id="rId1849" w:history="1">
        <w:r w:rsidR="00AA703E">
          <w:rPr>
            <w:rStyle w:val="Hyperlink"/>
            <w:lang w:eastAsia="x-none"/>
          </w:rPr>
          <w:t>R1-2306419</w:t>
        </w:r>
      </w:hyperlink>
      <w:r w:rsidR="009C01A5" w:rsidRPr="00EE1448">
        <w:rPr>
          <w:lang w:eastAsia="x-none"/>
        </w:rPr>
        <w:tab/>
        <w:t>On coverage enhancements for NR NTN</w:t>
      </w:r>
      <w:r w:rsidR="009C01A5" w:rsidRPr="00EE1448">
        <w:rPr>
          <w:lang w:eastAsia="x-none"/>
        </w:rPr>
        <w:tab/>
        <w:t>Ericsson</w:t>
      </w:r>
    </w:p>
    <w:p w14:paraId="1C04BFBD" w14:textId="322D4CB5" w:rsidR="009C01A5" w:rsidRPr="00EE1448" w:rsidRDefault="00E802F9" w:rsidP="009C01A5">
      <w:pPr>
        <w:rPr>
          <w:lang w:eastAsia="x-none"/>
        </w:rPr>
      </w:pPr>
      <w:hyperlink r:id="rId1850" w:history="1">
        <w:r w:rsidR="00AA703E">
          <w:rPr>
            <w:rStyle w:val="Hyperlink"/>
            <w:lang w:eastAsia="x-none"/>
          </w:rPr>
          <w:t>R1-2306486</w:t>
        </w:r>
      </w:hyperlink>
      <w:r w:rsidR="009C01A5" w:rsidRPr="00EE1448">
        <w:rPr>
          <w:lang w:eastAsia="x-none"/>
        </w:rPr>
        <w:tab/>
        <w:t>Discussion on coverage enhancement for NR NTN</w:t>
      </w:r>
      <w:r w:rsidR="009C01A5" w:rsidRPr="00EE1448">
        <w:rPr>
          <w:lang w:eastAsia="x-none"/>
        </w:rPr>
        <w:tab/>
        <w:t xml:space="preserve">Huawei, </w:t>
      </w:r>
      <w:proofErr w:type="spellStart"/>
      <w:r w:rsidR="009C01A5" w:rsidRPr="00EE1448">
        <w:rPr>
          <w:lang w:eastAsia="x-none"/>
        </w:rPr>
        <w:t>HiSilicon</w:t>
      </w:r>
      <w:proofErr w:type="spellEnd"/>
    </w:p>
    <w:p w14:paraId="7D3C7CC4" w14:textId="16E413CA" w:rsidR="009C01A5" w:rsidRPr="00EE1448" w:rsidRDefault="00E802F9" w:rsidP="009C01A5">
      <w:pPr>
        <w:rPr>
          <w:lang w:eastAsia="x-none"/>
        </w:rPr>
      </w:pPr>
      <w:hyperlink r:id="rId1851" w:history="1">
        <w:r w:rsidR="00AA703E">
          <w:rPr>
            <w:rStyle w:val="Hyperlink"/>
            <w:lang w:eastAsia="x-none"/>
          </w:rPr>
          <w:t>R1-2306563</w:t>
        </w:r>
      </w:hyperlink>
      <w:r w:rsidR="009C01A5" w:rsidRPr="00EE1448">
        <w:rPr>
          <w:lang w:eastAsia="x-none"/>
        </w:rPr>
        <w:tab/>
        <w:t>Discussion on coverage enhancement for NTN</w:t>
      </w:r>
      <w:r w:rsidR="009C01A5" w:rsidRPr="00EE1448">
        <w:rPr>
          <w:lang w:eastAsia="x-none"/>
        </w:rPr>
        <w:tab/>
        <w:t>ZTE</w:t>
      </w:r>
    </w:p>
    <w:p w14:paraId="148B5382" w14:textId="259CB2FC" w:rsidR="009C01A5" w:rsidRPr="00EE1448" w:rsidRDefault="00E802F9" w:rsidP="009C01A5">
      <w:pPr>
        <w:rPr>
          <w:lang w:eastAsia="x-none"/>
        </w:rPr>
      </w:pPr>
      <w:hyperlink r:id="rId1852" w:history="1">
        <w:r w:rsidR="00AA703E">
          <w:rPr>
            <w:rStyle w:val="Hyperlink"/>
            <w:lang w:eastAsia="x-none"/>
          </w:rPr>
          <w:t>R1-2306660</w:t>
        </w:r>
      </w:hyperlink>
      <w:r w:rsidR="009C01A5" w:rsidRPr="00EE1448">
        <w:rPr>
          <w:lang w:eastAsia="x-none"/>
        </w:rPr>
        <w:tab/>
        <w:t>Discussion on coverage enhancements for NTN</w:t>
      </w:r>
      <w:r w:rsidR="009C01A5" w:rsidRPr="00EE1448">
        <w:rPr>
          <w:lang w:eastAsia="x-none"/>
        </w:rPr>
        <w:tab/>
      </w:r>
      <w:proofErr w:type="spellStart"/>
      <w:r w:rsidR="009C01A5" w:rsidRPr="00EE1448">
        <w:rPr>
          <w:lang w:eastAsia="x-none"/>
        </w:rPr>
        <w:t>Spreadtrum</w:t>
      </w:r>
      <w:proofErr w:type="spellEnd"/>
      <w:r w:rsidR="009C01A5" w:rsidRPr="00EE1448">
        <w:rPr>
          <w:lang w:eastAsia="x-none"/>
        </w:rPr>
        <w:t xml:space="preserve"> Communications</w:t>
      </w:r>
    </w:p>
    <w:p w14:paraId="400F4FB5" w14:textId="485CBCEE" w:rsidR="009C01A5" w:rsidRPr="00EE1448" w:rsidRDefault="00E802F9" w:rsidP="009C01A5">
      <w:pPr>
        <w:rPr>
          <w:lang w:eastAsia="x-none"/>
        </w:rPr>
      </w:pPr>
      <w:hyperlink r:id="rId1853" w:history="1">
        <w:r w:rsidR="00AA703E">
          <w:rPr>
            <w:rStyle w:val="Hyperlink"/>
            <w:lang w:eastAsia="x-none"/>
          </w:rPr>
          <w:t>R1-2306765</w:t>
        </w:r>
      </w:hyperlink>
      <w:r w:rsidR="009C01A5" w:rsidRPr="00EE1448">
        <w:rPr>
          <w:lang w:eastAsia="x-none"/>
        </w:rPr>
        <w:tab/>
        <w:t>Discussions on remaining issues of coverage enhancements in NR NTN</w:t>
      </w:r>
      <w:r w:rsidR="009C01A5" w:rsidRPr="00EE1448">
        <w:rPr>
          <w:lang w:eastAsia="x-none"/>
        </w:rPr>
        <w:tab/>
        <w:t>vivo</w:t>
      </w:r>
    </w:p>
    <w:p w14:paraId="2671B669" w14:textId="7BB44E6F" w:rsidR="009C01A5" w:rsidRPr="00EE1448" w:rsidRDefault="00E802F9" w:rsidP="009C01A5">
      <w:pPr>
        <w:rPr>
          <w:lang w:eastAsia="x-none"/>
        </w:rPr>
      </w:pPr>
      <w:hyperlink r:id="rId1854" w:history="1">
        <w:r w:rsidR="00AA703E">
          <w:rPr>
            <w:rStyle w:val="Hyperlink"/>
            <w:lang w:eastAsia="x-none"/>
          </w:rPr>
          <w:t>R1-2306892</w:t>
        </w:r>
      </w:hyperlink>
      <w:r w:rsidR="009C01A5" w:rsidRPr="00EE1448">
        <w:rPr>
          <w:lang w:eastAsia="x-none"/>
        </w:rPr>
        <w:tab/>
        <w:t>Discussion on coverage enhancement for NR NTN</w:t>
      </w:r>
      <w:r w:rsidR="009C01A5" w:rsidRPr="00EE1448">
        <w:rPr>
          <w:lang w:eastAsia="x-none"/>
        </w:rPr>
        <w:tab/>
        <w:t>LG Electronics</w:t>
      </w:r>
    </w:p>
    <w:p w14:paraId="736FA3F2" w14:textId="3DABAE1E" w:rsidR="009C01A5" w:rsidRPr="00EE1448" w:rsidRDefault="00E802F9" w:rsidP="009C01A5">
      <w:pPr>
        <w:rPr>
          <w:lang w:eastAsia="x-none"/>
        </w:rPr>
      </w:pPr>
      <w:hyperlink r:id="rId1855" w:history="1">
        <w:r w:rsidR="00AA703E">
          <w:rPr>
            <w:rStyle w:val="Hyperlink"/>
            <w:lang w:eastAsia="x-none"/>
          </w:rPr>
          <w:t>R1-2306943</w:t>
        </w:r>
      </w:hyperlink>
      <w:r w:rsidR="009C01A5" w:rsidRPr="00EE1448">
        <w:rPr>
          <w:lang w:eastAsia="x-none"/>
        </w:rPr>
        <w:tab/>
        <w:t>Coverage enhancement for NR NTN</w:t>
      </w:r>
      <w:r w:rsidR="009C01A5" w:rsidRPr="00EE1448">
        <w:rPr>
          <w:lang w:eastAsia="x-none"/>
        </w:rPr>
        <w:tab/>
        <w:t>NEC</w:t>
      </w:r>
    </w:p>
    <w:p w14:paraId="1CF177E6" w14:textId="664FA1D0" w:rsidR="009C01A5" w:rsidRPr="00EE1448" w:rsidRDefault="00E802F9" w:rsidP="009C01A5">
      <w:pPr>
        <w:rPr>
          <w:lang w:eastAsia="x-none"/>
        </w:rPr>
      </w:pPr>
      <w:hyperlink r:id="rId1856" w:history="1">
        <w:r w:rsidR="00AA703E">
          <w:rPr>
            <w:rStyle w:val="Hyperlink"/>
            <w:lang w:eastAsia="x-none"/>
          </w:rPr>
          <w:t>R1-2307102</w:t>
        </w:r>
      </w:hyperlink>
      <w:r w:rsidR="009C01A5" w:rsidRPr="00EE1448">
        <w:rPr>
          <w:lang w:eastAsia="x-none"/>
        </w:rPr>
        <w:tab/>
        <w:t>Further discussion on UL coverage enhancement for NR NTN</w:t>
      </w:r>
      <w:r w:rsidR="009C01A5" w:rsidRPr="00EE1448">
        <w:rPr>
          <w:lang w:eastAsia="x-none"/>
        </w:rPr>
        <w:tab/>
        <w:t>CATT</w:t>
      </w:r>
    </w:p>
    <w:p w14:paraId="76916521" w14:textId="10FB5089" w:rsidR="009C01A5" w:rsidRPr="00EE1448" w:rsidRDefault="00E802F9" w:rsidP="009C01A5">
      <w:pPr>
        <w:rPr>
          <w:lang w:eastAsia="x-none"/>
        </w:rPr>
      </w:pPr>
      <w:hyperlink r:id="rId1857" w:history="1">
        <w:r w:rsidR="00AA703E">
          <w:rPr>
            <w:rStyle w:val="Hyperlink"/>
            <w:lang w:eastAsia="x-none"/>
          </w:rPr>
          <w:t>R1-2307210</w:t>
        </w:r>
      </w:hyperlink>
      <w:r w:rsidR="009C01A5" w:rsidRPr="00EE1448">
        <w:rPr>
          <w:lang w:eastAsia="x-none"/>
        </w:rPr>
        <w:tab/>
        <w:t>Discussion on coverage enhancement for NR NTN</w:t>
      </w:r>
      <w:r w:rsidR="009C01A5" w:rsidRPr="00EE1448">
        <w:rPr>
          <w:lang w:eastAsia="x-none"/>
        </w:rPr>
        <w:tab/>
        <w:t>CMCC</w:t>
      </w:r>
    </w:p>
    <w:p w14:paraId="42E19421" w14:textId="6CA2A1A6" w:rsidR="009C01A5" w:rsidRPr="00EE1448" w:rsidRDefault="00E802F9" w:rsidP="009C01A5">
      <w:pPr>
        <w:rPr>
          <w:lang w:eastAsia="x-none"/>
        </w:rPr>
      </w:pPr>
      <w:hyperlink r:id="rId1858" w:history="1">
        <w:r w:rsidR="00AA703E">
          <w:rPr>
            <w:rStyle w:val="Hyperlink"/>
            <w:lang w:eastAsia="x-none"/>
          </w:rPr>
          <w:t>R1-2307245</w:t>
        </w:r>
      </w:hyperlink>
      <w:r w:rsidR="009C01A5" w:rsidRPr="00EE1448">
        <w:rPr>
          <w:lang w:eastAsia="x-none"/>
        </w:rPr>
        <w:tab/>
        <w:t>Remaining issues related to NTN coverage enhancements</w:t>
      </w:r>
      <w:r w:rsidR="009C01A5" w:rsidRPr="00EE1448">
        <w:rPr>
          <w:lang w:eastAsia="x-none"/>
        </w:rPr>
        <w:tab/>
        <w:t>Nokia, Nokia Shanghai Bell</w:t>
      </w:r>
    </w:p>
    <w:p w14:paraId="62FC9A9D" w14:textId="277FEFEA" w:rsidR="009C01A5" w:rsidRPr="00EE1448" w:rsidRDefault="00E802F9" w:rsidP="009C01A5">
      <w:pPr>
        <w:rPr>
          <w:lang w:eastAsia="x-none"/>
        </w:rPr>
      </w:pPr>
      <w:hyperlink r:id="rId1859" w:history="1">
        <w:r w:rsidR="00AA703E">
          <w:rPr>
            <w:rStyle w:val="Hyperlink"/>
            <w:lang w:eastAsia="x-none"/>
          </w:rPr>
          <w:t>R1-2307293</w:t>
        </w:r>
      </w:hyperlink>
      <w:r w:rsidR="009C01A5" w:rsidRPr="00EE1448">
        <w:rPr>
          <w:lang w:eastAsia="x-none"/>
        </w:rPr>
        <w:tab/>
        <w:t>On Coverage Enhancement for NR NTN</w:t>
      </w:r>
      <w:r w:rsidR="009C01A5" w:rsidRPr="00EE1448">
        <w:rPr>
          <w:lang w:eastAsia="x-none"/>
        </w:rPr>
        <w:tab/>
        <w:t>Apple</w:t>
      </w:r>
    </w:p>
    <w:p w14:paraId="0FC47711" w14:textId="24DE08C3" w:rsidR="009C01A5" w:rsidRPr="00EE1448" w:rsidRDefault="00E802F9" w:rsidP="009C01A5">
      <w:pPr>
        <w:rPr>
          <w:lang w:eastAsia="x-none"/>
        </w:rPr>
      </w:pPr>
      <w:hyperlink r:id="rId1860" w:history="1">
        <w:r w:rsidR="00AA703E">
          <w:rPr>
            <w:rStyle w:val="Hyperlink"/>
            <w:lang w:eastAsia="x-none"/>
          </w:rPr>
          <w:t>R1-2307341</w:t>
        </w:r>
      </w:hyperlink>
      <w:r w:rsidR="009C01A5" w:rsidRPr="00EE1448">
        <w:rPr>
          <w:lang w:eastAsia="x-none"/>
        </w:rPr>
        <w:tab/>
        <w:t>Discussion on coverage enhancement for NR NTN</w:t>
      </w:r>
      <w:r w:rsidR="009C01A5" w:rsidRPr="00EE1448">
        <w:rPr>
          <w:lang w:eastAsia="x-none"/>
        </w:rPr>
        <w:tab/>
      </w:r>
      <w:proofErr w:type="spellStart"/>
      <w:r w:rsidR="009C01A5" w:rsidRPr="00EE1448">
        <w:rPr>
          <w:lang w:eastAsia="x-none"/>
        </w:rPr>
        <w:t>Baicells</w:t>
      </w:r>
      <w:proofErr w:type="spellEnd"/>
    </w:p>
    <w:p w14:paraId="7F188E94" w14:textId="2298906D" w:rsidR="009C01A5" w:rsidRPr="00EE1448" w:rsidRDefault="00E802F9" w:rsidP="009C01A5">
      <w:pPr>
        <w:rPr>
          <w:lang w:eastAsia="x-none"/>
        </w:rPr>
      </w:pPr>
      <w:hyperlink r:id="rId1861" w:history="1">
        <w:r w:rsidR="00AA703E">
          <w:rPr>
            <w:rStyle w:val="Hyperlink"/>
            <w:lang w:eastAsia="x-none"/>
          </w:rPr>
          <w:t>R1-2307399</w:t>
        </w:r>
      </w:hyperlink>
      <w:r w:rsidR="009C01A5" w:rsidRPr="00EE1448">
        <w:rPr>
          <w:lang w:eastAsia="x-none"/>
        </w:rPr>
        <w:tab/>
        <w:t>Discussion on coverage enhancement for NR-NTN</w:t>
      </w:r>
      <w:r w:rsidR="009C01A5" w:rsidRPr="00EE1448">
        <w:rPr>
          <w:lang w:eastAsia="x-none"/>
        </w:rPr>
        <w:tab/>
      </w:r>
      <w:proofErr w:type="spellStart"/>
      <w:r w:rsidR="009C01A5" w:rsidRPr="00EE1448">
        <w:rPr>
          <w:lang w:eastAsia="x-none"/>
        </w:rPr>
        <w:t>xiaomi</w:t>
      </w:r>
      <w:proofErr w:type="spellEnd"/>
    </w:p>
    <w:p w14:paraId="6C22C7F0" w14:textId="68AC0F28" w:rsidR="009C01A5" w:rsidRPr="00EE1448" w:rsidRDefault="00E802F9" w:rsidP="009C01A5">
      <w:pPr>
        <w:rPr>
          <w:lang w:eastAsia="x-none"/>
        </w:rPr>
      </w:pPr>
      <w:hyperlink r:id="rId1862" w:history="1">
        <w:r w:rsidR="00AA703E">
          <w:rPr>
            <w:rStyle w:val="Hyperlink"/>
            <w:lang w:eastAsia="x-none"/>
          </w:rPr>
          <w:t>R1-2307406</w:t>
        </w:r>
      </w:hyperlink>
      <w:r w:rsidR="009C01A5" w:rsidRPr="00EE1448">
        <w:rPr>
          <w:lang w:eastAsia="x-none"/>
        </w:rPr>
        <w:tab/>
        <w:t>Discussion on coverage enhancement for NR-NTN</w:t>
      </w:r>
      <w:r w:rsidR="009C01A5" w:rsidRPr="00EE1448">
        <w:rPr>
          <w:lang w:eastAsia="x-none"/>
        </w:rPr>
        <w:tab/>
        <w:t>Panasonic</w:t>
      </w:r>
    </w:p>
    <w:p w14:paraId="0D5D2BEA" w14:textId="093BE656" w:rsidR="009C01A5" w:rsidRPr="00EE1448" w:rsidRDefault="00E802F9" w:rsidP="009C01A5">
      <w:pPr>
        <w:rPr>
          <w:lang w:eastAsia="x-none"/>
        </w:rPr>
      </w:pPr>
      <w:hyperlink r:id="rId1863" w:history="1">
        <w:r w:rsidR="00AA703E">
          <w:rPr>
            <w:rStyle w:val="Hyperlink"/>
            <w:lang w:eastAsia="x-none"/>
          </w:rPr>
          <w:t>R1-2307431</w:t>
        </w:r>
      </w:hyperlink>
      <w:r w:rsidR="009C01A5" w:rsidRPr="00EE1448">
        <w:rPr>
          <w:lang w:eastAsia="x-none"/>
        </w:rPr>
        <w:tab/>
        <w:t>Discussions on Coverage enhancement for NR NTN</w:t>
      </w:r>
      <w:r w:rsidR="009C01A5" w:rsidRPr="00EE1448">
        <w:rPr>
          <w:lang w:eastAsia="x-none"/>
        </w:rPr>
        <w:tab/>
        <w:t>Sharp</w:t>
      </w:r>
    </w:p>
    <w:p w14:paraId="4A6A6EDF" w14:textId="1970E5DC" w:rsidR="009C01A5" w:rsidRPr="00EE1448" w:rsidRDefault="00E802F9" w:rsidP="009C01A5">
      <w:pPr>
        <w:rPr>
          <w:lang w:eastAsia="x-none"/>
        </w:rPr>
      </w:pPr>
      <w:hyperlink r:id="rId1864" w:history="1">
        <w:r w:rsidR="00AA703E">
          <w:rPr>
            <w:rStyle w:val="Hyperlink"/>
            <w:lang w:eastAsia="x-none"/>
          </w:rPr>
          <w:t>R1-2307486</w:t>
        </w:r>
      </w:hyperlink>
      <w:r w:rsidR="009C01A5" w:rsidRPr="00EE1448">
        <w:rPr>
          <w:lang w:eastAsia="x-none"/>
        </w:rPr>
        <w:tab/>
        <w:t>Discussion on coverage enhancement for NR NTN</w:t>
      </w:r>
      <w:r w:rsidR="009C01A5" w:rsidRPr="00EE1448">
        <w:rPr>
          <w:lang w:eastAsia="x-none"/>
        </w:rPr>
        <w:tab/>
        <w:t>NTT DOCOMO, INC.</w:t>
      </w:r>
    </w:p>
    <w:p w14:paraId="702C4A0F" w14:textId="009CA8AF" w:rsidR="009C01A5" w:rsidRPr="00EE1448" w:rsidRDefault="00E802F9" w:rsidP="009C01A5">
      <w:pPr>
        <w:rPr>
          <w:lang w:eastAsia="x-none"/>
        </w:rPr>
      </w:pPr>
      <w:hyperlink r:id="rId1865" w:history="1">
        <w:r w:rsidR="00AA703E">
          <w:rPr>
            <w:rStyle w:val="Hyperlink"/>
            <w:lang w:eastAsia="x-none"/>
          </w:rPr>
          <w:t>R1-2307543</w:t>
        </w:r>
      </w:hyperlink>
      <w:r w:rsidR="009C01A5" w:rsidRPr="00EE1448">
        <w:rPr>
          <w:lang w:eastAsia="x-none"/>
        </w:rPr>
        <w:tab/>
        <w:t>Discussion on coverage enhancement for NR NTN</w:t>
      </w:r>
      <w:r w:rsidR="009C01A5" w:rsidRPr="00EE1448">
        <w:rPr>
          <w:lang w:eastAsia="x-none"/>
        </w:rPr>
        <w:tab/>
        <w:t>OPPO</w:t>
      </w:r>
    </w:p>
    <w:p w14:paraId="6E22149D" w14:textId="15E94542" w:rsidR="009C01A5" w:rsidRPr="00EE1448" w:rsidRDefault="00E802F9" w:rsidP="009C01A5">
      <w:pPr>
        <w:rPr>
          <w:lang w:eastAsia="x-none"/>
        </w:rPr>
      </w:pPr>
      <w:hyperlink r:id="rId1866" w:history="1">
        <w:r w:rsidR="00AA703E">
          <w:rPr>
            <w:rStyle w:val="Hyperlink"/>
            <w:lang w:eastAsia="x-none"/>
          </w:rPr>
          <w:t>R1-2307593</w:t>
        </w:r>
      </w:hyperlink>
      <w:r w:rsidR="009C01A5" w:rsidRPr="00EE1448">
        <w:rPr>
          <w:lang w:eastAsia="x-none"/>
        </w:rPr>
        <w:tab/>
        <w:t>Discussion on coverage enhancement for NR NTN</w:t>
      </w:r>
      <w:r w:rsidR="009C01A5" w:rsidRPr="00EE1448">
        <w:rPr>
          <w:lang w:eastAsia="x-none"/>
        </w:rPr>
        <w:tab/>
        <w:t>Hyundai Motor Company</w:t>
      </w:r>
    </w:p>
    <w:p w14:paraId="2C7DABEB" w14:textId="08539770" w:rsidR="009C01A5" w:rsidRPr="00EE1448" w:rsidRDefault="00E802F9" w:rsidP="009C01A5">
      <w:pPr>
        <w:rPr>
          <w:lang w:eastAsia="x-none"/>
        </w:rPr>
      </w:pPr>
      <w:hyperlink r:id="rId1867" w:history="1">
        <w:r w:rsidR="00AA703E">
          <w:rPr>
            <w:rStyle w:val="Hyperlink"/>
            <w:lang w:eastAsia="x-none"/>
          </w:rPr>
          <w:t>R1-2307614</w:t>
        </w:r>
      </w:hyperlink>
      <w:r w:rsidR="009C01A5" w:rsidRPr="00EE1448">
        <w:rPr>
          <w:lang w:eastAsia="x-none"/>
        </w:rPr>
        <w:tab/>
        <w:t>Coverage enhancement for NR NTN</w:t>
      </w:r>
      <w:r w:rsidR="009C01A5" w:rsidRPr="00EE1448">
        <w:rPr>
          <w:lang w:eastAsia="x-none"/>
        </w:rPr>
        <w:tab/>
        <w:t>Lenovo</w:t>
      </w:r>
    </w:p>
    <w:p w14:paraId="6C392AF6" w14:textId="4C3333F6" w:rsidR="009C01A5" w:rsidRPr="00EE1448" w:rsidRDefault="00E802F9" w:rsidP="009C01A5">
      <w:pPr>
        <w:rPr>
          <w:lang w:eastAsia="x-none"/>
        </w:rPr>
      </w:pPr>
      <w:hyperlink r:id="rId1868" w:history="1">
        <w:r w:rsidR="00AA703E">
          <w:rPr>
            <w:rStyle w:val="Hyperlink"/>
            <w:lang w:eastAsia="x-none"/>
          </w:rPr>
          <w:t>R1-2307693</w:t>
        </w:r>
      </w:hyperlink>
      <w:r w:rsidR="009C01A5" w:rsidRPr="00EE1448">
        <w:rPr>
          <w:lang w:eastAsia="x-none"/>
        </w:rPr>
        <w:tab/>
        <w:t>On coverage enhancement for NR NTN</w:t>
      </w:r>
      <w:r w:rsidR="009C01A5" w:rsidRPr="00EE1448">
        <w:rPr>
          <w:lang w:eastAsia="x-none"/>
        </w:rPr>
        <w:tab/>
        <w:t>Samsung</w:t>
      </w:r>
    </w:p>
    <w:p w14:paraId="68322257" w14:textId="6D5EF4DC" w:rsidR="009C01A5" w:rsidRPr="00EE1448" w:rsidRDefault="00E802F9" w:rsidP="009C01A5">
      <w:pPr>
        <w:rPr>
          <w:lang w:eastAsia="x-none"/>
        </w:rPr>
      </w:pPr>
      <w:hyperlink r:id="rId1869" w:history="1">
        <w:r w:rsidR="00AA703E">
          <w:rPr>
            <w:rStyle w:val="Hyperlink"/>
            <w:lang w:eastAsia="x-none"/>
          </w:rPr>
          <w:t>R1-2307735</w:t>
        </w:r>
      </w:hyperlink>
      <w:r w:rsidR="009C01A5" w:rsidRPr="00EE1448">
        <w:rPr>
          <w:lang w:eastAsia="x-none"/>
        </w:rPr>
        <w:tab/>
        <w:t>Discussion on coverage enhancements for NR NTN</w:t>
      </w:r>
      <w:r w:rsidR="009C01A5" w:rsidRPr="00EE1448">
        <w:rPr>
          <w:lang w:eastAsia="x-none"/>
        </w:rPr>
        <w:tab/>
        <w:t>CCU, NTPU</w:t>
      </w:r>
    </w:p>
    <w:p w14:paraId="665C50ED" w14:textId="7B5DD54C" w:rsidR="009C01A5" w:rsidRPr="00EE1448" w:rsidRDefault="00E802F9" w:rsidP="009C01A5">
      <w:pPr>
        <w:rPr>
          <w:lang w:eastAsia="x-none"/>
        </w:rPr>
      </w:pPr>
      <w:hyperlink r:id="rId1870" w:history="1">
        <w:r w:rsidR="00AA703E">
          <w:rPr>
            <w:rStyle w:val="Hyperlink"/>
            <w:lang w:eastAsia="x-none"/>
          </w:rPr>
          <w:t>R1-2307750</w:t>
        </w:r>
      </w:hyperlink>
      <w:r w:rsidR="009C01A5" w:rsidRPr="00EE1448">
        <w:rPr>
          <w:lang w:eastAsia="x-none"/>
        </w:rPr>
        <w:tab/>
        <w:t>Discussion on coverage enhancement for NR NTN</w:t>
      </w:r>
      <w:r w:rsidR="009C01A5" w:rsidRPr="00EE1448">
        <w:rPr>
          <w:lang w:eastAsia="x-none"/>
        </w:rPr>
        <w:tab/>
        <w:t>ETRI</w:t>
      </w:r>
    </w:p>
    <w:p w14:paraId="7E996E75" w14:textId="06597B80" w:rsidR="009C01A5" w:rsidRPr="00EE1448" w:rsidRDefault="00E802F9" w:rsidP="009C01A5">
      <w:pPr>
        <w:rPr>
          <w:lang w:eastAsia="x-none"/>
        </w:rPr>
      </w:pPr>
      <w:hyperlink r:id="rId1871" w:history="1">
        <w:r w:rsidR="00AA703E">
          <w:rPr>
            <w:rStyle w:val="Hyperlink"/>
            <w:lang w:eastAsia="x-none"/>
          </w:rPr>
          <w:t>R1-2307942</w:t>
        </w:r>
      </w:hyperlink>
      <w:r w:rsidR="009C01A5" w:rsidRPr="00EE1448">
        <w:rPr>
          <w:lang w:eastAsia="x-none"/>
        </w:rPr>
        <w:tab/>
        <w:t>Coverage enhancements for NR NTN</w:t>
      </w:r>
      <w:r w:rsidR="009C01A5" w:rsidRPr="00EE1448">
        <w:rPr>
          <w:lang w:eastAsia="x-none"/>
        </w:rPr>
        <w:tab/>
        <w:t>Qualcomm Incorporated</w:t>
      </w:r>
    </w:p>
    <w:p w14:paraId="5F2F80F4" w14:textId="29CB7BDE" w:rsidR="009C01A5" w:rsidRPr="00EE1448" w:rsidRDefault="00E802F9" w:rsidP="009C01A5">
      <w:pPr>
        <w:rPr>
          <w:lang w:eastAsia="x-none"/>
        </w:rPr>
      </w:pPr>
      <w:hyperlink r:id="rId1872" w:history="1">
        <w:r w:rsidR="00AA703E">
          <w:rPr>
            <w:rStyle w:val="Hyperlink"/>
            <w:lang w:eastAsia="x-none"/>
          </w:rPr>
          <w:t>R1-2308050</w:t>
        </w:r>
      </w:hyperlink>
      <w:r w:rsidR="009C01A5" w:rsidRPr="00EE1448">
        <w:rPr>
          <w:lang w:eastAsia="x-none"/>
        </w:rPr>
        <w:tab/>
        <w:t>Coverage enhancement for NR NTN</w:t>
      </w:r>
      <w:r w:rsidR="009C01A5" w:rsidRPr="00EE1448">
        <w:rPr>
          <w:lang w:eastAsia="x-none"/>
        </w:rPr>
        <w:tab/>
        <w:t>MediaTek Inc.</w:t>
      </w:r>
    </w:p>
    <w:p w14:paraId="619F73D2" w14:textId="77777777" w:rsidR="007D71DF" w:rsidRPr="00EE1448" w:rsidRDefault="007D71DF" w:rsidP="009C01A5">
      <w:pPr>
        <w:rPr>
          <w:lang w:eastAsia="x-none"/>
        </w:rPr>
      </w:pPr>
    </w:p>
    <w:p w14:paraId="3C4A9A5B" w14:textId="75C45DFE" w:rsidR="007D71DF" w:rsidRPr="00EE1448" w:rsidRDefault="00E802F9" w:rsidP="007D71DF">
      <w:pPr>
        <w:rPr>
          <w:b/>
          <w:lang w:eastAsia="x-none"/>
        </w:rPr>
      </w:pPr>
      <w:hyperlink r:id="rId1873" w:history="1">
        <w:r w:rsidR="00AA703E">
          <w:rPr>
            <w:rStyle w:val="Hyperlink"/>
            <w:b/>
            <w:lang w:eastAsia="x-none"/>
          </w:rPr>
          <w:t>R1-2308322</w:t>
        </w:r>
      </w:hyperlink>
      <w:r w:rsidR="007D71DF" w:rsidRPr="00EE1448">
        <w:rPr>
          <w:b/>
          <w:lang w:eastAsia="x-none"/>
        </w:rPr>
        <w:tab/>
        <w:t>Summary #1 on 9.9.1 Coverage enhancement for NR NTN</w:t>
      </w:r>
      <w:r w:rsidR="007D71DF" w:rsidRPr="00EE1448">
        <w:rPr>
          <w:b/>
          <w:lang w:eastAsia="x-none"/>
        </w:rPr>
        <w:tab/>
        <w:t>Moderator (NTT DOCOMO, INC.)</w:t>
      </w:r>
    </w:p>
    <w:p w14:paraId="15106383" w14:textId="6069660D" w:rsidR="007D71DF" w:rsidRPr="00EE1448" w:rsidRDefault="007D71DF" w:rsidP="007D71DF">
      <w:pPr>
        <w:rPr>
          <w:lang w:eastAsia="x-none"/>
        </w:rPr>
      </w:pPr>
      <w:r w:rsidRPr="00EE1448">
        <w:rPr>
          <w:lang w:eastAsia="x-none"/>
        </w:rPr>
        <w:t>From Monday session</w:t>
      </w:r>
    </w:p>
    <w:p w14:paraId="30C652E3" w14:textId="77777777" w:rsidR="007D71DF" w:rsidRPr="00EE1448" w:rsidRDefault="007D71DF" w:rsidP="007D71DF">
      <w:pPr>
        <w:rPr>
          <w:rFonts w:ascii="Times New Roman" w:hAnsi="Times New Roman"/>
          <w:bCs/>
          <w:szCs w:val="20"/>
          <w:lang w:eastAsia="zh-CN"/>
        </w:rPr>
      </w:pPr>
      <w:r w:rsidRPr="00EE1448">
        <w:rPr>
          <w:rFonts w:ascii="Times New Roman" w:hAnsi="Times New Roman"/>
          <w:bCs/>
          <w:szCs w:val="20"/>
          <w:highlight w:val="green"/>
          <w:lang w:eastAsia="zh-CN"/>
        </w:rPr>
        <w:t>Agreement</w:t>
      </w:r>
    </w:p>
    <w:p w14:paraId="0BA429B8" w14:textId="77777777" w:rsidR="001D232E" w:rsidRPr="00EE1448" w:rsidRDefault="001D232E" w:rsidP="001D232E">
      <w:pPr>
        <w:snapToGrid w:val="0"/>
        <w:jc w:val="both"/>
        <w:rPr>
          <w:rFonts w:eastAsia="DengXian"/>
          <w:szCs w:val="16"/>
        </w:rPr>
      </w:pPr>
      <w:r w:rsidRPr="00EE1448">
        <w:rPr>
          <w:szCs w:val="18"/>
        </w:rPr>
        <w:t>For NTN-specific PUSCH DMRS bundling,</w:t>
      </w:r>
    </w:p>
    <w:p w14:paraId="33E14159" w14:textId="77777777" w:rsidR="001D232E" w:rsidRPr="00EE1448" w:rsidRDefault="001D232E" w:rsidP="001D232E">
      <w:pPr>
        <w:numPr>
          <w:ilvl w:val="0"/>
          <w:numId w:val="286"/>
        </w:numPr>
        <w:snapToGrid w:val="0"/>
        <w:rPr>
          <w:szCs w:val="16"/>
        </w:rPr>
      </w:pPr>
      <w:r w:rsidRPr="00EE1448">
        <w:rPr>
          <w:rFonts w:eastAsia="DengXian"/>
          <w:szCs w:val="16"/>
        </w:rPr>
        <w:t>As UE capability report,</w:t>
      </w:r>
    </w:p>
    <w:p w14:paraId="6394D470" w14:textId="77777777" w:rsidR="001D232E" w:rsidRPr="00EE1448" w:rsidRDefault="001D232E" w:rsidP="001D232E">
      <w:pPr>
        <w:numPr>
          <w:ilvl w:val="1"/>
          <w:numId w:val="286"/>
        </w:numPr>
        <w:snapToGrid w:val="0"/>
        <w:rPr>
          <w:szCs w:val="16"/>
        </w:rPr>
      </w:pPr>
      <w:r w:rsidRPr="00EE1448">
        <w:rPr>
          <w:rFonts w:eastAsia="DengXian"/>
          <w:szCs w:val="16"/>
        </w:rPr>
        <w:t>UE reports the max TDW size it can support by fulfilling the phase difference limit requirement.</w:t>
      </w:r>
    </w:p>
    <w:p w14:paraId="5FA6B61C" w14:textId="77777777" w:rsidR="001D232E" w:rsidRPr="00EE1448" w:rsidRDefault="001D232E" w:rsidP="001D232E">
      <w:pPr>
        <w:numPr>
          <w:ilvl w:val="2"/>
          <w:numId w:val="286"/>
        </w:numPr>
        <w:snapToGrid w:val="0"/>
        <w:rPr>
          <w:szCs w:val="16"/>
        </w:rPr>
      </w:pPr>
      <w:r w:rsidRPr="00EE1448">
        <w:rPr>
          <w:rFonts w:eastAsia="DengXian"/>
          <w:szCs w:val="16"/>
        </w:rPr>
        <w:t xml:space="preserve">Note: phase difference limit requirement is assumed to be at </w:t>
      </w:r>
      <w:proofErr w:type="spellStart"/>
      <w:r w:rsidRPr="00EE1448">
        <w:rPr>
          <w:rFonts w:eastAsia="DengXian"/>
          <w:szCs w:val="16"/>
        </w:rPr>
        <w:t>gNB</w:t>
      </w:r>
      <w:proofErr w:type="spellEnd"/>
      <w:r w:rsidRPr="00EE1448">
        <w:rPr>
          <w:rFonts w:eastAsia="DengXian"/>
          <w:szCs w:val="16"/>
        </w:rPr>
        <w:t xml:space="preserve"> receiver from RAN1 perspective.</w:t>
      </w:r>
    </w:p>
    <w:p w14:paraId="19A53FD1" w14:textId="77777777" w:rsidR="001D232E" w:rsidRPr="00EE1448" w:rsidRDefault="001D232E" w:rsidP="001D232E">
      <w:pPr>
        <w:numPr>
          <w:ilvl w:val="2"/>
          <w:numId w:val="286"/>
        </w:numPr>
        <w:snapToGrid w:val="0"/>
        <w:rPr>
          <w:szCs w:val="16"/>
        </w:rPr>
      </w:pPr>
      <w:r w:rsidRPr="00EE1448">
        <w:rPr>
          <w:rFonts w:eastAsia="DengXian"/>
          <w:szCs w:val="16"/>
        </w:rPr>
        <w:t>Details, e.g., whether FG 30-4 is used without new FG or new FG is introduced, is discussed in UE feature session.</w:t>
      </w:r>
    </w:p>
    <w:p w14:paraId="738E0120" w14:textId="77777777" w:rsidR="001D232E" w:rsidRPr="00EE1448" w:rsidRDefault="001D232E" w:rsidP="001D232E">
      <w:pPr>
        <w:numPr>
          <w:ilvl w:val="1"/>
          <w:numId w:val="286"/>
        </w:numPr>
        <w:snapToGrid w:val="0"/>
        <w:rPr>
          <w:szCs w:val="16"/>
        </w:rPr>
      </w:pPr>
      <w:r w:rsidRPr="00EE1448">
        <w:rPr>
          <w:rFonts w:eastAsia="DengXian"/>
          <w:szCs w:val="16"/>
        </w:rPr>
        <w:t>No consensus on whether to support Option 1d/1e/1f/1g.</w:t>
      </w:r>
    </w:p>
    <w:p w14:paraId="588B041C" w14:textId="77777777" w:rsidR="007D71DF" w:rsidRPr="00EE1448" w:rsidRDefault="007D71DF" w:rsidP="007D71DF"/>
    <w:p w14:paraId="57EE7977" w14:textId="77777777" w:rsidR="007D71DF" w:rsidRPr="00EE1448" w:rsidRDefault="007D71DF" w:rsidP="007D71DF">
      <w:pPr>
        <w:rPr>
          <w:rFonts w:ascii="Times New Roman" w:hAnsi="Times New Roman"/>
          <w:bCs/>
          <w:szCs w:val="20"/>
          <w:lang w:eastAsia="zh-CN"/>
        </w:rPr>
      </w:pPr>
      <w:r w:rsidRPr="00EE1448">
        <w:rPr>
          <w:rFonts w:ascii="Times New Roman" w:hAnsi="Times New Roman"/>
          <w:bCs/>
          <w:szCs w:val="20"/>
          <w:highlight w:val="green"/>
          <w:lang w:eastAsia="zh-CN"/>
        </w:rPr>
        <w:t>Agreement</w:t>
      </w:r>
    </w:p>
    <w:p w14:paraId="72B6A830" w14:textId="77777777" w:rsidR="007D71DF" w:rsidRPr="00EE1448" w:rsidRDefault="007D71DF" w:rsidP="007D71DF">
      <w:pPr>
        <w:snapToGrid w:val="0"/>
        <w:jc w:val="both"/>
        <w:rPr>
          <w:rFonts w:ascii="Times New Roman" w:eastAsia="DengXian" w:hAnsi="Times New Roman"/>
          <w:szCs w:val="20"/>
        </w:rPr>
      </w:pPr>
      <w:r w:rsidRPr="00EE1448">
        <w:rPr>
          <w:rFonts w:ascii="Times New Roman" w:hAnsi="Times New Roman"/>
          <w:szCs w:val="20"/>
        </w:rPr>
        <w:t>For NTN-specific PUSCH DMRS bundling, a</w:t>
      </w:r>
      <w:r w:rsidRPr="00EE1448">
        <w:rPr>
          <w:rFonts w:ascii="Times New Roman" w:eastAsia="DengXian" w:hAnsi="Times New Roman"/>
          <w:szCs w:val="20"/>
        </w:rPr>
        <w:t>ctual TDW is determined by the existing events and no additional event is defined.</w:t>
      </w:r>
    </w:p>
    <w:p w14:paraId="0A96D572" w14:textId="77777777" w:rsidR="007D71DF" w:rsidRPr="00EE1448" w:rsidRDefault="007D71DF" w:rsidP="007D71DF">
      <w:pPr>
        <w:snapToGrid w:val="0"/>
        <w:jc w:val="both"/>
        <w:rPr>
          <w:rFonts w:ascii="Times New Roman" w:hAnsi="Times New Roman"/>
          <w:szCs w:val="20"/>
        </w:rPr>
      </w:pPr>
    </w:p>
    <w:p w14:paraId="0C2A9AFA" w14:textId="77777777" w:rsidR="007D71DF" w:rsidRPr="00EE1448" w:rsidRDefault="007D71DF" w:rsidP="007D71DF">
      <w:pPr>
        <w:snapToGrid w:val="0"/>
        <w:rPr>
          <w:rFonts w:ascii="Times New Roman" w:hAnsi="Times New Roman"/>
          <w:bCs/>
          <w:szCs w:val="20"/>
          <w:u w:val="single"/>
        </w:rPr>
      </w:pPr>
      <w:r w:rsidRPr="00EE1448">
        <w:rPr>
          <w:rFonts w:ascii="Times New Roman" w:hAnsi="Times New Roman"/>
          <w:bCs/>
          <w:szCs w:val="20"/>
          <w:u w:val="single"/>
        </w:rPr>
        <w:t>Conclusion</w:t>
      </w:r>
    </w:p>
    <w:p w14:paraId="59882E94" w14:textId="77777777" w:rsidR="007D71DF" w:rsidRPr="00EE1448" w:rsidRDefault="007D71DF" w:rsidP="007D71DF">
      <w:pPr>
        <w:snapToGrid w:val="0"/>
        <w:jc w:val="both"/>
        <w:rPr>
          <w:rFonts w:ascii="Times New Roman" w:eastAsia="DengXian" w:hAnsi="Times New Roman"/>
          <w:szCs w:val="20"/>
        </w:rPr>
      </w:pPr>
      <w:r w:rsidRPr="00EE1448">
        <w:rPr>
          <w:rFonts w:ascii="Times New Roman" w:hAnsi="Times New Roman"/>
          <w:szCs w:val="20"/>
        </w:rPr>
        <w:t xml:space="preserve">For NTN-specific PUSCH DMRS bundling, </w:t>
      </w:r>
    </w:p>
    <w:p w14:paraId="586FC1B9" w14:textId="77777777" w:rsidR="007D71DF" w:rsidRPr="00EE1448" w:rsidRDefault="007D71DF" w:rsidP="007D71DF">
      <w:pPr>
        <w:pStyle w:val="ListParagraph"/>
        <w:numPr>
          <w:ilvl w:val="0"/>
          <w:numId w:val="81"/>
        </w:numPr>
      </w:pPr>
      <w:r w:rsidRPr="00EE1448">
        <w:t xml:space="preserve">For UE assistance information (i.e., report by </w:t>
      </w:r>
      <w:proofErr w:type="spellStart"/>
      <w:r w:rsidRPr="00EE1448">
        <w:t>signaling</w:t>
      </w:r>
      <w:proofErr w:type="spellEnd"/>
      <w:r w:rsidRPr="00EE1448">
        <w:t xml:space="preserve"> other than UE capability report),</w:t>
      </w:r>
    </w:p>
    <w:p w14:paraId="5267CDDE" w14:textId="77777777" w:rsidR="007D71DF" w:rsidRPr="00EE1448" w:rsidRDefault="007D71DF" w:rsidP="007D71DF">
      <w:pPr>
        <w:pStyle w:val="ListParagraph"/>
        <w:numPr>
          <w:ilvl w:val="1"/>
          <w:numId w:val="81"/>
        </w:numPr>
      </w:pPr>
      <w:r w:rsidRPr="00EE1448">
        <w:t>No consensus on whether to support Option 2b/2c/2d</w:t>
      </w:r>
    </w:p>
    <w:p w14:paraId="1CA342C8" w14:textId="77777777" w:rsidR="007D71DF" w:rsidRPr="00EE1448" w:rsidRDefault="007D71DF" w:rsidP="007D71DF">
      <w:pPr>
        <w:rPr>
          <w:rFonts w:ascii="Times New Roman" w:hAnsi="Times New Roman"/>
          <w:bCs/>
          <w:szCs w:val="20"/>
          <w:lang w:eastAsia="zh-CN"/>
        </w:rPr>
      </w:pPr>
      <w:r w:rsidRPr="00EE1448">
        <w:rPr>
          <w:rFonts w:ascii="Times New Roman" w:hAnsi="Times New Roman"/>
          <w:bCs/>
          <w:szCs w:val="20"/>
          <w:highlight w:val="green"/>
          <w:lang w:eastAsia="zh-CN"/>
        </w:rPr>
        <w:t>Agreement</w:t>
      </w:r>
    </w:p>
    <w:p w14:paraId="1461913B" w14:textId="357FE297" w:rsidR="007D71DF" w:rsidRPr="00EE1448" w:rsidRDefault="007D71DF" w:rsidP="007D71DF">
      <w:pPr>
        <w:snapToGrid w:val="0"/>
        <w:jc w:val="both"/>
        <w:rPr>
          <w:rFonts w:ascii="Times New Roman" w:hAnsi="Times New Roman"/>
          <w:b/>
          <w:szCs w:val="20"/>
          <w:highlight w:val="darkYellow"/>
          <w:lang w:eastAsia="zh-CN"/>
        </w:rPr>
      </w:pPr>
      <w:r w:rsidRPr="00EE1448">
        <w:rPr>
          <w:rFonts w:ascii="Times New Roman" w:hAnsi="Times New Roman"/>
          <w:szCs w:val="20"/>
        </w:rPr>
        <w:t>The working assumption at the RAN1#112 meeting is superseded by the following agreement:</w:t>
      </w:r>
    </w:p>
    <w:p w14:paraId="7E0D2EC4" w14:textId="77777777" w:rsidR="007D71DF" w:rsidRPr="00EE1448" w:rsidRDefault="007D71DF" w:rsidP="007D71DF">
      <w:pPr>
        <w:snapToGrid w:val="0"/>
        <w:rPr>
          <w:rFonts w:ascii="Times New Roman" w:hAnsi="Times New Roman"/>
          <w:szCs w:val="20"/>
        </w:rPr>
      </w:pPr>
      <w:r w:rsidRPr="00EE1448">
        <w:rPr>
          <w:rFonts w:ascii="Times New Roman" w:hAnsi="Times New Roman"/>
          <w:szCs w:val="20"/>
        </w:rPr>
        <w:t>For PUCCH repetition for Msg4 HARQ-ACK,</w:t>
      </w:r>
    </w:p>
    <w:p w14:paraId="5AC80718" w14:textId="77777777" w:rsidR="007D71DF" w:rsidRPr="00EE1448" w:rsidRDefault="007D71DF" w:rsidP="007D71DF">
      <w:pPr>
        <w:numPr>
          <w:ilvl w:val="0"/>
          <w:numId w:val="140"/>
        </w:numPr>
        <w:snapToGrid w:val="0"/>
        <w:rPr>
          <w:rFonts w:ascii="Times New Roman" w:hAnsi="Times New Roman"/>
          <w:szCs w:val="20"/>
        </w:rPr>
      </w:pPr>
      <w:r w:rsidRPr="00EE1448">
        <w:rPr>
          <w:rFonts w:ascii="Times New Roman" w:hAnsi="Times New Roman"/>
          <w:szCs w:val="20"/>
        </w:rPr>
        <w:t xml:space="preserve">A RSRP threshold can be configured via SIB </w:t>
      </w:r>
      <w:r w:rsidRPr="00EE1448">
        <w:rPr>
          <w:rFonts w:ascii="Times New Roman" w:hAnsi="Times New Roman"/>
          <w:strike/>
          <w:szCs w:val="20"/>
        </w:rPr>
        <w:t>at least</w:t>
      </w:r>
      <w:r w:rsidRPr="00EE1448">
        <w:rPr>
          <w:rFonts w:ascii="Times New Roman" w:hAnsi="Times New Roman"/>
          <w:szCs w:val="20"/>
        </w:rPr>
        <w:t xml:space="preserve"> when the number of repetitions is configured by SIB.</w:t>
      </w:r>
    </w:p>
    <w:p w14:paraId="46C50127" w14:textId="5FC46073" w:rsidR="007D71DF" w:rsidRPr="00EE1448" w:rsidRDefault="007D71DF" w:rsidP="007D71DF">
      <w:pPr>
        <w:numPr>
          <w:ilvl w:val="1"/>
          <w:numId w:val="140"/>
        </w:numPr>
        <w:snapToGrid w:val="0"/>
        <w:rPr>
          <w:rFonts w:ascii="Times New Roman" w:hAnsi="Times New Roman"/>
          <w:szCs w:val="20"/>
        </w:rPr>
      </w:pPr>
      <w:r w:rsidRPr="00EE1448">
        <w:rPr>
          <w:rFonts w:ascii="Times New Roman" w:hAnsi="Times New Roman"/>
          <w:szCs w:val="20"/>
        </w:rPr>
        <w:t>If the RSRP threshold is configured,</w:t>
      </w:r>
    </w:p>
    <w:p w14:paraId="0ECA226B" w14:textId="77FEC1ED" w:rsidR="007D71DF" w:rsidRPr="00EE1448" w:rsidRDefault="007D71DF" w:rsidP="007D71DF">
      <w:pPr>
        <w:numPr>
          <w:ilvl w:val="2"/>
          <w:numId w:val="140"/>
        </w:numPr>
        <w:snapToGrid w:val="0"/>
        <w:rPr>
          <w:rFonts w:ascii="Times New Roman" w:hAnsi="Times New Roman"/>
          <w:szCs w:val="20"/>
        </w:rPr>
      </w:pPr>
      <w:r w:rsidRPr="00EE1448">
        <w:rPr>
          <w:rFonts w:ascii="Times New Roman" w:hAnsi="Times New Roman"/>
          <w:szCs w:val="20"/>
        </w:rPr>
        <w:t>UE capable of PUCCH repetition for Msg4 HARQ-ACK reports the capability of PUCCH repetition for Msg4 HARQ-ACK only if measured RSRP is lower than the configured RSRP threshold.</w:t>
      </w:r>
    </w:p>
    <w:p w14:paraId="7B970FE6" w14:textId="5D0FB22A" w:rsidR="007D71DF" w:rsidRPr="00EE1448" w:rsidRDefault="007D71DF" w:rsidP="007D71DF">
      <w:pPr>
        <w:numPr>
          <w:ilvl w:val="1"/>
          <w:numId w:val="140"/>
        </w:numPr>
        <w:snapToGrid w:val="0"/>
        <w:rPr>
          <w:rFonts w:ascii="Times New Roman" w:hAnsi="Times New Roman"/>
          <w:szCs w:val="20"/>
        </w:rPr>
      </w:pPr>
      <w:r w:rsidRPr="00EE1448">
        <w:rPr>
          <w:rFonts w:ascii="Times New Roman" w:hAnsi="Times New Roman"/>
          <w:szCs w:val="20"/>
        </w:rPr>
        <w:t>If the RSRP threshold is not configured,</w:t>
      </w:r>
    </w:p>
    <w:p w14:paraId="6D49F120" w14:textId="77777777" w:rsidR="007D71DF" w:rsidRPr="00EE1448" w:rsidRDefault="007D71DF" w:rsidP="007D71DF">
      <w:pPr>
        <w:numPr>
          <w:ilvl w:val="2"/>
          <w:numId w:val="140"/>
        </w:numPr>
        <w:snapToGrid w:val="0"/>
        <w:rPr>
          <w:rFonts w:ascii="Times New Roman" w:hAnsi="Times New Roman"/>
          <w:szCs w:val="20"/>
        </w:rPr>
      </w:pPr>
      <w:r w:rsidRPr="00EE1448">
        <w:rPr>
          <w:rFonts w:ascii="Times New Roman" w:hAnsi="Times New Roman"/>
          <w:szCs w:val="20"/>
        </w:rPr>
        <w:t>UE capable of PUCCH repetition for Msg4 HARQ-ACK reports the capability of PUCCH repetition for Msg4 HARQ-ACK</w:t>
      </w:r>
    </w:p>
    <w:p w14:paraId="220EF157" w14:textId="77777777" w:rsidR="007D71DF" w:rsidRPr="00EE1448" w:rsidRDefault="007D71DF" w:rsidP="007D71DF">
      <w:pPr>
        <w:numPr>
          <w:ilvl w:val="1"/>
          <w:numId w:val="140"/>
        </w:numPr>
        <w:snapToGrid w:val="0"/>
        <w:rPr>
          <w:rFonts w:ascii="Times New Roman" w:hAnsi="Times New Roman"/>
          <w:szCs w:val="20"/>
        </w:rPr>
      </w:pPr>
      <w:r w:rsidRPr="00EE1448">
        <w:rPr>
          <w:rFonts w:ascii="Times New Roman" w:hAnsi="Times New Roman"/>
          <w:szCs w:val="20"/>
        </w:rPr>
        <w:t>Alt B: New RSRP threshold is introduced.</w:t>
      </w:r>
    </w:p>
    <w:p w14:paraId="324D49DC" w14:textId="77777777" w:rsidR="007D71DF" w:rsidRPr="00EE1448" w:rsidRDefault="007D71DF" w:rsidP="007D71DF">
      <w:pPr>
        <w:numPr>
          <w:ilvl w:val="2"/>
          <w:numId w:val="140"/>
        </w:numPr>
        <w:rPr>
          <w:rFonts w:ascii="Times New Roman" w:hAnsi="Times New Roman"/>
          <w:szCs w:val="20"/>
          <w:lang w:eastAsia="x-none"/>
        </w:rPr>
      </w:pPr>
      <w:r w:rsidRPr="00EE1448">
        <w:rPr>
          <w:rFonts w:ascii="Times New Roman" w:hAnsi="Times New Roman"/>
          <w:szCs w:val="20"/>
          <w:lang w:eastAsia="x-none"/>
        </w:rPr>
        <w:t xml:space="preserve">Note: the same value between the new RSRP threshold and the RSRP threshold for R17 Msg3 repetition can be configured by </w:t>
      </w:r>
      <w:proofErr w:type="spellStart"/>
      <w:r w:rsidRPr="00EE1448">
        <w:rPr>
          <w:rFonts w:ascii="Times New Roman" w:hAnsi="Times New Roman"/>
          <w:szCs w:val="20"/>
          <w:lang w:eastAsia="x-none"/>
        </w:rPr>
        <w:t>gNB</w:t>
      </w:r>
      <w:proofErr w:type="spellEnd"/>
      <w:r w:rsidRPr="00EE1448">
        <w:rPr>
          <w:rFonts w:ascii="Times New Roman" w:hAnsi="Times New Roman"/>
          <w:szCs w:val="20"/>
          <w:lang w:eastAsia="x-none"/>
        </w:rPr>
        <w:t xml:space="preserve"> implementation.</w:t>
      </w:r>
    </w:p>
    <w:p w14:paraId="5A1739B0" w14:textId="77777777" w:rsidR="007D71DF" w:rsidRPr="00EE1448" w:rsidRDefault="007D71DF" w:rsidP="007D71DF">
      <w:pPr>
        <w:numPr>
          <w:ilvl w:val="2"/>
          <w:numId w:val="140"/>
        </w:numPr>
        <w:rPr>
          <w:rFonts w:ascii="Times New Roman" w:hAnsi="Times New Roman"/>
          <w:szCs w:val="20"/>
          <w:lang w:eastAsia="x-none"/>
        </w:rPr>
      </w:pPr>
      <w:r w:rsidRPr="00EE1448">
        <w:rPr>
          <w:rFonts w:ascii="Times New Roman" w:eastAsia="DengXian" w:hAnsi="Times New Roman"/>
          <w:szCs w:val="20"/>
          <w:lang w:eastAsia="x-none"/>
        </w:rPr>
        <w:t>The range of RSRP threshold for P</w:t>
      </w:r>
      <w:r w:rsidRPr="00EE1448">
        <w:rPr>
          <w:rFonts w:ascii="Times New Roman" w:hAnsi="Times New Roman"/>
          <w:szCs w:val="20"/>
          <w:lang w:eastAsia="x-none"/>
        </w:rPr>
        <w:t>UCCH repetition for Msg4 HARQ-ACK is the same as the range of the RSRP threshold for R17 Msg3 repetition.</w:t>
      </w:r>
    </w:p>
    <w:p w14:paraId="480CFAB1" w14:textId="77777777" w:rsidR="007D71DF" w:rsidRPr="00EE1448" w:rsidRDefault="007D71DF" w:rsidP="007D71DF">
      <w:pPr>
        <w:numPr>
          <w:ilvl w:val="3"/>
          <w:numId w:val="140"/>
        </w:numPr>
        <w:rPr>
          <w:rFonts w:ascii="Times New Roman" w:hAnsi="Times New Roman"/>
          <w:szCs w:val="20"/>
          <w:lang w:eastAsia="x-none"/>
        </w:rPr>
      </w:pPr>
      <w:r w:rsidRPr="00EE1448">
        <w:rPr>
          <w:rFonts w:ascii="Times New Roman" w:eastAsia="DengXian" w:hAnsi="Times New Roman"/>
          <w:szCs w:val="20"/>
          <w:lang w:eastAsia="x-none"/>
        </w:rPr>
        <w:t xml:space="preserve">FFS </w:t>
      </w:r>
      <w:proofErr w:type="spellStart"/>
      <w:r w:rsidRPr="00EE1448">
        <w:rPr>
          <w:rFonts w:ascii="Times New Roman" w:eastAsia="DengXian" w:hAnsi="Times New Roman"/>
          <w:szCs w:val="20"/>
          <w:lang w:eastAsia="x-none"/>
        </w:rPr>
        <w:t>signaling</w:t>
      </w:r>
      <w:proofErr w:type="spellEnd"/>
      <w:r w:rsidRPr="00EE1448">
        <w:rPr>
          <w:rFonts w:ascii="Times New Roman" w:eastAsia="DengXian" w:hAnsi="Times New Roman"/>
          <w:szCs w:val="20"/>
          <w:lang w:eastAsia="x-none"/>
        </w:rPr>
        <w:t xml:space="preserve"> details, e.g. whether RSRP threshold for P</w:t>
      </w:r>
      <w:r w:rsidRPr="00EE1448">
        <w:rPr>
          <w:rFonts w:ascii="Times New Roman" w:hAnsi="Times New Roman"/>
          <w:szCs w:val="20"/>
          <w:lang w:eastAsia="x-none"/>
        </w:rPr>
        <w:t xml:space="preserve">UCCH repetition for Msg4 HARQ-ACK is </w:t>
      </w:r>
      <w:proofErr w:type="spellStart"/>
      <w:r w:rsidRPr="00EE1448">
        <w:rPr>
          <w:rFonts w:ascii="Times New Roman" w:hAnsi="Times New Roman"/>
          <w:szCs w:val="20"/>
          <w:lang w:eastAsia="x-none"/>
        </w:rPr>
        <w:t>signaled</w:t>
      </w:r>
      <w:proofErr w:type="spellEnd"/>
      <w:r w:rsidRPr="00EE1448">
        <w:rPr>
          <w:rFonts w:ascii="Times New Roman" w:hAnsi="Times New Roman"/>
          <w:szCs w:val="20"/>
          <w:lang w:eastAsia="x-none"/>
        </w:rPr>
        <w:t xml:space="preserve"> as a relative or absolute value</w:t>
      </w:r>
    </w:p>
    <w:p w14:paraId="07642DBB" w14:textId="77777777" w:rsidR="007D71DF" w:rsidRPr="00EE1448" w:rsidRDefault="007D71DF" w:rsidP="007D71DF">
      <w:pPr>
        <w:numPr>
          <w:ilvl w:val="0"/>
          <w:numId w:val="140"/>
        </w:numPr>
        <w:snapToGrid w:val="0"/>
        <w:rPr>
          <w:rFonts w:ascii="Times New Roman" w:hAnsi="Times New Roman"/>
          <w:szCs w:val="20"/>
        </w:rPr>
      </w:pPr>
      <w:r w:rsidRPr="00EE1448">
        <w:rPr>
          <w:rFonts w:ascii="Times New Roman" w:hAnsi="Times New Roman"/>
          <w:szCs w:val="20"/>
        </w:rPr>
        <w:t>Note: UE incapable of PUCCH repetition for Msg4 HARQ-ACK transmits neither repetition request nor capability report</w:t>
      </w:r>
    </w:p>
    <w:p w14:paraId="293B13E9" w14:textId="77777777" w:rsidR="007D71DF" w:rsidRPr="00EE1448" w:rsidRDefault="007D71DF" w:rsidP="007D71DF">
      <w:pPr>
        <w:numPr>
          <w:ilvl w:val="0"/>
          <w:numId w:val="140"/>
        </w:numPr>
        <w:snapToGrid w:val="0"/>
        <w:rPr>
          <w:rFonts w:ascii="Times New Roman" w:hAnsi="Times New Roman"/>
          <w:szCs w:val="20"/>
        </w:rPr>
      </w:pPr>
      <w:r w:rsidRPr="00EE1448">
        <w:rPr>
          <w:rFonts w:ascii="Times New Roman" w:hAnsi="Times New Roman"/>
          <w:szCs w:val="20"/>
        </w:rPr>
        <w:t>Note 2: RAN1 considers that there is no difference between “repetition request” and “capability report” in earlier RAN1 agreements</w:t>
      </w:r>
    </w:p>
    <w:p w14:paraId="5A77953B" w14:textId="77777777" w:rsidR="007D71DF" w:rsidRPr="00EE1448" w:rsidRDefault="007D71DF" w:rsidP="007D71DF">
      <w:pPr>
        <w:snapToGrid w:val="0"/>
        <w:jc w:val="both"/>
        <w:rPr>
          <w:rFonts w:ascii="Times New Roman" w:eastAsia="DengXian" w:hAnsi="Times New Roman"/>
          <w:szCs w:val="20"/>
        </w:rPr>
      </w:pPr>
    </w:p>
    <w:p w14:paraId="0D9C970B" w14:textId="77777777" w:rsidR="007D71DF" w:rsidRPr="00EE1448" w:rsidRDefault="007D71DF" w:rsidP="007D71DF">
      <w:pPr>
        <w:rPr>
          <w:lang w:eastAsia="x-none"/>
        </w:rPr>
      </w:pPr>
    </w:p>
    <w:p w14:paraId="4B5B37EB" w14:textId="648B78DF" w:rsidR="007D71DF" w:rsidRPr="00EE1448" w:rsidRDefault="00E802F9" w:rsidP="007D71DF">
      <w:pPr>
        <w:rPr>
          <w:b/>
          <w:bCs/>
          <w:lang w:eastAsia="x-none"/>
        </w:rPr>
      </w:pPr>
      <w:hyperlink r:id="rId1874" w:history="1">
        <w:r w:rsidR="00AA703E">
          <w:rPr>
            <w:rStyle w:val="Hyperlink"/>
            <w:b/>
            <w:bCs/>
            <w:lang w:eastAsia="x-none"/>
          </w:rPr>
          <w:t>R1-2308323</w:t>
        </w:r>
      </w:hyperlink>
      <w:r w:rsidR="007D71DF" w:rsidRPr="00EE1448">
        <w:rPr>
          <w:b/>
          <w:bCs/>
          <w:lang w:eastAsia="x-none"/>
        </w:rPr>
        <w:tab/>
        <w:t>Summary #2 on 9.9.1 Coverage enhancement for NR NTN</w:t>
      </w:r>
      <w:r w:rsidR="007D71DF" w:rsidRPr="00EE1448">
        <w:rPr>
          <w:b/>
          <w:bCs/>
          <w:lang w:eastAsia="x-none"/>
        </w:rPr>
        <w:tab/>
        <w:t>Moderator (NTT DOCOMO, INC.)</w:t>
      </w:r>
    </w:p>
    <w:p w14:paraId="5AA193DE" w14:textId="0D9211EE" w:rsidR="00DD1DDD" w:rsidRPr="00EE1448" w:rsidRDefault="00DD1DDD" w:rsidP="007D71DF">
      <w:pPr>
        <w:rPr>
          <w:lang w:eastAsia="x-none"/>
        </w:rPr>
      </w:pPr>
      <w:r w:rsidRPr="00EE1448">
        <w:rPr>
          <w:lang w:eastAsia="x-none"/>
        </w:rPr>
        <w:t>Presented in Thursday session.</w:t>
      </w:r>
    </w:p>
    <w:p w14:paraId="5A22A473" w14:textId="77777777" w:rsidR="00DD1DDD" w:rsidRDefault="00DD1DDD" w:rsidP="007D71DF">
      <w:pPr>
        <w:rPr>
          <w:lang w:eastAsia="x-none"/>
        </w:rPr>
      </w:pPr>
    </w:p>
    <w:p w14:paraId="3AEF0975" w14:textId="77777777" w:rsidR="00A51870" w:rsidRDefault="00A51870" w:rsidP="007D71DF">
      <w:pPr>
        <w:rPr>
          <w:lang w:eastAsia="x-none"/>
        </w:rPr>
      </w:pPr>
    </w:p>
    <w:p w14:paraId="3C72F39F" w14:textId="14EC21AE" w:rsidR="009C01A5" w:rsidRPr="00EE1448" w:rsidRDefault="00A51870" w:rsidP="009C01A5">
      <w:pPr>
        <w:rPr>
          <w:lang w:eastAsia="x-none"/>
        </w:rPr>
      </w:pPr>
      <w:r>
        <w:rPr>
          <w:lang w:eastAsia="x-none"/>
        </w:rPr>
        <w:t xml:space="preserve">Final summary in </w:t>
      </w:r>
      <w:hyperlink r:id="rId1875" w:history="1">
        <w:r w:rsidR="00AA703E">
          <w:rPr>
            <w:rStyle w:val="Hyperlink"/>
            <w:lang w:eastAsia="x-none"/>
          </w:rPr>
          <w:t>R1-2308324</w:t>
        </w:r>
      </w:hyperlink>
      <w:r w:rsidR="007D71DF" w:rsidRPr="00EE1448">
        <w:rPr>
          <w:lang w:eastAsia="x-none"/>
        </w:rPr>
        <w:t>.</w:t>
      </w:r>
    </w:p>
    <w:p w14:paraId="20F8F294" w14:textId="77777777" w:rsidR="009C01A5" w:rsidRPr="00EE1448" w:rsidRDefault="009C01A5" w:rsidP="00732D5B">
      <w:pPr>
        <w:pStyle w:val="Heading3"/>
        <w:rPr>
          <w:iCs/>
        </w:rPr>
      </w:pPr>
      <w:bookmarkStart w:id="312" w:name="_Toc142292350"/>
      <w:bookmarkStart w:id="313" w:name="_Toc145169411"/>
      <w:r w:rsidRPr="00EE1448">
        <w:t>Network verified UE location</w:t>
      </w:r>
      <w:r w:rsidRPr="00EE1448">
        <w:rPr>
          <w:iCs/>
        </w:rPr>
        <w:t xml:space="preserve"> for NR NTN</w:t>
      </w:r>
      <w:bookmarkEnd w:id="312"/>
      <w:bookmarkEnd w:id="313"/>
    </w:p>
    <w:p w14:paraId="097EED1D" w14:textId="77777777" w:rsidR="009C01A5" w:rsidRPr="00EE1448" w:rsidRDefault="009C01A5" w:rsidP="009C01A5">
      <w:pPr>
        <w:rPr>
          <w:i/>
          <w:iCs/>
        </w:rPr>
      </w:pPr>
      <w:r w:rsidRPr="00EE1448">
        <w:rPr>
          <w:i/>
          <w:iCs/>
        </w:rPr>
        <w:t xml:space="preserve">Refer to </w:t>
      </w:r>
      <w:hyperlink r:id="rId1876" w:history="1">
        <w:r w:rsidRPr="00EE1448">
          <w:rPr>
            <w:i/>
            <w:iCs/>
            <w:color w:val="0000FF"/>
            <w:u w:val="single"/>
          </w:rPr>
          <w:t>RP-221820</w:t>
        </w:r>
      </w:hyperlink>
      <w:r w:rsidRPr="00EE1448">
        <w:rPr>
          <w:i/>
          <w:iCs/>
        </w:rPr>
        <w:t xml:space="preserve"> and TR38.882 for additional information on network verified UE location for NR NTN. Also consider additional RAN agreement from RAN#100 (RP-231482, proposal 2).</w:t>
      </w:r>
    </w:p>
    <w:p w14:paraId="655B20BD" w14:textId="77777777" w:rsidR="009C01A5" w:rsidRPr="00EE1448" w:rsidRDefault="009C01A5" w:rsidP="009C01A5">
      <w:pPr>
        <w:rPr>
          <w:i/>
          <w:iCs/>
        </w:rPr>
      </w:pPr>
    </w:p>
    <w:p w14:paraId="7403DD21" w14:textId="0D4694DE" w:rsidR="009C01A5" w:rsidRPr="00EE1448" w:rsidRDefault="00E802F9" w:rsidP="009C01A5">
      <w:pPr>
        <w:rPr>
          <w:iCs/>
        </w:rPr>
      </w:pPr>
      <w:hyperlink r:id="rId1877" w:history="1">
        <w:r w:rsidR="00AA703E">
          <w:rPr>
            <w:rStyle w:val="Hyperlink"/>
            <w:iCs/>
          </w:rPr>
          <w:t>R1-2306404</w:t>
        </w:r>
      </w:hyperlink>
      <w:r w:rsidR="009C01A5" w:rsidRPr="00EE1448">
        <w:rPr>
          <w:iCs/>
        </w:rPr>
        <w:tab/>
        <w:t>Discussion on network verified UE location in NR NTN</w:t>
      </w:r>
      <w:r w:rsidR="009C01A5" w:rsidRPr="00EE1448">
        <w:rPr>
          <w:iCs/>
        </w:rPr>
        <w:tab/>
        <w:t>THALES</w:t>
      </w:r>
    </w:p>
    <w:p w14:paraId="53473F76" w14:textId="2A904FE2" w:rsidR="009C01A5" w:rsidRPr="00EE1448" w:rsidRDefault="00E802F9" w:rsidP="009C01A5">
      <w:pPr>
        <w:rPr>
          <w:iCs/>
        </w:rPr>
      </w:pPr>
      <w:hyperlink r:id="rId1878" w:history="1">
        <w:r w:rsidR="00AA703E">
          <w:rPr>
            <w:rStyle w:val="Hyperlink"/>
            <w:iCs/>
          </w:rPr>
          <w:t>R1-2306410</w:t>
        </w:r>
      </w:hyperlink>
      <w:r w:rsidR="009C01A5" w:rsidRPr="00EE1448">
        <w:rPr>
          <w:iCs/>
        </w:rPr>
        <w:tab/>
        <w:t>Feature Lead Summary #1 on Network verified UE location for NR NTN</w:t>
      </w:r>
      <w:r w:rsidR="009C01A5" w:rsidRPr="00EE1448">
        <w:rPr>
          <w:iCs/>
        </w:rPr>
        <w:tab/>
        <w:t>THALES</w:t>
      </w:r>
    </w:p>
    <w:p w14:paraId="6F5A7119" w14:textId="0F95EF77" w:rsidR="009C01A5" w:rsidRPr="00EE1448" w:rsidRDefault="00E802F9" w:rsidP="009C01A5">
      <w:pPr>
        <w:rPr>
          <w:iCs/>
        </w:rPr>
      </w:pPr>
      <w:hyperlink r:id="rId1879" w:history="1">
        <w:r w:rsidR="00AA703E">
          <w:rPr>
            <w:rStyle w:val="Hyperlink"/>
            <w:iCs/>
          </w:rPr>
          <w:t>R1-2306411</w:t>
        </w:r>
      </w:hyperlink>
      <w:r w:rsidR="009C01A5" w:rsidRPr="00EE1448">
        <w:rPr>
          <w:iCs/>
        </w:rPr>
        <w:tab/>
        <w:t>Feature Lead Summary #2 on Network verified UE location for NR NTN</w:t>
      </w:r>
      <w:r w:rsidR="009C01A5" w:rsidRPr="00EE1448">
        <w:rPr>
          <w:iCs/>
        </w:rPr>
        <w:tab/>
        <w:t>THALES</w:t>
      </w:r>
    </w:p>
    <w:p w14:paraId="7BB1C71C" w14:textId="3B18F8D8" w:rsidR="009C01A5" w:rsidRPr="00EE1448" w:rsidRDefault="00E802F9" w:rsidP="009C01A5">
      <w:pPr>
        <w:rPr>
          <w:iCs/>
        </w:rPr>
      </w:pPr>
      <w:hyperlink r:id="rId1880" w:history="1">
        <w:r w:rsidR="00AA703E">
          <w:rPr>
            <w:rStyle w:val="Hyperlink"/>
            <w:iCs/>
          </w:rPr>
          <w:t>R1-2306412</w:t>
        </w:r>
      </w:hyperlink>
      <w:r w:rsidR="009C01A5" w:rsidRPr="00EE1448">
        <w:rPr>
          <w:iCs/>
        </w:rPr>
        <w:tab/>
        <w:t>Feature Lead Summary #3 on Network verified UE location for NR NTN</w:t>
      </w:r>
      <w:r w:rsidR="009C01A5" w:rsidRPr="00EE1448">
        <w:rPr>
          <w:iCs/>
        </w:rPr>
        <w:tab/>
        <w:t>THALES</w:t>
      </w:r>
    </w:p>
    <w:p w14:paraId="6E308743" w14:textId="40660206" w:rsidR="009C01A5" w:rsidRPr="00EE1448" w:rsidRDefault="00E802F9" w:rsidP="009C01A5">
      <w:pPr>
        <w:rPr>
          <w:iCs/>
        </w:rPr>
      </w:pPr>
      <w:hyperlink r:id="rId1881" w:history="1">
        <w:r w:rsidR="00AA703E">
          <w:rPr>
            <w:rStyle w:val="Hyperlink"/>
            <w:iCs/>
          </w:rPr>
          <w:t>R1-2306413</w:t>
        </w:r>
      </w:hyperlink>
      <w:r w:rsidR="009C01A5" w:rsidRPr="00EE1448">
        <w:rPr>
          <w:iCs/>
        </w:rPr>
        <w:tab/>
        <w:t>Feature Lead Summary #4 on Network verified UE location for NR NTN</w:t>
      </w:r>
      <w:r w:rsidR="009C01A5" w:rsidRPr="00EE1448">
        <w:rPr>
          <w:iCs/>
        </w:rPr>
        <w:tab/>
        <w:t>THALES</w:t>
      </w:r>
    </w:p>
    <w:p w14:paraId="56C20C8D" w14:textId="7BC751EC" w:rsidR="009C01A5" w:rsidRPr="00EE1448" w:rsidRDefault="00E802F9" w:rsidP="009C01A5">
      <w:pPr>
        <w:rPr>
          <w:iCs/>
        </w:rPr>
      </w:pPr>
      <w:hyperlink r:id="rId1882" w:history="1">
        <w:r w:rsidR="00AA703E">
          <w:rPr>
            <w:rStyle w:val="Hyperlink"/>
            <w:iCs/>
          </w:rPr>
          <w:t>R1-2306487</w:t>
        </w:r>
      </w:hyperlink>
      <w:r w:rsidR="009C01A5" w:rsidRPr="00EE1448">
        <w:rPr>
          <w:iCs/>
        </w:rPr>
        <w:tab/>
        <w:t>Discussion on network-verified UE location for NR NTN</w:t>
      </w:r>
      <w:r w:rsidR="009C01A5" w:rsidRPr="00EE1448">
        <w:rPr>
          <w:iCs/>
        </w:rPr>
        <w:tab/>
        <w:t xml:space="preserve">Huawei, </w:t>
      </w:r>
      <w:proofErr w:type="spellStart"/>
      <w:r w:rsidR="009C01A5" w:rsidRPr="00EE1448">
        <w:rPr>
          <w:iCs/>
        </w:rPr>
        <w:t>HiSilicon</w:t>
      </w:r>
      <w:proofErr w:type="spellEnd"/>
    </w:p>
    <w:p w14:paraId="6D6856C2" w14:textId="5249B94C" w:rsidR="009C01A5" w:rsidRPr="00EE1448" w:rsidRDefault="00E802F9" w:rsidP="009C01A5">
      <w:pPr>
        <w:rPr>
          <w:iCs/>
        </w:rPr>
      </w:pPr>
      <w:hyperlink r:id="rId1883" w:history="1">
        <w:r w:rsidR="00AA703E">
          <w:rPr>
            <w:rStyle w:val="Hyperlink"/>
            <w:iCs/>
          </w:rPr>
          <w:t>R1-2306564</w:t>
        </w:r>
      </w:hyperlink>
      <w:r w:rsidR="009C01A5" w:rsidRPr="00EE1448">
        <w:rPr>
          <w:iCs/>
        </w:rPr>
        <w:tab/>
        <w:t>Discussion on network verified UE location for NR NTN</w:t>
      </w:r>
      <w:r w:rsidR="009C01A5" w:rsidRPr="00EE1448">
        <w:rPr>
          <w:iCs/>
        </w:rPr>
        <w:tab/>
        <w:t>ZTE</w:t>
      </w:r>
    </w:p>
    <w:p w14:paraId="56D55300" w14:textId="5F6E2AB5" w:rsidR="009C01A5" w:rsidRPr="00EE1448" w:rsidRDefault="00E802F9" w:rsidP="009C01A5">
      <w:pPr>
        <w:rPr>
          <w:iCs/>
        </w:rPr>
      </w:pPr>
      <w:hyperlink r:id="rId1884" w:history="1">
        <w:r w:rsidR="00AA703E">
          <w:rPr>
            <w:rStyle w:val="Hyperlink"/>
            <w:iCs/>
          </w:rPr>
          <w:t>R1-2306766</w:t>
        </w:r>
      </w:hyperlink>
      <w:r w:rsidR="009C01A5" w:rsidRPr="00EE1448">
        <w:rPr>
          <w:iCs/>
        </w:rPr>
        <w:tab/>
        <w:t>Discussions on remaining issues of UE location verification in NR NTN</w:t>
      </w:r>
      <w:r w:rsidR="009C01A5" w:rsidRPr="00EE1448">
        <w:rPr>
          <w:iCs/>
        </w:rPr>
        <w:tab/>
        <w:t>vivo</w:t>
      </w:r>
    </w:p>
    <w:p w14:paraId="50DE1106" w14:textId="1AB1D34B" w:rsidR="009C01A5" w:rsidRPr="00EE1448" w:rsidRDefault="00E802F9" w:rsidP="009C01A5">
      <w:pPr>
        <w:rPr>
          <w:iCs/>
        </w:rPr>
      </w:pPr>
      <w:hyperlink r:id="rId1885" w:history="1">
        <w:r w:rsidR="00AA703E">
          <w:rPr>
            <w:rStyle w:val="Hyperlink"/>
            <w:iCs/>
          </w:rPr>
          <w:t>R1-2306793</w:t>
        </w:r>
      </w:hyperlink>
      <w:r w:rsidR="009C01A5" w:rsidRPr="00EE1448">
        <w:rPr>
          <w:iCs/>
        </w:rPr>
        <w:tab/>
        <w:t>Discussion on Network-verified UE location for NR-NTN</w:t>
      </w:r>
      <w:r w:rsidR="009C01A5" w:rsidRPr="00EE1448">
        <w:rPr>
          <w:iCs/>
        </w:rPr>
        <w:tab/>
        <w:t>PANASONIC</w:t>
      </w:r>
    </w:p>
    <w:p w14:paraId="723FEDD7" w14:textId="29738B94" w:rsidR="009C01A5" w:rsidRPr="00EE1448" w:rsidRDefault="00E802F9" w:rsidP="009C01A5">
      <w:pPr>
        <w:rPr>
          <w:iCs/>
        </w:rPr>
      </w:pPr>
      <w:hyperlink r:id="rId1886" w:history="1">
        <w:r w:rsidR="00AA703E">
          <w:rPr>
            <w:rStyle w:val="Hyperlink"/>
            <w:iCs/>
          </w:rPr>
          <w:t>R1-2306893</w:t>
        </w:r>
      </w:hyperlink>
      <w:r w:rsidR="009C01A5" w:rsidRPr="00EE1448">
        <w:rPr>
          <w:iCs/>
        </w:rPr>
        <w:tab/>
        <w:t>Discussion on network verified UE location for NR NTN</w:t>
      </w:r>
      <w:r w:rsidR="009C01A5" w:rsidRPr="00EE1448">
        <w:rPr>
          <w:iCs/>
        </w:rPr>
        <w:tab/>
        <w:t>LG Electronics</w:t>
      </w:r>
    </w:p>
    <w:p w14:paraId="19944911" w14:textId="5C541772" w:rsidR="009C01A5" w:rsidRPr="00EE1448" w:rsidRDefault="00E802F9" w:rsidP="009C01A5">
      <w:pPr>
        <w:rPr>
          <w:iCs/>
        </w:rPr>
      </w:pPr>
      <w:hyperlink r:id="rId1887" w:history="1">
        <w:r w:rsidR="00AA703E">
          <w:rPr>
            <w:rStyle w:val="Hyperlink"/>
            <w:iCs/>
          </w:rPr>
          <w:t>R1-2306919</w:t>
        </w:r>
      </w:hyperlink>
      <w:r w:rsidR="009C01A5" w:rsidRPr="00EE1448">
        <w:rPr>
          <w:iCs/>
        </w:rPr>
        <w:tab/>
        <w:t>On network verified UE location for NR NTN</w:t>
      </w:r>
      <w:r w:rsidR="009C01A5" w:rsidRPr="00EE1448">
        <w:rPr>
          <w:iCs/>
        </w:rPr>
        <w:tab/>
        <w:t>Sony</w:t>
      </w:r>
    </w:p>
    <w:p w14:paraId="68C3E3AB" w14:textId="0216AFCB" w:rsidR="009C01A5" w:rsidRPr="00EE1448" w:rsidRDefault="00E802F9" w:rsidP="009C01A5">
      <w:pPr>
        <w:rPr>
          <w:iCs/>
        </w:rPr>
      </w:pPr>
      <w:hyperlink r:id="rId1888" w:history="1">
        <w:r w:rsidR="00AA703E">
          <w:rPr>
            <w:rStyle w:val="Hyperlink"/>
            <w:iCs/>
          </w:rPr>
          <w:t>R1-2306949</w:t>
        </w:r>
      </w:hyperlink>
      <w:r w:rsidR="009C01A5" w:rsidRPr="00EE1448">
        <w:rPr>
          <w:iCs/>
        </w:rPr>
        <w:tab/>
        <w:t>On Network verified UE location in NR NTN</w:t>
      </w:r>
      <w:r w:rsidR="009C01A5" w:rsidRPr="00EE1448">
        <w:rPr>
          <w:iCs/>
        </w:rPr>
        <w:tab/>
        <w:t>Ericsson</w:t>
      </w:r>
    </w:p>
    <w:p w14:paraId="3E0216CD" w14:textId="3E38FF03" w:rsidR="009C01A5" w:rsidRPr="00EE1448" w:rsidRDefault="00E802F9" w:rsidP="009C01A5">
      <w:pPr>
        <w:rPr>
          <w:iCs/>
        </w:rPr>
      </w:pPr>
      <w:hyperlink r:id="rId1889" w:history="1">
        <w:r w:rsidR="00AA703E">
          <w:rPr>
            <w:rStyle w:val="Hyperlink"/>
            <w:iCs/>
          </w:rPr>
          <w:t>R1-2307103</w:t>
        </w:r>
      </w:hyperlink>
      <w:r w:rsidR="009C01A5" w:rsidRPr="00EE1448">
        <w:rPr>
          <w:iCs/>
        </w:rPr>
        <w:tab/>
        <w:t>Further discussion on Network verified UE location for NR NTN</w:t>
      </w:r>
      <w:r w:rsidR="009C01A5" w:rsidRPr="00EE1448">
        <w:rPr>
          <w:iCs/>
        </w:rPr>
        <w:tab/>
        <w:t>CATT</w:t>
      </w:r>
    </w:p>
    <w:p w14:paraId="71317DBA" w14:textId="27CC90C2" w:rsidR="009C01A5" w:rsidRPr="00EE1448" w:rsidRDefault="00E802F9" w:rsidP="009C01A5">
      <w:pPr>
        <w:rPr>
          <w:iCs/>
        </w:rPr>
      </w:pPr>
      <w:hyperlink r:id="rId1890" w:history="1">
        <w:r w:rsidR="00AA703E">
          <w:rPr>
            <w:rStyle w:val="Hyperlink"/>
            <w:iCs/>
          </w:rPr>
          <w:t>R1-2307246</w:t>
        </w:r>
      </w:hyperlink>
      <w:r w:rsidR="009C01A5" w:rsidRPr="00EE1448">
        <w:rPr>
          <w:iCs/>
        </w:rPr>
        <w:tab/>
        <w:t>Further aspects related to network verified UE location</w:t>
      </w:r>
      <w:r w:rsidR="009C01A5" w:rsidRPr="00EE1448">
        <w:rPr>
          <w:iCs/>
        </w:rPr>
        <w:tab/>
        <w:t>Nokia, Nokia Shanghai Bell</w:t>
      </w:r>
    </w:p>
    <w:p w14:paraId="12B13ECF" w14:textId="346C0C8E" w:rsidR="009C01A5" w:rsidRPr="00EE1448" w:rsidRDefault="00E802F9" w:rsidP="009C01A5">
      <w:pPr>
        <w:rPr>
          <w:iCs/>
        </w:rPr>
      </w:pPr>
      <w:hyperlink r:id="rId1891" w:history="1">
        <w:r w:rsidR="00AA703E">
          <w:rPr>
            <w:rStyle w:val="Hyperlink"/>
            <w:iCs/>
          </w:rPr>
          <w:t>R1-2307294</w:t>
        </w:r>
      </w:hyperlink>
      <w:r w:rsidR="009C01A5" w:rsidRPr="00EE1448">
        <w:rPr>
          <w:iCs/>
        </w:rPr>
        <w:tab/>
        <w:t>On Network Verified UE Location</w:t>
      </w:r>
      <w:r w:rsidR="009C01A5" w:rsidRPr="00EE1448">
        <w:rPr>
          <w:iCs/>
        </w:rPr>
        <w:tab/>
        <w:t>Apple</w:t>
      </w:r>
    </w:p>
    <w:p w14:paraId="34C356F4" w14:textId="400DF46B" w:rsidR="009C01A5" w:rsidRPr="00EE1448" w:rsidRDefault="00E802F9" w:rsidP="009C01A5">
      <w:pPr>
        <w:rPr>
          <w:iCs/>
        </w:rPr>
      </w:pPr>
      <w:hyperlink r:id="rId1892" w:history="1">
        <w:r w:rsidR="00AA703E">
          <w:rPr>
            <w:rStyle w:val="Hyperlink"/>
            <w:iCs/>
          </w:rPr>
          <w:t>R1-2307400</w:t>
        </w:r>
      </w:hyperlink>
      <w:r w:rsidR="009C01A5" w:rsidRPr="00EE1448">
        <w:rPr>
          <w:iCs/>
        </w:rPr>
        <w:tab/>
        <w:t>Discussion on the network verified location for NR-NTN</w:t>
      </w:r>
      <w:r w:rsidR="009C01A5" w:rsidRPr="00EE1448">
        <w:rPr>
          <w:iCs/>
        </w:rPr>
        <w:tab/>
      </w:r>
      <w:proofErr w:type="spellStart"/>
      <w:r w:rsidR="009C01A5" w:rsidRPr="00EE1448">
        <w:rPr>
          <w:iCs/>
        </w:rPr>
        <w:t>xiaomi</w:t>
      </w:r>
      <w:proofErr w:type="spellEnd"/>
    </w:p>
    <w:p w14:paraId="44EB9A9E" w14:textId="0CAFF6D3" w:rsidR="009C01A5" w:rsidRPr="00EE1448" w:rsidRDefault="00E802F9" w:rsidP="009C01A5">
      <w:pPr>
        <w:rPr>
          <w:iCs/>
        </w:rPr>
      </w:pPr>
      <w:hyperlink r:id="rId1893" w:history="1">
        <w:r w:rsidR="00AA703E">
          <w:rPr>
            <w:rStyle w:val="Hyperlink"/>
            <w:iCs/>
          </w:rPr>
          <w:t>R1-2307432</w:t>
        </w:r>
      </w:hyperlink>
      <w:r w:rsidR="009C01A5" w:rsidRPr="00EE1448">
        <w:rPr>
          <w:iCs/>
        </w:rPr>
        <w:tab/>
        <w:t>Network verified UE location for Rel-18 NR NTN</w:t>
      </w:r>
      <w:r w:rsidR="009C01A5" w:rsidRPr="00EE1448">
        <w:rPr>
          <w:iCs/>
        </w:rPr>
        <w:tab/>
        <w:t>Sharp</w:t>
      </w:r>
    </w:p>
    <w:p w14:paraId="1D978048" w14:textId="6E9D3E49" w:rsidR="009C01A5" w:rsidRPr="00EE1448" w:rsidRDefault="00E802F9" w:rsidP="009C01A5">
      <w:pPr>
        <w:rPr>
          <w:iCs/>
        </w:rPr>
      </w:pPr>
      <w:hyperlink r:id="rId1894" w:history="1">
        <w:r w:rsidR="00AA703E">
          <w:rPr>
            <w:rStyle w:val="Hyperlink"/>
            <w:iCs/>
          </w:rPr>
          <w:t>R1-2307487</w:t>
        </w:r>
      </w:hyperlink>
      <w:r w:rsidR="009C01A5" w:rsidRPr="00EE1448">
        <w:rPr>
          <w:iCs/>
        </w:rPr>
        <w:tab/>
        <w:t>Discussion on Network verified UE location for NR NTN</w:t>
      </w:r>
      <w:r w:rsidR="009C01A5" w:rsidRPr="00EE1448">
        <w:rPr>
          <w:iCs/>
        </w:rPr>
        <w:tab/>
        <w:t>NTT DOCOMO, INC.</w:t>
      </w:r>
    </w:p>
    <w:p w14:paraId="58211EAD" w14:textId="36E7987F" w:rsidR="009C01A5" w:rsidRPr="00EE1448" w:rsidRDefault="00E802F9" w:rsidP="009C01A5">
      <w:pPr>
        <w:rPr>
          <w:iCs/>
        </w:rPr>
      </w:pPr>
      <w:hyperlink r:id="rId1895" w:history="1">
        <w:r w:rsidR="00AA703E">
          <w:rPr>
            <w:rStyle w:val="Hyperlink"/>
            <w:iCs/>
          </w:rPr>
          <w:t>R1-2307544</w:t>
        </w:r>
      </w:hyperlink>
      <w:r w:rsidR="009C01A5" w:rsidRPr="00EE1448">
        <w:rPr>
          <w:iCs/>
        </w:rPr>
        <w:tab/>
        <w:t>Discussion on network verified UE location for NR NTN</w:t>
      </w:r>
      <w:r w:rsidR="009C01A5" w:rsidRPr="00EE1448">
        <w:rPr>
          <w:iCs/>
        </w:rPr>
        <w:tab/>
        <w:t>OPPO</w:t>
      </w:r>
    </w:p>
    <w:p w14:paraId="09A2A87F" w14:textId="01BE2374" w:rsidR="009C01A5" w:rsidRPr="00EE1448" w:rsidRDefault="00E802F9" w:rsidP="009C01A5">
      <w:pPr>
        <w:rPr>
          <w:iCs/>
        </w:rPr>
      </w:pPr>
      <w:hyperlink r:id="rId1896" w:history="1">
        <w:r w:rsidR="00AA703E">
          <w:rPr>
            <w:rStyle w:val="Hyperlink"/>
            <w:iCs/>
          </w:rPr>
          <w:t>R1-2307694</w:t>
        </w:r>
      </w:hyperlink>
      <w:r w:rsidR="009C01A5" w:rsidRPr="00EE1448">
        <w:rPr>
          <w:iCs/>
        </w:rPr>
        <w:tab/>
        <w:t>Network verified UE location for NR NTN</w:t>
      </w:r>
      <w:r w:rsidR="009C01A5" w:rsidRPr="00EE1448">
        <w:rPr>
          <w:iCs/>
        </w:rPr>
        <w:tab/>
        <w:t>Samsung</w:t>
      </w:r>
    </w:p>
    <w:p w14:paraId="4026B4DA" w14:textId="703009CB" w:rsidR="009C01A5" w:rsidRPr="00EE1448" w:rsidRDefault="00E802F9" w:rsidP="009C01A5">
      <w:pPr>
        <w:rPr>
          <w:iCs/>
        </w:rPr>
      </w:pPr>
      <w:hyperlink r:id="rId1897" w:history="1">
        <w:r w:rsidR="00AA703E">
          <w:rPr>
            <w:rStyle w:val="Hyperlink"/>
            <w:iCs/>
          </w:rPr>
          <w:t>R1-2307751</w:t>
        </w:r>
      </w:hyperlink>
      <w:r w:rsidR="009C01A5" w:rsidRPr="00EE1448">
        <w:rPr>
          <w:iCs/>
        </w:rPr>
        <w:tab/>
        <w:t>Discussion on Network verified UE location for NR NTN</w:t>
      </w:r>
      <w:r w:rsidR="009C01A5" w:rsidRPr="00EE1448">
        <w:rPr>
          <w:iCs/>
        </w:rPr>
        <w:tab/>
        <w:t>ETRI</w:t>
      </w:r>
    </w:p>
    <w:p w14:paraId="27F4E930" w14:textId="2140A370" w:rsidR="009C01A5" w:rsidRPr="00EE1448" w:rsidRDefault="00E802F9" w:rsidP="009C01A5">
      <w:pPr>
        <w:rPr>
          <w:iCs/>
        </w:rPr>
      </w:pPr>
      <w:hyperlink r:id="rId1898" w:history="1">
        <w:r w:rsidR="00AA703E">
          <w:rPr>
            <w:rStyle w:val="Hyperlink"/>
            <w:iCs/>
          </w:rPr>
          <w:t>R1-2307837</w:t>
        </w:r>
      </w:hyperlink>
      <w:r w:rsidR="009C01A5" w:rsidRPr="00EE1448">
        <w:rPr>
          <w:iCs/>
        </w:rPr>
        <w:tab/>
        <w:t>Network verified UE location for NR NTN</w:t>
      </w:r>
      <w:r w:rsidR="009C01A5" w:rsidRPr="00EE1448">
        <w:rPr>
          <w:iCs/>
        </w:rPr>
        <w:tab/>
        <w:t>Lenovo</w:t>
      </w:r>
    </w:p>
    <w:p w14:paraId="79A28FAE" w14:textId="6B8D73F6" w:rsidR="009C01A5" w:rsidRPr="00EE1448" w:rsidRDefault="00E802F9" w:rsidP="009C01A5">
      <w:pPr>
        <w:rPr>
          <w:iCs/>
        </w:rPr>
      </w:pPr>
      <w:hyperlink r:id="rId1899" w:history="1">
        <w:r w:rsidR="00AA703E">
          <w:rPr>
            <w:rStyle w:val="Hyperlink"/>
            <w:iCs/>
          </w:rPr>
          <w:t>R1-2307875</w:t>
        </w:r>
      </w:hyperlink>
      <w:r w:rsidR="009C01A5" w:rsidRPr="00EE1448">
        <w:rPr>
          <w:iCs/>
        </w:rPr>
        <w:tab/>
        <w:t xml:space="preserve">Discussion on Network Verified UE Location </w:t>
      </w:r>
      <w:r w:rsidR="009C01A5" w:rsidRPr="00EE1448">
        <w:rPr>
          <w:iCs/>
        </w:rPr>
        <w:tab/>
        <w:t>TCL</w:t>
      </w:r>
    </w:p>
    <w:p w14:paraId="6C6EFDB8" w14:textId="36A183CE" w:rsidR="009C01A5" w:rsidRPr="00EE1448" w:rsidRDefault="00E802F9" w:rsidP="009C01A5">
      <w:pPr>
        <w:rPr>
          <w:iCs/>
        </w:rPr>
      </w:pPr>
      <w:hyperlink r:id="rId1900" w:history="1">
        <w:r w:rsidR="00AA703E">
          <w:rPr>
            <w:rStyle w:val="Hyperlink"/>
            <w:iCs/>
          </w:rPr>
          <w:t>R1-2307943</w:t>
        </w:r>
      </w:hyperlink>
      <w:r w:rsidR="009C01A5" w:rsidRPr="00EE1448">
        <w:rPr>
          <w:iCs/>
        </w:rPr>
        <w:tab/>
        <w:t>Network verified UE location for NR NTN</w:t>
      </w:r>
      <w:r w:rsidR="009C01A5" w:rsidRPr="00EE1448">
        <w:rPr>
          <w:iCs/>
        </w:rPr>
        <w:tab/>
        <w:t>Qualcomm Incorporated</w:t>
      </w:r>
    </w:p>
    <w:p w14:paraId="79087141" w14:textId="17A5E37E" w:rsidR="009C01A5" w:rsidRPr="00EE1448" w:rsidRDefault="00E802F9" w:rsidP="009C01A5">
      <w:pPr>
        <w:rPr>
          <w:iCs/>
        </w:rPr>
      </w:pPr>
      <w:hyperlink r:id="rId1901" w:history="1">
        <w:r w:rsidR="00AA703E">
          <w:rPr>
            <w:rStyle w:val="Hyperlink"/>
            <w:iCs/>
          </w:rPr>
          <w:t>R1-2308051</w:t>
        </w:r>
      </w:hyperlink>
      <w:r w:rsidR="009C01A5" w:rsidRPr="00EE1448">
        <w:rPr>
          <w:iCs/>
        </w:rPr>
        <w:tab/>
        <w:t>Network verified UE location for NR NTN</w:t>
      </w:r>
      <w:r w:rsidR="009C01A5" w:rsidRPr="00EE1448">
        <w:rPr>
          <w:iCs/>
        </w:rPr>
        <w:tab/>
        <w:t>MediaTek Inc.</w:t>
      </w:r>
    </w:p>
    <w:p w14:paraId="34C4BEDB" w14:textId="77777777" w:rsidR="007D71DF" w:rsidRPr="00EE1448" w:rsidRDefault="007D71DF" w:rsidP="009C01A5">
      <w:pPr>
        <w:rPr>
          <w:iCs/>
        </w:rPr>
      </w:pPr>
    </w:p>
    <w:p w14:paraId="277624D1" w14:textId="163F6991" w:rsidR="007D71DF" w:rsidRPr="00EE1448" w:rsidRDefault="00E802F9" w:rsidP="007D71DF">
      <w:pPr>
        <w:rPr>
          <w:b/>
          <w:iCs/>
        </w:rPr>
      </w:pPr>
      <w:hyperlink r:id="rId1902" w:history="1">
        <w:r w:rsidR="00AA703E">
          <w:rPr>
            <w:rStyle w:val="Hyperlink"/>
            <w:b/>
            <w:iCs/>
          </w:rPr>
          <w:t>R1-2306410</w:t>
        </w:r>
      </w:hyperlink>
      <w:r w:rsidR="007D71DF" w:rsidRPr="00EE1448">
        <w:rPr>
          <w:b/>
          <w:iCs/>
        </w:rPr>
        <w:tab/>
        <w:t>Feature Lead Summary #1 on Network verified UE location for NR NTN</w:t>
      </w:r>
      <w:r w:rsidR="007D71DF" w:rsidRPr="00EE1448">
        <w:rPr>
          <w:b/>
          <w:iCs/>
        </w:rPr>
        <w:tab/>
        <w:t>Moderator (THALES)</w:t>
      </w:r>
    </w:p>
    <w:p w14:paraId="7A6F1C65" w14:textId="13EF0FA9" w:rsidR="007D71DF" w:rsidRPr="00EE1448" w:rsidRDefault="00DD1DDD" w:rsidP="007D71DF">
      <w:pPr>
        <w:rPr>
          <w:iCs/>
        </w:rPr>
      </w:pPr>
      <w:r w:rsidRPr="00EE1448">
        <w:rPr>
          <w:iCs/>
        </w:rPr>
        <w:t>Presented in Monday session.</w:t>
      </w:r>
    </w:p>
    <w:p w14:paraId="1E0E7F4C" w14:textId="77777777" w:rsidR="007D71DF" w:rsidRPr="00EE1448" w:rsidRDefault="007D71DF" w:rsidP="007D71DF">
      <w:pPr>
        <w:rPr>
          <w:iCs/>
        </w:rPr>
      </w:pPr>
    </w:p>
    <w:p w14:paraId="17394ED1" w14:textId="329DE730" w:rsidR="007D71DF" w:rsidRPr="00EE1448" w:rsidRDefault="00E802F9" w:rsidP="007D71DF">
      <w:pPr>
        <w:rPr>
          <w:b/>
          <w:bCs/>
          <w:iCs/>
        </w:rPr>
      </w:pPr>
      <w:hyperlink r:id="rId1903" w:history="1">
        <w:r w:rsidR="00AA703E">
          <w:rPr>
            <w:rStyle w:val="Hyperlink"/>
            <w:b/>
            <w:bCs/>
            <w:iCs/>
          </w:rPr>
          <w:t>R1-2306412</w:t>
        </w:r>
      </w:hyperlink>
      <w:r w:rsidR="007D71DF" w:rsidRPr="00EE1448">
        <w:rPr>
          <w:b/>
          <w:bCs/>
          <w:iCs/>
        </w:rPr>
        <w:tab/>
        <w:t>Feature Lead Summary #3 on Network verified UE location for NR NTN</w:t>
      </w:r>
      <w:r w:rsidR="007D71DF" w:rsidRPr="00EE1448">
        <w:rPr>
          <w:b/>
          <w:bCs/>
          <w:iCs/>
        </w:rPr>
        <w:tab/>
        <w:t>Moderator (THALES)</w:t>
      </w:r>
    </w:p>
    <w:p w14:paraId="74969B70" w14:textId="3A55D103" w:rsidR="00DD1DDD" w:rsidRPr="00EE1448" w:rsidRDefault="00DD1DDD" w:rsidP="007D71DF">
      <w:pPr>
        <w:rPr>
          <w:iCs/>
        </w:rPr>
      </w:pPr>
      <w:r w:rsidRPr="00EE1448">
        <w:rPr>
          <w:iCs/>
        </w:rPr>
        <w:t>From Thursday session</w:t>
      </w:r>
    </w:p>
    <w:p w14:paraId="1207C640" w14:textId="77777777" w:rsidR="00DD1DDD" w:rsidRPr="00EE1448" w:rsidRDefault="00DD1DDD" w:rsidP="00DD1DDD">
      <w:pPr>
        <w:rPr>
          <w:rFonts w:ascii="Times New Roman" w:hAnsi="Times New Roman"/>
          <w:iCs/>
          <w:szCs w:val="20"/>
        </w:rPr>
      </w:pPr>
      <w:r w:rsidRPr="00EE1448">
        <w:rPr>
          <w:rFonts w:ascii="Times New Roman" w:hAnsi="Times New Roman"/>
          <w:iCs/>
          <w:szCs w:val="20"/>
          <w:highlight w:val="green"/>
        </w:rPr>
        <w:t>Agreement</w:t>
      </w:r>
    </w:p>
    <w:p w14:paraId="4F4D391A" w14:textId="77777777" w:rsidR="00DD1DDD" w:rsidRPr="00EE1448" w:rsidRDefault="00DD1DDD" w:rsidP="00DD1DDD">
      <w:pPr>
        <w:rPr>
          <w:rFonts w:ascii="Times New Roman" w:hAnsi="Times New Roman"/>
          <w:szCs w:val="20"/>
        </w:rPr>
      </w:pPr>
      <w:r w:rsidRPr="00EE1448">
        <w:rPr>
          <w:rFonts w:ascii="Times New Roman" w:hAnsi="Times New Roman"/>
          <w:szCs w:val="20"/>
        </w:rPr>
        <w:t xml:space="preserve">The </w:t>
      </w:r>
      <w:r w:rsidRPr="00EE1448">
        <w:rPr>
          <w:rFonts w:ascii="Times New Roman" w:eastAsia="DengXian" w:hAnsi="Times New Roman"/>
          <w:iCs/>
          <w:szCs w:val="20"/>
          <w:lang w:eastAsia="zh-CN"/>
        </w:rPr>
        <w:t xml:space="preserve">legacy R17 </w:t>
      </w:r>
      <w:r w:rsidRPr="00EE1448">
        <w:rPr>
          <w:rFonts w:ascii="Times New Roman" w:hAnsi="Times New Roman"/>
          <w:szCs w:val="20"/>
        </w:rPr>
        <w:t xml:space="preserve">definition of UE Rx-Tx time difference is adopted for NTN </w:t>
      </w:r>
      <w:r w:rsidRPr="00EE1448">
        <w:rPr>
          <w:rFonts w:ascii="Times New Roman" w:hAnsi="Times New Roman"/>
          <w:szCs w:val="20"/>
          <w:lang w:eastAsia="zh-CN"/>
        </w:rPr>
        <w:t xml:space="preserve">with an offset that is determined based on the following: </w:t>
      </w:r>
    </w:p>
    <w:p w14:paraId="60946898" w14:textId="77777777" w:rsidR="00DD1DDD" w:rsidRPr="00EE1448" w:rsidRDefault="00DD1DDD" w:rsidP="00DD1DDD">
      <w:pPr>
        <w:pStyle w:val="ListParagraph"/>
        <w:numPr>
          <w:ilvl w:val="0"/>
          <w:numId w:val="514"/>
        </w:numPr>
      </w:pPr>
      <w:r w:rsidRPr="00EE1448">
        <w:t xml:space="preserve">UE reports the actual index difference between subframe j and subframe i </w:t>
      </w:r>
    </w:p>
    <w:p w14:paraId="387D7A5E" w14:textId="77777777" w:rsidR="00DD1DDD" w:rsidRPr="00EE1448" w:rsidRDefault="00DD1DDD" w:rsidP="00DD1DDD">
      <w:pPr>
        <w:pStyle w:val="ListParagraph"/>
        <w:numPr>
          <w:ilvl w:val="1"/>
          <w:numId w:val="514"/>
        </w:numPr>
      </w:pPr>
      <w:r w:rsidRPr="00EE1448">
        <w:t xml:space="preserve">The uplink subframe j is closest in time to the DL subframe #i received from the TP </w:t>
      </w:r>
    </w:p>
    <w:p w14:paraId="40CC383F" w14:textId="77777777" w:rsidR="00DD1DDD" w:rsidRPr="00EE1448" w:rsidRDefault="00DD1DDD" w:rsidP="00DD1DDD">
      <w:pPr>
        <w:pStyle w:val="ListParagraph"/>
        <w:numPr>
          <w:ilvl w:val="0"/>
          <w:numId w:val="514"/>
        </w:numPr>
        <w:rPr>
          <w:iCs/>
        </w:rPr>
      </w:pPr>
      <w:r w:rsidRPr="00EE1448">
        <w:rPr>
          <w:iCs/>
        </w:rPr>
        <w:t>The DL timing drift due to Doppler over the service link associated with the UE RX-TX time difference measurement period is reported</w:t>
      </w:r>
    </w:p>
    <w:p w14:paraId="1F39B187" w14:textId="77777777" w:rsidR="00DD1DDD" w:rsidRPr="00EE1448" w:rsidRDefault="00DD1DDD" w:rsidP="00DD1DDD">
      <w:pPr>
        <w:rPr>
          <w:rFonts w:ascii="Times New Roman" w:hAnsi="Times New Roman"/>
          <w:iCs/>
          <w:szCs w:val="20"/>
        </w:rPr>
      </w:pPr>
      <w:r w:rsidRPr="00EE1448">
        <w:rPr>
          <w:rFonts w:ascii="Times New Roman" w:hAnsi="Times New Roman"/>
          <w:iCs/>
          <w:szCs w:val="20"/>
          <w:highlight w:val="green"/>
        </w:rPr>
        <w:t>Agreement</w:t>
      </w:r>
    </w:p>
    <w:p w14:paraId="071EAF91" w14:textId="20AC2524" w:rsidR="00DD1DDD" w:rsidRPr="00EE1448" w:rsidRDefault="00DD1DDD" w:rsidP="00DD1DDD">
      <w:pPr>
        <w:rPr>
          <w:rFonts w:ascii="Times New Roman" w:hAnsi="Times New Roman"/>
          <w:szCs w:val="20"/>
        </w:rPr>
      </w:pPr>
      <w:r w:rsidRPr="00EE1448">
        <w:rPr>
          <w:rFonts w:ascii="Times New Roman" w:hAnsi="Times New Roman"/>
          <w:szCs w:val="20"/>
        </w:rPr>
        <w:t>Confirm the working assumption with the additional note below:</w:t>
      </w:r>
    </w:p>
    <w:p w14:paraId="3F41FCBB" w14:textId="77777777" w:rsidR="00DD1DDD" w:rsidRPr="00EE1448" w:rsidRDefault="00DD1DDD" w:rsidP="00DD1DDD">
      <w:pPr>
        <w:ind w:leftChars="200" w:left="400"/>
        <w:rPr>
          <w:rFonts w:ascii="Times New Roman" w:hAnsi="Times New Roman"/>
          <w:color w:val="FFFFFF"/>
          <w:szCs w:val="20"/>
        </w:rPr>
      </w:pPr>
      <w:r w:rsidRPr="00EE1448">
        <w:rPr>
          <w:rFonts w:ascii="Times New Roman" w:hAnsi="Times New Roman"/>
          <w:color w:val="FFFFFF"/>
          <w:szCs w:val="20"/>
          <w:highlight w:val="darkYellow"/>
        </w:rPr>
        <w:t>Working assumption</w:t>
      </w:r>
    </w:p>
    <w:p w14:paraId="61896E78" w14:textId="77777777" w:rsidR="00DD1DDD" w:rsidRPr="00EE1448" w:rsidRDefault="00DD1DDD" w:rsidP="00DD1DDD">
      <w:pPr>
        <w:ind w:leftChars="200" w:left="400"/>
        <w:rPr>
          <w:rFonts w:ascii="Times New Roman" w:eastAsia="Times New Roman" w:hAnsi="Times New Roman"/>
          <w:szCs w:val="20"/>
        </w:rPr>
      </w:pPr>
      <w:r w:rsidRPr="00EE1448">
        <w:rPr>
          <w:rFonts w:ascii="Times New Roman" w:eastAsia="Times New Roman" w:hAnsi="Times New Roman"/>
          <w:szCs w:val="20"/>
        </w:rPr>
        <w:t xml:space="preserve">In NTN, </w:t>
      </w:r>
      <w:proofErr w:type="spellStart"/>
      <w:r w:rsidRPr="00EE1448">
        <w:rPr>
          <w:rFonts w:ascii="Times New Roman" w:eastAsia="Times New Roman" w:hAnsi="Times New Roman"/>
          <w:szCs w:val="20"/>
        </w:rPr>
        <w:t>gNB</w:t>
      </w:r>
      <w:proofErr w:type="spellEnd"/>
      <w:r w:rsidRPr="00EE1448">
        <w:rPr>
          <w:rFonts w:ascii="Times New Roman" w:eastAsia="Times New Roman" w:hAnsi="Times New Roman"/>
          <w:szCs w:val="20"/>
        </w:rPr>
        <w:t xml:space="preserve"> receive-transmit time difference calculated at uplink time synchronization reference point is reported to the LMF.</w:t>
      </w:r>
    </w:p>
    <w:p w14:paraId="705FD7F1" w14:textId="19D402AF" w:rsidR="00DD1DDD" w:rsidRPr="00EE1448" w:rsidRDefault="00DD1DDD" w:rsidP="00DD1DDD">
      <w:pPr>
        <w:ind w:leftChars="200" w:left="400"/>
        <w:rPr>
          <w:rFonts w:ascii="Times New Roman" w:hAnsi="Times New Roman"/>
          <w:iCs/>
          <w:szCs w:val="20"/>
        </w:rPr>
      </w:pPr>
      <w:r w:rsidRPr="00EE1448">
        <w:rPr>
          <w:rFonts w:ascii="Times New Roman" w:eastAsia="DengXian" w:hAnsi="Times New Roman"/>
          <w:color w:val="FF0000"/>
          <w:szCs w:val="20"/>
          <w:lang w:eastAsia="zh-CN"/>
        </w:rPr>
        <w:t xml:space="preserve">Note: This does not imply that the actual </w:t>
      </w:r>
      <w:proofErr w:type="spellStart"/>
      <w:r w:rsidRPr="00EE1448">
        <w:rPr>
          <w:rFonts w:ascii="Times New Roman" w:eastAsia="DengXian" w:hAnsi="Times New Roman"/>
          <w:color w:val="FF0000"/>
          <w:szCs w:val="20"/>
          <w:lang w:eastAsia="zh-CN"/>
        </w:rPr>
        <w:t>gNB</w:t>
      </w:r>
      <w:proofErr w:type="spellEnd"/>
      <w:r w:rsidRPr="00EE1448">
        <w:rPr>
          <w:rFonts w:ascii="Times New Roman" w:eastAsia="DengXian" w:hAnsi="Times New Roman"/>
          <w:color w:val="FF0000"/>
          <w:szCs w:val="20"/>
          <w:lang w:eastAsia="zh-CN"/>
        </w:rPr>
        <w:t xml:space="preserve"> receive-transmit time difference measurement is necessarily made at the uplink time synchronization reference point.</w:t>
      </w:r>
    </w:p>
    <w:p w14:paraId="27EC3D67" w14:textId="77777777" w:rsidR="00DD1DDD" w:rsidRPr="00EE1448" w:rsidRDefault="00DD1DDD" w:rsidP="00DD1DDD">
      <w:pPr>
        <w:rPr>
          <w:rFonts w:ascii="Times New Roman" w:hAnsi="Times New Roman"/>
          <w:iCs/>
          <w:szCs w:val="20"/>
        </w:rPr>
      </w:pPr>
    </w:p>
    <w:p w14:paraId="5FB32FA6" w14:textId="77777777" w:rsidR="00DD1DDD" w:rsidRPr="00EE1448" w:rsidRDefault="00DD1DDD" w:rsidP="00DD1DDD">
      <w:pPr>
        <w:rPr>
          <w:rFonts w:ascii="Times New Roman" w:hAnsi="Times New Roman"/>
          <w:iCs/>
          <w:szCs w:val="20"/>
          <w:u w:val="single"/>
        </w:rPr>
      </w:pPr>
      <w:r w:rsidRPr="00EE1448">
        <w:rPr>
          <w:rFonts w:ascii="Times New Roman" w:hAnsi="Times New Roman"/>
          <w:iCs/>
          <w:szCs w:val="20"/>
          <w:u w:val="single"/>
        </w:rPr>
        <w:t>Conclusion</w:t>
      </w:r>
    </w:p>
    <w:p w14:paraId="7837E591" w14:textId="77777777" w:rsidR="00DD1DDD" w:rsidRPr="00EE1448" w:rsidRDefault="00DD1DDD" w:rsidP="00DD1DDD">
      <w:pPr>
        <w:rPr>
          <w:rFonts w:ascii="Times New Roman" w:hAnsi="Times New Roman"/>
          <w:iCs/>
          <w:szCs w:val="20"/>
        </w:rPr>
      </w:pPr>
      <w:r w:rsidRPr="00EE1448">
        <w:rPr>
          <w:rFonts w:ascii="Times New Roman" w:hAnsi="Times New Roman"/>
          <w:iCs/>
          <w:szCs w:val="20"/>
        </w:rPr>
        <w:t xml:space="preserve">No need to support common TA information report from UE to LMF with consideration that common TA information report from </w:t>
      </w:r>
      <w:proofErr w:type="spellStart"/>
      <w:r w:rsidRPr="00EE1448">
        <w:rPr>
          <w:rFonts w:ascii="Times New Roman" w:hAnsi="Times New Roman"/>
          <w:iCs/>
          <w:szCs w:val="20"/>
        </w:rPr>
        <w:t>gNB</w:t>
      </w:r>
      <w:proofErr w:type="spellEnd"/>
      <w:r w:rsidRPr="00EE1448">
        <w:rPr>
          <w:rFonts w:ascii="Times New Roman" w:hAnsi="Times New Roman"/>
          <w:iCs/>
          <w:szCs w:val="20"/>
        </w:rPr>
        <w:t xml:space="preserve"> has been agreed supported.</w:t>
      </w:r>
    </w:p>
    <w:p w14:paraId="136EEBF5" w14:textId="77777777" w:rsidR="00DD1DDD" w:rsidRPr="00EE1448" w:rsidRDefault="00DD1DDD" w:rsidP="00DD1DDD">
      <w:pPr>
        <w:rPr>
          <w:rFonts w:ascii="Times New Roman" w:hAnsi="Times New Roman"/>
          <w:iCs/>
          <w:szCs w:val="20"/>
        </w:rPr>
      </w:pPr>
    </w:p>
    <w:p w14:paraId="215EC848" w14:textId="77777777" w:rsidR="00DD1DDD" w:rsidRPr="00EE1448" w:rsidRDefault="00DD1DDD" w:rsidP="00DD1DDD">
      <w:pPr>
        <w:rPr>
          <w:rFonts w:ascii="Times New Roman" w:hAnsi="Times New Roman"/>
          <w:iCs/>
          <w:szCs w:val="20"/>
          <w:u w:val="single"/>
        </w:rPr>
      </w:pPr>
      <w:r w:rsidRPr="00EE1448">
        <w:rPr>
          <w:rFonts w:ascii="Times New Roman" w:hAnsi="Times New Roman"/>
          <w:iCs/>
          <w:szCs w:val="20"/>
          <w:u w:val="single"/>
        </w:rPr>
        <w:t>Conclusion</w:t>
      </w:r>
    </w:p>
    <w:p w14:paraId="4C36476D" w14:textId="77777777" w:rsidR="00DD1DDD" w:rsidRPr="00EE1448" w:rsidRDefault="00DD1DDD" w:rsidP="00DD1DDD">
      <w:pPr>
        <w:rPr>
          <w:rFonts w:ascii="Times New Roman" w:hAnsi="Times New Roman"/>
          <w:szCs w:val="20"/>
        </w:rPr>
      </w:pPr>
      <w:r w:rsidRPr="00EE1448">
        <w:rPr>
          <w:rFonts w:ascii="Times New Roman" w:hAnsi="Times New Roman"/>
          <w:szCs w:val="20"/>
        </w:rPr>
        <w:t>To resolve the mirror positions ambiguity for multi-RTT positioning, the following methods can be used without RAN1 specification impact from RAN1 perspective:</w:t>
      </w:r>
    </w:p>
    <w:p w14:paraId="595EEF32" w14:textId="77777777" w:rsidR="00DD1DDD" w:rsidRPr="00EE1448" w:rsidRDefault="00DD1DDD" w:rsidP="00DD1DDD">
      <w:pPr>
        <w:numPr>
          <w:ilvl w:val="0"/>
          <w:numId w:val="141"/>
        </w:numPr>
        <w:rPr>
          <w:rFonts w:ascii="Times New Roman" w:hAnsi="Times New Roman"/>
          <w:iCs/>
          <w:szCs w:val="20"/>
        </w:rPr>
      </w:pPr>
      <w:r w:rsidRPr="00EE1448">
        <w:rPr>
          <w:rFonts w:ascii="Times New Roman" w:hAnsi="Times New Roman"/>
          <w:szCs w:val="20"/>
        </w:rPr>
        <w:t xml:space="preserve">by </w:t>
      </w:r>
      <w:proofErr w:type="spellStart"/>
      <w:r w:rsidRPr="00EE1448">
        <w:rPr>
          <w:rFonts w:ascii="Times New Roman" w:hAnsi="Times New Roman"/>
          <w:szCs w:val="20"/>
        </w:rPr>
        <w:t>gNB</w:t>
      </w:r>
      <w:proofErr w:type="spellEnd"/>
      <w:r w:rsidRPr="00EE1448">
        <w:rPr>
          <w:rFonts w:ascii="Times New Roman" w:hAnsi="Times New Roman"/>
          <w:szCs w:val="20"/>
        </w:rPr>
        <w:t xml:space="preserve"> or LMF implementation</w:t>
      </w:r>
    </w:p>
    <w:p w14:paraId="2A0B3FC3" w14:textId="77777777" w:rsidR="00DD1DDD" w:rsidRPr="00EE1448" w:rsidRDefault="00DD1DDD" w:rsidP="00DD1DDD">
      <w:pPr>
        <w:numPr>
          <w:ilvl w:val="0"/>
          <w:numId w:val="141"/>
        </w:numPr>
        <w:rPr>
          <w:rFonts w:ascii="Times New Roman" w:hAnsi="Times New Roman"/>
          <w:iCs/>
          <w:szCs w:val="20"/>
        </w:rPr>
      </w:pPr>
      <w:r w:rsidRPr="00EE1448">
        <w:rPr>
          <w:rFonts w:ascii="Times New Roman" w:hAnsi="Times New Roman"/>
          <w:szCs w:val="20"/>
        </w:rPr>
        <w:t>existing ECID method</w:t>
      </w:r>
    </w:p>
    <w:p w14:paraId="0C99D337" w14:textId="77777777" w:rsidR="00DD1DDD" w:rsidRPr="00EE1448" w:rsidRDefault="00DD1DDD" w:rsidP="00DD1DDD">
      <w:pPr>
        <w:numPr>
          <w:ilvl w:val="0"/>
          <w:numId w:val="141"/>
        </w:numPr>
        <w:rPr>
          <w:rFonts w:ascii="Times New Roman" w:hAnsi="Times New Roman"/>
          <w:iCs/>
          <w:szCs w:val="20"/>
        </w:rPr>
      </w:pPr>
      <w:r w:rsidRPr="00EE1448">
        <w:rPr>
          <w:rFonts w:ascii="Times New Roman" w:eastAsia="DengXian" w:hAnsi="Times New Roman"/>
          <w:szCs w:val="20"/>
          <w:lang w:eastAsia="zh-CN"/>
        </w:rPr>
        <w:t>UL-</w:t>
      </w:r>
      <w:proofErr w:type="spellStart"/>
      <w:r w:rsidRPr="00EE1448">
        <w:rPr>
          <w:rFonts w:ascii="Times New Roman" w:eastAsia="DengXian" w:hAnsi="Times New Roman"/>
          <w:szCs w:val="20"/>
          <w:lang w:eastAsia="zh-CN"/>
        </w:rPr>
        <w:t>AoA</w:t>
      </w:r>
      <w:proofErr w:type="spellEnd"/>
    </w:p>
    <w:p w14:paraId="3D90B7E8" w14:textId="77777777" w:rsidR="00DD1DDD" w:rsidRPr="00EE1448" w:rsidRDefault="00DD1DDD" w:rsidP="007D71DF">
      <w:pPr>
        <w:rPr>
          <w:iCs/>
        </w:rPr>
      </w:pPr>
    </w:p>
    <w:p w14:paraId="43B1EA41" w14:textId="77777777" w:rsidR="00DD1DDD" w:rsidRPr="00EE1448" w:rsidRDefault="00DD1DDD" w:rsidP="007D71DF">
      <w:pPr>
        <w:rPr>
          <w:iCs/>
        </w:rPr>
      </w:pPr>
    </w:p>
    <w:p w14:paraId="0C917661" w14:textId="6390BFBF" w:rsidR="007D71DF" w:rsidRPr="00A51870" w:rsidRDefault="00E802F9" w:rsidP="007D71DF">
      <w:pPr>
        <w:rPr>
          <w:b/>
          <w:bCs/>
          <w:iCs/>
        </w:rPr>
      </w:pPr>
      <w:hyperlink r:id="rId1904" w:history="1">
        <w:r w:rsidR="00AA703E">
          <w:rPr>
            <w:rStyle w:val="Hyperlink"/>
            <w:b/>
            <w:bCs/>
            <w:iCs/>
          </w:rPr>
          <w:t>R1-2306413</w:t>
        </w:r>
      </w:hyperlink>
      <w:r w:rsidR="007D71DF" w:rsidRPr="00A51870">
        <w:rPr>
          <w:b/>
          <w:bCs/>
          <w:iCs/>
        </w:rPr>
        <w:tab/>
        <w:t>Feature Lead Summary #4 on Network verified UE location for NR NTN</w:t>
      </w:r>
      <w:r w:rsidR="007D71DF" w:rsidRPr="00A51870">
        <w:rPr>
          <w:b/>
          <w:bCs/>
          <w:iCs/>
        </w:rPr>
        <w:tab/>
        <w:t>Moderator (THALES)</w:t>
      </w:r>
    </w:p>
    <w:p w14:paraId="62EA9F99" w14:textId="52160BEF" w:rsidR="00A51870" w:rsidRDefault="00A51870" w:rsidP="007D71DF">
      <w:pPr>
        <w:rPr>
          <w:iCs/>
        </w:rPr>
      </w:pPr>
      <w:r>
        <w:rPr>
          <w:iCs/>
        </w:rPr>
        <w:t>From Friday session</w:t>
      </w:r>
    </w:p>
    <w:p w14:paraId="65D0F46C" w14:textId="77777777" w:rsidR="00A51870" w:rsidRPr="001A6800" w:rsidRDefault="00A51870" w:rsidP="00A51870">
      <w:pPr>
        <w:rPr>
          <w:iCs/>
        </w:rPr>
      </w:pPr>
      <w:r w:rsidRPr="001A6800">
        <w:rPr>
          <w:iCs/>
          <w:highlight w:val="green"/>
        </w:rPr>
        <w:lastRenderedPageBreak/>
        <w:t>Agreement</w:t>
      </w:r>
    </w:p>
    <w:p w14:paraId="1C3DD311" w14:textId="77777777" w:rsidR="00A51870" w:rsidRPr="001A6800" w:rsidRDefault="00A51870" w:rsidP="00A51870">
      <w:pPr>
        <w:rPr>
          <w:iCs/>
        </w:rPr>
      </w:pPr>
      <w:r w:rsidRPr="001A6800">
        <w:t>Ephemeris information for UE location verification, including accurate satellite position and velocity at the time of measurement, should be available at LMF.</w:t>
      </w:r>
    </w:p>
    <w:p w14:paraId="26690ECF" w14:textId="77777777" w:rsidR="00A51870" w:rsidRDefault="00A51870" w:rsidP="007D71DF">
      <w:pPr>
        <w:rPr>
          <w:iCs/>
        </w:rPr>
      </w:pPr>
    </w:p>
    <w:p w14:paraId="2AA61652" w14:textId="77777777" w:rsidR="00C9248B" w:rsidRDefault="00C9248B" w:rsidP="007D71DF">
      <w:pPr>
        <w:rPr>
          <w:iCs/>
        </w:rPr>
      </w:pPr>
    </w:p>
    <w:p w14:paraId="3347628E" w14:textId="570B1BF0" w:rsidR="007D71DF" w:rsidRPr="00EE1448" w:rsidRDefault="00C9248B" w:rsidP="009C01A5">
      <w:pPr>
        <w:rPr>
          <w:iCs/>
        </w:rPr>
      </w:pPr>
      <w:r>
        <w:rPr>
          <w:iCs/>
        </w:rPr>
        <w:t xml:space="preserve">Final summary in </w:t>
      </w:r>
      <w:hyperlink r:id="rId1905" w:history="1">
        <w:r w:rsidR="00AA703E">
          <w:rPr>
            <w:rStyle w:val="Hyperlink"/>
            <w:iCs/>
          </w:rPr>
          <w:t>R1-2308608</w:t>
        </w:r>
      </w:hyperlink>
      <w:r>
        <w:rPr>
          <w:iCs/>
        </w:rPr>
        <w:t>.</w:t>
      </w:r>
    </w:p>
    <w:p w14:paraId="53EDBCBA" w14:textId="77777777" w:rsidR="009C01A5" w:rsidRPr="00EE1448" w:rsidRDefault="009C01A5" w:rsidP="00732D5B">
      <w:pPr>
        <w:pStyle w:val="Heading3"/>
      </w:pPr>
      <w:bookmarkStart w:id="314" w:name="_Toc142292351"/>
      <w:bookmarkStart w:id="315" w:name="_Toc145169412"/>
      <w:r w:rsidRPr="00EE1448">
        <w:t>Disabling of HARQ feedback for IoT NTN</w:t>
      </w:r>
      <w:bookmarkEnd w:id="314"/>
      <w:bookmarkEnd w:id="315"/>
    </w:p>
    <w:p w14:paraId="626E1DFC" w14:textId="517C613E" w:rsidR="009C01A5" w:rsidRPr="00EE1448" w:rsidRDefault="00E802F9" w:rsidP="009C01A5">
      <w:pPr>
        <w:rPr>
          <w:lang w:eastAsia="x-none"/>
        </w:rPr>
      </w:pPr>
      <w:hyperlink r:id="rId1906" w:history="1">
        <w:r w:rsidR="00AA703E">
          <w:rPr>
            <w:rStyle w:val="Hyperlink"/>
            <w:lang w:eastAsia="x-none"/>
          </w:rPr>
          <w:t>R1-2306490</w:t>
        </w:r>
      </w:hyperlink>
      <w:r w:rsidR="009C01A5" w:rsidRPr="00EE1448">
        <w:rPr>
          <w:lang w:eastAsia="x-none"/>
        </w:rPr>
        <w:tab/>
        <w:t>Discussion on disabling of HARQ feedback for IoT NTN</w:t>
      </w:r>
      <w:r w:rsidR="009C01A5" w:rsidRPr="00EE1448">
        <w:rPr>
          <w:lang w:eastAsia="x-none"/>
        </w:rPr>
        <w:tab/>
        <w:t xml:space="preserve">Huawei, </w:t>
      </w:r>
      <w:proofErr w:type="spellStart"/>
      <w:r w:rsidR="009C01A5" w:rsidRPr="00EE1448">
        <w:rPr>
          <w:lang w:eastAsia="x-none"/>
        </w:rPr>
        <w:t>HiSilicon</w:t>
      </w:r>
      <w:proofErr w:type="spellEnd"/>
    </w:p>
    <w:p w14:paraId="35813466" w14:textId="580AF3CC" w:rsidR="009C01A5" w:rsidRPr="00EE1448" w:rsidRDefault="00E802F9" w:rsidP="009C01A5">
      <w:pPr>
        <w:rPr>
          <w:lang w:eastAsia="x-none"/>
        </w:rPr>
      </w:pPr>
      <w:hyperlink r:id="rId1907" w:history="1">
        <w:r w:rsidR="00AA703E">
          <w:rPr>
            <w:rStyle w:val="Hyperlink"/>
            <w:lang w:eastAsia="x-none"/>
          </w:rPr>
          <w:t>R1-2306565</w:t>
        </w:r>
      </w:hyperlink>
      <w:r w:rsidR="009C01A5" w:rsidRPr="00EE1448">
        <w:rPr>
          <w:lang w:eastAsia="x-none"/>
        </w:rPr>
        <w:tab/>
        <w:t>Discussion on disabling of HARQ feedback for IoT-NTN</w:t>
      </w:r>
      <w:r w:rsidR="009C01A5" w:rsidRPr="00EE1448">
        <w:rPr>
          <w:lang w:eastAsia="x-none"/>
        </w:rPr>
        <w:tab/>
        <w:t>ZTE</w:t>
      </w:r>
    </w:p>
    <w:p w14:paraId="38C3FD74" w14:textId="6462E301" w:rsidR="009C01A5" w:rsidRPr="00EE1448" w:rsidRDefault="00E802F9" w:rsidP="009C01A5">
      <w:pPr>
        <w:rPr>
          <w:lang w:eastAsia="x-none"/>
        </w:rPr>
      </w:pPr>
      <w:hyperlink r:id="rId1908" w:history="1">
        <w:r w:rsidR="00AA703E">
          <w:rPr>
            <w:rStyle w:val="Hyperlink"/>
            <w:lang w:eastAsia="x-none"/>
          </w:rPr>
          <w:t>R1-2306661</w:t>
        </w:r>
      </w:hyperlink>
      <w:r w:rsidR="009C01A5" w:rsidRPr="00EE1448">
        <w:rPr>
          <w:lang w:eastAsia="x-none"/>
        </w:rPr>
        <w:tab/>
        <w:t>Discussion on disabling of HARQ feedback for IoT NTN</w:t>
      </w:r>
      <w:r w:rsidR="009C01A5" w:rsidRPr="00EE1448">
        <w:rPr>
          <w:lang w:eastAsia="x-none"/>
        </w:rPr>
        <w:tab/>
      </w:r>
      <w:proofErr w:type="spellStart"/>
      <w:r w:rsidR="009C01A5" w:rsidRPr="00EE1448">
        <w:rPr>
          <w:lang w:eastAsia="x-none"/>
        </w:rPr>
        <w:t>Spreadtrum</w:t>
      </w:r>
      <w:proofErr w:type="spellEnd"/>
      <w:r w:rsidR="009C01A5" w:rsidRPr="00EE1448">
        <w:rPr>
          <w:lang w:eastAsia="x-none"/>
        </w:rPr>
        <w:t xml:space="preserve"> Communications</w:t>
      </w:r>
    </w:p>
    <w:p w14:paraId="51DF2128" w14:textId="04035C77" w:rsidR="009C01A5" w:rsidRPr="00EE1448" w:rsidRDefault="00E802F9" w:rsidP="009C01A5">
      <w:pPr>
        <w:rPr>
          <w:lang w:eastAsia="x-none"/>
        </w:rPr>
      </w:pPr>
      <w:hyperlink r:id="rId1909" w:history="1">
        <w:r w:rsidR="00AA703E">
          <w:rPr>
            <w:rStyle w:val="Hyperlink"/>
            <w:lang w:eastAsia="x-none"/>
          </w:rPr>
          <w:t>R1-2306879</w:t>
        </w:r>
      </w:hyperlink>
      <w:r w:rsidR="009C01A5" w:rsidRPr="00EE1448">
        <w:rPr>
          <w:lang w:eastAsia="x-none"/>
        </w:rPr>
        <w:tab/>
        <w:t>Disabling of HARQ feedback for NB-IoT/</w:t>
      </w:r>
      <w:proofErr w:type="spellStart"/>
      <w:r w:rsidR="009C01A5" w:rsidRPr="00EE1448">
        <w:rPr>
          <w:lang w:eastAsia="x-none"/>
        </w:rPr>
        <w:t>eMTC</w:t>
      </w:r>
      <w:proofErr w:type="spellEnd"/>
      <w:r w:rsidR="009C01A5" w:rsidRPr="00EE1448">
        <w:rPr>
          <w:lang w:eastAsia="x-none"/>
        </w:rPr>
        <w:t xml:space="preserve"> over NTN</w:t>
      </w:r>
      <w:r w:rsidR="009C01A5" w:rsidRPr="00EE1448">
        <w:rPr>
          <w:lang w:eastAsia="x-none"/>
        </w:rPr>
        <w:tab/>
        <w:t>Nokia, Nokia Shanghai Bell</w:t>
      </w:r>
    </w:p>
    <w:p w14:paraId="7807E973" w14:textId="2734D130" w:rsidR="009C01A5" w:rsidRPr="00EE1448" w:rsidRDefault="00E802F9" w:rsidP="009C01A5">
      <w:pPr>
        <w:rPr>
          <w:lang w:eastAsia="x-none"/>
        </w:rPr>
      </w:pPr>
      <w:hyperlink r:id="rId1910" w:history="1">
        <w:r w:rsidR="00AA703E">
          <w:rPr>
            <w:rStyle w:val="Hyperlink"/>
            <w:lang w:eastAsia="x-none"/>
          </w:rPr>
          <w:t>R1-2306920</w:t>
        </w:r>
      </w:hyperlink>
      <w:r w:rsidR="009C01A5" w:rsidRPr="00EE1448">
        <w:rPr>
          <w:lang w:eastAsia="x-none"/>
        </w:rPr>
        <w:tab/>
        <w:t>Discussion on disabling of HARQ feedback for IoT-NTN</w:t>
      </w:r>
      <w:r w:rsidR="009C01A5" w:rsidRPr="00EE1448">
        <w:rPr>
          <w:lang w:eastAsia="x-none"/>
        </w:rPr>
        <w:tab/>
        <w:t>Sony</w:t>
      </w:r>
    </w:p>
    <w:p w14:paraId="6293CC86" w14:textId="064410F3" w:rsidR="009C01A5" w:rsidRPr="00EE1448" w:rsidRDefault="00E802F9" w:rsidP="009C01A5">
      <w:pPr>
        <w:rPr>
          <w:lang w:eastAsia="x-none"/>
        </w:rPr>
      </w:pPr>
      <w:hyperlink r:id="rId1911" w:history="1">
        <w:r w:rsidR="00AA703E">
          <w:rPr>
            <w:rStyle w:val="Hyperlink"/>
            <w:lang w:eastAsia="x-none"/>
          </w:rPr>
          <w:t>R1-2307104</w:t>
        </w:r>
      </w:hyperlink>
      <w:r w:rsidR="009C01A5" w:rsidRPr="00EE1448">
        <w:rPr>
          <w:lang w:eastAsia="x-none"/>
        </w:rPr>
        <w:tab/>
        <w:t>Discussion on remaining issues of disabling of HARQ feedback for IoT NTN</w:t>
      </w:r>
      <w:r w:rsidR="009C01A5" w:rsidRPr="00EE1448">
        <w:rPr>
          <w:lang w:eastAsia="x-none"/>
        </w:rPr>
        <w:tab/>
        <w:t>CATT</w:t>
      </w:r>
    </w:p>
    <w:p w14:paraId="5B1A124F" w14:textId="3F2977CF" w:rsidR="009C01A5" w:rsidRPr="00EE1448" w:rsidRDefault="00E802F9" w:rsidP="009C01A5">
      <w:pPr>
        <w:rPr>
          <w:lang w:eastAsia="x-none"/>
        </w:rPr>
      </w:pPr>
      <w:hyperlink r:id="rId1912" w:history="1">
        <w:r w:rsidR="00AA703E">
          <w:rPr>
            <w:rStyle w:val="Hyperlink"/>
            <w:lang w:eastAsia="x-none"/>
          </w:rPr>
          <w:t>R1-2307117</w:t>
        </w:r>
      </w:hyperlink>
      <w:r w:rsidR="009C01A5" w:rsidRPr="00EE1448">
        <w:rPr>
          <w:lang w:eastAsia="x-none"/>
        </w:rPr>
        <w:tab/>
        <w:t>Disabling of HARQ feedback for IoT NTN</w:t>
      </w:r>
      <w:r w:rsidR="009C01A5" w:rsidRPr="00EE1448">
        <w:rPr>
          <w:lang w:eastAsia="x-none"/>
        </w:rPr>
        <w:tab/>
        <w:t>NEC</w:t>
      </w:r>
    </w:p>
    <w:p w14:paraId="123D548B" w14:textId="489BC91A" w:rsidR="009C01A5" w:rsidRPr="00EE1448" w:rsidRDefault="00E802F9" w:rsidP="009C01A5">
      <w:pPr>
        <w:rPr>
          <w:lang w:eastAsia="x-none"/>
        </w:rPr>
      </w:pPr>
      <w:hyperlink r:id="rId1913" w:history="1">
        <w:r w:rsidR="00AA703E">
          <w:rPr>
            <w:rStyle w:val="Hyperlink"/>
            <w:lang w:eastAsia="x-none"/>
          </w:rPr>
          <w:t>R1-2307211</w:t>
        </w:r>
      </w:hyperlink>
      <w:r w:rsidR="009C01A5" w:rsidRPr="00EE1448">
        <w:rPr>
          <w:lang w:eastAsia="x-none"/>
        </w:rPr>
        <w:tab/>
        <w:t>Discussion on disabling of HARQ feedback for IoT NTN</w:t>
      </w:r>
      <w:r w:rsidR="009C01A5" w:rsidRPr="00EE1448">
        <w:rPr>
          <w:lang w:eastAsia="x-none"/>
        </w:rPr>
        <w:tab/>
        <w:t>CMCC</w:t>
      </w:r>
    </w:p>
    <w:p w14:paraId="55E104ED" w14:textId="78510C62" w:rsidR="009C01A5" w:rsidRPr="00EE1448" w:rsidRDefault="00E802F9" w:rsidP="009C01A5">
      <w:pPr>
        <w:rPr>
          <w:lang w:eastAsia="x-none"/>
        </w:rPr>
      </w:pPr>
      <w:hyperlink r:id="rId1914" w:history="1">
        <w:r w:rsidR="00AA703E">
          <w:rPr>
            <w:rStyle w:val="Hyperlink"/>
            <w:lang w:eastAsia="x-none"/>
          </w:rPr>
          <w:t>R1-2307295</w:t>
        </w:r>
      </w:hyperlink>
      <w:r w:rsidR="009C01A5" w:rsidRPr="00EE1448">
        <w:rPr>
          <w:lang w:eastAsia="x-none"/>
        </w:rPr>
        <w:tab/>
        <w:t>On HARQ Feedback Disabling for IoT NTN</w:t>
      </w:r>
      <w:r w:rsidR="009C01A5" w:rsidRPr="00EE1448">
        <w:rPr>
          <w:lang w:eastAsia="x-none"/>
        </w:rPr>
        <w:tab/>
        <w:t>Apple</w:t>
      </w:r>
    </w:p>
    <w:p w14:paraId="3486ED49" w14:textId="77E0DCB6" w:rsidR="009C01A5" w:rsidRPr="00EE1448" w:rsidRDefault="00E802F9" w:rsidP="009C01A5">
      <w:pPr>
        <w:rPr>
          <w:lang w:eastAsia="x-none"/>
        </w:rPr>
      </w:pPr>
      <w:hyperlink r:id="rId1915" w:history="1">
        <w:r w:rsidR="00AA703E">
          <w:rPr>
            <w:rStyle w:val="Hyperlink"/>
            <w:lang w:eastAsia="x-none"/>
          </w:rPr>
          <w:t>R1-2307401</w:t>
        </w:r>
      </w:hyperlink>
      <w:r w:rsidR="009C01A5" w:rsidRPr="00EE1448">
        <w:rPr>
          <w:lang w:eastAsia="x-none"/>
        </w:rPr>
        <w:tab/>
        <w:t>Discussion on the HARQ operation for IoT NTN</w:t>
      </w:r>
      <w:r w:rsidR="009C01A5" w:rsidRPr="00EE1448">
        <w:rPr>
          <w:lang w:eastAsia="x-none"/>
        </w:rPr>
        <w:tab/>
      </w:r>
      <w:proofErr w:type="spellStart"/>
      <w:r w:rsidR="009C01A5" w:rsidRPr="00EE1448">
        <w:rPr>
          <w:lang w:eastAsia="x-none"/>
        </w:rPr>
        <w:t>xiaomi</w:t>
      </w:r>
      <w:proofErr w:type="spellEnd"/>
    </w:p>
    <w:p w14:paraId="3749E6A8" w14:textId="37F52A00" w:rsidR="009C01A5" w:rsidRPr="00EE1448" w:rsidRDefault="00E802F9" w:rsidP="009C01A5">
      <w:pPr>
        <w:rPr>
          <w:lang w:eastAsia="x-none"/>
        </w:rPr>
      </w:pPr>
      <w:hyperlink r:id="rId1916" w:history="1">
        <w:r w:rsidR="00AA703E">
          <w:rPr>
            <w:rStyle w:val="Hyperlink"/>
            <w:lang w:eastAsia="x-none"/>
          </w:rPr>
          <w:t>R1-2307433</w:t>
        </w:r>
      </w:hyperlink>
      <w:r w:rsidR="009C01A5" w:rsidRPr="00EE1448">
        <w:rPr>
          <w:lang w:eastAsia="x-none"/>
        </w:rPr>
        <w:tab/>
        <w:t>Disabling of HARQ feedback for IoT NTN</w:t>
      </w:r>
      <w:r w:rsidR="009C01A5" w:rsidRPr="00EE1448">
        <w:rPr>
          <w:lang w:eastAsia="x-none"/>
        </w:rPr>
        <w:tab/>
        <w:t>Sharp</w:t>
      </w:r>
    </w:p>
    <w:p w14:paraId="29228C68" w14:textId="14D1A68E" w:rsidR="009C01A5" w:rsidRPr="00EE1448" w:rsidRDefault="00E802F9" w:rsidP="009C01A5">
      <w:pPr>
        <w:rPr>
          <w:lang w:eastAsia="x-none"/>
        </w:rPr>
      </w:pPr>
      <w:hyperlink r:id="rId1917" w:history="1">
        <w:r w:rsidR="00AA703E">
          <w:rPr>
            <w:rStyle w:val="Hyperlink"/>
            <w:lang w:eastAsia="x-none"/>
          </w:rPr>
          <w:t>R1-2307545</w:t>
        </w:r>
      </w:hyperlink>
      <w:r w:rsidR="009C01A5" w:rsidRPr="00EE1448">
        <w:rPr>
          <w:lang w:eastAsia="x-none"/>
        </w:rPr>
        <w:tab/>
        <w:t>Discussion on disabling of HARQ feedback for IoT NTN</w:t>
      </w:r>
      <w:r w:rsidR="009C01A5" w:rsidRPr="00EE1448">
        <w:rPr>
          <w:lang w:eastAsia="x-none"/>
        </w:rPr>
        <w:tab/>
        <w:t>OPPO</w:t>
      </w:r>
    </w:p>
    <w:p w14:paraId="2D712F4D" w14:textId="63580BFE" w:rsidR="009C01A5" w:rsidRPr="00EE1448" w:rsidRDefault="00E802F9" w:rsidP="009C01A5">
      <w:pPr>
        <w:rPr>
          <w:lang w:eastAsia="x-none"/>
        </w:rPr>
      </w:pPr>
      <w:hyperlink r:id="rId1918" w:history="1">
        <w:r w:rsidR="00AA703E">
          <w:rPr>
            <w:rStyle w:val="Hyperlink"/>
            <w:lang w:eastAsia="x-none"/>
          </w:rPr>
          <w:t>R1-2307615</w:t>
        </w:r>
      </w:hyperlink>
      <w:r w:rsidR="009C01A5" w:rsidRPr="00EE1448">
        <w:rPr>
          <w:lang w:eastAsia="x-none"/>
        </w:rPr>
        <w:tab/>
        <w:t>Disabling of HARQ feedback for IoT NTN</w:t>
      </w:r>
      <w:r w:rsidR="009C01A5" w:rsidRPr="00EE1448">
        <w:rPr>
          <w:lang w:eastAsia="x-none"/>
        </w:rPr>
        <w:tab/>
        <w:t>Lenovo</w:t>
      </w:r>
    </w:p>
    <w:p w14:paraId="6A305551" w14:textId="718F8752" w:rsidR="009C01A5" w:rsidRPr="00EE1448" w:rsidRDefault="00E802F9" w:rsidP="009C01A5">
      <w:pPr>
        <w:rPr>
          <w:lang w:eastAsia="x-none"/>
        </w:rPr>
      </w:pPr>
      <w:hyperlink r:id="rId1919" w:history="1">
        <w:r w:rsidR="00AA703E">
          <w:rPr>
            <w:rStyle w:val="Hyperlink"/>
            <w:lang w:eastAsia="x-none"/>
          </w:rPr>
          <w:t>R1-2307695</w:t>
        </w:r>
      </w:hyperlink>
      <w:r w:rsidR="009C01A5" w:rsidRPr="00EE1448">
        <w:rPr>
          <w:lang w:eastAsia="x-none"/>
        </w:rPr>
        <w:tab/>
        <w:t>Disabling of HARQ feedback for IoT NTN</w:t>
      </w:r>
      <w:r w:rsidR="009C01A5" w:rsidRPr="00EE1448">
        <w:rPr>
          <w:lang w:eastAsia="x-none"/>
        </w:rPr>
        <w:tab/>
        <w:t>Samsung</w:t>
      </w:r>
    </w:p>
    <w:p w14:paraId="5B45F50B" w14:textId="0ABE0FDB" w:rsidR="009C01A5" w:rsidRPr="00EE1448" w:rsidRDefault="00E802F9" w:rsidP="009C01A5">
      <w:pPr>
        <w:rPr>
          <w:lang w:eastAsia="x-none"/>
        </w:rPr>
      </w:pPr>
      <w:hyperlink r:id="rId1920" w:history="1">
        <w:r w:rsidR="00AA703E">
          <w:rPr>
            <w:rStyle w:val="Hyperlink"/>
            <w:lang w:eastAsia="x-none"/>
          </w:rPr>
          <w:t>R1-2307799</w:t>
        </w:r>
      </w:hyperlink>
      <w:r w:rsidR="009C01A5" w:rsidRPr="00EE1448">
        <w:rPr>
          <w:lang w:eastAsia="x-none"/>
        </w:rPr>
        <w:tab/>
        <w:t>On disabling HARQ feedback for IoT NTN</w:t>
      </w:r>
      <w:r w:rsidR="009C01A5" w:rsidRPr="00EE1448">
        <w:rPr>
          <w:lang w:eastAsia="x-none"/>
        </w:rPr>
        <w:tab/>
        <w:t>Ericsson</w:t>
      </w:r>
    </w:p>
    <w:p w14:paraId="25D68110" w14:textId="157C0ED6" w:rsidR="009C01A5" w:rsidRPr="00EE1448" w:rsidRDefault="00E802F9" w:rsidP="009C01A5">
      <w:pPr>
        <w:rPr>
          <w:lang w:eastAsia="x-none"/>
        </w:rPr>
      </w:pPr>
      <w:hyperlink r:id="rId1921" w:history="1">
        <w:r w:rsidR="00AA703E">
          <w:rPr>
            <w:rStyle w:val="Hyperlink"/>
            <w:lang w:eastAsia="x-none"/>
          </w:rPr>
          <w:t>R1-2307944</w:t>
        </w:r>
      </w:hyperlink>
      <w:r w:rsidR="009C01A5" w:rsidRPr="00EE1448">
        <w:rPr>
          <w:lang w:eastAsia="x-none"/>
        </w:rPr>
        <w:tab/>
        <w:t>Disabling HARQ Feedback for IoT-NTN</w:t>
      </w:r>
      <w:r w:rsidR="009C01A5" w:rsidRPr="00EE1448">
        <w:rPr>
          <w:lang w:eastAsia="x-none"/>
        </w:rPr>
        <w:tab/>
        <w:t>Qualcomm Incorporated</w:t>
      </w:r>
    </w:p>
    <w:p w14:paraId="31220307" w14:textId="08E33DEB" w:rsidR="009C01A5" w:rsidRPr="00EE1448" w:rsidRDefault="00E802F9" w:rsidP="009C01A5">
      <w:pPr>
        <w:rPr>
          <w:lang w:eastAsia="x-none"/>
        </w:rPr>
      </w:pPr>
      <w:hyperlink r:id="rId1922" w:history="1">
        <w:r w:rsidR="00AA703E">
          <w:rPr>
            <w:rStyle w:val="Hyperlink"/>
            <w:lang w:eastAsia="x-none"/>
          </w:rPr>
          <w:t>R1-2308010</w:t>
        </w:r>
      </w:hyperlink>
      <w:r w:rsidR="009C01A5" w:rsidRPr="00EE1448">
        <w:rPr>
          <w:lang w:eastAsia="x-none"/>
        </w:rPr>
        <w:tab/>
        <w:t>Disabling of HARQ feedback for IoT NTN</w:t>
      </w:r>
      <w:r w:rsidR="009C01A5" w:rsidRPr="00EE1448">
        <w:rPr>
          <w:lang w:eastAsia="x-none"/>
        </w:rPr>
        <w:tab/>
        <w:t>Nordic Semiconductor ASA</w:t>
      </w:r>
    </w:p>
    <w:p w14:paraId="00DAF093" w14:textId="019EA7AF" w:rsidR="009C01A5" w:rsidRPr="00EE1448" w:rsidRDefault="00E802F9" w:rsidP="009C01A5">
      <w:pPr>
        <w:rPr>
          <w:lang w:eastAsia="x-none"/>
        </w:rPr>
      </w:pPr>
      <w:hyperlink r:id="rId1923" w:history="1">
        <w:r w:rsidR="00AA703E">
          <w:rPr>
            <w:rStyle w:val="Hyperlink"/>
            <w:lang w:eastAsia="x-none"/>
          </w:rPr>
          <w:t>R1-2308058</w:t>
        </w:r>
      </w:hyperlink>
      <w:r w:rsidR="009C01A5" w:rsidRPr="00EE1448">
        <w:rPr>
          <w:lang w:eastAsia="x-none"/>
        </w:rPr>
        <w:tab/>
      </w:r>
      <w:r w:rsidR="00671632" w:rsidRPr="00EE1448">
        <w:rPr>
          <w:lang w:eastAsia="x-none"/>
        </w:rPr>
        <w:t>Disabling of HARQ for IoT NTN</w:t>
      </w:r>
      <w:r w:rsidR="009C01A5" w:rsidRPr="00EE1448">
        <w:rPr>
          <w:lang w:eastAsia="x-none"/>
        </w:rPr>
        <w:tab/>
        <w:t>MediaTek Inc.</w:t>
      </w:r>
    </w:p>
    <w:p w14:paraId="537E9F64" w14:textId="77777777" w:rsidR="001D232E" w:rsidRPr="00EE1448" w:rsidRDefault="001D232E" w:rsidP="009C01A5">
      <w:pPr>
        <w:rPr>
          <w:lang w:eastAsia="x-none"/>
        </w:rPr>
      </w:pPr>
    </w:p>
    <w:p w14:paraId="52B809E5" w14:textId="10845635" w:rsidR="001D232E" w:rsidRPr="00EE1448" w:rsidRDefault="00E802F9" w:rsidP="001D232E">
      <w:pPr>
        <w:rPr>
          <w:b/>
          <w:lang w:eastAsia="x-none"/>
        </w:rPr>
      </w:pPr>
      <w:hyperlink r:id="rId1924" w:history="1">
        <w:r w:rsidR="00AA703E">
          <w:rPr>
            <w:rStyle w:val="Hyperlink"/>
            <w:b/>
            <w:lang w:eastAsia="x-none"/>
          </w:rPr>
          <w:t>R1-2308231</w:t>
        </w:r>
      </w:hyperlink>
      <w:r w:rsidR="001D232E" w:rsidRPr="00EE1448">
        <w:rPr>
          <w:b/>
          <w:lang w:eastAsia="x-none"/>
        </w:rPr>
        <w:tab/>
        <w:t>FLS#1 on disabling of HARQ feedback for IoT NTN</w:t>
      </w:r>
      <w:r w:rsidR="001D232E" w:rsidRPr="00EE1448">
        <w:rPr>
          <w:b/>
          <w:lang w:eastAsia="x-none"/>
        </w:rPr>
        <w:tab/>
        <w:t>Moderator (Lenovo)</w:t>
      </w:r>
    </w:p>
    <w:p w14:paraId="79606889" w14:textId="0FDC41F9" w:rsidR="001D232E" w:rsidRPr="00EE1448" w:rsidRDefault="002F5919" w:rsidP="001D232E">
      <w:pPr>
        <w:rPr>
          <w:lang w:eastAsia="x-none"/>
        </w:rPr>
      </w:pPr>
      <w:r w:rsidRPr="00EE1448">
        <w:rPr>
          <w:lang w:eastAsia="x-none"/>
        </w:rPr>
        <w:t>From Tuesday session</w:t>
      </w:r>
    </w:p>
    <w:p w14:paraId="7FB90E3C" w14:textId="77777777" w:rsidR="001D232E" w:rsidRPr="00EE1448" w:rsidRDefault="001D232E" w:rsidP="002F5919">
      <w:pPr>
        <w:rPr>
          <w:rFonts w:ascii="Times New Roman" w:hAnsi="Times New Roman"/>
          <w:iCs/>
          <w:szCs w:val="20"/>
          <w:highlight w:val="green"/>
          <w:lang w:eastAsia="zh-CN"/>
        </w:rPr>
      </w:pPr>
      <w:r w:rsidRPr="00EE1448">
        <w:rPr>
          <w:rFonts w:ascii="Times New Roman" w:hAnsi="Times New Roman"/>
          <w:iCs/>
          <w:szCs w:val="20"/>
          <w:highlight w:val="green"/>
          <w:lang w:eastAsia="zh-CN"/>
        </w:rPr>
        <w:t>Agreement</w:t>
      </w:r>
    </w:p>
    <w:p w14:paraId="79641738" w14:textId="77777777" w:rsidR="001D232E" w:rsidRPr="00EE1448" w:rsidRDefault="001D232E" w:rsidP="002F5919">
      <w:pPr>
        <w:rPr>
          <w:rFonts w:ascii="Times New Roman" w:hAnsi="Times New Roman"/>
          <w:szCs w:val="20"/>
          <w:lang w:eastAsia="zh-CN"/>
        </w:rPr>
      </w:pPr>
      <w:r w:rsidRPr="00EE1448">
        <w:rPr>
          <w:rFonts w:ascii="Times New Roman" w:hAnsi="Times New Roman"/>
          <w:szCs w:val="20"/>
          <w:lang w:eastAsia="zh-CN"/>
        </w:rPr>
        <w:t>Confirm the following working assumption:</w:t>
      </w:r>
    </w:p>
    <w:p w14:paraId="0FDBC731" w14:textId="77777777" w:rsidR="001D232E" w:rsidRPr="00EE1448" w:rsidRDefault="001D232E" w:rsidP="002F5919">
      <w:pPr>
        <w:rPr>
          <w:rFonts w:ascii="Times New Roman" w:hAnsi="Times New Roman"/>
          <w:szCs w:val="20"/>
          <w:lang w:eastAsia="x-none"/>
        </w:rPr>
      </w:pPr>
      <w:r w:rsidRPr="00EE1448">
        <w:rPr>
          <w:rFonts w:ascii="Times New Roman" w:hAnsi="Times New Roman"/>
          <w:szCs w:val="20"/>
          <w:highlight w:val="darkYellow"/>
          <w:lang w:eastAsia="x-none"/>
        </w:rPr>
        <w:t>Working assumption</w:t>
      </w:r>
    </w:p>
    <w:p w14:paraId="7D756269" w14:textId="77777777" w:rsidR="001D232E" w:rsidRPr="00EE1448" w:rsidRDefault="001D232E" w:rsidP="002F5919">
      <w:pPr>
        <w:rPr>
          <w:rFonts w:ascii="Times New Roman" w:hAnsi="Times New Roman"/>
          <w:szCs w:val="20"/>
        </w:rPr>
      </w:pPr>
      <w:r w:rsidRPr="00EE1448">
        <w:rPr>
          <w:rFonts w:ascii="Times New Roman" w:hAnsi="Times New Roman"/>
          <w:szCs w:val="20"/>
        </w:rPr>
        <w:t xml:space="preserve">For DCI-based direct indication in single TB scheduled by DCI, </w:t>
      </w:r>
    </w:p>
    <w:p w14:paraId="1B4D5E84" w14:textId="77777777" w:rsidR="001D232E" w:rsidRPr="00EE1448" w:rsidRDefault="001D232E" w:rsidP="002F5919">
      <w:pPr>
        <w:pStyle w:val="ListParagraph"/>
        <w:numPr>
          <w:ilvl w:val="0"/>
          <w:numId w:val="142"/>
        </w:numPr>
        <w:ind w:left="709"/>
      </w:pPr>
      <w:r w:rsidRPr="00EE1448">
        <w:t>Indication by reusing/reinterpreting HARQ-ACK related field in DCI</w:t>
      </w:r>
    </w:p>
    <w:p w14:paraId="022FB7E9" w14:textId="77777777" w:rsidR="001D232E" w:rsidRPr="00EE1448" w:rsidRDefault="001D232E" w:rsidP="00671632">
      <w:pPr>
        <w:pStyle w:val="ListParagraph"/>
        <w:numPr>
          <w:ilvl w:val="1"/>
          <w:numId w:val="142"/>
        </w:numPr>
        <w:ind w:left="1418"/>
      </w:pPr>
      <w:r w:rsidRPr="00EE1448">
        <w:t xml:space="preserve">For </w:t>
      </w:r>
      <w:proofErr w:type="spellStart"/>
      <w:r w:rsidRPr="00EE1448">
        <w:t>eMTC</w:t>
      </w:r>
      <w:proofErr w:type="spellEnd"/>
      <w:r w:rsidRPr="00EE1448">
        <w:t xml:space="preserve"> CE mode B, one state of “HARQ-ACK resource offset” field in DCI format 6-1B is used for indication of HARQ feedback disabled, other states are used for indication of HARQ feedback enabled and corresponding HARQ-ACK resource.</w:t>
      </w:r>
    </w:p>
    <w:p w14:paraId="7BAF23D5" w14:textId="77777777" w:rsidR="001D232E" w:rsidRPr="00EE1448" w:rsidRDefault="001D232E" w:rsidP="00671632">
      <w:pPr>
        <w:pStyle w:val="ListParagraph"/>
        <w:numPr>
          <w:ilvl w:val="2"/>
          <w:numId w:val="142"/>
        </w:numPr>
        <w:ind w:left="2127"/>
      </w:pPr>
      <w:r w:rsidRPr="00EE1448">
        <w:t>FFS: detailed state, and whether this state is different across different UEs</w:t>
      </w:r>
    </w:p>
    <w:p w14:paraId="08FE9972" w14:textId="77777777" w:rsidR="001D232E" w:rsidRPr="00EE1448" w:rsidRDefault="001D232E" w:rsidP="00671632">
      <w:pPr>
        <w:pStyle w:val="ListParagraph"/>
        <w:numPr>
          <w:ilvl w:val="1"/>
          <w:numId w:val="142"/>
        </w:numPr>
        <w:ind w:left="1418"/>
      </w:pPr>
      <w:r w:rsidRPr="00EE1448">
        <w:t xml:space="preserve">For </w:t>
      </w:r>
      <w:proofErr w:type="spellStart"/>
      <w:r w:rsidRPr="00EE1448">
        <w:t>NBIoT</w:t>
      </w:r>
      <w:proofErr w:type="spellEnd"/>
      <w:r w:rsidRPr="00EE1448">
        <w:t>, one state of “HARQ-ACK resource” field in DCI format N1 is used for indication of HARQ feedback disabled, other states are used for indication of HARQ feedback enabled and corresponding HARQ-ACK resource.</w:t>
      </w:r>
    </w:p>
    <w:p w14:paraId="2A516695" w14:textId="77777777" w:rsidR="001D232E" w:rsidRPr="00EE1448" w:rsidRDefault="001D232E" w:rsidP="00671632">
      <w:pPr>
        <w:pStyle w:val="ListParagraph"/>
        <w:numPr>
          <w:ilvl w:val="2"/>
          <w:numId w:val="142"/>
        </w:numPr>
        <w:ind w:left="2127"/>
        <w:rPr>
          <w:lang w:eastAsia="zh-CN"/>
        </w:rPr>
      </w:pPr>
      <w:r w:rsidRPr="00EE1448">
        <w:rPr>
          <w:lang w:eastAsia="zh-CN"/>
        </w:rPr>
        <w:t>FFS: detailed state</w:t>
      </w:r>
      <w:r w:rsidRPr="00EE1448">
        <w:t>, and whether this state is different across different UEs</w:t>
      </w:r>
    </w:p>
    <w:p w14:paraId="0FD93680" w14:textId="77777777" w:rsidR="001D232E" w:rsidRPr="00EE1448" w:rsidRDefault="001D232E" w:rsidP="002F5919">
      <w:pPr>
        <w:pStyle w:val="ListParagraph"/>
        <w:numPr>
          <w:ilvl w:val="0"/>
          <w:numId w:val="142"/>
        </w:numPr>
        <w:ind w:left="709"/>
        <w:rPr>
          <w:lang w:eastAsia="zh-CN"/>
        </w:rPr>
      </w:pPr>
      <w:r w:rsidRPr="00EE1448">
        <w:rPr>
          <w:rFonts w:eastAsia="DengXian"/>
          <w:lang w:eastAsia="zh-CN"/>
        </w:rPr>
        <w:t xml:space="preserve">If </w:t>
      </w:r>
      <w:r w:rsidRPr="00EE1448">
        <w:t>reusing/reinterpreting HARQ-ACK related field in DCI is also used for DCI overriding scheme, the interpretation of the state can be different than for DCI-based direct indication.</w:t>
      </w:r>
    </w:p>
    <w:p w14:paraId="1B0C9435" w14:textId="77777777" w:rsidR="001D232E" w:rsidRPr="00EE1448" w:rsidRDefault="001D232E" w:rsidP="002F5919">
      <w:pPr>
        <w:rPr>
          <w:rFonts w:ascii="Times New Roman" w:hAnsi="Times New Roman"/>
          <w:szCs w:val="20"/>
        </w:rPr>
      </w:pPr>
      <w:r w:rsidRPr="00EE1448">
        <w:rPr>
          <w:rFonts w:ascii="Times New Roman" w:hAnsi="Times New Roman"/>
          <w:szCs w:val="20"/>
        </w:rPr>
        <w:t xml:space="preserve">For single TB scheduled by DCI, </w:t>
      </w:r>
    </w:p>
    <w:p w14:paraId="4C9E8893" w14:textId="77777777" w:rsidR="001D232E" w:rsidRPr="00EE1448" w:rsidRDefault="001D232E" w:rsidP="002F5919">
      <w:pPr>
        <w:numPr>
          <w:ilvl w:val="0"/>
          <w:numId w:val="287"/>
        </w:numPr>
        <w:overflowPunct w:val="0"/>
        <w:autoSpaceDE w:val="0"/>
        <w:autoSpaceDN w:val="0"/>
        <w:adjustRightInd w:val="0"/>
        <w:contextualSpacing/>
        <w:textAlignment w:val="baseline"/>
        <w:rPr>
          <w:rFonts w:ascii="Times New Roman" w:hAnsi="Times New Roman"/>
          <w:szCs w:val="20"/>
          <w:lang w:eastAsia="x-none"/>
        </w:rPr>
      </w:pPr>
      <w:r w:rsidRPr="00EE1448">
        <w:rPr>
          <w:rFonts w:ascii="Times New Roman" w:hAnsi="Times New Roman"/>
          <w:szCs w:val="20"/>
          <w:highlight w:val="darkYellow"/>
          <w:lang w:eastAsia="x-none"/>
        </w:rPr>
        <w:t>Working assumption 1</w:t>
      </w:r>
      <w:r w:rsidRPr="00EE1448">
        <w:rPr>
          <w:rFonts w:ascii="Times New Roman" w:hAnsi="Times New Roman"/>
          <w:szCs w:val="20"/>
          <w:lang w:eastAsia="x-none"/>
        </w:rPr>
        <w:t xml:space="preserve"> DCI based overridden indication is applied to both semi-statically HARQ disabled and enabled processes</w:t>
      </w:r>
    </w:p>
    <w:p w14:paraId="78EA48A4" w14:textId="77777777" w:rsidR="001D232E" w:rsidRPr="00EE1448" w:rsidRDefault="001D232E" w:rsidP="002F5919">
      <w:pPr>
        <w:numPr>
          <w:ilvl w:val="1"/>
          <w:numId w:val="287"/>
        </w:numPr>
        <w:overflowPunct w:val="0"/>
        <w:autoSpaceDE w:val="0"/>
        <w:autoSpaceDN w:val="0"/>
        <w:adjustRightInd w:val="0"/>
        <w:contextualSpacing/>
        <w:textAlignment w:val="baseline"/>
        <w:rPr>
          <w:rFonts w:ascii="Times New Roman" w:hAnsi="Times New Roman"/>
          <w:szCs w:val="20"/>
          <w:lang w:eastAsia="x-none"/>
        </w:rPr>
      </w:pPr>
      <w:r w:rsidRPr="00EE1448">
        <w:rPr>
          <w:rFonts w:ascii="Times New Roman" w:hAnsi="Times New Roman"/>
          <w:szCs w:val="20"/>
          <w:lang w:eastAsia="x-none"/>
        </w:rPr>
        <w:t xml:space="preserve">For DCI based overridden indication, adopt </w:t>
      </w:r>
      <w:r w:rsidRPr="00EE1448">
        <w:rPr>
          <w:rFonts w:ascii="Times New Roman" w:hAnsi="Times New Roman"/>
          <w:szCs w:val="20"/>
          <w:lang w:eastAsia="zh-CN"/>
        </w:rPr>
        <w:t>i</w:t>
      </w:r>
      <w:r w:rsidRPr="00EE1448">
        <w:rPr>
          <w:rFonts w:ascii="Times New Roman" w:hAnsi="Times New Roman"/>
          <w:szCs w:val="20"/>
          <w:lang w:eastAsia="x-none"/>
        </w:rPr>
        <w:t>ndication by reusing/reinterpreting HARQ-ACK related field in DCI</w:t>
      </w:r>
    </w:p>
    <w:p w14:paraId="4EF1A23B" w14:textId="77777777" w:rsidR="001D232E" w:rsidRPr="00EE1448" w:rsidRDefault="001D232E" w:rsidP="002F5919">
      <w:pPr>
        <w:numPr>
          <w:ilvl w:val="2"/>
          <w:numId w:val="287"/>
        </w:numPr>
        <w:overflowPunct w:val="0"/>
        <w:autoSpaceDE w:val="0"/>
        <w:autoSpaceDN w:val="0"/>
        <w:adjustRightInd w:val="0"/>
        <w:contextualSpacing/>
        <w:textAlignment w:val="baseline"/>
        <w:rPr>
          <w:rFonts w:ascii="Times New Roman" w:hAnsi="Times New Roman"/>
          <w:szCs w:val="20"/>
          <w:lang w:eastAsia="x-none"/>
        </w:rPr>
      </w:pPr>
      <w:r w:rsidRPr="00EE1448">
        <w:rPr>
          <w:rFonts w:ascii="Times New Roman" w:hAnsi="Times New Roman"/>
          <w:szCs w:val="20"/>
          <w:lang w:eastAsia="x-none"/>
        </w:rPr>
        <w:t xml:space="preserve">For </w:t>
      </w:r>
      <w:proofErr w:type="spellStart"/>
      <w:r w:rsidRPr="00EE1448">
        <w:rPr>
          <w:rFonts w:ascii="Times New Roman" w:hAnsi="Times New Roman"/>
          <w:szCs w:val="20"/>
          <w:lang w:eastAsia="x-none"/>
        </w:rPr>
        <w:t>eMTC</w:t>
      </w:r>
      <w:proofErr w:type="spellEnd"/>
      <w:r w:rsidRPr="00EE1448">
        <w:rPr>
          <w:rFonts w:ascii="Times New Roman" w:hAnsi="Times New Roman"/>
          <w:szCs w:val="20"/>
          <w:lang w:eastAsia="x-none"/>
        </w:rPr>
        <w:t xml:space="preserve"> CE mode B, “HARQ-ACK resource offset” field in DCI format 6-1B is used for indication of maintaining/reversing the HARQ feedback enable/disable for the corresponding transmission from per-HARQ process RRC configuration and corresponding HARQ-ACK resource in case of indication of HARQ feedback enabled.</w:t>
      </w:r>
    </w:p>
    <w:p w14:paraId="26E98594" w14:textId="77777777" w:rsidR="001D232E" w:rsidRPr="00EE1448" w:rsidRDefault="001D232E" w:rsidP="002F5919">
      <w:pPr>
        <w:numPr>
          <w:ilvl w:val="3"/>
          <w:numId w:val="287"/>
        </w:numPr>
        <w:overflowPunct w:val="0"/>
        <w:autoSpaceDE w:val="0"/>
        <w:autoSpaceDN w:val="0"/>
        <w:adjustRightInd w:val="0"/>
        <w:contextualSpacing/>
        <w:textAlignment w:val="baseline"/>
        <w:rPr>
          <w:rFonts w:ascii="Times New Roman" w:hAnsi="Times New Roman"/>
          <w:szCs w:val="20"/>
          <w:lang w:eastAsia="x-none"/>
        </w:rPr>
      </w:pPr>
      <w:r w:rsidRPr="00EE1448">
        <w:rPr>
          <w:rFonts w:ascii="Times New Roman" w:hAnsi="Times New Roman"/>
          <w:szCs w:val="20"/>
          <w:lang w:eastAsia="x-none"/>
        </w:rPr>
        <w:t>HARQ feedback disabled is reversed to enabled in case of any states other than state A in “HARQ-ACK resource offset”, otherwise is maintained as disabled.</w:t>
      </w:r>
    </w:p>
    <w:p w14:paraId="67B657EE" w14:textId="77777777" w:rsidR="001D232E" w:rsidRPr="00EE1448" w:rsidRDefault="001D232E" w:rsidP="002F5919">
      <w:pPr>
        <w:numPr>
          <w:ilvl w:val="3"/>
          <w:numId w:val="287"/>
        </w:numPr>
        <w:overflowPunct w:val="0"/>
        <w:autoSpaceDE w:val="0"/>
        <w:autoSpaceDN w:val="0"/>
        <w:adjustRightInd w:val="0"/>
        <w:contextualSpacing/>
        <w:textAlignment w:val="baseline"/>
        <w:rPr>
          <w:rFonts w:ascii="Times New Roman" w:hAnsi="Times New Roman"/>
          <w:szCs w:val="20"/>
          <w:lang w:eastAsia="x-none"/>
        </w:rPr>
      </w:pPr>
      <w:r w:rsidRPr="00EE1448">
        <w:rPr>
          <w:rFonts w:ascii="Times New Roman" w:hAnsi="Times New Roman"/>
          <w:szCs w:val="20"/>
          <w:lang w:eastAsia="x-none"/>
        </w:rPr>
        <w:t>HARQ feedback enabled is maintained in case of any states other than state A in “HARQ-ACK resource offset”, otherwise is reversed to disabled.</w:t>
      </w:r>
    </w:p>
    <w:p w14:paraId="59582525" w14:textId="77777777" w:rsidR="001D232E" w:rsidRPr="00EE1448" w:rsidRDefault="001D232E" w:rsidP="002F5919">
      <w:pPr>
        <w:numPr>
          <w:ilvl w:val="4"/>
          <w:numId w:val="287"/>
        </w:numPr>
        <w:overflowPunct w:val="0"/>
        <w:autoSpaceDE w:val="0"/>
        <w:autoSpaceDN w:val="0"/>
        <w:adjustRightInd w:val="0"/>
        <w:contextualSpacing/>
        <w:textAlignment w:val="baseline"/>
        <w:rPr>
          <w:rFonts w:ascii="Times New Roman" w:hAnsi="Times New Roman"/>
          <w:szCs w:val="20"/>
          <w:lang w:eastAsia="zh-CN"/>
        </w:rPr>
      </w:pPr>
      <w:r w:rsidRPr="00EE1448">
        <w:rPr>
          <w:rFonts w:ascii="Times New Roman" w:hAnsi="Times New Roman"/>
          <w:szCs w:val="20"/>
          <w:lang w:eastAsia="zh-CN"/>
        </w:rPr>
        <w:t>FFS: detailed state A</w:t>
      </w:r>
      <w:r w:rsidRPr="00EE1448">
        <w:rPr>
          <w:rFonts w:ascii="Times New Roman" w:hAnsi="Times New Roman"/>
          <w:szCs w:val="20"/>
          <w:lang w:eastAsia="x-none"/>
        </w:rPr>
        <w:t>, and whether this state A is different across different UEs</w:t>
      </w:r>
    </w:p>
    <w:p w14:paraId="2595D48F" w14:textId="77777777" w:rsidR="001D232E" w:rsidRPr="00EE1448" w:rsidRDefault="001D232E" w:rsidP="002F5919">
      <w:pPr>
        <w:numPr>
          <w:ilvl w:val="2"/>
          <w:numId w:val="287"/>
        </w:numPr>
        <w:overflowPunct w:val="0"/>
        <w:autoSpaceDE w:val="0"/>
        <w:autoSpaceDN w:val="0"/>
        <w:adjustRightInd w:val="0"/>
        <w:contextualSpacing/>
        <w:textAlignment w:val="baseline"/>
        <w:rPr>
          <w:rFonts w:ascii="Times New Roman" w:hAnsi="Times New Roman"/>
          <w:szCs w:val="20"/>
          <w:lang w:eastAsia="x-none"/>
        </w:rPr>
      </w:pPr>
      <w:r w:rsidRPr="00EE1448">
        <w:rPr>
          <w:rFonts w:ascii="Times New Roman" w:hAnsi="Times New Roman"/>
          <w:szCs w:val="20"/>
          <w:lang w:eastAsia="x-none"/>
        </w:rPr>
        <w:t xml:space="preserve">For </w:t>
      </w:r>
      <w:proofErr w:type="spellStart"/>
      <w:r w:rsidRPr="00EE1448">
        <w:rPr>
          <w:rFonts w:ascii="Times New Roman" w:hAnsi="Times New Roman"/>
          <w:szCs w:val="20"/>
          <w:lang w:eastAsia="x-none"/>
        </w:rPr>
        <w:t>NBIoT</w:t>
      </w:r>
      <w:proofErr w:type="spellEnd"/>
      <w:r w:rsidRPr="00EE1448">
        <w:rPr>
          <w:rFonts w:ascii="Times New Roman" w:hAnsi="Times New Roman"/>
          <w:szCs w:val="20"/>
          <w:lang w:eastAsia="x-none"/>
        </w:rPr>
        <w:t>, “HARQ-ACK resource” field in DCI format N1 is used for indication of maintaining/reversing the HARQ feedback enable/disable for the corresponding transmission from per-</w:t>
      </w:r>
      <w:r w:rsidRPr="00EE1448">
        <w:rPr>
          <w:rFonts w:ascii="Times New Roman" w:hAnsi="Times New Roman"/>
          <w:szCs w:val="20"/>
          <w:lang w:eastAsia="x-none"/>
        </w:rPr>
        <w:lastRenderedPageBreak/>
        <w:t>HARQ process RRC configuration and corresponding HARQ-ACK resource in case of indication of HARQ feedback enabled.</w:t>
      </w:r>
    </w:p>
    <w:p w14:paraId="00083CCF" w14:textId="77777777" w:rsidR="001D232E" w:rsidRPr="00EE1448" w:rsidRDefault="001D232E" w:rsidP="002F5919">
      <w:pPr>
        <w:numPr>
          <w:ilvl w:val="3"/>
          <w:numId w:val="287"/>
        </w:numPr>
        <w:overflowPunct w:val="0"/>
        <w:autoSpaceDE w:val="0"/>
        <w:autoSpaceDN w:val="0"/>
        <w:adjustRightInd w:val="0"/>
        <w:contextualSpacing/>
        <w:textAlignment w:val="baseline"/>
        <w:rPr>
          <w:rFonts w:ascii="Times New Roman" w:hAnsi="Times New Roman"/>
          <w:szCs w:val="20"/>
          <w:lang w:eastAsia="zh-CN"/>
        </w:rPr>
      </w:pPr>
      <w:r w:rsidRPr="00EE1448">
        <w:rPr>
          <w:rFonts w:ascii="Times New Roman" w:hAnsi="Times New Roman"/>
          <w:szCs w:val="20"/>
          <w:lang w:eastAsia="zh-CN"/>
        </w:rPr>
        <w:t xml:space="preserve">The same DCI indication functionality as </w:t>
      </w:r>
      <w:proofErr w:type="spellStart"/>
      <w:r w:rsidRPr="00EE1448">
        <w:rPr>
          <w:rFonts w:ascii="Times New Roman" w:hAnsi="Times New Roman"/>
          <w:szCs w:val="20"/>
          <w:lang w:eastAsia="zh-CN"/>
        </w:rPr>
        <w:t>eMTC</w:t>
      </w:r>
      <w:proofErr w:type="spellEnd"/>
      <w:r w:rsidRPr="00EE1448">
        <w:rPr>
          <w:rFonts w:ascii="Times New Roman" w:hAnsi="Times New Roman"/>
          <w:szCs w:val="20"/>
          <w:lang w:eastAsia="zh-CN"/>
        </w:rPr>
        <w:t xml:space="preserve"> is adopted.</w:t>
      </w:r>
    </w:p>
    <w:p w14:paraId="57116FEB" w14:textId="77777777" w:rsidR="001D232E" w:rsidRPr="00EE1448" w:rsidRDefault="001D232E" w:rsidP="002F5919">
      <w:pPr>
        <w:rPr>
          <w:rFonts w:ascii="Times New Roman" w:hAnsi="Times New Roman"/>
          <w:iCs/>
          <w:szCs w:val="20"/>
          <w:highlight w:val="lightGray"/>
          <w:lang w:eastAsia="zh-CN"/>
        </w:rPr>
      </w:pPr>
    </w:p>
    <w:p w14:paraId="203B5B47" w14:textId="77777777" w:rsidR="001D232E" w:rsidRPr="00EE1448" w:rsidRDefault="001D232E" w:rsidP="002F5919">
      <w:pPr>
        <w:rPr>
          <w:rFonts w:ascii="Times New Roman" w:hAnsi="Times New Roman"/>
          <w:iCs/>
          <w:szCs w:val="20"/>
          <w:highlight w:val="green"/>
          <w:lang w:eastAsia="zh-CN"/>
        </w:rPr>
      </w:pPr>
      <w:r w:rsidRPr="00EE1448">
        <w:rPr>
          <w:rFonts w:ascii="Times New Roman" w:hAnsi="Times New Roman"/>
          <w:iCs/>
          <w:szCs w:val="20"/>
          <w:highlight w:val="green"/>
          <w:lang w:eastAsia="zh-CN"/>
        </w:rPr>
        <w:t>Agreement</w:t>
      </w:r>
    </w:p>
    <w:p w14:paraId="202979D4" w14:textId="77777777" w:rsidR="001D232E" w:rsidRPr="00EE1448" w:rsidRDefault="001D232E" w:rsidP="002F5919">
      <w:pPr>
        <w:rPr>
          <w:rFonts w:ascii="Times New Roman" w:hAnsi="Times New Roman"/>
          <w:szCs w:val="20"/>
        </w:rPr>
      </w:pPr>
      <w:r w:rsidRPr="00EE1448">
        <w:rPr>
          <w:rFonts w:ascii="Times New Roman" w:hAnsi="Times New Roman"/>
          <w:szCs w:val="20"/>
        </w:rPr>
        <w:t xml:space="preserve">For DCI-based direct indication in multiple TBs scheduled by single DCI, </w:t>
      </w:r>
      <w:r w:rsidRPr="00EE1448">
        <w:rPr>
          <w:rFonts w:ascii="Times New Roman" w:eastAsia="DengXian" w:hAnsi="Times New Roman"/>
          <w:szCs w:val="20"/>
          <w:lang w:eastAsia="zh-CN"/>
        </w:rPr>
        <w:t>reuse/reinterpret the HARQ-ACK related field in corresponding DCI for indication of HARQ feedback enabled/disabled.</w:t>
      </w:r>
    </w:p>
    <w:p w14:paraId="723374FB" w14:textId="77777777" w:rsidR="001D232E" w:rsidRPr="00EE1448" w:rsidRDefault="001D232E" w:rsidP="00671632">
      <w:pPr>
        <w:pStyle w:val="ListParagraph"/>
        <w:numPr>
          <w:ilvl w:val="0"/>
          <w:numId w:val="293"/>
        </w:numPr>
        <w:rPr>
          <w:lang w:eastAsia="zh-CN"/>
        </w:rPr>
      </w:pPr>
      <w:r w:rsidRPr="00EE1448">
        <w:rPr>
          <w:lang w:eastAsia="zh-CN"/>
        </w:rPr>
        <w:t>The same DCI direct indication functionality as single TB scheduled by DCI scenarios. (i.e., same state of HARQ related field is used)</w:t>
      </w:r>
    </w:p>
    <w:p w14:paraId="2F67E315" w14:textId="77777777" w:rsidR="001D232E" w:rsidRPr="00EE1448" w:rsidRDefault="001D232E" w:rsidP="002F5919">
      <w:pPr>
        <w:rPr>
          <w:rFonts w:ascii="Times New Roman" w:hAnsi="Times New Roman"/>
          <w:iCs/>
          <w:szCs w:val="20"/>
          <w:highlight w:val="green"/>
          <w:lang w:eastAsia="zh-CN"/>
        </w:rPr>
      </w:pPr>
      <w:r w:rsidRPr="00EE1448">
        <w:rPr>
          <w:rFonts w:ascii="Times New Roman" w:hAnsi="Times New Roman"/>
          <w:iCs/>
          <w:szCs w:val="20"/>
          <w:highlight w:val="green"/>
          <w:lang w:eastAsia="zh-CN"/>
        </w:rPr>
        <w:t>Agreement</w:t>
      </w:r>
    </w:p>
    <w:p w14:paraId="3F7F593F" w14:textId="77777777" w:rsidR="001D232E" w:rsidRPr="00EE1448" w:rsidRDefault="001D232E" w:rsidP="002F5919">
      <w:pPr>
        <w:rPr>
          <w:rFonts w:ascii="Times New Roman" w:hAnsi="Times New Roman"/>
          <w:strike/>
          <w:szCs w:val="20"/>
          <w:lang w:eastAsia="zh-CN"/>
        </w:rPr>
      </w:pPr>
      <w:r w:rsidRPr="00EE1448">
        <w:rPr>
          <w:rFonts w:ascii="Times New Roman" w:eastAsia="DengXian" w:hAnsi="Times New Roman"/>
          <w:szCs w:val="20"/>
          <w:lang w:eastAsia="zh-CN"/>
        </w:rPr>
        <w:t xml:space="preserve">For the DCI based overridden indication for </w:t>
      </w:r>
      <w:r w:rsidRPr="00EE1448">
        <w:rPr>
          <w:rFonts w:ascii="Times New Roman" w:hAnsi="Times New Roman"/>
          <w:szCs w:val="20"/>
          <w:lang w:eastAsia="zh-CN"/>
        </w:rPr>
        <w:t>multiple TBs scheduled by single DCI,</w:t>
      </w:r>
    </w:p>
    <w:p w14:paraId="138F9DB5" w14:textId="77777777" w:rsidR="001D232E" w:rsidRPr="00EE1448" w:rsidRDefault="001D232E" w:rsidP="00671632">
      <w:pPr>
        <w:pStyle w:val="ListParagraph"/>
        <w:numPr>
          <w:ilvl w:val="0"/>
          <w:numId w:val="292"/>
        </w:numPr>
        <w:rPr>
          <w:lang w:eastAsia="zh-CN"/>
        </w:rPr>
      </w:pPr>
      <w:r w:rsidRPr="00EE1448">
        <w:rPr>
          <w:lang w:eastAsia="zh-CN"/>
        </w:rPr>
        <w:t>reuse/reinterpret the HARQ-ACK related field in corresponding DCI for overridden indication of HARQ feedback enabled/disabled.</w:t>
      </w:r>
    </w:p>
    <w:p w14:paraId="07A1D7BD" w14:textId="77777777" w:rsidR="001D232E" w:rsidRPr="00EE1448" w:rsidRDefault="001D232E" w:rsidP="00671632">
      <w:pPr>
        <w:pStyle w:val="ListParagraph"/>
        <w:numPr>
          <w:ilvl w:val="1"/>
          <w:numId w:val="292"/>
        </w:numPr>
      </w:pPr>
      <w:r w:rsidRPr="00EE1448">
        <w:rPr>
          <w:lang w:eastAsia="zh-CN"/>
        </w:rPr>
        <w:t>The same DCI overridden indication functionality as single TB scheduled by DCI scenarios.</w:t>
      </w:r>
    </w:p>
    <w:p w14:paraId="66DE1CDD" w14:textId="77777777" w:rsidR="001D232E" w:rsidRPr="00EE1448" w:rsidRDefault="001D232E" w:rsidP="00671632">
      <w:pPr>
        <w:pStyle w:val="ListParagraph"/>
        <w:numPr>
          <w:ilvl w:val="2"/>
          <w:numId w:val="292"/>
        </w:numPr>
        <w:rPr>
          <w:lang w:eastAsia="zh-CN"/>
        </w:rPr>
      </w:pPr>
      <w:r w:rsidRPr="00EE1448">
        <w:rPr>
          <w:lang w:eastAsia="zh-CN"/>
        </w:rPr>
        <w:t>This implies that all scheduled TBs by single DCI are HARQ feedback enabled or HARQ feedback disabled by the DCI overridden indication.</w:t>
      </w:r>
    </w:p>
    <w:p w14:paraId="7322D495" w14:textId="77777777" w:rsidR="001D232E" w:rsidRPr="00EE1448" w:rsidRDefault="001D232E" w:rsidP="002F5919">
      <w:pPr>
        <w:rPr>
          <w:rFonts w:ascii="Times New Roman" w:hAnsi="Times New Roman"/>
          <w:iCs/>
          <w:szCs w:val="20"/>
          <w:highlight w:val="green"/>
          <w:lang w:eastAsia="zh-CN"/>
        </w:rPr>
      </w:pPr>
      <w:r w:rsidRPr="00EE1448">
        <w:rPr>
          <w:rFonts w:ascii="Times New Roman" w:hAnsi="Times New Roman"/>
          <w:iCs/>
          <w:szCs w:val="20"/>
          <w:highlight w:val="green"/>
          <w:lang w:eastAsia="zh-CN"/>
        </w:rPr>
        <w:t>Agreement</w:t>
      </w:r>
    </w:p>
    <w:p w14:paraId="1A425DBB" w14:textId="77777777" w:rsidR="001D232E" w:rsidRPr="00EE1448" w:rsidRDefault="001D232E" w:rsidP="002F5919">
      <w:pPr>
        <w:rPr>
          <w:rFonts w:ascii="Times New Roman" w:hAnsi="Times New Roman"/>
          <w:szCs w:val="20"/>
          <w:lang w:eastAsia="zh-CN"/>
        </w:rPr>
      </w:pPr>
      <w:r w:rsidRPr="00EE1448">
        <w:rPr>
          <w:rFonts w:ascii="Times New Roman" w:hAnsi="Times New Roman"/>
          <w:szCs w:val="20"/>
          <w:lang w:eastAsia="zh-CN"/>
        </w:rPr>
        <w:t xml:space="preserve">For both RRC bitmap-based solution and DCI-based solutions (i.e., DCI-based direct indication and DCI-based </w:t>
      </w:r>
      <w:r w:rsidRPr="00EE1448">
        <w:rPr>
          <w:rFonts w:ascii="Times New Roman" w:eastAsia="DengXian" w:hAnsi="Times New Roman"/>
          <w:szCs w:val="20"/>
          <w:lang w:eastAsia="zh-CN"/>
        </w:rPr>
        <w:t xml:space="preserve">overridden </w:t>
      </w:r>
      <w:r w:rsidRPr="00EE1448">
        <w:rPr>
          <w:rFonts w:ascii="Times New Roman" w:hAnsi="Times New Roman"/>
          <w:szCs w:val="20"/>
          <w:lang w:eastAsia="zh-CN"/>
        </w:rPr>
        <w:t>indication),</w:t>
      </w:r>
    </w:p>
    <w:p w14:paraId="7F127D50" w14:textId="77777777" w:rsidR="001D232E" w:rsidRPr="00EE1448" w:rsidRDefault="001D232E" w:rsidP="00671632">
      <w:pPr>
        <w:pStyle w:val="ListParagraph"/>
        <w:numPr>
          <w:ilvl w:val="0"/>
          <w:numId w:val="292"/>
        </w:numPr>
        <w:rPr>
          <w:lang w:eastAsia="zh-CN"/>
        </w:rPr>
      </w:pPr>
      <w:r w:rsidRPr="00EE1448">
        <w:rPr>
          <w:lang w:eastAsia="zh-CN"/>
        </w:rPr>
        <w:t xml:space="preserve">For LTE-MTC/NB-IoT multiple TBs scheduled by single DCI without HARQ-ACK bundling, </w:t>
      </w:r>
    </w:p>
    <w:p w14:paraId="035E509D" w14:textId="77777777" w:rsidR="001D232E" w:rsidRPr="00EE1448" w:rsidRDefault="001D232E" w:rsidP="00671632">
      <w:pPr>
        <w:pStyle w:val="ListParagraph"/>
        <w:numPr>
          <w:ilvl w:val="1"/>
          <w:numId w:val="292"/>
        </w:numPr>
        <w:rPr>
          <w:lang w:eastAsia="zh-CN"/>
        </w:rPr>
      </w:pPr>
      <w:r w:rsidRPr="00EE1448">
        <w:rPr>
          <w:lang w:eastAsia="zh-CN"/>
        </w:rPr>
        <w:t>HARQ feedback is reported for each TB at least in case that all TBs scheduled by single DCI are configured/indicated as HARQ feedback enabled.</w:t>
      </w:r>
    </w:p>
    <w:p w14:paraId="544755E6" w14:textId="77777777" w:rsidR="001D232E" w:rsidRPr="00EE1448" w:rsidRDefault="001D232E" w:rsidP="00671632">
      <w:pPr>
        <w:pStyle w:val="ListParagraph"/>
        <w:numPr>
          <w:ilvl w:val="1"/>
          <w:numId w:val="292"/>
        </w:numPr>
        <w:rPr>
          <w:lang w:eastAsia="zh-CN"/>
        </w:rPr>
      </w:pPr>
      <w:r w:rsidRPr="00EE1448">
        <w:rPr>
          <w:lang w:eastAsia="zh-CN"/>
        </w:rPr>
        <w:t>HARQ feedback is not reported at least in case all TBs scheduled by single DCI are configured/indicated as HARQ feedback disabled.</w:t>
      </w:r>
    </w:p>
    <w:p w14:paraId="4FB7419B" w14:textId="77777777" w:rsidR="001D232E" w:rsidRPr="00EE1448" w:rsidRDefault="001D232E" w:rsidP="00671632">
      <w:pPr>
        <w:pStyle w:val="ListParagraph"/>
        <w:numPr>
          <w:ilvl w:val="0"/>
          <w:numId w:val="292"/>
        </w:numPr>
        <w:rPr>
          <w:lang w:eastAsia="zh-CN"/>
        </w:rPr>
      </w:pPr>
      <w:r w:rsidRPr="00EE1448">
        <w:rPr>
          <w:lang w:eastAsia="zh-CN"/>
        </w:rPr>
        <w:t xml:space="preserve">For LTE-MTC/NB-IoT multiple TBs scheduled by single DCI with HARQ-ACK bundling, </w:t>
      </w:r>
    </w:p>
    <w:p w14:paraId="445CA41C" w14:textId="77777777" w:rsidR="001D232E" w:rsidRPr="00EE1448" w:rsidRDefault="001D232E" w:rsidP="00671632">
      <w:pPr>
        <w:pStyle w:val="ListParagraph"/>
        <w:numPr>
          <w:ilvl w:val="1"/>
          <w:numId w:val="292"/>
        </w:numPr>
        <w:rPr>
          <w:lang w:eastAsia="zh-CN"/>
        </w:rPr>
      </w:pPr>
      <w:r w:rsidRPr="00EE1448">
        <w:rPr>
          <w:lang w:eastAsia="zh-CN"/>
        </w:rPr>
        <w:t xml:space="preserve">bundled HARQ feedback is reported at least in case that all TBs scheduled by single DCI are configured/indicated as HARQ feedback enabled. </w:t>
      </w:r>
    </w:p>
    <w:p w14:paraId="3110A6FB" w14:textId="77777777" w:rsidR="001D232E" w:rsidRPr="00EE1448" w:rsidRDefault="001D232E" w:rsidP="00671632">
      <w:pPr>
        <w:pStyle w:val="ListParagraph"/>
        <w:numPr>
          <w:ilvl w:val="1"/>
          <w:numId w:val="292"/>
        </w:numPr>
        <w:rPr>
          <w:lang w:eastAsia="zh-CN"/>
        </w:rPr>
      </w:pPr>
      <w:r w:rsidRPr="00EE1448">
        <w:rPr>
          <w:lang w:eastAsia="zh-CN"/>
        </w:rPr>
        <w:t>HARQ feedback is not reported at least in case all TBs scheduled by single DCI are configured/indicated as HARQ feedback disabled.</w:t>
      </w:r>
    </w:p>
    <w:p w14:paraId="01B4D685" w14:textId="77777777" w:rsidR="001D232E" w:rsidRPr="00EE1448" w:rsidRDefault="001D232E" w:rsidP="002F5919">
      <w:pPr>
        <w:rPr>
          <w:rFonts w:ascii="Times New Roman" w:hAnsi="Times New Roman"/>
          <w:iCs/>
          <w:szCs w:val="20"/>
          <w:highlight w:val="green"/>
          <w:lang w:eastAsia="zh-CN"/>
        </w:rPr>
      </w:pPr>
      <w:r w:rsidRPr="00EE1448">
        <w:rPr>
          <w:rFonts w:ascii="Times New Roman" w:hAnsi="Times New Roman"/>
          <w:iCs/>
          <w:szCs w:val="20"/>
          <w:highlight w:val="green"/>
          <w:lang w:eastAsia="zh-CN"/>
        </w:rPr>
        <w:t>Agreement</w:t>
      </w:r>
    </w:p>
    <w:p w14:paraId="11966377" w14:textId="77777777" w:rsidR="001D232E" w:rsidRPr="00EE1448" w:rsidRDefault="001D232E" w:rsidP="00671632">
      <w:pPr>
        <w:numPr>
          <w:ilvl w:val="0"/>
          <w:numId w:val="294"/>
        </w:numPr>
        <w:snapToGrid w:val="0"/>
        <w:rPr>
          <w:rFonts w:ascii="Times New Roman" w:hAnsi="Times New Roman"/>
          <w:szCs w:val="20"/>
          <w:lang w:eastAsia="zh-CN"/>
        </w:rPr>
      </w:pPr>
      <w:r w:rsidRPr="00EE1448">
        <w:rPr>
          <w:rFonts w:ascii="Times New Roman" w:eastAsia="DengXian" w:hAnsi="Times New Roman"/>
          <w:szCs w:val="20"/>
          <w:lang w:eastAsia="zh-CN"/>
        </w:rPr>
        <w:t>For</w:t>
      </w:r>
      <w:r w:rsidRPr="00EE1448">
        <w:rPr>
          <w:rFonts w:ascii="Times New Roman" w:hAnsi="Times New Roman"/>
          <w:szCs w:val="20"/>
          <w:lang w:eastAsia="zh-CN"/>
        </w:rPr>
        <w:t xml:space="preserve"> LTE-MTC/NB-IoT, for the multiple TBs scheduled by single DCI with only RRC bitmap-based solution configuration, down select one of the options at RAN1#114.</w:t>
      </w:r>
    </w:p>
    <w:p w14:paraId="51729A15" w14:textId="77777777" w:rsidR="001D232E" w:rsidRPr="00EE1448" w:rsidRDefault="001D232E" w:rsidP="00671632">
      <w:pPr>
        <w:numPr>
          <w:ilvl w:val="1"/>
          <w:numId w:val="294"/>
        </w:numPr>
        <w:snapToGrid w:val="0"/>
        <w:rPr>
          <w:rFonts w:ascii="Times New Roman" w:hAnsi="Times New Roman"/>
          <w:szCs w:val="20"/>
          <w:lang w:eastAsia="zh-CN"/>
        </w:rPr>
      </w:pPr>
      <w:r w:rsidRPr="00EE1448">
        <w:rPr>
          <w:rFonts w:ascii="Times New Roman" w:hAnsi="Times New Roman"/>
          <w:szCs w:val="20"/>
          <w:lang w:eastAsia="zh-CN"/>
        </w:rPr>
        <w:t>Option 2: Support mixed HARQ feedback enabled/disabled configuration, and in case of mixed HARQ feedback enabled/disabled configuration,</w:t>
      </w:r>
    </w:p>
    <w:p w14:paraId="348DFDE8" w14:textId="77777777" w:rsidR="001D232E" w:rsidRPr="00EE1448" w:rsidRDefault="001D232E" w:rsidP="00671632">
      <w:pPr>
        <w:numPr>
          <w:ilvl w:val="2"/>
          <w:numId w:val="294"/>
        </w:numPr>
        <w:snapToGrid w:val="0"/>
        <w:rPr>
          <w:rFonts w:ascii="Times New Roman" w:hAnsi="Times New Roman"/>
          <w:szCs w:val="20"/>
          <w:lang w:eastAsia="zh-CN"/>
        </w:rPr>
      </w:pPr>
      <w:r w:rsidRPr="00EE1448">
        <w:rPr>
          <w:rFonts w:ascii="Times New Roman" w:hAnsi="Times New Roman"/>
          <w:szCs w:val="20"/>
          <w:lang w:eastAsia="zh-CN"/>
        </w:rPr>
        <w:t xml:space="preserve">Option 2a: HARQ feedback is always reported </w:t>
      </w:r>
      <w:r w:rsidRPr="00EE1448">
        <w:rPr>
          <w:rFonts w:ascii="Times New Roman" w:eastAsia="DengXian" w:hAnsi="Times New Roman"/>
          <w:szCs w:val="20"/>
          <w:lang w:eastAsia="zh-CN"/>
        </w:rPr>
        <w:t xml:space="preserve">based on the decoding results of corresponding </w:t>
      </w:r>
      <w:r w:rsidRPr="00EE1448">
        <w:rPr>
          <w:rFonts w:ascii="Times New Roman" w:hAnsi="Times New Roman"/>
          <w:szCs w:val="20"/>
          <w:lang w:eastAsia="zh-CN"/>
        </w:rPr>
        <w:t xml:space="preserve">transmission for </w:t>
      </w:r>
      <w:r w:rsidRPr="00EE1448">
        <w:rPr>
          <w:rFonts w:ascii="Times New Roman" w:eastAsia="DengXian" w:hAnsi="Times New Roman"/>
          <w:szCs w:val="20"/>
          <w:lang w:eastAsia="zh-CN"/>
        </w:rPr>
        <w:t>all scheduled TBs for both HARQ-ACK bundling and non-HARQ-ACK bundling cases.</w:t>
      </w:r>
    </w:p>
    <w:p w14:paraId="465284CC" w14:textId="77777777" w:rsidR="001D232E" w:rsidRPr="00EE1448" w:rsidRDefault="001D232E" w:rsidP="00671632">
      <w:pPr>
        <w:numPr>
          <w:ilvl w:val="2"/>
          <w:numId w:val="294"/>
        </w:numPr>
        <w:snapToGrid w:val="0"/>
        <w:rPr>
          <w:rFonts w:ascii="Times New Roman" w:hAnsi="Times New Roman"/>
          <w:szCs w:val="20"/>
          <w:lang w:eastAsia="zh-CN"/>
        </w:rPr>
      </w:pPr>
      <w:r w:rsidRPr="00EE1448">
        <w:rPr>
          <w:rFonts w:ascii="Times New Roman" w:eastAsia="DengXian" w:hAnsi="Times New Roman"/>
          <w:szCs w:val="20"/>
          <w:lang w:eastAsia="zh-CN"/>
        </w:rPr>
        <w:t>Option 2c: HARQ feedback is reported or not for all scheduled TBs depending on the HARQ feedback enabled/disabled configuration of the TB with the lowest HARQ process number among scheduled TBs for both HARQ-ACK bundling and non-HARQ-ACK bundling cases.</w:t>
      </w:r>
    </w:p>
    <w:p w14:paraId="66BD65F1" w14:textId="77777777" w:rsidR="001D232E" w:rsidRPr="00EE1448" w:rsidRDefault="001D232E" w:rsidP="00671632">
      <w:pPr>
        <w:numPr>
          <w:ilvl w:val="2"/>
          <w:numId w:val="294"/>
        </w:numPr>
        <w:snapToGrid w:val="0"/>
        <w:rPr>
          <w:rFonts w:ascii="Times New Roman" w:hAnsi="Times New Roman"/>
          <w:szCs w:val="20"/>
          <w:lang w:eastAsia="zh-CN"/>
        </w:rPr>
      </w:pPr>
      <w:r w:rsidRPr="00EE1448">
        <w:rPr>
          <w:rFonts w:ascii="Times New Roman" w:eastAsia="DengXian" w:hAnsi="Times New Roman"/>
          <w:szCs w:val="20"/>
          <w:lang w:eastAsia="zh-CN"/>
        </w:rPr>
        <w:t>Option 2d: HARQ feedback is reported for TB with HARQ feedback enabled configuration and ACK is reported for TB with HARQ feedback disabled configuration for both HARQ-ACK bundling and non-HARQ-ACK bundling cases.</w:t>
      </w:r>
    </w:p>
    <w:p w14:paraId="0AFCB49B" w14:textId="77777777" w:rsidR="001D232E" w:rsidRPr="00EE1448" w:rsidRDefault="001D232E" w:rsidP="00671632">
      <w:pPr>
        <w:numPr>
          <w:ilvl w:val="2"/>
          <w:numId w:val="294"/>
        </w:numPr>
        <w:snapToGrid w:val="0"/>
        <w:rPr>
          <w:rFonts w:ascii="Times New Roman" w:hAnsi="Times New Roman"/>
          <w:szCs w:val="20"/>
          <w:lang w:eastAsia="zh-CN"/>
        </w:rPr>
      </w:pPr>
      <w:r w:rsidRPr="00EE1448">
        <w:rPr>
          <w:rFonts w:ascii="Times New Roman" w:eastAsia="DengXian" w:hAnsi="Times New Roman"/>
          <w:szCs w:val="20"/>
          <w:lang w:eastAsia="zh-CN"/>
        </w:rPr>
        <w:t>Option 2e: HARQ feedback is reported for TB with HARQ feedback enabled configuration.</w:t>
      </w:r>
    </w:p>
    <w:p w14:paraId="1BA960EC" w14:textId="77777777" w:rsidR="001D232E" w:rsidRPr="00EE1448" w:rsidRDefault="001D232E" w:rsidP="00671632">
      <w:pPr>
        <w:numPr>
          <w:ilvl w:val="3"/>
          <w:numId w:val="294"/>
        </w:numPr>
        <w:snapToGrid w:val="0"/>
        <w:rPr>
          <w:rFonts w:ascii="Times New Roman" w:hAnsi="Times New Roman"/>
          <w:szCs w:val="20"/>
          <w:lang w:eastAsia="zh-CN"/>
        </w:rPr>
      </w:pPr>
      <w:r w:rsidRPr="00EE1448">
        <w:rPr>
          <w:rFonts w:ascii="Times New Roman" w:hAnsi="Times New Roman"/>
          <w:szCs w:val="20"/>
          <w:lang w:eastAsia="zh-CN"/>
        </w:rPr>
        <w:t>Without HARQ-ACK bundling</w:t>
      </w:r>
    </w:p>
    <w:p w14:paraId="4BF80391" w14:textId="77777777" w:rsidR="001D232E" w:rsidRPr="00EE1448" w:rsidRDefault="001D232E" w:rsidP="00671632">
      <w:pPr>
        <w:numPr>
          <w:ilvl w:val="4"/>
          <w:numId w:val="294"/>
        </w:numPr>
        <w:snapToGrid w:val="0"/>
        <w:rPr>
          <w:rFonts w:ascii="Times New Roman" w:hAnsi="Times New Roman"/>
          <w:szCs w:val="20"/>
          <w:lang w:eastAsia="zh-CN"/>
        </w:rPr>
      </w:pPr>
      <w:r w:rsidRPr="00EE1448">
        <w:rPr>
          <w:rFonts w:ascii="Times New Roman" w:eastAsia="DengXian" w:hAnsi="Times New Roman"/>
          <w:szCs w:val="20"/>
          <w:lang w:eastAsia="zh-CN"/>
        </w:rPr>
        <w:t>HARQ feedback is not reported for TB with HARQ feedback disabled configuration.</w:t>
      </w:r>
    </w:p>
    <w:p w14:paraId="04ADB69C" w14:textId="77777777" w:rsidR="001D232E" w:rsidRPr="00EE1448" w:rsidRDefault="001D232E" w:rsidP="00671632">
      <w:pPr>
        <w:numPr>
          <w:ilvl w:val="4"/>
          <w:numId w:val="294"/>
        </w:numPr>
        <w:snapToGrid w:val="0"/>
        <w:rPr>
          <w:rFonts w:ascii="Times New Roman" w:hAnsi="Times New Roman"/>
          <w:szCs w:val="20"/>
          <w:lang w:eastAsia="zh-CN"/>
        </w:rPr>
      </w:pPr>
      <w:r w:rsidRPr="00EE1448">
        <w:rPr>
          <w:rFonts w:ascii="Times New Roman" w:hAnsi="Times New Roman"/>
          <w:szCs w:val="20"/>
          <w:lang w:eastAsia="zh-CN"/>
        </w:rPr>
        <w:t>HARQ timing for TBs with HARQ feedback enabled</w:t>
      </w:r>
      <w:r w:rsidRPr="00EE1448">
        <w:rPr>
          <w:rFonts w:ascii="Times New Roman" w:eastAsia="DengXian" w:hAnsi="Times New Roman"/>
          <w:szCs w:val="20"/>
          <w:lang w:eastAsia="zh-CN"/>
        </w:rPr>
        <w:t xml:space="preserve"> configuration</w:t>
      </w:r>
      <w:r w:rsidRPr="00EE1448">
        <w:rPr>
          <w:rFonts w:ascii="Times New Roman" w:hAnsi="Times New Roman"/>
          <w:szCs w:val="20"/>
          <w:lang w:eastAsia="zh-CN"/>
        </w:rPr>
        <w:t xml:space="preserve"> does not count the legacy HARQ-ACK resource/HARQ timing adopted for TBs with HARQ feedback disabled</w:t>
      </w:r>
      <w:r w:rsidRPr="00EE1448">
        <w:rPr>
          <w:rFonts w:ascii="Times New Roman" w:eastAsia="DengXian" w:hAnsi="Times New Roman"/>
          <w:szCs w:val="20"/>
          <w:lang w:eastAsia="zh-CN"/>
        </w:rPr>
        <w:t xml:space="preserve"> configuration</w:t>
      </w:r>
      <w:r w:rsidRPr="00EE1448">
        <w:rPr>
          <w:rFonts w:ascii="Times New Roman" w:hAnsi="Times New Roman"/>
          <w:szCs w:val="20"/>
          <w:lang w:eastAsia="zh-CN"/>
        </w:rPr>
        <w:t>.</w:t>
      </w:r>
    </w:p>
    <w:p w14:paraId="1743257D" w14:textId="77777777" w:rsidR="001D232E" w:rsidRPr="00EE1448" w:rsidRDefault="001D232E" w:rsidP="00671632">
      <w:pPr>
        <w:numPr>
          <w:ilvl w:val="3"/>
          <w:numId w:val="294"/>
        </w:numPr>
        <w:snapToGrid w:val="0"/>
        <w:rPr>
          <w:rFonts w:ascii="Times New Roman" w:hAnsi="Times New Roman"/>
          <w:szCs w:val="20"/>
          <w:lang w:eastAsia="zh-CN"/>
        </w:rPr>
      </w:pPr>
      <w:r w:rsidRPr="00EE1448">
        <w:rPr>
          <w:rFonts w:ascii="Times New Roman" w:hAnsi="Times New Roman"/>
          <w:szCs w:val="20"/>
          <w:lang w:eastAsia="zh-CN"/>
        </w:rPr>
        <w:t>With HARQ-ACK bundling</w:t>
      </w:r>
    </w:p>
    <w:p w14:paraId="0601E356" w14:textId="77777777" w:rsidR="001D232E" w:rsidRPr="00EE1448" w:rsidRDefault="001D232E" w:rsidP="00671632">
      <w:pPr>
        <w:numPr>
          <w:ilvl w:val="4"/>
          <w:numId w:val="294"/>
        </w:numPr>
        <w:snapToGrid w:val="0"/>
        <w:rPr>
          <w:rFonts w:ascii="Times New Roman" w:hAnsi="Times New Roman"/>
          <w:szCs w:val="20"/>
          <w:lang w:eastAsia="zh-CN"/>
        </w:rPr>
      </w:pPr>
      <w:r w:rsidRPr="00EE1448">
        <w:rPr>
          <w:rFonts w:ascii="Times New Roman" w:hAnsi="Times New Roman"/>
          <w:szCs w:val="20"/>
          <w:lang w:eastAsia="zh-CN"/>
        </w:rPr>
        <w:t xml:space="preserve">HARQ feedback is not reported for TB with HARQ feedback disabled </w:t>
      </w:r>
      <w:r w:rsidRPr="00EE1448">
        <w:rPr>
          <w:rFonts w:ascii="Times New Roman" w:eastAsia="DengXian" w:hAnsi="Times New Roman"/>
          <w:szCs w:val="20"/>
          <w:lang w:eastAsia="zh-CN"/>
        </w:rPr>
        <w:t>configuration</w:t>
      </w:r>
      <w:r w:rsidRPr="00EE1448">
        <w:rPr>
          <w:rFonts w:ascii="Times New Roman" w:hAnsi="Times New Roman"/>
          <w:szCs w:val="20"/>
          <w:lang w:eastAsia="zh-CN"/>
        </w:rPr>
        <w:t>.</w:t>
      </w:r>
    </w:p>
    <w:p w14:paraId="117B1331" w14:textId="77777777" w:rsidR="001D232E" w:rsidRPr="00EE1448" w:rsidRDefault="001D232E" w:rsidP="00671632">
      <w:pPr>
        <w:numPr>
          <w:ilvl w:val="5"/>
          <w:numId w:val="294"/>
        </w:numPr>
        <w:snapToGrid w:val="0"/>
        <w:rPr>
          <w:rFonts w:ascii="Times New Roman" w:hAnsi="Times New Roman"/>
          <w:szCs w:val="20"/>
          <w:lang w:eastAsia="zh-CN"/>
        </w:rPr>
      </w:pPr>
      <w:r w:rsidRPr="00EE1448">
        <w:rPr>
          <w:rFonts w:ascii="Times New Roman" w:hAnsi="Times New Roman"/>
          <w:szCs w:val="20"/>
          <w:lang w:eastAsia="zh-CN"/>
        </w:rPr>
        <w:t xml:space="preserve">Mapping of TBs to bundles is done as per legacy (i.e., TS36.213 Table 7.3-1 for LTE-MTC) based on all scheduled </w:t>
      </w:r>
      <w:proofErr w:type="spellStart"/>
      <w:r w:rsidRPr="00EE1448">
        <w:rPr>
          <w:rFonts w:ascii="Times New Roman" w:hAnsi="Times New Roman"/>
          <w:szCs w:val="20"/>
          <w:lang w:eastAsia="zh-CN"/>
        </w:rPr>
        <w:t>TBs.</w:t>
      </w:r>
      <w:proofErr w:type="spellEnd"/>
    </w:p>
    <w:p w14:paraId="399BF413" w14:textId="77777777" w:rsidR="001D232E" w:rsidRPr="00EE1448" w:rsidRDefault="001D232E" w:rsidP="00671632">
      <w:pPr>
        <w:numPr>
          <w:ilvl w:val="5"/>
          <w:numId w:val="294"/>
        </w:numPr>
        <w:snapToGrid w:val="0"/>
        <w:rPr>
          <w:rFonts w:ascii="Times New Roman" w:hAnsi="Times New Roman"/>
          <w:szCs w:val="20"/>
          <w:lang w:eastAsia="zh-CN"/>
        </w:rPr>
      </w:pPr>
      <w:r w:rsidRPr="00EE1448">
        <w:rPr>
          <w:rFonts w:ascii="Times New Roman" w:hAnsi="Times New Roman"/>
          <w:szCs w:val="20"/>
          <w:lang w:eastAsia="zh-CN"/>
        </w:rPr>
        <w:t xml:space="preserve">The TB with HARQ feedback disabled configuration does not count in the HARQ bundling </w:t>
      </w:r>
      <w:r w:rsidRPr="00EE1448">
        <w:rPr>
          <w:rFonts w:ascii="Times New Roman" w:hAnsi="Times New Roman"/>
          <w:color w:val="FF0000"/>
          <w:szCs w:val="20"/>
          <w:lang w:eastAsia="zh-CN"/>
        </w:rPr>
        <w:t>(i.e., it is not part of the logical AND operation)</w:t>
      </w:r>
      <w:r w:rsidRPr="00EE1448">
        <w:rPr>
          <w:rFonts w:ascii="Times New Roman" w:hAnsi="Times New Roman"/>
          <w:szCs w:val="20"/>
          <w:lang w:eastAsia="zh-CN"/>
        </w:rPr>
        <w:t>. If all TBs in a bundle have HARQ feedback disabled, the UE does not send HARQ-ACK corresponding to this TB bundle.</w:t>
      </w:r>
    </w:p>
    <w:p w14:paraId="2EEF5C5D" w14:textId="77777777" w:rsidR="001D232E" w:rsidRPr="00EE1448" w:rsidRDefault="001D232E" w:rsidP="00671632">
      <w:pPr>
        <w:numPr>
          <w:ilvl w:val="5"/>
          <w:numId w:val="294"/>
        </w:numPr>
        <w:snapToGrid w:val="0"/>
        <w:rPr>
          <w:rFonts w:ascii="Times New Roman" w:hAnsi="Times New Roman"/>
          <w:szCs w:val="20"/>
          <w:lang w:eastAsia="zh-CN"/>
        </w:rPr>
      </w:pPr>
      <w:r w:rsidRPr="00EE1448">
        <w:rPr>
          <w:rFonts w:ascii="Times New Roman" w:hAnsi="Times New Roman"/>
          <w:szCs w:val="20"/>
          <w:lang w:eastAsia="zh-CN"/>
        </w:rPr>
        <w:lastRenderedPageBreak/>
        <w:t xml:space="preserve">HARQ timing for bundles for which HARQ-ACK feedback is sent do not count the legacy HARQ-ACK resource/HARQ timing adopted for bundles for which HARQ-ACK feedback is not sent. </w:t>
      </w:r>
    </w:p>
    <w:p w14:paraId="2FB71EFF" w14:textId="77777777" w:rsidR="001D232E" w:rsidRPr="00EE1448" w:rsidRDefault="001D232E" w:rsidP="00671632">
      <w:pPr>
        <w:numPr>
          <w:ilvl w:val="0"/>
          <w:numId w:val="294"/>
        </w:numPr>
        <w:snapToGrid w:val="0"/>
        <w:rPr>
          <w:rFonts w:ascii="Times New Roman" w:eastAsia="DengXian" w:hAnsi="Times New Roman"/>
          <w:szCs w:val="20"/>
          <w:lang w:eastAsia="zh-CN"/>
        </w:rPr>
      </w:pPr>
      <w:r w:rsidRPr="00EE1448">
        <w:rPr>
          <w:rFonts w:ascii="Times New Roman" w:eastAsia="DengXian" w:hAnsi="Times New Roman"/>
          <w:szCs w:val="20"/>
          <w:lang w:eastAsia="zh-CN"/>
        </w:rPr>
        <w:t xml:space="preserve">Note: </w:t>
      </w:r>
      <w:r w:rsidRPr="00EE1448">
        <w:rPr>
          <w:rFonts w:ascii="Times New Roman" w:hAnsi="Times New Roman"/>
          <w:szCs w:val="20"/>
          <w:lang w:eastAsia="zh-CN"/>
        </w:rPr>
        <w:t>mixed HARQ feedback enabled/disabled</w:t>
      </w:r>
      <w:r w:rsidRPr="00EE1448">
        <w:rPr>
          <w:rFonts w:ascii="Times New Roman" w:eastAsia="DengXian" w:hAnsi="Times New Roman"/>
          <w:szCs w:val="20"/>
          <w:lang w:eastAsia="zh-CN"/>
        </w:rPr>
        <w:t xml:space="preserve"> </w:t>
      </w:r>
      <w:r w:rsidRPr="00EE1448">
        <w:rPr>
          <w:rFonts w:ascii="Times New Roman" w:hAnsi="Times New Roman"/>
          <w:szCs w:val="20"/>
          <w:lang w:eastAsia="zh-CN"/>
        </w:rPr>
        <w:t>configuration</w:t>
      </w:r>
      <w:r w:rsidRPr="00EE1448">
        <w:rPr>
          <w:rFonts w:ascii="Times New Roman" w:eastAsia="DengXian" w:hAnsi="Times New Roman"/>
          <w:szCs w:val="20"/>
          <w:lang w:eastAsia="zh-CN"/>
        </w:rPr>
        <w:t xml:space="preserve"> means among TBs scheduled by single DCI, some TBs are RRC configured as HARQ feedback enabled, and the other TBs are RRC configured as HARQ feedback disabled.</w:t>
      </w:r>
    </w:p>
    <w:p w14:paraId="1F2CF3DB" w14:textId="77777777" w:rsidR="001D232E" w:rsidRPr="00EE1448" w:rsidRDefault="001D232E" w:rsidP="002F5919">
      <w:pPr>
        <w:rPr>
          <w:rFonts w:ascii="Times New Roman" w:hAnsi="Times New Roman"/>
          <w:szCs w:val="20"/>
          <w:lang w:eastAsia="zh-CN"/>
        </w:rPr>
      </w:pPr>
    </w:p>
    <w:p w14:paraId="40FB55B5" w14:textId="77777777" w:rsidR="001D232E" w:rsidRPr="00EE1448" w:rsidRDefault="001D232E" w:rsidP="009C01A5">
      <w:pPr>
        <w:rPr>
          <w:lang w:eastAsia="x-none"/>
        </w:rPr>
      </w:pPr>
    </w:p>
    <w:p w14:paraId="662FB2E7" w14:textId="14AAF280" w:rsidR="00B32D39" w:rsidRPr="00EE1448" w:rsidRDefault="00E802F9" w:rsidP="00B32D39">
      <w:pPr>
        <w:rPr>
          <w:b/>
          <w:lang w:eastAsia="x-none"/>
        </w:rPr>
      </w:pPr>
      <w:hyperlink r:id="rId1925" w:history="1">
        <w:r w:rsidR="00AA703E">
          <w:rPr>
            <w:rStyle w:val="Hyperlink"/>
            <w:b/>
            <w:lang w:eastAsia="x-none"/>
          </w:rPr>
          <w:t>R1-2308232</w:t>
        </w:r>
      </w:hyperlink>
      <w:r w:rsidR="00B32D39" w:rsidRPr="00EE1448">
        <w:rPr>
          <w:b/>
          <w:lang w:eastAsia="x-none"/>
        </w:rPr>
        <w:tab/>
        <w:t>FLS#2 on disabling of HARQ feedback for IoT NTN</w:t>
      </w:r>
      <w:r w:rsidR="00B32D39" w:rsidRPr="00EE1448">
        <w:rPr>
          <w:b/>
          <w:lang w:eastAsia="x-none"/>
        </w:rPr>
        <w:tab/>
        <w:t>Moderator (Lenovo)</w:t>
      </w:r>
    </w:p>
    <w:p w14:paraId="4EEF3ED4" w14:textId="5C36075F" w:rsidR="00B32D39" w:rsidRPr="00EE1448" w:rsidRDefault="00B32D39" w:rsidP="00B32D39">
      <w:pPr>
        <w:rPr>
          <w:lang w:eastAsia="x-none"/>
        </w:rPr>
      </w:pPr>
      <w:r w:rsidRPr="00EE1448">
        <w:rPr>
          <w:lang w:eastAsia="x-none"/>
        </w:rPr>
        <w:t>From Thursday session</w:t>
      </w:r>
    </w:p>
    <w:p w14:paraId="77F8C5C5" w14:textId="77777777" w:rsidR="00B32D39" w:rsidRPr="00EE1448" w:rsidRDefault="00B32D39" w:rsidP="00B32D39">
      <w:pPr>
        <w:rPr>
          <w:iCs/>
          <w:szCs w:val="20"/>
          <w:highlight w:val="green"/>
          <w:lang w:eastAsia="zh-CN"/>
        </w:rPr>
      </w:pPr>
      <w:r w:rsidRPr="00EE1448">
        <w:rPr>
          <w:iCs/>
          <w:szCs w:val="20"/>
          <w:highlight w:val="green"/>
          <w:lang w:eastAsia="zh-CN"/>
        </w:rPr>
        <w:t>Agreement</w:t>
      </w:r>
    </w:p>
    <w:p w14:paraId="1DC80311" w14:textId="77777777" w:rsidR="00B32D39" w:rsidRPr="00EE1448" w:rsidRDefault="00B32D39" w:rsidP="00B32D39">
      <w:pPr>
        <w:rPr>
          <w:lang w:eastAsia="x-none"/>
        </w:rPr>
      </w:pPr>
      <w:r w:rsidRPr="00EE1448">
        <w:rPr>
          <w:rFonts w:ascii="Times New Roman" w:eastAsia="DengXian" w:hAnsi="Times New Roman"/>
          <w:szCs w:val="20"/>
          <w:lang w:eastAsia="zh-CN"/>
        </w:rPr>
        <w:t>For</w:t>
      </w:r>
      <w:r w:rsidRPr="00EE1448">
        <w:rPr>
          <w:rFonts w:ascii="Times New Roman" w:hAnsi="Times New Roman"/>
          <w:szCs w:val="20"/>
          <w:lang w:eastAsia="zh-CN"/>
        </w:rPr>
        <w:t xml:space="preserve"> LTE-MTC/NB-IoT, for the multiple TBs scheduled by single DCI with only RRC bitmap-based solution configuration and with mixed HARQ feedback enabled/disabled scheduling</w:t>
      </w:r>
    </w:p>
    <w:p w14:paraId="1D2A5741" w14:textId="77777777" w:rsidR="00B32D39" w:rsidRPr="00EE1448" w:rsidRDefault="00B32D39" w:rsidP="00B32D39">
      <w:pPr>
        <w:numPr>
          <w:ilvl w:val="0"/>
          <w:numId w:val="517"/>
        </w:numPr>
        <w:snapToGrid w:val="0"/>
        <w:rPr>
          <w:rFonts w:ascii="Times New Roman" w:hAnsi="Times New Roman"/>
          <w:szCs w:val="20"/>
          <w:lang w:eastAsia="zh-CN"/>
        </w:rPr>
      </w:pPr>
      <w:r w:rsidRPr="00EE1448">
        <w:rPr>
          <w:rFonts w:ascii="Times New Roman" w:hAnsi="Times New Roman"/>
          <w:szCs w:val="20"/>
          <w:lang w:eastAsia="zh-CN"/>
        </w:rPr>
        <w:t>Without HARQ-ACK bundling</w:t>
      </w:r>
    </w:p>
    <w:p w14:paraId="7C62154D" w14:textId="77777777" w:rsidR="00B32D39" w:rsidRPr="00EE1448" w:rsidRDefault="00B32D39" w:rsidP="00B32D39">
      <w:pPr>
        <w:numPr>
          <w:ilvl w:val="1"/>
          <w:numId w:val="517"/>
        </w:numPr>
        <w:snapToGrid w:val="0"/>
        <w:rPr>
          <w:rFonts w:ascii="Times New Roman" w:hAnsi="Times New Roman"/>
          <w:szCs w:val="20"/>
          <w:lang w:eastAsia="zh-CN"/>
        </w:rPr>
      </w:pPr>
      <w:r w:rsidRPr="00EE1448">
        <w:rPr>
          <w:rFonts w:ascii="Times New Roman" w:eastAsia="DengXian" w:hAnsi="Times New Roman"/>
          <w:szCs w:val="20"/>
          <w:lang w:eastAsia="zh-CN"/>
        </w:rPr>
        <w:t>HARQ feedback is not reported for TB with HARQ feedback disabled configuration.</w:t>
      </w:r>
    </w:p>
    <w:p w14:paraId="59D8301E" w14:textId="77777777" w:rsidR="00B32D39" w:rsidRPr="00C9248B" w:rsidRDefault="00B32D39" w:rsidP="00B32D39">
      <w:pPr>
        <w:numPr>
          <w:ilvl w:val="1"/>
          <w:numId w:val="517"/>
        </w:numPr>
        <w:snapToGrid w:val="0"/>
        <w:rPr>
          <w:rFonts w:ascii="Times New Roman" w:hAnsi="Times New Roman"/>
          <w:szCs w:val="20"/>
          <w:lang w:eastAsia="zh-CN"/>
        </w:rPr>
      </w:pPr>
      <w:r w:rsidRPr="00C9248B">
        <w:rPr>
          <w:rFonts w:ascii="Times New Roman" w:hAnsi="Times New Roman"/>
          <w:szCs w:val="20"/>
          <w:lang w:eastAsia="zh-CN"/>
        </w:rPr>
        <w:t>HARQ timing</w:t>
      </w:r>
      <w:r w:rsidRPr="00C9248B">
        <w:rPr>
          <w:lang w:eastAsia="zh-CN"/>
        </w:rPr>
        <w:t xml:space="preserve"> </w:t>
      </w:r>
      <w:r w:rsidRPr="00C9248B">
        <w:rPr>
          <w:rFonts w:ascii="Times New Roman" w:hAnsi="Times New Roman"/>
          <w:szCs w:val="20"/>
          <w:lang w:eastAsia="zh-CN"/>
        </w:rPr>
        <w:t>for TBs with HARQ feedback enabled</w:t>
      </w:r>
      <w:r w:rsidRPr="00C9248B">
        <w:rPr>
          <w:rFonts w:ascii="Times New Roman" w:eastAsia="DengXian" w:hAnsi="Times New Roman"/>
          <w:szCs w:val="20"/>
          <w:lang w:eastAsia="zh-CN"/>
        </w:rPr>
        <w:t xml:space="preserve"> configuration</w:t>
      </w:r>
      <w:r w:rsidRPr="00C9248B">
        <w:rPr>
          <w:rFonts w:ascii="Times New Roman" w:hAnsi="Times New Roman"/>
          <w:szCs w:val="20"/>
          <w:lang w:eastAsia="zh-CN"/>
        </w:rPr>
        <w:t xml:space="preserve"> does not count the legacy HARQ-ACK resource/HARQ timing adopted for TBs with HARQ feedback disabled</w:t>
      </w:r>
      <w:r w:rsidRPr="00C9248B">
        <w:rPr>
          <w:rFonts w:ascii="Times New Roman" w:eastAsia="DengXian" w:hAnsi="Times New Roman"/>
          <w:szCs w:val="20"/>
          <w:lang w:eastAsia="zh-CN"/>
        </w:rPr>
        <w:t xml:space="preserve"> configuration</w:t>
      </w:r>
      <w:r w:rsidRPr="00C9248B">
        <w:rPr>
          <w:rFonts w:ascii="Times New Roman" w:hAnsi="Times New Roman"/>
          <w:szCs w:val="20"/>
          <w:lang w:eastAsia="zh-CN"/>
        </w:rPr>
        <w:t>. (Option 2e)</w:t>
      </w:r>
    </w:p>
    <w:p w14:paraId="55BAE68F" w14:textId="77777777" w:rsidR="00B32D39" w:rsidRPr="00C9248B" w:rsidRDefault="00B32D39" w:rsidP="00B32D39">
      <w:pPr>
        <w:numPr>
          <w:ilvl w:val="0"/>
          <w:numId w:val="517"/>
        </w:numPr>
        <w:snapToGrid w:val="0"/>
        <w:rPr>
          <w:rFonts w:ascii="Times New Roman" w:hAnsi="Times New Roman"/>
          <w:szCs w:val="20"/>
          <w:lang w:eastAsia="zh-CN"/>
        </w:rPr>
      </w:pPr>
      <w:r w:rsidRPr="00C9248B">
        <w:rPr>
          <w:rFonts w:ascii="Times New Roman" w:hAnsi="Times New Roman"/>
          <w:szCs w:val="20"/>
          <w:lang w:eastAsia="zh-CN"/>
        </w:rPr>
        <w:t>With HARQ-ACK bundling</w:t>
      </w:r>
    </w:p>
    <w:p w14:paraId="732B52C0" w14:textId="77777777" w:rsidR="00B32D39" w:rsidRPr="00C9248B" w:rsidRDefault="00B32D39" w:rsidP="00B32D39">
      <w:pPr>
        <w:numPr>
          <w:ilvl w:val="1"/>
          <w:numId w:val="517"/>
        </w:numPr>
        <w:snapToGrid w:val="0"/>
        <w:rPr>
          <w:rFonts w:ascii="Times New Roman" w:hAnsi="Times New Roman"/>
          <w:szCs w:val="20"/>
          <w:lang w:eastAsia="zh-CN"/>
        </w:rPr>
      </w:pPr>
      <w:r w:rsidRPr="00C9248B">
        <w:rPr>
          <w:rFonts w:ascii="Times New Roman" w:eastAsia="DengXian" w:hAnsi="Times New Roman"/>
          <w:szCs w:val="20"/>
          <w:lang w:eastAsia="zh-CN"/>
        </w:rPr>
        <w:t>Option 2f-b</w:t>
      </w:r>
      <w:r w:rsidRPr="00C9248B">
        <w:rPr>
          <w:rFonts w:ascii="Times New Roman" w:eastAsia="DengXian" w:hAnsi="Times New Roman"/>
          <w:szCs w:val="20"/>
          <w:lang w:eastAsia="zh-CN"/>
        </w:rPr>
        <w:t>：</w:t>
      </w:r>
      <w:r w:rsidRPr="00C9248B">
        <w:rPr>
          <w:rFonts w:ascii="Times New Roman" w:eastAsia="DengXian" w:hAnsi="Times New Roman"/>
          <w:szCs w:val="20"/>
          <w:lang w:eastAsia="zh-CN"/>
        </w:rPr>
        <w:t>ACK is reported for TB with HARQ feedback disabled configuration for HARQ-ACK bundling. No change to HARQ feedback timeline. (Option 2d)</w:t>
      </w:r>
    </w:p>
    <w:p w14:paraId="516DE680" w14:textId="77777777" w:rsidR="00B32D39" w:rsidRPr="00EE1448" w:rsidRDefault="00B32D39" w:rsidP="00B32D39">
      <w:pPr>
        <w:rPr>
          <w:lang w:eastAsia="x-none"/>
        </w:rPr>
      </w:pPr>
    </w:p>
    <w:p w14:paraId="0030AA46" w14:textId="77777777" w:rsidR="00B32D39" w:rsidRPr="00EE1448" w:rsidRDefault="00B32D39" w:rsidP="00B32D39">
      <w:pPr>
        <w:rPr>
          <w:iCs/>
          <w:szCs w:val="20"/>
          <w:highlight w:val="green"/>
          <w:lang w:eastAsia="zh-CN"/>
        </w:rPr>
      </w:pPr>
      <w:r w:rsidRPr="00EE1448">
        <w:rPr>
          <w:iCs/>
          <w:szCs w:val="20"/>
          <w:highlight w:val="green"/>
          <w:lang w:eastAsia="zh-CN"/>
        </w:rPr>
        <w:t>Agreement</w:t>
      </w:r>
    </w:p>
    <w:p w14:paraId="6600F6E0" w14:textId="77777777" w:rsidR="00B32D39" w:rsidRPr="00EE1448" w:rsidRDefault="00B32D39" w:rsidP="00B32D39">
      <w:pPr>
        <w:rPr>
          <w:szCs w:val="13"/>
        </w:rPr>
      </w:pPr>
      <w:r w:rsidRPr="00EE1448">
        <w:rPr>
          <w:szCs w:val="13"/>
        </w:rPr>
        <w:t xml:space="preserve">For DCI-based direct/overridden indication, for the state of HARQ-related field (i.e., </w:t>
      </w:r>
      <w:r w:rsidRPr="00EE1448">
        <w:rPr>
          <w:szCs w:val="16"/>
        </w:rPr>
        <w:t xml:space="preserve">“HARQ-ACK resource offset” field for </w:t>
      </w:r>
      <w:proofErr w:type="spellStart"/>
      <w:r w:rsidRPr="00EE1448">
        <w:rPr>
          <w:szCs w:val="16"/>
        </w:rPr>
        <w:t>eMTC</w:t>
      </w:r>
      <w:proofErr w:type="spellEnd"/>
      <w:r w:rsidRPr="00EE1448">
        <w:rPr>
          <w:szCs w:val="16"/>
        </w:rPr>
        <w:t xml:space="preserve">, “HARQ-ACK resource” field for </w:t>
      </w:r>
      <w:proofErr w:type="spellStart"/>
      <w:r w:rsidRPr="00EE1448">
        <w:rPr>
          <w:szCs w:val="16"/>
        </w:rPr>
        <w:t>NBIoT</w:t>
      </w:r>
      <w:proofErr w:type="spellEnd"/>
      <w:r w:rsidRPr="00EE1448">
        <w:rPr>
          <w:szCs w:val="13"/>
        </w:rPr>
        <w:t xml:space="preserve">) in DCI to indicate </w:t>
      </w:r>
      <w:r w:rsidRPr="00EE1448">
        <w:rPr>
          <w:szCs w:val="20"/>
          <w:lang w:eastAsia="zh-CN"/>
        </w:rPr>
        <w:t xml:space="preserve">the </w:t>
      </w:r>
      <w:r w:rsidRPr="00EE1448">
        <w:rPr>
          <w:szCs w:val="16"/>
        </w:rPr>
        <w:t>HARQ feedback enabled/disabled.</w:t>
      </w:r>
    </w:p>
    <w:p w14:paraId="4E0BD91A" w14:textId="77777777" w:rsidR="00B32D39" w:rsidRPr="00EE1448" w:rsidRDefault="00B32D39" w:rsidP="00B32D39">
      <w:pPr>
        <w:numPr>
          <w:ilvl w:val="0"/>
          <w:numId w:val="518"/>
        </w:numPr>
        <w:snapToGrid w:val="0"/>
        <w:rPr>
          <w:rFonts w:ascii="Times New Roman" w:hAnsi="Times New Roman"/>
          <w:szCs w:val="16"/>
          <w:lang w:eastAsia="zh-CN"/>
        </w:rPr>
      </w:pPr>
      <w:r w:rsidRPr="00EE1448">
        <w:rPr>
          <w:rFonts w:ascii="Times New Roman" w:hAnsi="Times New Roman"/>
          <w:szCs w:val="16"/>
          <w:lang w:eastAsia="zh-CN"/>
        </w:rPr>
        <w:t>Option 1: one common state is used for all UEs</w:t>
      </w:r>
    </w:p>
    <w:p w14:paraId="3794879F" w14:textId="77777777" w:rsidR="00B32D39" w:rsidRPr="00EE1448" w:rsidRDefault="00B32D39" w:rsidP="00B32D39">
      <w:pPr>
        <w:numPr>
          <w:ilvl w:val="1"/>
          <w:numId w:val="518"/>
        </w:numPr>
        <w:snapToGrid w:val="0"/>
        <w:rPr>
          <w:rFonts w:ascii="Times New Roman" w:hAnsi="Times New Roman"/>
          <w:szCs w:val="16"/>
          <w:lang w:eastAsia="zh-CN"/>
        </w:rPr>
      </w:pPr>
      <w:r w:rsidRPr="00EE1448">
        <w:rPr>
          <w:rFonts w:ascii="Times New Roman" w:hAnsi="Times New Roman"/>
          <w:szCs w:val="16"/>
          <w:lang w:eastAsia="zh-CN"/>
        </w:rPr>
        <w:t xml:space="preserve">Option 1-1: the state of </w:t>
      </w:r>
      <w:r w:rsidRPr="00EE1448">
        <w:rPr>
          <w:rFonts w:ascii="Times New Roman" w:hAnsi="Times New Roman"/>
          <w:szCs w:val="16"/>
          <w:lang w:eastAsia="x-none"/>
        </w:rPr>
        <w:t xml:space="preserve">indication of HARQ feedback disabled and state A are state of “11” for </w:t>
      </w:r>
      <w:proofErr w:type="spellStart"/>
      <w:r w:rsidRPr="00EE1448">
        <w:rPr>
          <w:rFonts w:ascii="Times New Roman" w:hAnsi="Times New Roman"/>
          <w:szCs w:val="16"/>
          <w:lang w:eastAsia="x-none"/>
        </w:rPr>
        <w:t>eMTC</w:t>
      </w:r>
      <w:proofErr w:type="spellEnd"/>
      <w:r w:rsidRPr="00EE1448">
        <w:rPr>
          <w:rFonts w:ascii="Times New Roman" w:hAnsi="Times New Roman"/>
          <w:szCs w:val="16"/>
          <w:lang w:eastAsia="x-none"/>
        </w:rPr>
        <w:t xml:space="preserve"> and state of “1111” for NB-IoT (i.e., for both 3.75kHz and 15kHz subcarrier spacing) respectively.</w:t>
      </w:r>
    </w:p>
    <w:p w14:paraId="6A4BE063" w14:textId="77777777" w:rsidR="009C01A5" w:rsidRPr="00EE1448" w:rsidRDefault="009C01A5" w:rsidP="00732D5B">
      <w:pPr>
        <w:pStyle w:val="Heading3"/>
      </w:pPr>
      <w:bookmarkStart w:id="316" w:name="_Toc142292352"/>
      <w:bookmarkStart w:id="317" w:name="_Toc145169413"/>
      <w:r w:rsidRPr="00EE1448">
        <w:t>Improved GNSS operations for IoT NTN</w:t>
      </w:r>
      <w:bookmarkEnd w:id="316"/>
      <w:bookmarkEnd w:id="317"/>
    </w:p>
    <w:p w14:paraId="7BEC1D83" w14:textId="655497CE" w:rsidR="009C01A5" w:rsidRPr="00EE1448" w:rsidRDefault="00E802F9" w:rsidP="009C01A5">
      <w:pPr>
        <w:rPr>
          <w:lang w:eastAsia="x-none"/>
        </w:rPr>
      </w:pPr>
      <w:hyperlink r:id="rId1926" w:history="1">
        <w:r w:rsidR="00AA703E">
          <w:rPr>
            <w:rStyle w:val="Hyperlink"/>
            <w:lang w:eastAsia="x-none"/>
          </w:rPr>
          <w:t>R1-2306491</w:t>
        </w:r>
      </w:hyperlink>
      <w:r w:rsidR="009C01A5" w:rsidRPr="00EE1448">
        <w:rPr>
          <w:lang w:eastAsia="x-none"/>
        </w:rPr>
        <w:tab/>
        <w:t>Discussion on improved GNSS operations for IoT NTN</w:t>
      </w:r>
      <w:r w:rsidR="009C01A5" w:rsidRPr="00EE1448">
        <w:rPr>
          <w:lang w:eastAsia="x-none"/>
        </w:rPr>
        <w:tab/>
        <w:t xml:space="preserve">Huawei, </w:t>
      </w:r>
      <w:proofErr w:type="spellStart"/>
      <w:r w:rsidR="009C01A5" w:rsidRPr="00EE1448">
        <w:rPr>
          <w:lang w:eastAsia="x-none"/>
        </w:rPr>
        <w:t>HiSilicon</w:t>
      </w:r>
      <w:proofErr w:type="spellEnd"/>
    </w:p>
    <w:p w14:paraId="2C35374F" w14:textId="37CE68D9" w:rsidR="009C01A5" w:rsidRPr="00EE1448" w:rsidRDefault="00E802F9" w:rsidP="009C01A5">
      <w:pPr>
        <w:rPr>
          <w:lang w:eastAsia="x-none"/>
        </w:rPr>
      </w:pPr>
      <w:hyperlink r:id="rId1927" w:history="1">
        <w:r w:rsidR="00AA703E">
          <w:rPr>
            <w:rStyle w:val="Hyperlink"/>
            <w:lang w:eastAsia="x-none"/>
          </w:rPr>
          <w:t>R1-2306566</w:t>
        </w:r>
      </w:hyperlink>
      <w:r w:rsidR="009C01A5" w:rsidRPr="00EE1448">
        <w:rPr>
          <w:lang w:eastAsia="x-none"/>
        </w:rPr>
        <w:tab/>
        <w:t>Discussion on improved GNSS operation for IoT-NTN</w:t>
      </w:r>
      <w:r w:rsidR="009C01A5" w:rsidRPr="00EE1448">
        <w:rPr>
          <w:lang w:eastAsia="x-none"/>
        </w:rPr>
        <w:tab/>
        <w:t>ZTE</w:t>
      </w:r>
    </w:p>
    <w:p w14:paraId="109789F9" w14:textId="374465B3" w:rsidR="009C01A5" w:rsidRPr="00EE1448" w:rsidRDefault="00E802F9" w:rsidP="009C01A5">
      <w:pPr>
        <w:rPr>
          <w:lang w:eastAsia="x-none"/>
        </w:rPr>
      </w:pPr>
      <w:hyperlink r:id="rId1928" w:history="1">
        <w:r w:rsidR="00AA703E">
          <w:rPr>
            <w:rStyle w:val="Hyperlink"/>
            <w:lang w:eastAsia="x-none"/>
          </w:rPr>
          <w:t>R1-2306662</w:t>
        </w:r>
      </w:hyperlink>
      <w:r w:rsidR="009C01A5" w:rsidRPr="00EE1448">
        <w:rPr>
          <w:lang w:eastAsia="x-none"/>
        </w:rPr>
        <w:tab/>
        <w:t>Discussion on improved GNSS operations for IoT NTN</w:t>
      </w:r>
      <w:r w:rsidR="009C01A5" w:rsidRPr="00EE1448">
        <w:rPr>
          <w:lang w:eastAsia="x-none"/>
        </w:rPr>
        <w:tab/>
      </w:r>
      <w:proofErr w:type="spellStart"/>
      <w:r w:rsidR="009C01A5" w:rsidRPr="00EE1448">
        <w:rPr>
          <w:lang w:eastAsia="x-none"/>
        </w:rPr>
        <w:t>Spreadtrum</w:t>
      </w:r>
      <w:proofErr w:type="spellEnd"/>
      <w:r w:rsidR="009C01A5" w:rsidRPr="00EE1448">
        <w:rPr>
          <w:lang w:eastAsia="x-none"/>
        </w:rPr>
        <w:t xml:space="preserve"> Communications</w:t>
      </w:r>
    </w:p>
    <w:p w14:paraId="2094D8BF" w14:textId="7027B746" w:rsidR="009C01A5" w:rsidRPr="00EE1448" w:rsidRDefault="00E802F9" w:rsidP="009C01A5">
      <w:pPr>
        <w:rPr>
          <w:lang w:eastAsia="x-none"/>
        </w:rPr>
      </w:pPr>
      <w:hyperlink r:id="rId1929" w:history="1">
        <w:r w:rsidR="00AA703E">
          <w:rPr>
            <w:rStyle w:val="Hyperlink"/>
            <w:lang w:eastAsia="x-none"/>
          </w:rPr>
          <w:t>R1-2306880</w:t>
        </w:r>
      </w:hyperlink>
      <w:r w:rsidR="009C01A5" w:rsidRPr="00EE1448">
        <w:rPr>
          <w:lang w:eastAsia="x-none"/>
        </w:rPr>
        <w:tab/>
        <w:t>Enhancements for long connections in NB-IoT/</w:t>
      </w:r>
      <w:proofErr w:type="spellStart"/>
      <w:r w:rsidR="009C01A5" w:rsidRPr="00EE1448">
        <w:rPr>
          <w:lang w:eastAsia="x-none"/>
        </w:rPr>
        <w:t>eMTC</w:t>
      </w:r>
      <w:proofErr w:type="spellEnd"/>
      <w:r w:rsidR="009C01A5" w:rsidRPr="00EE1448">
        <w:rPr>
          <w:lang w:eastAsia="x-none"/>
        </w:rPr>
        <w:t xml:space="preserve"> over NTN</w:t>
      </w:r>
      <w:r w:rsidR="009C01A5" w:rsidRPr="00EE1448">
        <w:rPr>
          <w:lang w:eastAsia="x-none"/>
        </w:rPr>
        <w:tab/>
        <w:t>Nokia, Nokia Shanghai Bell</w:t>
      </w:r>
    </w:p>
    <w:p w14:paraId="094BCF36" w14:textId="0D6C1F1E" w:rsidR="009C01A5" w:rsidRPr="00EE1448" w:rsidRDefault="00E802F9" w:rsidP="009C01A5">
      <w:pPr>
        <w:rPr>
          <w:lang w:eastAsia="x-none"/>
        </w:rPr>
      </w:pPr>
      <w:hyperlink r:id="rId1930" w:history="1">
        <w:r w:rsidR="00AA703E">
          <w:rPr>
            <w:rStyle w:val="Hyperlink"/>
            <w:lang w:eastAsia="x-none"/>
          </w:rPr>
          <w:t>R1-2306944</w:t>
        </w:r>
      </w:hyperlink>
      <w:r w:rsidR="009C01A5" w:rsidRPr="00EE1448">
        <w:rPr>
          <w:lang w:eastAsia="x-none"/>
        </w:rPr>
        <w:tab/>
        <w:t>On Improved GNSS Operations for IoT NTN</w:t>
      </w:r>
      <w:r w:rsidR="009C01A5" w:rsidRPr="00EE1448">
        <w:rPr>
          <w:lang w:eastAsia="x-none"/>
        </w:rPr>
        <w:tab/>
        <w:t>NEC</w:t>
      </w:r>
    </w:p>
    <w:p w14:paraId="3C590A75" w14:textId="66B8B165" w:rsidR="009C01A5" w:rsidRPr="00EE1448" w:rsidRDefault="00E802F9" w:rsidP="009C01A5">
      <w:pPr>
        <w:rPr>
          <w:lang w:eastAsia="x-none"/>
        </w:rPr>
      </w:pPr>
      <w:hyperlink r:id="rId1931" w:history="1">
        <w:r w:rsidR="00AA703E">
          <w:rPr>
            <w:rStyle w:val="Hyperlink"/>
            <w:lang w:eastAsia="x-none"/>
          </w:rPr>
          <w:t>R1-2306950</w:t>
        </w:r>
      </w:hyperlink>
      <w:r w:rsidR="009C01A5" w:rsidRPr="00EE1448">
        <w:rPr>
          <w:lang w:eastAsia="x-none"/>
        </w:rPr>
        <w:tab/>
        <w:t>On improved GNSS operation in IoT NTN</w:t>
      </w:r>
      <w:r w:rsidR="009C01A5" w:rsidRPr="00EE1448">
        <w:rPr>
          <w:lang w:eastAsia="x-none"/>
        </w:rPr>
        <w:tab/>
        <w:t>Ericsson</w:t>
      </w:r>
    </w:p>
    <w:p w14:paraId="3EF2FB0D" w14:textId="6D08F8E4" w:rsidR="009C01A5" w:rsidRPr="00EE1448" w:rsidRDefault="00E802F9" w:rsidP="009C01A5">
      <w:pPr>
        <w:rPr>
          <w:lang w:eastAsia="x-none"/>
        </w:rPr>
      </w:pPr>
      <w:hyperlink r:id="rId1932" w:history="1">
        <w:r w:rsidR="00AA703E">
          <w:rPr>
            <w:rStyle w:val="Hyperlink"/>
            <w:lang w:eastAsia="x-none"/>
          </w:rPr>
          <w:t>R1-2307105</w:t>
        </w:r>
      </w:hyperlink>
      <w:r w:rsidR="009C01A5" w:rsidRPr="00EE1448">
        <w:rPr>
          <w:lang w:eastAsia="x-none"/>
        </w:rPr>
        <w:tab/>
        <w:t>Discussion on remaining issues of improved GNSS operations for IoT NTN</w:t>
      </w:r>
      <w:r w:rsidR="009C01A5" w:rsidRPr="00EE1448">
        <w:rPr>
          <w:lang w:eastAsia="x-none"/>
        </w:rPr>
        <w:tab/>
        <w:t>CATT</w:t>
      </w:r>
    </w:p>
    <w:p w14:paraId="0A9605AE" w14:textId="2CBF740A" w:rsidR="009C01A5" w:rsidRPr="00EE1448" w:rsidRDefault="00E802F9" w:rsidP="009C01A5">
      <w:pPr>
        <w:rPr>
          <w:lang w:eastAsia="x-none"/>
        </w:rPr>
      </w:pPr>
      <w:hyperlink r:id="rId1933" w:history="1">
        <w:r w:rsidR="00AA703E">
          <w:rPr>
            <w:rStyle w:val="Hyperlink"/>
            <w:lang w:eastAsia="x-none"/>
          </w:rPr>
          <w:t>R1-2307212</w:t>
        </w:r>
      </w:hyperlink>
      <w:r w:rsidR="009C01A5" w:rsidRPr="00EE1448">
        <w:rPr>
          <w:lang w:eastAsia="x-none"/>
        </w:rPr>
        <w:tab/>
        <w:t>Discussion on improved GNSS operations for IoT NTN</w:t>
      </w:r>
      <w:r w:rsidR="009C01A5" w:rsidRPr="00EE1448">
        <w:rPr>
          <w:lang w:eastAsia="x-none"/>
        </w:rPr>
        <w:tab/>
        <w:t>CMCC</w:t>
      </w:r>
    </w:p>
    <w:p w14:paraId="3864A387" w14:textId="307DCEEA" w:rsidR="009C01A5" w:rsidRPr="00EE1448" w:rsidRDefault="00E802F9" w:rsidP="009C01A5">
      <w:pPr>
        <w:rPr>
          <w:lang w:eastAsia="x-none"/>
        </w:rPr>
      </w:pPr>
      <w:hyperlink r:id="rId1934" w:history="1">
        <w:r w:rsidR="00AA703E">
          <w:rPr>
            <w:rStyle w:val="Hyperlink"/>
            <w:lang w:eastAsia="x-none"/>
          </w:rPr>
          <w:t>R1-2307296</w:t>
        </w:r>
      </w:hyperlink>
      <w:r w:rsidR="009C01A5" w:rsidRPr="00EE1448">
        <w:rPr>
          <w:lang w:eastAsia="x-none"/>
        </w:rPr>
        <w:tab/>
        <w:t>On improved GNSS operations for IoT NTN</w:t>
      </w:r>
      <w:r w:rsidR="009C01A5" w:rsidRPr="00EE1448">
        <w:rPr>
          <w:lang w:eastAsia="x-none"/>
        </w:rPr>
        <w:tab/>
        <w:t>Apple</w:t>
      </w:r>
    </w:p>
    <w:p w14:paraId="07E2382E" w14:textId="7B7B7D1D" w:rsidR="009C01A5" w:rsidRPr="00EE1448" w:rsidRDefault="00E802F9" w:rsidP="009C01A5">
      <w:pPr>
        <w:rPr>
          <w:lang w:eastAsia="x-none"/>
        </w:rPr>
      </w:pPr>
      <w:hyperlink r:id="rId1935" w:history="1">
        <w:r w:rsidR="00AA703E">
          <w:rPr>
            <w:rStyle w:val="Hyperlink"/>
            <w:lang w:eastAsia="x-none"/>
          </w:rPr>
          <w:t>R1-2307402</w:t>
        </w:r>
      </w:hyperlink>
      <w:r w:rsidR="009C01A5" w:rsidRPr="00EE1448">
        <w:rPr>
          <w:lang w:eastAsia="x-none"/>
        </w:rPr>
        <w:tab/>
        <w:t>Discussion on the improved GNSS operation for IoT NTN</w:t>
      </w:r>
      <w:r w:rsidR="009C01A5" w:rsidRPr="00EE1448">
        <w:rPr>
          <w:lang w:eastAsia="x-none"/>
        </w:rPr>
        <w:tab/>
      </w:r>
      <w:proofErr w:type="spellStart"/>
      <w:r w:rsidR="009C01A5" w:rsidRPr="00EE1448">
        <w:rPr>
          <w:lang w:eastAsia="x-none"/>
        </w:rPr>
        <w:t>xiaomi</w:t>
      </w:r>
      <w:proofErr w:type="spellEnd"/>
    </w:p>
    <w:p w14:paraId="0C91F0CA" w14:textId="4D67A9F3" w:rsidR="009C01A5" w:rsidRPr="00EE1448" w:rsidRDefault="00E802F9" w:rsidP="009C01A5">
      <w:pPr>
        <w:rPr>
          <w:lang w:eastAsia="x-none"/>
        </w:rPr>
      </w:pPr>
      <w:hyperlink r:id="rId1936" w:history="1">
        <w:r w:rsidR="00AA703E">
          <w:rPr>
            <w:rStyle w:val="Hyperlink"/>
            <w:lang w:eastAsia="x-none"/>
          </w:rPr>
          <w:t>R1-2307546</w:t>
        </w:r>
      </w:hyperlink>
      <w:r w:rsidR="009C01A5" w:rsidRPr="00EE1448">
        <w:rPr>
          <w:lang w:eastAsia="x-none"/>
        </w:rPr>
        <w:tab/>
        <w:t>Discussion on improved GNSS operations for IoT NTN</w:t>
      </w:r>
      <w:r w:rsidR="009C01A5" w:rsidRPr="00EE1448">
        <w:rPr>
          <w:lang w:eastAsia="x-none"/>
        </w:rPr>
        <w:tab/>
        <w:t>OPPO</w:t>
      </w:r>
    </w:p>
    <w:p w14:paraId="55CF3213" w14:textId="1E06C30F" w:rsidR="009C01A5" w:rsidRPr="00EE1448" w:rsidRDefault="00E802F9" w:rsidP="009C01A5">
      <w:pPr>
        <w:rPr>
          <w:lang w:eastAsia="x-none"/>
        </w:rPr>
      </w:pPr>
      <w:hyperlink r:id="rId1937" w:history="1">
        <w:r w:rsidR="00AA703E">
          <w:rPr>
            <w:rStyle w:val="Hyperlink"/>
            <w:lang w:eastAsia="x-none"/>
          </w:rPr>
          <w:t>R1-2307616</w:t>
        </w:r>
      </w:hyperlink>
      <w:r w:rsidR="009C01A5" w:rsidRPr="00EE1448">
        <w:rPr>
          <w:lang w:eastAsia="x-none"/>
        </w:rPr>
        <w:tab/>
        <w:t>Improved GNSS operations for IoT NTN</w:t>
      </w:r>
      <w:r w:rsidR="009C01A5" w:rsidRPr="00EE1448">
        <w:rPr>
          <w:lang w:eastAsia="x-none"/>
        </w:rPr>
        <w:tab/>
        <w:t>Lenovo</w:t>
      </w:r>
    </w:p>
    <w:p w14:paraId="08C0E1B1" w14:textId="2DCCD611" w:rsidR="009C01A5" w:rsidRPr="00EE1448" w:rsidRDefault="00E802F9" w:rsidP="009C01A5">
      <w:pPr>
        <w:rPr>
          <w:lang w:eastAsia="x-none"/>
        </w:rPr>
      </w:pPr>
      <w:hyperlink r:id="rId1938" w:history="1">
        <w:r w:rsidR="00AA703E">
          <w:rPr>
            <w:rStyle w:val="Hyperlink"/>
            <w:lang w:eastAsia="x-none"/>
          </w:rPr>
          <w:t>R1-2307696</w:t>
        </w:r>
      </w:hyperlink>
      <w:r w:rsidR="009C01A5" w:rsidRPr="00EE1448">
        <w:rPr>
          <w:lang w:eastAsia="x-none"/>
        </w:rPr>
        <w:tab/>
        <w:t>Improved GNSS operations for IoT NTN</w:t>
      </w:r>
      <w:r w:rsidR="009C01A5" w:rsidRPr="00EE1448">
        <w:rPr>
          <w:lang w:eastAsia="x-none"/>
        </w:rPr>
        <w:tab/>
        <w:t>Samsung</w:t>
      </w:r>
    </w:p>
    <w:p w14:paraId="6A9EEE28" w14:textId="2A229AAE" w:rsidR="009C01A5" w:rsidRPr="00EE1448" w:rsidRDefault="00E802F9" w:rsidP="009C01A5">
      <w:pPr>
        <w:rPr>
          <w:lang w:eastAsia="x-none"/>
        </w:rPr>
      </w:pPr>
      <w:hyperlink r:id="rId1939" w:history="1">
        <w:r w:rsidR="00AA703E">
          <w:rPr>
            <w:rStyle w:val="Hyperlink"/>
            <w:lang w:eastAsia="x-none"/>
          </w:rPr>
          <w:t>R1-2307945</w:t>
        </w:r>
      </w:hyperlink>
      <w:r w:rsidR="009C01A5" w:rsidRPr="00EE1448">
        <w:rPr>
          <w:lang w:eastAsia="x-none"/>
        </w:rPr>
        <w:tab/>
        <w:t>Improved GNSS Operations for IoT-NTN</w:t>
      </w:r>
      <w:r w:rsidR="009C01A5" w:rsidRPr="00EE1448">
        <w:rPr>
          <w:lang w:eastAsia="x-none"/>
        </w:rPr>
        <w:tab/>
        <w:t>Qualcomm Incorporated</w:t>
      </w:r>
    </w:p>
    <w:p w14:paraId="6E2370D6" w14:textId="0B7ABED1" w:rsidR="009C01A5" w:rsidRPr="00EE1448" w:rsidRDefault="00E802F9" w:rsidP="009C01A5">
      <w:pPr>
        <w:rPr>
          <w:lang w:eastAsia="x-none"/>
        </w:rPr>
      </w:pPr>
      <w:hyperlink r:id="rId1940" w:history="1">
        <w:r w:rsidR="00AA703E">
          <w:rPr>
            <w:rStyle w:val="Hyperlink"/>
            <w:lang w:eastAsia="x-none"/>
          </w:rPr>
          <w:t>R1-2308011</w:t>
        </w:r>
      </w:hyperlink>
      <w:r w:rsidR="009C01A5" w:rsidRPr="00EE1448">
        <w:rPr>
          <w:lang w:eastAsia="x-none"/>
        </w:rPr>
        <w:tab/>
        <w:t>Improved GNSS operations for IoT NTN</w:t>
      </w:r>
      <w:r w:rsidR="009C01A5" w:rsidRPr="00EE1448">
        <w:rPr>
          <w:lang w:eastAsia="x-none"/>
        </w:rPr>
        <w:tab/>
        <w:t>Nordic Semiconductor ASA</w:t>
      </w:r>
    </w:p>
    <w:p w14:paraId="60ACA8B1" w14:textId="486A7E1E" w:rsidR="009C01A5" w:rsidRPr="00EE1448" w:rsidRDefault="00E802F9" w:rsidP="009C01A5">
      <w:pPr>
        <w:rPr>
          <w:lang w:eastAsia="x-none"/>
        </w:rPr>
      </w:pPr>
      <w:hyperlink r:id="rId1941" w:history="1">
        <w:r w:rsidR="00AA703E">
          <w:rPr>
            <w:rStyle w:val="Hyperlink"/>
            <w:lang w:eastAsia="x-none"/>
          </w:rPr>
          <w:t>R1-2308059</w:t>
        </w:r>
      </w:hyperlink>
      <w:r w:rsidR="009C01A5" w:rsidRPr="00EE1448">
        <w:rPr>
          <w:lang w:eastAsia="x-none"/>
        </w:rPr>
        <w:tab/>
        <w:t>Improved GNSS operations</w:t>
      </w:r>
      <w:r w:rsidR="009C01A5" w:rsidRPr="00EE1448">
        <w:rPr>
          <w:lang w:eastAsia="x-none"/>
        </w:rPr>
        <w:tab/>
        <w:t>MediaTek Inc.</w:t>
      </w:r>
    </w:p>
    <w:p w14:paraId="527F642D" w14:textId="77777777" w:rsidR="00671632" w:rsidRPr="00EE1448" w:rsidRDefault="00671632" w:rsidP="009C01A5">
      <w:pPr>
        <w:rPr>
          <w:lang w:eastAsia="x-none"/>
        </w:rPr>
      </w:pPr>
    </w:p>
    <w:p w14:paraId="79312DC6" w14:textId="5ED80630" w:rsidR="00671632" w:rsidRPr="00EE1448" w:rsidRDefault="00E802F9" w:rsidP="00671632">
      <w:pPr>
        <w:rPr>
          <w:b/>
          <w:bCs/>
          <w:lang w:eastAsia="x-none"/>
        </w:rPr>
      </w:pPr>
      <w:hyperlink r:id="rId1942" w:history="1">
        <w:r w:rsidR="00AA703E">
          <w:rPr>
            <w:rStyle w:val="Hyperlink"/>
            <w:b/>
            <w:bCs/>
            <w:lang w:eastAsia="x-none"/>
          </w:rPr>
          <w:t>R1-2308235</w:t>
        </w:r>
      </w:hyperlink>
      <w:r w:rsidR="00671632" w:rsidRPr="00EE1448">
        <w:rPr>
          <w:b/>
          <w:bCs/>
          <w:lang w:eastAsia="x-none"/>
        </w:rPr>
        <w:tab/>
        <w:t>Feature lead summary#1 of AI 9.9.4 on improved GNSS operations</w:t>
      </w:r>
      <w:r w:rsidR="00671632" w:rsidRPr="00EE1448">
        <w:rPr>
          <w:b/>
          <w:bCs/>
          <w:lang w:eastAsia="x-none"/>
        </w:rPr>
        <w:tab/>
        <w:t>Moderator (MediaTek)</w:t>
      </w:r>
    </w:p>
    <w:p w14:paraId="5245E0AE" w14:textId="24629566" w:rsidR="00671632" w:rsidRPr="00EE1448" w:rsidRDefault="00671632" w:rsidP="00671632">
      <w:pPr>
        <w:rPr>
          <w:lang w:eastAsia="x-none"/>
        </w:rPr>
      </w:pPr>
      <w:r w:rsidRPr="00EE1448">
        <w:rPr>
          <w:lang w:eastAsia="x-none"/>
        </w:rPr>
        <w:t>From Tuesday session</w:t>
      </w:r>
    </w:p>
    <w:p w14:paraId="565B2312" w14:textId="77777777" w:rsidR="00671632" w:rsidRPr="00EE1448" w:rsidRDefault="00671632" w:rsidP="00671632">
      <w:pPr>
        <w:rPr>
          <w:rFonts w:ascii="Times New Roman" w:hAnsi="Times New Roman"/>
          <w:iCs/>
          <w:szCs w:val="20"/>
        </w:rPr>
      </w:pPr>
      <w:r w:rsidRPr="00EE1448">
        <w:rPr>
          <w:rFonts w:ascii="Times New Roman" w:hAnsi="Times New Roman"/>
          <w:iCs/>
          <w:szCs w:val="20"/>
          <w:highlight w:val="green"/>
        </w:rPr>
        <w:t>Agreement</w:t>
      </w:r>
    </w:p>
    <w:p w14:paraId="015D428F" w14:textId="77777777" w:rsidR="00671632" w:rsidRPr="00EE1448" w:rsidRDefault="00671632" w:rsidP="00671632">
      <w:pPr>
        <w:rPr>
          <w:rFonts w:ascii="Times New Roman" w:hAnsi="Times New Roman"/>
          <w:szCs w:val="20"/>
          <w:lang w:eastAsia="x-none"/>
        </w:rPr>
      </w:pPr>
      <w:r w:rsidRPr="00EE1448">
        <w:rPr>
          <w:rFonts w:ascii="Times New Roman" w:hAnsi="Times New Roman"/>
          <w:iCs/>
          <w:szCs w:val="20"/>
        </w:rPr>
        <w:t xml:space="preserve">From RAN1 perspective, during connected mode, reporting of GNSS position fix time duration is not needed except via </w:t>
      </w:r>
      <w:proofErr w:type="spellStart"/>
      <w:r w:rsidRPr="00EE1448">
        <w:rPr>
          <w:rFonts w:ascii="Times New Roman" w:hAnsi="Times New Roman"/>
          <w:iCs/>
          <w:szCs w:val="20"/>
        </w:rPr>
        <w:t>RRCConnectionReestablishmentComplete</w:t>
      </w:r>
      <w:proofErr w:type="spellEnd"/>
      <w:r w:rsidRPr="00EE1448">
        <w:rPr>
          <w:rFonts w:ascii="Times New Roman" w:hAnsi="Times New Roman"/>
          <w:iCs/>
          <w:szCs w:val="20"/>
        </w:rPr>
        <w:t xml:space="preserve">, </w:t>
      </w:r>
      <w:proofErr w:type="spellStart"/>
      <w:r w:rsidRPr="00EE1448">
        <w:rPr>
          <w:rFonts w:ascii="Times New Roman" w:hAnsi="Times New Roman"/>
          <w:iCs/>
          <w:szCs w:val="20"/>
        </w:rPr>
        <w:t>RRCConnectionReestablishmentComplete</w:t>
      </w:r>
      <w:proofErr w:type="spellEnd"/>
      <w:r w:rsidRPr="00EE1448">
        <w:rPr>
          <w:rFonts w:ascii="Times New Roman" w:hAnsi="Times New Roman"/>
          <w:iCs/>
          <w:szCs w:val="20"/>
        </w:rPr>
        <w:t xml:space="preserve">-NB and </w:t>
      </w:r>
      <w:proofErr w:type="spellStart"/>
      <w:r w:rsidRPr="00EE1448">
        <w:rPr>
          <w:rFonts w:ascii="Times New Roman" w:hAnsi="Times New Roman"/>
          <w:iCs/>
          <w:szCs w:val="20"/>
        </w:rPr>
        <w:t>RRCConnectionReconfigurationComplete</w:t>
      </w:r>
      <w:proofErr w:type="spellEnd"/>
      <w:r w:rsidRPr="00EE1448">
        <w:rPr>
          <w:rFonts w:ascii="Times New Roman" w:hAnsi="Times New Roman"/>
          <w:iCs/>
          <w:szCs w:val="20"/>
        </w:rPr>
        <w:t xml:space="preserve"> for HO case</w:t>
      </w:r>
      <w:r w:rsidRPr="00EE1448">
        <w:rPr>
          <w:rFonts w:ascii="Times New Roman" w:eastAsia="DengXian" w:hAnsi="Times New Roman"/>
          <w:iCs/>
          <w:szCs w:val="20"/>
          <w:lang w:eastAsia="zh-CN"/>
        </w:rPr>
        <w:t>.</w:t>
      </w:r>
    </w:p>
    <w:p w14:paraId="71CF1354" w14:textId="77777777" w:rsidR="00671632" w:rsidRPr="00EE1448" w:rsidRDefault="00671632" w:rsidP="00671632">
      <w:pPr>
        <w:rPr>
          <w:rFonts w:ascii="Times New Roman" w:hAnsi="Times New Roman"/>
          <w:szCs w:val="20"/>
          <w:lang w:eastAsia="x-none"/>
        </w:rPr>
      </w:pPr>
    </w:p>
    <w:p w14:paraId="3025843D" w14:textId="77777777" w:rsidR="00671632" w:rsidRPr="00EE1448" w:rsidRDefault="00671632" w:rsidP="00671632">
      <w:pPr>
        <w:rPr>
          <w:rFonts w:ascii="Times New Roman" w:hAnsi="Times New Roman"/>
          <w:iCs/>
          <w:szCs w:val="20"/>
        </w:rPr>
      </w:pPr>
      <w:r w:rsidRPr="00EE1448">
        <w:rPr>
          <w:rFonts w:ascii="Times New Roman" w:hAnsi="Times New Roman"/>
          <w:iCs/>
          <w:szCs w:val="20"/>
          <w:highlight w:val="green"/>
        </w:rPr>
        <w:t>Agreement</w:t>
      </w:r>
    </w:p>
    <w:p w14:paraId="2A4EEDCE" w14:textId="77777777" w:rsidR="00671632" w:rsidRPr="00EE1448" w:rsidRDefault="00671632" w:rsidP="00671632">
      <w:pPr>
        <w:rPr>
          <w:rFonts w:ascii="Times New Roman" w:eastAsia="SimSun" w:hAnsi="Times New Roman"/>
          <w:iCs/>
          <w:szCs w:val="20"/>
          <w:lang w:eastAsia="zh-CN"/>
        </w:rPr>
      </w:pPr>
      <w:r w:rsidRPr="00EE1448">
        <w:rPr>
          <w:rFonts w:ascii="Times New Roman" w:eastAsia="SimSun" w:hAnsi="Times New Roman"/>
          <w:iCs/>
          <w:szCs w:val="20"/>
          <w:lang w:eastAsia="zh-CN"/>
        </w:rPr>
        <w:t xml:space="preserve">For the aperiodic GNSS measurement gap triggered by </w:t>
      </w:r>
      <w:proofErr w:type="spellStart"/>
      <w:r w:rsidRPr="00EE1448">
        <w:rPr>
          <w:rFonts w:ascii="Times New Roman" w:eastAsia="SimSun" w:hAnsi="Times New Roman"/>
          <w:iCs/>
          <w:szCs w:val="20"/>
          <w:lang w:eastAsia="zh-CN"/>
        </w:rPr>
        <w:t>eNB</w:t>
      </w:r>
      <w:proofErr w:type="spellEnd"/>
      <w:r w:rsidRPr="00EE1448">
        <w:rPr>
          <w:rFonts w:ascii="Times New Roman" w:eastAsia="SimSun" w:hAnsi="Times New Roman"/>
          <w:iCs/>
          <w:szCs w:val="20"/>
          <w:lang w:eastAsia="zh-CN"/>
        </w:rPr>
        <w:t xml:space="preserve"> with MAC CE, the start time of the gap should be at </w:t>
      </w:r>
    </w:p>
    <w:p w14:paraId="3105C2EA" w14:textId="77777777" w:rsidR="00671632" w:rsidRPr="00EE1448" w:rsidRDefault="00671632" w:rsidP="00BA295E">
      <w:pPr>
        <w:pStyle w:val="ListParagraph"/>
        <w:numPr>
          <w:ilvl w:val="0"/>
          <w:numId w:val="300"/>
        </w:numPr>
        <w:rPr>
          <w:lang w:eastAsia="zh-CN"/>
        </w:rPr>
      </w:pPr>
      <w:r w:rsidRPr="00EE1448">
        <w:rPr>
          <w:lang w:eastAsia="zh-CN"/>
        </w:rPr>
        <w:t xml:space="preserve">n+ X1, where n is the end of MAC CE receiving subframe/slot when HARQ feedback for the MAC CE is disabled and X1&gt;= 12ms for NB-IoT, X1&gt;= 3ms for </w:t>
      </w:r>
      <w:proofErr w:type="spellStart"/>
      <w:r w:rsidRPr="00EE1448">
        <w:rPr>
          <w:lang w:eastAsia="zh-CN"/>
        </w:rPr>
        <w:t>eMTC</w:t>
      </w:r>
      <w:proofErr w:type="spellEnd"/>
      <w:r w:rsidRPr="00EE1448">
        <w:rPr>
          <w:lang w:eastAsia="zh-CN"/>
        </w:rPr>
        <w:t xml:space="preserve">, </w:t>
      </w:r>
    </w:p>
    <w:p w14:paraId="451364FF" w14:textId="77777777" w:rsidR="00671632" w:rsidRPr="00EE1448" w:rsidRDefault="00671632" w:rsidP="00BA295E">
      <w:pPr>
        <w:pStyle w:val="ListParagraph"/>
        <w:numPr>
          <w:ilvl w:val="0"/>
          <w:numId w:val="300"/>
        </w:numPr>
        <w:rPr>
          <w:lang w:eastAsia="zh-CN"/>
        </w:rPr>
      </w:pPr>
      <w:r w:rsidRPr="00EE1448">
        <w:rPr>
          <w:lang w:eastAsia="zh-CN"/>
        </w:rPr>
        <w:t>or should be at p+ X2, where p is the end of HARQ feedback transmission subframe/slot when HARQ feedback for the MAC CE is enabled</w:t>
      </w:r>
    </w:p>
    <w:p w14:paraId="14166A40" w14:textId="77777777" w:rsidR="00671632" w:rsidRPr="00EE1448" w:rsidRDefault="00671632" w:rsidP="00BA295E">
      <w:pPr>
        <w:pStyle w:val="ListParagraph"/>
        <w:numPr>
          <w:ilvl w:val="1"/>
          <w:numId w:val="300"/>
        </w:numPr>
        <w:rPr>
          <w:lang w:eastAsia="zh-CN"/>
        </w:rPr>
      </w:pPr>
      <w:r w:rsidRPr="00EE1448">
        <w:rPr>
          <w:lang w:eastAsia="zh-CN"/>
        </w:rPr>
        <w:t xml:space="preserve">X1 is predefined values, where X1=12ms for NB-IoT, and FFS X1 for </w:t>
      </w:r>
      <w:proofErr w:type="spellStart"/>
      <w:r w:rsidRPr="00EE1448">
        <w:rPr>
          <w:lang w:eastAsia="zh-CN"/>
        </w:rPr>
        <w:t>eMTC</w:t>
      </w:r>
      <w:proofErr w:type="spellEnd"/>
      <w:r w:rsidRPr="00EE1448">
        <w:rPr>
          <w:lang w:eastAsia="zh-CN"/>
        </w:rPr>
        <w:t xml:space="preserve"> </w:t>
      </w:r>
    </w:p>
    <w:p w14:paraId="3AF6C409" w14:textId="77777777" w:rsidR="00671632" w:rsidRPr="00EE1448" w:rsidRDefault="00671632" w:rsidP="00BA295E">
      <w:pPr>
        <w:pStyle w:val="ListParagraph"/>
        <w:numPr>
          <w:ilvl w:val="1"/>
          <w:numId w:val="300"/>
        </w:numPr>
        <w:rPr>
          <w:lang w:eastAsia="zh-CN"/>
        </w:rPr>
      </w:pPr>
      <w:r w:rsidRPr="00EE1448">
        <w:rPr>
          <w:lang w:eastAsia="zh-CN"/>
        </w:rPr>
        <w:t>FFS: X2 is predefined value or configured value.</w:t>
      </w:r>
    </w:p>
    <w:p w14:paraId="43AA33B6" w14:textId="77777777" w:rsidR="00671632" w:rsidRPr="00EE1448" w:rsidRDefault="00671632" w:rsidP="00671632">
      <w:pPr>
        <w:rPr>
          <w:rFonts w:ascii="Times New Roman" w:hAnsi="Times New Roman"/>
          <w:iCs/>
          <w:szCs w:val="20"/>
        </w:rPr>
      </w:pPr>
      <w:r w:rsidRPr="00EE1448">
        <w:rPr>
          <w:rFonts w:ascii="Times New Roman" w:hAnsi="Times New Roman"/>
          <w:iCs/>
          <w:szCs w:val="20"/>
          <w:highlight w:val="green"/>
        </w:rPr>
        <w:t>Agreement</w:t>
      </w:r>
    </w:p>
    <w:p w14:paraId="738EB1BE" w14:textId="77777777" w:rsidR="00671632" w:rsidRPr="00EE1448" w:rsidRDefault="00671632" w:rsidP="00671632">
      <w:pPr>
        <w:rPr>
          <w:rFonts w:ascii="Times New Roman" w:eastAsia="SimSun" w:hAnsi="Times New Roman"/>
          <w:iCs/>
          <w:szCs w:val="20"/>
          <w:lang w:eastAsia="zh-CN"/>
        </w:rPr>
      </w:pPr>
      <w:r w:rsidRPr="00EE1448">
        <w:rPr>
          <w:rFonts w:ascii="Times New Roman" w:eastAsia="SimSun" w:hAnsi="Times New Roman"/>
          <w:iCs/>
          <w:szCs w:val="20"/>
          <w:lang w:eastAsia="zh-CN"/>
        </w:rPr>
        <w:lastRenderedPageBreak/>
        <w:t>Network can configure the length for GNSS measurement gap via a 4-bit field with component values [1,2,3,4,5,6,7,13,19,25,31] second.</w:t>
      </w:r>
    </w:p>
    <w:p w14:paraId="4445C40E" w14:textId="77777777" w:rsidR="00671632" w:rsidRPr="00EE1448" w:rsidRDefault="00671632" w:rsidP="00671632">
      <w:pPr>
        <w:pStyle w:val="ListParagraph"/>
        <w:numPr>
          <w:ilvl w:val="0"/>
          <w:numId w:val="299"/>
        </w:numPr>
        <w:rPr>
          <w:lang w:eastAsia="zh-CN"/>
        </w:rPr>
      </w:pPr>
      <w:r w:rsidRPr="00EE1448">
        <w:rPr>
          <w:lang w:eastAsia="zh-CN"/>
        </w:rPr>
        <w:t>FFS: other component values</w:t>
      </w:r>
    </w:p>
    <w:p w14:paraId="437F14A4" w14:textId="77777777" w:rsidR="00671632" w:rsidRPr="00EE1448" w:rsidRDefault="00671632" w:rsidP="00671632">
      <w:pPr>
        <w:pStyle w:val="ListParagraph"/>
        <w:numPr>
          <w:ilvl w:val="0"/>
          <w:numId w:val="299"/>
        </w:numPr>
        <w:rPr>
          <w:lang w:eastAsia="zh-CN"/>
        </w:rPr>
      </w:pPr>
      <w:r w:rsidRPr="00EE1448">
        <w:rPr>
          <w:lang w:eastAsia="zh-CN"/>
        </w:rPr>
        <w:t>Note: RAN2 can further discuss whether separate configurations are needed for GNSS measurement gap and GNSS measurement timer, and whether the configuration is by RRC or MAC CE</w:t>
      </w:r>
    </w:p>
    <w:p w14:paraId="0AACB4D5" w14:textId="77777777" w:rsidR="00671632" w:rsidRPr="00EE1448" w:rsidRDefault="00671632" w:rsidP="00671632">
      <w:pPr>
        <w:rPr>
          <w:rFonts w:ascii="Times New Roman" w:hAnsi="Times New Roman"/>
          <w:iCs/>
          <w:szCs w:val="20"/>
        </w:rPr>
      </w:pPr>
      <w:r w:rsidRPr="00EE1448">
        <w:rPr>
          <w:rFonts w:ascii="Times New Roman" w:hAnsi="Times New Roman"/>
          <w:iCs/>
          <w:szCs w:val="20"/>
          <w:highlight w:val="green"/>
        </w:rPr>
        <w:t>Agreement</w:t>
      </w:r>
    </w:p>
    <w:p w14:paraId="1EA20B06" w14:textId="77777777" w:rsidR="00671632" w:rsidRPr="00EE1448" w:rsidRDefault="00671632" w:rsidP="00671632">
      <w:pPr>
        <w:rPr>
          <w:rFonts w:ascii="Times New Roman" w:hAnsi="Times New Roman"/>
          <w:iCs/>
          <w:szCs w:val="20"/>
        </w:rPr>
      </w:pPr>
      <w:r w:rsidRPr="00EE1448">
        <w:rPr>
          <w:rFonts w:ascii="Times New Roman" w:hAnsi="Times New Roman"/>
          <w:iCs/>
          <w:szCs w:val="20"/>
        </w:rPr>
        <w:t>For autonomous GNSS timer, the start time of the autonomous GNSS measurement timer is where the original GNSS validity duration expires, and the duration X (if any) expires.</w:t>
      </w:r>
    </w:p>
    <w:p w14:paraId="498DAF22" w14:textId="77777777" w:rsidR="00671632" w:rsidRPr="00EE1448" w:rsidRDefault="00671632" w:rsidP="00671632">
      <w:pPr>
        <w:rPr>
          <w:rFonts w:ascii="Times New Roman" w:hAnsi="Times New Roman"/>
          <w:iCs/>
          <w:szCs w:val="20"/>
        </w:rPr>
      </w:pPr>
      <w:r w:rsidRPr="00EE1448">
        <w:rPr>
          <w:rFonts w:ascii="Times New Roman" w:hAnsi="Times New Roman"/>
          <w:iCs/>
          <w:szCs w:val="20"/>
        </w:rPr>
        <w:t>Note (as already agreed): The duration X is where UL transmission can be allowed after original GNSS validity duration expires without GNSS re-acquisition.</w:t>
      </w:r>
    </w:p>
    <w:p w14:paraId="079187FC" w14:textId="77777777" w:rsidR="00671632" w:rsidRPr="00EE1448" w:rsidRDefault="00671632" w:rsidP="00671632">
      <w:pPr>
        <w:rPr>
          <w:rFonts w:ascii="Times New Roman" w:hAnsi="Times New Roman"/>
          <w:szCs w:val="20"/>
          <w:lang w:eastAsia="x-none"/>
        </w:rPr>
      </w:pPr>
    </w:p>
    <w:p w14:paraId="751A73B5" w14:textId="77777777" w:rsidR="00671632" w:rsidRPr="00EE1448" w:rsidRDefault="00671632" w:rsidP="00671632">
      <w:pPr>
        <w:rPr>
          <w:rFonts w:ascii="Times New Roman" w:hAnsi="Times New Roman"/>
          <w:iCs/>
          <w:szCs w:val="20"/>
        </w:rPr>
      </w:pPr>
      <w:r w:rsidRPr="00EE1448">
        <w:rPr>
          <w:rFonts w:ascii="Times New Roman" w:hAnsi="Times New Roman"/>
          <w:iCs/>
          <w:szCs w:val="20"/>
          <w:highlight w:val="green"/>
        </w:rPr>
        <w:t>Agreement</w:t>
      </w:r>
    </w:p>
    <w:p w14:paraId="12D5EA8E" w14:textId="77777777" w:rsidR="00671632" w:rsidRPr="00EE1448" w:rsidRDefault="00671632" w:rsidP="00671632">
      <w:pPr>
        <w:rPr>
          <w:rFonts w:ascii="Times New Roman" w:eastAsia="SimSun" w:hAnsi="Times New Roman"/>
          <w:iCs/>
          <w:szCs w:val="20"/>
          <w:lang w:eastAsia="zh-CN"/>
        </w:rPr>
      </w:pPr>
      <w:r w:rsidRPr="00EE1448">
        <w:rPr>
          <w:rFonts w:ascii="Times New Roman" w:eastAsia="SimSun" w:hAnsi="Times New Roman"/>
          <w:iCs/>
          <w:szCs w:val="20"/>
          <w:lang w:eastAsia="zh-CN"/>
        </w:rPr>
        <w:t>Network can configure the length for GNSS measurement timer via a 4-bit field with component values [1,2,3,4,5,6,7,13,19,25,31] second.</w:t>
      </w:r>
    </w:p>
    <w:p w14:paraId="3394108B" w14:textId="77777777" w:rsidR="00671632" w:rsidRPr="00EE1448" w:rsidRDefault="00671632" w:rsidP="00671632">
      <w:pPr>
        <w:numPr>
          <w:ilvl w:val="0"/>
          <w:numId w:val="297"/>
        </w:numPr>
        <w:tabs>
          <w:tab w:val="num" w:pos="180"/>
        </w:tabs>
        <w:ind w:leftChars="180"/>
        <w:textAlignment w:val="center"/>
        <w:rPr>
          <w:rFonts w:ascii="Times New Roman" w:eastAsia="SimSun" w:hAnsi="Times New Roman"/>
          <w:iCs/>
          <w:szCs w:val="20"/>
          <w:lang w:eastAsia="zh-CN"/>
        </w:rPr>
      </w:pPr>
      <w:r w:rsidRPr="00EE1448">
        <w:rPr>
          <w:rFonts w:ascii="Times New Roman" w:eastAsia="SimSun" w:hAnsi="Times New Roman"/>
          <w:iCs/>
          <w:szCs w:val="20"/>
          <w:lang w:eastAsia="zh-CN"/>
        </w:rPr>
        <w:t>FFS: other component values</w:t>
      </w:r>
    </w:p>
    <w:p w14:paraId="524B7EDC" w14:textId="77777777" w:rsidR="00671632" w:rsidRPr="00EE1448" w:rsidRDefault="00671632" w:rsidP="00671632">
      <w:pPr>
        <w:numPr>
          <w:ilvl w:val="0"/>
          <w:numId w:val="297"/>
        </w:numPr>
        <w:tabs>
          <w:tab w:val="num" w:pos="180"/>
        </w:tabs>
        <w:ind w:leftChars="180"/>
        <w:textAlignment w:val="center"/>
        <w:rPr>
          <w:rFonts w:ascii="Times New Roman" w:eastAsia="SimSun" w:hAnsi="Times New Roman"/>
          <w:iCs/>
          <w:szCs w:val="20"/>
          <w:lang w:eastAsia="zh-CN"/>
        </w:rPr>
      </w:pPr>
      <w:r w:rsidRPr="00EE1448">
        <w:rPr>
          <w:rFonts w:ascii="Times New Roman" w:eastAsia="SimSun" w:hAnsi="Times New Roman"/>
          <w:iCs/>
          <w:szCs w:val="20"/>
          <w:lang w:eastAsia="zh-CN"/>
        </w:rPr>
        <w:t>Note: RAN2 can further discuss whether separate configurations are needed for GNSS measurement gap and GNSS measurement timer</w:t>
      </w:r>
    </w:p>
    <w:p w14:paraId="354E9A02" w14:textId="77777777" w:rsidR="00671632" w:rsidRPr="00EE1448" w:rsidRDefault="00671632" w:rsidP="00671632">
      <w:pPr>
        <w:rPr>
          <w:rFonts w:ascii="Times New Roman" w:hAnsi="Times New Roman"/>
          <w:szCs w:val="20"/>
          <w:lang w:eastAsia="x-none"/>
        </w:rPr>
      </w:pPr>
    </w:p>
    <w:p w14:paraId="20EBF24A" w14:textId="77777777" w:rsidR="00671632" w:rsidRPr="00EE1448" w:rsidRDefault="00671632" w:rsidP="00671632">
      <w:pPr>
        <w:rPr>
          <w:lang w:eastAsia="x-none"/>
        </w:rPr>
      </w:pPr>
    </w:p>
    <w:p w14:paraId="6EB6056E" w14:textId="235B75A2" w:rsidR="00671632" w:rsidRPr="00EE1448" w:rsidRDefault="00E802F9" w:rsidP="00671632">
      <w:pPr>
        <w:rPr>
          <w:b/>
          <w:bCs/>
          <w:lang w:eastAsia="x-none"/>
        </w:rPr>
      </w:pPr>
      <w:hyperlink r:id="rId1943" w:history="1">
        <w:r w:rsidR="00AA703E">
          <w:rPr>
            <w:rStyle w:val="Hyperlink"/>
            <w:b/>
            <w:bCs/>
            <w:lang w:eastAsia="x-none"/>
          </w:rPr>
          <w:t>R1-2308236</w:t>
        </w:r>
      </w:hyperlink>
      <w:r w:rsidR="00671632" w:rsidRPr="00EE1448">
        <w:rPr>
          <w:b/>
          <w:bCs/>
          <w:lang w:eastAsia="x-none"/>
        </w:rPr>
        <w:tab/>
        <w:t>Feature lead summary#2 of AI 9.9.4 on improved GNSS operations</w:t>
      </w:r>
      <w:r w:rsidR="00671632" w:rsidRPr="00EE1448">
        <w:rPr>
          <w:b/>
          <w:bCs/>
          <w:lang w:eastAsia="x-none"/>
        </w:rPr>
        <w:tab/>
        <w:t>Moderator (MediaTek)</w:t>
      </w:r>
    </w:p>
    <w:p w14:paraId="6E681609" w14:textId="45BD918E" w:rsidR="00CC410E" w:rsidRPr="00EE1448" w:rsidRDefault="00CC410E" w:rsidP="00671632">
      <w:pPr>
        <w:rPr>
          <w:lang w:eastAsia="x-none"/>
        </w:rPr>
      </w:pPr>
      <w:r w:rsidRPr="00EE1448">
        <w:rPr>
          <w:lang w:eastAsia="x-none"/>
        </w:rPr>
        <w:t>From Thursday session</w:t>
      </w:r>
    </w:p>
    <w:p w14:paraId="095A4839" w14:textId="77777777" w:rsidR="00CC410E" w:rsidRPr="00EE1448" w:rsidRDefault="00CC410E" w:rsidP="00CC410E">
      <w:pPr>
        <w:rPr>
          <w:rFonts w:ascii="Times New Roman" w:hAnsi="Times New Roman"/>
          <w:lang w:eastAsia="x-none"/>
        </w:rPr>
      </w:pPr>
      <w:r w:rsidRPr="00EE1448">
        <w:rPr>
          <w:rFonts w:ascii="Times New Roman" w:hAnsi="Times New Roman"/>
          <w:highlight w:val="green"/>
          <w:lang w:eastAsia="x-none"/>
        </w:rPr>
        <w:t>Agreement</w:t>
      </w:r>
    </w:p>
    <w:p w14:paraId="679156E5" w14:textId="0A4DEF21" w:rsidR="00CC410E" w:rsidRPr="00EE1448" w:rsidRDefault="00CC410E" w:rsidP="00CC410E">
      <w:pPr>
        <w:rPr>
          <w:rFonts w:ascii="Times New Roman" w:eastAsia="SimSun" w:hAnsi="Times New Roman"/>
          <w:bCs/>
          <w:lang w:eastAsia="zh-CN"/>
        </w:rPr>
      </w:pPr>
      <w:r w:rsidRPr="00EE1448">
        <w:rPr>
          <w:rFonts w:ascii="Times New Roman" w:eastAsia="SimSun" w:hAnsi="Times New Roman"/>
          <w:lang w:eastAsia="zh-CN"/>
        </w:rPr>
        <w:t xml:space="preserve">For the aperiodic GNSS measurement gap triggered by </w:t>
      </w:r>
      <w:proofErr w:type="spellStart"/>
      <w:r w:rsidRPr="00EE1448">
        <w:rPr>
          <w:rFonts w:ascii="Times New Roman" w:eastAsia="SimSun" w:hAnsi="Times New Roman"/>
          <w:lang w:eastAsia="zh-CN"/>
        </w:rPr>
        <w:t>eNB</w:t>
      </w:r>
      <w:proofErr w:type="spellEnd"/>
      <w:r w:rsidRPr="00EE1448">
        <w:rPr>
          <w:rFonts w:ascii="Times New Roman" w:eastAsia="SimSun" w:hAnsi="Times New Roman"/>
          <w:lang w:eastAsia="zh-CN"/>
        </w:rPr>
        <w:t xml:space="preserve"> with MAC CE, the start time of the gap should be at n+ X1, where n is the end of MAC CE receiving subframe/slot when HARQ feedback for the MAC CE is disabled.</w:t>
      </w:r>
    </w:p>
    <w:p w14:paraId="4DBF8521" w14:textId="77777777" w:rsidR="00CC410E" w:rsidRPr="00EE1448" w:rsidRDefault="00CC410E" w:rsidP="00CC410E">
      <w:pPr>
        <w:numPr>
          <w:ilvl w:val="0"/>
          <w:numId w:val="522"/>
        </w:numPr>
        <w:tabs>
          <w:tab w:val="left" w:pos="1304"/>
          <w:tab w:val="left" w:pos="1701"/>
        </w:tabs>
        <w:spacing w:line="259" w:lineRule="auto"/>
        <w:rPr>
          <w:rFonts w:ascii="Times New Roman" w:eastAsia="SimSun" w:hAnsi="Times New Roman"/>
          <w:szCs w:val="20"/>
          <w:lang w:eastAsia="zh-CN"/>
        </w:rPr>
      </w:pPr>
      <w:r w:rsidRPr="00EE1448">
        <w:rPr>
          <w:rFonts w:ascii="Times New Roman" w:eastAsia="SimSun" w:hAnsi="Times New Roman"/>
          <w:szCs w:val="20"/>
          <w:lang w:eastAsia="zh-CN"/>
        </w:rPr>
        <w:t>X1=12ms for NB-IoT</w:t>
      </w:r>
    </w:p>
    <w:p w14:paraId="47631915" w14:textId="77777777" w:rsidR="00CC410E" w:rsidRPr="00EE1448" w:rsidRDefault="00CC410E" w:rsidP="00CC410E">
      <w:pPr>
        <w:numPr>
          <w:ilvl w:val="0"/>
          <w:numId w:val="522"/>
        </w:numPr>
        <w:tabs>
          <w:tab w:val="left" w:pos="1304"/>
          <w:tab w:val="left" w:pos="1701"/>
        </w:tabs>
        <w:spacing w:line="259" w:lineRule="auto"/>
        <w:rPr>
          <w:rFonts w:ascii="Times New Roman" w:eastAsia="DengXian" w:hAnsi="Times New Roman"/>
          <w:b/>
          <w:bCs/>
          <w:sz w:val="22"/>
          <w:szCs w:val="22"/>
          <w:lang w:eastAsia="zh-CN"/>
        </w:rPr>
      </w:pPr>
      <w:r w:rsidRPr="00EE1448">
        <w:rPr>
          <w:rFonts w:ascii="Times New Roman" w:eastAsia="SimSun" w:hAnsi="Times New Roman"/>
          <w:szCs w:val="20"/>
          <w:lang w:eastAsia="zh-CN"/>
        </w:rPr>
        <w:t xml:space="preserve">X1=6ms for </w:t>
      </w:r>
      <w:proofErr w:type="spellStart"/>
      <w:r w:rsidRPr="00EE1448">
        <w:rPr>
          <w:rFonts w:ascii="Times New Roman" w:eastAsia="SimSun" w:hAnsi="Times New Roman"/>
          <w:szCs w:val="20"/>
          <w:lang w:eastAsia="zh-CN"/>
        </w:rPr>
        <w:t>eMTC</w:t>
      </w:r>
      <w:proofErr w:type="spellEnd"/>
    </w:p>
    <w:p w14:paraId="3FC60927" w14:textId="77777777" w:rsidR="00CC410E" w:rsidRPr="00EE1448" w:rsidRDefault="00CC410E" w:rsidP="00CC410E">
      <w:pPr>
        <w:rPr>
          <w:rFonts w:ascii="Times New Roman" w:hAnsi="Times New Roman"/>
          <w:lang w:eastAsia="x-none"/>
        </w:rPr>
      </w:pPr>
    </w:p>
    <w:p w14:paraId="2B5A04CC" w14:textId="77777777" w:rsidR="00CC410E" w:rsidRPr="00EE1448" w:rsidRDefault="00CC410E" w:rsidP="00CC410E">
      <w:pPr>
        <w:rPr>
          <w:rFonts w:ascii="Times New Roman" w:hAnsi="Times New Roman"/>
          <w:lang w:eastAsia="x-none"/>
        </w:rPr>
      </w:pPr>
      <w:r w:rsidRPr="00EE1448">
        <w:rPr>
          <w:rFonts w:ascii="Times New Roman" w:hAnsi="Times New Roman"/>
          <w:highlight w:val="green"/>
          <w:lang w:eastAsia="x-none"/>
        </w:rPr>
        <w:t>Agreement</w:t>
      </w:r>
    </w:p>
    <w:p w14:paraId="3776C19A" w14:textId="5CC78A46" w:rsidR="00CC410E" w:rsidRPr="00EE1448" w:rsidRDefault="00CC410E" w:rsidP="00CC410E">
      <w:pPr>
        <w:rPr>
          <w:rFonts w:ascii="Times New Roman" w:hAnsi="Times New Roman"/>
          <w:i/>
          <w:lang w:eastAsia="x-none"/>
        </w:rPr>
      </w:pPr>
      <w:r w:rsidRPr="00EE1448">
        <w:rPr>
          <w:rFonts w:ascii="Times New Roman" w:hAnsi="Times New Roman"/>
          <w:bCs/>
          <w:iCs/>
        </w:rPr>
        <w:t>From RAN1 perspective, after autonomous GNSS measurement timer expires if UE failed to re-acquire GNSS position fix within the autonomous GNSS measurement timer UE goes to IDLE mode.</w:t>
      </w:r>
    </w:p>
    <w:p w14:paraId="61EE1353" w14:textId="77777777" w:rsidR="00CC410E" w:rsidRPr="00EE1448" w:rsidRDefault="00CC410E" w:rsidP="00CC410E">
      <w:pPr>
        <w:rPr>
          <w:rFonts w:ascii="Times New Roman" w:hAnsi="Times New Roman"/>
          <w:lang w:eastAsia="x-none"/>
        </w:rPr>
      </w:pPr>
    </w:p>
    <w:p w14:paraId="71CF587E" w14:textId="77777777" w:rsidR="00CC410E" w:rsidRPr="00EE1448" w:rsidRDefault="00CC410E" w:rsidP="00CC410E">
      <w:pPr>
        <w:rPr>
          <w:rFonts w:ascii="Times New Roman" w:hAnsi="Times New Roman"/>
          <w:lang w:eastAsia="x-none"/>
        </w:rPr>
      </w:pPr>
      <w:r w:rsidRPr="00EE1448">
        <w:rPr>
          <w:rFonts w:ascii="Times New Roman" w:hAnsi="Times New Roman"/>
          <w:highlight w:val="green"/>
          <w:lang w:eastAsia="x-none"/>
        </w:rPr>
        <w:t>Agreement</w:t>
      </w:r>
    </w:p>
    <w:p w14:paraId="3A82D75B" w14:textId="77777777" w:rsidR="00CC410E" w:rsidRPr="00EE1448" w:rsidRDefault="00CC410E" w:rsidP="00CC410E">
      <w:pPr>
        <w:rPr>
          <w:rFonts w:ascii="Times New Roman" w:hAnsi="Times New Roman"/>
          <w:iCs/>
        </w:rPr>
      </w:pPr>
      <w:r w:rsidRPr="00EE1448">
        <w:rPr>
          <w:rFonts w:ascii="Times New Roman" w:hAnsi="Times New Roman"/>
          <w:iCs/>
        </w:rPr>
        <w:t>The UE is not required to monitor N/MPDCCH within the aperiodic GNSS measurement gap, except after a CBRA (PRACH) is sent.</w:t>
      </w:r>
    </w:p>
    <w:p w14:paraId="488C8205" w14:textId="3AF78DC4" w:rsidR="00CC410E" w:rsidRPr="00EE1448" w:rsidRDefault="00CC410E" w:rsidP="00CC410E">
      <w:pPr>
        <w:numPr>
          <w:ilvl w:val="0"/>
          <w:numId w:val="519"/>
        </w:numPr>
        <w:rPr>
          <w:rFonts w:ascii="Times New Roman" w:hAnsi="Times New Roman"/>
          <w:iCs/>
          <w:lang w:eastAsia="x-none"/>
        </w:rPr>
      </w:pPr>
      <w:r w:rsidRPr="00EE1448">
        <w:rPr>
          <w:rFonts w:ascii="Times New Roman" w:hAnsi="Times New Roman"/>
          <w:iCs/>
          <w:lang w:eastAsia="x-none"/>
        </w:rPr>
        <w:t>CBRA (PRACH) can be sent at least to request UL resource to report the remaining GNSS validity duration.</w:t>
      </w:r>
    </w:p>
    <w:p w14:paraId="5164C9FD" w14:textId="77777777" w:rsidR="00CC410E" w:rsidRPr="00EE1448" w:rsidRDefault="00CC410E" w:rsidP="00CC410E">
      <w:pPr>
        <w:rPr>
          <w:rFonts w:ascii="Times New Roman" w:eastAsia="SimSun" w:hAnsi="Times New Roman"/>
          <w:bCs/>
          <w:iCs/>
          <w:lang w:eastAsia="zh-CN"/>
        </w:rPr>
      </w:pPr>
      <w:r w:rsidRPr="00EE1448">
        <w:rPr>
          <w:rFonts w:ascii="Times New Roman" w:hAnsi="Times New Roman"/>
          <w:iCs/>
        </w:rPr>
        <w:t>Note1: The CBRA (PRACH) can only be sent within the duration after UE reacquires GNSS successfully to the end of the gap.</w:t>
      </w:r>
    </w:p>
    <w:p w14:paraId="22A5D663" w14:textId="77777777" w:rsidR="00CC410E" w:rsidRPr="00EE1448" w:rsidRDefault="00CC410E" w:rsidP="00CC410E">
      <w:pPr>
        <w:rPr>
          <w:rFonts w:ascii="Times New Roman" w:hAnsi="Times New Roman"/>
          <w:iCs/>
        </w:rPr>
      </w:pPr>
      <w:r w:rsidRPr="00EE1448">
        <w:rPr>
          <w:rFonts w:ascii="Times New Roman" w:hAnsi="Times New Roman"/>
          <w:iCs/>
        </w:rPr>
        <w:t>Note2: Whether CBRA (PRACH) is sent is up to UE implementation.</w:t>
      </w:r>
    </w:p>
    <w:p w14:paraId="4F1E67E2" w14:textId="77777777" w:rsidR="00CC410E" w:rsidRPr="00EE1448" w:rsidRDefault="00CC410E" w:rsidP="00CC410E">
      <w:pPr>
        <w:rPr>
          <w:rFonts w:ascii="Times New Roman" w:hAnsi="Times New Roman"/>
          <w:iCs/>
        </w:rPr>
      </w:pPr>
      <w:r w:rsidRPr="00EE1448">
        <w:rPr>
          <w:rFonts w:ascii="Times New Roman" w:hAnsi="Times New Roman"/>
          <w:iCs/>
        </w:rPr>
        <w:t>Note3: no change to existing CBRA procedures</w:t>
      </w:r>
    </w:p>
    <w:p w14:paraId="5C8433B9" w14:textId="77777777" w:rsidR="00CC410E" w:rsidRPr="00EE1448" w:rsidRDefault="00CC410E" w:rsidP="00CC410E">
      <w:pPr>
        <w:rPr>
          <w:rFonts w:ascii="Times New Roman" w:hAnsi="Times New Roman"/>
          <w:lang w:eastAsia="x-none"/>
        </w:rPr>
      </w:pPr>
      <w:r w:rsidRPr="00EE1448">
        <w:rPr>
          <w:rFonts w:ascii="Times New Roman" w:eastAsia="DengXian" w:hAnsi="Times New Roman"/>
          <w:iCs/>
          <w:lang w:eastAsia="zh-CN"/>
        </w:rPr>
        <w:t>FFS: whether other RA procedure is needed.</w:t>
      </w:r>
    </w:p>
    <w:p w14:paraId="4BCB909B" w14:textId="77777777" w:rsidR="00CC410E" w:rsidRPr="00EE1448" w:rsidRDefault="00CC410E" w:rsidP="00CC410E">
      <w:pPr>
        <w:rPr>
          <w:rFonts w:ascii="Times New Roman" w:hAnsi="Times New Roman"/>
          <w:lang w:eastAsia="x-none"/>
        </w:rPr>
      </w:pPr>
    </w:p>
    <w:p w14:paraId="5B775FBA" w14:textId="77777777" w:rsidR="00CC410E" w:rsidRPr="00EE1448" w:rsidRDefault="00CC410E" w:rsidP="00CC410E">
      <w:pPr>
        <w:rPr>
          <w:rFonts w:ascii="Times New Roman" w:hAnsi="Times New Roman"/>
          <w:lang w:eastAsia="x-none"/>
        </w:rPr>
      </w:pPr>
      <w:r w:rsidRPr="00EE1448">
        <w:rPr>
          <w:rFonts w:ascii="Times New Roman" w:hAnsi="Times New Roman"/>
          <w:highlight w:val="green"/>
          <w:lang w:eastAsia="x-none"/>
        </w:rPr>
        <w:t>Agreement</w:t>
      </w:r>
    </w:p>
    <w:p w14:paraId="0DA03F1C" w14:textId="77777777" w:rsidR="00CC410E" w:rsidRPr="00EE1448" w:rsidRDefault="00CC410E" w:rsidP="00CC410E">
      <w:pPr>
        <w:rPr>
          <w:rFonts w:ascii="Times New Roman" w:eastAsia="SimSun" w:hAnsi="Times New Roman"/>
          <w:bCs/>
          <w:iCs/>
          <w:lang w:eastAsia="zh-CN"/>
        </w:rPr>
      </w:pPr>
      <w:r w:rsidRPr="00EE1448">
        <w:rPr>
          <w:rFonts w:ascii="Times New Roman" w:hAnsi="Times New Roman"/>
          <w:bCs/>
          <w:iCs/>
        </w:rPr>
        <w:t xml:space="preserve">From RAN1 perspective, </w:t>
      </w:r>
      <w:r w:rsidRPr="00EE1448">
        <w:rPr>
          <w:rFonts w:ascii="Times New Roman" w:eastAsia="SimSun" w:hAnsi="Times New Roman"/>
          <w:bCs/>
          <w:iCs/>
          <w:lang w:eastAsia="zh-CN"/>
        </w:rPr>
        <w:t xml:space="preserve">for the aperiodic GNSS measurement gap triggered by </w:t>
      </w:r>
      <w:proofErr w:type="spellStart"/>
      <w:r w:rsidRPr="00EE1448">
        <w:rPr>
          <w:rFonts w:ascii="Times New Roman" w:eastAsia="SimSun" w:hAnsi="Times New Roman"/>
          <w:bCs/>
          <w:iCs/>
          <w:lang w:eastAsia="zh-CN"/>
        </w:rPr>
        <w:t>eNB</w:t>
      </w:r>
      <w:proofErr w:type="spellEnd"/>
      <w:r w:rsidRPr="00EE1448">
        <w:rPr>
          <w:rFonts w:ascii="Times New Roman" w:eastAsia="SimSun" w:hAnsi="Times New Roman"/>
          <w:bCs/>
          <w:iCs/>
          <w:lang w:eastAsia="zh-CN"/>
        </w:rPr>
        <w:t xml:space="preserve"> with MAC CE, down select one of the alternatives for the failure of GNSS measurement:</w:t>
      </w:r>
    </w:p>
    <w:p w14:paraId="57A1D529" w14:textId="77777777" w:rsidR="00CC410E" w:rsidRPr="00EE1448" w:rsidRDefault="00CC410E" w:rsidP="00CC410E">
      <w:pPr>
        <w:pStyle w:val="ListParagraph"/>
        <w:numPr>
          <w:ilvl w:val="0"/>
          <w:numId w:val="519"/>
        </w:numPr>
      </w:pPr>
      <w:r w:rsidRPr="00EE1448">
        <w:t>Alt-1: UE goes to IDLE mode after the end of GNSS measurement gap if UE failed to re-acquire GNSS position fix within GNSS measurement gap.</w:t>
      </w:r>
    </w:p>
    <w:p w14:paraId="40B228B4" w14:textId="77777777" w:rsidR="00CC410E" w:rsidRPr="00EE1448" w:rsidRDefault="00CC410E" w:rsidP="00CC410E">
      <w:pPr>
        <w:rPr>
          <w:rFonts w:ascii="Times New Roman" w:hAnsi="Times New Roman"/>
          <w:lang w:eastAsia="x-none"/>
        </w:rPr>
      </w:pPr>
      <w:r w:rsidRPr="00EE1448">
        <w:rPr>
          <w:rFonts w:ascii="Times New Roman" w:hAnsi="Times New Roman"/>
          <w:highlight w:val="green"/>
          <w:lang w:eastAsia="x-none"/>
        </w:rPr>
        <w:t>Agreement</w:t>
      </w:r>
    </w:p>
    <w:p w14:paraId="0DD066EC" w14:textId="77777777" w:rsidR="00CC410E" w:rsidRPr="00EE1448" w:rsidRDefault="00CC410E" w:rsidP="00CC410E">
      <w:pPr>
        <w:rPr>
          <w:rFonts w:ascii="Times New Roman" w:hAnsi="Times New Roman"/>
          <w:bCs/>
          <w:iCs/>
        </w:rPr>
      </w:pPr>
      <w:r w:rsidRPr="00EE1448">
        <w:rPr>
          <w:rFonts w:ascii="Times New Roman" w:hAnsi="Times New Roman"/>
          <w:bCs/>
          <w:iCs/>
        </w:rPr>
        <w:t>From RAN1 perspective, down select one for the duration X:</w:t>
      </w:r>
    </w:p>
    <w:p w14:paraId="6CB44424" w14:textId="21F9E075" w:rsidR="00CC410E" w:rsidRPr="00EE1448" w:rsidRDefault="00CC410E" w:rsidP="00CC410E">
      <w:pPr>
        <w:numPr>
          <w:ilvl w:val="0"/>
          <w:numId w:val="523"/>
        </w:numPr>
        <w:rPr>
          <w:rFonts w:ascii="Times New Roman" w:eastAsia="DengXian" w:hAnsi="Times New Roman"/>
          <w:bCs/>
          <w:lang w:eastAsia="zh-CN"/>
        </w:rPr>
      </w:pPr>
      <w:r w:rsidRPr="00EE1448">
        <w:rPr>
          <w:rFonts w:ascii="Times New Roman" w:hAnsi="Times New Roman"/>
          <w:bCs/>
          <w:iCs/>
          <w:lang w:eastAsia="x-none"/>
        </w:rPr>
        <w:t xml:space="preserve">Alt-3: when </w:t>
      </w:r>
      <w:proofErr w:type="spellStart"/>
      <w:r w:rsidRPr="00EE1448">
        <w:rPr>
          <w:rFonts w:ascii="Times New Roman" w:hAnsi="Times New Roman"/>
          <w:bCs/>
          <w:iCs/>
          <w:lang w:eastAsia="x-none"/>
        </w:rPr>
        <w:t>timeAlignmentTimer</w:t>
      </w:r>
      <w:proofErr w:type="spellEnd"/>
      <w:r w:rsidRPr="00EE1448">
        <w:rPr>
          <w:rFonts w:ascii="Times New Roman" w:hAnsi="Times New Roman"/>
          <w:bCs/>
          <w:iCs/>
          <w:lang w:eastAsia="x-none"/>
        </w:rPr>
        <w:t xml:space="preserve"> is not infinity, X is equal to remaining </w:t>
      </w:r>
      <w:proofErr w:type="spellStart"/>
      <w:r w:rsidRPr="00EE1448">
        <w:rPr>
          <w:rFonts w:ascii="Times New Roman" w:hAnsi="Times New Roman"/>
          <w:bCs/>
          <w:iCs/>
          <w:lang w:eastAsia="x-none"/>
        </w:rPr>
        <w:t>timeAlignmentTimer</w:t>
      </w:r>
      <w:proofErr w:type="spellEnd"/>
      <w:r w:rsidRPr="00EE1448">
        <w:rPr>
          <w:rFonts w:ascii="Times New Roman" w:hAnsi="Times New Roman"/>
          <w:bCs/>
          <w:lang w:eastAsia="x-none"/>
        </w:rPr>
        <w:t xml:space="preserve">; </w:t>
      </w:r>
      <w:r w:rsidRPr="00EE1448">
        <w:rPr>
          <w:rFonts w:ascii="Times New Roman" w:eastAsia="DengXian" w:hAnsi="Times New Roman"/>
          <w:bCs/>
          <w:lang w:eastAsia="zh-CN"/>
        </w:rPr>
        <w:t xml:space="preserve">when </w:t>
      </w:r>
      <w:proofErr w:type="spellStart"/>
      <w:r w:rsidRPr="00EE1448">
        <w:rPr>
          <w:rFonts w:ascii="Times New Roman" w:hAnsi="Times New Roman"/>
          <w:bCs/>
          <w:iCs/>
          <w:lang w:eastAsia="x-none"/>
        </w:rPr>
        <w:t>timeAlignmentTimer</w:t>
      </w:r>
      <w:proofErr w:type="spellEnd"/>
      <w:r w:rsidRPr="00EE1448">
        <w:rPr>
          <w:rFonts w:ascii="Times New Roman" w:hAnsi="Times New Roman"/>
          <w:bCs/>
          <w:iCs/>
          <w:lang w:eastAsia="x-none"/>
        </w:rPr>
        <w:t xml:space="preserve"> is infinity, X is equal to Y</w:t>
      </w:r>
      <w:r w:rsidRPr="00EE1448">
        <w:rPr>
          <w:rFonts w:ascii="Times New Roman" w:hAnsi="Times New Roman"/>
          <w:bCs/>
          <w:lang w:eastAsia="x-none"/>
        </w:rPr>
        <w:t>.</w:t>
      </w:r>
    </w:p>
    <w:p w14:paraId="5AA6FB62" w14:textId="3B2D0A96" w:rsidR="00CC410E" w:rsidRPr="00EE1448" w:rsidRDefault="00CC410E" w:rsidP="00CC410E">
      <w:pPr>
        <w:numPr>
          <w:ilvl w:val="1"/>
          <w:numId w:val="523"/>
        </w:numPr>
        <w:rPr>
          <w:rFonts w:ascii="Times New Roman" w:hAnsi="Times New Roman"/>
          <w:bCs/>
          <w:lang w:eastAsia="x-none"/>
        </w:rPr>
      </w:pPr>
      <w:r w:rsidRPr="00EE1448">
        <w:rPr>
          <w:rFonts w:ascii="Times New Roman" w:eastAsia="DengXian" w:hAnsi="Times New Roman"/>
          <w:bCs/>
          <w:iCs/>
          <w:lang w:eastAsia="zh-CN"/>
        </w:rPr>
        <w:t xml:space="preserve">FFS: whether </w:t>
      </w:r>
      <w:r w:rsidRPr="00EE1448">
        <w:rPr>
          <w:rFonts w:ascii="Times New Roman" w:hAnsi="Times New Roman"/>
          <w:bCs/>
          <w:iCs/>
          <w:lang w:eastAsia="x-none"/>
        </w:rPr>
        <w:t>X can be used to extend the original GNSS validity duration.</w:t>
      </w:r>
    </w:p>
    <w:p w14:paraId="5306C46E" w14:textId="77777777" w:rsidR="00CC410E" w:rsidRPr="00EE1448" w:rsidRDefault="00CC410E" w:rsidP="00CC410E">
      <w:pPr>
        <w:numPr>
          <w:ilvl w:val="1"/>
          <w:numId w:val="523"/>
        </w:numPr>
        <w:rPr>
          <w:rFonts w:ascii="Times New Roman" w:hAnsi="Times New Roman"/>
          <w:bCs/>
          <w:lang w:eastAsia="x-none"/>
        </w:rPr>
      </w:pPr>
      <w:r w:rsidRPr="00EE1448">
        <w:rPr>
          <w:rFonts w:ascii="Times New Roman" w:hAnsi="Times New Roman"/>
          <w:bCs/>
          <w:lang w:eastAsia="x-none"/>
        </w:rPr>
        <w:t>Y is a configured value.</w:t>
      </w:r>
    </w:p>
    <w:p w14:paraId="45AA8408" w14:textId="77777777" w:rsidR="00CC410E" w:rsidRPr="00EE1448" w:rsidRDefault="00CC410E" w:rsidP="00CC410E">
      <w:pPr>
        <w:rPr>
          <w:rFonts w:ascii="Times New Roman" w:hAnsi="Times New Roman"/>
          <w:bCs/>
        </w:rPr>
      </w:pPr>
      <w:r w:rsidRPr="00EE1448">
        <w:rPr>
          <w:rFonts w:ascii="Times New Roman" w:eastAsia="DengXian" w:hAnsi="Times New Roman"/>
          <w:bCs/>
          <w:lang w:eastAsia="zh-CN"/>
        </w:rPr>
        <w:t>Note 1: The feature can be enabled/disabled by network</w:t>
      </w:r>
    </w:p>
    <w:p w14:paraId="3997F91A" w14:textId="77777777" w:rsidR="00CC410E" w:rsidRPr="00EE1448" w:rsidRDefault="00CC410E" w:rsidP="00CC410E">
      <w:pPr>
        <w:rPr>
          <w:rFonts w:ascii="Times New Roman" w:hAnsi="Times New Roman"/>
          <w:lang w:eastAsia="x-none"/>
        </w:rPr>
      </w:pPr>
      <w:r w:rsidRPr="00EE1448">
        <w:rPr>
          <w:rFonts w:ascii="Times New Roman" w:eastAsia="DengXian" w:hAnsi="Times New Roman"/>
          <w:bCs/>
          <w:lang w:eastAsia="zh-CN"/>
        </w:rPr>
        <w:t>Note 2 (as already agreed): The duration X is where UL transmission can be allowed after original GNSS validity duration expires without GNSS re-acquisition.</w:t>
      </w:r>
    </w:p>
    <w:p w14:paraId="163C3E41" w14:textId="77777777" w:rsidR="00CC410E" w:rsidRDefault="00CC410E" w:rsidP="00CC410E">
      <w:pPr>
        <w:rPr>
          <w:lang w:eastAsia="x-none"/>
        </w:rPr>
      </w:pPr>
    </w:p>
    <w:p w14:paraId="378111B4" w14:textId="77777777" w:rsidR="00C9248B" w:rsidRDefault="00C9248B" w:rsidP="00CC410E">
      <w:pPr>
        <w:rPr>
          <w:lang w:eastAsia="x-none"/>
        </w:rPr>
      </w:pPr>
    </w:p>
    <w:p w14:paraId="6F9D1F46" w14:textId="7BB761CE" w:rsidR="00C9248B" w:rsidRDefault="00C9248B" w:rsidP="00CC410E">
      <w:pPr>
        <w:rPr>
          <w:lang w:eastAsia="x-none"/>
        </w:rPr>
      </w:pPr>
      <w:r>
        <w:rPr>
          <w:lang w:eastAsia="x-none"/>
        </w:rPr>
        <w:t>From Friday session</w:t>
      </w:r>
    </w:p>
    <w:p w14:paraId="1207A27D" w14:textId="77777777" w:rsidR="00C9248B" w:rsidRDefault="00C9248B" w:rsidP="00C9248B">
      <w:pPr>
        <w:rPr>
          <w:lang w:eastAsia="x-none"/>
        </w:rPr>
      </w:pPr>
      <w:r w:rsidRPr="00F66F7D">
        <w:rPr>
          <w:highlight w:val="green"/>
          <w:lang w:eastAsia="x-none"/>
        </w:rPr>
        <w:t>Agreement</w:t>
      </w:r>
    </w:p>
    <w:p w14:paraId="49F13F72" w14:textId="77777777" w:rsidR="00C9248B" w:rsidRPr="00BF65C6" w:rsidRDefault="00C9248B" w:rsidP="00C9248B">
      <w:pPr>
        <w:rPr>
          <w:rStyle w:val="Emphasis"/>
          <w:bCs/>
          <w:i w:val="0"/>
        </w:rPr>
      </w:pPr>
      <w:r w:rsidRPr="00BF65C6">
        <w:rPr>
          <w:rStyle w:val="Emphasis"/>
          <w:bCs/>
          <w:i w:val="0"/>
        </w:rPr>
        <w:t>In RRC connected, every time after successful GNSS measurement, UE reports the new remaining GNSS validity duration.</w:t>
      </w:r>
    </w:p>
    <w:p w14:paraId="471BCE6E" w14:textId="77777777" w:rsidR="00C9248B" w:rsidRPr="00BF65C6" w:rsidRDefault="00C9248B" w:rsidP="00C9248B">
      <w:pPr>
        <w:rPr>
          <w:i/>
          <w:lang w:eastAsia="x-none"/>
        </w:rPr>
      </w:pPr>
      <w:r w:rsidRPr="00BF65C6">
        <w:rPr>
          <w:rStyle w:val="Emphasis"/>
          <w:bCs/>
          <w:i w:val="0"/>
        </w:rPr>
        <w:t>FFS: Whether UE should report the new remaining GNSS validity duration within a duration D.</w:t>
      </w:r>
    </w:p>
    <w:p w14:paraId="5F74770A" w14:textId="77777777" w:rsidR="00C9248B" w:rsidRPr="00EE1448" w:rsidRDefault="00C9248B" w:rsidP="00CC410E">
      <w:pPr>
        <w:rPr>
          <w:lang w:eastAsia="x-none"/>
        </w:rPr>
      </w:pPr>
    </w:p>
    <w:p w14:paraId="7749CCB7" w14:textId="77777777" w:rsidR="00CC410E" w:rsidRPr="00EE1448" w:rsidRDefault="00CC410E" w:rsidP="00671632">
      <w:pPr>
        <w:rPr>
          <w:lang w:eastAsia="x-none"/>
        </w:rPr>
      </w:pPr>
    </w:p>
    <w:p w14:paraId="47BE6911" w14:textId="30516A87" w:rsidR="00671632" w:rsidRPr="00EE1448" w:rsidRDefault="00C9248B" w:rsidP="00671632">
      <w:pPr>
        <w:rPr>
          <w:lang w:eastAsia="x-none"/>
        </w:rPr>
      </w:pPr>
      <w:r>
        <w:t xml:space="preserve">Final summary in </w:t>
      </w:r>
      <w:hyperlink r:id="rId1944" w:history="1">
        <w:r w:rsidR="00AA703E">
          <w:rPr>
            <w:rStyle w:val="Hyperlink"/>
          </w:rPr>
          <w:t>R1-2308237</w:t>
        </w:r>
      </w:hyperlink>
      <w:r>
        <w:rPr>
          <w:lang w:eastAsia="x-none"/>
        </w:rPr>
        <w:t>.</w:t>
      </w:r>
    </w:p>
    <w:p w14:paraId="5AD07E51" w14:textId="77777777" w:rsidR="009C01A5" w:rsidRPr="00EE1448" w:rsidRDefault="009C01A5" w:rsidP="00C77CCE">
      <w:pPr>
        <w:pStyle w:val="Heading2"/>
      </w:pPr>
      <w:bookmarkStart w:id="318" w:name="_Toc142292353"/>
      <w:bookmarkStart w:id="319" w:name="_Toc145169414"/>
      <w:r w:rsidRPr="00EE1448">
        <w:t>Further NR mobility enhancements</w:t>
      </w:r>
      <w:bookmarkEnd w:id="318"/>
      <w:bookmarkEnd w:id="319"/>
    </w:p>
    <w:p w14:paraId="0B8AD879" w14:textId="77777777" w:rsidR="009C01A5" w:rsidRPr="00EE1448" w:rsidRDefault="009C01A5" w:rsidP="009C01A5">
      <w:pPr>
        <w:rPr>
          <w:i/>
          <w:iCs/>
        </w:rPr>
      </w:pPr>
      <w:r w:rsidRPr="00EE1448">
        <w:rPr>
          <w:i/>
          <w:iCs/>
        </w:rPr>
        <w:t xml:space="preserve">Please refer to </w:t>
      </w:r>
      <w:hyperlink r:id="rId1945" w:history="1">
        <w:r w:rsidRPr="00EE1448">
          <w:rPr>
            <w:i/>
            <w:iCs/>
            <w:color w:val="0000FF"/>
            <w:u w:val="single"/>
          </w:rPr>
          <w:t>RP-231475</w:t>
        </w:r>
      </w:hyperlink>
      <w:r w:rsidRPr="00EE1448">
        <w:rPr>
          <w:i/>
          <w:iCs/>
        </w:rPr>
        <w:t xml:space="preserve"> for detailed scope of the WI on further NR mobility enhancements. Rapporteur to provide initial input on higher layer signalling under agenda item 9.10. For input on higher layer signalling from any other source, please include it as part of your </w:t>
      </w:r>
      <w:proofErr w:type="spellStart"/>
      <w:r w:rsidRPr="00EE1448">
        <w:rPr>
          <w:i/>
          <w:iCs/>
        </w:rPr>
        <w:t>tdoc</w:t>
      </w:r>
      <w:proofErr w:type="spellEnd"/>
      <w:r w:rsidRPr="00EE1448">
        <w:rPr>
          <w:i/>
          <w:iCs/>
        </w:rPr>
        <w:t xml:space="preserve"> to relevant sub-agenda items. Consider additional RAN agreements from RAN#100 (RP-231475, proposals 1 – 6).</w:t>
      </w:r>
    </w:p>
    <w:p w14:paraId="689F54C6" w14:textId="77777777" w:rsidR="009C01A5" w:rsidRPr="00EE1448" w:rsidRDefault="009C01A5" w:rsidP="009C01A5">
      <w:pPr>
        <w:rPr>
          <w:i/>
          <w:iCs/>
        </w:rPr>
      </w:pPr>
    </w:p>
    <w:p w14:paraId="167C7E5F" w14:textId="645A6309" w:rsidR="00B941F1" w:rsidRPr="00EE1448" w:rsidRDefault="00E802F9" w:rsidP="00B941F1">
      <w:pPr>
        <w:rPr>
          <w:b/>
          <w:bCs/>
          <w:lang w:eastAsia="x-none"/>
        </w:rPr>
      </w:pPr>
      <w:hyperlink r:id="rId1946" w:history="1">
        <w:r w:rsidR="00AA703E">
          <w:rPr>
            <w:rStyle w:val="Hyperlink"/>
            <w:b/>
            <w:bCs/>
            <w:lang w:eastAsia="x-none"/>
          </w:rPr>
          <w:t>R1-2308548</w:t>
        </w:r>
      </w:hyperlink>
      <w:r w:rsidR="00B941F1" w:rsidRPr="00EE1448">
        <w:rPr>
          <w:b/>
          <w:bCs/>
          <w:lang w:eastAsia="x-none"/>
        </w:rPr>
        <w:tab/>
        <w:t>Session notes for 9.10 (Further NR mobility enhancements)</w:t>
      </w:r>
      <w:r w:rsidR="00B941F1" w:rsidRPr="00EE1448">
        <w:rPr>
          <w:b/>
          <w:bCs/>
          <w:lang w:eastAsia="x-none"/>
        </w:rPr>
        <w:tab/>
        <w:t>Ad-Hoc Chair (CMCC)</w:t>
      </w:r>
    </w:p>
    <w:p w14:paraId="71A14B89" w14:textId="3209B797" w:rsidR="00B941F1" w:rsidRPr="00731C96" w:rsidRDefault="00731C96" w:rsidP="00B941F1">
      <w:pPr>
        <w:rPr>
          <w:lang w:eastAsia="x-none"/>
        </w:rPr>
      </w:pPr>
      <w:r w:rsidRPr="00731C96">
        <w:rPr>
          <w:lang w:eastAsia="x-none"/>
        </w:rPr>
        <w:t>Endorsed and contents incorporated below.</w:t>
      </w:r>
    </w:p>
    <w:p w14:paraId="37EE55D7" w14:textId="77777777" w:rsidR="00731C96" w:rsidRPr="00EE1448" w:rsidRDefault="00731C96" w:rsidP="00B941F1">
      <w:pPr>
        <w:rPr>
          <w:b/>
          <w:bCs/>
          <w:lang w:eastAsia="x-none"/>
        </w:rPr>
      </w:pPr>
    </w:p>
    <w:p w14:paraId="52A544E3" w14:textId="77777777" w:rsidR="00B94679" w:rsidRPr="00EE1448" w:rsidRDefault="009C01A5" w:rsidP="009C01A5">
      <w:pPr>
        <w:rPr>
          <w:lang w:eastAsia="x-none"/>
        </w:rPr>
      </w:pPr>
      <w:r w:rsidRPr="00EE1448">
        <w:rPr>
          <w:lang w:eastAsia="x-none"/>
        </w:rPr>
        <w:t xml:space="preserve">[114-R18-Mobility] </w:t>
      </w:r>
      <w:r w:rsidR="00B94679" w:rsidRPr="00EE1448">
        <w:rPr>
          <w:lang w:eastAsia="x-none"/>
        </w:rPr>
        <w:t>– Yosuke (Fujitsu)</w:t>
      </w:r>
    </w:p>
    <w:p w14:paraId="43842052" w14:textId="335EB07C" w:rsidR="009C01A5" w:rsidRPr="00EE1448" w:rsidRDefault="009C01A5" w:rsidP="009C01A5">
      <w:pPr>
        <w:rPr>
          <w:lang w:eastAsia="x-none"/>
        </w:rPr>
      </w:pPr>
      <w:r w:rsidRPr="00EE1448">
        <w:rPr>
          <w:lang w:eastAsia="x-none"/>
        </w:rPr>
        <w:t>Email discussion on mobility enhancements</w:t>
      </w:r>
    </w:p>
    <w:p w14:paraId="3ED8D550" w14:textId="77777777" w:rsidR="009C01A5" w:rsidRDefault="009C01A5">
      <w:pPr>
        <w:numPr>
          <w:ilvl w:val="0"/>
          <w:numId w:val="70"/>
        </w:numPr>
        <w:rPr>
          <w:lang w:eastAsia="x-none"/>
        </w:rPr>
      </w:pPr>
      <w:r w:rsidRPr="00EE1448">
        <w:rPr>
          <w:lang w:eastAsia="x-none"/>
        </w:rPr>
        <w:t xml:space="preserve">To be used for sharing updates on online/offline schedule, details on what is to be discussed in online/offline sessions, </w:t>
      </w:r>
      <w:proofErr w:type="spellStart"/>
      <w:r w:rsidRPr="00EE1448">
        <w:rPr>
          <w:lang w:eastAsia="x-none"/>
        </w:rPr>
        <w:t>tdoc</w:t>
      </w:r>
      <w:proofErr w:type="spellEnd"/>
      <w:r w:rsidRPr="00EE1448">
        <w:rPr>
          <w:lang w:eastAsia="x-none"/>
        </w:rPr>
        <w:t xml:space="preserve"> number of the moderator summary for online session, etc</w:t>
      </w:r>
    </w:p>
    <w:p w14:paraId="77222F3F" w14:textId="77777777" w:rsidR="00235D76" w:rsidRDefault="00235D76" w:rsidP="00235D76">
      <w:pPr>
        <w:rPr>
          <w:lang w:eastAsia="x-none"/>
        </w:rPr>
      </w:pPr>
    </w:p>
    <w:p w14:paraId="18D7E75F" w14:textId="3BCD128E" w:rsidR="00235D76" w:rsidRPr="00235D76" w:rsidRDefault="00E802F9" w:rsidP="00235D76">
      <w:pPr>
        <w:rPr>
          <w:iCs/>
        </w:rPr>
      </w:pPr>
      <w:hyperlink r:id="rId1947" w:history="1">
        <w:r w:rsidR="00AA703E">
          <w:rPr>
            <w:rStyle w:val="Hyperlink"/>
            <w:iCs/>
          </w:rPr>
          <w:t>R1-2308663</w:t>
        </w:r>
      </w:hyperlink>
      <w:r w:rsidR="00235D76" w:rsidRPr="00AE4BA9">
        <w:rPr>
          <w:iCs/>
        </w:rPr>
        <w:tab/>
        <w:t>Rel-18 RRC parameters for NR mobility enhancement WI for RAN1 114</w:t>
      </w:r>
      <w:r w:rsidR="00235D76" w:rsidRPr="00AE4BA9">
        <w:rPr>
          <w:iCs/>
        </w:rPr>
        <w:tab/>
        <w:t>Rapporteur (Apple)</w:t>
      </w:r>
    </w:p>
    <w:p w14:paraId="1EE85739" w14:textId="77777777" w:rsidR="009C01A5" w:rsidRPr="00EE1448" w:rsidRDefault="009C01A5" w:rsidP="00B94679">
      <w:pPr>
        <w:pStyle w:val="Heading3"/>
        <w:rPr>
          <w:iCs/>
        </w:rPr>
      </w:pPr>
      <w:bookmarkStart w:id="320" w:name="_Toc142292354"/>
      <w:bookmarkStart w:id="321" w:name="_Toc145169415"/>
      <w:r w:rsidRPr="00EE1448">
        <w:t>L1 enhancements for inter-cell beam management</w:t>
      </w:r>
      <w:bookmarkEnd w:id="320"/>
      <w:bookmarkEnd w:id="321"/>
    </w:p>
    <w:p w14:paraId="5266FAFA" w14:textId="77777777" w:rsidR="009C01A5" w:rsidRPr="00EE1448" w:rsidRDefault="009C01A5" w:rsidP="009C01A5">
      <w:pPr>
        <w:rPr>
          <w:i/>
          <w:iCs/>
        </w:rPr>
      </w:pPr>
      <w:r w:rsidRPr="00EE1448">
        <w:rPr>
          <w:i/>
          <w:iCs/>
        </w:rPr>
        <w:t xml:space="preserve">Including L1 measurement and reporting, beam indication, dynamic switch mechanism among candidate serving cells (including </w:t>
      </w:r>
      <w:proofErr w:type="spellStart"/>
      <w:r w:rsidRPr="00EE1448">
        <w:rPr>
          <w:i/>
          <w:iCs/>
        </w:rPr>
        <w:t>SpCell</w:t>
      </w:r>
      <w:proofErr w:type="spellEnd"/>
      <w:r w:rsidRPr="00EE1448">
        <w:rPr>
          <w:i/>
          <w:iCs/>
        </w:rPr>
        <w:t xml:space="preserve"> and </w:t>
      </w:r>
      <w:proofErr w:type="spellStart"/>
      <w:r w:rsidRPr="00EE1448">
        <w:rPr>
          <w:i/>
          <w:iCs/>
        </w:rPr>
        <w:t>SCell</w:t>
      </w:r>
      <w:proofErr w:type="spellEnd"/>
      <w:r w:rsidRPr="00EE1448">
        <w:rPr>
          <w:i/>
          <w:iCs/>
        </w:rPr>
        <w:t>), and discussions on RAN2 triggered issues in R1-2210810. For the RAN2 triggered issues, please capture the discussions in a separate section for better work management during the meeting.</w:t>
      </w:r>
    </w:p>
    <w:p w14:paraId="53B7176B" w14:textId="77777777" w:rsidR="009C01A5" w:rsidRPr="00EE1448" w:rsidRDefault="009C01A5" w:rsidP="00DB6F2F"/>
    <w:p w14:paraId="1799C005" w14:textId="0776758A" w:rsidR="00DB6F2F" w:rsidRPr="00EE1448" w:rsidRDefault="00DB6F2F" w:rsidP="00DB6F2F">
      <w:r w:rsidRPr="00EE1448">
        <w:t>From AI 5</w:t>
      </w:r>
    </w:p>
    <w:p w14:paraId="3F1EA0AD" w14:textId="3BE0B110" w:rsidR="00DB6F2F" w:rsidRPr="00EE1448" w:rsidRDefault="00E802F9" w:rsidP="00DB6F2F">
      <w:pPr>
        <w:rPr>
          <w:b/>
          <w:bCs/>
          <w:lang w:eastAsia="x-none"/>
        </w:rPr>
      </w:pPr>
      <w:hyperlink r:id="rId1948" w:history="1">
        <w:r w:rsidR="00AA703E">
          <w:rPr>
            <w:rStyle w:val="Hyperlink"/>
            <w:b/>
            <w:bCs/>
            <w:lang w:eastAsia="x-none"/>
          </w:rPr>
          <w:t>R1-2306386</w:t>
        </w:r>
      </w:hyperlink>
      <w:r w:rsidR="00DB6F2F" w:rsidRPr="00EE1448">
        <w:rPr>
          <w:b/>
          <w:bCs/>
          <w:lang w:eastAsia="x-none"/>
        </w:rPr>
        <w:tab/>
        <w:t>LS on L1 measurements for LTM</w:t>
      </w:r>
      <w:r w:rsidR="00DB6F2F" w:rsidRPr="00EE1448">
        <w:rPr>
          <w:b/>
          <w:bCs/>
          <w:lang w:eastAsia="x-none"/>
        </w:rPr>
        <w:tab/>
        <w:t>RAN2, Ericsson</w:t>
      </w:r>
    </w:p>
    <w:p w14:paraId="47080915" w14:textId="7F562A20" w:rsidR="00DB6F2F" w:rsidRPr="00EE1448" w:rsidRDefault="00DB6F2F" w:rsidP="00DB6F2F">
      <w:pPr>
        <w:rPr>
          <w:lang w:eastAsia="x-none"/>
        </w:rPr>
      </w:pPr>
      <w:r w:rsidRPr="00EE1448">
        <w:rPr>
          <w:b/>
          <w:bCs/>
          <w:lang w:eastAsia="x-none"/>
        </w:rPr>
        <w:t xml:space="preserve">Decision: </w:t>
      </w:r>
      <w:r w:rsidRPr="00EE1448">
        <w:rPr>
          <w:lang w:eastAsia="x-none"/>
        </w:rPr>
        <w:t>Discussion on response LS to be handled in agenda item 9.10. To be moderated by Claes (Ericsson).</w:t>
      </w:r>
    </w:p>
    <w:p w14:paraId="3AC217AB" w14:textId="7CF1530C" w:rsidR="00DB6F2F" w:rsidRPr="00EE1448" w:rsidRDefault="00E802F9" w:rsidP="00DB6F2F">
      <w:pPr>
        <w:rPr>
          <w:b/>
          <w:bCs/>
        </w:rPr>
      </w:pPr>
      <w:hyperlink r:id="rId1949" w:history="1">
        <w:r w:rsidR="00AA703E">
          <w:rPr>
            <w:rStyle w:val="Hyperlink"/>
            <w:b/>
            <w:bCs/>
          </w:rPr>
          <w:t>R1-2308447</w:t>
        </w:r>
      </w:hyperlink>
      <w:r w:rsidR="00DB6F2F" w:rsidRPr="00EE1448">
        <w:rPr>
          <w:b/>
          <w:bCs/>
        </w:rPr>
        <w:tab/>
        <w:t>Draft reply LS on L1 measurements for LTM</w:t>
      </w:r>
      <w:r w:rsidR="00DB6F2F" w:rsidRPr="00EE1448">
        <w:rPr>
          <w:b/>
          <w:bCs/>
        </w:rPr>
        <w:tab/>
        <w:t>Moderator (Ericsson)</w:t>
      </w:r>
    </w:p>
    <w:p w14:paraId="355AF255" w14:textId="4C1624F6" w:rsidR="00DB6F2F" w:rsidRPr="00EE1448" w:rsidRDefault="00DB6F2F" w:rsidP="00DB6F2F">
      <w:pPr>
        <w:rPr>
          <w:rFonts w:eastAsia="DengXian"/>
          <w:lang w:eastAsia="zh-CN"/>
        </w:rPr>
      </w:pPr>
      <w:r w:rsidRPr="00EE1448">
        <w:rPr>
          <w:rFonts w:eastAsia="DengXian"/>
          <w:highlight w:val="green"/>
          <w:lang w:eastAsia="zh-CN"/>
        </w:rPr>
        <w:t>Agreement</w:t>
      </w:r>
      <w:r w:rsidRPr="00EE1448">
        <w:rPr>
          <w:rFonts w:eastAsia="DengXian"/>
          <w:lang w:eastAsia="zh-CN"/>
        </w:rPr>
        <w:t xml:space="preserve"> from Wednesday session</w:t>
      </w:r>
    </w:p>
    <w:p w14:paraId="7D0F6E5B" w14:textId="77777777" w:rsidR="00DB6F2F" w:rsidRPr="00EE1448" w:rsidRDefault="00DB6F2F" w:rsidP="00DB6F2F">
      <w:pPr>
        <w:rPr>
          <w:rFonts w:eastAsia="DengXian"/>
          <w:lang w:eastAsia="zh-CN"/>
        </w:rPr>
      </w:pPr>
      <w:r w:rsidRPr="00EE1448">
        <w:rPr>
          <w:rFonts w:eastAsia="DengXian"/>
          <w:lang w:eastAsia="zh-CN"/>
        </w:rPr>
        <w:t xml:space="preserve">Draft LS 2308447 is endorsed in principle by revising </w:t>
      </w:r>
    </w:p>
    <w:p w14:paraId="5409A433" w14:textId="77777777" w:rsidR="00DB6F2F" w:rsidRPr="00EE1448" w:rsidRDefault="00DB6F2F" w:rsidP="00DB6F2F">
      <w:pPr>
        <w:tabs>
          <w:tab w:val="center" w:pos="4536"/>
          <w:tab w:val="right" w:pos="9072"/>
        </w:tabs>
        <w:ind w:left="720"/>
        <w:rPr>
          <w:sz w:val="18"/>
          <w:szCs w:val="18"/>
          <w:lang w:eastAsia="x-none"/>
        </w:rPr>
      </w:pPr>
      <w:r w:rsidRPr="00EE1448">
        <w:rPr>
          <w:sz w:val="18"/>
          <w:szCs w:val="18"/>
          <w:lang w:eastAsia="x-none"/>
        </w:rPr>
        <w:t>According to RAN1’s agreement in RAN1#112bis meeting, M x L beams are reported in a single report instance. Beam selection is performed across the L cells from configured cells, i.e., M beams for each of the L cells. According to the conclusion from RAN1#113, how to select the L cells is up to UE. Therefore, UE reports one or a subset of measured LTM candidate cell(s) in a report (option b in RAN2’s agreement). If L cells are configured for measurement, the UE would report all L configured cells.</w:t>
      </w:r>
    </w:p>
    <w:p w14:paraId="10ED1E35" w14:textId="77777777" w:rsidR="00DB6F2F" w:rsidRPr="00EE1448" w:rsidRDefault="00DB6F2F" w:rsidP="00DB6F2F">
      <w:pPr>
        <w:ind w:left="720"/>
        <w:rPr>
          <w:sz w:val="18"/>
          <w:szCs w:val="18"/>
          <w:lang w:eastAsia="x-none"/>
        </w:rPr>
      </w:pPr>
    </w:p>
    <w:p w14:paraId="73AC9D62" w14:textId="77777777" w:rsidR="00DB6F2F" w:rsidRPr="00EE1448" w:rsidRDefault="00DB6F2F" w:rsidP="00DB6F2F">
      <w:pPr>
        <w:tabs>
          <w:tab w:val="center" w:pos="4536"/>
          <w:tab w:val="right" w:pos="9072"/>
        </w:tabs>
        <w:ind w:left="720"/>
        <w:rPr>
          <w:sz w:val="18"/>
          <w:szCs w:val="18"/>
          <w:lang w:eastAsia="x-none"/>
        </w:rPr>
      </w:pPr>
      <w:r w:rsidRPr="00EE1448">
        <w:rPr>
          <w:sz w:val="18"/>
          <w:szCs w:val="18"/>
          <w:lang w:eastAsia="x-none"/>
        </w:rPr>
        <w:t>to</w:t>
      </w:r>
    </w:p>
    <w:p w14:paraId="2CEA0366" w14:textId="77777777" w:rsidR="00DB6F2F" w:rsidRPr="00EE1448" w:rsidRDefault="00DB6F2F" w:rsidP="00DB6F2F">
      <w:pPr>
        <w:tabs>
          <w:tab w:val="center" w:pos="4536"/>
          <w:tab w:val="right" w:pos="9072"/>
        </w:tabs>
        <w:ind w:left="720"/>
        <w:rPr>
          <w:sz w:val="18"/>
          <w:szCs w:val="18"/>
          <w:lang w:eastAsia="x-none"/>
        </w:rPr>
      </w:pPr>
    </w:p>
    <w:p w14:paraId="401EB967" w14:textId="77777777" w:rsidR="00DB6F2F" w:rsidRPr="00EE1448" w:rsidRDefault="00DB6F2F" w:rsidP="00DB6F2F">
      <w:pPr>
        <w:tabs>
          <w:tab w:val="center" w:pos="4536"/>
          <w:tab w:val="right" w:pos="9072"/>
        </w:tabs>
        <w:ind w:left="720"/>
        <w:rPr>
          <w:sz w:val="18"/>
          <w:szCs w:val="18"/>
          <w:lang w:eastAsia="x-none"/>
        </w:rPr>
      </w:pPr>
      <w:r w:rsidRPr="00EE1448">
        <w:rPr>
          <w:sz w:val="18"/>
          <w:szCs w:val="18"/>
          <w:lang w:eastAsia="x-none"/>
        </w:rPr>
        <w:t xml:space="preserve">According to RAN1’s agreement in RAN1#112bis meeting, M x L beams are reported in a single report instance. UE reports beams of L cells from configured cells with M beams for each of the L cells. According to the conclusion from RAN1#113, how to select the L cells is up to UE. </w:t>
      </w:r>
    </w:p>
    <w:p w14:paraId="075ABD58" w14:textId="110FEA77" w:rsidR="00DB6F2F" w:rsidRPr="00EE1448" w:rsidRDefault="00DB6F2F" w:rsidP="00DB6F2F">
      <w:pPr>
        <w:tabs>
          <w:tab w:val="center" w:pos="4536"/>
          <w:tab w:val="right" w:pos="9072"/>
        </w:tabs>
      </w:pPr>
      <w:r w:rsidRPr="00EE1448">
        <w:rPr>
          <w:rFonts w:eastAsia="DengXian"/>
          <w:lang w:eastAsia="zh-CN"/>
        </w:rPr>
        <w:t xml:space="preserve">Final LS is </w:t>
      </w:r>
      <w:r w:rsidRPr="00EE1448">
        <w:rPr>
          <w:rFonts w:eastAsia="DengXian"/>
          <w:highlight w:val="green"/>
          <w:lang w:eastAsia="zh-CN"/>
        </w:rPr>
        <w:t xml:space="preserve">approved in </w:t>
      </w:r>
      <w:hyperlink r:id="rId1950" w:history="1">
        <w:r w:rsidR="00AA703E">
          <w:rPr>
            <w:rStyle w:val="Hyperlink"/>
            <w:rFonts w:eastAsia="DengXian"/>
            <w:highlight w:val="green"/>
            <w:lang w:eastAsia="zh-CN"/>
          </w:rPr>
          <w:t>R1-2308465</w:t>
        </w:r>
      </w:hyperlink>
      <w:r w:rsidRPr="00EE1448">
        <w:t>.</w:t>
      </w:r>
    </w:p>
    <w:p w14:paraId="22220E8F" w14:textId="77777777" w:rsidR="00DB6F2F" w:rsidRPr="00EE1448" w:rsidRDefault="00DB6F2F" w:rsidP="00DB6F2F"/>
    <w:p w14:paraId="228F01D9" w14:textId="77777777" w:rsidR="006949DC" w:rsidRPr="00EE1448" w:rsidRDefault="006949DC" w:rsidP="00DB6F2F"/>
    <w:p w14:paraId="510A7CF7" w14:textId="43717A03" w:rsidR="009C01A5" w:rsidRPr="00EE1448" w:rsidRDefault="00E802F9" w:rsidP="009C01A5">
      <w:pPr>
        <w:rPr>
          <w:lang w:eastAsia="x-none"/>
        </w:rPr>
      </w:pPr>
      <w:hyperlink r:id="rId1951" w:history="1">
        <w:r w:rsidR="00AA703E">
          <w:rPr>
            <w:rStyle w:val="Hyperlink"/>
            <w:lang w:eastAsia="x-none"/>
          </w:rPr>
          <w:t>R1-2306425</w:t>
        </w:r>
      </w:hyperlink>
      <w:r w:rsidR="009C01A5" w:rsidRPr="00EE1448">
        <w:rPr>
          <w:lang w:eastAsia="x-none"/>
        </w:rPr>
        <w:tab/>
        <w:t>L1 enhancements for inter-cell beam management</w:t>
      </w:r>
      <w:r w:rsidR="009C01A5" w:rsidRPr="00EE1448">
        <w:rPr>
          <w:lang w:eastAsia="x-none"/>
        </w:rPr>
        <w:tab/>
        <w:t>FUTUREWEI</w:t>
      </w:r>
    </w:p>
    <w:p w14:paraId="1A68F27D" w14:textId="2A8CC07A" w:rsidR="009C01A5" w:rsidRPr="00EE1448" w:rsidRDefault="00E802F9" w:rsidP="009C01A5">
      <w:pPr>
        <w:rPr>
          <w:lang w:eastAsia="x-none"/>
        </w:rPr>
      </w:pPr>
      <w:hyperlink r:id="rId1952" w:history="1">
        <w:r w:rsidR="00AA703E">
          <w:rPr>
            <w:rStyle w:val="Hyperlink"/>
            <w:lang w:eastAsia="x-none"/>
          </w:rPr>
          <w:t>R1-2306518</w:t>
        </w:r>
      </w:hyperlink>
      <w:r w:rsidR="009C01A5" w:rsidRPr="00EE1448">
        <w:rPr>
          <w:lang w:eastAsia="x-none"/>
        </w:rPr>
        <w:tab/>
        <w:t>L1 enhancements for inter-cell beam management</w:t>
      </w:r>
      <w:r w:rsidR="009C01A5" w:rsidRPr="00EE1448">
        <w:rPr>
          <w:lang w:eastAsia="x-none"/>
        </w:rPr>
        <w:tab/>
        <w:t xml:space="preserve">Huawei, </w:t>
      </w:r>
      <w:proofErr w:type="spellStart"/>
      <w:r w:rsidR="009C01A5" w:rsidRPr="00EE1448">
        <w:rPr>
          <w:lang w:eastAsia="x-none"/>
        </w:rPr>
        <w:t>HiSilicon</w:t>
      </w:r>
      <w:proofErr w:type="spellEnd"/>
    </w:p>
    <w:p w14:paraId="472B6852" w14:textId="5417D323" w:rsidR="009C01A5" w:rsidRPr="00EE1448" w:rsidRDefault="00E802F9" w:rsidP="009C01A5">
      <w:pPr>
        <w:rPr>
          <w:lang w:eastAsia="x-none"/>
        </w:rPr>
      </w:pPr>
      <w:hyperlink r:id="rId1953" w:history="1">
        <w:r w:rsidR="00AA703E">
          <w:rPr>
            <w:rStyle w:val="Hyperlink"/>
            <w:lang w:eastAsia="x-none"/>
          </w:rPr>
          <w:t>R1-2306578</w:t>
        </w:r>
      </w:hyperlink>
      <w:r w:rsidR="009C01A5" w:rsidRPr="00EE1448">
        <w:rPr>
          <w:lang w:eastAsia="x-none"/>
        </w:rPr>
        <w:tab/>
        <w:t>Discussions on L1 enhancements for inter-cell beam management</w:t>
      </w:r>
      <w:r w:rsidR="009C01A5" w:rsidRPr="00EE1448">
        <w:rPr>
          <w:lang w:eastAsia="x-none"/>
        </w:rPr>
        <w:tab/>
      </w:r>
      <w:proofErr w:type="spellStart"/>
      <w:r w:rsidR="009C01A5" w:rsidRPr="00EE1448">
        <w:rPr>
          <w:lang w:eastAsia="x-none"/>
        </w:rPr>
        <w:t>Ruijie</w:t>
      </w:r>
      <w:proofErr w:type="spellEnd"/>
      <w:r w:rsidR="009C01A5" w:rsidRPr="00EE1448">
        <w:rPr>
          <w:lang w:eastAsia="x-none"/>
        </w:rPr>
        <w:t xml:space="preserve"> Network Co. Ltd</w:t>
      </w:r>
    </w:p>
    <w:p w14:paraId="674DF37E" w14:textId="3783AC6F" w:rsidR="009C01A5" w:rsidRPr="00EE1448" w:rsidRDefault="00E802F9" w:rsidP="009C01A5">
      <w:pPr>
        <w:rPr>
          <w:lang w:eastAsia="x-none"/>
        </w:rPr>
      </w:pPr>
      <w:hyperlink r:id="rId1954" w:history="1">
        <w:r w:rsidR="00AA703E">
          <w:rPr>
            <w:rStyle w:val="Hyperlink"/>
            <w:lang w:eastAsia="x-none"/>
          </w:rPr>
          <w:t>R1-2306601</w:t>
        </w:r>
      </w:hyperlink>
      <w:r w:rsidR="009C01A5" w:rsidRPr="00EE1448">
        <w:rPr>
          <w:lang w:eastAsia="x-none"/>
        </w:rPr>
        <w:tab/>
        <w:t>L1 enhancements to inter-cell beam management</w:t>
      </w:r>
      <w:r w:rsidR="009C01A5" w:rsidRPr="00EE1448">
        <w:rPr>
          <w:lang w:eastAsia="x-none"/>
        </w:rPr>
        <w:tab/>
        <w:t>Ericsson</w:t>
      </w:r>
    </w:p>
    <w:p w14:paraId="34832395" w14:textId="3185A452" w:rsidR="009C01A5" w:rsidRPr="00EE1448" w:rsidRDefault="00E802F9" w:rsidP="009C01A5">
      <w:pPr>
        <w:rPr>
          <w:lang w:eastAsia="x-none"/>
        </w:rPr>
      </w:pPr>
      <w:hyperlink r:id="rId1955" w:history="1">
        <w:r w:rsidR="00AA703E">
          <w:rPr>
            <w:rStyle w:val="Hyperlink"/>
            <w:lang w:eastAsia="x-none"/>
          </w:rPr>
          <w:t>R1-2306616</w:t>
        </w:r>
      </w:hyperlink>
      <w:r w:rsidR="009C01A5" w:rsidRPr="00EE1448">
        <w:rPr>
          <w:lang w:eastAsia="x-none"/>
        </w:rPr>
        <w:tab/>
        <w:t>L1 enhancements for inter-cell beam management</w:t>
      </w:r>
      <w:r w:rsidR="009C01A5" w:rsidRPr="00EE1448">
        <w:rPr>
          <w:lang w:eastAsia="x-none"/>
        </w:rPr>
        <w:tab/>
        <w:t>ZTE</w:t>
      </w:r>
    </w:p>
    <w:p w14:paraId="25F8D9CE" w14:textId="3C044DA4" w:rsidR="009C01A5" w:rsidRPr="00EE1448" w:rsidRDefault="00E802F9" w:rsidP="009C01A5">
      <w:pPr>
        <w:rPr>
          <w:lang w:eastAsia="x-none"/>
        </w:rPr>
      </w:pPr>
      <w:hyperlink r:id="rId1956" w:history="1">
        <w:r w:rsidR="00AA703E">
          <w:rPr>
            <w:rStyle w:val="Hyperlink"/>
            <w:lang w:eastAsia="x-none"/>
          </w:rPr>
          <w:t>R1-2306663</w:t>
        </w:r>
      </w:hyperlink>
      <w:r w:rsidR="009C01A5" w:rsidRPr="00EE1448">
        <w:rPr>
          <w:lang w:eastAsia="x-none"/>
        </w:rPr>
        <w:tab/>
        <w:t>Discussion on L1 enhancements for inter-cell beam management</w:t>
      </w:r>
      <w:r w:rsidR="009C01A5" w:rsidRPr="00EE1448">
        <w:rPr>
          <w:lang w:eastAsia="x-none"/>
        </w:rPr>
        <w:tab/>
      </w:r>
      <w:proofErr w:type="spellStart"/>
      <w:r w:rsidR="009C01A5" w:rsidRPr="00EE1448">
        <w:rPr>
          <w:lang w:eastAsia="x-none"/>
        </w:rPr>
        <w:t>Spreadtrum</w:t>
      </w:r>
      <w:proofErr w:type="spellEnd"/>
      <w:r w:rsidR="009C01A5" w:rsidRPr="00EE1448">
        <w:rPr>
          <w:lang w:eastAsia="x-none"/>
        </w:rPr>
        <w:t xml:space="preserve"> Communications</w:t>
      </w:r>
    </w:p>
    <w:p w14:paraId="56C88309" w14:textId="59FA65A0" w:rsidR="009C01A5" w:rsidRPr="00EE1448" w:rsidRDefault="00E802F9" w:rsidP="009C01A5">
      <w:pPr>
        <w:rPr>
          <w:lang w:eastAsia="x-none"/>
        </w:rPr>
      </w:pPr>
      <w:hyperlink r:id="rId1957" w:history="1">
        <w:r w:rsidR="00AA703E">
          <w:rPr>
            <w:rStyle w:val="Hyperlink"/>
            <w:lang w:eastAsia="x-none"/>
          </w:rPr>
          <w:t>R1-2306767</w:t>
        </w:r>
      </w:hyperlink>
      <w:r w:rsidR="009C01A5" w:rsidRPr="00EE1448">
        <w:rPr>
          <w:lang w:eastAsia="x-none"/>
        </w:rPr>
        <w:tab/>
        <w:t>Discussion on L1 enhancement for LTM</w:t>
      </w:r>
      <w:r w:rsidR="009C01A5" w:rsidRPr="00EE1448">
        <w:rPr>
          <w:lang w:eastAsia="x-none"/>
        </w:rPr>
        <w:tab/>
        <w:t>vivo</w:t>
      </w:r>
    </w:p>
    <w:p w14:paraId="6557C9E2" w14:textId="5B2E09FD" w:rsidR="009C01A5" w:rsidRPr="00EE1448" w:rsidRDefault="00E802F9" w:rsidP="009C01A5">
      <w:pPr>
        <w:rPr>
          <w:lang w:eastAsia="x-none"/>
        </w:rPr>
      </w:pPr>
      <w:hyperlink r:id="rId1958" w:history="1">
        <w:r w:rsidR="00AA703E">
          <w:rPr>
            <w:rStyle w:val="Hyperlink"/>
            <w:lang w:eastAsia="x-none"/>
          </w:rPr>
          <w:t>R1-2306812</w:t>
        </w:r>
      </w:hyperlink>
      <w:r w:rsidR="009C01A5" w:rsidRPr="00EE1448">
        <w:rPr>
          <w:lang w:eastAsia="x-none"/>
        </w:rPr>
        <w:tab/>
        <w:t>Layer-1 Enhancements for L1/L2-triggered Mobility</w:t>
      </w:r>
      <w:r w:rsidR="009C01A5" w:rsidRPr="00EE1448">
        <w:rPr>
          <w:lang w:eastAsia="x-none"/>
        </w:rPr>
        <w:tab/>
        <w:t>Nokia, Nokia Shanghai Bell</w:t>
      </w:r>
    </w:p>
    <w:p w14:paraId="73E8C63B" w14:textId="3CC45B89" w:rsidR="009C01A5" w:rsidRPr="00EE1448" w:rsidRDefault="00E802F9" w:rsidP="009C01A5">
      <w:pPr>
        <w:rPr>
          <w:lang w:eastAsia="x-none"/>
        </w:rPr>
      </w:pPr>
      <w:hyperlink r:id="rId1959" w:history="1">
        <w:r w:rsidR="00AA703E">
          <w:rPr>
            <w:rStyle w:val="Hyperlink"/>
            <w:lang w:eastAsia="x-none"/>
          </w:rPr>
          <w:t>R1-2306938</w:t>
        </w:r>
      </w:hyperlink>
      <w:r w:rsidR="009C01A5" w:rsidRPr="00EE1448">
        <w:rPr>
          <w:lang w:eastAsia="x-none"/>
        </w:rPr>
        <w:tab/>
        <w:t>L1 enhancements for inter-cell beam management</w:t>
      </w:r>
      <w:r w:rsidR="009C01A5" w:rsidRPr="00EE1448">
        <w:rPr>
          <w:lang w:eastAsia="x-none"/>
        </w:rPr>
        <w:tab/>
        <w:t>Lenovo</w:t>
      </w:r>
    </w:p>
    <w:p w14:paraId="4409AB30" w14:textId="157E4500" w:rsidR="009C01A5" w:rsidRPr="00EE1448" w:rsidRDefault="00E802F9" w:rsidP="009C01A5">
      <w:pPr>
        <w:rPr>
          <w:lang w:eastAsia="x-none"/>
        </w:rPr>
      </w:pPr>
      <w:hyperlink r:id="rId1960" w:history="1">
        <w:r w:rsidR="00AA703E">
          <w:rPr>
            <w:rStyle w:val="Hyperlink"/>
            <w:lang w:eastAsia="x-none"/>
          </w:rPr>
          <w:t>R1-2306947</w:t>
        </w:r>
      </w:hyperlink>
      <w:r w:rsidR="009C01A5" w:rsidRPr="00EE1448">
        <w:rPr>
          <w:lang w:eastAsia="x-none"/>
        </w:rPr>
        <w:tab/>
        <w:t>Discussion on L1 enhancements for inter-cell beam management</w:t>
      </w:r>
      <w:r w:rsidR="009C01A5" w:rsidRPr="00EE1448">
        <w:rPr>
          <w:lang w:eastAsia="x-none"/>
        </w:rPr>
        <w:tab/>
        <w:t>NEC</w:t>
      </w:r>
    </w:p>
    <w:p w14:paraId="41F91DB0" w14:textId="0909E36C" w:rsidR="009C01A5" w:rsidRPr="00EE1448" w:rsidRDefault="00E802F9" w:rsidP="009C01A5">
      <w:pPr>
        <w:rPr>
          <w:lang w:eastAsia="x-none"/>
        </w:rPr>
      </w:pPr>
      <w:hyperlink r:id="rId1961" w:history="1">
        <w:r w:rsidR="00AA703E">
          <w:rPr>
            <w:rStyle w:val="Hyperlink"/>
            <w:lang w:eastAsia="x-none"/>
          </w:rPr>
          <w:t>R1-2307018</w:t>
        </w:r>
      </w:hyperlink>
      <w:r w:rsidR="009C01A5" w:rsidRPr="00EE1448">
        <w:rPr>
          <w:lang w:eastAsia="x-none"/>
        </w:rPr>
        <w:tab/>
        <w:t>Enhancements on inter-cell beam management for mobility</w:t>
      </w:r>
      <w:r w:rsidR="009C01A5" w:rsidRPr="00EE1448">
        <w:rPr>
          <w:lang w:eastAsia="x-none"/>
        </w:rPr>
        <w:tab/>
        <w:t>LG Electronics</w:t>
      </w:r>
    </w:p>
    <w:p w14:paraId="0CF4CD32" w14:textId="52AF78E7" w:rsidR="009C01A5" w:rsidRPr="00EE1448" w:rsidRDefault="00E802F9" w:rsidP="009C01A5">
      <w:pPr>
        <w:rPr>
          <w:lang w:eastAsia="x-none"/>
        </w:rPr>
      </w:pPr>
      <w:hyperlink r:id="rId1962" w:history="1">
        <w:r w:rsidR="00AA703E">
          <w:rPr>
            <w:rStyle w:val="Hyperlink"/>
            <w:lang w:eastAsia="x-none"/>
          </w:rPr>
          <w:t>R1-2307060</w:t>
        </w:r>
      </w:hyperlink>
      <w:r w:rsidR="009C01A5" w:rsidRPr="00EE1448">
        <w:rPr>
          <w:lang w:eastAsia="x-none"/>
        </w:rPr>
        <w:tab/>
        <w:t>Remaining issues on L1 enhancements for inter-cell beam management</w:t>
      </w:r>
      <w:r w:rsidR="009C01A5" w:rsidRPr="00EE1448">
        <w:rPr>
          <w:lang w:eastAsia="x-none"/>
        </w:rPr>
        <w:tab/>
        <w:t>CATT</w:t>
      </w:r>
    </w:p>
    <w:p w14:paraId="2670ABFE" w14:textId="7AEE6EF2" w:rsidR="009C01A5" w:rsidRPr="00EE1448" w:rsidRDefault="00E802F9" w:rsidP="009C01A5">
      <w:pPr>
        <w:rPr>
          <w:lang w:eastAsia="x-none"/>
        </w:rPr>
      </w:pPr>
      <w:hyperlink r:id="rId1963" w:history="1">
        <w:r w:rsidR="00AA703E">
          <w:rPr>
            <w:rStyle w:val="Hyperlink"/>
            <w:lang w:eastAsia="x-none"/>
          </w:rPr>
          <w:t>R1-2307164</w:t>
        </w:r>
      </w:hyperlink>
      <w:r w:rsidR="009C01A5" w:rsidRPr="00EE1448">
        <w:rPr>
          <w:lang w:eastAsia="x-none"/>
        </w:rPr>
        <w:tab/>
        <w:t>Views on L1 enhancements for inter-cell beam management</w:t>
      </w:r>
      <w:r w:rsidR="009C01A5" w:rsidRPr="00EE1448">
        <w:rPr>
          <w:lang w:eastAsia="x-none"/>
        </w:rPr>
        <w:tab/>
        <w:t>Fujitsu</w:t>
      </w:r>
    </w:p>
    <w:p w14:paraId="4B82E4EC" w14:textId="69931C82" w:rsidR="009C01A5" w:rsidRPr="00EE1448" w:rsidRDefault="00E802F9" w:rsidP="009C01A5">
      <w:pPr>
        <w:rPr>
          <w:lang w:eastAsia="x-none"/>
        </w:rPr>
      </w:pPr>
      <w:hyperlink r:id="rId1964" w:history="1">
        <w:r w:rsidR="00AA703E">
          <w:rPr>
            <w:rStyle w:val="Hyperlink"/>
            <w:lang w:eastAsia="x-none"/>
          </w:rPr>
          <w:t>R1-2307213</w:t>
        </w:r>
      </w:hyperlink>
      <w:r w:rsidR="009C01A5" w:rsidRPr="00EE1448">
        <w:rPr>
          <w:lang w:eastAsia="x-none"/>
        </w:rPr>
        <w:tab/>
        <w:t>Discussion on L1 enhancements for inter-cell beam management</w:t>
      </w:r>
      <w:r w:rsidR="009C01A5" w:rsidRPr="00EE1448">
        <w:rPr>
          <w:lang w:eastAsia="x-none"/>
        </w:rPr>
        <w:tab/>
        <w:t>CMCC</w:t>
      </w:r>
    </w:p>
    <w:p w14:paraId="77950DAB" w14:textId="0266EA0F" w:rsidR="009C01A5" w:rsidRPr="00EE1448" w:rsidRDefault="00E802F9" w:rsidP="009C01A5">
      <w:pPr>
        <w:rPr>
          <w:lang w:eastAsia="x-none"/>
        </w:rPr>
      </w:pPr>
      <w:hyperlink r:id="rId1965" w:history="1">
        <w:r w:rsidR="00AA703E">
          <w:rPr>
            <w:rStyle w:val="Hyperlink"/>
            <w:lang w:eastAsia="x-none"/>
          </w:rPr>
          <w:t>R1-2307297</w:t>
        </w:r>
      </w:hyperlink>
      <w:r w:rsidR="009C01A5" w:rsidRPr="00EE1448">
        <w:rPr>
          <w:lang w:eastAsia="x-none"/>
        </w:rPr>
        <w:tab/>
        <w:t>L1 Enhancements for Inter-Cell Beam Management</w:t>
      </w:r>
      <w:r w:rsidR="009C01A5" w:rsidRPr="00EE1448">
        <w:rPr>
          <w:lang w:eastAsia="x-none"/>
        </w:rPr>
        <w:tab/>
        <w:t>Apple</w:t>
      </w:r>
    </w:p>
    <w:p w14:paraId="2C3A5474" w14:textId="563A7D1B" w:rsidR="009C01A5" w:rsidRPr="00EE1448" w:rsidRDefault="00E802F9" w:rsidP="009C01A5">
      <w:pPr>
        <w:rPr>
          <w:lang w:eastAsia="x-none"/>
        </w:rPr>
      </w:pPr>
      <w:hyperlink r:id="rId1966" w:history="1">
        <w:r w:rsidR="00AA703E">
          <w:rPr>
            <w:rStyle w:val="Hyperlink"/>
            <w:lang w:eastAsia="x-none"/>
          </w:rPr>
          <w:t>R1-2307335</w:t>
        </w:r>
      </w:hyperlink>
      <w:r w:rsidR="009C01A5" w:rsidRPr="00EE1448">
        <w:rPr>
          <w:lang w:eastAsia="x-none"/>
        </w:rPr>
        <w:tab/>
        <w:t>FL plan on L1 enhancements for LTM at RAN1#114</w:t>
      </w:r>
      <w:r w:rsidR="009C01A5" w:rsidRPr="00EE1448">
        <w:rPr>
          <w:lang w:eastAsia="x-none"/>
        </w:rPr>
        <w:tab/>
        <w:t>Moderator (Fujitsu, MediaTek)</w:t>
      </w:r>
      <w:r w:rsidR="00B94679" w:rsidRPr="00EE1448">
        <w:rPr>
          <w:lang w:eastAsia="x-none"/>
        </w:rPr>
        <w:tab/>
        <w:t xml:space="preserve">(rev of </w:t>
      </w:r>
      <w:hyperlink r:id="rId1967" w:history="1">
        <w:r w:rsidR="00AA703E">
          <w:rPr>
            <w:rStyle w:val="Hyperlink"/>
            <w:lang w:eastAsia="x-none"/>
          </w:rPr>
          <w:t>R1-2306405</w:t>
        </w:r>
      </w:hyperlink>
      <w:r w:rsidR="00B94679" w:rsidRPr="00EE1448">
        <w:rPr>
          <w:lang w:eastAsia="x-none"/>
        </w:rPr>
        <w:t>)</w:t>
      </w:r>
    </w:p>
    <w:p w14:paraId="54C6BF61" w14:textId="3A07D187" w:rsidR="009C01A5" w:rsidRPr="00EE1448" w:rsidRDefault="00E802F9" w:rsidP="009C01A5">
      <w:pPr>
        <w:rPr>
          <w:lang w:eastAsia="x-none"/>
        </w:rPr>
      </w:pPr>
      <w:hyperlink r:id="rId1968" w:history="1">
        <w:r w:rsidR="00AA703E">
          <w:rPr>
            <w:rStyle w:val="Hyperlink"/>
            <w:lang w:eastAsia="x-none"/>
          </w:rPr>
          <w:t>R1-2307354</w:t>
        </w:r>
      </w:hyperlink>
      <w:r w:rsidR="009C01A5" w:rsidRPr="00EE1448">
        <w:rPr>
          <w:lang w:eastAsia="x-none"/>
        </w:rPr>
        <w:tab/>
        <w:t>Discussion on L1 enhancements for inter-cell beam management in LTM</w:t>
      </w:r>
      <w:r w:rsidR="009C01A5" w:rsidRPr="00EE1448">
        <w:rPr>
          <w:lang w:eastAsia="x-none"/>
        </w:rPr>
        <w:tab/>
      </w:r>
      <w:proofErr w:type="spellStart"/>
      <w:r w:rsidR="009C01A5" w:rsidRPr="00EE1448">
        <w:rPr>
          <w:lang w:eastAsia="x-none"/>
        </w:rPr>
        <w:t>xiaomi</w:t>
      </w:r>
      <w:proofErr w:type="spellEnd"/>
    </w:p>
    <w:p w14:paraId="67A8D2E3" w14:textId="2BB9C204" w:rsidR="009C01A5" w:rsidRPr="00EE1448" w:rsidRDefault="00E802F9" w:rsidP="009C01A5">
      <w:pPr>
        <w:rPr>
          <w:lang w:eastAsia="x-none"/>
        </w:rPr>
      </w:pPr>
      <w:hyperlink r:id="rId1969" w:history="1">
        <w:r w:rsidR="00AA703E">
          <w:rPr>
            <w:rStyle w:val="Hyperlink"/>
            <w:lang w:eastAsia="x-none"/>
          </w:rPr>
          <w:t>R1-2307403</w:t>
        </w:r>
      </w:hyperlink>
      <w:r w:rsidR="009C01A5" w:rsidRPr="00EE1448">
        <w:rPr>
          <w:lang w:eastAsia="x-none"/>
        </w:rPr>
        <w:tab/>
        <w:t>L1 enhancements for inter-cell beam management</w:t>
      </w:r>
      <w:r w:rsidR="009C01A5" w:rsidRPr="00EE1448">
        <w:rPr>
          <w:lang w:eastAsia="x-none"/>
        </w:rPr>
        <w:tab/>
        <w:t>KDDI Corporation</w:t>
      </w:r>
    </w:p>
    <w:p w14:paraId="42BFED20" w14:textId="763023E3" w:rsidR="009C01A5" w:rsidRPr="00EE1448" w:rsidRDefault="00E802F9" w:rsidP="009C01A5">
      <w:pPr>
        <w:rPr>
          <w:lang w:eastAsia="x-none"/>
        </w:rPr>
      </w:pPr>
      <w:hyperlink r:id="rId1970" w:history="1">
        <w:r w:rsidR="00AA703E">
          <w:rPr>
            <w:rStyle w:val="Hyperlink"/>
            <w:lang w:eastAsia="x-none"/>
          </w:rPr>
          <w:t>R1-2307488</w:t>
        </w:r>
      </w:hyperlink>
      <w:r w:rsidR="009C01A5" w:rsidRPr="00EE1448">
        <w:rPr>
          <w:lang w:eastAsia="x-none"/>
        </w:rPr>
        <w:tab/>
        <w:t>Discussion on L1 enhancements for inter-cell mobility</w:t>
      </w:r>
      <w:r w:rsidR="009C01A5" w:rsidRPr="00EE1448">
        <w:rPr>
          <w:lang w:eastAsia="x-none"/>
        </w:rPr>
        <w:tab/>
        <w:t>NTT DOCOMO, INC.</w:t>
      </w:r>
    </w:p>
    <w:p w14:paraId="57F8B685" w14:textId="7A5E932E" w:rsidR="009C01A5" w:rsidRPr="00EE1448" w:rsidRDefault="00E802F9" w:rsidP="009C01A5">
      <w:pPr>
        <w:rPr>
          <w:lang w:eastAsia="x-none"/>
        </w:rPr>
      </w:pPr>
      <w:hyperlink r:id="rId1971" w:history="1">
        <w:r w:rsidR="00AA703E">
          <w:rPr>
            <w:rStyle w:val="Hyperlink"/>
            <w:lang w:eastAsia="x-none"/>
          </w:rPr>
          <w:t>R1-2307526</w:t>
        </w:r>
      </w:hyperlink>
      <w:r w:rsidR="009C01A5" w:rsidRPr="00EE1448">
        <w:rPr>
          <w:lang w:eastAsia="x-none"/>
        </w:rPr>
        <w:tab/>
        <w:t>Discussions on Inter-cell beam management enhancement</w:t>
      </w:r>
      <w:r w:rsidR="009C01A5" w:rsidRPr="00EE1448">
        <w:rPr>
          <w:lang w:eastAsia="x-none"/>
        </w:rPr>
        <w:tab/>
        <w:t>OPPO</w:t>
      </w:r>
    </w:p>
    <w:p w14:paraId="7B7EFA9C" w14:textId="489E10EE" w:rsidR="009C01A5" w:rsidRPr="00EE1448" w:rsidRDefault="00E802F9" w:rsidP="009C01A5">
      <w:pPr>
        <w:rPr>
          <w:lang w:eastAsia="x-none"/>
        </w:rPr>
      </w:pPr>
      <w:hyperlink r:id="rId1972" w:history="1">
        <w:r w:rsidR="00AA703E">
          <w:rPr>
            <w:rStyle w:val="Hyperlink"/>
            <w:lang w:eastAsia="x-none"/>
          </w:rPr>
          <w:t>R1-2307697</w:t>
        </w:r>
      </w:hyperlink>
      <w:r w:rsidR="009C01A5" w:rsidRPr="00EE1448">
        <w:rPr>
          <w:lang w:eastAsia="x-none"/>
        </w:rPr>
        <w:tab/>
        <w:t>On L1 enhancements for inter-cell beam management</w:t>
      </w:r>
      <w:r w:rsidR="009C01A5" w:rsidRPr="00EE1448">
        <w:rPr>
          <w:lang w:eastAsia="x-none"/>
        </w:rPr>
        <w:tab/>
        <w:t>Samsung</w:t>
      </w:r>
    </w:p>
    <w:p w14:paraId="51611AE5" w14:textId="3BECE569" w:rsidR="009C01A5" w:rsidRPr="00EE1448" w:rsidRDefault="00E802F9" w:rsidP="009C01A5">
      <w:pPr>
        <w:rPr>
          <w:lang w:eastAsia="x-none"/>
        </w:rPr>
      </w:pPr>
      <w:hyperlink r:id="rId1973" w:history="1">
        <w:r w:rsidR="00AA703E">
          <w:rPr>
            <w:rStyle w:val="Hyperlink"/>
            <w:lang w:eastAsia="x-none"/>
          </w:rPr>
          <w:t>R1-2307767</w:t>
        </w:r>
      </w:hyperlink>
      <w:r w:rsidR="009C01A5" w:rsidRPr="00EE1448">
        <w:rPr>
          <w:lang w:eastAsia="x-none"/>
        </w:rPr>
        <w:tab/>
        <w:t>Discussion on measurement enhancement of L1L2 triggered mobility</w:t>
      </w:r>
      <w:r w:rsidR="009C01A5" w:rsidRPr="00EE1448">
        <w:rPr>
          <w:lang w:eastAsia="x-none"/>
        </w:rPr>
        <w:tab/>
      </w:r>
      <w:proofErr w:type="spellStart"/>
      <w:r w:rsidR="009C01A5" w:rsidRPr="00EE1448">
        <w:rPr>
          <w:lang w:eastAsia="x-none"/>
        </w:rPr>
        <w:t>Transsion</w:t>
      </w:r>
      <w:proofErr w:type="spellEnd"/>
      <w:r w:rsidR="009C01A5" w:rsidRPr="00EE1448">
        <w:rPr>
          <w:lang w:eastAsia="x-none"/>
        </w:rPr>
        <w:t xml:space="preserve"> Holdings</w:t>
      </w:r>
    </w:p>
    <w:p w14:paraId="1551B682" w14:textId="3D41514B" w:rsidR="009C01A5" w:rsidRPr="00EE1448" w:rsidRDefault="00E802F9" w:rsidP="009C01A5">
      <w:pPr>
        <w:rPr>
          <w:lang w:eastAsia="x-none"/>
        </w:rPr>
      </w:pPr>
      <w:hyperlink r:id="rId1974" w:history="1">
        <w:r w:rsidR="00AA703E">
          <w:rPr>
            <w:rStyle w:val="Hyperlink"/>
            <w:lang w:eastAsia="x-none"/>
          </w:rPr>
          <w:t>R1-2307780</w:t>
        </w:r>
      </w:hyperlink>
      <w:r w:rsidR="009C01A5" w:rsidRPr="00EE1448">
        <w:rPr>
          <w:lang w:eastAsia="x-none"/>
        </w:rPr>
        <w:tab/>
        <w:t>Discussion on L1 enhancements for inter-cell beam management</w:t>
      </w:r>
      <w:r w:rsidR="009C01A5" w:rsidRPr="00EE1448">
        <w:rPr>
          <w:lang w:eastAsia="x-none"/>
        </w:rPr>
        <w:tab/>
        <w:t>FGI</w:t>
      </w:r>
    </w:p>
    <w:p w14:paraId="7AD3619B" w14:textId="3CB703B1" w:rsidR="009C01A5" w:rsidRPr="00EE1448" w:rsidRDefault="00E802F9" w:rsidP="009C01A5">
      <w:pPr>
        <w:rPr>
          <w:lang w:eastAsia="x-none"/>
        </w:rPr>
      </w:pPr>
      <w:hyperlink r:id="rId1975" w:history="1">
        <w:r w:rsidR="00AA703E">
          <w:rPr>
            <w:rStyle w:val="Hyperlink"/>
            <w:lang w:eastAsia="x-none"/>
          </w:rPr>
          <w:t>R1-2307839</w:t>
        </w:r>
      </w:hyperlink>
      <w:r w:rsidR="009C01A5" w:rsidRPr="00EE1448">
        <w:rPr>
          <w:lang w:eastAsia="x-none"/>
        </w:rPr>
        <w:tab/>
        <w:t>Remaining issues on L1 triggered mobility</w:t>
      </w:r>
      <w:r w:rsidR="009C01A5" w:rsidRPr="00EE1448">
        <w:rPr>
          <w:lang w:eastAsia="x-none"/>
        </w:rPr>
        <w:tab/>
      </w:r>
      <w:proofErr w:type="spellStart"/>
      <w:r w:rsidR="009C01A5" w:rsidRPr="00EE1448">
        <w:rPr>
          <w:lang w:eastAsia="x-none"/>
        </w:rPr>
        <w:t>InterDigital</w:t>
      </w:r>
      <w:proofErr w:type="spellEnd"/>
      <w:r w:rsidR="009C01A5" w:rsidRPr="00EE1448">
        <w:rPr>
          <w:lang w:eastAsia="x-none"/>
        </w:rPr>
        <w:t>, Inc.</w:t>
      </w:r>
    </w:p>
    <w:p w14:paraId="1A5462FC" w14:textId="4124F77D" w:rsidR="009C01A5" w:rsidRPr="00EE1448" w:rsidRDefault="00E802F9" w:rsidP="009C01A5">
      <w:pPr>
        <w:rPr>
          <w:lang w:eastAsia="x-none"/>
        </w:rPr>
      </w:pPr>
      <w:hyperlink r:id="rId1976" w:history="1">
        <w:r w:rsidR="00AA703E">
          <w:rPr>
            <w:rStyle w:val="Hyperlink"/>
            <w:lang w:eastAsia="x-none"/>
          </w:rPr>
          <w:t>R1-2307850</w:t>
        </w:r>
      </w:hyperlink>
      <w:r w:rsidR="009C01A5" w:rsidRPr="00EE1448">
        <w:rPr>
          <w:lang w:eastAsia="x-none"/>
        </w:rPr>
        <w:tab/>
        <w:t>Discussion on L1 enhancements for inter-cell beam management</w:t>
      </w:r>
      <w:r w:rsidR="009C01A5" w:rsidRPr="00EE1448">
        <w:rPr>
          <w:lang w:eastAsia="x-none"/>
        </w:rPr>
        <w:tab/>
        <w:t>Google</w:t>
      </w:r>
    </w:p>
    <w:p w14:paraId="326611C6" w14:textId="29D44447" w:rsidR="009C01A5" w:rsidRPr="00EE1448" w:rsidRDefault="00E802F9" w:rsidP="009C01A5">
      <w:pPr>
        <w:rPr>
          <w:lang w:eastAsia="x-none"/>
        </w:rPr>
      </w:pPr>
      <w:hyperlink r:id="rId1977" w:history="1">
        <w:r w:rsidR="00AA703E">
          <w:rPr>
            <w:rStyle w:val="Hyperlink"/>
            <w:lang w:eastAsia="x-none"/>
          </w:rPr>
          <w:t>R1-2307946</w:t>
        </w:r>
      </w:hyperlink>
      <w:r w:rsidR="009C01A5" w:rsidRPr="00EE1448">
        <w:rPr>
          <w:lang w:eastAsia="x-none"/>
        </w:rPr>
        <w:tab/>
        <w:t>L1 Enhancements for Inter-Cell Beam Management</w:t>
      </w:r>
      <w:r w:rsidR="009C01A5" w:rsidRPr="00EE1448">
        <w:rPr>
          <w:lang w:eastAsia="x-none"/>
        </w:rPr>
        <w:tab/>
        <w:t>Qualcomm Incorporated</w:t>
      </w:r>
    </w:p>
    <w:p w14:paraId="10C4A390" w14:textId="30741E18" w:rsidR="009C01A5" w:rsidRPr="00EE1448" w:rsidRDefault="00E802F9" w:rsidP="009C01A5">
      <w:pPr>
        <w:rPr>
          <w:lang w:eastAsia="x-none"/>
        </w:rPr>
      </w:pPr>
      <w:hyperlink r:id="rId1978" w:history="1">
        <w:r w:rsidR="00AA703E">
          <w:rPr>
            <w:rStyle w:val="Hyperlink"/>
            <w:lang w:eastAsia="x-none"/>
          </w:rPr>
          <w:t>R1-2308084</w:t>
        </w:r>
      </w:hyperlink>
      <w:r w:rsidR="009C01A5" w:rsidRPr="00EE1448">
        <w:rPr>
          <w:lang w:eastAsia="x-none"/>
        </w:rPr>
        <w:tab/>
        <w:t>L1 enhancements for inter-cell beam management</w:t>
      </w:r>
      <w:r w:rsidR="009C01A5" w:rsidRPr="00EE1448">
        <w:rPr>
          <w:lang w:eastAsia="x-none"/>
        </w:rPr>
        <w:tab/>
        <w:t>MediaTek Inc.</w:t>
      </w:r>
    </w:p>
    <w:p w14:paraId="4B33C618" w14:textId="77777777" w:rsidR="00B94679" w:rsidRPr="00EE1448" w:rsidRDefault="00B94679" w:rsidP="009C01A5">
      <w:pPr>
        <w:rPr>
          <w:lang w:eastAsia="x-none"/>
        </w:rPr>
      </w:pPr>
    </w:p>
    <w:p w14:paraId="00B68F61" w14:textId="669BEBEA" w:rsidR="00B94679" w:rsidRPr="00EE1448" w:rsidRDefault="00E802F9" w:rsidP="00B94679">
      <w:pPr>
        <w:rPr>
          <w:b/>
          <w:bCs/>
          <w:lang w:eastAsia="x-none"/>
        </w:rPr>
      </w:pPr>
      <w:hyperlink r:id="rId1979" w:history="1">
        <w:r w:rsidR="00AA703E">
          <w:rPr>
            <w:rStyle w:val="Hyperlink"/>
            <w:b/>
            <w:bCs/>
            <w:lang w:eastAsia="x-none"/>
          </w:rPr>
          <w:t>R1-2307408</w:t>
        </w:r>
      </w:hyperlink>
      <w:r w:rsidR="00B94679" w:rsidRPr="00EE1448">
        <w:rPr>
          <w:b/>
          <w:bCs/>
          <w:lang w:eastAsia="x-none"/>
        </w:rPr>
        <w:tab/>
        <w:t>FL summary 1 on L1 enhancements for inter-cell beam management</w:t>
      </w:r>
      <w:r w:rsidR="00B94679" w:rsidRPr="00EE1448">
        <w:rPr>
          <w:b/>
          <w:bCs/>
          <w:lang w:eastAsia="x-none"/>
        </w:rPr>
        <w:tab/>
        <w:t>Moderator (Fujitsu, MediaTek)</w:t>
      </w:r>
    </w:p>
    <w:p w14:paraId="51D07908" w14:textId="5C197EEB" w:rsidR="00B94679" w:rsidRPr="00EE1448" w:rsidRDefault="00B94679" w:rsidP="00B94679">
      <w:pPr>
        <w:rPr>
          <w:lang w:eastAsia="x-none"/>
        </w:rPr>
      </w:pPr>
      <w:r w:rsidRPr="00EE1448">
        <w:rPr>
          <w:lang w:eastAsia="x-none"/>
        </w:rPr>
        <w:t>From Tuesday session</w:t>
      </w:r>
    </w:p>
    <w:p w14:paraId="6CF02054" w14:textId="77777777" w:rsidR="00B94679" w:rsidRPr="00EE1448" w:rsidRDefault="00B94679" w:rsidP="00B94679">
      <w:pPr>
        <w:rPr>
          <w:rFonts w:ascii="Times New Roman" w:hAnsi="Times New Roman"/>
          <w:szCs w:val="20"/>
          <w:highlight w:val="green"/>
        </w:rPr>
      </w:pPr>
      <w:r w:rsidRPr="00EE1448">
        <w:rPr>
          <w:rFonts w:ascii="Times New Roman" w:hAnsi="Times New Roman"/>
          <w:szCs w:val="20"/>
          <w:highlight w:val="green"/>
        </w:rPr>
        <w:t>Agreement</w:t>
      </w:r>
    </w:p>
    <w:p w14:paraId="53151F6A" w14:textId="577F19C8" w:rsidR="00B94679" w:rsidRPr="00EE1448" w:rsidRDefault="00B94679" w:rsidP="00B94679">
      <w:pPr>
        <w:rPr>
          <w:rFonts w:ascii="Times New Roman" w:hAnsi="Times New Roman"/>
          <w:szCs w:val="20"/>
        </w:rPr>
      </w:pPr>
      <w:r w:rsidRPr="00EE1448">
        <w:rPr>
          <w:rFonts w:ascii="Times New Roman" w:hAnsi="Times New Roman"/>
          <w:szCs w:val="20"/>
        </w:rPr>
        <w:t>Confirm the following working assumption achieved in RAN-112bis-e.</w:t>
      </w:r>
    </w:p>
    <w:p w14:paraId="2E9FB759" w14:textId="77777777" w:rsidR="00B94679" w:rsidRPr="00EE1448" w:rsidRDefault="00B94679" w:rsidP="00B94679">
      <w:pPr>
        <w:ind w:left="720"/>
        <w:rPr>
          <w:rFonts w:ascii="Times New Roman" w:eastAsia="DengXian" w:hAnsi="Times New Roman"/>
          <w:szCs w:val="20"/>
          <w:highlight w:val="green"/>
          <w:lang w:eastAsia="zh-CN"/>
        </w:rPr>
      </w:pPr>
      <w:r w:rsidRPr="00EE1448">
        <w:rPr>
          <w:rFonts w:ascii="Times New Roman" w:eastAsia="DengXian" w:hAnsi="Times New Roman"/>
          <w:szCs w:val="20"/>
          <w:highlight w:val="green"/>
          <w:lang w:eastAsia="zh-CN"/>
        </w:rPr>
        <w:t>Agreement</w:t>
      </w:r>
    </w:p>
    <w:p w14:paraId="40499E49" w14:textId="77777777" w:rsidR="00B94679" w:rsidRPr="00EE1448" w:rsidRDefault="00B94679" w:rsidP="00B94679">
      <w:pPr>
        <w:ind w:left="720"/>
        <w:rPr>
          <w:rFonts w:ascii="Times New Roman" w:hAnsi="Times New Roman"/>
          <w:szCs w:val="20"/>
        </w:rPr>
      </w:pPr>
      <w:r w:rsidRPr="00EE1448">
        <w:rPr>
          <w:rFonts w:ascii="Times New Roman" w:eastAsia="DengXian" w:hAnsi="Times New Roman"/>
          <w:szCs w:val="20"/>
          <w:lang w:eastAsia="zh-CN"/>
        </w:rPr>
        <w:t>On top the confirmed working assumption, o</w:t>
      </w:r>
      <w:r w:rsidRPr="00EE1448">
        <w:rPr>
          <w:rFonts w:ascii="Times New Roman" w:hAnsi="Times New Roman"/>
          <w:szCs w:val="20"/>
        </w:rPr>
        <w:t>n the presence of beam indication within cell switch command, at least for scenario 2 following is supported:</w:t>
      </w:r>
    </w:p>
    <w:p w14:paraId="634A1EE6" w14:textId="77777777" w:rsidR="00B94679" w:rsidRPr="00EE1448" w:rsidRDefault="00B94679" w:rsidP="00B94679">
      <w:pPr>
        <w:pStyle w:val="ListParagraph"/>
        <w:numPr>
          <w:ilvl w:val="0"/>
          <w:numId w:val="275"/>
        </w:numPr>
        <w:ind w:left="1429"/>
      </w:pPr>
      <w:r w:rsidRPr="00EE1448">
        <w:t>A field to indicate 1 joint or 1 pair of UL and DL unified TCI State index for the target cell field is always present in the cell switch command.</w:t>
      </w:r>
    </w:p>
    <w:p w14:paraId="2D90493A" w14:textId="77777777" w:rsidR="00B94679" w:rsidRPr="00EE1448" w:rsidRDefault="00B94679" w:rsidP="00B94679">
      <w:pPr>
        <w:pStyle w:val="ListParagraph"/>
        <w:numPr>
          <w:ilvl w:val="0"/>
          <w:numId w:val="275"/>
        </w:numPr>
        <w:ind w:left="1429"/>
      </w:pPr>
      <w:r w:rsidRPr="00EE1448">
        <w:t>FFS UE behaviour for the beam indication field for the RACH-based handover scenario after cell switch command</w:t>
      </w:r>
    </w:p>
    <w:p w14:paraId="5A76C8D4" w14:textId="420CEBB1" w:rsidR="00B94679" w:rsidRPr="00EE1448" w:rsidRDefault="00B94679" w:rsidP="00B94679">
      <w:pPr>
        <w:rPr>
          <w:rFonts w:ascii="Times New Roman" w:hAnsi="Times New Roman"/>
          <w:szCs w:val="20"/>
          <w:u w:val="single"/>
        </w:rPr>
      </w:pPr>
      <w:r w:rsidRPr="00EE1448">
        <w:rPr>
          <w:rFonts w:ascii="Times New Roman" w:hAnsi="Times New Roman"/>
          <w:szCs w:val="20"/>
          <w:u w:val="single"/>
        </w:rPr>
        <w:t>Conclusion</w:t>
      </w:r>
    </w:p>
    <w:p w14:paraId="1A0364FA" w14:textId="04BABD92" w:rsidR="00B94679" w:rsidRPr="00EE1448" w:rsidRDefault="00B94679" w:rsidP="00B94679">
      <w:pPr>
        <w:rPr>
          <w:rFonts w:ascii="Times New Roman" w:hAnsi="Times New Roman"/>
          <w:szCs w:val="20"/>
        </w:rPr>
      </w:pPr>
      <w:r w:rsidRPr="00EE1448">
        <w:rPr>
          <w:rFonts w:ascii="Times New Roman" w:hAnsi="Times New Roman"/>
          <w:szCs w:val="20"/>
        </w:rPr>
        <w:t>In R18 LTM, there is no consensus to support triggering of aperiodic SRS transmission to the target cell in the cell switch command.</w:t>
      </w:r>
    </w:p>
    <w:p w14:paraId="7CAE25DE" w14:textId="77777777" w:rsidR="00B94679" w:rsidRPr="00EE1448" w:rsidRDefault="00B94679" w:rsidP="00B94679">
      <w:pPr>
        <w:rPr>
          <w:rFonts w:ascii="Times New Roman" w:hAnsi="Times New Roman"/>
          <w:szCs w:val="20"/>
        </w:rPr>
      </w:pPr>
    </w:p>
    <w:p w14:paraId="3FEFA764" w14:textId="77777777" w:rsidR="00B94679" w:rsidRPr="00EE1448" w:rsidRDefault="00B94679" w:rsidP="00B94679">
      <w:pPr>
        <w:rPr>
          <w:rFonts w:ascii="Times New Roman" w:hAnsi="Times New Roman"/>
          <w:szCs w:val="20"/>
          <w:highlight w:val="green"/>
        </w:rPr>
      </w:pPr>
      <w:r w:rsidRPr="00EE1448">
        <w:rPr>
          <w:rFonts w:ascii="Times New Roman" w:hAnsi="Times New Roman"/>
          <w:szCs w:val="20"/>
          <w:highlight w:val="green"/>
        </w:rPr>
        <w:t>Agreement</w:t>
      </w:r>
    </w:p>
    <w:p w14:paraId="67F576FA" w14:textId="0B073C78" w:rsidR="00B94679" w:rsidRPr="00EE1448" w:rsidRDefault="00B94679" w:rsidP="00B94679">
      <w:pPr>
        <w:rPr>
          <w:rFonts w:ascii="Times New Roman" w:hAnsi="Times New Roman"/>
          <w:szCs w:val="20"/>
        </w:rPr>
      </w:pPr>
      <w:r w:rsidRPr="00EE1448">
        <w:rPr>
          <w:rFonts w:ascii="Times New Roman" w:hAnsi="Times New Roman"/>
          <w:szCs w:val="20"/>
        </w:rPr>
        <w:t>In R18 LTM, on the QCL source of the TCI state before/during the cell switch command,</w:t>
      </w:r>
    </w:p>
    <w:p w14:paraId="4EE231E1" w14:textId="2FA78470" w:rsidR="00B94679" w:rsidRPr="00EE1448" w:rsidRDefault="00B94679" w:rsidP="00B94679">
      <w:pPr>
        <w:numPr>
          <w:ilvl w:val="0"/>
          <w:numId w:val="269"/>
        </w:numPr>
        <w:snapToGrid w:val="0"/>
        <w:jc w:val="both"/>
        <w:rPr>
          <w:rFonts w:ascii="Times New Roman" w:hAnsi="Times New Roman"/>
          <w:szCs w:val="20"/>
        </w:rPr>
      </w:pPr>
      <w:r w:rsidRPr="00EE1448">
        <w:rPr>
          <w:rFonts w:ascii="Times New Roman" w:hAnsi="Times New Roman"/>
          <w:szCs w:val="20"/>
        </w:rPr>
        <w:t>SSB or TRS can be configured in a TCI state for the candidate cell(s) before/during cell switch command.</w:t>
      </w:r>
    </w:p>
    <w:p w14:paraId="56A07581" w14:textId="4890830C" w:rsidR="00B94679" w:rsidRPr="00EE1448" w:rsidRDefault="00B94679" w:rsidP="00B94679">
      <w:pPr>
        <w:numPr>
          <w:ilvl w:val="1"/>
          <w:numId w:val="269"/>
        </w:numPr>
        <w:snapToGrid w:val="0"/>
        <w:jc w:val="both"/>
        <w:rPr>
          <w:rFonts w:ascii="Times New Roman" w:hAnsi="Times New Roman"/>
          <w:szCs w:val="20"/>
        </w:rPr>
      </w:pPr>
      <w:r w:rsidRPr="00EE1448">
        <w:rPr>
          <w:rFonts w:ascii="Times New Roman" w:hAnsi="Times New Roman"/>
          <w:szCs w:val="20"/>
        </w:rPr>
        <w:t>Whether the TRS can be used for the candidate cell(s) before/during cell switch command is up to UE capability.</w:t>
      </w:r>
    </w:p>
    <w:p w14:paraId="0428A5A0" w14:textId="77777777" w:rsidR="00B94679" w:rsidRPr="00EE1448" w:rsidRDefault="00B94679" w:rsidP="00B94679">
      <w:pPr>
        <w:rPr>
          <w:rFonts w:ascii="Times New Roman" w:eastAsia="DengXian" w:hAnsi="Times New Roman"/>
          <w:szCs w:val="20"/>
          <w:highlight w:val="green"/>
          <w:lang w:eastAsia="zh-CN"/>
        </w:rPr>
      </w:pPr>
      <w:r w:rsidRPr="00EE1448">
        <w:rPr>
          <w:rFonts w:ascii="Times New Roman" w:eastAsia="DengXian" w:hAnsi="Times New Roman"/>
          <w:szCs w:val="20"/>
          <w:highlight w:val="green"/>
          <w:lang w:eastAsia="zh-CN"/>
        </w:rPr>
        <w:t>Agreement</w:t>
      </w:r>
    </w:p>
    <w:p w14:paraId="2666928A" w14:textId="21D62D2F" w:rsidR="00B94679" w:rsidRPr="00EE1448" w:rsidRDefault="00B94679" w:rsidP="00070C57">
      <w:r w:rsidRPr="00EE1448">
        <w:t>In Rel-18 LTM, only CD-SSB is supported for L1 intra- and inter-frequency measurement.</w:t>
      </w:r>
    </w:p>
    <w:p w14:paraId="4390B37A" w14:textId="77777777" w:rsidR="00B94679" w:rsidRPr="00EE1448" w:rsidRDefault="00B94679" w:rsidP="00B94679">
      <w:pPr>
        <w:rPr>
          <w:lang w:eastAsia="x-none"/>
        </w:rPr>
      </w:pPr>
    </w:p>
    <w:p w14:paraId="5CED7EEB" w14:textId="77777777" w:rsidR="00DB6F2F" w:rsidRPr="00EE1448" w:rsidRDefault="00DB6F2F" w:rsidP="00B94679">
      <w:pPr>
        <w:rPr>
          <w:lang w:eastAsia="x-none"/>
        </w:rPr>
      </w:pPr>
    </w:p>
    <w:p w14:paraId="76A720CD" w14:textId="2AE27280" w:rsidR="00B94679" w:rsidRPr="00EE1448" w:rsidRDefault="00E802F9" w:rsidP="00B94679">
      <w:pPr>
        <w:rPr>
          <w:b/>
          <w:bCs/>
          <w:lang w:eastAsia="x-none"/>
        </w:rPr>
      </w:pPr>
      <w:hyperlink r:id="rId1980" w:history="1">
        <w:r w:rsidR="00AA703E">
          <w:rPr>
            <w:rStyle w:val="Hyperlink"/>
            <w:b/>
            <w:bCs/>
            <w:lang w:eastAsia="x-none"/>
          </w:rPr>
          <w:t>R1-2307409</w:t>
        </w:r>
      </w:hyperlink>
      <w:r w:rsidR="00B94679" w:rsidRPr="00EE1448">
        <w:rPr>
          <w:b/>
          <w:bCs/>
          <w:lang w:eastAsia="x-none"/>
        </w:rPr>
        <w:tab/>
        <w:t>FL summary 2 on L1 enhancements for inter-cell beam management</w:t>
      </w:r>
      <w:r w:rsidR="00B94679" w:rsidRPr="00EE1448">
        <w:rPr>
          <w:b/>
          <w:bCs/>
          <w:lang w:eastAsia="x-none"/>
        </w:rPr>
        <w:tab/>
        <w:t>Moderator (Fujitsu, MediaTek)</w:t>
      </w:r>
    </w:p>
    <w:p w14:paraId="6BD9EC6F" w14:textId="1D6EFFBA" w:rsidR="00DB6F2F" w:rsidRPr="00EE1448" w:rsidRDefault="00DB6F2F" w:rsidP="00B94679">
      <w:pPr>
        <w:rPr>
          <w:lang w:eastAsia="x-none"/>
        </w:rPr>
      </w:pPr>
      <w:r w:rsidRPr="00EE1448">
        <w:rPr>
          <w:lang w:eastAsia="x-none"/>
        </w:rPr>
        <w:t>From Wednesday session</w:t>
      </w:r>
    </w:p>
    <w:p w14:paraId="3C434F84" w14:textId="77777777" w:rsidR="00DB6F2F" w:rsidRPr="00EE1448" w:rsidRDefault="00DB6F2F" w:rsidP="00DB6F2F">
      <w:pPr>
        <w:rPr>
          <w:highlight w:val="green"/>
        </w:rPr>
      </w:pPr>
      <w:r w:rsidRPr="00EE1448">
        <w:rPr>
          <w:highlight w:val="green"/>
        </w:rPr>
        <w:t>Agreement</w:t>
      </w:r>
    </w:p>
    <w:p w14:paraId="7D4E414F" w14:textId="77777777" w:rsidR="00DB6F2F" w:rsidRPr="00EE1448" w:rsidRDefault="00DB6F2F" w:rsidP="00E205B6">
      <w:pPr>
        <w:numPr>
          <w:ilvl w:val="0"/>
          <w:numId w:val="468"/>
        </w:numPr>
        <w:tabs>
          <w:tab w:val="left" w:pos="-360"/>
          <w:tab w:val="left" w:pos="720"/>
        </w:tabs>
        <w:snapToGrid w:val="0"/>
        <w:jc w:val="both"/>
        <w:rPr>
          <w:rFonts w:ascii="Calibri" w:eastAsia="SimSun" w:hAnsi="Calibri"/>
        </w:rPr>
      </w:pPr>
      <w:r w:rsidRPr="00EE1448">
        <w:t>For the beam selection for SSB based L1-RSRP measurement report,</w:t>
      </w:r>
    </w:p>
    <w:p w14:paraId="3E2C630B" w14:textId="77777777" w:rsidR="00DB6F2F" w:rsidRPr="00EE1448" w:rsidRDefault="00DB6F2F" w:rsidP="00E205B6">
      <w:pPr>
        <w:numPr>
          <w:ilvl w:val="1"/>
          <w:numId w:val="468"/>
        </w:numPr>
        <w:tabs>
          <w:tab w:val="left" w:pos="360"/>
          <w:tab w:val="left" w:pos="720"/>
          <w:tab w:val="left" w:pos="1440"/>
        </w:tabs>
        <w:snapToGrid w:val="0"/>
        <w:jc w:val="both"/>
      </w:pPr>
      <w:r w:rsidRPr="00EE1448">
        <w:t xml:space="preserve">For the value of M, L </w:t>
      </w:r>
    </w:p>
    <w:p w14:paraId="47E073D6" w14:textId="77777777" w:rsidR="00DB6F2F" w:rsidRPr="00EE1448" w:rsidRDefault="00DB6F2F" w:rsidP="00E205B6">
      <w:pPr>
        <w:numPr>
          <w:ilvl w:val="2"/>
          <w:numId w:val="468"/>
        </w:numPr>
        <w:tabs>
          <w:tab w:val="left" w:pos="720"/>
          <w:tab w:val="left" w:pos="1080"/>
          <w:tab w:val="left" w:pos="2160"/>
        </w:tabs>
        <w:snapToGrid w:val="0"/>
        <w:jc w:val="both"/>
      </w:pPr>
      <w:r w:rsidRPr="00EE1448">
        <w:t xml:space="preserve">the RRC configured candidate values are: </w:t>
      </w:r>
    </w:p>
    <w:p w14:paraId="08C8C697" w14:textId="77777777" w:rsidR="00DB6F2F" w:rsidRPr="00EE1448" w:rsidRDefault="00DB6F2F" w:rsidP="00E205B6">
      <w:pPr>
        <w:numPr>
          <w:ilvl w:val="3"/>
          <w:numId w:val="468"/>
        </w:numPr>
        <w:tabs>
          <w:tab w:val="left" w:pos="720"/>
          <w:tab w:val="left" w:pos="1800"/>
          <w:tab w:val="left" w:pos="2880"/>
        </w:tabs>
        <w:snapToGrid w:val="0"/>
        <w:jc w:val="both"/>
      </w:pPr>
      <w:r w:rsidRPr="00EE1448">
        <w:t>M = 1, 2, 3, 4</w:t>
      </w:r>
    </w:p>
    <w:p w14:paraId="19774D46" w14:textId="77777777" w:rsidR="00DB6F2F" w:rsidRPr="00EE1448" w:rsidRDefault="00DB6F2F" w:rsidP="00E205B6">
      <w:pPr>
        <w:numPr>
          <w:ilvl w:val="3"/>
          <w:numId w:val="468"/>
        </w:numPr>
        <w:tabs>
          <w:tab w:val="left" w:pos="720"/>
          <w:tab w:val="left" w:pos="1800"/>
          <w:tab w:val="left" w:pos="2160"/>
          <w:tab w:val="left" w:pos="2880"/>
        </w:tabs>
        <w:snapToGrid w:val="0"/>
        <w:jc w:val="both"/>
      </w:pPr>
      <w:r w:rsidRPr="00EE1448">
        <w:t xml:space="preserve">L = </w:t>
      </w:r>
      <w:r w:rsidRPr="00EE1448">
        <w:rPr>
          <w:color w:val="FF0000"/>
        </w:rPr>
        <w:t xml:space="preserve">1, </w:t>
      </w:r>
      <w:r w:rsidRPr="00EE1448">
        <w:t>2, 3, 4</w:t>
      </w:r>
    </w:p>
    <w:p w14:paraId="10DC35AC" w14:textId="77777777" w:rsidR="00DB6F2F" w:rsidRPr="00EE1448" w:rsidRDefault="00DB6F2F" w:rsidP="00E205B6">
      <w:pPr>
        <w:numPr>
          <w:ilvl w:val="2"/>
          <w:numId w:val="468"/>
        </w:numPr>
        <w:tabs>
          <w:tab w:val="left" w:pos="720"/>
          <w:tab w:val="left" w:pos="1080"/>
          <w:tab w:val="left" w:pos="2160"/>
          <w:tab w:val="left" w:pos="2880"/>
        </w:tabs>
        <w:snapToGrid w:val="0"/>
        <w:jc w:val="both"/>
      </w:pPr>
      <w:r w:rsidRPr="00EE1448">
        <w:t>Note: the maximum value of M*L and combination of M and L is up to UE capability</w:t>
      </w:r>
    </w:p>
    <w:p w14:paraId="6B03C6A6" w14:textId="77777777" w:rsidR="00DB6F2F" w:rsidRPr="00EE1448" w:rsidRDefault="00DB6F2F" w:rsidP="00E205B6">
      <w:pPr>
        <w:numPr>
          <w:ilvl w:val="0"/>
          <w:numId w:val="468"/>
        </w:numPr>
        <w:tabs>
          <w:tab w:val="left" w:pos="720"/>
        </w:tabs>
      </w:pPr>
      <w:r w:rsidRPr="00EE1448">
        <w:t xml:space="preserve">Note: the common understanding is that L=1 with configuration of inclusion of serving cell is not a typical case. </w:t>
      </w:r>
    </w:p>
    <w:p w14:paraId="0AE8ACDE" w14:textId="77777777" w:rsidR="00DB6F2F" w:rsidRPr="00EE1448" w:rsidRDefault="00DB6F2F" w:rsidP="00E205B6">
      <w:pPr>
        <w:numPr>
          <w:ilvl w:val="0"/>
          <w:numId w:val="468"/>
        </w:numPr>
        <w:tabs>
          <w:tab w:val="left" w:pos="720"/>
        </w:tabs>
      </w:pPr>
      <w:r w:rsidRPr="00EE1448">
        <w:rPr>
          <w:rFonts w:eastAsia="DengXian"/>
          <w:lang w:eastAsia="zh-CN"/>
        </w:rPr>
        <w:t>No need to confirm the corresponding working assumption (made in RAN1#113).</w:t>
      </w:r>
    </w:p>
    <w:p w14:paraId="1B3C7D1E" w14:textId="77777777" w:rsidR="00DB6F2F" w:rsidRPr="00EE1448" w:rsidRDefault="00DB6F2F" w:rsidP="00DB6F2F">
      <w:pPr>
        <w:rPr>
          <w:rFonts w:eastAsia="DengXian"/>
          <w:lang w:eastAsia="zh-CN"/>
        </w:rPr>
      </w:pPr>
    </w:p>
    <w:p w14:paraId="5106B980" w14:textId="77777777" w:rsidR="00DB6F2F" w:rsidRPr="00EE1448" w:rsidRDefault="00DB6F2F" w:rsidP="00B94679">
      <w:pPr>
        <w:rPr>
          <w:lang w:eastAsia="x-none"/>
        </w:rPr>
      </w:pPr>
    </w:p>
    <w:p w14:paraId="04A24AE5" w14:textId="42E92A89" w:rsidR="00B94679" w:rsidRPr="00DB72AC" w:rsidRDefault="00E802F9" w:rsidP="00DB72AC">
      <w:pPr>
        <w:rPr>
          <w:rFonts w:ascii="Times New Roman" w:hAnsi="Times New Roman"/>
          <w:szCs w:val="20"/>
          <w:lang w:eastAsia="x-none"/>
        </w:rPr>
      </w:pPr>
      <w:hyperlink r:id="rId1981" w:history="1">
        <w:r w:rsidR="00AA703E">
          <w:rPr>
            <w:rStyle w:val="Hyperlink"/>
            <w:rFonts w:ascii="Times New Roman" w:hAnsi="Times New Roman"/>
            <w:szCs w:val="20"/>
            <w:lang w:eastAsia="x-none"/>
          </w:rPr>
          <w:t>R1-2307410</w:t>
        </w:r>
      </w:hyperlink>
      <w:r w:rsidR="00B94679" w:rsidRPr="00DB72AC">
        <w:rPr>
          <w:rFonts w:ascii="Times New Roman" w:hAnsi="Times New Roman"/>
          <w:szCs w:val="20"/>
          <w:lang w:eastAsia="x-none"/>
        </w:rPr>
        <w:tab/>
        <w:t>FL summary 3 on L1 enhancements for inter-cell beam management</w:t>
      </w:r>
      <w:r w:rsidR="00B94679" w:rsidRPr="00DB72AC">
        <w:rPr>
          <w:rFonts w:ascii="Times New Roman" w:hAnsi="Times New Roman"/>
          <w:szCs w:val="20"/>
          <w:lang w:eastAsia="x-none"/>
        </w:rPr>
        <w:tab/>
        <w:t>Moderator (Fujitsu, MediaTek)</w:t>
      </w:r>
    </w:p>
    <w:p w14:paraId="509F9DBB" w14:textId="7A133417" w:rsidR="00B94679" w:rsidRPr="00DB72AC" w:rsidRDefault="00E802F9" w:rsidP="00DB72AC">
      <w:pPr>
        <w:rPr>
          <w:rFonts w:ascii="Times New Roman" w:hAnsi="Times New Roman"/>
          <w:b/>
          <w:bCs/>
          <w:szCs w:val="20"/>
          <w:lang w:eastAsia="x-none"/>
        </w:rPr>
      </w:pPr>
      <w:hyperlink r:id="rId1982" w:history="1">
        <w:r w:rsidR="00AA703E">
          <w:rPr>
            <w:rStyle w:val="Hyperlink"/>
            <w:rFonts w:ascii="Times New Roman" w:hAnsi="Times New Roman"/>
            <w:b/>
            <w:bCs/>
            <w:szCs w:val="20"/>
            <w:lang w:eastAsia="x-none"/>
          </w:rPr>
          <w:t>R1-2308592</w:t>
        </w:r>
      </w:hyperlink>
      <w:r w:rsidR="00070C57" w:rsidRPr="00DB72AC">
        <w:rPr>
          <w:rFonts w:ascii="Times New Roman" w:hAnsi="Times New Roman"/>
          <w:b/>
          <w:bCs/>
          <w:szCs w:val="20"/>
          <w:lang w:eastAsia="x-none"/>
        </w:rPr>
        <w:tab/>
        <w:t>FL summary 4 on L1 enhancements for inter-cell beam management</w:t>
      </w:r>
      <w:r w:rsidR="00070C57" w:rsidRPr="00DB72AC">
        <w:rPr>
          <w:rFonts w:ascii="Times New Roman" w:hAnsi="Times New Roman"/>
          <w:b/>
          <w:bCs/>
          <w:szCs w:val="20"/>
          <w:lang w:eastAsia="x-none"/>
        </w:rPr>
        <w:tab/>
        <w:t>Moderator (Fujitsu, MediaTek)</w:t>
      </w:r>
    </w:p>
    <w:p w14:paraId="5F03544A" w14:textId="21C0DD8F" w:rsidR="00070C57" w:rsidRPr="00DB72AC" w:rsidRDefault="00070C57" w:rsidP="00DB72AC">
      <w:pPr>
        <w:rPr>
          <w:rFonts w:ascii="Times New Roman" w:hAnsi="Times New Roman"/>
          <w:szCs w:val="20"/>
          <w:lang w:eastAsia="x-none"/>
        </w:rPr>
      </w:pPr>
      <w:r w:rsidRPr="00DB72AC">
        <w:rPr>
          <w:rFonts w:ascii="Times New Roman" w:hAnsi="Times New Roman"/>
          <w:szCs w:val="20"/>
          <w:lang w:eastAsia="x-none"/>
        </w:rPr>
        <w:t>From Friday session</w:t>
      </w:r>
    </w:p>
    <w:p w14:paraId="6CF19CED" w14:textId="77777777" w:rsidR="00070C57" w:rsidRPr="00070C57" w:rsidRDefault="00070C57" w:rsidP="00DB72AC">
      <w:pPr>
        <w:rPr>
          <w:rFonts w:ascii="Times New Roman" w:hAnsi="Times New Roman"/>
          <w:szCs w:val="20"/>
          <w:highlight w:val="green"/>
        </w:rPr>
      </w:pPr>
      <w:r w:rsidRPr="00070C57">
        <w:rPr>
          <w:rFonts w:ascii="Times New Roman" w:hAnsi="Times New Roman"/>
          <w:szCs w:val="20"/>
          <w:highlight w:val="green"/>
        </w:rPr>
        <w:t>Agreement</w:t>
      </w:r>
    </w:p>
    <w:p w14:paraId="0C1E17F4" w14:textId="77777777" w:rsidR="00070C57" w:rsidRPr="00070C57" w:rsidRDefault="00070C57" w:rsidP="00DB72AC">
      <w:pPr>
        <w:numPr>
          <w:ilvl w:val="0"/>
          <w:numId w:val="692"/>
        </w:numPr>
        <w:tabs>
          <w:tab w:val="left" w:pos="720"/>
        </w:tabs>
        <w:snapToGrid w:val="0"/>
        <w:jc w:val="both"/>
        <w:rPr>
          <w:rFonts w:ascii="Times New Roman" w:hAnsi="Times New Roman"/>
          <w:szCs w:val="20"/>
          <w:lang w:val="en-US"/>
        </w:rPr>
      </w:pPr>
      <w:r w:rsidRPr="00070C57">
        <w:rPr>
          <w:rFonts w:ascii="Times New Roman" w:hAnsi="Times New Roman"/>
          <w:szCs w:val="20"/>
          <w:lang w:val="en-US"/>
        </w:rPr>
        <w:t xml:space="preserve">Send an LS to RAN2,3,4 on the RAN1 agreements in this meeting </w:t>
      </w:r>
    </w:p>
    <w:p w14:paraId="798995D2" w14:textId="77777777" w:rsidR="00070C57" w:rsidRPr="00DB72AC" w:rsidRDefault="00070C57" w:rsidP="00DB72AC">
      <w:pPr>
        <w:numPr>
          <w:ilvl w:val="1"/>
          <w:numId w:val="692"/>
        </w:numPr>
        <w:tabs>
          <w:tab w:val="left" w:pos="1440"/>
        </w:tabs>
        <w:snapToGrid w:val="0"/>
        <w:jc w:val="both"/>
        <w:rPr>
          <w:rFonts w:ascii="Times New Roman" w:hAnsi="Times New Roman"/>
          <w:szCs w:val="20"/>
          <w:lang w:val="en-US"/>
        </w:rPr>
      </w:pPr>
      <w:r w:rsidRPr="00070C57">
        <w:rPr>
          <w:rFonts w:ascii="Times New Roman" w:hAnsi="Times New Roman"/>
          <w:szCs w:val="20"/>
          <w:lang w:val="en-US"/>
        </w:rPr>
        <w:t>All agreements in AI 9.10.1 and 9.10.2 in RAN1#114 are included</w:t>
      </w:r>
    </w:p>
    <w:p w14:paraId="11986E81" w14:textId="77777777" w:rsidR="00B46CA4" w:rsidRPr="00DB72AC" w:rsidRDefault="00B46CA4" w:rsidP="00DB72AC">
      <w:pPr>
        <w:tabs>
          <w:tab w:val="left" w:pos="1440"/>
        </w:tabs>
        <w:snapToGrid w:val="0"/>
        <w:jc w:val="both"/>
        <w:rPr>
          <w:rFonts w:ascii="Times New Roman" w:hAnsi="Times New Roman"/>
          <w:szCs w:val="20"/>
          <w:lang w:val="en-US"/>
        </w:rPr>
      </w:pPr>
    </w:p>
    <w:p w14:paraId="24FFA093" w14:textId="3E166761" w:rsidR="00B46CA4" w:rsidRPr="00DB72AC" w:rsidRDefault="00E802F9" w:rsidP="00DB72AC">
      <w:pPr>
        <w:tabs>
          <w:tab w:val="left" w:pos="1440"/>
        </w:tabs>
        <w:snapToGrid w:val="0"/>
        <w:jc w:val="both"/>
        <w:rPr>
          <w:rFonts w:ascii="Times New Roman" w:hAnsi="Times New Roman"/>
          <w:b/>
          <w:bCs/>
          <w:szCs w:val="20"/>
          <w:lang w:val="en-US"/>
        </w:rPr>
      </w:pPr>
      <w:hyperlink r:id="rId1983" w:history="1">
        <w:r w:rsidR="00AA703E">
          <w:rPr>
            <w:rStyle w:val="Hyperlink"/>
            <w:rFonts w:ascii="Times New Roman" w:hAnsi="Times New Roman"/>
            <w:b/>
            <w:bCs/>
            <w:szCs w:val="20"/>
            <w:lang w:val="en-US"/>
          </w:rPr>
          <w:t>R1-2308624</w:t>
        </w:r>
      </w:hyperlink>
      <w:r w:rsidR="00B46CA4" w:rsidRPr="00DB72AC">
        <w:rPr>
          <w:rFonts w:ascii="Times New Roman" w:hAnsi="Times New Roman"/>
          <w:b/>
          <w:bCs/>
          <w:szCs w:val="20"/>
          <w:lang w:val="en-US"/>
        </w:rPr>
        <w:tab/>
        <w:t>DRAFT LS on L1 measurement and TA management for LTM</w:t>
      </w:r>
      <w:r w:rsidR="00B46CA4" w:rsidRPr="00DB72AC">
        <w:rPr>
          <w:rFonts w:ascii="Times New Roman" w:hAnsi="Times New Roman"/>
          <w:b/>
          <w:bCs/>
          <w:szCs w:val="20"/>
          <w:lang w:val="en-US"/>
        </w:rPr>
        <w:tab/>
        <w:t>Fujitsu, MediaTek, CATT</w:t>
      </w:r>
    </w:p>
    <w:p w14:paraId="70B219B9" w14:textId="04C4B44F" w:rsidR="00DB72AC" w:rsidRPr="00070C57" w:rsidRDefault="00DB72AC" w:rsidP="00DB72AC">
      <w:pPr>
        <w:tabs>
          <w:tab w:val="left" w:pos="720"/>
          <w:tab w:val="left" w:pos="1440"/>
        </w:tabs>
        <w:rPr>
          <w:rFonts w:ascii="Times New Roman" w:eastAsia="DengXian" w:hAnsi="Times New Roman"/>
          <w:szCs w:val="20"/>
          <w:lang w:val="en-US" w:eastAsia="zh-CN"/>
        </w:rPr>
      </w:pPr>
      <w:r w:rsidRPr="00DB72AC">
        <w:rPr>
          <w:rFonts w:ascii="Times New Roman" w:hAnsi="Times New Roman"/>
          <w:b/>
          <w:bCs/>
          <w:szCs w:val="20"/>
          <w:lang w:val="en-US"/>
        </w:rPr>
        <w:t>Decision:</w:t>
      </w:r>
      <w:r>
        <w:rPr>
          <w:rFonts w:ascii="Times New Roman" w:hAnsi="Times New Roman"/>
          <w:szCs w:val="20"/>
          <w:lang w:val="en-US"/>
        </w:rPr>
        <w:t xml:space="preserve"> The </w:t>
      </w:r>
      <w:r>
        <w:rPr>
          <w:rFonts w:ascii="Times New Roman" w:eastAsia="DengXian" w:hAnsi="Times New Roman"/>
          <w:szCs w:val="20"/>
          <w:lang w:val="en-US" w:eastAsia="zh-CN"/>
        </w:rPr>
        <w:t>d</w:t>
      </w:r>
      <w:r w:rsidRPr="00070C57">
        <w:rPr>
          <w:rFonts w:ascii="Times New Roman" w:eastAsia="DengXian" w:hAnsi="Times New Roman"/>
          <w:szCs w:val="20"/>
          <w:lang w:val="en-US" w:eastAsia="zh-CN"/>
        </w:rPr>
        <w:t xml:space="preserve">raft LS </w:t>
      </w:r>
      <w:hyperlink r:id="rId1984" w:history="1">
        <w:r w:rsidR="00AA703E">
          <w:rPr>
            <w:rStyle w:val="Hyperlink"/>
            <w:rFonts w:ascii="Times New Roman" w:eastAsia="DengXian" w:hAnsi="Times New Roman"/>
            <w:szCs w:val="20"/>
            <w:lang w:val="en-US" w:eastAsia="zh-CN"/>
          </w:rPr>
          <w:t>R1-2308624</w:t>
        </w:r>
      </w:hyperlink>
      <w:r w:rsidRPr="00070C57">
        <w:rPr>
          <w:rFonts w:ascii="Times New Roman" w:hAnsi="Times New Roman"/>
          <w:szCs w:val="20"/>
          <w:lang w:val="en-US"/>
        </w:rPr>
        <w:t xml:space="preserve"> is endorsed in principle.</w:t>
      </w:r>
      <w:r>
        <w:rPr>
          <w:rFonts w:ascii="Times New Roman" w:hAnsi="Times New Roman"/>
          <w:szCs w:val="20"/>
          <w:lang w:val="en-US"/>
        </w:rPr>
        <w:t xml:space="preserve"> </w:t>
      </w:r>
      <w:r w:rsidRPr="00070C57">
        <w:rPr>
          <w:rFonts w:ascii="Times New Roman" w:eastAsia="DengXian" w:hAnsi="Times New Roman"/>
          <w:szCs w:val="20"/>
          <w:lang w:val="en-US" w:eastAsia="zh-CN"/>
        </w:rPr>
        <w:t xml:space="preserve">Final LS </w:t>
      </w:r>
      <w:r>
        <w:rPr>
          <w:rFonts w:ascii="Times New Roman" w:eastAsia="DengXian" w:hAnsi="Times New Roman"/>
          <w:szCs w:val="20"/>
          <w:lang w:val="en-US" w:eastAsia="zh-CN"/>
        </w:rPr>
        <w:t xml:space="preserve">is </w:t>
      </w:r>
      <w:r w:rsidRPr="00DB72AC">
        <w:rPr>
          <w:rFonts w:ascii="Times New Roman" w:eastAsia="DengXian" w:hAnsi="Times New Roman"/>
          <w:szCs w:val="20"/>
          <w:highlight w:val="green"/>
          <w:lang w:val="en-US" w:eastAsia="zh-CN"/>
        </w:rPr>
        <w:t xml:space="preserve">approved in </w:t>
      </w:r>
      <w:hyperlink r:id="rId1985" w:history="1">
        <w:r w:rsidR="00AA703E">
          <w:rPr>
            <w:rStyle w:val="Hyperlink"/>
            <w:rFonts w:ascii="Times New Roman" w:eastAsia="DengXian" w:hAnsi="Times New Roman"/>
            <w:szCs w:val="20"/>
            <w:highlight w:val="green"/>
            <w:lang w:val="en-US" w:eastAsia="zh-CN"/>
          </w:rPr>
          <w:t>R1-2308625</w:t>
        </w:r>
      </w:hyperlink>
      <w:r w:rsidRPr="00070C57">
        <w:rPr>
          <w:rFonts w:ascii="Times New Roman" w:hAnsi="Times New Roman"/>
          <w:szCs w:val="20"/>
          <w:lang w:val="en-US"/>
        </w:rPr>
        <w:t>.</w:t>
      </w:r>
    </w:p>
    <w:p w14:paraId="05CED7B4" w14:textId="7B91BD06" w:rsidR="00DB72AC" w:rsidRPr="00070C57" w:rsidRDefault="00DB72AC" w:rsidP="00DB72AC">
      <w:pPr>
        <w:tabs>
          <w:tab w:val="left" w:pos="720"/>
          <w:tab w:val="left" w:pos="1440"/>
        </w:tabs>
        <w:rPr>
          <w:rFonts w:ascii="Times New Roman" w:hAnsi="Times New Roman"/>
          <w:szCs w:val="20"/>
          <w:lang w:val="en-US"/>
        </w:rPr>
      </w:pPr>
    </w:p>
    <w:p w14:paraId="5D568DC2" w14:textId="77777777" w:rsidR="00070C57" w:rsidRPr="00070C57" w:rsidRDefault="00070C57" w:rsidP="00DB72AC">
      <w:pPr>
        <w:rPr>
          <w:rFonts w:ascii="Times New Roman" w:eastAsia="DengXian" w:hAnsi="Times New Roman"/>
          <w:szCs w:val="20"/>
          <w:highlight w:val="green"/>
          <w:lang w:eastAsia="zh-CN"/>
        </w:rPr>
      </w:pPr>
      <w:r w:rsidRPr="00070C57">
        <w:rPr>
          <w:rFonts w:ascii="Times New Roman" w:eastAsia="DengXian" w:hAnsi="Times New Roman"/>
          <w:szCs w:val="20"/>
          <w:highlight w:val="green"/>
          <w:lang w:eastAsia="zh-CN"/>
        </w:rPr>
        <w:t>Agreement</w:t>
      </w:r>
    </w:p>
    <w:p w14:paraId="5C894037" w14:textId="7663E772" w:rsidR="00070C57" w:rsidRDefault="00070C57" w:rsidP="00DB72AC">
      <w:r w:rsidRPr="00070C57">
        <w:t>TCI state activation by MAC CE before cell switch command for one or more than one candidate cells is allowed</w:t>
      </w:r>
      <w:r w:rsidR="00DB72AC">
        <w:t>.</w:t>
      </w:r>
    </w:p>
    <w:p w14:paraId="77546B5F" w14:textId="77777777" w:rsidR="00DB72AC" w:rsidRPr="00070C57" w:rsidRDefault="00DB72AC" w:rsidP="00DB72AC"/>
    <w:p w14:paraId="187157AC" w14:textId="77777777" w:rsidR="00070C57" w:rsidRPr="00070C57" w:rsidRDefault="00070C57" w:rsidP="00DB72AC">
      <w:pPr>
        <w:rPr>
          <w:rFonts w:ascii="Times New Roman" w:eastAsia="DengXian" w:hAnsi="Times New Roman"/>
          <w:szCs w:val="20"/>
          <w:highlight w:val="green"/>
          <w:lang w:eastAsia="zh-CN"/>
        </w:rPr>
      </w:pPr>
      <w:r w:rsidRPr="00070C57">
        <w:rPr>
          <w:rFonts w:ascii="Times New Roman" w:eastAsia="DengXian" w:hAnsi="Times New Roman"/>
          <w:szCs w:val="20"/>
          <w:highlight w:val="green"/>
          <w:lang w:eastAsia="zh-CN"/>
        </w:rPr>
        <w:t>Agreement</w:t>
      </w:r>
    </w:p>
    <w:p w14:paraId="4F3D2538" w14:textId="77777777" w:rsidR="00070C57" w:rsidRPr="00070C57" w:rsidRDefault="00070C57" w:rsidP="00DB72AC">
      <w:r w:rsidRPr="00070C57">
        <w:rPr>
          <w:lang w:eastAsia="zh-CN"/>
        </w:rPr>
        <w:t xml:space="preserve">Absolute value and differential values are used for L1-RSRP reporting: </w:t>
      </w:r>
    </w:p>
    <w:p w14:paraId="77C9B6F9" w14:textId="35B002B6" w:rsidR="00070C57" w:rsidRPr="00070C57" w:rsidRDefault="00070C57" w:rsidP="00DB72AC">
      <w:pPr>
        <w:pStyle w:val="ListParagraph"/>
        <w:numPr>
          <w:ilvl w:val="0"/>
          <w:numId w:val="692"/>
        </w:numPr>
      </w:pPr>
      <w:r w:rsidRPr="00070C57">
        <w:rPr>
          <w:lang w:eastAsia="zh-CN"/>
        </w:rPr>
        <w:t>For absolute L1-RSRP, the L1-RSRP value is quantized to a 7-bit value in the range [-140, -44] dBm with 1dB step size</w:t>
      </w:r>
      <w:r w:rsidR="00DB72AC">
        <w:rPr>
          <w:lang w:eastAsia="zh-CN"/>
        </w:rPr>
        <w:t>.</w:t>
      </w:r>
    </w:p>
    <w:p w14:paraId="107D624D" w14:textId="3C64D16A" w:rsidR="00070C57" w:rsidRPr="00070C57" w:rsidRDefault="00070C57" w:rsidP="00DB72AC">
      <w:pPr>
        <w:pStyle w:val="ListParagraph"/>
        <w:numPr>
          <w:ilvl w:val="0"/>
          <w:numId w:val="692"/>
        </w:numPr>
      </w:pPr>
      <w:r w:rsidRPr="00070C57">
        <w:rPr>
          <w:lang w:eastAsia="zh-CN"/>
        </w:rPr>
        <w:t>For differential L1-RSRP, the L1-RSRP value is quantized to a 4-bit value where the differential L1-RSRP value is computed with 2 dB step size from reference L1-RSRP value</w:t>
      </w:r>
      <w:r w:rsidR="00DB72AC">
        <w:rPr>
          <w:lang w:eastAsia="zh-CN"/>
        </w:rPr>
        <w:t>.</w:t>
      </w:r>
    </w:p>
    <w:p w14:paraId="3530D08E" w14:textId="77777777" w:rsidR="00070C57" w:rsidRPr="00070C57" w:rsidRDefault="00070C57" w:rsidP="00DB72AC">
      <w:pPr>
        <w:rPr>
          <w:rFonts w:ascii="Times New Roman" w:eastAsia="DengXian" w:hAnsi="Times New Roman"/>
          <w:szCs w:val="20"/>
          <w:lang w:eastAsia="zh-CN"/>
        </w:rPr>
      </w:pPr>
    </w:p>
    <w:p w14:paraId="2CBDB459" w14:textId="77777777" w:rsidR="00070C57" w:rsidRPr="00070C57" w:rsidRDefault="00070C57" w:rsidP="00DB72AC">
      <w:pPr>
        <w:snapToGrid w:val="0"/>
        <w:jc w:val="both"/>
        <w:rPr>
          <w:rFonts w:ascii="Times New Roman" w:hAnsi="Times New Roman"/>
          <w:bCs/>
          <w:szCs w:val="20"/>
          <w:highlight w:val="green"/>
          <w:lang w:eastAsia="zh-CN"/>
        </w:rPr>
      </w:pPr>
      <w:r w:rsidRPr="00070C57">
        <w:rPr>
          <w:rFonts w:ascii="Times New Roman" w:hAnsi="Times New Roman"/>
          <w:bCs/>
          <w:szCs w:val="20"/>
          <w:highlight w:val="green"/>
          <w:lang w:eastAsia="zh-CN"/>
        </w:rPr>
        <w:t>Agreement</w:t>
      </w:r>
    </w:p>
    <w:p w14:paraId="04BC8F3B" w14:textId="77777777" w:rsidR="00070C57" w:rsidRPr="00070C57" w:rsidRDefault="00070C57" w:rsidP="00DB72AC">
      <w:pPr>
        <w:snapToGrid w:val="0"/>
        <w:jc w:val="both"/>
        <w:rPr>
          <w:rFonts w:ascii="Times New Roman" w:hAnsi="Times New Roman"/>
          <w:bCs/>
          <w:szCs w:val="20"/>
          <w:lang w:eastAsia="zh-CN"/>
        </w:rPr>
      </w:pPr>
      <w:r w:rsidRPr="00070C57">
        <w:rPr>
          <w:rFonts w:ascii="Times New Roman" w:hAnsi="Times New Roman"/>
          <w:bCs/>
          <w:szCs w:val="20"/>
          <w:lang w:eastAsia="zh-CN"/>
        </w:rPr>
        <w:t xml:space="preserve">SSBRI among configured candidate cells is included for each L1-RSRP report </w:t>
      </w:r>
    </w:p>
    <w:p w14:paraId="50CF7631" w14:textId="46751B7B" w:rsidR="00070C57" w:rsidRPr="00070C57" w:rsidRDefault="00070C57" w:rsidP="00DB72AC">
      <w:pPr>
        <w:pStyle w:val="ListParagraph"/>
        <w:numPr>
          <w:ilvl w:val="0"/>
          <w:numId w:val="693"/>
        </w:numPr>
      </w:pPr>
      <w:r w:rsidRPr="00070C57">
        <w:t xml:space="preserve">The bit size of SSBRI is </w:t>
      </w:r>
      <m:oMath>
        <m:d>
          <m:dPr>
            <m:begChr m:val="⌈"/>
            <m:endChr m:val="⌉"/>
            <m:ctrlPr>
              <w:rPr>
                <w:rFonts w:ascii="Cambria Math" w:hAnsi="Cambria Math"/>
                <w:i/>
                <w:lang w:val="en-US" w:eastAsia="zh-CN"/>
              </w:rPr>
            </m:ctrlPr>
          </m:dPr>
          <m:e>
            <m:func>
              <m:funcPr>
                <m:ctrlPr>
                  <w:rPr>
                    <w:rFonts w:ascii="Cambria Math" w:hAnsi="Cambria Math"/>
                    <w:i/>
                    <w:lang w:val="en-US" w:eastAsia="zh-CN"/>
                  </w:rPr>
                </m:ctrlPr>
              </m:funcPr>
              <m:fName>
                <m:sSub>
                  <m:sSubPr>
                    <m:ctrlPr>
                      <w:rPr>
                        <w:rFonts w:ascii="Cambria Math" w:hAnsi="Cambria Math"/>
                        <w:i/>
                        <w:lang w:val="en-US" w:eastAsia="zh-CN"/>
                      </w:rPr>
                    </m:ctrlPr>
                  </m:sSubPr>
                  <m:e>
                    <m:r>
                      <m:rPr>
                        <m:sty m:val="p"/>
                      </m:rPr>
                      <w:rPr>
                        <w:rFonts w:ascii="Cambria Math" w:hAnsi="Cambria Math"/>
                        <w:lang w:val="en-US" w:eastAsia="zh-CN"/>
                      </w:rPr>
                      <m:t>log</m:t>
                    </m:r>
                  </m:e>
                  <m:sub>
                    <m:r>
                      <w:rPr>
                        <w:rFonts w:ascii="Cambria Math" w:hAnsi="Cambria Math"/>
                        <w:lang w:val="en-US" w:eastAsia="zh-CN"/>
                      </w:rPr>
                      <m:t>2</m:t>
                    </m:r>
                  </m:sub>
                </m:sSub>
              </m:fName>
              <m:e>
                <m:d>
                  <m:dPr>
                    <m:ctrlPr>
                      <w:rPr>
                        <w:rFonts w:ascii="Cambria Math" w:hAnsi="Cambria Math"/>
                        <w:i/>
                        <w:lang w:val="en-US" w:eastAsia="zh-CN"/>
                      </w:rPr>
                    </m:ctrlPr>
                  </m:dPr>
                  <m:e>
                    <m:sSubSup>
                      <m:sSubSupPr>
                        <m:ctrlPr>
                          <w:rPr>
                            <w:rFonts w:ascii="Cambria Math" w:hAnsi="Cambria Math"/>
                            <w:i/>
                            <w:lang w:val="en-US" w:eastAsia="zh-CN"/>
                          </w:rPr>
                        </m:ctrlPr>
                      </m:sSubSupPr>
                      <m:e>
                        <m:r>
                          <w:rPr>
                            <w:rFonts w:ascii="Cambria Math" w:hAnsi="Cambria Math"/>
                            <w:lang w:val="en-US" w:eastAsia="zh-CN"/>
                          </w:rPr>
                          <m:t>K</m:t>
                        </m:r>
                      </m:e>
                      <m:sub>
                        <m:r>
                          <w:rPr>
                            <w:rFonts w:ascii="Cambria Math" w:hAnsi="Cambria Math"/>
                            <w:lang w:val="en-US" w:eastAsia="zh-CN"/>
                          </w:rPr>
                          <m:t>s</m:t>
                        </m:r>
                      </m:sub>
                      <m:sup>
                        <m:r>
                          <m:rPr>
                            <m:nor/>
                          </m:rPr>
                          <w:rPr>
                            <w:lang w:val="en-US" w:eastAsia="zh-CN"/>
                          </w:rPr>
                          <m:t>SSB</m:t>
                        </m:r>
                        <m:ctrlPr>
                          <w:rPr>
                            <w:rFonts w:ascii="Cambria Math" w:hAnsi="Cambria Math"/>
                            <w:lang w:val="en-US" w:eastAsia="zh-CN"/>
                          </w:rPr>
                        </m:ctrlPr>
                      </m:sup>
                    </m:sSubSup>
                  </m:e>
                </m:d>
              </m:e>
            </m:func>
          </m:e>
        </m:d>
      </m:oMath>
      <w:r w:rsidRPr="00DB72AC">
        <w:rPr>
          <w:lang w:val="en-US" w:eastAsia="zh-CN"/>
        </w:rPr>
        <w:t xml:space="preserve">where </w:t>
      </w:r>
      <m:oMath>
        <m:sSubSup>
          <m:sSubSupPr>
            <m:ctrlPr>
              <w:rPr>
                <w:rFonts w:ascii="Cambria Math" w:hAnsi="Cambria Math"/>
                <w:i/>
                <w:lang w:val="en-US" w:eastAsia="zh-CN"/>
              </w:rPr>
            </m:ctrlPr>
          </m:sSubSupPr>
          <m:e>
            <m:r>
              <w:rPr>
                <w:rFonts w:ascii="Cambria Math" w:hAnsi="Cambria Math"/>
                <w:lang w:val="en-US" w:eastAsia="zh-CN"/>
              </w:rPr>
              <m:t>K</m:t>
            </m:r>
          </m:e>
          <m:sub>
            <m:r>
              <w:rPr>
                <w:rFonts w:ascii="Cambria Math" w:hAnsi="Cambria Math"/>
                <w:lang w:val="en-US" w:eastAsia="zh-CN"/>
              </w:rPr>
              <m:t>s</m:t>
            </m:r>
          </m:sub>
          <m:sup>
            <m:r>
              <m:rPr>
                <m:nor/>
              </m:rPr>
              <w:rPr>
                <w:lang w:val="en-US" w:eastAsia="zh-CN"/>
              </w:rPr>
              <m:t>SSB</m:t>
            </m:r>
            <m:ctrlPr>
              <w:rPr>
                <w:rFonts w:ascii="Cambria Math" w:hAnsi="Cambria Math"/>
                <w:lang w:val="en-US" w:eastAsia="zh-CN"/>
              </w:rPr>
            </m:ctrlPr>
          </m:sup>
        </m:sSubSup>
      </m:oMath>
      <w:r w:rsidRPr="00DB72AC">
        <w:rPr>
          <w:lang w:val="en-US" w:eastAsia="zh-CN"/>
        </w:rPr>
        <w:t xml:space="preserve"> is the number of configured SSBs </w:t>
      </w:r>
      <w:r w:rsidRPr="00070C57">
        <w:t xml:space="preserve">in the corresponding resource set </w:t>
      </w:r>
      <w:r w:rsidRPr="00DB72AC">
        <w:rPr>
          <w:lang w:val="en-US" w:eastAsia="zh-CN"/>
        </w:rPr>
        <w:t>for the report</w:t>
      </w:r>
    </w:p>
    <w:p w14:paraId="41F612A3" w14:textId="77777777" w:rsidR="00070C57" w:rsidRPr="00DB72AC" w:rsidRDefault="00070C57" w:rsidP="00DB72AC">
      <w:pPr>
        <w:pStyle w:val="ListParagraph"/>
        <w:numPr>
          <w:ilvl w:val="0"/>
          <w:numId w:val="693"/>
        </w:numPr>
        <w:rPr>
          <w:rFonts w:eastAsia="DengXian"/>
          <w:lang w:eastAsia="zh-CN"/>
        </w:rPr>
      </w:pPr>
      <w:r w:rsidRPr="00070C57">
        <w:rPr>
          <w:lang w:eastAsia="zh-CN"/>
        </w:rPr>
        <w:t>The following format is used for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74"/>
        <w:gridCol w:w="5071"/>
      </w:tblGrid>
      <w:tr w:rsidR="00070C57" w:rsidRPr="00070C57" w14:paraId="744C31E9" w14:textId="77777777" w:rsidTr="00DB72AC">
        <w:trPr>
          <w:trHeight w:val="20"/>
          <w:jc w:val="center"/>
        </w:trPr>
        <w:tc>
          <w:tcPr>
            <w:tcW w:w="1774" w:type="dxa"/>
            <w:shd w:val="clear" w:color="auto" w:fill="E0E0E0"/>
            <w:vAlign w:val="center"/>
          </w:tcPr>
          <w:p w14:paraId="1835D314" w14:textId="77777777" w:rsidR="00070C57" w:rsidRPr="00DB72AC" w:rsidRDefault="00070C57" w:rsidP="00DB72AC">
            <w:pPr>
              <w:rPr>
                <w:rFonts w:ascii="Arial" w:hAnsi="Arial" w:cs="Arial"/>
                <w:b/>
                <w:bCs/>
                <w:sz w:val="16"/>
                <w:szCs w:val="16"/>
                <w:lang w:eastAsia="zh-CN"/>
              </w:rPr>
            </w:pPr>
            <w:bookmarkStart w:id="322" w:name="MCCQCTEMPBM_00000414"/>
            <w:r w:rsidRPr="00DB72AC">
              <w:rPr>
                <w:rFonts w:ascii="Arial" w:hAnsi="Arial" w:cs="Arial"/>
                <w:b/>
                <w:bCs/>
                <w:sz w:val="16"/>
                <w:szCs w:val="16"/>
                <w:lang w:eastAsia="zh-CN"/>
              </w:rPr>
              <w:t>CSI report number</w:t>
            </w:r>
          </w:p>
        </w:tc>
        <w:tc>
          <w:tcPr>
            <w:tcW w:w="5071" w:type="dxa"/>
            <w:shd w:val="clear" w:color="auto" w:fill="E0E0E0"/>
            <w:vAlign w:val="center"/>
          </w:tcPr>
          <w:p w14:paraId="63EF7444" w14:textId="77777777" w:rsidR="00070C57" w:rsidRPr="00070C57" w:rsidRDefault="00070C57" w:rsidP="00DB72AC">
            <w:pPr>
              <w:keepNext/>
              <w:keepLines/>
              <w:overflowPunct w:val="0"/>
              <w:autoSpaceDE w:val="0"/>
              <w:autoSpaceDN w:val="0"/>
              <w:adjustRightInd w:val="0"/>
              <w:ind w:left="800"/>
              <w:jc w:val="center"/>
              <w:textAlignment w:val="baseline"/>
              <w:rPr>
                <w:rFonts w:ascii="Arial" w:eastAsia="Times New Roman" w:hAnsi="Arial" w:cs="Arial"/>
                <w:b/>
                <w:bCs/>
                <w:sz w:val="16"/>
                <w:szCs w:val="16"/>
                <w:lang w:eastAsia="zh-CN"/>
              </w:rPr>
            </w:pPr>
            <w:r w:rsidRPr="00070C57">
              <w:rPr>
                <w:rFonts w:ascii="Arial" w:eastAsia="Times New Roman" w:hAnsi="Arial" w:cs="Arial"/>
                <w:b/>
                <w:bCs/>
                <w:sz w:val="16"/>
                <w:szCs w:val="16"/>
                <w:lang w:eastAsia="zh-CN"/>
              </w:rPr>
              <w:t>CSI fields</w:t>
            </w:r>
          </w:p>
        </w:tc>
      </w:tr>
      <w:tr w:rsidR="00070C57" w:rsidRPr="00070C57" w14:paraId="1504B550" w14:textId="77777777" w:rsidTr="00DB72AC">
        <w:trPr>
          <w:trHeight w:val="20"/>
          <w:jc w:val="center"/>
        </w:trPr>
        <w:tc>
          <w:tcPr>
            <w:tcW w:w="1774" w:type="dxa"/>
            <w:vMerge w:val="restart"/>
            <w:vAlign w:val="center"/>
          </w:tcPr>
          <w:p w14:paraId="2A23B65A" w14:textId="77777777" w:rsidR="00070C57" w:rsidRPr="00070C57" w:rsidRDefault="00070C57" w:rsidP="00DB72AC">
            <w:pPr>
              <w:keepLines/>
              <w:jc w:val="center"/>
              <w:rPr>
                <w:rFonts w:ascii="Arial" w:eastAsia="SimSun" w:hAnsi="Arial" w:cs="Arial"/>
                <w:sz w:val="16"/>
                <w:szCs w:val="16"/>
                <w:lang w:eastAsia="zh-CN"/>
              </w:rPr>
            </w:pPr>
            <w:r w:rsidRPr="00070C57">
              <w:rPr>
                <w:rFonts w:ascii="Arial" w:eastAsia="SimSun" w:hAnsi="Arial" w:cs="Arial"/>
                <w:sz w:val="16"/>
                <w:szCs w:val="16"/>
                <w:lang w:eastAsia="zh-CN"/>
              </w:rPr>
              <w:t>CSI report #n</w:t>
            </w:r>
          </w:p>
        </w:tc>
        <w:tc>
          <w:tcPr>
            <w:tcW w:w="5071" w:type="dxa"/>
            <w:vAlign w:val="center"/>
          </w:tcPr>
          <w:p w14:paraId="3717542B" w14:textId="77777777" w:rsidR="00070C57" w:rsidRPr="00070C57" w:rsidRDefault="00070C57" w:rsidP="00DB72AC">
            <w:pPr>
              <w:keepLines/>
              <w:jc w:val="center"/>
              <w:rPr>
                <w:rFonts w:ascii="Arial" w:eastAsia="SimSun" w:hAnsi="Arial" w:cs="Arial"/>
                <w:sz w:val="16"/>
                <w:szCs w:val="16"/>
                <w:lang w:eastAsia="zh-CN"/>
              </w:rPr>
            </w:pPr>
            <w:r w:rsidRPr="00070C57">
              <w:rPr>
                <w:rFonts w:ascii="Arial" w:eastAsia="SimSun" w:hAnsi="Arial" w:cs="Arial"/>
                <w:sz w:val="16"/>
                <w:szCs w:val="16"/>
                <w:lang w:eastAsia="zh-CN"/>
              </w:rPr>
              <w:t>SSBRI #1 as in Table 6.3.1.1.2-6, if reported</w:t>
            </w:r>
          </w:p>
        </w:tc>
      </w:tr>
      <w:tr w:rsidR="00070C57" w:rsidRPr="00070C57" w14:paraId="08922225" w14:textId="77777777" w:rsidTr="00DB72AC">
        <w:trPr>
          <w:trHeight w:val="20"/>
          <w:jc w:val="center"/>
        </w:trPr>
        <w:tc>
          <w:tcPr>
            <w:tcW w:w="1774" w:type="dxa"/>
            <w:vMerge/>
            <w:vAlign w:val="center"/>
          </w:tcPr>
          <w:p w14:paraId="70AC80AC" w14:textId="77777777" w:rsidR="00070C57" w:rsidRPr="00070C57" w:rsidRDefault="00070C57" w:rsidP="00DB72AC">
            <w:pPr>
              <w:keepLines/>
              <w:jc w:val="center"/>
              <w:rPr>
                <w:rFonts w:ascii="Arial" w:eastAsia="SimSun" w:hAnsi="Arial" w:cs="Arial"/>
                <w:sz w:val="16"/>
                <w:szCs w:val="16"/>
                <w:lang w:eastAsia="zh-CN"/>
              </w:rPr>
            </w:pPr>
          </w:p>
        </w:tc>
        <w:tc>
          <w:tcPr>
            <w:tcW w:w="5071" w:type="dxa"/>
            <w:vAlign w:val="center"/>
          </w:tcPr>
          <w:p w14:paraId="24D132AF" w14:textId="77777777" w:rsidR="00070C57" w:rsidRPr="00070C57" w:rsidRDefault="00070C57" w:rsidP="00DB72AC">
            <w:pPr>
              <w:keepLines/>
              <w:jc w:val="center"/>
              <w:rPr>
                <w:rFonts w:ascii="Arial" w:eastAsia="SimSun" w:hAnsi="Arial" w:cs="Arial"/>
                <w:sz w:val="16"/>
                <w:szCs w:val="16"/>
                <w:lang w:eastAsia="zh-CN"/>
              </w:rPr>
            </w:pPr>
            <w:r w:rsidRPr="00070C57">
              <w:rPr>
                <w:rFonts w:ascii="Arial" w:eastAsia="SimSun" w:hAnsi="Arial" w:cs="Arial"/>
                <w:sz w:val="16"/>
                <w:szCs w:val="16"/>
                <w:lang w:eastAsia="zh-CN"/>
              </w:rPr>
              <w:t>SSBRI #2 as in Table 6.3.1.1.2-6, if reported</w:t>
            </w:r>
          </w:p>
        </w:tc>
      </w:tr>
      <w:tr w:rsidR="00070C57" w:rsidRPr="00070C57" w14:paraId="26DF34DE" w14:textId="77777777" w:rsidTr="00DB72AC">
        <w:trPr>
          <w:trHeight w:val="20"/>
          <w:jc w:val="center"/>
        </w:trPr>
        <w:tc>
          <w:tcPr>
            <w:tcW w:w="1774" w:type="dxa"/>
            <w:vMerge/>
            <w:vAlign w:val="center"/>
          </w:tcPr>
          <w:p w14:paraId="69348C41" w14:textId="77777777" w:rsidR="00070C57" w:rsidRPr="00070C57" w:rsidRDefault="00070C57" w:rsidP="00DB72AC">
            <w:pPr>
              <w:keepLines/>
              <w:jc w:val="center"/>
              <w:rPr>
                <w:rFonts w:ascii="Arial" w:eastAsia="SimSun" w:hAnsi="Arial" w:cs="Arial"/>
                <w:sz w:val="16"/>
                <w:szCs w:val="16"/>
                <w:lang w:eastAsia="zh-CN"/>
              </w:rPr>
            </w:pPr>
          </w:p>
        </w:tc>
        <w:tc>
          <w:tcPr>
            <w:tcW w:w="5071" w:type="dxa"/>
            <w:vAlign w:val="center"/>
          </w:tcPr>
          <w:p w14:paraId="1FF576E7" w14:textId="77777777" w:rsidR="00070C57" w:rsidRPr="00070C57" w:rsidRDefault="00070C57" w:rsidP="00DB72AC">
            <w:pPr>
              <w:keepLines/>
              <w:jc w:val="center"/>
              <w:rPr>
                <w:rFonts w:ascii="Arial" w:eastAsia="SimSun" w:hAnsi="Arial" w:cs="Arial"/>
                <w:sz w:val="16"/>
                <w:szCs w:val="16"/>
                <w:lang w:eastAsia="zh-CN"/>
              </w:rPr>
            </w:pPr>
            <w:r w:rsidRPr="00070C57">
              <w:rPr>
                <w:rFonts w:ascii="Arial" w:eastAsia="SimSun" w:hAnsi="Arial" w:cs="Arial"/>
                <w:sz w:val="16"/>
                <w:szCs w:val="16"/>
                <w:lang w:eastAsia="zh-CN"/>
              </w:rPr>
              <w:t>:</w:t>
            </w:r>
          </w:p>
        </w:tc>
      </w:tr>
      <w:tr w:rsidR="00070C57" w:rsidRPr="00070C57" w14:paraId="3291EF60" w14:textId="77777777" w:rsidTr="00DB72AC">
        <w:trPr>
          <w:trHeight w:val="20"/>
          <w:jc w:val="center"/>
        </w:trPr>
        <w:tc>
          <w:tcPr>
            <w:tcW w:w="1774" w:type="dxa"/>
            <w:vMerge/>
            <w:vAlign w:val="center"/>
          </w:tcPr>
          <w:p w14:paraId="5BFBDDEC" w14:textId="77777777" w:rsidR="00070C57" w:rsidRPr="00070C57" w:rsidRDefault="00070C57" w:rsidP="00DB72AC">
            <w:pPr>
              <w:keepLines/>
              <w:jc w:val="center"/>
              <w:rPr>
                <w:rFonts w:ascii="Arial" w:eastAsia="SimSun" w:hAnsi="Arial" w:cs="Arial"/>
                <w:sz w:val="16"/>
                <w:szCs w:val="16"/>
                <w:lang w:eastAsia="zh-CN"/>
              </w:rPr>
            </w:pPr>
          </w:p>
        </w:tc>
        <w:tc>
          <w:tcPr>
            <w:tcW w:w="5071" w:type="dxa"/>
            <w:vAlign w:val="center"/>
          </w:tcPr>
          <w:p w14:paraId="687D8631" w14:textId="77777777" w:rsidR="00070C57" w:rsidRPr="00070C57" w:rsidRDefault="00070C57" w:rsidP="00DB72AC">
            <w:pPr>
              <w:keepLines/>
              <w:jc w:val="center"/>
              <w:rPr>
                <w:rFonts w:ascii="Arial" w:eastAsia="SimSun" w:hAnsi="Arial" w:cs="Arial"/>
                <w:sz w:val="16"/>
                <w:szCs w:val="16"/>
                <w:lang w:eastAsia="zh-CN"/>
              </w:rPr>
            </w:pPr>
            <w:r w:rsidRPr="00070C57">
              <w:rPr>
                <w:rFonts w:ascii="Arial" w:eastAsia="SimSun" w:hAnsi="Arial" w:cs="Arial"/>
                <w:sz w:val="16"/>
                <w:szCs w:val="16"/>
                <w:lang w:eastAsia="zh-CN"/>
              </w:rPr>
              <w:t>SSBRI #L*M as in Table 6.3.1.1.2-6, if reported</w:t>
            </w:r>
          </w:p>
        </w:tc>
      </w:tr>
      <w:tr w:rsidR="00070C57" w:rsidRPr="00070C57" w14:paraId="02848463" w14:textId="77777777" w:rsidTr="00DB72AC">
        <w:trPr>
          <w:trHeight w:val="20"/>
          <w:jc w:val="center"/>
        </w:trPr>
        <w:tc>
          <w:tcPr>
            <w:tcW w:w="1774" w:type="dxa"/>
            <w:vMerge/>
            <w:vAlign w:val="center"/>
          </w:tcPr>
          <w:p w14:paraId="23990D18" w14:textId="77777777" w:rsidR="00070C57" w:rsidRPr="00070C57" w:rsidRDefault="00070C57" w:rsidP="00DB72AC">
            <w:pPr>
              <w:keepLines/>
              <w:jc w:val="center"/>
              <w:rPr>
                <w:rFonts w:ascii="Arial" w:eastAsia="SimSun" w:hAnsi="Arial" w:cs="Arial"/>
                <w:sz w:val="16"/>
                <w:szCs w:val="16"/>
                <w:lang w:eastAsia="zh-CN"/>
              </w:rPr>
            </w:pPr>
          </w:p>
        </w:tc>
        <w:tc>
          <w:tcPr>
            <w:tcW w:w="5071" w:type="dxa"/>
            <w:vAlign w:val="center"/>
          </w:tcPr>
          <w:p w14:paraId="419815AE" w14:textId="77777777" w:rsidR="00070C57" w:rsidRPr="00070C57" w:rsidRDefault="00070C57" w:rsidP="00DB72AC">
            <w:pPr>
              <w:keepLines/>
              <w:jc w:val="center"/>
              <w:rPr>
                <w:rFonts w:ascii="Arial" w:eastAsia="SimSun" w:hAnsi="Arial" w:cs="Arial"/>
                <w:sz w:val="16"/>
                <w:szCs w:val="16"/>
                <w:lang w:eastAsia="zh-CN"/>
              </w:rPr>
            </w:pPr>
            <w:r w:rsidRPr="00070C57">
              <w:rPr>
                <w:rFonts w:ascii="Arial" w:eastAsia="SimSun" w:hAnsi="Arial" w:cs="Arial"/>
                <w:sz w:val="16"/>
                <w:szCs w:val="16"/>
                <w:lang w:eastAsia="zh-CN"/>
              </w:rPr>
              <w:t>RSRP #1 as in Table 6.3.1.1.2-6, if reported</w:t>
            </w:r>
          </w:p>
        </w:tc>
      </w:tr>
      <w:tr w:rsidR="00070C57" w:rsidRPr="00070C57" w14:paraId="7900D6B2" w14:textId="77777777" w:rsidTr="00DB72AC">
        <w:trPr>
          <w:trHeight w:val="20"/>
          <w:jc w:val="center"/>
        </w:trPr>
        <w:tc>
          <w:tcPr>
            <w:tcW w:w="1774" w:type="dxa"/>
            <w:vMerge/>
            <w:vAlign w:val="center"/>
          </w:tcPr>
          <w:p w14:paraId="30D78B14" w14:textId="77777777" w:rsidR="00070C57" w:rsidRPr="00070C57" w:rsidRDefault="00070C57" w:rsidP="00DB72AC">
            <w:pPr>
              <w:keepLines/>
              <w:jc w:val="center"/>
              <w:rPr>
                <w:rFonts w:ascii="Arial" w:eastAsia="SimSun" w:hAnsi="Arial" w:cs="Arial"/>
                <w:sz w:val="16"/>
                <w:szCs w:val="16"/>
                <w:lang w:eastAsia="zh-CN"/>
              </w:rPr>
            </w:pPr>
          </w:p>
        </w:tc>
        <w:tc>
          <w:tcPr>
            <w:tcW w:w="5071" w:type="dxa"/>
            <w:vAlign w:val="center"/>
          </w:tcPr>
          <w:p w14:paraId="57FF5230" w14:textId="77777777" w:rsidR="00070C57" w:rsidRPr="00070C57" w:rsidRDefault="00070C57" w:rsidP="00DB72AC">
            <w:pPr>
              <w:keepLines/>
              <w:jc w:val="center"/>
              <w:rPr>
                <w:rFonts w:ascii="Arial" w:eastAsia="SimSun" w:hAnsi="Arial" w:cs="Arial"/>
                <w:sz w:val="16"/>
                <w:szCs w:val="16"/>
                <w:lang w:eastAsia="zh-CN"/>
              </w:rPr>
            </w:pPr>
            <w:r w:rsidRPr="00070C57">
              <w:rPr>
                <w:rFonts w:ascii="Arial" w:eastAsia="SimSun" w:hAnsi="Arial" w:cs="Arial"/>
                <w:sz w:val="16"/>
                <w:szCs w:val="16"/>
                <w:lang w:eastAsia="zh-CN"/>
              </w:rPr>
              <w:t>Differential RSRP #2 as in Table 6.3.1.1.2-6, if reported</w:t>
            </w:r>
          </w:p>
        </w:tc>
      </w:tr>
      <w:tr w:rsidR="00070C57" w:rsidRPr="00070C57" w14:paraId="3602B1B6" w14:textId="77777777" w:rsidTr="00DB72AC">
        <w:trPr>
          <w:trHeight w:val="20"/>
          <w:jc w:val="center"/>
        </w:trPr>
        <w:tc>
          <w:tcPr>
            <w:tcW w:w="1774" w:type="dxa"/>
            <w:vMerge/>
            <w:vAlign w:val="center"/>
          </w:tcPr>
          <w:p w14:paraId="30397402" w14:textId="77777777" w:rsidR="00070C57" w:rsidRPr="00070C57" w:rsidRDefault="00070C57" w:rsidP="00DB72AC">
            <w:pPr>
              <w:keepLines/>
              <w:jc w:val="center"/>
              <w:rPr>
                <w:rFonts w:ascii="Arial" w:eastAsia="SimSun" w:hAnsi="Arial" w:cs="Arial"/>
                <w:sz w:val="16"/>
                <w:szCs w:val="16"/>
                <w:lang w:eastAsia="zh-CN"/>
              </w:rPr>
            </w:pPr>
          </w:p>
        </w:tc>
        <w:tc>
          <w:tcPr>
            <w:tcW w:w="5071" w:type="dxa"/>
            <w:vAlign w:val="center"/>
          </w:tcPr>
          <w:p w14:paraId="2724489F" w14:textId="77777777" w:rsidR="00070C57" w:rsidRPr="00070C57" w:rsidRDefault="00070C57" w:rsidP="00DB72AC">
            <w:pPr>
              <w:keepLines/>
              <w:jc w:val="center"/>
              <w:rPr>
                <w:rFonts w:ascii="Arial" w:eastAsia="SimSun" w:hAnsi="Arial" w:cs="Arial"/>
                <w:sz w:val="16"/>
                <w:szCs w:val="16"/>
                <w:lang w:eastAsia="zh-CN"/>
              </w:rPr>
            </w:pPr>
            <w:r w:rsidRPr="00070C57">
              <w:rPr>
                <w:rFonts w:ascii="Arial" w:eastAsia="SimSun" w:hAnsi="Arial" w:cs="Arial"/>
                <w:sz w:val="16"/>
                <w:szCs w:val="16"/>
                <w:lang w:eastAsia="zh-CN"/>
              </w:rPr>
              <w:t>:</w:t>
            </w:r>
          </w:p>
        </w:tc>
      </w:tr>
      <w:tr w:rsidR="00070C57" w:rsidRPr="00070C57" w14:paraId="353FA67C" w14:textId="77777777" w:rsidTr="00DB72AC">
        <w:trPr>
          <w:trHeight w:val="211"/>
          <w:jc w:val="center"/>
        </w:trPr>
        <w:tc>
          <w:tcPr>
            <w:tcW w:w="1774" w:type="dxa"/>
            <w:vMerge/>
            <w:vAlign w:val="center"/>
          </w:tcPr>
          <w:p w14:paraId="20686491" w14:textId="77777777" w:rsidR="00070C57" w:rsidRPr="00070C57" w:rsidRDefault="00070C57" w:rsidP="00DB72AC">
            <w:pPr>
              <w:keepLines/>
              <w:jc w:val="center"/>
              <w:rPr>
                <w:rFonts w:ascii="Arial" w:eastAsia="SimSun" w:hAnsi="Arial" w:cs="Arial"/>
                <w:sz w:val="16"/>
                <w:szCs w:val="16"/>
                <w:lang w:eastAsia="zh-CN"/>
              </w:rPr>
            </w:pPr>
          </w:p>
        </w:tc>
        <w:tc>
          <w:tcPr>
            <w:tcW w:w="5071" w:type="dxa"/>
            <w:vAlign w:val="center"/>
          </w:tcPr>
          <w:p w14:paraId="5FE6D329" w14:textId="77777777" w:rsidR="00070C57" w:rsidRPr="00070C57" w:rsidRDefault="00070C57" w:rsidP="00DB72AC">
            <w:pPr>
              <w:keepLines/>
              <w:jc w:val="center"/>
              <w:rPr>
                <w:rFonts w:ascii="Arial" w:eastAsia="SimSun" w:hAnsi="Arial" w:cs="Arial"/>
                <w:sz w:val="16"/>
                <w:szCs w:val="16"/>
                <w:lang w:eastAsia="zh-CN"/>
              </w:rPr>
            </w:pPr>
            <w:r w:rsidRPr="00070C57">
              <w:rPr>
                <w:rFonts w:ascii="Arial" w:eastAsia="SimSun" w:hAnsi="Arial" w:cs="Arial"/>
                <w:sz w:val="16"/>
                <w:szCs w:val="16"/>
                <w:lang w:eastAsia="zh-CN"/>
              </w:rPr>
              <w:t>Differential RSRP #L*M as in Table 6.3.1.1.2-6, if reported</w:t>
            </w:r>
          </w:p>
        </w:tc>
      </w:tr>
      <w:bookmarkEnd w:id="322"/>
    </w:tbl>
    <w:p w14:paraId="65E2ADAC" w14:textId="77777777" w:rsidR="00070C57" w:rsidRPr="00070C57" w:rsidRDefault="00070C57" w:rsidP="00DB72AC">
      <w:pPr>
        <w:rPr>
          <w:lang w:eastAsia="zh-CN"/>
        </w:rPr>
      </w:pPr>
    </w:p>
    <w:p w14:paraId="7BF52BD5" w14:textId="77777777" w:rsidR="00070C57" w:rsidRPr="00DB72AC" w:rsidRDefault="00070C57" w:rsidP="00DB72AC">
      <w:pPr>
        <w:rPr>
          <w:rFonts w:ascii="Times New Roman" w:hAnsi="Times New Roman"/>
          <w:szCs w:val="20"/>
          <w:lang w:eastAsia="x-none"/>
        </w:rPr>
      </w:pPr>
    </w:p>
    <w:p w14:paraId="65F0986C" w14:textId="177BCB9C" w:rsidR="00070C57" w:rsidRDefault="00070C57" w:rsidP="00070C57">
      <w:pPr>
        <w:rPr>
          <w:lang w:eastAsia="x-none"/>
        </w:rPr>
      </w:pPr>
      <w:r>
        <w:rPr>
          <w:lang w:eastAsia="x-none"/>
        </w:rPr>
        <w:t xml:space="preserve">Final summary in </w:t>
      </w:r>
      <w:hyperlink r:id="rId1986" w:history="1">
        <w:r w:rsidR="00AA703E">
          <w:rPr>
            <w:rStyle w:val="Hyperlink"/>
            <w:lang w:eastAsia="x-none"/>
          </w:rPr>
          <w:t>R1-2308593</w:t>
        </w:r>
      </w:hyperlink>
      <w:r>
        <w:rPr>
          <w:lang w:eastAsia="x-none"/>
        </w:rPr>
        <w:t>.</w:t>
      </w:r>
    </w:p>
    <w:p w14:paraId="62C37B7D" w14:textId="77777777" w:rsidR="009C01A5" w:rsidRPr="00EE1448" w:rsidRDefault="009C01A5" w:rsidP="00B94679">
      <w:pPr>
        <w:pStyle w:val="Heading3"/>
      </w:pPr>
      <w:bookmarkStart w:id="323" w:name="_Toc142292355"/>
      <w:bookmarkStart w:id="324" w:name="_Toc145169416"/>
      <w:r w:rsidRPr="00EE1448">
        <w:t>Timing advance management to reduce latency</w:t>
      </w:r>
      <w:bookmarkEnd w:id="323"/>
      <w:bookmarkEnd w:id="324"/>
    </w:p>
    <w:p w14:paraId="006562C0" w14:textId="58765C6B" w:rsidR="009C01A5" w:rsidRPr="00EE1448" w:rsidRDefault="00E802F9" w:rsidP="009C01A5">
      <w:pPr>
        <w:rPr>
          <w:lang w:eastAsia="x-none"/>
        </w:rPr>
      </w:pPr>
      <w:hyperlink r:id="rId1987" w:history="1">
        <w:r w:rsidR="00AA703E">
          <w:rPr>
            <w:rStyle w:val="Hyperlink"/>
            <w:lang w:eastAsia="x-none"/>
          </w:rPr>
          <w:t>R1-2306426</w:t>
        </w:r>
      </w:hyperlink>
      <w:r w:rsidR="009C01A5" w:rsidRPr="00EE1448">
        <w:rPr>
          <w:lang w:eastAsia="x-none"/>
        </w:rPr>
        <w:tab/>
        <w:t>UE based RACH-less TA determination for inter-cell LTM</w:t>
      </w:r>
      <w:r w:rsidR="009C01A5" w:rsidRPr="00EE1448">
        <w:rPr>
          <w:lang w:eastAsia="x-none"/>
        </w:rPr>
        <w:tab/>
        <w:t>FUTUREWEI</w:t>
      </w:r>
    </w:p>
    <w:p w14:paraId="4C8A0849" w14:textId="5995B928" w:rsidR="009C01A5" w:rsidRPr="00EE1448" w:rsidRDefault="00E802F9" w:rsidP="009C01A5">
      <w:pPr>
        <w:rPr>
          <w:lang w:eastAsia="x-none"/>
        </w:rPr>
      </w:pPr>
      <w:hyperlink r:id="rId1988" w:history="1">
        <w:r w:rsidR="00AA703E">
          <w:rPr>
            <w:rStyle w:val="Hyperlink"/>
            <w:lang w:eastAsia="x-none"/>
          </w:rPr>
          <w:t>R1-2306519</w:t>
        </w:r>
      </w:hyperlink>
      <w:r w:rsidR="009C01A5" w:rsidRPr="00EE1448">
        <w:rPr>
          <w:lang w:eastAsia="x-none"/>
        </w:rPr>
        <w:tab/>
        <w:t>Timing advance management to reduce latency</w:t>
      </w:r>
      <w:r w:rsidR="009C01A5" w:rsidRPr="00EE1448">
        <w:rPr>
          <w:lang w:eastAsia="x-none"/>
        </w:rPr>
        <w:tab/>
        <w:t xml:space="preserve">Huawei, </w:t>
      </w:r>
      <w:proofErr w:type="spellStart"/>
      <w:r w:rsidR="009C01A5" w:rsidRPr="00EE1448">
        <w:rPr>
          <w:lang w:eastAsia="x-none"/>
        </w:rPr>
        <w:t>HiSilicon</w:t>
      </w:r>
      <w:proofErr w:type="spellEnd"/>
    </w:p>
    <w:p w14:paraId="666CBCA0" w14:textId="2BF529C6" w:rsidR="009C01A5" w:rsidRPr="00EE1448" w:rsidRDefault="00E802F9" w:rsidP="009C01A5">
      <w:pPr>
        <w:rPr>
          <w:lang w:eastAsia="x-none"/>
        </w:rPr>
      </w:pPr>
      <w:hyperlink r:id="rId1989" w:history="1">
        <w:r w:rsidR="00AA703E">
          <w:rPr>
            <w:rStyle w:val="Hyperlink"/>
            <w:lang w:eastAsia="x-none"/>
          </w:rPr>
          <w:t>R1-2306579</w:t>
        </w:r>
      </w:hyperlink>
      <w:r w:rsidR="009C01A5" w:rsidRPr="00EE1448">
        <w:rPr>
          <w:lang w:eastAsia="x-none"/>
        </w:rPr>
        <w:tab/>
        <w:t>Discussions on timing advance management to reduce latency</w:t>
      </w:r>
      <w:r w:rsidR="009C01A5" w:rsidRPr="00EE1448">
        <w:rPr>
          <w:lang w:eastAsia="x-none"/>
        </w:rPr>
        <w:tab/>
      </w:r>
      <w:proofErr w:type="spellStart"/>
      <w:r w:rsidR="009C01A5" w:rsidRPr="00EE1448">
        <w:rPr>
          <w:lang w:eastAsia="x-none"/>
        </w:rPr>
        <w:t>Ruijie</w:t>
      </w:r>
      <w:proofErr w:type="spellEnd"/>
      <w:r w:rsidR="009C01A5" w:rsidRPr="00EE1448">
        <w:rPr>
          <w:lang w:eastAsia="x-none"/>
        </w:rPr>
        <w:t xml:space="preserve"> Network Co. Ltd</w:t>
      </w:r>
    </w:p>
    <w:p w14:paraId="748D21C2" w14:textId="6DACA34E" w:rsidR="009C01A5" w:rsidRPr="00EE1448" w:rsidRDefault="00E802F9" w:rsidP="009C01A5">
      <w:pPr>
        <w:rPr>
          <w:lang w:eastAsia="x-none"/>
        </w:rPr>
      </w:pPr>
      <w:hyperlink r:id="rId1990" w:history="1">
        <w:r w:rsidR="00AA703E">
          <w:rPr>
            <w:rStyle w:val="Hyperlink"/>
            <w:lang w:eastAsia="x-none"/>
          </w:rPr>
          <w:t>R1-2306602</w:t>
        </w:r>
      </w:hyperlink>
      <w:r w:rsidR="009C01A5" w:rsidRPr="00EE1448">
        <w:rPr>
          <w:lang w:eastAsia="x-none"/>
        </w:rPr>
        <w:tab/>
        <w:t>Timing advance management for L1/L2 Mobility</w:t>
      </w:r>
      <w:r w:rsidR="009C01A5" w:rsidRPr="00EE1448">
        <w:rPr>
          <w:lang w:eastAsia="x-none"/>
        </w:rPr>
        <w:tab/>
        <w:t>Ericsson</w:t>
      </w:r>
    </w:p>
    <w:p w14:paraId="6555154C" w14:textId="1C2EC265" w:rsidR="009C01A5" w:rsidRPr="00EE1448" w:rsidRDefault="00E802F9" w:rsidP="009C01A5">
      <w:pPr>
        <w:rPr>
          <w:lang w:eastAsia="x-none"/>
        </w:rPr>
      </w:pPr>
      <w:hyperlink r:id="rId1991" w:history="1">
        <w:r w:rsidR="00AA703E">
          <w:rPr>
            <w:rStyle w:val="Hyperlink"/>
            <w:lang w:eastAsia="x-none"/>
          </w:rPr>
          <w:t>R1-2306617</w:t>
        </w:r>
      </w:hyperlink>
      <w:r w:rsidR="009C01A5" w:rsidRPr="00EE1448">
        <w:rPr>
          <w:lang w:eastAsia="x-none"/>
        </w:rPr>
        <w:tab/>
        <w:t>Enhancements on TA management to reduce latency</w:t>
      </w:r>
      <w:r w:rsidR="009C01A5" w:rsidRPr="00EE1448">
        <w:rPr>
          <w:lang w:eastAsia="x-none"/>
        </w:rPr>
        <w:tab/>
        <w:t>ZTE</w:t>
      </w:r>
    </w:p>
    <w:p w14:paraId="0C1EEE56" w14:textId="66EEAA06" w:rsidR="009C01A5" w:rsidRPr="00EE1448" w:rsidRDefault="00E802F9" w:rsidP="009C01A5">
      <w:pPr>
        <w:rPr>
          <w:lang w:eastAsia="x-none"/>
        </w:rPr>
      </w:pPr>
      <w:hyperlink r:id="rId1992" w:history="1">
        <w:r w:rsidR="00AA703E">
          <w:rPr>
            <w:rStyle w:val="Hyperlink"/>
            <w:lang w:eastAsia="x-none"/>
          </w:rPr>
          <w:t>R1-2306664</w:t>
        </w:r>
      </w:hyperlink>
      <w:r w:rsidR="009C01A5" w:rsidRPr="00EE1448">
        <w:rPr>
          <w:lang w:eastAsia="x-none"/>
        </w:rPr>
        <w:tab/>
        <w:t>Discussion on timing advance management to reduce latency</w:t>
      </w:r>
      <w:r w:rsidR="009C01A5" w:rsidRPr="00EE1448">
        <w:rPr>
          <w:lang w:eastAsia="x-none"/>
        </w:rPr>
        <w:tab/>
      </w:r>
      <w:proofErr w:type="spellStart"/>
      <w:r w:rsidR="009C01A5" w:rsidRPr="00EE1448">
        <w:rPr>
          <w:lang w:eastAsia="x-none"/>
        </w:rPr>
        <w:t>Spreadtrum</w:t>
      </w:r>
      <w:proofErr w:type="spellEnd"/>
      <w:r w:rsidR="009C01A5" w:rsidRPr="00EE1448">
        <w:rPr>
          <w:lang w:eastAsia="x-none"/>
        </w:rPr>
        <w:t xml:space="preserve"> Communications</w:t>
      </w:r>
    </w:p>
    <w:p w14:paraId="19AA1809" w14:textId="4EE1B86A" w:rsidR="009C01A5" w:rsidRPr="00EE1448" w:rsidRDefault="00E802F9" w:rsidP="009C01A5">
      <w:pPr>
        <w:rPr>
          <w:lang w:eastAsia="x-none"/>
        </w:rPr>
      </w:pPr>
      <w:hyperlink r:id="rId1993" w:history="1">
        <w:r w:rsidR="00AA703E">
          <w:rPr>
            <w:rStyle w:val="Hyperlink"/>
            <w:lang w:eastAsia="x-none"/>
          </w:rPr>
          <w:t>R1-2306768</w:t>
        </w:r>
      </w:hyperlink>
      <w:r w:rsidR="009C01A5" w:rsidRPr="00EE1448">
        <w:rPr>
          <w:lang w:eastAsia="x-none"/>
        </w:rPr>
        <w:tab/>
        <w:t>Discussion on TA management for LTM</w:t>
      </w:r>
      <w:r w:rsidR="009C01A5" w:rsidRPr="00EE1448">
        <w:rPr>
          <w:lang w:eastAsia="x-none"/>
        </w:rPr>
        <w:tab/>
        <w:t>vivo</w:t>
      </w:r>
    </w:p>
    <w:p w14:paraId="2D68CCFD" w14:textId="69730C7E" w:rsidR="009C01A5" w:rsidRPr="00EE1448" w:rsidRDefault="00E802F9" w:rsidP="009C01A5">
      <w:pPr>
        <w:rPr>
          <w:lang w:eastAsia="x-none"/>
        </w:rPr>
      </w:pPr>
      <w:hyperlink r:id="rId1994" w:history="1">
        <w:r w:rsidR="00AA703E">
          <w:rPr>
            <w:rStyle w:val="Hyperlink"/>
            <w:lang w:eastAsia="x-none"/>
          </w:rPr>
          <w:t>R1-2306813</w:t>
        </w:r>
      </w:hyperlink>
      <w:r w:rsidR="009C01A5" w:rsidRPr="00EE1448">
        <w:rPr>
          <w:lang w:eastAsia="x-none"/>
        </w:rPr>
        <w:tab/>
        <w:t>Timing Advance Management for L1/L2-triggered Mobility</w:t>
      </w:r>
      <w:r w:rsidR="009C01A5" w:rsidRPr="00EE1448">
        <w:rPr>
          <w:lang w:eastAsia="x-none"/>
        </w:rPr>
        <w:tab/>
        <w:t>Nokia, Nokia Shanghai Bell</w:t>
      </w:r>
    </w:p>
    <w:p w14:paraId="288CD6D6" w14:textId="783E8574" w:rsidR="009C01A5" w:rsidRPr="00EE1448" w:rsidRDefault="00E802F9" w:rsidP="009C01A5">
      <w:pPr>
        <w:rPr>
          <w:lang w:eastAsia="x-none"/>
        </w:rPr>
      </w:pPr>
      <w:hyperlink r:id="rId1995" w:history="1">
        <w:r w:rsidR="00AA703E">
          <w:rPr>
            <w:rStyle w:val="Hyperlink"/>
            <w:lang w:eastAsia="x-none"/>
          </w:rPr>
          <w:t>R1-2306939</w:t>
        </w:r>
      </w:hyperlink>
      <w:r w:rsidR="009C01A5" w:rsidRPr="00EE1448">
        <w:rPr>
          <w:lang w:eastAsia="x-none"/>
        </w:rPr>
        <w:tab/>
        <w:t>Timing advancement management for L1L2 mobility</w:t>
      </w:r>
      <w:r w:rsidR="009C01A5" w:rsidRPr="00EE1448">
        <w:rPr>
          <w:lang w:eastAsia="x-none"/>
        </w:rPr>
        <w:tab/>
        <w:t>Lenovo</w:t>
      </w:r>
    </w:p>
    <w:p w14:paraId="3E1A89D0" w14:textId="28C6A17B" w:rsidR="009C01A5" w:rsidRPr="00EE1448" w:rsidRDefault="00E802F9" w:rsidP="009C01A5">
      <w:pPr>
        <w:rPr>
          <w:lang w:eastAsia="x-none"/>
        </w:rPr>
      </w:pPr>
      <w:hyperlink r:id="rId1996" w:history="1">
        <w:r w:rsidR="00AA703E">
          <w:rPr>
            <w:rStyle w:val="Hyperlink"/>
            <w:lang w:eastAsia="x-none"/>
          </w:rPr>
          <w:t>R1-2307019</w:t>
        </w:r>
      </w:hyperlink>
      <w:r w:rsidR="009C01A5" w:rsidRPr="00EE1448">
        <w:rPr>
          <w:lang w:eastAsia="x-none"/>
        </w:rPr>
        <w:tab/>
        <w:t>Enhancements on TA management for mobility</w:t>
      </w:r>
      <w:r w:rsidR="009C01A5" w:rsidRPr="00EE1448">
        <w:rPr>
          <w:lang w:eastAsia="x-none"/>
        </w:rPr>
        <w:tab/>
        <w:t>LG Electronics</w:t>
      </w:r>
    </w:p>
    <w:p w14:paraId="1B25C1A3" w14:textId="06D82815" w:rsidR="009C01A5" w:rsidRPr="00EE1448" w:rsidRDefault="00E802F9" w:rsidP="009C01A5">
      <w:pPr>
        <w:rPr>
          <w:lang w:eastAsia="x-none"/>
        </w:rPr>
      </w:pPr>
      <w:hyperlink r:id="rId1997" w:history="1">
        <w:r w:rsidR="00AA703E">
          <w:rPr>
            <w:rStyle w:val="Hyperlink"/>
            <w:lang w:eastAsia="x-none"/>
          </w:rPr>
          <w:t>R1-2307061</w:t>
        </w:r>
      </w:hyperlink>
      <w:r w:rsidR="009C01A5" w:rsidRPr="00EE1448">
        <w:rPr>
          <w:lang w:eastAsia="x-none"/>
        </w:rPr>
        <w:tab/>
        <w:t>Remaining issues on TA management to reduce latency</w:t>
      </w:r>
      <w:r w:rsidR="009C01A5" w:rsidRPr="00EE1448">
        <w:rPr>
          <w:lang w:eastAsia="x-none"/>
        </w:rPr>
        <w:tab/>
        <w:t>CATT</w:t>
      </w:r>
    </w:p>
    <w:p w14:paraId="12825239" w14:textId="0F11EA54" w:rsidR="009C01A5" w:rsidRPr="00EE1448" w:rsidRDefault="00E802F9" w:rsidP="009C01A5">
      <w:pPr>
        <w:rPr>
          <w:lang w:eastAsia="x-none"/>
        </w:rPr>
      </w:pPr>
      <w:hyperlink r:id="rId1998" w:history="1">
        <w:r w:rsidR="00AA703E">
          <w:rPr>
            <w:rStyle w:val="Hyperlink"/>
            <w:lang w:eastAsia="x-none"/>
          </w:rPr>
          <w:t>R1-2307214</w:t>
        </w:r>
      </w:hyperlink>
      <w:r w:rsidR="009C01A5" w:rsidRPr="00EE1448">
        <w:rPr>
          <w:lang w:eastAsia="x-none"/>
        </w:rPr>
        <w:tab/>
        <w:t>Discussion on timing advance management to reduce latency</w:t>
      </w:r>
      <w:r w:rsidR="009C01A5" w:rsidRPr="00EE1448">
        <w:rPr>
          <w:lang w:eastAsia="x-none"/>
        </w:rPr>
        <w:tab/>
        <w:t>CMCC</w:t>
      </w:r>
    </w:p>
    <w:p w14:paraId="2C991D8A" w14:textId="4D3D365A" w:rsidR="009C01A5" w:rsidRPr="00EE1448" w:rsidRDefault="00E802F9" w:rsidP="009C01A5">
      <w:pPr>
        <w:rPr>
          <w:lang w:eastAsia="x-none"/>
        </w:rPr>
      </w:pPr>
      <w:hyperlink r:id="rId1999" w:history="1">
        <w:r w:rsidR="00AA703E">
          <w:rPr>
            <w:rStyle w:val="Hyperlink"/>
            <w:lang w:eastAsia="x-none"/>
          </w:rPr>
          <w:t>R1-2307298</w:t>
        </w:r>
      </w:hyperlink>
      <w:r w:rsidR="009C01A5" w:rsidRPr="00EE1448">
        <w:rPr>
          <w:lang w:eastAsia="x-none"/>
        </w:rPr>
        <w:tab/>
        <w:t>Timing advance management for L1/L2 Mobility</w:t>
      </w:r>
      <w:r w:rsidR="009C01A5" w:rsidRPr="00EE1448">
        <w:rPr>
          <w:lang w:eastAsia="x-none"/>
        </w:rPr>
        <w:tab/>
        <w:t>Apple</w:t>
      </w:r>
    </w:p>
    <w:p w14:paraId="090EFFE4" w14:textId="145192BB" w:rsidR="009C01A5" w:rsidRPr="00EE1448" w:rsidRDefault="00E802F9" w:rsidP="009C01A5">
      <w:pPr>
        <w:rPr>
          <w:lang w:eastAsia="x-none"/>
        </w:rPr>
      </w:pPr>
      <w:hyperlink r:id="rId2000" w:history="1">
        <w:r w:rsidR="00AA703E">
          <w:rPr>
            <w:rStyle w:val="Hyperlink"/>
            <w:lang w:eastAsia="x-none"/>
          </w:rPr>
          <w:t>R1-2307355</w:t>
        </w:r>
      </w:hyperlink>
      <w:r w:rsidR="009C01A5" w:rsidRPr="00EE1448">
        <w:rPr>
          <w:lang w:eastAsia="x-none"/>
        </w:rPr>
        <w:tab/>
        <w:t>Discussion on Timing advance management</w:t>
      </w:r>
      <w:r w:rsidR="009C01A5" w:rsidRPr="00EE1448">
        <w:rPr>
          <w:lang w:eastAsia="x-none"/>
        </w:rPr>
        <w:tab/>
      </w:r>
      <w:proofErr w:type="spellStart"/>
      <w:r w:rsidR="009C01A5" w:rsidRPr="00EE1448">
        <w:rPr>
          <w:lang w:eastAsia="x-none"/>
        </w:rPr>
        <w:t>xiaomi</w:t>
      </w:r>
      <w:proofErr w:type="spellEnd"/>
    </w:p>
    <w:p w14:paraId="1F7B8F9E" w14:textId="55A38087" w:rsidR="009C01A5" w:rsidRPr="00EE1448" w:rsidRDefault="00E802F9" w:rsidP="009C01A5">
      <w:pPr>
        <w:rPr>
          <w:lang w:eastAsia="x-none"/>
        </w:rPr>
      </w:pPr>
      <w:hyperlink r:id="rId2001" w:history="1">
        <w:r w:rsidR="00AA703E">
          <w:rPr>
            <w:rStyle w:val="Hyperlink"/>
            <w:lang w:eastAsia="x-none"/>
          </w:rPr>
          <w:t>R1-2307489</w:t>
        </w:r>
      </w:hyperlink>
      <w:r w:rsidR="009C01A5" w:rsidRPr="00EE1448">
        <w:rPr>
          <w:lang w:eastAsia="x-none"/>
        </w:rPr>
        <w:tab/>
        <w:t>Timing advance enhancement for inter-cell mobility</w:t>
      </w:r>
      <w:r w:rsidR="009C01A5" w:rsidRPr="00EE1448">
        <w:rPr>
          <w:lang w:eastAsia="x-none"/>
        </w:rPr>
        <w:tab/>
        <w:t>NTT DOCOMO, INC.</w:t>
      </w:r>
    </w:p>
    <w:p w14:paraId="6241664E" w14:textId="1FD981C3" w:rsidR="009C01A5" w:rsidRPr="00EE1448" w:rsidRDefault="00E802F9" w:rsidP="009C01A5">
      <w:pPr>
        <w:rPr>
          <w:lang w:eastAsia="x-none"/>
        </w:rPr>
      </w:pPr>
      <w:hyperlink r:id="rId2002" w:history="1">
        <w:r w:rsidR="00AA703E">
          <w:rPr>
            <w:rStyle w:val="Hyperlink"/>
            <w:lang w:eastAsia="x-none"/>
          </w:rPr>
          <w:t>R1-2307527</w:t>
        </w:r>
      </w:hyperlink>
      <w:r w:rsidR="009C01A5" w:rsidRPr="00EE1448">
        <w:rPr>
          <w:lang w:eastAsia="x-none"/>
        </w:rPr>
        <w:tab/>
        <w:t>Discussions on Timing Advance Management</w:t>
      </w:r>
      <w:r w:rsidR="009C01A5" w:rsidRPr="00EE1448">
        <w:rPr>
          <w:lang w:eastAsia="x-none"/>
        </w:rPr>
        <w:tab/>
        <w:t>OPPO</w:t>
      </w:r>
    </w:p>
    <w:p w14:paraId="01FEAA3D" w14:textId="4CA30388" w:rsidR="009C01A5" w:rsidRPr="00EE1448" w:rsidRDefault="00E802F9" w:rsidP="009C01A5">
      <w:pPr>
        <w:rPr>
          <w:lang w:eastAsia="x-none"/>
        </w:rPr>
      </w:pPr>
      <w:hyperlink r:id="rId2003" w:history="1">
        <w:r w:rsidR="00AA703E">
          <w:rPr>
            <w:rStyle w:val="Hyperlink"/>
            <w:lang w:eastAsia="x-none"/>
          </w:rPr>
          <w:t>R1-2307698</w:t>
        </w:r>
      </w:hyperlink>
      <w:r w:rsidR="009C01A5" w:rsidRPr="00EE1448">
        <w:rPr>
          <w:lang w:eastAsia="x-none"/>
        </w:rPr>
        <w:tab/>
        <w:t>Candidate cell TA acquisition for NR L1/L2 mobility enhancement</w:t>
      </w:r>
      <w:r w:rsidR="009C01A5" w:rsidRPr="00EE1448">
        <w:rPr>
          <w:lang w:eastAsia="x-none"/>
        </w:rPr>
        <w:tab/>
        <w:t>Samsung</w:t>
      </w:r>
    </w:p>
    <w:p w14:paraId="21D588DB" w14:textId="5495ACDD" w:rsidR="009C01A5" w:rsidRPr="00EE1448" w:rsidRDefault="00E802F9" w:rsidP="009C01A5">
      <w:pPr>
        <w:rPr>
          <w:lang w:eastAsia="x-none"/>
        </w:rPr>
      </w:pPr>
      <w:hyperlink r:id="rId2004" w:history="1">
        <w:r w:rsidR="00AA703E">
          <w:rPr>
            <w:rStyle w:val="Hyperlink"/>
            <w:lang w:eastAsia="x-none"/>
          </w:rPr>
          <w:t>R1-2307752</w:t>
        </w:r>
      </w:hyperlink>
      <w:r w:rsidR="009C01A5" w:rsidRPr="00EE1448">
        <w:rPr>
          <w:lang w:eastAsia="x-none"/>
        </w:rPr>
        <w:tab/>
        <w:t>Discussion on TA management for mobility enhancements</w:t>
      </w:r>
      <w:r w:rsidR="009C01A5" w:rsidRPr="00EE1448">
        <w:rPr>
          <w:lang w:eastAsia="x-none"/>
        </w:rPr>
        <w:tab/>
        <w:t>ETRI</w:t>
      </w:r>
    </w:p>
    <w:p w14:paraId="17EFF0DC" w14:textId="475FDE37" w:rsidR="009C01A5" w:rsidRPr="00EE1448" w:rsidRDefault="00E802F9" w:rsidP="009C01A5">
      <w:pPr>
        <w:rPr>
          <w:lang w:eastAsia="x-none"/>
        </w:rPr>
      </w:pPr>
      <w:hyperlink r:id="rId2005" w:history="1">
        <w:r w:rsidR="00AA703E">
          <w:rPr>
            <w:rStyle w:val="Hyperlink"/>
            <w:lang w:eastAsia="x-none"/>
          </w:rPr>
          <w:t>R1-2307768</w:t>
        </w:r>
      </w:hyperlink>
      <w:r w:rsidR="009C01A5" w:rsidRPr="00EE1448">
        <w:rPr>
          <w:lang w:eastAsia="x-none"/>
        </w:rPr>
        <w:tab/>
        <w:t>Discussion on TA management for L1/L2 mobility</w:t>
      </w:r>
      <w:r w:rsidR="009C01A5" w:rsidRPr="00EE1448">
        <w:rPr>
          <w:lang w:eastAsia="x-none"/>
        </w:rPr>
        <w:tab/>
      </w:r>
      <w:proofErr w:type="spellStart"/>
      <w:r w:rsidR="009C01A5" w:rsidRPr="00EE1448">
        <w:rPr>
          <w:lang w:eastAsia="x-none"/>
        </w:rPr>
        <w:t>Transsion</w:t>
      </w:r>
      <w:proofErr w:type="spellEnd"/>
      <w:r w:rsidR="009C01A5" w:rsidRPr="00EE1448">
        <w:rPr>
          <w:lang w:eastAsia="x-none"/>
        </w:rPr>
        <w:t xml:space="preserve"> Holdings</w:t>
      </w:r>
    </w:p>
    <w:p w14:paraId="6AF7F459" w14:textId="5093877B" w:rsidR="009C01A5" w:rsidRPr="00EE1448" w:rsidRDefault="00E802F9" w:rsidP="009C01A5">
      <w:pPr>
        <w:rPr>
          <w:lang w:eastAsia="x-none"/>
        </w:rPr>
      </w:pPr>
      <w:hyperlink r:id="rId2006" w:history="1">
        <w:r w:rsidR="00AA703E">
          <w:rPr>
            <w:rStyle w:val="Hyperlink"/>
            <w:lang w:eastAsia="x-none"/>
          </w:rPr>
          <w:t>R1-2307840</w:t>
        </w:r>
      </w:hyperlink>
      <w:r w:rsidR="009C01A5" w:rsidRPr="00EE1448">
        <w:rPr>
          <w:lang w:eastAsia="x-none"/>
        </w:rPr>
        <w:tab/>
        <w:t>Discussion on the remaining details for timing advance management</w:t>
      </w:r>
      <w:r w:rsidR="009C01A5" w:rsidRPr="00EE1448">
        <w:rPr>
          <w:lang w:eastAsia="x-none"/>
        </w:rPr>
        <w:tab/>
      </w:r>
      <w:proofErr w:type="spellStart"/>
      <w:r w:rsidR="009C01A5" w:rsidRPr="00EE1448">
        <w:rPr>
          <w:lang w:eastAsia="x-none"/>
        </w:rPr>
        <w:t>InterDigital</w:t>
      </w:r>
      <w:proofErr w:type="spellEnd"/>
      <w:r w:rsidR="009C01A5" w:rsidRPr="00EE1448">
        <w:rPr>
          <w:lang w:eastAsia="x-none"/>
        </w:rPr>
        <w:t>, Inc.</w:t>
      </w:r>
    </w:p>
    <w:p w14:paraId="4565DEA9" w14:textId="11FD9F9A" w:rsidR="009C01A5" w:rsidRPr="00EE1448" w:rsidRDefault="00E802F9" w:rsidP="009C01A5">
      <w:pPr>
        <w:rPr>
          <w:lang w:eastAsia="x-none"/>
        </w:rPr>
      </w:pPr>
      <w:hyperlink r:id="rId2007" w:history="1">
        <w:r w:rsidR="00AA703E">
          <w:rPr>
            <w:rStyle w:val="Hyperlink"/>
            <w:lang w:eastAsia="x-none"/>
          </w:rPr>
          <w:t>R1-2307851</w:t>
        </w:r>
      </w:hyperlink>
      <w:r w:rsidR="009C01A5" w:rsidRPr="00EE1448">
        <w:rPr>
          <w:lang w:eastAsia="x-none"/>
        </w:rPr>
        <w:tab/>
        <w:t>Discussion on timing advance management to reduce latency</w:t>
      </w:r>
      <w:r w:rsidR="009C01A5" w:rsidRPr="00EE1448">
        <w:rPr>
          <w:lang w:eastAsia="x-none"/>
        </w:rPr>
        <w:tab/>
        <w:t>Google</w:t>
      </w:r>
    </w:p>
    <w:p w14:paraId="701BDB9F" w14:textId="54F41957" w:rsidR="009C01A5" w:rsidRPr="00EE1448" w:rsidRDefault="00E802F9" w:rsidP="009C01A5">
      <w:pPr>
        <w:rPr>
          <w:lang w:eastAsia="x-none"/>
        </w:rPr>
      </w:pPr>
      <w:hyperlink r:id="rId2008" w:history="1">
        <w:r w:rsidR="00AA703E">
          <w:rPr>
            <w:rStyle w:val="Hyperlink"/>
            <w:lang w:eastAsia="x-none"/>
          </w:rPr>
          <w:t>R1-2307892</w:t>
        </w:r>
      </w:hyperlink>
      <w:r w:rsidR="009C01A5" w:rsidRPr="00EE1448">
        <w:rPr>
          <w:lang w:eastAsia="x-none"/>
        </w:rPr>
        <w:tab/>
        <w:t>Discussion on TA management to reduce latency</w:t>
      </w:r>
      <w:r w:rsidR="009C01A5" w:rsidRPr="00EE1448">
        <w:rPr>
          <w:lang w:eastAsia="x-none"/>
        </w:rPr>
        <w:tab/>
        <w:t>ITRI</w:t>
      </w:r>
    </w:p>
    <w:p w14:paraId="77C567FB" w14:textId="55F983BC" w:rsidR="009C01A5" w:rsidRPr="00EE1448" w:rsidRDefault="00E802F9" w:rsidP="009C01A5">
      <w:pPr>
        <w:rPr>
          <w:lang w:eastAsia="x-none"/>
        </w:rPr>
      </w:pPr>
      <w:hyperlink r:id="rId2009" w:history="1">
        <w:r w:rsidR="00AA703E">
          <w:rPr>
            <w:rStyle w:val="Hyperlink"/>
            <w:lang w:eastAsia="x-none"/>
          </w:rPr>
          <w:t>R1-2307947</w:t>
        </w:r>
      </w:hyperlink>
      <w:r w:rsidR="009C01A5" w:rsidRPr="00EE1448">
        <w:rPr>
          <w:lang w:eastAsia="x-none"/>
        </w:rPr>
        <w:tab/>
        <w:t>TA management to reduce latency for L1/L2 based mobility</w:t>
      </w:r>
      <w:r w:rsidR="009C01A5" w:rsidRPr="00EE1448">
        <w:rPr>
          <w:lang w:eastAsia="x-none"/>
        </w:rPr>
        <w:tab/>
        <w:t>Qualcomm Incorporated</w:t>
      </w:r>
    </w:p>
    <w:p w14:paraId="6B3306E3" w14:textId="0BAA0F02" w:rsidR="009C01A5" w:rsidRPr="00EE1448" w:rsidRDefault="00E802F9" w:rsidP="009C01A5">
      <w:pPr>
        <w:rPr>
          <w:lang w:eastAsia="x-none"/>
        </w:rPr>
      </w:pPr>
      <w:hyperlink r:id="rId2010" w:history="1">
        <w:r w:rsidR="00AA703E">
          <w:rPr>
            <w:rStyle w:val="Hyperlink"/>
            <w:lang w:eastAsia="x-none"/>
          </w:rPr>
          <w:t>R1-2308012</w:t>
        </w:r>
      </w:hyperlink>
      <w:r w:rsidR="009C01A5" w:rsidRPr="00EE1448">
        <w:rPr>
          <w:lang w:eastAsia="x-none"/>
        </w:rPr>
        <w:tab/>
        <w:t>Discussion on TA management to reduce latency</w:t>
      </w:r>
      <w:r w:rsidR="009C01A5" w:rsidRPr="00EE1448">
        <w:rPr>
          <w:lang w:eastAsia="x-none"/>
        </w:rPr>
        <w:tab/>
        <w:t>CAICT</w:t>
      </w:r>
    </w:p>
    <w:p w14:paraId="1F9C124D" w14:textId="78AFEE03" w:rsidR="009C01A5" w:rsidRPr="00EE1448" w:rsidRDefault="00E802F9" w:rsidP="009C01A5">
      <w:pPr>
        <w:rPr>
          <w:lang w:eastAsia="x-none"/>
        </w:rPr>
      </w:pPr>
      <w:hyperlink r:id="rId2011" w:history="1">
        <w:r w:rsidR="00AA703E">
          <w:rPr>
            <w:rStyle w:val="Hyperlink"/>
            <w:lang w:eastAsia="x-none"/>
          </w:rPr>
          <w:t>R1-2308073</w:t>
        </w:r>
      </w:hyperlink>
      <w:r w:rsidR="009C01A5" w:rsidRPr="00EE1448">
        <w:rPr>
          <w:lang w:eastAsia="x-none"/>
        </w:rPr>
        <w:tab/>
        <w:t>UL Timing management to reduce handover latency</w:t>
      </w:r>
      <w:r w:rsidR="009C01A5" w:rsidRPr="00EE1448">
        <w:rPr>
          <w:lang w:eastAsia="x-none"/>
        </w:rPr>
        <w:tab/>
        <w:t>MediaTek Inc.</w:t>
      </w:r>
    </w:p>
    <w:p w14:paraId="37708670" w14:textId="77777777" w:rsidR="00B94679" w:rsidRPr="00EE1448" w:rsidRDefault="00B94679" w:rsidP="009C01A5">
      <w:pPr>
        <w:rPr>
          <w:lang w:eastAsia="x-none"/>
        </w:rPr>
      </w:pPr>
    </w:p>
    <w:p w14:paraId="6D28E2C1" w14:textId="604DE930" w:rsidR="00B94679" w:rsidRPr="00EE1448" w:rsidRDefault="00E802F9" w:rsidP="00B94679">
      <w:pPr>
        <w:rPr>
          <w:b/>
          <w:bCs/>
          <w:lang w:eastAsia="x-none"/>
        </w:rPr>
      </w:pPr>
      <w:hyperlink r:id="rId2012" w:history="1">
        <w:r w:rsidR="00AA703E">
          <w:rPr>
            <w:rStyle w:val="Hyperlink"/>
            <w:b/>
            <w:bCs/>
            <w:lang w:eastAsia="x-none"/>
          </w:rPr>
          <w:t>R1-2308242</w:t>
        </w:r>
      </w:hyperlink>
      <w:r w:rsidR="00B94679" w:rsidRPr="00EE1448">
        <w:rPr>
          <w:b/>
          <w:bCs/>
          <w:lang w:eastAsia="x-none"/>
        </w:rPr>
        <w:tab/>
        <w:t>Moderator summary on Timing advance management for LTM: Round 1</w:t>
      </w:r>
      <w:r w:rsidR="00B94679" w:rsidRPr="00EE1448">
        <w:rPr>
          <w:b/>
          <w:bCs/>
          <w:lang w:eastAsia="x-none"/>
        </w:rPr>
        <w:tab/>
        <w:t>Moderator (CATT)</w:t>
      </w:r>
    </w:p>
    <w:p w14:paraId="188DDBEA" w14:textId="19A8917D" w:rsidR="00B94679" w:rsidRPr="00EE1448" w:rsidRDefault="00B94679" w:rsidP="00B94679">
      <w:pPr>
        <w:rPr>
          <w:lang w:eastAsia="x-none"/>
        </w:rPr>
      </w:pPr>
      <w:r w:rsidRPr="00EE1448">
        <w:rPr>
          <w:lang w:eastAsia="x-none"/>
        </w:rPr>
        <w:t>From Tuesday session</w:t>
      </w:r>
    </w:p>
    <w:p w14:paraId="4409AB70" w14:textId="77777777" w:rsidR="00B94679" w:rsidRPr="00EE1448" w:rsidRDefault="00B94679" w:rsidP="00B94679">
      <w:pPr>
        <w:rPr>
          <w:rFonts w:ascii="Times New Roman" w:eastAsia="DengXian" w:hAnsi="Times New Roman"/>
          <w:szCs w:val="20"/>
          <w:highlight w:val="green"/>
          <w:lang w:eastAsia="zh-CN"/>
        </w:rPr>
      </w:pPr>
      <w:r w:rsidRPr="00EE1448">
        <w:rPr>
          <w:rFonts w:ascii="Times New Roman" w:eastAsia="DengXian" w:hAnsi="Times New Roman"/>
          <w:szCs w:val="20"/>
          <w:highlight w:val="green"/>
          <w:lang w:eastAsia="zh-CN"/>
        </w:rPr>
        <w:t>Agreement</w:t>
      </w:r>
    </w:p>
    <w:p w14:paraId="4202CC77" w14:textId="47DADB20" w:rsidR="00B94679" w:rsidRPr="00EE1448" w:rsidRDefault="00B94679" w:rsidP="00B94679">
      <w:pPr>
        <w:rPr>
          <w:rFonts w:ascii="Times New Roman" w:eastAsia="DengXian" w:hAnsi="Times New Roman"/>
          <w:szCs w:val="20"/>
          <w:lang w:eastAsia="zh-CN"/>
        </w:rPr>
      </w:pPr>
      <w:r w:rsidRPr="00EE1448">
        <w:rPr>
          <w:rFonts w:ascii="Times New Roman" w:eastAsia="DengXian" w:hAnsi="Times New Roman"/>
          <w:szCs w:val="20"/>
          <w:lang w:eastAsia="zh-CN"/>
        </w:rPr>
        <w:t>For the power control of PDCCH-ordered CFRA in LTM, the UE can maintain only one power ramping counter.</w:t>
      </w:r>
    </w:p>
    <w:p w14:paraId="1DC08EE9" w14:textId="77777777" w:rsidR="00B94679" w:rsidRPr="00EE1448" w:rsidRDefault="00B94679" w:rsidP="00B94679">
      <w:pPr>
        <w:rPr>
          <w:rFonts w:ascii="Times New Roman" w:hAnsi="Times New Roman"/>
          <w:szCs w:val="20"/>
          <w:highlight w:val="green"/>
          <w:lang w:eastAsia="x-none"/>
        </w:rPr>
      </w:pPr>
    </w:p>
    <w:p w14:paraId="7F3738D7" w14:textId="77777777" w:rsidR="00B94679" w:rsidRPr="00EE1448" w:rsidRDefault="00B94679" w:rsidP="00B94679">
      <w:pPr>
        <w:rPr>
          <w:rFonts w:ascii="Times New Roman" w:eastAsia="DengXian" w:hAnsi="Times New Roman"/>
          <w:szCs w:val="20"/>
          <w:highlight w:val="green"/>
          <w:lang w:eastAsia="zh-CN"/>
        </w:rPr>
      </w:pPr>
      <w:r w:rsidRPr="00EE1448">
        <w:rPr>
          <w:rFonts w:ascii="Times New Roman" w:hAnsi="Times New Roman"/>
          <w:szCs w:val="20"/>
          <w:highlight w:val="green"/>
        </w:rPr>
        <w:t>Agreement</w:t>
      </w:r>
    </w:p>
    <w:p w14:paraId="048C7E4B" w14:textId="32154613" w:rsidR="00B94679" w:rsidRPr="00EE1448" w:rsidRDefault="00B94679" w:rsidP="00B94679">
      <w:pPr>
        <w:rPr>
          <w:rFonts w:ascii="Times New Roman" w:eastAsia="DengXian" w:hAnsi="Times New Roman"/>
          <w:szCs w:val="20"/>
          <w:lang w:eastAsia="zh-CN"/>
        </w:rPr>
      </w:pPr>
      <w:r w:rsidRPr="00EE1448">
        <w:rPr>
          <w:rFonts w:ascii="Times New Roman" w:eastAsia="DengXian" w:hAnsi="Times New Roman"/>
          <w:szCs w:val="20"/>
          <w:lang w:eastAsia="zh-CN"/>
        </w:rPr>
        <w:t>For the power control of PDCCH-ordered CFRA in LTM, power-ramping counter is reset at least when UE receives a PDCCH order indicating the initial transmission of PRACH.</w:t>
      </w:r>
    </w:p>
    <w:p w14:paraId="2EFF0B37" w14:textId="77777777" w:rsidR="00B94679" w:rsidRPr="00EE1448" w:rsidRDefault="00B94679" w:rsidP="00B94679">
      <w:pPr>
        <w:rPr>
          <w:rFonts w:ascii="Times New Roman" w:hAnsi="Times New Roman"/>
          <w:szCs w:val="20"/>
          <w:lang w:eastAsia="x-none"/>
        </w:rPr>
      </w:pPr>
    </w:p>
    <w:p w14:paraId="095E0C42" w14:textId="77777777" w:rsidR="00B94679" w:rsidRPr="00EE1448" w:rsidRDefault="00B94679" w:rsidP="00B94679">
      <w:pPr>
        <w:rPr>
          <w:rFonts w:ascii="Times New Roman" w:eastAsia="DengXian" w:hAnsi="Times New Roman"/>
          <w:szCs w:val="20"/>
          <w:highlight w:val="green"/>
          <w:lang w:eastAsia="zh-CN"/>
        </w:rPr>
      </w:pPr>
      <w:r w:rsidRPr="00EE1448">
        <w:rPr>
          <w:rFonts w:ascii="Times New Roman" w:eastAsia="DengXian" w:hAnsi="Times New Roman"/>
          <w:szCs w:val="20"/>
          <w:highlight w:val="green"/>
          <w:lang w:eastAsia="zh-CN"/>
        </w:rPr>
        <w:lastRenderedPageBreak/>
        <w:t>Agreement</w:t>
      </w:r>
    </w:p>
    <w:p w14:paraId="7808FA31" w14:textId="77777777" w:rsidR="00B94679" w:rsidRPr="00EE1448" w:rsidRDefault="00B94679" w:rsidP="00B94679">
      <w:pPr>
        <w:rPr>
          <w:rFonts w:ascii="Times New Roman" w:eastAsia="DengXian" w:hAnsi="Times New Roman"/>
          <w:szCs w:val="20"/>
          <w:lang w:eastAsia="zh-CN"/>
        </w:rPr>
      </w:pPr>
      <w:r w:rsidRPr="00EE1448">
        <w:rPr>
          <w:rFonts w:ascii="Times New Roman" w:eastAsia="DengXian" w:hAnsi="Times New Roman"/>
          <w:szCs w:val="20"/>
          <w:lang w:eastAsia="zh-CN"/>
        </w:rPr>
        <w:t xml:space="preserve">when a PDCCH order is sent for a candidate cell, </w:t>
      </w:r>
    </w:p>
    <w:p w14:paraId="0B732F2D" w14:textId="71341E8F" w:rsidR="00B94679" w:rsidRPr="00EE1448" w:rsidRDefault="00B94679" w:rsidP="00B94679">
      <w:pPr>
        <w:pStyle w:val="ListParagraph"/>
        <w:numPr>
          <w:ilvl w:val="0"/>
          <w:numId w:val="142"/>
        </w:numPr>
        <w:ind w:left="851"/>
        <w:rPr>
          <w:lang w:eastAsia="zh-CN"/>
        </w:rPr>
      </w:pPr>
      <w:r w:rsidRPr="00EE1448">
        <w:rPr>
          <w:lang w:eastAsia="zh-CN"/>
        </w:rPr>
        <w:t>The bit size of N in DCI format 1_0 for cell indicator is determined by the number (e.g., C) of configured candidate cells with RACH configuration provided for early TA acquisition, down-select one from the following alternatives.</w:t>
      </w:r>
    </w:p>
    <w:p w14:paraId="5CE5911C" w14:textId="6F0A467B" w:rsidR="00B94679" w:rsidRPr="00EE1448" w:rsidRDefault="00B94679" w:rsidP="00B94679">
      <w:pPr>
        <w:pStyle w:val="ListParagraph"/>
        <w:numPr>
          <w:ilvl w:val="1"/>
          <w:numId w:val="142"/>
        </w:numPr>
        <w:ind w:left="1418"/>
        <w:rPr>
          <w:lang w:eastAsia="zh-CN"/>
        </w:rPr>
      </w:pPr>
      <w:r w:rsidRPr="00EE1448">
        <w:rPr>
          <w:lang w:eastAsia="zh-CN"/>
        </w:rPr>
        <w:t>Alt 1: N=</w:t>
      </w:r>
      <m:oMath>
        <m:d>
          <m:dPr>
            <m:begChr m:val="⌈"/>
            <m:endChr m:val="⌉"/>
            <m:ctrlPr>
              <w:rPr>
                <w:rFonts w:ascii="Cambria Math" w:hAnsi="Cambria Math"/>
                <w:lang w:eastAsia="zh-CN"/>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lang w:eastAsia="zh-CN"/>
                      </w:rPr>
                      <m:t>log</m:t>
                    </m:r>
                  </m:e>
                  <m:sub>
                    <m:r>
                      <m:rPr>
                        <m:sty m:val="p"/>
                      </m:rPr>
                      <w:rPr>
                        <w:rFonts w:ascii="Cambria Math" w:hAnsi="Cambria Math"/>
                        <w:lang w:eastAsia="zh-CN"/>
                      </w:rPr>
                      <m:t>2</m:t>
                    </m:r>
                  </m:sub>
                </m:sSub>
              </m:fName>
              <m:e>
                <m:r>
                  <w:rPr>
                    <w:rFonts w:ascii="Cambria Math" w:hAnsi="Cambria Math"/>
                    <w:lang w:eastAsia="zh-CN"/>
                  </w:rPr>
                  <m:t>C</m:t>
                </m:r>
              </m:e>
            </m:func>
          </m:e>
        </m:d>
      </m:oMath>
      <w:r w:rsidRPr="00EE1448">
        <w:rPr>
          <w:lang w:eastAsia="zh-CN"/>
        </w:rPr>
        <w:t xml:space="preserve"> </w:t>
      </w:r>
    </w:p>
    <w:p w14:paraId="6DFCCF1D" w14:textId="2F66E85E" w:rsidR="00B94679" w:rsidRPr="00EE1448" w:rsidRDefault="00B94679" w:rsidP="00B94679">
      <w:pPr>
        <w:pStyle w:val="ListParagraph"/>
        <w:numPr>
          <w:ilvl w:val="1"/>
          <w:numId w:val="142"/>
        </w:numPr>
        <w:ind w:left="1418"/>
        <w:rPr>
          <w:lang w:eastAsia="zh-CN"/>
        </w:rPr>
      </w:pPr>
      <w:r w:rsidRPr="00EE1448">
        <w:rPr>
          <w:lang w:eastAsia="zh-CN"/>
        </w:rPr>
        <w:t>Alt 2: N=</w:t>
      </w:r>
      <m:oMath>
        <m:d>
          <m:dPr>
            <m:begChr m:val="⌈"/>
            <m:endChr m:val="⌉"/>
            <m:ctrlPr>
              <w:rPr>
                <w:rFonts w:ascii="Cambria Math" w:hAnsi="Cambria Math"/>
                <w:lang w:eastAsia="zh-CN"/>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lang w:eastAsia="zh-CN"/>
                      </w:rPr>
                      <m:t>log</m:t>
                    </m:r>
                  </m:e>
                  <m:sub>
                    <m:r>
                      <m:rPr>
                        <m:sty m:val="p"/>
                      </m:rPr>
                      <w:rPr>
                        <w:rFonts w:ascii="Cambria Math" w:hAnsi="Cambria Math"/>
                        <w:lang w:eastAsia="zh-CN"/>
                      </w:rPr>
                      <m:t>2</m:t>
                    </m:r>
                  </m:sub>
                </m:sSub>
              </m:fName>
              <m:e>
                <m:r>
                  <w:rPr>
                    <w:rFonts w:ascii="Cambria Math" w:hAnsi="Cambria Math"/>
                    <w:lang w:eastAsia="zh-CN"/>
                  </w:rPr>
                  <m:t>C</m:t>
                </m:r>
              </m:e>
            </m:func>
            <m:r>
              <w:rPr>
                <w:rFonts w:ascii="Cambria Math" w:hAnsi="Cambria Math"/>
                <w:lang w:eastAsia="zh-CN"/>
              </w:rPr>
              <m:t>+1</m:t>
            </m:r>
          </m:e>
        </m:d>
      </m:oMath>
      <w:r w:rsidRPr="00EE1448">
        <w:rPr>
          <w:lang w:eastAsia="zh-CN"/>
        </w:rPr>
        <w:t xml:space="preserve"> (update the equation with (C+1))</w:t>
      </w:r>
    </w:p>
    <w:p w14:paraId="16A2739D" w14:textId="77777777" w:rsidR="00B94679" w:rsidRPr="00EE1448" w:rsidRDefault="00B94679" w:rsidP="00B94679">
      <w:pPr>
        <w:pStyle w:val="ListParagraph"/>
        <w:numPr>
          <w:ilvl w:val="2"/>
          <w:numId w:val="142"/>
        </w:numPr>
        <w:ind w:left="1843"/>
        <w:rPr>
          <w:lang w:eastAsia="zh-CN"/>
        </w:rPr>
      </w:pPr>
      <w:r w:rsidRPr="00EE1448">
        <w:rPr>
          <w:lang w:eastAsia="zh-CN"/>
        </w:rPr>
        <w:t>The number of cells used to calculate the bit width is the number of candidate cells with RACH configuration provided for early TA acquisition + 1 (serving cell)</w:t>
      </w:r>
    </w:p>
    <w:p w14:paraId="563002CF" w14:textId="77777777" w:rsidR="00B94679" w:rsidRPr="00EE1448" w:rsidRDefault="00B94679" w:rsidP="00B94679">
      <w:pPr>
        <w:rPr>
          <w:lang w:eastAsia="x-none"/>
        </w:rPr>
      </w:pPr>
    </w:p>
    <w:p w14:paraId="6E608669" w14:textId="56E16139" w:rsidR="00B94679" w:rsidRPr="00EE1448" w:rsidRDefault="00E802F9" w:rsidP="00B94679">
      <w:pPr>
        <w:rPr>
          <w:b/>
          <w:bCs/>
          <w:lang w:eastAsia="x-none"/>
        </w:rPr>
      </w:pPr>
      <w:hyperlink r:id="rId2013" w:history="1">
        <w:r w:rsidR="00AA703E">
          <w:rPr>
            <w:rStyle w:val="Hyperlink"/>
            <w:b/>
            <w:bCs/>
            <w:lang w:eastAsia="x-none"/>
          </w:rPr>
          <w:t>R1-2308405</w:t>
        </w:r>
      </w:hyperlink>
      <w:r w:rsidR="00B94679" w:rsidRPr="00EE1448">
        <w:rPr>
          <w:b/>
          <w:bCs/>
          <w:lang w:eastAsia="x-none"/>
        </w:rPr>
        <w:tab/>
        <w:t>Moderator summary on Timing advance management for LTM: Round 2</w:t>
      </w:r>
      <w:r w:rsidR="00B94679" w:rsidRPr="00EE1448">
        <w:rPr>
          <w:b/>
          <w:bCs/>
          <w:lang w:eastAsia="x-none"/>
        </w:rPr>
        <w:tab/>
        <w:t>Moderator (CATT)</w:t>
      </w:r>
    </w:p>
    <w:p w14:paraId="0302112B" w14:textId="22F74C9A" w:rsidR="003B30D3" w:rsidRPr="00EE1448" w:rsidRDefault="003B30D3" w:rsidP="00B94679">
      <w:pPr>
        <w:rPr>
          <w:lang w:eastAsia="x-none"/>
        </w:rPr>
      </w:pPr>
      <w:r w:rsidRPr="00EE1448">
        <w:rPr>
          <w:lang w:eastAsia="x-none"/>
        </w:rPr>
        <w:t>From Wednesday session</w:t>
      </w:r>
    </w:p>
    <w:p w14:paraId="125B12CB" w14:textId="77777777" w:rsidR="003B30D3" w:rsidRPr="00EE1448" w:rsidRDefault="003B30D3" w:rsidP="003B30D3">
      <w:pPr>
        <w:rPr>
          <w:rFonts w:ascii="Times New Roman" w:eastAsia="DengXian" w:hAnsi="Times New Roman"/>
          <w:bCs/>
          <w:sz w:val="18"/>
          <w:szCs w:val="20"/>
          <w:highlight w:val="green"/>
          <w:lang w:eastAsia="zh-CN"/>
        </w:rPr>
      </w:pPr>
      <w:r w:rsidRPr="00EE1448">
        <w:rPr>
          <w:rFonts w:ascii="Times New Roman" w:eastAsia="DengXian" w:hAnsi="Times New Roman"/>
          <w:bCs/>
          <w:sz w:val="18"/>
          <w:szCs w:val="20"/>
          <w:highlight w:val="green"/>
          <w:lang w:eastAsia="zh-CN"/>
        </w:rPr>
        <w:t xml:space="preserve">Agreement </w:t>
      </w:r>
    </w:p>
    <w:p w14:paraId="4AECAD58" w14:textId="77777777" w:rsidR="003B30D3" w:rsidRPr="00EE1448" w:rsidRDefault="003B30D3" w:rsidP="003B30D3">
      <w:pPr>
        <w:rPr>
          <w:rFonts w:ascii="Times New Roman" w:eastAsia="DengXian" w:hAnsi="Times New Roman"/>
          <w:sz w:val="18"/>
          <w:szCs w:val="20"/>
          <w:lang w:eastAsia="zh-CN"/>
        </w:rPr>
      </w:pPr>
      <w:r w:rsidRPr="00EE1448">
        <w:rPr>
          <w:rFonts w:ascii="Times New Roman" w:eastAsia="DengXian" w:hAnsi="Times New Roman"/>
          <w:sz w:val="18"/>
          <w:szCs w:val="20"/>
          <w:lang w:eastAsia="zh-CN"/>
        </w:rPr>
        <w:t xml:space="preserve">For the power control of PDCCH-ordered CFRA in LTM, </w:t>
      </w:r>
    </w:p>
    <w:p w14:paraId="74C2DA43" w14:textId="77777777" w:rsidR="003B30D3" w:rsidRPr="00EE1448" w:rsidRDefault="003B30D3" w:rsidP="003B30D3">
      <w:pPr>
        <w:pStyle w:val="ListParagraph"/>
        <w:numPr>
          <w:ilvl w:val="0"/>
          <w:numId w:val="142"/>
        </w:numPr>
        <w:ind w:left="851"/>
        <w:rPr>
          <w:lang w:eastAsia="zh-CN"/>
        </w:rPr>
      </w:pPr>
      <w:r w:rsidRPr="00EE1448">
        <w:rPr>
          <w:lang w:eastAsia="zh-CN"/>
        </w:rPr>
        <w:t>When a UE receives a PDCCH order indicating a re-transmission of PRACH with the same associated SSB and same candidate cell as the previous PRACH, the counter is increased by 1.</w:t>
      </w:r>
    </w:p>
    <w:p w14:paraId="723C3F9D" w14:textId="77777777" w:rsidR="003B30D3" w:rsidRPr="00EE1448" w:rsidRDefault="003B30D3" w:rsidP="003B30D3">
      <w:pPr>
        <w:pStyle w:val="ListParagraph"/>
        <w:numPr>
          <w:ilvl w:val="0"/>
          <w:numId w:val="142"/>
        </w:numPr>
        <w:ind w:left="851"/>
        <w:rPr>
          <w:lang w:eastAsia="zh-CN"/>
        </w:rPr>
      </w:pPr>
      <w:r w:rsidRPr="00EE1448">
        <w:rPr>
          <w:lang w:eastAsia="zh-CN"/>
        </w:rPr>
        <w:t>In addition to case 1, power-ramping counter is reset in the following cases:</w:t>
      </w:r>
    </w:p>
    <w:p w14:paraId="0C614CDE" w14:textId="77777777" w:rsidR="003B30D3" w:rsidRPr="00EE1448" w:rsidRDefault="003B30D3" w:rsidP="003B30D3">
      <w:pPr>
        <w:pStyle w:val="ListParagraph"/>
        <w:numPr>
          <w:ilvl w:val="1"/>
          <w:numId w:val="142"/>
        </w:numPr>
        <w:spacing w:after="0"/>
        <w:ind w:left="1417" w:hanging="357"/>
        <w:rPr>
          <w:lang w:eastAsia="zh-CN"/>
        </w:rPr>
      </w:pPr>
      <w:r w:rsidRPr="00EE1448">
        <w:rPr>
          <w:lang w:eastAsia="zh-CN"/>
        </w:rPr>
        <w:t xml:space="preserve">Case 2: The candidate cell indicated in the PDCCH order, indicating retransmission, is different from that indicated in the last PDCCH order. </w:t>
      </w:r>
    </w:p>
    <w:p w14:paraId="0BCEAA9B" w14:textId="77777777" w:rsidR="003B30D3" w:rsidRPr="00EE1448" w:rsidRDefault="003B30D3" w:rsidP="003B30D3">
      <w:pPr>
        <w:snapToGrid w:val="0"/>
        <w:rPr>
          <w:rFonts w:ascii="Times New Roman" w:eastAsia="DengXian" w:hAnsi="Times New Roman"/>
          <w:sz w:val="18"/>
          <w:szCs w:val="18"/>
          <w:lang w:eastAsia="zh-CN"/>
        </w:rPr>
      </w:pPr>
      <w:r w:rsidRPr="00EE1448">
        <w:rPr>
          <w:rFonts w:ascii="Times New Roman" w:eastAsia="DengXian" w:hAnsi="Times New Roman"/>
          <w:sz w:val="18"/>
          <w:szCs w:val="20"/>
          <w:lang w:eastAsia="zh-CN"/>
        </w:rPr>
        <w:t>Note: the initial counter is 0 before receiving any PDCCH order.</w:t>
      </w:r>
    </w:p>
    <w:p w14:paraId="076D8F8B" w14:textId="77777777" w:rsidR="003B30D3" w:rsidRPr="00EE1448" w:rsidRDefault="003B30D3" w:rsidP="00B94679">
      <w:pPr>
        <w:rPr>
          <w:lang w:eastAsia="x-none"/>
        </w:rPr>
      </w:pPr>
    </w:p>
    <w:p w14:paraId="36771155" w14:textId="77777777" w:rsidR="00F808EE" w:rsidRPr="00EE1448" w:rsidRDefault="00F808EE" w:rsidP="00B94679">
      <w:pPr>
        <w:rPr>
          <w:lang w:eastAsia="x-none"/>
        </w:rPr>
      </w:pPr>
    </w:p>
    <w:p w14:paraId="19A47CD0" w14:textId="7064B31F" w:rsidR="00F808EE" w:rsidRPr="00EE1448" w:rsidRDefault="00E802F9" w:rsidP="00B94679">
      <w:pPr>
        <w:rPr>
          <w:b/>
          <w:bCs/>
          <w:lang w:eastAsia="x-none"/>
        </w:rPr>
      </w:pPr>
      <w:hyperlink r:id="rId2014" w:history="1">
        <w:r w:rsidR="00AA703E">
          <w:rPr>
            <w:rStyle w:val="Hyperlink"/>
            <w:b/>
            <w:bCs/>
            <w:lang w:eastAsia="x-none"/>
          </w:rPr>
          <w:t>R1-2308468</w:t>
        </w:r>
      </w:hyperlink>
      <w:r w:rsidR="00F808EE" w:rsidRPr="00EE1448">
        <w:rPr>
          <w:b/>
          <w:bCs/>
          <w:lang w:eastAsia="x-none"/>
        </w:rPr>
        <w:tab/>
        <w:t>Moderator summary on Timing advance management for LTM: Round 3</w:t>
      </w:r>
      <w:r w:rsidR="00F808EE" w:rsidRPr="00EE1448">
        <w:rPr>
          <w:b/>
          <w:bCs/>
          <w:lang w:eastAsia="x-none"/>
        </w:rPr>
        <w:tab/>
        <w:t>Moderator (CATT)</w:t>
      </w:r>
    </w:p>
    <w:p w14:paraId="141CD4CF" w14:textId="2DB2B77B" w:rsidR="00F808EE" w:rsidRPr="00EE1448" w:rsidRDefault="00F808EE" w:rsidP="00B94679">
      <w:pPr>
        <w:rPr>
          <w:lang w:eastAsia="x-none"/>
        </w:rPr>
      </w:pPr>
      <w:r w:rsidRPr="00EE1448">
        <w:rPr>
          <w:lang w:eastAsia="x-none"/>
        </w:rPr>
        <w:t>From Thursday session</w:t>
      </w:r>
    </w:p>
    <w:p w14:paraId="1E007AF2" w14:textId="77777777" w:rsidR="00F808EE" w:rsidRPr="00EE1448" w:rsidRDefault="00F808EE" w:rsidP="00F808EE">
      <w:pPr>
        <w:rPr>
          <w:rFonts w:ascii="Times New Roman" w:eastAsia="DengXian" w:hAnsi="Times New Roman"/>
          <w:bCs/>
          <w:szCs w:val="20"/>
          <w:highlight w:val="green"/>
          <w:lang w:eastAsia="zh-CN"/>
        </w:rPr>
      </w:pPr>
      <w:r w:rsidRPr="00EE1448">
        <w:rPr>
          <w:rFonts w:ascii="Times New Roman" w:eastAsia="DengXian" w:hAnsi="Times New Roman"/>
          <w:bCs/>
          <w:szCs w:val="20"/>
          <w:highlight w:val="green"/>
          <w:lang w:eastAsia="zh-CN"/>
        </w:rPr>
        <w:t>Agreement</w:t>
      </w:r>
    </w:p>
    <w:p w14:paraId="13796604" w14:textId="77777777" w:rsidR="00F808EE" w:rsidRPr="00EE1448" w:rsidRDefault="00F808EE" w:rsidP="00F808EE">
      <w:pPr>
        <w:rPr>
          <w:rFonts w:ascii="Times New Roman" w:eastAsia="DengXian" w:hAnsi="Times New Roman"/>
          <w:bCs/>
          <w:szCs w:val="20"/>
          <w:lang w:eastAsia="zh-CN"/>
        </w:rPr>
      </w:pPr>
      <w:r w:rsidRPr="00EE1448">
        <w:rPr>
          <w:rFonts w:ascii="Times New Roman" w:eastAsia="DengXian" w:hAnsi="Times New Roman"/>
          <w:bCs/>
          <w:szCs w:val="20"/>
          <w:lang w:eastAsia="zh-CN"/>
        </w:rPr>
        <w:t xml:space="preserve">when a PDCCH order is sent for a candidate cell, </w:t>
      </w:r>
    </w:p>
    <w:p w14:paraId="334B6199" w14:textId="36E356F6" w:rsidR="00F808EE" w:rsidRPr="00EE1448" w:rsidRDefault="00F808EE" w:rsidP="00F808EE">
      <w:pPr>
        <w:numPr>
          <w:ilvl w:val="0"/>
          <w:numId w:val="575"/>
        </w:numPr>
        <w:snapToGrid w:val="0"/>
        <w:spacing w:after="160" w:line="259" w:lineRule="auto"/>
        <w:contextualSpacing/>
        <w:jc w:val="both"/>
        <w:rPr>
          <w:rFonts w:ascii="Times New Roman" w:eastAsia="DengXian" w:hAnsi="Times New Roman"/>
          <w:bCs/>
          <w:szCs w:val="20"/>
          <w:lang w:eastAsia="zh-CN"/>
        </w:rPr>
      </w:pPr>
      <w:r w:rsidRPr="00EE1448">
        <w:rPr>
          <w:rFonts w:ascii="Times New Roman" w:eastAsia="DengXian" w:hAnsi="Times New Roman"/>
          <w:bCs/>
          <w:szCs w:val="20"/>
          <w:lang w:eastAsia="zh-CN"/>
        </w:rPr>
        <w:t>The bit size of N in DCI format 1_0 for cell indicator is determined by the number (e.g., C) of configured candidate cells with RACH configuration provided for early TA acquisition, the following alternative is supported:</w:t>
      </w:r>
    </w:p>
    <w:p w14:paraId="6DEC029F" w14:textId="60E1DABC" w:rsidR="00F808EE" w:rsidRPr="00EE1448" w:rsidRDefault="00F808EE" w:rsidP="00F808EE">
      <w:pPr>
        <w:numPr>
          <w:ilvl w:val="1"/>
          <w:numId w:val="575"/>
        </w:numPr>
        <w:snapToGrid w:val="0"/>
        <w:spacing w:after="160" w:line="259" w:lineRule="auto"/>
        <w:contextualSpacing/>
        <w:jc w:val="both"/>
        <w:rPr>
          <w:rFonts w:ascii="Times New Roman" w:eastAsia="DengXian" w:hAnsi="Times New Roman"/>
          <w:bCs/>
          <w:szCs w:val="20"/>
          <w:lang w:eastAsia="zh-CN"/>
        </w:rPr>
      </w:pPr>
      <w:r w:rsidRPr="00EE1448">
        <w:rPr>
          <w:rFonts w:ascii="Times New Roman" w:eastAsia="DengXian" w:hAnsi="Times New Roman"/>
          <w:bCs/>
          <w:szCs w:val="20"/>
          <w:lang w:eastAsia="zh-CN"/>
        </w:rPr>
        <w:t>Alt 2: N=</w:t>
      </w:r>
      <m:oMath>
        <m:d>
          <m:dPr>
            <m:begChr m:val="⌈"/>
            <m:endChr m:val="⌉"/>
            <m:ctrlPr>
              <w:rPr>
                <w:rFonts w:ascii="Cambria Math" w:eastAsia="DengXian" w:hAnsi="Cambria Math"/>
                <w:bCs/>
                <w:szCs w:val="20"/>
                <w:lang w:eastAsia="zh-CN"/>
              </w:rPr>
            </m:ctrlPr>
          </m:dPr>
          <m:e>
            <m:func>
              <m:funcPr>
                <m:ctrlPr>
                  <w:rPr>
                    <w:rFonts w:ascii="Cambria Math" w:eastAsia="DengXian" w:hAnsi="Cambria Math"/>
                    <w:bCs/>
                    <w:szCs w:val="20"/>
                    <w:lang w:eastAsia="zh-CN"/>
                  </w:rPr>
                </m:ctrlPr>
              </m:funcPr>
              <m:fName>
                <m:sSub>
                  <m:sSubPr>
                    <m:ctrlPr>
                      <w:rPr>
                        <w:rFonts w:ascii="Cambria Math" w:eastAsia="DengXian" w:hAnsi="Cambria Math"/>
                        <w:bCs/>
                        <w:szCs w:val="20"/>
                        <w:lang w:eastAsia="zh-CN"/>
                      </w:rPr>
                    </m:ctrlPr>
                  </m:sSubPr>
                  <m:e>
                    <m:r>
                      <m:rPr>
                        <m:sty m:val="p"/>
                      </m:rPr>
                      <w:rPr>
                        <w:rFonts w:ascii="Cambria Math" w:eastAsia="DengXian" w:hAnsi="Cambria Math"/>
                        <w:szCs w:val="20"/>
                        <w:lang w:eastAsia="zh-CN"/>
                      </w:rPr>
                      <m:t>log</m:t>
                    </m:r>
                  </m:e>
                  <m:sub>
                    <m:r>
                      <m:rPr>
                        <m:sty m:val="p"/>
                      </m:rPr>
                      <w:rPr>
                        <w:rFonts w:ascii="Cambria Math" w:eastAsia="DengXian" w:hAnsi="Cambria Math"/>
                        <w:szCs w:val="20"/>
                        <w:lang w:eastAsia="zh-CN"/>
                      </w:rPr>
                      <m:t>2</m:t>
                    </m:r>
                  </m:sub>
                </m:sSub>
                <m:r>
                  <w:rPr>
                    <w:rFonts w:ascii="Cambria Math" w:eastAsia="DengXian" w:hAnsi="Cambria Math"/>
                    <w:szCs w:val="20"/>
                    <w:lang w:eastAsia="zh-CN"/>
                  </w:rPr>
                  <m:t>(</m:t>
                </m:r>
              </m:fName>
              <m:e>
                <m:r>
                  <w:rPr>
                    <w:rFonts w:ascii="Cambria Math" w:eastAsia="DengXian" w:hAnsi="Cambria Math"/>
                    <w:szCs w:val="20"/>
                    <w:lang w:eastAsia="zh-CN"/>
                  </w:rPr>
                  <m:t>C</m:t>
                </m:r>
              </m:e>
            </m:func>
            <m:r>
              <w:rPr>
                <w:rFonts w:ascii="Cambria Math" w:eastAsia="DengXian" w:hAnsi="Cambria Math"/>
                <w:szCs w:val="20"/>
                <w:lang w:eastAsia="zh-CN"/>
              </w:rPr>
              <m:t>+1)</m:t>
            </m:r>
          </m:e>
        </m:d>
      </m:oMath>
    </w:p>
    <w:p w14:paraId="122D7803" w14:textId="77777777" w:rsidR="00F808EE" w:rsidRPr="00EE1448" w:rsidRDefault="00F808EE" w:rsidP="00F808EE">
      <w:pPr>
        <w:numPr>
          <w:ilvl w:val="2"/>
          <w:numId w:val="575"/>
        </w:numPr>
        <w:snapToGrid w:val="0"/>
        <w:spacing w:after="160" w:line="259" w:lineRule="auto"/>
        <w:contextualSpacing/>
        <w:jc w:val="both"/>
        <w:rPr>
          <w:rFonts w:ascii="Times New Roman" w:eastAsia="DengXian" w:hAnsi="Times New Roman"/>
          <w:bCs/>
          <w:szCs w:val="20"/>
          <w:lang w:eastAsia="zh-CN"/>
        </w:rPr>
      </w:pPr>
      <w:r w:rsidRPr="00EE1448">
        <w:rPr>
          <w:rFonts w:ascii="Times New Roman" w:eastAsia="DengXian" w:hAnsi="Times New Roman"/>
          <w:bCs/>
          <w:szCs w:val="20"/>
          <w:lang w:eastAsia="zh-CN"/>
        </w:rPr>
        <w:t>The number of cells used to calculate the bit width is the number of candidate cells with RACH configuration provided for early TA acquisition + 1 (serving cell)</w:t>
      </w:r>
    </w:p>
    <w:p w14:paraId="625B9A6D" w14:textId="77777777" w:rsidR="00F808EE" w:rsidRPr="00EE1448" w:rsidRDefault="00F808EE" w:rsidP="00F808EE">
      <w:pPr>
        <w:rPr>
          <w:rFonts w:ascii="Times New Roman" w:eastAsia="DengXian" w:hAnsi="Times New Roman"/>
          <w:bCs/>
          <w:szCs w:val="20"/>
          <w:highlight w:val="green"/>
          <w:lang w:eastAsia="zh-CN"/>
        </w:rPr>
      </w:pPr>
    </w:p>
    <w:p w14:paraId="7561D471" w14:textId="09963428" w:rsidR="00F808EE" w:rsidRPr="00EE1448" w:rsidRDefault="00F808EE" w:rsidP="00F808EE">
      <w:pPr>
        <w:rPr>
          <w:rFonts w:ascii="Times New Roman" w:eastAsia="DengXian" w:hAnsi="Times New Roman"/>
          <w:bCs/>
          <w:szCs w:val="20"/>
          <w:highlight w:val="green"/>
          <w:lang w:eastAsia="zh-CN"/>
        </w:rPr>
      </w:pPr>
      <w:r w:rsidRPr="00EE1448">
        <w:rPr>
          <w:rFonts w:ascii="Times New Roman" w:eastAsia="DengXian" w:hAnsi="Times New Roman"/>
          <w:bCs/>
          <w:szCs w:val="20"/>
          <w:highlight w:val="green"/>
          <w:lang w:eastAsia="zh-CN"/>
        </w:rPr>
        <w:t>Agreement</w:t>
      </w:r>
    </w:p>
    <w:p w14:paraId="451FEC96" w14:textId="77777777" w:rsidR="00F808EE" w:rsidRPr="00EE1448" w:rsidRDefault="00F808EE" w:rsidP="00F808EE">
      <w:pPr>
        <w:rPr>
          <w:rFonts w:ascii="Times New Roman" w:eastAsia="DengXian" w:hAnsi="Times New Roman"/>
          <w:bCs/>
          <w:szCs w:val="20"/>
          <w:lang w:eastAsia="zh-CN"/>
        </w:rPr>
      </w:pPr>
      <w:r w:rsidRPr="00EE1448">
        <w:rPr>
          <w:rFonts w:ascii="Times New Roman" w:eastAsia="DengXian" w:hAnsi="Times New Roman"/>
          <w:bCs/>
          <w:szCs w:val="20"/>
          <w:lang w:eastAsia="zh-CN"/>
        </w:rPr>
        <w:t>When the UE does not support simultaneous/parallel transmissions of PRACH in candidate cell and UL channels and signals in serving cell, support</w:t>
      </w:r>
    </w:p>
    <w:p w14:paraId="74C401F1" w14:textId="77777777" w:rsidR="00F808EE" w:rsidRPr="00EE1448" w:rsidRDefault="00F808EE" w:rsidP="00F808EE">
      <w:pPr>
        <w:pStyle w:val="ListParagraph"/>
        <w:numPr>
          <w:ilvl w:val="0"/>
          <w:numId w:val="575"/>
        </w:numPr>
        <w:rPr>
          <w:lang w:eastAsia="zh-CN"/>
        </w:rPr>
      </w:pPr>
      <w:r w:rsidRPr="00EE1448">
        <w:rPr>
          <w:lang w:eastAsia="zh-CN"/>
        </w:rPr>
        <w:t>serving cell UL TX is dropped.</w:t>
      </w:r>
    </w:p>
    <w:p w14:paraId="1E8B7762" w14:textId="77777777" w:rsidR="00F808EE" w:rsidRPr="00EE1448" w:rsidRDefault="00F808EE" w:rsidP="00F808EE">
      <w:pPr>
        <w:rPr>
          <w:rFonts w:ascii="Times New Roman" w:eastAsia="DengXian" w:hAnsi="Times New Roman"/>
          <w:bCs/>
          <w:szCs w:val="20"/>
          <w:highlight w:val="green"/>
          <w:lang w:eastAsia="zh-CN"/>
        </w:rPr>
      </w:pPr>
      <w:r w:rsidRPr="00EE1448">
        <w:rPr>
          <w:rFonts w:ascii="Times New Roman" w:eastAsia="DengXian" w:hAnsi="Times New Roman"/>
          <w:bCs/>
          <w:szCs w:val="20"/>
          <w:highlight w:val="green"/>
          <w:lang w:eastAsia="zh-CN"/>
        </w:rPr>
        <w:t>Agreement</w:t>
      </w:r>
    </w:p>
    <w:p w14:paraId="676FB5C1" w14:textId="77777777" w:rsidR="00F808EE" w:rsidRPr="00EE1448" w:rsidRDefault="00F808EE" w:rsidP="00F808EE">
      <w:pPr>
        <w:rPr>
          <w:rFonts w:ascii="Times New Roman" w:eastAsia="DengXian" w:hAnsi="Times New Roman"/>
          <w:bCs/>
          <w:szCs w:val="20"/>
          <w:lang w:eastAsia="zh-CN"/>
        </w:rPr>
      </w:pPr>
      <w:r w:rsidRPr="00EE1448">
        <w:rPr>
          <w:rFonts w:ascii="Times New Roman" w:eastAsia="DengXian" w:hAnsi="Times New Roman"/>
          <w:bCs/>
          <w:szCs w:val="20"/>
          <w:lang w:eastAsia="zh-CN"/>
        </w:rPr>
        <w:t>If the UE supports simultaneous/parallel transmissions of PRACH in candidate cell and UL channels and signals in serving cell in the same frequency range, support:</w:t>
      </w:r>
    </w:p>
    <w:p w14:paraId="439C8E12" w14:textId="7199E089" w:rsidR="00F808EE" w:rsidRPr="00EE1448" w:rsidRDefault="00F808EE" w:rsidP="00F808EE">
      <w:pPr>
        <w:pStyle w:val="ListParagraph"/>
        <w:numPr>
          <w:ilvl w:val="0"/>
          <w:numId w:val="577"/>
        </w:numPr>
        <w:ind w:left="709"/>
        <w:rPr>
          <w:lang w:eastAsia="zh-CN"/>
        </w:rPr>
      </w:pPr>
      <w:r w:rsidRPr="00EE1448">
        <w:rPr>
          <w:lang w:eastAsia="zh-CN"/>
        </w:rPr>
        <w:t>A PRACH transmission to a LTM candidate cell has the highest priority for power allocation.</w:t>
      </w:r>
    </w:p>
    <w:p w14:paraId="59F638DC" w14:textId="3747E833" w:rsidR="00F808EE" w:rsidRPr="00EE1448" w:rsidRDefault="00F808EE" w:rsidP="00F808EE">
      <w:pPr>
        <w:snapToGrid w:val="0"/>
        <w:jc w:val="both"/>
        <w:rPr>
          <w:rFonts w:ascii="Times New Roman" w:eastAsia="DengXian" w:hAnsi="Times New Roman"/>
          <w:bCs/>
          <w:szCs w:val="20"/>
          <w:lang w:eastAsia="zh-CN"/>
        </w:rPr>
      </w:pPr>
      <w:r w:rsidRPr="00EE1448">
        <w:rPr>
          <w:rFonts w:ascii="Times New Roman" w:eastAsia="DengXian" w:hAnsi="Times New Roman"/>
          <w:bCs/>
          <w:szCs w:val="20"/>
          <w:lang w:eastAsia="ko-KR"/>
        </w:rPr>
        <w:t>Note: up to UE whether performs power scale-down or drop of UL transmission with lower priority when UL transmission power is insufficient.</w:t>
      </w:r>
    </w:p>
    <w:p w14:paraId="4176D3BD" w14:textId="77777777" w:rsidR="009C01A5" w:rsidRPr="00EE1448" w:rsidRDefault="009C01A5" w:rsidP="00C77CCE">
      <w:pPr>
        <w:pStyle w:val="Heading2"/>
      </w:pPr>
      <w:bookmarkStart w:id="325" w:name="_Toc142292356"/>
      <w:bookmarkStart w:id="326" w:name="_Toc145169417"/>
      <w:r w:rsidRPr="00EE1448">
        <w:t>Study on low-power wake-up signal and receiver for NR</w:t>
      </w:r>
      <w:bookmarkEnd w:id="325"/>
      <w:bookmarkEnd w:id="326"/>
    </w:p>
    <w:p w14:paraId="06A5C33E" w14:textId="77777777" w:rsidR="009C01A5" w:rsidRPr="00EE1448" w:rsidRDefault="009C01A5" w:rsidP="009C01A5">
      <w:pPr>
        <w:rPr>
          <w:i/>
          <w:iCs/>
        </w:rPr>
      </w:pPr>
      <w:r w:rsidRPr="00EE1448">
        <w:rPr>
          <w:i/>
          <w:iCs/>
        </w:rPr>
        <w:t xml:space="preserve">Please refer to </w:t>
      </w:r>
      <w:hyperlink r:id="rId2015" w:history="1">
        <w:r w:rsidRPr="00EE1448">
          <w:rPr>
            <w:i/>
            <w:iCs/>
            <w:color w:val="0000FF"/>
            <w:u w:val="single"/>
          </w:rPr>
          <w:t>RP-222644</w:t>
        </w:r>
      </w:hyperlink>
      <w:r w:rsidRPr="00EE1448">
        <w:rPr>
          <w:i/>
          <w:iCs/>
        </w:rPr>
        <w:t xml:space="preserve"> for detailed scope of the SI on low power WUS and receiver for NR. </w:t>
      </w:r>
    </w:p>
    <w:p w14:paraId="203FE33D" w14:textId="77777777" w:rsidR="009C01A5" w:rsidRPr="00EE1448" w:rsidRDefault="009C01A5" w:rsidP="009C01A5">
      <w:pPr>
        <w:rPr>
          <w:i/>
          <w:iCs/>
        </w:rPr>
      </w:pPr>
    </w:p>
    <w:p w14:paraId="3619A7C5" w14:textId="77777777" w:rsidR="004A1671" w:rsidRPr="00EE1448" w:rsidRDefault="009C01A5" w:rsidP="009C01A5">
      <w:pPr>
        <w:rPr>
          <w:lang w:eastAsia="x-none"/>
        </w:rPr>
      </w:pPr>
      <w:r w:rsidRPr="00EE1448">
        <w:rPr>
          <w:lang w:eastAsia="x-none"/>
        </w:rPr>
        <w:t xml:space="preserve">[114-R18-LP_WUS] </w:t>
      </w:r>
      <w:r w:rsidR="004A1671" w:rsidRPr="00EE1448">
        <w:rPr>
          <w:lang w:eastAsia="x-none"/>
        </w:rPr>
        <w:t>– Xueming (vivo)</w:t>
      </w:r>
    </w:p>
    <w:p w14:paraId="4DFD5A19" w14:textId="52B2F2CE" w:rsidR="009C01A5" w:rsidRPr="00EE1448" w:rsidRDefault="009C01A5" w:rsidP="009C01A5">
      <w:pPr>
        <w:rPr>
          <w:lang w:eastAsia="x-none"/>
        </w:rPr>
      </w:pPr>
      <w:r w:rsidRPr="00EE1448">
        <w:rPr>
          <w:lang w:eastAsia="x-none"/>
        </w:rPr>
        <w:t>Email discussion on LP-WUS</w:t>
      </w:r>
    </w:p>
    <w:p w14:paraId="0B76611A" w14:textId="77777777" w:rsidR="009C01A5" w:rsidRPr="00EE1448" w:rsidRDefault="009C01A5">
      <w:pPr>
        <w:numPr>
          <w:ilvl w:val="0"/>
          <w:numId w:val="70"/>
        </w:numPr>
        <w:rPr>
          <w:lang w:eastAsia="x-none"/>
        </w:rPr>
      </w:pPr>
      <w:r w:rsidRPr="00EE1448">
        <w:rPr>
          <w:lang w:eastAsia="x-none"/>
        </w:rPr>
        <w:t xml:space="preserve">To be used for sharing updates on online/offline schedule, details on what is to be discussed in online/offline sessions, </w:t>
      </w:r>
      <w:proofErr w:type="spellStart"/>
      <w:r w:rsidRPr="00EE1448">
        <w:rPr>
          <w:lang w:eastAsia="x-none"/>
        </w:rPr>
        <w:t>tdoc</w:t>
      </w:r>
      <w:proofErr w:type="spellEnd"/>
      <w:r w:rsidRPr="00EE1448">
        <w:rPr>
          <w:lang w:eastAsia="x-none"/>
        </w:rPr>
        <w:t xml:space="preserve"> number of the moderator summary for online session, etc</w:t>
      </w:r>
    </w:p>
    <w:p w14:paraId="5777EB20" w14:textId="77777777" w:rsidR="009C01A5" w:rsidRPr="00EE1448" w:rsidRDefault="009C01A5" w:rsidP="009C01A5">
      <w:pPr>
        <w:rPr>
          <w:i/>
          <w:iCs/>
        </w:rPr>
      </w:pPr>
    </w:p>
    <w:p w14:paraId="2E840BCF" w14:textId="3C452061" w:rsidR="009C01A5" w:rsidRPr="00EE1448" w:rsidRDefault="00E802F9" w:rsidP="009C01A5">
      <w:pPr>
        <w:rPr>
          <w:iCs/>
        </w:rPr>
      </w:pPr>
      <w:hyperlink r:id="rId2016" w:history="1">
        <w:r w:rsidR="00AA703E">
          <w:rPr>
            <w:rStyle w:val="Hyperlink"/>
            <w:iCs/>
          </w:rPr>
          <w:t>R1-2307829</w:t>
        </w:r>
      </w:hyperlink>
      <w:r w:rsidR="009C01A5" w:rsidRPr="00EE1448">
        <w:rPr>
          <w:iCs/>
        </w:rPr>
        <w:tab/>
      </w:r>
      <w:r w:rsidR="0028612D" w:rsidRPr="0028612D">
        <w:rPr>
          <w:iCs/>
        </w:rPr>
        <w:t>Draft TR 38.869 v030: Study on low-power wake up signal and receiver for NR</w:t>
      </w:r>
      <w:r w:rsidR="009C01A5" w:rsidRPr="00EE1448">
        <w:rPr>
          <w:iCs/>
        </w:rPr>
        <w:tab/>
        <w:t>Rapporteur (vivo</w:t>
      </w:r>
      <w:r w:rsidR="0028612D">
        <w:rPr>
          <w:iCs/>
        </w:rPr>
        <w:t>)</w:t>
      </w:r>
    </w:p>
    <w:p w14:paraId="1AC5CE3B" w14:textId="0A89349D" w:rsidR="009C01A5" w:rsidRPr="00EE1448" w:rsidRDefault="00E802F9" w:rsidP="009C01A5">
      <w:pPr>
        <w:rPr>
          <w:iCs/>
        </w:rPr>
      </w:pPr>
      <w:hyperlink r:id="rId2017" w:history="1">
        <w:r w:rsidR="00AA703E">
          <w:rPr>
            <w:rStyle w:val="Hyperlink"/>
            <w:iCs/>
          </w:rPr>
          <w:t>R1-2307830</w:t>
        </w:r>
      </w:hyperlink>
      <w:r w:rsidR="009C01A5" w:rsidRPr="00EE1448">
        <w:rPr>
          <w:iCs/>
        </w:rPr>
        <w:tab/>
        <w:t>Draft TP for TR38.869 for clean up</w:t>
      </w:r>
      <w:r w:rsidR="009C01A5" w:rsidRPr="00EE1448">
        <w:rPr>
          <w:iCs/>
        </w:rPr>
        <w:tab/>
        <w:t>Rapporteur (CMCC), vivo</w:t>
      </w:r>
    </w:p>
    <w:p w14:paraId="57B54082" w14:textId="460E6E0C" w:rsidR="0015096E" w:rsidRPr="00EE1448" w:rsidRDefault="00E802F9" w:rsidP="009C01A5">
      <w:pPr>
        <w:rPr>
          <w:b/>
          <w:bCs/>
          <w:iCs/>
        </w:rPr>
      </w:pPr>
      <w:hyperlink r:id="rId2018" w:history="1">
        <w:r w:rsidR="00AA703E">
          <w:rPr>
            <w:rStyle w:val="Hyperlink"/>
            <w:b/>
            <w:bCs/>
            <w:iCs/>
          </w:rPr>
          <w:t>R1-2308386</w:t>
        </w:r>
      </w:hyperlink>
      <w:r w:rsidR="0015096E" w:rsidRPr="00EE1448">
        <w:rPr>
          <w:b/>
          <w:bCs/>
          <w:iCs/>
        </w:rPr>
        <w:tab/>
        <w:t>Draft TP for TR38.869 for clean up</w:t>
      </w:r>
      <w:r w:rsidR="0015096E" w:rsidRPr="00EE1448">
        <w:rPr>
          <w:b/>
          <w:bCs/>
          <w:iCs/>
        </w:rPr>
        <w:tab/>
        <w:t>Rapporteur (vivo)</w:t>
      </w:r>
    </w:p>
    <w:p w14:paraId="3FC08D84" w14:textId="61F75640" w:rsidR="0015096E" w:rsidRPr="00EE1448" w:rsidRDefault="0015096E" w:rsidP="009C01A5">
      <w:pPr>
        <w:rPr>
          <w:iCs/>
        </w:rPr>
      </w:pPr>
      <w:r w:rsidRPr="00EE1448">
        <w:rPr>
          <w:iCs/>
        </w:rPr>
        <w:t>From Tuesday session</w:t>
      </w:r>
    </w:p>
    <w:p w14:paraId="31191DC0" w14:textId="77777777" w:rsidR="0015096E" w:rsidRPr="00EE1448" w:rsidRDefault="0015096E" w:rsidP="0015096E">
      <w:pPr>
        <w:rPr>
          <w:iCs/>
          <w:highlight w:val="green"/>
        </w:rPr>
      </w:pPr>
      <w:r w:rsidRPr="00EE1448">
        <w:rPr>
          <w:iCs/>
          <w:highlight w:val="green"/>
        </w:rPr>
        <w:t>Agreement</w:t>
      </w:r>
    </w:p>
    <w:p w14:paraId="2B9715DC" w14:textId="579A7065" w:rsidR="0015096E" w:rsidRPr="00EE1448" w:rsidRDefault="0015096E" w:rsidP="0015096E">
      <w:pPr>
        <w:pStyle w:val="ListParagraph"/>
        <w:numPr>
          <w:ilvl w:val="0"/>
          <w:numId w:val="142"/>
        </w:numPr>
        <w:rPr>
          <w:iCs/>
        </w:rPr>
      </w:pPr>
      <w:r w:rsidRPr="00EE1448">
        <w:rPr>
          <w:iCs/>
        </w:rPr>
        <w:t>The text proposal in x8386 up to 6.2.2 is endorsed in principle for the TR on LP-WUS</w:t>
      </w:r>
    </w:p>
    <w:p w14:paraId="31857298" w14:textId="77777777" w:rsidR="009C01A5" w:rsidRPr="00EE1448" w:rsidRDefault="009C01A5" w:rsidP="004A1671">
      <w:pPr>
        <w:pStyle w:val="Heading3"/>
      </w:pPr>
      <w:bookmarkStart w:id="327" w:name="_Toc142292357"/>
      <w:bookmarkStart w:id="328" w:name="_Toc145169418"/>
      <w:r w:rsidRPr="00EE1448">
        <w:lastRenderedPageBreak/>
        <w:t>Evaluation on low power WUS</w:t>
      </w:r>
      <w:bookmarkEnd w:id="327"/>
      <w:bookmarkEnd w:id="328"/>
    </w:p>
    <w:p w14:paraId="6789FDCB" w14:textId="77777777" w:rsidR="009C01A5" w:rsidRPr="00EE1448" w:rsidRDefault="009C01A5" w:rsidP="009C01A5">
      <w:pPr>
        <w:rPr>
          <w:i/>
          <w:iCs/>
        </w:rPr>
      </w:pPr>
      <w:r w:rsidRPr="00EE1448">
        <w:rPr>
          <w:i/>
          <w:iCs/>
        </w:rPr>
        <w:t xml:space="preserve">Including evaluation methodology, performance results, and performance comparison with Rel-15/16/17 UE power saving mechanisms. </w:t>
      </w:r>
    </w:p>
    <w:p w14:paraId="33DA4703" w14:textId="77777777" w:rsidR="009C01A5" w:rsidRPr="00EE1448" w:rsidRDefault="009C01A5" w:rsidP="009C01A5">
      <w:pPr>
        <w:rPr>
          <w:i/>
          <w:iCs/>
        </w:rPr>
      </w:pPr>
    </w:p>
    <w:p w14:paraId="57E31801" w14:textId="7C4CA42F" w:rsidR="009C01A5" w:rsidRPr="00EE1448" w:rsidRDefault="00E802F9" w:rsidP="009C01A5">
      <w:pPr>
        <w:rPr>
          <w:lang w:eastAsia="x-none"/>
        </w:rPr>
      </w:pPr>
      <w:hyperlink r:id="rId2019" w:history="1">
        <w:r w:rsidR="00AA703E">
          <w:rPr>
            <w:rStyle w:val="Hyperlink"/>
            <w:lang w:eastAsia="x-none"/>
          </w:rPr>
          <w:t>R1-2306428</w:t>
        </w:r>
      </w:hyperlink>
      <w:r w:rsidR="009C01A5" w:rsidRPr="00EE1448">
        <w:rPr>
          <w:lang w:eastAsia="x-none"/>
        </w:rPr>
        <w:tab/>
        <w:t>Evaluation of LP-WUS and Performance Results</w:t>
      </w:r>
      <w:r w:rsidR="009C01A5" w:rsidRPr="00EE1448">
        <w:rPr>
          <w:lang w:eastAsia="x-none"/>
        </w:rPr>
        <w:tab/>
        <w:t>FUTUREWEI</w:t>
      </w:r>
    </w:p>
    <w:p w14:paraId="3E1CB701" w14:textId="2543CAB9" w:rsidR="009C01A5" w:rsidRPr="00EE1448" w:rsidRDefault="00E802F9" w:rsidP="009C01A5">
      <w:pPr>
        <w:rPr>
          <w:lang w:eastAsia="x-none"/>
        </w:rPr>
      </w:pPr>
      <w:hyperlink r:id="rId2020" w:history="1">
        <w:r w:rsidR="00AA703E">
          <w:rPr>
            <w:rStyle w:val="Hyperlink"/>
            <w:lang w:eastAsia="x-none"/>
          </w:rPr>
          <w:t>R1-2306548</w:t>
        </w:r>
      </w:hyperlink>
      <w:r w:rsidR="009C01A5" w:rsidRPr="00EE1448">
        <w:rPr>
          <w:lang w:eastAsia="x-none"/>
        </w:rPr>
        <w:tab/>
        <w:t>Evaluations for LP-WUS</w:t>
      </w:r>
      <w:r w:rsidR="009C01A5" w:rsidRPr="00EE1448">
        <w:rPr>
          <w:lang w:eastAsia="x-none"/>
        </w:rPr>
        <w:tab/>
        <w:t xml:space="preserve">Huawei, </w:t>
      </w:r>
      <w:proofErr w:type="spellStart"/>
      <w:r w:rsidR="009C01A5" w:rsidRPr="00EE1448">
        <w:rPr>
          <w:lang w:eastAsia="x-none"/>
        </w:rPr>
        <w:t>HiSilicon</w:t>
      </w:r>
      <w:proofErr w:type="spellEnd"/>
    </w:p>
    <w:p w14:paraId="6EA576A1" w14:textId="3A32E6AA" w:rsidR="009C01A5" w:rsidRPr="00EE1448" w:rsidRDefault="00E802F9" w:rsidP="009C01A5">
      <w:pPr>
        <w:rPr>
          <w:lang w:eastAsia="x-none"/>
        </w:rPr>
      </w:pPr>
      <w:hyperlink r:id="rId2021" w:history="1">
        <w:r w:rsidR="00AA703E">
          <w:rPr>
            <w:rStyle w:val="Hyperlink"/>
            <w:lang w:eastAsia="x-none"/>
          </w:rPr>
          <w:t>R1-2306665</w:t>
        </w:r>
      </w:hyperlink>
      <w:r w:rsidR="009C01A5" w:rsidRPr="00EE1448">
        <w:rPr>
          <w:lang w:eastAsia="x-none"/>
        </w:rPr>
        <w:tab/>
        <w:t>Discussion on evaluation on low power WUS</w:t>
      </w:r>
      <w:r w:rsidR="009C01A5" w:rsidRPr="00EE1448">
        <w:rPr>
          <w:lang w:eastAsia="x-none"/>
        </w:rPr>
        <w:tab/>
      </w:r>
      <w:proofErr w:type="spellStart"/>
      <w:r w:rsidR="009C01A5" w:rsidRPr="00EE1448">
        <w:rPr>
          <w:lang w:eastAsia="x-none"/>
        </w:rPr>
        <w:t>Spreadtrum</w:t>
      </w:r>
      <w:proofErr w:type="spellEnd"/>
      <w:r w:rsidR="009C01A5" w:rsidRPr="00EE1448">
        <w:rPr>
          <w:lang w:eastAsia="x-none"/>
        </w:rPr>
        <w:t xml:space="preserve"> Communications</w:t>
      </w:r>
    </w:p>
    <w:p w14:paraId="5CC4F373" w14:textId="0EA57816" w:rsidR="009C01A5" w:rsidRPr="00EE1448" w:rsidRDefault="00E802F9" w:rsidP="009C01A5">
      <w:pPr>
        <w:rPr>
          <w:lang w:eastAsia="x-none"/>
        </w:rPr>
      </w:pPr>
      <w:hyperlink r:id="rId2022" w:history="1">
        <w:r w:rsidR="00AA703E">
          <w:rPr>
            <w:rStyle w:val="Hyperlink"/>
            <w:lang w:eastAsia="x-none"/>
          </w:rPr>
          <w:t>R1-2306691</w:t>
        </w:r>
      </w:hyperlink>
      <w:r w:rsidR="009C01A5" w:rsidRPr="00EE1448">
        <w:rPr>
          <w:lang w:eastAsia="x-none"/>
        </w:rPr>
        <w:tab/>
        <w:t>Discussion on evaluation on LP-WUS</w:t>
      </w:r>
      <w:r w:rsidR="009C01A5" w:rsidRPr="00EE1448">
        <w:rPr>
          <w:lang w:eastAsia="x-none"/>
        </w:rPr>
        <w:tab/>
      </w:r>
      <w:proofErr w:type="spellStart"/>
      <w:r w:rsidR="009C01A5" w:rsidRPr="00EE1448">
        <w:rPr>
          <w:lang w:eastAsia="x-none"/>
        </w:rPr>
        <w:t>InterDigital</w:t>
      </w:r>
      <w:proofErr w:type="spellEnd"/>
      <w:r w:rsidR="009C01A5" w:rsidRPr="00EE1448">
        <w:rPr>
          <w:lang w:eastAsia="x-none"/>
        </w:rPr>
        <w:t>, Inc.</w:t>
      </w:r>
    </w:p>
    <w:p w14:paraId="0ABC7173" w14:textId="484A20F7" w:rsidR="009C01A5" w:rsidRPr="00EE1448" w:rsidRDefault="00E802F9" w:rsidP="009C01A5">
      <w:pPr>
        <w:rPr>
          <w:lang w:eastAsia="x-none"/>
        </w:rPr>
      </w:pPr>
      <w:hyperlink r:id="rId2023" w:history="1">
        <w:r w:rsidR="00AA703E">
          <w:rPr>
            <w:rStyle w:val="Hyperlink"/>
            <w:lang w:eastAsia="x-none"/>
          </w:rPr>
          <w:t>R1-2308249</w:t>
        </w:r>
      </w:hyperlink>
      <w:r w:rsidR="0015096E" w:rsidRPr="00EE1448">
        <w:rPr>
          <w:lang w:eastAsia="x-none"/>
        </w:rPr>
        <w:tab/>
        <w:t>Evaluation results for R18 LP-WUS/WUR</w:t>
      </w:r>
      <w:r w:rsidR="0015096E" w:rsidRPr="00EE1448">
        <w:rPr>
          <w:lang w:eastAsia="x-none"/>
        </w:rPr>
        <w:tab/>
        <w:t>vivo</w:t>
      </w:r>
      <w:r w:rsidR="0015096E" w:rsidRPr="00EE1448">
        <w:rPr>
          <w:lang w:eastAsia="x-none"/>
        </w:rPr>
        <w:tab/>
        <w:t xml:space="preserve">(rev of </w:t>
      </w:r>
      <w:hyperlink r:id="rId2024" w:history="1">
        <w:r w:rsidR="00AA703E">
          <w:rPr>
            <w:rStyle w:val="Hyperlink"/>
            <w:lang w:eastAsia="x-none"/>
          </w:rPr>
          <w:t>R1-2306769</w:t>
        </w:r>
      </w:hyperlink>
      <w:r w:rsidR="0015096E" w:rsidRPr="00EE1448">
        <w:rPr>
          <w:lang w:eastAsia="x-none"/>
        </w:rPr>
        <w:t>)</w:t>
      </w:r>
    </w:p>
    <w:p w14:paraId="7A59071D" w14:textId="2F64E8A4" w:rsidR="009C01A5" w:rsidRPr="00EE1448" w:rsidRDefault="00E802F9" w:rsidP="009C01A5">
      <w:pPr>
        <w:rPr>
          <w:lang w:eastAsia="x-none"/>
        </w:rPr>
      </w:pPr>
      <w:hyperlink r:id="rId2025" w:history="1">
        <w:r w:rsidR="00AA703E">
          <w:rPr>
            <w:rStyle w:val="Hyperlink"/>
            <w:lang w:eastAsia="x-none"/>
          </w:rPr>
          <w:t>R1-2306921</w:t>
        </w:r>
      </w:hyperlink>
      <w:r w:rsidR="009C01A5" w:rsidRPr="00EE1448">
        <w:rPr>
          <w:lang w:eastAsia="x-none"/>
        </w:rPr>
        <w:tab/>
        <w:t>Evaluation of low-power WUS</w:t>
      </w:r>
      <w:r w:rsidR="009C01A5" w:rsidRPr="00EE1448">
        <w:rPr>
          <w:lang w:eastAsia="x-none"/>
        </w:rPr>
        <w:tab/>
        <w:t>Sony</w:t>
      </w:r>
    </w:p>
    <w:p w14:paraId="4472E888" w14:textId="42F85EB0" w:rsidR="009C01A5" w:rsidRPr="00EE1448" w:rsidRDefault="00E802F9" w:rsidP="009C01A5">
      <w:pPr>
        <w:rPr>
          <w:lang w:eastAsia="x-none"/>
        </w:rPr>
      </w:pPr>
      <w:hyperlink r:id="rId2026" w:history="1">
        <w:r w:rsidR="00AA703E">
          <w:rPr>
            <w:rStyle w:val="Hyperlink"/>
            <w:lang w:eastAsia="x-none"/>
          </w:rPr>
          <w:t>R1-2307062</w:t>
        </w:r>
      </w:hyperlink>
      <w:r w:rsidR="009C01A5" w:rsidRPr="00EE1448">
        <w:rPr>
          <w:lang w:eastAsia="x-none"/>
        </w:rPr>
        <w:tab/>
        <w:t>Remaining issues of Deployment scenarios and evaluation methodologies and preliminary performance results of LP-WUR</w:t>
      </w:r>
      <w:r w:rsidR="009C01A5" w:rsidRPr="00EE1448">
        <w:rPr>
          <w:lang w:eastAsia="x-none"/>
        </w:rPr>
        <w:tab/>
        <w:t>CATT</w:t>
      </w:r>
    </w:p>
    <w:p w14:paraId="074F9322" w14:textId="2DB8DA55" w:rsidR="009C01A5" w:rsidRPr="00EE1448" w:rsidRDefault="00E802F9" w:rsidP="009C01A5">
      <w:pPr>
        <w:rPr>
          <w:lang w:eastAsia="x-none"/>
        </w:rPr>
      </w:pPr>
      <w:hyperlink r:id="rId2027" w:history="1">
        <w:r w:rsidR="00AA703E">
          <w:rPr>
            <w:rStyle w:val="Hyperlink"/>
            <w:lang w:eastAsia="x-none"/>
          </w:rPr>
          <w:t>R1-2307142</w:t>
        </w:r>
      </w:hyperlink>
      <w:r w:rsidR="009C01A5" w:rsidRPr="00EE1448">
        <w:rPr>
          <w:lang w:eastAsia="x-none"/>
        </w:rPr>
        <w:tab/>
        <w:t>Evaluation on LP-WUS</w:t>
      </w:r>
      <w:r w:rsidR="009C01A5" w:rsidRPr="00EE1448">
        <w:rPr>
          <w:lang w:eastAsia="x-none"/>
        </w:rPr>
        <w:tab/>
        <w:t xml:space="preserve">ZTE, </w:t>
      </w:r>
      <w:proofErr w:type="spellStart"/>
      <w:r w:rsidR="009C01A5" w:rsidRPr="00EE1448">
        <w:rPr>
          <w:lang w:eastAsia="x-none"/>
        </w:rPr>
        <w:t>Sanechips</w:t>
      </w:r>
      <w:proofErr w:type="spellEnd"/>
    </w:p>
    <w:p w14:paraId="12CC3E25" w14:textId="3CC4D44D" w:rsidR="009C01A5" w:rsidRPr="00EE1448" w:rsidRDefault="00E802F9" w:rsidP="009C01A5">
      <w:pPr>
        <w:rPr>
          <w:lang w:eastAsia="x-none"/>
        </w:rPr>
      </w:pPr>
      <w:hyperlink r:id="rId2028" w:history="1">
        <w:r w:rsidR="00AA703E">
          <w:rPr>
            <w:rStyle w:val="Hyperlink"/>
            <w:lang w:eastAsia="x-none"/>
          </w:rPr>
          <w:t>R1-2307215</w:t>
        </w:r>
      </w:hyperlink>
      <w:r w:rsidR="009C01A5" w:rsidRPr="00EE1448">
        <w:rPr>
          <w:lang w:eastAsia="x-none"/>
        </w:rPr>
        <w:tab/>
        <w:t>Remaining issues for evaluation methodology for LP-WUS/WUR</w:t>
      </w:r>
      <w:r w:rsidR="009C01A5" w:rsidRPr="00EE1448">
        <w:rPr>
          <w:lang w:eastAsia="x-none"/>
        </w:rPr>
        <w:tab/>
        <w:t>CMCC</w:t>
      </w:r>
    </w:p>
    <w:p w14:paraId="4078CD29" w14:textId="6E62EB0B" w:rsidR="009C01A5" w:rsidRPr="00EE1448" w:rsidRDefault="00E802F9" w:rsidP="009C01A5">
      <w:pPr>
        <w:rPr>
          <w:lang w:eastAsia="x-none"/>
        </w:rPr>
      </w:pPr>
      <w:hyperlink r:id="rId2029" w:history="1">
        <w:r w:rsidR="00AA703E">
          <w:rPr>
            <w:rStyle w:val="Hyperlink"/>
            <w:lang w:eastAsia="x-none"/>
          </w:rPr>
          <w:t>R1-2307299</w:t>
        </w:r>
      </w:hyperlink>
      <w:r w:rsidR="009C01A5" w:rsidRPr="00EE1448">
        <w:rPr>
          <w:lang w:eastAsia="x-none"/>
        </w:rPr>
        <w:tab/>
        <w:t>On performance evaluation for low power wake-up signal</w:t>
      </w:r>
      <w:r w:rsidR="009C01A5" w:rsidRPr="00EE1448">
        <w:rPr>
          <w:lang w:eastAsia="x-none"/>
        </w:rPr>
        <w:tab/>
        <w:t>Apple</w:t>
      </w:r>
    </w:p>
    <w:p w14:paraId="75636ED0" w14:textId="3F5596B4" w:rsidR="009C01A5" w:rsidRPr="00EE1448" w:rsidRDefault="00E802F9" w:rsidP="009C01A5">
      <w:pPr>
        <w:rPr>
          <w:lang w:eastAsia="x-none"/>
        </w:rPr>
      </w:pPr>
      <w:hyperlink r:id="rId2030" w:history="1">
        <w:r w:rsidR="00AA703E">
          <w:rPr>
            <w:rStyle w:val="Hyperlink"/>
            <w:lang w:eastAsia="x-none"/>
          </w:rPr>
          <w:t>R1-2307356</w:t>
        </w:r>
      </w:hyperlink>
      <w:r w:rsidR="009C01A5" w:rsidRPr="00EE1448">
        <w:rPr>
          <w:lang w:eastAsia="x-none"/>
        </w:rPr>
        <w:tab/>
        <w:t>Evaluation on low power WUS</w:t>
      </w:r>
      <w:r w:rsidR="009C01A5" w:rsidRPr="00EE1448">
        <w:rPr>
          <w:lang w:eastAsia="x-none"/>
        </w:rPr>
        <w:tab/>
      </w:r>
      <w:proofErr w:type="spellStart"/>
      <w:r w:rsidR="009C01A5" w:rsidRPr="00EE1448">
        <w:rPr>
          <w:lang w:eastAsia="x-none"/>
        </w:rPr>
        <w:t>xiaomi</w:t>
      </w:r>
      <w:proofErr w:type="spellEnd"/>
    </w:p>
    <w:p w14:paraId="029F285D" w14:textId="78CE9BC8" w:rsidR="009C01A5" w:rsidRPr="00EE1448" w:rsidRDefault="00E802F9" w:rsidP="009C01A5">
      <w:pPr>
        <w:rPr>
          <w:lang w:eastAsia="x-none"/>
        </w:rPr>
      </w:pPr>
      <w:hyperlink r:id="rId2031" w:history="1">
        <w:r w:rsidR="00AA703E">
          <w:rPr>
            <w:rStyle w:val="Hyperlink"/>
            <w:lang w:eastAsia="x-none"/>
          </w:rPr>
          <w:t>R1-2308234</w:t>
        </w:r>
      </w:hyperlink>
      <w:r w:rsidR="0015096E" w:rsidRPr="00EE1448">
        <w:rPr>
          <w:lang w:eastAsia="x-none"/>
        </w:rPr>
        <w:tab/>
        <w:t>Low power WUS Evaluation Methodology</w:t>
      </w:r>
      <w:r w:rsidR="0015096E" w:rsidRPr="00EE1448">
        <w:rPr>
          <w:lang w:eastAsia="x-none"/>
        </w:rPr>
        <w:tab/>
        <w:t>Nokia, Nokia Shanghai Bell</w:t>
      </w:r>
      <w:r w:rsidR="0015096E" w:rsidRPr="00EE1448">
        <w:rPr>
          <w:lang w:eastAsia="x-none"/>
        </w:rPr>
        <w:tab/>
        <w:t xml:space="preserve">(rev of </w:t>
      </w:r>
      <w:hyperlink r:id="rId2032" w:history="1">
        <w:r w:rsidR="00AA703E">
          <w:rPr>
            <w:rStyle w:val="Hyperlink"/>
            <w:lang w:eastAsia="x-none"/>
          </w:rPr>
          <w:t>R1-2307418</w:t>
        </w:r>
      </w:hyperlink>
      <w:r w:rsidR="0015096E" w:rsidRPr="00EE1448">
        <w:rPr>
          <w:lang w:eastAsia="x-none"/>
        </w:rPr>
        <w:t>)</w:t>
      </w:r>
    </w:p>
    <w:p w14:paraId="2EDC2292" w14:textId="17B65CB8" w:rsidR="009C01A5" w:rsidRDefault="00E802F9" w:rsidP="009C01A5">
      <w:pPr>
        <w:rPr>
          <w:lang w:eastAsia="x-none"/>
        </w:rPr>
      </w:pPr>
      <w:hyperlink r:id="rId2033" w:history="1">
        <w:r w:rsidR="00AA703E">
          <w:rPr>
            <w:rStyle w:val="Hyperlink"/>
            <w:lang w:eastAsia="x-none"/>
          </w:rPr>
          <w:t>R1-2307490</w:t>
        </w:r>
      </w:hyperlink>
      <w:r w:rsidR="009C01A5" w:rsidRPr="00EE1448">
        <w:rPr>
          <w:lang w:eastAsia="x-none"/>
        </w:rPr>
        <w:tab/>
        <w:t>Evaluation methodology for low power WUS</w:t>
      </w:r>
      <w:r w:rsidR="009C01A5" w:rsidRPr="00EE1448">
        <w:rPr>
          <w:lang w:eastAsia="x-none"/>
        </w:rPr>
        <w:tab/>
        <w:t>NTT DOCOMO, INC.</w:t>
      </w:r>
    </w:p>
    <w:p w14:paraId="7111A124" w14:textId="3ADB6B83" w:rsidR="00F646D7" w:rsidRPr="00EE1448" w:rsidRDefault="00E802F9" w:rsidP="009C01A5">
      <w:pPr>
        <w:rPr>
          <w:lang w:eastAsia="x-none"/>
        </w:rPr>
      </w:pPr>
      <w:hyperlink r:id="rId2034" w:history="1">
        <w:r w:rsidR="00AA703E">
          <w:rPr>
            <w:rStyle w:val="Hyperlink"/>
            <w:lang w:eastAsia="x-none"/>
          </w:rPr>
          <w:t>R1-2308563</w:t>
        </w:r>
      </w:hyperlink>
      <w:r w:rsidR="00F646D7" w:rsidRPr="00F646D7">
        <w:rPr>
          <w:lang w:eastAsia="x-none"/>
        </w:rPr>
        <w:tab/>
        <w:t>Evaluation for lower power wake-up signal</w:t>
      </w:r>
      <w:r w:rsidR="00F646D7" w:rsidRPr="00F646D7">
        <w:rPr>
          <w:lang w:eastAsia="x-none"/>
        </w:rPr>
        <w:tab/>
        <w:t>OPPO</w:t>
      </w:r>
      <w:r w:rsidR="00F646D7">
        <w:rPr>
          <w:lang w:eastAsia="x-none"/>
        </w:rPr>
        <w:tab/>
        <w:t xml:space="preserve">(rev of </w:t>
      </w:r>
      <w:hyperlink r:id="rId2035" w:history="1">
        <w:r w:rsidR="00AA703E">
          <w:rPr>
            <w:rStyle w:val="Hyperlink"/>
            <w:lang w:eastAsia="x-none"/>
          </w:rPr>
          <w:t>R1-2307555</w:t>
        </w:r>
      </w:hyperlink>
      <w:r w:rsidR="00F646D7">
        <w:rPr>
          <w:lang w:eastAsia="x-none"/>
        </w:rPr>
        <w:t>)</w:t>
      </w:r>
    </w:p>
    <w:p w14:paraId="4AB8172A" w14:textId="7140CE4C" w:rsidR="009C01A5" w:rsidRPr="00EE1448" w:rsidRDefault="00E802F9" w:rsidP="009C01A5">
      <w:pPr>
        <w:rPr>
          <w:lang w:eastAsia="x-none"/>
        </w:rPr>
      </w:pPr>
      <w:hyperlink r:id="rId2036" w:history="1">
        <w:r w:rsidR="00AA703E">
          <w:rPr>
            <w:rStyle w:val="Hyperlink"/>
            <w:lang w:eastAsia="x-none"/>
          </w:rPr>
          <w:t>R1-2307699</w:t>
        </w:r>
      </w:hyperlink>
      <w:r w:rsidR="009C01A5" w:rsidRPr="00EE1448">
        <w:rPr>
          <w:lang w:eastAsia="x-none"/>
        </w:rPr>
        <w:tab/>
        <w:t>Evaluation on LP-WUS/WUR</w:t>
      </w:r>
      <w:r w:rsidR="009C01A5" w:rsidRPr="00EE1448">
        <w:rPr>
          <w:lang w:eastAsia="x-none"/>
        </w:rPr>
        <w:tab/>
        <w:t>Samsung</w:t>
      </w:r>
    </w:p>
    <w:p w14:paraId="46A3F4A3" w14:textId="36CFE8D8" w:rsidR="009C01A5" w:rsidRPr="00EE1448" w:rsidRDefault="00E802F9" w:rsidP="009C01A5">
      <w:pPr>
        <w:rPr>
          <w:lang w:eastAsia="x-none"/>
        </w:rPr>
      </w:pPr>
      <w:hyperlink r:id="rId2037" w:history="1">
        <w:r w:rsidR="00AA703E">
          <w:rPr>
            <w:rStyle w:val="Hyperlink"/>
            <w:lang w:eastAsia="x-none"/>
          </w:rPr>
          <w:t>R1-2307948</w:t>
        </w:r>
      </w:hyperlink>
      <w:r w:rsidR="009C01A5" w:rsidRPr="00EE1448">
        <w:rPr>
          <w:lang w:eastAsia="x-none"/>
        </w:rPr>
        <w:tab/>
        <w:t>Evaluation methodology for LP-WUS</w:t>
      </w:r>
      <w:r w:rsidR="009C01A5" w:rsidRPr="00EE1448">
        <w:rPr>
          <w:lang w:eastAsia="x-none"/>
        </w:rPr>
        <w:tab/>
        <w:t>Qualcomm Incorporated</w:t>
      </w:r>
    </w:p>
    <w:p w14:paraId="1AECE18A" w14:textId="505B1EFB" w:rsidR="009C01A5" w:rsidRPr="00EE1448" w:rsidRDefault="00E802F9" w:rsidP="009C01A5">
      <w:pPr>
        <w:rPr>
          <w:lang w:eastAsia="x-none"/>
        </w:rPr>
      </w:pPr>
      <w:hyperlink r:id="rId2038" w:history="1">
        <w:r w:rsidR="00AA703E">
          <w:rPr>
            <w:rStyle w:val="Hyperlink"/>
            <w:lang w:eastAsia="x-none"/>
          </w:rPr>
          <w:t>R1-2308438</w:t>
        </w:r>
      </w:hyperlink>
      <w:r w:rsidR="00EC4BC1" w:rsidRPr="00EE1448">
        <w:rPr>
          <w:lang w:eastAsia="x-none"/>
        </w:rPr>
        <w:tab/>
        <w:t>Low power WUS evaluations</w:t>
      </w:r>
      <w:r w:rsidR="00EC4BC1" w:rsidRPr="00EE1448">
        <w:rPr>
          <w:lang w:eastAsia="x-none"/>
        </w:rPr>
        <w:tab/>
        <w:t>Ericsson</w:t>
      </w:r>
      <w:r w:rsidR="00EC4BC1" w:rsidRPr="00EE1448">
        <w:rPr>
          <w:lang w:eastAsia="x-none"/>
        </w:rPr>
        <w:tab/>
        <w:t xml:space="preserve">(rev of </w:t>
      </w:r>
      <w:hyperlink r:id="rId2039" w:history="1">
        <w:r w:rsidR="00AA703E">
          <w:rPr>
            <w:rStyle w:val="Hyperlink"/>
            <w:lang w:eastAsia="x-none"/>
          </w:rPr>
          <w:t>R1-2307989</w:t>
        </w:r>
      </w:hyperlink>
      <w:r w:rsidR="00EC4BC1" w:rsidRPr="00EE1448">
        <w:rPr>
          <w:lang w:eastAsia="x-none"/>
        </w:rPr>
        <w:t>)</w:t>
      </w:r>
    </w:p>
    <w:p w14:paraId="0C953A30" w14:textId="19B9C0D6" w:rsidR="009C01A5" w:rsidRDefault="00E802F9" w:rsidP="009C01A5">
      <w:pPr>
        <w:rPr>
          <w:lang w:eastAsia="x-none"/>
        </w:rPr>
      </w:pPr>
      <w:hyperlink r:id="rId2040" w:history="1">
        <w:r w:rsidR="00AA703E">
          <w:rPr>
            <w:rStyle w:val="Hyperlink"/>
            <w:lang w:eastAsia="x-none"/>
          </w:rPr>
          <w:t>R1-2308067</w:t>
        </w:r>
      </w:hyperlink>
      <w:r w:rsidR="009C01A5" w:rsidRPr="00EE1448">
        <w:rPr>
          <w:lang w:eastAsia="x-none"/>
        </w:rPr>
        <w:tab/>
        <w:t>Evaluation on low power WUS</w:t>
      </w:r>
      <w:r w:rsidR="009C01A5" w:rsidRPr="00EE1448">
        <w:rPr>
          <w:lang w:eastAsia="x-none"/>
        </w:rPr>
        <w:tab/>
        <w:t>MediaTek Inc.</w:t>
      </w:r>
    </w:p>
    <w:p w14:paraId="2E5204F1" w14:textId="77777777" w:rsidR="0028612D" w:rsidRPr="00EE1448" w:rsidRDefault="0028612D" w:rsidP="009C01A5">
      <w:pPr>
        <w:rPr>
          <w:lang w:eastAsia="x-none"/>
        </w:rPr>
      </w:pPr>
    </w:p>
    <w:p w14:paraId="0D965079" w14:textId="77777777" w:rsidR="0015096E" w:rsidRPr="00EE1448" w:rsidRDefault="0015096E" w:rsidP="0015096E">
      <w:pPr>
        <w:rPr>
          <w:lang w:eastAsia="x-none"/>
        </w:rPr>
      </w:pPr>
    </w:p>
    <w:p w14:paraId="5E8D7347" w14:textId="22CA2B0E" w:rsidR="0015096E" w:rsidRPr="00EE1448" w:rsidRDefault="0015096E" w:rsidP="0015096E">
      <w:pPr>
        <w:rPr>
          <w:lang w:eastAsia="x-none"/>
        </w:rPr>
      </w:pPr>
      <w:r w:rsidRPr="00EE1448">
        <w:rPr>
          <w:lang w:eastAsia="x-none"/>
        </w:rPr>
        <w:t>From Tuesday session</w:t>
      </w:r>
    </w:p>
    <w:p w14:paraId="500805C0" w14:textId="302053D8" w:rsidR="0015096E" w:rsidRPr="00EE1448" w:rsidRDefault="00E802F9" w:rsidP="0015096E">
      <w:pPr>
        <w:rPr>
          <w:lang w:eastAsia="x-none"/>
        </w:rPr>
      </w:pPr>
      <w:hyperlink r:id="rId2041" w:history="1">
        <w:r w:rsidR="00AA703E">
          <w:rPr>
            <w:rStyle w:val="Hyperlink"/>
            <w:b/>
            <w:bCs/>
            <w:lang w:eastAsia="x-none"/>
          </w:rPr>
          <w:t>R1-2308388</w:t>
        </w:r>
      </w:hyperlink>
      <w:r w:rsidR="0015096E" w:rsidRPr="00EE1448">
        <w:rPr>
          <w:b/>
          <w:bCs/>
          <w:lang w:eastAsia="x-none"/>
        </w:rPr>
        <w:tab/>
        <w:t>Draft TP for LP-WUS power evaluation results for TR38.869 – CONNECTED</w:t>
      </w:r>
      <w:r w:rsidR="0015096E" w:rsidRPr="00EE1448">
        <w:rPr>
          <w:b/>
          <w:bCs/>
          <w:lang w:eastAsia="x-none"/>
        </w:rPr>
        <w:tab/>
        <w:t>Moderator (vivo)</w:t>
      </w:r>
      <w:r w:rsidR="0015096E" w:rsidRPr="00EE1448">
        <w:rPr>
          <w:lang w:eastAsia="x-none"/>
        </w:rPr>
        <w:tab/>
        <w:t xml:space="preserve">(rev of </w:t>
      </w:r>
      <w:hyperlink r:id="rId2042" w:history="1">
        <w:r w:rsidR="00AA703E">
          <w:rPr>
            <w:rStyle w:val="Hyperlink"/>
            <w:lang w:eastAsia="x-none"/>
          </w:rPr>
          <w:t>R1-2307832</w:t>
        </w:r>
      </w:hyperlink>
      <w:r w:rsidR="0015096E" w:rsidRPr="00EE1448">
        <w:rPr>
          <w:lang w:eastAsia="x-none"/>
        </w:rPr>
        <w:t>)</w:t>
      </w:r>
    </w:p>
    <w:p w14:paraId="344B5A1D" w14:textId="6A346599" w:rsidR="0015096E" w:rsidRPr="00EE1448" w:rsidRDefault="0015096E" w:rsidP="0015096E">
      <w:pPr>
        <w:rPr>
          <w:szCs w:val="20"/>
        </w:rPr>
      </w:pPr>
      <w:r w:rsidRPr="00EE1448">
        <w:rPr>
          <w:szCs w:val="20"/>
        </w:rPr>
        <w:t>P</w:t>
      </w:r>
      <w:r w:rsidR="008809E5" w:rsidRPr="00EE1448">
        <w:rPr>
          <w:szCs w:val="20"/>
        </w:rPr>
        <w:t>roposal</w:t>
      </w:r>
    </w:p>
    <w:p w14:paraId="49CCCA00" w14:textId="27349BDC" w:rsidR="0015096E" w:rsidRPr="00EE1448" w:rsidRDefault="0015096E" w:rsidP="0015096E">
      <w:pPr>
        <w:rPr>
          <w:iCs/>
          <w:szCs w:val="20"/>
        </w:rPr>
      </w:pPr>
      <w:r w:rsidRPr="00EE1448">
        <w:rPr>
          <w:iCs/>
          <w:szCs w:val="20"/>
        </w:rPr>
        <w:t>The text proposal in x8388 is endorsed in principle for the TR on LP-WUS with the following changes to be made</w:t>
      </w:r>
    </w:p>
    <w:p w14:paraId="506E3612" w14:textId="77777777" w:rsidR="0015096E" w:rsidRPr="00EE1448" w:rsidRDefault="0015096E" w:rsidP="008809E5">
      <w:pPr>
        <w:numPr>
          <w:ilvl w:val="0"/>
          <w:numId w:val="340"/>
        </w:numPr>
        <w:rPr>
          <w:szCs w:val="20"/>
          <w:lang w:eastAsia="x-none"/>
        </w:rPr>
      </w:pPr>
      <w:r w:rsidRPr="00EE1448">
        <w:rPr>
          <w:szCs w:val="20"/>
          <w:lang w:eastAsia="x-none"/>
        </w:rPr>
        <w:t>Replace company names with ‘[ref]’</w:t>
      </w:r>
    </w:p>
    <w:p w14:paraId="2F1D22BD" w14:textId="77777777" w:rsidR="0015096E" w:rsidRPr="00EE1448" w:rsidRDefault="0015096E" w:rsidP="008809E5">
      <w:pPr>
        <w:numPr>
          <w:ilvl w:val="0"/>
          <w:numId w:val="340"/>
        </w:numPr>
        <w:rPr>
          <w:szCs w:val="20"/>
          <w:lang w:eastAsia="x-none"/>
        </w:rPr>
      </w:pPr>
      <w:r w:rsidRPr="00EE1448">
        <w:rPr>
          <w:szCs w:val="20"/>
          <w:lang w:eastAsia="x-none"/>
        </w:rPr>
        <w:t>Include the number of sources for each observations</w:t>
      </w:r>
    </w:p>
    <w:p w14:paraId="0BCA6A1B" w14:textId="77777777" w:rsidR="0015096E" w:rsidRPr="00EE1448" w:rsidRDefault="0015096E" w:rsidP="008809E5">
      <w:pPr>
        <w:numPr>
          <w:ilvl w:val="0"/>
          <w:numId w:val="340"/>
        </w:numPr>
        <w:rPr>
          <w:szCs w:val="20"/>
          <w:lang w:eastAsia="x-none"/>
        </w:rPr>
      </w:pPr>
      <w:r w:rsidRPr="00EE1448">
        <w:rPr>
          <w:szCs w:val="20"/>
          <w:lang w:eastAsia="x-none"/>
        </w:rPr>
        <w:t>Discuss further where to capture Apple’s results</w:t>
      </w:r>
    </w:p>
    <w:p w14:paraId="6F553F2F" w14:textId="77777777" w:rsidR="0015096E" w:rsidRPr="00EE1448" w:rsidRDefault="0015096E" w:rsidP="0015096E">
      <w:pPr>
        <w:rPr>
          <w:szCs w:val="20"/>
          <w:lang w:eastAsia="x-none"/>
        </w:rPr>
      </w:pPr>
      <w:r w:rsidRPr="00EE1448">
        <w:rPr>
          <w:szCs w:val="20"/>
          <w:lang w:eastAsia="x-none"/>
        </w:rPr>
        <w:t>Objected by Huawei (2</w:t>
      </w:r>
      <w:r w:rsidRPr="00EE1448">
        <w:rPr>
          <w:szCs w:val="20"/>
          <w:vertAlign w:val="superscript"/>
          <w:lang w:eastAsia="x-none"/>
        </w:rPr>
        <w:t>nd</w:t>
      </w:r>
      <w:r w:rsidRPr="00EE1448">
        <w:rPr>
          <w:szCs w:val="20"/>
          <w:lang w:eastAsia="x-none"/>
        </w:rPr>
        <w:t xml:space="preserve"> bullet)</w:t>
      </w:r>
    </w:p>
    <w:p w14:paraId="3465E2D0" w14:textId="77777777" w:rsidR="0015096E" w:rsidRPr="00EE1448" w:rsidRDefault="0015096E" w:rsidP="0015096E">
      <w:pPr>
        <w:rPr>
          <w:szCs w:val="20"/>
          <w:lang w:eastAsia="x-none"/>
        </w:rPr>
      </w:pPr>
    </w:p>
    <w:p w14:paraId="48D659FC" w14:textId="7BB80637" w:rsidR="0015096E" w:rsidRPr="00EE1448" w:rsidRDefault="00E802F9" w:rsidP="0015096E">
      <w:pPr>
        <w:rPr>
          <w:lang w:eastAsia="x-none"/>
        </w:rPr>
      </w:pPr>
      <w:hyperlink r:id="rId2043" w:history="1">
        <w:r w:rsidR="00AA703E">
          <w:rPr>
            <w:rStyle w:val="Hyperlink"/>
            <w:b/>
            <w:bCs/>
            <w:lang w:eastAsia="x-none"/>
          </w:rPr>
          <w:t>R1-2308390</w:t>
        </w:r>
      </w:hyperlink>
      <w:r w:rsidR="0015096E" w:rsidRPr="00EE1448">
        <w:rPr>
          <w:b/>
          <w:bCs/>
          <w:lang w:eastAsia="x-none"/>
        </w:rPr>
        <w:tab/>
        <w:t>Draft TP for LP-WUS network power consumption evaluation results for TR38.869</w:t>
      </w:r>
      <w:r w:rsidR="0015096E" w:rsidRPr="00EE1448">
        <w:rPr>
          <w:b/>
          <w:bCs/>
          <w:lang w:eastAsia="x-none"/>
        </w:rPr>
        <w:tab/>
        <w:t>Moderator (vivo)</w:t>
      </w:r>
      <w:r w:rsidR="0015096E" w:rsidRPr="00EE1448">
        <w:rPr>
          <w:lang w:eastAsia="x-none"/>
        </w:rPr>
        <w:tab/>
        <w:t xml:space="preserve">(rev of </w:t>
      </w:r>
      <w:hyperlink r:id="rId2044" w:history="1">
        <w:r w:rsidR="00AA703E">
          <w:rPr>
            <w:rStyle w:val="Hyperlink"/>
            <w:lang w:eastAsia="x-none"/>
          </w:rPr>
          <w:t>R1-2307834</w:t>
        </w:r>
      </w:hyperlink>
      <w:r w:rsidR="0015096E" w:rsidRPr="00EE1448">
        <w:rPr>
          <w:lang w:eastAsia="x-none"/>
        </w:rPr>
        <w:t>)</w:t>
      </w:r>
    </w:p>
    <w:p w14:paraId="43BB1F67" w14:textId="77777777" w:rsidR="0015096E" w:rsidRPr="00EE1448" w:rsidRDefault="0015096E" w:rsidP="0015096E">
      <w:pPr>
        <w:rPr>
          <w:iCs/>
          <w:highlight w:val="green"/>
        </w:rPr>
      </w:pPr>
      <w:r w:rsidRPr="00EE1448">
        <w:rPr>
          <w:iCs/>
          <w:highlight w:val="green"/>
        </w:rPr>
        <w:t>Agreement</w:t>
      </w:r>
    </w:p>
    <w:p w14:paraId="7CB08416" w14:textId="1B1C40E5" w:rsidR="0015096E" w:rsidRPr="00EE1448" w:rsidRDefault="0015096E" w:rsidP="0015096E">
      <w:r w:rsidRPr="00EE1448">
        <w:t xml:space="preserve">The text proposal in </w:t>
      </w:r>
      <w:hyperlink r:id="rId2045" w:history="1">
        <w:r w:rsidR="00AA703E">
          <w:rPr>
            <w:rStyle w:val="Hyperlink"/>
          </w:rPr>
          <w:t>R1-2308390</w:t>
        </w:r>
      </w:hyperlink>
      <w:r w:rsidRPr="00EE1448">
        <w:t xml:space="preserve"> is endorsed in principle for the TR on LP-WUS</w:t>
      </w:r>
      <w:r w:rsidR="008809E5" w:rsidRPr="00EE1448">
        <w:t>.</w:t>
      </w:r>
    </w:p>
    <w:p w14:paraId="4A5C1870" w14:textId="77777777" w:rsidR="0015096E" w:rsidRPr="00EE1448" w:rsidRDefault="0015096E" w:rsidP="0015096E">
      <w:pPr>
        <w:rPr>
          <w:lang w:eastAsia="x-none"/>
        </w:rPr>
      </w:pPr>
    </w:p>
    <w:p w14:paraId="3662B5FD" w14:textId="23968C75" w:rsidR="008809E5" w:rsidRPr="00EE1448" w:rsidRDefault="008809E5" w:rsidP="0015096E">
      <w:pPr>
        <w:rPr>
          <w:lang w:eastAsia="x-none"/>
        </w:rPr>
      </w:pPr>
    </w:p>
    <w:p w14:paraId="015F51BB" w14:textId="70E8D61C" w:rsidR="008809E5" w:rsidRPr="00EE1448" w:rsidRDefault="008809E5" w:rsidP="0015096E">
      <w:pPr>
        <w:rPr>
          <w:lang w:eastAsia="x-none"/>
        </w:rPr>
      </w:pPr>
      <w:r w:rsidRPr="00EE1448">
        <w:rPr>
          <w:lang w:eastAsia="x-none"/>
        </w:rPr>
        <w:t>From Wednesday session</w:t>
      </w:r>
    </w:p>
    <w:p w14:paraId="1AC91754" w14:textId="77777777" w:rsidR="008809E5" w:rsidRPr="00EE1448" w:rsidRDefault="008809E5" w:rsidP="008809E5">
      <w:pPr>
        <w:rPr>
          <w:szCs w:val="20"/>
          <w:highlight w:val="green"/>
        </w:rPr>
      </w:pPr>
      <w:r w:rsidRPr="00EE1448">
        <w:rPr>
          <w:szCs w:val="20"/>
          <w:highlight w:val="green"/>
        </w:rPr>
        <w:t>Agreement</w:t>
      </w:r>
    </w:p>
    <w:p w14:paraId="2F90AC1C" w14:textId="2EDA98C6" w:rsidR="008809E5" w:rsidRPr="00EE1448" w:rsidRDefault="008809E5" w:rsidP="008809E5">
      <w:pPr>
        <w:rPr>
          <w:iCs/>
          <w:szCs w:val="20"/>
        </w:rPr>
      </w:pPr>
      <w:r w:rsidRPr="00EE1448">
        <w:rPr>
          <w:iCs/>
          <w:szCs w:val="20"/>
        </w:rPr>
        <w:t xml:space="preserve">The text proposal in </w:t>
      </w:r>
      <w:hyperlink r:id="rId2046" w:history="1">
        <w:r w:rsidR="00AA703E">
          <w:rPr>
            <w:rStyle w:val="Hyperlink"/>
            <w:iCs/>
            <w:szCs w:val="20"/>
          </w:rPr>
          <w:t>R1-2308388</w:t>
        </w:r>
      </w:hyperlink>
      <w:r w:rsidRPr="00EE1448">
        <w:rPr>
          <w:iCs/>
          <w:szCs w:val="20"/>
        </w:rPr>
        <w:t xml:space="preserve"> is endorsed in principle for the TR on LP-WUS with the following changes to be made</w:t>
      </w:r>
    </w:p>
    <w:p w14:paraId="5C2789A8" w14:textId="77777777" w:rsidR="008809E5" w:rsidRPr="00EE1448" w:rsidRDefault="008809E5" w:rsidP="008809E5">
      <w:pPr>
        <w:numPr>
          <w:ilvl w:val="0"/>
          <w:numId w:val="341"/>
        </w:numPr>
        <w:rPr>
          <w:szCs w:val="20"/>
          <w:lang w:eastAsia="x-none"/>
        </w:rPr>
      </w:pPr>
      <w:r w:rsidRPr="00EE1448">
        <w:rPr>
          <w:szCs w:val="20"/>
          <w:lang w:eastAsia="x-none"/>
        </w:rPr>
        <w:t>Replace company names with ‘[ref]’</w:t>
      </w:r>
    </w:p>
    <w:p w14:paraId="73D8E9EA" w14:textId="77777777" w:rsidR="008809E5" w:rsidRPr="00EE1448" w:rsidRDefault="008809E5" w:rsidP="008809E5">
      <w:pPr>
        <w:numPr>
          <w:ilvl w:val="0"/>
          <w:numId w:val="341"/>
        </w:numPr>
        <w:rPr>
          <w:lang w:eastAsia="x-none"/>
        </w:rPr>
      </w:pPr>
      <w:r w:rsidRPr="00EE1448">
        <w:rPr>
          <w:lang w:eastAsia="x-none"/>
        </w:rPr>
        <w:t>Instead of capturing the number of sources, capture the list of references contributing to each observation</w:t>
      </w:r>
    </w:p>
    <w:p w14:paraId="6392A7D2" w14:textId="77777777" w:rsidR="008809E5" w:rsidRPr="00EE1448" w:rsidRDefault="008809E5" w:rsidP="008809E5">
      <w:pPr>
        <w:numPr>
          <w:ilvl w:val="1"/>
          <w:numId w:val="341"/>
        </w:numPr>
        <w:rPr>
          <w:lang w:eastAsia="x-none"/>
        </w:rPr>
      </w:pPr>
      <w:proofErr w:type="spellStart"/>
      <w:r w:rsidRPr="00EE1448">
        <w:rPr>
          <w:lang w:eastAsia="x-none"/>
        </w:rPr>
        <w:t>Eg.</w:t>
      </w:r>
      <w:proofErr w:type="spellEnd"/>
      <w:r w:rsidRPr="00EE1448">
        <w:rPr>
          <w:lang w:eastAsia="x-none"/>
        </w:rPr>
        <w:t xml:space="preserve"> Results in [1], [2], [3] show that …</w:t>
      </w:r>
    </w:p>
    <w:p w14:paraId="0C3D2033" w14:textId="77777777" w:rsidR="008809E5" w:rsidRPr="00EE1448" w:rsidRDefault="008809E5" w:rsidP="008809E5">
      <w:pPr>
        <w:numPr>
          <w:ilvl w:val="0"/>
          <w:numId w:val="341"/>
        </w:numPr>
        <w:rPr>
          <w:szCs w:val="20"/>
          <w:lang w:eastAsia="x-none"/>
        </w:rPr>
      </w:pPr>
      <w:r w:rsidRPr="00EE1448">
        <w:rPr>
          <w:szCs w:val="20"/>
          <w:lang w:eastAsia="x-none"/>
        </w:rPr>
        <w:t>Discuss further where to capture Apple’s results</w:t>
      </w:r>
    </w:p>
    <w:p w14:paraId="2008F023" w14:textId="77777777" w:rsidR="008809E5" w:rsidRPr="00EE1448" w:rsidRDefault="008809E5" w:rsidP="008809E5">
      <w:pPr>
        <w:rPr>
          <w:szCs w:val="20"/>
          <w:lang w:eastAsia="x-none"/>
        </w:rPr>
      </w:pPr>
    </w:p>
    <w:p w14:paraId="47956421" w14:textId="2750C544" w:rsidR="008809E5" w:rsidRPr="00EE1448" w:rsidRDefault="00E802F9" w:rsidP="008809E5">
      <w:pPr>
        <w:rPr>
          <w:lang w:eastAsia="x-none"/>
        </w:rPr>
      </w:pPr>
      <w:hyperlink r:id="rId2047" w:history="1">
        <w:r w:rsidR="00AA703E">
          <w:rPr>
            <w:rStyle w:val="Hyperlink"/>
            <w:b/>
            <w:bCs/>
            <w:lang w:eastAsia="x-none"/>
          </w:rPr>
          <w:t>R1-2308389</w:t>
        </w:r>
      </w:hyperlink>
      <w:r w:rsidR="008809E5" w:rsidRPr="00EE1448">
        <w:rPr>
          <w:b/>
          <w:bCs/>
          <w:lang w:eastAsia="x-none"/>
        </w:rPr>
        <w:tab/>
        <w:t>Draft TP for LP-WUS coverage results for TR38.869</w:t>
      </w:r>
      <w:r w:rsidR="008809E5" w:rsidRPr="00EE1448">
        <w:rPr>
          <w:b/>
          <w:bCs/>
          <w:lang w:eastAsia="x-none"/>
        </w:rPr>
        <w:tab/>
        <w:t>Moderator (vivo)</w:t>
      </w:r>
      <w:r w:rsidR="008809E5" w:rsidRPr="00EE1448">
        <w:rPr>
          <w:lang w:eastAsia="x-none"/>
        </w:rPr>
        <w:tab/>
        <w:t>(</w:t>
      </w:r>
      <w:r w:rsidR="00EC4BC1" w:rsidRPr="00EE1448">
        <w:rPr>
          <w:lang w:eastAsia="x-none"/>
        </w:rPr>
        <w:t xml:space="preserve">rev of </w:t>
      </w:r>
      <w:hyperlink r:id="rId2048" w:history="1">
        <w:r w:rsidR="00AA703E">
          <w:rPr>
            <w:rStyle w:val="Hyperlink"/>
            <w:lang w:eastAsia="x-none"/>
          </w:rPr>
          <w:t>R1-2308339</w:t>
        </w:r>
      </w:hyperlink>
      <w:r w:rsidR="00EC4BC1" w:rsidRPr="00EE1448">
        <w:rPr>
          <w:lang w:eastAsia="x-none"/>
        </w:rPr>
        <w:t xml:space="preserve">, </w:t>
      </w:r>
      <w:r w:rsidR="008809E5" w:rsidRPr="00EE1448">
        <w:rPr>
          <w:lang w:eastAsia="x-none"/>
        </w:rPr>
        <w:t xml:space="preserve">rev of </w:t>
      </w:r>
      <w:hyperlink r:id="rId2049" w:history="1">
        <w:r w:rsidR="00AA703E">
          <w:rPr>
            <w:rStyle w:val="Hyperlink"/>
            <w:lang w:eastAsia="x-none"/>
          </w:rPr>
          <w:t>R1-2307833</w:t>
        </w:r>
      </w:hyperlink>
      <w:r w:rsidR="008809E5" w:rsidRPr="00EE1448">
        <w:rPr>
          <w:lang w:eastAsia="x-none"/>
        </w:rPr>
        <w:t>)</w:t>
      </w:r>
    </w:p>
    <w:p w14:paraId="04CF2BA7" w14:textId="77777777" w:rsidR="008809E5" w:rsidRPr="00EE1448" w:rsidRDefault="008809E5" w:rsidP="008809E5">
      <w:pPr>
        <w:rPr>
          <w:highlight w:val="green"/>
          <w:lang w:eastAsia="x-none"/>
        </w:rPr>
      </w:pPr>
      <w:r w:rsidRPr="00EE1448">
        <w:rPr>
          <w:highlight w:val="green"/>
          <w:lang w:eastAsia="x-none"/>
        </w:rPr>
        <w:t>Agreement</w:t>
      </w:r>
    </w:p>
    <w:p w14:paraId="1ACA6A28" w14:textId="7C78AAAD" w:rsidR="008809E5" w:rsidRPr="00EE1448" w:rsidRDefault="008809E5" w:rsidP="008809E5">
      <w:pPr>
        <w:rPr>
          <w:lang w:eastAsia="x-none"/>
        </w:rPr>
      </w:pPr>
      <w:r w:rsidRPr="00EE1448">
        <w:rPr>
          <w:lang w:eastAsia="x-none"/>
        </w:rPr>
        <w:t xml:space="preserve">The TP in </w:t>
      </w:r>
      <w:hyperlink r:id="rId2050" w:history="1">
        <w:r w:rsidR="00AA703E">
          <w:rPr>
            <w:rStyle w:val="Hyperlink"/>
            <w:lang w:eastAsia="x-none"/>
          </w:rPr>
          <w:t>R1-2308389</w:t>
        </w:r>
      </w:hyperlink>
      <w:r w:rsidRPr="00EE1448">
        <w:rPr>
          <w:lang w:eastAsia="x-none"/>
        </w:rPr>
        <w:t xml:space="preserve"> is endorsed in principle with the following changes/points:</w:t>
      </w:r>
    </w:p>
    <w:p w14:paraId="625734C1" w14:textId="77777777" w:rsidR="008809E5" w:rsidRPr="00EE1448" w:rsidRDefault="008809E5" w:rsidP="008809E5">
      <w:pPr>
        <w:pStyle w:val="ListParagraph"/>
        <w:numPr>
          <w:ilvl w:val="0"/>
          <w:numId w:val="342"/>
        </w:numPr>
      </w:pPr>
      <w:r w:rsidRPr="00EE1448">
        <w:t>Instead of capturing the number of sources, capture the list of references contributing to each observation</w:t>
      </w:r>
    </w:p>
    <w:p w14:paraId="468FC11B" w14:textId="77777777" w:rsidR="008809E5" w:rsidRPr="00EE1448" w:rsidRDefault="008809E5" w:rsidP="008809E5">
      <w:pPr>
        <w:pStyle w:val="ListParagraph"/>
        <w:numPr>
          <w:ilvl w:val="1"/>
          <w:numId w:val="342"/>
        </w:numPr>
      </w:pPr>
      <w:proofErr w:type="spellStart"/>
      <w:r w:rsidRPr="00EE1448">
        <w:t>Eg.</w:t>
      </w:r>
      <w:proofErr w:type="spellEnd"/>
      <w:r w:rsidRPr="00EE1448">
        <w:t xml:space="preserve"> Results in [1], [2], [3] show that …</w:t>
      </w:r>
    </w:p>
    <w:p w14:paraId="13EFFF5B" w14:textId="77777777" w:rsidR="008809E5" w:rsidRPr="00EE1448" w:rsidRDefault="008809E5" w:rsidP="008809E5">
      <w:pPr>
        <w:pStyle w:val="ListParagraph"/>
        <w:numPr>
          <w:ilvl w:val="0"/>
          <w:numId w:val="342"/>
        </w:numPr>
      </w:pPr>
      <w:r w:rsidRPr="00EE1448">
        <w:t>Observations/Results to be reviewed and revised if needed</w:t>
      </w:r>
    </w:p>
    <w:p w14:paraId="7923F1AA" w14:textId="77777777" w:rsidR="008809E5" w:rsidRPr="00EE1448" w:rsidRDefault="008809E5" w:rsidP="008809E5">
      <w:pPr>
        <w:pStyle w:val="ListParagraph"/>
        <w:numPr>
          <w:ilvl w:val="0"/>
          <w:numId w:val="342"/>
        </w:numPr>
      </w:pPr>
      <w:r w:rsidRPr="00EE1448">
        <w:t>Keep the big table in 8.2.1</w:t>
      </w:r>
    </w:p>
    <w:p w14:paraId="72FAFC05" w14:textId="77777777" w:rsidR="008809E5" w:rsidRPr="00EE1448" w:rsidRDefault="008809E5" w:rsidP="008809E5">
      <w:pPr>
        <w:pStyle w:val="ListParagraph"/>
        <w:numPr>
          <w:ilvl w:val="0"/>
          <w:numId w:val="342"/>
        </w:numPr>
      </w:pPr>
      <w:r w:rsidRPr="00EE1448">
        <w:t xml:space="preserve">Make the following change: </w:t>
      </w:r>
    </w:p>
    <w:p w14:paraId="21A32FFF" w14:textId="77777777" w:rsidR="008809E5" w:rsidRPr="00EE1448" w:rsidRDefault="008809E5" w:rsidP="008809E5">
      <w:pPr>
        <w:pStyle w:val="ListParagraph"/>
        <w:numPr>
          <w:ilvl w:val="1"/>
          <w:numId w:val="342"/>
        </w:numPr>
      </w:pPr>
      <w:r w:rsidRPr="00EE1448">
        <w:t>8.2.1.1</w:t>
      </w:r>
      <w:r w:rsidRPr="00EE1448">
        <w:tab/>
        <w:t>Summary of the performance gap between LP-WUS and NR reference channel</w:t>
      </w:r>
    </w:p>
    <w:p w14:paraId="0C751DEF" w14:textId="77777777" w:rsidR="008809E5" w:rsidRPr="00EE1448" w:rsidRDefault="008809E5" w:rsidP="008809E5">
      <w:pPr>
        <w:pStyle w:val="ListParagraph"/>
        <w:numPr>
          <w:ilvl w:val="2"/>
          <w:numId w:val="342"/>
        </w:numPr>
      </w:pPr>
      <w:r w:rsidRPr="00EE1448">
        <w:rPr>
          <w:rFonts w:eastAsia="Malgun Gothic"/>
          <w:lang w:eastAsia="zh-CN"/>
        </w:rPr>
        <w:t>MIL margin of LP-WUS is defined as Y= (MIL of LP-WUS – MIL of NR channel)</w:t>
      </w:r>
      <w:r w:rsidRPr="00EE1448">
        <w:rPr>
          <w:rFonts w:eastAsia="Malgun Gothic"/>
          <w:color w:val="FF0000"/>
          <w:lang w:eastAsia="zh-CN"/>
        </w:rPr>
        <w:t xml:space="preserve">, and </w:t>
      </w:r>
      <w:r w:rsidRPr="00EE1448">
        <w:rPr>
          <w:rFonts w:eastAsia="Malgun Gothic"/>
          <w:strike/>
          <w:color w:val="FF0000"/>
          <w:lang w:eastAsia="zh-CN"/>
        </w:rPr>
        <w:t>only</w:t>
      </w:r>
      <w:r w:rsidRPr="00EE1448">
        <w:rPr>
          <w:rFonts w:eastAsia="Malgun Gothic"/>
          <w:lang w:eastAsia="zh-CN"/>
        </w:rPr>
        <w:t xml:space="preserve"> when Y&gt;= </w:t>
      </w:r>
      <w:r w:rsidRPr="00EE1448">
        <w:rPr>
          <w:rFonts w:eastAsia="Malgun Gothic"/>
          <w:i/>
          <w:iCs/>
          <w:lang w:eastAsia="zh-CN"/>
        </w:rPr>
        <w:t>-1dB</w:t>
      </w:r>
      <w:r w:rsidRPr="00EE1448">
        <w:rPr>
          <w:rFonts w:eastAsia="Malgun Gothic"/>
          <w:lang w:eastAsia="zh-CN"/>
        </w:rPr>
        <w:t>, the LP-WUS sample is considered to have similar to or better than reference NR channels.</w:t>
      </w:r>
    </w:p>
    <w:p w14:paraId="040A1A91" w14:textId="77777777" w:rsidR="008809E5" w:rsidRPr="00EE1448" w:rsidRDefault="008809E5" w:rsidP="008809E5">
      <w:pPr>
        <w:pStyle w:val="ListParagraph"/>
        <w:numPr>
          <w:ilvl w:val="0"/>
          <w:numId w:val="342"/>
        </w:numPr>
      </w:pPr>
      <w:r w:rsidRPr="00EE1448">
        <w:lastRenderedPageBreak/>
        <w:t xml:space="preserve">Make the following change: </w:t>
      </w:r>
    </w:p>
    <w:p w14:paraId="12A9DDC2" w14:textId="77777777" w:rsidR="008809E5" w:rsidRPr="00EE1448" w:rsidRDefault="008809E5" w:rsidP="008809E5">
      <w:pPr>
        <w:pStyle w:val="ListParagraph"/>
        <w:numPr>
          <w:ilvl w:val="1"/>
          <w:numId w:val="342"/>
        </w:numPr>
      </w:pPr>
      <w:r w:rsidRPr="00EE1448">
        <w:t>8.2.2</w:t>
      </w:r>
      <w:r w:rsidRPr="00EE1448">
        <w:tab/>
        <w:t>Results for Urban</w:t>
      </w:r>
    </w:p>
    <w:p w14:paraId="19AD0DFB" w14:textId="77777777" w:rsidR="008809E5" w:rsidRPr="00EE1448" w:rsidRDefault="008809E5" w:rsidP="008809E5">
      <w:pPr>
        <w:pStyle w:val="ListParagraph"/>
        <w:numPr>
          <w:ilvl w:val="2"/>
          <w:numId w:val="342"/>
        </w:numPr>
      </w:pPr>
      <w:r w:rsidRPr="00EE1448">
        <w:t xml:space="preserve">In the evaluation, FAR of </w:t>
      </w:r>
      <w:r w:rsidRPr="00EE1448">
        <w:rPr>
          <w:color w:val="FF0000"/>
        </w:rPr>
        <w:t>&lt;=</w:t>
      </w:r>
      <w:r w:rsidRPr="00EE1448">
        <w:t xml:space="preserve">0.1% and </w:t>
      </w:r>
      <w:r w:rsidRPr="00EE1448">
        <w:rPr>
          <w:color w:val="FF0000"/>
        </w:rPr>
        <w:t>&lt;=</w:t>
      </w:r>
      <w:r w:rsidRPr="00EE1448">
        <w:t xml:space="preserve">1% </w:t>
      </w:r>
      <w:proofErr w:type="spellStart"/>
      <w:r w:rsidRPr="00EE1448">
        <w:rPr>
          <w:strike/>
          <w:color w:val="FF0000"/>
        </w:rPr>
        <w:t>can</w:t>
      </w:r>
      <w:r w:rsidRPr="00EE1448">
        <w:t>was</w:t>
      </w:r>
      <w:proofErr w:type="spellEnd"/>
      <w:r w:rsidRPr="00EE1448">
        <w:t xml:space="preserve"> be used by companies.</w:t>
      </w:r>
    </w:p>
    <w:p w14:paraId="1EFE19FF" w14:textId="77777777" w:rsidR="008809E5" w:rsidRPr="00EE1448" w:rsidRDefault="008809E5" w:rsidP="008809E5">
      <w:pPr>
        <w:pStyle w:val="ListParagraph"/>
        <w:numPr>
          <w:ilvl w:val="0"/>
          <w:numId w:val="342"/>
        </w:numPr>
      </w:pPr>
      <w:r w:rsidRPr="00EE1448">
        <w:t xml:space="preserve">Make the following change: </w:t>
      </w:r>
    </w:p>
    <w:p w14:paraId="15380DE0" w14:textId="77777777" w:rsidR="008809E5" w:rsidRPr="00EE1448" w:rsidRDefault="008809E5" w:rsidP="008809E5">
      <w:pPr>
        <w:pStyle w:val="ListParagraph"/>
        <w:numPr>
          <w:ilvl w:val="1"/>
          <w:numId w:val="342"/>
        </w:numPr>
      </w:pPr>
      <w:r w:rsidRPr="00EE1448">
        <w:t>8.2.1.2</w:t>
      </w:r>
      <w:r w:rsidRPr="00EE1448">
        <w:tab/>
        <w:t xml:space="preserve">NR Coverage for comparison </w:t>
      </w:r>
    </w:p>
    <w:p w14:paraId="227913BB" w14:textId="77777777" w:rsidR="008809E5" w:rsidRPr="00EE1448" w:rsidRDefault="008809E5" w:rsidP="008809E5">
      <w:pPr>
        <w:pStyle w:val="ListParagraph"/>
        <w:numPr>
          <w:ilvl w:val="2"/>
          <w:numId w:val="342"/>
        </w:numPr>
      </w:pPr>
      <w:r w:rsidRPr="00EE1448">
        <w:t xml:space="preserve">It can be observed that for a given NR channel, there is a MIL difference among companies. One of the reasons contributes to this difference could be the different assumptions for antenna gain corrections for </w:t>
      </w:r>
      <w:proofErr w:type="spellStart"/>
      <w:r w:rsidRPr="00EE1448">
        <w:t>gNB</w:t>
      </w:r>
      <w:proofErr w:type="spellEnd"/>
      <w:r w:rsidRPr="00EE1448">
        <w:t xml:space="preserve"> Tx and Rx. </w:t>
      </w:r>
      <w:r w:rsidRPr="00EE1448">
        <w:rPr>
          <w:color w:val="FF0000"/>
        </w:rPr>
        <w:t>Another reason could be different HARQ assumption for MSG3. Another reason could be different link performance between different companies.</w:t>
      </w:r>
      <w:r w:rsidRPr="00EE1448">
        <w:t xml:space="preserve"> The assumed antenna gain correction values used by companies for link budget evaluation is summarized as in Table 8.2.1-6.</w:t>
      </w:r>
    </w:p>
    <w:p w14:paraId="19F6C01B" w14:textId="77777777" w:rsidR="008809E5" w:rsidRPr="00EE1448" w:rsidRDefault="008809E5" w:rsidP="008809E5">
      <w:pPr>
        <w:rPr>
          <w:lang w:eastAsia="x-none"/>
        </w:rPr>
      </w:pPr>
    </w:p>
    <w:p w14:paraId="60E49A44" w14:textId="3ADEBB4F" w:rsidR="008809E5" w:rsidRPr="00EE1448" w:rsidRDefault="00E802F9" w:rsidP="008809E5">
      <w:pPr>
        <w:rPr>
          <w:lang w:eastAsia="x-none"/>
        </w:rPr>
      </w:pPr>
      <w:hyperlink r:id="rId2051" w:history="1">
        <w:r w:rsidR="00AA703E">
          <w:rPr>
            <w:rStyle w:val="Hyperlink"/>
            <w:b/>
            <w:bCs/>
            <w:lang w:eastAsia="x-none"/>
          </w:rPr>
          <w:t>R1-2308391</w:t>
        </w:r>
      </w:hyperlink>
      <w:r w:rsidR="008809E5" w:rsidRPr="00EE1448">
        <w:rPr>
          <w:b/>
          <w:bCs/>
          <w:lang w:eastAsia="x-none"/>
        </w:rPr>
        <w:tab/>
        <w:t>Draft TP for LP-WUS overhead evaluation results for TR38.869</w:t>
      </w:r>
      <w:r w:rsidR="008809E5" w:rsidRPr="00EE1448">
        <w:rPr>
          <w:b/>
          <w:bCs/>
          <w:lang w:eastAsia="x-none"/>
        </w:rPr>
        <w:tab/>
        <w:t>Moderator (vivo)</w:t>
      </w:r>
      <w:r w:rsidR="008809E5" w:rsidRPr="00EE1448">
        <w:rPr>
          <w:lang w:eastAsia="x-none"/>
        </w:rPr>
        <w:tab/>
        <w:t xml:space="preserve">(rev of </w:t>
      </w:r>
      <w:hyperlink r:id="rId2052" w:history="1">
        <w:r w:rsidR="00AA703E">
          <w:rPr>
            <w:rStyle w:val="Hyperlink"/>
            <w:lang w:eastAsia="x-none"/>
          </w:rPr>
          <w:t>R1-2307835</w:t>
        </w:r>
      </w:hyperlink>
      <w:r w:rsidR="008809E5" w:rsidRPr="00EE1448">
        <w:rPr>
          <w:lang w:eastAsia="x-none"/>
        </w:rPr>
        <w:t>)</w:t>
      </w:r>
    </w:p>
    <w:p w14:paraId="1A9B6082" w14:textId="2F121D3F" w:rsidR="008809E5" w:rsidRPr="00EE1448" w:rsidRDefault="00AD533D" w:rsidP="008809E5">
      <w:pPr>
        <w:rPr>
          <w:lang w:eastAsia="x-none"/>
        </w:rPr>
      </w:pPr>
      <w:r w:rsidRPr="006077B8">
        <w:rPr>
          <w:b/>
          <w:bCs/>
          <w:lang w:eastAsia="x-none"/>
        </w:rPr>
        <w:t>Decision:</w:t>
      </w:r>
      <w:r w:rsidRPr="00EE1448">
        <w:rPr>
          <w:lang w:eastAsia="x-none"/>
        </w:rPr>
        <w:t xml:space="preserve"> </w:t>
      </w:r>
      <w:r w:rsidR="008809E5" w:rsidRPr="00EE1448">
        <w:rPr>
          <w:lang w:eastAsia="x-none"/>
        </w:rPr>
        <w:t xml:space="preserve">The TP in </w:t>
      </w:r>
      <w:hyperlink r:id="rId2053" w:history="1">
        <w:r w:rsidR="00AA703E">
          <w:rPr>
            <w:rStyle w:val="Hyperlink"/>
            <w:lang w:eastAsia="x-none"/>
          </w:rPr>
          <w:t>R1-2308391</w:t>
        </w:r>
      </w:hyperlink>
      <w:r w:rsidR="008809E5" w:rsidRPr="00EE1448">
        <w:rPr>
          <w:lang w:eastAsia="x-none"/>
        </w:rPr>
        <w:t xml:space="preserve"> is endorsed in principle with the following changes/points:</w:t>
      </w:r>
    </w:p>
    <w:p w14:paraId="55D21FA3" w14:textId="77777777" w:rsidR="008809E5" w:rsidRPr="00EE1448" w:rsidRDefault="008809E5" w:rsidP="008809E5">
      <w:pPr>
        <w:numPr>
          <w:ilvl w:val="0"/>
          <w:numId w:val="343"/>
        </w:numPr>
        <w:rPr>
          <w:lang w:eastAsia="x-none"/>
        </w:rPr>
      </w:pPr>
      <w:r w:rsidRPr="00EE1448">
        <w:rPr>
          <w:lang w:eastAsia="x-none"/>
        </w:rPr>
        <w:t>Instead of capturing the number of sources, capture the list of references contributing to each observation</w:t>
      </w:r>
    </w:p>
    <w:p w14:paraId="791483D5" w14:textId="77777777" w:rsidR="008809E5" w:rsidRPr="00EE1448" w:rsidRDefault="008809E5" w:rsidP="008809E5">
      <w:pPr>
        <w:numPr>
          <w:ilvl w:val="1"/>
          <w:numId w:val="343"/>
        </w:numPr>
        <w:rPr>
          <w:lang w:eastAsia="x-none"/>
        </w:rPr>
      </w:pPr>
      <w:proofErr w:type="spellStart"/>
      <w:r w:rsidRPr="00EE1448">
        <w:rPr>
          <w:lang w:eastAsia="x-none"/>
        </w:rPr>
        <w:t>Eg.</w:t>
      </w:r>
      <w:proofErr w:type="spellEnd"/>
      <w:r w:rsidRPr="00EE1448">
        <w:rPr>
          <w:lang w:eastAsia="x-none"/>
        </w:rPr>
        <w:t xml:space="preserve"> Results in [1], [2], [3] show that …</w:t>
      </w:r>
    </w:p>
    <w:p w14:paraId="2312777E" w14:textId="77777777" w:rsidR="008809E5" w:rsidRPr="00EE1448" w:rsidRDefault="008809E5" w:rsidP="008809E5">
      <w:pPr>
        <w:numPr>
          <w:ilvl w:val="0"/>
          <w:numId w:val="343"/>
        </w:numPr>
        <w:rPr>
          <w:lang w:eastAsia="x-none"/>
        </w:rPr>
      </w:pPr>
      <w:r w:rsidRPr="00EE1448">
        <w:rPr>
          <w:lang w:eastAsia="x-none"/>
        </w:rPr>
        <w:t>Remove the following</w:t>
      </w:r>
    </w:p>
    <w:p w14:paraId="167EF305" w14:textId="77777777" w:rsidR="008809E5" w:rsidRPr="00EE1448" w:rsidRDefault="008809E5" w:rsidP="008809E5">
      <w:pPr>
        <w:numPr>
          <w:ilvl w:val="1"/>
          <w:numId w:val="343"/>
        </w:numPr>
        <w:rPr>
          <w:lang w:eastAsia="x-none"/>
        </w:rPr>
      </w:pPr>
      <w:r w:rsidRPr="00EE1448">
        <w:rPr>
          <w:lang w:eastAsia="x-none"/>
        </w:rPr>
        <w:t>The overhead of LP-WUS transmission can be calculated as the following</w:t>
      </w:r>
    </w:p>
    <w:p w14:paraId="1F3DBCEB" w14:textId="33CD227C" w:rsidR="008809E5" w:rsidRPr="00EE1448" w:rsidRDefault="008809E5" w:rsidP="008809E5">
      <w:pPr>
        <w:widowControl w:val="0"/>
        <w:numPr>
          <w:ilvl w:val="2"/>
          <w:numId w:val="343"/>
        </w:numPr>
        <w:overflowPunct w:val="0"/>
        <w:autoSpaceDE w:val="0"/>
        <w:autoSpaceDN w:val="0"/>
        <w:adjustRightInd w:val="0"/>
        <w:snapToGrid w:val="0"/>
        <w:spacing w:line="288" w:lineRule="auto"/>
        <w:jc w:val="both"/>
        <w:textAlignment w:val="baseline"/>
        <w:rPr>
          <w:rFonts w:eastAsia="Calibri" w:cs="Calibri"/>
          <w:color w:val="000000"/>
          <w:kern w:val="2"/>
          <w:szCs w:val="22"/>
          <w:lang w:eastAsia="zh-CN"/>
        </w:rPr>
      </w:pPr>
      <w:r w:rsidRPr="00EE1448">
        <w:rPr>
          <w:rFonts w:eastAsia="Malgun Gothic" w:cs="Calibri"/>
          <w:color w:val="000000"/>
          <w:kern w:val="2"/>
          <w:szCs w:val="22"/>
          <w:lang w:eastAsia="zh-CN"/>
        </w:rPr>
        <w:t>Number of LP-WUS transmissions per second (</w:t>
      </w:r>
      <m:oMath>
        <m:sSub>
          <m:sSubPr>
            <m:ctrlPr>
              <w:rPr>
                <w:rFonts w:ascii="Cambria Math" w:eastAsia="Malgun Gothic" w:hAnsi="Cambria Math" w:cs="Calibri"/>
                <w:bCs/>
                <w:i/>
                <w:color w:val="000000"/>
                <w:kern w:val="2"/>
                <w:szCs w:val="22"/>
                <w:lang w:eastAsia="zh-CN"/>
              </w:rPr>
            </m:ctrlPr>
          </m:sSubPr>
          <m:e>
            <m:r>
              <w:rPr>
                <w:rFonts w:ascii="Cambria Math" w:eastAsia="Malgun Gothic" w:hAnsi="Cambria Math" w:cs="Calibri"/>
                <w:color w:val="000000"/>
                <w:kern w:val="2"/>
                <w:szCs w:val="22"/>
                <w:lang w:eastAsia="zh-CN"/>
              </w:rPr>
              <m:t>N</m:t>
            </m:r>
          </m:e>
          <m:sub>
            <m:r>
              <w:rPr>
                <w:rFonts w:ascii="Cambria Math" w:eastAsia="Malgun Gothic" w:hAnsi="Cambria Math" w:cs="Calibri"/>
                <w:color w:val="000000"/>
                <w:kern w:val="2"/>
                <w:szCs w:val="22"/>
                <w:lang w:eastAsia="zh-CN"/>
              </w:rPr>
              <m:t>LPWUS_per_second</m:t>
            </m:r>
          </m:sub>
        </m:sSub>
      </m:oMath>
      <w:r w:rsidRPr="00EE1448">
        <w:rPr>
          <w:rFonts w:eastAsia="Malgun Gothic" w:cs="Calibri"/>
          <w:color w:val="000000"/>
          <w:kern w:val="2"/>
          <w:szCs w:val="22"/>
          <w:lang w:eastAsia="zh-CN"/>
        </w:rPr>
        <w:t>)</w:t>
      </w:r>
    </w:p>
    <w:p w14:paraId="1E853C65" w14:textId="0E694D3F" w:rsidR="008809E5" w:rsidRPr="00EE1448" w:rsidRDefault="008809E5" w:rsidP="008809E5">
      <w:pPr>
        <w:widowControl w:val="0"/>
        <w:numPr>
          <w:ilvl w:val="2"/>
          <w:numId w:val="343"/>
        </w:numPr>
        <w:overflowPunct w:val="0"/>
        <w:autoSpaceDE w:val="0"/>
        <w:autoSpaceDN w:val="0"/>
        <w:adjustRightInd w:val="0"/>
        <w:snapToGrid w:val="0"/>
        <w:spacing w:line="288" w:lineRule="auto"/>
        <w:jc w:val="both"/>
        <w:textAlignment w:val="baseline"/>
        <w:rPr>
          <w:rFonts w:eastAsia="Calibri" w:cs="Calibri"/>
          <w:color w:val="000000"/>
          <w:kern w:val="2"/>
          <w:szCs w:val="22"/>
          <w:lang w:eastAsia="zh-CN"/>
        </w:rPr>
      </w:pPr>
      <w:r w:rsidRPr="00EE1448">
        <w:rPr>
          <w:rFonts w:eastAsia="Malgun Gothic" w:cs="Calibri"/>
          <w:bCs/>
          <w:color w:val="000000"/>
          <w:kern w:val="2"/>
          <w:szCs w:val="22"/>
          <w:lang w:eastAsia="zh-CN"/>
        </w:rPr>
        <w:t>The bandwidth of LP-WUS (</w:t>
      </w:r>
      <m:oMath>
        <m:sSub>
          <m:sSubPr>
            <m:ctrlPr>
              <w:rPr>
                <w:rFonts w:ascii="Cambria Math" w:eastAsia="Malgun Gothic" w:hAnsi="Cambria Math" w:cs="Calibri"/>
                <w:bCs/>
                <w:i/>
                <w:color w:val="000000"/>
                <w:kern w:val="2"/>
                <w:szCs w:val="22"/>
                <w:lang w:eastAsia="zh-CN"/>
              </w:rPr>
            </m:ctrlPr>
          </m:sSubPr>
          <m:e>
            <m:r>
              <w:rPr>
                <w:rFonts w:ascii="Cambria Math" w:eastAsia="Malgun Gothic" w:hAnsi="Cambria Math" w:cs="Calibri"/>
                <w:color w:val="000000"/>
                <w:kern w:val="2"/>
                <w:szCs w:val="22"/>
                <w:lang w:eastAsia="zh-CN"/>
              </w:rPr>
              <m:t>BW</m:t>
            </m:r>
          </m:e>
          <m:sub>
            <m:r>
              <w:rPr>
                <w:rFonts w:ascii="Cambria Math" w:eastAsia="Malgun Gothic" w:hAnsi="Cambria Math" w:cs="Calibri"/>
                <w:color w:val="000000"/>
                <w:kern w:val="2"/>
                <w:szCs w:val="22"/>
                <w:lang w:eastAsia="zh-CN"/>
              </w:rPr>
              <m:t>LP_WUS</m:t>
            </m:r>
          </m:sub>
        </m:sSub>
      </m:oMath>
      <w:r w:rsidRPr="00EE1448">
        <w:rPr>
          <w:rFonts w:eastAsia="Malgun Gothic" w:cs="Calibri"/>
          <w:bCs/>
          <w:color w:val="000000"/>
          <w:kern w:val="2"/>
          <w:szCs w:val="22"/>
          <w:lang w:eastAsia="zh-CN"/>
        </w:rPr>
        <w:t>)</w:t>
      </w:r>
    </w:p>
    <w:p w14:paraId="786AAAEE" w14:textId="7727C641" w:rsidR="008809E5" w:rsidRPr="00EE1448" w:rsidRDefault="008809E5" w:rsidP="008809E5">
      <w:pPr>
        <w:widowControl w:val="0"/>
        <w:numPr>
          <w:ilvl w:val="2"/>
          <w:numId w:val="343"/>
        </w:numPr>
        <w:overflowPunct w:val="0"/>
        <w:autoSpaceDE w:val="0"/>
        <w:autoSpaceDN w:val="0"/>
        <w:adjustRightInd w:val="0"/>
        <w:snapToGrid w:val="0"/>
        <w:spacing w:line="288" w:lineRule="auto"/>
        <w:jc w:val="both"/>
        <w:textAlignment w:val="baseline"/>
        <w:rPr>
          <w:rFonts w:eastAsia="Calibri" w:cs="Calibri"/>
          <w:color w:val="000000"/>
          <w:kern w:val="2"/>
          <w:szCs w:val="22"/>
          <w:lang w:eastAsia="zh-CN"/>
        </w:rPr>
      </w:pPr>
      <w:r w:rsidRPr="00EE1448">
        <w:rPr>
          <w:rFonts w:eastAsia="Malgun Gothic" w:cs="Calibri"/>
          <w:bCs/>
          <w:color w:val="000000"/>
          <w:kern w:val="2"/>
          <w:szCs w:val="22"/>
          <w:lang w:eastAsia="zh-CN"/>
        </w:rPr>
        <w:t>The System BW (</w:t>
      </w:r>
      <m:oMath>
        <m:sSub>
          <m:sSubPr>
            <m:ctrlPr>
              <w:rPr>
                <w:rFonts w:ascii="Cambria Math" w:eastAsia="Malgun Gothic" w:hAnsi="Cambria Math" w:cs="Calibri"/>
                <w:bCs/>
                <w:i/>
                <w:color w:val="000000"/>
                <w:kern w:val="2"/>
                <w:szCs w:val="22"/>
                <w:lang w:eastAsia="zh-CN"/>
              </w:rPr>
            </m:ctrlPr>
          </m:sSubPr>
          <m:e>
            <m:r>
              <w:rPr>
                <w:rFonts w:ascii="Cambria Math" w:eastAsia="Malgun Gothic" w:hAnsi="Cambria Math" w:cs="Calibri"/>
                <w:color w:val="000000"/>
                <w:kern w:val="2"/>
                <w:szCs w:val="22"/>
                <w:lang w:eastAsia="zh-CN"/>
              </w:rPr>
              <m:t>BW</m:t>
            </m:r>
          </m:e>
          <m:sub>
            <m:r>
              <w:rPr>
                <w:rFonts w:ascii="Cambria Math" w:eastAsia="Malgun Gothic" w:hAnsi="Cambria Math" w:cs="Calibri"/>
                <w:color w:val="000000"/>
                <w:kern w:val="2"/>
                <w:szCs w:val="22"/>
                <w:lang w:eastAsia="zh-CN"/>
              </w:rPr>
              <m:t>Cell</m:t>
            </m:r>
          </m:sub>
        </m:sSub>
      </m:oMath>
      <w:r w:rsidRPr="00EE1448">
        <w:rPr>
          <w:rFonts w:eastAsia="Malgun Gothic" w:cs="Calibri"/>
          <w:bCs/>
          <w:color w:val="000000"/>
          <w:kern w:val="2"/>
          <w:szCs w:val="22"/>
          <w:lang w:eastAsia="zh-CN"/>
        </w:rPr>
        <w:t>)</w:t>
      </w:r>
    </w:p>
    <w:p w14:paraId="2F2C6E2A" w14:textId="2A91AB90" w:rsidR="008809E5" w:rsidRPr="00EE1448" w:rsidRDefault="008809E5" w:rsidP="008809E5">
      <w:pPr>
        <w:widowControl w:val="0"/>
        <w:numPr>
          <w:ilvl w:val="2"/>
          <w:numId w:val="343"/>
        </w:numPr>
        <w:overflowPunct w:val="0"/>
        <w:autoSpaceDE w:val="0"/>
        <w:autoSpaceDN w:val="0"/>
        <w:adjustRightInd w:val="0"/>
        <w:snapToGrid w:val="0"/>
        <w:spacing w:line="288" w:lineRule="auto"/>
        <w:jc w:val="both"/>
        <w:textAlignment w:val="baseline"/>
        <w:rPr>
          <w:rFonts w:eastAsia="Calibri" w:cs="Calibri"/>
          <w:color w:val="000000"/>
          <w:kern w:val="2"/>
          <w:szCs w:val="22"/>
          <w:lang w:eastAsia="zh-CN"/>
        </w:rPr>
      </w:pPr>
      <w:r w:rsidRPr="00EE1448">
        <w:rPr>
          <w:rFonts w:eastAsia="Malgun Gothic" w:cs="Calibri"/>
          <w:bCs/>
          <w:color w:val="000000"/>
          <w:kern w:val="2"/>
          <w:szCs w:val="22"/>
          <w:lang w:eastAsia="zh-CN"/>
        </w:rPr>
        <w:t>Time resource of LP-WUS per beam (</w:t>
      </w:r>
      <m:oMath>
        <m:sSub>
          <m:sSubPr>
            <m:ctrlPr>
              <w:rPr>
                <w:rFonts w:ascii="Cambria Math" w:eastAsia="Malgun Gothic" w:hAnsi="Cambria Math" w:cs="Calibri"/>
                <w:bCs/>
                <w:i/>
                <w:color w:val="000000"/>
                <w:kern w:val="2"/>
                <w:szCs w:val="22"/>
                <w:lang w:eastAsia="zh-CN"/>
              </w:rPr>
            </m:ctrlPr>
          </m:sSubPr>
          <m:e>
            <m:r>
              <w:rPr>
                <w:rFonts w:ascii="Cambria Math" w:eastAsia="Malgun Gothic" w:hAnsi="Cambria Math" w:cs="Calibri"/>
                <w:color w:val="000000"/>
                <w:kern w:val="2"/>
                <w:szCs w:val="22"/>
                <w:lang w:eastAsia="zh-CN"/>
              </w:rPr>
              <m:t>D</m:t>
            </m:r>
          </m:e>
          <m:sub>
            <m:r>
              <w:rPr>
                <w:rFonts w:ascii="Cambria Math" w:eastAsia="Malgun Gothic" w:hAnsi="Cambria Math" w:cs="Calibri"/>
                <w:color w:val="000000"/>
                <w:kern w:val="2"/>
                <w:szCs w:val="22"/>
                <w:lang w:eastAsia="zh-CN"/>
              </w:rPr>
              <m:t>L</m:t>
            </m:r>
            <m:sSub>
              <m:sSubPr>
                <m:ctrlPr>
                  <w:rPr>
                    <w:rFonts w:ascii="Cambria Math" w:eastAsia="Malgun Gothic" w:hAnsi="Cambria Math" w:cs="Calibri"/>
                    <w:i/>
                    <w:color w:val="000000"/>
                    <w:kern w:val="2"/>
                    <w:szCs w:val="22"/>
                    <w:lang w:eastAsia="zh-CN"/>
                  </w:rPr>
                </m:ctrlPr>
              </m:sSubPr>
              <m:e>
                <m:r>
                  <w:rPr>
                    <w:rFonts w:ascii="Cambria Math" w:eastAsia="Malgun Gothic" w:hAnsi="Cambria Math" w:cs="Calibri"/>
                    <w:color w:val="000000"/>
                    <w:kern w:val="2"/>
                    <w:szCs w:val="22"/>
                    <w:lang w:eastAsia="zh-CN"/>
                  </w:rPr>
                  <m:t>P</m:t>
                </m:r>
              </m:e>
              <m:sub>
                <m:r>
                  <w:rPr>
                    <w:rFonts w:ascii="Cambria Math" w:eastAsia="Malgun Gothic" w:hAnsi="Cambria Math" w:cs="Calibri"/>
                    <w:color w:val="000000"/>
                    <w:kern w:val="2"/>
                    <w:szCs w:val="22"/>
                    <w:lang w:eastAsia="zh-CN"/>
                  </w:rPr>
                  <m:t>WUS</m:t>
                </m:r>
              </m:sub>
            </m:sSub>
          </m:sub>
        </m:sSub>
      </m:oMath>
      <w:r w:rsidRPr="00EE1448">
        <w:rPr>
          <w:rFonts w:eastAsia="Malgun Gothic" w:cs="Calibri"/>
          <w:bCs/>
          <w:color w:val="000000"/>
          <w:kern w:val="2"/>
          <w:szCs w:val="22"/>
          <w:lang w:eastAsia="zh-CN"/>
        </w:rPr>
        <w:t>)</w:t>
      </w:r>
    </w:p>
    <w:p w14:paraId="568B04EB" w14:textId="7B1A70C0" w:rsidR="008809E5" w:rsidRPr="00EE1448" w:rsidRDefault="008809E5" w:rsidP="008809E5">
      <w:pPr>
        <w:widowControl w:val="0"/>
        <w:numPr>
          <w:ilvl w:val="2"/>
          <w:numId w:val="343"/>
        </w:numPr>
        <w:overflowPunct w:val="0"/>
        <w:autoSpaceDE w:val="0"/>
        <w:autoSpaceDN w:val="0"/>
        <w:adjustRightInd w:val="0"/>
        <w:snapToGrid w:val="0"/>
        <w:spacing w:line="288" w:lineRule="auto"/>
        <w:jc w:val="both"/>
        <w:textAlignment w:val="baseline"/>
        <w:rPr>
          <w:rFonts w:eastAsia="Calibri" w:cs="Calibri"/>
          <w:color w:val="000000"/>
          <w:kern w:val="2"/>
          <w:szCs w:val="22"/>
          <w:lang w:eastAsia="zh-CN"/>
        </w:rPr>
      </w:pPr>
      <w:r w:rsidRPr="00EE1448">
        <w:rPr>
          <w:rFonts w:eastAsia="Malgun Gothic" w:cs="Calibri"/>
          <w:color w:val="000000"/>
          <w:kern w:val="2"/>
          <w:szCs w:val="22"/>
          <w:lang w:eastAsia="zh-CN"/>
        </w:rPr>
        <w:t>Number of beams is (</w:t>
      </w:r>
      <m:oMath>
        <m:sSub>
          <m:sSubPr>
            <m:ctrlPr>
              <w:rPr>
                <w:rFonts w:ascii="Cambria Math" w:eastAsia="Malgun Gothic" w:hAnsi="Cambria Math" w:cs="Calibri"/>
                <w:bCs/>
                <w:i/>
                <w:color w:val="000000"/>
                <w:kern w:val="2"/>
                <w:szCs w:val="22"/>
                <w:lang w:eastAsia="zh-CN"/>
              </w:rPr>
            </m:ctrlPr>
          </m:sSubPr>
          <m:e>
            <m:r>
              <w:rPr>
                <w:rFonts w:ascii="Cambria Math" w:eastAsia="Malgun Gothic" w:hAnsi="Cambria Math" w:cs="Calibri"/>
                <w:color w:val="000000"/>
                <w:kern w:val="2"/>
                <w:szCs w:val="22"/>
                <w:lang w:eastAsia="zh-CN"/>
              </w:rPr>
              <m:t>N</m:t>
            </m:r>
          </m:e>
          <m:sub>
            <m:r>
              <w:rPr>
                <w:rFonts w:ascii="Cambria Math" w:eastAsia="Malgun Gothic" w:hAnsi="Cambria Math" w:cs="Calibri"/>
                <w:color w:val="000000"/>
                <w:kern w:val="2"/>
                <w:szCs w:val="22"/>
                <w:lang w:eastAsia="zh-CN"/>
              </w:rPr>
              <m:t>beam</m:t>
            </m:r>
          </m:sub>
        </m:sSub>
      </m:oMath>
      <w:r w:rsidRPr="00EE1448">
        <w:rPr>
          <w:rFonts w:eastAsia="Malgun Gothic" w:cs="Calibri"/>
          <w:bCs/>
          <w:color w:val="000000"/>
          <w:kern w:val="2"/>
          <w:szCs w:val="22"/>
          <w:lang w:eastAsia="zh-CN"/>
        </w:rPr>
        <w:t>)</w:t>
      </w:r>
    </w:p>
    <w:p w14:paraId="2E488609" w14:textId="13A24978" w:rsidR="008809E5" w:rsidRPr="00EE1448" w:rsidRDefault="00E802F9" w:rsidP="008809E5">
      <w:pPr>
        <w:widowControl w:val="0"/>
        <w:overflowPunct w:val="0"/>
        <w:autoSpaceDE w:val="0"/>
        <w:autoSpaceDN w:val="0"/>
        <w:adjustRightInd w:val="0"/>
        <w:snapToGrid w:val="0"/>
        <w:spacing w:line="288" w:lineRule="auto"/>
        <w:ind w:left="360"/>
        <w:jc w:val="center"/>
        <w:textAlignment w:val="baseline"/>
        <w:rPr>
          <w:rFonts w:eastAsia="Calibri" w:cs="Calibri"/>
          <w:color w:val="000000"/>
          <w:kern w:val="2"/>
          <w:szCs w:val="22"/>
          <w:lang w:eastAsia="zh-CN"/>
        </w:rPr>
      </w:pPr>
      <m:oMathPara>
        <m:oMath>
          <m:sSub>
            <m:sSubPr>
              <m:ctrlPr>
                <w:rPr>
                  <w:rFonts w:ascii="Cambria Math" w:eastAsia="Malgun Gothic" w:hAnsi="Cambria Math" w:cs="Calibri"/>
                  <w:i/>
                  <w:color w:val="000000"/>
                  <w:kern w:val="2"/>
                  <w:szCs w:val="22"/>
                  <w:lang w:eastAsia="zh-CN"/>
                </w:rPr>
              </m:ctrlPr>
            </m:sSubPr>
            <m:e>
              <m:r>
                <w:rPr>
                  <w:rFonts w:ascii="Cambria Math" w:eastAsia="Malgun Gothic" w:hAnsi="Cambria Math" w:cs="Calibri"/>
                  <w:color w:val="000000"/>
                  <w:kern w:val="2"/>
                  <w:szCs w:val="22"/>
                  <w:lang w:eastAsia="zh-CN"/>
                </w:rPr>
                <m:t>R</m:t>
              </m:r>
            </m:e>
            <m:sub>
              <m:r>
                <w:rPr>
                  <w:rFonts w:ascii="Cambria Math" w:eastAsia="Malgun Gothic" w:hAnsi="Cambria Math" w:cs="Calibri"/>
                  <w:color w:val="000000"/>
                  <w:kern w:val="2"/>
                  <w:szCs w:val="22"/>
                  <w:lang w:eastAsia="zh-CN"/>
                </w:rPr>
                <m:t>LP_WUS</m:t>
              </m:r>
            </m:sub>
          </m:sSub>
          <m:r>
            <w:rPr>
              <w:rFonts w:ascii="Cambria Math" w:eastAsia="Malgun Gothic" w:hAnsi="Cambria Math" w:cs="Calibri"/>
              <w:color w:val="000000"/>
              <w:kern w:val="2"/>
              <w:szCs w:val="22"/>
              <w:lang w:eastAsia="zh-CN"/>
            </w:rPr>
            <m:t>=</m:t>
          </m:r>
          <m:f>
            <m:fPr>
              <m:ctrlPr>
                <w:rPr>
                  <w:rFonts w:ascii="Cambria Math" w:eastAsia="Malgun Gothic" w:hAnsi="Cambria Math" w:cs="Calibri"/>
                  <w:bCs/>
                  <w:color w:val="000000"/>
                  <w:kern w:val="2"/>
                  <w:szCs w:val="22"/>
                  <w:lang w:eastAsia="zh-CN"/>
                </w:rPr>
              </m:ctrlPr>
            </m:fPr>
            <m:num>
              <m:sSub>
                <m:sSubPr>
                  <m:ctrlPr>
                    <w:rPr>
                      <w:rFonts w:ascii="Cambria Math" w:eastAsia="Malgun Gothic" w:hAnsi="Cambria Math" w:cs="Calibri"/>
                      <w:bCs/>
                      <w:i/>
                      <w:color w:val="000000"/>
                      <w:kern w:val="2"/>
                      <w:szCs w:val="22"/>
                      <w:lang w:eastAsia="zh-CN"/>
                    </w:rPr>
                  </m:ctrlPr>
                </m:sSubPr>
                <m:e>
                  <m:r>
                    <w:rPr>
                      <w:rFonts w:ascii="Cambria Math" w:eastAsia="Malgun Gothic" w:hAnsi="Cambria Math" w:cs="Calibri"/>
                      <w:color w:val="000000"/>
                      <w:kern w:val="2"/>
                      <w:szCs w:val="22"/>
                      <w:lang w:eastAsia="zh-CN"/>
                    </w:rPr>
                    <m:t>BW</m:t>
                  </m:r>
                </m:e>
                <m:sub>
                  <m:r>
                    <w:rPr>
                      <w:rFonts w:ascii="Cambria Math" w:eastAsia="Malgun Gothic" w:hAnsi="Cambria Math" w:cs="Calibri"/>
                      <w:color w:val="000000"/>
                      <w:kern w:val="2"/>
                      <w:szCs w:val="22"/>
                      <w:lang w:eastAsia="zh-CN"/>
                    </w:rPr>
                    <m:t>LP_WUS</m:t>
                  </m:r>
                </m:sub>
              </m:sSub>
              <m:r>
                <w:rPr>
                  <w:rFonts w:ascii="Cambria Math" w:eastAsia="Malgun Gothic" w:hAnsi="Cambria Math" w:cs="Calibri"/>
                  <w:color w:val="000000"/>
                  <w:kern w:val="2"/>
                  <w:szCs w:val="22"/>
                  <w:lang w:eastAsia="zh-CN"/>
                </w:rPr>
                <m:t>*</m:t>
              </m:r>
              <m:sSub>
                <m:sSubPr>
                  <m:ctrlPr>
                    <w:rPr>
                      <w:rFonts w:ascii="Cambria Math" w:eastAsia="Malgun Gothic" w:hAnsi="Cambria Math" w:cs="Calibri"/>
                      <w:bCs/>
                      <w:i/>
                      <w:color w:val="000000"/>
                      <w:kern w:val="2"/>
                      <w:szCs w:val="22"/>
                      <w:lang w:eastAsia="zh-CN"/>
                    </w:rPr>
                  </m:ctrlPr>
                </m:sSubPr>
                <m:e>
                  <m:r>
                    <w:rPr>
                      <w:rFonts w:ascii="Cambria Math" w:eastAsia="Malgun Gothic" w:hAnsi="Cambria Math" w:cs="Calibri"/>
                      <w:color w:val="000000"/>
                      <w:kern w:val="2"/>
                      <w:szCs w:val="22"/>
                      <w:lang w:eastAsia="zh-CN"/>
                    </w:rPr>
                    <m:t>D</m:t>
                  </m:r>
                </m:e>
                <m:sub>
                  <m:r>
                    <w:rPr>
                      <w:rFonts w:ascii="Cambria Math" w:eastAsia="Malgun Gothic" w:hAnsi="Cambria Math" w:cs="Calibri"/>
                      <w:color w:val="000000"/>
                      <w:kern w:val="2"/>
                      <w:szCs w:val="22"/>
                      <w:lang w:eastAsia="zh-CN"/>
                    </w:rPr>
                    <m:t>L</m:t>
                  </m:r>
                  <m:sSub>
                    <m:sSubPr>
                      <m:ctrlPr>
                        <w:rPr>
                          <w:rFonts w:ascii="Cambria Math" w:eastAsia="Malgun Gothic" w:hAnsi="Cambria Math" w:cs="Calibri"/>
                          <w:i/>
                          <w:color w:val="000000"/>
                          <w:kern w:val="2"/>
                          <w:szCs w:val="22"/>
                          <w:lang w:eastAsia="zh-CN"/>
                        </w:rPr>
                      </m:ctrlPr>
                    </m:sSubPr>
                    <m:e>
                      <m:r>
                        <w:rPr>
                          <w:rFonts w:ascii="Cambria Math" w:eastAsia="Malgun Gothic" w:hAnsi="Cambria Math" w:cs="Calibri"/>
                          <w:color w:val="000000"/>
                          <w:kern w:val="2"/>
                          <w:szCs w:val="22"/>
                          <w:lang w:eastAsia="zh-CN"/>
                        </w:rPr>
                        <m:t>P</m:t>
                      </m:r>
                    </m:e>
                    <m:sub>
                      <m:r>
                        <w:rPr>
                          <w:rFonts w:ascii="Cambria Math" w:eastAsia="Malgun Gothic" w:hAnsi="Cambria Math" w:cs="Calibri"/>
                          <w:color w:val="000000"/>
                          <w:kern w:val="2"/>
                          <w:szCs w:val="22"/>
                          <w:lang w:eastAsia="zh-CN"/>
                        </w:rPr>
                        <m:t>WUS</m:t>
                      </m:r>
                    </m:sub>
                  </m:sSub>
                </m:sub>
              </m:sSub>
              <m:r>
                <w:rPr>
                  <w:rFonts w:ascii="Cambria Math" w:eastAsia="Malgun Gothic" w:hAnsi="Cambria Math" w:cs="Calibri"/>
                  <w:color w:val="000000"/>
                  <w:kern w:val="2"/>
                  <w:szCs w:val="22"/>
                  <w:lang w:eastAsia="zh-CN"/>
                </w:rPr>
                <m:t>*</m:t>
              </m:r>
              <m:sSub>
                <m:sSubPr>
                  <m:ctrlPr>
                    <w:rPr>
                      <w:rFonts w:ascii="Cambria Math" w:eastAsia="Malgun Gothic" w:hAnsi="Cambria Math" w:cs="Calibri"/>
                      <w:bCs/>
                      <w:i/>
                      <w:color w:val="000000"/>
                      <w:kern w:val="2"/>
                      <w:szCs w:val="22"/>
                      <w:lang w:eastAsia="zh-CN"/>
                    </w:rPr>
                  </m:ctrlPr>
                </m:sSubPr>
                <m:e>
                  <m:r>
                    <w:rPr>
                      <w:rFonts w:ascii="Cambria Math" w:eastAsia="Malgun Gothic" w:hAnsi="Cambria Math" w:cs="Calibri"/>
                      <w:color w:val="000000"/>
                      <w:kern w:val="2"/>
                      <w:szCs w:val="22"/>
                      <w:lang w:eastAsia="zh-CN"/>
                    </w:rPr>
                    <m:t>N</m:t>
                  </m:r>
                </m:e>
                <m:sub>
                  <m:r>
                    <w:rPr>
                      <w:rFonts w:ascii="Cambria Math" w:eastAsia="Malgun Gothic" w:hAnsi="Cambria Math" w:cs="Calibri"/>
                      <w:color w:val="000000"/>
                      <w:kern w:val="2"/>
                      <w:szCs w:val="22"/>
                      <w:lang w:eastAsia="zh-CN"/>
                    </w:rPr>
                    <m:t>LPWUS_per_second</m:t>
                  </m:r>
                </m:sub>
              </m:sSub>
              <m:r>
                <w:rPr>
                  <w:rFonts w:ascii="Cambria Math" w:eastAsia="Malgun Gothic" w:hAnsi="Cambria Math" w:cs="Calibri"/>
                  <w:color w:val="000000"/>
                  <w:kern w:val="2"/>
                  <w:szCs w:val="22"/>
                  <w:lang w:eastAsia="zh-CN"/>
                </w:rPr>
                <m:t>*</m:t>
              </m:r>
              <m:sSub>
                <m:sSubPr>
                  <m:ctrlPr>
                    <w:rPr>
                      <w:rFonts w:ascii="Cambria Math" w:eastAsia="Malgun Gothic" w:hAnsi="Cambria Math" w:cs="Calibri"/>
                      <w:bCs/>
                      <w:i/>
                      <w:color w:val="000000"/>
                      <w:kern w:val="2"/>
                      <w:szCs w:val="22"/>
                      <w:lang w:eastAsia="zh-CN"/>
                    </w:rPr>
                  </m:ctrlPr>
                </m:sSubPr>
                <m:e>
                  <m:r>
                    <w:rPr>
                      <w:rFonts w:ascii="Cambria Math" w:eastAsia="Malgun Gothic" w:hAnsi="Cambria Math" w:cs="Calibri"/>
                      <w:color w:val="000000"/>
                      <w:kern w:val="2"/>
                      <w:szCs w:val="22"/>
                      <w:lang w:eastAsia="zh-CN"/>
                    </w:rPr>
                    <m:t>N</m:t>
                  </m:r>
                </m:e>
                <m:sub>
                  <m:r>
                    <w:rPr>
                      <w:rFonts w:ascii="Cambria Math" w:eastAsia="Malgun Gothic" w:hAnsi="Cambria Math" w:cs="Calibri"/>
                      <w:color w:val="000000"/>
                      <w:kern w:val="2"/>
                      <w:szCs w:val="22"/>
                      <w:lang w:eastAsia="zh-CN"/>
                    </w:rPr>
                    <m:t>beam</m:t>
                  </m:r>
                </m:sub>
              </m:sSub>
              <m:r>
                <w:rPr>
                  <w:rFonts w:ascii="Cambria Math" w:eastAsia="Malgun Gothic" w:hAnsi="Cambria Math" w:cs="Calibri"/>
                  <w:color w:val="000000"/>
                  <w:kern w:val="2"/>
                  <w:szCs w:val="22"/>
                  <w:lang w:eastAsia="zh-CN"/>
                </w:rPr>
                <m:t xml:space="preserve"> </m:t>
              </m:r>
            </m:num>
            <m:den>
              <m:sSub>
                <m:sSubPr>
                  <m:ctrlPr>
                    <w:rPr>
                      <w:rFonts w:ascii="Cambria Math" w:eastAsia="Malgun Gothic" w:hAnsi="Cambria Math" w:cs="Calibri"/>
                      <w:bCs/>
                      <w:i/>
                      <w:color w:val="000000"/>
                      <w:kern w:val="2"/>
                      <w:szCs w:val="22"/>
                      <w:lang w:eastAsia="zh-CN"/>
                    </w:rPr>
                  </m:ctrlPr>
                </m:sSubPr>
                <m:e>
                  <m:r>
                    <w:rPr>
                      <w:rFonts w:ascii="Cambria Math" w:eastAsia="Malgun Gothic" w:hAnsi="Cambria Math" w:cs="Calibri"/>
                      <w:color w:val="000000"/>
                      <w:kern w:val="2"/>
                      <w:szCs w:val="22"/>
                      <w:lang w:eastAsia="zh-CN"/>
                    </w:rPr>
                    <m:t>BW</m:t>
                  </m:r>
                </m:e>
                <m:sub>
                  <m:r>
                    <w:rPr>
                      <w:rFonts w:ascii="Cambria Math" w:eastAsia="Malgun Gothic" w:hAnsi="Cambria Math" w:cs="Calibri"/>
                      <w:color w:val="000000"/>
                      <w:kern w:val="2"/>
                      <w:szCs w:val="22"/>
                      <w:lang w:eastAsia="zh-CN"/>
                    </w:rPr>
                    <m:t>Cell</m:t>
                  </m:r>
                </m:sub>
              </m:sSub>
            </m:den>
          </m:f>
        </m:oMath>
      </m:oMathPara>
    </w:p>
    <w:p w14:paraId="3557DBD4" w14:textId="77777777" w:rsidR="008809E5" w:rsidRPr="00EE1448" w:rsidRDefault="008809E5" w:rsidP="0015096E">
      <w:pPr>
        <w:rPr>
          <w:lang w:eastAsia="x-none"/>
        </w:rPr>
      </w:pPr>
    </w:p>
    <w:p w14:paraId="59A00F19" w14:textId="77777777" w:rsidR="00AD533D" w:rsidRPr="00EE1448" w:rsidRDefault="00AD533D" w:rsidP="00EC4BC1">
      <w:pPr>
        <w:rPr>
          <w:lang w:eastAsia="x-none"/>
        </w:rPr>
      </w:pPr>
    </w:p>
    <w:p w14:paraId="6A697178" w14:textId="4ECE981A" w:rsidR="00AD533D" w:rsidRPr="00EE1448" w:rsidRDefault="00AD533D" w:rsidP="00AD533D">
      <w:pPr>
        <w:rPr>
          <w:lang w:eastAsia="x-none"/>
        </w:rPr>
      </w:pPr>
      <w:r w:rsidRPr="00EE1448">
        <w:rPr>
          <w:lang w:eastAsia="x-none"/>
        </w:rPr>
        <w:t>From Thursday session</w:t>
      </w:r>
    </w:p>
    <w:p w14:paraId="0A9E6081" w14:textId="1DC6CB07" w:rsidR="00AD533D" w:rsidRPr="00EE1448" w:rsidRDefault="00E802F9" w:rsidP="00AD533D">
      <w:pPr>
        <w:rPr>
          <w:b/>
          <w:bCs/>
          <w:lang w:eastAsia="x-none"/>
        </w:rPr>
      </w:pPr>
      <w:hyperlink r:id="rId2054" w:history="1">
        <w:r w:rsidR="00AA703E">
          <w:rPr>
            <w:rStyle w:val="Hyperlink"/>
            <w:b/>
            <w:bCs/>
            <w:lang w:eastAsia="x-none"/>
          </w:rPr>
          <w:t>R1-2308437</w:t>
        </w:r>
      </w:hyperlink>
      <w:r w:rsidR="00AD533D" w:rsidRPr="00EE1448">
        <w:rPr>
          <w:b/>
          <w:bCs/>
          <w:lang w:eastAsia="x-none"/>
        </w:rPr>
        <w:tab/>
        <w:t>Draft TP for LP-WUS overhead evaluation results for TR38.869</w:t>
      </w:r>
      <w:r w:rsidR="00AD533D" w:rsidRPr="00EE1448">
        <w:rPr>
          <w:b/>
          <w:bCs/>
          <w:lang w:eastAsia="x-none"/>
        </w:rPr>
        <w:tab/>
        <w:t>Moderator (vivo)</w:t>
      </w:r>
    </w:p>
    <w:p w14:paraId="62CA1B38" w14:textId="77777777" w:rsidR="00AD533D" w:rsidRPr="00EE1448" w:rsidRDefault="00AD533D" w:rsidP="00AD533D">
      <w:pPr>
        <w:rPr>
          <w:rFonts w:ascii="Times New Roman" w:hAnsi="Times New Roman"/>
          <w:szCs w:val="20"/>
          <w:highlight w:val="green"/>
          <w:lang w:eastAsia="x-none"/>
        </w:rPr>
      </w:pPr>
      <w:r w:rsidRPr="00EE1448">
        <w:rPr>
          <w:rFonts w:ascii="Times New Roman" w:hAnsi="Times New Roman"/>
          <w:szCs w:val="20"/>
          <w:highlight w:val="green"/>
          <w:lang w:eastAsia="x-none"/>
        </w:rPr>
        <w:t>Agreement</w:t>
      </w:r>
    </w:p>
    <w:p w14:paraId="7E831EB6" w14:textId="6F6E9437" w:rsidR="00AD533D" w:rsidRPr="00EE1448" w:rsidRDefault="00AD533D" w:rsidP="00AD533D">
      <w:pPr>
        <w:rPr>
          <w:rFonts w:ascii="Times New Roman" w:hAnsi="Times New Roman"/>
          <w:szCs w:val="20"/>
          <w:lang w:eastAsia="x-none"/>
        </w:rPr>
      </w:pPr>
      <w:r w:rsidRPr="00EE1448">
        <w:rPr>
          <w:rFonts w:ascii="Times New Roman" w:hAnsi="Times New Roman"/>
          <w:szCs w:val="20"/>
          <w:lang w:eastAsia="x-none"/>
        </w:rPr>
        <w:t xml:space="preserve">The TP in </w:t>
      </w:r>
      <w:hyperlink r:id="rId2055" w:history="1">
        <w:r w:rsidR="00AA703E">
          <w:rPr>
            <w:rStyle w:val="Hyperlink"/>
            <w:rFonts w:ascii="Times New Roman" w:hAnsi="Times New Roman"/>
            <w:szCs w:val="20"/>
            <w:lang w:eastAsia="x-none"/>
          </w:rPr>
          <w:t>R1-2308437</w:t>
        </w:r>
      </w:hyperlink>
      <w:r w:rsidRPr="00EE1448">
        <w:rPr>
          <w:rFonts w:ascii="Times New Roman" w:hAnsi="Times New Roman"/>
          <w:szCs w:val="20"/>
          <w:lang w:eastAsia="x-none"/>
        </w:rPr>
        <w:t xml:space="preserve"> is endorsed in principle</w:t>
      </w:r>
    </w:p>
    <w:p w14:paraId="073E377D" w14:textId="77777777" w:rsidR="00AD533D" w:rsidRPr="00EE1448" w:rsidRDefault="00AD533D" w:rsidP="00AD533D">
      <w:pPr>
        <w:rPr>
          <w:rFonts w:ascii="Times New Roman" w:hAnsi="Times New Roman"/>
          <w:szCs w:val="20"/>
          <w:lang w:eastAsia="x-none"/>
        </w:rPr>
      </w:pPr>
    </w:p>
    <w:p w14:paraId="5A8829A1" w14:textId="230F322D" w:rsidR="00AD533D" w:rsidRPr="00EE1448" w:rsidRDefault="00E802F9" w:rsidP="00AD533D">
      <w:pPr>
        <w:rPr>
          <w:lang w:eastAsia="x-none"/>
        </w:rPr>
      </w:pPr>
      <w:hyperlink r:id="rId2056" w:history="1">
        <w:r w:rsidR="00AA703E">
          <w:rPr>
            <w:rStyle w:val="Hyperlink"/>
            <w:b/>
            <w:bCs/>
            <w:lang w:eastAsia="x-none"/>
          </w:rPr>
          <w:t>R1-2308387</w:t>
        </w:r>
      </w:hyperlink>
      <w:r w:rsidR="00AD533D" w:rsidRPr="00EE1448">
        <w:rPr>
          <w:b/>
          <w:bCs/>
          <w:lang w:eastAsia="x-none"/>
        </w:rPr>
        <w:tab/>
        <w:t>Draft TP for LP-WUS power evaluation results for TR38.869 – IDLE/INACTIVE</w:t>
      </w:r>
      <w:r w:rsidR="00AD533D" w:rsidRPr="00EE1448">
        <w:rPr>
          <w:b/>
          <w:bCs/>
          <w:lang w:eastAsia="x-none"/>
        </w:rPr>
        <w:tab/>
        <w:t>Moderator (vivo)</w:t>
      </w:r>
      <w:r w:rsidR="00AD533D" w:rsidRPr="00EE1448">
        <w:rPr>
          <w:lang w:eastAsia="x-none"/>
        </w:rPr>
        <w:tab/>
        <w:t xml:space="preserve">(rev of </w:t>
      </w:r>
      <w:hyperlink r:id="rId2057" w:history="1">
        <w:r w:rsidR="00AA703E">
          <w:rPr>
            <w:rStyle w:val="Hyperlink"/>
            <w:lang w:eastAsia="x-none"/>
          </w:rPr>
          <w:t>R1-2307831</w:t>
        </w:r>
      </w:hyperlink>
      <w:r w:rsidR="00AD533D" w:rsidRPr="00EE1448">
        <w:rPr>
          <w:lang w:eastAsia="x-none"/>
        </w:rPr>
        <w:t>)</w:t>
      </w:r>
    </w:p>
    <w:p w14:paraId="4CCE955D" w14:textId="77777777" w:rsidR="00AD533D" w:rsidRPr="00EE1448" w:rsidRDefault="00AD533D" w:rsidP="00AD533D">
      <w:pPr>
        <w:rPr>
          <w:rFonts w:ascii="Times New Roman" w:hAnsi="Times New Roman"/>
          <w:szCs w:val="20"/>
          <w:highlight w:val="green"/>
          <w:lang w:eastAsia="x-none"/>
        </w:rPr>
      </w:pPr>
      <w:r w:rsidRPr="00EE1448">
        <w:rPr>
          <w:rFonts w:ascii="Times New Roman" w:hAnsi="Times New Roman"/>
          <w:szCs w:val="20"/>
          <w:highlight w:val="green"/>
          <w:lang w:eastAsia="x-none"/>
        </w:rPr>
        <w:t>Agreement</w:t>
      </w:r>
    </w:p>
    <w:p w14:paraId="2C44F9C3" w14:textId="210F65EE" w:rsidR="00AD533D" w:rsidRPr="00EE1448" w:rsidRDefault="00AD533D" w:rsidP="00AD533D">
      <w:pPr>
        <w:rPr>
          <w:rFonts w:ascii="Times New Roman" w:hAnsi="Times New Roman"/>
          <w:szCs w:val="20"/>
          <w:lang w:eastAsia="x-none"/>
        </w:rPr>
      </w:pPr>
      <w:r w:rsidRPr="00EE1448">
        <w:rPr>
          <w:rFonts w:ascii="Times New Roman" w:hAnsi="Times New Roman"/>
          <w:szCs w:val="20"/>
          <w:lang w:eastAsia="x-none"/>
        </w:rPr>
        <w:t xml:space="preserve">The TP in </w:t>
      </w:r>
      <w:hyperlink r:id="rId2058" w:history="1">
        <w:r w:rsidR="00AA703E">
          <w:rPr>
            <w:rStyle w:val="Hyperlink"/>
            <w:rFonts w:ascii="Times New Roman" w:hAnsi="Times New Roman"/>
            <w:szCs w:val="20"/>
            <w:lang w:eastAsia="x-none"/>
          </w:rPr>
          <w:t>R1-2308387</w:t>
        </w:r>
      </w:hyperlink>
      <w:r w:rsidRPr="00EE1448">
        <w:rPr>
          <w:rFonts w:ascii="Times New Roman" w:hAnsi="Times New Roman"/>
          <w:szCs w:val="20"/>
          <w:lang w:eastAsia="x-none"/>
        </w:rPr>
        <w:t xml:space="preserve"> is endorsed in principle with the following changes/points:</w:t>
      </w:r>
    </w:p>
    <w:p w14:paraId="6D2E73AC" w14:textId="77777777" w:rsidR="00AD533D" w:rsidRPr="00EE1448" w:rsidRDefault="00AD533D" w:rsidP="00AD533D">
      <w:pPr>
        <w:numPr>
          <w:ilvl w:val="0"/>
          <w:numId w:val="479"/>
        </w:numPr>
        <w:rPr>
          <w:rFonts w:ascii="Times New Roman" w:hAnsi="Times New Roman"/>
          <w:szCs w:val="20"/>
          <w:lang w:eastAsia="x-none"/>
        </w:rPr>
      </w:pPr>
      <w:r w:rsidRPr="00EE1448">
        <w:rPr>
          <w:rFonts w:ascii="Times New Roman" w:hAnsi="Times New Roman"/>
          <w:szCs w:val="20"/>
          <w:lang w:eastAsia="x-none"/>
        </w:rPr>
        <w:t>Instead of capturing the number of sources, capture the list of references contributing to each observation</w:t>
      </w:r>
    </w:p>
    <w:p w14:paraId="2A18726A" w14:textId="77777777" w:rsidR="00AD533D" w:rsidRPr="00EE1448" w:rsidRDefault="00AD533D" w:rsidP="00AD533D">
      <w:pPr>
        <w:numPr>
          <w:ilvl w:val="1"/>
          <w:numId w:val="479"/>
        </w:numPr>
        <w:rPr>
          <w:rFonts w:ascii="Times New Roman" w:hAnsi="Times New Roman"/>
          <w:szCs w:val="20"/>
          <w:lang w:eastAsia="x-none"/>
        </w:rPr>
      </w:pPr>
      <w:proofErr w:type="spellStart"/>
      <w:r w:rsidRPr="00EE1448">
        <w:rPr>
          <w:rFonts w:ascii="Times New Roman" w:hAnsi="Times New Roman"/>
          <w:szCs w:val="20"/>
          <w:lang w:eastAsia="x-none"/>
        </w:rPr>
        <w:t>Eg.</w:t>
      </w:r>
      <w:proofErr w:type="spellEnd"/>
      <w:r w:rsidRPr="00EE1448">
        <w:rPr>
          <w:rFonts w:ascii="Times New Roman" w:hAnsi="Times New Roman"/>
          <w:szCs w:val="20"/>
          <w:lang w:eastAsia="x-none"/>
        </w:rPr>
        <w:t xml:space="preserve"> Results in [1], [2], [3] show that …</w:t>
      </w:r>
    </w:p>
    <w:p w14:paraId="06EA19C3" w14:textId="77777777" w:rsidR="00AD533D" w:rsidRPr="00EE1448" w:rsidRDefault="00AD533D" w:rsidP="00AD533D">
      <w:pPr>
        <w:numPr>
          <w:ilvl w:val="0"/>
          <w:numId w:val="479"/>
        </w:numPr>
        <w:rPr>
          <w:rFonts w:ascii="Times New Roman" w:hAnsi="Times New Roman"/>
          <w:szCs w:val="20"/>
          <w:lang w:eastAsia="x-none"/>
        </w:rPr>
      </w:pPr>
      <w:r w:rsidRPr="00EE1448">
        <w:rPr>
          <w:rFonts w:ascii="Times New Roman" w:hAnsi="Times New Roman"/>
          <w:szCs w:val="20"/>
          <w:lang w:eastAsia="x-none"/>
        </w:rPr>
        <w:t>Delete “Note 5: Nokia results assume MR enters deep sleep while other companies assume ultra-deep sleep” in 8.1.1.5.1</w:t>
      </w:r>
    </w:p>
    <w:p w14:paraId="5DEB0BBB" w14:textId="77777777" w:rsidR="00AD533D" w:rsidRPr="00EE1448" w:rsidRDefault="00AD533D" w:rsidP="00AD533D">
      <w:pPr>
        <w:numPr>
          <w:ilvl w:val="0"/>
          <w:numId w:val="479"/>
        </w:numPr>
        <w:rPr>
          <w:rFonts w:ascii="Times New Roman" w:hAnsi="Times New Roman"/>
          <w:szCs w:val="20"/>
          <w:lang w:eastAsia="x-none"/>
        </w:rPr>
      </w:pPr>
      <w:r w:rsidRPr="00EE1448">
        <w:rPr>
          <w:rFonts w:ascii="Times New Roman" w:hAnsi="Times New Roman"/>
          <w:szCs w:val="20"/>
          <w:lang w:eastAsia="x-none"/>
        </w:rPr>
        <w:t>Separate the following bullet in 8.1.1.5.2 into two (one bullet for deep sleep and another for ultra deep sleep)</w:t>
      </w:r>
    </w:p>
    <w:p w14:paraId="1D2DE020" w14:textId="77777777" w:rsidR="00AD533D" w:rsidRPr="00EE1448" w:rsidRDefault="00AD533D" w:rsidP="00AD533D">
      <w:pPr>
        <w:numPr>
          <w:ilvl w:val="1"/>
          <w:numId w:val="479"/>
        </w:numPr>
        <w:rPr>
          <w:rFonts w:ascii="Times New Roman" w:hAnsi="Times New Roman"/>
          <w:color w:val="FF0000"/>
          <w:szCs w:val="20"/>
          <w:lang w:eastAsia="x-none"/>
        </w:rPr>
      </w:pPr>
      <w:r w:rsidRPr="00EE1448">
        <w:rPr>
          <w:rFonts w:ascii="Times New Roman" w:hAnsi="Times New Roman"/>
          <w:color w:val="FF0000"/>
          <w:szCs w:val="20"/>
          <w:lang w:eastAsia="x-none"/>
        </w:rPr>
        <w:t>No MR RRM relaxed</w:t>
      </w:r>
    </w:p>
    <w:p w14:paraId="03FBE147" w14:textId="77777777" w:rsidR="00AD533D" w:rsidRPr="00EE1448" w:rsidRDefault="00AD533D" w:rsidP="00AD533D">
      <w:pPr>
        <w:numPr>
          <w:ilvl w:val="2"/>
          <w:numId w:val="479"/>
        </w:numPr>
        <w:rPr>
          <w:rFonts w:ascii="Times New Roman" w:hAnsi="Times New Roman"/>
          <w:color w:val="FF0000"/>
          <w:szCs w:val="20"/>
          <w:lang w:eastAsia="x-none"/>
        </w:rPr>
      </w:pPr>
      <w:r w:rsidRPr="00EE1448">
        <w:rPr>
          <w:rFonts w:ascii="Times New Roman" w:hAnsi="Times New Roman"/>
          <w:color w:val="FF0000"/>
          <w:szCs w:val="20"/>
          <w:lang w:eastAsia="x-none"/>
        </w:rPr>
        <w:t xml:space="preserve">Compared with i-DRX with or without PEI, LP-WUS provide mean power saving gain (average: -208%, range: -624%~21%) </w:t>
      </w:r>
    </w:p>
    <w:p w14:paraId="70FE165D" w14:textId="77777777" w:rsidR="00AD533D" w:rsidRPr="00EE1448" w:rsidRDefault="00AD533D" w:rsidP="00AD533D">
      <w:pPr>
        <w:numPr>
          <w:ilvl w:val="0"/>
          <w:numId w:val="479"/>
        </w:numPr>
        <w:rPr>
          <w:rFonts w:ascii="Times New Roman" w:hAnsi="Times New Roman"/>
          <w:szCs w:val="20"/>
          <w:lang w:eastAsia="x-none"/>
        </w:rPr>
      </w:pPr>
      <w:r w:rsidRPr="00EE1448">
        <w:rPr>
          <w:rFonts w:ascii="Times New Roman" w:hAnsi="Times New Roman"/>
          <w:szCs w:val="20"/>
          <w:lang w:eastAsia="x-none"/>
        </w:rPr>
        <w:t xml:space="preserve">Add the following note under figure </w:t>
      </w:r>
      <w:proofErr w:type="spellStart"/>
      <w:r w:rsidRPr="00EE1448">
        <w:rPr>
          <w:rFonts w:ascii="Times New Roman" w:hAnsi="Times New Roman"/>
          <w:szCs w:val="20"/>
          <w:lang w:eastAsia="x-none"/>
        </w:rPr>
        <w:t>Figure</w:t>
      </w:r>
      <w:proofErr w:type="spellEnd"/>
      <w:r w:rsidRPr="00EE1448">
        <w:rPr>
          <w:rFonts w:ascii="Times New Roman" w:hAnsi="Times New Roman"/>
          <w:szCs w:val="20"/>
          <w:lang w:eastAsia="x-none"/>
        </w:rPr>
        <w:t xml:space="preserve"> 8.1.1.1–2</w:t>
      </w:r>
    </w:p>
    <w:p w14:paraId="5EACE91E" w14:textId="77777777" w:rsidR="00AD533D" w:rsidRPr="00EE1448" w:rsidRDefault="00AD533D" w:rsidP="00AD533D">
      <w:pPr>
        <w:numPr>
          <w:ilvl w:val="1"/>
          <w:numId w:val="479"/>
        </w:numPr>
        <w:rPr>
          <w:rFonts w:ascii="Times New Roman" w:hAnsi="Times New Roman"/>
          <w:szCs w:val="20"/>
          <w:lang w:eastAsia="x-none"/>
        </w:rPr>
      </w:pPr>
      <w:r w:rsidRPr="00EE1448">
        <w:rPr>
          <w:rFonts w:ascii="Times New Roman" w:hAnsi="Times New Roman"/>
          <w:szCs w:val="20"/>
          <w:lang w:eastAsia="x-none"/>
        </w:rPr>
        <w:t>Note: Results with duty cycle ratio 5~30% are provided by [ref] and included in the TR spreadsheet</w:t>
      </w:r>
    </w:p>
    <w:p w14:paraId="2A77FD24" w14:textId="77777777" w:rsidR="00AD533D" w:rsidRPr="00EE1448" w:rsidRDefault="00AD533D" w:rsidP="00AD533D">
      <w:pPr>
        <w:numPr>
          <w:ilvl w:val="0"/>
          <w:numId w:val="479"/>
        </w:numPr>
        <w:rPr>
          <w:rFonts w:ascii="Times New Roman" w:hAnsi="Times New Roman"/>
          <w:szCs w:val="20"/>
          <w:lang w:eastAsia="x-none"/>
        </w:rPr>
      </w:pPr>
      <w:r w:rsidRPr="00EE1448">
        <w:rPr>
          <w:rFonts w:ascii="Times New Roman" w:hAnsi="Times New Roman"/>
          <w:szCs w:val="20"/>
          <w:lang w:eastAsia="x-none"/>
        </w:rPr>
        <w:t>Remove the last row in Table 8.1.1.3 - 1 simulated combinations for LP-WUR (ON, OFF) power values</w:t>
      </w:r>
    </w:p>
    <w:p w14:paraId="58370E5E" w14:textId="77777777" w:rsidR="00AD533D" w:rsidRPr="00EE1448" w:rsidRDefault="00AD533D" w:rsidP="00AD533D">
      <w:pPr>
        <w:numPr>
          <w:ilvl w:val="0"/>
          <w:numId w:val="479"/>
        </w:numPr>
        <w:rPr>
          <w:rFonts w:ascii="Times New Roman" w:hAnsi="Times New Roman"/>
          <w:szCs w:val="20"/>
          <w:lang w:eastAsia="x-none"/>
        </w:rPr>
      </w:pPr>
      <w:r w:rsidRPr="00EE1448">
        <w:rPr>
          <w:rFonts w:ascii="Times New Roman" w:hAnsi="Times New Roman"/>
          <w:szCs w:val="20"/>
          <w:lang w:eastAsia="x-none"/>
        </w:rPr>
        <w:t>Replace FAR&lt;=1% to list of actual FAR values used</w:t>
      </w:r>
    </w:p>
    <w:p w14:paraId="532F0024" w14:textId="77777777" w:rsidR="00AD533D" w:rsidRPr="00EE1448" w:rsidRDefault="00AD533D" w:rsidP="00AD533D">
      <w:pPr>
        <w:numPr>
          <w:ilvl w:val="0"/>
          <w:numId w:val="479"/>
        </w:numPr>
        <w:rPr>
          <w:rFonts w:ascii="Times New Roman" w:hAnsi="Times New Roman"/>
          <w:szCs w:val="20"/>
          <w:lang w:eastAsia="x-none"/>
        </w:rPr>
      </w:pPr>
      <w:r w:rsidRPr="00EE1448">
        <w:rPr>
          <w:rFonts w:ascii="Times New Roman" w:hAnsi="Times New Roman"/>
          <w:szCs w:val="20"/>
          <w:lang w:eastAsia="x-none"/>
        </w:rPr>
        <w:t>Remove the following bullets from observations in 8.1.1.7.2</w:t>
      </w:r>
    </w:p>
    <w:p w14:paraId="4D2556AB" w14:textId="77777777" w:rsidR="00AD533D" w:rsidRPr="00EE1448" w:rsidRDefault="00AD533D" w:rsidP="00AD533D">
      <w:pPr>
        <w:numPr>
          <w:ilvl w:val="1"/>
          <w:numId w:val="479"/>
        </w:numPr>
        <w:rPr>
          <w:rFonts w:ascii="Times New Roman" w:hAnsi="Times New Roman"/>
          <w:szCs w:val="20"/>
          <w:lang w:eastAsia="x-none"/>
        </w:rPr>
      </w:pPr>
      <w:r w:rsidRPr="00EE1448">
        <w:rPr>
          <w:rFonts w:ascii="Times New Roman" w:hAnsi="Times New Roman"/>
          <w:szCs w:val="20"/>
          <w:lang w:eastAsia="x-none"/>
        </w:rPr>
        <w:t>MR sync/re-sync energy consumption &lt;= 1000unit ….</w:t>
      </w:r>
    </w:p>
    <w:p w14:paraId="2C7AC60C" w14:textId="77777777" w:rsidR="00AD533D" w:rsidRPr="006077B8" w:rsidRDefault="00AD533D" w:rsidP="00AD533D">
      <w:pPr>
        <w:numPr>
          <w:ilvl w:val="0"/>
          <w:numId w:val="479"/>
        </w:numPr>
        <w:rPr>
          <w:rFonts w:ascii="Times New Roman" w:hAnsi="Times New Roman"/>
          <w:szCs w:val="20"/>
          <w:lang w:eastAsia="x-none"/>
        </w:rPr>
      </w:pPr>
      <w:r w:rsidRPr="006077B8">
        <w:rPr>
          <w:rFonts w:ascii="Times New Roman" w:hAnsi="Times New Roman"/>
          <w:szCs w:val="20"/>
          <w:lang w:eastAsia="x-none"/>
        </w:rPr>
        <w:t>Further check 8.1.1.2.2 observation 1</w:t>
      </w:r>
    </w:p>
    <w:p w14:paraId="7D0C91B9" w14:textId="77777777" w:rsidR="00AD533D" w:rsidRPr="00EE1448" w:rsidRDefault="00AD533D" w:rsidP="00AD533D">
      <w:pPr>
        <w:rPr>
          <w:rFonts w:ascii="Times New Roman" w:hAnsi="Times New Roman"/>
          <w:szCs w:val="20"/>
          <w:lang w:eastAsia="x-none"/>
        </w:rPr>
      </w:pPr>
    </w:p>
    <w:p w14:paraId="24A26A96" w14:textId="77777777" w:rsidR="00AD533D" w:rsidRDefault="00AD533D" w:rsidP="00EC4BC1">
      <w:pPr>
        <w:rPr>
          <w:lang w:eastAsia="x-none"/>
        </w:rPr>
      </w:pPr>
    </w:p>
    <w:p w14:paraId="1FAA9D5A" w14:textId="7AFC4969" w:rsidR="006077B8" w:rsidRDefault="006077B8" w:rsidP="00EC4BC1">
      <w:pPr>
        <w:rPr>
          <w:lang w:eastAsia="x-none"/>
        </w:rPr>
      </w:pPr>
      <w:r>
        <w:rPr>
          <w:lang w:eastAsia="x-none"/>
        </w:rPr>
        <w:t>From Friday session</w:t>
      </w:r>
    </w:p>
    <w:p w14:paraId="071BEF86" w14:textId="2DB63EF3" w:rsidR="006077B8" w:rsidRPr="006077B8" w:rsidRDefault="00E802F9" w:rsidP="006077B8">
      <w:pPr>
        <w:rPr>
          <w:b/>
          <w:bCs/>
          <w:lang w:eastAsia="x-none"/>
        </w:rPr>
      </w:pPr>
      <w:hyperlink r:id="rId2059" w:history="1">
        <w:r w:rsidR="00AA703E">
          <w:rPr>
            <w:rStyle w:val="Hyperlink"/>
            <w:b/>
            <w:bCs/>
            <w:lang w:eastAsia="x-none"/>
          </w:rPr>
          <w:t>R1-2308603</w:t>
        </w:r>
      </w:hyperlink>
      <w:r w:rsidR="006077B8" w:rsidRPr="006077B8">
        <w:rPr>
          <w:b/>
          <w:bCs/>
          <w:lang w:eastAsia="x-none"/>
        </w:rPr>
        <w:tab/>
        <w:t>Draft TP for TR conclusion - evaluations</w:t>
      </w:r>
      <w:r w:rsidR="006077B8" w:rsidRPr="006077B8">
        <w:rPr>
          <w:b/>
          <w:bCs/>
          <w:lang w:eastAsia="x-none"/>
        </w:rPr>
        <w:tab/>
        <w:t>Rapporteur (vivo)</w:t>
      </w:r>
    </w:p>
    <w:p w14:paraId="5A6EAF4B" w14:textId="77777777" w:rsidR="006077B8" w:rsidRPr="006077B8" w:rsidRDefault="006077B8" w:rsidP="006077B8">
      <w:pPr>
        <w:rPr>
          <w:highlight w:val="green"/>
          <w:lang w:eastAsia="x-none"/>
        </w:rPr>
      </w:pPr>
      <w:r w:rsidRPr="006077B8">
        <w:rPr>
          <w:highlight w:val="green"/>
          <w:lang w:eastAsia="x-none"/>
        </w:rPr>
        <w:t>Agreement</w:t>
      </w:r>
    </w:p>
    <w:p w14:paraId="6347C7D4" w14:textId="52E0C8CB" w:rsidR="006077B8" w:rsidRPr="006077B8" w:rsidRDefault="006077B8" w:rsidP="006077B8">
      <w:pPr>
        <w:rPr>
          <w:rFonts w:ascii="Times New Roman" w:hAnsi="Times New Roman"/>
          <w:lang w:eastAsia="x-none"/>
        </w:rPr>
      </w:pPr>
      <w:r w:rsidRPr="006077B8">
        <w:rPr>
          <w:rFonts w:ascii="Times New Roman" w:hAnsi="Times New Roman"/>
          <w:lang w:eastAsia="x-none"/>
        </w:rPr>
        <w:t xml:space="preserve">The TP in </w:t>
      </w:r>
      <w:hyperlink r:id="rId2060" w:history="1">
        <w:r w:rsidR="00AA703E">
          <w:rPr>
            <w:rStyle w:val="Hyperlink"/>
            <w:rFonts w:ascii="Times New Roman" w:hAnsi="Times New Roman"/>
            <w:lang w:eastAsia="x-none"/>
          </w:rPr>
          <w:t>R1-2308603</w:t>
        </w:r>
      </w:hyperlink>
      <w:r w:rsidRPr="006077B8">
        <w:rPr>
          <w:rFonts w:ascii="Times New Roman" w:hAnsi="Times New Roman"/>
          <w:lang w:eastAsia="x-none"/>
        </w:rPr>
        <w:t xml:space="preserve"> is endorsed in principle with the following changes/points:</w:t>
      </w:r>
    </w:p>
    <w:p w14:paraId="53CA0C52" w14:textId="77777777" w:rsidR="006077B8" w:rsidRPr="006077B8" w:rsidRDefault="006077B8" w:rsidP="006077B8">
      <w:pPr>
        <w:numPr>
          <w:ilvl w:val="0"/>
          <w:numId w:val="694"/>
        </w:numPr>
        <w:rPr>
          <w:rFonts w:ascii="Times New Roman" w:hAnsi="Times New Roman"/>
          <w:lang w:eastAsia="x-none"/>
        </w:rPr>
      </w:pPr>
      <w:r w:rsidRPr="006077B8">
        <w:rPr>
          <w:rFonts w:ascii="Times New Roman" w:hAnsi="Times New Roman"/>
          <w:lang w:eastAsia="x-none"/>
        </w:rPr>
        <w:t>Delete “,[ e.g. no larger than 4], [at least for UEs not at the cell-edge]”</w:t>
      </w:r>
    </w:p>
    <w:p w14:paraId="09478CBF" w14:textId="77777777" w:rsidR="006077B8" w:rsidRPr="006077B8" w:rsidRDefault="006077B8" w:rsidP="006077B8">
      <w:pPr>
        <w:numPr>
          <w:ilvl w:val="0"/>
          <w:numId w:val="694"/>
        </w:numPr>
        <w:rPr>
          <w:rFonts w:ascii="Times New Roman" w:hAnsi="Times New Roman"/>
          <w:lang w:eastAsia="x-none"/>
        </w:rPr>
      </w:pPr>
      <w:r w:rsidRPr="006077B8">
        <w:rPr>
          <w:rFonts w:ascii="Times New Roman" w:hAnsi="Times New Roman"/>
          <w:color w:val="FF0000"/>
          <w:lang w:eastAsia="x-none"/>
        </w:rPr>
        <w:t>Change as follows</w:t>
      </w:r>
    </w:p>
    <w:p w14:paraId="18EF1E88" w14:textId="77777777" w:rsidR="006077B8" w:rsidRPr="006077B8" w:rsidRDefault="006077B8" w:rsidP="006077B8">
      <w:pPr>
        <w:numPr>
          <w:ilvl w:val="1"/>
          <w:numId w:val="694"/>
        </w:numPr>
        <w:rPr>
          <w:rFonts w:ascii="Times New Roman" w:hAnsi="Times New Roman"/>
          <w:lang w:eastAsia="x-none"/>
        </w:rPr>
      </w:pPr>
      <w:r w:rsidRPr="006077B8">
        <w:rPr>
          <w:rFonts w:ascii="Times New Roman" w:hAnsi="Times New Roman"/>
          <w:color w:val="FF0000"/>
          <w:lang w:eastAsia="x-none"/>
        </w:rPr>
        <w:lastRenderedPageBreak/>
        <w:t xml:space="preserve">From RAN1 point of view, </w:t>
      </w:r>
      <w:r w:rsidRPr="006077B8">
        <w:rPr>
          <w:rFonts w:ascii="Times New Roman" w:hAnsi="Times New Roman"/>
          <w:strike/>
          <w:color w:val="FF0000"/>
          <w:lang w:eastAsia="x-none"/>
        </w:rPr>
        <w:t>[</w:t>
      </w:r>
      <w:r w:rsidRPr="006077B8">
        <w:rPr>
          <w:rFonts w:ascii="Times New Roman" w:hAnsi="Times New Roman"/>
          <w:color w:val="FF0000"/>
          <w:lang w:eastAsia="x-none"/>
        </w:rPr>
        <w:t>p</w:t>
      </w:r>
      <w:r w:rsidRPr="006077B8">
        <w:rPr>
          <w:rFonts w:ascii="Times New Roman" w:hAnsi="Times New Roman"/>
          <w:lang w:eastAsia="x-none"/>
        </w:rPr>
        <w:t xml:space="preserve">otential techniques to decrease the latency e.g. using shorter I-DRX cycles, dynamic paging occasion determination, UE MR transmit PRACH directly after wake-up by LP-WUS, UE MR entering deep sleep during LP LP-WUS monitoring, </w:t>
      </w:r>
      <w:r w:rsidRPr="006077B8">
        <w:rPr>
          <w:rFonts w:ascii="Times New Roman" w:hAnsi="Times New Roman"/>
          <w:color w:val="FF0000"/>
          <w:lang w:eastAsia="x-none"/>
        </w:rPr>
        <w:t xml:space="preserve">were proposed and </w:t>
      </w:r>
      <w:proofErr w:type="spellStart"/>
      <w:r w:rsidRPr="006077B8">
        <w:rPr>
          <w:rFonts w:ascii="Times New Roman" w:hAnsi="Times New Roman"/>
          <w:color w:val="FF0000"/>
          <w:lang w:eastAsia="x-none"/>
        </w:rPr>
        <w:t>evaluated</w:t>
      </w:r>
      <w:r w:rsidRPr="006077B8">
        <w:rPr>
          <w:rFonts w:ascii="Times New Roman" w:hAnsi="Times New Roman"/>
          <w:strike/>
          <w:color w:val="FF0000"/>
          <w:lang w:eastAsia="x-none"/>
        </w:rPr>
        <w:t>were</w:t>
      </w:r>
      <w:proofErr w:type="spellEnd"/>
      <w:r w:rsidRPr="006077B8">
        <w:rPr>
          <w:rFonts w:ascii="Times New Roman" w:hAnsi="Times New Roman"/>
          <w:strike/>
          <w:color w:val="FF0000"/>
          <w:lang w:eastAsia="x-none"/>
        </w:rPr>
        <w:t xml:space="preserve"> also studied</w:t>
      </w:r>
      <w:r w:rsidRPr="006077B8">
        <w:rPr>
          <w:rFonts w:ascii="Times New Roman" w:hAnsi="Times New Roman"/>
          <w:lang w:eastAsia="x-none"/>
        </w:rPr>
        <w:t>.</w:t>
      </w:r>
      <w:r w:rsidRPr="006077B8">
        <w:rPr>
          <w:rFonts w:ascii="Times New Roman" w:hAnsi="Times New Roman"/>
          <w:strike/>
          <w:color w:val="FF0000"/>
          <w:lang w:eastAsia="x-none"/>
        </w:rPr>
        <w:t>]</w:t>
      </w:r>
      <w:r w:rsidRPr="006077B8">
        <w:rPr>
          <w:rFonts w:ascii="Times New Roman" w:hAnsi="Times New Roman"/>
          <w:lang w:eastAsia="x-none"/>
        </w:rPr>
        <w:t>”</w:t>
      </w:r>
    </w:p>
    <w:p w14:paraId="28730227" w14:textId="77777777" w:rsidR="006077B8" w:rsidRPr="006077B8" w:rsidRDefault="006077B8" w:rsidP="006077B8">
      <w:pPr>
        <w:numPr>
          <w:ilvl w:val="0"/>
          <w:numId w:val="694"/>
        </w:numPr>
        <w:rPr>
          <w:rFonts w:ascii="Times New Roman" w:hAnsi="Times New Roman"/>
          <w:lang w:eastAsia="x-none"/>
        </w:rPr>
      </w:pPr>
      <w:r w:rsidRPr="006077B8">
        <w:rPr>
          <w:rFonts w:ascii="Times New Roman" w:hAnsi="Times New Roman"/>
          <w:lang w:eastAsia="x-none"/>
        </w:rPr>
        <w:t xml:space="preserve">Further check during post RAN1#114 email discussions if the numbers are correctly reflected. </w:t>
      </w:r>
    </w:p>
    <w:p w14:paraId="5F26553A" w14:textId="77777777" w:rsidR="006077B8" w:rsidRPr="006077B8" w:rsidRDefault="006077B8" w:rsidP="006077B8">
      <w:pPr>
        <w:numPr>
          <w:ilvl w:val="0"/>
          <w:numId w:val="694"/>
        </w:numPr>
        <w:rPr>
          <w:rFonts w:ascii="Times New Roman" w:hAnsi="Times New Roman"/>
          <w:lang w:eastAsia="x-none"/>
        </w:rPr>
      </w:pPr>
      <w:r w:rsidRPr="006077B8">
        <w:rPr>
          <w:rFonts w:ascii="Times New Roman" w:hAnsi="Times New Roman"/>
          <w:lang w:eastAsia="x-none"/>
        </w:rPr>
        <w:t>Change as follows</w:t>
      </w:r>
    </w:p>
    <w:p w14:paraId="5CA081B6" w14:textId="77777777" w:rsidR="006077B8" w:rsidRPr="006077B8" w:rsidRDefault="006077B8" w:rsidP="006077B8">
      <w:pPr>
        <w:numPr>
          <w:ilvl w:val="1"/>
          <w:numId w:val="694"/>
        </w:numPr>
        <w:rPr>
          <w:rFonts w:ascii="Times New Roman" w:hAnsi="Times New Roman"/>
          <w:lang w:eastAsia="x-none"/>
        </w:rPr>
      </w:pPr>
      <w:r w:rsidRPr="006077B8">
        <w:rPr>
          <w:rFonts w:ascii="Times New Roman" w:hAnsi="Times New Roman"/>
          <w:color w:val="FF0000"/>
          <w:lang w:eastAsia="x-none"/>
        </w:rPr>
        <w:t>“If the MR enters ultra deep sleep while monitoring LP-WUS, c</w:t>
      </w:r>
      <w:r w:rsidRPr="006077B8">
        <w:rPr>
          <w:rFonts w:ascii="Times New Roman" w:hAnsi="Times New Roman"/>
          <w:lang w:eastAsia="x-none"/>
        </w:rPr>
        <w:t>ompared with legacy I-DRX operation with same I-DRX cycle, moderate paging latency increase ….”</w:t>
      </w:r>
    </w:p>
    <w:p w14:paraId="149D15AF" w14:textId="77777777" w:rsidR="006077B8" w:rsidRPr="006077B8" w:rsidRDefault="006077B8" w:rsidP="006077B8">
      <w:pPr>
        <w:numPr>
          <w:ilvl w:val="1"/>
          <w:numId w:val="694"/>
        </w:numPr>
        <w:rPr>
          <w:rFonts w:ascii="Times New Roman" w:hAnsi="Times New Roman"/>
          <w:lang w:eastAsia="x-none"/>
        </w:rPr>
      </w:pPr>
      <w:r w:rsidRPr="006077B8">
        <w:rPr>
          <w:rFonts w:ascii="Times New Roman" w:hAnsi="Times New Roman"/>
          <w:lang w:eastAsia="x-none"/>
        </w:rPr>
        <w:t xml:space="preserve">“ramp up </w:t>
      </w:r>
      <w:r w:rsidRPr="006077B8">
        <w:rPr>
          <w:rFonts w:ascii="Times New Roman" w:hAnsi="Times New Roman"/>
          <w:color w:val="FF0000"/>
          <w:lang w:eastAsia="x-none"/>
        </w:rPr>
        <w:t>and re-sync</w:t>
      </w:r>
      <w:r w:rsidRPr="006077B8">
        <w:rPr>
          <w:rFonts w:ascii="Times New Roman" w:hAnsi="Times New Roman"/>
          <w:lang w:eastAsia="x-none"/>
        </w:rPr>
        <w:t xml:space="preserve"> procedure”</w:t>
      </w:r>
    </w:p>
    <w:p w14:paraId="6955A9FF" w14:textId="77777777" w:rsidR="006077B8" w:rsidRPr="006077B8" w:rsidRDefault="006077B8" w:rsidP="006077B8">
      <w:pPr>
        <w:numPr>
          <w:ilvl w:val="0"/>
          <w:numId w:val="694"/>
        </w:numPr>
        <w:rPr>
          <w:rFonts w:ascii="Times New Roman" w:hAnsi="Times New Roman"/>
          <w:lang w:eastAsia="x-none"/>
        </w:rPr>
      </w:pPr>
      <w:r w:rsidRPr="006077B8">
        <w:rPr>
          <w:rFonts w:ascii="Times New Roman" w:hAnsi="Times New Roman"/>
          <w:lang w:eastAsia="x-none"/>
        </w:rPr>
        <w:t>Provide reference to relevant section</w:t>
      </w:r>
    </w:p>
    <w:p w14:paraId="16678A29" w14:textId="77777777" w:rsidR="006077B8" w:rsidRPr="006077B8" w:rsidRDefault="006077B8" w:rsidP="006077B8">
      <w:pPr>
        <w:numPr>
          <w:ilvl w:val="0"/>
          <w:numId w:val="694"/>
        </w:numPr>
        <w:rPr>
          <w:rFonts w:ascii="Times New Roman" w:hAnsi="Times New Roman"/>
          <w:lang w:eastAsia="x-none"/>
        </w:rPr>
      </w:pPr>
      <w:r w:rsidRPr="006077B8">
        <w:rPr>
          <w:rFonts w:ascii="Times New Roman" w:hAnsi="Times New Roman"/>
          <w:lang w:eastAsia="x-none"/>
        </w:rPr>
        <w:t>Add the following:</w:t>
      </w:r>
    </w:p>
    <w:p w14:paraId="1D2BF74D" w14:textId="77777777" w:rsidR="006077B8" w:rsidRPr="006077B8" w:rsidRDefault="006077B8" w:rsidP="006077B8">
      <w:pPr>
        <w:numPr>
          <w:ilvl w:val="1"/>
          <w:numId w:val="694"/>
        </w:numPr>
        <w:rPr>
          <w:rFonts w:ascii="Times New Roman" w:hAnsi="Times New Roman"/>
          <w:lang w:eastAsia="x-none"/>
        </w:rPr>
      </w:pPr>
      <w:r w:rsidRPr="006077B8">
        <w:rPr>
          <w:rFonts w:ascii="Times New Roman" w:hAnsi="Times New Roman"/>
          <w:lang w:eastAsia="x-none"/>
        </w:rPr>
        <w:t>For Urban scenario and PUSCH MSG3 transmission with two retransmissions</w:t>
      </w:r>
    </w:p>
    <w:p w14:paraId="3ABB057D" w14:textId="77777777" w:rsidR="006077B8" w:rsidRPr="006077B8" w:rsidRDefault="006077B8" w:rsidP="006077B8">
      <w:pPr>
        <w:numPr>
          <w:ilvl w:val="2"/>
          <w:numId w:val="694"/>
        </w:numPr>
        <w:rPr>
          <w:rFonts w:ascii="Times New Roman" w:hAnsi="Times New Roman"/>
          <w:lang w:eastAsia="x-none"/>
        </w:rPr>
      </w:pPr>
      <w:r w:rsidRPr="006077B8">
        <w:rPr>
          <w:rFonts w:ascii="Times New Roman" w:hAnsi="Times New Roman"/>
          <w:lang w:eastAsia="x-none"/>
        </w:rPr>
        <w:t xml:space="preserve">For OOK-based LP-WUS, the required resource reported is [Ericsson to provide] MHz*Symbol/bit </w:t>
      </w:r>
    </w:p>
    <w:p w14:paraId="33CE4EF3" w14:textId="77777777" w:rsidR="006077B8" w:rsidRPr="006077B8" w:rsidRDefault="006077B8" w:rsidP="006077B8">
      <w:pPr>
        <w:numPr>
          <w:ilvl w:val="2"/>
          <w:numId w:val="694"/>
        </w:numPr>
        <w:rPr>
          <w:rFonts w:ascii="Times New Roman" w:hAnsi="Times New Roman"/>
          <w:lang w:eastAsia="x-none"/>
        </w:rPr>
      </w:pPr>
      <w:r w:rsidRPr="006077B8">
        <w:rPr>
          <w:rFonts w:ascii="Times New Roman" w:hAnsi="Times New Roman"/>
          <w:lang w:eastAsia="x-none"/>
        </w:rPr>
        <w:t>For OFDM-based LP-WUS, the required resource reported is [Ericsson to provide] MHz*Symbol/bit</w:t>
      </w:r>
    </w:p>
    <w:p w14:paraId="0CB77F25" w14:textId="77777777" w:rsidR="006077B8" w:rsidRPr="006077B8" w:rsidRDefault="006077B8" w:rsidP="006077B8">
      <w:pPr>
        <w:numPr>
          <w:ilvl w:val="0"/>
          <w:numId w:val="694"/>
        </w:numPr>
        <w:rPr>
          <w:rFonts w:ascii="Times New Roman" w:hAnsi="Times New Roman"/>
          <w:lang w:eastAsia="x-none"/>
        </w:rPr>
      </w:pPr>
      <w:r w:rsidRPr="006077B8">
        <w:rPr>
          <w:rFonts w:ascii="Times New Roman" w:hAnsi="Times New Roman"/>
          <w:lang w:eastAsia="x-none"/>
        </w:rPr>
        <w:t>Add a paragraph for LP-SS overhead with 3 slot duration and 1.28 sec to the conclusion section</w:t>
      </w:r>
    </w:p>
    <w:p w14:paraId="76957120" w14:textId="77777777" w:rsidR="006077B8" w:rsidRPr="006077B8" w:rsidRDefault="006077B8" w:rsidP="006077B8">
      <w:pPr>
        <w:numPr>
          <w:ilvl w:val="0"/>
          <w:numId w:val="694"/>
        </w:numPr>
        <w:spacing w:after="180"/>
        <w:contextualSpacing/>
        <w:rPr>
          <w:rFonts w:ascii="Times New Roman" w:hAnsi="Times New Roman"/>
        </w:rPr>
      </w:pPr>
      <w:r w:rsidRPr="006077B8">
        <w:rPr>
          <w:rFonts w:ascii="Times New Roman" w:hAnsi="Times New Roman"/>
          <w:lang w:eastAsia="zh-CN"/>
        </w:rPr>
        <w:t>Make the following change</w:t>
      </w:r>
    </w:p>
    <w:p w14:paraId="5E21CBCA" w14:textId="77777777" w:rsidR="006077B8" w:rsidRPr="006077B8" w:rsidRDefault="006077B8" w:rsidP="006077B8">
      <w:pPr>
        <w:numPr>
          <w:ilvl w:val="1"/>
          <w:numId w:val="694"/>
        </w:numPr>
        <w:spacing w:after="180"/>
        <w:contextualSpacing/>
        <w:rPr>
          <w:rFonts w:ascii="Times New Roman" w:hAnsi="Times New Roman"/>
        </w:rPr>
      </w:pPr>
      <w:r w:rsidRPr="006077B8">
        <w:rPr>
          <w:rFonts w:ascii="Times New Roman" w:hAnsi="Times New Roman"/>
          <w:lang w:eastAsia="zh-CN"/>
        </w:rPr>
        <w:t xml:space="preserve">The additional increased network power consumption due to LP-SS is also studied assuming LP-SS is an additional signal transmission than the existing NR signal/channels. When 320ms LP-SS periodicity, 4 or 8 beams and </w:t>
      </w:r>
      <w:r w:rsidRPr="006077B8">
        <w:rPr>
          <w:rFonts w:ascii="Times New Roman" w:hAnsi="Times New Roman"/>
          <w:strike/>
          <w:color w:val="FF0000"/>
          <w:lang w:eastAsia="zh-CN"/>
        </w:rPr>
        <w:t>no more than</w:t>
      </w:r>
      <w:r w:rsidRPr="006077B8">
        <w:rPr>
          <w:rFonts w:ascii="Times New Roman" w:hAnsi="Times New Roman"/>
          <w:lang w:eastAsia="zh-CN"/>
        </w:rPr>
        <w:t xml:space="preserve"> 14</w:t>
      </w:r>
      <w:r w:rsidRPr="006077B8">
        <w:rPr>
          <w:rFonts w:ascii="Times New Roman" w:hAnsi="Times New Roman"/>
          <w:color w:val="FF0000"/>
          <w:lang w:eastAsia="zh-CN"/>
        </w:rPr>
        <w:t>/42</w:t>
      </w:r>
      <w:r w:rsidRPr="006077B8">
        <w:rPr>
          <w:rFonts w:ascii="Times New Roman" w:hAnsi="Times New Roman"/>
          <w:lang w:eastAsia="zh-CN"/>
        </w:rPr>
        <w:t xml:space="preserve"> symbols LP-SS duration is assumed, the additional increased network power consumption rate is marginal [(0.06%~3.9%), (0.07%~2.716%), (0.388%~1.076%)] for zero load, low load and medium load respectively. Lower impact to the network power consumption is expected when LP-SS is transmitted FDM with NR SSB/SIB-1.</w:t>
      </w:r>
    </w:p>
    <w:p w14:paraId="7F9DF9F9" w14:textId="77777777" w:rsidR="006077B8" w:rsidRDefault="006077B8" w:rsidP="00EC4BC1">
      <w:pPr>
        <w:rPr>
          <w:lang w:eastAsia="x-none"/>
        </w:rPr>
      </w:pPr>
    </w:p>
    <w:p w14:paraId="19EA2343" w14:textId="69D4049E" w:rsidR="002D4EBF" w:rsidRDefault="002D4EBF" w:rsidP="00EC4BC1">
      <w:pPr>
        <w:rPr>
          <w:lang w:eastAsia="x-none"/>
        </w:rPr>
      </w:pPr>
      <w:r w:rsidRPr="006F5E66">
        <w:rPr>
          <w:highlight w:val="green"/>
          <w:lang w:eastAsia="x-none"/>
        </w:rPr>
        <w:t>Endorsed TPs</w:t>
      </w:r>
    </w:p>
    <w:p w14:paraId="66045E8A" w14:textId="56ED65B9" w:rsidR="002D4EBF" w:rsidRDefault="00E802F9" w:rsidP="002D4EBF">
      <w:pPr>
        <w:rPr>
          <w:lang w:eastAsia="x-none"/>
        </w:rPr>
      </w:pPr>
      <w:hyperlink r:id="rId2061" w:history="1">
        <w:r w:rsidR="00AA703E">
          <w:rPr>
            <w:rStyle w:val="Hyperlink"/>
            <w:b/>
            <w:bCs/>
            <w:lang w:eastAsia="x-none"/>
          </w:rPr>
          <w:t>R1-2308434</w:t>
        </w:r>
      </w:hyperlink>
      <w:r w:rsidR="002D4EBF" w:rsidRPr="006F5E66">
        <w:rPr>
          <w:b/>
          <w:bCs/>
          <w:lang w:eastAsia="x-none"/>
        </w:rPr>
        <w:tab/>
        <w:t>TP for LP-WUS power evaluation results for TR38.869 – CONNECTED</w:t>
      </w:r>
      <w:r w:rsidR="002D4EBF" w:rsidRPr="006F5E66">
        <w:rPr>
          <w:b/>
          <w:bCs/>
          <w:lang w:eastAsia="x-none"/>
        </w:rPr>
        <w:tab/>
        <w:t>Moderator (vivo)</w:t>
      </w:r>
      <w:r w:rsidR="002D4EBF">
        <w:rPr>
          <w:lang w:eastAsia="x-none"/>
        </w:rPr>
        <w:tab/>
        <w:t xml:space="preserve">(rev of </w:t>
      </w:r>
      <w:hyperlink r:id="rId2062" w:history="1">
        <w:r w:rsidR="00AA703E">
          <w:rPr>
            <w:rStyle w:val="Hyperlink"/>
            <w:lang w:eastAsia="x-none"/>
          </w:rPr>
          <w:t>R1-2308388</w:t>
        </w:r>
      </w:hyperlink>
      <w:r w:rsidR="006F5E66">
        <w:rPr>
          <w:lang w:eastAsia="x-none"/>
        </w:rPr>
        <w:t>)</w:t>
      </w:r>
    </w:p>
    <w:p w14:paraId="28FD8841" w14:textId="28DA6B9E" w:rsidR="006F5E66" w:rsidRPr="006F5E66" w:rsidRDefault="00E802F9" w:rsidP="002D4EBF">
      <w:pPr>
        <w:rPr>
          <w:b/>
          <w:bCs/>
          <w:lang w:eastAsia="x-none"/>
        </w:rPr>
      </w:pPr>
      <w:hyperlink r:id="rId2063" w:history="1">
        <w:r w:rsidR="00AA703E">
          <w:rPr>
            <w:rStyle w:val="Hyperlink"/>
            <w:b/>
            <w:bCs/>
            <w:lang w:eastAsia="x-none"/>
          </w:rPr>
          <w:t>R1-2308670</w:t>
        </w:r>
      </w:hyperlink>
      <w:r w:rsidR="006F5E66" w:rsidRPr="006F5E66">
        <w:rPr>
          <w:b/>
          <w:bCs/>
          <w:lang w:eastAsia="x-none"/>
        </w:rPr>
        <w:tab/>
        <w:t>TP for LP-WUS power evaluation results for TR38.869 – IDLE/INACTIVE</w:t>
      </w:r>
      <w:r w:rsidR="006F5E66" w:rsidRPr="006F5E66">
        <w:rPr>
          <w:b/>
          <w:bCs/>
          <w:lang w:eastAsia="x-none"/>
        </w:rPr>
        <w:tab/>
        <w:t>Moderator (vivo)</w:t>
      </w:r>
      <w:r w:rsidR="006F5E66">
        <w:rPr>
          <w:lang w:eastAsia="x-none"/>
        </w:rPr>
        <w:tab/>
        <w:t xml:space="preserve">(rev of </w:t>
      </w:r>
      <w:hyperlink r:id="rId2064" w:history="1">
        <w:r w:rsidR="00AA703E">
          <w:rPr>
            <w:rStyle w:val="Hyperlink"/>
            <w:lang w:eastAsia="x-none"/>
          </w:rPr>
          <w:t>R1-2308387</w:t>
        </w:r>
      </w:hyperlink>
      <w:r w:rsidR="006F5E66">
        <w:rPr>
          <w:lang w:eastAsia="x-none"/>
        </w:rPr>
        <w:t>)</w:t>
      </w:r>
    </w:p>
    <w:p w14:paraId="50ABC174" w14:textId="7AD859AD" w:rsidR="002D4EBF" w:rsidRPr="00EE1448" w:rsidRDefault="00E802F9" w:rsidP="002D4EBF">
      <w:pPr>
        <w:rPr>
          <w:lang w:eastAsia="x-none"/>
        </w:rPr>
      </w:pPr>
      <w:hyperlink r:id="rId2065" w:history="1">
        <w:r w:rsidR="00AA703E">
          <w:rPr>
            <w:rStyle w:val="Hyperlink"/>
            <w:b/>
            <w:bCs/>
            <w:lang w:eastAsia="x-none"/>
          </w:rPr>
          <w:t>R1-2308435</w:t>
        </w:r>
      </w:hyperlink>
      <w:r w:rsidR="002D4EBF" w:rsidRPr="006F5E66">
        <w:rPr>
          <w:b/>
          <w:bCs/>
          <w:lang w:eastAsia="x-none"/>
        </w:rPr>
        <w:tab/>
        <w:t>TP for LP-WUS coverage results for TR38.869</w:t>
      </w:r>
      <w:r w:rsidR="002D4EBF" w:rsidRPr="006F5E66">
        <w:rPr>
          <w:b/>
          <w:bCs/>
          <w:lang w:eastAsia="x-none"/>
        </w:rPr>
        <w:tab/>
        <w:t>Moderator (vivo)</w:t>
      </w:r>
      <w:r w:rsidR="002D4EBF">
        <w:rPr>
          <w:lang w:eastAsia="x-none"/>
        </w:rPr>
        <w:tab/>
        <w:t xml:space="preserve">(rev of </w:t>
      </w:r>
      <w:hyperlink r:id="rId2066" w:history="1">
        <w:r w:rsidR="00AA703E">
          <w:rPr>
            <w:rStyle w:val="Hyperlink"/>
            <w:lang w:eastAsia="x-none"/>
          </w:rPr>
          <w:t>R1-2308389</w:t>
        </w:r>
      </w:hyperlink>
      <w:r w:rsidR="002D4EBF">
        <w:rPr>
          <w:lang w:eastAsia="x-none"/>
        </w:rPr>
        <w:t>)</w:t>
      </w:r>
    </w:p>
    <w:p w14:paraId="68295981" w14:textId="71333CBD" w:rsidR="002D4EBF" w:rsidRPr="00EE1448" w:rsidRDefault="00E802F9" w:rsidP="002D4EBF">
      <w:pPr>
        <w:rPr>
          <w:lang w:eastAsia="x-none"/>
        </w:rPr>
      </w:pPr>
      <w:hyperlink r:id="rId2067" w:history="1">
        <w:r w:rsidR="00AA703E">
          <w:rPr>
            <w:rStyle w:val="Hyperlink"/>
            <w:b/>
            <w:bCs/>
            <w:lang w:eastAsia="x-none"/>
          </w:rPr>
          <w:t>R1-2308436</w:t>
        </w:r>
      </w:hyperlink>
      <w:r w:rsidR="002D4EBF" w:rsidRPr="006F5E66">
        <w:rPr>
          <w:b/>
          <w:bCs/>
          <w:lang w:eastAsia="x-none"/>
        </w:rPr>
        <w:tab/>
      </w:r>
      <w:r w:rsidR="006F5E66" w:rsidRPr="006F5E66">
        <w:rPr>
          <w:b/>
          <w:bCs/>
          <w:lang w:eastAsia="x-none"/>
        </w:rPr>
        <w:t>TP for LP-WUS overhead evaluation results for TR38.869</w:t>
      </w:r>
      <w:r w:rsidR="002D4EBF" w:rsidRPr="00EE1448">
        <w:rPr>
          <w:lang w:eastAsia="x-none"/>
        </w:rPr>
        <w:tab/>
        <w:t>Moderator (vivo)</w:t>
      </w:r>
      <w:r w:rsidR="006F5E66">
        <w:rPr>
          <w:lang w:eastAsia="x-none"/>
        </w:rPr>
        <w:tab/>
        <w:t xml:space="preserve">(rev of </w:t>
      </w:r>
      <w:hyperlink r:id="rId2068" w:history="1">
        <w:r w:rsidR="00AA703E">
          <w:rPr>
            <w:rStyle w:val="Hyperlink"/>
            <w:lang w:eastAsia="x-none"/>
          </w:rPr>
          <w:t>R1-2308437</w:t>
        </w:r>
      </w:hyperlink>
      <w:r w:rsidR="006F5E66">
        <w:rPr>
          <w:lang w:eastAsia="x-none"/>
        </w:rPr>
        <w:t>)</w:t>
      </w:r>
    </w:p>
    <w:p w14:paraId="7FE3ECE7" w14:textId="52796FC5" w:rsidR="002D4EBF" w:rsidRPr="00EE1448" w:rsidRDefault="00E802F9" w:rsidP="00EC4BC1">
      <w:pPr>
        <w:rPr>
          <w:lang w:eastAsia="x-none"/>
        </w:rPr>
      </w:pPr>
      <w:hyperlink r:id="rId2069" w:history="1">
        <w:r w:rsidR="00AA703E">
          <w:rPr>
            <w:rStyle w:val="Hyperlink"/>
            <w:b/>
            <w:bCs/>
            <w:lang w:eastAsia="x-none"/>
          </w:rPr>
          <w:t>R1-2308671</w:t>
        </w:r>
      </w:hyperlink>
      <w:r w:rsidR="006F5E66" w:rsidRPr="006F5E66">
        <w:rPr>
          <w:b/>
          <w:bCs/>
          <w:lang w:eastAsia="x-none"/>
        </w:rPr>
        <w:tab/>
        <w:t>TP for TR conclusion - evaluations</w:t>
      </w:r>
      <w:r w:rsidR="006F5E66" w:rsidRPr="006F5E66">
        <w:rPr>
          <w:b/>
          <w:bCs/>
          <w:lang w:eastAsia="x-none"/>
        </w:rPr>
        <w:tab/>
        <w:t>Rapporteur (vivo)</w:t>
      </w:r>
      <w:r w:rsidR="006F5E66">
        <w:rPr>
          <w:lang w:eastAsia="x-none"/>
        </w:rPr>
        <w:tab/>
        <w:t xml:space="preserve">(rev of </w:t>
      </w:r>
      <w:hyperlink r:id="rId2070" w:history="1">
        <w:r w:rsidR="00AA703E">
          <w:rPr>
            <w:rStyle w:val="Hyperlink"/>
            <w:lang w:eastAsia="x-none"/>
          </w:rPr>
          <w:t>R1-2308603</w:t>
        </w:r>
      </w:hyperlink>
      <w:r w:rsidR="006F5E66">
        <w:rPr>
          <w:lang w:eastAsia="x-none"/>
        </w:rPr>
        <w:t>)</w:t>
      </w:r>
    </w:p>
    <w:p w14:paraId="53E5E8C0" w14:textId="77777777" w:rsidR="009C01A5" w:rsidRPr="00EE1448" w:rsidRDefault="009C01A5" w:rsidP="0015096E">
      <w:pPr>
        <w:pStyle w:val="Heading3"/>
      </w:pPr>
      <w:bookmarkStart w:id="329" w:name="_Toc142292358"/>
      <w:bookmarkStart w:id="330" w:name="_Toc145169419"/>
      <w:r w:rsidRPr="00EE1448">
        <w:t>Low power WUS receiver architectures</w:t>
      </w:r>
      <w:bookmarkEnd w:id="329"/>
      <w:bookmarkEnd w:id="330"/>
    </w:p>
    <w:p w14:paraId="361EF920" w14:textId="75D9FB28" w:rsidR="009C01A5" w:rsidRPr="00EE1448" w:rsidRDefault="00E802F9" w:rsidP="009C01A5">
      <w:pPr>
        <w:rPr>
          <w:lang w:eastAsia="x-none"/>
        </w:rPr>
      </w:pPr>
      <w:hyperlink r:id="rId2071" w:history="1">
        <w:r w:rsidR="00AA703E">
          <w:rPr>
            <w:rStyle w:val="Hyperlink"/>
            <w:lang w:eastAsia="x-none"/>
          </w:rPr>
          <w:t>R1-2306549</w:t>
        </w:r>
      </w:hyperlink>
      <w:r w:rsidR="009C01A5" w:rsidRPr="00EE1448">
        <w:rPr>
          <w:lang w:eastAsia="x-none"/>
        </w:rPr>
        <w:tab/>
        <w:t>Discussion on architecture of LP-WUS receiver</w:t>
      </w:r>
      <w:r w:rsidR="009C01A5" w:rsidRPr="00EE1448">
        <w:rPr>
          <w:lang w:eastAsia="x-none"/>
        </w:rPr>
        <w:tab/>
        <w:t xml:space="preserve">Huawei, </w:t>
      </w:r>
      <w:proofErr w:type="spellStart"/>
      <w:r w:rsidR="009C01A5" w:rsidRPr="00EE1448">
        <w:rPr>
          <w:lang w:eastAsia="x-none"/>
        </w:rPr>
        <w:t>HiSilicon</w:t>
      </w:r>
      <w:proofErr w:type="spellEnd"/>
    </w:p>
    <w:p w14:paraId="5D47FF43" w14:textId="724EFB21" w:rsidR="009C01A5" w:rsidRPr="00EE1448" w:rsidRDefault="00E802F9" w:rsidP="009C01A5">
      <w:pPr>
        <w:rPr>
          <w:lang w:eastAsia="x-none"/>
        </w:rPr>
      </w:pPr>
      <w:hyperlink r:id="rId2072" w:history="1">
        <w:r w:rsidR="00AA703E">
          <w:rPr>
            <w:rStyle w:val="Hyperlink"/>
            <w:lang w:eastAsia="x-none"/>
          </w:rPr>
          <w:t>R1-2306692</w:t>
        </w:r>
      </w:hyperlink>
      <w:r w:rsidR="009C01A5" w:rsidRPr="00EE1448">
        <w:rPr>
          <w:lang w:eastAsia="x-none"/>
        </w:rPr>
        <w:tab/>
        <w:t>Discussion on LP-WUS receiver architectures</w:t>
      </w:r>
      <w:r w:rsidR="009C01A5" w:rsidRPr="00EE1448">
        <w:rPr>
          <w:lang w:eastAsia="x-none"/>
        </w:rPr>
        <w:tab/>
      </w:r>
      <w:proofErr w:type="spellStart"/>
      <w:r w:rsidR="009C01A5" w:rsidRPr="00EE1448">
        <w:rPr>
          <w:lang w:eastAsia="x-none"/>
        </w:rPr>
        <w:t>InterDigital</w:t>
      </w:r>
      <w:proofErr w:type="spellEnd"/>
      <w:r w:rsidR="009C01A5" w:rsidRPr="00EE1448">
        <w:rPr>
          <w:lang w:eastAsia="x-none"/>
        </w:rPr>
        <w:t>, Inc.</w:t>
      </w:r>
    </w:p>
    <w:p w14:paraId="2E18A7D9" w14:textId="11E537BB" w:rsidR="009C01A5" w:rsidRPr="00EE1448" w:rsidRDefault="00E802F9" w:rsidP="009C01A5">
      <w:pPr>
        <w:rPr>
          <w:lang w:eastAsia="x-none"/>
        </w:rPr>
      </w:pPr>
      <w:hyperlink r:id="rId2073" w:history="1">
        <w:r w:rsidR="00AA703E">
          <w:rPr>
            <w:rStyle w:val="Hyperlink"/>
            <w:lang w:eastAsia="x-none"/>
          </w:rPr>
          <w:t>R1-2308472</w:t>
        </w:r>
      </w:hyperlink>
      <w:r w:rsidR="00524319" w:rsidRPr="00EE1448">
        <w:rPr>
          <w:lang w:eastAsia="x-none"/>
        </w:rPr>
        <w:tab/>
        <w:t>Remaining issues on low power wake-up receiver architecture</w:t>
      </w:r>
      <w:r w:rsidR="00524319" w:rsidRPr="00EE1448">
        <w:rPr>
          <w:lang w:eastAsia="x-none"/>
        </w:rPr>
        <w:tab/>
        <w:t>vivo</w:t>
      </w:r>
      <w:r w:rsidR="00524319" w:rsidRPr="00EE1448">
        <w:rPr>
          <w:lang w:eastAsia="x-none"/>
        </w:rPr>
        <w:tab/>
        <w:t xml:space="preserve">(rev of </w:t>
      </w:r>
      <w:hyperlink r:id="rId2074" w:history="1">
        <w:r w:rsidR="00AA703E">
          <w:rPr>
            <w:rStyle w:val="Hyperlink"/>
            <w:lang w:eastAsia="x-none"/>
          </w:rPr>
          <w:t>R1-2306770</w:t>
        </w:r>
      </w:hyperlink>
      <w:r w:rsidR="00524319" w:rsidRPr="00EE1448">
        <w:rPr>
          <w:lang w:eastAsia="x-none"/>
        </w:rPr>
        <w:t>)</w:t>
      </w:r>
    </w:p>
    <w:p w14:paraId="02EC0900" w14:textId="7EEA2F77" w:rsidR="009C01A5" w:rsidRPr="00EE1448" w:rsidRDefault="00E802F9" w:rsidP="009C01A5">
      <w:pPr>
        <w:rPr>
          <w:lang w:eastAsia="x-none"/>
        </w:rPr>
      </w:pPr>
      <w:hyperlink r:id="rId2075" w:history="1">
        <w:r w:rsidR="00AA703E">
          <w:rPr>
            <w:rStyle w:val="Hyperlink"/>
            <w:lang w:eastAsia="x-none"/>
          </w:rPr>
          <w:t>R1-2306804</w:t>
        </w:r>
      </w:hyperlink>
      <w:r w:rsidR="009C01A5" w:rsidRPr="00EE1448">
        <w:rPr>
          <w:lang w:eastAsia="x-none"/>
        </w:rPr>
        <w:tab/>
        <w:t>Discussion on low power wake up receiver architectures</w:t>
      </w:r>
      <w:r w:rsidR="009C01A5" w:rsidRPr="00EE1448">
        <w:rPr>
          <w:lang w:eastAsia="x-none"/>
        </w:rPr>
        <w:tab/>
        <w:t>Panasonic</w:t>
      </w:r>
    </w:p>
    <w:p w14:paraId="3421FE52" w14:textId="217D8C87" w:rsidR="009C01A5" w:rsidRPr="00EE1448" w:rsidRDefault="00E802F9" w:rsidP="009C01A5">
      <w:pPr>
        <w:rPr>
          <w:lang w:eastAsia="x-none"/>
        </w:rPr>
      </w:pPr>
      <w:hyperlink r:id="rId2076" w:history="1">
        <w:r w:rsidR="00AA703E">
          <w:rPr>
            <w:rStyle w:val="Hyperlink"/>
            <w:lang w:eastAsia="x-none"/>
          </w:rPr>
          <w:t>R1-2307063</w:t>
        </w:r>
      </w:hyperlink>
      <w:r w:rsidR="009C01A5" w:rsidRPr="00EE1448">
        <w:rPr>
          <w:lang w:eastAsia="x-none"/>
        </w:rPr>
        <w:tab/>
        <w:t>Low-Power WUS receiver Architectures and its performance</w:t>
      </w:r>
      <w:r w:rsidR="009C01A5" w:rsidRPr="00EE1448">
        <w:rPr>
          <w:lang w:eastAsia="x-none"/>
        </w:rPr>
        <w:tab/>
        <w:t>CATT</w:t>
      </w:r>
    </w:p>
    <w:p w14:paraId="172667E9" w14:textId="0EFA6522" w:rsidR="009C01A5" w:rsidRPr="00EE1448" w:rsidRDefault="00E802F9" w:rsidP="009C01A5">
      <w:pPr>
        <w:rPr>
          <w:lang w:eastAsia="x-none"/>
        </w:rPr>
      </w:pPr>
      <w:hyperlink r:id="rId2077" w:history="1">
        <w:r w:rsidR="00AA703E">
          <w:rPr>
            <w:rStyle w:val="Hyperlink"/>
            <w:lang w:eastAsia="x-none"/>
          </w:rPr>
          <w:t>R1-2307143</w:t>
        </w:r>
      </w:hyperlink>
      <w:r w:rsidR="009C01A5" w:rsidRPr="00EE1448">
        <w:rPr>
          <w:lang w:eastAsia="x-none"/>
        </w:rPr>
        <w:tab/>
        <w:t>LP-WUS receiver architectures</w:t>
      </w:r>
      <w:r w:rsidR="009C01A5" w:rsidRPr="00EE1448">
        <w:rPr>
          <w:lang w:eastAsia="x-none"/>
        </w:rPr>
        <w:tab/>
        <w:t xml:space="preserve">ZTE, </w:t>
      </w:r>
      <w:proofErr w:type="spellStart"/>
      <w:r w:rsidR="009C01A5" w:rsidRPr="00EE1448">
        <w:rPr>
          <w:lang w:eastAsia="x-none"/>
        </w:rPr>
        <w:t>Sanechips</w:t>
      </w:r>
      <w:proofErr w:type="spellEnd"/>
    </w:p>
    <w:p w14:paraId="376D1123" w14:textId="56F707E7" w:rsidR="009C01A5" w:rsidRPr="00EE1448" w:rsidRDefault="00E802F9" w:rsidP="009C01A5">
      <w:pPr>
        <w:rPr>
          <w:lang w:eastAsia="x-none"/>
        </w:rPr>
      </w:pPr>
      <w:hyperlink r:id="rId2078" w:history="1">
        <w:r w:rsidR="00AA703E">
          <w:rPr>
            <w:rStyle w:val="Hyperlink"/>
            <w:lang w:eastAsia="x-none"/>
          </w:rPr>
          <w:t>R1-2307300</w:t>
        </w:r>
      </w:hyperlink>
      <w:r w:rsidR="009C01A5" w:rsidRPr="00EE1448">
        <w:rPr>
          <w:lang w:eastAsia="x-none"/>
        </w:rPr>
        <w:tab/>
        <w:t>On low power wake-up receiver architectures</w:t>
      </w:r>
      <w:r w:rsidR="009C01A5" w:rsidRPr="00EE1448">
        <w:rPr>
          <w:lang w:eastAsia="x-none"/>
        </w:rPr>
        <w:tab/>
        <w:t>Apple</w:t>
      </w:r>
    </w:p>
    <w:p w14:paraId="1F9E3E7E" w14:textId="3CF663A8" w:rsidR="009C01A5" w:rsidRPr="00EE1448" w:rsidRDefault="00E802F9" w:rsidP="009C01A5">
      <w:pPr>
        <w:rPr>
          <w:lang w:eastAsia="x-none"/>
        </w:rPr>
      </w:pPr>
      <w:hyperlink r:id="rId2079" w:history="1">
        <w:r w:rsidR="00AA703E">
          <w:rPr>
            <w:rStyle w:val="Hyperlink"/>
            <w:lang w:eastAsia="x-none"/>
          </w:rPr>
          <w:t>R1-2307419</w:t>
        </w:r>
      </w:hyperlink>
      <w:r w:rsidR="009C01A5" w:rsidRPr="00EE1448">
        <w:rPr>
          <w:lang w:eastAsia="x-none"/>
        </w:rPr>
        <w:tab/>
        <w:t>Low Power WUS receiver architectures</w:t>
      </w:r>
      <w:r w:rsidR="009C01A5" w:rsidRPr="00EE1448">
        <w:rPr>
          <w:lang w:eastAsia="x-none"/>
        </w:rPr>
        <w:tab/>
        <w:t>Nokia, Nokia Shanghai Bell</w:t>
      </w:r>
    </w:p>
    <w:p w14:paraId="14D021D9" w14:textId="4B76ACDC" w:rsidR="009C01A5" w:rsidRPr="00EE1448" w:rsidRDefault="00E802F9" w:rsidP="009C01A5">
      <w:pPr>
        <w:rPr>
          <w:lang w:eastAsia="x-none"/>
        </w:rPr>
      </w:pPr>
      <w:hyperlink r:id="rId2080" w:history="1">
        <w:r w:rsidR="00AA703E">
          <w:rPr>
            <w:rStyle w:val="Hyperlink"/>
            <w:lang w:eastAsia="x-none"/>
          </w:rPr>
          <w:t>R1-2307556</w:t>
        </w:r>
      </w:hyperlink>
      <w:r w:rsidR="009C01A5" w:rsidRPr="00EE1448">
        <w:rPr>
          <w:lang w:eastAsia="x-none"/>
        </w:rPr>
        <w:tab/>
        <w:t>Discussion on low power WUS receiver</w:t>
      </w:r>
      <w:r w:rsidR="009C01A5" w:rsidRPr="00EE1448">
        <w:rPr>
          <w:lang w:eastAsia="x-none"/>
        </w:rPr>
        <w:tab/>
        <w:t>OPPO</w:t>
      </w:r>
    </w:p>
    <w:p w14:paraId="0FAF2C8B" w14:textId="19EB9584" w:rsidR="009C01A5" w:rsidRPr="00EE1448" w:rsidRDefault="00E802F9" w:rsidP="009C01A5">
      <w:pPr>
        <w:rPr>
          <w:lang w:eastAsia="x-none"/>
        </w:rPr>
      </w:pPr>
      <w:hyperlink r:id="rId2081" w:history="1">
        <w:r w:rsidR="00AA703E">
          <w:rPr>
            <w:rStyle w:val="Hyperlink"/>
            <w:lang w:eastAsia="x-none"/>
          </w:rPr>
          <w:t>R1-2307700</w:t>
        </w:r>
      </w:hyperlink>
      <w:r w:rsidR="009C01A5" w:rsidRPr="00EE1448">
        <w:rPr>
          <w:lang w:eastAsia="x-none"/>
        </w:rPr>
        <w:tab/>
        <w:t>Receiver architecture for LP-WUS</w:t>
      </w:r>
      <w:r w:rsidR="009C01A5" w:rsidRPr="00EE1448">
        <w:rPr>
          <w:lang w:eastAsia="x-none"/>
        </w:rPr>
        <w:tab/>
        <w:t>Samsung</w:t>
      </w:r>
    </w:p>
    <w:p w14:paraId="4E4C9880" w14:textId="5050AF00" w:rsidR="009C01A5" w:rsidRPr="00EE1448" w:rsidRDefault="00E802F9" w:rsidP="009C01A5">
      <w:pPr>
        <w:rPr>
          <w:lang w:eastAsia="x-none"/>
        </w:rPr>
      </w:pPr>
      <w:hyperlink r:id="rId2082" w:history="1">
        <w:r w:rsidR="00AA703E">
          <w:rPr>
            <w:rStyle w:val="Hyperlink"/>
            <w:lang w:eastAsia="x-none"/>
          </w:rPr>
          <w:t>R1-2307949</w:t>
        </w:r>
      </w:hyperlink>
      <w:r w:rsidR="009C01A5" w:rsidRPr="00EE1448">
        <w:rPr>
          <w:lang w:eastAsia="x-none"/>
        </w:rPr>
        <w:tab/>
        <w:t>Receiver architecture for LP-WUS</w:t>
      </w:r>
      <w:r w:rsidR="009C01A5" w:rsidRPr="00EE1448">
        <w:rPr>
          <w:lang w:eastAsia="x-none"/>
        </w:rPr>
        <w:tab/>
        <w:t>Qualcomm Incorporated</w:t>
      </w:r>
    </w:p>
    <w:p w14:paraId="6B8355B1" w14:textId="73EB94D6" w:rsidR="009C01A5" w:rsidRPr="00EE1448" w:rsidRDefault="00E802F9" w:rsidP="009C01A5">
      <w:pPr>
        <w:rPr>
          <w:lang w:eastAsia="x-none"/>
        </w:rPr>
      </w:pPr>
      <w:hyperlink r:id="rId2083" w:history="1">
        <w:r w:rsidR="00AA703E">
          <w:rPr>
            <w:rStyle w:val="Hyperlink"/>
            <w:lang w:eastAsia="x-none"/>
          </w:rPr>
          <w:t>R1-2307990</w:t>
        </w:r>
      </w:hyperlink>
      <w:r w:rsidR="009C01A5" w:rsidRPr="00EE1448">
        <w:rPr>
          <w:lang w:eastAsia="x-none"/>
        </w:rPr>
        <w:tab/>
        <w:t>Low power WUS receiver architectures</w:t>
      </w:r>
      <w:r w:rsidR="009C01A5" w:rsidRPr="00EE1448">
        <w:rPr>
          <w:lang w:eastAsia="x-none"/>
        </w:rPr>
        <w:tab/>
        <w:t>Ericsson</w:t>
      </w:r>
    </w:p>
    <w:p w14:paraId="287B566C" w14:textId="4225D14A" w:rsidR="009C01A5" w:rsidRPr="00EE1448" w:rsidRDefault="00E802F9" w:rsidP="009C01A5">
      <w:pPr>
        <w:rPr>
          <w:lang w:eastAsia="x-none"/>
        </w:rPr>
      </w:pPr>
      <w:hyperlink r:id="rId2084" w:history="1">
        <w:r w:rsidR="00AA703E">
          <w:rPr>
            <w:rStyle w:val="Hyperlink"/>
            <w:lang w:eastAsia="x-none"/>
          </w:rPr>
          <w:t>R1-2308068</w:t>
        </w:r>
      </w:hyperlink>
      <w:r w:rsidR="009C01A5" w:rsidRPr="00EE1448">
        <w:rPr>
          <w:lang w:eastAsia="x-none"/>
        </w:rPr>
        <w:tab/>
        <w:t>Low power WUS receiver architectures</w:t>
      </w:r>
      <w:r w:rsidR="009C01A5" w:rsidRPr="00EE1448">
        <w:rPr>
          <w:lang w:eastAsia="x-none"/>
        </w:rPr>
        <w:tab/>
        <w:t>MediaTek Inc.</w:t>
      </w:r>
    </w:p>
    <w:p w14:paraId="4531BD38" w14:textId="77777777" w:rsidR="00EE3E0C" w:rsidRPr="00EE1448" w:rsidRDefault="00EE3E0C" w:rsidP="009C01A5">
      <w:pPr>
        <w:rPr>
          <w:lang w:eastAsia="x-none"/>
        </w:rPr>
      </w:pPr>
    </w:p>
    <w:p w14:paraId="259FFF2B" w14:textId="6DAE2D89" w:rsidR="00EE3E0C" w:rsidRPr="00EE1448" w:rsidRDefault="00E802F9" w:rsidP="00EE3E0C">
      <w:pPr>
        <w:rPr>
          <w:b/>
          <w:bCs/>
          <w:lang w:eastAsia="x-none"/>
        </w:rPr>
      </w:pPr>
      <w:hyperlink r:id="rId2085" w:history="1">
        <w:r w:rsidR="00AA703E">
          <w:rPr>
            <w:rStyle w:val="Hyperlink"/>
            <w:b/>
            <w:bCs/>
            <w:lang w:eastAsia="x-none"/>
          </w:rPr>
          <w:t>R1-2307301</w:t>
        </w:r>
      </w:hyperlink>
      <w:r w:rsidR="00EE3E0C" w:rsidRPr="00EE1448">
        <w:rPr>
          <w:b/>
          <w:bCs/>
          <w:lang w:eastAsia="x-none"/>
        </w:rPr>
        <w:tab/>
        <w:t>Summary #1 on LP WUR architectures</w:t>
      </w:r>
      <w:r w:rsidR="00EE3E0C" w:rsidRPr="00EE1448">
        <w:rPr>
          <w:b/>
          <w:bCs/>
          <w:lang w:eastAsia="x-none"/>
        </w:rPr>
        <w:tab/>
        <w:t>Moderator (Apple)</w:t>
      </w:r>
    </w:p>
    <w:p w14:paraId="2795F342" w14:textId="060CDC85" w:rsidR="00EE3E0C" w:rsidRPr="00EE1448" w:rsidRDefault="00EE3E0C" w:rsidP="009C01A5">
      <w:pPr>
        <w:rPr>
          <w:lang w:eastAsia="x-none"/>
        </w:rPr>
      </w:pPr>
      <w:r w:rsidRPr="00EE1448">
        <w:rPr>
          <w:lang w:eastAsia="x-none"/>
        </w:rPr>
        <w:t>Presented in Tuesday session.</w:t>
      </w:r>
    </w:p>
    <w:p w14:paraId="2F32D4B6" w14:textId="77777777" w:rsidR="00EE3E0C" w:rsidRPr="00EE1448" w:rsidRDefault="00EE3E0C" w:rsidP="009C01A5">
      <w:pPr>
        <w:rPr>
          <w:lang w:eastAsia="x-none"/>
        </w:rPr>
      </w:pPr>
    </w:p>
    <w:p w14:paraId="6C85D0AE" w14:textId="7CD8803A" w:rsidR="00EE3E0C" w:rsidRPr="00EE1448" w:rsidRDefault="00E802F9" w:rsidP="00EE3E0C">
      <w:pPr>
        <w:rPr>
          <w:b/>
          <w:bCs/>
          <w:lang w:eastAsia="x-none"/>
        </w:rPr>
      </w:pPr>
      <w:hyperlink r:id="rId2086" w:history="1">
        <w:r w:rsidR="00AA703E">
          <w:rPr>
            <w:rStyle w:val="Hyperlink"/>
            <w:b/>
            <w:bCs/>
            <w:lang w:eastAsia="x-none"/>
          </w:rPr>
          <w:t>R1-2307302</w:t>
        </w:r>
      </w:hyperlink>
      <w:r w:rsidR="00EE3E0C" w:rsidRPr="00EE1448">
        <w:rPr>
          <w:b/>
          <w:bCs/>
          <w:lang w:eastAsia="x-none"/>
        </w:rPr>
        <w:tab/>
        <w:t>Summary #2 on LP WUR architectures</w:t>
      </w:r>
      <w:r w:rsidR="00EE3E0C" w:rsidRPr="00EE1448">
        <w:rPr>
          <w:b/>
          <w:bCs/>
          <w:lang w:eastAsia="x-none"/>
        </w:rPr>
        <w:tab/>
        <w:t>Moderator (Apple)</w:t>
      </w:r>
    </w:p>
    <w:p w14:paraId="228C36A1" w14:textId="78997115" w:rsidR="00765551" w:rsidRPr="00EE1448" w:rsidRDefault="00765551" w:rsidP="00EE3E0C">
      <w:pPr>
        <w:rPr>
          <w:lang w:eastAsia="x-none"/>
        </w:rPr>
      </w:pPr>
      <w:r w:rsidRPr="00EE1448">
        <w:rPr>
          <w:lang w:eastAsia="x-none"/>
        </w:rPr>
        <w:t>From Wednesday session</w:t>
      </w:r>
    </w:p>
    <w:p w14:paraId="5F6056B2" w14:textId="77777777" w:rsidR="00765551" w:rsidRPr="00EE1448" w:rsidRDefault="00765551" w:rsidP="00765551">
      <w:pPr>
        <w:rPr>
          <w:highlight w:val="green"/>
          <w:lang w:eastAsia="x-none"/>
        </w:rPr>
      </w:pPr>
      <w:r w:rsidRPr="00EE1448">
        <w:rPr>
          <w:highlight w:val="green"/>
          <w:lang w:eastAsia="x-none"/>
        </w:rPr>
        <w:t>Agreement</w:t>
      </w:r>
    </w:p>
    <w:p w14:paraId="0DEACBED" w14:textId="7981B5C4" w:rsidR="00765551" w:rsidRPr="00EE1448" w:rsidRDefault="00765551" w:rsidP="00765551">
      <w:pPr>
        <w:rPr>
          <w:lang w:eastAsia="x-none"/>
        </w:rPr>
      </w:pPr>
      <w:r w:rsidRPr="00EE1448">
        <w:rPr>
          <w:lang w:eastAsia="x-none"/>
        </w:rPr>
        <w:t xml:space="preserve">The TP in </w:t>
      </w:r>
      <w:hyperlink r:id="rId2087" w:history="1">
        <w:r w:rsidR="00AA703E">
          <w:rPr>
            <w:rStyle w:val="Hyperlink"/>
            <w:lang w:eastAsia="x-none"/>
          </w:rPr>
          <w:t>R1-2307302</w:t>
        </w:r>
      </w:hyperlink>
      <w:r w:rsidRPr="00EE1448">
        <w:rPr>
          <w:lang w:eastAsia="x-none"/>
        </w:rPr>
        <w:t xml:space="preserve"> is endorsed in principle with the following changes/points:</w:t>
      </w:r>
    </w:p>
    <w:p w14:paraId="039DEDBC" w14:textId="77777777" w:rsidR="00765551" w:rsidRPr="00EE1448" w:rsidRDefault="00765551" w:rsidP="00AB6216">
      <w:pPr>
        <w:numPr>
          <w:ilvl w:val="0"/>
          <w:numId w:val="344"/>
        </w:numPr>
        <w:rPr>
          <w:lang w:eastAsia="x-none"/>
        </w:rPr>
      </w:pPr>
      <w:r w:rsidRPr="00EE1448">
        <w:rPr>
          <w:lang w:eastAsia="x-none"/>
        </w:rPr>
        <w:t>Instead of capturing the number of sources, capture the list of references contributing to each observation</w:t>
      </w:r>
    </w:p>
    <w:p w14:paraId="5CB60655" w14:textId="77777777" w:rsidR="00765551" w:rsidRPr="00EE1448" w:rsidRDefault="00765551" w:rsidP="00AB6216">
      <w:pPr>
        <w:numPr>
          <w:ilvl w:val="1"/>
          <w:numId w:val="344"/>
        </w:numPr>
        <w:rPr>
          <w:lang w:eastAsia="x-none"/>
        </w:rPr>
      </w:pPr>
      <w:proofErr w:type="spellStart"/>
      <w:r w:rsidRPr="00EE1448">
        <w:rPr>
          <w:lang w:eastAsia="x-none"/>
        </w:rPr>
        <w:t>Eg.</w:t>
      </w:r>
      <w:proofErr w:type="spellEnd"/>
      <w:r w:rsidRPr="00EE1448">
        <w:rPr>
          <w:lang w:eastAsia="x-none"/>
        </w:rPr>
        <w:t xml:space="preserve"> Results in [1], [2], [3] show that …</w:t>
      </w:r>
    </w:p>
    <w:p w14:paraId="4E1DDE31" w14:textId="77777777" w:rsidR="00765551" w:rsidRPr="00EE1448" w:rsidRDefault="00765551" w:rsidP="00AB6216">
      <w:pPr>
        <w:numPr>
          <w:ilvl w:val="0"/>
          <w:numId w:val="344"/>
        </w:numPr>
        <w:rPr>
          <w:lang w:eastAsia="x-none"/>
        </w:rPr>
      </w:pPr>
      <w:r w:rsidRPr="00EE1448">
        <w:rPr>
          <w:lang w:eastAsia="x-none"/>
        </w:rPr>
        <w:t>Observations/Results to be reviewed and revised if needed</w:t>
      </w:r>
    </w:p>
    <w:p w14:paraId="6AE1EC8B" w14:textId="77777777" w:rsidR="00765551" w:rsidRPr="00EE1448" w:rsidRDefault="00765551" w:rsidP="00AB6216">
      <w:pPr>
        <w:numPr>
          <w:ilvl w:val="0"/>
          <w:numId w:val="344"/>
        </w:numPr>
        <w:rPr>
          <w:lang w:eastAsia="x-none"/>
        </w:rPr>
      </w:pPr>
      <w:r w:rsidRPr="00EE1448">
        <w:rPr>
          <w:lang w:eastAsia="x-none"/>
        </w:rPr>
        <w:t>Remove the following:</w:t>
      </w:r>
    </w:p>
    <w:p w14:paraId="783C7C2A" w14:textId="77777777" w:rsidR="00765551" w:rsidRPr="00EE1448" w:rsidRDefault="00765551" w:rsidP="00AB6216">
      <w:pPr>
        <w:numPr>
          <w:ilvl w:val="1"/>
          <w:numId w:val="344"/>
        </w:numPr>
        <w:rPr>
          <w:lang w:eastAsia="x-none"/>
        </w:rPr>
      </w:pPr>
      <w:r w:rsidRPr="00EE1448">
        <w:rPr>
          <w:lang w:eastAsia="x-none"/>
        </w:rPr>
        <w:t>The relative power consumption for OFF state depends on e.g., the assumption on the oscillators during OFF state and memory size maintained during OFF state.</w:t>
      </w:r>
    </w:p>
    <w:p w14:paraId="1D214A8C" w14:textId="77777777" w:rsidR="00765551" w:rsidRPr="00EE1448" w:rsidRDefault="00765551" w:rsidP="00EE3E0C">
      <w:pPr>
        <w:rPr>
          <w:lang w:eastAsia="x-none"/>
        </w:rPr>
      </w:pPr>
    </w:p>
    <w:p w14:paraId="17E061BA" w14:textId="77777777" w:rsidR="00765551" w:rsidRPr="00EE1448" w:rsidRDefault="00765551" w:rsidP="00EE3E0C">
      <w:pPr>
        <w:rPr>
          <w:lang w:eastAsia="x-none"/>
        </w:rPr>
      </w:pPr>
    </w:p>
    <w:p w14:paraId="64A39C98" w14:textId="7F8366A8" w:rsidR="00EE3E0C" w:rsidRPr="00EE1448" w:rsidRDefault="00E802F9" w:rsidP="00EE3E0C">
      <w:pPr>
        <w:rPr>
          <w:b/>
          <w:bCs/>
          <w:lang w:eastAsia="x-none"/>
        </w:rPr>
      </w:pPr>
      <w:hyperlink r:id="rId2088" w:history="1">
        <w:r w:rsidR="00AA703E">
          <w:rPr>
            <w:rStyle w:val="Hyperlink"/>
            <w:b/>
            <w:bCs/>
            <w:lang w:eastAsia="x-none"/>
          </w:rPr>
          <w:t>R1-2307303</w:t>
        </w:r>
      </w:hyperlink>
      <w:r w:rsidR="00EE3E0C" w:rsidRPr="00EE1448">
        <w:rPr>
          <w:b/>
          <w:bCs/>
          <w:lang w:eastAsia="x-none"/>
        </w:rPr>
        <w:tab/>
        <w:t>Summary #3 on LP WUR architectures</w:t>
      </w:r>
      <w:r w:rsidR="00EE3E0C" w:rsidRPr="00EE1448">
        <w:rPr>
          <w:b/>
          <w:bCs/>
          <w:lang w:eastAsia="x-none"/>
        </w:rPr>
        <w:tab/>
        <w:t>Moderator (Apple)</w:t>
      </w:r>
    </w:p>
    <w:p w14:paraId="2B198A3A" w14:textId="608C2F2D" w:rsidR="00EE3E0C" w:rsidRPr="00EE1448" w:rsidRDefault="00C62516" w:rsidP="009C01A5">
      <w:pPr>
        <w:rPr>
          <w:lang w:eastAsia="x-none"/>
        </w:rPr>
      </w:pPr>
      <w:r w:rsidRPr="00EE1448">
        <w:rPr>
          <w:lang w:eastAsia="x-none"/>
        </w:rPr>
        <w:t>From Thursday session</w:t>
      </w:r>
    </w:p>
    <w:p w14:paraId="28B42A6A" w14:textId="77777777" w:rsidR="00C62516" w:rsidRPr="00EE1448" w:rsidRDefault="00C62516" w:rsidP="00C62516">
      <w:pPr>
        <w:rPr>
          <w:highlight w:val="green"/>
          <w:lang w:eastAsia="x-none"/>
        </w:rPr>
      </w:pPr>
      <w:r w:rsidRPr="00EE1448">
        <w:rPr>
          <w:highlight w:val="green"/>
          <w:lang w:eastAsia="x-none"/>
        </w:rPr>
        <w:t>Agreement</w:t>
      </w:r>
    </w:p>
    <w:p w14:paraId="65930265" w14:textId="77777777" w:rsidR="00C62516" w:rsidRPr="00EE1448" w:rsidRDefault="00C62516" w:rsidP="00C62516">
      <w:pPr>
        <w:rPr>
          <w:rFonts w:ascii="Times New Roman" w:hAnsi="Times New Roman"/>
          <w:szCs w:val="20"/>
          <w:lang w:eastAsia="ja-JP"/>
        </w:rPr>
      </w:pPr>
      <w:r w:rsidRPr="00EE1448">
        <w:rPr>
          <w:rFonts w:ascii="Times New Roman" w:hAnsi="Times New Roman"/>
          <w:szCs w:val="20"/>
          <w:lang w:eastAsia="ja-JP"/>
        </w:rPr>
        <w:t>The TP for link level simulation in 7303 endorsed in principle with the following changes/points to be made:</w:t>
      </w:r>
    </w:p>
    <w:p w14:paraId="53CFC0CB" w14:textId="77777777" w:rsidR="00C62516" w:rsidRPr="00EE1448" w:rsidRDefault="00C62516" w:rsidP="00C62516">
      <w:pPr>
        <w:numPr>
          <w:ilvl w:val="0"/>
          <w:numId w:val="480"/>
        </w:numPr>
        <w:rPr>
          <w:rFonts w:ascii="Times New Roman" w:hAnsi="Times New Roman"/>
          <w:szCs w:val="20"/>
          <w:lang w:eastAsia="ja-JP"/>
        </w:rPr>
      </w:pPr>
      <w:r w:rsidRPr="00EE1448">
        <w:rPr>
          <w:rFonts w:ascii="Times New Roman" w:hAnsi="Times New Roman"/>
          <w:szCs w:val="20"/>
          <w:lang w:eastAsia="ja-JP"/>
        </w:rPr>
        <w:t xml:space="preserve">Remove “Note that the relative power consumption of SSB processing for a NR </w:t>
      </w:r>
      <w:proofErr w:type="spellStart"/>
      <w:r w:rsidRPr="00EE1448">
        <w:rPr>
          <w:rFonts w:ascii="Times New Roman" w:hAnsi="Times New Roman"/>
          <w:szCs w:val="20"/>
          <w:lang w:eastAsia="ja-JP"/>
        </w:rPr>
        <w:t>RedCap</w:t>
      </w:r>
      <w:proofErr w:type="spellEnd"/>
      <w:r w:rsidRPr="00EE1448">
        <w:rPr>
          <w:rFonts w:ascii="Times New Roman" w:hAnsi="Times New Roman"/>
          <w:szCs w:val="20"/>
          <w:lang w:eastAsia="ja-JP"/>
        </w:rPr>
        <w:t xml:space="preserve"> UE with 20MHz and 1Rx is 35 according to the UE power model in [3].”</w:t>
      </w:r>
    </w:p>
    <w:p w14:paraId="3AA81E07" w14:textId="77777777" w:rsidR="00C62516" w:rsidRPr="00EE1448" w:rsidRDefault="00C62516" w:rsidP="009C01A5">
      <w:pPr>
        <w:rPr>
          <w:rFonts w:ascii="Times New Roman" w:hAnsi="Times New Roman"/>
          <w:szCs w:val="20"/>
          <w:lang w:eastAsia="x-none"/>
        </w:rPr>
      </w:pPr>
    </w:p>
    <w:p w14:paraId="674A2E9A" w14:textId="77777777" w:rsidR="00EE3E0C" w:rsidRDefault="00EE3E0C" w:rsidP="009C01A5">
      <w:pPr>
        <w:rPr>
          <w:lang w:eastAsia="x-none"/>
        </w:rPr>
      </w:pPr>
    </w:p>
    <w:p w14:paraId="4A199764" w14:textId="660CAB0C" w:rsidR="000F344A" w:rsidRPr="000F344A" w:rsidRDefault="00E802F9" w:rsidP="000F344A">
      <w:pPr>
        <w:rPr>
          <w:b/>
          <w:bCs/>
          <w:lang w:eastAsia="x-none"/>
        </w:rPr>
      </w:pPr>
      <w:hyperlink r:id="rId2089" w:history="1">
        <w:r w:rsidR="00AA703E">
          <w:rPr>
            <w:rStyle w:val="Hyperlink"/>
            <w:b/>
            <w:bCs/>
            <w:lang w:eastAsia="x-none"/>
          </w:rPr>
          <w:t>R1-2308595</w:t>
        </w:r>
      </w:hyperlink>
      <w:r w:rsidR="000F344A" w:rsidRPr="000F344A">
        <w:rPr>
          <w:b/>
          <w:bCs/>
          <w:lang w:eastAsia="x-none"/>
        </w:rPr>
        <w:tab/>
        <w:t>Summary #4 on LP WUR architecture</w:t>
      </w:r>
      <w:r w:rsidR="000F344A" w:rsidRPr="000F344A">
        <w:rPr>
          <w:b/>
          <w:bCs/>
          <w:lang w:eastAsia="x-none"/>
        </w:rPr>
        <w:tab/>
        <w:t>Moderator (Apple)</w:t>
      </w:r>
    </w:p>
    <w:p w14:paraId="6DE4082B" w14:textId="77777777" w:rsidR="000F344A" w:rsidRDefault="000F344A" w:rsidP="000F344A">
      <w:pPr>
        <w:rPr>
          <w:lang w:eastAsia="x-none"/>
        </w:rPr>
      </w:pPr>
      <w:r>
        <w:rPr>
          <w:lang w:eastAsia="x-none"/>
        </w:rPr>
        <w:t>From Friday session</w:t>
      </w:r>
    </w:p>
    <w:p w14:paraId="52D1C47F" w14:textId="3E61C178" w:rsidR="000F344A" w:rsidRPr="000F344A" w:rsidRDefault="00E802F9" w:rsidP="000F344A">
      <w:pPr>
        <w:rPr>
          <w:b/>
          <w:bCs/>
          <w:lang w:eastAsia="x-none"/>
        </w:rPr>
      </w:pPr>
      <w:hyperlink r:id="rId2090" w:history="1">
        <w:r w:rsidR="00AA703E">
          <w:rPr>
            <w:rStyle w:val="Hyperlink"/>
            <w:b/>
            <w:bCs/>
            <w:lang w:eastAsia="x-none"/>
          </w:rPr>
          <w:t>R1-2308596</w:t>
        </w:r>
      </w:hyperlink>
      <w:r w:rsidR="000F344A" w:rsidRPr="000F344A">
        <w:rPr>
          <w:b/>
          <w:bCs/>
          <w:lang w:eastAsia="x-none"/>
        </w:rPr>
        <w:tab/>
        <w:t>Draft TP for LP-WUR architecture analysis for TR38.869</w:t>
      </w:r>
      <w:r w:rsidR="000F344A" w:rsidRPr="000F344A">
        <w:rPr>
          <w:b/>
          <w:bCs/>
          <w:lang w:eastAsia="x-none"/>
        </w:rPr>
        <w:tab/>
        <w:t>Moderator (Apple)</w:t>
      </w:r>
    </w:p>
    <w:p w14:paraId="4D1CA2E9" w14:textId="77777777" w:rsidR="000F344A" w:rsidRPr="000F344A" w:rsidRDefault="000F344A" w:rsidP="000F344A">
      <w:pPr>
        <w:rPr>
          <w:highlight w:val="green"/>
          <w:lang w:eastAsia="x-none"/>
        </w:rPr>
      </w:pPr>
      <w:r w:rsidRPr="000F344A">
        <w:rPr>
          <w:highlight w:val="green"/>
          <w:lang w:eastAsia="x-none"/>
        </w:rPr>
        <w:t>Agreement</w:t>
      </w:r>
    </w:p>
    <w:p w14:paraId="5EA29963" w14:textId="45A042EA" w:rsidR="000F344A" w:rsidRPr="000F344A" w:rsidRDefault="000F344A" w:rsidP="000F344A">
      <w:pPr>
        <w:rPr>
          <w:lang w:eastAsia="x-none"/>
        </w:rPr>
      </w:pPr>
      <w:r w:rsidRPr="000F344A">
        <w:rPr>
          <w:lang w:eastAsia="x-none"/>
        </w:rPr>
        <w:t xml:space="preserve">The TP in </w:t>
      </w:r>
      <w:r>
        <w:rPr>
          <w:lang w:eastAsia="x-none"/>
        </w:rPr>
        <w:t>x</w:t>
      </w:r>
      <w:r w:rsidRPr="000F344A">
        <w:rPr>
          <w:lang w:eastAsia="x-none"/>
        </w:rPr>
        <w:t>8596 is endorsed in principle</w:t>
      </w:r>
      <w:r>
        <w:rPr>
          <w:lang w:eastAsia="x-none"/>
        </w:rPr>
        <w:t>.</w:t>
      </w:r>
    </w:p>
    <w:p w14:paraId="125467AC" w14:textId="77777777" w:rsidR="000F344A" w:rsidRPr="000F344A" w:rsidRDefault="000F344A" w:rsidP="000F344A">
      <w:pPr>
        <w:rPr>
          <w:lang w:eastAsia="x-none"/>
        </w:rPr>
      </w:pPr>
    </w:p>
    <w:p w14:paraId="6C11DB20" w14:textId="69B560AB" w:rsidR="000F344A" w:rsidRPr="000F344A" w:rsidRDefault="00E802F9" w:rsidP="000F344A">
      <w:pPr>
        <w:rPr>
          <w:b/>
          <w:bCs/>
          <w:lang w:eastAsia="x-none"/>
        </w:rPr>
      </w:pPr>
      <w:hyperlink r:id="rId2091" w:history="1">
        <w:r w:rsidR="00AA703E">
          <w:rPr>
            <w:rStyle w:val="Hyperlink"/>
            <w:b/>
            <w:bCs/>
            <w:lang w:eastAsia="x-none"/>
          </w:rPr>
          <w:t>R1-2308604</w:t>
        </w:r>
      </w:hyperlink>
      <w:r w:rsidR="000F344A" w:rsidRPr="000F344A">
        <w:rPr>
          <w:b/>
          <w:bCs/>
          <w:lang w:eastAsia="x-none"/>
        </w:rPr>
        <w:tab/>
        <w:t>Draft TP for the conclusion of TR38.869 on LP-WUR architecture</w:t>
      </w:r>
      <w:r w:rsidR="000F344A" w:rsidRPr="000F344A">
        <w:rPr>
          <w:b/>
          <w:bCs/>
          <w:lang w:eastAsia="x-none"/>
        </w:rPr>
        <w:tab/>
        <w:t>Moderator (Apple)</w:t>
      </w:r>
    </w:p>
    <w:p w14:paraId="5F69F829" w14:textId="77777777" w:rsidR="000F344A" w:rsidRPr="000F344A" w:rsidRDefault="000F344A" w:rsidP="000F344A">
      <w:pPr>
        <w:rPr>
          <w:highlight w:val="green"/>
          <w:lang w:eastAsia="x-none"/>
        </w:rPr>
      </w:pPr>
      <w:r w:rsidRPr="000F344A">
        <w:rPr>
          <w:highlight w:val="green"/>
          <w:lang w:eastAsia="x-none"/>
        </w:rPr>
        <w:t>Agreement</w:t>
      </w:r>
    </w:p>
    <w:p w14:paraId="7F6237D9" w14:textId="3033D45D" w:rsidR="000F344A" w:rsidRPr="000F344A" w:rsidRDefault="000F344A" w:rsidP="000F344A">
      <w:pPr>
        <w:rPr>
          <w:rFonts w:ascii="Times New Roman" w:hAnsi="Times New Roman"/>
          <w:szCs w:val="20"/>
          <w:lang w:eastAsia="x-none"/>
        </w:rPr>
      </w:pPr>
      <w:r w:rsidRPr="000F344A">
        <w:rPr>
          <w:rFonts w:ascii="Times New Roman" w:hAnsi="Times New Roman"/>
          <w:szCs w:val="20"/>
          <w:lang w:eastAsia="x-none"/>
        </w:rPr>
        <w:t>The TP in x8604 is endorsed in principle with the following changes/points</w:t>
      </w:r>
    </w:p>
    <w:p w14:paraId="760582CE" w14:textId="77777777" w:rsidR="000F344A" w:rsidRPr="000F344A" w:rsidRDefault="000F344A" w:rsidP="000F344A">
      <w:pPr>
        <w:numPr>
          <w:ilvl w:val="0"/>
          <w:numId w:val="695"/>
        </w:numPr>
        <w:rPr>
          <w:rFonts w:ascii="Times New Roman" w:hAnsi="Times New Roman"/>
          <w:szCs w:val="20"/>
          <w:lang w:eastAsia="x-none"/>
        </w:rPr>
      </w:pPr>
      <w:r w:rsidRPr="000F344A">
        <w:rPr>
          <w:rFonts w:ascii="Times New Roman" w:hAnsi="Times New Roman"/>
          <w:szCs w:val="20"/>
          <w:lang w:eastAsia="x-none"/>
        </w:rPr>
        <w:t>Change “estimated” to “reported”</w:t>
      </w:r>
    </w:p>
    <w:p w14:paraId="4C780628" w14:textId="77777777" w:rsidR="000F344A" w:rsidRPr="000F344A" w:rsidRDefault="000F344A" w:rsidP="000F344A">
      <w:pPr>
        <w:numPr>
          <w:ilvl w:val="0"/>
          <w:numId w:val="695"/>
        </w:numPr>
        <w:contextualSpacing/>
        <w:rPr>
          <w:rFonts w:ascii="Times New Roman" w:hAnsi="Times New Roman"/>
          <w:szCs w:val="20"/>
          <w:lang w:eastAsia="x-none"/>
        </w:rPr>
      </w:pPr>
      <w:r w:rsidRPr="000F344A">
        <w:rPr>
          <w:rFonts w:ascii="Times New Roman" w:hAnsi="Times New Roman"/>
          <w:szCs w:val="20"/>
          <w:lang w:eastAsia="x-none"/>
        </w:rPr>
        <w:t>Change the note as follows</w:t>
      </w:r>
    </w:p>
    <w:p w14:paraId="339106F9" w14:textId="77777777" w:rsidR="000F344A" w:rsidRPr="000F344A" w:rsidRDefault="000F344A" w:rsidP="000F344A">
      <w:pPr>
        <w:numPr>
          <w:ilvl w:val="1"/>
          <w:numId w:val="695"/>
        </w:numPr>
        <w:contextualSpacing/>
        <w:rPr>
          <w:ins w:id="331" w:author="Sigen Ye (Apple)" w:date="2023-08-24T18:38:00Z"/>
          <w:rFonts w:ascii="Times New Roman" w:hAnsi="Times New Roman"/>
          <w:szCs w:val="20"/>
          <w:lang w:eastAsia="x-none"/>
        </w:rPr>
      </w:pPr>
      <w:r w:rsidRPr="000F344A">
        <w:rPr>
          <w:rFonts w:ascii="Times New Roman" w:hAnsi="Times New Roman"/>
          <w:szCs w:val="20"/>
          <w:lang w:eastAsia="x-none"/>
        </w:rPr>
        <w:t>Note that</w:t>
      </w:r>
      <w:ins w:id="332" w:author="Sigen Ye (Apple)" w:date="2023-08-24T18:38:00Z">
        <w:r w:rsidRPr="000F344A">
          <w:rPr>
            <w:rFonts w:ascii="Times New Roman" w:hAnsi="Times New Roman"/>
            <w:szCs w:val="20"/>
            <w:lang w:eastAsia="x-none"/>
          </w:rPr>
          <w:t>:</w:t>
        </w:r>
      </w:ins>
    </w:p>
    <w:p w14:paraId="5DC53B26" w14:textId="77777777" w:rsidR="000F344A" w:rsidRPr="000F344A" w:rsidRDefault="000F344A">
      <w:pPr>
        <w:numPr>
          <w:ilvl w:val="2"/>
          <w:numId w:val="695"/>
        </w:numPr>
        <w:contextualSpacing/>
        <w:rPr>
          <w:ins w:id="333" w:author="Sigen Ye (Apple)" w:date="2023-08-24T14:31:00Z"/>
          <w:lang w:eastAsia="x-none"/>
        </w:rPr>
        <w:pPrChange w:id="334" w:author="Sigen Ye (Apple)" w:date="2023-08-24T18:38:00Z">
          <w:pPr>
            <w:pStyle w:val="ListParagraph"/>
            <w:numPr>
              <w:numId w:val="1"/>
            </w:numPr>
            <w:tabs>
              <w:tab w:val="num" w:pos="360"/>
            </w:tabs>
            <w:ind w:left="360" w:hanging="360"/>
          </w:pPr>
        </w:pPrChange>
      </w:pPr>
      <w:ins w:id="335" w:author="Sigen Ye (Apple)" w:date="2023-08-24T18:38:00Z">
        <w:r w:rsidRPr="000F344A">
          <w:rPr>
            <w:rFonts w:ascii="Times New Roman" w:hAnsi="Times New Roman"/>
            <w:szCs w:val="20"/>
            <w:lang w:eastAsia="x-none"/>
          </w:rPr>
          <w:t>S</w:t>
        </w:r>
      </w:ins>
      <w:del w:id="336" w:author="Sigen Ye (Apple)" w:date="2023-08-24T18:38:00Z">
        <w:r w:rsidRPr="000F344A" w:rsidDel="000C66D0">
          <w:rPr>
            <w:rFonts w:ascii="Times New Roman" w:hAnsi="Times New Roman"/>
            <w:szCs w:val="20"/>
            <w:lang w:eastAsia="x-none"/>
          </w:rPr>
          <w:delText xml:space="preserve"> </w:delText>
        </w:r>
        <w:r w:rsidRPr="000F344A" w:rsidDel="00D2409A">
          <w:rPr>
            <w:rFonts w:ascii="Times New Roman" w:hAnsi="Times New Roman"/>
            <w:szCs w:val="20"/>
            <w:lang w:eastAsia="x-none"/>
          </w:rPr>
          <w:delText>s</w:delText>
        </w:r>
      </w:del>
      <w:r w:rsidRPr="000F344A">
        <w:rPr>
          <w:rFonts w:ascii="Times New Roman" w:hAnsi="Times New Roman"/>
          <w:szCs w:val="20"/>
          <w:lang w:eastAsia="x-none"/>
        </w:rPr>
        <w:t xml:space="preserve">ome of the inconsistent ranges for </w:t>
      </w:r>
      <w:ins w:id="337" w:author="Sigen Ye (Apple)" w:date="2023-08-24T14:30:00Z">
        <w:r w:rsidRPr="000F344A">
          <w:rPr>
            <w:rFonts w:ascii="Times New Roman" w:hAnsi="Times New Roman"/>
            <w:szCs w:val="20"/>
            <w:lang w:eastAsia="x-none"/>
          </w:rPr>
          <w:t xml:space="preserve">the architectures for </w:t>
        </w:r>
      </w:ins>
      <w:del w:id="338" w:author="Sigen Ye (Apple)" w:date="2023-08-24T14:30:00Z">
        <w:r w:rsidRPr="000F344A" w:rsidDel="00D20718">
          <w:rPr>
            <w:rFonts w:ascii="Times New Roman" w:hAnsi="Times New Roman"/>
            <w:szCs w:val="20"/>
            <w:lang w:eastAsia="x-none"/>
          </w:rPr>
          <w:delText>different cases</w:delText>
        </w:r>
      </w:del>
      <w:ins w:id="339" w:author="Sigen Ye (Apple)" w:date="2023-08-24T14:30:00Z">
        <w:r w:rsidRPr="000F344A">
          <w:rPr>
            <w:rFonts w:ascii="Times New Roman" w:hAnsi="Times New Roman"/>
            <w:szCs w:val="20"/>
            <w:lang w:eastAsia="x-none"/>
          </w:rPr>
          <w:t>OOK and FSK waveforms</w:t>
        </w:r>
      </w:ins>
      <w:ins w:id="340" w:author="Sigen Ye (Apple)" w:date="2023-08-24T14:51:00Z">
        <w:r w:rsidRPr="000F344A">
          <w:rPr>
            <w:rFonts w:ascii="Times New Roman" w:hAnsi="Times New Roman"/>
            <w:szCs w:val="20"/>
            <w:lang w:eastAsia="x-none"/>
          </w:rPr>
          <w:t xml:space="preserve"> (e.g., </w:t>
        </w:r>
      </w:ins>
      <w:ins w:id="341" w:author="Sigen Ye (Apple)" w:date="2023-08-24T18:39:00Z">
        <w:r w:rsidRPr="000F344A">
          <w:rPr>
            <w:rFonts w:ascii="Times New Roman" w:hAnsi="Times New Roman"/>
            <w:szCs w:val="20"/>
            <w:lang w:eastAsia="x-none"/>
          </w:rPr>
          <w:t xml:space="preserve">power consumption for </w:t>
        </w:r>
      </w:ins>
      <w:ins w:id="342" w:author="Sigen Ye (Apple)" w:date="2023-08-24T14:51:00Z">
        <w:r w:rsidRPr="000F344A">
          <w:rPr>
            <w:rFonts w:ascii="Times New Roman" w:hAnsi="Times New Roman"/>
            <w:szCs w:val="20"/>
            <w:lang w:eastAsia="x-none"/>
          </w:rPr>
          <w:t>the homodyne/zero-IF architecture for OOK and the parallel homodyne/zero-IF architecture for FSK</w:t>
        </w:r>
      </w:ins>
      <w:ins w:id="343" w:author="Sigen Ye (Apple)" w:date="2023-08-24T14:52:00Z">
        <w:r w:rsidRPr="000F344A">
          <w:rPr>
            <w:rFonts w:ascii="Times New Roman" w:hAnsi="Times New Roman"/>
            <w:szCs w:val="20"/>
            <w:lang w:eastAsia="x-none"/>
          </w:rPr>
          <w:t>)</w:t>
        </w:r>
      </w:ins>
      <w:r w:rsidRPr="000F344A">
        <w:rPr>
          <w:rFonts w:ascii="Times New Roman" w:hAnsi="Times New Roman"/>
          <w:szCs w:val="20"/>
          <w:lang w:eastAsia="x-none"/>
        </w:rPr>
        <w:t xml:space="preserve"> is due to the fact </w:t>
      </w:r>
      <w:ins w:id="344" w:author="Sigen Ye (Apple)" w:date="2023-08-24T15:11:00Z">
        <w:r w:rsidRPr="000F344A">
          <w:rPr>
            <w:rFonts w:ascii="Times New Roman" w:hAnsi="Times New Roman"/>
            <w:szCs w:val="20"/>
            <w:lang w:eastAsia="x-none"/>
          </w:rPr>
          <w:t xml:space="preserve">that </w:t>
        </w:r>
      </w:ins>
      <w:del w:id="345" w:author="Sigen Ye (Apple)" w:date="2023-08-24T14:34:00Z">
        <w:r w:rsidRPr="000F344A" w:rsidDel="00D72100">
          <w:rPr>
            <w:rFonts w:ascii="Times New Roman" w:hAnsi="Times New Roman"/>
            <w:szCs w:val="20"/>
            <w:lang w:eastAsia="x-none"/>
          </w:rPr>
          <w:delText xml:space="preserve">different </w:delText>
        </w:r>
      </w:del>
      <w:ins w:id="346" w:author="Sigen Ye (Apple)" w:date="2023-08-24T14:34:00Z">
        <w:r w:rsidRPr="000F344A">
          <w:rPr>
            <w:rFonts w:ascii="Times New Roman" w:hAnsi="Times New Roman"/>
            <w:szCs w:val="20"/>
            <w:lang w:eastAsia="x-none"/>
          </w:rPr>
          <w:t xml:space="preserve">not all </w:t>
        </w:r>
      </w:ins>
      <w:r w:rsidRPr="000F344A">
        <w:rPr>
          <w:rFonts w:ascii="Times New Roman" w:hAnsi="Times New Roman"/>
          <w:szCs w:val="20"/>
          <w:lang w:eastAsia="x-none"/>
        </w:rPr>
        <w:t xml:space="preserve">sources provided analysis for </w:t>
      </w:r>
      <w:del w:id="347" w:author="Sigen Ye (Apple)" w:date="2023-08-24T14:34:00Z">
        <w:r w:rsidRPr="000F344A" w:rsidDel="00D72100">
          <w:rPr>
            <w:rFonts w:ascii="Times New Roman" w:hAnsi="Times New Roman"/>
            <w:szCs w:val="20"/>
            <w:lang w:eastAsia="x-none"/>
          </w:rPr>
          <w:delText xml:space="preserve">different </w:delText>
        </w:r>
      </w:del>
      <w:ins w:id="348" w:author="Sigen Ye (Apple)" w:date="2023-08-24T14:34:00Z">
        <w:r w:rsidRPr="000F344A">
          <w:rPr>
            <w:rFonts w:ascii="Times New Roman" w:hAnsi="Times New Roman"/>
            <w:szCs w:val="20"/>
            <w:lang w:eastAsia="x-none"/>
          </w:rPr>
          <w:t xml:space="preserve">all the </w:t>
        </w:r>
      </w:ins>
      <w:del w:id="349" w:author="Sigen Ye (Apple)" w:date="2023-08-24T14:36:00Z">
        <w:r w:rsidRPr="000F344A" w:rsidDel="00867CD0">
          <w:rPr>
            <w:rFonts w:ascii="Times New Roman" w:hAnsi="Times New Roman"/>
            <w:szCs w:val="20"/>
            <w:lang w:eastAsia="x-none"/>
          </w:rPr>
          <w:delText>cases</w:delText>
        </w:r>
      </w:del>
      <w:ins w:id="350" w:author="Sigen Ye (Apple)" w:date="2023-08-24T14:36:00Z">
        <w:r w:rsidRPr="000F344A">
          <w:rPr>
            <w:rFonts w:ascii="Times New Roman" w:hAnsi="Times New Roman"/>
            <w:szCs w:val="20"/>
            <w:lang w:eastAsia="x-none"/>
          </w:rPr>
          <w:t>architectures</w:t>
        </w:r>
      </w:ins>
      <w:r w:rsidRPr="000F344A">
        <w:rPr>
          <w:rFonts w:ascii="Times New Roman" w:hAnsi="Times New Roman"/>
          <w:szCs w:val="20"/>
          <w:lang w:eastAsia="x-none"/>
        </w:rPr>
        <w:t>.</w:t>
      </w:r>
    </w:p>
    <w:p w14:paraId="727AFF96" w14:textId="77777777" w:rsidR="000F344A" w:rsidRPr="000F344A" w:rsidRDefault="000F344A">
      <w:pPr>
        <w:numPr>
          <w:ilvl w:val="3"/>
          <w:numId w:val="695"/>
        </w:numPr>
        <w:contextualSpacing/>
        <w:rPr>
          <w:ins w:id="351" w:author="Sigen Ye (Apple)" w:date="2023-08-24T14:43:00Z"/>
          <w:lang w:eastAsia="x-none"/>
        </w:rPr>
        <w:pPrChange w:id="352" w:author="Sigen Ye (Apple)" w:date="2023-08-24T18:38:00Z">
          <w:pPr>
            <w:pStyle w:val="ListParagraph"/>
            <w:numPr>
              <w:numId w:val="1"/>
            </w:numPr>
            <w:tabs>
              <w:tab w:val="num" w:pos="360"/>
            </w:tabs>
            <w:ind w:left="360" w:hanging="360"/>
          </w:pPr>
        </w:pPrChange>
      </w:pPr>
      <w:ins w:id="353" w:author="Sigen Ye (Apple)" w:date="2023-08-24T14:32:00Z">
        <w:r w:rsidRPr="000F344A">
          <w:rPr>
            <w:rFonts w:ascii="Times New Roman" w:hAnsi="Times New Roman"/>
            <w:szCs w:val="20"/>
            <w:lang w:eastAsia="x-none"/>
          </w:rPr>
          <w:t>For each individual source, the power consumption for FSK is similar as or slightly higher than the power consumption for OOK with the same architecture</w:t>
        </w:r>
      </w:ins>
      <w:ins w:id="354" w:author="Sigen Ye (Apple)" w:date="2023-08-24T14:33:00Z">
        <w:r w:rsidRPr="000F344A">
          <w:rPr>
            <w:rFonts w:ascii="Times New Roman" w:hAnsi="Times New Roman"/>
            <w:szCs w:val="20"/>
            <w:lang w:eastAsia="x-none"/>
          </w:rPr>
          <w:t xml:space="preserve"> type.</w:t>
        </w:r>
      </w:ins>
    </w:p>
    <w:p w14:paraId="73AC1513" w14:textId="77777777" w:rsidR="000F344A" w:rsidRPr="000F344A" w:rsidRDefault="000F344A" w:rsidP="000F344A">
      <w:pPr>
        <w:numPr>
          <w:ilvl w:val="2"/>
          <w:numId w:val="695"/>
        </w:numPr>
        <w:contextualSpacing/>
        <w:rPr>
          <w:rFonts w:ascii="Times New Roman" w:hAnsi="Times New Roman"/>
          <w:szCs w:val="20"/>
          <w:lang w:eastAsia="x-none"/>
        </w:rPr>
      </w:pPr>
      <w:ins w:id="355" w:author="Sigen Ye (Apple)" w:date="2023-08-24T14:43:00Z">
        <w:r w:rsidRPr="000F344A">
          <w:rPr>
            <w:rFonts w:ascii="Times New Roman" w:hAnsi="Times New Roman"/>
            <w:szCs w:val="20"/>
            <w:lang w:eastAsia="x-none"/>
          </w:rPr>
          <w:t xml:space="preserve">Note that some of the wide ranges for the different architectures is due to the fact </w:t>
        </w:r>
      </w:ins>
      <w:ins w:id="356" w:author="Sigen Ye (Apple)" w:date="2023-08-24T14:49:00Z">
        <w:r w:rsidRPr="000F344A">
          <w:rPr>
            <w:rFonts w:ascii="Times New Roman" w:hAnsi="Times New Roman"/>
            <w:szCs w:val="20"/>
            <w:lang w:eastAsia="x-none"/>
          </w:rPr>
          <w:t>that different sources</w:t>
        </w:r>
      </w:ins>
      <w:ins w:id="357" w:author="Sigen Ye (Apple)" w:date="2023-08-24T14:43:00Z">
        <w:r w:rsidRPr="000F344A">
          <w:rPr>
            <w:rFonts w:ascii="Times New Roman" w:hAnsi="Times New Roman"/>
            <w:szCs w:val="20"/>
            <w:lang w:eastAsia="x-none"/>
          </w:rPr>
          <w:t xml:space="preserve"> made different assumptions</w:t>
        </w:r>
      </w:ins>
      <w:r w:rsidRPr="000F344A">
        <w:rPr>
          <w:rFonts w:ascii="Times New Roman" w:hAnsi="Times New Roman"/>
          <w:szCs w:val="20"/>
          <w:lang w:eastAsia="x-none"/>
        </w:rPr>
        <w:t xml:space="preserve"> and </w:t>
      </w:r>
      <w:commentRangeStart w:id="358"/>
      <w:ins w:id="359" w:author="Sigen Ye (Apple)" w:date="2023-08-24T18:37:00Z">
        <w:r w:rsidRPr="000F344A">
          <w:rPr>
            <w:rFonts w:ascii="Times New Roman" w:hAnsi="Times New Roman"/>
            <w:szCs w:val="20"/>
            <w:lang w:eastAsia="x-none"/>
          </w:rPr>
          <w:t xml:space="preserve">there is a </w:t>
        </w:r>
        <w:proofErr w:type="spellStart"/>
        <w:r w:rsidRPr="000F344A">
          <w:rPr>
            <w:rFonts w:ascii="Times New Roman" w:hAnsi="Times New Roman"/>
            <w:szCs w:val="20"/>
            <w:lang w:eastAsia="x-none"/>
          </w:rPr>
          <w:t>tradeoff</w:t>
        </w:r>
        <w:proofErr w:type="spellEnd"/>
        <w:r w:rsidRPr="000F344A">
          <w:rPr>
            <w:rFonts w:ascii="Times New Roman" w:hAnsi="Times New Roman"/>
            <w:szCs w:val="20"/>
            <w:lang w:eastAsia="x-none"/>
          </w:rPr>
          <w:t xml:space="preserve"> between power consumption and noise figure.</w:t>
        </w:r>
      </w:ins>
      <w:commentRangeEnd w:id="358"/>
      <w:ins w:id="360" w:author="Sigen Ye (Apple)" w:date="2023-08-24T18:43:00Z">
        <w:r w:rsidRPr="000F344A">
          <w:rPr>
            <w:rFonts w:ascii="Times New Roman" w:hAnsi="Times New Roman"/>
            <w:szCs w:val="20"/>
            <w:lang w:eastAsia="x-none"/>
          </w:rPr>
          <w:commentReference w:id="358"/>
        </w:r>
      </w:ins>
    </w:p>
    <w:p w14:paraId="2BB17636" w14:textId="77777777" w:rsidR="000F344A" w:rsidRPr="000F344A" w:rsidRDefault="000F344A" w:rsidP="000F344A">
      <w:pPr>
        <w:numPr>
          <w:ilvl w:val="0"/>
          <w:numId w:val="695"/>
        </w:numPr>
        <w:rPr>
          <w:rFonts w:ascii="Times New Roman" w:hAnsi="Times New Roman"/>
          <w:szCs w:val="20"/>
          <w:lang w:eastAsia="x-none"/>
        </w:rPr>
      </w:pPr>
      <w:r w:rsidRPr="000F344A">
        <w:rPr>
          <w:rFonts w:ascii="Times New Roman" w:hAnsi="Times New Roman"/>
          <w:szCs w:val="20"/>
          <w:lang w:eastAsia="x-none"/>
        </w:rPr>
        <w:t>Change as follows</w:t>
      </w:r>
    </w:p>
    <w:p w14:paraId="5210B648" w14:textId="77777777" w:rsidR="000F344A" w:rsidRPr="000F344A" w:rsidRDefault="000F344A" w:rsidP="000F344A">
      <w:pPr>
        <w:numPr>
          <w:ilvl w:val="1"/>
          <w:numId w:val="695"/>
        </w:numPr>
        <w:contextualSpacing/>
        <w:rPr>
          <w:rFonts w:ascii="Times New Roman" w:hAnsi="Times New Roman"/>
          <w:szCs w:val="20"/>
          <w:lang w:eastAsia="x-none"/>
        </w:rPr>
      </w:pPr>
      <w:r w:rsidRPr="000F344A">
        <w:rPr>
          <w:rFonts w:ascii="Times New Roman" w:hAnsi="Times New Roman"/>
          <w:szCs w:val="20"/>
          <w:lang w:eastAsia="x-none"/>
        </w:rPr>
        <w:t>For time-domain correlation, the estimated relative power consumption for ON state is in the range of 0.15~</w:t>
      </w:r>
      <w:r w:rsidRPr="000F344A">
        <w:rPr>
          <w:rFonts w:ascii="Times New Roman" w:hAnsi="Times New Roman"/>
          <w:color w:val="FF0000"/>
          <w:szCs w:val="20"/>
          <w:lang w:eastAsia="x-none"/>
        </w:rPr>
        <w:t>10/30</w:t>
      </w:r>
      <w:r w:rsidRPr="000F344A">
        <w:rPr>
          <w:rFonts w:ascii="Times New Roman" w:hAnsi="Times New Roman"/>
          <w:szCs w:val="20"/>
          <w:lang w:eastAsia="x-none"/>
        </w:rPr>
        <w:t>, and the estimated noise figure is in the range of 7~25.</w:t>
      </w:r>
    </w:p>
    <w:p w14:paraId="1EAF2F19" w14:textId="77777777" w:rsidR="009C01A5" w:rsidRPr="00EE1448" w:rsidRDefault="009C01A5" w:rsidP="00EE3E0C">
      <w:pPr>
        <w:pStyle w:val="Heading3"/>
      </w:pPr>
      <w:bookmarkStart w:id="361" w:name="_Toc142292359"/>
      <w:bookmarkStart w:id="362" w:name="_Toc145169420"/>
      <w:r w:rsidRPr="00EE1448">
        <w:t>L1 signal design and procedure for low power WUS</w:t>
      </w:r>
      <w:bookmarkEnd w:id="361"/>
      <w:bookmarkEnd w:id="362"/>
    </w:p>
    <w:p w14:paraId="41AE9EF5" w14:textId="77777777" w:rsidR="009C01A5" w:rsidRPr="00EE1448" w:rsidRDefault="009C01A5" w:rsidP="009C01A5">
      <w:pPr>
        <w:rPr>
          <w:i/>
          <w:lang w:eastAsia="ja-JP"/>
        </w:rPr>
      </w:pPr>
      <w:r w:rsidRPr="00EE1448">
        <w:rPr>
          <w:i/>
          <w:lang w:eastAsia="x-none"/>
        </w:rPr>
        <w:t xml:space="preserve">Including any </w:t>
      </w:r>
      <w:r w:rsidRPr="00EE1448">
        <w:rPr>
          <w:i/>
          <w:lang w:eastAsia="ja-JP"/>
        </w:rPr>
        <w:t>higher layer protocol changes relevant to RAN1.</w:t>
      </w:r>
    </w:p>
    <w:p w14:paraId="631504C7" w14:textId="77777777" w:rsidR="009C01A5" w:rsidRPr="00EE1448" w:rsidRDefault="009C01A5" w:rsidP="009C01A5">
      <w:pPr>
        <w:rPr>
          <w:lang w:eastAsia="ja-JP"/>
        </w:rPr>
      </w:pPr>
    </w:p>
    <w:p w14:paraId="38653616" w14:textId="555B0C0D" w:rsidR="009C01A5" w:rsidRPr="00EE1448" w:rsidRDefault="00E802F9" w:rsidP="009C01A5">
      <w:pPr>
        <w:rPr>
          <w:lang w:eastAsia="x-none"/>
        </w:rPr>
      </w:pPr>
      <w:hyperlink r:id="rId2095" w:history="1">
        <w:r w:rsidR="00AA703E">
          <w:rPr>
            <w:rStyle w:val="Hyperlink"/>
            <w:lang w:eastAsia="x-none"/>
          </w:rPr>
          <w:t>R1-2306429</w:t>
        </w:r>
      </w:hyperlink>
      <w:r w:rsidR="009C01A5" w:rsidRPr="00EE1448">
        <w:rPr>
          <w:lang w:eastAsia="x-none"/>
        </w:rPr>
        <w:tab/>
        <w:t>LP-WUS Physical Signal Design and Performance</w:t>
      </w:r>
      <w:r w:rsidR="009C01A5" w:rsidRPr="00EE1448">
        <w:rPr>
          <w:lang w:eastAsia="x-none"/>
        </w:rPr>
        <w:tab/>
        <w:t>FUTUREWEI</w:t>
      </w:r>
    </w:p>
    <w:p w14:paraId="1DD8C422" w14:textId="57E02EF1" w:rsidR="009C01A5" w:rsidRPr="00EE1448" w:rsidRDefault="00E802F9" w:rsidP="009C01A5">
      <w:pPr>
        <w:rPr>
          <w:lang w:eastAsia="x-none"/>
        </w:rPr>
      </w:pPr>
      <w:hyperlink r:id="rId2096" w:history="1">
        <w:r w:rsidR="00AA703E">
          <w:rPr>
            <w:rStyle w:val="Hyperlink"/>
            <w:lang w:eastAsia="x-none"/>
          </w:rPr>
          <w:t>R1-2306550</w:t>
        </w:r>
      </w:hyperlink>
      <w:r w:rsidR="009C01A5" w:rsidRPr="00EE1448">
        <w:rPr>
          <w:lang w:eastAsia="x-none"/>
        </w:rPr>
        <w:tab/>
        <w:t>Further details on signal design and procedure for LP-WUS</w:t>
      </w:r>
      <w:r w:rsidR="009C01A5" w:rsidRPr="00EE1448">
        <w:rPr>
          <w:lang w:eastAsia="x-none"/>
        </w:rPr>
        <w:tab/>
        <w:t xml:space="preserve">Huawei, </w:t>
      </w:r>
      <w:proofErr w:type="spellStart"/>
      <w:r w:rsidR="009C01A5" w:rsidRPr="00EE1448">
        <w:rPr>
          <w:lang w:eastAsia="x-none"/>
        </w:rPr>
        <w:t>HiSilicon</w:t>
      </w:r>
      <w:proofErr w:type="spellEnd"/>
    </w:p>
    <w:p w14:paraId="1FE91389" w14:textId="1EC52872" w:rsidR="009C01A5" w:rsidRPr="00EE1448" w:rsidRDefault="00E802F9" w:rsidP="009C01A5">
      <w:pPr>
        <w:rPr>
          <w:lang w:eastAsia="x-none"/>
        </w:rPr>
      </w:pPr>
      <w:hyperlink r:id="rId2097" w:history="1">
        <w:r w:rsidR="00AA703E">
          <w:rPr>
            <w:rStyle w:val="Hyperlink"/>
            <w:lang w:eastAsia="x-none"/>
          </w:rPr>
          <w:t>R1-2306626</w:t>
        </w:r>
      </w:hyperlink>
      <w:r w:rsidR="009C01A5" w:rsidRPr="00EE1448">
        <w:rPr>
          <w:lang w:eastAsia="x-none"/>
        </w:rPr>
        <w:tab/>
        <w:t>Discussion on L1 signal design and procedure for low power WUS</w:t>
      </w:r>
      <w:r w:rsidR="009C01A5" w:rsidRPr="00EE1448">
        <w:rPr>
          <w:lang w:eastAsia="x-none"/>
        </w:rPr>
        <w:tab/>
        <w:t>EURECOM</w:t>
      </w:r>
    </w:p>
    <w:p w14:paraId="4B9F37AD" w14:textId="2759269E" w:rsidR="009C01A5" w:rsidRPr="00EE1448" w:rsidRDefault="00E802F9" w:rsidP="009C01A5">
      <w:pPr>
        <w:rPr>
          <w:lang w:eastAsia="x-none"/>
        </w:rPr>
      </w:pPr>
      <w:hyperlink r:id="rId2098" w:history="1">
        <w:r w:rsidR="00AA703E">
          <w:rPr>
            <w:rStyle w:val="Hyperlink"/>
            <w:lang w:eastAsia="x-none"/>
          </w:rPr>
          <w:t>R1-2306666</w:t>
        </w:r>
      </w:hyperlink>
      <w:r w:rsidR="009C01A5" w:rsidRPr="00EE1448">
        <w:rPr>
          <w:lang w:eastAsia="x-none"/>
        </w:rPr>
        <w:tab/>
        <w:t>Discussion on L1 signal design and procedure for low power WUS</w:t>
      </w:r>
      <w:r w:rsidR="009C01A5" w:rsidRPr="00EE1448">
        <w:rPr>
          <w:lang w:eastAsia="x-none"/>
        </w:rPr>
        <w:tab/>
      </w:r>
      <w:proofErr w:type="spellStart"/>
      <w:r w:rsidR="009C01A5" w:rsidRPr="00EE1448">
        <w:rPr>
          <w:lang w:eastAsia="x-none"/>
        </w:rPr>
        <w:t>Spreadtrum</w:t>
      </w:r>
      <w:proofErr w:type="spellEnd"/>
      <w:r w:rsidR="009C01A5" w:rsidRPr="00EE1448">
        <w:rPr>
          <w:lang w:eastAsia="x-none"/>
        </w:rPr>
        <w:t xml:space="preserve"> Communications</w:t>
      </w:r>
    </w:p>
    <w:p w14:paraId="3627B793" w14:textId="334438DC" w:rsidR="009C01A5" w:rsidRPr="00EE1448" w:rsidRDefault="00E802F9" w:rsidP="009C01A5">
      <w:pPr>
        <w:rPr>
          <w:lang w:eastAsia="x-none"/>
        </w:rPr>
      </w:pPr>
      <w:hyperlink r:id="rId2099" w:history="1">
        <w:r w:rsidR="00AA703E">
          <w:rPr>
            <w:rStyle w:val="Hyperlink"/>
            <w:lang w:eastAsia="x-none"/>
          </w:rPr>
          <w:t>R1-2306682</w:t>
        </w:r>
      </w:hyperlink>
      <w:r w:rsidR="009C01A5" w:rsidRPr="00EE1448">
        <w:rPr>
          <w:lang w:eastAsia="x-none"/>
        </w:rPr>
        <w:tab/>
        <w:t>L1 signal design and procedure for low power WUS</w:t>
      </w:r>
      <w:r w:rsidR="009C01A5" w:rsidRPr="00EE1448">
        <w:rPr>
          <w:lang w:eastAsia="x-none"/>
        </w:rPr>
        <w:tab/>
        <w:t>TCL</w:t>
      </w:r>
    </w:p>
    <w:p w14:paraId="2CBA4012" w14:textId="160D46FB" w:rsidR="009C01A5" w:rsidRPr="00EE1448" w:rsidRDefault="00E802F9" w:rsidP="009C01A5">
      <w:pPr>
        <w:rPr>
          <w:lang w:eastAsia="x-none"/>
        </w:rPr>
      </w:pPr>
      <w:hyperlink r:id="rId2100" w:history="1">
        <w:r w:rsidR="00AA703E">
          <w:rPr>
            <w:rStyle w:val="Hyperlink"/>
            <w:lang w:eastAsia="x-none"/>
          </w:rPr>
          <w:t>R1-2306693</w:t>
        </w:r>
      </w:hyperlink>
      <w:r w:rsidR="009C01A5" w:rsidRPr="00EE1448">
        <w:rPr>
          <w:lang w:eastAsia="x-none"/>
        </w:rPr>
        <w:tab/>
        <w:t>Discussion on L1 signal design and procedure for LP-WUS</w:t>
      </w:r>
      <w:r w:rsidR="009C01A5" w:rsidRPr="00EE1448">
        <w:rPr>
          <w:lang w:eastAsia="x-none"/>
        </w:rPr>
        <w:tab/>
      </w:r>
      <w:proofErr w:type="spellStart"/>
      <w:r w:rsidR="009C01A5" w:rsidRPr="00EE1448">
        <w:rPr>
          <w:lang w:eastAsia="x-none"/>
        </w:rPr>
        <w:t>InterDigital</w:t>
      </w:r>
      <w:proofErr w:type="spellEnd"/>
      <w:r w:rsidR="009C01A5" w:rsidRPr="00EE1448">
        <w:rPr>
          <w:lang w:eastAsia="x-none"/>
        </w:rPr>
        <w:t>, Inc.</w:t>
      </w:r>
    </w:p>
    <w:p w14:paraId="0038B8D3" w14:textId="5CDD4188" w:rsidR="009C01A5" w:rsidRPr="00EE1448" w:rsidRDefault="00E802F9" w:rsidP="009C01A5">
      <w:pPr>
        <w:rPr>
          <w:lang w:eastAsia="x-none"/>
        </w:rPr>
      </w:pPr>
      <w:hyperlink r:id="rId2101" w:history="1">
        <w:r w:rsidR="00AA703E">
          <w:rPr>
            <w:rStyle w:val="Hyperlink"/>
            <w:lang w:eastAsia="x-none"/>
          </w:rPr>
          <w:t>R1-2306771</w:t>
        </w:r>
      </w:hyperlink>
      <w:r w:rsidR="009C01A5" w:rsidRPr="00EE1448">
        <w:rPr>
          <w:lang w:eastAsia="x-none"/>
        </w:rPr>
        <w:tab/>
        <w:t>Discussion on physical signal and procedure for low power WUS</w:t>
      </w:r>
      <w:r w:rsidR="009C01A5" w:rsidRPr="00EE1448">
        <w:rPr>
          <w:lang w:eastAsia="x-none"/>
        </w:rPr>
        <w:tab/>
        <w:t>vivo</w:t>
      </w:r>
    </w:p>
    <w:p w14:paraId="1B1738AB" w14:textId="4A1D8C30" w:rsidR="009C01A5" w:rsidRPr="00EE1448" w:rsidRDefault="00E802F9" w:rsidP="009C01A5">
      <w:pPr>
        <w:rPr>
          <w:lang w:eastAsia="x-none"/>
        </w:rPr>
      </w:pPr>
      <w:hyperlink r:id="rId2102" w:history="1">
        <w:r w:rsidR="00AA703E">
          <w:rPr>
            <w:rStyle w:val="Hyperlink"/>
            <w:lang w:eastAsia="x-none"/>
          </w:rPr>
          <w:t>R1-2306805</w:t>
        </w:r>
      </w:hyperlink>
      <w:r w:rsidR="009C01A5" w:rsidRPr="00EE1448">
        <w:rPr>
          <w:lang w:eastAsia="x-none"/>
        </w:rPr>
        <w:tab/>
        <w:t>Discussion on low power wake up signal design</w:t>
      </w:r>
      <w:r w:rsidR="009C01A5" w:rsidRPr="00EE1448">
        <w:rPr>
          <w:lang w:eastAsia="x-none"/>
        </w:rPr>
        <w:tab/>
        <w:t>Panasonic</w:t>
      </w:r>
    </w:p>
    <w:p w14:paraId="64E5AC92" w14:textId="7EAC2336" w:rsidR="009C01A5" w:rsidRPr="00EE1448" w:rsidRDefault="00E802F9" w:rsidP="009C01A5">
      <w:pPr>
        <w:rPr>
          <w:lang w:eastAsia="x-none"/>
        </w:rPr>
      </w:pPr>
      <w:hyperlink r:id="rId2103" w:history="1">
        <w:r w:rsidR="00AA703E">
          <w:rPr>
            <w:rStyle w:val="Hyperlink"/>
            <w:lang w:eastAsia="x-none"/>
          </w:rPr>
          <w:t>R1-2306922</w:t>
        </w:r>
      </w:hyperlink>
      <w:r w:rsidR="009C01A5" w:rsidRPr="00EE1448">
        <w:rPr>
          <w:lang w:eastAsia="x-none"/>
        </w:rPr>
        <w:tab/>
        <w:t>On L1 signal design and procedures for LP-WUS</w:t>
      </w:r>
      <w:r w:rsidR="009C01A5" w:rsidRPr="00EE1448">
        <w:rPr>
          <w:lang w:eastAsia="x-none"/>
        </w:rPr>
        <w:tab/>
        <w:t>Sony</w:t>
      </w:r>
    </w:p>
    <w:p w14:paraId="5A1A4AF5" w14:textId="086D6AB8" w:rsidR="009C01A5" w:rsidRPr="00EE1448" w:rsidRDefault="00E802F9" w:rsidP="009C01A5">
      <w:pPr>
        <w:rPr>
          <w:lang w:eastAsia="x-none"/>
        </w:rPr>
      </w:pPr>
      <w:hyperlink r:id="rId2104" w:history="1">
        <w:r w:rsidR="00AA703E">
          <w:rPr>
            <w:rStyle w:val="Hyperlink"/>
            <w:lang w:eastAsia="x-none"/>
          </w:rPr>
          <w:t>R1-2306927</w:t>
        </w:r>
      </w:hyperlink>
      <w:r w:rsidR="009C01A5" w:rsidRPr="00EE1448">
        <w:rPr>
          <w:lang w:eastAsia="x-none"/>
        </w:rPr>
        <w:tab/>
        <w:t>WUS Design Considerations and Impact on WUR Power</w:t>
      </w:r>
      <w:r w:rsidR="009C01A5" w:rsidRPr="00EE1448">
        <w:rPr>
          <w:lang w:eastAsia="x-none"/>
        </w:rPr>
        <w:tab/>
      </w:r>
      <w:proofErr w:type="spellStart"/>
      <w:r w:rsidR="009C01A5" w:rsidRPr="00EE1448">
        <w:rPr>
          <w:lang w:eastAsia="x-none"/>
        </w:rPr>
        <w:t>Everactive</w:t>
      </w:r>
      <w:proofErr w:type="spellEnd"/>
    </w:p>
    <w:p w14:paraId="4EE70C56" w14:textId="082D7408" w:rsidR="009C01A5" w:rsidRPr="00EE1448" w:rsidRDefault="00E802F9" w:rsidP="009C01A5">
      <w:pPr>
        <w:rPr>
          <w:lang w:eastAsia="x-none"/>
        </w:rPr>
      </w:pPr>
      <w:hyperlink r:id="rId2105" w:history="1">
        <w:r w:rsidR="00AA703E">
          <w:rPr>
            <w:rStyle w:val="Hyperlink"/>
            <w:lang w:eastAsia="x-none"/>
          </w:rPr>
          <w:t>R1-2308204</w:t>
        </w:r>
      </w:hyperlink>
      <w:r w:rsidR="009C01A5" w:rsidRPr="00EE1448">
        <w:rPr>
          <w:lang w:eastAsia="x-none"/>
        </w:rPr>
        <w:tab/>
        <w:t>Physical layer signals/procedures and higher layer protocol for Low-Power WUR</w:t>
      </w:r>
      <w:r w:rsidR="009C01A5" w:rsidRPr="00EE1448">
        <w:rPr>
          <w:lang w:eastAsia="x-none"/>
        </w:rPr>
        <w:tab/>
        <w:t>CATT</w:t>
      </w:r>
      <w:r w:rsidR="00EE3E0C" w:rsidRPr="00EE1448">
        <w:rPr>
          <w:lang w:eastAsia="x-none"/>
        </w:rPr>
        <w:tab/>
        <w:t xml:space="preserve">(rev of </w:t>
      </w:r>
      <w:hyperlink r:id="rId2106" w:history="1">
        <w:r w:rsidR="00AA703E">
          <w:rPr>
            <w:rStyle w:val="Hyperlink"/>
            <w:lang w:eastAsia="x-none"/>
          </w:rPr>
          <w:t>R1-2307064</w:t>
        </w:r>
      </w:hyperlink>
      <w:r w:rsidR="00EE3E0C" w:rsidRPr="00EE1448">
        <w:rPr>
          <w:lang w:eastAsia="x-none"/>
        </w:rPr>
        <w:t>)</w:t>
      </w:r>
    </w:p>
    <w:p w14:paraId="10D11A49" w14:textId="1DB5BAA2" w:rsidR="009C01A5" w:rsidRPr="00EE1448" w:rsidRDefault="00E802F9" w:rsidP="009C01A5">
      <w:pPr>
        <w:rPr>
          <w:lang w:eastAsia="x-none"/>
        </w:rPr>
      </w:pPr>
      <w:hyperlink r:id="rId2107" w:history="1">
        <w:r w:rsidR="00AA703E">
          <w:rPr>
            <w:rStyle w:val="Hyperlink"/>
            <w:lang w:eastAsia="x-none"/>
          </w:rPr>
          <w:t>R1-2307116</w:t>
        </w:r>
      </w:hyperlink>
      <w:r w:rsidR="009C01A5" w:rsidRPr="00EE1448">
        <w:rPr>
          <w:lang w:eastAsia="x-none"/>
        </w:rPr>
        <w:tab/>
        <w:t>Discussion on L1 signal design and procedure for LP-WUS</w:t>
      </w:r>
      <w:r w:rsidR="009C01A5" w:rsidRPr="00EE1448">
        <w:rPr>
          <w:lang w:eastAsia="x-none"/>
        </w:rPr>
        <w:tab/>
        <w:t>NEC</w:t>
      </w:r>
    </w:p>
    <w:p w14:paraId="40EA0A3B" w14:textId="05509119" w:rsidR="009C01A5" w:rsidRPr="00EE1448" w:rsidRDefault="00E802F9" w:rsidP="009C01A5">
      <w:pPr>
        <w:rPr>
          <w:lang w:eastAsia="x-none"/>
        </w:rPr>
      </w:pPr>
      <w:hyperlink r:id="rId2108" w:history="1">
        <w:r w:rsidR="00AA703E">
          <w:rPr>
            <w:rStyle w:val="Hyperlink"/>
            <w:lang w:eastAsia="x-none"/>
          </w:rPr>
          <w:t>R1-2307144</w:t>
        </w:r>
      </w:hyperlink>
      <w:r w:rsidR="009C01A5" w:rsidRPr="00EE1448">
        <w:rPr>
          <w:lang w:eastAsia="x-none"/>
        </w:rPr>
        <w:tab/>
        <w:t>LP-WUS design and related procedure</w:t>
      </w:r>
      <w:r w:rsidR="009C01A5" w:rsidRPr="00EE1448">
        <w:rPr>
          <w:lang w:eastAsia="x-none"/>
        </w:rPr>
        <w:tab/>
        <w:t xml:space="preserve">ZTE, </w:t>
      </w:r>
      <w:proofErr w:type="spellStart"/>
      <w:r w:rsidR="009C01A5" w:rsidRPr="00EE1448">
        <w:rPr>
          <w:lang w:eastAsia="x-none"/>
        </w:rPr>
        <w:t>Sanechips</w:t>
      </w:r>
      <w:proofErr w:type="spellEnd"/>
    </w:p>
    <w:p w14:paraId="6D975D9C" w14:textId="7D158FF3" w:rsidR="009C01A5" w:rsidRPr="00EE1448" w:rsidRDefault="00E802F9" w:rsidP="009C01A5">
      <w:pPr>
        <w:rPr>
          <w:lang w:eastAsia="x-none"/>
        </w:rPr>
      </w:pPr>
      <w:hyperlink r:id="rId2109" w:history="1">
        <w:r w:rsidR="00AA703E">
          <w:rPr>
            <w:rStyle w:val="Hyperlink"/>
            <w:lang w:eastAsia="x-none"/>
          </w:rPr>
          <w:t>R1-2307216</w:t>
        </w:r>
      </w:hyperlink>
      <w:r w:rsidR="009C01A5" w:rsidRPr="00EE1448">
        <w:rPr>
          <w:lang w:eastAsia="x-none"/>
        </w:rPr>
        <w:tab/>
        <w:t>Discussion on L1 signal design for low power WUS</w:t>
      </w:r>
      <w:r w:rsidR="009C01A5" w:rsidRPr="00EE1448">
        <w:rPr>
          <w:lang w:eastAsia="x-none"/>
        </w:rPr>
        <w:tab/>
        <w:t>CMCC</w:t>
      </w:r>
    </w:p>
    <w:p w14:paraId="62EF2441" w14:textId="69DE6626" w:rsidR="009C01A5" w:rsidRPr="00EE1448" w:rsidRDefault="00E802F9" w:rsidP="009C01A5">
      <w:pPr>
        <w:rPr>
          <w:lang w:eastAsia="x-none"/>
        </w:rPr>
      </w:pPr>
      <w:hyperlink r:id="rId2110" w:history="1">
        <w:r w:rsidR="00AA703E">
          <w:rPr>
            <w:rStyle w:val="Hyperlink"/>
            <w:lang w:eastAsia="x-none"/>
          </w:rPr>
          <w:t>R1-2308469</w:t>
        </w:r>
      </w:hyperlink>
      <w:r w:rsidR="00F36A80" w:rsidRPr="00EE1448">
        <w:rPr>
          <w:lang w:eastAsia="x-none"/>
        </w:rPr>
        <w:tab/>
        <w:t>On the L1 signal design and procedures for low power wake-up signal</w:t>
      </w:r>
      <w:r w:rsidR="00F36A80" w:rsidRPr="00EE1448">
        <w:rPr>
          <w:lang w:eastAsia="x-none"/>
        </w:rPr>
        <w:tab/>
        <w:t>Apple</w:t>
      </w:r>
      <w:r w:rsidR="00F36A80" w:rsidRPr="00EE1448">
        <w:rPr>
          <w:lang w:eastAsia="x-none"/>
        </w:rPr>
        <w:tab/>
        <w:t xml:space="preserve">(rev of </w:t>
      </w:r>
      <w:hyperlink r:id="rId2111" w:history="1">
        <w:r w:rsidR="00AA703E">
          <w:rPr>
            <w:rStyle w:val="Hyperlink"/>
            <w:lang w:eastAsia="x-none"/>
          </w:rPr>
          <w:t>R1-2308257</w:t>
        </w:r>
      </w:hyperlink>
      <w:r w:rsidR="00F36A80" w:rsidRPr="00EE1448">
        <w:rPr>
          <w:lang w:eastAsia="x-none"/>
        </w:rPr>
        <w:t xml:space="preserve">, </w:t>
      </w:r>
      <w:r w:rsidR="00EE3E0C" w:rsidRPr="00EE1448">
        <w:rPr>
          <w:lang w:eastAsia="x-none"/>
        </w:rPr>
        <w:t xml:space="preserve">rev of </w:t>
      </w:r>
      <w:hyperlink r:id="rId2112" w:history="1">
        <w:r w:rsidR="00AA703E">
          <w:rPr>
            <w:rStyle w:val="Hyperlink"/>
            <w:lang w:eastAsia="x-none"/>
          </w:rPr>
          <w:t>R1-2307304</w:t>
        </w:r>
      </w:hyperlink>
      <w:r w:rsidR="00EE3E0C" w:rsidRPr="00EE1448">
        <w:rPr>
          <w:lang w:eastAsia="x-none"/>
        </w:rPr>
        <w:t>)</w:t>
      </w:r>
    </w:p>
    <w:p w14:paraId="0B4EB1C0" w14:textId="7D824FEB" w:rsidR="009C01A5" w:rsidRPr="00EE1448" w:rsidRDefault="00E802F9" w:rsidP="009C01A5">
      <w:pPr>
        <w:rPr>
          <w:lang w:eastAsia="x-none"/>
        </w:rPr>
      </w:pPr>
      <w:hyperlink r:id="rId2113" w:history="1">
        <w:r w:rsidR="00AA703E">
          <w:rPr>
            <w:rStyle w:val="Hyperlink"/>
            <w:lang w:eastAsia="x-none"/>
          </w:rPr>
          <w:t>R1-2307357</w:t>
        </w:r>
      </w:hyperlink>
      <w:r w:rsidR="009C01A5" w:rsidRPr="00EE1448">
        <w:rPr>
          <w:lang w:eastAsia="x-none"/>
        </w:rPr>
        <w:tab/>
        <w:t>Discussions on L1 signal design and procedure for low power WUS</w:t>
      </w:r>
      <w:r w:rsidR="009C01A5" w:rsidRPr="00EE1448">
        <w:rPr>
          <w:lang w:eastAsia="x-none"/>
        </w:rPr>
        <w:tab/>
      </w:r>
      <w:proofErr w:type="spellStart"/>
      <w:r w:rsidR="009C01A5" w:rsidRPr="00EE1448">
        <w:rPr>
          <w:lang w:eastAsia="x-none"/>
        </w:rPr>
        <w:t>xiaomi</w:t>
      </w:r>
      <w:proofErr w:type="spellEnd"/>
    </w:p>
    <w:p w14:paraId="6505C7F2" w14:textId="2FCBB539" w:rsidR="009C01A5" w:rsidRPr="00EE1448" w:rsidRDefault="00E802F9" w:rsidP="009C01A5">
      <w:pPr>
        <w:rPr>
          <w:lang w:eastAsia="x-none"/>
        </w:rPr>
      </w:pPr>
      <w:hyperlink r:id="rId2114" w:history="1">
        <w:r w:rsidR="00AA703E">
          <w:rPr>
            <w:rStyle w:val="Hyperlink"/>
            <w:lang w:eastAsia="x-none"/>
          </w:rPr>
          <w:t>R1-2307420</w:t>
        </w:r>
      </w:hyperlink>
      <w:r w:rsidR="009C01A5" w:rsidRPr="00EE1448">
        <w:rPr>
          <w:lang w:eastAsia="x-none"/>
        </w:rPr>
        <w:tab/>
        <w:t>L1 signal design and procedures for low power WUS</w:t>
      </w:r>
      <w:r w:rsidR="009C01A5" w:rsidRPr="00EE1448">
        <w:rPr>
          <w:lang w:eastAsia="x-none"/>
        </w:rPr>
        <w:tab/>
        <w:t>Nokia, Nokia Shanghai Bell</w:t>
      </w:r>
    </w:p>
    <w:p w14:paraId="29D48DC5" w14:textId="5A0329DB" w:rsidR="009C01A5" w:rsidRPr="00EE1448" w:rsidRDefault="00E802F9" w:rsidP="009C01A5">
      <w:pPr>
        <w:rPr>
          <w:lang w:eastAsia="x-none"/>
        </w:rPr>
      </w:pPr>
      <w:hyperlink r:id="rId2115" w:history="1">
        <w:r w:rsidR="00AA703E">
          <w:rPr>
            <w:rStyle w:val="Hyperlink"/>
            <w:lang w:eastAsia="x-none"/>
          </w:rPr>
          <w:t>R1-2307491</w:t>
        </w:r>
      </w:hyperlink>
      <w:r w:rsidR="009C01A5" w:rsidRPr="00EE1448">
        <w:rPr>
          <w:lang w:eastAsia="x-none"/>
        </w:rPr>
        <w:tab/>
        <w:t>L1 signal design and procedure for low power WUS</w:t>
      </w:r>
      <w:r w:rsidR="009C01A5" w:rsidRPr="00EE1448">
        <w:rPr>
          <w:lang w:eastAsia="x-none"/>
        </w:rPr>
        <w:tab/>
        <w:t>NTT DOCOMO, INC.</w:t>
      </w:r>
    </w:p>
    <w:p w14:paraId="5A4F85E6" w14:textId="1C71D5CC" w:rsidR="009C01A5" w:rsidRPr="00EE1448" w:rsidRDefault="00E802F9" w:rsidP="009C01A5">
      <w:pPr>
        <w:rPr>
          <w:lang w:eastAsia="x-none"/>
        </w:rPr>
      </w:pPr>
      <w:hyperlink r:id="rId2116" w:history="1">
        <w:r w:rsidR="00AA703E">
          <w:rPr>
            <w:rStyle w:val="Hyperlink"/>
            <w:lang w:eastAsia="x-none"/>
          </w:rPr>
          <w:t>R1-2307557</w:t>
        </w:r>
      </w:hyperlink>
      <w:r w:rsidR="009C01A5" w:rsidRPr="00EE1448">
        <w:rPr>
          <w:lang w:eastAsia="x-none"/>
        </w:rPr>
        <w:tab/>
        <w:t>Design consideration on lower power wake-up signal and procedure</w:t>
      </w:r>
      <w:r w:rsidR="009C01A5" w:rsidRPr="00EE1448">
        <w:rPr>
          <w:lang w:eastAsia="x-none"/>
        </w:rPr>
        <w:tab/>
        <w:t>OPPO</w:t>
      </w:r>
    </w:p>
    <w:p w14:paraId="37D09F66" w14:textId="76DD4F4B" w:rsidR="009C01A5" w:rsidRPr="00EE1448" w:rsidRDefault="00E802F9" w:rsidP="009C01A5">
      <w:pPr>
        <w:rPr>
          <w:lang w:eastAsia="x-none"/>
        </w:rPr>
      </w:pPr>
      <w:hyperlink r:id="rId2117" w:history="1">
        <w:r w:rsidR="00AA703E">
          <w:rPr>
            <w:rStyle w:val="Hyperlink"/>
            <w:lang w:eastAsia="x-none"/>
          </w:rPr>
          <w:t>R1-2307625</w:t>
        </w:r>
      </w:hyperlink>
      <w:r w:rsidR="009C01A5" w:rsidRPr="00EE1448">
        <w:rPr>
          <w:lang w:eastAsia="x-none"/>
        </w:rPr>
        <w:tab/>
        <w:t>Discussion on signal design and procedure for LP-WUS</w:t>
      </w:r>
      <w:r w:rsidR="009C01A5" w:rsidRPr="00EE1448">
        <w:rPr>
          <w:lang w:eastAsia="x-none"/>
        </w:rPr>
        <w:tab/>
        <w:t>China Telecom</w:t>
      </w:r>
    </w:p>
    <w:p w14:paraId="597FD389" w14:textId="5B565738" w:rsidR="009C01A5" w:rsidRPr="00EE1448" w:rsidRDefault="00E802F9" w:rsidP="009C01A5">
      <w:pPr>
        <w:rPr>
          <w:lang w:eastAsia="x-none"/>
        </w:rPr>
      </w:pPr>
      <w:hyperlink r:id="rId2118" w:history="1">
        <w:r w:rsidR="00AA703E">
          <w:rPr>
            <w:rStyle w:val="Hyperlink"/>
            <w:lang w:eastAsia="x-none"/>
          </w:rPr>
          <w:t>R1-2307701</w:t>
        </w:r>
      </w:hyperlink>
      <w:r w:rsidR="009C01A5" w:rsidRPr="00EE1448">
        <w:rPr>
          <w:lang w:eastAsia="x-none"/>
        </w:rPr>
        <w:tab/>
        <w:t>Signal design and procedure for LP-WUS</w:t>
      </w:r>
      <w:r w:rsidR="009C01A5" w:rsidRPr="00EE1448">
        <w:rPr>
          <w:lang w:eastAsia="x-none"/>
        </w:rPr>
        <w:tab/>
        <w:t>Samsung</w:t>
      </w:r>
    </w:p>
    <w:p w14:paraId="17E3138D" w14:textId="35845729" w:rsidR="009C01A5" w:rsidRPr="00EE1448" w:rsidRDefault="00E802F9" w:rsidP="009C01A5">
      <w:pPr>
        <w:rPr>
          <w:lang w:eastAsia="x-none"/>
        </w:rPr>
      </w:pPr>
      <w:hyperlink r:id="rId2119" w:history="1">
        <w:r w:rsidR="00AA703E">
          <w:rPr>
            <w:rStyle w:val="Hyperlink"/>
            <w:lang w:eastAsia="x-none"/>
          </w:rPr>
          <w:t>R1-2307795</w:t>
        </w:r>
      </w:hyperlink>
      <w:r w:rsidR="009C01A5" w:rsidRPr="00EE1448">
        <w:rPr>
          <w:lang w:eastAsia="x-none"/>
        </w:rPr>
        <w:tab/>
        <w:t>Discussion on L1 signal design and procedure for LP-WUS</w:t>
      </w:r>
      <w:r w:rsidR="009C01A5" w:rsidRPr="00EE1448">
        <w:rPr>
          <w:lang w:eastAsia="x-none"/>
        </w:rPr>
        <w:tab/>
        <w:t>LG Electronics</w:t>
      </w:r>
    </w:p>
    <w:p w14:paraId="7D71C775" w14:textId="313C5CDB" w:rsidR="009C01A5" w:rsidRPr="00EE1448" w:rsidRDefault="00E802F9" w:rsidP="009C01A5">
      <w:pPr>
        <w:rPr>
          <w:lang w:eastAsia="x-none"/>
        </w:rPr>
      </w:pPr>
      <w:hyperlink r:id="rId2120" w:history="1">
        <w:r w:rsidR="00AA703E">
          <w:rPr>
            <w:rStyle w:val="Hyperlink"/>
            <w:lang w:eastAsia="x-none"/>
          </w:rPr>
          <w:t>R1-2307856</w:t>
        </w:r>
      </w:hyperlink>
      <w:r w:rsidR="009C01A5" w:rsidRPr="00EE1448">
        <w:rPr>
          <w:lang w:eastAsia="x-none"/>
        </w:rPr>
        <w:tab/>
        <w:t>Discussion on L1 signal design and procedure for low power WUS</w:t>
      </w:r>
      <w:r w:rsidR="009C01A5" w:rsidRPr="00EE1448">
        <w:rPr>
          <w:lang w:eastAsia="x-none"/>
        </w:rPr>
        <w:tab/>
        <w:t>Sharp</w:t>
      </w:r>
    </w:p>
    <w:p w14:paraId="10FDDF66" w14:textId="2E35674B" w:rsidR="009C01A5" w:rsidRPr="00EE1448" w:rsidRDefault="00E802F9" w:rsidP="009C01A5">
      <w:pPr>
        <w:rPr>
          <w:lang w:eastAsia="x-none"/>
        </w:rPr>
      </w:pPr>
      <w:hyperlink r:id="rId2121" w:history="1">
        <w:r w:rsidR="00AA703E">
          <w:rPr>
            <w:rStyle w:val="Hyperlink"/>
            <w:lang w:eastAsia="x-none"/>
          </w:rPr>
          <w:t>R1-2307950</w:t>
        </w:r>
      </w:hyperlink>
      <w:r w:rsidR="009C01A5" w:rsidRPr="00EE1448">
        <w:rPr>
          <w:lang w:eastAsia="x-none"/>
        </w:rPr>
        <w:tab/>
        <w:t>L1 signal design and procedures for LP-WUR</w:t>
      </w:r>
      <w:r w:rsidR="009C01A5" w:rsidRPr="00EE1448">
        <w:rPr>
          <w:lang w:eastAsia="x-none"/>
        </w:rPr>
        <w:tab/>
        <w:t>Qualcomm Incorporated</w:t>
      </w:r>
    </w:p>
    <w:p w14:paraId="76700453" w14:textId="6EDEC04E" w:rsidR="009C01A5" w:rsidRPr="00EE1448" w:rsidRDefault="00E802F9" w:rsidP="009C01A5">
      <w:pPr>
        <w:rPr>
          <w:lang w:eastAsia="x-none"/>
        </w:rPr>
      </w:pPr>
      <w:hyperlink r:id="rId2122" w:history="1">
        <w:r w:rsidR="00AA703E">
          <w:rPr>
            <w:rStyle w:val="Hyperlink"/>
            <w:lang w:eastAsia="x-none"/>
          </w:rPr>
          <w:t>R1-2307991</w:t>
        </w:r>
      </w:hyperlink>
      <w:r w:rsidR="009C01A5" w:rsidRPr="00EE1448">
        <w:rPr>
          <w:lang w:eastAsia="x-none"/>
        </w:rPr>
        <w:tab/>
        <w:t>L1 signal design and procedure for low power WUS</w:t>
      </w:r>
      <w:r w:rsidR="009C01A5" w:rsidRPr="00EE1448">
        <w:rPr>
          <w:lang w:eastAsia="x-none"/>
        </w:rPr>
        <w:tab/>
        <w:t>Ericsson</w:t>
      </w:r>
    </w:p>
    <w:p w14:paraId="4262CDCD" w14:textId="6A6B5EB8" w:rsidR="009C01A5" w:rsidRPr="00EE1448" w:rsidRDefault="00E802F9" w:rsidP="009C01A5">
      <w:pPr>
        <w:rPr>
          <w:lang w:eastAsia="x-none"/>
        </w:rPr>
      </w:pPr>
      <w:hyperlink r:id="rId2123" w:history="1">
        <w:r w:rsidR="00AA703E">
          <w:rPr>
            <w:rStyle w:val="Hyperlink"/>
            <w:lang w:eastAsia="x-none"/>
          </w:rPr>
          <w:t>R1-2308022</w:t>
        </w:r>
      </w:hyperlink>
      <w:r w:rsidR="009C01A5" w:rsidRPr="00EE1448">
        <w:rPr>
          <w:lang w:eastAsia="x-none"/>
        </w:rPr>
        <w:tab/>
        <w:t>On LP-WUS signal design</w:t>
      </w:r>
      <w:r w:rsidR="009C01A5" w:rsidRPr="00EE1448">
        <w:rPr>
          <w:lang w:eastAsia="x-none"/>
        </w:rPr>
        <w:tab/>
        <w:t>Nordic Semiconductor ASA</w:t>
      </w:r>
    </w:p>
    <w:p w14:paraId="637E0FCE" w14:textId="6907E731" w:rsidR="009C01A5" w:rsidRPr="00EE1448" w:rsidRDefault="00E802F9" w:rsidP="009C01A5">
      <w:pPr>
        <w:rPr>
          <w:lang w:eastAsia="x-none"/>
        </w:rPr>
      </w:pPr>
      <w:hyperlink r:id="rId2124" w:history="1">
        <w:r w:rsidR="00AA703E">
          <w:rPr>
            <w:rStyle w:val="Hyperlink"/>
            <w:lang w:eastAsia="x-none"/>
          </w:rPr>
          <w:t>R1-2308069</w:t>
        </w:r>
      </w:hyperlink>
      <w:r w:rsidR="009C01A5" w:rsidRPr="00EE1448">
        <w:rPr>
          <w:lang w:eastAsia="x-none"/>
        </w:rPr>
        <w:tab/>
        <w:t>L1 signal design and procedure for low power WUS</w:t>
      </w:r>
      <w:r w:rsidR="009C01A5" w:rsidRPr="00EE1448">
        <w:rPr>
          <w:lang w:eastAsia="x-none"/>
        </w:rPr>
        <w:tab/>
        <w:t>MediaTek Inc.</w:t>
      </w:r>
    </w:p>
    <w:p w14:paraId="763145F9" w14:textId="607DBF4D" w:rsidR="009C01A5" w:rsidRPr="00EE1448" w:rsidRDefault="00E802F9" w:rsidP="009C01A5">
      <w:pPr>
        <w:rPr>
          <w:lang w:eastAsia="x-none"/>
        </w:rPr>
      </w:pPr>
      <w:hyperlink r:id="rId2125" w:history="1">
        <w:r w:rsidR="00AA703E">
          <w:rPr>
            <w:rStyle w:val="Hyperlink"/>
            <w:lang w:eastAsia="x-none"/>
          </w:rPr>
          <w:t>R1-2308102</w:t>
        </w:r>
      </w:hyperlink>
      <w:r w:rsidR="009C01A5" w:rsidRPr="00EE1448">
        <w:rPr>
          <w:lang w:eastAsia="x-none"/>
        </w:rPr>
        <w:tab/>
        <w:t>Discussion on the L1 signal design and procedure for low power WUS</w:t>
      </w:r>
      <w:r w:rsidR="009C01A5" w:rsidRPr="00EE1448">
        <w:rPr>
          <w:lang w:eastAsia="x-none"/>
        </w:rPr>
        <w:tab/>
        <w:t>Lenovo</w:t>
      </w:r>
    </w:p>
    <w:p w14:paraId="14403A20" w14:textId="77777777" w:rsidR="00EE3E0C" w:rsidRPr="00EE1448" w:rsidRDefault="00EE3E0C" w:rsidP="009C01A5">
      <w:pPr>
        <w:rPr>
          <w:lang w:eastAsia="x-none"/>
        </w:rPr>
      </w:pPr>
    </w:p>
    <w:p w14:paraId="66495293" w14:textId="331BB574" w:rsidR="00EE3E0C" w:rsidRPr="00EE1448" w:rsidRDefault="00E802F9" w:rsidP="00EE3E0C">
      <w:pPr>
        <w:rPr>
          <w:b/>
          <w:bCs/>
          <w:lang w:eastAsia="x-none"/>
        </w:rPr>
      </w:pPr>
      <w:hyperlink r:id="rId2126" w:history="1">
        <w:r w:rsidR="00AA703E">
          <w:rPr>
            <w:rStyle w:val="Hyperlink"/>
            <w:b/>
            <w:bCs/>
            <w:lang w:eastAsia="x-none"/>
          </w:rPr>
          <w:t>R1-2308404</w:t>
        </w:r>
      </w:hyperlink>
      <w:r w:rsidR="00EE3E0C" w:rsidRPr="00EE1448">
        <w:rPr>
          <w:b/>
          <w:bCs/>
          <w:lang w:eastAsia="x-none"/>
        </w:rPr>
        <w:tab/>
        <w:t>Summary#1 of discussions on L1 signal design and procedure for low power WUS</w:t>
      </w:r>
      <w:r w:rsidR="00EE3E0C" w:rsidRPr="00EE1448">
        <w:rPr>
          <w:b/>
          <w:bCs/>
          <w:lang w:eastAsia="x-none"/>
        </w:rPr>
        <w:tab/>
        <w:t>Moderator (Nordic Semiconductor ASA)</w:t>
      </w:r>
    </w:p>
    <w:p w14:paraId="39F7A1B2" w14:textId="51953DD5" w:rsidR="00EE3E0C" w:rsidRPr="00EE1448" w:rsidRDefault="00EE3E0C" w:rsidP="00EE3E0C">
      <w:pPr>
        <w:rPr>
          <w:lang w:eastAsia="x-none"/>
        </w:rPr>
      </w:pPr>
      <w:r w:rsidRPr="00EE1448">
        <w:rPr>
          <w:lang w:eastAsia="x-none"/>
        </w:rPr>
        <w:t>From Tuesday session</w:t>
      </w:r>
    </w:p>
    <w:p w14:paraId="21FA695E" w14:textId="77777777" w:rsidR="00EE3E0C" w:rsidRPr="00EE1448" w:rsidRDefault="00EE3E0C" w:rsidP="00EE3E0C">
      <w:pPr>
        <w:rPr>
          <w:iCs/>
          <w:highlight w:val="green"/>
          <w:lang w:eastAsia="ja-JP"/>
        </w:rPr>
      </w:pPr>
      <w:r w:rsidRPr="00EE1448">
        <w:rPr>
          <w:iCs/>
          <w:highlight w:val="green"/>
          <w:lang w:eastAsia="ja-JP"/>
        </w:rPr>
        <w:t>Agreement</w:t>
      </w:r>
    </w:p>
    <w:p w14:paraId="1EA90A93" w14:textId="77777777" w:rsidR="00EE3E0C" w:rsidRPr="00EE1448" w:rsidRDefault="00EE3E0C" w:rsidP="001B7FA6">
      <w:pPr>
        <w:pStyle w:val="ListParagraph"/>
        <w:numPr>
          <w:ilvl w:val="0"/>
          <w:numId w:val="697"/>
        </w:numPr>
      </w:pPr>
      <w:r w:rsidRPr="00EE1448">
        <w:t>Capture in TR</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9857"/>
      </w:tblGrid>
      <w:tr w:rsidR="00EE3E0C" w:rsidRPr="00EE1448" w14:paraId="0C83A78F" w14:textId="77777777" w:rsidTr="00267DA7">
        <w:tc>
          <w:tcPr>
            <w:tcW w:w="9857" w:type="dxa"/>
            <w:shd w:val="clear" w:color="auto" w:fill="auto"/>
          </w:tcPr>
          <w:p w14:paraId="5607718F" w14:textId="77777777" w:rsidR="00EE3E0C" w:rsidRPr="00EE1448" w:rsidRDefault="00EE3E0C" w:rsidP="00EE3E0C">
            <w:pPr>
              <w:snapToGrid w:val="0"/>
              <w:rPr>
                <w:rFonts w:ascii="Arial" w:hAnsi="Arial" w:cs="Arial"/>
                <w:sz w:val="16"/>
                <w:szCs w:val="16"/>
              </w:rPr>
            </w:pPr>
            <w:r w:rsidRPr="00EE1448">
              <w:rPr>
                <w:rFonts w:ascii="Arial" w:hAnsi="Arial" w:cs="Arial"/>
                <w:sz w:val="16"/>
                <w:szCs w:val="16"/>
              </w:rPr>
              <w:t>For the following Waveforms:</w:t>
            </w:r>
          </w:p>
          <w:p w14:paraId="769C51B7" w14:textId="77777777" w:rsidR="00EE3E0C" w:rsidRPr="00EE1448" w:rsidRDefault="00EE3E0C" w:rsidP="00EE3E0C">
            <w:pPr>
              <w:numPr>
                <w:ilvl w:val="0"/>
                <w:numId w:val="164"/>
              </w:numPr>
              <w:textAlignment w:val="baseline"/>
              <w:rPr>
                <w:rFonts w:ascii="Arial" w:hAnsi="Arial" w:cs="Arial"/>
                <w:sz w:val="16"/>
                <w:szCs w:val="16"/>
                <w:lang w:eastAsia="x-none"/>
              </w:rPr>
            </w:pPr>
            <w:r w:rsidRPr="00EE1448">
              <w:rPr>
                <w:rFonts w:ascii="Arial" w:hAnsi="Arial" w:cs="Arial"/>
                <w:color w:val="000000"/>
                <w:sz w:val="16"/>
                <w:szCs w:val="16"/>
                <w:lang w:eastAsia="x-none"/>
              </w:rPr>
              <w:t>OOK-1 30kHz SCS</w:t>
            </w:r>
          </w:p>
          <w:p w14:paraId="65F7C05B" w14:textId="77777777" w:rsidR="00EE3E0C" w:rsidRPr="00EE1448" w:rsidRDefault="00EE3E0C" w:rsidP="00EE3E0C">
            <w:pPr>
              <w:numPr>
                <w:ilvl w:val="0"/>
                <w:numId w:val="164"/>
              </w:numPr>
              <w:textAlignment w:val="baseline"/>
              <w:rPr>
                <w:rFonts w:ascii="Arial" w:hAnsi="Arial" w:cs="Arial"/>
                <w:sz w:val="16"/>
                <w:szCs w:val="16"/>
                <w:lang w:eastAsia="x-none"/>
              </w:rPr>
            </w:pPr>
            <w:r w:rsidRPr="00EE1448">
              <w:rPr>
                <w:rFonts w:ascii="Arial" w:hAnsi="Arial" w:cs="Arial"/>
                <w:color w:val="000000"/>
                <w:sz w:val="16"/>
                <w:szCs w:val="16"/>
                <w:lang w:eastAsia="x-none"/>
              </w:rPr>
              <w:t>OOK-1 60kHz SCS</w:t>
            </w:r>
          </w:p>
          <w:p w14:paraId="6C9B4C08" w14:textId="77777777" w:rsidR="00EE3E0C" w:rsidRPr="00EE1448" w:rsidRDefault="00EE3E0C" w:rsidP="00EE3E0C">
            <w:pPr>
              <w:numPr>
                <w:ilvl w:val="0"/>
                <w:numId w:val="164"/>
              </w:numPr>
              <w:textAlignment w:val="baseline"/>
              <w:rPr>
                <w:rFonts w:ascii="Arial" w:hAnsi="Arial" w:cs="Arial"/>
                <w:sz w:val="16"/>
                <w:szCs w:val="16"/>
                <w:lang w:eastAsia="x-none"/>
              </w:rPr>
            </w:pPr>
            <w:r w:rsidRPr="00EE1448">
              <w:rPr>
                <w:rFonts w:ascii="Arial" w:hAnsi="Arial" w:cs="Arial"/>
                <w:sz w:val="16"/>
                <w:szCs w:val="16"/>
                <w:lang w:eastAsia="x-none"/>
              </w:rPr>
              <w:t>OOK-1 120kHz SCS</w:t>
            </w:r>
          </w:p>
          <w:p w14:paraId="1CC0BB1B" w14:textId="77777777" w:rsidR="00EE3E0C" w:rsidRPr="00EE1448" w:rsidRDefault="00EE3E0C" w:rsidP="00EE3E0C">
            <w:pPr>
              <w:numPr>
                <w:ilvl w:val="0"/>
                <w:numId w:val="164"/>
              </w:numPr>
              <w:textAlignment w:val="baseline"/>
              <w:rPr>
                <w:rFonts w:ascii="Arial" w:hAnsi="Arial" w:cs="Arial"/>
                <w:sz w:val="16"/>
                <w:szCs w:val="16"/>
                <w:lang w:eastAsia="x-none"/>
              </w:rPr>
            </w:pPr>
            <w:r w:rsidRPr="00EE1448">
              <w:rPr>
                <w:rFonts w:ascii="Arial" w:hAnsi="Arial" w:cs="Arial"/>
                <w:sz w:val="16"/>
                <w:szCs w:val="16"/>
                <w:lang w:eastAsia="x-none"/>
              </w:rPr>
              <w:t>OOK-2 M=2</w:t>
            </w:r>
          </w:p>
          <w:p w14:paraId="28D6B960" w14:textId="77777777" w:rsidR="00EE3E0C" w:rsidRPr="00EE1448" w:rsidRDefault="00EE3E0C" w:rsidP="00EE3E0C">
            <w:pPr>
              <w:numPr>
                <w:ilvl w:val="0"/>
                <w:numId w:val="164"/>
              </w:numPr>
              <w:textAlignment w:val="baseline"/>
              <w:rPr>
                <w:rFonts w:ascii="Arial" w:hAnsi="Arial" w:cs="Arial"/>
                <w:sz w:val="16"/>
                <w:szCs w:val="16"/>
                <w:lang w:eastAsia="x-none"/>
              </w:rPr>
            </w:pPr>
            <w:r w:rsidRPr="00EE1448">
              <w:rPr>
                <w:rFonts w:ascii="Arial" w:hAnsi="Arial" w:cs="Arial"/>
                <w:sz w:val="16"/>
                <w:szCs w:val="16"/>
                <w:lang w:eastAsia="x-none"/>
              </w:rPr>
              <w:t>OOK-2 M=4</w:t>
            </w:r>
          </w:p>
          <w:p w14:paraId="5092650D" w14:textId="77777777" w:rsidR="00EE3E0C" w:rsidRPr="00EE1448" w:rsidRDefault="00EE3E0C" w:rsidP="00EE3E0C">
            <w:pPr>
              <w:numPr>
                <w:ilvl w:val="0"/>
                <w:numId w:val="164"/>
              </w:numPr>
              <w:textAlignment w:val="baseline"/>
              <w:rPr>
                <w:rFonts w:ascii="Arial" w:hAnsi="Arial" w:cs="Arial"/>
                <w:sz w:val="16"/>
                <w:szCs w:val="16"/>
                <w:lang w:eastAsia="x-none"/>
              </w:rPr>
            </w:pPr>
            <w:r w:rsidRPr="00EE1448">
              <w:rPr>
                <w:rFonts w:ascii="Arial" w:hAnsi="Arial" w:cs="Arial"/>
                <w:sz w:val="16"/>
                <w:szCs w:val="16"/>
                <w:lang w:eastAsia="x-none"/>
              </w:rPr>
              <w:t>OOK-3</w:t>
            </w:r>
          </w:p>
          <w:p w14:paraId="1B3B8103" w14:textId="77777777" w:rsidR="00EE3E0C" w:rsidRPr="00EE1448" w:rsidRDefault="00EE3E0C" w:rsidP="00EE3E0C">
            <w:pPr>
              <w:numPr>
                <w:ilvl w:val="0"/>
                <w:numId w:val="164"/>
              </w:numPr>
              <w:textAlignment w:val="baseline"/>
              <w:rPr>
                <w:rFonts w:ascii="Arial" w:hAnsi="Arial" w:cs="Arial"/>
                <w:sz w:val="16"/>
                <w:szCs w:val="16"/>
                <w:lang w:eastAsia="x-none"/>
              </w:rPr>
            </w:pPr>
            <w:r w:rsidRPr="00EE1448">
              <w:rPr>
                <w:rFonts w:ascii="Arial" w:hAnsi="Arial" w:cs="Arial"/>
                <w:sz w:val="16"/>
                <w:szCs w:val="16"/>
                <w:lang w:eastAsia="x-none"/>
              </w:rPr>
              <w:t>OOK-4 M=2</w:t>
            </w:r>
          </w:p>
          <w:p w14:paraId="54D10909" w14:textId="77777777" w:rsidR="00EE3E0C" w:rsidRPr="00EE1448" w:rsidRDefault="00EE3E0C" w:rsidP="00EE3E0C">
            <w:pPr>
              <w:numPr>
                <w:ilvl w:val="0"/>
                <w:numId w:val="164"/>
              </w:numPr>
              <w:textAlignment w:val="baseline"/>
              <w:rPr>
                <w:rFonts w:ascii="Arial" w:hAnsi="Arial" w:cs="Arial"/>
                <w:sz w:val="16"/>
                <w:szCs w:val="16"/>
                <w:lang w:eastAsia="x-none"/>
              </w:rPr>
            </w:pPr>
            <w:r w:rsidRPr="00EE1448">
              <w:rPr>
                <w:rFonts w:ascii="Arial" w:hAnsi="Arial" w:cs="Arial"/>
                <w:sz w:val="16"/>
                <w:szCs w:val="16"/>
                <w:lang w:eastAsia="x-none"/>
              </w:rPr>
              <w:t>OOK-4 M=4</w:t>
            </w:r>
          </w:p>
          <w:p w14:paraId="725479E7" w14:textId="77777777" w:rsidR="00EE3E0C" w:rsidRPr="00EE1448" w:rsidRDefault="00EE3E0C" w:rsidP="00EE3E0C">
            <w:pPr>
              <w:numPr>
                <w:ilvl w:val="0"/>
                <w:numId w:val="164"/>
              </w:numPr>
              <w:textAlignment w:val="baseline"/>
              <w:rPr>
                <w:rFonts w:ascii="Arial" w:hAnsi="Arial" w:cs="Arial"/>
                <w:sz w:val="16"/>
                <w:szCs w:val="16"/>
                <w:lang w:eastAsia="x-none"/>
              </w:rPr>
            </w:pPr>
            <w:r w:rsidRPr="00EE1448">
              <w:rPr>
                <w:rFonts w:ascii="Arial" w:hAnsi="Arial" w:cs="Arial"/>
                <w:sz w:val="16"/>
                <w:szCs w:val="16"/>
                <w:lang w:eastAsia="x-none"/>
              </w:rPr>
              <w:t>OOK-4 M&gt;4</w:t>
            </w:r>
          </w:p>
          <w:p w14:paraId="2DD598BE" w14:textId="77777777" w:rsidR="00EE3E0C" w:rsidRPr="00EE1448" w:rsidRDefault="00EE3E0C" w:rsidP="00EE3E0C">
            <w:pPr>
              <w:numPr>
                <w:ilvl w:val="0"/>
                <w:numId w:val="164"/>
              </w:numPr>
              <w:textAlignment w:val="baseline"/>
              <w:rPr>
                <w:rFonts w:ascii="Arial" w:hAnsi="Arial" w:cs="Arial"/>
                <w:sz w:val="16"/>
                <w:szCs w:val="16"/>
                <w:lang w:eastAsia="x-none"/>
              </w:rPr>
            </w:pPr>
            <w:r w:rsidRPr="00EE1448">
              <w:rPr>
                <w:rFonts w:ascii="Arial" w:hAnsi="Arial" w:cs="Arial"/>
                <w:sz w:val="16"/>
                <w:szCs w:val="16"/>
                <w:lang w:eastAsia="x-none"/>
              </w:rPr>
              <w:t>FSK M=1</w:t>
            </w:r>
          </w:p>
          <w:p w14:paraId="76517462" w14:textId="77777777" w:rsidR="00EE3E0C" w:rsidRPr="00EE1448" w:rsidRDefault="00EE3E0C" w:rsidP="00EE3E0C">
            <w:pPr>
              <w:numPr>
                <w:ilvl w:val="0"/>
                <w:numId w:val="164"/>
              </w:numPr>
              <w:textAlignment w:val="baseline"/>
              <w:rPr>
                <w:rFonts w:ascii="Arial" w:hAnsi="Arial" w:cs="Arial"/>
                <w:sz w:val="16"/>
                <w:szCs w:val="16"/>
                <w:lang w:eastAsia="x-none"/>
              </w:rPr>
            </w:pPr>
            <w:r w:rsidRPr="00EE1448">
              <w:rPr>
                <w:rFonts w:ascii="Arial" w:hAnsi="Arial" w:cs="Arial"/>
                <w:sz w:val="16"/>
                <w:szCs w:val="16"/>
                <w:lang w:eastAsia="x-none"/>
              </w:rPr>
              <w:t>FSK-1 M=2</w:t>
            </w:r>
          </w:p>
          <w:p w14:paraId="2DEAB8C2" w14:textId="77777777" w:rsidR="00EE3E0C" w:rsidRPr="00EE1448" w:rsidRDefault="00EE3E0C" w:rsidP="00EE3E0C">
            <w:pPr>
              <w:numPr>
                <w:ilvl w:val="0"/>
                <w:numId w:val="164"/>
              </w:numPr>
              <w:textAlignment w:val="baseline"/>
              <w:rPr>
                <w:rFonts w:ascii="Arial" w:hAnsi="Arial" w:cs="Arial"/>
                <w:sz w:val="16"/>
                <w:szCs w:val="16"/>
                <w:lang w:eastAsia="x-none"/>
              </w:rPr>
            </w:pPr>
            <w:r w:rsidRPr="00EE1448">
              <w:rPr>
                <w:rFonts w:ascii="Arial" w:hAnsi="Arial" w:cs="Arial"/>
                <w:sz w:val="16"/>
                <w:szCs w:val="16"/>
                <w:lang w:eastAsia="x-none"/>
              </w:rPr>
              <w:t>FSK-2 M=2</w:t>
            </w:r>
          </w:p>
          <w:p w14:paraId="20BEA659" w14:textId="77777777" w:rsidR="00EE3E0C" w:rsidRPr="00EE1448" w:rsidRDefault="00EE3E0C" w:rsidP="00EE3E0C">
            <w:pPr>
              <w:numPr>
                <w:ilvl w:val="0"/>
                <w:numId w:val="164"/>
              </w:numPr>
              <w:textAlignment w:val="baseline"/>
              <w:rPr>
                <w:rFonts w:ascii="Arial" w:hAnsi="Arial" w:cs="Arial"/>
                <w:sz w:val="16"/>
                <w:szCs w:val="16"/>
                <w:lang w:eastAsia="x-none"/>
              </w:rPr>
            </w:pPr>
            <w:r w:rsidRPr="00EE1448">
              <w:rPr>
                <w:rFonts w:ascii="Arial" w:hAnsi="Arial" w:cs="Arial"/>
                <w:sz w:val="16"/>
                <w:szCs w:val="16"/>
                <w:lang w:eastAsia="x-none"/>
              </w:rPr>
              <w:t>OFDMA</w:t>
            </w:r>
          </w:p>
          <w:p w14:paraId="4D005CD4" w14:textId="77777777" w:rsidR="00EE3E0C" w:rsidRPr="00EE1448" w:rsidRDefault="00EE3E0C" w:rsidP="00EE3E0C">
            <w:pPr>
              <w:snapToGrid w:val="0"/>
              <w:rPr>
                <w:rFonts w:ascii="Arial" w:hAnsi="Arial" w:cs="Arial"/>
                <w:sz w:val="16"/>
                <w:szCs w:val="16"/>
              </w:rPr>
            </w:pPr>
          </w:p>
          <w:tbl>
            <w:tblPr>
              <w:tblW w:w="0" w:type="auto"/>
              <w:jc w:val="cente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4263"/>
              <w:gridCol w:w="950"/>
              <w:gridCol w:w="1218"/>
            </w:tblGrid>
            <w:tr w:rsidR="00EE3E0C" w:rsidRPr="00EE1448" w14:paraId="0C5EA83B" w14:textId="77777777" w:rsidTr="00267DA7">
              <w:trPr>
                <w:trHeight w:val="303"/>
                <w:jc w:val="center"/>
              </w:trPr>
              <w:tc>
                <w:tcPr>
                  <w:tcW w:w="4263" w:type="dxa"/>
                  <w:shd w:val="clear" w:color="auto" w:fill="auto"/>
                </w:tcPr>
                <w:p w14:paraId="21F60935" w14:textId="77777777" w:rsidR="00EE3E0C" w:rsidRPr="00EE1448" w:rsidRDefault="00EE3E0C" w:rsidP="00EE3E0C">
                  <w:pPr>
                    <w:jc w:val="center"/>
                    <w:textAlignment w:val="baseline"/>
                    <w:rPr>
                      <w:rFonts w:ascii="Arial" w:hAnsi="Arial" w:cs="Arial"/>
                      <w:b/>
                      <w:bCs/>
                      <w:color w:val="000000"/>
                      <w:sz w:val="16"/>
                      <w:szCs w:val="16"/>
                    </w:rPr>
                  </w:pPr>
                  <w:proofErr w:type="spellStart"/>
                  <w:r w:rsidRPr="00EE1448">
                    <w:rPr>
                      <w:rFonts w:ascii="Arial" w:hAnsi="Arial" w:cs="Arial"/>
                      <w:b/>
                      <w:bCs/>
                      <w:color w:val="000000"/>
                      <w:sz w:val="16"/>
                      <w:szCs w:val="16"/>
                    </w:rPr>
                    <w:t>Te</w:t>
                  </w:r>
                  <w:proofErr w:type="spellEnd"/>
                  <w:r w:rsidRPr="00EE1448">
                    <w:rPr>
                      <w:rFonts w:ascii="Arial" w:hAnsi="Arial" w:cs="Arial"/>
                      <w:b/>
                      <w:bCs/>
                      <w:color w:val="000000"/>
                      <w:sz w:val="16"/>
                      <w:szCs w:val="16"/>
                    </w:rPr>
                    <w:t xml:space="preserve"> [us]</w:t>
                  </w:r>
                </w:p>
              </w:tc>
              <w:tc>
                <w:tcPr>
                  <w:tcW w:w="2168" w:type="dxa"/>
                  <w:gridSpan w:val="2"/>
                  <w:shd w:val="clear" w:color="auto" w:fill="auto"/>
                </w:tcPr>
                <w:p w14:paraId="76CC0813" w14:textId="77777777" w:rsidR="00EE3E0C" w:rsidRPr="00EE1448" w:rsidRDefault="00EE3E0C" w:rsidP="00EE3E0C">
                  <w:pPr>
                    <w:jc w:val="center"/>
                    <w:textAlignment w:val="baseline"/>
                    <w:rPr>
                      <w:rFonts w:ascii="Arial" w:hAnsi="Arial" w:cs="Arial"/>
                      <w:b/>
                      <w:bCs/>
                      <w:color w:val="000000"/>
                      <w:sz w:val="16"/>
                      <w:szCs w:val="16"/>
                    </w:rPr>
                  </w:pPr>
                  <w:r w:rsidRPr="00EE1448">
                    <w:rPr>
                      <w:rFonts w:ascii="Arial" w:hAnsi="Arial" w:cs="Arial"/>
                      <w:b/>
                      <w:bCs/>
                      <w:color w:val="000000"/>
                      <w:sz w:val="16"/>
                      <w:szCs w:val="16"/>
                    </w:rPr>
                    <w:t>Waveform</w:t>
                  </w:r>
                </w:p>
              </w:tc>
            </w:tr>
            <w:tr w:rsidR="00EE3E0C" w:rsidRPr="00EE1448" w14:paraId="5E7DE395" w14:textId="77777777" w:rsidTr="00267DA7">
              <w:trPr>
                <w:jc w:val="center"/>
              </w:trPr>
              <w:tc>
                <w:tcPr>
                  <w:tcW w:w="4263" w:type="dxa"/>
                  <w:shd w:val="clear" w:color="auto" w:fill="auto"/>
                </w:tcPr>
                <w:p w14:paraId="2668A57E" w14:textId="77777777" w:rsidR="00EE3E0C" w:rsidRPr="00EE1448" w:rsidRDefault="00EE3E0C" w:rsidP="00EE3E0C">
                  <w:pPr>
                    <w:jc w:val="center"/>
                    <w:textAlignment w:val="baseline"/>
                    <w:rPr>
                      <w:rFonts w:ascii="Arial" w:hAnsi="Arial" w:cs="Arial"/>
                      <w:b/>
                      <w:bCs/>
                      <w:color w:val="000000"/>
                      <w:sz w:val="16"/>
                      <w:szCs w:val="16"/>
                    </w:rPr>
                  </w:pPr>
                  <w:r w:rsidRPr="00EE1448">
                    <w:rPr>
                      <w:rFonts w:ascii="Arial" w:hAnsi="Arial" w:cs="Arial"/>
                      <w:b/>
                      <w:bCs/>
                      <w:color w:val="000000"/>
                      <w:sz w:val="16"/>
                      <w:szCs w:val="16"/>
                    </w:rPr>
                    <w:t xml:space="preserve">SNR </w:t>
                  </w:r>
                  <w:proofErr w:type="spellStart"/>
                  <w:r w:rsidRPr="00EE1448">
                    <w:rPr>
                      <w:rFonts w:ascii="Arial" w:hAnsi="Arial" w:cs="Arial"/>
                      <w:b/>
                      <w:bCs/>
                      <w:color w:val="000000"/>
                      <w:sz w:val="16"/>
                      <w:szCs w:val="16"/>
                    </w:rPr>
                    <w:t>deg</w:t>
                  </w:r>
                  <w:proofErr w:type="spellEnd"/>
                  <w:r w:rsidRPr="00EE1448">
                    <w:rPr>
                      <w:rFonts w:ascii="Arial" w:hAnsi="Arial" w:cs="Arial"/>
                      <w:b/>
                      <w:bCs/>
                      <w:color w:val="000000"/>
                      <w:sz w:val="16"/>
                      <w:szCs w:val="16"/>
                    </w:rPr>
                    <w:t xml:space="preserve"> [dB]</w:t>
                  </w:r>
                </w:p>
              </w:tc>
              <w:tc>
                <w:tcPr>
                  <w:tcW w:w="950" w:type="dxa"/>
                  <w:shd w:val="clear" w:color="auto" w:fill="auto"/>
                </w:tcPr>
                <w:p w14:paraId="17A1A63F" w14:textId="77777777" w:rsidR="00EE3E0C" w:rsidRPr="00EE1448" w:rsidRDefault="00EE3E0C" w:rsidP="00EE3E0C">
                  <w:pPr>
                    <w:jc w:val="center"/>
                    <w:textAlignment w:val="baseline"/>
                    <w:rPr>
                      <w:rFonts w:ascii="Arial" w:hAnsi="Arial" w:cs="Arial"/>
                      <w:b/>
                      <w:bCs/>
                      <w:color w:val="000000"/>
                      <w:sz w:val="16"/>
                      <w:szCs w:val="16"/>
                    </w:rPr>
                  </w:pPr>
                  <w:r w:rsidRPr="00EE1448">
                    <w:rPr>
                      <w:rFonts w:ascii="Arial" w:hAnsi="Arial" w:cs="Arial"/>
                      <w:b/>
                      <w:bCs/>
                      <w:color w:val="000000"/>
                      <w:sz w:val="16"/>
                      <w:szCs w:val="16"/>
                    </w:rPr>
                    <w:t>&lt;2dB</w:t>
                  </w:r>
                </w:p>
                <w:p w14:paraId="2F737FB3" w14:textId="77777777" w:rsidR="00EE3E0C" w:rsidRPr="00EE1448" w:rsidRDefault="00EE3E0C" w:rsidP="00EE3E0C">
                  <w:pPr>
                    <w:jc w:val="center"/>
                    <w:textAlignment w:val="baseline"/>
                    <w:rPr>
                      <w:rFonts w:ascii="Arial" w:hAnsi="Arial" w:cs="Arial"/>
                      <w:b/>
                      <w:bCs/>
                      <w:color w:val="000000"/>
                      <w:sz w:val="16"/>
                      <w:szCs w:val="16"/>
                    </w:rPr>
                  </w:pPr>
                  <w:r w:rsidRPr="00EE1448">
                    <w:rPr>
                      <w:rFonts w:ascii="Arial" w:hAnsi="Arial" w:cs="Arial"/>
                      <w:b/>
                      <w:bCs/>
                      <w:color w:val="000000"/>
                      <w:sz w:val="16"/>
                      <w:szCs w:val="16"/>
                    </w:rPr>
                    <w:t>#sources</w:t>
                  </w:r>
                </w:p>
              </w:tc>
              <w:tc>
                <w:tcPr>
                  <w:tcW w:w="0" w:type="auto"/>
                  <w:shd w:val="clear" w:color="auto" w:fill="auto"/>
                </w:tcPr>
                <w:p w14:paraId="7CF6D46F" w14:textId="77777777" w:rsidR="00EE3E0C" w:rsidRPr="00EE1448" w:rsidRDefault="00EE3E0C" w:rsidP="00EE3E0C">
                  <w:pPr>
                    <w:jc w:val="center"/>
                    <w:textAlignment w:val="baseline"/>
                    <w:rPr>
                      <w:rFonts w:ascii="Arial" w:hAnsi="Arial" w:cs="Arial"/>
                      <w:b/>
                      <w:bCs/>
                      <w:color w:val="000000"/>
                      <w:sz w:val="16"/>
                      <w:szCs w:val="16"/>
                    </w:rPr>
                  </w:pPr>
                  <w:r w:rsidRPr="00EE1448">
                    <w:rPr>
                      <w:rFonts w:ascii="Arial" w:hAnsi="Arial" w:cs="Arial"/>
                      <w:b/>
                      <w:bCs/>
                      <w:color w:val="000000"/>
                      <w:sz w:val="16"/>
                      <w:szCs w:val="16"/>
                    </w:rPr>
                    <w:t>&gt;=2dB</w:t>
                  </w:r>
                </w:p>
                <w:p w14:paraId="2440A16F" w14:textId="77777777" w:rsidR="00EE3E0C" w:rsidRPr="00EE1448" w:rsidRDefault="00EE3E0C" w:rsidP="00EE3E0C">
                  <w:pPr>
                    <w:jc w:val="center"/>
                    <w:textAlignment w:val="baseline"/>
                    <w:rPr>
                      <w:rFonts w:ascii="Arial" w:hAnsi="Arial" w:cs="Arial"/>
                      <w:b/>
                      <w:bCs/>
                      <w:color w:val="000000"/>
                      <w:sz w:val="16"/>
                      <w:szCs w:val="16"/>
                    </w:rPr>
                  </w:pPr>
                  <w:r w:rsidRPr="00EE1448">
                    <w:rPr>
                      <w:rFonts w:ascii="Arial" w:hAnsi="Arial" w:cs="Arial"/>
                      <w:b/>
                      <w:bCs/>
                      <w:color w:val="000000"/>
                      <w:sz w:val="16"/>
                      <w:szCs w:val="16"/>
                    </w:rPr>
                    <w:t>#sources</w:t>
                  </w:r>
                </w:p>
              </w:tc>
            </w:tr>
            <w:tr w:rsidR="00EE3E0C" w:rsidRPr="00EE1448" w14:paraId="29BA55B8" w14:textId="77777777" w:rsidTr="00267DA7">
              <w:trPr>
                <w:jc w:val="center"/>
              </w:trPr>
              <w:tc>
                <w:tcPr>
                  <w:tcW w:w="4263" w:type="dxa"/>
                  <w:shd w:val="clear" w:color="auto" w:fill="auto"/>
                </w:tcPr>
                <w:p w14:paraId="1E90B72E" w14:textId="77777777" w:rsidR="00EE3E0C" w:rsidRPr="00EE1448" w:rsidRDefault="00EE3E0C" w:rsidP="00EE3E0C">
                  <w:pPr>
                    <w:jc w:val="center"/>
                    <w:textAlignment w:val="baseline"/>
                    <w:rPr>
                      <w:rFonts w:ascii="Arial" w:hAnsi="Arial" w:cs="Arial"/>
                      <w:b/>
                      <w:bCs/>
                      <w:color w:val="000000"/>
                      <w:sz w:val="16"/>
                      <w:szCs w:val="16"/>
                    </w:rPr>
                  </w:pPr>
                  <w:r w:rsidRPr="00EE1448">
                    <w:rPr>
                      <w:rFonts w:ascii="Arial" w:hAnsi="Arial" w:cs="Arial"/>
                      <w:b/>
                      <w:bCs/>
                      <w:color w:val="000000"/>
                      <w:sz w:val="16"/>
                      <w:szCs w:val="16"/>
                    </w:rPr>
                    <w:t>1</w:t>
                  </w:r>
                </w:p>
              </w:tc>
              <w:tc>
                <w:tcPr>
                  <w:tcW w:w="950" w:type="dxa"/>
                  <w:shd w:val="clear" w:color="auto" w:fill="auto"/>
                  <w:vAlign w:val="bottom"/>
                </w:tcPr>
                <w:p w14:paraId="30D01057" w14:textId="77777777" w:rsidR="00EE3E0C" w:rsidRPr="00EE1448" w:rsidRDefault="00EE3E0C" w:rsidP="00EE3E0C">
                  <w:pPr>
                    <w:jc w:val="center"/>
                    <w:textAlignment w:val="baseline"/>
                    <w:rPr>
                      <w:rFonts w:ascii="Arial" w:hAnsi="Arial" w:cs="Arial"/>
                      <w:color w:val="000000"/>
                      <w:sz w:val="16"/>
                      <w:szCs w:val="16"/>
                    </w:rPr>
                  </w:pPr>
                  <w:r w:rsidRPr="00EE1448">
                    <w:rPr>
                      <w:rFonts w:ascii="Arial" w:hAnsi="Arial" w:cs="Arial"/>
                      <w:color w:val="000000"/>
                      <w:sz w:val="16"/>
                      <w:szCs w:val="16"/>
                    </w:rPr>
                    <w:t>[TBA]</w:t>
                  </w:r>
                </w:p>
              </w:tc>
              <w:tc>
                <w:tcPr>
                  <w:tcW w:w="0" w:type="auto"/>
                  <w:shd w:val="clear" w:color="auto" w:fill="auto"/>
                  <w:vAlign w:val="bottom"/>
                </w:tcPr>
                <w:p w14:paraId="390FAF06" w14:textId="77777777" w:rsidR="00EE3E0C" w:rsidRPr="00EE1448" w:rsidRDefault="00EE3E0C" w:rsidP="00EE3E0C">
                  <w:pPr>
                    <w:jc w:val="center"/>
                    <w:textAlignment w:val="baseline"/>
                    <w:rPr>
                      <w:rFonts w:ascii="Arial" w:hAnsi="Arial" w:cs="Arial"/>
                      <w:color w:val="000000"/>
                      <w:sz w:val="16"/>
                      <w:szCs w:val="16"/>
                    </w:rPr>
                  </w:pPr>
                  <w:r w:rsidRPr="00EE1448">
                    <w:rPr>
                      <w:rFonts w:ascii="Arial" w:hAnsi="Arial" w:cs="Arial"/>
                      <w:color w:val="000000"/>
                      <w:sz w:val="16"/>
                      <w:szCs w:val="16"/>
                    </w:rPr>
                    <w:t>[TBA]</w:t>
                  </w:r>
                </w:p>
              </w:tc>
            </w:tr>
            <w:tr w:rsidR="00EE3E0C" w:rsidRPr="00EE1448" w14:paraId="729A41EE" w14:textId="77777777" w:rsidTr="00267DA7">
              <w:trPr>
                <w:jc w:val="center"/>
              </w:trPr>
              <w:tc>
                <w:tcPr>
                  <w:tcW w:w="4263" w:type="dxa"/>
                  <w:shd w:val="clear" w:color="auto" w:fill="auto"/>
                </w:tcPr>
                <w:p w14:paraId="6C7733D5" w14:textId="77777777" w:rsidR="00EE3E0C" w:rsidRPr="00EE1448" w:rsidRDefault="00EE3E0C" w:rsidP="00EE3E0C">
                  <w:pPr>
                    <w:jc w:val="center"/>
                    <w:textAlignment w:val="baseline"/>
                    <w:rPr>
                      <w:rFonts w:ascii="Arial" w:hAnsi="Arial" w:cs="Arial"/>
                      <w:b/>
                      <w:bCs/>
                      <w:color w:val="000000"/>
                      <w:sz w:val="16"/>
                      <w:szCs w:val="16"/>
                    </w:rPr>
                  </w:pPr>
                  <w:r w:rsidRPr="00EE1448">
                    <w:rPr>
                      <w:rFonts w:ascii="Arial" w:hAnsi="Arial" w:cs="Arial"/>
                      <w:b/>
                      <w:bCs/>
                      <w:color w:val="000000"/>
                      <w:sz w:val="16"/>
                      <w:szCs w:val="16"/>
                    </w:rPr>
                    <w:t>2</w:t>
                  </w:r>
                </w:p>
              </w:tc>
              <w:tc>
                <w:tcPr>
                  <w:tcW w:w="950" w:type="dxa"/>
                  <w:shd w:val="clear" w:color="auto" w:fill="auto"/>
                  <w:vAlign w:val="bottom"/>
                </w:tcPr>
                <w:p w14:paraId="340C50DD" w14:textId="77777777" w:rsidR="00EE3E0C" w:rsidRPr="00EE1448" w:rsidRDefault="00EE3E0C" w:rsidP="00EE3E0C">
                  <w:pPr>
                    <w:jc w:val="center"/>
                    <w:textAlignment w:val="baseline"/>
                    <w:rPr>
                      <w:rFonts w:ascii="Arial" w:hAnsi="Arial" w:cs="Arial"/>
                      <w:color w:val="000000"/>
                      <w:sz w:val="16"/>
                      <w:szCs w:val="16"/>
                      <w:highlight w:val="green"/>
                    </w:rPr>
                  </w:pPr>
                  <w:r w:rsidRPr="00EE1448">
                    <w:rPr>
                      <w:rFonts w:ascii="Arial" w:hAnsi="Arial" w:cs="Arial"/>
                      <w:color w:val="000000"/>
                      <w:sz w:val="16"/>
                      <w:szCs w:val="16"/>
                    </w:rPr>
                    <w:t>[TBA]</w:t>
                  </w:r>
                </w:p>
              </w:tc>
              <w:tc>
                <w:tcPr>
                  <w:tcW w:w="0" w:type="auto"/>
                  <w:shd w:val="clear" w:color="auto" w:fill="auto"/>
                  <w:vAlign w:val="bottom"/>
                </w:tcPr>
                <w:p w14:paraId="57870A12" w14:textId="77777777" w:rsidR="00EE3E0C" w:rsidRPr="00EE1448" w:rsidRDefault="00EE3E0C" w:rsidP="00EE3E0C">
                  <w:pPr>
                    <w:jc w:val="center"/>
                    <w:textAlignment w:val="baseline"/>
                    <w:rPr>
                      <w:rFonts w:ascii="Arial" w:hAnsi="Arial" w:cs="Arial"/>
                      <w:strike/>
                      <w:color w:val="000000"/>
                      <w:sz w:val="16"/>
                      <w:szCs w:val="16"/>
                      <w:highlight w:val="green"/>
                    </w:rPr>
                  </w:pPr>
                  <w:r w:rsidRPr="00EE1448">
                    <w:rPr>
                      <w:rFonts w:ascii="Arial" w:hAnsi="Arial" w:cs="Arial"/>
                      <w:color w:val="000000"/>
                      <w:sz w:val="16"/>
                      <w:szCs w:val="16"/>
                    </w:rPr>
                    <w:t>[TBA]</w:t>
                  </w:r>
                </w:p>
              </w:tc>
            </w:tr>
            <w:tr w:rsidR="00EE3E0C" w:rsidRPr="00EE1448" w14:paraId="7DBF3016" w14:textId="77777777" w:rsidTr="00267DA7">
              <w:trPr>
                <w:jc w:val="center"/>
              </w:trPr>
              <w:tc>
                <w:tcPr>
                  <w:tcW w:w="4263" w:type="dxa"/>
                  <w:shd w:val="clear" w:color="auto" w:fill="auto"/>
                </w:tcPr>
                <w:p w14:paraId="22E04F28" w14:textId="77777777" w:rsidR="00EE3E0C" w:rsidRPr="00EE1448" w:rsidRDefault="00EE3E0C" w:rsidP="00EE3E0C">
                  <w:pPr>
                    <w:jc w:val="center"/>
                    <w:textAlignment w:val="baseline"/>
                    <w:rPr>
                      <w:rFonts w:ascii="Arial" w:hAnsi="Arial" w:cs="Arial"/>
                      <w:b/>
                      <w:bCs/>
                      <w:color w:val="000000"/>
                      <w:sz w:val="16"/>
                      <w:szCs w:val="16"/>
                    </w:rPr>
                  </w:pPr>
                  <w:r w:rsidRPr="00EE1448">
                    <w:rPr>
                      <w:rFonts w:ascii="Arial" w:hAnsi="Arial" w:cs="Arial"/>
                      <w:b/>
                      <w:bCs/>
                      <w:color w:val="000000"/>
                      <w:sz w:val="16"/>
                      <w:szCs w:val="16"/>
                    </w:rPr>
                    <w:t>3</w:t>
                  </w:r>
                </w:p>
              </w:tc>
              <w:tc>
                <w:tcPr>
                  <w:tcW w:w="950" w:type="dxa"/>
                  <w:shd w:val="clear" w:color="auto" w:fill="auto"/>
                  <w:vAlign w:val="bottom"/>
                </w:tcPr>
                <w:p w14:paraId="12498993" w14:textId="77777777" w:rsidR="00EE3E0C" w:rsidRPr="00EE1448" w:rsidRDefault="00EE3E0C" w:rsidP="00EE3E0C">
                  <w:pPr>
                    <w:jc w:val="center"/>
                    <w:textAlignment w:val="baseline"/>
                    <w:rPr>
                      <w:rFonts w:ascii="Arial" w:hAnsi="Arial" w:cs="Arial"/>
                      <w:color w:val="000000"/>
                      <w:sz w:val="16"/>
                      <w:szCs w:val="16"/>
                    </w:rPr>
                  </w:pPr>
                  <w:r w:rsidRPr="00EE1448">
                    <w:rPr>
                      <w:rFonts w:ascii="Arial" w:hAnsi="Arial" w:cs="Arial"/>
                      <w:color w:val="000000"/>
                      <w:sz w:val="16"/>
                      <w:szCs w:val="16"/>
                    </w:rPr>
                    <w:t>[TBA]</w:t>
                  </w:r>
                </w:p>
              </w:tc>
              <w:tc>
                <w:tcPr>
                  <w:tcW w:w="0" w:type="auto"/>
                  <w:shd w:val="clear" w:color="auto" w:fill="auto"/>
                  <w:vAlign w:val="bottom"/>
                </w:tcPr>
                <w:p w14:paraId="2A2F904A" w14:textId="77777777" w:rsidR="00EE3E0C" w:rsidRPr="00EE1448" w:rsidRDefault="00EE3E0C" w:rsidP="00EE3E0C">
                  <w:pPr>
                    <w:jc w:val="center"/>
                    <w:textAlignment w:val="baseline"/>
                    <w:rPr>
                      <w:rFonts w:ascii="Arial" w:hAnsi="Arial" w:cs="Arial"/>
                      <w:color w:val="000000"/>
                      <w:sz w:val="16"/>
                      <w:szCs w:val="16"/>
                    </w:rPr>
                  </w:pPr>
                  <w:r w:rsidRPr="00EE1448">
                    <w:rPr>
                      <w:rFonts w:ascii="Arial" w:hAnsi="Arial" w:cs="Arial"/>
                      <w:color w:val="000000"/>
                      <w:sz w:val="16"/>
                      <w:szCs w:val="16"/>
                    </w:rPr>
                    <w:t>[TBA]</w:t>
                  </w:r>
                </w:p>
              </w:tc>
            </w:tr>
            <w:tr w:rsidR="00EE3E0C" w:rsidRPr="00EE1448" w14:paraId="48A7D0D1" w14:textId="77777777" w:rsidTr="00267DA7">
              <w:trPr>
                <w:jc w:val="center"/>
              </w:trPr>
              <w:tc>
                <w:tcPr>
                  <w:tcW w:w="4263" w:type="dxa"/>
                  <w:shd w:val="clear" w:color="auto" w:fill="auto"/>
                </w:tcPr>
                <w:p w14:paraId="2AA4A797" w14:textId="77777777" w:rsidR="00EE3E0C" w:rsidRPr="00EE1448" w:rsidRDefault="00EE3E0C" w:rsidP="00EE3E0C">
                  <w:pPr>
                    <w:jc w:val="center"/>
                    <w:textAlignment w:val="baseline"/>
                    <w:rPr>
                      <w:rFonts w:ascii="Arial" w:hAnsi="Arial" w:cs="Arial"/>
                      <w:b/>
                      <w:bCs/>
                      <w:color w:val="000000"/>
                      <w:sz w:val="16"/>
                      <w:szCs w:val="16"/>
                    </w:rPr>
                  </w:pPr>
                  <w:r w:rsidRPr="00EE1448">
                    <w:rPr>
                      <w:rFonts w:ascii="Arial" w:hAnsi="Arial" w:cs="Arial"/>
                      <w:b/>
                      <w:bCs/>
                      <w:color w:val="000000"/>
                      <w:sz w:val="16"/>
                      <w:szCs w:val="16"/>
                    </w:rPr>
                    <w:t>4</w:t>
                  </w:r>
                </w:p>
              </w:tc>
              <w:tc>
                <w:tcPr>
                  <w:tcW w:w="950" w:type="dxa"/>
                  <w:shd w:val="clear" w:color="auto" w:fill="auto"/>
                  <w:vAlign w:val="bottom"/>
                </w:tcPr>
                <w:p w14:paraId="09BE1F67" w14:textId="77777777" w:rsidR="00EE3E0C" w:rsidRPr="00EE1448" w:rsidRDefault="00EE3E0C" w:rsidP="00EE3E0C">
                  <w:pPr>
                    <w:jc w:val="center"/>
                    <w:textAlignment w:val="baseline"/>
                    <w:rPr>
                      <w:rFonts w:ascii="Arial" w:hAnsi="Arial" w:cs="Arial"/>
                      <w:color w:val="000000"/>
                      <w:sz w:val="16"/>
                      <w:szCs w:val="16"/>
                    </w:rPr>
                  </w:pPr>
                  <w:r w:rsidRPr="00EE1448">
                    <w:rPr>
                      <w:rFonts w:ascii="Arial" w:hAnsi="Arial" w:cs="Arial"/>
                      <w:color w:val="000000"/>
                      <w:sz w:val="16"/>
                      <w:szCs w:val="16"/>
                    </w:rPr>
                    <w:t>[TBA]</w:t>
                  </w:r>
                </w:p>
              </w:tc>
              <w:tc>
                <w:tcPr>
                  <w:tcW w:w="0" w:type="auto"/>
                  <w:shd w:val="clear" w:color="auto" w:fill="auto"/>
                  <w:vAlign w:val="bottom"/>
                </w:tcPr>
                <w:p w14:paraId="5DC77A33" w14:textId="77777777" w:rsidR="00EE3E0C" w:rsidRPr="00EE1448" w:rsidRDefault="00EE3E0C" w:rsidP="00EE3E0C">
                  <w:pPr>
                    <w:jc w:val="center"/>
                    <w:textAlignment w:val="baseline"/>
                    <w:rPr>
                      <w:rFonts w:ascii="Arial" w:hAnsi="Arial" w:cs="Arial"/>
                      <w:color w:val="000000"/>
                      <w:sz w:val="16"/>
                      <w:szCs w:val="16"/>
                    </w:rPr>
                  </w:pPr>
                  <w:r w:rsidRPr="00EE1448">
                    <w:rPr>
                      <w:rFonts w:ascii="Arial" w:hAnsi="Arial" w:cs="Arial"/>
                      <w:color w:val="000000"/>
                      <w:sz w:val="16"/>
                      <w:szCs w:val="16"/>
                    </w:rPr>
                    <w:t>[TBA]</w:t>
                  </w:r>
                </w:p>
              </w:tc>
            </w:tr>
            <w:tr w:rsidR="00EE3E0C" w:rsidRPr="00EE1448" w14:paraId="28B049A8" w14:textId="77777777" w:rsidTr="00267DA7">
              <w:trPr>
                <w:jc w:val="center"/>
              </w:trPr>
              <w:tc>
                <w:tcPr>
                  <w:tcW w:w="4263" w:type="dxa"/>
                  <w:shd w:val="clear" w:color="auto" w:fill="auto"/>
                </w:tcPr>
                <w:p w14:paraId="6902B70B" w14:textId="77777777" w:rsidR="00EE3E0C" w:rsidRPr="00EE1448" w:rsidRDefault="00EE3E0C" w:rsidP="00EE3E0C">
                  <w:pPr>
                    <w:jc w:val="center"/>
                    <w:textAlignment w:val="baseline"/>
                    <w:rPr>
                      <w:rFonts w:ascii="Arial" w:hAnsi="Arial" w:cs="Arial"/>
                      <w:b/>
                      <w:bCs/>
                      <w:color w:val="000000"/>
                      <w:sz w:val="16"/>
                      <w:szCs w:val="16"/>
                    </w:rPr>
                  </w:pPr>
                  <w:r w:rsidRPr="00EE1448">
                    <w:rPr>
                      <w:rFonts w:ascii="Arial" w:hAnsi="Arial" w:cs="Arial"/>
                      <w:b/>
                      <w:bCs/>
                      <w:color w:val="000000"/>
                      <w:sz w:val="16"/>
                      <w:szCs w:val="16"/>
                    </w:rPr>
                    <w:t>10</w:t>
                  </w:r>
                </w:p>
              </w:tc>
              <w:tc>
                <w:tcPr>
                  <w:tcW w:w="950" w:type="dxa"/>
                  <w:shd w:val="clear" w:color="auto" w:fill="auto"/>
                  <w:vAlign w:val="bottom"/>
                </w:tcPr>
                <w:p w14:paraId="28350806" w14:textId="77777777" w:rsidR="00EE3E0C" w:rsidRPr="00EE1448" w:rsidRDefault="00EE3E0C" w:rsidP="00EE3E0C">
                  <w:pPr>
                    <w:jc w:val="center"/>
                    <w:textAlignment w:val="baseline"/>
                    <w:rPr>
                      <w:rFonts w:ascii="Arial" w:hAnsi="Arial" w:cs="Arial"/>
                      <w:color w:val="000000"/>
                      <w:sz w:val="16"/>
                      <w:szCs w:val="16"/>
                    </w:rPr>
                  </w:pPr>
                  <w:r w:rsidRPr="00EE1448">
                    <w:rPr>
                      <w:rFonts w:ascii="Arial" w:hAnsi="Arial" w:cs="Arial"/>
                      <w:color w:val="000000"/>
                      <w:sz w:val="16"/>
                      <w:szCs w:val="16"/>
                    </w:rPr>
                    <w:t>[TBA]</w:t>
                  </w:r>
                </w:p>
              </w:tc>
              <w:tc>
                <w:tcPr>
                  <w:tcW w:w="0" w:type="auto"/>
                  <w:shd w:val="clear" w:color="auto" w:fill="auto"/>
                  <w:vAlign w:val="bottom"/>
                </w:tcPr>
                <w:p w14:paraId="15819EA8" w14:textId="77777777" w:rsidR="00EE3E0C" w:rsidRPr="00EE1448" w:rsidRDefault="00EE3E0C" w:rsidP="00EE3E0C">
                  <w:pPr>
                    <w:jc w:val="center"/>
                    <w:textAlignment w:val="baseline"/>
                    <w:rPr>
                      <w:rFonts w:ascii="Arial" w:hAnsi="Arial" w:cs="Arial"/>
                      <w:color w:val="000000"/>
                      <w:sz w:val="16"/>
                      <w:szCs w:val="16"/>
                    </w:rPr>
                  </w:pPr>
                  <w:r w:rsidRPr="00EE1448">
                    <w:rPr>
                      <w:rFonts w:ascii="Arial" w:hAnsi="Arial" w:cs="Arial"/>
                      <w:color w:val="000000"/>
                      <w:sz w:val="16"/>
                      <w:szCs w:val="16"/>
                    </w:rPr>
                    <w:t>[TBA]</w:t>
                  </w:r>
                </w:p>
              </w:tc>
            </w:tr>
            <w:tr w:rsidR="00EE3E0C" w:rsidRPr="00EE1448" w14:paraId="4945116E" w14:textId="77777777" w:rsidTr="00267DA7">
              <w:trPr>
                <w:trHeight w:val="274"/>
                <w:jc w:val="center"/>
              </w:trPr>
              <w:tc>
                <w:tcPr>
                  <w:tcW w:w="4263" w:type="dxa"/>
                  <w:shd w:val="clear" w:color="auto" w:fill="auto"/>
                </w:tcPr>
                <w:p w14:paraId="0E067578" w14:textId="77777777" w:rsidR="00EE3E0C" w:rsidRPr="00EE1448" w:rsidRDefault="00EE3E0C" w:rsidP="00EE3E0C">
                  <w:pPr>
                    <w:jc w:val="center"/>
                    <w:textAlignment w:val="baseline"/>
                    <w:rPr>
                      <w:rFonts w:ascii="Arial" w:hAnsi="Arial" w:cs="Arial"/>
                      <w:b/>
                      <w:bCs/>
                      <w:color w:val="000000"/>
                      <w:sz w:val="16"/>
                      <w:szCs w:val="16"/>
                    </w:rPr>
                  </w:pPr>
                  <w:r w:rsidRPr="00EE1448">
                    <w:rPr>
                      <w:rFonts w:ascii="Arial" w:hAnsi="Arial" w:cs="Arial"/>
                      <w:b/>
                      <w:bCs/>
                      <w:color w:val="000000"/>
                      <w:sz w:val="16"/>
                      <w:szCs w:val="16"/>
                    </w:rPr>
                    <w:t>Sampling rate range</w:t>
                  </w:r>
                </w:p>
              </w:tc>
              <w:tc>
                <w:tcPr>
                  <w:tcW w:w="2168" w:type="dxa"/>
                  <w:gridSpan w:val="2"/>
                  <w:shd w:val="clear" w:color="auto" w:fill="auto"/>
                  <w:vAlign w:val="center"/>
                </w:tcPr>
                <w:tbl>
                  <w:tblPr>
                    <w:tblW w:w="1920" w:type="dxa"/>
                    <w:tblCellMar>
                      <w:left w:w="70" w:type="dxa"/>
                      <w:right w:w="70" w:type="dxa"/>
                    </w:tblCellMar>
                    <w:tblLook w:val="04A0" w:firstRow="1" w:lastRow="0" w:firstColumn="1" w:lastColumn="0" w:noHBand="0" w:noVBand="1"/>
                  </w:tblPr>
                  <w:tblGrid>
                    <w:gridCol w:w="960"/>
                    <w:gridCol w:w="960"/>
                  </w:tblGrid>
                  <w:tr w:rsidR="00EE3E0C" w:rsidRPr="00EE1448" w14:paraId="1C3F8255" w14:textId="77777777" w:rsidTr="00267DA7">
                    <w:trPr>
                      <w:trHeight w:val="290"/>
                    </w:trPr>
                    <w:tc>
                      <w:tcPr>
                        <w:tcW w:w="960" w:type="dxa"/>
                        <w:tcBorders>
                          <w:top w:val="nil"/>
                          <w:left w:val="nil"/>
                          <w:bottom w:val="nil"/>
                          <w:right w:val="nil"/>
                        </w:tcBorders>
                        <w:shd w:val="clear" w:color="auto" w:fill="auto"/>
                        <w:noWrap/>
                        <w:vAlign w:val="bottom"/>
                        <w:hideMark/>
                      </w:tcPr>
                      <w:p w14:paraId="28D5425B" w14:textId="77777777" w:rsidR="00EE3E0C" w:rsidRPr="00EE1448" w:rsidRDefault="00EE3E0C" w:rsidP="00EE3E0C">
                        <w:pPr>
                          <w:jc w:val="right"/>
                          <w:rPr>
                            <w:rFonts w:ascii="Arial" w:hAnsi="Arial" w:cs="Arial"/>
                            <w:color w:val="000000"/>
                            <w:sz w:val="16"/>
                            <w:szCs w:val="16"/>
                          </w:rPr>
                        </w:pPr>
                        <w:r w:rsidRPr="00EE1448">
                          <w:rPr>
                            <w:rFonts w:ascii="Arial" w:hAnsi="Arial" w:cs="Arial"/>
                            <w:color w:val="000000"/>
                            <w:sz w:val="16"/>
                            <w:szCs w:val="16"/>
                          </w:rPr>
                          <w:t>X -</w:t>
                        </w:r>
                      </w:p>
                    </w:tc>
                    <w:tc>
                      <w:tcPr>
                        <w:tcW w:w="960" w:type="dxa"/>
                        <w:tcBorders>
                          <w:top w:val="nil"/>
                          <w:left w:val="nil"/>
                          <w:bottom w:val="nil"/>
                          <w:right w:val="nil"/>
                        </w:tcBorders>
                        <w:shd w:val="clear" w:color="auto" w:fill="auto"/>
                        <w:noWrap/>
                        <w:vAlign w:val="bottom"/>
                        <w:hideMark/>
                      </w:tcPr>
                      <w:p w14:paraId="185F54A8" w14:textId="77777777" w:rsidR="00EE3E0C" w:rsidRPr="00EE1448" w:rsidRDefault="00EE3E0C" w:rsidP="00EE3E0C">
                        <w:pPr>
                          <w:rPr>
                            <w:rFonts w:ascii="Arial" w:hAnsi="Arial" w:cs="Arial"/>
                            <w:color w:val="000000"/>
                            <w:sz w:val="16"/>
                            <w:szCs w:val="16"/>
                          </w:rPr>
                        </w:pPr>
                        <w:r w:rsidRPr="00EE1448">
                          <w:rPr>
                            <w:rFonts w:ascii="Arial" w:hAnsi="Arial" w:cs="Arial"/>
                            <w:color w:val="000000"/>
                            <w:sz w:val="16"/>
                            <w:szCs w:val="16"/>
                          </w:rPr>
                          <w:t>Y</w:t>
                        </w:r>
                      </w:p>
                    </w:tc>
                  </w:tr>
                </w:tbl>
                <w:p w14:paraId="4B77AD6D" w14:textId="77777777" w:rsidR="00EE3E0C" w:rsidRPr="00EE1448" w:rsidRDefault="00EE3E0C" w:rsidP="00EE3E0C">
                  <w:pPr>
                    <w:jc w:val="center"/>
                    <w:textAlignment w:val="baseline"/>
                    <w:rPr>
                      <w:rFonts w:ascii="Arial" w:hAnsi="Arial" w:cs="Arial"/>
                      <w:color w:val="000000"/>
                      <w:sz w:val="16"/>
                      <w:szCs w:val="16"/>
                    </w:rPr>
                  </w:pPr>
                </w:p>
              </w:tc>
            </w:tr>
            <w:tr w:rsidR="00EE3E0C" w:rsidRPr="00EE1448" w14:paraId="435CEA01" w14:textId="77777777" w:rsidTr="00267DA7">
              <w:trPr>
                <w:trHeight w:val="274"/>
                <w:jc w:val="center"/>
              </w:trPr>
              <w:tc>
                <w:tcPr>
                  <w:tcW w:w="4263" w:type="dxa"/>
                  <w:shd w:val="clear" w:color="auto" w:fill="auto"/>
                </w:tcPr>
                <w:p w14:paraId="79BA72D6" w14:textId="77777777" w:rsidR="00EE3E0C" w:rsidRPr="00EE1448" w:rsidRDefault="00EE3E0C" w:rsidP="00EE3E0C">
                  <w:pPr>
                    <w:jc w:val="center"/>
                    <w:textAlignment w:val="baseline"/>
                    <w:rPr>
                      <w:rFonts w:ascii="Arial" w:hAnsi="Arial" w:cs="Arial"/>
                      <w:b/>
                      <w:bCs/>
                      <w:color w:val="000000"/>
                      <w:sz w:val="16"/>
                      <w:szCs w:val="16"/>
                    </w:rPr>
                  </w:pPr>
                  <w:r w:rsidRPr="00EE1448">
                    <w:rPr>
                      <w:rFonts w:ascii="Arial" w:hAnsi="Arial" w:cs="Arial"/>
                      <w:b/>
                      <w:bCs/>
                      <w:color w:val="000000"/>
                      <w:sz w:val="16"/>
                      <w:szCs w:val="16"/>
                    </w:rPr>
                    <w:t>Inner GB BW range, if applicable</w:t>
                  </w:r>
                </w:p>
              </w:tc>
              <w:tc>
                <w:tcPr>
                  <w:tcW w:w="2168" w:type="dxa"/>
                  <w:gridSpan w:val="2"/>
                  <w:shd w:val="clear" w:color="auto" w:fill="auto"/>
                  <w:vAlign w:val="center"/>
                </w:tcPr>
                <w:tbl>
                  <w:tblPr>
                    <w:tblW w:w="1920" w:type="dxa"/>
                    <w:tblCellMar>
                      <w:left w:w="70" w:type="dxa"/>
                      <w:right w:w="70" w:type="dxa"/>
                    </w:tblCellMar>
                    <w:tblLook w:val="04A0" w:firstRow="1" w:lastRow="0" w:firstColumn="1" w:lastColumn="0" w:noHBand="0" w:noVBand="1"/>
                  </w:tblPr>
                  <w:tblGrid>
                    <w:gridCol w:w="960"/>
                    <w:gridCol w:w="960"/>
                  </w:tblGrid>
                  <w:tr w:rsidR="00EE3E0C" w:rsidRPr="00EE1448" w14:paraId="197D164A" w14:textId="77777777" w:rsidTr="00267DA7">
                    <w:trPr>
                      <w:trHeight w:val="290"/>
                    </w:trPr>
                    <w:tc>
                      <w:tcPr>
                        <w:tcW w:w="960" w:type="dxa"/>
                        <w:tcBorders>
                          <w:top w:val="nil"/>
                          <w:left w:val="nil"/>
                          <w:bottom w:val="nil"/>
                          <w:right w:val="nil"/>
                        </w:tcBorders>
                        <w:shd w:val="clear" w:color="auto" w:fill="auto"/>
                        <w:noWrap/>
                        <w:vAlign w:val="bottom"/>
                        <w:hideMark/>
                      </w:tcPr>
                      <w:p w14:paraId="00D47FB2" w14:textId="77777777" w:rsidR="00EE3E0C" w:rsidRPr="00EE1448" w:rsidRDefault="00EE3E0C" w:rsidP="00EE3E0C">
                        <w:pPr>
                          <w:jc w:val="right"/>
                          <w:rPr>
                            <w:rFonts w:ascii="Arial" w:hAnsi="Arial" w:cs="Arial"/>
                            <w:color w:val="000000"/>
                            <w:sz w:val="16"/>
                            <w:szCs w:val="16"/>
                          </w:rPr>
                        </w:pPr>
                        <w:r w:rsidRPr="00EE1448">
                          <w:rPr>
                            <w:rFonts w:ascii="Arial" w:hAnsi="Arial" w:cs="Arial"/>
                            <w:color w:val="000000"/>
                            <w:sz w:val="16"/>
                            <w:szCs w:val="16"/>
                          </w:rPr>
                          <w:t>X -</w:t>
                        </w:r>
                      </w:p>
                    </w:tc>
                    <w:tc>
                      <w:tcPr>
                        <w:tcW w:w="960" w:type="dxa"/>
                        <w:tcBorders>
                          <w:top w:val="nil"/>
                          <w:left w:val="nil"/>
                          <w:bottom w:val="nil"/>
                          <w:right w:val="nil"/>
                        </w:tcBorders>
                        <w:shd w:val="clear" w:color="auto" w:fill="auto"/>
                        <w:noWrap/>
                        <w:vAlign w:val="bottom"/>
                        <w:hideMark/>
                      </w:tcPr>
                      <w:p w14:paraId="73337E31" w14:textId="77777777" w:rsidR="00EE3E0C" w:rsidRPr="00EE1448" w:rsidRDefault="00EE3E0C" w:rsidP="00EE3E0C">
                        <w:pPr>
                          <w:rPr>
                            <w:rFonts w:ascii="Arial" w:hAnsi="Arial" w:cs="Arial"/>
                            <w:color w:val="000000"/>
                            <w:sz w:val="16"/>
                            <w:szCs w:val="16"/>
                          </w:rPr>
                        </w:pPr>
                        <w:r w:rsidRPr="00EE1448">
                          <w:rPr>
                            <w:rFonts w:ascii="Arial" w:hAnsi="Arial" w:cs="Arial"/>
                            <w:color w:val="000000"/>
                            <w:sz w:val="16"/>
                            <w:szCs w:val="16"/>
                          </w:rPr>
                          <w:t>Y</w:t>
                        </w:r>
                      </w:p>
                    </w:tc>
                  </w:tr>
                </w:tbl>
                <w:p w14:paraId="6ECCD6E4" w14:textId="77777777" w:rsidR="00EE3E0C" w:rsidRPr="00EE1448" w:rsidRDefault="00EE3E0C" w:rsidP="00EE3E0C">
                  <w:pPr>
                    <w:jc w:val="right"/>
                    <w:rPr>
                      <w:rFonts w:ascii="Arial" w:hAnsi="Arial" w:cs="Arial"/>
                      <w:color w:val="000000"/>
                      <w:sz w:val="16"/>
                      <w:szCs w:val="16"/>
                    </w:rPr>
                  </w:pPr>
                </w:p>
              </w:tc>
            </w:tr>
            <w:tr w:rsidR="00EE3E0C" w:rsidRPr="00EE1448" w14:paraId="59841B64" w14:textId="77777777" w:rsidTr="00267DA7">
              <w:trPr>
                <w:trHeight w:val="274"/>
                <w:jc w:val="center"/>
              </w:trPr>
              <w:tc>
                <w:tcPr>
                  <w:tcW w:w="4263" w:type="dxa"/>
                  <w:shd w:val="clear" w:color="auto" w:fill="auto"/>
                </w:tcPr>
                <w:p w14:paraId="5E8A07E5" w14:textId="77777777" w:rsidR="00EE3E0C" w:rsidRPr="00EE1448" w:rsidRDefault="00EE3E0C" w:rsidP="00EE3E0C">
                  <w:pPr>
                    <w:jc w:val="center"/>
                    <w:textAlignment w:val="baseline"/>
                    <w:rPr>
                      <w:rFonts w:ascii="Arial" w:hAnsi="Arial" w:cs="Arial"/>
                      <w:b/>
                      <w:bCs/>
                      <w:color w:val="000000"/>
                      <w:sz w:val="16"/>
                      <w:szCs w:val="16"/>
                    </w:rPr>
                  </w:pPr>
                  <w:r w:rsidRPr="00EE1448">
                    <w:rPr>
                      <w:rFonts w:ascii="Arial" w:hAnsi="Arial" w:cs="Arial"/>
                      <w:b/>
                      <w:bCs/>
                      <w:color w:val="000000"/>
                      <w:sz w:val="16"/>
                      <w:szCs w:val="16"/>
                    </w:rPr>
                    <w:t># of sources with/wo sliding window</w:t>
                  </w:r>
                </w:p>
              </w:tc>
              <w:tc>
                <w:tcPr>
                  <w:tcW w:w="2168" w:type="dxa"/>
                  <w:gridSpan w:val="2"/>
                  <w:shd w:val="clear" w:color="auto" w:fill="auto"/>
                  <w:vAlign w:val="center"/>
                </w:tcPr>
                <w:p w14:paraId="705DCCBB" w14:textId="77777777" w:rsidR="00EE3E0C" w:rsidRPr="00EE1448" w:rsidRDefault="00EE3E0C" w:rsidP="00EE3E0C">
                  <w:pPr>
                    <w:rPr>
                      <w:rFonts w:ascii="Arial" w:hAnsi="Arial" w:cs="Arial"/>
                      <w:color w:val="000000"/>
                      <w:sz w:val="16"/>
                      <w:szCs w:val="16"/>
                    </w:rPr>
                  </w:pPr>
                  <w:r w:rsidRPr="00EE1448">
                    <w:rPr>
                      <w:rFonts w:ascii="Arial" w:hAnsi="Arial" w:cs="Arial"/>
                      <w:color w:val="000000"/>
                      <w:sz w:val="16"/>
                      <w:szCs w:val="16"/>
                    </w:rPr>
                    <w:t xml:space="preserve">         x/y</w:t>
                  </w:r>
                </w:p>
              </w:tc>
            </w:tr>
          </w:tbl>
          <w:p w14:paraId="3C1BB61A" w14:textId="77777777" w:rsidR="00EE3E0C" w:rsidRPr="00EE1448" w:rsidRDefault="00EE3E0C" w:rsidP="00EE3E0C">
            <w:pPr>
              <w:snapToGrid w:val="0"/>
              <w:rPr>
                <w:rFonts w:ascii="Arial" w:hAnsi="Arial" w:cs="Arial"/>
                <w:sz w:val="16"/>
                <w:szCs w:val="16"/>
              </w:rPr>
            </w:pPr>
          </w:p>
          <w:p w14:paraId="0E25D712" w14:textId="77777777" w:rsidR="00EE3E0C" w:rsidRPr="00EE1448" w:rsidRDefault="00EE3E0C" w:rsidP="00EE3E0C">
            <w:pPr>
              <w:textAlignment w:val="baseline"/>
              <w:rPr>
                <w:rFonts w:ascii="Arial" w:hAnsi="Arial" w:cs="Arial"/>
                <w:color w:val="000000"/>
                <w:sz w:val="16"/>
                <w:szCs w:val="16"/>
              </w:rPr>
            </w:pPr>
            <w:r w:rsidRPr="00EE1448">
              <w:rPr>
                <w:rFonts w:ascii="Arial" w:hAnsi="Arial" w:cs="Arial"/>
                <w:color w:val="000000"/>
                <w:sz w:val="16"/>
                <w:szCs w:val="16"/>
              </w:rPr>
              <w:t>With the following assumption</w:t>
            </w:r>
          </w:p>
          <w:p w14:paraId="5CB875ED" w14:textId="77777777" w:rsidR="00EE3E0C" w:rsidRPr="00EE1448" w:rsidRDefault="00EE3E0C" w:rsidP="00EE3E0C">
            <w:pPr>
              <w:numPr>
                <w:ilvl w:val="0"/>
                <w:numId w:val="162"/>
              </w:numPr>
              <w:contextualSpacing/>
              <w:rPr>
                <w:rFonts w:ascii="Arial" w:hAnsi="Arial" w:cs="Arial"/>
                <w:color w:val="000000"/>
                <w:sz w:val="16"/>
                <w:szCs w:val="16"/>
                <w:lang w:eastAsia="x-none"/>
              </w:rPr>
            </w:pPr>
            <w:r w:rsidRPr="00EE1448">
              <w:rPr>
                <w:rFonts w:ascii="Arial" w:hAnsi="Arial" w:cs="Arial"/>
                <w:color w:val="000000"/>
                <w:sz w:val="16"/>
                <w:szCs w:val="16"/>
                <w:lang w:eastAsia="x-none"/>
              </w:rPr>
              <w:t>ADC bit-width is 4 or more bits.</w:t>
            </w:r>
          </w:p>
          <w:p w14:paraId="2B90DB44" w14:textId="77777777" w:rsidR="00EE3E0C" w:rsidRPr="00EE1448" w:rsidRDefault="00EE3E0C" w:rsidP="00EE3E0C">
            <w:pPr>
              <w:numPr>
                <w:ilvl w:val="0"/>
                <w:numId w:val="162"/>
              </w:numPr>
              <w:contextualSpacing/>
              <w:rPr>
                <w:rFonts w:ascii="Arial" w:hAnsi="Arial" w:cs="Arial"/>
                <w:color w:val="000000"/>
                <w:sz w:val="16"/>
                <w:szCs w:val="16"/>
                <w:lang w:eastAsia="x-none"/>
              </w:rPr>
            </w:pPr>
            <w:r w:rsidRPr="00EE1448">
              <w:rPr>
                <w:rFonts w:ascii="Arial" w:hAnsi="Arial" w:cs="Arial"/>
                <w:color w:val="000000"/>
                <w:sz w:val="16"/>
                <w:szCs w:val="16"/>
                <w:lang w:eastAsia="x-none"/>
              </w:rPr>
              <w:t>Frequency error is 0 ppm.</w:t>
            </w:r>
          </w:p>
          <w:p w14:paraId="6F389532" w14:textId="77777777" w:rsidR="00EE3E0C" w:rsidRPr="00EE1448" w:rsidRDefault="00EE3E0C" w:rsidP="00EE3E0C">
            <w:pPr>
              <w:numPr>
                <w:ilvl w:val="0"/>
                <w:numId w:val="162"/>
              </w:numPr>
              <w:contextualSpacing/>
              <w:rPr>
                <w:rFonts w:ascii="Arial" w:hAnsi="Arial" w:cs="Arial"/>
                <w:color w:val="000000"/>
                <w:sz w:val="16"/>
                <w:szCs w:val="16"/>
                <w:lang w:eastAsia="x-none"/>
              </w:rPr>
            </w:pPr>
            <w:r w:rsidRPr="00EE1448">
              <w:rPr>
                <w:rFonts w:ascii="Arial" w:hAnsi="Arial" w:cs="Arial"/>
                <w:color w:val="000000"/>
                <w:sz w:val="16"/>
                <w:szCs w:val="16"/>
                <w:lang w:eastAsia="x-none"/>
              </w:rPr>
              <w:t xml:space="preserve">Other parameters are not restricted. </w:t>
            </w:r>
          </w:p>
          <w:p w14:paraId="68C082AB" w14:textId="77777777" w:rsidR="00EE3E0C" w:rsidRPr="00EE1448" w:rsidRDefault="00EE3E0C" w:rsidP="00EE3E0C">
            <w:pPr>
              <w:textAlignment w:val="baseline"/>
              <w:rPr>
                <w:rFonts w:ascii="Arial" w:hAnsi="Arial" w:cs="Arial"/>
                <w:color w:val="000000"/>
                <w:sz w:val="16"/>
                <w:szCs w:val="16"/>
              </w:rPr>
            </w:pPr>
            <w:r w:rsidRPr="00EE1448">
              <w:rPr>
                <w:rFonts w:ascii="Arial" w:hAnsi="Arial" w:cs="Arial"/>
                <w:color w:val="000000"/>
                <w:sz w:val="16"/>
                <w:szCs w:val="16"/>
              </w:rPr>
              <w:t>There are the following observations for timing error:</w:t>
            </w:r>
          </w:p>
          <w:p w14:paraId="3C61BC5A" w14:textId="77777777" w:rsidR="00EE3E0C" w:rsidRPr="00EE1448" w:rsidRDefault="00EE3E0C" w:rsidP="00EE3E0C">
            <w:pPr>
              <w:numPr>
                <w:ilvl w:val="0"/>
                <w:numId w:val="163"/>
              </w:numPr>
              <w:textAlignment w:val="baseline"/>
              <w:rPr>
                <w:rFonts w:ascii="Arial" w:hAnsi="Arial" w:cs="Arial"/>
                <w:color w:val="000000"/>
                <w:sz w:val="16"/>
                <w:szCs w:val="16"/>
                <w:lang w:eastAsia="x-none"/>
              </w:rPr>
            </w:pPr>
            <w:r w:rsidRPr="00EE1448">
              <w:rPr>
                <w:rFonts w:ascii="Arial" w:hAnsi="Arial" w:cs="Arial"/>
                <w:color w:val="000000"/>
                <w:sz w:val="16"/>
                <w:szCs w:val="16"/>
                <w:lang w:eastAsia="x-none"/>
              </w:rPr>
              <w:t>[TBA]</w:t>
            </w:r>
          </w:p>
        </w:tc>
      </w:tr>
    </w:tbl>
    <w:p w14:paraId="31BFCAC7" w14:textId="77777777" w:rsidR="00EE3E0C" w:rsidRPr="00EE1448" w:rsidRDefault="00EE3E0C" w:rsidP="00EE3E0C">
      <w:pPr>
        <w:rPr>
          <w:rFonts w:cs="Times"/>
          <w:szCs w:val="20"/>
          <w:lang w:eastAsia="ja-JP"/>
        </w:rPr>
      </w:pPr>
      <w:r w:rsidRPr="00EE1448">
        <w:rPr>
          <w:rFonts w:cs="Times"/>
          <w:szCs w:val="20"/>
          <w:lang w:eastAsia="ja-JP"/>
        </w:rPr>
        <w:t>Above is agreed with the following change: The results with/wo adjustments are to be captured in separate tables.</w:t>
      </w:r>
    </w:p>
    <w:p w14:paraId="25D3061E" w14:textId="77777777" w:rsidR="00EE3E0C" w:rsidRPr="00EE1448" w:rsidRDefault="00EE3E0C" w:rsidP="00EE3E0C">
      <w:pPr>
        <w:rPr>
          <w:rFonts w:cs="Times"/>
          <w:szCs w:val="20"/>
          <w:lang w:eastAsia="ja-JP"/>
        </w:rPr>
      </w:pPr>
    </w:p>
    <w:p w14:paraId="77E97D44" w14:textId="77777777" w:rsidR="00EE3E0C" w:rsidRPr="00EE1448" w:rsidRDefault="00EE3E0C" w:rsidP="00EE3E0C">
      <w:pPr>
        <w:rPr>
          <w:iCs/>
          <w:highlight w:val="green"/>
          <w:lang w:eastAsia="ja-JP"/>
        </w:rPr>
      </w:pPr>
      <w:r w:rsidRPr="00EE1448">
        <w:rPr>
          <w:iCs/>
          <w:highlight w:val="green"/>
          <w:lang w:eastAsia="ja-JP"/>
        </w:rPr>
        <w:t>Agreement</w:t>
      </w:r>
    </w:p>
    <w:p w14:paraId="53778C91" w14:textId="77777777" w:rsidR="00EE3E0C" w:rsidRPr="00EE1448" w:rsidRDefault="00EE3E0C" w:rsidP="001B7FA6">
      <w:pPr>
        <w:pStyle w:val="ListParagraph"/>
        <w:numPr>
          <w:ilvl w:val="0"/>
          <w:numId w:val="697"/>
        </w:numPr>
      </w:pPr>
      <w:r w:rsidRPr="00EE1448">
        <w:t>Capture in TR</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9857"/>
      </w:tblGrid>
      <w:tr w:rsidR="00EE3E0C" w:rsidRPr="00EE1448" w14:paraId="2FA30C47" w14:textId="77777777" w:rsidTr="00267DA7">
        <w:tc>
          <w:tcPr>
            <w:tcW w:w="9857" w:type="dxa"/>
            <w:shd w:val="clear" w:color="auto" w:fill="auto"/>
          </w:tcPr>
          <w:p w14:paraId="2C58820D" w14:textId="77777777" w:rsidR="00EE3E0C" w:rsidRPr="00EE1448" w:rsidRDefault="00EE3E0C" w:rsidP="00EE3E0C">
            <w:pPr>
              <w:snapToGrid w:val="0"/>
              <w:rPr>
                <w:rFonts w:ascii="Arial" w:hAnsi="Arial" w:cs="Arial"/>
                <w:sz w:val="16"/>
                <w:szCs w:val="16"/>
              </w:rPr>
            </w:pPr>
            <w:r w:rsidRPr="00EE1448">
              <w:rPr>
                <w:rFonts w:ascii="Arial" w:hAnsi="Arial" w:cs="Arial"/>
                <w:sz w:val="16"/>
                <w:szCs w:val="16"/>
              </w:rPr>
              <w:t>For the following Waveforms:</w:t>
            </w:r>
          </w:p>
          <w:p w14:paraId="5A81EB5D" w14:textId="77777777" w:rsidR="00EE3E0C" w:rsidRPr="00EE1448" w:rsidRDefault="00EE3E0C" w:rsidP="00EE3E0C">
            <w:pPr>
              <w:numPr>
                <w:ilvl w:val="0"/>
                <w:numId w:val="164"/>
              </w:numPr>
              <w:textAlignment w:val="baseline"/>
              <w:rPr>
                <w:rFonts w:ascii="Arial" w:hAnsi="Arial" w:cs="Arial"/>
                <w:sz w:val="16"/>
                <w:szCs w:val="16"/>
                <w:lang w:eastAsia="x-none"/>
              </w:rPr>
            </w:pPr>
            <w:r w:rsidRPr="00EE1448">
              <w:rPr>
                <w:rFonts w:ascii="Arial" w:hAnsi="Arial" w:cs="Arial"/>
                <w:color w:val="000000"/>
                <w:sz w:val="16"/>
                <w:szCs w:val="16"/>
                <w:lang w:eastAsia="x-none"/>
              </w:rPr>
              <w:t>OOK-1 30kHz SCS</w:t>
            </w:r>
          </w:p>
          <w:p w14:paraId="452F22EE" w14:textId="77777777" w:rsidR="00EE3E0C" w:rsidRPr="00EE1448" w:rsidRDefault="00EE3E0C" w:rsidP="00EE3E0C">
            <w:pPr>
              <w:numPr>
                <w:ilvl w:val="0"/>
                <w:numId w:val="164"/>
              </w:numPr>
              <w:textAlignment w:val="baseline"/>
              <w:rPr>
                <w:rFonts w:ascii="Arial" w:hAnsi="Arial" w:cs="Arial"/>
                <w:sz w:val="16"/>
                <w:szCs w:val="16"/>
                <w:lang w:eastAsia="x-none"/>
              </w:rPr>
            </w:pPr>
            <w:r w:rsidRPr="00EE1448">
              <w:rPr>
                <w:rFonts w:ascii="Arial" w:hAnsi="Arial" w:cs="Arial"/>
                <w:color w:val="000000"/>
                <w:sz w:val="16"/>
                <w:szCs w:val="16"/>
                <w:lang w:eastAsia="x-none"/>
              </w:rPr>
              <w:t>OOK-1 60kHz SCS</w:t>
            </w:r>
          </w:p>
          <w:p w14:paraId="3C5BDDA0" w14:textId="77777777" w:rsidR="00EE3E0C" w:rsidRPr="00EE1448" w:rsidRDefault="00EE3E0C" w:rsidP="00EE3E0C">
            <w:pPr>
              <w:numPr>
                <w:ilvl w:val="0"/>
                <w:numId w:val="164"/>
              </w:numPr>
              <w:textAlignment w:val="baseline"/>
              <w:rPr>
                <w:rFonts w:ascii="Arial" w:hAnsi="Arial" w:cs="Arial"/>
                <w:sz w:val="16"/>
                <w:szCs w:val="16"/>
                <w:lang w:eastAsia="x-none"/>
              </w:rPr>
            </w:pPr>
            <w:r w:rsidRPr="00EE1448">
              <w:rPr>
                <w:rFonts w:ascii="Arial" w:hAnsi="Arial" w:cs="Arial"/>
                <w:sz w:val="16"/>
                <w:szCs w:val="16"/>
                <w:lang w:eastAsia="x-none"/>
              </w:rPr>
              <w:t>OOK-1 120kHz SCS</w:t>
            </w:r>
          </w:p>
          <w:p w14:paraId="2B5222CF" w14:textId="77777777" w:rsidR="00EE3E0C" w:rsidRPr="00EE1448" w:rsidRDefault="00EE3E0C" w:rsidP="00EE3E0C">
            <w:pPr>
              <w:numPr>
                <w:ilvl w:val="0"/>
                <w:numId w:val="164"/>
              </w:numPr>
              <w:textAlignment w:val="baseline"/>
              <w:rPr>
                <w:rFonts w:ascii="Arial" w:hAnsi="Arial" w:cs="Arial"/>
                <w:sz w:val="16"/>
                <w:szCs w:val="16"/>
                <w:lang w:eastAsia="x-none"/>
              </w:rPr>
            </w:pPr>
            <w:r w:rsidRPr="00EE1448">
              <w:rPr>
                <w:rFonts w:ascii="Arial" w:hAnsi="Arial" w:cs="Arial"/>
                <w:sz w:val="16"/>
                <w:szCs w:val="16"/>
                <w:lang w:eastAsia="x-none"/>
              </w:rPr>
              <w:t>OOK-2 M=2</w:t>
            </w:r>
          </w:p>
          <w:p w14:paraId="090E3752" w14:textId="77777777" w:rsidR="00EE3E0C" w:rsidRPr="00EE1448" w:rsidRDefault="00EE3E0C" w:rsidP="00EE3E0C">
            <w:pPr>
              <w:numPr>
                <w:ilvl w:val="0"/>
                <w:numId w:val="164"/>
              </w:numPr>
              <w:textAlignment w:val="baseline"/>
              <w:rPr>
                <w:rFonts w:ascii="Arial" w:hAnsi="Arial" w:cs="Arial"/>
                <w:sz w:val="16"/>
                <w:szCs w:val="16"/>
                <w:lang w:eastAsia="x-none"/>
              </w:rPr>
            </w:pPr>
            <w:r w:rsidRPr="00EE1448">
              <w:rPr>
                <w:rFonts w:ascii="Arial" w:hAnsi="Arial" w:cs="Arial"/>
                <w:sz w:val="16"/>
                <w:szCs w:val="16"/>
                <w:lang w:eastAsia="x-none"/>
              </w:rPr>
              <w:t>OOK-2 M=4</w:t>
            </w:r>
          </w:p>
          <w:p w14:paraId="016CE949" w14:textId="77777777" w:rsidR="00EE3E0C" w:rsidRPr="00EE1448" w:rsidRDefault="00EE3E0C" w:rsidP="00EE3E0C">
            <w:pPr>
              <w:numPr>
                <w:ilvl w:val="0"/>
                <w:numId w:val="164"/>
              </w:numPr>
              <w:textAlignment w:val="baseline"/>
              <w:rPr>
                <w:rFonts w:ascii="Arial" w:hAnsi="Arial" w:cs="Arial"/>
                <w:sz w:val="16"/>
                <w:szCs w:val="16"/>
                <w:lang w:eastAsia="x-none"/>
              </w:rPr>
            </w:pPr>
            <w:r w:rsidRPr="00EE1448">
              <w:rPr>
                <w:rFonts w:ascii="Arial" w:hAnsi="Arial" w:cs="Arial"/>
                <w:sz w:val="16"/>
                <w:szCs w:val="16"/>
                <w:lang w:eastAsia="x-none"/>
              </w:rPr>
              <w:t>OOK-3</w:t>
            </w:r>
          </w:p>
          <w:p w14:paraId="4A3E343D" w14:textId="77777777" w:rsidR="00EE3E0C" w:rsidRPr="00EE1448" w:rsidRDefault="00EE3E0C" w:rsidP="00EE3E0C">
            <w:pPr>
              <w:numPr>
                <w:ilvl w:val="0"/>
                <w:numId w:val="164"/>
              </w:numPr>
              <w:textAlignment w:val="baseline"/>
              <w:rPr>
                <w:rFonts w:ascii="Arial" w:hAnsi="Arial" w:cs="Arial"/>
                <w:sz w:val="16"/>
                <w:szCs w:val="16"/>
                <w:lang w:eastAsia="x-none"/>
              </w:rPr>
            </w:pPr>
            <w:r w:rsidRPr="00EE1448">
              <w:rPr>
                <w:rFonts w:ascii="Arial" w:hAnsi="Arial" w:cs="Arial"/>
                <w:sz w:val="16"/>
                <w:szCs w:val="16"/>
                <w:lang w:eastAsia="x-none"/>
              </w:rPr>
              <w:t>OOK-4 M=2</w:t>
            </w:r>
          </w:p>
          <w:p w14:paraId="4F66F422" w14:textId="77777777" w:rsidR="00EE3E0C" w:rsidRPr="00EE1448" w:rsidRDefault="00EE3E0C" w:rsidP="00EE3E0C">
            <w:pPr>
              <w:numPr>
                <w:ilvl w:val="0"/>
                <w:numId w:val="164"/>
              </w:numPr>
              <w:textAlignment w:val="baseline"/>
              <w:rPr>
                <w:rFonts w:ascii="Arial" w:hAnsi="Arial" w:cs="Arial"/>
                <w:sz w:val="16"/>
                <w:szCs w:val="16"/>
                <w:lang w:eastAsia="x-none"/>
              </w:rPr>
            </w:pPr>
            <w:r w:rsidRPr="00EE1448">
              <w:rPr>
                <w:rFonts w:ascii="Arial" w:hAnsi="Arial" w:cs="Arial"/>
                <w:sz w:val="16"/>
                <w:szCs w:val="16"/>
                <w:lang w:eastAsia="x-none"/>
              </w:rPr>
              <w:t>OOK-4 M=4</w:t>
            </w:r>
          </w:p>
          <w:p w14:paraId="3BB097D7" w14:textId="77777777" w:rsidR="00EE3E0C" w:rsidRPr="00EE1448" w:rsidRDefault="00EE3E0C" w:rsidP="00EE3E0C">
            <w:pPr>
              <w:numPr>
                <w:ilvl w:val="0"/>
                <w:numId w:val="164"/>
              </w:numPr>
              <w:textAlignment w:val="baseline"/>
              <w:rPr>
                <w:rFonts w:ascii="Arial" w:hAnsi="Arial" w:cs="Arial"/>
                <w:sz w:val="16"/>
                <w:szCs w:val="16"/>
                <w:lang w:eastAsia="x-none"/>
              </w:rPr>
            </w:pPr>
            <w:r w:rsidRPr="00EE1448">
              <w:rPr>
                <w:rFonts w:ascii="Arial" w:hAnsi="Arial" w:cs="Arial"/>
                <w:sz w:val="16"/>
                <w:szCs w:val="16"/>
                <w:lang w:eastAsia="x-none"/>
              </w:rPr>
              <w:t>OOK-4 M&gt;4</w:t>
            </w:r>
          </w:p>
          <w:p w14:paraId="00BDE4A2" w14:textId="77777777" w:rsidR="00EE3E0C" w:rsidRPr="00EE1448" w:rsidRDefault="00EE3E0C" w:rsidP="00EE3E0C">
            <w:pPr>
              <w:numPr>
                <w:ilvl w:val="0"/>
                <w:numId w:val="164"/>
              </w:numPr>
              <w:textAlignment w:val="baseline"/>
              <w:rPr>
                <w:rFonts w:ascii="Arial" w:hAnsi="Arial" w:cs="Arial"/>
                <w:sz w:val="16"/>
                <w:szCs w:val="16"/>
                <w:lang w:eastAsia="x-none"/>
              </w:rPr>
            </w:pPr>
            <w:r w:rsidRPr="00EE1448">
              <w:rPr>
                <w:rFonts w:ascii="Arial" w:hAnsi="Arial" w:cs="Arial"/>
                <w:sz w:val="16"/>
                <w:szCs w:val="16"/>
                <w:lang w:eastAsia="x-none"/>
              </w:rPr>
              <w:t>FSK M=1</w:t>
            </w:r>
          </w:p>
          <w:p w14:paraId="0FF8BFF2" w14:textId="77777777" w:rsidR="00EE3E0C" w:rsidRPr="00EE1448" w:rsidRDefault="00EE3E0C" w:rsidP="00EE3E0C">
            <w:pPr>
              <w:numPr>
                <w:ilvl w:val="0"/>
                <w:numId w:val="164"/>
              </w:numPr>
              <w:textAlignment w:val="baseline"/>
              <w:rPr>
                <w:rFonts w:ascii="Arial" w:hAnsi="Arial" w:cs="Arial"/>
                <w:sz w:val="16"/>
                <w:szCs w:val="16"/>
                <w:lang w:eastAsia="x-none"/>
              </w:rPr>
            </w:pPr>
            <w:r w:rsidRPr="00EE1448">
              <w:rPr>
                <w:rFonts w:ascii="Arial" w:hAnsi="Arial" w:cs="Arial"/>
                <w:sz w:val="16"/>
                <w:szCs w:val="16"/>
                <w:lang w:eastAsia="x-none"/>
              </w:rPr>
              <w:t>FSK-1 M=2</w:t>
            </w:r>
          </w:p>
          <w:p w14:paraId="54E85705" w14:textId="77777777" w:rsidR="00EE3E0C" w:rsidRPr="00EE1448" w:rsidRDefault="00EE3E0C" w:rsidP="00EE3E0C">
            <w:pPr>
              <w:numPr>
                <w:ilvl w:val="0"/>
                <w:numId w:val="164"/>
              </w:numPr>
              <w:textAlignment w:val="baseline"/>
              <w:rPr>
                <w:rFonts w:ascii="Arial" w:hAnsi="Arial" w:cs="Arial"/>
                <w:sz w:val="16"/>
                <w:szCs w:val="16"/>
                <w:lang w:eastAsia="x-none"/>
              </w:rPr>
            </w:pPr>
            <w:r w:rsidRPr="00EE1448">
              <w:rPr>
                <w:rFonts w:ascii="Arial" w:hAnsi="Arial" w:cs="Arial"/>
                <w:sz w:val="16"/>
                <w:szCs w:val="16"/>
                <w:lang w:eastAsia="x-none"/>
              </w:rPr>
              <w:t>FSK-2 M=2</w:t>
            </w:r>
          </w:p>
          <w:p w14:paraId="705F3152" w14:textId="77777777" w:rsidR="00EE3E0C" w:rsidRPr="00EE1448" w:rsidRDefault="00EE3E0C" w:rsidP="00EE3E0C">
            <w:pPr>
              <w:numPr>
                <w:ilvl w:val="0"/>
                <w:numId w:val="164"/>
              </w:numPr>
              <w:textAlignment w:val="baseline"/>
              <w:rPr>
                <w:rFonts w:ascii="Arial" w:hAnsi="Arial" w:cs="Arial"/>
                <w:sz w:val="16"/>
                <w:szCs w:val="16"/>
                <w:lang w:eastAsia="x-none"/>
              </w:rPr>
            </w:pPr>
            <w:r w:rsidRPr="00EE1448">
              <w:rPr>
                <w:rFonts w:ascii="Arial" w:hAnsi="Arial" w:cs="Arial"/>
                <w:sz w:val="16"/>
                <w:szCs w:val="16"/>
                <w:lang w:eastAsia="x-none"/>
              </w:rPr>
              <w:t>OFDMA</w:t>
            </w:r>
          </w:p>
          <w:p w14:paraId="0EF3F880" w14:textId="77777777" w:rsidR="00EE3E0C" w:rsidRPr="00EE1448" w:rsidRDefault="00EE3E0C" w:rsidP="00EE3E0C">
            <w:pPr>
              <w:snapToGrid w:val="0"/>
              <w:rPr>
                <w:rFonts w:ascii="Arial" w:hAnsi="Arial" w:cs="Arial"/>
                <w:sz w:val="16"/>
                <w:szCs w:val="16"/>
              </w:rPr>
            </w:pPr>
          </w:p>
          <w:tbl>
            <w:tblPr>
              <w:tblW w:w="0" w:type="auto"/>
              <w:jc w:val="cente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4765"/>
              <w:gridCol w:w="1068"/>
              <w:gridCol w:w="1068"/>
            </w:tblGrid>
            <w:tr w:rsidR="00EE3E0C" w:rsidRPr="00EE1448" w14:paraId="6FEE9C08" w14:textId="77777777" w:rsidTr="00267DA7">
              <w:trPr>
                <w:trHeight w:val="303"/>
                <w:jc w:val="center"/>
              </w:trPr>
              <w:tc>
                <w:tcPr>
                  <w:tcW w:w="4765" w:type="dxa"/>
                  <w:shd w:val="clear" w:color="auto" w:fill="auto"/>
                </w:tcPr>
                <w:p w14:paraId="4090F495" w14:textId="77777777" w:rsidR="00EE3E0C" w:rsidRPr="00EE1448" w:rsidRDefault="00EE3E0C" w:rsidP="00EE3E0C">
                  <w:pPr>
                    <w:jc w:val="center"/>
                    <w:textAlignment w:val="baseline"/>
                    <w:rPr>
                      <w:rFonts w:ascii="Arial" w:hAnsi="Arial" w:cs="Arial"/>
                      <w:b/>
                      <w:bCs/>
                      <w:color w:val="000000"/>
                      <w:sz w:val="16"/>
                      <w:szCs w:val="16"/>
                    </w:rPr>
                  </w:pPr>
                  <w:r w:rsidRPr="00EE1448">
                    <w:rPr>
                      <w:rFonts w:ascii="Arial" w:hAnsi="Arial" w:cs="Arial"/>
                      <w:b/>
                      <w:bCs/>
                      <w:color w:val="000000"/>
                      <w:sz w:val="16"/>
                      <w:szCs w:val="16"/>
                    </w:rPr>
                    <w:t>Fe [kHz]</w:t>
                  </w:r>
                </w:p>
              </w:tc>
              <w:tc>
                <w:tcPr>
                  <w:tcW w:w="0" w:type="auto"/>
                  <w:gridSpan w:val="2"/>
                  <w:shd w:val="clear" w:color="auto" w:fill="auto"/>
                </w:tcPr>
                <w:p w14:paraId="1403C6CE" w14:textId="77777777" w:rsidR="00EE3E0C" w:rsidRPr="00EE1448" w:rsidRDefault="00EE3E0C" w:rsidP="00EE3E0C">
                  <w:pPr>
                    <w:jc w:val="center"/>
                    <w:textAlignment w:val="baseline"/>
                    <w:rPr>
                      <w:rFonts w:ascii="Arial" w:hAnsi="Arial" w:cs="Arial"/>
                      <w:b/>
                      <w:bCs/>
                      <w:color w:val="000000"/>
                      <w:sz w:val="16"/>
                      <w:szCs w:val="16"/>
                    </w:rPr>
                  </w:pPr>
                  <w:r w:rsidRPr="00EE1448">
                    <w:rPr>
                      <w:rFonts w:ascii="Arial" w:hAnsi="Arial" w:cs="Arial"/>
                      <w:b/>
                      <w:bCs/>
                      <w:color w:val="000000"/>
                      <w:sz w:val="16"/>
                      <w:szCs w:val="16"/>
                    </w:rPr>
                    <w:t>Waveform</w:t>
                  </w:r>
                </w:p>
              </w:tc>
            </w:tr>
            <w:tr w:rsidR="00EE3E0C" w:rsidRPr="00EE1448" w14:paraId="0C791CFE" w14:textId="77777777" w:rsidTr="00267DA7">
              <w:trPr>
                <w:jc w:val="center"/>
              </w:trPr>
              <w:tc>
                <w:tcPr>
                  <w:tcW w:w="4765" w:type="dxa"/>
                  <w:shd w:val="clear" w:color="auto" w:fill="auto"/>
                </w:tcPr>
                <w:p w14:paraId="2FE4DEE3" w14:textId="77777777" w:rsidR="00EE3E0C" w:rsidRPr="00EE1448" w:rsidRDefault="00EE3E0C" w:rsidP="00EE3E0C">
                  <w:pPr>
                    <w:jc w:val="center"/>
                    <w:textAlignment w:val="baseline"/>
                    <w:rPr>
                      <w:rFonts w:ascii="Arial" w:hAnsi="Arial" w:cs="Arial"/>
                      <w:b/>
                      <w:bCs/>
                      <w:color w:val="000000"/>
                      <w:sz w:val="16"/>
                      <w:szCs w:val="16"/>
                    </w:rPr>
                  </w:pPr>
                </w:p>
              </w:tc>
              <w:tc>
                <w:tcPr>
                  <w:tcW w:w="0" w:type="auto"/>
                  <w:shd w:val="clear" w:color="auto" w:fill="auto"/>
                </w:tcPr>
                <w:p w14:paraId="7A47673A" w14:textId="77777777" w:rsidR="00EE3E0C" w:rsidRPr="00EE1448" w:rsidRDefault="00EE3E0C" w:rsidP="00EE3E0C">
                  <w:pPr>
                    <w:jc w:val="center"/>
                    <w:textAlignment w:val="baseline"/>
                    <w:rPr>
                      <w:rFonts w:ascii="Arial" w:hAnsi="Arial" w:cs="Arial"/>
                      <w:b/>
                      <w:bCs/>
                      <w:color w:val="000000"/>
                      <w:sz w:val="16"/>
                      <w:szCs w:val="16"/>
                    </w:rPr>
                  </w:pPr>
                  <w:r w:rsidRPr="00EE1448">
                    <w:rPr>
                      <w:rFonts w:ascii="Arial" w:hAnsi="Arial" w:cs="Arial"/>
                      <w:b/>
                      <w:bCs/>
                      <w:color w:val="000000"/>
                      <w:sz w:val="16"/>
                      <w:szCs w:val="16"/>
                    </w:rPr>
                    <w:t>&lt;2dB</w:t>
                  </w:r>
                </w:p>
                <w:p w14:paraId="20502830" w14:textId="77777777" w:rsidR="00EE3E0C" w:rsidRPr="00EE1448" w:rsidRDefault="00EE3E0C" w:rsidP="00EE3E0C">
                  <w:pPr>
                    <w:jc w:val="center"/>
                    <w:textAlignment w:val="baseline"/>
                    <w:rPr>
                      <w:rFonts w:ascii="Arial" w:hAnsi="Arial" w:cs="Arial"/>
                      <w:b/>
                      <w:bCs/>
                      <w:color w:val="000000"/>
                      <w:sz w:val="16"/>
                      <w:szCs w:val="16"/>
                    </w:rPr>
                  </w:pPr>
                  <w:r w:rsidRPr="00EE1448">
                    <w:rPr>
                      <w:rFonts w:ascii="Arial" w:hAnsi="Arial" w:cs="Arial"/>
                      <w:b/>
                      <w:bCs/>
                      <w:color w:val="000000"/>
                      <w:sz w:val="16"/>
                      <w:szCs w:val="16"/>
                    </w:rPr>
                    <w:t>#sources</w:t>
                  </w:r>
                </w:p>
              </w:tc>
              <w:tc>
                <w:tcPr>
                  <w:tcW w:w="0" w:type="auto"/>
                  <w:shd w:val="clear" w:color="auto" w:fill="auto"/>
                </w:tcPr>
                <w:p w14:paraId="3E2286B0" w14:textId="77777777" w:rsidR="00EE3E0C" w:rsidRPr="00EE1448" w:rsidRDefault="00EE3E0C" w:rsidP="00EE3E0C">
                  <w:pPr>
                    <w:jc w:val="center"/>
                    <w:textAlignment w:val="baseline"/>
                    <w:rPr>
                      <w:rFonts w:ascii="Arial" w:hAnsi="Arial" w:cs="Arial"/>
                      <w:b/>
                      <w:bCs/>
                      <w:color w:val="000000"/>
                      <w:sz w:val="16"/>
                      <w:szCs w:val="16"/>
                    </w:rPr>
                  </w:pPr>
                  <w:r w:rsidRPr="00EE1448">
                    <w:rPr>
                      <w:rFonts w:ascii="Arial" w:hAnsi="Arial" w:cs="Arial"/>
                      <w:b/>
                      <w:bCs/>
                      <w:color w:val="000000"/>
                      <w:sz w:val="16"/>
                      <w:szCs w:val="16"/>
                    </w:rPr>
                    <w:t>&gt;=2dB</w:t>
                  </w:r>
                </w:p>
                <w:p w14:paraId="4D95F231" w14:textId="77777777" w:rsidR="00EE3E0C" w:rsidRPr="00EE1448" w:rsidRDefault="00EE3E0C" w:rsidP="00EE3E0C">
                  <w:pPr>
                    <w:jc w:val="center"/>
                    <w:textAlignment w:val="baseline"/>
                    <w:rPr>
                      <w:rFonts w:ascii="Arial" w:hAnsi="Arial" w:cs="Arial"/>
                      <w:b/>
                      <w:bCs/>
                      <w:color w:val="000000"/>
                      <w:sz w:val="16"/>
                      <w:szCs w:val="16"/>
                    </w:rPr>
                  </w:pPr>
                  <w:r w:rsidRPr="00EE1448">
                    <w:rPr>
                      <w:rFonts w:ascii="Arial" w:hAnsi="Arial" w:cs="Arial"/>
                      <w:b/>
                      <w:bCs/>
                      <w:color w:val="000000"/>
                      <w:sz w:val="16"/>
                      <w:szCs w:val="16"/>
                    </w:rPr>
                    <w:t>#sources</w:t>
                  </w:r>
                </w:p>
              </w:tc>
            </w:tr>
            <w:tr w:rsidR="00EE3E0C" w:rsidRPr="00EE1448" w14:paraId="2722003B" w14:textId="77777777" w:rsidTr="00267DA7">
              <w:trPr>
                <w:jc w:val="center"/>
              </w:trPr>
              <w:tc>
                <w:tcPr>
                  <w:tcW w:w="4765" w:type="dxa"/>
                  <w:shd w:val="clear" w:color="auto" w:fill="auto"/>
                  <w:vAlign w:val="center"/>
                </w:tcPr>
                <w:p w14:paraId="1D59F1ED" w14:textId="77777777" w:rsidR="00EE3E0C" w:rsidRPr="00EE1448" w:rsidRDefault="00EE3E0C" w:rsidP="00EE3E0C">
                  <w:pPr>
                    <w:jc w:val="center"/>
                    <w:textAlignment w:val="baseline"/>
                    <w:rPr>
                      <w:rFonts w:ascii="Arial" w:hAnsi="Arial" w:cs="Arial"/>
                      <w:b/>
                      <w:bCs/>
                      <w:color w:val="000000"/>
                      <w:sz w:val="16"/>
                      <w:szCs w:val="16"/>
                    </w:rPr>
                  </w:pPr>
                  <w:r w:rsidRPr="00EE1448">
                    <w:rPr>
                      <w:rFonts w:ascii="Arial" w:hAnsi="Arial" w:cs="Arial"/>
                      <w:color w:val="000000"/>
                      <w:sz w:val="16"/>
                      <w:szCs w:val="16"/>
                    </w:rPr>
                    <w:t>2</w:t>
                  </w:r>
                </w:p>
              </w:tc>
              <w:tc>
                <w:tcPr>
                  <w:tcW w:w="0" w:type="auto"/>
                  <w:shd w:val="clear" w:color="auto" w:fill="auto"/>
                  <w:vAlign w:val="bottom"/>
                </w:tcPr>
                <w:p w14:paraId="1EA2C6AC" w14:textId="77777777" w:rsidR="00EE3E0C" w:rsidRPr="00EE1448" w:rsidRDefault="00EE3E0C" w:rsidP="00EE3E0C">
                  <w:pPr>
                    <w:jc w:val="center"/>
                    <w:textAlignment w:val="baseline"/>
                    <w:rPr>
                      <w:rFonts w:ascii="Arial" w:hAnsi="Arial" w:cs="Arial"/>
                      <w:color w:val="000000"/>
                      <w:sz w:val="16"/>
                      <w:szCs w:val="16"/>
                    </w:rPr>
                  </w:pPr>
                  <w:r w:rsidRPr="00EE1448">
                    <w:rPr>
                      <w:rFonts w:ascii="Arial" w:hAnsi="Arial" w:cs="Arial"/>
                      <w:color w:val="000000"/>
                      <w:sz w:val="16"/>
                      <w:szCs w:val="16"/>
                    </w:rPr>
                    <w:t>[TBA]</w:t>
                  </w:r>
                </w:p>
              </w:tc>
              <w:tc>
                <w:tcPr>
                  <w:tcW w:w="0" w:type="auto"/>
                  <w:shd w:val="clear" w:color="auto" w:fill="auto"/>
                  <w:vAlign w:val="bottom"/>
                </w:tcPr>
                <w:p w14:paraId="65AC8973" w14:textId="77777777" w:rsidR="00EE3E0C" w:rsidRPr="00EE1448" w:rsidRDefault="00EE3E0C" w:rsidP="00EE3E0C">
                  <w:pPr>
                    <w:jc w:val="center"/>
                    <w:textAlignment w:val="baseline"/>
                    <w:rPr>
                      <w:rFonts w:ascii="Arial" w:hAnsi="Arial" w:cs="Arial"/>
                      <w:color w:val="000000"/>
                      <w:sz w:val="16"/>
                      <w:szCs w:val="16"/>
                    </w:rPr>
                  </w:pPr>
                  <w:r w:rsidRPr="00EE1448">
                    <w:rPr>
                      <w:rFonts w:ascii="Arial" w:hAnsi="Arial" w:cs="Arial"/>
                      <w:color w:val="000000"/>
                      <w:sz w:val="16"/>
                      <w:szCs w:val="16"/>
                    </w:rPr>
                    <w:t>[TBA]</w:t>
                  </w:r>
                </w:p>
              </w:tc>
            </w:tr>
            <w:tr w:rsidR="00EE3E0C" w:rsidRPr="00EE1448" w14:paraId="2413AF14" w14:textId="77777777" w:rsidTr="00267DA7">
              <w:trPr>
                <w:jc w:val="center"/>
              </w:trPr>
              <w:tc>
                <w:tcPr>
                  <w:tcW w:w="4765" w:type="dxa"/>
                  <w:shd w:val="clear" w:color="auto" w:fill="auto"/>
                  <w:vAlign w:val="center"/>
                </w:tcPr>
                <w:p w14:paraId="5E6FB026" w14:textId="77777777" w:rsidR="00EE3E0C" w:rsidRPr="00EE1448" w:rsidRDefault="00EE3E0C" w:rsidP="00EE3E0C">
                  <w:pPr>
                    <w:jc w:val="center"/>
                    <w:textAlignment w:val="baseline"/>
                    <w:rPr>
                      <w:rFonts w:ascii="Arial" w:hAnsi="Arial" w:cs="Arial"/>
                      <w:b/>
                      <w:bCs/>
                      <w:color w:val="000000"/>
                      <w:sz w:val="16"/>
                      <w:szCs w:val="16"/>
                    </w:rPr>
                  </w:pPr>
                  <w:r w:rsidRPr="00EE1448">
                    <w:rPr>
                      <w:rFonts w:ascii="Arial" w:hAnsi="Arial" w:cs="Arial"/>
                      <w:color w:val="000000"/>
                      <w:sz w:val="16"/>
                      <w:szCs w:val="16"/>
                    </w:rPr>
                    <w:lastRenderedPageBreak/>
                    <w:t>2,6</w:t>
                  </w:r>
                </w:p>
              </w:tc>
              <w:tc>
                <w:tcPr>
                  <w:tcW w:w="0" w:type="auto"/>
                  <w:shd w:val="clear" w:color="auto" w:fill="auto"/>
                  <w:vAlign w:val="bottom"/>
                </w:tcPr>
                <w:p w14:paraId="7DC57E0A" w14:textId="77777777" w:rsidR="00EE3E0C" w:rsidRPr="00EE1448" w:rsidRDefault="00EE3E0C" w:rsidP="00EE3E0C">
                  <w:pPr>
                    <w:jc w:val="center"/>
                    <w:textAlignment w:val="baseline"/>
                    <w:rPr>
                      <w:rFonts w:ascii="Arial" w:hAnsi="Arial" w:cs="Arial"/>
                      <w:color w:val="000000"/>
                      <w:sz w:val="16"/>
                      <w:szCs w:val="16"/>
                    </w:rPr>
                  </w:pPr>
                  <w:r w:rsidRPr="00EE1448">
                    <w:rPr>
                      <w:rFonts w:ascii="Arial" w:hAnsi="Arial" w:cs="Arial"/>
                      <w:color w:val="000000"/>
                      <w:sz w:val="16"/>
                      <w:szCs w:val="16"/>
                    </w:rPr>
                    <w:t>[TBA]</w:t>
                  </w:r>
                </w:p>
              </w:tc>
              <w:tc>
                <w:tcPr>
                  <w:tcW w:w="0" w:type="auto"/>
                  <w:shd w:val="clear" w:color="auto" w:fill="auto"/>
                  <w:vAlign w:val="bottom"/>
                </w:tcPr>
                <w:p w14:paraId="1C81367A" w14:textId="77777777" w:rsidR="00EE3E0C" w:rsidRPr="00EE1448" w:rsidRDefault="00EE3E0C" w:rsidP="00EE3E0C">
                  <w:pPr>
                    <w:jc w:val="center"/>
                    <w:textAlignment w:val="baseline"/>
                    <w:rPr>
                      <w:rFonts w:ascii="Arial" w:hAnsi="Arial" w:cs="Arial"/>
                      <w:color w:val="000000"/>
                      <w:sz w:val="16"/>
                      <w:szCs w:val="16"/>
                    </w:rPr>
                  </w:pPr>
                  <w:r w:rsidRPr="00EE1448">
                    <w:rPr>
                      <w:rFonts w:ascii="Arial" w:hAnsi="Arial" w:cs="Arial"/>
                      <w:color w:val="000000"/>
                      <w:sz w:val="16"/>
                      <w:szCs w:val="16"/>
                    </w:rPr>
                    <w:t>[TBA]</w:t>
                  </w:r>
                </w:p>
              </w:tc>
            </w:tr>
            <w:tr w:rsidR="00EE3E0C" w:rsidRPr="00EE1448" w14:paraId="1124DF0B" w14:textId="77777777" w:rsidTr="00267DA7">
              <w:trPr>
                <w:jc w:val="center"/>
              </w:trPr>
              <w:tc>
                <w:tcPr>
                  <w:tcW w:w="4765" w:type="dxa"/>
                  <w:shd w:val="clear" w:color="auto" w:fill="auto"/>
                  <w:vAlign w:val="center"/>
                </w:tcPr>
                <w:p w14:paraId="2230540E" w14:textId="77777777" w:rsidR="00EE3E0C" w:rsidRPr="00EE1448" w:rsidRDefault="00EE3E0C" w:rsidP="00EE3E0C">
                  <w:pPr>
                    <w:jc w:val="center"/>
                    <w:textAlignment w:val="baseline"/>
                    <w:rPr>
                      <w:rFonts w:ascii="Arial" w:hAnsi="Arial" w:cs="Arial"/>
                      <w:b/>
                      <w:bCs/>
                      <w:color w:val="000000"/>
                      <w:sz w:val="16"/>
                      <w:szCs w:val="16"/>
                    </w:rPr>
                  </w:pPr>
                  <w:r w:rsidRPr="00EE1448">
                    <w:rPr>
                      <w:rFonts w:ascii="Arial" w:hAnsi="Arial" w:cs="Arial"/>
                      <w:color w:val="000000"/>
                      <w:sz w:val="16"/>
                      <w:szCs w:val="16"/>
                    </w:rPr>
                    <w:t>4</w:t>
                  </w:r>
                </w:p>
              </w:tc>
              <w:tc>
                <w:tcPr>
                  <w:tcW w:w="0" w:type="auto"/>
                  <w:shd w:val="clear" w:color="auto" w:fill="auto"/>
                  <w:vAlign w:val="bottom"/>
                </w:tcPr>
                <w:p w14:paraId="331562FF" w14:textId="77777777" w:rsidR="00EE3E0C" w:rsidRPr="00EE1448" w:rsidRDefault="00EE3E0C" w:rsidP="00EE3E0C">
                  <w:pPr>
                    <w:jc w:val="center"/>
                    <w:textAlignment w:val="baseline"/>
                    <w:rPr>
                      <w:rFonts w:ascii="Arial" w:hAnsi="Arial" w:cs="Arial"/>
                      <w:color w:val="000000"/>
                      <w:sz w:val="16"/>
                      <w:szCs w:val="16"/>
                    </w:rPr>
                  </w:pPr>
                  <w:r w:rsidRPr="00EE1448">
                    <w:rPr>
                      <w:rFonts w:ascii="Arial" w:hAnsi="Arial" w:cs="Arial"/>
                      <w:color w:val="000000"/>
                      <w:sz w:val="16"/>
                      <w:szCs w:val="16"/>
                    </w:rPr>
                    <w:t>[TBA]</w:t>
                  </w:r>
                </w:p>
              </w:tc>
              <w:tc>
                <w:tcPr>
                  <w:tcW w:w="0" w:type="auto"/>
                  <w:shd w:val="clear" w:color="auto" w:fill="auto"/>
                  <w:vAlign w:val="bottom"/>
                </w:tcPr>
                <w:p w14:paraId="5683962B" w14:textId="77777777" w:rsidR="00EE3E0C" w:rsidRPr="00EE1448" w:rsidRDefault="00EE3E0C" w:rsidP="00EE3E0C">
                  <w:pPr>
                    <w:jc w:val="center"/>
                    <w:textAlignment w:val="baseline"/>
                    <w:rPr>
                      <w:rFonts w:ascii="Arial" w:hAnsi="Arial" w:cs="Arial"/>
                      <w:color w:val="000000"/>
                      <w:sz w:val="16"/>
                      <w:szCs w:val="16"/>
                    </w:rPr>
                  </w:pPr>
                  <w:r w:rsidRPr="00EE1448">
                    <w:rPr>
                      <w:rFonts w:ascii="Arial" w:hAnsi="Arial" w:cs="Arial"/>
                      <w:color w:val="000000"/>
                      <w:sz w:val="16"/>
                      <w:szCs w:val="16"/>
                    </w:rPr>
                    <w:t>[TBA]</w:t>
                  </w:r>
                </w:p>
              </w:tc>
            </w:tr>
            <w:tr w:rsidR="00EE3E0C" w:rsidRPr="00EE1448" w14:paraId="5B1D8C4E" w14:textId="77777777" w:rsidTr="00267DA7">
              <w:trPr>
                <w:jc w:val="center"/>
              </w:trPr>
              <w:tc>
                <w:tcPr>
                  <w:tcW w:w="4765" w:type="dxa"/>
                  <w:shd w:val="clear" w:color="auto" w:fill="auto"/>
                  <w:vAlign w:val="center"/>
                </w:tcPr>
                <w:p w14:paraId="4E8D604B" w14:textId="77777777" w:rsidR="00EE3E0C" w:rsidRPr="00EE1448" w:rsidRDefault="00EE3E0C" w:rsidP="00EE3E0C">
                  <w:pPr>
                    <w:jc w:val="center"/>
                    <w:textAlignment w:val="baseline"/>
                    <w:rPr>
                      <w:rFonts w:ascii="Arial" w:hAnsi="Arial" w:cs="Arial"/>
                      <w:color w:val="000000"/>
                      <w:sz w:val="16"/>
                      <w:szCs w:val="16"/>
                    </w:rPr>
                  </w:pPr>
                  <w:r w:rsidRPr="00EE1448">
                    <w:rPr>
                      <w:rFonts w:ascii="Arial" w:hAnsi="Arial" w:cs="Arial"/>
                      <w:color w:val="000000"/>
                      <w:sz w:val="16"/>
                      <w:szCs w:val="16"/>
                    </w:rPr>
                    <w:t>…</w:t>
                  </w:r>
                </w:p>
              </w:tc>
              <w:tc>
                <w:tcPr>
                  <w:tcW w:w="0" w:type="auto"/>
                  <w:shd w:val="clear" w:color="auto" w:fill="auto"/>
                  <w:vAlign w:val="bottom"/>
                </w:tcPr>
                <w:p w14:paraId="20B3F909" w14:textId="77777777" w:rsidR="00EE3E0C" w:rsidRPr="00EE1448" w:rsidRDefault="00EE3E0C" w:rsidP="00EE3E0C">
                  <w:pPr>
                    <w:jc w:val="center"/>
                    <w:textAlignment w:val="baseline"/>
                    <w:rPr>
                      <w:rFonts w:ascii="Arial" w:hAnsi="Arial" w:cs="Arial"/>
                      <w:color w:val="000000"/>
                      <w:sz w:val="16"/>
                      <w:szCs w:val="16"/>
                    </w:rPr>
                  </w:pPr>
                  <w:r w:rsidRPr="00EE1448">
                    <w:rPr>
                      <w:rFonts w:ascii="Arial" w:hAnsi="Arial" w:cs="Arial"/>
                      <w:color w:val="000000"/>
                      <w:sz w:val="16"/>
                      <w:szCs w:val="16"/>
                    </w:rPr>
                    <w:t>…</w:t>
                  </w:r>
                </w:p>
              </w:tc>
              <w:tc>
                <w:tcPr>
                  <w:tcW w:w="0" w:type="auto"/>
                  <w:shd w:val="clear" w:color="auto" w:fill="auto"/>
                  <w:vAlign w:val="bottom"/>
                </w:tcPr>
                <w:p w14:paraId="3365954D" w14:textId="77777777" w:rsidR="00EE3E0C" w:rsidRPr="00EE1448" w:rsidRDefault="00EE3E0C" w:rsidP="00EE3E0C">
                  <w:pPr>
                    <w:jc w:val="center"/>
                    <w:textAlignment w:val="baseline"/>
                    <w:rPr>
                      <w:rFonts w:ascii="Arial" w:hAnsi="Arial" w:cs="Arial"/>
                      <w:color w:val="000000"/>
                      <w:sz w:val="16"/>
                      <w:szCs w:val="16"/>
                    </w:rPr>
                  </w:pPr>
                  <w:r w:rsidRPr="00EE1448">
                    <w:rPr>
                      <w:rFonts w:ascii="Arial" w:hAnsi="Arial" w:cs="Arial"/>
                      <w:color w:val="000000"/>
                      <w:sz w:val="16"/>
                      <w:szCs w:val="16"/>
                    </w:rPr>
                    <w:t>…</w:t>
                  </w:r>
                </w:p>
              </w:tc>
            </w:tr>
            <w:tr w:rsidR="00EE3E0C" w:rsidRPr="00EE1448" w14:paraId="7CB18D68" w14:textId="77777777" w:rsidTr="00267DA7">
              <w:trPr>
                <w:trHeight w:val="343"/>
                <w:jc w:val="center"/>
              </w:trPr>
              <w:tc>
                <w:tcPr>
                  <w:tcW w:w="4765" w:type="dxa"/>
                  <w:shd w:val="clear" w:color="auto" w:fill="auto"/>
                  <w:vAlign w:val="center"/>
                </w:tcPr>
                <w:p w14:paraId="179C644E" w14:textId="77777777" w:rsidR="00EE3E0C" w:rsidRPr="00EE1448" w:rsidRDefault="00EE3E0C" w:rsidP="00EE3E0C">
                  <w:pPr>
                    <w:jc w:val="center"/>
                    <w:rPr>
                      <w:rFonts w:ascii="Arial" w:hAnsi="Arial" w:cs="Arial"/>
                      <w:color w:val="000000"/>
                      <w:sz w:val="16"/>
                      <w:szCs w:val="16"/>
                    </w:rPr>
                  </w:pPr>
                  <w:r w:rsidRPr="00EE1448">
                    <w:rPr>
                      <w:rFonts w:ascii="Arial" w:hAnsi="Arial" w:cs="Arial"/>
                      <w:color w:val="000000"/>
                      <w:sz w:val="16"/>
                      <w:szCs w:val="16"/>
                    </w:rPr>
                    <w:t>400</w:t>
                  </w:r>
                </w:p>
              </w:tc>
              <w:tc>
                <w:tcPr>
                  <w:tcW w:w="0" w:type="auto"/>
                  <w:shd w:val="clear" w:color="auto" w:fill="auto"/>
                  <w:vAlign w:val="bottom"/>
                </w:tcPr>
                <w:p w14:paraId="65C0C140" w14:textId="77777777" w:rsidR="00EE3E0C" w:rsidRPr="00EE1448" w:rsidRDefault="00EE3E0C" w:rsidP="00EE3E0C">
                  <w:pPr>
                    <w:jc w:val="center"/>
                    <w:textAlignment w:val="baseline"/>
                    <w:rPr>
                      <w:rFonts w:ascii="Arial" w:hAnsi="Arial" w:cs="Arial"/>
                      <w:color w:val="000000"/>
                      <w:sz w:val="16"/>
                      <w:szCs w:val="16"/>
                    </w:rPr>
                  </w:pPr>
                  <w:r w:rsidRPr="00EE1448">
                    <w:rPr>
                      <w:rFonts w:ascii="Arial" w:hAnsi="Arial" w:cs="Arial"/>
                      <w:color w:val="000000"/>
                      <w:sz w:val="16"/>
                      <w:szCs w:val="16"/>
                    </w:rPr>
                    <w:t>[TBA]</w:t>
                  </w:r>
                </w:p>
              </w:tc>
              <w:tc>
                <w:tcPr>
                  <w:tcW w:w="0" w:type="auto"/>
                  <w:shd w:val="clear" w:color="auto" w:fill="auto"/>
                  <w:vAlign w:val="bottom"/>
                </w:tcPr>
                <w:p w14:paraId="2EC2A7F1" w14:textId="77777777" w:rsidR="00EE3E0C" w:rsidRPr="00EE1448" w:rsidRDefault="00EE3E0C" w:rsidP="00EE3E0C">
                  <w:pPr>
                    <w:jc w:val="center"/>
                    <w:textAlignment w:val="baseline"/>
                    <w:rPr>
                      <w:rFonts w:ascii="Arial" w:hAnsi="Arial" w:cs="Arial"/>
                      <w:color w:val="000000"/>
                      <w:sz w:val="16"/>
                      <w:szCs w:val="16"/>
                    </w:rPr>
                  </w:pPr>
                  <w:r w:rsidRPr="00EE1448">
                    <w:rPr>
                      <w:rFonts w:ascii="Arial" w:hAnsi="Arial" w:cs="Arial"/>
                      <w:color w:val="000000"/>
                      <w:sz w:val="16"/>
                      <w:szCs w:val="16"/>
                    </w:rPr>
                    <w:t>[TBA]</w:t>
                  </w:r>
                </w:p>
              </w:tc>
            </w:tr>
            <w:tr w:rsidR="00EE3E0C" w:rsidRPr="00EE1448" w14:paraId="60D162CD" w14:textId="77777777" w:rsidTr="00267DA7">
              <w:trPr>
                <w:trHeight w:val="343"/>
                <w:jc w:val="center"/>
              </w:trPr>
              <w:tc>
                <w:tcPr>
                  <w:tcW w:w="4765" w:type="dxa"/>
                  <w:shd w:val="clear" w:color="auto" w:fill="auto"/>
                  <w:vAlign w:val="center"/>
                </w:tcPr>
                <w:p w14:paraId="428ACC36" w14:textId="77777777" w:rsidR="00EE3E0C" w:rsidRPr="00EE1448" w:rsidRDefault="00EE3E0C" w:rsidP="00EE3E0C">
                  <w:pPr>
                    <w:jc w:val="center"/>
                    <w:rPr>
                      <w:rFonts w:ascii="Arial" w:hAnsi="Arial" w:cs="Arial"/>
                      <w:color w:val="000000"/>
                      <w:sz w:val="16"/>
                      <w:szCs w:val="16"/>
                    </w:rPr>
                  </w:pPr>
                  <w:r w:rsidRPr="00EE1448">
                    <w:rPr>
                      <w:rFonts w:ascii="Arial" w:hAnsi="Arial" w:cs="Arial"/>
                      <w:color w:val="000000"/>
                      <w:sz w:val="16"/>
                      <w:szCs w:val="16"/>
                    </w:rPr>
                    <w:t>600</w:t>
                  </w:r>
                </w:p>
              </w:tc>
              <w:tc>
                <w:tcPr>
                  <w:tcW w:w="0" w:type="auto"/>
                  <w:shd w:val="clear" w:color="auto" w:fill="auto"/>
                  <w:vAlign w:val="bottom"/>
                </w:tcPr>
                <w:p w14:paraId="61C91027" w14:textId="77777777" w:rsidR="00EE3E0C" w:rsidRPr="00EE1448" w:rsidRDefault="00EE3E0C" w:rsidP="00EE3E0C">
                  <w:pPr>
                    <w:jc w:val="center"/>
                    <w:textAlignment w:val="baseline"/>
                    <w:rPr>
                      <w:rFonts w:ascii="Arial" w:hAnsi="Arial" w:cs="Arial"/>
                      <w:color w:val="000000"/>
                      <w:sz w:val="16"/>
                      <w:szCs w:val="16"/>
                    </w:rPr>
                  </w:pPr>
                  <w:r w:rsidRPr="00EE1448">
                    <w:rPr>
                      <w:rFonts w:ascii="Arial" w:hAnsi="Arial" w:cs="Arial"/>
                      <w:color w:val="000000"/>
                      <w:sz w:val="16"/>
                      <w:szCs w:val="16"/>
                    </w:rPr>
                    <w:t>[TBA]</w:t>
                  </w:r>
                </w:p>
              </w:tc>
              <w:tc>
                <w:tcPr>
                  <w:tcW w:w="0" w:type="auto"/>
                  <w:shd w:val="clear" w:color="auto" w:fill="auto"/>
                  <w:vAlign w:val="bottom"/>
                </w:tcPr>
                <w:p w14:paraId="797D8E84" w14:textId="77777777" w:rsidR="00EE3E0C" w:rsidRPr="00EE1448" w:rsidRDefault="00EE3E0C" w:rsidP="00EE3E0C">
                  <w:pPr>
                    <w:jc w:val="center"/>
                    <w:textAlignment w:val="baseline"/>
                    <w:rPr>
                      <w:rFonts w:ascii="Arial" w:hAnsi="Arial" w:cs="Arial"/>
                      <w:color w:val="000000"/>
                      <w:sz w:val="16"/>
                      <w:szCs w:val="16"/>
                    </w:rPr>
                  </w:pPr>
                  <w:r w:rsidRPr="00EE1448">
                    <w:rPr>
                      <w:rFonts w:ascii="Arial" w:hAnsi="Arial" w:cs="Arial"/>
                      <w:color w:val="000000"/>
                      <w:sz w:val="16"/>
                      <w:szCs w:val="16"/>
                    </w:rPr>
                    <w:t>[TBA]</w:t>
                  </w:r>
                </w:p>
              </w:tc>
            </w:tr>
            <w:tr w:rsidR="00EE3E0C" w:rsidRPr="00EE1448" w14:paraId="1F64BE70" w14:textId="77777777" w:rsidTr="00267DA7">
              <w:trPr>
                <w:trHeight w:val="343"/>
                <w:jc w:val="center"/>
              </w:trPr>
              <w:tc>
                <w:tcPr>
                  <w:tcW w:w="4765" w:type="dxa"/>
                  <w:shd w:val="clear" w:color="auto" w:fill="auto"/>
                  <w:vAlign w:val="center"/>
                </w:tcPr>
                <w:p w14:paraId="5BC82E42" w14:textId="77777777" w:rsidR="00EE3E0C" w:rsidRPr="00EE1448" w:rsidRDefault="00EE3E0C" w:rsidP="00EE3E0C">
                  <w:pPr>
                    <w:jc w:val="center"/>
                    <w:rPr>
                      <w:rFonts w:ascii="Arial" w:hAnsi="Arial" w:cs="Arial"/>
                      <w:color w:val="000000"/>
                      <w:sz w:val="16"/>
                      <w:szCs w:val="16"/>
                    </w:rPr>
                  </w:pPr>
                  <w:r w:rsidRPr="00EE1448">
                    <w:rPr>
                      <w:rFonts w:ascii="Arial" w:hAnsi="Arial" w:cs="Arial"/>
                      <w:color w:val="000000"/>
                      <w:sz w:val="16"/>
                      <w:szCs w:val="16"/>
                    </w:rPr>
                    <w:t>800</w:t>
                  </w:r>
                </w:p>
              </w:tc>
              <w:tc>
                <w:tcPr>
                  <w:tcW w:w="0" w:type="auto"/>
                  <w:shd w:val="clear" w:color="auto" w:fill="auto"/>
                  <w:vAlign w:val="bottom"/>
                </w:tcPr>
                <w:p w14:paraId="29A38760" w14:textId="77777777" w:rsidR="00EE3E0C" w:rsidRPr="00EE1448" w:rsidRDefault="00EE3E0C" w:rsidP="00EE3E0C">
                  <w:pPr>
                    <w:jc w:val="center"/>
                    <w:textAlignment w:val="baseline"/>
                    <w:rPr>
                      <w:rFonts w:ascii="Arial" w:hAnsi="Arial" w:cs="Arial"/>
                      <w:color w:val="000000"/>
                      <w:sz w:val="16"/>
                      <w:szCs w:val="16"/>
                    </w:rPr>
                  </w:pPr>
                  <w:r w:rsidRPr="00EE1448">
                    <w:rPr>
                      <w:rFonts w:ascii="Arial" w:hAnsi="Arial" w:cs="Arial"/>
                      <w:color w:val="000000"/>
                      <w:sz w:val="16"/>
                      <w:szCs w:val="16"/>
                    </w:rPr>
                    <w:t>[TBA]</w:t>
                  </w:r>
                </w:p>
              </w:tc>
              <w:tc>
                <w:tcPr>
                  <w:tcW w:w="0" w:type="auto"/>
                  <w:shd w:val="clear" w:color="auto" w:fill="auto"/>
                  <w:vAlign w:val="bottom"/>
                </w:tcPr>
                <w:p w14:paraId="018D28D9" w14:textId="77777777" w:rsidR="00EE3E0C" w:rsidRPr="00EE1448" w:rsidRDefault="00EE3E0C" w:rsidP="00EE3E0C">
                  <w:pPr>
                    <w:jc w:val="center"/>
                    <w:textAlignment w:val="baseline"/>
                    <w:rPr>
                      <w:rFonts w:ascii="Arial" w:hAnsi="Arial" w:cs="Arial"/>
                      <w:color w:val="000000"/>
                      <w:sz w:val="16"/>
                      <w:szCs w:val="16"/>
                    </w:rPr>
                  </w:pPr>
                  <w:r w:rsidRPr="00EE1448">
                    <w:rPr>
                      <w:rFonts w:ascii="Arial" w:hAnsi="Arial" w:cs="Arial"/>
                      <w:color w:val="000000"/>
                      <w:sz w:val="16"/>
                      <w:szCs w:val="16"/>
                    </w:rPr>
                    <w:t>[TBA]</w:t>
                  </w:r>
                </w:p>
              </w:tc>
            </w:tr>
            <w:tr w:rsidR="00EE3E0C" w:rsidRPr="00EE1448" w14:paraId="2C058758" w14:textId="77777777" w:rsidTr="00267DA7">
              <w:trPr>
                <w:trHeight w:val="343"/>
                <w:jc w:val="center"/>
              </w:trPr>
              <w:tc>
                <w:tcPr>
                  <w:tcW w:w="4765" w:type="dxa"/>
                  <w:shd w:val="clear" w:color="auto" w:fill="auto"/>
                </w:tcPr>
                <w:p w14:paraId="76EA8B9A" w14:textId="77777777" w:rsidR="00EE3E0C" w:rsidRPr="00EE1448" w:rsidRDefault="00EE3E0C" w:rsidP="00EE3E0C">
                  <w:pPr>
                    <w:jc w:val="center"/>
                    <w:rPr>
                      <w:rFonts w:ascii="Arial" w:hAnsi="Arial" w:cs="Arial"/>
                      <w:color w:val="000000"/>
                      <w:sz w:val="16"/>
                      <w:szCs w:val="16"/>
                    </w:rPr>
                  </w:pPr>
                  <w:r w:rsidRPr="00EE1448">
                    <w:rPr>
                      <w:rFonts w:ascii="Arial" w:hAnsi="Arial" w:cs="Arial"/>
                      <w:b/>
                      <w:bCs/>
                      <w:color w:val="000000"/>
                      <w:sz w:val="16"/>
                      <w:szCs w:val="16"/>
                    </w:rPr>
                    <w:t>Sampling rate range</w:t>
                  </w:r>
                </w:p>
              </w:tc>
              <w:tc>
                <w:tcPr>
                  <w:tcW w:w="0" w:type="auto"/>
                  <w:gridSpan w:val="2"/>
                  <w:shd w:val="clear" w:color="auto" w:fill="auto"/>
                  <w:vAlign w:val="bottom"/>
                </w:tcPr>
                <w:tbl>
                  <w:tblPr>
                    <w:tblW w:w="1920" w:type="dxa"/>
                    <w:tblCellMar>
                      <w:left w:w="70" w:type="dxa"/>
                      <w:right w:w="70" w:type="dxa"/>
                    </w:tblCellMar>
                    <w:tblLook w:val="04A0" w:firstRow="1" w:lastRow="0" w:firstColumn="1" w:lastColumn="0" w:noHBand="0" w:noVBand="1"/>
                  </w:tblPr>
                  <w:tblGrid>
                    <w:gridCol w:w="960"/>
                    <w:gridCol w:w="960"/>
                  </w:tblGrid>
                  <w:tr w:rsidR="00EE3E0C" w:rsidRPr="00EE1448" w14:paraId="5DD9FE1F" w14:textId="77777777" w:rsidTr="00267DA7">
                    <w:trPr>
                      <w:trHeight w:val="290"/>
                    </w:trPr>
                    <w:tc>
                      <w:tcPr>
                        <w:tcW w:w="960" w:type="dxa"/>
                        <w:tcBorders>
                          <w:top w:val="nil"/>
                          <w:left w:val="nil"/>
                          <w:bottom w:val="nil"/>
                          <w:right w:val="nil"/>
                        </w:tcBorders>
                        <w:shd w:val="clear" w:color="auto" w:fill="auto"/>
                        <w:noWrap/>
                        <w:vAlign w:val="bottom"/>
                        <w:hideMark/>
                      </w:tcPr>
                      <w:p w14:paraId="1EFA9223" w14:textId="77777777" w:rsidR="00EE3E0C" w:rsidRPr="00EE1448" w:rsidRDefault="00EE3E0C" w:rsidP="00EE3E0C">
                        <w:pPr>
                          <w:jc w:val="right"/>
                          <w:rPr>
                            <w:rFonts w:ascii="Arial" w:hAnsi="Arial" w:cs="Arial"/>
                            <w:color w:val="000000"/>
                            <w:sz w:val="16"/>
                            <w:szCs w:val="16"/>
                          </w:rPr>
                        </w:pPr>
                        <w:r w:rsidRPr="00EE1448">
                          <w:rPr>
                            <w:rFonts w:ascii="Arial" w:hAnsi="Arial" w:cs="Arial"/>
                            <w:color w:val="000000"/>
                            <w:sz w:val="16"/>
                            <w:szCs w:val="16"/>
                          </w:rPr>
                          <w:t>X -</w:t>
                        </w:r>
                      </w:p>
                    </w:tc>
                    <w:tc>
                      <w:tcPr>
                        <w:tcW w:w="960" w:type="dxa"/>
                        <w:tcBorders>
                          <w:top w:val="nil"/>
                          <w:left w:val="nil"/>
                          <w:bottom w:val="nil"/>
                          <w:right w:val="nil"/>
                        </w:tcBorders>
                        <w:shd w:val="clear" w:color="auto" w:fill="auto"/>
                        <w:noWrap/>
                        <w:vAlign w:val="bottom"/>
                        <w:hideMark/>
                      </w:tcPr>
                      <w:p w14:paraId="0DC51C43" w14:textId="77777777" w:rsidR="00EE3E0C" w:rsidRPr="00EE1448" w:rsidRDefault="00EE3E0C" w:rsidP="00EE3E0C">
                        <w:pPr>
                          <w:rPr>
                            <w:rFonts w:ascii="Arial" w:hAnsi="Arial" w:cs="Arial"/>
                            <w:color w:val="000000"/>
                            <w:sz w:val="16"/>
                            <w:szCs w:val="16"/>
                          </w:rPr>
                        </w:pPr>
                        <w:r w:rsidRPr="00EE1448">
                          <w:rPr>
                            <w:rFonts w:ascii="Arial" w:hAnsi="Arial" w:cs="Arial"/>
                            <w:color w:val="000000"/>
                            <w:sz w:val="16"/>
                            <w:szCs w:val="16"/>
                          </w:rPr>
                          <w:t>Y</w:t>
                        </w:r>
                      </w:p>
                    </w:tc>
                  </w:tr>
                </w:tbl>
                <w:p w14:paraId="0EF6C58E" w14:textId="77777777" w:rsidR="00EE3E0C" w:rsidRPr="00EE1448" w:rsidRDefault="00EE3E0C" w:rsidP="00EE3E0C">
                  <w:pPr>
                    <w:jc w:val="center"/>
                    <w:textAlignment w:val="baseline"/>
                    <w:rPr>
                      <w:rFonts w:ascii="Arial" w:hAnsi="Arial" w:cs="Arial"/>
                      <w:color w:val="000000"/>
                      <w:sz w:val="16"/>
                      <w:szCs w:val="16"/>
                    </w:rPr>
                  </w:pPr>
                </w:p>
              </w:tc>
            </w:tr>
            <w:tr w:rsidR="00EE3E0C" w:rsidRPr="00EE1448" w14:paraId="3AF80C7C" w14:textId="77777777" w:rsidTr="00267DA7">
              <w:trPr>
                <w:trHeight w:val="343"/>
                <w:jc w:val="center"/>
              </w:trPr>
              <w:tc>
                <w:tcPr>
                  <w:tcW w:w="4765" w:type="dxa"/>
                  <w:shd w:val="clear" w:color="auto" w:fill="auto"/>
                </w:tcPr>
                <w:p w14:paraId="6B25FBA1" w14:textId="77777777" w:rsidR="00EE3E0C" w:rsidRPr="00EE1448" w:rsidRDefault="00EE3E0C" w:rsidP="00EE3E0C">
                  <w:pPr>
                    <w:jc w:val="center"/>
                    <w:rPr>
                      <w:rFonts w:ascii="Arial" w:hAnsi="Arial" w:cs="Arial"/>
                      <w:b/>
                      <w:bCs/>
                      <w:color w:val="000000"/>
                      <w:sz w:val="16"/>
                      <w:szCs w:val="16"/>
                    </w:rPr>
                  </w:pPr>
                  <w:r w:rsidRPr="00EE1448">
                    <w:rPr>
                      <w:rFonts w:ascii="Arial" w:hAnsi="Arial" w:cs="Arial"/>
                      <w:b/>
                      <w:bCs/>
                      <w:color w:val="000000"/>
                      <w:sz w:val="16"/>
                      <w:szCs w:val="16"/>
                    </w:rPr>
                    <w:t>Inner GB BW range, if applicable</w:t>
                  </w:r>
                </w:p>
              </w:tc>
              <w:tc>
                <w:tcPr>
                  <w:tcW w:w="0" w:type="auto"/>
                  <w:gridSpan w:val="2"/>
                  <w:shd w:val="clear" w:color="auto" w:fill="auto"/>
                  <w:vAlign w:val="center"/>
                </w:tcPr>
                <w:tbl>
                  <w:tblPr>
                    <w:tblW w:w="1920" w:type="dxa"/>
                    <w:tblCellMar>
                      <w:left w:w="70" w:type="dxa"/>
                      <w:right w:w="70" w:type="dxa"/>
                    </w:tblCellMar>
                    <w:tblLook w:val="04A0" w:firstRow="1" w:lastRow="0" w:firstColumn="1" w:lastColumn="0" w:noHBand="0" w:noVBand="1"/>
                  </w:tblPr>
                  <w:tblGrid>
                    <w:gridCol w:w="960"/>
                    <w:gridCol w:w="960"/>
                  </w:tblGrid>
                  <w:tr w:rsidR="00EE3E0C" w:rsidRPr="00EE1448" w14:paraId="34A6D742" w14:textId="77777777" w:rsidTr="00267DA7">
                    <w:trPr>
                      <w:trHeight w:val="290"/>
                    </w:trPr>
                    <w:tc>
                      <w:tcPr>
                        <w:tcW w:w="960" w:type="dxa"/>
                        <w:tcBorders>
                          <w:top w:val="nil"/>
                          <w:left w:val="nil"/>
                          <w:bottom w:val="nil"/>
                          <w:right w:val="nil"/>
                        </w:tcBorders>
                        <w:shd w:val="clear" w:color="auto" w:fill="auto"/>
                        <w:noWrap/>
                        <w:vAlign w:val="bottom"/>
                        <w:hideMark/>
                      </w:tcPr>
                      <w:p w14:paraId="2B334653" w14:textId="77777777" w:rsidR="00EE3E0C" w:rsidRPr="00EE1448" w:rsidRDefault="00EE3E0C" w:rsidP="00EE3E0C">
                        <w:pPr>
                          <w:jc w:val="right"/>
                          <w:rPr>
                            <w:rFonts w:ascii="Arial" w:hAnsi="Arial" w:cs="Arial"/>
                            <w:color w:val="000000"/>
                            <w:sz w:val="16"/>
                            <w:szCs w:val="16"/>
                          </w:rPr>
                        </w:pPr>
                        <w:r w:rsidRPr="00EE1448">
                          <w:rPr>
                            <w:rFonts w:ascii="Arial" w:hAnsi="Arial" w:cs="Arial"/>
                            <w:color w:val="000000"/>
                            <w:sz w:val="16"/>
                            <w:szCs w:val="16"/>
                          </w:rPr>
                          <w:t>X -</w:t>
                        </w:r>
                      </w:p>
                    </w:tc>
                    <w:tc>
                      <w:tcPr>
                        <w:tcW w:w="960" w:type="dxa"/>
                        <w:tcBorders>
                          <w:top w:val="nil"/>
                          <w:left w:val="nil"/>
                          <w:bottom w:val="nil"/>
                          <w:right w:val="nil"/>
                        </w:tcBorders>
                        <w:shd w:val="clear" w:color="auto" w:fill="auto"/>
                        <w:noWrap/>
                        <w:vAlign w:val="bottom"/>
                        <w:hideMark/>
                      </w:tcPr>
                      <w:p w14:paraId="691DBB49" w14:textId="77777777" w:rsidR="00EE3E0C" w:rsidRPr="00EE1448" w:rsidRDefault="00EE3E0C" w:rsidP="00EE3E0C">
                        <w:pPr>
                          <w:rPr>
                            <w:rFonts w:ascii="Arial" w:hAnsi="Arial" w:cs="Arial"/>
                            <w:color w:val="000000"/>
                            <w:sz w:val="16"/>
                            <w:szCs w:val="16"/>
                          </w:rPr>
                        </w:pPr>
                        <w:r w:rsidRPr="00EE1448">
                          <w:rPr>
                            <w:rFonts w:ascii="Arial" w:hAnsi="Arial" w:cs="Arial"/>
                            <w:color w:val="000000"/>
                            <w:sz w:val="16"/>
                            <w:szCs w:val="16"/>
                          </w:rPr>
                          <w:t>Y</w:t>
                        </w:r>
                      </w:p>
                    </w:tc>
                  </w:tr>
                </w:tbl>
                <w:p w14:paraId="7F9CBC7D" w14:textId="77777777" w:rsidR="00EE3E0C" w:rsidRPr="00EE1448" w:rsidRDefault="00EE3E0C" w:rsidP="00EE3E0C">
                  <w:pPr>
                    <w:jc w:val="center"/>
                    <w:textAlignment w:val="baseline"/>
                    <w:rPr>
                      <w:rFonts w:ascii="Arial" w:hAnsi="Arial" w:cs="Arial"/>
                      <w:color w:val="000000"/>
                      <w:sz w:val="16"/>
                      <w:szCs w:val="16"/>
                    </w:rPr>
                  </w:pPr>
                </w:p>
              </w:tc>
            </w:tr>
            <w:tr w:rsidR="00EE3E0C" w:rsidRPr="00EE1448" w14:paraId="3BBF66D9" w14:textId="77777777" w:rsidTr="00267DA7">
              <w:trPr>
                <w:trHeight w:val="343"/>
                <w:jc w:val="center"/>
              </w:trPr>
              <w:tc>
                <w:tcPr>
                  <w:tcW w:w="4765" w:type="dxa"/>
                  <w:shd w:val="clear" w:color="auto" w:fill="auto"/>
                </w:tcPr>
                <w:p w14:paraId="5903BB4D" w14:textId="77777777" w:rsidR="00EE3E0C" w:rsidRPr="00EE1448" w:rsidRDefault="00EE3E0C" w:rsidP="00EE3E0C">
                  <w:pPr>
                    <w:jc w:val="center"/>
                    <w:rPr>
                      <w:rFonts w:ascii="Arial" w:hAnsi="Arial" w:cs="Arial"/>
                      <w:color w:val="000000"/>
                      <w:sz w:val="16"/>
                      <w:szCs w:val="16"/>
                    </w:rPr>
                  </w:pPr>
                  <w:r w:rsidRPr="00EE1448">
                    <w:rPr>
                      <w:rFonts w:ascii="Arial" w:hAnsi="Arial" w:cs="Arial"/>
                      <w:b/>
                      <w:bCs/>
                      <w:color w:val="000000"/>
                      <w:sz w:val="16"/>
                      <w:szCs w:val="16"/>
                    </w:rPr>
                    <w:t># of sources with/wo time domain sliding window</w:t>
                  </w:r>
                </w:p>
              </w:tc>
              <w:tc>
                <w:tcPr>
                  <w:tcW w:w="0" w:type="auto"/>
                  <w:gridSpan w:val="2"/>
                  <w:shd w:val="clear" w:color="auto" w:fill="auto"/>
                  <w:vAlign w:val="center"/>
                </w:tcPr>
                <w:p w14:paraId="7F355308" w14:textId="77777777" w:rsidR="00EE3E0C" w:rsidRPr="00EE1448" w:rsidRDefault="00EE3E0C" w:rsidP="00EE3E0C">
                  <w:pPr>
                    <w:textAlignment w:val="baseline"/>
                    <w:rPr>
                      <w:rFonts w:ascii="Arial" w:hAnsi="Arial" w:cs="Arial"/>
                      <w:color w:val="000000"/>
                      <w:sz w:val="16"/>
                      <w:szCs w:val="16"/>
                    </w:rPr>
                  </w:pPr>
                  <w:r w:rsidRPr="00EE1448">
                    <w:rPr>
                      <w:rFonts w:ascii="Arial" w:hAnsi="Arial" w:cs="Arial"/>
                      <w:color w:val="000000"/>
                      <w:sz w:val="16"/>
                      <w:szCs w:val="16"/>
                    </w:rPr>
                    <w:t xml:space="preserve">       x/y</w:t>
                  </w:r>
                </w:p>
              </w:tc>
            </w:tr>
            <w:tr w:rsidR="00EE3E0C" w:rsidRPr="00EE1448" w14:paraId="33578A82" w14:textId="77777777" w:rsidTr="00267DA7">
              <w:trPr>
                <w:trHeight w:val="343"/>
                <w:jc w:val="center"/>
              </w:trPr>
              <w:tc>
                <w:tcPr>
                  <w:tcW w:w="4765" w:type="dxa"/>
                  <w:shd w:val="clear" w:color="auto" w:fill="auto"/>
                </w:tcPr>
                <w:p w14:paraId="38D95FEF" w14:textId="77777777" w:rsidR="00EE3E0C" w:rsidRPr="00EE1448" w:rsidRDefault="00EE3E0C" w:rsidP="00EE3E0C">
                  <w:pPr>
                    <w:jc w:val="center"/>
                    <w:rPr>
                      <w:rFonts w:ascii="Arial" w:hAnsi="Arial" w:cs="Arial"/>
                      <w:color w:val="000000"/>
                      <w:sz w:val="16"/>
                      <w:szCs w:val="16"/>
                    </w:rPr>
                  </w:pPr>
                  <w:r w:rsidRPr="00EE1448">
                    <w:rPr>
                      <w:rFonts w:ascii="Arial" w:hAnsi="Arial" w:cs="Arial"/>
                      <w:b/>
                      <w:bCs/>
                      <w:color w:val="000000"/>
                      <w:sz w:val="16"/>
                      <w:szCs w:val="16"/>
                    </w:rPr>
                    <w:t># of sources with/wo frequency adjustment</w:t>
                  </w:r>
                </w:p>
              </w:tc>
              <w:tc>
                <w:tcPr>
                  <w:tcW w:w="0" w:type="auto"/>
                  <w:gridSpan w:val="2"/>
                  <w:shd w:val="clear" w:color="auto" w:fill="auto"/>
                  <w:vAlign w:val="center"/>
                </w:tcPr>
                <w:p w14:paraId="06422A25" w14:textId="77777777" w:rsidR="00EE3E0C" w:rsidRPr="00EE1448" w:rsidRDefault="00EE3E0C" w:rsidP="00EE3E0C">
                  <w:pPr>
                    <w:textAlignment w:val="baseline"/>
                    <w:rPr>
                      <w:rFonts w:ascii="Arial" w:hAnsi="Arial" w:cs="Arial"/>
                      <w:color w:val="000000"/>
                      <w:sz w:val="16"/>
                      <w:szCs w:val="16"/>
                    </w:rPr>
                  </w:pPr>
                  <w:r w:rsidRPr="00EE1448">
                    <w:rPr>
                      <w:rFonts w:ascii="Arial" w:hAnsi="Arial" w:cs="Arial"/>
                      <w:color w:val="000000"/>
                      <w:sz w:val="16"/>
                      <w:szCs w:val="16"/>
                    </w:rPr>
                    <w:t xml:space="preserve">       x/y</w:t>
                  </w:r>
                </w:p>
              </w:tc>
            </w:tr>
          </w:tbl>
          <w:p w14:paraId="4069787D" w14:textId="77777777" w:rsidR="00EE3E0C" w:rsidRPr="00EE1448" w:rsidRDefault="00EE3E0C" w:rsidP="00EE3E0C">
            <w:pPr>
              <w:snapToGrid w:val="0"/>
              <w:rPr>
                <w:rFonts w:ascii="Arial" w:hAnsi="Arial" w:cs="Arial"/>
                <w:sz w:val="16"/>
                <w:szCs w:val="16"/>
              </w:rPr>
            </w:pPr>
          </w:p>
          <w:p w14:paraId="29403664" w14:textId="77777777" w:rsidR="00EE3E0C" w:rsidRPr="00EE1448" w:rsidRDefault="00EE3E0C" w:rsidP="00EE3E0C">
            <w:pPr>
              <w:textAlignment w:val="baseline"/>
              <w:rPr>
                <w:rFonts w:ascii="Arial" w:hAnsi="Arial" w:cs="Arial"/>
                <w:color w:val="000000"/>
                <w:sz w:val="16"/>
                <w:szCs w:val="16"/>
              </w:rPr>
            </w:pPr>
            <w:r w:rsidRPr="00EE1448">
              <w:rPr>
                <w:rFonts w:ascii="Arial" w:hAnsi="Arial" w:cs="Arial"/>
                <w:color w:val="000000"/>
                <w:sz w:val="16"/>
                <w:szCs w:val="16"/>
              </w:rPr>
              <w:t>With the following assumptions:</w:t>
            </w:r>
          </w:p>
          <w:p w14:paraId="1F737225" w14:textId="77777777" w:rsidR="00EE3E0C" w:rsidRPr="00EE1448" w:rsidRDefault="00EE3E0C" w:rsidP="00EE3E0C">
            <w:pPr>
              <w:numPr>
                <w:ilvl w:val="0"/>
                <w:numId w:val="162"/>
              </w:numPr>
              <w:contextualSpacing/>
              <w:rPr>
                <w:rFonts w:ascii="Arial" w:hAnsi="Arial" w:cs="Arial"/>
                <w:color w:val="000000"/>
                <w:sz w:val="16"/>
                <w:szCs w:val="16"/>
                <w:lang w:eastAsia="x-none"/>
              </w:rPr>
            </w:pPr>
            <w:r w:rsidRPr="00EE1448">
              <w:rPr>
                <w:rFonts w:ascii="Arial" w:hAnsi="Arial" w:cs="Arial"/>
                <w:color w:val="000000"/>
                <w:sz w:val="16"/>
                <w:szCs w:val="16"/>
                <w:lang w:eastAsia="x-none"/>
              </w:rPr>
              <w:t>ADC bit-width is 4 or more bits.</w:t>
            </w:r>
          </w:p>
          <w:p w14:paraId="2AEECAC9" w14:textId="77777777" w:rsidR="00EE3E0C" w:rsidRPr="00EE1448" w:rsidRDefault="00EE3E0C" w:rsidP="00EE3E0C">
            <w:pPr>
              <w:numPr>
                <w:ilvl w:val="0"/>
                <w:numId w:val="162"/>
              </w:numPr>
              <w:contextualSpacing/>
              <w:rPr>
                <w:rFonts w:ascii="Arial" w:hAnsi="Arial" w:cs="Arial"/>
                <w:color w:val="000000"/>
                <w:sz w:val="16"/>
                <w:szCs w:val="16"/>
                <w:lang w:eastAsia="x-none"/>
              </w:rPr>
            </w:pPr>
            <w:r w:rsidRPr="00EE1448">
              <w:rPr>
                <w:rFonts w:ascii="Arial" w:hAnsi="Arial" w:cs="Arial"/>
                <w:color w:val="000000"/>
                <w:sz w:val="16"/>
                <w:szCs w:val="16"/>
                <w:lang w:eastAsia="x-none"/>
              </w:rPr>
              <w:t>Timing error is 0 micro sec.</w:t>
            </w:r>
          </w:p>
          <w:p w14:paraId="25E65697" w14:textId="77777777" w:rsidR="00EE3E0C" w:rsidRPr="00EE1448" w:rsidRDefault="00EE3E0C" w:rsidP="00EE3E0C">
            <w:pPr>
              <w:numPr>
                <w:ilvl w:val="0"/>
                <w:numId w:val="162"/>
              </w:numPr>
              <w:contextualSpacing/>
              <w:rPr>
                <w:rFonts w:ascii="Arial" w:hAnsi="Arial" w:cs="Arial"/>
                <w:color w:val="000000"/>
                <w:sz w:val="16"/>
                <w:szCs w:val="16"/>
                <w:lang w:eastAsia="x-none"/>
              </w:rPr>
            </w:pPr>
            <w:r w:rsidRPr="00EE1448">
              <w:rPr>
                <w:rFonts w:ascii="Arial" w:hAnsi="Arial" w:cs="Arial"/>
                <w:color w:val="000000"/>
                <w:sz w:val="16"/>
                <w:szCs w:val="16"/>
                <w:lang w:eastAsia="x-none"/>
              </w:rPr>
              <w:t>Other parameters are not restricted.</w:t>
            </w:r>
          </w:p>
          <w:p w14:paraId="1094A2F8" w14:textId="77777777" w:rsidR="00EE3E0C" w:rsidRPr="00EE1448" w:rsidRDefault="00EE3E0C" w:rsidP="00EE3E0C">
            <w:pPr>
              <w:textAlignment w:val="baseline"/>
              <w:rPr>
                <w:rFonts w:ascii="Arial" w:hAnsi="Arial" w:cs="Arial"/>
                <w:strike/>
                <w:color w:val="000000"/>
                <w:sz w:val="16"/>
                <w:szCs w:val="16"/>
              </w:rPr>
            </w:pPr>
          </w:p>
          <w:p w14:paraId="313CBBD7" w14:textId="77777777" w:rsidR="00EE3E0C" w:rsidRPr="00EE1448" w:rsidRDefault="00EE3E0C" w:rsidP="00EE3E0C">
            <w:pPr>
              <w:textAlignment w:val="baseline"/>
              <w:rPr>
                <w:rFonts w:ascii="Arial" w:hAnsi="Arial" w:cs="Arial"/>
                <w:color w:val="000000"/>
                <w:sz w:val="16"/>
                <w:szCs w:val="16"/>
              </w:rPr>
            </w:pPr>
            <w:r w:rsidRPr="00EE1448">
              <w:rPr>
                <w:rFonts w:ascii="Arial" w:hAnsi="Arial" w:cs="Arial"/>
                <w:color w:val="000000"/>
                <w:sz w:val="16"/>
                <w:szCs w:val="16"/>
              </w:rPr>
              <w:t>There are the following observations for frequency error:</w:t>
            </w:r>
          </w:p>
          <w:p w14:paraId="01FF0658" w14:textId="77777777" w:rsidR="00EE3E0C" w:rsidRPr="00EE1448" w:rsidRDefault="00EE3E0C" w:rsidP="00EE3E0C">
            <w:pPr>
              <w:numPr>
                <w:ilvl w:val="0"/>
                <w:numId w:val="163"/>
              </w:numPr>
              <w:textAlignment w:val="baseline"/>
              <w:rPr>
                <w:rFonts w:ascii="Arial" w:hAnsi="Arial" w:cs="Arial"/>
                <w:color w:val="000000"/>
                <w:sz w:val="16"/>
                <w:szCs w:val="16"/>
                <w:lang w:eastAsia="x-none"/>
              </w:rPr>
            </w:pPr>
            <w:r w:rsidRPr="00EE1448">
              <w:rPr>
                <w:rFonts w:ascii="Arial" w:hAnsi="Arial" w:cs="Arial"/>
                <w:color w:val="000000"/>
                <w:sz w:val="16"/>
                <w:szCs w:val="16"/>
                <w:lang w:eastAsia="x-none"/>
              </w:rPr>
              <w:t>[TBA]</w:t>
            </w:r>
          </w:p>
        </w:tc>
      </w:tr>
    </w:tbl>
    <w:p w14:paraId="1D1ABD04" w14:textId="77777777" w:rsidR="00EE3E0C" w:rsidRPr="00EE1448" w:rsidRDefault="00EE3E0C" w:rsidP="00EE3E0C">
      <w:pPr>
        <w:rPr>
          <w:lang w:eastAsia="ja-JP"/>
        </w:rPr>
      </w:pPr>
      <w:r w:rsidRPr="00EE1448">
        <w:rPr>
          <w:lang w:eastAsia="ja-JP"/>
        </w:rPr>
        <w:lastRenderedPageBreak/>
        <w:t>Above is agreed with the following change: The results with/wo adjustments are to be captured in separate tables.</w:t>
      </w:r>
    </w:p>
    <w:p w14:paraId="18692F0D" w14:textId="77777777" w:rsidR="00EE3E0C" w:rsidRPr="00EE1448" w:rsidRDefault="00EE3E0C" w:rsidP="00EE3E0C">
      <w:pPr>
        <w:rPr>
          <w:lang w:eastAsia="ja-JP"/>
        </w:rPr>
      </w:pPr>
    </w:p>
    <w:p w14:paraId="163ECCAF" w14:textId="77777777" w:rsidR="00EE3E0C" w:rsidRPr="00EE1448" w:rsidRDefault="00EE3E0C" w:rsidP="00EE3E0C">
      <w:pPr>
        <w:snapToGrid w:val="0"/>
        <w:rPr>
          <w:iCs/>
          <w:highlight w:val="green"/>
        </w:rPr>
      </w:pPr>
      <w:r w:rsidRPr="00EE1448">
        <w:rPr>
          <w:iCs/>
          <w:highlight w:val="green"/>
        </w:rPr>
        <w:t>Agreement</w:t>
      </w:r>
    </w:p>
    <w:p w14:paraId="023F0994" w14:textId="77777777" w:rsidR="00EE3E0C" w:rsidRPr="00EE1448" w:rsidRDefault="00EE3E0C" w:rsidP="001B7FA6">
      <w:pPr>
        <w:pStyle w:val="ListParagraph"/>
        <w:numPr>
          <w:ilvl w:val="0"/>
          <w:numId w:val="697"/>
        </w:numPr>
      </w:pPr>
      <w:r w:rsidRPr="00EE1448">
        <w:t>Capture in TR</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9857"/>
      </w:tblGrid>
      <w:tr w:rsidR="00EE3E0C" w:rsidRPr="00EE1448" w14:paraId="058D9C1C" w14:textId="77777777" w:rsidTr="00267DA7">
        <w:tc>
          <w:tcPr>
            <w:tcW w:w="9857" w:type="dxa"/>
            <w:shd w:val="clear" w:color="auto" w:fill="auto"/>
          </w:tcPr>
          <w:p w14:paraId="2747CD1D" w14:textId="77777777" w:rsidR="00AB6216" w:rsidRPr="00EE1448" w:rsidRDefault="00AB6216" w:rsidP="00AB6216">
            <w:pPr>
              <w:snapToGrid w:val="0"/>
              <w:rPr>
                <w:rFonts w:ascii="Arial" w:hAnsi="Arial" w:cs="Arial"/>
                <w:sz w:val="16"/>
                <w:szCs w:val="16"/>
              </w:rPr>
            </w:pPr>
            <w:r w:rsidRPr="00EE1448">
              <w:rPr>
                <w:rFonts w:ascii="Arial" w:hAnsi="Arial" w:cs="Arial"/>
                <w:sz w:val="16"/>
                <w:szCs w:val="16"/>
              </w:rPr>
              <w:t>For the following Waveforms:</w:t>
            </w:r>
          </w:p>
          <w:p w14:paraId="0894919A" w14:textId="77777777" w:rsidR="00AB6216" w:rsidRPr="00EE1448" w:rsidRDefault="00AB6216" w:rsidP="00AB6216">
            <w:pPr>
              <w:numPr>
                <w:ilvl w:val="0"/>
                <w:numId w:val="164"/>
              </w:numPr>
              <w:textAlignment w:val="baseline"/>
              <w:rPr>
                <w:rFonts w:ascii="Arial" w:hAnsi="Arial" w:cs="Arial"/>
                <w:sz w:val="16"/>
                <w:szCs w:val="16"/>
                <w:lang w:eastAsia="x-none"/>
              </w:rPr>
            </w:pPr>
            <w:r w:rsidRPr="00EE1448">
              <w:rPr>
                <w:rFonts w:ascii="Arial" w:hAnsi="Arial" w:cs="Arial"/>
                <w:color w:val="000000"/>
                <w:sz w:val="16"/>
                <w:szCs w:val="16"/>
                <w:lang w:eastAsia="x-none"/>
              </w:rPr>
              <w:t>OOK-1 30kHz SCS</w:t>
            </w:r>
          </w:p>
          <w:p w14:paraId="46A28009" w14:textId="77777777" w:rsidR="00AB6216" w:rsidRPr="00EE1448" w:rsidRDefault="00AB6216" w:rsidP="00AB6216">
            <w:pPr>
              <w:numPr>
                <w:ilvl w:val="0"/>
                <w:numId w:val="164"/>
              </w:numPr>
              <w:textAlignment w:val="baseline"/>
              <w:rPr>
                <w:rFonts w:ascii="Arial" w:hAnsi="Arial" w:cs="Arial"/>
                <w:sz w:val="16"/>
                <w:szCs w:val="16"/>
                <w:lang w:eastAsia="x-none"/>
              </w:rPr>
            </w:pPr>
            <w:r w:rsidRPr="00EE1448">
              <w:rPr>
                <w:rFonts w:ascii="Arial" w:hAnsi="Arial" w:cs="Arial"/>
                <w:color w:val="000000"/>
                <w:sz w:val="16"/>
                <w:szCs w:val="16"/>
                <w:lang w:eastAsia="x-none"/>
              </w:rPr>
              <w:t>OOK-1 60kHz SCS</w:t>
            </w:r>
          </w:p>
          <w:p w14:paraId="6316B0DC" w14:textId="77777777" w:rsidR="00AB6216" w:rsidRPr="00EE1448" w:rsidRDefault="00AB6216" w:rsidP="00AB6216">
            <w:pPr>
              <w:numPr>
                <w:ilvl w:val="0"/>
                <w:numId w:val="164"/>
              </w:numPr>
              <w:textAlignment w:val="baseline"/>
              <w:rPr>
                <w:rFonts w:ascii="Arial" w:hAnsi="Arial" w:cs="Arial"/>
                <w:sz w:val="16"/>
                <w:szCs w:val="16"/>
                <w:lang w:eastAsia="x-none"/>
              </w:rPr>
            </w:pPr>
            <w:r w:rsidRPr="00EE1448">
              <w:rPr>
                <w:rFonts w:ascii="Arial" w:hAnsi="Arial" w:cs="Arial"/>
                <w:sz w:val="16"/>
                <w:szCs w:val="16"/>
                <w:lang w:eastAsia="x-none"/>
              </w:rPr>
              <w:t>OOK-1 120kHz SCS</w:t>
            </w:r>
          </w:p>
          <w:p w14:paraId="788BCEB8" w14:textId="77777777" w:rsidR="00AB6216" w:rsidRPr="00EE1448" w:rsidRDefault="00AB6216" w:rsidP="00AB6216">
            <w:pPr>
              <w:numPr>
                <w:ilvl w:val="0"/>
                <w:numId w:val="164"/>
              </w:numPr>
              <w:textAlignment w:val="baseline"/>
              <w:rPr>
                <w:rFonts w:ascii="Arial" w:hAnsi="Arial" w:cs="Arial"/>
                <w:sz w:val="16"/>
                <w:szCs w:val="16"/>
                <w:lang w:eastAsia="x-none"/>
              </w:rPr>
            </w:pPr>
            <w:r w:rsidRPr="00EE1448">
              <w:rPr>
                <w:rFonts w:ascii="Arial" w:hAnsi="Arial" w:cs="Arial"/>
                <w:sz w:val="16"/>
                <w:szCs w:val="16"/>
                <w:lang w:eastAsia="x-none"/>
              </w:rPr>
              <w:t>OOK-2 M=2</w:t>
            </w:r>
          </w:p>
          <w:p w14:paraId="26867124" w14:textId="77777777" w:rsidR="00AB6216" w:rsidRPr="00EE1448" w:rsidRDefault="00AB6216" w:rsidP="00AB6216">
            <w:pPr>
              <w:numPr>
                <w:ilvl w:val="0"/>
                <w:numId w:val="164"/>
              </w:numPr>
              <w:textAlignment w:val="baseline"/>
              <w:rPr>
                <w:rFonts w:ascii="Arial" w:hAnsi="Arial" w:cs="Arial"/>
                <w:sz w:val="16"/>
                <w:szCs w:val="16"/>
                <w:lang w:eastAsia="x-none"/>
              </w:rPr>
            </w:pPr>
            <w:r w:rsidRPr="00EE1448">
              <w:rPr>
                <w:rFonts w:ascii="Arial" w:hAnsi="Arial" w:cs="Arial"/>
                <w:sz w:val="16"/>
                <w:szCs w:val="16"/>
                <w:lang w:eastAsia="x-none"/>
              </w:rPr>
              <w:t>OOK-2 M=4</w:t>
            </w:r>
          </w:p>
          <w:p w14:paraId="0EAF3524" w14:textId="77777777" w:rsidR="00AB6216" w:rsidRPr="00EE1448" w:rsidRDefault="00AB6216" w:rsidP="00AB6216">
            <w:pPr>
              <w:numPr>
                <w:ilvl w:val="0"/>
                <w:numId w:val="164"/>
              </w:numPr>
              <w:textAlignment w:val="baseline"/>
              <w:rPr>
                <w:rFonts w:ascii="Arial" w:hAnsi="Arial" w:cs="Arial"/>
                <w:sz w:val="16"/>
                <w:szCs w:val="16"/>
                <w:lang w:eastAsia="x-none"/>
              </w:rPr>
            </w:pPr>
            <w:r w:rsidRPr="00EE1448">
              <w:rPr>
                <w:rFonts w:ascii="Arial" w:hAnsi="Arial" w:cs="Arial"/>
                <w:sz w:val="16"/>
                <w:szCs w:val="16"/>
                <w:lang w:eastAsia="x-none"/>
              </w:rPr>
              <w:t>OOK-3</w:t>
            </w:r>
          </w:p>
          <w:p w14:paraId="72966F5B" w14:textId="77777777" w:rsidR="00AB6216" w:rsidRPr="00EE1448" w:rsidRDefault="00AB6216" w:rsidP="00AB6216">
            <w:pPr>
              <w:numPr>
                <w:ilvl w:val="0"/>
                <w:numId w:val="164"/>
              </w:numPr>
              <w:textAlignment w:val="baseline"/>
              <w:rPr>
                <w:rFonts w:ascii="Arial" w:hAnsi="Arial" w:cs="Arial"/>
                <w:sz w:val="16"/>
                <w:szCs w:val="16"/>
                <w:lang w:eastAsia="x-none"/>
              </w:rPr>
            </w:pPr>
            <w:r w:rsidRPr="00EE1448">
              <w:rPr>
                <w:rFonts w:ascii="Arial" w:hAnsi="Arial" w:cs="Arial"/>
                <w:sz w:val="16"/>
                <w:szCs w:val="16"/>
                <w:lang w:eastAsia="x-none"/>
              </w:rPr>
              <w:t>OOK-4 M=2</w:t>
            </w:r>
          </w:p>
          <w:p w14:paraId="103AE8A1" w14:textId="77777777" w:rsidR="00AB6216" w:rsidRPr="00EE1448" w:rsidRDefault="00AB6216" w:rsidP="00AB6216">
            <w:pPr>
              <w:numPr>
                <w:ilvl w:val="0"/>
                <w:numId w:val="164"/>
              </w:numPr>
              <w:textAlignment w:val="baseline"/>
              <w:rPr>
                <w:rFonts w:ascii="Arial" w:hAnsi="Arial" w:cs="Arial"/>
                <w:sz w:val="16"/>
                <w:szCs w:val="16"/>
                <w:lang w:eastAsia="x-none"/>
              </w:rPr>
            </w:pPr>
            <w:r w:rsidRPr="00EE1448">
              <w:rPr>
                <w:rFonts w:ascii="Arial" w:hAnsi="Arial" w:cs="Arial"/>
                <w:sz w:val="16"/>
                <w:szCs w:val="16"/>
                <w:lang w:eastAsia="x-none"/>
              </w:rPr>
              <w:t>OOK-4 M=4</w:t>
            </w:r>
          </w:p>
          <w:p w14:paraId="3EFB11A0" w14:textId="77777777" w:rsidR="00AB6216" w:rsidRPr="00EE1448" w:rsidRDefault="00AB6216" w:rsidP="00AB6216">
            <w:pPr>
              <w:numPr>
                <w:ilvl w:val="0"/>
                <w:numId w:val="164"/>
              </w:numPr>
              <w:textAlignment w:val="baseline"/>
              <w:rPr>
                <w:rFonts w:ascii="Arial" w:hAnsi="Arial" w:cs="Arial"/>
                <w:sz w:val="16"/>
                <w:szCs w:val="16"/>
                <w:lang w:eastAsia="x-none"/>
              </w:rPr>
            </w:pPr>
            <w:r w:rsidRPr="00EE1448">
              <w:rPr>
                <w:rFonts w:ascii="Arial" w:hAnsi="Arial" w:cs="Arial"/>
                <w:sz w:val="16"/>
                <w:szCs w:val="16"/>
                <w:lang w:eastAsia="x-none"/>
              </w:rPr>
              <w:t>OOK-4 M&gt;4</w:t>
            </w:r>
          </w:p>
          <w:p w14:paraId="40DFF640" w14:textId="77777777" w:rsidR="00AB6216" w:rsidRPr="00EE1448" w:rsidRDefault="00AB6216" w:rsidP="00AB6216">
            <w:pPr>
              <w:numPr>
                <w:ilvl w:val="0"/>
                <w:numId w:val="164"/>
              </w:numPr>
              <w:textAlignment w:val="baseline"/>
              <w:rPr>
                <w:rFonts w:ascii="Arial" w:hAnsi="Arial" w:cs="Arial"/>
                <w:sz w:val="16"/>
                <w:szCs w:val="16"/>
                <w:lang w:eastAsia="x-none"/>
              </w:rPr>
            </w:pPr>
            <w:r w:rsidRPr="00EE1448">
              <w:rPr>
                <w:rFonts w:ascii="Arial" w:hAnsi="Arial" w:cs="Arial"/>
                <w:sz w:val="16"/>
                <w:szCs w:val="16"/>
                <w:lang w:eastAsia="x-none"/>
              </w:rPr>
              <w:t>FSK M=1</w:t>
            </w:r>
          </w:p>
          <w:p w14:paraId="6AF6C7E5" w14:textId="77777777" w:rsidR="00AB6216" w:rsidRPr="00EE1448" w:rsidRDefault="00AB6216" w:rsidP="00AB6216">
            <w:pPr>
              <w:numPr>
                <w:ilvl w:val="0"/>
                <w:numId w:val="164"/>
              </w:numPr>
              <w:textAlignment w:val="baseline"/>
              <w:rPr>
                <w:rFonts w:ascii="Arial" w:hAnsi="Arial" w:cs="Arial"/>
                <w:sz w:val="16"/>
                <w:szCs w:val="16"/>
                <w:lang w:eastAsia="x-none"/>
              </w:rPr>
            </w:pPr>
            <w:r w:rsidRPr="00EE1448">
              <w:rPr>
                <w:rFonts w:ascii="Arial" w:hAnsi="Arial" w:cs="Arial"/>
                <w:sz w:val="16"/>
                <w:szCs w:val="16"/>
                <w:lang w:eastAsia="x-none"/>
              </w:rPr>
              <w:t>FSK-1 M=2</w:t>
            </w:r>
          </w:p>
          <w:p w14:paraId="185F8372" w14:textId="77777777" w:rsidR="00AB6216" w:rsidRPr="00EE1448" w:rsidRDefault="00AB6216" w:rsidP="00AB6216">
            <w:pPr>
              <w:numPr>
                <w:ilvl w:val="0"/>
                <w:numId w:val="164"/>
              </w:numPr>
              <w:textAlignment w:val="baseline"/>
              <w:rPr>
                <w:rFonts w:ascii="Arial" w:hAnsi="Arial" w:cs="Arial"/>
                <w:sz w:val="16"/>
                <w:szCs w:val="16"/>
                <w:lang w:eastAsia="x-none"/>
              </w:rPr>
            </w:pPr>
            <w:r w:rsidRPr="00EE1448">
              <w:rPr>
                <w:rFonts w:ascii="Arial" w:hAnsi="Arial" w:cs="Arial"/>
                <w:sz w:val="16"/>
                <w:szCs w:val="16"/>
                <w:lang w:eastAsia="x-none"/>
              </w:rPr>
              <w:t>FSK-2 M=2</w:t>
            </w:r>
          </w:p>
          <w:p w14:paraId="23426B95" w14:textId="77777777" w:rsidR="00AB6216" w:rsidRPr="00EE1448" w:rsidRDefault="00AB6216" w:rsidP="00AB6216">
            <w:pPr>
              <w:numPr>
                <w:ilvl w:val="0"/>
                <w:numId w:val="164"/>
              </w:numPr>
              <w:textAlignment w:val="baseline"/>
              <w:rPr>
                <w:rFonts w:ascii="Arial" w:hAnsi="Arial" w:cs="Arial"/>
                <w:sz w:val="16"/>
                <w:szCs w:val="16"/>
                <w:lang w:eastAsia="x-none"/>
              </w:rPr>
            </w:pPr>
            <w:r w:rsidRPr="00EE1448">
              <w:rPr>
                <w:rFonts w:ascii="Arial" w:hAnsi="Arial" w:cs="Arial"/>
                <w:sz w:val="16"/>
                <w:szCs w:val="16"/>
                <w:lang w:eastAsia="x-none"/>
              </w:rPr>
              <w:t>OFDMA</w:t>
            </w:r>
          </w:p>
          <w:p w14:paraId="4625EB53" w14:textId="77777777" w:rsidR="00AB6216" w:rsidRPr="00EE1448" w:rsidRDefault="00AB6216" w:rsidP="00AB6216">
            <w:pPr>
              <w:textAlignment w:val="baseline"/>
              <w:rPr>
                <w:rFonts w:ascii="Arial" w:hAnsi="Arial" w:cs="Arial"/>
                <w:sz w:val="16"/>
                <w:szCs w:val="16"/>
              </w:rPr>
            </w:pPr>
          </w:p>
          <w:p w14:paraId="37C1B1D5" w14:textId="77777777" w:rsidR="00AB6216" w:rsidRPr="00EE1448" w:rsidRDefault="00AB6216" w:rsidP="00AB6216">
            <w:pPr>
              <w:textAlignment w:val="baseline"/>
              <w:rPr>
                <w:rFonts w:ascii="Arial" w:hAnsi="Arial" w:cs="Arial"/>
                <w:sz w:val="16"/>
                <w:szCs w:val="16"/>
              </w:rPr>
            </w:pPr>
            <w:r w:rsidRPr="00EE1448">
              <w:rPr>
                <w:rFonts w:ascii="Arial" w:hAnsi="Arial" w:cs="Arial"/>
                <w:sz w:val="16"/>
                <w:szCs w:val="16"/>
              </w:rPr>
              <w:t xml:space="preserve">   With the following assumptions:</w:t>
            </w:r>
          </w:p>
          <w:p w14:paraId="1CD01AB0" w14:textId="77777777" w:rsidR="00AB6216" w:rsidRPr="00EE1448" w:rsidRDefault="00AB6216" w:rsidP="00AB6216">
            <w:pPr>
              <w:numPr>
                <w:ilvl w:val="0"/>
                <w:numId w:val="166"/>
              </w:numPr>
              <w:contextualSpacing/>
              <w:textAlignment w:val="baseline"/>
              <w:rPr>
                <w:rFonts w:ascii="Arial" w:hAnsi="Arial" w:cs="Arial"/>
                <w:sz w:val="16"/>
                <w:szCs w:val="16"/>
                <w:lang w:eastAsia="x-none"/>
              </w:rPr>
            </w:pPr>
            <w:r w:rsidRPr="00EE1448">
              <w:rPr>
                <w:rFonts w:ascii="Arial" w:hAnsi="Arial" w:cs="Arial"/>
                <w:sz w:val="16"/>
                <w:szCs w:val="16"/>
                <w:lang w:eastAsia="x-none"/>
              </w:rPr>
              <w:t>Timing error = 0us.</w:t>
            </w:r>
          </w:p>
          <w:p w14:paraId="769C9166" w14:textId="77777777" w:rsidR="00AB6216" w:rsidRPr="00EE1448" w:rsidRDefault="00AB6216" w:rsidP="00AB6216">
            <w:pPr>
              <w:numPr>
                <w:ilvl w:val="0"/>
                <w:numId w:val="166"/>
              </w:numPr>
              <w:contextualSpacing/>
              <w:textAlignment w:val="baseline"/>
              <w:rPr>
                <w:rFonts w:ascii="Arial" w:hAnsi="Arial" w:cs="Arial"/>
                <w:sz w:val="16"/>
                <w:szCs w:val="16"/>
                <w:lang w:eastAsia="x-none"/>
              </w:rPr>
            </w:pPr>
            <w:r w:rsidRPr="00EE1448">
              <w:rPr>
                <w:rFonts w:ascii="Arial" w:hAnsi="Arial" w:cs="Arial"/>
                <w:sz w:val="16"/>
                <w:szCs w:val="16"/>
                <w:lang w:eastAsia="x-none"/>
              </w:rPr>
              <w:t>Frequency error = 0ppm.</w:t>
            </w:r>
          </w:p>
          <w:p w14:paraId="6F82F07C" w14:textId="77777777" w:rsidR="00AB6216" w:rsidRPr="00EE1448" w:rsidRDefault="00AB6216" w:rsidP="00AB6216">
            <w:pPr>
              <w:numPr>
                <w:ilvl w:val="0"/>
                <w:numId w:val="166"/>
              </w:numPr>
              <w:contextualSpacing/>
              <w:textAlignment w:val="baseline"/>
              <w:rPr>
                <w:rFonts w:ascii="Arial" w:hAnsi="Arial" w:cs="Arial"/>
                <w:sz w:val="16"/>
                <w:szCs w:val="16"/>
                <w:lang w:eastAsia="x-none"/>
              </w:rPr>
            </w:pPr>
            <w:r w:rsidRPr="00EE1448">
              <w:rPr>
                <w:rFonts w:ascii="Arial" w:hAnsi="Arial" w:cs="Arial"/>
                <w:sz w:val="16"/>
                <w:szCs w:val="16"/>
                <w:lang w:eastAsia="x-none"/>
              </w:rPr>
              <w:t>Only TDL-C results.</w:t>
            </w:r>
          </w:p>
          <w:p w14:paraId="0D50BDC3" w14:textId="77777777" w:rsidR="00AB6216" w:rsidRPr="00EE1448" w:rsidRDefault="00AB6216" w:rsidP="00AB6216">
            <w:pPr>
              <w:numPr>
                <w:ilvl w:val="0"/>
                <w:numId w:val="166"/>
              </w:numPr>
              <w:contextualSpacing/>
              <w:rPr>
                <w:rFonts w:ascii="Arial" w:hAnsi="Arial" w:cs="Arial"/>
                <w:color w:val="000000"/>
                <w:sz w:val="16"/>
                <w:szCs w:val="16"/>
                <w:lang w:eastAsia="x-none"/>
              </w:rPr>
            </w:pPr>
            <w:r w:rsidRPr="00EE1448">
              <w:rPr>
                <w:rFonts w:ascii="Arial" w:hAnsi="Arial" w:cs="Arial"/>
                <w:sz w:val="16"/>
                <w:szCs w:val="16"/>
                <w:lang w:eastAsia="x-none"/>
              </w:rPr>
              <w:t xml:space="preserve">Other parameters are </w:t>
            </w:r>
            <w:r w:rsidRPr="00EE1448">
              <w:rPr>
                <w:rFonts w:ascii="Arial" w:hAnsi="Arial" w:cs="Arial"/>
                <w:color w:val="000000"/>
                <w:sz w:val="16"/>
                <w:szCs w:val="16"/>
                <w:lang w:eastAsia="x-none"/>
              </w:rPr>
              <w:t>not restricted.</w:t>
            </w:r>
          </w:p>
          <w:p w14:paraId="6D8C86ED" w14:textId="77777777" w:rsidR="00AB6216" w:rsidRPr="00EE1448" w:rsidRDefault="00AB6216" w:rsidP="00AB6216">
            <w:pPr>
              <w:numPr>
                <w:ilvl w:val="1"/>
                <w:numId w:val="166"/>
              </w:numPr>
              <w:contextualSpacing/>
              <w:rPr>
                <w:rFonts w:ascii="Arial" w:hAnsi="Arial" w:cs="Arial"/>
                <w:color w:val="000000"/>
                <w:sz w:val="16"/>
                <w:szCs w:val="16"/>
                <w:lang w:eastAsia="x-none"/>
              </w:rPr>
            </w:pPr>
            <w:r w:rsidRPr="00EE1448">
              <w:rPr>
                <w:rFonts w:ascii="Arial" w:hAnsi="Arial" w:cs="Arial"/>
                <w:sz w:val="16"/>
                <w:szCs w:val="16"/>
                <w:lang w:eastAsia="x-none"/>
              </w:rPr>
              <w:t xml:space="preserve">table includes results across different receiver types, different power pooling assumption, different sampling rates, different </w:t>
            </w:r>
            <w:proofErr w:type="spellStart"/>
            <w:r w:rsidRPr="00EE1448">
              <w:rPr>
                <w:rFonts w:ascii="Arial" w:hAnsi="Arial" w:cs="Arial"/>
                <w:sz w:val="16"/>
                <w:szCs w:val="16"/>
                <w:lang w:eastAsia="x-none"/>
              </w:rPr>
              <w:t>tx</w:t>
            </w:r>
            <w:proofErr w:type="spellEnd"/>
            <w:r w:rsidRPr="00EE1448">
              <w:rPr>
                <w:rFonts w:ascii="Arial" w:hAnsi="Arial" w:cs="Arial"/>
                <w:sz w:val="16"/>
                <w:szCs w:val="16"/>
                <w:lang w:eastAsia="x-none"/>
              </w:rPr>
              <w:t xml:space="preserve"> antenna configurations, FAR target for the same waveform</w:t>
            </w:r>
          </w:p>
          <w:p w14:paraId="43212EEE" w14:textId="77777777" w:rsidR="00AB6216" w:rsidRPr="00EE1448" w:rsidRDefault="00AB6216" w:rsidP="00AB6216">
            <w:pPr>
              <w:numPr>
                <w:ilvl w:val="1"/>
                <w:numId w:val="166"/>
              </w:numPr>
              <w:contextualSpacing/>
              <w:rPr>
                <w:rFonts w:ascii="Arial" w:hAnsi="Arial" w:cs="Arial"/>
                <w:sz w:val="16"/>
                <w:szCs w:val="16"/>
                <w:lang w:eastAsia="x-none"/>
              </w:rPr>
            </w:pPr>
            <w:r w:rsidRPr="00EE1448">
              <w:rPr>
                <w:rFonts w:ascii="Arial" w:hAnsi="Arial" w:cs="Arial"/>
                <w:color w:val="000000"/>
                <w:sz w:val="16"/>
                <w:szCs w:val="16"/>
                <w:lang w:eastAsia="x-none"/>
              </w:rPr>
              <w:t>best result within a company/source is considered for the table.</w:t>
            </w:r>
          </w:p>
          <w:p w14:paraId="6B122B9D" w14:textId="77777777" w:rsidR="00AB6216" w:rsidRPr="00EE1448" w:rsidRDefault="00AB6216" w:rsidP="00AB6216">
            <w:pPr>
              <w:snapToGrid w:val="0"/>
              <w:rPr>
                <w:rFonts w:ascii="Arial" w:hAnsi="Arial" w:cs="Arial"/>
                <w:sz w:val="16"/>
                <w:szCs w:val="16"/>
              </w:rPr>
            </w:pPr>
          </w:p>
          <w:tbl>
            <w:tblPr>
              <w:tblW w:w="0" w:type="auto"/>
              <w:jc w:val="center"/>
              <w:tblCellMar>
                <w:left w:w="0" w:type="dxa"/>
                <w:right w:w="0" w:type="dxa"/>
              </w:tblCellMar>
              <w:tblLook w:val="04A0" w:firstRow="1" w:lastRow="0" w:firstColumn="1" w:lastColumn="0" w:noHBand="0" w:noVBand="1"/>
            </w:tblPr>
            <w:tblGrid>
              <w:gridCol w:w="1563"/>
              <w:gridCol w:w="1149"/>
              <w:gridCol w:w="976"/>
              <w:gridCol w:w="1560"/>
              <w:gridCol w:w="1552"/>
              <w:gridCol w:w="907"/>
            </w:tblGrid>
            <w:tr w:rsidR="00AB6216" w:rsidRPr="00EE1448" w14:paraId="6EE14E68" w14:textId="77777777" w:rsidTr="00953B26">
              <w:trPr>
                <w:trHeight w:val="300"/>
                <w:jc w:val="center"/>
              </w:trPr>
              <w:tc>
                <w:tcPr>
                  <w:tcW w:w="1563" w:type="dxa"/>
                  <w:tcBorders>
                    <w:top w:val="single" w:sz="8" w:space="0" w:color="auto"/>
                    <w:left w:val="single" w:sz="8" w:space="0" w:color="auto"/>
                    <w:bottom w:val="single" w:sz="8" w:space="0" w:color="auto"/>
                    <w:right w:val="single" w:sz="8" w:space="0" w:color="auto"/>
                  </w:tcBorders>
                  <w:tcMar>
                    <w:top w:w="0" w:type="dxa"/>
                    <w:left w:w="70" w:type="dxa"/>
                    <w:bottom w:w="0" w:type="dxa"/>
                    <w:right w:w="70" w:type="dxa"/>
                  </w:tcMar>
                </w:tcPr>
                <w:p w14:paraId="7C3FB9DC" w14:textId="77777777" w:rsidR="00AB6216" w:rsidRPr="00EE1448" w:rsidRDefault="00AB6216" w:rsidP="00AB6216">
                  <w:pPr>
                    <w:jc w:val="center"/>
                    <w:rPr>
                      <w:rFonts w:ascii="Arial" w:hAnsi="Arial" w:cs="Arial"/>
                      <w:b/>
                      <w:bCs/>
                      <w:sz w:val="16"/>
                      <w:szCs w:val="16"/>
                    </w:rPr>
                  </w:pPr>
                </w:p>
              </w:tc>
              <w:tc>
                <w:tcPr>
                  <w:tcW w:w="6144" w:type="dxa"/>
                  <w:gridSpan w:val="5"/>
                  <w:tcBorders>
                    <w:top w:val="single" w:sz="8" w:space="0" w:color="auto"/>
                    <w:left w:val="nil"/>
                    <w:bottom w:val="single" w:sz="8" w:space="0" w:color="auto"/>
                    <w:right w:val="single" w:sz="8" w:space="0" w:color="auto"/>
                  </w:tcBorders>
                  <w:tcMar>
                    <w:top w:w="0" w:type="dxa"/>
                    <w:left w:w="70" w:type="dxa"/>
                    <w:bottom w:w="0" w:type="dxa"/>
                    <w:right w:w="70" w:type="dxa"/>
                  </w:tcMar>
                  <w:hideMark/>
                </w:tcPr>
                <w:p w14:paraId="33CA31B2" w14:textId="77777777" w:rsidR="00AB6216" w:rsidRPr="00EE1448" w:rsidRDefault="00AB6216" w:rsidP="00AB6216">
                  <w:pPr>
                    <w:jc w:val="center"/>
                    <w:rPr>
                      <w:rFonts w:ascii="Arial" w:hAnsi="Arial" w:cs="Arial"/>
                      <w:b/>
                      <w:bCs/>
                      <w:sz w:val="16"/>
                      <w:szCs w:val="16"/>
                    </w:rPr>
                  </w:pPr>
                  <w:r w:rsidRPr="00EE1448">
                    <w:rPr>
                      <w:rFonts w:ascii="Arial" w:hAnsi="Arial" w:cs="Arial"/>
                      <w:b/>
                      <w:bCs/>
                      <w:sz w:val="16"/>
                      <w:szCs w:val="16"/>
                    </w:rPr>
                    <w:t xml:space="preserve">Waveform </w:t>
                  </w:r>
                </w:p>
              </w:tc>
            </w:tr>
            <w:tr w:rsidR="00AB6216" w:rsidRPr="00EE1448" w14:paraId="05536D09" w14:textId="77777777" w:rsidTr="00953B26">
              <w:trPr>
                <w:trHeight w:val="300"/>
                <w:jc w:val="center"/>
              </w:trPr>
              <w:tc>
                <w:tcPr>
                  <w:tcW w:w="1563" w:type="dxa"/>
                  <w:tcBorders>
                    <w:top w:val="nil"/>
                    <w:left w:val="single" w:sz="8" w:space="0" w:color="auto"/>
                    <w:bottom w:val="single" w:sz="8" w:space="0" w:color="auto"/>
                    <w:right w:val="single" w:sz="8" w:space="0" w:color="auto"/>
                  </w:tcBorders>
                  <w:noWrap/>
                  <w:tcMar>
                    <w:top w:w="0" w:type="dxa"/>
                    <w:left w:w="70" w:type="dxa"/>
                    <w:bottom w:w="0" w:type="dxa"/>
                    <w:right w:w="70" w:type="dxa"/>
                  </w:tcMar>
                  <w:vAlign w:val="bottom"/>
                  <w:hideMark/>
                </w:tcPr>
                <w:p w14:paraId="5489D654" w14:textId="77777777" w:rsidR="00AB6216" w:rsidRPr="00EE1448" w:rsidRDefault="00AB6216" w:rsidP="00AB6216">
                  <w:pPr>
                    <w:jc w:val="center"/>
                    <w:rPr>
                      <w:rFonts w:ascii="Arial" w:hAnsi="Arial" w:cs="Arial"/>
                      <w:b/>
                      <w:bCs/>
                      <w:sz w:val="16"/>
                      <w:szCs w:val="16"/>
                    </w:rPr>
                  </w:pPr>
                  <w:r w:rsidRPr="00EE1448">
                    <w:rPr>
                      <w:rFonts w:ascii="Arial" w:hAnsi="Arial" w:cs="Arial"/>
                      <w:b/>
                      <w:bCs/>
                      <w:sz w:val="16"/>
                      <w:szCs w:val="16"/>
                    </w:rPr>
                    <w:t>SNR Range [dB]</w:t>
                  </w:r>
                </w:p>
              </w:tc>
              <w:tc>
                <w:tcPr>
                  <w:tcW w:w="1149" w:type="dxa"/>
                  <w:tcBorders>
                    <w:top w:val="nil"/>
                    <w:left w:val="nil"/>
                    <w:bottom w:val="single" w:sz="8" w:space="0" w:color="auto"/>
                    <w:right w:val="single" w:sz="8" w:space="0" w:color="auto"/>
                  </w:tcBorders>
                  <w:tcMar>
                    <w:top w:w="0" w:type="dxa"/>
                    <w:left w:w="70" w:type="dxa"/>
                    <w:bottom w:w="0" w:type="dxa"/>
                    <w:right w:w="70" w:type="dxa"/>
                  </w:tcMar>
                  <w:vAlign w:val="bottom"/>
                  <w:hideMark/>
                </w:tcPr>
                <w:p w14:paraId="46F039BE" w14:textId="77777777" w:rsidR="00AB6216" w:rsidRPr="00EE1448" w:rsidRDefault="00AB6216" w:rsidP="00AB6216">
                  <w:pPr>
                    <w:jc w:val="center"/>
                    <w:rPr>
                      <w:rFonts w:ascii="Arial" w:hAnsi="Arial" w:cs="Arial"/>
                      <w:b/>
                      <w:bCs/>
                      <w:sz w:val="16"/>
                      <w:szCs w:val="16"/>
                    </w:rPr>
                  </w:pPr>
                  <w:r w:rsidRPr="00EE1448">
                    <w:rPr>
                      <w:rFonts w:ascii="Arial" w:hAnsi="Arial" w:cs="Arial"/>
                      <w:b/>
                      <w:bCs/>
                      <w:sz w:val="16"/>
                      <w:szCs w:val="16"/>
                    </w:rPr>
                    <w:t>median [b/s/Hz]</w:t>
                  </w:r>
                </w:p>
              </w:tc>
              <w:tc>
                <w:tcPr>
                  <w:tcW w:w="976" w:type="dxa"/>
                  <w:tcBorders>
                    <w:top w:val="nil"/>
                    <w:left w:val="nil"/>
                    <w:bottom w:val="single" w:sz="8" w:space="0" w:color="auto"/>
                    <w:right w:val="single" w:sz="8" w:space="0" w:color="auto"/>
                  </w:tcBorders>
                  <w:tcMar>
                    <w:top w:w="0" w:type="dxa"/>
                    <w:left w:w="70" w:type="dxa"/>
                    <w:bottom w:w="0" w:type="dxa"/>
                    <w:right w:w="70" w:type="dxa"/>
                  </w:tcMar>
                  <w:vAlign w:val="bottom"/>
                  <w:hideMark/>
                </w:tcPr>
                <w:p w14:paraId="08E41714" w14:textId="77777777" w:rsidR="00AB6216" w:rsidRPr="00EE1448" w:rsidRDefault="00AB6216" w:rsidP="00AB6216">
                  <w:pPr>
                    <w:jc w:val="center"/>
                    <w:rPr>
                      <w:rFonts w:ascii="Arial" w:hAnsi="Arial" w:cs="Arial"/>
                      <w:b/>
                      <w:bCs/>
                      <w:sz w:val="16"/>
                      <w:szCs w:val="16"/>
                    </w:rPr>
                  </w:pPr>
                  <w:r w:rsidRPr="00EE1448">
                    <w:rPr>
                      <w:rFonts w:ascii="Arial" w:hAnsi="Arial" w:cs="Arial"/>
                      <w:b/>
                      <w:bCs/>
                      <w:sz w:val="16"/>
                      <w:szCs w:val="16"/>
                    </w:rPr>
                    <w:t>average [b/s/Hz]</w:t>
                  </w:r>
                </w:p>
              </w:tc>
              <w:tc>
                <w:tcPr>
                  <w:tcW w:w="1560"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315600B4" w14:textId="77777777" w:rsidR="00AB6216" w:rsidRPr="00EE1448" w:rsidRDefault="00AB6216" w:rsidP="00AB6216">
                  <w:pPr>
                    <w:jc w:val="center"/>
                    <w:rPr>
                      <w:rFonts w:ascii="Arial" w:hAnsi="Arial" w:cs="Arial"/>
                      <w:b/>
                      <w:bCs/>
                      <w:sz w:val="16"/>
                      <w:szCs w:val="16"/>
                    </w:rPr>
                  </w:pPr>
                  <w:r w:rsidRPr="00EE1448">
                    <w:rPr>
                      <w:rFonts w:ascii="Arial" w:hAnsi="Arial" w:cs="Arial"/>
                      <w:b/>
                      <w:bCs/>
                      <w:sz w:val="16"/>
                      <w:szCs w:val="16"/>
                    </w:rPr>
                    <w:t>SE Min [b/s/Hz]</w:t>
                  </w:r>
                </w:p>
              </w:tc>
              <w:tc>
                <w:tcPr>
                  <w:tcW w:w="1552"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4B65DA33" w14:textId="77777777" w:rsidR="00AB6216" w:rsidRPr="00EE1448" w:rsidRDefault="00AB6216" w:rsidP="00AB6216">
                  <w:pPr>
                    <w:jc w:val="center"/>
                    <w:rPr>
                      <w:rFonts w:ascii="Arial" w:hAnsi="Arial" w:cs="Arial"/>
                      <w:b/>
                      <w:bCs/>
                      <w:sz w:val="16"/>
                      <w:szCs w:val="16"/>
                    </w:rPr>
                  </w:pPr>
                  <w:r w:rsidRPr="00EE1448">
                    <w:rPr>
                      <w:rFonts w:ascii="Arial" w:hAnsi="Arial" w:cs="Arial"/>
                      <w:b/>
                      <w:bCs/>
                      <w:sz w:val="16"/>
                      <w:szCs w:val="16"/>
                    </w:rPr>
                    <w:t>SE Max [b/s/Hz]</w:t>
                  </w:r>
                </w:p>
              </w:tc>
              <w:tc>
                <w:tcPr>
                  <w:tcW w:w="907"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1D70A415" w14:textId="77777777" w:rsidR="00AB6216" w:rsidRPr="00EE1448" w:rsidRDefault="00AB6216" w:rsidP="00AB6216">
                  <w:pPr>
                    <w:jc w:val="center"/>
                    <w:rPr>
                      <w:rFonts w:ascii="Arial" w:hAnsi="Arial" w:cs="Arial"/>
                      <w:b/>
                      <w:bCs/>
                      <w:sz w:val="16"/>
                      <w:szCs w:val="16"/>
                    </w:rPr>
                  </w:pPr>
                  <w:r w:rsidRPr="00EE1448">
                    <w:rPr>
                      <w:rFonts w:ascii="Arial" w:hAnsi="Arial" w:cs="Arial"/>
                      <w:b/>
                      <w:bCs/>
                      <w:sz w:val="16"/>
                      <w:szCs w:val="16"/>
                    </w:rPr>
                    <w:t>#Sources</w:t>
                  </w:r>
                </w:p>
              </w:tc>
            </w:tr>
            <w:tr w:rsidR="00AB6216" w:rsidRPr="00EE1448" w14:paraId="1DE3C8B3" w14:textId="77777777" w:rsidTr="00953B26">
              <w:trPr>
                <w:trHeight w:val="300"/>
                <w:jc w:val="center"/>
              </w:trPr>
              <w:tc>
                <w:tcPr>
                  <w:tcW w:w="1563" w:type="dxa"/>
                  <w:tcBorders>
                    <w:top w:val="nil"/>
                    <w:left w:val="single" w:sz="8" w:space="0" w:color="auto"/>
                    <w:bottom w:val="single" w:sz="8" w:space="0" w:color="auto"/>
                    <w:right w:val="single" w:sz="8" w:space="0" w:color="auto"/>
                  </w:tcBorders>
                  <w:noWrap/>
                  <w:tcMar>
                    <w:top w:w="0" w:type="dxa"/>
                    <w:left w:w="70" w:type="dxa"/>
                    <w:bottom w:w="0" w:type="dxa"/>
                    <w:right w:w="70" w:type="dxa"/>
                  </w:tcMar>
                  <w:vAlign w:val="bottom"/>
                  <w:hideMark/>
                </w:tcPr>
                <w:p w14:paraId="6C8A969B" w14:textId="77777777" w:rsidR="00AB6216" w:rsidRPr="00EE1448" w:rsidRDefault="00AB6216" w:rsidP="00AB6216">
                  <w:pPr>
                    <w:jc w:val="center"/>
                    <w:rPr>
                      <w:rFonts w:ascii="Arial" w:hAnsi="Arial" w:cs="Arial"/>
                      <w:color w:val="000000"/>
                      <w:sz w:val="16"/>
                      <w:szCs w:val="16"/>
                    </w:rPr>
                  </w:pPr>
                  <w:r w:rsidRPr="00EE1448">
                    <w:rPr>
                      <w:rFonts w:ascii="Arial" w:hAnsi="Arial" w:cs="Arial"/>
                      <w:color w:val="000000"/>
                      <w:sz w:val="16"/>
                      <w:szCs w:val="16"/>
                    </w:rPr>
                    <w:t>[-50, -9]</w:t>
                  </w:r>
                </w:p>
              </w:tc>
              <w:tc>
                <w:tcPr>
                  <w:tcW w:w="1149" w:type="dxa"/>
                  <w:tcBorders>
                    <w:top w:val="nil"/>
                    <w:left w:val="nil"/>
                    <w:bottom w:val="single" w:sz="8" w:space="0" w:color="auto"/>
                    <w:right w:val="single" w:sz="8" w:space="0" w:color="auto"/>
                  </w:tcBorders>
                  <w:tcMar>
                    <w:top w:w="0" w:type="dxa"/>
                    <w:left w:w="70" w:type="dxa"/>
                    <w:bottom w:w="0" w:type="dxa"/>
                    <w:right w:w="70" w:type="dxa"/>
                  </w:tcMar>
                  <w:vAlign w:val="center"/>
                  <w:hideMark/>
                </w:tcPr>
                <w:p w14:paraId="1BC0BC2F" w14:textId="77777777" w:rsidR="00AB6216" w:rsidRPr="00EE1448" w:rsidRDefault="00AB6216" w:rsidP="00AB6216">
                  <w:pPr>
                    <w:jc w:val="center"/>
                    <w:rPr>
                      <w:rFonts w:ascii="Arial" w:hAnsi="Arial" w:cs="Arial"/>
                      <w:color w:val="000000"/>
                      <w:sz w:val="16"/>
                      <w:szCs w:val="16"/>
                    </w:rPr>
                  </w:pPr>
                  <w:r w:rsidRPr="00EE1448">
                    <w:rPr>
                      <w:rFonts w:ascii="Arial" w:hAnsi="Arial" w:cs="Arial"/>
                      <w:color w:val="000000"/>
                      <w:sz w:val="16"/>
                      <w:szCs w:val="16"/>
                    </w:rPr>
                    <w:t>[TBA]</w:t>
                  </w:r>
                </w:p>
              </w:tc>
              <w:tc>
                <w:tcPr>
                  <w:tcW w:w="976" w:type="dxa"/>
                  <w:tcBorders>
                    <w:top w:val="nil"/>
                    <w:left w:val="nil"/>
                    <w:bottom w:val="single" w:sz="8" w:space="0" w:color="auto"/>
                    <w:right w:val="single" w:sz="8" w:space="0" w:color="auto"/>
                  </w:tcBorders>
                  <w:tcMar>
                    <w:top w:w="0" w:type="dxa"/>
                    <w:left w:w="70" w:type="dxa"/>
                    <w:bottom w:w="0" w:type="dxa"/>
                    <w:right w:w="70" w:type="dxa"/>
                  </w:tcMar>
                  <w:vAlign w:val="center"/>
                  <w:hideMark/>
                </w:tcPr>
                <w:p w14:paraId="4C0024ED" w14:textId="77777777" w:rsidR="00AB6216" w:rsidRPr="00EE1448" w:rsidRDefault="00AB6216" w:rsidP="00AB6216">
                  <w:pPr>
                    <w:jc w:val="center"/>
                    <w:rPr>
                      <w:rFonts w:ascii="Arial" w:hAnsi="Arial" w:cs="Arial"/>
                      <w:color w:val="000000"/>
                      <w:sz w:val="16"/>
                      <w:szCs w:val="16"/>
                    </w:rPr>
                  </w:pPr>
                  <w:r w:rsidRPr="00EE1448">
                    <w:rPr>
                      <w:rFonts w:ascii="Arial" w:hAnsi="Arial" w:cs="Arial"/>
                      <w:color w:val="000000"/>
                      <w:sz w:val="16"/>
                      <w:szCs w:val="16"/>
                    </w:rPr>
                    <w:t>[TBA]</w:t>
                  </w:r>
                </w:p>
              </w:tc>
              <w:tc>
                <w:tcPr>
                  <w:tcW w:w="1560" w:type="dxa"/>
                  <w:tcBorders>
                    <w:top w:val="nil"/>
                    <w:left w:val="nil"/>
                    <w:bottom w:val="single" w:sz="8" w:space="0" w:color="auto"/>
                    <w:right w:val="single" w:sz="8" w:space="0" w:color="auto"/>
                  </w:tcBorders>
                  <w:noWrap/>
                  <w:tcMar>
                    <w:top w:w="0" w:type="dxa"/>
                    <w:left w:w="70" w:type="dxa"/>
                    <w:bottom w:w="0" w:type="dxa"/>
                    <w:right w:w="70" w:type="dxa"/>
                  </w:tcMar>
                  <w:vAlign w:val="center"/>
                  <w:hideMark/>
                </w:tcPr>
                <w:p w14:paraId="3C95675F" w14:textId="77777777" w:rsidR="00AB6216" w:rsidRPr="00EE1448" w:rsidRDefault="00AB6216" w:rsidP="00AB6216">
                  <w:pPr>
                    <w:jc w:val="center"/>
                    <w:rPr>
                      <w:rFonts w:ascii="Arial" w:hAnsi="Arial" w:cs="Arial"/>
                      <w:color w:val="000000"/>
                      <w:sz w:val="16"/>
                      <w:szCs w:val="16"/>
                    </w:rPr>
                  </w:pPr>
                  <w:r w:rsidRPr="00EE1448">
                    <w:rPr>
                      <w:rFonts w:ascii="Arial" w:hAnsi="Arial" w:cs="Arial"/>
                      <w:color w:val="000000"/>
                      <w:sz w:val="16"/>
                      <w:szCs w:val="16"/>
                    </w:rPr>
                    <w:t>[TBA]</w:t>
                  </w:r>
                </w:p>
              </w:tc>
              <w:tc>
                <w:tcPr>
                  <w:tcW w:w="1552" w:type="dxa"/>
                  <w:tcBorders>
                    <w:top w:val="nil"/>
                    <w:left w:val="nil"/>
                    <w:bottom w:val="single" w:sz="8" w:space="0" w:color="auto"/>
                    <w:right w:val="single" w:sz="8" w:space="0" w:color="auto"/>
                  </w:tcBorders>
                  <w:noWrap/>
                  <w:tcMar>
                    <w:top w:w="0" w:type="dxa"/>
                    <w:left w:w="70" w:type="dxa"/>
                    <w:bottom w:w="0" w:type="dxa"/>
                    <w:right w:w="70" w:type="dxa"/>
                  </w:tcMar>
                  <w:vAlign w:val="center"/>
                  <w:hideMark/>
                </w:tcPr>
                <w:p w14:paraId="4AAB8818" w14:textId="77777777" w:rsidR="00AB6216" w:rsidRPr="00EE1448" w:rsidRDefault="00AB6216" w:rsidP="00AB6216">
                  <w:pPr>
                    <w:jc w:val="center"/>
                    <w:rPr>
                      <w:rFonts w:ascii="Arial" w:hAnsi="Arial" w:cs="Arial"/>
                      <w:color w:val="000000"/>
                      <w:sz w:val="16"/>
                      <w:szCs w:val="16"/>
                    </w:rPr>
                  </w:pPr>
                  <w:r w:rsidRPr="00EE1448">
                    <w:rPr>
                      <w:rFonts w:ascii="Arial" w:hAnsi="Arial" w:cs="Arial"/>
                      <w:color w:val="000000"/>
                      <w:sz w:val="16"/>
                      <w:szCs w:val="16"/>
                    </w:rPr>
                    <w:t>[TBA]</w:t>
                  </w:r>
                </w:p>
              </w:tc>
              <w:tc>
                <w:tcPr>
                  <w:tcW w:w="907" w:type="dxa"/>
                  <w:tcBorders>
                    <w:top w:val="nil"/>
                    <w:left w:val="nil"/>
                    <w:bottom w:val="single" w:sz="8" w:space="0" w:color="auto"/>
                    <w:right w:val="single" w:sz="8" w:space="0" w:color="auto"/>
                  </w:tcBorders>
                  <w:noWrap/>
                  <w:tcMar>
                    <w:top w:w="0" w:type="dxa"/>
                    <w:left w:w="70" w:type="dxa"/>
                    <w:bottom w:w="0" w:type="dxa"/>
                    <w:right w:w="70" w:type="dxa"/>
                  </w:tcMar>
                  <w:vAlign w:val="center"/>
                  <w:hideMark/>
                </w:tcPr>
                <w:p w14:paraId="3190DFBB" w14:textId="77777777" w:rsidR="00AB6216" w:rsidRPr="00EE1448" w:rsidRDefault="00AB6216" w:rsidP="00AB6216">
                  <w:pPr>
                    <w:jc w:val="center"/>
                    <w:rPr>
                      <w:rFonts w:ascii="Arial" w:hAnsi="Arial" w:cs="Arial"/>
                      <w:color w:val="000000"/>
                      <w:sz w:val="16"/>
                      <w:szCs w:val="16"/>
                    </w:rPr>
                  </w:pPr>
                  <w:r w:rsidRPr="00EE1448">
                    <w:rPr>
                      <w:rFonts w:ascii="Arial" w:hAnsi="Arial" w:cs="Arial"/>
                      <w:color w:val="000000"/>
                      <w:sz w:val="16"/>
                      <w:szCs w:val="16"/>
                    </w:rPr>
                    <w:t>[TBA]</w:t>
                  </w:r>
                </w:p>
              </w:tc>
            </w:tr>
            <w:tr w:rsidR="00AB6216" w:rsidRPr="00EE1448" w14:paraId="304DDBE0" w14:textId="77777777" w:rsidTr="00953B26">
              <w:trPr>
                <w:trHeight w:val="300"/>
                <w:jc w:val="center"/>
              </w:trPr>
              <w:tc>
                <w:tcPr>
                  <w:tcW w:w="1563" w:type="dxa"/>
                  <w:tcBorders>
                    <w:top w:val="nil"/>
                    <w:left w:val="single" w:sz="8" w:space="0" w:color="auto"/>
                    <w:bottom w:val="single" w:sz="8" w:space="0" w:color="auto"/>
                    <w:right w:val="single" w:sz="8" w:space="0" w:color="auto"/>
                  </w:tcBorders>
                  <w:noWrap/>
                  <w:tcMar>
                    <w:top w:w="0" w:type="dxa"/>
                    <w:left w:w="70" w:type="dxa"/>
                    <w:bottom w:w="0" w:type="dxa"/>
                    <w:right w:w="70" w:type="dxa"/>
                  </w:tcMar>
                  <w:vAlign w:val="bottom"/>
                  <w:hideMark/>
                </w:tcPr>
                <w:p w14:paraId="4697449B" w14:textId="77777777" w:rsidR="00AB6216" w:rsidRPr="00EE1448" w:rsidRDefault="00AB6216" w:rsidP="00AB6216">
                  <w:pPr>
                    <w:jc w:val="center"/>
                    <w:rPr>
                      <w:rFonts w:ascii="Arial" w:hAnsi="Arial" w:cs="Arial"/>
                      <w:color w:val="000000"/>
                      <w:sz w:val="16"/>
                      <w:szCs w:val="16"/>
                    </w:rPr>
                  </w:pPr>
                  <w:r w:rsidRPr="00EE1448">
                    <w:rPr>
                      <w:rFonts w:ascii="Arial" w:hAnsi="Arial" w:cs="Arial"/>
                      <w:color w:val="000000"/>
                      <w:sz w:val="16"/>
                      <w:szCs w:val="16"/>
                    </w:rPr>
                    <w:t>[-9, -3]</w:t>
                  </w:r>
                </w:p>
              </w:tc>
              <w:tc>
                <w:tcPr>
                  <w:tcW w:w="1149" w:type="dxa"/>
                  <w:tcBorders>
                    <w:top w:val="nil"/>
                    <w:left w:val="nil"/>
                    <w:bottom w:val="single" w:sz="8" w:space="0" w:color="auto"/>
                    <w:right w:val="single" w:sz="8" w:space="0" w:color="auto"/>
                  </w:tcBorders>
                  <w:tcMar>
                    <w:top w:w="0" w:type="dxa"/>
                    <w:left w:w="70" w:type="dxa"/>
                    <w:bottom w:w="0" w:type="dxa"/>
                    <w:right w:w="70" w:type="dxa"/>
                  </w:tcMar>
                  <w:vAlign w:val="center"/>
                  <w:hideMark/>
                </w:tcPr>
                <w:p w14:paraId="342FD663" w14:textId="77777777" w:rsidR="00AB6216" w:rsidRPr="00EE1448" w:rsidRDefault="00AB6216" w:rsidP="00AB6216">
                  <w:pPr>
                    <w:jc w:val="center"/>
                    <w:rPr>
                      <w:rFonts w:ascii="Arial" w:hAnsi="Arial" w:cs="Arial"/>
                      <w:color w:val="000000"/>
                      <w:sz w:val="16"/>
                      <w:szCs w:val="16"/>
                    </w:rPr>
                  </w:pPr>
                  <w:r w:rsidRPr="00EE1448">
                    <w:rPr>
                      <w:rFonts w:ascii="Arial" w:hAnsi="Arial" w:cs="Arial"/>
                      <w:color w:val="000000"/>
                      <w:sz w:val="16"/>
                      <w:szCs w:val="16"/>
                    </w:rPr>
                    <w:t>[TBA]</w:t>
                  </w:r>
                </w:p>
              </w:tc>
              <w:tc>
                <w:tcPr>
                  <w:tcW w:w="976" w:type="dxa"/>
                  <w:tcBorders>
                    <w:top w:val="nil"/>
                    <w:left w:val="nil"/>
                    <w:bottom w:val="single" w:sz="8" w:space="0" w:color="auto"/>
                    <w:right w:val="single" w:sz="8" w:space="0" w:color="auto"/>
                  </w:tcBorders>
                  <w:tcMar>
                    <w:top w:w="0" w:type="dxa"/>
                    <w:left w:w="70" w:type="dxa"/>
                    <w:bottom w:w="0" w:type="dxa"/>
                    <w:right w:w="70" w:type="dxa"/>
                  </w:tcMar>
                  <w:vAlign w:val="center"/>
                  <w:hideMark/>
                </w:tcPr>
                <w:p w14:paraId="2A4052E8" w14:textId="77777777" w:rsidR="00AB6216" w:rsidRPr="00EE1448" w:rsidRDefault="00AB6216" w:rsidP="00AB6216">
                  <w:pPr>
                    <w:jc w:val="center"/>
                    <w:rPr>
                      <w:rFonts w:ascii="Arial" w:hAnsi="Arial" w:cs="Arial"/>
                      <w:color w:val="000000"/>
                      <w:sz w:val="16"/>
                      <w:szCs w:val="16"/>
                    </w:rPr>
                  </w:pPr>
                  <w:r w:rsidRPr="00EE1448">
                    <w:rPr>
                      <w:rFonts w:ascii="Arial" w:hAnsi="Arial" w:cs="Arial"/>
                      <w:color w:val="000000"/>
                      <w:sz w:val="16"/>
                      <w:szCs w:val="16"/>
                    </w:rPr>
                    <w:t>[TBA]</w:t>
                  </w:r>
                </w:p>
              </w:tc>
              <w:tc>
                <w:tcPr>
                  <w:tcW w:w="1560" w:type="dxa"/>
                  <w:tcBorders>
                    <w:top w:val="nil"/>
                    <w:left w:val="nil"/>
                    <w:bottom w:val="single" w:sz="8" w:space="0" w:color="auto"/>
                    <w:right w:val="single" w:sz="8" w:space="0" w:color="auto"/>
                  </w:tcBorders>
                  <w:noWrap/>
                  <w:tcMar>
                    <w:top w:w="0" w:type="dxa"/>
                    <w:left w:w="70" w:type="dxa"/>
                    <w:bottom w:w="0" w:type="dxa"/>
                    <w:right w:w="70" w:type="dxa"/>
                  </w:tcMar>
                  <w:vAlign w:val="center"/>
                  <w:hideMark/>
                </w:tcPr>
                <w:p w14:paraId="00B957F1" w14:textId="77777777" w:rsidR="00AB6216" w:rsidRPr="00EE1448" w:rsidRDefault="00AB6216" w:rsidP="00AB6216">
                  <w:pPr>
                    <w:jc w:val="center"/>
                    <w:rPr>
                      <w:rFonts w:ascii="Arial" w:hAnsi="Arial" w:cs="Arial"/>
                      <w:color w:val="000000"/>
                      <w:sz w:val="16"/>
                      <w:szCs w:val="16"/>
                    </w:rPr>
                  </w:pPr>
                  <w:r w:rsidRPr="00EE1448">
                    <w:rPr>
                      <w:rFonts w:ascii="Arial" w:hAnsi="Arial" w:cs="Arial"/>
                      <w:color w:val="000000"/>
                      <w:sz w:val="16"/>
                      <w:szCs w:val="16"/>
                    </w:rPr>
                    <w:t>[TBA]</w:t>
                  </w:r>
                </w:p>
              </w:tc>
              <w:tc>
                <w:tcPr>
                  <w:tcW w:w="1552" w:type="dxa"/>
                  <w:tcBorders>
                    <w:top w:val="nil"/>
                    <w:left w:val="nil"/>
                    <w:bottom w:val="single" w:sz="8" w:space="0" w:color="auto"/>
                    <w:right w:val="single" w:sz="8" w:space="0" w:color="auto"/>
                  </w:tcBorders>
                  <w:noWrap/>
                  <w:tcMar>
                    <w:top w:w="0" w:type="dxa"/>
                    <w:left w:w="70" w:type="dxa"/>
                    <w:bottom w:w="0" w:type="dxa"/>
                    <w:right w:w="70" w:type="dxa"/>
                  </w:tcMar>
                  <w:vAlign w:val="center"/>
                  <w:hideMark/>
                </w:tcPr>
                <w:p w14:paraId="616F5ADE" w14:textId="77777777" w:rsidR="00AB6216" w:rsidRPr="00EE1448" w:rsidRDefault="00AB6216" w:rsidP="00AB6216">
                  <w:pPr>
                    <w:jc w:val="center"/>
                    <w:rPr>
                      <w:rFonts w:ascii="Arial" w:hAnsi="Arial" w:cs="Arial"/>
                      <w:color w:val="000000"/>
                      <w:sz w:val="16"/>
                      <w:szCs w:val="16"/>
                    </w:rPr>
                  </w:pPr>
                  <w:r w:rsidRPr="00EE1448">
                    <w:rPr>
                      <w:rFonts w:ascii="Arial" w:hAnsi="Arial" w:cs="Arial"/>
                      <w:color w:val="000000"/>
                      <w:sz w:val="16"/>
                      <w:szCs w:val="16"/>
                    </w:rPr>
                    <w:t>[TBA]</w:t>
                  </w:r>
                </w:p>
              </w:tc>
              <w:tc>
                <w:tcPr>
                  <w:tcW w:w="907" w:type="dxa"/>
                  <w:tcBorders>
                    <w:top w:val="nil"/>
                    <w:left w:val="nil"/>
                    <w:bottom w:val="single" w:sz="8" w:space="0" w:color="auto"/>
                    <w:right w:val="single" w:sz="8" w:space="0" w:color="auto"/>
                  </w:tcBorders>
                  <w:noWrap/>
                  <w:tcMar>
                    <w:top w:w="0" w:type="dxa"/>
                    <w:left w:w="70" w:type="dxa"/>
                    <w:bottom w:w="0" w:type="dxa"/>
                    <w:right w:w="70" w:type="dxa"/>
                  </w:tcMar>
                  <w:vAlign w:val="center"/>
                  <w:hideMark/>
                </w:tcPr>
                <w:p w14:paraId="07FDD7D6" w14:textId="77777777" w:rsidR="00AB6216" w:rsidRPr="00EE1448" w:rsidRDefault="00AB6216" w:rsidP="00AB6216">
                  <w:pPr>
                    <w:jc w:val="center"/>
                    <w:rPr>
                      <w:rFonts w:ascii="Arial" w:hAnsi="Arial" w:cs="Arial"/>
                      <w:color w:val="000000"/>
                      <w:sz w:val="16"/>
                      <w:szCs w:val="16"/>
                    </w:rPr>
                  </w:pPr>
                  <w:r w:rsidRPr="00EE1448">
                    <w:rPr>
                      <w:rFonts w:ascii="Arial" w:hAnsi="Arial" w:cs="Arial"/>
                      <w:color w:val="000000"/>
                      <w:sz w:val="16"/>
                      <w:szCs w:val="16"/>
                    </w:rPr>
                    <w:t>[TBA]</w:t>
                  </w:r>
                </w:p>
              </w:tc>
            </w:tr>
            <w:tr w:rsidR="00AB6216" w:rsidRPr="00EE1448" w14:paraId="6AF7AC88" w14:textId="77777777" w:rsidTr="00953B26">
              <w:trPr>
                <w:trHeight w:val="300"/>
                <w:jc w:val="center"/>
              </w:trPr>
              <w:tc>
                <w:tcPr>
                  <w:tcW w:w="1563" w:type="dxa"/>
                  <w:tcBorders>
                    <w:top w:val="nil"/>
                    <w:left w:val="single" w:sz="8" w:space="0" w:color="auto"/>
                    <w:bottom w:val="single" w:sz="8" w:space="0" w:color="auto"/>
                    <w:right w:val="single" w:sz="8" w:space="0" w:color="auto"/>
                  </w:tcBorders>
                  <w:noWrap/>
                  <w:tcMar>
                    <w:top w:w="0" w:type="dxa"/>
                    <w:left w:w="70" w:type="dxa"/>
                    <w:bottom w:w="0" w:type="dxa"/>
                    <w:right w:w="70" w:type="dxa"/>
                  </w:tcMar>
                  <w:vAlign w:val="bottom"/>
                  <w:hideMark/>
                </w:tcPr>
                <w:p w14:paraId="35F8DD84" w14:textId="77777777" w:rsidR="00AB6216" w:rsidRPr="00EE1448" w:rsidRDefault="00AB6216" w:rsidP="00AB6216">
                  <w:pPr>
                    <w:jc w:val="center"/>
                    <w:rPr>
                      <w:rFonts w:ascii="Arial" w:hAnsi="Arial" w:cs="Arial"/>
                      <w:color w:val="000000"/>
                      <w:sz w:val="16"/>
                      <w:szCs w:val="16"/>
                    </w:rPr>
                  </w:pPr>
                  <w:r w:rsidRPr="00EE1448">
                    <w:rPr>
                      <w:rFonts w:ascii="Arial" w:hAnsi="Arial" w:cs="Arial"/>
                      <w:color w:val="000000"/>
                      <w:sz w:val="16"/>
                      <w:szCs w:val="16"/>
                    </w:rPr>
                    <w:t>[-3, 3]</w:t>
                  </w:r>
                </w:p>
              </w:tc>
              <w:tc>
                <w:tcPr>
                  <w:tcW w:w="1149" w:type="dxa"/>
                  <w:tcBorders>
                    <w:top w:val="nil"/>
                    <w:left w:val="nil"/>
                    <w:bottom w:val="single" w:sz="8" w:space="0" w:color="auto"/>
                    <w:right w:val="single" w:sz="8" w:space="0" w:color="auto"/>
                  </w:tcBorders>
                  <w:tcMar>
                    <w:top w:w="0" w:type="dxa"/>
                    <w:left w:w="70" w:type="dxa"/>
                    <w:bottom w:w="0" w:type="dxa"/>
                    <w:right w:w="70" w:type="dxa"/>
                  </w:tcMar>
                  <w:vAlign w:val="center"/>
                  <w:hideMark/>
                </w:tcPr>
                <w:p w14:paraId="2756F330" w14:textId="77777777" w:rsidR="00AB6216" w:rsidRPr="00EE1448" w:rsidRDefault="00AB6216" w:rsidP="00AB6216">
                  <w:pPr>
                    <w:jc w:val="center"/>
                    <w:rPr>
                      <w:rFonts w:ascii="Arial" w:hAnsi="Arial" w:cs="Arial"/>
                      <w:color w:val="000000"/>
                      <w:sz w:val="16"/>
                      <w:szCs w:val="16"/>
                    </w:rPr>
                  </w:pPr>
                  <w:r w:rsidRPr="00EE1448">
                    <w:rPr>
                      <w:rFonts w:ascii="Arial" w:hAnsi="Arial" w:cs="Arial"/>
                      <w:color w:val="000000"/>
                      <w:sz w:val="16"/>
                      <w:szCs w:val="16"/>
                    </w:rPr>
                    <w:t>[TBA]</w:t>
                  </w:r>
                </w:p>
              </w:tc>
              <w:tc>
                <w:tcPr>
                  <w:tcW w:w="976" w:type="dxa"/>
                  <w:tcBorders>
                    <w:top w:val="nil"/>
                    <w:left w:val="nil"/>
                    <w:bottom w:val="single" w:sz="8" w:space="0" w:color="auto"/>
                    <w:right w:val="single" w:sz="8" w:space="0" w:color="auto"/>
                  </w:tcBorders>
                  <w:tcMar>
                    <w:top w:w="0" w:type="dxa"/>
                    <w:left w:w="70" w:type="dxa"/>
                    <w:bottom w:w="0" w:type="dxa"/>
                    <w:right w:w="70" w:type="dxa"/>
                  </w:tcMar>
                  <w:vAlign w:val="center"/>
                  <w:hideMark/>
                </w:tcPr>
                <w:p w14:paraId="4DBC30EF" w14:textId="77777777" w:rsidR="00AB6216" w:rsidRPr="00EE1448" w:rsidRDefault="00AB6216" w:rsidP="00AB6216">
                  <w:pPr>
                    <w:jc w:val="center"/>
                    <w:rPr>
                      <w:rFonts w:ascii="Arial" w:hAnsi="Arial" w:cs="Arial"/>
                      <w:color w:val="000000"/>
                      <w:sz w:val="16"/>
                      <w:szCs w:val="16"/>
                    </w:rPr>
                  </w:pPr>
                  <w:r w:rsidRPr="00EE1448">
                    <w:rPr>
                      <w:rFonts w:ascii="Arial" w:hAnsi="Arial" w:cs="Arial"/>
                      <w:color w:val="000000"/>
                      <w:sz w:val="16"/>
                      <w:szCs w:val="16"/>
                    </w:rPr>
                    <w:t>[TBA]</w:t>
                  </w:r>
                </w:p>
              </w:tc>
              <w:tc>
                <w:tcPr>
                  <w:tcW w:w="1560" w:type="dxa"/>
                  <w:tcBorders>
                    <w:top w:val="nil"/>
                    <w:left w:val="nil"/>
                    <w:bottom w:val="single" w:sz="8" w:space="0" w:color="auto"/>
                    <w:right w:val="single" w:sz="8" w:space="0" w:color="auto"/>
                  </w:tcBorders>
                  <w:noWrap/>
                  <w:tcMar>
                    <w:top w:w="0" w:type="dxa"/>
                    <w:left w:w="70" w:type="dxa"/>
                    <w:bottom w:w="0" w:type="dxa"/>
                    <w:right w:w="70" w:type="dxa"/>
                  </w:tcMar>
                  <w:vAlign w:val="center"/>
                  <w:hideMark/>
                </w:tcPr>
                <w:p w14:paraId="47AE1904" w14:textId="77777777" w:rsidR="00AB6216" w:rsidRPr="00EE1448" w:rsidRDefault="00AB6216" w:rsidP="00AB6216">
                  <w:pPr>
                    <w:jc w:val="center"/>
                    <w:rPr>
                      <w:rFonts w:ascii="Arial" w:hAnsi="Arial" w:cs="Arial"/>
                      <w:color w:val="000000"/>
                      <w:sz w:val="16"/>
                      <w:szCs w:val="16"/>
                    </w:rPr>
                  </w:pPr>
                  <w:r w:rsidRPr="00EE1448">
                    <w:rPr>
                      <w:rFonts w:ascii="Arial" w:hAnsi="Arial" w:cs="Arial"/>
                      <w:color w:val="000000"/>
                      <w:sz w:val="16"/>
                      <w:szCs w:val="16"/>
                    </w:rPr>
                    <w:t>[TBA]</w:t>
                  </w:r>
                </w:p>
              </w:tc>
              <w:tc>
                <w:tcPr>
                  <w:tcW w:w="1552" w:type="dxa"/>
                  <w:tcBorders>
                    <w:top w:val="nil"/>
                    <w:left w:val="nil"/>
                    <w:bottom w:val="single" w:sz="8" w:space="0" w:color="auto"/>
                    <w:right w:val="single" w:sz="8" w:space="0" w:color="auto"/>
                  </w:tcBorders>
                  <w:noWrap/>
                  <w:tcMar>
                    <w:top w:w="0" w:type="dxa"/>
                    <w:left w:w="70" w:type="dxa"/>
                    <w:bottom w:w="0" w:type="dxa"/>
                    <w:right w:w="70" w:type="dxa"/>
                  </w:tcMar>
                  <w:vAlign w:val="center"/>
                  <w:hideMark/>
                </w:tcPr>
                <w:p w14:paraId="7D028045" w14:textId="77777777" w:rsidR="00AB6216" w:rsidRPr="00EE1448" w:rsidRDefault="00AB6216" w:rsidP="00AB6216">
                  <w:pPr>
                    <w:jc w:val="center"/>
                    <w:rPr>
                      <w:rFonts w:ascii="Arial" w:hAnsi="Arial" w:cs="Arial"/>
                      <w:color w:val="000000"/>
                      <w:sz w:val="16"/>
                      <w:szCs w:val="16"/>
                    </w:rPr>
                  </w:pPr>
                  <w:r w:rsidRPr="00EE1448">
                    <w:rPr>
                      <w:rFonts w:ascii="Arial" w:hAnsi="Arial" w:cs="Arial"/>
                      <w:color w:val="000000"/>
                      <w:sz w:val="16"/>
                      <w:szCs w:val="16"/>
                    </w:rPr>
                    <w:t>[TBA]</w:t>
                  </w:r>
                </w:p>
              </w:tc>
              <w:tc>
                <w:tcPr>
                  <w:tcW w:w="907" w:type="dxa"/>
                  <w:tcBorders>
                    <w:top w:val="nil"/>
                    <w:left w:val="nil"/>
                    <w:bottom w:val="single" w:sz="8" w:space="0" w:color="auto"/>
                    <w:right w:val="single" w:sz="8" w:space="0" w:color="auto"/>
                  </w:tcBorders>
                  <w:noWrap/>
                  <w:tcMar>
                    <w:top w:w="0" w:type="dxa"/>
                    <w:left w:w="70" w:type="dxa"/>
                    <w:bottom w:w="0" w:type="dxa"/>
                    <w:right w:w="70" w:type="dxa"/>
                  </w:tcMar>
                  <w:vAlign w:val="center"/>
                  <w:hideMark/>
                </w:tcPr>
                <w:p w14:paraId="63FFE4C1" w14:textId="77777777" w:rsidR="00AB6216" w:rsidRPr="00EE1448" w:rsidRDefault="00AB6216" w:rsidP="00AB6216">
                  <w:pPr>
                    <w:jc w:val="center"/>
                    <w:rPr>
                      <w:rFonts w:ascii="Arial" w:hAnsi="Arial" w:cs="Arial"/>
                      <w:color w:val="000000"/>
                      <w:sz w:val="16"/>
                      <w:szCs w:val="16"/>
                    </w:rPr>
                  </w:pPr>
                  <w:r w:rsidRPr="00EE1448">
                    <w:rPr>
                      <w:rFonts w:ascii="Arial" w:hAnsi="Arial" w:cs="Arial"/>
                      <w:color w:val="000000"/>
                      <w:sz w:val="16"/>
                      <w:szCs w:val="16"/>
                    </w:rPr>
                    <w:t>[TBA]</w:t>
                  </w:r>
                </w:p>
              </w:tc>
            </w:tr>
            <w:tr w:rsidR="00AB6216" w:rsidRPr="00EE1448" w14:paraId="5EBE253D" w14:textId="77777777" w:rsidTr="00953B26">
              <w:trPr>
                <w:trHeight w:val="300"/>
                <w:jc w:val="center"/>
              </w:trPr>
              <w:tc>
                <w:tcPr>
                  <w:tcW w:w="1563" w:type="dxa"/>
                  <w:tcBorders>
                    <w:top w:val="nil"/>
                    <w:left w:val="single" w:sz="8" w:space="0" w:color="auto"/>
                    <w:bottom w:val="single" w:sz="8" w:space="0" w:color="auto"/>
                    <w:right w:val="single" w:sz="8" w:space="0" w:color="auto"/>
                  </w:tcBorders>
                  <w:noWrap/>
                  <w:tcMar>
                    <w:top w:w="0" w:type="dxa"/>
                    <w:left w:w="70" w:type="dxa"/>
                    <w:bottom w:w="0" w:type="dxa"/>
                    <w:right w:w="70" w:type="dxa"/>
                  </w:tcMar>
                  <w:vAlign w:val="bottom"/>
                  <w:hideMark/>
                </w:tcPr>
                <w:p w14:paraId="3AA2D73E" w14:textId="77777777" w:rsidR="00AB6216" w:rsidRPr="00EE1448" w:rsidRDefault="00AB6216" w:rsidP="00AB6216">
                  <w:pPr>
                    <w:jc w:val="center"/>
                    <w:rPr>
                      <w:rFonts w:ascii="Arial" w:hAnsi="Arial" w:cs="Arial"/>
                      <w:color w:val="000000"/>
                      <w:sz w:val="16"/>
                      <w:szCs w:val="16"/>
                    </w:rPr>
                  </w:pPr>
                  <w:r w:rsidRPr="00EE1448">
                    <w:rPr>
                      <w:rFonts w:ascii="Arial" w:hAnsi="Arial" w:cs="Arial"/>
                      <w:color w:val="000000"/>
                      <w:sz w:val="16"/>
                      <w:szCs w:val="16"/>
                    </w:rPr>
                    <w:t>[3, 9]</w:t>
                  </w:r>
                </w:p>
              </w:tc>
              <w:tc>
                <w:tcPr>
                  <w:tcW w:w="1149" w:type="dxa"/>
                  <w:tcBorders>
                    <w:top w:val="nil"/>
                    <w:left w:val="nil"/>
                    <w:bottom w:val="single" w:sz="8" w:space="0" w:color="auto"/>
                    <w:right w:val="single" w:sz="8" w:space="0" w:color="auto"/>
                  </w:tcBorders>
                  <w:tcMar>
                    <w:top w:w="0" w:type="dxa"/>
                    <w:left w:w="70" w:type="dxa"/>
                    <w:bottom w:w="0" w:type="dxa"/>
                    <w:right w:w="70" w:type="dxa"/>
                  </w:tcMar>
                  <w:vAlign w:val="center"/>
                  <w:hideMark/>
                </w:tcPr>
                <w:p w14:paraId="1428267D" w14:textId="77777777" w:rsidR="00AB6216" w:rsidRPr="00EE1448" w:rsidRDefault="00AB6216" w:rsidP="00AB6216">
                  <w:pPr>
                    <w:jc w:val="center"/>
                    <w:rPr>
                      <w:rFonts w:ascii="Arial" w:hAnsi="Arial" w:cs="Arial"/>
                      <w:color w:val="000000"/>
                      <w:sz w:val="16"/>
                      <w:szCs w:val="16"/>
                    </w:rPr>
                  </w:pPr>
                  <w:r w:rsidRPr="00EE1448">
                    <w:rPr>
                      <w:rFonts w:ascii="Arial" w:hAnsi="Arial" w:cs="Arial"/>
                      <w:color w:val="000000"/>
                      <w:sz w:val="16"/>
                      <w:szCs w:val="16"/>
                    </w:rPr>
                    <w:t>[TBA]</w:t>
                  </w:r>
                </w:p>
              </w:tc>
              <w:tc>
                <w:tcPr>
                  <w:tcW w:w="976" w:type="dxa"/>
                  <w:tcBorders>
                    <w:top w:val="nil"/>
                    <w:left w:val="nil"/>
                    <w:bottom w:val="single" w:sz="8" w:space="0" w:color="auto"/>
                    <w:right w:val="single" w:sz="8" w:space="0" w:color="auto"/>
                  </w:tcBorders>
                  <w:tcMar>
                    <w:top w:w="0" w:type="dxa"/>
                    <w:left w:w="70" w:type="dxa"/>
                    <w:bottom w:w="0" w:type="dxa"/>
                    <w:right w:w="70" w:type="dxa"/>
                  </w:tcMar>
                  <w:vAlign w:val="center"/>
                  <w:hideMark/>
                </w:tcPr>
                <w:p w14:paraId="63594F64" w14:textId="77777777" w:rsidR="00AB6216" w:rsidRPr="00EE1448" w:rsidRDefault="00AB6216" w:rsidP="00AB6216">
                  <w:pPr>
                    <w:jc w:val="center"/>
                    <w:rPr>
                      <w:rFonts w:ascii="Arial" w:hAnsi="Arial" w:cs="Arial"/>
                      <w:color w:val="000000"/>
                      <w:sz w:val="16"/>
                      <w:szCs w:val="16"/>
                    </w:rPr>
                  </w:pPr>
                  <w:r w:rsidRPr="00EE1448">
                    <w:rPr>
                      <w:rFonts w:ascii="Arial" w:hAnsi="Arial" w:cs="Arial"/>
                      <w:color w:val="000000"/>
                      <w:sz w:val="16"/>
                      <w:szCs w:val="16"/>
                    </w:rPr>
                    <w:t>[TBA]</w:t>
                  </w:r>
                </w:p>
              </w:tc>
              <w:tc>
                <w:tcPr>
                  <w:tcW w:w="1560" w:type="dxa"/>
                  <w:tcBorders>
                    <w:top w:val="nil"/>
                    <w:left w:val="nil"/>
                    <w:bottom w:val="single" w:sz="8" w:space="0" w:color="auto"/>
                    <w:right w:val="single" w:sz="8" w:space="0" w:color="auto"/>
                  </w:tcBorders>
                  <w:noWrap/>
                  <w:tcMar>
                    <w:top w:w="0" w:type="dxa"/>
                    <w:left w:w="70" w:type="dxa"/>
                    <w:bottom w:w="0" w:type="dxa"/>
                    <w:right w:w="70" w:type="dxa"/>
                  </w:tcMar>
                  <w:vAlign w:val="center"/>
                  <w:hideMark/>
                </w:tcPr>
                <w:p w14:paraId="7447A231" w14:textId="77777777" w:rsidR="00AB6216" w:rsidRPr="00EE1448" w:rsidRDefault="00AB6216" w:rsidP="00AB6216">
                  <w:pPr>
                    <w:jc w:val="center"/>
                    <w:rPr>
                      <w:rFonts w:ascii="Arial" w:hAnsi="Arial" w:cs="Arial"/>
                      <w:color w:val="000000"/>
                      <w:sz w:val="16"/>
                      <w:szCs w:val="16"/>
                    </w:rPr>
                  </w:pPr>
                  <w:r w:rsidRPr="00EE1448">
                    <w:rPr>
                      <w:rFonts w:ascii="Arial" w:hAnsi="Arial" w:cs="Arial"/>
                      <w:color w:val="000000"/>
                      <w:sz w:val="16"/>
                      <w:szCs w:val="16"/>
                    </w:rPr>
                    <w:t>[TBA]</w:t>
                  </w:r>
                </w:p>
              </w:tc>
              <w:tc>
                <w:tcPr>
                  <w:tcW w:w="1552" w:type="dxa"/>
                  <w:tcBorders>
                    <w:top w:val="nil"/>
                    <w:left w:val="nil"/>
                    <w:bottom w:val="single" w:sz="8" w:space="0" w:color="auto"/>
                    <w:right w:val="single" w:sz="8" w:space="0" w:color="auto"/>
                  </w:tcBorders>
                  <w:noWrap/>
                  <w:tcMar>
                    <w:top w:w="0" w:type="dxa"/>
                    <w:left w:w="70" w:type="dxa"/>
                    <w:bottom w:w="0" w:type="dxa"/>
                    <w:right w:w="70" w:type="dxa"/>
                  </w:tcMar>
                  <w:vAlign w:val="center"/>
                  <w:hideMark/>
                </w:tcPr>
                <w:p w14:paraId="7B261D18" w14:textId="77777777" w:rsidR="00AB6216" w:rsidRPr="00EE1448" w:rsidRDefault="00AB6216" w:rsidP="00AB6216">
                  <w:pPr>
                    <w:jc w:val="center"/>
                    <w:rPr>
                      <w:rFonts w:ascii="Arial" w:hAnsi="Arial" w:cs="Arial"/>
                      <w:color w:val="000000"/>
                      <w:sz w:val="16"/>
                      <w:szCs w:val="16"/>
                    </w:rPr>
                  </w:pPr>
                  <w:r w:rsidRPr="00EE1448">
                    <w:rPr>
                      <w:rFonts w:ascii="Arial" w:hAnsi="Arial" w:cs="Arial"/>
                      <w:color w:val="000000"/>
                      <w:sz w:val="16"/>
                      <w:szCs w:val="16"/>
                    </w:rPr>
                    <w:t>[TBA]</w:t>
                  </w:r>
                </w:p>
              </w:tc>
              <w:tc>
                <w:tcPr>
                  <w:tcW w:w="907" w:type="dxa"/>
                  <w:tcBorders>
                    <w:top w:val="nil"/>
                    <w:left w:val="nil"/>
                    <w:bottom w:val="single" w:sz="8" w:space="0" w:color="auto"/>
                    <w:right w:val="single" w:sz="8" w:space="0" w:color="auto"/>
                  </w:tcBorders>
                  <w:noWrap/>
                  <w:tcMar>
                    <w:top w:w="0" w:type="dxa"/>
                    <w:left w:w="70" w:type="dxa"/>
                    <w:bottom w:w="0" w:type="dxa"/>
                    <w:right w:w="70" w:type="dxa"/>
                  </w:tcMar>
                  <w:vAlign w:val="center"/>
                  <w:hideMark/>
                </w:tcPr>
                <w:p w14:paraId="0037261F" w14:textId="77777777" w:rsidR="00AB6216" w:rsidRPr="00EE1448" w:rsidRDefault="00AB6216" w:rsidP="00AB6216">
                  <w:pPr>
                    <w:jc w:val="center"/>
                    <w:rPr>
                      <w:rFonts w:ascii="Arial" w:hAnsi="Arial" w:cs="Arial"/>
                      <w:color w:val="000000"/>
                      <w:sz w:val="16"/>
                      <w:szCs w:val="16"/>
                    </w:rPr>
                  </w:pPr>
                  <w:r w:rsidRPr="00EE1448">
                    <w:rPr>
                      <w:rFonts w:ascii="Arial" w:hAnsi="Arial" w:cs="Arial"/>
                      <w:color w:val="000000"/>
                      <w:sz w:val="16"/>
                      <w:szCs w:val="16"/>
                    </w:rPr>
                    <w:t>[TBA]</w:t>
                  </w:r>
                </w:p>
              </w:tc>
            </w:tr>
            <w:tr w:rsidR="00AB6216" w:rsidRPr="00EE1448" w14:paraId="6076597C" w14:textId="77777777" w:rsidTr="00953B26">
              <w:trPr>
                <w:trHeight w:val="300"/>
                <w:jc w:val="center"/>
              </w:trPr>
              <w:tc>
                <w:tcPr>
                  <w:tcW w:w="1563" w:type="dxa"/>
                  <w:tcBorders>
                    <w:top w:val="nil"/>
                    <w:left w:val="single" w:sz="8" w:space="0" w:color="auto"/>
                    <w:bottom w:val="single" w:sz="8" w:space="0" w:color="auto"/>
                    <w:right w:val="single" w:sz="8" w:space="0" w:color="auto"/>
                  </w:tcBorders>
                  <w:noWrap/>
                  <w:tcMar>
                    <w:top w:w="0" w:type="dxa"/>
                    <w:left w:w="70" w:type="dxa"/>
                    <w:bottom w:w="0" w:type="dxa"/>
                    <w:right w:w="70" w:type="dxa"/>
                  </w:tcMar>
                  <w:vAlign w:val="bottom"/>
                  <w:hideMark/>
                </w:tcPr>
                <w:p w14:paraId="3FA774EC" w14:textId="77777777" w:rsidR="00AB6216" w:rsidRPr="00EE1448" w:rsidRDefault="00AB6216" w:rsidP="00AB6216">
                  <w:pPr>
                    <w:jc w:val="center"/>
                    <w:rPr>
                      <w:rFonts w:ascii="Arial" w:hAnsi="Arial" w:cs="Arial"/>
                      <w:color w:val="000000"/>
                      <w:sz w:val="16"/>
                      <w:szCs w:val="16"/>
                    </w:rPr>
                  </w:pPr>
                  <w:r w:rsidRPr="00EE1448">
                    <w:rPr>
                      <w:rFonts w:ascii="Arial" w:hAnsi="Arial" w:cs="Arial"/>
                      <w:color w:val="000000"/>
                      <w:sz w:val="16"/>
                      <w:szCs w:val="16"/>
                    </w:rPr>
                    <w:t>[9, 50]</w:t>
                  </w:r>
                </w:p>
              </w:tc>
              <w:tc>
                <w:tcPr>
                  <w:tcW w:w="1149" w:type="dxa"/>
                  <w:tcBorders>
                    <w:top w:val="nil"/>
                    <w:left w:val="nil"/>
                    <w:bottom w:val="single" w:sz="8" w:space="0" w:color="auto"/>
                    <w:right w:val="single" w:sz="8" w:space="0" w:color="auto"/>
                  </w:tcBorders>
                  <w:tcMar>
                    <w:top w:w="0" w:type="dxa"/>
                    <w:left w:w="70" w:type="dxa"/>
                    <w:bottom w:w="0" w:type="dxa"/>
                    <w:right w:w="70" w:type="dxa"/>
                  </w:tcMar>
                  <w:vAlign w:val="center"/>
                  <w:hideMark/>
                </w:tcPr>
                <w:p w14:paraId="163D48D8" w14:textId="77777777" w:rsidR="00AB6216" w:rsidRPr="00EE1448" w:rsidRDefault="00AB6216" w:rsidP="00AB6216">
                  <w:pPr>
                    <w:jc w:val="center"/>
                    <w:rPr>
                      <w:rFonts w:ascii="Arial" w:hAnsi="Arial" w:cs="Arial"/>
                      <w:color w:val="000000"/>
                      <w:sz w:val="16"/>
                      <w:szCs w:val="16"/>
                    </w:rPr>
                  </w:pPr>
                  <w:r w:rsidRPr="00EE1448">
                    <w:rPr>
                      <w:rFonts w:ascii="Arial" w:hAnsi="Arial" w:cs="Arial"/>
                      <w:color w:val="000000"/>
                      <w:sz w:val="16"/>
                      <w:szCs w:val="16"/>
                    </w:rPr>
                    <w:t>[TBA]</w:t>
                  </w:r>
                </w:p>
              </w:tc>
              <w:tc>
                <w:tcPr>
                  <w:tcW w:w="976" w:type="dxa"/>
                  <w:tcBorders>
                    <w:top w:val="nil"/>
                    <w:left w:val="nil"/>
                    <w:bottom w:val="single" w:sz="8" w:space="0" w:color="auto"/>
                    <w:right w:val="single" w:sz="8" w:space="0" w:color="auto"/>
                  </w:tcBorders>
                  <w:tcMar>
                    <w:top w:w="0" w:type="dxa"/>
                    <w:left w:w="70" w:type="dxa"/>
                    <w:bottom w:w="0" w:type="dxa"/>
                    <w:right w:w="70" w:type="dxa"/>
                  </w:tcMar>
                  <w:vAlign w:val="center"/>
                  <w:hideMark/>
                </w:tcPr>
                <w:p w14:paraId="48204868" w14:textId="77777777" w:rsidR="00AB6216" w:rsidRPr="00EE1448" w:rsidRDefault="00AB6216" w:rsidP="00AB6216">
                  <w:pPr>
                    <w:jc w:val="center"/>
                    <w:rPr>
                      <w:rFonts w:ascii="Arial" w:hAnsi="Arial" w:cs="Arial"/>
                      <w:color w:val="000000"/>
                      <w:sz w:val="16"/>
                      <w:szCs w:val="16"/>
                    </w:rPr>
                  </w:pPr>
                  <w:r w:rsidRPr="00EE1448">
                    <w:rPr>
                      <w:rFonts w:ascii="Arial" w:hAnsi="Arial" w:cs="Arial"/>
                      <w:color w:val="000000"/>
                      <w:sz w:val="16"/>
                      <w:szCs w:val="16"/>
                    </w:rPr>
                    <w:t>[TBA]</w:t>
                  </w:r>
                </w:p>
              </w:tc>
              <w:tc>
                <w:tcPr>
                  <w:tcW w:w="1560" w:type="dxa"/>
                  <w:tcBorders>
                    <w:top w:val="nil"/>
                    <w:left w:val="nil"/>
                    <w:bottom w:val="single" w:sz="8" w:space="0" w:color="auto"/>
                    <w:right w:val="single" w:sz="8" w:space="0" w:color="auto"/>
                  </w:tcBorders>
                  <w:noWrap/>
                  <w:tcMar>
                    <w:top w:w="0" w:type="dxa"/>
                    <w:left w:w="70" w:type="dxa"/>
                    <w:bottom w:w="0" w:type="dxa"/>
                    <w:right w:w="70" w:type="dxa"/>
                  </w:tcMar>
                  <w:vAlign w:val="center"/>
                  <w:hideMark/>
                </w:tcPr>
                <w:p w14:paraId="198691A1" w14:textId="77777777" w:rsidR="00AB6216" w:rsidRPr="00EE1448" w:rsidRDefault="00AB6216" w:rsidP="00AB6216">
                  <w:pPr>
                    <w:jc w:val="center"/>
                    <w:rPr>
                      <w:rFonts w:ascii="Arial" w:hAnsi="Arial" w:cs="Arial"/>
                      <w:color w:val="000000"/>
                      <w:sz w:val="16"/>
                      <w:szCs w:val="16"/>
                    </w:rPr>
                  </w:pPr>
                  <w:r w:rsidRPr="00EE1448">
                    <w:rPr>
                      <w:rFonts w:ascii="Arial" w:hAnsi="Arial" w:cs="Arial"/>
                      <w:color w:val="000000"/>
                      <w:sz w:val="16"/>
                      <w:szCs w:val="16"/>
                    </w:rPr>
                    <w:t>[TBA]</w:t>
                  </w:r>
                </w:p>
              </w:tc>
              <w:tc>
                <w:tcPr>
                  <w:tcW w:w="1552" w:type="dxa"/>
                  <w:tcBorders>
                    <w:top w:val="nil"/>
                    <w:left w:val="nil"/>
                    <w:bottom w:val="single" w:sz="8" w:space="0" w:color="auto"/>
                    <w:right w:val="single" w:sz="8" w:space="0" w:color="auto"/>
                  </w:tcBorders>
                  <w:noWrap/>
                  <w:tcMar>
                    <w:top w:w="0" w:type="dxa"/>
                    <w:left w:w="70" w:type="dxa"/>
                    <w:bottom w:w="0" w:type="dxa"/>
                    <w:right w:w="70" w:type="dxa"/>
                  </w:tcMar>
                  <w:vAlign w:val="center"/>
                  <w:hideMark/>
                </w:tcPr>
                <w:p w14:paraId="5A8D8AC7" w14:textId="77777777" w:rsidR="00AB6216" w:rsidRPr="00EE1448" w:rsidRDefault="00AB6216" w:rsidP="00AB6216">
                  <w:pPr>
                    <w:jc w:val="center"/>
                    <w:rPr>
                      <w:rFonts w:ascii="Arial" w:hAnsi="Arial" w:cs="Arial"/>
                      <w:color w:val="000000"/>
                      <w:sz w:val="16"/>
                      <w:szCs w:val="16"/>
                    </w:rPr>
                  </w:pPr>
                  <w:r w:rsidRPr="00EE1448">
                    <w:rPr>
                      <w:rFonts w:ascii="Arial" w:hAnsi="Arial" w:cs="Arial"/>
                      <w:color w:val="000000"/>
                      <w:sz w:val="16"/>
                      <w:szCs w:val="16"/>
                    </w:rPr>
                    <w:t>[TBA]</w:t>
                  </w:r>
                </w:p>
              </w:tc>
              <w:tc>
                <w:tcPr>
                  <w:tcW w:w="907" w:type="dxa"/>
                  <w:tcBorders>
                    <w:top w:val="nil"/>
                    <w:left w:val="nil"/>
                    <w:bottom w:val="single" w:sz="8" w:space="0" w:color="auto"/>
                    <w:right w:val="single" w:sz="8" w:space="0" w:color="auto"/>
                  </w:tcBorders>
                  <w:noWrap/>
                  <w:tcMar>
                    <w:top w:w="0" w:type="dxa"/>
                    <w:left w:w="70" w:type="dxa"/>
                    <w:bottom w:w="0" w:type="dxa"/>
                    <w:right w:w="70" w:type="dxa"/>
                  </w:tcMar>
                  <w:vAlign w:val="center"/>
                  <w:hideMark/>
                </w:tcPr>
                <w:p w14:paraId="0311E477" w14:textId="77777777" w:rsidR="00AB6216" w:rsidRPr="00EE1448" w:rsidRDefault="00AB6216" w:rsidP="00AB6216">
                  <w:pPr>
                    <w:jc w:val="center"/>
                    <w:rPr>
                      <w:rFonts w:ascii="Arial" w:hAnsi="Arial" w:cs="Arial"/>
                      <w:color w:val="000000"/>
                      <w:sz w:val="16"/>
                      <w:szCs w:val="16"/>
                    </w:rPr>
                  </w:pPr>
                  <w:r w:rsidRPr="00EE1448">
                    <w:rPr>
                      <w:rFonts w:ascii="Arial" w:hAnsi="Arial" w:cs="Arial"/>
                      <w:color w:val="000000"/>
                      <w:sz w:val="16"/>
                      <w:szCs w:val="16"/>
                    </w:rPr>
                    <w:t>[TBA]</w:t>
                  </w:r>
                </w:p>
              </w:tc>
            </w:tr>
          </w:tbl>
          <w:p w14:paraId="22359271" w14:textId="77777777" w:rsidR="00EE3E0C" w:rsidRPr="00EE1448" w:rsidRDefault="00EE3E0C" w:rsidP="00AB6216">
            <w:pPr>
              <w:snapToGrid w:val="0"/>
              <w:ind w:left="720"/>
              <w:rPr>
                <w:rFonts w:ascii="Arial" w:hAnsi="Arial" w:cs="Arial"/>
                <w:sz w:val="16"/>
                <w:szCs w:val="16"/>
                <w:lang w:eastAsia="x-none"/>
              </w:rPr>
            </w:pPr>
          </w:p>
          <w:p w14:paraId="50AFDBBC" w14:textId="236C45B2" w:rsidR="00AB6216" w:rsidRPr="00EE1448" w:rsidRDefault="00AB6216" w:rsidP="00AB6216">
            <w:pPr>
              <w:pStyle w:val="ListParagraph"/>
              <w:numPr>
                <w:ilvl w:val="0"/>
                <w:numId w:val="142"/>
              </w:numPr>
              <w:snapToGrid w:val="0"/>
              <w:ind w:left="709"/>
              <w:rPr>
                <w:rFonts w:ascii="Arial" w:hAnsi="Arial" w:cs="Arial"/>
                <w:sz w:val="16"/>
                <w:szCs w:val="16"/>
                <w:lang w:eastAsia="x-none"/>
              </w:rPr>
            </w:pPr>
            <w:r w:rsidRPr="00EE1448">
              <w:rPr>
                <w:rFonts w:ascii="Arial" w:hAnsi="Arial" w:cs="Arial"/>
                <w:sz w:val="16"/>
                <w:szCs w:val="16"/>
              </w:rPr>
              <w:t>Note: Spectral efficiency: SE = LP-WUS information size [bits]/ LP-WUS length [s] / LP-WUS BW [Hz]</w:t>
            </w:r>
          </w:p>
        </w:tc>
      </w:tr>
    </w:tbl>
    <w:p w14:paraId="24AA855D" w14:textId="77777777" w:rsidR="00EE3E0C" w:rsidRPr="00EE1448" w:rsidRDefault="00EE3E0C" w:rsidP="00EE3E0C">
      <w:pPr>
        <w:snapToGrid w:val="0"/>
      </w:pPr>
    </w:p>
    <w:p w14:paraId="063A6298" w14:textId="77777777" w:rsidR="00EE3E0C" w:rsidRPr="00EE1448" w:rsidRDefault="00EE3E0C" w:rsidP="00EE3E0C">
      <w:pPr>
        <w:rPr>
          <w:rFonts w:eastAsia="DengXian" w:cs="Times"/>
          <w:bCs/>
          <w:color w:val="000000"/>
          <w:szCs w:val="20"/>
          <w:highlight w:val="green"/>
        </w:rPr>
      </w:pPr>
      <w:r w:rsidRPr="00EE1448">
        <w:rPr>
          <w:rFonts w:eastAsia="DengXian" w:cs="Times"/>
          <w:bCs/>
          <w:color w:val="000000"/>
          <w:szCs w:val="20"/>
          <w:highlight w:val="green"/>
        </w:rPr>
        <w:t>Agreement</w:t>
      </w:r>
    </w:p>
    <w:p w14:paraId="08E508B6" w14:textId="77777777" w:rsidR="00EE3E0C" w:rsidRPr="00EE1448" w:rsidRDefault="00EE3E0C" w:rsidP="00EE3E0C">
      <w:pPr>
        <w:rPr>
          <w:rFonts w:cs="Times"/>
          <w:szCs w:val="20"/>
        </w:rPr>
      </w:pPr>
      <w:r w:rsidRPr="00EE1448">
        <w:rPr>
          <w:rFonts w:eastAsia="DengXian" w:cs="Times"/>
          <w:bCs/>
          <w:color w:val="000000"/>
          <w:szCs w:val="20"/>
        </w:rPr>
        <w:t>TP for TR38.869:</w:t>
      </w:r>
    </w:p>
    <w:p w14:paraId="558BD707" w14:textId="77777777" w:rsidR="00EE3E0C" w:rsidRPr="00EE1448" w:rsidRDefault="00EE3E0C" w:rsidP="00EE3E0C">
      <w:pPr>
        <w:numPr>
          <w:ilvl w:val="0"/>
          <w:numId w:val="167"/>
        </w:numPr>
        <w:rPr>
          <w:rFonts w:cs="Times"/>
          <w:szCs w:val="20"/>
          <w:lang w:eastAsia="x-none"/>
        </w:rPr>
      </w:pPr>
      <w:r w:rsidRPr="00EE1448">
        <w:rPr>
          <w:rFonts w:cs="Times"/>
          <w:szCs w:val="20"/>
          <w:lang w:eastAsia="x-none"/>
        </w:rPr>
        <w:lastRenderedPageBreak/>
        <w:t xml:space="preserve">From RAN1 perspective, for multiplexing with other NR signals and channels, it is beneficial if LP-WUS can be flexibly configured within a carrier. </w:t>
      </w:r>
    </w:p>
    <w:p w14:paraId="70C5081F" w14:textId="77777777" w:rsidR="00EE3E0C" w:rsidRPr="00EE1448" w:rsidRDefault="00EE3E0C" w:rsidP="00EE3E0C">
      <w:pPr>
        <w:rPr>
          <w:rFonts w:cs="Times"/>
          <w:szCs w:val="20"/>
          <w:lang w:eastAsia="ja-JP"/>
        </w:rPr>
      </w:pPr>
    </w:p>
    <w:p w14:paraId="51D592A2" w14:textId="77777777" w:rsidR="00EE3E0C" w:rsidRPr="00EE1448" w:rsidRDefault="00EE3E0C" w:rsidP="00EE3E0C">
      <w:pPr>
        <w:rPr>
          <w:rFonts w:cs="Times"/>
          <w:szCs w:val="20"/>
          <w:lang w:eastAsia="ja-JP"/>
        </w:rPr>
      </w:pPr>
    </w:p>
    <w:p w14:paraId="23D27E19" w14:textId="5C5C9E76" w:rsidR="00EE3E0C" w:rsidRPr="00EE1448" w:rsidRDefault="00E802F9" w:rsidP="00EE3E0C">
      <w:pPr>
        <w:rPr>
          <w:b/>
          <w:bCs/>
          <w:lang w:eastAsia="x-none"/>
        </w:rPr>
      </w:pPr>
      <w:hyperlink r:id="rId2127" w:history="1">
        <w:r w:rsidR="00AA703E">
          <w:rPr>
            <w:rStyle w:val="Hyperlink"/>
            <w:b/>
            <w:bCs/>
            <w:lang w:eastAsia="x-none"/>
          </w:rPr>
          <w:t>R1-2308414</w:t>
        </w:r>
      </w:hyperlink>
      <w:r w:rsidR="00EE3E0C" w:rsidRPr="00EE1448">
        <w:rPr>
          <w:b/>
          <w:bCs/>
          <w:lang w:eastAsia="x-none"/>
        </w:rPr>
        <w:tab/>
        <w:t>Summary#2</w:t>
      </w:r>
      <w:r w:rsidR="000F344A">
        <w:rPr>
          <w:b/>
          <w:bCs/>
          <w:lang w:eastAsia="x-none"/>
        </w:rPr>
        <w:t xml:space="preserve"> </w:t>
      </w:r>
      <w:r w:rsidR="00EE3E0C" w:rsidRPr="00EE1448">
        <w:rPr>
          <w:b/>
          <w:bCs/>
          <w:lang w:eastAsia="x-none"/>
        </w:rPr>
        <w:t>of discussions on L1 signal design and procedure for low power WUS</w:t>
      </w:r>
      <w:r w:rsidR="00EE3E0C" w:rsidRPr="00EE1448">
        <w:rPr>
          <w:b/>
          <w:bCs/>
          <w:lang w:eastAsia="x-none"/>
        </w:rPr>
        <w:tab/>
        <w:t>Moderator (Nordic Semiconductor ASA)</w:t>
      </w:r>
    </w:p>
    <w:p w14:paraId="2168A17A" w14:textId="1761CA5C" w:rsidR="00EE3E0C" w:rsidRPr="00EE1448" w:rsidRDefault="00AB6216" w:rsidP="00EE3E0C">
      <w:pPr>
        <w:rPr>
          <w:lang w:eastAsia="x-none"/>
        </w:rPr>
      </w:pPr>
      <w:r w:rsidRPr="00EE1448">
        <w:rPr>
          <w:lang w:eastAsia="x-none"/>
        </w:rPr>
        <w:t>Presented in Wednesday session.</w:t>
      </w:r>
    </w:p>
    <w:p w14:paraId="2A4D3F1E" w14:textId="77777777" w:rsidR="00AB6216" w:rsidRPr="00EE1448" w:rsidRDefault="00AB6216" w:rsidP="00EE3E0C">
      <w:pPr>
        <w:rPr>
          <w:lang w:eastAsia="x-none"/>
        </w:rPr>
      </w:pPr>
    </w:p>
    <w:p w14:paraId="05E31F2A" w14:textId="75CF48F7" w:rsidR="000F344A" w:rsidRPr="000F344A" w:rsidRDefault="00E802F9" w:rsidP="000F344A">
      <w:pPr>
        <w:rPr>
          <w:b/>
          <w:bCs/>
          <w:lang w:eastAsia="x-none"/>
        </w:rPr>
      </w:pPr>
      <w:hyperlink r:id="rId2128" w:history="1">
        <w:r w:rsidR="00AA703E">
          <w:rPr>
            <w:rStyle w:val="Hyperlink"/>
            <w:b/>
            <w:bCs/>
            <w:lang w:eastAsia="x-none"/>
          </w:rPr>
          <w:t>R1-2308473</w:t>
        </w:r>
      </w:hyperlink>
      <w:r w:rsidR="000F344A" w:rsidRPr="000F344A">
        <w:rPr>
          <w:b/>
          <w:bCs/>
          <w:lang w:eastAsia="x-none"/>
        </w:rPr>
        <w:tab/>
        <w:t>Summary#3 of discussions on L1 signal design and procedure for low power WUS</w:t>
      </w:r>
      <w:r w:rsidR="000F344A" w:rsidRPr="000F344A">
        <w:rPr>
          <w:b/>
          <w:bCs/>
          <w:lang w:eastAsia="x-none"/>
        </w:rPr>
        <w:tab/>
        <w:t>Moderator (Nordic Semiconductor ASA)</w:t>
      </w:r>
    </w:p>
    <w:p w14:paraId="42D7D186" w14:textId="77F28347" w:rsidR="00AB6216" w:rsidRPr="00EE1448" w:rsidRDefault="00866160" w:rsidP="00EE3E0C">
      <w:pPr>
        <w:rPr>
          <w:lang w:eastAsia="x-none"/>
        </w:rPr>
      </w:pPr>
      <w:r w:rsidRPr="00EE1448">
        <w:rPr>
          <w:lang w:eastAsia="x-none"/>
        </w:rPr>
        <w:t>From Thursday session</w:t>
      </w:r>
    </w:p>
    <w:p w14:paraId="08012CCD" w14:textId="77777777" w:rsidR="00866160" w:rsidRPr="000F344A" w:rsidRDefault="00866160" w:rsidP="00866160">
      <w:pPr>
        <w:rPr>
          <w:rFonts w:ascii="Times New Roman" w:hAnsi="Times New Roman"/>
          <w:szCs w:val="20"/>
          <w:highlight w:val="green"/>
          <w:lang w:eastAsia="ja-JP"/>
        </w:rPr>
      </w:pPr>
      <w:r w:rsidRPr="000F344A">
        <w:rPr>
          <w:rFonts w:ascii="Times New Roman" w:hAnsi="Times New Roman"/>
          <w:szCs w:val="20"/>
          <w:highlight w:val="green"/>
          <w:lang w:eastAsia="ja-JP"/>
        </w:rPr>
        <w:t>Agreement</w:t>
      </w:r>
    </w:p>
    <w:p w14:paraId="30207450" w14:textId="0F282B27" w:rsidR="00866160" w:rsidRPr="001B7FA6" w:rsidRDefault="00866160" w:rsidP="00866160">
      <w:pPr>
        <w:rPr>
          <w:rFonts w:ascii="Times New Roman" w:hAnsi="Times New Roman"/>
          <w:szCs w:val="20"/>
          <w:lang w:eastAsia="ja-JP"/>
        </w:rPr>
      </w:pPr>
      <w:r w:rsidRPr="001B7FA6">
        <w:rPr>
          <w:rFonts w:ascii="Times New Roman" w:hAnsi="Times New Roman"/>
          <w:szCs w:val="20"/>
          <w:lang w:eastAsia="ja-JP"/>
        </w:rPr>
        <w:t xml:space="preserve">The TP for link level simulation in </w:t>
      </w:r>
      <w:r w:rsidR="000F344A" w:rsidRPr="001B7FA6">
        <w:rPr>
          <w:rFonts w:ascii="Times New Roman" w:hAnsi="Times New Roman"/>
          <w:szCs w:val="20"/>
          <w:lang w:eastAsia="ja-JP"/>
        </w:rPr>
        <w:t>x</w:t>
      </w:r>
      <w:r w:rsidRPr="001B7FA6">
        <w:rPr>
          <w:rFonts w:ascii="Times New Roman" w:hAnsi="Times New Roman"/>
          <w:szCs w:val="20"/>
          <w:lang w:eastAsia="ja-JP"/>
        </w:rPr>
        <w:t xml:space="preserve">8473 </w:t>
      </w:r>
      <w:r w:rsidR="000F344A" w:rsidRPr="001B7FA6">
        <w:rPr>
          <w:rFonts w:ascii="Times New Roman" w:hAnsi="Times New Roman"/>
          <w:szCs w:val="20"/>
          <w:lang w:eastAsia="ja-JP"/>
        </w:rPr>
        <w:t xml:space="preserve">is </w:t>
      </w:r>
      <w:r w:rsidRPr="001B7FA6">
        <w:rPr>
          <w:rFonts w:ascii="Times New Roman" w:hAnsi="Times New Roman"/>
          <w:szCs w:val="20"/>
          <w:lang w:eastAsia="ja-JP"/>
        </w:rPr>
        <w:t>endorsed in principle with the following changes/points to be made:</w:t>
      </w:r>
    </w:p>
    <w:p w14:paraId="681AF19C" w14:textId="77777777" w:rsidR="00866160" w:rsidRPr="001B7FA6" w:rsidRDefault="00866160" w:rsidP="001B7FA6">
      <w:pPr>
        <w:numPr>
          <w:ilvl w:val="0"/>
          <w:numId w:val="696"/>
        </w:numPr>
        <w:ind w:left="709"/>
        <w:rPr>
          <w:rFonts w:ascii="Times New Roman" w:hAnsi="Times New Roman"/>
          <w:szCs w:val="20"/>
          <w:lang w:eastAsia="ja-JP"/>
        </w:rPr>
      </w:pPr>
      <w:r w:rsidRPr="001B7FA6">
        <w:rPr>
          <w:rFonts w:ascii="Times New Roman" w:hAnsi="Times New Roman"/>
          <w:szCs w:val="20"/>
          <w:lang w:eastAsia="ja-JP"/>
        </w:rPr>
        <w:t>Remove green highlight</w:t>
      </w:r>
    </w:p>
    <w:p w14:paraId="6CB3D1A0" w14:textId="77777777" w:rsidR="00866160" w:rsidRPr="001B7FA6" w:rsidRDefault="00866160" w:rsidP="001B7FA6">
      <w:pPr>
        <w:numPr>
          <w:ilvl w:val="0"/>
          <w:numId w:val="696"/>
        </w:numPr>
        <w:ind w:left="709"/>
        <w:rPr>
          <w:rFonts w:ascii="Times New Roman" w:hAnsi="Times New Roman"/>
          <w:szCs w:val="20"/>
          <w:lang w:eastAsia="ja-JP"/>
        </w:rPr>
      </w:pPr>
      <w:r w:rsidRPr="001B7FA6">
        <w:rPr>
          <w:rFonts w:ascii="Times New Roman" w:hAnsi="Times New Roman"/>
          <w:szCs w:val="20"/>
          <w:lang w:eastAsia="ja-JP"/>
        </w:rPr>
        <w:t>Add unit in Table 2</w:t>
      </w:r>
    </w:p>
    <w:p w14:paraId="497DCCCD" w14:textId="77777777" w:rsidR="00866160" w:rsidRPr="001B7FA6" w:rsidRDefault="00866160" w:rsidP="001B7FA6">
      <w:pPr>
        <w:numPr>
          <w:ilvl w:val="0"/>
          <w:numId w:val="696"/>
        </w:numPr>
        <w:ind w:left="709"/>
        <w:rPr>
          <w:rFonts w:ascii="Times New Roman" w:hAnsi="Times New Roman"/>
          <w:szCs w:val="20"/>
          <w:lang w:eastAsia="ja-JP"/>
        </w:rPr>
      </w:pPr>
      <w:r w:rsidRPr="001B7FA6">
        <w:rPr>
          <w:rFonts w:ascii="Times New Roman" w:hAnsi="Times New Roman"/>
          <w:szCs w:val="20"/>
          <w:lang w:eastAsia="ja-JP"/>
        </w:rPr>
        <w:t>Text under ‘FFS: More detail observations to further consider:’ is not part of this agreement. To be revisited later</w:t>
      </w:r>
    </w:p>
    <w:p w14:paraId="7A26C10A" w14:textId="77777777" w:rsidR="00866160" w:rsidRPr="001B7FA6" w:rsidRDefault="00866160" w:rsidP="001B7FA6">
      <w:pPr>
        <w:numPr>
          <w:ilvl w:val="0"/>
          <w:numId w:val="696"/>
        </w:numPr>
        <w:ind w:left="709"/>
        <w:rPr>
          <w:rFonts w:ascii="Times New Roman" w:hAnsi="Times New Roman"/>
          <w:szCs w:val="20"/>
          <w:lang w:eastAsia="ja-JP"/>
        </w:rPr>
      </w:pPr>
      <w:r w:rsidRPr="001B7FA6">
        <w:rPr>
          <w:rFonts w:ascii="Times New Roman" w:hAnsi="Times New Roman"/>
          <w:szCs w:val="20"/>
          <w:lang w:eastAsia="ja-JP"/>
        </w:rPr>
        <w:t>Remove Table 7, 8, 9, 10</w:t>
      </w:r>
    </w:p>
    <w:p w14:paraId="3BC8A467" w14:textId="77777777" w:rsidR="00866160" w:rsidRPr="001B7FA6" w:rsidRDefault="00866160" w:rsidP="001B7FA6">
      <w:pPr>
        <w:numPr>
          <w:ilvl w:val="0"/>
          <w:numId w:val="696"/>
        </w:numPr>
        <w:ind w:left="709"/>
        <w:rPr>
          <w:rFonts w:ascii="Times New Roman" w:hAnsi="Times New Roman"/>
          <w:szCs w:val="20"/>
          <w:lang w:eastAsia="ja-JP"/>
        </w:rPr>
      </w:pPr>
      <w:r w:rsidRPr="001B7FA6">
        <w:rPr>
          <w:rFonts w:ascii="Times New Roman" w:hAnsi="Times New Roman"/>
          <w:szCs w:val="20"/>
          <w:lang w:eastAsia="ja-JP"/>
        </w:rPr>
        <w:t>For observation in 1.2.1</w:t>
      </w:r>
    </w:p>
    <w:p w14:paraId="1B57E25B" w14:textId="77777777" w:rsidR="00866160" w:rsidRPr="001B7FA6" w:rsidRDefault="00866160" w:rsidP="001B7FA6">
      <w:pPr>
        <w:numPr>
          <w:ilvl w:val="1"/>
          <w:numId w:val="696"/>
        </w:numPr>
        <w:ind w:left="1418"/>
        <w:contextualSpacing/>
        <w:textAlignment w:val="baseline"/>
        <w:rPr>
          <w:rFonts w:ascii="Times New Roman" w:hAnsi="Times New Roman"/>
          <w:color w:val="000000"/>
          <w:szCs w:val="20"/>
          <w:lang w:eastAsia="x-none"/>
        </w:rPr>
      </w:pPr>
      <w:r w:rsidRPr="001B7FA6">
        <w:rPr>
          <w:rFonts w:ascii="Times New Roman" w:hAnsi="Times New Roman"/>
          <w:color w:val="000000"/>
          <w:szCs w:val="20"/>
          <w:lang w:eastAsia="x-none"/>
        </w:rPr>
        <w:t xml:space="preserve">Single frequency segment OOK (except OOK3) waveform is more robust to frequency error (of X ppm) than OOK/FSK waveforms with multiple frequency segments (depending on guard-band size between segments) and both are more robust than OFDMA waveform assuming no frequency compensation/synchronization.  </w:t>
      </w:r>
    </w:p>
    <w:p w14:paraId="159375DB" w14:textId="5B5074C9" w:rsidR="00866160" w:rsidRPr="001B7FA6" w:rsidRDefault="00866160" w:rsidP="001B7FA6">
      <w:pPr>
        <w:numPr>
          <w:ilvl w:val="1"/>
          <w:numId w:val="696"/>
        </w:numPr>
        <w:ind w:left="1418"/>
        <w:contextualSpacing/>
        <w:textAlignment w:val="baseline"/>
        <w:rPr>
          <w:rFonts w:ascii="Times New Roman" w:hAnsi="Times New Roman"/>
          <w:color w:val="000000"/>
          <w:szCs w:val="20"/>
          <w:lang w:eastAsia="x-none"/>
        </w:rPr>
      </w:pPr>
      <w:r w:rsidRPr="001B7FA6">
        <w:rPr>
          <w:rFonts w:ascii="Times New Roman" w:hAnsi="Times New Roman"/>
          <w:color w:val="000000"/>
          <w:szCs w:val="20"/>
          <w:lang w:eastAsia="x-none"/>
        </w:rPr>
        <w:t>One source showed that single frequency segment FSK-envelop-IF waveform is more robust to frequency error (of X ppm) than OOK/FSK waveforms with multiple frequency segments (depending on guard-band size between segments) and both are more robust than OFDMA waveform assuming no frequency compensation/ synchronization.</w:t>
      </w:r>
    </w:p>
    <w:p w14:paraId="551D2042" w14:textId="77777777" w:rsidR="00866160" w:rsidRPr="001B7FA6" w:rsidRDefault="00866160" w:rsidP="001B7FA6">
      <w:pPr>
        <w:numPr>
          <w:ilvl w:val="0"/>
          <w:numId w:val="696"/>
        </w:numPr>
        <w:ind w:left="709"/>
        <w:contextualSpacing/>
        <w:textAlignment w:val="baseline"/>
        <w:rPr>
          <w:rFonts w:ascii="Times New Roman" w:hAnsi="Times New Roman"/>
          <w:color w:val="000000"/>
          <w:szCs w:val="20"/>
          <w:lang w:eastAsia="x-none"/>
        </w:rPr>
      </w:pPr>
      <w:r w:rsidRPr="001B7FA6">
        <w:rPr>
          <w:rFonts w:ascii="Times New Roman" w:hAnsi="Times New Roman"/>
          <w:color w:val="000000"/>
          <w:szCs w:val="20"/>
          <w:lang w:eastAsia="x-none"/>
        </w:rPr>
        <w:t>For observation in 1.4.1</w:t>
      </w:r>
    </w:p>
    <w:p w14:paraId="596B6BAD" w14:textId="77777777" w:rsidR="00866160" w:rsidRPr="001B7FA6" w:rsidRDefault="00866160" w:rsidP="001B7FA6">
      <w:pPr>
        <w:numPr>
          <w:ilvl w:val="1"/>
          <w:numId w:val="696"/>
        </w:numPr>
        <w:ind w:left="1418"/>
        <w:contextualSpacing/>
        <w:textAlignment w:val="baseline"/>
        <w:rPr>
          <w:rFonts w:ascii="Times New Roman" w:hAnsi="Times New Roman"/>
          <w:color w:val="000000"/>
          <w:szCs w:val="20"/>
          <w:lang w:eastAsia="x-none"/>
        </w:rPr>
      </w:pPr>
      <w:r w:rsidRPr="001B7FA6">
        <w:rPr>
          <w:rFonts w:ascii="Times New Roman" w:hAnsi="Times New Roman"/>
          <w:color w:val="000000"/>
          <w:szCs w:val="20"/>
          <w:lang w:eastAsia="x-none"/>
        </w:rPr>
        <w:t>Further check numbers</w:t>
      </w:r>
    </w:p>
    <w:p w14:paraId="090EB4AD" w14:textId="77777777" w:rsidR="00866160" w:rsidRPr="001B7FA6" w:rsidRDefault="00866160" w:rsidP="001B7FA6">
      <w:pPr>
        <w:numPr>
          <w:ilvl w:val="0"/>
          <w:numId w:val="696"/>
        </w:numPr>
        <w:ind w:left="709"/>
        <w:contextualSpacing/>
        <w:textAlignment w:val="baseline"/>
        <w:rPr>
          <w:rFonts w:ascii="Times New Roman" w:hAnsi="Times New Roman"/>
          <w:color w:val="000000"/>
          <w:szCs w:val="20"/>
          <w:lang w:eastAsia="x-none"/>
        </w:rPr>
      </w:pPr>
      <w:r w:rsidRPr="001B7FA6">
        <w:rPr>
          <w:rFonts w:ascii="Times New Roman" w:hAnsi="Times New Roman"/>
          <w:color w:val="000000"/>
          <w:szCs w:val="20"/>
          <w:lang w:eastAsia="x-none"/>
        </w:rPr>
        <w:t>Instead of capturing the number of sources, capture the list of references contributing to each observation</w:t>
      </w:r>
    </w:p>
    <w:p w14:paraId="143608BF" w14:textId="77777777" w:rsidR="00866160" w:rsidRPr="001B7FA6" w:rsidRDefault="00866160" w:rsidP="001B7FA6">
      <w:pPr>
        <w:numPr>
          <w:ilvl w:val="1"/>
          <w:numId w:val="696"/>
        </w:numPr>
        <w:ind w:left="1418"/>
        <w:contextualSpacing/>
        <w:textAlignment w:val="baseline"/>
        <w:rPr>
          <w:rFonts w:ascii="Times New Roman" w:hAnsi="Times New Roman"/>
          <w:color w:val="000000"/>
          <w:szCs w:val="20"/>
          <w:lang w:eastAsia="x-none"/>
        </w:rPr>
      </w:pPr>
      <w:proofErr w:type="spellStart"/>
      <w:r w:rsidRPr="001B7FA6">
        <w:rPr>
          <w:rFonts w:ascii="Times New Roman" w:hAnsi="Times New Roman"/>
          <w:color w:val="000000"/>
          <w:szCs w:val="20"/>
          <w:lang w:eastAsia="x-none"/>
        </w:rPr>
        <w:t>Eg.</w:t>
      </w:r>
      <w:proofErr w:type="spellEnd"/>
      <w:r w:rsidRPr="001B7FA6">
        <w:rPr>
          <w:rFonts w:ascii="Times New Roman" w:hAnsi="Times New Roman"/>
          <w:color w:val="000000"/>
          <w:szCs w:val="20"/>
          <w:lang w:eastAsia="x-none"/>
        </w:rPr>
        <w:t xml:space="preserve"> Results in [1], [2], [3] show that …</w:t>
      </w:r>
    </w:p>
    <w:p w14:paraId="77FA4E31" w14:textId="77777777" w:rsidR="00866160" w:rsidRPr="001B7FA6" w:rsidRDefault="00866160" w:rsidP="001B7FA6">
      <w:pPr>
        <w:numPr>
          <w:ilvl w:val="0"/>
          <w:numId w:val="696"/>
        </w:numPr>
        <w:ind w:left="709"/>
        <w:rPr>
          <w:rFonts w:ascii="Times New Roman" w:hAnsi="Times New Roman"/>
          <w:szCs w:val="20"/>
          <w:lang w:eastAsia="ja-JP"/>
        </w:rPr>
      </w:pPr>
      <w:r w:rsidRPr="001B7FA6">
        <w:rPr>
          <w:rFonts w:ascii="Times New Roman" w:hAnsi="Times New Roman"/>
          <w:szCs w:val="20"/>
          <w:lang w:eastAsia="ja-JP"/>
        </w:rPr>
        <w:t>For observation 1.1.1, add the following observation</w:t>
      </w:r>
    </w:p>
    <w:p w14:paraId="5896A097" w14:textId="77777777" w:rsidR="00866160" w:rsidRPr="001B7FA6" w:rsidRDefault="00866160" w:rsidP="001B7FA6">
      <w:pPr>
        <w:numPr>
          <w:ilvl w:val="1"/>
          <w:numId w:val="696"/>
        </w:numPr>
        <w:ind w:left="1418"/>
        <w:rPr>
          <w:rFonts w:ascii="Times New Roman" w:hAnsi="Times New Roman"/>
          <w:szCs w:val="20"/>
          <w:lang w:eastAsia="ja-JP"/>
        </w:rPr>
      </w:pPr>
      <w:r w:rsidRPr="001B7FA6">
        <w:rPr>
          <w:rFonts w:ascii="Times New Roman" w:hAnsi="Times New Roman"/>
          <w:szCs w:val="20"/>
          <w:lang w:eastAsia="ja-JP"/>
        </w:rPr>
        <w:t>OFDMA waveform is robust to timing error up to 4us depending on receiver implementation</w:t>
      </w:r>
    </w:p>
    <w:p w14:paraId="259BA530" w14:textId="77777777" w:rsidR="00866160" w:rsidRPr="001B7FA6" w:rsidRDefault="00866160" w:rsidP="001B7FA6">
      <w:pPr>
        <w:numPr>
          <w:ilvl w:val="0"/>
          <w:numId w:val="696"/>
        </w:numPr>
        <w:ind w:left="709"/>
        <w:rPr>
          <w:rFonts w:ascii="Times New Roman" w:hAnsi="Times New Roman"/>
          <w:szCs w:val="20"/>
          <w:lang w:eastAsia="ja-JP"/>
        </w:rPr>
      </w:pPr>
      <w:r w:rsidRPr="001B7FA6">
        <w:rPr>
          <w:rFonts w:ascii="Times New Roman" w:hAnsi="Times New Roman"/>
          <w:szCs w:val="20"/>
          <w:lang w:eastAsia="ja-JP"/>
        </w:rPr>
        <w:t>For observation 1.1.2, add the following observation</w:t>
      </w:r>
    </w:p>
    <w:p w14:paraId="5F1CDE3B" w14:textId="77777777" w:rsidR="00866160" w:rsidRPr="001B7FA6" w:rsidRDefault="00866160" w:rsidP="001B7FA6">
      <w:pPr>
        <w:numPr>
          <w:ilvl w:val="1"/>
          <w:numId w:val="696"/>
        </w:numPr>
        <w:ind w:left="1418"/>
        <w:rPr>
          <w:rFonts w:ascii="Times New Roman" w:hAnsi="Times New Roman"/>
          <w:szCs w:val="20"/>
          <w:lang w:eastAsia="ja-JP"/>
        </w:rPr>
      </w:pPr>
      <w:r w:rsidRPr="001B7FA6">
        <w:rPr>
          <w:rFonts w:ascii="Times New Roman" w:hAnsi="Times New Roman"/>
          <w:szCs w:val="20"/>
          <w:lang w:eastAsia="ja-JP"/>
        </w:rPr>
        <w:t>OFDM waveform is robust to timing error up to 4us</w:t>
      </w:r>
    </w:p>
    <w:p w14:paraId="696BC258" w14:textId="77777777" w:rsidR="00866160" w:rsidRPr="00EE1448" w:rsidRDefault="00866160" w:rsidP="00EE3E0C">
      <w:pPr>
        <w:rPr>
          <w:lang w:eastAsia="x-none"/>
        </w:rPr>
      </w:pPr>
    </w:p>
    <w:p w14:paraId="01C5DAE3" w14:textId="77777777" w:rsidR="00F36A80" w:rsidRPr="00EE1448" w:rsidRDefault="00F36A80" w:rsidP="00EE3E0C">
      <w:pPr>
        <w:rPr>
          <w:lang w:eastAsia="x-none"/>
        </w:rPr>
      </w:pPr>
    </w:p>
    <w:p w14:paraId="7A0CF3D9" w14:textId="48625270" w:rsidR="000F344A" w:rsidRDefault="001B7FA6" w:rsidP="00F36A80">
      <w:pPr>
        <w:rPr>
          <w:lang w:eastAsia="x-none"/>
        </w:rPr>
      </w:pPr>
      <w:r>
        <w:rPr>
          <w:lang w:eastAsia="x-none"/>
        </w:rPr>
        <w:t>From Friday session</w:t>
      </w:r>
    </w:p>
    <w:p w14:paraId="64CE39BE" w14:textId="6BC57490" w:rsidR="001B7FA6" w:rsidRPr="001B7FA6" w:rsidRDefault="00E802F9" w:rsidP="001B7FA6">
      <w:pPr>
        <w:rPr>
          <w:rFonts w:cs="Times"/>
          <w:b/>
          <w:bCs/>
          <w:szCs w:val="20"/>
          <w:lang w:val="en-US" w:eastAsia="ja-JP"/>
        </w:rPr>
      </w:pPr>
      <w:hyperlink r:id="rId2129" w:history="1">
        <w:r w:rsidR="00AA703E">
          <w:rPr>
            <w:rStyle w:val="Hyperlink"/>
            <w:rFonts w:cs="Times"/>
            <w:b/>
            <w:bCs/>
            <w:szCs w:val="20"/>
            <w:lang w:val="en-US" w:eastAsia="ja-JP"/>
          </w:rPr>
          <w:t>R1-2308601</w:t>
        </w:r>
      </w:hyperlink>
      <w:r w:rsidR="001B7FA6" w:rsidRPr="001B7FA6">
        <w:rPr>
          <w:rFonts w:cs="Times"/>
          <w:b/>
          <w:bCs/>
          <w:szCs w:val="20"/>
          <w:lang w:val="en-US" w:eastAsia="ja-JP"/>
        </w:rPr>
        <w:tab/>
        <w:t>TP for LP-WUS LLS observations</w:t>
      </w:r>
      <w:r w:rsidR="001B7FA6" w:rsidRPr="001B7FA6">
        <w:rPr>
          <w:rFonts w:cs="Times"/>
          <w:b/>
          <w:bCs/>
          <w:szCs w:val="20"/>
          <w:lang w:val="en-US" w:eastAsia="ja-JP"/>
        </w:rPr>
        <w:tab/>
        <w:t>Moderator (Nordic Semiconductor ASA)</w:t>
      </w:r>
    </w:p>
    <w:p w14:paraId="72EF569B" w14:textId="77777777" w:rsidR="001B7FA6" w:rsidRPr="001B7FA6" w:rsidRDefault="001B7FA6" w:rsidP="001B7FA6">
      <w:pPr>
        <w:rPr>
          <w:rFonts w:cs="Times"/>
          <w:szCs w:val="20"/>
          <w:lang w:val="en-US" w:eastAsia="ja-JP"/>
        </w:rPr>
      </w:pPr>
      <w:r w:rsidRPr="001B7FA6">
        <w:rPr>
          <w:rFonts w:cs="Times"/>
          <w:szCs w:val="20"/>
          <w:highlight w:val="green"/>
          <w:lang w:val="en-US" w:eastAsia="ja-JP"/>
        </w:rPr>
        <w:t>Agreement</w:t>
      </w:r>
    </w:p>
    <w:p w14:paraId="62DA7943" w14:textId="1FFAF10F" w:rsidR="001B7FA6" w:rsidRPr="001B7FA6" w:rsidRDefault="001B7FA6" w:rsidP="001B7FA6">
      <w:pPr>
        <w:rPr>
          <w:rFonts w:cs="Times"/>
          <w:szCs w:val="20"/>
          <w:lang w:val="en-US" w:eastAsia="ja-JP"/>
        </w:rPr>
      </w:pPr>
      <w:r w:rsidRPr="001B7FA6">
        <w:rPr>
          <w:rFonts w:cs="Times"/>
          <w:szCs w:val="20"/>
          <w:lang w:val="en-US" w:eastAsia="ja-JP"/>
        </w:rPr>
        <w:t xml:space="preserve">The TP in </w:t>
      </w:r>
      <w:r>
        <w:rPr>
          <w:rFonts w:cs="Times"/>
          <w:szCs w:val="20"/>
          <w:lang w:val="en-US" w:eastAsia="ja-JP"/>
        </w:rPr>
        <w:t>x</w:t>
      </w:r>
      <w:r w:rsidRPr="001B7FA6">
        <w:rPr>
          <w:rFonts w:cs="Times"/>
          <w:szCs w:val="20"/>
          <w:lang w:val="en-US" w:eastAsia="ja-JP"/>
        </w:rPr>
        <w:t>8601 is endorsed in principle with the following changes</w:t>
      </w:r>
    </w:p>
    <w:p w14:paraId="726AE0F8" w14:textId="77777777" w:rsidR="001B7FA6" w:rsidRPr="001B7FA6" w:rsidRDefault="001B7FA6" w:rsidP="001B7FA6">
      <w:pPr>
        <w:numPr>
          <w:ilvl w:val="0"/>
          <w:numId w:val="698"/>
        </w:numPr>
        <w:ind w:left="709"/>
        <w:textAlignment w:val="baseline"/>
        <w:rPr>
          <w:rFonts w:cs="Times"/>
          <w:szCs w:val="20"/>
          <w:lang w:val="en-US"/>
        </w:rPr>
      </w:pPr>
      <w:r w:rsidRPr="001B7FA6">
        <w:rPr>
          <w:rFonts w:cs="Times"/>
          <w:szCs w:val="20"/>
          <w:lang w:val="en-US"/>
        </w:rPr>
        <w:t>Make the following change:</w:t>
      </w:r>
    </w:p>
    <w:p w14:paraId="09457DF0" w14:textId="77777777" w:rsidR="001B7FA6" w:rsidRPr="001B7FA6" w:rsidRDefault="001B7FA6" w:rsidP="001B7FA6">
      <w:pPr>
        <w:numPr>
          <w:ilvl w:val="1"/>
          <w:numId w:val="698"/>
        </w:numPr>
        <w:ind w:left="1418"/>
        <w:textAlignment w:val="baseline"/>
        <w:rPr>
          <w:rFonts w:cs="Times"/>
          <w:szCs w:val="20"/>
          <w:lang w:val="en-US"/>
        </w:rPr>
      </w:pPr>
      <w:commentRangeStart w:id="363"/>
      <w:r w:rsidRPr="001B7FA6">
        <w:rPr>
          <w:rFonts w:cs="Times"/>
          <w:szCs w:val="20"/>
          <w:lang w:val="en-US"/>
        </w:rPr>
        <w:t>In this section and sub-sections it is assumed that “tolerate” means that SNR degradation &lt;</w:t>
      </w:r>
      <w:r w:rsidRPr="001B7FA6">
        <w:rPr>
          <w:rFonts w:cs="Times"/>
          <w:color w:val="FF0000"/>
          <w:szCs w:val="20"/>
          <w:lang w:val="en-US"/>
        </w:rPr>
        <w:t>=</w:t>
      </w:r>
      <w:r w:rsidRPr="001B7FA6">
        <w:rPr>
          <w:rFonts w:cs="Times"/>
          <w:szCs w:val="20"/>
          <w:lang w:val="en-US"/>
        </w:rPr>
        <w:t xml:space="preserve"> 2dB </w:t>
      </w:r>
      <w:r w:rsidRPr="001B7FA6">
        <w:rPr>
          <w:rFonts w:cs="Times"/>
          <w:color w:val="FF0000"/>
          <w:szCs w:val="20"/>
          <w:lang w:val="en-US"/>
        </w:rPr>
        <w:t>compared to error free case</w:t>
      </w:r>
      <w:r w:rsidRPr="001B7FA6">
        <w:rPr>
          <w:rFonts w:cs="Times"/>
          <w:szCs w:val="20"/>
          <w:lang w:val="en-US"/>
        </w:rPr>
        <w:t>.</w:t>
      </w:r>
      <w:commentRangeEnd w:id="363"/>
      <w:r w:rsidRPr="001B7FA6">
        <w:rPr>
          <w:rFonts w:cs="Times"/>
          <w:szCs w:val="20"/>
        </w:rPr>
        <w:commentReference w:id="363"/>
      </w:r>
    </w:p>
    <w:p w14:paraId="49FD0CC5" w14:textId="77777777" w:rsidR="001B7FA6" w:rsidRPr="001B7FA6" w:rsidRDefault="001B7FA6" w:rsidP="001B7FA6">
      <w:pPr>
        <w:numPr>
          <w:ilvl w:val="0"/>
          <w:numId w:val="698"/>
        </w:numPr>
        <w:ind w:left="709"/>
        <w:textAlignment w:val="baseline"/>
        <w:rPr>
          <w:rFonts w:cs="Times"/>
          <w:szCs w:val="20"/>
          <w:lang w:val="en-US"/>
        </w:rPr>
      </w:pPr>
      <w:r w:rsidRPr="001B7FA6">
        <w:rPr>
          <w:rFonts w:cs="Times"/>
          <w:szCs w:val="20"/>
          <w:lang w:val="en-US"/>
        </w:rPr>
        <w:t>Add the following note the section 1.3</w:t>
      </w:r>
    </w:p>
    <w:p w14:paraId="0BDFBE55" w14:textId="77777777" w:rsidR="001B7FA6" w:rsidRPr="001B7FA6" w:rsidRDefault="001B7FA6" w:rsidP="001B7FA6">
      <w:pPr>
        <w:numPr>
          <w:ilvl w:val="1"/>
          <w:numId w:val="698"/>
        </w:numPr>
        <w:ind w:left="1418"/>
        <w:textAlignment w:val="baseline"/>
        <w:rPr>
          <w:rFonts w:cs="Times"/>
          <w:szCs w:val="20"/>
          <w:lang w:val="en-US"/>
        </w:rPr>
      </w:pPr>
      <w:r w:rsidRPr="001B7FA6">
        <w:rPr>
          <w:rFonts w:cs="Times"/>
          <w:szCs w:val="20"/>
          <w:lang w:val="en-US"/>
        </w:rPr>
        <w:t>The spectral efficiency of OFDMA waveform is dependent on the selection of sequences</w:t>
      </w:r>
    </w:p>
    <w:p w14:paraId="21957169" w14:textId="77777777" w:rsidR="001B7FA6" w:rsidRPr="001B7FA6" w:rsidRDefault="001B7FA6" w:rsidP="001B7FA6">
      <w:pPr>
        <w:numPr>
          <w:ilvl w:val="0"/>
          <w:numId w:val="698"/>
        </w:numPr>
        <w:ind w:left="709"/>
        <w:textAlignment w:val="baseline"/>
        <w:rPr>
          <w:rFonts w:cs="Times"/>
          <w:szCs w:val="20"/>
          <w:lang w:val="en-US"/>
        </w:rPr>
      </w:pPr>
      <w:r w:rsidRPr="001B7FA6">
        <w:rPr>
          <w:rFonts w:cs="Times"/>
          <w:szCs w:val="20"/>
          <w:lang w:val="en-US"/>
        </w:rPr>
        <w:t>Make the following change for Table 2</w:t>
      </w:r>
    </w:p>
    <w:p w14:paraId="7D2C9B43" w14:textId="77777777" w:rsidR="001B7FA6" w:rsidRPr="001B7FA6" w:rsidRDefault="001B7FA6" w:rsidP="001B7FA6">
      <w:pPr>
        <w:numPr>
          <w:ilvl w:val="1"/>
          <w:numId w:val="698"/>
        </w:numPr>
        <w:ind w:left="1418"/>
        <w:rPr>
          <w:rFonts w:cs="Times"/>
          <w:szCs w:val="20"/>
          <w:lang w:val="en-US"/>
        </w:rPr>
      </w:pPr>
      <w:r w:rsidRPr="001B7FA6">
        <w:rPr>
          <w:rFonts w:cs="Times"/>
          <w:strike/>
          <w:color w:val="FF0000"/>
          <w:szCs w:val="20"/>
          <w:lang w:val="en-US"/>
        </w:rPr>
        <w:t>more</w:t>
      </w:r>
      <w:r w:rsidRPr="001B7FA6">
        <w:rPr>
          <w:rFonts w:cs="Times"/>
          <w:color w:val="FF0000"/>
          <w:szCs w:val="20"/>
          <w:lang w:val="en-US"/>
        </w:rPr>
        <w:t>2</w:t>
      </w:r>
      <w:r w:rsidRPr="001B7FA6">
        <w:rPr>
          <w:rFonts w:cs="Times"/>
          <w:szCs w:val="20"/>
          <w:lang w:val="en-US"/>
        </w:rPr>
        <w:t xml:space="preserve"> sources showed tolerance up to 3us</w:t>
      </w:r>
    </w:p>
    <w:p w14:paraId="334D5C8A" w14:textId="77777777" w:rsidR="001B7FA6" w:rsidRPr="001B7FA6" w:rsidRDefault="001B7FA6" w:rsidP="001B7FA6">
      <w:pPr>
        <w:numPr>
          <w:ilvl w:val="1"/>
          <w:numId w:val="698"/>
        </w:numPr>
        <w:ind w:left="1418"/>
        <w:textAlignment w:val="baseline"/>
        <w:rPr>
          <w:rFonts w:cs="Times"/>
          <w:szCs w:val="20"/>
          <w:lang w:val="en-US"/>
        </w:rPr>
      </w:pPr>
      <w:r w:rsidRPr="001B7FA6">
        <w:rPr>
          <w:rFonts w:cs="Times"/>
          <w:szCs w:val="20"/>
          <w:lang w:val="en-US"/>
        </w:rPr>
        <w:t>for OOK-4 M=4, add a note “the 300ns delay spread was baseline”</w:t>
      </w:r>
    </w:p>
    <w:p w14:paraId="39E3F612" w14:textId="77777777" w:rsidR="001B7FA6" w:rsidRPr="001B7FA6" w:rsidRDefault="001B7FA6" w:rsidP="001B7FA6">
      <w:pPr>
        <w:numPr>
          <w:ilvl w:val="0"/>
          <w:numId w:val="698"/>
        </w:numPr>
        <w:ind w:left="709"/>
        <w:textAlignment w:val="baseline"/>
        <w:rPr>
          <w:rFonts w:cs="Times"/>
          <w:szCs w:val="20"/>
          <w:lang w:val="en-US"/>
        </w:rPr>
      </w:pPr>
      <w:r w:rsidRPr="001B7FA6">
        <w:rPr>
          <w:rFonts w:cs="Times"/>
          <w:szCs w:val="20"/>
          <w:lang w:val="en-US"/>
        </w:rPr>
        <w:t>For all tables (when necessary)</w:t>
      </w:r>
    </w:p>
    <w:p w14:paraId="7963E581" w14:textId="77777777" w:rsidR="001B7FA6" w:rsidRPr="001B7FA6" w:rsidRDefault="001B7FA6" w:rsidP="001B7FA6">
      <w:pPr>
        <w:numPr>
          <w:ilvl w:val="1"/>
          <w:numId w:val="698"/>
        </w:numPr>
        <w:ind w:left="1418"/>
        <w:textAlignment w:val="baseline"/>
        <w:rPr>
          <w:rFonts w:cs="Times"/>
          <w:szCs w:val="20"/>
          <w:lang w:val="en-US"/>
        </w:rPr>
      </w:pPr>
      <w:r w:rsidRPr="001B7FA6">
        <w:rPr>
          <w:rFonts w:cs="Times"/>
          <w:szCs w:val="20"/>
          <w:lang w:val="en-US"/>
        </w:rPr>
        <w:t>Add units for inner guard bands and sampling rate</w:t>
      </w:r>
    </w:p>
    <w:p w14:paraId="08688552" w14:textId="77777777" w:rsidR="001B7FA6" w:rsidRPr="001B7FA6" w:rsidRDefault="001B7FA6" w:rsidP="001B7FA6">
      <w:pPr>
        <w:rPr>
          <w:lang w:val="en-US"/>
        </w:rPr>
      </w:pPr>
    </w:p>
    <w:p w14:paraId="56EE93BA" w14:textId="1A6AC4FB" w:rsidR="001B7FA6" w:rsidRPr="001B7FA6" w:rsidRDefault="00E802F9" w:rsidP="001B7FA6">
      <w:pPr>
        <w:rPr>
          <w:rFonts w:cs="Times"/>
          <w:b/>
          <w:bCs/>
          <w:szCs w:val="20"/>
          <w:lang w:val="en-US" w:eastAsia="ja-JP"/>
        </w:rPr>
      </w:pPr>
      <w:hyperlink r:id="rId2130" w:history="1">
        <w:r w:rsidR="00AA703E">
          <w:rPr>
            <w:rStyle w:val="Hyperlink"/>
            <w:rFonts w:cs="Times"/>
            <w:b/>
            <w:bCs/>
            <w:szCs w:val="20"/>
            <w:lang w:val="en-US" w:eastAsia="ja-JP"/>
          </w:rPr>
          <w:t>R1-2308602</w:t>
        </w:r>
      </w:hyperlink>
      <w:r w:rsidR="001B7FA6" w:rsidRPr="001B7FA6">
        <w:rPr>
          <w:rFonts w:cs="Times"/>
          <w:b/>
          <w:bCs/>
          <w:szCs w:val="20"/>
          <w:lang w:val="en-US" w:eastAsia="ja-JP"/>
        </w:rPr>
        <w:tab/>
        <w:t>TP for Conclusions in 9.11.3 AI</w:t>
      </w:r>
      <w:r w:rsidR="001B7FA6" w:rsidRPr="001B7FA6">
        <w:rPr>
          <w:rFonts w:cs="Times"/>
          <w:b/>
          <w:bCs/>
          <w:szCs w:val="20"/>
          <w:lang w:val="en-US" w:eastAsia="ja-JP"/>
        </w:rPr>
        <w:tab/>
        <w:t>Moderator (Nordic Semiconductor ASA)</w:t>
      </w:r>
    </w:p>
    <w:p w14:paraId="424369CC" w14:textId="77777777" w:rsidR="001B7FA6" w:rsidRPr="001B7FA6" w:rsidRDefault="001B7FA6" w:rsidP="001B7FA6">
      <w:pPr>
        <w:rPr>
          <w:rFonts w:cs="Times"/>
          <w:szCs w:val="20"/>
          <w:lang w:val="en-US" w:eastAsia="ja-JP"/>
        </w:rPr>
      </w:pPr>
      <w:r w:rsidRPr="001B7FA6">
        <w:rPr>
          <w:rFonts w:cs="Times"/>
          <w:szCs w:val="20"/>
          <w:highlight w:val="green"/>
          <w:lang w:val="en-US" w:eastAsia="ja-JP"/>
        </w:rPr>
        <w:t>Agreement</w:t>
      </w:r>
    </w:p>
    <w:p w14:paraId="2F3E8017" w14:textId="071CE53A" w:rsidR="001B7FA6" w:rsidRPr="001B7FA6" w:rsidRDefault="001B7FA6" w:rsidP="001B7FA6">
      <w:pPr>
        <w:rPr>
          <w:rFonts w:cs="Times"/>
          <w:szCs w:val="20"/>
          <w:lang w:val="en-US" w:eastAsia="ja-JP"/>
        </w:rPr>
      </w:pPr>
      <w:r w:rsidRPr="001B7FA6">
        <w:rPr>
          <w:rFonts w:cs="Times"/>
          <w:szCs w:val="20"/>
          <w:lang w:val="en-US" w:eastAsia="ja-JP"/>
        </w:rPr>
        <w:t>The TP for conclusion is endorsed in principle.</w:t>
      </w:r>
    </w:p>
    <w:p w14:paraId="30340805" w14:textId="66B0B876" w:rsidR="00EF5340" w:rsidRPr="001B7FA6" w:rsidRDefault="00E802F9" w:rsidP="00EF5340">
      <w:pPr>
        <w:rPr>
          <w:rFonts w:cs="Times"/>
          <w:szCs w:val="20"/>
          <w:lang w:val="en-US" w:eastAsia="ja-JP"/>
        </w:rPr>
      </w:pPr>
      <w:hyperlink r:id="rId2131" w:history="1">
        <w:r w:rsidR="00AA703E">
          <w:rPr>
            <w:rStyle w:val="Hyperlink"/>
            <w:rFonts w:cs="Times"/>
            <w:b/>
            <w:bCs/>
            <w:szCs w:val="20"/>
            <w:highlight w:val="green"/>
            <w:lang w:val="en-US" w:eastAsia="ja-JP"/>
          </w:rPr>
          <w:t>R1-2308639</w:t>
        </w:r>
      </w:hyperlink>
      <w:r w:rsidR="00EF5340" w:rsidRPr="001B7FA6">
        <w:rPr>
          <w:rFonts w:cs="Times"/>
          <w:b/>
          <w:bCs/>
          <w:szCs w:val="20"/>
          <w:lang w:val="en-US" w:eastAsia="ja-JP"/>
        </w:rPr>
        <w:tab/>
        <w:t>TP for Conclusions in 9.11.3 AI</w:t>
      </w:r>
      <w:r w:rsidR="00EF5340" w:rsidRPr="001B7FA6">
        <w:rPr>
          <w:rFonts w:cs="Times"/>
          <w:b/>
          <w:bCs/>
          <w:szCs w:val="20"/>
          <w:lang w:val="en-US" w:eastAsia="ja-JP"/>
        </w:rPr>
        <w:tab/>
        <w:t>Moderator (Nordic Semiconductor ASA)</w:t>
      </w:r>
      <w:r w:rsidR="00EF5340" w:rsidRPr="001B7FA6">
        <w:rPr>
          <w:rFonts w:cs="Times"/>
          <w:szCs w:val="20"/>
          <w:lang w:val="en-US" w:eastAsia="ja-JP"/>
        </w:rPr>
        <w:tab/>
        <w:t xml:space="preserve">(rev of </w:t>
      </w:r>
      <w:hyperlink r:id="rId2132" w:history="1">
        <w:r w:rsidR="00AA703E">
          <w:rPr>
            <w:rStyle w:val="Hyperlink"/>
            <w:rFonts w:cs="Times"/>
            <w:szCs w:val="20"/>
            <w:lang w:val="en-US" w:eastAsia="ja-JP"/>
          </w:rPr>
          <w:t>R1-2308602</w:t>
        </w:r>
      </w:hyperlink>
      <w:r w:rsidR="00EF5340" w:rsidRPr="001B7FA6">
        <w:rPr>
          <w:rFonts w:cs="Times"/>
          <w:szCs w:val="20"/>
          <w:lang w:val="en-US" w:eastAsia="ja-JP"/>
        </w:rPr>
        <w:t>)</w:t>
      </w:r>
    </w:p>
    <w:p w14:paraId="0BC4C90D" w14:textId="77777777" w:rsidR="001B7FA6" w:rsidRPr="001B7FA6" w:rsidRDefault="001B7FA6" w:rsidP="001B7FA6">
      <w:pPr>
        <w:rPr>
          <w:rFonts w:cs="Times"/>
          <w:szCs w:val="20"/>
          <w:lang w:val="en-US" w:eastAsia="ja-JP"/>
        </w:rPr>
      </w:pPr>
    </w:p>
    <w:p w14:paraId="19DA6ABA" w14:textId="77777777" w:rsidR="001B7FA6" w:rsidRPr="001B7FA6" w:rsidRDefault="001B7FA6" w:rsidP="001B7FA6">
      <w:pPr>
        <w:rPr>
          <w:rFonts w:cs="Times"/>
          <w:b/>
          <w:bCs/>
          <w:szCs w:val="20"/>
          <w:lang w:val="en-US" w:eastAsia="ja-JP"/>
        </w:rPr>
      </w:pPr>
      <w:r w:rsidRPr="001B7FA6">
        <w:rPr>
          <w:rFonts w:cs="Times"/>
          <w:b/>
          <w:bCs/>
          <w:szCs w:val="20"/>
          <w:lang w:val="en-US" w:eastAsia="ja-JP"/>
        </w:rPr>
        <w:t>Possible Agreement</w:t>
      </w:r>
    </w:p>
    <w:p w14:paraId="6B3D200F" w14:textId="77777777" w:rsidR="001B7FA6" w:rsidRPr="001B7FA6" w:rsidRDefault="001B7FA6" w:rsidP="001B7FA6">
      <w:pPr>
        <w:rPr>
          <w:rFonts w:cs="Times"/>
          <w:szCs w:val="20"/>
          <w:lang w:val="en-US" w:eastAsia="ja-JP"/>
        </w:rPr>
      </w:pPr>
      <w:r w:rsidRPr="001B7FA6">
        <w:rPr>
          <w:rFonts w:cs="Times"/>
          <w:szCs w:val="20"/>
          <w:lang w:val="en-US" w:eastAsia="ja-JP"/>
        </w:rPr>
        <w:t>Add the following recommendation to the conclusion section:</w:t>
      </w:r>
    </w:p>
    <w:p w14:paraId="2303CC06" w14:textId="77777777" w:rsidR="001B7FA6" w:rsidRPr="001B7FA6" w:rsidRDefault="001B7FA6" w:rsidP="001B7FA6">
      <w:pPr>
        <w:rPr>
          <w:rFonts w:cs="Times"/>
          <w:i/>
          <w:iCs/>
          <w:szCs w:val="20"/>
          <w:lang w:val="en-US" w:eastAsia="ja-JP"/>
        </w:rPr>
      </w:pPr>
      <w:r w:rsidRPr="001B7FA6">
        <w:rPr>
          <w:rFonts w:cs="Times"/>
          <w:i/>
          <w:iCs/>
          <w:szCs w:val="20"/>
          <w:lang w:val="en-US" w:eastAsia="ja-JP"/>
        </w:rPr>
        <w:t>From RAN1 point of view, among the waveforms evaluated, OFDMA waveform and OOK waveform (with or without OFDMA sequences) with OOK1/4 scheme are recommended for possible down-selection.</w:t>
      </w:r>
    </w:p>
    <w:p w14:paraId="63B6BD4C" w14:textId="7A929AD3" w:rsidR="001B7FA6" w:rsidRPr="001B7FA6" w:rsidRDefault="001B7FA6" w:rsidP="001B7FA6">
      <w:pPr>
        <w:rPr>
          <w:rFonts w:cs="Times"/>
          <w:szCs w:val="20"/>
          <w:lang w:val="en-US" w:eastAsia="ja-JP"/>
        </w:rPr>
      </w:pPr>
      <w:r w:rsidRPr="001B7FA6">
        <w:rPr>
          <w:rFonts w:cs="Times"/>
          <w:szCs w:val="20"/>
          <w:lang w:val="en-US" w:eastAsia="ja-JP"/>
        </w:rPr>
        <w:t xml:space="preserve">Objected by Huawei and </w:t>
      </w:r>
      <w:proofErr w:type="spellStart"/>
      <w:r w:rsidRPr="001B7FA6">
        <w:rPr>
          <w:rFonts w:cs="Times"/>
          <w:szCs w:val="20"/>
          <w:lang w:val="en-US" w:eastAsia="ja-JP"/>
        </w:rPr>
        <w:t>Futurewei</w:t>
      </w:r>
      <w:proofErr w:type="spellEnd"/>
      <w:r>
        <w:rPr>
          <w:rFonts w:cs="Times"/>
          <w:szCs w:val="20"/>
          <w:lang w:val="en-US" w:eastAsia="ja-JP"/>
        </w:rPr>
        <w:t>.</w:t>
      </w:r>
    </w:p>
    <w:p w14:paraId="7488F282" w14:textId="77777777" w:rsidR="001B7FA6" w:rsidRPr="001B7FA6" w:rsidRDefault="001B7FA6" w:rsidP="001B7FA6">
      <w:pPr>
        <w:rPr>
          <w:rFonts w:cs="Times"/>
          <w:szCs w:val="20"/>
          <w:lang w:val="en-US" w:eastAsia="ja-JP"/>
        </w:rPr>
      </w:pPr>
    </w:p>
    <w:p w14:paraId="68C05610" w14:textId="3F7E1685" w:rsidR="001B7FA6" w:rsidRPr="001B7FA6" w:rsidRDefault="00E802F9" w:rsidP="001B7FA6">
      <w:pPr>
        <w:rPr>
          <w:rFonts w:cs="Times"/>
          <w:b/>
          <w:bCs/>
          <w:szCs w:val="20"/>
          <w:lang w:val="en-US" w:eastAsia="ja-JP"/>
        </w:rPr>
      </w:pPr>
      <w:hyperlink r:id="rId2133" w:history="1">
        <w:r w:rsidR="00AA703E">
          <w:rPr>
            <w:rStyle w:val="Hyperlink"/>
            <w:rFonts w:cs="Times"/>
            <w:b/>
            <w:bCs/>
            <w:szCs w:val="20"/>
            <w:lang w:val="en-US" w:eastAsia="ja-JP"/>
          </w:rPr>
          <w:t>R1-2308638</w:t>
        </w:r>
      </w:hyperlink>
      <w:r w:rsidR="001B7FA6" w:rsidRPr="001B7FA6">
        <w:rPr>
          <w:rFonts w:cs="Times"/>
          <w:b/>
          <w:bCs/>
          <w:szCs w:val="20"/>
          <w:lang w:val="en-US" w:eastAsia="ja-JP"/>
        </w:rPr>
        <w:tab/>
        <w:t>TP on description of envelop IF</w:t>
      </w:r>
      <w:r w:rsidR="001B7FA6" w:rsidRPr="001B7FA6">
        <w:rPr>
          <w:rFonts w:cs="Times"/>
          <w:b/>
          <w:bCs/>
          <w:szCs w:val="20"/>
          <w:lang w:val="en-US" w:eastAsia="ja-JP"/>
        </w:rPr>
        <w:tab/>
        <w:t>Moderator (Nordic Semiconductor ASA)</w:t>
      </w:r>
    </w:p>
    <w:p w14:paraId="6F4CFF77" w14:textId="77777777" w:rsidR="001B7FA6" w:rsidRPr="001B7FA6" w:rsidRDefault="001B7FA6" w:rsidP="001B7FA6">
      <w:pPr>
        <w:rPr>
          <w:rFonts w:ascii="Times New Roman" w:hAnsi="Times New Roman"/>
          <w:szCs w:val="20"/>
          <w:highlight w:val="green"/>
          <w:lang w:val="en-US" w:eastAsia="ja-JP"/>
        </w:rPr>
      </w:pPr>
      <w:r w:rsidRPr="001B7FA6">
        <w:rPr>
          <w:rFonts w:ascii="Times New Roman" w:hAnsi="Times New Roman"/>
          <w:szCs w:val="20"/>
          <w:highlight w:val="green"/>
          <w:lang w:val="en-US" w:eastAsia="ja-JP"/>
        </w:rPr>
        <w:t>Agreement</w:t>
      </w:r>
    </w:p>
    <w:p w14:paraId="77F15AC2" w14:textId="77777777" w:rsidR="001B7FA6" w:rsidRPr="001B7FA6" w:rsidRDefault="001B7FA6" w:rsidP="001B7FA6">
      <w:pPr>
        <w:rPr>
          <w:rFonts w:ascii="Times New Roman" w:hAnsi="Times New Roman"/>
          <w:szCs w:val="20"/>
          <w:lang w:eastAsia="en-GB"/>
        </w:rPr>
      </w:pPr>
      <w:r w:rsidRPr="001B7FA6">
        <w:rPr>
          <w:rFonts w:ascii="Times New Roman" w:hAnsi="Times New Roman"/>
          <w:szCs w:val="20"/>
          <w:lang w:eastAsia="en-GB"/>
        </w:rPr>
        <w:t xml:space="preserve">In section signal “7.2.1.1 waveform” in TR38.869 capture: </w:t>
      </w:r>
    </w:p>
    <w:p w14:paraId="0133BF4A" w14:textId="77777777" w:rsidR="001B7FA6" w:rsidRPr="001B7FA6" w:rsidRDefault="001B7FA6" w:rsidP="001B7FA6">
      <w:pPr>
        <w:rPr>
          <w:rFonts w:ascii="Arial" w:hAnsi="Arial" w:cs="Arial"/>
          <w:sz w:val="16"/>
          <w:szCs w:val="16"/>
          <w:lang w:val="en-US" w:eastAsia="fi-FI"/>
        </w:rPr>
      </w:pPr>
      <w:r w:rsidRPr="001B7FA6">
        <w:rPr>
          <w:rFonts w:ascii="Arial" w:hAnsi="Arial" w:cs="Arial"/>
          <w:sz w:val="16"/>
          <w:szCs w:val="16"/>
          <w:lang w:val="en-US"/>
        </w:rPr>
        <w:t>In FSK2-envelope-IF waveform generation, the N SCs of LP-WUS can be used to generate 2^M segments at the envelope of the LP-WUR’s received signal in baseband where each segment comprises one or more tones.</w:t>
      </w:r>
    </w:p>
    <w:p w14:paraId="792C7D32" w14:textId="77777777" w:rsidR="001B7FA6" w:rsidRDefault="001B7FA6" w:rsidP="001B7FA6">
      <w:pPr>
        <w:rPr>
          <w:rFonts w:cs="Times"/>
          <w:szCs w:val="20"/>
          <w:lang w:val="en-US" w:eastAsia="ja-JP"/>
        </w:rPr>
      </w:pPr>
    </w:p>
    <w:p w14:paraId="61E84358" w14:textId="77777777" w:rsidR="00EF5340" w:rsidRPr="001B7FA6" w:rsidRDefault="00EF5340" w:rsidP="001B7FA6">
      <w:pPr>
        <w:rPr>
          <w:rFonts w:cs="Times"/>
          <w:szCs w:val="20"/>
          <w:lang w:val="en-US" w:eastAsia="ja-JP"/>
        </w:rPr>
      </w:pPr>
    </w:p>
    <w:p w14:paraId="7089FCA3" w14:textId="3B44E432" w:rsidR="001B7FA6" w:rsidRDefault="00E802F9" w:rsidP="001B7FA6">
      <w:pPr>
        <w:rPr>
          <w:rFonts w:cs="Times"/>
          <w:szCs w:val="20"/>
          <w:lang w:val="en-US" w:eastAsia="ja-JP"/>
        </w:rPr>
      </w:pPr>
      <w:hyperlink r:id="rId2134" w:history="1">
        <w:r w:rsidR="00AA703E">
          <w:rPr>
            <w:rStyle w:val="Hyperlink"/>
            <w:rFonts w:cs="Times"/>
            <w:szCs w:val="20"/>
            <w:lang w:val="en-US" w:eastAsia="ja-JP"/>
          </w:rPr>
          <w:t>R1-2308647</w:t>
        </w:r>
      </w:hyperlink>
      <w:r w:rsidR="001B7FA6" w:rsidRPr="001B7FA6">
        <w:rPr>
          <w:rFonts w:cs="Times"/>
          <w:szCs w:val="20"/>
          <w:lang w:val="en-US" w:eastAsia="ja-JP"/>
        </w:rPr>
        <w:tab/>
        <w:t>R18 SI LLS results</w:t>
      </w:r>
      <w:r w:rsidR="001B7FA6" w:rsidRPr="001B7FA6">
        <w:rPr>
          <w:rFonts w:cs="Times"/>
          <w:szCs w:val="20"/>
          <w:lang w:val="en-US" w:eastAsia="ja-JP"/>
        </w:rPr>
        <w:tab/>
        <w:t>Moderator (Nordic Semiconductor ASA)</w:t>
      </w:r>
    </w:p>
    <w:p w14:paraId="2415D518" w14:textId="78B693F3" w:rsidR="00903B10" w:rsidRPr="001B7FA6" w:rsidRDefault="00903B10" w:rsidP="001B7FA6">
      <w:pPr>
        <w:rPr>
          <w:rFonts w:cs="Times"/>
          <w:szCs w:val="20"/>
          <w:lang w:val="en-US" w:eastAsia="ja-JP"/>
        </w:rPr>
      </w:pPr>
      <w:r>
        <w:rPr>
          <w:rFonts w:cs="Times"/>
          <w:szCs w:val="20"/>
          <w:lang w:val="en-US" w:eastAsia="ja-JP"/>
        </w:rPr>
        <w:t>For information, the document</w:t>
      </w:r>
      <w:r w:rsidRPr="00903B10">
        <w:rPr>
          <w:rFonts w:cs="Times"/>
          <w:szCs w:val="20"/>
          <w:lang w:val="en-US" w:eastAsia="ja-JP"/>
        </w:rPr>
        <w:t xml:space="preserve"> contains Excels with companies results</w:t>
      </w:r>
      <w:r>
        <w:rPr>
          <w:rFonts w:cs="Times"/>
          <w:szCs w:val="20"/>
          <w:lang w:val="en-US" w:eastAsia="ja-JP"/>
        </w:rPr>
        <w:t xml:space="preserve"> for </w:t>
      </w:r>
      <w:r w:rsidRPr="00903B10">
        <w:rPr>
          <w:rFonts w:cs="Times"/>
          <w:szCs w:val="20"/>
          <w:lang w:val="en-US" w:eastAsia="ja-JP"/>
        </w:rPr>
        <w:t>reference in the TR.</w:t>
      </w:r>
    </w:p>
    <w:p w14:paraId="307E1506" w14:textId="77777777" w:rsidR="009C01A5" w:rsidRPr="00EE1448" w:rsidRDefault="009C01A5" w:rsidP="00C77CCE">
      <w:pPr>
        <w:pStyle w:val="Heading2"/>
      </w:pPr>
      <w:bookmarkStart w:id="364" w:name="_Toc142292360"/>
      <w:bookmarkStart w:id="365" w:name="_Toc145169421"/>
      <w:r w:rsidRPr="00EE1448">
        <w:t>Further NR coverage enhancements</w:t>
      </w:r>
      <w:bookmarkEnd w:id="364"/>
      <w:bookmarkEnd w:id="365"/>
    </w:p>
    <w:p w14:paraId="6FF94657" w14:textId="77777777" w:rsidR="009C01A5" w:rsidRPr="00EE1448" w:rsidRDefault="009C01A5" w:rsidP="009C01A5">
      <w:pPr>
        <w:rPr>
          <w:i/>
          <w:iCs/>
        </w:rPr>
      </w:pPr>
      <w:r w:rsidRPr="00EE1448">
        <w:rPr>
          <w:i/>
          <w:iCs/>
        </w:rPr>
        <w:t xml:space="preserve">Please refer to </w:t>
      </w:r>
      <w:hyperlink r:id="rId2135" w:history="1">
        <w:r w:rsidRPr="00EE1448">
          <w:rPr>
            <w:i/>
            <w:iCs/>
            <w:color w:val="0000FF"/>
            <w:u w:val="single"/>
          </w:rPr>
          <w:t>RP-221858</w:t>
        </w:r>
      </w:hyperlink>
      <w:r w:rsidRPr="00EE1448">
        <w:rPr>
          <w:i/>
          <w:iCs/>
        </w:rPr>
        <w:t xml:space="preserve"> for detailed scope of the WI on further NR coverage enhancements. Rapporteur to provide initial input on higher layer signalling under agenda item 9.12. For input on higher layer signalling from any other source, please include it as part of your </w:t>
      </w:r>
      <w:proofErr w:type="spellStart"/>
      <w:r w:rsidRPr="00EE1448">
        <w:rPr>
          <w:i/>
          <w:iCs/>
        </w:rPr>
        <w:t>tdoc</w:t>
      </w:r>
      <w:proofErr w:type="spellEnd"/>
      <w:r w:rsidRPr="00EE1448">
        <w:rPr>
          <w:i/>
          <w:iCs/>
        </w:rPr>
        <w:t xml:space="preserve"> to relevant sub-agenda items.</w:t>
      </w:r>
    </w:p>
    <w:p w14:paraId="490C7C87" w14:textId="77777777" w:rsidR="009C01A5" w:rsidRPr="00EE1448" w:rsidRDefault="009C01A5" w:rsidP="009C01A5">
      <w:pPr>
        <w:rPr>
          <w:i/>
          <w:iCs/>
        </w:rPr>
      </w:pPr>
    </w:p>
    <w:p w14:paraId="61296E05" w14:textId="3CFD6F2C" w:rsidR="00B941F1" w:rsidRPr="00EE1448" w:rsidRDefault="00E802F9" w:rsidP="00B941F1">
      <w:pPr>
        <w:rPr>
          <w:b/>
          <w:bCs/>
          <w:lang w:eastAsia="x-none"/>
        </w:rPr>
      </w:pPr>
      <w:hyperlink r:id="rId2136" w:history="1">
        <w:r w:rsidR="00AA703E">
          <w:rPr>
            <w:rStyle w:val="Hyperlink"/>
            <w:b/>
            <w:bCs/>
            <w:lang w:eastAsia="x-none"/>
          </w:rPr>
          <w:t>R1-2308549</w:t>
        </w:r>
      </w:hyperlink>
      <w:r w:rsidR="00B941F1" w:rsidRPr="00EE1448">
        <w:rPr>
          <w:b/>
          <w:bCs/>
          <w:lang w:eastAsia="x-none"/>
        </w:rPr>
        <w:tab/>
        <w:t>Session notes for 9.12 (Further NR coverage enhancements)</w:t>
      </w:r>
      <w:r w:rsidR="00B941F1" w:rsidRPr="00EE1448">
        <w:rPr>
          <w:b/>
          <w:bCs/>
          <w:lang w:eastAsia="x-none"/>
        </w:rPr>
        <w:tab/>
        <w:t>Ad-Hoc Chair (CMCC)</w:t>
      </w:r>
    </w:p>
    <w:p w14:paraId="4BD83921" w14:textId="32FEEEED" w:rsidR="00B941F1" w:rsidRPr="00A613D2" w:rsidRDefault="00A613D2" w:rsidP="00B941F1">
      <w:pPr>
        <w:rPr>
          <w:lang w:eastAsia="x-none"/>
        </w:rPr>
      </w:pPr>
      <w:r w:rsidRPr="00A613D2">
        <w:rPr>
          <w:lang w:eastAsia="x-none"/>
        </w:rPr>
        <w:t>Endorsed and contents incorporated below.</w:t>
      </w:r>
    </w:p>
    <w:p w14:paraId="7C2D2752" w14:textId="77777777" w:rsidR="00A613D2" w:rsidRPr="00A613D2" w:rsidRDefault="00A613D2" w:rsidP="00B941F1">
      <w:pPr>
        <w:rPr>
          <w:lang w:eastAsia="x-none"/>
        </w:rPr>
      </w:pPr>
    </w:p>
    <w:p w14:paraId="11408AF1" w14:textId="77777777" w:rsidR="00CD2426" w:rsidRPr="00EE1448" w:rsidRDefault="009C01A5" w:rsidP="009C01A5">
      <w:pPr>
        <w:rPr>
          <w:lang w:eastAsia="x-none"/>
        </w:rPr>
      </w:pPr>
      <w:r w:rsidRPr="00EE1448">
        <w:rPr>
          <w:lang w:eastAsia="x-none"/>
        </w:rPr>
        <w:t xml:space="preserve">[114-R18-CovEnh] </w:t>
      </w:r>
      <w:r w:rsidR="00CD2426" w:rsidRPr="00EE1448">
        <w:rPr>
          <w:lang w:eastAsia="x-none"/>
        </w:rPr>
        <w:t>– Nanxi (China Telecom)</w:t>
      </w:r>
    </w:p>
    <w:p w14:paraId="7F1229DF" w14:textId="1350790C" w:rsidR="009C01A5" w:rsidRPr="00EE1448" w:rsidRDefault="009C01A5" w:rsidP="009C01A5">
      <w:pPr>
        <w:rPr>
          <w:lang w:eastAsia="x-none"/>
        </w:rPr>
      </w:pPr>
      <w:r w:rsidRPr="00EE1448">
        <w:rPr>
          <w:lang w:eastAsia="x-none"/>
        </w:rPr>
        <w:t>Email discussion on coverage enhancement</w:t>
      </w:r>
    </w:p>
    <w:p w14:paraId="76DD4040" w14:textId="77777777" w:rsidR="009C01A5" w:rsidRPr="00EE1448" w:rsidRDefault="009C01A5">
      <w:pPr>
        <w:numPr>
          <w:ilvl w:val="0"/>
          <w:numId w:val="70"/>
        </w:numPr>
        <w:rPr>
          <w:i/>
          <w:iCs/>
        </w:rPr>
      </w:pPr>
      <w:r w:rsidRPr="00EE1448">
        <w:rPr>
          <w:lang w:eastAsia="x-none"/>
        </w:rPr>
        <w:t xml:space="preserve">To be used for sharing updates on online/offline schedule, details on what is to be discussed in online/offline sessions, </w:t>
      </w:r>
      <w:proofErr w:type="spellStart"/>
      <w:r w:rsidRPr="00EE1448">
        <w:rPr>
          <w:lang w:eastAsia="x-none"/>
        </w:rPr>
        <w:t>tdoc</w:t>
      </w:r>
      <w:proofErr w:type="spellEnd"/>
      <w:r w:rsidRPr="00EE1448">
        <w:rPr>
          <w:lang w:eastAsia="x-none"/>
        </w:rPr>
        <w:t xml:space="preserve"> number of the moderator summary for online session, etc</w:t>
      </w:r>
    </w:p>
    <w:p w14:paraId="20F6DB5A" w14:textId="77777777" w:rsidR="009C01A5" w:rsidRPr="00EE1448" w:rsidRDefault="009C01A5" w:rsidP="009C01A5">
      <w:pPr>
        <w:rPr>
          <w:i/>
          <w:iCs/>
        </w:rPr>
      </w:pPr>
    </w:p>
    <w:p w14:paraId="3949C82A" w14:textId="7314A4B8" w:rsidR="009C01A5" w:rsidRDefault="00E802F9" w:rsidP="009C01A5">
      <w:pPr>
        <w:rPr>
          <w:iCs/>
        </w:rPr>
      </w:pPr>
      <w:hyperlink r:id="rId2137" w:history="1">
        <w:r w:rsidR="00AA703E">
          <w:rPr>
            <w:rStyle w:val="Hyperlink"/>
            <w:iCs/>
          </w:rPr>
          <w:t>R1-2307857</w:t>
        </w:r>
      </w:hyperlink>
      <w:r w:rsidR="009C01A5" w:rsidRPr="00EE1448">
        <w:rPr>
          <w:iCs/>
        </w:rPr>
        <w:tab/>
        <w:t>Initial higher layer parameter list for Rel-18 coverage enhancements</w:t>
      </w:r>
      <w:r w:rsidR="009C01A5" w:rsidRPr="00EE1448">
        <w:rPr>
          <w:iCs/>
        </w:rPr>
        <w:tab/>
        <w:t>Rapporteur (China Telecom)</w:t>
      </w:r>
    </w:p>
    <w:p w14:paraId="21E18CBF" w14:textId="77777777" w:rsidR="00A613D2" w:rsidRDefault="00A613D2" w:rsidP="009C01A5">
      <w:pPr>
        <w:rPr>
          <w:iCs/>
        </w:rPr>
      </w:pPr>
    </w:p>
    <w:p w14:paraId="322AF3C8" w14:textId="185EB430" w:rsidR="00A613D2" w:rsidRPr="00EE1448" w:rsidRDefault="00E802F9" w:rsidP="009C01A5">
      <w:pPr>
        <w:rPr>
          <w:iCs/>
        </w:rPr>
      </w:pPr>
      <w:hyperlink r:id="rId2138" w:history="1">
        <w:r w:rsidR="00AA703E">
          <w:rPr>
            <w:rStyle w:val="Hyperlink"/>
            <w:iCs/>
          </w:rPr>
          <w:t>R1-2308679</w:t>
        </w:r>
      </w:hyperlink>
      <w:r w:rsidR="00A613D2" w:rsidRPr="00A613D2">
        <w:rPr>
          <w:iCs/>
        </w:rPr>
        <w:tab/>
        <w:t>RAN1 agreements for Rel-18 WI on Further NR coverage enhancements</w:t>
      </w:r>
      <w:r w:rsidR="00A613D2" w:rsidRPr="00A613D2">
        <w:rPr>
          <w:iCs/>
        </w:rPr>
        <w:tab/>
        <w:t>Rapporteur (China Telecom)</w:t>
      </w:r>
    </w:p>
    <w:p w14:paraId="5E90BD23" w14:textId="77777777" w:rsidR="009C01A5" w:rsidRPr="00EE1448" w:rsidRDefault="009C01A5" w:rsidP="00CD2426">
      <w:pPr>
        <w:pStyle w:val="Heading3"/>
        <w:rPr>
          <w:lang w:eastAsia="zh-CN"/>
        </w:rPr>
      </w:pPr>
      <w:bookmarkStart w:id="366" w:name="_Toc142292361"/>
      <w:bookmarkStart w:id="367" w:name="_Toc145169422"/>
      <w:r w:rsidRPr="00EE1448">
        <w:rPr>
          <w:lang w:eastAsia="zh-CN"/>
        </w:rPr>
        <w:t>PRACH coverage enhancements</w:t>
      </w:r>
      <w:bookmarkEnd w:id="366"/>
      <w:bookmarkEnd w:id="367"/>
    </w:p>
    <w:p w14:paraId="71B4C54C" w14:textId="460A22A5" w:rsidR="009C01A5" w:rsidRPr="00EE1448" w:rsidRDefault="00E802F9" w:rsidP="009C01A5">
      <w:pPr>
        <w:rPr>
          <w:lang w:eastAsia="zh-CN"/>
        </w:rPr>
      </w:pPr>
      <w:hyperlink r:id="rId2139" w:history="1">
        <w:r w:rsidR="00AA703E">
          <w:rPr>
            <w:rStyle w:val="Hyperlink"/>
            <w:lang w:eastAsia="zh-CN"/>
          </w:rPr>
          <w:t>R1-2306406</w:t>
        </w:r>
      </w:hyperlink>
      <w:r w:rsidR="009C01A5" w:rsidRPr="00EE1448">
        <w:rPr>
          <w:lang w:eastAsia="zh-CN"/>
        </w:rPr>
        <w:tab/>
        <w:t>Discussions on PRACH coverage enhancements</w:t>
      </w:r>
      <w:r w:rsidR="009C01A5" w:rsidRPr="00EE1448">
        <w:rPr>
          <w:lang w:eastAsia="zh-CN"/>
        </w:rPr>
        <w:tab/>
        <w:t>New H3C Technologies Co., Ltd.</w:t>
      </w:r>
    </w:p>
    <w:p w14:paraId="3F01EFCB" w14:textId="5ABAC3C7" w:rsidR="009C01A5" w:rsidRPr="00EE1448" w:rsidRDefault="00E802F9" w:rsidP="009C01A5">
      <w:pPr>
        <w:rPr>
          <w:lang w:eastAsia="zh-CN"/>
        </w:rPr>
      </w:pPr>
      <w:hyperlink r:id="rId2140" w:history="1">
        <w:r w:rsidR="00AA703E">
          <w:rPr>
            <w:rStyle w:val="Hyperlink"/>
            <w:lang w:eastAsia="zh-CN"/>
          </w:rPr>
          <w:t>R1-2306545</w:t>
        </w:r>
      </w:hyperlink>
      <w:r w:rsidR="009C01A5" w:rsidRPr="00EE1448">
        <w:rPr>
          <w:lang w:eastAsia="zh-CN"/>
        </w:rPr>
        <w:tab/>
        <w:t>Discussion on PRACH coverage enhancements</w:t>
      </w:r>
      <w:r w:rsidR="009C01A5" w:rsidRPr="00EE1448">
        <w:rPr>
          <w:lang w:eastAsia="zh-CN"/>
        </w:rPr>
        <w:tab/>
        <w:t xml:space="preserve">Huawei, </w:t>
      </w:r>
      <w:proofErr w:type="spellStart"/>
      <w:r w:rsidR="009C01A5" w:rsidRPr="00EE1448">
        <w:rPr>
          <w:lang w:eastAsia="zh-CN"/>
        </w:rPr>
        <w:t>HiSilicon</w:t>
      </w:r>
      <w:proofErr w:type="spellEnd"/>
    </w:p>
    <w:p w14:paraId="485909E6" w14:textId="308A2616" w:rsidR="009C01A5" w:rsidRPr="00EE1448" w:rsidRDefault="00E802F9" w:rsidP="009C01A5">
      <w:pPr>
        <w:rPr>
          <w:lang w:eastAsia="zh-CN"/>
        </w:rPr>
      </w:pPr>
      <w:hyperlink r:id="rId2141" w:history="1">
        <w:r w:rsidR="00AA703E">
          <w:rPr>
            <w:rStyle w:val="Hyperlink"/>
            <w:lang w:eastAsia="zh-CN"/>
          </w:rPr>
          <w:t>R1-2306580</w:t>
        </w:r>
      </w:hyperlink>
      <w:r w:rsidR="009C01A5" w:rsidRPr="00EE1448">
        <w:rPr>
          <w:lang w:eastAsia="zh-CN"/>
        </w:rPr>
        <w:tab/>
        <w:t>Discussions on PRACH coverage enhancements</w:t>
      </w:r>
      <w:r w:rsidR="009C01A5" w:rsidRPr="00EE1448">
        <w:rPr>
          <w:lang w:eastAsia="zh-CN"/>
        </w:rPr>
        <w:tab/>
      </w:r>
      <w:proofErr w:type="spellStart"/>
      <w:r w:rsidR="009C01A5" w:rsidRPr="00EE1448">
        <w:rPr>
          <w:lang w:eastAsia="zh-CN"/>
        </w:rPr>
        <w:t>Ruijie</w:t>
      </w:r>
      <w:proofErr w:type="spellEnd"/>
      <w:r w:rsidR="009C01A5" w:rsidRPr="00EE1448">
        <w:rPr>
          <w:lang w:eastAsia="zh-CN"/>
        </w:rPr>
        <w:t xml:space="preserve"> Network Co. Ltd</w:t>
      </w:r>
    </w:p>
    <w:p w14:paraId="1ADD9D84" w14:textId="66BC6776" w:rsidR="009C01A5" w:rsidRPr="00EE1448" w:rsidRDefault="00E802F9" w:rsidP="009C01A5">
      <w:pPr>
        <w:rPr>
          <w:lang w:eastAsia="zh-CN"/>
        </w:rPr>
      </w:pPr>
      <w:hyperlink r:id="rId2142" w:history="1">
        <w:r w:rsidR="00AA703E">
          <w:rPr>
            <w:rStyle w:val="Hyperlink"/>
            <w:lang w:eastAsia="zh-CN"/>
          </w:rPr>
          <w:t>R1-2306667</w:t>
        </w:r>
      </w:hyperlink>
      <w:r w:rsidR="009C01A5" w:rsidRPr="00EE1448">
        <w:rPr>
          <w:lang w:eastAsia="zh-CN"/>
        </w:rPr>
        <w:tab/>
        <w:t>Discussion on PRACH coverage enhancements</w:t>
      </w:r>
      <w:r w:rsidR="009C01A5" w:rsidRPr="00EE1448">
        <w:rPr>
          <w:lang w:eastAsia="zh-CN"/>
        </w:rPr>
        <w:tab/>
      </w:r>
      <w:proofErr w:type="spellStart"/>
      <w:r w:rsidR="009C01A5" w:rsidRPr="00EE1448">
        <w:rPr>
          <w:lang w:eastAsia="zh-CN"/>
        </w:rPr>
        <w:t>Spreadtrum</w:t>
      </w:r>
      <w:proofErr w:type="spellEnd"/>
      <w:r w:rsidR="009C01A5" w:rsidRPr="00EE1448">
        <w:rPr>
          <w:lang w:eastAsia="zh-CN"/>
        </w:rPr>
        <w:t xml:space="preserve"> Communications</w:t>
      </w:r>
    </w:p>
    <w:p w14:paraId="42F08614" w14:textId="63D11D56" w:rsidR="009C01A5" w:rsidRPr="00EE1448" w:rsidRDefault="00E802F9" w:rsidP="009C01A5">
      <w:pPr>
        <w:rPr>
          <w:lang w:eastAsia="zh-CN"/>
        </w:rPr>
      </w:pPr>
      <w:hyperlink r:id="rId2143" w:history="1">
        <w:r w:rsidR="00AA703E">
          <w:rPr>
            <w:rStyle w:val="Hyperlink"/>
            <w:lang w:eastAsia="zh-CN"/>
          </w:rPr>
          <w:t>R1-2306701</w:t>
        </w:r>
      </w:hyperlink>
      <w:r w:rsidR="009C01A5" w:rsidRPr="00EE1448">
        <w:rPr>
          <w:lang w:eastAsia="zh-CN"/>
        </w:rPr>
        <w:tab/>
        <w:t>PRACH coverage enhancements</w:t>
      </w:r>
      <w:r w:rsidR="009C01A5" w:rsidRPr="00EE1448">
        <w:rPr>
          <w:lang w:eastAsia="zh-CN"/>
        </w:rPr>
        <w:tab/>
        <w:t>Nokia, Nokia Shanghai Bell</w:t>
      </w:r>
    </w:p>
    <w:p w14:paraId="20547ECA" w14:textId="6D6AC0E0" w:rsidR="009C01A5" w:rsidRPr="00EE1448" w:rsidRDefault="00E802F9" w:rsidP="009C01A5">
      <w:pPr>
        <w:rPr>
          <w:lang w:eastAsia="zh-CN"/>
        </w:rPr>
      </w:pPr>
      <w:hyperlink r:id="rId2144" w:history="1">
        <w:r w:rsidR="00AA703E">
          <w:rPr>
            <w:rStyle w:val="Hyperlink"/>
            <w:lang w:eastAsia="zh-CN"/>
          </w:rPr>
          <w:t>R1-2306772</w:t>
        </w:r>
      </w:hyperlink>
      <w:r w:rsidR="009C01A5" w:rsidRPr="00EE1448">
        <w:rPr>
          <w:lang w:eastAsia="zh-CN"/>
        </w:rPr>
        <w:tab/>
        <w:t>Discussions on remaining issues of PRACH coverage enhancements</w:t>
      </w:r>
      <w:r w:rsidR="009C01A5" w:rsidRPr="00EE1448">
        <w:rPr>
          <w:lang w:eastAsia="zh-CN"/>
        </w:rPr>
        <w:tab/>
        <w:t>vivo</w:t>
      </w:r>
    </w:p>
    <w:p w14:paraId="6490D6D5" w14:textId="3B4C3D6A" w:rsidR="009C01A5" w:rsidRPr="00EE1448" w:rsidRDefault="00E802F9" w:rsidP="009C01A5">
      <w:pPr>
        <w:rPr>
          <w:lang w:eastAsia="zh-CN"/>
        </w:rPr>
      </w:pPr>
      <w:hyperlink r:id="rId2145" w:history="1">
        <w:r w:rsidR="00AA703E">
          <w:rPr>
            <w:rStyle w:val="Hyperlink"/>
            <w:lang w:eastAsia="zh-CN"/>
          </w:rPr>
          <w:t>R1-2306825</w:t>
        </w:r>
      </w:hyperlink>
      <w:r w:rsidR="009C01A5" w:rsidRPr="00EE1448">
        <w:rPr>
          <w:lang w:eastAsia="zh-CN"/>
        </w:rPr>
        <w:tab/>
        <w:t>Discussions on PRACH coverage enhancement</w:t>
      </w:r>
      <w:r w:rsidR="009C01A5" w:rsidRPr="00EE1448">
        <w:rPr>
          <w:lang w:eastAsia="zh-CN"/>
        </w:rPr>
        <w:tab/>
        <w:t>Intel Corporation</w:t>
      </w:r>
    </w:p>
    <w:p w14:paraId="238EA636" w14:textId="41DBD16E" w:rsidR="009C01A5" w:rsidRPr="00EE1448" w:rsidRDefault="00E802F9" w:rsidP="009C01A5">
      <w:pPr>
        <w:rPr>
          <w:lang w:eastAsia="zh-CN"/>
        </w:rPr>
      </w:pPr>
      <w:hyperlink r:id="rId2146" w:history="1">
        <w:r w:rsidR="00AA703E">
          <w:rPr>
            <w:rStyle w:val="Hyperlink"/>
            <w:lang w:eastAsia="zh-CN"/>
          </w:rPr>
          <w:t>R1-2306858</w:t>
        </w:r>
      </w:hyperlink>
      <w:r w:rsidR="009C01A5" w:rsidRPr="00EE1448">
        <w:rPr>
          <w:lang w:eastAsia="zh-CN"/>
        </w:rPr>
        <w:tab/>
        <w:t>Discussion on PRACH coverage enhancements</w:t>
      </w:r>
      <w:r w:rsidR="009C01A5" w:rsidRPr="00EE1448">
        <w:rPr>
          <w:lang w:eastAsia="zh-CN"/>
        </w:rPr>
        <w:tab/>
        <w:t>Panasonic</w:t>
      </w:r>
    </w:p>
    <w:p w14:paraId="328B309F" w14:textId="0207923E" w:rsidR="009C01A5" w:rsidRPr="00EE1448" w:rsidRDefault="00E802F9" w:rsidP="009C01A5">
      <w:pPr>
        <w:rPr>
          <w:lang w:eastAsia="zh-CN"/>
        </w:rPr>
      </w:pPr>
      <w:hyperlink r:id="rId2147" w:history="1">
        <w:r w:rsidR="00AA703E">
          <w:rPr>
            <w:rStyle w:val="Hyperlink"/>
            <w:lang w:eastAsia="zh-CN"/>
          </w:rPr>
          <w:t>R1-2306894</w:t>
        </w:r>
      </w:hyperlink>
      <w:r w:rsidR="009C01A5" w:rsidRPr="00EE1448">
        <w:rPr>
          <w:lang w:eastAsia="zh-CN"/>
        </w:rPr>
        <w:tab/>
        <w:t>Discussion on PRACH repeated transmission for NR coverage enhancement</w:t>
      </w:r>
      <w:r w:rsidR="009C01A5" w:rsidRPr="00EE1448">
        <w:rPr>
          <w:lang w:eastAsia="zh-CN"/>
        </w:rPr>
        <w:tab/>
        <w:t>LG Electronics</w:t>
      </w:r>
    </w:p>
    <w:p w14:paraId="20D516C9" w14:textId="583541D7" w:rsidR="009C01A5" w:rsidRPr="00EE1448" w:rsidRDefault="00E802F9" w:rsidP="009C01A5">
      <w:pPr>
        <w:rPr>
          <w:lang w:eastAsia="zh-CN"/>
        </w:rPr>
      </w:pPr>
      <w:hyperlink r:id="rId2148" w:history="1">
        <w:r w:rsidR="00AA703E">
          <w:rPr>
            <w:rStyle w:val="Hyperlink"/>
            <w:lang w:eastAsia="zh-CN"/>
          </w:rPr>
          <w:t>R1-2306923</w:t>
        </w:r>
      </w:hyperlink>
      <w:r w:rsidR="009C01A5" w:rsidRPr="00EE1448">
        <w:rPr>
          <w:lang w:eastAsia="zh-CN"/>
        </w:rPr>
        <w:tab/>
        <w:t>Remaining issues on multiple PRACH transmissions for PRACH coverage enhancement</w:t>
      </w:r>
      <w:r w:rsidR="009C01A5" w:rsidRPr="00EE1448">
        <w:rPr>
          <w:lang w:eastAsia="zh-CN"/>
        </w:rPr>
        <w:tab/>
        <w:t>Sony</w:t>
      </w:r>
    </w:p>
    <w:p w14:paraId="29D7DA63" w14:textId="2466E9DD" w:rsidR="009C01A5" w:rsidRPr="00EE1448" w:rsidRDefault="00E802F9" w:rsidP="009C01A5">
      <w:pPr>
        <w:rPr>
          <w:lang w:eastAsia="zh-CN"/>
        </w:rPr>
      </w:pPr>
      <w:hyperlink r:id="rId2149" w:history="1">
        <w:r w:rsidR="00AA703E">
          <w:rPr>
            <w:rStyle w:val="Hyperlink"/>
            <w:lang w:eastAsia="zh-CN"/>
          </w:rPr>
          <w:t>R1-2306984</w:t>
        </w:r>
      </w:hyperlink>
      <w:r w:rsidR="009C01A5" w:rsidRPr="00EE1448">
        <w:rPr>
          <w:lang w:eastAsia="zh-CN"/>
        </w:rPr>
        <w:tab/>
        <w:t>Discussion on PRACH coverage enhancements</w:t>
      </w:r>
      <w:r w:rsidR="009C01A5" w:rsidRPr="00EE1448">
        <w:rPr>
          <w:lang w:eastAsia="zh-CN"/>
        </w:rPr>
        <w:tab/>
        <w:t>ZTE</w:t>
      </w:r>
    </w:p>
    <w:p w14:paraId="58E1D8BD" w14:textId="2BA8CB13" w:rsidR="009C01A5" w:rsidRPr="00EE1448" w:rsidRDefault="00E802F9" w:rsidP="009C01A5">
      <w:pPr>
        <w:rPr>
          <w:lang w:eastAsia="zh-CN"/>
        </w:rPr>
      </w:pPr>
      <w:hyperlink r:id="rId2150" w:history="1">
        <w:r w:rsidR="00AA703E">
          <w:rPr>
            <w:rStyle w:val="Hyperlink"/>
            <w:lang w:eastAsia="zh-CN"/>
          </w:rPr>
          <w:t>R1-2307065</w:t>
        </w:r>
      </w:hyperlink>
      <w:r w:rsidR="009C01A5" w:rsidRPr="00EE1448">
        <w:rPr>
          <w:lang w:eastAsia="zh-CN"/>
        </w:rPr>
        <w:tab/>
        <w:t>PRACH coverage enhancements</w:t>
      </w:r>
      <w:r w:rsidR="009C01A5" w:rsidRPr="00EE1448">
        <w:rPr>
          <w:lang w:eastAsia="zh-CN"/>
        </w:rPr>
        <w:tab/>
        <w:t>CATT</w:t>
      </w:r>
    </w:p>
    <w:p w14:paraId="6B449D27" w14:textId="06527ECE" w:rsidR="009C01A5" w:rsidRPr="00EE1448" w:rsidRDefault="00E802F9" w:rsidP="009C01A5">
      <w:pPr>
        <w:rPr>
          <w:lang w:eastAsia="zh-CN"/>
        </w:rPr>
      </w:pPr>
      <w:hyperlink r:id="rId2151" w:history="1">
        <w:r w:rsidR="00AA703E">
          <w:rPr>
            <w:rStyle w:val="Hyperlink"/>
            <w:lang w:eastAsia="zh-CN"/>
          </w:rPr>
          <w:t>R1-2307135</w:t>
        </w:r>
      </w:hyperlink>
      <w:r w:rsidR="009C01A5" w:rsidRPr="00EE1448">
        <w:rPr>
          <w:lang w:eastAsia="zh-CN"/>
        </w:rPr>
        <w:tab/>
        <w:t>Discussion on PRACH coverage enhancement</w:t>
      </w:r>
      <w:r w:rsidR="009C01A5" w:rsidRPr="00EE1448">
        <w:rPr>
          <w:lang w:eastAsia="zh-CN"/>
        </w:rPr>
        <w:tab/>
        <w:t>NEC</w:t>
      </w:r>
    </w:p>
    <w:p w14:paraId="424DE0D9" w14:textId="16ED2CD8" w:rsidR="009C01A5" w:rsidRPr="00EE1448" w:rsidRDefault="00E802F9" w:rsidP="009C01A5">
      <w:pPr>
        <w:rPr>
          <w:lang w:eastAsia="zh-CN"/>
        </w:rPr>
      </w:pPr>
      <w:hyperlink r:id="rId2152" w:history="1">
        <w:r w:rsidR="00AA703E">
          <w:rPr>
            <w:rStyle w:val="Hyperlink"/>
            <w:lang w:eastAsia="zh-CN"/>
          </w:rPr>
          <w:t>R1-2307165</w:t>
        </w:r>
      </w:hyperlink>
      <w:r w:rsidR="009C01A5" w:rsidRPr="00EE1448">
        <w:rPr>
          <w:lang w:eastAsia="zh-CN"/>
        </w:rPr>
        <w:tab/>
        <w:t>Discussion on PRACH coverage enhancements</w:t>
      </w:r>
      <w:r w:rsidR="009C01A5" w:rsidRPr="00EE1448">
        <w:rPr>
          <w:lang w:eastAsia="zh-CN"/>
        </w:rPr>
        <w:tab/>
        <w:t>Fujitsu</w:t>
      </w:r>
    </w:p>
    <w:p w14:paraId="40B7AC17" w14:textId="1385159D" w:rsidR="009C01A5" w:rsidRPr="00EE1448" w:rsidRDefault="00E802F9" w:rsidP="009C01A5">
      <w:pPr>
        <w:rPr>
          <w:lang w:eastAsia="zh-CN"/>
        </w:rPr>
      </w:pPr>
      <w:hyperlink r:id="rId2153" w:history="1">
        <w:r w:rsidR="00AA703E">
          <w:rPr>
            <w:rStyle w:val="Hyperlink"/>
            <w:lang w:eastAsia="zh-CN"/>
          </w:rPr>
          <w:t>R1-2307217</w:t>
        </w:r>
      </w:hyperlink>
      <w:r w:rsidR="009C01A5" w:rsidRPr="00EE1448">
        <w:rPr>
          <w:lang w:eastAsia="zh-CN"/>
        </w:rPr>
        <w:tab/>
        <w:t>Discussion on PRACH coverage enhancements</w:t>
      </w:r>
      <w:r w:rsidR="009C01A5" w:rsidRPr="00EE1448">
        <w:rPr>
          <w:lang w:eastAsia="zh-CN"/>
        </w:rPr>
        <w:tab/>
        <w:t>CMCC</w:t>
      </w:r>
    </w:p>
    <w:p w14:paraId="6151BE3A" w14:textId="24478293" w:rsidR="009C01A5" w:rsidRPr="00EE1448" w:rsidRDefault="00E802F9" w:rsidP="009C01A5">
      <w:pPr>
        <w:rPr>
          <w:lang w:eastAsia="zh-CN"/>
        </w:rPr>
      </w:pPr>
      <w:hyperlink r:id="rId2154" w:history="1">
        <w:r w:rsidR="00AA703E">
          <w:rPr>
            <w:rStyle w:val="Hyperlink"/>
            <w:lang w:eastAsia="zh-CN"/>
          </w:rPr>
          <w:t>R1-2307224</w:t>
        </w:r>
      </w:hyperlink>
      <w:r w:rsidR="009C01A5" w:rsidRPr="00EE1448">
        <w:rPr>
          <w:lang w:eastAsia="zh-CN"/>
        </w:rPr>
        <w:tab/>
        <w:t>Discussion on PRACH coverage enhancements</w:t>
      </w:r>
      <w:r w:rsidR="009C01A5" w:rsidRPr="00EE1448">
        <w:rPr>
          <w:lang w:eastAsia="zh-CN"/>
        </w:rPr>
        <w:tab/>
      </w:r>
      <w:proofErr w:type="spellStart"/>
      <w:r w:rsidR="009C01A5" w:rsidRPr="00EE1448">
        <w:rPr>
          <w:lang w:eastAsia="zh-CN"/>
        </w:rPr>
        <w:t>Quectel</w:t>
      </w:r>
      <w:proofErr w:type="spellEnd"/>
    </w:p>
    <w:p w14:paraId="17FBA90A" w14:textId="129E880C" w:rsidR="009C01A5" w:rsidRPr="00EE1448" w:rsidRDefault="00E802F9" w:rsidP="009C01A5">
      <w:pPr>
        <w:rPr>
          <w:lang w:eastAsia="zh-CN"/>
        </w:rPr>
      </w:pPr>
      <w:hyperlink r:id="rId2155" w:history="1">
        <w:r w:rsidR="00AA703E">
          <w:rPr>
            <w:rStyle w:val="Hyperlink"/>
            <w:lang w:eastAsia="zh-CN"/>
          </w:rPr>
          <w:t>R1-2307305</w:t>
        </w:r>
      </w:hyperlink>
      <w:r w:rsidR="009C01A5" w:rsidRPr="00EE1448">
        <w:rPr>
          <w:lang w:eastAsia="zh-CN"/>
        </w:rPr>
        <w:tab/>
        <w:t>Discussion on PRACH coverage enhancement</w:t>
      </w:r>
      <w:r w:rsidR="009C01A5" w:rsidRPr="00EE1448">
        <w:rPr>
          <w:lang w:eastAsia="zh-CN"/>
        </w:rPr>
        <w:tab/>
        <w:t>Apple</w:t>
      </w:r>
    </w:p>
    <w:p w14:paraId="2C90A2AD" w14:textId="0BE2BE0D" w:rsidR="009C01A5" w:rsidRPr="00EE1448" w:rsidRDefault="00E802F9" w:rsidP="009C01A5">
      <w:pPr>
        <w:rPr>
          <w:lang w:eastAsia="zh-CN"/>
        </w:rPr>
      </w:pPr>
      <w:hyperlink r:id="rId2156" w:history="1">
        <w:r w:rsidR="00AA703E">
          <w:rPr>
            <w:rStyle w:val="Hyperlink"/>
            <w:lang w:eastAsia="zh-CN"/>
          </w:rPr>
          <w:t>R1-2307358</w:t>
        </w:r>
      </w:hyperlink>
      <w:r w:rsidR="009C01A5" w:rsidRPr="00EE1448">
        <w:rPr>
          <w:lang w:eastAsia="zh-CN"/>
        </w:rPr>
        <w:tab/>
        <w:t>Discussion on PRACH coverage enhancements</w:t>
      </w:r>
      <w:r w:rsidR="009C01A5" w:rsidRPr="00EE1448">
        <w:rPr>
          <w:lang w:eastAsia="zh-CN"/>
        </w:rPr>
        <w:tab/>
      </w:r>
      <w:proofErr w:type="spellStart"/>
      <w:r w:rsidR="009C01A5" w:rsidRPr="00EE1448">
        <w:rPr>
          <w:lang w:eastAsia="zh-CN"/>
        </w:rPr>
        <w:t>xiaomi</w:t>
      </w:r>
      <w:proofErr w:type="spellEnd"/>
    </w:p>
    <w:p w14:paraId="43BD899C" w14:textId="2427D74E" w:rsidR="009C01A5" w:rsidRPr="00EE1448" w:rsidRDefault="00E802F9" w:rsidP="009C01A5">
      <w:pPr>
        <w:rPr>
          <w:lang w:eastAsia="zh-CN"/>
        </w:rPr>
      </w:pPr>
      <w:hyperlink r:id="rId2157" w:history="1">
        <w:r w:rsidR="00AA703E">
          <w:rPr>
            <w:rStyle w:val="Hyperlink"/>
            <w:lang w:eastAsia="zh-CN"/>
          </w:rPr>
          <w:t>R1-2307412</w:t>
        </w:r>
      </w:hyperlink>
      <w:r w:rsidR="009C01A5" w:rsidRPr="00EE1448">
        <w:rPr>
          <w:lang w:eastAsia="zh-CN"/>
        </w:rPr>
        <w:tab/>
        <w:t>PRACH coverage enhancements</w:t>
      </w:r>
      <w:r w:rsidR="009C01A5" w:rsidRPr="00EE1448">
        <w:rPr>
          <w:lang w:eastAsia="zh-CN"/>
        </w:rPr>
        <w:tab/>
        <w:t>Lenovo</w:t>
      </w:r>
    </w:p>
    <w:p w14:paraId="5954F971" w14:textId="372EE58D" w:rsidR="009C01A5" w:rsidRPr="00EE1448" w:rsidRDefault="00E802F9" w:rsidP="009C01A5">
      <w:pPr>
        <w:rPr>
          <w:lang w:eastAsia="zh-CN"/>
        </w:rPr>
      </w:pPr>
      <w:hyperlink r:id="rId2158" w:history="1">
        <w:r w:rsidR="00AA703E">
          <w:rPr>
            <w:rStyle w:val="Hyperlink"/>
            <w:lang w:eastAsia="zh-CN"/>
          </w:rPr>
          <w:t>R1-2307434</w:t>
        </w:r>
      </w:hyperlink>
      <w:r w:rsidR="009C01A5" w:rsidRPr="00EE1448">
        <w:rPr>
          <w:lang w:eastAsia="zh-CN"/>
        </w:rPr>
        <w:tab/>
        <w:t xml:space="preserve">Multiple PRACH transmissions for Rel-18 </w:t>
      </w:r>
      <w:proofErr w:type="spellStart"/>
      <w:r w:rsidR="009C01A5" w:rsidRPr="00EE1448">
        <w:rPr>
          <w:lang w:eastAsia="zh-CN"/>
        </w:rPr>
        <w:t>CovEnh</w:t>
      </w:r>
      <w:proofErr w:type="spellEnd"/>
      <w:r w:rsidR="009C01A5" w:rsidRPr="00EE1448">
        <w:rPr>
          <w:lang w:eastAsia="zh-CN"/>
        </w:rPr>
        <w:tab/>
        <w:t>Sharp</w:t>
      </w:r>
    </w:p>
    <w:p w14:paraId="2BF240BD" w14:textId="6948348D" w:rsidR="009C01A5" w:rsidRPr="00EE1448" w:rsidRDefault="00E802F9" w:rsidP="009C01A5">
      <w:pPr>
        <w:rPr>
          <w:lang w:eastAsia="zh-CN"/>
        </w:rPr>
      </w:pPr>
      <w:hyperlink r:id="rId2159" w:history="1">
        <w:r w:rsidR="00AA703E">
          <w:rPr>
            <w:rStyle w:val="Hyperlink"/>
            <w:lang w:eastAsia="zh-CN"/>
          </w:rPr>
          <w:t>R1-2307492</w:t>
        </w:r>
      </w:hyperlink>
      <w:r w:rsidR="009C01A5" w:rsidRPr="00EE1448">
        <w:rPr>
          <w:lang w:eastAsia="zh-CN"/>
        </w:rPr>
        <w:tab/>
        <w:t>Discussion on PRACH coverage enhancements</w:t>
      </w:r>
      <w:r w:rsidR="009C01A5" w:rsidRPr="00EE1448">
        <w:rPr>
          <w:lang w:eastAsia="zh-CN"/>
        </w:rPr>
        <w:tab/>
        <w:t>NTT DOCOMO, INC.</w:t>
      </w:r>
    </w:p>
    <w:p w14:paraId="07AA6097" w14:textId="6BCF78C1" w:rsidR="009C01A5" w:rsidRPr="00EE1448" w:rsidRDefault="00E802F9" w:rsidP="009C01A5">
      <w:pPr>
        <w:rPr>
          <w:lang w:eastAsia="zh-CN"/>
        </w:rPr>
      </w:pPr>
      <w:hyperlink r:id="rId2160" w:history="1">
        <w:r w:rsidR="00AA703E">
          <w:rPr>
            <w:rStyle w:val="Hyperlink"/>
            <w:lang w:eastAsia="zh-CN"/>
          </w:rPr>
          <w:t>R1-2307558</w:t>
        </w:r>
      </w:hyperlink>
      <w:r w:rsidR="009C01A5" w:rsidRPr="00EE1448">
        <w:rPr>
          <w:lang w:eastAsia="zh-CN"/>
        </w:rPr>
        <w:tab/>
        <w:t>PRACH coverage enhancements</w:t>
      </w:r>
      <w:r w:rsidR="009C01A5" w:rsidRPr="00EE1448">
        <w:rPr>
          <w:lang w:eastAsia="zh-CN"/>
        </w:rPr>
        <w:tab/>
        <w:t>OPPO</w:t>
      </w:r>
    </w:p>
    <w:p w14:paraId="2E4830BC" w14:textId="20E8EFEC" w:rsidR="009C01A5" w:rsidRPr="00EE1448" w:rsidRDefault="00E802F9" w:rsidP="009C01A5">
      <w:pPr>
        <w:rPr>
          <w:lang w:eastAsia="zh-CN"/>
        </w:rPr>
      </w:pPr>
      <w:hyperlink r:id="rId2161" w:history="1">
        <w:r w:rsidR="00AA703E">
          <w:rPr>
            <w:rStyle w:val="Hyperlink"/>
            <w:lang w:eastAsia="zh-CN"/>
          </w:rPr>
          <w:t>R1-2307596</w:t>
        </w:r>
      </w:hyperlink>
      <w:r w:rsidR="009C01A5" w:rsidRPr="00EE1448">
        <w:rPr>
          <w:lang w:eastAsia="zh-CN"/>
        </w:rPr>
        <w:tab/>
        <w:t>PRACH coverage enhancements</w:t>
      </w:r>
      <w:r w:rsidR="009C01A5" w:rsidRPr="00EE1448">
        <w:rPr>
          <w:lang w:eastAsia="zh-CN"/>
        </w:rPr>
        <w:tab/>
        <w:t>TCL</w:t>
      </w:r>
    </w:p>
    <w:p w14:paraId="228278C3" w14:textId="76997C02" w:rsidR="009C01A5" w:rsidRPr="00EE1448" w:rsidRDefault="00E802F9" w:rsidP="009C01A5">
      <w:pPr>
        <w:rPr>
          <w:lang w:eastAsia="zh-CN"/>
        </w:rPr>
      </w:pPr>
      <w:hyperlink r:id="rId2162" w:history="1">
        <w:r w:rsidR="00AA703E">
          <w:rPr>
            <w:rStyle w:val="Hyperlink"/>
            <w:lang w:eastAsia="zh-CN"/>
          </w:rPr>
          <w:t>R1-2307626</w:t>
        </w:r>
      </w:hyperlink>
      <w:r w:rsidR="009C01A5" w:rsidRPr="00EE1448">
        <w:rPr>
          <w:lang w:eastAsia="zh-CN"/>
        </w:rPr>
        <w:tab/>
        <w:t>Discussion on PRACH coverage enhancement</w:t>
      </w:r>
      <w:r w:rsidR="009C01A5" w:rsidRPr="00EE1448">
        <w:rPr>
          <w:lang w:eastAsia="zh-CN"/>
        </w:rPr>
        <w:tab/>
        <w:t>China Telecom</w:t>
      </w:r>
    </w:p>
    <w:p w14:paraId="025F89DD" w14:textId="570F7415" w:rsidR="009C01A5" w:rsidRPr="00EE1448" w:rsidRDefault="00E802F9" w:rsidP="009C01A5">
      <w:pPr>
        <w:rPr>
          <w:lang w:eastAsia="zh-CN"/>
        </w:rPr>
      </w:pPr>
      <w:hyperlink r:id="rId2163" w:history="1">
        <w:r w:rsidR="00AA703E">
          <w:rPr>
            <w:rStyle w:val="Hyperlink"/>
            <w:lang w:eastAsia="zh-CN"/>
          </w:rPr>
          <w:t>R1-2307632</w:t>
        </w:r>
      </w:hyperlink>
      <w:r w:rsidR="009C01A5" w:rsidRPr="00EE1448">
        <w:rPr>
          <w:lang w:eastAsia="zh-CN"/>
        </w:rPr>
        <w:tab/>
        <w:t>Discussion on PRACH coverage enhancements</w:t>
      </w:r>
      <w:r w:rsidR="009C01A5" w:rsidRPr="00EE1448">
        <w:rPr>
          <w:lang w:eastAsia="zh-CN"/>
        </w:rPr>
        <w:tab/>
        <w:t>Google Inc.</w:t>
      </w:r>
    </w:p>
    <w:p w14:paraId="26389F88" w14:textId="0A0A9DD0" w:rsidR="009C01A5" w:rsidRPr="00EE1448" w:rsidRDefault="00E802F9" w:rsidP="009C01A5">
      <w:pPr>
        <w:rPr>
          <w:lang w:eastAsia="zh-CN"/>
        </w:rPr>
      </w:pPr>
      <w:hyperlink r:id="rId2164" w:history="1">
        <w:r w:rsidR="00AA703E">
          <w:rPr>
            <w:rStyle w:val="Hyperlink"/>
            <w:lang w:eastAsia="zh-CN"/>
          </w:rPr>
          <w:t>R1-2307702</w:t>
        </w:r>
      </w:hyperlink>
      <w:r w:rsidR="009C01A5" w:rsidRPr="00EE1448">
        <w:rPr>
          <w:lang w:eastAsia="zh-CN"/>
        </w:rPr>
        <w:tab/>
        <w:t>PRACH coverage enhancements</w:t>
      </w:r>
      <w:r w:rsidR="009C01A5" w:rsidRPr="00EE1448">
        <w:rPr>
          <w:lang w:eastAsia="zh-CN"/>
        </w:rPr>
        <w:tab/>
        <w:t>Samsung</w:t>
      </w:r>
    </w:p>
    <w:p w14:paraId="654CD962" w14:textId="1A53B23C" w:rsidR="009C01A5" w:rsidRPr="00EE1448" w:rsidRDefault="00E802F9" w:rsidP="009C01A5">
      <w:pPr>
        <w:rPr>
          <w:lang w:eastAsia="zh-CN"/>
        </w:rPr>
      </w:pPr>
      <w:hyperlink r:id="rId2165" w:history="1">
        <w:r w:rsidR="00AA703E">
          <w:rPr>
            <w:rStyle w:val="Hyperlink"/>
            <w:lang w:eastAsia="zh-CN"/>
          </w:rPr>
          <w:t>R1-2307727</w:t>
        </w:r>
      </w:hyperlink>
      <w:r w:rsidR="009C01A5" w:rsidRPr="00EE1448">
        <w:rPr>
          <w:lang w:eastAsia="zh-CN"/>
        </w:rPr>
        <w:tab/>
        <w:t>Discussion on PRACH coverage enhancement</w:t>
      </w:r>
      <w:r w:rsidR="009C01A5" w:rsidRPr="00EE1448">
        <w:rPr>
          <w:lang w:eastAsia="zh-CN"/>
        </w:rPr>
        <w:tab/>
      </w:r>
      <w:proofErr w:type="spellStart"/>
      <w:r w:rsidR="009C01A5" w:rsidRPr="00EE1448">
        <w:rPr>
          <w:lang w:eastAsia="zh-CN"/>
        </w:rPr>
        <w:t>Mavenir</w:t>
      </w:r>
      <w:proofErr w:type="spellEnd"/>
    </w:p>
    <w:p w14:paraId="503C5F30" w14:textId="0FC46650" w:rsidR="009C01A5" w:rsidRPr="00EE1448" w:rsidRDefault="00E802F9" w:rsidP="009C01A5">
      <w:pPr>
        <w:rPr>
          <w:lang w:eastAsia="zh-CN"/>
        </w:rPr>
      </w:pPr>
      <w:hyperlink r:id="rId2166" w:history="1">
        <w:r w:rsidR="00AA703E">
          <w:rPr>
            <w:rStyle w:val="Hyperlink"/>
            <w:lang w:eastAsia="zh-CN"/>
          </w:rPr>
          <w:t>R1-2307753</w:t>
        </w:r>
      </w:hyperlink>
      <w:r w:rsidR="009C01A5" w:rsidRPr="00EE1448">
        <w:rPr>
          <w:lang w:eastAsia="zh-CN"/>
        </w:rPr>
        <w:tab/>
        <w:t>PRACH coverage enhancements</w:t>
      </w:r>
      <w:r w:rsidR="009C01A5" w:rsidRPr="00EE1448">
        <w:rPr>
          <w:lang w:eastAsia="zh-CN"/>
        </w:rPr>
        <w:tab/>
        <w:t>ETRI</w:t>
      </w:r>
    </w:p>
    <w:p w14:paraId="371CA56E" w14:textId="1C6F93E3" w:rsidR="009C01A5" w:rsidRPr="00EE1448" w:rsidRDefault="00E802F9" w:rsidP="009C01A5">
      <w:pPr>
        <w:rPr>
          <w:lang w:eastAsia="zh-CN"/>
        </w:rPr>
      </w:pPr>
      <w:hyperlink r:id="rId2167" w:history="1">
        <w:r w:rsidR="00AA703E">
          <w:rPr>
            <w:rStyle w:val="Hyperlink"/>
            <w:lang w:eastAsia="zh-CN"/>
          </w:rPr>
          <w:t>R1-2307844</w:t>
        </w:r>
      </w:hyperlink>
      <w:r w:rsidR="009C01A5" w:rsidRPr="00EE1448">
        <w:rPr>
          <w:lang w:eastAsia="zh-CN"/>
        </w:rPr>
        <w:tab/>
        <w:t>Discussion on PRACH Coverage Enhancement</w:t>
      </w:r>
      <w:r w:rsidR="009C01A5" w:rsidRPr="00EE1448">
        <w:rPr>
          <w:lang w:eastAsia="zh-CN"/>
        </w:rPr>
        <w:tab/>
        <w:t>Ericsson</w:t>
      </w:r>
    </w:p>
    <w:p w14:paraId="61034380" w14:textId="14A05A36" w:rsidR="009C01A5" w:rsidRPr="00EE1448" w:rsidRDefault="00E802F9" w:rsidP="009C01A5">
      <w:pPr>
        <w:rPr>
          <w:lang w:eastAsia="zh-CN"/>
        </w:rPr>
      </w:pPr>
      <w:hyperlink r:id="rId2168" w:history="1">
        <w:r w:rsidR="00AA703E">
          <w:rPr>
            <w:rStyle w:val="Hyperlink"/>
            <w:lang w:eastAsia="zh-CN"/>
          </w:rPr>
          <w:t>R1-2307871</w:t>
        </w:r>
      </w:hyperlink>
      <w:r w:rsidR="009C01A5" w:rsidRPr="00EE1448">
        <w:rPr>
          <w:lang w:eastAsia="zh-CN"/>
        </w:rPr>
        <w:tab/>
        <w:t xml:space="preserve">Discussion on PRACH coverage enhancements </w:t>
      </w:r>
      <w:r w:rsidR="009C01A5" w:rsidRPr="00EE1448">
        <w:rPr>
          <w:lang w:eastAsia="zh-CN"/>
        </w:rPr>
        <w:tab/>
      </w:r>
      <w:proofErr w:type="spellStart"/>
      <w:r w:rsidR="009C01A5" w:rsidRPr="00EE1448">
        <w:rPr>
          <w:lang w:eastAsia="zh-CN"/>
        </w:rPr>
        <w:t>InterDigital</w:t>
      </w:r>
      <w:proofErr w:type="spellEnd"/>
      <w:r w:rsidR="009C01A5" w:rsidRPr="00EE1448">
        <w:rPr>
          <w:lang w:eastAsia="zh-CN"/>
        </w:rPr>
        <w:t>, Inc.</w:t>
      </w:r>
    </w:p>
    <w:p w14:paraId="55417DD5" w14:textId="5ED3C368" w:rsidR="009C01A5" w:rsidRPr="00EE1448" w:rsidRDefault="00E802F9" w:rsidP="009C01A5">
      <w:pPr>
        <w:rPr>
          <w:lang w:eastAsia="zh-CN"/>
        </w:rPr>
      </w:pPr>
      <w:hyperlink r:id="rId2169" w:history="1">
        <w:r w:rsidR="00AA703E">
          <w:rPr>
            <w:rStyle w:val="Hyperlink"/>
            <w:lang w:eastAsia="zh-CN"/>
          </w:rPr>
          <w:t>R1-2307951</w:t>
        </w:r>
      </w:hyperlink>
      <w:r w:rsidR="009C01A5" w:rsidRPr="00EE1448">
        <w:rPr>
          <w:lang w:eastAsia="zh-CN"/>
        </w:rPr>
        <w:tab/>
        <w:t>PRACH Coverage Enhancements</w:t>
      </w:r>
      <w:r w:rsidR="009C01A5" w:rsidRPr="00EE1448">
        <w:rPr>
          <w:lang w:eastAsia="zh-CN"/>
        </w:rPr>
        <w:tab/>
        <w:t>Qualcomm Incorporated</w:t>
      </w:r>
    </w:p>
    <w:p w14:paraId="4C8549A4" w14:textId="01A348F8" w:rsidR="009C01A5" w:rsidRPr="00EE1448" w:rsidRDefault="00E802F9" w:rsidP="009C01A5">
      <w:pPr>
        <w:rPr>
          <w:lang w:eastAsia="zh-CN"/>
        </w:rPr>
      </w:pPr>
      <w:hyperlink r:id="rId2170" w:history="1">
        <w:r w:rsidR="00AA703E">
          <w:rPr>
            <w:rStyle w:val="Hyperlink"/>
            <w:lang w:eastAsia="zh-CN"/>
          </w:rPr>
          <w:t>R1-2308060</w:t>
        </w:r>
      </w:hyperlink>
      <w:r w:rsidR="009C01A5" w:rsidRPr="00EE1448">
        <w:rPr>
          <w:lang w:eastAsia="zh-CN"/>
        </w:rPr>
        <w:tab/>
        <w:t>PRACH coverage enhancements</w:t>
      </w:r>
      <w:r w:rsidR="009C01A5" w:rsidRPr="00EE1448">
        <w:rPr>
          <w:lang w:eastAsia="zh-CN"/>
        </w:rPr>
        <w:tab/>
        <w:t>MediaTek Inc.</w:t>
      </w:r>
    </w:p>
    <w:p w14:paraId="64804CA4" w14:textId="77777777" w:rsidR="00CD2426" w:rsidRPr="00EE1448" w:rsidRDefault="00CD2426" w:rsidP="009C01A5">
      <w:pPr>
        <w:rPr>
          <w:lang w:eastAsia="zh-CN"/>
        </w:rPr>
      </w:pPr>
    </w:p>
    <w:p w14:paraId="014B53FA" w14:textId="3244ADB2" w:rsidR="00CD2426" w:rsidRPr="00EE1448" w:rsidRDefault="00E802F9" w:rsidP="00CD2426">
      <w:pPr>
        <w:rPr>
          <w:rFonts w:eastAsia="DengXian"/>
          <w:b/>
          <w:bCs/>
          <w:lang w:eastAsia="zh-CN"/>
        </w:rPr>
      </w:pPr>
      <w:hyperlink r:id="rId2171" w:history="1">
        <w:r w:rsidR="00AA703E">
          <w:rPr>
            <w:rStyle w:val="Hyperlink"/>
            <w:rFonts w:eastAsia="DengXian"/>
            <w:b/>
            <w:bCs/>
            <w:lang w:eastAsia="zh-CN"/>
          </w:rPr>
          <w:t>R1-2308308</w:t>
        </w:r>
      </w:hyperlink>
      <w:r w:rsidR="00CD2426" w:rsidRPr="00EE1448">
        <w:rPr>
          <w:rFonts w:eastAsia="DengXian"/>
          <w:b/>
          <w:bCs/>
          <w:lang w:eastAsia="zh-CN"/>
        </w:rPr>
        <w:tab/>
        <w:t>FL Summary#1 on PRACH coverage enhancements</w:t>
      </w:r>
      <w:r w:rsidR="00CD2426" w:rsidRPr="00EE1448">
        <w:rPr>
          <w:rFonts w:eastAsia="DengXian"/>
          <w:b/>
          <w:bCs/>
          <w:lang w:eastAsia="zh-CN"/>
        </w:rPr>
        <w:tab/>
        <w:t>Moderator (China Telecom)</w:t>
      </w:r>
    </w:p>
    <w:p w14:paraId="668566E5" w14:textId="3A3AFDD3" w:rsidR="00CD2426" w:rsidRPr="00EE1448" w:rsidRDefault="00CD2426" w:rsidP="00CD2426">
      <w:pPr>
        <w:rPr>
          <w:rFonts w:eastAsia="DengXian"/>
          <w:lang w:eastAsia="zh-CN"/>
        </w:rPr>
      </w:pPr>
      <w:r w:rsidRPr="00EE1448">
        <w:rPr>
          <w:rFonts w:eastAsia="DengXian"/>
          <w:lang w:eastAsia="zh-CN"/>
        </w:rPr>
        <w:lastRenderedPageBreak/>
        <w:t>From Monday session</w:t>
      </w:r>
    </w:p>
    <w:p w14:paraId="3E4FA12C" w14:textId="77777777" w:rsidR="00CD2426" w:rsidRPr="00EE1448" w:rsidRDefault="00CD2426" w:rsidP="00CD2426">
      <w:pPr>
        <w:rPr>
          <w:rFonts w:ascii="Times New Roman" w:hAnsi="Times New Roman"/>
          <w:bCs/>
          <w:szCs w:val="20"/>
          <w:highlight w:val="green"/>
        </w:rPr>
      </w:pPr>
      <w:r w:rsidRPr="00EE1448">
        <w:rPr>
          <w:rFonts w:ascii="Times New Roman" w:hAnsi="Times New Roman"/>
          <w:bCs/>
          <w:szCs w:val="20"/>
          <w:highlight w:val="green"/>
        </w:rPr>
        <w:t>Agreement</w:t>
      </w:r>
    </w:p>
    <w:p w14:paraId="0FE6F100" w14:textId="77777777" w:rsidR="00CD2426" w:rsidRPr="00EE1448" w:rsidRDefault="00CD2426" w:rsidP="00CD2426">
      <w:pPr>
        <w:rPr>
          <w:rFonts w:ascii="Times New Roman" w:hAnsi="Times New Roman"/>
          <w:bCs/>
          <w:szCs w:val="20"/>
        </w:rPr>
      </w:pPr>
      <w:r w:rsidRPr="00EE1448">
        <w:rPr>
          <w:rFonts w:ascii="Times New Roman" w:hAnsi="Times New Roman"/>
          <w:bCs/>
          <w:szCs w:val="20"/>
        </w:rPr>
        <w:t>For multiple PRACH transmissions on separate ROs, reuse legacy SSB to RO mapping rule.</w:t>
      </w:r>
    </w:p>
    <w:p w14:paraId="17752DEC" w14:textId="77777777" w:rsidR="00CD2426" w:rsidRPr="00EE1448" w:rsidRDefault="00CD2426" w:rsidP="00CD2426">
      <w:pPr>
        <w:rPr>
          <w:rFonts w:eastAsia="DengXian"/>
          <w:lang w:eastAsia="zh-CN"/>
        </w:rPr>
      </w:pPr>
    </w:p>
    <w:p w14:paraId="1EBD661E" w14:textId="77777777" w:rsidR="00CD2426" w:rsidRPr="00EE1448" w:rsidRDefault="00CD2426" w:rsidP="00CD2426">
      <w:pPr>
        <w:rPr>
          <w:rFonts w:eastAsia="DengXian"/>
          <w:lang w:eastAsia="zh-CN"/>
        </w:rPr>
      </w:pPr>
    </w:p>
    <w:p w14:paraId="41E152B8" w14:textId="4CBA02EA" w:rsidR="00CD2426" w:rsidRPr="00EE1448" w:rsidRDefault="00E802F9" w:rsidP="00CD2426">
      <w:pPr>
        <w:rPr>
          <w:rFonts w:eastAsia="DengXian"/>
          <w:b/>
          <w:bCs/>
          <w:lang w:eastAsia="zh-CN"/>
        </w:rPr>
      </w:pPr>
      <w:hyperlink r:id="rId2172" w:history="1">
        <w:r w:rsidR="00AA703E">
          <w:rPr>
            <w:rStyle w:val="Hyperlink"/>
            <w:rFonts w:eastAsia="DengXian"/>
            <w:b/>
            <w:bCs/>
            <w:lang w:eastAsia="zh-CN"/>
          </w:rPr>
          <w:t>R1-2308309</w:t>
        </w:r>
      </w:hyperlink>
      <w:r w:rsidR="00CD2426" w:rsidRPr="00EE1448">
        <w:rPr>
          <w:rFonts w:eastAsia="DengXian"/>
          <w:b/>
          <w:bCs/>
          <w:lang w:eastAsia="zh-CN"/>
        </w:rPr>
        <w:tab/>
        <w:t>FL Summary#2 on PRACH coverage enhancements</w:t>
      </w:r>
      <w:r w:rsidR="00CD2426" w:rsidRPr="00EE1448">
        <w:rPr>
          <w:rFonts w:eastAsia="DengXian"/>
          <w:b/>
          <w:bCs/>
          <w:lang w:eastAsia="zh-CN"/>
        </w:rPr>
        <w:tab/>
        <w:t>Moderator (China Telecom)</w:t>
      </w:r>
    </w:p>
    <w:p w14:paraId="0DA13A03" w14:textId="40659FBA" w:rsidR="00076A7F" w:rsidRPr="00EE1448" w:rsidRDefault="00076A7F" w:rsidP="00CD2426">
      <w:pPr>
        <w:rPr>
          <w:rFonts w:eastAsia="DengXian"/>
          <w:lang w:eastAsia="zh-CN"/>
        </w:rPr>
      </w:pPr>
      <w:r w:rsidRPr="00EE1448">
        <w:rPr>
          <w:rFonts w:eastAsia="DengXian"/>
          <w:lang w:eastAsia="zh-CN"/>
        </w:rPr>
        <w:t>From Tuesday session</w:t>
      </w:r>
    </w:p>
    <w:p w14:paraId="19D7CD2B" w14:textId="77777777" w:rsidR="00076A7F" w:rsidRPr="00EE1448" w:rsidRDefault="00076A7F" w:rsidP="00076A7F">
      <w:pPr>
        <w:rPr>
          <w:rFonts w:ascii="Times New Roman" w:eastAsia="DengXian" w:hAnsi="Times New Roman"/>
          <w:szCs w:val="20"/>
          <w:highlight w:val="green"/>
          <w:lang w:eastAsia="zh-CN"/>
        </w:rPr>
      </w:pPr>
      <w:r w:rsidRPr="00EE1448">
        <w:rPr>
          <w:rFonts w:ascii="Times New Roman" w:eastAsia="DengXian" w:hAnsi="Times New Roman"/>
          <w:szCs w:val="20"/>
          <w:highlight w:val="green"/>
          <w:lang w:eastAsia="zh-CN"/>
        </w:rPr>
        <w:t>Agreement</w:t>
      </w:r>
    </w:p>
    <w:p w14:paraId="06E69CFA" w14:textId="77777777" w:rsidR="00076A7F" w:rsidRPr="00EE1448" w:rsidRDefault="00076A7F" w:rsidP="00076A7F">
      <w:pPr>
        <w:rPr>
          <w:rFonts w:ascii="Times New Roman" w:hAnsi="Times New Roman"/>
          <w:szCs w:val="20"/>
        </w:rPr>
      </w:pPr>
      <w:r w:rsidRPr="00EE1448">
        <w:rPr>
          <w:rFonts w:ascii="Times New Roman" w:hAnsi="Times New Roman"/>
          <w:szCs w:val="20"/>
        </w:rPr>
        <w:t xml:space="preserve">For a given number of </w:t>
      </w:r>
      <w:r w:rsidRPr="00EE1448">
        <w:rPr>
          <w:rFonts w:ascii="Times New Roman" w:hAnsi="Times New Roman"/>
          <w:i/>
          <w:iCs/>
          <w:szCs w:val="20"/>
        </w:rPr>
        <w:t>N</w:t>
      </w:r>
      <w:r w:rsidRPr="00EE1448">
        <w:rPr>
          <w:rFonts w:ascii="Times New Roman" w:hAnsi="Times New Roman"/>
          <w:szCs w:val="20"/>
        </w:rPr>
        <w:t xml:space="preserve"> multiple PRACH transmissions, all the RO groups within a time period X are determined as follows:</w:t>
      </w:r>
    </w:p>
    <w:p w14:paraId="5820D8B1" w14:textId="77777777" w:rsidR="00076A7F" w:rsidRPr="00EE1448" w:rsidRDefault="00076A7F" w:rsidP="00076A7F">
      <w:pPr>
        <w:numPr>
          <w:ilvl w:val="0"/>
          <w:numId w:val="281"/>
        </w:numPr>
        <w:autoSpaceDE w:val="0"/>
        <w:autoSpaceDN w:val="0"/>
        <w:adjustRightInd w:val="0"/>
        <w:snapToGrid w:val="0"/>
        <w:jc w:val="both"/>
        <w:rPr>
          <w:rFonts w:ascii="Times New Roman" w:hAnsi="Times New Roman"/>
          <w:szCs w:val="20"/>
          <w:lang w:eastAsia="zh-CN"/>
        </w:rPr>
      </w:pPr>
      <w:r w:rsidRPr="00EE1448">
        <w:rPr>
          <w:rFonts w:ascii="Times New Roman" w:hAnsi="Times New Roman"/>
          <w:szCs w:val="20"/>
          <w:lang w:eastAsia="zh-CN"/>
        </w:rPr>
        <w:t xml:space="preserve">Firstly, the starting RO of the first RO group is determined, then its remaining ROs are determined. Next, the starting RO of other RO groups and its remaining ROs are determined sequentially. </w:t>
      </w:r>
    </w:p>
    <w:p w14:paraId="7F25EF24" w14:textId="77777777" w:rsidR="00076A7F" w:rsidRPr="00EE1448" w:rsidRDefault="00076A7F" w:rsidP="00076A7F">
      <w:pPr>
        <w:numPr>
          <w:ilvl w:val="0"/>
          <w:numId w:val="281"/>
        </w:numPr>
        <w:autoSpaceDE w:val="0"/>
        <w:autoSpaceDN w:val="0"/>
        <w:adjustRightInd w:val="0"/>
        <w:snapToGrid w:val="0"/>
        <w:jc w:val="both"/>
        <w:rPr>
          <w:rFonts w:ascii="Times New Roman" w:hAnsi="Times New Roman"/>
          <w:szCs w:val="20"/>
          <w:lang w:eastAsia="zh-CN"/>
        </w:rPr>
      </w:pPr>
      <w:r w:rsidRPr="00EE1448">
        <w:rPr>
          <w:rFonts w:ascii="Times New Roman" w:hAnsi="Times New Roman"/>
          <w:szCs w:val="20"/>
          <w:lang w:eastAsia="zh-CN"/>
        </w:rPr>
        <w:t>the starting RO is determined as follows (</w:t>
      </w:r>
      <w:r w:rsidRPr="00EE1448">
        <w:rPr>
          <w:rFonts w:ascii="Times New Roman" w:hAnsi="Times New Roman"/>
          <w:szCs w:val="20"/>
        </w:rPr>
        <w:t>down select only one of the Alt.</w:t>
      </w:r>
      <w:r w:rsidRPr="00EE1448">
        <w:rPr>
          <w:rFonts w:ascii="Times New Roman" w:hAnsi="Times New Roman"/>
          <w:szCs w:val="20"/>
          <w:lang w:eastAsia="zh-CN"/>
        </w:rPr>
        <w:t>):</w:t>
      </w:r>
    </w:p>
    <w:p w14:paraId="6D54270B" w14:textId="77777777" w:rsidR="00076A7F" w:rsidRPr="00EE1448" w:rsidRDefault="00076A7F" w:rsidP="00076A7F">
      <w:pPr>
        <w:pStyle w:val="ListParagraph"/>
        <w:numPr>
          <w:ilvl w:val="1"/>
          <w:numId w:val="281"/>
        </w:numPr>
        <w:rPr>
          <w:b/>
          <w:bCs/>
          <w:u w:val="single"/>
          <w:lang w:eastAsia="zh-CN"/>
        </w:rPr>
      </w:pPr>
      <w:r w:rsidRPr="00EE1448">
        <w:rPr>
          <w:b/>
          <w:bCs/>
          <w:u w:val="single"/>
          <w:lang w:eastAsia="zh-CN"/>
        </w:rPr>
        <w:t>Alt.1 (w/o density control)</w:t>
      </w:r>
    </w:p>
    <w:p w14:paraId="506AD1A6" w14:textId="77777777" w:rsidR="00076A7F" w:rsidRPr="00EE1448" w:rsidRDefault="00076A7F" w:rsidP="00076A7F">
      <w:pPr>
        <w:numPr>
          <w:ilvl w:val="1"/>
          <w:numId w:val="281"/>
        </w:numPr>
        <w:autoSpaceDE w:val="0"/>
        <w:autoSpaceDN w:val="0"/>
        <w:adjustRightInd w:val="0"/>
        <w:snapToGrid w:val="0"/>
        <w:jc w:val="both"/>
        <w:rPr>
          <w:rFonts w:ascii="Times New Roman" w:hAnsi="Times New Roman"/>
          <w:szCs w:val="20"/>
          <w:lang w:eastAsia="zh-CN"/>
        </w:rPr>
      </w:pPr>
      <w:r w:rsidRPr="00EE1448">
        <w:rPr>
          <w:rFonts w:ascii="Times New Roman" w:hAnsi="Times New Roman"/>
          <w:szCs w:val="20"/>
          <w:lang w:eastAsia="zh-CN"/>
        </w:rPr>
        <w:t>the starting RO of the first RO group is the first valid RO within the time period X.</w:t>
      </w:r>
    </w:p>
    <w:p w14:paraId="2CF9A280" w14:textId="77777777" w:rsidR="00076A7F" w:rsidRPr="00EE1448" w:rsidRDefault="00076A7F" w:rsidP="00076A7F">
      <w:pPr>
        <w:numPr>
          <w:ilvl w:val="1"/>
          <w:numId w:val="281"/>
        </w:numPr>
        <w:autoSpaceDE w:val="0"/>
        <w:autoSpaceDN w:val="0"/>
        <w:adjustRightInd w:val="0"/>
        <w:snapToGrid w:val="0"/>
        <w:jc w:val="both"/>
        <w:rPr>
          <w:rFonts w:ascii="Times New Roman" w:hAnsi="Times New Roman"/>
          <w:szCs w:val="20"/>
          <w:lang w:eastAsia="zh-CN"/>
        </w:rPr>
      </w:pPr>
      <w:r w:rsidRPr="00EE1448">
        <w:rPr>
          <w:rFonts w:ascii="Times New Roman" w:hAnsi="Times New Roman"/>
          <w:szCs w:val="20"/>
          <w:lang w:eastAsia="zh-CN"/>
        </w:rPr>
        <w:t>the starting RO of other RO groups are determined as the first valid RO after the previous RO group in the following order within the time period X: first, in increasing order of frequency resource indexes for frequency multiplexed PRACH occasions; second, in increasing order of time resource indexes.</w:t>
      </w:r>
    </w:p>
    <w:p w14:paraId="7FDBD021" w14:textId="77777777" w:rsidR="00076A7F" w:rsidRPr="00EE1448" w:rsidRDefault="00076A7F" w:rsidP="00076A7F">
      <w:pPr>
        <w:pStyle w:val="ListParagraph"/>
        <w:numPr>
          <w:ilvl w:val="1"/>
          <w:numId w:val="281"/>
        </w:numPr>
        <w:rPr>
          <w:b/>
          <w:bCs/>
          <w:u w:val="single"/>
          <w:lang w:eastAsia="zh-CN"/>
        </w:rPr>
      </w:pPr>
      <w:r w:rsidRPr="00EE1448">
        <w:rPr>
          <w:b/>
          <w:bCs/>
          <w:u w:val="single"/>
          <w:lang w:eastAsia="zh-CN"/>
        </w:rPr>
        <w:t>Alt.2 (w/ density control)</w:t>
      </w:r>
    </w:p>
    <w:p w14:paraId="2ECC74B4" w14:textId="77777777" w:rsidR="00076A7F" w:rsidRPr="00EE1448" w:rsidRDefault="00076A7F" w:rsidP="00076A7F">
      <w:pPr>
        <w:numPr>
          <w:ilvl w:val="1"/>
          <w:numId w:val="281"/>
        </w:numPr>
        <w:autoSpaceDE w:val="0"/>
        <w:autoSpaceDN w:val="0"/>
        <w:adjustRightInd w:val="0"/>
        <w:snapToGrid w:val="0"/>
        <w:jc w:val="both"/>
        <w:rPr>
          <w:rFonts w:ascii="Times New Roman" w:hAnsi="Times New Roman"/>
          <w:szCs w:val="20"/>
          <w:lang w:eastAsia="zh-CN"/>
        </w:rPr>
      </w:pPr>
      <w:r w:rsidRPr="00EE1448">
        <w:rPr>
          <w:rFonts w:ascii="Times New Roman" w:hAnsi="Times New Roman"/>
          <w:szCs w:val="20"/>
          <w:lang w:eastAsia="zh-CN"/>
        </w:rPr>
        <w:t>If a time offset is configured, then</w:t>
      </w:r>
    </w:p>
    <w:p w14:paraId="74A5FAD3" w14:textId="3053E000" w:rsidR="00076A7F" w:rsidRPr="00EE1448" w:rsidRDefault="00076A7F" w:rsidP="00076A7F">
      <w:pPr>
        <w:numPr>
          <w:ilvl w:val="2"/>
          <w:numId w:val="281"/>
        </w:numPr>
        <w:autoSpaceDE w:val="0"/>
        <w:autoSpaceDN w:val="0"/>
        <w:adjustRightInd w:val="0"/>
        <w:snapToGrid w:val="0"/>
        <w:jc w:val="both"/>
        <w:rPr>
          <w:rFonts w:ascii="Times New Roman" w:hAnsi="Times New Roman"/>
          <w:szCs w:val="20"/>
          <w:lang w:eastAsia="zh-CN"/>
        </w:rPr>
      </w:pPr>
      <w:r w:rsidRPr="00EE1448">
        <w:rPr>
          <w:rFonts w:ascii="Times New Roman" w:hAnsi="Times New Roman"/>
          <w:szCs w:val="20"/>
          <w:lang w:eastAsia="zh-CN"/>
        </w:rPr>
        <w:t xml:space="preserve">the starting RO of the first RO group for each </w:t>
      </w:r>
      <m:oMath>
        <m:sSub>
          <m:sSubPr>
            <m:ctrlPr>
              <w:rPr>
                <w:rFonts w:ascii="Cambria Math" w:hAnsi="Cambria Math"/>
                <w:i/>
                <w:szCs w:val="20"/>
                <w:lang w:eastAsia="zh-CN"/>
              </w:rPr>
            </m:ctrlPr>
          </m:sSubPr>
          <m:e>
            <m:r>
              <w:rPr>
                <w:rFonts w:ascii="Cambria Math" w:hAnsi="Cambria Math"/>
                <w:szCs w:val="20"/>
                <w:lang w:eastAsia="zh-CN"/>
              </w:rPr>
              <m:t>n</m:t>
            </m:r>
          </m:e>
          <m:sub>
            <m:r>
              <w:rPr>
                <w:rFonts w:ascii="Cambria Math" w:hAnsi="Cambria Math"/>
                <w:szCs w:val="20"/>
                <w:lang w:eastAsia="zh-CN"/>
              </w:rPr>
              <m:t>RA</m:t>
            </m:r>
          </m:sub>
        </m:sSub>
      </m:oMath>
      <w:r w:rsidRPr="00EE1448">
        <w:rPr>
          <w:rFonts w:ascii="Times New Roman" w:hAnsi="Times New Roman"/>
          <w:szCs w:val="20"/>
          <w:lang w:eastAsia="zh-CN"/>
        </w:rPr>
        <w:t xml:space="preserve"> is determined from the first valid RO within the time period X, first in increasing order of frequency resource index for frequency multiplexed PRACH occasions; second in increasing order of time resource index.</w:t>
      </w:r>
    </w:p>
    <w:p w14:paraId="1E945DE6" w14:textId="396CE3FE" w:rsidR="00076A7F" w:rsidRPr="00EE1448" w:rsidRDefault="00076A7F" w:rsidP="00076A7F">
      <w:pPr>
        <w:numPr>
          <w:ilvl w:val="2"/>
          <w:numId w:val="281"/>
        </w:numPr>
        <w:autoSpaceDE w:val="0"/>
        <w:autoSpaceDN w:val="0"/>
        <w:adjustRightInd w:val="0"/>
        <w:snapToGrid w:val="0"/>
        <w:jc w:val="both"/>
        <w:rPr>
          <w:rFonts w:ascii="Times New Roman" w:hAnsi="Times New Roman"/>
          <w:szCs w:val="20"/>
          <w:lang w:eastAsia="zh-CN"/>
        </w:rPr>
      </w:pPr>
      <w:r w:rsidRPr="00EE1448">
        <w:rPr>
          <w:rFonts w:ascii="Times New Roman" w:hAnsi="Times New Roman"/>
          <w:szCs w:val="20"/>
          <w:lang w:eastAsia="zh-CN"/>
        </w:rPr>
        <w:t xml:space="preserve">the starting RO of the </w:t>
      </w:r>
      <w:r w:rsidRPr="00EE1448">
        <w:rPr>
          <w:rFonts w:ascii="Times New Roman" w:hAnsi="Times New Roman"/>
          <w:i/>
          <w:iCs/>
          <w:szCs w:val="20"/>
          <w:lang w:eastAsia="zh-CN"/>
        </w:rPr>
        <w:t>n</w:t>
      </w:r>
      <w:r w:rsidRPr="00EE1448">
        <w:rPr>
          <w:rFonts w:ascii="Times New Roman" w:hAnsi="Times New Roman"/>
          <w:szCs w:val="20"/>
          <w:lang w:eastAsia="zh-CN"/>
        </w:rPr>
        <w:t>-</w:t>
      </w:r>
      <w:proofErr w:type="spellStart"/>
      <w:r w:rsidRPr="00EE1448">
        <w:rPr>
          <w:rFonts w:ascii="Times New Roman" w:hAnsi="Times New Roman"/>
          <w:szCs w:val="20"/>
          <w:lang w:eastAsia="zh-CN"/>
        </w:rPr>
        <w:t>th</w:t>
      </w:r>
      <w:proofErr w:type="spellEnd"/>
      <w:r w:rsidRPr="00EE1448">
        <w:rPr>
          <w:rFonts w:ascii="Times New Roman" w:hAnsi="Times New Roman"/>
          <w:szCs w:val="20"/>
          <w:lang w:eastAsia="zh-CN"/>
        </w:rPr>
        <w:t xml:space="preserve"> RO group for each </w:t>
      </w:r>
      <m:oMath>
        <m:sSub>
          <m:sSubPr>
            <m:ctrlPr>
              <w:rPr>
                <w:rFonts w:ascii="Cambria Math" w:hAnsi="Cambria Math"/>
                <w:i/>
                <w:szCs w:val="20"/>
                <w:lang w:eastAsia="zh-CN"/>
              </w:rPr>
            </m:ctrlPr>
          </m:sSubPr>
          <m:e>
            <m:r>
              <w:rPr>
                <w:rFonts w:ascii="Cambria Math" w:hAnsi="Cambria Math"/>
                <w:szCs w:val="20"/>
                <w:lang w:eastAsia="zh-CN"/>
              </w:rPr>
              <m:t>n</m:t>
            </m:r>
          </m:e>
          <m:sub>
            <m:r>
              <w:rPr>
                <w:rFonts w:ascii="Cambria Math" w:hAnsi="Cambria Math"/>
                <w:szCs w:val="20"/>
                <w:lang w:eastAsia="zh-CN"/>
              </w:rPr>
              <m:t>RA</m:t>
            </m:r>
          </m:sub>
        </m:sSub>
      </m:oMath>
      <w:r w:rsidRPr="00EE1448">
        <w:rPr>
          <w:rFonts w:ascii="Times New Roman" w:hAnsi="Times New Roman"/>
          <w:szCs w:val="20"/>
          <w:lang w:eastAsia="zh-CN"/>
        </w:rPr>
        <w:t xml:space="preserve"> is determined as the RO at the time offset equal to a number of valid ROs from the starting RO of the (</w:t>
      </w:r>
      <w:r w:rsidRPr="00EE1448">
        <w:rPr>
          <w:rFonts w:ascii="Times New Roman" w:hAnsi="Times New Roman"/>
          <w:i/>
          <w:iCs/>
          <w:szCs w:val="20"/>
          <w:lang w:eastAsia="zh-CN"/>
        </w:rPr>
        <w:t>n-1</w:t>
      </w:r>
      <w:r w:rsidRPr="00EE1448">
        <w:rPr>
          <w:rFonts w:ascii="Times New Roman" w:hAnsi="Times New Roman"/>
          <w:szCs w:val="20"/>
          <w:lang w:eastAsia="zh-CN"/>
        </w:rPr>
        <w:t>)-</w:t>
      </w:r>
      <w:proofErr w:type="spellStart"/>
      <w:r w:rsidRPr="00EE1448">
        <w:rPr>
          <w:rFonts w:ascii="Times New Roman" w:hAnsi="Times New Roman"/>
          <w:szCs w:val="20"/>
          <w:lang w:eastAsia="zh-CN"/>
        </w:rPr>
        <w:t>th</w:t>
      </w:r>
      <w:proofErr w:type="spellEnd"/>
      <w:r w:rsidRPr="00EE1448">
        <w:rPr>
          <w:rFonts w:ascii="Times New Roman" w:hAnsi="Times New Roman"/>
          <w:szCs w:val="20"/>
          <w:lang w:eastAsia="zh-CN"/>
        </w:rPr>
        <w:t xml:space="preserve"> RO group for the same </w:t>
      </w:r>
      <m:oMath>
        <m:sSub>
          <m:sSubPr>
            <m:ctrlPr>
              <w:rPr>
                <w:rFonts w:ascii="Cambria Math" w:hAnsi="Cambria Math"/>
                <w:i/>
                <w:szCs w:val="20"/>
                <w:lang w:eastAsia="zh-CN"/>
              </w:rPr>
            </m:ctrlPr>
          </m:sSubPr>
          <m:e>
            <m:r>
              <w:rPr>
                <w:rFonts w:ascii="Cambria Math" w:hAnsi="Cambria Math"/>
                <w:szCs w:val="20"/>
                <w:lang w:eastAsia="zh-CN"/>
              </w:rPr>
              <m:t>n</m:t>
            </m:r>
          </m:e>
          <m:sub>
            <m:r>
              <w:rPr>
                <w:rFonts w:ascii="Cambria Math" w:hAnsi="Cambria Math"/>
                <w:szCs w:val="20"/>
                <w:lang w:eastAsia="zh-CN"/>
              </w:rPr>
              <m:t>RA</m:t>
            </m:r>
          </m:sub>
        </m:sSub>
      </m:oMath>
      <w:r w:rsidRPr="00EE1448">
        <w:rPr>
          <w:rFonts w:ascii="Times New Roman" w:hAnsi="Times New Roman"/>
          <w:szCs w:val="20"/>
          <w:lang w:eastAsia="zh-CN"/>
        </w:rPr>
        <w:t>.</w:t>
      </w:r>
    </w:p>
    <w:p w14:paraId="3CE3141A" w14:textId="77777777" w:rsidR="00076A7F" w:rsidRPr="00EE1448" w:rsidRDefault="00076A7F" w:rsidP="00076A7F">
      <w:pPr>
        <w:numPr>
          <w:ilvl w:val="1"/>
          <w:numId w:val="281"/>
        </w:numPr>
        <w:autoSpaceDE w:val="0"/>
        <w:autoSpaceDN w:val="0"/>
        <w:adjustRightInd w:val="0"/>
        <w:snapToGrid w:val="0"/>
        <w:jc w:val="both"/>
        <w:rPr>
          <w:rFonts w:ascii="Times New Roman" w:hAnsi="Times New Roman"/>
          <w:szCs w:val="20"/>
          <w:lang w:eastAsia="zh-CN"/>
        </w:rPr>
      </w:pPr>
      <w:r w:rsidRPr="00EE1448">
        <w:rPr>
          <w:rFonts w:ascii="Times New Roman" w:hAnsi="Times New Roman"/>
          <w:szCs w:val="20"/>
          <w:lang w:eastAsia="zh-CN"/>
        </w:rPr>
        <w:t>If time offset is not configured, then Alt.1 Applies.</w:t>
      </w:r>
    </w:p>
    <w:p w14:paraId="6E86F139" w14:textId="77777777" w:rsidR="00076A7F" w:rsidRPr="00EE1448" w:rsidRDefault="00076A7F" w:rsidP="00076A7F">
      <w:pPr>
        <w:numPr>
          <w:ilvl w:val="0"/>
          <w:numId w:val="281"/>
        </w:numPr>
        <w:autoSpaceDE w:val="0"/>
        <w:autoSpaceDN w:val="0"/>
        <w:adjustRightInd w:val="0"/>
        <w:snapToGrid w:val="0"/>
        <w:jc w:val="both"/>
        <w:rPr>
          <w:rFonts w:ascii="Times New Roman" w:hAnsi="Times New Roman"/>
          <w:szCs w:val="20"/>
        </w:rPr>
      </w:pPr>
      <w:r w:rsidRPr="00EE1448">
        <w:rPr>
          <w:rFonts w:ascii="Times New Roman" w:hAnsi="Times New Roman"/>
          <w:szCs w:val="20"/>
          <w:lang w:eastAsia="zh-CN"/>
        </w:rPr>
        <w:t xml:space="preserve">It is not expected to have overlapping RO between any two RO groups for the </w:t>
      </w:r>
      <w:r w:rsidRPr="00EE1448">
        <w:rPr>
          <w:rFonts w:ascii="Times New Roman" w:hAnsi="Times New Roman"/>
          <w:szCs w:val="20"/>
        </w:rPr>
        <w:t xml:space="preserve">given number of </w:t>
      </w:r>
      <w:r w:rsidRPr="00EE1448">
        <w:rPr>
          <w:rFonts w:ascii="Times New Roman" w:hAnsi="Times New Roman"/>
          <w:i/>
          <w:iCs/>
          <w:szCs w:val="20"/>
        </w:rPr>
        <w:t>N</w:t>
      </w:r>
      <w:r w:rsidRPr="00EE1448">
        <w:rPr>
          <w:rFonts w:ascii="Times New Roman" w:hAnsi="Times New Roman"/>
          <w:szCs w:val="20"/>
        </w:rPr>
        <w:t xml:space="preserve"> multiple PRACH transmissions</w:t>
      </w:r>
      <w:r w:rsidRPr="00EE1448">
        <w:rPr>
          <w:rFonts w:ascii="Times New Roman" w:hAnsi="Times New Roman"/>
          <w:szCs w:val="20"/>
          <w:lang w:eastAsia="zh-CN"/>
        </w:rPr>
        <w:t>.</w:t>
      </w:r>
    </w:p>
    <w:p w14:paraId="49E1185C" w14:textId="77777777" w:rsidR="00076A7F" w:rsidRPr="00EE1448" w:rsidRDefault="00076A7F" w:rsidP="00076A7F">
      <w:pPr>
        <w:numPr>
          <w:ilvl w:val="0"/>
          <w:numId w:val="281"/>
        </w:numPr>
        <w:autoSpaceDE w:val="0"/>
        <w:autoSpaceDN w:val="0"/>
        <w:adjustRightInd w:val="0"/>
        <w:snapToGrid w:val="0"/>
        <w:jc w:val="both"/>
        <w:rPr>
          <w:rFonts w:ascii="Times New Roman" w:hAnsi="Times New Roman"/>
          <w:szCs w:val="20"/>
        </w:rPr>
      </w:pPr>
      <w:r w:rsidRPr="00EE1448">
        <w:rPr>
          <w:rFonts w:ascii="Times New Roman" w:hAnsi="Times New Roman"/>
          <w:szCs w:val="20"/>
        </w:rPr>
        <w:t xml:space="preserve">the </w:t>
      </w:r>
      <w:r w:rsidRPr="00EE1448">
        <w:rPr>
          <w:rFonts w:ascii="Times New Roman" w:hAnsi="Times New Roman"/>
          <w:szCs w:val="20"/>
          <w:lang w:eastAsia="zh-CN"/>
        </w:rPr>
        <w:t>remaining</w:t>
      </w:r>
      <w:r w:rsidRPr="00EE1448">
        <w:rPr>
          <w:rFonts w:ascii="Times New Roman" w:hAnsi="Times New Roman"/>
          <w:i/>
          <w:iCs/>
          <w:szCs w:val="20"/>
        </w:rPr>
        <w:t xml:space="preserve"> N-1</w:t>
      </w:r>
      <w:r w:rsidRPr="00EE1448">
        <w:rPr>
          <w:rFonts w:ascii="Times New Roman" w:hAnsi="Times New Roman"/>
          <w:szCs w:val="20"/>
        </w:rPr>
        <w:t xml:space="preserve"> ROs are the next </w:t>
      </w:r>
      <w:r w:rsidRPr="00EE1448">
        <w:rPr>
          <w:rFonts w:ascii="Times New Roman" w:hAnsi="Times New Roman"/>
          <w:i/>
          <w:iCs/>
          <w:szCs w:val="20"/>
        </w:rPr>
        <w:t xml:space="preserve">N-1 </w:t>
      </w:r>
      <w:r w:rsidRPr="00EE1448">
        <w:rPr>
          <w:rFonts w:ascii="Times New Roman" w:hAnsi="Times New Roman"/>
          <w:szCs w:val="20"/>
        </w:rPr>
        <w:t xml:space="preserve">ROs after the starting RO with </w:t>
      </w:r>
      <w:r w:rsidRPr="00EE1448">
        <w:rPr>
          <w:rFonts w:ascii="Times New Roman" w:hAnsi="Times New Roman"/>
          <w:szCs w:val="20"/>
          <w:lang w:eastAsia="zh-CN"/>
        </w:rPr>
        <w:t>increasing order of time resource indexes</w:t>
      </w:r>
      <w:r w:rsidRPr="00EE1448">
        <w:rPr>
          <w:rFonts w:ascii="Times New Roman" w:hAnsi="Times New Roman"/>
          <w:szCs w:val="20"/>
        </w:rPr>
        <w:t xml:space="preserve"> and associated with the same SSB(s) as the starting RO, and </w:t>
      </w:r>
      <w:r w:rsidRPr="00EE1448">
        <w:rPr>
          <w:rFonts w:ascii="Times New Roman" w:hAnsi="Times New Roman"/>
          <w:szCs w:val="20"/>
          <w:lang w:eastAsia="zh-CN"/>
        </w:rPr>
        <w:t>(</w:t>
      </w:r>
      <w:r w:rsidRPr="00EE1448">
        <w:rPr>
          <w:rFonts w:ascii="Times New Roman" w:hAnsi="Times New Roman"/>
          <w:szCs w:val="20"/>
        </w:rPr>
        <w:t>down select only one of the Alt.</w:t>
      </w:r>
      <w:r w:rsidRPr="00EE1448">
        <w:rPr>
          <w:rFonts w:ascii="Times New Roman" w:hAnsi="Times New Roman"/>
          <w:szCs w:val="20"/>
          <w:lang w:eastAsia="zh-CN"/>
        </w:rPr>
        <w:t xml:space="preserve">) </w:t>
      </w:r>
    </w:p>
    <w:p w14:paraId="5B70569D" w14:textId="77777777" w:rsidR="00076A7F" w:rsidRPr="00EE1448" w:rsidRDefault="00076A7F" w:rsidP="00076A7F">
      <w:pPr>
        <w:numPr>
          <w:ilvl w:val="2"/>
          <w:numId w:val="281"/>
        </w:numPr>
        <w:autoSpaceDE w:val="0"/>
        <w:autoSpaceDN w:val="0"/>
        <w:adjustRightInd w:val="0"/>
        <w:snapToGrid w:val="0"/>
        <w:jc w:val="both"/>
        <w:rPr>
          <w:rFonts w:ascii="Times New Roman" w:hAnsi="Times New Roman"/>
          <w:szCs w:val="20"/>
          <w:lang w:eastAsia="zh-CN"/>
        </w:rPr>
      </w:pPr>
      <w:r w:rsidRPr="00EE1448">
        <w:rPr>
          <w:rFonts w:ascii="Times New Roman" w:hAnsi="Times New Roman"/>
          <w:szCs w:val="20"/>
        </w:rPr>
        <w:t xml:space="preserve">Alt. 1 (the starting RB of ROs within a RO group is the same) the </w:t>
      </w:r>
      <w:r w:rsidRPr="00EE1448">
        <w:rPr>
          <w:rFonts w:ascii="Times New Roman" w:hAnsi="Times New Roman"/>
          <w:i/>
          <w:iCs/>
          <w:szCs w:val="20"/>
        </w:rPr>
        <w:t>N-1</w:t>
      </w:r>
      <w:r w:rsidRPr="00EE1448">
        <w:rPr>
          <w:rFonts w:ascii="Times New Roman" w:hAnsi="Times New Roman"/>
          <w:szCs w:val="20"/>
        </w:rPr>
        <w:t xml:space="preserve"> ROs are with the same starting RB as the starting RO</w:t>
      </w:r>
      <w:r w:rsidRPr="00EE1448">
        <w:rPr>
          <w:rFonts w:ascii="Times New Roman" w:hAnsi="Times New Roman"/>
          <w:szCs w:val="20"/>
          <w:lang w:eastAsia="zh-CN"/>
        </w:rPr>
        <w:t>.</w:t>
      </w:r>
    </w:p>
    <w:p w14:paraId="7FB7B307" w14:textId="77777777" w:rsidR="00076A7F" w:rsidRPr="00EE1448" w:rsidRDefault="00076A7F" w:rsidP="00076A7F">
      <w:pPr>
        <w:numPr>
          <w:ilvl w:val="2"/>
          <w:numId w:val="281"/>
        </w:numPr>
        <w:autoSpaceDE w:val="0"/>
        <w:autoSpaceDN w:val="0"/>
        <w:adjustRightInd w:val="0"/>
        <w:snapToGrid w:val="0"/>
        <w:jc w:val="both"/>
        <w:rPr>
          <w:rFonts w:ascii="Times New Roman" w:hAnsi="Times New Roman"/>
          <w:szCs w:val="20"/>
          <w:lang w:eastAsia="zh-CN"/>
        </w:rPr>
      </w:pPr>
      <w:r w:rsidRPr="00EE1448">
        <w:rPr>
          <w:rFonts w:ascii="Times New Roman" w:hAnsi="Times New Roman"/>
          <w:szCs w:val="20"/>
        </w:rPr>
        <w:t xml:space="preserve">Alt. 2 (the starting RB of ROs within a RO group can be different) the </w:t>
      </w:r>
      <w:r w:rsidRPr="00EE1448">
        <w:rPr>
          <w:rFonts w:ascii="Times New Roman" w:hAnsi="Times New Roman"/>
          <w:i/>
          <w:iCs/>
          <w:szCs w:val="20"/>
          <w:lang w:eastAsia="zh-CN"/>
        </w:rPr>
        <w:t>N</w:t>
      </w:r>
      <w:r w:rsidRPr="00EE1448">
        <w:rPr>
          <w:rFonts w:ascii="Times New Roman" w:hAnsi="Times New Roman"/>
          <w:szCs w:val="20"/>
          <w:lang w:eastAsia="zh-CN"/>
        </w:rPr>
        <w:t>-1 ROs are with the lowest frequency resource index in corresponding time instance.</w:t>
      </w:r>
    </w:p>
    <w:p w14:paraId="455C0642" w14:textId="77777777" w:rsidR="00076A7F" w:rsidRPr="00EE1448" w:rsidRDefault="00076A7F" w:rsidP="00076A7F">
      <w:pPr>
        <w:numPr>
          <w:ilvl w:val="2"/>
          <w:numId w:val="281"/>
        </w:numPr>
        <w:autoSpaceDE w:val="0"/>
        <w:autoSpaceDN w:val="0"/>
        <w:adjustRightInd w:val="0"/>
        <w:snapToGrid w:val="0"/>
        <w:jc w:val="both"/>
        <w:rPr>
          <w:rFonts w:ascii="Times New Roman" w:hAnsi="Times New Roman"/>
          <w:szCs w:val="20"/>
          <w:lang w:eastAsia="zh-CN"/>
        </w:rPr>
      </w:pPr>
      <w:r w:rsidRPr="00EE1448">
        <w:rPr>
          <w:rFonts w:ascii="Times New Roman" w:hAnsi="Times New Roman"/>
          <w:szCs w:val="20"/>
          <w:lang w:eastAsia="zh-CN"/>
        </w:rPr>
        <w:t>Alt. 3 (</w:t>
      </w:r>
      <w:r w:rsidRPr="00EE1448">
        <w:rPr>
          <w:rFonts w:ascii="Times New Roman" w:hAnsi="Times New Roman"/>
          <w:szCs w:val="20"/>
        </w:rPr>
        <w:t xml:space="preserve">the starting RB of within a RO group can be different and </w:t>
      </w:r>
      <w:r w:rsidRPr="00EE1448">
        <w:rPr>
          <w:rFonts w:ascii="Times New Roman" w:hAnsi="Times New Roman"/>
          <w:szCs w:val="20"/>
          <w:lang w:eastAsia="zh-CN"/>
        </w:rPr>
        <w:t>a frequency offset is configured) the</w:t>
      </w:r>
      <w:r w:rsidRPr="00EE1448">
        <w:rPr>
          <w:rFonts w:ascii="Times New Roman" w:hAnsi="Times New Roman"/>
          <w:i/>
          <w:iCs/>
          <w:szCs w:val="20"/>
          <w:lang w:eastAsia="zh-CN"/>
        </w:rPr>
        <w:t xml:space="preserve"> N-1</w:t>
      </w:r>
      <w:r w:rsidRPr="00EE1448">
        <w:rPr>
          <w:rFonts w:ascii="Times New Roman" w:hAnsi="Times New Roman"/>
          <w:szCs w:val="20"/>
          <w:lang w:eastAsia="zh-CN"/>
        </w:rPr>
        <w:t xml:space="preserve"> ROs are determined based on a configured frequency offset.</w:t>
      </w:r>
    </w:p>
    <w:p w14:paraId="7668EF69" w14:textId="77777777" w:rsidR="00076A7F" w:rsidRPr="00EE1448" w:rsidRDefault="00076A7F" w:rsidP="00076A7F">
      <w:pPr>
        <w:numPr>
          <w:ilvl w:val="2"/>
          <w:numId w:val="281"/>
        </w:numPr>
        <w:autoSpaceDE w:val="0"/>
        <w:autoSpaceDN w:val="0"/>
        <w:adjustRightInd w:val="0"/>
        <w:snapToGrid w:val="0"/>
        <w:jc w:val="both"/>
        <w:rPr>
          <w:rFonts w:ascii="Times New Roman" w:hAnsi="Times New Roman"/>
          <w:szCs w:val="20"/>
          <w:lang w:eastAsia="zh-CN"/>
        </w:rPr>
      </w:pPr>
      <w:r w:rsidRPr="00EE1448">
        <w:rPr>
          <w:rFonts w:ascii="Times New Roman" w:hAnsi="Times New Roman"/>
          <w:szCs w:val="20"/>
          <w:lang w:eastAsia="zh-CN"/>
        </w:rPr>
        <w:t>Alt. 4 (</w:t>
      </w:r>
      <w:r w:rsidRPr="00EE1448">
        <w:rPr>
          <w:rFonts w:ascii="Times New Roman" w:hAnsi="Times New Roman"/>
          <w:szCs w:val="20"/>
        </w:rPr>
        <w:t>the starting RB of ROs within a RO group can be different</w:t>
      </w:r>
      <w:r w:rsidRPr="00EE1448">
        <w:rPr>
          <w:rFonts w:ascii="Times New Roman" w:hAnsi="Times New Roman"/>
          <w:szCs w:val="20"/>
          <w:lang w:eastAsia="zh-CN"/>
        </w:rPr>
        <w:t xml:space="preserve">), </w:t>
      </w:r>
      <w:r w:rsidRPr="00EE1448">
        <w:rPr>
          <w:rFonts w:ascii="Times New Roman" w:hAnsi="Times New Roman"/>
          <w:szCs w:val="20"/>
        </w:rPr>
        <w:t xml:space="preserve">the </w:t>
      </w:r>
      <w:r w:rsidRPr="00EE1448">
        <w:rPr>
          <w:rFonts w:ascii="Times New Roman" w:hAnsi="Times New Roman"/>
          <w:i/>
          <w:iCs/>
          <w:szCs w:val="20"/>
          <w:lang w:eastAsia="zh-CN"/>
        </w:rPr>
        <w:t>N</w:t>
      </w:r>
      <w:r w:rsidRPr="00EE1448">
        <w:rPr>
          <w:rFonts w:ascii="Times New Roman" w:hAnsi="Times New Roman"/>
          <w:szCs w:val="20"/>
          <w:lang w:eastAsia="zh-CN"/>
        </w:rPr>
        <w:t>-1 ROs are with the same relative frequency resource index among the multiple frequency multiplexing ROs associated with the same SSB in corresponding time instances.</w:t>
      </w:r>
    </w:p>
    <w:p w14:paraId="6212FA13" w14:textId="77777777" w:rsidR="00076A7F" w:rsidRPr="00EE1448" w:rsidRDefault="00076A7F" w:rsidP="00CD2426">
      <w:pPr>
        <w:rPr>
          <w:rFonts w:eastAsia="DengXian"/>
          <w:lang w:eastAsia="zh-CN"/>
        </w:rPr>
      </w:pPr>
    </w:p>
    <w:p w14:paraId="4DFABC1C" w14:textId="77777777" w:rsidR="00076A7F" w:rsidRPr="00EE1448" w:rsidRDefault="00076A7F" w:rsidP="00CD2426">
      <w:pPr>
        <w:rPr>
          <w:rFonts w:eastAsia="DengXian"/>
          <w:lang w:eastAsia="zh-CN"/>
        </w:rPr>
      </w:pPr>
    </w:p>
    <w:p w14:paraId="7C2F3FD2" w14:textId="26D926EA" w:rsidR="00CD2426" w:rsidRPr="00EE1448" w:rsidRDefault="00E802F9" w:rsidP="00CD2426">
      <w:pPr>
        <w:rPr>
          <w:rFonts w:eastAsia="DengXian"/>
          <w:b/>
          <w:bCs/>
          <w:lang w:eastAsia="zh-CN"/>
        </w:rPr>
      </w:pPr>
      <w:hyperlink r:id="rId2173" w:history="1">
        <w:r w:rsidR="00AA703E">
          <w:rPr>
            <w:rStyle w:val="Hyperlink"/>
            <w:rFonts w:eastAsia="DengXian"/>
            <w:b/>
            <w:bCs/>
            <w:lang w:eastAsia="zh-CN"/>
          </w:rPr>
          <w:t>R1-2308310</w:t>
        </w:r>
      </w:hyperlink>
      <w:r w:rsidR="00CD2426" w:rsidRPr="00EE1448">
        <w:rPr>
          <w:rFonts w:eastAsia="DengXian"/>
          <w:b/>
          <w:bCs/>
          <w:lang w:eastAsia="zh-CN"/>
        </w:rPr>
        <w:tab/>
        <w:t>FL Summary#3 on PRACH coverage enhancements</w:t>
      </w:r>
      <w:r w:rsidR="00CD2426" w:rsidRPr="00EE1448">
        <w:rPr>
          <w:rFonts w:eastAsia="DengXian"/>
          <w:b/>
          <w:bCs/>
          <w:lang w:eastAsia="zh-CN"/>
        </w:rPr>
        <w:tab/>
        <w:t>Moderator (China Telecom)</w:t>
      </w:r>
    </w:p>
    <w:p w14:paraId="7A6EACE3" w14:textId="7440353D" w:rsidR="006063BE" w:rsidRPr="00EE1448" w:rsidRDefault="006063BE" w:rsidP="00CD2426">
      <w:pPr>
        <w:rPr>
          <w:rFonts w:eastAsia="DengXian"/>
          <w:lang w:eastAsia="zh-CN"/>
        </w:rPr>
      </w:pPr>
      <w:r w:rsidRPr="00EE1448">
        <w:rPr>
          <w:rFonts w:eastAsia="DengXian"/>
          <w:lang w:eastAsia="zh-CN"/>
        </w:rPr>
        <w:t>From Thursday session</w:t>
      </w:r>
    </w:p>
    <w:p w14:paraId="0EE9FAA6" w14:textId="77777777" w:rsidR="006063BE" w:rsidRPr="00EE1448" w:rsidRDefault="006063BE" w:rsidP="006063BE">
      <w:pPr>
        <w:rPr>
          <w:rFonts w:ascii="Times New Roman" w:eastAsia="DengXian" w:hAnsi="Times New Roman"/>
          <w:szCs w:val="20"/>
          <w:highlight w:val="green"/>
          <w:lang w:eastAsia="zh-CN"/>
        </w:rPr>
      </w:pPr>
      <w:r w:rsidRPr="00EE1448">
        <w:rPr>
          <w:rFonts w:ascii="Times New Roman" w:eastAsia="DengXian" w:hAnsi="Times New Roman"/>
          <w:szCs w:val="20"/>
          <w:highlight w:val="green"/>
          <w:lang w:eastAsia="zh-CN"/>
        </w:rPr>
        <w:t>Agreement</w:t>
      </w:r>
    </w:p>
    <w:p w14:paraId="4141725A" w14:textId="77777777" w:rsidR="006063BE" w:rsidRPr="00EE1448" w:rsidRDefault="006063BE" w:rsidP="006063BE">
      <w:pPr>
        <w:rPr>
          <w:rFonts w:ascii="Times New Roman" w:hAnsi="Times New Roman"/>
          <w:bCs/>
          <w:szCs w:val="20"/>
        </w:rPr>
      </w:pPr>
      <w:r w:rsidRPr="00EE1448">
        <w:rPr>
          <w:rFonts w:ascii="Times New Roman" w:hAnsi="Times New Roman"/>
          <w:bCs/>
          <w:szCs w:val="20"/>
        </w:rPr>
        <w:t>Add the following notes to the above agreement:</w:t>
      </w:r>
    </w:p>
    <w:p w14:paraId="06CCADA3" w14:textId="77777777" w:rsidR="006063BE" w:rsidRPr="00EE1448" w:rsidRDefault="006063BE" w:rsidP="006063BE">
      <w:pPr>
        <w:rPr>
          <w:rFonts w:ascii="Times New Roman" w:hAnsi="Times New Roman"/>
          <w:bCs/>
          <w:szCs w:val="20"/>
        </w:rPr>
      </w:pPr>
      <w:r w:rsidRPr="00EE1448">
        <w:rPr>
          <w:rFonts w:ascii="Times New Roman" w:hAnsi="Times New Roman"/>
          <w:bCs/>
          <w:szCs w:val="20"/>
        </w:rPr>
        <w:t>Note1: “the starting RO of other RO groups are determined as the first valid RO after the previous RO group in the following order within the time period X: first, in increasing order of frequency resource indexes for frequency multiplexed PRACH occasions; second, in increasing order of time resource indexes.” is illustrated as in the following figure (</w:t>
      </w:r>
      <w:r w:rsidRPr="00EE1448">
        <w:rPr>
          <w:rFonts w:ascii="Times New Roman" w:hAnsi="Times New Roman"/>
          <w:bCs/>
          <w:i/>
          <w:iCs/>
          <w:szCs w:val="20"/>
        </w:rPr>
        <w:t>N=2</w:t>
      </w:r>
      <w:r w:rsidRPr="00EE1448">
        <w:rPr>
          <w:rFonts w:ascii="Times New Roman" w:hAnsi="Times New Roman"/>
          <w:bCs/>
          <w:szCs w:val="20"/>
        </w:rPr>
        <w:t>, for ROs associated with SSB#0). This works for both Alt.1 and Alt.2 for the starting RO determination.</w:t>
      </w:r>
    </w:p>
    <w:p w14:paraId="44A1A2A0" w14:textId="77777777" w:rsidR="006063BE" w:rsidRPr="00EE1448" w:rsidRDefault="006063BE" w:rsidP="006063BE">
      <w:pPr>
        <w:rPr>
          <w:rFonts w:ascii="Times New Roman" w:hAnsi="Times New Roman"/>
          <w:bCs/>
          <w:szCs w:val="20"/>
        </w:rPr>
      </w:pPr>
    </w:p>
    <w:p w14:paraId="752E0214" w14:textId="2BED8937" w:rsidR="006063BE" w:rsidRPr="00EE1448" w:rsidRDefault="006063BE" w:rsidP="006063BE">
      <w:pPr>
        <w:jc w:val="center"/>
        <w:rPr>
          <w:rFonts w:ascii="Times New Roman" w:eastAsia="DengXian" w:hAnsi="Times New Roman"/>
          <w:szCs w:val="20"/>
          <w:lang w:eastAsia="zh-CN"/>
        </w:rPr>
      </w:pPr>
      <w:r w:rsidRPr="00EE1448">
        <w:rPr>
          <w:rFonts w:ascii="Times New Roman" w:hAnsi="Times New Roman"/>
          <w:noProof/>
          <w:szCs w:val="20"/>
        </w:rPr>
        <w:lastRenderedPageBreak/>
        <w:drawing>
          <wp:inline distT="0" distB="0" distL="0" distR="0" wp14:anchorId="47498D4A" wp14:editId="07ADA708">
            <wp:extent cx="4162425" cy="2371725"/>
            <wp:effectExtent l="0" t="0" r="0" b="0"/>
            <wp:docPr id="5" name="Picture 5" descr="图片包含 图示&#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descr="图片包含 图示&#10;&#10;描述已自动生成"/>
                    <pic:cNvPicPr>
                      <a:picLocks noChangeAspect="1" noChangeArrowheads="1"/>
                    </pic:cNvPicPr>
                  </pic:nvPicPr>
                  <pic:blipFill>
                    <a:blip r:embed="rId2174" cstate="print">
                      <a:extLst>
                        <a:ext uri="{28A0092B-C50C-407E-A947-70E740481C1C}">
                          <a14:useLocalDpi xmlns:a14="http://schemas.microsoft.com/office/drawing/2010/main" val="0"/>
                        </a:ext>
                      </a:extLst>
                    </a:blip>
                    <a:srcRect t="21416" b="21628"/>
                    <a:stretch>
                      <a:fillRect/>
                    </a:stretch>
                  </pic:blipFill>
                  <pic:spPr bwMode="auto">
                    <a:xfrm>
                      <a:off x="0" y="0"/>
                      <a:ext cx="4162425" cy="2371725"/>
                    </a:xfrm>
                    <a:prstGeom prst="rect">
                      <a:avLst/>
                    </a:prstGeom>
                    <a:noFill/>
                    <a:ln>
                      <a:noFill/>
                    </a:ln>
                  </pic:spPr>
                </pic:pic>
              </a:graphicData>
            </a:graphic>
          </wp:inline>
        </w:drawing>
      </w:r>
    </w:p>
    <w:p w14:paraId="0112BE7E" w14:textId="77777777" w:rsidR="006063BE" w:rsidRPr="00EE1448" w:rsidRDefault="006063BE" w:rsidP="006063BE">
      <w:pPr>
        <w:rPr>
          <w:rFonts w:ascii="Times New Roman" w:eastAsia="DengXian" w:hAnsi="Times New Roman"/>
          <w:szCs w:val="20"/>
          <w:lang w:eastAsia="zh-CN"/>
        </w:rPr>
      </w:pPr>
    </w:p>
    <w:p w14:paraId="472299C0" w14:textId="77777777" w:rsidR="006063BE" w:rsidRPr="00EE1448" w:rsidRDefault="006063BE" w:rsidP="006063BE">
      <w:pPr>
        <w:rPr>
          <w:rFonts w:ascii="Times New Roman" w:hAnsi="Times New Roman"/>
          <w:szCs w:val="20"/>
        </w:rPr>
      </w:pPr>
      <w:r w:rsidRPr="00EE1448">
        <w:rPr>
          <w:rFonts w:ascii="Times New Roman" w:hAnsi="Times New Roman"/>
          <w:szCs w:val="20"/>
        </w:rPr>
        <w:t>Note2: all the ROs mentioned in the agreement are valid ROs associated with the given same SSB(s) and all the RO groups mentioned in the agreement are RO groups consisting of valid ROs associated with the given same SSB(s).</w:t>
      </w:r>
    </w:p>
    <w:p w14:paraId="15713A83" w14:textId="7365449E" w:rsidR="006063BE" w:rsidRPr="00EE1448" w:rsidRDefault="006063BE" w:rsidP="006063BE">
      <w:pPr>
        <w:rPr>
          <w:rFonts w:ascii="Times New Roman" w:hAnsi="Times New Roman"/>
          <w:szCs w:val="20"/>
        </w:rPr>
      </w:pPr>
      <w:r w:rsidRPr="00EE1448">
        <w:rPr>
          <w:rFonts w:ascii="Times New Roman" w:hAnsi="Times New Roman"/>
          <w:szCs w:val="20"/>
        </w:rPr>
        <w:t xml:space="preserve">Note3: </w:t>
      </w:r>
      <m:oMath>
        <m:sSub>
          <m:sSubPr>
            <m:ctrlPr>
              <w:rPr>
                <w:rFonts w:ascii="Cambria Math" w:hAnsi="Cambria Math"/>
                <w:i/>
                <w:szCs w:val="20"/>
              </w:rPr>
            </m:ctrlPr>
          </m:sSubPr>
          <m:e>
            <m:r>
              <w:rPr>
                <w:rFonts w:ascii="Cambria Math" w:hAnsi="Cambria Math"/>
                <w:szCs w:val="20"/>
              </w:rPr>
              <m:t>n</m:t>
            </m:r>
          </m:e>
          <m:sub>
            <m:r>
              <w:rPr>
                <w:rFonts w:ascii="Cambria Math" w:hAnsi="Cambria Math"/>
                <w:szCs w:val="20"/>
              </w:rPr>
              <m:t>RA</m:t>
            </m:r>
          </m:sub>
        </m:sSub>
      </m:oMath>
      <w:r w:rsidRPr="00EE1448">
        <w:rPr>
          <w:rFonts w:ascii="Times New Roman" w:hAnsi="Times New Roman"/>
          <w:szCs w:val="20"/>
        </w:rPr>
        <w:t xml:space="preserve"> of an RO, frequency resource index of an RO, and the starting RB of an RO indicate the same meaning, i.e., locate in the same frequency position.</w:t>
      </w:r>
    </w:p>
    <w:p w14:paraId="33DE77C7" w14:textId="77777777" w:rsidR="006063BE" w:rsidRPr="00EE1448" w:rsidRDefault="006063BE" w:rsidP="006063BE">
      <w:pPr>
        <w:rPr>
          <w:rFonts w:ascii="Times New Roman" w:eastAsia="DengXian" w:hAnsi="Times New Roman"/>
          <w:szCs w:val="20"/>
          <w:lang w:eastAsia="zh-CN"/>
        </w:rPr>
      </w:pPr>
    </w:p>
    <w:p w14:paraId="78A5CC01" w14:textId="77777777" w:rsidR="006063BE" w:rsidRPr="00EE1448" w:rsidRDefault="006063BE" w:rsidP="006063BE">
      <w:pPr>
        <w:rPr>
          <w:rFonts w:ascii="Times New Roman" w:eastAsia="DengXian" w:hAnsi="Times New Roman"/>
          <w:szCs w:val="20"/>
          <w:u w:val="single"/>
          <w:lang w:eastAsia="zh-CN"/>
        </w:rPr>
      </w:pPr>
      <w:r w:rsidRPr="00EE1448">
        <w:rPr>
          <w:rFonts w:ascii="Times New Roman" w:eastAsia="DengXian" w:hAnsi="Times New Roman"/>
          <w:szCs w:val="20"/>
          <w:u w:val="single"/>
          <w:lang w:eastAsia="zh-CN"/>
        </w:rPr>
        <w:t>Conclusion</w:t>
      </w:r>
    </w:p>
    <w:p w14:paraId="0B9043D8" w14:textId="77777777" w:rsidR="006063BE" w:rsidRPr="00EE1448" w:rsidRDefault="006063BE" w:rsidP="006063BE">
      <w:pPr>
        <w:rPr>
          <w:rFonts w:ascii="Times New Roman" w:hAnsi="Times New Roman"/>
          <w:szCs w:val="20"/>
        </w:rPr>
      </w:pPr>
      <w:r w:rsidRPr="00EE1448">
        <w:rPr>
          <w:rFonts w:ascii="Times New Roman" w:hAnsi="Times New Roman"/>
          <w:szCs w:val="20"/>
        </w:rPr>
        <w:t xml:space="preserve">For multiple PRACH transmissions with the same Tx beam, the </w:t>
      </w:r>
      <w:r w:rsidRPr="00EE1448">
        <w:rPr>
          <w:rFonts w:ascii="Times New Roman" w:hAnsi="Times New Roman"/>
          <w:color w:val="FF0000"/>
          <w:szCs w:val="20"/>
        </w:rPr>
        <w:t xml:space="preserve">two </w:t>
      </w:r>
      <w:r w:rsidRPr="00EE1448">
        <w:rPr>
          <w:rFonts w:ascii="Times New Roman" w:hAnsi="Times New Roman"/>
          <w:szCs w:val="20"/>
        </w:rPr>
        <w:t>transmission power determination equations (just for reference: equation (1) and (2) as shown in the reference) of Rel-17 NR PRACH are reused for calculating the transmission power of each PRACH transmission, i.e.,</w:t>
      </w:r>
    </w:p>
    <w:p w14:paraId="38876426" w14:textId="77777777" w:rsidR="006063BE" w:rsidRPr="00EE1448" w:rsidRDefault="006063BE" w:rsidP="006063BE">
      <w:pPr>
        <w:rPr>
          <w:rFonts w:ascii="Times New Roman" w:hAnsi="Times New Roman"/>
          <w:szCs w:val="20"/>
        </w:rPr>
      </w:pPr>
      <w:r w:rsidRPr="00EE1448">
        <w:rPr>
          <w:rFonts w:ascii="Times New Roman" w:hAnsi="Times New Roman"/>
          <w:szCs w:val="20"/>
        </w:rPr>
        <w:t xml:space="preserve">PREAMBLE_RECEIVED_TARGET_POWER = </w:t>
      </w:r>
      <w:proofErr w:type="spellStart"/>
      <w:r w:rsidRPr="00EE1448">
        <w:rPr>
          <w:rFonts w:ascii="Times New Roman" w:hAnsi="Times New Roman"/>
          <w:szCs w:val="20"/>
        </w:rPr>
        <w:t>preambleInitialReceivedTargetPower</w:t>
      </w:r>
      <w:proofErr w:type="spellEnd"/>
      <w:r w:rsidRPr="00EE1448">
        <w:rPr>
          <w:rFonts w:ascii="Times New Roman" w:hAnsi="Times New Roman"/>
          <w:szCs w:val="20"/>
        </w:rPr>
        <w:t xml:space="preserve"> + DELTA_PREAMBLE + (PREAMBLE_TRANSMISSION_COUNTER – 1) * </w:t>
      </w:r>
      <w:proofErr w:type="spellStart"/>
      <w:r w:rsidRPr="00EE1448">
        <w:rPr>
          <w:rFonts w:ascii="Times New Roman" w:hAnsi="Times New Roman"/>
          <w:szCs w:val="20"/>
        </w:rPr>
        <w:t>powerRampingStep</w:t>
      </w:r>
      <w:proofErr w:type="spellEnd"/>
      <w:r w:rsidRPr="00EE1448">
        <w:rPr>
          <w:rFonts w:ascii="Times New Roman" w:hAnsi="Times New Roman"/>
          <w:szCs w:val="20"/>
        </w:rPr>
        <w:t>.</w:t>
      </w:r>
    </w:p>
    <w:p w14:paraId="3D19E5DD" w14:textId="77777777" w:rsidR="006063BE" w:rsidRPr="00EE1448" w:rsidRDefault="006063BE" w:rsidP="006063BE">
      <w:pPr>
        <w:rPr>
          <w:rFonts w:ascii="Times New Roman" w:hAnsi="Times New Roman"/>
          <w:szCs w:val="20"/>
        </w:rPr>
      </w:pPr>
      <w:r w:rsidRPr="00EE1448">
        <w:rPr>
          <w:rFonts w:ascii="Times New Roman" w:hAnsi="Times New Roman"/>
          <w:szCs w:val="20"/>
        </w:rPr>
        <w:t>Note: The following is for reference.</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570"/>
      </w:tblGrid>
      <w:tr w:rsidR="006063BE" w:rsidRPr="00EE1448" w14:paraId="6EA8818E" w14:textId="77777777" w:rsidTr="00FF5373">
        <w:tc>
          <w:tcPr>
            <w:tcW w:w="13948" w:type="dxa"/>
            <w:shd w:val="clear" w:color="auto" w:fill="auto"/>
          </w:tcPr>
          <w:p w14:paraId="259423E2" w14:textId="77777777" w:rsidR="006063BE" w:rsidRPr="00EE1448" w:rsidRDefault="006063BE" w:rsidP="006063BE">
            <w:pPr>
              <w:rPr>
                <w:rFonts w:ascii="Arial" w:hAnsi="Arial" w:cs="Arial"/>
                <w:b/>
                <w:bCs/>
                <w:sz w:val="16"/>
                <w:szCs w:val="16"/>
              </w:rPr>
            </w:pPr>
            <w:r w:rsidRPr="00EE1448">
              <w:rPr>
                <w:rFonts w:ascii="Arial" w:hAnsi="Arial" w:cs="Arial"/>
                <w:b/>
                <w:bCs/>
                <w:sz w:val="16"/>
                <w:szCs w:val="16"/>
              </w:rPr>
              <w:t>For reference:</w:t>
            </w:r>
          </w:p>
          <w:p w14:paraId="3F314B5A" w14:textId="77777777" w:rsidR="006063BE" w:rsidRPr="00EE1448" w:rsidRDefault="006063BE" w:rsidP="006063BE">
            <w:pPr>
              <w:rPr>
                <w:rFonts w:ascii="Arial" w:hAnsi="Arial" w:cs="Arial"/>
                <w:sz w:val="16"/>
                <w:szCs w:val="16"/>
              </w:rPr>
            </w:pPr>
            <w:r w:rsidRPr="00EE1448">
              <w:rPr>
                <w:rFonts w:ascii="Arial" w:hAnsi="Arial" w:cs="Arial"/>
                <w:sz w:val="16"/>
                <w:szCs w:val="16"/>
              </w:rPr>
              <w:t xml:space="preserve">The power control formula of </w:t>
            </w:r>
            <w:r w:rsidRPr="00EE1448">
              <w:rPr>
                <w:rFonts w:ascii="Arial" w:hAnsi="Arial" w:cs="Arial"/>
                <w:b/>
                <w:bCs/>
                <w:sz w:val="16"/>
                <w:szCs w:val="16"/>
              </w:rPr>
              <w:t xml:space="preserve">NR PRACH </w:t>
            </w:r>
            <w:r w:rsidRPr="00EE1448">
              <w:rPr>
                <w:rFonts w:ascii="Arial" w:hAnsi="Arial" w:cs="Arial"/>
                <w:sz w:val="16"/>
                <w:szCs w:val="16"/>
              </w:rPr>
              <w:t>consists of the following two steps:</w:t>
            </w:r>
          </w:p>
          <w:p w14:paraId="612482A7" w14:textId="77777777" w:rsidR="006063BE" w:rsidRPr="00EE1448" w:rsidRDefault="006063BE" w:rsidP="006063BE">
            <w:pPr>
              <w:rPr>
                <w:rFonts w:ascii="Arial" w:hAnsi="Arial" w:cs="Arial"/>
                <w:sz w:val="16"/>
                <w:szCs w:val="16"/>
              </w:rPr>
            </w:pPr>
            <w:r w:rsidRPr="00EE1448">
              <w:rPr>
                <w:rFonts w:ascii="Arial" w:hAnsi="Arial" w:cs="Arial"/>
                <w:b/>
                <w:sz w:val="16"/>
                <w:szCs w:val="16"/>
              </w:rPr>
              <w:t>Step 1</w:t>
            </w:r>
            <w:r w:rsidRPr="00EE1448">
              <w:rPr>
                <w:rFonts w:ascii="Arial" w:hAnsi="Arial" w:cs="Arial"/>
                <w:sz w:val="16"/>
                <w:szCs w:val="16"/>
              </w:rPr>
              <w:t xml:space="preserve">: Calculate the receive target power of one single transmission. </w:t>
            </w:r>
          </w:p>
          <w:p w14:paraId="50B51B08" w14:textId="77777777" w:rsidR="006063BE" w:rsidRPr="00EE1448" w:rsidRDefault="006063BE" w:rsidP="006063BE">
            <w:pPr>
              <w:ind w:leftChars="200" w:left="400"/>
              <w:rPr>
                <w:rFonts w:ascii="Arial" w:hAnsi="Arial" w:cs="Arial"/>
                <w:sz w:val="16"/>
                <w:szCs w:val="16"/>
              </w:rPr>
            </w:pPr>
            <w:r w:rsidRPr="00EE1448">
              <w:rPr>
                <w:rFonts w:ascii="Arial" w:hAnsi="Arial" w:cs="Arial"/>
                <w:sz w:val="16"/>
                <w:szCs w:val="16"/>
              </w:rPr>
              <w:t xml:space="preserve">PREAMBLE_RECEIVED_TARGET_POWER=preambleInitialReceivedTargetPower+DELTA_PREAMBLE + (PREAMBLE_TRANSMISSION_COUNTER – 1) * </w:t>
            </w:r>
            <w:proofErr w:type="spellStart"/>
            <w:r w:rsidRPr="00EE1448">
              <w:rPr>
                <w:rFonts w:ascii="Arial" w:hAnsi="Arial" w:cs="Arial"/>
                <w:sz w:val="16"/>
                <w:szCs w:val="16"/>
              </w:rPr>
              <w:t>powerRampingStep</w:t>
            </w:r>
            <w:proofErr w:type="spellEnd"/>
            <w:r w:rsidRPr="00EE1448">
              <w:rPr>
                <w:rFonts w:ascii="Arial" w:hAnsi="Arial" w:cs="Arial"/>
                <w:sz w:val="16"/>
                <w:szCs w:val="16"/>
              </w:rPr>
              <w:t xml:space="preserve">   (1)</w:t>
            </w:r>
          </w:p>
          <w:p w14:paraId="4EDADDFE" w14:textId="77777777" w:rsidR="006063BE" w:rsidRPr="00EE1448" w:rsidRDefault="006063BE" w:rsidP="006063BE">
            <w:pPr>
              <w:rPr>
                <w:rFonts w:ascii="Arial" w:hAnsi="Arial" w:cs="Arial"/>
                <w:sz w:val="16"/>
                <w:szCs w:val="16"/>
              </w:rPr>
            </w:pPr>
            <w:r w:rsidRPr="00EE1448">
              <w:rPr>
                <w:rFonts w:ascii="Arial" w:hAnsi="Arial" w:cs="Arial"/>
                <w:b/>
                <w:sz w:val="16"/>
                <w:szCs w:val="16"/>
              </w:rPr>
              <w:t>Step 2</w:t>
            </w:r>
            <w:r w:rsidRPr="00EE1448">
              <w:rPr>
                <w:rFonts w:ascii="Arial" w:hAnsi="Arial" w:cs="Arial"/>
                <w:sz w:val="16"/>
                <w:szCs w:val="16"/>
              </w:rPr>
              <w:t>: Calculate the transmission power of single transmission.</w:t>
            </w:r>
          </w:p>
          <w:p w14:paraId="3D833C2E" w14:textId="77777777" w:rsidR="006063BE" w:rsidRPr="00EE1448" w:rsidRDefault="006063BE" w:rsidP="006063BE">
            <w:pPr>
              <w:ind w:leftChars="200" w:left="400"/>
              <w:rPr>
                <w:rFonts w:ascii="Arial" w:hAnsi="Arial" w:cs="Arial"/>
                <w:sz w:val="16"/>
                <w:szCs w:val="16"/>
              </w:rPr>
            </w:pPr>
            <w:r w:rsidRPr="00EE1448">
              <w:rPr>
                <w:rFonts w:ascii="Arial" w:hAnsi="Arial" w:cs="Arial"/>
                <w:sz w:val="16"/>
                <w:szCs w:val="16"/>
              </w:rPr>
              <w:t xml:space="preserve">P_PRACH = min{P_CMAX(i), PREAMBLE_RECEIVED_TARGET_POWER + </w:t>
            </w:r>
            <w:proofErr w:type="spellStart"/>
            <w:r w:rsidRPr="00EE1448">
              <w:rPr>
                <w:rFonts w:ascii="Arial" w:hAnsi="Arial" w:cs="Arial"/>
                <w:sz w:val="16"/>
                <w:szCs w:val="16"/>
              </w:rPr>
              <w:t>PL_c</w:t>
            </w:r>
            <w:proofErr w:type="spellEnd"/>
            <w:r w:rsidRPr="00EE1448">
              <w:rPr>
                <w:rFonts w:ascii="Arial" w:hAnsi="Arial" w:cs="Arial"/>
                <w:sz w:val="16"/>
                <w:szCs w:val="16"/>
              </w:rPr>
              <w:t>} [dBm] (2)</w:t>
            </w:r>
          </w:p>
        </w:tc>
      </w:tr>
    </w:tbl>
    <w:p w14:paraId="517F246A" w14:textId="77777777" w:rsidR="006063BE" w:rsidRPr="00EE1448" w:rsidRDefault="006063BE" w:rsidP="006063BE">
      <w:pPr>
        <w:rPr>
          <w:rFonts w:ascii="Times New Roman" w:eastAsia="DengXian" w:hAnsi="Times New Roman"/>
          <w:szCs w:val="20"/>
          <w:lang w:eastAsia="zh-CN"/>
        </w:rPr>
      </w:pPr>
    </w:p>
    <w:p w14:paraId="15A4CBDB" w14:textId="77777777" w:rsidR="006063BE" w:rsidRPr="00EE1448" w:rsidRDefault="006063BE" w:rsidP="006063BE">
      <w:pPr>
        <w:rPr>
          <w:rFonts w:ascii="Times New Roman" w:eastAsia="DengXian" w:hAnsi="Times New Roman"/>
          <w:szCs w:val="20"/>
          <w:highlight w:val="green"/>
          <w:lang w:eastAsia="zh-CN"/>
        </w:rPr>
      </w:pPr>
      <w:r w:rsidRPr="00EE1448">
        <w:rPr>
          <w:rFonts w:ascii="Times New Roman" w:eastAsia="DengXian" w:hAnsi="Times New Roman"/>
          <w:szCs w:val="20"/>
          <w:highlight w:val="green"/>
          <w:lang w:eastAsia="zh-CN"/>
        </w:rPr>
        <w:t>Agreement</w:t>
      </w:r>
    </w:p>
    <w:p w14:paraId="6E2D3FC3" w14:textId="77777777" w:rsidR="006063BE" w:rsidRPr="00EE1448" w:rsidRDefault="006063BE" w:rsidP="006063BE">
      <w:pPr>
        <w:rPr>
          <w:rFonts w:ascii="Times New Roman" w:hAnsi="Times New Roman"/>
          <w:szCs w:val="20"/>
        </w:rPr>
      </w:pPr>
      <w:r w:rsidRPr="00EE1448">
        <w:rPr>
          <w:rFonts w:ascii="Times New Roman" w:hAnsi="Times New Roman"/>
          <w:szCs w:val="20"/>
        </w:rPr>
        <w:t xml:space="preserve">For a given number of </w:t>
      </w:r>
      <w:r w:rsidRPr="00EE1448">
        <w:rPr>
          <w:rFonts w:ascii="Times New Roman" w:hAnsi="Times New Roman"/>
          <w:i/>
          <w:iCs/>
          <w:szCs w:val="20"/>
        </w:rPr>
        <w:t>N</w:t>
      </w:r>
      <w:r w:rsidRPr="00EE1448">
        <w:rPr>
          <w:rFonts w:ascii="Times New Roman" w:hAnsi="Times New Roman"/>
          <w:szCs w:val="20"/>
        </w:rPr>
        <w:t xml:space="preserve"> multiple PRACH transmissions, to determine the starting RO of all the RO groups within a time period X:</w:t>
      </w:r>
    </w:p>
    <w:p w14:paraId="58F40650" w14:textId="77777777" w:rsidR="006063BE" w:rsidRPr="00EE1448" w:rsidRDefault="006063BE" w:rsidP="006063BE">
      <w:pPr>
        <w:numPr>
          <w:ilvl w:val="0"/>
          <w:numId w:val="580"/>
        </w:numPr>
        <w:autoSpaceDE w:val="0"/>
        <w:autoSpaceDN w:val="0"/>
        <w:adjustRightInd w:val="0"/>
        <w:snapToGrid w:val="0"/>
        <w:jc w:val="both"/>
        <w:rPr>
          <w:rFonts w:ascii="Times New Roman" w:hAnsi="Times New Roman"/>
          <w:szCs w:val="20"/>
          <w:lang w:eastAsia="zh-CN"/>
        </w:rPr>
      </w:pPr>
      <w:r w:rsidRPr="00EE1448">
        <w:rPr>
          <w:rFonts w:ascii="Times New Roman" w:hAnsi="Times New Roman"/>
          <w:szCs w:val="20"/>
          <w:lang w:eastAsia="zh-CN"/>
        </w:rPr>
        <w:t>If a time offset is configured, then</w:t>
      </w:r>
    </w:p>
    <w:p w14:paraId="24A30940" w14:textId="377E10B6" w:rsidR="006063BE" w:rsidRPr="00EE1448" w:rsidRDefault="006063BE" w:rsidP="006063BE">
      <w:pPr>
        <w:numPr>
          <w:ilvl w:val="1"/>
          <w:numId w:val="580"/>
        </w:numPr>
        <w:autoSpaceDE w:val="0"/>
        <w:autoSpaceDN w:val="0"/>
        <w:adjustRightInd w:val="0"/>
        <w:snapToGrid w:val="0"/>
        <w:jc w:val="both"/>
        <w:rPr>
          <w:rFonts w:ascii="Times New Roman" w:hAnsi="Times New Roman"/>
          <w:szCs w:val="20"/>
          <w:lang w:eastAsia="zh-CN"/>
        </w:rPr>
      </w:pPr>
      <w:r w:rsidRPr="00EE1448">
        <w:rPr>
          <w:rFonts w:ascii="Times New Roman" w:hAnsi="Times New Roman"/>
          <w:szCs w:val="20"/>
          <w:lang w:eastAsia="zh-CN"/>
        </w:rPr>
        <w:t xml:space="preserve">the starting RO of the first RO group for each </w:t>
      </w:r>
      <m:oMath>
        <m:sSub>
          <m:sSubPr>
            <m:ctrlPr>
              <w:rPr>
                <w:rFonts w:ascii="Cambria Math" w:hAnsi="Cambria Math"/>
                <w:i/>
                <w:szCs w:val="20"/>
                <w:lang w:eastAsia="zh-CN"/>
              </w:rPr>
            </m:ctrlPr>
          </m:sSubPr>
          <m:e>
            <m:r>
              <w:rPr>
                <w:rFonts w:ascii="Cambria Math" w:hAnsi="Cambria Math"/>
                <w:szCs w:val="20"/>
                <w:lang w:eastAsia="zh-CN"/>
              </w:rPr>
              <m:t>n</m:t>
            </m:r>
          </m:e>
          <m:sub>
            <m:r>
              <w:rPr>
                <w:rFonts w:ascii="Cambria Math" w:hAnsi="Cambria Math"/>
                <w:szCs w:val="20"/>
                <w:lang w:eastAsia="zh-CN"/>
              </w:rPr>
              <m:t>RA</m:t>
            </m:r>
          </m:sub>
        </m:sSub>
      </m:oMath>
      <w:r w:rsidRPr="00EE1448">
        <w:rPr>
          <w:rFonts w:ascii="Times New Roman" w:hAnsi="Times New Roman"/>
          <w:szCs w:val="20"/>
          <w:lang w:eastAsia="zh-CN"/>
        </w:rPr>
        <w:t xml:space="preserve"> is determined from the first valid RO within the time period X, first in increasing order of frequency resource index for frequency multiplexed PRACH occasions; second in increasing order of time resour</w:t>
      </w:r>
      <w:proofErr w:type="spellStart"/>
      <w:r w:rsidRPr="00EE1448">
        <w:rPr>
          <w:rFonts w:ascii="Times New Roman" w:hAnsi="Times New Roman"/>
          <w:szCs w:val="20"/>
          <w:lang w:eastAsia="zh-CN"/>
        </w:rPr>
        <w:t>ce</w:t>
      </w:r>
      <w:proofErr w:type="spellEnd"/>
      <w:r w:rsidRPr="00EE1448">
        <w:rPr>
          <w:rFonts w:ascii="Times New Roman" w:hAnsi="Times New Roman"/>
          <w:szCs w:val="20"/>
          <w:lang w:eastAsia="zh-CN"/>
        </w:rPr>
        <w:t xml:space="preserve"> index.</w:t>
      </w:r>
    </w:p>
    <w:p w14:paraId="1DA69C17" w14:textId="2240D93F" w:rsidR="006063BE" w:rsidRPr="00EE1448" w:rsidRDefault="006063BE" w:rsidP="006063BE">
      <w:pPr>
        <w:numPr>
          <w:ilvl w:val="1"/>
          <w:numId w:val="580"/>
        </w:numPr>
        <w:autoSpaceDE w:val="0"/>
        <w:autoSpaceDN w:val="0"/>
        <w:adjustRightInd w:val="0"/>
        <w:snapToGrid w:val="0"/>
        <w:jc w:val="both"/>
        <w:rPr>
          <w:rFonts w:ascii="Times New Roman" w:hAnsi="Times New Roman"/>
          <w:szCs w:val="20"/>
          <w:lang w:eastAsia="zh-CN"/>
        </w:rPr>
      </w:pPr>
      <w:r w:rsidRPr="00EE1448">
        <w:rPr>
          <w:rFonts w:ascii="Times New Roman" w:hAnsi="Times New Roman"/>
          <w:szCs w:val="20"/>
          <w:lang w:eastAsia="zh-CN"/>
        </w:rPr>
        <w:t xml:space="preserve">the starting RO of the </w:t>
      </w:r>
      <w:r w:rsidRPr="00EE1448">
        <w:rPr>
          <w:rFonts w:ascii="Times New Roman" w:hAnsi="Times New Roman"/>
          <w:i/>
          <w:iCs/>
          <w:szCs w:val="20"/>
          <w:lang w:eastAsia="zh-CN"/>
        </w:rPr>
        <w:t>n</w:t>
      </w:r>
      <w:r w:rsidRPr="00EE1448">
        <w:rPr>
          <w:rFonts w:ascii="Times New Roman" w:hAnsi="Times New Roman"/>
          <w:szCs w:val="20"/>
          <w:lang w:eastAsia="zh-CN"/>
        </w:rPr>
        <w:t>-</w:t>
      </w:r>
      <w:proofErr w:type="spellStart"/>
      <w:r w:rsidRPr="00EE1448">
        <w:rPr>
          <w:rFonts w:ascii="Times New Roman" w:hAnsi="Times New Roman"/>
          <w:szCs w:val="20"/>
          <w:lang w:eastAsia="zh-CN"/>
        </w:rPr>
        <w:t>th</w:t>
      </w:r>
      <w:proofErr w:type="spellEnd"/>
      <w:r w:rsidRPr="00EE1448">
        <w:rPr>
          <w:rFonts w:ascii="Times New Roman" w:hAnsi="Times New Roman"/>
          <w:szCs w:val="20"/>
          <w:lang w:eastAsia="zh-CN"/>
        </w:rPr>
        <w:t xml:space="preserve"> RO group for each </w:t>
      </w:r>
      <m:oMath>
        <m:sSub>
          <m:sSubPr>
            <m:ctrlPr>
              <w:rPr>
                <w:rFonts w:ascii="Cambria Math" w:hAnsi="Cambria Math"/>
                <w:i/>
                <w:szCs w:val="20"/>
                <w:lang w:eastAsia="zh-CN"/>
              </w:rPr>
            </m:ctrlPr>
          </m:sSubPr>
          <m:e>
            <m:r>
              <w:rPr>
                <w:rFonts w:ascii="Cambria Math" w:hAnsi="Cambria Math"/>
                <w:szCs w:val="20"/>
                <w:lang w:eastAsia="zh-CN"/>
              </w:rPr>
              <m:t>n</m:t>
            </m:r>
          </m:e>
          <m:sub>
            <m:r>
              <w:rPr>
                <w:rFonts w:ascii="Cambria Math" w:hAnsi="Cambria Math"/>
                <w:szCs w:val="20"/>
                <w:lang w:eastAsia="zh-CN"/>
              </w:rPr>
              <m:t>RA</m:t>
            </m:r>
          </m:sub>
        </m:sSub>
      </m:oMath>
      <w:r w:rsidRPr="00EE1448">
        <w:rPr>
          <w:rFonts w:ascii="Times New Roman" w:hAnsi="Times New Roman"/>
          <w:szCs w:val="20"/>
          <w:lang w:eastAsia="zh-CN"/>
        </w:rPr>
        <w:t xml:space="preserve"> is determined as the RO at the time offset equal to a number of valid ROs from the starting RO of the (</w:t>
      </w:r>
      <w:r w:rsidRPr="00EE1448">
        <w:rPr>
          <w:rFonts w:ascii="Times New Roman" w:hAnsi="Times New Roman"/>
          <w:i/>
          <w:iCs/>
          <w:szCs w:val="20"/>
          <w:lang w:eastAsia="zh-CN"/>
        </w:rPr>
        <w:t>n-1</w:t>
      </w:r>
      <w:r w:rsidRPr="00EE1448">
        <w:rPr>
          <w:rFonts w:ascii="Times New Roman" w:hAnsi="Times New Roman"/>
          <w:szCs w:val="20"/>
          <w:lang w:eastAsia="zh-CN"/>
        </w:rPr>
        <w:t>)-</w:t>
      </w:r>
      <w:proofErr w:type="spellStart"/>
      <w:r w:rsidRPr="00EE1448">
        <w:rPr>
          <w:rFonts w:ascii="Times New Roman" w:hAnsi="Times New Roman"/>
          <w:szCs w:val="20"/>
          <w:lang w:eastAsia="zh-CN"/>
        </w:rPr>
        <w:t>th</w:t>
      </w:r>
      <w:proofErr w:type="spellEnd"/>
      <w:r w:rsidRPr="00EE1448">
        <w:rPr>
          <w:rFonts w:ascii="Times New Roman" w:hAnsi="Times New Roman"/>
          <w:szCs w:val="20"/>
          <w:lang w:eastAsia="zh-CN"/>
        </w:rPr>
        <w:t xml:space="preserve"> RO group for the same </w:t>
      </w:r>
      <m:oMath>
        <m:sSub>
          <m:sSubPr>
            <m:ctrlPr>
              <w:rPr>
                <w:rFonts w:ascii="Cambria Math" w:hAnsi="Cambria Math"/>
                <w:i/>
                <w:szCs w:val="20"/>
                <w:lang w:eastAsia="zh-CN"/>
              </w:rPr>
            </m:ctrlPr>
          </m:sSubPr>
          <m:e>
            <m:r>
              <w:rPr>
                <w:rFonts w:ascii="Cambria Math" w:hAnsi="Cambria Math"/>
                <w:szCs w:val="20"/>
                <w:lang w:eastAsia="zh-CN"/>
              </w:rPr>
              <m:t>n</m:t>
            </m:r>
          </m:e>
          <m:sub>
            <m:r>
              <w:rPr>
                <w:rFonts w:ascii="Cambria Math" w:hAnsi="Cambria Math"/>
                <w:szCs w:val="20"/>
                <w:lang w:eastAsia="zh-CN"/>
              </w:rPr>
              <m:t>RA</m:t>
            </m:r>
          </m:sub>
        </m:sSub>
      </m:oMath>
      <w:r w:rsidRPr="00EE1448">
        <w:rPr>
          <w:rFonts w:ascii="Times New Roman" w:hAnsi="Times New Roman"/>
          <w:szCs w:val="20"/>
          <w:lang w:eastAsia="zh-CN"/>
        </w:rPr>
        <w:t>.</w:t>
      </w:r>
    </w:p>
    <w:p w14:paraId="1BBEEEE8" w14:textId="550FE8C9" w:rsidR="006063BE" w:rsidRPr="00EE1448" w:rsidRDefault="006063BE" w:rsidP="006063BE">
      <w:pPr>
        <w:numPr>
          <w:ilvl w:val="0"/>
          <w:numId w:val="580"/>
        </w:numPr>
        <w:autoSpaceDE w:val="0"/>
        <w:autoSpaceDN w:val="0"/>
        <w:adjustRightInd w:val="0"/>
        <w:snapToGrid w:val="0"/>
        <w:jc w:val="both"/>
        <w:rPr>
          <w:rFonts w:ascii="Times New Roman" w:hAnsi="Times New Roman"/>
          <w:strike/>
          <w:color w:val="000000"/>
          <w:szCs w:val="20"/>
          <w:lang w:eastAsia="zh-CN"/>
        </w:rPr>
      </w:pPr>
      <w:r w:rsidRPr="00EE1448">
        <w:rPr>
          <w:rFonts w:ascii="Times New Roman" w:hAnsi="Times New Roman"/>
          <w:color w:val="000000"/>
          <w:szCs w:val="20"/>
          <w:lang w:eastAsia="zh-CN"/>
        </w:rPr>
        <w:t>If time offset is not configured, then</w:t>
      </w:r>
    </w:p>
    <w:p w14:paraId="06DFF7E0" w14:textId="77777777" w:rsidR="006063BE" w:rsidRPr="00EE1448" w:rsidRDefault="006063BE" w:rsidP="006063BE">
      <w:pPr>
        <w:numPr>
          <w:ilvl w:val="1"/>
          <w:numId w:val="580"/>
        </w:numPr>
        <w:autoSpaceDE w:val="0"/>
        <w:autoSpaceDN w:val="0"/>
        <w:adjustRightInd w:val="0"/>
        <w:snapToGrid w:val="0"/>
        <w:jc w:val="both"/>
        <w:rPr>
          <w:rFonts w:ascii="Times New Roman" w:hAnsi="Times New Roman"/>
          <w:color w:val="000000"/>
          <w:szCs w:val="20"/>
          <w:lang w:eastAsia="zh-CN"/>
        </w:rPr>
      </w:pPr>
      <w:r w:rsidRPr="00EE1448">
        <w:rPr>
          <w:rFonts w:ascii="Times New Roman" w:hAnsi="Times New Roman"/>
          <w:color w:val="000000"/>
          <w:szCs w:val="20"/>
          <w:lang w:eastAsia="zh-CN"/>
        </w:rPr>
        <w:t>the starting RO of the first RO group is the first valid RO within the time period X.</w:t>
      </w:r>
    </w:p>
    <w:p w14:paraId="59350BB0" w14:textId="77777777" w:rsidR="006063BE" w:rsidRPr="00EE1448" w:rsidRDefault="006063BE" w:rsidP="006063BE">
      <w:pPr>
        <w:numPr>
          <w:ilvl w:val="1"/>
          <w:numId w:val="580"/>
        </w:numPr>
        <w:autoSpaceDE w:val="0"/>
        <w:autoSpaceDN w:val="0"/>
        <w:adjustRightInd w:val="0"/>
        <w:snapToGrid w:val="0"/>
        <w:jc w:val="both"/>
        <w:rPr>
          <w:rFonts w:ascii="Times New Roman" w:hAnsi="Times New Roman"/>
          <w:color w:val="000000"/>
          <w:szCs w:val="20"/>
          <w:lang w:eastAsia="zh-CN"/>
        </w:rPr>
      </w:pPr>
      <w:r w:rsidRPr="00EE1448">
        <w:rPr>
          <w:rFonts w:ascii="Times New Roman" w:hAnsi="Times New Roman"/>
          <w:color w:val="000000"/>
          <w:szCs w:val="20"/>
          <w:lang w:eastAsia="zh-CN"/>
        </w:rPr>
        <w:t>the starting RO of other RO groups are determined as the first valid RO after the previous RO group in the following order within the time period X: first, in increasing order of frequency resource indexes for frequency multiplexed PRACH occasions; second, in increasing order of time resource indexes.</w:t>
      </w:r>
    </w:p>
    <w:p w14:paraId="630E4B6F" w14:textId="77777777" w:rsidR="006063BE" w:rsidRPr="00EE1448" w:rsidRDefault="006063BE" w:rsidP="006063BE">
      <w:pPr>
        <w:rPr>
          <w:rFonts w:ascii="Times New Roman" w:eastAsia="DengXian" w:hAnsi="Times New Roman"/>
          <w:szCs w:val="20"/>
          <w:lang w:eastAsia="zh-CN"/>
        </w:rPr>
      </w:pPr>
    </w:p>
    <w:p w14:paraId="42DBA2F5" w14:textId="77777777" w:rsidR="006063BE" w:rsidRPr="00EE1448" w:rsidRDefault="006063BE" w:rsidP="00CD2426">
      <w:pPr>
        <w:rPr>
          <w:rFonts w:eastAsia="DengXian"/>
          <w:lang w:eastAsia="zh-CN"/>
        </w:rPr>
      </w:pPr>
    </w:p>
    <w:p w14:paraId="5E0DF943" w14:textId="357DC636" w:rsidR="00CD2426" w:rsidRPr="00A613D2" w:rsidRDefault="00E802F9" w:rsidP="00CD2426">
      <w:pPr>
        <w:rPr>
          <w:rFonts w:eastAsia="DengXian"/>
          <w:b/>
          <w:bCs/>
          <w:lang w:eastAsia="zh-CN"/>
        </w:rPr>
      </w:pPr>
      <w:hyperlink r:id="rId2175" w:history="1">
        <w:r w:rsidR="00AA703E">
          <w:rPr>
            <w:rStyle w:val="Hyperlink"/>
            <w:rFonts w:eastAsia="DengXian"/>
            <w:b/>
            <w:bCs/>
            <w:lang w:eastAsia="zh-CN"/>
          </w:rPr>
          <w:t>R1-2308311</w:t>
        </w:r>
      </w:hyperlink>
      <w:r w:rsidR="00CD2426" w:rsidRPr="00A613D2">
        <w:rPr>
          <w:rFonts w:eastAsia="DengXian"/>
          <w:b/>
          <w:bCs/>
          <w:lang w:eastAsia="zh-CN"/>
        </w:rPr>
        <w:tab/>
        <w:t>FL Summary#4 on</w:t>
      </w:r>
      <w:r w:rsidR="00A613D2" w:rsidRPr="00A613D2">
        <w:rPr>
          <w:rFonts w:eastAsia="DengXian"/>
          <w:b/>
          <w:bCs/>
          <w:lang w:eastAsia="zh-CN"/>
        </w:rPr>
        <w:t xml:space="preserve"> </w:t>
      </w:r>
      <w:r w:rsidR="00CD2426" w:rsidRPr="00A613D2">
        <w:rPr>
          <w:rFonts w:eastAsia="DengXian"/>
          <w:b/>
          <w:bCs/>
          <w:lang w:eastAsia="zh-CN"/>
        </w:rPr>
        <w:t>PRACH coverage enhancements</w:t>
      </w:r>
      <w:r w:rsidR="00CD2426" w:rsidRPr="00A613D2">
        <w:rPr>
          <w:rFonts w:eastAsia="DengXian"/>
          <w:b/>
          <w:bCs/>
          <w:lang w:eastAsia="zh-CN"/>
        </w:rPr>
        <w:tab/>
        <w:t>Moderator (China Telecom)</w:t>
      </w:r>
    </w:p>
    <w:p w14:paraId="542412F5" w14:textId="6700B4AB" w:rsidR="00A613D2" w:rsidRDefault="00A613D2" w:rsidP="00CD2426">
      <w:pPr>
        <w:rPr>
          <w:rFonts w:eastAsia="DengXian"/>
          <w:lang w:eastAsia="zh-CN"/>
        </w:rPr>
      </w:pPr>
      <w:r>
        <w:rPr>
          <w:rFonts w:eastAsia="DengXian"/>
          <w:lang w:eastAsia="zh-CN"/>
        </w:rPr>
        <w:t>From Friday session</w:t>
      </w:r>
    </w:p>
    <w:p w14:paraId="0D62CF32" w14:textId="77777777" w:rsidR="00A613D2" w:rsidRPr="00A613D2" w:rsidRDefault="00A613D2" w:rsidP="00A613D2">
      <w:pPr>
        <w:rPr>
          <w:rFonts w:ascii="Times New Roman" w:eastAsia="DengXian" w:hAnsi="Times New Roman"/>
          <w:szCs w:val="20"/>
          <w:highlight w:val="green"/>
          <w:lang w:eastAsia="zh-CN"/>
        </w:rPr>
      </w:pPr>
      <w:r w:rsidRPr="00A613D2">
        <w:rPr>
          <w:rFonts w:ascii="Times New Roman" w:eastAsia="DengXian" w:hAnsi="Times New Roman"/>
          <w:szCs w:val="20"/>
          <w:highlight w:val="green"/>
          <w:lang w:eastAsia="zh-CN"/>
        </w:rPr>
        <w:t>Agreement</w:t>
      </w:r>
    </w:p>
    <w:p w14:paraId="22B377D3" w14:textId="77777777" w:rsidR="00A613D2" w:rsidRPr="00A613D2" w:rsidRDefault="00A613D2" w:rsidP="00A613D2">
      <w:pPr>
        <w:jc w:val="both"/>
        <w:rPr>
          <w:rFonts w:ascii="Times New Roman" w:hAnsi="Times New Roman"/>
          <w:szCs w:val="20"/>
          <w:lang w:eastAsia="x-none"/>
        </w:rPr>
      </w:pPr>
      <w:r w:rsidRPr="00A613D2">
        <w:rPr>
          <w:rFonts w:ascii="Times New Roman" w:hAnsi="Times New Roman"/>
          <w:szCs w:val="20"/>
          <w:lang w:eastAsia="x-none"/>
        </w:rPr>
        <w:t xml:space="preserve">For the number of SSB-to-RO association pattern periods </w:t>
      </w:r>
      <w:r w:rsidRPr="00A613D2">
        <w:rPr>
          <w:rFonts w:ascii="Times New Roman" w:hAnsi="Times New Roman"/>
          <w:i/>
          <w:iCs/>
          <w:szCs w:val="20"/>
          <w:lang w:eastAsia="x-none"/>
        </w:rPr>
        <w:t>K</w:t>
      </w:r>
      <w:r w:rsidRPr="00A613D2">
        <w:rPr>
          <w:rFonts w:ascii="Times New Roman" w:hAnsi="Times New Roman"/>
          <w:szCs w:val="20"/>
          <w:lang w:eastAsia="x-none"/>
        </w:rPr>
        <w:t xml:space="preserve"> within the time period X,</w:t>
      </w:r>
    </w:p>
    <w:p w14:paraId="5A089824" w14:textId="77777777" w:rsidR="00A613D2" w:rsidRPr="00A613D2" w:rsidRDefault="00A613D2" w:rsidP="00A613D2">
      <w:pPr>
        <w:pStyle w:val="ListParagraph"/>
        <w:numPr>
          <w:ilvl w:val="0"/>
          <w:numId w:val="581"/>
        </w:numPr>
      </w:pPr>
      <w:r w:rsidRPr="00A613D2">
        <w:t xml:space="preserve">For multiple PRACH transmissions with different numbers, support </w:t>
      </w:r>
    </w:p>
    <w:p w14:paraId="16C189A7" w14:textId="60206D77" w:rsidR="00A613D2" w:rsidRPr="00A613D2" w:rsidRDefault="00A613D2" w:rsidP="00A613D2">
      <w:pPr>
        <w:pStyle w:val="ListParagraph"/>
      </w:pPr>
      <w:r w:rsidRPr="00A613D2">
        <w:t>One common</w:t>
      </w:r>
      <w:r w:rsidRPr="00A613D2">
        <w:rPr>
          <w:b/>
        </w:rPr>
        <w:t xml:space="preserve"> </w:t>
      </w:r>
      <w:r w:rsidRPr="00A613D2">
        <w:rPr>
          <w:i/>
          <w:iCs/>
        </w:rPr>
        <w:t>K</w:t>
      </w:r>
      <w:r w:rsidRPr="00A613D2">
        <w:t xml:space="preserve"> is implicitly determined as a minimum integer for all the configured number of multiple PRACH transmissions such that for each of </w:t>
      </w:r>
      <m:oMath>
        <m:sSubSup>
          <m:sSubSupPr>
            <m:ctrlPr>
              <w:rPr>
                <w:rFonts w:ascii="Cambria Math" w:hAnsi="Cambria Math"/>
              </w:rPr>
            </m:ctrlPr>
          </m:sSubSupPr>
          <m:e>
            <m:r>
              <w:rPr>
                <w:rFonts w:ascii="Cambria Math" w:hAnsi="Cambria Math"/>
              </w:rPr>
              <m:t>N</m:t>
            </m:r>
          </m:e>
          <m:sub>
            <m:r>
              <w:rPr>
                <w:rFonts w:ascii="Cambria Math" w:hAnsi="Cambria Math"/>
              </w:rPr>
              <m:t>Tx</m:t>
            </m:r>
          </m:sub>
          <m:sup>
            <m:r>
              <w:rPr>
                <w:rFonts w:ascii="Cambria Math" w:hAnsi="Cambria Math"/>
              </w:rPr>
              <m:t>SSB</m:t>
            </m:r>
          </m:sup>
        </m:sSubSup>
      </m:oMath>
      <w:r w:rsidRPr="00A613D2">
        <w:t xml:space="preserve"> SSBs, there is at least one RO group per each configured number of multiple PRACH transmissions consisting of ROs associated with the SSB.</w:t>
      </w:r>
    </w:p>
    <w:p w14:paraId="099ED30E" w14:textId="77777777" w:rsidR="00A613D2" w:rsidRPr="00A613D2" w:rsidRDefault="00A613D2" w:rsidP="00A613D2">
      <w:pPr>
        <w:rPr>
          <w:rFonts w:ascii="Times New Roman" w:eastAsia="DengXian" w:hAnsi="Times New Roman"/>
          <w:bCs/>
          <w:szCs w:val="20"/>
          <w:highlight w:val="green"/>
          <w:lang w:eastAsia="zh-CN"/>
        </w:rPr>
      </w:pPr>
      <w:r w:rsidRPr="00A613D2">
        <w:rPr>
          <w:rFonts w:ascii="Times New Roman" w:eastAsia="DengXian" w:hAnsi="Times New Roman"/>
          <w:bCs/>
          <w:szCs w:val="20"/>
          <w:highlight w:val="green"/>
          <w:lang w:eastAsia="zh-CN"/>
        </w:rPr>
        <w:t>Agreement</w:t>
      </w:r>
    </w:p>
    <w:p w14:paraId="2D1378E2" w14:textId="77777777" w:rsidR="00A613D2" w:rsidRPr="00A613D2" w:rsidRDefault="00A613D2" w:rsidP="00A613D2">
      <w:pPr>
        <w:rPr>
          <w:rFonts w:ascii="Times New Roman" w:hAnsi="Times New Roman"/>
          <w:szCs w:val="20"/>
        </w:rPr>
      </w:pPr>
      <w:r w:rsidRPr="00A613D2">
        <w:rPr>
          <w:rFonts w:ascii="Times New Roman" w:hAnsi="Times New Roman"/>
          <w:szCs w:val="20"/>
        </w:rPr>
        <w:lastRenderedPageBreak/>
        <w:t xml:space="preserve">For a given number of </w:t>
      </w:r>
      <w:r w:rsidRPr="00A613D2">
        <w:rPr>
          <w:rFonts w:ascii="Times New Roman" w:hAnsi="Times New Roman"/>
          <w:i/>
          <w:iCs/>
          <w:szCs w:val="20"/>
        </w:rPr>
        <w:t>N</w:t>
      </w:r>
      <w:r w:rsidRPr="00A613D2">
        <w:rPr>
          <w:rFonts w:ascii="Times New Roman" w:hAnsi="Times New Roman"/>
          <w:szCs w:val="20"/>
        </w:rPr>
        <w:t xml:space="preserve"> multiple PRACH transmissions, the remaining </w:t>
      </w:r>
      <w:r w:rsidRPr="00A613D2">
        <w:rPr>
          <w:rFonts w:ascii="Times New Roman" w:hAnsi="Times New Roman"/>
          <w:i/>
          <w:iCs/>
          <w:szCs w:val="20"/>
        </w:rPr>
        <w:t>N-1</w:t>
      </w:r>
      <w:r w:rsidRPr="00A613D2">
        <w:rPr>
          <w:rFonts w:ascii="Times New Roman" w:hAnsi="Times New Roman"/>
          <w:szCs w:val="20"/>
        </w:rPr>
        <w:t xml:space="preserve"> ROs are the next </w:t>
      </w:r>
      <w:r w:rsidRPr="00A613D2">
        <w:rPr>
          <w:rFonts w:ascii="Times New Roman" w:hAnsi="Times New Roman"/>
          <w:i/>
          <w:iCs/>
          <w:szCs w:val="20"/>
        </w:rPr>
        <w:t>N-1</w:t>
      </w:r>
      <w:r w:rsidRPr="00A613D2">
        <w:rPr>
          <w:rFonts w:ascii="Times New Roman" w:hAnsi="Times New Roman"/>
          <w:szCs w:val="20"/>
        </w:rPr>
        <w:t xml:space="preserve"> ROs after the starting RO with increasing order of time resource indexes and associated with the same SSB(s) as the starting RO, to determine the remaining</w:t>
      </w:r>
      <w:r w:rsidRPr="00A613D2">
        <w:rPr>
          <w:rFonts w:ascii="Times New Roman" w:hAnsi="Times New Roman"/>
          <w:i/>
          <w:iCs/>
          <w:szCs w:val="20"/>
        </w:rPr>
        <w:t xml:space="preserve"> N-1 </w:t>
      </w:r>
      <w:r w:rsidRPr="00A613D2">
        <w:rPr>
          <w:rFonts w:ascii="Times New Roman" w:hAnsi="Times New Roman"/>
          <w:szCs w:val="20"/>
        </w:rPr>
        <w:t>ROs:</w:t>
      </w:r>
    </w:p>
    <w:p w14:paraId="5F1143CD" w14:textId="77777777" w:rsidR="00A613D2" w:rsidRPr="00A613D2" w:rsidRDefault="00A613D2" w:rsidP="00FA2447">
      <w:pPr>
        <w:pStyle w:val="ListParagraph"/>
        <w:numPr>
          <w:ilvl w:val="0"/>
          <w:numId w:val="581"/>
        </w:numPr>
        <w:rPr>
          <w:lang w:eastAsia="zh-CN"/>
        </w:rPr>
      </w:pPr>
      <w:r w:rsidRPr="00A613D2">
        <w:rPr>
          <w:lang w:eastAsia="zh-CN"/>
        </w:rPr>
        <w:t>the</w:t>
      </w:r>
      <w:r w:rsidRPr="00FA2447">
        <w:rPr>
          <w:i/>
          <w:iCs/>
          <w:lang w:eastAsia="zh-CN"/>
        </w:rPr>
        <w:t xml:space="preserve"> N-1</w:t>
      </w:r>
      <w:r w:rsidRPr="00A613D2">
        <w:rPr>
          <w:lang w:eastAsia="zh-CN"/>
        </w:rPr>
        <w:t xml:space="preserve"> ROs are with the same starting RB as the starting RO.</w:t>
      </w:r>
    </w:p>
    <w:p w14:paraId="3066FCAF" w14:textId="77777777" w:rsidR="009C01A5" w:rsidRPr="00EE1448" w:rsidRDefault="009C01A5" w:rsidP="00CD2426">
      <w:pPr>
        <w:pStyle w:val="Heading3"/>
      </w:pPr>
      <w:bookmarkStart w:id="368" w:name="_Toc142292362"/>
      <w:bookmarkStart w:id="369" w:name="_Toc145169423"/>
      <w:r w:rsidRPr="00EE1448">
        <w:t>Power domain enhancements</w:t>
      </w:r>
      <w:bookmarkEnd w:id="368"/>
      <w:bookmarkEnd w:id="369"/>
    </w:p>
    <w:p w14:paraId="79F892D2" w14:textId="77777777" w:rsidR="009C01A5" w:rsidRPr="00EE1448" w:rsidRDefault="009C01A5" w:rsidP="009C01A5">
      <w:pPr>
        <w:rPr>
          <w:i/>
          <w:iCs/>
        </w:rPr>
      </w:pPr>
      <w:r w:rsidRPr="00EE1448">
        <w:rPr>
          <w:i/>
          <w:iCs/>
        </w:rPr>
        <w:t>Consider additional RAN agreement from RAN#100 (RP-231498, proposal 1).</w:t>
      </w:r>
    </w:p>
    <w:p w14:paraId="50258CE8" w14:textId="77777777" w:rsidR="009C01A5" w:rsidRPr="00EE1448" w:rsidRDefault="009C01A5" w:rsidP="009C01A5">
      <w:pPr>
        <w:rPr>
          <w:lang w:eastAsia="x-none"/>
        </w:rPr>
      </w:pPr>
    </w:p>
    <w:p w14:paraId="4B9B7B9E" w14:textId="73DA5463" w:rsidR="009C01A5" w:rsidRPr="00EE1448" w:rsidRDefault="00E802F9" w:rsidP="009C01A5">
      <w:pPr>
        <w:rPr>
          <w:lang w:eastAsia="x-none"/>
        </w:rPr>
      </w:pPr>
      <w:hyperlink r:id="rId2176" w:history="1">
        <w:r w:rsidR="00AA703E">
          <w:rPr>
            <w:rStyle w:val="Hyperlink"/>
            <w:lang w:eastAsia="x-none"/>
          </w:rPr>
          <w:t>R1-2306546</w:t>
        </w:r>
      </w:hyperlink>
      <w:r w:rsidR="009C01A5" w:rsidRPr="00EE1448">
        <w:rPr>
          <w:lang w:eastAsia="x-none"/>
        </w:rPr>
        <w:tab/>
        <w:t>Discussion on coverage enhancement in power domain</w:t>
      </w:r>
      <w:r w:rsidR="009C01A5" w:rsidRPr="00EE1448">
        <w:rPr>
          <w:lang w:eastAsia="x-none"/>
        </w:rPr>
        <w:tab/>
        <w:t xml:space="preserve">Huawei, </w:t>
      </w:r>
      <w:proofErr w:type="spellStart"/>
      <w:r w:rsidR="009C01A5" w:rsidRPr="00EE1448">
        <w:rPr>
          <w:lang w:eastAsia="x-none"/>
        </w:rPr>
        <w:t>HiSilicon</w:t>
      </w:r>
      <w:proofErr w:type="spellEnd"/>
    </w:p>
    <w:p w14:paraId="26E24659" w14:textId="5C3882A9" w:rsidR="009C01A5" w:rsidRPr="00EE1448" w:rsidRDefault="00E802F9" w:rsidP="009C01A5">
      <w:pPr>
        <w:rPr>
          <w:lang w:eastAsia="x-none"/>
        </w:rPr>
      </w:pPr>
      <w:hyperlink r:id="rId2177" w:history="1">
        <w:r w:rsidR="00AA703E">
          <w:rPr>
            <w:rStyle w:val="Hyperlink"/>
            <w:lang w:eastAsia="x-none"/>
          </w:rPr>
          <w:t>R1-2306581</w:t>
        </w:r>
      </w:hyperlink>
      <w:r w:rsidR="009C01A5" w:rsidRPr="00EE1448">
        <w:rPr>
          <w:lang w:eastAsia="x-none"/>
        </w:rPr>
        <w:tab/>
        <w:t>Discussions on power domain enhancements</w:t>
      </w:r>
      <w:r w:rsidR="009C01A5" w:rsidRPr="00EE1448">
        <w:rPr>
          <w:lang w:eastAsia="x-none"/>
        </w:rPr>
        <w:tab/>
      </w:r>
      <w:proofErr w:type="spellStart"/>
      <w:r w:rsidR="009C01A5" w:rsidRPr="00EE1448">
        <w:rPr>
          <w:lang w:eastAsia="x-none"/>
        </w:rPr>
        <w:t>Ruijie</w:t>
      </w:r>
      <w:proofErr w:type="spellEnd"/>
      <w:r w:rsidR="009C01A5" w:rsidRPr="00EE1448">
        <w:rPr>
          <w:lang w:eastAsia="x-none"/>
        </w:rPr>
        <w:t xml:space="preserve"> Network Co. Ltd</w:t>
      </w:r>
    </w:p>
    <w:p w14:paraId="51B19807" w14:textId="1C593930" w:rsidR="009C01A5" w:rsidRPr="00EE1448" w:rsidRDefault="00E802F9" w:rsidP="009C01A5">
      <w:pPr>
        <w:rPr>
          <w:lang w:eastAsia="x-none"/>
        </w:rPr>
      </w:pPr>
      <w:hyperlink r:id="rId2178" w:history="1">
        <w:r w:rsidR="00AA703E">
          <w:rPr>
            <w:rStyle w:val="Hyperlink"/>
            <w:lang w:eastAsia="x-none"/>
          </w:rPr>
          <w:t>R1-2306668</w:t>
        </w:r>
      </w:hyperlink>
      <w:r w:rsidR="009C01A5" w:rsidRPr="00EE1448">
        <w:rPr>
          <w:lang w:eastAsia="x-none"/>
        </w:rPr>
        <w:tab/>
        <w:t>Discussion on power domain enhancements</w:t>
      </w:r>
      <w:r w:rsidR="009C01A5" w:rsidRPr="00EE1448">
        <w:rPr>
          <w:lang w:eastAsia="x-none"/>
        </w:rPr>
        <w:tab/>
      </w:r>
      <w:proofErr w:type="spellStart"/>
      <w:r w:rsidR="009C01A5" w:rsidRPr="00EE1448">
        <w:rPr>
          <w:lang w:eastAsia="x-none"/>
        </w:rPr>
        <w:t>Spreadtrum</w:t>
      </w:r>
      <w:proofErr w:type="spellEnd"/>
      <w:r w:rsidR="009C01A5" w:rsidRPr="00EE1448">
        <w:rPr>
          <w:lang w:eastAsia="x-none"/>
        </w:rPr>
        <w:t xml:space="preserve"> Communications</w:t>
      </w:r>
    </w:p>
    <w:p w14:paraId="25221A43" w14:textId="1EB297C4" w:rsidR="009C01A5" w:rsidRPr="00EE1448" w:rsidRDefault="00E802F9" w:rsidP="009C01A5">
      <w:pPr>
        <w:rPr>
          <w:lang w:eastAsia="x-none"/>
        </w:rPr>
      </w:pPr>
      <w:hyperlink r:id="rId2179" w:history="1">
        <w:r w:rsidR="00AA703E">
          <w:rPr>
            <w:rStyle w:val="Hyperlink"/>
            <w:lang w:eastAsia="x-none"/>
          </w:rPr>
          <w:t>R1-2306702</w:t>
        </w:r>
      </w:hyperlink>
      <w:r w:rsidR="009C01A5" w:rsidRPr="00EE1448">
        <w:rPr>
          <w:lang w:eastAsia="x-none"/>
        </w:rPr>
        <w:tab/>
        <w:t>RAN1 impacts for power domain enhancements</w:t>
      </w:r>
      <w:r w:rsidR="009C01A5" w:rsidRPr="00EE1448">
        <w:rPr>
          <w:lang w:eastAsia="x-none"/>
        </w:rPr>
        <w:tab/>
        <w:t>Nokia, Nokia Shanghai Bell</w:t>
      </w:r>
    </w:p>
    <w:p w14:paraId="28564E63" w14:textId="7E444C71" w:rsidR="009C01A5" w:rsidRPr="00EE1448" w:rsidRDefault="00E802F9" w:rsidP="009C01A5">
      <w:pPr>
        <w:rPr>
          <w:lang w:eastAsia="x-none"/>
        </w:rPr>
      </w:pPr>
      <w:hyperlink r:id="rId2180" w:history="1">
        <w:r w:rsidR="00AA703E">
          <w:rPr>
            <w:rStyle w:val="Hyperlink"/>
            <w:lang w:eastAsia="x-none"/>
          </w:rPr>
          <w:t>R1-2306773</w:t>
        </w:r>
      </w:hyperlink>
      <w:r w:rsidR="009C01A5" w:rsidRPr="00EE1448">
        <w:rPr>
          <w:lang w:eastAsia="x-none"/>
        </w:rPr>
        <w:tab/>
        <w:t>Discussions on remaining issues of power domain enhancements</w:t>
      </w:r>
      <w:r w:rsidR="009C01A5" w:rsidRPr="00EE1448">
        <w:rPr>
          <w:lang w:eastAsia="x-none"/>
        </w:rPr>
        <w:tab/>
        <w:t>vivo</w:t>
      </w:r>
    </w:p>
    <w:p w14:paraId="120A01D6" w14:textId="1192F798" w:rsidR="009C01A5" w:rsidRPr="00EE1448" w:rsidRDefault="00E802F9" w:rsidP="009C01A5">
      <w:pPr>
        <w:rPr>
          <w:lang w:eastAsia="x-none"/>
        </w:rPr>
      </w:pPr>
      <w:hyperlink r:id="rId2181" w:history="1">
        <w:r w:rsidR="00AA703E">
          <w:rPr>
            <w:rStyle w:val="Hyperlink"/>
            <w:lang w:eastAsia="x-none"/>
          </w:rPr>
          <w:t>R1-2306895</w:t>
        </w:r>
      </w:hyperlink>
      <w:r w:rsidR="009C01A5" w:rsidRPr="00EE1448">
        <w:rPr>
          <w:lang w:eastAsia="x-none"/>
        </w:rPr>
        <w:tab/>
        <w:t>Discussion on Power Domain Enhancements</w:t>
      </w:r>
      <w:r w:rsidR="009C01A5" w:rsidRPr="00EE1448">
        <w:rPr>
          <w:lang w:eastAsia="x-none"/>
        </w:rPr>
        <w:tab/>
        <w:t>LG Electronics</w:t>
      </w:r>
    </w:p>
    <w:p w14:paraId="24F5285D" w14:textId="51F0BBDA" w:rsidR="009C01A5" w:rsidRPr="00EE1448" w:rsidRDefault="00E802F9" w:rsidP="009C01A5">
      <w:pPr>
        <w:rPr>
          <w:lang w:eastAsia="x-none"/>
        </w:rPr>
      </w:pPr>
      <w:hyperlink r:id="rId2182" w:history="1">
        <w:r w:rsidR="00AA703E">
          <w:rPr>
            <w:rStyle w:val="Hyperlink"/>
            <w:lang w:eastAsia="x-none"/>
          </w:rPr>
          <w:t>R1-2306985</w:t>
        </w:r>
      </w:hyperlink>
      <w:r w:rsidR="009C01A5" w:rsidRPr="00EE1448">
        <w:rPr>
          <w:lang w:eastAsia="x-none"/>
        </w:rPr>
        <w:tab/>
        <w:t>Discussion on power domain enhancements</w:t>
      </w:r>
      <w:r w:rsidR="009C01A5" w:rsidRPr="00EE1448">
        <w:rPr>
          <w:lang w:eastAsia="x-none"/>
        </w:rPr>
        <w:tab/>
        <w:t>ZTE</w:t>
      </w:r>
    </w:p>
    <w:p w14:paraId="6C1A4569" w14:textId="1FF67E29" w:rsidR="009C01A5" w:rsidRPr="00EE1448" w:rsidRDefault="00E802F9" w:rsidP="009C01A5">
      <w:pPr>
        <w:rPr>
          <w:lang w:eastAsia="x-none"/>
        </w:rPr>
      </w:pPr>
      <w:hyperlink r:id="rId2183" w:history="1">
        <w:r w:rsidR="00AA703E">
          <w:rPr>
            <w:rStyle w:val="Hyperlink"/>
            <w:lang w:eastAsia="x-none"/>
          </w:rPr>
          <w:t>R1-2307166</w:t>
        </w:r>
      </w:hyperlink>
      <w:r w:rsidR="009C01A5" w:rsidRPr="00EE1448">
        <w:rPr>
          <w:lang w:eastAsia="x-none"/>
        </w:rPr>
        <w:tab/>
        <w:t>Discussion on power domain enhancements</w:t>
      </w:r>
      <w:r w:rsidR="009C01A5" w:rsidRPr="00EE1448">
        <w:rPr>
          <w:lang w:eastAsia="x-none"/>
        </w:rPr>
        <w:tab/>
        <w:t>Fujitsu</w:t>
      </w:r>
    </w:p>
    <w:p w14:paraId="46E5ADE0" w14:textId="450CFDD3" w:rsidR="009C01A5" w:rsidRPr="00EE1448" w:rsidRDefault="00E802F9" w:rsidP="009C01A5">
      <w:pPr>
        <w:rPr>
          <w:lang w:eastAsia="x-none"/>
        </w:rPr>
      </w:pPr>
      <w:hyperlink r:id="rId2184" w:history="1">
        <w:r w:rsidR="00AA703E">
          <w:rPr>
            <w:rStyle w:val="Hyperlink"/>
            <w:lang w:eastAsia="x-none"/>
          </w:rPr>
          <w:t>R1-2307218</w:t>
        </w:r>
      </w:hyperlink>
      <w:r w:rsidR="009C01A5" w:rsidRPr="00EE1448">
        <w:rPr>
          <w:lang w:eastAsia="x-none"/>
        </w:rPr>
        <w:tab/>
        <w:t>Discussion on power domain enhancements</w:t>
      </w:r>
      <w:r w:rsidR="009C01A5" w:rsidRPr="00EE1448">
        <w:rPr>
          <w:lang w:eastAsia="x-none"/>
        </w:rPr>
        <w:tab/>
        <w:t>CMCC</w:t>
      </w:r>
    </w:p>
    <w:p w14:paraId="744C5765" w14:textId="3FF34D61" w:rsidR="009C01A5" w:rsidRPr="00EE1448" w:rsidRDefault="00E802F9" w:rsidP="009C01A5">
      <w:pPr>
        <w:rPr>
          <w:lang w:eastAsia="x-none"/>
        </w:rPr>
      </w:pPr>
      <w:hyperlink r:id="rId2185" w:history="1">
        <w:r w:rsidR="00AA703E">
          <w:rPr>
            <w:rStyle w:val="Hyperlink"/>
            <w:lang w:eastAsia="x-none"/>
          </w:rPr>
          <w:t>R1-2307306</w:t>
        </w:r>
      </w:hyperlink>
      <w:r w:rsidR="009C01A5" w:rsidRPr="00EE1448">
        <w:rPr>
          <w:lang w:eastAsia="x-none"/>
        </w:rPr>
        <w:tab/>
        <w:t>Discussion on power domain coverage enhancement</w:t>
      </w:r>
      <w:r w:rsidR="009C01A5" w:rsidRPr="00EE1448">
        <w:rPr>
          <w:lang w:eastAsia="x-none"/>
        </w:rPr>
        <w:tab/>
        <w:t>Apple</w:t>
      </w:r>
    </w:p>
    <w:p w14:paraId="2FC1A28C" w14:textId="440BA5EB" w:rsidR="009C01A5" w:rsidRPr="00EE1448" w:rsidRDefault="00E802F9" w:rsidP="009C01A5">
      <w:pPr>
        <w:rPr>
          <w:lang w:eastAsia="x-none"/>
        </w:rPr>
      </w:pPr>
      <w:hyperlink r:id="rId2186" w:history="1">
        <w:r w:rsidR="00AA703E">
          <w:rPr>
            <w:rStyle w:val="Hyperlink"/>
            <w:lang w:eastAsia="x-none"/>
          </w:rPr>
          <w:t>R1-2307359</w:t>
        </w:r>
      </w:hyperlink>
      <w:r w:rsidR="009C01A5" w:rsidRPr="00EE1448">
        <w:rPr>
          <w:lang w:eastAsia="x-none"/>
        </w:rPr>
        <w:tab/>
        <w:t>Discussion on power domain enhancements</w:t>
      </w:r>
      <w:r w:rsidR="009C01A5" w:rsidRPr="00EE1448">
        <w:rPr>
          <w:lang w:eastAsia="x-none"/>
        </w:rPr>
        <w:tab/>
      </w:r>
      <w:proofErr w:type="spellStart"/>
      <w:r w:rsidR="009C01A5" w:rsidRPr="00EE1448">
        <w:rPr>
          <w:lang w:eastAsia="x-none"/>
        </w:rPr>
        <w:t>xiaomi</w:t>
      </w:r>
      <w:proofErr w:type="spellEnd"/>
    </w:p>
    <w:p w14:paraId="32859B38" w14:textId="07A4068F" w:rsidR="009C01A5" w:rsidRPr="00EE1448" w:rsidRDefault="00E802F9" w:rsidP="009C01A5">
      <w:pPr>
        <w:rPr>
          <w:lang w:eastAsia="x-none"/>
        </w:rPr>
      </w:pPr>
      <w:hyperlink r:id="rId2187" w:history="1">
        <w:r w:rsidR="00AA703E">
          <w:rPr>
            <w:rStyle w:val="Hyperlink"/>
            <w:lang w:eastAsia="x-none"/>
          </w:rPr>
          <w:t>R1-2307413</w:t>
        </w:r>
      </w:hyperlink>
      <w:r w:rsidR="009C01A5" w:rsidRPr="00EE1448">
        <w:rPr>
          <w:lang w:eastAsia="x-none"/>
        </w:rPr>
        <w:tab/>
        <w:t>Power domain enhancements</w:t>
      </w:r>
      <w:r w:rsidR="009C01A5" w:rsidRPr="00EE1448">
        <w:rPr>
          <w:lang w:eastAsia="x-none"/>
        </w:rPr>
        <w:tab/>
        <w:t>Lenovo</w:t>
      </w:r>
    </w:p>
    <w:p w14:paraId="4AA07C53" w14:textId="78DAE48C" w:rsidR="009C01A5" w:rsidRPr="00EE1448" w:rsidRDefault="00E802F9" w:rsidP="009C01A5">
      <w:pPr>
        <w:rPr>
          <w:lang w:eastAsia="x-none"/>
        </w:rPr>
      </w:pPr>
      <w:hyperlink r:id="rId2188" w:history="1">
        <w:r w:rsidR="00AA703E">
          <w:rPr>
            <w:rStyle w:val="Hyperlink"/>
            <w:lang w:eastAsia="x-none"/>
          </w:rPr>
          <w:t>R1-2307435</w:t>
        </w:r>
      </w:hyperlink>
      <w:r w:rsidR="009C01A5" w:rsidRPr="00EE1448">
        <w:rPr>
          <w:lang w:eastAsia="x-none"/>
        </w:rPr>
        <w:tab/>
        <w:t xml:space="preserve">Power domain enhancements for Rel-18 </w:t>
      </w:r>
      <w:proofErr w:type="spellStart"/>
      <w:r w:rsidR="009C01A5" w:rsidRPr="00EE1448">
        <w:rPr>
          <w:lang w:eastAsia="x-none"/>
        </w:rPr>
        <w:t>CovEnh</w:t>
      </w:r>
      <w:proofErr w:type="spellEnd"/>
      <w:r w:rsidR="009C01A5" w:rsidRPr="00EE1448">
        <w:rPr>
          <w:lang w:eastAsia="x-none"/>
        </w:rPr>
        <w:tab/>
        <w:t>Sharp</w:t>
      </w:r>
    </w:p>
    <w:p w14:paraId="09CE52D9" w14:textId="45F13418" w:rsidR="009C01A5" w:rsidRPr="00EE1448" w:rsidRDefault="00E802F9" w:rsidP="009C01A5">
      <w:pPr>
        <w:rPr>
          <w:lang w:eastAsia="x-none"/>
        </w:rPr>
      </w:pPr>
      <w:hyperlink r:id="rId2189" w:history="1">
        <w:r w:rsidR="00AA703E">
          <w:rPr>
            <w:rStyle w:val="Hyperlink"/>
            <w:lang w:eastAsia="x-none"/>
          </w:rPr>
          <w:t>R1-2307493</w:t>
        </w:r>
      </w:hyperlink>
      <w:r w:rsidR="009C01A5" w:rsidRPr="00EE1448">
        <w:rPr>
          <w:lang w:eastAsia="x-none"/>
        </w:rPr>
        <w:tab/>
        <w:t>Discussion on power domain enhancements</w:t>
      </w:r>
      <w:r w:rsidR="009C01A5" w:rsidRPr="00EE1448">
        <w:rPr>
          <w:lang w:eastAsia="x-none"/>
        </w:rPr>
        <w:tab/>
        <w:t>NTT DOCOMO, INC.</w:t>
      </w:r>
    </w:p>
    <w:p w14:paraId="4B4D0860" w14:textId="712DE2D7" w:rsidR="009C01A5" w:rsidRPr="00EE1448" w:rsidRDefault="00E802F9" w:rsidP="009C01A5">
      <w:pPr>
        <w:rPr>
          <w:lang w:eastAsia="x-none"/>
        </w:rPr>
      </w:pPr>
      <w:hyperlink r:id="rId2190" w:history="1">
        <w:r w:rsidR="00AA703E">
          <w:rPr>
            <w:rStyle w:val="Hyperlink"/>
            <w:lang w:eastAsia="x-none"/>
          </w:rPr>
          <w:t>R1-2307559</w:t>
        </w:r>
      </w:hyperlink>
      <w:r w:rsidR="009C01A5" w:rsidRPr="00EE1448">
        <w:rPr>
          <w:lang w:eastAsia="x-none"/>
        </w:rPr>
        <w:tab/>
        <w:t>The study of power domain enhancements</w:t>
      </w:r>
      <w:r w:rsidR="009C01A5" w:rsidRPr="00EE1448">
        <w:rPr>
          <w:lang w:eastAsia="x-none"/>
        </w:rPr>
        <w:tab/>
        <w:t>OPPO</w:t>
      </w:r>
    </w:p>
    <w:p w14:paraId="654737E5" w14:textId="3169AA99" w:rsidR="009C01A5" w:rsidRPr="00EE1448" w:rsidRDefault="00E802F9" w:rsidP="009C01A5">
      <w:pPr>
        <w:rPr>
          <w:lang w:eastAsia="x-none"/>
        </w:rPr>
      </w:pPr>
      <w:hyperlink r:id="rId2191" w:history="1">
        <w:r w:rsidR="00AA703E">
          <w:rPr>
            <w:rStyle w:val="Hyperlink"/>
            <w:lang w:eastAsia="x-none"/>
          </w:rPr>
          <w:t>R1-2307703</w:t>
        </w:r>
      </w:hyperlink>
      <w:r w:rsidR="009C01A5" w:rsidRPr="00EE1448">
        <w:rPr>
          <w:lang w:eastAsia="x-none"/>
        </w:rPr>
        <w:tab/>
        <w:t>Power domain enhancements</w:t>
      </w:r>
      <w:r w:rsidR="009C01A5" w:rsidRPr="00EE1448">
        <w:rPr>
          <w:lang w:eastAsia="x-none"/>
        </w:rPr>
        <w:tab/>
        <w:t>Samsung</w:t>
      </w:r>
    </w:p>
    <w:p w14:paraId="7838310B" w14:textId="39D0DA44" w:rsidR="009C01A5" w:rsidRPr="00EE1448" w:rsidRDefault="00E802F9" w:rsidP="009C01A5">
      <w:pPr>
        <w:rPr>
          <w:lang w:eastAsia="x-none"/>
        </w:rPr>
      </w:pPr>
      <w:hyperlink r:id="rId2192" w:history="1">
        <w:r w:rsidR="00AA703E">
          <w:rPr>
            <w:rStyle w:val="Hyperlink"/>
            <w:lang w:eastAsia="x-none"/>
          </w:rPr>
          <w:t>R1-2307845</w:t>
        </w:r>
      </w:hyperlink>
      <w:r w:rsidR="009C01A5" w:rsidRPr="00EE1448">
        <w:rPr>
          <w:lang w:eastAsia="x-none"/>
        </w:rPr>
        <w:tab/>
        <w:t>Finalization of Power Domain Enhancement Schemes</w:t>
      </w:r>
      <w:r w:rsidR="009C01A5" w:rsidRPr="00EE1448">
        <w:rPr>
          <w:lang w:eastAsia="x-none"/>
        </w:rPr>
        <w:tab/>
        <w:t>Ericsson</w:t>
      </w:r>
    </w:p>
    <w:p w14:paraId="1EBE5F92" w14:textId="71B4A705" w:rsidR="009C01A5" w:rsidRPr="00EE1448" w:rsidRDefault="00E802F9" w:rsidP="009C01A5">
      <w:pPr>
        <w:rPr>
          <w:lang w:eastAsia="x-none"/>
        </w:rPr>
      </w:pPr>
      <w:hyperlink r:id="rId2193" w:history="1">
        <w:r w:rsidR="00AA703E">
          <w:rPr>
            <w:rStyle w:val="Hyperlink"/>
            <w:lang w:eastAsia="x-none"/>
          </w:rPr>
          <w:t>R1-2307872</w:t>
        </w:r>
      </w:hyperlink>
      <w:r w:rsidR="009C01A5" w:rsidRPr="00EE1448">
        <w:rPr>
          <w:lang w:eastAsia="x-none"/>
        </w:rPr>
        <w:tab/>
        <w:t xml:space="preserve">Discussion on power domain enhancements </w:t>
      </w:r>
      <w:r w:rsidR="009C01A5" w:rsidRPr="00EE1448">
        <w:rPr>
          <w:lang w:eastAsia="x-none"/>
        </w:rPr>
        <w:tab/>
      </w:r>
      <w:proofErr w:type="spellStart"/>
      <w:r w:rsidR="009C01A5" w:rsidRPr="00EE1448">
        <w:rPr>
          <w:lang w:eastAsia="x-none"/>
        </w:rPr>
        <w:t>InterDigital</w:t>
      </w:r>
      <w:proofErr w:type="spellEnd"/>
      <w:r w:rsidR="009C01A5" w:rsidRPr="00EE1448">
        <w:rPr>
          <w:lang w:eastAsia="x-none"/>
        </w:rPr>
        <w:t>, Inc.</w:t>
      </w:r>
    </w:p>
    <w:p w14:paraId="08651F29" w14:textId="215D544E" w:rsidR="009C01A5" w:rsidRPr="00EE1448" w:rsidRDefault="00E802F9" w:rsidP="009C01A5">
      <w:pPr>
        <w:rPr>
          <w:lang w:eastAsia="x-none"/>
        </w:rPr>
      </w:pPr>
      <w:hyperlink r:id="rId2194" w:history="1">
        <w:r w:rsidR="00AA703E">
          <w:rPr>
            <w:rStyle w:val="Hyperlink"/>
            <w:lang w:eastAsia="x-none"/>
          </w:rPr>
          <w:t>R1-2307952</w:t>
        </w:r>
      </w:hyperlink>
      <w:r w:rsidR="009C01A5" w:rsidRPr="00EE1448">
        <w:rPr>
          <w:lang w:eastAsia="x-none"/>
        </w:rPr>
        <w:tab/>
        <w:t>Power-domain enhancements</w:t>
      </w:r>
      <w:r w:rsidR="009C01A5" w:rsidRPr="00EE1448">
        <w:rPr>
          <w:lang w:eastAsia="x-none"/>
        </w:rPr>
        <w:tab/>
        <w:t>Qualcomm Incorporated</w:t>
      </w:r>
    </w:p>
    <w:p w14:paraId="2A69276F" w14:textId="729708F1" w:rsidR="009C01A5" w:rsidRPr="00EE1448" w:rsidRDefault="00E802F9" w:rsidP="009C01A5">
      <w:pPr>
        <w:rPr>
          <w:lang w:eastAsia="x-none"/>
        </w:rPr>
      </w:pPr>
      <w:hyperlink r:id="rId2195" w:history="1">
        <w:r w:rsidR="00AA703E">
          <w:rPr>
            <w:rStyle w:val="Hyperlink"/>
            <w:lang w:eastAsia="x-none"/>
          </w:rPr>
          <w:t>R1-2308061</w:t>
        </w:r>
      </w:hyperlink>
      <w:r w:rsidR="009C01A5" w:rsidRPr="00EE1448">
        <w:rPr>
          <w:lang w:eastAsia="x-none"/>
        </w:rPr>
        <w:tab/>
        <w:t>Power domain enhancements</w:t>
      </w:r>
      <w:r w:rsidR="009C01A5" w:rsidRPr="00EE1448">
        <w:rPr>
          <w:lang w:eastAsia="x-none"/>
        </w:rPr>
        <w:tab/>
        <w:t>MediaTek Inc.</w:t>
      </w:r>
    </w:p>
    <w:p w14:paraId="1CDED660" w14:textId="77777777" w:rsidR="00CD2426" w:rsidRPr="00EE1448" w:rsidRDefault="00CD2426" w:rsidP="009C01A5">
      <w:pPr>
        <w:rPr>
          <w:lang w:eastAsia="x-none"/>
        </w:rPr>
      </w:pPr>
    </w:p>
    <w:p w14:paraId="32654130" w14:textId="37C1B86F" w:rsidR="00CD2426" w:rsidRPr="00EE1448" w:rsidRDefault="00E802F9" w:rsidP="00CD2426">
      <w:pPr>
        <w:rPr>
          <w:rFonts w:eastAsia="DengXian"/>
          <w:b/>
          <w:bCs/>
          <w:lang w:eastAsia="zh-CN"/>
        </w:rPr>
      </w:pPr>
      <w:hyperlink r:id="rId2196" w:history="1">
        <w:r w:rsidR="00AA703E">
          <w:rPr>
            <w:rStyle w:val="Hyperlink"/>
            <w:rFonts w:eastAsia="DengXian"/>
            <w:b/>
            <w:bCs/>
            <w:lang w:eastAsia="zh-CN"/>
          </w:rPr>
          <w:t>R1-2308238</w:t>
        </w:r>
      </w:hyperlink>
      <w:r w:rsidR="00CD2426" w:rsidRPr="00EE1448">
        <w:rPr>
          <w:rFonts w:eastAsia="DengXian"/>
          <w:b/>
          <w:bCs/>
          <w:lang w:eastAsia="zh-CN"/>
        </w:rPr>
        <w:tab/>
        <w:t>FL summary of power domain enhancements (AI 9.12.2)</w:t>
      </w:r>
      <w:r w:rsidR="00CD2426" w:rsidRPr="00EE1448">
        <w:rPr>
          <w:rFonts w:eastAsia="DengXian"/>
          <w:b/>
          <w:bCs/>
          <w:lang w:eastAsia="zh-CN"/>
        </w:rPr>
        <w:tab/>
        <w:t>Moderator (Nokia)</w:t>
      </w:r>
    </w:p>
    <w:p w14:paraId="520C93A9" w14:textId="6391FFBE" w:rsidR="00CD2426" w:rsidRPr="00EE1448" w:rsidRDefault="00CD2426" w:rsidP="009C01A5">
      <w:pPr>
        <w:rPr>
          <w:lang w:eastAsia="x-none"/>
        </w:rPr>
      </w:pPr>
      <w:r w:rsidRPr="00EE1448">
        <w:rPr>
          <w:lang w:eastAsia="x-none"/>
        </w:rPr>
        <w:t>From Monday session</w:t>
      </w:r>
    </w:p>
    <w:p w14:paraId="0938D03E" w14:textId="77777777" w:rsidR="00CD2426" w:rsidRPr="00EE1448" w:rsidRDefault="00CD2426" w:rsidP="00CD2426">
      <w:pPr>
        <w:jc w:val="both"/>
        <w:rPr>
          <w:rFonts w:ascii="Times New Roman" w:hAnsi="Times New Roman"/>
          <w:szCs w:val="20"/>
          <w:u w:val="single"/>
        </w:rPr>
      </w:pPr>
      <w:r w:rsidRPr="00EE1448">
        <w:rPr>
          <w:rFonts w:ascii="Times New Roman" w:hAnsi="Times New Roman"/>
          <w:szCs w:val="20"/>
          <w:u w:val="single"/>
        </w:rPr>
        <w:t>Conclusion</w:t>
      </w:r>
    </w:p>
    <w:p w14:paraId="63998FF2" w14:textId="77777777" w:rsidR="00CD2426" w:rsidRPr="00EE1448" w:rsidRDefault="00CD2426" w:rsidP="00CD2426">
      <w:pPr>
        <w:jc w:val="both"/>
        <w:rPr>
          <w:rFonts w:ascii="Times New Roman" w:eastAsia="MS Mincho" w:hAnsi="Times New Roman"/>
          <w:szCs w:val="20"/>
          <w:lang w:eastAsia="ja-JP"/>
        </w:rPr>
      </w:pPr>
      <w:r w:rsidRPr="00EE1448">
        <w:rPr>
          <w:rFonts w:ascii="Times New Roman" w:eastAsia="MS Mincho" w:hAnsi="Times New Roman"/>
          <w:szCs w:val="20"/>
          <w:lang w:eastAsia="ja-JP"/>
        </w:rPr>
        <w:t>No further discussion related to enhancements for reducing MPR/PAR objective in RAN1 in Rel-18.</w:t>
      </w:r>
    </w:p>
    <w:p w14:paraId="15342450" w14:textId="7182A5CD" w:rsidR="00CD2426" w:rsidRPr="00EE1448" w:rsidRDefault="00CD2426" w:rsidP="00CD2426">
      <w:pPr>
        <w:jc w:val="both"/>
        <w:rPr>
          <w:rFonts w:eastAsia="MS Mincho"/>
          <w:szCs w:val="20"/>
          <w:lang w:eastAsia="ja-JP"/>
        </w:rPr>
      </w:pPr>
    </w:p>
    <w:p w14:paraId="72F8095C" w14:textId="77777777" w:rsidR="00752F65" w:rsidRPr="00EE1448" w:rsidRDefault="00752F65" w:rsidP="00CD2426">
      <w:pPr>
        <w:jc w:val="both"/>
        <w:rPr>
          <w:rFonts w:eastAsia="MS Mincho"/>
          <w:szCs w:val="20"/>
          <w:lang w:eastAsia="ja-JP"/>
        </w:rPr>
      </w:pPr>
    </w:p>
    <w:p w14:paraId="718D1730" w14:textId="5F652A2D" w:rsidR="00752F65" w:rsidRPr="00EE1448" w:rsidRDefault="00E802F9" w:rsidP="00752F65">
      <w:pPr>
        <w:rPr>
          <w:b/>
          <w:bCs/>
          <w:lang w:eastAsia="x-none"/>
        </w:rPr>
      </w:pPr>
      <w:hyperlink r:id="rId2197" w:history="1">
        <w:r w:rsidR="00AA703E">
          <w:rPr>
            <w:rStyle w:val="Hyperlink"/>
            <w:b/>
            <w:bCs/>
            <w:lang w:eastAsia="x-none"/>
          </w:rPr>
          <w:t>R1-2308560</w:t>
        </w:r>
      </w:hyperlink>
      <w:r w:rsidR="00752F65" w:rsidRPr="00EE1448">
        <w:rPr>
          <w:b/>
          <w:bCs/>
          <w:lang w:eastAsia="x-none"/>
        </w:rPr>
        <w:tab/>
        <w:t>[Draft] LS on further clarifications on enhancements to realize increasing UE power high limit for CA and DC</w:t>
      </w:r>
      <w:r w:rsidR="00752F65" w:rsidRPr="00EE1448">
        <w:rPr>
          <w:b/>
          <w:bCs/>
          <w:lang w:eastAsia="x-none"/>
        </w:rPr>
        <w:tab/>
        <w:t>Moderator (Nokia)</w:t>
      </w:r>
    </w:p>
    <w:p w14:paraId="0E1F1B8D" w14:textId="50F6251F" w:rsidR="00752F65" w:rsidRPr="00EE1448" w:rsidRDefault="00752F65" w:rsidP="00752F65">
      <w:pPr>
        <w:rPr>
          <w:lang w:eastAsia="x-none"/>
        </w:rPr>
      </w:pPr>
      <w:r w:rsidRPr="00EE1448">
        <w:rPr>
          <w:b/>
          <w:bCs/>
          <w:lang w:eastAsia="x-none"/>
        </w:rPr>
        <w:t>Decision</w:t>
      </w:r>
      <w:r w:rsidR="00381C39" w:rsidRPr="00EE1448">
        <w:rPr>
          <w:lang w:eastAsia="x-none"/>
        </w:rPr>
        <w:t xml:space="preserve"> from Thursday session</w:t>
      </w:r>
      <w:r w:rsidRPr="00EE1448">
        <w:rPr>
          <w:lang w:eastAsia="x-none"/>
        </w:rPr>
        <w:t xml:space="preserve">: </w:t>
      </w:r>
      <w:r w:rsidRPr="00EE1448">
        <w:rPr>
          <w:rFonts w:eastAsia="DengXian"/>
          <w:lang w:eastAsia="zh-CN"/>
        </w:rPr>
        <w:t xml:space="preserve">Draft LS </w:t>
      </w:r>
      <w:hyperlink r:id="rId2198" w:history="1">
        <w:r w:rsidR="00AA703E">
          <w:rPr>
            <w:rStyle w:val="Hyperlink"/>
            <w:rFonts w:eastAsia="DengXian"/>
            <w:lang w:eastAsia="zh-CN"/>
          </w:rPr>
          <w:t>R1-2308560</w:t>
        </w:r>
      </w:hyperlink>
      <w:r w:rsidRPr="00EE1448">
        <w:rPr>
          <w:rFonts w:eastAsia="DengXian"/>
          <w:lang w:eastAsia="zh-CN"/>
        </w:rPr>
        <w:t xml:space="preserve"> is endorsed in principle by removing Q5. Final LS is </w:t>
      </w:r>
      <w:r w:rsidRPr="00EE1448">
        <w:rPr>
          <w:rFonts w:eastAsia="DengXian"/>
          <w:highlight w:val="green"/>
          <w:lang w:eastAsia="zh-CN"/>
        </w:rPr>
        <w:t xml:space="preserve">approved in </w:t>
      </w:r>
      <w:hyperlink r:id="rId2199" w:history="1">
        <w:r w:rsidR="00AA703E">
          <w:rPr>
            <w:rStyle w:val="Hyperlink"/>
            <w:rFonts w:eastAsia="DengXian"/>
            <w:highlight w:val="green"/>
            <w:lang w:eastAsia="zh-CN"/>
          </w:rPr>
          <w:t>R1-2308561</w:t>
        </w:r>
      </w:hyperlink>
      <w:r w:rsidRPr="00EE1448">
        <w:rPr>
          <w:lang w:eastAsia="x-none"/>
        </w:rPr>
        <w:t>.</w:t>
      </w:r>
    </w:p>
    <w:p w14:paraId="456C83E3" w14:textId="77777777" w:rsidR="00752F65" w:rsidRPr="00EE1448" w:rsidRDefault="00752F65" w:rsidP="00752F65">
      <w:pPr>
        <w:rPr>
          <w:lang w:eastAsia="x-none"/>
        </w:rPr>
      </w:pPr>
    </w:p>
    <w:p w14:paraId="4E2D89CA" w14:textId="77777777" w:rsidR="00752F65" w:rsidRPr="00EE1448" w:rsidRDefault="00752F65" w:rsidP="00752F65">
      <w:pPr>
        <w:rPr>
          <w:lang w:eastAsia="x-none"/>
        </w:rPr>
      </w:pPr>
    </w:p>
    <w:p w14:paraId="79470FCA" w14:textId="39023F8E" w:rsidR="00752F65" w:rsidRPr="00EE1448" w:rsidRDefault="00752F65" w:rsidP="00752F65">
      <w:pPr>
        <w:rPr>
          <w:rFonts w:eastAsia="DengXian"/>
          <w:lang w:eastAsia="zh-CN"/>
        </w:rPr>
      </w:pPr>
      <w:r w:rsidRPr="00EE1448">
        <w:rPr>
          <w:lang w:eastAsia="x-none"/>
        </w:rPr>
        <w:t xml:space="preserve">Final summary in </w:t>
      </w:r>
      <w:hyperlink r:id="rId2200" w:history="1">
        <w:r w:rsidR="00AA703E">
          <w:rPr>
            <w:rStyle w:val="Hyperlink"/>
            <w:lang w:eastAsia="x-none"/>
          </w:rPr>
          <w:t>R1-2308240</w:t>
        </w:r>
      </w:hyperlink>
      <w:r w:rsidRPr="00EE1448">
        <w:rPr>
          <w:rFonts w:eastAsia="DengXian"/>
          <w:lang w:eastAsia="zh-CN"/>
        </w:rPr>
        <w:t>.</w:t>
      </w:r>
    </w:p>
    <w:p w14:paraId="1F1AA85D" w14:textId="77777777" w:rsidR="009C01A5" w:rsidRPr="00EE1448" w:rsidRDefault="009C01A5" w:rsidP="00CD2426">
      <w:pPr>
        <w:pStyle w:val="Heading3"/>
      </w:pPr>
      <w:bookmarkStart w:id="370" w:name="_Toc142292363"/>
      <w:bookmarkStart w:id="371" w:name="_Toc145169424"/>
      <w:r w:rsidRPr="00EE1448">
        <w:t>Dynamic switching between DFT-</w:t>
      </w:r>
      <w:r w:rsidRPr="00EE1448">
        <w:rPr>
          <w:lang w:eastAsia="zh-CN"/>
        </w:rPr>
        <w:t>S</w:t>
      </w:r>
      <w:r w:rsidRPr="00EE1448">
        <w:t>-OFDM and CP-OFDM</w:t>
      </w:r>
      <w:bookmarkEnd w:id="370"/>
      <w:bookmarkEnd w:id="371"/>
    </w:p>
    <w:p w14:paraId="5CB9C5DC" w14:textId="77777777" w:rsidR="009C01A5" w:rsidRPr="00EE1448" w:rsidRDefault="009C01A5" w:rsidP="009C01A5">
      <w:pPr>
        <w:rPr>
          <w:i/>
          <w:iCs/>
        </w:rPr>
      </w:pPr>
      <w:r w:rsidRPr="00EE1448">
        <w:rPr>
          <w:i/>
          <w:iCs/>
        </w:rPr>
        <w:t>Consider additional RAN agreement from RAN#100 (RP-231498, proposal 2). RAN1 will make decision on whether to define any PHR enhancement for Rel-18 on the first day of RAN1#114.</w:t>
      </w:r>
    </w:p>
    <w:p w14:paraId="5DE86D19" w14:textId="77777777" w:rsidR="009C01A5" w:rsidRPr="00EE1448" w:rsidRDefault="009C01A5" w:rsidP="009C01A5">
      <w:pPr>
        <w:rPr>
          <w:i/>
          <w:iCs/>
        </w:rPr>
      </w:pPr>
    </w:p>
    <w:p w14:paraId="38AE52AA" w14:textId="454C6838" w:rsidR="009C01A5" w:rsidRPr="00EE1448" w:rsidRDefault="00E802F9" w:rsidP="009C01A5">
      <w:pPr>
        <w:rPr>
          <w:lang w:eastAsia="x-none"/>
        </w:rPr>
      </w:pPr>
      <w:hyperlink r:id="rId2201" w:history="1">
        <w:r w:rsidR="00AA703E">
          <w:rPr>
            <w:rStyle w:val="Hyperlink"/>
            <w:lang w:eastAsia="x-none"/>
          </w:rPr>
          <w:t>R1-2306547</w:t>
        </w:r>
      </w:hyperlink>
      <w:r w:rsidR="009C01A5" w:rsidRPr="00EE1448">
        <w:rPr>
          <w:lang w:eastAsia="x-none"/>
        </w:rPr>
        <w:tab/>
        <w:t>Discussion on dynamic waveform switching for coverage enhancement</w:t>
      </w:r>
      <w:r w:rsidR="009C01A5" w:rsidRPr="00EE1448">
        <w:rPr>
          <w:lang w:eastAsia="x-none"/>
        </w:rPr>
        <w:tab/>
        <w:t xml:space="preserve">Huawei, </w:t>
      </w:r>
      <w:proofErr w:type="spellStart"/>
      <w:r w:rsidR="009C01A5" w:rsidRPr="00EE1448">
        <w:rPr>
          <w:lang w:eastAsia="x-none"/>
        </w:rPr>
        <w:t>HiSilicon</w:t>
      </w:r>
      <w:proofErr w:type="spellEnd"/>
    </w:p>
    <w:p w14:paraId="12A623E5" w14:textId="2986CA88" w:rsidR="009C01A5" w:rsidRPr="00EE1448" w:rsidRDefault="00E802F9" w:rsidP="009C01A5">
      <w:pPr>
        <w:rPr>
          <w:lang w:eastAsia="x-none"/>
        </w:rPr>
      </w:pPr>
      <w:hyperlink r:id="rId2202" w:history="1">
        <w:r w:rsidR="00AA703E">
          <w:rPr>
            <w:rStyle w:val="Hyperlink"/>
            <w:lang w:eastAsia="x-none"/>
          </w:rPr>
          <w:t>R1-2306582</w:t>
        </w:r>
      </w:hyperlink>
      <w:r w:rsidR="009C01A5" w:rsidRPr="00EE1448">
        <w:rPr>
          <w:lang w:eastAsia="x-none"/>
        </w:rPr>
        <w:tab/>
        <w:t>Discussions on dynamic switching between DFT-S-OFDM and CP-OFDM</w:t>
      </w:r>
      <w:r w:rsidR="009C01A5" w:rsidRPr="00EE1448">
        <w:rPr>
          <w:lang w:eastAsia="x-none"/>
        </w:rPr>
        <w:tab/>
      </w:r>
      <w:proofErr w:type="spellStart"/>
      <w:r w:rsidR="009C01A5" w:rsidRPr="00EE1448">
        <w:rPr>
          <w:lang w:eastAsia="x-none"/>
        </w:rPr>
        <w:t>Ruijie</w:t>
      </w:r>
      <w:proofErr w:type="spellEnd"/>
      <w:r w:rsidR="009C01A5" w:rsidRPr="00EE1448">
        <w:rPr>
          <w:lang w:eastAsia="x-none"/>
        </w:rPr>
        <w:t xml:space="preserve"> Network Co. Ltd</w:t>
      </w:r>
    </w:p>
    <w:p w14:paraId="0ABBBD65" w14:textId="0D0A6885" w:rsidR="009C01A5" w:rsidRPr="00EE1448" w:rsidRDefault="00E802F9" w:rsidP="009C01A5">
      <w:pPr>
        <w:rPr>
          <w:lang w:eastAsia="x-none"/>
        </w:rPr>
      </w:pPr>
      <w:hyperlink r:id="rId2203" w:history="1">
        <w:r w:rsidR="00AA703E">
          <w:rPr>
            <w:rStyle w:val="Hyperlink"/>
            <w:lang w:eastAsia="x-none"/>
          </w:rPr>
          <w:t>R1-2306669</w:t>
        </w:r>
      </w:hyperlink>
      <w:r w:rsidR="009C01A5" w:rsidRPr="00EE1448">
        <w:rPr>
          <w:lang w:eastAsia="x-none"/>
        </w:rPr>
        <w:tab/>
        <w:t>Discussion on dynamic switching between DFT-S-OFDM and CP-OFDM</w:t>
      </w:r>
      <w:r w:rsidR="009C01A5" w:rsidRPr="00EE1448">
        <w:rPr>
          <w:lang w:eastAsia="x-none"/>
        </w:rPr>
        <w:tab/>
      </w:r>
      <w:proofErr w:type="spellStart"/>
      <w:r w:rsidR="009C01A5" w:rsidRPr="00EE1448">
        <w:rPr>
          <w:lang w:eastAsia="x-none"/>
        </w:rPr>
        <w:t>Spreadtrum</w:t>
      </w:r>
      <w:proofErr w:type="spellEnd"/>
      <w:r w:rsidR="009C01A5" w:rsidRPr="00EE1448">
        <w:rPr>
          <w:lang w:eastAsia="x-none"/>
        </w:rPr>
        <w:t xml:space="preserve"> Communications</w:t>
      </w:r>
    </w:p>
    <w:p w14:paraId="5F5D7DD1" w14:textId="7700EBC3" w:rsidR="009C01A5" w:rsidRPr="00EE1448" w:rsidRDefault="00E802F9" w:rsidP="009C01A5">
      <w:pPr>
        <w:rPr>
          <w:lang w:eastAsia="x-none"/>
        </w:rPr>
      </w:pPr>
      <w:hyperlink r:id="rId2204" w:history="1">
        <w:r w:rsidR="00AA703E">
          <w:rPr>
            <w:rStyle w:val="Hyperlink"/>
            <w:lang w:eastAsia="x-none"/>
          </w:rPr>
          <w:t>R1-2306703</w:t>
        </w:r>
      </w:hyperlink>
      <w:r w:rsidR="009C01A5" w:rsidRPr="00EE1448">
        <w:rPr>
          <w:lang w:eastAsia="x-none"/>
        </w:rPr>
        <w:tab/>
        <w:t>Dynamic switching between DFT-s-OFDM and CP-OFDM</w:t>
      </w:r>
      <w:r w:rsidR="009C01A5" w:rsidRPr="00EE1448">
        <w:rPr>
          <w:lang w:eastAsia="x-none"/>
        </w:rPr>
        <w:tab/>
        <w:t>Nokia, Nokia Shanghai Bell</w:t>
      </w:r>
    </w:p>
    <w:p w14:paraId="20B0A89F" w14:textId="5DBDA690" w:rsidR="009C01A5" w:rsidRPr="00EE1448" w:rsidRDefault="00E802F9" w:rsidP="009C01A5">
      <w:pPr>
        <w:rPr>
          <w:lang w:eastAsia="x-none"/>
        </w:rPr>
      </w:pPr>
      <w:hyperlink r:id="rId2205" w:history="1">
        <w:r w:rsidR="00AA703E">
          <w:rPr>
            <w:rStyle w:val="Hyperlink"/>
            <w:lang w:eastAsia="x-none"/>
          </w:rPr>
          <w:t>R1-2306774</w:t>
        </w:r>
      </w:hyperlink>
      <w:r w:rsidR="009C01A5" w:rsidRPr="00EE1448">
        <w:rPr>
          <w:lang w:eastAsia="x-none"/>
        </w:rPr>
        <w:tab/>
        <w:t>Discussions on remaining issues of dynamic waveform switching</w:t>
      </w:r>
      <w:r w:rsidR="009C01A5" w:rsidRPr="00EE1448">
        <w:rPr>
          <w:lang w:eastAsia="x-none"/>
        </w:rPr>
        <w:tab/>
        <w:t>vivo</w:t>
      </w:r>
    </w:p>
    <w:p w14:paraId="3441B29B" w14:textId="109F2938" w:rsidR="009C01A5" w:rsidRPr="00EE1448" w:rsidRDefault="00E802F9" w:rsidP="009C01A5">
      <w:pPr>
        <w:rPr>
          <w:lang w:eastAsia="x-none"/>
        </w:rPr>
      </w:pPr>
      <w:hyperlink r:id="rId2206" w:history="1">
        <w:r w:rsidR="00AA703E">
          <w:rPr>
            <w:rStyle w:val="Hyperlink"/>
            <w:lang w:eastAsia="x-none"/>
          </w:rPr>
          <w:t>R1-2306826</w:t>
        </w:r>
      </w:hyperlink>
      <w:r w:rsidR="009C01A5" w:rsidRPr="00EE1448">
        <w:rPr>
          <w:lang w:eastAsia="x-none"/>
        </w:rPr>
        <w:tab/>
        <w:t>Dynamic switching between DFT-S-OFDM and CP-OFDM waveform</w:t>
      </w:r>
      <w:r w:rsidR="009C01A5" w:rsidRPr="00EE1448">
        <w:rPr>
          <w:lang w:eastAsia="x-none"/>
        </w:rPr>
        <w:tab/>
        <w:t>Intel Corporation</w:t>
      </w:r>
    </w:p>
    <w:p w14:paraId="576DABCA" w14:textId="05732885" w:rsidR="009C01A5" w:rsidRPr="00EE1448" w:rsidRDefault="00E802F9" w:rsidP="009C01A5">
      <w:pPr>
        <w:rPr>
          <w:lang w:eastAsia="x-none"/>
        </w:rPr>
      </w:pPr>
      <w:hyperlink r:id="rId2207" w:history="1">
        <w:r w:rsidR="00AA703E">
          <w:rPr>
            <w:rStyle w:val="Hyperlink"/>
            <w:lang w:eastAsia="x-none"/>
          </w:rPr>
          <w:t>R1-2306896</w:t>
        </w:r>
      </w:hyperlink>
      <w:r w:rsidR="009C01A5" w:rsidRPr="00EE1448">
        <w:rPr>
          <w:lang w:eastAsia="x-none"/>
        </w:rPr>
        <w:tab/>
        <w:t>Discussion on dynamic waveform switching for NR coverage enhancement</w:t>
      </w:r>
      <w:r w:rsidR="009C01A5" w:rsidRPr="00EE1448">
        <w:rPr>
          <w:lang w:eastAsia="x-none"/>
        </w:rPr>
        <w:tab/>
        <w:t>LG Electronics</w:t>
      </w:r>
    </w:p>
    <w:p w14:paraId="2564492A" w14:textId="1E51F7DE" w:rsidR="009C01A5" w:rsidRPr="00EE1448" w:rsidRDefault="00E802F9" w:rsidP="009C01A5">
      <w:pPr>
        <w:rPr>
          <w:lang w:eastAsia="x-none"/>
        </w:rPr>
      </w:pPr>
      <w:hyperlink r:id="rId2208" w:history="1">
        <w:r w:rsidR="00AA703E">
          <w:rPr>
            <w:rStyle w:val="Hyperlink"/>
            <w:lang w:eastAsia="x-none"/>
          </w:rPr>
          <w:t>R1-2306924</w:t>
        </w:r>
      </w:hyperlink>
      <w:r w:rsidR="009C01A5" w:rsidRPr="00EE1448">
        <w:rPr>
          <w:lang w:eastAsia="x-none"/>
        </w:rPr>
        <w:tab/>
        <w:t>Remaining issues on dynamic waveform switching</w:t>
      </w:r>
      <w:r w:rsidR="009C01A5" w:rsidRPr="00EE1448">
        <w:rPr>
          <w:lang w:eastAsia="x-none"/>
        </w:rPr>
        <w:tab/>
        <w:t>Sony</w:t>
      </w:r>
    </w:p>
    <w:p w14:paraId="13578F80" w14:textId="450C2C34" w:rsidR="009C01A5" w:rsidRPr="00EE1448" w:rsidRDefault="00E802F9" w:rsidP="009C01A5">
      <w:pPr>
        <w:rPr>
          <w:lang w:eastAsia="x-none"/>
        </w:rPr>
      </w:pPr>
      <w:hyperlink r:id="rId2209" w:history="1">
        <w:r w:rsidR="00AA703E">
          <w:rPr>
            <w:rStyle w:val="Hyperlink"/>
            <w:lang w:eastAsia="x-none"/>
          </w:rPr>
          <w:t>R1-2306986</w:t>
        </w:r>
      </w:hyperlink>
      <w:r w:rsidR="009C01A5" w:rsidRPr="00EE1448">
        <w:rPr>
          <w:lang w:eastAsia="x-none"/>
        </w:rPr>
        <w:tab/>
        <w:t>Discussion on dynamic waveform switching</w:t>
      </w:r>
      <w:r w:rsidR="009C01A5" w:rsidRPr="00EE1448">
        <w:rPr>
          <w:lang w:eastAsia="x-none"/>
        </w:rPr>
        <w:tab/>
        <w:t>ZTE</w:t>
      </w:r>
    </w:p>
    <w:p w14:paraId="2128E0AB" w14:textId="7788BFF3" w:rsidR="009C01A5" w:rsidRPr="00EE1448" w:rsidRDefault="00E802F9" w:rsidP="009C01A5">
      <w:pPr>
        <w:rPr>
          <w:lang w:eastAsia="x-none"/>
        </w:rPr>
      </w:pPr>
      <w:hyperlink r:id="rId2210" w:history="1">
        <w:r w:rsidR="00AA703E">
          <w:rPr>
            <w:rStyle w:val="Hyperlink"/>
            <w:lang w:eastAsia="x-none"/>
          </w:rPr>
          <w:t>R1-2307005</w:t>
        </w:r>
      </w:hyperlink>
      <w:r w:rsidR="009C01A5" w:rsidRPr="00EE1448">
        <w:rPr>
          <w:lang w:eastAsia="x-none"/>
        </w:rPr>
        <w:tab/>
        <w:t>Discussion on dynamic waveform switching</w:t>
      </w:r>
      <w:r w:rsidR="009C01A5" w:rsidRPr="00EE1448">
        <w:rPr>
          <w:lang w:eastAsia="x-none"/>
        </w:rPr>
        <w:tab/>
        <w:t>Panasonic</w:t>
      </w:r>
    </w:p>
    <w:p w14:paraId="383FB851" w14:textId="1CC8759B" w:rsidR="009C01A5" w:rsidRPr="00EE1448" w:rsidRDefault="00E802F9" w:rsidP="009C01A5">
      <w:pPr>
        <w:rPr>
          <w:lang w:eastAsia="x-none"/>
        </w:rPr>
      </w:pPr>
      <w:hyperlink r:id="rId2211" w:history="1">
        <w:r w:rsidR="00AA703E">
          <w:rPr>
            <w:rStyle w:val="Hyperlink"/>
            <w:lang w:eastAsia="x-none"/>
          </w:rPr>
          <w:t>R1-2307066</w:t>
        </w:r>
      </w:hyperlink>
      <w:r w:rsidR="009C01A5" w:rsidRPr="00EE1448">
        <w:rPr>
          <w:lang w:eastAsia="x-none"/>
        </w:rPr>
        <w:tab/>
        <w:t>Dynamic switching between DFT-S-OFDM and CP-OFDM</w:t>
      </w:r>
      <w:r w:rsidR="009C01A5" w:rsidRPr="00EE1448">
        <w:rPr>
          <w:lang w:eastAsia="x-none"/>
        </w:rPr>
        <w:tab/>
        <w:t>CATT</w:t>
      </w:r>
    </w:p>
    <w:p w14:paraId="7F8EDE1A" w14:textId="59F62FCB" w:rsidR="009C01A5" w:rsidRPr="00EE1448" w:rsidRDefault="00E802F9" w:rsidP="009C01A5">
      <w:pPr>
        <w:rPr>
          <w:lang w:eastAsia="x-none"/>
        </w:rPr>
      </w:pPr>
      <w:hyperlink r:id="rId2212" w:history="1">
        <w:r w:rsidR="00AA703E">
          <w:rPr>
            <w:rStyle w:val="Hyperlink"/>
            <w:lang w:eastAsia="x-none"/>
          </w:rPr>
          <w:t>R1-2307136</w:t>
        </w:r>
      </w:hyperlink>
      <w:r w:rsidR="009C01A5" w:rsidRPr="00EE1448">
        <w:rPr>
          <w:lang w:eastAsia="x-none"/>
        </w:rPr>
        <w:tab/>
        <w:t>Discussion on dynamic switching between DFT-S-OFDM and CP-OFDM</w:t>
      </w:r>
      <w:r w:rsidR="009C01A5" w:rsidRPr="00EE1448">
        <w:rPr>
          <w:lang w:eastAsia="x-none"/>
        </w:rPr>
        <w:tab/>
        <w:t>NEC</w:t>
      </w:r>
    </w:p>
    <w:p w14:paraId="26EB941E" w14:textId="15CBDE73" w:rsidR="009C01A5" w:rsidRPr="00EE1448" w:rsidRDefault="00E802F9" w:rsidP="009C01A5">
      <w:pPr>
        <w:rPr>
          <w:lang w:eastAsia="x-none"/>
        </w:rPr>
      </w:pPr>
      <w:hyperlink r:id="rId2213" w:history="1">
        <w:r w:rsidR="00AA703E">
          <w:rPr>
            <w:rStyle w:val="Hyperlink"/>
            <w:lang w:eastAsia="x-none"/>
          </w:rPr>
          <w:t>R1-2307219</w:t>
        </w:r>
      </w:hyperlink>
      <w:r w:rsidR="009C01A5" w:rsidRPr="00EE1448">
        <w:rPr>
          <w:lang w:eastAsia="x-none"/>
        </w:rPr>
        <w:tab/>
        <w:t>Discussion on dynamic switching between DFT-S-OFDM and CP-OFDM</w:t>
      </w:r>
      <w:r w:rsidR="009C01A5" w:rsidRPr="00EE1448">
        <w:rPr>
          <w:lang w:eastAsia="x-none"/>
        </w:rPr>
        <w:tab/>
        <w:t>CMCC</w:t>
      </w:r>
    </w:p>
    <w:p w14:paraId="369E025D" w14:textId="71D3FDB9" w:rsidR="009C01A5" w:rsidRPr="00EE1448" w:rsidRDefault="00E802F9" w:rsidP="009C01A5">
      <w:pPr>
        <w:rPr>
          <w:lang w:eastAsia="x-none"/>
        </w:rPr>
      </w:pPr>
      <w:hyperlink r:id="rId2214" w:history="1">
        <w:r w:rsidR="00AA703E">
          <w:rPr>
            <w:rStyle w:val="Hyperlink"/>
            <w:lang w:eastAsia="x-none"/>
          </w:rPr>
          <w:t>R1-2307253</w:t>
        </w:r>
      </w:hyperlink>
      <w:r w:rsidR="009C01A5" w:rsidRPr="00EE1448">
        <w:rPr>
          <w:lang w:eastAsia="x-none"/>
        </w:rPr>
        <w:tab/>
        <w:t>Dynamic switching between DFT-S-OFDM and CP-OFDM</w:t>
      </w:r>
      <w:r w:rsidR="009C01A5" w:rsidRPr="00EE1448">
        <w:rPr>
          <w:lang w:eastAsia="x-none"/>
        </w:rPr>
        <w:tab/>
      </w:r>
      <w:proofErr w:type="spellStart"/>
      <w:r w:rsidR="009C01A5" w:rsidRPr="00EE1448">
        <w:rPr>
          <w:lang w:eastAsia="x-none"/>
        </w:rPr>
        <w:t>InterDigital</w:t>
      </w:r>
      <w:proofErr w:type="spellEnd"/>
      <w:r w:rsidR="009C01A5" w:rsidRPr="00EE1448">
        <w:rPr>
          <w:lang w:eastAsia="x-none"/>
        </w:rPr>
        <w:t>, Inc.</w:t>
      </w:r>
    </w:p>
    <w:p w14:paraId="66CD7DDA" w14:textId="54211D6F" w:rsidR="009C01A5" w:rsidRPr="00EE1448" w:rsidRDefault="00E802F9" w:rsidP="009C01A5">
      <w:pPr>
        <w:rPr>
          <w:lang w:eastAsia="x-none"/>
        </w:rPr>
      </w:pPr>
      <w:hyperlink r:id="rId2215" w:history="1">
        <w:r w:rsidR="00AA703E">
          <w:rPr>
            <w:rStyle w:val="Hyperlink"/>
            <w:lang w:eastAsia="x-none"/>
          </w:rPr>
          <w:t>R1-2307307</w:t>
        </w:r>
      </w:hyperlink>
      <w:r w:rsidR="009C01A5" w:rsidRPr="00EE1448">
        <w:rPr>
          <w:lang w:eastAsia="x-none"/>
        </w:rPr>
        <w:tab/>
        <w:t>Discussion on dynamic switching between DFT-S-OFDM and CP-OFDM</w:t>
      </w:r>
      <w:r w:rsidR="009C01A5" w:rsidRPr="00EE1448">
        <w:rPr>
          <w:lang w:eastAsia="x-none"/>
        </w:rPr>
        <w:tab/>
        <w:t>Apple</w:t>
      </w:r>
    </w:p>
    <w:p w14:paraId="74620CC1" w14:textId="48F15020" w:rsidR="009C01A5" w:rsidRPr="00EE1448" w:rsidRDefault="00E802F9" w:rsidP="009C01A5">
      <w:pPr>
        <w:rPr>
          <w:lang w:eastAsia="x-none"/>
        </w:rPr>
      </w:pPr>
      <w:hyperlink r:id="rId2216" w:history="1">
        <w:r w:rsidR="00AA703E">
          <w:rPr>
            <w:rStyle w:val="Hyperlink"/>
            <w:lang w:eastAsia="x-none"/>
          </w:rPr>
          <w:t>R1-2307360</w:t>
        </w:r>
      </w:hyperlink>
      <w:r w:rsidR="009C01A5" w:rsidRPr="00EE1448">
        <w:rPr>
          <w:lang w:eastAsia="x-none"/>
        </w:rPr>
        <w:tab/>
        <w:t>Discussion on dynamic switching between DFT-s-OFDM and CP-OFDM</w:t>
      </w:r>
      <w:r w:rsidR="009C01A5" w:rsidRPr="00EE1448">
        <w:rPr>
          <w:lang w:eastAsia="x-none"/>
        </w:rPr>
        <w:tab/>
      </w:r>
      <w:proofErr w:type="spellStart"/>
      <w:r w:rsidR="009C01A5" w:rsidRPr="00EE1448">
        <w:rPr>
          <w:lang w:eastAsia="x-none"/>
        </w:rPr>
        <w:t>xiaomi</w:t>
      </w:r>
      <w:proofErr w:type="spellEnd"/>
    </w:p>
    <w:p w14:paraId="70902BEA" w14:textId="12375E60" w:rsidR="009C01A5" w:rsidRPr="00EE1448" w:rsidRDefault="00E802F9" w:rsidP="009C01A5">
      <w:pPr>
        <w:rPr>
          <w:lang w:eastAsia="x-none"/>
        </w:rPr>
      </w:pPr>
      <w:hyperlink r:id="rId2217" w:history="1">
        <w:r w:rsidR="00AA703E">
          <w:rPr>
            <w:rStyle w:val="Hyperlink"/>
            <w:lang w:eastAsia="x-none"/>
          </w:rPr>
          <w:t>R1-2307414</w:t>
        </w:r>
      </w:hyperlink>
      <w:r w:rsidR="009C01A5" w:rsidRPr="00EE1448">
        <w:rPr>
          <w:lang w:eastAsia="x-none"/>
        </w:rPr>
        <w:tab/>
        <w:t>Discussion on dynamic switching between DFT-S-OFDM and CP-OFDM</w:t>
      </w:r>
      <w:r w:rsidR="009C01A5" w:rsidRPr="00EE1448">
        <w:rPr>
          <w:lang w:eastAsia="x-none"/>
        </w:rPr>
        <w:tab/>
        <w:t>Lenovo</w:t>
      </w:r>
    </w:p>
    <w:p w14:paraId="65F1AE1C" w14:textId="6F9C6833" w:rsidR="009C01A5" w:rsidRPr="00EE1448" w:rsidRDefault="00E802F9" w:rsidP="009C01A5">
      <w:pPr>
        <w:rPr>
          <w:lang w:eastAsia="x-none"/>
        </w:rPr>
      </w:pPr>
      <w:hyperlink r:id="rId2218" w:history="1">
        <w:r w:rsidR="00AA703E">
          <w:rPr>
            <w:rStyle w:val="Hyperlink"/>
            <w:lang w:eastAsia="x-none"/>
          </w:rPr>
          <w:t>R1-2307436</w:t>
        </w:r>
      </w:hyperlink>
      <w:r w:rsidR="009C01A5" w:rsidRPr="00EE1448">
        <w:rPr>
          <w:lang w:eastAsia="x-none"/>
        </w:rPr>
        <w:tab/>
        <w:t xml:space="preserve">Dynamic switching between DFT-S-OFDM and CP-OFDM for Rel-18 </w:t>
      </w:r>
      <w:proofErr w:type="spellStart"/>
      <w:r w:rsidR="009C01A5" w:rsidRPr="00EE1448">
        <w:rPr>
          <w:lang w:eastAsia="x-none"/>
        </w:rPr>
        <w:t>CovEnh</w:t>
      </w:r>
      <w:proofErr w:type="spellEnd"/>
      <w:r w:rsidR="009C01A5" w:rsidRPr="00EE1448">
        <w:rPr>
          <w:lang w:eastAsia="x-none"/>
        </w:rPr>
        <w:tab/>
        <w:t>Sharp</w:t>
      </w:r>
    </w:p>
    <w:p w14:paraId="03B15CFD" w14:textId="5621238C" w:rsidR="009C01A5" w:rsidRPr="00EE1448" w:rsidRDefault="00E802F9" w:rsidP="009C01A5">
      <w:pPr>
        <w:rPr>
          <w:lang w:eastAsia="x-none"/>
        </w:rPr>
      </w:pPr>
      <w:hyperlink r:id="rId2219" w:history="1">
        <w:r w:rsidR="00AA703E">
          <w:rPr>
            <w:rStyle w:val="Hyperlink"/>
            <w:lang w:eastAsia="x-none"/>
          </w:rPr>
          <w:t>R1-2307494</w:t>
        </w:r>
      </w:hyperlink>
      <w:r w:rsidR="009C01A5" w:rsidRPr="00EE1448">
        <w:rPr>
          <w:lang w:eastAsia="x-none"/>
        </w:rPr>
        <w:tab/>
        <w:t>Discussion on dynamic switching between DFT-S-OFDM and CP-OFDM</w:t>
      </w:r>
      <w:r w:rsidR="009C01A5" w:rsidRPr="00EE1448">
        <w:rPr>
          <w:lang w:eastAsia="x-none"/>
        </w:rPr>
        <w:tab/>
        <w:t>NTT DOCOMO, INC.</w:t>
      </w:r>
    </w:p>
    <w:p w14:paraId="46491034" w14:textId="194D9F87" w:rsidR="009C01A5" w:rsidRPr="00EE1448" w:rsidRDefault="00E802F9" w:rsidP="009C01A5">
      <w:pPr>
        <w:rPr>
          <w:lang w:eastAsia="x-none"/>
        </w:rPr>
      </w:pPr>
      <w:hyperlink r:id="rId2220" w:history="1">
        <w:r w:rsidR="00AA703E">
          <w:rPr>
            <w:rStyle w:val="Hyperlink"/>
            <w:lang w:eastAsia="x-none"/>
          </w:rPr>
          <w:t>R1-2307560</w:t>
        </w:r>
      </w:hyperlink>
      <w:r w:rsidR="009C01A5" w:rsidRPr="00EE1448">
        <w:rPr>
          <w:lang w:eastAsia="x-none"/>
        </w:rPr>
        <w:tab/>
        <w:t>Considerations on dynamic switching between DFT-S-OFDM and CP-OFDM</w:t>
      </w:r>
      <w:r w:rsidR="009C01A5" w:rsidRPr="00EE1448">
        <w:rPr>
          <w:lang w:eastAsia="x-none"/>
        </w:rPr>
        <w:tab/>
        <w:t>OPPO</w:t>
      </w:r>
    </w:p>
    <w:p w14:paraId="7BFF80DD" w14:textId="381032D7" w:rsidR="009C01A5" w:rsidRPr="00EE1448" w:rsidRDefault="00E802F9" w:rsidP="009C01A5">
      <w:pPr>
        <w:rPr>
          <w:lang w:eastAsia="x-none"/>
        </w:rPr>
      </w:pPr>
      <w:hyperlink r:id="rId2221" w:history="1">
        <w:r w:rsidR="00AA703E">
          <w:rPr>
            <w:rStyle w:val="Hyperlink"/>
            <w:lang w:eastAsia="x-none"/>
          </w:rPr>
          <w:t>R1-2307627</w:t>
        </w:r>
      </w:hyperlink>
      <w:r w:rsidR="009C01A5" w:rsidRPr="00EE1448">
        <w:rPr>
          <w:lang w:eastAsia="x-none"/>
        </w:rPr>
        <w:tab/>
        <w:t xml:space="preserve">Discussion on dynamic waveform </w:t>
      </w:r>
      <w:proofErr w:type="spellStart"/>
      <w:r w:rsidR="009C01A5" w:rsidRPr="00EE1448">
        <w:rPr>
          <w:lang w:eastAsia="x-none"/>
        </w:rPr>
        <w:t>switchin</w:t>
      </w:r>
      <w:proofErr w:type="spellEnd"/>
      <w:r w:rsidR="009C01A5" w:rsidRPr="00EE1448">
        <w:rPr>
          <w:lang w:eastAsia="x-none"/>
        </w:rPr>
        <w:t xml:space="preserve"> between DFT-s-OFDM and CP-OFDM</w:t>
      </w:r>
      <w:r w:rsidR="009C01A5" w:rsidRPr="00EE1448">
        <w:rPr>
          <w:lang w:eastAsia="x-none"/>
        </w:rPr>
        <w:tab/>
        <w:t>China Telecom</w:t>
      </w:r>
    </w:p>
    <w:p w14:paraId="13FFA6A8" w14:textId="598D4829" w:rsidR="009C01A5" w:rsidRPr="00EE1448" w:rsidRDefault="00E802F9" w:rsidP="009C01A5">
      <w:pPr>
        <w:rPr>
          <w:lang w:eastAsia="x-none"/>
        </w:rPr>
      </w:pPr>
      <w:hyperlink r:id="rId2222" w:history="1">
        <w:r w:rsidR="00AA703E">
          <w:rPr>
            <w:rStyle w:val="Hyperlink"/>
            <w:lang w:eastAsia="x-none"/>
          </w:rPr>
          <w:t>R1-2307633</w:t>
        </w:r>
      </w:hyperlink>
      <w:r w:rsidR="009C01A5" w:rsidRPr="00EE1448">
        <w:rPr>
          <w:lang w:eastAsia="x-none"/>
        </w:rPr>
        <w:tab/>
        <w:t>Discussion on dynamic switching between DFT-S-OFDM and CP-OFDM</w:t>
      </w:r>
      <w:r w:rsidR="009C01A5" w:rsidRPr="00EE1448">
        <w:rPr>
          <w:lang w:eastAsia="x-none"/>
        </w:rPr>
        <w:tab/>
        <w:t>Google Inc.</w:t>
      </w:r>
    </w:p>
    <w:p w14:paraId="51A944FC" w14:textId="43D4B109" w:rsidR="009C01A5" w:rsidRPr="00EE1448" w:rsidRDefault="00E802F9" w:rsidP="009C01A5">
      <w:pPr>
        <w:rPr>
          <w:lang w:eastAsia="x-none"/>
        </w:rPr>
      </w:pPr>
      <w:hyperlink r:id="rId2223" w:history="1">
        <w:r w:rsidR="00AA703E">
          <w:rPr>
            <w:rStyle w:val="Hyperlink"/>
            <w:lang w:eastAsia="x-none"/>
          </w:rPr>
          <w:t>R1-2307704</w:t>
        </w:r>
      </w:hyperlink>
      <w:r w:rsidR="009C01A5" w:rsidRPr="00EE1448">
        <w:rPr>
          <w:lang w:eastAsia="x-none"/>
        </w:rPr>
        <w:tab/>
        <w:t>Dynamic switching between DFT-S-OFDM and CP-OFDM</w:t>
      </w:r>
      <w:r w:rsidR="009C01A5" w:rsidRPr="00EE1448">
        <w:rPr>
          <w:lang w:eastAsia="x-none"/>
        </w:rPr>
        <w:tab/>
        <w:t>Samsung</w:t>
      </w:r>
    </w:p>
    <w:p w14:paraId="65C85C19" w14:textId="6B79DD71" w:rsidR="009C01A5" w:rsidRPr="00EE1448" w:rsidRDefault="00E802F9" w:rsidP="009C01A5">
      <w:pPr>
        <w:rPr>
          <w:lang w:eastAsia="x-none"/>
        </w:rPr>
      </w:pPr>
      <w:hyperlink r:id="rId2224" w:history="1">
        <w:r w:rsidR="00AA703E">
          <w:rPr>
            <w:rStyle w:val="Hyperlink"/>
            <w:lang w:eastAsia="x-none"/>
          </w:rPr>
          <w:t>R1-2307726</w:t>
        </w:r>
      </w:hyperlink>
      <w:r w:rsidR="009C01A5" w:rsidRPr="00EE1448">
        <w:rPr>
          <w:lang w:eastAsia="x-none"/>
        </w:rPr>
        <w:tab/>
        <w:t>Discussion on solutions for NR dynamic switching between DFT-S-OFDM and CP-OFDM</w:t>
      </w:r>
      <w:r w:rsidR="009C01A5" w:rsidRPr="00EE1448">
        <w:rPr>
          <w:lang w:eastAsia="x-none"/>
        </w:rPr>
        <w:tab/>
      </w:r>
      <w:proofErr w:type="spellStart"/>
      <w:r w:rsidR="009C01A5" w:rsidRPr="00EE1448">
        <w:rPr>
          <w:lang w:eastAsia="x-none"/>
        </w:rPr>
        <w:t>Mavenir</w:t>
      </w:r>
      <w:proofErr w:type="spellEnd"/>
    </w:p>
    <w:p w14:paraId="52822224" w14:textId="28EC501C" w:rsidR="009C01A5" w:rsidRPr="00EE1448" w:rsidRDefault="00E802F9" w:rsidP="009C01A5">
      <w:pPr>
        <w:rPr>
          <w:lang w:eastAsia="x-none"/>
        </w:rPr>
      </w:pPr>
      <w:hyperlink r:id="rId2225" w:history="1">
        <w:r w:rsidR="00AA703E">
          <w:rPr>
            <w:rStyle w:val="Hyperlink"/>
            <w:lang w:eastAsia="x-none"/>
          </w:rPr>
          <w:t>R1-2307754</w:t>
        </w:r>
      </w:hyperlink>
      <w:r w:rsidR="009C01A5" w:rsidRPr="00EE1448">
        <w:rPr>
          <w:lang w:eastAsia="x-none"/>
        </w:rPr>
        <w:tab/>
        <w:t>Dynamic switching between DFT-S-OFDM and CP-OFDM</w:t>
      </w:r>
      <w:r w:rsidR="009C01A5" w:rsidRPr="00EE1448">
        <w:rPr>
          <w:lang w:eastAsia="x-none"/>
        </w:rPr>
        <w:tab/>
        <w:t>ETRI</w:t>
      </w:r>
    </w:p>
    <w:p w14:paraId="6564B0F8" w14:textId="59B6F657" w:rsidR="009C01A5" w:rsidRPr="00EE1448" w:rsidRDefault="00E802F9" w:rsidP="009C01A5">
      <w:pPr>
        <w:rPr>
          <w:lang w:eastAsia="x-none"/>
        </w:rPr>
      </w:pPr>
      <w:hyperlink r:id="rId2226" w:history="1">
        <w:r w:rsidR="00AA703E">
          <w:rPr>
            <w:rStyle w:val="Hyperlink"/>
            <w:lang w:eastAsia="x-none"/>
          </w:rPr>
          <w:t>R1-2307769</w:t>
        </w:r>
      </w:hyperlink>
      <w:r w:rsidR="009C01A5" w:rsidRPr="00EE1448">
        <w:rPr>
          <w:lang w:eastAsia="x-none"/>
        </w:rPr>
        <w:tab/>
        <w:t>Discussion of dynamic switching between DFT-S-OFDM and CP-OFDM</w:t>
      </w:r>
      <w:r w:rsidR="009C01A5" w:rsidRPr="00EE1448">
        <w:rPr>
          <w:lang w:eastAsia="x-none"/>
        </w:rPr>
        <w:tab/>
      </w:r>
      <w:proofErr w:type="spellStart"/>
      <w:r w:rsidR="009C01A5" w:rsidRPr="00EE1448">
        <w:rPr>
          <w:lang w:eastAsia="x-none"/>
        </w:rPr>
        <w:t>Transsion</w:t>
      </w:r>
      <w:proofErr w:type="spellEnd"/>
      <w:r w:rsidR="009C01A5" w:rsidRPr="00EE1448">
        <w:rPr>
          <w:lang w:eastAsia="x-none"/>
        </w:rPr>
        <w:t xml:space="preserve"> Holdings</w:t>
      </w:r>
    </w:p>
    <w:p w14:paraId="62E5F787" w14:textId="474C1C18" w:rsidR="009C01A5" w:rsidRPr="00EE1448" w:rsidRDefault="00E802F9" w:rsidP="009C01A5">
      <w:pPr>
        <w:rPr>
          <w:lang w:eastAsia="x-none"/>
        </w:rPr>
      </w:pPr>
      <w:hyperlink r:id="rId2227" w:history="1">
        <w:r w:rsidR="00AA703E">
          <w:rPr>
            <w:rStyle w:val="Hyperlink"/>
            <w:lang w:eastAsia="x-none"/>
          </w:rPr>
          <w:t>R1-2307846</w:t>
        </w:r>
      </w:hyperlink>
      <w:r w:rsidR="009C01A5" w:rsidRPr="00EE1448">
        <w:rPr>
          <w:lang w:eastAsia="x-none"/>
        </w:rPr>
        <w:tab/>
        <w:t>Discussion on Dynamic UL Waveform Switching</w:t>
      </w:r>
      <w:r w:rsidR="009C01A5" w:rsidRPr="00EE1448">
        <w:rPr>
          <w:lang w:eastAsia="x-none"/>
        </w:rPr>
        <w:tab/>
        <w:t>Ericsson</w:t>
      </w:r>
    </w:p>
    <w:p w14:paraId="2B55E34A" w14:textId="066CCFDF" w:rsidR="009C01A5" w:rsidRPr="00EE1448" w:rsidRDefault="00E802F9" w:rsidP="009C01A5">
      <w:pPr>
        <w:rPr>
          <w:lang w:eastAsia="x-none"/>
        </w:rPr>
      </w:pPr>
      <w:hyperlink r:id="rId2228" w:history="1">
        <w:r w:rsidR="00AA703E">
          <w:rPr>
            <w:rStyle w:val="Hyperlink"/>
            <w:lang w:eastAsia="x-none"/>
          </w:rPr>
          <w:t>R1-2307953</w:t>
        </w:r>
      </w:hyperlink>
      <w:r w:rsidR="009C01A5" w:rsidRPr="00EE1448">
        <w:rPr>
          <w:lang w:eastAsia="x-none"/>
        </w:rPr>
        <w:tab/>
        <w:t>Dynamic switching between DFT-S-OFDM and CP-OFDM</w:t>
      </w:r>
      <w:r w:rsidR="009C01A5" w:rsidRPr="00EE1448">
        <w:rPr>
          <w:lang w:eastAsia="x-none"/>
        </w:rPr>
        <w:tab/>
        <w:t>Qualcomm Incorporated</w:t>
      </w:r>
    </w:p>
    <w:p w14:paraId="5A00D8C6" w14:textId="4E3B5769" w:rsidR="009C01A5" w:rsidRPr="00EE1448" w:rsidRDefault="00E802F9" w:rsidP="009C01A5">
      <w:pPr>
        <w:rPr>
          <w:lang w:eastAsia="x-none"/>
        </w:rPr>
      </w:pPr>
      <w:hyperlink r:id="rId2229" w:history="1">
        <w:r w:rsidR="00AA703E">
          <w:rPr>
            <w:rStyle w:val="Hyperlink"/>
            <w:lang w:eastAsia="x-none"/>
          </w:rPr>
          <w:t>R1-2308062</w:t>
        </w:r>
      </w:hyperlink>
      <w:r w:rsidR="009C01A5" w:rsidRPr="00EE1448">
        <w:rPr>
          <w:lang w:eastAsia="x-none"/>
        </w:rPr>
        <w:tab/>
        <w:t>Dynamic waveform switching</w:t>
      </w:r>
      <w:r w:rsidR="009C01A5" w:rsidRPr="00EE1448">
        <w:rPr>
          <w:lang w:eastAsia="x-none"/>
        </w:rPr>
        <w:tab/>
        <w:t>MediaTek Inc.</w:t>
      </w:r>
    </w:p>
    <w:p w14:paraId="620CD406" w14:textId="77777777" w:rsidR="00CD2426" w:rsidRPr="00EE1448" w:rsidRDefault="00CD2426" w:rsidP="009C01A5">
      <w:pPr>
        <w:rPr>
          <w:lang w:eastAsia="x-none"/>
        </w:rPr>
      </w:pPr>
    </w:p>
    <w:p w14:paraId="190848B8" w14:textId="3AFCB44C" w:rsidR="00CD2426" w:rsidRPr="00EE1448" w:rsidRDefault="00E802F9" w:rsidP="00CD2426">
      <w:pPr>
        <w:rPr>
          <w:b/>
          <w:bCs/>
          <w:lang w:eastAsia="x-none"/>
        </w:rPr>
      </w:pPr>
      <w:hyperlink r:id="rId2230" w:history="1">
        <w:r w:rsidR="00AA703E">
          <w:rPr>
            <w:rStyle w:val="Hyperlink"/>
            <w:b/>
            <w:bCs/>
            <w:lang w:eastAsia="x-none"/>
          </w:rPr>
          <w:t>R1-2308013</w:t>
        </w:r>
      </w:hyperlink>
      <w:r w:rsidR="00CD2426" w:rsidRPr="00EE1448">
        <w:rPr>
          <w:b/>
          <w:bCs/>
          <w:lang w:eastAsia="x-none"/>
        </w:rPr>
        <w:tab/>
        <w:t>Summary #1 on dynamic switching between DFT-S-OFDM and CP-OFDM</w:t>
      </w:r>
      <w:r w:rsidR="00CD2426" w:rsidRPr="00EE1448">
        <w:rPr>
          <w:b/>
          <w:bCs/>
          <w:lang w:eastAsia="x-none"/>
        </w:rPr>
        <w:tab/>
        <w:t>Moderator (</w:t>
      </w:r>
      <w:proofErr w:type="spellStart"/>
      <w:r w:rsidR="00CD2426" w:rsidRPr="00EE1448">
        <w:rPr>
          <w:b/>
          <w:bCs/>
          <w:lang w:eastAsia="x-none"/>
        </w:rPr>
        <w:t>InterDigital</w:t>
      </w:r>
      <w:proofErr w:type="spellEnd"/>
      <w:r w:rsidR="00CD2426" w:rsidRPr="00EE1448">
        <w:rPr>
          <w:b/>
          <w:bCs/>
          <w:lang w:eastAsia="x-none"/>
        </w:rPr>
        <w:t>, Inc.)</w:t>
      </w:r>
    </w:p>
    <w:p w14:paraId="73B52432" w14:textId="07D5E4F9" w:rsidR="00CD2426" w:rsidRPr="00EE1448" w:rsidRDefault="00CD2426" w:rsidP="00CD2426">
      <w:pPr>
        <w:rPr>
          <w:lang w:eastAsia="x-none"/>
        </w:rPr>
      </w:pPr>
      <w:r w:rsidRPr="00EE1448">
        <w:rPr>
          <w:lang w:eastAsia="x-none"/>
        </w:rPr>
        <w:t>From Monday session</w:t>
      </w:r>
    </w:p>
    <w:p w14:paraId="402DF67B" w14:textId="77777777" w:rsidR="00CD2426" w:rsidRPr="00EE1448" w:rsidRDefault="00CD2426" w:rsidP="00CD2426">
      <w:pPr>
        <w:rPr>
          <w:rFonts w:ascii="Times New Roman" w:hAnsi="Times New Roman"/>
          <w:szCs w:val="20"/>
          <w:highlight w:val="green"/>
          <w:lang w:eastAsia="zh-CN"/>
        </w:rPr>
      </w:pPr>
      <w:r w:rsidRPr="00EE1448">
        <w:rPr>
          <w:rFonts w:ascii="Times New Roman" w:hAnsi="Times New Roman"/>
          <w:szCs w:val="20"/>
          <w:highlight w:val="green"/>
          <w:lang w:eastAsia="zh-CN"/>
        </w:rPr>
        <w:t>Agreement</w:t>
      </w:r>
    </w:p>
    <w:p w14:paraId="3E55A327" w14:textId="77777777" w:rsidR="00CD2426" w:rsidRPr="00EE1448" w:rsidRDefault="00CD2426" w:rsidP="00CD2426">
      <w:pPr>
        <w:rPr>
          <w:rFonts w:ascii="Times New Roman" w:hAnsi="Times New Roman"/>
          <w:szCs w:val="20"/>
        </w:rPr>
      </w:pPr>
      <w:r w:rsidRPr="00EE1448">
        <w:rPr>
          <w:rFonts w:ascii="Times New Roman" w:hAnsi="Times New Roman"/>
          <w:szCs w:val="20"/>
        </w:rPr>
        <w:t>Support following enhancement to assist the scheduler in determining waveform switching:</w:t>
      </w:r>
    </w:p>
    <w:p w14:paraId="7660DA2B" w14:textId="77777777" w:rsidR="00CD2426" w:rsidRPr="00EE1448" w:rsidRDefault="00CD2426" w:rsidP="00041C31">
      <w:pPr>
        <w:numPr>
          <w:ilvl w:val="0"/>
          <w:numId w:val="125"/>
        </w:numPr>
        <w:rPr>
          <w:rFonts w:ascii="Times New Roman" w:hAnsi="Times New Roman"/>
          <w:szCs w:val="20"/>
          <w:lang w:eastAsia="zh-CN"/>
        </w:rPr>
      </w:pPr>
      <w:r w:rsidRPr="00EE1448">
        <w:rPr>
          <w:rFonts w:ascii="Times New Roman" w:hAnsi="Times New Roman"/>
          <w:szCs w:val="20"/>
          <w:lang w:eastAsia="zh-CN"/>
        </w:rPr>
        <w:t xml:space="preserve">Reporting of power headroom information for an assumed PUSCH using target waveform different from waveform of actual PUSCH. </w:t>
      </w:r>
    </w:p>
    <w:p w14:paraId="7C9E9D00" w14:textId="77777777" w:rsidR="00CD2426" w:rsidRPr="00EE1448" w:rsidRDefault="00CD2426" w:rsidP="00041C31">
      <w:pPr>
        <w:numPr>
          <w:ilvl w:val="1"/>
          <w:numId w:val="125"/>
        </w:numPr>
        <w:rPr>
          <w:rFonts w:ascii="Times New Roman" w:hAnsi="Times New Roman"/>
          <w:szCs w:val="20"/>
          <w:lang w:eastAsia="zh-CN"/>
        </w:rPr>
      </w:pPr>
      <w:r w:rsidRPr="00EE1448">
        <w:rPr>
          <w:rFonts w:ascii="Times New Roman" w:eastAsia="DengXian" w:hAnsi="Times New Roman"/>
          <w:szCs w:val="20"/>
          <w:lang w:eastAsia="zh-CN"/>
        </w:rPr>
        <w:t>Note: Any MAC CE related design is up to RAN2</w:t>
      </w:r>
    </w:p>
    <w:p w14:paraId="6BFA1317" w14:textId="77777777" w:rsidR="00CD2426" w:rsidRPr="00EE1448" w:rsidRDefault="00CD2426" w:rsidP="00041C31">
      <w:pPr>
        <w:numPr>
          <w:ilvl w:val="1"/>
          <w:numId w:val="125"/>
        </w:numPr>
        <w:rPr>
          <w:rFonts w:ascii="Times New Roman" w:hAnsi="Times New Roman"/>
          <w:szCs w:val="20"/>
          <w:lang w:eastAsia="zh-CN"/>
        </w:rPr>
      </w:pPr>
      <w:r w:rsidRPr="00EE1448">
        <w:rPr>
          <w:rFonts w:ascii="Times New Roman" w:eastAsia="DengXian" w:hAnsi="Times New Roman"/>
          <w:szCs w:val="20"/>
          <w:lang w:eastAsia="zh-CN"/>
        </w:rPr>
        <w:t xml:space="preserve">Subject to separate UE capability </w:t>
      </w:r>
    </w:p>
    <w:p w14:paraId="73BB5090" w14:textId="77777777" w:rsidR="00CD2426" w:rsidRPr="00EE1448" w:rsidRDefault="00CD2426" w:rsidP="00041C31">
      <w:pPr>
        <w:numPr>
          <w:ilvl w:val="1"/>
          <w:numId w:val="125"/>
        </w:numPr>
        <w:rPr>
          <w:rFonts w:ascii="Times New Roman" w:eastAsia="DengXian" w:hAnsi="Times New Roman"/>
          <w:szCs w:val="20"/>
          <w:lang w:eastAsia="zh-CN"/>
        </w:rPr>
      </w:pPr>
      <w:r w:rsidRPr="00EE1448">
        <w:rPr>
          <w:rFonts w:ascii="Times New Roman" w:eastAsia="DengXian" w:hAnsi="Times New Roman"/>
          <w:szCs w:val="20"/>
          <w:lang w:eastAsia="zh-CN"/>
        </w:rPr>
        <w:t>Details FFS.</w:t>
      </w:r>
    </w:p>
    <w:p w14:paraId="740EA436" w14:textId="77777777" w:rsidR="00CD2426" w:rsidRPr="00EE1448" w:rsidRDefault="00CD2426" w:rsidP="00CD2426">
      <w:pPr>
        <w:rPr>
          <w:rFonts w:ascii="Times New Roman" w:eastAsia="DengXian" w:hAnsi="Times New Roman"/>
          <w:szCs w:val="20"/>
          <w:lang w:eastAsia="zh-CN"/>
        </w:rPr>
      </w:pPr>
      <w:r w:rsidRPr="00EE1448">
        <w:rPr>
          <w:rFonts w:ascii="Times New Roman" w:eastAsia="DengXian" w:hAnsi="Times New Roman"/>
          <w:szCs w:val="20"/>
          <w:lang w:eastAsia="zh-CN"/>
        </w:rPr>
        <w:t>Conclusion (Made in RAN#100, RP-231498)</w:t>
      </w:r>
    </w:p>
    <w:p w14:paraId="70BEAE37" w14:textId="77777777" w:rsidR="00CD2426" w:rsidRPr="00EE1448" w:rsidRDefault="00CD2426" w:rsidP="00CD2426">
      <w:pPr>
        <w:rPr>
          <w:rFonts w:ascii="Times New Roman" w:hAnsi="Times New Roman"/>
          <w:szCs w:val="20"/>
        </w:rPr>
      </w:pPr>
      <w:r w:rsidRPr="00EE1448">
        <w:rPr>
          <w:rFonts w:ascii="Times New Roman" w:hAnsi="Times New Roman"/>
          <w:szCs w:val="20"/>
        </w:rPr>
        <w:t xml:space="preserve">RAN2 will not work on PHR triggering procedure for dynamic waveform switching in Rel-18 UL Coverage </w:t>
      </w:r>
      <w:proofErr w:type="spellStart"/>
      <w:r w:rsidRPr="00EE1448">
        <w:rPr>
          <w:rFonts w:ascii="Times New Roman" w:hAnsi="Times New Roman"/>
          <w:szCs w:val="20"/>
        </w:rPr>
        <w:t>enh</w:t>
      </w:r>
      <w:proofErr w:type="spellEnd"/>
      <w:r w:rsidRPr="00EE1448">
        <w:rPr>
          <w:rFonts w:ascii="Times New Roman" w:hAnsi="Times New Roman"/>
          <w:szCs w:val="20"/>
        </w:rPr>
        <w:t xml:space="preserve"> WI</w:t>
      </w:r>
    </w:p>
    <w:p w14:paraId="5E2E64E5" w14:textId="77777777" w:rsidR="00CD2426" w:rsidRPr="00EE1448" w:rsidRDefault="00CD2426" w:rsidP="00CD2426">
      <w:pPr>
        <w:rPr>
          <w:rFonts w:ascii="Times New Roman" w:eastAsia="DengXian" w:hAnsi="Times New Roman"/>
          <w:szCs w:val="20"/>
          <w:lang w:eastAsia="zh-CN"/>
        </w:rPr>
      </w:pPr>
      <w:r w:rsidRPr="00EE1448">
        <w:rPr>
          <w:rFonts w:ascii="Times New Roman" w:eastAsia="DengXian" w:hAnsi="Times New Roman"/>
          <w:szCs w:val="20"/>
          <w:lang w:eastAsia="zh-CN"/>
        </w:rPr>
        <w:t>Send LS to inform above agreement and conclusion.</w:t>
      </w:r>
    </w:p>
    <w:p w14:paraId="698D1A3E" w14:textId="77777777" w:rsidR="00CD2426" w:rsidRPr="00EE1448" w:rsidRDefault="00CD2426" w:rsidP="00CD2426">
      <w:pPr>
        <w:rPr>
          <w:lang w:eastAsia="x-none"/>
        </w:rPr>
      </w:pPr>
    </w:p>
    <w:p w14:paraId="13161B2F" w14:textId="6557F95C" w:rsidR="00B9357B" w:rsidRPr="00EE1448" w:rsidRDefault="00E802F9" w:rsidP="00B9357B">
      <w:pPr>
        <w:rPr>
          <w:b/>
          <w:bCs/>
          <w:lang w:eastAsia="x-none"/>
        </w:rPr>
      </w:pPr>
      <w:hyperlink r:id="rId2231" w:history="1">
        <w:r w:rsidR="00AA703E">
          <w:rPr>
            <w:rStyle w:val="Hyperlink"/>
            <w:b/>
            <w:bCs/>
            <w:lang w:eastAsia="x-none"/>
          </w:rPr>
          <w:t>R1-2308364</w:t>
        </w:r>
      </w:hyperlink>
      <w:r w:rsidR="00B9357B" w:rsidRPr="00EE1448">
        <w:rPr>
          <w:b/>
          <w:bCs/>
          <w:lang w:eastAsia="x-none"/>
        </w:rPr>
        <w:tab/>
        <w:t>Draft LS on Reporting of power headroom information for an assumed PUSCH</w:t>
      </w:r>
      <w:r w:rsidR="00B9357B" w:rsidRPr="00EE1448">
        <w:rPr>
          <w:b/>
          <w:bCs/>
          <w:lang w:eastAsia="x-none"/>
        </w:rPr>
        <w:tab/>
        <w:t>Moderator (</w:t>
      </w:r>
      <w:proofErr w:type="spellStart"/>
      <w:r w:rsidR="00B9357B" w:rsidRPr="00EE1448">
        <w:rPr>
          <w:b/>
          <w:bCs/>
          <w:lang w:eastAsia="x-none"/>
        </w:rPr>
        <w:t>InterDigital</w:t>
      </w:r>
      <w:proofErr w:type="spellEnd"/>
      <w:r w:rsidR="00B9357B" w:rsidRPr="00EE1448">
        <w:rPr>
          <w:b/>
          <w:bCs/>
          <w:lang w:eastAsia="x-none"/>
        </w:rPr>
        <w:t>, Inc.)</w:t>
      </w:r>
    </w:p>
    <w:p w14:paraId="521D8682" w14:textId="2C8BBC89" w:rsidR="00B9357B" w:rsidRPr="00EE1448" w:rsidRDefault="00B9357B" w:rsidP="00B9357B">
      <w:pPr>
        <w:rPr>
          <w:lang w:eastAsia="x-none"/>
        </w:rPr>
      </w:pPr>
      <w:r w:rsidRPr="00EE1448">
        <w:rPr>
          <w:b/>
          <w:bCs/>
          <w:lang w:eastAsia="x-none"/>
        </w:rPr>
        <w:t>Decision:</w:t>
      </w:r>
      <w:r w:rsidRPr="00EE1448">
        <w:rPr>
          <w:lang w:eastAsia="x-none"/>
        </w:rPr>
        <w:t xml:space="preserve"> The draft LS is endorsed in principle. Final LS is </w:t>
      </w:r>
      <w:r w:rsidRPr="00EE1448">
        <w:rPr>
          <w:highlight w:val="green"/>
          <w:lang w:eastAsia="x-none"/>
        </w:rPr>
        <w:t xml:space="preserve">approved in </w:t>
      </w:r>
      <w:hyperlink r:id="rId2232" w:history="1">
        <w:r w:rsidR="00AA703E">
          <w:rPr>
            <w:rStyle w:val="Hyperlink"/>
            <w:highlight w:val="green"/>
            <w:lang w:eastAsia="x-none"/>
          </w:rPr>
          <w:t>R1-2308376</w:t>
        </w:r>
      </w:hyperlink>
      <w:r w:rsidRPr="00EE1448">
        <w:rPr>
          <w:lang w:eastAsia="x-none"/>
        </w:rPr>
        <w:t>.</w:t>
      </w:r>
    </w:p>
    <w:p w14:paraId="0A230A8D" w14:textId="77777777" w:rsidR="00B9357B" w:rsidRPr="00EE1448" w:rsidRDefault="00B9357B" w:rsidP="00CD2426">
      <w:pPr>
        <w:rPr>
          <w:lang w:eastAsia="x-none"/>
        </w:rPr>
      </w:pPr>
    </w:p>
    <w:p w14:paraId="316A3211" w14:textId="77777777" w:rsidR="00CD2426" w:rsidRPr="00EE1448" w:rsidRDefault="00CD2426" w:rsidP="00CD2426">
      <w:pPr>
        <w:rPr>
          <w:lang w:eastAsia="x-none"/>
        </w:rPr>
      </w:pPr>
    </w:p>
    <w:p w14:paraId="4A7E088C" w14:textId="797B0D39" w:rsidR="00CD2426" w:rsidRPr="00EE1448" w:rsidRDefault="00E802F9" w:rsidP="00CD2426">
      <w:pPr>
        <w:rPr>
          <w:b/>
          <w:bCs/>
          <w:lang w:eastAsia="x-none"/>
        </w:rPr>
      </w:pPr>
      <w:hyperlink r:id="rId2233" w:history="1">
        <w:r w:rsidR="00AA703E">
          <w:rPr>
            <w:rStyle w:val="Hyperlink"/>
            <w:b/>
            <w:bCs/>
            <w:lang w:eastAsia="x-none"/>
          </w:rPr>
          <w:t>R1-2308014</w:t>
        </w:r>
      </w:hyperlink>
      <w:r w:rsidR="00CD2426" w:rsidRPr="00EE1448">
        <w:rPr>
          <w:b/>
          <w:bCs/>
          <w:lang w:eastAsia="x-none"/>
        </w:rPr>
        <w:tab/>
        <w:t>Summary #2 on dynamic switching between DFT-S-OFDM and CP-OFDM</w:t>
      </w:r>
      <w:r w:rsidR="00CD2426" w:rsidRPr="00EE1448">
        <w:rPr>
          <w:b/>
          <w:bCs/>
          <w:lang w:eastAsia="x-none"/>
        </w:rPr>
        <w:tab/>
        <w:t>Moderator (</w:t>
      </w:r>
      <w:proofErr w:type="spellStart"/>
      <w:r w:rsidR="00CD2426" w:rsidRPr="00EE1448">
        <w:rPr>
          <w:b/>
          <w:bCs/>
          <w:lang w:eastAsia="x-none"/>
        </w:rPr>
        <w:t>InterDigital</w:t>
      </w:r>
      <w:proofErr w:type="spellEnd"/>
      <w:r w:rsidR="00CD2426" w:rsidRPr="00EE1448">
        <w:rPr>
          <w:b/>
          <w:bCs/>
          <w:lang w:eastAsia="x-none"/>
        </w:rPr>
        <w:t>, Inc.)</w:t>
      </w:r>
    </w:p>
    <w:p w14:paraId="2C04E109" w14:textId="7B86780A" w:rsidR="00076A7F" w:rsidRPr="00EE1448" w:rsidRDefault="00076A7F" w:rsidP="00CD2426">
      <w:pPr>
        <w:rPr>
          <w:lang w:eastAsia="x-none"/>
        </w:rPr>
      </w:pPr>
      <w:r w:rsidRPr="00EE1448">
        <w:rPr>
          <w:lang w:eastAsia="x-none"/>
        </w:rPr>
        <w:t>From Tuesday session</w:t>
      </w:r>
    </w:p>
    <w:p w14:paraId="3D26A3D0" w14:textId="77777777" w:rsidR="00076A7F" w:rsidRPr="00EE1448" w:rsidRDefault="00076A7F" w:rsidP="00076A7F">
      <w:pPr>
        <w:rPr>
          <w:rFonts w:ascii="Times New Roman" w:eastAsia="DengXian" w:hAnsi="Times New Roman"/>
          <w:szCs w:val="20"/>
          <w:highlight w:val="green"/>
          <w:lang w:eastAsia="zh-CN"/>
        </w:rPr>
      </w:pPr>
      <w:r w:rsidRPr="00EE1448">
        <w:rPr>
          <w:rFonts w:ascii="Times New Roman" w:eastAsia="DengXian" w:hAnsi="Times New Roman"/>
          <w:szCs w:val="20"/>
          <w:highlight w:val="green"/>
          <w:lang w:eastAsia="zh-CN"/>
        </w:rPr>
        <w:t>Agreement</w:t>
      </w:r>
    </w:p>
    <w:p w14:paraId="0E6726D3" w14:textId="77777777" w:rsidR="00076A7F" w:rsidRPr="00EE1448" w:rsidRDefault="00076A7F" w:rsidP="00076A7F">
      <w:pPr>
        <w:rPr>
          <w:rFonts w:ascii="Times New Roman" w:hAnsi="Times New Roman"/>
          <w:szCs w:val="20"/>
        </w:rPr>
      </w:pPr>
      <w:r w:rsidRPr="00EE1448">
        <w:rPr>
          <w:rFonts w:ascii="Times New Roman" w:hAnsi="Times New Roman"/>
          <w:szCs w:val="20"/>
        </w:rPr>
        <w:t>Introduce two new RRC parameters for configuration of DWS field in DCI formats 0_1/0_2:</w:t>
      </w:r>
    </w:p>
    <w:p w14:paraId="26493256" w14:textId="77777777" w:rsidR="00076A7F" w:rsidRPr="00EE1448" w:rsidRDefault="00076A7F" w:rsidP="00076A7F">
      <w:pPr>
        <w:numPr>
          <w:ilvl w:val="0"/>
          <w:numId w:val="283"/>
        </w:numPr>
        <w:rPr>
          <w:rFonts w:ascii="Times New Roman" w:hAnsi="Times New Roman"/>
          <w:szCs w:val="20"/>
          <w:lang w:eastAsia="zh-CN"/>
        </w:rPr>
      </w:pPr>
      <w:r w:rsidRPr="00EE1448">
        <w:rPr>
          <w:rFonts w:ascii="Times New Roman" w:hAnsi="Times New Roman"/>
          <w:szCs w:val="20"/>
          <w:lang w:eastAsia="zh-CN"/>
        </w:rPr>
        <w:t>Value range is {enabled, disabled} for each of DCI format 0_1 and DCI format 0_2:</w:t>
      </w:r>
    </w:p>
    <w:p w14:paraId="611CE43B" w14:textId="77777777" w:rsidR="00076A7F" w:rsidRPr="00EE1448" w:rsidRDefault="00076A7F" w:rsidP="00076A7F">
      <w:pPr>
        <w:numPr>
          <w:ilvl w:val="1"/>
          <w:numId w:val="283"/>
        </w:numPr>
        <w:rPr>
          <w:rFonts w:ascii="Times New Roman" w:hAnsi="Times New Roman"/>
          <w:szCs w:val="20"/>
          <w:lang w:eastAsia="zh-CN"/>
        </w:rPr>
      </w:pPr>
      <w:r w:rsidRPr="00EE1448">
        <w:rPr>
          <w:rFonts w:ascii="Times New Roman" w:hAnsi="Times New Roman"/>
          <w:szCs w:val="20"/>
          <w:lang w:eastAsia="zh-CN"/>
        </w:rPr>
        <w:t>“enabled” means that DWS field is present in the DCI format and UE follows DWS field.</w:t>
      </w:r>
    </w:p>
    <w:p w14:paraId="2C6CA737" w14:textId="77777777" w:rsidR="00076A7F" w:rsidRPr="00EE1448" w:rsidRDefault="00076A7F" w:rsidP="00076A7F">
      <w:pPr>
        <w:numPr>
          <w:ilvl w:val="1"/>
          <w:numId w:val="283"/>
        </w:numPr>
        <w:rPr>
          <w:rFonts w:ascii="Times New Roman" w:hAnsi="Times New Roman"/>
          <w:szCs w:val="20"/>
          <w:lang w:eastAsia="zh-CN"/>
        </w:rPr>
      </w:pPr>
      <w:r w:rsidRPr="00EE1448">
        <w:rPr>
          <w:rFonts w:ascii="Times New Roman" w:hAnsi="Times New Roman"/>
          <w:szCs w:val="20"/>
          <w:lang w:eastAsia="zh-CN"/>
        </w:rPr>
        <w:t>“disabled means that DWS field is not present and UE follows legacy parameter (</w:t>
      </w:r>
      <w:proofErr w:type="spellStart"/>
      <w:r w:rsidRPr="00EE1448">
        <w:rPr>
          <w:rFonts w:ascii="Times New Roman" w:hAnsi="Times New Roman"/>
          <w:i/>
          <w:iCs/>
          <w:szCs w:val="20"/>
          <w:lang w:eastAsia="zh-CN"/>
        </w:rPr>
        <w:t>transformPrecoder</w:t>
      </w:r>
      <w:proofErr w:type="spellEnd"/>
      <w:r w:rsidRPr="00EE1448">
        <w:rPr>
          <w:rFonts w:ascii="Times New Roman" w:hAnsi="Times New Roman"/>
          <w:szCs w:val="20"/>
          <w:lang w:eastAsia="zh-CN"/>
        </w:rPr>
        <w:t>) when scheduled using the DCI format.</w:t>
      </w:r>
    </w:p>
    <w:p w14:paraId="5F57C584" w14:textId="77777777" w:rsidR="00076A7F" w:rsidRPr="00EE1448" w:rsidRDefault="00076A7F" w:rsidP="00076A7F"/>
    <w:p w14:paraId="118CAD11" w14:textId="77777777" w:rsidR="00076A7F" w:rsidRPr="00EE1448" w:rsidRDefault="00076A7F" w:rsidP="00CD2426">
      <w:pPr>
        <w:rPr>
          <w:lang w:eastAsia="x-none"/>
        </w:rPr>
      </w:pPr>
    </w:p>
    <w:p w14:paraId="601AC816" w14:textId="753C3516" w:rsidR="00CD2426" w:rsidRPr="00EE1448" w:rsidRDefault="00E802F9" w:rsidP="00CD2426">
      <w:pPr>
        <w:rPr>
          <w:b/>
          <w:bCs/>
          <w:lang w:eastAsia="x-none"/>
        </w:rPr>
      </w:pPr>
      <w:hyperlink r:id="rId2234" w:history="1">
        <w:r w:rsidR="00AA703E">
          <w:rPr>
            <w:rStyle w:val="Hyperlink"/>
            <w:b/>
            <w:bCs/>
            <w:lang w:eastAsia="x-none"/>
          </w:rPr>
          <w:t>R1-2308015</w:t>
        </w:r>
      </w:hyperlink>
      <w:r w:rsidR="00CD2426" w:rsidRPr="00EE1448">
        <w:rPr>
          <w:b/>
          <w:bCs/>
          <w:lang w:eastAsia="x-none"/>
        </w:rPr>
        <w:tab/>
        <w:t>Summary #3 on dynamic switching between DFT-S-OFDM and CP-OFDM</w:t>
      </w:r>
      <w:r w:rsidR="00CD2426" w:rsidRPr="00EE1448">
        <w:rPr>
          <w:b/>
          <w:bCs/>
          <w:lang w:eastAsia="x-none"/>
        </w:rPr>
        <w:tab/>
        <w:t>Moderator (</w:t>
      </w:r>
      <w:proofErr w:type="spellStart"/>
      <w:r w:rsidR="00CD2426" w:rsidRPr="00EE1448">
        <w:rPr>
          <w:b/>
          <w:bCs/>
          <w:lang w:eastAsia="x-none"/>
        </w:rPr>
        <w:t>InterDigital</w:t>
      </w:r>
      <w:proofErr w:type="spellEnd"/>
      <w:r w:rsidR="00CD2426" w:rsidRPr="00EE1448">
        <w:rPr>
          <w:b/>
          <w:bCs/>
          <w:lang w:eastAsia="x-none"/>
        </w:rPr>
        <w:t>, Inc.)</w:t>
      </w:r>
    </w:p>
    <w:p w14:paraId="7BBFD0C2" w14:textId="2E50CDA8" w:rsidR="00381C39" w:rsidRPr="00EE1448" w:rsidRDefault="00381C39" w:rsidP="00CD2426">
      <w:pPr>
        <w:rPr>
          <w:lang w:eastAsia="x-none"/>
        </w:rPr>
      </w:pPr>
      <w:r w:rsidRPr="00EE1448">
        <w:rPr>
          <w:lang w:eastAsia="x-none"/>
        </w:rPr>
        <w:t>From Thursday session</w:t>
      </w:r>
    </w:p>
    <w:p w14:paraId="1ABF4C7E" w14:textId="77777777" w:rsidR="00381C39" w:rsidRPr="00EE1448" w:rsidRDefault="00381C39" w:rsidP="00381C39">
      <w:pPr>
        <w:rPr>
          <w:rFonts w:ascii="Times New Roman" w:hAnsi="Times New Roman"/>
          <w:szCs w:val="20"/>
          <w:highlight w:val="green"/>
        </w:rPr>
      </w:pPr>
      <w:r w:rsidRPr="00EE1448">
        <w:rPr>
          <w:rFonts w:ascii="Times New Roman" w:eastAsia="DengXian" w:hAnsi="Times New Roman"/>
          <w:szCs w:val="20"/>
          <w:highlight w:val="green"/>
          <w:lang w:eastAsia="zh-CN"/>
        </w:rPr>
        <w:t>Agreement</w:t>
      </w:r>
    </w:p>
    <w:p w14:paraId="37E633A6" w14:textId="77777777" w:rsidR="00381C39" w:rsidRPr="00EE1448" w:rsidRDefault="00381C39" w:rsidP="00381C39">
      <w:pPr>
        <w:rPr>
          <w:rFonts w:ascii="Times New Roman" w:hAnsi="Times New Roman"/>
          <w:szCs w:val="20"/>
          <w:lang w:eastAsia="zh-CN"/>
        </w:rPr>
      </w:pPr>
      <w:r w:rsidRPr="00EE1448">
        <w:rPr>
          <w:rFonts w:ascii="Times New Roman" w:hAnsi="Times New Roman"/>
          <w:szCs w:val="20"/>
        </w:rPr>
        <w:t>For reporting of power headroom information for assumed PUSCH</w:t>
      </w:r>
      <w:r w:rsidRPr="00EE1448">
        <w:rPr>
          <w:rFonts w:ascii="Times New Roman" w:hAnsi="Times New Roman"/>
          <w:szCs w:val="20"/>
          <w:lang w:eastAsia="zh-CN"/>
        </w:rPr>
        <w:t xml:space="preserve"> using target waveform different from waveform of actual PUSCH, support the following:</w:t>
      </w:r>
    </w:p>
    <w:p w14:paraId="155831C9" w14:textId="77777777" w:rsidR="00381C39" w:rsidRPr="00EE1448" w:rsidRDefault="00381C39" w:rsidP="00381C39">
      <w:pPr>
        <w:numPr>
          <w:ilvl w:val="0"/>
          <w:numId w:val="582"/>
        </w:numPr>
        <w:rPr>
          <w:rFonts w:ascii="Times New Roman" w:hAnsi="Times New Roman"/>
          <w:szCs w:val="20"/>
          <w:lang w:eastAsia="zh-CN"/>
        </w:rPr>
      </w:pPr>
      <w:r w:rsidRPr="00EE1448">
        <w:rPr>
          <w:rFonts w:ascii="Times New Roman" w:hAnsi="Times New Roman"/>
          <w:szCs w:val="20"/>
          <w:lang w:eastAsia="zh-CN"/>
        </w:rPr>
        <w:t>Power headroom information for assumed PUSCH is based on an actual PUSCH transmission.</w:t>
      </w:r>
    </w:p>
    <w:p w14:paraId="737AB49F" w14:textId="77777777" w:rsidR="00381C39" w:rsidRPr="00EE1448" w:rsidRDefault="00381C39" w:rsidP="00381C39">
      <w:pPr>
        <w:numPr>
          <w:ilvl w:val="1"/>
          <w:numId w:val="582"/>
        </w:numPr>
        <w:rPr>
          <w:rFonts w:ascii="Times New Roman" w:hAnsi="Times New Roman"/>
          <w:szCs w:val="20"/>
          <w:lang w:eastAsia="zh-CN"/>
        </w:rPr>
      </w:pPr>
      <w:r w:rsidRPr="00EE1448">
        <w:rPr>
          <w:rFonts w:ascii="Times New Roman" w:hAnsi="Times New Roman"/>
          <w:szCs w:val="20"/>
          <w:lang w:eastAsia="zh-CN"/>
        </w:rPr>
        <w:t>In case of no actual PUSCH transmission on a serving cell, power headroom information for assumed PUSCH is not supported.</w:t>
      </w:r>
    </w:p>
    <w:p w14:paraId="45703857" w14:textId="77777777" w:rsidR="00381C39" w:rsidRPr="00EE1448" w:rsidRDefault="00381C39" w:rsidP="00381C39">
      <w:pPr>
        <w:numPr>
          <w:ilvl w:val="1"/>
          <w:numId w:val="582"/>
        </w:numPr>
        <w:rPr>
          <w:rFonts w:ascii="Times New Roman" w:hAnsi="Times New Roman"/>
          <w:szCs w:val="20"/>
          <w:lang w:eastAsia="zh-CN"/>
        </w:rPr>
      </w:pPr>
      <w:r w:rsidRPr="00EE1448">
        <w:rPr>
          <w:rFonts w:ascii="Times New Roman" w:hAnsi="Times New Roman"/>
          <w:szCs w:val="20"/>
          <w:lang w:eastAsia="zh-CN"/>
        </w:rPr>
        <w:t>DWS field needs to be configured for at least one DCI format for the BWP of the actual PUSCH, otherwise power headroom information for assumed PUSCH is not supported.</w:t>
      </w:r>
    </w:p>
    <w:p w14:paraId="7D2E2FC1" w14:textId="77777777" w:rsidR="00381C39" w:rsidRPr="00EE1448" w:rsidRDefault="00381C39" w:rsidP="00381C39">
      <w:pPr>
        <w:numPr>
          <w:ilvl w:val="0"/>
          <w:numId w:val="582"/>
        </w:numPr>
        <w:rPr>
          <w:rFonts w:ascii="Times New Roman" w:hAnsi="Times New Roman"/>
          <w:szCs w:val="20"/>
          <w:lang w:eastAsia="zh-CN"/>
        </w:rPr>
      </w:pPr>
      <w:r w:rsidRPr="00EE1448">
        <w:rPr>
          <w:rFonts w:ascii="Times New Roman" w:hAnsi="Times New Roman"/>
          <w:szCs w:val="20"/>
          <w:lang w:eastAsia="zh-CN"/>
        </w:rPr>
        <w:t>If actual PUSCH transmission is with DFT-S-OFDM waveform, UE computes power headroom information of an assumed PUSCH with CP-OFDM waveform. If actual PUSCH transmission is with CP-OFDM waveform, UE computes power headroom information of an assumed PUSCH with DFT-S-OFDM waveform.</w:t>
      </w:r>
    </w:p>
    <w:p w14:paraId="6FEAEA42" w14:textId="77777777" w:rsidR="00381C39" w:rsidRPr="00EE1448" w:rsidRDefault="00381C39" w:rsidP="00381C39">
      <w:pPr>
        <w:numPr>
          <w:ilvl w:val="1"/>
          <w:numId w:val="582"/>
        </w:numPr>
        <w:rPr>
          <w:rFonts w:ascii="Times New Roman" w:hAnsi="Times New Roman"/>
          <w:szCs w:val="20"/>
          <w:lang w:eastAsia="zh-CN"/>
        </w:rPr>
      </w:pPr>
      <w:r w:rsidRPr="00EE1448">
        <w:rPr>
          <w:rFonts w:ascii="Times New Roman" w:hAnsi="Times New Roman"/>
          <w:szCs w:val="20"/>
          <w:lang w:eastAsia="zh-CN"/>
        </w:rPr>
        <w:t xml:space="preserve">All parameters that are used for the calculation of </w:t>
      </w:r>
      <w:proofErr w:type="spellStart"/>
      <w:r w:rsidRPr="00EE1448">
        <w:rPr>
          <w:rFonts w:ascii="Times New Roman" w:hAnsi="Times New Roman"/>
          <w:szCs w:val="20"/>
          <w:lang w:eastAsia="zh-CN"/>
        </w:rPr>
        <w:t>P</w:t>
      </w:r>
      <w:r w:rsidRPr="00EE1448">
        <w:rPr>
          <w:rFonts w:ascii="Times New Roman" w:hAnsi="Times New Roman"/>
          <w:szCs w:val="20"/>
          <w:vertAlign w:val="subscript"/>
          <w:lang w:eastAsia="zh-CN"/>
        </w:rPr>
        <w:t>CMAX,f,c</w:t>
      </w:r>
      <w:proofErr w:type="spellEnd"/>
      <w:r w:rsidRPr="00EE1448">
        <w:rPr>
          <w:rFonts w:ascii="Times New Roman" w:hAnsi="Times New Roman"/>
          <w:szCs w:val="20"/>
          <w:lang w:eastAsia="zh-CN"/>
        </w:rPr>
        <w:t>(i), except waveform, are the same between assumed PUSCH and actual PUSCH.</w:t>
      </w:r>
    </w:p>
    <w:p w14:paraId="2229DC97" w14:textId="77777777" w:rsidR="00381C39" w:rsidRPr="00EE1448" w:rsidRDefault="00381C39" w:rsidP="00381C39">
      <w:pPr>
        <w:numPr>
          <w:ilvl w:val="1"/>
          <w:numId w:val="582"/>
        </w:numPr>
        <w:rPr>
          <w:rFonts w:ascii="Times New Roman" w:hAnsi="Times New Roman"/>
          <w:szCs w:val="20"/>
          <w:lang w:eastAsia="zh-CN"/>
        </w:rPr>
      </w:pPr>
      <w:r w:rsidRPr="00EE1448">
        <w:rPr>
          <w:rFonts w:ascii="Times New Roman" w:hAnsi="Times New Roman"/>
          <w:szCs w:val="20"/>
          <w:lang w:eastAsia="zh-CN"/>
        </w:rPr>
        <w:lastRenderedPageBreak/>
        <w:t xml:space="preserve">In case assumed PUSCH transmission is not supported for the parameters that are used for the calculation of </w:t>
      </w:r>
      <w:proofErr w:type="spellStart"/>
      <w:r w:rsidRPr="00EE1448">
        <w:rPr>
          <w:rFonts w:ascii="Times New Roman" w:hAnsi="Times New Roman"/>
          <w:szCs w:val="20"/>
          <w:lang w:eastAsia="zh-CN"/>
        </w:rPr>
        <w:t>P</w:t>
      </w:r>
      <w:r w:rsidRPr="00EE1448">
        <w:rPr>
          <w:rFonts w:ascii="Times New Roman" w:hAnsi="Times New Roman"/>
          <w:szCs w:val="20"/>
          <w:vertAlign w:val="subscript"/>
          <w:lang w:eastAsia="zh-CN"/>
        </w:rPr>
        <w:t>CMAX,f,c</w:t>
      </w:r>
      <w:proofErr w:type="spellEnd"/>
      <w:r w:rsidRPr="00EE1448">
        <w:rPr>
          <w:rFonts w:ascii="Times New Roman" w:hAnsi="Times New Roman"/>
          <w:szCs w:val="20"/>
          <w:lang w:eastAsia="zh-CN"/>
        </w:rPr>
        <w:t>(i), power headroom information for assumed PUSCH is not computed or reported.</w:t>
      </w:r>
    </w:p>
    <w:p w14:paraId="3B005503" w14:textId="77777777" w:rsidR="00381C39" w:rsidRPr="00EE1448" w:rsidRDefault="00381C39" w:rsidP="00381C39">
      <w:pPr>
        <w:numPr>
          <w:ilvl w:val="0"/>
          <w:numId w:val="582"/>
        </w:numPr>
        <w:rPr>
          <w:rFonts w:ascii="Times New Roman" w:hAnsi="Times New Roman"/>
          <w:szCs w:val="20"/>
          <w:lang w:eastAsia="zh-CN"/>
        </w:rPr>
      </w:pPr>
      <w:r w:rsidRPr="00EE1448">
        <w:rPr>
          <w:rFonts w:ascii="Times New Roman" w:hAnsi="Times New Roman"/>
          <w:szCs w:val="20"/>
          <w:lang w:eastAsia="zh-CN"/>
        </w:rPr>
        <w:t>Power headroom information for assumed PUSCH contains:</w:t>
      </w:r>
    </w:p>
    <w:p w14:paraId="16CA2ADC" w14:textId="77777777" w:rsidR="00381C39" w:rsidRPr="00EE1448" w:rsidRDefault="00381C39" w:rsidP="00381C39">
      <w:pPr>
        <w:numPr>
          <w:ilvl w:val="1"/>
          <w:numId w:val="582"/>
        </w:numPr>
        <w:rPr>
          <w:rFonts w:ascii="Times New Roman" w:hAnsi="Times New Roman"/>
          <w:szCs w:val="20"/>
          <w:lang w:eastAsia="zh-CN"/>
        </w:rPr>
      </w:pPr>
      <w:proofErr w:type="spellStart"/>
      <w:r w:rsidRPr="00EE1448">
        <w:rPr>
          <w:rFonts w:ascii="Times New Roman" w:hAnsi="Times New Roman"/>
          <w:szCs w:val="20"/>
          <w:lang w:eastAsia="zh-CN"/>
        </w:rPr>
        <w:t>P</w:t>
      </w:r>
      <w:r w:rsidRPr="00EE1448">
        <w:rPr>
          <w:rFonts w:ascii="Times New Roman" w:hAnsi="Times New Roman"/>
          <w:szCs w:val="20"/>
          <w:vertAlign w:val="subscript"/>
          <w:lang w:eastAsia="zh-CN"/>
        </w:rPr>
        <w:t>CMAX,f,c</w:t>
      </w:r>
      <w:proofErr w:type="spellEnd"/>
      <w:r w:rsidRPr="00EE1448">
        <w:rPr>
          <w:rFonts w:ascii="Times New Roman" w:hAnsi="Times New Roman"/>
          <w:szCs w:val="20"/>
          <w:lang w:eastAsia="zh-CN"/>
        </w:rPr>
        <w:t>(i) of assumed PUSCH</w:t>
      </w:r>
    </w:p>
    <w:p w14:paraId="64DAFA6F" w14:textId="77777777" w:rsidR="00381C39" w:rsidRPr="00EE1448" w:rsidRDefault="00381C39" w:rsidP="00381C39">
      <w:pPr>
        <w:numPr>
          <w:ilvl w:val="2"/>
          <w:numId w:val="582"/>
        </w:numPr>
        <w:rPr>
          <w:rFonts w:ascii="Times New Roman" w:hAnsi="Times New Roman"/>
          <w:szCs w:val="20"/>
          <w:lang w:eastAsia="zh-CN"/>
        </w:rPr>
      </w:pPr>
      <w:r w:rsidRPr="00EE1448">
        <w:rPr>
          <w:rFonts w:ascii="Times New Roman" w:hAnsi="Times New Roman"/>
          <w:szCs w:val="20"/>
          <w:lang w:eastAsia="zh-CN"/>
        </w:rPr>
        <w:t>Accounting for applicable MPR, A-MPR and P-MPR for the assumed PUSCH.</w:t>
      </w:r>
    </w:p>
    <w:p w14:paraId="3FC65D39" w14:textId="77777777" w:rsidR="00381C39" w:rsidRPr="00EE1448" w:rsidRDefault="00381C39" w:rsidP="00381C39">
      <w:pPr>
        <w:numPr>
          <w:ilvl w:val="0"/>
          <w:numId w:val="582"/>
        </w:numPr>
        <w:rPr>
          <w:rFonts w:ascii="Times New Roman" w:hAnsi="Times New Roman"/>
          <w:szCs w:val="20"/>
          <w:lang w:eastAsia="zh-CN"/>
        </w:rPr>
      </w:pPr>
      <w:r w:rsidRPr="00EE1448">
        <w:rPr>
          <w:rFonts w:ascii="Times New Roman" w:hAnsi="Times New Roman"/>
          <w:szCs w:val="20"/>
          <w:lang w:eastAsia="zh-CN"/>
        </w:rPr>
        <w:t>If UE reports power headroom information for assumed PUSCH in a PUSCH transmission, legacy PHR is also reported in the same PUSCH transmission.</w:t>
      </w:r>
    </w:p>
    <w:p w14:paraId="37F338F0" w14:textId="77777777" w:rsidR="00381C39" w:rsidRPr="00EE1448" w:rsidRDefault="00381C39" w:rsidP="00381C39">
      <w:pPr>
        <w:numPr>
          <w:ilvl w:val="1"/>
          <w:numId w:val="582"/>
        </w:numPr>
        <w:rPr>
          <w:rFonts w:ascii="Times New Roman" w:hAnsi="Times New Roman"/>
          <w:color w:val="FF0000"/>
          <w:szCs w:val="20"/>
          <w:lang w:eastAsia="zh-CN"/>
        </w:rPr>
      </w:pPr>
      <w:r w:rsidRPr="00EE1448">
        <w:rPr>
          <w:rFonts w:ascii="Times New Roman" w:hAnsi="Times New Roman"/>
          <w:color w:val="FF0000"/>
          <w:szCs w:val="20"/>
          <w:lang w:eastAsia="zh-CN"/>
        </w:rPr>
        <w:t>No consensus in RAN1 if the following applies or not: if UE reports legacy PHR in a PUSCH transmission, power headroom information for assumed PUSCH is also reported.</w:t>
      </w:r>
    </w:p>
    <w:p w14:paraId="08DC11E1" w14:textId="77777777" w:rsidR="00381C39" w:rsidRPr="00EE1448" w:rsidRDefault="00381C39" w:rsidP="00381C39">
      <w:pPr>
        <w:numPr>
          <w:ilvl w:val="0"/>
          <w:numId w:val="582"/>
        </w:numPr>
        <w:spacing w:after="160"/>
        <w:jc w:val="both"/>
        <w:rPr>
          <w:rFonts w:ascii="Times New Roman" w:eastAsia="Times New Roman" w:hAnsi="Times New Roman"/>
          <w:color w:val="FF0000"/>
          <w:szCs w:val="20"/>
          <w:lang w:eastAsia="en-GB"/>
        </w:rPr>
      </w:pPr>
      <w:r w:rsidRPr="00EE1448">
        <w:rPr>
          <w:rFonts w:ascii="Times New Roman" w:hAnsi="Times New Roman"/>
          <w:color w:val="FF0000"/>
          <w:szCs w:val="20"/>
          <w:lang w:eastAsia="zh-CN"/>
        </w:rPr>
        <w:t>Note: RAN endorsed the following at RAN#100: “</w:t>
      </w:r>
      <w:r w:rsidRPr="00EE1448">
        <w:rPr>
          <w:rFonts w:ascii="Times New Roman" w:eastAsia="Times New Roman" w:hAnsi="Times New Roman"/>
          <w:color w:val="FF0000"/>
          <w:szCs w:val="20"/>
          <w:lang w:eastAsia="en-GB"/>
        </w:rPr>
        <w:t xml:space="preserve">RAN2 will not work on PHR triggering procedure for dynamic waveform switching in Rel-18 UL Coverage </w:t>
      </w:r>
      <w:proofErr w:type="spellStart"/>
      <w:r w:rsidRPr="00EE1448">
        <w:rPr>
          <w:rFonts w:ascii="Times New Roman" w:eastAsia="Times New Roman" w:hAnsi="Times New Roman"/>
          <w:color w:val="FF0000"/>
          <w:szCs w:val="20"/>
          <w:lang w:eastAsia="en-GB"/>
        </w:rPr>
        <w:t>enh</w:t>
      </w:r>
      <w:proofErr w:type="spellEnd"/>
      <w:r w:rsidRPr="00EE1448">
        <w:rPr>
          <w:rFonts w:ascii="Times New Roman" w:eastAsia="Times New Roman" w:hAnsi="Times New Roman"/>
          <w:color w:val="FF0000"/>
          <w:szCs w:val="20"/>
          <w:lang w:eastAsia="en-GB"/>
        </w:rPr>
        <w:t xml:space="preserve"> WI”</w:t>
      </w:r>
      <w:r w:rsidRPr="00EE1448">
        <w:rPr>
          <w:rFonts w:ascii="Times New Roman" w:hAnsi="Times New Roman"/>
          <w:color w:val="FF0000"/>
          <w:szCs w:val="20"/>
          <w:lang w:eastAsia="zh-CN"/>
        </w:rPr>
        <w:t xml:space="preserve"> [RP-231498].</w:t>
      </w:r>
    </w:p>
    <w:p w14:paraId="7DA68B2C" w14:textId="77777777" w:rsidR="00381C39" w:rsidRPr="00EE1448" w:rsidRDefault="00381C39" w:rsidP="00381C39">
      <w:pPr>
        <w:ind w:left="1440" w:hanging="1440"/>
        <w:rPr>
          <w:rFonts w:ascii="Times New Roman" w:eastAsia="DengXian" w:hAnsi="Times New Roman"/>
          <w:szCs w:val="20"/>
          <w:lang w:eastAsia="zh-CN"/>
        </w:rPr>
      </w:pPr>
      <w:r w:rsidRPr="00EE1448">
        <w:rPr>
          <w:rFonts w:ascii="Times New Roman" w:eastAsia="DengXian" w:hAnsi="Times New Roman"/>
          <w:szCs w:val="20"/>
          <w:lang w:eastAsia="zh-CN"/>
        </w:rPr>
        <w:t>Send LS to RAN2 to inform above agreement.</w:t>
      </w:r>
    </w:p>
    <w:p w14:paraId="79361E27" w14:textId="77777777" w:rsidR="00381C39" w:rsidRPr="00EE1448" w:rsidRDefault="00381C39" w:rsidP="00381C39">
      <w:pPr>
        <w:ind w:left="1440" w:hanging="1440"/>
        <w:rPr>
          <w:rFonts w:ascii="Times New Roman" w:hAnsi="Times New Roman"/>
          <w:szCs w:val="20"/>
          <w:lang w:eastAsia="x-none"/>
        </w:rPr>
      </w:pPr>
    </w:p>
    <w:p w14:paraId="1384E410" w14:textId="3B4C474D" w:rsidR="00381C39" w:rsidRPr="00EE1448" w:rsidRDefault="00E802F9" w:rsidP="00381C39">
      <w:pPr>
        <w:rPr>
          <w:b/>
          <w:bCs/>
          <w:lang w:eastAsia="x-none"/>
        </w:rPr>
      </w:pPr>
      <w:hyperlink r:id="rId2235" w:history="1">
        <w:r w:rsidR="00AA703E">
          <w:rPr>
            <w:rStyle w:val="Hyperlink"/>
            <w:b/>
            <w:bCs/>
            <w:lang w:eastAsia="x-none"/>
          </w:rPr>
          <w:t>R1-2308476</w:t>
        </w:r>
      </w:hyperlink>
      <w:r w:rsidR="00381C39" w:rsidRPr="00EE1448">
        <w:rPr>
          <w:b/>
          <w:bCs/>
          <w:lang w:eastAsia="x-none"/>
        </w:rPr>
        <w:tab/>
        <w:t>Draft LS on Details of power headroom information for assumed PUSCH</w:t>
      </w:r>
      <w:r w:rsidR="00381C39" w:rsidRPr="00EE1448">
        <w:rPr>
          <w:b/>
          <w:bCs/>
          <w:lang w:eastAsia="x-none"/>
        </w:rPr>
        <w:tab/>
        <w:t>Moderator (</w:t>
      </w:r>
      <w:proofErr w:type="spellStart"/>
      <w:r w:rsidR="00381C39" w:rsidRPr="00EE1448">
        <w:rPr>
          <w:b/>
          <w:bCs/>
          <w:lang w:eastAsia="x-none"/>
        </w:rPr>
        <w:t>InterDigital</w:t>
      </w:r>
      <w:proofErr w:type="spellEnd"/>
      <w:r w:rsidR="00381C39" w:rsidRPr="00EE1448">
        <w:rPr>
          <w:b/>
          <w:bCs/>
          <w:lang w:eastAsia="x-none"/>
        </w:rPr>
        <w:t>, Inc.)</w:t>
      </w:r>
    </w:p>
    <w:p w14:paraId="10894AF2" w14:textId="2AFA29F2" w:rsidR="00381C39" w:rsidRPr="00EE1448" w:rsidRDefault="00381C39" w:rsidP="00381C39">
      <w:pPr>
        <w:ind w:left="1440" w:hanging="1440"/>
        <w:rPr>
          <w:rFonts w:ascii="Times New Roman" w:eastAsia="DengXian" w:hAnsi="Times New Roman"/>
          <w:szCs w:val="20"/>
          <w:lang w:eastAsia="zh-CN"/>
        </w:rPr>
      </w:pPr>
      <w:r w:rsidRPr="00EE1448">
        <w:rPr>
          <w:rFonts w:ascii="Times New Roman" w:hAnsi="Times New Roman"/>
          <w:b/>
          <w:bCs/>
          <w:szCs w:val="20"/>
          <w:lang w:eastAsia="x-none"/>
        </w:rPr>
        <w:t>Decision:</w:t>
      </w:r>
      <w:r w:rsidRPr="00EE1448">
        <w:rPr>
          <w:rFonts w:ascii="Times New Roman" w:hAnsi="Times New Roman"/>
          <w:szCs w:val="20"/>
          <w:lang w:eastAsia="x-none"/>
        </w:rPr>
        <w:t xml:space="preserve"> </w:t>
      </w:r>
      <w:r w:rsidRPr="00EE1448">
        <w:rPr>
          <w:rFonts w:ascii="Times New Roman" w:hAnsi="Times New Roman"/>
          <w:szCs w:val="20"/>
        </w:rPr>
        <w:t xml:space="preserve">Draft LS </w:t>
      </w:r>
      <w:hyperlink r:id="rId2236" w:history="1">
        <w:r w:rsidR="00AA703E">
          <w:rPr>
            <w:rStyle w:val="Hyperlink"/>
            <w:rFonts w:ascii="Times New Roman" w:hAnsi="Times New Roman"/>
            <w:szCs w:val="20"/>
          </w:rPr>
          <w:t>R1-2308476</w:t>
        </w:r>
      </w:hyperlink>
      <w:r w:rsidRPr="00EE1448">
        <w:rPr>
          <w:rFonts w:ascii="Times New Roman" w:hAnsi="Times New Roman"/>
          <w:szCs w:val="20"/>
        </w:rPr>
        <w:t xml:space="preserve"> is endorsed in principle by adding above agreement.</w:t>
      </w:r>
      <w:r w:rsidR="002D2432" w:rsidRPr="00EE1448">
        <w:rPr>
          <w:rFonts w:ascii="Times New Roman" w:hAnsi="Times New Roman"/>
          <w:szCs w:val="20"/>
        </w:rPr>
        <w:t xml:space="preserve"> Final LS is </w:t>
      </w:r>
      <w:r w:rsidR="002D2432" w:rsidRPr="00EE1448">
        <w:rPr>
          <w:rFonts w:ascii="Times New Roman" w:hAnsi="Times New Roman"/>
          <w:szCs w:val="20"/>
          <w:highlight w:val="green"/>
        </w:rPr>
        <w:t xml:space="preserve">approved in </w:t>
      </w:r>
      <w:hyperlink r:id="rId2237" w:history="1">
        <w:r w:rsidR="00AA703E">
          <w:rPr>
            <w:rStyle w:val="Hyperlink"/>
            <w:rFonts w:ascii="Times New Roman" w:hAnsi="Times New Roman"/>
            <w:szCs w:val="20"/>
            <w:highlight w:val="green"/>
          </w:rPr>
          <w:t>R1-2308477</w:t>
        </w:r>
      </w:hyperlink>
      <w:r w:rsidRPr="00EE1448">
        <w:rPr>
          <w:rFonts w:ascii="Times New Roman" w:eastAsia="DengXian" w:hAnsi="Times New Roman"/>
          <w:szCs w:val="20"/>
          <w:lang w:eastAsia="zh-CN"/>
        </w:rPr>
        <w:t>.</w:t>
      </w:r>
    </w:p>
    <w:p w14:paraId="7E0CF1AA" w14:textId="77777777" w:rsidR="00381C39" w:rsidRPr="00EE1448" w:rsidRDefault="00381C39" w:rsidP="00381C39">
      <w:pPr>
        <w:ind w:left="1440" w:hanging="1440"/>
        <w:rPr>
          <w:rFonts w:ascii="Times New Roman" w:hAnsi="Times New Roman"/>
          <w:szCs w:val="20"/>
          <w:lang w:eastAsia="x-none"/>
        </w:rPr>
      </w:pPr>
    </w:p>
    <w:p w14:paraId="519FF919" w14:textId="77777777" w:rsidR="00381C39" w:rsidRPr="00EE1448" w:rsidRDefault="00381C39" w:rsidP="00381C39">
      <w:pPr>
        <w:rPr>
          <w:rFonts w:ascii="Times New Roman" w:hAnsi="Times New Roman"/>
          <w:szCs w:val="20"/>
          <w:highlight w:val="green"/>
        </w:rPr>
      </w:pPr>
      <w:r w:rsidRPr="00EE1448">
        <w:rPr>
          <w:rFonts w:ascii="Times New Roman" w:hAnsi="Times New Roman"/>
          <w:szCs w:val="20"/>
          <w:highlight w:val="green"/>
        </w:rPr>
        <w:t>Agreement</w:t>
      </w:r>
    </w:p>
    <w:p w14:paraId="0124151E" w14:textId="77777777" w:rsidR="00381C39" w:rsidRPr="00EE1448" w:rsidRDefault="00381C39" w:rsidP="00381C39">
      <w:pPr>
        <w:rPr>
          <w:rFonts w:ascii="Times New Roman" w:hAnsi="Times New Roman"/>
          <w:szCs w:val="20"/>
        </w:rPr>
      </w:pPr>
      <w:r w:rsidRPr="00EE1448">
        <w:rPr>
          <w:rFonts w:ascii="Times New Roman" w:hAnsi="Times New Roman"/>
          <w:szCs w:val="20"/>
        </w:rPr>
        <w:t>Introduce a new RRC parameter under PHR-Config for configuration of reporting of power headroom information for an assumed PUSCH:</w:t>
      </w:r>
    </w:p>
    <w:p w14:paraId="604ADBFD" w14:textId="6B7C71A2" w:rsidR="00381C39" w:rsidRPr="00EE1448" w:rsidRDefault="00381C39" w:rsidP="00381C39">
      <w:pPr>
        <w:ind w:left="1440" w:hanging="1440"/>
        <w:rPr>
          <w:rFonts w:ascii="Times New Roman" w:hAnsi="Times New Roman"/>
          <w:szCs w:val="20"/>
          <w:lang w:eastAsia="zh-CN"/>
        </w:rPr>
      </w:pPr>
      <w:r w:rsidRPr="00EE1448">
        <w:rPr>
          <w:rFonts w:ascii="Times New Roman" w:hAnsi="Times New Roman"/>
          <w:szCs w:val="20"/>
          <w:lang w:eastAsia="zh-CN"/>
        </w:rPr>
        <w:t>Value range is {enabled}</w:t>
      </w:r>
      <w:r w:rsidR="002D2432" w:rsidRPr="00EE1448">
        <w:rPr>
          <w:rFonts w:ascii="Times New Roman" w:hAnsi="Times New Roman"/>
          <w:szCs w:val="20"/>
          <w:lang w:eastAsia="zh-CN"/>
        </w:rPr>
        <w:t>.</w:t>
      </w:r>
    </w:p>
    <w:p w14:paraId="32E66CAD" w14:textId="77777777" w:rsidR="00381C39" w:rsidRPr="00EE1448" w:rsidRDefault="00381C39" w:rsidP="00381C39">
      <w:pPr>
        <w:ind w:left="1440" w:hanging="1440"/>
        <w:rPr>
          <w:rFonts w:ascii="Times New Roman" w:eastAsia="DengXian" w:hAnsi="Times New Roman"/>
          <w:szCs w:val="20"/>
          <w:lang w:eastAsia="zh-CN"/>
        </w:rPr>
      </w:pPr>
    </w:p>
    <w:p w14:paraId="4CE40023" w14:textId="77777777" w:rsidR="00381C39" w:rsidRPr="00EE1448" w:rsidRDefault="00381C39" w:rsidP="00381C39">
      <w:pPr>
        <w:rPr>
          <w:rFonts w:ascii="Times New Roman" w:hAnsi="Times New Roman"/>
          <w:szCs w:val="20"/>
          <w:highlight w:val="green"/>
        </w:rPr>
      </w:pPr>
      <w:r w:rsidRPr="00EE1448">
        <w:rPr>
          <w:rFonts w:ascii="Times New Roman" w:hAnsi="Times New Roman"/>
          <w:szCs w:val="20"/>
          <w:highlight w:val="green"/>
        </w:rPr>
        <w:t>Agreement</w:t>
      </w:r>
    </w:p>
    <w:p w14:paraId="61E63001" w14:textId="77777777" w:rsidR="00381C39" w:rsidRPr="00EE1448" w:rsidRDefault="00381C39" w:rsidP="00381C39">
      <w:pPr>
        <w:rPr>
          <w:rFonts w:ascii="Times New Roman" w:hAnsi="Times New Roman"/>
          <w:szCs w:val="20"/>
        </w:rPr>
      </w:pPr>
      <w:r w:rsidRPr="00EE1448">
        <w:rPr>
          <w:rFonts w:ascii="Times New Roman" w:hAnsi="Times New Roman"/>
          <w:szCs w:val="20"/>
        </w:rPr>
        <w:t>Value “0” of dynamic waveform switching indicator field maps to transform precoding enabled.</w:t>
      </w:r>
    </w:p>
    <w:p w14:paraId="56CC88C7" w14:textId="77777777" w:rsidR="00381C39" w:rsidRPr="00EE1448" w:rsidRDefault="00381C39" w:rsidP="00381C39">
      <w:pPr>
        <w:ind w:left="1440" w:hanging="1440"/>
        <w:rPr>
          <w:rFonts w:ascii="Times New Roman" w:eastAsia="DengXian" w:hAnsi="Times New Roman"/>
          <w:szCs w:val="20"/>
          <w:lang w:eastAsia="x-none"/>
        </w:rPr>
      </w:pPr>
      <w:r w:rsidRPr="00EE1448">
        <w:rPr>
          <w:rFonts w:ascii="Times New Roman" w:hAnsi="Times New Roman"/>
          <w:szCs w:val="20"/>
        </w:rPr>
        <w:t>Value “1” of dynamic waveform switching indicator field maps to transform precoding disabled.</w:t>
      </w:r>
    </w:p>
    <w:p w14:paraId="130B9270" w14:textId="77777777" w:rsidR="00381C39" w:rsidRPr="00EE1448" w:rsidRDefault="00381C39" w:rsidP="00CD2426">
      <w:pPr>
        <w:rPr>
          <w:lang w:eastAsia="x-none"/>
        </w:rPr>
      </w:pPr>
    </w:p>
    <w:p w14:paraId="0A9E06ED" w14:textId="77777777" w:rsidR="002D2432" w:rsidRDefault="002D2432" w:rsidP="00381C39">
      <w:pPr>
        <w:rPr>
          <w:lang w:eastAsia="x-none"/>
        </w:rPr>
      </w:pPr>
    </w:p>
    <w:p w14:paraId="23340DE3" w14:textId="7B622D67" w:rsidR="00381C39" w:rsidRPr="00EE1448" w:rsidRDefault="00990D41" w:rsidP="00381C39">
      <w:pPr>
        <w:rPr>
          <w:lang w:eastAsia="x-none"/>
        </w:rPr>
      </w:pPr>
      <w:r>
        <w:rPr>
          <w:lang w:eastAsia="x-none"/>
        </w:rPr>
        <w:t xml:space="preserve">Final summary in </w:t>
      </w:r>
      <w:hyperlink r:id="rId2238" w:history="1">
        <w:r w:rsidR="00AA703E">
          <w:rPr>
            <w:rStyle w:val="Hyperlink"/>
            <w:lang w:eastAsia="x-none"/>
          </w:rPr>
          <w:t>R1-2308478</w:t>
        </w:r>
      </w:hyperlink>
      <w:r w:rsidR="00381C39" w:rsidRPr="00EE1448">
        <w:rPr>
          <w:lang w:eastAsia="x-none"/>
        </w:rPr>
        <w:t>.</w:t>
      </w:r>
    </w:p>
    <w:p w14:paraId="6D891226" w14:textId="77777777" w:rsidR="009C01A5" w:rsidRPr="00EE1448" w:rsidRDefault="009C01A5" w:rsidP="00C77CCE">
      <w:pPr>
        <w:pStyle w:val="Heading2"/>
      </w:pPr>
      <w:bookmarkStart w:id="372" w:name="_Toc142292364"/>
      <w:bookmarkStart w:id="373" w:name="_Toc145169425"/>
      <w:r w:rsidRPr="00EE1448">
        <w:t>NR support for dedicated spectrum less than 5MHz for FR1</w:t>
      </w:r>
      <w:bookmarkEnd w:id="372"/>
      <w:bookmarkEnd w:id="373"/>
    </w:p>
    <w:p w14:paraId="3E8A1D10" w14:textId="77777777" w:rsidR="009C01A5" w:rsidRPr="00EE1448" w:rsidRDefault="009C01A5" w:rsidP="009C01A5">
      <w:pPr>
        <w:rPr>
          <w:i/>
          <w:iCs/>
        </w:rPr>
      </w:pPr>
      <w:r w:rsidRPr="00EE1448">
        <w:rPr>
          <w:i/>
          <w:iCs/>
        </w:rPr>
        <w:t xml:space="preserve">Please refer to </w:t>
      </w:r>
      <w:hyperlink r:id="rId2239" w:history="1">
        <w:r w:rsidRPr="00EE1448">
          <w:rPr>
            <w:i/>
            <w:iCs/>
            <w:color w:val="0000FF"/>
            <w:u w:val="single"/>
          </w:rPr>
          <w:t>RP-231425</w:t>
        </w:r>
      </w:hyperlink>
      <w:r w:rsidRPr="00EE1448">
        <w:rPr>
          <w:i/>
          <w:iCs/>
        </w:rPr>
        <w:t xml:space="preserve"> for detailed scope of the WI on NR support for dedicated spectrum less than 5MHz for FR1. Including any input on higher layer </w:t>
      </w:r>
      <w:proofErr w:type="spellStart"/>
      <w:r w:rsidRPr="00EE1448">
        <w:rPr>
          <w:i/>
          <w:iCs/>
        </w:rPr>
        <w:t>signaling</w:t>
      </w:r>
      <w:proofErr w:type="spellEnd"/>
      <w:r w:rsidRPr="00EE1448">
        <w:rPr>
          <w:i/>
          <w:iCs/>
        </w:rPr>
        <w:t xml:space="preserve"> (provide input as part of </w:t>
      </w:r>
      <w:proofErr w:type="spellStart"/>
      <w:r w:rsidRPr="00EE1448">
        <w:rPr>
          <w:i/>
          <w:iCs/>
        </w:rPr>
        <w:t>tdoc</w:t>
      </w:r>
      <w:proofErr w:type="spellEnd"/>
      <w:r w:rsidRPr="00EE1448">
        <w:rPr>
          <w:i/>
          <w:iCs/>
        </w:rPr>
        <w:t xml:space="preserve"> in each sub-agenda item).</w:t>
      </w:r>
    </w:p>
    <w:p w14:paraId="5389BFF5" w14:textId="77777777" w:rsidR="009C01A5" w:rsidRPr="00EE1448" w:rsidRDefault="009C01A5" w:rsidP="009C01A5">
      <w:pPr>
        <w:rPr>
          <w:i/>
          <w:iCs/>
        </w:rPr>
      </w:pPr>
    </w:p>
    <w:p w14:paraId="629C9A10" w14:textId="19D1FAF5" w:rsidR="00B941F1" w:rsidRPr="00EE1448" w:rsidRDefault="00E802F9" w:rsidP="00B941F1">
      <w:pPr>
        <w:rPr>
          <w:b/>
          <w:bCs/>
          <w:lang w:eastAsia="x-none"/>
        </w:rPr>
      </w:pPr>
      <w:hyperlink r:id="rId2240" w:history="1">
        <w:r w:rsidR="00AA703E">
          <w:rPr>
            <w:rStyle w:val="Hyperlink"/>
            <w:b/>
            <w:bCs/>
            <w:lang w:eastAsia="x-none"/>
          </w:rPr>
          <w:t>R1-2308552</w:t>
        </w:r>
      </w:hyperlink>
      <w:r w:rsidR="00B941F1" w:rsidRPr="00EE1448">
        <w:rPr>
          <w:b/>
          <w:bCs/>
          <w:lang w:eastAsia="x-none"/>
        </w:rPr>
        <w:tab/>
        <w:t>Session notes for 9.13 (NR support for dedicated spectrum less than 5MHz for FR1)</w:t>
      </w:r>
      <w:r w:rsidR="00B941F1" w:rsidRPr="00EE1448">
        <w:rPr>
          <w:b/>
          <w:bCs/>
          <w:lang w:eastAsia="x-none"/>
        </w:rPr>
        <w:tab/>
        <w:t>Ad-Hoc Chair (CMCC)</w:t>
      </w:r>
    </w:p>
    <w:p w14:paraId="761EBD7F" w14:textId="77777777" w:rsidR="00990D41" w:rsidRPr="00990D41" w:rsidRDefault="00990D41" w:rsidP="00990D41">
      <w:pPr>
        <w:rPr>
          <w:lang w:val="en-US"/>
        </w:rPr>
      </w:pPr>
      <w:r w:rsidRPr="00990D41">
        <w:rPr>
          <w:lang w:val="en-US"/>
        </w:rPr>
        <w:t>Endorsed and contents incorporated below.</w:t>
      </w:r>
    </w:p>
    <w:p w14:paraId="24DB97E4" w14:textId="77777777" w:rsidR="00B941F1" w:rsidRPr="00990D41" w:rsidRDefault="00B941F1" w:rsidP="00B941F1">
      <w:pPr>
        <w:rPr>
          <w:lang w:val="en-US" w:eastAsia="x-none"/>
        </w:rPr>
      </w:pPr>
    </w:p>
    <w:p w14:paraId="01636F60" w14:textId="77777777" w:rsidR="00297F76" w:rsidRPr="005C3C5F" w:rsidRDefault="009C01A5" w:rsidP="009C01A5">
      <w:pPr>
        <w:rPr>
          <w:lang w:val="fr-FR" w:eastAsia="x-none"/>
        </w:rPr>
      </w:pPr>
      <w:r w:rsidRPr="005C3C5F">
        <w:rPr>
          <w:lang w:val="fr-FR" w:eastAsia="x-none"/>
        </w:rPr>
        <w:t xml:space="preserve">[114-R18-FR1&lt;5MHz] </w:t>
      </w:r>
      <w:r w:rsidR="00297F76" w:rsidRPr="005C3C5F">
        <w:rPr>
          <w:lang w:val="fr-FR" w:eastAsia="x-none"/>
        </w:rPr>
        <w:t>– Yuantao (Lenovo)</w:t>
      </w:r>
    </w:p>
    <w:p w14:paraId="66960F57" w14:textId="317F72CA" w:rsidR="009C01A5" w:rsidRPr="00EE1448" w:rsidRDefault="009C01A5" w:rsidP="009C01A5">
      <w:pPr>
        <w:rPr>
          <w:lang w:eastAsia="x-none"/>
        </w:rPr>
      </w:pPr>
      <w:r w:rsidRPr="00EE1448">
        <w:rPr>
          <w:lang w:eastAsia="x-none"/>
        </w:rPr>
        <w:t>Email discussion on NR support for dedicated spectrum less than 5MHz</w:t>
      </w:r>
    </w:p>
    <w:p w14:paraId="25D767AE" w14:textId="77777777" w:rsidR="009C01A5" w:rsidRPr="00EE1448" w:rsidRDefault="009C01A5">
      <w:pPr>
        <w:numPr>
          <w:ilvl w:val="0"/>
          <w:numId w:val="70"/>
        </w:numPr>
        <w:rPr>
          <w:lang w:eastAsia="x-none"/>
        </w:rPr>
      </w:pPr>
      <w:r w:rsidRPr="00EE1448">
        <w:rPr>
          <w:lang w:eastAsia="x-none"/>
        </w:rPr>
        <w:t xml:space="preserve">To be used for sharing updates on online/offline schedule, details on what is to be discussed in online/offline sessions, </w:t>
      </w:r>
      <w:proofErr w:type="spellStart"/>
      <w:r w:rsidRPr="00EE1448">
        <w:rPr>
          <w:lang w:eastAsia="x-none"/>
        </w:rPr>
        <w:t>tdoc</w:t>
      </w:r>
      <w:proofErr w:type="spellEnd"/>
      <w:r w:rsidRPr="00EE1448">
        <w:rPr>
          <w:lang w:eastAsia="x-none"/>
        </w:rPr>
        <w:t xml:space="preserve"> number of the moderator summary for online session, etc</w:t>
      </w:r>
    </w:p>
    <w:p w14:paraId="530AB93C" w14:textId="77777777" w:rsidR="009C01A5" w:rsidRPr="00EE1448" w:rsidRDefault="009C01A5" w:rsidP="00297F76">
      <w:pPr>
        <w:pStyle w:val="Heading3"/>
      </w:pPr>
      <w:bookmarkStart w:id="374" w:name="_Toc142292365"/>
      <w:bookmarkStart w:id="375" w:name="_Toc145169426"/>
      <w:r w:rsidRPr="00EE1448">
        <w:t>Enhancements to operate NR on dedicated spectrum less than 5 MHz</w:t>
      </w:r>
      <w:bookmarkEnd w:id="374"/>
      <w:bookmarkEnd w:id="375"/>
    </w:p>
    <w:p w14:paraId="5D710A76" w14:textId="186DE3EA" w:rsidR="009C01A5" w:rsidRPr="00EE1448" w:rsidRDefault="00E802F9" w:rsidP="009C01A5">
      <w:pPr>
        <w:rPr>
          <w:lang w:eastAsia="x-none"/>
        </w:rPr>
      </w:pPr>
      <w:hyperlink r:id="rId2241" w:history="1">
        <w:r w:rsidR="00AA703E">
          <w:rPr>
            <w:rStyle w:val="Hyperlink"/>
            <w:lang w:eastAsia="x-none"/>
          </w:rPr>
          <w:t>R1-2306393</w:t>
        </w:r>
      </w:hyperlink>
      <w:r w:rsidR="009C01A5" w:rsidRPr="00EE1448">
        <w:rPr>
          <w:lang w:eastAsia="x-none"/>
        </w:rPr>
        <w:tab/>
        <w:t>Open issues of dedicated spectrum less than 5MHz for FR1</w:t>
      </w:r>
      <w:r w:rsidR="009C01A5" w:rsidRPr="00EE1448">
        <w:rPr>
          <w:lang w:eastAsia="x-none"/>
        </w:rPr>
        <w:tab/>
        <w:t>TD Tech, Chengdu TD Tech</w:t>
      </w:r>
    </w:p>
    <w:p w14:paraId="54AB3EA3" w14:textId="5DB69DD7" w:rsidR="009C01A5" w:rsidRPr="00EE1448" w:rsidRDefault="00E802F9" w:rsidP="009C01A5">
      <w:pPr>
        <w:rPr>
          <w:lang w:eastAsia="x-none"/>
        </w:rPr>
      </w:pPr>
      <w:hyperlink r:id="rId2242" w:history="1">
        <w:r w:rsidR="00AA703E">
          <w:rPr>
            <w:rStyle w:val="Hyperlink"/>
            <w:lang w:eastAsia="x-none"/>
          </w:rPr>
          <w:t>R1-2306437</w:t>
        </w:r>
      </w:hyperlink>
      <w:r w:rsidR="009C01A5" w:rsidRPr="00EE1448">
        <w:rPr>
          <w:lang w:eastAsia="x-none"/>
        </w:rPr>
        <w:tab/>
        <w:t>Discussion on less than 5 MHz dedicated spectrum</w:t>
      </w:r>
      <w:r w:rsidR="009C01A5" w:rsidRPr="00EE1448">
        <w:rPr>
          <w:lang w:eastAsia="x-none"/>
        </w:rPr>
        <w:tab/>
        <w:t>FUTUREWEI</w:t>
      </w:r>
    </w:p>
    <w:p w14:paraId="488ED106" w14:textId="4E45B144" w:rsidR="009C01A5" w:rsidRPr="00EE1448" w:rsidRDefault="00E802F9" w:rsidP="009C01A5">
      <w:pPr>
        <w:rPr>
          <w:lang w:eastAsia="x-none"/>
        </w:rPr>
      </w:pPr>
      <w:hyperlink r:id="rId2243" w:history="1">
        <w:r w:rsidR="00AA703E">
          <w:rPr>
            <w:rStyle w:val="Hyperlink"/>
            <w:lang w:eastAsia="x-none"/>
          </w:rPr>
          <w:t>R1-2306531</w:t>
        </w:r>
      </w:hyperlink>
      <w:r w:rsidR="009C01A5" w:rsidRPr="00EE1448">
        <w:rPr>
          <w:lang w:eastAsia="x-none"/>
        </w:rPr>
        <w:tab/>
        <w:t>Discussion on dedicated spectrum less than 5 MHz for FR1</w:t>
      </w:r>
      <w:r w:rsidR="009C01A5" w:rsidRPr="00EE1448">
        <w:rPr>
          <w:lang w:eastAsia="x-none"/>
        </w:rPr>
        <w:tab/>
        <w:t xml:space="preserve">Huawei, </w:t>
      </w:r>
      <w:proofErr w:type="spellStart"/>
      <w:r w:rsidR="009C01A5" w:rsidRPr="00EE1448">
        <w:rPr>
          <w:lang w:eastAsia="x-none"/>
        </w:rPr>
        <w:t>HiSilicon</w:t>
      </w:r>
      <w:proofErr w:type="spellEnd"/>
    </w:p>
    <w:p w14:paraId="29F5BCE8" w14:textId="108CF698" w:rsidR="009C01A5" w:rsidRPr="00EE1448" w:rsidRDefault="00E802F9" w:rsidP="009C01A5">
      <w:pPr>
        <w:rPr>
          <w:lang w:eastAsia="x-none"/>
        </w:rPr>
      </w:pPr>
      <w:hyperlink r:id="rId2244" w:history="1">
        <w:r w:rsidR="00AA703E">
          <w:rPr>
            <w:rStyle w:val="Hyperlink"/>
            <w:lang w:eastAsia="x-none"/>
          </w:rPr>
          <w:t>R1-2306670</w:t>
        </w:r>
      </w:hyperlink>
      <w:r w:rsidR="009C01A5" w:rsidRPr="00EE1448">
        <w:rPr>
          <w:lang w:eastAsia="x-none"/>
        </w:rPr>
        <w:tab/>
        <w:t>Discussion on enhancements to operate NR on dedicated spectrum</w:t>
      </w:r>
      <w:r w:rsidR="009C01A5" w:rsidRPr="00EE1448">
        <w:rPr>
          <w:lang w:eastAsia="x-none"/>
        </w:rPr>
        <w:tab/>
      </w:r>
      <w:proofErr w:type="spellStart"/>
      <w:r w:rsidR="009C01A5" w:rsidRPr="00EE1448">
        <w:rPr>
          <w:lang w:eastAsia="x-none"/>
        </w:rPr>
        <w:t>Spreadtrum</w:t>
      </w:r>
      <w:proofErr w:type="spellEnd"/>
      <w:r w:rsidR="009C01A5" w:rsidRPr="00EE1448">
        <w:rPr>
          <w:lang w:eastAsia="x-none"/>
        </w:rPr>
        <w:t xml:space="preserve"> Communications</w:t>
      </w:r>
    </w:p>
    <w:p w14:paraId="535CCF12" w14:textId="304A4822" w:rsidR="009C01A5" w:rsidRPr="00EE1448" w:rsidRDefault="00E802F9" w:rsidP="009C01A5">
      <w:pPr>
        <w:rPr>
          <w:lang w:eastAsia="x-none"/>
        </w:rPr>
      </w:pPr>
      <w:hyperlink r:id="rId2245" w:history="1">
        <w:r w:rsidR="00AA703E">
          <w:rPr>
            <w:rStyle w:val="Hyperlink"/>
            <w:lang w:eastAsia="x-none"/>
          </w:rPr>
          <w:t>R1-2306775</w:t>
        </w:r>
      </w:hyperlink>
      <w:r w:rsidR="009C01A5" w:rsidRPr="00EE1448">
        <w:rPr>
          <w:lang w:eastAsia="x-none"/>
        </w:rPr>
        <w:tab/>
        <w:t>Remaining issues on NR support for dedicated spectrum less than 5MHz</w:t>
      </w:r>
      <w:r w:rsidR="009C01A5" w:rsidRPr="00EE1448">
        <w:rPr>
          <w:lang w:eastAsia="x-none"/>
        </w:rPr>
        <w:tab/>
        <w:t>vivo</w:t>
      </w:r>
    </w:p>
    <w:p w14:paraId="2A80C79F" w14:textId="683BB93B" w:rsidR="009C01A5" w:rsidRPr="00EE1448" w:rsidRDefault="00E802F9" w:rsidP="009C01A5">
      <w:pPr>
        <w:rPr>
          <w:lang w:eastAsia="x-none"/>
        </w:rPr>
      </w:pPr>
      <w:hyperlink r:id="rId2246" w:history="1">
        <w:r w:rsidR="00AA703E">
          <w:rPr>
            <w:rStyle w:val="Hyperlink"/>
            <w:lang w:eastAsia="x-none"/>
          </w:rPr>
          <w:t>R1-2306897</w:t>
        </w:r>
      </w:hyperlink>
      <w:r w:rsidR="009C01A5" w:rsidRPr="00EE1448">
        <w:rPr>
          <w:lang w:eastAsia="x-none"/>
        </w:rPr>
        <w:tab/>
        <w:t>NR support for below 5 MHz BW</w:t>
      </w:r>
      <w:r w:rsidR="009C01A5" w:rsidRPr="00EE1448">
        <w:rPr>
          <w:lang w:eastAsia="x-none"/>
        </w:rPr>
        <w:tab/>
        <w:t>Nokia, Nokia Shanghai Bell</w:t>
      </w:r>
    </w:p>
    <w:p w14:paraId="2976EFB0" w14:textId="7D86881C" w:rsidR="009C01A5" w:rsidRPr="00EE1448" w:rsidRDefault="00E802F9" w:rsidP="009C01A5">
      <w:pPr>
        <w:rPr>
          <w:lang w:eastAsia="x-none"/>
        </w:rPr>
      </w:pPr>
      <w:hyperlink r:id="rId2247" w:history="1">
        <w:r w:rsidR="00AA703E">
          <w:rPr>
            <w:rStyle w:val="Hyperlink"/>
            <w:lang w:eastAsia="x-none"/>
          </w:rPr>
          <w:t>R1-2306987</w:t>
        </w:r>
      </w:hyperlink>
      <w:r w:rsidR="009C01A5" w:rsidRPr="00EE1448">
        <w:rPr>
          <w:lang w:eastAsia="x-none"/>
        </w:rPr>
        <w:tab/>
        <w:t>Discussion on NR operation for dedicated spectrum less than 5 MHz</w:t>
      </w:r>
      <w:r w:rsidR="009C01A5" w:rsidRPr="00EE1448">
        <w:rPr>
          <w:lang w:eastAsia="x-none"/>
        </w:rPr>
        <w:tab/>
        <w:t>ZTE</w:t>
      </w:r>
    </w:p>
    <w:p w14:paraId="52D5ED02" w14:textId="4529F3DD" w:rsidR="009C01A5" w:rsidRPr="00EE1448" w:rsidRDefault="00E802F9" w:rsidP="009C01A5">
      <w:pPr>
        <w:rPr>
          <w:lang w:eastAsia="x-none"/>
        </w:rPr>
      </w:pPr>
      <w:hyperlink r:id="rId2248" w:history="1">
        <w:r w:rsidR="00AA703E">
          <w:rPr>
            <w:rStyle w:val="Hyperlink"/>
            <w:lang w:eastAsia="x-none"/>
          </w:rPr>
          <w:t>R1-2307308</w:t>
        </w:r>
      </w:hyperlink>
      <w:r w:rsidR="009C01A5" w:rsidRPr="00EE1448">
        <w:rPr>
          <w:lang w:eastAsia="x-none"/>
        </w:rPr>
        <w:tab/>
        <w:t>NR support of spectrum less than 5MHz for FR1</w:t>
      </w:r>
      <w:r w:rsidR="009C01A5" w:rsidRPr="00EE1448">
        <w:rPr>
          <w:lang w:eastAsia="x-none"/>
        </w:rPr>
        <w:tab/>
        <w:t>Apple</w:t>
      </w:r>
    </w:p>
    <w:p w14:paraId="73F236CC" w14:textId="16819727" w:rsidR="009C01A5" w:rsidRPr="00EE1448" w:rsidRDefault="00E802F9" w:rsidP="009C01A5">
      <w:pPr>
        <w:rPr>
          <w:lang w:eastAsia="x-none"/>
        </w:rPr>
      </w:pPr>
      <w:hyperlink r:id="rId2249" w:history="1">
        <w:r w:rsidR="00AA703E">
          <w:rPr>
            <w:rStyle w:val="Hyperlink"/>
            <w:lang w:eastAsia="x-none"/>
          </w:rPr>
          <w:t>R1-2307361</w:t>
        </w:r>
      </w:hyperlink>
      <w:r w:rsidR="009C01A5" w:rsidRPr="00EE1448">
        <w:rPr>
          <w:lang w:eastAsia="x-none"/>
        </w:rPr>
        <w:tab/>
        <w:t>Discussion on enhancements to operate NR on dedicated spectrum less than 5 MHz</w:t>
      </w:r>
      <w:r w:rsidR="009C01A5" w:rsidRPr="00EE1448">
        <w:rPr>
          <w:lang w:eastAsia="x-none"/>
        </w:rPr>
        <w:tab/>
      </w:r>
      <w:proofErr w:type="spellStart"/>
      <w:r w:rsidR="009C01A5" w:rsidRPr="00EE1448">
        <w:rPr>
          <w:lang w:eastAsia="x-none"/>
        </w:rPr>
        <w:t>xiaomi</w:t>
      </w:r>
      <w:proofErr w:type="spellEnd"/>
    </w:p>
    <w:p w14:paraId="2E2D1E7B" w14:textId="13D13A7C" w:rsidR="009C01A5" w:rsidRPr="00EE1448" w:rsidRDefault="00E802F9" w:rsidP="009C01A5">
      <w:pPr>
        <w:rPr>
          <w:lang w:eastAsia="x-none"/>
        </w:rPr>
      </w:pPr>
      <w:hyperlink r:id="rId2250" w:history="1">
        <w:r w:rsidR="00AA703E">
          <w:rPr>
            <w:rStyle w:val="Hyperlink"/>
            <w:lang w:eastAsia="x-none"/>
          </w:rPr>
          <w:t>R1-2307415</w:t>
        </w:r>
      </w:hyperlink>
      <w:r w:rsidR="009C01A5" w:rsidRPr="00EE1448">
        <w:rPr>
          <w:lang w:eastAsia="x-none"/>
        </w:rPr>
        <w:tab/>
        <w:t>Enhancements to operate NR on dedicated spectrum less than 5 MHz</w:t>
      </w:r>
      <w:r w:rsidR="009C01A5" w:rsidRPr="00EE1448">
        <w:rPr>
          <w:lang w:eastAsia="x-none"/>
        </w:rPr>
        <w:tab/>
        <w:t>Lenovo</w:t>
      </w:r>
    </w:p>
    <w:p w14:paraId="13F71D98" w14:textId="7BC9D5FF" w:rsidR="009C01A5" w:rsidRPr="00EE1448" w:rsidRDefault="00E802F9" w:rsidP="009C01A5">
      <w:pPr>
        <w:rPr>
          <w:lang w:eastAsia="x-none"/>
        </w:rPr>
      </w:pPr>
      <w:hyperlink r:id="rId2251" w:history="1">
        <w:r w:rsidR="00AA703E">
          <w:rPr>
            <w:rStyle w:val="Hyperlink"/>
            <w:lang w:eastAsia="x-none"/>
          </w:rPr>
          <w:t>R1-2307495</w:t>
        </w:r>
      </w:hyperlink>
      <w:r w:rsidR="009C01A5" w:rsidRPr="00EE1448">
        <w:rPr>
          <w:lang w:eastAsia="x-none"/>
        </w:rPr>
        <w:tab/>
        <w:t>Discussion on enhancements to operate NR on dedicated spectrum less than 5 MHz</w:t>
      </w:r>
      <w:r w:rsidR="009C01A5" w:rsidRPr="00EE1448">
        <w:rPr>
          <w:lang w:eastAsia="x-none"/>
        </w:rPr>
        <w:tab/>
        <w:t>NTT DOCOMO, INC.</w:t>
      </w:r>
    </w:p>
    <w:p w14:paraId="0A36F995" w14:textId="14D24F92" w:rsidR="009C01A5" w:rsidRPr="00EE1448" w:rsidRDefault="00E802F9" w:rsidP="009C01A5">
      <w:pPr>
        <w:rPr>
          <w:lang w:eastAsia="x-none"/>
        </w:rPr>
      </w:pPr>
      <w:hyperlink r:id="rId2252" w:history="1">
        <w:r w:rsidR="00AA703E">
          <w:rPr>
            <w:rStyle w:val="Hyperlink"/>
            <w:lang w:eastAsia="x-none"/>
          </w:rPr>
          <w:t>R1-2307705</w:t>
        </w:r>
      </w:hyperlink>
      <w:r w:rsidR="009C01A5" w:rsidRPr="00EE1448">
        <w:rPr>
          <w:lang w:eastAsia="x-none"/>
        </w:rPr>
        <w:tab/>
        <w:t>Enhancements to operate NR on dedicated spectrum less than 5 MHz</w:t>
      </w:r>
      <w:r w:rsidR="009C01A5" w:rsidRPr="00EE1448">
        <w:rPr>
          <w:lang w:eastAsia="x-none"/>
        </w:rPr>
        <w:tab/>
        <w:t>Samsung</w:t>
      </w:r>
    </w:p>
    <w:p w14:paraId="7A1186CB" w14:textId="2CC69B82" w:rsidR="009C01A5" w:rsidRPr="00EE1448" w:rsidRDefault="00E802F9" w:rsidP="009C01A5">
      <w:pPr>
        <w:rPr>
          <w:lang w:eastAsia="x-none"/>
        </w:rPr>
      </w:pPr>
      <w:hyperlink r:id="rId2253" w:history="1">
        <w:r w:rsidR="00AA703E">
          <w:rPr>
            <w:rStyle w:val="Hyperlink"/>
            <w:lang w:eastAsia="x-none"/>
          </w:rPr>
          <w:t>R1-2307770</w:t>
        </w:r>
      </w:hyperlink>
      <w:r w:rsidR="009C01A5" w:rsidRPr="00EE1448">
        <w:rPr>
          <w:lang w:eastAsia="x-none"/>
        </w:rPr>
        <w:tab/>
        <w:t>Discussion on Enhancements on NR dedicated spectrum less than 5MH</w:t>
      </w:r>
      <w:r w:rsidR="009C01A5" w:rsidRPr="00EE1448">
        <w:rPr>
          <w:lang w:eastAsia="x-none"/>
        </w:rPr>
        <w:tab/>
      </w:r>
      <w:proofErr w:type="spellStart"/>
      <w:r w:rsidR="009C01A5" w:rsidRPr="00EE1448">
        <w:rPr>
          <w:lang w:eastAsia="x-none"/>
        </w:rPr>
        <w:t>Transsion</w:t>
      </w:r>
      <w:proofErr w:type="spellEnd"/>
      <w:r w:rsidR="009C01A5" w:rsidRPr="00EE1448">
        <w:rPr>
          <w:lang w:eastAsia="x-none"/>
        </w:rPr>
        <w:t xml:space="preserve"> Holdings</w:t>
      </w:r>
    </w:p>
    <w:p w14:paraId="0D6D0665" w14:textId="1AFD5A94" w:rsidR="009C01A5" w:rsidRPr="00EE1448" w:rsidRDefault="00E802F9" w:rsidP="009C01A5">
      <w:pPr>
        <w:rPr>
          <w:lang w:eastAsia="x-none"/>
        </w:rPr>
      </w:pPr>
      <w:hyperlink r:id="rId2254" w:history="1">
        <w:r w:rsidR="00AA703E">
          <w:rPr>
            <w:rStyle w:val="Hyperlink"/>
            <w:lang w:eastAsia="x-none"/>
          </w:rPr>
          <w:t>R1-2307796</w:t>
        </w:r>
      </w:hyperlink>
      <w:r w:rsidR="009C01A5" w:rsidRPr="00EE1448">
        <w:rPr>
          <w:lang w:eastAsia="x-none"/>
        </w:rPr>
        <w:tab/>
        <w:t>Discussion on enhancements for dedicated spectrum less than 5 MHz</w:t>
      </w:r>
      <w:r w:rsidR="009C01A5" w:rsidRPr="00EE1448">
        <w:rPr>
          <w:lang w:eastAsia="x-none"/>
        </w:rPr>
        <w:tab/>
        <w:t>LG Electronics</w:t>
      </w:r>
    </w:p>
    <w:p w14:paraId="2A9B12DB" w14:textId="70C56129" w:rsidR="009C01A5" w:rsidRPr="00EE1448" w:rsidRDefault="00E802F9" w:rsidP="009C01A5">
      <w:pPr>
        <w:rPr>
          <w:lang w:eastAsia="x-none"/>
        </w:rPr>
      </w:pPr>
      <w:hyperlink r:id="rId2255" w:history="1">
        <w:r w:rsidR="00AA703E">
          <w:rPr>
            <w:rStyle w:val="Hyperlink"/>
            <w:lang w:eastAsia="x-none"/>
          </w:rPr>
          <w:t>R1-2307800</w:t>
        </w:r>
      </w:hyperlink>
      <w:r w:rsidR="009C01A5" w:rsidRPr="00EE1448">
        <w:rPr>
          <w:lang w:eastAsia="x-none"/>
        </w:rPr>
        <w:tab/>
        <w:t>NR support of spectrum less than 5MHz for FR1</w:t>
      </w:r>
      <w:r w:rsidR="009C01A5" w:rsidRPr="00EE1448">
        <w:rPr>
          <w:lang w:eastAsia="x-none"/>
        </w:rPr>
        <w:tab/>
        <w:t>Ericsson</w:t>
      </w:r>
    </w:p>
    <w:p w14:paraId="1A2F1DF3" w14:textId="27B30932" w:rsidR="009C01A5" w:rsidRPr="00EE1448" w:rsidRDefault="00E802F9" w:rsidP="009C01A5">
      <w:pPr>
        <w:rPr>
          <w:lang w:eastAsia="x-none"/>
        </w:rPr>
      </w:pPr>
      <w:hyperlink r:id="rId2256" w:history="1">
        <w:r w:rsidR="00AA703E">
          <w:rPr>
            <w:rStyle w:val="Hyperlink"/>
            <w:lang w:eastAsia="x-none"/>
          </w:rPr>
          <w:t>R1-2307954</w:t>
        </w:r>
      </w:hyperlink>
      <w:r w:rsidR="009C01A5" w:rsidRPr="00EE1448">
        <w:rPr>
          <w:lang w:eastAsia="x-none"/>
        </w:rPr>
        <w:tab/>
        <w:t>NR support for dedicated spectrum less than 5MHz for FR1</w:t>
      </w:r>
      <w:r w:rsidR="009C01A5" w:rsidRPr="00EE1448">
        <w:rPr>
          <w:lang w:eastAsia="x-none"/>
        </w:rPr>
        <w:tab/>
        <w:t>Qualcomm Incorporated</w:t>
      </w:r>
    </w:p>
    <w:p w14:paraId="1C9CA435" w14:textId="703F6632" w:rsidR="009C01A5" w:rsidRPr="00EE1448" w:rsidRDefault="00E802F9" w:rsidP="009C01A5">
      <w:pPr>
        <w:rPr>
          <w:lang w:eastAsia="x-none"/>
        </w:rPr>
      </w:pPr>
      <w:hyperlink r:id="rId2257" w:history="1">
        <w:r w:rsidR="00AA703E">
          <w:rPr>
            <w:rStyle w:val="Hyperlink"/>
            <w:lang w:eastAsia="x-none"/>
          </w:rPr>
          <w:t>R1-2308040</w:t>
        </w:r>
      </w:hyperlink>
      <w:r w:rsidR="009C01A5" w:rsidRPr="00EE1448">
        <w:rPr>
          <w:lang w:eastAsia="x-none"/>
        </w:rPr>
        <w:tab/>
        <w:t>On dedicated spectrum less than 5 MHz</w:t>
      </w:r>
      <w:r w:rsidR="009C01A5" w:rsidRPr="00EE1448">
        <w:rPr>
          <w:lang w:eastAsia="x-none"/>
        </w:rPr>
        <w:tab/>
        <w:t>MediaTek Inc.</w:t>
      </w:r>
    </w:p>
    <w:p w14:paraId="4AECAB5A" w14:textId="77777777" w:rsidR="00297F76" w:rsidRPr="00EE1448" w:rsidRDefault="00297F76" w:rsidP="009C01A5">
      <w:pPr>
        <w:rPr>
          <w:lang w:eastAsia="x-none"/>
        </w:rPr>
      </w:pPr>
    </w:p>
    <w:p w14:paraId="53E8E599" w14:textId="0D75F582" w:rsidR="00297F76" w:rsidRPr="00EE1448" w:rsidRDefault="00E802F9" w:rsidP="00297F76">
      <w:pPr>
        <w:rPr>
          <w:b/>
          <w:bCs/>
          <w:lang w:eastAsia="x-none"/>
        </w:rPr>
      </w:pPr>
      <w:hyperlink r:id="rId2258" w:history="1">
        <w:r w:rsidR="00AA703E">
          <w:rPr>
            <w:rStyle w:val="Hyperlink"/>
            <w:b/>
            <w:bCs/>
            <w:lang w:eastAsia="x-none"/>
          </w:rPr>
          <w:t>R1-2308406</w:t>
        </w:r>
      </w:hyperlink>
      <w:r w:rsidR="00297F76" w:rsidRPr="00EE1448">
        <w:rPr>
          <w:b/>
          <w:bCs/>
          <w:lang w:eastAsia="x-none"/>
        </w:rPr>
        <w:tab/>
        <w:t>Summary#1 of discussion on enhancements to operate NR on dedicated spectrum less than 5MHz</w:t>
      </w:r>
      <w:r w:rsidR="00297F76" w:rsidRPr="00EE1448">
        <w:rPr>
          <w:b/>
          <w:bCs/>
          <w:lang w:eastAsia="x-none"/>
        </w:rPr>
        <w:tab/>
        <w:t>Moderator (Lenovo)</w:t>
      </w:r>
    </w:p>
    <w:p w14:paraId="32C1135F" w14:textId="3BDB7C41" w:rsidR="00297F76" w:rsidRPr="00EE1448" w:rsidRDefault="00297F76" w:rsidP="00297F76">
      <w:pPr>
        <w:rPr>
          <w:lang w:eastAsia="x-none"/>
        </w:rPr>
      </w:pPr>
      <w:r w:rsidRPr="00EE1448">
        <w:rPr>
          <w:lang w:eastAsia="x-none"/>
        </w:rPr>
        <w:t>From Tuesday session</w:t>
      </w:r>
    </w:p>
    <w:p w14:paraId="37455237" w14:textId="77777777" w:rsidR="00297F76" w:rsidRPr="00EE1448" w:rsidRDefault="00297F76" w:rsidP="00297F76">
      <w:pPr>
        <w:rPr>
          <w:rFonts w:ascii="Times New Roman" w:hAnsi="Times New Roman"/>
          <w:szCs w:val="20"/>
          <w:highlight w:val="green"/>
          <w:lang w:eastAsia="x-none"/>
        </w:rPr>
      </w:pPr>
      <w:r w:rsidRPr="00EE1448">
        <w:rPr>
          <w:rFonts w:ascii="Times New Roman" w:hAnsi="Times New Roman"/>
          <w:szCs w:val="20"/>
          <w:highlight w:val="green"/>
          <w:lang w:eastAsia="x-none"/>
        </w:rPr>
        <w:t>Agreement</w:t>
      </w:r>
    </w:p>
    <w:p w14:paraId="796FE809" w14:textId="77777777" w:rsidR="00297F76" w:rsidRPr="00EE1448" w:rsidRDefault="00297F76" w:rsidP="00297F76">
      <w:pPr>
        <w:rPr>
          <w:rFonts w:ascii="Times New Roman" w:hAnsi="Times New Roman"/>
          <w:szCs w:val="20"/>
        </w:rPr>
      </w:pPr>
      <w:r w:rsidRPr="00EE1448">
        <w:rPr>
          <w:rFonts w:ascii="Times New Roman" w:hAnsi="Times New Roman"/>
          <w:szCs w:val="20"/>
          <w:lang w:eastAsia="zh-CN"/>
        </w:rPr>
        <w:t xml:space="preserve">For 3MHz channel BW, the 15 PRBs CORESET#0 is obtained by puncturing the </w:t>
      </w:r>
      <w:r w:rsidRPr="00EE1448">
        <w:rPr>
          <w:rFonts w:ascii="Times New Roman" w:hAnsi="Times New Roman"/>
          <w:szCs w:val="20"/>
        </w:rPr>
        <w:t xml:space="preserve">9 upper PRBs of </w:t>
      </w:r>
      <w:r w:rsidRPr="00EE1448">
        <w:rPr>
          <w:rFonts w:ascii="Cambria Math" w:eastAsia="Times New Roman" w:hAnsi="Cambria Math" w:cs="Cambria Math"/>
          <w:szCs w:val="20"/>
        </w:rPr>
        <w:t>𝑁</w:t>
      </w:r>
      <w:r w:rsidRPr="00EE1448">
        <w:rPr>
          <w:rFonts w:ascii="Times New Roman" w:eastAsia="Times New Roman" w:hAnsi="Times New Roman"/>
          <w:szCs w:val="20"/>
          <w:vertAlign w:val="subscript"/>
        </w:rPr>
        <w:t>RB</w:t>
      </w:r>
      <w:r w:rsidRPr="00EE1448">
        <w:rPr>
          <w:rFonts w:ascii="Times New Roman" w:eastAsia="Times New Roman" w:hAnsi="Times New Roman"/>
          <w:szCs w:val="20"/>
        </w:rPr>
        <w:t xml:space="preserve"> </w:t>
      </w:r>
      <w:r w:rsidRPr="00EE1448">
        <w:rPr>
          <w:rFonts w:ascii="Times New Roman" w:eastAsia="Times New Roman" w:hAnsi="Times New Roman"/>
          <w:szCs w:val="20"/>
          <w:vertAlign w:val="superscript"/>
        </w:rPr>
        <w:t>CORESET</w:t>
      </w:r>
      <w:r w:rsidRPr="00EE1448">
        <w:rPr>
          <w:rFonts w:ascii="Times New Roman" w:eastAsia="Times New Roman" w:hAnsi="Times New Roman"/>
          <w:szCs w:val="20"/>
        </w:rPr>
        <w:t xml:space="preserve"> = 24</w:t>
      </w:r>
      <w:r w:rsidRPr="00EE1448">
        <w:rPr>
          <w:rFonts w:ascii="Times New Roman" w:hAnsi="Times New Roman"/>
          <w:szCs w:val="20"/>
        </w:rPr>
        <w:t xml:space="preserve"> CORESET#0.</w:t>
      </w:r>
    </w:p>
    <w:p w14:paraId="55259C3A" w14:textId="77777777" w:rsidR="00297F76" w:rsidRPr="00EE1448" w:rsidRDefault="00297F76" w:rsidP="00297F76">
      <w:pPr>
        <w:rPr>
          <w:rFonts w:ascii="Times New Roman" w:eastAsia="DengXian" w:hAnsi="Times New Roman"/>
          <w:szCs w:val="20"/>
          <w:lang w:eastAsia="zh-CN"/>
        </w:rPr>
      </w:pPr>
    </w:p>
    <w:p w14:paraId="1EE739C2" w14:textId="2870068D" w:rsidR="00297F76" w:rsidRPr="00990D41" w:rsidRDefault="00297F76" w:rsidP="00297F76">
      <w:pPr>
        <w:rPr>
          <w:rFonts w:ascii="Times New Roman" w:hAnsi="Times New Roman"/>
          <w:szCs w:val="20"/>
        </w:rPr>
      </w:pPr>
      <w:r w:rsidRPr="00990D41">
        <w:rPr>
          <w:rFonts w:ascii="Times New Roman" w:hAnsi="Times New Roman"/>
          <w:szCs w:val="20"/>
        </w:rPr>
        <w:t>Agreement</w:t>
      </w:r>
      <w:r w:rsidR="00990D41" w:rsidRPr="00990D41">
        <w:rPr>
          <w:rFonts w:ascii="Times New Roman" w:hAnsi="Times New Roman"/>
          <w:szCs w:val="20"/>
        </w:rPr>
        <w:t xml:space="preserve"> (revised in Friday session)</w:t>
      </w:r>
    </w:p>
    <w:p w14:paraId="279F9567" w14:textId="77777777" w:rsidR="00297F76" w:rsidRPr="00EE1448" w:rsidRDefault="00297F76" w:rsidP="00297F76">
      <w:pPr>
        <w:rPr>
          <w:rFonts w:ascii="Times New Roman" w:hAnsi="Times New Roman"/>
          <w:szCs w:val="20"/>
          <w:lang w:eastAsia="ja-JP"/>
        </w:rPr>
      </w:pPr>
      <w:r w:rsidRPr="00EE1448">
        <w:rPr>
          <w:rFonts w:ascii="Times New Roman" w:hAnsi="Times New Roman"/>
          <w:szCs w:val="20"/>
          <w:lang w:eastAsia="ja-JP"/>
        </w:rPr>
        <w:t xml:space="preserve">For 3MHz channel BW, for </w:t>
      </w:r>
      <w:proofErr w:type="spellStart"/>
      <w:r w:rsidRPr="00EE1448">
        <w:rPr>
          <w:rFonts w:ascii="Times New Roman" w:hAnsi="Times New Roman"/>
          <w:szCs w:val="20"/>
          <w:lang w:eastAsia="ja-JP"/>
        </w:rPr>
        <w:t>kssb</w:t>
      </w:r>
      <w:proofErr w:type="spellEnd"/>
      <w:r w:rsidRPr="00EE1448">
        <w:rPr>
          <w:rFonts w:ascii="Times New Roman" w:hAnsi="Times New Roman"/>
          <w:szCs w:val="20"/>
          <w:lang w:eastAsia="ja-JP"/>
        </w:rPr>
        <w:t xml:space="preserve"> and PRB offset for the determining the CORESET#0 position in frequency domain,</w:t>
      </w:r>
    </w:p>
    <w:p w14:paraId="303366A9" w14:textId="77777777" w:rsidR="00297F76" w:rsidRPr="00EE1448" w:rsidRDefault="00297F76" w:rsidP="00297F76">
      <w:pPr>
        <w:numPr>
          <w:ilvl w:val="0"/>
          <w:numId w:val="285"/>
        </w:numPr>
        <w:spacing w:after="200" w:line="276" w:lineRule="auto"/>
        <w:contextualSpacing/>
        <w:rPr>
          <w:rFonts w:ascii="Times New Roman" w:hAnsi="Times New Roman"/>
          <w:szCs w:val="20"/>
          <w:lang w:eastAsia="ja-JP"/>
        </w:rPr>
      </w:pPr>
      <w:proofErr w:type="spellStart"/>
      <w:r w:rsidRPr="00EE1448">
        <w:rPr>
          <w:rFonts w:ascii="Times New Roman" w:hAnsi="Times New Roman"/>
          <w:szCs w:val="20"/>
          <w:lang w:eastAsia="ja-JP"/>
        </w:rPr>
        <w:t>kssb</w:t>
      </w:r>
      <w:proofErr w:type="spellEnd"/>
      <w:r w:rsidRPr="00EE1448">
        <w:rPr>
          <w:rFonts w:ascii="Times New Roman" w:hAnsi="Times New Roman"/>
          <w:szCs w:val="20"/>
          <w:lang w:eastAsia="ja-JP"/>
        </w:rPr>
        <w:t xml:space="preserve"> follows legacy configuration. </w:t>
      </w:r>
    </w:p>
    <w:p w14:paraId="3EF63DDB" w14:textId="77777777" w:rsidR="00297F76" w:rsidRPr="00EE1448" w:rsidRDefault="00297F76" w:rsidP="00297F76">
      <w:pPr>
        <w:numPr>
          <w:ilvl w:val="1"/>
          <w:numId w:val="285"/>
        </w:numPr>
        <w:spacing w:after="200" w:line="276" w:lineRule="auto"/>
        <w:contextualSpacing/>
        <w:rPr>
          <w:rFonts w:ascii="Times New Roman" w:hAnsi="Times New Roman"/>
          <w:szCs w:val="20"/>
          <w:lang w:eastAsia="ja-JP"/>
        </w:rPr>
      </w:pPr>
      <w:r w:rsidRPr="00EE1448">
        <w:rPr>
          <w:rFonts w:ascii="Times New Roman" w:eastAsia="DengXian" w:hAnsi="Times New Roman"/>
          <w:szCs w:val="20"/>
          <w:lang w:eastAsia="zh-CN"/>
        </w:rPr>
        <w:t>Note: based on existing specifications, UE does not expect</w:t>
      </w:r>
      <w:r w:rsidRPr="00EE1448">
        <w:rPr>
          <w:rFonts w:ascii="Times New Roman" w:hAnsi="Times New Roman"/>
          <w:szCs w:val="20"/>
          <w:lang w:eastAsia="ja-JP"/>
        </w:rPr>
        <w:t xml:space="preserve"> other values than </w:t>
      </w:r>
      <w:proofErr w:type="spellStart"/>
      <w:r w:rsidRPr="00EE1448">
        <w:rPr>
          <w:rFonts w:ascii="Times New Roman" w:hAnsi="Times New Roman"/>
          <w:szCs w:val="20"/>
          <w:lang w:eastAsia="ja-JP"/>
        </w:rPr>
        <w:t>kssb</w:t>
      </w:r>
      <w:proofErr w:type="spellEnd"/>
      <w:r w:rsidRPr="00EE1448">
        <w:rPr>
          <w:rFonts w:ascii="Times New Roman" w:hAnsi="Times New Roman"/>
          <w:szCs w:val="20"/>
          <w:lang w:eastAsia="ja-JP"/>
        </w:rPr>
        <w:t xml:space="preserve"> = 0 for 12PRBs CORESET#0, [</w:t>
      </w:r>
      <w:proofErr w:type="spellStart"/>
      <w:r w:rsidRPr="00EE1448">
        <w:rPr>
          <w:rFonts w:ascii="Times New Roman" w:hAnsi="Times New Roman"/>
          <w:szCs w:val="20"/>
          <w:lang w:eastAsia="ja-JP"/>
        </w:rPr>
        <w:t>kssb</w:t>
      </w:r>
      <w:proofErr w:type="spellEnd"/>
      <w:r w:rsidRPr="00EE1448">
        <w:rPr>
          <w:rFonts w:ascii="Times New Roman" w:hAnsi="Times New Roman"/>
          <w:szCs w:val="20"/>
          <w:lang w:eastAsia="ja-JP"/>
        </w:rPr>
        <w:t xml:space="preserve"> = 8 for 15PRBs CORESET#0 with offset 0 PRBs, </w:t>
      </w:r>
      <w:proofErr w:type="spellStart"/>
      <w:r w:rsidRPr="00EE1448">
        <w:rPr>
          <w:rFonts w:ascii="Times New Roman" w:hAnsi="Times New Roman"/>
          <w:szCs w:val="20"/>
          <w:lang w:eastAsia="ja-JP"/>
        </w:rPr>
        <w:t>kssb</w:t>
      </w:r>
      <w:proofErr w:type="spellEnd"/>
      <w:r w:rsidRPr="00EE1448">
        <w:rPr>
          <w:rFonts w:ascii="Times New Roman" w:hAnsi="Times New Roman"/>
          <w:szCs w:val="20"/>
          <w:lang w:eastAsia="ja-JP"/>
        </w:rPr>
        <w:t xml:space="preserve"> = 4 for 15RPBs CORESET#0 with offset 2 PRBs]</w:t>
      </w:r>
    </w:p>
    <w:p w14:paraId="07AFD9F2" w14:textId="77777777" w:rsidR="00297F76" w:rsidRPr="00EE1448" w:rsidRDefault="00297F76" w:rsidP="00297F76">
      <w:pPr>
        <w:numPr>
          <w:ilvl w:val="0"/>
          <w:numId w:val="285"/>
        </w:numPr>
        <w:spacing w:after="200" w:line="276" w:lineRule="auto"/>
        <w:contextualSpacing/>
        <w:rPr>
          <w:rFonts w:ascii="Times New Roman" w:hAnsi="Times New Roman"/>
          <w:szCs w:val="20"/>
          <w:lang w:eastAsia="ja-JP"/>
        </w:rPr>
      </w:pPr>
      <w:r w:rsidRPr="00EE1448">
        <w:rPr>
          <w:rFonts w:ascii="Times New Roman" w:hAnsi="Times New Roman"/>
          <w:szCs w:val="20"/>
          <w:lang w:eastAsia="ja-JP"/>
        </w:rPr>
        <w:t>PRB offset</w:t>
      </w:r>
    </w:p>
    <w:p w14:paraId="0048D529" w14:textId="77777777" w:rsidR="00297F76" w:rsidRPr="00EE1448" w:rsidRDefault="00297F76" w:rsidP="00297F76">
      <w:pPr>
        <w:numPr>
          <w:ilvl w:val="1"/>
          <w:numId w:val="285"/>
        </w:numPr>
        <w:spacing w:after="200" w:line="276" w:lineRule="auto"/>
        <w:contextualSpacing/>
        <w:rPr>
          <w:rFonts w:ascii="Times New Roman" w:hAnsi="Times New Roman"/>
          <w:szCs w:val="20"/>
          <w:lang w:eastAsia="ja-JP"/>
        </w:rPr>
      </w:pPr>
      <w:r w:rsidRPr="00EE1448">
        <w:rPr>
          <w:rFonts w:ascii="Times New Roman" w:hAnsi="Times New Roman"/>
          <w:szCs w:val="20"/>
          <w:lang w:eastAsia="ja-JP"/>
        </w:rPr>
        <w:t xml:space="preserve">For 12 PRBs CORESET#0 transmission BW, PRB offset = 0 </w:t>
      </w:r>
    </w:p>
    <w:p w14:paraId="05263ADF" w14:textId="77777777" w:rsidR="00297F76" w:rsidRPr="00EE1448" w:rsidRDefault="00297F76" w:rsidP="00297F76">
      <w:pPr>
        <w:numPr>
          <w:ilvl w:val="1"/>
          <w:numId w:val="285"/>
        </w:numPr>
        <w:spacing w:after="200" w:line="276" w:lineRule="auto"/>
        <w:contextualSpacing/>
        <w:rPr>
          <w:rFonts w:ascii="Times New Roman" w:hAnsi="Times New Roman"/>
          <w:szCs w:val="20"/>
          <w:lang w:eastAsia="ja-JP"/>
        </w:rPr>
      </w:pPr>
      <w:r w:rsidRPr="00EE1448">
        <w:rPr>
          <w:rFonts w:ascii="Times New Roman" w:hAnsi="Times New Roman"/>
          <w:szCs w:val="20"/>
          <w:lang w:eastAsia="ja-JP"/>
        </w:rPr>
        <w:t>For 15 PRBs CORESET#0 transmission BW, at least PRB offset = 0, [2] are supported</w:t>
      </w:r>
    </w:p>
    <w:p w14:paraId="26AD409A" w14:textId="77777777" w:rsidR="00297F76" w:rsidRPr="00EE1448" w:rsidRDefault="00297F76" w:rsidP="00297F76">
      <w:pPr>
        <w:numPr>
          <w:ilvl w:val="2"/>
          <w:numId w:val="285"/>
        </w:numPr>
        <w:spacing w:after="200" w:line="276" w:lineRule="auto"/>
        <w:contextualSpacing/>
        <w:rPr>
          <w:rFonts w:ascii="Times New Roman" w:hAnsi="Times New Roman"/>
          <w:szCs w:val="20"/>
          <w:lang w:eastAsia="ja-JP"/>
        </w:rPr>
      </w:pPr>
      <w:r w:rsidRPr="00EE1448">
        <w:rPr>
          <w:rFonts w:ascii="Times New Roman" w:hAnsi="Times New Roman"/>
          <w:szCs w:val="20"/>
          <w:lang w:eastAsia="ja-JP"/>
        </w:rPr>
        <w:t>FFS if offset = 1, 3 are supported.</w:t>
      </w:r>
    </w:p>
    <w:p w14:paraId="5F940FA6" w14:textId="77777777" w:rsidR="00297F76" w:rsidRPr="00EE1448" w:rsidRDefault="00297F76" w:rsidP="00297F76">
      <w:pPr>
        <w:rPr>
          <w:rFonts w:ascii="Times New Roman" w:hAnsi="Times New Roman"/>
          <w:szCs w:val="20"/>
          <w:lang w:eastAsia="ja-JP"/>
        </w:rPr>
      </w:pPr>
      <w:r w:rsidRPr="00EE1448">
        <w:rPr>
          <w:rFonts w:ascii="Times New Roman" w:hAnsi="Times New Roman"/>
          <w:szCs w:val="20"/>
          <w:lang w:eastAsia="ja-JP"/>
        </w:rPr>
        <w:t>Note: the above assumes that PRB offset to be the frequency gap between the first PRB of the actually transmitted 12/15 PRBs CORESET#0 and the first CRB overlapping with the first PRB of the actually transmitted 12 PRBs SS/PBCH block, how to capture it in the specification is left to editors.</w:t>
      </w:r>
    </w:p>
    <w:p w14:paraId="7E4E987D" w14:textId="77777777" w:rsidR="00297F76" w:rsidRPr="00EE1448" w:rsidRDefault="00297F76" w:rsidP="009C01A5">
      <w:pPr>
        <w:rPr>
          <w:lang w:eastAsia="x-none"/>
        </w:rPr>
      </w:pPr>
    </w:p>
    <w:p w14:paraId="77F63B69" w14:textId="77777777" w:rsidR="00297F76" w:rsidRPr="00EE1448" w:rsidRDefault="00297F76" w:rsidP="009C01A5">
      <w:pPr>
        <w:rPr>
          <w:lang w:eastAsia="x-none"/>
        </w:rPr>
      </w:pPr>
    </w:p>
    <w:p w14:paraId="3F5E198A" w14:textId="0169D9BF" w:rsidR="00297F76" w:rsidRPr="00EE1448" w:rsidRDefault="00E802F9" w:rsidP="00297F76">
      <w:pPr>
        <w:rPr>
          <w:b/>
          <w:bCs/>
          <w:lang w:eastAsia="x-none"/>
        </w:rPr>
      </w:pPr>
      <w:hyperlink r:id="rId2259" w:history="1">
        <w:r w:rsidR="00AA703E">
          <w:rPr>
            <w:rStyle w:val="Hyperlink"/>
            <w:b/>
            <w:bCs/>
            <w:lang w:eastAsia="x-none"/>
          </w:rPr>
          <w:t>R1-2308422</w:t>
        </w:r>
      </w:hyperlink>
      <w:r w:rsidR="00297F76" w:rsidRPr="00EE1448">
        <w:rPr>
          <w:b/>
          <w:bCs/>
          <w:lang w:eastAsia="x-none"/>
        </w:rPr>
        <w:tab/>
        <w:t>Summary#2 of discussion on enhancements to operate NR on dedicated spectrum less than 5MHz</w:t>
      </w:r>
      <w:r w:rsidR="00297F76" w:rsidRPr="00EE1448">
        <w:rPr>
          <w:b/>
          <w:bCs/>
          <w:lang w:eastAsia="x-none"/>
        </w:rPr>
        <w:tab/>
        <w:t>Moderator (Lenovo)</w:t>
      </w:r>
    </w:p>
    <w:p w14:paraId="568D6BD3" w14:textId="5BABCCE3" w:rsidR="00A94B79" w:rsidRPr="00EE1448" w:rsidRDefault="00A94B79" w:rsidP="00297F76">
      <w:pPr>
        <w:rPr>
          <w:lang w:eastAsia="x-none"/>
        </w:rPr>
      </w:pPr>
      <w:r w:rsidRPr="00EE1448">
        <w:rPr>
          <w:lang w:eastAsia="x-none"/>
        </w:rPr>
        <w:t>From Wednesday session</w:t>
      </w:r>
    </w:p>
    <w:p w14:paraId="1F7A459B" w14:textId="77777777" w:rsidR="00A94B79" w:rsidRPr="00EE1448" w:rsidRDefault="00A94B79" w:rsidP="00A94B79">
      <w:pPr>
        <w:rPr>
          <w:highlight w:val="green"/>
          <w:lang w:eastAsia="ja-JP"/>
        </w:rPr>
      </w:pPr>
      <w:r w:rsidRPr="00EE1448">
        <w:rPr>
          <w:highlight w:val="green"/>
          <w:lang w:eastAsia="ja-JP"/>
        </w:rPr>
        <w:t>Agreement</w:t>
      </w:r>
    </w:p>
    <w:p w14:paraId="30CD02AF" w14:textId="04F92218" w:rsidR="00A94B79" w:rsidRPr="00EE1448" w:rsidRDefault="00A94B79" w:rsidP="00A94B79">
      <w:pPr>
        <w:rPr>
          <w:lang w:eastAsia="ja-JP"/>
        </w:rPr>
      </w:pPr>
      <w:r w:rsidRPr="00EE1448">
        <w:rPr>
          <w:lang w:eastAsia="ja-JP"/>
        </w:rPr>
        <w:t xml:space="preserve">For CORESET#0 for less than 5MHz transmission bandwidth, </w:t>
      </w:r>
      <w:r w:rsidRPr="00EE1448">
        <w:t>the UE assumes the same precoding being used per REG bundle</w:t>
      </w:r>
      <w:r w:rsidRPr="00EE1448">
        <w:rPr>
          <w:lang w:eastAsia="ja-JP"/>
        </w:rPr>
        <w:t>.</w:t>
      </w:r>
    </w:p>
    <w:p w14:paraId="43ECAFF7" w14:textId="77777777" w:rsidR="00A94B79" w:rsidRPr="00EE1448" w:rsidRDefault="00A94B79" w:rsidP="00A94B79">
      <w:pPr>
        <w:spacing w:after="200" w:line="276" w:lineRule="auto"/>
        <w:contextualSpacing/>
        <w:rPr>
          <w:szCs w:val="20"/>
          <w:lang w:eastAsia="ja-JP"/>
        </w:rPr>
      </w:pPr>
      <w:r w:rsidRPr="00EE1448">
        <w:rPr>
          <w:szCs w:val="20"/>
          <w:lang w:eastAsia="ja-JP"/>
        </w:rPr>
        <w:t>Note: This depends on UE implementation whether channel estimation can be performed for partial REG bundle, if any.</w:t>
      </w:r>
    </w:p>
    <w:p w14:paraId="75DCB99F" w14:textId="77777777" w:rsidR="00A94B79" w:rsidRPr="00EE1448" w:rsidRDefault="00A94B79" w:rsidP="00297F76">
      <w:pPr>
        <w:rPr>
          <w:lang w:eastAsia="x-none"/>
        </w:rPr>
      </w:pPr>
    </w:p>
    <w:p w14:paraId="370DEA63" w14:textId="77777777" w:rsidR="00297F76" w:rsidRDefault="00297F76" w:rsidP="009C01A5">
      <w:pPr>
        <w:rPr>
          <w:lang w:eastAsia="x-none"/>
        </w:rPr>
      </w:pPr>
    </w:p>
    <w:p w14:paraId="7672AD04" w14:textId="2BB756EB" w:rsidR="00990D41" w:rsidRPr="00990D41" w:rsidRDefault="00E802F9" w:rsidP="00990D41">
      <w:pPr>
        <w:rPr>
          <w:b/>
          <w:bCs/>
          <w:lang w:val="en-US" w:eastAsia="x-none"/>
        </w:rPr>
      </w:pPr>
      <w:hyperlink r:id="rId2260" w:history="1">
        <w:r w:rsidR="00AA703E">
          <w:rPr>
            <w:rStyle w:val="Hyperlink"/>
            <w:b/>
            <w:bCs/>
            <w:lang w:val="en-US" w:eastAsia="x-none"/>
          </w:rPr>
          <w:t>R1-2308587</w:t>
        </w:r>
      </w:hyperlink>
      <w:r w:rsidR="00990D41" w:rsidRPr="00990D41">
        <w:rPr>
          <w:b/>
          <w:bCs/>
          <w:lang w:val="en-US" w:eastAsia="x-none"/>
        </w:rPr>
        <w:tab/>
        <w:t>Summary#3 of discussion on enhancements to operate NR on dedicated spectrum less than 5MHz</w:t>
      </w:r>
      <w:r w:rsidR="00990D41" w:rsidRPr="00990D41">
        <w:rPr>
          <w:b/>
          <w:bCs/>
          <w:lang w:val="en-US" w:eastAsia="x-none"/>
        </w:rPr>
        <w:tab/>
        <w:t>Moderator (Lenovo)</w:t>
      </w:r>
    </w:p>
    <w:p w14:paraId="114453EF" w14:textId="72224E89" w:rsidR="00990D41" w:rsidRDefault="00990D41" w:rsidP="009C01A5">
      <w:pPr>
        <w:rPr>
          <w:lang w:eastAsia="x-none"/>
        </w:rPr>
      </w:pPr>
      <w:r>
        <w:rPr>
          <w:lang w:eastAsia="x-none"/>
        </w:rPr>
        <w:t>From Friday session</w:t>
      </w:r>
    </w:p>
    <w:p w14:paraId="6AE948DE" w14:textId="334CA14A" w:rsidR="00990D41" w:rsidRPr="00990D41" w:rsidRDefault="00990D41" w:rsidP="00990D41">
      <w:pPr>
        <w:rPr>
          <w:rFonts w:ascii="Times New Roman" w:eastAsia="DengXian" w:hAnsi="Times New Roman"/>
          <w:szCs w:val="20"/>
          <w:highlight w:val="green"/>
          <w:lang w:eastAsia="zh-CN"/>
        </w:rPr>
      </w:pPr>
      <w:r w:rsidRPr="00990D41">
        <w:rPr>
          <w:rFonts w:ascii="Times New Roman" w:eastAsia="DengXian" w:hAnsi="Times New Roman"/>
          <w:szCs w:val="20"/>
          <w:highlight w:val="green"/>
          <w:lang w:eastAsia="zh-CN"/>
        </w:rPr>
        <w:t>Agreement</w:t>
      </w:r>
    </w:p>
    <w:p w14:paraId="129D540D" w14:textId="77777777" w:rsidR="00990D41" w:rsidRPr="00990D41" w:rsidRDefault="00990D41" w:rsidP="00990D41">
      <w:pPr>
        <w:rPr>
          <w:rFonts w:ascii="Times New Roman" w:eastAsia="DengXian" w:hAnsi="Times New Roman"/>
          <w:szCs w:val="20"/>
          <w:lang w:eastAsia="zh-CN"/>
        </w:rPr>
      </w:pPr>
      <w:r w:rsidRPr="00990D41">
        <w:rPr>
          <w:rFonts w:ascii="Times New Roman" w:eastAsia="DengXian" w:hAnsi="Times New Roman"/>
          <w:szCs w:val="20"/>
          <w:lang w:eastAsia="zh-CN"/>
        </w:rPr>
        <w:t xml:space="preserve">Revise the previous agreement as below, </w:t>
      </w:r>
    </w:p>
    <w:p w14:paraId="38AE43AD" w14:textId="77777777" w:rsidR="00990D41" w:rsidRPr="00990D41" w:rsidRDefault="00990D41" w:rsidP="00903B10">
      <w:pPr>
        <w:ind w:left="720"/>
        <w:rPr>
          <w:rFonts w:ascii="Times New Roman" w:hAnsi="Times New Roman"/>
          <w:sz w:val="18"/>
          <w:szCs w:val="18"/>
          <w:highlight w:val="green"/>
        </w:rPr>
      </w:pPr>
      <w:r w:rsidRPr="00990D41">
        <w:rPr>
          <w:rFonts w:ascii="Times New Roman" w:hAnsi="Times New Roman"/>
          <w:sz w:val="18"/>
          <w:szCs w:val="18"/>
          <w:highlight w:val="green"/>
        </w:rPr>
        <w:t>Agreement</w:t>
      </w:r>
    </w:p>
    <w:p w14:paraId="10670C3B" w14:textId="77777777" w:rsidR="00990D41" w:rsidRPr="00990D41" w:rsidRDefault="00990D41" w:rsidP="00903B10">
      <w:pPr>
        <w:ind w:left="720"/>
        <w:rPr>
          <w:rFonts w:ascii="Times New Roman" w:hAnsi="Times New Roman"/>
          <w:sz w:val="18"/>
          <w:szCs w:val="18"/>
          <w:lang w:eastAsia="ja-JP"/>
        </w:rPr>
      </w:pPr>
      <w:r w:rsidRPr="00990D41">
        <w:rPr>
          <w:rFonts w:ascii="Times New Roman" w:hAnsi="Times New Roman"/>
          <w:sz w:val="18"/>
          <w:szCs w:val="18"/>
          <w:lang w:eastAsia="ja-JP"/>
        </w:rPr>
        <w:t xml:space="preserve">For 3MHz channel BW, for </w:t>
      </w:r>
      <w:proofErr w:type="spellStart"/>
      <w:r w:rsidRPr="00990D41">
        <w:rPr>
          <w:rFonts w:ascii="Times New Roman" w:hAnsi="Times New Roman"/>
          <w:sz w:val="18"/>
          <w:szCs w:val="18"/>
          <w:lang w:eastAsia="ja-JP"/>
        </w:rPr>
        <w:t>kssb</w:t>
      </w:r>
      <w:proofErr w:type="spellEnd"/>
      <w:r w:rsidRPr="00990D41">
        <w:rPr>
          <w:rFonts w:ascii="Times New Roman" w:hAnsi="Times New Roman"/>
          <w:sz w:val="18"/>
          <w:szCs w:val="18"/>
          <w:lang w:eastAsia="ja-JP"/>
        </w:rPr>
        <w:t xml:space="preserve"> and PRB offset for the determining the CORESET#0 position in frequency domain,</w:t>
      </w:r>
    </w:p>
    <w:p w14:paraId="5C4CF8BE" w14:textId="77777777" w:rsidR="00990D41" w:rsidRPr="00990D41" w:rsidRDefault="00990D41" w:rsidP="00903B10">
      <w:pPr>
        <w:numPr>
          <w:ilvl w:val="0"/>
          <w:numId w:val="699"/>
        </w:numPr>
        <w:spacing w:line="276" w:lineRule="auto"/>
        <w:ind w:left="1440"/>
        <w:contextualSpacing/>
        <w:rPr>
          <w:rFonts w:ascii="Times New Roman" w:hAnsi="Times New Roman"/>
          <w:sz w:val="18"/>
          <w:szCs w:val="18"/>
          <w:lang w:eastAsia="ja-JP"/>
        </w:rPr>
      </w:pPr>
      <w:proofErr w:type="spellStart"/>
      <w:r w:rsidRPr="00990D41">
        <w:rPr>
          <w:rFonts w:ascii="Times New Roman" w:hAnsi="Times New Roman"/>
          <w:sz w:val="18"/>
          <w:szCs w:val="18"/>
          <w:lang w:eastAsia="ja-JP"/>
        </w:rPr>
        <w:t>kssb</w:t>
      </w:r>
      <w:proofErr w:type="spellEnd"/>
      <w:r w:rsidRPr="00990D41">
        <w:rPr>
          <w:rFonts w:ascii="Times New Roman" w:hAnsi="Times New Roman"/>
          <w:sz w:val="18"/>
          <w:szCs w:val="18"/>
          <w:lang w:eastAsia="ja-JP"/>
        </w:rPr>
        <w:t xml:space="preserve"> follows legacy configuration. </w:t>
      </w:r>
    </w:p>
    <w:p w14:paraId="0FEF6B8A" w14:textId="77777777" w:rsidR="00990D41" w:rsidRPr="00990D41" w:rsidRDefault="00990D41" w:rsidP="00903B10">
      <w:pPr>
        <w:numPr>
          <w:ilvl w:val="1"/>
          <w:numId w:val="699"/>
        </w:numPr>
        <w:spacing w:line="276" w:lineRule="auto"/>
        <w:ind w:left="2160"/>
        <w:contextualSpacing/>
        <w:rPr>
          <w:rFonts w:ascii="Times New Roman" w:eastAsia="DengXian" w:hAnsi="Times New Roman"/>
          <w:sz w:val="18"/>
          <w:szCs w:val="18"/>
          <w:lang w:eastAsia="zh-CN"/>
        </w:rPr>
      </w:pPr>
      <w:r w:rsidRPr="00990D41">
        <w:rPr>
          <w:rFonts w:ascii="Times New Roman" w:eastAsia="DengXian" w:hAnsi="Times New Roman"/>
          <w:sz w:val="18"/>
          <w:szCs w:val="18"/>
          <w:lang w:eastAsia="zh-CN"/>
        </w:rPr>
        <w:t>Note: based on existing specifications, UE does not expect</w:t>
      </w:r>
      <w:r w:rsidRPr="00990D41">
        <w:rPr>
          <w:rFonts w:ascii="Times New Roman" w:hAnsi="Times New Roman"/>
          <w:sz w:val="18"/>
          <w:szCs w:val="18"/>
          <w:lang w:eastAsia="ja-JP"/>
        </w:rPr>
        <w:t xml:space="preserve"> other values than </w:t>
      </w:r>
      <w:proofErr w:type="spellStart"/>
      <w:r w:rsidRPr="00990D41">
        <w:rPr>
          <w:rFonts w:ascii="Times New Roman" w:hAnsi="Times New Roman"/>
          <w:sz w:val="18"/>
          <w:szCs w:val="18"/>
          <w:lang w:eastAsia="ja-JP"/>
        </w:rPr>
        <w:t>kssb</w:t>
      </w:r>
      <w:proofErr w:type="spellEnd"/>
      <w:r w:rsidRPr="00990D41">
        <w:rPr>
          <w:rFonts w:ascii="Times New Roman" w:hAnsi="Times New Roman"/>
          <w:sz w:val="18"/>
          <w:szCs w:val="18"/>
          <w:lang w:eastAsia="ja-JP"/>
        </w:rPr>
        <w:t xml:space="preserve"> = 0 for 12PRBs </w:t>
      </w:r>
      <w:r w:rsidRPr="00990D41">
        <w:rPr>
          <w:rFonts w:ascii="Times New Roman" w:eastAsia="DengXian" w:hAnsi="Times New Roman"/>
          <w:sz w:val="18"/>
          <w:szCs w:val="18"/>
          <w:lang w:eastAsia="zh-CN"/>
        </w:rPr>
        <w:t xml:space="preserve">CORESET#0, </w:t>
      </w:r>
      <w:r w:rsidRPr="00990D41">
        <w:rPr>
          <w:rFonts w:ascii="Times New Roman" w:eastAsia="DengXian" w:hAnsi="Times New Roman"/>
          <w:strike/>
          <w:sz w:val="18"/>
          <w:szCs w:val="18"/>
          <w:lang w:val="en-US" w:eastAsia="zh-CN"/>
        </w:rPr>
        <w:t>[</w:t>
      </w:r>
      <w:proofErr w:type="spellStart"/>
      <w:r w:rsidRPr="00990D41">
        <w:rPr>
          <w:rFonts w:ascii="Times New Roman" w:eastAsia="DengXian" w:hAnsi="Times New Roman"/>
          <w:sz w:val="18"/>
          <w:szCs w:val="18"/>
          <w:lang w:eastAsia="zh-CN"/>
        </w:rPr>
        <w:t>kssb</w:t>
      </w:r>
      <w:proofErr w:type="spellEnd"/>
      <w:r w:rsidRPr="00990D41">
        <w:rPr>
          <w:rFonts w:ascii="Times New Roman" w:eastAsia="DengXian" w:hAnsi="Times New Roman"/>
          <w:sz w:val="18"/>
          <w:szCs w:val="18"/>
          <w:lang w:eastAsia="zh-CN"/>
        </w:rPr>
        <w:t xml:space="preserve"> = 8 [or 20] for 15PRBs CORESET#0 with offset 0 PRBs, </w:t>
      </w:r>
      <w:proofErr w:type="spellStart"/>
      <w:r w:rsidRPr="00990D41">
        <w:rPr>
          <w:rFonts w:ascii="Times New Roman" w:eastAsia="DengXian" w:hAnsi="Times New Roman"/>
          <w:sz w:val="18"/>
          <w:szCs w:val="18"/>
          <w:lang w:eastAsia="zh-CN"/>
        </w:rPr>
        <w:t>kssb</w:t>
      </w:r>
      <w:proofErr w:type="spellEnd"/>
      <w:r w:rsidRPr="00990D41">
        <w:rPr>
          <w:rFonts w:ascii="Times New Roman" w:eastAsia="DengXian" w:hAnsi="Times New Roman"/>
          <w:sz w:val="18"/>
          <w:szCs w:val="18"/>
          <w:lang w:eastAsia="zh-CN"/>
        </w:rPr>
        <w:t xml:space="preserve"> = 4 [or 16] for 15RPBs CORESET#0 with offset 2 PRBs</w:t>
      </w:r>
      <w:r w:rsidRPr="00990D41">
        <w:rPr>
          <w:rFonts w:ascii="Times New Roman" w:eastAsia="DengXian" w:hAnsi="Times New Roman"/>
          <w:strike/>
          <w:sz w:val="18"/>
          <w:szCs w:val="18"/>
          <w:lang w:val="en-US" w:eastAsia="zh-CN"/>
        </w:rPr>
        <w:t>]</w:t>
      </w:r>
    </w:p>
    <w:p w14:paraId="6EFD50CA" w14:textId="77777777" w:rsidR="00990D41" w:rsidRPr="00990D41" w:rsidRDefault="00990D41" w:rsidP="00903B10">
      <w:pPr>
        <w:numPr>
          <w:ilvl w:val="0"/>
          <w:numId w:val="699"/>
        </w:numPr>
        <w:spacing w:line="276" w:lineRule="auto"/>
        <w:ind w:left="1440"/>
        <w:contextualSpacing/>
        <w:rPr>
          <w:rFonts w:ascii="Times New Roman" w:hAnsi="Times New Roman"/>
          <w:sz w:val="18"/>
          <w:szCs w:val="18"/>
          <w:lang w:eastAsia="ja-JP"/>
        </w:rPr>
      </w:pPr>
      <w:r w:rsidRPr="00990D41">
        <w:rPr>
          <w:rFonts w:ascii="Times New Roman" w:hAnsi="Times New Roman"/>
          <w:sz w:val="18"/>
          <w:szCs w:val="18"/>
          <w:lang w:eastAsia="ja-JP"/>
        </w:rPr>
        <w:t>PRB offset</w:t>
      </w:r>
    </w:p>
    <w:p w14:paraId="0711566A" w14:textId="77777777" w:rsidR="00990D41" w:rsidRPr="00990D41" w:rsidRDefault="00990D41" w:rsidP="00903B10">
      <w:pPr>
        <w:numPr>
          <w:ilvl w:val="1"/>
          <w:numId w:val="699"/>
        </w:numPr>
        <w:spacing w:line="276" w:lineRule="auto"/>
        <w:ind w:left="2160"/>
        <w:contextualSpacing/>
        <w:rPr>
          <w:rFonts w:ascii="Times New Roman" w:hAnsi="Times New Roman"/>
          <w:sz w:val="18"/>
          <w:szCs w:val="18"/>
          <w:lang w:eastAsia="ja-JP"/>
        </w:rPr>
      </w:pPr>
      <w:r w:rsidRPr="00990D41">
        <w:rPr>
          <w:rFonts w:ascii="Times New Roman" w:hAnsi="Times New Roman"/>
          <w:sz w:val="18"/>
          <w:szCs w:val="18"/>
          <w:lang w:eastAsia="ja-JP"/>
        </w:rPr>
        <w:t xml:space="preserve">For 12 PRBs CORESET#0 transmission BW, PRB offset = 0 </w:t>
      </w:r>
    </w:p>
    <w:p w14:paraId="3F2CCBE4" w14:textId="77777777" w:rsidR="00990D41" w:rsidRPr="00990D41" w:rsidRDefault="00990D41" w:rsidP="00903B10">
      <w:pPr>
        <w:numPr>
          <w:ilvl w:val="1"/>
          <w:numId w:val="699"/>
        </w:numPr>
        <w:spacing w:line="276" w:lineRule="auto"/>
        <w:ind w:left="2160"/>
        <w:contextualSpacing/>
        <w:rPr>
          <w:rFonts w:ascii="Times New Roman" w:hAnsi="Times New Roman"/>
          <w:sz w:val="18"/>
          <w:szCs w:val="18"/>
          <w:lang w:eastAsia="ja-JP"/>
        </w:rPr>
      </w:pPr>
      <w:r w:rsidRPr="00990D41">
        <w:rPr>
          <w:rFonts w:ascii="Times New Roman" w:hAnsi="Times New Roman"/>
          <w:sz w:val="18"/>
          <w:szCs w:val="18"/>
          <w:lang w:eastAsia="ja-JP"/>
        </w:rPr>
        <w:t xml:space="preserve">For 15 PRBs CORESET#0 transmission BW, </w:t>
      </w:r>
      <w:r w:rsidRPr="00990D41">
        <w:rPr>
          <w:rFonts w:ascii="Times New Roman" w:hAnsi="Times New Roman"/>
          <w:strike/>
          <w:sz w:val="18"/>
          <w:szCs w:val="18"/>
          <w:lang w:eastAsia="ja-JP"/>
        </w:rPr>
        <w:t>at least</w:t>
      </w:r>
      <w:r w:rsidRPr="00990D41">
        <w:rPr>
          <w:rFonts w:ascii="Times New Roman" w:hAnsi="Times New Roman"/>
          <w:sz w:val="18"/>
          <w:szCs w:val="18"/>
          <w:lang w:eastAsia="ja-JP"/>
        </w:rPr>
        <w:t xml:space="preserve"> PRB offset = 0, </w:t>
      </w:r>
      <w:r w:rsidRPr="00990D41">
        <w:rPr>
          <w:rFonts w:ascii="Times New Roman" w:hAnsi="Times New Roman"/>
          <w:strike/>
          <w:sz w:val="18"/>
          <w:szCs w:val="18"/>
          <w:lang w:eastAsia="ja-JP"/>
        </w:rPr>
        <w:t>[2]</w:t>
      </w:r>
      <w:r w:rsidRPr="00990D41">
        <w:rPr>
          <w:rFonts w:ascii="Times New Roman" w:hAnsi="Times New Roman"/>
          <w:sz w:val="18"/>
          <w:szCs w:val="18"/>
          <w:lang w:eastAsia="ja-JP"/>
        </w:rPr>
        <w:t xml:space="preserve"> </w:t>
      </w:r>
      <w:r w:rsidRPr="00990D41">
        <w:rPr>
          <w:rFonts w:ascii="Times New Roman" w:hAnsi="Times New Roman"/>
          <w:sz w:val="18"/>
          <w:szCs w:val="18"/>
          <w:u w:val="single"/>
          <w:lang w:val="en-US" w:eastAsia="ja-JP"/>
        </w:rPr>
        <w:t>2</w:t>
      </w:r>
      <w:r w:rsidRPr="00990D41">
        <w:rPr>
          <w:rFonts w:ascii="Times New Roman" w:hAnsi="Times New Roman"/>
          <w:sz w:val="18"/>
          <w:szCs w:val="18"/>
          <w:lang w:val="en-US" w:eastAsia="ja-JP"/>
        </w:rPr>
        <w:t xml:space="preserve"> </w:t>
      </w:r>
      <w:r w:rsidRPr="00990D41">
        <w:rPr>
          <w:rFonts w:ascii="Times New Roman" w:hAnsi="Times New Roman"/>
          <w:sz w:val="18"/>
          <w:szCs w:val="18"/>
          <w:lang w:eastAsia="ja-JP"/>
        </w:rPr>
        <w:t>are supported</w:t>
      </w:r>
    </w:p>
    <w:p w14:paraId="3496CA30" w14:textId="77777777" w:rsidR="00990D41" w:rsidRPr="00990D41" w:rsidRDefault="00990D41" w:rsidP="00903B10">
      <w:pPr>
        <w:numPr>
          <w:ilvl w:val="2"/>
          <w:numId w:val="699"/>
        </w:numPr>
        <w:spacing w:line="276" w:lineRule="auto"/>
        <w:ind w:left="2880"/>
        <w:contextualSpacing/>
        <w:rPr>
          <w:rFonts w:ascii="Times New Roman" w:hAnsi="Times New Roman"/>
          <w:strike/>
          <w:sz w:val="18"/>
          <w:szCs w:val="18"/>
          <w:lang w:eastAsia="ja-JP"/>
        </w:rPr>
      </w:pPr>
      <w:r w:rsidRPr="00990D41">
        <w:rPr>
          <w:rFonts w:ascii="Times New Roman" w:hAnsi="Times New Roman"/>
          <w:strike/>
          <w:sz w:val="18"/>
          <w:szCs w:val="18"/>
          <w:lang w:eastAsia="ja-JP"/>
        </w:rPr>
        <w:t>FFS if offset = 1, 3 are supported.</w:t>
      </w:r>
    </w:p>
    <w:p w14:paraId="17D75D8B" w14:textId="77777777" w:rsidR="00990D41" w:rsidRPr="00990D41" w:rsidRDefault="00990D41" w:rsidP="00903B10">
      <w:pPr>
        <w:ind w:left="720"/>
        <w:rPr>
          <w:rFonts w:ascii="Times New Roman" w:hAnsi="Times New Roman"/>
          <w:sz w:val="18"/>
          <w:szCs w:val="18"/>
          <w:lang w:val="en-US" w:eastAsia="ja-JP"/>
        </w:rPr>
      </w:pPr>
      <w:r w:rsidRPr="00990D41">
        <w:rPr>
          <w:rFonts w:ascii="Times New Roman" w:hAnsi="Times New Roman"/>
          <w:sz w:val="18"/>
          <w:szCs w:val="18"/>
          <w:lang w:val="en-US" w:eastAsia="ja-JP"/>
        </w:rPr>
        <w:t>Note: the above assumes that PRB offset to be the frequency gap between the first PRB of the actually transmitted 12/15 PRBs CORESET#0 and the first CRB overlapping with the first PRB of the actually transmitted 12 PRBs SS/PBCH block, how to capture it in the specification is left to editors.</w:t>
      </w:r>
    </w:p>
    <w:p w14:paraId="3C2C69A0" w14:textId="77777777" w:rsidR="00990D41" w:rsidRPr="00990D41" w:rsidRDefault="00990D41" w:rsidP="00903B10">
      <w:pPr>
        <w:ind w:left="720"/>
        <w:rPr>
          <w:rFonts w:ascii="Times New Roman" w:eastAsia="DengXian" w:hAnsi="Times New Roman"/>
          <w:sz w:val="18"/>
          <w:szCs w:val="18"/>
          <w:u w:val="single"/>
          <w:lang w:eastAsia="zh-CN"/>
        </w:rPr>
      </w:pPr>
      <w:r w:rsidRPr="00990D41">
        <w:rPr>
          <w:rFonts w:ascii="Times New Roman" w:eastAsia="DengXian" w:hAnsi="Times New Roman"/>
          <w:sz w:val="18"/>
          <w:szCs w:val="18"/>
          <w:u w:val="single"/>
          <w:lang w:eastAsia="zh-CN"/>
        </w:rPr>
        <w:t>Note: the range of the PRB offsets is only applicable to the introduced new sync. raster points for 3MHz channel BW and 100kHz channel raster.</w:t>
      </w:r>
    </w:p>
    <w:p w14:paraId="4BAD0B68" w14:textId="77777777" w:rsidR="00990D41" w:rsidRPr="00990D41" w:rsidRDefault="00990D41" w:rsidP="00990D41">
      <w:pPr>
        <w:rPr>
          <w:rFonts w:ascii="Times New Roman" w:eastAsia="DengXian" w:hAnsi="Times New Roman"/>
          <w:szCs w:val="20"/>
          <w:u w:val="single"/>
          <w:lang w:eastAsia="zh-CN"/>
        </w:rPr>
      </w:pPr>
    </w:p>
    <w:p w14:paraId="489B6B2C" w14:textId="77777777" w:rsidR="00990D41" w:rsidRPr="00990D41" w:rsidRDefault="00990D41" w:rsidP="00990D41">
      <w:pPr>
        <w:rPr>
          <w:rFonts w:ascii="Times New Roman" w:eastAsia="DengXian" w:hAnsi="Times New Roman"/>
          <w:szCs w:val="20"/>
          <w:highlight w:val="green"/>
          <w:lang w:eastAsia="zh-CN"/>
        </w:rPr>
      </w:pPr>
      <w:r w:rsidRPr="00990D41">
        <w:rPr>
          <w:rFonts w:ascii="Times New Roman" w:eastAsia="DengXian" w:hAnsi="Times New Roman"/>
          <w:szCs w:val="20"/>
          <w:highlight w:val="green"/>
          <w:lang w:eastAsia="zh-CN"/>
        </w:rPr>
        <w:t>Agreement</w:t>
      </w:r>
    </w:p>
    <w:p w14:paraId="0D6B6163" w14:textId="77777777" w:rsidR="00990D41" w:rsidRPr="00990D41" w:rsidRDefault="00990D41" w:rsidP="00990D41">
      <w:pPr>
        <w:rPr>
          <w:rFonts w:ascii="Times New Roman" w:eastAsia="DengXian" w:hAnsi="Times New Roman"/>
          <w:szCs w:val="20"/>
          <w:lang w:eastAsia="zh-CN"/>
        </w:rPr>
      </w:pPr>
      <w:r w:rsidRPr="00990D41">
        <w:rPr>
          <w:rFonts w:ascii="Times New Roman" w:eastAsia="DengXian" w:hAnsi="Times New Roman"/>
          <w:szCs w:val="20"/>
          <w:lang w:eastAsia="zh-CN"/>
        </w:rPr>
        <w:t xml:space="preserve">For 3MHz channel BW, Table 13-0 is used by the UE for CORESET#0 configuration only when the detected SSB is from a new synch raster point in RAN4. </w:t>
      </w:r>
    </w:p>
    <w:p w14:paraId="6B83C3BE" w14:textId="77777777" w:rsidR="00990D41" w:rsidRPr="00990D41" w:rsidRDefault="00990D41" w:rsidP="00990D41">
      <w:pPr>
        <w:rPr>
          <w:rFonts w:ascii="Times New Roman" w:eastAsia="DengXian" w:hAnsi="Times New Roman"/>
          <w:szCs w:val="20"/>
          <w:lang w:eastAsia="zh-CN"/>
        </w:rPr>
      </w:pPr>
      <w:r w:rsidRPr="00990D41">
        <w:rPr>
          <w:rFonts w:ascii="Times New Roman" w:eastAsia="DengXian" w:hAnsi="Times New Roman"/>
          <w:szCs w:val="20"/>
          <w:lang w:eastAsia="zh-CN"/>
        </w:rPr>
        <w:t>FFS: any specification impact.</w:t>
      </w:r>
    </w:p>
    <w:p w14:paraId="4B34E4AF" w14:textId="77777777" w:rsidR="00990D41" w:rsidRPr="00990D41" w:rsidRDefault="00990D41" w:rsidP="00990D41">
      <w:pPr>
        <w:rPr>
          <w:rFonts w:ascii="Times New Roman" w:eastAsia="Yu Mincho" w:hAnsi="Times New Roman"/>
          <w:szCs w:val="20"/>
          <w:lang w:eastAsia="ja-JP"/>
        </w:rPr>
      </w:pPr>
    </w:p>
    <w:p w14:paraId="4735DC40" w14:textId="77777777" w:rsidR="00990D41" w:rsidRPr="00990D41" w:rsidRDefault="00990D41" w:rsidP="00990D41">
      <w:pPr>
        <w:rPr>
          <w:rFonts w:ascii="Times New Roman" w:eastAsia="DengXian" w:hAnsi="Times New Roman"/>
          <w:szCs w:val="20"/>
          <w:highlight w:val="green"/>
          <w:lang w:eastAsia="zh-CN"/>
        </w:rPr>
      </w:pPr>
      <w:r w:rsidRPr="00990D41">
        <w:rPr>
          <w:rFonts w:ascii="Times New Roman" w:eastAsia="DengXian" w:hAnsi="Times New Roman"/>
          <w:szCs w:val="20"/>
          <w:highlight w:val="green"/>
          <w:lang w:eastAsia="zh-CN"/>
        </w:rPr>
        <w:t>Agreement</w:t>
      </w:r>
    </w:p>
    <w:p w14:paraId="784F5272" w14:textId="77777777" w:rsidR="00990D41" w:rsidRPr="00990D41" w:rsidRDefault="00990D41" w:rsidP="00990D41">
      <w:pPr>
        <w:rPr>
          <w:rFonts w:ascii="Times New Roman" w:eastAsia="DengXian" w:hAnsi="Times New Roman"/>
          <w:szCs w:val="20"/>
          <w:lang w:val="en-US" w:eastAsia="zh-CN"/>
        </w:rPr>
      </w:pPr>
      <w:r w:rsidRPr="00990D41">
        <w:rPr>
          <w:rFonts w:ascii="Times New Roman" w:eastAsia="DengXian" w:hAnsi="Times New Roman"/>
          <w:szCs w:val="20"/>
          <w:lang w:val="en-US" w:eastAsia="zh-CN"/>
        </w:rPr>
        <w:t xml:space="preserve">For dedicated spectrum with less than 5MHz transmission BW, </w:t>
      </w:r>
      <w:r w:rsidRPr="00990D41">
        <w:rPr>
          <w:rFonts w:ascii="Times New Roman" w:eastAsia="DengXian" w:hAnsi="Times New Roman"/>
          <w:szCs w:val="20"/>
          <w:lang w:eastAsia="zh-CN"/>
        </w:rPr>
        <w:t xml:space="preserve">if a UE is not provided </w:t>
      </w:r>
      <w:proofErr w:type="spellStart"/>
      <w:r w:rsidRPr="00990D41">
        <w:rPr>
          <w:rFonts w:ascii="Times New Roman" w:eastAsia="DengXian" w:hAnsi="Times New Roman"/>
          <w:szCs w:val="20"/>
          <w:lang w:eastAsia="zh-CN"/>
        </w:rPr>
        <w:t>initialDownlinkBWP</w:t>
      </w:r>
      <w:proofErr w:type="spellEnd"/>
      <w:r w:rsidRPr="00990D41">
        <w:rPr>
          <w:rFonts w:ascii="Times New Roman" w:eastAsia="DengXian" w:hAnsi="Times New Roman"/>
          <w:szCs w:val="20"/>
          <w:lang w:eastAsia="zh-CN"/>
        </w:rPr>
        <w:t xml:space="preserve">, </w:t>
      </w:r>
      <w:r w:rsidRPr="00990D41">
        <w:rPr>
          <w:rFonts w:ascii="Times New Roman" w:eastAsia="DengXian" w:hAnsi="Times New Roman"/>
          <w:szCs w:val="20"/>
          <w:lang w:val="en-US" w:eastAsia="zh-CN"/>
        </w:rPr>
        <w:t>the location and size of the initial DL BWP is equal to that of CORESET#0 transmission BW, i.e.,</w:t>
      </w:r>
    </w:p>
    <w:p w14:paraId="161ADF65" w14:textId="77777777" w:rsidR="00990D41" w:rsidRPr="00990D41" w:rsidRDefault="00990D41" w:rsidP="00903B10">
      <w:pPr>
        <w:numPr>
          <w:ilvl w:val="0"/>
          <w:numId w:val="700"/>
        </w:numPr>
        <w:spacing w:line="276" w:lineRule="auto"/>
        <w:contextualSpacing/>
        <w:rPr>
          <w:rFonts w:ascii="Times New Roman" w:eastAsia="DengXian" w:hAnsi="Times New Roman"/>
          <w:szCs w:val="20"/>
          <w:lang w:eastAsia="zh-CN"/>
        </w:rPr>
      </w:pPr>
      <w:r w:rsidRPr="00990D41">
        <w:rPr>
          <w:rFonts w:ascii="Times New Roman" w:eastAsia="DengXian" w:hAnsi="Times New Roman"/>
          <w:szCs w:val="20"/>
          <w:lang w:val="en-US" w:eastAsia="zh-CN"/>
        </w:rPr>
        <w:t>For 12 PRBs CORESET#0 transmission BW, the initial DL BWP has 12 PRBs.</w:t>
      </w:r>
    </w:p>
    <w:p w14:paraId="1FF8E276" w14:textId="77777777" w:rsidR="00990D41" w:rsidRPr="00990D41" w:rsidRDefault="00990D41" w:rsidP="00903B10">
      <w:pPr>
        <w:numPr>
          <w:ilvl w:val="0"/>
          <w:numId w:val="700"/>
        </w:numPr>
        <w:spacing w:line="276" w:lineRule="auto"/>
        <w:contextualSpacing/>
        <w:rPr>
          <w:rFonts w:ascii="Times New Roman" w:eastAsia="DengXian" w:hAnsi="Times New Roman"/>
          <w:szCs w:val="20"/>
          <w:lang w:eastAsia="zh-CN"/>
        </w:rPr>
      </w:pPr>
      <w:r w:rsidRPr="00990D41">
        <w:rPr>
          <w:rFonts w:ascii="Times New Roman" w:eastAsia="DengXian" w:hAnsi="Times New Roman"/>
          <w:szCs w:val="20"/>
          <w:lang w:val="en-US" w:eastAsia="zh-CN"/>
        </w:rPr>
        <w:t>For 15 PRBs CORESET#0 transmission BW, the initial DL BWP has 15 PRBs.</w:t>
      </w:r>
    </w:p>
    <w:p w14:paraId="2A148842" w14:textId="77777777" w:rsidR="00990D41" w:rsidRPr="00990D41" w:rsidRDefault="00990D41" w:rsidP="00990D41">
      <w:pPr>
        <w:rPr>
          <w:rFonts w:ascii="Times New Roman" w:eastAsia="DengXian" w:hAnsi="Times New Roman"/>
          <w:szCs w:val="20"/>
          <w:lang w:eastAsia="zh-CN"/>
        </w:rPr>
      </w:pPr>
      <w:r w:rsidRPr="00990D41">
        <w:rPr>
          <w:rFonts w:ascii="Times New Roman" w:eastAsia="DengXian" w:hAnsi="Times New Roman"/>
          <w:szCs w:val="20"/>
          <w:lang w:eastAsia="zh-CN"/>
        </w:rPr>
        <w:t>Note: whether/how to reflect the above is up to Editor.</w:t>
      </w:r>
    </w:p>
    <w:p w14:paraId="7B1AEA94" w14:textId="77777777" w:rsidR="00990D41" w:rsidRPr="00990D41" w:rsidRDefault="00990D41" w:rsidP="00990D41">
      <w:pPr>
        <w:rPr>
          <w:rFonts w:ascii="Times New Roman" w:eastAsia="Yu Mincho" w:hAnsi="Times New Roman"/>
          <w:szCs w:val="20"/>
          <w:lang w:eastAsia="ja-JP"/>
        </w:rPr>
      </w:pPr>
    </w:p>
    <w:p w14:paraId="52A6398F" w14:textId="77777777" w:rsidR="00990D41" w:rsidRPr="00990D41" w:rsidRDefault="00990D41" w:rsidP="00990D41">
      <w:pPr>
        <w:rPr>
          <w:rFonts w:ascii="Times New Roman" w:eastAsia="DengXian" w:hAnsi="Times New Roman"/>
          <w:szCs w:val="20"/>
          <w:lang w:val="en-US" w:eastAsia="zh-CN"/>
        </w:rPr>
      </w:pPr>
      <w:r w:rsidRPr="00990D41">
        <w:rPr>
          <w:rFonts w:ascii="Times New Roman" w:eastAsia="DengXian" w:hAnsi="Times New Roman"/>
          <w:szCs w:val="20"/>
          <w:u w:val="single"/>
          <w:lang w:val="en-US" w:eastAsia="zh-CN"/>
        </w:rPr>
        <w:t>Conclusion</w:t>
      </w:r>
      <w:r w:rsidRPr="00990D41">
        <w:rPr>
          <w:rFonts w:ascii="Times New Roman" w:eastAsia="DengXian" w:hAnsi="Times New Roman"/>
          <w:szCs w:val="20"/>
          <w:lang w:val="en-US" w:eastAsia="zh-CN"/>
        </w:rPr>
        <w:t xml:space="preserve"> (based on RAN1#113 agreement)</w:t>
      </w:r>
    </w:p>
    <w:p w14:paraId="4DFAFE49" w14:textId="77777777" w:rsidR="00990D41" w:rsidRPr="00990D41" w:rsidRDefault="00990D41" w:rsidP="00990D41">
      <w:pPr>
        <w:rPr>
          <w:rFonts w:ascii="Times New Roman" w:eastAsia="DengXian" w:hAnsi="Times New Roman"/>
          <w:szCs w:val="20"/>
          <w:lang w:val="en-US" w:eastAsia="zh-CN"/>
        </w:rPr>
      </w:pPr>
      <w:r w:rsidRPr="00990D41">
        <w:rPr>
          <w:rFonts w:ascii="Times New Roman" w:eastAsia="DengXian" w:hAnsi="Times New Roman"/>
          <w:szCs w:val="20"/>
          <w:lang w:val="en-US" w:eastAsia="zh-CN"/>
        </w:rPr>
        <w:t>For 2 symbols and 3 symbols for 15 PRBs CORESET#0, both interleaved and non-interleaved CCE to REG mapping are supported.</w:t>
      </w:r>
    </w:p>
    <w:p w14:paraId="30FA2078" w14:textId="77777777" w:rsidR="00990D41" w:rsidRPr="00990D41" w:rsidRDefault="00990D41" w:rsidP="00990D41">
      <w:pPr>
        <w:rPr>
          <w:rFonts w:ascii="Times New Roman" w:eastAsia="DengXian" w:hAnsi="Times New Roman"/>
          <w:szCs w:val="20"/>
          <w:lang w:val="en-US" w:eastAsia="zh-CN"/>
        </w:rPr>
      </w:pPr>
    </w:p>
    <w:p w14:paraId="06BC6F4B" w14:textId="77777777" w:rsidR="00990D41" w:rsidRPr="00990D41" w:rsidRDefault="00990D41" w:rsidP="00990D41">
      <w:pPr>
        <w:rPr>
          <w:rFonts w:ascii="Times New Roman" w:eastAsia="DengXian" w:hAnsi="Times New Roman"/>
          <w:szCs w:val="20"/>
          <w:highlight w:val="green"/>
          <w:lang w:eastAsia="zh-CN"/>
        </w:rPr>
      </w:pPr>
      <w:r w:rsidRPr="00990D41">
        <w:rPr>
          <w:rFonts w:ascii="Times New Roman" w:eastAsia="DengXian" w:hAnsi="Times New Roman"/>
          <w:szCs w:val="20"/>
          <w:highlight w:val="green"/>
          <w:lang w:eastAsia="zh-CN"/>
        </w:rPr>
        <w:t>Agreement</w:t>
      </w:r>
    </w:p>
    <w:p w14:paraId="06063F9B" w14:textId="77777777" w:rsidR="00990D41" w:rsidRPr="00990D41" w:rsidRDefault="00990D41" w:rsidP="00990D41">
      <w:pPr>
        <w:rPr>
          <w:rFonts w:ascii="Times New Roman" w:hAnsi="Times New Roman"/>
          <w:szCs w:val="20"/>
          <w:lang w:val="en-US" w:eastAsia="ja-JP"/>
        </w:rPr>
      </w:pPr>
      <w:r w:rsidRPr="00990D41">
        <w:rPr>
          <w:rFonts w:ascii="Times New Roman" w:hAnsi="Times New Roman"/>
          <w:szCs w:val="20"/>
          <w:lang w:val="en-US" w:eastAsia="ja-JP"/>
        </w:rPr>
        <w:t xml:space="preserve">For 5MHz channel BW, 20 PRBs CORESET#0 transmission BW is supported. </w:t>
      </w:r>
    </w:p>
    <w:p w14:paraId="38C2C8FE" w14:textId="77777777" w:rsidR="00990D41" w:rsidRPr="00990D41" w:rsidRDefault="00990D41" w:rsidP="00903B10">
      <w:pPr>
        <w:numPr>
          <w:ilvl w:val="0"/>
          <w:numId w:val="701"/>
        </w:numPr>
        <w:spacing w:line="276" w:lineRule="auto"/>
        <w:contextualSpacing/>
        <w:rPr>
          <w:rFonts w:ascii="Times New Roman" w:hAnsi="Times New Roman"/>
          <w:szCs w:val="20"/>
          <w:lang w:val="en-US" w:eastAsia="ja-JP"/>
        </w:rPr>
      </w:pPr>
      <w:r w:rsidRPr="00990D41">
        <w:rPr>
          <w:rFonts w:ascii="Times New Roman" w:hAnsi="Times New Roman"/>
          <w:szCs w:val="20"/>
          <w:lang w:val="en-US" w:eastAsia="ja-JP"/>
        </w:rPr>
        <w:t xml:space="preserve">The upper 4 PRBs of </w:t>
      </w:r>
      <w:r w:rsidRPr="00990D41">
        <w:rPr>
          <w:rFonts w:ascii="Times New Roman" w:hAnsi="Times New Roman"/>
          <w:szCs w:val="20"/>
          <w:lang w:eastAsia="x-none"/>
        </w:rPr>
        <w:t xml:space="preserve">the </w:t>
      </w:r>
      <w:r w:rsidRPr="00990D41">
        <w:rPr>
          <w:rFonts w:ascii="Cambria Math" w:hAnsi="Cambria Math" w:cs="Cambria Math"/>
          <w:szCs w:val="20"/>
          <w:lang w:eastAsia="x-none"/>
        </w:rPr>
        <w:t>𝑁</w:t>
      </w:r>
      <w:r w:rsidRPr="00990D41">
        <w:rPr>
          <w:rFonts w:ascii="Times New Roman" w:hAnsi="Times New Roman"/>
          <w:szCs w:val="20"/>
          <w:vertAlign w:val="subscript"/>
          <w:lang w:eastAsia="x-none"/>
        </w:rPr>
        <w:t>RB</w:t>
      </w:r>
      <w:r w:rsidRPr="00990D41">
        <w:rPr>
          <w:rFonts w:ascii="Times New Roman" w:hAnsi="Times New Roman"/>
          <w:szCs w:val="20"/>
          <w:lang w:eastAsia="x-none"/>
        </w:rPr>
        <w:t xml:space="preserve"> </w:t>
      </w:r>
      <w:r w:rsidRPr="00990D41">
        <w:rPr>
          <w:rFonts w:ascii="Times New Roman" w:hAnsi="Times New Roman"/>
          <w:szCs w:val="20"/>
          <w:vertAlign w:val="superscript"/>
          <w:lang w:eastAsia="x-none"/>
        </w:rPr>
        <w:t>CORESET</w:t>
      </w:r>
      <w:r w:rsidRPr="00990D41">
        <w:rPr>
          <w:rFonts w:ascii="Times New Roman" w:hAnsi="Times New Roman"/>
          <w:szCs w:val="20"/>
          <w:lang w:eastAsia="x-none"/>
        </w:rPr>
        <w:t xml:space="preserve"> = 24 CORESET#0</w:t>
      </w:r>
      <w:r w:rsidRPr="00990D41">
        <w:rPr>
          <w:rFonts w:ascii="Times New Roman" w:hAnsi="Times New Roman"/>
          <w:szCs w:val="20"/>
          <w:lang w:val="en-US" w:eastAsia="x-none"/>
        </w:rPr>
        <w:t xml:space="preserve"> are punctured to obtain 20 PRBs CORESET#0.</w:t>
      </w:r>
    </w:p>
    <w:p w14:paraId="23A58E25" w14:textId="77777777" w:rsidR="00990D41" w:rsidRPr="00990D41" w:rsidRDefault="00990D41" w:rsidP="00903B10">
      <w:pPr>
        <w:numPr>
          <w:ilvl w:val="0"/>
          <w:numId w:val="701"/>
        </w:numPr>
        <w:spacing w:line="276" w:lineRule="auto"/>
        <w:contextualSpacing/>
        <w:rPr>
          <w:rFonts w:ascii="Times New Roman" w:hAnsi="Times New Roman"/>
          <w:szCs w:val="20"/>
          <w:lang w:val="en-US" w:eastAsia="ja-JP"/>
        </w:rPr>
      </w:pPr>
      <w:r w:rsidRPr="00990D41">
        <w:rPr>
          <w:rFonts w:ascii="Times New Roman" w:hAnsi="Times New Roman"/>
          <w:szCs w:val="20"/>
          <w:lang w:val="en-US" w:eastAsia="x-none"/>
        </w:rPr>
        <w:t>Table 13-0 is used for configuring 20 PRBs CORESET#0</w:t>
      </w:r>
    </w:p>
    <w:p w14:paraId="214ADB10" w14:textId="77777777" w:rsidR="00990D41" w:rsidRPr="00990D41" w:rsidRDefault="00990D41" w:rsidP="00903B10">
      <w:pPr>
        <w:numPr>
          <w:ilvl w:val="1"/>
          <w:numId w:val="701"/>
        </w:numPr>
        <w:spacing w:line="276" w:lineRule="auto"/>
        <w:contextualSpacing/>
        <w:rPr>
          <w:rFonts w:ascii="Times New Roman" w:hAnsi="Times New Roman"/>
          <w:szCs w:val="20"/>
          <w:lang w:val="en-US" w:eastAsia="ja-JP"/>
        </w:rPr>
      </w:pPr>
      <w:r w:rsidRPr="00990D41">
        <w:rPr>
          <w:rFonts w:ascii="Times New Roman" w:hAnsi="Times New Roman"/>
          <w:szCs w:val="20"/>
          <w:lang w:val="en-US" w:eastAsia="ja-JP"/>
        </w:rPr>
        <w:t>Maximum number of CORESET#0 symbols is 3. Minimum number of CORESET#0 symbols is 2.</w:t>
      </w:r>
    </w:p>
    <w:p w14:paraId="4FC2C270" w14:textId="77777777" w:rsidR="00990D41" w:rsidRPr="00990D41" w:rsidRDefault="00990D41" w:rsidP="00903B10">
      <w:pPr>
        <w:numPr>
          <w:ilvl w:val="0"/>
          <w:numId w:val="701"/>
        </w:numPr>
        <w:spacing w:line="276" w:lineRule="auto"/>
        <w:contextualSpacing/>
        <w:rPr>
          <w:rFonts w:ascii="Times New Roman" w:hAnsi="Times New Roman"/>
          <w:szCs w:val="20"/>
          <w:lang w:val="en-US" w:eastAsia="ja-JP"/>
        </w:rPr>
      </w:pPr>
      <w:r w:rsidRPr="00990D41">
        <w:rPr>
          <w:rFonts w:ascii="Times New Roman" w:hAnsi="Times New Roman"/>
          <w:szCs w:val="20"/>
          <w:lang w:val="en-US" w:eastAsia="x-none"/>
        </w:rPr>
        <w:t>PRB offset = 0</w:t>
      </w:r>
    </w:p>
    <w:p w14:paraId="7DAA236B" w14:textId="77777777" w:rsidR="00990D41" w:rsidRPr="00990D41" w:rsidRDefault="00990D41" w:rsidP="00903B10">
      <w:pPr>
        <w:numPr>
          <w:ilvl w:val="0"/>
          <w:numId w:val="701"/>
        </w:numPr>
        <w:spacing w:line="276" w:lineRule="auto"/>
        <w:contextualSpacing/>
        <w:rPr>
          <w:rFonts w:ascii="Times New Roman" w:hAnsi="Times New Roman"/>
          <w:szCs w:val="20"/>
          <w:lang w:val="en-US" w:eastAsia="ja-JP"/>
        </w:rPr>
      </w:pPr>
      <w:r w:rsidRPr="00990D41">
        <w:rPr>
          <w:rFonts w:ascii="Times New Roman" w:hAnsi="Times New Roman"/>
          <w:szCs w:val="20"/>
          <w:lang w:val="en-US" w:eastAsia="ja-JP"/>
        </w:rPr>
        <w:t xml:space="preserve">Only interleaved CCE to REG mapping is supported. </w:t>
      </w:r>
    </w:p>
    <w:p w14:paraId="031DACD2" w14:textId="77777777" w:rsidR="00990D41" w:rsidRPr="00990D41" w:rsidRDefault="00990D41" w:rsidP="00903B10">
      <w:pPr>
        <w:numPr>
          <w:ilvl w:val="0"/>
          <w:numId w:val="701"/>
        </w:numPr>
        <w:spacing w:line="276" w:lineRule="auto"/>
        <w:contextualSpacing/>
        <w:rPr>
          <w:rFonts w:ascii="Times New Roman" w:hAnsi="Times New Roman"/>
          <w:szCs w:val="20"/>
          <w:lang w:val="en-US" w:eastAsia="ja-JP"/>
        </w:rPr>
      </w:pPr>
      <w:r w:rsidRPr="00990D41">
        <w:rPr>
          <w:rFonts w:ascii="Times New Roman" w:hAnsi="Times New Roman"/>
          <w:szCs w:val="20"/>
          <w:lang w:val="en-US" w:eastAsia="ja-JP"/>
        </w:rPr>
        <w:t>REG bundle size = 6</w:t>
      </w:r>
    </w:p>
    <w:p w14:paraId="247BABF6" w14:textId="77777777" w:rsidR="00990D41" w:rsidRPr="00990D41" w:rsidRDefault="00990D41" w:rsidP="00903B10">
      <w:pPr>
        <w:numPr>
          <w:ilvl w:val="0"/>
          <w:numId w:val="701"/>
        </w:numPr>
        <w:spacing w:line="276" w:lineRule="auto"/>
        <w:contextualSpacing/>
        <w:rPr>
          <w:rFonts w:ascii="Times New Roman" w:hAnsi="Times New Roman"/>
          <w:szCs w:val="20"/>
          <w:lang w:val="en-US" w:eastAsia="ja-JP"/>
        </w:rPr>
      </w:pPr>
      <w:proofErr w:type="spellStart"/>
      <w:r w:rsidRPr="00990D41">
        <w:rPr>
          <w:rFonts w:ascii="Times New Roman" w:hAnsi="Times New Roman"/>
          <w:szCs w:val="20"/>
          <w:lang w:val="en-US" w:eastAsia="x-none"/>
        </w:rPr>
        <w:t>Kssb</w:t>
      </w:r>
      <w:proofErr w:type="spellEnd"/>
      <w:r w:rsidRPr="00990D41">
        <w:rPr>
          <w:rFonts w:ascii="Times New Roman" w:hAnsi="Times New Roman"/>
          <w:szCs w:val="20"/>
          <w:lang w:val="en-US" w:eastAsia="x-none"/>
        </w:rPr>
        <w:t xml:space="preserve"> follows legacy configuration.</w:t>
      </w:r>
    </w:p>
    <w:p w14:paraId="3780D4A3" w14:textId="77777777" w:rsidR="00990D41" w:rsidRPr="00990D41" w:rsidRDefault="00990D41" w:rsidP="00903B10">
      <w:pPr>
        <w:numPr>
          <w:ilvl w:val="0"/>
          <w:numId w:val="701"/>
        </w:numPr>
        <w:spacing w:line="276" w:lineRule="auto"/>
        <w:contextualSpacing/>
        <w:rPr>
          <w:rFonts w:ascii="Times New Roman" w:hAnsi="Times New Roman"/>
          <w:szCs w:val="20"/>
          <w:lang w:val="en-US" w:eastAsia="ja-JP"/>
        </w:rPr>
      </w:pPr>
      <w:r w:rsidRPr="00990D41">
        <w:rPr>
          <w:rFonts w:ascii="Times New Roman" w:eastAsia="Microsoft YaHei UI" w:hAnsi="Times New Roman"/>
          <w:szCs w:val="20"/>
          <w:lang w:eastAsia="zh-CN"/>
        </w:rPr>
        <w:t xml:space="preserve">Note: </w:t>
      </w:r>
      <w:r w:rsidRPr="00990D41">
        <w:rPr>
          <w:rFonts w:ascii="Times New Roman" w:hAnsi="Times New Roman"/>
          <w:szCs w:val="20"/>
          <w:lang w:eastAsia="ja-JP"/>
        </w:rPr>
        <w:t>The 20 PRBs CORESET#0 is only valid for the new sync. raster (=921.45 MHz) for band n100, 5MHz channel BW</w:t>
      </w:r>
    </w:p>
    <w:p w14:paraId="646A3AA5" w14:textId="77777777" w:rsidR="00990D41" w:rsidRPr="00990D41" w:rsidRDefault="00990D41" w:rsidP="00903B10">
      <w:pPr>
        <w:numPr>
          <w:ilvl w:val="0"/>
          <w:numId w:val="701"/>
        </w:numPr>
        <w:spacing w:line="276" w:lineRule="auto"/>
        <w:contextualSpacing/>
        <w:rPr>
          <w:rFonts w:ascii="Times New Roman" w:hAnsi="Times New Roman"/>
          <w:szCs w:val="20"/>
          <w:lang w:val="en-US" w:eastAsia="ja-JP"/>
        </w:rPr>
      </w:pPr>
      <w:r w:rsidRPr="00990D41">
        <w:rPr>
          <w:rFonts w:ascii="Times New Roman" w:eastAsia="Microsoft YaHei UI" w:hAnsi="Times New Roman"/>
          <w:szCs w:val="20"/>
          <w:lang w:eastAsia="zh-CN"/>
        </w:rPr>
        <w:t xml:space="preserve">Note 1: UE can be configured with 20 PRBs BWP for UE capable of </w:t>
      </w:r>
      <w:r w:rsidRPr="00990D41">
        <w:rPr>
          <w:rFonts w:ascii="Times New Roman" w:hAnsi="Times New Roman"/>
          <w:szCs w:val="20"/>
          <w:lang w:val="en-US" w:eastAsia="ja-JP"/>
        </w:rPr>
        <w:t>20 PRBs CORESET#0</w:t>
      </w:r>
    </w:p>
    <w:p w14:paraId="13F7DF4F" w14:textId="77777777" w:rsidR="00990D41" w:rsidRPr="00990D41" w:rsidRDefault="00990D41" w:rsidP="00990D41">
      <w:pPr>
        <w:rPr>
          <w:rFonts w:ascii="Times New Roman" w:hAnsi="Times New Roman"/>
          <w:szCs w:val="20"/>
          <w:lang w:val="en-US" w:eastAsia="x-none"/>
        </w:rPr>
      </w:pPr>
    </w:p>
    <w:p w14:paraId="4D1BC12B" w14:textId="77777777" w:rsidR="00990D41" w:rsidRPr="00990D41" w:rsidRDefault="00990D41" w:rsidP="00990D41">
      <w:pPr>
        <w:rPr>
          <w:rFonts w:ascii="Times New Roman" w:hAnsi="Times New Roman"/>
          <w:szCs w:val="20"/>
          <w:lang w:val="en-US" w:eastAsia="x-none"/>
        </w:rPr>
      </w:pPr>
    </w:p>
    <w:p w14:paraId="5802AC16" w14:textId="08F0A278" w:rsidR="00990D41" w:rsidRPr="00990D41" w:rsidRDefault="00990D41" w:rsidP="00990D41">
      <w:pPr>
        <w:rPr>
          <w:lang w:val="en-US" w:eastAsia="x-none"/>
        </w:rPr>
      </w:pPr>
      <w:r>
        <w:rPr>
          <w:lang w:val="en-US" w:eastAsia="x-none"/>
        </w:rPr>
        <w:t xml:space="preserve">Final summary in </w:t>
      </w:r>
      <w:hyperlink r:id="rId2261" w:history="1">
        <w:r w:rsidR="00AA703E">
          <w:rPr>
            <w:rStyle w:val="Hyperlink"/>
            <w:lang w:val="en-US" w:eastAsia="x-none"/>
          </w:rPr>
          <w:t>R1-2308607</w:t>
        </w:r>
      </w:hyperlink>
      <w:r>
        <w:rPr>
          <w:lang w:val="en-US" w:eastAsia="x-none"/>
        </w:rPr>
        <w:t>.</w:t>
      </w:r>
    </w:p>
    <w:p w14:paraId="4054502F" w14:textId="77777777" w:rsidR="009C01A5" w:rsidRPr="00EE1448" w:rsidRDefault="009C01A5" w:rsidP="00C77CCE">
      <w:pPr>
        <w:pStyle w:val="Heading2"/>
      </w:pPr>
      <w:bookmarkStart w:id="376" w:name="_Toc142292366"/>
      <w:bookmarkStart w:id="377" w:name="_Toc145169427"/>
      <w:r w:rsidRPr="00EE1448">
        <w:rPr>
          <w:lang w:eastAsia="zh-CN"/>
        </w:rPr>
        <w:t>Study on self-evaluation towards the IMT-2020 submission of the 3GPP Satellite Radio Interface Technology</w:t>
      </w:r>
      <w:bookmarkEnd w:id="376"/>
      <w:bookmarkEnd w:id="377"/>
    </w:p>
    <w:p w14:paraId="7D94E71F" w14:textId="77777777" w:rsidR="009C01A5" w:rsidRPr="00EE1448" w:rsidRDefault="009C01A5" w:rsidP="009C01A5">
      <w:pPr>
        <w:rPr>
          <w:i/>
          <w:iCs/>
        </w:rPr>
      </w:pPr>
      <w:r w:rsidRPr="00EE1448">
        <w:rPr>
          <w:i/>
          <w:iCs/>
        </w:rPr>
        <w:t xml:space="preserve">Please refer to </w:t>
      </w:r>
      <w:hyperlink r:id="rId2262" w:history="1">
        <w:r w:rsidRPr="00EE1448">
          <w:rPr>
            <w:i/>
            <w:iCs/>
            <w:color w:val="0000FF"/>
            <w:u w:val="single"/>
          </w:rPr>
          <w:t>RP-231296</w:t>
        </w:r>
      </w:hyperlink>
      <w:r w:rsidRPr="00EE1448">
        <w:rPr>
          <w:i/>
          <w:iCs/>
        </w:rPr>
        <w:t xml:space="preserve"> for detailed scope of the SI.</w:t>
      </w:r>
    </w:p>
    <w:p w14:paraId="54739E7A" w14:textId="77777777" w:rsidR="009C01A5" w:rsidRPr="00EE1448" w:rsidRDefault="009C01A5" w:rsidP="009C01A5">
      <w:pPr>
        <w:rPr>
          <w:i/>
          <w:iCs/>
        </w:rPr>
      </w:pPr>
    </w:p>
    <w:p w14:paraId="2CA940F3" w14:textId="120CB2FF" w:rsidR="00B941F1" w:rsidRPr="00EE1448" w:rsidRDefault="00E802F9" w:rsidP="00B941F1">
      <w:pPr>
        <w:rPr>
          <w:b/>
          <w:bCs/>
          <w:lang w:eastAsia="x-none"/>
        </w:rPr>
      </w:pPr>
      <w:hyperlink r:id="rId2263" w:history="1">
        <w:r w:rsidR="00AA703E">
          <w:rPr>
            <w:rStyle w:val="Hyperlink"/>
            <w:b/>
            <w:bCs/>
            <w:lang w:eastAsia="x-none"/>
          </w:rPr>
          <w:t>R1-2308550</w:t>
        </w:r>
      </w:hyperlink>
      <w:r w:rsidR="00B941F1" w:rsidRPr="00EE1448">
        <w:rPr>
          <w:b/>
          <w:bCs/>
          <w:lang w:eastAsia="x-none"/>
        </w:rPr>
        <w:tab/>
        <w:t>Session notes for 9.14 (Study on Self-Evaluation towards the 3GPP submission of a IMT-2020 Satellite Radio Interface Technology)</w:t>
      </w:r>
      <w:r w:rsidR="00B941F1" w:rsidRPr="00EE1448">
        <w:rPr>
          <w:b/>
          <w:bCs/>
          <w:lang w:eastAsia="x-none"/>
        </w:rPr>
        <w:tab/>
        <w:t>Ad-Hoc Chair (Huawei)</w:t>
      </w:r>
    </w:p>
    <w:p w14:paraId="5FBF53B0" w14:textId="77777777" w:rsidR="00314B0B" w:rsidRPr="00EE1448" w:rsidRDefault="00314B0B" w:rsidP="00314B0B">
      <w:r w:rsidRPr="00EE1448">
        <w:t>Endorsed and contents incorporated below.</w:t>
      </w:r>
    </w:p>
    <w:p w14:paraId="11B0BEE2" w14:textId="77777777" w:rsidR="00B941F1" w:rsidRPr="00EE1448" w:rsidRDefault="00B941F1" w:rsidP="00B941F1">
      <w:pPr>
        <w:rPr>
          <w:b/>
          <w:bCs/>
          <w:lang w:eastAsia="x-none"/>
        </w:rPr>
      </w:pPr>
    </w:p>
    <w:p w14:paraId="32196B41" w14:textId="77777777" w:rsidR="00314B0B" w:rsidRPr="00EE1448" w:rsidRDefault="009C01A5" w:rsidP="009C01A5">
      <w:pPr>
        <w:rPr>
          <w:lang w:eastAsia="x-none"/>
        </w:rPr>
      </w:pPr>
      <w:r w:rsidRPr="00EE1448">
        <w:rPr>
          <w:lang w:eastAsia="x-none"/>
        </w:rPr>
        <w:t xml:space="preserve">[114-R18-Sat_Eval] </w:t>
      </w:r>
      <w:r w:rsidR="00314B0B" w:rsidRPr="00EE1448">
        <w:rPr>
          <w:lang w:eastAsia="x-none"/>
        </w:rPr>
        <w:t>– Alberto (Qualcomm)</w:t>
      </w:r>
    </w:p>
    <w:p w14:paraId="72937EDE" w14:textId="68F8F69A" w:rsidR="009C01A5" w:rsidRPr="00EE1448" w:rsidRDefault="009C01A5" w:rsidP="009C01A5">
      <w:pPr>
        <w:rPr>
          <w:lang w:eastAsia="x-none"/>
        </w:rPr>
      </w:pPr>
      <w:r w:rsidRPr="00EE1448">
        <w:rPr>
          <w:lang w:eastAsia="x-none"/>
        </w:rPr>
        <w:t>Email discussion on self-evaluation towards the 3GPP submission of a IMT-2020 satellite radio interface technology</w:t>
      </w:r>
    </w:p>
    <w:p w14:paraId="1F76EE9B" w14:textId="77777777" w:rsidR="009C01A5" w:rsidRPr="00EE1448" w:rsidRDefault="009C01A5">
      <w:pPr>
        <w:numPr>
          <w:ilvl w:val="0"/>
          <w:numId w:val="70"/>
        </w:numPr>
        <w:rPr>
          <w:lang w:eastAsia="x-none"/>
        </w:rPr>
      </w:pPr>
      <w:r w:rsidRPr="00EE1448">
        <w:rPr>
          <w:lang w:eastAsia="x-none"/>
        </w:rPr>
        <w:t xml:space="preserve">To be used for sharing updates on online/offline schedule, details on what is to be discussed in online/offline sessions, </w:t>
      </w:r>
      <w:proofErr w:type="spellStart"/>
      <w:r w:rsidRPr="00EE1448">
        <w:rPr>
          <w:lang w:eastAsia="x-none"/>
        </w:rPr>
        <w:t>tdoc</w:t>
      </w:r>
      <w:proofErr w:type="spellEnd"/>
      <w:r w:rsidRPr="00EE1448">
        <w:rPr>
          <w:lang w:eastAsia="x-none"/>
        </w:rPr>
        <w:t xml:space="preserve"> number of the moderator summary for online session, etc</w:t>
      </w:r>
    </w:p>
    <w:p w14:paraId="6248D2FF" w14:textId="77777777" w:rsidR="009C01A5" w:rsidRPr="00EE1448" w:rsidRDefault="009C01A5" w:rsidP="00314B0B">
      <w:pPr>
        <w:pStyle w:val="Heading3"/>
      </w:pPr>
      <w:bookmarkStart w:id="378" w:name="_Toc142292367"/>
      <w:bookmarkStart w:id="379" w:name="_Toc145169428"/>
      <w:r w:rsidRPr="00EE1448">
        <w:t>Evaluation methodology</w:t>
      </w:r>
      <w:bookmarkEnd w:id="378"/>
      <w:bookmarkEnd w:id="379"/>
    </w:p>
    <w:p w14:paraId="1ED37933" w14:textId="754B8AE4" w:rsidR="009C01A5" w:rsidRPr="00EE1448" w:rsidRDefault="00E802F9" w:rsidP="009C01A5">
      <w:pPr>
        <w:rPr>
          <w:lang w:eastAsia="x-none"/>
        </w:rPr>
      </w:pPr>
      <w:hyperlink r:id="rId2264" w:history="1">
        <w:r w:rsidR="00AA703E">
          <w:rPr>
            <w:rStyle w:val="Hyperlink"/>
            <w:lang w:eastAsia="x-none"/>
          </w:rPr>
          <w:t>R1-2306507</w:t>
        </w:r>
      </w:hyperlink>
      <w:r w:rsidR="009C01A5" w:rsidRPr="00EE1448">
        <w:rPr>
          <w:lang w:eastAsia="x-none"/>
        </w:rPr>
        <w:tab/>
        <w:t>Evaluation methodology of IMT-2020 satellite</w:t>
      </w:r>
      <w:r w:rsidR="009C01A5" w:rsidRPr="00EE1448">
        <w:rPr>
          <w:lang w:eastAsia="x-none"/>
        </w:rPr>
        <w:tab/>
        <w:t xml:space="preserve">Huawei, </w:t>
      </w:r>
      <w:proofErr w:type="spellStart"/>
      <w:r w:rsidR="009C01A5" w:rsidRPr="00EE1448">
        <w:rPr>
          <w:lang w:eastAsia="x-none"/>
        </w:rPr>
        <w:t>HiSilicon</w:t>
      </w:r>
      <w:proofErr w:type="spellEnd"/>
    </w:p>
    <w:p w14:paraId="31DD56F8" w14:textId="55E9D414" w:rsidR="009C01A5" w:rsidRPr="00EE1448" w:rsidRDefault="00E802F9" w:rsidP="009C01A5">
      <w:pPr>
        <w:rPr>
          <w:lang w:eastAsia="x-none"/>
        </w:rPr>
      </w:pPr>
      <w:hyperlink r:id="rId2265" w:history="1">
        <w:r w:rsidR="00AA703E">
          <w:rPr>
            <w:rStyle w:val="Hyperlink"/>
            <w:lang w:eastAsia="x-none"/>
          </w:rPr>
          <w:t>R1-2306567</w:t>
        </w:r>
      </w:hyperlink>
      <w:r w:rsidR="009C01A5" w:rsidRPr="00EE1448">
        <w:rPr>
          <w:lang w:eastAsia="x-none"/>
        </w:rPr>
        <w:tab/>
        <w:t>Discussion on the evaluation methodology of the self-evaluation</w:t>
      </w:r>
      <w:r w:rsidR="009C01A5" w:rsidRPr="00EE1448">
        <w:rPr>
          <w:lang w:eastAsia="x-none"/>
        </w:rPr>
        <w:tab/>
        <w:t>ZTE</w:t>
      </w:r>
    </w:p>
    <w:p w14:paraId="135E3FD6" w14:textId="18A6A3AA" w:rsidR="009C01A5" w:rsidRPr="00EE1448" w:rsidRDefault="00E802F9" w:rsidP="009C01A5">
      <w:pPr>
        <w:rPr>
          <w:lang w:eastAsia="x-none"/>
        </w:rPr>
      </w:pPr>
      <w:hyperlink r:id="rId2266" w:history="1">
        <w:r w:rsidR="00AA703E">
          <w:rPr>
            <w:rStyle w:val="Hyperlink"/>
            <w:lang w:eastAsia="x-none"/>
          </w:rPr>
          <w:t>R1-2307247</w:t>
        </w:r>
      </w:hyperlink>
      <w:r w:rsidR="009C01A5" w:rsidRPr="00EE1448">
        <w:rPr>
          <w:lang w:eastAsia="x-none"/>
        </w:rPr>
        <w:tab/>
        <w:t>Remaining discussion on evaluation methodology for IMT-2020 Satellite submission</w:t>
      </w:r>
      <w:r w:rsidR="009C01A5" w:rsidRPr="00EE1448">
        <w:rPr>
          <w:lang w:eastAsia="x-none"/>
        </w:rPr>
        <w:tab/>
        <w:t>Nokia, Nokia Shanghai Bell</w:t>
      </w:r>
    </w:p>
    <w:p w14:paraId="21C3C31F" w14:textId="152309F0" w:rsidR="009C01A5" w:rsidRPr="00EE1448" w:rsidRDefault="00E802F9" w:rsidP="009C01A5">
      <w:pPr>
        <w:rPr>
          <w:lang w:eastAsia="x-none"/>
        </w:rPr>
      </w:pPr>
      <w:hyperlink r:id="rId2267" w:history="1">
        <w:r w:rsidR="00AA703E">
          <w:rPr>
            <w:rStyle w:val="Hyperlink"/>
            <w:lang w:eastAsia="x-none"/>
          </w:rPr>
          <w:t>R1-2307551</w:t>
        </w:r>
      </w:hyperlink>
      <w:r w:rsidR="009C01A5" w:rsidRPr="00EE1448">
        <w:rPr>
          <w:lang w:eastAsia="x-none"/>
        </w:rPr>
        <w:tab/>
        <w:t>Discussion on self-evaluation methodology for IMT-2020 satellite radio interface</w:t>
      </w:r>
      <w:r w:rsidR="009C01A5" w:rsidRPr="00EE1448">
        <w:rPr>
          <w:lang w:eastAsia="x-none"/>
        </w:rPr>
        <w:tab/>
        <w:t>OPPO</w:t>
      </w:r>
    </w:p>
    <w:p w14:paraId="6E212F96" w14:textId="2ADFFC43" w:rsidR="009C01A5" w:rsidRPr="00EE1448" w:rsidRDefault="00E802F9" w:rsidP="009C01A5">
      <w:pPr>
        <w:rPr>
          <w:lang w:eastAsia="x-none"/>
        </w:rPr>
      </w:pPr>
      <w:hyperlink r:id="rId2268" w:history="1">
        <w:r w:rsidR="00AA703E">
          <w:rPr>
            <w:rStyle w:val="Hyperlink"/>
            <w:lang w:eastAsia="x-none"/>
          </w:rPr>
          <w:t>R1-2307706</w:t>
        </w:r>
      </w:hyperlink>
      <w:r w:rsidR="009C01A5" w:rsidRPr="00EE1448">
        <w:rPr>
          <w:lang w:eastAsia="x-none"/>
        </w:rPr>
        <w:tab/>
        <w:t>Discussion on remaining issues for evaluation methodology</w:t>
      </w:r>
      <w:r w:rsidR="009C01A5" w:rsidRPr="00EE1448">
        <w:rPr>
          <w:lang w:eastAsia="x-none"/>
        </w:rPr>
        <w:tab/>
        <w:t>Samsung</w:t>
      </w:r>
    </w:p>
    <w:p w14:paraId="0A2B7798" w14:textId="1E306FAD" w:rsidR="009C01A5" w:rsidRPr="00EE1448" w:rsidRDefault="00E802F9" w:rsidP="009C01A5">
      <w:pPr>
        <w:rPr>
          <w:lang w:eastAsia="x-none"/>
        </w:rPr>
      </w:pPr>
      <w:hyperlink r:id="rId2269" w:history="1">
        <w:r w:rsidR="00AA703E">
          <w:rPr>
            <w:rStyle w:val="Hyperlink"/>
            <w:lang w:eastAsia="x-none"/>
          </w:rPr>
          <w:t>R1-2307729</w:t>
        </w:r>
      </w:hyperlink>
      <w:r w:rsidR="009C01A5" w:rsidRPr="00EE1448">
        <w:rPr>
          <w:lang w:eastAsia="x-none"/>
        </w:rPr>
        <w:tab/>
        <w:t>Consideration on IMT-2020 Satellite self-evaluation</w:t>
      </w:r>
      <w:r w:rsidR="009C01A5" w:rsidRPr="00EE1448">
        <w:rPr>
          <w:lang w:eastAsia="x-none"/>
        </w:rPr>
        <w:tab/>
        <w:t>THALES</w:t>
      </w:r>
    </w:p>
    <w:p w14:paraId="4097BD7D" w14:textId="22E9CB9F" w:rsidR="009C01A5" w:rsidRPr="00EE1448" w:rsidRDefault="00E802F9" w:rsidP="009C01A5">
      <w:pPr>
        <w:rPr>
          <w:lang w:eastAsia="x-none"/>
        </w:rPr>
      </w:pPr>
      <w:hyperlink r:id="rId2270" w:history="1">
        <w:r w:rsidR="00AA703E">
          <w:rPr>
            <w:rStyle w:val="Hyperlink"/>
            <w:lang w:eastAsia="x-none"/>
          </w:rPr>
          <w:t>R1-2307955</w:t>
        </w:r>
      </w:hyperlink>
      <w:r w:rsidR="009C01A5" w:rsidRPr="00EE1448">
        <w:rPr>
          <w:lang w:eastAsia="x-none"/>
        </w:rPr>
        <w:tab/>
        <w:t>Further discussion on self-evaluation assumptions</w:t>
      </w:r>
      <w:r w:rsidR="009C01A5" w:rsidRPr="00EE1448">
        <w:rPr>
          <w:lang w:eastAsia="x-none"/>
        </w:rPr>
        <w:tab/>
        <w:t>Qualcomm Incorporated</w:t>
      </w:r>
    </w:p>
    <w:p w14:paraId="469A88AD" w14:textId="77777777" w:rsidR="00314B0B" w:rsidRPr="00EE1448" w:rsidRDefault="00314B0B" w:rsidP="009C01A5">
      <w:pPr>
        <w:rPr>
          <w:lang w:eastAsia="x-none"/>
        </w:rPr>
      </w:pPr>
    </w:p>
    <w:p w14:paraId="54CA5103" w14:textId="60C303FE" w:rsidR="00314B0B" w:rsidRPr="00EE1448" w:rsidRDefault="00E802F9" w:rsidP="00314B0B">
      <w:pPr>
        <w:rPr>
          <w:b/>
          <w:lang w:eastAsia="x-none"/>
        </w:rPr>
      </w:pPr>
      <w:hyperlink r:id="rId2271" w:history="1">
        <w:r w:rsidR="00AA703E">
          <w:rPr>
            <w:rStyle w:val="Hyperlink"/>
            <w:b/>
            <w:lang w:eastAsia="x-none"/>
          </w:rPr>
          <w:t>R1-2308233</w:t>
        </w:r>
      </w:hyperlink>
      <w:r w:rsidR="00314B0B" w:rsidRPr="00EE1448">
        <w:rPr>
          <w:b/>
          <w:lang w:eastAsia="x-none"/>
        </w:rPr>
        <w:tab/>
        <w:t>Feature lead summary on Evaluation Methodology for IMT-2020 satellite</w:t>
      </w:r>
      <w:r w:rsidR="00314B0B" w:rsidRPr="00EE1448">
        <w:rPr>
          <w:b/>
          <w:lang w:eastAsia="x-none"/>
        </w:rPr>
        <w:tab/>
        <w:t>Moderator (Qualcomm Incorporated)</w:t>
      </w:r>
    </w:p>
    <w:p w14:paraId="7092B761" w14:textId="4DAA511F" w:rsidR="00314B0B" w:rsidRPr="00EE1448" w:rsidRDefault="00314B0B" w:rsidP="00314B0B">
      <w:pPr>
        <w:rPr>
          <w:rFonts w:ascii="Times New Roman" w:hAnsi="Times New Roman"/>
          <w:szCs w:val="20"/>
          <w:lang w:eastAsia="x-none"/>
        </w:rPr>
      </w:pPr>
      <w:r w:rsidRPr="00EE1448">
        <w:rPr>
          <w:rFonts w:ascii="Times New Roman" w:hAnsi="Times New Roman"/>
          <w:szCs w:val="20"/>
          <w:lang w:eastAsia="x-none"/>
        </w:rPr>
        <w:t>From Friday session</w:t>
      </w:r>
    </w:p>
    <w:p w14:paraId="4791F588" w14:textId="77777777" w:rsidR="00314B0B" w:rsidRPr="00EE1448" w:rsidRDefault="00314B0B" w:rsidP="00314B0B">
      <w:pPr>
        <w:rPr>
          <w:rFonts w:ascii="Times New Roman" w:hAnsi="Times New Roman"/>
          <w:szCs w:val="20"/>
        </w:rPr>
      </w:pPr>
      <w:r w:rsidRPr="00EE1448">
        <w:rPr>
          <w:rFonts w:ascii="Times New Roman" w:hAnsi="Times New Roman"/>
          <w:szCs w:val="20"/>
          <w:highlight w:val="green"/>
        </w:rPr>
        <w:t>Agreement</w:t>
      </w:r>
    </w:p>
    <w:p w14:paraId="45852E75" w14:textId="77777777" w:rsidR="00314B0B" w:rsidRPr="00EE1448" w:rsidRDefault="00314B0B" w:rsidP="00314B0B">
      <w:pPr>
        <w:rPr>
          <w:rFonts w:ascii="Times New Roman" w:hAnsi="Times New Roman"/>
          <w:szCs w:val="20"/>
        </w:rPr>
      </w:pPr>
      <w:r w:rsidRPr="00EE1448">
        <w:rPr>
          <w:rFonts w:ascii="Times New Roman" w:hAnsi="Times New Roman"/>
          <w:szCs w:val="20"/>
        </w:rPr>
        <w:t>For DL and UL overhead:</w:t>
      </w:r>
    </w:p>
    <w:p w14:paraId="2154265B" w14:textId="77777777" w:rsidR="00314B0B" w:rsidRPr="00EE1448" w:rsidRDefault="00314B0B" w:rsidP="00314B0B">
      <w:pPr>
        <w:numPr>
          <w:ilvl w:val="0"/>
          <w:numId w:val="685"/>
        </w:numPr>
        <w:overflowPunct w:val="0"/>
        <w:autoSpaceDE w:val="0"/>
        <w:autoSpaceDN w:val="0"/>
        <w:adjustRightInd w:val="0"/>
        <w:contextualSpacing/>
        <w:textAlignment w:val="baseline"/>
        <w:rPr>
          <w:rFonts w:ascii="Times New Roman" w:hAnsi="Times New Roman"/>
          <w:szCs w:val="20"/>
          <w:lang w:eastAsia="x-none"/>
        </w:rPr>
      </w:pPr>
      <w:r w:rsidRPr="00EE1448">
        <w:rPr>
          <w:rFonts w:ascii="Times New Roman" w:hAnsi="Times New Roman"/>
          <w:szCs w:val="20"/>
          <w:lang w:eastAsia="x-none"/>
        </w:rPr>
        <w:t>DL overhead is assumed to be 0.14</w:t>
      </w:r>
    </w:p>
    <w:p w14:paraId="34504175" w14:textId="77777777" w:rsidR="00314B0B" w:rsidRPr="00EE1448" w:rsidRDefault="00314B0B" w:rsidP="00314B0B">
      <w:pPr>
        <w:numPr>
          <w:ilvl w:val="0"/>
          <w:numId w:val="685"/>
        </w:numPr>
        <w:overflowPunct w:val="0"/>
        <w:autoSpaceDE w:val="0"/>
        <w:autoSpaceDN w:val="0"/>
        <w:adjustRightInd w:val="0"/>
        <w:contextualSpacing/>
        <w:textAlignment w:val="baseline"/>
        <w:rPr>
          <w:rFonts w:ascii="Times New Roman" w:hAnsi="Times New Roman"/>
          <w:szCs w:val="20"/>
          <w:lang w:eastAsia="x-none"/>
        </w:rPr>
      </w:pPr>
      <w:r w:rsidRPr="00EE1448">
        <w:rPr>
          <w:rFonts w:ascii="Times New Roman" w:hAnsi="Times New Roman"/>
          <w:szCs w:val="20"/>
          <w:lang w:eastAsia="x-none"/>
        </w:rPr>
        <w:t>UL overhead is assumed to be 0.08</w:t>
      </w:r>
    </w:p>
    <w:p w14:paraId="05EBFB87" w14:textId="77777777" w:rsidR="00314B0B" w:rsidRPr="00EE1448" w:rsidRDefault="00314B0B" w:rsidP="00314B0B">
      <w:pPr>
        <w:ind w:left="1988" w:hanging="1988"/>
        <w:jc w:val="both"/>
        <w:rPr>
          <w:rFonts w:ascii="Times New Roman" w:hAnsi="Times New Roman"/>
          <w:szCs w:val="20"/>
        </w:rPr>
      </w:pPr>
    </w:p>
    <w:p w14:paraId="491D0B3C" w14:textId="77777777" w:rsidR="00314B0B" w:rsidRPr="00EE1448" w:rsidRDefault="00314B0B" w:rsidP="00314B0B">
      <w:pPr>
        <w:rPr>
          <w:rFonts w:ascii="Times New Roman" w:hAnsi="Times New Roman"/>
          <w:szCs w:val="20"/>
        </w:rPr>
      </w:pPr>
      <w:r w:rsidRPr="00EE1448">
        <w:rPr>
          <w:rFonts w:ascii="Times New Roman" w:hAnsi="Times New Roman"/>
          <w:szCs w:val="20"/>
          <w:highlight w:val="green"/>
        </w:rPr>
        <w:t>Agreement</w:t>
      </w:r>
    </w:p>
    <w:p w14:paraId="7A44E88A" w14:textId="77777777" w:rsidR="00314B0B" w:rsidRPr="00EE1448" w:rsidRDefault="00314B0B" w:rsidP="00314B0B">
      <w:pPr>
        <w:rPr>
          <w:rFonts w:ascii="Times New Roman" w:hAnsi="Times New Roman"/>
          <w:szCs w:val="20"/>
        </w:rPr>
      </w:pPr>
      <w:r w:rsidRPr="00EE1448">
        <w:rPr>
          <w:rFonts w:ascii="Times New Roman" w:hAnsi="Times New Roman"/>
          <w:szCs w:val="20"/>
        </w:rPr>
        <w:t>For the evaluation metrics that require usage of beam area, a beam area of 1415 km</w:t>
      </w:r>
      <w:r w:rsidRPr="00EE1448">
        <w:rPr>
          <w:rFonts w:ascii="Times New Roman" w:hAnsi="Times New Roman"/>
          <w:szCs w:val="20"/>
          <w:vertAlign w:val="superscript"/>
        </w:rPr>
        <w:t>2</w:t>
      </w:r>
      <w:r w:rsidRPr="00EE1448">
        <w:rPr>
          <w:rFonts w:ascii="Times New Roman" w:hAnsi="Times New Roman"/>
          <w:szCs w:val="20"/>
        </w:rPr>
        <w:t xml:space="preserve"> is assumed.</w:t>
      </w:r>
    </w:p>
    <w:p w14:paraId="4099FDFA" w14:textId="77777777" w:rsidR="00314B0B" w:rsidRPr="00EE1448" w:rsidRDefault="00314B0B" w:rsidP="00314B0B">
      <w:pPr>
        <w:ind w:left="1988" w:hanging="1988"/>
        <w:jc w:val="both"/>
        <w:rPr>
          <w:rFonts w:ascii="Times New Roman" w:hAnsi="Times New Roman"/>
          <w:szCs w:val="20"/>
        </w:rPr>
      </w:pPr>
    </w:p>
    <w:p w14:paraId="6EB145CC" w14:textId="77777777" w:rsidR="00314B0B" w:rsidRPr="00EE1448" w:rsidRDefault="00314B0B" w:rsidP="00314B0B">
      <w:pPr>
        <w:rPr>
          <w:rFonts w:ascii="Times New Roman" w:hAnsi="Times New Roman"/>
          <w:szCs w:val="20"/>
        </w:rPr>
      </w:pPr>
      <w:r w:rsidRPr="00EE1448">
        <w:rPr>
          <w:rFonts w:ascii="Times New Roman" w:hAnsi="Times New Roman"/>
          <w:szCs w:val="20"/>
          <w:highlight w:val="green"/>
        </w:rPr>
        <w:t>Agreement</w:t>
      </w:r>
    </w:p>
    <w:p w14:paraId="21CF851E" w14:textId="77777777" w:rsidR="00314B0B" w:rsidRPr="00EE1448" w:rsidRDefault="00314B0B" w:rsidP="00314B0B">
      <w:pPr>
        <w:rPr>
          <w:rFonts w:ascii="Times New Roman" w:hAnsi="Times New Roman"/>
          <w:szCs w:val="20"/>
        </w:rPr>
      </w:pPr>
      <w:r w:rsidRPr="00EE1448">
        <w:rPr>
          <w:rFonts w:ascii="Times New Roman" w:hAnsi="Times New Roman"/>
          <w:szCs w:val="20"/>
        </w:rPr>
        <w:t xml:space="preserve">The </w:t>
      </w:r>
      <w:proofErr w:type="spellStart"/>
      <w:r w:rsidRPr="00EE1448">
        <w:rPr>
          <w:rFonts w:ascii="Times New Roman" w:hAnsi="Times New Roman"/>
          <w:szCs w:val="20"/>
        </w:rPr>
        <w:t>modeling</w:t>
      </w:r>
      <w:proofErr w:type="spellEnd"/>
      <w:r w:rsidRPr="00EE1448">
        <w:rPr>
          <w:rFonts w:ascii="Times New Roman" w:hAnsi="Times New Roman"/>
          <w:szCs w:val="20"/>
        </w:rPr>
        <w:t xml:space="preserve"> of delay / RTT for SLS is up to companies to report.</w:t>
      </w:r>
    </w:p>
    <w:p w14:paraId="313299DB" w14:textId="77777777" w:rsidR="00314B0B" w:rsidRPr="00EE1448" w:rsidRDefault="00314B0B" w:rsidP="00314B0B">
      <w:pPr>
        <w:ind w:left="1988" w:hanging="1988"/>
        <w:jc w:val="both"/>
        <w:rPr>
          <w:rFonts w:ascii="Times New Roman" w:hAnsi="Times New Roman"/>
          <w:szCs w:val="20"/>
        </w:rPr>
      </w:pPr>
    </w:p>
    <w:p w14:paraId="7D4524BF" w14:textId="77777777" w:rsidR="00314B0B" w:rsidRPr="00EE1448" w:rsidRDefault="00314B0B" w:rsidP="00314B0B">
      <w:pPr>
        <w:rPr>
          <w:rFonts w:ascii="Times New Roman" w:hAnsi="Times New Roman"/>
          <w:szCs w:val="20"/>
        </w:rPr>
      </w:pPr>
      <w:r w:rsidRPr="00EE1448">
        <w:rPr>
          <w:rFonts w:ascii="Times New Roman" w:hAnsi="Times New Roman"/>
          <w:szCs w:val="20"/>
          <w:highlight w:val="green"/>
        </w:rPr>
        <w:t>Agreement</w:t>
      </w:r>
    </w:p>
    <w:p w14:paraId="609FAA72" w14:textId="77777777" w:rsidR="00314B0B" w:rsidRPr="00EE1448" w:rsidRDefault="00314B0B" w:rsidP="00314B0B">
      <w:pPr>
        <w:ind w:left="-200" w:firstLineChars="100" w:firstLine="200"/>
        <w:rPr>
          <w:rFonts w:ascii="Times New Roman" w:hAnsi="Times New Roman"/>
          <w:szCs w:val="20"/>
          <w:lang w:eastAsia="zh-CN"/>
        </w:rPr>
      </w:pPr>
      <w:r w:rsidRPr="00EE1448">
        <w:rPr>
          <w:rFonts w:ascii="Times New Roman" w:hAnsi="Times New Roman"/>
          <w:szCs w:val="20"/>
          <w:lang w:eastAsia="zh-CN"/>
        </w:rPr>
        <w:lastRenderedPageBreak/>
        <w:t>All the beams are considered for computing the area of connection density.</w:t>
      </w:r>
    </w:p>
    <w:p w14:paraId="685AC961" w14:textId="77777777" w:rsidR="00314B0B" w:rsidRPr="00EE1448" w:rsidRDefault="00314B0B" w:rsidP="00314B0B">
      <w:pPr>
        <w:ind w:left="-200" w:firstLineChars="100" w:firstLine="200"/>
        <w:rPr>
          <w:rFonts w:ascii="Times New Roman" w:eastAsia="SimSun" w:hAnsi="Times New Roman"/>
          <w:szCs w:val="20"/>
          <w:lang w:eastAsia="zh-CN"/>
        </w:rPr>
      </w:pPr>
    </w:p>
    <w:p w14:paraId="7DEC72A4" w14:textId="77777777" w:rsidR="00314B0B" w:rsidRPr="00EE1448" w:rsidRDefault="00314B0B" w:rsidP="00314B0B">
      <w:pPr>
        <w:rPr>
          <w:rFonts w:ascii="Times New Roman" w:hAnsi="Times New Roman"/>
          <w:szCs w:val="20"/>
        </w:rPr>
      </w:pPr>
      <w:r w:rsidRPr="00EE1448">
        <w:rPr>
          <w:rFonts w:ascii="Times New Roman" w:hAnsi="Times New Roman"/>
          <w:szCs w:val="20"/>
          <w:highlight w:val="green"/>
        </w:rPr>
        <w:t>Agreement</w:t>
      </w:r>
    </w:p>
    <w:p w14:paraId="72F6E6B3" w14:textId="77777777" w:rsidR="00314B0B" w:rsidRPr="00EE1448" w:rsidRDefault="00314B0B" w:rsidP="00314B0B">
      <w:pPr>
        <w:rPr>
          <w:rFonts w:ascii="Times New Roman" w:eastAsia="SimSun" w:hAnsi="Times New Roman"/>
          <w:szCs w:val="20"/>
          <w:lang w:eastAsia="zh-CN"/>
        </w:rPr>
      </w:pPr>
      <w:r w:rsidRPr="00EE1448">
        <w:rPr>
          <w:rFonts w:ascii="Times New Roman" w:eastAsia="SimSun" w:hAnsi="Times New Roman"/>
          <w:szCs w:val="20"/>
          <w:lang w:eastAsia="zh-CN"/>
        </w:rPr>
        <w:t>For SLS to LLS metric of connection density, “pre-processing SINR” should be used instead of “pre-processing SNR”.</w:t>
      </w:r>
    </w:p>
    <w:p w14:paraId="04FD5B3D" w14:textId="77777777" w:rsidR="00314B0B" w:rsidRPr="00EE1448" w:rsidRDefault="00314B0B" w:rsidP="00314B0B">
      <w:pPr>
        <w:rPr>
          <w:rFonts w:ascii="Times New Roman" w:hAnsi="Times New Roman"/>
          <w:szCs w:val="20"/>
        </w:rPr>
      </w:pPr>
    </w:p>
    <w:p w14:paraId="06A1F088" w14:textId="77777777" w:rsidR="00314B0B" w:rsidRPr="00EE1448" w:rsidRDefault="00314B0B" w:rsidP="00314B0B">
      <w:pPr>
        <w:rPr>
          <w:rFonts w:ascii="Times New Roman" w:hAnsi="Times New Roman"/>
          <w:szCs w:val="20"/>
        </w:rPr>
      </w:pPr>
      <w:r w:rsidRPr="00EE1448">
        <w:rPr>
          <w:rFonts w:ascii="Times New Roman" w:hAnsi="Times New Roman"/>
          <w:szCs w:val="20"/>
          <w:highlight w:val="green"/>
        </w:rPr>
        <w:t>Agreement</w:t>
      </w:r>
    </w:p>
    <w:p w14:paraId="0D953BD2" w14:textId="77777777" w:rsidR="00314B0B" w:rsidRPr="00EE1448" w:rsidRDefault="00314B0B" w:rsidP="00314B0B">
      <w:pPr>
        <w:rPr>
          <w:rFonts w:ascii="Times New Roman" w:hAnsi="Times New Roman"/>
          <w:szCs w:val="20"/>
        </w:rPr>
      </w:pPr>
      <w:r w:rsidRPr="00EE1448">
        <w:rPr>
          <w:rFonts w:ascii="Times New Roman" w:hAnsi="Times New Roman"/>
          <w:szCs w:val="20"/>
        </w:rPr>
        <w:t>Elevation angle of 90° is used for determining mean and standard deviation values of K-factor and delay spread for NTN TDL-C Rural channel model.</w:t>
      </w:r>
    </w:p>
    <w:p w14:paraId="3124936C" w14:textId="77777777" w:rsidR="00314B0B" w:rsidRPr="00EE1448" w:rsidRDefault="00314B0B" w:rsidP="00314B0B">
      <w:pPr>
        <w:rPr>
          <w:rFonts w:ascii="Times New Roman" w:hAnsi="Times New Roman"/>
          <w:szCs w:val="20"/>
        </w:rPr>
      </w:pPr>
    </w:p>
    <w:p w14:paraId="63386F8C" w14:textId="77777777" w:rsidR="00314B0B" w:rsidRPr="00EE1448" w:rsidRDefault="00314B0B" w:rsidP="00314B0B">
      <w:pPr>
        <w:rPr>
          <w:rFonts w:ascii="Times New Roman" w:hAnsi="Times New Roman"/>
          <w:szCs w:val="20"/>
        </w:rPr>
      </w:pPr>
      <w:r w:rsidRPr="00EE1448">
        <w:rPr>
          <w:rFonts w:ascii="Times New Roman" w:hAnsi="Times New Roman"/>
          <w:szCs w:val="20"/>
          <w:highlight w:val="green"/>
        </w:rPr>
        <w:t>Agreement</w:t>
      </w:r>
    </w:p>
    <w:p w14:paraId="071C3B7C" w14:textId="77777777" w:rsidR="00314B0B" w:rsidRPr="00EE1448" w:rsidRDefault="00314B0B" w:rsidP="00314B0B">
      <w:pPr>
        <w:rPr>
          <w:rFonts w:ascii="Times New Roman" w:hAnsi="Times New Roman"/>
          <w:szCs w:val="20"/>
        </w:rPr>
      </w:pPr>
      <w:r w:rsidRPr="00EE1448">
        <w:rPr>
          <w:rFonts w:ascii="Times New Roman" w:hAnsi="Times New Roman"/>
          <w:szCs w:val="20"/>
        </w:rPr>
        <w:t xml:space="preserve">For </w:t>
      </w:r>
      <w:proofErr w:type="spellStart"/>
      <w:r w:rsidRPr="00EE1448">
        <w:rPr>
          <w:rFonts w:ascii="Times New Roman" w:hAnsi="Times New Roman"/>
          <w:szCs w:val="20"/>
        </w:rPr>
        <w:t>mMTC</w:t>
      </w:r>
      <w:proofErr w:type="spellEnd"/>
      <w:r w:rsidRPr="00EE1448">
        <w:rPr>
          <w:rFonts w:ascii="Times New Roman" w:hAnsi="Times New Roman"/>
          <w:szCs w:val="20"/>
        </w:rPr>
        <w:t xml:space="preserve"> LLS (NR and </w:t>
      </w:r>
      <w:proofErr w:type="spellStart"/>
      <w:r w:rsidRPr="00EE1448">
        <w:rPr>
          <w:rFonts w:ascii="Times New Roman" w:hAnsi="Times New Roman"/>
          <w:szCs w:val="20"/>
        </w:rPr>
        <w:t>eMTC</w:t>
      </w:r>
      <w:proofErr w:type="spellEnd"/>
      <w:r w:rsidRPr="00EE1448">
        <w:rPr>
          <w:rFonts w:ascii="Times New Roman" w:hAnsi="Times New Roman"/>
          <w:szCs w:val="20"/>
        </w:rPr>
        <w:t>), 16-QAM can be used in addition to QPSK to derive the SNR to SE mapping.</w:t>
      </w:r>
    </w:p>
    <w:p w14:paraId="6122AD8E" w14:textId="77777777" w:rsidR="00314B0B" w:rsidRPr="00EE1448" w:rsidRDefault="00314B0B" w:rsidP="00314B0B">
      <w:pPr>
        <w:rPr>
          <w:rFonts w:ascii="Times New Roman" w:hAnsi="Times New Roman"/>
          <w:szCs w:val="20"/>
        </w:rPr>
      </w:pPr>
    </w:p>
    <w:p w14:paraId="0A69128E" w14:textId="77777777" w:rsidR="00314B0B" w:rsidRPr="00EE1448" w:rsidRDefault="00314B0B" w:rsidP="00314B0B">
      <w:pPr>
        <w:rPr>
          <w:rFonts w:ascii="Times New Roman" w:hAnsi="Times New Roman"/>
          <w:szCs w:val="20"/>
        </w:rPr>
      </w:pPr>
      <w:r w:rsidRPr="00EE1448">
        <w:rPr>
          <w:rFonts w:ascii="Times New Roman" w:hAnsi="Times New Roman"/>
          <w:szCs w:val="20"/>
          <w:highlight w:val="green"/>
        </w:rPr>
        <w:t>Agreement</w:t>
      </w:r>
    </w:p>
    <w:p w14:paraId="7BF98FA0" w14:textId="77777777" w:rsidR="00314B0B" w:rsidRPr="00EE1448" w:rsidRDefault="00314B0B" w:rsidP="00314B0B">
      <w:pPr>
        <w:rPr>
          <w:rFonts w:ascii="Times New Roman" w:hAnsi="Times New Roman"/>
          <w:color w:val="000000"/>
          <w:szCs w:val="20"/>
        </w:rPr>
      </w:pPr>
      <w:r w:rsidRPr="00EE1448">
        <w:rPr>
          <w:rFonts w:ascii="Times New Roman" w:hAnsi="Times New Roman"/>
          <w:color w:val="000000"/>
          <w:szCs w:val="20"/>
        </w:rPr>
        <w:t>For connection density evaluation with full buffer system-level simulation followed by link-level simulation, for SINR CDF distribution derivation, all the beams are assumed to be fully loaded.</w:t>
      </w:r>
    </w:p>
    <w:p w14:paraId="3007D640" w14:textId="77777777" w:rsidR="00314B0B" w:rsidRPr="00EE1448" w:rsidRDefault="00314B0B" w:rsidP="00314B0B">
      <w:pPr>
        <w:rPr>
          <w:rFonts w:ascii="Times New Roman" w:hAnsi="Times New Roman"/>
          <w:color w:val="000000"/>
          <w:szCs w:val="20"/>
        </w:rPr>
      </w:pPr>
    </w:p>
    <w:p w14:paraId="37B32918" w14:textId="77777777" w:rsidR="00314B0B" w:rsidRPr="00EE1448" w:rsidRDefault="00314B0B" w:rsidP="00314B0B">
      <w:pPr>
        <w:rPr>
          <w:rFonts w:ascii="Times New Roman" w:eastAsia="SimSun" w:hAnsi="Times New Roman"/>
          <w:b/>
          <w:bCs/>
          <w:szCs w:val="20"/>
        </w:rPr>
      </w:pPr>
      <w:r w:rsidRPr="00EE1448">
        <w:rPr>
          <w:rFonts w:ascii="Times New Roman" w:eastAsia="SimSun" w:hAnsi="Times New Roman"/>
          <w:b/>
          <w:bCs/>
          <w:szCs w:val="20"/>
        </w:rPr>
        <w:t>Observation:</w:t>
      </w:r>
    </w:p>
    <w:p w14:paraId="6F3C615F" w14:textId="77777777" w:rsidR="00314B0B" w:rsidRPr="00EE1448" w:rsidRDefault="00314B0B" w:rsidP="00314B0B">
      <w:pPr>
        <w:rPr>
          <w:rFonts w:ascii="Times New Roman" w:eastAsia="SimSun" w:hAnsi="Times New Roman"/>
          <w:szCs w:val="20"/>
        </w:rPr>
      </w:pPr>
      <w:r w:rsidRPr="00EE1448">
        <w:rPr>
          <w:rFonts w:ascii="Times New Roman" w:eastAsia="SimSun" w:hAnsi="Times New Roman"/>
          <w:szCs w:val="20"/>
        </w:rPr>
        <w:t>Based on RAN1 evaluations, for peak data rate and spectral efficiency the max code rate and modulation order is:</w:t>
      </w:r>
    </w:p>
    <w:p w14:paraId="7A7069AD" w14:textId="74F6BEC3" w:rsidR="00314B0B" w:rsidRPr="00EE1448" w:rsidRDefault="00314B0B" w:rsidP="00314B0B">
      <w:pPr>
        <w:pStyle w:val="ListParagraph"/>
        <w:numPr>
          <w:ilvl w:val="0"/>
          <w:numId w:val="686"/>
        </w:numPr>
      </w:pPr>
      <w:r w:rsidRPr="00EE1448">
        <w:t xml:space="preserve">For DL, the modulation scheme is </w:t>
      </w:r>
      <m:oMath>
        <m:sSub>
          <m:sSubPr>
            <m:ctrlPr>
              <w:rPr>
                <w:rFonts w:ascii="Cambria Math" w:hAnsi="Cambria Math"/>
              </w:rPr>
            </m:ctrlPr>
          </m:sSubPr>
          <m:e>
            <m:r>
              <w:rPr>
                <w:rFonts w:ascii="Cambria Math" w:hAnsi="Cambria Math"/>
              </w:rPr>
              <m:t>Q</m:t>
            </m:r>
          </m:e>
          <m:sub>
            <m:r>
              <w:rPr>
                <w:rFonts w:ascii="Cambria Math" w:hAnsi="Cambria Math"/>
              </w:rPr>
              <m:t>m</m:t>
            </m:r>
          </m:sub>
        </m:sSub>
        <m:r>
          <m:rPr>
            <m:sty m:val="p"/>
          </m:rPr>
          <w:rPr>
            <w:rFonts w:ascii="Cambria Math" w:hAnsi="Cambria Math"/>
          </w:rPr>
          <m:t>=6</m:t>
        </m:r>
      </m:oMath>
      <w:r w:rsidRPr="00EE1448">
        <w:t xml:space="preserve">, and </w:t>
      </w:r>
      <m:oMath>
        <m:sSub>
          <m:sSubPr>
            <m:ctrlPr>
              <w:rPr>
                <w:rFonts w:ascii="Cambria Math" w:hAnsi="Cambria Math"/>
              </w:rPr>
            </m:ctrlPr>
          </m:sSubPr>
          <m:e>
            <m:r>
              <w:rPr>
                <w:rFonts w:ascii="Cambria Math" w:hAnsi="Cambria Math"/>
              </w:rPr>
              <m:t>R</m:t>
            </m:r>
          </m:e>
          <m:sub>
            <m:r>
              <w:rPr>
                <w:rFonts w:ascii="Cambria Math" w:hAnsi="Cambria Math"/>
              </w:rPr>
              <m:t>max</m:t>
            </m:r>
          </m:sub>
        </m:sSub>
        <m:r>
          <m:rPr>
            <m:sty m:val="p"/>
          </m:rPr>
          <w:rPr>
            <w:rFonts w:ascii="Cambria Math" w:hAnsi="Cambria Math"/>
          </w:rPr>
          <m:t xml:space="preserve"> </m:t>
        </m:r>
      </m:oMath>
      <w:r w:rsidRPr="00EE1448">
        <w:t>between 666/1024 and 822/1024</w:t>
      </w:r>
    </w:p>
    <w:p w14:paraId="45930EE7" w14:textId="35F13C97" w:rsidR="00314B0B" w:rsidRPr="00EE1448" w:rsidRDefault="00314B0B" w:rsidP="00314B0B">
      <w:pPr>
        <w:pStyle w:val="ListParagraph"/>
        <w:numPr>
          <w:ilvl w:val="0"/>
          <w:numId w:val="686"/>
        </w:numPr>
      </w:pPr>
      <w:r w:rsidRPr="00EE1448">
        <w:t xml:space="preserve">For UL, the modulation scheme is </w:t>
      </w:r>
      <m:oMath>
        <m:sSub>
          <m:sSubPr>
            <m:ctrlPr>
              <w:rPr>
                <w:rFonts w:ascii="Cambria Math" w:hAnsi="Cambria Math"/>
              </w:rPr>
            </m:ctrlPr>
          </m:sSubPr>
          <m:e>
            <m:r>
              <w:rPr>
                <w:rFonts w:ascii="Cambria Math" w:hAnsi="Cambria Math"/>
              </w:rPr>
              <m:t>Q</m:t>
            </m:r>
          </m:e>
          <m:sub>
            <m:r>
              <w:rPr>
                <w:rFonts w:ascii="Cambria Math" w:hAnsi="Cambria Math"/>
              </w:rPr>
              <m:t>m</m:t>
            </m:r>
          </m:sub>
        </m:sSub>
        <m:r>
          <m:rPr>
            <m:sty m:val="p"/>
          </m:rPr>
          <w:rPr>
            <w:rFonts w:ascii="Cambria Math" w:hAnsi="Cambria Math"/>
          </w:rPr>
          <m:t>=4</m:t>
        </m:r>
      </m:oMath>
      <w:r w:rsidRPr="00EE1448">
        <w:t xml:space="preserve">, and </w:t>
      </w:r>
      <m:oMath>
        <m:sSub>
          <m:sSubPr>
            <m:ctrlPr>
              <w:rPr>
                <w:rFonts w:ascii="Cambria Math" w:hAnsi="Cambria Math"/>
              </w:rPr>
            </m:ctrlPr>
          </m:sSubPr>
          <m:e>
            <m:r>
              <w:rPr>
                <w:rFonts w:ascii="Cambria Math" w:hAnsi="Cambria Math"/>
              </w:rPr>
              <m:t>R</m:t>
            </m:r>
          </m:e>
          <m:sub>
            <m:r>
              <w:rPr>
                <w:rFonts w:ascii="Cambria Math" w:hAnsi="Cambria Math"/>
              </w:rPr>
              <m:t>max</m:t>
            </m:r>
          </m:sub>
        </m:sSub>
      </m:oMath>
      <w:r w:rsidRPr="00EE1448">
        <w:t xml:space="preserve"> between 434/1024 and 553/1024</w:t>
      </w:r>
    </w:p>
    <w:p w14:paraId="35AF93E7" w14:textId="77777777" w:rsidR="00314B0B" w:rsidRPr="00EE1448" w:rsidRDefault="00314B0B" w:rsidP="00314B0B">
      <w:pPr>
        <w:rPr>
          <w:rFonts w:ascii="Times New Roman" w:hAnsi="Times New Roman"/>
          <w:szCs w:val="20"/>
        </w:rPr>
      </w:pPr>
      <w:r w:rsidRPr="00EE1448">
        <w:rPr>
          <w:rFonts w:ascii="Times New Roman" w:hAnsi="Times New Roman"/>
          <w:szCs w:val="20"/>
          <w:highlight w:val="green"/>
        </w:rPr>
        <w:t>Agreement</w:t>
      </w:r>
    </w:p>
    <w:p w14:paraId="2BC9D28C" w14:textId="77777777" w:rsidR="00314B0B" w:rsidRPr="00EE1448" w:rsidRDefault="00314B0B" w:rsidP="00314B0B">
      <w:pPr>
        <w:rPr>
          <w:rFonts w:ascii="Times New Roman" w:eastAsia="SimSun" w:hAnsi="Times New Roman"/>
          <w:szCs w:val="20"/>
        </w:rPr>
      </w:pPr>
      <w:r w:rsidRPr="00EE1448">
        <w:rPr>
          <w:rFonts w:ascii="Times New Roman" w:eastAsia="SimSun" w:hAnsi="Times New Roman"/>
          <w:szCs w:val="20"/>
        </w:rPr>
        <w:t>3GPP will report peak data rate and spectral efficiency based on</w:t>
      </w:r>
    </w:p>
    <w:p w14:paraId="789EFF3A" w14:textId="65A840F4" w:rsidR="00314B0B" w:rsidRPr="00EE1448" w:rsidRDefault="00E802F9" w:rsidP="00314B0B">
      <w:pPr>
        <w:numPr>
          <w:ilvl w:val="0"/>
          <w:numId w:val="672"/>
        </w:numPr>
        <w:overflowPunct w:val="0"/>
        <w:autoSpaceDE w:val="0"/>
        <w:autoSpaceDN w:val="0"/>
        <w:adjustRightInd w:val="0"/>
        <w:spacing w:after="180"/>
        <w:contextualSpacing/>
        <w:textAlignment w:val="baseline"/>
        <w:rPr>
          <w:rFonts w:ascii="Times New Roman" w:hAnsi="Times New Roman"/>
          <w:szCs w:val="20"/>
          <w:lang w:eastAsia="x-none"/>
        </w:rPr>
      </w:pPr>
      <m:oMath>
        <m:sSub>
          <m:sSubPr>
            <m:ctrlPr>
              <w:rPr>
                <w:rFonts w:ascii="Cambria Math" w:hAnsi="Cambria Math"/>
                <w:szCs w:val="20"/>
              </w:rPr>
            </m:ctrlPr>
          </m:sSubPr>
          <m:e>
            <m:r>
              <w:rPr>
                <w:rFonts w:ascii="Cambria Math" w:hAnsi="Cambria Math"/>
                <w:szCs w:val="20"/>
              </w:rPr>
              <m:t>R</m:t>
            </m:r>
          </m:e>
          <m:sub>
            <m:r>
              <w:rPr>
                <w:rFonts w:ascii="Cambria Math" w:hAnsi="Cambria Math"/>
                <w:szCs w:val="20"/>
              </w:rPr>
              <m:t>max</m:t>
            </m:r>
          </m:sub>
        </m:sSub>
        <m:r>
          <m:rPr>
            <m:sty m:val="p"/>
          </m:rPr>
          <w:rPr>
            <w:rFonts w:ascii="Cambria Math" w:hAnsi="Cambria Math"/>
            <w:szCs w:val="20"/>
          </w:rPr>
          <m:t>=</m:t>
        </m:r>
      </m:oMath>
      <w:r w:rsidR="00314B0B" w:rsidRPr="00EE1448">
        <w:rPr>
          <w:rFonts w:ascii="Times New Roman" w:hAnsi="Times New Roman"/>
          <w:szCs w:val="20"/>
          <w:lang w:eastAsia="x-none"/>
        </w:rPr>
        <w:t xml:space="preserve">822/1024 and </w:t>
      </w:r>
      <m:oMath>
        <m:sSub>
          <m:sSubPr>
            <m:ctrlPr>
              <w:rPr>
                <w:rFonts w:ascii="Cambria Math" w:hAnsi="Cambria Math"/>
                <w:szCs w:val="20"/>
              </w:rPr>
            </m:ctrlPr>
          </m:sSubPr>
          <m:e>
            <m:r>
              <w:rPr>
                <w:rFonts w:ascii="Cambria Math" w:hAnsi="Cambria Math"/>
                <w:szCs w:val="20"/>
              </w:rPr>
              <m:t>Q</m:t>
            </m:r>
          </m:e>
          <m:sub>
            <m:r>
              <w:rPr>
                <w:rFonts w:ascii="Cambria Math" w:hAnsi="Cambria Math"/>
                <w:szCs w:val="20"/>
              </w:rPr>
              <m:t>m</m:t>
            </m:r>
          </m:sub>
        </m:sSub>
        <m:r>
          <m:rPr>
            <m:sty m:val="p"/>
          </m:rPr>
          <w:rPr>
            <w:rFonts w:ascii="Cambria Math" w:hAnsi="Cambria Math"/>
            <w:szCs w:val="20"/>
          </w:rPr>
          <m:t>=6</m:t>
        </m:r>
      </m:oMath>
      <w:r w:rsidR="00314B0B" w:rsidRPr="00EE1448">
        <w:rPr>
          <w:rFonts w:ascii="Times New Roman" w:hAnsi="Times New Roman"/>
          <w:szCs w:val="20"/>
          <w:lang w:eastAsia="x-none"/>
        </w:rPr>
        <w:t xml:space="preserve"> for DL</w:t>
      </w:r>
    </w:p>
    <w:p w14:paraId="06B24105" w14:textId="0A455240" w:rsidR="00314B0B" w:rsidRPr="00EE1448" w:rsidRDefault="00E802F9" w:rsidP="00314B0B">
      <w:pPr>
        <w:numPr>
          <w:ilvl w:val="0"/>
          <w:numId w:val="672"/>
        </w:numPr>
        <w:overflowPunct w:val="0"/>
        <w:autoSpaceDE w:val="0"/>
        <w:autoSpaceDN w:val="0"/>
        <w:adjustRightInd w:val="0"/>
        <w:spacing w:after="180"/>
        <w:contextualSpacing/>
        <w:textAlignment w:val="baseline"/>
        <w:rPr>
          <w:rFonts w:ascii="Times New Roman" w:hAnsi="Times New Roman"/>
          <w:szCs w:val="20"/>
          <w:lang w:eastAsia="x-none"/>
        </w:rPr>
      </w:pPr>
      <m:oMath>
        <m:sSub>
          <m:sSubPr>
            <m:ctrlPr>
              <w:rPr>
                <w:rFonts w:ascii="Cambria Math" w:hAnsi="Cambria Math"/>
                <w:szCs w:val="20"/>
              </w:rPr>
            </m:ctrlPr>
          </m:sSubPr>
          <m:e>
            <m:r>
              <w:rPr>
                <w:rFonts w:ascii="Cambria Math" w:hAnsi="Cambria Math"/>
                <w:szCs w:val="20"/>
              </w:rPr>
              <m:t>R</m:t>
            </m:r>
          </m:e>
          <m:sub>
            <m:r>
              <w:rPr>
                <w:rFonts w:ascii="Cambria Math" w:hAnsi="Cambria Math"/>
                <w:szCs w:val="20"/>
              </w:rPr>
              <m:t>max</m:t>
            </m:r>
          </m:sub>
        </m:sSub>
        <m:r>
          <m:rPr>
            <m:sty m:val="p"/>
          </m:rPr>
          <w:rPr>
            <w:rFonts w:ascii="Cambria Math" w:hAnsi="Cambria Math"/>
            <w:szCs w:val="20"/>
          </w:rPr>
          <m:t>=</m:t>
        </m:r>
      </m:oMath>
      <w:r w:rsidR="00314B0B" w:rsidRPr="00EE1448">
        <w:rPr>
          <w:rFonts w:ascii="Times New Roman" w:hAnsi="Times New Roman"/>
          <w:szCs w:val="20"/>
          <w:lang w:eastAsia="x-none"/>
        </w:rPr>
        <w:t xml:space="preserve">553/1024 for and </w:t>
      </w:r>
      <m:oMath>
        <m:sSub>
          <m:sSubPr>
            <m:ctrlPr>
              <w:rPr>
                <w:rFonts w:ascii="Cambria Math" w:hAnsi="Cambria Math"/>
                <w:szCs w:val="20"/>
              </w:rPr>
            </m:ctrlPr>
          </m:sSubPr>
          <m:e>
            <m:r>
              <w:rPr>
                <w:rFonts w:ascii="Cambria Math" w:hAnsi="Cambria Math"/>
                <w:szCs w:val="20"/>
              </w:rPr>
              <m:t>Q</m:t>
            </m:r>
          </m:e>
          <m:sub>
            <m:r>
              <w:rPr>
                <w:rFonts w:ascii="Cambria Math" w:hAnsi="Cambria Math"/>
                <w:szCs w:val="20"/>
              </w:rPr>
              <m:t>m</m:t>
            </m:r>
          </m:sub>
        </m:sSub>
        <m:r>
          <m:rPr>
            <m:sty m:val="p"/>
          </m:rPr>
          <w:rPr>
            <w:rFonts w:ascii="Cambria Math" w:hAnsi="Cambria Math"/>
            <w:szCs w:val="20"/>
          </w:rPr>
          <m:t>=4</m:t>
        </m:r>
      </m:oMath>
      <w:r w:rsidR="00314B0B" w:rsidRPr="00EE1448">
        <w:rPr>
          <w:rFonts w:ascii="Times New Roman" w:hAnsi="Times New Roman"/>
          <w:szCs w:val="20"/>
          <w:lang w:eastAsia="x-none"/>
        </w:rPr>
        <w:t xml:space="preserve"> for UL</w:t>
      </w:r>
    </w:p>
    <w:p w14:paraId="7F75147C" w14:textId="77777777" w:rsidR="00314B0B" w:rsidRPr="00EE1448" w:rsidRDefault="00314B0B" w:rsidP="00314B0B">
      <w:pPr>
        <w:rPr>
          <w:rFonts w:ascii="Times New Roman" w:hAnsi="Times New Roman"/>
          <w:szCs w:val="20"/>
          <w:lang w:eastAsia="x-none"/>
        </w:rPr>
      </w:pPr>
    </w:p>
    <w:p w14:paraId="499FD7AD" w14:textId="77777777" w:rsidR="00314B0B" w:rsidRPr="00EE1448" w:rsidRDefault="00314B0B" w:rsidP="00314B0B">
      <w:pPr>
        <w:rPr>
          <w:rFonts w:ascii="Times New Roman" w:hAnsi="Times New Roman"/>
          <w:szCs w:val="20"/>
        </w:rPr>
      </w:pPr>
      <w:r w:rsidRPr="00EE1448">
        <w:rPr>
          <w:rFonts w:ascii="Times New Roman" w:hAnsi="Times New Roman"/>
          <w:szCs w:val="20"/>
          <w:highlight w:val="green"/>
        </w:rPr>
        <w:t>Agreement</w:t>
      </w:r>
    </w:p>
    <w:p w14:paraId="1421E0CA" w14:textId="77777777" w:rsidR="00314B0B" w:rsidRPr="00EE1448" w:rsidRDefault="00314B0B" w:rsidP="00314B0B">
      <w:pPr>
        <w:jc w:val="both"/>
        <w:rPr>
          <w:rFonts w:ascii="Times New Roman" w:hAnsi="Times New Roman"/>
          <w:szCs w:val="20"/>
        </w:rPr>
      </w:pPr>
      <w:r w:rsidRPr="00EE1448">
        <w:rPr>
          <w:rFonts w:ascii="Times New Roman" w:hAnsi="Times New Roman"/>
          <w:szCs w:val="20"/>
        </w:rPr>
        <w:t>For the link budget template:</w:t>
      </w:r>
    </w:p>
    <w:p w14:paraId="72B97029" w14:textId="57603BC1" w:rsidR="00314B0B" w:rsidRPr="00EE1448" w:rsidRDefault="00314B0B" w:rsidP="00314B0B">
      <w:pPr>
        <w:pStyle w:val="ListParagraph"/>
        <w:numPr>
          <w:ilvl w:val="0"/>
          <w:numId w:val="687"/>
        </w:numPr>
      </w:pPr>
      <w:r w:rsidRPr="00EE1448">
        <w:t xml:space="preserve">The attached </w:t>
      </w:r>
      <w:proofErr w:type="spellStart"/>
      <w:r w:rsidRPr="00EE1448">
        <w:t>xls</w:t>
      </w:r>
      <w:proofErr w:type="spellEnd"/>
      <w:r w:rsidRPr="00EE1448">
        <w:t xml:space="preserve"> to </w:t>
      </w:r>
      <w:hyperlink r:id="rId2272" w:history="1">
        <w:r w:rsidR="00AA703E">
          <w:rPr>
            <w:rStyle w:val="Hyperlink"/>
          </w:rPr>
          <w:t>R1-2308233</w:t>
        </w:r>
      </w:hyperlink>
      <w:r w:rsidRPr="00EE1448">
        <w:t xml:space="preserve"> is endorsed as the starting point for the link budget template.</w:t>
      </w:r>
    </w:p>
    <w:p w14:paraId="4F10B95F" w14:textId="77777777" w:rsidR="00314B0B" w:rsidRPr="00EE1448" w:rsidRDefault="00314B0B" w:rsidP="00314B0B">
      <w:pPr>
        <w:pStyle w:val="ListParagraph"/>
        <w:numPr>
          <w:ilvl w:val="0"/>
          <w:numId w:val="687"/>
        </w:numPr>
      </w:pPr>
      <w:r w:rsidRPr="00EE1448">
        <w:t>The target elevation angle is [30] degrees, and the link budget template includes the link margin (in dB) at that elevation angle.</w:t>
      </w:r>
    </w:p>
    <w:p w14:paraId="4FA461AE" w14:textId="77777777" w:rsidR="00314B0B" w:rsidRPr="00EE1448" w:rsidRDefault="00314B0B" w:rsidP="00314B0B">
      <w:pPr>
        <w:pStyle w:val="ListParagraph"/>
        <w:numPr>
          <w:ilvl w:val="0"/>
          <w:numId w:val="687"/>
        </w:numPr>
      </w:pPr>
      <w:r w:rsidRPr="00EE1448">
        <w:t>The LLS to derive the “required SNR” for the link budget template is performed under an NTN TDL-C rural channel model with the K-factor corresponding to the target elevation angle.</w:t>
      </w:r>
    </w:p>
    <w:p w14:paraId="704426D3" w14:textId="77777777" w:rsidR="00314B0B" w:rsidRPr="00EE1448" w:rsidRDefault="00314B0B" w:rsidP="00314B0B">
      <w:pPr>
        <w:pStyle w:val="ListParagraph"/>
        <w:numPr>
          <w:ilvl w:val="0"/>
          <w:numId w:val="687"/>
        </w:numPr>
      </w:pPr>
      <w:r w:rsidRPr="00EE1448">
        <w:t>The rest of the parameters (bits / #reps / others) and whether different values are used for different scenarios (</w:t>
      </w:r>
      <w:proofErr w:type="spellStart"/>
      <w:r w:rsidRPr="00EE1448">
        <w:t>eMBB</w:t>
      </w:r>
      <w:proofErr w:type="spellEnd"/>
      <w:r w:rsidRPr="00EE1448">
        <w:t xml:space="preserve">-s, HRC-s, </w:t>
      </w:r>
      <w:proofErr w:type="spellStart"/>
      <w:r w:rsidRPr="00EE1448">
        <w:t>mMTC</w:t>
      </w:r>
      <w:proofErr w:type="spellEnd"/>
      <w:r w:rsidRPr="00EE1448">
        <w:t>-s) are to be discussed via email discussion.</w:t>
      </w:r>
    </w:p>
    <w:p w14:paraId="01926BF6" w14:textId="77777777" w:rsidR="00314B0B" w:rsidRPr="00EE1448" w:rsidRDefault="00314B0B" w:rsidP="00314B0B">
      <w:pPr>
        <w:rPr>
          <w:rFonts w:ascii="Times New Roman" w:hAnsi="Times New Roman"/>
          <w:szCs w:val="20"/>
          <w:lang w:eastAsia="x-none"/>
        </w:rPr>
      </w:pPr>
    </w:p>
    <w:p w14:paraId="350522A4" w14:textId="6FA59F37" w:rsidR="00314B0B" w:rsidRPr="00EE1448" w:rsidRDefault="00314B0B" w:rsidP="009C01A5">
      <w:pPr>
        <w:rPr>
          <w:rFonts w:ascii="Times New Roman" w:hAnsi="Times New Roman"/>
          <w:szCs w:val="20"/>
          <w:lang w:eastAsia="x-none"/>
        </w:rPr>
      </w:pPr>
      <w:r w:rsidRPr="00EE1448">
        <w:rPr>
          <w:rFonts w:ascii="Times New Roman" w:hAnsi="Times New Roman"/>
          <w:szCs w:val="20"/>
          <w:highlight w:val="cyan"/>
          <w:lang w:eastAsia="x-none"/>
        </w:rPr>
        <w:t>[Post-114-ITU-Sat-01] Email discussion on link budget template from August 28 until September 6 – Alberto (Qualcomm)</w:t>
      </w:r>
    </w:p>
    <w:p w14:paraId="184D31E4" w14:textId="77777777" w:rsidR="009C01A5" w:rsidRPr="00EE1448" w:rsidRDefault="009C01A5" w:rsidP="00314B0B">
      <w:pPr>
        <w:pStyle w:val="Heading3"/>
      </w:pPr>
      <w:bookmarkStart w:id="380" w:name="_Toc142292368"/>
      <w:bookmarkStart w:id="381" w:name="_Toc145169429"/>
      <w:r w:rsidRPr="00EE1448">
        <w:t>Self-evaluation results for NR NTN</w:t>
      </w:r>
      <w:bookmarkEnd w:id="380"/>
      <w:bookmarkEnd w:id="381"/>
    </w:p>
    <w:p w14:paraId="647FA442" w14:textId="26537BBF" w:rsidR="009C01A5" w:rsidRPr="00EE1448" w:rsidRDefault="00E802F9" w:rsidP="009C01A5">
      <w:pPr>
        <w:rPr>
          <w:lang w:eastAsia="x-none"/>
        </w:rPr>
      </w:pPr>
      <w:hyperlink r:id="rId2273" w:history="1">
        <w:r w:rsidR="00AA703E">
          <w:rPr>
            <w:rStyle w:val="Hyperlink"/>
            <w:lang w:eastAsia="x-none"/>
          </w:rPr>
          <w:t>R1-2306407</w:t>
        </w:r>
      </w:hyperlink>
      <w:r w:rsidR="009C01A5" w:rsidRPr="00EE1448">
        <w:rPr>
          <w:lang w:eastAsia="x-none"/>
        </w:rPr>
        <w:tab/>
        <w:t>Simulation results for the study on self-evaluation towards the IMT-2020 of the 3GPP Satellite RIT</w:t>
      </w:r>
      <w:r w:rsidR="009C01A5" w:rsidRPr="00EE1448">
        <w:rPr>
          <w:lang w:eastAsia="x-none"/>
        </w:rPr>
        <w:tab/>
        <w:t>THALES</w:t>
      </w:r>
    </w:p>
    <w:p w14:paraId="50D24302" w14:textId="2352552F" w:rsidR="009C01A5" w:rsidRPr="00EE1448" w:rsidRDefault="00E802F9" w:rsidP="009C01A5">
      <w:pPr>
        <w:rPr>
          <w:lang w:eastAsia="x-none"/>
        </w:rPr>
      </w:pPr>
      <w:hyperlink r:id="rId2274" w:history="1">
        <w:r w:rsidR="00AA703E">
          <w:rPr>
            <w:rStyle w:val="Hyperlink"/>
            <w:lang w:eastAsia="x-none"/>
          </w:rPr>
          <w:t>R1-2306508</w:t>
        </w:r>
      </w:hyperlink>
      <w:r w:rsidR="009C01A5" w:rsidRPr="00EE1448">
        <w:rPr>
          <w:lang w:eastAsia="x-none"/>
        </w:rPr>
        <w:tab/>
        <w:t>Self-evaluation results for NR NTN</w:t>
      </w:r>
      <w:r w:rsidR="009C01A5" w:rsidRPr="00EE1448">
        <w:rPr>
          <w:lang w:eastAsia="x-none"/>
        </w:rPr>
        <w:tab/>
        <w:t xml:space="preserve">Huawei, </w:t>
      </w:r>
      <w:proofErr w:type="spellStart"/>
      <w:r w:rsidR="009C01A5" w:rsidRPr="00EE1448">
        <w:rPr>
          <w:lang w:eastAsia="x-none"/>
        </w:rPr>
        <w:t>HiSilicon</w:t>
      </w:r>
      <w:proofErr w:type="spellEnd"/>
    </w:p>
    <w:p w14:paraId="2D619458" w14:textId="19BAFDFD" w:rsidR="009C01A5" w:rsidRPr="00EE1448" w:rsidRDefault="00E802F9" w:rsidP="009C01A5">
      <w:pPr>
        <w:rPr>
          <w:lang w:eastAsia="x-none"/>
        </w:rPr>
      </w:pPr>
      <w:hyperlink r:id="rId2275" w:history="1">
        <w:r w:rsidR="00AA703E">
          <w:rPr>
            <w:rStyle w:val="Hyperlink"/>
            <w:lang w:eastAsia="x-none"/>
          </w:rPr>
          <w:t>R1-2306568</w:t>
        </w:r>
      </w:hyperlink>
      <w:r w:rsidR="009C01A5" w:rsidRPr="00EE1448">
        <w:rPr>
          <w:lang w:eastAsia="x-none"/>
        </w:rPr>
        <w:tab/>
        <w:t>Discussion on the Self-evaluation results for NR NTN</w:t>
      </w:r>
      <w:r w:rsidR="009C01A5" w:rsidRPr="00EE1448">
        <w:rPr>
          <w:lang w:eastAsia="x-none"/>
        </w:rPr>
        <w:tab/>
        <w:t>ZTE</w:t>
      </w:r>
    </w:p>
    <w:p w14:paraId="1384CE09" w14:textId="763E61CD" w:rsidR="009C01A5" w:rsidRPr="00EE1448" w:rsidRDefault="00E802F9" w:rsidP="009C01A5">
      <w:pPr>
        <w:rPr>
          <w:lang w:eastAsia="x-none"/>
        </w:rPr>
      </w:pPr>
      <w:hyperlink r:id="rId2276" w:history="1">
        <w:r w:rsidR="00AA703E">
          <w:rPr>
            <w:rStyle w:val="Hyperlink"/>
            <w:lang w:eastAsia="x-none"/>
          </w:rPr>
          <w:t>R1-2307067</w:t>
        </w:r>
      </w:hyperlink>
      <w:r w:rsidR="009C01A5" w:rsidRPr="00EE1448">
        <w:rPr>
          <w:lang w:eastAsia="x-none"/>
        </w:rPr>
        <w:tab/>
        <w:t>Initial evaluation result for NR NTN</w:t>
      </w:r>
      <w:r w:rsidR="009C01A5" w:rsidRPr="00EE1448">
        <w:rPr>
          <w:lang w:eastAsia="x-none"/>
        </w:rPr>
        <w:tab/>
        <w:t>CATT</w:t>
      </w:r>
    </w:p>
    <w:p w14:paraId="68E0EF7B" w14:textId="00F35F35" w:rsidR="009C01A5" w:rsidRPr="00EE1448" w:rsidRDefault="00E802F9" w:rsidP="009C01A5">
      <w:pPr>
        <w:rPr>
          <w:lang w:eastAsia="x-none"/>
        </w:rPr>
      </w:pPr>
      <w:hyperlink r:id="rId2277" w:history="1">
        <w:r w:rsidR="00AA703E">
          <w:rPr>
            <w:rStyle w:val="Hyperlink"/>
            <w:lang w:eastAsia="x-none"/>
          </w:rPr>
          <w:t>R1-2307248</w:t>
        </w:r>
      </w:hyperlink>
      <w:r w:rsidR="009C01A5" w:rsidRPr="00EE1448">
        <w:rPr>
          <w:lang w:eastAsia="x-none"/>
        </w:rPr>
        <w:tab/>
        <w:t>Initial evaluation results related to IMT-2020 Satellite for NR over NTN</w:t>
      </w:r>
      <w:r w:rsidR="009C01A5" w:rsidRPr="00EE1448">
        <w:rPr>
          <w:lang w:eastAsia="x-none"/>
        </w:rPr>
        <w:tab/>
        <w:t>Nokia, Nokia Shanghai Bell</w:t>
      </w:r>
    </w:p>
    <w:p w14:paraId="18503513" w14:textId="33F5EB42" w:rsidR="009C01A5" w:rsidRPr="00EE1448" w:rsidRDefault="00E802F9" w:rsidP="009C01A5">
      <w:pPr>
        <w:rPr>
          <w:lang w:eastAsia="x-none"/>
        </w:rPr>
      </w:pPr>
      <w:hyperlink r:id="rId2278" w:history="1">
        <w:r w:rsidR="00AA703E">
          <w:rPr>
            <w:rStyle w:val="Hyperlink"/>
            <w:lang w:eastAsia="x-none"/>
          </w:rPr>
          <w:t>R1-2307362</w:t>
        </w:r>
      </w:hyperlink>
      <w:r w:rsidR="009C01A5" w:rsidRPr="00EE1448">
        <w:rPr>
          <w:lang w:eastAsia="x-none"/>
        </w:rPr>
        <w:tab/>
        <w:t>Self-evaluation results for NR NTN</w:t>
      </w:r>
      <w:r w:rsidR="009C01A5" w:rsidRPr="00EE1448">
        <w:rPr>
          <w:lang w:eastAsia="x-none"/>
        </w:rPr>
        <w:tab/>
      </w:r>
      <w:proofErr w:type="spellStart"/>
      <w:r w:rsidR="009C01A5" w:rsidRPr="00EE1448">
        <w:rPr>
          <w:lang w:eastAsia="x-none"/>
        </w:rPr>
        <w:t>xiaomi</w:t>
      </w:r>
      <w:proofErr w:type="spellEnd"/>
    </w:p>
    <w:p w14:paraId="5810E940" w14:textId="4CEF7DFA" w:rsidR="009C01A5" w:rsidRPr="00EE1448" w:rsidRDefault="00E802F9" w:rsidP="009C01A5">
      <w:pPr>
        <w:rPr>
          <w:lang w:eastAsia="x-none"/>
        </w:rPr>
      </w:pPr>
      <w:hyperlink r:id="rId2279" w:history="1">
        <w:r w:rsidR="00AA703E">
          <w:rPr>
            <w:rStyle w:val="Hyperlink"/>
            <w:lang w:eastAsia="x-none"/>
          </w:rPr>
          <w:t>R1-2307407</w:t>
        </w:r>
      </w:hyperlink>
      <w:r w:rsidR="009C01A5" w:rsidRPr="00EE1448">
        <w:rPr>
          <w:lang w:eastAsia="x-none"/>
        </w:rPr>
        <w:tab/>
        <w:t>Initial evaluation results on NR-NTN for self-evaluation of IMT-2020 satellite radio interface technology</w:t>
      </w:r>
      <w:r w:rsidR="009C01A5" w:rsidRPr="00EE1448">
        <w:rPr>
          <w:lang w:eastAsia="x-none"/>
        </w:rPr>
        <w:tab/>
        <w:t>Panasonic</w:t>
      </w:r>
    </w:p>
    <w:p w14:paraId="1BD123CE" w14:textId="0964A94E" w:rsidR="009C01A5" w:rsidRPr="00EE1448" w:rsidRDefault="00E802F9" w:rsidP="009C01A5">
      <w:pPr>
        <w:rPr>
          <w:lang w:eastAsia="x-none"/>
        </w:rPr>
      </w:pPr>
      <w:hyperlink r:id="rId2280" w:history="1">
        <w:r w:rsidR="00AA703E">
          <w:rPr>
            <w:rStyle w:val="Hyperlink"/>
            <w:lang w:eastAsia="x-none"/>
          </w:rPr>
          <w:t>R1-2307496</w:t>
        </w:r>
      </w:hyperlink>
      <w:r w:rsidR="009C01A5" w:rsidRPr="00EE1448">
        <w:rPr>
          <w:lang w:eastAsia="x-none"/>
        </w:rPr>
        <w:tab/>
        <w:t>Calibration results and peak data rate analysis for NR NTN</w:t>
      </w:r>
      <w:r w:rsidR="009C01A5" w:rsidRPr="00EE1448">
        <w:rPr>
          <w:lang w:eastAsia="x-none"/>
        </w:rPr>
        <w:tab/>
        <w:t>NTT DOCOMO, INC.</w:t>
      </w:r>
    </w:p>
    <w:p w14:paraId="41574A5C" w14:textId="308B1194" w:rsidR="009C01A5" w:rsidRPr="00EE1448" w:rsidRDefault="00E802F9" w:rsidP="009C01A5">
      <w:pPr>
        <w:rPr>
          <w:lang w:eastAsia="x-none"/>
        </w:rPr>
      </w:pPr>
      <w:hyperlink r:id="rId2281" w:history="1">
        <w:r w:rsidR="00AA703E">
          <w:rPr>
            <w:rStyle w:val="Hyperlink"/>
            <w:lang w:eastAsia="x-none"/>
          </w:rPr>
          <w:t>R1-2307552</w:t>
        </w:r>
      </w:hyperlink>
      <w:r w:rsidR="009C01A5" w:rsidRPr="00EE1448">
        <w:rPr>
          <w:lang w:eastAsia="x-none"/>
        </w:rPr>
        <w:tab/>
        <w:t>Self-evaluation results for NR NTN</w:t>
      </w:r>
      <w:r w:rsidR="009C01A5" w:rsidRPr="00EE1448">
        <w:rPr>
          <w:lang w:eastAsia="x-none"/>
        </w:rPr>
        <w:tab/>
        <w:t>OPPO</w:t>
      </w:r>
    </w:p>
    <w:p w14:paraId="4CCC91EC" w14:textId="1789E976" w:rsidR="009C01A5" w:rsidRPr="00EE1448" w:rsidRDefault="00E802F9" w:rsidP="009C01A5">
      <w:pPr>
        <w:rPr>
          <w:lang w:eastAsia="x-none"/>
        </w:rPr>
      </w:pPr>
      <w:hyperlink r:id="rId2282" w:history="1">
        <w:r w:rsidR="00AA703E">
          <w:rPr>
            <w:rStyle w:val="Hyperlink"/>
            <w:lang w:eastAsia="x-none"/>
          </w:rPr>
          <w:t>R1-2307707</w:t>
        </w:r>
      </w:hyperlink>
      <w:r w:rsidR="009C01A5" w:rsidRPr="00EE1448">
        <w:rPr>
          <w:lang w:eastAsia="x-none"/>
        </w:rPr>
        <w:tab/>
        <w:t>Discussion on evaluation results for NR NTN</w:t>
      </w:r>
      <w:r w:rsidR="009C01A5" w:rsidRPr="00EE1448">
        <w:rPr>
          <w:lang w:eastAsia="x-none"/>
        </w:rPr>
        <w:tab/>
        <w:t>Samsung</w:t>
      </w:r>
    </w:p>
    <w:p w14:paraId="5F06F727" w14:textId="320D3394" w:rsidR="009C01A5" w:rsidRPr="00EE1448" w:rsidRDefault="00E802F9" w:rsidP="009C01A5">
      <w:pPr>
        <w:rPr>
          <w:lang w:eastAsia="x-none"/>
        </w:rPr>
      </w:pPr>
      <w:hyperlink r:id="rId2283" w:history="1">
        <w:r w:rsidR="00AA703E">
          <w:rPr>
            <w:rStyle w:val="Hyperlink"/>
            <w:lang w:eastAsia="x-none"/>
          </w:rPr>
          <w:t>R1-2307774</w:t>
        </w:r>
      </w:hyperlink>
      <w:r w:rsidR="009C01A5" w:rsidRPr="00EE1448">
        <w:rPr>
          <w:lang w:eastAsia="x-none"/>
        </w:rPr>
        <w:tab/>
        <w:t xml:space="preserve">Satellite IMT-2020 self-evaluation: Peak data rate and spectral efficiency </w:t>
      </w:r>
      <w:r w:rsidR="009C01A5" w:rsidRPr="00EE1448">
        <w:rPr>
          <w:lang w:eastAsia="x-none"/>
        </w:rPr>
        <w:tab/>
        <w:t>Ericsson</w:t>
      </w:r>
    </w:p>
    <w:p w14:paraId="29448D01" w14:textId="4C4E1A0C" w:rsidR="009C01A5" w:rsidRPr="00EE1448" w:rsidRDefault="00E802F9" w:rsidP="009C01A5">
      <w:pPr>
        <w:rPr>
          <w:lang w:eastAsia="x-none"/>
        </w:rPr>
      </w:pPr>
      <w:hyperlink r:id="rId2284" w:history="1">
        <w:r w:rsidR="00AA703E">
          <w:rPr>
            <w:rStyle w:val="Hyperlink"/>
            <w:lang w:eastAsia="x-none"/>
          </w:rPr>
          <w:t>R1-2307956</w:t>
        </w:r>
      </w:hyperlink>
      <w:r w:rsidR="009C01A5" w:rsidRPr="00EE1448">
        <w:rPr>
          <w:lang w:eastAsia="x-none"/>
        </w:rPr>
        <w:tab/>
        <w:t>Self-evaluation results for NR NTN</w:t>
      </w:r>
      <w:r w:rsidR="009C01A5" w:rsidRPr="00EE1448">
        <w:rPr>
          <w:lang w:eastAsia="x-none"/>
        </w:rPr>
        <w:tab/>
        <w:t>Qualcomm Incorporated</w:t>
      </w:r>
    </w:p>
    <w:p w14:paraId="2763F14E" w14:textId="77777777" w:rsidR="00314B0B" w:rsidRPr="00EE1448" w:rsidRDefault="00314B0B" w:rsidP="009C01A5">
      <w:pPr>
        <w:rPr>
          <w:lang w:eastAsia="x-none"/>
        </w:rPr>
      </w:pPr>
    </w:p>
    <w:p w14:paraId="73434EEF" w14:textId="0588FB9F" w:rsidR="00314B0B" w:rsidRPr="00EE1448" w:rsidRDefault="00E802F9" w:rsidP="00314B0B">
      <w:pPr>
        <w:rPr>
          <w:b/>
          <w:bCs/>
          <w:lang w:eastAsia="x-none"/>
        </w:rPr>
      </w:pPr>
      <w:hyperlink r:id="rId2285" w:history="1">
        <w:r w:rsidR="00AA703E">
          <w:rPr>
            <w:rStyle w:val="Hyperlink"/>
            <w:b/>
            <w:bCs/>
            <w:lang w:eastAsia="x-none"/>
          </w:rPr>
          <w:t>R1-2306416</w:t>
        </w:r>
      </w:hyperlink>
      <w:r w:rsidR="00314B0B" w:rsidRPr="00EE1448">
        <w:rPr>
          <w:b/>
          <w:bCs/>
          <w:lang w:eastAsia="x-none"/>
        </w:rPr>
        <w:tab/>
        <w:t>Feature Lead Summary #3 on self-evaluation results for NR NTN</w:t>
      </w:r>
      <w:r w:rsidR="00314B0B" w:rsidRPr="00EE1448">
        <w:rPr>
          <w:b/>
          <w:bCs/>
          <w:lang w:eastAsia="x-none"/>
        </w:rPr>
        <w:tab/>
        <w:t>THALES</w:t>
      </w:r>
    </w:p>
    <w:p w14:paraId="7FFC9710" w14:textId="77777777" w:rsidR="00C86AC2" w:rsidRPr="00EE1448" w:rsidRDefault="00C86AC2" w:rsidP="00C86AC2">
      <w:pPr>
        <w:rPr>
          <w:rFonts w:ascii="Times New Roman" w:hAnsi="Times New Roman"/>
          <w:szCs w:val="20"/>
          <w:lang w:eastAsia="x-none"/>
        </w:rPr>
      </w:pPr>
      <w:r w:rsidRPr="00EE1448">
        <w:rPr>
          <w:rFonts w:ascii="Times New Roman" w:hAnsi="Times New Roman"/>
          <w:szCs w:val="20"/>
          <w:lang w:eastAsia="x-none"/>
        </w:rPr>
        <w:t>From Friday session</w:t>
      </w:r>
    </w:p>
    <w:p w14:paraId="60BA3641" w14:textId="77777777" w:rsidR="00314B0B" w:rsidRPr="00EE1448" w:rsidRDefault="00314B0B" w:rsidP="006C37F3">
      <w:pPr>
        <w:rPr>
          <w:bCs/>
        </w:rPr>
      </w:pPr>
      <w:r w:rsidRPr="00EE1448">
        <w:rPr>
          <w:bCs/>
          <w:highlight w:val="green"/>
        </w:rPr>
        <w:t>Agreement</w:t>
      </w:r>
    </w:p>
    <w:p w14:paraId="05FCF038" w14:textId="083FED00" w:rsidR="00314B0B" w:rsidRPr="00EE1448" w:rsidRDefault="00314B0B" w:rsidP="006C37F3">
      <w:r w:rsidRPr="00EE1448">
        <w:t>The results of CL, Geometry SIR and Geometry SINR simulated on DL are to be reported within the attached template</w:t>
      </w:r>
      <w:r w:rsidR="008A50F9" w:rsidRPr="00EE1448">
        <w:t>.</w:t>
      </w:r>
    </w:p>
    <w:p w14:paraId="53983802" w14:textId="5EC6A329" w:rsidR="00314B0B" w:rsidRPr="00EE1448" w:rsidRDefault="008A50F9" w:rsidP="006C37F3">
      <w:r w:rsidRPr="00EE1448">
        <w:rPr>
          <w:szCs w:val="20"/>
        </w:rPr>
        <w:t xml:space="preserve">Attachment: </w:t>
      </w:r>
      <w:hyperlink r:id="rId2286" w:history="1">
        <w:r w:rsidR="00AA703E">
          <w:rPr>
            <w:rStyle w:val="Hyperlink"/>
            <w:szCs w:val="20"/>
          </w:rPr>
          <w:t>R1-2306416</w:t>
        </w:r>
      </w:hyperlink>
      <w:r w:rsidR="00314B0B" w:rsidRPr="00EE1448">
        <w:t>_Calibration_results v00</w:t>
      </w:r>
    </w:p>
    <w:p w14:paraId="11A99040" w14:textId="77777777" w:rsidR="00314B0B" w:rsidRPr="00EE1448" w:rsidRDefault="00314B0B" w:rsidP="006C37F3">
      <w:pPr>
        <w:rPr>
          <w:lang w:eastAsia="x-none"/>
        </w:rPr>
      </w:pPr>
    </w:p>
    <w:p w14:paraId="310FB3D4" w14:textId="77777777" w:rsidR="00314B0B" w:rsidRPr="00EE1448" w:rsidRDefault="00314B0B" w:rsidP="006C37F3">
      <w:pPr>
        <w:rPr>
          <w:bCs/>
        </w:rPr>
      </w:pPr>
      <w:r w:rsidRPr="00EE1448">
        <w:rPr>
          <w:bCs/>
          <w:highlight w:val="green"/>
        </w:rPr>
        <w:t>Agreement</w:t>
      </w:r>
    </w:p>
    <w:p w14:paraId="427297EB" w14:textId="77777777" w:rsidR="00314B0B" w:rsidRPr="00EE1448" w:rsidRDefault="00314B0B" w:rsidP="006C37F3">
      <w:pPr>
        <w:rPr>
          <w:szCs w:val="20"/>
        </w:rPr>
      </w:pPr>
      <w:r w:rsidRPr="00EE1448">
        <w:rPr>
          <w:szCs w:val="20"/>
        </w:rPr>
        <w:lastRenderedPageBreak/>
        <w:t xml:space="preserve">The attached template is used to collect evaluation results for </w:t>
      </w:r>
      <w:proofErr w:type="spellStart"/>
      <w:r w:rsidRPr="00EE1448">
        <w:rPr>
          <w:szCs w:val="20"/>
        </w:rPr>
        <w:t>eMBBs</w:t>
      </w:r>
      <w:proofErr w:type="spellEnd"/>
      <w:r w:rsidRPr="00EE1448">
        <w:rPr>
          <w:szCs w:val="20"/>
        </w:rPr>
        <w:t xml:space="preserve"> peak spectral efficiency and peak data rate.</w:t>
      </w:r>
    </w:p>
    <w:p w14:paraId="413AEC49" w14:textId="77777777" w:rsidR="00314B0B" w:rsidRPr="00EE1448" w:rsidRDefault="00314B0B" w:rsidP="006C37F3">
      <w:pPr>
        <w:numPr>
          <w:ilvl w:val="0"/>
          <w:numId w:val="673"/>
        </w:numPr>
        <w:rPr>
          <w:szCs w:val="20"/>
          <w:lang w:eastAsia="x-none"/>
        </w:rPr>
      </w:pPr>
      <w:r w:rsidRPr="00EE1448">
        <w:rPr>
          <w:rFonts w:eastAsia="DengXian"/>
          <w:lang w:eastAsia="zh-CN"/>
        </w:rPr>
        <w:t xml:space="preserve">A single value should be captured in the TR </w:t>
      </w:r>
      <w:r w:rsidRPr="00EE1448">
        <w:rPr>
          <w:szCs w:val="20"/>
          <w:lang w:eastAsia="zh-CN"/>
        </w:rPr>
        <w:t>37.911</w:t>
      </w:r>
      <w:r w:rsidRPr="00EE1448">
        <w:rPr>
          <w:rFonts w:eastAsia="DengXian"/>
          <w:lang w:eastAsia="zh-CN"/>
        </w:rPr>
        <w:t>, which is calculated based on the modulation order (</w:t>
      </w:r>
      <w:proofErr w:type="spellStart"/>
      <w:r w:rsidRPr="00EE1448">
        <w:rPr>
          <w:rFonts w:eastAsia="DengXian"/>
          <w:lang w:eastAsia="zh-CN"/>
        </w:rPr>
        <w:t>Q_m</w:t>
      </w:r>
      <w:proofErr w:type="spellEnd"/>
      <w:r w:rsidRPr="00EE1448">
        <w:rPr>
          <w:rFonts w:eastAsia="DengXian"/>
          <w:lang w:eastAsia="zh-CN"/>
        </w:rPr>
        <w:t>) and maximum coding rate once they are agreed in 9.14.1</w:t>
      </w:r>
    </w:p>
    <w:p w14:paraId="0C87852A" w14:textId="77777777" w:rsidR="00314B0B" w:rsidRPr="00EE1448" w:rsidRDefault="00314B0B" w:rsidP="006C37F3">
      <w:pPr>
        <w:numPr>
          <w:ilvl w:val="0"/>
          <w:numId w:val="673"/>
        </w:numPr>
        <w:rPr>
          <w:szCs w:val="20"/>
          <w:lang w:eastAsia="x-none"/>
        </w:rPr>
      </w:pPr>
      <w:r w:rsidRPr="00EE1448">
        <w:rPr>
          <w:szCs w:val="20"/>
          <w:lang w:eastAsia="x-none"/>
        </w:rPr>
        <w:t>There is no need to collect input for DL&amp;UL OH in the template.</w:t>
      </w:r>
    </w:p>
    <w:p w14:paraId="60AC58DB" w14:textId="10C38EBC" w:rsidR="00314B0B" w:rsidRPr="00EE1448" w:rsidRDefault="00314B0B" w:rsidP="006C37F3">
      <w:pPr>
        <w:rPr>
          <w:szCs w:val="20"/>
        </w:rPr>
      </w:pPr>
      <w:r w:rsidRPr="00EE1448">
        <w:rPr>
          <w:szCs w:val="20"/>
        </w:rPr>
        <w:t xml:space="preserve">Attachment: </w:t>
      </w:r>
      <w:hyperlink r:id="rId2287" w:history="1">
        <w:r w:rsidR="00AA703E">
          <w:rPr>
            <w:rStyle w:val="Hyperlink"/>
            <w:szCs w:val="20"/>
          </w:rPr>
          <w:t>R1-2306416</w:t>
        </w:r>
      </w:hyperlink>
      <w:r w:rsidRPr="00EE1448">
        <w:rPr>
          <w:szCs w:val="20"/>
        </w:rPr>
        <w:t xml:space="preserve"> - </w:t>
      </w:r>
      <w:proofErr w:type="spellStart"/>
      <w:r w:rsidRPr="00EE1448">
        <w:rPr>
          <w:szCs w:val="20"/>
        </w:rPr>
        <w:t>Att</w:t>
      </w:r>
      <w:proofErr w:type="spellEnd"/>
      <w:r w:rsidRPr="00EE1448">
        <w:rPr>
          <w:szCs w:val="20"/>
        </w:rPr>
        <w:t xml:space="preserve"> </w:t>
      </w:r>
      <w:proofErr w:type="spellStart"/>
      <w:r w:rsidRPr="00EE1448">
        <w:rPr>
          <w:szCs w:val="20"/>
        </w:rPr>
        <w:t>eMBBs</w:t>
      </w:r>
      <w:proofErr w:type="spellEnd"/>
      <w:r w:rsidRPr="00EE1448">
        <w:rPr>
          <w:szCs w:val="20"/>
        </w:rPr>
        <w:t xml:space="preserve">_ Peak spectral </w:t>
      </w:r>
      <w:proofErr w:type="spellStart"/>
      <w:r w:rsidRPr="00EE1448">
        <w:rPr>
          <w:szCs w:val="20"/>
        </w:rPr>
        <w:t>efficiency_Peak</w:t>
      </w:r>
      <w:proofErr w:type="spellEnd"/>
      <w:r w:rsidRPr="00EE1448">
        <w:rPr>
          <w:szCs w:val="20"/>
        </w:rPr>
        <w:t xml:space="preserve"> data rate v01</w:t>
      </w:r>
    </w:p>
    <w:p w14:paraId="4ED9B827" w14:textId="77777777" w:rsidR="00314B0B" w:rsidRPr="00EE1448" w:rsidRDefault="00314B0B" w:rsidP="006C37F3">
      <w:pPr>
        <w:rPr>
          <w:lang w:eastAsia="x-none"/>
        </w:rPr>
      </w:pPr>
    </w:p>
    <w:p w14:paraId="117A8DE8" w14:textId="77777777" w:rsidR="00314B0B" w:rsidRPr="00EE1448" w:rsidRDefault="00314B0B" w:rsidP="006C37F3">
      <w:pPr>
        <w:rPr>
          <w:lang w:eastAsia="x-none"/>
        </w:rPr>
      </w:pPr>
    </w:p>
    <w:p w14:paraId="25A2B9AD" w14:textId="77777777" w:rsidR="00314B0B" w:rsidRPr="00EE1448" w:rsidRDefault="00314B0B" w:rsidP="006C37F3">
      <w:pPr>
        <w:rPr>
          <w:bCs/>
        </w:rPr>
      </w:pPr>
      <w:r w:rsidRPr="00EE1448">
        <w:rPr>
          <w:bCs/>
          <w:highlight w:val="green"/>
        </w:rPr>
        <w:t>Agreement</w:t>
      </w:r>
    </w:p>
    <w:p w14:paraId="6EB9E4C2" w14:textId="77777777" w:rsidR="00314B0B" w:rsidRPr="00EE1448" w:rsidRDefault="00314B0B" w:rsidP="006C37F3">
      <w:pPr>
        <w:jc w:val="both"/>
        <w:rPr>
          <w:szCs w:val="20"/>
          <w:lang w:eastAsia="zh-CN"/>
        </w:rPr>
      </w:pPr>
      <w:r w:rsidRPr="00EE1448">
        <w:rPr>
          <w:szCs w:val="20"/>
          <w:lang w:eastAsia="zh-CN"/>
        </w:rPr>
        <w:t xml:space="preserve">Downlink peak spectral efficiency is evaluated based on analytical method. The evaluation result is provided in the following Table. </w:t>
      </w:r>
    </w:p>
    <w:p w14:paraId="6C89C82E" w14:textId="77777777" w:rsidR="00314B0B" w:rsidRPr="00EE1448" w:rsidRDefault="00314B0B" w:rsidP="006C37F3">
      <w:pPr>
        <w:jc w:val="both"/>
        <w:rPr>
          <w:szCs w:val="20"/>
          <w:lang w:eastAsia="zh-CN"/>
        </w:rPr>
      </w:pPr>
      <w:r w:rsidRPr="00EE1448">
        <w:rPr>
          <w:szCs w:val="20"/>
          <w:lang w:eastAsia="zh-CN"/>
        </w:rPr>
        <w:t>The detailed assumptions will be captured in the TR 37.911.</w:t>
      </w:r>
    </w:p>
    <w:p w14:paraId="7CD18784" w14:textId="77777777" w:rsidR="00314B0B" w:rsidRPr="00EE1448" w:rsidRDefault="00314B0B" w:rsidP="00C86AC2">
      <w:pPr>
        <w:jc w:val="center"/>
        <w:rPr>
          <w:lang w:eastAsia="ar-SA"/>
        </w:rPr>
      </w:pPr>
      <w:r w:rsidRPr="00EE1448">
        <w:rPr>
          <w:lang w:eastAsia="ar-SA"/>
        </w:rPr>
        <w:t>NR NTN DL peak spectral efficiency (bit/s/Hz)</w:t>
      </w:r>
    </w:p>
    <w:tbl>
      <w:tblPr>
        <w:tblpPr w:leftFromText="142" w:rightFromText="142" w:vertAnchor="text" w:tblpXSpec="center" w:tblpY="1"/>
        <w:tblOverlap w:val="never"/>
        <w:tblW w:w="4214"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600" w:firstRow="0" w:lastRow="0" w:firstColumn="0" w:lastColumn="0" w:noHBand="1" w:noVBand="1"/>
      </w:tblPr>
      <w:tblGrid>
        <w:gridCol w:w="1824"/>
        <w:gridCol w:w="1844"/>
        <w:gridCol w:w="2649"/>
        <w:gridCol w:w="2513"/>
      </w:tblGrid>
      <w:tr w:rsidR="00C86AC2" w:rsidRPr="00EE1448" w14:paraId="79DD268B" w14:textId="77777777" w:rsidTr="00C23914">
        <w:trPr>
          <w:trHeight w:val="238"/>
        </w:trPr>
        <w:tc>
          <w:tcPr>
            <w:tcW w:w="2076" w:type="pct"/>
            <w:gridSpan w:val="2"/>
            <w:vAlign w:val="center"/>
          </w:tcPr>
          <w:p w14:paraId="00BA53E4" w14:textId="77777777" w:rsidR="00C86AC2" w:rsidRPr="00EE1448" w:rsidRDefault="00C86AC2" w:rsidP="00C23914">
            <w:pPr>
              <w:keepNext/>
              <w:keepLines/>
              <w:overflowPunct w:val="0"/>
              <w:autoSpaceDE w:val="0"/>
              <w:autoSpaceDN w:val="0"/>
              <w:adjustRightInd w:val="0"/>
              <w:jc w:val="center"/>
              <w:textAlignment w:val="baseline"/>
              <w:rPr>
                <w:rFonts w:ascii="Arial" w:eastAsia="Yu Mincho" w:hAnsi="Arial" w:cs="Arial"/>
                <w:sz w:val="16"/>
                <w:szCs w:val="16"/>
                <w:lang w:eastAsia="en-GB"/>
              </w:rPr>
            </w:pPr>
            <w:r w:rsidRPr="00EE1448">
              <w:rPr>
                <w:rFonts w:ascii="Arial" w:eastAsia="Yu Mincho" w:hAnsi="Arial" w:cs="Arial"/>
                <w:sz w:val="16"/>
                <w:szCs w:val="16"/>
                <w:lang w:eastAsia="en-GB"/>
              </w:rPr>
              <w:t>SCS [kHz]</w:t>
            </w:r>
          </w:p>
        </w:tc>
        <w:tc>
          <w:tcPr>
            <w:tcW w:w="1500" w:type="pct"/>
            <w:vAlign w:val="center"/>
          </w:tcPr>
          <w:p w14:paraId="07311052" w14:textId="77777777" w:rsidR="00C86AC2" w:rsidRPr="00EE1448" w:rsidRDefault="00C86AC2" w:rsidP="00C23914">
            <w:pPr>
              <w:keepNext/>
              <w:keepLines/>
              <w:overflowPunct w:val="0"/>
              <w:autoSpaceDE w:val="0"/>
              <w:autoSpaceDN w:val="0"/>
              <w:adjustRightInd w:val="0"/>
              <w:jc w:val="center"/>
              <w:textAlignment w:val="baseline"/>
              <w:rPr>
                <w:rFonts w:ascii="Arial" w:eastAsia="Yu Mincho" w:hAnsi="Arial" w:cs="Arial"/>
                <w:bCs/>
                <w:sz w:val="16"/>
                <w:szCs w:val="16"/>
                <w:lang w:eastAsia="en-GB"/>
              </w:rPr>
            </w:pPr>
            <w:r w:rsidRPr="00EE1448">
              <w:rPr>
                <w:rFonts w:ascii="Arial" w:eastAsia="Yu Mincho" w:hAnsi="Arial" w:cs="Arial"/>
                <w:bCs/>
                <w:sz w:val="16"/>
                <w:szCs w:val="16"/>
                <w:lang w:eastAsia="en-GB"/>
              </w:rPr>
              <w:t>30 MHz</w:t>
            </w:r>
          </w:p>
        </w:tc>
        <w:tc>
          <w:tcPr>
            <w:tcW w:w="1423" w:type="pct"/>
            <w:vAlign w:val="center"/>
          </w:tcPr>
          <w:p w14:paraId="004BE001" w14:textId="77777777" w:rsidR="00C86AC2" w:rsidRPr="00EE1448" w:rsidRDefault="00C86AC2" w:rsidP="00C23914">
            <w:pPr>
              <w:keepNext/>
              <w:keepLines/>
              <w:overflowPunct w:val="0"/>
              <w:autoSpaceDE w:val="0"/>
              <w:autoSpaceDN w:val="0"/>
              <w:adjustRightInd w:val="0"/>
              <w:jc w:val="center"/>
              <w:textAlignment w:val="baseline"/>
              <w:rPr>
                <w:rFonts w:ascii="Arial" w:eastAsia="Times New Roman" w:hAnsi="Arial" w:cs="Arial"/>
                <w:sz w:val="16"/>
                <w:szCs w:val="16"/>
                <w:lang w:eastAsia="zh-CN"/>
              </w:rPr>
            </w:pPr>
            <w:r w:rsidRPr="00EE1448">
              <w:rPr>
                <w:rFonts w:ascii="Arial" w:eastAsia="Times New Roman" w:hAnsi="Arial" w:cs="Arial"/>
                <w:sz w:val="16"/>
                <w:szCs w:val="16"/>
                <w:lang w:eastAsia="zh-CN"/>
              </w:rPr>
              <w:t>Req.</w:t>
            </w:r>
          </w:p>
        </w:tc>
      </w:tr>
      <w:tr w:rsidR="00C86AC2" w:rsidRPr="00EE1448" w14:paraId="7818B7DF" w14:textId="77777777" w:rsidTr="00C23914">
        <w:trPr>
          <w:trHeight w:val="151"/>
        </w:trPr>
        <w:tc>
          <w:tcPr>
            <w:tcW w:w="1033" w:type="pct"/>
            <w:vAlign w:val="center"/>
          </w:tcPr>
          <w:p w14:paraId="341C9015" w14:textId="77777777" w:rsidR="00C86AC2" w:rsidRPr="00EE1448" w:rsidRDefault="00C86AC2" w:rsidP="00C23914">
            <w:pPr>
              <w:keepLines/>
              <w:adjustRightInd w:val="0"/>
              <w:jc w:val="center"/>
              <w:rPr>
                <w:rFonts w:ascii="Arial" w:eastAsia="SimSun" w:hAnsi="Arial" w:cs="Arial"/>
                <w:sz w:val="16"/>
                <w:szCs w:val="16"/>
                <w:lang w:eastAsia="zh-CN"/>
              </w:rPr>
            </w:pPr>
            <w:r w:rsidRPr="00EE1448">
              <w:rPr>
                <w:rFonts w:ascii="Arial" w:eastAsia="SimSun" w:hAnsi="Arial" w:cs="Arial"/>
                <w:sz w:val="16"/>
                <w:szCs w:val="16"/>
                <w:lang w:eastAsia="zh-CN"/>
              </w:rPr>
              <w:t>FR1</w:t>
            </w:r>
          </w:p>
        </w:tc>
        <w:tc>
          <w:tcPr>
            <w:tcW w:w="1044" w:type="pct"/>
            <w:shd w:val="clear" w:color="auto" w:fill="auto"/>
            <w:tcMar>
              <w:top w:w="15" w:type="dxa"/>
              <w:left w:w="81" w:type="dxa"/>
              <w:bottom w:w="0" w:type="dxa"/>
              <w:right w:w="81" w:type="dxa"/>
            </w:tcMar>
            <w:vAlign w:val="center"/>
            <w:hideMark/>
          </w:tcPr>
          <w:p w14:paraId="46D03D56" w14:textId="77777777" w:rsidR="00C86AC2" w:rsidRPr="00EE1448" w:rsidRDefault="00C86AC2" w:rsidP="00C23914">
            <w:pPr>
              <w:keepLines/>
              <w:adjustRightInd w:val="0"/>
              <w:jc w:val="center"/>
              <w:rPr>
                <w:rFonts w:ascii="Arial" w:eastAsia="Yu Mincho" w:hAnsi="Arial" w:cs="Arial"/>
                <w:sz w:val="16"/>
                <w:szCs w:val="16"/>
                <w:lang w:eastAsia="x-none"/>
              </w:rPr>
            </w:pPr>
            <w:r w:rsidRPr="00EE1448">
              <w:rPr>
                <w:rFonts w:ascii="Arial" w:eastAsia="Yu Mincho" w:hAnsi="Arial" w:cs="Arial"/>
                <w:sz w:val="16"/>
                <w:szCs w:val="16"/>
                <w:lang w:eastAsia="x-none"/>
              </w:rPr>
              <w:t>15</w:t>
            </w:r>
          </w:p>
        </w:tc>
        <w:tc>
          <w:tcPr>
            <w:tcW w:w="1500" w:type="pct"/>
            <w:shd w:val="clear" w:color="auto" w:fill="auto"/>
            <w:tcMar>
              <w:top w:w="15" w:type="dxa"/>
              <w:left w:w="81" w:type="dxa"/>
              <w:bottom w:w="0" w:type="dxa"/>
              <w:right w:w="81" w:type="dxa"/>
            </w:tcMar>
            <w:vAlign w:val="center"/>
          </w:tcPr>
          <w:p w14:paraId="3DCDDF90" w14:textId="77777777" w:rsidR="00C86AC2" w:rsidRPr="00EE1448" w:rsidRDefault="00C86AC2" w:rsidP="00C23914">
            <w:pPr>
              <w:adjustRightInd w:val="0"/>
              <w:snapToGrid w:val="0"/>
              <w:jc w:val="center"/>
              <w:rPr>
                <w:rFonts w:ascii="Arial" w:eastAsia="SimSun" w:hAnsi="Arial" w:cs="Arial"/>
                <w:color w:val="000000"/>
                <w:sz w:val="16"/>
                <w:szCs w:val="16"/>
                <w:lang w:eastAsia="zh-CN"/>
              </w:rPr>
            </w:pPr>
            <w:r w:rsidRPr="00EE1448">
              <w:rPr>
                <w:rFonts w:ascii="Arial" w:hAnsi="Arial" w:cs="Arial"/>
                <w:color w:val="000000"/>
                <w:sz w:val="16"/>
                <w:szCs w:val="16"/>
              </w:rPr>
              <w:t>[3.71]</w:t>
            </w:r>
          </w:p>
        </w:tc>
        <w:tc>
          <w:tcPr>
            <w:tcW w:w="1423" w:type="pct"/>
            <w:vAlign w:val="center"/>
          </w:tcPr>
          <w:p w14:paraId="1E06708E" w14:textId="77777777" w:rsidR="00C86AC2" w:rsidRPr="00EE1448" w:rsidRDefault="00C86AC2" w:rsidP="00C23914">
            <w:pPr>
              <w:keepLines/>
              <w:adjustRightInd w:val="0"/>
              <w:jc w:val="center"/>
              <w:rPr>
                <w:rFonts w:ascii="Arial" w:eastAsia="SimSun" w:hAnsi="Arial" w:cs="Arial"/>
                <w:sz w:val="16"/>
                <w:szCs w:val="16"/>
                <w:lang w:eastAsia="zh-CN"/>
              </w:rPr>
            </w:pPr>
            <w:r w:rsidRPr="00EE1448">
              <w:rPr>
                <w:rFonts w:ascii="Arial" w:eastAsia="SimSun" w:hAnsi="Arial" w:cs="Arial"/>
                <w:sz w:val="16"/>
                <w:szCs w:val="16"/>
                <w:lang w:eastAsia="zh-CN"/>
              </w:rPr>
              <w:t>3</w:t>
            </w:r>
          </w:p>
        </w:tc>
      </w:tr>
    </w:tbl>
    <w:p w14:paraId="7A9CB292" w14:textId="77777777" w:rsidR="00314B0B" w:rsidRPr="00EE1448" w:rsidRDefault="00314B0B" w:rsidP="006C37F3">
      <w:pPr>
        <w:rPr>
          <w:lang w:eastAsia="en-GB"/>
        </w:rPr>
      </w:pPr>
    </w:p>
    <w:p w14:paraId="63DF1876" w14:textId="77777777" w:rsidR="00C86AC2" w:rsidRPr="00EE1448" w:rsidRDefault="00C86AC2" w:rsidP="006C37F3">
      <w:pPr>
        <w:rPr>
          <w:lang w:eastAsia="en-GB"/>
        </w:rPr>
      </w:pPr>
    </w:p>
    <w:p w14:paraId="717667D0" w14:textId="77777777" w:rsidR="00C86AC2" w:rsidRPr="00EE1448" w:rsidRDefault="00C86AC2" w:rsidP="006C37F3">
      <w:pPr>
        <w:rPr>
          <w:lang w:eastAsia="en-GB"/>
        </w:rPr>
      </w:pPr>
    </w:p>
    <w:p w14:paraId="6834A8D9" w14:textId="77777777" w:rsidR="00314B0B" w:rsidRPr="00EE1448" w:rsidRDefault="00314B0B" w:rsidP="006C37F3">
      <w:pPr>
        <w:rPr>
          <w:szCs w:val="20"/>
        </w:rPr>
      </w:pPr>
      <w:r w:rsidRPr="00EE1448">
        <w:rPr>
          <w:szCs w:val="20"/>
        </w:rPr>
        <w:t>Based on the above, NR NTN fulfils DL peak spectral efficiency requirement.</w:t>
      </w:r>
    </w:p>
    <w:p w14:paraId="473E8CA9" w14:textId="77777777" w:rsidR="00314B0B" w:rsidRPr="00EE1448" w:rsidRDefault="00314B0B" w:rsidP="006C37F3">
      <w:pPr>
        <w:rPr>
          <w:lang w:eastAsia="x-none"/>
        </w:rPr>
      </w:pPr>
    </w:p>
    <w:p w14:paraId="45A70497" w14:textId="77777777" w:rsidR="00314B0B" w:rsidRPr="00EE1448" w:rsidRDefault="00314B0B" w:rsidP="006C37F3">
      <w:pPr>
        <w:rPr>
          <w:lang w:eastAsia="x-none"/>
        </w:rPr>
      </w:pPr>
    </w:p>
    <w:p w14:paraId="3367DC7D" w14:textId="77777777" w:rsidR="00314B0B" w:rsidRPr="00EE1448" w:rsidRDefault="00314B0B" w:rsidP="006C37F3">
      <w:pPr>
        <w:rPr>
          <w:bCs/>
        </w:rPr>
      </w:pPr>
      <w:r w:rsidRPr="00EE1448">
        <w:rPr>
          <w:bCs/>
          <w:highlight w:val="green"/>
        </w:rPr>
        <w:t>Agreement</w:t>
      </w:r>
    </w:p>
    <w:p w14:paraId="328273C3" w14:textId="77777777" w:rsidR="00314B0B" w:rsidRPr="00EE1448" w:rsidRDefault="00314B0B" w:rsidP="006C37F3">
      <w:pPr>
        <w:jc w:val="both"/>
        <w:rPr>
          <w:szCs w:val="20"/>
          <w:lang w:eastAsia="zh-CN"/>
        </w:rPr>
      </w:pPr>
      <w:r w:rsidRPr="00EE1448">
        <w:rPr>
          <w:szCs w:val="20"/>
          <w:lang w:eastAsia="zh-CN"/>
        </w:rPr>
        <w:t xml:space="preserve">Uplink peak spectral efficiency is evaluated based on analytical method. The evaluation result is provided in the following Table. </w:t>
      </w:r>
    </w:p>
    <w:p w14:paraId="519FDD33" w14:textId="77777777" w:rsidR="00314B0B" w:rsidRPr="00EE1448" w:rsidRDefault="00314B0B" w:rsidP="006C37F3">
      <w:pPr>
        <w:jc w:val="both"/>
        <w:rPr>
          <w:szCs w:val="20"/>
          <w:lang w:eastAsia="zh-CN"/>
        </w:rPr>
      </w:pPr>
      <w:r w:rsidRPr="00EE1448">
        <w:rPr>
          <w:szCs w:val="20"/>
          <w:lang w:eastAsia="zh-CN"/>
        </w:rPr>
        <w:t>The detailed assumptions will be captured in the TR 37.911.</w:t>
      </w:r>
    </w:p>
    <w:p w14:paraId="7CF5D3CD" w14:textId="77777777" w:rsidR="00314B0B" w:rsidRPr="00EE1448" w:rsidRDefault="00314B0B" w:rsidP="00C86AC2">
      <w:pPr>
        <w:jc w:val="center"/>
        <w:rPr>
          <w:lang w:eastAsia="ar-SA"/>
        </w:rPr>
      </w:pPr>
      <w:r w:rsidRPr="00EE1448">
        <w:rPr>
          <w:lang w:eastAsia="ar-SA"/>
        </w:rPr>
        <w:t>NR NTN UL peak spectral efficiency (bit/s/Hz)</w:t>
      </w:r>
    </w:p>
    <w:tbl>
      <w:tblPr>
        <w:tblpPr w:leftFromText="142" w:rightFromText="142" w:vertAnchor="text" w:tblpXSpec="center" w:tblpY="1"/>
        <w:tblOverlap w:val="never"/>
        <w:tblW w:w="4214"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600" w:firstRow="0" w:lastRow="0" w:firstColumn="0" w:lastColumn="0" w:noHBand="1" w:noVBand="1"/>
      </w:tblPr>
      <w:tblGrid>
        <w:gridCol w:w="1824"/>
        <w:gridCol w:w="1844"/>
        <w:gridCol w:w="2649"/>
        <w:gridCol w:w="2513"/>
      </w:tblGrid>
      <w:tr w:rsidR="00314B0B" w:rsidRPr="00EE1448" w14:paraId="3F416BA4" w14:textId="77777777" w:rsidTr="00211283">
        <w:trPr>
          <w:trHeight w:val="238"/>
        </w:trPr>
        <w:tc>
          <w:tcPr>
            <w:tcW w:w="2076" w:type="pct"/>
            <w:gridSpan w:val="2"/>
            <w:vAlign w:val="center"/>
          </w:tcPr>
          <w:p w14:paraId="7DCB5D59" w14:textId="77777777" w:rsidR="00314B0B" w:rsidRPr="00EE1448" w:rsidRDefault="00314B0B" w:rsidP="006C37F3">
            <w:pPr>
              <w:keepNext/>
              <w:keepLines/>
              <w:overflowPunct w:val="0"/>
              <w:autoSpaceDE w:val="0"/>
              <w:autoSpaceDN w:val="0"/>
              <w:adjustRightInd w:val="0"/>
              <w:jc w:val="center"/>
              <w:textAlignment w:val="baseline"/>
              <w:rPr>
                <w:rFonts w:ascii="Arial" w:eastAsia="Yu Mincho" w:hAnsi="Arial" w:cs="Arial"/>
                <w:sz w:val="16"/>
                <w:szCs w:val="16"/>
                <w:lang w:eastAsia="en-GB"/>
              </w:rPr>
            </w:pPr>
            <w:r w:rsidRPr="00EE1448">
              <w:rPr>
                <w:rFonts w:ascii="Arial" w:eastAsia="Yu Mincho" w:hAnsi="Arial" w:cs="Arial"/>
                <w:sz w:val="16"/>
                <w:szCs w:val="16"/>
                <w:lang w:eastAsia="en-GB"/>
              </w:rPr>
              <w:t>SCS [kHz]</w:t>
            </w:r>
          </w:p>
        </w:tc>
        <w:tc>
          <w:tcPr>
            <w:tcW w:w="1500" w:type="pct"/>
            <w:vAlign w:val="center"/>
          </w:tcPr>
          <w:p w14:paraId="7DC92586" w14:textId="77777777" w:rsidR="00314B0B" w:rsidRPr="00EE1448" w:rsidRDefault="00314B0B" w:rsidP="006C37F3">
            <w:pPr>
              <w:keepNext/>
              <w:keepLines/>
              <w:overflowPunct w:val="0"/>
              <w:autoSpaceDE w:val="0"/>
              <w:autoSpaceDN w:val="0"/>
              <w:adjustRightInd w:val="0"/>
              <w:jc w:val="center"/>
              <w:textAlignment w:val="baseline"/>
              <w:rPr>
                <w:rFonts w:ascii="Arial" w:eastAsia="Yu Mincho" w:hAnsi="Arial" w:cs="Arial"/>
                <w:bCs/>
                <w:sz w:val="16"/>
                <w:szCs w:val="16"/>
                <w:lang w:eastAsia="en-GB"/>
              </w:rPr>
            </w:pPr>
            <w:r w:rsidRPr="00EE1448">
              <w:rPr>
                <w:rFonts w:ascii="Arial" w:eastAsia="Yu Mincho" w:hAnsi="Arial" w:cs="Arial"/>
                <w:bCs/>
                <w:sz w:val="16"/>
                <w:szCs w:val="16"/>
                <w:lang w:eastAsia="en-GB"/>
              </w:rPr>
              <w:t>1.44 MHz</w:t>
            </w:r>
          </w:p>
        </w:tc>
        <w:tc>
          <w:tcPr>
            <w:tcW w:w="1423" w:type="pct"/>
            <w:vAlign w:val="center"/>
          </w:tcPr>
          <w:p w14:paraId="28B1922C" w14:textId="77777777" w:rsidR="00314B0B" w:rsidRPr="00EE1448" w:rsidRDefault="00314B0B" w:rsidP="006C37F3">
            <w:pPr>
              <w:keepNext/>
              <w:keepLines/>
              <w:overflowPunct w:val="0"/>
              <w:autoSpaceDE w:val="0"/>
              <w:autoSpaceDN w:val="0"/>
              <w:adjustRightInd w:val="0"/>
              <w:jc w:val="center"/>
              <w:textAlignment w:val="baseline"/>
              <w:rPr>
                <w:rFonts w:ascii="Arial" w:eastAsia="Times New Roman" w:hAnsi="Arial" w:cs="Arial"/>
                <w:sz w:val="16"/>
                <w:szCs w:val="16"/>
                <w:lang w:eastAsia="zh-CN"/>
              </w:rPr>
            </w:pPr>
            <w:r w:rsidRPr="00EE1448">
              <w:rPr>
                <w:rFonts w:ascii="Arial" w:eastAsia="Times New Roman" w:hAnsi="Arial" w:cs="Arial"/>
                <w:sz w:val="16"/>
                <w:szCs w:val="16"/>
                <w:lang w:eastAsia="zh-CN"/>
              </w:rPr>
              <w:t>Req.</w:t>
            </w:r>
          </w:p>
        </w:tc>
      </w:tr>
      <w:tr w:rsidR="00314B0B" w:rsidRPr="00EE1448" w14:paraId="2A0C178E" w14:textId="77777777" w:rsidTr="00211283">
        <w:trPr>
          <w:trHeight w:val="151"/>
        </w:trPr>
        <w:tc>
          <w:tcPr>
            <w:tcW w:w="1033" w:type="pct"/>
            <w:vAlign w:val="center"/>
          </w:tcPr>
          <w:p w14:paraId="4BCB3B42" w14:textId="77777777" w:rsidR="00314B0B" w:rsidRPr="00EE1448" w:rsidRDefault="00314B0B" w:rsidP="006C37F3">
            <w:pPr>
              <w:keepLines/>
              <w:adjustRightInd w:val="0"/>
              <w:jc w:val="center"/>
              <w:rPr>
                <w:rFonts w:ascii="Arial" w:eastAsia="SimSun" w:hAnsi="Arial" w:cs="Arial"/>
                <w:sz w:val="16"/>
                <w:szCs w:val="16"/>
                <w:lang w:eastAsia="zh-CN"/>
              </w:rPr>
            </w:pPr>
            <w:r w:rsidRPr="00EE1448">
              <w:rPr>
                <w:rFonts w:ascii="Arial" w:eastAsia="SimSun" w:hAnsi="Arial" w:cs="Arial"/>
                <w:sz w:val="16"/>
                <w:szCs w:val="16"/>
                <w:lang w:eastAsia="zh-CN"/>
              </w:rPr>
              <w:t>FR1</w:t>
            </w:r>
          </w:p>
        </w:tc>
        <w:tc>
          <w:tcPr>
            <w:tcW w:w="1044" w:type="pct"/>
            <w:shd w:val="clear" w:color="auto" w:fill="auto"/>
            <w:tcMar>
              <w:top w:w="15" w:type="dxa"/>
              <w:left w:w="81" w:type="dxa"/>
              <w:bottom w:w="0" w:type="dxa"/>
              <w:right w:w="81" w:type="dxa"/>
            </w:tcMar>
            <w:vAlign w:val="center"/>
            <w:hideMark/>
          </w:tcPr>
          <w:p w14:paraId="4EAD3428" w14:textId="77777777" w:rsidR="00314B0B" w:rsidRPr="00EE1448" w:rsidRDefault="00314B0B" w:rsidP="006C37F3">
            <w:pPr>
              <w:keepLines/>
              <w:adjustRightInd w:val="0"/>
              <w:jc w:val="center"/>
              <w:rPr>
                <w:rFonts w:ascii="Arial" w:eastAsia="Yu Mincho" w:hAnsi="Arial" w:cs="Arial"/>
                <w:sz w:val="16"/>
                <w:szCs w:val="16"/>
                <w:lang w:eastAsia="x-none"/>
              </w:rPr>
            </w:pPr>
            <w:r w:rsidRPr="00EE1448">
              <w:rPr>
                <w:rFonts w:ascii="Arial" w:eastAsia="Yu Mincho" w:hAnsi="Arial" w:cs="Arial"/>
                <w:sz w:val="16"/>
                <w:szCs w:val="16"/>
                <w:lang w:eastAsia="x-none"/>
              </w:rPr>
              <w:t>15</w:t>
            </w:r>
          </w:p>
        </w:tc>
        <w:tc>
          <w:tcPr>
            <w:tcW w:w="1500" w:type="pct"/>
            <w:shd w:val="clear" w:color="auto" w:fill="auto"/>
            <w:tcMar>
              <w:top w:w="15" w:type="dxa"/>
              <w:left w:w="81" w:type="dxa"/>
              <w:bottom w:w="0" w:type="dxa"/>
              <w:right w:w="81" w:type="dxa"/>
            </w:tcMar>
            <w:vAlign w:val="center"/>
          </w:tcPr>
          <w:p w14:paraId="65B6D2EC" w14:textId="77777777" w:rsidR="00314B0B" w:rsidRPr="00EE1448" w:rsidRDefault="00314B0B" w:rsidP="006C37F3">
            <w:pPr>
              <w:adjustRightInd w:val="0"/>
              <w:snapToGrid w:val="0"/>
              <w:jc w:val="center"/>
              <w:rPr>
                <w:rFonts w:ascii="Arial" w:eastAsia="SimSun" w:hAnsi="Arial" w:cs="Arial"/>
                <w:color w:val="000000"/>
                <w:sz w:val="16"/>
                <w:szCs w:val="16"/>
                <w:lang w:eastAsia="zh-CN"/>
              </w:rPr>
            </w:pPr>
            <w:r w:rsidRPr="00EE1448">
              <w:rPr>
                <w:rFonts w:ascii="Arial" w:hAnsi="Arial" w:cs="Arial"/>
                <w:color w:val="000000"/>
                <w:sz w:val="16"/>
                <w:szCs w:val="16"/>
              </w:rPr>
              <w:t>[1.85]</w:t>
            </w:r>
          </w:p>
        </w:tc>
        <w:tc>
          <w:tcPr>
            <w:tcW w:w="1423" w:type="pct"/>
            <w:vAlign w:val="center"/>
          </w:tcPr>
          <w:p w14:paraId="31C69342" w14:textId="77777777" w:rsidR="00314B0B" w:rsidRPr="00EE1448" w:rsidRDefault="00314B0B" w:rsidP="006C37F3">
            <w:pPr>
              <w:keepLines/>
              <w:adjustRightInd w:val="0"/>
              <w:jc w:val="center"/>
              <w:rPr>
                <w:rFonts w:ascii="Arial" w:eastAsia="SimSun" w:hAnsi="Arial" w:cs="Arial"/>
                <w:sz w:val="16"/>
                <w:szCs w:val="16"/>
                <w:lang w:eastAsia="zh-CN"/>
              </w:rPr>
            </w:pPr>
            <w:r w:rsidRPr="00EE1448">
              <w:rPr>
                <w:rFonts w:ascii="Arial" w:eastAsia="SimSun" w:hAnsi="Arial" w:cs="Arial"/>
                <w:sz w:val="16"/>
                <w:szCs w:val="16"/>
                <w:lang w:eastAsia="zh-CN"/>
              </w:rPr>
              <w:t>1.5</w:t>
            </w:r>
          </w:p>
        </w:tc>
      </w:tr>
    </w:tbl>
    <w:p w14:paraId="2CF06E7D" w14:textId="77777777" w:rsidR="00314B0B" w:rsidRPr="00EE1448" w:rsidRDefault="00314B0B" w:rsidP="006C37F3">
      <w:pPr>
        <w:rPr>
          <w:lang w:eastAsia="en-GB"/>
        </w:rPr>
      </w:pPr>
    </w:p>
    <w:p w14:paraId="5F01ACBF" w14:textId="77777777" w:rsidR="00C86AC2" w:rsidRPr="00EE1448" w:rsidRDefault="00C86AC2" w:rsidP="006C37F3">
      <w:pPr>
        <w:rPr>
          <w:lang w:eastAsia="en-GB"/>
        </w:rPr>
      </w:pPr>
    </w:p>
    <w:p w14:paraId="4E05EE97" w14:textId="77777777" w:rsidR="00C86AC2" w:rsidRPr="00EE1448" w:rsidRDefault="00C86AC2" w:rsidP="006C37F3">
      <w:pPr>
        <w:rPr>
          <w:lang w:eastAsia="en-GB"/>
        </w:rPr>
      </w:pPr>
    </w:p>
    <w:p w14:paraId="01ACC7CC" w14:textId="77777777" w:rsidR="00314B0B" w:rsidRPr="00EE1448" w:rsidRDefault="00314B0B" w:rsidP="006C37F3">
      <w:r w:rsidRPr="00EE1448">
        <w:rPr>
          <w:szCs w:val="20"/>
        </w:rPr>
        <w:t>Based on the above, NR NTN fulfils UL peak spectral efficiency requirement</w:t>
      </w:r>
    </w:p>
    <w:p w14:paraId="5C798C03" w14:textId="77777777" w:rsidR="00314B0B" w:rsidRPr="00EE1448" w:rsidRDefault="00314B0B" w:rsidP="006C37F3">
      <w:pPr>
        <w:rPr>
          <w:lang w:eastAsia="x-none"/>
        </w:rPr>
      </w:pPr>
    </w:p>
    <w:p w14:paraId="1507E0EE" w14:textId="77777777" w:rsidR="006C37F3" w:rsidRPr="00EE1448" w:rsidRDefault="006C37F3" w:rsidP="006C37F3">
      <w:pPr>
        <w:rPr>
          <w:lang w:eastAsia="x-none"/>
        </w:rPr>
      </w:pPr>
    </w:p>
    <w:p w14:paraId="3DFD440E" w14:textId="77777777" w:rsidR="00314B0B" w:rsidRPr="00EE1448" w:rsidRDefault="00314B0B" w:rsidP="006C37F3">
      <w:pPr>
        <w:rPr>
          <w:bCs/>
        </w:rPr>
      </w:pPr>
      <w:r w:rsidRPr="00EE1448">
        <w:rPr>
          <w:bCs/>
          <w:highlight w:val="green"/>
        </w:rPr>
        <w:t>Agreement</w:t>
      </w:r>
    </w:p>
    <w:p w14:paraId="3828AC52" w14:textId="77777777" w:rsidR="00314B0B" w:rsidRPr="00EE1448" w:rsidRDefault="00314B0B" w:rsidP="006C37F3">
      <w:pPr>
        <w:jc w:val="both"/>
        <w:rPr>
          <w:szCs w:val="20"/>
          <w:lang w:eastAsia="zh-CN"/>
        </w:rPr>
      </w:pPr>
      <w:r w:rsidRPr="00EE1448">
        <w:rPr>
          <w:szCs w:val="20"/>
          <w:lang w:eastAsia="zh-CN"/>
        </w:rPr>
        <w:t>DL peak data rate for NR NTN is evaluated based on the evaluation results of NR NTN peak spectral efficiency. Using the analytical way as provided in Report ITU-R M.2514.</w:t>
      </w:r>
    </w:p>
    <w:p w14:paraId="209D5E16" w14:textId="77777777" w:rsidR="00314B0B" w:rsidRPr="00EE1448" w:rsidRDefault="00314B0B" w:rsidP="006C37F3">
      <w:pPr>
        <w:jc w:val="both"/>
        <w:rPr>
          <w:szCs w:val="20"/>
        </w:rPr>
      </w:pPr>
      <w:r w:rsidRPr="00EE1448">
        <w:rPr>
          <w:szCs w:val="20"/>
        </w:rPr>
        <w:t>The evaluation result is provided in the following Table.</w:t>
      </w:r>
    </w:p>
    <w:p w14:paraId="3E0A83C1" w14:textId="77777777" w:rsidR="00314B0B" w:rsidRPr="00EE1448" w:rsidRDefault="00314B0B" w:rsidP="006C37F3">
      <w:pPr>
        <w:jc w:val="both"/>
        <w:rPr>
          <w:szCs w:val="20"/>
          <w:lang w:eastAsia="zh-CN"/>
        </w:rPr>
      </w:pPr>
      <w:r w:rsidRPr="00EE1448">
        <w:rPr>
          <w:szCs w:val="20"/>
          <w:lang w:eastAsia="zh-CN"/>
        </w:rPr>
        <w:t>It is observed that NR fulfils the DL peak data rate requirement.</w:t>
      </w:r>
    </w:p>
    <w:p w14:paraId="6262F082" w14:textId="77777777" w:rsidR="00314B0B" w:rsidRPr="00EE1448" w:rsidRDefault="00314B0B" w:rsidP="00C86AC2">
      <w:pPr>
        <w:jc w:val="center"/>
        <w:rPr>
          <w:lang w:eastAsia="ar-SA"/>
        </w:rPr>
      </w:pPr>
      <w:r w:rsidRPr="00EE1448">
        <w:rPr>
          <w:lang w:eastAsia="ar-SA"/>
        </w:rPr>
        <w:t>NR NTN DL peak data rate (Mbit/s)</w:t>
      </w:r>
    </w:p>
    <w:tbl>
      <w:tblPr>
        <w:tblpPr w:leftFromText="142" w:rightFromText="142" w:vertAnchor="text" w:tblpXSpec="center" w:tblpY="1"/>
        <w:tblOverlap w:val="never"/>
        <w:tblW w:w="4214"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600" w:firstRow="0" w:lastRow="0" w:firstColumn="0" w:lastColumn="0" w:noHBand="1" w:noVBand="1"/>
      </w:tblPr>
      <w:tblGrid>
        <w:gridCol w:w="1824"/>
        <w:gridCol w:w="1844"/>
        <w:gridCol w:w="2649"/>
        <w:gridCol w:w="2513"/>
      </w:tblGrid>
      <w:tr w:rsidR="00314B0B" w:rsidRPr="00EE1448" w14:paraId="09EBC17D" w14:textId="77777777" w:rsidTr="00211283">
        <w:trPr>
          <w:trHeight w:val="238"/>
        </w:trPr>
        <w:tc>
          <w:tcPr>
            <w:tcW w:w="2076" w:type="pct"/>
            <w:gridSpan w:val="2"/>
            <w:vAlign w:val="center"/>
          </w:tcPr>
          <w:p w14:paraId="08B1A450" w14:textId="77777777" w:rsidR="00314B0B" w:rsidRPr="00EE1448" w:rsidRDefault="00314B0B" w:rsidP="006C37F3">
            <w:pPr>
              <w:keepNext/>
              <w:keepLines/>
              <w:overflowPunct w:val="0"/>
              <w:autoSpaceDE w:val="0"/>
              <w:autoSpaceDN w:val="0"/>
              <w:adjustRightInd w:val="0"/>
              <w:jc w:val="center"/>
              <w:textAlignment w:val="baseline"/>
              <w:rPr>
                <w:rFonts w:ascii="Arial" w:eastAsia="Yu Mincho" w:hAnsi="Arial" w:cs="Arial"/>
                <w:sz w:val="16"/>
                <w:szCs w:val="16"/>
                <w:lang w:eastAsia="en-GB"/>
              </w:rPr>
            </w:pPr>
            <w:r w:rsidRPr="00EE1448">
              <w:rPr>
                <w:rFonts w:ascii="Arial" w:eastAsia="Yu Mincho" w:hAnsi="Arial" w:cs="Arial"/>
                <w:sz w:val="16"/>
                <w:szCs w:val="16"/>
                <w:lang w:eastAsia="en-GB"/>
              </w:rPr>
              <w:t>SCS [kHz]</w:t>
            </w:r>
          </w:p>
        </w:tc>
        <w:tc>
          <w:tcPr>
            <w:tcW w:w="1500" w:type="pct"/>
            <w:vAlign w:val="center"/>
          </w:tcPr>
          <w:p w14:paraId="21F958EC" w14:textId="77777777" w:rsidR="00314B0B" w:rsidRPr="00EE1448" w:rsidRDefault="00314B0B" w:rsidP="006C37F3">
            <w:pPr>
              <w:keepNext/>
              <w:keepLines/>
              <w:overflowPunct w:val="0"/>
              <w:autoSpaceDE w:val="0"/>
              <w:autoSpaceDN w:val="0"/>
              <w:adjustRightInd w:val="0"/>
              <w:jc w:val="center"/>
              <w:textAlignment w:val="baseline"/>
              <w:rPr>
                <w:rFonts w:ascii="Arial" w:eastAsia="Yu Mincho" w:hAnsi="Arial" w:cs="Arial"/>
                <w:bCs/>
                <w:sz w:val="16"/>
                <w:szCs w:val="16"/>
                <w:lang w:eastAsia="en-GB"/>
              </w:rPr>
            </w:pPr>
            <w:r w:rsidRPr="00EE1448">
              <w:rPr>
                <w:rFonts w:ascii="Arial" w:eastAsia="Yu Mincho" w:hAnsi="Arial" w:cs="Arial"/>
                <w:bCs/>
                <w:sz w:val="16"/>
                <w:szCs w:val="16"/>
                <w:lang w:eastAsia="en-GB"/>
              </w:rPr>
              <w:t>30 MHz</w:t>
            </w:r>
          </w:p>
        </w:tc>
        <w:tc>
          <w:tcPr>
            <w:tcW w:w="1423" w:type="pct"/>
            <w:vAlign w:val="center"/>
          </w:tcPr>
          <w:p w14:paraId="75D510A0" w14:textId="77777777" w:rsidR="00314B0B" w:rsidRPr="00EE1448" w:rsidRDefault="00314B0B" w:rsidP="006C37F3">
            <w:pPr>
              <w:keepNext/>
              <w:keepLines/>
              <w:overflowPunct w:val="0"/>
              <w:autoSpaceDE w:val="0"/>
              <w:autoSpaceDN w:val="0"/>
              <w:adjustRightInd w:val="0"/>
              <w:jc w:val="center"/>
              <w:textAlignment w:val="baseline"/>
              <w:rPr>
                <w:rFonts w:ascii="Arial" w:eastAsia="Times New Roman" w:hAnsi="Arial" w:cs="Arial"/>
                <w:sz w:val="16"/>
                <w:szCs w:val="16"/>
                <w:lang w:eastAsia="zh-CN"/>
              </w:rPr>
            </w:pPr>
            <w:r w:rsidRPr="00EE1448">
              <w:rPr>
                <w:rFonts w:ascii="Arial" w:eastAsia="Times New Roman" w:hAnsi="Arial" w:cs="Arial"/>
                <w:sz w:val="16"/>
                <w:szCs w:val="16"/>
                <w:lang w:eastAsia="zh-CN"/>
              </w:rPr>
              <w:t>Req.</w:t>
            </w:r>
          </w:p>
        </w:tc>
      </w:tr>
      <w:tr w:rsidR="00314B0B" w:rsidRPr="00EE1448" w14:paraId="35D4D50D" w14:textId="77777777" w:rsidTr="00211283">
        <w:trPr>
          <w:trHeight w:val="151"/>
        </w:trPr>
        <w:tc>
          <w:tcPr>
            <w:tcW w:w="1033" w:type="pct"/>
            <w:vAlign w:val="center"/>
          </w:tcPr>
          <w:p w14:paraId="346A9986" w14:textId="77777777" w:rsidR="00314B0B" w:rsidRPr="00EE1448" w:rsidRDefault="00314B0B" w:rsidP="006C37F3">
            <w:pPr>
              <w:keepLines/>
              <w:adjustRightInd w:val="0"/>
              <w:jc w:val="center"/>
              <w:rPr>
                <w:rFonts w:ascii="Arial" w:eastAsia="SimSun" w:hAnsi="Arial" w:cs="Arial"/>
                <w:sz w:val="16"/>
                <w:szCs w:val="16"/>
                <w:lang w:eastAsia="zh-CN"/>
              </w:rPr>
            </w:pPr>
            <w:r w:rsidRPr="00EE1448">
              <w:rPr>
                <w:rFonts w:ascii="Arial" w:eastAsia="SimSun" w:hAnsi="Arial" w:cs="Arial"/>
                <w:sz w:val="16"/>
                <w:szCs w:val="16"/>
                <w:lang w:eastAsia="zh-CN"/>
              </w:rPr>
              <w:t>FR1</w:t>
            </w:r>
          </w:p>
        </w:tc>
        <w:tc>
          <w:tcPr>
            <w:tcW w:w="1044" w:type="pct"/>
            <w:shd w:val="clear" w:color="auto" w:fill="auto"/>
            <w:tcMar>
              <w:top w:w="15" w:type="dxa"/>
              <w:left w:w="81" w:type="dxa"/>
              <w:bottom w:w="0" w:type="dxa"/>
              <w:right w:w="81" w:type="dxa"/>
            </w:tcMar>
            <w:vAlign w:val="center"/>
            <w:hideMark/>
          </w:tcPr>
          <w:p w14:paraId="78907D99" w14:textId="77777777" w:rsidR="00314B0B" w:rsidRPr="00EE1448" w:rsidRDefault="00314B0B" w:rsidP="006C37F3">
            <w:pPr>
              <w:keepLines/>
              <w:adjustRightInd w:val="0"/>
              <w:jc w:val="center"/>
              <w:rPr>
                <w:rFonts w:ascii="Arial" w:eastAsia="Yu Mincho" w:hAnsi="Arial" w:cs="Arial"/>
                <w:sz w:val="16"/>
                <w:szCs w:val="16"/>
                <w:lang w:eastAsia="x-none"/>
              </w:rPr>
            </w:pPr>
            <w:r w:rsidRPr="00EE1448">
              <w:rPr>
                <w:rFonts w:ascii="Arial" w:eastAsia="Yu Mincho" w:hAnsi="Arial" w:cs="Arial"/>
                <w:sz w:val="16"/>
                <w:szCs w:val="16"/>
                <w:lang w:eastAsia="x-none"/>
              </w:rPr>
              <w:t>15</w:t>
            </w:r>
          </w:p>
        </w:tc>
        <w:tc>
          <w:tcPr>
            <w:tcW w:w="1500" w:type="pct"/>
            <w:shd w:val="clear" w:color="auto" w:fill="auto"/>
            <w:tcMar>
              <w:top w:w="15" w:type="dxa"/>
              <w:left w:w="81" w:type="dxa"/>
              <w:bottom w:w="0" w:type="dxa"/>
              <w:right w:w="81" w:type="dxa"/>
            </w:tcMar>
            <w:vAlign w:val="center"/>
          </w:tcPr>
          <w:p w14:paraId="5A2F4134" w14:textId="77777777" w:rsidR="00314B0B" w:rsidRPr="00EE1448" w:rsidRDefault="00314B0B" w:rsidP="006C37F3">
            <w:pPr>
              <w:adjustRightInd w:val="0"/>
              <w:snapToGrid w:val="0"/>
              <w:jc w:val="center"/>
              <w:rPr>
                <w:rFonts w:ascii="Arial" w:eastAsia="SimSun" w:hAnsi="Arial" w:cs="Arial"/>
                <w:color w:val="000000"/>
                <w:sz w:val="16"/>
                <w:szCs w:val="16"/>
                <w:lang w:eastAsia="zh-CN"/>
              </w:rPr>
            </w:pPr>
            <w:r w:rsidRPr="00EE1448">
              <w:rPr>
                <w:rFonts w:ascii="Arial" w:eastAsia="SimSun" w:hAnsi="Arial" w:cs="Arial"/>
                <w:color w:val="000000"/>
                <w:sz w:val="16"/>
                <w:szCs w:val="16"/>
                <w:lang w:eastAsia="zh-CN"/>
              </w:rPr>
              <w:t>[111]</w:t>
            </w:r>
          </w:p>
        </w:tc>
        <w:tc>
          <w:tcPr>
            <w:tcW w:w="1423" w:type="pct"/>
            <w:vAlign w:val="center"/>
          </w:tcPr>
          <w:p w14:paraId="61E55403" w14:textId="77777777" w:rsidR="00314B0B" w:rsidRPr="00EE1448" w:rsidRDefault="00314B0B" w:rsidP="006C37F3">
            <w:pPr>
              <w:keepLines/>
              <w:adjustRightInd w:val="0"/>
              <w:jc w:val="center"/>
              <w:rPr>
                <w:rFonts w:ascii="Arial" w:eastAsia="SimSun" w:hAnsi="Arial" w:cs="Arial"/>
                <w:sz w:val="16"/>
                <w:szCs w:val="16"/>
                <w:lang w:eastAsia="zh-CN"/>
              </w:rPr>
            </w:pPr>
            <w:r w:rsidRPr="00EE1448">
              <w:rPr>
                <w:rFonts w:ascii="Arial" w:eastAsia="SimSun" w:hAnsi="Arial" w:cs="Arial"/>
                <w:sz w:val="16"/>
                <w:szCs w:val="16"/>
                <w:lang w:eastAsia="zh-CN"/>
              </w:rPr>
              <w:t>70</w:t>
            </w:r>
          </w:p>
        </w:tc>
      </w:tr>
    </w:tbl>
    <w:p w14:paraId="381E7B67" w14:textId="77777777" w:rsidR="00314B0B" w:rsidRPr="00EE1448" w:rsidRDefault="00314B0B" w:rsidP="006C37F3">
      <w:pPr>
        <w:rPr>
          <w:bCs/>
          <w:highlight w:val="green"/>
        </w:rPr>
      </w:pPr>
    </w:p>
    <w:p w14:paraId="0470E860" w14:textId="77777777" w:rsidR="00314B0B" w:rsidRPr="00EE1448" w:rsidRDefault="00314B0B" w:rsidP="006C37F3">
      <w:pPr>
        <w:rPr>
          <w:bCs/>
          <w:highlight w:val="green"/>
        </w:rPr>
      </w:pPr>
    </w:p>
    <w:p w14:paraId="524AFE65" w14:textId="77777777" w:rsidR="00C86AC2" w:rsidRPr="00EE1448" w:rsidRDefault="00C86AC2" w:rsidP="006C37F3">
      <w:pPr>
        <w:rPr>
          <w:bCs/>
          <w:highlight w:val="green"/>
        </w:rPr>
      </w:pPr>
    </w:p>
    <w:p w14:paraId="7A8F6910" w14:textId="77777777" w:rsidR="00314B0B" w:rsidRPr="00EE1448" w:rsidRDefault="00314B0B" w:rsidP="006C37F3">
      <w:pPr>
        <w:rPr>
          <w:bCs/>
        </w:rPr>
      </w:pPr>
      <w:r w:rsidRPr="00EE1448">
        <w:rPr>
          <w:bCs/>
          <w:highlight w:val="green"/>
        </w:rPr>
        <w:t>Agreement</w:t>
      </w:r>
    </w:p>
    <w:p w14:paraId="6ABE81DF" w14:textId="77777777" w:rsidR="00314B0B" w:rsidRPr="00EE1448" w:rsidRDefault="00314B0B" w:rsidP="006C37F3">
      <w:pPr>
        <w:jc w:val="both"/>
        <w:rPr>
          <w:szCs w:val="20"/>
          <w:lang w:eastAsia="zh-CN"/>
        </w:rPr>
      </w:pPr>
      <w:r w:rsidRPr="00EE1448">
        <w:rPr>
          <w:szCs w:val="20"/>
          <w:lang w:eastAsia="zh-CN"/>
        </w:rPr>
        <w:t>UL peak data rate for NR NTN is evaluated based on the evaluation results of NR NTN peak spectral efficiency. Using the analytical way as provided in Report ITU-R M.2514.</w:t>
      </w:r>
    </w:p>
    <w:p w14:paraId="1082103A" w14:textId="77777777" w:rsidR="00314B0B" w:rsidRPr="00EE1448" w:rsidRDefault="00314B0B" w:rsidP="006C37F3">
      <w:pPr>
        <w:jc w:val="both"/>
        <w:rPr>
          <w:szCs w:val="20"/>
        </w:rPr>
      </w:pPr>
      <w:r w:rsidRPr="00EE1448">
        <w:rPr>
          <w:szCs w:val="20"/>
        </w:rPr>
        <w:t>The evaluation result is provided in the following Table.</w:t>
      </w:r>
    </w:p>
    <w:p w14:paraId="0CF81627" w14:textId="77777777" w:rsidR="00314B0B" w:rsidRPr="00EE1448" w:rsidRDefault="00314B0B" w:rsidP="006C37F3">
      <w:pPr>
        <w:jc w:val="both"/>
        <w:rPr>
          <w:szCs w:val="20"/>
          <w:lang w:eastAsia="zh-CN"/>
        </w:rPr>
      </w:pPr>
      <w:r w:rsidRPr="00EE1448">
        <w:rPr>
          <w:szCs w:val="20"/>
          <w:lang w:eastAsia="zh-CN"/>
        </w:rPr>
        <w:t>It is observed that NR fulfils the UL peak data rate requirement.</w:t>
      </w:r>
    </w:p>
    <w:p w14:paraId="24768C7E" w14:textId="77777777" w:rsidR="00314B0B" w:rsidRPr="00EE1448" w:rsidRDefault="00314B0B" w:rsidP="00C86AC2">
      <w:pPr>
        <w:jc w:val="center"/>
        <w:rPr>
          <w:lang w:eastAsia="ar-SA"/>
        </w:rPr>
      </w:pPr>
      <w:r w:rsidRPr="00EE1448">
        <w:rPr>
          <w:lang w:eastAsia="ar-SA"/>
        </w:rPr>
        <w:t>NR NTN UL peak data rate (Mbit/s)</w:t>
      </w:r>
    </w:p>
    <w:tbl>
      <w:tblPr>
        <w:tblpPr w:leftFromText="142" w:rightFromText="142" w:vertAnchor="text" w:tblpXSpec="center" w:tblpY="1"/>
        <w:tblW w:w="421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00" w:firstRow="0" w:lastRow="0" w:firstColumn="0" w:lastColumn="0" w:noHBand="1" w:noVBand="1"/>
      </w:tblPr>
      <w:tblGrid>
        <w:gridCol w:w="1860"/>
        <w:gridCol w:w="1880"/>
        <w:gridCol w:w="2701"/>
        <w:gridCol w:w="2563"/>
      </w:tblGrid>
      <w:tr w:rsidR="00314B0B" w:rsidRPr="00EE1448" w14:paraId="117EE94D" w14:textId="77777777" w:rsidTr="00211283">
        <w:trPr>
          <w:trHeight w:val="238"/>
        </w:trPr>
        <w:tc>
          <w:tcPr>
            <w:tcW w:w="2076" w:type="pct"/>
            <w:gridSpan w:val="2"/>
            <w:shd w:val="clear" w:color="auto" w:fill="auto"/>
            <w:vAlign w:val="center"/>
          </w:tcPr>
          <w:p w14:paraId="72F88BB2" w14:textId="77777777" w:rsidR="00314B0B" w:rsidRPr="00EE1448" w:rsidRDefault="00314B0B" w:rsidP="006C37F3">
            <w:pPr>
              <w:keepNext/>
              <w:keepLines/>
              <w:overflowPunct w:val="0"/>
              <w:autoSpaceDE w:val="0"/>
              <w:autoSpaceDN w:val="0"/>
              <w:adjustRightInd w:val="0"/>
              <w:jc w:val="center"/>
              <w:textAlignment w:val="baseline"/>
              <w:rPr>
                <w:rFonts w:ascii="Arial" w:eastAsia="Yu Mincho" w:hAnsi="Arial" w:cs="Arial"/>
                <w:sz w:val="16"/>
                <w:szCs w:val="16"/>
                <w:lang w:eastAsia="en-GB"/>
              </w:rPr>
            </w:pPr>
            <w:r w:rsidRPr="00EE1448">
              <w:rPr>
                <w:rFonts w:ascii="Arial" w:eastAsia="Yu Mincho" w:hAnsi="Arial" w:cs="Arial"/>
                <w:sz w:val="16"/>
                <w:szCs w:val="16"/>
                <w:lang w:eastAsia="en-GB"/>
              </w:rPr>
              <w:t>SCS [kHz]</w:t>
            </w:r>
          </w:p>
        </w:tc>
        <w:tc>
          <w:tcPr>
            <w:tcW w:w="1500" w:type="pct"/>
            <w:shd w:val="clear" w:color="auto" w:fill="auto"/>
            <w:vAlign w:val="center"/>
          </w:tcPr>
          <w:p w14:paraId="44142845" w14:textId="77777777" w:rsidR="00314B0B" w:rsidRPr="00EE1448" w:rsidRDefault="00314B0B" w:rsidP="006C37F3">
            <w:pPr>
              <w:keepNext/>
              <w:keepLines/>
              <w:overflowPunct w:val="0"/>
              <w:autoSpaceDE w:val="0"/>
              <w:autoSpaceDN w:val="0"/>
              <w:adjustRightInd w:val="0"/>
              <w:jc w:val="center"/>
              <w:textAlignment w:val="baseline"/>
              <w:rPr>
                <w:rFonts w:ascii="Arial" w:eastAsia="Yu Mincho" w:hAnsi="Arial" w:cs="Arial"/>
                <w:bCs/>
                <w:sz w:val="16"/>
                <w:szCs w:val="16"/>
                <w:lang w:eastAsia="en-GB"/>
              </w:rPr>
            </w:pPr>
            <w:r w:rsidRPr="00EE1448">
              <w:rPr>
                <w:rFonts w:ascii="Arial" w:eastAsia="Yu Mincho" w:hAnsi="Arial" w:cs="Arial"/>
                <w:bCs/>
                <w:sz w:val="16"/>
                <w:szCs w:val="16"/>
                <w:lang w:eastAsia="en-GB"/>
              </w:rPr>
              <w:t>1.44 MHz</w:t>
            </w:r>
          </w:p>
        </w:tc>
        <w:tc>
          <w:tcPr>
            <w:tcW w:w="1423" w:type="pct"/>
            <w:shd w:val="clear" w:color="auto" w:fill="auto"/>
            <w:vAlign w:val="center"/>
          </w:tcPr>
          <w:p w14:paraId="5459BB9A" w14:textId="77777777" w:rsidR="00314B0B" w:rsidRPr="00EE1448" w:rsidRDefault="00314B0B" w:rsidP="006C37F3">
            <w:pPr>
              <w:keepNext/>
              <w:keepLines/>
              <w:overflowPunct w:val="0"/>
              <w:autoSpaceDE w:val="0"/>
              <w:autoSpaceDN w:val="0"/>
              <w:adjustRightInd w:val="0"/>
              <w:jc w:val="center"/>
              <w:textAlignment w:val="baseline"/>
              <w:rPr>
                <w:rFonts w:ascii="Arial" w:eastAsia="Times New Roman" w:hAnsi="Arial" w:cs="Arial"/>
                <w:sz w:val="16"/>
                <w:szCs w:val="16"/>
                <w:lang w:eastAsia="zh-CN"/>
              </w:rPr>
            </w:pPr>
            <w:r w:rsidRPr="00EE1448">
              <w:rPr>
                <w:rFonts w:ascii="Arial" w:eastAsia="Times New Roman" w:hAnsi="Arial" w:cs="Arial"/>
                <w:sz w:val="16"/>
                <w:szCs w:val="16"/>
                <w:lang w:eastAsia="zh-CN"/>
              </w:rPr>
              <w:t>Req.</w:t>
            </w:r>
          </w:p>
        </w:tc>
      </w:tr>
      <w:tr w:rsidR="00314B0B" w:rsidRPr="00EE1448" w14:paraId="0E459C77" w14:textId="77777777" w:rsidTr="00211283">
        <w:trPr>
          <w:trHeight w:val="151"/>
        </w:trPr>
        <w:tc>
          <w:tcPr>
            <w:tcW w:w="1033" w:type="pct"/>
            <w:shd w:val="clear" w:color="auto" w:fill="auto"/>
            <w:vAlign w:val="center"/>
          </w:tcPr>
          <w:p w14:paraId="4CC8E718" w14:textId="77777777" w:rsidR="00314B0B" w:rsidRPr="00EE1448" w:rsidRDefault="00314B0B" w:rsidP="006C37F3">
            <w:pPr>
              <w:keepLines/>
              <w:adjustRightInd w:val="0"/>
              <w:jc w:val="center"/>
              <w:rPr>
                <w:rFonts w:ascii="Arial" w:eastAsia="SimSun" w:hAnsi="Arial" w:cs="Arial"/>
                <w:sz w:val="16"/>
                <w:szCs w:val="16"/>
                <w:lang w:eastAsia="zh-CN"/>
              </w:rPr>
            </w:pPr>
            <w:r w:rsidRPr="00EE1448">
              <w:rPr>
                <w:rFonts w:ascii="Arial" w:eastAsia="SimSun" w:hAnsi="Arial" w:cs="Arial"/>
                <w:sz w:val="16"/>
                <w:szCs w:val="16"/>
                <w:lang w:eastAsia="zh-CN"/>
              </w:rPr>
              <w:t>FR1</w:t>
            </w:r>
          </w:p>
        </w:tc>
        <w:tc>
          <w:tcPr>
            <w:tcW w:w="1044" w:type="pct"/>
            <w:shd w:val="clear" w:color="auto" w:fill="auto"/>
            <w:vAlign w:val="center"/>
            <w:hideMark/>
          </w:tcPr>
          <w:p w14:paraId="52565F6E" w14:textId="77777777" w:rsidR="00314B0B" w:rsidRPr="00EE1448" w:rsidRDefault="00314B0B" w:rsidP="006C37F3">
            <w:pPr>
              <w:keepLines/>
              <w:adjustRightInd w:val="0"/>
              <w:jc w:val="center"/>
              <w:rPr>
                <w:rFonts w:ascii="Arial" w:eastAsia="Yu Mincho" w:hAnsi="Arial" w:cs="Arial"/>
                <w:sz w:val="16"/>
                <w:szCs w:val="16"/>
                <w:lang w:eastAsia="x-none"/>
              </w:rPr>
            </w:pPr>
            <w:r w:rsidRPr="00EE1448">
              <w:rPr>
                <w:rFonts w:ascii="Arial" w:eastAsia="Yu Mincho" w:hAnsi="Arial" w:cs="Arial"/>
                <w:sz w:val="16"/>
                <w:szCs w:val="16"/>
                <w:lang w:eastAsia="x-none"/>
              </w:rPr>
              <w:t>15</w:t>
            </w:r>
          </w:p>
        </w:tc>
        <w:tc>
          <w:tcPr>
            <w:tcW w:w="1500" w:type="pct"/>
            <w:shd w:val="clear" w:color="auto" w:fill="auto"/>
            <w:vAlign w:val="center"/>
          </w:tcPr>
          <w:p w14:paraId="5697E563" w14:textId="77777777" w:rsidR="00314B0B" w:rsidRPr="00EE1448" w:rsidRDefault="00314B0B" w:rsidP="006C37F3">
            <w:pPr>
              <w:adjustRightInd w:val="0"/>
              <w:snapToGrid w:val="0"/>
              <w:jc w:val="center"/>
              <w:rPr>
                <w:rFonts w:ascii="Arial" w:eastAsia="SimSun" w:hAnsi="Arial" w:cs="Arial"/>
                <w:color w:val="000000"/>
                <w:sz w:val="16"/>
                <w:szCs w:val="16"/>
                <w:lang w:eastAsia="zh-CN"/>
              </w:rPr>
            </w:pPr>
            <w:r w:rsidRPr="00EE1448">
              <w:rPr>
                <w:rFonts w:ascii="Arial" w:hAnsi="Arial" w:cs="Arial"/>
                <w:color w:val="000000"/>
                <w:sz w:val="16"/>
                <w:szCs w:val="16"/>
                <w:lang w:eastAsia="zh-CN"/>
              </w:rPr>
              <w:t>[2.76]</w:t>
            </w:r>
          </w:p>
        </w:tc>
        <w:tc>
          <w:tcPr>
            <w:tcW w:w="1423" w:type="pct"/>
            <w:shd w:val="clear" w:color="auto" w:fill="auto"/>
            <w:vAlign w:val="center"/>
          </w:tcPr>
          <w:p w14:paraId="1C47EC6C" w14:textId="77777777" w:rsidR="00314B0B" w:rsidRPr="00EE1448" w:rsidRDefault="00314B0B" w:rsidP="006C37F3">
            <w:pPr>
              <w:keepLines/>
              <w:adjustRightInd w:val="0"/>
              <w:jc w:val="center"/>
              <w:rPr>
                <w:rFonts w:ascii="Arial" w:eastAsia="SimSun" w:hAnsi="Arial" w:cs="Arial"/>
                <w:sz w:val="16"/>
                <w:szCs w:val="16"/>
                <w:lang w:eastAsia="zh-CN"/>
              </w:rPr>
            </w:pPr>
            <w:r w:rsidRPr="00EE1448">
              <w:rPr>
                <w:rFonts w:ascii="Arial" w:eastAsia="SimSun" w:hAnsi="Arial" w:cs="Arial"/>
                <w:sz w:val="16"/>
                <w:szCs w:val="16"/>
                <w:lang w:eastAsia="zh-CN"/>
              </w:rPr>
              <w:t>2</w:t>
            </w:r>
          </w:p>
        </w:tc>
      </w:tr>
    </w:tbl>
    <w:p w14:paraId="1F9041AC" w14:textId="77777777" w:rsidR="00314B0B" w:rsidRPr="00EE1448" w:rsidRDefault="00314B0B" w:rsidP="006C37F3">
      <w:pPr>
        <w:rPr>
          <w:szCs w:val="20"/>
        </w:rPr>
      </w:pPr>
    </w:p>
    <w:p w14:paraId="7C341F0D" w14:textId="77777777" w:rsidR="00314B0B" w:rsidRPr="00EE1448" w:rsidRDefault="00314B0B" w:rsidP="006C37F3">
      <w:pPr>
        <w:rPr>
          <w:szCs w:val="20"/>
        </w:rPr>
      </w:pPr>
    </w:p>
    <w:p w14:paraId="1BA78437" w14:textId="77777777" w:rsidR="00C86AC2" w:rsidRPr="00EE1448" w:rsidRDefault="00C86AC2" w:rsidP="006C37F3">
      <w:pPr>
        <w:rPr>
          <w:szCs w:val="20"/>
        </w:rPr>
      </w:pPr>
    </w:p>
    <w:p w14:paraId="0E42970A" w14:textId="77777777" w:rsidR="00314B0B" w:rsidRPr="00EE1448" w:rsidRDefault="00314B0B" w:rsidP="006C37F3">
      <w:pPr>
        <w:rPr>
          <w:bCs/>
        </w:rPr>
      </w:pPr>
      <w:r w:rsidRPr="00EE1448">
        <w:rPr>
          <w:bCs/>
          <w:highlight w:val="green"/>
        </w:rPr>
        <w:t>Agreement</w:t>
      </w:r>
    </w:p>
    <w:p w14:paraId="2BA922F1" w14:textId="77777777" w:rsidR="00314B0B" w:rsidRPr="00EE1448" w:rsidRDefault="00314B0B" w:rsidP="006C37F3">
      <w:pPr>
        <w:rPr>
          <w:szCs w:val="20"/>
        </w:rPr>
      </w:pPr>
      <w:r w:rsidRPr="00EE1448">
        <w:rPr>
          <w:szCs w:val="20"/>
        </w:rPr>
        <w:t>The attached text proposal for TR 37.911 is endorsed from RAN1 perspective. Note: the detailed structure of the TR is up to the TR editor.</w:t>
      </w:r>
    </w:p>
    <w:p w14:paraId="12AE35E5" w14:textId="77777777" w:rsidR="00314B0B" w:rsidRPr="00EE1448" w:rsidRDefault="00314B0B" w:rsidP="006C37F3">
      <w:pPr>
        <w:rPr>
          <w:szCs w:val="20"/>
          <w:lang w:eastAsia="zh-CN"/>
        </w:rPr>
      </w:pPr>
      <w:r w:rsidRPr="00EE1448">
        <w:rPr>
          <w:szCs w:val="20"/>
          <w:lang w:eastAsia="zh-CN"/>
        </w:rPr>
        <w:t>Attachment: TP to TR37.911-Peak spectral efficiency</w:t>
      </w:r>
      <w:r w:rsidRPr="00EE1448">
        <w:rPr>
          <w:szCs w:val="20"/>
        </w:rPr>
        <w:t xml:space="preserve"> </w:t>
      </w:r>
      <w:r w:rsidRPr="00EE1448">
        <w:rPr>
          <w:szCs w:val="20"/>
          <w:lang w:eastAsia="zh-CN"/>
        </w:rPr>
        <w:t>and peak data rate-v02</w:t>
      </w:r>
    </w:p>
    <w:p w14:paraId="40564A76" w14:textId="77777777" w:rsidR="00314B0B" w:rsidRPr="00EE1448" w:rsidRDefault="00314B0B" w:rsidP="006C37F3"/>
    <w:p w14:paraId="49737A84" w14:textId="77777777" w:rsidR="00314B0B" w:rsidRPr="00EE1448" w:rsidRDefault="00314B0B" w:rsidP="006C37F3">
      <w:pPr>
        <w:rPr>
          <w:bCs/>
        </w:rPr>
      </w:pPr>
      <w:r w:rsidRPr="00EE1448">
        <w:rPr>
          <w:bCs/>
          <w:highlight w:val="green"/>
        </w:rPr>
        <w:t>Agreement</w:t>
      </w:r>
    </w:p>
    <w:p w14:paraId="6E2FF823" w14:textId="2E473055" w:rsidR="00314B0B" w:rsidRPr="00EE1448" w:rsidRDefault="00314B0B" w:rsidP="006C37F3">
      <w:pPr>
        <w:rPr>
          <w:szCs w:val="20"/>
        </w:rPr>
      </w:pPr>
      <w:r w:rsidRPr="00EE1448">
        <w:rPr>
          <w:szCs w:val="20"/>
        </w:rPr>
        <w:t xml:space="preserve">The attached template is used to collect evaluation results for </w:t>
      </w:r>
      <w:proofErr w:type="spellStart"/>
      <w:r w:rsidRPr="00EE1448">
        <w:rPr>
          <w:szCs w:val="20"/>
        </w:rPr>
        <w:t>eMBBs</w:t>
      </w:r>
      <w:proofErr w:type="spellEnd"/>
      <w:r w:rsidRPr="00EE1448">
        <w:rPr>
          <w:szCs w:val="20"/>
        </w:rPr>
        <w:t xml:space="preserve"> 5th percentile user spectral efficiency, average spectral efficiency, user experienced data rate and area traffic capacity</w:t>
      </w:r>
      <w:r w:rsidR="00C86AC2" w:rsidRPr="00EE1448">
        <w:rPr>
          <w:szCs w:val="20"/>
        </w:rPr>
        <w:t>.</w:t>
      </w:r>
    </w:p>
    <w:p w14:paraId="414F3CEB" w14:textId="77777777" w:rsidR="00314B0B" w:rsidRPr="00EE1448" w:rsidRDefault="00314B0B" w:rsidP="006C37F3">
      <w:pPr>
        <w:rPr>
          <w:szCs w:val="20"/>
        </w:rPr>
      </w:pPr>
      <w:r w:rsidRPr="00EE1448">
        <w:rPr>
          <w:szCs w:val="20"/>
        </w:rPr>
        <w:t>Note: OH as agreed in 9.14.1 will be removed from the template.</w:t>
      </w:r>
    </w:p>
    <w:p w14:paraId="272EC254" w14:textId="4C7C7569" w:rsidR="00314B0B" w:rsidRPr="00EE1448" w:rsidRDefault="00314B0B" w:rsidP="006C37F3">
      <w:pPr>
        <w:rPr>
          <w:szCs w:val="20"/>
        </w:rPr>
      </w:pPr>
      <w:r w:rsidRPr="00EE1448">
        <w:rPr>
          <w:szCs w:val="20"/>
        </w:rPr>
        <w:t xml:space="preserve">Attachment: </w:t>
      </w:r>
      <w:hyperlink r:id="rId2288" w:history="1">
        <w:r w:rsidR="00AA703E">
          <w:rPr>
            <w:rStyle w:val="Hyperlink"/>
            <w:szCs w:val="20"/>
          </w:rPr>
          <w:t>R1-2306416</w:t>
        </w:r>
      </w:hyperlink>
      <w:r w:rsidRPr="00EE1448">
        <w:rPr>
          <w:szCs w:val="20"/>
        </w:rPr>
        <w:t xml:space="preserve"> - </w:t>
      </w:r>
      <w:proofErr w:type="spellStart"/>
      <w:r w:rsidRPr="00EE1448">
        <w:rPr>
          <w:szCs w:val="20"/>
        </w:rPr>
        <w:t>Att</w:t>
      </w:r>
      <w:proofErr w:type="spellEnd"/>
      <w:r w:rsidRPr="00EE1448">
        <w:rPr>
          <w:szCs w:val="20"/>
        </w:rPr>
        <w:t xml:space="preserve"> </w:t>
      </w:r>
      <w:proofErr w:type="spellStart"/>
      <w:r w:rsidRPr="00EE1448">
        <w:rPr>
          <w:szCs w:val="20"/>
        </w:rPr>
        <w:t>eMBBs_Spectral</w:t>
      </w:r>
      <w:proofErr w:type="spellEnd"/>
      <w:r w:rsidRPr="00EE1448">
        <w:rPr>
          <w:szCs w:val="20"/>
        </w:rPr>
        <w:t xml:space="preserve"> </w:t>
      </w:r>
      <w:proofErr w:type="spellStart"/>
      <w:r w:rsidRPr="00EE1448">
        <w:rPr>
          <w:szCs w:val="20"/>
        </w:rPr>
        <w:t>Efficiency_User</w:t>
      </w:r>
      <w:proofErr w:type="spellEnd"/>
      <w:r w:rsidRPr="00EE1448">
        <w:rPr>
          <w:szCs w:val="20"/>
        </w:rPr>
        <w:t xml:space="preserve"> data </w:t>
      </w:r>
      <w:proofErr w:type="spellStart"/>
      <w:r w:rsidRPr="00EE1448">
        <w:rPr>
          <w:szCs w:val="20"/>
        </w:rPr>
        <w:t>rate_Area</w:t>
      </w:r>
      <w:proofErr w:type="spellEnd"/>
      <w:r w:rsidRPr="00EE1448">
        <w:rPr>
          <w:szCs w:val="20"/>
        </w:rPr>
        <w:t xml:space="preserve"> traffic capacity_v01</w:t>
      </w:r>
    </w:p>
    <w:p w14:paraId="47E1CFD4" w14:textId="77777777" w:rsidR="00314B0B" w:rsidRPr="00EE1448" w:rsidRDefault="00314B0B" w:rsidP="006C37F3"/>
    <w:p w14:paraId="3CEEE483" w14:textId="77777777" w:rsidR="00314B0B" w:rsidRPr="00EE1448" w:rsidRDefault="00314B0B" w:rsidP="006C37F3">
      <w:pPr>
        <w:rPr>
          <w:bCs/>
        </w:rPr>
      </w:pPr>
      <w:r w:rsidRPr="00EE1448">
        <w:rPr>
          <w:bCs/>
          <w:highlight w:val="green"/>
        </w:rPr>
        <w:t>Agreement</w:t>
      </w:r>
    </w:p>
    <w:p w14:paraId="33C15008" w14:textId="7C16036B" w:rsidR="00314B0B" w:rsidRPr="00EE1448" w:rsidRDefault="00314B0B" w:rsidP="006C37F3">
      <w:pPr>
        <w:rPr>
          <w:szCs w:val="20"/>
        </w:rPr>
      </w:pPr>
      <w:r w:rsidRPr="00EE1448">
        <w:rPr>
          <w:szCs w:val="20"/>
        </w:rPr>
        <w:t>The attached template is used to collect evaluation results for the TPR on mobility</w:t>
      </w:r>
      <w:r w:rsidR="00C86AC2" w:rsidRPr="00EE1448">
        <w:rPr>
          <w:szCs w:val="20"/>
        </w:rPr>
        <w:t>.</w:t>
      </w:r>
    </w:p>
    <w:p w14:paraId="0B856F5F" w14:textId="01B3094B" w:rsidR="00314B0B" w:rsidRPr="00EE1448" w:rsidRDefault="00314B0B" w:rsidP="006C37F3">
      <w:r w:rsidRPr="00EE1448">
        <w:rPr>
          <w:szCs w:val="20"/>
        </w:rPr>
        <w:t xml:space="preserve">Attachment: </w:t>
      </w:r>
      <w:hyperlink r:id="rId2289" w:history="1">
        <w:r w:rsidR="00AA703E">
          <w:rPr>
            <w:rStyle w:val="Hyperlink"/>
            <w:szCs w:val="20"/>
          </w:rPr>
          <w:t>R1-2306416</w:t>
        </w:r>
      </w:hyperlink>
      <w:r w:rsidRPr="00EE1448">
        <w:t xml:space="preserve"> </w:t>
      </w:r>
      <w:proofErr w:type="spellStart"/>
      <w:r w:rsidRPr="00EE1448">
        <w:t>Att</w:t>
      </w:r>
      <w:proofErr w:type="spellEnd"/>
      <w:r w:rsidRPr="00EE1448">
        <w:t xml:space="preserve"> </w:t>
      </w:r>
      <w:proofErr w:type="spellStart"/>
      <w:r w:rsidRPr="00EE1448">
        <w:t>eMBB-s_Mobility</w:t>
      </w:r>
      <w:proofErr w:type="spellEnd"/>
      <w:r w:rsidRPr="00EE1448">
        <w:t xml:space="preserve"> _v00</w:t>
      </w:r>
    </w:p>
    <w:p w14:paraId="190E3A60" w14:textId="77777777" w:rsidR="00314B0B" w:rsidRPr="00EE1448" w:rsidRDefault="00314B0B" w:rsidP="006C37F3">
      <w:pPr>
        <w:ind w:leftChars="400" w:left="800"/>
        <w:rPr>
          <w:b/>
          <w:lang w:eastAsia="x-none"/>
        </w:rPr>
      </w:pPr>
    </w:p>
    <w:p w14:paraId="51E22474" w14:textId="77777777" w:rsidR="00314B0B" w:rsidRPr="00EE1448" w:rsidRDefault="00314B0B" w:rsidP="006C37F3">
      <w:pPr>
        <w:rPr>
          <w:bCs/>
        </w:rPr>
      </w:pPr>
      <w:r w:rsidRPr="00EE1448">
        <w:rPr>
          <w:bCs/>
          <w:highlight w:val="green"/>
        </w:rPr>
        <w:t>Agreement</w:t>
      </w:r>
    </w:p>
    <w:p w14:paraId="6B9D5D17" w14:textId="76EE8254" w:rsidR="00314B0B" w:rsidRPr="00EE1448" w:rsidRDefault="00314B0B" w:rsidP="006C37F3">
      <w:pPr>
        <w:rPr>
          <w:szCs w:val="20"/>
        </w:rPr>
      </w:pPr>
      <w:r w:rsidRPr="00EE1448">
        <w:rPr>
          <w:szCs w:val="20"/>
        </w:rPr>
        <w:lastRenderedPageBreak/>
        <w:t xml:space="preserve">The attached template is used to collect evaluation results for the TPR on </w:t>
      </w:r>
      <w:r w:rsidR="00C86AC2" w:rsidRPr="00EE1448">
        <w:rPr>
          <w:szCs w:val="20"/>
        </w:rPr>
        <w:t>r</w:t>
      </w:r>
      <w:r w:rsidRPr="00EE1448">
        <w:rPr>
          <w:szCs w:val="20"/>
        </w:rPr>
        <w:t>eliability</w:t>
      </w:r>
      <w:r w:rsidR="00C86AC2" w:rsidRPr="00EE1448">
        <w:rPr>
          <w:szCs w:val="20"/>
        </w:rPr>
        <w:t>.</w:t>
      </w:r>
    </w:p>
    <w:p w14:paraId="6DCC0AE3" w14:textId="14215A64" w:rsidR="00314B0B" w:rsidRPr="00EE1448" w:rsidRDefault="00314B0B" w:rsidP="006C37F3">
      <w:r w:rsidRPr="00EE1448">
        <w:rPr>
          <w:szCs w:val="20"/>
        </w:rPr>
        <w:t xml:space="preserve">Attachment: </w:t>
      </w:r>
      <w:hyperlink r:id="rId2290" w:history="1">
        <w:r w:rsidR="00AA703E">
          <w:rPr>
            <w:rStyle w:val="Hyperlink"/>
            <w:szCs w:val="20"/>
          </w:rPr>
          <w:t>R1-2306416</w:t>
        </w:r>
      </w:hyperlink>
      <w:r w:rsidRPr="00EE1448">
        <w:t xml:space="preserve">  </w:t>
      </w:r>
      <w:proofErr w:type="spellStart"/>
      <w:r w:rsidRPr="00EE1448">
        <w:t>Att</w:t>
      </w:r>
      <w:proofErr w:type="spellEnd"/>
      <w:r w:rsidRPr="00EE1448">
        <w:t>_ HRC-s-Reliability_v00</w:t>
      </w:r>
    </w:p>
    <w:p w14:paraId="47CA96DB" w14:textId="77777777" w:rsidR="00314B0B" w:rsidRPr="00EE1448" w:rsidRDefault="00314B0B" w:rsidP="006C37F3"/>
    <w:p w14:paraId="420A3B15" w14:textId="77777777" w:rsidR="00314B0B" w:rsidRPr="00EE1448" w:rsidRDefault="00314B0B" w:rsidP="006C37F3">
      <w:pPr>
        <w:rPr>
          <w:bCs/>
        </w:rPr>
      </w:pPr>
      <w:r w:rsidRPr="00EE1448">
        <w:rPr>
          <w:bCs/>
          <w:highlight w:val="green"/>
        </w:rPr>
        <w:t>Agreement</w:t>
      </w:r>
    </w:p>
    <w:p w14:paraId="1D896135" w14:textId="370AD7C3" w:rsidR="00314B0B" w:rsidRPr="00EE1448" w:rsidRDefault="00314B0B" w:rsidP="006C37F3">
      <w:pPr>
        <w:rPr>
          <w:szCs w:val="20"/>
        </w:rPr>
      </w:pPr>
      <w:r w:rsidRPr="00EE1448">
        <w:rPr>
          <w:szCs w:val="20"/>
        </w:rPr>
        <w:t>The attached template is used to collect evaluation results for the TPR on connection density</w:t>
      </w:r>
      <w:r w:rsidR="00C86AC2" w:rsidRPr="00EE1448">
        <w:rPr>
          <w:szCs w:val="20"/>
        </w:rPr>
        <w:t>.</w:t>
      </w:r>
    </w:p>
    <w:p w14:paraId="0223AA73" w14:textId="0568E326" w:rsidR="00314B0B" w:rsidRPr="00EE1448" w:rsidRDefault="00314B0B" w:rsidP="006C37F3">
      <w:r w:rsidRPr="00EE1448">
        <w:rPr>
          <w:szCs w:val="20"/>
        </w:rPr>
        <w:t xml:space="preserve">Attachment: </w:t>
      </w:r>
      <w:hyperlink r:id="rId2291" w:history="1">
        <w:r w:rsidR="00AA703E">
          <w:rPr>
            <w:rStyle w:val="Hyperlink"/>
            <w:szCs w:val="20"/>
          </w:rPr>
          <w:t>R1-2306416</w:t>
        </w:r>
      </w:hyperlink>
      <w:r w:rsidRPr="00EE1448">
        <w:t xml:space="preserve">  </w:t>
      </w:r>
      <w:proofErr w:type="spellStart"/>
      <w:r w:rsidRPr="00EE1448">
        <w:t>Att_ConnectionDensity</w:t>
      </w:r>
      <w:proofErr w:type="spellEnd"/>
      <w:r w:rsidRPr="00EE1448">
        <w:t xml:space="preserve"> -v002</w:t>
      </w:r>
    </w:p>
    <w:p w14:paraId="2D4EB00E" w14:textId="77777777" w:rsidR="00314B0B" w:rsidRPr="00EE1448" w:rsidRDefault="00314B0B" w:rsidP="006C37F3">
      <w:pPr>
        <w:rPr>
          <w:lang w:eastAsia="x-none"/>
        </w:rPr>
      </w:pPr>
    </w:p>
    <w:p w14:paraId="3EC4DE5B" w14:textId="77777777" w:rsidR="00314B0B" w:rsidRPr="00EE1448" w:rsidRDefault="00314B0B" w:rsidP="006C37F3">
      <w:pPr>
        <w:rPr>
          <w:bCs/>
        </w:rPr>
      </w:pPr>
      <w:r w:rsidRPr="00EE1448">
        <w:rPr>
          <w:bCs/>
          <w:highlight w:val="green"/>
        </w:rPr>
        <w:t>Agreement</w:t>
      </w:r>
    </w:p>
    <w:p w14:paraId="21932EAA" w14:textId="77777777" w:rsidR="00314B0B" w:rsidRPr="00EE1448" w:rsidRDefault="00314B0B" w:rsidP="006C37F3">
      <w:r w:rsidRPr="00EE1448">
        <w:t>RAN1 to provide at RAN1#114-bis evaluation results on Energy efficiency, including both network and device.</w:t>
      </w:r>
    </w:p>
    <w:p w14:paraId="2671EEED" w14:textId="77777777" w:rsidR="00314B0B" w:rsidRPr="00EE1448" w:rsidRDefault="00314B0B" w:rsidP="006C37F3">
      <w:pPr>
        <w:rPr>
          <w:lang w:eastAsia="x-none"/>
        </w:rPr>
      </w:pPr>
    </w:p>
    <w:p w14:paraId="7BE7B24A" w14:textId="77777777" w:rsidR="00314B0B" w:rsidRPr="00EE1448" w:rsidRDefault="00314B0B" w:rsidP="006C37F3">
      <w:pPr>
        <w:rPr>
          <w:bCs/>
        </w:rPr>
      </w:pPr>
      <w:r w:rsidRPr="00EE1448">
        <w:rPr>
          <w:bCs/>
          <w:highlight w:val="green"/>
        </w:rPr>
        <w:t>Agreement</w:t>
      </w:r>
    </w:p>
    <w:p w14:paraId="02AFC9EE" w14:textId="77777777" w:rsidR="00314B0B" w:rsidRPr="00EE1448" w:rsidRDefault="00314B0B" w:rsidP="006C37F3">
      <w:pPr>
        <w:rPr>
          <w:iCs/>
          <w:lang w:eastAsia="zh-CN"/>
        </w:rPr>
      </w:pPr>
      <w:r w:rsidRPr="00EE1448">
        <w:rPr>
          <w:iCs/>
          <w:lang w:eastAsia="zh-CN"/>
        </w:rPr>
        <w:t>For NR NTN Connection Density LLS:</w:t>
      </w:r>
    </w:p>
    <w:p w14:paraId="2CE26B7B" w14:textId="77777777" w:rsidR="00314B0B" w:rsidRPr="00EE1448" w:rsidRDefault="00314B0B" w:rsidP="00C86AC2">
      <w:pPr>
        <w:pStyle w:val="ListParagraph"/>
        <w:numPr>
          <w:ilvl w:val="0"/>
          <w:numId w:val="688"/>
        </w:numPr>
        <w:rPr>
          <w:lang w:eastAsia="zh-CN"/>
        </w:rPr>
      </w:pPr>
      <w:r w:rsidRPr="00EE1448">
        <w:rPr>
          <w:lang w:eastAsia="zh-CN"/>
        </w:rPr>
        <w:t>Agree 10% BLER as target for throughput for Full Buffer</w:t>
      </w:r>
    </w:p>
    <w:p w14:paraId="0542141F" w14:textId="77777777" w:rsidR="00314B0B" w:rsidRPr="00EE1448" w:rsidRDefault="00314B0B" w:rsidP="00C86AC2">
      <w:pPr>
        <w:pStyle w:val="ListParagraph"/>
        <w:numPr>
          <w:ilvl w:val="0"/>
          <w:numId w:val="688"/>
        </w:numPr>
        <w:rPr>
          <w:lang w:eastAsia="zh-CN"/>
        </w:rPr>
      </w:pPr>
      <w:r w:rsidRPr="00EE1448">
        <w:rPr>
          <w:lang w:eastAsia="zh-CN"/>
        </w:rPr>
        <w:t>SINR - user spectral efficiency (SE) mapping graph for Full Buffer, where:</w:t>
      </w:r>
    </w:p>
    <w:p w14:paraId="530AA9D9" w14:textId="64DA5E16" w:rsidR="00314B0B" w:rsidRPr="00EE1448" w:rsidRDefault="00314B0B" w:rsidP="00C86AC2">
      <w:pPr>
        <w:pStyle w:val="ListParagraph"/>
        <w:numPr>
          <w:ilvl w:val="1"/>
          <w:numId w:val="688"/>
        </w:numPr>
        <w:rPr>
          <w:lang w:eastAsia="zh-CN"/>
        </w:rPr>
      </w:pPr>
      <w:r w:rsidRPr="00EE1448">
        <w:rPr>
          <w:lang w:eastAsia="zh-CN"/>
        </w:rPr>
        <w:t>SE =</w:t>
      </w:r>
      <w:r w:rsidRPr="00EE1448">
        <w:t xml:space="preserve"> </w:t>
      </w:r>
      <w:r w:rsidRPr="00EE1448">
        <w:rPr>
          <w:lang w:eastAsia="zh-CN"/>
        </w:rPr>
        <w:t>nominal SE × (1-BLER)</w:t>
      </w:r>
    </w:p>
    <w:p w14:paraId="45E2202D" w14:textId="77777777" w:rsidR="009C01A5" w:rsidRPr="00EE1448" w:rsidRDefault="009C01A5" w:rsidP="00314B0B">
      <w:pPr>
        <w:pStyle w:val="Heading3"/>
      </w:pPr>
      <w:bookmarkStart w:id="382" w:name="_Toc142292369"/>
      <w:bookmarkStart w:id="383" w:name="_Toc145169430"/>
      <w:r w:rsidRPr="00EE1448">
        <w:t>Self-evaluation results for IoT NTN</w:t>
      </w:r>
      <w:bookmarkEnd w:id="382"/>
      <w:bookmarkEnd w:id="383"/>
    </w:p>
    <w:p w14:paraId="0EF93CC3" w14:textId="57421452" w:rsidR="009C01A5" w:rsidRPr="00EE1448" w:rsidRDefault="00E802F9" w:rsidP="009C01A5">
      <w:pPr>
        <w:rPr>
          <w:lang w:eastAsia="x-none"/>
        </w:rPr>
      </w:pPr>
      <w:hyperlink r:id="rId2292" w:history="1">
        <w:r w:rsidR="00AA703E">
          <w:rPr>
            <w:rStyle w:val="Hyperlink"/>
            <w:lang w:eastAsia="x-none"/>
          </w:rPr>
          <w:t>R1-2306509</w:t>
        </w:r>
      </w:hyperlink>
      <w:r w:rsidR="009C01A5" w:rsidRPr="00EE1448">
        <w:rPr>
          <w:lang w:eastAsia="x-none"/>
        </w:rPr>
        <w:tab/>
        <w:t>Self-evaluation results for IoT NTN</w:t>
      </w:r>
      <w:r w:rsidR="009C01A5" w:rsidRPr="00EE1448">
        <w:rPr>
          <w:lang w:eastAsia="x-none"/>
        </w:rPr>
        <w:tab/>
        <w:t xml:space="preserve">Huawei, </w:t>
      </w:r>
      <w:proofErr w:type="spellStart"/>
      <w:r w:rsidR="009C01A5" w:rsidRPr="00EE1448">
        <w:rPr>
          <w:lang w:eastAsia="x-none"/>
        </w:rPr>
        <w:t>HiSilicon</w:t>
      </w:r>
      <w:proofErr w:type="spellEnd"/>
    </w:p>
    <w:p w14:paraId="0A9CB339" w14:textId="61DD7C15" w:rsidR="009C01A5" w:rsidRPr="00EE1448" w:rsidRDefault="00E802F9" w:rsidP="009C01A5">
      <w:pPr>
        <w:rPr>
          <w:lang w:eastAsia="x-none"/>
        </w:rPr>
      </w:pPr>
      <w:hyperlink r:id="rId2293" w:history="1">
        <w:r w:rsidR="00AA703E">
          <w:rPr>
            <w:rStyle w:val="Hyperlink"/>
            <w:lang w:eastAsia="x-none"/>
          </w:rPr>
          <w:t>R1-2306569</w:t>
        </w:r>
      </w:hyperlink>
      <w:r w:rsidR="009C01A5" w:rsidRPr="00EE1448">
        <w:rPr>
          <w:lang w:eastAsia="x-none"/>
        </w:rPr>
        <w:tab/>
        <w:t>Discussion on the Self-evaluation results for IoT NTN</w:t>
      </w:r>
      <w:r w:rsidR="009C01A5" w:rsidRPr="00EE1448">
        <w:rPr>
          <w:lang w:eastAsia="x-none"/>
        </w:rPr>
        <w:tab/>
        <w:t>ZTE</w:t>
      </w:r>
    </w:p>
    <w:p w14:paraId="389455E4" w14:textId="6EEB4A45" w:rsidR="009C01A5" w:rsidRPr="00EE1448" w:rsidRDefault="00E802F9" w:rsidP="009C01A5">
      <w:pPr>
        <w:rPr>
          <w:lang w:eastAsia="x-none"/>
        </w:rPr>
      </w:pPr>
      <w:hyperlink r:id="rId2294" w:history="1">
        <w:r w:rsidR="00AA703E">
          <w:rPr>
            <w:rStyle w:val="Hyperlink"/>
            <w:lang w:eastAsia="x-none"/>
          </w:rPr>
          <w:t>R1-2307553</w:t>
        </w:r>
      </w:hyperlink>
      <w:r w:rsidR="009C01A5" w:rsidRPr="00EE1448">
        <w:rPr>
          <w:lang w:eastAsia="x-none"/>
        </w:rPr>
        <w:tab/>
        <w:t>Self-evaluation results for IoT NTN</w:t>
      </w:r>
      <w:r w:rsidR="009C01A5" w:rsidRPr="00EE1448">
        <w:rPr>
          <w:lang w:eastAsia="x-none"/>
        </w:rPr>
        <w:tab/>
        <w:t>OPPO</w:t>
      </w:r>
    </w:p>
    <w:p w14:paraId="2DAFF0E8" w14:textId="4ABD2D1E" w:rsidR="009C01A5" w:rsidRPr="00EE1448" w:rsidRDefault="00E802F9" w:rsidP="009C01A5">
      <w:pPr>
        <w:rPr>
          <w:lang w:eastAsia="x-none"/>
        </w:rPr>
      </w:pPr>
      <w:hyperlink r:id="rId2295" w:history="1">
        <w:r w:rsidR="00AA703E">
          <w:rPr>
            <w:rStyle w:val="Hyperlink"/>
            <w:lang w:eastAsia="x-none"/>
          </w:rPr>
          <w:t>R1-2307708</w:t>
        </w:r>
      </w:hyperlink>
      <w:r w:rsidR="009C01A5" w:rsidRPr="00EE1448">
        <w:rPr>
          <w:lang w:eastAsia="x-none"/>
        </w:rPr>
        <w:tab/>
        <w:t>Discussion on evaluation results for IoT NTN</w:t>
      </w:r>
      <w:r w:rsidR="009C01A5" w:rsidRPr="00EE1448">
        <w:rPr>
          <w:lang w:eastAsia="x-none"/>
        </w:rPr>
        <w:tab/>
        <w:t>Samsung</w:t>
      </w:r>
    </w:p>
    <w:p w14:paraId="51B9CF65" w14:textId="18D3BFF9" w:rsidR="009C01A5" w:rsidRPr="00EE1448" w:rsidRDefault="00E802F9" w:rsidP="009C01A5">
      <w:pPr>
        <w:rPr>
          <w:lang w:eastAsia="x-none"/>
        </w:rPr>
      </w:pPr>
      <w:hyperlink r:id="rId2296" w:history="1">
        <w:r w:rsidR="00AA703E">
          <w:rPr>
            <w:rStyle w:val="Hyperlink"/>
            <w:lang w:eastAsia="x-none"/>
          </w:rPr>
          <w:t>R1-2307957</w:t>
        </w:r>
      </w:hyperlink>
      <w:r w:rsidR="009C01A5" w:rsidRPr="00EE1448">
        <w:rPr>
          <w:lang w:eastAsia="x-none"/>
        </w:rPr>
        <w:tab/>
        <w:t>Self-evaluation results for IOT NTN</w:t>
      </w:r>
      <w:r w:rsidR="009C01A5" w:rsidRPr="00EE1448">
        <w:rPr>
          <w:lang w:eastAsia="x-none"/>
        </w:rPr>
        <w:tab/>
        <w:t>Qualcomm Incorporated</w:t>
      </w:r>
    </w:p>
    <w:p w14:paraId="60562ABC" w14:textId="1AACE6B5" w:rsidR="009C01A5" w:rsidRPr="00EE1448" w:rsidRDefault="00E802F9" w:rsidP="009C01A5">
      <w:pPr>
        <w:rPr>
          <w:lang w:eastAsia="x-none"/>
        </w:rPr>
      </w:pPr>
      <w:hyperlink r:id="rId2297" w:history="1">
        <w:r w:rsidR="00AA703E">
          <w:rPr>
            <w:rStyle w:val="Hyperlink"/>
            <w:lang w:eastAsia="x-none"/>
          </w:rPr>
          <w:t>R1-2308033</w:t>
        </w:r>
      </w:hyperlink>
      <w:r w:rsidR="009C01A5" w:rsidRPr="00EE1448">
        <w:rPr>
          <w:lang w:eastAsia="x-none"/>
        </w:rPr>
        <w:tab/>
        <w:t>Self-evaluation results for IoT NTN</w:t>
      </w:r>
      <w:r w:rsidR="009C01A5" w:rsidRPr="00EE1448">
        <w:rPr>
          <w:lang w:eastAsia="x-none"/>
        </w:rPr>
        <w:tab/>
        <w:t>MediaTek Inc.</w:t>
      </w:r>
    </w:p>
    <w:p w14:paraId="08C570EF" w14:textId="77777777" w:rsidR="00C86AC2" w:rsidRPr="00EE1448" w:rsidRDefault="00C86AC2" w:rsidP="009C01A5">
      <w:pPr>
        <w:rPr>
          <w:lang w:eastAsia="x-none"/>
        </w:rPr>
      </w:pPr>
    </w:p>
    <w:p w14:paraId="62030DF0" w14:textId="270E7528" w:rsidR="00C86AC2" w:rsidRPr="00C86AC2" w:rsidRDefault="00E802F9" w:rsidP="00C86AC2">
      <w:pPr>
        <w:rPr>
          <w:b/>
          <w:lang w:eastAsia="x-none"/>
        </w:rPr>
      </w:pPr>
      <w:hyperlink r:id="rId2298" w:history="1">
        <w:r w:rsidR="00AA703E">
          <w:rPr>
            <w:rStyle w:val="Hyperlink"/>
            <w:b/>
            <w:lang w:eastAsia="x-none"/>
          </w:rPr>
          <w:t>R1-2308410</w:t>
        </w:r>
      </w:hyperlink>
      <w:r w:rsidR="00C86AC2" w:rsidRPr="00C86AC2">
        <w:rPr>
          <w:b/>
          <w:lang w:eastAsia="x-none"/>
        </w:rPr>
        <w:tab/>
        <w:t>Feature Lead summary for 9.14.3: Self-Evaluation Results for IoT NTN</w:t>
      </w:r>
      <w:r w:rsidR="00C86AC2" w:rsidRPr="00C86AC2">
        <w:rPr>
          <w:b/>
          <w:lang w:eastAsia="x-none"/>
        </w:rPr>
        <w:tab/>
        <w:t>Moderator (MediaTek)</w:t>
      </w:r>
    </w:p>
    <w:p w14:paraId="183C4A4F" w14:textId="77777777" w:rsidR="00C86AC2" w:rsidRPr="00EE1448" w:rsidRDefault="00C86AC2" w:rsidP="00C86AC2">
      <w:pPr>
        <w:rPr>
          <w:rFonts w:ascii="Times New Roman" w:hAnsi="Times New Roman"/>
          <w:szCs w:val="20"/>
          <w:lang w:eastAsia="x-none"/>
        </w:rPr>
      </w:pPr>
      <w:r w:rsidRPr="00EE1448">
        <w:rPr>
          <w:rFonts w:ascii="Times New Roman" w:hAnsi="Times New Roman"/>
          <w:szCs w:val="20"/>
          <w:lang w:eastAsia="x-none"/>
        </w:rPr>
        <w:t>From Friday session</w:t>
      </w:r>
    </w:p>
    <w:p w14:paraId="25E75C86" w14:textId="77777777" w:rsidR="00C86AC2" w:rsidRPr="00C86AC2" w:rsidRDefault="00C86AC2" w:rsidP="00C86AC2">
      <w:pPr>
        <w:rPr>
          <w:bCs/>
          <w:u w:val="single"/>
          <w:lang w:eastAsia="x-none"/>
        </w:rPr>
      </w:pPr>
      <w:r w:rsidRPr="00C86AC2">
        <w:rPr>
          <w:bCs/>
          <w:u w:val="single"/>
          <w:lang w:eastAsia="x-none"/>
        </w:rPr>
        <w:t>Conclusion</w:t>
      </w:r>
    </w:p>
    <w:p w14:paraId="37D54132" w14:textId="77777777" w:rsidR="00C86AC2" w:rsidRPr="00C86AC2" w:rsidRDefault="00C86AC2" w:rsidP="00C86AC2">
      <w:pPr>
        <w:rPr>
          <w:lang w:eastAsia="x-none"/>
        </w:rPr>
      </w:pPr>
      <w:r w:rsidRPr="00C86AC2">
        <w:rPr>
          <w:lang w:eastAsia="x-none"/>
        </w:rPr>
        <w:t>No discussion needed regarding whether E-UTRA operating bands 255 and 256 can be used for Rel-17 IoT NTN, as it is already clear that this point does not affect the submission.</w:t>
      </w:r>
    </w:p>
    <w:p w14:paraId="0B32DDB4" w14:textId="77777777" w:rsidR="00C86AC2" w:rsidRPr="00C86AC2" w:rsidRDefault="00C86AC2" w:rsidP="00C86AC2">
      <w:pPr>
        <w:rPr>
          <w:lang w:eastAsia="x-none"/>
        </w:rPr>
      </w:pPr>
    </w:p>
    <w:p w14:paraId="39700142" w14:textId="77777777" w:rsidR="00C86AC2" w:rsidRPr="00C86AC2" w:rsidRDefault="00C86AC2" w:rsidP="00C86AC2">
      <w:pPr>
        <w:rPr>
          <w:iCs/>
          <w:lang w:eastAsia="zh-CN"/>
        </w:rPr>
      </w:pPr>
      <w:r w:rsidRPr="00C86AC2">
        <w:rPr>
          <w:iCs/>
          <w:highlight w:val="green"/>
          <w:lang w:eastAsia="zh-CN"/>
        </w:rPr>
        <w:t>Agreement</w:t>
      </w:r>
    </w:p>
    <w:p w14:paraId="18ED03AA" w14:textId="77777777" w:rsidR="00C86AC2" w:rsidRPr="00C86AC2" w:rsidRDefault="00C86AC2" w:rsidP="00C86AC2">
      <w:pPr>
        <w:rPr>
          <w:iCs/>
          <w:lang w:eastAsia="zh-CN"/>
        </w:rPr>
      </w:pPr>
      <w:r w:rsidRPr="00C86AC2">
        <w:rPr>
          <w:iCs/>
          <w:lang w:eastAsia="zh-CN"/>
        </w:rPr>
        <w:t>For IoT NTN Connection Density LLS:</w:t>
      </w:r>
    </w:p>
    <w:p w14:paraId="57B25D8F" w14:textId="77777777" w:rsidR="00C86AC2" w:rsidRPr="00EE1448" w:rsidRDefault="00C86AC2" w:rsidP="00C86AC2">
      <w:pPr>
        <w:pStyle w:val="ListParagraph"/>
        <w:numPr>
          <w:ilvl w:val="0"/>
          <w:numId w:val="689"/>
        </w:numPr>
        <w:rPr>
          <w:lang w:eastAsia="zh-CN"/>
        </w:rPr>
      </w:pPr>
      <w:r w:rsidRPr="00EE1448">
        <w:rPr>
          <w:lang w:eastAsia="zh-CN"/>
        </w:rPr>
        <w:t xml:space="preserve">Agree 10% BLER as target for throughput for NB-IoT Full Buffer and </w:t>
      </w:r>
      <w:proofErr w:type="spellStart"/>
      <w:r w:rsidRPr="00EE1448">
        <w:rPr>
          <w:lang w:eastAsia="zh-CN"/>
        </w:rPr>
        <w:t>eMTC</w:t>
      </w:r>
      <w:proofErr w:type="spellEnd"/>
      <w:r w:rsidRPr="00EE1448">
        <w:rPr>
          <w:lang w:eastAsia="zh-CN"/>
        </w:rPr>
        <w:t xml:space="preserve"> Full Buffer</w:t>
      </w:r>
    </w:p>
    <w:p w14:paraId="70BC17C1" w14:textId="77777777" w:rsidR="00C86AC2" w:rsidRPr="00EE1448" w:rsidRDefault="00C86AC2" w:rsidP="00C86AC2">
      <w:pPr>
        <w:pStyle w:val="ListParagraph"/>
        <w:numPr>
          <w:ilvl w:val="0"/>
          <w:numId w:val="689"/>
        </w:numPr>
        <w:rPr>
          <w:lang w:eastAsia="zh-CN"/>
        </w:rPr>
      </w:pPr>
      <w:r w:rsidRPr="00EE1448">
        <w:rPr>
          <w:lang w:eastAsia="zh-CN"/>
        </w:rPr>
        <w:t>Companies to use QPSK-π/4</w:t>
      </w:r>
      <w:r w:rsidRPr="00EE1448">
        <w:rPr>
          <w:rFonts w:ascii="Arial" w:hAnsi="Arial" w:cs="Arial"/>
          <w:sz w:val="18"/>
          <w:szCs w:val="18"/>
          <w:lang w:eastAsia="zh-CN"/>
        </w:rPr>
        <w:t xml:space="preserve"> </w:t>
      </w:r>
      <w:r w:rsidRPr="00EE1448">
        <w:rPr>
          <w:lang w:eastAsia="zh-CN"/>
        </w:rPr>
        <w:t>as well as BPSK-π/2 in evaluations for NB-IoT Full Buffer.</w:t>
      </w:r>
    </w:p>
    <w:p w14:paraId="7AE83B06" w14:textId="77777777" w:rsidR="00C86AC2" w:rsidRPr="00EE1448" w:rsidRDefault="00C86AC2" w:rsidP="00C86AC2">
      <w:pPr>
        <w:pStyle w:val="ListParagraph"/>
        <w:numPr>
          <w:ilvl w:val="0"/>
          <w:numId w:val="689"/>
        </w:numPr>
        <w:rPr>
          <w:lang w:eastAsia="zh-CN"/>
        </w:rPr>
      </w:pPr>
      <w:r w:rsidRPr="00EE1448">
        <w:rPr>
          <w:lang w:eastAsia="zh-CN"/>
        </w:rPr>
        <w:t xml:space="preserve">Each company to provide SINR - user spectral efficiency (SE) mapping graph for NB-IoT Full Buffer and </w:t>
      </w:r>
      <w:proofErr w:type="spellStart"/>
      <w:r w:rsidRPr="00EE1448">
        <w:rPr>
          <w:lang w:eastAsia="zh-CN"/>
        </w:rPr>
        <w:t>eMTC</w:t>
      </w:r>
      <w:proofErr w:type="spellEnd"/>
      <w:r w:rsidRPr="00EE1448">
        <w:rPr>
          <w:lang w:eastAsia="zh-CN"/>
        </w:rPr>
        <w:t xml:space="preserve"> Full Buffer, where:</w:t>
      </w:r>
    </w:p>
    <w:p w14:paraId="3A2D5562" w14:textId="6FF06616" w:rsidR="00C86AC2" w:rsidRPr="00EE1448" w:rsidRDefault="00C86AC2" w:rsidP="00C86AC2">
      <w:pPr>
        <w:pStyle w:val="ListParagraph"/>
        <w:numPr>
          <w:ilvl w:val="1"/>
          <w:numId w:val="689"/>
        </w:numPr>
        <w:rPr>
          <w:lang w:eastAsia="zh-CN"/>
        </w:rPr>
      </w:pPr>
      <w:r w:rsidRPr="00EE1448">
        <w:rPr>
          <w:lang w:eastAsia="zh-CN"/>
        </w:rPr>
        <w:t>SE =</w:t>
      </w:r>
      <w:r w:rsidRPr="00EE1448">
        <w:t xml:space="preserve"> </w:t>
      </w:r>
      <w:r w:rsidRPr="00EE1448">
        <w:rPr>
          <w:lang w:eastAsia="zh-CN"/>
        </w:rPr>
        <w:t>nominal SE × (1-BLER)</w:t>
      </w:r>
    </w:p>
    <w:p w14:paraId="64B24E5A" w14:textId="77777777" w:rsidR="009C01A5" w:rsidRPr="00EE1448" w:rsidRDefault="009C01A5" w:rsidP="00C77CCE">
      <w:pPr>
        <w:pStyle w:val="Heading2"/>
      </w:pPr>
      <w:bookmarkStart w:id="384" w:name="_Toc142292370"/>
      <w:bookmarkStart w:id="385" w:name="_Toc145169431"/>
      <w:r w:rsidRPr="00EE1448">
        <w:t>TEIs</w:t>
      </w:r>
      <w:bookmarkEnd w:id="384"/>
      <w:bookmarkEnd w:id="385"/>
    </w:p>
    <w:p w14:paraId="32491499" w14:textId="77777777" w:rsidR="00192E97" w:rsidRPr="00EE1448" w:rsidRDefault="009C01A5" w:rsidP="009C01A5">
      <w:pPr>
        <w:rPr>
          <w:lang w:eastAsia="x-none"/>
        </w:rPr>
      </w:pPr>
      <w:r w:rsidRPr="00EE1448">
        <w:rPr>
          <w:lang w:eastAsia="x-none"/>
        </w:rPr>
        <w:t xml:space="preserve">[114-R18-TEIs] </w:t>
      </w:r>
      <w:r w:rsidR="00192E97" w:rsidRPr="00EE1448">
        <w:rPr>
          <w:lang w:eastAsia="x-none"/>
        </w:rPr>
        <w:t>– Shinya (DOCOMO)</w:t>
      </w:r>
    </w:p>
    <w:p w14:paraId="47025C47" w14:textId="3DA65CF6" w:rsidR="009C01A5" w:rsidRPr="00EE1448" w:rsidRDefault="009C01A5" w:rsidP="009C01A5">
      <w:pPr>
        <w:rPr>
          <w:lang w:eastAsia="x-none"/>
        </w:rPr>
      </w:pPr>
      <w:r w:rsidRPr="00EE1448">
        <w:rPr>
          <w:lang w:eastAsia="x-none"/>
        </w:rPr>
        <w:t>Email discussion on Rel-18 TEIs</w:t>
      </w:r>
    </w:p>
    <w:p w14:paraId="409AFD1D" w14:textId="77777777" w:rsidR="009C01A5" w:rsidRPr="00EE1448" w:rsidRDefault="009C01A5">
      <w:pPr>
        <w:numPr>
          <w:ilvl w:val="0"/>
          <w:numId w:val="70"/>
        </w:numPr>
        <w:rPr>
          <w:lang w:eastAsia="x-none"/>
        </w:rPr>
      </w:pPr>
      <w:r w:rsidRPr="00EE1448">
        <w:rPr>
          <w:lang w:eastAsia="x-none"/>
        </w:rPr>
        <w:t xml:space="preserve">To be used for sharing updates on online/offline schedule, details on what is to be discussed in online/offline sessions, </w:t>
      </w:r>
      <w:proofErr w:type="spellStart"/>
      <w:r w:rsidRPr="00EE1448">
        <w:rPr>
          <w:lang w:eastAsia="x-none"/>
        </w:rPr>
        <w:t>tdoc</w:t>
      </w:r>
      <w:proofErr w:type="spellEnd"/>
      <w:r w:rsidRPr="00EE1448">
        <w:rPr>
          <w:lang w:eastAsia="x-none"/>
        </w:rPr>
        <w:t xml:space="preserve"> number of the moderator summary for online session, etc</w:t>
      </w:r>
    </w:p>
    <w:p w14:paraId="14ED1BE7" w14:textId="77777777" w:rsidR="009C01A5" w:rsidRPr="00EE1448" w:rsidRDefault="009C01A5" w:rsidP="009C01A5">
      <w:pPr>
        <w:rPr>
          <w:lang w:eastAsia="x-none"/>
        </w:rPr>
      </w:pPr>
    </w:p>
    <w:p w14:paraId="675422A4" w14:textId="37B5B5E7" w:rsidR="009C01A5" w:rsidRPr="00EE1448" w:rsidRDefault="00E802F9" w:rsidP="009C01A5">
      <w:pPr>
        <w:rPr>
          <w:b/>
          <w:bCs/>
          <w:lang w:eastAsia="x-none"/>
        </w:rPr>
      </w:pPr>
      <w:hyperlink r:id="rId2299" w:history="1">
        <w:r w:rsidR="00AA703E">
          <w:rPr>
            <w:rStyle w:val="Hyperlink"/>
            <w:b/>
            <w:bCs/>
            <w:lang w:eastAsia="x-none"/>
          </w:rPr>
          <w:t>R1-2306882</w:t>
        </w:r>
      </w:hyperlink>
      <w:r w:rsidR="009C01A5" w:rsidRPr="00EE1448">
        <w:rPr>
          <w:b/>
          <w:bCs/>
          <w:lang w:eastAsia="x-none"/>
        </w:rPr>
        <w:tab/>
        <w:t>Rel-18 TEI on complexity reduction solutions for FR2</w:t>
      </w:r>
      <w:r w:rsidR="009C01A5" w:rsidRPr="00EE1448">
        <w:rPr>
          <w:b/>
          <w:bCs/>
          <w:lang w:eastAsia="x-none"/>
        </w:rPr>
        <w:tab/>
      </w:r>
      <w:proofErr w:type="spellStart"/>
      <w:r w:rsidR="009C01A5" w:rsidRPr="00EE1448">
        <w:rPr>
          <w:b/>
          <w:bCs/>
          <w:lang w:eastAsia="x-none"/>
        </w:rPr>
        <w:t>Spreadtrum</w:t>
      </w:r>
      <w:proofErr w:type="spellEnd"/>
      <w:r w:rsidR="009C01A5" w:rsidRPr="00EE1448">
        <w:rPr>
          <w:b/>
          <w:bCs/>
          <w:lang w:eastAsia="x-none"/>
        </w:rPr>
        <w:t xml:space="preserve"> Communications</w:t>
      </w:r>
    </w:p>
    <w:p w14:paraId="1765E95B" w14:textId="028A4619" w:rsidR="00B36750" w:rsidRPr="00EE1448" w:rsidRDefault="00F44E5E" w:rsidP="009C01A5">
      <w:pPr>
        <w:rPr>
          <w:lang w:eastAsia="x-none"/>
        </w:rPr>
      </w:pPr>
      <w:r w:rsidRPr="00EE1448">
        <w:rPr>
          <w:lang w:eastAsia="x-none"/>
        </w:rPr>
        <w:t xml:space="preserve">Thursday </w:t>
      </w:r>
      <w:r w:rsidRPr="00EE1448">
        <w:rPr>
          <w:b/>
          <w:bCs/>
          <w:lang w:eastAsia="x-none"/>
        </w:rPr>
        <w:t>decision:</w:t>
      </w:r>
      <w:r w:rsidRPr="00EE1448">
        <w:rPr>
          <w:lang w:eastAsia="x-none"/>
        </w:rPr>
        <w:t xml:space="preserve"> After discussions/review with mobile operators and different vendors, proponent has agreed that the proposed enhancements should not be further considered in this meeting.</w:t>
      </w:r>
    </w:p>
    <w:p w14:paraId="05B95298" w14:textId="77777777" w:rsidR="00F44E5E" w:rsidRPr="00EE1448" w:rsidRDefault="00F44E5E" w:rsidP="009C01A5">
      <w:pPr>
        <w:rPr>
          <w:lang w:eastAsia="x-none"/>
        </w:rPr>
      </w:pPr>
    </w:p>
    <w:p w14:paraId="21C1D07C" w14:textId="7C316F75" w:rsidR="009C01A5" w:rsidRPr="00EE1448" w:rsidRDefault="00E802F9" w:rsidP="009C01A5">
      <w:pPr>
        <w:rPr>
          <w:lang w:eastAsia="x-none"/>
        </w:rPr>
      </w:pPr>
      <w:hyperlink r:id="rId2300" w:history="1">
        <w:r w:rsidR="00AA703E">
          <w:rPr>
            <w:rStyle w:val="Hyperlink"/>
            <w:lang w:eastAsia="x-none"/>
          </w:rPr>
          <w:t>R1-2306988</w:t>
        </w:r>
      </w:hyperlink>
      <w:r w:rsidR="009C01A5" w:rsidRPr="00EE1448">
        <w:rPr>
          <w:lang w:eastAsia="x-none"/>
        </w:rPr>
        <w:tab/>
        <w:t>On PUSCH repetition type A scheduled by DCI format 0-0 with CRC scrambled by C-RNTI</w:t>
      </w:r>
      <w:r w:rsidR="009C01A5" w:rsidRPr="00EE1448">
        <w:rPr>
          <w:lang w:eastAsia="x-none"/>
        </w:rPr>
        <w:tab/>
        <w:t xml:space="preserve">ZTE, China Telecom, </w:t>
      </w:r>
      <w:proofErr w:type="spellStart"/>
      <w:r w:rsidR="009C01A5" w:rsidRPr="00EE1448">
        <w:rPr>
          <w:lang w:eastAsia="x-none"/>
        </w:rPr>
        <w:t>Sanechips</w:t>
      </w:r>
      <w:proofErr w:type="spellEnd"/>
      <w:r w:rsidR="009C01A5" w:rsidRPr="00EE1448">
        <w:rPr>
          <w:lang w:eastAsia="x-none"/>
        </w:rPr>
        <w:t>, NTT DOCOMO, INC.</w:t>
      </w:r>
    </w:p>
    <w:p w14:paraId="2367F5E6" w14:textId="4770A2DA" w:rsidR="009C01A5" w:rsidRPr="00EE1448" w:rsidRDefault="00E802F9" w:rsidP="009C01A5">
      <w:pPr>
        <w:rPr>
          <w:lang w:eastAsia="x-none"/>
        </w:rPr>
      </w:pPr>
      <w:hyperlink r:id="rId2301" w:history="1">
        <w:r w:rsidR="00AA703E">
          <w:rPr>
            <w:rStyle w:val="Hyperlink"/>
            <w:lang w:eastAsia="x-none"/>
          </w:rPr>
          <w:t>R1-2307518</w:t>
        </w:r>
      </w:hyperlink>
      <w:r w:rsidR="009C01A5" w:rsidRPr="00EE1448">
        <w:rPr>
          <w:lang w:eastAsia="x-none"/>
        </w:rPr>
        <w:tab/>
        <w:t>TEI on the introduction of a UE capability with up to 6-layer DL MIMO</w:t>
      </w:r>
      <w:r w:rsidR="009C01A5" w:rsidRPr="00EE1448">
        <w:rPr>
          <w:lang w:eastAsia="x-none"/>
        </w:rPr>
        <w:tab/>
        <w:t>OPPO, CMCC, China Telecom, NTT DOCOMO, Lenovo, China Unicom</w:t>
      </w:r>
    </w:p>
    <w:p w14:paraId="66512BA7" w14:textId="0F0658A6" w:rsidR="009C01A5" w:rsidRPr="00EE1448" w:rsidRDefault="00E802F9" w:rsidP="009C01A5">
      <w:pPr>
        <w:rPr>
          <w:lang w:eastAsia="x-none"/>
        </w:rPr>
      </w:pPr>
      <w:hyperlink r:id="rId2302" w:history="1">
        <w:r w:rsidR="00AA703E">
          <w:rPr>
            <w:rStyle w:val="Hyperlink"/>
            <w:lang w:eastAsia="x-none"/>
          </w:rPr>
          <w:t>R1-2307958</w:t>
        </w:r>
      </w:hyperlink>
      <w:r w:rsidR="009C01A5" w:rsidRPr="00EE1448">
        <w:rPr>
          <w:lang w:eastAsia="x-none"/>
        </w:rPr>
        <w:tab/>
        <w:t>Rel-18 RAN1 TEI proposals</w:t>
      </w:r>
      <w:r w:rsidR="009C01A5" w:rsidRPr="00EE1448">
        <w:rPr>
          <w:lang w:eastAsia="x-none"/>
        </w:rPr>
        <w:tab/>
        <w:t>Qualcomm Incorporated</w:t>
      </w:r>
    </w:p>
    <w:p w14:paraId="0DD19FFE" w14:textId="77777777" w:rsidR="00192E97" w:rsidRPr="00EE1448" w:rsidRDefault="00192E97" w:rsidP="009C01A5">
      <w:pPr>
        <w:rPr>
          <w:lang w:eastAsia="x-none"/>
        </w:rPr>
      </w:pPr>
    </w:p>
    <w:p w14:paraId="44F7E93B" w14:textId="36C03866" w:rsidR="00192E97" w:rsidRPr="00EE1448" w:rsidRDefault="00E802F9" w:rsidP="009C01A5">
      <w:pPr>
        <w:rPr>
          <w:b/>
          <w:bCs/>
          <w:lang w:eastAsia="x-none"/>
        </w:rPr>
      </w:pPr>
      <w:hyperlink r:id="rId2303" w:history="1">
        <w:r w:rsidR="00AA703E">
          <w:rPr>
            <w:rStyle w:val="Hyperlink"/>
            <w:b/>
            <w:bCs/>
            <w:lang w:eastAsia="x-none"/>
          </w:rPr>
          <w:t>R1-2308312</w:t>
        </w:r>
      </w:hyperlink>
      <w:r w:rsidR="00192E97" w:rsidRPr="00EE1448">
        <w:rPr>
          <w:b/>
          <w:bCs/>
          <w:lang w:eastAsia="x-none"/>
        </w:rPr>
        <w:tab/>
        <w:t>Summary #1 on Rel-18 TEIs</w:t>
      </w:r>
      <w:r w:rsidR="00192E97" w:rsidRPr="00EE1448">
        <w:rPr>
          <w:b/>
          <w:bCs/>
          <w:lang w:eastAsia="x-none"/>
        </w:rPr>
        <w:tab/>
        <w:t>Moderator (NTT DOCOMO, INC.)</w:t>
      </w:r>
    </w:p>
    <w:p w14:paraId="47644478" w14:textId="7F29BF42" w:rsidR="00192E97" w:rsidRPr="00EE1448" w:rsidRDefault="00192E97" w:rsidP="009C01A5">
      <w:pPr>
        <w:rPr>
          <w:lang w:eastAsia="x-none"/>
        </w:rPr>
      </w:pPr>
      <w:r w:rsidRPr="00EE1448">
        <w:rPr>
          <w:lang w:eastAsia="x-none"/>
        </w:rPr>
        <w:t>From Monday session</w:t>
      </w:r>
    </w:p>
    <w:p w14:paraId="6C0F18D4" w14:textId="77777777" w:rsidR="00192E97" w:rsidRPr="00EE1448" w:rsidRDefault="00192E97" w:rsidP="006317AE">
      <w:pPr>
        <w:numPr>
          <w:ilvl w:val="0"/>
          <w:numId w:val="144"/>
        </w:numPr>
        <w:ind w:hanging="357"/>
        <w:jc w:val="both"/>
        <w:rPr>
          <w:rFonts w:ascii="Times New Roman" w:eastAsia="MS Gothic" w:hAnsi="Times New Roman"/>
          <w:szCs w:val="20"/>
          <w:lang w:eastAsia="ja-JP"/>
        </w:rPr>
      </w:pPr>
      <w:r w:rsidRPr="00EE1448">
        <w:rPr>
          <w:rFonts w:ascii="Times New Roman" w:eastAsia="MS Gothic" w:hAnsi="Times New Roman"/>
          <w:szCs w:val="20"/>
          <w:lang w:eastAsia="ja-JP"/>
        </w:rPr>
        <w:t>TEI proposal #1: UE capability with up to 6-layer DL MIMO</w:t>
      </w:r>
    </w:p>
    <w:p w14:paraId="1A385C2D" w14:textId="36529973" w:rsidR="00192E97" w:rsidRPr="00EE1448" w:rsidRDefault="006317AE" w:rsidP="006317AE">
      <w:pPr>
        <w:numPr>
          <w:ilvl w:val="1"/>
          <w:numId w:val="144"/>
        </w:numPr>
        <w:ind w:hanging="357"/>
        <w:jc w:val="both"/>
        <w:rPr>
          <w:rFonts w:ascii="Times New Roman" w:eastAsia="MS Gothic" w:hAnsi="Times New Roman"/>
          <w:szCs w:val="20"/>
          <w:lang w:eastAsia="ja-JP"/>
        </w:rPr>
      </w:pPr>
      <w:r w:rsidRPr="00EE1448">
        <w:rPr>
          <w:rFonts w:ascii="Times New Roman" w:eastAsia="MS Gothic" w:hAnsi="Times New Roman"/>
          <w:szCs w:val="20"/>
          <w:lang w:eastAsia="ja-JP"/>
        </w:rPr>
        <w:t>No consensus. As per RAN1 chair’s guidance, no more discussion is expected in Rel-18.</w:t>
      </w:r>
    </w:p>
    <w:p w14:paraId="7F34F832" w14:textId="77777777" w:rsidR="00192E97" w:rsidRPr="00EE1448" w:rsidRDefault="00192E97" w:rsidP="006317AE">
      <w:pPr>
        <w:numPr>
          <w:ilvl w:val="0"/>
          <w:numId w:val="144"/>
        </w:numPr>
        <w:ind w:hanging="357"/>
        <w:jc w:val="both"/>
        <w:rPr>
          <w:rFonts w:ascii="Times New Roman" w:eastAsia="MS Gothic" w:hAnsi="Times New Roman"/>
          <w:szCs w:val="20"/>
          <w:lang w:eastAsia="ja-JP"/>
        </w:rPr>
      </w:pPr>
      <w:r w:rsidRPr="00EE1448">
        <w:rPr>
          <w:rFonts w:ascii="Times New Roman" w:eastAsia="MS Gothic" w:hAnsi="Times New Roman"/>
          <w:szCs w:val="20"/>
          <w:lang w:eastAsia="ja-JP"/>
        </w:rPr>
        <w:t>TEI proposal #2: PUSCH repetition type A for a PUSCH scheduled by DCI format 0_0 with CRC scrambled by C-RNTI</w:t>
      </w:r>
    </w:p>
    <w:p w14:paraId="5B85FF1B" w14:textId="77777777" w:rsidR="006317AE" w:rsidRPr="00EE1448" w:rsidRDefault="006317AE" w:rsidP="006317AE">
      <w:pPr>
        <w:numPr>
          <w:ilvl w:val="1"/>
          <w:numId w:val="144"/>
        </w:numPr>
        <w:ind w:hanging="357"/>
        <w:jc w:val="both"/>
        <w:rPr>
          <w:rFonts w:ascii="Times New Roman" w:eastAsia="MS Gothic" w:hAnsi="Times New Roman"/>
          <w:szCs w:val="20"/>
          <w:lang w:eastAsia="ja-JP"/>
        </w:rPr>
      </w:pPr>
      <w:r w:rsidRPr="00EE1448">
        <w:rPr>
          <w:rFonts w:ascii="Times New Roman" w:eastAsia="MS Gothic" w:hAnsi="Times New Roman"/>
          <w:szCs w:val="20"/>
          <w:lang w:eastAsia="ja-JP"/>
        </w:rPr>
        <w:t>No consensus. As per RAN1 chair’s guidance, no more discussion is expected in Rel-18.</w:t>
      </w:r>
    </w:p>
    <w:p w14:paraId="7E5A1834" w14:textId="77777777" w:rsidR="00192E97" w:rsidRPr="00EE1448" w:rsidRDefault="00192E97" w:rsidP="006317AE">
      <w:pPr>
        <w:numPr>
          <w:ilvl w:val="0"/>
          <w:numId w:val="144"/>
        </w:numPr>
        <w:ind w:hanging="357"/>
        <w:jc w:val="both"/>
        <w:rPr>
          <w:rFonts w:ascii="Times New Roman" w:eastAsia="MS Gothic" w:hAnsi="Times New Roman"/>
          <w:szCs w:val="20"/>
          <w:lang w:eastAsia="ja-JP"/>
        </w:rPr>
      </w:pPr>
      <w:r w:rsidRPr="00EE1448">
        <w:rPr>
          <w:rFonts w:ascii="Times New Roman" w:eastAsia="MS Gothic" w:hAnsi="Times New Roman"/>
          <w:szCs w:val="20"/>
          <w:lang w:eastAsia="ja-JP"/>
        </w:rPr>
        <w:t xml:space="preserve">TEI proposal #3: Enhanced PDCCH reception for </w:t>
      </w:r>
      <w:proofErr w:type="spellStart"/>
      <w:r w:rsidRPr="00EE1448">
        <w:rPr>
          <w:rFonts w:ascii="Times New Roman" w:eastAsia="MS Gothic" w:hAnsi="Times New Roman"/>
          <w:szCs w:val="20"/>
          <w:lang w:eastAsia="ja-JP"/>
        </w:rPr>
        <w:t>mDCI</w:t>
      </w:r>
      <w:proofErr w:type="spellEnd"/>
      <w:r w:rsidRPr="00EE1448">
        <w:rPr>
          <w:rFonts w:ascii="Times New Roman" w:eastAsia="MS Gothic" w:hAnsi="Times New Roman"/>
          <w:szCs w:val="20"/>
          <w:lang w:eastAsia="ja-JP"/>
        </w:rPr>
        <w:t xml:space="preserve"> based </w:t>
      </w:r>
      <w:proofErr w:type="spellStart"/>
      <w:r w:rsidRPr="00EE1448">
        <w:rPr>
          <w:rFonts w:ascii="Times New Roman" w:eastAsia="MS Gothic" w:hAnsi="Times New Roman"/>
          <w:szCs w:val="20"/>
          <w:lang w:eastAsia="ja-JP"/>
        </w:rPr>
        <w:t>mTRP</w:t>
      </w:r>
      <w:proofErr w:type="spellEnd"/>
    </w:p>
    <w:p w14:paraId="66511D73" w14:textId="77777777" w:rsidR="006317AE" w:rsidRPr="00EE1448" w:rsidRDefault="006317AE" w:rsidP="006317AE">
      <w:pPr>
        <w:pStyle w:val="ListParagraph"/>
        <w:numPr>
          <w:ilvl w:val="1"/>
          <w:numId w:val="144"/>
        </w:numPr>
        <w:spacing w:after="0"/>
        <w:ind w:hanging="357"/>
        <w:rPr>
          <w:rFonts w:ascii="Times" w:eastAsia="Batang" w:hAnsi="Times"/>
          <w:szCs w:val="24"/>
          <w:lang w:eastAsia="x-none"/>
        </w:rPr>
      </w:pPr>
      <w:r w:rsidRPr="00EE1448">
        <w:rPr>
          <w:lang w:eastAsia="x-none"/>
        </w:rPr>
        <w:lastRenderedPageBreak/>
        <w:t>Comeback on Thursday</w:t>
      </w:r>
    </w:p>
    <w:p w14:paraId="255242C7" w14:textId="77777777" w:rsidR="00192E97" w:rsidRPr="00EE1448" w:rsidRDefault="00192E97" w:rsidP="006317AE">
      <w:pPr>
        <w:numPr>
          <w:ilvl w:val="0"/>
          <w:numId w:val="144"/>
        </w:numPr>
        <w:ind w:hanging="357"/>
        <w:jc w:val="both"/>
        <w:rPr>
          <w:rFonts w:ascii="Times New Roman" w:eastAsia="MS Gothic" w:hAnsi="Times New Roman"/>
          <w:szCs w:val="20"/>
          <w:lang w:eastAsia="ja-JP"/>
        </w:rPr>
      </w:pPr>
      <w:r w:rsidRPr="00EE1448">
        <w:rPr>
          <w:rFonts w:ascii="Times New Roman" w:eastAsia="MS Gothic" w:hAnsi="Times New Roman"/>
          <w:szCs w:val="20"/>
          <w:lang w:eastAsia="ja-JP"/>
        </w:rPr>
        <w:t>TEI proposal #4: Enhancement for scheduling request</w:t>
      </w:r>
    </w:p>
    <w:p w14:paraId="05964356" w14:textId="77777777" w:rsidR="006317AE" w:rsidRPr="00EE1448" w:rsidRDefault="006317AE" w:rsidP="006317AE">
      <w:pPr>
        <w:pStyle w:val="ListParagraph"/>
        <w:numPr>
          <w:ilvl w:val="1"/>
          <w:numId w:val="144"/>
        </w:numPr>
        <w:spacing w:after="0"/>
        <w:ind w:hanging="357"/>
        <w:rPr>
          <w:rFonts w:ascii="Times" w:eastAsia="Batang" w:hAnsi="Times"/>
          <w:szCs w:val="24"/>
          <w:lang w:eastAsia="x-none"/>
        </w:rPr>
      </w:pPr>
      <w:r w:rsidRPr="00EE1448">
        <w:rPr>
          <w:lang w:eastAsia="x-none"/>
        </w:rPr>
        <w:t>Comeback on Thursday</w:t>
      </w:r>
    </w:p>
    <w:p w14:paraId="152DDABE" w14:textId="77777777" w:rsidR="00192E97" w:rsidRPr="00EE1448" w:rsidRDefault="00192E97" w:rsidP="006317AE">
      <w:pPr>
        <w:numPr>
          <w:ilvl w:val="0"/>
          <w:numId w:val="144"/>
        </w:numPr>
        <w:ind w:hanging="357"/>
        <w:jc w:val="both"/>
        <w:rPr>
          <w:rFonts w:ascii="Times New Roman" w:eastAsia="MS Gothic" w:hAnsi="Times New Roman"/>
          <w:szCs w:val="20"/>
          <w:lang w:eastAsia="ja-JP"/>
        </w:rPr>
      </w:pPr>
      <w:r w:rsidRPr="00EE1448">
        <w:rPr>
          <w:rFonts w:ascii="Times New Roman" w:eastAsia="MS Gothic" w:hAnsi="Times New Roman"/>
          <w:szCs w:val="20"/>
          <w:lang w:eastAsia="ja-JP"/>
        </w:rPr>
        <w:t xml:space="preserve">TEI proposal #5: Further complexity reductions for FR2 </w:t>
      </w:r>
      <w:proofErr w:type="spellStart"/>
      <w:r w:rsidRPr="00EE1448">
        <w:rPr>
          <w:rFonts w:ascii="Times New Roman" w:eastAsia="MS Gothic" w:hAnsi="Times New Roman"/>
          <w:szCs w:val="20"/>
          <w:lang w:eastAsia="ja-JP"/>
        </w:rPr>
        <w:t>RedCap</w:t>
      </w:r>
      <w:proofErr w:type="spellEnd"/>
    </w:p>
    <w:p w14:paraId="1B2D67DE" w14:textId="5996C15D" w:rsidR="00192E97" w:rsidRPr="00EE1448" w:rsidRDefault="00192E97" w:rsidP="006317AE">
      <w:pPr>
        <w:pStyle w:val="ListParagraph"/>
        <w:numPr>
          <w:ilvl w:val="1"/>
          <w:numId w:val="144"/>
        </w:numPr>
        <w:spacing w:after="0"/>
        <w:ind w:hanging="357"/>
        <w:rPr>
          <w:rFonts w:ascii="Times" w:eastAsia="Batang" w:hAnsi="Times"/>
          <w:szCs w:val="24"/>
          <w:lang w:eastAsia="x-none"/>
        </w:rPr>
      </w:pPr>
      <w:r w:rsidRPr="00EE1448">
        <w:rPr>
          <w:lang w:eastAsia="x-none"/>
        </w:rPr>
        <w:t>Comeback on Thursday</w:t>
      </w:r>
    </w:p>
    <w:p w14:paraId="0487B022" w14:textId="77777777" w:rsidR="00192E97" w:rsidRPr="00EE1448" w:rsidRDefault="00192E97" w:rsidP="009C01A5">
      <w:pPr>
        <w:rPr>
          <w:lang w:eastAsia="x-none"/>
        </w:rPr>
      </w:pPr>
    </w:p>
    <w:p w14:paraId="05B25FA3" w14:textId="77777777" w:rsidR="006317AE" w:rsidRPr="00EE1448" w:rsidRDefault="006317AE" w:rsidP="009C01A5">
      <w:pPr>
        <w:rPr>
          <w:lang w:eastAsia="x-none"/>
        </w:rPr>
      </w:pPr>
    </w:p>
    <w:p w14:paraId="6F620D3D" w14:textId="02C98567" w:rsidR="006317AE" w:rsidRPr="00EE1448" w:rsidRDefault="00E802F9" w:rsidP="006317AE">
      <w:pPr>
        <w:rPr>
          <w:b/>
          <w:bCs/>
          <w:lang w:eastAsia="x-none"/>
        </w:rPr>
      </w:pPr>
      <w:hyperlink r:id="rId2304" w:history="1">
        <w:r w:rsidR="00AA703E">
          <w:rPr>
            <w:rStyle w:val="Hyperlink"/>
            <w:b/>
            <w:bCs/>
            <w:lang w:eastAsia="x-none"/>
          </w:rPr>
          <w:t>R1-2308485</w:t>
        </w:r>
      </w:hyperlink>
      <w:r w:rsidR="006317AE" w:rsidRPr="00EE1448">
        <w:rPr>
          <w:b/>
          <w:bCs/>
          <w:lang w:eastAsia="x-none"/>
        </w:rPr>
        <w:tab/>
        <w:t>Summary #2 on Rel-18 TEIs</w:t>
      </w:r>
      <w:r w:rsidR="006317AE" w:rsidRPr="00EE1448">
        <w:rPr>
          <w:b/>
          <w:bCs/>
          <w:lang w:eastAsia="x-none"/>
        </w:rPr>
        <w:tab/>
        <w:t>Moderator (NTT DOCOMO, INC.)</w:t>
      </w:r>
    </w:p>
    <w:p w14:paraId="5CEA0D2B" w14:textId="6E16FC48" w:rsidR="006317AE" w:rsidRPr="00EE1448" w:rsidRDefault="006317AE" w:rsidP="006317AE">
      <w:pPr>
        <w:rPr>
          <w:lang w:eastAsia="x-none"/>
        </w:rPr>
      </w:pPr>
      <w:r w:rsidRPr="00EE1448">
        <w:rPr>
          <w:lang w:eastAsia="x-none"/>
        </w:rPr>
        <w:t>From Thursday session</w:t>
      </w:r>
    </w:p>
    <w:p w14:paraId="61DC5254" w14:textId="710481A1" w:rsidR="006317AE" w:rsidRPr="00EE1448" w:rsidRDefault="006317AE" w:rsidP="006317AE">
      <w:pPr>
        <w:rPr>
          <w:rFonts w:ascii="Times New Roman" w:eastAsia="MS Gothic" w:hAnsi="Times New Roman"/>
          <w:szCs w:val="20"/>
          <w:lang w:eastAsia="ja-JP"/>
        </w:rPr>
      </w:pPr>
      <w:r w:rsidRPr="00EE1448">
        <w:rPr>
          <w:rFonts w:ascii="Times New Roman" w:eastAsia="MS Gothic" w:hAnsi="Times New Roman"/>
          <w:szCs w:val="20"/>
          <w:lang w:eastAsia="ja-JP"/>
        </w:rPr>
        <w:t>TEI proposal #3:</w:t>
      </w:r>
    </w:p>
    <w:p w14:paraId="015DEEBF" w14:textId="4E423E9E" w:rsidR="00406C71" w:rsidRPr="00EE1448" w:rsidRDefault="00406C71" w:rsidP="00406C71">
      <w:pPr>
        <w:rPr>
          <w:rFonts w:eastAsia="MS Mincho" w:cs="Batang"/>
          <w:szCs w:val="20"/>
          <w:highlight w:val="green"/>
        </w:rPr>
      </w:pPr>
      <w:r w:rsidRPr="00EE1448">
        <w:rPr>
          <w:rFonts w:eastAsia="MS Mincho" w:cs="Batang"/>
          <w:szCs w:val="20"/>
          <w:highlight w:val="green"/>
        </w:rPr>
        <w:t>Agreement</w:t>
      </w:r>
    </w:p>
    <w:p w14:paraId="0B9CB503" w14:textId="77777777" w:rsidR="00406C71" w:rsidRPr="00EE1448" w:rsidRDefault="00406C71" w:rsidP="00406C71">
      <w:r w:rsidRPr="00EE1448">
        <w:t>For multi-DCI based multi-TRP operation, support the following:</w:t>
      </w:r>
    </w:p>
    <w:p w14:paraId="15D8DA3B" w14:textId="77777777" w:rsidR="00406C71" w:rsidRPr="00EE1448" w:rsidRDefault="00406C71" w:rsidP="00406C71">
      <w:pPr>
        <w:pStyle w:val="ListParagraph"/>
        <w:numPr>
          <w:ilvl w:val="0"/>
          <w:numId w:val="471"/>
        </w:numPr>
      </w:pPr>
      <w:r w:rsidRPr="00EE1448">
        <w:t>QCL-</w:t>
      </w:r>
      <w:proofErr w:type="spellStart"/>
      <w:r w:rsidRPr="00EE1448">
        <w:t>TypeD</w:t>
      </w:r>
      <w:proofErr w:type="spellEnd"/>
      <w:r w:rsidRPr="00EE1448">
        <w:t xml:space="preserve"> prioritization rules for overlapping CORESETs is performed per </w:t>
      </w:r>
      <w:proofErr w:type="spellStart"/>
      <w:r w:rsidRPr="00EE1448">
        <w:t>coresetPoolIndex</w:t>
      </w:r>
      <w:proofErr w:type="spellEnd"/>
      <w:r w:rsidRPr="00EE1448">
        <w:t xml:space="preserve"> value. </w:t>
      </w:r>
    </w:p>
    <w:p w14:paraId="3B38D9DF" w14:textId="77777777" w:rsidR="00406C71" w:rsidRPr="00EE1448" w:rsidRDefault="00406C71" w:rsidP="00406C71">
      <w:pPr>
        <w:pStyle w:val="ListParagraph"/>
        <w:numPr>
          <w:ilvl w:val="1"/>
          <w:numId w:val="471"/>
        </w:numPr>
      </w:pPr>
      <w:r w:rsidRPr="00EE1448">
        <w:t>Adopt following TP in Clause 10.1 in TS 38.213.</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0598"/>
      </w:tblGrid>
      <w:tr w:rsidR="00406C71" w:rsidRPr="00EE1448" w14:paraId="4FA5C37A" w14:textId="77777777" w:rsidTr="00406C71">
        <w:tc>
          <w:tcPr>
            <w:tcW w:w="10598" w:type="dxa"/>
            <w:shd w:val="clear" w:color="auto" w:fill="auto"/>
          </w:tcPr>
          <w:p w14:paraId="0F0B0656" w14:textId="77777777" w:rsidR="00406C71" w:rsidRPr="00EE1448" w:rsidRDefault="00406C71" w:rsidP="00406C71">
            <w:pPr>
              <w:rPr>
                <w:rFonts w:ascii="Arial" w:hAnsi="Arial" w:cs="Arial"/>
                <w:sz w:val="16"/>
                <w:szCs w:val="16"/>
              </w:rPr>
            </w:pPr>
            <w:r w:rsidRPr="00EE1448">
              <w:rPr>
                <w:rFonts w:ascii="Arial" w:hAnsi="Arial" w:cs="Arial"/>
                <w:sz w:val="16"/>
                <w:szCs w:val="16"/>
              </w:rPr>
              <w:t>--Unchanged part omitted------------------------</w:t>
            </w:r>
          </w:p>
          <w:p w14:paraId="34FEC398" w14:textId="77777777" w:rsidR="00406C71" w:rsidRPr="00EE1448" w:rsidRDefault="00406C71" w:rsidP="00406C71">
            <w:pPr>
              <w:rPr>
                <w:rFonts w:ascii="Arial" w:eastAsia="Times New Roman" w:hAnsi="Arial" w:cs="Arial"/>
                <w:sz w:val="16"/>
                <w:szCs w:val="16"/>
              </w:rPr>
            </w:pPr>
            <w:r w:rsidRPr="00EE1448">
              <w:rPr>
                <w:rFonts w:ascii="Arial" w:eastAsia="Times New Roman" w:hAnsi="Arial" w:cs="Arial"/>
                <w:sz w:val="16"/>
                <w:szCs w:val="16"/>
              </w:rPr>
              <w:t xml:space="preserve">If a UE </w:t>
            </w:r>
          </w:p>
          <w:p w14:paraId="2CA27A75" w14:textId="77777777" w:rsidR="00406C71" w:rsidRPr="00EE1448" w:rsidRDefault="00406C71" w:rsidP="00406C71">
            <w:pPr>
              <w:ind w:left="568" w:hanging="284"/>
              <w:rPr>
                <w:rFonts w:ascii="Arial" w:hAnsi="Arial" w:cs="Arial"/>
                <w:sz w:val="16"/>
                <w:szCs w:val="16"/>
              </w:rPr>
            </w:pPr>
            <w:r w:rsidRPr="00EE1448">
              <w:rPr>
                <w:rFonts w:ascii="Arial" w:hAnsi="Arial" w:cs="Arial"/>
                <w:sz w:val="16"/>
                <w:szCs w:val="16"/>
              </w:rPr>
              <w:t>-</w:t>
            </w:r>
            <w:r w:rsidRPr="00EE1448">
              <w:rPr>
                <w:rFonts w:ascii="Arial" w:hAnsi="Arial" w:cs="Arial"/>
                <w:sz w:val="16"/>
                <w:szCs w:val="16"/>
              </w:rPr>
              <w:tab/>
            </w:r>
            <w:r w:rsidRPr="00EE1448">
              <w:rPr>
                <w:rFonts w:ascii="Arial" w:eastAsia="Times New Roman" w:hAnsi="Arial" w:cs="Arial"/>
                <w:sz w:val="16"/>
                <w:szCs w:val="16"/>
              </w:rPr>
              <w:t>is configured f</w:t>
            </w:r>
            <w:r w:rsidRPr="00EE1448">
              <w:rPr>
                <w:rFonts w:ascii="Arial" w:hAnsi="Arial" w:cs="Arial"/>
                <w:sz w:val="16"/>
                <w:szCs w:val="16"/>
              </w:rPr>
              <w:t>or single cell operation or for operation with carrier aggregation in a same frequency band, and</w:t>
            </w:r>
          </w:p>
          <w:p w14:paraId="7040A4FB" w14:textId="77777777" w:rsidR="00406C71" w:rsidRPr="00EE1448" w:rsidRDefault="00406C71" w:rsidP="00406C71">
            <w:pPr>
              <w:ind w:left="568" w:hanging="284"/>
              <w:rPr>
                <w:rFonts w:ascii="Arial" w:hAnsi="Arial" w:cs="Arial"/>
                <w:sz w:val="16"/>
                <w:szCs w:val="16"/>
              </w:rPr>
            </w:pPr>
            <w:r w:rsidRPr="00EE1448">
              <w:rPr>
                <w:rFonts w:ascii="Arial" w:hAnsi="Arial" w:cs="Arial"/>
                <w:sz w:val="16"/>
                <w:szCs w:val="16"/>
              </w:rPr>
              <w:t>-</w:t>
            </w:r>
            <w:r w:rsidRPr="00EE1448">
              <w:rPr>
                <w:rFonts w:ascii="Arial" w:hAnsi="Arial" w:cs="Arial"/>
                <w:sz w:val="16"/>
                <w:szCs w:val="16"/>
              </w:rPr>
              <w:tab/>
            </w:r>
            <w:r w:rsidRPr="00EE1448">
              <w:rPr>
                <w:rFonts w:ascii="Arial" w:eastAsia="Times New Roman" w:hAnsi="Arial" w:cs="Arial"/>
                <w:sz w:val="16"/>
                <w:szCs w:val="16"/>
              </w:rPr>
              <w:t xml:space="preserve">monitors PDCCH candidates in overlapping PDCCH monitoring occasions in multiple CORESETs that have </w:t>
            </w:r>
            <w:r w:rsidRPr="00EE1448">
              <w:rPr>
                <w:rFonts w:ascii="Arial" w:hAnsi="Arial" w:cs="Arial"/>
                <w:sz w:val="16"/>
                <w:szCs w:val="16"/>
              </w:rPr>
              <w:t xml:space="preserve">been configured with </w:t>
            </w:r>
            <w:r w:rsidRPr="00EE1448">
              <w:rPr>
                <w:rFonts w:ascii="Arial" w:hAnsi="Arial" w:cs="Arial"/>
                <w:sz w:val="16"/>
                <w:szCs w:val="16"/>
                <w:lang w:eastAsia="ko-KR"/>
              </w:rPr>
              <w:t xml:space="preserve">same or </w:t>
            </w:r>
            <w:r w:rsidRPr="00EE1448">
              <w:rPr>
                <w:rFonts w:ascii="Arial" w:eastAsia="Times New Roman" w:hAnsi="Arial" w:cs="Arial"/>
                <w:sz w:val="16"/>
                <w:szCs w:val="16"/>
              </w:rPr>
              <w:t xml:space="preserve">different </w:t>
            </w:r>
            <w:proofErr w:type="spellStart"/>
            <w:r w:rsidRPr="00EE1448">
              <w:rPr>
                <w:rFonts w:ascii="Arial" w:hAnsi="Arial" w:cs="Arial"/>
                <w:i/>
                <w:iCs/>
                <w:sz w:val="16"/>
                <w:szCs w:val="16"/>
              </w:rPr>
              <w:t>qcl</w:t>
            </w:r>
            <w:proofErr w:type="spellEnd"/>
            <w:r w:rsidRPr="00EE1448">
              <w:rPr>
                <w:rFonts w:ascii="Arial" w:hAnsi="Arial" w:cs="Arial"/>
                <w:i/>
                <w:iCs/>
                <w:sz w:val="16"/>
                <w:szCs w:val="16"/>
              </w:rPr>
              <w:t>-Type</w:t>
            </w:r>
            <w:r w:rsidRPr="00EE1448">
              <w:rPr>
                <w:rFonts w:ascii="Arial" w:hAnsi="Arial" w:cs="Arial"/>
                <w:sz w:val="16"/>
                <w:szCs w:val="16"/>
              </w:rPr>
              <w:t xml:space="preserve"> set to '</w:t>
            </w:r>
            <w:proofErr w:type="spellStart"/>
            <w:r w:rsidRPr="00EE1448">
              <w:rPr>
                <w:rFonts w:ascii="Arial" w:hAnsi="Arial" w:cs="Arial"/>
                <w:sz w:val="16"/>
                <w:szCs w:val="16"/>
              </w:rPr>
              <w:t>typeD</w:t>
            </w:r>
            <w:proofErr w:type="spellEnd"/>
            <w:r w:rsidRPr="00EE1448">
              <w:rPr>
                <w:rFonts w:ascii="Arial" w:hAnsi="Arial" w:cs="Arial"/>
                <w:sz w:val="16"/>
                <w:szCs w:val="16"/>
              </w:rPr>
              <w:t>' properties on active DL BWP(s) of one or more cells</w:t>
            </w:r>
          </w:p>
          <w:p w14:paraId="7B062026" w14:textId="77777777" w:rsidR="00406C71" w:rsidRPr="00EE1448" w:rsidRDefault="00406C71" w:rsidP="00406C71">
            <w:pPr>
              <w:rPr>
                <w:rFonts w:ascii="Arial" w:eastAsia="Times New Roman" w:hAnsi="Arial" w:cs="Arial"/>
                <w:sz w:val="16"/>
                <w:szCs w:val="16"/>
              </w:rPr>
            </w:pPr>
            <w:r w:rsidRPr="00EE1448">
              <w:rPr>
                <w:rFonts w:ascii="Arial" w:hAnsi="Arial" w:cs="Arial"/>
                <w:sz w:val="16"/>
                <w:szCs w:val="16"/>
              </w:rPr>
              <w:t xml:space="preserve">the UE </w:t>
            </w:r>
            <w:r w:rsidRPr="00EE1448">
              <w:rPr>
                <w:rFonts w:ascii="Arial" w:eastAsia="Times New Roman" w:hAnsi="Arial" w:cs="Arial"/>
                <w:sz w:val="16"/>
                <w:szCs w:val="16"/>
              </w:rPr>
              <w:t xml:space="preserve">monitors PDCCHs only in a CORESET, and in any other CORESET from the multiple CORESETs that have been configured with </w:t>
            </w:r>
            <w:proofErr w:type="spellStart"/>
            <w:r w:rsidRPr="00EE1448">
              <w:rPr>
                <w:rFonts w:ascii="Arial" w:hAnsi="Arial" w:cs="Arial"/>
                <w:i/>
                <w:iCs/>
                <w:sz w:val="16"/>
                <w:szCs w:val="16"/>
              </w:rPr>
              <w:t>qcl</w:t>
            </w:r>
            <w:proofErr w:type="spellEnd"/>
            <w:r w:rsidRPr="00EE1448">
              <w:rPr>
                <w:rFonts w:ascii="Arial" w:hAnsi="Arial" w:cs="Arial"/>
                <w:i/>
                <w:iCs/>
                <w:sz w:val="16"/>
                <w:szCs w:val="16"/>
              </w:rPr>
              <w:t>-Type</w:t>
            </w:r>
            <w:r w:rsidRPr="00EE1448">
              <w:rPr>
                <w:rFonts w:ascii="Arial" w:hAnsi="Arial" w:cs="Arial"/>
                <w:sz w:val="16"/>
                <w:szCs w:val="16"/>
              </w:rPr>
              <w:t xml:space="preserve"> set to</w:t>
            </w:r>
            <w:r w:rsidRPr="00EE1448">
              <w:rPr>
                <w:rFonts w:ascii="Arial" w:eastAsia="Times New Roman" w:hAnsi="Arial" w:cs="Arial"/>
                <w:sz w:val="16"/>
                <w:szCs w:val="16"/>
              </w:rPr>
              <w:t xml:space="preserve"> same '</w:t>
            </w:r>
            <w:proofErr w:type="spellStart"/>
            <w:r w:rsidRPr="00EE1448">
              <w:rPr>
                <w:rFonts w:ascii="Arial" w:eastAsia="Times New Roman" w:hAnsi="Arial" w:cs="Arial"/>
                <w:sz w:val="16"/>
                <w:szCs w:val="16"/>
              </w:rPr>
              <w:t>typeD</w:t>
            </w:r>
            <w:proofErr w:type="spellEnd"/>
            <w:r w:rsidRPr="00EE1448">
              <w:rPr>
                <w:rFonts w:ascii="Arial" w:eastAsia="Times New Roman" w:hAnsi="Arial" w:cs="Arial"/>
                <w:sz w:val="16"/>
                <w:szCs w:val="16"/>
              </w:rPr>
              <w:t xml:space="preserve">' properties as the CORESET, on the active DL BWP of a cell from the one or more cells </w:t>
            </w:r>
          </w:p>
          <w:p w14:paraId="350C5275" w14:textId="77777777" w:rsidR="00406C71" w:rsidRPr="00EE1448" w:rsidRDefault="00406C71" w:rsidP="00406C71">
            <w:pPr>
              <w:ind w:left="568" w:hanging="284"/>
              <w:rPr>
                <w:rFonts w:ascii="Arial" w:eastAsia="Times New Roman" w:hAnsi="Arial" w:cs="Arial"/>
                <w:sz w:val="16"/>
                <w:szCs w:val="16"/>
              </w:rPr>
            </w:pPr>
            <w:r w:rsidRPr="00EE1448">
              <w:rPr>
                <w:rFonts w:ascii="Arial" w:eastAsia="Times New Roman" w:hAnsi="Arial" w:cs="Arial"/>
                <w:sz w:val="16"/>
                <w:szCs w:val="16"/>
              </w:rPr>
              <w:t>-</w:t>
            </w:r>
            <w:r w:rsidRPr="00EE1448">
              <w:rPr>
                <w:rFonts w:ascii="Arial" w:eastAsia="Times New Roman" w:hAnsi="Arial" w:cs="Arial"/>
                <w:sz w:val="16"/>
                <w:szCs w:val="16"/>
              </w:rPr>
              <w:tab/>
            </w:r>
            <w:r w:rsidRPr="00EE1448">
              <w:rPr>
                <w:rFonts w:ascii="Arial" w:hAnsi="Arial" w:cs="Arial"/>
                <w:sz w:val="16"/>
                <w:szCs w:val="16"/>
              </w:rPr>
              <w:t xml:space="preserve">the CORESET </w:t>
            </w:r>
            <w:r w:rsidRPr="00EE1448">
              <w:rPr>
                <w:rFonts w:ascii="Arial" w:eastAsia="Times New Roman" w:hAnsi="Arial" w:cs="Arial"/>
                <w:sz w:val="16"/>
                <w:szCs w:val="16"/>
              </w:rPr>
              <w:t>corresponds</w:t>
            </w:r>
            <w:r w:rsidRPr="00EE1448">
              <w:rPr>
                <w:rFonts w:ascii="Arial" w:hAnsi="Arial" w:cs="Arial"/>
                <w:sz w:val="16"/>
                <w:szCs w:val="16"/>
              </w:rPr>
              <w:t xml:space="preserve"> to the CSS set with the lowest index in the cell with the lowest index containing CSS, if any; otherwise, to the USS set with the lowest index in the cell with lowest index</w:t>
            </w:r>
          </w:p>
          <w:p w14:paraId="34C427B3" w14:textId="77777777" w:rsidR="00406C71" w:rsidRPr="00EE1448" w:rsidRDefault="00406C71" w:rsidP="00406C71">
            <w:pPr>
              <w:ind w:left="568" w:hanging="284"/>
              <w:rPr>
                <w:rFonts w:ascii="Arial" w:hAnsi="Arial" w:cs="Arial"/>
                <w:sz w:val="16"/>
                <w:szCs w:val="16"/>
              </w:rPr>
            </w:pPr>
            <w:r w:rsidRPr="00EE1448">
              <w:rPr>
                <w:rFonts w:ascii="Arial" w:hAnsi="Arial" w:cs="Arial"/>
                <w:sz w:val="16"/>
                <w:szCs w:val="16"/>
              </w:rPr>
              <w:t>-</w:t>
            </w:r>
            <w:r w:rsidRPr="00EE1448">
              <w:rPr>
                <w:rFonts w:ascii="Arial" w:hAnsi="Arial" w:cs="Arial"/>
                <w:sz w:val="16"/>
                <w:szCs w:val="16"/>
              </w:rPr>
              <w:tab/>
              <w:t>the lowest USS set index is determined over all USS sets with at least one PDCCH candidate in overlapping PDCCH monitoring occasions</w:t>
            </w:r>
          </w:p>
          <w:p w14:paraId="6433C5A8" w14:textId="77777777" w:rsidR="00406C71" w:rsidRPr="00EE1448" w:rsidRDefault="00406C71" w:rsidP="00406C71">
            <w:pPr>
              <w:rPr>
                <w:rFonts w:ascii="Arial" w:eastAsia="Malgun Gothic" w:hAnsi="Arial" w:cs="Arial"/>
                <w:color w:val="FF0000"/>
                <w:sz w:val="16"/>
                <w:szCs w:val="16"/>
              </w:rPr>
            </w:pPr>
            <w:r w:rsidRPr="00EE1448">
              <w:rPr>
                <w:rFonts w:ascii="Arial" w:eastAsia="Malgun Gothic" w:hAnsi="Arial" w:cs="Arial"/>
                <w:color w:val="FF0000"/>
                <w:sz w:val="16"/>
                <w:szCs w:val="16"/>
              </w:rPr>
              <w:t xml:space="preserve">If a UE </w:t>
            </w:r>
          </w:p>
          <w:p w14:paraId="3132B0BF" w14:textId="77777777" w:rsidR="00406C71" w:rsidRPr="00EE1448" w:rsidRDefault="00406C71" w:rsidP="00406C71">
            <w:pPr>
              <w:ind w:left="568" w:hanging="284"/>
              <w:rPr>
                <w:rFonts w:ascii="Arial" w:hAnsi="Arial" w:cs="Arial"/>
                <w:color w:val="FF0000"/>
                <w:sz w:val="16"/>
                <w:szCs w:val="16"/>
              </w:rPr>
            </w:pPr>
            <w:r w:rsidRPr="00EE1448">
              <w:rPr>
                <w:rFonts w:ascii="Arial" w:hAnsi="Arial" w:cs="Arial"/>
                <w:color w:val="FF0000"/>
                <w:sz w:val="16"/>
                <w:szCs w:val="16"/>
              </w:rPr>
              <w:t>-</w:t>
            </w:r>
            <w:r w:rsidRPr="00EE1448">
              <w:rPr>
                <w:rFonts w:ascii="Arial" w:hAnsi="Arial" w:cs="Arial"/>
                <w:color w:val="FF0000"/>
                <w:sz w:val="16"/>
                <w:szCs w:val="16"/>
              </w:rPr>
              <w:tab/>
            </w:r>
            <w:r w:rsidRPr="00EE1448">
              <w:rPr>
                <w:rFonts w:ascii="Arial" w:eastAsia="Malgun Gothic" w:hAnsi="Arial" w:cs="Arial"/>
                <w:color w:val="FF0000"/>
                <w:sz w:val="16"/>
                <w:szCs w:val="16"/>
              </w:rPr>
              <w:t xml:space="preserve">is </w:t>
            </w:r>
            <w:r w:rsidRPr="00EE1448">
              <w:rPr>
                <w:rFonts w:ascii="Arial" w:hAnsi="Arial" w:cs="Arial"/>
                <w:color w:val="FF0000"/>
                <w:sz w:val="16"/>
                <w:szCs w:val="16"/>
                <w:lang w:eastAsia="zh-CN"/>
              </w:rPr>
              <w:t xml:space="preserve">not provided </w:t>
            </w:r>
            <w:proofErr w:type="spellStart"/>
            <w:r w:rsidRPr="00EE1448">
              <w:rPr>
                <w:rFonts w:ascii="Arial" w:hAnsi="Arial" w:cs="Arial"/>
                <w:i/>
                <w:color w:val="FF0000"/>
                <w:sz w:val="16"/>
                <w:szCs w:val="16"/>
              </w:rPr>
              <w:t>coresetPoolIndex</w:t>
            </w:r>
            <w:proofErr w:type="spellEnd"/>
            <w:r w:rsidRPr="00EE1448">
              <w:rPr>
                <w:rFonts w:ascii="Arial" w:hAnsi="Arial" w:cs="Arial"/>
                <w:color w:val="FF0000"/>
                <w:sz w:val="16"/>
                <w:szCs w:val="16"/>
              </w:rPr>
              <w:t xml:space="preserve"> for first CORESETs, or is provided </w:t>
            </w:r>
            <w:proofErr w:type="spellStart"/>
            <w:r w:rsidRPr="00EE1448">
              <w:rPr>
                <w:rFonts w:ascii="Arial" w:hAnsi="Arial" w:cs="Arial"/>
                <w:i/>
                <w:color w:val="FF0000"/>
                <w:sz w:val="16"/>
                <w:szCs w:val="16"/>
              </w:rPr>
              <w:t>coresetPoolIndex</w:t>
            </w:r>
            <w:proofErr w:type="spellEnd"/>
            <w:r w:rsidRPr="00EE1448">
              <w:rPr>
                <w:rFonts w:ascii="Arial" w:hAnsi="Arial" w:cs="Arial"/>
                <w:color w:val="FF0000"/>
                <w:sz w:val="16"/>
                <w:szCs w:val="16"/>
              </w:rPr>
              <w:t xml:space="preserve"> with value 0 for first CORESETs, and </w:t>
            </w:r>
          </w:p>
          <w:p w14:paraId="00B36CC0" w14:textId="77777777" w:rsidR="00406C71" w:rsidRPr="00EE1448" w:rsidRDefault="00406C71" w:rsidP="00406C71">
            <w:pPr>
              <w:ind w:left="568" w:hanging="284"/>
              <w:rPr>
                <w:rFonts w:ascii="Arial" w:hAnsi="Arial" w:cs="Arial"/>
                <w:color w:val="FF0000"/>
                <w:sz w:val="16"/>
                <w:szCs w:val="16"/>
              </w:rPr>
            </w:pPr>
            <w:r w:rsidRPr="00EE1448">
              <w:rPr>
                <w:rFonts w:ascii="Arial" w:hAnsi="Arial" w:cs="Arial"/>
                <w:color w:val="FF0000"/>
                <w:sz w:val="16"/>
                <w:szCs w:val="16"/>
              </w:rPr>
              <w:t>-</w:t>
            </w:r>
            <w:r w:rsidRPr="00EE1448">
              <w:rPr>
                <w:rFonts w:ascii="Arial" w:hAnsi="Arial" w:cs="Arial"/>
                <w:color w:val="FF0000"/>
                <w:sz w:val="16"/>
                <w:szCs w:val="16"/>
              </w:rPr>
              <w:tab/>
              <w:t xml:space="preserve">is provided </w:t>
            </w:r>
            <w:proofErr w:type="spellStart"/>
            <w:r w:rsidRPr="00EE1448">
              <w:rPr>
                <w:rFonts w:ascii="Arial" w:hAnsi="Arial" w:cs="Arial"/>
                <w:i/>
                <w:color w:val="FF0000"/>
                <w:sz w:val="16"/>
                <w:szCs w:val="16"/>
              </w:rPr>
              <w:t>coresetPoolIndex</w:t>
            </w:r>
            <w:proofErr w:type="spellEnd"/>
            <w:r w:rsidRPr="00EE1448">
              <w:rPr>
                <w:rFonts w:ascii="Arial" w:hAnsi="Arial" w:cs="Arial"/>
                <w:color w:val="FF0000"/>
                <w:sz w:val="16"/>
                <w:szCs w:val="16"/>
              </w:rPr>
              <w:t xml:space="preserve"> with value 1 for second CORESETs, and</w:t>
            </w:r>
          </w:p>
          <w:p w14:paraId="7E5FC1A9" w14:textId="77777777" w:rsidR="00406C71" w:rsidRPr="00EE1448" w:rsidRDefault="00406C71" w:rsidP="00406C71">
            <w:pPr>
              <w:ind w:left="568" w:hanging="284"/>
              <w:rPr>
                <w:rFonts w:ascii="Arial" w:hAnsi="Arial" w:cs="Arial"/>
                <w:color w:val="FF0000"/>
                <w:sz w:val="16"/>
                <w:szCs w:val="16"/>
              </w:rPr>
            </w:pPr>
            <w:r w:rsidRPr="00EE1448">
              <w:rPr>
                <w:rFonts w:ascii="Arial" w:hAnsi="Arial" w:cs="Arial"/>
                <w:color w:val="FF0000"/>
                <w:sz w:val="16"/>
                <w:szCs w:val="16"/>
              </w:rPr>
              <w:t>-</w:t>
            </w:r>
            <w:r w:rsidRPr="00EE1448">
              <w:rPr>
                <w:rFonts w:ascii="Arial" w:hAnsi="Arial" w:cs="Arial"/>
                <w:color w:val="FF0000"/>
                <w:sz w:val="16"/>
                <w:szCs w:val="16"/>
              </w:rPr>
              <w:tab/>
              <w:t>is provided [</w:t>
            </w:r>
            <w:proofErr w:type="spellStart"/>
            <w:r w:rsidRPr="00EE1448">
              <w:rPr>
                <w:rFonts w:ascii="Arial" w:eastAsia="Malgun Gothic" w:hAnsi="Arial" w:cs="Arial"/>
                <w:i/>
                <w:iCs/>
                <w:color w:val="FF0000"/>
                <w:sz w:val="16"/>
                <w:szCs w:val="16"/>
              </w:rPr>
              <w:t>twoQCLTypeDforMulti</w:t>
            </w:r>
            <w:proofErr w:type="spellEnd"/>
            <w:r w:rsidRPr="00EE1448">
              <w:rPr>
                <w:rFonts w:ascii="Arial" w:eastAsia="Malgun Gothic" w:hAnsi="Arial" w:cs="Arial"/>
                <w:i/>
                <w:iCs/>
                <w:color w:val="FF0000"/>
                <w:sz w:val="16"/>
                <w:szCs w:val="16"/>
              </w:rPr>
              <w:t>-DCI</w:t>
            </w:r>
            <w:r w:rsidRPr="00EE1448">
              <w:rPr>
                <w:rFonts w:ascii="Arial" w:eastAsia="Malgun Gothic" w:hAnsi="Arial" w:cs="Arial"/>
                <w:color w:val="FF0000"/>
                <w:sz w:val="16"/>
                <w:szCs w:val="16"/>
              </w:rPr>
              <w:t>]</w:t>
            </w:r>
          </w:p>
          <w:p w14:paraId="3A956E47" w14:textId="77777777" w:rsidR="00406C71" w:rsidRPr="00EE1448" w:rsidRDefault="00406C71" w:rsidP="00406C71">
            <w:pPr>
              <w:rPr>
                <w:rFonts w:ascii="Arial" w:hAnsi="Arial" w:cs="Arial"/>
                <w:color w:val="FF0000"/>
                <w:sz w:val="16"/>
                <w:szCs w:val="16"/>
              </w:rPr>
            </w:pPr>
            <w:r w:rsidRPr="00EE1448">
              <w:rPr>
                <w:rFonts w:ascii="Arial" w:hAnsi="Arial" w:cs="Arial"/>
                <w:color w:val="FF0000"/>
                <w:sz w:val="16"/>
                <w:szCs w:val="16"/>
              </w:rPr>
              <w:t>the UE applies procedures described above independently across the first CORESETs and the second CORESETs.</w:t>
            </w:r>
          </w:p>
          <w:p w14:paraId="11B45ECE" w14:textId="77777777" w:rsidR="00406C71" w:rsidRPr="00EE1448" w:rsidRDefault="00406C71" w:rsidP="00406C71">
            <w:pPr>
              <w:ind w:left="568" w:hanging="284"/>
              <w:rPr>
                <w:rFonts w:ascii="Arial" w:hAnsi="Arial" w:cs="Arial"/>
                <w:sz w:val="16"/>
                <w:szCs w:val="16"/>
              </w:rPr>
            </w:pPr>
            <w:r w:rsidRPr="00EE1448">
              <w:rPr>
                <w:rFonts w:ascii="Arial" w:hAnsi="Arial" w:cs="Arial"/>
                <w:sz w:val="16"/>
                <w:szCs w:val="16"/>
              </w:rPr>
              <w:t>--Unchanged part omitted------------------------</w:t>
            </w:r>
          </w:p>
        </w:tc>
      </w:tr>
    </w:tbl>
    <w:p w14:paraId="2548F377" w14:textId="77777777" w:rsidR="00406C71" w:rsidRPr="00EE1448" w:rsidRDefault="00406C71" w:rsidP="00406C71">
      <w:pPr>
        <w:numPr>
          <w:ilvl w:val="1"/>
          <w:numId w:val="472"/>
        </w:numPr>
        <w:spacing w:line="259" w:lineRule="auto"/>
        <w:jc w:val="both"/>
        <w:rPr>
          <w:szCs w:val="20"/>
          <w:lang w:eastAsia="x-none"/>
        </w:rPr>
      </w:pPr>
      <w:r w:rsidRPr="00EE1448">
        <w:rPr>
          <w:rFonts w:eastAsia="MS Mincho" w:cs="Batang"/>
          <w:szCs w:val="20"/>
          <w:lang w:eastAsia="x-none"/>
        </w:rPr>
        <w:t>Introduce a UE capability for the red part of the above text.</w:t>
      </w:r>
    </w:p>
    <w:p w14:paraId="449575D0" w14:textId="77777777" w:rsidR="00406C71" w:rsidRPr="00EE1448" w:rsidRDefault="00406C71" w:rsidP="006317AE">
      <w:pPr>
        <w:rPr>
          <w:lang w:eastAsia="x-none"/>
        </w:rPr>
      </w:pPr>
    </w:p>
    <w:p w14:paraId="4001DBA7" w14:textId="427F2A1A" w:rsidR="006317AE" w:rsidRPr="00EE1448" w:rsidRDefault="00406C71" w:rsidP="006317AE">
      <w:pPr>
        <w:rPr>
          <w:rFonts w:ascii="Times New Roman" w:eastAsia="MS Gothic" w:hAnsi="Times New Roman"/>
          <w:szCs w:val="20"/>
          <w:lang w:eastAsia="ja-JP"/>
        </w:rPr>
      </w:pPr>
      <w:r w:rsidRPr="00EE1448">
        <w:rPr>
          <w:rFonts w:ascii="Times New Roman" w:eastAsia="MS Gothic" w:hAnsi="Times New Roman"/>
          <w:szCs w:val="20"/>
          <w:lang w:eastAsia="ja-JP"/>
        </w:rPr>
        <w:t xml:space="preserve">No consensus regarding </w:t>
      </w:r>
      <w:r w:rsidR="006317AE" w:rsidRPr="00EE1448">
        <w:rPr>
          <w:rFonts w:ascii="Times New Roman" w:eastAsia="MS Gothic" w:hAnsi="Times New Roman"/>
          <w:szCs w:val="20"/>
          <w:lang w:eastAsia="ja-JP"/>
        </w:rPr>
        <w:t>TEI proposal #4</w:t>
      </w:r>
      <w:r w:rsidRPr="00EE1448">
        <w:rPr>
          <w:rFonts w:ascii="Times New Roman" w:eastAsia="MS Gothic" w:hAnsi="Times New Roman"/>
          <w:szCs w:val="20"/>
          <w:lang w:eastAsia="ja-JP"/>
        </w:rPr>
        <w:t xml:space="preserve"> and #5.</w:t>
      </w:r>
    </w:p>
    <w:p w14:paraId="369FC131" w14:textId="77777777" w:rsidR="006317AE" w:rsidRPr="00EE1448" w:rsidRDefault="006317AE" w:rsidP="006317AE">
      <w:pPr>
        <w:rPr>
          <w:rFonts w:ascii="Times New Roman" w:eastAsia="MS Gothic" w:hAnsi="Times New Roman"/>
          <w:szCs w:val="20"/>
          <w:lang w:eastAsia="ja-JP"/>
        </w:rPr>
      </w:pPr>
    </w:p>
    <w:p w14:paraId="41096527" w14:textId="77777777" w:rsidR="006317AE" w:rsidRDefault="006317AE" w:rsidP="006317AE">
      <w:pPr>
        <w:rPr>
          <w:lang w:eastAsia="x-none"/>
        </w:rPr>
      </w:pPr>
    </w:p>
    <w:p w14:paraId="1E56959A" w14:textId="5FD949C7" w:rsidR="00664375" w:rsidRDefault="00664375" w:rsidP="006317AE">
      <w:pPr>
        <w:rPr>
          <w:lang w:eastAsia="x-none"/>
        </w:rPr>
      </w:pPr>
      <w:r>
        <w:rPr>
          <w:lang w:eastAsia="x-none"/>
        </w:rPr>
        <w:t>From AI 5</w:t>
      </w:r>
    </w:p>
    <w:p w14:paraId="57DA2778" w14:textId="24E1631B" w:rsidR="00664375" w:rsidRPr="00EE1448" w:rsidRDefault="00E802F9" w:rsidP="00664375">
      <w:pPr>
        <w:rPr>
          <w:b/>
          <w:bCs/>
          <w:lang w:eastAsia="x-none"/>
        </w:rPr>
      </w:pPr>
      <w:hyperlink r:id="rId2305" w:history="1">
        <w:r w:rsidR="00AA703E">
          <w:rPr>
            <w:rStyle w:val="Hyperlink"/>
            <w:b/>
            <w:bCs/>
            <w:lang w:eastAsia="x-none"/>
          </w:rPr>
          <w:t>R1-2306387</w:t>
        </w:r>
      </w:hyperlink>
      <w:r w:rsidR="00664375" w:rsidRPr="00EE1448">
        <w:rPr>
          <w:b/>
          <w:bCs/>
          <w:lang w:eastAsia="x-none"/>
        </w:rPr>
        <w:tab/>
        <w:t>LS on longer CG-SDT periodicities</w:t>
      </w:r>
      <w:r w:rsidR="00664375" w:rsidRPr="00EE1448">
        <w:rPr>
          <w:b/>
          <w:bCs/>
          <w:lang w:eastAsia="x-none"/>
        </w:rPr>
        <w:tab/>
        <w:t>RAN2, Ericsson</w:t>
      </w:r>
    </w:p>
    <w:p w14:paraId="0BE5AC72" w14:textId="5401F6AC" w:rsidR="00664375" w:rsidRPr="00EE1448" w:rsidRDefault="00664375" w:rsidP="00664375">
      <w:pPr>
        <w:rPr>
          <w:lang w:eastAsia="x-none"/>
        </w:rPr>
      </w:pPr>
      <w:r w:rsidRPr="00EE1448">
        <w:rPr>
          <w:b/>
          <w:bCs/>
          <w:lang w:eastAsia="x-none"/>
        </w:rPr>
        <w:t xml:space="preserve">Decision: </w:t>
      </w:r>
      <w:r w:rsidRPr="00EE1448">
        <w:rPr>
          <w:lang w:eastAsia="x-none"/>
        </w:rPr>
        <w:t xml:space="preserve">Discussion on response LS to </w:t>
      </w:r>
      <w:r w:rsidRPr="00664375">
        <w:rPr>
          <w:lang w:eastAsia="x-none"/>
        </w:rPr>
        <w:t>be handled in agenda item 9.15.</w:t>
      </w:r>
      <w:r w:rsidRPr="00EE1448">
        <w:rPr>
          <w:lang w:eastAsia="x-none"/>
        </w:rPr>
        <w:t xml:space="preserve"> To be moderated by Shinya (NTT DOCOMO).</w:t>
      </w:r>
    </w:p>
    <w:p w14:paraId="1FA2E0D0" w14:textId="070CEEFD" w:rsidR="006317AE" w:rsidRPr="00EE1448" w:rsidRDefault="00E802F9" w:rsidP="006317AE">
      <w:pPr>
        <w:rPr>
          <w:b/>
          <w:bCs/>
          <w:lang w:eastAsia="x-none"/>
        </w:rPr>
      </w:pPr>
      <w:hyperlink r:id="rId2306" w:history="1">
        <w:r w:rsidR="00AA703E">
          <w:rPr>
            <w:rStyle w:val="Hyperlink"/>
            <w:b/>
            <w:bCs/>
            <w:lang w:eastAsia="x-none"/>
          </w:rPr>
          <w:t>R1-2308486</w:t>
        </w:r>
      </w:hyperlink>
      <w:r w:rsidR="006317AE" w:rsidRPr="00EE1448">
        <w:rPr>
          <w:b/>
          <w:bCs/>
          <w:lang w:eastAsia="x-none"/>
        </w:rPr>
        <w:tab/>
        <w:t>Draft reply LS on longer CG-SDT periodicities</w:t>
      </w:r>
      <w:r w:rsidR="006317AE" w:rsidRPr="00EE1448">
        <w:rPr>
          <w:b/>
          <w:bCs/>
          <w:lang w:eastAsia="x-none"/>
        </w:rPr>
        <w:tab/>
        <w:t>Moderator (NTT DOCOMO, INC.)</w:t>
      </w:r>
    </w:p>
    <w:p w14:paraId="244EA0FE" w14:textId="3D05809A" w:rsidR="006317AE" w:rsidRDefault="00406C71" w:rsidP="006317AE">
      <w:pPr>
        <w:rPr>
          <w:lang w:eastAsia="x-none"/>
        </w:rPr>
      </w:pPr>
      <w:r w:rsidRPr="0010299F">
        <w:rPr>
          <w:b/>
          <w:bCs/>
          <w:lang w:eastAsia="x-none"/>
        </w:rPr>
        <w:t>Decision</w:t>
      </w:r>
      <w:r w:rsidRPr="00EE1448">
        <w:rPr>
          <w:lang w:eastAsia="x-none"/>
        </w:rPr>
        <w:t xml:space="preserve"> from Thursday session: The draft LS is endorsed. Final version is </w:t>
      </w:r>
      <w:r w:rsidRPr="00EE1448">
        <w:rPr>
          <w:highlight w:val="green"/>
          <w:lang w:eastAsia="x-none"/>
        </w:rPr>
        <w:t xml:space="preserve">approved in </w:t>
      </w:r>
      <w:hyperlink r:id="rId2307" w:history="1">
        <w:r w:rsidR="00AA703E">
          <w:rPr>
            <w:rStyle w:val="Hyperlink"/>
            <w:highlight w:val="green"/>
            <w:lang w:eastAsia="x-none"/>
          </w:rPr>
          <w:t>R1-2308487</w:t>
        </w:r>
      </w:hyperlink>
      <w:r w:rsidR="006317AE" w:rsidRPr="00EE1448">
        <w:rPr>
          <w:lang w:eastAsia="x-none"/>
        </w:rPr>
        <w:t>.</w:t>
      </w:r>
    </w:p>
    <w:p w14:paraId="2D185910" w14:textId="77777777" w:rsidR="001F1101" w:rsidRDefault="001F1101" w:rsidP="006317AE">
      <w:pPr>
        <w:rPr>
          <w:lang w:eastAsia="x-none"/>
        </w:rPr>
      </w:pPr>
    </w:p>
    <w:p w14:paraId="7844DCB9" w14:textId="77777777" w:rsidR="001F1101" w:rsidRDefault="001F1101" w:rsidP="006317AE">
      <w:pPr>
        <w:rPr>
          <w:lang w:eastAsia="x-none"/>
        </w:rPr>
      </w:pPr>
    </w:p>
    <w:p w14:paraId="2069A30A" w14:textId="1E8A2B23" w:rsidR="001F1101" w:rsidRPr="00EE1448" w:rsidRDefault="001F1101" w:rsidP="006317AE">
      <w:pPr>
        <w:rPr>
          <w:lang w:eastAsia="x-none"/>
        </w:rPr>
      </w:pPr>
      <w:r>
        <w:rPr>
          <w:lang w:eastAsia="x-none"/>
        </w:rPr>
        <w:t xml:space="preserve">Final summary in </w:t>
      </w:r>
      <w:hyperlink r:id="rId2308" w:history="1">
        <w:r w:rsidR="00AA703E">
          <w:rPr>
            <w:rStyle w:val="Hyperlink"/>
            <w:lang w:eastAsia="x-none"/>
          </w:rPr>
          <w:t>R1-2308553</w:t>
        </w:r>
      </w:hyperlink>
      <w:r>
        <w:rPr>
          <w:lang w:eastAsia="x-none"/>
        </w:rPr>
        <w:t>.</w:t>
      </w:r>
    </w:p>
    <w:p w14:paraId="5304A139" w14:textId="77777777" w:rsidR="009C01A5" w:rsidRPr="00EE1448" w:rsidRDefault="009C01A5" w:rsidP="00C77CCE">
      <w:pPr>
        <w:pStyle w:val="Heading2"/>
      </w:pPr>
      <w:bookmarkStart w:id="386" w:name="_Toc142292371"/>
      <w:bookmarkStart w:id="387" w:name="_Toc145169432"/>
      <w:r w:rsidRPr="00EE1448">
        <w:t>UE features</w:t>
      </w:r>
      <w:bookmarkEnd w:id="386"/>
      <w:bookmarkEnd w:id="387"/>
    </w:p>
    <w:p w14:paraId="3F8433FB" w14:textId="5085E7A0" w:rsidR="001F1101" w:rsidRPr="001F1101" w:rsidRDefault="009C01A5" w:rsidP="009C01A5">
      <w:r w:rsidRPr="001F1101">
        <w:rPr>
          <w:lang w:eastAsia="x-none"/>
        </w:rPr>
        <w:t xml:space="preserve">[114-R18-UE_features-01] </w:t>
      </w:r>
      <w:r w:rsidR="001F1101" w:rsidRPr="001F1101">
        <w:t>– Shinya (</w:t>
      </w:r>
      <w:r w:rsidR="001F1101">
        <w:t xml:space="preserve">NTT </w:t>
      </w:r>
      <w:r w:rsidR="001F1101" w:rsidRPr="001F1101">
        <w:t>DOCOMO)</w:t>
      </w:r>
    </w:p>
    <w:p w14:paraId="5A43C6BE" w14:textId="71F783B2" w:rsidR="009C01A5" w:rsidRPr="001F1101" w:rsidRDefault="009C01A5" w:rsidP="009C01A5">
      <w:r w:rsidRPr="001F1101">
        <w:rPr>
          <w:lang w:eastAsia="x-none"/>
        </w:rPr>
        <w:t xml:space="preserve">Email discussion on UE features for </w:t>
      </w:r>
      <w:proofErr w:type="spellStart"/>
      <w:r w:rsidRPr="001F1101">
        <w:rPr>
          <w:lang w:eastAsia="x-none"/>
        </w:rPr>
        <w:t>s</w:t>
      </w:r>
      <w:r w:rsidRPr="001F1101">
        <w:t>idelink</w:t>
      </w:r>
      <w:proofErr w:type="spellEnd"/>
      <w:r w:rsidRPr="001F1101">
        <w:t xml:space="preserve">, </w:t>
      </w:r>
      <w:proofErr w:type="spellStart"/>
      <w:r w:rsidRPr="001F1101">
        <w:t>RedCap</w:t>
      </w:r>
      <w:proofErr w:type="spellEnd"/>
      <w:r w:rsidRPr="001F1101">
        <w:t>, MC-</w:t>
      </w:r>
      <w:proofErr w:type="spellStart"/>
      <w:r w:rsidRPr="001F1101">
        <w:t>Enh</w:t>
      </w:r>
      <w:proofErr w:type="spellEnd"/>
      <w:r w:rsidRPr="001F1101">
        <w:t xml:space="preserve">, less than 5MHz, DSS, </w:t>
      </w:r>
      <w:r w:rsidRPr="001F1101">
        <w:rPr>
          <w:lang w:eastAsia="x-none"/>
        </w:rPr>
        <w:t>XR</w:t>
      </w:r>
      <w:r w:rsidRPr="001F1101">
        <w:t xml:space="preserve"> , coverage enhancement, TEI(s)</w:t>
      </w:r>
    </w:p>
    <w:p w14:paraId="752C4475" w14:textId="77777777" w:rsidR="009C01A5" w:rsidRPr="001F1101" w:rsidRDefault="009C01A5">
      <w:pPr>
        <w:numPr>
          <w:ilvl w:val="0"/>
          <w:numId w:val="69"/>
        </w:numPr>
        <w:rPr>
          <w:lang w:eastAsia="x-none"/>
        </w:rPr>
      </w:pPr>
      <w:r w:rsidRPr="001F1101">
        <w:rPr>
          <w:lang w:eastAsia="x-none"/>
        </w:rPr>
        <w:t xml:space="preserve">To be used for sharing updates on online/offline schedule, details on what is to be discussed in online/offline sessions, </w:t>
      </w:r>
      <w:proofErr w:type="spellStart"/>
      <w:r w:rsidRPr="001F1101">
        <w:rPr>
          <w:lang w:eastAsia="x-none"/>
        </w:rPr>
        <w:t>tdoc</w:t>
      </w:r>
      <w:proofErr w:type="spellEnd"/>
      <w:r w:rsidRPr="001F1101">
        <w:rPr>
          <w:lang w:eastAsia="x-none"/>
        </w:rPr>
        <w:t xml:space="preserve"> number of the moderator summary for online session, etc</w:t>
      </w:r>
    </w:p>
    <w:p w14:paraId="3E4B29C0" w14:textId="77777777" w:rsidR="009C01A5" w:rsidRPr="00EE1448" w:rsidRDefault="009C01A5" w:rsidP="009C01A5">
      <w:pPr>
        <w:rPr>
          <w:lang w:eastAsia="x-none"/>
        </w:rPr>
      </w:pPr>
    </w:p>
    <w:p w14:paraId="5E29D73E" w14:textId="77777777" w:rsidR="001F1101" w:rsidRPr="001F1101" w:rsidRDefault="009C01A5" w:rsidP="009C01A5">
      <w:pPr>
        <w:rPr>
          <w:lang w:eastAsia="x-none"/>
        </w:rPr>
      </w:pPr>
      <w:r w:rsidRPr="001F1101">
        <w:rPr>
          <w:lang w:eastAsia="x-none"/>
        </w:rPr>
        <w:t xml:space="preserve">[114-R18-UE_features-02] </w:t>
      </w:r>
      <w:r w:rsidR="001F1101" w:rsidRPr="001F1101">
        <w:rPr>
          <w:lang w:eastAsia="x-none"/>
        </w:rPr>
        <w:t>– Ralf (AT&amp;T)</w:t>
      </w:r>
    </w:p>
    <w:p w14:paraId="648D7E4B" w14:textId="5D7B4C45" w:rsidR="009C01A5" w:rsidRPr="001F1101" w:rsidRDefault="009C01A5" w:rsidP="009C01A5">
      <w:pPr>
        <w:rPr>
          <w:lang w:eastAsia="x-none"/>
        </w:rPr>
      </w:pPr>
      <w:r w:rsidRPr="001F1101">
        <w:rPr>
          <w:lang w:eastAsia="x-none"/>
        </w:rPr>
        <w:t>Email discussion on UE features for MIMO, positioning, NCR, NR-NTN, IoT-NTN, BWP without restriction, NW energy saving, mobility enhancement</w:t>
      </w:r>
    </w:p>
    <w:p w14:paraId="7463639D" w14:textId="72B6A940" w:rsidR="009C01A5" w:rsidRDefault="009C01A5" w:rsidP="009C01A5">
      <w:pPr>
        <w:numPr>
          <w:ilvl w:val="0"/>
          <w:numId w:val="69"/>
        </w:numPr>
        <w:rPr>
          <w:lang w:eastAsia="x-none"/>
        </w:rPr>
      </w:pPr>
      <w:r w:rsidRPr="001F1101">
        <w:rPr>
          <w:lang w:eastAsia="x-none"/>
        </w:rPr>
        <w:t xml:space="preserve">To be used for sharing updates on online/offline schedule, details on what is to be discussed in online/offline sessions, </w:t>
      </w:r>
      <w:proofErr w:type="spellStart"/>
      <w:r w:rsidRPr="001F1101">
        <w:rPr>
          <w:lang w:eastAsia="x-none"/>
        </w:rPr>
        <w:t>tdoc</w:t>
      </w:r>
      <w:proofErr w:type="spellEnd"/>
      <w:r w:rsidRPr="001F1101">
        <w:rPr>
          <w:lang w:eastAsia="x-none"/>
        </w:rPr>
        <w:t xml:space="preserve"> number of the moderator summary for online session, etc</w:t>
      </w:r>
    </w:p>
    <w:p w14:paraId="4D7FDBD2" w14:textId="77777777" w:rsidR="001F1101" w:rsidRDefault="001F1101" w:rsidP="001F1101">
      <w:pPr>
        <w:rPr>
          <w:lang w:eastAsia="x-none"/>
        </w:rPr>
      </w:pPr>
    </w:p>
    <w:p w14:paraId="47D63FF9" w14:textId="77777777" w:rsidR="001F1101" w:rsidRDefault="001F1101" w:rsidP="001F1101">
      <w:pPr>
        <w:rPr>
          <w:lang w:eastAsia="x-none"/>
        </w:rPr>
      </w:pPr>
    </w:p>
    <w:p w14:paraId="770D4505" w14:textId="50CB92A0" w:rsidR="001F1101" w:rsidRPr="001F1101" w:rsidRDefault="00E802F9" w:rsidP="001F1101">
      <w:pPr>
        <w:rPr>
          <w:b/>
          <w:bCs/>
          <w:lang w:eastAsia="x-none"/>
        </w:rPr>
      </w:pPr>
      <w:hyperlink r:id="rId2309" w:history="1">
        <w:r w:rsidR="00AA703E">
          <w:rPr>
            <w:rStyle w:val="Hyperlink"/>
            <w:b/>
            <w:bCs/>
            <w:lang w:eastAsia="x-none"/>
          </w:rPr>
          <w:t>R1-2308518</w:t>
        </w:r>
      </w:hyperlink>
      <w:r w:rsidR="001F1101" w:rsidRPr="001F1101">
        <w:rPr>
          <w:b/>
          <w:bCs/>
          <w:lang w:eastAsia="x-none"/>
        </w:rPr>
        <w:tab/>
        <w:t>Updated RAN1 UE features list for Rel-18 LTE after RAN1#114</w:t>
      </w:r>
      <w:r w:rsidR="001F1101" w:rsidRPr="001F1101">
        <w:rPr>
          <w:b/>
          <w:bCs/>
          <w:lang w:eastAsia="x-none"/>
        </w:rPr>
        <w:tab/>
        <w:t>Moderators (AT&amp;T, NTT DOCOMO, INC.)</w:t>
      </w:r>
    </w:p>
    <w:p w14:paraId="7AD7C33D" w14:textId="77777777" w:rsidR="001F1101" w:rsidRDefault="001F1101" w:rsidP="001F1101">
      <w:pPr>
        <w:rPr>
          <w:lang w:eastAsia="x-none"/>
        </w:rPr>
      </w:pPr>
      <w:r w:rsidRPr="0010299F">
        <w:rPr>
          <w:highlight w:val="green"/>
          <w:lang w:eastAsia="x-none"/>
        </w:rPr>
        <w:t>Agreement</w:t>
      </w:r>
    </w:p>
    <w:p w14:paraId="786F5E6C" w14:textId="45241445" w:rsidR="001F1101" w:rsidRPr="0010299F" w:rsidRDefault="0010299F" w:rsidP="0010299F">
      <w:pPr>
        <w:pStyle w:val="ListParagraph"/>
        <w:numPr>
          <w:ilvl w:val="1"/>
          <w:numId w:val="472"/>
        </w:numPr>
        <w:rPr>
          <w:lang w:eastAsia="x-none"/>
        </w:rPr>
      </w:pPr>
      <w:r>
        <w:rPr>
          <w:lang w:eastAsia="x-none"/>
        </w:rPr>
        <w:t>The u</w:t>
      </w:r>
      <w:r w:rsidRPr="0010299F">
        <w:rPr>
          <w:lang w:eastAsia="x-none"/>
        </w:rPr>
        <w:t>pdated RAN1 UE features list for Rel-18 LTE</w:t>
      </w:r>
      <w:r>
        <w:rPr>
          <w:lang w:eastAsia="x-none"/>
        </w:rPr>
        <w:t xml:space="preserve"> is endorsed.</w:t>
      </w:r>
    </w:p>
    <w:p w14:paraId="531DC52E" w14:textId="4E77A73E" w:rsidR="001F1101" w:rsidRPr="0010299F" w:rsidRDefault="00E802F9" w:rsidP="001F1101">
      <w:pPr>
        <w:rPr>
          <w:b/>
          <w:bCs/>
          <w:lang w:eastAsia="x-none"/>
        </w:rPr>
      </w:pPr>
      <w:hyperlink r:id="rId2310" w:history="1">
        <w:r w:rsidR="00AA703E">
          <w:rPr>
            <w:rStyle w:val="Hyperlink"/>
            <w:b/>
            <w:bCs/>
            <w:lang w:eastAsia="x-none"/>
          </w:rPr>
          <w:t>R1-2308519</w:t>
        </w:r>
      </w:hyperlink>
      <w:r w:rsidR="001F1101" w:rsidRPr="0010299F">
        <w:rPr>
          <w:b/>
          <w:bCs/>
          <w:lang w:eastAsia="x-none"/>
        </w:rPr>
        <w:tab/>
        <w:t>Draft LS on Rel-18 RAN1 UE features list for LTE after RAN1#114</w:t>
      </w:r>
      <w:r w:rsidR="001F1101" w:rsidRPr="0010299F">
        <w:rPr>
          <w:b/>
          <w:bCs/>
          <w:lang w:eastAsia="x-none"/>
        </w:rPr>
        <w:tab/>
        <w:t>Moderators (AT&amp;T, NTT DOCOMO, INC.)</w:t>
      </w:r>
    </w:p>
    <w:p w14:paraId="6E51BDF0" w14:textId="56728D4F" w:rsidR="0010299F" w:rsidRDefault="0010299F" w:rsidP="0010299F">
      <w:pPr>
        <w:rPr>
          <w:lang w:eastAsia="x-none"/>
        </w:rPr>
      </w:pPr>
      <w:r w:rsidRPr="0010299F">
        <w:rPr>
          <w:b/>
          <w:bCs/>
          <w:lang w:eastAsia="x-none"/>
        </w:rPr>
        <w:lastRenderedPageBreak/>
        <w:t>Decision</w:t>
      </w:r>
      <w:r>
        <w:rPr>
          <w:b/>
          <w:bCs/>
          <w:lang w:eastAsia="x-none"/>
        </w:rPr>
        <w:t xml:space="preserve">: </w:t>
      </w:r>
      <w:r w:rsidRPr="00EE1448">
        <w:rPr>
          <w:lang w:eastAsia="x-none"/>
        </w:rPr>
        <w:t xml:space="preserve">The draft LS is endorsed. Final version is </w:t>
      </w:r>
      <w:r w:rsidRPr="00EE1448">
        <w:rPr>
          <w:highlight w:val="green"/>
          <w:lang w:eastAsia="x-none"/>
        </w:rPr>
        <w:t xml:space="preserve">approved in </w:t>
      </w:r>
      <w:hyperlink r:id="rId2311" w:history="1">
        <w:r w:rsidR="00AA703E">
          <w:rPr>
            <w:rStyle w:val="Hyperlink"/>
            <w:highlight w:val="green"/>
            <w:lang w:eastAsia="x-none"/>
          </w:rPr>
          <w:t>R1-2308520</w:t>
        </w:r>
      </w:hyperlink>
      <w:r w:rsidRPr="00EE1448">
        <w:rPr>
          <w:lang w:eastAsia="x-none"/>
        </w:rPr>
        <w:t>.</w:t>
      </w:r>
    </w:p>
    <w:p w14:paraId="01130216" w14:textId="77777777" w:rsidR="0010299F" w:rsidRDefault="0010299F" w:rsidP="001F1101">
      <w:pPr>
        <w:rPr>
          <w:lang w:eastAsia="x-none"/>
        </w:rPr>
      </w:pPr>
    </w:p>
    <w:p w14:paraId="17D6DFF3" w14:textId="3553E4C4" w:rsidR="001F1101" w:rsidRPr="0010299F" w:rsidRDefault="00E802F9" w:rsidP="001F1101">
      <w:pPr>
        <w:rPr>
          <w:b/>
          <w:bCs/>
          <w:lang w:eastAsia="x-none"/>
        </w:rPr>
      </w:pPr>
      <w:hyperlink r:id="rId2312" w:history="1">
        <w:r w:rsidR="00AA703E">
          <w:rPr>
            <w:rStyle w:val="Hyperlink"/>
            <w:b/>
            <w:bCs/>
            <w:lang w:eastAsia="x-none"/>
          </w:rPr>
          <w:t>R1-2308521</w:t>
        </w:r>
      </w:hyperlink>
      <w:r w:rsidR="001F1101" w:rsidRPr="0010299F">
        <w:rPr>
          <w:b/>
          <w:bCs/>
          <w:lang w:eastAsia="x-none"/>
        </w:rPr>
        <w:tab/>
        <w:t>Updated RAN1 UE features list for Rel-18 NR after RAN1#114</w:t>
      </w:r>
      <w:r w:rsidR="001F1101" w:rsidRPr="0010299F">
        <w:rPr>
          <w:b/>
          <w:bCs/>
          <w:lang w:eastAsia="x-none"/>
        </w:rPr>
        <w:tab/>
        <w:t>Moderators (AT&amp;T, NTT DOCOMO, INC.)</w:t>
      </w:r>
    </w:p>
    <w:p w14:paraId="22FFD0AD" w14:textId="77777777" w:rsidR="0010299F" w:rsidRDefault="0010299F" w:rsidP="0010299F">
      <w:pPr>
        <w:rPr>
          <w:lang w:eastAsia="x-none"/>
        </w:rPr>
      </w:pPr>
      <w:r w:rsidRPr="0010299F">
        <w:rPr>
          <w:highlight w:val="green"/>
          <w:lang w:eastAsia="x-none"/>
        </w:rPr>
        <w:t>Agreement</w:t>
      </w:r>
    </w:p>
    <w:p w14:paraId="4AF53DE3" w14:textId="6815B9EB" w:rsidR="0010299F" w:rsidRPr="0010299F" w:rsidRDefault="0010299F" w:rsidP="0010299F">
      <w:pPr>
        <w:pStyle w:val="ListParagraph"/>
        <w:numPr>
          <w:ilvl w:val="1"/>
          <w:numId w:val="472"/>
        </w:numPr>
        <w:rPr>
          <w:lang w:eastAsia="x-none"/>
        </w:rPr>
      </w:pPr>
      <w:r>
        <w:rPr>
          <w:lang w:eastAsia="x-none"/>
        </w:rPr>
        <w:t>The u</w:t>
      </w:r>
      <w:r w:rsidRPr="0010299F">
        <w:rPr>
          <w:lang w:eastAsia="x-none"/>
        </w:rPr>
        <w:t xml:space="preserve">pdated RAN1 UE features list for Rel-18 </w:t>
      </w:r>
      <w:r>
        <w:rPr>
          <w:lang w:eastAsia="x-none"/>
        </w:rPr>
        <w:t>NR is endorsed.</w:t>
      </w:r>
    </w:p>
    <w:p w14:paraId="295A228E" w14:textId="2DEB1BAA" w:rsidR="001F1101" w:rsidRPr="0010299F" w:rsidRDefault="00E802F9" w:rsidP="001F1101">
      <w:pPr>
        <w:rPr>
          <w:b/>
          <w:bCs/>
          <w:lang w:eastAsia="x-none"/>
        </w:rPr>
      </w:pPr>
      <w:hyperlink r:id="rId2313" w:history="1">
        <w:r w:rsidR="00AA703E">
          <w:rPr>
            <w:rStyle w:val="Hyperlink"/>
            <w:b/>
            <w:bCs/>
            <w:lang w:eastAsia="x-none"/>
          </w:rPr>
          <w:t>R1-2308522</w:t>
        </w:r>
      </w:hyperlink>
      <w:r w:rsidR="001F1101" w:rsidRPr="0010299F">
        <w:rPr>
          <w:b/>
          <w:bCs/>
          <w:lang w:eastAsia="x-none"/>
        </w:rPr>
        <w:tab/>
        <w:t>Draft LS on Rel-18 RAN1 UE features list for NR after RAN1#114</w:t>
      </w:r>
      <w:r w:rsidR="001F1101" w:rsidRPr="0010299F">
        <w:rPr>
          <w:b/>
          <w:bCs/>
          <w:lang w:eastAsia="x-none"/>
        </w:rPr>
        <w:tab/>
        <w:t>Moderators (AT&amp;T, NTT DOCOMO, INC.)</w:t>
      </w:r>
    </w:p>
    <w:p w14:paraId="6D8DF3E8" w14:textId="0704239B" w:rsidR="0010299F" w:rsidRDefault="0010299F" w:rsidP="0010299F">
      <w:pPr>
        <w:rPr>
          <w:lang w:eastAsia="x-none"/>
        </w:rPr>
      </w:pPr>
      <w:r w:rsidRPr="0010299F">
        <w:rPr>
          <w:b/>
          <w:bCs/>
          <w:lang w:eastAsia="x-none"/>
        </w:rPr>
        <w:t>Decision</w:t>
      </w:r>
      <w:r>
        <w:rPr>
          <w:b/>
          <w:bCs/>
          <w:lang w:eastAsia="x-none"/>
        </w:rPr>
        <w:t xml:space="preserve">: </w:t>
      </w:r>
      <w:r w:rsidRPr="00EE1448">
        <w:rPr>
          <w:lang w:eastAsia="x-none"/>
        </w:rPr>
        <w:t xml:space="preserve">The draft LS is endorsed. Final version is </w:t>
      </w:r>
      <w:r w:rsidRPr="00EE1448">
        <w:rPr>
          <w:highlight w:val="green"/>
          <w:lang w:eastAsia="x-none"/>
        </w:rPr>
        <w:t xml:space="preserve">approved in </w:t>
      </w:r>
      <w:hyperlink r:id="rId2314" w:history="1">
        <w:r w:rsidR="00AA703E">
          <w:rPr>
            <w:rStyle w:val="Hyperlink"/>
            <w:highlight w:val="green"/>
            <w:lang w:eastAsia="x-none"/>
          </w:rPr>
          <w:t>R1-2308523</w:t>
        </w:r>
      </w:hyperlink>
      <w:r w:rsidRPr="00EE1448">
        <w:rPr>
          <w:lang w:eastAsia="x-none"/>
        </w:rPr>
        <w:t>.</w:t>
      </w:r>
    </w:p>
    <w:p w14:paraId="23F17985" w14:textId="77777777" w:rsidR="009C01A5" w:rsidRPr="00EE1448" w:rsidRDefault="009C01A5" w:rsidP="004E2F41">
      <w:pPr>
        <w:pStyle w:val="Heading3"/>
      </w:pPr>
      <w:bookmarkStart w:id="388" w:name="_Toc142292372"/>
      <w:bookmarkStart w:id="389" w:name="_Toc145169433"/>
      <w:r w:rsidRPr="00EE1448">
        <w:t>UE features for NR MIMO evolution</w:t>
      </w:r>
      <w:bookmarkEnd w:id="388"/>
      <w:bookmarkEnd w:id="389"/>
    </w:p>
    <w:p w14:paraId="01CFA3FC" w14:textId="48760907" w:rsidR="009C01A5" w:rsidRPr="00EE1448" w:rsidRDefault="00E802F9" w:rsidP="009C01A5">
      <w:pPr>
        <w:rPr>
          <w:lang w:eastAsia="x-none"/>
        </w:rPr>
      </w:pPr>
      <w:hyperlink r:id="rId2315" w:history="1">
        <w:r w:rsidR="00AA703E">
          <w:rPr>
            <w:rStyle w:val="Hyperlink"/>
            <w:lang w:eastAsia="x-none"/>
          </w:rPr>
          <w:t>R1-2306540</w:t>
        </w:r>
      </w:hyperlink>
      <w:r w:rsidR="009C01A5" w:rsidRPr="00EE1448">
        <w:rPr>
          <w:lang w:eastAsia="x-none"/>
        </w:rPr>
        <w:tab/>
        <w:t>UE features for NR MIMO evolution</w:t>
      </w:r>
      <w:r w:rsidR="009C01A5" w:rsidRPr="00EE1448">
        <w:rPr>
          <w:lang w:eastAsia="x-none"/>
        </w:rPr>
        <w:tab/>
        <w:t xml:space="preserve">Huawei, </w:t>
      </w:r>
      <w:proofErr w:type="spellStart"/>
      <w:r w:rsidR="009C01A5" w:rsidRPr="00EE1448">
        <w:rPr>
          <w:lang w:eastAsia="x-none"/>
        </w:rPr>
        <w:t>HiSilicon</w:t>
      </w:r>
      <w:proofErr w:type="spellEnd"/>
    </w:p>
    <w:p w14:paraId="15D2A4A9" w14:textId="38D2305A" w:rsidR="009C01A5" w:rsidRPr="00EE1448" w:rsidRDefault="00E802F9" w:rsidP="009C01A5">
      <w:pPr>
        <w:rPr>
          <w:lang w:eastAsia="x-none"/>
        </w:rPr>
      </w:pPr>
      <w:hyperlink r:id="rId2316" w:history="1">
        <w:r w:rsidR="00AA703E">
          <w:rPr>
            <w:rStyle w:val="Hyperlink"/>
            <w:lang w:eastAsia="x-none"/>
          </w:rPr>
          <w:t>R1-2306583</w:t>
        </w:r>
      </w:hyperlink>
      <w:r w:rsidR="009C01A5" w:rsidRPr="00EE1448">
        <w:rPr>
          <w:lang w:eastAsia="x-none"/>
        </w:rPr>
        <w:tab/>
        <w:t>On UE features for Rel. 18 MIMO evolution WI</w:t>
      </w:r>
      <w:r w:rsidR="009C01A5" w:rsidRPr="00EE1448">
        <w:rPr>
          <w:lang w:eastAsia="x-none"/>
        </w:rPr>
        <w:tab/>
        <w:t>Nokia, Nokia Shanghai Bell</w:t>
      </w:r>
    </w:p>
    <w:p w14:paraId="4D039E05" w14:textId="3CAB684E" w:rsidR="009C01A5" w:rsidRPr="00EE1448" w:rsidRDefault="00E802F9" w:rsidP="009C01A5">
      <w:pPr>
        <w:rPr>
          <w:lang w:eastAsia="x-none"/>
        </w:rPr>
      </w:pPr>
      <w:hyperlink r:id="rId2317" w:history="1">
        <w:r w:rsidR="00AA703E">
          <w:rPr>
            <w:rStyle w:val="Hyperlink"/>
            <w:lang w:eastAsia="x-none"/>
          </w:rPr>
          <w:t>R1-2306618</w:t>
        </w:r>
      </w:hyperlink>
      <w:r w:rsidR="009C01A5" w:rsidRPr="00EE1448">
        <w:rPr>
          <w:lang w:eastAsia="x-none"/>
        </w:rPr>
        <w:tab/>
        <w:t>Discussion on UE features for NR MIMO evolution</w:t>
      </w:r>
      <w:r w:rsidR="009C01A5" w:rsidRPr="00EE1448">
        <w:rPr>
          <w:lang w:eastAsia="x-none"/>
        </w:rPr>
        <w:tab/>
        <w:t>ZTE</w:t>
      </w:r>
    </w:p>
    <w:p w14:paraId="1ED20042" w14:textId="444447AD" w:rsidR="009C01A5" w:rsidRPr="00EE1448" w:rsidRDefault="00E802F9" w:rsidP="009C01A5">
      <w:pPr>
        <w:rPr>
          <w:lang w:eastAsia="x-none"/>
        </w:rPr>
      </w:pPr>
      <w:hyperlink r:id="rId2318" w:history="1">
        <w:r w:rsidR="00AA703E">
          <w:rPr>
            <w:rStyle w:val="Hyperlink"/>
            <w:lang w:eastAsia="x-none"/>
          </w:rPr>
          <w:t>R1-2306671</w:t>
        </w:r>
      </w:hyperlink>
      <w:r w:rsidR="009C01A5" w:rsidRPr="00EE1448">
        <w:rPr>
          <w:lang w:eastAsia="x-none"/>
        </w:rPr>
        <w:tab/>
        <w:t>Discussion on UE features for NR MIMO evolution</w:t>
      </w:r>
      <w:r w:rsidR="009C01A5" w:rsidRPr="00EE1448">
        <w:rPr>
          <w:lang w:eastAsia="x-none"/>
        </w:rPr>
        <w:tab/>
      </w:r>
      <w:proofErr w:type="spellStart"/>
      <w:r w:rsidR="009C01A5" w:rsidRPr="00EE1448">
        <w:rPr>
          <w:lang w:eastAsia="x-none"/>
        </w:rPr>
        <w:t>Spreadtrum</w:t>
      </w:r>
      <w:proofErr w:type="spellEnd"/>
      <w:r w:rsidR="009C01A5" w:rsidRPr="00EE1448">
        <w:rPr>
          <w:lang w:eastAsia="x-none"/>
        </w:rPr>
        <w:t xml:space="preserve"> Communications</w:t>
      </w:r>
    </w:p>
    <w:p w14:paraId="7960A0AA" w14:textId="5213BC6C" w:rsidR="009C01A5" w:rsidRPr="00EE1448" w:rsidRDefault="00E802F9" w:rsidP="009C01A5">
      <w:pPr>
        <w:rPr>
          <w:lang w:eastAsia="x-none"/>
        </w:rPr>
      </w:pPr>
      <w:hyperlink r:id="rId2319" w:history="1">
        <w:r w:rsidR="00AA703E">
          <w:rPr>
            <w:rStyle w:val="Hyperlink"/>
            <w:lang w:eastAsia="x-none"/>
          </w:rPr>
          <w:t>R1-2306776</w:t>
        </w:r>
      </w:hyperlink>
      <w:r w:rsidR="009C01A5" w:rsidRPr="00EE1448">
        <w:rPr>
          <w:lang w:eastAsia="x-none"/>
        </w:rPr>
        <w:tab/>
        <w:t>Discussion on Rel-18 MIMO UE features</w:t>
      </w:r>
      <w:r w:rsidR="009C01A5" w:rsidRPr="00EE1448">
        <w:rPr>
          <w:lang w:eastAsia="x-none"/>
        </w:rPr>
        <w:tab/>
        <w:t>vivo</w:t>
      </w:r>
    </w:p>
    <w:p w14:paraId="0B009EE9" w14:textId="6376E45D" w:rsidR="009C01A5" w:rsidRPr="00EE1448" w:rsidRDefault="00E802F9" w:rsidP="009C01A5">
      <w:pPr>
        <w:rPr>
          <w:lang w:eastAsia="x-none"/>
        </w:rPr>
      </w:pPr>
      <w:hyperlink r:id="rId2320" w:history="1">
        <w:r w:rsidR="00AA703E">
          <w:rPr>
            <w:rStyle w:val="Hyperlink"/>
            <w:lang w:eastAsia="x-none"/>
          </w:rPr>
          <w:t>R1-2306852</w:t>
        </w:r>
      </w:hyperlink>
      <w:r w:rsidR="009C01A5" w:rsidRPr="00EE1448">
        <w:rPr>
          <w:lang w:eastAsia="x-none"/>
        </w:rPr>
        <w:tab/>
        <w:t>UE features for NR-MIMO evolution</w:t>
      </w:r>
      <w:r w:rsidR="009C01A5" w:rsidRPr="00EE1448">
        <w:rPr>
          <w:lang w:eastAsia="x-none"/>
        </w:rPr>
        <w:tab/>
        <w:t>Intel Corporation</w:t>
      </w:r>
    </w:p>
    <w:p w14:paraId="31DCFB94" w14:textId="12C3F889" w:rsidR="009C01A5" w:rsidRPr="00EE1448" w:rsidRDefault="00E802F9" w:rsidP="009C01A5">
      <w:pPr>
        <w:rPr>
          <w:lang w:eastAsia="x-none"/>
        </w:rPr>
      </w:pPr>
      <w:hyperlink r:id="rId2321" w:history="1">
        <w:r w:rsidR="00AA703E">
          <w:rPr>
            <w:rStyle w:val="Hyperlink"/>
            <w:lang w:eastAsia="x-none"/>
          </w:rPr>
          <w:t>R1-2306965</w:t>
        </w:r>
      </w:hyperlink>
      <w:r w:rsidR="009C01A5" w:rsidRPr="00EE1448">
        <w:rPr>
          <w:lang w:eastAsia="x-none"/>
        </w:rPr>
        <w:tab/>
        <w:t>UE feature on NR MIMO evolution</w:t>
      </w:r>
      <w:r w:rsidR="009C01A5" w:rsidRPr="00EE1448">
        <w:rPr>
          <w:lang w:eastAsia="x-none"/>
        </w:rPr>
        <w:tab/>
        <w:t>Google</w:t>
      </w:r>
    </w:p>
    <w:p w14:paraId="05AC39AE" w14:textId="4BF28681" w:rsidR="009C01A5" w:rsidRPr="00EE1448" w:rsidRDefault="00E802F9" w:rsidP="009C01A5">
      <w:pPr>
        <w:rPr>
          <w:lang w:eastAsia="x-none"/>
        </w:rPr>
      </w:pPr>
      <w:hyperlink r:id="rId2322" w:history="1">
        <w:r w:rsidR="00AA703E">
          <w:rPr>
            <w:rStyle w:val="Hyperlink"/>
            <w:lang w:eastAsia="x-none"/>
          </w:rPr>
          <w:t>R1-2307068</w:t>
        </w:r>
      </w:hyperlink>
      <w:r w:rsidR="009C01A5" w:rsidRPr="00EE1448">
        <w:rPr>
          <w:lang w:eastAsia="x-none"/>
        </w:rPr>
        <w:tab/>
        <w:t>On UE features for NR MIMO evolution</w:t>
      </w:r>
      <w:r w:rsidR="009C01A5" w:rsidRPr="00EE1448">
        <w:rPr>
          <w:lang w:eastAsia="x-none"/>
        </w:rPr>
        <w:tab/>
        <w:t>CATT</w:t>
      </w:r>
    </w:p>
    <w:p w14:paraId="3B2D84AE" w14:textId="52650188" w:rsidR="009C01A5" w:rsidRPr="00EE1448" w:rsidRDefault="00E802F9" w:rsidP="009C01A5">
      <w:pPr>
        <w:rPr>
          <w:lang w:eastAsia="x-none"/>
        </w:rPr>
      </w:pPr>
      <w:hyperlink r:id="rId2323" w:history="1">
        <w:r w:rsidR="00AA703E">
          <w:rPr>
            <w:rStyle w:val="Hyperlink"/>
            <w:lang w:eastAsia="x-none"/>
          </w:rPr>
          <w:t>R1-2307230</w:t>
        </w:r>
      </w:hyperlink>
      <w:r w:rsidR="009C01A5" w:rsidRPr="00EE1448">
        <w:rPr>
          <w:lang w:eastAsia="x-none"/>
        </w:rPr>
        <w:tab/>
        <w:t>Discussion on UE features for Rel18 MIMO</w:t>
      </w:r>
      <w:r w:rsidR="009C01A5" w:rsidRPr="00EE1448">
        <w:rPr>
          <w:lang w:eastAsia="x-none"/>
        </w:rPr>
        <w:tab/>
        <w:t>Ericsson</w:t>
      </w:r>
    </w:p>
    <w:p w14:paraId="5C47D117" w14:textId="6BE7460B" w:rsidR="009C01A5" w:rsidRPr="00EE1448" w:rsidRDefault="00E802F9" w:rsidP="009C01A5">
      <w:pPr>
        <w:rPr>
          <w:lang w:eastAsia="x-none"/>
        </w:rPr>
      </w:pPr>
      <w:hyperlink r:id="rId2324" w:history="1">
        <w:r w:rsidR="00AA703E">
          <w:rPr>
            <w:rStyle w:val="Hyperlink"/>
            <w:lang w:eastAsia="x-none"/>
          </w:rPr>
          <w:t>R1-2307309</w:t>
        </w:r>
      </w:hyperlink>
      <w:r w:rsidR="009C01A5" w:rsidRPr="00EE1448">
        <w:rPr>
          <w:lang w:eastAsia="x-none"/>
        </w:rPr>
        <w:tab/>
        <w:t>Views on UE features for Rel-18 NR MIMO evolution</w:t>
      </w:r>
      <w:r w:rsidR="009C01A5" w:rsidRPr="00EE1448">
        <w:rPr>
          <w:lang w:eastAsia="x-none"/>
        </w:rPr>
        <w:tab/>
        <w:t>Apple</w:t>
      </w:r>
    </w:p>
    <w:p w14:paraId="4A2D3CF1" w14:textId="46BB5998" w:rsidR="009C01A5" w:rsidRPr="00EE1448" w:rsidRDefault="00E802F9" w:rsidP="009C01A5">
      <w:pPr>
        <w:rPr>
          <w:lang w:eastAsia="x-none"/>
        </w:rPr>
      </w:pPr>
      <w:hyperlink r:id="rId2325" w:history="1">
        <w:r w:rsidR="00AA703E">
          <w:rPr>
            <w:rStyle w:val="Hyperlink"/>
            <w:lang w:eastAsia="x-none"/>
          </w:rPr>
          <w:t>R1-2307363</w:t>
        </w:r>
      </w:hyperlink>
      <w:r w:rsidR="009C01A5" w:rsidRPr="00EE1448">
        <w:rPr>
          <w:lang w:eastAsia="x-none"/>
        </w:rPr>
        <w:tab/>
        <w:t>Discussion on UE features for MIMO evolution</w:t>
      </w:r>
      <w:r w:rsidR="009C01A5" w:rsidRPr="00EE1448">
        <w:rPr>
          <w:lang w:eastAsia="x-none"/>
        </w:rPr>
        <w:tab/>
      </w:r>
      <w:proofErr w:type="spellStart"/>
      <w:r w:rsidR="009C01A5" w:rsidRPr="00EE1448">
        <w:rPr>
          <w:lang w:eastAsia="x-none"/>
        </w:rPr>
        <w:t>xiaomi</w:t>
      </w:r>
      <w:proofErr w:type="spellEnd"/>
    </w:p>
    <w:p w14:paraId="4487BE5F" w14:textId="3F3CDAF5" w:rsidR="009C01A5" w:rsidRPr="00EE1448" w:rsidRDefault="00E802F9" w:rsidP="009C01A5">
      <w:pPr>
        <w:rPr>
          <w:lang w:eastAsia="x-none"/>
        </w:rPr>
      </w:pPr>
      <w:hyperlink r:id="rId2326" w:history="1">
        <w:r w:rsidR="00AA703E">
          <w:rPr>
            <w:rStyle w:val="Hyperlink"/>
            <w:lang w:eastAsia="x-none"/>
          </w:rPr>
          <w:t>R1-2307497</w:t>
        </w:r>
      </w:hyperlink>
      <w:r w:rsidR="009C01A5" w:rsidRPr="00EE1448">
        <w:rPr>
          <w:lang w:eastAsia="x-none"/>
        </w:rPr>
        <w:tab/>
        <w:t>Discussion on UE features for NR MIMO evolution</w:t>
      </w:r>
      <w:r w:rsidR="009C01A5" w:rsidRPr="00EE1448">
        <w:rPr>
          <w:lang w:eastAsia="x-none"/>
        </w:rPr>
        <w:tab/>
        <w:t>NTT DOCOMO, INC.</w:t>
      </w:r>
    </w:p>
    <w:p w14:paraId="269F0DAB" w14:textId="7BF67B4E" w:rsidR="009C01A5" w:rsidRPr="00EE1448" w:rsidRDefault="00E802F9" w:rsidP="009C01A5">
      <w:pPr>
        <w:rPr>
          <w:lang w:eastAsia="x-none"/>
        </w:rPr>
      </w:pPr>
      <w:hyperlink r:id="rId2327" w:history="1">
        <w:r w:rsidR="00AA703E">
          <w:rPr>
            <w:rStyle w:val="Hyperlink"/>
            <w:lang w:eastAsia="x-none"/>
          </w:rPr>
          <w:t>R1-2307519</w:t>
        </w:r>
      </w:hyperlink>
      <w:r w:rsidR="009C01A5" w:rsidRPr="00EE1448">
        <w:rPr>
          <w:lang w:eastAsia="x-none"/>
        </w:rPr>
        <w:tab/>
        <w:t>UE features for Rel-18 MIMO evolution</w:t>
      </w:r>
      <w:r w:rsidR="009C01A5" w:rsidRPr="00EE1448">
        <w:rPr>
          <w:lang w:eastAsia="x-none"/>
        </w:rPr>
        <w:tab/>
        <w:t>OPPO</w:t>
      </w:r>
    </w:p>
    <w:p w14:paraId="3EDC13B7" w14:textId="72263F0B" w:rsidR="009C01A5" w:rsidRPr="00EE1448" w:rsidRDefault="00E802F9" w:rsidP="009C01A5">
      <w:pPr>
        <w:rPr>
          <w:lang w:eastAsia="x-none"/>
        </w:rPr>
      </w:pPr>
      <w:hyperlink r:id="rId2328" w:history="1">
        <w:r w:rsidR="00AA703E">
          <w:rPr>
            <w:rStyle w:val="Hyperlink"/>
            <w:lang w:eastAsia="x-none"/>
          </w:rPr>
          <w:t>R1-2307709</w:t>
        </w:r>
      </w:hyperlink>
      <w:r w:rsidR="009C01A5" w:rsidRPr="00EE1448">
        <w:rPr>
          <w:lang w:eastAsia="x-none"/>
        </w:rPr>
        <w:tab/>
        <w:t>UE features for Rel-18 MIMO</w:t>
      </w:r>
      <w:r w:rsidR="009C01A5" w:rsidRPr="00EE1448">
        <w:rPr>
          <w:lang w:eastAsia="x-none"/>
        </w:rPr>
        <w:tab/>
        <w:t>Samsung</w:t>
      </w:r>
    </w:p>
    <w:p w14:paraId="752FB19D" w14:textId="7A010929" w:rsidR="009C01A5" w:rsidRPr="00EE1448" w:rsidRDefault="00E802F9" w:rsidP="009C01A5">
      <w:pPr>
        <w:rPr>
          <w:lang w:eastAsia="x-none"/>
        </w:rPr>
      </w:pPr>
      <w:hyperlink r:id="rId2329" w:history="1">
        <w:r w:rsidR="00AA703E">
          <w:rPr>
            <w:rStyle w:val="Hyperlink"/>
            <w:lang w:eastAsia="x-none"/>
          </w:rPr>
          <w:t>R1-2307959</w:t>
        </w:r>
      </w:hyperlink>
      <w:r w:rsidR="009C01A5" w:rsidRPr="00EE1448">
        <w:rPr>
          <w:lang w:eastAsia="x-none"/>
        </w:rPr>
        <w:tab/>
        <w:t>UE features for NR MIMO evolution</w:t>
      </w:r>
      <w:r w:rsidR="009C01A5" w:rsidRPr="00EE1448">
        <w:rPr>
          <w:lang w:eastAsia="x-none"/>
        </w:rPr>
        <w:tab/>
        <w:t>Qualcomm Incorporated</w:t>
      </w:r>
    </w:p>
    <w:p w14:paraId="41BDC5DA" w14:textId="2DA688BB" w:rsidR="009C01A5" w:rsidRDefault="00E802F9" w:rsidP="009C01A5">
      <w:pPr>
        <w:rPr>
          <w:lang w:eastAsia="x-none"/>
        </w:rPr>
      </w:pPr>
      <w:hyperlink r:id="rId2330" w:history="1">
        <w:r w:rsidR="00AA703E">
          <w:rPr>
            <w:rStyle w:val="Hyperlink"/>
            <w:lang w:eastAsia="x-none"/>
          </w:rPr>
          <w:t>R1-2308066</w:t>
        </w:r>
      </w:hyperlink>
      <w:r w:rsidR="009C01A5" w:rsidRPr="00EE1448">
        <w:rPr>
          <w:lang w:eastAsia="x-none"/>
        </w:rPr>
        <w:tab/>
        <w:t>UE Features for NR MIMO Evolution</w:t>
      </w:r>
      <w:r w:rsidR="009C01A5" w:rsidRPr="00EE1448">
        <w:rPr>
          <w:lang w:eastAsia="x-none"/>
        </w:rPr>
        <w:tab/>
        <w:t>MediaTek Inc.</w:t>
      </w:r>
    </w:p>
    <w:p w14:paraId="6795C1ED" w14:textId="77777777" w:rsidR="004D20CC" w:rsidRDefault="004D20CC" w:rsidP="009C01A5">
      <w:pPr>
        <w:rPr>
          <w:lang w:eastAsia="x-none"/>
        </w:rPr>
      </w:pPr>
    </w:p>
    <w:p w14:paraId="03DFC553" w14:textId="4FD61EAC" w:rsidR="004D20CC" w:rsidRPr="00EE1448" w:rsidRDefault="00E802F9" w:rsidP="004D20CC">
      <w:pPr>
        <w:rPr>
          <w:lang w:eastAsia="x-none"/>
        </w:rPr>
      </w:pPr>
      <w:hyperlink r:id="rId2331" w:history="1">
        <w:r w:rsidR="00AA703E">
          <w:rPr>
            <w:rStyle w:val="Hyperlink"/>
            <w:lang w:eastAsia="x-none"/>
          </w:rPr>
          <w:t>R1-2307877</w:t>
        </w:r>
      </w:hyperlink>
      <w:r w:rsidR="004D20CC" w:rsidRPr="00EE1448">
        <w:rPr>
          <w:lang w:eastAsia="x-none"/>
        </w:rPr>
        <w:tab/>
        <w:t>Summary of UE features for NR MIMO evolution</w:t>
      </w:r>
      <w:r w:rsidR="004D20CC" w:rsidRPr="00EE1448">
        <w:rPr>
          <w:lang w:eastAsia="x-none"/>
        </w:rPr>
        <w:tab/>
        <w:t>Moderator (AT&amp;T)</w:t>
      </w:r>
    </w:p>
    <w:p w14:paraId="0689C837" w14:textId="77777777" w:rsidR="00235D76" w:rsidRDefault="00235D76" w:rsidP="009C01A5">
      <w:pPr>
        <w:rPr>
          <w:lang w:eastAsia="x-none"/>
        </w:rPr>
      </w:pPr>
    </w:p>
    <w:p w14:paraId="48FDF134" w14:textId="688FF6AD" w:rsidR="00235D76" w:rsidRPr="00235D76" w:rsidRDefault="00E802F9" w:rsidP="00235D76">
      <w:pPr>
        <w:rPr>
          <w:b/>
          <w:bCs/>
          <w:highlight w:val="yellow"/>
          <w:lang w:val="en-US"/>
        </w:rPr>
      </w:pPr>
      <w:hyperlink r:id="rId2332" w:history="1">
        <w:r w:rsidR="00AA703E">
          <w:rPr>
            <w:rStyle w:val="Hyperlink"/>
            <w:b/>
            <w:bCs/>
            <w:highlight w:val="green"/>
            <w:lang w:val="en-US"/>
          </w:rPr>
          <w:t>R1-2308574</w:t>
        </w:r>
      </w:hyperlink>
      <w:r w:rsidR="00235D76" w:rsidRPr="00235D76">
        <w:rPr>
          <w:b/>
          <w:bCs/>
          <w:lang w:val="en-US"/>
        </w:rPr>
        <w:tab/>
        <w:t>Session Notes of AI 9.16.1</w:t>
      </w:r>
      <w:r w:rsidR="00235D76" w:rsidRPr="00235D76">
        <w:rPr>
          <w:b/>
          <w:bCs/>
          <w:lang w:val="en-US"/>
        </w:rPr>
        <w:tab/>
        <w:t>Ad-Hoc Chair (AT&amp;T)</w:t>
      </w:r>
    </w:p>
    <w:p w14:paraId="4971B6E7" w14:textId="640F475A" w:rsidR="00235D76" w:rsidRPr="00235D76" w:rsidRDefault="00235D76" w:rsidP="009C01A5">
      <w:pPr>
        <w:rPr>
          <w:lang w:val="en-US" w:eastAsia="x-none"/>
        </w:rPr>
      </w:pPr>
      <w:r>
        <w:rPr>
          <w:lang w:val="en-US" w:eastAsia="x-none"/>
        </w:rPr>
        <w:t>Endorsed.</w:t>
      </w:r>
    </w:p>
    <w:p w14:paraId="285C12BD" w14:textId="77777777" w:rsidR="009C01A5" w:rsidRPr="00EE1448" w:rsidRDefault="009C01A5" w:rsidP="004E2F41">
      <w:pPr>
        <w:pStyle w:val="Heading3"/>
      </w:pPr>
      <w:bookmarkStart w:id="390" w:name="_Toc142292373"/>
      <w:bookmarkStart w:id="391" w:name="_Toc145169434"/>
      <w:r w:rsidRPr="00EE1448">
        <w:t>UE features for expanded and improved NR positioning</w:t>
      </w:r>
      <w:bookmarkEnd w:id="390"/>
      <w:bookmarkEnd w:id="391"/>
    </w:p>
    <w:p w14:paraId="6F47AEA1" w14:textId="3C883F27" w:rsidR="009C01A5" w:rsidRPr="00EE1448" w:rsidRDefault="00E802F9" w:rsidP="009C01A5">
      <w:pPr>
        <w:rPr>
          <w:lang w:eastAsia="x-none"/>
        </w:rPr>
      </w:pPr>
      <w:hyperlink r:id="rId2333" w:history="1">
        <w:r w:rsidR="00AA703E">
          <w:rPr>
            <w:rStyle w:val="Hyperlink"/>
            <w:lang w:eastAsia="x-none"/>
          </w:rPr>
          <w:t>R1-2306501</w:t>
        </w:r>
      </w:hyperlink>
      <w:r w:rsidR="009C01A5" w:rsidRPr="00EE1448">
        <w:rPr>
          <w:lang w:eastAsia="x-none"/>
        </w:rPr>
        <w:tab/>
        <w:t>UE features for Rel-18 expanded and improved positioning</w:t>
      </w:r>
      <w:r w:rsidR="009C01A5" w:rsidRPr="00EE1448">
        <w:rPr>
          <w:lang w:eastAsia="x-none"/>
        </w:rPr>
        <w:tab/>
        <w:t xml:space="preserve">Huawei, </w:t>
      </w:r>
      <w:proofErr w:type="spellStart"/>
      <w:r w:rsidR="009C01A5" w:rsidRPr="00EE1448">
        <w:rPr>
          <w:lang w:eastAsia="x-none"/>
        </w:rPr>
        <w:t>HiSilicon</w:t>
      </w:r>
      <w:proofErr w:type="spellEnd"/>
    </w:p>
    <w:p w14:paraId="2C034BC1" w14:textId="21520FD1" w:rsidR="009C01A5" w:rsidRPr="00EE1448" w:rsidRDefault="00E802F9" w:rsidP="009C01A5">
      <w:pPr>
        <w:rPr>
          <w:lang w:eastAsia="x-none"/>
        </w:rPr>
      </w:pPr>
      <w:hyperlink r:id="rId2334" w:history="1">
        <w:r w:rsidR="00AA703E">
          <w:rPr>
            <w:rStyle w:val="Hyperlink"/>
            <w:lang w:eastAsia="x-none"/>
          </w:rPr>
          <w:t>R1-2306584</w:t>
        </w:r>
      </w:hyperlink>
      <w:r w:rsidR="009C01A5" w:rsidRPr="00EE1448">
        <w:rPr>
          <w:lang w:eastAsia="x-none"/>
        </w:rPr>
        <w:tab/>
        <w:t>On UE features for expanded and improved NR positioning</w:t>
      </w:r>
      <w:r w:rsidR="009C01A5" w:rsidRPr="00EE1448">
        <w:rPr>
          <w:lang w:eastAsia="x-none"/>
        </w:rPr>
        <w:tab/>
        <w:t>Nokia, Nokia Shanghai Bell</w:t>
      </w:r>
    </w:p>
    <w:p w14:paraId="157DE8EF" w14:textId="419331B0" w:rsidR="009C01A5" w:rsidRPr="00EE1448" w:rsidRDefault="00E802F9" w:rsidP="009C01A5">
      <w:pPr>
        <w:rPr>
          <w:lang w:eastAsia="x-none"/>
        </w:rPr>
      </w:pPr>
      <w:hyperlink r:id="rId2335" w:history="1">
        <w:r w:rsidR="00AA703E">
          <w:rPr>
            <w:rStyle w:val="Hyperlink"/>
            <w:lang w:eastAsia="x-none"/>
          </w:rPr>
          <w:t>R1-2306672</w:t>
        </w:r>
      </w:hyperlink>
      <w:r w:rsidR="009C01A5" w:rsidRPr="00EE1448">
        <w:rPr>
          <w:lang w:eastAsia="x-none"/>
        </w:rPr>
        <w:tab/>
        <w:t>Discussion on UE features for expanded and improved NR positioning</w:t>
      </w:r>
      <w:r w:rsidR="009C01A5" w:rsidRPr="00EE1448">
        <w:rPr>
          <w:lang w:eastAsia="x-none"/>
        </w:rPr>
        <w:tab/>
      </w:r>
      <w:proofErr w:type="spellStart"/>
      <w:r w:rsidR="009C01A5" w:rsidRPr="00EE1448">
        <w:rPr>
          <w:lang w:eastAsia="x-none"/>
        </w:rPr>
        <w:t>Spreadtrum</w:t>
      </w:r>
      <w:proofErr w:type="spellEnd"/>
      <w:r w:rsidR="009C01A5" w:rsidRPr="00EE1448">
        <w:rPr>
          <w:lang w:eastAsia="x-none"/>
        </w:rPr>
        <w:t xml:space="preserve"> Communications</w:t>
      </w:r>
    </w:p>
    <w:p w14:paraId="1A5DC6AF" w14:textId="54997A2A" w:rsidR="009C01A5" w:rsidRPr="00EE1448" w:rsidRDefault="00E802F9" w:rsidP="009C01A5">
      <w:pPr>
        <w:rPr>
          <w:lang w:eastAsia="x-none"/>
        </w:rPr>
      </w:pPr>
      <w:hyperlink r:id="rId2336" w:history="1">
        <w:r w:rsidR="00AA703E">
          <w:rPr>
            <w:rStyle w:val="Hyperlink"/>
            <w:lang w:eastAsia="x-none"/>
          </w:rPr>
          <w:t>R1-2306688</w:t>
        </w:r>
      </w:hyperlink>
      <w:r w:rsidR="009C01A5" w:rsidRPr="00EE1448">
        <w:rPr>
          <w:lang w:eastAsia="x-none"/>
        </w:rPr>
        <w:tab/>
        <w:t>Discussion on Rel-18 Positioning UE features</w:t>
      </w:r>
      <w:r w:rsidR="009C01A5" w:rsidRPr="00EE1448">
        <w:rPr>
          <w:lang w:eastAsia="x-none"/>
        </w:rPr>
        <w:tab/>
        <w:t xml:space="preserve">TOYOTA </w:t>
      </w:r>
      <w:proofErr w:type="spellStart"/>
      <w:r w:rsidR="009C01A5" w:rsidRPr="00EE1448">
        <w:rPr>
          <w:lang w:eastAsia="x-none"/>
        </w:rPr>
        <w:t>InfoTechnology</w:t>
      </w:r>
      <w:proofErr w:type="spellEnd"/>
      <w:r w:rsidR="009C01A5" w:rsidRPr="00EE1448">
        <w:rPr>
          <w:lang w:eastAsia="x-none"/>
        </w:rPr>
        <w:t xml:space="preserve"> </w:t>
      </w:r>
      <w:proofErr w:type="spellStart"/>
      <w:r w:rsidR="009C01A5" w:rsidRPr="00EE1448">
        <w:rPr>
          <w:lang w:eastAsia="x-none"/>
        </w:rPr>
        <w:t>Center</w:t>
      </w:r>
      <w:proofErr w:type="spellEnd"/>
    </w:p>
    <w:p w14:paraId="1A9BE159" w14:textId="0CFEB02D" w:rsidR="009C01A5" w:rsidRPr="00EE1448" w:rsidRDefault="00E802F9" w:rsidP="009C01A5">
      <w:pPr>
        <w:rPr>
          <w:lang w:eastAsia="x-none"/>
        </w:rPr>
      </w:pPr>
      <w:hyperlink r:id="rId2337" w:history="1">
        <w:r w:rsidR="00AA703E">
          <w:rPr>
            <w:rStyle w:val="Hyperlink"/>
            <w:lang w:eastAsia="x-none"/>
          </w:rPr>
          <w:t>R1-2306777</w:t>
        </w:r>
      </w:hyperlink>
      <w:r w:rsidR="009C01A5" w:rsidRPr="00EE1448">
        <w:rPr>
          <w:lang w:eastAsia="x-none"/>
        </w:rPr>
        <w:tab/>
        <w:t>Discussion on Rel-18 positioning UE features</w:t>
      </w:r>
      <w:r w:rsidR="009C01A5" w:rsidRPr="00EE1448">
        <w:rPr>
          <w:lang w:eastAsia="x-none"/>
        </w:rPr>
        <w:tab/>
        <w:t>vivo</w:t>
      </w:r>
    </w:p>
    <w:p w14:paraId="6920C887" w14:textId="3813F1E6" w:rsidR="009C01A5" w:rsidRPr="00EE1448" w:rsidRDefault="00E802F9" w:rsidP="009C01A5">
      <w:pPr>
        <w:rPr>
          <w:lang w:eastAsia="x-none"/>
        </w:rPr>
      </w:pPr>
      <w:hyperlink r:id="rId2338" w:history="1">
        <w:r w:rsidR="00AA703E">
          <w:rPr>
            <w:rStyle w:val="Hyperlink"/>
            <w:lang w:eastAsia="x-none"/>
          </w:rPr>
          <w:t>R1-2306846</w:t>
        </w:r>
      </w:hyperlink>
      <w:r w:rsidR="009C01A5" w:rsidRPr="00EE1448">
        <w:rPr>
          <w:lang w:eastAsia="x-none"/>
        </w:rPr>
        <w:tab/>
        <w:t>UE features for Rel-18 expanded and improved NR Positioning</w:t>
      </w:r>
      <w:r w:rsidR="009C01A5" w:rsidRPr="00EE1448">
        <w:rPr>
          <w:lang w:eastAsia="x-none"/>
        </w:rPr>
        <w:tab/>
        <w:t>Intel Corporation</w:t>
      </w:r>
    </w:p>
    <w:p w14:paraId="29B9E1E6" w14:textId="1E6EFAFF" w:rsidR="009C01A5" w:rsidRPr="00EE1448" w:rsidRDefault="00E802F9" w:rsidP="009C01A5">
      <w:pPr>
        <w:rPr>
          <w:lang w:eastAsia="x-none"/>
        </w:rPr>
      </w:pPr>
      <w:hyperlink r:id="rId2339" w:history="1">
        <w:r w:rsidR="00AA703E">
          <w:rPr>
            <w:rStyle w:val="Hyperlink"/>
            <w:lang w:eastAsia="x-none"/>
          </w:rPr>
          <w:t>R1-2306869</w:t>
        </w:r>
      </w:hyperlink>
      <w:r w:rsidR="009C01A5" w:rsidRPr="00EE1448">
        <w:rPr>
          <w:lang w:eastAsia="x-none"/>
        </w:rPr>
        <w:tab/>
        <w:t>Discussion on UE feature for Rel-18 NR positioning</w:t>
      </w:r>
      <w:r w:rsidR="009C01A5" w:rsidRPr="00EE1448">
        <w:rPr>
          <w:lang w:eastAsia="x-none"/>
        </w:rPr>
        <w:tab/>
        <w:t>ZTE</w:t>
      </w:r>
    </w:p>
    <w:p w14:paraId="5B1BFBE3" w14:textId="738791F5" w:rsidR="009C01A5" w:rsidRPr="00EE1448" w:rsidRDefault="00E802F9" w:rsidP="009C01A5">
      <w:pPr>
        <w:rPr>
          <w:lang w:eastAsia="x-none"/>
        </w:rPr>
      </w:pPr>
      <w:hyperlink r:id="rId2340" w:history="1">
        <w:r w:rsidR="00AA703E">
          <w:rPr>
            <w:rStyle w:val="Hyperlink"/>
            <w:lang w:eastAsia="x-none"/>
          </w:rPr>
          <w:t>R1-2307110</w:t>
        </w:r>
      </w:hyperlink>
      <w:r w:rsidR="009C01A5" w:rsidRPr="00EE1448">
        <w:rPr>
          <w:lang w:eastAsia="x-none"/>
        </w:rPr>
        <w:tab/>
        <w:t>Further discussion on UE features for expanded and improved NR positioning</w:t>
      </w:r>
      <w:r w:rsidR="009C01A5" w:rsidRPr="00EE1448">
        <w:rPr>
          <w:lang w:eastAsia="x-none"/>
        </w:rPr>
        <w:tab/>
        <w:t>CATT</w:t>
      </w:r>
    </w:p>
    <w:p w14:paraId="5B9B0A4E" w14:textId="1D93C73A" w:rsidR="009C01A5" w:rsidRPr="00EE1448" w:rsidRDefault="00E802F9" w:rsidP="009C01A5">
      <w:pPr>
        <w:rPr>
          <w:lang w:eastAsia="x-none"/>
        </w:rPr>
      </w:pPr>
      <w:hyperlink r:id="rId2341" w:history="1">
        <w:r w:rsidR="00AA703E">
          <w:rPr>
            <w:rStyle w:val="Hyperlink"/>
            <w:lang w:eastAsia="x-none"/>
          </w:rPr>
          <w:t>R1-2307310</w:t>
        </w:r>
      </w:hyperlink>
      <w:r w:rsidR="009C01A5" w:rsidRPr="00EE1448">
        <w:rPr>
          <w:lang w:eastAsia="x-none"/>
        </w:rPr>
        <w:tab/>
        <w:t>On UE features for expanded and improved NR positioning</w:t>
      </w:r>
      <w:r w:rsidR="009C01A5" w:rsidRPr="00EE1448">
        <w:rPr>
          <w:lang w:eastAsia="x-none"/>
        </w:rPr>
        <w:tab/>
        <w:t>Apple</w:t>
      </w:r>
    </w:p>
    <w:p w14:paraId="65E7402E" w14:textId="793589B2" w:rsidR="009C01A5" w:rsidRPr="00EE1448" w:rsidRDefault="00E802F9" w:rsidP="009C01A5">
      <w:pPr>
        <w:rPr>
          <w:lang w:eastAsia="x-none"/>
        </w:rPr>
      </w:pPr>
      <w:hyperlink r:id="rId2342" w:history="1">
        <w:r w:rsidR="00AA703E">
          <w:rPr>
            <w:rStyle w:val="Hyperlink"/>
            <w:lang w:eastAsia="x-none"/>
          </w:rPr>
          <w:t>R1-2307368</w:t>
        </w:r>
      </w:hyperlink>
      <w:r w:rsidR="009C01A5" w:rsidRPr="00EE1448">
        <w:rPr>
          <w:lang w:eastAsia="x-none"/>
        </w:rPr>
        <w:tab/>
        <w:t>Discussion on UE features for expanded and improved NR positioning</w:t>
      </w:r>
      <w:r w:rsidR="009C01A5" w:rsidRPr="00EE1448">
        <w:rPr>
          <w:lang w:eastAsia="x-none"/>
        </w:rPr>
        <w:tab/>
      </w:r>
      <w:proofErr w:type="spellStart"/>
      <w:r w:rsidR="009C01A5" w:rsidRPr="00EE1448">
        <w:rPr>
          <w:lang w:eastAsia="x-none"/>
        </w:rPr>
        <w:t>xiaomi</w:t>
      </w:r>
      <w:proofErr w:type="spellEnd"/>
    </w:p>
    <w:p w14:paraId="7396097D" w14:textId="19253195" w:rsidR="009C01A5" w:rsidRPr="00EE1448" w:rsidRDefault="00E802F9" w:rsidP="009C01A5">
      <w:pPr>
        <w:rPr>
          <w:lang w:eastAsia="x-none"/>
        </w:rPr>
      </w:pPr>
      <w:hyperlink r:id="rId2343" w:history="1">
        <w:r w:rsidR="00AA703E">
          <w:rPr>
            <w:rStyle w:val="Hyperlink"/>
            <w:lang w:eastAsia="x-none"/>
          </w:rPr>
          <w:t>R1-2307498</w:t>
        </w:r>
      </w:hyperlink>
      <w:r w:rsidR="009C01A5" w:rsidRPr="00EE1448">
        <w:rPr>
          <w:lang w:eastAsia="x-none"/>
        </w:rPr>
        <w:tab/>
        <w:t>Discussion on UE features for expanded and improved NR positioning</w:t>
      </w:r>
      <w:r w:rsidR="009C01A5" w:rsidRPr="00EE1448">
        <w:rPr>
          <w:lang w:eastAsia="x-none"/>
        </w:rPr>
        <w:tab/>
        <w:t>NTT DOCOMO, INC.</w:t>
      </w:r>
    </w:p>
    <w:p w14:paraId="5DF6E603" w14:textId="633DE971" w:rsidR="009C01A5" w:rsidRPr="00EE1448" w:rsidRDefault="00E802F9" w:rsidP="009C01A5">
      <w:pPr>
        <w:rPr>
          <w:lang w:eastAsia="x-none"/>
        </w:rPr>
      </w:pPr>
      <w:hyperlink r:id="rId2344" w:history="1">
        <w:r w:rsidR="00AA703E">
          <w:rPr>
            <w:rStyle w:val="Hyperlink"/>
            <w:lang w:eastAsia="x-none"/>
          </w:rPr>
          <w:t>R1-2307576</w:t>
        </w:r>
      </w:hyperlink>
      <w:r w:rsidR="009C01A5" w:rsidRPr="00EE1448">
        <w:rPr>
          <w:lang w:eastAsia="x-none"/>
        </w:rPr>
        <w:tab/>
        <w:t>Discussion on UE features for expanded and improved NR positioning</w:t>
      </w:r>
      <w:r w:rsidR="009C01A5" w:rsidRPr="00EE1448">
        <w:rPr>
          <w:lang w:eastAsia="x-none"/>
        </w:rPr>
        <w:tab/>
        <w:t>OPPO</w:t>
      </w:r>
    </w:p>
    <w:p w14:paraId="63E2E69E" w14:textId="014E3315" w:rsidR="009C01A5" w:rsidRPr="00EE1448" w:rsidRDefault="00E802F9" w:rsidP="009C01A5">
      <w:pPr>
        <w:rPr>
          <w:lang w:eastAsia="x-none"/>
        </w:rPr>
      </w:pPr>
      <w:hyperlink r:id="rId2345" w:history="1">
        <w:r w:rsidR="00AA703E">
          <w:rPr>
            <w:rStyle w:val="Hyperlink"/>
            <w:lang w:eastAsia="x-none"/>
          </w:rPr>
          <w:t>R1-2307710</w:t>
        </w:r>
      </w:hyperlink>
      <w:r w:rsidR="009C01A5" w:rsidRPr="00EE1448">
        <w:rPr>
          <w:lang w:eastAsia="x-none"/>
        </w:rPr>
        <w:tab/>
        <w:t>UE features for expanded and improved NR positioning</w:t>
      </w:r>
      <w:r w:rsidR="009C01A5" w:rsidRPr="00EE1448">
        <w:rPr>
          <w:lang w:eastAsia="x-none"/>
        </w:rPr>
        <w:tab/>
        <w:t>Samsung</w:t>
      </w:r>
    </w:p>
    <w:p w14:paraId="6F0EAEAF" w14:textId="5ED1EC21" w:rsidR="009C01A5" w:rsidRPr="00EE1448" w:rsidRDefault="00E802F9" w:rsidP="009C01A5">
      <w:pPr>
        <w:rPr>
          <w:lang w:eastAsia="x-none"/>
        </w:rPr>
      </w:pPr>
      <w:hyperlink r:id="rId2346" w:history="1">
        <w:r w:rsidR="00AA703E">
          <w:rPr>
            <w:rStyle w:val="Hyperlink"/>
            <w:lang w:eastAsia="x-none"/>
          </w:rPr>
          <w:t>R1-2307960</w:t>
        </w:r>
      </w:hyperlink>
      <w:r w:rsidR="009C01A5" w:rsidRPr="00EE1448">
        <w:rPr>
          <w:lang w:eastAsia="x-none"/>
        </w:rPr>
        <w:tab/>
        <w:t>UE features on Expanded and improved NR Positioning</w:t>
      </w:r>
      <w:r w:rsidR="009C01A5" w:rsidRPr="00EE1448">
        <w:rPr>
          <w:lang w:eastAsia="x-none"/>
        </w:rPr>
        <w:tab/>
        <w:t>Qualcomm Incorporated</w:t>
      </w:r>
    </w:p>
    <w:p w14:paraId="215051E2" w14:textId="370070A3" w:rsidR="009C01A5" w:rsidRPr="00EE1448" w:rsidRDefault="00E802F9" w:rsidP="009C01A5">
      <w:pPr>
        <w:rPr>
          <w:lang w:eastAsia="x-none"/>
        </w:rPr>
      </w:pPr>
      <w:hyperlink r:id="rId2347" w:history="1">
        <w:r w:rsidR="00AA703E">
          <w:rPr>
            <w:rStyle w:val="Hyperlink"/>
            <w:lang w:eastAsia="x-none"/>
          </w:rPr>
          <w:t>R1-2308121</w:t>
        </w:r>
      </w:hyperlink>
      <w:r w:rsidR="009C01A5" w:rsidRPr="00EE1448">
        <w:rPr>
          <w:lang w:eastAsia="x-none"/>
        </w:rPr>
        <w:tab/>
        <w:t xml:space="preserve">Views on UE features for expanded and improved NR Positioning </w:t>
      </w:r>
      <w:r w:rsidR="009C01A5" w:rsidRPr="00EE1448">
        <w:rPr>
          <w:lang w:eastAsia="x-none"/>
        </w:rPr>
        <w:tab/>
        <w:t xml:space="preserve">IIT Kanpur, </w:t>
      </w:r>
      <w:proofErr w:type="spellStart"/>
      <w:r w:rsidR="009C01A5" w:rsidRPr="00EE1448">
        <w:rPr>
          <w:lang w:eastAsia="x-none"/>
        </w:rPr>
        <w:t>CEWiT</w:t>
      </w:r>
      <w:proofErr w:type="spellEnd"/>
    </w:p>
    <w:p w14:paraId="2D193D90" w14:textId="659892D2" w:rsidR="009C01A5" w:rsidRDefault="00E802F9" w:rsidP="009C01A5">
      <w:pPr>
        <w:rPr>
          <w:lang w:eastAsia="x-none"/>
        </w:rPr>
      </w:pPr>
      <w:hyperlink r:id="rId2348" w:history="1">
        <w:r w:rsidR="00AA703E">
          <w:rPr>
            <w:rStyle w:val="Hyperlink"/>
            <w:lang w:eastAsia="x-none"/>
          </w:rPr>
          <w:t>R1-2308173</w:t>
        </w:r>
      </w:hyperlink>
      <w:r w:rsidR="009C01A5" w:rsidRPr="00EE1448">
        <w:rPr>
          <w:lang w:eastAsia="x-none"/>
        </w:rPr>
        <w:tab/>
        <w:t>UE features for expanded and improved NR positioning</w:t>
      </w:r>
      <w:r w:rsidR="009C01A5" w:rsidRPr="00EE1448">
        <w:rPr>
          <w:lang w:eastAsia="x-none"/>
        </w:rPr>
        <w:tab/>
        <w:t>Ericsson</w:t>
      </w:r>
    </w:p>
    <w:p w14:paraId="2E2807B3" w14:textId="77777777" w:rsidR="00235D76" w:rsidRDefault="00235D76" w:rsidP="009C01A5">
      <w:pPr>
        <w:rPr>
          <w:lang w:eastAsia="x-none"/>
        </w:rPr>
      </w:pPr>
    </w:p>
    <w:p w14:paraId="7042B301" w14:textId="3B9FAC95" w:rsidR="004D20CC" w:rsidRPr="00EE1448" w:rsidRDefault="00E802F9" w:rsidP="004D20CC">
      <w:pPr>
        <w:rPr>
          <w:lang w:eastAsia="x-none"/>
        </w:rPr>
      </w:pPr>
      <w:hyperlink r:id="rId2349" w:history="1">
        <w:r w:rsidR="00AA703E">
          <w:rPr>
            <w:rStyle w:val="Hyperlink"/>
            <w:lang w:eastAsia="x-none"/>
          </w:rPr>
          <w:t>R1-2307878</w:t>
        </w:r>
      </w:hyperlink>
      <w:r w:rsidR="004D20CC" w:rsidRPr="00EE1448">
        <w:rPr>
          <w:lang w:eastAsia="x-none"/>
        </w:rPr>
        <w:tab/>
        <w:t>Summary of UE features for expanded and improved NR positioning</w:t>
      </w:r>
      <w:r w:rsidR="004D20CC" w:rsidRPr="00EE1448">
        <w:rPr>
          <w:lang w:eastAsia="x-none"/>
        </w:rPr>
        <w:tab/>
        <w:t>Moderator (AT&amp;T)</w:t>
      </w:r>
    </w:p>
    <w:p w14:paraId="66B95D71" w14:textId="77777777" w:rsidR="004D20CC" w:rsidRDefault="004D20CC" w:rsidP="009C01A5">
      <w:pPr>
        <w:rPr>
          <w:lang w:eastAsia="x-none"/>
        </w:rPr>
      </w:pPr>
    </w:p>
    <w:p w14:paraId="56CC35E0" w14:textId="033C9A59" w:rsidR="00235D76" w:rsidRPr="00235D76" w:rsidRDefault="00E802F9" w:rsidP="00235D76">
      <w:pPr>
        <w:rPr>
          <w:b/>
          <w:bCs/>
          <w:lang w:val="en-US" w:eastAsia="x-none"/>
        </w:rPr>
      </w:pPr>
      <w:hyperlink r:id="rId2350" w:history="1">
        <w:r w:rsidR="00AA703E">
          <w:rPr>
            <w:rStyle w:val="Hyperlink"/>
            <w:b/>
            <w:bCs/>
            <w:highlight w:val="green"/>
            <w:lang w:val="en-US" w:eastAsia="x-none"/>
          </w:rPr>
          <w:t>R1-2308575</w:t>
        </w:r>
      </w:hyperlink>
      <w:r w:rsidR="00235D76" w:rsidRPr="00235D76">
        <w:rPr>
          <w:b/>
          <w:bCs/>
          <w:lang w:val="en-US" w:eastAsia="x-none"/>
        </w:rPr>
        <w:tab/>
        <w:t>Session Notes of AI 9.16.2</w:t>
      </w:r>
      <w:r w:rsidR="00235D76" w:rsidRPr="00235D76">
        <w:rPr>
          <w:b/>
          <w:bCs/>
          <w:lang w:val="en-US" w:eastAsia="x-none"/>
        </w:rPr>
        <w:tab/>
        <w:t>Ad-Hoc Chair (AT&amp;T)</w:t>
      </w:r>
    </w:p>
    <w:p w14:paraId="5E3CA264" w14:textId="224D655D" w:rsidR="00235D76" w:rsidRPr="00235D76" w:rsidRDefault="00235D76" w:rsidP="009C01A5">
      <w:pPr>
        <w:rPr>
          <w:lang w:val="en-US" w:eastAsia="x-none"/>
        </w:rPr>
      </w:pPr>
      <w:r>
        <w:rPr>
          <w:lang w:val="en-US" w:eastAsia="x-none"/>
        </w:rPr>
        <w:t>Endorsed.</w:t>
      </w:r>
    </w:p>
    <w:p w14:paraId="3C5B8EFC" w14:textId="77777777" w:rsidR="009C01A5" w:rsidRPr="00EE1448" w:rsidRDefault="009C01A5" w:rsidP="004E2F41">
      <w:pPr>
        <w:pStyle w:val="Heading3"/>
      </w:pPr>
      <w:bookmarkStart w:id="392" w:name="_Toc142292374"/>
      <w:bookmarkStart w:id="393" w:name="_Toc145169435"/>
      <w:r w:rsidRPr="00EE1448">
        <w:t>UE features for NR network energy savings</w:t>
      </w:r>
      <w:bookmarkEnd w:id="392"/>
      <w:bookmarkEnd w:id="393"/>
    </w:p>
    <w:p w14:paraId="1F8932F0" w14:textId="693040F5" w:rsidR="009C01A5" w:rsidRDefault="009C01A5" w:rsidP="009C01A5">
      <w:pPr>
        <w:rPr>
          <w:i/>
          <w:lang w:eastAsia="x-none"/>
        </w:rPr>
      </w:pPr>
      <w:r w:rsidRPr="00EE1448">
        <w:rPr>
          <w:i/>
          <w:lang w:eastAsia="x-none"/>
        </w:rPr>
        <w:t>Initial input on UE features for NR network energy savings to be provided by rapporteur.</w:t>
      </w:r>
    </w:p>
    <w:p w14:paraId="512EB7EB" w14:textId="77777777" w:rsidR="00B46413" w:rsidRPr="00EE1448" w:rsidRDefault="00B46413" w:rsidP="00B46413"/>
    <w:p w14:paraId="6D73EF69" w14:textId="61C1FD13" w:rsidR="009C01A5" w:rsidRPr="00EE1448" w:rsidRDefault="00E802F9" w:rsidP="009C01A5">
      <w:pPr>
        <w:rPr>
          <w:lang w:eastAsia="x-none"/>
        </w:rPr>
      </w:pPr>
      <w:hyperlink r:id="rId2351" w:history="1">
        <w:r w:rsidR="00AA703E">
          <w:rPr>
            <w:rStyle w:val="Hyperlink"/>
            <w:lang w:eastAsia="x-none"/>
          </w:rPr>
          <w:t>R1-2306506</w:t>
        </w:r>
      </w:hyperlink>
      <w:r w:rsidR="009C01A5" w:rsidRPr="00EE1448">
        <w:rPr>
          <w:lang w:eastAsia="x-none"/>
        </w:rPr>
        <w:tab/>
        <w:t>UE features for Rel-18 network energy saving</w:t>
      </w:r>
      <w:r w:rsidR="009C01A5" w:rsidRPr="00EE1448">
        <w:rPr>
          <w:lang w:eastAsia="x-none"/>
        </w:rPr>
        <w:tab/>
        <w:t xml:space="preserve">Huawei, </w:t>
      </w:r>
      <w:proofErr w:type="spellStart"/>
      <w:r w:rsidR="009C01A5" w:rsidRPr="00EE1448">
        <w:rPr>
          <w:lang w:eastAsia="x-none"/>
        </w:rPr>
        <w:t>HiSilicon</w:t>
      </w:r>
      <w:proofErr w:type="spellEnd"/>
    </w:p>
    <w:p w14:paraId="13B48143" w14:textId="7DDECE71" w:rsidR="009C01A5" w:rsidRPr="00EE1448" w:rsidRDefault="00E802F9" w:rsidP="009C01A5">
      <w:pPr>
        <w:rPr>
          <w:lang w:eastAsia="x-none"/>
        </w:rPr>
      </w:pPr>
      <w:hyperlink r:id="rId2352" w:history="1">
        <w:r w:rsidR="00AA703E">
          <w:rPr>
            <w:rStyle w:val="Hyperlink"/>
            <w:lang w:eastAsia="x-none"/>
          </w:rPr>
          <w:t>R1-2306585</w:t>
        </w:r>
      </w:hyperlink>
      <w:r w:rsidR="009C01A5" w:rsidRPr="00EE1448">
        <w:rPr>
          <w:lang w:eastAsia="x-none"/>
        </w:rPr>
        <w:tab/>
        <w:t>Initial views on UE features for NR network energy savings</w:t>
      </w:r>
      <w:r w:rsidR="009C01A5" w:rsidRPr="00EE1448">
        <w:rPr>
          <w:lang w:eastAsia="x-none"/>
        </w:rPr>
        <w:tab/>
        <w:t>Nokia, Nokia Shanghai Bell</w:t>
      </w:r>
    </w:p>
    <w:p w14:paraId="0ECFB365" w14:textId="20A8BDE3" w:rsidR="009C01A5" w:rsidRPr="00EE1448" w:rsidRDefault="00E802F9" w:rsidP="009C01A5">
      <w:pPr>
        <w:rPr>
          <w:lang w:eastAsia="x-none"/>
        </w:rPr>
      </w:pPr>
      <w:hyperlink r:id="rId2353" w:history="1">
        <w:r w:rsidR="00AA703E">
          <w:rPr>
            <w:rStyle w:val="Hyperlink"/>
            <w:lang w:eastAsia="x-none"/>
          </w:rPr>
          <w:t>R1-2306778</w:t>
        </w:r>
      </w:hyperlink>
      <w:r w:rsidR="009C01A5" w:rsidRPr="00EE1448">
        <w:rPr>
          <w:lang w:eastAsia="x-none"/>
        </w:rPr>
        <w:tab/>
        <w:t>Discussions on UE features for network energy saving</w:t>
      </w:r>
      <w:r w:rsidR="009C01A5" w:rsidRPr="00EE1448">
        <w:rPr>
          <w:lang w:eastAsia="x-none"/>
        </w:rPr>
        <w:tab/>
        <w:t>vivo</w:t>
      </w:r>
    </w:p>
    <w:p w14:paraId="5121EB2E" w14:textId="7EE3BE41" w:rsidR="009C01A5" w:rsidRPr="00EE1448" w:rsidRDefault="00E802F9" w:rsidP="009C01A5">
      <w:pPr>
        <w:rPr>
          <w:lang w:eastAsia="x-none"/>
        </w:rPr>
      </w:pPr>
      <w:hyperlink r:id="rId2354" w:history="1">
        <w:r w:rsidR="00AA703E">
          <w:rPr>
            <w:rStyle w:val="Hyperlink"/>
            <w:lang w:eastAsia="x-none"/>
          </w:rPr>
          <w:t>R1-2306830</w:t>
        </w:r>
      </w:hyperlink>
      <w:r w:rsidR="009C01A5" w:rsidRPr="00EE1448">
        <w:rPr>
          <w:lang w:eastAsia="x-none"/>
        </w:rPr>
        <w:tab/>
        <w:t>Discussion on UE features for NES</w:t>
      </w:r>
      <w:r w:rsidR="009C01A5" w:rsidRPr="00EE1448">
        <w:rPr>
          <w:lang w:eastAsia="x-none"/>
        </w:rPr>
        <w:tab/>
        <w:t>Intel Corporation</w:t>
      </w:r>
    </w:p>
    <w:p w14:paraId="1D48141D" w14:textId="41B20DFE" w:rsidR="009C01A5" w:rsidRPr="00EE1448" w:rsidRDefault="00E802F9" w:rsidP="009C01A5">
      <w:pPr>
        <w:rPr>
          <w:lang w:eastAsia="x-none"/>
        </w:rPr>
      </w:pPr>
      <w:hyperlink r:id="rId2355" w:history="1">
        <w:r w:rsidR="00AA703E">
          <w:rPr>
            <w:rStyle w:val="Hyperlink"/>
            <w:lang w:eastAsia="x-none"/>
          </w:rPr>
          <w:t>R1-2307070</w:t>
        </w:r>
      </w:hyperlink>
      <w:r w:rsidR="009C01A5" w:rsidRPr="00EE1448">
        <w:rPr>
          <w:lang w:eastAsia="x-none"/>
        </w:rPr>
        <w:tab/>
        <w:t>Discussion on Rel-18 UE features for Network Energy Saving</w:t>
      </w:r>
      <w:r w:rsidR="009C01A5" w:rsidRPr="00EE1448">
        <w:rPr>
          <w:lang w:eastAsia="x-none"/>
        </w:rPr>
        <w:tab/>
        <w:t>CATT</w:t>
      </w:r>
    </w:p>
    <w:p w14:paraId="71384C30" w14:textId="7CD7BD6B" w:rsidR="009C01A5" w:rsidRPr="00EE1448" w:rsidRDefault="00E802F9" w:rsidP="009C01A5">
      <w:pPr>
        <w:rPr>
          <w:lang w:eastAsia="x-none"/>
        </w:rPr>
      </w:pPr>
      <w:hyperlink r:id="rId2356" w:history="1">
        <w:r w:rsidR="00AA703E">
          <w:rPr>
            <w:rStyle w:val="Hyperlink"/>
            <w:lang w:eastAsia="x-none"/>
          </w:rPr>
          <w:t>R1-2307145</w:t>
        </w:r>
      </w:hyperlink>
      <w:r w:rsidR="009C01A5" w:rsidRPr="00EE1448">
        <w:rPr>
          <w:lang w:eastAsia="x-none"/>
        </w:rPr>
        <w:tab/>
        <w:t>Discussion on UE features for NES</w:t>
      </w:r>
      <w:r w:rsidR="009C01A5" w:rsidRPr="00EE1448">
        <w:rPr>
          <w:lang w:eastAsia="x-none"/>
        </w:rPr>
        <w:tab/>
        <w:t xml:space="preserve">ZTE, </w:t>
      </w:r>
      <w:proofErr w:type="spellStart"/>
      <w:r w:rsidR="009C01A5" w:rsidRPr="00EE1448">
        <w:rPr>
          <w:lang w:eastAsia="x-none"/>
        </w:rPr>
        <w:t>Sanechips</w:t>
      </w:r>
      <w:proofErr w:type="spellEnd"/>
    </w:p>
    <w:p w14:paraId="17CFBB5C" w14:textId="5BD91C00" w:rsidR="009C01A5" w:rsidRPr="00EE1448" w:rsidRDefault="00E802F9" w:rsidP="009C01A5">
      <w:pPr>
        <w:rPr>
          <w:lang w:eastAsia="x-none"/>
        </w:rPr>
      </w:pPr>
      <w:hyperlink r:id="rId2357" w:history="1">
        <w:r w:rsidR="00AA703E">
          <w:rPr>
            <w:rStyle w:val="Hyperlink"/>
            <w:lang w:eastAsia="x-none"/>
          </w:rPr>
          <w:t>R1-2307499</w:t>
        </w:r>
      </w:hyperlink>
      <w:r w:rsidR="009C01A5" w:rsidRPr="00EE1448">
        <w:rPr>
          <w:lang w:eastAsia="x-none"/>
        </w:rPr>
        <w:tab/>
        <w:t>Discussion on UE features for NR NW energy savings</w:t>
      </w:r>
      <w:r w:rsidR="009C01A5" w:rsidRPr="00EE1448">
        <w:rPr>
          <w:lang w:eastAsia="x-none"/>
        </w:rPr>
        <w:tab/>
        <w:t>NTT DOCOMO, INC.</w:t>
      </w:r>
    </w:p>
    <w:p w14:paraId="17537DE2" w14:textId="067766A9" w:rsidR="009C01A5" w:rsidRPr="00EE1448" w:rsidRDefault="00E802F9" w:rsidP="009C01A5">
      <w:pPr>
        <w:rPr>
          <w:lang w:eastAsia="x-none"/>
        </w:rPr>
      </w:pPr>
      <w:hyperlink r:id="rId2358" w:history="1">
        <w:r w:rsidR="00AA703E">
          <w:rPr>
            <w:rStyle w:val="Hyperlink"/>
            <w:lang w:eastAsia="x-none"/>
          </w:rPr>
          <w:t>R1-2307542</w:t>
        </w:r>
      </w:hyperlink>
      <w:r w:rsidR="009C01A5" w:rsidRPr="00EE1448">
        <w:rPr>
          <w:lang w:eastAsia="x-none"/>
        </w:rPr>
        <w:tab/>
        <w:t>Discussion on UE features for NR network energy savings</w:t>
      </w:r>
      <w:r w:rsidR="009C01A5" w:rsidRPr="00EE1448">
        <w:rPr>
          <w:lang w:eastAsia="x-none"/>
        </w:rPr>
        <w:tab/>
        <w:t>OPPO</w:t>
      </w:r>
    </w:p>
    <w:p w14:paraId="7911092F" w14:textId="7EB1496C" w:rsidR="009C01A5" w:rsidRPr="00EE1448" w:rsidRDefault="00E802F9" w:rsidP="009C01A5">
      <w:pPr>
        <w:rPr>
          <w:lang w:eastAsia="x-none"/>
        </w:rPr>
      </w:pPr>
      <w:hyperlink r:id="rId2359" w:history="1">
        <w:r w:rsidR="00AA703E">
          <w:rPr>
            <w:rStyle w:val="Hyperlink"/>
            <w:lang w:eastAsia="x-none"/>
          </w:rPr>
          <w:t>R1-2307711</w:t>
        </w:r>
      </w:hyperlink>
      <w:r w:rsidR="009C01A5" w:rsidRPr="00EE1448">
        <w:rPr>
          <w:lang w:eastAsia="x-none"/>
        </w:rPr>
        <w:tab/>
        <w:t>UE features for NR network energy savings</w:t>
      </w:r>
      <w:r w:rsidR="009C01A5" w:rsidRPr="00EE1448">
        <w:rPr>
          <w:lang w:eastAsia="x-none"/>
        </w:rPr>
        <w:tab/>
        <w:t>Samsung</w:t>
      </w:r>
    </w:p>
    <w:p w14:paraId="453737D5" w14:textId="795D7903" w:rsidR="009C01A5" w:rsidRPr="00EE1448" w:rsidRDefault="00E802F9" w:rsidP="009C01A5">
      <w:pPr>
        <w:rPr>
          <w:lang w:eastAsia="x-none"/>
        </w:rPr>
      </w:pPr>
      <w:hyperlink r:id="rId2360" w:history="1">
        <w:r w:rsidR="00AA703E">
          <w:rPr>
            <w:rStyle w:val="Hyperlink"/>
            <w:lang w:eastAsia="x-none"/>
          </w:rPr>
          <w:t>R1-2307961</w:t>
        </w:r>
      </w:hyperlink>
      <w:r w:rsidR="009C01A5" w:rsidRPr="00EE1448">
        <w:rPr>
          <w:lang w:eastAsia="x-none"/>
        </w:rPr>
        <w:tab/>
        <w:t>UE features for NES</w:t>
      </w:r>
      <w:r w:rsidR="009C01A5" w:rsidRPr="00EE1448">
        <w:rPr>
          <w:lang w:eastAsia="x-none"/>
        </w:rPr>
        <w:tab/>
        <w:t>Qualcomm Incorporated</w:t>
      </w:r>
    </w:p>
    <w:p w14:paraId="7265B7E6" w14:textId="4583A14A" w:rsidR="009C01A5" w:rsidRPr="00EE1448" w:rsidRDefault="00E802F9" w:rsidP="009C01A5">
      <w:pPr>
        <w:rPr>
          <w:lang w:eastAsia="x-none"/>
        </w:rPr>
      </w:pPr>
      <w:hyperlink r:id="rId2361" w:history="1">
        <w:r w:rsidR="00AA703E">
          <w:rPr>
            <w:rStyle w:val="Hyperlink"/>
            <w:lang w:eastAsia="x-none"/>
          </w:rPr>
          <w:t>R1-2307992</w:t>
        </w:r>
      </w:hyperlink>
      <w:r w:rsidR="009C01A5" w:rsidRPr="00EE1448">
        <w:rPr>
          <w:lang w:eastAsia="x-none"/>
        </w:rPr>
        <w:tab/>
        <w:t>UE features for network energy savings</w:t>
      </w:r>
      <w:r w:rsidR="009C01A5" w:rsidRPr="00EE1448">
        <w:rPr>
          <w:lang w:eastAsia="x-none"/>
        </w:rPr>
        <w:tab/>
        <w:t>Ericsson</w:t>
      </w:r>
    </w:p>
    <w:p w14:paraId="434CE45F" w14:textId="3936E63F" w:rsidR="009C01A5" w:rsidRDefault="00E802F9" w:rsidP="009C01A5">
      <w:pPr>
        <w:rPr>
          <w:lang w:eastAsia="x-none"/>
        </w:rPr>
      </w:pPr>
      <w:hyperlink r:id="rId2362" w:history="1">
        <w:r w:rsidR="00AA703E">
          <w:rPr>
            <w:rStyle w:val="Hyperlink"/>
            <w:lang w:eastAsia="x-none"/>
          </w:rPr>
          <w:t>R1-2308083</w:t>
        </w:r>
      </w:hyperlink>
      <w:r w:rsidR="009C01A5" w:rsidRPr="00EE1448">
        <w:rPr>
          <w:lang w:eastAsia="x-none"/>
        </w:rPr>
        <w:tab/>
        <w:t>On UE features for NR network energy savings</w:t>
      </w:r>
      <w:r w:rsidR="009C01A5" w:rsidRPr="00EE1448">
        <w:rPr>
          <w:lang w:eastAsia="x-none"/>
        </w:rPr>
        <w:tab/>
        <w:t>MediaTek Inc.</w:t>
      </w:r>
    </w:p>
    <w:p w14:paraId="5869C4B0" w14:textId="77777777" w:rsidR="00B46413" w:rsidRDefault="00B46413" w:rsidP="009C01A5">
      <w:pPr>
        <w:rPr>
          <w:lang w:eastAsia="x-none"/>
        </w:rPr>
      </w:pPr>
    </w:p>
    <w:p w14:paraId="17A9A775" w14:textId="1B7050FB" w:rsidR="004D20CC" w:rsidRPr="00EE1448" w:rsidRDefault="00E802F9" w:rsidP="004D20CC">
      <w:pPr>
        <w:rPr>
          <w:lang w:eastAsia="x-none"/>
        </w:rPr>
      </w:pPr>
      <w:hyperlink r:id="rId2363" w:history="1">
        <w:r w:rsidR="00AA703E">
          <w:rPr>
            <w:rStyle w:val="Hyperlink"/>
            <w:lang w:eastAsia="x-none"/>
          </w:rPr>
          <w:t>R1-2307879</w:t>
        </w:r>
      </w:hyperlink>
      <w:r w:rsidR="004D20CC" w:rsidRPr="00EE1448">
        <w:rPr>
          <w:lang w:eastAsia="x-none"/>
        </w:rPr>
        <w:tab/>
        <w:t>Summary of UE features for NR network energy savings</w:t>
      </w:r>
      <w:r w:rsidR="004D20CC" w:rsidRPr="00EE1448">
        <w:rPr>
          <w:lang w:eastAsia="x-none"/>
        </w:rPr>
        <w:tab/>
        <w:t>Moderator (AT&amp;T)</w:t>
      </w:r>
    </w:p>
    <w:p w14:paraId="297C111F" w14:textId="77777777" w:rsidR="004D20CC" w:rsidRDefault="004D20CC" w:rsidP="009C01A5">
      <w:pPr>
        <w:rPr>
          <w:lang w:eastAsia="x-none"/>
        </w:rPr>
      </w:pPr>
    </w:p>
    <w:p w14:paraId="11800CD0" w14:textId="4F8BDC76" w:rsidR="00B46413" w:rsidRPr="00B46413" w:rsidRDefault="00E802F9" w:rsidP="00B46413">
      <w:pPr>
        <w:rPr>
          <w:b/>
          <w:bCs/>
          <w:lang w:val="en-US" w:eastAsia="x-none"/>
        </w:rPr>
      </w:pPr>
      <w:hyperlink r:id="rId2364" w:history="1">
        <w:r w:rsidR="00AA703E">
          <w:rPr>
            <w:rStyle w:val="Hyperlink"/>
            <w:b/>
            <w:bCs/>
            <w:highlight w:val="green"/>
            <w:lang w:val="en-US" w:eastAsia="x-none"/>
          </w:rPr>
          <w:t>R1-2308576</w:t>
        </w:r>
      </w:hyperlink>
      <w:r w:rsidR="00B46413" w:rsidRPr="00B46413">
        <w:rPr>
          <w:b/>
          <w:bCs/>
          <w:lang w:val="en-US" w:eastAsia="x-none"/>
        </w:rPr>
        <w:tab/>
        <w:t>Session Notes of AI 9.16.3</w:t>
      </w:r>
      <w:r w:rsidR="00B46413" w:rsidRPr="00B46413">
        <w:rPr>
          <w:b/>
          <w:bCs/>
          <w:lang w:val="en-US" w:eastAsia="x-none"/>
        </w:rPr>
        <w:tab/>
        <w:t>Ad-Hoc Chair (AT&amp;T)</w:t>
      </w:r>
    </w:p>
    <w:p w14:paraId="0B1D34BF" w14:textId="1689BCF6" w:rsidR="00B46413" w:rsidRPr="00B46413" w:rsidRDefault="00B46413" w:rsidP="009C01A5">
      <w:pPr>
        <w:rPr>
          <w:lang w:val="en-US" w:eastAsia="x-none"/>
        </w:rPr>
      </w:pPr>
      <w:r>
        <w:rPr>
          <w:lang w:val="en-US" w:eastAsia="x-none"/>
        </w:rPr>
        <w:t>Endorsed.</w:t>
      </w:r>
    </w:p>
    <w:p w14:paraId="77E1E70D" w14:textId="77777777" w:rsidR="009C01A5" w:rsidRPr="00EE1448" w:rsidRDefault="009C01A5" w:rsidP="004E2F41">
      <w:pPr>
        <w:pStyle w:val="Heading3"/>
      </w:pPr>
      <w:bookmarkStart w:id="394" w:name="_Toc142292375"/>
      <w:bookmarkStart w:id="395" w:name="_Toc145169436"/>
      <w:r w:rsidRPr="00EE1448">
        <w:t>UE features for NR NCR</w:t>
      </w:r>
      <w:bookmarkEnd w:id="394"/>
      <w:bookmarkEnd w:id="395"/>
    </w:p>
    <w:p w14:paraId="3069D60F" w14:textId="7631F851" w:rsidR="009C01A5" w:rsidRPr="00EE1448" w:rsidRDefault="00E802F9" w:rsidP="009C01A5">
      <w:pPr>
        <w:rPr>
          <w:lang w:eastAsia="x-none"/>
        </w:rPr>
      </w:pPr>
      <w:hyperlink r:id="rId2365" w:history="1">
        <w:r w:rsidR="00AA703E">
          <w:rPr>
            <w:rStyle w:val="Hyperlink"/>
            <w:lang w:eastAsia="x-none"/>
          </w:rPr>
          <w:t>R1-2306517</w:t>
        </w:r>
      </w:hyperlink>
      <w:r w:rsidR="009C01A5" w:rsidRPr="00EE1448">
        <w:rPr>
          <w:lang w:eastAsia="x-none"/>
        </w:rPr>
        <w:tab/>
        <w:t>Discussions on UE features for NR NCR</w:t>
      </w:r>
      <w:r w:rsidR="009C01A5" w:rsidRPr="00EE1448">
        <w:rPr>
          <w:lang w:eastAsia="x-none"/>
        </w:rPr>
        <w:tab/>
        <w:t xml:space="preserve">Huawei, </w:t>
      </w:r>
      <w:proofErr w:type="spellStart"/>
      <w:r w:rsidR="009C01A5" w:rsidRPr="00EE1448">
        <w:rPr>
          <w:lang w:eastAsia="x-none"/>
        </w:rPr>
        <w:t>HiSilicon</w:t>
      </w:r>
      <w:proofErr w:type="spellEnd"/>
    </w:p>
    <w:p w14:paraId="6745CC7F" w14:textId="483C0CE3" w:rsidR="009C01A5" w:rsidRPr="00EE1448" w:rsidRDefault="00E802F9" w:rsidP="009C01A5">
      <w:pPr>
        <w:rPr>
          <w:lang w:eastAsia="x-none"/>
        </w:rPr>
      </w:pPr>
      <w:hyperlink r:id="rId2366" w:history="1">
        <w:r w:rsidR="00AA703E">
          <w:rPr>
            <w:rStyle w:val="Hyperlink"/>
            <w:lang w:eastAsia="x-none"/>
          </w:rPr>
          <w:t>R1-2306570</w:t>
        </w:r>
      </w:hyperlink>
      <w:r w:rsidR="009C01A5" w:rsidRPr="00EE1448">
        <w:rPr>
          <w:lang w:eastAsia="x-none"/>
        </w:rPr>
        <w:tab/>
        <w:t>Discussion on UE features for NCR</w:t>
      </w:r>
      <w:r w:rsidR="009C01A5" w:rsidRPr="00EE1448">
        <w:rPr>
          <w:lang w:eastAsia="x-none"/>
        </w:rPr>
        <w:tab/>
        <w:t>ZTE</w:t>
      </w:r>
    </w:p>
    <w:p w14:paraId="7BC3162D" w14:textId="352CC51D" w:rsidR="009C01A5" w:rsidRPr="00EE1448" w:rsidRDefault="00E802F9" w:rsidP="009C01A5">
      <w:pPr>
        <w:rPr>
          <w:lang w:eastAsia="x-none"/>
        </w:rPr>
      </w:pPr>
      <w:hyperlink r:id="rId2367" w:history="1">
        <w:r w:rsidR="00AA703E">
          <w:rPr>
            <w:rStyle w:val="Hyperlink"/>
            <w:lang w:eastAsia="x-none"/>
          </w:rPr>
          <w:t>R1-2306586</w:t>
        </w:r>
      </w:hyperlink>
      <w:r w:rsidR="009C01A5" w:rsidRPr="00EE1448">
        <w:rPr>
          <w:lang w:eastAsia="x-none"/>
        </w:rPr>
        <w:tab/>
        <w:t>On UE features for NR NCR</w:t>
      </w:r>
      <w:r w:rsidR="009C01A5" w:rsidRPr="00EE1448">
        <w:rPr>
          <w:lang w:eastAsia="x-none"/>
        </w:rPr>
        <w:tab/>
        <w:t>Nokia, Nokia Shanghai Bell</w:t>
      </w:r>
    </w:p>
    <w:p w14:paraId="0636A7B9" w14:textId="325B582A" w:rsidR="009C01A5" w:rsidRPr="00EE1448" w:rsidRDefault="00E802F9" w:rsidP="009C01A5">
      <w:pPr>
        <w:rPr>
          <w:lang w:eastAsia="x-none"/>
        </w:rPr>
      </w:pPr>
      <w:hyperlink r:id="rId2368" w:history="1">
        <w:r w:rsidR="00AA703E">
          <w:rPr>
            <w:rStyle w:val="Hyperlink"/>
            <w:lang w:eastAsia="x-none"/>
          </w:rPr>
          <w:t>R1-2306779</w:t>
        </w:r>
      </w:hyperlink>
      <w:r w:rsidR="009C01A5" w:rsidRPr="00EE1448">
        <w:rPr>
          <w:lang w:eastAsia="x-none"/>
        </w:rPr>
        <w:tab/>
        <w:t>Discussion on UE feature for NCR</w:t>
      </w:r>
      <w:r w:rsidR="009C01A5" w:rsidRPr="00EE1448">
        <w:rPr>
          <w:lang w:eastAsia="x-none"/>
        </w:rPr>
        <w:tab/>
        <w:t>vivo</w:t>
      </w:r>
    </w:p>
    <w:p w14:paraId="79CD22EB" w14:textId="4D1F514A" w:rsidR="009C01A5" w:rsidRPr="00EE1448" w:rsidRDefault="00E802F9" w:rsidP="009C01A5">
      <w:pPr>
        <w:rPr>
          <w:lang w:eastAsia="x-none"/>
        </w:rPr>
      </w:pPr>
      <w:hyperlink r:id="rId2369" w:history="1">
        <w:r w:rsidR="00AA703E">
          <w:rPr>
            <w:rStyle w:val="Hyperlink"/>
            <w:lang w:eastAsia="x-none"/>
          </w:rPr>
          <w:t>R1-2306834</w:t>
        </w:r>
      </w:hyperlink>
      <w:r w:rsidR="009C01A5" w:rsidRPr="00EE1448">
        <w:rPr>
          <w:lang w:eastAsia="x-none"/>
        </w:rPr>
        <w:tab/>
      </w:r>
      <w:proofErr w:type="spellStart"/>
      <w:r w:rsidR="009C01A5" w:rsidRPr="00EE1448">
        <w:rPr>
          <w:lang w:eastAsia="x-none"/>
        </w:rPr>
        <w:t>Dicussion</w:t>
      </w:r>
      <w:proofErr w:type="spellEnd"/>
      <w:r w:rsidR="009C01A5" w:rsidRPr="00EE1448">
        <w:rPr>
          <w:lang w:eastAsia="x-none"/>
        </w:rPr>
        <w:t xml:space="preserve"> on UE feature for NCR</w:t>
      </w:r>
      <w:r w:rsidR="009C01A5" w:rsidRPr="00EE1448">
        <w:rPr>
          <w:lang w:eastAsia="x-none"/>
        </w:rPr>
        <w:tab/>
        <w:t>Intel Corporation</w:t>
      </w:r>
    </w:p>
    <w:p w14:paraId="4DC192D9" w14:textId="309586DD" w:rsidR="009C01A5" w:rsidRPr="00EE1448" w:rsidRDefault="00E802F9" w:rsidP="009C01A5">
      <w:pPr>
        <w:rPr>
          <w:lang w:eastAsia="x-none"/>
        </w:rPr>
      </w:pPr>
      <w:hyperlink r:id="rId2370" w:history="1">
        <w:r w:rsidR="00AA703E">
          <w:rPr>
            <w:rStyle w:val="Hyperlink"/>
            <w:lang w:eastAsia="x-none"/>
          </w:rPr>
          <w:t>R1-2306925</w:t>
        </w:r>
      </w:hyperlink>
      <w:r w:rsidR="009C01A5" w:rsidRPr="00EE1448">
        <w:rPr>
          <w:lang w:eastAsia="x-none"/>
        </w:rPr>
        <w:tab/>
        <w:t>Views on UE features for NR NCR</w:t>
      </w:r>
      <w:r w:rsidR="009C01A5" w:rsidRPr="00EE1448">
        <w:rPr>
          <w:lang w:eastAsia="x-none"/>
        </w:rPr>
        <w:tab/>
        <w:t>Sony</w:t>
      </w:r>
    </w:p>
    <w:p w14:paraId="162B63E1" w14:textId="67870F66" w:rsidR="009C01A5" w:rsidRPr="00EE1448" w:rsidRDefault="00E802F9" w:rsidP="009C01A5">
      <w:pPr>
        <w:rPr>
          <w:lang w:eastAsia="x-none"/>
        </w:rPr>
      </w:pPr>
      <w:hyperlink r:id="rId2371" w:history="1">
        <w:r w:rsidR="00AA703E">
          <w:rPr>
            <w:rStyle w:val="Hyperlink"/>
            <w:lang w:eastAsia="x-none"/>
          </w:rPr>
          <w:t>R1-2307071</w:t>
        </w:r>
      </w:hyperlink>
      <w:r w:rsidR="009C01A5" w:rsidRPr="00EE1448">
        <w:rPr>
          <w:lang w:eastAsia="x-none"/>
        </w:rPr>
        <w:tab/>
        <w:t>Discussion on UE features for NCR</w:t>
      </w:r>
      <w:r w:rsidR="009C01A5" w:rsidRPr="00EE1448">
        <w:rPr>
          <w:lang w:eastAsia="x-none"/>
        </w:rPr>
        <w:tab/>
        <w:t>CATT</w:t>
      </w:r>
    </w:p>
    <w:p w14:paraId="19A36870" w14:textId="53382878" w:rsidR="009C01A5" w:rsidRPr="00EE1448" w:rsidRDefault="00E802F9" w:rsidP="009C01A5">
      <w:pPr>
        <w:rPr>
          <w:lang w:eastAsia="x-none"/>
        </w:rPr>
      </w:pPr>
      <w:hyperlink r:id="rId2372" w:history="1">
        <w:r w:rsidR="00AA703E">
          <w:rPr>
            <w:rStyle w:val="Hyperlink"/>
            <w:lang w:eastAsia="x-none"/>
          </w:rPr>
          <w:t>R1-2307106</w:t>
        </w:r>
      </w:hyperlink>
      <w:r w:rsidR="009C01A5" w:rsidRPr="00EE1448">
        <w:rPr>
          <w:lang w:eastAsia="x-none"/>
        </w:rPr>
        <w:tab/>
        <w:t>UE features for NCR</w:t>
      </w:r>
      <w:r w:rsidR="009C01A5" w:rsidRPr="00EE1448">
        <w:rPr>
          <w:lang w:eastAsia="x-none"/>
        </w:rPr>
        <w:tab/>
        <w:t>Ericsson</w:t>
      </w:r>
    </w:p>
    <w:p w14:paraId="2CEA3EEB" w14:textId="0CE010E5" w:rsidR="009C01A5" w:rsidRPr="00EE1448" w:rsidRDefault="00E802F9" w:rsidP="009C01A5">
      <w:pPr>
        <w:rPr>
          <w:lang w:eastAsia="x-none"/>
        </w:rPr>
      </w:pPr>
      <w:hyperlink r:id="rId2373" w:history="1">
        <w:r w:rsidR="00AA703E">
          <w:rPr>
            <w:rStyle w:val="Hyperlink"/>
            <w:lang w:eastAsia="x-none"/>
          </w:rPr>
          <w:t>R1-2307167</w:t>
        </w:r>
      </w:hyperlink>
      <w:r w:rsidR="009C01A5" w:rsidRPr="00EE1448">
        <w:rPr>
          <w:lang w:eastAsia="x-none"/>
        </w:rPr>
        <w:tab/>
        <w:t>Discussion on UE features for NCR</w:t>
      </w:r>
      <w:r w:rsidR="009C01A5" w:rsidRPr="00EE1448">
        <w:rPr>
          <w:lang w:eastAsia="x-none"/>
        </w:rPr>
        <w:tab/>
        <w:t>Fujitsu</w:t>
      </w:r>
    </w:p>
    <w:p w14:paraId="317C99FC" w14:textId="0C93A3E3" w:rsidR="009C01A5" w:rsidRPr="00EE1448" w:rsidRDefault="00E802F9" w:rsidP="009C01A5">
      <w:pPr>
        <w:rPr>
          <w:lang w:eastAsia="x-none"/>
        </w:rPr>
      </w:pPr>
      <w:hyperlink r:id="rId2374" w:history="1">
        <w:r w:rsidR="00AA703E">
          <w:rPr>
            <w:rStyle w:val="Hyperlink"/>
            <w:lang w:eastAsia="x-none"/>
          </w:rPr>
          <w:t>R1-2307220</w:t>
        </w:r>
      </w:hyperlink>
      <w:r w:rsidR="009C01A5" w:rsidRPr="00EE1448">
        <w:rPr>
          <w:lang w:eastAsia="x-none"/>
        </w:rPr>
        <w:tab/>
        <w:t>Discussion on UE feature of NR NCR</w:t>
      </w:r>
      <w:r w:rsidR="009C01A5" w:rsidRPr="00EE1448">
        <w:rPr>
          <w:lang w:eastAsia="x-none"/>
        </w:rPr>
        <w:tab/>
        <w:t>CMCC</w:t>
      </w:r>
    </w:p>
    <w:p w14:paraId="142C1F82" w14:textId="1F2B3357" w:rsidR="009C01A5" w:rsidRPr="00EE1448" w:rsidRDefault="00E802F9" w:rsidP="009C01A5">
      <w:pPr>
        <w:rPr>
          <w:lang w:eastAsia="x-none"/>
        </w:rPr>
      </w:pPr>
      <w:hyperlink r:id="rId2375" w:history="1">
        <w:r w:rsidR="00AA703E">
          <w:rPr>
            <w:rStyle w:val="Hyperlink"/>
            <w:lang w:eastAsia="x-none"/>
          </w:rPr>
          <w:t>R1-2307311</w:t>
        </w:r>
      </w:hyperlink>
      <w:r w:rsidR="009C01A5" w:rsidRPr="00EE1448">
        <w:rPr>
          <w:lang w:eastAsia="x-none"/>
        </w:rPr>
        <w:tab/>
        <w:t>Views on UE features for Rel-18 NR NCR</w:t>
      </w:r>
      <w:r w:rsidR="009C01A5" w:rsidRPr="00EE1448">
        <w:rPr>
          <w:lang w:eastAsia="x-none"/>
        </w:rPr>
        <w:tab/>
        <w:t>Apple</w:t>
      </w:r>
    </w:p>
    <w:p w14:paraId="7BC17239" w14:textId="44AFD13A" w:rsidR="009C01A5" w:rsidRPr="00EE1448" w:rsidRDefault="00E802F9" w:rsidP="009C01A5">
      <w:pPr>
        <w:rPr>
          <w:lang w:eastAsia="x-none"/>
        </w:rPr>
      </w:pPr>
      <w:hyperlink r:id="rId2376" w:history="1">
        <w:r w:rsidR="00AA703E">
          <w:rPr>
            <w:rStyle w:val="Hyperlink"/>
            <w:lang w:eastAsia="x-none"/>
          </w:rPr>
          <w:t>R1-2307500</w:t>
        </w:r>
      </w:hyperlink>
      <w:r w:rsidR="009C01A5" w:rsidRPr="00EE1448">
        <w:rPr>
          <w:lang w:eastAsia="x-none"/>
        </w:rPr>
        <w:tab/>
        <w:t>Discussion on UE features for NR NCR</w:t>
      </w:r>
      <w:r w:rsidR="009C01A5" w:rsidRPr="00EE1448">
        <w:rPr>
          <w:lang w:eastAsia="x-none"/>
        </w:rPr>
        <w:tab/>
        <w:t>NTT DOCOMO, INC.</w:t>
      </w:r>
    </w:p>
    <w:p w14:paraId="4747F728" w14:textId="5274A0EA" w:rsidR="009C01A5" w:rsidRPr="00EE1448" w:rsidRDefault="00E802F9" w:rsidP="009C01A5">
      <w:pPr>
        <w:rPr>
          <w:lang w:eastAsia="x-none"/>
        </w:rPr>
      </w:pPr>
      <w:hyperlink r:id="rId2377" w:history="1">
        <w:r w:rsidR="00AA703E">
          <w:rPr>
            <w:rStyle w:val="Hyperlink"/>
            <w:lang w:eastAsia="x-none"/>
          </w:rPr>
          <w:t>R1-2307712</w:t>
        </w:r>
      </w:hyperlink>
      <w:r w:rsidR="009C01A5" w:rsidRPr="00EE1448">
        <w:rPr>
          <w:lang w:eastAsia="x-none"/>
        </w:rPr>
        <w:tab/>
        <w:t>UE features for NR NCR</w:t>
      </w:r>
      <w:r w:rsidR="009C01A5" w:rsidRPr="00EE1448">
        <w:rPr>
          <w:lang w:eastAsia="x-none"/>
        </w:rPr>
        <w:tab/>
        <w:t>Samsung</w:t>
      </w:r>
    </w:p>
    <w:p w14:paraId="2EE19C83" w14:textId="31C09621" w:rsidR="009C01A5" w:rsidRDefault="00E802F9" w:rsidP="009C01A5">
      <w:pPr>
        <w:rPr>
          <w:lang w:eastAsia="x-none"/>
        </w:rPr>
      </w:pPr>
      <w:hyperlink r:id="rId2378" w:history="1">
        <w:r w:rsidR="00AA703E">
          <w:rPr>
            <w:rStyle w:val="Hyperlink"/>
            <w:lang w:eastAsia="x-none"/>
          </w:rPr>
          <w:t>R1-2307755</w:t>
        </w:r>
      </w:hyperlink>
      <w:r w:rsidR="009C01A5" w:rsidRPr="00EE1448">
        <w:rPr>
          <w:lang w:eastAsia="x-none"/>
        </w:rPr>
        <w:tab/>
        <w:t>Discussion on NCR features</w:t>
      </w:r>
      <w:r w:rsidR="009C01A5" w:rsidRPr="00EE1448">
        <w:rPr>
          <w:lang w:eastAsia="x-none"/>
        </w:rPr>
        <w:tab/>
        <w:t>ETRI</w:t>
      </w:r>
    </w:p>
    <w:p w14:paraId="62743A11" w14:textId="77777777" w:rsidR="004D20CC" w:rsidRPr="00EE1448" w:rsidRDefault="004D20CC" w:rsidP="009C01A5">
      <w:pPr>
        <w:rPr>
          <w:lang w:eastAsia="x-none"/>
        </w:rPr>
      </w:pPr>
    </w:p>
    <w:p w14:paraId="203E2568" w14:textId="24C0FA41" w:rsidR="009C01A5" w:rsidRDefault="00E802F9" w:rsidP="009C01A5">
      <w:pPr>
        <w:rPr>
          <w:lang w:eastAsia="x-none"/>
        </w:rPr>
      </w:pPr>
      <w:hyperlink r:id="rId2379" w:history="1">
        <w:r w:rsidR="00AA703E">
          <w:rPr>
            <w:rStyle w:val="Hyperlink"/>
            <w:lang w:eastAsia="x-none"/>
          </w:rPr>
          <w:t>R1-2307880</w:t>
        </w:r>
      </w:hyperlink>
      <w:r w:rsidR="009C01A5" w:rsidRPr="00EE1448">
        <w:rPr>
          <w:lang w:eastAsia="x-none"/>
        </w:rPr>
        <w:tab/>
        <w:t>Summary of UE features for NR NCR</w:t>
      </w:r>
      <w:r w:rsidR="009C01A5" w:rsidRPr="00EE1448">
        <w:rPr>
          <w:lang w:eastAsia="x-none"/>
        </w:rPr>
        <w:tab/>
        <w:t>Moderator (AT&amp;T)</w:t>
      </w:r>
    </w:p>
    <w:p w14:paraId="124E4E89" w14:textId="77777777" w:rsidR="00B46413" w:rsidRDefault="00B46413" w:rsidP="009C01A5">
      <w:pPr>
        <w:rPr>
          <w:lang w:eastAsia="x-none"/>
        </w:rPr>
      </w:pPr>
    </w:p>
    <w:p w14:paraId="2048DB80" w14:textId="23D36A80" w:rsidR="00B46413" w:rsidRPr="00B46413" w:rsidRDefault="00E802F9" w:rsidP="00B46413">
      <w:pPr>
        <w:rPr>
          <w:b/>
          <w:bCs/>
          <w:lang w:val="en-US" w:eastAsia="x-none"/>
        </w:rPr>
      </w:pPr>
      <w:hyperlink r:id="rId2380" w:history="1">
        <w:r w:rsidR="00AA703E">
          <w:rPr>
            <w:rStyle w:val="Hyperlink"/>
            <w:b/>
            <w:bCs/>
            <w:highlight w:val="green"/>
            <w:lang w:val="en-US" w:eastAsia="x-none"/>
          </w:rPr>
          <w:t>R1-2308577</w:t>
        </w:r>
      </w:hyperlink>
      <w:r w:rsidR="00B46413" w:rsidRPr="00B46413">
        <w:rPr>
          <w:b/>
          <w:bCs/>
          <w:lang w:val="en-US" w:eastAsia="x-none"/>
        </w:rPr>
        <w:tab/>
        <w:t>Session Notes of AI 9.16.4</w:t>
      </w:r>
      <w:r w:rsidR="00B46413" w:rsidRPr="00B46413">
        <w:rPr>
          <w:b/>
          <w:bCs/>
          <w:lang w:val="en-US" w:eastAsia="x-none"/>
        </w:rPr>
        <w:tab/>
        <w:t>Ad-Hoc Chair (AT&amp;T)</w:t>
      </w:r>
    </w:p>
    <w:p w14:paraId="4646AC32" w14:textId="3ADEC575" w:rsidR="00B46413" w:rsidRPr="00B46413" w:rsidRDefault="00B46413" w:rsidP="009C01A5">
      <w:pPr>
        <w:rPr>
          <w:lang w:val="en-US" w:eastAsia="x-none"/>
        </w:rPr>
      </w:pPr>
      <w:r>
        <w:rPr>
          <w:lang w:val="en-US" w:eastAsia="x-none"/>
        </w:rPr>
        <w:t>Endorsed.</w:t>
      </w:r>
    </w:p>
    <w:p w14:paraId="54CF7B46" w14:textId="77777777" w:rsidR="009C01A5" w:rsidRPr="00EE1448" w:rsidRDefault="009C01A5" w:rsidP="004E2F41">
      <w:pPr>
        <w:pStyle w:val="Heading3"/>
      </w:pPr>
      <w:bookmarkStart w:id="396" w:name="_Toc142292376"/>
      <w:bookmarkStart w:id="397" w:name="_Toc145169437"/>
      <w:r w:rsidRPr="00EE1448">
        <w:t>UE features for NR NTN enhancements</w:t>
      </w:r>
      <w:bookmarkEnd w:id="396"/>
      <w:bookmarkEnd w:id="397"/>
    </w:p>
    <w:p w14:paraId="36B90A9E" w14:textId="517EC201" w:rsidR="009C01A5" w:rsidRPr="00EE1448" w:rsidRDefault="00E802F9" w:rsidP="009C01A5">
      <w:pPr>
        <w:rPr>
          <w:lang w:eastAsia="x-none"/>
        </w:rPr>
      </w:pPr>
      <w:hyperlink r:id="rId2381" w:history="1">
        <w:r w:rsidR="00AA703E">
          <w:rPr>
            <w:rStyle w:val="Hyperlink"/>
            <w:lang w:eastAsia="x-none"/>
          </w:rPr>
          <w:t>R1-2306492</w:t>
        </w:r>
      </w:hyperlink>
      <w:r w:rsidR="009C01A5" w:rsidRPr="00EE1448">
        <w:rPr>
          <w:lang w:eastAsia="x-none"/>
        </w:rPr>
        <w:tab/>
        <w:t>UE features for NR NTN enhancements</w:t>
      </w:r>
      <w:r w:rsidR="009C01A5" w:rsidRPr="00EE1448">
        <w:rPr>
          <w:lang w:eastAsia="x-none"/>
        </w:rPr>
        <w:tab/>
        <w:t xml:space="preserve">Huawei, </w:t>
      </w:r>
      <w:proofErr w:type="spellStart"/>
      <w:r w:rsidR="009C01A5" w:rsidRPr="00EE1448">
        <w:rPr>
          <w:lang w:eastAsia="x-none"/>
        </w:rPr>
        <w:t>HiSilicon</w:t>
      </w:r>
      <w:proofErr w:type="spellEnd"/>
    </w:p>
    <w:p w14:paraId="73D90F3C" w14:textId="485D0432" w:rsidR="009C01A5" w:rsidRPr="00EE1448" w:rsidRDefault="00E802F9" w:rsidP="009C01A5">
      <w:pPr>
        <w:rPr>
          <w:lang w:eastAsia="x-none"/>
        </w:rPr>
      </w:pPr>
      <w:hyperlink r:id="rId2382" w:history="1">
        <w:r w:rsidR="00AA703E">
          <w:rPr>
            <w:rStyle w:val="Hyperlink"/>
            <w:lang w:eastAsia="x-none"/>
          </w:rPr>
          <w:t>R1-2306571</w:t>
        </w:r>
      </w:hyperlink>
      <w:r w:rsidR="009C01A5" w:rsidRPr="00EE1448">
        <w:rPr>
          <w:lang w:eastAsia="x-none"/>
        </w:rPr>
        <w:tab/>
        <w:t>Discussion on UE features for NR-NTN</w:t>
      </w:r>
      <w:r w:rsidR="009C01A5" w:rsidRPr="00EE1448">
        <w:rPr>
          <w:lang w:eastAsia="x-none"/>
        </w:rPr>
        <w:tab/>
        <w:t>ZTE</w:t>
      </w:r>
    </w:p>
    <w:p w14:paraId="692A67B5" w14:textId="4A6268C5" w:rsidR="009C01A5" w:rsidRPr="00EE1448" w:rsidRDefault="00E802F9" w:rsidP="009C01A5">
      <w:pPr>
        <w:rPr>
          <w:lang w:eastAsia="x-none"/>
        </w:rPr>
      </w:pPr>
      <w:hyperlink r:id="rId2383" w:history="1">
        <w:r w:rsidR="00AA703E">
          <w:rPr>
            <w:rStyle w:val="Hyperlink"/>
            <w:lang w:eastAsia="x-none"/>
          </w:rPr>
          <w:t>R1-2306587</w:t>
        </w:r>
      </w:hyperlink>
      <w:r w:rsidR="009C01A5" w:rsidRPr="00EE1448">
        <w:rPr>
          <w:lang w:eastAsia="x-none"/>
        </w:rPr>
        <w:tab/>
        <w:t>On UE features for NR NTN enhancements</w:t>
      </w:r>
      <w:r w:rsidR="009C01A5" w:rsidRPr="00EE1448">
        <w:rPr>
          <w:lang w:eastAsia="x-none"/>
        </w:rPr>
        <w:tab/>
        <w:t>Nokia, Nokia Shanghai Bell</w:t>
      </w:r>
    </w:p>
    <w:p w14:paraId="1AD96EC9" w14:textId="631EF171" w:rsidR="009C01A5" w:rsidRPr="00EE1448" w:rsidRDefault="00E802F9" w:rsidP="009C01A5">
      <w:pPr>
        <w:rPr>
          <w:lang w:eastAsia="x-none"/>
        </w:rPr>
      </w:pPr>
      <w:hyperlink r:id="rId2384" w:history="1">
        <w:r w:rsidR="00AA703E">
          <w:rPr>
            <w:rStyle w:val="Hyperlink"/>
            <w:lang w:eastAsia="x-none"/>
          </w:rPr>
          <w:t>R1-2306673</w:t>
        </w:r>
      </w:hyperlink>
      <w:r w:rsidR="009C01A5" w:rsidRPr="00EE1448">
        <w:rPr>
          <w:lang w:eastAsia="x-none"/>
        </w:rPr>
        <w:tab/>
        <w:t>Discussions on UE feature of NR NTN enhancements</w:t>
      </w:r>
      <w:r w:rsidR="009C01A5" w:rsidRPr="00EE1448">
        <w:rPr>
          <w:lang w:eastAsia="x-none"/>
        </w:rPr>
        <w:tab/>
      </w:r>
      <w:proofErr w:type="spellStart"/>
      <w:r w:rsidR="009C01A5" w:rsidRPr="00EE1448">
        <w:rPr>
          <w:lang w:eastAsia="x-none"/>
        </w:rPr>
        <w:t>Spreadtrum</w:t>
      </w:r>
      <w:proofErr w:type="spellEnd"/>
      <w:r w:rsidR="009C01A5" w:rsidRPr="00EE1448">
        <w:rPr>
          <w:lang w:eastAsia="x-none"/>
        </w:rPr>
        <w:t xml:space="preserve"> Communications</w:t>
      </w:r>
    </w:p>
    <w:p w14:paraId="227BDB4E" w14:textId="731EA5DF" w:rsidR="009C01A5" w:rsidRPr="00EE1448" w:rsidRDefault="00E802F9" w:rsidP="009C01A5">
      <w:pPr>
        <w:rPr>
          <w:lang w:eastAsia="x-none"/>
        </w:rPr>
      </w:pPr>
      <w:hyperlink r:id="rId2385" w:history="1">
        <w:r w:rsidR="00AA703E">
          <w:rPr>
            <w:rStyle w:val="Hyperlink"/>
            <w:lang w:eastAsia="x-none"/>
          </w:rPr>
          <w:t>R1-2306780</w:t>
        </w:r>
      </w:hyperlink>
      <w:r w:rsidR="009C01A5" w:rsidRPr="00EE1448">
        <w:rPr>
          <w:lang w:eastAsia="x-none"/>
        </w:rPr>
        <w:tab/>
        <w:t>Discussions on UE features of NR NTN enhancements</w:t>
      </w:r>
      <w:r w:rsidR="009C01A5" w:rsidRPr="00EE1448">
        <w:rPr>
          <w:lang w:eastAsia="x-none"/>
        </w:rPr>
        <w:tab/>
        <w:t>vivo</w:t>
      </w:r>
    </w:p>
    <w:p w14:paraId="0499015A" w14:textId="04DE40BE" w:rsidR="009C01A5" w:rsidRPr="00EE1448" w:rsidRDefault="00E802F9" w:rsidP="009C01A5">
      <w:pPr>
        <w:rPr>
          <w:lang w:eastAsia="x-none"/>
        </w:rPr>
      </w:pPr>
      <w:hyperlink r:id="rId2386" w:history="1">
        <w:r w:rsidR="00AA703E">
          <w:rPr>
            <w:rStyle w:val="Hyperlink"/>
            <w:lang w:eastAsia="x-none"/>
          </w:rPr>
          <w:t>R1-2306823</w:t>
        </w:r>
      </w:hyperlink>
      <w:r w:rsidR="009C01A5" w:rsidRPr="00EE1448">
        <w:rPr>
          <w:lang w:eastAsia="x-none"/>
        </w:rPr>
        <w:tab/>
        <w:t>On UE features for NR NTN enhancements</w:t>
      </w:r>
      <w:r w:rsidR="009C01A5" w:rsidRPr="00EE1448">
        <w:rPr>
          <w:lang w:eastAsia="x-none"/>
        </w:rPr>
        <w:tab/>
        <w:t>Ericsson</w:t>
      </w:r>
    </w:p>
    <w:p w14:paraId="7CD58E24" w14:textId="494F2539" w:rsidR="009C01A5" w:rsidRPr="00EE1448" w:rsidRDefault="00E802F9" w:rsidP="009C01A5">
      <w:pPr>
        <w:rPr>
          <w:lang w:eastAsia="x-none"/>
        </w:rPr>
      </w:pPr>
      <w:hyperlink r:id="rId2387" w:history="1">
        <w:r w:rsidR="00AA703E">
          <w:rPr>
            <w:rStyle w:val="Hyperlink"/>
            <w:lang w:eastAsia="x-none"/>
          </w:rPr>
          <w:t>R1-2307125</w:t>
        </w:r>
      </w:hyperlink>
      <w:r w:rsidR="009C01A5" w:rsidRPr="00EE1448">
        <w:rPr>
          <w:lang w:eastAsia="x-none"/>
        </w:rPr>
        <w:tab/>
        <w:t>Discussion on the UE features for NR NTN enhancements.</w:t>
      </w:r>
      <w:r w:rsidR="009C01A5" w:rsidRPr="00EE1448">
        <w:rPr>
          <w:lang w:eastAsia="x-none"/>
        </w:rPr>
        <w:tab/>
        <w:t>NEC</w:t>
      </w:r>
    </w:p>
    <w:p w14:paraId="27BB00FA" w14:textId="27DF57BE" w:rsidR="009C01A5" w:rsidRPr="00EE1448" w:rsidRDefault="00E802F9" w:rsidP="009C01A5">
      <w:pPr>
        <w:rPr>
          <w:lang w:eastAsia="x-none"/>
        </w:rPr>
      </w:pPr>
      <w:hyperlink r:id="rId2388" w:history="1">
        <w:r w:rsidR="00AA703E">
          <w:rPr>
            <w:rStyle w:val="Hyperlink"/>
            <w:lang w:eastAsia="x-none"/>
          </w:rPr>
          <w:t>R1-2307312</w:t>
        </w:r>
      </w:hyperlink>
      <w:r w:rsidR="009C01A5" w:rsidRPr="00EE1448">
        <w:rPr>
          <w:lang w:eastAsia="x-none"/>
        </w:rPr>
        <w:tab/>
        <w:t>Discussion on UE Features for Rel-18 NR NTN Enhancements</w:t>
      </w:r>
      <w:r w:rsidR="009C01A5" w:rsidRPr="00EE1448">
        <w:rPr>
          <w:lang w:eastAsia="x-none"/>
        </w:rPr>
        <w:tab/>
        <w:t>Apple</w:t>
      </w:r>
    </w:p>
    <w:p w14:paraId="4C214113" w14:textId="537AC051" w:rsidR="009C01A5" w:rsidRPr="00EE1448" w:rsidRDefault="00E802F9" w:rsidP="009C01A5">
      <w:pPr>
        <w:rPr>
          <w:lang w:eastAsia="x-none"/>
        </w:rPr>
      </w:pPr>
      <w:hyperlink r:id="rId2389" w:history="1">
        <w:r w:rsidR="00AA703E">
          <w:rPr>
            <w:rStyle w:val="Hyperlink"/>
            <w:lang w:eastAsia="x-none"/>
          </w:rPr>
          <w:t>R1-2307369</w:t>
        </w:r>
      </w:hyperlink>
      <w:r w:rsidR="009C01A5" w:rsidRPr="00EE1448">
        <w:rPr>
          <w:lang w:eastAsia="x-none"/>
        </w:rPr>
        <w:tab/>
        <w:t>Discussion on the UE features for NR NTN</w:t>
      </w:r>
      <w:r w:rsidR="009C01A5" w:rsidRPr="00EE1448">
        <w:rPr>
          <w:lang w:eastAsia="x-none"/>
        </w:rPr>
        <w:tab/>
      </w:r>
      <w:proofErr w:type="spellStart"/>
      <w:r w:rsidR="009C01A5" w:rsidRPr="00EE1448">
        <w:rPr>
          <w:lang w:eastAsia="x-none"/>
        </w:rPr>
        <w:t>xiaomi</w:t>
      </w:r>
      <w:proofErr w:type="spellEnd"/>
    </w:p>
    <w:p w14:paraId="32CA4FF8" w14:textId="514C826E" w:rsidR="009C01A5" w:rsidRPr="00EE1448" w:rsidRDefault="00E802F9" w:rsidP="009C01A5">
      <w:pPr>
        <w:rPr>
          <w:lang w:eastAsia="x-none"/>
        </w:rPr>
      </w:pPr>
      <w:hyperlink r:id="rId2390" w:history="1">
        <w:r w:rsidR="00AA703E">
          <w:rPr>
            <w:rStyle w:val="Hyperlink"/>
            <w:lang w:eastAsia="x-none"/>
          </w:rPr>
          <w:t>R1-2307501</w:t>
        </w:r>
      </w:hyperlink>
      <w:r w:rsidR="009C01A5" w:rsidRPr="00EE1448">
        <w:rPr>
          <w:lang w:eastAsia="x-none"/>
        </w:rPr>
        <w:tab/>
        <w:t>Discussion on UE features for NR NTN enhancements</w:t>
      </w:r>
      <w:r w:rsidR="009C01A5" w:rsidRPr="00EE1448">
        <w:rPr>
          <w:lang w:eastAsia="x-none"/>
        </w:rPr>
        <w:tab/>
        <w:t>NTT DOCOMO, INC.</w:t>
      </w:r>
    </w:p>
    <w:p w14:paraId="166A9D4F" w14:textId="3DCE6B99" w:rsidR="009C01A5" w:rsidRPr="00EE1448" w:rsidRDefault="00E802F9" w:rsidP="009C01A5">
      <w:pPr>
        <w:rPr>
          <w:lang w:eastAsia="x-none"/>
        </w:rPr>
      </w:pPr>
      <w:hyperlink r:id="rId2391" w:history="1">
        <w:r w:rsidR="00AA703E">
          <w:rPr>
            <w:rStyle w:val="Hyperlink"/>
            <w:lang w:eastAsia="x-none"/>
          </w:rPr>
          <w:t>R1-2307549</w:t>
        </w:r>
      </w:hyperlink>
      <w:r w:rsidR="009C01A5" w:rsidRPr="00EE1448">
        <w:rPr>
          <w:lang w:eastAsia="x-none"/>
        </w:rPr>
        <w:tab/>
        <w:t>Discussion on UE features for NR NTN enhancements</w:t>
      </w:r>
      <w:r w:rsidR="009C01A5" w:rsidRPr="00EE1448">
        <w:rPr>
          <w:lang w:eastAsia="x-none"/>
        </w:rPr>
        <w:tab/>
        <w:t>OPPO</w:t>
      </w:r>
    </w:p>
    <w:p w14:paraId="1321ACBB" w14:textId="5ECB9482" w:rsidR="009C01A5" w:rsidRPr="00EE1448" w:rsidRDefault="00E802F9" w:rsidP="009C01A5">
      <w:pPr>
        <w:rPr>
          <w:lang w:eastAsia="x-none"/>
        </w:rPr>
      </w:pPr>
      <w:hyperlink r:id="rId2392" w:history="1">
        <w:r w:rsidR="00AA703E">
          <w:rPr>
            <w:rStyle w:val="Hyperlink"/>
            <w:lang w:eastAsia="x-none"/>
          </w:rPr>
          <w:t>R1-2307713</w:t>
        </w:r>
      </w:hyperlink>
      <w:r w:rsidR="009C01A5" w:rsidRPr="00EE1448">
        <w:rPr>
          <w:lang w:eastAsia="x-none"/>
        </w:rPr>
        <w:tab/>
        <w:t>UE features for NR NTN enhancements</w:t>
      </w:r>
      <w:r w:rsidR="009C01A5" w:rsidRPr="00EE1448">
        <w:rPr>
          <w:lang w:eastAsia="x-none"/>
        </w:rPr>
        <w:tab/>
        <w:t>Samsung</w:t>
      </w:r>
    </w:p>
    <w:p w14:paraId="383760EC" w14:textId="610B1603" w:rsidR="009C01A5" w:rsidRDefault="00E802F9" w:rsidP="009C01A5">
      <w:pPr>
        <w:rPr>
          <w:lang w:eastAsia="x-none"/>
        </w:rPr>
      </w:pPr>
      <w:hyperlink r:id="rId2393" w:history="1">
        <w:r w:rsidR="00AA703E">
          <w:rPr>
            <w:rStyle w:val="Hyperlink"/>
            <w:lang w:eastAsia="x-none"/>
          </w:rPr>
          <w:t>R1-2307963</w:t>
        </w:r>
      </w:hyperlink>
      <w:r w:rsidR="009C01A5" w:rsidRPr="00EE1448">
        <w:rPr>
          <w:lang w:eastAsia="x-none"/>
        </w:rPr>
        <w:tab/>
        <w:t>UE features on NR NTN enhancements</w:t>
      </w:r>
      <w:r w:rsidR="009C01A5" w:rsidRPr="00EE1448">
        <w:rPr>
          <w:lang w:eastAsia="x-none"/>
        </w:rPr>
        <w:tab/>
        <w:t>Qualcomm Incorporated</w:t>
      </w:r>
    </w:p>
    <w:p w14:paraId="62331B33" w14:textId="77777777" w:rsidR="002C1736" w:rsidRDefault="002C1736" w:rsidP="009C01A5">
      <w:pPr>
        <w:rPr>
          <w:lang w:eastAsia="x-none"/>
        </w:rPr>
      </w:pPr>
    </w:p>
    <w:p w14:paraId="6698011E" w14:textId="059F1D3D" w:rsidR="004D20CC" w:rsidRPr="00EE1448" w:rsidRDefault="00E802F9" w:rsidP="004D20CC">
      <w:pPr>
        <w:rPr>
          <w:lang w:eastAsia="x-none"/>
        </w:rPr>
      </w:pPr>
      <w:hyperlink r:id="rId2394" w:history="1">
        <w:r w:rsidR="00AA703E">
          <w:rPr>
            <w:rStyle w:val="Hyperlink"/>
            <w:lang w:eastAsia="x-none"/>
          </w:rPr>
          <w:t>R1-2307881</w:t>
        </w:r>
      </w:hyperlink>
      <w:r w:rsidR="004D20CC" w:rsidRPr="00EE1448">
        <w:rPr>
          <w:lang w:eastAsia="x-none"/>
        </w:rPr>
        <w:tab/>
        <w:t>Summary of UE features for NR NTN enhancements</w:t>
      </w:r>
      <w:r w:rsidR="004D20CC" w:rsidRPr="00EE1448">
        <w:rPr>
          <w:lang w:eastAsia="x-none"/>
        </w:rPr>
        <w:tab/>
        <w:t>Moderator (AT&amp;T)</w:t>
      </w:r>
    </w:p>
    <w:p w14:paraId="0D8947E6" w14:textId="77777777" w:rsidR="004D20CC" w:rsidRDefault="004D20CC" w:rsidP="009C01A5">
      <w:pPr>
        <w:rPr>
          <w:lang w:eastAsia="x-none"/>
        </w:rPr>
      </w:pPr>
    </w:p>
    <w:p w14:paraId="063DE015" w14:textId="317ADC6C" w:rsidR="002C1736" w:rsidRPr="002C1736" w:rsidRDefault="00E802F9" w:rsidP="002C1736">
      <w:pPr>
        <w:rPr>
          <w:b/>
          <w:bCs/>
          <w:lang w:val="en-US" w:eastAsia="x-none"/>
        </w:rPr>
      </w:pPr>
      <w:hyperlink r:id="rId2395" w:history="1">
        <w:r w:rsidR="00AA703E">
          <w:rPr>
            <w:rStyle w:val="Hyperlink"/>
            <w:b/>
            <w:bCs/>
            <w:highlight w:val="green"/>
            <w:lang w:val="en-US" w:eastAsia="x-none"/>
          </w:rPr>
          <w:t>R1-2308578</w:t>
        </w:r>
      </w:hyperlink>
      <w:r w:rsidR="002C1736" w:rsidRPr="002C1736">
        <w:rPr>
          <w:b/>
          <w:bCs/>
          <w:lang w:val="en-US" w:eastAsia="x-none"/>
        </w:rPr>
        <w:tab/>
        <w:t>Session Notes of AI 9.16.5</w:t>
      </w:r>
      <w:r w:rsidR="002C1736" w:rsidRPr="002C1736">
        <w:rPr>
          <w:b/>
          <w:bCs/>
          <w:lang w:val="en-US" w:eastAsia="x-none"/>
        </w:rPr>
        <w:tab/>
        <w:t>Ad-Hoc Chair (AT&amp;T)</w:t>
      </w:r>
    </w:p>
    <w:p w14:paraId="17B6229B" w14:textId="77777777" w:rsidR="002C1736" w:rsidRPr="00B46413" w:rsidRDefault="002C1736" w:rsidP="002C1736">
      <w:pPr>
        <w:rPr>
          <w:lang w:val="en-US" w:eastAsia="x-none"/>
        </w:rPr>
      </w:pPr>
      <w:bookmarkStart w:id="398" w:name="_Toc142292377"/>
      <w:r>
        <w:rPr>
          <w:lang w:val="en-US" w:eastAsia="x-none"/>
        </w:rPr>
        <w:t>Endorsed.</w:t>
      </w:r>
    </w:p>
    <w:p w14:paraId="3F8E189F" w14:textId="77777777" w:rsidR="009C01A5" w:rsidRPr="00EE1448" w:rsidRDefault="009C01A5" w:rsidP="004E2F41">
      <w:pPr>
        <w:pStyle w:val="Heading3"/>
      </w:pPr>
      <w:bookmarkStart w:id="399" w:name="_Toc145169438"/>
      <w:r w:rsidRPr="00EE1448">
        <w:t>UE features for NR mobility enhancements</w:t>
      </w:r>
      <w:bookmarkEnd w:id="398"/>
      <w:bookmarkEnd w:id="399"/>
    </w:p>
    <w:p w14:paraId="49537243" w14:textId="77777777" w:rsidR="009C01A5" w:rsidRPr="00EE1448" w:rsidRDefault="009C01A5" w:rsidP="009C01A5">
      <w:pPr>
        <w:rPr>
          <w:i/>
          <w:lang w:eastAsia="x-none"/>
        </w:rPr>
      </w:pPr>
      <w:r w:rsidRPr="00EE1448">
        <w:rPr>
          <w:i/>
          <w:lang w:eastAsia="x-none"/>
        </w:rPr>
        <w:t xml:space="preserve">Initial input on UE features for mobility enhancement to be provided by rapporteur. </w:t>
      </w:r>
    </w:p>
    <w:p w14:paraId="215360C3" w14:textId="77777777" w:rsidR="009C01A5" w:rsidRPr="00EE1448" w:rsidRDefault="009C01A5" w:rsidP="009C01A5">
      <w:pPr>
        <w:rPr>
          <w:lang w:eastAsia="x-none"/>
        </w:rPr>
      </w:pPr>
    </w:p>
    <w:p w14:paraId="16B3EC50" w14:textId="4FCB54E6" w:rsidR="009C01A5" w:rsidRPr="00EE1448" w:rsidRDefault="00E802F9" w:rsidP="009C01A5">
      <w:pPr>
        <w:rPr>
          <w:lang w:eastAsia="x-none"/>
        </w:rPr>
      </w:pPr>
      <w:hyperlink r:id="rId2396" w:history="1">
        <w:r w:rsidR="00AA703E">
          <w:rPr>
            <w:rStyle w:val="Hyperlink"/>
            <w:lang w:eastAsia="x-none"/>
          </w:rPr>
          <w:t>R1-2306520</w:t>
        </w:r>
      </w:hyperlink>
      <w:r w:rsidR="009C01A5" w:rsidRPr="00EE1448">
        <w:rPr>
          <w:lang w:eastAsia="x-none"/>
        </w:rPr>
        <w:tab/>
        <w:t>UE features on R18 Mobility Enhancement</w:t>
      </w:r>
      <w:r w:rsidR="009C01A5" w:rsidRPr="00EE1448">
        <w:rPr>
          <w:lang w:eastAsia="x-none"/>
        </w:rPr>
        <w:tab/>
        <w:t xml:space="preserve">Huawei, </w:t>
      </w:r>
      <w:proofErr w:type="spellStart"/>
      <w:r w:rsidR="009C01A5" w:rsidRPr="00EE1448">
        <w:rPr>
          <w:lang w:eastAsia="x-none"/>
        </w:rPr>
        <w:t>HiSilicon</w:t>
      </w:r>
      <w:proofErr w:type="spellEnd"/>
    </w:p>
    <w:p w14:paraId="0F7D79E1" w14:textId="27BEE077" w:rsidR="009C01A5" w:rsidRPr="00EE1448" w:rsidRDefault="00E802F9" w:rsidP="009C01A5">
      <w:pPr>
        <w:rPr>
          <w:lang w:eastAsia="x-none"/>
        </w:rPr>
      </w:pPr>
      <w:hyperlink r:id="rId2397" w:history="1">
        <w:r w:rsidR="00AA703E">
          <w:rPr>
            <w:rStyle w:val="Hyperlink"/>
            <w:lang w:eastAsia="x-none"/>
          </w:rPr>
          <w:t>R1-2306588</w:t>
        </w:r>
      </w:hyperlink>
      <w:r w:rsidR="009C01A5" w:rsidRPr="00EE1448">
        <w:rPr>
          <w:lang w:eastAsia="x-none"/>
        </w:rPr>
        <w:tab/>
      </w:r>
      <w:proofErr w:type="spellStart"/>
      <w:r w:rsidR="009C01A5" w:rsidRPr="00EE1448">
        <w:rPr>
          <w:lang w:eastAsia="x-none"/>
        </w:rPr>
        <w:t>Iniitial</w:t>
      </w:r>
      <w:proofErr w:type="spellEnd"/>
      <w:r w:rsidR="009C01A5" w:rsidRPr="00EE1448">
        <w:rPr>
          <w:lang w:eastAsia="x-none"/>
        </w:rPr>
        <w:t xml:space="preserve"> views on UE features for NR mobility enhancements</w:t>
      </w:r>
      <w:r w:rsidR="009C01A5" w:rsidRPr="00EE1448">
        <w:rPr>
          <w:lang w:eastAsia="x-none"/>
        </w:rPr>
        <w:tab/>
        <w:t>Nokia, Nokia Shanghai Bell</w:t>
      </w:r>
    </w:p>
    <w:p w14:paraId="5BB964C9" w14:textId="7C136667" w:rsidR="009C01A5" w:rsidRPr="00EE1448" w:rsidRDefault="00E802F9" w:rsidP="009C01A5">
      <w:pPr>
        <w:rPr>
          <w:lang w:eastAsia="x-none"/>
        </w:rPr>
      </w:pPr>
      <w:hyperlink r:id="rId2398" w:history="1">
        <w:r w:rsidR="00AA703E">
          <w:rPr>
            <w:rStyle w:val="Hyperlink"/>
            <w:lang w:eastAsia="x-none"/>
          </w:rPr>
          <w:t>R1-2306619</w:t>
        </w:r>
      </w:hyperlink>
      <w:r w:rsidR="009C01A5" w:rsidRPr="00EE1448">
        <w:rPr>
          <w:lang w:eastAsia="x-none"/>
        </w:rPr>
        <w:tab/>
        <w:t>Discussion on UE features for NR mobility enhancements</w:t>
      </w:r>
      <w:r w:rsidR="009C01A5" w:rsidRPr="00EE1448">
        <w:rPr>
          <w:lang w:eastAsia="x-none"/>
        </w:rPr>
        <w:tab/>
        <w:t>ZTE</w:t>
      </w:r>
    </w:p>
    <w:p w14:paraId="725C47C3" w14:textId="7DC99EAD" w:rsidR="009C01A5" w:rsidRPr="00EE1448" w:rsidRDefault="00E802F9" w:rsidP="009C01A5">
      <w:pPr>
        <w:rPr>
          <w:lang w:eastAsia="x-none"/>
        </w:rPr>
      </w:pPr>
      <w:hyperlink r:id="rId2399" w:history="1">
        <w:r w:rsidR="00AA703E">
          <w:rPr>
            <w:rStyle w:val="Hyperlink"/>
            <w:lang w:eastAsia="x-none"/>
          </w:rPr>
          <w:t>R1-2306781</w:t>
        </w:r>
      </w:hyperlink>
      <w:r w:rsidR="009C01A5" w:rsidRPr="00EE1448">
        <w:rPr>
          <w:lang w:eastAsia="x-none"/>
        </w:rPr>
        <w:tab/>
        <w:t>Discussion on Rel-18 NR mobility enhancement UE features</w:t>
      </w:r>
      <w:r w:rsidR="009C01A5" w:rsidRPr="00EE1448">
        <w:rPr>
          <w:lang w:eastAsia="x-none"/>
        </w:rPr>
        <w:tab/>
        <w:t>vivo</w:t>
      </w:r>
    </w:p>
    <w:p w14:paraId="5939EE63" w14:textId="5BCC8D23" w:rsidR="009C01A5" w:rsidRPr="00EE1448" w:rsidRDefault="00E802F9" w:rsidP="009C01A5">
      <w:pPr>
        <w:rPr>
          <w:lang w:eastAsia="x-none"/>
        </w:rPr>
      </w:pPr>
      <w:hyperlink r:id="rId2400" w:history="1">
        <w:r w:rsidR="00AA703E">
          <w:rPr>
            <w:rStyle w:val="Hyperlink"/>
            <w:lang w:eastAsia="x-none"/>
          </w:rPr>
          <w:t>R1-2307107</w:t>
        </w:r>
      </w:hyperlink>
      <w:r w:rsidR="009C01A5" w:rsidRPr="00EE1448">
        <w:rPr>
          <w:lang w:eastAsia="x-none"/>
        </w:rPr>
        <w:tab/>
        <w:t>UE features for NR mobility enhancements</w:t>
      </w:r>
      <w:r w:rsidR="009C01A5" w:rsidRPr="00EE1448">
        <w:rPr>
          <w:lang w:eastAsia="x-none"/>
        </w:rPr>
        <w:tab/>
        <w:t>Ericsson</w:t>
      </w:r>
    </w:p>
    <w:p w14:paraId="1E7B3132" w14:textId="278EC881" w:rsidR="009C01A5" w:rsidRPr="00EE1448" w:rsidRDefault="00E802F9" w:rsidP="009C01A5">
      <w:pPr>
        <w:rPr>
          <w:lang w:eastAsia="x-none"/>
        </w:rPr>
      </w:pPr>
      <w:hyperlink r:id="rId2401" w:history="1">
        <w:r w:rsidR="00AA703E">
          <w:rPr>
            <w:rStyle w:val="Hyperlink"/>
            <w:lang w:eastAsia="x-none"/>
          </w:rPr>
          <w:t>R1-2307313</w:t>
        </w:r>
      </w:hyperlink>
      <w:r w:rsidR="009C01A5" w:rsidRPr="00EE1448">
        <w:rPr>
          <w:lang w:eastAsia="x-none"/>
        </w:rPr>
        <w:tab/>
        <w:t>On UE features for NR mobility enhancements</w:t>
      </w:r>
      <w:r w:rsidR="009C01A5" w:rsidRPr="00EE1448">
        <w:rPr>
          <w:lang w:eastAsia="x-none"/>
        </w:rPr>
        <w:tab/>
        <w:t>Apple</w:t>
      </w:r>
    </w:p>
    <w:p w14:paraId="771B0DD9" w14:textId="2D92E69F" w:rsidR="009C01A5" w:rsidRPr="00EE1448" w:rsidRDefault="00E802F9" w:rsidP="009C01A5">
      <w:pPr>
        <w:rPr>
          <w:lang w:eastAsia="x-none"/>
        </w:rPr>
      </w:pPr>
      <w:hyperlink r:id="rId2402" w:history="1">
        <w:r w:rsidR="00AA703E">
          <w:rPr>
            <w:rStyle w:val="Hyperlink"/>
            <w:lang w:eastAsia="x-none"/>
          </w:rPr>
          <w:t>R1-2307528</w:t>
        </w:r>
      </w:hyperlink>
      <w:r w:rsidR="009C01A5" w:rsidRPr="00EE1448">
        <w:rPr>
          <w:lang w:eastAsia="x-none"/>
        </w:rPr>
        <w:tab/>
        <w:t>Discussion on UE features for NR mobility enhancements</w:t>
      </w:r>
      <w:r w:rsidR="009C01A5" w:rsidRPr="00EE1448">
        <w:rPr>
          <w:lang w:eastAsia="x-none"/>
        </w:rPr>
        <w:tab/>
        <w:t>OPPO</w:t>
      </w:r>
    </w:p>
    <w:p w14:paraId="63EF30FF" w14:textId="2048E4F7" w:rsidR="009C01A5" w:rsidRPr="00EE1448" w:rsidRDefault="00E802F9" w:rsidP="009C01A5">
      <w:pPr>
        <w:rPr>
          <w:lang w:eastAsia="x-none"/>
        </w:rPr>
      </w:pPr>
      <w:hyperlink r:id="rId2403" w:history="1">
        <w:r w:rsidR="00AA703E">
          <w:rPr>
            <w:rStyle w:val="Hyperlink"/>
            <w:lang w:eastAsia="x-none"/>
          </w:rPr>
          <w:t>R1-2307714</w:t>
        </w:r>
      </w:hyperlink>
      <w:r w:rsidR="009C01A5" w:rsidRPr="00EE1448">
        <w:rPr>
          <w:lang w:eastAsia="x-none"/>
        </w:rPr>
        <w:tab/>
        <w:t>UE features for mobility</w:t>
      </w:r>
      <w:r w:rsidR="009C01A5" w:rsidRPr="00EE1448">
        <w:rPr>
          <w:lang w:eastAsia="x-none"/>
        </w:rPr>
        <w:tab/>
        <w:t>Samsung</w:t>
      </w:r>
    </w:p>
    <w:p w14:paraId="6F56CDD5" w14:textId="5E457BEF" w:rsidR="009C01A5" w:rsidRDefault="00E802F9" w:rsidP="009C01A5">
      <w:pPr>
        <w:rPr>
          <w:lang w:eastAsia="x-none"/>
        </w:rPr>
      </w:pPr>
      <w:hyperlink r:id="rId2404" w:history="1">
        <w:r w:rsidR="00AA703E">
          <w:rPr>
            <w:rStyle w:val="Hyperlink"/>
            <w:lang w:eastAsia="x-none"/>
          </w:rPr>
          <w:t>R1-2307964</w:t>
        </w:r>
      </w:hyperlink>
      <w:r w:rsidR="009C01A5" w:rsidRPr="00EE1448">
        <w:rPr>
          <w:lang w:eastAsia="x-none"/>
        </w:rPr>
        <w:tab/>
        <w:t>UE features on NR mobility enhancements</w:t>
      </w:r>
      <w:r w:rsidR="009C01A5" w:rsidRPr="00EE1448">
        <w:rPr>
          <w:lang w:eastAsia="x-none"/>
        </w:rPr>
        <w:tab/>
        <w:t>Qualcomm Incorporated</w:t>
      </w:r>
    </w:p>
    <w:p w14:paraId="62959272" w14:textId="77777777" w:rsidR="002C1736" w:rsidRDefault="002C1736" w:rsidP="009C01A5">
      <w:pPr>
        <w:rPr>
          <w:lang w:eastAsia="x-none"/>
        </w:rPr>
      </w:pPr>
    </w:p>
    <w:p w14:paraId="0A1C1C30" w14:textId="4B8B2A43" w:rsidR="004D20CC" w:rsidRPr="00EE1448" w:rsidRDefault="00E802F9" w:rsidP="004D20CC">
      <w:pPr>
        <w:rPr>
          <w:lang w:eastAsia="x-none"/>
        </w:rPr>
      </w:pPr>
      <w:hyperlink r:id="rId2405" w:history="1">
        <w:r w:rsidR="00AA703E">
          <w:rPr>
            <w:rStyle w:val="Hyperlink"/>
            <w:lang w:eastAsia="x-none"/>
          </w:rPr>
          <w:t>R1-2307882</w:t>
        </w:r>
      </w:hyperlink>
      <w:r w:rsidR="004D20CC" w:rsidRPr="00EE1448">
        <w:rPr>
          <w:lang w:eastAsia="x-none"/>
        </w:rPr>
        <w:tab/>
        <w:t>Summary of UE features for NR mobility enhancements</w:t>
      </w:r>
      <w:r w:rsidR="004D20CC" w:rsidRPr="00EE1448">
        <w:rPr>
          <w:lang w:eastAsia="x-none"/>
        </w:rPr>
        <w:tab/>
        <w:t>Moderator (AT&amp;T)</w:t>
      </w:r>
    </w:p>
    <w:p w14:paraId="6104A433" w14:textId="77777777" w:rsidR="004D20CC" w:rsidRDefault="004D20CC" w:rsidP="009C01A5">
      <w:pPr>
        <w:rPr>
          <w:lang w:eastAsia="x-none"/>
        </w:rPr>
      </w:pPr>
    </w:p>
    <w:p w14:paraId="0F48FB5F" w14:textId="569146A7" w:rsidR="002C1736" w:rsidRPr="002C1736" w:rsidRDefault="00E802F9" w:rsidP="002C1736">
      <w:pPr>
        <w:rPr>
          <w:b/>
          <w:bCs/>
          <w:lang w:val="en-US" w:eastAsia="x-none"/>
        </w:rPr>
      </w:pPr>
      <w:hyperlink r:id="rId2406" w:history="1">
        <w:r w:rsidR="00AA703E">
          <w:rPr>
            <w:rStyle w:val="Hyperlink"/>
            <w:b/>
            <w:bCs/>
            <w:highlight w:val="green"/>
            <w:lang w:val="en-US" w:eastAsia="x-none"/>
          </w:rPr>
          <w:t>R1-2308579</w:t>
        </w:r>
      </w:hyperlink>
      <w:r w:rsidR="002C1736" w:rsidRPr="002C1736">
        <w:rPr>
          <w:b/>
          <w:bCs/>
          <w:lang w:val="en-US" w:eastAsia="x-none"/>
        </w:rPr>
        <w:tab/>
        <w:t>Session Notes of AI 9.16.6</w:t>
      </w:r>
      <w:r w:rsidR="002C1736" w:rsidRPr="002C1736">
        <w:rPr>
          <w:b/>
          <w:bCs/>
          <w:lang w:val="en-US" w:eastAsia="x-none"/>
        </w:rPr>
        <w:tab/>
        <w:t>Ad-Hoc Chair (AT&amp;T)</w:t>
      </w:r>
    </w:p>
    <w:p w14:paraId="415A538C" w14:textId="77777777" w:rsidR="002C1736" w:rsidRPr="00B46413" w:rsidRDefault="002C1736" w:rsidP="002C1736">
      <w:pPr>
        <w:rPr>
          <w:lang w:val="en-US" w:eastAsia="x-none"/>
        </w:rPr>
      </w:pPr>
      <w:bookmarkStart w:id="400" w:name="_Toc142292378"/>
      <w:r>
        <w:rPr>
          <w:lang w:val="en-US" w:eastAsia="x-none"/>
        </w:rPr>
        <w:t>Endorsed.</w:t>
      </w:r>
    </w:p>
    <w:p w14:paraId="70236062" w14:textId="77777777" w:rsidR="009C01A5" w:rsidRPr="00EE1448" w:rsidRDefault="009C01A5" w:rsidP="004E2F41">
      <w:pPr>
        <w:pStyle w:val="Heading3"/>
      </w:pPr>
      <w:bookmarkStart w:id="401" w:name="_Toc145169439"/>
      <w:r w:rsidRPr="00EE1448">
        <w:t xml:space="preserve">UE features for NR </w:t>
      </w:r>
      <w:proofErr w:type="spellStart"/>
      <w:r w:rsidRPr="00EE1448">
        <w:t>sidelink</w:t>
      </w:r>
      <w:proofErr w:type="spellEnd"/>
      <w:r w:rsidRPr="00EE1448">
        <w:t xml:space="preserve"> evolution</w:t>
      </w:r>
      <w:bookmarkEnd w:id="400"/>
      <w:bookmarkEnd w:id="401"/>
    </w:p>
    <w:p w14:paraId="1835811F" w14:textId="059587AF" w:rsidR="009C01A5" w:rsidRPr="00EE1448" w:rsidRDefault="00E802F9" w:rsidP="009C01A5">
      <w:pPr>
        <w:rPr>
          <w:lang w:eastAsia="x-none"/>
        </w:rPr>
      </w:pPr>
      <w:hyperlink r:id="rId2407" w:history="1">
        <w:r w:rsidR="00AA703E">
          <w:rPr>
            <w:rStyle w:val="Hyperlink"/>
            <w:lang w:eastAsia="x-none"/>
          </w:rPr>
          <w:t>R1-2306525</w:t>
        </w:r>
      </w:hyperlink>
      <w:r w:rsidR="009C01A5" w:rsidRPr="00EE1448">
        <w:rPr>
          <w:lang w:eastAsia="x-none"/>
        </w:rPr>
        <w:tab/>
        <w:t xml:space="preserve">UE features for NR </w:t>
      </w:r>
      <w:proofErr w:type="spellStart"/>
      <w:r w:rsidR="009C01A5" w:rsidRPr="00EE1448">
        <w:rPr>
          <w:lang w:eastAsia="x-none"/>
        </w:rPr>
        <w:t>sidelink</w:t>
      </w:r>
      <w:proofErr w:type="spellEnd"/>
      <w:r w:rsidR="009C01A5" w:rsidRPr="00EE1448">
        <w:rPr>
          <w:lang w:eastAsia="x-none"/>
        </w:rPr>
        <w:t xml:space="preserve"> evolution</w:t>
      </w:r>
      <w:r w:rsidR="009C01A5" w:rsidRPr="00EE1448">
        <w:rPr>
          <w:lang w:eastAsia="x-none"/>
        </w:rPr>
        <w:tab/>
        <w:t xml:space="preserve">Huawei, </w:t>
      </w:r>
      <w:proofErr w:type="spellStart"/>
      <w:r w:rsidR="009C01A5" w:rsidRPr="00EE1448">
        <w:rPr>
          <w:lang w:eastAsia="x-none"/>
        </w:rPr>
        <w:t>HiSilicon</w:t>
      </w:r>
      <w:proofErr w:type="spellEnd"/>
    </w:p>
    <w:p w14:paraId="57A73CEE" w14:textId="31EAA8FB" w:rsidR="009C01A5" w:rsidRPr="00EE1448" w:rsidRDefault="00E802F9" w:rsidP="009C01A5">
      <w:pPr>
        <w:rPr>
          <w:lang w:eastAsia="x-none"/>
        </w:rPr>
      </w:pPr>
      <w:hyperlink r:id="rId2408" w:history="1">
        <w:r w:rsidR="00AA703E">
          <w:rPr>
            <w:rStyle w:val="Hyperlink"/>
            <w:lang w:eastAsia="x-none"/>
          </w:rPr>
          <w:t>R1-2306589</w:t>
        </w:r>
      </w:hyperlink>
      <w:r w:rsidR="009C01A5" w:rsidRPr="00EE1448">
        <w:rPr>
          <w:lang w:eastAsia="x-none"/>
        </w:rPr>
        <w:tab/>
        <w:t xml:space="preserve">On UE features for NR </w:t>
      </w:r>
      <w:proofErr w:type="spellStart"/>
      <w:r w:rsidR="009C01A5" w:rsidRPr="00EE1448">
        <w:rPr>
          <w:lang w:eastAsia="x-none"/>
        </w:rPr>
        <w:t>sidelink</w:t>
      </w:r>
      <w:proofErr w:type="spellEnd"/>
      <w:r w:rsidR="009C01A5" w:rsidRPr="00EE1448">
        <w:rPr>
          <w:lang w:eastAsia="x-none"/>
        </w:rPr>
        <w:t xml:space="preserve"> evolution</w:t>
      </w:r>
      <w:r w:rsidR="009C01A5" w:rsidRPr="00EE1448">
        <w:rPr>
          <w:lang w:eastAsia="x-none"/>
        </w:rPr>
        <w:tab/>
        <w:t>Nokia, Nokia Shanghai Bell</w:t>
      </w:r>
    </w:p>
    <w:p w14:paraId="45D958EB" w14:textId="6DD5686A" w:rsidR="009C01A5" w:rsidRPr="00EE1448" w:rsidRDefault="00E802F9" w:rsidP="009C01A5">
      <w:pPr>
        <w:rPr>
          <w:lang w:eastAsia="x-none"/>
        </w:rPr>
      </w:pPr>
      <w:hyperlink r:id="rId2409" w:history="1">
        <w:r w:rsidR="00AA703E">
          <w:rPr>
            <w:rStyle w:val="Hyperlink"/>
            <w:lang w:eastAsia="x-none"/>
          </w:rPr>
          <w:t>R1-2306674</w:t>
        </w:r>
      </w:hyperlink>
      <w:r w:rsidR="009C01A5" w:rsidRPr="00EE1448">
        <w:rPr>
          <w:lang w:eastAsia="x-none"/>
        </w:rPr>
        <w:tab/>
        <w:t xml:space="preserve">Discussion on UE features for NR </w:t>
      </w:r>
      <w:proofErr w:type="spellStart"/>
      <w:r w:rsidR="009C01A5" w:rsidRPr="00EE1448">
        <w:rPr>
          <w:lang w:eastAsia="x-none"/>
        </w:rPr>
        <w:t>sidelink</w:t>
      </w:r>
      <w:proofErr w:type="spellEnd"/>
      <w:r w:rsidR="009C01A5" w:rsidRPr="00EE1448">
        <w:rPr>
          <w:lang w:eastAsia="x-none"/>
        </w:rPr>
        <w:t xml:space="preserve"> evolution</w:t>
      </w:r>
      <w:r w:rsidR="009C01A5" w:rsidRPr="00EE1448">
        <w:rPr>
          <w:lang w:eastAsia="x-none"/>
        </w:rPr>
        <w:tab/>
      </w:r>
      <w:proofErr w:type="spellStart"/>
      <w:r w:rsidR="009C01A5" w:rsidRPr="00EE1448">
        <w:rPr>
          <w:lang w:eastAsia="x-none"/>
        </w:rPr>
        <w:t>Spreadtrum</w:t>
      </w:r>
      <w:proofErr w:type="spellEnd"/>
      <w:r w:rsidR="009C01A5" w:rsidRPr="00EE1448">
        <w:rPr>
          <w:lang w:eastAsia="x-none"/>
        </w:rPr>
        <w:t xml:space="preserve"> Communications</w:t>
      </w:r>
    </w:p>
    <w:p w14:paraId="3E34FCC6" w14:textId="171C2C17" w:rsidR="009C01A5" w:rsidRPr="00EE1448" w:rsidRDefault="00E802F9" w:rsidP="009C01A5">
      <w:pPr>
        <w:rPr>
          <w:lang w:eastAsia="x-none"/>
        </w:rPr>
      </w:pPr>
      <w:hyperlink r:id="rId2410" w:history="1">
        <w:r w:rsidR="00AA703E">
          <w:rPr>
            <w:rStyle w:val="Hyperlink"/>
            <w:lang w:eastAsia="x-none"/>
          </w:rPr>
          <w:t>R1-2306782</w:t>
        </w:r>
      </w:hyperlink>
      <w:r w:rsidR="009C01A5" w:rsidRPr="00EE1448">
        <w:rPr>
          <w:lang w:eastAsia="x-none"/>
        </w:rPr>
        <w:tab/>
        <w:t xml:space="preserve">Discussion on UE features for Rel-18 </w:t>
      </w:r>
      <w:proofErr w:type="spellStart"/>
      <w:r w:rsidR="009C01A5" w:rsidRPr="00EE1448">
        <w:rPr>
          <w:lang w:eastAsia="x-none"/>
        </w:rPr>
        <w:t>sidelink</w:t>
      </w:r>
      <w:proofErr w:type="spellEnd"/>
      <w:r w:rsidR="009C01A5" w:rsidRPr="00EE1448">
        <w:rPr>
          <w:lang w:eastAsia="x-none"/>
        </w:rPr>
        <w:tab/>
        <w:t>vivo</w:t>
      </w:r>
    </w:p>
    <w:p w14:paraId="11D203C3" w14:textId="341AF588" w:rsidR="009C01A5" w:rsidRPr="00EE1448" w:rsidRDefault="00E802F9" w:rsidP="009C01A5">
      <w:pPr>
        <w:rPr>
          <w:lang w:eastAsia="x-none"/>
        </w:rPr>
      </w:pPr>
      <w:hyperlink r:id="rId2411" w:history="1">
        <w:r w:rsidR="00AA703E">
          <w:rPr>
            <w:rStyle w:val="Hyperlink"/>
            <w:lang w:eastAsia="x-none"/>
          </w:rPr>
          <w:t>R1-2307072</w:t>
        </w:r>
      </w:hyperlink>
      <w:r w:rsidR="009C01A5" w:rsidRPr="00EE1448">
        <w:rPr>
          <w:lang w:eastAsia="x-none"/>
        </w:rPr>
        <w:tab/>
        <w:t xml:space="preserve">Discussion on UE features for NR </w:t>
      </w:r>
      <w:proofErr w:type="spellStart"/>
      <w:r w:rsidR="009C01A5" w:rsidRPr="00EE1448">
        <w:rPr>
          <w:lang w:eastAsia="x-none"/>
        </w:rPr>
        <w:t>sidelink</w:t>
      </w:r>
      <w:proofErr w:type="spellEnd"/>
      <w:r w:rsidR="009C01A5" w:rsidRPr="00EE1448">
        <w:rPr>
          <w:lang w:eastAsia="x-none"/>
        </w:rPr>
        <w:t xml:space="preserve"> evolution</w:t>
      </w:r>
      <w:r w:rsidR="009C01A5" w:rsidRPr="00EE1448">
        <w:rPr>
          <w:lang w:eastAsia="x-none"/>
        </w:rPr>
        <w:tab/>
        <w:t>CATT, GOHIGH</w:t>
      </w:r>
    </w:p>
    <w:p w14:paraId="40E6FC6C" w14:textId="4AC60EB2" w:rsidR="009C01A5" w:rsidRPr="00EE1448" w:rsidRDefault="00E802F9" w:rsidP="009C01A5">
      <w:pPr>
        <w:rPr>
          <w:lang w:eastAsia="x-none"/>
        </w:rPr>
      </w:pPr>
      <w:hyperlink r:id="rId2412" w:history="1">
        <w:r w:rsidR="00AA703E">
          <w:rPr>
            <w:rStyle w:val="Hyperlink"/>
            <w:lang w:eastAsia="x-none"/>
          </w:rPr>
          <w:t>R1-2307314</w:t>
        </w:r>
      </w:hyperlink>
      <w:r w:rsidR="009C01A5" w:rsidRPr="00EE1448">
        <w:rPr>
          <w:lang w:eastAsia="x-none"/>
        </w:rPr>
        <w:tab/>
        <w:t xml:space="preserve">Discussion on UE features for Rel-18 NR </w:t>
      </w:r>
      <w:proofErr w:type="spellStart"/>
      <w:r w:rsidR="009C01A5" w:rsidRPr="00EE1448">
        <w:rPr>
          <w:lang w:eastAsia="x-none"/>
        </w:rPr>
        <w:t>Sidelink</w:t>
      </w:r>
      <w:proofErr w:type="spellEnd"/>
      <w:r w:rsidR="009C01A5" w:rsidRPr="00EE1448">
        <w:rPr>
          <w:lang w:eastAsia="x-none"/>
        </w:rPr>
        <w:t xml:space="preserve"> Evolution</w:t>
      </w:r>
      <w:r w:rsidR="009C01A5" w:rsidRPr="00EE1448">
        <w:rPr>
          <w:lang w:eastAsia="x-none"/>
        </w:rPr>
        <w:tab/>
        <w:t>Apple</w:t>
      </w:r>
    </w:p>
    <w:p w14:paraId="786E97FE" w14:textId="546EABB7" w:rsidR="009C01A5" w:rsidRPr="00EE1448" w:rsidRDefault="00E802F9" w:rsidP="009C01A5">
      <w:pPr>
        <w:rPr>
          <w:lang w:eastAsia="x-none"/>
        </w:rPr>
      </w:pPr>
      <w:hyperlink r:id="rId2413" w:history="1">
        <w:r w:rsidR="00AA703E">
          <w:rPr>
            <w:rStyle w:val="Hyperlink"/>
            <w:lang w:eastAsia="x-none"/>
          </w:rPr>
          <w:t>R1-2307370</w:t>
        </w:r>
      </w:hyperlink>
      <w:r w:rsidR="009C01A5" w:rsidRPr="00EE1448">
        <w:rPr>
          <w:lang w:eastAsia="x-none"/>
        </w:rPr>
        <w:tab/>
        <w:t xml:space="preserve">Discussion on UE features for NR </w:t>
      </w:r>
      <w:proofErr w:type="spellStart"/>
      <w:r w:rsidR="009C01A5" w:rsidRPr="00EE1448">
        <w:rPr>
          <w:lang w:eastAsia="x-none"/>
        </w:rPr>
        <w:t>sidelink</w:t>
      </w:r>
      <w:proofErr w:type="spellEnd"/>
      <w:r w:rsidR="009C01A5" w:rsidRPr="00EE1448">
        <w:rPr>
          <w:lang w:eastAsia="x-none"/>
        </w:rPr>
        <w:t xml:space="preserve"> evolution</w:t>
      </w:r>
      <w:r w:rsidR="009C01A5" w:rsidRPr="00EE1448">
        <w:rPr>
          <w:lang w:eastAsia="x-none"/>
        </w:rPr>
        <w:tab/>
      </w:r>
      <w:proofErr w:type="spellStart"/>
      <w:r w:rsidR="009C01A5" w:rsidRPr="00EE1448">
        <w:rPr>
          <w:lang w:eastAsia="x-none"/>
        </w:rPr>
        <w:t>xiaomi</w:t>
      </w:r>
      <w:proofErr w:type="spellEnd"/>
    </w:p>
    <w:p w14:paraId="45C9E688" w14:textId="62FFD382" w:rsidR="009C01A5" w:rsidRPr="00EE1448" w:rsidRDefault="00E802F9" w:rsidP="009C01A5">
      <w:pPr>
        <w:rPr>
          <w:lang w:eastAsia="x-none"/>
        </w:rPr>
      </w:pPr>
      <w:hyperlink r:id="rId2414" w:history="1">
        <w:r w:rsidR="00AA703E">
          <w:rPr>
            <w:rStyle w:val="Hyperlink"/>
            <w:lang w:eastAsia="x-none"/>
          </w:rPr>
          <w:t>R1-2307502</w:t>
        </w:r>
      </w:hyperlink>
      <w:r w:rsidR="009C01A5" w:rsidRPr="00EE1448">
        <w:rPr>
          <w:lang w:eastAsia="x-none"/>
        </w:rPr>
        <w:tab/>
        <w:t>Discussion on UE features for NR SL evolution</w:t>
      </w:r>
      <w:r w:rsidR="009C01A5" w:rsidRPr="00EE1448">
        <w:rPr>
          <w:lang w:eastAsia="x-none"/>
        </w:rPr>
        <w:tab/>
        <w:t>NTT DOCOMO, INC.</w:t>
      </w:r>
    </w:p>
    <w:p w14:paraId="6D9DC19A" w14:textId="3190F474" w:rsidR="009C01A5" w:rsidRPr="00EE1448" w:rsidRDefault="00E802F9" w:rsidP="009C01A5">
      <w:pPr>
        <w:rPr>
          <w:lang w:eastAsia="x-none"/>
        </w:rPr>
      </w:pPr>
      <w:hyperlink r:id="rId2415" w:history="1">
        <w:r w:rsidR="00AA703E">
          <w:rPr>
            <w:rStyle w:val="Hyperlink"/>
            <w:lang w:eastAsia="x-none"/>
          </w:rPr>
          <w:t>R1-2307577</w:t>
        </w:r>
      </w:hyperlink>
      <w:r w:rsidR="009C01A5" w:rsidRPr="00EE1448">
        <w:rPr>
          <w:lang w:eastAsia="x-none"/>
        </w:rPr>
        <w:tab/>
        <w:t xml:space="preserve">UE features list for Rel-18 NR </w:t>
      </w:r>
      <w:proofErr w:type="spellStart"/>
      <w:r w:rsidR="009C01A5" w:rsidRPr="00EE1448">
        <w:rPr>
          <w:lang w:eastAsia="x-none"/>
        </w:rPr>
        <w:t>sidelink</w:t>
      </w:r>
      <w:proofErr w:type="spellEnd"/>
      <w:r w:rsidR="009C01A5" w:rsidRPr="00EE1448">
        <w:rPr>
          <w:lang w:eastAsia="x-none"/>
        </w:rPr>
        <w:t xml:space="preserve"> evolution WI</w:t>
      </w:r>
      <w:r w:rsidR="009C01A5" w:rsidRPr="00EE1448">
        <w:rPr>
          <w:lang w:eastAsia="x-none"/>
        </w:rPr>
        <w:tab/>
        <w:t xml:space="preserve">OPPO, Huawei, </w:t>
      </w:r>
      <w:proofErr w:type="spellStart"/>
      <w:r w:rsidR="009C01A5" w:rsidRPr="00EE1448">
        <w:rPr>
          <w:lang w:eastAsia="x-none"/>
        </w:rPr>
        <w:t>HiSilicon</w:t>
      </w:r>
      <w:proofErr w:type="spellEnd"/>
      <w:r w:rsidR="009C01A5" w:rsidRPr="00EE1448">
        <w:rPr>
          <w:lang w:eastAsia="x-none"/>
        </w:rPr>
        <w:t>, LG Electronics</w:t>
      </w:r>
    </w:p>
    <w:p w14:paraId="581914C0" w14:textId="77309829" w:rsidR="009C01A5" w:rsidRPr="00EE1448" w:rsidRDefault="00E802F9" w:rsidP="009C01A5">
      <w:pPr>
        <w:rPr>
          <w:lang w:eastAsia="x-none"/>
        </w:rPr>
      </w:pPr>
      <w:hyperlink r:id="rId2416" w:history="1">
        <w:r w:rsidR="00AA703E">
          <w:rPr>
            <w:rStyle w:val="Hyperlink"/>
            <w:lang w:eastAsia="x-none"/>
          </w:rPr>
          <w:t>R1-2307604</w:t>
        </w:r>
      </w:hyperlink>
      <w:r w:rsidR="009C01A5" w:rsidRPr="00EE1448">
        <w:rPr>
          <w:lang w:eastAsia="x-none"/>
        </w:rPr>
        <w:tab/>
        <w:t xml:space="preserve">Discussion on UE features for NR </w:t>
      </w:r>
      <w:proofErr w:type="spellStart"/>
      <w:r w:rsidR="009C01A5" w:rsidRPr="00EE1448">
        <w:rPr>
          <w:lang w:eastAsia="x-none"/>
        </w:rPr>
        <w:t>sidelink</w:t>
      </w:r>
      <w:proofErr w:type="spellEnd"/>
      <w:r w:rsidR="009C01A5" w:rsidRPr="00EE1448">
        <w:rPr>
          <w:lang w:eastAsia="x-none"/>
        </w:rPr>
        <w:t xml:space="preserve"> evolution</w:t>
      </w:r>
      <w:r w:rsidR="009C01A5" w:rsidRPr="00EE1448">
        <w:rPr>
          <w:lang w:eastAsia="x-none"/>
        </w:rPr>
        <w:tab/>
        <w:t xml:space="preserve">ZTE, </w:t>
      </w:r>
      <w:proofErr w:type="spellStart"/>
      <w:r w:rsidR="009C01A5" w:rsidRPr="00EE1448">
        <w:rPr>
          <w:lang w:eastAsia="x-none"/>
        </w:rPr>
        <w:t>Sanechips</w:t>
      </w:r>
      <w:proofErr w:type="spellEnd"/>
    </w:p>
    <w:p w14:paraId="553DE17D" w14:textId="469A4C75" w:rsidR="009C01A5" w:rsidRPr="00EE1448" w:rsidRDefault="00E802F9" w:rsidP="009C01A5">
      <w:pPr>
        <w:rPr>
          <w:lang w:eastAsia="x-none"/>
        </w:rPr>
      </w:pPr>
      <w:hyperlink r:id="rId2417" w:history="1">
        <w:r w:rsidR="00AA703E">
          <w:rPr>
            <w:rStyle w:val="Hyperlink"/>
            <w:lang w:eastAsia="x-none"/>
          </w:rPr>
          <w:t>R1-2307715</w:t>
        </w:r>
      </w:hyperlink>
      <w:r w:rsidR="009C01A5" w:rsidRPr="00EE1448">
        <w:rPr>
          <w:lang w:eastAsia="x-none"/>
        </w:rPr>
        <w:tab/>
        <w:t xml:space="preserve">UE features for NR </w:t>
      </w:r>
      <w:proofErr w:type="spellStart"/>
      <w:r w:rsidR="009C01A5" w:rsidRPr="00EE1448">
        <w:rPr>
          <w:lang w:eastAsia="x-none"/>
        </w:rPr>
        <w:t>sidelink</w:t>
      </w:r>
      <w:proofErr w:type="spellEnd"/>
      <w:r w:rsidR="009C01A5" w:rsidRPr="00EE1448">
        <w:rPr>
          <w:lang w:eastAsia="x-none"/>
        </w:rPr>
        <w:t xml:space="preserve"> evolution</w:t>
      </w:r>
      <w:r w:rsidR="009C01A5" w:rsidRPr="00EE1448">
        <w:rPr>
          <w:lang w:eastAsia="x-none"/>
        </w:rPr>
        <w:tab/>
        <w:t>Samsung</w:t>
      </w:r>
    </w:p>
    <w:p w14:paraId="42006D26" w14:textId="4B2AD2C5" w:rsidR="009C01A5" w:rsidRPr="00EE1448" w:rsidRDefault="00E802F9" w:rsidP="009C01A5">
      <w:pPr>
        <w:rPr>
          <w:lang w:eastAsia="x-none"/>
        </w:rPr>
      </w:pPr>
      <w:hyperlink r:id="rId2418" w:history="1">
        <w:r w:rsidR="00AA703E">
          <w:rPr>
            <w:rStyle w:val="Hyperlink"/>
            <w:lang w:eastAsia="x-none"/>
          </w:rPr>
          <w:t>R1-2307965</w:t>
        </w:r>
      </w:hyperlink>
      <w:r w:rsidR="009C01A5" w:rsidRPr="00EE1448">
        <w:rPr>
          <w:lang w:eastAsia="x-none"/>
        </w:rPr>
        <w:tab/>
        <w:t xml:space="preserve">UE Features for </w:t>
      </w:r>
      <w:proofErr w:type="spellStart"/>
      <w:r w:rsidR="009C01A5" w:rsidRPr="00EE1448">
        <w:rPr>
          <w:lang w:eastAsia="x-none"/>
        </w:rPr>
        <w:t>Sidelink</w:t>
      </w:r>
      <w:proofErr w:type="spellEnd"/>
      <w:r w:rsidR="009C01A5" w:rsidRPr="00EE1448">
        <w:rPr>
          <w:lang w:eastAsia="x-none"/>
        </w:rPr>
        <w:t xml:space="preserve"> Evolution</w:t>
      </w:r>
      <w:r w:rsidR="009C01A5" w:rsidRPr="00EE1448">
        <w:rPr>
          <w:lang w:eastAsia="x-none"/>
        </w:rPr>
        <w:tab/>
        <w:t>Qualcomm Incorporated</w:t>
      </w:r>
    </w:p>
    <w:p w14:paraId="2568247F" w14:textId="68ADE7B8" w:rsidR="009C01A5" w:rsidRDefault="00E802F9" w:rsidP="009C01A5">
      <w:pPr>
        <w:rPr>
          <w:lang w:eastAsia="x-none"/>
        </w:rPr>
      </w:pPr>
      <w:hyperlink r:id="rId2419" w:history="1">
        <w:r w:rsidR="00AA703E">
          <w:rPr>
            <w:rStyle w:val="Hyperlink"/>
            <w:lang w:eastAsia="x-none"/>
          </w:rPr>
          <w:t>R1-2308078</w:t>
        </w:r>
      </w:hyperlink>
      <w:r w:rsidR="009C01A5" w:rsidRPr="00EE1448">
        <w:rPr>
          <w:lang w:eastAsia="x-none"/>
        </w:rPr>
        <w:tab/>
        <w:t>Discussion on UE feature for Rel-18 SL evolution</w:t>
      </w:r>
      <w:r w:rsidR="009C01A5" w:rsidRPr="00EE1448">
        <w:rPr>
          <w:lang w:eastAsia="x-none"/>
        </w:rPr>
        <w:tab/>
        <w:t>MediaTek Inc.</w:t>
      </w:r>
    </w:p>
    <w:p w14:paraId="77988E5A" w14:textId="77777777" w:rsidR="004D20CC" w:rsidRDefault="004D20CC" w:rsidP="009C01A5">
      <w:pPr>
        <w:rPr>
          <w:lang w:eastAsia="x-none"/>
        </w:rPr>
      </w:pPr>
    </w:p>
    <w:p w14:paraId="7CEFD2BE" w14:textId="05EFB06E" w:rsidR="004D20CC" w:rsidRDefault="00E802F9" w:rsidP="009C01A5">
      <w:pPr>
        <w:rPr>
          <w:lang w:eastAsia="x-none"/>
        </w:rPr>
      </w:pPr>
      <w:hyperlink r:id="rId2420" w:history="1">
        <w:r w:rsidR="00AA703E">
          <w:rPr>
            <w:rStyle w:val="Hyperlink"/>
            <w:lang w:eastAsia="x-none"/>
          </w:rPr>
          <w:t>R1-2308502</w:t>
        </w:r>
      </w:hyperlink>
      <w:r w:rsidR="004D20CC" w:rsidRPr="004D20CC">
        <w:rPr>
          <w:lang w:eastAsia="x-none"/>
        </w:rPr>
        <w:tab/>
        <w:t xml:space="preserve">Summary on UE features for NR </w:t>
      </w:r>
      <w:proofErr w:type="spellStart"/>
      <w:r w:rsidR="004D20CC" w:rsidRPr="004D20CC">
        <w:rPr>
          <w:lang w:eastAsia="x-none"/>
        </w:rPr>
        <w:t>sidelink</w:t>
      </w:r>
      <w:proofErr w:type="spellEnd"/>
      <w:r w:rsidR="004D20CC" w:rsidRPr="004D20CC">
        <w:rPr>
          <w:lang w:eastAsia="x-none"/>
        </w:rPr>
        <w:t xml:space="preserve"> evolution</w:t>
      </w:r>
      <w:r w:rsidR="004D20CC" w:rsidRPr="004D20CC">
        <w:rPr>
          <w:lang w:eastAsia="x-none"/>
        </w:rPr>
        <w:tab/>
        <w:t>Moderator (NTT DOCOMO, INC.)</w:t>
      </w:r>
    </w:p>
    <w:p w14:paraId="69DC3F86" w14:textId="77777777" w:rsidR="002C1736" w:rsidRDefault="002C1736" w:rsidP="009C01A5">
      <w:pPr>
        <w:rPr>
          <w:lang w:eastAsia="x-none"/>
        </w:rPr>
      </w:pPr>
    </w:p>
    <w:p w14:paraId="35A41D51" w14:textId="213128CD" w:rsidR="002C1736" w:rsidRPr="00EC78AE" w:rsidRDefault="00E802F9" w:rsidP="002C1736">
      <w:pPr>
        <w:rPr>
          <w:lang w:val="en-US" w:eastAsia="x-none"/>
        </w:rPr>
      </w:pPr>
      <w:hyperlink r:id="rId2421" w:history="1">
        <w:r w:rsidR="00AA703E">
          <w:rPr>
            <w:rStyle w:val="Hyperlink"/>
            <w:highlight w:val="green"/>
            <w:lang w:val="en-US" w:eastAsia="x-none"/>
          </w:rPr>
          <w:t>R1-2308510</w:t>
        </w:r>
      </w:hyperlink>
      <w:r w:rsidR="002C1736" w:rsidRPr="00EC78AE">
        <w:rPr>
          <w:lang w:val="en-US" w:eastAsia="x-none"/>
        </w:rPr>
        <w:tab/>
        <w:t>Session Notes for 9.16.7</w:t>
      </w:r>
      <w:r w:rsidR="002C1736" w:rsidRPr="00EC78AE">
        <w:rPr>
          <w:lang w:val="en-US" w:eastAsia="x-none"/>
        </w:rPr>
        <w:tab/>
        <w:t>Ad-Hoc Chair (NTT DOCOMO)</w:t>
      </w:r>
    </w:p>
    <w:p w14:paraId="18AB0D50" w14:textId="77777777" w:rsidR="002C1736" w:rsidRPr="00B46413" w:rsidRDefault="002C1736" w:rsidP="002C1736">
      <w:pPr>
        <w:rPr>
          <w:lang w:val="en-US" w:eastAsia="x-none"/>
        </w:rPr>
      </w:pPr>
      <w:bookmarkStart w:id="402" w:name="_Toc142292379"/>
      <w:r>
        <w:rPr>
          <w:lang w:val="en-US" w:eastAsia="x-none"/>
        </w:rPr>
        <w:t>Endorsed.</w:t>
      </w:r>
    </w:p>
    <w:p w14:paraId="274CDFE0" w14:textId="77777777" w:rsidR="009C01A5" w:rsidRPr="00EE1448" w:rsidRDefault="009C01A5" w:rsidP="004E2F41">
      <w:pPr>
        <w:pStyle w:val="Heading3"/>
      </w:pPr>
      <w:bookmarkStart w:id="403" w:name="_Toc145169440"/>
      <w:r w:rsidRPr="00EE1448">
        <w:t xml:space="preserve">UE features for </w:t>
      </w:r>
      <w:proofErr w:type="spellStart"/>
      <w:r w:rsidRPr="00EE1448">
        <w:t>eRedCap</w:t>
      </w:r>
      <w:bookmarkEnd w:id="402"/>
      <w:bookmarkEnd w:id="403"/>
      <w:proofErr w:type="spellEnd"/>
      <w:r w:rsidRPr="00EE1448">
        <w:t xml:space="preserve"> </w:t>
      </w:r>
    </w:p>
    <w:p w14:paraId="4B354FA5" w14:textId="035EF971" w:rsidR="009C01A5" w:rsidRPr="00EE1448" w:rsidRDefault="00E802F9" w:rsidP="009C01A5">
      <w:pPr>
        <w:rPr>
          <w:lang w:eastAsia="x-none"/>
        </w:rPr>
      </w:pPr>
      <w:hyperlink r:id="rId2422" w:history="1">
        <w:r w:rsidR="00AA703E">
          <w:rPr>
            <w:rStyle w:val="Hyperlink"/>
            <w:lang w:eastAsia="x-none"/>
          </w:rPr>
          <w:t>R1-2306436</w:t>
        </w:r>
      </w:hyperlink>
      <w:r w:rsidR="009C01A5" w:rsidRPr="00EE1448">
        <w:rPr>
          <w:lang w:eastAsia="x-none"/>
        </w:rPr>
        <w:tab/>
        <w:t xml:space="preserve">Discussion on UE features for R18 </w:t>
      </w:r>
      <w:proofErr w:type="spellStart"/>
      <w:r w:rsidR="009C01A5" w:rsidRPr="00EE1448">
        <w:rPr>
          <w:lang w:eastAsia="x-none"/>
        </w:rPr>
        <w:t>RedCap</w:t>
      </w:r>
      <w:proofErr w:type="spellEnd"/>
      <w:r w:rsidR="009C01A5" w:rsidRPr="00EE1448">
        <w:rPr>
          <w:lang w:eastAsia="x-none"/>
        </w:rPr>
        <w:tab/>
        <w:t>FUTUREWEI</w:t>
      </w:r>
    </w:p>
    <w:p w14:paraId="573D3A6B" w14:textId="1CCBC8FE" w:rsidR="009C01A5" w:rsidRPr="00EE1448" w:rsidRDefault="00E802F9" w:rsidP="009C01A5">
      <w:pPr>
        <w:rPr>
          <w:lang w:eastAsia="x-none"/>
        </w:rPr>
      </w:pPr>
      <w:hyperlink r:id="rId2423" w:history="1">
        <w:r w:rsidR="00AA703E">
          <w:rPr>
            <w:rStyle w:val="Hyperlink"/>
            <w:lang w:eastAsia="x-none"/>
          </w:rPr>
          <w:t>R1-2306530</w:t>
        </w:r>
      </w:hyperlink>
      <w:r w:rsidR="009C01A5" w:rsidRPr="00EE1448">
        <w:rPr>
          <w:lang w:eastAsia="x-none"/>
        </w:rPr>
        <w:tab/>
        <w:t xml:space="preserve">UE features for </w:t>
      </w:r>
      <w:proofErr w:type="spellStart"/>
      <w:r w:rsidR="009C01A5" w:rsidRPr="00EE1448">
        <w:rPr>
          <w:lang w:eastAsia="x-none"/>
        </w:rPr>
        <w:t>eRedCap</w:t>
      </w:r>
      <w:proofErr w:type="spellEnd"/>
      <w:r w:rsidR="009C01A5" w:rsidRPr="00EE1448">
        <w:rPr>
          <w:lang w:eastAsia="x-none"/>
        </w:rPr>
        <w:tab/>
        <w:t xml:space="preserve">Huawei, </w:t>
      </w:r>
      <w:proofErr w:type="spellStart"/>
      <w:r w:rsidR="009C01A5" w:rsidRPr="00EE1448">
        <w:rPr>
          <w:lang w:eastAsia="x-none"/>
        </w:rPr>
        <w:t>HiSilicon</w:t>
      </w:r>
      <w:proofErr w:type="spellEnd"/>
    </w:p>
    <w:p w14:paraId="62F6EDAA" w14:textId="3E6C21FC" w:rsidR="009C01A5" w:rsidRPr="00EE1448" w:rsidRDefault="00E802F9" w:rsidP="009C01A5">
      <w:pPr>
        <w:rPr>
          <w:lang w:eastAsia="x-none"/>
        </w:rPr>
      </w:pPr>
      <w:hyperlink r:id="rId2424" w:history="1">
        <w:r w:rsidR="00AA703E">
          <w:rPr>
            <w:rStyle w:val="Hyperlink"/>
            <w:lang w:eastAsia="x-none"/>
          </w:rPr>
          <w:t>R1-2306590</w:t>
        </w:r>
      </w:hyperlink>
      <w:r w:rsidR="009C01A5" w:rsidRPr="00EE1448">
        <w:rPr>
          <w:lang w:eastAsia="x-none"/>
        </w:rPr>
        <w:tab/>
        <w:t xml:space="preserve">On UE features for </w:t>
      </w:r>
      <w:proofErr w:type="spellStart"/>
      <w:r w:rsidR="009C01A5" w:rsidRPr="00EE1448">
        <w:rPr>
          <w:lang w:eastAsia="x-none"/>
        </w:rPr>
        <w:t>eRedCap</w:t>
      </w:r>
      <w:proofErr w:type="spellEnd"/>
      <w:r w:rsidR="009C01A5" w:rsidRPr="00EE1448">
        <w:rPr>
          <w:lang w:eastAsia="x-none"/>
        </w:rPr>
        <w:tab/>
        <w:t>Nokia, Nokia Shanghai Bell</w:t>
      </w:r>
    </w:p>
    <w:p w14:paraId="360887F2" w14:textId="4632D6CF" w:rsidR="009C01A5" w:rsidRPr="00EE1448" w:rsidRDefault="00E802F9" w:rsidP="009C01A5">
      <w:pPr>
        <w:rPr>
          <w:lang w:eastAsia="x-none"/>
        </w:rPr>
      </w:pPr>
      <w:hyperlink r:id="rId2425" w:history="1">
        <w:r w:rsidR="00AA703E">
          <w:rPr>
            <w:rStyle w:val="Hyperlink"/>
            <w:lang w:eastAsia="x-none"/>
          </w:rPr>
          <w:t>R1-2306675</w:t>
        </w:r>
      </w:hyperlink>
      <w:r w:rsidR="009C01A5" w:rsidRPr="00EE1448">
        <w:rPr>
          <w:lang w:eastAsia="x-none"/>
        </w:rPr>
        <w:tab/>
        <w:t xml:space="preserve">Discussion on UE features for </w:t>
      </w:r>
      <w:proofErr w:type="spellStart"/>
      <w:r w:rsidR="009C01A5" w:rsidRPr="00EE1448">
        <w:rPr>
          <w:lang w:eastAsia="x-none"/>
        </w:rPr>
        <w:t>eRedCap</w:t>
      </w:r>
      <w:proofErr w:type="spellEnd"/>
      <w:r w:rsidR="009C01A5" w:rsidRPr="00EE1448">
        <w:rPr>
          <w:lang w:eastAsia="x-none"/>
        </w:rPr>
        <w:tab/>
      </w:r>
      <w:proofErr w:type="spellStart"/>
      <w:r w:rsidR="009C01A5" w:rsidRPr="00EE1448">
        <w:rPr>
          <w:lang w:eastAsia="x-none"/>
        </w:rPr>
        <w:t>Spreadtrum</w:t>
      </w:r>
      <w:proofErr w:type="spellEnd"/>
      <w:r w:rsidR="009C01A5" w:rsidRPr="00EE1448">
        <w:rPr>
          <w:lang w:eastAsia="x-none"/>
        </w:rPr>
        <w:t xml:space="preserve"> Communications</w:t>
      </w:r>
    </w:p>
    <w:p w14:paraId="00542C0E" w14:textId="248C0666" w:rsidR="009C01A5" w:rsidRPr="00EE1448" w:rsidRDefault="00E802F9" w:rsidP="009C01A5">
      <w:pPr>
        <w:rPr>
          <w:lang w:eastAsia="x-none"/>
        </w:rPr>
      </w:pPr>
      <w:hyperlink r:id="rId2426" w:history="1">
        <w:r w:rsidR="00AA703E">
          <w:rPr>
            <w:rStyle w:val="Hyperlink"/>
            <w:lang w:eastAsia="x-none"/>
          </w:rPr>
          <w:t>R1-2306684</w:t>
        </w:r>
      </w:hyperlink>
      <w:r w:rsidR="009C01A5" w:rsidRPr="00EE1448">
        <w:rPr>
          <w:lang w:eastAsia="x-none"/>
        </w:rPr>
        <w:tab/>
        <w:t xml:space="preserve">UE features for </w:t>
      </w:r>
      <w:proofErr w:type="spellStart"/>
      <w:r w:rsidR="009C01A5" w:rsidRPr="00EE1448">
        <w:rPr>
          <w:lang w:eastAsia="x-none"/>
        </w:rPr>
        <w:t>eRedCap</w:t>
      </w:r>
      <w:proofErr w:type="spellEnd"/>
      <w:r w:rsidR="009C01A5" w:rsidRPr="00EE1448">
        <w:rPr>
          <w:lang w:eastAsia="x-none"/>
        </w:rPr>
        <w:tab/>
        <w:t>Ericsson</w:t>
      </w:r>
    </w:p>
    <w:p w14:paraId="382AC018" w14:textId="1288D254" w:rsidR="009C01A5" w:rsidRPr="00EE1448" w:rsidRDefault="00E802F9" w:rsidP="009C01A5">
      <w:pPr>
        <w:rPr>
          <w:lang w:eastAsia="x-none"/>
        </w:rPr>
      </w:pPr>
      <w:hyperlink r:id="rId2427" w:history="1">
        <w:r w:rsidR="00AA703E">
          <w:rPr>
            <w:rStyle w:val="Hyperlink"/>
            <w:lang w:eastAsia="x-none"/>
          </w:rPr>
          <w:t>R1-2306783</w:t>
        </w:r>
      </w:hyperlink>
      <w:r w:rsidR="009C01A5" w:rsidRPr="00EE1448">
        <w:rPr>
          <w:lang w:eastAsia="x-none"/>
        </w:rPr>
        <w:tab/>
        <w:t xml:space="preserve">Discussion on UE features for R18 </w:t>
      </w:r>
      <w:proofErr w:type="spellStart"/>
      <w:r w:rsidR="009C01A5" w:rsidRPr="00EE1448">
        <w:rPr>
          <w:lang w:eastAsia="x-none"/>
        </w:rPr>
        <w:t>eRedCap</w:t>
      </w:r>
      <w:proofErr w:type="spellEnd"/>
      <w:r w:rsidR="009C01A5" w:rsidRPr="00EE1448">
        <w:rPr>
          <w:lang w:eastAsia="x-none"/>
        </w:rPr>
        <w:tab/>
        <w:t>vivo</w:t>
      </w:r>
    </w:p>
    <w:p w14:paraId="5B183C99" w14:textId="3D7F4076" w:rsidR="009C01A5" w:rsidRPr="00EE1448" w:rsidRDefault="00E802F9" w:rsidP="009C01A5">
      <w:pPr>
        <w:rPr>
          <w:lang w:eastAsia="x-none"/>
        </w:rPr>
      </w:pPr>
      <w:hyperlink r:id="rId2428" w:history="1">
        <w:r w:rsidR="00AA703E">
          <w:rPr>
            <w:rStyle w:val="Hyperlink"/>
            <w:lang w:eastAsia="x-none"/>
          </w:rPr>
          <w:t>R1-2307003</w:t>
        </w:r>
      </w:hyperlink>
      <w:r w:rsidR="009C01A5" w:rsidRPr="00EE1448">
        <w:rPr>
          <w:lang w:eastAsia="x-none"/>
        </w:rPr>
        <w:tab/>
        <w:t xml:space="preserve">UE Feature for Rel-18 </w:t>
      </w:r>
      <w:proofErr w:type="spellStart"/>
      <w:r w:rsidR="009C01A5" w:rsidRPr="00EE1448">
        <w:rPr>
          <w:lang w:eastAsia="x-none"/>
        </w:rPr>
        <w:t>RedCap</w:t>
      </w:r>
      <w:proofErr w:type="spellEnd"/>
      <w:r w:rsidR="009C01A5" w:rsidRPr="00EE1448">
        <w:rPr>
          <w:lang w:eastAsia="x-none"/>
        </w:rPr>
        <w:t xml:space="preserve"> UE</w:t>
      </w:r>
      <w:r w:rsidR="009C01A5" w:rsidRPr="00EE1448">
        <w:rPr>
          <w:lang w:eastAsia="x-none"/>
        </w:rPr>
        <w:tab/>
        <w:t>NEC</w:t>
      </w:r>
    </w:p>
    <w:p w14:paraId="4BD9A6AD" w14:textId="3E926330" w:rsidR="009C01A5" w:rsidRPr="00EE1448" w:rsidRDefault="00E802F9" w:rsidP="009C01A5">
      <w:pPr>
        <w:rPr>
          <w:lang w:eastAsia="x-none"/>
        </w:rPr>
      </w:pPr>
      <w:hyperlink r:id="rId2429" w:history="1">
        <w:r w:rsidR="00AA703E">
          <w:rPr>
            <w:rStyle w:val="Hyperlink"/>
            <w:lang w:eastAsia="x-none"/>
          </w:rPr>
          <w:t>R1-2307073</w:t>
        </w:r>
      </w:hyperlink>
      <w:r w:rsidR="009C01A5" w:rsidRPr="00EE1448">
        <w:rPr>
          <w:lang w:eastAsia="x-none"/>
        </w:rPr>
        <w:tab/>
        <w:t xml:space="preserve">Discussion on UE features for R18 </w:t>
      </w:r>
      <w:proofErr w:type="spellStart"/>
      <w:r w:rsidR="009C01A5" w:rsidRPr="00EE1448">
        <w:rPr>
          <w:lang w:eastAsia="x-none"/>
        </w:rPr>
        <w:t>RedCap</w:t>
      </w:r>
      <w:proofErr w:type="spellEnd"/>
      <w:r w:rsidR="009C01A5" w:rsidRPr="00EE1448">
        <w:rPr>
          <w:lang w:eastAsia="x-none"/>
        </w:rPr>
        <w:tab/>
        <w:t>CATT</w:t>
      </w:r>
    </w:p>
    <w:p w14:paraId="77DC26AB" w14:textId="054F56EF" w:rsidR="009C01A5" w:rsidRPr="00EE1448" w:rsidRDefault="00E802F9" w:rsidP="009C01A5">
      <w:pPr>
        <w:rPr>
          <w:lang w:eastAsia="x-none"/>
        </w:rPr>
      </w:pPr>
      <w:hyperlink r:id="rId2430" w:history="1">
        <w:r w:rsidR="00AA703E">
          <w:rPr>
            <w:rStyle w:val="Hyperlink"/>
            <w:lang w:eastAsia="x-none"/>
          </w:rPr>
          <w:t>R1-2307146</w:t>
        </w:r>
      </w:hyperlink>
      <w:r w:rsidR="009C01A5" w:rsidRPr="00EE1448">
        <w:rPr>
          <w:lang w:eastAsia="x-none"/>
        </w:rPr>
        <w:tab/>
        <w:t xml:space="preserve">Discussion on UE features for </w:t>
      </w:r>
      <w:proofErr w:type="spellStart"/>
      <w:r w:rsidR="009C01A5" w:rsidRPr="00EE1448">
        <w:rPr>
          <w:lang w:eastAsia="x-none"/>
        </w:rPr>
        <w:t>eRedcap</w:t>
      </w:r>
      <w:proofErr w:type="spellEnd"/>
      <w:r w:rsidR="009C01A5" w:rsidRPr="00EE1448">
        <w:rPr>
          <w:lang w:eastAsia="x-none"/>
        </w:rPr>
        <w:tab/>
        <w:t xml:space="preserve">ZTE, </w:t>
      </w:r>
      <w:proofErr w:type="spellStart"/>
      <w:r w:rsidR="009C01A5" w:rsidRPr="00EE1448">
        <w:rPr>
          <w:lang w:eastAsia="x-none"/>
        </w:rPr>
        <w:t>Sanechips</w:t>
      </w:r>
      <w:proofErr w:type="spellEnd"/>
    </w:p>
    <w:p w14:paraId="53C45692" w14:textId="1D7A886F" w:rsidR="009C01A5" w:rsidRPr="00EE1448" w:rsidRDefault="00E802F9" w:rsidP="009C01A5">
      <w:pPr>
        <w:rPr>
          <w:lang w:eastAsia="x-none"/>
        </w:rPr>
      </w:pPr>
      <w:hyperlink r:id="rId2431" w:history="1">
        <w:r w:rsidR="00AA703E">
          <w:rPr>
            <w:rStyle w:val="Hyperlink"/>
            <w:lang w:eastAsia="x-none"/>
          </w:rPr>
          <w:t>R1-2307221</w:t>
        </w:r>
      </w:hyperlink>
      <w:r w:rsidR="009C01A5" w:rsidRPr="00EE1448">
        <w:rPr>
          <w:lang w:eastAsia="x-none"/>
        </w:rPr>
        <w:tab/>
        <w:t xml:space="preserve">Discussion on UE features for R18 </w:t>
      </w:r>
      <w:proofErr w:type="spellStart"/>
      <w:r w:rsidR="009C01A5" w:rsidRPr="00EE1448">
        <w:rPr>
          <w:lang w:eastAsia="x-none"/>
        </w:rPr>
        <w:t>eRedCap</w:t>
      </w:r>
      <w:proofErr w:type="spellEnd"/>
      <w:r w:rsidR="009C01A5" w:rsidRPr="00EE1448">
        <w:rPr>
          <w:lang w:eastAsia="x-none"/>
        </w:rPr>
        <w:tab/>
        <w:t>CMCC</w:t>
      </w:r>
    </w:p>
    <w:p w14:paraId="2E3A00F9" w14:textId="74400165" w:rsidR="009C01A5" w:rsidRPr="00EE1448" w:rsidRDefault="00E802F9" w:rsidP="009C01A5">
      <w:pPr>
        <w:rPr>
          <w:lang w:eastAsia="x-none"/>
        </w:rPr>
      </w:pPr>
      <w:hyperlink r:id="rId2432" w:history="1">
        <w:r w:rsidR="00AA703E">
          <w:rPr>
            <w:rStyle w:val="Hyperlink"/>
            <w:lang w:eastAsia="x-none"/>
          </w:rPr>
          <w:t>R1-2307315</w:t>
        </w:r>
      </w:hyperlink>
      <w:r w:rsidR="009C01A5" w:rsidRPr="00EE1448">
        <w:rPr>
          <w:lang w:eastAsia="x-none"/>
        </w:rPr>
        <w:tab/>
        <w:t xml:space="preserve">On UE features for </w:t>
      </w:r>
      <w:proofErr w:type="spellStart"/>
      <w:r w:rsidR="009C01A5" w:rsidRPr="00EE1448">
        <w:rPr>
          <w:lang w:eastAsia="x-none"/>
        </w:rPr>
        <w:t>eRedcap</w:t>
      </w:r>
      <w:proofErr w:type="spellEnd"/>
      <w:r w:rsidR="009C01A5" w:rsidRPr="00EE1448">
        <w:rPr>
          <w:lang w:eastAsia="x-none"/>
        </w:rPr>
        <w:tab/>
        <w:t>Apple</w:t>
      </w:r>
    </w:p>
    <w:p w14:paraId="02441372" w14:textId="4708CDEC" w:rsidR="009C01A5" w:rsidRPr="00EE1448" w:rsidRDefault="00E802F9" w:rsidP="009C01A5">
      <w:pPr>
        <w:rPr>
          <w:lang w:eastAsia="x-none"/>
        </w:rPr>
      </w:pPr>
      <w:hyperlink r:id="rId2433" w:history="1">
        <w:r w:rsidR="00AA703E">
          <w:rPr>
            <w:rStyle w:val="Hyperlink"/>
            <w:lang w:eastAsia="x-none"/>
          </w:rPr>
          <w:t>R1-2307371</w:t>
        </w:r>
      </w:hyperlink>
      <w:r w:rsidR="009C01A5" w:rsidRPr="00EE1448">
        <w:rPr>
          <w:lang w:eastAsia="x-none"/>
        </w:rPr>
        <w:tab/>
        <w:t xml:space="preserve">Discussion on UE features for </w:t>
      </w:r>
      <w:proofErr w:type="spellStart"/>
      <w:r w:rsidR="009C01A5" w:rsidRPr="00EE1448">
        <w:rPr>
          <w:lang w:eastAsia="x-none"/>
        </w:rPr>
        <w:t>eRedCap</w:t>
      </w:r>
      <w:proofErr w:type="spellEnd"/>
      <w:r w:rsidR="009C01A5" w:rsidRPr="00EE1448">
        <w:rPr>
          <w:lang w:eastAsia="x-none"/>
        </w:rPr>
        <w:tab/>
      </w:r>
      <w:proofErr w:type="spellStart"/>
      <w:r w:rsidR="009C01A5" w:rsidRPr="00EE1448">
        <w:rPr>
          <w:lang w:eastAsia="x-none"/>
        </w:rPr>
        <w:t>xiaomi</w:t>
      </w:r>
      <w:proofErr w:type="spellEnd"/>
    </w:p>
    <w:p w14:paraId="08AABEBB" w14:textId="0565F76D" w:rsidR="009C01A5" w:rsidRPr="00EE1448" w:rsidRDefault="00E802F9" w:rsidP="009C01A5">
      <w:pPr>
        <w:rPr>
          <w:lang w:eastAsia="x-none"/>
        </w:rPr>
      </w:pPr>
      <w:hyperlink r:id="rId2434" w:history="1">
        <w:r w:rsidR="00AA703E">
          <w:rPr>
            <w:rStyle w:val="Hyperlink"/>
            <w:lang w:eastAsia="x-none"/>
          </w:rPr>
          <w:t>R1-2307503</w:t>
        </w:r>
      </w:hyperlink>
      <w:r w:rsidR="009C01A5" w:rsidRPr="00EE1448">
        <w:rPr>
          <w:lang w:eastAsia="x-none"/>
        </w:rPr>
        <w:tab/>
        <w:t xml:space="preserve">Discussion on UE features for </w:t>
      </w:r>
      <w:proofErr w:type="spellStart"/>
      <w:r w:rsidR="009C01A5" w:rsidRPr="00EE1448">
        <w:rPr>
          <w:lang w:eastAsia="x-none"/>
        </w:rPr>
        <w:t>eRedCap</w:t>
      </w:r>
      <w:proofErr w:type="spellEnd"/>
      <w:r w:rsidR="009C01A5" w:rsidRPr="00EE1448">
        <w:rPr>
          <w:lang w:eastAsia="x-none"/>
        </w:rPr>
        <w:tab/>
        <w:t>NTT DOCOMO, INC.</w:t>
      </w:r>
    </w:p>
    <w:p w14:paraId="1963B5E6" w14:textId="2779A1B6" w:rsidR="009C01A5" w:rsidRPr="00EE1448" w:rsidRDefault="00E802F9" w:rsidP="009C01A5">
      <w:pPr>
        <w:rPr>
          <w:lang w:eastAsia="x-none"/>
        </w:rPr>
      </w:pPr>
      <w:hyperlink r:id="rId2435" w:history="1">
        <w:r w:rsidR="00AA703E">
          <w:rPr>
            <w:rStyle w:val="Hyperlink"/>
            <w:lang w:eastAsia="x-none"/>
          </w:rPr>
          <w:t>R1-2307561</w:t>
        </w:r>
      </w:hyperlink>
      <w:r w:rsidR="009C01A5" w:rsidRPr="00EE1448">
        <w:rPr>
          <w:lang w:eastAsia="x-none"/>
        </w:rPr>
        <w:tab/>
        <w:t xml:space="preserve">Rel-18 </w:t>
      </w:r>
      <w:proofErr w:type="spellStart"/>
      <w:r w:rsidR="009C01A5" w:rsidRPr="00EE1448">
        <w:rPr>
          <w:lang w:eastAsia="x-none"/>
        </w:rPr>
        <w:t>eRedCap</w:t>
      </w:r>
      <w:proofErr w:type="spellEnd"/>
      <w:r w:rsidR="009C01A5" w:rsidRPr="00EE1448">
        <w:rPr>
          <w:lang w:eastAsia="x-none"/>
        </w:rPr>
        <w:t xml:space="preserve"> UE features</w:t>
      </w:r>
      <w:r w:rsidR="009C01A5" w:rsidRPr="00EE1448">
        <w:rPr>
          <w:lang w:eastAsia="x-none"/>
        </w:rPr>
        <w:tab/>
        <w:t>OPPO</w:t>
      </w:r>
    </w:p>
    <w:p w14:paraId="2145F83D" w14:textId="468BFB31" w:rsidR="009C01A5" w:rsidRPr="00EE1448" w:rsidRDefault="00E802F9" w:rsidP="009C01A5">
      <w:pPr>
        <w:rPr>
          <w:lang w:eastAsia="x-none"/>
        </w:rPr>
      </w:pPr>
      <w:hyperlink r:id="rId2436" w:history="1">
        <w:r w:rsidR="00AA703E">
          <w:rPr>
            <w:rStyle w:val="Hyperlink"/>
            <w:lang w:eastAsia="x-none"/>
          </w:rPr>
          <w:t>R1-2307716</w:t>
        </w:r>
      </w:hyperlink>
      <w:r w:rsidR="009C01A5" w:rsidRPr="00EE1448">
        <w:rPr>
          <w:lang w:eastAsia="x-none"/>
        </w:rPr>
        <w:tab/>
        <w:t xml:space="preserve">UE features for </w:t>
      </w:r>
      <w:proofErr w:type="spellStart"/>
      <w:r w:rsidR="009C01A5" w:rsidRPr="00EE1448">
        <w:rPr>
          <w:lang w:eastAsia="x-none"/>
        </w:rPr>
        <w:t>eRedCap</w:t>
      </w:r>
      <w:proofErr w:type="spellEnd"/>
      <w:r w:rsidR="009C01A5" w:rsidRPr="00EE1448">
        <w:rPr>
          <w:lang w:eastAsia="x-none"/>
        </w:rPr>
        <w:tab/>
        <w:t>Samsung</w:t>
      </w:r>
    </w:p>
    <w:p w14:paraId="1450EF87" w14:textId="6481191D" w:rsidR="009C01A5" w:rsidRPr="00EE1448" w:rsidRDefault="00E802F9" w:rsidP="009C01A5">
      <w:pPr>
        <w:rPr>
          <w:lang w:eastAsia="x-none"/>
        </w:rPr>
      </w:pPr>
      <w:hyperlink r:id="rId2437" w:history="1">
        <w:r w:rsidR="00AA703E">
          <w:rPr>
            <w:rStyle w:val="Hyperlink"/>
            <w:lang w:eastAsia="x-none"/>
          </w:rPr>
          <w:t>R1-2307966</w:t>
        </w:r>
      </w:hyperlink>
      <w:r w:rsidR="009C01A5" w:rsidRPr="00EE1448">
        <w:rPr>
          <w:lang w:eastAsia="x-none"/>
        </w:rPr>
        <w:tab/>
        <w:t xml:space="preserve">UE </w:t>
      </w:r>
      <w:r w:rsidR="004D20CC" w:rsidRPr="00EE1448">
        <w:rPr>
          <w:lang w:eastAsia="x-none"/>
        </w:rPr>
        <w:t>features</w:t>
      </w:r>
      <w:r w:rsidR="009C01A5" w:rsidRPr="00EE1448">
        <w:rPr>
          <w:lang w:eastAsia="x-none"/>
        </w:rPr>
        <w:t xml:space="preserve"> for </w:t>
      </w:r>
      <w:proofErr w:type="spellStart"/>
      <w:r w:rsidR="009C01A5" w:rsidRPr="00EE1448">
        <w:rPr>
          <w:lang w:eastAsia="x-none"/>
        </w:rPr>
        <w:t>eRedCap</w:t>
      </w:r>
      <w:proofErr w:type="spellEnd"/>
      <w:r w:rsidR="009C01A5" w:rsidRPr="00EE1448">
        <w:rPr>
          <w:lang w:eastAsia="x-none"/>
        </w:rPr>
        <w:tab/>
        <w:t>Qualcomm Incorporated</w:t>
      </w:r>
    </w:p>
    <w:p w14:paraId="0001C216" w14:textId="77096C9F" w:rsidR="009C01A5" w:rsidRDefault="00E802F9" w:rsidP="009C01A5">
      <w:pPr>
        <w:rPr>
          <w:lang w:eastAsia="x-none"/>
        </w:rPr>
      </w:pPr>
      <w:hyperlink r:id="rId2438" w:history="1">
        <w:r w:rsidR="00AA703E">
          <w:rPr>
            <w:rStyle w:val="Hyperlink"/>
            <w:lang w:eastAsia="x-none"/>
          </w:rPr>
          <w:t>R1-2308041</w:t>
        </w:r>
      </w:hyperlink>
      <w:r w:rsidR="009C01A5" w:rsidRPr="00EE1448">
        <w:rPr>
          <w:lang w:eastAsia="x-none"/>
        </w:rPr>
        <w:tab/>
        <w:t xml:space="preserve">UE features for </w:t>
      </w:r>
      <w:proofErr w:type="spellStart"/>
      <w:r w:rsidR="009C01A5" w:rsidRPr="00EE1448">
        <w:rPr>
          <w:lang w:eastAsia="x-none"/>
        </w:rPr>
        <w:t>eRedCap</w:t>
      </w:r>
      <w:proofErr w:type="spellEnd"/>
      <w:r w:rsidR="009C01A5" w:rsidRPr="00EE1448">
        <w:rPr>
          <w:lang w:eastAsia="x-none"/>
        </w:rPr>
        <w:tab/>
        <w:t>MediaTek Inc.</w:t>
      </w:r>
    </w:p>
    <w:p w14:paraId="5BB154DA" w14:textId="77777777" w:rsidR="004D20CC" w:rsidRDefault="004D20CC" w:rsidP="009C01A5">
      <w:pPr>
        <w:rPr>
          <w:lang w:eastAsia="x-none"/>
        </w:rPr>
      </w:pPr>
    </w:p>
    <w:p w14:paraId="0118C797" w14:textId="1A798BB0" w:rsidR="004D20CC" w:rsidRDefault="00E802F9" w:rsidP="009C01A5">
      <w:pPr>
        <w:rPr>
          <w:lang w:eastAsia="x-none"/>
        </w:rPr>
      </w:pPr>
      <w:hyperlink r:id="rId2439" w:history="1">
        <w:r w:rsidR="00AA703E">
          <w:rPr>
            <w:rStyle w:val="Hyperlink"/>
            <w:lang w:eastAsia="x-none"/>
          </w:rPr>
          <w:t>R1-2308503</w:t>
        </w:r>
      </w:hyperlink>
      <w:r w:rsidR="004D20CC" w:rsidRPr="004D20CC">
        <w:rPr>
          <w:lang w:eastAsia="x-none"/>
        </w:rPr>
        <w:tab/>
        <w:t xml:space="preserve">Summary on UE features for </w:t>
      </w:r>
      <w:proofErr w:type="spellStart"/>
      <w:r w:rsidR="004D20CC" w:rsidRPr="004D20CC">
        <w:rPr>
          <w:lang w:eastAsia="x-none"/>
        </w:rPr>
        <w:t>eRedCap</w:t>
      </w:r>
      <w:proofErr w:type="spellEnd"/>
      <w:r w:rsidR="004D20CC" w:rsidRPr="004D20CC">
        <w:rPr>
          <w:lang w:eastAsia="x-none"/>
        </w:rPr>
        <w:tab/>
        <w:t>Moderator (NTT DOCOMO, INC.)</w:t>
      </w:r>
    </w:p>
    <w:p w14:paraId="79F9C3F4" w14:textId="77777777" w:rsidR="002C1736" w:rsidRDefault="002C1736" w:rsidP="009C01A5">
      <w:pPr>
        <w:rPr>
          <w:lang w:eastAsia="x-none"/>
        </w:rPr>
      </w:pPr>
    </w:p>
    <w:p w14:paraId="137BDF79" w14:textId="054111A6" w:rsidR="0073420C" w:rsidRPr="0073420C" w:rsidRDefault="00E802F9" w:rsidP="0073420C">
      <w:pPr>
        <w:rPr>
          <w:b/>
          <w:bCs/>
          <w:lang w:val="en-US" w:eastAsia="x-none"/>
        </w:rPr>
      </w:pPr>
      <w:hyperlink r:id="rId2440" w:history="1">
        <w:r w:rsidR="00AA703E">
          <w:rPr>
            <w:rStyle w:val="Hyperlink"/>
            <w:b/>
            <w:bCs/>
            <w:highlight w:val="green"/>
            <w:lang w:val="en-US" w:eastAsia="x-none"/>
          </w:rPr>
          <w:t>R1-2308511</w:t>
        </w:r>
      </w:hyperlink>
      <w:r w:rsidR="0073420C" w:rsidRPr="0073420C">
        <w:rPr>
          <w:b/>
          <w:bCs/>
          <w:lang w:val="en-US" w:eastAsia="x-none"/>
        </w:rPr>
        <w:tab/>
        <w:t>Session Notes for 9.16.8</w:t>
      </w:r>
      <w:r w:rsidR="0073420C" w:rsidRPr="0073420C">
        <w:rPr>
          <w:b/>
          <w:bCs/>
          <w:lang w:val="en-US" w:eastAsia="x-none"/>
        </w:rPr>
        <w:tab/>
        <w:t>Ad-Hoc Chair (NTT DOCOMO)</w:t>
      </w:r>
    </w:p>
    <w:p w14:paraId="04ACADD7" w14:textId="5B1F681D" w:rsidR="002C1736" w:rsidRPr="002C1736" w:rsidRDefault="002C1736" w:rsidP="009C01A5">
      <w:pPr>
        <w:rPr>
          <w:lang w:val="en-US" w:eastAsia="x-none"/>
        </w:rPr>
      </w:pPr>
      <w:r>
        <w:rPr>
          <w:lang w:val="en-US" w:eastAsia="x-none"/>
        </w:rPr>
        <w:t>Endorsed.</w:t>
      </w:r>
    </w:p>
    <w:p w14:paraId="5E7F6C04" w14:textId="77777777" w:rsidR="009C01A5" w:rsidRPr="00EE1448" w:rsidRDefault="009C01A5" w:rsidP="004E2F41">
      <w:pPr>
        <w:pStyle w:val="Heading3"/>
      </w:pPr>
      <w:bookmarkStart w:id="404" w:name="_Toc142292380"/>
      <w:bookmarkStart w:id="405" w:name="_Toc145169441"/>
      <w:r w:rsidRPr="00EE1448">
        <w:t>UE features for MC enhancements</w:t>
      </w:r>
      <w:bookmarkEnd w:id="404"/>
      <w:bookmarkEnd w:id="405"/>
    </w:p>
    <w:p w14:paraId="595FC97B" w14:textId="3AACB042" w:rsidR="009C01A5" w:rsidRPr="00EE1448" w:rsidRDefault="00E802F9" w:rsidP="009C01A5">
      <w:pPr>
        <w:rPr>
          <w:lang w:eastAsia="x-none"/>
        </w:rPr>
      </w:pPr>
      <w:hyperlink r:id="rId2441" w:history="1">
        <w:r w:rsidR="00AA703E">
          <w:rPr>
            <w:rStyle w:val="Hyperlink"/>
            <w:lang w:eastAsia="x-none"/>
          </w:rPr>
          <w:t>R1-2306503</w:t>
        </w:r>
      </w:hyperlink>
      <w:r w:rsidR="009C01A5" w:rsidRPr="00EE1448">
        <w:rPr>
          <w:lang w:eastAsia="x-none"/>
        </w:rPr>
        <w:tab/>
        <w:t>Discussion on UE features for MC enhancements</w:t>
      </w:r>
      <w:r w:rsidR="009C01A5" w:rsidRPr="00EE1448">
        <w:rPr>
          <w:lang w:eastAsia="x-none"/>
        </w:rPr>
        <w:tab/>
        <w:t xml:space="preserve">Huawei, </w:t>
      </w:r>
      <w:proofErr w:type="spellStart"/>
      <w:r w:rsidR="009C01A5" w:rsidRPr="00EE1448">
        <w:rPr>
          <w:lang w:eastAsia="x-none"/>
        </w:rPr>
        <w:t>HiSilicon</w:t>
      </w:r>
      <w:proofErr w:type="spellEnd"/>
    </w:p>
    <w:p w14:paraId="4AC1528B" w14:textId="771847FF" w:rsidR="009C01A5" w:rsidRPr="00EE1448" w:rsidRDefault="00E802F9" w:rsidP="009C01A5">
      <w:pPr>
        <w:rPr>
          <w:lang w:eastAsia="x-none"/>
        </w:rPr>
      </w:pPr>
      <w:hyperlink r:id="rId2442" w:history="1">
        <w:r w:rsidR="00AA703E">
          <w:rPr>
            <w:rStyle w:val="Hyperlink"/>
            <w:lang w:eastAsia="x-none"/>
          </w:rPr>
          <w:t>R1-2306591</w:t>
        </w:r>
      </w:hyperlink>
      <w:r w:rsidR="009C01A5" w:rsidRPr="00EE1448">
        <w:rPr>
          <w:lang w:eastAsia="x-none"/>
        </w:rPr>
        <w:tab/>
        <w:t>On UE features for MC enhancements</w:t>
      </w:r>
      <w:r w:rsidR="009C01A5" w:rsidRPr="00EE1448">
        <w:rPr>
          <w:lang w:eastAsia="x-none"/>
        </w:rPr>
        <w:tab/>
        <w:t>Nokia, Nokia Shanghai Bell</w:t>
      </w:r>
    </w:p>
    <w:p w14:paraId="758876AF" w14:textId="6C06F1F6" w:rsidR="009C01A5" w:rsidRPr="00EE1448" w:rsidRDefault="00E802F9" w:rsidP="009C01A5">
      <w:pPr>
        <w:rPr>
          <w:lang w:eastAsia="x-none"/>
        </w:rPr>
      </w:pPr>
      <w:hyperlink r:id="rId2443" w:history="1">
        <w:r w:rsidR="00AA703E">
          <w:rPr>
            <w:rStyle w:val="Hyperlink"/>
            <w:lang w:eastAsia="x-none"/>
          </w:rPr>
          <w:t>R1-2306676</w:t>
        </w:r>
      </w:hyperlink>
      <w:r w:rsidR="009C01A5" w:rsidRPr="00EE1448">
        <w:rPr>
          <w:lang w:eastAsia="x-none"/>
        </w:rPr>
        <w:tab/>
        <w:t>Discussion on UE features for multi-carrier enhancement</w:t>
      </w:r>
      <w:r w:rsidR="009C01A5" w:rsidRPr="00EE1448">
        <w:rPr>
          <w:lang w:eastAsia="x-none"/>
        </w:rPr>
        <w:tab/>
      </w:r>
      <w:proofErr w:type="spellStart"/>
      <w:r w:rsidR="009C01A5" w:rsidRPr="00EE1448">
        <w:rPr>
          <w:lang w:eastAsia="x-none"/>
        </w:rPr>
        <w:t>Spreadtrum</w:t>
      </w:r>
      <w:proofErr w:type="spellEnd"/>
      <w:r w:rsidR="009C01A5" w:rsidRPr="00EE1448">
        <w:rPr>
          <w:lang w:eastAsia="x-none"/>
        </w:rPr>
        <w:t xml:space="preserve"> Communications</w:t>
      </w:r>
    </w:p>
    <w:p w14:paraId="0F3E0FC3" w14:textId="27C14AE4" w:rsidR="009C01A5" w:rsidRPr="00EE1448" w:rsidRDefault="00E802F9" w:rsidP="009C01A5">
      <w:pPr>
        <w:rPr>
          <w:lang w:eastAsia="x-none"/>
        </w:rPr>
      </w:pPr>
      <w:hyperlink r:id="rId2444" w:history="1">
        <w:r w:rsidR="00AA703E">
          <w:rPr>
            <w:rStyle w:val="Hyperlink"/>
            <w:lang w:eastAsia="x-none"/>
          </w:rPr>
          <w:t>R1-2306784</w:t>
        </w:r>
      </w:hyperlink>
      <w:r w:rsidR="009C01A5" w:rsidRPr="00EE1448">
        <w:rPr>
          <w:lang w:eastAsia="x-none"/>
        </w:rPr>
        <w:tab/>
        <w:t>Discussion on UE features for Multi-carrier enhancements</w:t>
      </w:r>
      <w:r w:rsidR="009C01A5" w:rsidRPr="00EE1448">
        <w:rPr>
          <w:lang w:eastAsia="x-none"/>
        </w:rPr>
        <w:tab/>
        <w:t>vivo</w:t>
      </w:r>
    </w:p>
    <w:p w14:paraId="5AEF6CCD" w14:textId="1683AAA3" w:rsidR="009C01A5" w:rsidRPr="00EE1448" w:rsidRDefault="00E802F9" w:rsidP="009C01A5">
      <w:pPr>
        <w:rPr>
          <w:lang w:eastAsia="x-none"/>
        </w:rPr>
      </w:pPr>
      <w:hyperlink r:id="rId2445" w:history="1">
        <w:r w:rsidR="00AA703E">
          <w:rPr>
            <w:rStyle w:val="Hyperlink"/>
            <w:lang w:eastAsia="x-none"/>
          </w:rPr>
          <w:t>R1-2306989</w:t>
        </w:r>
      </w:hyperlink>
      <w:r w:rsidR="009C01A5" w:rsidRPr="00EE1448">
        <w:rPr>
          <w:lang w:eastAsia="x-none"/>
        </w:rPr>
        <w:tab/>
        <w:t>Discussion on UE feature for MC enhancements</w:t>
      </w:r>
      <w:r w:rsidR="009C01A5" w:rsidRPr="00EE1448">
        <w:rPr>
          <w:lang w:eastAsia="x-none"/>
        </w:rPr>
        <w:tab/>
        <w:t>ZTE</w:t>
      </w:r>
    </w:p>
    <w:p w14:paraId="2E2DE0D2" w14:textId="47EA4DE9" w:rsidR="009C01A5" w:rsidRPr="00EE1448" w:rsidRDefault="00E802F9" w:rsidP="009C01A5">
      <w:pPr>
        <w:rPr>
          <w:lang w:eastAsia="x-none"/>
        </w:rPr>
      </w:pPr>
      <w:hyperlink r:id="rId2446" w:history="1">
        <w:r w:rsidR="00AA703E">
          <w:rPr>
            <w:rStyle w:val="Hyperlink"/>
            <w:lang w:eastAsia="x-none"/>
          </w:rPr>
          <w:t>R1-2307074</w:t>
        </w:r>
      </w:hyperlink>
      <w:r w:rsidR="009C01A5" w:rsidRPr="00EE1448">
        <w:rPr>
          <w:lang w:eastAsia="x-none"/>
        </w:rPr>
        <w:tab/>
        <w:t>Discussion on UE features for Multi-carrier enhancements</w:t>
      </w:r>
      <w:r w:rsidR="009C01A5" w:rsidRPr="00EE1448">
        <w:rPr>
          <w:lang w:eastAsia="x-none"/>
        </w:rPr>
        <w:tab/>
        <w:t>CATT</w:t>
      </w:r>
    </w:p>
    <w:p w14:paraId="3116A4CB" w14:textId="139204C0" w:rsidR="009C01A5" w:rsidRPr="00EE1448" w:rsidRDefault="00E802F9" w:rsidP="009C01A5">
      <w:pPr>
        <w:rPr>
          <w:lang w:eastAsia="x-none"/>
        </w:rPr>
      </w:pPr>
      <w:hyperlink r:id="rId2447" w:history="1">
        <w:r w:rsidR="00AA703E">
          <w:rPr>
            <w:rStyle w:val="Hyperlink"/>
            <w:lang w:eastAsia="x-none"/>
          </w:rPr>
          <w:t>R1-2307316</w:t>
        </w:r>
      </w:hyperlink>
      <w:r w:rsidR="009C01A5" w:rsidRPr="00EE1448">
        <w:rPr>
          <w:lang w:eastAsia="x-none"/>
        </w:rPr>
        <w:tab/>
        <w:t>Views on UE features for Rel-18 MC enhancements</w:t>
      </w:r>
      <w:r w:rsidR="009C01A5" w:rsidRPr="00EE1448">
        <w:rPr>
          <w:lang w:eastAsia="x-none"/>
        </w:rPr>
        <w:tab/>
        <w:t>Apple</w:t>
      </w:r>
    </w:p>
    <w:p w14:paraId="4CBCC4AE" w14:textId="18095252" w:rsidR="009C01A5" w:rsidRPr="00EE1448" w:rsidRDefault="00E802F9" w:rsidP="009C01A5">
      <w:pPr>
        <w:rPr>
          <w:lang w:eastAsia="x-none"/>
        </w:rPr>
      </w:pPr>
      <w:hyperlink r:id="rId2448" w:history="1">
        <w:r w:rsidR="00AA703E">
          <w:rPr>
            <w:rStyle w:val="Hyperlink"/>
            <w:lang w:eastAsia="x-none"/>
          </w:rPr>
          <w:t>R1-2307372</w:t>
        </w:r>
      </w:hyperlink>
      <w:r w:rsidR="009C01A5" w:rsidRPr="00EE1448">
        <w:rPr>
          <w:lang w:eastAsia="x-none"/>
        </w:rPr>
        <w:tab/>
      </w:r>
      <w:r w:rsidR="004D20CC" w:rsidRPr="00EE1448">
        <w:rPr>
          <w:lang w:eastAsia="x-none"/>
        </w:rPr>
        <w:t>Discussion</w:t>
      </w:r>
      <w:r w:rsidR="009C01A5" w:rsidRPr="00EE1448">
        <w:rPr>
          <w:lang w:eastAsia="x-none"/>
        </w:rPr>
        <w:t xml:space="preserve"> on UE features for MC enhancements</w:t>
      </w:r>
      <w:r w:rsidR="009C01A5" w:rsidRPr="00EE1448">
        <w:rPr>
          <w:lang w:eastAsia="x-none"/>
        </w:rPr>
        <w:tab/>
      </w:r>
      <w:proofErr w:type="spellStart"/>
      <w:r w:rsidR="009C01A5" w:rsidRPr="00EE1448">
        <w:rPr>
          <w:lang w:eastAsia="x-none"/>
        </w:rPr>
        <w:t>xiaomi</w:t>
      </w:r>
      <w:proofErr w:type="spellEnd"/>
    </w:p>
    <w:p w14:paraId="00D22540" w14:textId="31E0D3D7" w:rsidR="009C01A5" w:rsidRPr="00EE1448" w:rsidRDefault="00E802F9" w:rsidP="009C01A5">
      <w:pPr>
        <w:rPr>
          <w:lang w:eastAsia="x-none"/>
        </w:rPr>
      </w:pPr>
      <w:hyperlink r:id="rId2449" w:history="1">
        <w:r w:rsidR="00AA703E">
          <w:rPr>
            <w:rStyle w:val="Hyperlink"/>
            <w:lang w:eastAsia="x-none"/>
          </w:rPr>
          <w:t>R1-2307504</w:t>
        </w:r>
      </w:hyperlink>
      <w:r w:rsidR="009C01A5" w:rsidRPr="00EE1448">
        <w:rPr>
          <w:lang w:eastAsia="x-none"/>
        </w:rPr>
        <w:tab/>
        <w:t>Discussion on UE features for Multi-carrier enhancements</w:t>
      </w:r>
      <w:r w:rsidR="009C01A5" w:rsidRPr="00EE1448">
        <w:rPr>
          <w:lang w:eastAsia="x-none"/>
        </w:rPr>
        <w:tab/>
        <w:t>NTT DOCOMO, INC.</w:t>
      </w:r>
    </w:p>
    <w:p w14:paraId="18EBBA28" w14:textId="7247435F" w:rsidR="009C01A5" w:rsidRPr="00EE1448" w:rsidRDefault="00E802F9" w:rsidP="009C01A5">
      <w:pPr>
        <w:rPr>
          <w:lang w:eastAsia="x-none"/>
        </w:rPr>
      </w:pPr>
      <w:hyperlink r:id="rId2450" w:history="1">
        <w:r w:rsidR="00AA703E">
          <w:rPr>
            <w:rStyle w:val="Hyperlink"/>
            <w:lang w:eastAsia="x-none"/>
          </w:rPr>
          <w:t>R1-2307578</w:t>
        </w:r>
      </w:hyperlink>
      <w:r w:rsidR="009C01A5" w:rsidRPr="00EE1448">
        <w:rPr>
          <w:lang w:eastAsia="x-none"/>
        </w:rPr>
        <w:tab/>
        <w:t>Discussion on UE features for multi-carrier enhancement</w:t>
      </w:r>
      <w:r w:rsidR="009C01A5" w:rsidRPr="00EE1448">
        <w:rPr>
          <w:lang w:eastAsia="x-none"/>
        </w:rPr>
        <w:tab/>
        <w:t>OPPO</w:t>
      </w:r>
    </w:p>
    <w:p w14:paraId="265142F6" w14:textId="30014C9F" w:rsidR="009C01A5" w:rsidRPr="00EE1448" w:rsidRDefault="00E802F9" w:rsidP="009C01A5">
      <w:pPr>
        <w:rPr>
          <w:lang w:eastAsia="x-none"/>
        </w:rPr>
      </w:pPr>
      <w:hyperlink r:id="rId2451" w:history="1">
        <w:r w:rsidR="00AA703E">
          <w:rPr>
            <w:rStyle w:val="Hyperlink"/>
            <w:lang w:eastAsia="x-none"/>
          </w:rPr>
          <w:t>R1-2307717</w:t>
        </w:r>
      </w:hyperlink>
      <w:r w:rsidR="009C01A5" w:rsidRPr="00EE1448">
        <w:rPr>
          <w:lang w:eastAsia="x-none"/>
        </w:rPr>
        <w:tab/>
        <w:t>UE features for multi-carrier enhancements</w:t>
      </w:r>
      <w:r w:rsidR="009C01A5" w:rsidRPr="00EE1448">
        <w:rPr>
          <w:lang w:eastAsia="x-none"/>
        </w:rPr>
        <w:tab/>
        <w:t>Samsung</w:t>
      </w:r>
    </w:p>
    <w:p w14:paraId="16829FB7" w14:textId="412E29AC" w:rsidR="009C01A5" w:rsidRPr="00EE1448" w:rsidRDefault="00E802F9" w:rsidP="009C01A5">
      <w:pPr>
        <w:rPr>
          <w:lang w:eastAsia="x-none"/>
        </w:rPr>
      </w:pPr>
      <w:hyperlink r:id="rId2452" w:history="1">
        <w:r w:rsidR="00AA703E">
          <w:rPr>
            <w:rStyle w:val="Hyperlink"/>
            <w:lang w:eastAsia="x-none"/>
          </w:rPr>
          <w:t>R1-2307797</w:t>
        </w:r>
      </w:hyperlink>
      <w:r w:rsidR="009C01A5" w:rsidRPr="00EE1448">
        <w:rPr>
          <w:lang w:eastAsia="x-none"/>
        </w:rPr>
        <w:tab/>
        <w:t>Discussion on UE features for MC enhancements</w:t>
      </w:r>
      <w:r w:rsidR="009C01A5" w:rsidRPr="00EE1448">
        <w:rPr>
          <w:lang w:eastAsia="x-none"/>
        </w:rPr>
        <w:tab/>
        <w:t>LG Electronics</w:t>
      </w:r>
    </w:p>
    <w:p w14:paraId="2C35DE20" w14:textId="17CDAA2F" w:rsidR="009C01A5" w:rsidRPr="00EE1448" w:rsidRDefault="00E802F9" w:rsidP="009C01A5">
      <w:pPr>
        <w:rPr>
          <w:lang w:eastAsia="x-none"/>
        </w:rPr>
      </w:pPr>
      <w:hyperlink r:id="rId2453" w:history="1">
        <w:r w:rsidR="00AA703E">
          <w:rPr>
            <w:rStyle w:val="Hyperlink"/>
            <w:lang w:eastAsia="x-none"/>
          </w:rPr>
          <w:t>R1-2307967</w:t>
        </w:r>
      </w:hyperlink>
      <w:r w:rsidR="009C01A5" w:rsidRPr="00EE1448">
        <w:rPr>
          <w:lang w:eastAsia="x-none"/>
        </w:rPr>
        <w:tab/>
        <w:t>UE features for MC enhancements</w:t>
      </w:r>
      <w:r w:rsidR="009C01A5" w:rsidRPr="00EE1448">
        <w:rPr>
          <w:lang w:eastAsia="x-none"/>
        </w:rPr>
        <w:tab/>
        <w:t>Qualcomm Incorporated</w:t>
      </w:r>
    </w:p>
    <w:p w14:paraId="29973B05" w14:textId="46C53DD9" w:rsidR="009C01A5" w:rsidRPr="00EE1448" w:rsidRDefault="00E802F9" w:rsidP="009C01A5">
      <w:pPr>
        <w:rPr>
          <w:lang w:eastAsia="x-none"/>
        </w:rPr>
      </w:pPr>
      <w:hyperlink r:id="rId2454" w:history="1">
        <w:r w:rsidR="00AA703E">
          <w:rPr>
            <w:rStyle w:val="Hyperlink"/>
            <w:lang w:eastAsia="x-none"/>
          </w:rPr>
          <w:t>R1-2307993</w:t>
        </w:r>
      </w:hyperlink>
      <w:r w:rsidR="009C01A5" w:rsidRPr="00EE1448">
        <w:rPr>
          <w:lang w:eastAsia="x-none"/>
        </w:rPr>
        <w:tab/>
        <w:t>UE features for MCE</w:t>
      </w:r>
      <w:r w:rsidR="009C01A5" w:rsidRPr="00EE1448">
        <w:rPr>
          <w:lang w:eastAsia="x-none"/>
        </w:rPr>
        <w:tab/>
        <w:t>Ericsson</w:t>
      </w:r>
    </w:p>
    <w:p w14:paraId="29BFF24B" w14:textId="3FF3FBFC" w:rsidR="009C01A5" w:rsidRDefault="00E802F9" w:rsidP="009C01A5">
      <w:pPr>
        <w:rPr>
          <w:lang w:eastAsia="x-none"/>
        </w:rPr>
      </w:pPr>
      <w:hyperlink r:id="rId2455" w:history="1">
        <w:r w:rsidR="00AA703E">
          <w:rPr>
            <w:rStyle w:val="Hyperlink"/>
            <w:lang w:eastAsia="x-none"/>
          </w:rPr>
          <w:t>R1-2308080</w:t>
        </w:r>
      </w:hyperlink>
      <w:r w:rsidR="009C01A5" w:rsidRPr="00EE1448">
        <w:rPr>
          <w:lang w:eastAsia="x-none"/>
        </w:rPr>
        <w:tab/>
        <w:t>On UE feature discussion for Rel-18 MC enhancements</w:t>
      </w:r>
      <w:r w:rsidR="009C01A5" w:rsidRPr="00EE1448">
        <w:rPr>
          <w:lang w:eastAsia="x-none"/>
        </w:rPr>
        <w:tab/>
        <w:t>MediaTek Inc.</w:t>
      </w:r>
    </w:p>
    <w:p w14:paraId="4BC164D0" w14:textId="77777777" w:rsidR="004D20CC" w:rsidRDefault="004D20CC" w:rsidP="009C01A5">
      <w:pPr>
        <w:rPr>
          <w:lang w:eastAsia="x-none"/>
        </w:rPr>
      </w:pPr>
    </w:p>
    <w:p w14:paraId="6318B858" w14:textId="6049187A" w:rsidR="004D20CC" w:rsidRDefault="00E802F9" w:rsidP="009C01A5">
      <w:pPr>
        <w:rPr>
          <w:lang w:eastAsia="x-none"/>
        </w:rPr>
      </w:pPr>
      <w:hyperlink r:id="rId2456" w:history="1">
        <w:r w:rsidR="00AA703E">
          <w:rPr>
            <w:rStyle w:val="Hyperlink"/>
            <w:lang w:eastAsia="x-none"/>
          </w:rPr>
          <w:t>R1-2308504</w:t>
        </w:r>
      </w:hyperlink>
      <w:r w:rsidR="004D20CC" w:rsidRPr="004D20CC">
        <w:rPr>
          <w:lang w:eastAsia="x-none"/>
        </w:rPr>
        <w:tab/>
        <w:t>Summary on UE features for MC enhancements</w:t>
      </w:r>
      <w:r w:rsidR="004D20CC" w:rsidRPr="004D20CC">
        <w:rPr>
          <w:lang w:eastAsia="x-none"/>
        </w:rPr>
        <w:tab/>
        <w:t>Moderator (NTT DOCOMO, INC.)</w:t>
      </w:r>
    </w:p>
    <w:p w14:paraId="517083F6" w14:textId="77777777" w:rsidR="002C1736" w:rsidRDefault="002C1736" w:rsidP="009C01A5">
      <w:pPr>
        <w:rPr>
          <w:lang w:eastAsia="x-none"/>
        </w:rPr>
      </w:pPr>
    </w:p>
    <w:p w14:paraId="5B0ABE50" w14:textId="324DDDDF" w:rsidR="0073420C" w:rsidRPr="0073420C" w:rsidRDefault="00E802F9" w:rsidP="0073420C">
      <w:pPr>
        <w:rPr>
          <w:b/>
          <w:bCs/>
          <w:lang w:val="en-US" w:eastAsia="x-none"/>
        </w:rPr>
      </w:pPr>
      <w:hyperlink r:id="rId2457" w:history="1">
        <w:r w:rsidR="00AA703E">
          <w:rPr>
            <w:rStyle w:val="Hyperlink"/>
            <w:b/>
            <w:bCs/>
            <w:highlight w:val="green"/>
            <w:lang w:val="en-US" w:eastAsia="x-none"/>
          </w:rPr>
          <w:t>R1-2308512</w:t>
        </w:r>
      </w:hyperlink>
      <w:r w:rsidR="0073420C" w:rsidRPr="0073420C">
        <w:rPr>
          <w:b/>
          <w:bCs/>
          <w:lang w:val="en-US" w:eastAsia="x-none"/>
        </w:rPr>
        <w:tab/>
        <w:t>Session Notes for 9.16.9</w:t>
      </w:r>
      <w:r w:rsidR="0073420C" w:rsidRPr="0073420C">
        <w:rPr>
          <w:b/>
          <w:bCs/>
          <w:lang w:val="en-US" w:eastAsia="x-none"/>
        </w:rPr>
        <w:tab/>
        <w:t>Ad-Hoc Chair (NTT DOCOMO)</w:t>
      </w:r>
    </w:p>
    <w:p w14:paraId="45147A02" w14:textId="2A528F10" w:rsidR="002C1736" w:rsidRPr="002C1736" w:rsidRDefault="002C1736" w:rsidP="009C01A5">
      <w:pPr>
        <w:rPr>
          <w:lang w:val="en-US" w:eastAsia="x-none"/>
        </w:rPr>
      </w:pPr>
      <w:r>
        <w:rPr>
          <w:lang w:val="en-US" w:eastAsia="x-none"/>
        </w:rPr>
        <w:t>Endorsed.</w:t>
      </w:r>
    </w:p>
    <w:p w14:paraId="43BEDD4F" w14:textId="77777777" w:rsidR="009C01A5" w:rsidRPr="00EE1448" w:rsidRDefault="009C01A5" w:rsidP="004E2F41">
      <w:pPr>
        <w:pStyle w:val="Heading3"/>
      </w:pPr>
      <w:bookmarkStart w:id="406" w:name="_Toc142292381"/>
      <w:bookmarkStart w:id="407" w:name="_Toc145169442"/>
      <w:r w:rsidRPr="00EE1448">
        <w:t>UE features for XR enhancements</w:t>
      </w:r>
      <w:bookmarkEnd w:id="406"/>
      <w:bookmarkEnd w:id="407"/>
    </w:p>
    <w:p w14:paraId="0C3CE86C" w14:textId="77777777" w:rsidR="009C01A5" w:rsidRPr="00EE1448" w:rsidRDefault="009C01A5" w:rsidP="009C01A5">
      <w:pPr>
        <w:rPr>
          <w:i/>
          <w:lang w:eastAsia="x-none"/>
        </w:rPr>
      </w:pPr>
      <w:r w:rsidRPr="00EE1448">
        <w:rPr>
          <w:i/>
          <w:lang w:eastAsia="x-none"/>
        </w:rPr>
        <w:t xml:space="preserve">Initial input on UE features for XR to be provided by rapporteur. </w:t>
      </w:r>
    </w:p>
    <w:p w14:paraId="17AD2265" w14:textId="77777777" w:rsidR="009C01A5" w:rsidRPr="00EE1448" w:rsidRDefault="009C01A5" w:rsidP="009C01A5">
      <w:pPr>
        <w:rPr>
          <w:i/>
          <w:lang w:eastAsia="x-none"/>
        </w:rPr>
      </w:pPr>
    </w:p>
    <w:p w14:paraId="680D4824" w14:textId="73D1807C" w:rsidR="009C01A5" w:rsidRPr="00EE1448" w:rsidRDefault="00E802F9" w:rsidP="009C01A5">
      <w:pPr>
        <w:rPr>
          <w:lang w:eastAsia="x-none"/>
        </w:rPr>
      </w:pPr>
      <w:hyperlink r:id="rId2458" w:history="1">
        <w:r w:rsidR="00AA703E">
          <w:rPr>
            <w:rStyle w:val="Hyperlink"/>
            <w:lang w:eastAsia="x-none"/>
          </w:rPr>
          <w:t>R1-2306527</w:t>
        </w:r>
      </w:hyperlink>
      <w:r w:rsidR="009C01A5" w:rsidRPr="00EE1448">
        <w:rPr>
          <w:lang w:eastAsia="x-none"/>
        </w:rPr>
        <w:tab/>
        <w:t>UE features for Rel-18 XR</w:t>
      </w:r>
      <w:r w:rsidR="009C01A5" w:rsidRPr="00EE1448">
        <w:rPr>
          <w:lang w:eastAsia="x-none"/>
        </w:rPr>
        <w:tab/>
        <w:t xml:space="preserve">Huawei, </w:t>
      </w:r>
      <w:proofErr w:type="spellStart"/>
      <w:r w:rsidR="009C01A5" w:rsidRPr="00EE1448">
        <w:rPr>
          <w:lang w:eastAsia="x-none"/>
        </w:rPr>
        <w:t>HiSilicon</w:t>
      </w:r>
      <w:proofErr w:type="spellEnd"/>
    </w:p>
    <w:p w14:paraId="609589E8" w14:textId="0FBD5616" w:rsidR="009C01A5" w:rsidRPr="00EE1448" w:rsidRDefault="00E802F9" w:rsidP="009C01A5">
      <w:pPr>
        <w:rPr>
          <w:lang w:eastAsia="x-none"/>
        </w:rPr>
      </w:pPr>
      <w:hyperlink r:id="rId2459" w:history="1">
        <w:r w:rsidR="00AA703E">
          <w:rPr>
            <w:rStyle w:val="Hyperlink"/>
            <w:lang w:eastAsia="x-none"/>
          </w:rPr>
          <w:t>R1-2306592</w:t>
        </w:r>
      </w:hyperlink>
      <w:r w:rsidR="009C01A5" w:rsidRPr="00EE1448">
        <w:rPr>
          <w:lang w:eastAsia="x-none"/>
        </w:rPr>
        <w:tab/>
        <w:t>Initial views on UE features for XR enhancements</w:t>
      </w:r>
      <w:r w:rsidR="009C01A5" w:rsidRPr="00EE1448">
        <w:rPr>
          <w:lang w:eastAsia="x-none"/>
        </w:rPr>
        <w:tab/>
        <w:t>Nokia, Nokia Shanghai Bell</w:t>
      </w:r>
    </w:p>
    <w:p w14:paraId="63D87AA5" w14:textId="11E39EB9" w:rsidR="009C01A5" w:rsidRPr="00EE1448" w:rsidRDefault="00E802F9" w:rsidP="009C01A5">
      <w:pPr>
        <w:rPr>
          <w:lang w:eastAsia="x-none"/>
        </w:rPr>
      </w:pPr>
      <w:hyperlink r:id="rId2460" w:history="1">
        <w:r w:rsidR="00AA703E">
          <w:rPr>
            <w:rStyle w:val="Hyperlink"/>
            <w:lang w:eastAsia="x-none"/>
          </w:rPr>
          <w:t>R1-2306608</w:t>
        </w:r>
      </w:hyperlink>
      <w:r w:rsidR="009C01A5" w:rsidRPr="00EE1448">
        <w:rPr>
          <w:lang w:eastAsia="x-none"/>
        </w:rPr>
        <w:tab/>
        <w:t>On UE features for XR enhancements</w:t>
      </w:r>
      <w:r w:rsidR="009C01A5" w:rsidRPr="00EE1448">
        <w:rPr>
          <w:lang w:eastAsia="x-none"/>
        </w:rPr>
        <w:tab/>
        <w:t>Ericsson</w:t>
      </w:r>
    </w:p>
    <w:p w14:paraId="02E60554" w14:textId="7C3A22B2" w:rsidR="009C01A5" w:rsidRPr="00EE1448" w:rsidRDefault="00E802F9" w:rsidP="009C01A5">
      <w:pPr>
        <w:rPr>
          <w:lang w:eastAsia="x-none"/>
        </w:rPr>
      </w:pPr>
      <w:hyperlink r:id="rId2461" w:history="1">
        <w:r w:rsidR="00AA703E">
          <w:rPr>
            <w:rStyle w:val="Hyperlink"/>
            <w:lang w:eastAsia="x-none"/>
          </w:rPr>
          <w:t>R1-2306627</w:t>
        </w:r>
      </w:hyperlink>
      <w:r w:rsidR="009C01A5" w:rsidRPr="00EE1448">
        <w:rPr>
          <w:lang w:eastAsia="x-none"/>
        </w:rPr>
        <w:tab/>
        <w:t>Initial UE feature list for XR Enhancements for NR</w:t>
      </w:r>
      <w:r w:rsidR="009C01A5" w:rsidRPr="00EE1448">
        <w:rPr>
          <w:lang w:eastAsia="x-none"/>
        </w:rPr>
        <w:tab/>
        <w:t>Nokia, Qualcomm (Rapporteurs)</w:t>
      </w:r>
    </w:p>
    <w:p w14:paraId="4D6724E2" w14:textId="70D63DDD" w:rsidR="009C01A5" w:rsidRPr="00EE1448" w:rsidRDefault="00E802F9" w:rsidP="009C01A5">
      <w:pPr>
        <w:rPr>
          <w:lang w:eastAsia="x-none"/>
        </w:rPr>
      </w:pPr>
      <w:hyperlink r:id="rId2462" w:history="1">
        <w:r w:rsidR="00AA703E">
          <w:rPr>
            <w:rStyle w:val="Hyperlink"/>
            <w:lang w:eastAsia="x-none"/>
          </w:rPr>
          <w:t>R1-2306785</w:t>
        </w:r>
      </w:hyperlink>
      <w:r w:rsidR="009C01A5" w:rsidRPr="00EE1448">
        <w:rPr>
          <w:lang w:eastAsia="x-none"/>
        </w:rPr>
        <w:tab/>
        <w:t>Discussion on Rel-18 XR UE features</w:t>
      </w:r>
      <w:r w:rsidR="009C01A5" w:rsidRPr="00EE1448">
        <w:rPr>
          <w:lang w:eastAsia="x-none"/>
        </w:rPr>
        <w:tab/>
        <w:t>vivo</w:t>
      </w:r>
    </w:p>
    <w:p w14:paraId="08FEC2E1" w14:textId="356EA218" w:rsidR="009C01A5" w:rsidRPr="00EE1448" w:rsidRDefault="00E802F9" w:rsidP="009C01A5">
      <w:pPr>
        <w:rPr>
          <w:lang w:eastAsia="x-none"/>
        </w:rPr>
      </w:pPr>
      <w:hyperlink r:id="rId2463" w:history="1">
        <w:r w:rsidR="00AA703E">
          <w:rPr>
            <w:rStyle w:val="Hyperlink"/>
            <w:lang w:eastAsia="x-none"/>
          </w:rPr>
          <w:t>R1-2307069</w:t>
        </w:r>
      </w:hyperlink>
      <w:r w:rsidR="009C01A5" w:rsidRPr="00EE1448">
        <w:rPr>
          <w:lang w:eastAsia="x-none"/>
        </w:rPr>
        <w:tab/>
        <w:t>Discussion on Rel-18 UE features for XR in RAN1</w:t>
      </w:r>
      <w:r w:rsidR="009C01A5" w:rsidRPr="00EE1448">
        <w:rPr>
          <w:lang w:eastAsia="x-none"/>
        </w:rPr>
        <w:tab/>
        <w:t>CATT</w:t>
      </w:r>
    </w:p>
    <w:p w14:paraId="3086F4E0" w14:textId="052BF8ED" w:rsidR="009C01A5" w:rsidRPr="00EE1448" w:rsidRDefault="00E802F9" w:rsidP="009C01A5">
      <w:pPr>
        <w:rPr>
          <w:lang w:eastAsia="x-none"/>
        </w:rPr>
      </w:pPr>
      <w:hyperlink r:id="rId2464" w:history="1">
        <w:r w:rsidR="00AA703E">
          <w:rPr>
            <w:rStyle w:val="Hyperlink"/>
            <w:lang w:eastAsia="x-none"/>
          </w:rPr>
          <w:t>R1-2307147</w:t>
        </w:r>
      </w:hyperlink>
      <w:r w:rsidR="009C01A5" w:rsidRPr="00EE1448">
        <w:rPr>
          <w:lang w:eastAsia="x-none"/>
        </w:rPr>
        <w:tab/>
        <w:t>Discussion on UE features for XR enhancements</w:t>
      </w:r>
      <w:r w:rsidR="009C01A5" w:rsidRPr="00EE1448">
        <w:rPr>
          <w:lang w:eastAsia="x-none"/>
        </w:rPr>
        <w:tab/>
        <w:t xml:space="preserve">ZTE, </w:t>
      </w:r>
      <w:proofErr w:type="spellStart"/>
      <w:r w:rsidR="009C01A5" w:rsidRPr="00EE1448">
        <w:rPr>
          <w:lang w:eastAsia="x-none"/>
        </w:rPr>
        <w:t>Sanechips</w:t>
      </w:r>
      <w:proofErr w:type="spellEnd"/>
    </w:p>
    <w:p w14:paraId="446D05A0" w14:textId="3AD94955" w:rsidR="009C01A5" w:rsidRPr="00EE1448" w:rsidRDefault="00E802F9" w:rsidP="009C01A5">
      <w:pPr>
        <w:rPr>
          <w:lang w:eastAsia="x-none"/>
        </w:rPr>
      </w:pPr>
      <w:hyperlink r:id="rId2465" w:history="1">
        <w:r w:rsidR="00AA703E">
          <w:rPr>
            <w:rStyle w:val="Hyperlink"/>
            <w:lang w:eastAsia="x-none"/>
          </w:rPr>
          <w:t>R1-2307317</w:t>
        </w:r>
      </w:hyperlink>
      <w:r w:rsidR="009C01A5" w:rsidRPr="00EE1448">
        <w:rPr>
          <w:lang w:eastAsia="x-none"/>
        </w:rPr>
        <w:tab/>
        <w:t>Views on UE features for XR enhancements</w:t>
      </w:r>
      <w:r w:rsidR="009C01A5" w:rsidRPr="00EE1448">
        <w:rPr>
          <w:lang w:eastAsia="x-none"/>
        </w:rPr>
        <w:tab/>
        <w:t>Apple</w:t>
      </w:r>
    </w:p>
    <w:p w14:paraId="257D9335" w14:textId="242E5399" w:rsidR="009C01A5" w:rsidRPr="00EE1448" w:rsidRDefault="00E802F9" w:rsidP="009C01A5">
      <w:pPr>
        <w:rPr>
          <w:lang w:eastAsia="x-none"/>
        </w:rPr>
      </w:pPr>
      <w:hyperlink r:id="rId2466" w:history="1">
        <w:r w:rsidR="00AA703E">
          <w:rPr>
            <w:rStyle w:val="Hyperlink"/>
            <w:lang w:eastAsia="x-none"/>
          </w:rPr>
          <w:t>R1-2307505</w:t>
        </w:r>
      </w:hyperlink>
      <w:r w:rsidR="009C01A5" w:rsidRPr="00EE1448">
        <w:rPr>
          <w:lang w:eastAsia="x-none"/>
        </w:rPr>
        <w:tab/>
        <w:t>Discussion on UE features for Rel-18 XR enhancements</w:t>
      </w:r>
      <w:r w:rsidR="009C01A5" w:rsidRPr="00EE1448">
        <w:rPr>
          <w:lang w:eastAsia="x-none"/>
        </w:rPr>
        <w:tab/>
        <w:t>NTT DOCOMO, INC.</w:t>
      </w:r>
    </w:p>
    <w:p w14:paraId="5D85280D" w14:textId="7E4DCB93" w:rsidR="009C01A5" w:rsidRPr="00EE1448" w:rsidRDefault="00E802F9" w:rsidP="009C01A5">
      <w:pPr>
        <w:rPr>
          <w:lang w:eastAsia="x-none"/>
        </w:rPr>
      </w:pPr>
      <w:hyperlink r:id="rId2467" w:history="1">
        <w:r w:rsidR="00AA703E">
          <w:rPr>
            <w:rStyle w:val="Hyperlink"/>
            <w:lang w:eastAsia="x-none"/>
          </w:rPr>
          <w:t>R1-2307579</w:t>
        </w:r>
      </w:hyperlink>
      <w:r w:rsidR="009C01A5" w:rsidRPr="00EE1448">
        <w:rPr>
          <w:lang w:eastAsia="x-none"/>
        </w:rPr>
        <w:tab/>
        <w:t>Discussion on UE features for XR</w:t>
      </w:r>
      <w:r w:rsidR="009C01A5" w:rsidRPr="00EE1448">
        <w:rPr>
          <w:lang w:eastAsia="x-none"/>
        </w:rPr>
        <w:tab/>
        <w:t>OPPO</w:t>
      </w:r>
    </w:p>
    <w:p w14:paraId="585E65B8" w14:textId="3B712819" w:rsidR="009C01A5" w:rsidRDefault="00E802F9" w:rsidP="009C01A5">
      <w:pPr>
        <w:rPr>
          <w:lang w:eastAsia="x-none"/>
        </w:rPr>
      </w:pPr>
      <w:hyperlink r:id="rId2468" w:history="1">
        <w:r w:rsidR="00AA703E">
          <w:rPr>
            <w:rStyle w:val="Hyperlink"/>
            <w:lang w:eastAsia="x-none"/>
          </w:rPr>
          <w:t>R1-2307718</w:t>
        </w:r>
      </w:hyperlink>
      <w:r w:rsidR="009C01A5" w:rsidRPr="00EE1448">
        <w:rPr>
          <w:lang w:eastAsia="x-none"/>
        </w:rPr>
        <w:tab/>
        <w:t>UE features for XR</w:t>
      </w:r>
      <w:r w:rsidR="009C01A5" w:rsidRPr="00EE1448">
        <w:rPr>
          <w:lang w:eastAsia="x-none"/>
        </w:rPr>
        <w:tab/>
        <w:t>Samsung</w:t>
      </w:r>
    </w:p>
    <w:p w14:paraId="265DC627" w14:textId="77777777" w:rsidR="00C5447B" w:rsidRDefault="00C5447B" w:rsidP="009C01A5">
      <w:pPr>
        <w:rPr>
          <w:lang w:eastAsia="x-none"/>
        </w:rPr>
      </w:pPr>
    </w:p>
    <w:p w14:paraId="3E57BD4F" w14:textId="0A16CA3F" w:rsidR="00C5447B" w:rsidRDefault="00E802F9" w:rsidP="00C5447B">
      <w:pPr>
        <w:rPr>
          <w:lang w:eastAsia="x-none"/>
        </w:rPr>
      </w:pPr>
      <w:hyperlink r:id="rId2469" w:history="1">
        <w:r w:rsidR="00AA703E">
          <w:rPr>
            <w:rStyle w:val="Hyperlink"/>
            <w:lang w:eastAsia="x-none"/>
          </w:rPr>
          <w:t>R1-2308505</w:t>
        </w:r>
      </w:hyperlink>
      <w:r w:rsidR="00C5447B">
        <w:rPr>
          <w:lang w:eastAsia="x-none"/>
        </w:rPr>
        <w:tab/>
        <w:t>Summary on UE features for XR enhancements</w:t>
      </w:r>
      <w:r w:rsidR="00C5447B">
        <w:rPr>
          <w:lang w:eastAsia="x-none"/>
        </w:rPr>
        <w:tab/>
        <w:t>Moderator (NTT DOCOMO, INC.)</w:t>
      </w:r>
    </w:p>
    <w:p w14:paraId="6904E225" w14:textId="77777777" w:rsidR="00C5447B" w:rsidRDefault="00C5447B" w:rsidP="00C5447B">
      <w:pPr>
        <w:rPr>
          <w:lang w:eastAsia="x-none"/>
        </w:rPr>
      </w:pPr>
    </w:p>
    <w:p w14:paraId="4A1E14E7" w14:textId="0DDBF4D1" w:rsidR="00C5447B" w:rsidRDefault="00E802F9" w:rsidP="00C5447B">
      <w:pPr>
        <w:rPr>
          <w:b/>
          <w:bCs/>
          <w:lang w:eastAsia="x-none"/>
        </w:rPr>
      </w:pPr>
      <w:hyperlink r:id="rId2470" w:history="1">
        <w:r w:rsidR="00AA703E">
          <w:rPr>
            <w:rStyle w:val="Hyperlink"/>
            <w:b/>
            <w:bCs/>
            <w:highlight w:val="green"/>
            <w:lang w:eastAsia="x-none"/>
          </w:rPr>
          <w:t>R1-2308513</w:t>
        </w:r>
      </w:hyperlink>
      <w:r w:rsidR="00C5447B" w:rsidRPr="00C5447B">
        <w:rPr>
          <w:b/>
          <w:bCs/>
          <w:lang w:eastAsia="x-none"/>
        </w:rPr>
        <w:tab/>
        <w:t>Session Notes for 9.16.10</w:t>
      </w:r>
      <w:r w:rsidR="00C5447B" w:rsidRPr="00C5447B">
        <w:rPr>
          <w:b/>
          <w:bCs/>
          <w:lang w:eastAsia="x-none"/>
        </w:rPr>
        <w:tab/>
        <w:t>Ad-Hoc Chair (NTT DOCOMO)</w:t>
      </w:r>
    </w:p>
    <w:p w14:paraId="3EDCFC62" w14:textId="77777777" w:rsidR="00C5447B" w:rsidRPr="002C1736" w:rsidRDefault="00C5447B" w:rsidP="00C5447B">
      <w:pPr>
        <w:rPr>
          <w:lang w:val="en-US" w:eastAsia="x-none"/>
        </w:rPr>
      </w:pPr>
      <w:r>
        <w:rPr>
          <w:lang w:val="en-US" w:eastAsia="x-none"/>
        </w:rPr>
        <w:t>Endorsed.</w:t>
      </w:r>
    </w:p>
    <w:p w14:paraId="38712C5F" w14:textId="77777777" w:rsidR="009C01A5" w:rsidRPr="00EE1448" w:rsidRDefault="009C01A5" w:rsidP="004E2F41">
      <w:pPr>
        <w:pStyle w:val="Heading3"/>
      </w:pPr>
      <w:bookmarkStart w:id="408" w:name="_Toc142292382"/>
      <w:bookmarkStart w:id="409" w:name="_Toc145169443"/>
      <w:r w:rsidRPr="00EE1448">
        <w:t>UE features for IoT NTN enhancements</w:t>
      </w:r>
      <w:bookmarkEnd w:id="408"/>
      <w:bookmarkEnd w:id="409"/>
    </w:p>
    <w:p w14:paraId="68BFFAE5" w14:textId="5F765E84" w:rsidR="009C01A5" w:rsidRPr="00EE1448" w:rsidRDefault="00E802F9" w:rsidP="009C01A5">
      <w:pPr>
        <w:rPr>
          <w:lang w:eastAsia="x-none"/>
        </w:rPr>
      </w:pPr>
      <w:hyperlink r:id="rId2471" w:history="1">
        <w:r w:rsidR="00AA703E">
          <w:rPr>
            <w:rStyle w:val="Hyperlink"/>
            <w:lang w:eastAsia="x-none"/>
          </w:rPr>
          <w:t>R1-2306493</w:t>
        </w:r>
      </w:hyperlink>
      <w:r w:rsidR="009C01A5" w:rsidRPr="00EE1448">
        <w:rPr>
          <w:lang w:eastAsia="x-none"/>
        </w:rPr>
        <w:tab/>
        <w:t>UE features for IoT NTN enhancements</w:t>
      </w:r>
      <w:r w:rsidR="009C01A5" w:rsidRPr="00EE1448">
        <w:rPr>
          <w:lang w:eastAsia="x-none"/>
        </w:rPr>
        <w:tab/>
        <w:t xml:space="preserve">Huawei, </w:t>
      </w:r>
      <w:proofErr w:type="spellStart"/>
      <w:r w:rsidR="009C01A5" w:rsidRPr="00EE1448">
        <w:rPr>
          <w:lang w:eastAsia="x-none"/>
        </w:rPr>
        <w:t>HiSilicon</w:t>
      </w:r>
      <w:proofErr w:type="spellEnd"/>
    </w:p>
    <w:p w14:paraId="280920D9" w14:textId="400973EB" w:rsidR="009C01A5" w:rsidRPr="00EE1448" w:rsidRDefault="00E802F9" w:rsidP="009C01A5">
      <w:pPr>
        <w:rPr>
          <w:lang w:eastAsia="x-none"/>
        </w:rPr>
      </w:pPr>
      <w:hyperlink r:id="rId2472" w:history="1">
        <w:r w:rsidR="00AA703E">
          <w:rPr>
            <w:rStyle w:val="Hyperlink"/>
            <w:lang w:eastAsia="x-none"/>
          </w:rPr>
          <w:t>R1-2306572</w:t>
        </w:r>
      </w:hyperlink>
      <w:r w:rsidR="009C01A5" w:rsidRPr="00EE1448">
        <w:rPr>
          <w:lang w:eastAsia="x-none"/>
        </w:rPr>
        <w:tab/>
        <w:t>Discussion on UE features for IoT-NTN</w:t>
      </w:r>
      <w:r w:rsidR="009C01A5" w:rsidRPr="00EE1448">
        <w:rPr>
          <w:lang w:eastAsia="x-none"/>
        </w:rPr>
        <w:tab/>
        <w:t>ZTE</w:t>
      </w:r>
    </w:p>
    <w:p w14:paraId="013DEFC4" w14:textId="1C31F0F7" w:rsidR="009C01A5" w:rsidRPr="00EE1448" w:rsidRDefault="00E802F9" w:rsidP="009C01A5">
      <w:pPr>
        <w:rPr>
          <w:lang w:eastAsia="x-none"/>
        </w:rPr>
      </w:pPr>
      <w:hyperlink r:id="rId2473" w:history="1">
        <w:r w:rsidR="00AA703E">
          <w:rPr>
            <w:rStyle w:val="Hyperlink"/>
            <w:lang w:eastAsia="x-none"/>
          </w:rPr>
          <w:t>R1-2306593</w:t>
        </w:r>
      </w:hyperlink>
      <w:r w:rsidR="009C01A5" w:rsidRPr="00EE1448">
        <w:rPr>
          <w:lang w:eastAsia="x-none"/>
        </w:rPr>
        <w:tab/>
        <w:t>On UE features for IoT NTN enhancements</w:t>
      </w:r>
      <w:r w:rsidR="009C01A5" w:rsidRPr="00EE1448">
        <w:rPr>
          <w:lang w:eastAsia="x-none"/>
        </w:rPr>
        <w:tab/>
        <w:t>Nokia, Nokia Shanghai Bell</w:t>
      </w:r>
    </w:p>
    <w:p w14:paraId="4023D7E4" w14:textId="4CBA54B0" w:rsidR="009C01A5" w:rsidRPr="00EE1448" w:rsidRDefault="00E802F9" w:rsidP="009C01A5">
      <w:pPr>
        <w:rPr>
          <w:lang w:eastAsia="x-none"/>
        </w:rPr>
      </w:pPr>
      <w:hyperlink r:id="rId2474" w:history="1">
        <w:r w:rsidR="00AA703E">
          <w:rPr>
            <w:rStyle w:val="Hyperlink"/>
            <w:lang w:eastAsia="x-none"/>
          </w:rPr>
          <w:t>R1-2306677</w:t>
        </w:r>
      </w:hyperlink>
      <w:r w:rsidR="009C01A5" w:rsidRPr="00EE1448">
        <w:rPr>
          <w:lang w:eastAsia="x-none"/>
        </w:rPr>
        <w:tab/>
        <w:t>Discussion on UE features for IoT NTN enhancements</w:t>
      </w:r>
      <w:r w:rsidR="009C01A5" w:rsidRPr="00EE1448">
        <w:rPr>
          <w:lang w:eastAsia="x-none"/>
        </w:rPr>
        <w:tab/>
      </w:r>
      <w:proofErr w:type="spellStart"/>
      <w:r w:rsidR="009C01A5" w:rsidRPr="00EE1448">
        <w:rPr>
          <w:lang w:eastAsia="x-none"/>
        </w:rPr>
        <w:t>Spreadtrum</w:t>
      </w:r>
      <w:proofErr w:type="spellEnd"/>
      <w:r w:rsidR="009C01A5" w:rsidRPr="00EE1448">
        <w:rPr>
          <w:lang w:eastAsia="x-none"/>
        </w:rPr>
        <w:t xml:space="preserve"> Communications</w:t>
      </w:r>
    </w:p>
    <w:p w14:paraId="3A1E2DAE" w14:textId="79B48E7D" w:rsidR="009C01A5" w:rsidRPr="00EE1448" w:rsidRDefault="00E802F9" w:rsidP="009C01A5">
      <w:pPr>
        <w:rPr>
          <w:lang w:eastAsia="x-none"/>
        </w:rPr>
      </w:pPr>
      <w:hyperlink r:id="rId2475" w:history="1">
        <w:r w:rsidR="00AA703E">
          <w:rPr>
            <w:rStyle w:val="Hyperlink"/>
            <w:lang w:eastAsia="x-none"/>
          </w:rPr>
          <w:t>R1-2307318</w:t>
        </w:r>
      </w:hyperlink>
      <w:r w:rsidR="009C01A5" w:rsidRPr="00EE1448">
        <w:rPr>
          <w:lang w:eastAsia="x-none"/>
        </w:rPr>
        <w:tab/>
        <w:t>Discussion on UE features for Rel-18 IoT NTN Enhancements</w:t>
      </w:r>
      <w:r w:rsidR="009C01A5" w:rsidRPr="00EE1448">
        <w:rPr>
          <w:lang w:eastAsia="x-none"/>
        </w:rPr>
        <w:tab/>
        <w:t>Apple</w:t>
      </w:r>
    </w:p>
    <w:p w14:paraId="32CB4813" w14:textId="485D3245" w:rsidR="009C01A5" w:rsidRPr="00EE1448" w:rsidRDefault="00E802F9" w:rsidP="009C01A5">
      <w:pPr>
        <w:rPr>
          <w:lang w:eastAsia="x-none"/>
        </w:rPr>
      </w:pPr>
      <w:hyperlink r:id="rId2476" w:history="1">
        <w:r w:rsidR="00AA703E">
          <w:rPr>
            <w:rStyle w:val="Hyperlink"/>
            <w:lang w:eastAsia="x-none"/>
          </w:rPr>
          <w:t>R1-2307364</w:t>
        </w:r>
      </w:hyperlink>
      <w:r w:rsidR="009C01A5" w:rsidRPr="00EE1448">
        <w:rPr>
          <w:lang w:eastAsia="x-none"/>
        </w:rPr>
        <w:tab/>
        <w:t>Discussion on the UE features for IoT NTN</w:t>
      </w:r>
      <w:r w:rsidR="009C01A5" w:rsidRPr="00EE1448">
        <w:rPr>
          <w:lang w:eastAsia="x-none"/>
        </w:rPr>
        <w:tab/>
      </w:r>
      <w:proofErr w:type="spellStart"/>
      <w:r w:rsidR="009C01A5" w:rsidRPr="00EE1448">
        <w:rPr>
          <w:lang w:eastAsia="x-none"/>
        </w:rPr>
        <w:t>xiaomi</w:t>
      </w:r>
      <w:proofErr w:type="spellEnd"/>
    </w:p>
    <w:p w14:paraId="3B98CEE7" w14:textId="63B3813B" w:rsidR="009C01A5" w:rsidRPr="00EE1448" w:rsidRDefault="00E802F9" w:rsidP="009C01A5">
      <w:pPr>
        <w:rPr>
          <w:lang w:eastAsia="x-none"/>
        </w:rPr>
      </w:pPr>
      <w:hyperlink r:id="rId2477" w:history="1">
        <w:r w:rsidR="00AA703E">
          <w:rPr>
            <w:rStyle w:val="Hyperlink"/>
            <w:lang w:eastAsia="x-none"/>
          </w:rPr>
          <w:t>R1-2307550</w:t>
        </w:r>
      </w:hyperlink>
      <w:r w:rsidR="009C01A5" w:rsidRPr="00EE1448">
        <w:rPr>
          <w:lang w:eastAsia="x-none"/>
        </w:rPr>
        <w:tab/>
        <w:t>Discussion on UE features for IoT NTN enhancements</w:t>
      </w:r>
      <w:r w:rsidR="009C01A5" w:rsidRPr="00EE1448">
        <w:rPr>
          <w:lang w:eastAsia="x-none"/>
        </w:rPr>
        <w:tab/>
        <w:t>OPPO</w:t>
      </w:r>
    </w:p>
    <w:p w14:paraId="70465120" w14:textId="07D49E6B" w:rsidR="009C01A5" w:rsidRPr="00EE1448" w:rsidRDefault="00E802F9" w:rsidP="009C01A5">
      <w:pPr>
        <w:rPr>
          <w:lang w:eastAsia="x-none"/>
        </w:rPr>
      </w:pPr>
      <w:hyperlink r:id="rId2478" w:history="1">
        <w:r w:rsidR="00AA703E">
          <w:rPr>
            <w:rStyle w:val="Hyperlink"/>
            <w:lang w:eastAsia="x-none"/>
          </w:rPr>
          <w:t>R1-2307719</w:t>
        </w:r>
      </w:hyperlink>
      <w:r w:rsidR="009C01A5" w:rsidRPr="00EE1448">
        <w:rPr>
          <w:lang w:eastAsia="x-none"/>
        </w:rPr>
        <w:tab/>
        <w:t>UE features for IoT NTN enhancements</w:t>
      </w:r>
      <w:r w:rsidR="009C01A5" w:rsidRPr="00EE1448">
        <w:rPr>
          <w:lang w:eastAsia="x-none"/>
        </w:rPr>
        <w:tab/>
        <w:t>Samsung</w:t>
      </w:r>
    </w:p>
    <w:p w14:paraId="54A33754" w14:textId="781ECC24" w:rsidR="009C01A5" w:rsidRPr="00EE1448" w:rsidRDefault="00E802F9" w:rsidP="009C01A5">
      <w:pPr>
        <w:rPr>
          <w:lang w:eastAsia="x-none"/>
        </w:rPr>
      </w:pPr>
      <w:hyperlink r:id="rId2479" w:history="1">
        <w:r w:rsidR="00AA703E">
          <w:rPr>
            <w:rStyle w:val="Hyperlink"/>
            <w:lang w:eastAsia="x-none"/>
          </w:rPr>
          <w:t>R1-2307802</w:t>
        </w:r>
      </w:hyperlink>
      <w:r w:rsidR="009C01A5" w:rsidRPr="00EE1448">
        <w:rPr>
          <w:lang w:eastAsia="x-none"/>
        </w:rPr>
        <w:tab/>
        <w:t>On UE features for IoT NTN enhancements</w:t>
      </w:r>
      <w:r w:rsidR="009C01A5" w:rsidRPr="00EE1448">
        <w:rPr>
          <w:lang w:eastAsia="x-none"/>
        </w:rPr>
        <w:tab/>
        <w:t>Ericsson</w:t>
      </w:r>
    </w:p>
    <w:p w14:paraId="379F4963" w14:textId="7C145EFF" w:rsidR="009C01A5" w:rsidRDefault="00E802F9" w:rsidP="009C01A5">
      <w:pPr>
        <w:rPr>
          <w:lang w:eastAsia="x-none"/>
        </w:rPr>
      </w:pPr>
      <w:hyperlink r:id="rId2480" w:history="1">
        <w:r w:rsidR="00AA703E">
          <w:rPr>
            <w:rStyle w:val="Hyperlink"/>
            <w:lang w:eastAsia="x-none"/>
          </w:rPr>
          <w:t>R1-2307968</w:t>
        </w:r>
      </w:hyperlink>
      <w:r w:rsidR="009C01A5" w:rsidRPr="00EE1448">
        <w:rPr>
          <w:lang w:eastAsia="x-none"/>
        </w:rPr>
        <w:tab/>
        <w:t>UE features for IOT NTN</w:t>
      </w:r>
      <w:r w:rsidR="009C01A5" w:rsidRPr="00EE1448">
        <w:rPr>
          <w:lang w:eastAsia="x-none"/>
        </w:rPr>
        <w:tab/>
        <w:t>Qualcomm Incorporated</w:t>
      </w:r>
    </w:p>
    <w:p w14:paraId="4FA7D23F" w14:textId="77777777" w:rsidR="00C5447B" w:rsidRDefault="00C5447B" w:rsidP="009C01A5">
      <w:pPr>
        <w:rPr>
          <w:lang w:eastAsia="x-none"/>
        </w:rPr>
      </w:pPr>
    </w:p>
    <w:p w14:paraId="7EFA6F53" w14:textId="3D56C740" w:rsidR="00C5447B" w:rsidRPr="00EE1448" w:rsidRDefault="00E802F9" w:rsidP="00C5447B">
      <w:pPr>
        <w:rPr>
          <w:lang w:eastAsia="x-none"/>
        </w:rPr>
      </w:pPr>
      <w:hyperlink r:id="rId2481" w:history="1">
        <w:r w:rsidR="00AA703E">
          <w:rPr>
            <w:rStyle w:val="Hyperlink"/>
            <w:lang w:eastAsia="x-none"/>
          </w:rPr>
          <w:t>R1-2307883</w:t>
        </w:r>
      </w:hyperlink>
      <w:r w:rsidR="00C5447B" w:rsidRPr="00EE1448">
        <w:rPr>
          <w:lang w:eastAsia="x-none"/>
        </w:rPr>
        <w:tab/>
        <w:t>Summary of UE features for IoT NTN enhancements</w:t>
      </w:r>
      <w:r w:rsidR="00C5447B" w:rsidRPr="00EE1448">
        <w:rPr>
          <w:lang w:eastAsia="x-none"/>
        </w:rPr>
        <w:tab/>
        <w:t>Moderator (AT&amp;T)</w:t>
      </w:r>
    </w:p>
    <w:p w14:paraId="79D0CAF7" w14:textId="77777777" w:rsidR="00C5447B" w:rsidRDefault="00C5447B" w:rsidP="009C01A5">
      <w:pPr>
        <w:rPr>
          <w:lang w:eastAsia="x-none"/>
        </w:rPr>
      </w:pPr>
    </w:p>
    <w:p w14:paraId="7F588EBE" w14:textId="7B0E2A71" w:rsidR="00C5447B" w:rsidRPr="00C5447B" w:rsidRDefault="00E802F9" w:rsidP="00C5447B">
      <w:pPr>
        <w:rPr>
          <w:b/>
          <w:bCs/>
          <w:lang w:val="en-US" w:eastAsia="x-none"/>
        </w:rPr>
      </w:pPr>
      <w:hyperlink r:id="rId2482" w:history="1">
        <w:r w:rsidR="00AA703E">
          <w:rPr>
            <w:rStyle w:val="Hyperlink"/>
            <w:b/>
            <w:bCs/>
            <w:highlight w:val="green"/>
            <w:lang w:val="en-US" w:eastAsia="x-none"/>
          </w:rPr>
          <w:t>R1-2308580</w:t>
        </w:r>
      </w:hyperlink>
      <w:r w:rsidR="00C5447B" w:rsidRPr="00C5447B">
        <w:rPr>
          <w:b/>
          <w:bCs/>
          <w:lang w:val="en-US" w:eastAsia="x-none"/>
        </w:rPr>
        <w:tab/>
        <w:t>Session Notes of AI 9.16.11</w:t>
      </w:r>
      <w:r w:rsidR="00C5447B" w:rsidRPr="00C5447B">
        <w:rPr>
          <w:b/>
          <w:bCs/>
          <w:lang w:val="en-US" w:eastAsia="x-none"/>
        </w:rPr>
        <w:tab/>
        <w:t>Ad-Hoc Chair (AT&amp;T)</w:t>
      </w:r>
    </w:p>
    <w:p w14:paraId="23BE3FCF" w14:textId="77777777" w:rsidR="00C5447B" w:rsidRPr="002C1736" w:rsidRDefault="00C5447B" w:rsidP="00C5447B">
      <w:pPr>
        <w:rPr>
          <w:lang w:val="en-US" w:eastAsia="x-none"/>
        </w:rPr>
      </w:pPr>
      <w:bookmarkStart w:id="410" w:name="_Toc142292383"/>
      <w:r>
        <w:rPr>
          <w:lang w:val="en-US" w:eastAsia="x-none"/>
        </w:rPr>
        <w:t>Endorsed.</w:t>
      </w:r>
    </w:p>
    <w:p w14:paraId="74CF1D93" w14:textId="77777777" w:rsidR="009C01A5" w:rsidRPr="00EE1448" w:rsidRDefault="009C01A5" w:rsidP="004E2F41">
      <w:pPr>
        <w:pStyle w:val="Heading3"/>
      </w:pPr>
      <w:bookmarkStart w:id="411" w:name="_Toc145169444"/>
      <w:r w:rsidRPr="00EE1448">
        <w:t>UE features for dedicated spectrum less than 5MHz</w:t>
      </w:r>
      <w:bookmarkEnd w:id="410"/>
      <w:bookmarkEnd w:id="411"/>
    </w:p>
    <w:p w14:paraId="48AE7C99" w14:textId="0CF3DDB1" w:rsidR="009C01A5" w:rsidRPr="00EE1448" w:rsidRDefault="00E802F9" w:rsidP="009C01A5">
      <w:pPr>
        <w:rPr>
          <w:lang w:eastAsia="x-none"/>
        </w:rPr>
      </w:pPr>
      <w:hyperlink r:id="rId2483" w:history="1">
        <w:r w:rsidR="00AA703E">
          <w:rPr>
            <w:rStyle w:val="Hyperlink"/>
            <w:lang w:eastAsia="x-none"/>
          </w:rPr>
          <w:t>R1-2306438</w:t>
        </w:r>
      </w:hyperlink>
      <w:r w:rsidR="009C01A5" w:rsidRPr="00EE1448">
        <w:rPr>
          <w:lang w:eastAsia="x-none"/>
        </w:rPr>
        <w:tab/>
        <w:t>Discussion on UE features for less than 5 MHz dedicated spectrum</w:t>
      </w:r>
      <w:r w:rsidR="009C01A5" w:rsidRPr="00EE1448">
        <w:rPr>
          <w:lang w:eastAsia="x-none"/>
        </w:rPr>
        <w:tab/>
        <w:t>FUTUREWEI</w:t>
      </w:r>
    </w:p>
    <w:p w14:paraId="68EEDE82" w14:textId="7B597644" w:rsidR="009C01A5" w:rsidRPr="00EE1448" w:rsidRDefault="00E802F9" w:rsidP="009C01A5">
      <w:pPr>
        <w:rPr>
          <w:lang w:eastAsia="x-none"/>
        </w:rPr>
      </w:pPr>
      <w:hyperlink r:id="rId2484" w:history="1">
        <w:r w:rsidR="00AA703E">
          <w:rPr>
            <w:rStyle w:val="Hyperlink"/>
            <w:lang w:eastAsia="x-none"/>
          </w:rPr>
          <w:t>R1-2306532</w:t>
        </w:r>
      </w:hyperlink>
      <w:r w:rsidR="009C01A5" w:rsidRPr="00EE1448">
        <w:rPr>
          <w:lang w:eastAsia="x-none"/>
        </w:rPr>
        <w:tab/>
        <w:t>UE features for Rel-18 dedicated spectrum less than 5MHz</w:t>
      </w:r>
      <w:r w:rsidR="009C01A5" w:rsidRPr="00EE1448">
        <w:rPr>
          <w:lang w:eastAsia="x-none"/>
        </w:rPr>
        <w:tab/>
        <w:t xml:space="preserve">Huawei, </w:t>
      </w:r>
      <w:proofErr w:type="spellStart"/>
      <w:r w:rsidR="009C01A5" w:rsidRPr="00EE1448">
        <w:rPr>
          <w:lang w:eastAsia="x-none"/>
        </w:rPr>
        <w:t>HiSilicon</w:t>
      </w:r>
      <w:proofErr w:type="spellEnd"/>
    </w:p>
    <w:p w14:paraId="2EDB14C4" w14:textId="04F90960" w:rsidR="009C01A5" w:rsidRPr="00EE1448" w:rsidRDefault="00E802F9" w:rsidP="009C01A5">
      <w:pPr>
        <w:rPr>
          <w:lang w:eastAsia="x-none"/>
        </w:rPr>
      </w:pPr>
      <w:hyperlink r:id="rId2485" w:history="1">
        <w:r w:rsidR="00AA703E">
          <w:rPr>
            <w:rStyle w:val="Hyperlink"/>
            <w:lang w:eastAsia="x-none"/>
          </w:rPr>
          <w:t>R1-2306594</w:t>
        </w:r>
      </w:hyperlink>
      <w:r w:rsidR="009C01A5" w:rsidRPr="00EE1448">
        <w:rPr>
          <w:lang w:eastAsia="x-none"/>
        </w:rPr>
        <w:tab/>
        <w:t>On UE features for dedicated spectrum less than 5MHz</w:t>
      </w:r>
      <w:r w:rsidR="009C01A5" w:rsidRPr="00EE1448">
        <w:rPr>
          <w:lang w:eastAsia="x-none"/>
        </w:rPr>
        <w:tab/>
        <w:t>Nokia, Nokia Shanghai Bell</w:t>
      </w:r>
    </w:p>
    <w:p w14:paraId="25B8807E" w14:textId="1685CFDC" w:rsidR="009C01A5" w:rsidRPr="00EE1448" w:rsidRDefault="00E802F9" w:rsidP="009C01A5">
      <w:pPr>
        <w:rPr>
          <w:lang w:eastAsia="x-none"/>
        </w:rPr>
      </w:pPr>
      <w:hyperlink r:id="rId2486" w:history="1">
        <w:r w:rsidR="00AA703E">
          <w:rPr>
            <w:rStyle w:val="Hyperlink"/>
            <w:lang w:eastAsia="x-none"/>
          </w:rPr>
          <w:t>R1-2306678</w:t>
        </w:r>
      </w:hyperlink>
      <w:r w:rsidR="009C01A5" w:rsidRPr="00EE1448">
        <w:rPr>
          <w:lang w:eastAsia="x-none"/>
        </w:rPr>
        <w:tab/>
        <w:t>Discussion on UE features for dedicated spectrum less than 5MHz</w:t>
      </w:r>
      <w:r w:rsidR="009C01A5" w:rsidRPr="00EE1448">
        <w:rPr>
          <w:lang w:eastAsia="x-none"/>
        </w:rPr>
        <w:tab/>
      </w:r>
      <w:proofErr w:type="spellStart"/>
      <w:r w:rsidR="009C01A5" w:rsidRPr="00EE1448">
        <w:rPr>
          <w:lang w:eastAsia="x-none"/>
        </w:rPr>
        <w:t>Spreadtrum</w:t>
      </w:r>
      <w:proofErr w:type="spellEnd"/>
      <w:r w:rsidR="009C01A5" w:rsidRPr="00EE1448">
        <w:rPr>
          <w:lang w:eastAsia="x-none"/>
        </w:rPr>
        <w:t xml:space="preserve"> Communications</w:t>
      </w:r>
    </w:p>
    <w:p w14:paraId="32261AB8" w14:textId="23F4B9DC" w:rsidR="009C01A5" w:rsidRPr="00EE1448" w:rsidRDefault="00E802F9" w:rsidP="009C01A5">
      <w:pPr>
        <w:rPr>
          <w:lang w:eastAsia="x-none"/>
        </w:rPr>
      </w:pPr>
      <w:hyperlink r:id="rId2487" w:history="1">
        <w:r w:rsidR="00AA703E">
          <w:rPr>
            <w:rStyle w:val="Hyperlink"/>
            <w:lang w:eastAsia="x-none"/>
          </w:rPr>
          <w:t>R1-2306786</w:t>
        </w:r>
      </w:hyperlink>
      <w:r w:rsidR="009C01A5" w:rsidRPr="00EE1448">
        <w:rPr>
          <w:lang w:eastAsia="x-none"/>
        </w:rPr>
        <w:tab/>
        <w:t>Discussion on UE features for dedicated spectrum less than 5MHz</w:t>
      </w:r>
      <w:r w:rsidR="009C01A5" w:rsidRPr="00EE1448">
        <w:rPr>
          <w:lang w:eastAsia="x-none"/>
        </w:rPr>
        <w:tab/>
        <w:t>vivo</w:t>
      </w:r>
    </w:p>
    <w:p w14:paraId="7ADBE07A" w14:textId="050DF1EE" w:rsidR="009C01A5" w:rsidRPr="00EE1448" w:rsidRDefault="00E802F9" w:rsidP="009C01A5">
      <w:pPr>
        <w:rPr>
          <w:lang w:eastAsia="x-none"/>
        </w:rPr>
      </w:pPr>
      <w:hyperlink r:id="rId2488" w:history="1">
        <w:r w:rsidR="00AA703E">
          <w:rPr>
            <w:rStyle w:val="Hyperlink"/>
            <w:lang w:eastAsia="x-none"/>
          </w:rPr>
          <w:t>R1-2306990</w:t>
        </w:r>
      </w:hyperlink>
      <w:r w:rsidR="009C01A5" w:rsidRPr="00EE1448">
        <w:rPr>
          <w:lang w:eastAsia="x-none"/>
        </w:rPr>
        <w:tab/>
        <w:t>Discussion on UE feature for dedicated spectrum less than 5MHz</w:t>
      </w:r>
      <w:r w:rsidR="009C01A5" w:rsidRPr="00EE1448">
        <w:rPr>
          <w:lang w:eastAsia="x-none"/>
        </w:rPr>
        <w:tab/>
        <w:t>ZTE</w:t>
      </w:r>
    </w:p>
    <w:p w14:paraId="603FAE24" w14:textId="2F81A0DB" w:rsidR="009C01A5" w:rsidRPr="00EE1448" w:rsidRDefault="00E802F9" w:rsidP="009C01A5">
      <w:pPr>
        <w:rPr>
          <w:lang w:eastAsia="x-none"/>
        </w:rPr>
      </w:pPr>
      <w:hyperlink r:id="rId2489" w:history="1">
        <w:r w:rsidR="00AA703E">
          <w:rPr>
            <w:rStyle w:val="Hyperlink"/>
            <w:lang w:eastAsia="x-none"/>
          </w:rPr>
          <w:t>R1-2307319</w:t>
        </w:r>
      </w:hyperlink>
      <w:r w:rsidR="009C01A5" w:rsidRPr="00EE1448">
        <w:rPr>
          <w:lang w:eastAsia="x-none"/>
        </w:rPr>
        <w:tab/>
        <w:t>On UE features for dedicated spectrum less than 5MHz</w:t>
      </w:r>
      <w:r w:rsidR="009C01A5" w:rsidRPr="00EE1448">
        <w:rPr>
          <w:lang w:eastAsia="x-none"/>
        </w:rPr>
        <w:tab/>
        <w:t>Apple</w:t>
      </w:r>
    </w:p>
    <w:p w14:paraId="060884CE" w14:textId="654512BA" w:rsidR="009C01A5" w:rsidRPr="00EE1448" w:rsidRDefault="00E802F9" w:rsidP="009C01A5">
      <w:pPr>
        <w:rPr>
          <w:lang w:eastAsia="x-none"/>
        </w:rPr>
      </w:pPr>
      <w:hyperlink r:id="rId2490" w:history="1">
        <w:r w:rsidR="00AA703E">
          <w:rPr>
            <w:rStyle w:val="Hyperlink"/>
            <w:lang w:eastAsia="x-none"/>
          </w:rPr>
          <w:t>R1-2307506</w:t>
        </w:r>
      </w:hyperlink>
      <w:r w:rsidR="009C01A5" w:rsidRPr="00EE1448">
        <w:rPr>
          <w:lang w:eastAsia="x-none"/>
        </w:rPr>
        <w:tab/>
        <w:t>Discussion on UE features for dedicated spectrum less than 5MHz</w:t>
      </w:r>
      <w:r w:rsidR="009C01A5" w:rsidRPr="00EE1448">
        <w:rPr>
          <w:lang w:eastAsia="x-none"/>
        </w:rPr>
        <w:tab/>
        <w:t>NTT DOCOMO, INC.</w:t>
      </w:r>
    </w:p>
    <w:p w14:paraId="0FDB91A1" w14:textId="21BF57DA" w:rsidR="009C01A5" w:rsidRPr="00EE1448" w:rsidRDefault="00E802F9" w:rsidP="009C01A5">
      <w:pPr>
        <w:rPr>
          <w:lang w:eastAsia="x-none"/>
        </w:rPr>
      </w:pPr>
      <w:hyperlink r:id="rId2491" w:history="1">
        <w:r w:rsidR="00AA703E">
          <w:rPr>
            <w:rStyle w:val="Hyperlink"/>
            <w:lang w:eastAsia="x-none"/>
          </w:rPr>
          <w:t>R1-2307720</w:t>
        </w:r>
      </w:hyperlink>
      <w:r w:rsidR="009C01A5" w:rsidRPr="00EE1448">
        <w:rPr>
          <w:lang w:eastAsia="x-none"/>
        </w:rPr>
        <w:tab/>
        <w:t>UE features for dedicated spectrum less than 5MHz</w:t>
      </w:r>
      <w:r w:rsidR="009C01A5" w:rsidRPr="00EE1448">
        <w:rPr>
          <w:lang w:eastAsia="x-none"/>
        </w:rPr>
        <w:tab/>
        <w:t>Samsung</w:t>
      </w:r>
    </w:p>
    <w:p w14:paraId="756E8934" w14:textId="354CFEDF" w:rsidR="009C01A5" w:rsidRPr="00EE1448" w:rsidRDefault="00E802F9" w:rsidP="009C01A5">
      <w:pPr>
        <w:rPr>
          <w:lang w:eastAsia="x-none"/>
        </w:rPr>
      </w:pPr>
      <w:hyperlink r:id="rId2492" w:history="1">
        <w:r w:rsidR="00AA703E">
          <w:rPr>
            <w:rStyle w:val="Hyperlink"/>
            <w:lang w:eastAsia="x-none"/>
          </w:rPr>
          <w:t>R1-2307801</w:t>
        </w:r>
      </w:hyperlink>
      <w:r w:rsidR="009C01A5" w:rsidRPr="00EE1448">
        <w:rPr>
          <w:lang w:eastAsia="x-none"/>
        </w:rPr>
        <w:tab/>
        <w:t>On UE features for LessThan5MHzFR1</w:t>
      </w:r>
      <w:r w:rsidR="009C01A5" w:rsidRPr="00EE1448">
        <w:rPr>
          <w:lang w:eastAsia="x-none"/>
        </w:rPr>
        <w:tab/>
        <w:t>Ericsson</w:t>
      </w:r>
    </w:p>
    <w:p w14:paraId="2C92872E" w14:textId="62DA036B" w:rsidR="009C01A5" w:rsidRDefault="00E802F9" w:rsidP="009C01A5">
      <w:pPr>
        <w:rPr>
          <w:lang w:eastAsia="x-none"/>
        </w:rPr>
      </w:pPr>
      <w:hyperlink r:id="rId2493" w:history="1">
        <w:r w:rsidR="00AA703E">
          <w:rPr>
            <w:rStyle w:val="Hyperlink"/>
            <w:lang w:eastAsia="x-none"/>
          </w:rPr>
          <w:t>R1-2307969</w:t>
        </w:r>
      </w:hyperlink>
      <w:r w:rsidR="009C01A5" w:rsidRPr="00EE1448">
        <w:rPr>
          <w:lang w:eastAsia="x-none"/>
        </w:rPr>
        <w:tab/>
        <w:t>UE features for dedicated spectrum less than 5MHz</w:t>
      </w:r>
      <w:r w:rsidR="009C01A5" w:rsidRPr="00EE1448">
        <w:rPr>
          <w:lang w:eastAsia="x-none"/>
        </w:rPr>
        <w:tab/>
        <w:t>Qualcomm Incorporated</w:t>
      </w:r>
    </w:p>
    <w:p w14:paraId="21726D0C" w14:textId="77777777" w:rsidR="00C5447B" w:rsidRDefault="00C5447B" w:rsidP="009C01A5">
      <w:pPr>
        <w:rPr>
          <w:lang w:eastAsia="x-none"/>
        </w:rPr>
      </w:pPr>
    </w:p>
    <w:p w14:paraId="28702656" w14:textId="156995A2" w:rsidR="00C5447B" w:rsidRDefault="00E802F9" w:rsidP="009C01A5">
      <w:pPr>
        <w:rPr>
          <w:lang w:eastAsia="x-none"/>
        </w:rPr>
      </w:pPr>
      <w:hyperlink r:id="rId2494" w:history="1">
        <w:r w:rsidR="00AA703E">
          <w:rPr>
            <w:rStyle w:val="Hyperlink"/>
            <w:lang w:eastAsia="x-none"/>
          </w:rPr>
          <w:t>R1-2308506</w:t>
        </w:r>
      </w:hyperlink>
      <w:r w:rsidR="00C5447B" w:rsidRPr="00C5447B">
        <w:rPr>
          <w:lang w:eastAsia="x-none"/>
        </w:rPr>
        <w:tab/>
        <w:t>Summary on UE features for dedicated spectrum less than 5MHz</w:t>
      </w:r>
      <w:r w:rsidR="00C5447B" w:rsidRPr="00C5447B">
        <w:rPr>
          <w:lang w:eastAsia="x-none"/>
        </w:rPr>
        <w:tab/>
        <w:t>Moderator (NTT DOCOMO, INC.)</w:t>
      </w:r>
    </w:p>
    <w:p w14:paraId="53023484" w14:textId="77777777" w:rsidR="00C5447B" w:rsidRDefault="00C5447B" w:rsidP="009C01A5">
      <w:pPr>
        <w:rPr>
          <w:lang w:eastAsia="x-none"/>
        </w:rPr>
      </w:pPr>
    </w:p>
    <w:p w14:paraId="6EB0E229" w14:textId="54A8B127" w:rsidR="00C5447B" w:rsidRPr="00C5447B" w:rsidRDefault="00E802F9" w:rsidP="00C5447B">
      <w:pPr>
        <w:rPr>
          <w:b/>
          <w:bCs/>
          <w:lang w:val="en-US" w:eastAsia="x-none"/>
        </w:rPr>
      </w:pPr>
      <w:hyperlink r:id="rId2495" w:history="1">
        <w:r w:rsidR="00AA703E">
          <w:rPr>
            <w:rStyle w:val="Hyperlink"/>
            <w:b/>
            <w:bCs/>
            <w:highlight w:val="green"/>
            <w:lang w:val="en-US" w:eastAsia="x-none"/>
          </w:rPr>
          <w:t>R1-2308514</w:t>
        </w:r>
      </w:hyperlink>
      <w:r w:rsidR="00C5447B" w:rsidRPr="00C5447B">
        <w:rPr>
          <w:b/>
          <w:bCs/>
          <w:lang w:val="en-US" w:eastAsia="x-none"/>
        </w:rPr>
        <w:tab/>
        <w:t>Session Notes for 9.16.12</w:t>
      </w:r>
      <w:r w:rsidR="00C5447B" w:rsidRPr="00C5447B">
        <w:rPr>
          <w:b/>
          <w:bCs/>
          <w:lang w:val="en-US" w:eastAsia="x-none"/>
        </w:rPr>
        <w:tab/>
        <w:t>Ad-Hoc Chair (NTT DOCOMO)</w:t>
      </w:r>
    </w:p>
    <w:p w14:paraId="54A2B779" w14:textId="77777777" w:rsidR="00C5447B" w:rsidRPr="002C1736" w:rsidRDefault="00C5447B" w:rsidP="00C5447B">
      <w:pPr>
        <w:rPr>
          <w:lang w:val="en-US" w:eastAsia="x-none"/>
        </w:rPr>
      </w:pPr>
      <w:bookmarkStart w:id="412" w:name="_Toc142292384"/>
      <w:r>
        <w:rPr>
          <w:lang w:val="en-US" w:eastAsia="x-none"/>
        </w:rPr>
        <w:t>Endorsed.</w:t>
      </w:r>
    </w:p>
    <w:p w14:paraId="0C58A9C9" w14:textId="77777777" w:rsidR="009C01A5" w:rsidRPr="00EE1448" w:rsidRDefault="009C01A5" w:rsidP="004E2F41">
      <w:pPr>
        <w:pStyle w:val="Heading3"/>
      </w:pPr>
      <w:bookmarkStart w:id="413" w:name="_Toc145169445"/>
      <w:r w:rsidRPr="00EE1448">
        <w:t xml:space="preserve">UE features for </w:t>
      </w:r>
      <w:proofErr w:type="spellStart"/>
      <w:r w:rsidRPr="00EE1448">
        <w:t>eDSS</w:t>
      </w:r>
      <w:bookmarkEnd w:id="412"/>
      <w:bookmarkEnd w:id="413"/>
      <w:proofErr w:type="spellEnd"/>
    </w:p>
    <w:p w14:paraId="40762EBB" w14:textId="015A2F69" w:rsidR="009C01A5" w:rsidRPr="00EE1448" w:rsidRDefault="00E802F9" w:rsidP="009C01A5">
      <w:pPr>
        <w:rPr>
          <w:lang w:eastAsia="x-none"/>
        </w:rPr>
      </w:pPr>
      <w:hyperlink r:id="rId2496" w:history="1">
        <w:r w:rsidR="00AA703E">
          <w:rPr>
            <w:rStyle w:val="Hyperlink"/>
            <w:lang w:eastAsia="x-none"/>
          </w:rPr>
          <w:t>R1-2306484</w:t>
        </w:r>
      </w:hyperlink>
      <w:r w:rsidR="009C01A5" w:rsidRPr="00EE1448">
        <w:rPr>
          <w:lang w:eastAsia="x-none"/>
        </w:rPr>
        <w:tab/>
        <w:t xml:space="preserve">UE features for </w:t>
      </w:r>
      <w:proofErr w:type="spellStart"/>
      <w:r w:rsidR="009C01A5" w:rsidRPr="00EE1448">
        <w:rPr>
          <w:lang w:eastAsia="x-none"/>
        </w:rPr>
        <w:t>eDSS</w:t>
      </w:r>
      <w:proofErr w:type="spellEnd"/>
      <w:r w:rsidR="009C01A5" w:rsidRPr="00EE1448">
        <w:rPr>
          <w:lang w:eastAsia="x-none"/>
        </w:rPr>
        <w:tab/>
        <w:t xml:space="preserve">Huawei, </w:t>
      </w:r>
      <w:proofErr w:type="spellStart"/>
      <w:r w:rsidR="009C01A5" w:rsidRPr="00EE1448">
        <w:rPr>
          <w:lang w:eastAsia="x-none"/>
        </w:rPr>
        <w:t>HiSilicon</w:t>
      </w:r>
      <w:proofErr w:type="spellEnd"/>
    </w:p>
    <w:p w14:paraId="10EB83F1" w14:textId="6E94AE05" w:rsidR="009C01A5" w:rsidRPr="00EE1448" w:rsidRDefault="00E802F9" w:rsidP="009C01A5">
      <w:pPr>
        <w:rPr>
          <w:lang w:eastAsia="x-none"/>
        </w:rPr>
      </w:pPr>
      <w:hyperlink r:id="rId2497" w:history="1">
        <w:r w:rsidR="00AA703E">
          <w:rPr>
            <w:rStyle w:val="Hyperlink"/>
            <w:lang w:eastAsia="x-none"/>
          </w:rPr>
          <w:t>R1-2306595</w:t>
        </w:r>
      </w:hyperlink>
      <w:r w:rsidR="009C01A5" w:rsidRPr="00EE1448">
        <w:rPr>
          <w:lang w:eastAsia="x-none"/>
        </w:rPr>
        <w:tab/>
        <w:t xml:space="preserve">On UE features for </w:t>
      </w:r>
      <w:proofErr w:type="spellStart"/>
      <w:r w:rsidR="009C01A5" w:rsidRPr="00EE1448">
        <w:rPr>
          <w:lang w:eastAsia="x-none"/>
        </w:rPr>
        <w:t>eDSS</w:t>
      </w:r>
      <w:proofErr w:type="spellEnd"/>
      <w:r w:rsidR="009C01A5" w:rsidRPr="00EE1448">
        <w:rPr>
          <w:lang w:eastAsia="x-none"/>
        </w:rPr>
        <w:tab/>
        <w:t>Nokia, Nokia Shanghai Bell</w:t>
      </w:r>
    </w:p>
    <w:p w14:paraId="36317D62" w14:textId="57D6D41A" w:rsidR="009C01A5" w:rsidRPr="00EE1448" w:rsidRDefault="00E802F9" w:rsidP="009C01A5">
      <w:pPr>
        <w:rPr>
          <w:lang w:eastAsia="x-none"/>
        </w:rPr>
      </w:pPr>
      <w:hyperlink r:id="rId2498" w:history="1">
        <w:r w:rsidR="00AA703E">
          <w:rPr>
            <w:rStyle w:val="Hyperlink"/>
            <w:lang w:eastAsia="x-none"/>
          </w:rPr>
          <w:t>R1-2306679</w:t>
        </w:r>
      </w:hyperlink>
      <w:r w:rsidR="009C01A5" w:rsidRPr="00EE1448">
        <w:rPr>
          <w:lang w:eastAsia="x-none"/>
        </w:rPr>
        <w:tab/>
        <w:t>Discussion on UE features for </w:t>
      </w:r>
      <w:proofErr w:type="spellStart"/>
      <w:r w:rsidR="009C01A5" w:rsidRPr="00EE1448">
        <w:rPr>
          <w:lang w:eastAsia="x-none"/>
        </w:rPr>
        <w:t>eDSS</w:t>
      </w:r>
      <w:proofErr w:type="spellEnd"/>
      <w:r w:rsidR="009C01A5" w:rsidRPr="00EE1448">
        <w:rPr>
          <w:lang w:eastAsia="x-none"/>
        </w:rPr>
        <w:tab/>
      </w:r>
      <w:proofErr w:type="spellStart"/>
      <w:r w:rsidR="009C01A5" w:rsidRPr="00EE1448">
        <w:rPr>
          <w:lang w:eastAsia="x-none"/>
        </w:rPr>
        <w:t>Spreadtrum</w:t>
      </w:r>
      <w:proofErr w:type="spellEnd"/>
      <w:r w:rsidR="009C01A5" w:rsidRPr="00EE1448">
        <w:rPr>
          <w:lang w:eastAsia="x-none"/>
        </w:rPr>
        <w:t xml:space="preserve"> Communications</w:t>
      </w:r>
    </w:p>
    <w:p w14:paraId="23A3E15C" w14:textId="2D9C4F32" w:rsidR="009C01A5" w:rsidRPr="00EE1448" w:rsidRDefault="00E802F9" w:rsidP="009C01A5">
      <w:pPr>
        <w:rPr>
          <w:lang w:eastAsia="x-none"/>
        </w:rPr>
      </w:pPr>
      <w:hyperlink r:id="rId2499" w:history="1">
        <w:r w:rsidR="00AA703E">
          <w:rPr>
            <w:rStyle w:val="Hyperlink"/>
            <w:lang w:eastAsia="x-none"/>
          </w:rPr>
          <w:t>R1-2306787</w:t>
        </w:r>
      </w:hyperlink>
      <w:r w:rsidR="009C01A5" w:rsidRPr="00EE1448">
        <w:rPr>
          <w:lang w:eastAsia="x-none"/>
        </w:rPr>
        <w:tab/>
        <w:t xml:space="preserve">Discussion on UE features for </w:t>
      </w:r>
      <w:proofErr w:type="spellStart"/>
      <w:r w:rsidR="009C01A5" w:rsidRPr="00EE1448">
        <w:rPr>
          <w:lang w:eastAsia="x-none"/>
        </w:rPr>
        <w:t>eDSS</w:t>
      </w:r>
      <w:proofErr w:type="spellEnd"/>
      <w:r w:rsidR="009C01A5" w:rsidRPr="00EE1448">
        <w:rPr>
          <w:lang w:eastAsia="x-none"/>
        </w:rPr>
        <w:tab/>
        <w:t>vivo</w:t>
      </w:r>
    </w:p>
    <w:p w14:paraId="61094835" w14:textId="6203B249" w:rsidR="009C01A5" w:rsidRPr="00EE1448" w:rsidRDefault="00E802F9" w:rsidP="009C01A5">
      <w:pPr>
        <w:rPr>
          <w:lang w:eastAsia="x-none"/>
        </w:rPr>
      </w:pPr>
      <w:hyperlink r:id="rId2500" w:history="1">
        <w:r w:rsidR="00AA703E">
          <w:rPr>
            <w:rStyle w:val="Hyperlink"/>
            <w:lang w:eastAsia="x-none"/>
          </w:rPr>
          <w:t>R1-2306991</w:t>
        </w:r>
      </w:hyperlink>
      <w:r w:rsidR="009C01A5" w:rsidRPr="00EE1448">
        <w:rPr>
          <w:lang w:eastAsia="x-none"/>
        </w:rPr>
        <w:tab/>
        <w:t xml:space="preserve">Discussion on UE feature for </w:t>
      </w:r>
      <w:proofErr w:type="spellStart"/>
      <w:r w:rsidR="009C01A5" w:rsidRPr="00EE1448">
        <w:rPr>
          <w:lang w:eastAsia="x-none"/>
        </w:rPr>
        <w:t>eDSS</w:t>
      </w:r>
      <w:proofErr w:type="spellEnd"/>
      <w:r w:rsidR="009C01A5" w:rsidRPr="00EE1448">
        <w:rPr>
          <w:lang w:eastAsia="x-none"/>
        </w:rPr>
        <w:tab/>
        <w:t>ZTE</w:t>
      </w:r>
    </w:p>
    <w:p w14:paraId="3C240587" w14:textId="31C5D450" w:rsidR="009C01A5" w:rsidRPr="00EE1448" w:rsidRDefault="00E802F9" w:rsidP="009C01A5">
      <w:pPr>
        <w:rPr>
          <w:lang w:eastAsia="x-none"/>
        </w:rPr>
      </w:pPr>
      <w:hyperlink r:id="rId2501" w:history="1">
        <w:r w:rsidR="00AA703E">
          <w:rPr>
            <w:rStyle w:val="Hyperlink"/>
            <w:lang w:eastAsia="x-none"/>
          </w:rPr>
          <w:t>R1-2307320</w:t>
        </w:r>
      </w:hyperlink>
      <w:r w:rsidR="009C01A5" w:rsidRPr="00EE1448">
        <w:rPr>
          <w:lang w:eastAsia="x-none"/>
        </w:rPr>
        <w:tab/>
        <w:t xml:space="preserve">Views On UE features for Rel-18 NR </w:t>
      </w:r>
      <w:proofErr w:type="spellStart"/>
      <w:r w:rsidR="009C01A5" w:rsidRPr="00EE1448">
        <w:rPr>
          <w:lang w:eastAsia="x-none"/>
        </w:rPr>
        <w:t>eDSS</w:t>
      </w:r>
      <w:proofErr w:type="spellEnd"/>
      <w:r w:rsidR="009C01A5" w:rsidRPr="00EE1448">
        <w:rPr>
          <w:lang w:eastAsia="x-none"/>
        </w:rPr>
        <w:tab/>
        <w:t>Apple</w:t>
      </w:r>
    </w:p>
    <w:p w14:paraId="4CF4D193" w14:textId="6788D0A8" w:rsidR="009C01A5" w:rsidRPr="00EE1448" w:rsidRDefault="00E802F9" w:rsidP="009C01A5">
      <w:pPr>
        <w:rPr>
          <w:lang w:eastAsia="x-none"/>
        </w:rPr>
      </w:pPr>
      <w:hyperlink r:id="rId2502" w:history="1">
        <w:r w:rsidR="00AA703E">
          <w:rPr>
            <w:rStyle w:val="Hyperlink"/>
            <w:lang w:eastAsia="x-none"/>
          </w:rPr>
          <w:t>R1-2307365</w:t>
        </w:r>
      </w:hyperlink>
      <w:r w:rsidR="009C01A5" w:rsidRPr="00EE1448">
        <w:rPr>
          <w:lang w:eastAsia="x-none"/>
        </w:rPr>
        <w:tab/>
        <w:t xml:space="preserve">Discussion on UE features for </w:t>
      </w:r>
      <w:proofErr w:type="spellStart"/>
      <w:r w:rsidR="009C01A5" w:rsidRPr="00EE1448">
        <w:rPr>
          <w:lang w:eastAsia="x-none"/>
        </w:rPr>
        <w:t>eDSS</w:t>
      </w:r>
      <w:proofErr w:type="spellEnd"/>
      <w:r w:rsidR="009C01A5" w:rsidRPr="00EE1448">
        <w:rPr>
          <w:lang w:eastAsia="x-none"/>
        </w:rPr>
        <w:tab/>
      </w:r>
      <w:proofErr w:type="spellStart"/>
      <w:r w:rsidR="009C01A5" w:rsidRPr="00EE1448">
        <w:rPr>
          <w:lang w:eastAsia="x-none"/>
        </w:rPr>
        <w:t>xiaomi</w:t>
      </w:r>
      <w:proofErr w:type="spellEnd"/>
    </w:p>
    <w:p w14:paraId="6718E3D2" w14:textId="09B8C9FC" w:rsidR="009C01A5" w:rsidRPr="00EE1448" w:rsidRDefault="00E802F9" w:rsidP="009C01A5">
      <w:pPr>
        <w:rPr>
          <w:lang w:eastAsia="x-none"/>
        </w:rPr>
      </w:pPr>
      <w:hyperlink r:id="rId2503" w:history="1">
        <w:r w:rsidR="00AA703E">
          <w:rPr>
            <w:rStyle w:val="Hyperlink"/>
            <w:lang w:eastAsia="x-none"/>
          </w:rPr>
          <w:t>R1-2307507</w:t>
        </w:r>
      </w:hyperlink>
      <w:r w:rsidR="009C01A5" w:rsidRPr="00EE1448">
        <w:rPr>
          <w:lang w:eastAsia="x-none"/>
        </w:rPr>
        <w:tab/>
        <w:t xml:space="preserve">Discussion on UE features for </w:t>
      </w:r>
      <w:proofErr w:type="spellStart"/>
      <w:r w:rsidR="009C01A5" w:rsidRPr="00EE1448">
        <w:rPr>
          <w:lang w:eastAsia="x-none"/>
        </w:rPr>
        <w:t>eDSS</w:t>
      </w:r>
      <w:proofErr w:type="spellEnd"/>
      <w:r w:rsidR="009C01A5" w:rsidRPr="00EE1448">
        <w:rPr>
          <w:lang w:eastAsia="x-none"/>
        </w:rPr>
        <w:tab/>
        <w:t>NTT DOCOMO, INC.</w:t>
      </w:r>
    </w:p>
    <w:p w14:paraId="40E8CCF3" w14:textId="15CF4392" w:rsidR="009C01A5" w:rsidRPr="00EE1448" w:rsidRDefault="00E802F9" w:rsidP="009C01A5">
      <w:pPr>
        <w:rPr>
          <w:lang w:eastAsia="x-none"/>
        </w:rPr>
      </w:pPr>
      <w:hyperlink r:id="rId2504" w:history="1">
        <w:r w:rsidR="00AA703E">
          <w:rPr>
            <w:rStyle w:val="Hyperlink"/>
            <w:lang w:eastAsia="x-none"/>
          </w:rPr>
          <w:t>R1-2307580</w:t>
        </w:r>
      </w:hyperlink>
      <w:r w:rsidR="009C01A5" w:rsidRPr="00EE1448">
        <w:rPr>
          <w:lang w:eastAsia="x-none"/>
        </w:rPr>
        <w:tab/>
        <w:t xml:space="preserve">Discussion on UE features for </w:t>
      </w:r>
      <w:proofErr w:type="spellStart"/>
      <w:r w:rsidR="009C01A5" w:rsidRPr="00EE1448">
        <w:rPr>
          <w:lang w:eastAsia="x-none"/>
        </w:rPr>
        <w:t>eDSS</w:t>
      </w:r>
      <w:proofErr w:type="spellEnd"/>
      <w:r w:rsidR="009C01A5" w:rsidRPr="00EE1448">
        <w:rPr>
          <w:lang w:eastAsia="x-none"/>
        </w:rPr>
        <w:t xml:space="preserve"> enhancement</w:t>
      </w:r>
      <w:r w:rsidR="009C01A5" w:rsidRPr="00EE1448">
        <w:rPr>
          <w:lang w:eastAsia="x-none"/>
        </w:rPr>
        <w:tab/>
        <w:t>OPPO</w:t>
      </w:r>
    </w:p>
    <w:p w14:paraId="3E0B6211" w14:textId="68BDD4EA" w:rsidR="009C01A5" w:rsidRPr="00EE1448" w:rsidRDefault="00E802F9" w:rsidP="009C01A5">
      <w:pPr>
        <w:rPr>
          <w:lang w:eastAsia="x-none"/>
        </w:rPr>
      </w:pPr>
      <w:hyperlink r:id="rId2505" w:history="1">
        <w:r w:rsidR="00AA703E">
          <w:rPr>
            <w:rStyle w:val="Hyperlink"/>
            <w:lang w:eastAsia="x-none"/>
          </w:rPr>
          <w:t>R1-2307721</w:t>
        </w:r>
      </w:hyperlink>
      <w:r w:rsidR="009C01A5" w:rsidRPr="00EE1448">
        <w:rPr>
          <w:lang w:eastAsia="x-none"/>
        </w:rPr>
        <w:tab/>
        <w:t xml:space="preserve">UE features for </w:t>
      </w:r>
      <w:proofErr w:type="spellStart"/>
      <w:r w:rsidR="009C01A5" w:rsidRPr="00EE1448">
        <w:rPr>
          <w:lang w:eastAsia="x-none"/>
        </w:rPr>
        <w:t>eDSS</w:t>
      </w:r>
      <w:proofErr w:type="spellEnd"/>
      <w:r w:rsidR="009C01A5" w:rsidRPr="00EE1448">
        <w:rPr>
          <w:lang w:eastAsia="x-none"/>
        </w:rPr>
        <w:tab/>
        <w:t>Samsung</w:t>
      </w:r>
    </w:p>
    <w:p w14:paraId="55BDED35" w14:textId="2EB6A45C" w:rsidR="009C01A5" w:rsidRPr="00EE1448" w:rsidRDefault="00E802F9" w:rsidP="009C01A5">
      <w:pPr>
        <w:rPr>
          <w:lang w:eastAsia="x-none"/>
        </w:rPr>
      </w:pPr>
      <w:hyperlink r:id="rId2506" w:history="1">
        <w:r w:rsidR="00AA703E">
          <w:rPr>
            <w:rStyle w:val="Hyperlink"/>
            <w:lang w:eastAsia="x-none"/>
          </w:rPr>
          <w:t>R1-2307970</w:t>
        </w:r>
      </w:hyperlink>
      <w:r w:rsidR="009C01A5" w:rsidRPr="00EE1448">
        <w:rPr>
          <w:lang w:eastAsia="x-none"/>
        </w:rPr>
        <w:tab/>
        <w:t xml:space="preserve">UE features for </w:t>
      </w:r>
      <w:proofErr w:type="spellStart"/>
      <w:r w:rsidR="009C01A5" w:rsidRPr="00EE1448">
        <w:rPr>
          <w:lang w:eastAsia="x-none"/>
        </w:rPr>
        <w:t>eDSS</w:t>
      </w:r>
      <w:proofErr w:type="spellEnd"/>
      <w:r w:rsidR="009C01A5" w:rsidRPr="00EE1448">
        <w:rPr>
          <w:lang w:eastAsia="x-none"/>
        </w:rPr>
        <w:tab/>
        <w:t>Qualcomm Incorporated</w:t>
      </w:r>
    </w:p>
    <w:p w14:paraId="7241EB95" w14:textId="51078A33" w:rsidR="009C01A5" w:rsidRDefault="00E802F9" w:rsidP="009C01A5">
      <w:pPr>
        <w:rPr>
          <w:lang w:eastAsia="x-none"/>
        </w:rPr>
      </w:pPr>
      <w:hyperlink r:id="rId2507" w:history="1">
        <w:r w:rsidR="00AA703E">
          <w:rPr>
            <w:rStyle w:val="Hyperlink"/>
            <w:lang w:eastAsia="x-none"/>
          </w:rPr>
          <w:t>R1-2307994</w:t>
        </w:r>
      </w:hyperlink>
      <w:r w:rsidR="009C01A5" w:rsidRPr="00EE1448">
        <w:rPr>
          <w:lang w:eastAsia="x-none"/>
        </w:rPr>
        <w:tab/>
        <w:t>UE features for Rel18 DSS Enhancements</w:t>
      </w:r>
      <w:r w:rsidR="009C01A5" w:rsidRPr="00EE1448">
        <w:rPr>
          <w:lang w:eastAsia="x-none"/>
        </w:rPr>
        <w:tab/>
        <w:t>Ericsson</w:t>
      </w:r>
    </w:p>
    <w:p w14:paraId="26BDDC79" w14:textId="77777777" w:rsidR="00C5447B" w:rsidRDefault="00C5447B" w:rsidP="009C01A5">
      <w:pPr>
        <w:rPr>
          <w:lang w:eastAsia="x-none"/>
        </w:rPr>
      </w:pPr>
    </w:p>
    <w:p w14:paraId="129032F2" w14:textId="7C88F164" w:rsidR="00C5447B" w:rsidRDefault="00E802F9" w:rsidP="00C5447B">
      <w:pPr>
        <w:rPr>
          <w:lang w:eastAsia="x-none"/>
        </w:rPr>
      </w:pPr>
      <w:hyperlink r:id="rId2508" w:history="1">
        <w:r w:rsidR="00AA703E">
          <w:rPr>
            <w:rStyle w:val="Hyperlink"/>
            <w:lang w:eastAsia="x-none"/>
          </w:rPr>
          <w:t>R1-2308507</w:t>
        </w:r>
      </w:hyperlink>
      <w:r w:rsidR="00C5447B">
        <w:rPr>
          <w:lang w:eastAsia="x-none"/>
        </w:rPr>
        <w:tab/>
        <w:t xml:space="preserve">Summary on UE features for </w:t>
      </w:r>
      <w:proofErr w:type="spellStart"/>
      <w:r w:rsidR="00C5447B">
        <w:rPr>
          <w:lang w:eastAsia="x-none"/>
        </w:rPr>
        <w:t>eDSS</w:t>
      </w:r>
      <w:proofErr w:type="spellEnd"/>
      <w:r w:rsidR="00C5447B">
        <w:rPr>
          <w:lang w:eastAsia="x-none"/>
        </w:rPr>
        <w:tab/>
        <w:t>Moderator (NTT DOCOMO, INC.)</w:t>
      </w:r>
    </w:p>
    <w:p w14:paraId="35839500" w14:textId="77777777" w:rsidR="00C5447B" w:rsidRDefault="00C5447B" w:rsidP="00C5447B">
      <w:pPr>
        <w:rPr>
          <w:lang w:eastAsia="x-none"/>
        </w:rPr>
      </w:pPr>
    </w:p>
    <w:p w14:paraId="49320E86" w14:textId="12153392" w:rsidR="00C5447B" w:rsidRPr="00C5447B" w:rsidRDefault="00E802F9" w:rsidP="00C5447B">
      <w:pPr>
        <w:rPr>
          <w:b/>
          <w:bCs/>
          <w:lang w:eastAsia="x-none"/>
        </w:rPr>
      </w:pPr>
      <w:hyperlink r:id="rId2509" w:history="1">
        <w:r w:rsidR="00AA703E">
          <w:rPr>
            <w:rStyle w:val="Hyperlink"/>
            <w:b/>
            <w:bCs/>
            <w:highlight w:val="green"/>
            <w:lang w:eastAsia="x-none"/>
          </w:rPr>
          <w:t>R1-2308515</w:t>
        </w:r>
      </w:hyperlink>
      <w:r w:rsidR="00C5447B" w:rsidRPr="00C5447B">
        <w:rPr>
          <w:b/>
          <w:bCs/>
          <w:lang w:eastAsia="x-none"/>
        </w:rPr>
        <w:tab/>
        <w:t>Session Notes for 9.16.13</w:t>
      </w:r>
      <w:r w:rsidR="00C5447B" w:rsidRPr="00C5447B">
        <w:rPr>
          <w:b/>
          <w:bCs/>
          <w:lang w:eastAsia="x-none"/>
        </w:rPr>
        <w:tab/>
        <w:t>Ad-Hoc Chair (NTT DOCOMO)</w:t>
      </w:r>
    </w:p>
    <w:p w14:paraId="47A5AC6E" w14:textId="35870B60" w:rsidR="00C5447B" w:rsidRPr="00C5447B" w:rsidRDefault="00C5447B" w:rsidP="00C5447B">
      <w:pPr>
        <w:rPr>
          <w:lang w:val="en-US" w:eastAsia="x-none"/>
        </w:rPr>
      </w:pPr>
      <w:r>
        <w:rPr>
          <w:lang w:val="en-US" w:eastAsia="x-none"/>
        </w:rPr>
        <w:t>Endorsed.</w:t>
      </w:r>
    </w:p>
    <w:p w14:paraId="65F7B175" w14:textId="77777777" w:rsidR="009C01A5" w:rsidRPr="00EE1448" w:rsidRDefault="009C01A5" w:rsidP="004E2F41">
      <w:pPr>
        <w:pStyle w:val="Heading3"/>
      </w:pPr>
      <w:bookmarkStart w:id="414" w:name="_Toc142292385"/>
      <w:bookmarkStart w:id="415" w:name="_Toc145169446"/>
      <w:r w:rsidRPr="00EE1448">
        <w:t>UE features for BWP without restriction</w:t>
      </w:r>
      <w:bookmarkEnd w:id="414"/>
      <w:bookmarkEnd w:id="415"/>
    </w:p>
    <w:p w14:paraId="6A5FB8EE" w14:textId="4497EA87" w:rsidR="009C01A5" w:rsidRPr="00EE1448" w:rsidRDefault="00E802F9" w:rsidP="009C01A5">
      <w:pPr>
        <w:rPr>
          <w:lang w:eastAsia="x-none"/>
        </w:rPr>
      </w:pPr>
      <w:hyperlink r:id="rId2510" w:history="1">
        <w:r w:rsidR="00AA703E">
          <w:rPr>
            <w:rStyle w:val="Hyperlink"/>
            <w:lang w:eastAsia="x-none"/>
          </w:rPr>
          <w:t>R1-2306596</w:t>
        </w:r>
      </w:hyperlink>
      <w:r w:rsidR="009C01A5" w:rsidRPr="00EE1448">
        <w:rPr>
          <w:lang w:eastAsia="x-none"/>
        </w:rPr>
        <w:tab/>
        <w:t>On UE features for BWP without restriction</w:t>
      </w:r>
      <w:r w:rsidR="009C01A5" w:rsidRPr="00EE1448">
        <w:rPr>
          <w:lang w:eastAsia="x-none"/>
        </w:rPr>
        <w:tab/>
        <w:t>Nokia, Nokia Shanghai Bell</w:t>
      </w:r>
    </w:p>
    <w:p w14:paraId="75468415" w14:textId="651F3706" w:rsidR="009C01A5" w:rsidRPr="00EE1448" w:rsidRDefault="00E802F9" w:rsidP="009C01A5">
      <w:pPr>
        <w:rPr>
          <w:lang w:eastAsia="x-none"/>
        </w:rPr>
      </w:pPr>
      <w:hyperlink r:id="rId2511" w:history="1">
        <w:r w:rsidR="00AA703E">
          <w:rPr>
            <w:rStyle w:val="Hyperlink"/>
            <w:lang w:eastAsia="x-none"/>
          </w:rPr>
          <w:t>R1-2306603</w:t>
        </w:r>
      </w:hyperlink>
      <w:r w:rsidR="009C01A5" w:rsidRPr="00EE1448">
        <w:rPr>
          <w:lang w:eastAsia="x-none"/>
        </w:rPr>
        <w:tab/>
        <w:t>UE features for BWP without restriction</w:t>
      </w:r>
      <w:r w:rsidR="009C01A5" w:rsidRPr="00EE1448">
        <w:rPr>
          <w:lang w:eastAsia="x-none"/>
        </w:rPr>
        <w:tab/>
        <w:t>Ericsson</w:t>
      </w:r>
    </w:p>
    <w:p w14:paraId="2D4622F9" w14:textId="0847B2CC" w:rsidR="009C01A5" w:rsidRPr="00EE1448" w:rsidRDefault="00E802F9" w:rsidP="009C01A5">
      <w:pPr>
        <w:rPr>
          <w:lang w:eastAsia="x-none"/>
        </w:rPr>
      </w:pPr>
      <w:hyperlink r:id="rId2512" w:history="1">
        <w:r w:rsidR="00AA703E">
          <w:rPr>
            <w:rStyle w:val="Hyperlink"/>
            <w:lang w:eastAsia="x-none"/>
          </w:rPr>
          <w:t>R1-2306788</w:t>
        </w:r>
      </w:hyperlink>
      <w:r w:rsidR="009C01A5" w:rsidRPr="00EE1448">
        <w:rPr>
          <w:lang w:eastAsia="x-none"/>
        </w:rPr>
        <w:tab/>
        <w:t>Discussion on UE features for BWP without restriction</w:t>
      </w:r>
      <w:r w:rsidR="009C01A5" w:rsidRPr="00EE1448">
        <w:rPr>
          <w:lang w:eastAsia="x-none"/>
        </w:rPr>
        <w:tab/>
        <w:t>vivo</w:t>
      </w:r>
    </w:p>
    <w:p w14:paraId="76B88258" w14:textId="14FE3C3C" w:rsidR="009C01A5" w:rsidRPr="00EE1448" w:rsidRDefault="00E802F9" w:rsidP="009C01A5">
      <w:pPr>
        <w:rPr>
          <w:lang w:eastAsia="x-none"/>
        </w:rPr>
      </w:pPr>
      <w:hyperlink r:id="rId2513" w:history="1">
        <w:r w:rsidR="00AA703E">
          <w:rPr>
            <w:rStyle w:val="Hyperlink"/>
            <w:lang w:eastAsia="x-none"/>
          </w:rPr>
          <w:t>R1-2306992</w:t>
        </w:r>
      </w:hyperlink>
      <w:r w:rsidR="009C01A5" w:rsidRPr="00EE1448">
        <w:rPr>
          <w:lang w:eastAsia="x-none"/>
        </w:rPr>
        <w:tab/>
        <w:t>Discussion on UE feature for BWP without restriction</w:t>
      </w:r>
      <w:r w:rsidR="009C01A5" w:rsidRPr="00EE1448">
        <w:rPr>
          <w:lang w:eastAsia="x-none"/>
        </w:rPr>
        <w:tab/>
        <w:t>ZTE</w:t>
      </w:r>
    </w:p>
    <w:p w14:paraId="1F6D6CA5" w14:textId="31B2891D" w:rsidR="009C01A5" w:rsidRPr="00EE1448" w:rsidRDefault="00E802F9" w:rsidP="009C01A5">
      <w:pPr>
        <w:rPr>
          <w:lang w:eastAsia="x-none"/>
        </w:rPr>
      </w:pPr>
      <w:hyperlink r:id="rId2514" w:history="1">
        <w:r w:rsidR="00AA703E">
          <w:rPr>
            <w:rStyle w:val="Hyperlink"/>
            <w:lang w:eastAsia="x-none"/>
          </w:rPr>
          <w:t>R1-2307321</w:t>
        </w:r>
      </w:hyperlink>
      <w:r w:rsidR="009C01A5" w:rsidRPr="00EE1448">
        <w:rPr>
          <w:lang w:eastAsia="x-none"/>
        </w:rPr>
        <w:tab/>
        <w:t>On UE features for BWP without restriction</w:t>
      </w:r>
      <w:r w:rsidR="009C01A5" w:rsidRPr="00EE1448">
        <w:rPr>
          <w:lang w:eastAsia="x-none"/>
        </w:rPr>
        <w:tab/>
        <w:t>Apple</w:t>
      </w:r>
    </w:p>
    <w:p w14:paraId="43EDC763" w14:textId="7F4C7581" w:rsidR="009C01A5" w:rsidRPr="00EE1448" w:rsidRDefault="00E802F9" w:rsidP="009C01A5">
      <w:pPr>
        <w:rPr>
          <w:lang w:eastAsia="x-none"/>
        </w:rPr>
      </w:pPr>
      <w:hyperlink r:id="rId2515" w:history="1">
        <w:r w:rsidR="00AA703E">
          <w:rPr>
            <w:rStyle w:val="Hyperlink"/>
            <w:lang w:eastAsia="x-none"/>
          </w:rPr>
          <w:t>R1-2307508</w:t>
        </w:r>
      </w:hyperlink>
      <w:r w:rsidR="009C01A5" w:rsidRPr="00EE1448">
        <w:rPr>
          <w:lang w:eastAsia="x-none"/>
        </w:rPr>
        <w:tab/>
        <w:t>Discussion on UE features for BWP without restriction</w:t>
      </w:r>
      <w:r w:rsidR="009C01A5" w:rsidRPr="00EE1448">
        <w:rPr>
          <w:lang w:eastAsia="x-none"/>
        </w:rPr>
        <w:tab/>
        <w:t>NTT DOCOMO, INC.</w:t>
      </w:r>
    </w:p>
    <w:p w14:paraId="14070BD1" w14:textId="5A3B80AB" w:rsidR="009C01A5" w:rsidRPr="00EE1448" w:rsidRDefault="00E802F9" w:rsidP="009C01A5">
      <w:pPr>
        <w:rPr>
          <w:lang w:eastAsia="x-none"/>
        </w:rPr>
      </w:pPr>
      <w:hyperlink r:id="rId2516" w:history="1">
        <w:r w:rsidR="00AA703E">
          <w:rPr>
            <w:rStyle w:val="Hyperlink"/>
            <w:lang w:eastAsia="x-none"/>
          </w:rPr>
          <w:t>R1-2307722</w:t>
        </w:r>
      </w:hyperlink>
      <w:r w:rsidR="009C01A5" w:rsidRPr="00EE1448">
        <w:rPr>
          <w:lang w:eastAsia="x-none"/>
        </w:rPr>
        <w:tab/>
        <w:t>UE features for BWP without restriction</w:t>
      </w:r>
      <w:r w:rsidR="009C01A5" w:rsidRPr="00EE1448">
        <w:rPr>
          <w:lang w:eastAsia="x-none"/>
        </w:rPr>
        <w:tab/>
        <w:t>Samsung</w:t>
      </w:r>
    </w:p>
    <w:p w14:paraId="6D5D0526" w14:textId="7EA63C2E" w:rsidR="009C01A5" w:rsidRPr="00EE1448" w:rsidRDefault="00E802F9" w:rsidP="009C01A5">
      <w:pPr>
        <w:rPr>
          <w:lang w:eastAsia="x-none"/>
        </w:rPr>
      </w:pPr>
      <w:hyperlink r:id="rId2517" w:history="1">
        <w:r w:rsidR="00AA703E">
          <w:rPr>
            <w:rStyle w:val="Hyperlink"/>
            <w:lang w:eastAsia="x-none"/>
          </w:rPr>
          <w:t>R1-2307803</w:t>
        </w:r>
      </w:hyperlink>
      <w:r w:rsidR="009C01A5" w:rsidRPr="00EE1448">
        <w:rPr>
          <w:lang w:eastAsia="x-none"/>
        </w:rPr>
        <w:tab/>
        <w:t>Updated RAN1 UE features list for BWP Without Restriction for Rel-18 NR</w:t>
      </w:r>
      <w:r w:rsidR="009C01A5" w:rsidRPr="00EE1448">
        <w:rPr>
          <w:lang w:eastAsia="x-none"/>
        </w:rPr>
        <w:tab/>
        <w:t>Vodafone</w:t>
      </w:r>
    </w:p>
    <w:p w14:paraId="7AB62FA6" w14:textId="2B9BBBDE" w:rsidR="009C01A5" w:rsidRPr="00EE1448" w:rsidRDefault="00E802F9" w:rsidP="009C01A5">
      <w:pPr>
        <w:rPr>
          <w:lang w:eastAsia="x-none"/>
        </w:rPr>
      </w:pPr>
      <w:hyperlink r:id="rId2518" w:history="1">
        <w:r w:rsidR="00AA703E">
          <w:rPr>
            <w:rStyle w:val="Hyperlink"/>
            <w:lang w:eastAsia="x-none"/>
          </w:rPr>
          <w:t>R1-2307971</w:t>
        </w:r>
      </w:hyperlink>
      <w:r w:rsidR="009C01A5" w:rsidRPr="00EE1448">
        <w:rPr>
          <w:lang w:eastAsia="x-none"/>
        </w:rPr>
        <w:tab/>
        <w:t>UE features for BWP without restriction</w:t>
      </w:r>
      <w:r w:rsidR="009C01A5" w:rsidRPr="00EE1448">
        <w:rPr>
          <w:lang w:eastAsia="x-none"/>
        </w:rPr>
        <w:tab/>
        <w:t>Qualcomm Incorporated</w:t>
      </w:r>
    </w:p>
    <w:p w14:paraId="3A4EEBA4" w14:textId="232DFCC2" w:rsidR="009C01A5" w:rsidRPr="00EE1448" w:rsidRDefault="00E802F9" w:rsidP="009C01A5">
      <w:pPr>
        <w:rPr>
          <w:lang w:eastAsia="x-none"/>
        </w:rPr>
      </w:pPr>
      <w:hyperlink r:id="rId2519" w:history="1">
        <w:r w:rsidR="00AA703E">
          <w:rPr>
            <w:rStyle w:val="Hyperlink"/>
            <w:lang w:eastAsia="x-none"/>
          </w:rPr>
          <w:t>R1-2308042</w:t>
        </w:r>
      </w:hyperlink>
      <w:r w:rsidR="009C01A5" w:rsidRPr="00EE1448">
        <w:rPr>
          <w:lang w:eastAsia="x-none"/>
        </w:rPr>
        <w:tab/>
        <w:t>UE features for BWP without restriction</w:t>
      </w:r>
      <w:r w:rsidR="009C01A5" w:rsidRPr="00EE1448">
        <w:rPr>
          <w:lang w:eastAsia="x-none"/>
        </w:rPr>
        <w:tab/>
        <w:t>MediaTek Inc.</w:t>
      </w:r>
    </w:p>
    <w:p w14:paraId="00B2C1A2" w14:textId="7C725325" w:rsidR="009C01A5" w:rsidRDefault="00E802F9" w:rsidP="009C01A5">
      <w:pPr>
        <w:rPr>
          <w:lang w:eastAsia="x-none"/>
        </w:rPr>
      </w:pPr>
      <w:hyperlink r:id="rId2520" w:history="1">
        <w:r w:rsidR="00AA703E">
          <w:rPr>
            <w:rStyle w:val="Hyperlink"/>
            <w:lang w:eastAsia="x-none"/>
          </w:rPr>
          <w:t>R1-2308145</w:t>
        </w:r>
      </w:hyperlink>
      <w:r w:rsidR="009C01A5" w:rsidRPr="00EE1448">
        <w:rPr>
          <w:lang w:eastAsia="x-none"/>
        </w:rPr>
        <w:tab/>
        <w:t>UE features for BWP without restriction</w:t>
      </w:r>
      <w:r w:rsidR="009C01A5" w:rsidRPr="00EE1448">
        <w:rPr>
          <w:lang w:eastAsia="x-none"/>
        </w:rPr>
        <w:tab/>
        <w:t xml:space="preserve">Huawei, </w:t>
      </w:r>
      <w:proofErr w:type="spellStart"/>
      <w:r w:rsidR="009C01A5" w:rsidRPr="00EE1448">
        <w:rPr>
          <w:lang w:eastAsia="x-none"/>
        </w:rPr>
        <w:t>HiSilicon</w:t>
      </w:r>
      <w:proofErr w:type="spellEnd"/>
    </w:p>
    <w:p w14:paraId="2AC9A0A4" w14:textId="77777777" w:rsidR="00C5447B" w:rsidRDefault="00C5447B" w:rsidP="009C01A5">
      <w:pPr>
        <w:rPr>
          <w:lang w:eastAsia="x-none"/>
        </w:rPr>
      </w:pPr>
    </w:p>
    <w:p w14:paraId="7D966CBE" w14:textId="48FF5810" w:rsidR="00C5447B" w:rsidRPr="00EE1448" w:rsidRDefault="00E802F9" w:rsidP="00C5447B">
      <w:pPr>
        <w:rPr>
          <w:lang w:eastAsia="x-none"/>
        </w:rPr>
      </w:pPr>
      <w:hyperlink r:id="rId2521" w:history="1">
        <w:r w:rsidR="00AA703E">
          <w:rPr>
            <w:rStyle w:val="Hyperlink"/>
            <w:lang w:eastAsia="x-none"/>
          </w:rPr>
          <w:t>R1-2307884</w:t>
        </w:r>
      </w:hyperlink>
      <w:r w:rsidR="00C5447B" w:rsidRPr="00EE1448">
        <w:rPr>
          <w:lang w:eastAsia="x-none"/>
        </w:rPr>
        <w:tab/>
        <w:t>Summary of UE features for BWP without restriction</w:t>
      </w:r>
      <w:r w:rsidR="00C5447B" w:rsidRPr="00EE1448">
        <w:rPr>
          <w:lang w:eastAsia="x-none"/>
        </w:rPr>
        <w:tab/>
        <w:t>Moderator (AT&amp;T)</w:t>
      </w:r>
    </w:p>
    <w:p w14:paraId="04AD0B48" w14:textId="77777777" w:rsidR="00C5447B" w:rsidRDefault="00C5447B" w:rsidP="009C01A5">
      <w:pPr>
        <w:rPr>
          <w:lang w:eastAsia="x-none"/>
        </w:rPr>
      </w:pPr>
    </w:p>
    <w:p w14:paraId="168CDBC7" w14:textId="45819864" w:rsidR="00C5447B" w:rsidRPr="00AB0D58" w:rsidRDefault="00E802F9" w:rsidP="00C5447B">
      <w:pPr>
        <w:rPr>
          <w:lang w:val="en-US" w:eastAsia="x-none"/>
        </w:rPr>
      </w:pPr>
      <w:hyperlink r:id="rId2522" w:history="1">
        <w:r w:rsidR="00AA703E">
          <w:rPr>
            <w:rStyle w:val="Hyperlink"/>
            <w:highlight w:val="green"/>
            <w:lang w:val="en-US" w:eastAsia="x-none"/>
          </w:rPr>
          <w:t>R1-2308581</w:t>
        </w:r>
      </w:hyperlink>
      <w:r w:rsidR="00C5447B" w:rsidRPr="00AB0D58">
        <w:rPr>
          <w:lang w:val="en-US" w:eastAsia="x-none"/>
        </w:rPr>
        <w:tab/>
        <w:t>Session Notes of AI 9.16.14</w:t>
      </w:r>
      <w:r w:rsidR="00C5447B" w:rsidRPr="00AB0D58">
        <w:rPr>
          <w:lang w:val="en-US" w:eastAsia="x-none"/>
        </w:rPr>
        <w:tab/>
        <w:t>Ad-Hoc Chair (AT&amp;T)</w:t>
      </w:r>
    </w:p>
    <w:p w14:paraId="7A78DDEC" w14:textId="77777777" w:rsidR="00C5447B" w:rsidRPr="00C5447B" w:rsidRDefault="00C5447B" w:rsidP="00C5447B">
      <w:pPr>
        <w:rPr>
          <w:lang w:val="en-US" w:eastAsia="x-none"/>
        </w:rPr>
      </w:pPr>
      <w:bookmarkStart w:id="416" w:name="_Toc142292386"/>
      <w:r>
        <w:rPr>
          <w:lang w:val="en-US" w:eastAsia="x-none"/>
        </w:rPr>
        <w:t>Endorsed.</w:t>
      </w:r>
    </w:p>
    <w:p w14:paraId="64BB092A" w14:textId="77777777" w:rsidR="009C01A5" w:rsidRPr="00EE1448" w:rsidRDefault="009C01A5" w:rsidP="004E2F41">
      <w:pPr>
        <w:pStyle w:val="Heading3"/>
      </w:pPr>
      <w:bookmarkStart w:id="417" w:name="_Toc145169447"/>
      <w:r w:rsidRPr="00EE1448">
        <w:t>UE features for coverage enhancements</w:t>
      </w:r>
      <w:bookmarkEnd w:id="416"/>
      <w:bookmarkEnd w:id="417"/>
    </w:p>
    <w:p w14:paraId="765B7BA1" w14:textId="77777777" w:rsidR="009C01A5" w:rsidRPr="00EE1448" w:rsidRDefault="009C01A5" w:rsidP="009C01A5">
      <w:pPr>
        <w:rPr>
          <w:i/>
          <w:lang w:eastAsia="x-none"/>
        </w:rPr>
      </w:pPr>
      <w:r w:rsidRPr="00EE1448">
        <w:rPr>
          <w:i/>
          <w:lang w:eastAsia="x-none"/>
        </w:rPr>
        <w:t xml:space="preserve">Initial input on UE features for coverage enhancements to be provided by rapporteur. </w:t>
      </w:r>
    </w:p>
    <w:p w14:paraId="2EA2BFF5" w14:textId="77777777" w:rsidR="009C01A5" w:rsidRPr="00EE1448" w:rsidRDefault="009C01A5" w:rsidP="009C01A5">
      <w:pPr>
        <w:rPr>
          <w:lang w:eastAsia="x-none"/>
        </w:rPr>
      </w:pPr>
    </w:p>
    <w:p w14:paraId="34AAE635" w14:textId="33DA2A07" w:rsidR="009C01A5" w:rsidRPr="00EE1448" w:rsidRDefault="00E802F9" w:rsidP="009C01A5">
      <w:pPr>
        <w:rPr>
          <w:lang w:eastAsia="x-none"/>
        </w:rPr>
      </w:pPr>
      <w:hyperlink r:id="rId2523" w:history="1">
        <w:r w:rsidR="00AA703E">
          <w:rPr>
            <w:rStyle w:val="Hyperlink"/>
            <w:lang w:eastAsia="x-none"/>
          </w:rPr>
          <w:t>R1-2306553</w:t>
        </w:r>
      </w:hyperlink>
      <w:r w:rsidR="009C01A5" w:rsidRPr="00EE1448">
        <w:rPr>
          <w:lang w:eastAsia="x-none"/>
        </w:rPr>
        <w:tab/>
        <w:t>UE features for Coverage Enhancement</w:t>
      </w:r>
      <w:r w:rsidR="009C01A5" w:rsidRPr="00EE1448">
        <w:rPr>
          <w:lang w:eastAsia="x-none"/>
        </w:rPr>
        <w:tab/>
        <w:t xml:space="preserve">Huawei, </w:t>
      </w:r>
      <w:proofErr w:type="spellStart"/>
      <w:r w:rsidR="009C01A5" w:rsidRPr="00EE1448">
        <w:rPr>
          <w:lang w:eastAsia="x-none"/>
        </w:rPr>
        <w:t>HiSilicon</w:t>
      </w:r>
      <w:proofErr w:type="spellEnd"/>
    </w:p>
    <w:p w14:paraId="1B4E4EAE" w14:textId="37A70AAD" w:rsidR="009C01A5" w:rsidRPr="00EE1448" w:rsidRDefault="00E802F9" w:rsidP="009C01A5">
      <w:pPr>
        <w:rPr>
          <w:lang w:eastAsia="x-none"/>
        </w:rPr>
      </w:pPr>
      <w:hyperlink r:id="rId2524" w:history="1">
        <w:r w:rsidR="00AA703E">
          <w:rPr>
            <w:rStyle w:val="Hyperlink"/>
            <w:lang w:eastAsia="x-none"/>
          </w:rPr>
          <w:t>R1-2306597</w:t>
        </w:r>
      </w:hyperlink>
      <w:r w:rsidR="009C01A5" w:rsidRPr="00EE1448">
        <w:rPr>
          <w:lang w:eastAsia="x-none"/>
        </w:rPr>
        <w:tab/>
        <w:t>Initial views on UE features for coverage enhancements</w:t>
      </w:r>
      <w:r w:rsidR="009C01A5" w:rsidRPr="00EE1448">
        <w:rPr>
          <w:lang w:eastAsia="x-none"/>
        </w:rPr>
        <w:tab/>
        <w:t>Nokia, Nokia Shanghai Bell</w:t>
      </w:r>
    </w:p>
    <w:p w14:paraId="262D315E" w14:textId="10CE8B4C" w:rsidR="009C01A5" w:rsidRPr="00EE1448" w:rsidRDefault="00E802F9" w:rsidP="009C01A5">
      <w:pPr>
        <w:rPr>
          <w:lang w:eastAsia="x-none"/>
        </w:rPr>
      </w:pPr>
      <w:hyperlink r:id="rId2525" w:history="1">
        <w:r w:rsidR="00AA703E">
          <w:rPr>
            <w:rStyle w:val="Hyperlink"/>
            <w:lang w:eastAsia="x-none"/>
          </w:rPr>
          <w:t>R1-2306789</w:t>
        </w:r>
      </w:hyperlink>
      <w:r w:rsidR="009C01A5" w:rsidRPr="00EE1448">
        <w:rPr>
          <w:lang w:eastAsia="x-none"/>
        </w:rPr>
        <w:tab/>
        <w:t>Discussions on UE features of NR coverage  enhancements</w:t>
      </w:r>
      <w:r w:rsidR="009C01A5" w:rsidRPr="00EE1448">
        <w:rPr>
          <w:lang w:eastAsia="x-none"/>
        </w:rPr>
        <w:tab/>
        <w:t>vivo</w:t>
      </w:r>
    </w:p>
    <w:p w14:paraId="2ECBB9EB" w14:textId="344F3AD2" w:rsidR="009C01A5" w:rsidRPr="00EE1448" w:rsidRDefault="00E802F9" w:rsidP="009C01A5">
      <w:pPr>
        <w:rPr>
          <w:lang w:eastAsia="x-none"/>
        </w:rPr>
      </w:pPr>
      <w:hyperlink r:id="rId2526" w:history="1">
        <w:r w:rsidR="00AA703E">
          <w:rPr>
            <w:rStyle w:val="Hyperlink"/>
            <w:lang w:eastAsia="x-none"/>
          </w:rPr>
          <w:t>R1-2306993</w:t>
        </w:r>
      </w:hyperlink>
      <w:r w:rsidR="009C01A5" w:rsidRPr="00EE1448">
        <w:rPr>
          <w:lang w:eastAsia="x-none"/>
        </w:rPr>
        <w:tab/>
        <w:t>Discussion on UE feature for coverage enhancements</w:t>
      </w:r>
      <w:r w:rsidR="009C01A5" w:rsidRPr="00EE1448">
        <w:rPr>
          <w:lang w:eastAsia="x-none"/>
        </w:rPr>
        <w:tab/>
        <w:t>ZTE</w:t>
      </w:r>
    </w:p>
    <w:p w14:paraId="58A82CE2" w14:textId="7A02CBD7" w:rsidR="009C01A5" w:rsidRPr="00EE1448" w:rsidRDefault="00E802F9" w:rsidP="009C01A5">
      <w:pPr>
        <w:rPr>
          <w:lang w:eastAsia="x-none"/>
        </w:rPr>
      </w:pPr>
      <w:hyperlink r:id="rId2527" w:history="1">
        <w:r w:rsidR="00AA703E">
          <w:rPr>
            <w:rStyle w:val="Hyperlink"/>
            <w:lang w:eastAsia="x-none"/>
          </w:rPr>
          <w:t>R1-2307322</w:t>
        </w:r>
      </w:hyperlink>
      <w:r w:rsidR="009C01A5" w:rsidRPr="00EE1448">
        <w:rPr>
          <w:lang w:eastAsia="x-none"/>
        </w:rPr>
        <w:tab/>
        <w:t xml:space="preserve">Views on UE features for Rel-18 NR coverage </w:t>
      </w:r>
      <w:r w:rsidR="00C5447B" w:rsidRPr="00EE1448">
        <w:rPr>
          <w:lang w:eastAsia="x-none"/>
        </w:rPr>
        <w:t>enhancements</w:t>
      </w:r>
      <w:r w:rsidR="009C01A5" w:rsidRPr="00EE1448">
        <w:rPr>
          <w:lang w:eastAsia="x-none"/>
        </w:rPr>
        <w:tab/>
        <w:t>Apple</w:t>
      </w:r>
    </w:p>
    <w:p w14:paraId="46CEC300" w14:textId="61E7813A" w:rsidR="009C01A5" w:rsidRPr="00EE1448" w:rsidRDefault="00E802F9" w:rsidP="009C01A5">
      <w:pPr>
        <w:rPr>
          <w:lang w:eastAsia="x-none"/>
        </w:rPr>
      </w:pPr>
      <w:hyperlink r:id="rId2528" w:history="1">
        <w:r w:rsidR="00AA703E">
          <w:rPr>
            <w:rStyle w:val="Hyperlink"/>
            <w:lang w:eastAsia="x-none"/>
          </w:rPr>
          <w:t>R1-2307366</w:t>
        </w:r>
      </w:hyperlink>
      <w:r w:rsidR="009C01A5" w:rsidRPr="00EE1448">
        <w:rPr>
          <w:lang w:eastAsia="x-none"/>
        </w:rPr>
        <w:tab/>
        <w:t>Discussion on UE features for coverage enhancements</w:t>
      </w:r>
      <w:r w:rsidR="009C01A5" w:rsidRPr="00EE1448">
        <w:rPr>
          <w:lang w:eastAsia="x-none"/>
        </w:rPr>
        <w:tab/>
      </w:r>
      <w:proofErr w:type="spellStart"/>
      <w:r w:rsidR="009C01A5" w:rsidRPr="00EE1448">
        <w:rPr>
          <w:lang w:eastAsia="x-none"/>
        </w:rPr>
        <w:t>xiaomi</w:t>
      </w:r>
      <w:proofErr w:type="spellEnd"/>
    </w:p>
    <w:p w14:paraId="051BBC3B" w14:textId="0DE71A34" w:rsidR="009C01A5" w:rsidRPr="00EE1448" w:rsidRDefault="00E802F9" w:rsidP="009C01A5">
      <w:pPr>
        <w:rPr>
          <w:lang w:eastAsia="x-none"/>
        </w:rPr>
      </w:pPr>
      <w:hyperlink r:id="rId2529" w:history="1">
        <w:r w:rsidR="00AA703E">
          <w:rPr>
            <w:rStyle w:val="Hyperlink"/>
            <w:lang w:eastAsia="x-none"/>
          </w:rPr>
          <w:t>R1-2307509</w:t>
        </w:r>
      </w:hyperlink>
      <w:r w:rsidR="009C01A5" w:rsidRPr="00EE1448">
        <w:rPr>
          <w:lang w:eastAsia="x-none"/>
        </w:rPr>
        <w:tab/>
        <w:t>Initial views on UE features for NR further coverage enhancements</w:t>
      </w:r>
      <w:r w:rsidR="009C01A5" w:rsidRPr="00EE1448">
        <w:rPr>
          <w:lang w:eastAsia="x-none"/>
        </w:rPr>
        <w:tab/>
        <w:t>NTT DOCOMO, INC.</w:t>
      </w:r>
    </w:p>
    <w:p w14:paraId="1410E61F" w14:textId="528BA3E3" w:rsidR="009C01A5" w:rsidRPr="00EE1448" w:rsidRDefault="00E802F9" w:rsidP="009C01A5">
      <w:pPr>
        <w:rPr>
          <w:lang w:eastAsia="x-none"/>
        </w:rPr>
      </w:pPr>
      <w:hyperlink r:id="rId2530" w:history="1">
        <w:r w:rsidR="00AA703E">
          <w:rPr>
            <w:rStyle w:val="Hyperlink"/>
            <w:lang w:eastAsia="x-none"/>
          </w:rPr>
          <w:t>R1-2307562</w:t>
        </w:r>
      </w:hyperlink>
      <w:r w:rsidR="009C01A5" w:rsidRPr="00EE1448">
        <w:rPr>
          <w:lang w:eastAsia="x-none"/>
        </w:rPr>
        <w:tab/>
        <w:t>Rel-18 UE features for coverage enhancements</w:t>
      </w:r>
      <w:r w:rsidR="009C01A5" w:rsidRPr="00EE1448">
        <w:rPr>
          <w:lang w:eastAsia="x-none"/>
        </w:rPr>
        <w:tab/>
        <w:t>OPPO</w:t>
      </w:r>
    </w:p>
    <w:p w14:paraId="67590010" w14:textId="0C015834" w:rsidR="009C01A5" w:rsidRPr="00EE1448" w:rsidRDefault="00E802F9" w:rsidP="009C01A5">
      <w:pPr>
        <w:rPr>
          <w:lang w:eastAsia="x-none"/>
        </w:rPr>
      </w:pPr>
      <w:hyperlink r:id="rId2531" w:history="1">
        <w:r w:rsidR="00AA703E">
          <w:rPr>
            <w:rStyle w:val="Hyperlink"/>
            <w:lang w:eastAsia="x-none"/>
          </w:rPr>
          <w:t>R1-2307628</w:t>
        </w:r>
      </w:hyperlink>
      <w:r w:rsidR="009C01A5" w:rsidRPr="00EE1448">
        <w:rPr>
          <w:lang w:eastAsia="x-none"/>
        </w:rPr>
        <w:tab/>
        <w:t>Initial UE feature for Rel-18 coverage enhancements</w:t>
      </w:r>
      <w:r w:rsidR="009C01A5" w:rsidRPr="00EE1448">
        <w:rPr>
          <w:lang w:eastAsia="x-none"/>
        </w:rPr>
        <w:tab/>
        <w:t>Rapporteur (China Telecom)</w:t>
      </w:r>
    </w:p>
    <w:p w14:paraId="5C64469E" w14:textId="0B735EC7" w:rsidR="009C01A5" w:rsidRPr="00EE1448" w:rsidRDefault="00E802F9" w:rsidP="009C01A5">
      <w:pPr>
        <w:rPr>
          <w:lang w:eastAsia="x-none"/>
        </w:rPr>
      </w:pPr>
      <w:hyperlink r:id="rId2532" w:history="1">
        <w:r w:rsidR="00AA703E">
          <w:rPr>
            <w:rStyle w:val="Hyperlink"/>
            <w:lang w:eastAsia="x-none"/>
          </w:rPr>
          <w:t>R1-2307723</w:t>
        </w:r>
      </w:hyperlink>
      <w:r w:rsidR="009C01A5" w:rsidRPr="00EE1448">
        <w:rPr>
          <w:lang w:eastAsia="x-none"/>
        </w:rPr>
        <w:tab/>
        <w:t>UE features for Coverage Enhancements</w:t>
      </w:r>
      <w:r w:rsidR="009C01A5" w:rsidRPr="00EE1448">
        <w:rPr>
          <w:lang w:eastAsia="x-none"/>
        </w:rPr>
        <w:tab/>
        <w:t>Samsung</w:t>
      </w:r>
    </w:p>
    <w:p w14:paraId="0DF60F51" w14:textId="66CCD1B6" w:rsidR="009C01A5" w:rsidRPr="00EE1448" w:rsidRDefault="00E802F9" w:rsidP="009C01A5">
      <w:pPr>
        <w:rPr>
          <w:lang w:eastAsia="x-none"/>
        </w:rPr>
      </w:pPr>
      <w:hyperlink r:id="rId2533" w:history="1">
        <w:r w:rsidR="00AA703E">
          <w:rPr>
            <w:rStyle w:val="Hyperlink"/>
            <w:lang w:eastAsia="x-none"/>
          </w:rPr>
          <w:t>R1-2307847</w:t>
        </w:r>
      </w:hyperlink>
      <w:r w:rsidR="009C01A5" w:rsidRPr="00EE1448">
        <w:rPr>
          <w:lang w:eastAsia="x-none"/>
        </w:rPr>
        <w:tab/>
        <w:t>UE Features for Coverage Enhancements</w:t>
      </w:r>
      <w:r w:rsidR="009C01A5" w:rsidRPr="00EE1448">
        <w:rPr>
          <w:lang w:eastAsia="x-none"/>
        </w:rPr>
        <w:tab/>
        <w:t>Ericsson</w:t>
      </w:r>
    </w:p>
    <w:p w14:paraId="33B649D4" w14:textId="49164E9D" w:rsidR="009C01A5" w:rsidRPr="00EE1448" w:rsidRDefault="00E802F9" w:rsidP="009C01A5">
      <w:pPr>
        <w:rPr>
          <w:lang w:eastAsia="x-none"/>
        </w:rPr>
      </w:pPr>
      <w:hyperlink r:id="rId2534" w:history="1">
        <w:r w:rsidR="00AA703E">
          <w:rPr>
            <w:rStyle w:val="Hyperlink"/>
            <w:lang w:eastAsia="x-none"/>
          </w:rPr>
          <w:t>R1-2307972</w:t>
        </w:r>
      </w:hyperlink>
      <w:r w:rsidR="009C01A5" w:rsidRPr="00EE1448">
        <w:rPr>
          <w:lang w:eastAsia="x-none"/>
        </w:rPr>
        <w:tab/>
        <w:t>UE features for coverage enhancements</w:t>
      </w:r>
      <w:r w:rsidR="009C01A5" w:rsidRPr="00EE1448">
        <w:rPr>
          <w:lang w:eastAsia="x-none"/>
        </w:rPr>
        <w:tab/>
        <w:t>Qualcomm Incorporated</w:t>
      </w:r>
    </w:p>
    <w:p w14:paraId="733B14B7" w14:textId="04EE7278" w:rsidR="009C01A5" w:rsidRDefault="00E802F9" w:rsidP="009C01A5">
      <w:pPr>
        <w:rPr>
          <w:lang w:eastAsia="x-none"/>
        </w:rPr>
      </w:pPr>
      <w:hyperlink r:id="rId2535" w:history="1">
        <w:r w:rsidR="00AA703E">
          <w:rPr>
            <w:rStyle w:val="Hyperlink"/>
            <w:lang w:eastAsia="x-none"/>
          </w:rPr>
          <w:t>R1-2308043</w:t>
        </w:r>
      </w:hyperlink>
      <w:r w:rsidR="009C01A5" w:rsidRPr="00EE1448">
        <w:rPr>
          <w:lang w:eastAsia="x-none"/>
        </w:rPr>
        <w:tab/>
        <w:t>UE features for NR NTN</w:t>
      </w:r>
      <w:r w:rsidR="009C01A5" w:rsidRPr="00EE1448">
        <w:rPr>
          <w:lang w:eastAsia="x-none"/>
        </w:rPr>
        <w:tab/>
        <w:t>MediaTek Inc.</w:t>
      </w:r>
    </w:p>
    <w:p w14:paraId="71D58F84" w14:textId="77777777" w:rsidR="00C5447B" w:rsidRDefault="00C5447B" w:rsidP="009C01A5">
      <w:pPr>
        <w:rPr>
          <w:lang w:eastAsia="x-none"/>
        </w:rPr>
      </w:pPr>
    </w:p>
    <w:p w14:paraId="4F301F76" w14:textId="6ADFBA34" w:rsidR="00EE605D" w:rsidRDefault="00E802F9" w:rsidP="009C01A5">
      <w:pPr>
        <w:rPr>
          <w:lang w:eastAsia="x-none"/>
        </w:rPr>
      </w:pPr>
      <w:hyperlink r:id="rId2536" w:history="1">
        <w:r w:rsidR="00AA703E">
          <w:rPr>
            <w:rStyle w:val="Hyperlink"/>
            <w:lang w:eastAsia="x-none"/>
          </w:rPr>
          <w:t>R1-2308508</w:t>
        </w:r>
      </w:hyperlink>
      <w:r w:rsidR="00EE605D" w:rsidRPr="00EE605D">
        <w:rPr>
          <w:lang w:eastAsia="x-none"/>
        </w:rPr>
        <w:tab/>
        <w:t>Summary on UE features for coverage enhancements</w:t>
      </w:r>
      <w:r w:rsidR="00EE605D" w:rsidRPr="00EE605D">
        <w:rPr>
          <w:lang w:eastAsia="x-none"/>
        </w:rPr>
        <w:tab/>
        <w:t>Moderator (NTT DOCOMO, INC.)</w:t>
      </w:r>
    </w:p>
    <w:p w14:paraId="39CD5D1D" w14:textId="77777777" w:rsidR="00EE605D" w:rsidRDefault="00EE605D" w:rsidP="009C01A5">
      <w:pPr>
        <w:rPr>
          <w:lang w:eastAsia="x-none"/>
        </w:rPr>
      </w:pPr>
    </w:p>
    <w:p w14:paraId="21B159AE" w14:textId="0AA13008" w:rsidR="00C5447B" w:rsidRPr="00E92B2D" w:rsidRDefault="00E802F9" w:rsidP="00C5447B">
      <w:pPr>
        <w:rPr>
          <w:lang w:val="en-US" w:eastAsia="x-none"/>
        </w:rPr>
      </w:pPr>
      <w:hyperlink r:id="rId2537" w:history="1">
        <w:r w:rsidR="00AA703E">
          <w:rPr>
            <w:rStyle w:val="Hyperlink"/>
            <w:highlight w:val="green"/>
            <w:lang w:val="en-US" w:eastAsia="x-none"/>
          </w:rPr>
          <w:t>R1-2308516</w:t>
        </w:r>
      </w:hyperlink>
      <w:r w:rsidR="00C5447B" w:rsidRPr="00E92B2D">
        <w:rPr>
          <w:lang w:val="en-US" w:eastAsia="x-none"/>
        </w:rPr>
        <w:tab/>
        <w:t>Session Notes for 9.16.15</w:t>
      </w:r>
      <w:r w:rsidR="00C5447B" w:rsidRPr="00E92B2D">
        <w:rPr>
          <w:lang w:val="en-US" w:eastAsia="x-none"/>
        </w:rPr>
        <w:tab/>
        <w:t>Ad-Hoc Chair (NTT DOCOMO)</w:t>
      </w:r>
    </w:p>
    <w:p w14:paraId="0F39874D" w14:textId="1A3E8719" w:rsidR="00C5447B" w:rsidRPr="00C5447B" w:rsidRDefault="00C5447B" w:rsidP="009C01A5">
      <w:pPr>
        <w:rPr>
          <w:lang w:val="en-US" w:eastAsia="x-none"/>
        </w:rPr>
      </w:pPr>
      <w:r>
        <w:rPr>
          <w:lang w:val="en-US" w:eastAsia="x-none"/>
        </w:rPr>
        <w:t>Endorsed.</w:t>
      </w:r>
    </w:p>
    <w:p w14:paraId="3C96B45B" w14:textId="43A47D34" w:rsidR="009C01A5" w:rsidRPr="00EE1448" w:rsidRDefault="009C01A5" w:rsidP="004E2F41">
      <w:pPr>
        <w:pStyle w:val="Heading3"/>
      </w:pPr>
      <w:bookmarkStart w:id="418" w:name="_Toc142292387"/>
      <w:bookmarkStart w:id="419" w:name="_Toc145169448"/>
      <w:r w:rsidRPr="00EE1448">
        <w:t>Other</w:t>
      </w:r>
      <w:bookmarkEnd w:id="418"/>
      <w:bookmarkEnd w:id="419"/>
    </w:p>
    <w:p w14:paraId="7C91D4E8" w14:textId="77777777" w:rsidR="009C01A5" w:rsidRPr="00EE1448" w:rsidRDefault="009C01A5" w:rsidP="009C01A5">
      <w:pPr>
        <w:rPr>
          <w:i/>
          <w:lang w:eastAsia="x-none"/>
        </w:rPr>
      </w:pPr>
      <w:r w:rsidRPr="00EE1448">
        <w:rPr>
          <w:i/>
          <w:lang w:eastAsia="x-none"/>
        </w:rPr>
        <w:t>Including UE features for endorsed TEI proposals.</w:t>
      </w:r>
    </w:p>
    <w:p w14:paraId="01A1BDEC" w14:textId="77777777" w:rsidR="009C01A5" w:rsidRPr="00EE1448" w:rsidRDefault="009C01A5" w:rsidP="009C01A5">
      <w:pPr>
        <w:rPr>
          <w:lang w:eastAsia="x-none"/>
        </w:rPr>
      </w:pPr>
    </w:p>
    <w:p w14:paraId="34FFC11B" w14:textId="43E5E14B" w:rsidR="009C01A5" w:rsidRPr="00EE1448" w:rsidRDefault="00E802F9" w:rsidP="009C01A5">
      <w:pPr>
        <w:rPr>
          <w:lang w:eastAsia="x-none"/>
        </w:rPr>
      </w:pPr>
      <w:hyperlink r:id="rId2538" w:history="1">
        <w:r w:rsidR="00AA703E">
          <w:rPr>
            <w:rStyle w:val="Hyperlink"/>
            <w:lang w:eastAsia="x-none"/>
          </w:rPr>
          <w:t>R1-2306528</w:t>
        </w:r>
      </w:hyperlink>
      <w:r w:rsidR="009C01A5" w:rsidRPr="00EE1448">
        <w:rPr>
          <w:lang w:eastAsia="x-none"/>
        </w:rPr>
        <w:tab/>
        <w:t>UE features for endorsed Rel-18 TEI on HARQ multiplexing</w:t>
      </w:r>
      <w:r w:rsidR="009C01A5" w:rsidRPr="00EE1448">
        <w:rPr>
          <w:lang w:eastAsia="x-none"/>
        </w:rPr>
        <w:tab/>
        <w:t xml:space="preserve">Huawei, </w:t>
      </w:r>
      <w:proofErr w:type="spellStart"/>
      <w:r w:rsidR="009C01A5" w:rsidRPr="00EE1448">
        <w:rPr>
          <w:lang w:eastAsia="x-none"/>
        </w:rPr>
        <w:t>HiSilicon</w:t>
      </w:r>
      <w:proofErr w:type="spellEnd"/>
      <w:r w:rsidR="009C01A5" w:rsidRPr="00EE1448">
        <w:rPr>
          <w:lang w:eastAsia="x-none"/>
        </w:rPr>
        <w:t>, Ericsson, China Unicom</w:t>
      </w:r>
    </w:p>
    <w:p w14:paraId="529FEF64" w14:textId="11CF9B68" w:rsidR="009C01A5" w:rsidRPr="00EE1448" w:rsidRDefault="00E802F9" w:rsidP="009C01A5">
      <w:pPr>
        <w:rPr>
          <w:lang w:eastAsia="x-none"/>
        </w:rPr>
      </w:pPr>
      <w:hyperlink r:id="rId2539" w:history="1">
        <w:r w:rsidR="00AA703E">
          <w:rPr>
            <w:rStyle w:val="Hyperlink"/>
            <w:lang w:eastAsia="x-none"/>
          </w:rPr>
          <w:t>R1-2306598</w:t>
        </w:r>
      </w:hyperlink>
      <w:r w:rsidR="009C01A5" w:rsidRPr="00EE1448">
        <w:rPr>
          <w:lang w:eastAsia="x-none"/>
        </w:rPr>
        <w:tab/>
        <w:t>On UE features for TEI18</w:t>
      </w:r>
      <w:r w:rsidR="009C01A5" w:rsidRPr="00EE1448">
        <w:rPr>
          <w:lang w:eastAsia="x-none"/>
        </w:rPr>
        <w:tab/>
        <w:t>Nokia, Nokia Shanghai Bell</w:t>
      </w:r>
    </w:p>
    <w:p w14:paraId="5CAFB8B7" w14:textId="51FC0F5A" w:rsidR="009C01A5" w:rsidRPr="00EE1448" w:rsidRDefault="00E802F9" w:rsidP="009C01A5">
      <w:pPr>
        <w:rPr>
          <w:lang w:eastAsia="x-none"/>
        </w:rPr>
      </w:pPr>
      <w:hyperlink r:id="rId2540" w:history="1">
        <w:r w:rsidR="00AA703E">
          <w:rPr>
            <w:rStyle w:val="Hyperlink"/>
            <w:lang w:eastAsia="x-none"/>
          </w:rPr>
          <w:t>R1-2306994</w:t>
        </w:r>
      </w:hyperlink>
      <w:r w:rsidR="009C01A5" w:rsidRPr="00EE1448">
        <w:rPr>
          <w:lang w:eastAsia="x-none"/>
        </w:rPr>
        <w:tab/>
        <w:t>Discussion on UE feature for Rel-18 TEI</w:t>
      </w:r>
      <w:r w:rsidR="009C01A5" w:rsidRPr="00EE1448">
        <w:rPr>
          <w:lang w:eastAsia="x-none"/>
        </w:rPr>
        <w:tab/>
        <w:t>ZTE</w:t>
      </w:r>
    </w:p>
    <w:p w14:paraId="5C4E1D7E" w14:textId="2DD4082F" w:rsidR="009C01A5" w:rsidRDefault="00E802F9" w:rsidP="009C01A5">
      <w:pPr>
        <w:rPr>
          <w:lang w:eastAsia="x-none"/>
        </w:rPr>
      </w:pPr>
      <w:hyperlink r:id="rId2541" w:history="1">
        <w:r w:rsidR="00AA703E">
          <w:rPr>
            <w:rStyle w:val="Hyperlink"/>
            <w:lang w:eastAsia="x-none"/>
          </w:rPr>
          <w:t>R1-2307367</w:t>
        </w:r>
      </w:hyperlink>
      <w:r w:rsidR="009C01A5" w:rsidRPr="00EE1448">
        <w:rPr>
          <w:lang w:eastAsia="x-none"/>
        </w:rPr>
        <w:tab/>
        <w:t>UE features for endorsed Rel-18 TEI on pathloss RS for Type 1 CG-PUSCH</w:t>
      </w:r>
      <w:r w:rsidR="009C01A5" w:rsidRPr="00EE1448">
        <w:rPr>
          <w:lang w:eastAsia="x-none"/>
        </w:rPr>
        <w:tab/>
      </w:r>
      <w:proofErr w:type="spellStart"/>
      <w:r w:rsidR="009C01A5" w:rsidRPr="00EE1448">
        <w:rPr>
          <w:lang w:eastAsia="x-none"/>
        </w:rPr>
        <w:t>xiaomi</w:t>
      </w:r>
      <w:proofErr w:type="spellEnd"/>
    </w:p>
    <w:p w14:paraId="6A67D5DD" w14:textId="77777777" w:rsidR="00C5447B" w:rsidRDefault="00C5447B" w:rsidP="009C01A5">
      <w:pPr>
        <w:rPr>
          <w:lang w:eastAsia="x-none"/>
        </w:rPr>
      </w:pPr>
    </w:p>
    <w:p w14:paraId="5D12AD0F" w14:textId="3D99765E" w:rsidR="00EE605D" w:rsidRDefault="00E802F9" w:rsidP="009C01A5">
      <w:pPr>
        <w:rPr>
          <w:lang w:eastAsia="x-none"/>
        </w:rPr>
      </w:pPr>
      <w:hyperlink r:id="rId2542" w:history="1">
        <w:r w:rsidR="00AA703E">
          <w:rPr>
            <w:rStyle w:val="Hyperlink"/>
            <w:lang w:eastAsia="x-none"/>
          </w:rPr>
          <w:t>R1-2308509</w:t>
        </w:r>
      </w:hyperlink>
      <w:r w:rsidR="00EE605D" w:rsidRPr="00EE605D">
        <w:rPr>
          <w:lang w:eastAsia="x-none"/>
        </w:rPr>
        <w:tab/>
        <w:t>Summary on UE features for TEIs</w:t>
      </w:r>
      <w:r w:rsidR="00EE605D" w:rsidRPr="00EE605D">
        <w:rPr>
          <w:lang w:eastAsia="x-none"/>
        </w:rPr>
        <w:tab/>
        <w:t>Moderator (NTT DOCOMO, INC.)</w:t>
      </w:r>
    </w:p>
    <w:p w14:paraId="001D1D90" w14:textId="77777777" w:rsidR="00EE605D" w:rsidRDefault="00EE605D" w:rsidP="009C01A5">
      <w:pPr>
        <w:rPr>
          <w:lang w:eastAsia="x-none"/>
        </w:rPr>
      </w:pPr>
    </w:p>
    <w:p w14:paraId="07550FCD" w14:textId="7F9776B9" w:rsidR="00C5447B" w:rsidRPr="00E92B2D" w:rsidRDefault="00E802F9" w:rsidP="00C5447B">
      <w:pPr>
        <w:rPr>
          <w:lang w:val="en-US" w:eastAsia="x-none"/>
        </w:rPr>
      </w:pPr>
      <w:hyperlink r:id="rId2543" w:history="1">
        <w:r w:rsidR="00AA703E">
          <w:rPr>
            <w:rStyle w:val="Hyperlink"/>
            <w:b/>
            <w:bCs/>
            <w:highlight w:val="green"/>
            <w:lang w:val="en-US" w:eastAsia="x-none"/>
          </w:rPr>
          <w:t>R1-2308517</w:t>
        </w:r>
      </w:hyperlink>
      <w:r w:rsidR="00C5447B" w:rsidRPr="00E92B2D">
        <w:rPr>
          <w:lang w:val="en-US" w:eastAsia="x-none"/>
        </w:rPr>
        <w:tab/>
        <w:t>Session Notes for 9.16.16</w:t>
      </w:r>
      <w:r w:rsidR="00C5447B" w:rsidRPr="00E92B2D">
        <w:rPr>
          <w:lang w:val="en-US" w:eastAsia="x-none"/>
        </w:rPr>
        <w:tab/>
        <w:t>Ad-Hoc Chair (NTT DOCOMO)</w:t>
      </w:r>
    </w:p>
    <w:p w14:paraId="70866250" w14:textId="2605A8ED" w:rsidR="00C5447B" w:rsidRPr="00C5447B" w:rsidRDefault="00C5447B" w:rsidP="009C01A5">
      <w:pPr>
        <w:rPr>
          <w:lang w:val="en-US" w:eastAsia="x-none"/>
        </w:rPr>
      </w:pPr>
      <w:r>
        <w:rPr>
          <w:lang w:val="en-US" w:eastAsia="x-none"/>
        </w:rPr>
        <w:t>Endorsed.</w:t>
      </w:r>
    </w:p>
    <w:p w14:paraId="3BCE62E2" w14:textId="7CE3A100" w:rsidR="009C01A5" w:rsidRPr="00EE1448" w:rsidRDefault="009C01A5" w:rsidP="00C77CCE">
      <w:pPr>
        <w:pStyle w:val="Heading2"/>
      </w:pPr>
      <w:bookmarkStart w:id="420" w:name="_Toc142292388"/>
      <w:bookmarkStart w:id="421" w:name="_Toc145169449"/>
      <w:r w:rsidRPr="00EE1448">
        <w:t>Other</w:t>
      </w:r>
      <w:bookmarkEnd w:id="420"/>
      <w:bookmarkEnd w:id="421"/>
    </w:p>
    <w:p w14:paraId="77B45875" w14:textId="77777777" w:rsidR="009C01A5" w:rsidRPr="00EE1448" w:rsidRDefault="009C01A5" w:rsidP="009C01A5">
      <w:pPr>
        <w:rPr>
          <w:i/>
          <w:iCs/>
        </w:rPr>
      </w:pPr>
      <w:r w:rsidRPr="00EE1448">
        <w:rPr>
          <w:i/>
          <w:iCs/>
        </w:rPr>
        <w:t xml:space="preserve">Including any discussions on draft CRs and higher layer signalling for </w:t>
      </w:r>
      <w:proofErr w:type="spellStart"/>
      <w:r w:rsidRPr="00EE1448">
        <w:rPr>
          <w:i/>
          <w:iCs/>
        </w:rPr>
        <w:t>eDSS</w:t>
      </w:r>
      <w:proofErr w:type="spellEnd"/>
      <w:r w:rsidRPr="00EE1448">
        <w:rPr>
          <w:i/>
          <w:iCs/>
        </w:rPr>
        <w:t>, NCR, MC-</w:t>
      </w:r>
      <w:proofErr w:type="spellStart"/>
      <w:r w:rsidRPr="00EE1448">
        <w:rPr>
          <w:i/>
          <w:iCs/>
        </w:rPr>
        <w:t>Enh</w:t>
      </w:r>
      <w:proofErr w:type="spellEnd"/>
      <w:r w:rsidRPr="00EE1448">
        <w:rPr>
          <w:i/>
          <w:iCs/>
        </w:rPr>
        <w:t>, BWP without restriction (details in RP-230805), and endorsed TEI proposals.</w:t>
      </w:r>
    </w:p>
    <w:p w14:paraId="5CB270F8" w14:textId="77777777" w:rsidR="009C01A5" w:rsidRDefault="009C01A5" w:rsidP="00AE4BA9"/>
    <w:p w14:paraId="202035A8" w14:textId="77777777" w:rsidR="00AE4BA9" w:rsidRDefault="00AE4BA9" w:rsidP="00AE4BA9">
      <w:pPr>
        <w:rPr>
          <w:highlight w:val="cyan"/>
          <w:lang w:val="en-US"/>
        </w:rPr>
      </w:pPr>
      <w:r w:rsidRPr="003D78D7">
        <w:rPr>
          <w:iCs/>
          <w:highlight w:val="cyan"/>
        </w:rPr>
        <w:t xml:space="preserve">[114-R18-Others-01] </w:t>
      </w:r>
      <w:r w:rsidRPr="003D78D7">
        <w:rPr>
          <w:highlight w:val="cyan"/>
          <w:lang w:val="en-US"/>
        </w:rPr>
        <w:t xml:space="preserve">– </w:t>
      </w:r>
      <w:r>
        <w:rPr>
          <w:highlight w:val="cyan"/>
          <w:lang w:val="en-US"/>
        </w:rPr>
        <w:t>Hiroki</w:t>
      </w:r>
      <w:r w:rsidRPr="003D78D7">
        <w:rPr>
          <w:highlight w:val="cyan"/>
          <w:lang w:val="en-US"/>
        </w:rPr>
        <w:t xml:space="preserve"> (</w:t>
      </w:r>
      <w:r>
        <w:rPr>
          <w:highlight w:val="cyan"/>
          <w:lang w:val="en-US"/>
        </w:rPr>
        <w:t xml:space="preserve">NTT </w:t>
      </w:r>
      <w:r w:rsidRPr="003D78D7">
        <w:rPr>
          <w:highlight w:val="cyan"/>
          <w:lang w:val="en-US"/>
        </w:rPr>
        <w:t>DOCOMO)</w:t>
      </w:r>
    </w:p>
    <w:p w14:paraId="08B288E4" w14:textId="1E5AE56C" w:rsidR="00AE4BA9" w:rsidRPr="003D78D7" w:rsidRDefault="00AE4BA9" w:rsidP="00AE4BA9">
      <w:pPr>
        <w:rPr>
          <w:highlight w:val="cyan"/>
          <w:lang w:val="en-US"/>
        </w:rPr>
      </w:pPr>
      <w:r w:rsidRPr="003D78D7">
        <w:rPr>
          <w:highlight w:val="cyan"/>
          <w:lang w:eastAsia="x-none"/>
        </w:rPr>
        <w:t xml:space="preserve">Email discussion on </w:t>
      </w:r>
      <w:r>
        <w:rPr>
          <w:highlight w:val="cyan"/>
          <w:lang w:eastAsia="x-none"/>
        </w:rPr>
        <w:t>other Rel-18 issues (agenda item 9.17)</w:t>
      </w:r>
    </w:p>
    <w:p w14:paraId="443A4807" w14:textId="77777777" w:rsidR="00AE4BA9" w:rsidRPr="003D78D7" w:rsidRDefault="00AE4BA9" w:rsidP="00AE4BA9">
      <w:pPr>
        <w:numPr>
          <w:ilvl w:val="0"/>
          <w:numId w:val="69"/>
        </w:numPr>
        <w:rPr>
          <w:highlight w:val="cyan"/>
          <w:lang w:eastAsia="x-none"/>
        </w:rPr>
      </w:pPr>
      <w:r w:rsidRPr="003D78D7">
        <w:rPr>
          <w:highlight w:val="cyan"/>
          <w:lang w:eastAsia="x-none"/>
        </w:rPr>
        <w:t xml:space="preserve">To be used for sharing updates on online/offline schedule, details on what is to be discussed in online/offline sessions, </w:t>
      </w:r>
      <w:proofErr w:type="spellStart"/>
      <w:r w:rsidRPr="003D78D7">
        <w:rPr>
          <w:highlight w:val="cyan"/>
          <w:lang w:eastAsia="x-none"/>
        </w:rPr>
        <w:t>tdoc</w:t>
      </w:r>
      <w:proofErr w:type="spellEnd"/>
      <w:r w:rsidRPr="003D78D7">
        <w:rPr>
          <w:highlight w:val="cyan"/>
          <w:lang w:eastAsia="x-none"/>
        </w:rPr>
        <w:t xml:space="preserve"> number of the moderator summary for online session, etc</w:t>
      </w:r>
    </w:p>
    <w:p w14:paraId="56DA1DB5" w14:textId="77777777" w:rsidR="00AE4BA9" w:rsidRPr="00EE1448" w:rsidRDefault="00AE4BA9" w:rsidP="00AE4BA9"/>
    <w:p w14:paraId="44A4CCA9" w14:textId="3A88D85C" w:rsidR="009C01A5" w:rsidRPr="00EE1448" w:rsidRDefault="00E802F9" w:rsidP="009C01A5">
      <w:pPr>
        <w:rPr>
          <w:iCs/>
        </w:rPr>
      </w:pPr>
      <w:hyperlink r:id="rId2544" w:history="1">
        <w:r w:rsidR="00AA703E">
          <w:rPr>
            <w:rStyle w:val="Hyperlink"/>
            <w:iCs/>
          </w:rPr>
          <w:t>R1-2306485</w:t>
        </w:r>
      </w:hyperlink>
      <w:r w:rsidR="009C01A5" w:rsidRPr="00EE1448">
        <w:rPr>
          <w:iCs/>
        </w:rPr>
        <w:tab/>
        <w:t>Discussions on draft CRs and higher layer signalling for other Rel-18 items</w:t>
      </w:r>
      <w:r w:rsidR="009C01A5" w:rsidRPr="00EE1448">
        <w:rPr>
          <w:iCs/>
        </w:rPr>
        <w:tab/>
        <w:t xml:space="preserve">Huawei, </w:t>
      </w:r>
      <w:proofErr w:type="spellStart"/>
      <w:r w:rsidR="009C01A5" w:rsidRPr="00EE1448">
        <w:rPr>
          <w:iCs/>
        </w:rPr>
        <w:t>HiSilicon</w:t>
      </w:r>
      <w:proofErr w:type="spellEnd"/>
    </w:p>
    <w:p w14:paraId="014C3ED3" w14:textId="5802743B" w:rsidR="009C01A5" w:rsidRPr="00EE1448" w:rsidRDefault="00E802F9" w:rsidP="009C01A5">
      <w:pPr>
        <w:rPr>
          <w:iCs/>
        </w:rPr>
      </w:pPr>
      <w:hyperlink r:id="rId2545" w:history="1">
        <w:r w:rsidR="00AA703E">
          <w:rPr>
            <w:rStyle w:val="Hyperlink"/>
            <w:iCs/>
          </w:rPr>
          <w:t>R1-2306790</w:t>
        </w:r>
      </w:hyperlink>
      <w:r w:rsidR="009C01A5" w:rsidRPr="00EE1448">
        <w:rPr>
          <w:iCs/>
        </w:rPr>
        <w:tab/>
        <w:t xml:space="preserve">Discussion on </w:t>
      </w:r>
      <w:proofErr w:type="spellStart"/>
      <w:r w:rsidR="009C01A5" w:rsidRPr="00EE1448">
        <w:rPr>
          <w:iCs/>
        </w:rPr>
        <w:t>remaininig</w:t>
      </w:r>
      <w:proofErr w:type="spellEnd"/>
      <w:r w:rsidR="009C01A5" w:rsidRPr="00EE1448">
        <w:rPr>
          <w:iCs/>
        </w:rPr>
        <w:t xml:space="preserve"> issues of Rel-18 Multi-carrier and NCR enhancements</w:t>
      </w:r>
      <w:r w:rsidR="009C01A5" w:rsidRPr="00EE1448">
        <w:rPr>
          <w:iCs/>
        </w:rPr>
        <w:tab/>
        <w:t>vivo</w:t>
      </w:r>
    </w:p>
    <w:p w14:paraId="6512C671" w14:textId="2FF6AB7B" w:rsidR="009C01A5" w:rsidRPr="00EE1448" w:rsidRDefault="00E802F9" w:rsidP="009C01A5">
      <w:pPr>
        <w:rPr>
          <w:iCs/>
        </w:rPr>
      </w:pPr>
      <w:hyperlink r:id="rId2546" w:history="1">
        <w:r w:rsidR="00AA703E">
          <w:rPr>
            <w:rStyle w:val="Hyperlink"/>
            <w:iCs/>
          </w:rPr>
          <w:t>R1-2306827</w:t>
        </w:r>
      </w:hyperlink>
      <w:r w:rsidR="009C01A5" w:rsidRPr="00EE1448">
        <w:rPr>
          <w:iCs/>
        </w:rPr>
        <w:tab/>
        <w:t>Discussion on remaining issues for multi-carrier enhancement</w:t>
      </w:r>
      <w:r w:rsidR="009C01A5" w:rsidRPr="00EE1448">
        <w:rPr>
          <w:iCs/>
        </w:rPr>
        <w:tab/>
        <w:t>Intel Corporation</w:t>
      </w:r>
    </w:p>
    <w:p w14:paraId="1C53DA2F" w14:textId="2226E4D4" w:rsidR="009C01A5" w:rsidRPr="00EE1448" w:rsidRDefault="00E802F9" w:rsidP="009C01A5">
      <w:pPr>
        <w:rPr>
          <w:iCs/>
        </w:rPr>
      </w:pPr>
      <w:hyperlink r:id="rId2547" w:history="1">
        <w:r w:rsidR="00AA703E">
          <w:rPr>
            <w:rStyle w:val="Hyperlink"/>
            <w:iCs/>
          </w:rPr>
          <w:t>R1-2306995</w:t>
        </w:r>
      </w:hyperlink>
      <w:r w:rsidR="009C01A5" w:rsidRPr="00EE1448">
        <w:rPr>
          <w:iCs/>
        </w:rPr>
        <w:tab/>
        <w:t>Draft CRs and higher layer signalling for others</w:t>
      </w:r>
      <w:r w:rsidR="009C01A5" w:rsidRPr="00EE1448">
        <w:rPr>
          <w:iCs/>
        </w:rPr>
        <w:tab/>
        <w:t>ZTE</w:t>
      </w:r>
    </w:p>
    <w:p w14:paraId="57E6090D" w14:textId="4D00A601" w:rsidR="009C01A5" w:rsidRPr="00EE1448" w:rsidRDefault="00E802F9" w:rsidP="009C01A5">
      <w:pPr>
        <w:rPr>
          <w:iCs/>
        </w:rPr>
      </w:pPr>
      <w:hyperlink r:id="rId2548" w:history="1">
        <w:r w:rsidR="00AA703E">
          <w:rPr>
            <w:rStyle w:val="Hyperlink"/>
            <w:iCs/>
          </w:rPr>
          <w:t>R1-2307052</w:t>
        </w:r>
      </w:hyperlink>
      <w:r w:rsidR="009C01A5" w:rsidRPr="00EE1448">
        <w:rPr>
          <w:iCs/>
        </w:rPr>
        <w:tab/>
        <w:t>Discussion on remaining issues on MCE and NCR</w:t>
      </w:r>
      <w:r w:rsidR="009C01A5" w:rsidRPr="00EE1448">
        <w:rPr>
          <w:iCs/>
        </w:rPr>
        <w:tab/>
        <w:t>CATT</w:t>
      </w:r>
    </w:p>
    <w:p w14:paraId="2EF6189B" w14:textId="7DE8C623" w:rsidR="009C01A5" w:rsidRPr="00EE1448" w:rsidRDefault="00E802F9" w:rsidP="009C01A5">
      <w:pPr>
        <w:rPr>
          <w:iCs/>
        </w:rPr>
      </w:pPr>
      <w:hyperlink r:id="rId2549" w:history="1">
        <w:r w:rsidR="00AA703E">
          <w:rPr>
            <w:rStyle w:val="Hyperlink"/>
            <w:iCs/>
          </w:rPr>
          <w:t>R1-2307222</w:t>
        </w:r>
      </w:hyperlink>
      <w:r w:rsidR="009C01A5" w:rsidRPr="00EE1448">
        <w:rPr>
          <w:iCs/>
        </w:rPr>
        <w:tab/>
        <w:t>Discussion on Rel-18 NCR</w:t>
      </w:r>
      <w:r w:rsidR="009C01A5" w:rsidRPr="00EE1448">
        <w:rPr>
          <w:iCs/>
        </w:rPr>
        <w:tab/>
        <w:t>CMCC</w:t>
      </w:r>
    </w:p>
    <w:p w14:paraId="321AC6D4" w14:textId="60DED6C8" w:rsidR="009C01A5" w:rsidRPr="00EE1448" w:rsidRDefault="00E802F9" w:rsidP="009C01A5">
      <w:pPr>
        <w:rPr>
          <w:iCs/>
        </w:rPr>
      </w:pPr>
      <w:hyperlink r:id="rId2550" w:history="1">
        <w:r w:rsidR="00AA703E">
          <w:rPr>
            <w:rStyle w:val="Hyperlink"/>
            <w:iCs/>
          </w:rPr>
          <w:t>R1-2307225</w:t>
        </w:r>
      </w:hyperlink>
      <w:r w:rsidR="009C01A5" w:rsidRPr="00EE1448">
        <w:rPr>
          <w:iCs/>
        </w:rPr>
        <w:tab/>
        <w:t>Discussion on remaining issues of Rel-18 multi-carrier enhancement</w:t>
      </w:r>
      <w:r w:rsidR="009C01A5" w:rsidRPr="00EE1448">
        <w:rPr>
          <w:iCs/>
        </w:rPr>
        <w:tab/>
        <w:t>Lenovo</w:t>
      </w:r>
    </w:p>
    <w:p w14:paraId="484A88A9" w14:textId="658FE929" w:rsidR="009C01A5" w:rsidRPr="00EE1448" w:rsidRDefault="00E802F9" w:rsidP="009C01A5">
      <w:pPr>
        <w:rPr>
          <w:iCs/>
        </w:rPr>
      </w:pPr>
      <w:hyperlink r:id="rId2551" w:history="1">
        <w:r w:rsidR="00AA703E">
          <w:rPr>
            <w:rStyle w:val="Hyperlink"/>
            <w:iCs/>
          </w:rPr>
          <w:t>R1-2307323</w:t>
        </w:r>
      </w:hyperlink>
      <w:r w:rsidR="009C01A5" w:rsidRPr="00EE1448">
        <w:rPr>
          <w:iCs/>
        </w:rPr>
        <w:tab/>
        <w:t>Views on draft CRs and remaining issues for Rel-18 MC enhancements</w:t>
      </w:r>
      <w:r w:rsidR="009C01A5" w:rsidRPr="00EE1448">
        <w:rPr>
          <w:iCs/>
        </w:rPr>
        <w:tab/>
        <w:t>Apple</w:t>
      </w:r>
    </w:p>
    <w:p w14:paraId="6E698678" w14:textId="31625B97" w:rsidR="009C01A5" w:rsidRPr="00EE1448" w:rsidRDefault="00E802F9" w:rsidP="009C01A5">
      <w:pPr>
        <w:rPr>
          <w:iCs/>
        </w:rPr>
      </w:pPr>
      <w:hyperlink r:id="rId2552" w:history="1">
        <w:r w:rsidR="00AA703E">
          <w:rPr>
            <w:rStyle w:val="Hyperlink"/>
            <w:iCs/>
          </w:rPr>
          <w:t>R1-2307373</w:t>
        </w:r>
      </w:hyperlink>
      <w:r w:rsidR="009C01A5" w:rsidRPr="00EE1448">
        <w:rPr>
          <w:iCs/>
        </w:rPr>
        <w:tab/>
        <w:t>CR and Higher layer signalling for Rel-18 TEI on pathloss RS for Type 1 CG-PUSCH and MC-</w:t>
      </w:r>
      <w:proofErr w:type="spellStart"/>
      <w:r w:rsidR="009C01A5" w:rsidRPr="00EE1448">
        <w:rPr>
          <w:iCs/>
        </w:rPr>
        <w:t>Enh</w:t>
      </w:r>
      <w:proofErr w:type="spellEnd"/>
      <w:r w:rsidR="009C01A5" w:rsidRPr="00EE1448">
        <w:rPr>
          <w:iCs/>
        </w:rPr>
        <w:tab/>
      </w:r>
      <w:proofErr w:type="spellStart"/>
      <w:r w:rsidR="009C01A5" w:rsidRPr="00EE1448">
        <w:rPr>
          <w:iCs/>
        </w:rPr>
        <w:t>xiaomi</w:t>
      </w:r>
      <w:proofErr w:type="spellEnd"/>
    </w:p>
    <w:p w14:paraId="6158A9F2" w14:textId="0CFE0B57" w:rsidR="009C01A5" w:rsidRPr="00EE1448" w:rsidRDefault="00E802F9" w:rsidP="009C01A5">
      <w:pPr>
        <w:rPr>
          <w:iCs/>
        </w:rPr>
      </w:pPr>
      <w:hyperlink r:id="rId2553" w:history="1">
        <w:r w:rsidR="00AA703E">
          <w:rPr>
            <w:rStyle w:val="Hyperlink"/>
            <w:iCs/>
          </w:rPr>
          <w:t>R1-2307510</w:t>
        </w:r>
      </w:hyperlink>
      <w:r w:rsidR="009C01A5" w:rsidRPr="00EE1448">
        <w:rPr>
          <w:iCs/>
        </w:rPr>
        <w:tab/>
        <w:t>Discussion on higher layer parameters and remaining issues on Rel-18 Wis</w:t>
      </w:r>
      <w:r w:rsidR="009C01A5" w:rsidRPr="00EE1448">
        <w:rPr>
          <w:iCs/>
        </w:rPr>
        <w:tab/>
        <w:t>NTT DOCOMO, INC.</w:t>
      </w:r>
    </w:p>
    <w:p w14:paraId="217C889A" w14:textId="19D9FF86" w:rsidR="009C01A5" w:rsidRPr="00EE1448" w:rsidRDefault="00E802F9" w:rsidP="009C01A5">
      <w:pPr>
        <w:rPr>
          <w:iCs/>
        </w:rPr>
      </w:pPr>
      <w:hyperlink r:id="rId2554" w:history="1">
        <w:r w:rsidR="00AA703E">
          <w:rPr>
            <w:rStyle w:val="Hyperlink"/>
            <w:iCs/>
          </w:rPr>
          <w:t>R1-2307581</w:t>
        </w:r>
      </w:hyperlink>
      <w:r w:rsidR="009C01A5" w:rsidRPr="00EE1448">
        <w:rPr>
          <w:iCs/>
        </w:rPr>
        <w:tab/>
        <w:t>Discussion on Rel-18 higher layer parameters</w:t>
      </w:r>
      <w:r w:rsidR="009C01A5" w:rsidRPr="00EE1448">
        <w:rPr>
          <w:iCs/>
        </w:rPr>
        <w:tab/>
        <w:t>OPPO</w:t>
      </w:r>
    </w:p>
    <w:p w14:paraId="41912DB3" w14:textId="067E9C60" w:rsidR="009C01A5" w:rsidRPr="00EE1448" w:rsidRDefault="00E802F9" w:rsidP="009C01A5">
      <w:pPr>
        <w:rPr>
          <w:iCs/>
        </w:rPr>
      </w:pPr>
      <w:hyperlink r:id="rId2555" w:history="1">
        <w:r w:rsidR="00AA703E">
          <w:rPr>
            <w:rStyle w:val="Hyperlink"/>
            <w:iCs/>
          </w:rPr>
          <w:t>R1-2307629</w:t>
        </w:r>
      </w:hyperlink>
      <w:r w:rsidR="009C01A5" w:rsidRPr="00EE1448">
        <w:rPr>
          <w:iCs/>
        </w:rPr>
        <w:tab/>
        <w:t>On TS38.214 CR for Rel-18 UL Tx switching</w:t>
      </w:r>
      <w:r w:rsidR="009C01A5" w:rsidRPr="00EE1448">
        <w:rPr>
          <w:iCs/>
        </w:rPr>
        <w:tab/>
        <w:t>China Telecom</w:t>
      </w:r>
    </w:p>
    <w:p w14:paraId="7992F6E1" w14:textId="5768296C" w:rsidR="009C01A5" w:rsidRPr="00EE1448" w:rsidRDefault="00E802F9" w:rsidP="009C01A5">
      <w:pPr>
        <w:rPr>
          <w:iCs/>
        </w:rPr>
      </w:pPr>
      <w:hyperlink r:id="rId2556" w:history="1">
        <w:r w:rsidR="00AA703E">
          <w:rPr>
            <w:rStyle w:val="Hyperlink"/>
            <w:iCs/>
          </w:rPr>
          <w:t>R1-2307724</w:t>
        </w:r>
      </w:hyperlink>
      <w:r w:rsidR="009C01A5" w:rsidRPr="00EE1448">
        <w:rPr>
          <w:iCs/>
        </w:rPr>
        <w:tab/>
        <w:t>Discussion on higher layer signalling for multi-carrier enhancements</w:t>
      </w:r>
      <w:r w:rsidR="009C01A5" w:rsidRPr="00EE1448">
        <w:rPr>
          <w:iCs/>
        </w:rPr>
        <w:tab/>
        <w:t>Samsung</w:t>
      </w:r>
    </w:p>
    <w:p w14:paraId="16160130" w14:textId="588F23E8" w:rsidR="009C01A5" w:rsidRPr="00EE1448" w:rsidRDefault="00E802F9" w:rsidP="009C01A5">
      <w:pPr>
        <w:rPr>
          <w:iCs/>
        </w:rPr>
      </w:pPr>
      <w:hyperlink r:id="rId2557" w:history="1">
        <w:r w:rsidR="00AA703E">
          <w:rPr>
            <w:rStyle w:val="Hyperlink"/>
            <w:iCs/>
          </w:rPr>
          <w:t>R1-2307736</w:t>
        </w:r>
      </w:hyperlink>
      <w:r w:rsidR="009C01A5" w:rsidRPr="00EE1448">
        <w:rPr>
          <w:iCs/>
        </w:rPr>
        <w:tab/>
        <w:t xml:space="preserve">On Rel-18 MC-enhancements </w:t>
      </w:r>
      <w:r w:rsidR="009C01A5" w:rsidRPr="00EE1448">
        <w:rPr>
          <w:iCs/>
        </w:rPr>
        <w:tab/>
        <w:t>Nokia, Nokia Shanghai Bell</w:t>
      </w:r>
    </w:p>
    <w:p w14:paraId="65385432" w14:textId="6C2FFC5D" w:rsidR="009C01A5" w:rsidRPr="00EE1448" w:rsidRDefault="00E802F9" w:rsidP="009C01A5">
      <w:pPr>
        <w:rPr>
          <w:iCs/>
        </w:rPr>
      </w:pPr>
      <w:hyperlink r:id="rId2558" w:history="1">
        <w:r w:rsidR="00AA703E">
          <w:rPr>
            <w:rStyle w:val="Hyperlink"/>
            <w:iCs/>
          </w:rPr>
          <w:t>R1-2307756</w:t>
        </w:r>
      </w:hyperlink>
      <w:r w:rsidR="009C01A5" w:rsidRPr="00EE1448">
        <w:rPr>
          <w:iCs/>
        </w:rPr>
        <w:tab/>
        <w:t>Discussion on NCR maintenance</w:t>
      </w:r>
      <w:r w:rsidR="009C01A5" w:rsidRPr="00EE1448">
        <w:rPr>
          <w:iCs/>
        </w:rPr>
        <w:tab/>
        <w:t>ETRI</w:t>
      </w:r>
    </w:p>
    <w:p w14:paraId="3D02E020" w14:textId="3DCB83A3" w:rsidR="009C01A5" w:rsidRPr="00EE1448" w:rsidRDefault="00E802F9" w:rsidP="009C01A5">
      <w:pPr>
        <w:rPr>
          <w:iCs/>
        </w:rPr>
      </w:pPr>
      <w:hyperlink r:id="rId2559" w:history="1">
        <w:r w:rsidR="00AA703E">
          <w:rPr>
            <w:rStyle w:val="Hyperlink"/>
            <w:iCs/>
          </w:rPr>
          <w:t>R1-2307798</w:t>
        </w:r>
      </w:hyperlink>
      <w:r w:rsidR="009C01A5" w:rsidRPr="00EE1448">
        <w:rPr>
          <w:iCs/>
        </w:rPr>
        <w:tab/>
        <w:t>Remaining issues on Rel-18 MC enhancements</w:t>
      </w:r>
      <w:r w:rsidR="009C01A5" w:rsidRPr="00EE1448">
        <w:rPr>
          <w:iCs/>
        </w:rPr>
        <w:tab/>
        <w:t>LG Electronics</w:t>
      </w:r>
    </w:p>
    <w:p w14:paraId="325CFCEC" w14:textId="4918C842" w:rsidR="009C01A5" w:rsidRPr="00EE1448" w:rsidRDefault="00E802F9" w:rsidP="009C01A5">
      <w:pPr>
        <w:rPr>
          <w:iCs/>
        </w:rPr>
      </w:pPr>
      <w:hyperlink r:id="rId2560" w:history="1">
        <w:r w:rsidR="00AA703E">
          <w:rPr>
            <w:rStyle w:val="Hyperlink"/>
            <w:iCs/>
          </w:rPr>
          <w:t>R1-2307804</w:t>
        </w:r>
      </w:hyperlink>
      <w:r w:rsidR="009C01A5" w:rsidRPr="00EE1448">
        <w:rPr>
          <w:iCs/>
        </w:rPr>
        <w:tab/>
        <w:t>Open issues in Higher Layer Parameters for BWP without restrictions</w:t>
      </w:r>
      <w:r w:rsidR="009C01A5" w:rsidRPr="00EE1448">
        <w:rPr>
          <w:iCs/>
        </w:rPr>
        <w:tab/>
        <w:t>Vodafone, vivo</w:t>
      </w:r>
    </w:p>
    <w:p w14:paraId="345FC6A6" w14:textId="0659C98C" w:rsidR="009C01A5" w:rsidRPr="00EE1448" w:rsidRDefault="00E802F9" w:rsidP="009C01A5">
      <w:pPr>
        <w:rPr>
          <w:iCs/>
        </w:rPr>
      </w:pPr>
      <w:hyperlink r:id="rId2561" w:history="1">
        <w:r w:rsidR="00AA703E">
          <w:rPr>
            <w:rStyle w:val="Hyperlink"/>
            <w:iCs/>
          </w:rPr>
          <w:t>R1-2307973</w:t>
        </w:r>
      </w:hyperlink>
      <w:r w:rsidR="009C01A5" w:rsidRPr="00EE1448">
        <w:rPr>
          <w:iCs/>
        </w:rPr>
        <w:tab/>
        <w:t>Views on draft CRs and higher layer signalling for R18 MC enhancements</w:t>
      </w:r>
      <w:r w:rsidR="009C01A5" w:rsidRPr="00EE1448">
        <w:rPr>
          <w:iCs/>
        </w:rPr>
        <w:tab/>
        <w:t>Qualcomm Incorporated</w:t>
      </w:r>
    </w:p>
    <w:p w14:paraId="59548AC5" w14:textId="0D6F77D2" w:rsidR="009C01A5" w:rsidRPr="00EE1448" w:rsidRDefault="00E802F9" w:rsidP="009C01A5">
      <w:pPr>
        <w:rPr>
          <w:iCs/>
        </w:rPr>
      </w:pPr>
      <w:hyperlink r:id="rId2562" w:history="1">
        <w:r w:rsidR="00AA703E">
          <w:rPr>
            <w:rStyle w:val="Hyperlink"/>
            <w:iCs/>
          </w:rPr>
          <w:t>R1-2307995</w:t>
        </w:r>
      </w:hyperlink>
      <w:r w:rsidR="009C01A5" w:rsidRPr="00EE1448">
        <w:rPr>
          <w:iCs/>
        </w:rPr>
        <w:tab/>
        <w:t xml:space="preserve">Discussion on higher layer </w:t>
      </w:r>
      <w:proofErr w:type="spellStart"/>
      <w:r w:rsidR="009C01A5" w:rsidRPr="00EE1448">
        <w:rPr>
          <w:iCs/>
        </w:rPr>
        <w:t>signaling</w:t>
      </w:r>
      <w:proofErr w:type="spellEnd"/>
      <w:r w:rsidR="009C01A5" w:rsidRPr="00EE1448">
        <w:rPr>
          <w:iCs/>
        </w:rPr>
        <w:t xml:space="preserve"> and remaining issues for NR Rel-18</w:t>
      </w:r>
      <w:r w:rsidR="009C01A5" w:rsidRPr="00EE1448">
        <w:rPr>
          <w:iCs/>
        </w:rPr>
        <w:tab/>
        <w:t>Ericsson</w:t>
      </w:r>
    </w:p>
    <w:p w14:paraId="1B5C97D0" w14:textId="588B664B" w:rsidR="009C01A5" w:rsidRDefault="00E802F9" w:rsidP="009C01A5">
      <w:pPr>
        <w:rPr>
          <w:iCs/>
        </w:rPr>
      </w:pPr>
      <w:hyperlink r:id="rId2563" w:history="1">
        <w:r w:rsidR="00AA703E">
          <w:rPr>
            <w:rStyle w:val="Hyperlink"/>
            <w:iCs/>
          </w:rPr>
          <w:t>R1-2308079</w:t>
        </w:r>
      </w:hyperlink>
      <w:r w:rsidR="009C01A5" w:rsidRPr="00EE1448">
        <w:rPr>
          <w:iCs/>
        </w:rPr>
        <w:tab/>
        <w:t>On maintenance for MC-Enhancement</w:t>
      </w:r>
      <w:r w:rsidR="009C01A5" w:rsidRPr="00EE1448">
        <w:rPr>
          <w:iCs/>
        </w:rPr>
        <w:tab/>
        <w:t>MediaTek Inc.</w:t>
      </w:r>
    </w:p>
    <w:p w14:paraId="233FBA03" w14:textId="77777777" w:rsidR="00AE4BA9" w:rsidRDefault="00AE4BA9" w:rsidP="009C01A5">
      <w:pPr>
        <w:rPr>
          <w:iCs/>
        </w:rPr>
      </w:pPr>
    </w:p>
    <w:p w14:paraId="01051497" w14:textId="7244703B" w:rsidR="00235D76" w:rsidRPr="00235D76" w:rsidRDefault="00235D76" w:rsidP="009C01A5">
      <w:pPr>
        <w:rPr>
          <w:b/>
          <w:bCs/>
          <w:iCs/>
        </w:rPr>
      </w:pPr>
      <w:r w:rsidRPr="00235D76">
        <w:rPr>
          <w:b/>
          <w:bCs/>
          <w:iCs/>
        </w:rPr>
        <w:t>RRC parameters</w:t>
      </w:r>
    </w:p>
    <w:p w14:paraId="62302172" w14:textId="6B595A99" w:rsidR="00AE4BA9" w:rsidRPr="00AE4BA9" w:rsidRDefault="00E802F9" w:rsidP="00AE4BA9">
      <w:pPr>
        <w:rPr>
          <w:iCs/>
        </w:rPr>
      </w:pPr>
      <w:hyperlink r:id="rId2564" w:history="1">
        <w:r w:rsidR="00AA703E">
          <w:rPr>
            <w:rStyle w:val="Hyperlink"/>
            <w:iCs/>
          </w:rPr>
          <w:t>R1-2308590</w:t>
        </w:r>
      </w:hyperlink>
      <w:r w:rsidR="00AE4BA9" w:rsidRPr="00AE4BA9">
        <w:rPr>
          <w:iCs/>
        </w:rPr>
        <w:tab/>
        <w:t xml:space="preserve">Summary of </w:t>
      </w:r>
      <w:proofErr w:type="spellStart"/>
      <w:r w:rsidR="00AE4BA9" w:rsidRPr="00AE4BA9">
        <w:rPr>
          <w:iCs/>
        </w:rPr>
        <w:t>NR_BWP_wor</w:t>
      </w:r>
      <w:proofErr w:type="spellEnd"/>
      <w:r w:rsidR="00AE4BA9" w:rsidRPr="00AE4BA9">
        <w:rPr>
          <w:iCs/>
        </w:rPr>
        <w:t xml:space="preserve"> higher layer signalling email discussion</w:t>
      </w:r>
      <w:r w:rsidR="00AE4BA9" w:rsidRPr="00AE4BA9">
        <w:rPr>
          <w:iCs/>
        </w:rPr>
        <w:tab/>
        <w:t>Moderator (Vodafone)</w:t>
      </w:r>
    </w:p>
    <w:p w14:paraId="6B800C52" w14:textId="03A68E7B" w:rsidR="00AE4BA9" w:rsidRPr="00AE4BA9" w:rsidRDefault="00E802F9" w:rsidP="00AE4BA9">
      <w:pPr>
        <w:rPr>
          <w:iCs/>
        </w:rPr>
      </w:pPr>
      <w:hyperlink r:id="rId2565" w:history="1">
        <w:r w:rsidR="00AA703E">
          <w:rPr>
            <w:rStyle w:val="Hyperlink"/>
            <w:iCs/>
          </w:rPr>
          <w:t>R1-2308616</w:t>
        </w:r>
      </w:hyperlink>
      <w:r w:rsidR="00AE4BA9" w:rsidRPr="00AE4BA9">
        <w:rPr>
          <w:iCs/>
        </w:rPr>
        <w:tab/>
        <w:t xml:space="preserve">Post RAN1#114 initial input for RRC of Rel-18 TEI on </w:t>
      </w:r>
      <w:proofErr w:type="spellStart"/>
      <w:r w:rsidR="00AE4BA9" w:rsidRPr="00AE4BA9">
        <w:rPr>
          <w:iCs/>
        </w:rPr>
        <w:t>mDCI</w:t>
      </w:r>
      <w:proofErr w:type="spellEnd"/>
      <w:r w:rsidR="00AE4BA9" w:rsidRPr="00AE4BA9">
        <w:rPr>
          <w:iCs/>
        </w:rPr>
        <w:t xml:space="preserve"> based </w:t>
      </w:r>
      <w:proofErr w:type="spellStart"/>
      <w:r w:rsidR="00AE4BA9" w:rsidRPr="00AE4BA9">
        <w:rPr>
          <w:iCs/>
        </w:rPr>
        <w:t>mTRP</w:t>
      </w:r>
      <w:proofErr w:type="spellEnd"/>
      <w:r w:rsidR="00AE4BA9" w:rsidRPr="00AE4BA9">
        <w:rPr>
          <w:iCs/>
        </w:rPr>
        <w:tab/>
        <w:t>Moderator (Qualcomm)</w:t>
      </w:r>
    </w:p>
    <w:p w14:paraId="2A6593EF" w14:textId="6BD8C22A" w:rsidR="00AE4BA9" w:rsidRPr="00AE4BA9" w:rsidRDefault="00E802F9" w:rsidP="00AE4BA9">
      <w:pPr>
        <w:rPr>
          <w:iCs/>
        </w:rPr>
      </w:pPr>
      <w:hyperlink r:id="rId2566" w:history="1">
        <w:r w:rsidR="00AA703E">
          <w:rPr>
            <w:rStyle w:val="Hyperlink"/>
            <w:iCs/>
          </w:rPr>
          <w:t>R1-2308626</w:t>
        </w:r>
      </w:hyperlink>
      <w:r w:rsidR="00AE4BA9" w:rsidRPr="00AE4BA9">
        <w:rPr>
          <w:iCs/>
        </w:rPr>
        <w:tab/>
        <w:t>Summary of discussion on higher layer signalling for MC-</w:t>
      </w:r>
      <w:proofErr w:type="spellStart"/>
      <w:r w:rsidR="00AE4BA9" w:rsidRPr="00AE4BA9">
        <w:rPr>
          <w:iCs/>
        </w:rPr>
        <w:t>Enh</w:t>
      </w:r>
      <w:proofErr w:type="spellEnd"/>
      <w:r w:rsidR="00AE4BA9" w:rsidRPr="00AE4BA9">
        <w:rPr>
          <w:iCs/>
        </w:rPr>
        <w:tab/>
        <w:t>Moderator (NTT DOCOMO, INC.)</w:t>
      </w:r>
    </w:p>
    <w:p w14:paraId="15E91244" w14:textId="5E6B94EB" w:rsidR="00AE4BA9" w:rsidRPr="00AE4BA9" w:rsidRDefault="00E802F9" w:rsidP="00AE4BA9">
      <w:pPr>
        <w:rPr>
          <w:iCs/>
        </w:rPr>
      </w:pPr>
      <w:hyperlink r:id="rId2567" w:history="1">
        <w:r w:rsidR="00AA703E">
          <w:rPr>
            <w:rStyle w:val="Hyperlink"/>
            <w:iCs/>
          </w:rPr>
          <w:t>R1-2308655</w:t>
        </w:r>
      </w:hyperlink>
      <w:r w:rsidR="00AE4BA9" w:rsidRPr="00AE4BA9">
        <w:rPr>
          <w:iCs/>
        </w:rPr>
        <w:tab/>
        <w:t>Summary of discussions on high layer parameters for endorsed Rel-18 TEI on HARQ multiplexing on PUSCH</w:t>
      </w:r>
      <w:r w:rsidR="00AE4BA9" w:rsidRPr="00AE4BA9">
        <w:rPr>
          <w:iCs/>
        </w:rPr>
        <w:tab/>
        <w:t>Moderator (</w:t>
      </w:r>
      <w:proofErr w:type="spellStart"/>
      <w:r w:rsidR="00AE4BA9" w:rsidRPr="00AE4BA9">
        <w:rPr>
          <w:iCs/>
        </w:rPr>
        <w:t>HiSilicon</w:t>
      </w:r>
      <w:proofErr w:type="spellEnd"/>
      <w:r w:rsidR="00AE4BA9" w:rsidRPr="00AE4BA9">
        <w:rPr>
          <w:iCs/>
        </w:rPr>
        <w:t>)</w:t>
      </w:r>
    </w:p>
    <w:p w14:paraId="296E7766" w14:textId="41F17F58" w:rsidR="00AE4BA9" w:rsidRPr="00AE4BA9" w:rsidRDefault="00E802F9" w:rsidP="00AE4BA9">
      <w:pPr>
        <w:rPr>
          <w:iCs/>
        </w:rPr>
      </w:pPr>
      <w:hyperlink r:id="rId2568" w:history="1">
        <w:r w:rsidR="00AA703E">
          <w:rPr>
            <w:rStyle w:val="Hyperlink"/>
            <w:iCs/>
          </w:rPr>
          <w:t>R1-2308662</w:t>
        </w:r>
      </w:hyperlink>
      <w:r w:rsidR="00AE4BA9" w:rsidRPr="00AE4BA9">
        <w:rPr>
          <w:iCs/>
        </w:rPr>
        <w:tab/>
      </w:r>
      <w:r w:rsidR="00235D76" w:rsidRPr="00235D76">
        <w:rPr>
          <w:iCs/>
        </w:rPr>
        <w:t>Summary of discussion on higher layer signalling for Rel-18 TEI on pathloss RS for Type 1 CG-PUSCH</w:t>
      </w:r>
      <w:r w:rsidR="00AE4BA9" w:rsidRPr="00AE4BA9">
        <w:rPr>
          <w:iCs/>
        </w:rPr>
        <w:tab/>
        <w:t>Moderator (</w:t>
      </w:r>
      <w:proofErr w:type="spellStart"/>
      <w:r w:rsidR="00AE4BA9" w:rsidRPr="00AE4BA9">
        <w:rPr>
          <w:iCs/>
        </w:rPr>
        <w:t>xiaomi</w:t>
      </w:r>
      <w:proofErr w:type="spellEnd"/>
      <w:r w:rsidR="00AE4BA9" w:rsidRPr="00AE4BA9">
        <w:rPr>
          <w:iCs/>
        </w:rPr>
        <w:t>)</w:t>
      </w:r>
    </w:p>
    <w:p w14:paraId="141E80D3" w14:textId="1643BDDA" w:rsidR="008F4B8C" w:rsidRPr="00EE1448" w:rsidRDefault="008F4B8C" w:rsidP="00FF25B0">
      <w:pPr>
        <w:pStyle w:val="Heading1"/>
      </w:pPr>
      <w:bookmarkStart w:id="422" w:name="_Toc145169450"/>
      <w:r w:rsidRPr="00EE1448">
        <w:t>Closing of the meeting</w:t>
      </w:r>
      <w:bookmarkEnd w:id="19"/>
      <w:bookmarkEnd w:id="422"/>
    </w:p>
    <w:p w14:paraId="24CBA290" w14:textId="5CB213D5" w:rsidR="00F701E1" w:rsidRPr="00EE1448" w:rsidRDefault="00AF7912" w:rsidP="00D92DF7">
      <w:pPr>
        <w:rPr>
          <w:rFonts w:eastAsia="MS Mincho"/>
          <w:szCs w:val="20"/>
        </w:rPr>
      </w:pPr>
      <w:r w:rsidRPr="00EE1448">
        <w:rPr>
          <w:rFonts w:eastAsia="MS Mincho"/>
          <w:szCs w:val="20"/>
        </w:rPr>
        <w:t>Meeting was</w:t>
      </w:r>
      <w:r w:rsidRPr="00EE1448">
        <w:rPr>
          <w:rFonts w:ascii="Times New Roman" w:eastAsia="SimSun" w:hAnsi="Times New Roman"/>
          <w:kern w:val="2"/>
          <w:szCs w:val="20"/>
        </w:rPr>
        <w:t xml:space="preserve"> </w:t>
      </w:r>
      <w:r w:rsidRPr="00EE1448">
        <w:rPr>
          <w:rFonts w:eastAsia="MS Mincho"/>
          <w:szCs w:val="20"/>
        </w:rPr>
        <w:t xml:space="preserve">closed on </w:t>
      </w:r>
      <w:r w:rsidR="00274CF7" w:rsidRPr="00EE1448">
        <w:rPr>
          <w:rFonts w:eastAsia="MS Mincho"/>
          <w:szCs w:val="20"/>
        </w:rPr>
        <w:t>August 25</w:t>
      </w:r>
      <w:r w:rsidR="00BB4899" w:rsidRPr="00EE1448">
        <w:rPr>
          <w:rFonts w:eastAsia="MS Mincho"/>
          <w:szCs w:val="20"/>
        </w:rPr>
        <w:t xml:space="preserve">th </w:t>
      </w:r>
      <w:r w:rsidRPr="00EE1448">
        <w:rPr>
          <w:rFonts w:eastAsia="MS Mincho"/>
          <w:szCs w:val="20"/>
        </w:rPr>
        <w:t>1</w:t>
      </w:r>
      <w:r w:rsidR="00274CF7" w:rsidRPr="00EE1448">
        <w:rPr>
          <w:rFonts w:eastAsia="MS Mincho"/>
          <w:szCs w:val="20"/>
        </w:rPr>
        <w:t>4</w:t>
      </w:r>
      <w:r w:rsidRPr="00EE1448">
        <w:rPr>
          <w:rFonts w:eastAsia="MS Mincho"/>
          <w:szCs w:val="20"/>
        </w:rPr>
        <w:t>:</w:t>
      </w:r>
      <w:r w:rsidR="00274CF7" w:rsidRPr="00EE1448">
        <w:rPr>
          <w:rFonts w:eastAsia="MS Mincho"/>
          <w:szCs w:val="20"/>
        </w:rPr>
        <w:t>30</w:t>
      </w:r>
      <w:r w:rsidRPr="00EE1448">
        <w:rPr>
          <w:rFonts w:eastAsia="MS Mincho"/>
          <w:szCs w:val="20"/>
        </w:rPr>
        <w:t xml:space="preserve"> UTC (excluding post email discussions </w:t>
      </w:r>
      <w:r w:rsidR="00F20699" w:rsidRPr="00EE1448">
        <w:rPr>
          <w:rFonts w:eastAsia="MS Mincho"/>
          <w:szCs w:val="20"/>
        </w:rPr>
        <w:t>- see Annex F</w:t>
      </w:r>
      <w:r w:rsidRPr="00EE1448">
        <w:rPr>
          <w:rFonts w:eastAsia="MS Mincho"/>
          <w:szCs w:val="20"/>
        </w:rPr>
        <w:t>).</w:t>
      </w:r>
    </w:p>
    <w:p w14:paraId="6CF152FE" w14:textId="77777777" w:rsidR="00DF73DC" w:rsidRPr="00EE1448" w:rsidRDefault="00DF73DC" w:rsidP="00D92DF7">
      <w:pPr>
        <w:rPr>
          <w:rFonts w:eastAsia="MS Mincho"/>
          <w:szCs w:val="20"/>
        </w:rPr>
      </w:pPr>
    </w:p>
    <w:p w14:paraId="1A527666" w14:textId="1FBE7F51" w:rsidR="000C3D87" w:rsidRPr="00EE1448" w:rsidRDefault="000C3D87" w:rsidP="009643F7">
      <w:pPr>
        <w:rPr>
          <w:rFonts w:ascii="Times New Roman" w:eastAsia="MS Mincho" w:hAnsi="Times New Roman"/>
          <w:szCs w:val="20"/>
        </w:rPr>
        <w:sectPr w:rsidR="000C3D87" w:rsidRPr="00EE1448" w:rsidSect="00066B44">
          <w:headerReference w:type="default" r:id="rId2569"/>
          <w:footerReference w:type="default" r:id="rId2570"/>
          <w:pgSz w:w="11907" w:h="16840" w:code="9"/>
          <w:pgMar w:top="720" w:right="720" w:bottom="720" w:left="720" w:header="709" w:footer="578" w:gutter="0"/>
          <w:cols w:space="720"/>
          <w:docGrid w:linePitch="272"/>
        </w:sectPr>
      </w:pPr>
    </w:p>
    <w:p w14:paraId="6894D6A2" w14:textId="28DE8200" w:rsidR="007A5AC0" w:rsidRPr="00EE1448" w:rsidRDefault="007A5AC0" w:rsidP="009643F7">
      <w:pPr>
        <w:pStyle w:val="Heading1"/>
        <w:numPr>
          <w:ilvl w:val="0"/>
          <w:numId w:val="0"/>
        </w:numPr>
        <w:spacing w:before="0" w:after="0"/>
        <w:rPr>
          <w:rFonts w:ascii="Times New Roman" w:hAnsi="Times New Roman" w:cs="Times New Roman"/>
          <w:sz w:val="20"/>
          <w:szCs w:val="20"/>
        </w:rPr>
      </w:pPr>
      <w:bookmarkStart w:id="424" w:name="_Toc145169451"/>
      <w:r w:rsidRPr="00EE1448">
        <w:rPr>
          <w:rFonts w:ascii="Times New Roman" w:hAnsi="Times New Roman" w:cs="Times New Roman"/>
          <w:sz w:val="20"/>
          <w:szCs w:val="20"/>
        </w:rPr>
        <w:lastRenderedPageBreak/>
        <w:t>Annex</w:t>
      </w:r>
      <w:r w:rsidR="00233210" w:rsidRPr="00EE1448">
        <w:rPr>
          <w:rFonts w:ascii="Times New Roman" w:hAnsi="Times New Roman" w:cs="Times New Roman"/>
          <w:sz w:val="20"/>
          <w:szCs w:val="20"/>
        </w:rPr>
        <w:t xml:space="preserve"> </w:t>
      </w:r>
      <w:r w:rsidRPr="00EE1448">
        <w:rPr>
          <w:rFonts w:ascii="Times New Roman" w:hAnsi="Times New Roman" w:cs="Times New Roman"/>
          <w:sz w:val="20"/>
          <w:szCs w:val="20"/>
        </w:rPr>
        <w:t>A</w:t>
      </w:r>
      <w:r w:rsidR="007D00AE" w:rsidRPr="00EE1448">
        <w:rPr>
          <w:rFonts w:ascii="Times New Roman" w:hAnsi="Times New Roman" w:cs="Times New Roman"/>
          <w:sz w:val="20"/>
          <w:szCs w:val="20"/>
        </w:rPr>
        <w:t>-1</w:t>
      </w:r>
      <w:r w:rsidRPr="00EE1448">
        <w:rPr>
          <w:rFonts w:ascii="Times New Roman" w:hAnsi="Times New Roman" w:cs="Times New Roman"/>
          <w:sz w:val="20"/>
          <w:szCs w:val="20"/>
        </w:rPr>
        <w:t>:</w:t>
      </w:r>
      <w:r w:rsidRPr="00EE1448">
        <w:rPr>
          <w:rFonts w:ascii="Times New Roman" w:hAnsi="Times New Roman" w:cs="Times New Roman"/>
          <w:sz w:val="20"/>
          <w:szCs w:val="20"/>
        </w:rPr>
        <w:tab/>
        <w:t>List</w:t>
      </w:r>
      <w:r w:rsidR="00233210" w:rsidRPr="00EE1448">
        <w:rPr>
          <w:rFonts w:ascii="Times New Roman" w:hAnsi="Times New Roman" w:cs="Times New Roman"/>
          <w:sz w:val="20"/>
          <w:szCs w:val="20"/>
        </w:rPr>
        <w:t xml:space="preserve"> </w:t>
      </w:r>
      <w:r w:rsidRPr="00EE1448">
        <w:rPr>
          <w:rFonts w:ascii="Times New Roman" w:hAnsi="Times New Roman" w:cs="Times New Roman"/>
          <w:sz w:val="20"/>
          <w:szCs w:val="20"/>
        </w:rPr>
        <w:t>of</w:t>
      </w:r>
      <w:r w:rsidR="00233210" w:rsidRPr="00EE1448">
        <w:rPr>
          <w:rFonts w:ascii="Times New Roman" w:hAnsi="Times New Roman" w:cs="Times New Roman"/>
          <w:sz w:val="20"/>
          <w:szCs w:val="20"/>
        </w:rPr>
        <w:t xml:space="preserve"> </w:t>
      </w:r>
      <w:proofErr w:type="spellStart"/>
      <w:r w:rsidRPr="00EE1448">
        <w:rPr>
          <w:rFonts w:ascii="Times New Roman" w:hAnsi="Times New Roman" w:cs="Times New Roman"/>
          <w:sz w:val="20"/>
          <w:szCs w:val="20"/>
        </w:rPr>
        <w:t>Tdocs</w:t>
      </w:r>
      <w:proofErr w:type="spellEnd"/>
      <w:r w:rsidR="00233210" w:rsidRPr="00EE1448">
        <w:rPr>
          <w:rFonts w:ascii="Times New Roman" w:hAnsi="Times New Roman" w:cs="Times New Roman"/>
          <w:sz w:val="20"/>
          <w:szCs w:val="20"/>
        </w:rPr>
        <w:t xml:space="preserve"> </w:t>
      </w:r>
      <w:r w:rsidRPr="00EE1448">
        <w:rPr>
          <w:rFonts w:ascii="Times New Roman" w:hAnsi="Times New Roman" w:cs="Times New Roman"/>
          <w:sz w:val="20"/>
          <w:szCs w:val="20"/>
        </w:rPr>
        <w:t>at</w:t>
      </w:r>
      <w:r w:rsidR="00233210" w:rsidRPr="00EE1448">
        <w:rPr>
          <w:rFonts w:ascii="Times New Roman" w:hAnsi="Times New Roman" w:cs="Times New Roman"/>
          <w:sz w:val="20"/>
          <w:szCs w:val="20"/>
        </w:rPr>
        <w:t xml:space="preserve"> </w:t>
      </w:r>
      <w:r w:rsidR="00CC2881" w:rsidRPr="00EE1448">
        <w:rPr>
          <w:rFonts w:ascii="Times New Roman" w:hAnsi="Times New Roman" w:cs="Times New Roman"/>
          <w:sz w:val="20"/>
          <w:szCs w:val="20"/>
        </w:rPr>
        <w:t xml:space="preserve">RAN1 </w:t>
      </w:r>
      <w:r w:rsidR="009C01A5" w:rsidRPr="00EE1448">
        <w:rPr>
          <w:rFonts w:ascii="Times New Roman" w:hAnsi="Times New Roman" w:cs="Times New Roman"/>
          <w:sz w:val="20"/>
          <w:szCs w:val="20"/>
        </w:rPr>
        <w:t>#114</w:t>
      </w:r>
      <w:bookmarkEnd w:id="424"/>
    </w:p>
    <w:p w14:paraId="20896DE6" w14:textId="77777777" w:rsidR="005C5573" w:rsidRPr="00EE1448" w:rsidRDefault="005C5573" w:rsidP="009643F7">
      <w:pPr>
        <w:rPr>
          <w:rFonts w:ascii="Times New Roman" w:eastAsia="SimSun" w:hAnsi="Times New Roman"/>
          <w:kern w:val="2"/>
          <w:szCs w:val="20"/>
        </w:rPr>
      </w:pPr>
    </w:p>
    <w:p w14:paraId="30FAEBCE" w14:textId="784D0926" w:rsidR="007A5AC0" w:rsidRPr="00EE1448" w:rsidRDefault="007A5AC0" w:rsidP="009643F7">
      <w:pPr>
        <w:rPr>
          <w:rFonts w:ascii="Times New Roman" w:eastAsia="SimSun" w:hAnsi="Times New Roman"/>
          <w:kern w:val="2"/>
          <w:szCs w:val="20"/>
        </w:rPr>
      </w:pPr>
      <w:r w:rsidRPr="00EE1448">
        <w:rPr>
          <w:rFonts w:ascii="Times New Roman" w:eastAsia="SimSun" w:hAnsi="Times New Roman"/>
          <w:kern w:val="2"/>
          <w:szCs w:val="20"/>
        </w:rPr>
        <w:t>Please</w:t>
      </w:r>
      <w:r w:rsidR="00233210" w:rsidRPr="00EE1448">
        <w:rPr>
          <w:rFonts w:ascii="Times New Roman" w:eastAsia="SimSun" w:hAnsi="Times New Roman"/>
          <w:kern w:val="2"/>
          <w:szCs w:val="20"/>
        </w:rPr>
        <w:t xml:space="preserve"> </w:t>
      </w:r>
      <w:r w:rsidRPr="00EE1448">
        <w:rPr>
          <w:rFonts w:ascii="Times New Roman" w:eastAsia="SimSun" w:hAnsi="Times New Roman"/>
          <w:kern w:val="2"/>
          <w:szCs w:val="20"/>
        </w:rPr>
        <w:t>see</w:t>
      </w:r>
      <w:r w:rsidR="00233210" w:rsidRPr="00EE1448">
        <w:rPr>
          <w:rFonts w:ascii="Times New Roman" w:eastAsia="SimSun" w:hAnsi="Times New Roman"/>
          <w:kern w:val="2"/>
          <w:szCs w:val="20"/>
        </w:rPr>
        <w:t xml:space="preserve"> </w:t>
      </w:r>
      <w:r w:rsidRPr="00EE1448">
        <w:rPr>
          <w:rFonts w:ascii="Times New Roman" w:eastAsia="SimSun" w:hAnsi="Times New Roman"/>
          <w:kern w:val="2"/>
          <w:szCs w:val="20"/>
        </w:rPr>
        <w:t>excel</w:t>
      </w:r>
      <w:r w:rsidR="00233210" w:rsidRPr="00EE1448">
        <w:rPr>
          <w:rFonts w:ascii="Times New Roman" w:eastAsia="SimSun" w:hAnsi="Times New Roman"/>
          <w:kern w:val="2"/>
          <w:szCs w:val="20"/>
        </w:rPr>
        <w:t xml:space="preserve"> </w:t>
      </w:r>
      <w:r w:rsidRPr="00EE1448">
        <w:rPr>
          <w:rFonts w:ascii="Times New Roman" w:eastAsia="SimSun" w:hAnsi="Times New Roman"/>
          <w:kern w:val="2"/>
          <w:szCs w:val="20"/>
        </w:rPr>
        <w:t>file</w:t>
      </w:r>
      <w:r w:rsidR="00233210" w:rsidRPr="00EE1448">
        <w:rPr>
          <w:rFonts w:ascii="Times New Roman" w:eastAsia="SimSun" w:hAnsi="Times New Roman"/>
          <w:kern w:val="2"/>
          <w:szCs w:val="20"/>
        </w:rPr>
        <w:t xml:space="preserve"> </w:t>
      </w:r>
      <w:r w:rsidRPr="00EE1448">
        <w:rPr>
          <w:rFonts w:ascii="Times New Roman" w:eastAsia="SimSun" w:hAnsi="Times New Roman"/>
          <w:kern w:val="2"/>
          <w:szCs w:val="20"/>
        </w:rPr>
        <w:t>attached</w:t>
      </w:r>
      <w:r w:rsidR="00233210" w:rsidRPr="00EE1448">
        <w:rPr>
          <w:rFonts w:ascii="Times New Roman" w:eastAsia="SimSun" w:hAnsi="Times New Roman"/>
          <w:kern w:val="2"/>
          <w:szCs w:val="20"/>
        </w:rPr>
        <w:t xml:space="preserve"> </w:t>
      </w:r>
      <w:r w:rsidRPr="00EE1448">
        <w:rPr>
          <w:rFonts w:ascii="Times New Roman" w:eastAsia="SimSun" w:hAnsi="Times New Roman"/>
          <w:kern w:val="2"/>
          <w:szCs w:val="20"/>
        </w:rPr>
        <w:t>to</w:t>
      </w:r>
      <w:r w:rsidR="00233210" w:rsidRPr="00EE1448">
        <w:rPr>
          <w:rFonts w:ascii="Times New Roman" w:eastAsia="SimSun" w:hAnsi="Times New Roman"/>
          <w:kern w:val="2"/>
          <w:szCs w:val="20"/>
        </w:rPr>
        <w:t xml:space="preserve"> </w:t>
      </w:r>
      <w:r w:rsidRPr="00EE1448">
        <w:rPr>
          <w:rFonts w:ascii="Times New Roman" w:eastAsia="SimSun" w:hAnsi="Times New Roman"/>
          <w:kern w:val="2"/>
          <w:szCs w:val="20"/>
        </w:rPr>
        <w:t>this</w:t>
      </w:r>
      <w:r w:rsidR="00233210" w:rsidRPr="00EE1448">
        <w:rPr>
          <w:rFonts w:ascii="Times New Roman" w:eastAsia="SimSun" w:hAnsi="Times New Roman"/>
          <w:kern w:val="2"/>
          <w:szCs w:val="20"/>
        </w:rPr>
        <w:t xml:space="preserve"> </w:t>
      </w:r>
      <w:r w:rsidRPr="00EE1448">
        <w:rPr>
          <w:rFonts w:ascii="Times New Roman" w:eastAsia="SimSun" w:hAnsi="Times New Roman"/>
          <w:kern w:val="2"/>
          <w:szCs w:val="20"/>
        </w:rPr>
        <w:t>report</w:t>
      </w:r>
    </w:p>
    <w:p w14:paraId="3EF003DD" w14:textId="77777777" w:rsidR="007D00AE" w:rsidRPr="00EE1448" w:rsidRDefault="007D00AE" w:rsidP="007D00AE">
      <w:pPr>
        <w:rPr>
          <w:rFonts w:ascii="Times New Roman" w:hAnsi="Times New Roman"/>
          <w:b/>
          <w:bCs/>
          <w:kern w:val="32"/>
          <w:szCs w:val="20"/>
        </w:rPr>
      </w:pPr>
      <w:r w:rsidRPr="00EE1448">
        <w:rPr>
          <w:rFonts w:ascii="Times New Roman" w:hAnsi="Times New Roman"/>
          <w:szCs w:val="20"/>
        </w:rPr>
        <w:br w:type="page"/>
      </w:r>
    </w:p>
    <w:p w14:paraId="18D10875" w14:textId="2CA00B9F" w:rsidR="007D00AE" w:rsidRPr="00EE1448" w:rsidRDefault="00E802F9" w:rsidP="007D00AE">
      <w:pPr>
        <w:pStyle w:val="Heading1"/>
        <w:numPr>
          <w:ilvl w:val="0"/>
          <w:numId w:val="0"/>
        </w:numPr>
        <w:spacing w:before="0" w:after="0"/>
        <w:rPr>
          <w:rFonts w:ascii="Times New Roman" w:hAnsi="Times New Roman" w:cs="Times New Roman"/>
          <w:sz w:val="20"/>
          <w:szCs w:val="20"/>
        </w:rPr>
      </w:pPr>
      <w:bookmarkStart w:id="425" w:name="_Toc145169452"/>
      <w:r>
        <w:rPr>
          <w:noProof/>
        </w:rPr>
        <w:lastRenderedPageBreak/>
        <w:pict w14:anchorId="286E22E2">
          <v:shapetype id="_x0000_t202" coordsize="21600,21600" o:spt="202" path="m,l,21600r21600,l21600,xe">
            <v:stroke joinstyle="miter"/>
            <v:path gradientshapeok="t" o:connecttype="rect"/>
          </v:shapetype>
          <v:shape id="_x0000_s2211" type="#_x0000_t202" style="position:absolute;margin-left:607.6pt;margin-top:-19.7pt;width:102.65pt;height:22.5pt;z-index:251742208;visibility:visible;mso-wrap-style:square;mso-width-percent:0;mso-height-percent:0;mso-wrap-distance-left:9pt;mso-wrap-distance-top:3.6pt;mso-wrap-distance-right:9pt;mso-wrap-distance-bottom:3.6pt;mso-position-horizontal-relative:text;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" fillcolor="#ffd966">
            <v:textbox>
              <w:txbxContent>
                <w:p w14:paraId="1017E238" w14:textId="77777777" w:rsidR="002826A7" w:rsidRPr="0097482E" w:rsidRDefault="002826A7" w:rsidP="002826A7">
                  <w:pPr>
                    <w:jc w:val="center"/>
                    <w:rPr>
                      <w:rFonts w:ascii="Arial Narrow" w:hAnsi="Arial Narrow"/>
                      <w:b/>
                      <w:sz w:val="22"/>
                    </w:rPr>
                  </w:pPr>
                  <w:r>
                    <w:rPr>
                      <w:rFonts w:ascii="Arial Narrow" w:hAnsi="Arial Narrow"/>
                      <w:b/>
                      <w:sz w:val="22"/>
                    </w:rPr>
                    <w:t xml:space="preserve">RAN1 </w:t>
                  </w:r>
                  <w:proofErr w:type="spellStart"/>
                  <w:r>
                    <w:rPr>
                      <w:rFonts w:ascii="Arial Narrow" w:hAnsi="Arial Narrow"/>
                      <w:b/>
                      <w:sz w:val="22"/>
                    </w:rPr>
                    <w:t>Brk</w:t>
                  </w:r>
                  <w:proofErr w:type="spellEnd"/>
                  <w:r>
                    <w:rPr>
                      <w:rFonts w:ascii="Arial Narrow" w:hAnsi="Arial Narrow"/>
                      <w:b/>
                      <w:sz w:val="22"/>
                    </w:rPr>
                    <w:t xml:space="preserve"> 2</w:t>
                  </w:r>
                </w:p>
                <w:p w14:paraId="7F4E253A" w14:textId="77777777" w:rsidR="002826A7" w:rsidRPr="0097482E" w:rsidRDefault="002826A7" w:rsidP="002826A7">
                  <w:pPr>
                    <w:jc w:val="center"/>
                    <w:rPr>
                      <w:rFonts w:ascii="Arial Narrow" w:hAnsi="Arial Narrow"/>
                      <w:b/>
                      <w:sz w:val="22"/>
                    </w:rPr>
                  </w:pPr>
                </w:p>
              </w:txbxContent>
            </v:textbox>
            <w10:wrap type="square"/>
          </v:shape>
        </w:pict>
      </w:r>
      <w:r>
        <w:rPr>
          <w:noProof/>
        </w:rPr>
        <w:pict w14:anchorId="02BDBB82">
          <v:shape id="_x0000_s2212" type="#_x0000_t202" style="position:absolute;margin-left:493.25pt;margin-top:-19.7pt;width:102.65pt;height:22.5pt;z-index:251741184;visibility:visible;mso-wrap-style:square;mso-width-percent:0;mso-height-percent:0;mso-wrap-distance-left:9pt;mso-wrap-distance-top:3.6pt;mso-wrap-distance-right:9pt;mso-wrap-distance-bottom:3.6pt;mso-position-horizontal-relative:text;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" fillcolor="#d9d9d9">
            <v:textbox>
              <w:txbxContent>
                <w:p w14:paraId="6B7F5CCC" w14:textId="77777777" w:rsidR="002826A7" w:rsidRPr="0097482E" w:rsidRDefault="002826A7" w:rsidP="002826A7">
                  <w:pPr>
                    <w:jc w:val="center"/>
                    <w:rPr>
                      <w:rFonts w:ascii="Arial Narrow" w:hAnsi="Arial Narrow"/>
                      <w:b/>
                      <w:sz w:val="22"/>
                    </w:rPr>
                  </w:pPr>
                  <w:r>
                    <w:rPr>
                      <w:rFonts w:ascii="Arial Narrow" w:hAnsi="Arial Narrow"/>
                      <w:b/>
                      <w:sz w:val="22"/>
                    </w:rPr>
                    <w:t xml:space="preserve">RAN1 </w:t>
                  </w:r>
                  <w:proofErr w:type="spellStart"/>
                  <w:r>
                    <w:rPr>
                      <w:rFonts w:ascii="Arial Narrow" w:hAnsi="Arial Narrow"/>
                      <w:b/>
                      <w:sz w:val="22"/>
                    </w:rPr>
                    <w:t>Brk</w:t>
                  </w:r>
                  <w:proofErr w:type="spellEnd"/>
                  <w:r>
                    <w:rPr>
                      <w:rFonts w:ascii="Arial Narrow" w:hAnsi="Arial Narrow"/>
                      <w:b/>
                      <w:sz w:val="22"/>
                    </w:rPr>
                    <w:t xml:space="preserve"> 1</w:t>
                  </w:r>
                </w:p>
              </w:txbxContent>
            </v:textbox>
            <w10:wrap type="square"/>
          </v:shape>
        </w:pict>
      </w:r>
      <w:r>
        <w:rPr>
          <w:noProof/>
        </w:rPr>
        <w:pict w14:anchorId="12E6C979">
          <v:shape id="텍스트 상자 2" o:spid="_x0000_s2213" type="#_x0000_t202" style="position:absolute;margin-left:380.45pt;margin-top:-19.7pt;width:102.65pt;height:22.5pt;z-index:251740160;visibility:visible;mso-wrap-style:square;mso-width-percent:0;mso-height-percent:0;mso-wrap-distance-left:9pt;mso-wrap-distance-top:3.6pt;mso-wrap-distance-right:9pt;mso-wrap-distance-bottom:3.6pt;mso-position-horizontal-relative:text;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">
            <v:textbox>
              <w:txbxContent>
                <w:p w14:paraId="2B475B1E" w14:textId="77777777" w:rsidR="002826A7" w:rsidRPr="0097482E" w:rsidRDefault="002826A7" w:rsidP="002826A7">
                  <w:pPr>
                    <w:jc w:val="center"/>
                    <w:rPr>
                      <w:rFonts w:ascii="Arial Narrow" w:hAnsi="Arial Narrow"/>
                      <w:b/>
                      <w:sz w:val="22"/>
                    </w:rPr>
                  </w:pPr>
                  <w:r>
                    <w:rPr>
                      <w:rFonts w:ascii="Arial Narrow" w:hAnsi="Arial Narrow"/>
                      <w:b/>
                      <w:sz w:val="22"/>
                    </w:rPr>
                    <w:t>RAN1 Main</w:t>
                  </w:r>
                </w:p>
              </w:txbxContent>
            </v:textbox>
            <w10:wrap type="square"/>
          </v:shape>
        </w:pict>
      </w:r>
      <w:r w:rsidR="007D00AE" w:rsidRPr="00EE1448">
        <w:rPr>
          <w:rFonts w:ascii="Times New Roman" w:hAnsi="Times New Roman" w:cs="Times New Roman"/>
          <w:sz w:val="20"/>
          <w:szCs w:val="20"/>
        </w:rPr>
        <w:t>Annex A-2:</w:t>
      </w:r>
      <w:r w:rsidR="007D00AE" w:rsidRPr="00EE1448">
        <w:rPr>
          <w:rFonts w:ascii="Times New Roman" w:hAnsi="Times New Roman" w:cs="Times New Roman"/>
          <w:sz w:val="20"/>
          <w:szCs w:val="20"/>
        </w:rPr>
        <w:tab/>
      </w:r>
      <w:r w:rsidR="00D12A5E" w:rsidRPr="00EE1448">
        <w:rPr>
          <w:rFonts w:ascii="Times New Roman" w:hAnsi="Times New Roman" w:cs="Times New Roman"/>
          <w:sz w:val="20"/>
          <w:szCs w:val="20"/>
        </w:rPr>
        <w:t>RAN1</w:t>
      </w:r>
      <w:r w:rsidR="009C01A5" w:rsidRPr="00EE1448">
        <w:rPr>
          <w:rFonts w:ascii="Times New Roman" w:hAnsi="Times New Roman" w:cs="Times New Roman"/>
          <w:sz w:val="20"/>
          <w:szCs w:val="20"/>
        </w:rPr>
        <w:t>#114</w:t>
      </w:r>
      <w:r w:rsidR="00D12A5E" w:rsidRPr="00EE1448">
        <w:rPr>
          <w:rFonts w:ascii="Times New Roman" w:hAnsi="Times New Roman" w:cs="Times New Roman"/>
          <w:sz w:val="20"/>
          <w:szCs w:val="20"/>
        </w:rPr>
        <w:t xml:space="preserve"> Online Session Schedule</w:t>
      </w:r>
      <w:bookmarkEnd w:id="425"/>
    </w:p>
    <w:p w14:paraId="6C7A3746" w14:textId="77777777" w:rsidR="002826A7" w:rsidRPr="00EE1448" w:rsidRDefault="002826A7" w:rsidP="002826A7">
      <w:pPr>
        <w:widowControl w:val="0"/>
        <w:wordWrap w:val="0"/>
        <w:autoSpaceDE w:val="0"/>
        <w:autoSpaceDN w:val="0"/>
        <w:jc w:val="both"/>
        <w:rPr>
          <w:rFonts w:ascii="Arial" w:eastAsia="Malgun Gothic" w:hAnsi="Arial" w:cs="Arial"/>
          <w:b/>
          <w:kern w:val="2"/>
          <w:sz w:val="16"/>
          <w:szCs w:val="22"/>
          <w:lang w:eastAsia="ko-KR"/>
        </w:rPr>
      </w:pPr>
    </w:p>
    <w:tbl>
      <w:tblPr>
        <w:tblStyle w:val="TableGrid81"/>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823"/>
        <w:gridCol w:w="842"/>
        <w:gridCol w:w="931"/>
        <w:gridCol w:w="812"/>
        <w:gridCol w:w="864"/>
        <w:gridCol w:w="9"/>
        <w:gridCol w:w="898"/>
        <w:gridCol w:w="902"/>
        <w:gridCol w:w="902"/>
        <w:gridCol w:w="931"/>
        <w:gridCol w:w="948"/>
        <w:gridCol w:w="896"/>
        <w:gridCol w:w="888"/>
        <w:gridCol w:w="902"/>
        <w:gridCol w:w="853"/>
        <w:gridCol w:w="920"/>
        <w:gridCol w:w="849"/>
      </w:tblGrid>
      <w:tr w:rsidR="00DD72E2" w:rsidRPr="00EE1448" w14:paraId="6E7717BA" w14:textId="77777777" w:rsidTr="00CE44F8">
        <w:trPr>
          <w:trHeight w:val="20"/>
        </w:trPr>
        <w:tc>
          <w:tcPr>
            <w:tcW w:w="942" w:type="dxa"/>
            <w:tcBorders>
              <w:top w:val="single" w:sz="12" w:space="0" w:color="auto"/>
              <w:left w:val="single" w:sz="12" w:space="0" w:color="auto"/>
              <w:bottom w:val="single" w:sz="12" w:space="0" w:color="auto"/>
              <w:right w:val="single" w:sz="12" w:space="0" w:color="auto"/>
            </w:tcBorders>
            <w:shd w:val="clear" w:color="auto" w:fill="FFFFFF"/>
            <w:vAlign w:val="center"/>
          </w:tcPr>
          <w:p w14:paraId="190DAF69" w14:textId="77777777" w:rsidR="00DD72E2" w:rsidRPr="00EE1448" w:rsidRDefault="00DD72E2" w:rsidP="00DD72E2">
            <w:pPr>
              <w:wordWrap w:val="0"/>
              <w:autoSpaceDE w:val="0"/>
              <w:autoSpaceDN w:val="0"/>
              <w:jc w:val="center"/>
              <w:rPr>
                <w:rFonts w:ascii="Arial" w:hAnsi="Arial" w:cs="Arial"/>
                <w:sz w:val="16"/>
                <w:szCs w:val="16"/>
                <w:lang w:val="en-GB" w:eastAsia="ko-KR"/>
              </w:rPr>
            </w:pPr>
          </w:p>
        </w:tc>
        <w:tc>
          <w:tcPr>
            <w:tcW w:w="2840" w:type="dxa"/>
            <w:gridSpan w:val="3"/>
            <w:tcBorders>
              <w:top w:val="single" w:sz="12" w:space="0" w:color="auto"/>
              <w:left w:val="single" w:sz="12" w:space="0" w:color="auto"/>
              <w:bottom w:val="single" w:sz="12" w:space="0" w:color="auto"/>
              <w:right w:val="single" w:sz="12" w:space="0" w:color="auto"/>
            </w:tcBorders>
            <w:shd w:val="clear" w:color="auto" w:fill="FFFFFF"/>
            <w:vAlign w:val="center"/>
          </w:tcPr>
          <w:p w14:paraId="3D0F0099" w14:textId="77777777" w:rsidR="00DD72E2" w:rsidRPr="00EE1448" w:rsidRDefault="00DD72E2" w:rsidP="00DD72E2">
            <w:pPr>
              <w:wordWrap w:val="0"/>
              <w:autoSpaceDE w:val="0"/>
              <w:autoSpaceDN w:val="0"/>
              <w:jc w:val="center"/>
              <w:rPr>
                <w:rFonts w:ascii="Arial" w:hAnsi="Arial" w:cs="Arial"/>
                <w:sz w:val="16"/>
                <w:szCs w:val="16"/>
                <w:lang w:val="en-GB" w:eastAsia="ko-KR"/>
              </w:rPr>
            </w:pPr>
            <w:r w:rsidRPr="00EE1448">
              <w:rPr>
                <w:rFonts w:ascii="Arial" w:hAnsi="Arial" w:cs="Arial"/>
                <w:sz w:val="16"/>
                <w:szCs w:val="16"/>
                <w:lang w:val="en-GB" w:eastAsia="ko-KR"/>
              </w:rPr>
              <w:t>Monday</w:t>
            </w:r>
          </w:p>
        </w:tc>
        <w:tc>
          <w:tcPr>
            <w:tcW w:w="2880" w:type="dxa"/>
            <w:gridSpan w:val="4"/>
            <w:tcBorders>
              <w:top w:val="single" w:sz="12" w:space="0" w:color="auto"/>
              <w:left w:val="single" w:sz="12" w:space="0" w:color="auto"/>
              <w:bottom w:val="single" w:sz="12" w:space="0" w:color="auto"/>
              <w:right w:val="single" w:sz="12" w:space="0" w:color="auto"/>
            </w:tcBorders>
            <w:shd w:val="clear" w:color="auto" w:fill="FFFFFF"/>
            <w:vAlign w:val="center"/>
          </w:tcPr>
          <w:p w14:paraId="0396C2EE" w14:textId="77777777" w:rsidR="00DD72E2" w:rsidRPr="00EE1448" w:rsidRDefault="00DD72E2" w:rsidP="00DD72E2">
            <w:pPr>
              <w:wordWrap w:val="0"/>
              <w:autoSpaceDE w:val="0"/>
              <w:autoSpaceDN w:val="0"/>
              <w:jc w:val="center"/>
              <w:rPr>
                <w:rFonts w:ascii="Arial" w:hAnsi="Arial" w:cs="Arial"/>
                <w:sz w:val="16"/>
                <w:szCs w:val="16"/>
                <w:lang w:val="en-GB" w:eastAsia="ko-KR"/>
              </w:rPr>
            </w:pPr>
            <w:r w:rsidRPr="00EE1448">
              <w:rPr>
                <w:rFonts w:ascii="Arial" w:hAnsi="Arial" w:cs="Arial"/>
                <w:sz w:val="16"/>
                <w:szCs w:val="16"/>
                <w:lang w:val="en-GB" w:eastAsia="ko-KR"/>
              </w:rPr>
              <w:t>Tuesday</w:t>
            </w:r>
          </w:p>
        </w:tc>
        <w:tc>
          <w:tcPr>
            <w:tcW w:w="2996" w:type="dxa"/>
            <w:gridSpan w:val="3"/>
            <w:tcBorders>
              <w:top w:val="single" w:sz="12" w:space="0" w:color="auto"/>
              <w:left w:val="single" w:sz="12" w:space="0" w:color="auto"/>
              <w:bottom w:val="single" w:sz="12" w:space="0" w:color="auto"/>
              <w:right w:val="single" w:sz="12" w:space="0" w:color="auto"/>
            </w:tcBorders>
            <w:shd w:val="clear" w:color="auto" w:fill="FFFFFF"/>
            <w:vAlign w:val="center"/>
          </w:tcPr>
          <w:p w14:paraId="49C0D3AA" w14:textId="77777777" w:rsidR="00DD72E2" w:rsidRPr="00EE1448" w:rsidRDefault="00DD72E2" w:rsidP="00DD72E2">
            <w:pPr>
              <w:wordWrap w:val="0"/>
              <w:autoSpaceDE w:val="0"/>
              <w:autoSpaceDN w:val="0"/>
              <w:jc w:val="center"/>
              <w:rPr>
                <w:rFonts w:ascii="Arial" w:hAnsi="Arial" w:cs="Arial"/>
                <w:sz w:val="16"/>
                <w:szCs w:val="16"/>
                <w:lang w:val="en-GB" w:eastAsia="ko-KR"/>
              </w:rPr>
            </w:pPr>
            <w:r w:rsidRPr="00EE1448">
              <w:rPr>
                <w:rFonts w:ascii="Arial" w:hAnsi="Arial" w:cs="Arial"/>
                <w:sz w:val="16"/>
                <w:szCs w:val="16"/>
                <w:lang w:val="en-GB" w:eastAsia="ko-KR"/>
              </w:rPr>
              <w:t>Wednesday</w:t>
            </w:r>
          </w:p>
        </w:tc>
        <w:tc>
          <w:tcPr>
            <w:tcW w:w="2903" w:type="dxa"/>
            <w:gridSpan w:val="3"/>
            <w:tcBorders>
              <w:top w:val="single" w:sz="12" w:space="0" w:color="auto"/>
              <w:left w:val="single" w:sz="12" w:space="0" w:color="auto"/>
              <w:bottom w:val="single" w:sz="12" w:space="0" w:color="auto"/>
              <w:right w:val="single" w:sz="12" w:space="0" w:color="auto"/>
            </w:tcBorders>
            <w:shd w:val="clear" w:color="auto" w:fill="FFFFFF"/>
            <w:vAlign w:val="center"/>
          </w:tcPr>
          <w:p w14:paraId="05850B3C" w14:textId="77777777" w:rsidR="00DD72E2" w:rsidRPr="00EE1448" w:rsidRDefault="00DD72E2" w:rsidP="00DD72E2">
            <w:pPr>
              <w:wordWrap w:val="0"/>
              <w:autoSpaceDE w:val="0"/>
              <w:autoSpaceDN w:val="0"/>
              <w:jc w:val="center"/>
              <w:rPr>
                <w:rFonts w:ascii="Arial" w:hAnsi="Arial" w:cs="Arial"/>
                <w:sz w:val="16"/>
                <w:szCs w:val="16"/>
                <w:lang w:val="en-GB" w:eastAsia="ko-KR"/>
              </w:rPr>
            </w:pPr>
            <w:r w:rsidRPr="00EE1448">
              <w:rPr>
                <w:rFonts w:ascii="Arial" w:hAnsi="Arial" w:cs="Arial"/>
                <w:sz w:val="16"/>
                <w:szCs w:val="16"/>
                <w:lang w:val="en-GB" w:eastAsia="ko-KR"/>
              </w:rPr>
              <w:t>Thursday</w:t>
            </w:r>
          </w:p>
        </w:tc>
        <w:tc>
          <w:tcPr>
            <w:tcW w:w="2807" w:type="dxa"/>
            <w:gridSpan w:val="3"/>
            <w:tcBorders>
              <w:top w:val="single" w:sz="12" w:space="0" w:color="auto"/>
              <w:left w:val="single" w:sz="12" w:space="0" w:color="auto"/>
              <w:bottom w:val="single" w:sz="12" w:space="0" w:color="auto"/>
              <w:right w:val="single" w:sz="12" w:space="0" w:color="auto"/>
            </w:tcBorders>
            <w:shd w:val="clear" w:color="auto" w:fill="FFFFFF"/>
            <w:vAlign w:val="center"/>
          </w:tcPr>
          <w:p w14:paraId="5C0CB48B" w14:textId="77777777" w:rsidR="00DD72E2" w:rsidRPr="00EE1448" w:rsidRDefault="00DD72E2" w:rsidP="00DD72E2">
            <w:pPr>
              <w:wordWrap w:val="0"/>
              <w:autoSpaceDE w:val="0"/>
              <w:autoSpaceDN w:val="0"/>
              <w:jc w:val="center"/>
              <w:rPr>
                <w:rFonts w:ascii="Arial" w:hAnsi="Arial" w:cs="Arial"/>
                <w:sz w:val="16"/>
                <w:szCs w:val="16"/>
                <w:lang w:val="en-GB" w:eastAsia="ko-KR"/>
              </w:rPr>
            </w:pPr>
            <w:r w:rsidRPr="00EE1448">
              <w:rPr>
                <w:rFonts w:ascii="Arial" w:hAnsi="Arial" w:cs="Arial"/>
                <w:sz w:val="16"/>
                <w:szCs w:val="16"/>
                <w:lang w:val="en-GB" w:eastAsia="ko-KR"/>
              </w:rPr>
              <w:t>Friday</w:t>
            </w:r>
          </w:p>
        </w:tc>
      </w:tr>
      <w:tr w:rsidR="00DD72E2" w:rsidRPr="00CE44F8" w14:paraId="33FB79B7" w14:textId="77777777" w:rsidTr="00CE44F8">
        <w:trPr>
          <w:trHeight w:val="20"/>
        </w:trPr>
        <w:tc>
          <w:tcPr>
            <w:tcW w:w="942" w:type="dxa"/>
            <w:tcBorders>
              <w:top w:val="single" w:sz="12" w:space="0" w:color="auto"/>
              <w:left w:val="single" w:sz="12" w:space="0" w:color="auto"/>
              <w:bottom w:val="single" w:sz="12" w:space="0" w:color="auto"/>
              <w:right w:val="single" w:sz="12" w:space="0" w:color="auto"/>
            </w:tcBorders>
            <w:shd w:val="clear" w:color="auto" w:fill="FFFFFF"/>
            <w:vAlign w:val="center"/>
          </w:tcPr>
          <w:p w14:paraId="69D6359A" w14:textId="77777777" w:rsidR="00DD72E2" w:rsidRPr="00EE1448" w:rsidRDefault="00DD72E2" w:rsidP="00DD72E2">
            <w:pPr>
              <w:wordWrap w:val="0"/>
              <w:autoSpaceDE w:val="0"/>
              <w:autoSpaceDN w:val="0"/>
              <w:jc w:val="center"/>
              <w:rPr>
                <w:rFonts w:ascii="Arial" w:hAnsi="Arial" w:cs="Arial"/>
                <w:sz w:val="16"/>
                <w:szCs w:val="16"/>
                <w:lang w:val="en-GB" w:eastAsia="ko-KR"/>
              </w:rPr>
            </w:pPr>
            <w:r w:rsidRPr="00EE1448">
              <w:rPr>
                <w:rFonts w:ascii="Arial" w:hAnsi="Arial" w:cs="Arial"/>
                <w:sz w:val="16"/>
                <w:szCs w:val="16"/>
                <w:lang w:val="en-GB" w:eastAsia="ko-KR"/>
              </w:rPr>
              <w:t xml:space="preserve">08:00 </w:t>
            </w:r>
          </w:p>
          <w:p w14:paraId="59D338AC" w14:textId="77777777" w:rsidR="00DD72E2" w:rsidRPr="00EE1448" w:rsidRDefault="00DD72E2" w:rsidP="00DD72E2">
            <w:pPr>
              <w:wordWrap w:val="0"/>
              <w:autoSpaceDE w:val="0"/>
              <w:autoSpaceDN w:val="0"/>
              <w:jc w:val="center"/>
              <w:rPr>
                <w:rFonts w:ascii="Arial" w:hAnsi="Arial" w:cs="Arial"/>
                <w:sz w:val="16"/>
                <w:szCs w:val="16"/>
                <w:lang w:val="en-GB" w:eastAsia="ko-KR"/>
              </w:rPr>
            </w:pPr>
            <w:r w:rsidRPr="00EE1448">
              <w:rPr>
                <w:rFonts w:ascii="Arial" w:hAnsi="Arial" w:cs="Arial"/>
                <w:sz w:val="16"/>
                <w:szCs w:val="16"/>
                <w:lang w:val="en-GB" w:eastAsia="ko-KR"/>
              </w:rPr>
              <w:t>~</w:t>
            </w:r>
          </w:p>
          <w:p w14:paraId="173215A0" w14:textId="77777777" w:rsidR="00DD72E2" w:rsidRPr="00EE1448" w:rsidRDefault="00DD72E2" w:rsidP="00DD72E2">
            <w:pPr>
              <w:wordWrap w:val="0"/>
              <w:autoSpaceDE w:val="0"/>
              <w:autoSpaceDN w:val="0"/>
              <w:jc w:val="center"/>
              <w:rPr>
                <w:rFonts w:ascii="Arial" w:hAnsi="Arial" w:cs="Arial"/>
                <w:sz w:val="16"/>
                <w:szCs w:val="16"/>
                <w:lang w:val="en-GB" w:eastAsia="ko-KR"/>
              </w:rPr>
            </w:pPr>
            <w:r w:rsidRPr="00EE1448">
              <w:rPr>
                <w:rFonts w:ascii="Arial" w:hAnsi="Arial" w:cs="Arial"/>
                <w:sz w:val="16"/>
                <w:szCs w:val="16"/>
                <w:lang w:val="en-GB" w:eastAsia="ko-KR"/>
              </w:rPr>
              <w:t>10:30</w:t>
            </w:r>
          </w:p>
          <w:p w14:paraId="77744741" w14:textId="77777777" w:rsidR="00DD72E2" w:rsidRPr="00EE1448" w:rsidRDefault="00DD72E2" w:rsidP="00DD72E2">
            <w:pPr>
              <w:wordWrap w:val="0"/>
              <w:autoSpaceDE w:val="0"/>
              <w:autoSpaceDN w:val="0"/>
              <w:jc w:val="center"/>
              <w:rPr>
                <w:rFonts w:ascii="Arial" w:hAnsi="Arial" w:cs="Arial"/>
                <w:sz w:val="16"/>
                <w:szCs w:val="16"/>
                <w:lang w:val="en-GB" w:eastAsia="ko-KR"/>
              </w:rPr>
            </w:pPr>
          </w:p>
          <w:p w14:paraId="42DE884B" w14:textId="77777777" w:rsidR="00DD72E2" w:rsidRPr="00EE1448" w:rsidRDefault="00DD72E2" w:rsidP="00DD72E2">
            <w:pPr>
              <w:wordWrap w:val="0"/>
              <w:autoSpaceDE w:val="0"/>
              <w:autoSpaceDN w:val="0"/>
              <w:jc w:val="center"/>
              <w:rPr>
                <w:rFonts w:ascii="Arial" w:hAnsi="Arial" w:cs="Arial"/>
                <w:sz w:val="16"/>
                <w:szCs w:val="16"/>
                <w:lang w:val="en-GB" w:eastAsia="ko-KR"/>
              </w:rPr>
            </w:pPr>
            <w:r w:rsidRPr="00EE1448">
              <w:rPr>
                <w:rFonts w:ascii="Arial" w:hAnsi="Arial" w:cs="Arial"/>
                <w:sz w:val="16"/>
                <w:szCs w:val="16"/>
                <w:lang w:val="en-GB" w:eastAsia="ko-KR"/>
              </w:rPr>
              <w:t>(150 min)</w:t>
            </w:r>
          </w:p>
        </w:tc>
        <w:tc>
          <w:tcPr>
            <w:tcW w:w="2840" w:type="dxa"/>
            <w:gridSpan w:val="3"/>
            <w:tcBorders>
              <w:top w:val="single" w:sz="12" w:space="0" w:color="auto"/>
              <w:left w:val="single" w:sz="12" w:space="0" w:color="auto"/>
              <w:bottom w:val="single" w:sz="12" w:space="0" w:color="auto"/>
              <w:right w:val="single" w:sz="12" w:space="0" w:color="auto"/>
            </w:tcBorders>
            <w:shd w:val="clear" w:color="auto" w:fill="FFFFFF"/>
            <w:vAlign w:val="center"/>
          </w:tcPr>
          <w:p w14:paraId="6E1F6C80" w14:textId="77777777" w:rsidR="00DD72E2" w:rsidRPr="00EE1448" w:rsidRDefault="00DD72E2" w:rsidP="00DD72E2">
            <w:pPr>
              <w:wordWrap w:val="0"/>
              <w:autoSpaceDE w:val="0"/>
              <w:autoSpaceDN w:val="0"/>
              <w:spacing w:after="60"/>
              <w:jc w:val="left"/>
              <w:rPr>
                <w:rFonts w:ascii="Arial" w:hAnsi="Arial" w:cs="Arial"/>
                <w:sz w:val="16"/>
                <w:szCs w:val="16"/>
                <w:lang w:val="en-GB" w:eastAsia="ko-KR"/>
              </w:rPr>
            </w:pPr>
            <w:r w:rsidRPr="00EE1448">
              <w:rPr>
                <w:rFonts w:ascii="Arial" w:hAnsi="Arial" w:cs="Arial"/>
                <w:sz w:val="16"/>
                <w:szCs w:val="16"/>
                <w:lang w:val="en-GB" w:eastAsia="ko-KR"/>
              </w:rPr>
              <w:t>RAN1#114 commences at 09:00 (local time)</w:t>
            </w:r>
          </w:p>
          <w:p w14:paraId="469260BD" w14:textId="77777777" w:rsidR="00DD72E2" w:rsidRPr="00EE1448" w:rsidRDefault="00DD72E2" w:rsidP="00DD72E2">
            <w:pPr>
              <w:wordWrap w:val="0"/>
              <w:autoSpaceDE w:val="0"/>
              <w:autoSpaceDN w:val="0"/>
              <w:spacing w:after="60"/>
              <w:jc w:val="left"/>
              <w:rPr>
                <w:rFonts w:ascii="Arial" w:hAnsi="Arial" w:cs="Arial"/>
                <w:sz w:val="16"/>
                <w:szCs w:val="16"/>
                <w:lang w:val="en-GB" w:eastAsia="ko-KR"/>
              </w:rPr>
            </w:pPr>
          </w:p>
          <w:p w14:paraId="7895FE69" w14:textId="77777777" w:rsidR="00DD72E2" w:rsidRPr="00EE1448" w:rsidRDefault="00DD72E2" w:rsidP="00DD72E2">
            <w:pPr>
              <w:wordWrap w:val="0"/>
              <w:autoSpaceDE w:val="0"/>
              <w:autoSpaceDN w:val="0"/>
              <w:spacing w:after="60"/>
              <w:jc w:val="left"/>
              <w:rPr>
                <w:rFonts w:ascii="Arial" w:hAnsi="Arial" w:cs="Arial"/>
                <w:sz w:val="16"/>
                <w:szCs w:val="16"/>
                <w:lang w:val="en-GB" w:eastAsia="ko-KR"/>
              </w:rPr>
            </w:pPr>
            <w:r w:rsidRPr="00EE1448">
              <w:rPr>
                <w:rFonts w:ascii="Arial" w:hAnsi="Arial" w:cs="Arial"/>
                <w:sz w:val="16"/>
                <w:szCs w:val="16"/>
                <w:lang w:val="en-GB" w:eastAsia="ko-KR"/>
              </w:rPr>
              <w:t>Agenda items 1, 2, 3, 4, 5 (LSs)</w:t>
            </w:r>
          </w:p>
          <w:p w14:paraId="2D4DF47D" w14:textId="77777777" w:rsidR="00DD72E2" w:rsidRPr="00EE1448" w:rsidRDefault="00DD72E2" w:rsidP="00DD72E2">
            <w:pPr>
              <w:wordWrap w:val="0"/>
              <w:autoSpaceDE w:val="0"/>
              <w:autoSpaceDN w:val="0"/>
              <w:spacing w:after="60"/>
              <w:jc w:val="left"/>
              <w:rPr>
                <w:rFonts w:ascii="Arial" w:hAnsi="Arial" w:cs="Arial"/>
                <w:sz w:val="16"/>
                <w:szCs w:val="16"/>
                <w:lang w:val="en-GB" w:eastAsia="ko-KR"/>
              </w:rPr>
            </w:pPr>
            <w:r w:rsidRPr="00EE1448">
              <w:rPr>
                <w:rFonts w:ascii="Arial" w:hAnsi="Arial" w:cs="Arial"/>
                <w:sz w:val="16"/>
                <w:szCs w:val="16"/>
                <w:lang w:val="en-GB" w:eastAsia="ko-KR"/>
              </w:rPr>
              <w:t>Agenda item 7.1</w:t>
            </w:r>
          </w:p>
        </w:tc>
        <w:tc>
          <w:tcPr>
            <w:tcW w:w="948" w:type="dxa"/>
            <w:tcBorders>
              <w:top w:val="single" w:sz="12" w:space="0" w:color="auto"/>
              <w:left w:val="single" w:sz="12" w:space="0" w:color="auto"/>
              <w:bottom w:val="single" w:sz="12" w:space="0" w:color="auto"/>
            </w:tcBorders>
            <w:shd w:val="clear" w:color="auto" w:fill="FFFFFF"/>
            <w:vAlign w:val="center"/>
          </w:tcPr>
          <w:p w14:paraId="22A91A15" w14:textId="77777777" w:rsidR="00DD72E2" w:rsidRPr="00EE1448" w:rsidRDefault="00DD72E2" w:rsidP="00DD72E2">
            <w:pPr>
              <w:wordWrap w:val="0"/>
              <w:autoSpaceDE w:val="0"/>
              <w:autoSpaceDN w:val="0"/>
              <w:spacing w:after="120"/>
              <w:jc w:val="left"/>
              <w:rPr>
                <w:rFonts w:ascii="Arial" w:hAnsi="Arial" w:cs="Arial"/>
                <w:sz w:val="16"/>
                <w:szCs w:val="16"/>
                <w:lang w:val="en-GB" w:eastAsia="ko-KR"/>
              </w:rPr>
            </w:pPr>
            <w:r w:rsidRPr="00EE1448">
              <w:rPr>
                <w:rFonts w:ascii="Arial" w:hAnsi="Arial" w:cs="Arial"/>
                <w:sz w:val="16"/>
                <w:szCs w:val="16"/>
                <w:lang w:val="en-GB" w:eastAsia="ko-KR"/>
              </w:rPr>
              <w:t>7.1 (40)</w:t>
            </w:r>
          </w:p>
          <w:p w14:paraId="4C5A53B9" w14:textId="77777777" w:rsidR="00DD72E2" w:rsidRPr="00EE1448" w:rsidRDefault="00DD72E2" w:rsidP="00DD72E2">
            <w:pPr>
              <w:wordWrap w:val="0"/>
              <w:autoSpaceDE w:val="0"/>
              <w:autoSpaceDN w:val="0"/>
              <w:spacing w:after="120"/>
              <w:jc w:val="left"/>
              <w:rPr>
                <w:rFonts w:ascii="Arial" w:hAnsi="Arial" w:cs="Arial"/>
                <w:sz w:val="16"/>
                <w:szCs w:val="16"/>
                <w:lang w:val="en-GB" w:eastAsia="ko-KR"/>
              </w:rPr>
            </w:pPr>
            <w:r w:rsidRPr="00EE1448">
              <w:rPr>
                <w:rFonts w:ascii="Arial" w:hAnsi="Arial" w:cs="Arial"/>
                <w:sz w:val="16"/>
                <w:szCs w:val="16"/>
                <w:lang w:val="en-GB" w:eastAsia="ko-KR"/>
              </w:rPr>
              <w:t>Duplex (110)</w:t>
            </w:r>
          </w:p>
        </w:tc>
        <w:tc>
          <w:tcPr>
            <w:tcW w:w="969" w:type="dxa"/>
            <w:gridSpan w:val="2"/>
            <w:tcBorders>
              <w:top w:val="single" w:sz="12" w:space="0" w:color="auto"/>
              <w:bottom w:val="single" w:sz="12" w:space="0" w:color="auto"/>
            </w:tcBorders>
            <w:shd w:val="clear" w:color="auto" w:fill="D9D9D9"/>
            <w:vAlign w:val="center"/>
          </w:tcPr>
          <w:p w14:paraId="404AAD9C" w14:textId="77777777" w:rsidR="00DD72E2" w:rsidRPr="00EE1448" w:rsidRDefault="00DD72E2" w:rsidP="00DD72E2">
            <w:pPr>
              <w:wordWrap w:val="0"/>
              <w:autoSpaceDE w:val="0"/>
              <w:autoSpaceDN w:val="0"/>
              <w:spacing w:after="120"/>
              <w:jc w:val="left"/>
              <w:rPr>
                <w:rFonts w:ascii="Arial" w:hAnsi="Arial" w:cs="Arial"/>
                <w:sz w:val="16"/>
                <w:szCs w:val="16"/>
                <w:lang w:val="en-GB" w:eastAsia="ko-KR"/>
              </w:rPr>
            </w:pPr>
            <w:r w:rsidRPr="00EE1448">
              <w:rPr>
                <w:rFonts w:ascii="Arial" w:hAnsi="Arial" w:cs="Arial"/>
                <w:sz w:val="16"/>
                <w:szCs w:val="16"/>
                <w:lang w:val="en-GB" w:eastAsia="ko-KR"/>
              </w:rPr>
              <w:t>R18 UE features (150)</w:t>
            </w:r>
          </w:p>
        </w:tc>
        <w:tc>
          <w:tcPr>
            <w:tcW w:w="963" w:type="dxa"/>
            <w:tcBorders>
              <w:top w:val="single" w:sz="12" w:space="0" w:color="auto"/>
              <w:bottom w:val="single" w:sz="12" w:space="0" w:color="auto"/>
              <w:right w:val="single" w:sz="12" w:space="0" w:color="auto"/>
            </w:tcBorders>
            <w:shd w:val="clear" w:color="auto" w:fill="FFD966"/>
            <w:vAlign w:val="center"/>
          </w:tcPr>
          <w:p w14:paraId="0BF30581" w14:textId="77777777" w:rsidR="00DD72E2" w:rsidRPr="00EE1448" w:rsidRDefault="00DD72E2" w:rsidP="00DD72E2">
            <w:pPr>
              <w:wordWrap w:val="0"/>
              <w:autoSpaceDE w:val="0"/>
              <w:autoSpaceDN w:val="0"/>
              <w:spacing w:after="120"/>
              <w:jc w:val="left"/>
              <w:rPr>
                <w:rFonts w:ascii="Arial" w:hAnsi="Arial" w:cs="Arial"/>
                <w:sz w:val="16"/>
                <w:szCs w:val="16"/>
                <w:lang w:val="en-GB" w:eastAsia="ko-KR"/>
              </w:rPr>
            </w:pPr>
            <w:r w:rsidRPr="00EE1448">
              <w:rPr>
                <w:rFonts w:ascii="Arial" w:hAnsi="Arial" w:cs="Arial"/>
                <w:sz w:val="16"/>
                <w:szCs w:val="16"/>
                <w:lang w:val="en-GB" w:eastAsia="ko-KR"/>
              </w:rPr>
              <w:t>R18 Pos (150)</w:t>
            </w:r>
          </w:p>
        </w:tc>
        <w:tc>
          <w:tcPr>
            <w:tcW w:w="1008" w:type="dxa"/>
            <w:tcBorders>
              <w:top w:val="single" w:sz="12" w:space="0" w:color="auto"/>
              <w:left w:val="single" w:sz="12" w:space="0" w:color="auto"/>
              <w:bottom w:val="single" w:sz="12" w:space="0" w:color="auto"/>
            </w:tcBorders>
            <w:shd w:val="clear" w:color="auto" w:fill="FFFFFF"/>
            <w:vAlign w:val="center"/>
          </w:tcPr>
          <w:p w14:paraId="0526D273" w14:textId="77777777" w:rsidR="00DD72E2" w:rsidRPr="00EE1448" w:rsidRDefault="00DD72E2" w:rsidP="00DD72E2">
            <w:pPr>
              <w:wordWrap w:val="0"/>
              <w:autoSpaceDE w:val="0"/>
              <w:autoSpaceDN w:val="0"/>
              <w:spacing w:after="120"/>
              <w:jc w:val="left"/>
              <w:rPr>
                <w:rFonts w:ascii="Arial" w:hAnsi="Arial" w:cs="Arial"/>
                <w:sz w:val="16"/>
                <w:szCs w:val="16"/>
                <w:lang w:val="en-GB" w:eastAsia="ko-KR"/>
              </w:rPr>
            </w:pPr>
          </w:p>
          <w:p w14:paraId="3D643C2D" w14:textId="77777777" w:rsidR="00DD72E2" w:rsidRPr="00EE1448" w:rsidRDefault="00DD72E2" w:rsidP="00DD72E2">
            <w:pPr>
              <w:wordWrap w:val="0"/>
              <w:autoSpaceDE w:val="0"/>
              <w:autoSpaceDN w:val="0"/>
              <w:spacing w:after="120"/>
              <w:jc w:val="left"/>
              <w:rPr>
                <w:rFonts w:ascii="Arial" w:hAnsi="Arial" w:cs="Arial"/>
                <w:sz w:val="16"/>
                <w:szCs w:val="16"/>
                <w:lang w:val="en-GB" w:eastAsia="ko-KR"/>
              </w:rPr>
            </w:pPr>
            <w:r w:rsidRPr="00EE1448">
              <w:rPr>
                <w:rFonts w:ascii="Arial" w:hAnsi="Arial" w:cs="Arial"/>
                <w:sz w:val="16"/>
                <w:szCs w:val="16"/>
                <w:lang w:val="en-GB" w:eastAsia="ko-KR"/>
              </w:rPr>
              <w:t>LP-WUS (80)</w:t>
            </w:r>
          </w:p>
          <w:p w14:paraId="49655F3E" w14:textId="77777777" w:rsidR="00DD72E2" w:rsidRPr="00EE1448" w:rsidRDefault="00DD72E2" w:rsidP="00DD72E2">
            <w:pPr>
              <w:wordWrap w:val="0"/>
              <w:autoSpaceDE w:val="0"/>
              <w:autoSpaceDN w:val="0"/>
              <w:spacing w:after="120"/>
              <w:jc w:val="left"/>
              <w:rPr>
                <w:rFonts w:ascii="Arial" w:hAnsi="Arial" w:cs="Arial"/>
                <w:sz w:val="16"/>
                <w:szCs w:val="16"/>
                <w:lang w:val="en-GB" w:eastAsia="ko-KR"/>
              </w:rPr>
            </w:pPr>
            <w:r w:rsidRPr="00EE1448">
              <w:rPr>
                <w:rFonts w:ascii="Arial" w:hAnsi="Arial" w:cs="Arial"/>
                <w:sz w:val="16"/>
                <w:szCs w:val="16"/>
                <w:lang w:val="en-GB" w:eastAsia="ko-KR"/>
              </w:rPr>
              <w:t>R18 MIMO (70)</w:t>
            </w:r>
          </w:p>
          <w:p w14:paraId="51039FA5" w14:textId="77777777" w:rsidR="00DD72E2" w:rsidRPr="00EE1448" w:rsidRDefault="00DD72E2" w:rsidP="00DD72E2">
            <w:pPr>
              <w:wordWrap w:val="0"/>
              <w:autoSpaceDE w:val="0"/>
              <w:autoSpaceDN w:val="0"/>
              <w:spacing w:after="120"/>
              <w:jc w:val="left"/>
              <w:rPr>
                <w:rFonts w:ascii="Arial" w:hAnsi="Arial" w:cs="Arial"/>
                <w:sz w:val="16"/>
                <w:szCs w:val="16"/>
                <w:lang w:val="en-GB" w:eastAsia="ko-KR"/>
              </w:rPr>
            </w:pPr>
          </w:p>
        </w:tc>
        <w:tc>
          <w:tcPr>
            <w:tcW w:w="953" w:type="dxa"/>
            <w:tcBorders>
              <w:top w:val="single" w:sz="12" w:space="0" w:color="auto"/>
              <w:bottom w:val="single" w:sz="12" w:space="0" w:color="auto"/>
            </w:tcBorders>
            <w:shd w:val="clear" w:color="auto" w:fill="D9D9D9"/>
            <w:vAlign w:val="center"/>
          </w:tcPr>
          <w:p w14:paraId="131059C8" w14:textId="77777777" w:rsidR="00DD72E2" w:rsidRPr="00EE1448" w:rsidRDefault="00DD72E2" w:rsidP="00DD72E2">
            <w:pPr>
              <w:wordWrap w:val="0"/>
              <w:autoSpaceDE w:val="0"/>
              <w:autoSpaceDN w:val="0"/>
              <w:spacing w:after="120"/>
              <w:jc w:val="left"/>
              <w:rPr>
                <w:rFonts w:ascii="Arial" w:hAnsi="Arial" w:cs="Arial"/>
                <w:sz w:val="16"/>
                <w:szCs w:val="16"/>
                <w:lang w:val="en-GB" w:eastAsia="ko-KR"/>
              </w:rPr>
            </w:pPr>
            <w:r w:rsidRPr="00EE1448">
              <w:rPr>
                <w:rFonts w:ascii="Arial" w:hAnsi="Arial" w:cs="Arial"/>
                <w:sz w:val="16"/>
                <w:szCs w:val="16"/>
                <w:lang w:val="en-GB" w:eastAsia="ko-KR"/>
              </w:rPr>
              <w:t>UE features (150)</w:t>
            </w:r>
          </w:p>
        </w:tc>
        <w:tc>
          <w:tcPr>
            <w:tcW w:w="1035" w:type="dxa"/>
            <w:tcBorders>
              <w:top w:val="single" w:sz="12" w:space="0" w:color="auto"/>
              <w:bottom w:val="single" w:sz="12" w:space="0" w:color="auto"/>
              <w:right w:val="single" w:sz="12" w:space="0" w:color="auto"/>
            </w:tcBorders>
            <w:shd w:val="clear" w:color="auto" w:fill="FFD966"/>
            <w:vAlign w:val="center"/>
          </w:tcPr>
          <w:p w14:paraId="75510327" w14:textId="77777777" w:rsidR="00DD72E2" w:rsidRPr="00EE1448" w:rsidRDefault="00DD72E2" w:rsidP="00DD72E2">
            <w:pPr>
              <w:wordWrap w:val="0"/>
              <w:autoSpaceDE w:val="0"/>
              <w:autoSpaceDN w:val="0"/>
              <w:spacing w:after="120"/>
              <w:jc w:val="left"/>
              <w:rPr>
                <w:rFonts w:ascii="Arial" w:hAnsi="Arial" w:cs="Arial"/>
                <w:sz w:val="16"/>
                <w:szCs w:val="16"/>
                <w:lang w:val="en-GB" w:eastAsia="ko-KR"/>
              </w:rPr>
            </w:pPr>
            <w:r w:rsidRPr="00EE1448">
              <w:rPr>
                <w:rFonts w:ascii="Arial" w:hAnsi="Arial" w:cs="Arial"/>
                <w:sz w:val="16"/>
                <w:szCs w:val="16"/>
                <w:lang w:val="en-GB" w:eastAsia="ko-KR"/>
              </w:rPr>
              <w:t>R18 Pos (150)</w:t>
            </w:r>
          </w:p>
        </w:tc>
        <w:tc>
          <w:tcPr>
            <w:tcW w:w="999" w:type="dxa"/>
            <w:tcBorders>
              <w:top w:val="single" w:sz="12" w:space="0" w:color="auto"/>
              <w:left w:val="single" w:sz="12" w:space="0" w:color="auto"/>
              <w:bottom w:val="single" w:sz="12" w:space="0" w:color="auto"/>
            </w:tcBorders>
            <w:shd w:val="clear" w:color="auto" w:fill="FFFFFF"/>
            <w:vAlign w:val="center"/>
          </w:tcPr>
          <w:p w14:paraId="3FF2E388" w14:textId="77777777" w:rsidR="00DD72E2" w:rsidRPr="00EE1448" w:rsidRDefault="00DD72E2" w:rsidP="00DD72E2">
            <w:pPr>
              <w:wordWrap w:val="0"/>
              <w:autoSpaceDE w:val="0"/>
              <w:autoSpaceDN w:val="0"/>
              <w:spacing w:after="120"/>
              <w:jc w:val="left"/>
              <w:rPr>
                <w:rFonts w:ascii="Arial" w:hAnsi="Arial" w:cs="Arial"/>
                <w:sz w:val="16"/>
                <w:szCs w:val="16"/>
                <w:lang w:val="en-GB" w:eastAsia="ko-KR"/>
              </w:rPr>
            </w:pPr>
            <w:r w:rsidRPr="00EE1448">
              <w:rPr>
                <w:rFonts w:ascii="Arial" w:hAnsi="Arial" w:cs="Arial"/>
                <w:sz w:val="16"/>
                <w:szCs w:val="16"/>
                <w:lang w:val="en-GB" w:eastAsia="ko-KR"/>
              </w:rPr>
              <w:t>LP-WUS (90)</w:t>
            </w:r>
          </w:p>
          <w:p w14:paraId="640FB5B1" w14:textId="77777777" w:rsidR="00DD72E2" w:rsidRPr="00EE1448" w:rsidRDefault="00DD72E2" w:rsidP="00DD72E2">
            <w:pPr>
              <w:wordWrap w:val="0"/>
              <w:autoSpaceDE w:val="0"/>
              <w:autoSpaceDN w:val="0"/>
              <w:spacing w:after="120"/>
              <w:jc w:val="left"/>
              <w:rPr>
                <w:rFonts w:ascii="Arial" w:hAnsi="Arial" w:cs="Arial"/>
                <w:sz w:val="16"/>
                <w:szCs w:val="16"/>
                <w:lang w:val="en-GB" w:eastAsia="ko-KR"/>
              </w:rPr>
            </w:pPr>
            <w:r w:rsidRPr="00EE1448">
              <w:rPr>
                <w:rFonts w:ascii="Arial" w:hAnsi="Arial" w:cs="Arial"/>
                <w:sz w:val="16"/>
                <w:szCs w:val="16"/>
                <w:lang w:val="en-GB" w:eastAsia="ko-KR"/>
              </w:rPr>
              <w:t>XR (45)</w:t>
            </w:r>
          </w:p>
          <w:p w14:paraId="49BA269C" w14:textId="77777777" w:rsidR="00DD72E2" w:rsidRPr="00EE1448" w:rsidRDefault="00DD72E2" w:rsidP="00DD72E2">
            <w:pPr>
              <w:wordWrap w:val="0"/>
              <w:autoSpaceDE w:val="0"/>
              <w:autoSpaceDN w:val="0"/>
              <w:spacing w:after="120"/>
              <w:jc w:val="left"/>
              <w:rPr>
                <w:rFonts w:ascii="Arial" w:hAnsi="Arial" w:cs="Arial"/>
                <w:sz w:val="16"/>
                <w:szCs w:val="16"/>
                <w:lang w:val="en-GB" w:eastAsia="ko-KR"/>
              </w:rPr>
            </w:pPr>
            <w:r w:rsidRPr="00EE1448">
              <w:rPr>
                <w:rFonts w:ascii="Arial" w:hAnsi="Arial" w:cs="Arial"/>
                <w:sz w:val="16"/>
                <w:szCs w:val="16"/>
                <w:lang w:val="en-GB" w:eastAsia="ko-KR"/>
              </w:rPr>
              <w:t>R18 TEI (15)</w:t>
            </w:r>
          </w:p>
        </w:tc>
        <w:tc>
          <w:tcPr>
            <w:tcW w:w="941" w:type="dxa"/>
            <w:tcBorders>
              <w:top w:val="single" w:sz="12" w:space="0" w:color="auto"/>
              <w:bottom w:val="single" w:sz="12" w:space="0" w:color="auto"/>
            </w:tcBorders>
            <w:shd w:val="clear" w:color="auto" w:fill="D9D9D9"/>
            <w:vAlign w:val="center"/>
          </w:tcPr>
          <w:p w14:paraId="05680A50" w14:textId="77777777" w:rsidR="00DD72E2" w:rsidRPr="00EE1448" w:rsidRDefault="00DD72E2" w:rsidP="00DD72E2">
            <w:pPr>
              <w:wordWrap w:val="0"/>
              <w:autoSpaceDE w:val="0"/>
              <w:autoSpaceDN w:val="0"/>
              <w:spacing w:after="120"/>
              <w:jc w:val="left"/>
              <w:rPr>
                <w:rFonts w:ascii="Arial" w:hAnsi="Arial" w:cs="Arial"/>
                <w:sz w:val="16"/>
                <w:szCs w:val="16"/>
                <w:lang w:val="en-GB" w:eastAsia="ko-KR"/>
              </w:rPr>
            </w:pPr>
            <w:r w:rsidRPr="00EE1448">
              <w:rPr>
                <w:rFonts w:ascii="Arial" w:hAnsi="Arial" w:cs="Arial"/>
                <w:sz w:val="16"/>
                <w:szCs w:val="16"/>
                <w:lang w:val="en-GB" w:eastAsia="ko-KR"/>
              </w:rPr>
              <w:t>R18 UE features (150)</w:t>
            </w:r>
          </w:p>
        </w:tc>
        <w:tc>
          <w:tcPr>
            <w:tcW w:w="963" w:type="dxa"/>
            <w:tcBorders>
              <w:top w:val="single" w:sz="12" w:space="0" w:color="auto"/>
              <w:bottom w:val="single" w:sz="12" w:space="0" w:color="auto"/>
              <w:right w:val="single" w:sz="12" w:space="0" w:color="auto"/>
            </w:tcBorders>
            <w:shd w:val="clear" w:color="auto" w:fill="FFD966"/>
            <w:vAlign w:val="center"/>
          </w:tcPr>
          <w:p w14:paraId="03605829" w14:textId="77777777" w:rsidR="00DD72E2" w:rsidRPr="00EE1448" w:rsidRDefault="00DD72E2" w:rsidP="00DD72E2">
            <w:pPr>
              <w:wordWrap w:val="0"/>
              <w:autoSpaceDE w:val="0"/>
              <w:autoSpaceDN w:val="0"/>
              <w:spacing w:after="120"/>
              <w:jc w:val="left"/>
              <w:rPr>
                <w:rFonts w:ascii="Arial" w:hAnsi="Arial" w:cs="Arial"/>
                <w:sz w:val="16"/>
                <w:szCs w:val="16"/>
                <w:lang w:val="en-GB" w:eastAsia="ko-KR"/>
              </w:rPr>
            </w:pPr>
            <w:r w:rsidRPr="00EE1448">
              <w:rPr>
                <w:rFonts w:ascii="Arial" w:hAnsi="Arial" w:cs="Arial"/>
                <w:sz w:val="16"/>
                <w:szCs w:val="16"/>
                <w:lang w:val="en-GB" w:eastAsia="ko-KR"/>
              </w:rPr>
              <w:t>R18 Pos (150)</w:t>
            </w:r>
          </w:p>
        </w:tc>
        <w:tc>
          <w:tcPr>
            <w:tcW w:w="936" w:type="dxa"/>
            <w:tcBorders>
              <w:top w:val="single" w:sz="12" w:space="0" w:color="auto"/>
              <w:left w:val="single" w:sz="12" w:space="0" w:color="auto"/>
              <w:bottom w:val="single" w:sz="12" w:space="0" w:color="auto"/>
            </w:tcBorders>
            <w:shd w:val="clear" w:color="auto" w:fill="auto"/>
            <w:vAlign w:val="center"/>
          </w:tcPr>
          <w:p w14:paraId="2222E01B" w14:textId="77777777" w:rsidR="00DD72E2" w:rsidRPr="00EE1448" w:rsidRDefault="00DD72E2" w:rsidP="00DD72E2">
            <w:pPr>
              <w:wordWrap w:val="0"/>
              <w:autoSpaceDE w:val="0"/>
              <w:autoSpaceDN w:val="0"/>
              <w:spacing w:after="120"/>
              <w:jc w:val="left"/>
              <w:rPr>
                <w:rFonts w:ascii="Arial" w:hAnsi="Arial" w:cs="Arial"/>
                <w:sz w:val="16"/>
                <w:szCs w:val="16"/>
                <w:lang w:val="en-GB" w:eastAsia="ko-KR"/>
              </w:rPr>
            </w:pPr>
            <w:r w:rsidRPr="00EE1448">
              <w:rPr>
                <w:rFonts w:ascii="Arial" w:hAnsi="Arial" w:cs="Arial"/>
                <w:sz w:val="16"/>
                <w:szCs w:val="16"/>
                <w:lang w:val="en-GB" w:eastAsia="ko-KR"/>
              </w:rPr>
              <w:t>LP-WUS (105)</w:t>
            </w:r>
          </w:p>
          <w:p w14:paraId="2EFC4307" w14:textId="6491EB9D" w:rsidR="00DD72E2" w:rsidRPr="00EE1448" w:rsidRDefault="00EC34CB" w:rsidP="00DD72E2">
            <w:pPr>
              <w:wordWrap w:val="0"/>
              <w:autoSpaceDE w:val="0"/>
              <w:autoSpaceDN w:val="0"/>
              <w:spacing w:after="120"/>
              <w:jc w:val="left"/>
              <w:rPr>
                <w:rFonts w:ascii="Arial" w:hAnsi="Arial" w:cs="Arial"/>
                <w:sz w:val="16"/>
                <w:szCs w:val="16"/>
                <w:lang w:val="en-GB" w:eastAsia="ko-KR"/>
              </w:rPr>
            </w:pPr>
            <w:r w:rsidRPr="00EE1448">
              <w:rPr>
                <w:rFonts w:ascii="Arial" w:hAnsi="Arial" w:cs="Arial"/>
                <w:sz w:val="16"/>
                <w:szCs w:val="16"/>
                <w:lang w:val="en-GB" w:eastAsia="ko-KR"/>
              </w:rPr>
              <w:t>AI 5 LSs (45)</w:t>
            </w:r>
          </w:p>
        </w:tc>
        <w:tc>
          <w:tcPr>
            <w:tcW w:w="935" w:type="dxa"/>
            <w:tcBorders>
              <w:top w:val="single" w:sz="12" w:space="0" w:color="auto"/>
              <w:bottom w:val="single" w:sz="12" w:space="0" w:color="auto"/>
            </w:tcBorders>
            <w:shd w:val="clear" w:color="auto" w:fill="D9D9D9"/>
            <w:vAlign w:val="center"/>
          </w:tcPr>
          <w:p w14:paraId="1EA42781" w14:textId="77777777" w:rsidR="00DD72E2" w:rsidRPr="00EE1448" w:rsidRDefault="00DD72E2" w:rsidP="00DD72E2">
            <w:pPr>
              <w:wordWrap w:val="0"/>
              <w:autoSpaceDE w:val="0"/>
              <w:autoSpaceDN w:val="0"/>
              <w:spacing w:after="120"/>
              <w:jc w:val="left"/>
              <w:rPr>
                <w:rFonts w:ascii="Arial" w:hAnsi="Arial" w:cs="Arial"/>
                <w:sz w:val="16"/>
                <w:szCs w:val="16"/>
                <w:lang w:val="en-GB" w:eastAsia="ko-KR"/>
              </w:rPr>
            </w:pPr>
            <w:r w:rsidRPr="00EE1448">
              <w:rPr>
                <w:rFonts w:ascii="Arial" w:hAnsi="Arial" w:cs="Arial"/>
                <w:sz w:val="16"/>
                <w:szCs w:val="16"/>
                <w:lang w:val="en-GB" w:eastAsia="ko-KR"/>
              </w:rPr>
              <w:t>&lt;5MHz (30)</w:t>
            </w:r>
          </w:p>
          <w:p w14:paraId="1A8C500A" w14:textId="77777777" w:rsidR="00DD72E2" w:rsidRPr="00EE1448" w:rsidRDefault="00DD72E2" w:rsidP="00DD72E2">
            <w:pPr>
              <w:wordWrap w:val="0"/>
              <w:autoSpaceDE w:val="0"/>
              <w:autoSpaceDN w:val="0"/>
              <w:spacing w:after="120"/>
              <w:jc w:val="left"/>
              <w:rPr>
                <w:rFonts w:ascii="Arial" w:hAnsi="Arial" w:cs="Arial"/>
                <w:sz w:val="16"/>
                <w:szCs w:val="16"/>
                <w:lang w:val="en-GB" w:eastAsia="ko-KR"/>
              </w:rPr>
            </w:pPr>
            <w:proofErr w:type="spellStart"/>
            <w:r w:rsidRPr="00EE1448">
              <w:rPr>
                <w:rFonts w:ascii="Arial" w:hAnsi="Arial" w:cs="Arial"/>
                <w:sz w:val="16"/>
                <w:szCs w:val="16"/>
                <w:lang w:val="en-GB" w:eastAsia="ko-KR"/>
              </w:rPr>
              <w:t>eRedCap</w:t>
            </w:r>
            <w:proofErr w:type="spellEnd"/>
            <w:r w:rsidRPr="00EE1448">
              <w:rPr>
                <w:rFonts w:ascii="Arial" w:hAnsi="Arial" w:cs="Arial"/>
                <w:sz w:val="16"/>
                <w:szCs w:val="16"/>
                <w:lang w:val="en-GB" w:eastAsia="ko-KR"/>
              </w:rPr>
              <w:t xml:space="preserve"> (50)</w:t>
            </w:r>
          </w:p>
          <w:p w14:paraId="13E750C0" w14:textId="77777777" w:rsidR="00DD72E2" w:rsidRPr="00EE1448" w:rsidRDefault="00DD72E2" w:rsidP="00DD72E2">
            <w:pPr>
              <w:wordWrap w:val="0"/>
              <w:autoSpaceDE w:val="0"/>
              <w:autoSpaceDN w:val="0"/>
              <w:spacing w:after="120"/>
              <w:jc w:val="left"/>
              <w:rPr>
                <w:rFonts w:ascii="Arial" w:hAnsi="Arial" w:cs="Arial"/>
                <w:sz w:val="16"/>
                <w:szCs w:val="16"/>
                <w:lang w:val="en-GB" w:eastAsia="ko-KR"/>
              </w:rPr>
            </w:pPr>
            <w:r w:rsidRPr="00EE1448">
              <w:rPr>
                <w:rFonts w:ascii="Arial" w:hAnsi="Arial" w:cs="Arial"/>
                <w:sz w:val="16"/>
                <w:szCs w:val="16"/>
                <w:lang w:val="en-GB" w:eastAsia="ko-KR"/>
              </w:rPr>
              <w:t xml:space="preserve">R18 </w:t>
            </w:r>
            <w:proofErr w:type="spellStart"/>
            <w:r w:rsidRPr="00EE1448">
              <w:rPr>
                <w:rFonts w:ascii="Arial" w:hAnsi="Arial" w:cs="Arial"/>
                <w:sz w:val="16"/>
                <w:szCs w:val="16"/>
                <w:lang w:val="en-GB" w:eastAsia="ko-KR"/>
              </w:rPr>
              <w:t>Cov</w:t>
            </w:r>
            <w:proofErr w:type="spellEnd"/>
            <w:r w:rsidRPr="00EE1448">
              <w:rPr>
                <w:rFonts w:ascii="Arial" w:hAnsi="Arial" w:cs="Arial"/>
                <w:sz w:val="16"/>
                <w:szCs w:val="16"/>
                <w:lang w:val="en-GB" w:eastAsia="ko-KR"/>
              </w:rPr>
              <w:t xml:space="preserve"> (70)</w:t>
            </w:r>
          </w:p>
        </w:tc>
        <w:tc>
          <w:tcPr>
            <w:tcW w:w="936" w:type="dxa"/>
            <w:tcBorders>
              <w:top w:val="single" w:sz="12" w:space="0" w:color="auto"/>
              <w:bottom w:val="single" w:sz="12" w:space="0" w:color="auto"/>
              <w:right w:val="single" w:sz="12" w:space="0" w:color="auto"/>
            </w:tcBorders>
            <w:shd w:val="clear" w:color="auto" w:fill="FFD966"/>
            <w:vAlign w:val="center"/>
          </w:tcPr>
          <w:p w14:paraId="2C11834F" w14:textId="77777777" w:rsidR="00DD72E2" w:rsidRPr="005C3C5F" w:rsidRDefault="00DD72E2" w:rsidP="00DD72E2">
            <w:pPr>
              <w:wordWrap w:val="0"/>
              <w:autoSpaceDE w:val="0"/>
              <w:autoSpaceDN w:val="0"/>
              <w:spacing w:after="120"/>
              <w:jc w:val="left"/>
              <w:rPr>
                <w:rFonts w:ascii="Arial" w:hAnsi="Arial" w:cs="Arial"/>
                <w:sz w:val="16"/>
                <w:szCs w:val="16"/>
                <w:lang w:val="fr-FR" w:eastAsia="ko-KR"/>
              </w:rPr>
            </w:pPr>
            <w:r w:rsidRPr="005C3C5F">
              <w:rPr>
                <w:rFonts w:ascii="Arial" w:hAnsi="Arial" w:cs="Arial"/>
                <w:sz w:val="16"/>
                <w:szCs w:val="16"/>
                <w:lang w:val="fr-FR" w:eastAsia="ko-KR"/>
              </w:rPr>
              <w:t>ITU-</w:t>
            </w:r>
            <w:proofErr w:type="spellStart"/>
            <w:r w:rsidRPr="005C3C5F">
              <w:rPr>
                <w:rFonts w:ascii="Arial" w:hAnsi="Arial" w:cs="Arial"/>
                <w:sz w:val="16"/>
                <w:szCs w:val="16"/>
                <w:lang w:val="fr-FR" w:eastAsia="ko-KR"/>
              </w:rPr>
              <w:t>Sat</w:t>
            </w:r>
            <w:proofErr w:type="spellEnd"/>
            <w:r w:rsidRPr="005C3C5F">
              <w:rPr>
                <w:rFonts w:ascii="Arial" w:hAnsi="Arial" w:cs="Arial"/>
                <w:sz w:val="16"/>
                <w:szCs w:val="16"/>
                <w:lang w:val="fr-FR" w:eastAsia="ko-KR"/>
              </w:rPr>
              <w:t xml:space="preserve"> (20)</w:t>
            </w:r>
          </w:p>
          <w:p w14:paraId="36E731F6" w14:textId="77777777" w:rsidR="00DD72E2" w:rsidRPr="005C3C5F" w:rsidRDefault="00DD72E2" w:rsidP="00DD72E2">
            <w:pPr>
              <w:wordWrap w:val="0"/>
              <w:autoSpaceDE w:val="0"/>
              <w:autoSpaceDN w:val="0"/>
              <w:spacing w:after="120"/>
              <w:jc w:val="left"/>
              <w:rPr>
                <w:rFonts w:ascii="Arial" w:hAnsi="Arial" w:cs="Arial"/>
                <w:sz w:val="16"/>
                <w:szCs w:val="16"/>
                <w:lang w:val="fr-FR" w:eastAsia="ko-KR"/>
              </w:rPr>
            </w:pPr>
            <w:r w:rsidRPr="005C3C5F">
              <w:rPr>
                <w:rFonts w:ascii="Arial" w:hAnsi="Arial" w:cs="Arial"/>
                <w:sz w:val="16"/>
                <w:szCs w:val="16"/>
                <w:lang w:val="fr-FR" w:eastAsia="ko-KR"/>
              </w:rPr>
              <w:t>R18 NTN (40)</w:t>
            </w:r>
          </w:p>
          <w:p w14:paraId="5E74700D" w14:textId="77777777" w:rsidR="00DD72E2" w:rsidRPr="005C3C5F" w:rsidRDefault="00DD72E2" w:rsidP="00DD72E2">
            <w:pPr>
              <w:wordWrap w:val="0"/>
              <w:autoSpaceDE w:val="0"/>
              <w:autoSpaceDN w:val="0"/>
              <w:spacing w:after="120"/>
              <w:jc w:val="left"/>
              <w:rPr>
                <w:rFonts w:ascii="Arial" w:hAnsi="Arial" w:cs="Arial"/>
                <w:sz w:val="16"/>
                <w:szCs w:val="16"/>
                <w:lang w:val="fr-FR" w:eastAsia="ko-KR"/>
              </w:rPr>
            </w:pPr>
            <w:r w:rsidRPr="005C3C5F">
              <w:rPr>
                <w:rFonts w:ascii="Arial" w:hAnsi="Arial" w:cs="Arial"/>
                <w:sz w:val="16"/>
                <w:szCs w:val="16"/>
                <w:lang w:val="fr-FR" w:eastAsia="ko-KR"/>
              </w:rPr>
              <w:t>R18 SL (90)</w:t>
            </w:r>
          </w:p>
        </w:tc>
      </w:tr>
      <w:tr w:rsidR="00DD72E2" w:rsidRPr="00EE1448" w14:paraId="323BF218" w14:textId="77777777" w:rsidTr="00CE44F8">
        <w:trPr>
          <w:trHeight w:val="20"/>
        </w:trPr>
        <w:tc>
          <w:tcPr>
            <w:tcW w:w="15368" w:type="dxa"/>
            <w:gridSpan w:val="17"/>
            <w:tcBorders>
              <w:left w:val="single" w:sz="12" w:space="0" w:color="auto"/>
              <w:right w:val="single" w:sz="12" w:space="0" w:color="auto"/>
            </w:tcBorders>
            <w:shd w:val="clear" w:color="auto" w:fill="FFFFFF"/>
            <w:vAlign w:val="center"/>
          </w:tcPr>
          <w:p w14:paraId="517936E6" w14:textId="77777777" w:rsidR="00DD72E2" w:rsidRPr="00EE1448" w:rsidRDefault="00DD72E2" w:rsidP="00DD72E2">
            <w:pPr>
              <w:wordWrap w:val="0"/>
              <w:autoSpaceDE w:val="0"/>
              <w:autoSpaceDN w:val="0"/>
              <w:jc w:val="center"/>
              <w:rPr>
                <w:rFonts w:ascii="Arial" w:hAnsi="Arial" w:cs="Arial"/>
                <w:sz w:val="16"/>
                <w:szCs w:val="16"/>
                <w:lang w:val="en-GB" w:eastAsia="ko-KR"/>
              </w:rPr>
            </w:pPr>
            <w:r w:rsidRPr="00EE1448">
              <w:rPr>
                <w:rFonts w:ascii="Arial" w:hAnsi="Arial" w:cs="Arial"/>
                <w:sz w:val="16"/>
                <w:szCs w:val="16"/>
                <w:lang w:val="en-GB" w:eastAsia="ko-KR"/>
              </w:rPr>
              <w:t>Morning coffee break: 10:30 ~ 11:00</w:t>
            </w:r>
          </w:p>
        </w:tc>
      </w:tr>
      <w:tr w:rsidR="00DD72E2" w:rsidRPr="00EE1448" w14:paraId="0BF6C362" w14:textId="77777777" w:rsidTr="00CE44F8">
        <w:trPr>
          <w:trHeight w:val="20"/>
        </w:trPr>
        <w:tc>
          <w:tcPr>
            <w:tcW w:w="942" w:type="dxa"/>
            <w:tcBorders>
              <w:top w:val="single" w:sz="12" w:space="0" w:color="auto"/>
              <w:left w:val="single" w:sz="12" w:space="0" w:color="auto"/>
              <w:bottom w:val="single" w:sz="12" w:space="0" w:color="auto"/>
              <w:right w:val="single" w:sz="12" w:space="0" w:color="auto"/>
            </w:tcBorders>
            <w:shd w:val="clear" w:color="auto" w:fill="FFFFFF"/>
            <w:vAlign w:val="center"/>
          </w:tcPr>
          <w:p w14:paraId="40C342B5" w14:textId="77777777" w:rsidR="00DD72E2" w:rsidRPr="00EE1448" w:rsidRDefault="00DD72E2" w:rsidP="00DD72E2">
            <w:pPr>
              <w:wordWrap w:val="0"/>
              <w:autoSpaceDE w:val="0"/>
              <w:autoSpaceDN w:val="0"/>
              <w:jc w:val="center"/>
              <w:rPr>
                <w:rFonts w:ascii="Arial" w:hAnsi="Arial" w:cs="Arial"/>
                <w:sz w:val="16"/>
                <w:szCs w:val="16"/>
                <w:lang w:val="en-GB" w:eastAsia="ko-KR"/>
              </w:rPr>
            </w:pPr>
            <w:r w:rsidRPr="00EE1448">
              <w:rPr>
                <w:rFonts w:ascii="Arial" w:hAnsi="Arial" w:cs="Arial"/>
                <w:sz w:val="16"/>
                <w:szCs w:val="16"/>
                <w:lang w:val="en-GB" w:eastAsia="ko-KR"/>
              </w:rPr>
              <w:t>11:00</w:t>
            </w:r>
          </w:p>
          <w:p w14:paraId="1DE2F83E" w14:textId="77777777" w:rsidR="00DD72E2" w:rsidRPr="00EE1448" w:rsidRDefault="00DD72E2" w:rsidP="00DD72E2">
            <w:pPr>
              <w:wordWrap w:val="0"/>
              <w:autoSpaceDE w:val="0"/>
              <w:autoSpaceDN w:val="0"/>
              <w:jc w:val="center"/>
              <w:rPr>
                <w:rFonts w:ascii="Arial" w:hAnsi="Arial" w:cs="Arial"/>
                <w:sz w:val="16"/>
                <w:szCs w:val="16"/>
                <w:lang w:val="en-GB" w:eastAsia="ko-KR"/>
              </w:rPr>
            </w:pPr>
            <w:r w:rsidRPr="00EE1448">
              <w:rPr>
                <w:rFonts w:ascii="Arial" w:hAnsi="Arial" w:cs="Arial"/>
                <w:sz w:val="16"/>
                <w:szCs w:val="16"/>
                <w:lang w:val="en-GB" w:eastAsia="ko-KR"/>
              </w:rPr>
              <w:t>~</w:t>
            </w:r>
          </w:p>
          <w:p w14:paraId="275A17E0" w14:textId="77777777" w:rsidR="00DD72E2" w:rsidRPr="00EE1448" w:rsidRDefault="00DD72E2" w:rsidP="00DD72E2">
            <w:pPr>
              <w:wordWrap w:val="0"/>
              <w:autoSpaceDE w:val="0"/>
              <w:autoSpaceDN w:val="0"/>
              <w:jc w:val="center"/>
              <w:rPr>
                <w:rFonts w:ascii="Arial" w:hAnsi="Arial" w:cs="Arial"/>
                <w:sz w:val="16"/>
                <w:szCs w:val="16"/>
                <w:lang w:val="en-GB" w:eastAsia="ko-KR"/>
              </w:rPr>
            </w:pPr>
            <w:r w:rsidRPr="00EE1448">
              <w:rPr>
                <w:rFonts w:ascii="Arial" w:hAnsi="Arial" w:cs="Arial"/>
                <w:sz w:val="16"/>
                <w:szCs w:val="16"/>
                <w:lang w:val="en-GB" w:eastAsia="ko-KR"/>
              </w:rPr>
              <w:t>13:00</w:t>
            </w:r>
          </w:p>
          <w:p w14:paraId="4652AC70" w14:textId="77777777" w:rsidR="00DD72E2" w:rsidRPr="00EE1448" w:rsidRDefault="00DD72E2" w:rsidP="00DD72E2">
            <w:pPr>
              <w:wordWrap w:val="0"/>
              <w:autoSpaceDE w:val="0"/>
              <w:autoSpaceDN w:val="0"/>
              <w:jc w:val="center"/>
              <w:rPr>
                <w:rFonts w:ascii="Arial" w:hAnsi="Arial" w:cs="Arial"/>
                <w:sz w:val="16"/>
                <w:szCs w:val="16"/>
                <w:lang w:val="en-GB" w:eastAsia="ko-KR"/>
              </w:rPr>
            </w:pPr>
          </w:p>
          <w:p w14:paraId="6CAE2A23" w14:textId="77777777" w:rsidR="00DD72E2" w:rsidRPr="00EE1448" w:rsidRDefault="00DD72E2" w:rsidP="00DD72E2">
            <w:pPr>
              <w:wordWrap w:val="0"/>
              <w:autoSpaceDE w:val="0"/>
              <w:autoSpaceDN w:val="0"/>
              <w:jc w:val="center"/>
              <w:rPr>
                <w:rFonts w:ascii="Arial" w:hAnsi="Arial" w:cs="Arial"/>
                <w:sz w:val="16"/>
                <w:szCs w:val="16"/>
                <w:lang w:val="en-GB" w:eastAsia="ko-KR"/>
              </w:rPr>
            </w:pPr>
            <w:r w:rsidRPr="00EE1448">
              <w:rPr>
                <w:rFonts w:ascii="Arial" w:hAnsi="Arial" w:cs="Arial"/>
                <w:sz w:val="16"/>
                <w:szCs w:val="16"/>
                <w:lang w:val="en-GB" w:eastAsia="ko-KR"/>
              </w:rPr>
              <w:t>(120 min)</w:t>
            </w:r>
          </w:p>
        </w:tc>
        <w:tc>
          <w:tcPr>
            <w:tcW w:w="2840" w:type="dxa"/>
            <w:gridSpan w:val="3"/>
            <w:tcBorders>
              <w:top w:val="single" w:sz="12" w:space="0" w:color="auto"/>
              <w:left w:val="single" w:sz="12" w:space="0" w:color="auto"/>
              <w:bottom w:val="single" w:sz="12" w:space="0" w:color="auto"/>
              <w:right w:val="single" w:sz="12" w:space="0" w:color="auto"/>
            </w:tcBorders>
            <w:shd w:val="clear" w:color="auto" w:fill="FFFFFF"/>
            <w:vAlign w:val="center"/>
          </w:tcPr>
          <w:p w14:paraId="70937EAB" w14:textId="77777777" w:rsidR="00DD72E2" w:rsidRPr="00EE1448" w:rsidRDefault="00DD72E2" w:rsidP="00DD72E2">
            <w:pPr>
              <w:wordWrap w:val="0"/>
              <w:autoSpaceDE w:val="0"/>
              <w:autoSpaceDN w:val="0"/>
              <w:spacing w:after="120"/>
              <w:jc w:val="left"/>
              <w:rPr>
                <w:rFonts w:ascii="Arial" w:hAnsi="Arial" w:cs="Arial"/>
                <w:sz w:val="16"/>
                <w:szCs w:val="16"/>
                <w:lang w:val="en-GB" w:eastAsia="ko-KR"/>
              </w:rPr>
            </w:pPr>
            <w:r w:rsidRPr="00EE1448">
              <w:rPr>
                <w:rFonts w:ascii="Arial" w:hAnsi="Arial" w:cs="Arial"/>
                <w:sz w:val="16"/>
                <w:szCs w:val="16"/>
                <w:lang w:val="en-GB" w:eastAsia="ko-KR"/>
              </w:rPr>
              <w:t>R18 MIMO (120)</w:t>
            </w:r>
          </w:p>
        </w:tc>
        <w:tc>
          <w:tcPr>
            <w:tcW w:w="948" w:type="dxa"/>
            <w:tcBorders>
              <w:top w:val="single" w:sz="12" w:space="0" w:color="auto"/>
              <w:left w:val="single" w:sz="12" w:space="0" w:color="auto"/>
              <w:bottom w:val="single" w:sz="12" w:space="0" w:color="auto"/>
            </w:tcBorders>
            <w:shd w:val="clear" w:color="auto" w:fill="FFFFFF"/>
            <w:vAlign w:val="center"/>
          </w:tcPr>
          <w:p w14:paraId="656F4CFF" w14:textId="77777777" w:rsidR="00DD72E2" w:rsidRPr="00EE1448" w:rsidRDefault="00DD72E2" w:rsidP="00DD72E2">
            <w:pPr>
              <w:wordWrap w:val="0"/>
              <w:autoSpaceDE w:val="0"/>
              <w:autoSpaceDN w:val="0"/>
              <w:spacing w:after="120"/>
              <w:jc w:val="left"/>
              <w:rPr>
                <w:rFonts w:ascii="Arial" w:hAnsi="Arial" w:cs="Arial"/>
                <w:sz w:val="16"/>
                <w:szCs w:val="16"/>
                <w:lang w:val="en-GB" w:eastAsia="ko-KR"/>
              </w:rPr>
            </w:pPr>
            <w:r w:rsidRPr="00EE1448">
              <w:rPr>
                <w:rFonts w:ascii="Arial" w:hAnsi="Arial" w:cs="Arial"/>
                <w:sz w:val="16"/>
                <w:szCs w:val="16"/>
                <w:lang w:val="en-GB" w:eastAsia="ko-KR"/>
              </w:rPr>
              <w:t>LP-WUS (120)</w:t>
            </w:r>
          </w:p>
        </w:tc>
        <w:tc>
          <w:tcPr>
            <w:tcW w:w="969" w:type="dxa"/>
            <w:gridSpan w:val="2"/>
            <w:tcBorders>
              <w:top w:val="single" w:sz="12" w:space="0" w:color="auto"/>
              <w:bottom w:val="single" w:sz="12" w:space="0" w:color="auto"/>
            </w:tcBorders>
            <w:shd w:val="clear" w:color="auto" w:fill="D9D9D9"/>
            <w:vAlign w:val="center"/>
          </w:tcPr>
          <w:p w14:paraId="79E9BB9C" w14:textId="77777777" w:rsidR="00DD72E2" w:rsidRPr="00EE1448" w:rsidRDefault="00DD72E2" w:rsidP="00DD72E2">
            <w:pPr>
              <w:wordWrap w:val="0"/>
              <w:autoSpaceDE w:val="0"/>
              <w:autoSpaceDN w:val="0"/>
              <w:spacing w:after="120"/>
              <w:jc w:val="left"/>
              <w:rPr>
                <w:rFonts w:ascii="Arial" w:hAnsi="Arial" w:cs="Arial"/>
                <w:sz w:val="16"/>
                <w:szCs w:val="16"/>
                <w:lang w:val="en-GB" w:eastAsia="ko-KR"/>
              </w:rPr>
            </w:pPr>
            <w:r w:rsidRPr="00EE1448">
              <w:rPr>
                <w:rFonts w:ascii="Arial" w:hAnsi="Arial" w:cs="Arial"/>
                <w:sz w:val="16"/>
                <w:szCs w:val="16"/>
                <w:lang w:val="en-GB" w:eastAsia="ko-KR"/>
              </w:rPr>
              <w:t>Mobility (60)</w:t>
            </w:r>
          </w:p>
          <w:p w14:paraId="16CF3BDF" w14:textId="77777777" w:rsidR="00DD72E2" w:rsidRPr="00EE1448" w:rsidRDefault="00DD72E2" w:rsidP="00DD72E2">
            <w:pPr>
              <w:wordWrap w:val="0"/>
              <w:autoSpaceDE w:val="0"/>
              <w:autoSpaceDN w:val="0"/>
              <w:spacing w:after="120"/>
              <w:jc w:val="left"/>
              <w:rPr>
                <w:rFonts w:ascii="Arial" w:hAnsi="Arial" w:cs="Arial"/>
                <w:sz w:val="16"/>
                <w:szCs w:val="16"/>
                <w:lang w:val="en-GB" w:eastAsia="ko-KR"/>
              </w:rPr>
            </w:pPr>
            <w:r w:rsidRPr="00EE1448">
              <w:rPr>
                <w:rFonts w:ascii="Arial" w:hAnsi="Arial" w:cs="Arial"/>
                <w:sz w:val="16"/>
                <w:szCs w:val="16"/>
                <w:lang w:val="en-GB" w:eastAsia="ko-KR"/>
              </w:rPr>
              <w:t xml:space="preserve">R18 </w:t>
            </w:r>
            <w:proofErr w:type="spellStart"/>
            <w:r w:rsidRPr="00EE1448">
              <w:rPr>
                <w:rFonts w:ascii="Arial" w:hAnsi="Arial" w:cs="Arial"/>
                <w:sz w:val="16"/>
                <w:szCs w:val="16"/>
                <w:lang w:val="en-GB" w:eastAsia="ko-KR"/>
              </w:rPr>
              <w:t>Cov</w:t>
            </w:r>
            <w:proofErr w:type="spellEnd"/>
            <w:r w:rsidRPr="00EE1448">
              <w:rPr>
                <w:rFonts w:ascii="Arial" w:hAnsi="Arial" w:cs="Arial"/>
                <w:sz w:val="16"/>
                <w:szCs w:val="16"/>
                <w:lang w:val="en-GB" w:eastAsia="ko-KR"/>
              </w:rPr>
              <w:t xml:space="preserve"> (60)</w:t>
            </w:r>
          </w:p>
        </w:tc>
        <w:tc>
          <w:tcPr>
            <w:tcW w:w="963" w:type="dxa"/>
            <w:tcBorders>
              <w:top w:val="single" w:sz="12" w:space="0" w:color="auto"/>
              <w:bottom w:val="single" w:sz="12" w:space="0" w:color="auto"/>
              <w:right w:val="single" w:sz="12" w:space="0" w:color="auto"/>
            </w:tcBorders>
            <w:shd w:val="clear" w:color="auto" w:fill="FFD966"/>
            <w:vAlign w:val="center"/>
          </w:tcPr>
          <w:p w14:paraId="27389894" w14:textId="77777777" w:rsidR="00DD72E2" w:rsidRPr="00EE1448" w:rsidRDefault="00DD72E2" w:rsidP="00DD72E2">
            <w:pPr>
              <w:wordWrap w:val="0"/>
              <w:autoSpaceDE w:val="0"/>
              <w:autoSpaceDN w:val="0"/>
              <w:spacing w:after="120"/>
              <w:jc w:val="left"/>
              <w:rPr>
                <w:rFonts w:ascii="Arial" w:hAnsi="Arial" w:cs="Arial"/>
                <w:sz w:val="16"/>
                <w:szCs w:val="16"/>
                <w:lang w:val="en-GB" w:eastAsia="ko-KR"/>
              </w:rPr>
            </w:pPr>
            <w:r w:rsidRPr="00EE1448">
              <w:rPr>
                <w:rFonts w:ascii="Arial" w:hAnsi="Arial" w:cs="Arial"/>
                <w:sz w:val="16"/>
                <w:szCs w:val="16"/>
                <w:lang w:val="en-GB" w:eastAsia="ko-KR"/>
              </w:rPr>
              <w:t>R18 Pos (60)</w:t>
            </w:r>
          </w:p>
          <w:p w14:paraId="414232F1" w14:textId="77777777" w:rsidR="00DD72E2" w:rsidRPr="00EE1448" w:rsidRDefault="00DD72E2" w:rsidP="00DD72E2">
            <w:pPr>
              <w:wordWrap w:val="0"/>
              <w:autoSpaceDE w:val="0"/>
              <w:autoSpaceDN w:val="0"/>
              <w:spacing w:after="120"/>
              <w:jc w:val="left"/>
              <w:rPr>
                <w:rFonts w:ascii="Arial" w:hAnsi="Arial" w:cs="Arial"/>
                <w:sz w:val="16"/>
                <w:szCs w:val="16"/>
                <w:lang w:val="en-GB" w:eastAsia="ko-KR"/>
              </w:rPr>
            </w:pPr>
            <w:r w:rsidRPr="00EE1448">
              <w:rPr>
                <w:rFonts w:ascii="Arial" w:hAnsi="Arial" w:cs="Arial"/>
                <w:sz w:val="16"/>
                <w:szCs w:val="16"/>
                <w:lang w:val="en-GB" w:eastAsia="ko-KR"/>
              </w:rPr>
              <w:t>R17 (60)</w:t>
            </w:r>
          </w:p>
        </w:tc>
        <w:tc>
          <w:tcPr>
            <w:tcW w:w="1008" w:type="dxa"/>
            <w:tcBorders>
              <w:top w:val="single" w:sz="12" w:space="0" w:color="auto"/>
              <w:left w:val="single" w:sz="12" w:space="0" w:color="auto"/>
              <w:bottom w:val="single" w:sz="12" w:space="0" w:color="auto"/>
            </w:tcBorders>
            <w:shd w:val="clear" w:color="auto" w:fill="FFFFFF"/>
            <w:vAlign w:val="center"/>
          </w:tcPr>
          <w:p w14:paraId="23A924D7" w14:textId="77777777" w:rsidR="00DD72E2" w:rsidRPr="00EE1448" w:rsidRDefault="00DD72E2" w:rsidP="00DD72E2">
            <w:pPr>
              <w:wordWrap w:val="0"/>
              <w:autoSpaceDE w:val="0"/>
              <w:autoSpaceDN w:val="0"/>
              <w:spacing w:after="120"/>
              <w:jc w:val="left"/>
              <w:rPr>
                <w:rFonts w:ascii="Arial" w:hAnsi="Arial" w:cs="Arial"/>
                <w:sz w:val="16"/>
                <w:szCs w:val="16"/>
                <w:lang w:val="en-GB" w:eastAsia="ko-KR"/>
              </w:rPr>
            </w:pPr>
            <w:r w:rsidRPr="00EE1448">
              <w:rPr>
                <w:rFonts w:ascii="Arial" w:hAnsi="Arial" w:cs="Arial"/>
                <w:sz w:val="16"/>
                <w:szCs w:val="16"/>
                <w:lang w:val="en-GB" w:eastAsia="ko-KR"/>
              </w:rPr>
              <w:t>Duplex (120)</w:t>
            </w:r>
          </w:p>
        </w:tc>
        <w:tc>
          <w:tcPr>
            <w:tcW w:w="953" w:type="dxa"/>
            <w:tcBorders>
              <w:top w:val="single" w:sz="12" w:space="0" w:color="auto"/>
              <w:bottom w:val="single" w:sz="12" w:space="0" w:color="auto"/>
            </w:tcBorders>
            <w:shd w:val="clear" w:color="auto" w:fill="D9D9D9"/>
            <w:vAlign w:val="center"/>
          </w:tcPr>
          <w:p w14:paraId="2AF7050D" w14:textId="77777777" w:rsidR="00DD72E2" w:rsidRPr="00EE1448" w:rsidRDefault="00DD72E2" w:rsidP="00DD72E2">
            <w:pPr>
              <w:wordWrap w:val="0"/>
              <w:autoSpaceDE w:val="0"/>
              <w:autoSpaceDN w:val="0"/>
              <w:spacing w:after="120"/>
              <w:jc w:val="left"/>
              <w:rPr>
                <w:rFonts w:ascii="Arial" w:hAnsi="Arial" w:cs="Arial"/>
                <w:sz w:val="16"/>
                <w:szCs w:val="16"/>
                <w:lang w:val="en-GB" w:eastAsia="ko-KR"/>
              </w:rPr>
            </w:pPr>
            <w:r w:rsidRPr="00EE1448">
              <w:rPr>
                <w:rFonts w:ascii="Arial" w:hAnsi="Arial" w:cs="Arial"/>
                <w:sz w:val="16"/>
                <w:szCs w:val="16"/>
                <w:lang w:val="en-GB" w:eastAsia="ko-KR"/>
              </w:rPr>
              <w:t>AI/ML (120)</w:t>
            </w:r>
          </w:p>
        </w:tc>
        <w:tc>
          <w:tcPr>
            <w:tcW w:w="1035" w:type="dxa"/>
            <w:tcBorders>
              <w:top w:val="single" w:sz="12" w:space="0" w:color="auto"/>
              <w:bottom w:val="single" w:sz="12" w:space="0" w:color="auto"/>
              <w:right w:val="single" w:sz="12" w:space="0" w:color="auto"/>
            </w:tcBorders>
            <w:shd w:val="clear" w:color="auto" w:fill="FFD966"/>
            <w:vAlign w:val="center"/>
          </w:tcPr>
          <w:p w14:paraId="61899F5C" w14:textId="77777777" w:rsidR="00DD72E2" w:rsidRPr="00EE1448" w:rsidRDefault="00DD72E2" w:rsidP="00DD72E2">
            <w:pPr>
              <w:wordWrap w:val="0"/>
              <w:autoSpaceDE w:val="0"/>
              <w:autoSpaceDN w:val="0"/>
              <w:spacing w:after="120"/>
              <w:jc w:val="left"/>
              <w:rPr>
                <w:rFonts w:ascii="Arial" w:hAnsi="Arial" w:cs="Arial"/>
                <w:sz w:val="16"/>
                <w:szCs w:val="16"/>
                <w:lang w:val="en-GB" w:eastAsia="ko-KR"/>
              </w:rPr>
            </w:pPr>
            <w:r w:rsidRPr="00EE1448">
              <w:rPr>
                <w:rFonts w:ascii="Arial" w:hAnsi="Arial" w:cs="Arial"/>
                <w:sz w:val="16"/>
                <w:szCs w:val="16"/>
                <w:lang w:val="en-GB" w:eastAsia="ko-KR"/>
              </w:rPr>
              <w:br/>
              <w:t>R18 Pos (60)</w:t>
            </w:r>
          </w:p>
          <w:p w14:paraId="77B36BE1" w14:textId="77777777" w:rsidR="00DD72E2" w:rsidRPr="00EE1448" w:rsidRDefault="00DD72E2" w:rsidP="00DD72E2">
            <w:pPr>
              <w:wordWrap w:val="0"/>
              <w:autoSpaceDE w:val="0"/>
              <w:autoSpaceDN w:val="0"/>
              <w:spacing w:after="120"/>
              <w:jc w:val="left"/>
              <w:rPr>
                <w:rFonts w:ascii="Arial" w:hAnsi="Arial" w:cs="Arial"/>
                <w:sz w:val="16"/>
                <w:szCs w:val="16"/>
                <w:lang w:val="en-GB" w:eastAsia="ko-KR"/>
              </w:rPr>
            </w:pPr>
            <w:r w:rsidRPr="00EE1448">
              <w:rPr>
                <w:rFonts w:ascii="Arial" w:hAnsi="Arial" w:cs="Arial"/>
                <w:sz w:val="16"/>
                <w:szCs w:val="16"/>
                <w:lang w:val="en-GB" w:eastAsia="ko-KR"/>
              </w:rPr>
              <w:t>R17 (60)</w:t>
            </w:r>
          </w:p>
        </w:tc>
        <w:tc>
          <w:tcPr>
            <w:tcW w:w="999" w:type="dxa"/>
            <w:tcBorders>
              <w:top w:val="single" w:sz="12" w:space="0" w:color="auto"/>
              <w:left w:val="single" w:sz="12" w:space="0" w:color="auto"/>
              <w:bottom w:val="single" w:sz="12" w:space="0" w:color="auto"/>
            </w:tcBorders>
            <w:shd w:val="clear" w:color="auto" w:fill="FFFFFF"/>
            <w:vAlign w:val="center"/>
          </w:tcPr>
          <w:p w14:paraId="393E8050" w14:textId="77777777" w:rsidR="00DD72E2" w:rsidRPr="00EE1448" w:rsidRDefault="00DD72E2" w:rsidP="00DD72E2">
            <w:pPr>
              <w:wordWrap w:val="0"/>
              <w:autoSpaceDE w:val="0"/>
              <w:autoSpaceDN w:val="0"/>
              <w:spacing w:after="120"/>
              <w:jc w:val="left"/>
              <w:rPr>
                <w:rFonts w:ascii="Arial" w:hAnsi="Arial" w:cs="Arial"/>
                <w:sz w:val="16"/>
                <w:szCs w:val="16"/>
                <w:lang w:val="en-GB" w:eastAsia="ko-KR"/>
              </w:rPr>
            </w:pPr>
            <w:r w:rsidRPr="00EE1448">
              <w:rPr>
                <w:rFonts w:ascii="Arial" w:hAnsi="Arial" w:cs="Arial"/>
                <w:sz w:val="16"/>
                <w:szCs w:val="16"/>
                <w:lang w:val="en-GB" w:eastAsia="ko-KR"/>
              </w:rPr>
              <w:t>AI 5 LSs (40)</w:t>
            </w:r>
          </w:p>
          <w:p w14:paraId="2DCD545B" w14:textId="77777777" w:rsidR="00DD72E2" w:rsidRPr="00EE1448" w:rsidRDefault="00DD72E2" w:rsidP="00DD72E2">
            <w:pPr>
              <w:wordWrap w:val="0"/>
              <w:autoSpaceDE w:val="0"/>
              <w:autoSpaceDN w:val="0"/>
              <w:spacing w:after="120"/>
              <w:jc w:val="left"/>
              <w:rPr>
                <w:rFonts w:ascii="Arial" w:hAnsi="Arial" w:cs="Arial"/>
                <w:sz w:val="16"/>
                <w:szCs w:val="16"/>
                <w:lang w:val="en-GB" w:eastAsia="ko-KR"/>
              </w:rPr>
            </w:pPr>
            <w:r w:rsidRPr="00EE1448">
              <w:rPr>
                <w:rFonts w:ascii="Arial" w:hAnsi="Arial" w:cs="Arial"/>
                <w:sz w:val="16"/>
                <w:szCs w:val="16"/>
                <w:lang w:val="en-GB" w:eastAsia="ko-KR"/>
              </w:rPr>
              <w:t>Duplex (80)</w:t>
            </w:r>
          </w:p>
        </w:tc>
        <w:tc>
          <w:tcPr>
            <w:tcW w:w="941" w:type="dxa"/>
            <w:tcBorders>
              <w:top w:val="single" w:sz="12" w:space="0" w:color="auto"/>
              <w:bottom w:val="single" w:sz="12" w:space="0" w:color="auto"/>
            </w:tcBorders>
            <w:shd w:val="clear" w:color="auto" w:fill="D9D9D9"/>
            <w:vAlign w:val="center"/>
          </w:tcPr>
          <w:p w14:paraId="3929F1FD" w14:textId="77777777" w:rsidR="00DD72E2" w:rsidRPr="00EE1448" w:rsidRDefault="00DD72E2" w:rsidP="00DD72E2">
            <w:pPr>
              <w:wordWrap w:val="0"/>
              <w:autoSpaceDE w:val="0"/>
              <w:autoSpaceDN w:val="0"/>
              <w:spacing w:after="120"/>
              <w:jc w:val="left"/>
              <w:rPr>
                <w:rFonts w:ascii="Arial" w:hAnsi="Arial" w:cs="Arial"/>
                <w:sz w:val="16"/>
                <w:szCs w:val="16"/>
                <w:lang w:val="en-GB" w:eastAsia="ko-KR"/>
              </w:rPr>
            </w:pPr>
            <w:r w:rsidRPr="00EE1448">
              <w:rPr>
                <w:rFonts w:ascii="Arial" w:hAnsi="Arial" w:cs="Arial"/>
                <w:sz w:val="16"/>
                <w:szCs w:val="16"/>
                <w:lang w:val="en-GB" w:eastAsia="ko-KR"/>
              </w:rPr>
              <w:t>LTE CRs (10)</w:t>
            </w:r>
          </w:p>
          <w:p w14:paraId="193542F7" w14:textId="77777777" w:rsidR="00DD72E2" w:rsidRPr="00EE1448" w:rsidRDefault="00DD72E2" w:rsidP="00DD72E2">
            <w:pPr>
              <w:wordWrap w:val="0"/>
              <w:autoSpaceDE w:val="0"/>
              <w:autoSpaceDN w:val="0"/>
              <w:spacing w:after="120"/>
              <w:jc w:val="left"/>
              <w:rPr>
                <w:rFonts w:ascii="Arial" w:hAnsi="Arial" w:cs="Arial"/>
                <w:sz w:val="16"/>
                <w:szCs w:val="16"/>
                <w:lang w:val="en-GB" w:eastAsia="ko-KR"/>
              </w:rPr>
            </w:pPr>
            <w:r w:rsidRPr="00EE1448">
              <w:rPr>
                <w:rFonts w:ascii="Arial" w:hAnsi="Arial" w:cs="Arial"/>
                <w:sz w:val="16"/>
                <w:szCs w:val="16"/>
                <w:lang w:val="en-GB" w:eastAsia="ko-KR"/>
              </w:rPr>
              <w:t>AI/ML (110)</w:t>
            </w:r>
          </w:p>
        </w:tc>
        <w:tc>
          <w:tcPr>
            <w:tcW w:w="963" w:type="dxa"/>
            <w:tcBorders>
              <w:top w:val="single" w:sz="12" w:space="0" w:color="auto"/>
              <w:bottom w:val="single" w:sz="12" w:space="0" w:color="auto"/>
              <w:right w:val="single" w:sz="12" w:space="0" w:color="auto"/>
            </w:tcBorders>
            <w:shd w:val="clear" w:color="auto" w:fill="FFD966"/>
            <w:vAlign w:val="center"/>
          </w:tcPr>
          <w:p w14:paraId="2B56BF38" w14:textId="77777777" w:rsidR="00DD72E2" w:rsidRPr="00EE1448" w:rsidRDefault="00DD72E2" w:rsidP="00DD72E2">
            <w:pPr>
              <w:wordWrap w:val="0"/>
              <w:autoSpaceDE w:val="0"/>
              <w:autoSpaceDN w:val="0"/>
              <w:spacing w:after="120"/>
              <w:jc w:val="left"/>
              <w:rPr>
                <w:rFonts w:ascii="Arial" w:hAnsi="Arial" w:cs="Arial"/>
                <w:sz w:val="16"/>
                <w:szCs w:val="16"/>
                <w:lang w:val="en-GB" w:eastAsia="ko-KR"/>
              </w:rPr>
            </w:pPr>
            <w:r w:rsidRPr="00EE1448">
              <w:rPr>
                <w:rFonts w:ascii="Arial" w:hAnsi="Arial" w:cs="Arial"/>
                <w:sz w:val="16"/>
                <w:szCs w:val="16"/>
                <w:lang w:val="en-GB" w:eastAsia="ko-KR"/>
              </w:rPr>
              <w:t>R17 NTN</w:t>
            </w:r>
            <w:r w:rsidRPr="00EE1448">
              <w:rPr>
                <w:rFonts w:ascii="Arial" w:hAnsi="Arial" w:cs="Arial"/>
                <w:sz w:val="16"/>
                <w:szCs w:val="16"/>
                <w:lang w:val="en-GB" w:eastAsia="ko-KR"/>
              </w:rPr>
              <w:br/>
              <w:t>R18 NTN (120)</w:t>
            </w:r>
          </w:p>
        </w:tc>
        <w:tc>
          <w:tcPr>
            <w:tcW w:w="936" w:type="dxa"/>
            <w:tcBorders>
              <w:top w:val="single" w:sz="12" w:space="0" w:color="auto"/>
              <w:left w:val="single" w:sz="12" w:space="0" w:color="auto"/>
              <w:bottom w:val="single" w:sz="12" w:space="0" w:color="auto"/>
            </w:tcBorders>
            <w:shd w:val="clear" w:color="auto" w:fill="FFFFFF"/>
            <w:vAlign w:val="center"/>
          </w:tcPr>
          <w:p w14:paraId="39F297BE" w14:textId="77777777" w:rsidR="00DD72E2" w:rsidRPr="00EE1448" w:rsidRDefault="00DD72E2" w:rsidP="00DD72E2">
            <w:pPr>
              <w:wordWrap w:val="0"/>
              <w:autoSpaceDE w:val="0"/>
              <w:autoSpaceDN w:val="0"/>
              <w:spacing w:after="120"/>
              <w:jc w:val="left"/>
              <w:rPr>
                <w:rFonts w:ascii="Arial" w:hAnsi="Arial" w:cs="Arial"/>
                <w:sz w:val="16"/>
                <w:szCs w:val="16"/>
                <w:lang w:val="en-GB" w:eastAsia="ko-KR"/>
              </w:rPr>
            </w:pPr>
            <w:r w:rsidRPr="00EE1448">
              <w:rPr>
                <w:rFonts w:ascii="Arial" w:hAnsi="Arial" w:cs="Arial"/>
                <w:sz w:val="16"/>
                <w:szCs w:val="16"/>
                <w:lang w:val="en-GB" w:eastAsia="ko-KR"/>
              </w:rPr>
              <w:t>7.1/7.2 (45)</w:t>
            </w:r>
          </w:p>
          <w:p w14:paraId="2AB42A0B" w14:textId="77777777" w:rsidR="00DD72E2" w:rsidRPr="00EE1448" w:rsidRDefault="00DD72E2" w:rsidP="00DD72E2">
            <w:pPr>
              <w:wordWrap w:val="0"/>
              <w:autoSpaceDE w:val="0"/>
              <w:autoSpaceDN w:val="0"/>
              <w:spacing w:after="120"/>
              <w:jc w:val="left"/>
              <w:rPr>
                <w:rFonts w:ascii="Arial" w:hAnsi="Arial" w:cs="Arial"/>
                <w:sz w:val="16"/>
                <w:szCs w:val="16"/>
                <w:lang w:val="en-GB" w:eastAsia="ko-KR"/>
              </w:rPr>
            </w:pPr>
            <w:r w:rsidRPr="00EE1448">
              <w:rPr>
                <w:rFonts w:ascii="Arial" w:hAnsi="Arial" w:cs="Arial"/>
                <w:sz w:val="16"/>
                <w:szCs w:val="16"/>
                <w:lang w:val="en-GB" w:eastAsia="ko-KR"/>
              </w:rPr>
              <w:t>NES (75)</w:t>
            </w:r>
          </w:p>
        </w:tc>
        <w:tc>
          <w:tcPr>
            <w:tcW w:w="935" w:type="dxa"/>
            <w:tcBorders>
              <w:top w:val="single" w:sz="12" w:space="0" w:color="auto"/>
              <w:bottom w:val="single" w:sz="12" w:space="0" w:color="auto"/>
              <w:tl2br w:val="nil"/>
              <w:tr2bl w:val="nil"/>
            </w:tcBorders>
            <w:shd w:val="clear" w:color="auto" w:fill="D9D9D9"/>
            <w:vAlign w:val="center"/>
          </w:tcPr>
          <w:p w14:paraId="5CBDAF8D" w14:textId="77777777" w:rsidR="00DD72E2" w:rsidRPr="00EE1448" w:rsidRDefault="00DD72E2" w:rsidP="00DD72E2">
            <w:pPr>
              <w:wordWrap w:val="0"/>
              <w:autoSpaceDE w:val="0"/>
              <w:autoSpaceDN w:val="0"/>
              <w:spacing w:after="120"/>
              <w:jc w:val="left"/>
              <w:rPr>
                <w:rFonts w:ascii="Arial" w:hAnsi="Arial" w:cs="Arial"/>
                <w:sz w:val="16"/>
                <w:szCs w:val="16"/>
                <w:lang w:val="en-GB" w:eastAsia="ko-KR"/>
              </w:rPr>
            </w:pPr>
            <w:r w:rsidRPr="00EE1448">
              <w:rPr>
                <w:rFonts w:ascii="Arial" w:hAnsi="Arial" w:cs="Arial"/>
                <w:sz w:val="16"/>
                <w:szCs w:val="16"/>
                <w:lang w:val="en-GB" w:eastAsia="ko-KR"/>
              </w:rPr>
              <w:t>Mobility (60)</w:t>
            </w:r>
          </w:p>
          <w:p w14:paraId="74049FF7" w14:textId="77777777" w:rsidR="00DD72E2" w:rsidRPr="00EE1448" w:rsidRDefault="00DD72E2" w:rsidP="00DD72E2">
            <w:pPr>
              <w:wordWrap w:val="0"/>
              <w:autoSpaceDE w:val="0"/>
              <w:autoSpaceDN w:val="0"/>
              <w:spacing w:after="120"/>
              <w:jc w:val="left"/>
              <w:rPr>
                <w:rFonts w:ascii="Arial" w:hAnsi="Arial" w:cs="Arial"/>
                <w:sz w:val="16"/>
                <w:szCs w:val="16"/>
                <w:lang w:val="en-GB" w:eastAsia="ko-KR"/>
              </w:rPr>
            </w:pPr>
            <w:r w:rsidRPr="00EE1448">
              <w:rPr>
                <w:rFonts w:ascii="Arial" w:hAnsi="Arial" w:cs="Arial"/>
                <w:sz w:val="16"/>
                <w:szCs w:val="16"/>
                <w:lang w:val="en-GB" w:eastAsia="ko-KR"/>
              </w:rPr>
              <w:t>AI/ML (60)</w:t>
            </w:r>
          </w:p>
        </w:tc>
        <w:tc>
          <w:tcPr>
            <w:tcW w:w="936" w:type="dxa"/>
            <w:tcBorders>
              <w:top w:val="single" w:sz="12" w:space="0" w:color="auto"/>
              <w:bottom w:val="single" w:sz="12" w:space="0" w:color="auto"/>
              <w:right w:val="single" w:sz="12" w:space="0" w:color="auto"/>
              <w:tl2br w:val="nil"/>
              <w:tr2bl w:val="nil"/>
            </w:tcBorders>
            <w:shd w:val="clear" w:color="auto" w:fill="FFD966"/>
            <w:vAlign w:val="center"/>
          </w:tcPr>
          <w:p w14:paraId="7079CE93" w14:textId="77777777" w:rsidR="00DD72E2" w:rsidRPr="00EE1448" w:rsidRDefault="00DD72E2" w:rsidP="00DD72E2">
            <w:pPr>
              <w:wordWrap w:val="0"/>
              <w:autoSpaceDE w:val="0"/>
              <w:autoSpaceDN w:val="0"/>
              <w:spacing w:after="120"/>
              <w:jc w:val="left"/>
              <w:rPr>
                <w:rFonts w:ascii="Arial" w:hAnsi="Arial" w:cs="Arial"/>
                <w:sz w:val="16"/>
                <w:szCs w:val="16"/>
                <w:lang w:val="en-GB" w:eastAsia="ko-KR"/>
              </w:rPr>
            </w:pPr>
            <w:r w:rsidRPr="00EE1448">
              <w:rPr>
                <w:rFonts w:ascii="Arial" w:hAnsi="Arial" w:cs="Arial"/>
                <w:sz w:val="16"/>
                <w:szCs w:val="16"/>
                <w:lang w:val="en-GB" w:eastAsia="ko-KR"/>
              </w:rPr>
              <w:t>R18 Pos (120)</w:t>
            </w:r>
          </w:p>
        </w:tc>
      </w:tr>
      <w:tr w:rsidR="00DD72E2" w:rsidRPr="00EE1448" w14:paraId="15A714B7" w14:textId="77777777" w:rsidTr="00CE44F8">
        <w:trPr>
          <w:trHeight w:val="20"/>
        </w:trPr>
        <w:tc>
          <w:tcPr>
            <w:tcW w:w="15368" w:type="dxa"/>
            <w:gridSpan w:val="17"/>
            <w:tcBorders>
              <w:left w:val="single" w:sz="12" w:space="0" w:color="auto"/>
              <w:right w:val="single" w:sz="12" w:space="0" w:color="auto"/>
            </w:tcBorders>
            <w:shd w:val="clear" w:color="auto" w:fill="FFFFFF"/>
            <w:vAlign w:val="center"/>
          </w:tcPr>
          <w:p w14:paraId="14B24253" w14:textId="77777777" w:rsidR="00DD72E2" w:rsidRPr="00EE1448" w:rsidRDefault="00DD72E2" w:rsidP="00DD72E2">
            <w:pPr>
              <w:wordWrap w:val="0"/>
              <w:autoSpaceDE w:val="0"/>
              <w:autoSpaceDN w:val="0"/>
              <w:jc w:val="center"/>
              <w:rPr>
                <w:rFonts w:ascii="Arial" w:hAnsi="Arial" w:cs="Arial"/>
                <w:sz w:val="16"/>
                <w:szCs w:val="16"/>
                <w:lang w:val="en-GB" w:eastAsia="ko-KR"/>
              </w:rPr>
            </w:pPr>
            <w:r w:rsidRPr="00EE1448">
              <w:rPr>
                <w:rFonts w:ascii="Arial" w:hAnsi="Arial" w:cs="Arial"/>
                <w:sz w:val="16"/>
                <w:szCs w:val="16"/>
                <w:lang w:val="en-GB" w:eastAsia="ko-KR"/>
              </w:rPr>
              <w:t>Lunch break: 13:00 ~ 14:30</w:t>
            </w:r>
          </w:p>
        </w:tc>
      </w:tr>
      <w:tr w:rsidR="00DD72E2" w:rsidRPr="00EE1448" w14:paraId="0B75BB09" w14:textId="77777777" w:rsidTr="00CE44F8">
        <w:trPr>
          <w:trHeight w:val="20"/>
        </w:trPr>
        <w:tc>
          <w:tcPr>
            <w:tcW w:w="942" w:type="dxa"/>
            <w:vMerge w:val="restart"/>
            <w:tcBorders>
              <w:top w:val="single" w:sz="12" w:space="0" w:color="auto"/>
              <w:left w:val="single" w:sz="12" w:space="0" w:color="auto"/>
              <w:right w:val="single" w:sz="12" w:space="0" w:color="auto"/>
            </w:tcBorders>
            <w:shd w:val="clear" w:color="auto" w:fill="FFFFFF"/>
            <w:vAlign w:val="center"/>
          </w:tcPr>
          <w:p w14:paraId="45D26A8D" w14:textId="77777777" w:rsidR="00DD72E2" w:rsidRPr="00EE1448" w:rsidRDefault="00DD72E2" w:rsidP="00DD72E2">
            <w:pPr>
              <w:wordWrap w:val="0"/>
              <w:autoSpaceDE w:val="0"/>
              <w:autoSpaceDN w:val="0"/>
              <w:jc w:val="center"/>
              <w:rPr>
                <w:rFonts w:ascii="Arial" w:hAnsi="Arial" w:cs="Arial"/>
                <w:sz w:val="16"/>
                <w:szCs w:val="16"/>
                <w:lang w:val="en-GB" w:eastAsia="ko-KR"/>
              </w:rPr>
            </w:pPr>
            <w:r w:rsidRPr="00EE1448">
              <w:rPr>
                <w:rFonts w:ascii="Arial" w:hAnsi="Arial" w:cs="Arial"/>
                <w:sz w:val="16"/>
                <w:szCs w:val="16"/>
                <w:lang w:val="en-GB" w:eastAsia="ko-KR"/>
              </w:rPr>
              <w:t>14:30</w:t>
            </w:r>
          </w:p>
          <w:p w14:paraId="344E744C" w14:textId="77777777" w:rsidR="00DD72E2" w:rsidRPr="00EE1448" w:rsidRDefault="00DD72E2" w:rsidP="00DD72E2">
            <w:pPr>
              <w:wordWrap w:val="0"/>
              <w:autoSpaceDE w:val="0"/>
              <w:autoSpaceDN w:val="0"/>
              <w:jc w:val="center"/>
              <w:rPr>
                <w:rFonts w:ascii="Arial" w:hAnsi="Arial" w:cs="Arial"/>
                <w:sz w:val="16"/>
                <w:szCs w:val="16"/>
                <w:lang w:val="en-GB" w:eastAsia="ko-KR"/>
              </w:rPr>
            </w:pPr>
            <w:r w:rsidRPr="00EE1448">
              <w:rPr>
                <w:rFonts w:ascii="Arial" w:hAnsi="Arial" w:cs="Arial"/>
                <w:sz w:val="16"/>
                <w:szCs w:val="16"/>
                <w:lang w:val="en-GB" w:eastAsia="ko-KR"/>
              </w:rPr>
              <w:t>~</w:t>
            </w:r>
          </w:p>
          <w:p w14:paraId="40D04F9E" w14:textId="77777777" w:rsidR="00DD72E2" w:rsidRPr="00EE1448" w:rsidRDefault="00DD72E2" w:rsidP="00DD72E2">
            <w:pPr>
              <w:wordWrap w:val="0"/>
              <w:autoSpaceDE w:val="0"/>
              <w:autoSpaceDN w:val="0"/>
              <w:jc w:val="center"/>
              <w:rPr>
                <w:rFonts w:ascii="Arial" w:hAnsi="Arial" w:cs="Arial"/>
                <w:sz w:val="16"/>
                <w:szCs w:val="16"/>
                <w:lang w:val="en-GB" w:eastAsia="ko-KR"/>
              </w:rPr>
            </w:pPr>
            <w:r w:rsidRPr="00EE1448">
              <w:rPr>
                <w:rFonts w:ascii="Arial" w:hAnsi="Arial" w:cs="Arial"/>
                <w:sz w:val="16"/>
                <w:szCs w:val="16"/>
                <w:lang w:val="en-GB" w:eastAsia="ko-KR"/>
              </w:rPr>
              <w:t>16:30</w:t>
            </w:r>
          </w:p>
          <w:p w14:paraId="128B293B" w14:textId="77777777" w:rsidR="00DD72E2" w:rsidRPr="00EE1448" w:rsidRDefault="00DD72E2" w:rsidP="00DD72E2">
            <w:pPr>
              <w:wordWrap w:val="0"/>
              <w:autoSpaceDE w:val="0"/>
              <w:autoSpaceDN w:val="0"/>
              <w:jc w:val="center"/>
              <w:rPr>
                <w:rFonts w:ascii="Arial" w:hAnsi="Arial" w:cs="Arial"/>
                <w:sz w:val="16"/>
                <w:szCs w:val="16"/>
                <w:lang w:val="en-GB" w:eastAsia="ko-KR"/>
              </w:rPr>
            </w:pPr>
          </w:p>
          <w:p w14:paraId="7FB9852F" w14:textId="77777777" w:rsidR="00DD72E2" w:rsidRPr="00EE1448" w:rsidRDefault="00DD72E2" w:rsidP="00DD72E2">
            <w:pPr>
              <w:wordWrap w:val="0"/>
              <w:autoSpaceDE w:val="0"/>
              <w:autoSpaceDN w:val="0"/>
              <w:jc w:val="center"/>
              <w:rPr>
                <w:rFonts w:ascii="Arial" w:hAnsi="Arial" w:cs="Arial"/>
                <w:sz w:val="16"/>
                <w:szCs w:val="16"/>
                <w:lang w:val="en-GB" w:eastAsia="ko-KR"/>
              </w:rPr>
            </w:pPr>
            <w:r w:rsidRPr="00EE1448">
              <w:rPr>
                <w:rFonts w:ascii="Arial" w:hAnsi="Arial" w:cs="Arial"/>
                <w:sz w:val="16"/>
                <w:szCs w:val="16"/>
                <w:lang w:val="en-GB" w:eastAsia="ko-KR"/>
              </w:rPr>
              <w:t>(120 min)</w:t>
            </w:r>
          </w:p>
        </w:tc>
        <w:tc>
          <w:tcPr>
            <w:tcW w:w="950" w:type="dxa"/>
            <w:vMerge w:val="restart"/>
            <w:tcBorders>
              <w:top w:val="single" w:sz="12" w:space="0" w:color="auto"/>
              <w:left w:val="single" w:sz="12" w:space="0" w:color="auto"/>
            </w:tcBorders>
            <w:shd w:val="clear" w:color="auto" w:fill="FFFFFF"/>
            <w:vAlign w:val="center"/>
          </w:tcPr>
          <w:p w14:paraId="0B376A97" w14:textId="77777777" w:rsidR="00DD72E2" w:rsidRPr="00EE1448" w:rsidRDefault="00DD72E2" w:rsidP="00DD72E2">
            <w:pPr>
              <w:wordWrap w:val="0"/>
              <w:autoSpaceDE w:val="0"/>
              <w:autoSpaceDN w:val="0"/>
              <w:spacing w:after="120"/>
              <w:jc w:val="left"/>
              <w:rPr>
                <w:rFonts w:ascii="Arial" w:hAnsi="Arial" w:cs="Arial"/>
                <w:sz w:val="16"/>
                <w:szCs w:val="16"/>
                <w:lang w:val="en-GB" w:eastAsia="ko-KR"/>
              </w:rPr>
            </w:pPr>
            <w:r w:rsidRPr="00EE1448">
              <w:rPr>
                <w:rFonts w:ascii="Arial" w:hAnsi="Arial" w:cs="Arial"/>
                <w:sz w:val="16"/>
                <w:szCs w:val="16"/>
                <w:lang w:val="en-GB" w:eastAsia="ko-KR"/>
              </w:rPr>
              <w:t>R18 MIMO (120)</w:t>
            </w:r>
          </w:p>
        </w:tc>
        <w:tc>
          <w:tcPr>
            <w:tcW w:w="952" w:type="dxa"/>
            <w:vMerge w:val="restart"/>
            <w:tcBorders>
              <w:top w:val="single" w:sz="12" w:space="0" w:color="auto"/>
            </w:tcBorders>
            <w:shd w:val="clear" w:color="auto" w:fill="D9D9D9"/>
            <w:vAlign w:val="center"/>
          </w:tcPr>
          <w:p w14:paraId="6800E8E9" w14:textId="77777777" w:rsidR="00DD72E2" w:rsidRPr="00EE1448" w:rsidRDefault="00DD72E2" w:rsidP="00DD72E2">
            <w:pPr>
              <w:wordWrap w:val="0"/>
              <w:autoSpaceDE w:val="0"/>
              <w:autoSpaceDN w:val="0"/>
              <w:spacing w:after="120"/>
              <w:jc w:val="left"/>
              <w:rPr>
                <w:rFonts w:ascii="Arial" w:hAnsi="Arial" w:cs="Arial"/>
                <w:sz w:val="16"/>
                <w:szCs w:val="16"/>
                <w:lang w:val="en-GB" w:eastAsia="ko-KR"/>
              </w:rPr>
            </w:pPr>
            <w:r w:rsidRPr="00EE1448">
              <w:rPr>
                <w:rFonts w:ascii="Arial" w:hAnsi="Arial" w:cs="Arial"/>
                <w:sz w:val="16"/>
                <w:szCs w:val="16"/>
                <w:lang w:val="en-GB" w:eastAsia="ko-KR"/>
              </w:rPr>
              <w:t xml:space="preserve">R18 </w:t>
            </w:r>
            <w:proofErr w:type="spellStart"/>
            <w:r w:rsidRPr="00EE1448">
              <w:rPr>
                <w:rFonts w:ascii="Arial" w:hAnsi="Arial" w:cs="Arial"/>
                <w:sz w:val="16"/>
                <w:szCs w:val="16"/>
                <w:lang w:val="en-GB" w:eastAsia="ko-KR"/>
              </w:rPr>
              <w:t>Cov</w:t>
            </w:r>
            <w:proofErr w:type="spellEnd"/>
            <w:r w:rsidRPr="00EE1448">
              <w:rPr>
                <w:rFonts w:ascii="Arial" w:hAnsi="Arial" w:cs="Arial"/>
                <w:sz w:val="16"/>
                <w:szCs w:val="16"/>
                <w:lang w:val="en-GB" w:eastAsia="ko-KR"/>
              </w:rPr>
              <w:t xml:space="preserve"> (80)</w:t>
            </w:r>
          </w:p>
          <w:p w14:paraId="05F42C7B" w14:textId="77777777" w:rsidR="00DD72E2" w:rsidRPr="00EE1448" w:rsidRDefault="00DD72E2" w:rsidP="00DD72E2">
            <w:pPr>
              <w:wordWrap w:val="0"/>
              <w:autoSpaceDE w:val="0"/>
              <w:autoSpaceDN w:val="0"/>
              <w:spacing w:after="120"/>
              <w:jc w:val="left"/>
              <w:rPr>
                <w:rFonts w:ascii="Arial" w:hAnsi="Arial" w:cs="Arial"/>
                <w:sz w:val="16"/>
                <w:szCs w:val="16"/>
                <w:lang w:val="en-GB" w:eastAsia="ko-KR"/>
              </w:rPr>
            </w:pPr>
            <w:proofErr w:type="spellStart"/>
            <w:r w:rsidRPr="00EE1448">
              <w:rPr>
                <w:rFonts w:ascii="Arial" w:hAnsi="Arial" w:cs="Arial"/>
                <w:sz w:val="16"/>
                <w:szCs w:val="16"/>
                <w:lang w:val="en-GB" w:eastAsia="ko-KR"/>
              </w:rPr>
              <w:t>eRedCap</w:t>
            </w:r>
            <w:proofErr w:type="spellEnd"/>
            <w:r w:rsidRPr="00EE1448">
              <w:rPr>
                <w:rFonts w:ascii="Arial" w:hAnsi="Arial" w:cs="Arial"/>
                <w:sz w:val="16"/>
                <w:szCs w:val="16"/>
                <w:lang w:val="en-GB" w:eastAsia="ko-KR"/>
              </w:rPr>
              <w:t xml:space="preserve"> (40)</w:t>
            </w:r>
          </w:p>
        </w:tc>
        <w:tc>
          <w:tcPr>
            <w:tcW w:w="938" w:type="dxa"/>
            <w:vMerge w:val="restart"/>
            <w:tcBorders>
              <w:top w:val="single" w:sz="12" w:space="0" w:color="auto"/>
              <w:right w:val="single" w:sz="12" w:space="0" w:color="auto"/>
            </w:tcBorders>
            <w:shd w:val="clear" w:color="auto" w:fill="FFD966"/>
            <w:vAlign w:val="center"/>
          </w:tcPr>
          <w:p w14:paraId="035B2B80" w14:textId="77777777" w:rsidR="00DD72E2" w:rsidRPr="00EE1448" w:rsidRDefault="00DD72E2" w:rsidP="00DD72E2">
            <w:pPr>
              <w:wordWrap w:val="0"/>
              <w:autoSpaceDE w:val="0"/>
              <w:autoSpaceDN w:val="0"/>
              <w:spacing w:after="120"/>
              <w:jc w:val="left"/>
              <w:rPr>
                <w:rFonts w:ascii="Arial" w:hAnsi="Arial" w:cs="Arial"/>
                <w:sz w:val="16"/>
                <w:szCs w:val="16"/>
                <w:lang w:val="en-GB" w:eastAsia="ko-KR"/>
              </w:rPr>
            </w:pPr>
            <w:r w:rsidRPr="00EE1448">
              <w:rPr>
                <w:rFonts w:ascii="Arial" w:hAnsi="Arial" w:cs="Arial"/>
                <w:sz w:val="16"/>
                <w:szCs w:val="16"/>
                <w:lang w:val="en-GB" w:eastAsia="ko-KR"/>
              </w:rPr>
              <w:t>R18 SL (120)</w:t>
            </w:r>
          </w:p>
        </w:tc>
        <w:tc>
          <w:tcPr>
            <w:tcW w:w="948" w:type="dxa"/>
            <w:vMerge w:val="restart"/>
            <w:tcBorders>
              <w:top w:val="single" w:sz="12" w:space="0" w:color="auto"/>
              <w:left w:val="single" w:sz="12" w:space="0" w:color="auto"/>
            </w:tcBorders>
            <w:shd w:val="clear" w:color="auto" w:fill="FFFFFF"/>
            <w:vAlign w:val="center"/>
          </w:tcPr>
          <w:p w14:paraId="5BA0858C" w14:textId="77777777" w:rsidR="00DD72E2" w:rsidRPr="00EE1448" w:rsidRDefault="00DD72E2" w:rsidP="00DD72E2">
            <w:pPr>
              <w:wordWrap w:val="0"/>
              <w:autoSpaceDE w:val="0"/>
              <w:autoSpaceDN w:val="0"/>
              <w:spacing w:after="120"/>
              <w:jc w:val="left"/>
              <w:rPr>
                <w:rFonts w:ascii="Arial" w:hAnsi="Arial" w:cs="Arial"/>
                <w:sz w:val="16"/>
                <w:szCs w:val="16"/>
                <w:lang w:val="en-GB" w:eastAsia="ko-KR"/>
              </w:rPr>
            </w:pPr>
            <w:r w:rsidRPr="00EE1448">
              <w:rPr>
                <w:rFonts w:ascii="Arial" w:hAnsi="Arial" w:cs="Arial"/>
                <w:sz w:val="16"/>
                <w:szCs w:val="16"/>
                <w:lang w:val="en-GB" w:eastAsia="ko-KR"/>
              </w:rPr>
              <w:t>XR (60)</w:t>
            </w:r>
          </w:p>
          <w:p w14:paraId="3830209B" w14:textId="77777777" w:rsidR="00DD72E2" w:rsidRPr="00EE1448" w:rsidRDefault="00DD72E2" w:rsidP="00DD72E2">
            <w:pPr>
              <w:wordWrap w:val="0"/>
              <w:autoSpaceDE w:val="0"/>
              <w:autoSpaceDN w:val="0"/>
              <w:spacing w:after="120"/>
              <w:jc w:val="left"/>
              <w:rPr>
                <w:rFonts w:ascii="Arial" w:hAnsi="Arial" w:cs="Arial"/>
                <w:sz w:val="16"/>
                <w:szCs w:val="16"/>
                <w:lang w:val="en-GB" w:eastAsia="ko-KR"/>
              </w:rPr>
            </w:pPr>
            <w:r w:rsidRPr="00EE1448">
              <w:rPr>
                <w:rFonts w:ascii="Arial" w:hAnsi="Arial" w:cs="Arial"/>
                <w:sz w:val="16"/>
                <w:szCs w:val="16"/>
                <w:lang w:val="en-GB" w:eastAsia="ko-KR"/>
              </w:rPr>
              <w:t>R18 MIMO (60)</w:t>
            </w:r>
          </w:p>
        </w:tc>
        <w:tc>
          <w:tcPr>
            <w:tcW w:w="969" w:type="dxa"/>
            <w:gridSpan w:val="2"/>
            <w:vMerge w:val="restart"/>
            <w:tcBorders>
              <w:top w:val="single" w:sz="12" w:space="0" w:color="auto"/>
            </w:tcBorders>
            <w:shd w:val="clear" w:color="auto" w:fill="D9D9D9"/>
            <w:vAlign w:val="center"/>
          </w:tcPr>
          <w:p w14:paraId="295F9E7F" w14:textId="77777777" w:rsidR="00DD72E2" w:rsidRPr="00EE1448" w:rsidRDefault="00DD72E2" w:rsidP="00DD72E2">
            <w:pPr>
              <w:wordWrap w:val="0"/>
              <w:autoSpaceDE w:val="0"/>
              <w:autoSpaceDN w:val="0"/>
              <w:spacing w:after="120"/>
              <w:jc w:val="left"/>
              <w:rPr>
                <w:rFonts w:ascii="Arial" w:hAnsi="Arial" w:cs="Arial"/>
                <w:sz w:val="16"/>
                <w:szCs w:val="16"/>
                <w:lang w:val="en-GB" w:eastAsia="ko-KR"/>
              </w:rPr>
            </w:pPr>
            <w:r w:rsidRPr="00EE1448">
              <w:rPr>
                <w:rFonts w:ascii="Arial" w:hAnsi="Arial" w:cs="Arial"/>
                <w:sz w:val="16"/>
                <w:szCs w:val="16"/>
                <w:lang w:val="en-GB" w:eastAsia="ko-KR"/>
              </w:rPr>
              <w:t>AI/ML (120)</w:t>
            </w:r>
          </w:p>
        </w:tc>
        <w:tc>
          <w:tcPr>
            <w:tcW w:w="963" w:type="dxa"/>
            <w:vMerge w:val="restart"/>
            <w:tcBorders>
              <w:top w:val="single" w:sz="12" w:space="0" w:color="auto"/>
              <w:right w:val="single" w:sz="12" w:space="0" w:color="auto"/>
            </w:tcBorders>
            <w:shd w:val="clear" w:color="auto" w:fill="FFD966"/>
            <w:vAlign w:val="center"/>
          </w:tcPr>
          <w:p w14:paraId="54502CDA" w14:textId="77777777" w:rsidR="00DD72E2" w:rsidRPr="00EE1448" w:rsidRDefault="00DD72E2" w:rsidP="00DD72E2">
            <w:pPr>
              <w:wordWrap w:val="0"/>
              <w:autoSpaceDE w:val="0"/>
              <w:autoSpaceDN w:val="0"/>
              <w:spacing w:after="120"/>
              <w:jc w:val="left"/>
              <w:rPr>
                <w:rFonts w:ascii="Arial" w:hAnsi="Arial" w:cs="Arial"/>
                <w:sz w:val="16"/>
                <w:szCs w:val="16"/>
                <w:lang w:val="en-GB" w:eastAsia="ko-KR"/>
              </w:rPr>
            </w:pPr>
            <w:r w:rsidRPr="00EE1448">
              <w:rPr>
                <w:rFonts w:ascii="Arial" w:hAnsi="Arial" w:cs="Arial"/>
                <w:sz w:val="16"/>
                <w:szCs w:val="16"/>
                <w:lang w:val="en-GB" w:eastAsia="ko-KR"/>
              </w:rPr>
              <w:t>R18 NTN (60)</w:t>
            </w:r>
          </w:p>
          <w:p w14:paraId="22D5824F" w14:textId="77777777" w:rsidR="00DD72E2" w:rsidRPr="00EE1448" w:rsidRDefault="00DD72E2" w:rsidP="00DD72E2">
            <w:pPr>
              <w:wordWrap w:val="0"/>
              <w:autoSpaceDE w:val="0"/>
              <w:autoSpaceDN w:val="0"/>
              <w:spacing w:after="120"/>
              <w:jc w:val="left"/>
              <w:rPr>
                <w:rFonts w:ascii="Arial" w:hAnsi="Arial" w:cs="Arial"/>
                <w:sz w:val="16"/>
                <w:szCs w:val="16"/>
                <w:lang w:val="en-GB" w:eastAsia="ko-KR"/>
              </w:rPr>
            </w:pPr>
            <w:r w:rsidRPr="00EE1448">
              <w:rPr>
                <w:rFonts w:ascii="Arial" w:hAnsi="Arial" w:cs="Arial"/>
                <w:sz w:val="16"/>
                <w:szCs w:val="16"/>
                <w:lang w:val="en-GB" w:eastAsia="ko-KR"/>
              </w:rPr>
              <w:t>R18 UE features (60)</w:t>
            </w:r>
          </w:p>
        </w:tc>
        <w:tc>
          <w:tcPr>
            <w:tcW w:w="1008" w:type="dxa"/>
            <w:vMerge w:val="restart"/>
            <w:tcBorders>
              <w:top w:val="single" w:sz="12" w:space="0" w:color="auto"/>
              <w:left w:val="single" w:sz="12" w:space="0" w:color="auto"/>
            </w:tcBorders>
            <w:shd w:val="clear" w:color="auto" w:fill="FFFFFF"/>
            <w:vAlign w:val="center"/>
          </w:tcPr>
          <w:p w14:paraId="73F4E5BD" w14:textId="77777777" w:rsidR="00DD72E2" w:rsidRPr="00EE1448" w:rsidRDefault="00DD72E2" w:rsidP="00DD72E2">
            <w:pPr>
              <w:wordWrap w:val="0"/>
              <w:autoSpaceDE w:val="0"/>
              <w:autoSpaceDN w:val="0"/>
              <w:spacing w:after="120"/>
              <w:jc w:val="left"/>
              <w:rPr>
                <w:rFonts w:ascii="Arial" w:hAnsi="Arial" w:cs="Arial"/>
                <w:sz w:val="16"/>
                <w:szCs w:val="16"/>
                <w:lang w:val="en-GB" w:eastAsia="ko-KR"/>
              </w:rPr>
            </w:pPr>
            <w:r w:rsidRPr="00EE1448">
              <w:rPr>
                <w:rFonts w:ascii="Arial" w:hAnsi="Arial" w:cs="Arial"/>
                <w:sz w:val="16"/>
                <w:szCs w:val="16"/>
                <w:lang w:val="en-GB" w:eastAsia="ko-KR"/>
              </w:rPr>
              <w:t>R18 MIMO (120)</w:t>
            </w:r>
          </w:p>
        </w:tc>
        <w:tc>
          <w:tcPr>
            <w:tcW w:w="953" w:type="dxa"/>
            <w:vMerge w:val="restart"/>
            <w:tcBorders>
              <w:top w:val="single" w:sz="12" w:space="0" w:color="auto"/>
            </w:tcBorders>
            <w:shd w:val="clear" w:color="auto" w:fill="D9D9D9"/>
            <w:vAlign w:val="center"/>
          </w:tcPr>
          <w:p w14:paraId="151E8A16" w14:textId="77777777" w:rsidR="00DD72E2" w:rsidRPr="00EE1448" w:rsidRDefault="00DD72E2" w:rsidP="00DD72E2">
            <w:pPr>
              <w:wordWrap w:val="0"/>
              <w:autoSpaceDE w:val="0"/>
              <w:autoSpaceDN w:val="0"/>
              <w:spacing w:after="120"/>
              <w:jc w:val="left"/>
              <w:rPr>
                <w:rFonts w:ascii="Arial" w:hAnsi="Arial" w:cs="Arial"/>
                <w:sz w:val="16"/>
                <w:szCs w:val="16"/>
                <w:lang w:val="en-GB" w:eastAsia="ko-KR"/>
              </w:rPr>
            </w:pPr>
            <w:r w:rsidRPr="00EE1448">
              <w:rPr>
                <w:rFonts w:ascii="Arial" w:hAnsi="Arial" w:cs="Arial"/>
                <w:sz w:val="16"/>
                <w:szCs w:val="16"/>
                <w:lang w:val="en-GB" w:eastAsia="ko-KR"/>
              </w:rPr>
              <w:t>&lt;5MHz (40)</w:t>
            </w:r>
          </w:p>
          <w:p w14:paraId="4FA41C5F" w14:textId="77777777" w:rsidR="00DD72E2" w:rsidRPr="00EE1448" w:rsidRDefault="00DD72E2" w:rsidP="00DD72E2">
            <w:pPr>
              <w:wordWrap w:val="0"/>
              <w:autoSpaceDE w:val="0"/>
              <w:autoSpaceDN w:val="0"/>
              <w:spacing w:after="120"/>
              <w:jc w:val="left"/>
              <w:rPr>
                <w:rFonts w:ascii="Arial" w:hAnsi="Arial" w:cs="Arial"/>
                <w:sz w:val="16"/>
                <w:szCs w:val="16"/>
                <w:lang w:val="en-GB" w:eastAsia="ko-KR"/>
              </w:rPr>
            </w:pPr>
            <w:proofErr w:type="spellStart"/>
            <w:r w:rsidRPr="00EE1448">
              <w:rPr>
                <w:rFonts w:ascii="Arial" w:hAnsi="Arial" w:cs="Arial"/>
                <w:sz w:val="16"/>
                <w:szCs w:val="16"/>
                <w:lang w:val="en-GB" w:eastAsia="ko-KR"/>
              </w:rPr>
              <w:t>eRedCap</w:t>
            </w:r>
            <w:proofErr w:type="spellEnd"/>
            <w:r w:rsidRPr="00EE1448">
              <w:rPr>
                <w:rFonts w:ascii="Arial" w:hAnsi="Arial" w:cs="Arial"/>
                <w:sz w:val="16"/>
                <w:szCs w:val="16"/>
                <w:lang w:val="en-GB" w:eastAsia="ko-KR"/>
              </w:rPr>
              <w:t xml:space="preserve"> (40)</w:t>
            </w:r>
          </w:p>
          <w:p w14:paraId="65E1530F" w14:textId="77777777" w:rsidR="00DD72E2" w:rsidRPr="00EE1448" w:rsidRDefault="00DD72E2" w:rsidP="00DD72E2">
            <w:pPr>
              <w:wordWrap w:val="0"/>
              <w:autoSpaceDE w:val="0"/>
              <w:autoSpaceDN w:val="0"/>
              <w:spacing w:after="120"/>
              <w:jc w:val="left"/>
              <w:rPr>
                <w:rFonts w:ascii="Arial" w:hAnsi="Arial" w:cs="Arial"/>
                <w:sz w:val="16"/>
                <w:szCs w:val="16"/>
                <w:lang w:val="en-GB" w:eastAsia="ko-KR"/>
              </w:rPr>
            </w:pPr>
            <w:r w:rsidRPr="00EE1448">
              <w:rPr>
                <w:rFonts w:ascii="Arial" w:hAnsi="Arial" w:cs="Arial"/>
                <w:sz w:val="16"/>
                <w:szCs w:val="16"/>
                <w:lang w:val="en-GB" w:eastAsia="ko-KR"/>
              </w:rPr>
              <w:t>Mobility (40)</w:t>
            </w:r>
          </w:p>
        </w:tc>
        <w:tc>
          <w:tcPr>
            <w:tcW w:w="1035" w:type="dxa"/>
            <w:vMerge w:val="restart"/>
            <w:tcBorders>
              <w:top w:val="single" w:sz="12" w:space="0" w:color="auto"/>
              <w:right w:val="single" w:sz="12" w:space="0" w:color="auto"/>
            </w:tcBorders>
            <w:shd w:val="clear" w:color="auto" w:fill="FFD966"/>
            <w:vAlign w:val="center"/>
          </w:tcPr>
          <w:p w14:paraId="103C4B88" w14:textId="77777777" w:rsidR="00DD72E2" w:rsidRPr="00EE1448" w:rsidRDefault="00DD72E2" w:rsidP="00DD72E2">
            <w:pPr>
              <w:wordWrap w:val="0"/>
              <w:autoSpaceDE w:val="0"/>
              <w:autoSpaceDN w:val="0"/>
              <w:spacing w:after="120"/>
              <w:jc w:val="left"/>
              <w:rPr>
                <w:rFonts w:ascii="Arial" w:hAnsi="Arial" w:cs="Arial"/>
                <w:sz w:val="16"/>
                <w:szCs w:val="16"/>
                <w:lang w:val="en-GB" w:eastAsia="ko-KR"/>
              </w:rPr>
            </w:pPr>
            <w:r w:rsidRPr="00EE1448">
              <w:rPr>
                <w:rFonts w:ascii="Arial" w:hAnsi="Arial" w:cs="Arial"/>
                <w:sz w:val="16"/>
                <w:szCs w:val="16"/>
                <w:lang w:val="en-GB" w:eastAsia="ko-KR"/>
              </w:rPr>
              <w:t>R18 UE features (120)</w:t>
            </w:r>
          </w:p>
        </w:tc>
        <w:tc>
          <w:tcPr>
            <w:tcW w:w="999" w:type="dxa"/>
            <w:vMerge w:val="restart"/>
            <w:tcBorders>
              <w:top w:val="single" w:sz="12" w:space="0" w:color="auto"/>
              <w:left w:val="single" w:sz="12" w:space="0" w:color="auto"/>
            </w:tcBorders>
            <w:shd w:val="clear" w:color="auto" w:fill="FFFFFF"/>
            <w:vAlign w:val="center"/>
          </w:tcPr>
          <w:p w14:paraId="742A5527" w14:textId="77777777" w:rsidR="00DD72E2" w:rsidRPr="00EE1448" w:rsidRDefault="00DD72E2" w:rsidP="00DD72E2">
            <w:pPr>
              <w:wordWrap w:val="0"/>
              <w:autoSpaceDE w:val="0"/>
              <w:autoSpaceDN w:val="0"/>
              <w:spacing w:after="120"/>
              <w:jc w:val="left"/>
              <w:rPr>
                <w:rFonts w:ascii="Arial" w:hAnsi="Arial" w:cs="Arial"/>
                <w:sz w:val="16"/>
                <w:szCs w:val="16"/>
                <w:lang w:val="en-GB" w:eastAsia="ko-KR"/>
              </w:rPr>
            </w:pPr>
            <w:r w:rsidRPr="00EE1448">
              <w:rPr>
                <w:rFonts w:ascii="Arial" w:hAnsi="Arial" w:cs="Arial"/>
                <w:sz w:val="16"/>
                <w:szCs w:val="16"/>
                <w:lang w:val="en-GB" w:eastAsia="ko-KR"/>
              </w:rPr>
              <w:t>7.1 (40)</w:t>
            </w:r>
          </w:p>
          <w:p w14:paraId="1711B494" w14:textId="77777777" w:rsidR="00DD72E2" w:rsidRPr="00EE1448" w:rsidRDefault="00DD72E2" w:rsidP="00DD72E2">
            <w:pPr>
              <w:wordWrap w:val="0"/>
              <w:autoSpaceDE w:val="0"/>
              <w:autoSpaceDN w:val="0"/>
              <w:spacing w:after="120"/>
              <w:jc w:val="left"/>
              <w:rPr>
                <w:rFonts w:ascii="Arial" w:hAnsi="Arial" w:cs="Arial"/>
                <w:sz w:val="16"/>
                <w:szCs w:val="16"/>
                <w:lang w:val="en-GB" w:eastAsia="ko-KR"/>
              </w:rPr>
            </w:pPr>
            <w:r w:rsidRPr="00EE1448">
              <w:rPr>
                <w:rFonts w:ascii="Arial" w:hAnsi="Arial" w:cs="Arial"/>
                <w:sz w:val="16"/>
                <w:szCs w:val="16"/>
                <w:lang w:val="en-GB" w:eastAsia="ko-KR"/>
              </w:rPr>
              <w:t>NES (80)</w:t>
            </w:r>
          </w:p>
        </w:tc>
        <w:tc>
          <w:tcPr>
            <w:tcW w:w="941" w:type="dxa"/>
            <w:vMerge w:val="restart"/>
            <w:tcBorders>
              <w:top w:val="single" w:sz="12" w:space="0" w:color="auto"/>
            </w:tcBorders>
            <w:shd w:val="clear" w:color="auto" w:fill="D9D9D9"/>
            <w:vAlign w:val="center"/>
          </w:tcPr>
          <w:p w14:paraId="1D494B8A" w14:textId="77777777" w:rsidR="00DD72E2" w:rsidRPr="00EE1448" w:rsidRDefault="00DD72E2" w:rsidP="00DD72E2">
            <w:pPr>
              <w:wordWrap w:val="0"/>
              <w:autoSpaceDE w:val="0"/>
              <w:autoSpaceDN w:val="0"/>
              <w:spacing w:after="120"/>
              <w:jc w:val="left"/>
              <w:rPr>
                <w:rFonts w:ascii="Arial" w:hAnsi="Arial" w:cs="Arial"/>
                <w:sz w:val="16"/>
                <w:szCs w:val="16"/>
                <w:lang w:val="en-GB" w:eastAsia="ko-KR"/>
              </w:rPr>
            </w:pPr>
            <w:r w:rsidRPr="00EE1448">
              <w:rPr>
                <w:rFonts w:ascii="Arial" w:hAnsi="Arial" w:cs="Arial"/>
                <w:sz w:val="16"/>
                <w:szCs w:val="16"/>
                <w:lang w:val="en-GB" w:eastAsia="ko-KR"/>
              </w:rPr>
              <w:t>Mobility (40)</w:t>
            </w:r>
          </w:p>
          <w:p w14:paraId="1FE3A256" w14:textId="77777777" w:rsidR="00DD72E2" w:rsidRPr="00EE1448" w:rsidRDefault="00DD72E2" w:rsidP="00DD72E2">
            <w:pPr>
              <w:wordWrap w:val="0"/>
              <w:autoSpaceDE w:val="0"/>
              <w:autoSpaceDN w:val="0"/>
              <w:spacing w:after="120"/>
              <w:jc w:val="left"/>
              <w:rPr>
                <w:rFonts w:ascii="Arial" w:hAnsi="Arial" w:cs="Arial"/>
                <w:sz w:val="16"/>
                <w:szCs w:val="16"/>
                <w:lang w:val="en-GB" w:eastAsia="ko-KR"/>
              </w:rPr>
            </w:pPr>
            <w:r w:rsidRPr="00EE1448">
              <w:rPr>
                <w:rFonts w:ascii="Arial" w:hAnsi="Arial" w:cs="Arial"/>
                <w:sz w:val="16"/>
                <w:szCs w:val="16"/>
                <w:lang w:val="en-GB" w:eastAsia="ko-KR"/>
              </w:rPr>
              <w:t>AI/ML (80)</w:t>
            </w:r>
          </w:p>
        </w:tc>
        <w:tc>
          <w:tcPr>
            <w:tcW w:w="963" w:type="dxa"/>
            <w:vMerge w:val="restart"/>
            <w:tcBorders>
              <w:top w:val="single" w:sz="12" w:space="0" w:color="auto"/>
              <w:right w:val="single" w:sz="12" w:space="0" w:color="auto"/>
            </w:tcBorders>
            <w:shd w:val="clear" w:color="auto" w:fill="FFD966"/>
            <w:vAlign w:val="center"/>
          </w:tcPr>
          <w:p w14:paraId="7AD76F5E" w14:textId="77777777" w:rsidR="00DD72E2" w:rsidRPr="00EE1448" w:rsidRDefault="00DD72E2" w:rsidP="00DD72E2">
            <w:pPr>
              <w:wordWrap w:val="0"/>
              <w:autoSpaceDE w:val="0"/>
              <w:autoSpaceDN w:val="0"/>
              <w:spacing w:after="120"/>
              <w:jc w:val="left"/>
              <w:rPr>
                <w:rFonts w:ascii="Arial" w:hAnsi="Arial" w:cs="Arial"/>
                <w:sz w:val="16"/>
                <w:szCs w:val="16"/>
                <w:lang w:val="en-GB" w:eastAsia="ko-KR"/>
              </w:rPr>
            </w:pPr>
            <w:r w:rsidRPr="00EE1448">
              <w:rPr>
                <w:rFonts w:ascii="Arial" w:hAnsi="Arial" w:cs="Arial"/>
                <w:sz w:val="16"/>
                <w:szCs w:val="16"/>
                <w:lang w:val="en-GB" w:eastAsia="ko-KR"/>
              </w:rPr>
              <w:t>R18 SL (120)</w:t>
            </w:r>
          </w:p>
        </w:tc>
        <w:tc>
          <w:tcPr>
            <w:tcW w:w="936" w:type="dxa"/>
            <w:tcBorders>
              <w:top w:val="single" w:sz="12" w:space="0" w:color="auto"/>
              <w:left w:val="single" w:sz="12" w:space="0" w:color="auto"/>
              <w:bottom w:val="single" w:sz="12" w:space="0" w:color="auto"/>
              <w:right w:val="single" w:sz="8" w:space="0" w:color="auto"/>
            </w:tcBorders>
            <w:shd w:val="clear" w:color="auto" w:fill="FFFFFF"/>
            <w:vAlign w:val="center"/>
          </w:tcPr>
          <w:p w14:paraId="35D856D8" w14:textId="77777777" w:rsidR="00DD72E2" w:rsidRPr="00EE1448" w:rsidRDefault="00DD72E2" w:rsidP="00DD72E2">
            <w:pPr>
              <w:wordWrap w:val="0"/>
              <w:autoSpaceDE w:val="0"/>
              <w:autoSpaceDN w:val="0"/>
              <w:spacing w:after="120"/>
              <w:jc w:val="left"/>
              <w:rPr>
                <w:rFonts w:ascii="Arial" w:hAnsi="Arial" w:cs="Arial"/>
                <w:sz w:val="16"/>
                <w:szCs w:val="16"/>
                <w:lang w:val="en-GB" w:eastAsia="ko-KR"/>
              </w:rPr>
            </w:pPr>
            <w:r w:rsidRPr="00EE1448">
              <w:rPr>
                <w:rFonts w:ascii="Arial" w:hAnsi="Arial" w:cs="Arial"/>
                <w:sz w:val="16"/>
                <w:szCs w:val="16"/>
                <w:lang w:val="en-GB" w:eastAsia="ko-KR"/>
              </w:rPr>
              <w:t>NES (30)</w:t>
            </w:r>
          </w:p>
          <w:p w14:paraId="4788734F" w14:textId="77777777" w:rsidR="00DD72E2" w:rsidRPr="00EE1448" w:rsidRDefault="00DD72E2" w:rsidP="00DD72E2">
            <w:pPr>
              <w:wordWrap w:val="0"/>
              <w:autoSpaceDE w:val="0"/>
              <w:autoSpaceDN w:val="0"/>
              <w:spacing w:after="120"/>
              <w:jc w:val="left"/>
              <w:rPr>
                <w:rFonts w:ascii="Arial" w:hAnsi="Arial" w:cs="Arial"/>
                <w:sz w:val="16"/>
                <w:szCs w:val="16"/>
                <w:lang w:val="en-GB" w:eastAsia="ko-KR"/>
              </w:rPr>
            </w:pPr>
            <w:r w:rsidRPr="00EE1448">
              <w:rPr>
                <w:rFonts w:ascii="Arial" w:hAnsi="Arial" w:cs="Arial"/>
                <w:sz w:val="16"/>
                <w:szCs w:val="16"/>
                <w:lang w:val="en-GB" w:eastAsia="ko-KR"/>
              </w:rPr>
              <w:t>XR (30)</w:t>
            </w:r>
          </w:p>
        </w:tc>
        <w:tc>
          <w:tcPr>
            <w:tcW w:w="935" w:type="dxa"/>
            <w:tcBorders>
              <w:top w:val="single" w:sz="12" w:space="0" w:color="auto"/>
              <w:left w:val="single" w:sz="8" w:space="0" w:color="auto"/>
              <w:bottom w:val="single" w:sz="12" w:space="0" w:color="auto"/>
              <w:right w:val="single" w:sz="8" w:space="0" w:color="auto"/>
            </w:tcBorders>
            <w:shd w:val="clear" w:color="auto" w:fill="D0CECE"/>
            <w:vAlign w:val="center"/>
          </w:tcPr>
          <w:p w14:paraId="58BC8B8B" w14:textId="77777777" w:rsidR="00DD72E2" w:rsidRPr="00EE1448" w:rsidRDefault="00DD72E2" w:rsidP="00DD72E2">
            <w:pPr>
              <w:wordWrap w:val="0"/>
              <w:autoSpaceDE w:val="0"/>
              <w:autoSpaceDN w:val="0"/>
              <w:spacing w:after="120"/>
              <w:jc w:val="left"/>
              <w:rPr>
                <w:rFonts w:ascii="Arial" w:hAnsi="Arial" w:cs="Arial"/>
                <w:sz w:val="16"/>
                <w:szCs w:val="16"/>
                <w:lang w:val="en-GB" w:eastAsia="ko-KR"/>
              </w:rPr>
            </w:pPr>
            <w:r w:rsidRPr="00EE1448">
              <w:rPr>
                <w:rFonts w:ascii="Arial" w:hAnsi="Arial" w:cs="Arial"/>
                <w:sz w:val="16"/>
                <w:szCs w:val="16"/>
                <w:lang w:val="en-GB" w:eastAsia="ko-KR"/>
              </w:rPr>
              <w:t>R17 TBD (60)</w:t>
            </w:r>
          </w:p>
        </w:tc>
        <w:tc>
          <w:tcPr>
            <w:tcW w:w="936" w:type="dxa"/>
            <w:tcBorders>
              <w:top w:val="single" w:sz="12" w:space="0" w:color="auto"/>
              <w:left w:val="single" w:sz="8" w:space="0" w:color="auto"/>
              <w:bottom w:val="single" w:sz="12" w:space="0" w:color="auto"/>
              <w:right w:val="single" w:sz="12" w:space="0" w:color="auto"/>
            </w:tcBorders>
            <w:shd w:val="clear" w:color="auto" w:fill="FFD966"/>
            <w:vAlign w:val="center"/>
          </w:tcPr>
          <w:p w14:paraId="54423846" w14:textId="77777777" w:rsidR="00DD72E2" w:rsidRPr="00EE1448" w:rsidRDefault="00DD72E2" w:rsidP="00DD72E2">
            <w:pPr>
              <w:wordWrap w:val="0"/>
              <w:autoSpaceDE w:val="0"/>
              <w:autoSpaceDN w:val="0"/>
              <w:spacing w:after="120"/>
              <w:jc w:val="left"/>
              <w:rPr>
                <w:rFonts w:ascii="Arial" w:hAnsi="Arial" w:cs="Arial"/>
                <w:sz w:val="16"/>
                <w:szCs w:val="16"/>
                <w:lang w:val="en-GB" w:eastAsia="ko-KR"/>
              </w:rPr>
            </w:pPr>
            <w:r w:rsidRPr="00EE1448">
              <w:rPr>
                <w:rFonts w:ascii="Arial" w:hAnsi="Arial" w:cs="Arial"/>
                <w:sz w:val="16"/>
                <w:szCs w:val="16"/>
                <w:lang w:val="en-GB" w:eastAsia="ko-KR"/>
              </w:rPr>
              <w:t>R17 (60)</w:t>
            </w:r>
            <w:r w:rsidRPr="00EE1448">
              <w:rPr>
                <w:rFonts w:ascii="Arial" w:hAnsi="Arial" w:cs="Arial"/>
                <w:sz w:val="16"/>
                <w:szCs w:val="16"/>
                <w:lang w:val="en-GB" w:eastAsia="ko-KR"/>
              </w:rPr>
              <w:br/>
              <w:t>. MBS</w:t>
            </w:r>
            <w:r w:rsidRPr="00EE1448">
              <w:rPr>
                <w:rFonts w:ascii="Arial" w:hAnsi="Arial" w:cs="Arial"/>
                <w:sz w:val="16"/>
                <w:szCs w:val="16"/>
                <w:lang w:val="en-GB" w:eastAsia="ko-KR"/>
              </w:rPr>
              <w:br/>
              <w:t>. FR2_2</w:t>
            </w:r>
          </w:p>
        </w:tc>
      </w:tr>
      <w:tr w:rsidR="00DD72E2" w:rsidRPr="00EE1448" w14:paraId="2C4B6CF2" w14:textId="77777777" w:rsidTr="00CE44F8">
        <w:trPr>
          <w:trHeight w:val="184"/>
        </w:trPr>
        <w:tc>
          <w:tcPr>
            <w:tcW w:w="942" w:type="dxa"/>
            <w:vMerge/>
            <w:tcBorders>
              <w:left w:val="single" w:sz="12" w:space="0" w:color="auto"/>
              <w:bottom w:val="single" w:sz="12" w:space="0" w:color="auto"/>
              <w:right w:val="single" w:sz="12" w:space="0" w:color="auto"/>
            </w:tcBorders>
            <w:shd w:val="clear" w:color="auto" w:fill="FFFFFF"/>
            <w:vAlign w:val="center"/>
          </w:tcPr>
          <w:p w14:paraId="3E95076F" w14:textId="77777777" w:rsidR="00DD72E2" w:rsidRPr="00EE1448" w:rsidRDefault="00DD72E2" w:rsidP="00DD72E2">
            <w:pPr>
              <w:wordWrap w:val="0"/>
              <w:autoSpaceDE w:val="0"/>
              <w:autoSpaceDN w:val="0"/>
              <w:jc w:val="center"/>
              <w:rPr>
                <w:rFonts w:ascii="Arial" w:hAnsi="Arial" w:cs="Arial"/>
                <w:sz w:val="16"/>
                <w:szCs w:val="16"/>
                <w:lang w:val="en-GB" w:eastAsia="ko-KR"/>
              </w:rPr>
            </w:pPr>
          </w:p>
        </w:tc>
        <w:tc>
          <w:tcPr>
            <w:tcW w:w="950" w:type="dxa"/>
            <w:vMerge/>
            <w:tcBorders>
              <w:left w:val="single" w:sz="12" w:space="0" w:color="auto"/>
              <w:bottom w:val="single" w:sz="12" w:space="0" w:color="auto"/>
            </w:tcBorders>
            <w:shd w:val="clear" w:color="auto" w:fill="FFFFFF"/>
            <w:vAlign w:val="center"/>
          </w:tcPr>
          <w:p w14:paraId="764B0BE1" w14:textId="77777777" w:rsidR="00DD72E2" w:rsidRPr="00EE1448" w:rsidRDefault="00DD72E2" w:rsidP="00DD72E2">
            <w:pPr>
              <w:wordWrap w:val="0"/>
              <w:autoSpaceDE w:val="0"/>
              <w:autoSpaceDN w:val="0"/>
              <w:spacing w:after="120"/>
              <w:jc w:val="left"/>
              <w:rPr>
                <w:rFonts w:ascii="Arial" w:hAnsi="Arial" w:cs="Arial"/>
                <w:sz w:val="16"/>
                <w:szCs w:val="16"/>
                <w:lang w:val="en-GB" w:eastAsia="ko-KR"/>
              </w:rPr>
            </w:pPr>
          </w:p>
        </w:tc>
        <w:tc>
          <w:tcPr>
            <w:tcW w:w="952" w:type="dxa"/>
            <w:vMerge/>
            <w:tcBorders>
              <w:bottom w:val="single" w:sz="12" w:space="0" w:color="auto"/>
            </w:tcBorders>
            <w:shd w:val="clear" w:color="auto" w:fill="D9D9D9"/>
            <w:vAlign w:val="center"/>
          </w:tcPr>
          <w:p w14:paraId="3813BFC8" w14:textId="77777777" w:rsidR="00DD72E2" w:rsidRPr="00EE1448" w:rsidRDefault="00DD72E2" w:rsidP="00DD72E2">
            <w:pPr>
              <w:wordWrap w:val="0"/>
              <w:autoSpaceDE w:val="0"/>
              <w:autoSpaceDN w:val="0"/>
              <w:spacing w:after="120"/>
              <w:jc w:val="left"/>
              <w:rPr>
                <w:rFonts w:ascii="Arial" w:hAnsi="Arial" w:cs="Arial"/>
                <w:sz w:val="16"/>
                <w:szCs w:val="16"/>
                <w:lang w:val="en-GB" w:eastAsia="ko-KR"/>
              </w:rPr>
            </w:pPr>
          </w:p>
        </w:tc>
        <w:tc>
          <w:tcPr>
            <w:tcW w:w="938" w:type="dxa"/>
            <w:vMerge/>
            <w:tcBorders>
              <w:bottom w:val="single" w:sz="12" w:space="0" w:color="auto"/>
              <w:right w:val="single" w:sz="12" w:space="0" w:color="auto"/>
            </w:tcBorders>
            <w:shd w:val="clear" w:color="auto" w:fill="FFD966"/>
            <w:vAlign w:val="center"/>
          </w:tcPr>
          <w:p w14:paraId="68B13E09" w14:textId="77777777" w:rsidR="00DD72E2" w:rsidRPr="00EE1448" w:rsidRDefault="00DD72E2" w:rsidP="00DD72E2">
            <w:pPr>
              <w:wordWrap w:val="0"/>
              <w:autoSpaceDE w:val="0"/>
              <w:autoSpaceDN w:val="0"/>
              <w:spacing w:after="120"/>
              <w:jc w:val="left"/>
              <w:rPr>
                <w:rFonts w:ascii="Arial" w:hAnsi="Arial" w:cs="Arial"/>
                <w:sz w:val="16"/>
                <w:szCs w:val="16"/>
                <w:lang w:val="en-GB" w:eastAsia="ko-KR"/>
              </w:rPr>
            </w:pPr>
          </w:p>
        </w:tc>
        <w:tc>
          <w:tcPr>
            <w:tcW w:w="948" w:type="dxa"/>
            <w:vMerge/>
            <w:tcBorders>
              <w:left w:val="single" w:sz="12" w:space="0" w:color="auto"/>
              <w:bottom w:val="single" w:sz="12" w:space="0" w:color="auto"/>
            </w:tcBorders>
            <w:shd w:val="clear" w:color="auto" w:fill="FFFFFF"/>
            <w:vAlign w:val="center"/>
          </w:tcPr>
          <w:p w14:paraId="72A5CC10" w14:textId="77777777" w:rsidR="00DD72E2" w:rsidRPr="00EE1448" w:rsidRDefault="00DD72E2" w:rsidP="00DD72E2">
            <w:pPr>
              <w:wordWrap w:val="0"/>
              <w:autoSpaceDE w:val="0"/>
              <w:autoSpaceDN w:val="0"/>
              <w:spacing w:after="120"/>
              <w:jc w:val="left"/>
              <w:rPr>
                <w:rFonts w:ascii="Arial" w:hAnsi="Arial" w:cs="Arial"/>
                <w:sz w:val="16"/>
                <w:szCs w:val="16"/>
                <w:lang w:val="en-GB" w:eastAsia="ko-KR"/>
              </w:rPr>
            </w:pPr>
          </w:p>
        </w:tc>
        <w:tc>
          <w:tcPr>
            <w:tcW w:w="969" w:type="dxa"/>
            <w:gridSpan w:val="2"/>
            <w:vMerge/>
            <w:tcBorders>
              <w:bottom w:val="single" w:sz="12" w:space="0" w:color="auto"/>
            </w:tcBorders>
            <w:shd w:val="clear" w:color="auto" w:fill="D9D9D9"/>
            <w:vAlign w:val="center"/>
          </w:tcPr>
          <w:p w14:paraId="5D92781F" w14:textId="77777777" w:rsidR="00DD72E2" w:rsidRPr="00EE1448" w:rsidRDefault="00DD72E2" w:rsidP="00DD72E2">
            <w:pPr>
              <w:wordWrap w:val="0"/>
              <w:autoSpaceDE w:val="0"/>
              <w:autoSpaceDN w:val="0"/>
              <w:spacing w:after="120"/>
              <w:jc w:val="left"/>
              <w:rPr>
                <w:rFonts w:ascii="Arial" w:hAnsi="Arial" w:cs="Arial"/>
                <w:sz w:val="16"/>
                <w:szCs w:val="16"/>
                <w:lang w:val="en-GB" w:eastAsia="ko-KR"/>
              </w:rPr>
            </w:pPr>
          </w:p>
        </w:tc>
        <w:tc>
          <w:tcPr>
            <w:tcW w:w="963" w:type="dxa"/>
            <w:vMerge/>
            <w:tcBorders>
              <w:bottom w:val="single" w:sz="12" w:space="0" w:color="auto"/>
              <w:right w:val="single" w:sz="12" w:space="0" w:color="auto"/>
            </w:tcBorders>
            <w:shd w:val="clear" w:color="auto" w:fill="FFD966"/>
            <w:vAlign w:val="center"/>
          </w:tcPr>
          <w:p w14:paraId="57173645" w14:textId="77777777" w:rsidR="00DD72E2" w:rsidRPr="00EE1448" w:rsidRDefault="00DD72E2" w:rsidP="00DD72E2">
            <w:pPr>
              <w:wordWrap w:val="0"/>
              <w:autoSpaceDE w:val="0"/>
              <w:autoSpaceDN w:val="0"/>
              <w:spacing w:after="120"/>
              <w:jc w:val="left"/>
              <w:rPr>
                <w:rFonts w:ascii="Arial" w:hAnsi="Arial" w:cs="Arial"/>
                <w:sz w:val="16"/>
                <w:szCs w:val="16"/>
                <w:lang w:val="en-GB" w:eastAsia="ko-KR"/>
              </w:rPr>
            </w:pPr>
          </w:p>
        </w:tc>
        <w:tc>
          <w:tcPr>
            <w:tcW w:w="1008" w:type="dxa"/>
            <w:vMerge/>
            <w:tcBorders>
              <w:left w:val="single" w:sz="12" w:space="0" w:color="auto"/>
              <w:bottom w:val="single" w:sz="12" w:space="0" w:color="auto"/>
            </w:tcBorders>
            <w:shd w:val="clear" w:color="auto" w:fill="FFFFFF"/>
            <w:vAlign w:val="center"/>
          </w:tcPr>
          <w:p w14:paraId="3089DC52" w14:textId="77777777" w:rsidR="00DD72E2" w:rsidRPr="00EE1448" w:rsidRDefault="00DD72E2" w:rsidP="00DD72E2">
            <w:pPr>
              <w:wordWrap w:val="0"/>
              <w:autoSpaceDE w:val="0"/>
              <w:autoSpaceDN w:val="0"/>
              <w:spacing w:after="120"/>
              <w:jc w:val="left"/>
              <w:rPr>
                <w:rFonts w:ascii="Arial" w:hAnsi="Arial" w:cs="Arial"/>
                <w:sz w:val="16"/>
                <w:szCs w:val="16"/>
                <w:lang w:val="en-GB" w:eastAsia="ko-KR"/>
              </w:rPr>
            </w:pPr>
          </w:p>
        </w:tc>
        <w:tc>
          <w:tcPr>
            <w:tcW w:w="953" w:type="dxa"/>
            <w:vMerge/>
            <w:tcBorders>
              <w:bottom w:val="single" w:sz="12" w:space="0" w:color="auto"/>
            </w:tcBorders>
            <w:shd w:val="clear" w:color="auto" w:fill="D9D9D9"/>
            <w:vAlign w:val="center"/>
          </w:tcPr>
          <w:p w14:paraId="33D5F4CE" w14:textId="77777777" w:rsidR="00DD72E2" w:rsidRPr="00EE1448" w:rsidRDefault="00DD72E2" w:rsidP="00DD72E2">
            <w:pPr>
              <w:wordWrap w:val="0"/>
              <w:autoSpaceDE w:val="0"/>
              <w:autoSpaceDN w:val="0"/>
              <w:spacing w:after="120"/>
              <w:jc w:val="left"/>
              <w:rPr>
                <w:rFonts w:ascii="Arial" w:hAnsi="Arial" w:cs="Arial"/>
                <w:sz w:val="16"/>
                <w:szCs w:val="16"/>
                <w:lang w:val="en-GB" w:eastAsia="ko-KR"/>
              </w:rPr>
            </w:pPr>
          </w:p>
        </w:tc>
        <w:tc>
          <w:tcPr>
            <w:tcW w:w="1035" w:type="dxa"/>
            <w:vMerge/>
            <w:tcBorders>
              <w:bottom w:val="single" w:sz="12" w:space="0" w:color="auto"/>
              <w:right w:val="single" w:sz="12" w:space="0" w:color="auto"/>
            </w:tcBorders>
            <w:shd w:val="clear" w:color="auto" w:fill="FFD966"/>
            <w:vAlign w:val="center"/>
          </w:tcPr>
          <w:p w14:paraId="321D5376" w14:textId="77777777" w:rsidR="00DD72E2" w:rsidRPr="00EE1448" w:rsidRDefault="00DD72E2" w:rsidP="00DD72E2">
            <w:pPr>
              <w:wordWrap w:val="0"/>
              <w:autoSpaceDE w:val="0"/>
              <w:autoSpaceDN w:val="0"/>
              <w:spacing w:after="120"/>
              <w:jc w:val="left"/>
              <w:rPr>
                <w:rFonts w:ascii="Arial" w:hAnsi="Arial" w:cs="Arial"/>
                <w:sz w:val="16"/>
                <w:szCs w:val="16"/>
                <w:lang w:val="en-GB" w:eastAsia="ko-KR"/>
              </w:rPr>
            </w:pPr>
          </w:p>
        </w:tc>
        <w:tc>
          <w:tcPr>
            <w:tcW w:w="999" w:type="dxa"/>
            <w:vMerge/>
            <w:tcBorders>
              <w:left w:val="single" w:sz="12" w:space="0" w:color="auto"/>
              <w:bottom w:val="single" w:sz="12" w:space="0" w:color="auto"/>
            </w:tcBorders>
            <w:shd w:val="clear" w:color="auto" w:fill="FFFFFF"/>
            <w:vAlign w:val="center"/>
          </w:tcPr>
          <w:p w14:paraId="2A179A6E" w14:textId="77777777" w:rsidR="00DD72E2" w:rsidRPr="00EE1448" w:rsidRDefault="00DD72E2" w:rsidP="00DD72E2">
            <w:pPr>
              <w:wordWrap w:val="0"/>
              <w:autoSpaceDE w:val="0"/>
              <w:autoSpaceDN w:val="0"/>
              <w:spacing w:after="120"/>
              <w:jc w:val="left"/>
              <w:rPr>
                <w:rFonts w:ascii="Arial" w:hAnsi="Arial" w:cs="Arial"/>
                <w:sz w:val="16"/>
                <w:szCs w:val="16"/>
                <w:lang w:val="en-GB" w:eastAsia="ko-KR"/>
              </w:rPr>
            </w:pPr>
          </w:p>
        </w:tc>
        <w:tc>
          <w:tcPr>
            <w:tcW w:w="941" w:type="dxa"/>
            <w:vMerge/>
            <w:tcBorders>
              <w:bottom w:val="single" w:sz="12" w:space="0" w:color="auto"/>
            </w:tcBorders>
            <w:shd w:val="clear" w:color="auto" w:fill="D9D9D9"/>
            <w:vAlign w:val="center"/>
          </w:tcPr>
          <w:p w14:paraId="668C2927" w14:textId="77777777" w:rsidR="00DD72E2" w:rsidRPr="00EE1448" w:rsidRDefault="00DD72E2" w:rsidP="00DD72E2">
            <w:pPr>
              <w:wordWrap w:val="0"/>
              <w:autoSpaceDE w:val="0"/>
              <w:autoSpaceDN w:val="0"/>
              <w:spacing w:after="120"/>
              <w:jc w:val="left"/>
              <w:rPr>
                <w:rFonts w:ascii="Arial" w:hAnsi="Arial" w:cs="Arial"/>
                <w:sz w:val="16"/>
                <w:szCs w:val="16"/>
                <w:lang w:val="en-GB" w:eastAsia="ko-KR"/>
              </w:rPr>
            </w:pPr>
          </w:p>
        </w:tc>
        <w:tc>
          <w:tcPr>
            <w:tcW w:w="963" w:type="dxa"/>
            <w:vMerge/>
            <w:tcBorders>
              <w:bottom w:val="single" w:sz="12" w:space="0" w:color="auto"/>
              <w:right w:val="single" w:sz="12" w:space="0" w:color="auto"/>
            </w:tcBorders>
            <w:shd w:val="clear" w:color="auto" w:fill="FFD966"/>
            <w:vAlign w:val="center"/>
          </w:tcPr>
          <w:p w14:paraId="2A13AA0A" w14:textId="77777777" w:rsidR="00DD72E2" w:rsidRPr="00EE1448" w:rsidRDefault="00DD72E2" w:rsidP="00DD72E2">
            <w:pPr>
              <w:wordWrap w:val="0"/>
              <w:autoSpaceDE w:val="0"/>
              <w:autoSpaceDN w:val="0"/>
              <w:spacing w:after="120"/>
              <w:jc w:val="left"/>
              <w:rPr>
                <w:rFonts w:ascii="Arial" w:hAnsi="Arial" w:cs="Arial"/>
                <w:sz w:val="16"/>
                <w:szCs w:val="16"/>
                <w:lang w:val="en-GB" w:eastAsia="ko-KR"/>
              </w:rPr>
            </w:pPr>
          </w:p>
        </w:tc>
        <w:tc>
          <w:tcPr>
            <w:tcW w:w="2807" w:type="dxa"/>
            <w:gridSpan w:val="3"/>
            <w:vMerge w:val="restart"/>
            <w:tcBorders>
              <w:top w:val="single" w:sz="8" w:space="0" w:color="auto"/>
              <w:left w:val="single" w:sz="12" w:space="0" w:color="auto"/>
              <w:right w:val="single" w:sz="12" w:space="0" w:color="auto"/>
            </w:tcBorders>
            <w:shd w:val="clear" w:color="auto" w:fill="FFFFFF"/>
            <w:vAlign w:val="center"/>
          </w:tcPr>
          <w:p w14:paraId="4F6F188D" w14:textId="77777777" w:rsidR="00DD72E2" w:rsidRPr="00EE1448" w:rsidRDefault="00DD72E2" w:rsidP="00DD72E2">
            <w:pPr>
              <w:wordWrap w:val="0"/>
              <w:autoSpaceDE w:val="0"/>
              <w:autoSpaceDN w:val="0"/>
              <w:spacing w:after="120"/>
              <w:jc w:val="left"/>
              <w:rPr>
                <w:rFonts w:ascii="Arial" w:hAnsi="Arial" w:cs="Arial"/>
                <w:sz w:val="16"/>
                <w:szCs w:val="16"/>
                <w:lang w:val="en-GB" w:eastAsia="ko-KR"/>
              </w:rPr>
            </w:pPr>
            <w:r w:rsidRPr="00EE1448">
              <w:rPr>
                <w:rFonts w:ascii="Arial" w:hAnsi="Arial" w:cs="Arial"/>
                <w:sz w:val="16"/>
                <w:szCs w:val="16"/>
                <w:lang w:val="en-GB" w:eastAsia="ko-KR"/>
              </w:rPr>
              <w:t>Any open issues (90)</w:t>
            </w:r>
          </w:p>
          <w:p w14:paraId="740DA7AB" w14:textId="69744216" w:rsidR="00DD72E2" w:rsidRPr="00EE1448" w:rsidRDefault="00DD72E2" w:rsidP="00DD72E2">
            <w:pPr>
              <w:wordWrap w:val="0"/>
              <w:autoSpaceDE w:val="0"/>
              <w:autoSpaceDN w:val="0"/>
              <w:spacing w:after="120"/>
              <w:jc w:val="left"/>
              <w:rPr>
                <w:rFonts w:ascii="Arial" w:hAnsi="Arial" w:cs="Arial"/>
                <w:sz w:val="16"/>
                <w:szCs w:val="16"/>
                <w:lang w:val="en-GB" w:eastAsia="ko-KR"/>
              </w:rPr>
            </w:pPr>
            <w:r w:rsidRPr="00EE1448">
              <w:rPr>
                <w:rFonts w:ascii="Arial" w:hAnsi="Arial" w:cs="Arial"/>
                <w:sz w:val="16"/>
                <w:szCs w:val="16"/>
                <w:lang w:val="en-GB" w:eastAsia="ko-KR"/>
              </w:rPr>
              <w:t>Session reports</w:t>
            </w:r>
          </w:p>
          <w:p w14:paraId="4AE65224" w14:textId="03174893" w:rsidR="00DD72E2" w:rsidRPr="00EE1448" w:rsidRDefault="00DD72E2" w:rsidP="00DD72E2">
            <w:pPr>
              <w:wordWrap w:val="0"/>
              <w:autoSpaceDE w:val="0"/>
              <w:autoSpaceDN w:val="0"/>
              <w:spacing w:after="120"/>
              <w:jc w:val="left"/>
              <w:rPr>
                <w:rFonts w:ascii="Arial" w:hAnsi="Arial" w:cs="Arial"/>
                <w:sz w:val="16"/>
                <w:szCs w:val="16"/>
                <w:lang w:val="en-GB" w:eastAsia="ko-KR"/>
              </w:rPr>
            </w:pPr>
            <w:r w:rsidRPr="00EE1448">
              <w:rPr>
                <w:rFonts w:ascii="Arial" w:hAnsi="Arial" w:cs="Arial"/>
                <w:sz w:val="16"/>
                <w:szCs w:val="16"/>
                <w:lang w:val="en-GB" w:eastAsia="ko-KR"/>
              </w:rPr>
              <w:t>A.O.B</w:t>
            </w:r>
          </w:p>
          <w:p w14:paraId="00EA1536" w14:textId="77777777" w:rsidR="00DD72E2" w:rsidRPr="00EE1448" w:rsidRDefault="00DD72E2" w:rsidP="00DD72E2">
            <w:pPr>
              <w:wordWrap w:val="0"/>
              <w:autoSpaceDE w:val="0"/>
              <w:autoSpaceDN w:val="0"/>
              <w:spacing w:after="120"/>
              <w:jc w:val="left"/>
              <w:rPr>
                <w:rFonts w:ascii="Arial" w:hAnsi="Arial" w:cs="Arial"/>
                <w:sz w:val="16"/>
                <w:szCs w:val="16"/>
                <w:lang w:val="en-GB" w:eastAsia="ko-KR"/>
              </w:rPr>
            </w:pPr>
          </w:p>
          <w:p w14:paraId="2F3C5BD6" w14:textId="77777777" w:rsidR="00DD72E2" w:rsidRPr="00EE1448" w:rsidRDefault="00DD72E2" w:rsidP="00DD72E2">
            <w:pPr>
              <w:wordWrap w:val="0"/>
              <w:autoSpaceDE w:val="0"/>
              <w:autoSpaceDN w:val="0"/>
              <w:spacing w:after="60"/>
              <w:jc w:val="left"/>
              <w:rPr>
                <w:rFonts w:ascii="Arial" w:hAnsi="Arial" w:cs="Arial"/>
                <w:sz w:val="16"/>
                <w:szCs w:val="16"/>
                <w:lang w:val="en-GB" w:eastAsia="ko-KR"/>
              </w:rPr>
            </w:pPr>
            <w:r w:rsidRPr="00EE1448">
              <w:rPr>
                <w:rFonts w:ascii="Arial" w:hAnsi="Arial" w:cs="Arial"/>
                <w:sz w:val="16"/>
                <w:szCs w:val="16"/>
                <w:lang w:val="en-GB" w:eastAsia="ko-KR"/>
              </w:rPr>
              <w:t>RAN1#114 closes at 17:00 (local time)</w:t>
            </w:r>
          </w:p>
          <w:p w14:paraId="399BE275" w14:textId="77777777" w:rsidR="00DD72E2" w:rsidRPr="00EE1448" w:rsidRDefault="00DD72E2" w:rsidP="00DD72E2">
            <w:pPr>
              <w:wordWrap w:val="0"/>
              <w:autoSpaceDE w:val="0"/>
              <w:autoSpaceDN w:val="0"/>
              <w:spacing w:after="120"/>
              <w:jc w:val="left"/>
              <w:rPr>
                <w:rFonts w:ascii="Arial" w:hAnsi="Arial" w:cs="Arial"/>
                <w:sz w:val="16"/>
                <w:szCs w:val="16"/>
                <w:lang w:val="en-GB" w:eastAsia="ko-KR"/>
              </w:rPr>
            </w:pPr>
          </w:p>
        </w:tc>
      </w:tr>
      <w:tr w:rsidR="00DD72E2" w:rsidRPr="00EE1448" w14:paraId="2C6DD2B5" w14:textId="77777777" w:rsidTr="00CE44F8">
        <w:trPr>
          <w:trHeight w:val="20"/>
        </w:trPr>
        <w:tc>
          <w:tcPr>
            <w:tcW w:w="12561" w:type="dxa"/>
            <w:gridSpan w:val="14"/>
            <w:tcBorders>
              <w:left w:val="single" w:sz="12" w:space="0" w:color="auto"/>
              <w:right w:val="single" w:sz="12" w:space="0" w:color="auto"/>
            </w:tcBorders>
            <w:shd w:val="clear" w:color="auto" w:fill="FFFFFF"/>
            <w:vAlign w:val="center"/>
          </w:tcPr>
          <w:p w14:paraId="649F582D" w14:textId="77777777" w:rsidR="00DD72E2" w:rsidRPr="00EE1448" w:rsidRDefault="00DD72E2" w:rsidP="00DD72E2">
            <w:pPr>
              <w:wordWrap w:val="0"/>
              <w:autoSpaceDE w:val="0"/>
              <w:autoSpaceDN w:val="0"/>
              <w:spacing w:after="120"/>
              <w:jc w:val="center"/>
              <w:rPr>
                <w:rFonts w:ascii="Arial" w:hAnsi="Arial" w:cs="Arial"/>
                <w:sz w:val="16"/>
                <w:szCs w:val="16"/>
                <w:lang w:val="en-GB" w:eastAsia="ko-KR"/>
              </w:rPr>
            </w:pPr>
            <w:r w:rsidRPr="00EE1448">
              <w:rPr>
                <w:rFonts w:ascii="Arial" w:hAnsi="Arial" w:cs="Arial"/>
                <w:sz w:val="16"/>
                <w:szCs w:val="16"/>
                <w:lang w:val="en-GB" w:eastAsia="ko-KR"/>
              </w:rPr>
              <w:t xml:space="preserve">                         Afternoon coffee break: 16:30 ~ 17:00</w:t>
            </w:r>
          </w:p>
        </w:tc>
        <w:tc>
          <w:tcPr>
            <w:tcW w:w="2807" w:type="dxa"/>
            <w:gridSpan w:val="3"/>
            <w:vMerge/>
            <w:tcBorders>
              <w:left w:val="single" w:sz="12" w:space="0" w:color="auto"/>
              <w:right w:val="single" w:sz="12" w:space="0" w:color="auto"/>
            </w:tcBorders>
            <w:shd w:val="clear" w:color="auto" w:fill="FFFFFF"/>
            <w:vAlign w:val="center"/>
          </w:tcPr>
          <w:p w14:paraId="5006B580" w14:textId="77777777" w:rsidR="00DD72E2" w:rsidRPr="00EE1448" w:rsidRDefault="00DD72E2" w:rsidP="00DD72E2">
            <w:pPr>
              <w:wordWrap w:val="0"/>
              <w:autoSpaceDE w:val="0"/>
              <w:autoSpaceDN w:val="0"/>
              <w:spacing w:after="120"/>
              <w:jc w:val="left"/>
              <w:rPr>
                <w:rFonts w:ascii="Arial" w:hAnsi="Arial" w:cs="Arial"/>
                <w:sz w:val="16"/>
                <w:szCs w:val="16"/>
                <w:lang w:val="en-GB" w:eastAsia="ko-KR"/>
              </w:rPr>
            </w:pPr>
          </w:p>
        </w:tc>
      </w:tr>
      <w:tr w:rsidR="00DD72E2" w:rsidRPr="00EE1448" w14:paraId="0BD74D51" w14:textId="77777777" w:rsidTr="00CE44F8">
        <w:trPr>
          <w:trHeight w:val="20"/>
        </w:trPr>
        <w:tc>
          <w:tcPr>
            <w:tcW w:w="942" w:type="dxa"/>
            <w:tcBorders>
              <w:top w:val="single" w:sz="12" w:space="0" w:color="auto"/>
              <w:left w:val="single" w:sz="12" w:space="0" w:color="auto"/>
              <w:bottom w:val="single" w:sz="12" w:space="0" w:color="auto"/>
              <w:right w:val="single" w:sz="12" w:space="0" w:color="auto"/>
            </w:tcBorders>
            <w:shd w:val="clear" w:color="auto" w:fill="FFFFFF"/>
            <w:vAlign w:val="center"/>
          </w:tcPr>
          <w:p w14:paraId="0C39301D" w14:textId="77777777" w:rsidR="00DD72E2" w:rsidRPr="00EE1448" w:rsidRDefault="00DD72E2" w:rsidP="00DD72E2">
            <w:pPr>
              <w:wordWrap w:val="0"/>
              <w:autoSpaceDE w:val="0"/>
              <w:autoSpaceDN w:val="0"/>
              <w:jc w:val="center"/>
              <w:rPr>
                <w:rFonts w:ascii="Arial" w:hAnsi="Arial" w:cs="Arial"/>
                <w:sz w:val="16"/>
                <w:szCs w:val="16"/>
                <w:lang w:val="en-GB" w:eastAsia="ko-KR"/>
              </w:rPr>
            </w:pPr>
            <w:r w:rsidRPr="00EE1448">
              <w:rPr>
                <w:rFonts w:ascii="Arial" w:hAnsi="Arial" w:cs="Arial"/>
                <w:sz w:val="16"/>
                <w:szCs w:val="16"/>
                <w:lang w:val="en-GB" w:eastAsia="ko-KR"/>
              </w:rPr>
              <w:t>17:00</w:t>
            </w:r>
          </w:p>
          <w:p w14:paraId="08F79185" w14:textId="77777777" w:rsidR="00DD72E2" w:rsidRPr="00EE1448" w:rsidRDefault="00DD72E2" w:rsidP="00DD72E2">
            <w:pPr>
              <w:wordWrap w:val="0"/>
              <w:autoSpaceDE w:val="0"/>
              <w:autoSpaceDN w:val="0"/>
              <w:jc w:val="center"/>
              <w:rPr>
                <w:rFonts w:ascii="Arial" w:hAnsi="Arial" w:cs="Arial"/>
                <w:sz w:val="16"/>
                <w:szCs w:val="16"/>
                <w:lang w:val="en-GB" w:eastAsia="ko-KR"/>
              </w:rPr>
            </w:pPr>
            <w:r w:rsidRPr="00EE1448">
              <w:rPr>
                <w:rFonts w:ascii="Arial" w:hAnsi="Arial" w:cs="Arial"/>
                <w:sz w:val="16"/>
                <w:szCs w:val="16"/>
                <w:lang w:val="en-GB" w:eastAsia="ko-KR"/>
              </w:rPr>
              <w:t>~</w:t>
            </w:r>
          </w:p>
          <w:p w14:paraId="1C964BA6" w14:textId="77777777" w:rsidR="00DD72E2" w:rsidRPr="00EE1448" w:rsidRDefault="00DD72E2" w:rsidP="00DD72E2">
            <w:pPr>
              <w:wordWrap w:val="0"/>
              <w:autoSpaceDE w:val="0"/>
              <w:autoSpaceDN w:val="0"/>
              <w:jc w:val="center"/>
              <w:rPr>
                <w:rFonts w:ascii="Arial" w:hAnsi="Arial" w:cs="Arial"/>
                <w:sz w:val="16"/>
                <w:szCs w:val="16"/>
                <w:lang w:val="en-GB" w:eastAsia="ko-KR"/>
              </w:rPr>
            </w:pPr>
            <w:r w:rsidRPr="00EE1448">
              <w:rPr>
                <w:rFonts w:ascii="Arial" w:hAnsi="Arial" w:cs="Arial"/>
                <w:sz w:val="16"/>
                <w:szCs w:val="16"/>
                <w:lang w:val="en-GB" w:eastAsia="ko-KR"/>
              </w:rPr>
              <w:t>19:45</w:t>
            </w:r>
          </w:p>
          <w:p w14:paraId="4CE0D8D9" w14:textId="77777777" w:rsidR="00DD72E2" w:rsidRPr="00EE1448" w:rsidRDefault="00DD72E2" w:rsidP="00DD72E2">
            <w:pPr>
              <w:wordWrap w:val="0"/>
              <w:autoSpaceDE w:val="0"/>
              <w:autoSpaceDN w:val="0"/>
              <w:jc w:val="center"/>
              <w:rPr>
                <w:rFonts w:ascii="Arial" w:hAnsi="Arial" w:cs="Arial"/>
                <w:sz w:val="16"/>
                <w:szCs w:val="16"/>
                <w:lang w:val="en-GB" w:eastAsia="ko-KR"/>
              </w:rPr>
            </w:pPr>
          </w:p>
          <w:p w14:paraId="68EBE9DA" w14:textId="77777777" w:rsidR="00DD72E2" w:rsidRPr="00EE1448" w:rsidRDefault="00DD72E2" w:rsidP="00DD72E2">
            <w:pPr>
              <w:wordWrap w:val="0"/>
              <w:autoSpaceDE w:val="0"/>
              <w:autoSpaceDN w:val="0"/>
              <w:jc w:val="center"/>
              <w:rPr>
                <w:rFonts w:ascii="Arial" w:hAnsi="Arial" w:cs="Arial"/>
                <w:sz w:val="16"/>
                <w:szCs w:val="16"/>
                <w:lang w:val="en-GB" w:eastAsia="ko-KR"/>
              </w:rPr>
            </w:pPr>
            <w:r w:rsidRPr="00EE1448">
              <w:rPr>
                <w:rFonts w:ascii="Arial" w:hAnsi="Arial" w:cs="Arial"/>
                <w:sz w:val="16"/>
                <w:szCs w:val="16"/>
                <w:lang w:val="en-GB" w:eastAsia="ko-KR"/>
              </w:rPr>
              <w:t>(165 min)</w:t>
            </w:r>
          </w:p>
        </w:tc>
        <w:tc>
          <w:tcPr>
            <w:tcW w:w="950" w:type="dxa"/>
            <w:tcBorders>
              <w:top w:val="single" w:sz="12" w:space="0" w:color="auto"/>
              <w:left w:val="single" w:sz="12" w:space="0" w:color="auto"/>
              <w:bottom w:val="single" w:sz="12" w:space="0" w:color="auto"/>
            </w:tcBorders>
            <w:shd w:val="clear" w:color="auto" w:fill="FFFFFF"/>
            <w:vAlign w:val="center"/>
          </w:tcPr>
          <w:p w14:paraId="3D77350D" w14:textId="77777777" w:rsidR="00DD72E2" w:rsidRPr="005C3C5F" w:rsidRDefault="00DD72E2" w:rsidP="00DD72E2">
            <w:pPr>
              <w:wordWrap w:val="0"/>
              <w:autoSpaceDE w:val="0"/>
              <w:autoSpaceDN w:val="0"/>
              <w:spacing w:after="120"/>
              <w:jc w:val="left"/>
              <w:rPr>
                <w:rFonts w:ascii="Arial" w:hAnsi="Arial" w:cs="Arial"/>
                <w:spacing w:val="-8"/>
                <w:sz w:val="16"/>
                <w:szCs w:val="16"/>
                <w:lang w:val="fr-FR" w:eastAsia="ko-KR"/>
              </w:rPr>
            </w:pPr>
            <w:r w:rsidRPr="005C3C5F">
              <w:rPr>
                <w:rFonts w:ascii="Arial" w:hAnsi="Arial" w:cs="Arial"/>
                <w:spacing w:val="-8"/>
                <w:sz w:val="16"/>
                <w:szCs w:val="16"/>
                <w:lang w:val="fr-FR" w:eastAsia="ko-KR"/>
              </w:rPr>
              <w:t>R17 MIMO</w:t>
            </w:r>
            <w:r w:rsidRPr="005C3C5F">
              <w:rPr>
                <w:rFonts w:ascii="Arial" w:hAnsi="Arial" w:cs="Arial"/>
                <w:spacing w:val="-8"/>
                <w:sz w:val="16"/>
                <w:szCs w:val="16"/>
                <w:lang w:val="fr-FR" w:eastAsia="ko-KR"/>
              </w:rPr>
              <w:br/>
              <w:t>(30)</w:t>
            </w:r>
          </w:p>
          <w:p w14:paraId="213AF9EF" w14:textId="77777777" w:rsidR="00DD72E2" w:rsidRPr="005C3C5F" w:rsidRDefault="00DD72E2" w:rsidP="00DD72E2">
            <w:pPr>
              <w:wordWrap w:val="0"/>
              <w:autoSpaceDE w:val="0"/>
              <w:autoSpaceDN w:val="0"/>
              <w:spacing w:after="120"/>
              <w:jc w:val="left"/>
              <w:rPr>
                <w:rFonts w:ascii="Arial" w:hAnsi="Arial" w:cs="Arial"/>
                <w:sz w:val="16"/>
                <w:szCs w:val="16"/>
                <w:lang w:val="fr-FR" w:eastAsia="ko-KR"/>
              </w:rPr>
            </w:pPr>
            <w:r w:rsidRPr="005C3C5F">
              <w:rPr>
                <w:rFonts w:ascii="Arial" w:hAnsi="Arial" w:cs="Arial"/>
                <w:sz w:val="16"/>
                <w:szCs w:val="16"/>
                <w:lang w:val="fr-FR" w:eastAsia="ko-KR"/>
              </w:rPr>
              <w:t>R18 TEI (20)</w:t>
            </w:r>
          </w:p>
          <w:p w14:paraId="6E9300DD" w14:textId="77777777" w:rsidR="00DD72E2" w:rsidRPr="005C3C5F" w:rsidRDefault="00DD72E2" w:rsidP="00DD72E2">
            <w:pPr>
              <w:wordWrap w:val="0"/>
              <w:autoSpaceDE w:val="0"/>
              <w:autoSpaceDN w:val="0"/>
              <w:spacing w:after="120"/>
              <w:jc w:val="left"/>
              <w:rPr>
                <w:rFonts w:ascii="Arial" w:hAnsi="Arial" w:cs="Arial"/>
                <w:sz w:val="16"/>
                <w:szCs w:val="16"/>
                <w:lang w:val="fr-FR" w:eastAsia="ko-KR"/>
              </w:rPr>
            </w:pPr>
            <w:r w:rsidRPr="005C3C5F">
              <w:rPr>
                <w:rFonts w:ascii="Arial" w:hAnsi="Arial" w:cs="Arial"/>
                <w:sz w:val="16"/>
                <w:szCs w:val="16"/>
                <w:lang w:val="fr-FR" w:eastAsia="ko-KR"/>
              </w:rPr>
              <w:t>NES (115)</w:t>
            </w:r>
          </w:p>
        </w:tc>
        <w:tc>
          <w:tcPr>
            <w:tcW w:w="952" w:type="dxa"/>
            <w:tcBorders>
              <w:top w:val="single" w:sz="12" w:space="0" w:color="auto"/>
              <w:bottom w:val="single" w:sz="12" w:space="0" w:color="auto"/>
            </w:tcBorders>
            <w:shd w:val="clear" w:color="auto" w:fill="D9D9D9"/>
            <w:vAlign w:val="center"/>
          </w:tcPr>
          <w:p w14:paraId="18952396" w14:textId="77777777" w:rsidR="00DD72E2" w:rsidRPr="00EE1448" w:rsidRDefault="00DD72E2" w:rsidP="00DD72E2">
            <w:pPr>
              <w:wordWrap w:val="0"/>
              <w:autoSpaceDE w:val="0"/>
              <w:autoSpaceDN w:val="0"/>
              <w:spacing w:after="120"/>
              <w:jc w:val="left"/>
              <w:rPr>
                <w:rFonts w:ascii="Arial" w:hAnsi="Arial" w:cs="Arial"/>
                <w:sz w:val="16"/>
                <w:szCs w:val="16"/>
                <w:lang w:val="en-GB" w:eastAsia="ko-KR"/>
              </w:rPr>
            </w:pPr>
            <w:r w:rsidRPr="00EE1448">
              <w:rPr>
                <w:rFonts w:ascii="Arial" w:hAnsi="Arial" w:cs="Arial"/>
                <w:sz w:val="16"/>
                <w:szCs w:val="16"/>
                <w:lang w:val="en-GB" w:eastAsia="ko-KR"/>
              </w:rPr>
              <w:t>AI/ML (165)</w:t>
            </w:r>
          </w:p>
        </w:tc>
        <w:tc>
          <w:tcPr>
            <w:tcW w:w="938" w:type="dxa"/>
            <w:tcBorders>
              <w:top w:val="single" w:sz="12" w:space="0" w:color="auto"/>
              <w:bottom w:val="single" w:sz="12" w:space="0" w:color="auto"/>
              <w:right w:val="single" w:sz="12" w:space="0" w:color="auto"/>
            </w:tcBorders>
            <w:shd w:val="clear" w:color="auto" w:fill="FFD966"/>
            <w:vAlign w:val="center"/>
          </w:tcPr>
          <w:p w14:paraId="2C82EA5D" w14:textId="77777777" w:rsidR="00DD72E2" w:rsidRPr="00EE1448" w:rsidRDefault="00DD72E2" w:rsidP="00DD72E2">
            <w:pPr>
              <w:wordWrap w:val="0"/>
              <w:autoSpaceDE w:val="0"/>
              <w:autoSpaceDN w:val="0"/>
              <w:spacing w:after="120"/>
              <w:jc w:val="left"/>
              <w:rPr>
                <w:rFonts w:ascii="Arial" w:hAnsi="Arial" w:cs="Arial"/>
                <w:sz w:val="16"/>
                <w:szCs w:val="16"/>
                <w:lang w:val="en-GB" w:eastAsia="ko-KR"/>
              </w:rPr>
            </w:pPr>
            <w:r w:rsidRPr="00EE1448">
              <w:rPr>
                <w:rFonts w:ascii="Arial" w:hAnsi="Arial" w:cs="Arial"/>
                <w:sz w:val="16"/>
                <w:szCs w:val="16"/>
                <w:lang w:val="en-GB" w:eastAsia="ko-KR"/>
              </w:rPr>
              <w:t>R18 SL (45)</w:t>
            </w:r>
          </w:p>
          <w:p w14:paraId="3565C675" w14:textId="77777777" w:rsidR="00DD72E2" w:rsidRPr="00EE1448" w:rsidRDefault="00DD72E2" w:rsidP="00DD72E2">
            <w:pPr>
              <w:wordWrap w:val="0"/>
              <w:autoSpaceDE w:val="0"/>
              <w:autoSpaceDN w:val="0"/>
              <w:spacing w:after="120"/>
              <w:jc w:val="left"/>
              <w:rPr>
                <w:rFonts w:ascii="Arial" w:hAnsi="Arial" w:cs="Arial"/>
                <w:sz w:val="16"/>
                <w:szCs w:val="16"/>
                <w:lang w:val="en-GB" w:eastAsia="ko-KR"/>
              </w:rPr>
            </w:pPr>
            <w:r w:rsidRPr="00EE1448">
              <w:rPr>
                <w:rFonts w:ascii="Arial" w:hAnsi="Arial" w:cs="Arial"/>
                <w:sz w:val="16"/>
                <w:szCs w:val="16"/>
                <w:lang w:val="en-GB" w:eastAsia="ko-KR"/>
              </w:rPr>
              <w:t>R18 NTN (120)</w:t>
            </w:r>
          </w:p>
        </w:tc>
        <w:tc>
          <w:tcPr>
            <w:tcW w:w="958" w:type="dxa"/>
            <w:gridSpan w:val="2"/>
            <w:tcBorders>
              <w:top w:val="single" w:sz="12" w:space="0" w:color="auto"/>
              <w:left w:val="single" w:sz="12" w:space="0" w:color="auto"/>
              <w:bottom w:val="single" w:sz="12" w:space="0" w:color="auto"/>
            </w:tcBorders>
            <w:shd w:val="clear" w:color="auto" w:fill="FFFFFF"/>
            <w:vAlign w:val="center"/>
          </w:tcPr>
          <w:p w14:paraId="1C7B33B9" w14:textId="77777777" w:rsidR="00DD72E2" w:rsidRPr="00EE1448" w:rsidRDefault="00DD72E2" w:rsidP="00DD72E2">
            <w:pPr>
              <w:wordWrap w:val="0"/>
              <w:autoSpaceDE w:val="0"/>
              <w:autoSpaceDN w:val="0"/>
              <w:spacing w:after="120"/>
              <w:jc w:val="left"/>
              <w:rPr>
                <w:rFonts w:ascii="Arial" w:hAnsi="Arial" w:cs="Arial"/>
                <w:sz w:val="16"/>
                <w:szCs w:val="16"/>
                <w:lang w:val="en-GB" w:eastAsia="ko-KR"/>
              </w:rPr>
            </w:pPr>
            <w:r w:rsidRPr="00EE1448">
              <w:rPr>
                <w:rFonts w:ascii="Arial" w:hAnsi="Arial" w:cs="Arial"/>
                <w:sz w:val="16"/>
                <w:szCs w:val="16"/>
                <w:lang w:val="en-GB" w:eastAsia="ko-KR"/>
              </w:rPr>
              <w:t>NES (100)</w:t>
            </w:r>
          </w:p>
          <w:p w14:paraId="3D7C030B" w14:textId="77777777" w:rsidR="00DD72E2" w:rsidRPr="00EE1448" w:rsidRDefault="00DD72E2" w:rsidP="00DD72E2">
            <w:pPr>
              <w:wordWrap w:val="0"/>
              <w:autoSpaceDE w:val="0"/>
              <w:autoSpaceDN w:val="0"/>
              <w:spacing w:after="120"/>
              <w:jc w:val="left"/>
              <w:rPr>
                <w:rFonts w:ascii="Arial" w:hAnsi="Arial" w:cs="Arial"/>
                <w:sz w:val="16"/>
                <w:szCs w:val="16"/>
                <w:lang w:val="en-GB" w:eastAsia="ko-KR"/>
              </w:rPr>
            </w:pPr>
            <w:r w:rsidRPr="00EE1448">
              <w:rPr>
                <w:rFonts w:ascii="Arial" w:hAnsi="Arial" w:cs="Arial"/>
                <w:color w:val="FF0000"/>
                <w:sz w:val="16"/>
                <w:szCs w:val="16"/>
                <w:lang w:val="en-GB" w:eastAsia="ko-KR"/>
              </w:rPr>
              <w:t>Closes at 18:40</w:t>
            </w:r>
          </w:p>
        </w:tc>
        <w:tc>
          <w:tcPr>
            <w:tcW w:w="959" w:type="dxa"/>
            <w:tcBorders>
              <w:top w:val="single" w:sz="12" w:space="0" w:color="auto"/>
              <w:bottom w:val="single" w:sz="12" w:space="0" w:color="auto"/>
            </w:tcBorders>
            <w:shd w:val="clear" w:color="auto" w:fill="D9D9D9"/>
            <w:vAlign w:val="center"/>
          </w:tcPr>
          <w:p w14:paraId="598D97BC" w14:textId="77777777" w:rsidR="00DD72E2" w:rsidRPr="00EE1448" w:rsidRDefault="00DD72E2" w:rsidP="00DD72E2">
            <w:pPr>
              <w:wordWrap w:val="0"/>
              <w:autoSpaceDE w:val="0"/>
              <w:autoSpaceDN w:val="0"/>
              <w:spacing w:after="120"/>
              <w:jc w:val="left"/>
              <w:rPr>
                <w:rFonts w:ascii="Arial" w:hAnsi="Arial" w:cs="Arial"/>
                <w:sz w:val="16"/>
                <w:szCs w:val="16"/>
                <w:lang w:val="en-GB" w:eastAsia="ko-KR"/>
              </w:rPr>
            </w:pPr>
            <w:r w:rsidRPr="00EE1448">
              <w:rPr>
                <w:rFonts w:ascii="Arial" w:hAnsi="Arial" w:cs="Arial"/>
                <w:sz w:val="16"/>
                <w:szCs w:val="16"/>
                <w:lang w:val="en-GB" w:eastAsia="ko-KR"/>
              </w:rPr>
              <w:t>&lt;5MHz (40)</w:t>
            </w:r>
          </w:p>
          <w:p w14:paraId="2802DFDD" w14:textId="77777777" w:rsidR="00DD72E2" w:rsidRPr="00EE1448" w:rsidRDefault="00DD72E2" w:rsidP="00DD72E2">
            <w:pPr>
              <w:wordWrap w:val="0"/>
              <w:autoSpaceDE w:val="0"/>
              <w:autoSpaceDN w:val="0"/>
              <w:spacing w:after="120"/>
              <w:jc w:val="left"/>
              <w:rPr>
                <w:rFonts w:ascii="Arial" w:hAnsi="Arial" w:cs="Arial"/>
                <w:sz w:val="16"/>
                <w:szCs w:val="16"/>
                <w:lang w:val="en-GB" w:eastAsia="ko-KR"/>
              </w:rPr>
            </w:pPr>
            <w:r w:rsidRPr="00EE1448">
              <w:rPr>
                <w:rFonts w:ascii="Arial" w:hAnsi="Arial" w:cs="Arial"/>
                <w:sz w:val="16"/>
                <w:szCs w:val="16"/>
                <w:lang w:val="en-GB" w:eastAsia="ko-KR"/>
              </w:rPr>
              <w:t>R17 (60)</w:t>
            </w:r>
          </w:p>
          <w:p w14:paraId="1152EF97" w14:textId="77777777" w:rsidR="00DD72E2" w:rsidRPr="00EE1448" w:rsidRDefault="00DD72E2" w:rsidP="00DD72E2">
            <w:pPr>
              <w:wordWrap w:val="0"/>
              <w:autoSpaceDE w:val="0"/>
              <w:autoSpaceDN w:val="0"/>
              <w:spacing w:after="120"/>
              <w:jc w:val="left"/>
              <w:rPr>
                <w:rFonts w:ascii="Arial" w:hAnsi="Arial" w:cs="Arial"/>
                <w:sz w:val="16"/>
                <w:szCs w:val="16"/>
                <w:lang w:val="en-GB" w:eastAsia="ko-KR"/>
              </w:rPr>
            </w:pPr>
            <w:r w:rsidRPr="00EE1448">
              <w:rPr>
                <w:rFonts w:ascii="Arial" w:hAnsi="Arial" w:cs="Arial"/>
                <w:color w:val="FF0000"/>
                <w:sz w:val="16"/>
                <w:szCs w:val="16"/>
                <w:lang w:val="en-GB" w:eastAsia="ko-KR"/>
              </w:rPr>
              <w:t>Closes at 18:40</w:t>
            </w:r>
          </w:p>
        </w:tc>
        <w:tc>
          <w:tcPr>
            <w:tcW w:w="963" w:type="dxa"/>
            <w:tcBorders>
              <w:top w:val="single" w:sz="12" w:space="0" w:color="auto"/>
              <w:bottom w:val="single" w:sz="12" w:space="0" w:color="auto"/>
              <w:right w:val="single" w:sz="12" w:space="0" w:color="auto"/>
            </w:tcBorders>
            <w:shd w:val="clear" w:color="auto" w:fill="FFD966"/>
            <w:vAlign w:val="center"/>
          </w:tcPr>
          <w:p w14:paraId="35BE2037" w14:textId="77777777" w:rsidR="00DD72E2" w:rsidRPr="00EE1448" w:rsidRDefault="00DD72E2" w:rsidP="00DD72E2">
            <w:pPr>
              <w:wordWrap w:val="0"/>
              <w:autoSpaceDE w:val="0"/>
              <w:autoSpaceDN w:val="0"/>
              <w:spacing w:after="120"/>
              <w:jc w:val="left"/>
              <w:rPr>
                <w:rFonts w:ascii="Arial" w:hAnsi="Arial" w:cs="Arial"/>
                <w:sz w:val="16"/>
                <w:szCs w:val="16"/>
                <w:lang w:val="en-GB" w:eastAsia="ko-KR"/>
              </w:rPr>
            </w:pPr>
            <w:r w:rsidRPr="00EE1448">
              <w:rPr>
                <w:rFonts w:ascii="Arial" w:hAnsi="Arial" w:cs="Arial"/>
                <w:sz w:val="16"/>
                <w:szCs w:val="16"/>
                <w:lang w:val="en-GB" w:eastAsia="ko-KR"/>
              </w:rPr>
              <w:t>R18 UE features (100)</w:t>
            </w:r>
          </w:p>
          <w:p w14:paraId="59E6A5D6" w14:textId="77777777" w:rsidR="00DD72E2" w:rsidRPr="00EE1448" w:rsidRDefault="00DD72E2" w:rsidP="00DD72E2">
            <w:pPr>
              <w:wordWrap w:val="0"/>
              <w:autoSpaceDE w:val="0"/>
              <w:autoSpaceDN w:val="0"/>
              <w:spacing w:after="120"/>
              <w:jc w:val="left"/>
              <w:rPr>
                <w:rFonts w:ascii="Arial" w:hAnsi="Arial" w:cs="Arial"/>
                <w:sz w:val="16"/>
                <w:szCs w:val="16"/>
                <w:lang w:val="en-GB" w:eastAsia="ko-KR"/>
              </w:rPr>
            </w:pPr>
            <w:r w:rsidRPr="00EE1448">
              <w:rPr>
                <w:rFonts w:ascii="Arial" w:hAnsi="Arial" w:cs="Arial"/>
                <w:color w:val="FF0000"/>
                <w:sz w:val="16"/>
                <w:szCs w:val="16"/>
                <w:lang w:val="en-GB" w:eastAsia="ko-KR"/>
              </w:rPr>
              <w:t>Closes at 18:40</w:t>
            </w:r>
          </w:p>
        </w:tc>
        <w:tc>
          <w:tcPr>
            <w:tcW w:w="1008" w:type="dxa"/>
            <w:tcBorders>
              <w:top w:val="single" w:sz="12" w:space="0" w:color="auto"/>
              <w:left w:val="single" w:sz="12" w:space="0" w:color="auto"/>
              <w:bottom w:val="single" w:sz="12" w:space="0" w:color="auto"/>
            </w:tcBorders>
            <w:shd w:val="clear" w:color="auto" w:fill="FFFFFF"/>
            <w:vAlign w:val="center"/>
          </w:tcPr>
          <w:p w14:paraId="0074E401" w14:textId="77777777" w:rsidR="00DD72E2" w:rsidRPr="00EE1448" w:rsidRDefault="00DD72E2" w:rsidP="00DD72E2">
            <w:pPr>
              <w:wordWrap w:val="0"/>
              <w:autoSpaceDE w:val="0"/>
              <w:autoSpaceDN w:val="0"/>
              <w:spacing w:after="120"/>
              <w:jc w:val="left"/>
              <w:rPr>
                <w:rFonts w:ascii="Arial" w:hAnsi="Arial" w:cs="Arial"/>
                <w:sz w:val="16"/>
                <w:szCs w:val="16"/>
                <w:lang w:val="en-GB" w:eastAsia="ko-KR"/>
              </w:rPr>
            </w:pPr>
            <w:r w:rsidRPr="00EE1448">
              <w:rPr>
                <w:rFonts w:ascii="Arial" w:hAnsi="Arial" w:cs="Arial"/>
                <w:sz w:val="16"/>
                <w:szCs w:val="16"/>
                <w:lang w:val="en-GB" w:eastAsia="ko-KR"/>
              </w:rPr>
              <w:t>R17 SDT, Others (30)</w:t>
            </w:r>
          </w:p>
          <w:p w14:paraId="1F5BA500" w14:textId="77777777" w:rsidR="00DD72E2" w:rsidRPr="00EE1448" w:rsidRDefault="00DD72E2" w:rsidP="00DD72E2">
            <w:pPr>
              <w:wordWrap w:val="0"/>
              <w:autoSpaceDE w:val="0"/>
              <w:autoSpaceDN w:val="0"/>
              <w:spacing w:after="120"/>
              <w:jc w:val="left"/>
              <w:rPr>
                <w:rFonts w:ascii="Arial" w:hAnsi="Arial" w:cs="Arial"/>
                <w:sz w:val="16"/>
                <w:szCs w:val="16"/>
                <w:lang w:val="en-GB" w:eastAsia="ko-KR"/>
              </w:rPr>
            </w:pPr>
            <w:r w:rsidRPr="00EE1448">
              <w:rPr>
                <w:rFonts w:ascii="Arial" w:hAnsi="Arial" w:cs="Arial"/>
                <w:sz w:val="16"/>
                <w:szCs w:val="16"/>
                <w:lang w:val="en-GB" w:eastAsia="ko-KR"/>
              </w:rPr>
              <w:t>NES (135)</w:t>
            </w:r>
          </w:p>
        </w:tc>
        <w:tc>
          <w:tcPr>
            <w:tcW w:w="953" w:type="dxa"/>
            <w:tcBorders>
              <w:top w:val="single" w:sz="12" w:space="0" w:color="auto"/>
              <w:bottom w:val="single" w:sz="12" w:space="0" w:color="auto"/>
            </w:tcBorders>
            <w:shd w:val="clear" w:color="auto" w:fill="D9D9D9"/>
            <w:vAlign w:val="center"/>
          </w:tcPr>
          <w:p w14:paraId="19D5B20B" w14:textId="77777777" w:rsidR="00DD72E2" w:rsidRPr="00EE1448" w:rsidRDefault="00DD72E2" w:rsidP="00DD72E2">
            <w:pPr>
              <w:wordWrap w:val="0"/>
              <w:autoSpaceDE w:val="0"/>
              <w:autoSpaceDN w:val="0"/>
              <w:spacing w:after="120"/>
              <w:jc w:val="left"/>
              <w:rPr>
                <w:rFonts w:ascii="Arial" w:hAnsi="Arial" w:cs="Arial"/>
                <w:sz w:val="16"/>
                <w:szCs w:val="16"/>
                <w:lang w:val="en-GB" w:eastAsia="ko-KR"/>
              </w:rPr>
            </w:pPr>
            <w:r w:rsidRPr="00EE1448">
              <w:rPr>
                <w:rFonts w:ascii="Arial" w:hAnsi="Arial" w:cs="Arial"/>
                <w:sz w:val="16"/>
                <w:szCs w:val="16"/>
                <w:lang w:val="en-GB" w:eastAsia="ko-KR"/>
              </w:rPr>
              <w:t>Mobility (40)</w:t>
            </w:r>
          </w:p>
          <w:p w14:paraId="361C0216" w14:textId="77777777" w:rsidR="00DD72E2" w:rsidRPr="00EE1448" w:rsidRDefault="00DD72E2" w:rsidP="00DD72E2">
            <w:pPr>
              <w:wordWrap w:val="0"/>
              <w:autoSpaceDE w:val="0"/>
              <w:autoSpaceDN w:val="0"/>
              <w:spacing w:after="120"/>
              <w:jc w:val="left"/>
              <w:rPr>
                <w:rFonts w:ascii="Arial" w:hAnsi="Arial" w:cs="Arial"/>
                <w:sz w:val="16"/>
                <w:szCs w:val="16"/>
                <w:lang w:val="en-GB" w:eastAsia="ko-KR"/>
              </w:rPr>
            </w:pPr>
            <w:r w:rsidRPr="00EE1448">
              <w:rPr>
                <w:rFonts w:ascii="Arial" w:hAnsi="Arial" w:cs="Arial"/>
                <w:sz w:val="16"/>
                <w:szCs w:val="16"/>
                <w:lang w:val="en-GB" w:eastAsia="ko-KR"/>
              </w:rPr>
              <w:t>AI/ML (125)</w:t>
            </w:r>
          </w:p>
        </w:tc>
        <w:tc>
          <w:tcPr>
            <w:tcW w:w="1035" w:type="dxa"/>
            <w:tcBorders>
              <w:top w:val="single" w:sz="12" w:space="0" w:color="auto"/>
              <w:bottom w:val="single" w:sz="12" w:space="0" w:color="auto"/>
              <w:right w:val="single" w:sz="12" w:space="0" w:color="auto"/>
            </w:tcBorders>
            <w:shd w:val="clear" w:color="auto" w:fill="FFD966"/>
            <w:vAlign w:val="center"/>
          </w:tcPr>
          <w:p w14:paraId="6B88DD05" w14:textId="77777777" w:rsidR="00DD72E2" w:rsidRPr="00EE1448" w:rsidRDefault="00DD72E2" w:rsidP="00DD72E2">
            <w:pPr>
              <w:wordWrap w:val="0"/>
              <w:autoSpaceDE w:val="0"/>
              <w:autoSpaceDN w:val="0"/>
              <w:spacing w:after="120"/>
              <w:jc w:val="left"/>
              <w:rPr>
                <w:rFonts w:ascii="Arial" w:hAnsi="Arial" w:cs="Arial"/>
                <w:sz w:val="16"/>
                <w:szCs w:val="16"/>
                <w:lang w:val="en-GB" w:eastAsia="ko-KR"/>
              </w:rPr>
            </w:pPr>
            <w:r w:rsidRPr="00EE1448">
              <w:rPr>
                <w:rFonts w:ascii="Arial" w:hAnsi="Arial" w:cs="Arial"/>
                <w:sz w:val="16"/>
                <w:szCs w:val="16"/>
                <w:lang w:val="en-GB" w:eastAsia="ko-KR"/>
              </w:rPr>
              <w:t>R18 SL (165)</w:t>
            </w:r>
          </w:p>
        </w:tc>
        <w:tc>
          <w:tcPr>
            <w:tcW w:w="999" w:type="dxa"/>
            <w:tcBorders>
              <w:top w:val="single" w:sz="12" w:space="0" w:color="auto"/>
              <w:left w:val="single" w:sz="12" w:space="0" w:color="auto"/>
              <w:bottom w:val="single" w:sz="12" w:space="0" w:color="auto"/>
            </w:tcBorders>
            <w:shd w:val="clear" w:color="auto" w:fill="FFFFFF"/>
            <w:vAlign w:val="center"/>
          </w:tcPr>
          <w:p w14:paraId="7C93F4DC" w14:textId="77777777" w:rsidR="00DD72E2" w:rsidRPr="00EE1448" w:rsidRDefault="00DD72E2" w:rsidP="00DD72E2">
            <w:pPr>
              <w:wordWrap w:val="0"/>
              <w:autoSpaceDE w:val="0"/>
              <w:autoSpaceDN w:val="0"/>
              <w:spacing w:after="120"/>
              <w:jc w:val="left"/>
              <w:rPr>
                <w:rFonts w:ascii="Arial" w:hAnsi="Arial" w:cs="Arial"/>
                <w:sz w:val="16"/>
                <w:szCs w:val="16"/>
                <w:lang w:val="en-GB" w:eastAsia="ko-KR"/>
              </w:rPr>
            </w:pPr>
            <w:r w:rsidRPr="00EE1448">
              <w:rPr>
                <w:rFonts w:ascii="Arial" w:hAnsi="Arial" w:cs="Arial"/>
                <w:sz w:val="16"/>
                <w:szCs w:val="16"/>
                <w:lang w:val="en-GB" w:eastAsia="ko-KR"/>
              </w:rPr>
              <w:t>R18 MIMO (165)</w:t>
            </w:r>
          </w:p>
        </w:tc>
        <w:tc>
          <w:tcPr>
            <w:tcW w:w="941" w:type="dxa"/>
            <w:tcBorders>
              <w:top w:val="single" w:sz="12" w:space="0" w:color="auto"/>
              <w:bottom w:val="single" w:sz="12" w:space="0" w:color="auto"/>
            </w:tcBorders>
            <w:shd w:val="clear" w:color="auto" w:fill="D9D9D9"/>
            <w:vAlign w:val="center"/>
          </w:tcPr>
          <w:p w14:paraId="5325996D" w14:textId="77777777" w:rsidR="00DD72E2" w:rsidRPr="00EE1448" w:rsidRDefault="00DD72E2" w:rsidP="00DD72E2">
            <w:pPr>
              <w:wordWrap w:val="0"/>
              <w:autoSpaceDE w:val="0"/>
              <w:autoSpaceDN w:val="0"/>
              <w:spacing w:after="120"/>
              <w:jc w:val="left"/>
              <w:rPr>
                <w:rFonts w:ascii="Arial" w:hAnsi="Arial" w:cs="Arial"/>
                <w:sz w:val="16"/>
                <w:szCs w:val="16"/>
                <w:lang w:val="en-GB" w:eastAsia="ko-KR"/>
              </w:rPr>
            </w:pPr>
            <w:r w:rsidRPr="00EE1448">
              <w:rPr>
                <w:rFonts w:ascii="Arial" w:hAnsi="Arial" w:cs="Arial"/>
                <w:sz w:val="16"/>
                <w:szCs w:val="16"/>
                <w:lang w:val="en-GB" w:eastAsia="ko-KR"/>
              </w:rPr>
              <w:t>AI/ML (25)</w:t>
            </w:r>
          </w:p>
          <w:p w14:paraId="647BCE07" w14:textId="77777777" w:rsidR="00DD72E2" w:rsidRPr="00EE1448" w:rsidRDefault="00DD72E2" w:rsidP="00DD72E2">
            <w:pPr>
              <w:wordWrap w:val="0"/>
              <w:autoSpaceDE w:val="0"/>
              <w:autoSpaceDN w:val="0"/>
              <w:spacing w:after="120"/>
              <w:jc w:val="left"/>
              <w:rPr>
                <w:rFonts w:ascii="Arial" w:hAnsi="Arial" w:cs="Arial"/>
                <w:sz w:val="16"/>
                <w:szCs w:val="16"/>
                <w:lang w:val="en-GB" w:eastAsia="ko-KR"/>
              </w:rPr>
            </w:pPr>
            <w:r w:rsidRPr="00EE1448">
              <w:rPr>
                <w:rFonts w:ascii="Arial" w:hAnsi="Arial" w:cs="Arial"/>
                <w:sz w:val="16"/>
                <w:szCs w:val="16"/>
                <w:lang w:val="en-GB" w:eastAsia="ko-KR"/>
              </w:rPr>
              <w:t>R17 TBD (60)</w:t>
            </w:r>
          </w:p>
          <w:p w14:paraId="7C9BBDCD" w14:textId="77777777" w:rsidR="00DD72E2" w:rsidRPr="00EE1448" w:rsidRDefault="00DD72E2" w:rsidP="00DD72E2">
            <w:pPr>
              <w:wordWrap w:val="0"/>
              <w:autoSpaceDE w:val="0"/>
              <w:autoSpaceDN w:val="0"/>
              <w:spacing w:after="120"/>
              <w:jc w:val="left"/>
              <w:rPr>
                <w:rFonts w:ascii="Arial" w:hAnsi="Arial" w:cs="Arial"/>
                <w:sz w:val="16"/>
                <w:szCs w:val="16"/>
                <w:lang w:val="en-GB" w:eastAsia="ko-KR"/>
              </w:rPr>
            </w:pPr>
            <w:r w:rsidRPr="00EE1448">
              <w:rPr>
                <w:rFonts w:ascii="Arial" w:hAnsi="Arial" w:cs="Arial"/>
                <w:sz w:val="16"/>
                <w:szCs w:val="16"/>
                <w:lang w:val="en-GB" w:eastAsia="ko-KR"/>
              </w:rPr>
              <w:t xml:space="preserve">R18 </w:t>
            </w:r>
            <w:proofErr w:type="spellStart"/>
            <w:r w:rsidRPr="00EE1448">
              <w:rPr>
                <w:rFonts w:ascii="Arial" w:hAnsi="Arial" w:cs="Arial"/>
                <w:sz w:val="16"/>
                <w:szCs w:val="16"/>
                <w:lang w:val="en-GB" w:eastAsia="ko-KR"/>
              </w:rPr>
              <w:t>Cov</w:t>
            </w:r>
            <w:proofErr w:type="spellEnd"/>
            <w:r w:rsidRPr="00EE1448">
              <w:rPr>
                <w:rFonts w:ascii="Arial" w:hAnsi="Arial" w:cs="Arial"/>
                <w:sz w:val="16"/>
                <w:szCs w:val="16"/>
                <w:lang w:val="en-GB" w:eastAsia="ko-KR"/>
              </w:rPr>
              <w:t xml:space="preserve"> (80)</w:t>
            </w:r>
          </w:p>
        </w:tc>
        <w:tc>
          <w:tcPr>
            <w:tcW w:w="963" w:type="dxa"/>
            <w:tcBorders>
              <w:top w:val="single" w:sz="12" w:space="0" w:color="auto"/>
              <w:bottom w:val="single" w:sz="12" w:space="0" w:color="auto"/>
              <w:right w:val="single" w:sz="12" w:space="0" w:color="auto"/>
            </w:tcBorders>
            <w:shd w:val="clear" w:color="auto" w:fill="FFD966"/>
            <w:vAlign w:val="center"/>
          </w:tcPr>
          <w:p w14:paraId="7DCD6AD0" w14:textId="77777777" w:rsidR="00DD72E2" w:rsidRPr="00EE1448" w:rsidRDefault="00DD72E2" w:rsidP="00DD72E2">
            <w:pPr>
              <w:wordWrap w:val="0"/>
              <w:autoSpaceDE w:val="0"/>
              <w:autoSpaceDN w:val="0"/>
              <w:spacing w:after="120"/>
              <w:jc w:val="left"/>
              <w:rPr>
                <w:rFonts w:ascii="Arial" w:hAnsi="Arial" w:cs="Arial"/>
                <w:sz w:val="16"/>
                <w:szCs w:val="16"/>
                <w:lang w:val="en-GB" w:eastAsia="ko-KR"/>
              </w:rPr>
            </w:pPr>
            <w:r w:rsidRPr="00EE1448">
              <w:rPr>
                <w:rFonts w:ascii="Arial" w:hAnsi="Arial" w:cs="Arial"/>
                <w:sz w:val="16"/>
                <w:szCs w:val="16"/>
                <w:lang w:val="en-GB" w:eastAsia="ko-KR"/>
              </w:rPr>
              <w:t>R18 UE features (165)</w:t>
            </w:r>
          </w:p>
        </w:tc>
        <w:tc>
          <w:tcPr>
            <w:tcW w:w="2807" w:type="dxa"/>
            <w:gridSpan w:val="3"/>
            <w:vMerge/>
            <w:tcBorders>
              <w:left w:val="single" w:sz="12" w:space="0" w:color="auto"/>
              <w:bottom w:val="single" w:sz="12" w:space="0" w:color="auto"/>
              <w:right w:val="single" w:sz="12" w:space="0" w:color="auto"/>
            </w:tcBorders>
            <w:shd w:val="clear" w:color="auto" w:fill="FFFFFF"/>
          </w:tcPr>
          <w:p w14:paraId="4C87ABD1" w14:textId="77777777" w:rsidR="00DD72E2" w:rsidRPr="00EE1448" w:rsidRDefault="00DD72E2" w:rsidP="00DD72E2">
            <w:pPr>
              <w:wordWrap w:val="0"/>
              <w:autoSpaceDE w:val="0"/>
              <w:autoSpaceDN w:val="0"/>
              <w:spacing w:after="120"/>
              <w:jc w:val="left"/>
              <w:rPr>
                <w:rFonts w:ascii="Arial" w:hAnsi="Arial" w:cs="Arial"/>
                <w:sz w:val="16"/>
                <w:szCs w:val="16"/>
                <w:lang w:val="en-GB" w:eastAsia="ko-KR"/>
              </w:rPr>
            </w:pPr>
          </w:p>
        </w:tc>
      </w:tr>
      <w:tr w:rsidR="00DD72E2" w:rsidRPr="00EE1448" w14:paraId="55A7050C" w14:textId="77777777" w:rsidTr="00CE44F8">
        <w:trPr>
          <w:trHeight w:val="20"/>
        </w:trPr>
        <w:tc>
          <w:tcPr>
            <w:tcW w:w="15368" w:type="dxa"/>
            <w:gridSpan w:val="17"/>
            <w:tcBorders>
              <w:left w:val="single" w:sz="12" w:space="0" w:color="auto"/>
              <w:bottom w:val="single" w:sz="12" w:space="0" w:color="auto"/>
              <w:right w:val="single" w:sz="12" w:space="0" w:color="auto"/>
            </w:tcBorders>
            <w:shd w:val="clear" w:color="auto" w:fill="FFFFFF"/>
            <w:vAlign w:val="center"/>
          </w:tcPr>
          <w:p w14:paraId="5DBDCE7A" w14:textId="77777777" w:rsidR="00DD72E2" w:rsidRPr="00EE1448" w:rsidRDefault="00DD72E2" w:rsidP="00DD72E2">
            <w:pPr>
              <w:wordWrap w:val="0"/>
              <w:autoSpaceDE w:val="0"/>
              <w:autoSpaceDN w:val="0"/>
              <w:jc w:val="center"/>
              <w:rPr>
                <w:rFonts w:ascii="Arial" w:hAnsi="Arial" w:cs="Arial"/>
                <w:sz w:val="16"/>
                <w:szCs w:val="16"/>
                <w:lang w:val="en-GB" w:eastAsia="ko-KR"/>
              </w:rPr>
            </w:pPr>
            <w:r w:rsidRPr="00EE1448">
              <w:rPr>
                <w:rFonts w:ascii="Arial" w:hAnsi="Arial" w:cs="Arial"/>
                <w:sz w:val="16"/>
                <w:szCs w:val="16"/>
                <w:lang w:val="en-GB" w:eastAsia="ko-KR"/>
              </w:rPr>
              <w:t>All sessions end at 19:45 – no exceptions</w:t>
            </w:r>
          </w:p>
        </w:tc>
      </w:tr>
    </w:tbl>
    <w:p w14:paraId="610A8100" w14:textId="77777777" w:rsidR="00CA6C73" w:rsidRPr="00EE1448" w:rsidRDefault="00CA6C73" w:rsidP="00BA48F8">
      <w:pPr>
        <w:rPr>
          <w:rFonts w:ascii="Arial" w:hAnsi="Arial" w:cs="Arial"/>
          <w:sz w:val="16"/>
          <w:szCs w:val="16"/>
        </w:rPr>
      </w:pPr>
    </w:p>
    <w:p w14:paraId="7597CE76" w14:textId="77777777" w:rsidR="00BA48F8" w:rsidRPr="00EE1448" w:rsidRDefault="00BA48F8">
      <w:pPr>
        <w:rPr>
          <w:rFonts w:ascii="Times New Roman" w:hAnsi="Times New Roman"/>
          <w:b/>
          <w:bCs/>
          <w:kern w:val="32"/>
          <w:szCs w:val="20"/>
        </w:rPr>
      </w:pPr>
      <w:r w:rsidRPr="00EE1448">
        <w:rPr>
          <w:rFonts w:ascii="Times New Roman" w:hAnsi="Times New Roman"/>
          <w:szCs w:val="20"/>
        </w:rPr>
        <w:br w:type="page"/>
      </w:r>
    </w:p>
    <w:p w14:paraId="7A6A8F62" w14:textId="4F28EA69" w:rsidR="00BA48F8" w:rsidRPr="00EE1448" w:rsidRDefault="00BA48F8" w:rsidP="00BA48F8">
      <w:pPr>
        <w:pStyle w:val="Heading1"/>
        <w:numPr>
          <w:ilvl w:val="0"/>
          <w:numId w:val="0"/>
        </w:numPr>
        <w:spacing w:before="0" w:after="0"/>
        <w:rPr>
          <w:rFonts w:ascii="Times New Roman" w:hAnsi="Times New Roman" w:cs="Times New Roman"/>
          <w:sz w:val="20"/>
          <w:szCs w:val="20"/>
        </w:rPr>
      </w:pPr>
      <w:bookmarkStart w:id="426" w:name="_Toc145169453"/>
      <w:r w:rsidRPr="00EE1448">
        <w:rPr>
          <w:rFonts w:ascii="Times New Roman" w:hAnsi="Times New Roman" w:cs="Times New Roman"/>
          <w:sz w:val="20"/>
          <w:szCs w:val="20"/>
        </w:rPr>
        <w:lastRenderedPageBreak/>
        <w:t>Annex</w:t>
      </w:r>
      <w:r w:rsidR="00233210" w:rsidRPr="00EE1448">
        <w:rPr>
          <w:rFonts w:ascii="Times New Roman" w:hAnsi="Times New Roman" w:cs="Times New Roman"/>
          <w:sz w:val="20"/>
          <w:szCs w:val="20"/>
        </w:rPr>
        <w:t xml:space="preserve"> </w:t>
      </w:r>
      <w:r w:rsidRPr="00EE1448">
        <w:rPr>
          <w:rFonts w:ascii="Times New Roman" w:hAnsi="Times New Roman" w:cs="Times New Roman"/>
          <w:sz w:val="20"/>
          <w:szCs w:val="20"/>
        </w:rPr>
        <w:t>B:</w:t>
      </w:r>
      <w:r w:rsidRPr="00EE1448">
        <w:rPr>
          <w:rFonts w:ascii="Times New Roman" w:hAnsi="Times New Roman" w:cs="Times New Roman"/>
          <w:sz w:val="20"/>
          <w:szCs w:val="20"/>
        </w:rPr>
        <w:tab/>
        <w:t>List</w:t>
      </w:r>
      <w:r w:rsidR="00233210" w:rsidRPr="00EE1448">
        <w:rPr>
          <w:rFonts w:ascii="Times New Roman" w:hAnsi="Times New Roman" w:cs="Times New Roman"/>
          <w:sz w:val="20"/>
          <w:szCs w:val="20"/>
        </w:rPr>
        <w:t xml:space="preserve"> </w:t>
      </w:r>
      <w:r w:rsidRPr="00EE1448">
        <w:rPr>
          <w:rFonts w:ascii="Times New Roman" w:hAnsi="Times New Roman" w:cs="Times New Roman"/>
          <w:sz w:val="20"/>
          <w:szCs w:val="20"/>
        </w:rPr>
        <w:t>of</w:t>
      </w:r>
      <w:r w:rsidR="00233210" w:rsidRPr="00EE1448">
        <w:rPr>
          <w:rFonts w:ascii="Times New Roman" w:hAnsi="Times New Roman" w:cs="Times New Roman"/>
          <w:sz w:val="20"/>
          <w:szCs w:val="20"/>
        </w:rPr>
        <w:t xml:space="preserve"> </w:t>
      </w:r>
      <w:r w:rsidRPr="00EE1448">
        <w:rPr>
          <w:rFonts w:ascii="Times New Roman" w:hAnsi="Times New Roman" w:cs="Times New Roman"/>
          <w:sz w:val="20"/>
          <w:szCs w:val="20"/>
        </w:rPr>
        <w:t>CRs</w:t>
      </w:r>
      <w:r w:rsidR="00233210" w:rsidRPr="00EE1448">
        <w:rPr>
          <w:rFonts w:ascii="Times New Roman" w:hAnsi="Times New Roman" w:cs="Times New Roman"/>
          <w:sz w:val="20"/>
          <w:szCs w:val="20"/>
        </w:rPr>
        <w:t xml:space="preserve"> </w:t>
      </w:r>
      <w:r w:rsidRPr="00EE1448">
        <w:rPr>
          <w:rFonts w:ascii="Times New Roman" w:hAnsi="Times New Roman" w:cs="Times New Roman"/>
          <w:sz w:val="20"/>
          <w:szCs w:val="20"/>
        </w:rPr>
        <w:t>agreed</w:t>
      </w:r>
      <w:r w:rsidR="00233210" w:rsidRPr="00EE1448">
        <w:rPr>
          <w:rFonts w:ascii="Times New Roman" w:hAnsi="Times New Roman" w:cs="Times New Roman"/>
          <w:sz w:val="20"/>
          <w:szCs w:val="20"/>
        </w:rPr>
        <w:t xml:space="preserve"> </w:t>
      </w:r>
      <w:r w:rsidRPr="00EE1448">
        <w:rPr>
          <w:rFonts w:ascii="Times New Roman" w:hAnsi="Times New Roman" w:cs="Times New Roman"/>
          <w:sz w:val="20"/>
          <w:szCs w:val="20"/>
        </w:rPr>
        <w:t>at</w:t>
      </w:r>
      <w:r w:rsidR="00233210" w:rsidRPr="00EE1448">
        <w:rPr>
          <w:rFonts w:ascii="Times New Roman" w:hAnsi="Times New Roman" w:cs="Times New Roman"/>
          <w:sz w:val="20"/>
          <w:szCs w:val="20"/>
        </w:rPr>
        <w:t xml:space="preserve"> </w:t>
      </w:r>
      <w:r w:rsidR="00CC2881" w:rsidRPr="00EE1448">
        <w:rPr>
          <w:rFonts w:ascii="Times New Roman" w:hAnsi="Times New Roman" w:cs="Times New Roman"/>
          <w:sz w:val="20"/>
          <w:szCs w:val="20"/>
        </w:rPr>
        <w:t xml:space="preserve">RAN1 </w:t>
      </w:r>
      <w:r w:rsidR="009C01A5" w:rsidRPr="00EE1448">
        <w:rPr>
          <w:rFonts w:ascii="Times New Roman" w:hAnsi="Times New Roman" w:cs="Times New Roman"/>
          <w:sz w:val="20"/>
          <w:szCs w:val="20"/>
        </w:rPr>
        <w:t>#114</w:t>
      </w:r>
      <w:bookmarkEnd w:id="426"/>
    </w:p>
    <w:p w14:paraId="220FF2CC" w14:textId="77777777" w:rsidR="00FD5B1A" w:rsidRPr="00EE1448" w:rsidRDefault="00FD5B1A" w:rsidP="00FD5B1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5"/>
        <w:gridCol w:w="4170"/>
        <w:gridCol w:w="2407"/>
        <w:gridCol w:w="704"/>
        <w:gridCol w:w="853"/>
        <w:gridCol w:w="918"/>
        <w:gridCol w:w="2208"/>
        <w:gridCol w:w="660"/>
        <w:gridCol w:w="640"/>
        <w:gridCol w:w="575"/>
      </w:tblGrid>
      <w:tr w:rsidR="00FC74E1" w:rsidRPr="00AA703E" w14:paraId="5715D0FF" w14:textId="77777777" w:rsidTr="00AA703E">
        <w:trPr>
          <w:trHeight w:val="20"/>
          <w:tblHeader/>
        </w:trPr>
        <w:tc>
          <w:tcPr>
            <w:tcW w:w="365" w:type="pct"/>
            <w:shd w:val="clear" w:color="000000" w:fill="F3F3F3"/>
            <w:vAlign w:val="center"/>
          </w:tcPr>
          <w:p w14:paraId="12B0FC90" w14:textId="14EEE58F" w:rsidR="00FF7F9A" w:rsidRPr="00AA703E" w:rsidRDefault="00FF7F9A" w:rsidP="00FF7F9A">
            <w:pPr>
              <w:pStyle w:val="TAH"/>
              <w:rPr>
                <w:rFonts w:cs="Arial"/>
                <w:sz w:val="14"/>
                <w:szCs w:val="14"/>
              </w:rPr>
            </w:pPr>
            <w:r w:rsidRPr="00AA703E">
              <w:rPr>
                <w:rFonts w:cs="Arial"/>
                <w:sz w:val="14"/>
                <w:szCs w:val="14"/>
              </w:rPr>
              <w:t>TD#</w:t>
            </w:r>
          </w:p>
        </w:tc>
        <w:tc>
          <w:tcPr>
            <w:tcW w:w="1471" w:type="pct"/>
            <w:shd w:val="clear" w:color="000000" w:fill="F3F3F3"/>
            <w:vAlign w:val="center"/>
          </w:tcPr>
          <w:p w14:paraId="7D4C5BAD" w14:textId="24C62DBA" w:rsidR="00FF7F9A" w:rsidRPr="00AA703E" w:rsidRDefault="00FF7F9A" w:rsidP="00FF7F9A">
            <w:pPr>
              <w:pStyle w:val="TAH"/>
              <w:rPr>
                <w:rFonts w:cs="Arial"/>
                <w:sz w:val="14"/>
                <w:szCs w:val="14"/>
              </w:rPr>
            </w:pPr>
            <w:r w:rsidRPr="00AA703E">
              <w:rPr>
                <w:rFonts w:cs="Arial"/>
                <w:sz w:val="14"/>
                <w:szCs w:val="14"/>
              </w:rPr>
              <w:t>Title</w:t>
            </w:r>
          </w:p>
        </w:tc>
        <w:tc>
          <w:tcPr>
            <w:tcW w:w="849" w:type="pct"/>
            <w:shd w:val="clear" w:color="000000" w:fill="F3F3F3"/>
            <w:vAlign w:val="center"/>
          </w:tcPr>
          <w:p w14:paraId="2571EF0B" w14:textId="331D9EBB" w:rsidR="00FF7F9A" w:rsidRPr="00AA703E" w:rsidRDefault="00FF7F9A" w:rsidP="00FF7F9A">
            <w:pPr>
              <w:pStyle w:val="TAH"/>
              <w:rPr>
                <w:rFonts w:cs="Arial"/>
                <w:sz w:val="14"/>
                <w:szCs w:val="14"/>
              </w:rPr>
            </w:pPr>
            <w:r w:rsidRPr="00AA703E">
              <w:rPr>
                <w:rFonts w:cs="Arial"/>
                <w:sz w:val="14"/>
                <w:szCs w:val="14"/>
              </w:rPr>
              <w:t>Source to WG</w:t>
            </w:r>
          </w:p>
        </w:tc>
        <w:tc>
          <w:tcPr>
            <w:tcW w:w="248" w:type="pct"/>
            <w:shd w:val="clear" w:color="000000" w:fill="F3F3F3"/>
            <w:vAlign w:val="center"/>
          </w:tcPr>
          <w:p w14:paraId="718CA30C" w14:textId="6DEE7308" w:rsidR="00FF7F9A" w:rsidRPr="00AA703E" w:rsidRDefault="00FF7F9A" w:rsidP="00FF7F9A">
            <w:pPr>
              <w:pStyle w:val="TAH"/>
              <w:rPr>
                <w:rFonts w:cs="Arial"/>
                <w:sz w:val="14"/>
                <w:szCs w:val="14"/>
              </w:rPr>
            </w:pPr>
            <w:proofErr w:type="spellStart"/>
            <w:r w:rsidRPr="00AA703E">
              <w:rPr>
                <w:rFonts w:cs="Arial"/>
                <w:sz w:val="14"/>
                <w:szCs w:val="14"/>
              </w:rPr>
              <w:t>Rel</w:t>
            </w:r>
            <w:proofErr w:type="spellEnd"/>
          </w:p>
        </w:tc>
        <w:tc>
          <w:tcPr>
            <w:tcW w:w="301" w:type="pct"/>
            <w:shd w:val="clear" w:color="000000" w:fill="F3F3F3"/>
            <w:vAlign w:val="center"/>
            <w:hideMark/>
          </w:tcPr>
          <w:p w14:paraId="4305A905" w14:textId="1983D4EF" w:rsidR="00FF7F9A" w:rsidRPr="00AA703E" w:rsidRDefault="00FF7F9A" w:rsidP="00FF7F9A">
            <w:pPr>
              <w:pStyle w:val="TAH"/>
              <w:rPr>
                <w:rFonts w:cs="Arial"/>
                <w:sz w:val="14"/>
                <w:szCs w:val="14"/>
              </w:rPr>
            </w:pPr>
            <w:r w:rsidRPr="00AA703E">
              <w:rPr>
                <w:rFonts w:cs="Arial"/>
                <w:sz w:val="14"/>
                <w:szCs w:val="14"/>
              </w:rPr>
              <w:t>TS</w:t>
            </w:r>
          </w:p>
        </w:tc>
        <w:tc>
          <w:tcPr>
            <w:tcW w:w="324" w:type="pct"/>
            <w:shd w:val="clear" w:color="000000" w:fill="F3F3F3"/>
            <w:vAlign w:val="center"/>
            <w:hideMark/>
          </w:tcPr>
          <w:p w14:paraId="750C4230" w14:textId="77777777" w:rsidR="00FF7F9A" w:rsidRPr="00AA703E" w:rsidRDefault="00FF7F9A" w:rsidP="00FF7F9A">
            <w:pPr>
              <w:pStyle w:val="TAH"/>
              <w:rPr>
                <w:rFonts w:cs="Arial"/>
                <w:sz w:val="14"/>
                <w:szCs w:val="14"/>
              </w:rPr>
            </w:pPr>
            <w:proofErr w:type="spellStart"/>
            <w:r w:rsidRPr="00AA703E">
              <w:rPr>
                <w:rFonts w:cs="Arial"/>
                <w:sz w:val="14"/>
                <w:szCs w:val="14"/>
              </w:rPr>
              <w:t>Vsn</w:t>
            </w:r>
            <w:proofErr w:type="spellEnd"/>
          </w:p>
        </w:tc>
        <w:tc>
          <w:tcPr>
            <w:tcW w:w="779" w:type="pct"/>
            <w:shd w:val="clear" w:color="000000" w:fill="F3F3F3"/>
            <w:vAlign w:val="center"/>
          </w:tcPr>
          <w:p w14:paraId="44090BED" w14:textId="51C804AD" w:rsidR="00FF7F9A" w:rsidRPr="00AA703E" w:rsidRDefault="00FF7F9A" w:rsidP="00FF7F9A">
            <w:pPr>
              <w:pStyle w:val="TAH"/>
              <w:rPr>
                <w:rFonts w:cs="Arial"/>
                <w:sz w:val="14"/>
                <w:szCs w:val="14"/>
              </w:rPr>
            </w:pPr>
            <w:r w:rsidRPr="00AA703E">
              <w:rPr>
                <w:rFonts w:cs="Arial"/>
                <w:sz w:val="14"/>
                <w:szCs w:val="14"/>
              </w:rPr>
              <w:t>Work Item</w:t>
            </w:r>
          </w:p>
        </w:tc>
        <w:tc>
          <w:tcPr>
            <w:tcW w:w="233" w:type="pct"/>
            <w:shd w:val="clear" w:color="000000" w:fill="F3F3F3"/>
            <w:vAlign w:val="center"/>
          </w:tcPr>
          <w:p w14:paraId="488FA54D" w14:textId="196147B8" w:rsidR="00FF7F9A" w:rsidRPr="00AA703E" w:rsidRDefault="00FF7F9A" w:rsidP="00FF7F9A">
            <w:pPr>
              <w:pStyle w:val="TAH"/>
              <w:rPr>
                <w:rFonts w:cs="Arial"/>
                <w:sz w:val="14"/>
                <w:szCs w:val="14"/>
              </w:rPr>
            </w:pPr>
            <w:r w:rsidRPr="00AA703E">
              <w:rPr>
                <w:rFonts w:cs="Arial"/>
                <w:sz w:val="14"/>
                <w:szCs w:val="14"/>
              </w:rPr>
              <w:t>CR</w:t>
            </w:r>
          </w:p>
        </w:tc>
        <w:tc>
          <w:tcPr>
            <w:tcW w:w="226" w:type="pct"/>
            <w:shd w:val="clear" w:color="000000" w:fill="F3F3F3"/>
            <w:vAlign w:val="center"/>
          </w:tcPr>
          <w:p w14:paraId="49C5655F" w14:textId="1C5F1A16" w:rsidR="00FF7F9A" w:rsidRPr="00AA703E" w:rsidRDefault="00FF7F9A" w:rsidP="00FF7F9A">
            <w:pPr>
              <w:pStyle w:val="TAH"/>
              <w:rPr>
                <w:rFonts w:cs="Arial"/>
                <w:sz w:val="14"/>
                <w:szCs w:val="14"/>
              </w:rPr>
            </w:pPr>
            <w:r w:rsidRPr="00AA703E">
              <w:rPr>
                <w:rFonts w:cs="Arial"/>
                <w:sz w:val="14"/>
                <w:szCs w:val="14"/>
              </w:rPr>
              <w:t>Rev</w:t>
            </w:r>
          </w:p>
        </w:tc>
        <w:tc>
          <w:tcPr>
            <w:tcW w:w="203" w:type="pct"/>
            <w:shd w:val="clear" w:color="000000" w:fill="F3F3F3"/>
            <w:vAlign w:val="center"/>
          </w:tcPr>
          <w:p w14:paraId="34CEC4A8" w14:textId="07786C87" w:rsidR="00FF7F9A" w:rsidRPr="00AA703E" w:rsidRDefault="00FF7F9A" w:rsidP="00FF7F9A">
            <w:pPr>
              <w:pStyle w:val="TAH"/>
              <w:rPr>
                <w:rFonts w:cs="Arial"/>
                <w:sz w:val="14"/>
                <w:szCs w:val="14"/>
              </w:rPr>
            </w:pPr>
            <w:r w:rsidRPr="00AA703E">
              <w:rPr>
                <w:rFonts w:cs="Arial"/>
                <w:sz w:val="14"/>
                <w:szCs w:val="14"/>
              </w:rPr>
              <w:t>Cat</w:t>
            </w:r>
          </w:p>
        </w:tc>
      </w:tr>
      <w:tr w:rsidR="00AA703E" w:rsidRPr="00AA703E" w14:paraId="6F277987" w14:textId="77777777" w:rsidTr="00AA703E">
        <w:trPr>
          <w:trHeight w:val="20"/>
        </w:trPr>
        <w:tc>
          <w:tcPr>
            <w:tcW w:w="365" w:type="pct"/>
          </w:tcPr>
          <w:p w14:paraId="7180E30B" w14:textId="52DF6EF5" w:rsidR="00AA703E" w:rsidRPr="00AA703E" w:rsidRDefault="00E802F9" w:rsidP="00AA703E">
            <w:pPr>
              <w:rPr>
                <w:rFonts w:ascii="Arial" w:eastAsia="Times New Roman" w:hAnsi="Arial" w:cs="Arial"/>
                <w:color w:val="000000"/>
                <w:sz w:val="14"/>
                <w:szCs w:val="14"/>
                <w:lang w:eastAsia="en-GB"/>
              </w:rPr>
            </w:pPr>
            <w:hyperlink r:id="rId2571" w:history="1">
              <w:r w:rsidR="00AA703E">
                <w:rPr>
                  <w:rStyle w:val="Hyperlink"/>
                  <w:rFonts w:ascii="Arial" w:hAnsi="Arial" w:cs="Arial"/>
                  <w:b/>
                  <w:bCs/>
                  <w:sz w:val="14"/>
                  <w:szCs w:val="14"/>
                </w:rPr>
                <w:t>R1-2308375</w:t>
              </w:r>
            </w:hyperlink>
          </w:p>
        </w:tc>
        <w:tc>
          <w:tcPr>
            <w:tcW w:w="1471" w:type="pct"/>
          </w:tcPr>
          <w:p w14:paraId="7893000C" w14:textId="1E86BC05"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CR on RI restriction description for NCJT in TS38.214</w:t>
            </w:r>
          </w:p>
        </w:tc>
        <w:tc>
          <w:tcPr>
            <w:tcW w:w="849" w:type="pct"/>
          </w:tcPr>
          <w:p w14:paraId="3A75D1A8" w14:textId="31E7BFBE"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NEC, Samsung</w:t>
            </w:r>
          </w:p>
        </w:tc>
        <w:tc>
          <w:tcPr>
            <w:tcW w:w="248" w:type="pct"/>
          </w:tcPr>
          <w:p w14:paraId="54F8F944" w14:textId="22B3B125" w:rsidR="00AA703E" w:rsidRPr="00AA703E" w:rsidRDefault="00E802F9" w:rsidP="00AA703E">
            <w:pPr>
              <w:rPr>
                <w:rFonts w:ascii="Arial" w:eastAsia="Times New Roman" w:hAnsi="Arial" w:cs="Arial"/>
                <w:color w:val="000000"/>
                <w:sz w:val="14"/>
                <w:szCs w:val="14"/>
                <w:lang w:eastAsia="en-GB"/>
              </w:rPr>
            </w:pPr>
            <w:hyperlink r:id="rId2572" w:history="1">
              <w:r w:rsidR="00AA703E" w:rsidRPr="00AA703E">
                <w:rPr>
                  <w:rStyle w:val="Hyperlink"/>
                  <w:rFonts w:ascii="Arial" w:hAnsi="Arial" w:cs="Arial"/>
                  <w:b/>
                  <w:bCs/>
                  <w:sz w:val="14"/>
                  <w:szCs w:val="14"/>
                </w:rPr>
                <w:t>Rel-17</w:t>
              </w:r>
            </w:hyperlink>
          </w:p>
        </w:tc>
        <w:tc>
          <w:tcPr>
            <w:tcW w:w="301" w:type="pct"/>
            <w:shd w:val="clear" w:color="auto" w:fill="auto"/>
          </w:tcPr>
          <w:p w14:paraId="6E7F7A5F" w14:textId="629F991A" w:rsidR="00AA703E" w:rsidRPr="00AA703E" w:rsidRDefault="00E802F9" w:rsidP="00AA703E">
            <w:pPr>
              <w:rPr>
                <w:rFonts w:ascii="Arial" w:eastAsia="Times New Roman" w:hAnsi="Arial" w:cs="Arial"/>
                <w:color w:val="000000"/>
                <w:sz w:val="14"/>
                <w:szCs w:val="14"/>
                <w:lang w:eastAsia="en-GB"/>
              </w:rPr>
            </w:pPr>
            <w:hyperlink r:id="rId2573" w:history="1">
              <w:r w:rsidR="00AA703E" w:rsidRPr="00AA703E">
                <w:rPr>
                  <w:rStyle w:val="Hyperlink"/>
                  <w:rFonts w:ascii="Arial" w:hAnsi="Arial" w:cs="Arial"/>
                  <w:b/>
                  <w:bCs/>
                  <w:sz w:val="14"/>
                  <w:szCs w:val="14"/>
                </w:rPr>
                <w:t>38.214</w:t>
              </w:r>
            </w:hyperlink>
          </w:p>
        </w:tc>
        <w:tc>
          <w:tcPr>
            <w:tcW w:w="324" w:type="pct"/>
            <w:shd w:val="clear" w:color="auto" w:fill="auto"/>
          </w:tcPr>
          <w:p w14:paraId="2B867218" w14:textId="1FC17149"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17.6.0</w:t>
            </w:r>
          </w:p>
        </w:tc>
        <w:tc>
          <w:tcPr>
            <w:tcW w:w="779" w:type="pct"/>
          </w:tcPr>
          <w:p w14:paraId="5FD3C5A1" w14:textId="5B23B424" w:rsidR="00AA703E" w:rsidRPr="00AA703E" w:rsidRDefault="00E802F9" w:rsidP="00AA703E">
            <w:pPr>
              <w:rPr>
                <w:rFonts w:ascii="Arial" w:eastAsia="Times New Roman" w:hAnsi="Arial" w:cs="Arial"/>
                <w:color w:val="000000"/>
                <w:sz w:val="14"/>
                <w:szCs w:val="14"/>
                <w:lang w:eastAsia="en-GB"/>
              </w:rPr>
            </w:pPr>
            <w:hyperlink r:id="rId2574" w:history="1">
              <w:proofErr w:type="spellStart"/>
              <w:r w:rsidR="00AA703E" w:rsidRPr="00AA703E">
                <w:rPr>
                  <w:rStyle w:val="Hyperlink"/>
                  <w:rFonts w:ascii="Arial" w:hAnsi="Arial" w:cs="Arial"/>
                  <w:b/>
                  <w:bCs/>
                  <w:sz w:val="14"/>
                  <w:szCs w:val="14"/>
                </w:rPr>
                <w:t>NR_FeMIMO</w:t>
              </w:r>
              <w:proofErr w:type="spellEnd"/>
              <w:r w:rsidR="00AA703E" w:rsidRPr="00AA703E">
                <w:rPr>
                  <w:rStyle w:val="Hyperlink"/>
                  <w:rFonts w:ascii="Arial" w:hAnsi="Arial" w:cs="Arial"/>
                  <w:b/>
                  <w:bCs/>
                  <w:sz w:val="14"/>
                  <w:szCs w:val="14"/>
                </w:rPr>
                <w:t>-Core</w:t>
              </w:r>
            </w:hyperlink>
          </w:p>
        </w:tc>
        <w:tc>
          <w:tcPr>
            <w:tcW w:w="233" w:type="pct"/>
          </w:tcPr>
          <w:p w14:paraId="5A519332" w14:textId="03C2B2E2"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0428</w:t>
            </w:r>
          </w:p>
        </w:tc>
        <w:tc>
          <w:tcPr>
            <w:tcW w:w="226" w:type="pct"/>
          </w:tcPr>
          <w:p w14:paraId="0688B99D" w14:textId="5F55277F"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 </w:t>
            </w:r>
          </w:p>
        </w:tc>
        <w:tc>
          <w:tcPr>
            <w:tcW w:w="203" w:type="pct"/>
          </w:tcPr>
          <w:p w14:paraId="46456459" w14:textId="60D91118"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F</w:t>
            </w:r>
          </w:p>
        </w:tc>
      </w:tr>
      <w:tr w:rsidR="00AA703E" w:rsidRPr="00AA703E" w14:paraId="75BE05C4" w14:textId="77777777" w:rsidTr="00AA703E">
        <w:trPr>
          <w:trHeight w:val="20"/>
        </w:trPr>
        <w:tc>
          <w:tcPr>
            <w:tcW w:w="365" w:type="pct"/>
          </w:tcPr>
          <w:p w14:paraId="695A0D4D" w14:textId="2FB29416" w:rsidR="00AA703E" w:rsidRPr="00AA703E" w:rsidRDefault="00E802F9" w:rsidP="00AA703E">
            <w:pPr>
              <w:rPr>
                <w:rFonts w:ascii="Arial" w:eastAsia="Times New Roman" w:hAnsi="Arial" w:cs="Arial"/>
                <w:color w:val="000000"/>
                <w:sz w:val="14"/>
                <w:szCs w:val="14"/>
                <w:lang w:eastAsia="en-GB"/>
              </w:rPr>
            </w:pPr>
            <w:hyperlink r:id="rId2575" w:history="1">
              <w:r w:rsidR="00AA703E">
                <w:rPr>
                  <w:rStyle w:val="Hyperlink"/>
                  <w:rFonts w:ascii="Arial" w:hAnsi="Arial" w:cs="Arial"/>
                  <w:b/>
                  <w:bCs/>
                  <w:sz w:val="14"/>
                  <w:szCs w:val="14"/>
                </w:rPr>
                <w:t>R1-2308413</w:t>
              </w:r>
            </w:hyperlink>
          </w:p>
        </w:tc>
        <w:tc>
          <w:tcPr>
            <w:tcW w:w="1471" w:type="pct"/>
          </w:tcPr>
          <w:p w14:paraId="3EBD2DE5" w14:textId="607B0F26"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Correction on description of valid PSFCH occasion for scheme 2 in TS 38.213</w:t>
            </w:r>
          </w:p>
        </w:tc>
        <w:tc>
          <w:tcPr>
            <w:tcW w:w="849" w:type="pct"/>
          </w:tcPr>
          <w:p w14:paraId="7A968BBF" w14:textId="6C0107A3"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 xml:space="preserve">Huawei, </w:t>
            </w:r>
            <w:proofErr w:type="spellStart"/>
            <w:r w:rsidRPr="00AA703E">
              <w:rPr>
                <w:rFonts w:ascii="Arial" w:hAnsi="Arial" w:cs="Arial"/>
                <w:sz w:val="14"/>
                <w:szCs w:val="14"/>
              </w:rPr>
              <w:t>HiSilicon</w:t>
            </w:r>
            <w:proofErr w:type="spellEnd"/>
          </w:p>
        </w:tc>
        <w:tc>
          <w:tcPr>
            <w:tcW w:w="248" w:type="pct"/>
          </w:tcPr>
          <w:p w14:paraId="7C7C0B41" w14:textId="7E8ED918" w:rsidR="00AA703E" w:rsidRPr="00AA703E" w:rsidRDefault="00E802F9" w:rsidP="00AA703E">
            <w:pPr>
              <w:rPr>
                <w:rFonts w:ascii="Arial" w:eastAsia="Times New Roman" w:hAnsi="Arial" w:cs="Arial"/>
                <w:color w:val="000000"/>
                <w:sz w:val="14"/>
                <w:szCs w:val="14"/>
                <w:lang w:eastAsia="en-GB"/>
              </w:rPr>
            </w:pPr>
            <w:hyperlink r:id="rId2576" w:history="1">
              <w:r w:rsidR="00AA703E" w:rsidRPr="00AA703E">
                <w:rPr>
                  <w:rStyle w:val="Hyperlink"/>
                  <w:rFonts w:ascii="Arial" w:hAnsi="Arial" w:cs="Arial"/>
                  <w:b/>
                  <w:bCs/>
                  <w:sz w:val="14"/>
                  <w:szCs w:val="14"/>
                </w:rPr>
                <w:t>Rel-17</w:t>
              </w:r>
            </w:hyperlink>
          </w:p>
        </w:tc>
        <w:tc>
          <w:tcPr>
            <w:tcW w:w="301" w:type="pct"/>
            <w:shd w:val="clear" w:color="auto" w:fill="auto"/>
          </w:tcPr>
          <w:p w14:paraId="3DC8B9F8" w14:textId="492B68AD" w:rsidR="00AA703E" w:rsidRPr="00AA703E" w:rsidRDefault="00E802F9" w:rsidP="00AA703E">
            <w:pPr>
              <w:rPr>
                <w:rFonts w:ascii="Arial" w:eastAsia="Times New Roman" w:hAnsi="Arial" w:cs="Arial"/>
                <w:color w:val="000000"/>
                <w:sz w:val="14"/>
                <w:szCs w:val="14"/>
                <w:lang w:eastAsia="en-GB"/>
              </w:rPr>
            </w:pPr>
            <w:hyperlink r:id="rId2577" w:history="1">
              <w:r w:rsidR="00AA703E" w:rsidRPr="00AA703E">
                <w:rPr>
                  <w:rStyle w:val="Hyperlink"/>
                  <w:rFonts w:ascii="Arial" w:hAnsi="Arial" w:cs="Arial"/>
                  <w:b/>
                  <w:bCs/>
                  <w:sz w:val="14"/>
                  <w:szCs w:val="14"/>
                </w:rPr>
                <w:t>38.213</w:t>
              </w:r>
            </w:hyperlink>
          </w:p>
        </w:tc>
        <w:tc>
          <w:tcPr>
            <w:tcW w:w="324" w:type="pct"/>
            <w:shd w:val="clear" w:color="auto" w:fill="auto"/>
          </w:tcPr>
          <w:p w14:paraId="58933496" w14:textId="215B9189"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17.6.0</w:t>
            </w:r>
          </w:p>
        </w:tc>
        <w:tc>
          <w:tcPr>
            <w:tcW w:w="779" w:type="pct"/>
          </w:tcPr>
          <w:p w14:paraId="22554200" w14:textId="50EB02B2" w:rsidR="00AA703E" w:rsidRPr="00AA703E" w:rsidRDefault="00E802F9" w:rsidP="00AA703E">
            <w:pPr>
              <w:rPr>
                <w:rFonts w:ascii="Arial" w:eastAsia="Times New Roman" w:hAnsi="Arial" w:cs="Arial"/>
                <w:color w:val="000000"/>
                <w:sz w:val="14"/>
                <w:szCs w:val="14"/>
                <w:lang w:eastAsia="en-GB"/>
              </w:rPr>
            </w:pPr>
            <w:hyperlink r:id="rId2578" w:history="1">
              <w:proofErr w:type="spellStart"/>
              <w:r w:rsidR="00AA703E" w:rsidRPr="00AA703E">
                <w:rPr>
                  <w:rStyle w:val="Hyperlink"/>
                  <w:rFonts w:ascii="Arial" w:hAnsi="Arial" w:cs="Arial"/>
                  <w:b/>
                  <w:bCs/>
                  <w:sz w:val="14"/>
                  <w:szCs w:val="14"/>
                </w:rPr>
                <w:t>NR_SL_enh</w:t>
              </w:r>
              <w:proofErr w:type="spellEnd"/>
              <w:r w:rsidR="00AA703E" w:rsidRPr="00AA703E">
                <w:rPr>
                  <w:rStyle w:val="Hyperlink"/>
                  <w:rFonts w:ascii="Arial" w:hAnsi="Arial" w:cs="Arial"/>
                  <w:b/>
                  <w:bCs/>
                  <w:sz w:val="14"/>
                  <w:szCs w:val="14"/>
                </w:rPr>
                <w:t>-Core</w:t>
              </w:r>
            </w:hyperlink>
          </w:p>
        </w:tc>
        <w:tc>
          <w:tcPr>
            <w:tcW w:w="233" w:type="pct"/>
          </w:tcPr>
          <w:p w14:paraId="3BD1B5DE" w14:textId="62D33CE8"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0484</w:t>
            </w:r>
          </w:p>
        </w:tc>
        <w:tc>
          <w:tcPr>
            <w:tcW w:w="226" w:type="pct"/>
          </w:tcPr>
          <w:p w14:paraId="773AE481" w14:textId="5CD46CBE"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 </w:t>
            </w:r>
          </w:p>
        </w:tc>
        <w:tc>
          <w:tcPr>
            <w:tcW w:w="203" w:type="pct"/>
          </w:tcPr>
          <w:p w14:paraId="295D276B" w14:textId="5C5C9468"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F</w:t>
            </w:r>
          </w:p>
        </w:tc>
      </w:tr>
      <w:tr w:rsidR="00AA703E" w:rsidRPr="00AA703E" w14:paraId="5D8A9C64" w14:textId="77777777" w:rsidTr="00AA703E">
        <w:trPr>
          <w:trHeight w:val="20"/>
        </w:trPr>
        <w:tc>
          <w:tcPr>
            <w:tcW w:w="365" w:type="pct"/>
          </w:tcPr>
          <w:p w14:paraId="15F01E80" w14:textId="1ED029EA" w:rsidR="00AA703E" w:rsidRPr="00AA703E" w:rsidRDefault="00E802F9" w:rsidP="00AA703E">
            <w:pPr>
              <w:rPr>
                <w:rFonts w:ascii="Arial" w:eastAsia="Times New Roman" w:hAnsi="Arial" w:cs="Arial"/>
                <w:color w:val="000000"/>
                <w:sz w:val="14"/>
                <w:szCs w:val="14"/>
                <w:lang w:eastAsia="en-GB"/>
              </w:rPr>
            </w:pPr>
            <w:hyperlink r:id="rId2579" w:history="1">
              <w:r w:rsidR="00AA703E">
                <w:rPr>
                  <w:rStyle w:val="Hyperlink"/>
                  <w:rFonts w:ascii="Arial" w:hAnsi="Arial" w:cs="Arial"/>
                  <w:b/>
                  <w:bCs/>
                  <w:sz w:val="14"/>
                  <w:szCs w:val="14"/>
                </w:rPr>
                <w:t>R1-2308427</w:t>
              </w:r>
            </w:hyperlink>
          </w:p>
        </w:tc>
        <w:tc>
          <w:tcPr>
            <w:tcW w:w="1471" w:type="pct"/>
          </w:tcPr>
          <w:p w14:paraId="37CED65D" w14:textId="78377D4D"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 xml:space="preserve">Miscellaneous corrections on Rel-17 enhanced URLLC &amp; </w:t>
            </w:r>
            <w:proofErr w:type="spellStart"/>
            <w:r w:rsidRPr="00AA703E">
              <w:rPr>
                <w:rFonts w:ascii="Arial" w:hAnsi="Arial" w:cs="Arial"/>
                <w:sz w:val="14"/>
                <w:szCs w:val="14"/>
              </w:rPr>
              <w:t>IIoT</w:t>
            </w:r>
            <w:proofErr w:type="spellEnd"/>
          </w:p>
        </w:tc>
        <w:tc>
          <w:tcPr>
            <w:tcW w:w="849" w:type="pct"/>
          </w:tcPr>
          <w:p w14:paraId="15027AAA" w14:textId="03CEDCED"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Moderator (Nokia), CATT, vivo, Sharp</w:t>
            </w:r>
          </w:p>
        </w:tc>
        <w:tc>
          <w:tcPr>
            <w:tcW w:w="248" w:type="pct"/>
          </w:tcPr>
          <w:p w14:paraId="1B288D2C" w14:textId="31FE1D95" w:rsidR="00AA703E" w:rsidRPr="00AA703E" w:rsidRDefault="00E802F9" w:rsidP="00AA703E">
            <w:pPr>
              <w:rPr>
                <w:rFonts w:ascii="Arial" w:eastAsia="Times New Roman" w:hAnsi="Arial" w:cs="Arial"/>
                <w:color w:val="000000"/>
                <w:sz w:val="14"/>
                <w:szCs w:val="14"/>
                <w:lang w:eastAsia="en-GB"/>
              </w:rPr>
            </w:pPr>
            <w:hyperlink r:id="rId2580" w:history="1">
              <w:r w:rsidR="00AA703E" w:rsidRPr="00AA703E">
                <w:rPr>
                  <w:rStyle w:val="Hyperlink"/>
                  <w:rFonts w:ascii="Arial" w:hAnsi="Arial" w:cs="Arial"/>
                  <w:b/>
                  <w:bCs/>
                  <w:sz w:val="14"/>
                  <w:szCs w:val="14"/>
                </w:rPr>
                <w:t>Rel-17</w:t>
              </w:r>
            </w:hyperlink>
          </w:p>
        </w:tc>
        <w:tc>
          <w:tcPr>
            <w:tcW w:w="301" w:type="pct"/>
            <w:shd w:val="clear" w:color="auto" w:fill="auto"/>
          </w:tcPr>
          <w:p w14:paraId="7DBC9A69" w14:textId="7CC19A6B" w:rsidR="00AA703E" w:rsidRPr="00AA703E" w:rsidRDefault="00E802F9" w:rsidP="00AA703E">
            <w:pPr>
              <w:rPr>
                <w:rFonts w:ascii="Arial" w:eastAsia="Times New Roman" w:hAnsi="Arial" w:cs="Arial"/>
                <w:color w:val="000000"/>
                <w:sz w:val="14"/>
                <w:szCs w:val="14"/>
                <w:lang w:eastAsia="en-GB"/>
              </w:rPr>
            </w:pPr>
            <w:hyperlink r:id="rId2581" w:history="1">
              <w:r w:rsidR="00AA703E" w:rsidRPr="00AA703E">
                <w:rPr>
                  <w:rStyle w:val="Hyperlink"/>
                  <w:rFonts w:ascii="Arial" w:hAnsi="Arial" w:cs="Arial"/>
                  <w:b/>
                  <w:bCs/>
                  <w:sz w:val="14"/>
                  <w:szCs w:val="14"/>
                </w:rPr>
                <w:t>38.213</w:t>
              </w:r>
            </w:hyperlink>
          </w:p>
        </w:tc>
        <w:tc>
          <w:tcPr>
            <w:tcW w:w="324" w:type="pct"/>
            <w:shd w:val="clear" w:color="auto" w:fill="auto"/>
          </w:tcPr>
          <w:p w14:paraId="477CAEA5" w14:textId="2A4DEB0A"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17.6.0</w:t>
            </w:r>
          </w:p>
        </w:tc>
        <w:tc>
          <w:tcPr>
            <w:tcW w:w="779" w:type="pct"/>
          </w:tcPr>
          <w:p w14:paraId="1544DD90" w14:textId="0A3EB554" w:rsidR="00AA703E" w:rsidRPr="00AA703E" w:rsidRDefault="00E802F9" w:rsidP="00AA703E">
            <w:pPr>
              <w:rPr>
                <w:rFonts w:ascii="Arial" w:eastAsia="Times New Roman" w:hAnsi="Arial" w:cs="Arial"/>
                <w:color w:val="000000"/>
                <w:sz w:val="14"/>
                <w:szCs w:val="14"/>
                <w:lang w:eastAsia="en-GB"/>
              </w:rPr>
            </w:pPr>
            <w:hyperlink r:id="rId2582" w:history="1">
              <w:proofErr w:type="spellStart"/>
              <w:r w:rsidR="00AA703E" w:rsidRPr="00AA703E">
                <w:rPr>
                  <w:rStyle w:val="Hyperlink"/>
                  <w:rFonts w:ascii="Arial" w:hAnsi="Arial" w:cs="Arial"/>
                  <w:b/>
                  <w:bCs/>
                  <w:sz w:val="14"/>
                  <w:szCs w:val="14"/>
                </w:rPr>
                <w:t>NR_IIOT_URLLC_enh</w:t>
              </w:r>
              <w:proofErr w:type="spellEnd"/>
              <w:r w:rsidR="00AA703E" w:rsidRPr="00AA703E">
                <w:rPr>
                  <w:rStyle w:val="Hyperlink"/>
                  <w:rFonts w:ascii="Arial" w:hAnsi="Arial" w:cs="Arial"/>
                  <w:b/>
                  <w:bCs/>
                  <w:sz w:val="14"/>
                  <w:szCs w:val="14"/>
                </w:rPr>
                <w:t>-Core</w:t>
              </w:r>
            </w:hyperlink>
          </w:p>
        </w:tc>
        <w:tc>
          <w:tcPr>
            <w:tcW w:w="233" w:type="pct"/>
          </w:tcPr>
          <w:p w14:paraId="0DF4AD30" w14:textId="22BF1110"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0485</w:t>
            </w:r>
          </w:p>
        </w:tc>
        <w:tc>
          <w:tcPr>
            <w:tcW w:w="226" w:type="pct"/>
          </w:tcPr>
          <w:p w14:paraId="7EA4D609" w14:textId="16FE5979"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 </w:t>
            </w:r>
          </w:p>
        </w:tc>
        <w:tc>
          <w:tcPr>
            <w:tcW w:w="203" w:type="pct"/>
          </w:tcPr>
          <w:p w14:paraId="14B4220A" w14:textId="36BB3573"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F</w:t>
            </w:r>
          </w:p>
        </w:tc>
      </w:tr>
      <w:tr w:rsidR="00AA703E" w:rsidRPr="00AA703E" w14:paraId="70D1307D" w14:textId="77777777" w:rsidTr="00AA703E">
        <w:trPr>
          <w:trHeight w:val="20"/>
        </w:trPr>
        <w:tc>
          <w:tcPr>
            <w:tcW w:w="365" w:type="pct"/>
          </w:tcPr>
          <w:p w14:paraId="299EA277" w14:textId="0CCDC87E" w:rsidR="00AA703E" w:rsidRPr="00AA703E" w:rsidRDefault="00E802F9" w:rsidP="00AA703E">
            <w:pPr>
              <w:rPr>
                <w:rFonts w:ascii="Arial" w:eastAsia="Times New Roman" w:hAnsi="Arial" w:cs="Arial"/>
                <w:color w:val="000000"/>
                <w:sz w:val="14"/>
                <w:szCs w:val="14"/>
                <w:lang w:eastAsia="en-GB"/>
              </w:rPr>
            </w:pPr>
            <w:hyperlink r:id="rId2583" w:history="1">
              <w:r w:rsidR="00AA703E">
                <w:rPr>
                  <w:rStyle w:val="Hyperlink"/>
                  <w:rFonts w:ascii="Arial" w:hAnsi="Arial" w:cs="Arial"/>
                  <w:b/>
                  <w:bCs/>
                  <w:sz w:val="14"/>
                  <w:szCs w:val="14"/>
                </w:rPr>
                <w:t>R1-2308428</w:t>
              </w:r>
            </w:hyperlink>
          </w:p>
        </w:tc>
        <w:tc>
          <w:tcPr>
            <w:tcW w:w="1471" w:type="pct"/>
          </w:tcPr>
          <w:p w14:paraId="45CB658E" w14:textId="235C9EF5"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Correction on timeline requirements for simultaneous PUCCH and PUSCH transmission of different priorities</w:t>
            </w:r>
          </w:p>
        </w:tc>
        <w:tc>
          <w:tcPr>
            <w:tcW w:w="849" w:type="pct"/>
          </w:tcPr>
          <w:p w14:paraId="2703C683" w14:textId="334AD593"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Moderator (Nokia), Samsung</w:t>
            </w:r>
          </w:p>
        </w:tc>
        <w:tc>
          <w:tcPr>
            <w:tcW w:w="248" w:type="pct"/>
          </w:tcPr>
          <w:p w14:paraId="56E365D5" w14:textId="58F0478F" w:rsidR="00AA703E" w:rsidRPr="00AA703E" w:rsidRDefault="00E802F9" w:rsidP="00AA703E">
            <w:pPr>
              <w:rPr>
                <w:rFonts w:ascii="Arial" w:eastAsia="Times New Roman" w:hAnsi="Arial" w:cs="Arial"/>
                <w:color w:val="000000"/>
                <w:sz w:val="14"/>
                <w:szCs w:val="14"/>
                <w:lang w:eastAsia="en-GB"/>
              </w:rPr>
            </w:pPr>
            <w:hyperlink r:id="rId2584" w:history="1">
              <w:r w:rsidR="00AA703E" w:rsidRPr="00AA703E">
                <w:rPr>
                  <w:rStyle w:val="Hyperlink"/>
                  <w:rFonts w:ascii="Arial" w:hAnsi="Arial" w:cs="Arial"/>
                  <w:b/>
                  <w:bCs/>
                  <w:sz w:val="14"/>
                  <w:szCs w:val="14"/>
                </w:rPr>
                <w:t>Rel-17</w:t>
              </w:r>
            </w:hyperlink>
          </w:p>
        </w:tc>
        <w:tc>
          <w:tcPr>
            <w:tcW w:w="301" w:type="pct"/>
            <w:shd w:val="clear" w:color="auto" w:fill="auto"/>
          </w:tcPr>
          <w:p w14:paraId="6CC678D7" w14:textId="14F62D04" w:rsidR="00AA703E" w:rsidRPr="00AA703E" w:rsidRDefault="00E802F9" w:rsidP="00AA703E">
            <w:pPr>
              <w:rPr>
                <w:rFonts w:ascii="Arial" w:eastAsia="Times New Roman" w:hAnsi="Arial" w:cs="Arial"/>
                <w:color w:val="000000"/>
                <w:sz w:val="14"/>
                <w:szCs w:val="14"/>
                <w:lang w:eastAsia="en-GB"/>
              </w:rPr>
            </w:pPr>
            <w:hyperlink r:id="rId2585" w:history="1">
              <w:r w:rsidR="00AA703E" w:rsidRPr="00AA703E">
                <w:rPr>
                  <w:rStyle w:val="Hyperlink"/>
                  <w:rFonts w:ascii="Arial" w:hAnsi="Arial" w:cs="Arial"/>
                  <w:b/>
                  <w:bCs/>
                  <w:sz w:val="14"/>
                  <w:szCs w:val="14"/>
                </w:rPr>
                <w:t>38.214</w:t>
              </w:r>
            </w:hyperlink>
          </w:p>
        </w:tc>
        <w:tc>
          <w:tcPr>
            <w:tcW w:w="324" w:type="pct"/>
            <w:shd w:val="clear" w:color="auto" w:fill="auto"/>
          </w:tcPr>
          <w:p w14:paraId="1516AF7E" w14:textId="4329B3CA"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17.6.0</w:t>
            </w:r>
          </w:p>
        </w:tc>
        <w:tc>
          <w:tcPr>
            <w:tcW w:w="779" w:type="pct"/>
          </w:tcPr>
          <w:p w14:paraId="22573118" w14:textId="31E33535" w:rsidR="00AA703E" w:rsidRPr="00AA703E" w:rsidRDefault="00E802F9" w:rsidP="00AA703E">
            <w:pPr>
              <w:rPr>
                <w:rFonts w:ascii="Arial" w:eastAsia="Times New Roman" w:hAnsi="Arial" w:cs="Arial"/>
                <w:color w:val="000000"/>
                <w:sz w:val="14"/>
                <w:szCs w:val="14"/>
                <w:lang w:eastAsia="en-GB"/>
              </w:rPr>
            </w:pPr>
            <w:hyperlink r:id="rId2586" w:history="1">
              <w:proofErr w:type="spellStart"/>
              <w:r w:rsidR="00AA703E" w:rsidRPr="00AA703E">
                <w:rPr>
                  <w:rStyle w:val="Hyperlink"/>
                  <w:rFonts w:ascii="Arial" w:hAnsi="Arial" w:cs="Arial"/>
                  <w:b/>
                  <w:bCs/>
                  <w:sz w:val="14"/>
                  <w:szCs w:val="14"/>
                </w:rPr>
                <w:t>NR_IIOT_URLLC_enh</w:t>
              </w:r>
              <w:proofErr w:type="spellEnd"/>
              <w:r w:rsidR="00AA703E" w:rsidRPr="00AA703E">
                <w:rPr>
                  <w:rStyle w:val="Hyperlink"/>
                  <w:rFonts w:ascii="Arial" w:hAnsi="Arial" w:cs="Arial"/>
                  <w:b/>
                  <w:bCs/>
                  <w:sz w:val="14"/>
                  <w:szCs w:val="14"/>
                </w:rPr>
                <w:t>-Core</w:t>
              </w:r>
            </w:hyperlink>
          </w:p>
        </w:tc>
        <w:tc>
          <w:tcPr>
            <w:tcW w:w="233" w:type="pct"/>
          </w:tcPr>
          <w:p w14:paraId="060321AA" w14:textId="747D1083"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0429</w:t>
            </w:r>
          </w:p>
        </w:tc>
        <w:tc>
          <w:tcPr>
            <w:tcW w:w="226" w:type="pct"/>
          </w:tcPr>
          <w:p w14:paraId="412F3639" w14:textId="7CEF5EC2"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 </w:t>
            </w:r>
          </w:p>
        </w:tc>
        <w:tc>
          <w:tcPr>
            <w:tcW w:w="203" w:type="pct"/>
          </w:tcPr>
          <w:p w14:paraId="4B3FFCC7" w14:textId="06132B58"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F</w:t>
            </w:r>
          </w:p>
        </w:tc>
      </w:tr>
      <w:tr w:rsidR="00AA703E" w:rsidRPr="00AA703E" w14:paraId="6ADBC9BF" w14:textId="77777777" w:rsidTr="00AA703E">
        <w:trPr>
          <w:trHeight w:val="20"/>
        </w:trPr>
        <w:tc>
          <w:tcPr>
            <w:tcW w:w="365" w:type="pct"/>
          </w:tcPr>
          <w:p w14:paraId="243E0F37" w14:textId="6BFE54B3" w:rsidR="00AA703E" w:rsidRPr="00AA703E" w:rsidRDefault="00E802F9" w:rsidP="00AA703E">
            <w:pPr>
              <w:rPr>
                <w:rFonts w:ascii="Arial" w:eastAsia="Times New Roman" w:hAnsi="Arial" w:cs="Arial"/>
                <w:color w:val="000000"/>
                <w:sz w:val="14"/>
                <w:szCs w:val="14"/>
                <w:lang w:eastAsia="en-GB"/>
              </w:rPr>
            </w:pPr>
            <w:hyperlink r:id="rId2587" w:history="1">
              <w:r w:rsidR="00AA703E">
                <w:rPr>
                  <w:rStyle w:val="Hyperlink"/>
                  <w:rFonts w:ascii="Arial" w:hAnsi="Arial" w:cs="Arial"/>
                  <w:b/>
                  <w:bCs/>
                  <w:sz w:val="14"/>
                  <w:szCs w:val="14"/>
                </w:rPr>
                <w:t>R1-2308430</w:t>
              </w:r>
            </w:hyperlink>
          </w:p>
        </w:tc>
        <w:tc>
          <w:tcPr>
            <w:tcW w:w="1471" w:type="pct"/>
          </w:tcPr>
          <w:p w14:paraId="7BDA88B8" w14:textId="4EA3C2D3"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Correction on SP CSI multiplexing on PUSCH after DCI activation</w:t>
            </w:r>
          </w:p>
        </w:tc>
        <w:tc>
          <w:tcPr>
            <w:tcW w:w="849" w:type="pct"/>
          </w:tcPr>
          <w:p w14:paraId="09BBEF96" w14:textId="7B75ECCB"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Samsung</w:t>
            </w:r>
          </w:p>
        </w:tc>
        <w:tc>
          <w:tcPr>
            <w:tcW w:w="248" w:type="pct"/>
          </w:tcPr>
          <w:p w14:paraId="09E300F9" w14:textId="760A2745" w:rsidR="00AA703E" w:rsidRPr="00AA703E" w:rsidRDefault="00E802F9" w:rsidP="00AA703E">
            <w:pPr>
              <w:rPr>
                <w:rFonts w:ascii="Arial" w:eastAsia="Times New Roman" w:hAnsi="Arial" w:cs="Arial"/>
                <w:color w:val="000000"/>
                <w:sz w:val="14"/>
                <w:szCs w:val="14"/>
                <w:lang w:eastAsia="en-GB"/>
              </w:rPr>
            </w:pPr>
            <w:hyperlink r:id="rId2588" w:history="1">
              <w:r w:rsidR="00AA703E" w:rsidRPr="00AA703E">
                <w:rPr>
                  <w:rStyle w:val="Hyperlink"/>
                  <w:rFonts w:ascii="Arial" w:hAnsi="Arial" w:cs="Arial"/>
                  <w:b/>
                  <w:bCs/>
                  <w:sz w:val="14"/>
                  <w:szCs w:val="14"/>
                </w:rPr>
                <w:t>Rel-17</w:t>
              </w:r>
            </w:hyperlink>
          </w:p>
        </w:tc>
        <w:tc>
          <w:tcPr>
            <w:tcW w:w="301" w:type="pct"/>
            <w:shd w:val="clear" w:color="auto" w:fill="auto"/>
          </w:tcPr>
          <w:p w14:paraId="64A8FBC4" w14:textId="7E918842" w:rsidR="00AA703E" w:rsidRPr="00AA703E" w:rsidRDefault="00E802F9" w:rsidP="00AA703E">
            <w:pPr>
              <w:rPr>
                <w:rFonts w:ascii="Arial" w:eastAsia="Times New Roman" w:hAnsi="Arial" w:cs="Arial"/>
                <w:color w:val="000000"/>
                <w:sz w:val="14"/>
                <w:szCs w:val="14"/>
                <w:lang w:eastAsia="en-GB"/>
              </w:rPr>
            </w:pPr>
            <w:hyperlink r:id="rId2589" w:history="1">
              <w:r w:rsidR="00AA703E" w:rsidRPr="00AA703E">
                <w:rPr>
                  <w:rStyle w:val="Hyperlink"/>
                  <w:rFonts w:ascii="Arial" w:hAnsi="Arial" w:cs="Arial"/>
                  <w:b/>
                  <w:bCs/>
                  <w:sz w:val="14"/>
                  <w:szCs w:val="14"/>
                </w:rPr>
                <w:t>38.214</w:t>
              </w:r>
            </w:hyperlink>
          </w:p>
        </w:tc>
        <w:tc>
          <w:tcPr>
            <w:tcW w:w="324" w:type="pct"/>
            <w:shd w:val="clear" w:color="auto" w:fill="auto"/>
          </w:tcPr>
          <w:p w14:paraId="41CF6798" w14:textId="30255878"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17.6.0</w:t>
            </w:r>
          </w:p>
        </w:tc>
        <w:tc>
          <w:tcPr>
            <w:tcW w:w="779" w:type="pct"/>
          </w:tcPr>
          <w:p w14:paraId="4CC60072" w14:textId="23BFBD40" w:rsidR="00AA703E" w:rsidRPr="00AA703E" w:rsidRDefault="00E802F9" w:rsidP="00AA703E">
            <w:pPr>
              <w:rPr>
                <w:rFonts w:ascii="Arial" w:eastAsia="Times New Roman" w:hAnsi="Arial" w:cs="Arial"/>
                <w:color w:val="000000"/>
                <w:sz w:val="14"/>
                <w:szCs w:val="14"/>
                <w:lang w:eastAsia="en-GB"/>
              </w:rPr>
            </w:pPr>
            <w:hyperlink r:id="rId2590" w:history="1">
              <w:proofErr w:type="spellStart"/>
              <w:r w:rsidR="00AA703E" w:rsidRPr="00AA703E">
                <w:rPr>
                  <w:rStyle w:val="Hyperlink"/>
                  <w:rFonts w:ascii="Arial" w:hAnsi="Arial" w:cs="Arial"/>
                  <w:b/>
                  <w:bCs/>
                  <w:sz w:val="14"/>
                  <w:szCs w:val="14"/>
                </w:rPr>
                <w:t>NR_FeMIMO</w:t>
              </w:r>
              <w:proofErr w:type="spellEnd"/>
              <w:r w:rsidR="00AA703E" w:rsidRPr="00AA703E">
                <w:rPr>
                  <w:rStyle w:val="Hyperlink"/>
                  <w:rFonts w:ascii="Arial" w:hAnsi="Arial" w:cs="Arial"/>
                  <w:b/>
                  <w:bCs/>
                  <w:sz w:val="14"/>
                  <w:szCs w:val="14"/>
                </w:rPr>
                <w:t>-Core</w:t>
              </w:r>
            </w:hyperlink>
          </w:p>
        </w:tc>
        <w:tc>
          <w:tcPr>
            <w:tcW w:w="233" w:type="pct"/>
          </w:tcPr>
          <w:p w14:paraId="630BE12A" w14:textId="0DCC08EF"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0430</w:t>
            </w:r>
          </w:p>
        </w:tc>
        <w:tc>
          <w:tcPr>
            <w:tcW w:w="226" w:type="pct"/>
          </w:tcPr>
          <w:p w14:paraId="59C9FA99" w14:textId="677F73A4"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 </w:t>
            </w:r>
          </w:p>
        </w:tc>
        <w:tc>
          <w:tcPr>
            <w:tcW w:w="203" w:type="pct"/>
          </w:tcPr>
          <w:p w14:paraId="349FA077" w14:textId="1F844AF9"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F</w:t>
            </w:r>
          </w:p>
        </w:tc>
      </w:tr>
      <w:tr w:rsidR="00AA703E" w:rsidRPr="00AA703E" w14:paraId="10FEBBF8" w14:textId="77777777" w:rsidTr="00AA703E">
        <w:trPr>
          <w:trHeight w:val="20"/>
        </w:trPr>
        <w:tc>
          <w:tcPr>
            <w:tcW w:w="365" w:type="pct"/>
          </w:tcPr>
          <w:p w14:paraId="0CD7A066" w14:textId="7056F286" w:rsidR="00AA703E" w:rsidRPr="00AA703E" w:rsidRDefault="00E802F9" w:rsidP="00AA703E">
            <w:pPr>
              <w:rPr>
                <w:rFonts w:ascii="Arial" w:eastAsia="Times New Roman" w:hAnsi="Arial" w:cs="Arial"/>
                <w:color w:val="000000"/>
                <w:sz w:val="14"/>
                <w:szCs w:val="14"/>
                <w:lang w:eastAsia="en-GB"/>
              </w:rPr>
            </w:pPr>
            <w:hyperlink r:id="rId2591" w:history="1">
              <w:r w:rsidR="00AA703E">
                <w:rPr>
                  <w:rStyle w:val="Hyperlink"/>
                  <w:rFonts w:ascii="Arial" w:hAnsi="Arial" w:cs="Arial"/>
                  <w:b/>
                  <w:bCs/>
                  <w:sz w:val="14"/>
                  <w:szCs w:val="14"/>
                </w:rPr>
                <w:t>R1-2308431</w:t>
              </w:r>
            </w:hyperlink>
          </w:p>
        </w:tc>
        <w:tc>
          <w:tcPr>
            <w:tcW w:w="1471" w:type="pct"/>
          </w:tcPr>
          <w:p w14:paraId="47310DD8" w14:textId="0AF434FB"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Correction on SFN configuration for CSI-RS reception using default beam</w:t>
            </w:r>
          </w:p>
        </w:tc>
        <w:tc>
          <w:tcPr>
            <w:tcW w:w="849" w:type="pct"/>
          </w:tcPr>
          <w:p w14:paraId="3FECF86D" w14:textId="55A126B9"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Samsung</w:t>
            </w:r>
          </w:p>
        </w:tc>
        <w:tc>
          <w:tcPr>
            <w:tcW w:w="248" w:type="pct"/>
          </w:tcPr>
          <w:p w14:paraId="01034917" w14:textId="22576120" w:rsidR="00AA703E" w:rsidRPr="00AA703E" w:rsidRDefault="00E802F9" w:rsidP="00AA703E">
            <w:pPr>
              <w:rPr>
                <w:rFonts w:ascii="Arial" w:eastAsia="Times New Roman" w:hAnsi="Arial" w:cs="Arial"/>
                <w:color w:val="000000"/>
                <w:sz w:val="14"/>
                <w:szCs w:val="14"/>
                <w:lang w:eastAsia="en-GB"/>
              </w:rPr>
            </w:pPr>
            <w:hyperlink r:id="rId2592" w:history="1">
              <w:r w:rsidR="00AA703E" w:rsidRPr="00AA703E">
                <w:rPr>
                  <w:rStyle w:val="Hyperlink"/>
                  <w:rFonts w:ascii="Arial" w:hAnsi="Arial" w:cs="Arial"/>
                  <w:b/>
                  <w:bCs/>
                  <w:sz w:val="14"/>
                  <w:szCs w:val="14"/>
                </w:rPr>
                <w:t>Rel-17</w:t>
              </w:r>
            </w:hyperlink>
          </w:p>
        </w:tc>
        <w:tc>
          <w:tcPr>
            <w:tcW w:w="301" w:type="pct"/>
            <w:shd w:val="clear" w:color="auto" w:fill="auto"/>
          </w:tcPr>
          <w:p w14:paraId="7617A283" w14:textId="0D35BAE8" w:rsidR="00AA703E" w:rsidRPr="00AA703E" w:rsidRDefault="00E802F9" w:rsidP="00AA703E">
            <w:pPr>
              <w:rPr>
                <w:rFonts w:ascii="Arial" w:eastAsia="Times New Roman" w:hAnsi="Arial" w:cs="Arial"/>
                <w:color w:val="000000"/>
                <w:sz w:val="14"/>
                <w:szCs w:val="14"/>
                <w:lang w:eastAsia="en-GB"/>
              </w:rPr>
            </w:pPr>
            <w:hyperlink r:id="rId2593" w:history="1">
              <w:r w:rsidR="00AA703E" w:rsidRPr="00AA703E">
                <w:rPr>
                  <w:rStyle w:val="Hyperlink"/>
                  <w:rFonts w:ascii="Arial" w:hAnsi="Arial" w:cs="Arial"/>
                  <w:b/>
                  <w:bCs/>
                  <w:sz w:val="14"/>
                  <w:szCs w:val="14"/>
                </w:rPr>
                <w:t>38.214</w:t>
              </w:r>
            </w:hyperlink>
          </w:p>
        </w:tc>
        <w:tc>
          <w:tcPr>
            <w:tcW w:w="324" w:type="pct"/>
            <w:shd w:val="clear" w:color="auto" w:fill="auto"/>
          </w:tcPr>
          <w:p w14:paraId="03C26D69" w14:textId="6150052F"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17.6.0</w:t>
            </w:r>
          </w:p>
        </w:tc>
        <w:tc>
          <w:tcPr>
            <w:tcW w:w="779" w:type="pct"/>
          </w:tcPr>
          <w:p w14:paraId="54EC10DD" w14:textId="55E3D109" w:rsidR="00AA703E" w:rsidRPr="00AA703E" w:rsidRDefault="00E802F9" w:rsidP="00AA703E">
            <w:pPr>
              <w:rPr>
                <w:rFonts w:ascii="Arial" w:eastAsia="Times New Roman" w:hAnsi="Arial" w:cs="Arial"/>
                <w:color w:val="000000"/>
                <w:sz w:val="14"/>
                <w:szCs w:val="14"/>
                <w:lang w:eastAsia="en-GB"/>
              </w:rPr>
            </w:pPr>
            <w:hyperlink r:id="rId2594" w:history="1">
              <w:proofErr w:type="spellStart"/>
              <w:r w:rsidR="00AA703E" w:rsidRPr="00AA703E">
                <w:rPr>
                  <w:rStyle w:val="Hyperlink"/>
                  <w:rFonts w:ascii="Arial" w:hAnsi="Arial" w:cs="Arial"/>
                  <w:b/>
                  <w:bCs/>
                  <w:sz w:val="14"/>
                  <w:szCs w:val="14"/>
                </w:rPr>
                <w:t>NR_FeMIMO</w:t>
              </w:r>
              <w:proofErr w:type="spellEnd"/>
              <w:r w:rsidR="00AA703E" w:rsidRPr="00AA703E">
                <w:rPr>
                  <w:rStyle w:val="Hyperlink"/>
                  <w:rFonts w:ascii="Arial" w:hAnsi="Arial" w:cs="Arial"/>
                  <w:b/>
                  <w:bCs/>
                  <w:sz w:val="14"/>
                  <w:szCs w:val="14"/>
                </w:rPr>
                <w:t>-Core</w:t>
              </w:r>
            </w:hyperlink>
          </w:p>
        </w:tc>
        <w:tc>
          <w:tcPr>
            <w:tcW w:w="233" w:type="pct"/>
          </w:tcPr>
          <w:p w14:paraId="7F4FBF34" w14:textId="1FD734DE"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0431</w:t>
            </w:r>
          </w:p>
        </w:tc>
        <w:tc>
          <w:tcPr>
            <w:tcW w:w="226" w:type="pct"/>
          </w:tcPr>
          <w:p w14:paraId="316734B0" w14:textId="1E13E006"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 </w:t>
            </w:r>
          </w:p>
        </w:tc>
        <w:tc>
          <w:tcPr>
            <w:tcW w:w="203" w:type="pct"/>
          </w:tcPr>
          <w:p w14:paraId="5F5D1515" w14:textId="7B860292"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F</w:t>
            </w:r>
          </w:p>
        </w:tc>
      </w:tr>
      <w:tr w:rsidR="00AA703E" w:rsidRPr="00AA703E" w14:paraId="4443DA8F" w14:textId="77777777" w:rsidTr="00AA703E">
        <w:trPr>
          <w:trHeight w:val="20"/>
        </w:trPr>
        <w:tc>
          <w:tcPr>
            <w:tcW w:w="365" w:type="pct"/>
          </w:tcPr>
          <w:p w14:paraId="177DDDCE" w14:textId="788493F1" w:rsidR="00AA703E" w:rsidRPr="00AA703E" w:rsidRDefault="00E802F9" w:rsidP="00AA703E">
            <w:pPr>
              <w:rPr>
                <w:rFonts w:ascii="Arial" w:eastAsia="Times New Roman" w:hAnsi="Arial" w:cs="Arial"/>
                <w:color w:val="000000"/>
                <w:sz w:val="14"/>
                <w:szCs w:val="14"/>
                <w:lang w:eastAsia="en-GB"/>
              </w:rPr>
            </w:pPr>
            <w:hyperlink r:id="rId2595" w:history="1">
              <w:r w:rsidR="00AA703E">
                <w:rPr>
                  <w:rStyle w:val="Hyperlink"/>
                  <w:rFonts w:ascii="Arial" w:hAnsi="Arial" w:cs="Arial"/>
                  <w:b/>
                  <w:bCs/>
                  <w:sz w:val="14"/>
                  <w:szCs w:val="14"/>
                </w:rPr>
                <w:t>R1-2308444</w:t>
              </w:r>
            </w:hyperlink>
          </w:p>
        </w:tc>
        <w:tc>
          <w:tcPr>
            <w:tcW w:w="1471" w:type="pct"/>
          </w:tcPr>
          <w:p w14:paraId="52B2F0F7" w14:textId="0A69D2D9"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Correction on HARQ-ACK timing for FR2-2</w:t>
            </w:r>
          </w:p>
        </w:tc>
        <w:tc>
          <w:tcPr>
            <w:tcW w:w="849" w:type="pct"/>
          </w:tcPr>
          <w:p w14:paraId="35D3185C" w14:textId="18CA83E2"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 xml:space="preserve">Moderator (LG Electronics), Huawei, </w:t>
            </w:r>
            <w:proofErr w:type="spellStart"/>
            <w:r w:rsidRPr="00AA703E">
              <w:rPr>
                <w:rFonts w:ascii="Arial" w:hAnsi="Arial" w:cs="Arial"/>
                <w:sz w:val="14"/>
                <w:szCs w:val="14"/>
              </w:rPr>
              <w:t>HiSilicon</w:t>
            </w:r>
            <w:proofErr w:type="spellEnd"/>
            <w:r w:rsidRPr="00AA703E">
              <w:rPr>
                <w:rFonts w:ascii="Arial" w:hAnsi="Arial" w:cs="Arial"/>
                <w:sz w:val="14"/>
                <w:szCs w:val="14"/>
              </w:rPr>
              <w:t xml:space="preserve">, Fujitsu, ZTE, </w:t>
            </w:r>
            <w:proofErr w:type="spellStart"/>
            <w:r w:rsidRPr="00AA703E">
              <w:rPr>
                <w:rFonts w:ascii="Arial" w:hAnsi="Arial" w:cs="Arial"/>
                <w:sz w:val="14"/>
                <w:szCs w:val="14"/>
              </w:rPr>
              <w:t>Sanechips</w:t>
            </w:r>
            <w:proofErr w:type="spellEnd"/>
          </w:p>
        </w:tc>
        <w:tc>
          <w:tcPr>
            <w:tcW w:w="248" w:type="pct"/>
          </w:tcPr>
          <w:p w14:paraId="7E5A5916" w14:textId="2C323FA8" w:rsidR="00AA703E" w:rsidRPr="00AA703E" w:rsidRDefault="00E802F9" w:rsidP="00AA703E">
            <w:pPr>
              <w:rPr>
                <w:rFonts w:ascii="Arial" w:eastAsia="Times New Roman" w:hAnsi="Arial" w:cs="Arial"/>
                <w:color w:val="000000"/>
                <w:sz w:val="14"/>
                <w:szCs w:val="14"/>
                <w:lang w:eastAsia="en-GB"/>
              </w:rPr>
            </w:pPr>
            <w:hyperlink r:id="rId2596" w:history="1">
              <w:r w:rsidR="00AA703E" w:rsidRPr="00AA703E">
                <w:rPr>
                  <w:rStyle w:val="Hyperlink"/>
                  <w:rFonts w:ascii="Arial" w:hAnsi="Arial" w:cs="Arial"/>
                  <w:b/>
                  <w:bCs/>
                  <w:sz w:val="14"/>
                  <w:szCs w:val="14"/>
                </w:rPr>
                <w:t>Rel-17</w:t>
              </w:r>
            </w:hyperlink>
          </w:p>
        </w:tc>
        <w:tc>
          <w:tcPr>
            <w:tcW w:w="301" w:type="pct"/>
            <w:shd w:val="clear" w:color="auto" w:fill="auto"/>
          </w:tcPr>
          <w:p w14:paraId="6B188EC3" w14:textId="1EC0DF9C" w:rsidR="00AA703E" w:rsidRPr="00AA703E" w:rsidRDefault="00E802F9" w:rsidP="00AA703E">
            <w:pPr>
              <w:rPr>
                <w:rFonts w:ascii="Arial" w:eastAsia="Times New Roman" w:hAnsi="Arial" w:cs="Arial"/>
                <w:color w:val="000000"/>
                <w:sz w:val="14"/>
                <w:szCs w:val="14"/>
                <w:lang w:eastAsia="en-GB"/>
              </w:rPr>
            </w:pPr>
            <w:hyperlink r:id="rId2597" w:history="1">
              <w:r w:rsidR="00AA703E" w:rsidRPr="00AA703E">
                <w:rPr>
                  <w:rStyle w:val="Hyperlink"/>
                  <w:rFonts w:ascii="Arial" w:hAnsi="Arial" w:cs="Arial"/>
                  <w:b/>
                  <w:bCs/>
                  <w:sz w:val="14"/>
                  <w:szCs w:val="14"/>
                </w:rPr>
                <w:t>38.213</w:t>
              </w:r>
            </w:hyperlink>
          </w:p>
        </w:tc>
        <w:tc>
          <w:tcPr>
            <w:tcW w:w="324" w:type="pct"/>
            <w:shd w:val="clear" w:color="auto" w:fill="auto"/>
          </w:tcPr>
          <w:p w14:paraId="2829ACBA" w14:textId="684F1366"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17.6.0</w:t>
            </w:r>
          </w:p>
        </w:tc>
        <w:tc>
          <w:tcPr>
            <w:tcW w:w="779" w:type="pct"/>
          </w:tcPr>
          <w:p w14:paraId="61D425F9" w14:textId="3CA824F1" w:rsidR="00AA703E" w:rsidRPr="00AA703E" w:rsidRDefault="00E802F9" w:rsidP="00AA703E">
            <w:pPr>
              <w:rPr>
                <w:rFonts w:ascii="Arial" w:eastAsia="Times New Roman" w:hAnsi="Arial" w:cs="Arial"/>
                <w:color w:val="000000"/>
                <w:sz w:val="14"/>
                <w:szCs w:val="14"/>
                <w:lang w:eastAsia="en-GB"/>
              </w:rPr>
            </w:pPr>
            <w:hyperlink r:id="rId2598" w:history="1">
              <w:r w:rsidR="00AA703E" w:rsidRPr="00AA703E">
                <w:rPr>
                  <w:rStyle w:val="Hyperlink"/>
                  <w:rFonts w:ascii="Arial" w:hAnsi="Arial" w:cs="Arial"/>
                  <w:b/>
                  <w:bCs/>
                  <w:sz w:val="14"/>
                  <w:szCs w:val="14"/>
                </w:rPr>
                <w:t>NR_ext_to_71GHz-Core</w:t>
              </w:r>
            </w:hyperlink>
          </w:p>
        </w:tc>
        <w:tc>
          <w:tcPr>
            <w:tcW w:w="233" w:type="pct"/>
          </w:tcPr>
          <w:p w14:paraId="22C1A976" w14:textId="199E192E"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0486</w:t>
            </w:r>
          </w:p>
        </w:tc>
        <w:tc>
          <w:tcPr>
            <w:tcW w:w="226" w:type="pct"/>
          </w:tcPr>
          <w:p w14:paraId="7A8ECBD6" w14:textId="6138B534"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 </w:t>
            </w:r>
          </w:p>
        </w:tc>
        <w:tc>
          <w:tcPr>
            <w:tcW w:w="203" w:type="pct"/>
          </w:tcPr>
          <w:p w14:paraId="532EC4E1" w14:textId="578C6E45"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F</w:t>
            </w:r>
          </w:p>
        </w:tc>
      </w:tr>
      <w:tr w:rsidR="00AA703E" w:rsidRPr="00AA703E" w14:paraId="6D1B9A8A" w14:textId="77777777" w:rsidTr="00AA703E">
        <w:trPr>
          <w:trHeight w:val="20"/>
        </w:trPr>
        <w:tc>
          <w:tcPr>
            <w:tcW w:w="365" w:type="pct"/>
          </w:tcPr>
          <w:p w14:paraId="7A246C39" w14:textId="4BB7F87B" w:rsidR="00AA703E" w:rsidRPr="00AA703E" w:rsidRDefault="00E802F9" w:rsidP="00AA703E">
            <w:pPr>
              <w:rPr>
                <w:rFonts w:ascii="Arial" w:eastAsia="Times New Roman" w:hAnsi="Arial" w:cs="Arial"/>
                <w:color w:val="000000"/>
                <w:sz w:val="14"/>
                <w:szCs w:val="14"/>
                <w:lang w:eastAsia="en-GB"/>
              </w:rPr>
            </w:pPr>
            <w:hyperlink r:id="rId2599" w:history="1">
              <w:r w:rsidR="00AA703E">
                <w:rPr>
                  <w:rStyle w:val="Hyperlink"/>
                  <w:rFonts w:ascii="Arial" w:hAnsi="Arial" w:cs="Arial"/>
                  <w:b/>
                  <w:bCs/>
                  <w:sz w:val="14"/>
                  <w:szCs w:val="14"/>
                </w:rPr>
                <w:t>R1-2308525</w:t>
              </w:r>
            </w:hyperlink>
          </w:p>
        </w:tc>
        <w:tc>
          <w:tcPr>
            <w:tcW w:w="1471" w:type="pct"/>
          </w:tcPr>
          <w:p w14:paraId="6258C376" w14:textId="630BA33B"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Corrections on PDCCH monitoring adaptation</w:t>
            </w:r>
          </w:p>
        </w:tc>
        <w:tc>
          <w:tcPr>
            <w:tcW w:w="849" w:type="pct"/>
          </w:tcPr>
          <w:p w14:paraId="024F7058" w14:textId="5082075E"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Apple, OPPO, Moderator (MediaTek)</w:t>
            </w:r>
          </w:p>
        </w:tc>
        <w:tc>
          <w:tcPr>
            <w:tcW w:w="248" w:type="pct"/>
          </w:tcPr>
          <w:p w14:paraId="3C9597B7" w14:textId="2761816F" w:rsidR="00AA703E" w:rsidRPr="00AA703E" w:rsidRDefault="00E802F9" w:rsidP="00AA703E">
            <w:pPr>
              <w:rPr>
                <w:rFonts w:ascii="Arial" w:eastAsia="Times New Roman" w:hAnsi="Arial" w:cs="Arial"/>
                <w:color w:val="000000"/>
                <w:sz w:val="14"/>
                <w:szCs w:val="14"/>
                <w:lang w:eastAsia="en-GB"/>
              </w:rPr>
            </w:pPr>
            <w:hyperlink r:id="rId2600" w:history="1">
              <w:r w:rsidR="00AA703E" w:rsidRPr="00AA703E">
                <w:rPr>
                  <w:rStyle w:val="Hyperlink"/>
                  <w:rFonts w:ascii="Arial" w:hAnsi="Arial" w:cs="Arial"/>
                  <w:b/>
                  <w:bCs/>
                  <w:sz w:val="14"/>
                  <w:szCs w:val="14"/>
                </w:rPr>
                <w:t>Rel-17</w:t>
              </w:r>
            </w:hyperlink>
          </w:p>
        </w:tc>
        <w:tc>
          <w:tcPr>
            <w:tcW w:w="301" w:type="pct"/>
            <w:shd w:val="clear" w:color="auto" w:fill="auto"/>
          </w:tcPr>
          <w:p w14:paraId="51EA26B7" w14:textId="62AF4275" w:rsidR="00AA703E" w:rsidRPr="00AA703E" w:rsidRDefault="00E802F9" w:rsidP="00AA703E">
            <w:pPr>
              <w:rPr>
                <w:rFonts w:ascii="Arial" w:eastAsia="Times New Roman" w:hAnsi="Arial" w:cs="Arial"/>
                <w:color w:val="000000"/>
                <w:sz w:val="14"/>
                <w:szCs w:val="14"/>
                <w:lang w:eastAsia="en-GB"/>
              </w:rPr>
            </w:pPr>
            <w:hyperlink r:id="rId2601" w:history="1">
              <w:r w:rsidR="00AA703E" w:rsidRPr="00AA703E">
                <w:rPr>
                  <w:rStyle w:val="Hyperlink"/>
                  <w:rFonts w:ascii="Arial" w:hAnsi="Arial" w:cs="Arial"/>
                  <w:b/>
                  <w:bCs/>
                  <w:sz w:val="14"/>
                  <w:szCs w:val="14"/>
                </w:rPr>
                <w:t>38.213</w:t>
              </w:r>
            </w:hyperlink>
          </w:p>
        </w:tc>
        <w:tc>
          <w:tcPr>
            <w:tcW w:w="324" w:type="pct"/>
            <w:shd w:val="clear" w:color="auto" w:fill="auto"/>
          </w:tcPr>
          <w:p w14:paraId="1EDC2628" w14:textId="7895791D"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17.6.0</w:t>
            </w:r>
          </w:p>
        </w:tc>
        <w:tc>
          <w:tcPr>
            <w:tcW w:w="779" w:type="pct"/>
          </w:tcPr>
          <w:p w14:paraId="7EB080AE" w14:textId="19543BFB" w:rsidR="00AA703E" w:rsidRPr="00AA703E" w:rsidRDefault="00E802F9" w:rsidP="00AA703E">
            <w:pPr>
              <w:rPr>
                <w:rFonts w:ascii="Arial" w:eastAsia="Times New Roman" w:hAnsi="Arial" w:cs="Arial"/>
                <w:color w:val="000000"/>
                <w:sz w:val="14"/>
                <w:szCs w:val="14"/>
                <w:lang w:eastAsia="en-GB"/>
              </w:rPr>
            </w:pPr>
            <w:hyperlink r:id="rId2602" w:history="1">
              <w:proofErr w:type="spellStart"/>
              <w:r w:rsidR="00AA703E" w:rsidRPr="00AA703E">
                <w:rPr>
                  <w:rStyle w:val="Hyperlink"/>
                  <w:rFonts w:ascii="Arial" w:hAnsi="Arial" w:cs="Arial"/>
                  <w:b/>
                  <w:bCs/>
                  <w:sz w:val="14"/>
                  <w:szCs w:val="14"/>
                </w:rPr>
                <w:t>NR_UE_pow_sav_enh</w:t>
              </w:r>
              <w:proofErr w:type="spellEnd"/>
              <w:r w:rsidR="00AA703E" w:rsidRPr="00AA703E">
                <w:rPr>
                  <w:rStyle w:val="Hyperlink"/>
                  <w:rFonts w:ascii="Arial" w:hAnsi="Arial" w:cs="Arial"/>
                  <w:b/>
                  <w:bCs/>
                  <w:sz w:val="14"/>
                  <w:szCs w:val="14"/>
                </w:rPr>
                <w:t>-Core</w:t>
              </w:r>
            </w:hyperlink>
          </w:p>
        </w:tc>
        <w:tc>
          <w:tcPr>
            <w:tcW w:w="233" w:type="pct"/>
          </w:tcPr>
          <w:p w14:paraId="54457D3C" w14:textId="4F8DDC22"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0487</w:t>
            </w:r>
          </w:p>
        </w:tc>
        <w:tc>
          <w:tcPr>
            <w:tcW w:w="226" w:type="pct"/>
          </w:tcPr>
          <w:p w14:paraId="08E2418A" w14:textId="1042D6ED"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 </w:t>
            </w:r>
          </w:p>
        </w:tc>
        <w:tc>
          <w:tcPr>
            <w:tcW w:w="203" w:type="pct"/>
          </w:tcPr>
          <w:p w14:paraId="6AF8FD55" w14:textId="6F3BFC04"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F</w:t>
            </w:r>
          </w:p>
        </w:tc>
      </w:tr>
      <w:tr w:rsidR="00AA703E" w:rsidRPr="00AA703E" w14:paraId="5DCBCE02" w14:textId="77777777" w:rsidTr="00AA703E">
        <w:trPr>
          <w:trHeight w:val="20"/>
        </w:trPr>
        <w:tc>
          <w:tcPr>
            <w:tcW w:w="365" w:type="pct"/>
          </w:tcPr>
          <w:p w14:paraId="5704994A" w14:textId="25604E31" w:rsidR="00AA703E" w:rsidRPr="00AA703E" w:rsidRDefault="00E802F9" w:rsidP="00AA703E">
            <w:pPr>
              <w:rPr>
                <w:rFonts w:ascii="Arial" w:eastAsia="Times New Roman" w:hAnsi="Arial" w:cs="Arial"/>
                <w:color w:val="000000"/>
                <w:sz w:val="14"/>
                <w:szCs w:val="14"/>
                <w:lang w:eastAsia="en-GB"/>
              </w:rPr>
            </w:pPr>
            <w:hyperlink r:id="rId2603" w:history="1">
              <w:r w:rsidR="00AA703E">
                <w:rPr>
                  <w:rStyle w:val="Hyperlink"/>
                  <w:rFonts w:ascii="Arial" w:hAnsi="Arial" w:cs="Arial"/>
                  <w:b/>
                  <w:bCs/>
                  <w:sz w:val="14"/>
                  <w:szCs w:val="14"/>
                </w:rPr>
                <w:t>R1-2308527</w:t>
              </w:r>
            </w:hyperlink>
          </w:p>
        </w:tc>
        <w:tc>
          <w:tcPr>
            <w:tcW w:w="1471" w:type="pct"/>
          </w:tcPr>
          <w:p w14:paraId="6679A125" w14:textId="138A76E4"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Alignment on SSSG switching</w:t>
            </w:r>
          </w:p>
        </w:tc>
        <w:tc>
          <w:tcPr>
            <w:tcW w:w="849" w:type="pct"/>
          </w:tcPr>
          <w:p w14:paraId="6327EC8B" w14:textId="41FFD0FC"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 xml:space="preserve">ZTE, </w:t>
            </w:r>
            <w:proofErr w:type="spellStart"/>
            <w:r w:rsidRPr="00AA703E">
              <w:rPr>
                <w:rFonts w:ascii="Arial" w:hAnsi="Arial" w:cs="Arial"/>
                <w:sz w:val="14"/>
                <w:szCs w:val="14"/>
              </w:rPr>
              <w:t>Sanechips</w:t>
            </w:r>
            <w:proofErr w:type="spellEnd"/>
            <w:r w:rsidRPr="00AA703E">
              <w:rPr>
                <w:rFonts w:ascii="Arial" w:hAnsi="Arial" w:cs="Arial"/>
                <w:sz w:val="14"/>
                <w:szCs w:val="14"/>
              </w:rPr>
              <w:t>, CMCC, Apple, Moderator (MediaTek)</w:t>
            </w:r>
          </w:p>
        </w:tc>
        <w:tc>
          <w:tcPr>
            <w:tcW w:w="248" w:type="pct"/>
          </w:tcPr>
          <w:p w14:paraId="0DAA841D" w14:textId="0E012A51" w:rsidR="00AA703E" w:rsidRPr="00AA703E" w:rsidRDefault="00E802F9" w:rsidP="00AA703E">
            <w:pPr>
              <w:rPr>
                <w:rFonts w:ascii="Arial" w:eastAsia="Times New Roman" w:hAnsi="Arial" w:cs="Arial"/>
                <w:color w:val="000000"/>
                <w:sz w:val="14"/>
                <w:szCs w:val="14"/>
                <w:lang w:eastAsia="en-GB"/>
              </w:rPr>
            </w:pPr>
            <w:hyperlink r:id="rId2604" w:history="1">
              <w:r w:rsidR="00AA703E" w:rsidRPr="00AA703E">
                <w:rPr>
                  <w:rStyle w:val="Hyperlink"/>
                  <w:rFonts w:ascii="Arial" w:hAnsi="Arial" w:cs="Arial"/>
                  <w:b/>
                  <w:bCs/>
                  <w:sz w:val="14"/>
                  <w:szCs w:val="14"/>
                </w:rPr>
                <w:t>Rel-17</w:t>
              </w:r>
            </w:hyperlink>
          </w:p>
        </w:tc>
        <w:tc>
          <w:tcPr>
            <w:tcW w:w="301" w:type="pct"/>
            <w:shd w:val="clear" w:color="auto" w:fill="auto"/>
          </w:tcPr>
          <w:p w14:paraId="619B0A6D" w14:textId="5DC125F0" w:rsidR="00AA703E" w:rsidRPr="00AA703E" w:rsidRDefault="00E802F9" w:rsidP="00AA703E">
            <w:pPr>
              <w:rPr>
                <w:rFonts w:ascii="Arial" w:eastAsia="Times New Roman" w:hAnsi="Arial" w:cs="Arial"/>
                <w:color w:val="000000"/>
                <w:sz w:val="14"/>
                <w:szCs w:val="14"/>
                <w:lang w:eastAsia="en-GB"/>
              </w:rPr>
            </w:pPr>
            <w:hyperlink r:id="rId2605" w:history="1">
              <w:r w:rsidR="00AA703E" w:rsidRPr="00AA703E">
                <w:rPr>
                  <w:rStyle w:val="Hyperlink"/>
                  <w:rFonts w:ascii="Arial" w:hAnsi="Arial" w:cs="Arial"/>
                  <w:b/>
                  <w:bCs/>
                  <w:sz w:val="14"/>
                  <w:szCs w:val="14"/>
                </w:rPr>
                <w:t>38.213</w:t>
              </w:r>
            </w:hyperlink>
          </w:p>
        </w:tc>
        <w:tc>
          <w:tcPr>
            <w:tcW w:w="324" w:type="pct"/>
            <w:shd w:val="clear" w:color="auto" w:fill="auto"/>
          </w:tcPr>
          <w:p w14:paraId="13EBD2CA" w14:textId="55D95116"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17.6.0</w:t>
            </w:r>
          </w:p>
        </w:tc>
        <w:tc>
          <w:tcPr>
            <w:tcW w:w="779" w:type="pct"/>
          </w:tcPr>
          <w:p w14:paraId="59024508" w14:textId="0D089E39" w:rsidR="00AA703E" w:rsidRPr="00AA703E" w:rsidRDefault="00E802F9" w:rsidP="00AA703E">
            <w:pPr>
              <w:rPr>
                <w:rFonts w:ascii="Arial" w:eastAsia="Times New Roman" w:hAnsi="Arial" w:cs="Arial"/>
                <w:color w:val="000000"/>
                <w:sz w:val="14"/>
                <w:szCs w:val="14"/>
                <w:lang w:eastAsia="en-GB"/>
              </w:rPr>
            </w:pPr>
            <w:hyperlink r:id="rId2606" w:history="1">
              <w:proofErr w:type="spellStart"/>
              <w:r w:rsidR="00AA703E" w:rsidRPr="00AA703E">
                <w:rPr>
                  <w:rStyle w:val="Hyperlink"/>
                  <w:rFonts w:ascii="Arial" w:hAnsi="Arial" w:cs="Arial"/>
                  <w:b/>
                  <w:bCs/>
                  <w:sz w:val="14"/>
                  <w:szCs w:val="14"/>
                </w:rPr>
                <w:t>NR_UE_pow_sav_enh</w:t>
              </w:r>
              <w:proofErr w:type="spellEnd"/>
              <w:r w:rsidR="00AA703E" w:rsidRPr="00AA703E">
                <w:rPr>
                  <w:rStyle w:val="Hyperlink"/>
                  <w:rFonts w:ascii="Arial" w:hAnsi="Arial" w:cs="Arial"/>
                  <w:b/>
                  <w:bCs/>
                  <w:sz w:val="14"/>
                  <w:szCs w:val="14"/>
                </w:rPr>
                <w:t>-Core</w:t>
              </w:r>
            </w:hyperlink>
          </w:p>
        </w:tc>
        <w:tc>
          <w:tcPr>
            <w:tcW w:w="233" w:type="pct"/>
          </w:tcPr>
          <w:p w14:paraId="471F1FD8" w14:textId="1EAAB365"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0488</w:t>
            </w:r>
          </w:p>
        </w:tc>
        <w:tc>
          <w:tcPr>
            <w:tcW w:w="226" w:type="pct"/>
          </w:tcPr>
          <w:p w14:paraId="10157671" w14:textId="15B0F67F"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 </w:t>
            </w:r>
          </w:p>
        </w:tc>
        <w:tc>
          <w:tcPr>
            <w:tcW w:w="203" w:type="pct"/>
          </w:tcPr>
          <w:p w14:paraId="226D7FC8" w14:textId="40ED2095"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D</w:t>
            </w:r>
          </w:p>
        </w:tc>
      </w:tr>
      <w:tr w:rsidR="00AA703E" w:rsidRPr="00AA703E" w14:paraId="0B25B403" w14:textId="77777777" w:rsidTr="00AA703E">
        <w:trPr>
          <w:trHeight w:val="20"/>
        </w:trPr>
        <w:tc>
          <w:tcPr>
            <w:tcW w:w="365" w:type="pct"/>
          </w:tcPr>
          <w:p w14:paraId="6EAAFEF6" w14:textId="6C68699F" w:rsidR="00AA703E" w:rsidRPr="00AA703E" w:rsidRDefault="00E802F9" w:rsidP="00AA703E">
            <w:pPr>
              <w:rPr>
                <w:rFonts w:ascii="Arial" w:eastAsia="Times New Roman" w:hAnsi="Arial" w:cs="Arial"/>
                <w:color w:val="000000"/>
                <w:sz w:val="14"/>
                <w:szCs w:val="14"/>
                <w:lang w:eastAsia="en-GB"/>
              </w:rPr>
            </w:pPr>
            <w:hyperlink r:id="rId2607" w:history="1">
              <w:r w:rsidR="00AA703E">
                <w:rPr>
                  <w:rStyle w:val="Hyperlink"/>
                  <w:rFonts w:ascii="Arial" w:hAnsi="Arial" w:cs="Arial"/>
                  <w:b/>
                  <w:bCs/>
                  <w:sz w:val="14"/>
                  <w:szCs w:val="14"/>
                </w:rPr>
                <w:t>R1-2308556</w:t>
              </w:r>
            </w:hyperlink>
          </w:p>
        </w:tc>
        <w:tc>
          <w:tcPr>
            <w:tcW w:w="1471" w:type="pct"/>
          </w:tcPr>
          <w:p w14:paraId="31041436" w14:textId="189E09FA"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Correction to CORESET0 selection for new BWs of bands n79 and n104</w:t>
            </w:r>
          </w:p>
        </w:tc>
        <w:tc>
          <w:tcPr>
            <w:tcW w:w="849" w:type="pct"/>
          </w:tcPr>
          <w:p w14:paraId="04882460" w14:textId="01F18687"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Nokia, Nokia Shanghai Bell, Samsung</w:t>
            </w:r>
          </w:p>
        </w:tc>
        <w:tc>
          <w:tcPr>
            <w:tcW w:w="248" w:type="pct"/>
          </w:tcPr>
          <w:p w14:paraId="75E838A9" w14:textId="29C2A031" w:rsidR="00AA703E" w:rsidRPr="00AA703E" w:rsidRDefault="00E802F9" w:rsidP="00AA703E">
            <w:pPr>
              <w:rPr>
                <w:rFonts w:ascii="Arial" w:eastAsia="Times New Roman" w:hAnsi="Arial" w:cs="Arial"/>
                <w:color w:val="000000"/>
                <w:sz w:val="14"/>
                <w:szCs w:val="14"/>
                <w:lang w:eastAsia="en-GB"/>
              </w:rPr>
            </w:pPr>
            <w:hyperlink r:id="rId2608" w:history="1">
              <w:r w:rsidR="00AA703E" w:rsidRPr="00AA703E">
                <w:rPr>
                  <w:rStyle w:val="Hyperlink"/>
                  <w:rFonts w:ascii="Arial" w:hAnsi="Arial" w:cs="Arial"/>
                  <w:b/>
                  <w:bCs/>
                  <w:sz w:val="14"/>
                  <w:szCs w:val="14"/>
                </w:rPr>
                <w:t>Rel-17</w:t>
              </w:r>
            </w:hyperlink>
          </w:p>
        </w:tc>
        <w:tc>
          <w:tcPr>
            <w:tcW w:w="301" w:type="pct"/>
            <w:shd w:val="clear" w:color="auto" w:fill="auto"/>
          </w:tcPr>
          <w:p w14:paraId="68D297AA" w14:textId="2A8845A8" w:rsidR="00AA703E" w:rsidRPr="00AA703E" w:rsidRDefault="00E802F9" w:rsidP="00AA703E">
            <w:pPr>
              <w:rPr>
                <w:rFonts w:ascii="Arial" w:eastAsia="Times New Roman" w:hAnsi="Arial" w:cs="Arial"/>
                <w:color w:val="000000"/>
                <w:sz w:val="14"/>
                <w:szCs w:val="14"/>
                <w:lang w:eastAsia="en-GB"/>
              </w:rPr>
            </w:pPr>
            <w:hyperlink r:id="rId2609" w:history="1">
              <w:r w:rsidR="00AA703E" w:rsidRPr="00AA703E">
                <w:rPr>
                  <w:rStyle w:val="Hyperlink"/>
                  <w:rFonts w:ascii="Arial" w:hAnsi="Arial" w:cs="Arial"/>
                  <w:b/>
                  <w:bCs/>
                  <w:sz w:val="14"/>
                  <w:szCs w:val="14"/>
                </w:rPr>
                <w:t>38.213</w:t>
              </w:r>
            </w:hyperlink>
          </w:p>
        </w:tc>
        <w:tc>
          <w:tcPr>
            <w:tcW w:w="324" w:type="pct"/>
            <w:shd w:val="clear" w:color="auto" w:fill="auto"/>
          </w:tcPr>
          <w:p w14:paraId="721140BA" w14:textId="48E4FDF2"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17.6.0</w:t>
            </w:r>
          </w:p>
        </w:tc>
        <w:tc>
          <w:tcPr>
            <w:tcW w:w="779" w:type="pct"/>
          </w:tcPr>
          <w:p w14:paraId="1AED15F6" w14:textId="13EF046F" w:rsidR="00AA703E" w:rsidRPr="00AA703E" w:rsidRDefault="00E802F9" w:rsidP="00AA703E">
            <w:pPr>
              <w:rPr>
                <w:rFonts w:ascii="Arial" w:eastAsia="Times New Roman" w:hAnsi="Arial" w:cs="Arial"/>
                <w:color w:val="000000"/>
                <w:sz w:val="14"/>
                <w:szCs w:val="14"/>
                <w:lang w:eastAsia="en-GB"/>
              </w:rPr>
            </w:pPr>
            <w:hyperlink r:id="rId2610" w:history="1">
              <w:r w:rsidR="00AA703E" w:rsidRPr="00AA703E">
                <w:rPr>
                  <w:rStyle w:val="Hyperlink"/>
                  <w:rFonts w:ascii="Arial" w:hAnsi="Arial" w:cs="Arial"/>
                  <w:b/>
                  <w:bCs/>
                  <w:sz w:val="14"/>
                  <w:szCs w:val="14"/>
                </w:rPr>
                <w:t>NR_bands_R17_BWs-Core</w:t>
              </w:r>
            </w:hyperlink>
          </w:p>
        </w:tc>
        <w:tc>
          <w:tcPr>
            <w:tcW w:w="233" w:type="pct"/>
          </w:tcPr>
          <w:p w14:paraId="1470318C" w14:textId="5389CFCB"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0489</w:t>
            </w:r>
          </w:p>
        </w:tc>
        <w:tc>
          <w:tcPr>
            <w:tcW w:w="226" w:type="pct"/>
          </w:tcPr>
          <w:p w14:paraId="2F297DA9" w14:textId="68F584CC"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 </w:t>
            </w:r>
          </w:p>
        </w:tc>
        <w:tc>
          <w:tcPr>
            <w:tcW w:w="203" w:type="pct"/>
          </w:tcPr>
          <w:p w14:paraId="65C67FE7" w14:textId="2DF46F16"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F</w:t>
            </w:r>
          </w:p>
        </w:tc>
      </w:tr>
      <w:tr w:rsidR="00AA703E" w:rsidRPr="00AA703E" w14:paraId="7BB10636" w14:textId="77777777" w:rsidTr="00AA703E">
        <w:trPr>
          <w:trHeight w:val="20"/>
        </w:trPr>
        <w:tc>
          <w:tcPr>
            <w:tcW w:w="365" w:type="pct"/>
          </w:tcPr>
          <w:p w14:paraId="40778A91" w14:textId="25D9DF5B" w:rsidR="00AA703E" w:rsidRPr="00AA703E" w:rsidRDefault="00E802F9" w:rsidP="00AA703E">
            <w:pPr>
              <w:rPr>
                <w:rFonts w:ascii="Arial" w:eastAsia="Times New Roman" w:hAnsi="Arial" w:cs="Arial"/>
                <w:color w:val="000000"/>
                <w:sz w:val="14"/>
                <w:szCs w:val="14"/>
                <w:lang w:eastAsia="en-GB"/>
              </w:rPr>
            </w:pPr>
            <w:hyperlink r:id="rId2611" w:history="1">
              <w:r w:rsidR="00AA703E">
                <w:rPr>
                  <w:rStyle w:val="Hyperlink"/>
                  <w:rFonts w:ascii="Arial" w:hAnsi="Arial" w:cs="Arial"/>
                  <w:b/>
                  <w:bCs/>
                  <w:sz w:val="14"/>
                  <w:szCs w:val="14"/>
                </w:rPr>
                <w:t>R1-2308564</w:t>
              </w:r>
            </w:hyperlink>
          </w:p>
        </w:tc>
        <w:tc>
          <w:tcPr>
            <w:tcW w:w="1471" w:type="pct"/>
          </w:tcPr>
          <w:p w14:paraId="450BAE59" w14:textId="2E66D795"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Correction on simultaneous reception of SDT and other channels in TS 38.202</w:t>
            </w:r>
          </w:p>
        </w:tc>
        <w:tc>
          <w:tcPr>
            <w:tcW w:w="849" w:type="pct"/>
          </w:tcPr>
          <w:p w14:paraId="6C2C65B8" w14:textId="3A693C4E"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Moderator (ZTE), Xiaomi, vivo, Ericsson, Samsung, Intel, Qualcomm, New H3C</w:t>
            </w:r>
          </w:p>
        </w:tc>
        <w:tc>
          <w:tcPr>
            <w:tcW w:w="248" w:type="pct"/>
          </w:tcPr>
          <w:p w14:paraId="7E47386E" w14:textId="723B599E" w:rsidR="00AA703E" w:rsidRPr="00AA703E" w:rsidRDefault="00E802F9" w:rsidP="00AA703E">
            <w:pPr>
              <w:rPr>
                <w:rFonts w:ascii="Arial" w:eastAsia="Times New Roman" w:hAnsi="Arial" w:cs="Arial"/>
                <w:color w:val="000000"/>
                <w:sz w:val="14"/>
                <w:szCs w:val="14"/>
                <w:lang w:eastAsia="en-GB"/>
              </w:rPr>
            </w:pPr>
            <w:hyperlink r:id="rId2612" w:history="1">
              <w:r w:rsidR="00AA703E" w:rsidRPr="00AA703E">
                <w:rPr>
                  <w:rStyle w:val="Hyperlink"/>
                  <w:rFonts w:ascii="Arial" w:hAnsi="Arial" w:cs="Arial"/>
                  <w:b/>
                  <w:bCs/>
                  <w:sz w:val="14"/>
                  <w:szCs w:val="14"/>
                </w:rPr>
                <w:t>Rel-17</w:t>
              </w:r>
            </w:hyperlink>
          </w:p>
        </w:tc>
        <w:tc>
          <w:tcPr>
            <w:tcW w:w="301" w:type="pct"/>
            <w:shd w:val="clear" w:color="auto" w:fill="auto"/>
          </w:tcPr>
          <w:p w14:paraId="0D4CC615" w14:textId="69EA0811" w:rsidR="00AA703E" w:rsidRPr="00AA703E" w:rsidRDefault="00E802F9" w:rsidP="00AA703E">
            <w:pPr>
              <w:rPr>
                <w:rFonts w:ascii="Arial" w:eastAsia="Times New Roman" w:hAnsi="Arial" w:cs="Arial"/>
                <w:color w:val="000000"/>
                <w:sz w:val="14"/>
                <w:szCs w:val="14"/>
                <w:lang w:eastAsia="en-GB"/>
              </w:rPr>
            </w:pPr>
            <w:hyperlink r:id="rId2613" w:history="1">
              <w:r w:rsidR="00AA703E" w:rsidRPr="00AA703E">
                <w:rPr>
                  <w:rStyle w:val="Hyperlink"/>
                  <w:rFonts w:ascii="Arial" w:hAnsi="Arial" w:cs="Arial"/>
                  <w:b/>
                  <w:bCs/>
                  <w:sz w:val="14"/>
                  <w:szCs w:val="14"/>
                </w:rPr>
                <w:t>38.202</w:t>
              </w:r>
            </w:hyperlink>
          </w:p>
        </w:tc>
        <w:tc>
          <w:tcPr>
            <w:tcW w:w="324" w:type="pct"/>
            <w:shd w:val="clear" w:color="auto" w:fill="auto"/>
          </w:tcPr>
          <w:p w14:paraId="5557B951" w14:textId="5244762D"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17.3.0</w:t>
            </w:r>
          </w:p>
        </w:tc>
        <w:tc>
          <w:tcPr>
            <w:tcW w:w="779" w:type="pct"/>
          </w:tcPr>
          <w:p w14:paraId="216D4047" w14:textId="27767BCF" w:rsidR="00AA703E" w:rsidRPr="00AA703E" w:rsidRDefault="00E802F9" w:rsidP="00AA703E">
            <w:pPr>
              <w:rPr>
                <w:rFonts w:ascii="Arial" w:eastAsia="Times New Roman" w:hAnsi="Arial" w:cs="Arial"/>
                <w:color w:val="000000"/>
                <w:sz w:val="14"/>
                <w:szCs w:val="14"/>
                <w:lang w:eastAsia="en-GB"/>
              </w:rPr>
            </w:pPr>
            <w:hyperlink r:id="rId2614" w:history="1">
              <w:proofErr w:type="spellStart"/>
              <w:r w:rsidR="00AA703E" w:rsidRPr="00AA703E">
                <w:rPr>
                  <w:rStyle w:val="Hyperlink"/>
                  <w:rFonts w:ascii="Arial" w:hAnsi="Arial" w:cs="Arial"/>
                  <w:b/>
                  <w:bCs/>
                  <w:sz w:val="14"/>
                  <w:szCs w:val="14"/>
                </w:rPr>
                <w:t>NR_SmallData_INACTIVE</w:t>
              </w:r>
              <w:proofErr w:type="spellEnd"/>
              <w:r w:rsidR="00AA703E" w:rsidRPr="00AA703E">
                <w:rPr>
                  <w:rStyle w:val="Hyperlink"/>
                  <w:rFonts w:ascii="Arial" w:hAnsi="Arial" w:cs="Arial"/>
                  <w:b/>
                  <w:bCs/>
                  <w:sz w:val="14"/>
                  <w:szCs w:val="14"/>
                </w:rPr>
                <w:t>-Core</w:t>
              </w:r>
            </w:hyperlink>
          </w:p>
        </w:tc>
        <w:tc>
          <w:tcPr>
            <w:tcW w:w="233" w:type="pct"/>
          </w:tcPr>
          <w:p w14:paraId="7747B430" w14:textId="0778776A"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0026</w:t>
            </w:r>
          </w:p>
        </w:tc>
        <w:tc>
          <w:tcPr>
            <w:tcW w:w="226" w:type="pct"/>
          </w:tcPr>
          <w:p w14:paraId="14D891D2" w14:textId="3389CE5D"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 </w:t>
            </w:r>
          </w:p>
        </w:tc>
        <w:tc>
          <w:tcPr>
            <w:tcW w:w="203" w:type="pct"/>
          </w:tcPr>
          <w:p w14:paraId="535EECD8" w14:textId="48BE89BF"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F</w:t>
            </w:r>
          </w:p>
        </w:tc>
      </w:tr>
      <w:tr w:rsidR="00AA703E" w:rsidRPr="00AA703E" w14:paraId="228F8713" w14:textId="77777777" w:rsidTr="00AA703E">
        <w:trPr>
          <w:trHeight w:val="20"/>
        </w:trPr>
        <w:tc>
          <w:tcPr>
            <w:tcW w:w="365" w:type="pct"/>
          </w:tcPr>
          <w:p w14:paraId="51484D76" w14:textId="1B7D1495" w:rsidR="00AA703E" w:rsidRPr="00AA703E" w:rsidRDefault="00E802F9" w:rsidP="00AA703E">
            <w:pPr>
              <w:rPr>
                <w:rFonts w:ascii="Arial" w:eastAsia="Times New Roman" w:hAnsi="Arial" w:cs="Arial"/>
                <w:color w:val="000000"/>
                <w:sz w:val="14"/>
                <w:szCs w:val="14"/>
                <w:lang w:eastAsia="en-GB"/>
              </w:rPr>
            </w:pPr>
            <w:hyperlink r:id="rId2615" w:history="1">
              <w:r w:rsidR="00AA703E">
                <w:rPr>
                  <w:rStyle w:val="Hyperlink"/>
                  <w:rFonts w:ascii="Arial" w:hAnsi="Arial" w:cs="Arial"/>
                  <w:b/>
                  <w:bCs/>
                  <w:sz w:val="14"/>
                  <w:szCs w:val="14"/>
                </w:rPr>
                <w:t>R1-2308583</w:t>
              </w:r>
            </w:hyperlink>
          </w:p>
        </w:tc>
        <w:tc>
          <w:tcPr>
            <w:tcW w:w="1471" w:type="pct"/>
          </w:tcPr>
          <w:p w14:paraId="5DD08DD8" w14:textId="1F68396D"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Correction on SRS identity for additional SRS symbols</w:t>
            </w:r>
          </w:p>
        </w:tc>
        <w:tc>
          <w:tcPr>
            <w:tcW w:w="849" w:type="pct"/>
          </w:tcPr>
          <w:p w14:paraId="24DE797A" w14:textId="7C6FDE84"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 xml:space="preserve">Huawei, </w:t>
            </w:r>
            <w:proofErr w:type="spellStart"/>
            <w:r w:rsidRPr="00AA703E">
              <w:rPr>
                <w:rFonts w:ascii="Arial" w:hAnsi="Arial" w:cs="Arial"/>
                <w:sz w:val="14"/>
                <w:szCs w:val="14"/>
              </w:rPr>
              <w:t>HiSilicon</w:t>
            </w:r>
            <w:proofErr w:type="spellEnd"/>
          </w:p>
        </w:tc>
        <w:tc>
          <w:tcPr>
            <w:tcW w:w="248" w:type="pct"/>
          </w:tcPr>
          <w:p w14:paraId="05E70747" w14:textId="6AB85893" w:rsidR="00AA703E" w:rsidRPr="00AA703E" w:rsidRDefault="00E802F9" w:rsidP="00AA703E">
            <w:pPr>
              <w:rPr>
                <w:rFonts w:ascii="Arial" w:eastAsia="Times New Roman" w:hAnsi="Arial" w:cs="Arial"/>
                <w:color w:val="000000"/>
                <w:sz w:val="14"/>
                <w:szCs w:val="14"/>
                <w:lang w:eastAsia="en-GB"/>
              </w:rPr>
            </w:pPr>
            <w:hyperlink r:id="rId2616" w:history="1">
              <w:r w:rsidR="00AA703E" w:rsidRPr="00AA703E">
                <w:rPr>
                  <w:rStyle w:val="Hyperlink"/>
                  <w:rFonts w:ascii="Arial" w:hAnsi="Arial" w:cs="Arial"/>
                  <w:b/>
                  <w:bCs/>
                  <w:sz w:val="14"/>
                  <w:szCs w:val="14"/>
                </w:rPr>
                <w:t>Rel-16</w:t>
              </w:r>
            </w:hyperlink>
          </w:p>
        </w:tc>
        <w:tc>
          <w:tcPr>
            <w:tcW w:w="301" w:type="pct"/>
            <w:shd w:val="clear" w:color="auto" w:fill="auto"/>
          </w:tcPr>
          <w:p w14:paraId="0B0EECFD" w14:textId="3D2AEB86" w:rsidR="00AA703E" w:rsidRPr="00AA703E" w:rsidRDefault="00E802F9" w:rsidP="00AA703E">
            <w:pPr>
              <w:rPr>
                <w:rFonts w:ascii="Arial" w:eastAsia="Times New Roman" w:hAnsi="Arial" w:cs="Arial"/>
                <w:color w:val="000000"/>
                <w:sz w:val="14"/>
                <w:szCs w:val="14"/>
                <w:lang w:eastAsia="en-GB"/>
              </w:rPr>
            </w:pPr>
            <w:hyperlink r:id="rId2617" w:history="1">
              <w:r w:rsidR="00AA703E" w:rsidRPr="00AA703E">
                <w:rPr>
                  <w:rStyle w:val="Hyperlink"/>
                  <w:rFonts w:ascii="Arial" w:hAnsi="Arial" w:cs="Arial"/>
                  <w:b/>
                  <w:bCs/>
                  <w:sz w:val="14"/>
                  <w:szCs w:val="14"/>
                </w:rPr>
                <w:t>36.211</w:t>
              </w:r>
            </w:hyperlink>
          </w:p>
        </w:tc>
        <w:tc>
          <w:tcPr>
            <w:tcW w:w="324" w:type="pct"/>
            <w:shd w:val="clear" w:color="auto" w:fill="auto"/>
          </w:tcPr>
          <w:p w14:paraId="56A6503E" w14:textId="329A51A4"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16.7.0</w:t>
            </w:r>
          </w:p>
        </w:tc>
        <w:tc>
          <w:tcPr>
            <w:tcW w:w="779" w:type="pct"/>
          </w:tcPr>
          <w:p w14:paraId="45614C6A" w14:textId="653AD1E0" w:rsidR="00AA703E" w:rsidRPr="00AA703E" w:rsidRDefault="00E802F9" w:rsidP="00AA703E">
            <w:pPr>
              <w:rPr>
                <w:rFonts w:ascii="Arial" w:eastAsia="Times New Roman" w:hAnsi="Arial" w:cs="Arial"/>
                <w:color w:val="000000"/>
                <w:sz w:val="14"/>
                <w:szCs w:val="14"/>
                <w:lang w:val="fr-FR" w:eastAsia="en-GB"/>
              </w:rPr>
            </w:pPr>
            <w:hyperlink r:id="rId2618" w:history="1">
              <w:r w:rsidR="00AA703E" w:rsidRPr="00AA703E">
                <w:rPr>
                  <w:rStyle w:val="Hyperlink"/>
                  <w:rFonts w:ascii="Arial" w:hAnsi="Arial" w:cs="Arial"/>
                  <w:b/>
                  <w:bCs/>
                  <w:sz w:val="14"/>
                  <w:szCs w:val="14"/>
                  <w:lang w:val="fr-FR"/>
                </w:rPr>
                <w:t>LTE_DL_MIMO_EE-</w:t>
              </w:r>
              <w:proofErr w:type="spellStart"/>
              <w:r w:rsidR="00AA703E" w:rsidRPr="00AA703E">
                <w:rPr>
                  <w:rStyle w:val="Hyperlink"/>
                  <w:rFonts w:ascii="Arial" w:hAnsi="Arial" w:cs="Arial"/>
                  <w:b/>
                  <w:bCs/>
                  <w:sz w:val="14"/>
                  <w:szCs w:val="14"/>
                  <w:lang w:val="fr-FR"/>
                </w:rPr>
                <w:t>Core</w:t>
              </w:r>
              <w:proofErr w:type="spellEnd"/>
            </w:hyperlink>
          </w:p>
        </w:tc>
        <w:tc>
          <w:tcPr>
            <w:tcW w:w="233" w:type="pct"/>
          </w:tcPr>
          <w:p w14:paraId="40BD5BF2" w14:textId="1C925B4A"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0572</w:t>
            </w:r>
          </w:p>
        </w:tc>
        <w:tc>
          <w:tcPr>
            <w:tcW w:w="226" w:type="pct"/>
          </w:tcPr>
          <w:p w14:paraId="3B7D19CC" w14:textId="35C4E25A"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 </w:t>
            </w:r>
          </w:p>
        </w:tc>
        <w:tc>
          <w:tcPr>
            <w:tcW w:w="203" w:type="pct"/>
          </w:tcPr>
          <w:p w14:paraId="49537A81" w14:textId="5D2C6093"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F</w:t>
            </w:r>
          </w:p>
        </w:tc>
      </w:tr>
      <w:tr w:rsidR="00AA703E" w:rsidRPr="00AA703E" w14:paraId="683074CC" w14:textId="77777777" w:rsidTr="00AA703E">
        <w:trPr>
          <w:trHeight w:val="20"/>
        </w:trPr>
        <w:tc>
          <w:tcPr>
            <w:tcW w:w="365" w:type="pct"/>
          </w:tcPr>
          <w:p w14:paraId="773DA011" w14:textId="6169A770" w:rsidR="00AA703E" w:rsidRPr="00AA703E" w:rsidRDefault="00E802F9" w:rsidP="00AA703E">
            <w:pPr>
              <w:rPr>
                <w:rFonts w:ascii="Arial" w:eastAsia="Times New Roman" w:hAnsi="Arial" w:cs="Arial"/>
                <w:color w:val="000000"/>
                <w:sz w:val="14"/>
                <w:szCs w:val="14"/>
                <w:lang w:eastAsia="en-GB"/>
              </w:rPr>
            </w:pPr>
            <w:hyperlink r:id="rId2619" w:history="1">
              <w:r w:rsidR="00AA703E">
                <w:rPr>
                  <w:rStyle w:val="Hyperlink"/>
                  <w:rFonts w:ascii="Arial" w:hAnsi="Arial" w:cs="Arial"/>
                  <w:b/>
                  <w:bCs/>
                  <w:sz w:val="14"/>
                  <w:szCs w:val="14"/>
                </w:rPr>
                <w:t>R1-2308584</w:t>
              </w:r>
            </w:hyperlink>
          </w:p>
        </w:tc>
        <w:tc>
          <w:tcPr>
            <w:tcW w:w="1471" w:type="pct"/>
          </w:tcPr>
          <w:p w14:paraId="1232A6E9" w14:textId="2F6EF2BB"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Correction on SRS identity for additional SRS symbols</w:t>
            </w:r>
          </w:p>
        </w:tc>
        <w:tc>
          <w:tcPr>
            <w:tcW w:w="849" w:type="pct"/>
          </w:tcPr>
          <w:p w14:paraId="3C3A0080" w14:textId="4E62BB16"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 xml:space="preserve">Huawei, </w:t>
            </w:r>
            <w:proofErr w:type="spellStart"/>
            <w:r w:rsidRPr="00AA703E">
              <w:rPr>
                <w:rFonts w:ascii="Arial" w:hAnsi="Arial" w:cs="Arial"/>
                <w:sz w:val="14"/>
                <w:szCs w:val="14"/>
              </w:rPr>
              <w:t>HiSilicon</w:t>
            </w:r>
            <w:proofErr w:type="spellEnd"/>
          </w:p>
        </w:tc>
        <w:tc>
          <w:tcPr>
            <w:tcW w:w="248" w:type="pct"/>
          </w:tcPr>
          <w:p w14:paraId="18320FC2" w14:textId="3CB01BF3" w:rsidR="00AA703E" w:rsidRPr="00AA703E" w:rsidRDefault="00E802F9" w:rsidP="00AA703E">
            <w:pPr>
              <w:rPr>
                <w:rFonts w:ascii="Arial" w:eastAsia="Times New Roman" w:hAnsi="Arial" w:cs="Arial"/>
                <w:color w:val="000000"/>
                <w:sz w:val="14"/>
                <w:szCs w:val="14"/>
                <w:lang w:eastAsia="en-GB"/>
              </w:rPr>
            </w:pPr>
            <w:hyperlink r:id="rId2620" w:history="1">
              <w:r w:rsidR="00AA703E" w:rsidRPr="00AA703E">
                <w:rPr>
                  <w:rStyle w:val="Hyperlink"/>
                  <w:rFonts w:ascii="Arial" w:hAnsi="Arial" w:cs="Arial"/>
                  <w:b/>
                  <w:bCs/>
                  <w:sz w:val="14"/>
                  <w:szCs w:val="14"/>
                </w:rPr>
                <w:t>Rel-17</w:t>
              </w:r>
            </w:hyperlink>
          </w:p>
        </w:tc>
        <w:tc>
          <w:tcPr>
            <w:tcW w:w="301" w:type="pct"/>
            <w:shd w:val="clear" w:color="auto" w:fill="auto"/>
          </w:tcPr>
          <w:p w14:paraId="53935679" w14:textId="4B2D14C4" w:rsidR="00AA703E" w:rsidRPr="00AA703E" w:rsidRDefault="00E802F9" w:rsidP="00AA703E">
            <w:pPr>
              <w:rPr>
                <w:rFonts w:ascii="Arial" w:eastAsia="Times New Roman" w:hAnsi="Arial" w:cs="Arial"/>
                <w:color w:val="000000"/>
                <w:sz w:val="14"/>
                <w:szCs w:val="14"/>
                <w:lang w:eastAsia="en-GB"/>
              </w:rPr>
            </w:pPr>
            <w:hyperlink r:id="rId2621" w:history="1">
              <w:r w:rsidR="00AA703E" w:rsidRPr="00AA703E">
                <w:rPr>
                  <w:rStyle w:val="Hyperlink"/>
                  <w:rFonts w:ascii="Arial" w:hAnsi="Arial" w:cs="Arial"/>
                  <w:b/>
                  <w:bCs/>
                  <w:sz w:val="14"/>
                  <w:szCs w:val="14"/>
                </w:rPr>
                <w:t>36.211</w:t>
              </w:r>
            </w:hyperlink>
          </w:p>
        </w:tc>
        <w:tc>
          <w:tcPr>
            <w:tcW w:w="324" w:type="pct"/>
            <w:shd w:val="clear" w:color="auto" w:fill="auto"/>
          </w:tcPr>
          <w:p w14:paraId="5669475B" w14:textId="1B8274BA"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17.3.0</w:t>
            </w:r>
          </w:p>
        </w:tc>
        <w:tc>
          <w:tcPr>
            <w:tcW w:w="779" w:type="pct"/>
          </w:tcPr>
          <w:p w14:paraId="1FE36160" w14:textId="76C4CF05" w:rsidR="00AA703E" w:rsidRPr="00AA703E" w:rsidRDefault="00E802F9" w:rsidP="00AA703E">
            <w:pPr>
              <w:rPr>
                <w:rFonts w:ascii="Arial" w:eastAsia="Times New Roman" w:hAnsi="Arial" w:cs="Arial"/>
                <w:color w:val="000000"/>
                <w:sz w:val="14"/>
                <w:szCs w:val="14"/>
                <w:lang w:val="fr-FR" w:eastAsia="en-GB"/>
              </w:rPr>
            </w:pPr>
            <w:hyperlink r:id="rId2622" w:history="1">
              <w:r w:rsidR="00AA703E" w:rsidRPr="00AA703E">
                <w:rPr>
                  <w:rStyle w:val="Hyperlink"/>
                  <w:rFonts w:ascii="Arial" w:hAnsi="Arial" w:cs="Arial"/>
                  <w:b/>
                  <w:bCs/>
                  <w:sz w:val="14"/>
                  <w:szCs w:val="14"/>
                  <w:lang w:val="fr-FR"/>
                </w:rPr>
                <w:t>LTE_DL_MIMO_EE-</w:t>
              </w:r>
              <w:proofErr w:type="spellStart"/>
              <w:r w:rsidR="00AA703E" w:rsidRPr="00AA703E">
                <w:rPr>
                  <w:rStyle w:val="Hyperlink"/>
                  <w:rFonts w:ascii="Arial" w:hAnsi="Arial" w:cs="Arial"/>
                  <w:b/>
                  <w:bCs/>
                  <w:sz w:val="14"/>
                  <w:szCs w:val="14"/>
                  <w:lang w:val="fr-FR"/>
                </w:rPr>
                <w:t>Core</w:t>
              </w:r>
              <w:proofErr w:type="spellEnd"/>
            </w:hyperlink>
          </w:p>
        </w:tc>
        <w:tc>
          <w:tcPr>
            <w:tcW w:w="233" w:type="pct"/>
          </w:tcPr>
          <w:p w14:paraId="711B6841" w14:textId="7746EFA5"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0573</w:t>
            </w:r>
          </w:p>
        </w:tc>
        <w:tc>
          <w:tcPr>
            <w:tcW w:w="226" w:type="pct"/>
          </w:tcPr>
          <w:p w14:paraId="437B7149" w14:textId="77647E74"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 </w:t>
            </w:r>
          </w:p>
        </w:tc>
        <w:tc>
          <w:tcPr>
            <w:tcW w:w="203" w:type="pct"/>
          </w:tcPr>
          <w:p w14:paraId="71B5D81B" w14:textId="65542F89"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A</w:t>
            </w:r>
          </w:p>
        </w:tc>
      </w:tr>
      <w:tr w:rsidR="00AA703E" w:rsidRPr="00AA703E" w14:paraId="786DB560" w14:textId="77777777" w:rsidTr="00AA703E">
        <w:trPr>
          <w:trHeight w:val="20"/>
        </w:trPr>
        <w:tc>
          <w:tcPr>
            <w:tcW w:w="365" w:type="pct"/>
          </w:tcPr>
          <w:p w14:paraId="25FDB304" w14:textId="59ED6368" w:rsidR="00AA703E" w:rsidRPr="00AA703E" w:rsidRDefault="00E802F9" w:rsidP="00AA703E">
            <w:pPr>
              <w:rPr>
                <w:rFonts w:ascii="Arial" w:eastAsia="Times New Roman" w:hAnsi="Arial" w:cs="Arial"/>
                <w:color w:val="000000"/>
                <w:sz w:val="14"/>
                <w:szCs w:val="14"/>
                <w:lang w:eastAsia="en-GB"/>
              </w:rPr>
            </w:pPr>
            <w:hyperlink r:id="rId2623" w:history="1">
              <w:r w:rsidR="00AA703E">
                <w:rPr>
                  <w:rStyle w:val="Hyperlink"/>
                  <w:rFonts w:ascii="Arial" w:hAnsi="Arial" w:cs="Arial"/>
                  <w:b/>
                  <w:bCs/>
                  <w:sz w:val="14"/>
                  <w:szCs w:val="14"/>
                </w:rPr>
                <w:t>R1-2308588</w:t>
              </w:r>
            </w:hyperlink>
          </w:p>
        </w:tc>
        <w:tc>
          <w:tcPr>
            <w:tcW w:w="1471" w:type="pct"/>
          </w:tcPr>
          <w:p w14:paraId="10C9726E" w14:textId="32C3C758"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Correction on PUSCH repetition type B with DMRS bundling</w:t>
            </w:r>
          </w:p>
        </w:tc>
        <w:tc>
          <w:tcPr>
            <w:tcW w:w="849" w:type="pct"/>
          </w:tcPr>
          <w:p w14:paraId="1B378E80" w14:textId="1BC342AD"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 xml:space="preserve">Moderator (China Telecom), Apple, Ericsson, vivo, Huawei, </w:t>
            </w:r>
            <w:proofErr w:type="spellStart"/>
            <w:r w:rsidRPr="00AA703E">
              <w:rPr>
                <w:rFonts w:ascii="Arial" w:hAnsi="Arial" w:cs="Arial"/>
                <w:sz w:val="14"/>
                <w:szCs w:val="14"/>
              </w:rPr>
              <w:t>HiSilicon</w:t>
            </w:r>
            <w:proofErr w:type="spellEnd"/>
          </w:p>
        </w:tc>
        <w:tc>
          <w:tcPr>
            <w:tcW w:w="248" w:type="pct"/>
          </w:tcPr>
          <w:p w14:paraId="3D62823E" w14:textId="2CE1BA2B" w:rsidR="00AA703E" w:rsidRPr="00AA703E" w:rsidRDefault="00E802F9" w:rsidP="00AA703E">
            <w:pPr>
              <w:rPr>
                <w:rFonts w:ascii="Arial" w:eastAsia="Times New Roman" w:hAnsi="Arial" w:cs="Arial"/>
                <w:color w:val="000000"/>
                <w:sz w:val="14"/>
                <w:szCs w:val="14"/>
                <w:lang w:eastAsia="en-GB"/>
              </w:rPr>
            </w:pPr>
            <w:hyperlink r:id="rId2624" w:history="1">
              <w:r w:rsidR="00AA703E" w:rsidRPr="00AA703E">
                <w:rPr>
                  <w:rStyle w:val="Hyperlink"/>
                  <w:rFonts w:ascii="Arial" w:hAnsi="Arial" w:cs="Arial"/>
                  <w:b/>
                  <w:bCs/>
                  <w:sz w:val="14"/>
                  <w:szCs w:val="14"/>
                </w:rPr>
                <w:t>Rel-17</w:t>
              </w:r>
            </w:hyperlink>
          </w:p>
        </w:tc>
        <w:tc>
          <w:tcPr>
            <w:tcW w:w="301" w:type="pct"/>
            <w:shd w:val="clear" w:color="auto" w:fill="auto"/>
          </w:tcPr>
          <w:p w14:paraId="072B51C7" w14:textId="6AAFDCDC" w:rsidR="00AA703E" w:rsidRPr="00AA703E" w:rsidRDefault="00E802F9" w:rsidP="00AA703E">
            <w:pPr>
              <w:rPr>
                <w:rFonts w:ascii="Arial" w:eastAsia="Times New Roman" w:hAnsi="Arial" w:cs="Arial"/>
                <w:color w:val="000000"/>
                <w:sz w:val="14"/>
                <w:szCs w:val="14"/>
                <w:lang w:eastAsia="en-GB"/>
              </w:rPr>
            </w:pPr>
            <w:hyperlink r:id="rId2625" w:history="1">
              <w:r w:rsidR="00AA703E" w:rsidRPr="00AA703E">
                <w:rPr>
                  <w:rStyle w:val="Hyperlink"/>
                  <w:rFonts w:ascii="Arial" w:hAnsi="Arial" w:cs="Arial"/>
                  <w:b/>
                  <w:bCs/>
                  <w:sz w:val="14"/>
                  <w:szCs w:val="14"/>
                </w:rPr>
                <w:t>38.214</w:t>
              </w:r>
            </w:hyperlink>
          </w:p>
        </w:tc>
        <w:tc>
          <w:tcPr>
            <w:tcW w:w="324" w:type="pct"/>
            <w:shd w:val="clear" w:color="auto" w:fill="auto"/>
          </w:tcPr>
          <w:p w14:paraId="23ECFD30" w14:textId="77B8CA92"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17.6.0</w:t>
            </w:r>
          </w:p>
        </w:tc>
        <w:tc>
          <w:tcPr>
            <w:tcW w:w="779" w:type="pct"/>
          </w:tcPr>
          <w:p w14:paraId="55B9CF43" w14:textId="07403D67" w:rsidR="00AA703E" w:rsidRPr="00AA703E" w:rsidRDefault="00E802F9" w:rsidP="00AA703E">
            <w:pPr>
              <w:rPr>
                <w:rFonts w:ascii="Arial" w:eastAsia="Times New Roman" w:hAnsi="Arial" w:cs="Arial"/>
                <w:color w:val="000000"/>
                <w:sz w:val="14"/>
                <w:szCs w:val="14"/>
                <w:lang w:eastAsia="en-GB"/>
              </w:rPr>
            </w:pPr>
            <w:hyperlink r:id="rId2626" w:history="1">
              <w:proofErr w:type="spellStart"/>
              <w:r w:rsidR="00AA703E" w:rsidRPr="00AA703E">
                <w:rPr>
                  <w:rStyle w:val="Hyperlink"/>
                  <w:rFonts w:ascii="Arial" w:hAnsi="Arial" w:cs="Arial"/>
                  <w:b/>
                  <w:bCs/>
                  <w:sz w:val="14"/>
                  <w:szCs w:val="14"/>
                </w:rPr>
                <w:t>NR_cov_enh</w:t>
              </w:r>
              <w:proofErr w:type="spellEnd"/>
              <w:r w:rsidR="00AA703E" w:rsidRPr="00AA703E">
                <w:rPr>
                  <w:rStyle w:val="Hyperlink"/>
                  <w:rFonts w:ascii="Arial" w:hAnsi="Arial" w:cs="Arial"/>
                  <w:b/>
                  <w:bCs/>
                  <w:sz w:val="14"/>
                  <w:szCs w:val="14"/>
                </w:rPr>
                <w:t>-Core</w:t>
              </w:r>
            </w:hyperlink>
          </w:p>
        </w:tc>
        <w:tc>
          <w:tcPr>
            <w:tcW w:w="233" w:type="pct"/>
          </w:tcPr>
          <w:p w14:paraId="5451195A" w14:textId="46803D5C"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0432</w:t>
            </w:r>
          </w:p>
        </w:tc>
        <w:tc>
          <w:tcPr>
            <w:tcW w:w="226" w:type="pct"/>
          </w:tcPr>
          <w:p w14:paraId="46466DA2" w14:textId="40BEBAF4"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 </w:t>
            </w:r>
          </w:p>
        </w:tc>
        <w:tc>
          <w:tcPr>
            <w:tcW w:w="203" w:type="pct"/>
          </w:tcPr>
          <w:p w14:paraId="16E8B4D3" w14:textId="7016F5E2"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F</w:t>
            </w:r>
          </w:p>
        </w:tc>
      </w:tr>
      <w:tr w:rsidR="00AA703E" w:rsidRPr="00AA703E" w14:paraId="30646FE2" w14:textId="77777777" w:rsidTr="00AA703E">
        <w:trPr>
          <w:trHeight w:val="20"/>
        </w:trPr>
        <w:tc>
          <w:tcPr>
            <w:tcW w:w="365" w:type="pct"/>
          </w:tcPr>
          <w:p w14:paraId="23D422F5" w14:textId="7D00DFD8" w:rsidR="00AA703E" w:rsidRPr="00AA703E" w:rsidRDefault="00E802F9" w:rsidP="00AA703E">
            <w:pPr>
              <w:rPr>
                <w:rFonts w:ascii="Arial" w:eastAsia="Times New Roman" w:hAnsi="Arial" w:cs="Arial"/>
                <w:color w:val="000000"/>
                <w:sz w:val="14"/>
                <w:szCs w:val="14"/>
                <w:lang w:eastAsia="en-GB"/>
              </w:rPr>
            </w:pPr>
            <w:hyperlink r:id="rId2627" w:history="1">
              <w:r w:rsidR="00AA703E">
                <w:rPr>
                  <w:rStyle w:val="Hyperlink"/>
                  <w:rFonts w:ascii="Arial" w:hAnsi="Arial" w:cs="Arial"/>
                  <w:b/>
                  <w:bCs/>
                  <w:sz w:val="14"/>
                  <w:szCs w:val="14"/>
                </w:rPr>
                <w:t>R1-2308589</w:t>
              </w:r>
            </w:hyperlink>
          </w:p>
        </w:tc>
        <w:tc>
          <w:tcPr>
            <w:tcW w:w="1471" w:type="pct"/>
          </w:tcPr>
          <w:p w14:paraId="1C4DC6E1" w14:textId="2ED83239"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 xml:space="preserve">Correction on the calculation of the number of coded modulation symbols for UCI multiplexing on </w:t>
            </w:r>
            <w:proofErr w:type="spellStart"/>
            <w:r w:rsidRPr="00AA703E">
              <w:rPr>
                <w:rFonts w:ascii="Arial" w:hAnsi="Arial" w:cs="Arial"/>
                <w:sz w:val="14"/>
                <w:szCs w:val="14"/>
              </w:rPr>
              <w:t>TBoMS</w:t>
            </w:r>
            <w:proofErr w:type="spellEnd"/>
          </w:p>
        </w:tc>
        <w:tc>
          <w:tcPr>
            <w:tcW w:w="849" w:type="pct"/>
          </w:tcPr>
          <w:p w14:paraId="6ED37037" w14:textId="370B6FE7"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 xml:space="preserve">Moderator (China Telecom), Xiaomi, Huawei, </w:t>
            </w:r>
            <w:proofErr w:type="spellStart"/>
            <w:r w:rsidRPr="00AA703E">
              <w:rPr>
                <w:rFonts w:ascii="Arial" w:hAnsi="Arial" w:cs="Arial"/>
                <w:sz w:val="14"/>
                <w:szCs w:val="14"/>
              </w:rPr>
              <w:t>HiSilicon</w:t>
            </w:r>
            <w:proofErr w:type="spellEnd"/>
          </w:p>
        </w:tc>
        <w:tc>
          <w:tcPr>
            <w:tcW w:w="248" w:type="pct"/>
          </w:tcPr>
          <w:p w14:paraId="4084DCF3" w14:textId="4CD0B76D" w:rsidR="00AA703E" w:rsidRPr="00AA703E" w:rsidRDefault="00E802F9" w:rsidP="00AA703E">
            <w:pPr>
              <w:rPr>
                <w:rFonts w:ascii="Arial" w:eastAsia="Times New Roman" w:hAnsi="Arial" w:cs="Arial"/>
                <w:color w:val="000000"/>
                <w:sz w:val="14"/>
                <w:szCs w:val="14"/>
                <w:lang w:eastAsia="en-GB"/>
              </w:rPr>
            </w:pPr>
            <w:hyperlink r:id="rId2628" w:history="1">
              <w:r w:rsidR="00AA703E" w:rsidRPr="00AA703E">
                <w:rPr>
                  <w:rStyle w:val="Hyperlink"/>
                  <w:rFonts w:ascii="Arial" w:hAnsi="Arial" w:cs="Arial"/>
                  <w:b/>
                  <w:bCs/>
                  <w:sz w:val="14"/>
                  <w:szCs w:val="14"/>
                </w:rPr>
                <w:t>Rel-17</w:t>
              </w:r>
            </w:hyperlink>
          </w:p>
        </w:tc>
        <w:tc>
          <w:tcPr>
            <w:tcW w:w="301" w:type="pct"/>
            <w:shd w:val="clear" w:color="auto" w:fill="auto"/>
          </w:tcPr>
          <w:p w14:paraId="441D3091" w14:textId="7E19A783" w:rsidR="00AA703E" w:rsidRPr="00AA703E" w:rsidRDefault="00E802F9" w:rsidP="00AA703E">
            <w:pPr>
              <w:rPr>
                <w:rFonts w:ascii="Arial" w:eastAsia="Times New Roman" w:hAnsi="Arial" w:cs="Arial"/>
                <w:color w:val="000000"/>
                <w:sz w:val="14"/>
                <w:szCs w:val="14"/>
                <w:lang w:eastAsia="en-GB"/>
              </w:rPr>
            </w:pPr>
            <w:hyperlink r:id="rId2629" w:history="1">
              <w:r w:rsidR="00AA703E" w:rsidRPr="00AA703E">
                <w:rPr>
                  <w:rStyle w:val="Hyperlink"/>
                  <w:rFonts w:ascii="Arial" w:hAnsi="Arial" w:cs="Arial"/>
                  <w:b/>
                  <w:bCs/>
                  <w:sz w:val="14"/>
                  <w:szCs w:val="14"/>
                </w:rPr>
                <w:t>38.214</w:t>
              </w:r>
            </w:hyperlink>
          </w:p>
        </w:tc>
        <w:tc>
          <w:tcPr>
            <w:tcW w:w="324" w:type="pct"/>
            <w:shd w:val="clear" w:color="auto" w:fill="auto"/>
          </w:tcPr>
          <w:p w14:paraId="2EDCFFCC" w14:textId="393C4167"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17.6.0</w:t>
            </w:r>
          </w:p>
        </w:tc>
        <w:tc>
          <w:tcPr>
            <w:tcW w:w="779" w:type="pct"/>
          </w:tcPr>
          <w:p w14:paraId="6F4DF5C5" w14:textId="57A5ED26" w:rsidR="00AA703E" w:rsidRPr="00AA703E" w:rsidRDefault="00E802F9" w:rsidP="00AA703E">
            <w:pPr>
              <w:rPr>
                <w:rFonts w:ascii="Arial" w:eastAsia="Times New Roman" w:hAnsi="Arial" w:cs="Arial"/>
                <w:color w:val="000000"/>
                <w:sz w:val="14"/>
                <w:szCs w:val="14"/>
                <w:lang w:eastAsia="en-GB"/>
              </w:rPr>
            </w:pPr>
            <w:hyperlink r:id="rId2630" w:history="1">
              <w:proofErr w:type="spellStart"/>
              <w:r w:rsidR="00AA703E" w:rsidRPr="00AA703E">
                <w:rPr>
                  <w:rStyle w:val="Hyperlink"/>
                  <w:rFonts w:ascii="Arial" w:hAnsi="Arial" w:cs="Arial"/>
                  <w:b/>
                  <w:bCs/>
                  <w:sz w:val="14"/>
                  <w:szCs w:val="14"/>
                </w:rPr>
                <w:t>NR_cov_enh</w:t>
              </w:r>
              <w:proofErr w:type="spellEnd"/>
              <w:r w:rsidR="00AA703E" w:rsidRPr="00AA703E">
                <w:rPr>
                  <w:rStyle w:val="Hyperlink"/>
                  <w:rFonts w:ascii="Arial" w:hAnsi="Arial" w:cs="Arial"/>
                  <w:b/>
                  <w:bCs/>
                  <w:sz w:val="14"/>
                  <w:szCs w:val="14"/>
                </w:rPr>
                <w:t>-Core</w:t>
              </w:r>
            </w:hyperlink>
          </w:p>
        </w:tc>
        <w:tc>
          <w:tcPr>
            <w:tcW w:w="233" w:type="pct"/>
          </w:tcPr>
          <w:p w14:paraId="1CDA7D68" w14:textId="1387B7C1"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0433</w:t>
            </w:r>
          </w:p>
        </w:tc>
        <w:tc>
          <w:tcPr>
            <w:tcW w:w="226" w:type="pct"/>
          </w:tcPr>
          <w:p w14:paraId="0509B58F" w14:textId="58A11EA2"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 </w:t>
            </w:r>
          </w:p>
        </w:tc>
        <w:tc>
          <w:tcPr>
            <w:tcW w:w="203" w:type="pct"/>
          </w:tcPr>
          <w:p w14:paraId="6086D9F5" w14:textId="38211D8B"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F</w:t>
            </w:r>
          </w:p>
        </w:tc>
      </w:tr>
      <w:tr w:rsidR="00AA703E" w:rsidRPr="00AA703E" w14:paraId="7D47B0A3" w14:textId="77777777" w:rsidTr="00AA703E">
        <w:trPr>
          <w:trHeight w:val="20"/>
        </w:trPr>
        <w:tc>
          <w:tcPr>
            <w:tcW w:w="365" w:type="pct"/>
          </w:tcPr>
          <w:p w14:paraId="18250FD0" w14:textId="104C4325" w:rsidR="00AA703E" w:rsidRPr="00AA703E" w:rsidRDefault="00E802F9" w:rsidP="00AA703E">
            <w:pPr>
              <w:rPr>
                <w:rFonts w:ascii="Arial" w:eastAsia="Times New Roman" w:hAnsi="Arial" w:cs="Arial"/>
                <w:color w:val="000000"/>
                <w:sz w:val="14"/>
                <w:szCs w:val="14"/>
                <w:lang w:eastAsia="en-GB"/>
              </w:rPr>
            </w:pPr>
            <w:hyperlink r:id="rId2631" w:history="1">
              <w:r w:rsidR="00AA703E">
                <w:rPr>
                  <w:rStyle w:val="Hyperlink"/>
                  <w:rFonts w:ascii="Arial" w:hAnsi="Arial" w:cs="Arial"/>
                  <w:b/>
                  <w:bCs/>
                  <w:sz w:val="14"/>
                  <w:szCs w:val="14"/>
                </w:rPr>
                <w:t>R1-2308619</w:t>
              </w:r>
            </w:hyperlink>
          </w:p>
        </w:tc>
        <w:tc>
          <w:tcPr>
            <w:tcW w:w="1471" w:type="pct"/>
          </w:tcPr>
          <w:p w14:paraId="60DC68D1" w14:textId="1EA6A380"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CR on multiplexing NACK-only, CSI and SR in a PUCCH</w:t>
            </w:r>
          </w:p>
        </w:tc>
        <w:tc>
          <w:tcPr>
            <w:tcW w:w="849" w:type="pct"/>
          </w:tcPr>
          <w:p w14:paraId="02ADF3FE" w14:textId="79DB32E6"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Moderator (Huawei), vivo, ZTE</w:t>
            </w:r>
          </w:p>
        </w:tc>
        <w:tc>
          <w:tcPr>
            <w:tcW w:w="248" w:type="pct"/>
          </w:tcPr>
          <w:p w14:paraId="6676177C" w14:textId="693C93BE" w:rsidR="00AA703E" w:rsidRPr="00AA703E" w:rsidRDefault="00E802F9" w:rsidP="00AA703E">
            <w:pPr>
              <w:rPr>
                <w:rFonts w:ascii="Arial" w:eastAsia="Times New Roman" w:hAnsi="Arial" w:cs="Arial"/>
                <w:color w:val="000000"/>
                <w:sz w:val="14"/>
                <w:szCs w:val="14"/>
                <w:lang w:eastAsia="en-GB"/>
              </w:rPr>
            </w:pPr>
            <w:hyperlink r:id="rId2632" w:history="1">
              <w:r w:rsidR="00AA703E" w:rsidRPr="00AA703E">
                <w:rPr>
                  <w:rStyle w:val="Hyperlink"/>
                  <w:rFonts w:ascii="Arial" w:hAnsi="Arial" w:cs="Arial"/>
                  <w:b/>
                  <w:bCs/>
                  <w:sz w:val="14"/>
                  <w:szCs w:val="14"/>
                </w:rPr>
                <w:t>Rel-17</w:t>
              </w:r>
            </w:hyperlink>
          </w:p>
        </w:tc>
        <w:tc>
          <w:tcPr>
            <w:tcW w:w="301" w:type="pct"/>
            <w:shd w:val="clear" w:color="auto" w:fill="auto"/>
          </w:tcPr>
          <w:p w14:paraId="5B6FE370" w14:textId="53FCD955" w:rsidR="00AA703E" w:rsidRPr="00AA703E" w:rsidRDefault="00E802F9" w:rsidP="00AA703E">
            <w:pPr>
              <w:rPr>
                <w:rFonts w:ascii="Arial" w:eastAsia="Times New Roman" w:hAnsi="Arial" w:cs="Arial"/>
                <w:color w:val="000000"/>
                <w:sz w:val="14"/>
                <w:szCs w:val="14"/>
                <w:lang w:eastAsia="en-GB"/>
              </w:rPr>
            </w:pPr>
            <w:hyperlink r:id="rId2633" w:history="1">
              <w:r w:rsidR="00AA703E" w:rsidRPr="00AA703E">
                <w:rPr>
                  <w:rStyle w:val="Hyperlink"/>
                  <w:rFonts w:ascii="Arial" w:hAnsi="Arial" w:cs="Arial"/>
                  <w:b/>
                  <w:bCs/>
                  <w:sz w:val="14"/>
                  <w:szCs w:val="14"/>
                </w:rPr>
                <w:t>38.213</w:t>
              </w:r>
            </w:hyperlink>
          </w:p>
        </w:tc>
        <w:tc>
          <w:tcPr>
            <w:tcW w:w="324" w:type="pct"/>
            <w:shd w:val="clear" w:color="auto" w:fill="auto"/>
          </w:tcPr>
          <w:p w14:paraId="6E752609" w14:textId="262A6EA4"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17.6.0</w:t>
            </w:r>
          </w:p>
        </w:tc>
        <w:tc>
          <w:tcPr>
            <w:tcW w:w="779" w:type="pct"/>
          </w:tcPr>
          <w:p w14:paraId="1F412C1F" w14:textId="44E35E79" w:rsidR="00AA703E" w:rsidRPr="00AA703E" w:rsidRDefault="00E802F9" w:rsidP="00AA703E">
            <w:pPr>
              <w:rPr>
                <w:rFonts w:ascii="Arial" w:eastAsia="Times New Roman" w:hAnsi="Arial" w:cs="Arial"/>
                <w:color w:val="000000"/>
                <w:sz w:val="14"/>
                <w:szCs w:val="14"/>
                <w:lang w:eastAsia="en-GB"/>
              </w:rPr>
            </w:pPr>
            <w:hyperlink r:id="rId2634" w:history="1">
              <w:r w:rsidR="00AA703E" w:rsidRPr="00AA703E">
                <w:rPr>
                  <w:rStyle w:val="Hyperlink"/>
                  <w:rFonts w:ascii="Arial" w:hAnsi="Arial" w:cs="Arial"/>
                  <w:b/>
                  <w:bCs/>
                  <w:sz w:val="14"/>
                  <w:szCs w:val="14"/>
                </w:rPr>
                <w:t>NR_MBS-Core</w:t>
              </w:r>
            </w:hyperlink>
          </w:p>
        </w:tc>
        <w:tc>
          <w:tcPr>
            <w:tcW w:w="233" w:type="pct"/>
          </w:tcPr>
          <w:p w14:paraId="224656B0" w14:textId="61AC1A14"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0490</w:t>
            </w:r>
          </w:p>
        </w:tc>
        <w:tc>
          <w:tcPr>
            <w:tcW w:w="226" w:type="pct"/>
          </w:tcPr>
          <w:p w14:paraId="7F7864F7" w14:textId="22714E1B"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 </w:t>
            </w:r>
          </w:p>
        </w:tc>
        <w:tc>
          <w:tcPr>
            <w:tcW w:w="203" w:type="pct"/>
          </w:tcPr>
          <w:p w14:paraId="48C65F6D" w14:textId="6FCE174E"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F</w:t>
            </w:r>
          </w:p>
        </w:tc>
      </w:tr>
      <w:tr w:rsidR="00AA703E" w:rsidRPr="00AA703E" w14:paraId="19F171E7" w14:textId="77777777" w:rsidTr="00AA703E">
        <w:trPr>
          <w:trHeight w:val="20"/>
        </w:trPr>
        <w:tc>
          <w:tcPr>
            <w:tcW w:w="365" w:type="pct"/>
          </w:tcPr>
          <w:p w14:paraId="42504777" w14:textId="3E157BC4" w:rsidR="00AA703E" w:rsidRPr="00AA703E" w:rsidRDefault="00E802F9" w:rsidP="00AA703E">
            <w:pPr>
              <w:rPr>
                <w:rFonts w:ascii="Arial" w:eastAsia="Times New Roman" w:hAnsi="Arial" w:cs="Arial"/>
                <w:color w:val="000000"/>
                <w:sz w:val="14"/>
                <w:szCs w:val="14"/>
                <w:lang w:eastAsia="en-GB"/>
              </w:rPr>
            </w:pPr>
            <w:hyperlink r:id="rId2635" w:history="1">
              <w:r w:rsidR="00AA703E">
                <w:rPr>
                  <w:rStyle w:val="Hyperlink"/>
                  <w:rFonts w:ascii="Arial" w:hAnsi="Arial" w:cs="Arial"/>
                  <w:b/>
                  <w:bCs/>
                  <w:sz w:val="14"/>
                  <w:szCs w:val="14"/>
                </w:rPr>
                <w:t>R1-2308634</w:t>
              </w:r>
            </w:hyperlink>
          </w:p>
        </w:tc>
        <w:tc>
          <w:tcPr>
            <w:tcW w:w="1471" w:type="pct"/>
          </w:tcPr>
          <w:p w14:paraId="1CD26996" w14:textId="343E5350"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Correction on Type-2 HARQ-ACK codebook</w:t>
            </w:r>
          </w:p>
        </w:tc>
        <w:tc>
          <w:tcPr>
            <w:tcW w:w="849" w:type="pct"/>
          </w:tcPr>
          <w:p w14:paraId="4F2972A9" w14:textId="560F035F"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 xml:space="preserve">Huawei, </w:t>
            </w:r>
            <w:proofErr w:type="spellStart"/>
            <w:r w:rsidRPr="00AA703E">
              <w:rPr>
                <w:rFonts w:ascii="Arial" w:hAnsi="Arial" w:cs="Arial"/>
                <w:sz w:val="14"/>
                <w:szCs w:val="14"/>
              </w:rPr>
              <w:t>HiSilicon</w:t>
            </w:r>
            <w:proofErr w:type="spellEnd"/>
          </w:p>
        </w:tc>
        <w:tc>
          <w:tcPr>
            <w:tcW w:w="248" w:type="pct"/>
          </w:tcPr>
          <w:p w14:paraId="0420AF11" w14:textId="19012F27" w:rsidR="00AA703E" w:rsidRPr="00AA703E" w:rsidRDefault="00E802F9" w:rsidP="00AA703E">
            <w:pPr>
              <w:rPr>
                <w:rFonts w:ascii="Arial" w:eastAsia="Times New Roman" w:hAnsi="Arial" w:cs="Arial"/>
                <w:color w:val="000000"/>
                <w:sz w:val="14"/>
                <w:szCs w:val="14"/>
                <w:lang w:eastAsia="en-GB"/>
              </w:rPr>
            </w:pPr>
            <w:hyperlink r:id="rId2636" w:history="1">
              <w:r w:rsidR="00AA703E" w:rsidRPr="00AA703E">
                <w:rPr>
                  <w:rStyle w:val="Hyperlink"/>
                  <w:rFonts w:ascii="Arial" w:hAnsi="Arial" w:cs="Arial"/>
                  <w:b/>
                  <w:bCs/>
                  <w:sz w:val="14"/>
                  <w:szCs w:val="14"/>
                </w:rPr>
                <w:t>Rel-17</w:t>
              </w:r>
            </w:hyperlink>
          </w:p>
        </w:tc>
        <w:tc>
          <w:tcPr>
            <w:tcW w:w="301" w:type="pct"/>
            <w:shd w:val="clear" w:color="auto" w:fill="auto"/>
          </w:tcPr>
          <w:p w14:paraId="74E8C157" w14:textId="5D7AA443" w:rsidR="00AA703E" w:rsidRPr="00AA703E" w:rsidRDefault="00E802F9" w:rsidP="00AA703E">
            <w:pPr>
              <w:rPr>
                <w:rFonts w:ascii="Arial" w:eastAsia="Times New Roman" w:hAnsi="Arial" w:cs="Arial"/>
                <w:color w:val="000000"/>
                <w:sz w:val="14"/>
                <w:szCs w:val="14"/>
                <w:lang w:eastAsia="en-GB"/>
              </w:rPr>
            </w:pPr>
            <w:hyperlink r:id="rId2637" w:history="1">
              <w:r w:rsidR="00AA703E" w:rsidRPr="00AA703E">
                <w:rPr>
                  <w:rStyle w:val="Hyperlink"/>
                  <w:rFonts w:ascii="Arial" w:hAnsi="Arial" w:cs="Arial"/>
                  <w:b/>
                  <w:bCs/>
                  <w:sz w:val="14"/>
                  <w:szCs w:val="14"/>
                </w:rPr>
                <w:t>38.213</w:t>
              </w:r>
            </w:hyperlink>
          </w:p>
        </w:tc>
        <w:tc>
          <w:tcPr>
            <w:tcW w:w="324" w:type="pct"/>
            <w:shd w:val="clear" w:color="auto" w:fill="auto"/>
          </w:tcPr>
          <w:p w14:paraId="204E2037" w14:textId="44FC87EA"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17.6.0</w:t>
            </w:r>
          </w:p>
        </w:tc>
        <w:tc>
          <w:tcPr>
            <w:tcW w:w="779" w:type="pct"/>
          </w:tcPr>
          <w:p w14:paraId="7036B053" w14:textId="26F6F33A" w:rsidR="00AA703E" w:rsidRPr="00AA703E" w:rsidRDefault="00AA703E" w:rsidP="00AA703E">
            <w:pPr>
              <w:rPr>
                <w:rFonts w:ascii="Arial" w:eastAsia="Times New Roman" w:hAnsi="Arial" w:cs="Arial"/>
                <w:color w:val="000000"/>
                <w:sz w:val="14"/>
                <w:szCs w:val="14"/>
                <w:lang w:eastAsia="en-GB"/>
              </w:rPr>
            </w:pPr>
            <w:proofErr w:type="spellStart"/>
            <w:r w:rsidRPr="00AA703E">
              <w:rPr>
                <w:rFonts w:ascii="Arial" w:hAnsi="Arial" w:cs="Arial"/>
                <w:color w:val="000000"/>
                <w:sz w:val="14"/>
                <w:szCs w:val="14"/>
              </w:rPr>
              <w:t>NR_newRAT</w:t>
            </w:r>
            <w:proofErr w:type="spellEnd"/>
            <w:r w:rsidRPr="00AA703E">
              <w:rPr>
                <w:rFonts w:ascii="Arial" w:hAnsi="Arial" w:cs="Arial"/>
                <w:color w:val="000000"/>
                <w:sz w:val="14"/>
                <w:szCs w:val="14"/>
              </w:rPr>
              <w:t>-Core, TEI17</w:t>
            </w:r>
          </w:p>
        </w:tc>
        <w:tc>
          <w:tcPr>
            <w:tcW w:w="233" w:type="pct"/>
          </w:tcPr>
          <w:p w14:paraId="7D1751E4" w14:textId="6ADDBC07"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0491</w:t>
            </w:r>
          </w:p>
        </w:tc>
        <w:tc>
          <w:tcPr>
            <w:tcW w:w="226" w:type="pct"/>
          </w:tcPr>
          <w:p w14:paraId="02AD8DD8" w14:textId="57834F14"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 </w:t>
            </w:r>
          </w:p>
        </w:tc>
        <w:tc>
          <w:tcPr>
            <w:tcW w:w="203" w:type="pct"/>
          </w:tcPr>
          <w:p w14:paraId="57274E3E" w14:textId="637D99E4"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F</w:t>
            </w:r>
          </w:p>
        </w:tc>
      </w:tr>
      <w:tr w:rsidR="00AA703E" w:rsidRPr="00AA703E" w14:paraId="4B49B4A8" w14:textId="77777777" w:rsidTr="00AA703E">
        <w:trPr>
          <w:trHeight w:val="20"/>
        </w:trPr>
        <w:tc>
          <w:tcPr>
            <w:tcW w:w="365" w:type="pct"/>
          </w:tcPr>
          <w:p w14:paraId="5EAB5912" w14:textId="5E25751A" w:rsidR="00AA703E" w:rsidRPr="00AA703E" w:rsidRDefault="00E802F9" w:rsidP="00AA703E">
            <w:pPr>
              <w:rPr>
                <w:rFonts w:ascii="Arial" w:eastAsia="Times New Roman" w:hAnsi="Arial" w:cs="Arial"/>
                <w:color w:val="000000"/>
                <w:sz w:val="14"/>
                <w:szCs w:val="14"/>
                <w:lang w:eastAsia="en-GB"/>
              </w:rPr>
            </w:pPr>
            <w:hyperlink r:id="rId2638" w:history="1">
              <w:r w:rsidR="00AA703E">
                <w:rPr>
                  <w:rStyle w:val="Hyperlink"/>
                  <w:rFonts w:ascii="Arial" w:hAnsi="Arial" w:cs="Arial"/>
                  <w:b/>
                  <w:bCs/>
                  <w:sz w:val="14"/>
                  <w:szCs w:val="14"/>
                </w:rPr>
                <w:t>R1-2308636</w:t>
              </w:r>
            </w:hyperlink>
          </w:p>
        </w:tc>
        <w:tc>
          <w:tcPr>
            <w:tcW w:w="1471" w:type="pct"/>
          </w:tcPr>
          <w:p w14:paraId="6E85038B" w14:textId="759898F4"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Correction for the mapping of rank combination value for Rel-17 NCJT CSI</w:t>
            </w:r>
          </w:p>
        </w:tc>
        <w:tc>
          <w:tcPr>
            <w:tcW w:w="849" w:type="pct"/>
          </w:tcPr>
          <w:p w14:paraId="7FE5DCEF" w14:textId="7A30B56F"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 xml:space="preserve">Moderator (Huawei), NEC, Samsung, </w:t>
            </w:r>
            <w:proofErr w:type="spellStart"/>
            <w:r w:rsidRPr="00AA703E">
              <w:rPr>
                <w:rFonts w:ascii="Arial" w:hAnsi="Arial" w:cs="Arial"/>
                <w:sz w:val="14"/>
                <w:szCs w:val="14"/>
              </w:rPr>
              <w:t>HiSilicon</w:t>
            </w:r>
            <w:proofErr w:type="spellEnd"/>
          </w:p>
        </w:tc>
        <w:tc>
          <w:tcPr>
            <w:tcW w:w="248" w:type="pct"/>
          </w:tcPr>
          <w:p w14:paraId="3059BD54" w14:textId="39AD59A3" w:rsidR="00AA703E" w:rsidRPr="00AA703E" w:rsidRDefault="00E802F9" w:rsidP="00AA703E">
            <w:pPr>
              <w:rPr>
                <w:rFonts w:ascii="Arial" w:eastAsia="Times New Roman" w:hAnsi="Arial" w:cs="Arial"/>
                <w:color w:val="000000"/>
                <w:sz w:val="14"/>
                <w:szCs w:val="14"/>
                <w:lang w:eastAsia="en-GB"/>
              </w:rPr>
            </w:pPr>
            <w:hyperlink r:id="rId2639" w:history="1">
              <w:r w:rsidR="00AA703E" w:rsidRPr="00AA703E">
                <w:rPr>
                  <w:rStyle w:val="Hyperlink"/>
                  <w:rFonts w:ascii="Arial" w:hAnsi="Arial" w:cs="Arial"/>
                  <w:b/>
                  <w:bCs/>
                  <w:sz w:val="14"/>
                  <w:szCs w:val="14"/>
                </w:rPr>
                <w:t>Rel-17</w:t>
              </w:r>
            </w:hyperlink>
          </w:p>
        </w:tc>
        <w:tc>
          <w:tcPr>
            <w:tcW w:w="301" w:type="pct"/>
            <w:shd w:val="clear" w:color="auto" w:fill="auto"/>
          </w:tcPr>
          <w:p w14:paraId="7DC106C5" w14:textId="4A5494DC" w:rsidR="00AA703E" w:rsidRPr="00AA703E" w:rsidRDefault="00E802F9" w:rsidP="00AA703E">
            <w:pPr>
              <w:rPr>
                <w:rFonts w:ascii="Arial" w:eastAsia="Times New Roman" w:hAnsi="Arial" w:cs="Arial"/>
                <w:color w:val="000000"/>
                <w:sz w:val="14"/>
                <w:szCs w:val="14"/>
                <w:lang w:eastAsia="en-GB"/>
              </w:rPr>
            </w:pPr>
            <w:hyperlink r:id="rId2640" w:history="1">
              <w:r w:rsidR="00AA703E" w:rsidRPr="00AA703E">
                <w:rPr>
                  <w:rStyle w:val="Hyperlink"/>
                  <w:rFonts w:ascii="Arial" w:hAnsi="Arial" w:cs="Arial"/>
                  <w:b/>
                  <w:bCs/>
                  <w:sz w:val="14"/>
                  <w:szCs w:val="14"/>
                </w:rPr>
                <w:t>38.212</w:t>
              </w:r>
            </w:hyperlink>
          </w:p>
        </w:tc>
        <w:tc>
          <w:tcPr>
            <w:tcW w:w="324" w:type="pct"/>
            <w:shd w:val="clear" w:color="auto" w:fill="auto"/>
          </w:tcPr>
          <w:p w14:paraId="712DA9CD" w14:textId="29DFA32D"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17.5.0</w:t>
            </w:r>
          </w:p>
        </w:tc>
        <w:tc>
          <w:tcPr>
            <w:tcW w:w="779" w:type="pct"/>
          </w:tcPr>
          <w:p w14:paraId="7FD80F96" w14:textId="0383B45E" w:rsidR="00AA703E" w:rsidRPr="00AA703E" w:rsidRDefault="00E802F9" w:rsidP="00AA703E">
            <w:pPr>
              <w:rPr>
                <w:rFonts w:ascii="Arial" w:eastAsia="Times New Roman" w:hAnsi="Arial" w:cs="Arial"/>
                <w:color w:val="000000"/>
                <w:sz w:val="14"/>
                <w:szCs w:val="14"/>
                <w:lang w:eastAsia="en-GB"/>
              </w:rPr>
            </w:pPr>
            <w:hyperlink r:id="rId2641" w:history="1">
              <w:proofErr w:type="spellStart"/>
              <w:r w:rsidR="00AA703E" w:rsidRPr="00AA703E">
                <w:rPr>
                  <w:rStyle w:val="Hyperlink"/>
                  <w:rFonts w:ascii="Arial" w:hAnsi="Arial" w:cs="Arial"/>
                  <w:b/>
                  <w:bCs/>
                  <w:sz w:val="14"/>
                  <w:szCs w:val="14"/>
                </w:rPr>
                <w:t>NR_FeMIMO</w:t>
              </w:r>
              <w:proofErr w:type="spellEnd"/>
              <w:r w:rsidR="00AA703E" w:rsidRPr="00AA703E">
                <w:rPr>
                  <w:rStyle w:val="Hyperlink"/>
                  <w:rFonts w:ascii="Arial" w:hAnsi="Arial" w:cs="Arial"/>
                  <w:b/>
                  <w:bCs/>
                  <w:sz w:val="14"/>
                  <w:szCs w:val="14"/>
                </w:rPr>
                <w:t>-Core</w:t>
              </w:r>
            </w:hyperlink>
          </w:p>
        </w:tc>
        <w:tc>
          <w:tcPr>
            <w:tcW w:w="233" w:type="pct"/>
          </w:tcPr>
          <w:p w14:paraId="1EDADFE9" w14:textId="6EAB2468"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0142</w:t>
            </w:r>
          </w:p>
        </w:tc>
        <w:tc>
          <w:tcPr>
            <w:tcW w:w="226" w:type="pct"/>
          </w:tcPr>
          <w:p w14:paraId="4DCCAF35" w14:textId="36A094B4"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 </w:t>
            </w:r>
          </w:p>
        </w:tc>
        <w:tc>
          <w:tcPr>
            <w:tcW w:w="203" w:type="pct"/>
          </w:tcPr>
          <w:p w14:paraId="406A5B9F" w14:textId="49759F06"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F</w:t>
            </w:r>
          </w:p>
        </w:tc>
      </w:tr>
      <w:tr w:rsidR="00AA703E" w:rsidRPr="00AA703E" w14:paraId="5FCE11D3" w14:textId="77777777" w:rsidTr="00AA703E">
        <w:trPr>
          <w:trHeight w:val="20"/>
        </w:trPr>
        <w:tc>
          <w:tcPr>
            <w:tcW w:w="365" w:type="pct"/>
          </w:tcPr>
          <w:p w14:paraId="65A47F53" w14:textId="6B4F37CF" w:rsidR="00AA703E" w:rsidRPr="00AA703E" w:rsidRDefault="00E802F9" w:rsidP="00AA703E">
            <w:pPr>
              <w:rPr>
                <w:rFonts w:ascii="Arial" w:eastAsia="Times New Roman" w:hAnsi="Arial" w:cs="Arial"/>
                <w:color w:val="000000"/>
                <w:sz w:val="14"/>
                <w:szCs w:val="14"/>
                <w:lang w:eastAsia="en-GB"/>
              </w:rPr>
            </w:pPr>
            <w:hyperlink r:id="rId2642" w:history="1">
              <w:r w:rsidR="00AA703E">
                <w:rPr>
                  <w:rStyle w:val="Hyperlink"/>
                  <w:rFonts w:ascii="Arial" w:hAnsi="Arial" w:cs="Arial"/>
                  <w:b/>
                  <w:bCs/>
                  <w:sz w:val="14"/>
                  <w:szCs w:val="14"/>
                </w:rPr>
                <w:t>R1-2308640</w:t>
              </w:r>
            </w:hyperlink>
          </w:p>
        </w:tc>
        <w:tc>
          <w:tcPr>
            <w:tcW w:w="1471" w:type="pct"/>
          </w:tcPr>
          <w:p w14:paraId="72B57B60" w14:textId="1C6EDDD4"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Correction on DCI 2_0 fields for operation with shared spectrum channel access</w:t>
            </w:r>
          </w:p>
        </w:tc>
        <w:tc>
          <w:tcPr>
            <w:tcW w:w="849" w:type="pct"/>
          </w:tcPr>
          <w:p w14:paraId="374B051E" w14:textId="6440DCD7"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Ericsson, LG Electronics</w:t>
            </w:r>
          </w:p>
        </w:tc>
        <w:tc>
          <w:tcPr>
            <w:tcW w:w="248" w:type="pct"/>
          </w:tcPr>
          <w:p w14:paraId="54101176" w14:textId="2765013E" w:rsidR="00AA703E" w:rsidRPr="00AA703E" w:rsidRDefault="00E802F9" w:rsidP="00AA703E">
            <w:pPr>
              <w:rPr>
                <w:rFonts w:ascii="Arial" w:eastAsia="Times New Roman" w:hAnsi="Arial" w:cs="Arial"/>
                <w:color w:val="000000"/>
                <w:sz w:val="14"/>
                <w:szCs w:val="14"/>
                <w:lang w:eastAsia="en-GB"/>
              </w:rPr>
            </w:pPr>
            <w:hyperlink r:id="rId2643" w:history="1">
              <w:r w:rsidR="00AA703E" w:rsidRPr="00AA703E">
                <w:rPr>
                  <w:rStyle w:val="Hyperlink"/>
                  <w:rFonts w:ascii="Arial" w:hAnsi="Arial" w:cs="Arial"/>
                  <w:b/>
                  <w:bCs/>
                  <w:sz w:val="14"/>
                  <w:szCs w:val="14"/>
                </w:rPr>
                <w:t>Rel-16</w:t>
              </w:r>
            </w:hyperlink>
          </w:p>
        </w:tc>
        <w:tc>
          <w:tcPr>
            <w:tcW w:w="301" w:type="pct"/>
            <w:shd w:val="clear" w:color="auto" w:fill="auto"/>
          </w:tcPr>
          <w:p w14:paraId="077AB33D" w14:textId="68ED78E5" w:rsidR="00AA703E" w:rsidRPr="00AA703E" w:rsidRDefault="00E802F9" w:rsidP="00AA703E">
            <w:pPr>
              <w:rPr>
                <w:rFonts w:ascii="Arial" w:eastAsia="Times New Roman" w:hAnsi="Arial" w:cs="Arial"/>
                <w:color w:val="000000"/>
                <w:sz w:val="14"/>
                <w:szCs w:val="14"/>
                <w:lang w:eastAsia="en-GB"/>
              </w:rPr>
            </w:pPr>
            <w:hyperlink r:id="rId2644" w:history="1">
              <w:r w:rsidR="00AA703E" w:rsidRPr="00AA703E">
                <w:rPr>
                  <w:rStyle w:val="Hyperlink"/>
                  <w:rFonts w:ascii="Arial" w:hAnsi="Arial" w:cs="Arial"/>
                  <w:b/>
                  <w:bCs/>
                  <w:sz w:val="14"/>
                  <w:szCs w:val="14"/>
                </w:rPr>
                <w:t>38.213</w:t>
              </w:r>
            </w:hyperlink>
          </w:p>
        </w:tc>
        <w:tc>
          <w:tcPr>
            <w:tcW w:w="324" w:type="pct"/>
            <w:shd w:val="clear" w:color="auto" w:fill="auto"/>
          </w:tcPr>
          <w:p w14:paraId="093AD6B2" w14:textId="7943CD11"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16.14.0</w:t>
            </w:r>
          </w:p>
        </w:tc>
        <w:tc>
          <w:tcPr>
            <w:tcW w:w="779" w:type="pct"/>
          </w:tcPr>
          <w:p w14:paraId="314B3299" w14:textId="391F0A40" w:rsidR="00AA703E" w:rsidRPr="00AA703E" w:rsidRDefault="00E802F9" w:rsidP="00AA703E">
            <w:pPr>
              <w:rPr>
                <w:rFonts w:ascii="Arial" w:eastAsia="Times New Roman" w:hAnsi="Arial" w:cs="Arial"/>
                <w:color w:val="000000"/>
                <w:sz w:val="14"/>
                <w:szCs w:val="14"/>
                <w:lang w:eastAsia="en-GB"/>
              </w:rPr>
            </w:pPr>
            <w:hyperlink r:id="rId2645" w:history="1">
              <w:proofErr w:type="spellStart"/>
              <w:r w:rsidR="00AA703E" w:rsidRPr="00AA703E">
                <w:rPr>
                  <w:rStyle w:val="Hyperlink"/>
                  <w:rFonts w:ascii="Arial" w:hAnsi="Arial" w:cs="Arial"/>
                  <w:b/>
                  <w:bCs/>
                  <w:sz w:val="14"/>
                  <w:szCs w:val="14"/>
                </w:rPr>
                <w:t>NR_unlic</w:t>
              </w:r>
              <w:proofErr w:type="spellEnd"/>
              <w:r w:rsidR="00AA703E" w:rsidRPr="00AA703E">
                <w:rPr>
                  <w:rStyle w:val="Hyperlink"/>
                  <w:rFonts w:ascii="Arial" w:hAnsi="Arial" w:cs="Arial"/>
                  <w:b/>
                  <w:bCs/>
                  <w:sz w:val="14"/>
                  <w:szCs w:val="14"/>
                </w:rPr>
                <w:t>-Core</w:t>
              </w:r>
            </w:hyperlink>
          </w:p>
        </w:tc>
        <w:tc>
          <w:tcPr>
            <w:tcW w:w="233" w:type="pct"/>
          </w:tcPr>
          <w:p w14:paraId="2CE0D972" w14:textId="76D90380"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0492</w:t>
            </w:r>
          </w:p>
        </w:tc>
        <w:tc>
          <w:tcPr>
            <w:tcW w:w="226" w:type="pct"/>
          </w:tcPr>
          <w:p w14:paraId="4902B74A" w14:textId="7E6845EC"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 </w:t>
            </w:r>
          </w:p>
        </w:tc>
        <w:tc>
          <w:tcPr>
            <w:tcW w:w="203" w:type="pct"/>
          </w:tcPr>
          <w:p w14:paraId="083E79AA" w14:textId="014F7BD4"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F</w:t>
            </w:r>
          </w:p>
        </w:tc>
      </w:tr>
      <w:tr w:rsidR="00AA703E" w:rsidRPr="00AA703E" w14:paraId="2DBC7572" w14:textId="77777777" w:rsidTr="00AA703E">
        <w:trPr>
          <w:trHeight w:val="20"/>
        </w:trPr>
        <w:tc>
          <w:tcPr>
            <w:tcW w:w="365" w:type="pct"/>
          </w:tcPr>
          <w:p w14:paraId="7F8EA5CA" w14:textId="6E1354B8" w:rsidR="00AA703E" w:rsidRPr="00AA703E" w:rsidRDefault="00E802F9" w:rsidP="00AA703E">
            <w:pPr>
              <w:rPr>
                <w:rFonts w:ascii="Arial" w:eastAsia="Times New Roman" w:hAnsi="Arial" w:cs="Arial"/>
                <w:color w:val="000000"/>
                <w:sz w:val="14"/>
                <w:szCs w:val="14"/>
                <w:lang w:eastAsia="en-GB"/>
              </w:rPr>
            </w:pPr>
            <w:hyperlink r:id="rId2646" w:history="1">
              <w:r w:rsidR="00AA703E">
                <w:rPr>
                  <w:rStyle w:val="Hyperlink"/>
                  <w:rFonts w:ascii="Arial" w:hAnsi="Arial" w:cs="Arial"/>
                  <w:b/>
                  <w:bCs/>
                  <w:sz w:val="14"/>
                  <w:szCs w:val="14"/>
                </w:rPr>
                <w:t>R1-2308641</w:t>
              </w:r>
            </w:hyperlink>
          </w:p>
        </w:tc>
        <w:tc>
          <w:tcPr>
            <w:tcW w:w="1471" w:type="pct"/>
          </w:tcPr>
          <w:p w14:paraId="1E7B23EE" w14:textId="0E7BDC61"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Correction on DCI 2_0 fields for operation with shared spectrum channel access</w:t>
            </w:r>
          </w:p>
        </w:tc>
        <w:tc>
          <w:tcPr>
            <w:tcW w:w="849" w:type="pct"/>
          </w:tcPr>
          <w:p w14:paraId="751E2A83" w14:textId="40C23E85"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Ericsson, LG Electronics</w:t>
            </w:r>
          </w:p>
        </w:tc>
        <w:tc>
          <w:tcPr>
            <w:tcW w:w="248" w:type="pct"/>
          </w:tcPr>
          <w:p w14:paraId="2151E79E" w14:textId="76E54084" w:rsidR="00AA703E" w:rsidRPr="00AA703E" w:rsidRDefault="00E802F9" w:rsidP="00AA703E">
            <w:pPr>
              <w:rPr>
                <w:rFonts w:ascii="Arial" w:eastAsia="Times New Roman" w:hAnsi="Arial" w:cs="Arial"/>
                <w:color w:val="000000"/>
                <w:sz w:val="14"/>
                <w:szCs w:val="14"/>
                <w:lang w:eastAsia="en-GB"/>
              </w:rPr>
            </w:pPr>
            <w:hyperlink r:id="rId2647" w:history="1">
              <w:r w:rsidR="00AA703E" w:rsidRPr="00AA703E">
                <w:rPr>
                  <w:rStyle w:val="Hyperlink"/>
                  <w:rFonts w:ascii="Arial" w:hAnsi="Arial" w:cs="Arial"/>
                  <w:b/>
                  <w:bCs/>
                  <w:sz w:val="14"/>
                  <w:szCs w:val="14"/>
                </w:rPr>
                <w:t>Rel-17</w:t>
              </w:r>
            </w:hyperlink>
          </w:p>
        </w:tc>
        <w:tc>
          <w:tcPr>
            <w:tcW w:w="301" w:type="pct"/>
            <w:shd w:val="clear" w:color="auto" w:fill="auto"/>
          </w:tcPr>
          <w:p w14:paraId="5E2F4DF8" w14:textId="53E8FDBD" w:rsidR="00AA703E" w:rsidRPr="00AA703E" w:rsidRDefault="00E802F9" w:rsidP="00AA703E">
            <w:pPr>
              <w:rPr>
                <w:rFonts w:ascii="Arial" w:eastAsia="Times New Roman" w:hAnsi="Arial" w:cs="Arial"/>
                <w:color w:val="000000"/>
                <w:sz w:val="14"/>
                <w:szCs w:val="14"/>
                <w:lang w:eastAsia="en-GB"/>
              </w:rPr>
            </w:pPr>
            <w:hyperlink r:id="rId2648" w:history="1">
              <w:r w:rsidR="00AA703E" w:rsidRPr="00AA703E">
                <w:rPr>
                  <w:rStyle w:val="Hyperlink"/>
                  <w:rFonts w:ascii="Arial" w:hAnsi="Arial" w:cs="Arial"/>
                  <w:b/>
                  <w:bCs/>
                  <w:sz w:val="14"/>
                  <w:szCs w:val="14"/>
                </w:rPr>
                <w:t>38.213</w:t>
              </w:r>
            </w:hyperlink>
          </w:p>
        </w:tc>
        <w:tc>
          <w:tcPr>
            <w:tcW w:w="324" w:type="pct"/>
            <w:shd w:val="clear" w:color="auto" w:fill="auto"/>
          </w:tcPr>
          <w:p w14:paraId="57CF1E6D" w14:textId="2C5B2A2E"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17.6.0</w:t>
            </w:r>
          </w:p>
        </w:tc>
        <w:tc>
          <w:tcPr>
            <w:tcW w:w="779" w:type="pct"/>
          </w:tcPr>
          <w:p w14:paraId="3FCF14B0" w14:textId="406DFD7A" w:rsidR="00AA703E" w:rsidRPr="00AA703E" w:rsidRDefault="00E802F9" w:rsidP="00AA703E">
            <w:pPr>
              <w:rPr>
                <w:rFonts w:ascii="Arial" w:eastAsia="Times New Roman" w:hAnsi="Arial" w:cs="Arial"/>
                <w:color w:val="000000"/>
                <w:sz w:val="14"/>
                <w:szCs w:val="14"/>
                <w:lang w:eastAsia="en-GB"/>
              </w:rPr>
            </w:pPr>
            <w:hyperlink r:id="rId2649" w:history="1">
              <w:proofErr w:type="spellStart"/>
              <w:r w:rsidR="00AA703E" w:rsidRPr="00AA703E">
                <w:rPr>
                  <w:rStyle w:val="Hyperlink"/>
                  <w:rFonts w:ascii="Arial" w:hAnsi="Arial" w:cs="Arial"/>
                  <w:b/>
                  <w:bCs/>
                  <w:sz w:val="14"/>
                  <w:szCs w:val="14"/>
                </w:rPr>
                <w:t>NR_unlic</w:t>
              </w:r>
              <w:proofErr w:type="spellEnd"/>
              <w:r w:rsidR="00AA703E" w:rsidRPr="00AA703E">
                <w:rPr>
                  <w:rStyle w:val="Hyperlink"/>
                  <w:rFonts w:ascii="Arial" w:hAnsi="Arial" w:cs="Arial"/>
                  <w:b/>
                  <w:bCs/>
                  <w:sz w:val="14"/>
                  <w:szCs w:val="14"/>
                </w:rPr>
                <w:t>-Core</w:t>
              </w:r>
            </w:hyperlink>
          </w:p>
        </w:tc>
        <w:tc>
          <w:tcPr>
            <w:tcW w:w="233" w:type="pct"/>
          </w:tcPr>
          <w:p w14:paraId="06597CA8" w14:textId="56A21832"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0493</w:t>
            </w:r>
          </w:p>
        </w:tc>
        <w:tc>
          <w:tcPr>
            <w:tcW w:w="226" w:type="pct"/>
          </w:tcPr>
          <w:p w14:paraId="320FEEE8" w14:textId="23871F11"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 </w:t>
            </w:r>
          </w:p>
        </w:tc>
        <w:tc>
          <w:tcPr>
            <w:tcW w:w="203" w:type="pct"/>
          </w:tcPr>
          <w:p w14:paraId="284D04C3" w14:textId="11BF8E0B"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A</w:t>
            </w:r>
          </w:p>
        </w:tc>
      </w:tr>
      <w:tr w:rsidR="00AA703E" w:rsidRPr="00AA703E" w14:paraId="5B39C587" w14:textId="77777777" w:rsidTr="00AA703E">
        <w:trPr>
          <w:trHeight w:val="20"/>
        </w:trPr>
        <w:tc>
          <w:tcPr>
            <w:tcW w:w="365" w:type="pct"/>
          </w:tcPr>
          <w:p w14:paraId="31F270A1" w14:textId="073270B1" w:rsidR="00AA703E" w:rsidRPr="00AA703E" w:rsidRDefault="00E802F9" w:rsidP="00AA703E">
            <w:pPr>
              <w:rPr>
                <w:rFonts w:ascii="Arial" w:eastAsia="Times New Roman" w:hAnsi="Arial" w:cs="Arial"/>
                <w:color w:val="000000"/>
                <w:sz w:val="14"/>
                <w:szCs w:val="14"/>
                <w:lang w:eastAsia="en-GB"/>
              </w:rPr>
            </w:pPr>
            <w:hyperlink r:id="rId2650" w:history="1">
              <w:r w:rsidR="00AA703E">
                <w:rPr>
                  <w:rStyle w:val="Hyperlink"/>
                  <w:rFonts w:ascii="Arial" w:hAnsi="Arial" w:cs="Arial"/>
                  <w:b/>
                  <w:bCs/>
                  <w:sz w:val="14"/>
                  <w:szCs w:val="14"/>
                </w:rPr>
                <w:t>R1-2308652</w:t>
              </w:r>
            </w:hyperlink>
          </w:p>
        </w:tc>
        <w:tc>
          <w:tcPr>
            <w:tcW w:w="1471" w:type="pct"/>
          </w:tcPr>
          <w:p w14:paraId="3CD79EA4" w14:textId="600F4C60"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 xml:space="preserve">Correction on PUCCH resource determination for DCI indicating </w:t>
            </w:r>
            <w:proofErr w:type="spellStart"/>
            <w:r w:rsidRPr="00AA703E">
              <w:rPr>
                <w:rFonts w:ascii="Arial" w:hAnsi="Arial" w:cs="Arial"/>
                <w:sz w:val="14"/>
                <w:szCs w:val="14"/>
              </w:rPr>
              <w:t>SCell</w:t>
            </w:r>
            <w:proofErr w:type="spellEnd"/>
            <w:r w:rsidRPr="00AA703E">
              <w:rPr>
                <w:rFonts w:ascii="Arial" w:hAnsi="Arial" w:cs="Arial"/>
                <w:sz w:val="14"/>
                <w:szCs w:val="14"/>
              </w:rPr>
              <w:t xml:space="preserve"> dormancy</w:t>
            </w:r>
          </w:p>
        </w:tc>
        <w:tc>
          <w:tcPr>
            <w:tcW w:w="849" w:type="pct"/>
          </w:tcPr>
          <w:p w14:paraId="36EDBE5D" w14:textId="45F1DFC2"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Moderator (CATT)</w:t>
            </w:r>
          </w:p>
        </w:tc>
        <w:tc>
          <w:tcPr>
            <w:tcW w:w="248" w:type="pct"/>
          </w:tcPr>
          <w:p w14:paraId="59ACC5E2" w14:textId="6B21E9FE" w:rsidR="00AA703E" w:rsidRPr="00AA703E" w:rsidRDefault="00E802F9" w:rsidP="00AA703E">
            <w:pPr>
              <w:rPr>
                <w:rFonts w:ascii="Arial" w:eastAsia="Times New Roman" w:hAnsi="Arial" w:cs="Arial"/>
                <w:color w:val="000000"/>
                <w:sz w:val="14"/>
                <w:szCs w:val="14"/>
                <w:lang w:eastAsia="en-GB"/>
              </w:rPr>
            </w:pPr>
            <w:hyperlink r:id="rId2651" w:history="1">
              <w:r w:rsidR="00AA703E" w:rsidRPr="00AA703E">
                <w:rPr>
                  <w:rStyle w:val="Hyperlink"/>
                  <w:rFonts w:ascii="Arial" w:hAnsi="Arial" w:cs="Arial"/>
                  <w:b/>
                  <w:bCs/>
                  <w:sz w:val="14"/>
                  <w:szCs w:val="14"/>
                </w:rPr>
                <w:t>Rel-16</w:t>
              </w:r>
            </w:hyperlink>
          </w:p>
        </w:tc>
        <w:tc>
          <w:tcPr>
            <w:tcW w:w="301" w:type="pct"/>
            <w:shd w:val="clear" w:color="auto" w:fill="auto"/>
          </w:tcPr>
          <w:p w14:paraId="54304F9C" w14:textId="0F1AB148" w:rsidR="00AA703E" w:rsidRPr="00AA703E" w:rsidRDefault="00E802F9" w:rsidP="00AA703E">
            <w:pPr>
              <w:rPr>
                <w:rFonts w:ascii="Arial" w:eastAsia="Times New Roman" w:hAnsi="Arial" w:cs="Arial"/>
                <w:color w:val="000000"/>
                <w:sz w:val="14"/>
                <w:szCs w:val="14"/>
                <w:lang w:eastAsia="en-GB"/>
              </w:rPr>
            </w:pPr>
            <w:hyperlink r:id="rId2652" w:history="1">
              <w:r w:rsidR="00AA703E" w:rsidRPr="00AA703E">
                <w:rPr>
                  <w:rStyle w:val="Hyperlink"/>
                  <w:rFonts w:ascii="Arial" w:hAnsi="Arial" w:cs="Arial"/>
                  <w:b/>
                  <w:bCs/>
                  <w:sz w:val="14"/>
                  <w:szCs w:val="14"/>
                </w:rPr>
                <w:t>38.213</w:t>
              </w:r>
            </w:hyperlink>
          </w:p>
        </w:tc>
        <w:tc>
          <w:tcPr>
            <w:tcW w:w="324" w:type="pct"/>
            <w:shd w:val="clear" w:color="auto" w:fill="auto"/>
          </w:tcPr>
          <w:p w14:paraId="5C6AEBB6" w14:textId="0E0FE250"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16.14.0</w:t>
            </w:r>
          </w:p>
        </w:tc>
        <w:tc>
          <w:tcPr>
            <w:tcW w:w="779" w:type="pct"/>
          </w:tcPr>
          <w:p w14:paraId="0CE18F5E" w14:textId="1269D1A9" w:rsidR="00AA703E" w:rsidRPr="00AA703E" w:rsidRDefault="00E802F9" w:rsidP="00AA703E">
            <w:pPr>
              <w:rPr>
                <w:rFonts w:ascii="Arial" w:eastAsia="Times New Roman" w:hAnsi="Arial" w:cs="Arial"/>
                <w:color w:val="000000"/>
                <w:sz w:val="14"/>
                <w:szCs w:val="14"/>
                <w:lang w:val="fr-FR" w:eastAsia="en-GB"/>
              </w:rPr>
            </w:pPr>
            <w:hyperlink r:id="rId2653" w:history="1">
              <w:proofErr w:type="spellStart"/>
              <w:r w:rsidR="00AA703E" w:rsidRPr="00AA703E">
                <w:rPr>
                  <w:rStyle w:val="Hyperlink"/>
                  <w:rFonts w:ascii="Arial" w:hAnsi="Arial" w:cs="Arial"/>
                  <w:b/>
                  <w:bCs/>
                  <w:sz w:val="14"/>
                  <w:szCs w:val="14"/>
                  <w:lang w:val="fr-FR"/>
                </w:rPr>
                <w:t>LTE_NR_DC_CA_enh-Core</w:t>
              </w:r>
              <w:proofErr w:type="spellEnd"/>
            </w:hyperlink>
          </w:p>
        </w:tc>
        <w:tc>
          <w:tcPr>
            <w:tcW w:w="233" w:type="pct"/>
          </w:tcPr>
          <w:p w14:paraId="4445D25A" w14:textId="009CF586"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0494</w:t>
            </w:r>
          </w:p>
        </w:tc>
        <w:tc>
          <w:tcPr>
            <w:tcW w:w="226" w:type="pct"/>
          </w:tcPr>
          <w:p w14:paraId="45A3B24B" w14:textId="2083C0D7"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 </w:t>
            </w:r>
          </w:p>
        </w:tc>
        <w:tc>
          <w:tcPr>
            <w:tcW w:w="203" w:type="pct"/>
          </w:tcPr>
          <w:p w14:paraId="33FBBACB" w14:textId="7989C38E"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F</w:t>
            </w:r>
          </w:p>
        </w:tc>
      </w:tr>
      <w:tr w:rsidR="00AA703E" w:rsidRPr="00AA703E" w14:paraId="58A3B3C8" w14:textId="77777777" w:rsidTr="00AA703E">
        <w:trPr>
          <w:trHeight w:val="20"/>
        </w:trPr>
        <w:tc>
          <w:tcPr>
            <w:tcW w:w="365" w:type="pct"/>
          </w:tcPr>
          <w:p w14:paraId="525BA655" w14:textId="2D48F60C" w:rsidR="00AA703E" w:rsidRPr="00AA703E" w:rsidRDefault="00E802F9" w:rsidP="00AA703E">
            <w:pPr>
              <w:rPr>
                <w:rFonts w:ascii="Arial" w:eastAsia="Times New Roman" w:hAnsi="Arial" w:cs="Arial"/>
                <w:color w:val="000000"/>
                <w:sz w:val="14"/>
                <w:szCs w:val="14"/>
                <w:lang w:eastAsia="en-GB"/>
              </w:rPr>
            </w:pPr>
            <w:hyperlink r:id="rId2654" w:history="1">
              <w:r w:rsidR="00AA703E">
                <w:rPr>
                  <w:rStyle w:val="Hyperlink"/>
                  <w:rFonts w:ascii="Arial" w:hAnsi="Arial" w:cs="Arial"/>
                  <w:b/>
                  <w:bCs/>
                  <w:sz w:val="14"/>
                  <w:szCs w:val="14"/>
                </w:rPr>
                <w:t>R1-2308658</w:t>
              </w:r>
            </w:hyperlink>
          </w:p>
        </w:tc>
        <w:tc>
          <w:tcPr>
            <w:tcW w:w="1471" w:type="pct"/>
          </w:tcPr>
          <w:p w14:paraId="2108E000" w14:textId="2D81DF10"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 xml:space="preserve">Clarification of TDD UL validation and SDT operation for </w:t>
            </w:r>
            <w:proofErr w:type="spellStart"/>
            <w:r w:rsidRPr="00AA703E">
              <w:rPr>
                <w:rFonts w:ascii="Arial" w:hAnsi="Arial" w:cs="Arial"/>
                <w:sz w:val="14"/>
                <w:szCs w:val="14"/>
              </w:rPr>
              <w:t>RedCap</w:t>
            </w:r>
            <w:proofErr w:type="spellEnd"/>
            <w:r w:rsidRPr="00AA703E">
              <w:rPr>
                <w:rFonts w:ascii="Arial" w:hAnsi="Arial" w:cs="Arial"/>
                <w:sz w:val="14"/>
                <w:szCs w:val="14"/>
              </w:rPr>
              <w:t xml:space="preserve"> UEs</w:t>
            </w:r>
          </w:p>
        </w:tc>
        <w:tc>
          <w:tcPr>
            <w:tcW w:w="849" w:type="pct"/>
          </w:tcPr>
          <w:p w14:paraId="6C8620A9" w14:textId="6A572C8C"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Moderator (Ericsson), NEC, MediaTek Inc., ZTE, NTT DOCOMO, Ericsson</w:t>
            </w:r>
          </w:p>
        </w:tc>
        <w:tc>
          <w:tcPr>
            <w:tcW w:w="248" w:type="pct"/>
          </w:tcPr>
          <w:p w14:paraId="709FEA3A" w14:textId="2D54D87E" w:rsidR="00AA703E" w:rsidRPr="00AA703E" w:rsidRDefault="00E802F9" w:rsidP="00AA703E">
            <w:pPr>
              <w:rPr>
                <w:rFonts w:ascii="Arial" w:eastAsia="Times New Roman" w:hAnsi="Arial" w:cs="Arial"/>
                <w:color w:val="000000"/>
                <w:sz w:val="14"/>
                <w:szCs w:val="14"/>
                <w:lang w:eastAsia="en-GB"/>
              </w:rPr>
            </w:pPr>
            <w:hyperlink r:id="rId2655" w:history="1">
              <w:r w:rsidR="00AA703E" w:rsidRPr="00AA703E">
                <w:rPr>
                  <w:rStyle w:val="Hyperlink"/>
                  <w:rFonts w:ascii="Arial" w:hAnsi="Arial" w:cs="Arial"/>
                  <w:b/>
                  <w:bCs/>
                  <w:sz w:val="14"/>
                  <w:szCs w:val="14"/>
                </w:rPr>
                <w:t>Rel-17</w:t>
              </w:r>
            </w:hyperlink>
          </w:p>
        </w:tc>
        <w:tc>
          <w:tcPr>
            <w:tcW w:w="301" w:type="pct"/>
            <w:shd w:val="clear" w:color="auto" w:fill="auto"/>
          </w:tcPr>
          <w:p w14:paraId="41E9B692" w14:textId="2B022740" w:rsidR="00AA703E" w:rsidRPr="00AA703E" w:rsidRDefault="00E802F9" w:rsidP="00AA703E">
            <w:pPr>
              <w:rPr>
                <w:rFonts w:ascii="Arial" w:eastAsia="Times New Roman" w:hAnsi="Arial" w:cs="Arial"/>
                <w:color w:val="000000"/>
                <w:sz w:val="14"/>
                <w:szCs w:val="14"/>
                <w:lang w:eastAsia="en-GB"/>
              </w:rPr>
            </w:pPr>
            <w:hyperlink r:id="rId2656" w:history="1">
              <w:r w:rsidR="00AA703E" w:rsidRPr="00AA703E">
                <w:rPr>
                  <w:rStyle w:val="Hyperlink"/>
                  <w:rFonts w:ascii="Arial" w:hAnsi="Arial" w:cs="Arial"/>
                  <w:b/>
                  <w:bCs/>
                  <w:sz w:val="14"/>
                  <w:szCs w:val="14"/>
                </w:rPr>
                <w:t>38.213</w:t>
              </w:r>
            </w:hyperlink>
          </w:p>
        </w:tc>
        <w:tc>
          <w:tcPr>
            <w:tcW w:w="324" w:type="pct"/>
            <w:shd w:val="clear" w:color="auto" w:fill="auto"/>
          </w:tcPr>
          <w:p w14:paraId="3E0DD07D" w14:textId="0CA8950D"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17.6.0</w:t>
            </w:r>
          </w:p>
        </w:tc>
        <w:tc>
          <w:tcPr>
            <w:tcW w:w="779" w:type="pct"/>
          </w:tcPr>
          <w:p w14:paraId="33040FE5" w14:textId="3A6ABC2F" w:rsidR="00AA703E" w:rsidRPr="00AA703E" w:rsidRDefault="00AA703E" w:rsidP="00AA703E">
            <w:pPr>
              <w:rPr>
                <w:rFonts w:ascii="Arial" w:eastAsia="Times New Roman" w:hAnsi="Arial" w:cs="Arial"/>
                <w:color w:val="000000"/>
                <w:sz w:val="14"/>
                <w:szCs w:val="14"/>
                <w:lang w:eastAsia="en-GB"/>
              </w:rPr>
            </w:pPr>
            <w:proofErr w:type="spellStart"/>
            <w:r w:rsidRPr="00AA703E">
              <w:rPr>
                <w:rFonts w:ascii="Arial" w:hAnsi="Arial" w:cs="Arial"/>
                <w:color w:val="000000"/>
                <w:sz w:val="14"/>
                <w:szCs w:val="14"/>
              </w:rPr>
              <w:t>NR_SmallData_INACTIVE</w:t>
            </w:r>
            <w:proofErr w:type="spellEnd"/>
            <w:r w:rsidRPr="00AA703E">
              <w:rPr>
                <w:rFonts w:ascii="Arial" w:hAnsi="Arial" w:cs="Arial"/>
                <w:color w:val="000000"/>
                <w:sz w:val="14"/>
                <w:szCs w:val="14"/>
              </w:rPr>
              <w:t xml:space="preserve">-Core, </w:t>
            </w:r>
            <w:proofErr w:type="spellStart"/>
            <w:r w:rsidRPr="00AA703E">
              <w:rPr>
                <w:rFonts w:ascii="Arial" w:hAnsi="Arial" w:cs="Arial"/>
                <w:color w:val="000000"/>
                <w:sz w:val="14"/>
                <w:szCs w:val="14"/>
              </w:rPr>
              <w:t>NR_redcap</w:t>
            </w:r>
            <w:proofErr w:type="spellEnd"/>
            <w:r w:rsidRPr="00AA703E">
              <w:rPr>
                <w:rFonts w:ascii="Arial" w:hAnsi="Arial" w:cs="Arial"/>
                <w:color w:val="000000"/>
                <w:sz w:val="14"/>
                <w:szCs w:val="14"/>
              </w:rPr>
              <w:t>-Core</w:t>
            </w:r>
          </w:p>
        </w:tc>
        <w:tc>
          <w:tcPr>
            <w:tcW w:w="233" w:type="pct"/>
          </w:tcPr>
          <w:p w14:paraId="3DE29EC8" w14:textId="2BC23436"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0495</w:t>
            </w:r>
          </w:p>
        </w:tc>
        <w:tc>
          <w:tcPr>
            <w:tcW w:w="226" w:type="pct"/>
          </w:tcPr>
          <w:p w14:paraId="39F22949" w14:textId="5459CCFD"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 </w:t>
            </w:r>
          </w:p>
        </w:tc>
        <w:tc>
          <w:tcPr>
            <w:tcW w:w="203" w:type="pct"/>
          </w:tcPr>
          <w:p w14:paraId="1A26AC10" w14:textId="1419E9CB"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F</w:t>
            </w:r>
          </w:p>
        </w:tc>
      </w:tr>
      <w:tr w:rsidR="00AA703E" w:rsidRPr="00AA703E" w14:paraId="1928076C" w14:textId="77777777" w:rsidTr="00AA703E">
        <w:trPr>
          <w:trHeight w:val="20"/>
        </w:trPr>
        <w:tc>
          <w:tcPr>
            <w:tcW w:w="365" w:type="pct"/>
          </w:tcPr>
          <w:p w14:paraId="1B34F4EC" w14:textId="63F588AE" w:rsidR="00AA703E" w:rsidRPr="00AA703E" w:rsidRDefault="00E802F9" w:rsidP="00AA703E">
            <w:pPr>
              <w:rPr>
                <w:rFonts w:ascii="Arial" w:eastAsia="Times New Roman" w:hAnsi="Arial" w:cs="Arial"/>
                <w:color w:val="000000"/>
                <w:sz w:val="14"/>
                <w:szCs w:val="14"/>
                <w:lang w:eastAsia="en-GB"/>
              </w:rPr>
            </w:pPr>
            <w:hyperlink r:id="rId2657" w:history="1">
              <w:r w:rsidR="00AA703E">
                <w:rPr>
                  <w:rStyle w:val="Hyperlink"/>
                  <w:rFonts w:ascii="Arial" w:hAnsi="Arial" w:cs="Arial"/>
                  <w:b/>
                  <w:bCs/>
                  <w:sz w:val="14"/>
                  <w:szCs w:val="14"/>
                </w:rPr>
                <w:t>R1-2308660</w:t>
              </w:r>
            </w:hyperlink>
          </w:p>
        </w:tc>
        <w:tc>
          <w:tcPr>
            <w:tcW w:w="1471" w:type="pct"/>
          </w:tcPr>
          <w:p w14:paraId="59A4BF79" w14:textId="217167FA"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 xml:space="preserve">CR on HARQ-ACK codebook for </w:t>
            </w:r>
            <w:proofErr w:type="spellStart"/>
            <w:r w:rsidRPr="00AA703E">
              <w:rPr>
                <w:rFonts w:ascii="Arial" w:hAnsi="Arial" w:cs="Arial"/>
                <w:sz w:val="14"/>
                <w:szCs w:val="14"/>
              </w:rPr>
              <w:t>maxNrofCodeWords</w:t>
            </w:r>
            <w:proofErr w:type="spellEnd"/>
          </w:p>
        </w:tc>
        <w:tc>
          <w:tcPr>
            <w:tcW w:w="849" w:type="pct"/>
          </w:tcPr>
          <w:p w14:paraId="20527893" w14:textId="16AE9586"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Moderator (Huawei), CATT, CBN, vivo, ZTE, Qualcomm</w:t>
            </w:r>
          </w:p>
        </w:tc>
        <w:tc>
          <w:tcPr>
            <w:tcW w:w="248" w:type="pct"/>
          </w:tcPr>
          <w:p w14:paraId="16E85D4C" w14:textId="42AAF5E5" w:rsidR="00AA703E" w:rsidRPr="00AA703E" w:rsidRDefault="00E802F9" w:rsidP="00AA703E">
            <w:pPr>
              <w:rPr>
                <w:rFonts w:ascii="Arial" w:eastAsia="Times New Roman" w:hAnsi="Arial" w:cs="Arial"/>
                <w:color w:val="000000"/>
                <w:sz w:val="14"/>
                <w:szCs w:val="14"/>
                <w:lang w:eastAsia="en-GB"/>
              </w:rPr>
            </w:pPr>
            <w:hyperlink r:id="rId2658" w:history="1">
              <w:r w:rsidR="00AA703E" w:rsidRPr="00AA703E">
                <w:rPr>
                  <w:rStyle w:val="Hyperlink"/>
                  <w:rFonts w:ascii="Arial" w:hAnsi="Arial" w:cs="Arial"/>
                  <w:b/>
                  <w:bCs/>
                  <w:sz w:val="14"/>
                  <w:szCs w:val="14"/>
                </w:rPr>
                <w:t>Rel-17</w:t>
              </w:r>
            </w:hyperlink>
          </w:p>
        </w:tc>
        <w:tc>
          <w:tcPr>
            <w:tcW w:w="301" w:type="pct"/>
            <w:shd w:val="clear" w:color="auto" w:fill="auto"/>
          </w:tcPr>
          <w:p w14:paraId="6B4FE16E" w14:textId="33A81F38" w:rsidR="00AA703E" w:rsidRPr="00AA703E" w:rsidRDefault="00E802F9" w:rsidP="00AA703E">
            <w:pPr>
              <w:rPr>
                <w:rFonts w:ascii="Arial" w:eastAsia="Times New Roman" w:hAnsi="Arial" w:cs="Arial"/>
                <w:color w:val="000000"/>
                <w:sz w:val="14"/>
                <w:szCs w:val="14"/>
                <w:lang w:eastAsia="en-GB"/>
              </w:rPr>
            </w:pPr>
            <w:hyperlink r:id="rId2659" w:history="1">
              <w:r w:rsidR="00AA703E" w:rsidRPr="00AA703E">
                <w:rPr>
                  <w:rStyle w:val="Hyperlink"/>
                  <w:rFonts w:ascii="Arial" w:hAnsi="Arial" w:cs="Arial"/>
                  <w:b/>
                  <w:bCs/>
                  <w:sz w:val="14"/>
                  <w:szCs w:val="14"/>
                </w:rPr>
                <w:t>38.213</w:t>
              </w:r>
            </w:hyperlink>
          </w:p>
        </w:tc>
        <w:tc>
          <w:tcPr>
            <w:tcW w:w="324" w:type="pct"/>
            <w:shd w:val="clear" w:color="auto" w:fill="auto"/>
          </w:tcPr>
          <w:p w14:paraId="72883B55" w14:textId="53C276B1"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17.6.0</w:t>
            </w:r>
          </w:p>
        </w:tc>
        <w:tc>
          <w:tcPr>
            <w:tcW w:w="779" w:type="pct"/>
          </w:tcPr>
          <w:p w14:paraId="6F592E2D" w14:textId="66504BDA" w:rsidR="00AA703E" w:rsidRPr="00AA703E" w:rsidRDefault="00E802F9" w:rsidP="00AA703E">
            <w:pPr>
              <w:rPr>
                <w:rFonts w:ascii="Arial" w:eastAsia="Times New Roman" w:hAnsi="Arial" w:cs="Arial"/>
                <w:color w:val="000000"/>
                <w:sz w:val="14"/>
                <w:szCs w:val="14"/>
                <w:lang w:eastAsia="en-GB"/>
              </w:rPr>
            </w:pPr>
            <w:hyperlink r:id="rId2660" w:history="1">
              <w:r w:rsidR="00AA703E" w:rsidRPr="00AA703E">
                <w:rPr>
                  <w:rStyle w:val="Hyperlink"/>
                  <w:rFonts w:ascii="Arial" w:hAnsi="Arial" w:cs="Arial"/>
                  <w:b/>
                  <w:bCs/>
                  <w:sz w:val="14"/>
                  <w:szCs w:val="14"/>
                </w:rPr>
                <w:t>NR_MBS-Core</w:t>
              </w:r>
            </w:hyperlink>
          </w:p>
        </w:tc>
        <w:tc>
          <w:tcPr>
            <w:tcW w:w="233" w:type="pct"/>
          </w:tcPr>
          <w:p w14:paraId="4B4D6FC1" w14:textId="317AC516"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0496</w:t>
            </w:r>
          </w:p>
        </w:tc>
        <w:tc>
          <w:tcPr>
            <w:tcW w:w="226" w:type="pct"/>
          </w:tcPr>
          <w:p w14:paraId="74C51F3E" w14:textId="4DE79D21"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 </w:t>
            </w:r>
          </w:p>
        </w:tc>
        <w:tc>
          <w:tcPr>
            <w:tcW w:w="203" w:type="pct"/>
          </w:tcPr>
          <w:p w14:paraId="494C8F73" w14:textId="4983E769"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F</w:t>
            </w:r>
          </w:p>
        </w:tc>
      </w:tr>
      <w:tr w:rsidR="00AA703E" w:rsidRPr="00AA703E" w14:paraId="36FCC623" w14:textId="77777777" w:rsidTr="00AA703E">
        <w:trPr>
          <w:trHeight w:val="20"/>
        </w:trPr>
        <w:tc>
          <w:tcPr>
            <w:tcW w:w="365" w:type="pct"/>
          </w:tcPr>
          <w:p w14:paraId="2FB16924" w14:textId="0C9DF653" w:rsidR="00AA703E" w:rsidRPr="00AA703E" w:rsidRDefault="00E802F9" w:rsidP="00AA703E">
            <w:pPr>
              <w:rPr>
                <w:rFonts w:ascii="Arial" w:eastAsia="Times New Roman" w:hAnsi="Arial" w:cs="Arial"/>
                <w:color w:val="000000"/>
                <w:sz w:val="14"/>
                <w:szCs w:val="14"/>
                <w:lang w:eastAsia="en-GB"/>
              </w:rPr>
            </w:pPr>
            <w:hyperlink r:id="rId2661" w:history="1">
              <w:r w:rsidR="00AA703E">
                <w:rPr>
                  <w:rStyle w:val="Hyperlink"/>
                  <w:rFonts w:ascii="Arial" w:hAnsi="Arial" w:cs="Arial"/>
                  <w:b/>
                  <w:bCs/>
                  <w:sz w:val="14"/>
                  <w:szCs w:val="14"/>
                </w:rPr>
                <w:t>R1-2308661</w:t>
              </w:r>
            </w:hyperlink>
          </w:p>
        </w:tc>
        <w:tc>
          <w:tcPr>
            <w:tcW w:w="1471" w:type="pct"/>
          </w:tcPr>
          <w:p w14:paraId="441B58AE" w14:textId="24D9C037"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CR on K1 timing for type 1 codebook</w:t>
            </w:r>
          </w:p>
        </w:tc>
        <w:tc>
          <w:tcPr>
            <w:tcW w:w="849" w:type="pct"/>
          </w:tcPr>
          <w:p w14:paraId="6825D371" w14:textId="50AFB607"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Moderator (Huawei), vivo, Samsung, CATT, CBN, ZTE, Qualcomm</w:t>
            </w:r>
          </w:p>
        </w:tc>
        <w:tc>
          <w:tcPr>
            <w:tcW w:w="248" w:type="pct"/>
          </w:tcPr>
          <w:p w14:paraId="0E2D73CA" w14:textId="7FE6FF49" w:rsidR="00AA703E" w:rsidRPr="00AA703E" w:rsidRDefault="00E802F9" w:rsidP="00AA703E">
            <w:pPr>
              <w:rPr>
                <w:rFonts w:ascii="Arial" w:eastAsia="Times New Roman" w:hAnsi="Arial" w:cs="Arial"/>
                <w:color w:val="000000"/>
                <w:sz w:val="14"/>
                <w:szCs w:val="14"/>
                <w:lang w:eastAsia="en-GB"/>
              </w:rPr>
            </w:pPr>
            <w:hyperlink r:id="rId2662" w:history="1">
              <w:r w:rsidR="00AA703E" w:rsidRPr="00AA703E">
                <w:rPr>
                  <w:rStyle w:val="Hyperlink"/>
                  <w:rFonts w:ascii="Arial" w:hAnsi="Arial" w:cs="Arial"/>
                  <w:b/>
                  <w:bCs/>
                  <w:sz w:val="14"/>
                  <w:szCs w:val="14"/>
                </w:rPr>
                <w:t>Rel-17</w:t>
              </w:r>
            </w:hyperlink>
          </w:p>
        </w:tc>
        <w:tc>
          <w:tcPr>
            <w:tcW w:w="301" w:type="pct"/>
            <w:shd w:val="clear" w:color="auto" w:fill="auto"/>
          </w:tcPr>
          <w:p w14:paraId="00BFC8C7" w14:textId="5BDC7E11" w:rsidR="00AA703E" w:rsidRPr="00AA703E" w:rsidRDefault="00E802F9" w:rsidP="00AA703E">
            <w:pPr>
              <w:rPr>
                <w:rFonts w:ascii="Arial" w:eastAsia="Times New Roman" w:hAnsi="Arial" w:cs="Arial"/>
                <w:color w:val="000000"/>
                <w:sz w:val="14"/>
                <w:szCs w:val="14"/>
                <w:lang w:eastAsia="en-GB"/>
              </w:rPr>
            </w:pPr>
            <w:hyperlink r:id="rId2663" w:history="1">
              <w:r w:rsidR="00AA703E" w:rsidRPr="00AA703E">
                <w:rPr>
                  <w:rStyle w:val="Hyperlink"/>
                  <w:rFonts w:ascii="Arial" w:hAnsi="Arial" w:cs="Arial"/>
                  <w:b/>
                  <w:bCs/>
                  <w:sz w:val="14"/>
                  <w:szCs w:val="14"/>
                </w:rPr>
                <w:t>38.213</w:t>
              </w:r>
            </w:hyperlink>
          </w:p>
        </w:tc>
        <w:tc>
          <w:tcPr>
            <w:tcW w:w="324" w:type="pct"/>
            <w:shd w:val="clear" w:color="auto" w:fill="auto"/>
          </w:tcPr>
          <w:p w14:paraId="58863D34" w14:textId="34DD3768"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17.6.0</w:t>
            </w:r>
          </w:p>
        </w:tc>
        <w:tc>
          <w:tcPr>
            <w:tcW w:w="779" w:type="pct"/>
          </w:tcPr>
          <w:p w14:paraId="30E6D599" w14:textId="25A35378" w:rsidR="00AA703E" w:rsidRPr="00AA703E" w:rsidRDefault="00E802F9" w:rsidP="00AA703E">
            <w:pPr>
              <w:rPr>
                <w:rFonts w:ascii="Arial" w:eastAsia="Times New Roman" w:hAnsi="Arial" w:cs="Arial"/>
                <w:color w:val="000000"/>
                <w:sz w:val="14"/>
                <w:szCs w:val="14"/>
                <w:lang w:eastAsia="en-GB"/>
              </w:rPr>
            </w:pPr>
            <w:hyperlink r:id="rId2664" w:history="1">
              <w:r w:rsidR="00AA703E" w:rsidRPr="00AA703E">
                <w:rPr>
                  <w:rStyle w:val="Hyperlink"/>
                  <w:rFonts w:ascii="Arial" w:hAnsi="Arial" w:cs="Arial"/>
                  <w:b/>
                  <w:bCs/>
                  <w:sz w:val="14"/>
                  <w:szCs w:val="14"/>
                </w:rPr>
                <w:t>NR_MBS-Core</w:t>
              </w:r>
            </w:hyperlink>
          </w:p>
        </w:tc>
        <w:tc>
          <w:tcPr>
            <w:tcW w:w="233" w:type="pct"/>
          </w:tcPr>
          <w:p w14:paraId="229D2E7E" w14:textId="05C5EF66"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0497</w:t>
            </w:r>
          </w:p>
        </w:tc>
        <w:tc>
          <w:tcPr>
            <w:tcW w:w="226" w:type="pct"/>
          </w:tcPr>
          <w:p w14:paraId="030D5E6F" w14:textId="157DD680"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 </w:t>
            </w:r>
          </w:p>
        </w:tc>
        <w:tc>
          <w:tcPr>
            <w:tcW w:w="203" w:type="pct"/>
          </w:tcPr>
          <w:p w14:paraId="32EC86D1" w14:textId="179ABA0E"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F</w:t>
            </w:r>
          </w:p>
        </w:tc>
      </w:tr>
      <w:tr w:rsidR="00AA703E" w:rsidRPr="00AA703E" w14:paraId="62AC9C97" w14:textId="77777777" w:rsidTr="00AA703E">
        <w:trPr>
          <w:trHeight w:val="20"/>
        </w:trPr>
        <w:tc>
          <w:tcPr>
            <w:tcW w:w="365" w:type="pct"/>
          </w:tcPr>
          <w:p w14:paraId="1A49FEC4" w14:textId="2082A2B2" w:rsidR="00AA703E" w:rsidRPr="00AA703E" w:rsidRDefault="00E802F9" w:rsidP="00AA703E">
            <w:pPr>
              <w:rPr>
                <w:rFonts w:ascii="Arial" w:eastAsia="Times New Roman" w:hAnsi="Arial" w:cs="Arial"/>
                <w:color w:val="000000"/>
                <w:sz w:val="14"/>
                <w:szCs w:val="14"/>
                <w:lang w:eastAsia="en-GB"/>
              </w:rPr>
            </w:pPr>
            <w:hyperlink r:id="rId2665" w:history="1">
              <w:r w:rsidR="00AA703E">
                <w:rPr>
                  <w:rStyle w:val="Hyperlink"/>
                  <w:rFonts w:ascii="Arial" w:hAnsi="Arial" w:cs="Arial"/>
                  <w:b/>
                  <w:bCs/>
                  <w:sz w:val="14"/>
                  <w:szCs w:val="14"/>
                </w:rPr>
                <w:t>R1-2308665</w:t>
              </w:r>
            </w:hyperlink>
          </w:p>
        </w:tc>
        <w:tc>
          <w:tcPr>
            <w:tcW w:w="1471" w:type="pct"/>
          </w:tcPr>
          <w:p w14:paraId="23BF54B6" w14:textId="2B95AC1E"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CR on HARQ-ACK codebook for multicast SPS</w:t>
            </w:r>
          </w:p>
        </w:tc>
        <w:tc>
          <w:tcPr>
            <w:tcW w:w="849" w:type="pct"/>
          </w:tcPr>
          <w:p w14:paraId="7E2183BC" w14:textId="27F8B20C"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Moderator (Huawei), ZTE</w:t>
            </w:r>
          </w:p>
        </w:tc>
        <w:tc>
          <w:tcPr>
            <w:tcW w:w="248" w:type="pct"/>
          </w:tcPr>
          <w:p w14:paraId="66C7B749" w14:textId="0AD34437" w:rsidR="00AA703E" w:rsidRPr="00AA703E" w:rsidRDefault="00E802F9" w:rsidP="00AA703E">
            <w:pPr>
              <w:rPr>
                <w:rFonts w:ascii="Arial" w:eastAsia="Times New Roman" w:hAnsi="Arial" w:cs="Arial"/>
                <w:color w:val="000000"/>
                <w:sz w:val="14"/>
                <w:szCs w:val="14"/>
                <w:lang w:eastAsia="en-GB"/>
              </w:rPr>
            </w:pPr>
            <w:hyperlink r:id="rId2666" w:history="1">
              <w:r w:rsidR="00AA703E" w:rsidRPr="00AA703E">
                <w:rPr>
                  <w:rStyle w:val="Hyperlink"/>
                  <w:rFonts w:ascii="Arial" w:hAnsi="Arial" w:cs="Arial"/>
                  <w:b/>
                  <w:bCs/>
                  <w:sz w:val="14"/>
                  <w:szCs w:val="14"/>
                </w:rPr>
                <w:t>Rel-17</w:t>
              </w:r>
            </w:hyperlink>
          </w:p>
        </w:tc>
        <w:tc>
          <w:tcPr>
            <w:tcW w:w="301" w:type="pct"/>
            <w:shd w:val="clear" w:color="auto" w:fill="auto"/>
          </w:tcPr>
          <w:p w14:paraId="16CF4C41" w14:textId="65EC9AE4" w:rsidR="00AA703E" w:rsidRPr="00AA703E" w:rsidRDefault="00E802F9" w:rsidP="00AA703E">
            <w:pPr>
              <w:rPr>
                <w:rFonts w:ascii="Arial" w:eastAsia="Times New Roman" w:hAnsi="Arial" w:cs="Arial"/>
                <w:color w:val="000000"/>
                <w:sz w:val="14"/>
                <w:szCs w:val="14"/>
                <w:lang w:eastAsia="en-GB"/>
              </w:rPr>
            </w:pPr>
            <w:hyperlink r:id="rId2667" w:history="1">
              <w:r w:rsidR="00AA703E" w:rsidRPr="00AA703E">
                <w:rPr>
                  <w:rStyle w:val="Hyperlink"/>
                  <w:rFonts w:ascii="Arial" w:hAnsi="Arial" w:cs="Arial"/>
                  <w:b/>
                  <w:bCs/>
                  <w:sz w:val="14"/>
                  <w:szCs w:val="14"/>
                </w:rPr>
                <w:t>38.213</w:t>
              </w:r>
            </w:hyperlink>
          </w:p>
        </w:tc>
        <w:tc>
          <w:tcPr>
            <w:tcW w:w="324" w:type="pct"/>
            <w:shd w:val="clear" w:color="auto" w:fill="auto"/>
          </w:tcPr>
          <w:p w14:paraId="29AD2033" w14:textId="40FEFD69"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17.6.0</w:t>
            </w:r>
          </w:p>
        </w:tc>
        <w:tc>
          <w:tcPr>
            <w:tcW w:w="779" w:type="pct"/>
          </w:tcPr>
          <w:p w14:paraId="71B8FC0C" w14:textId="114C8428" w:rsidR="00AA703E" w:rsidRPr="00AA703E" w:rsidRDefault="00E802F9" w:rsidP="00AA703E">
            <w:pPr>
              <w:rPr>
                <w:rFonts w:ascii="Arial" w:eastAsia="Times New Roman" w:hAnsi="Arial" w:cs="Arial"/>
                <w:color w:val="000000"/>
                <w:sz w:val="14"/>
                <w:szCs w:val="14"/>
                <w:lang w:eastAsia="en-GB"/>
              </w:rPr>
            </w:pPr>
            <w:hyperlink r:id="rId2668" w:history="1">
              <w:r w:rsidR="00AA703E" w:rsidRPr="00AA703E">
                <w:rPr>
                  <w:rStyle w:val="Hyperlink"/>
                  <w:rFonts w:ascii="Arial" w:hAnsi="Arial" w:cs="Arial"/>
                  <w:b/>
                  <w:bCs/>
                  <w:sz w:val="14"/>
                  <w:szCs w:val="14"/>
                </w:rPr>
                <w:t>NR_MBS-Core</w:t>
              </w:r>
            </w:hyperlink>
          </w:p>
        </w:tc>
        <w:tc>
          <w:tcPr>
            <w:tcW w:w="233" w:type="pct"/>
          </w:tcPr>
          <w:p w14:paraId="60AA490D" w14:textId="3F76B24C"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0498</w:t>
            </w:r>
          </w:p>
        </w:tc>
        <w:tc>
          <w:tcPr>
            <w:tcW w:w="226" w:type="pct"/>
          </w:tcPr>
          <w:p w14:paraId="7FC158C0" w14:textId="47A2D730"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 </w:t>
            </w:r>
          </w:p>
        </w:tc>
        <w:tc>
          <w:tcPr>
            <w:tcW w:w="203" w:type="pct"/>
          </w:tcPr>
          <w:p w14:paraId="3776C692" w14:textId="4D263483"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F</w:t>
            </w:r>
          </w:p>
        </w:tc>
      </w:tr>
      <w:tr w:rsidR="00AA703E" w:rsidRPr="00AA703E" w14:paraId="5CEAC6E9" w14:textId="77777777" w:rsidTr="00AA703E">
        <w:trPr>
          <w:trHeight w:val="20"/>
        </w:trPr>
        <w:tc>
          <w:tcPr>
            <w:tcW w:w="365" w:type="pct"/>
          </w:tcPr>
          <w:p w14:paraId="1300269F" w14:textId="6FF9976D" w:rsidR="00AA703E" w:rsidRPr="00AA703E" w:rsidRDefault="00E802F9" w:rsidP="00AA703E">
            <w:pPr>
              <w:rPr>
                <w:rFonts w:ascii="Arial" w:eastAsia="Times New Roman" w:hAnsi="Arial" w:cs="Arial"/>
                <w:color w:val="000000"/>
                <w:sz w:val="14"/>
                <w:szCs w:val="14"/>
                <w:lang w:eastAsia="en-GB"/>
              </w:rPr>
            </w:pPr>
            <w:hyperlink r:id="rId2669" w:history="1">
              <w:r w:rsidR="00AA703E">
                <w:rPr>
                  <w:rStyle w:val="Hyperlink"/>
                  <w:rFonts w:ascii="Arial" w:hAnsi="Arial" w:cs="Arial"/>
                  <w:b/>
                  <w:bCs/>
                  <w:sz w:val="14"/>
                  <w:szCs w:val="14"/>
                </w:rPr>
                <w:t>R1-2308686</w:t>
              </w:r>
            </w:hyperlink>
          </w:p>
        </w:tc>
        <w:tc>
          <w:tcPr>
            <w:tcW w:w="1471" w:type="pct"/>
          </w:tcPr>
          <w:p w14:paraId="07D66C78" w14:textId="5D469CD8"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Alignment of terminology across specifications</w:t>
            </w:r>
          </w:p>
        </w:tc>
        <w:tc>
          <w:tcPr>
            <w:tcW w:w="849" w:type="pct"/>
          </w:tcPr>
          <w:p w14:paraId="480BEEBE" w14:textId="78FBF982"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Ericsson</w:t>
            </w:r>
          </w:p>
        </w:tc>
        <w:tc>
          <w:tcPr>
            <w:tcW w:w="248" w:type="pct"/>
          </w:tcPr>
          <w:p w14:paraId="0CD2BCE1" w14:textId="759FF7C5" w:rsidR="00AA703E" w:rsidRPr="00AA703E" w:rsidRDefault="00E802F9" w:rsidP="00AA703E">
            <w:pPr>
              <w:rPr>
                <w:rFonts w:ascii="Arial" w:eastAsia="Times New Roman" w:hAnsi="Arial" w:cs="Arial"/>
                <w:color w:val="000000"/>
                <w:sz w:val="14"/>
                <w:szCs w:val="14"/>
                <w:lang w:eastAsia="en-GB"/>
              </w:rPr>
            </w:pPr>
            <w:hyperlink r:id="rId2670" w:history="1">
              <w:r w:rsidR="00AA703E" w:rsidRPr="00AA703E">
                <w:rPr>
                  <w:rStyle w:val="Hyperlink"/>
                  <w:rFonts w:ascii="Arial" w:hAnsi="Arial" w:cs="Arial"/>
                  <w:b/>
                  <w:bCs/>
                  <w:sz w:val="14"/>
                  <w:szCs w:val="14"/>
                </w:rPr>
                <w:t>Rel-17</w:t>
              </w:r>
            </w:hyperlink>
          </w:p>
        </w:tc>
        <w:tc>
          <w:tcPr>
            <w:tcW w:w="301" w:type="pct"/>
            <w:shd w:val="clear" w:color="auto" w:fill="auto"/>
          </w:tcPr>
          <w:p w14:paraId="0BA4ACA7" w14:textId="14F13109" w:rsidR="00AA703E" w:rsidRPr="00AA703E" w:rsidRDefault="00E802F9" w:rsidP="00AA703E">
            <w:pPr>
              <w:rPr>
                <w:rFonts w:ascii="Arial" w:eastAsia="Times New Roman" w:hAnsi="Arial" w:cs="Arial"/>
                <w:color w:val="000000"/>
                <w:sz w:val="14"/>
                <w:szCs w:val="14"/>
                <w:lang w:eastAsia="en-GB"/>
              </w:rPr>
            </w:pPr>
            <w:hyperlink r:id="rId2671" w:history="1">
              <w:r w:rsidR="00AA703E" w:rsidRPr="00AA703E">
                <w:rPr>
                  <w:rStyle w:val="Hyperlink"/>
                  <w:rFonts w:ascii="Arial" w:hAnsi="Arial" w:cs="Arial"/>
                  <w:b/>
                  <w:bCs/>
                  <w:sz w:val="14"/>
                  <w:szCs w:val="14"/>
                </w:rPr>
                <w:t>38.211</w:t>
              </w:r>
            </w:hyperlink>
          </w:p>
        </w:tc>
        <w:tc>
          <w:tcPr>
            <w:tcW w:w="324" w:type="pct"/>
            <w:shd w:val="clear" w:color="auto" w:fill="auto"/>
          </w:tcPr>
          <w:p w14:paraId="47803CE3" w14:textId="03F2F27A"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17.5.0</w:t>
            </w:r>
          </w:p>
        </w:tc>
        <w:tc>
          <w:tcPr>
            <w:tcW w:w="779" w:type="pct"/>
          </w:tcPr>
          <w:p w14:paraId="1DACAF7A" w14:textId="1A4CDB62" w:rsidR="00AA703E" w:rsidRPr="00AA703E" w:rsidRDefault="00E802F9" w:rsidP="00AA703E">
            <w:pPr>
              <w:rPr>
                <w:rFonts w:ascii="Arial" w:eastAsia="Times New Roman" w:hAnsi="Arial" w:cs="Arial"/>
                <w:color w:val="000000"/>
                <w:sz w:val="14"/>
                <w:szCs w:val="14"/>
                <w:lang w:eastAsia="en-GB"/>
              </w:rPr>
            </w:pPr>
            <w:hyperlink r:id="rId2672" w:history="1">
              <w:r w:rsidR="00AA703E" w:rsidRPr="00AA703E">
                <w:rPr>
                  <w:rStyle w:val="Hyperlink"/>
                  <w:rFonts w:ascii="Arial" w:hAnsi="Arial" w:cs="Arial"/>
                  <w:b/>
                  <w:bCs/>
                  <w:sz w:val="14"/>
                  <w:szCs w:val="14"/>
                </w:rPr>
                <w:t>NR_MBS-Core</w:t>
              </w:r>
            </w:hyperlink>
          </w:p>
        </w:tc>
        <w:tc>
          <w:tcPr>
            <w:tcW w:w="233" w:type="pct"/>
          </w:tcPr>
          <w:p w14:paraId="04D49B17" w14:textId="118906C3"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0107</w:t>
            </w:r>
          </w:p>
        </w:tc>
        <w:tc>
          <w:tcPr>
            <w:tcW w:w="226" w:type="pct"/>
          </w:tcPr>
          <w:p w14:paraId="6B4E6492" w14:textId="50D5173E"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 </w:t>
            </w:r>
          </w:p>
        </w:tc>
        <w:tc>
          <w:tcPr>
            <w:tcW w:w="203" w:type="pct"/>
          </w:tcPr>
          <w:p w14:paraId="39751D1D" w14:textId="19E98C67"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F</w:t>
            </w:r>
          </w:p>
        </w:tc>
      </w:tr>
      <w:tr w:rsidR="00AA703E" w:rsidRPr="00AA703E" w14:paraId="0EB8333E" w14:textId="77777777" w:rsidTr="00AA703E">
        <w:trPr>
          <w:trHeight w:val="20"/>
        </w:trPr>
        <w:tc>
          <w:tcPr>
            <w:tcW w:w="365" w:type="pct"/>
          </w:tcPr>
          <w:p w14:paraId="35DDCFA2" w14:textId="73CA4D6D" w:rsidR="00AA703E" w:rsidRPr="00AA703E" w:rsidRDefault="00E802F9" w:rsidP="00AA703E">
            <w:pPr>
              <w:rPr>
                <w:rFonts w:ascii="Arial" w:eastAsia="Times New Roman" w:hAnsi="Arial" w:cs="Arial"/>
                <w:color w:val="000000"/>
                <w:sz w:val="14"/>
                <w:szCs w:val="14"/>
                <w:lang w:eastAsia="en-GB"/>
              </w:rPr>
            </w:pPr>
            <w:hyperlink r:id="rId2673" w:history="1">
              <w:r w:rsidR="00AA703E">
                <w:rPr>
                  <w:rStyle w:val="Hyperlink"/>
                  <w:rFonts w:ascii="Arial" w:hAnsi="Arial" w:cs="Arial"/>
                  <w:sz w:val="14"/>
                  <w:szCs w:val="14"/>
                </w:rPr>
                <w:t>R1-2308687</w:t>
              </w:r>
            </w:hyperlink>
          </w:p>
        </w:tc>
        <w:tc>
          <w:tcPr>
            <w:tcW w:w="1471" w:type="pct"/>
          </w:tcPr>
          <w:p w14:paraId="19733E6A" w14:textId="5C702EDE"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Rel-17 editorial corrections for TS 38.212</w:t>
            </w:r>
          </w:p>
        </w:tc>
        <w:tc>
          <w:tcPr>
            <w:tcW w:w="849" w:type="pct"/>
          </w:tcPr>
          <w:p w14:paraId="752E23B3" w14:textId="56C2E3B2"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Huawei</w:t>
            </w:r>
          </w:p>
        </w:tc>
        <w:tc>
          <w:tcPr>
            <w:tcW w:w="248" w:type="pct"/>
          </w:tcPr>
          <w:p w14:paraId="061C76E7" w14:textId="0DA616D5" w:rsidR="00AA703E" w:rsidRPr="00AA703E" w:rsidRDefault="00E802F9" w:rsidP="00AA703E">
            <w:pPr>
              <w:rPr>
                <w:rFonts w:ascii="Arial" w:eastAsia="Times New Roman" w:hAnsi="Arial" w:cs="Arial"/>
                <w:color w:val="000000"/>
                <w:sz w:val="14"/>
                <w:szCs w:val="14"/>
                <w:lang w:eastAsia="en-GB"/>
              </w:rPr>
            </w:pPr>
            <w:hyperlink r:id="rId2674" w:history="1">
              <w:r w:rsidR="00AA703E" w:rsidRPr="00AA703E">
                <w:rPr>
                  <w:rStyle w:val="Hyperlink"/>
                  <w:rFonts w:ascii="Arial" w:hAnsi="Arial" w:cs="Arial"/>
                  <w:b/>
                  <w:bCs/>
                  <w:sz w:val="14"/>
                  <w:szCs w:val="14"/>
                </w:rPr>
                <w:t>Rel-17</w:t>
              </w:r>
            </w:hyperlink>
          </w:p>
        </w:tc>
        <w:tc>
          <w:tcPr>
            <w:tcW w:w="301" w:type="pct"/>
            <w:shd w:val="clear" w:color="auto" w:fill="auto"/>
          </w:tcPr>
          <w:p w14:paraId="0D0A2C8D" w14:textId="37C6A3D3" w:rsidR="00AA703E" w:rsidRPr="00AA703E" w:rsidRDefault="00E802F9" w:rsidP="00AA703E">
            <w:pPr>
              <w:rPr>
                <w:rFonts w:ascii="Arial" w:eastAsia="Times New Roman" w:hAnsi="Arial" w:cs="Arial"/>
                <w:color w:val="000000"/>
                <w:sz w:val="14"/>
                <w:szCs w:val="14"/>
                <w:lang w:eastAsia="en-GB"/>
              </w:rPr>
            </w:pPr>
            <w:hyperlink r:id="rId2675" w:history="1">
              <w:r w:rsidR="00AA703E" w:rsidRPr="00AA703E">
                <w:rPr>
                  <w:rStyle w:val="Hyperlink"/>
                  <w:rFonts w:ascii="Arial" w:hAnsi="Arial" w:cs="Arial"/>
                  <w:b/>
                  <w:bCs/>
                  <w:sz w:val="14"/>
                  <w:szCs w:val="14"/>
                </w:rPr>
                <w:t>38.212</w:t>
              </w:r>
            </w:hyperlink>
          </w:p>
        </w:tc>
        <w:tc>
          <w:tcPr>
            <w:tcW w:w="324" w:type="pct"/>
            <w:shd w:val="clear" w:color="auto" w:fill="auto"/>
          </w:tcPr>
          <w:p w14:paraId="5A5BCC47" w14:textId="5A87A334"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17.5.0</w:t>
            </w:r>
          </w:p>
        </w:tc>
        <w:tc>
          <w:tcPr>
            <w:tcW w:w="779" w:type="pct"/>
          </w:tcPr>
          <w:p w14:paraId="0EB89C55" w14:textId="208CDBA8"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color w:val="000000"/>
                <w:sz w:val="14"/>
                <w:szCs w:val="14"/>
              </w:rPr>
              <w:t>TEI17, NR_IIOT-Core, NR_MBS-Core</w:t>
            </w:r>
          </w:p>
        </w:tc>
        <w:tc>
          <w:tcPr>
            <w:tcW w:w="233" w:type="pct"/>
          </w:tcPr>
          <w:p w14:paraId="5B5228DE" w14:textId="56D386BC"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0143</w:t>
            </w:r>
          </w:p>
        </w:tc>
        <w:tc>
          <w:tcPr>
            <w:tcW w:w="226" w:type="pct"/>
          </w:tcPr>
          <w:p w14:paraId="79F6AB21" w14:textId="0BE4B7D0"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 </w:t>
            </w:r>
          </w:p>
        </w:tc>
        <w:tc>
          <w:tcPr>
            <w:tcW w:w="203" w:type="pct"/>
          </w:tcPr>
          <w:p w14:paraId="07101311" w14:textId="606C4E0C"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F</w:t>
            </w:r>
          </w:p>
        </w:tc>
      </w:tr>
      <w:tr w:rsidR="00AA703E" w:rsidRPr="00AA703E" w14:paraId="2411BBCA" w14:textId="77777777" w:rsidTr="00AA703E">
        <w:trPr>
          <w:trHeight w:val="20"/>
        </w:trPr>
        <w:tc>
          <w:tcPr>
            <w:tcW w:w="365" w:type="pct"/>
          </w:tcPr>
          <w:p w14:paraId="4B92909D" w14:textId="54634668" w:rsidR="00AA703E" w:rsidRPr="00AA703E" w:rsidRDefault="00E802F9" w:rsidP="00AA703E">
            <w:pPr>
              <w:rPr>
                <w:rFonts w:ascii="Arial" w:eastAsia="Times New Roman" w:hAnsi="Arial" w:cs="Arial"/>
                <w:color w:val="000000"/>
                <w:sz w:val="14"/>
                <w:szCs w:val="14"/>
                <w:lang w:eastAsia="en-GB"/>
              </w:rPr>
            </w:pPr>
            <w:hyperlink r:id="rId2676" w:history="1">
              <w:r w:rsidR="00AA703E">
                <w:rPr>
                  <w:rStyle w:val="Hyperlink"/>
                  <w:rFonts w:ascii="Arial" w:hAnsi="Arial" w:cs="Arial"/>
                  <w:b/>
                  <w:bCs/>
                  <w:sz w:val="14"/>
                  <w:szCs w:val="14"/>
                </w:rPr>
                <w:t>R1-2308688</w:t>
              </w:r>
            </w:hyperlink>
          </w:p>
        </w:tc>
        <w:tc>
          <w:tcPr>
            <w:tcW w:w="1471" w:type="pct"/>
          </w:tcPr>
          <w:p w14:paraId="50C2AEA0" w14:textId="7CD47237"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Rel-17 editorial corrections for TS 38.213</w:t>
            </w:r>
          </w:p>
        </w:tc>
        <w:tc>
          <w:tcPr>
            <w:tcW w:w="849" w:type="pct"/>
          </w:tcPr>
          <w:p w14:paraId="57B216ED" w14:textId="7D2EAD59"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Samsung</w:t>
            </w:r>
          </w:p>
        </w:tc>
        <w:tc>
          <w:tcPr>
            <w:tcW w:w="248" w:type="pct"/>
          </w:tcPr>
          <w:p w14:paraId="66266407" w14:textId="02BD3BD4" w:rsidR="00AA703E" w:rsidRPr="00AA703E" w:rsidRDefault="00E802F9" w:rsidP="00AA703E">
            <w:pPr>
              <w:rPr>
                <w:rFonts w:ascii="Arial" w:eastAsia="Times New Roman" w:hAnsi="Arial" w:cs="Arial"/>
                <w:color w:val="000000"/>
                <w:sz w:val="14"/>
                <w:szCs w:val="14"/>
                <w:lang w:eastAsia="en-GB"/>
              </w:rPr>
            </w:pPr>
            <w:hyperlink r:id="rId2677" w:history="1">
              <w:r w:rsidR="00AA703E" w:rsidRPr="00AA703E">
                <w:rPr>
                  <w:rStyle w:val="Hyperlink"/>
                  <w:rFonts w:ascii="Arial" w:hAnsi="Arial" w:cs="Arial"/>
                  <w:b/>
                  <w:bCs/>
                  <w:sz w:val="14"/>
                  <w:szCs w:val="14"/>
                </w:rPr>
                <w:t>Rel-17</w:t>
              </w:r>
            </w:hyperlink>
          </w:p>
        </w:tc>
        <w:tc>
          <w:tcPr>
            <w:tcW w:w="301" w:type="pct"/>
            <w:shd w:val="clear" w:color="auto" w:fill="auto"/>
          </w:tcPr>
          <w:p w14:paraId="69D849E4" w14:textId="30ACD74F" w:rsidR="00AA703E" w:rsidRPr="00AA703E" w:rsidRDefault="00E802F9" w:rsidP="00AA703E">
            <w:pPr>
              <w:rPr>
                <w:rFonts w:ascii="Arial" w:eastAsia="Times New Roman" w:hAnsi="Arial" w:cs="Arial"/>
                <w:color w:val="000000"/>
                <w:sz w:val="14"/>
                <w:szCs w:val="14"/>
                <w:lang w:eastAsia="en-GB"/>
              </w:rPr>
            </w:pPr>
            <w:hyperlink r:id="rId2678" w:history="1">
              <w:r w:rsidR="00AA703E" w:rsidRPr="00AA703E">
                <w:rPr>
                  <w:rStyle w:val="Hyperlink"/>
                  <w:rFonts w:ascii="Arial" w:hAnsi="Arial" w:cs="Arial"/>
                  <w:b/>
                  <w:bCs/>
                  <w:sz w:val="14"/>
                  <w:szCs w:val="14"/>
                </w:rPr>
                <w:t>38.213</w:t>
              </w:r>
            </w:hyperlink>
          </w:p>
        </w:tc>
        <w:tc>
          <w:tcPr>
            <w:tcW w:w="324" w:type="pct"/>
            <w:shd w:val="clear" w:color="auto" w:fill="auto"/>
          </w:tcPr>
          <w:p w14:paraId="29979881" w14:textId="71CCBA61"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17.6.0</w:t>
            </w:r>
          </w:p>
        </w:tc>
        <w:tc>
          <w:tcPr>
            <w:tcW w:w="779" w:type="pct"/>
          </w:tcPr>
          <w:p w14:paraId="37C25D30" w14:textId="5617136C" w:rsidR="00AA703E" w:rsidRPr="00AA703E" w:rsidRDefault="00AA703E" w:rsidP="00AA703E">
            <w:pPr>
              <w:rPr>
                <w:rFonts w:ascii="Arial" w:eastAsia="Times New Roman" w:hAnsi="Arial" w:cs="Arial"/>
                <w:color w:val="000000"/>
                <w:sz w:val="14"/>
                <w:szCs w:val="14"/>
                <w:lang w:eastAsia="en-GB"/>
              </w:rPr>
            </w:pPr>
            <w:proofErr w:type="spellStart"/>
            <w:r w:rsidRPr="00AA703E">
              <w:rPr>
                <w:rFonts w:ascii="Arial" w:hAnsi="Arial" w:cs="Arial"/>
                <w:color w:val="000000"/>
                <w:sz w:val="14"/>
                <w:szCs w:val="14"/>
              </w:rPr>
              <w:t>NR_FeMIMO</w:t>
            </w:r>
            <w:proofErr w:type="spellEnd"/>
            <w:r w:rsidRPr="00AA703E">
              <w:rPr>
                <w:rFonts w:ascii="Arial" w:hAnsi="Arial" w:cs="Arial"/>
                <w:color w:val="000000"/>
                <w:sz w:val="14"/>
                <w:szCs w:val="14"/>
              </w:rPr>
              <w:t xml:space="preserve">-Core, TEI17, </w:t>
            </w:r>
            <w:proofErr w:type="spellStart"/>
            <w:r w:rsidRPr="00AA703E">
              <w:rPr>
                <w:rFonts w:ascii="Arial" w:hAnsi="Arial" w:cs="Arial"/>
                <w:color w:val="000000"/>
                <w:sz w:val="14"/>
                <w:szCs w:val="14"/>
              </w:rPr>
              <w:t>NR_newRAT</w:t>
            </w:r>
            <w:proofErr w:type="spellEnd"/>
            <w:r w:rsidRPr="00AA703E">
              <w:rPr>
                <w:rFonts w:ascii="Arial" w:hAnsi="Arial" w:cs="Arial"/>
                <w:color w:val="000000"/>
                <w:sz w:val="14"/>
                <w:szCs w:val="14"/>
              </w:rPr>
              <w:t>-Core, NR_MBS-Core</w:t>
            </w:r>
          </w:p>
        </w:tc>
        <w:tc>
          <w:tcPr>
            <w:tcW w:w="233" w:type="pct"/>
          </w:tcPr>
          <w:p w14:paraId="367DC97D" w14:textId="4E50FD8F"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0499</w:t>
            </w:r>
          </w:p>
        </w:tc>
        <w:tc>
          <w:tcPr>
            <w:tcW w:w="226" w:type="pct"/>
          </w:tcPr>
          <w:p w14:paraId="12A78C17" w14:textId="141C434C"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 </w:t>
            </w:r>
          </w:p>
        </w:tc>
        <w:tc>
          <w:tcPr>
            <w:tcW w:w="203" w:type="pct"/>
          </w:tcPr>
          <w:p w14:paraId="40B6135D" w14:textId="1B4E871D"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F</w:t>
            </w:r>
          </w:p>
        </w:tc>
      </w:tr>
      <w:tr w:rsidR="00AA703E" w:rsidRPr="00AA703E" w14:paraId="565571CD" w14:textId="77777777" w:rsidTr="00AA703E">
        <w:trPr>
          <w:trHeight w:val="20"/>
        </w:trPr>
        <w:tc>
          <w:tcPr>
            <w:tcW w:w="365" w:type="pct"/>
          </w:tcPr>
          <w:p w14:paraId="575E0887" w14:textId="04FA9F9C" w:rsidR="00AA703E" w:rsidRPr="00AA703E" w:rsidRDefault="00E802F9" w:rsidP="00AA703E">
            <w:pPr>
              <w:rPr>
                <w:rFonts w:ascii="Arial" w:eastAsia="Times New Roman" w:hAnsi="Arial" w:cs="Arial"/>
                <w:color w:val="000000"/>
                <w:sz w:val="14"/>
                <w:szCs w:val="14"/>
                <w:lang w:eastAsia="en-GB"/>
              </w:rPr>
            </w:pPr>
            <w:hyperlink r:id="rId2679" w:history="1">
              <w:r w:rsidR="00AA703E">
                <w:rPr>
                  <w:rStyle w:val="Hyperlink"/>
                  <w:rFonts w:ascii="Arial" w:hAnsi="Arial" w:cs="Arial"/>
                  <w:b/>
                  <w:bCs/>
                  <w:sz w:val="14"/>
                  <w:szCs w:val="14"/>
                </w:rPr>
                <w:t>R1-2308689</w:t>
              </w:r>
            </w:hyperlink>
          </w:p>
        </w:tc>
        <w:tc>
          <w:tcPr>
            <w:tcW w:w="1471" w:type="pct"/>
          </w:tcPr>
          <w:p w14:paraId="4D79FC35" w14:textId="1DF761A2"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Rel-17 editorial corrections for TS 38.214</w:t>
            </w:r>
          </w:p>
        </w:tc>
        <w:tc>
          <w:tcPr>
            <w:tcW w:w="849" w:type="pct"/>
          </w:tcPr>
          <w:p w14:paraId="5BCD5CF0" w14:textId="366935C1"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Nokia</w:t>
            </w:r>
          </w:p>
        </w:tc>
        <w:tc>
          <w:tcPr>
            <w:tcW w:w="248" w:type="pct"/>
          </w:tcPr>
          <w:p w14:paraId="70733B4D" w14:textId="7D4005E6" w:rsidR="00AA703E" w:rsidRPr="00AA703E" w:rsidRDefault="00E802F9" w:rsidP="00AA703E">
            <w:pPr>
              <w:rPr>
                <w:rFonts w:ascii="Arial" w:eastAsia="Times New Roman" w:hAnsi="Arial" w:cs="Arial"/>
                <w:color w:val="000000"/>
                <w:sz w:val="14"/>
                <w:szCs w:val="14"/>
                <w:lang w:eastAsia="en-GB"/>
              </w:rPr>
            </w:pPr>
            <w:hyperlink r:id="rId2680" w:history="1">
              <w:r w:rsidR="00AA703E" w:rsidRPr="00AA703E">
                <w:rPr>
                  <w:rStyle w:val="Hyperlink"/>
                  <w:rFonts w:ascii="Arial" w:hAnsi="Arial" w:cs="Arial"/>
                  <w:b/>
                  <w:bCs/>
                  <w:sz w:val="14"/>
                  <w:szCs w:val="14"/>
                </w:rPr>
                <w:t>Rel-17</w:t>
              </w:r>
            </w:hyperlink>
          </w:p>
        </w:tc>
        <w:tc>
          <w:tcPr>
            <w:tcW w:w="301" w:type="pct"/>
            <w:shd w:val="clear" w:color="auto" w:fill="auto"/>
          </w:tcPr>
          <w:p w14:paraId="0FB6EA31" w14:textId="1C2F5220" w:rsidR="00AA703E" w:rsidRPr="00AA703E" w:rsidRDefault="00E802F9" w:rsidP="00AA703E">
            <w:pPr>
              <w:rPr>
                <w:rFonts w:ascii="Arial" w:eastAsia="Times New Roman" w:hAnsi="Arial" w:cs="Arial"/>
                <w:color w:val="000000"/>
                <w:sz w:val="14"/>
                <w:szCs w:val="14"/>
                <w:lang w:eastAsia="en-GB"/>
              </w:rPr>
            </w:pPr>
            <w:hyperlink r:id="rId2681" w:history="1">
              <w:r w:rsidR="00AA703E" w:rsidRPr="00AA703E">
                <w:rPr>
                  <w:rStyle w:val="Hyperlink"/>
                  <w:rFonts w:ascii="Arial" w:hAnsi="Arial" w:cs="Arial"/>
                  <w:b/>
                  <w:bCs/>
                  <w:sz w:val="14"/>
                  <w:szCs w:val="14"/>
                </w:rPr>
                <w:t>38.214</w:t>
              </w:r>
            </w:hyperlink>
          </w:p>
        </w:tc>
        <w:tc>
          <w:tcPr>
            <w:tcW w:w="324" w:type="pct"/>
            <w:shd w:val="clear" w:color="auto" w:fill="auto"/>
          </w:tcPr>
          <w:p w14:paraId="77431EF5" w14:textId="5E6E5BFB"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17.6.0</w:t>
            </w:r>
          </w:p>
        </w:tc>
        <w:tc>
          <w:tcPr>
            <w:tcW w:w="779" w:type="pct"/>
          </w:tcPr>
          <w:p w14:paraId="65078FF1" w14:textId="4ACB9B87" w:rsidR="00AA703E" w:rsidRPr="00AA703E" w:rsidRDefault="00AA703E" w:rsidP="00AA703E">
            <w:pPr>
              <w:rPr>
                <w:rFonts w:ascii="Arial" w:eastAsia="Times New Roman" w:hAnsi="Arial" w:cs="Arial"/>
                <w:color w:val="000000"/>
                <w:sz w:val="14"/>
                <w:szCs w:val="14"/>
                <w:lang w:eastAsia="en-GB"/>
              </w:rPr>
            </w:pPr>
            <w:proofErr w:type="spellStart"/>
            <w:r w:rsidRPr="00AA703E">
              <w:rPr>
                <w:rFonts w:ascii="Arial" w:hAnsi="Arial" w:cs="Arial"/>
                <w:color w:val="000000"/>
                <w:sz w:val="14"/>
                <w:szCs w:val="14"/>
              </w:rPr>
              <w:t>NR_SL_enh</w:t>
            </w:r>
            <w:proofErr w:type="spellEnd"/>
            <w:r w:rsidRPr="00AA703E">
              <w:rPr>
                <w:rFonts w:ascii="Arial" w:hAnsi="Arial" w:cs="Arial"/>
                <w:color w:val="000000"/>
                <w:sz w:val="14"/>
                <w:szCs w:val="14"/>
              </w:rPr>
              <w:t xml:space="preserve">-Core, </w:t>
            </w:r>
            <w:proofErr w:type="spellStart"/>
            <w:r w:rsidRPr="00AA703E">
              <w:rPr>
                <w:rFonts w:ascii="Arial" w:hAnsi="Arial" w:cs="Arial"/>
                <w:color w:val="000000"/>
                <w:sz w:val="14"/>
                <w:szCs w:val="14"/>
              </w:rPr>
              <w:t>NR_newRAT</w:t>
            </w:r>
            <w:proofErr w:type="spellEnd"/>
            <w:r w:rsidRPr="00AA703E">
              <w:rPr>
                <w:rFonts w:ascii="Arial" w:hAnsi="Arial" w:cs="Arial"/>
                <w:color w:val="000000"/>
                <w:sz w:val="14"/>
                <w:szCs w:val="14"/>
              </w:rPr>
              <w:t xml:space="preserve">-Core, TEI17, </w:t>
            </w:r>
            <w:proofErr w:type="spellStart"/>
            <w:r w:rsidRPr="00AA703E">
              <w:rPr>
                <w:rFonts w:ascii="Arial" w:hAnsi="Arial" w:cs="Arial"/>
                <w:color w:val="000000"/>
                <w:sz w:val="14"/>
                <w:szCs w:val="14"/>
              </w:rPr>
              <w:t>NR_FeMIMO</w:t>
            </w:r>
            <w:proofErr w:type="spellEnd"/>
            <w:r w:rsidRPr="00AA703E">
              <w:rPr>
                <w:rFonts w:ascii="Arial" w:hAnsi="Arial" w:cs="Arial"/>
                <w:color w:val="000000"/>
                <w:sz w:val="14"/>
                <w:szCs w:val="14"/>
              </w:rPr>
              <w:t>-Core, NR_MBS-Core, NR_L1enh_URLLC-Core, NR_IIOT-Core</w:t>
            </w:r>
          </w:p>
        </w:tc>
        <w:tc>
          <w:tcPr>
            <w:tcW w:w="233" w:type="pct"/>
          </w:tcPr>
          <w:p w14:paraId="6E2A02F7" w14:textId="001A60BD"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0436</w:t>
            </w:r>
          </w:p>
        </w:tc>
        <w:tc>
          <w:tcPr>
            <w:tcW w:w="226" w:type="pct"/>
          </w:tcPr>
          <w:p w14:paraId="5CC0A594" w14:textId="0EFDEC35"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 </w:t>
            </w:r>
          </w:p>
        </w:tc>
        <w:tc>
          <w:tcPr>
            <w:tcW w:w="203" w:type="pct"/>
          </w:tcPr>
          <w:p w14:paraId="659D15AD" w14:textId="3E5B73EA"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F</w:t>
            </w:r>
          </w:p>
        </w:tc>
      </w:tr>
      <w:tr w:rsidR="00AA703E" w:rsidRPr="00AA703E" w14:paraId="2B44617E" w14:textId="77777777" w:rsidTr="00AA703E">
        <w:trPr>
          <w:trHeight w:val="20"/>
        </w:trPr>
        <w:tc>
          <w:tcPr>
            <w:tcW w:w="365" w:type="pct"/>
          </w:tcPr>
          <w:p w14:paraId="26FBAB27" w14:textId="39D976C2" w:rsidR="00AA703E" w:rsidRPr="00AA703E" w:rsidRDefault="00E802F9" w:rsidP="00AA703E">
            <w:pPr>
              <w:rPr>
                <w:rFonts w:ascii="Arial" w:eastAsia="Times New Roman" w:hAnsi="Arial" w:cs="Arial"/>
                <w:color w:val="000000"/>
                <w:sz w:val="14"/>
                <w:szCs w:val="14"/>
                <w:lang w:eastAsia="en-GB"/>
              </w:rPr>
            </w:pPr>
            <w:hyperlink r:id="rId2682" w:history="1">
              <w:r w:rsidR="00AA703E">
                <w:rPr>
                  <w:rStyle w:val="Hyperlink"/>
                  <w:rFonts w:ascii="Arial" w:hAnsi="Arial" w:cs="Arial"/>
                  <w:sz w:val="14"/>
                  <w:szCs w:val="14"/>
                </w:rPr>
                <w:t>R1-2308690</w:t>
              </w:r>
            </w:hyperlink>
          </w:p>
        </w:tc>
        <w:tc>
          <w:tcPr>
            <w:tcW w:w="1471" w:type="pct"/>
          </w:tcPr>
          <w:p w14:paraId="1FE1BD4E" w14:textId="5D13A1ED"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Introduction of MIMO evolution for Rel-18 for TS38.215</w:t>
            </w:r>
          </w:p>
        </w:tc>
        <w:tc>
          <w:tcPr>
            <w:tcW w:w="849" w:type="pct"/>
          </w:tcPr>
          <w:p w14:paraId="32280D6A" w14:textId="5537F3A9"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Intel Corporation</w:t>
            </w:r>
          </w:p>
        </w:tc>
        <w:tc>
          <w:tcPr>
            <w:tcW w:w="248" w:type="pct"/>
          </w:tcPr>
          <w:p w14:paraId="45975833" w14:textId="5E8B902E" w:rsidR="00AA703E" w:rsidRPr="00AA703E" w:rsidRDefault="00E802F9" w:rsidP="00AA703E">
            <w:pPr>
              <w:rPr>
                <w:rFonts w:ascii="Arial" w:eastAsia="Times New Roman" w:hAnsi="Arial" w:cs="Arial"/>
                <w:color w:val="000000"/>
                <w:sz w:val="14"/>
                <w:szCs w:val="14"/>
                <w:lang w:eastAsia="en-GB"/>
              </w:rPr>
            </w:pPr>
            <w:hyperlink r:id="rId2683" w:history="1">
              <w:r w:rsidR="00AA703E" w:rsidRPr="00AA703E">
                <w:rPr>
                  <w:rStyle w:val="Hyperlink"/>
                  <w:rFonts w:ascii="Arial" w:hAnsi="Arial" w:cs="Arial"/>
                  <w:b/>
                  <w:bCs/>
                  <w:sz w:val="14"/>
                  <w:szCs w:val="14"/>
                </w:rPr>
                <w:t>Rel-18</w:t>
              </w:r>
            </w:hyperlink>
          </w:p>
        </w:tc>
        <w:tc>
          <w:tcPr>
            <w:tcW w:w="301" w:type="pct"/>
            <w:shd w:val="clear" w:color="auto" w:fill="auto"/>
          </w:tcPr>
          <w:p w14:paraId="5A1F7B4F" w14:textId="2B27233B" w:rsidR="00AA703E" w:rsidRPr="00AA703E" w:rsidRDefault="00E802F9" w:rsidP="00AA703E">
            <w:pPr>
              <w:rPr>
                <w:rFonts w:ascii="Arial" w:eastAsia="Times New Roman" w:hAnsi="Arial" w:cs="Arial"/>
                <w:color w:val="000000"/>
                <w:sz w:val="14"/>
                <w:szCs w:val="14"/>
                <w:lang w:eastAsia="en-GB"/>
              </w:rPr>
            </w:pPr>
            <w:hyperlink r:id="rId2684" w:history="1">
              <w:r w:rsidR="00AA703E" w:rsidRPr="00AA703E">
                <w:rPr>
                  <w:rStyle w:val="Hyperlink"/>
                  <w:rFonts w:ascii="Arial" w:hAnsi="Arial" w:cs="Arial"/>
                  <w:b/>
                  <w:bCs/>
                  <w:sz w:val="14"/>
                  <w:szCs w:val="14"/>
                </w:rPr>
                <w:t>38.215</w:t>
              </w:r>
            </w:hyperlink>
          </w:p>
        </w:tc>
        <w:tc>
          <w:tcPr>
            <w:tcW w:w="324" w:type="pct"/>
            <w:shd w:val="clear" w:color="auto" w:fill="auto"/>
          </w:tcPr>
          <w:p w14:paraId="04CA7D4A" w14:textId="177F6534"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17.3.0</w:t>
            </w:r>
          </w:p>
        </w:tc>
        <w:tc>
          <w:tcPr>
            <w:tcW w:w="779" w:type="pct"/>
          </w:tcPr>
          <w:p w14:paraId="67352F76" w14:textId="0D5A3C68" w:rsidR="00AA703E" w:rsidRPr="00AA703E" w:rsidRDefault="00E802F9" w:rsidP="00AA703E">
            <w:pPr>
              <w:rPr>
                <w:rFonts w:ascii="Arial" w:eastAsia="Times New Roman" w:hAnsi="Arial" w:cs="Arial"/>
                <w:color w:val="000000"/>
                <w:sz w:val="14"/>
                <w:szCs w:val="14"/>
                <w:lang w:eastAsia="en-GB"/>
              </w:rPr>
            </w:pPr>
            <w:hyperlink r:id="rId2685" w:history="1">
              <w:proofErr w:type="spellStart"/>
              <w:r w:rsidR="00AA703E" w:rsidRPr="00AA703E">
                <w:rPr>
                  <w:rStyle w:val="Hyperlink"/>
                  <w:rFonts w:ascii="Arial" w:hAnsi="Arial" w:cs="Arial"/>
                  <w:b/>
                  <w:bCs/>
                  <w:sz w:val="14"/>
                  <w:szCs w:val="14"/>
                </w:rPr>
                <w:t>NR_MIMO_evo_DL_UL</w:t>
              </w:r>
              <w:proofErr w:type="spellEnd"/>
              <w:r w:rsidR="00AA703E" w:rsidRPr="00AA703E">
                <w:rPr>
                  <w:rStyle w:val="Hyperlink"/>
                  <w:rFonts w:ascii="Arial" w:hAnsi="Arial" w:cs="Arial"/>
                  <w:b/>
                  <w:bCs/>
                  <w:sz w:val="14"/>
                  <w:szCs w:val="14"/>
                </w:rPr>
                <w:t>-Core</w:t>
              </w:r>
            </w:hyperlink>
          </w:p>
        </w:tc>
        <w:tc>
          <w:tcPr>
            <w:tcW w:w="233" w:type="pct"/>
          </w:tcPr>
          <w:p w14:paraId="7E6AA8D1" w14:textId="59CC2451"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0048</w:t>
            </w:r>
          </w:p>
        </w:tc>
        <w:tc>
          <w:tcPr>
            <w:tcW w:w="226" w:type="pct"/>
          </w:tcPr>
          <w:p w14:paraId="5CDB49CB" w14:textId="079A1CA8"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 </w:t>
            </w:r>
          </w:p>
        </w:tc>
        <w:tc>
          <w:tcPr>
            <w:tcW w:w="203" w:type="pct"/>
          </w:tcPr>
          <w:p w14:paraId="63AAD1ED" w14:textId="3E4A1BB8"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B</w:t>
            </w:r>
          </w:p>
        </w:tc>
      </w:tr>
      <w:tr w:rsidR="00AA703E" w:rsidRPr="00AA703E" w14:paraId="7CBE3BF2" w14:textId="77777777" w:rsidTr="00AA703E">
        <w:trPr>
          <w:trHeight w:val="20"/>
        </w:trPr>
        <w:tc>
          <w:tcPr>
            <w:tcW w:w="365" w:type="pct"/>
          </w:tcPr>
          <w:p w14:paraId="795CE3EE" w14:textId="3AFF8D42" w:rsidR="00AA703E" w:rsidRPr="00AA703E" w:rsidRDefault="00E802F9" w:rsidP="00AA703E">
            <w:pPr>
              <w:rPr>
                <w:rFonts w:ascii="Arial" w:eastAsia="Times New Roman" w:hAnsi="Arial" w:cs="Arial"/>
                <w:color w:val="000000"/>
                <w:sz w:val="14"/>
                <w:szCs w:val="14"/>
                <w:lang w:eastAsia="en-GB"/>
              </w:rPr>
            </w:pPr>
            <w:hyperlink r:id="rId2686" w:history="1">
              <w:r w:rsidR="00AA703E">
                <w:rPr>
                  <w:rStyle w:val="Hyperlink"/>
                  <w:rFonts w:ascii="Arial" w:hAnsi="Arial" w:cs="Arial"/>
                  <w:sz w:val="14"/>
                  <w:szCs w:val="14"/>
                </w:rPr>
                <w:t>R1-2308691</w:t>
              </w:r>
            </w:hyperlink>
          </w:p>
        </w:tc>
        <w:tc>
          <w:tcPr>
            <w:tcW w:w="1471" w:type="pct"/>
          </w:tcPr>
          <w:p w14:paraId="7BA11466" w14:textId="3A0850C0"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Introduction of Rel-18 Positioning Enhancements for TS38.215</w:t>
            </w:r>
          </w:p>
        </w:tc>
        <w:tc>
          <w:tcPr>
            <w:tcW w:w="849" w:type="pct"/>
          </w:tcPr>
          <w:p w14:paraId="6D987F78" w14:textId="6C0EA34C"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Intel Corporation</w:t>
            </w:r>
          </w:p>
        </w:tc>
        <w:tc>
          <w:tcPr>
            <w:tcW w:w="248" w:type="pct"/>
          </w:tcPr>
          <w:p w14:paraId="0E5F0686" w14:textId="089B9ABE" w:rsidR="00AA703E" w:rsidRPr="00AA703E" w:rsidRDefault="00E802F9" w:rsidP="00AA703E">
            <w:pPr>
              <w:rPr>
                <w:rFonts w:ascii="Arial" w:eastAsia="Times New Roman" w:hAnsi="Arial" w:cs="Arial"/>
                <w:color w:val="000000"/>
                <w:sz w:val="14"/>
                <w:szCs w:val="14"/>
                <w:lang w:eastAsia="en-GB"/>
              </w:rPr>
            </w:pPr>
            <w:hyperlink r:id="rId2687" w:history="1">
              <w:r w:rsidR="00AA703E" w:rsidRPr="00AA703E">
                <w:rPr>
                  <w:rStyle w:val="Hyperlink"/>
                  <w:rFonts w:ascii="Arial" w:hAnsi="Arial" w:cs="Arial"/>
                  <w:b/>
                  <w:bCs/>
                  <w:sz w:val="14"/>
                  <w:szCs w:val="14"/>
                </w:rPr>
                <w:t>Rel-18</w:t>
              </w:r>
            </w:hyperlink>
          </w:p>
        </w:tc>
        <w:tc>
          <w:tcPr>
            <w:tcW w:w="301" w:type="pct"/>
            <w:shd w:val="clear" w:color="auto" w:fill="auto"/>
          </w:tcPr>
          <w:p w14:paraId="6E89F3C1" w14:textId="548C0F83" w:rsidR="00AA703E" w:rsidRPr="00AA703E" w:rsidRDefault="00E802F9" w:rsidP="00AA703E">
            <w:pPr>
              <w:rPr>
                <w:rFonts w:ascii="Arial" w:eastAsia="Times New Roman" w:hAnsi="Arial" w:cs="Arial"/>
                <w:color w:val="000000"/>
                <w:sz w:val="14"/>
                <w:szCs w:val="14"/>
                <w:lang w:eastAsia="en-GB"/>
              </w:rPr>
            </w:pPr>
            <w:hyperlink r:id="rId2688" w:history="1">
              <w:r w:rsidR="00AA703E" w:rsidRPr="00AA703E">
                <w:rPr>
                  <w:rStyle w:val="Hyperlink"/>
                  <w:rFonts w:ascii="Arial" w:hAnsi="Arial" w:cs="Arial"/>
                  <w:b/>
                  <w:bCs/>
                  <w:sz w:val="14"/>
                  <w:szCs w:val="14"/>
                </w:rPr>
                <w:t>38.215</w:t>
              </w:r>
            </w:hyperlink>
          </w:p>
        </w:tc>
        <w:tc>
          <w:tcPr>
            <w:tcW w:w="324" w:type="pct"/>
            <w:shd w:val="clear" w:color="auto" w:fill="auto"/>
          </w:tcPr>
          <w:p w14:paraId="3D593258" w14:textId="1C3C000A"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17.3.0</w:t>
            </w:r>
          </w:p>
        </w:tc>
        <w:tc>
          <w:tcPr>
            <w:tcW w:w="779" w:type="pct"/>
          </w:tcPr>
          <w:p w14:paraId="21ED1DEE" w14:textId="44DA453E" w:rsidR="00AA703E" w:rsidRPr="00AA703E" w:rsidRDefault="00E802F9" w:rsidP="00AA703E">
            <w:pPr>
              <w:rPr>
                <w:rFonts w:ascii="Arial" w:eastAsia="Times New Roman" w:hAnsi="Arial" w:cs="Arial"/>
                <w:color w:val="000000"/>
                <w:sz w:val="14"/>
                <w:szCs w:val="14"/>
                <w:lang w:eastAsia="en-GB"/>
              </w:rPr>
            </w:pPr>
            <w:hyperlink r:id="rId2689" w:history="1">
              <w:r w:rsidR="00AA703E" w:rsidRPr="00AA703E">
                <w:rPr>
                  <w:rStyle w:val="Hyperlink"/>
                  <w:rFonts w:ascii="Arial" w:hAnsi="Arial" w:cs="Arial"/>
                  <w:b/>
                  <w:bCs/>
                  <w:sz w:val="14"/>
                  <w:szCs w:val="14"/>
                </w:rPr>
                <w:t>NR_pos_enh2-Core</w:t>
              </w:r>
            </w:hyperlink>
          </w:p>
        </w:tc>
        <w:tc>
          <w:tcPr>
            <w:tcW w:w="233" w:type="pct"/>
          </w:tcPr>
          <w:p w14:paraId="20A203A3" w14:textId="049F2B8D"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0049</w:t>
            </w:r>
          </w:p>
        </w:tc>
        <w:tc>
          <w:tcPr>
            <w:tcW w:w="226" w:type="pct"/>
          </w:tcPr>
          <w:p w14:paraId="02724555" w14:textId="69567366"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 </w:t>
            </w:r>
          </w:p>
        </w:tc>
        <w:tc>
          <w:tcPr>
            <w:tcW w:w="203" w:type="pct"/>
          </w:tcPr>
          <w:p w14:paraId="74DA7B6F" w14:textId="3495EC38"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B</w:t>
            </w:r>
          </w:p>
        </w:tc>
      </w:tr>
      <w:tr w:rsidR="00AA703E" w:rsidRPr="00AA703E" w14:paraId="68FB3EEC" w14:textId="77777777" w:rsidTr="00AA703E">
        <w:trPr>
          <w:trHeight w:val="20"/>
        </w:trPr>
        <w:tc>
          <w:tcPr>
            <w:tcW w:w="365" w:type="pct"/>
          </w:tcPr>
          <w:p w14:paraId="290EB5F7" w14:textId="589FA3CD" w:rsidR="00AA703E" w:rsidRPr="00AA703E" w:rsidRDefault="00E802F9" w:rsidP="00AA703E">
            <w:pPr>
              <w:rPr>
                <w:rFonts w:ascii="Arial" w:eastAsia="Times New Roman" w:hAnsi="Arial" w:cs="Arial"/>
                <w:color w:val="000000"/>
                <w:sz w:val="14"/>
                <w:szCs w:val="14"/>
                <w:lang w:eastAsia="en-GB"/>
              </w:rPr>
            </w:pPr>
            <w:hyperlink r:id="rId2690" w:history="1">
              <w:r w:rsidR="00AA703E">
                <w:rPr>
                  <w:rStyle w:val="Hyperlink"/>
                  <w:rFonts w:ascii="Arial" w:hAnsi="Arial" w:cs="Arial"/>
                  <w:sz w:val="14"/>
                  <w:szCs w:val="14"/>
                </w:rPr>
                <w:t>R1-2308692</w:t>
              </w:r>
            </w:hyperlink>
          </w:p>
        </w:tc>
        <w:tc>
          <w:tcPr>
            <w:tcW w:w="1471" w:type="pct"/>
          </w:tcPr>
          <w:p w14:paraId="346792BB" w14:textId="2299154A"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 xml:space="preserve">Introduction of </w:t>
            </w:r>
            <w:proofErr w:type="spellStart"/>
            <w:r w:rsidRPr="00AA703E">
              <w:rPr>
                <w:rFonts w:ascii="Arial" w:hAnsi="Arial" w:cs="Arial"/>
                <w:sz w:val="14"/>
                <w:szCs w:val="14"/>
              </w:rPr>
              <w:t>sidelink</w:t>
            </w:r>
            <w:proofErr w:type="spellEnd"/>
            <w:r w:rsidRPr="00AA703E">
              <w:rPr>
                <w:rFonts w:ascii="Arial" w:hAnsi="Arial" w:cs="Arial"/>
                <w:sz w:val="14"/>
                <w:szCs w:val="14"/>
              </w:rPr>
              <w:t xml:space="preserve"> channel access procedures for Rel-18 NR </w:t>
            </w:r>
            <w:proofErr w:type="spellStart"/>
            <w:r w:rsidRPr="00AA703E">
              <w:rPr>
                <w:rFonts w:ascii="Arial" w:hAnsi="Arial" w:cs="Arial"/>
                <w:sz w:val="14"/>
                <w:szCs w:val="14"/>
              </w:rPr>
              <w:t>sidelink</w:t>
            </w:r>
            <w:proofErr w:type="spellEnd"/>
            <w:r w:rsidRPr="00AA703E">
              <w:rPr>
                <w:rFonts w:ascii="Arial" w:hAnsi="Arial" w:cs="Arial"/>
                <w:sz w:val="14"/>
                <w:szCs w:val="14"/>
              </w:rPr>
              <w:t xml:space="preserve"> evolution</w:t>
            </w:r>
          </w:p>
        </w:tc>
        <w:tc>
          <w:tcPr>
            <w:tcW w:w="849" w:type="pct"/>
          </w:tcPr>
          <w:p w14:paraId="0474ED26" w14:textId="65D26B5B"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NTT DOCOMO, INC.</w:t>
            </w:r>
          </w:p>
        </w:tc>
        <w:tc>
          <w:tcPr>
            <w:tcW w:w="248" w:type="pct"/>
          </w:tcPr>
          <w:p w14:paraId="14BA7CC9" w14:textId="546D7A18" w:rsidR="00AA703E" w:rsidRPr="00AA703E" w:rsidRDefault="00E802F9" w:rsidP="00AA703E">
            <w:pPr>
              <w:rPr>
                <w:rFonts w:ascii="Arial" w:eastAsia="Times New Roman" w:hAnsi="Arial" w:cs="Arial"/>
                <w:color w:val="000000"/>
                <w:sz w:val="14"/>
                <w:szCs w:val="14"/>
                <w:lang w:eastAsia="en-GB"/>
              </w:rPr>
            </w:pPr>
            <w:hyperlink r:id="rId2691" w:history="1">
              <w:r w:rsidR="00AA703E" w:rsidRPr="00AA703E">
                <w:rPr>
                  <w:rStyle w:val="Hyperlink"/>
                  <w:rFonts w:ascii="Arial" w:hAnsi="Arial" w:cs="Arial"/>
                  <w:b/>
                  <w:bCs/>
                  <w:sz w:val="14"/>
                  <w:szCs w:val="14"/>
                </w:rPr>
                <w:t>Rel-18</w:t>
              </w:r>
            </w:hyperlink>
          </w:p>
        </w:tc>
        <w:tc>
          <w:tcPr>
            <w:tcW w:w="301" w:type="pct"/>
            <w:shd w:val="clear" w:color="auto" w:fill="auto"/>
          </w:tcPr>
          <w:p w14:paraId="5151E46A" w14:textId="06F1C41D" w:rsidR="00AA703E" w:rsidRPr="00AA703E" w:rsidRDefault="00E802F9" w:rsidP="00AA703E">
            <w:pPr>
              <w:rPr>
                <w:rFonts w:ascii="Arial" w:eastAsia="Times New Roman" w:hAnsi="Arial" w:cs="Arial"/>
                <w:color w:val="000000"/>
                <w:sz w:val="14"/>
                <w:szCs w:val="14"/>
                <w:lang w:eastAsia="en-GB"/>
              </w:rPr>
            </w:pPr>
            <w:hyperlink r:id="rId2692" w:history="1">
              <w:r w:rsidR="00AA703E" w:rsidRPr="00AA703E">
                <w:rPr>
                  <w:rStyle w:val="Hyperlink"/>
                  <w:rFonts w:ascii="Arial" w:hAnsi="Arial" w:cs="Arial"/>
                  <w:b/>
                  <w:bCs/>
                  <w:sz w:val="14"/>
                  <w:szCs w:val="14"/>
                </w:rPr>
                <w:t>38.201</w:t>
              </w:r>
            </w:hyperlink>
          </w:p>
        </w:tc>
        <w:tc>
          <w:tcPr>
            <w:tcW w:w="324" w:type="pct"/>
            <w:shd w:val="clear" w:color="auto" w:fill="auto"/>
          </w:tcPr>
          <w:p w14:paraId="4DB49597" w14:textId="03FD3467"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17.0.0</w:t>
            </w:r>
          </w:p>
        </w:tc>
        <w:tc>
          <w:tcPr>
            <w:tcW w:w="779" w:type="pct"/>
          </w:tcPr>
          <w:p w14:paraId="23DBAEF4" w14:textId="23CFF8CF" w:rsidR="00AA703E" w:rsidRPr="00AA703E" w:rsidRDefault="00E802F9" w:rsidP="00AA703E">
            <w:pPr>
              <w:rPr>
                <w:rFonts w:ascii="Arial" w:eastAsia="Times New Roman" w:hAnsi="Arial" w:cs="Arial"/>
                <w:color w:val="000000"/>
                <w:sz w:val="14"/>
                <w:szCs w:val="14"/>
                <w:lang w:eastAsia="en-GB"/>
              </w:rPr>
            </w:pPr>
            <w:hyperlink r:id="rId2693" w:history="1">
              <w:r w:rsidR="00AA703E" w:rsidRPr="00AA703E">
                <w:rPr>
                  <w:rStyle w:val="Hyperlink"/>
                  <w:rFonts w:ascii="Arial" w:hAnsi="Arial" w:cs="Arial"/>
                  <w:b/>
                  <w:bCs/>
                  <w:sz w:val="14"/>
                  <w:szCs w:val="14"/>
                </w:rPr>
                <w:t>NR_SL_enh2-Core</w:t>
              </w:r>
            </w:hyperlink>
          </w:p>
        </w:tc>
        <w:tc>
          <w:tcPr>
            <w:tcW w:w="233" w:type="pct"/>
          </w:tcPr>
          <w:p w14:paraId="3DD38C1A" w14:textId="7C88E92C"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0003</w:t>
            </w:r>
          </w:p>
        </w:tc>
        <w:tc>
          <w:tcPr>
            <w:tcW w:w="226" w:type="pct"/>
          </w:tcPr>
          <w:p w14:paraId="77B28387" w14:textId="2B66443B"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 </w:t>
            </w:r>
          </w:p>
        </w:tc>
        <w:tc>
          <w:tcPr>
            <w:tcW w:w="203" w:type="pct"/>
          </w:tcPr>
          <w:p w14:paraId="166CDA31" w14:textId="0D546008"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B</w:t>
            </w:r>
          </w:p>
        </w:tc>
      </w:tr>
      <w:tr w:rsidR="00AA703E" w:rsidRPr="00AA703E" w14:paraId="611B8B9D" w14:textId="77777777" w:rsidTr="00AA703E">
        <w:trPr>
          <w:trHeight w:val="20"/>
        </w:trPr>
        <w:tc>
          <w:tcPr>
            <w:tcW w:w="365" w:type="pct"/>
          </w:tcPr>
          <w:p w14:paraId="09A9DBA0" w14:textId="233E1952" w:rsidR="00AA703E" w:rsidRPr="00AA703E" w:rsidRDefault="00E802F9" w:rsidP="00AA703E">
            <w:pPr>
              <w:rPr>
                <w:rFonts w:ascii="Arial" w:eastAsia="Times New Roman" w:hAnsi="Arial" w:cs="Arial"/>
                <w:color w:val="000000"/>
                <w:sz w:val="14"/>
                <w:szCs w:val="14"/>
                <w:lang w:eastAsia="en-GB"/>
              </w:rPr>
            </w:pPr>
            <w:hyperlink r:id="rId2694" w:history="1">
              <w:r w:rsidR="00AA703E">
                <w:rPr>
                  <w:rStyle w:val="Hyperlink"/>
                  <w:rFonts w:ascii="Arial" w:hAnsi="Arial" w:cs="Arial"/>
                  <w:sz w:val="14"/>
                  <w:szCs w:val="14"/>
                </w:rPr>
                <w:t>R1-2308693</w:t>
              </w:r>
            </w:hyperlink>
          </w:p>
        </w:tc>
        <w:tc>
          <w:tcPr>
            <w:tcW w:w="1471" w:type="pct"/>
          </w:tcPr>
          <w:p w14:paraId="545B2E37" w14:textId="61D5CA7D"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Introduction of IoT (Internet of Things) NTN (non-terrestrial network) enhancements</w:t>
            </w:r>
          </w:p>
        </w:tc>
        <w:tc>
          <w:tcPr>
            <w:tcW w:w="849" w:type="pct"/>
          </w:tcPr>
          <w:p w14:paraId="4908CA73" w14:textId="61C5F7D9"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Motorola Mobility</w:t>
            </w:r>
          </w:p>
        </w:tc>
        <w:tc>
          <w:tcPr>
            <w:tcW w:w="248" w:type="pct"/>
          </w:tcPr>
          <w:p w14:paraId="714B68C7" w14:textId="02C222E4" w:rsidR="00AA703E" w:rsidRPr="00AA703E" w:rsidRDefault="00E802F9" w:rsidP="00AA703E">
            <w:pPr>
              <w:rPr>
                <w:rFonts w:ascii="Arial" w:eastAsia="Times New Roman" w:hAnsi="Arial" w:cs="Arial"/>
                <w:color w:val="000000"/>
                <w:sz w:val="14"/>
                <w:szCs w:val="14"/>
                <w:lang w:eastAsia="en-GB"/>
              </w:rPr>
            </w:pPr>
            <w:hyperlink r:id="rId2695" w:history="1">
              <w:r w:rsidR="00AA703E" w:rsidRPr="00AA703E">
                <w:rPr>
                  <w:rStyle w:val="Hyperlink"/>
                  <w:rFonts w:ascii="Arial" w:hAnsi="Arial" w:cs="Arial"/>
                  <w:b/>
                  <w:bCs/>
                  <w:sz w:val="14"/>
                  <w:szCs w:val="14"/>
                </w:rPr>
                <w:t>Rel-18</w:t>
              </w:r>
            </w:hyperlink>
          </w:p>
        </w:tc>
        <w:tc>
          <w:tcPr>
            <w:tcW w:w="301" w:type="pct"/>
            <w:shd w:val="clear" w:color="auto" w:fill="auto"/>
          </w:tcPr>
          <w:p w14:paraId="74FF93AD" w14:textId="6CC13D3F" w:rsidR="00AA703E" w:rsidRPr="00AA703E" w:rsidRDefault="00E802F9" w:rsidP="00AA703E">
            <w:pPr>
              <w:rPr>
                <w:rFonts w:ascii="Arial" w:eastAsia="Times New Roman" w:hAnsi="Arial" w:cs="Arial"/>
                <w:color w:val="000000"/>
                <w:sz w:val="14"/>
                <w:szCs w:val="14"/>
                <w:lang w:eastAsia="en-GB"/>
              </w:rPr>
            </w:pPr>
            <w:hyperlink r:id="rId2696" w:history="1">
              <w:r w:rsidR="00AA703E" w:rsidRPr="00AA703E">
                <w:rPr>
                  <w:rStyle w:val="Hyperlink"/>
                  <w:rFonts w:ascii="Arial" w:hAnsi="Arial" w:cs="Arial"/>
                  <w:b/>
                  <w:bCs/>
                  <w:sz w:val="14"/>
                  <w:szCs w:val="14"/>
                </w:rPr>
                <w:t>36.213</w:t>
              </w:r>
            </w:hyperlink>
          </w:p>
        </w:tc>
        <w:tc>
          <w:tcPr>
            <w:tcW w:w="324" w:type="pct"/>
            <w:shd w:val="clear" w:color="auto" w:fill="auto"/>
          </w:tcPr>
          <w:p w14:paraId="0BD13795" w14:textId="4C579179"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17.5.0</w:t>
            </w:r>
          </w:p>
        </w:tc>
        <w:tc>
          <w:tcPr>
            <w:tcW w:w="779" w:type="pct"/>
          </w:tcPr>
          <w:p w14:paraId="744DF99C" w14:textId="5674BBFA" w:rsidR="00AA703E" w:rsidRPr="00AA703E" w:rsidRDefault="00E802F9" w:rsidP="00AA703E">
            <w:pPr>
              <w:rPr>
                <w:rFonts w:ascii="Arial" w:eastAsia="Times New Roman" w:hAnsi="Arial" w:cs="Arial"/>
                <w:color w:val="000000"/>
                <w:sz w:val="14"/>
                <w:szCs w:val="14"/>
                <w:lang w:eastAsia="en-GB"/>
              </w:rPr>
            </w:pPr>
            <w:hyperlink r:id="rId2697" w:history="1">
              <w:proofErr w:type="spellStart"/>
              <w:r w:rsidR="00AA703E" w:rsidRPr="00AA703E">
                <w:rPr>
                  <w:rStyle w:val="Hyperlink"/>
                  <w:rFonts w:ascii="Arial" w:hAnsi="Arial" w:cs="Arial"/>
                  <w:b/>
                  <w:bCs/>
                  <w:sz w:val="14"/>
                  <w:szCs w:val="14"/>
                </w:rPr>
                <w:t>IoT_NTN_enh</w:t>
              </w:r>
              <w:proofErr w:type="spellEnd"/>
              <w:r w:rsidR="00AA703E" w:rsidRPr="00AA703E">
                <w:rPr>
                  <w:rStyle w:val="Hyperlink"/>
                  <w:rFonts w:ascii="Arial" w:hAnsi="Arial" w:cs="Arial"/>
                  <w:b/>
                  <w:bCs/>
                  <w:sz w:val="14"/>
                  <w:szCs w:val="14"/>
                </w:rPr>
                <w:t>-Core</w:t>
              </w:r>
            </w:hyperlink>
          </w:p>
        </w:tc>
        <w:tc>
          <w:tcPr>
            <w:tcW w:w="233" w:type="pct"/>
          </w:tcPr>
          <w:p w14:paraId="6E6DD57F" w14:textId="575C4AAC"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1436</w:t>
            </w:r>
          </w:p>
        </w:tc>
        <w:tc>
          <w:tcPr>
            <w:tcW w:w="226" w:type="pct"/>
          </w:tcPr>
          <w:p w14:paraId="06A464D9" w14:textId="0AA9950F"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 </w:t>
            </w:r>
          </w:p>
        </w:tc>
        <w:tc>
          <w:tcPr>
            <w:tcW w:w="203" w:type="pct"/>
          </w:tcPr>
          <w:p w14:paraId="6BBD881C" w14:textId="26C81B7F"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B</w:t>
            </w:r>
          </w:p>
        </w:tc>
      </w:tr>
      <w:tr w:rsidR="00AA703E" w:rsidRPr="00AA703E" w14:paraId="4312EFFB" w14:textId="77777777" w:rsidTr="00AA703E">
        <w:trPr>
          <w:trHeight w:val="20"/>
        </w:trPr>
        <w:tc>
          <w:tcPr>
            <w:tcW w:w="365" w:type="pct"/>
          </w:tcPr>
          <w:p w14:paraId="78C7E02C" w14:textId="02389B80" w:rsidR="00AA703E" w:rsidRPr="00AA703E" w:rsidRDefault="00E802F9" w:rsidP="00AA703E">
            <w:pPr>
              <w:rPr>
                <w:rFonts w:ascii="Arial" w:eastAsia="Times New Roman" w:hAnsi="Arial" w:cs="Arial"/>
                <w:color w:val="000000"/>
                <w:sz w:val="14"/>
                <w:szCs w:val="14"/>
                <w:lang w:eastAsia="en-GB"/>
              </w:rPr>
            </w:pPr>
            <w:hyperlink r:id="rId2698" w:history="1">
              <w:r w:rsidR="00AA703E">
                <w:rPr>
                  <w:rStyle w:val="Hyperlink"/>
                  <w:rFonts w:ascii="Arial" w:hAnsi="Arial" w:cs="Arial"/>
                  <w:sz w:val="14"/>
                  <w:szCs w:val="14"/>
                </w:rPr>
                <w:t>R1-2308694</w:t>
              </w:r>
            </w:hyperlink>
          </w:p>
        </w:tc>
        <w:tc>
          <w:tcPr>
            <w:tcW w:w="1471" w:type="pct"/>
          </w:tcPr>
          <w:p w14:paraId="26EFE588" w14:textId="003CF1EB"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Introduction of dynamic spectrum sharing (DSS) enhancements</w:t>
            </w:r>
          </w:p>
        </w:tc>
        <w:tc>
          <w:tcPr>
            <w:tcW w:w="849" w:type="pct"/>
          </w:tcPr>
          <w:p w14:paraId="5C455B76" w14:textId="3D196BB5"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Samsung</w:t>
            </w:r>
          </w:p>
        </w:tc>
        <w:tc>
          <w:tcPr>
            <w:tcW w:w="248" w:type="pct"/>
          </w:tcPr>
          <w:p w14:paraId="6BD29B86" w14:textId="1345E676" w:rsidR="00AA703E" w:rsidRPr="00AA703E" w:rsidRDefault="00E802F9" w:rsidP="00AA703E">
            <w:pPr>
              <w:rPr>
                <w:rFonts w:ascii="Arial" w:eastAsia="Times New Roman" w:hAnsi="Arial" w:cs="Arial"/>
                <w:color w:val="000000"/>
                <w:sz w:val="14"/>
                <w:szCs w:val="14"/>
                <w:lang w:eastAsia="en-GB"/>
              </w:rPr>
            </w:pPr>
            <w:hyperlink r:id="rId2699" w:history="1">
              <w:r w:rsidR="00AA703E" w:rsidRPr="00AA703E">
                <w:rPr>
                  <w:rStyle w:val="Hyperlink"/>
                  <w:rFonts w:ascii="Arial" w:hAnsi="Arial" w:cs="Arial"/>
                  <w:b/>
                  <w:bCs/>
                  <w:sz w:val="14"/>
                  <w:szCs w:val="14"/>
                </w:rPr>
                <w:t>Rel-18</w:t>
              </w:r>
            </w:hyperlink>
          </w:p>
        </w:tc>
        <w:tc>
          <w:tcPr>
            <w:tcW w:w="301" w:type="pct"/>
            <w:shd w:val="clear" w:color="auto" w:fill="auto"/>
          </w:tcPr>
          <w:p w14:paraId="09A565D5" w14:textId="7BA6E759" w:rsidR="00AA703E" w:rsidRPr="00AA703E" w:rsidRDefault="00E802F9" w:rsidP="00AA703E">
            <w:pPr>
              <w:rPr>
                <w:rFonts w:ascii="Arial" w:eastAsia="Times New Roman" w:hAnsi="Arial" w:cs="Arial"/>
                <w:color w:val="000000"/>
                <w:sz w:val="14"/>
                <w:szCs w:val="14"/>
                <w:lang w:eastAsia="en-GB"/>
              </w:rPr>
            </w:pPr>
            <w:hyperlink r:id="rId2700" w:history="1">
              <w:r w:rsidR="00AA703E" w:rsidRPr="00AA703E">
                <w:rPr>
                  <w:rStyle w:val="Hyperlink"/>
                  <w:rFonts w:ascii="Arial" w:hAnsi="Arial" w:cs="Arial"/>
                  <w:b/>
                  <w:bCs/>
                  <w:sz w:val="14"/>
                  <w:szCs w:val="14"/>
                </w:rPr>
                <w:t>38.213</w:t>
              </w:r>
            </w:hyperlink>
          </w:p>
        </w:tc>
        <w:tc>
          <w:tcPr>
            <w:tcW w:w="324" w:type="pct"/>
            <w:shd w:val="clear" w:color="auto" w:fill="auto"/>
          </w:tcPr>
          <w:p w14:paraId="2940637D" w14:textId="4D064129"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17.6.0</w:t>
            </w:r>
          </w:p>
        </w:tc>
        <w:tc>
          <w:tcPr>
            <w:tcW w:w="779" w:type="pct"/>
          </w:tcPr>
          <w:p w14:paraId="26357459" w14:textId="03FE973E" w:rsidR="00AA703E" w:rsidRPr="00AA703E" w:rsidRDefault="00E802F9" w:rsidP="00AA703E">
            <w:pPr>
              <w:rPr>
                <w:rFonts w:ascii="Arial" w:eastAsia="Times New Roman" w:hAnsi="Arial" w:cs="Arial"/>
                <w:color w:val="000000"/>
                <w:sz w:val="14"/>
                <w:szCs w:val="14"/>
                <w:lang w:eastAsia="en-GB"/>
              </w:rPr>
            </w:pPr>
            <w:hyperlink r:id="rId2701" w:history="1">
              <w:proofErr w:type="spellStart"/>
              <w:r w:rsidR="00AA703E" w:rsidRPr="00AA703E">
                <w:rPr>
                  <w:rStyle w:val="Hyperlink"/>
                  <w:rFonts w:ascii="Arial" w:hAnsi="Arial" w:cs="Arial"/>
                  <w:b/>
                  <w:bCs/>
                  <w:sz w:val="14"/>
                  <w:szCs w:val="14"/>
                </w:rPr>
                <w:t>NR_DSS_enh</w:t>
              </w:r>
              <w:proofErr w:type="spellEnd"/>
              <w:r w:rsidR="00AA703E" w:rsidRPr="00AA703E">
                <w:rPr>
                  <w:rStyle w:val="Hyperlink"/>
                  <w:rFonts w:ascii="Arial" w:hAnsi="Arial" w:cs="Arial"/>
                  <w:b/>
                  <w:bCs/>
                  <w:sz w:val="14"/>
                  <w:szCs w:val="14"/>
                </w:rPr>
                <w:t>-Core</w:t>
              </w:r>
            </w:hyperlink>
          </w:p>
        </w:tc>
        <w:tc>
          <w:tcPr>
            <w:tcW w:w="233" w:type="pct"/>
          </w:tcPr>
          <w:p w14:paraId="6BBD4E2D" w14:textId="58FCD4BA"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0500</w:t>
            </w:r>
          </w:p>
        </w:tc>
        <w:tc>
          <w:tcPr>
            <w:tcW w:w="226" w:type="pct"/>
          </w:tcPr>
          <w:p w14:paraId="586CF800" w14:textId="7679CE0A"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 </w:t>
            </w:r>
          </w:p>
        </w:tc>
        <w:tc>
          <w:tcPr>
            <w:tcW w:w="203" w:type="pct"/>
          </w:tcPr>
          <w:p w14:paraId="67730851" w14:textId="39E25A1B"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B</w:t>
            </w:r>
          </w:p>
        </w:tc>
      </w:tr>
      <w:tr w:rsidR="00AA703E" w:rsidRPr="00AA703E" w14:paraId="16019B79" w14:textId="77777777" w:rsidTr="00AA703E">
        <w:trPr>
          <w:trHeight w:val="20"/>
        </w:trPr>
        <w:tc>
          <w:tcPr>
            <w:tcW w:w="365" w:type="pct"/>
          </w:tcPr>
          <w:p w14:paraId="488D40E2" w14:textId="0C3D826B" w:rsidR="00AA703E" w:rsidRPr="00AA703E" w:rsidRDefault="00E802F9" w:rsidP="00AA703E">
            <w:pPr>
              <w:rPr>
                <w:rFonts w:ascii="Arial" w:eastAsia="Times New Roman" w:hAnsi="Arial" w:cs="Arial"/>
                <w:color w:val="000000"/>
                <w:sz w:val="14"/>
                <w:szCs w:val="14"/>
                <w:lang w:eastAsia="en-GB"/>
              </w:rPr>
            </w:pPr>
            <w:hyperlink r:id="rId2702" w:history="1">
              <w:r w:rsidR="00AA703E">
                <w:rPr>
                  <w:rStyle w:val="Hyperlink"/>
                  <w:rFonts w:ascii="Arial" w:hAnsi="Arial" w:cs="Arial"/>
                  <w:sz w:val="14"/>
                  <w:szCs w:val="14"/>
                </w:rPr>
                <w:t>R1-2308695</w:t>
              </w:r>
            </w:hyperlink>
          </w:p>
        </w:tc>
        <w:tc>
          <w:tcPr>
            <w:tcW w:w="1471" w:type="pct"/>
          </w:tcPr>
          <w:p w14:paraId="6DFEE9A0" w14:textId="284083AB"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Introduction of support for enhanced reduced capability NR devices</w:t>
            </w:r>
          </w:p>
        </w:tc>
        <w:tc>
          <w:tcPr>
            <w:tcW w:w="849" w:type="pct"/>
          </w:tcPr>
          <w:p w14:paraId="6755A2EC" w14:textId="4E07F456"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Samsung</w:t>
            </w:r>
          </w:p>
        </w:tc>
        <w:tc>
          <w:tcPr>
            <w:tcW w:w="248" w:type="pct"/>
          </w:tcPr>
          <w:p w14:paraId="5B58250E" w14:textId="22357072" w:rsidR="00AA703E" w:rsidRPr="00AA703E" w:rsidRDefault="00E802F9" w:rsidP="00AA703E">
            <w:pPr>
              <w:rPr>
                <w:rFonts w:ascii="Arial" w:eastAsia="Times New Roman" w:hAnsi="Arial" w:cs="Arial"/>
                <w:color w:val="000000"/>
                <w:sz w:val="14"/>
                <w:szCs w:val="14"/>
                <w:lang w:eastAsia="en-GB"/>
              </w:rPr>
            </w:pPr>
            <w:hyperlink r:id="rId2703" w:history="1">
              <w:r w:rsidR="00AA703E" w:rsidRPr="00AA703E">
                <w:rPr>
                  <w:rStyle w:val="Hyperlink"/>
                  <w:rFonts w:ascii="Arial" w:hAnsi="Arial" w:cs="Arial"/>
                  <w:b/>
                  <w:bCs/>
                  <w:sz w:val="14"/>
                  <w:szCs w:val="14"/>
                </w:rPr>
                <w:t>Rel-18</w:t>
              </w:r>
            </w:hyperlink>
          </w:p>
        </w:tc>
        <w:tc>
          <w:tcPr>
            <w:tcW w:w="301" w:type="pct"/>
            <w:shd w:val="clear" w:color="auto" w:fill="auto"/>
          </w:tcPr>
          <w:p w14:paraId="5F926473" w14:textId="772779C9" w:rsidR="00AA703E" w:rsidRPr="00AA703E" w:rsidRDefault="00E802F9" w:rsidP="00AA703E">
            <w:pPr>
              <w:rPr>
                <w:rFonts w:ascii="Arial" w:eastAsia="Times New Roman" w:hAnsi="Arial" w:cs="Arial"/>
                <w:color w:val="000000"/>
                <w:sz w:val="14"/>
                <w:szCs w:val="14"/>
                <w:lang w:eastAsia="en-GB"/>
              </w:rPr>
            </w:pPr>
            <w:hyperlink r:id="rId2704" w:history="1">
              <w:r w:rsidR="00AA703E" w:rsidRPr="00AA703E">
                <w:rPr>
                  <w:rStyle w:val="Hyperlink"/>
                  <w:rFonts w:ascii="Arial" w:hAnsi="Arial" w:cs="Arial"/>
                  <w:b/>
                  <w:bCs/>
                  <w:sz w:val="14"/>
                  <w:szCs w:val="14"/>
                </w:rPr>
                <w:t>38.213</w:t>
              </w:r>
            </w:hyperlink>
          </w:p>
        </w:tc>
        <w:tc>
          <w:tcPr>
            <w:tcW w:w="324" w:type="pct"/>
            <w:shd w:val="clear" w:color="auto" w:fill="auto"/>
          </w:tcPr>
          <w:p w14:paraId="0E246BDE" w14:textId="407812F3"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17.6.0</w:t>
            </w:r>
          </w:p>
        </w:tc>
        <w:tc>
          <w:tcPr>
            <w:tcW w:w="779" w:type="pct"/>
          </w:tcPr>
          <w:p w14:paraId="264AE031" w14:textId="597BC2BA" w:rsidR="00AA703E" w:rsidRPr="00AA703E" w:rsidRDefault="00E802F9" w:rsidP="00AA703E">
            <w:pPr>
              <w:rPr>
                <w:rFonts w:ascii="Arial" w:eastAsia="Times New Roman" w:hAnsi="Arial" w:cs="Arial"/>
                <w:color w:val="000000"/>
                <w:sz w:val="14"/>
                <w:szCs w:val="14"/>
                <w:lang w:eastAsia="en-GB"/>
              </w:rPr>
            </w:pPr>
            <w:hyperlink r:id="rId2705" w:history="1">
              <w:proofErr w:type="spellStart"/>
              <w:r w:rsidR="00AA703E" w:rsidRPr="00AA703E">
                <w:rPr>
                  <w:rStyle w:val="Hyperlink"/>
                  <w:rFonts w:ascii="Arial" w:hAnsi="Arial" w:cs="Arial"/>
                  <w:b/>
                  <w:bCs/>
                  <w:sz w:val="14"/>
                  <w:szCs w:val="14"/>
                </w:rPr>
                <w:t>NR_redcap_enh</w:t>
              </w:r>
              <w:proofErr w:type="spellEnd"/>
              <w:r w:rsidR="00AA703E" w:rsidRPr="00AA703E">
                <w:rPr>
                  <w:rStyle w:val="Hyperlink"/>
                  <w:rFonts w:ascii="Arial" w:hAnsi="Arial" w:cs="Arial"/>
                  <w:b/>
                  <w:bCs/>
                  <w:sz w:val="14"/>
                  <w:szCs w:val="14"/>
                </w:rPr>
                <w:t>-Core</w:t>
              </w:r>
            </w:hyperlink>
          </w:p>
        </w:tc>
        <w:tc>
          <w:tcPr>
            <w:tcW w:w="233" w:type="pct"/>
          </w:tcPr>
          <w:p w14:paraId="218788A7" w14:textId="7BEA3A39"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0501</w:t>
            </w:r>
          </w:p>
        </w:tc>
        <w:tc>
          <w:tcPr>
            <w:tcW w:w="226" w:type="pct"/>
          </w:tcPr>
          <w:p w14:paraId="679221C4" w14:textId="63C8A90C"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 </w:t>
            </w:r>
          </w:p>
        </w:tc>
        <w:tc>
          <w:tcPr>
            <w:tcW w:w="203" w:type="pct"/>
          </w:tcPr>
          <w:p w14:paraId="6C2657C2" w14:textId="240A1371"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B</w:t>
            </w:r>
          </w:p>
        </w:tc>
      </w:tr>
      <w:tr w:rsidR="00AA703E" w:rsidRPr="00AA703E" w14:paraId="30AECD25" w14:textId="77777777" w:rsidTr="00AA703E">
        <w:trPr>
          <w:trHeight w:val="20"/>
        </w:trPr>
        <w:tc>
          <w:tcPr>
            <w:tcW w:w="365" w:type="pct"/>
          </w:tcPr>
          <w:p w14:paraId="56B63D4F" w14:textId="67796E43" w:rsidR="00AA703E" w:rsidRPr="00AA703E" w:rsidRDefault="00E802F9" w:rsidP="00AA703E">
            <w:pPr>
              <w:rPr>
                <w:rFonts w:ascii="Arial" w:eastAsia="Times New Roman" w:hAnsi="Arial" w:cs="Arial"/>
                <w:color w:val="000000"/>
                <w:sz w:val="14"/>
                <w:szCs w:val="14"/>
                <w:lang w:eastAsia="en-GB"/>
              </w:rPr>
            </w:pPr>
            <w:hyperlink r:id="rId2706" w:history="1">
              <w:r w:rsidR="00AA703E">
                <w:rPr>
                  <w:rStyle w:val="Hyperlink"/>
                  <w:rFonts w:ascii="Arial" w:hAnsi="Arial" w:cs="Arial"/>
                  <w:sz w:val="14"/>
                  <w:szCs w:val="14"/>
                </w:rPr>
                <w:t>R1-2308696</w:t>
              </w:r>
            </w:hyperlink>
          </w:p>
        </w:tc>
        <w:tc>
          <w:tcPr>
            <w:tcW w:w="1471" w:type="pct"/>
          </w:tcPr>
          <w:p w14:paraId="285ADD10" w14:textId="484A7EE4"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Introduction of NR support for dedicated spectrum less than 5MHz for FR1</w:t>
            </w:r>
          </w:p>
        </w:tc>
        <w:tc>
          <w:tcPr>
            <w:tcW w:w="849" w:type="pct"/>
          </w:tcPr>
          <w:p w14:paraId="40DF6EBA" w14:textId="6CF2C1E6"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Samsung</w:t>
            </w:r>
          </w:p>
        </w:tc>
        <w:tc>
          <w:tcPr>
            <w:tcW w:w="248" w:type="pct"/>
          </w:tcPr>
          <w:p w14:paraId="56A7AD16" w14:textId="380582ED" w:rsidR="00AA703E" w:rsidRPr="00AA703E" w:rsidRDefault="00E802F9" w:rsidP="00AA703E">
            <w:pPr>
              <w:rPr>
                <w:rFonts w:ascii="Arial" w:eastAsia="Times New Roman" w:hAnsi="Arial" w:cs="Arial"/>
                <w:color w:val="000000"/>
                <w:sz w:val="14"/>
                <w:szCs w:val="14"/>
                <w:lang w:eastAsia="en-GB"/>
              </w:rPr>
            </w:pPr>
            <w:hyperlink r:id="rId2707" w:history="1">
              <w:r w:rsidR="00AA703E" w:rsidRPr="00AA703E">
                <w:rPr>
                  <w:rStyle w:val="Hyperlink"/>
                  <w:rFonts w:ascii="Arial" w:hAnsi="Arial" w:cs="Arial"/>
                  <w:b/>
                  <w:bCs/>
                  <w:sz w:val="14"/>
                  <w:szCs w:val="14"/>
                </w:rPr>
                <w:t>Rel-18</w:t>
              </w:r>
            </w:hyperlink>
          </w:p>
        </w:tc>
        <w:tc>
          <w:tcPr>
            <w:tcW w:w="301" w:type="pct"/>
            <w:shd w:val="clear" w:color="auto" w:fill="auto"/>
          </w:tcPr>
          <w:p w14:paraId="79A804D3" w14:textId="467C8701" w:rsidR="00AA703E" w:rsidRPr="00AA703E" w:rsidRDefault="00E802F9" w:rsidP="00AA703E">
            <w:pPr>
              <w:rPr>
                <w:rFonts w:ascii="Arial" w:eastAsia="Times New Roman" w:hAnsi="Arial" w:cs="Arial"/>
                <w:color w:val="000000"/>
                <w:sz w:val="14"/>
                <w:szCs w:val="14"/>
                <w:lang w:eastAsia="en-GB"/>
              </w:rPr>
            </w:pPr>
            <w:hyperlink r:id="rId2708" w:history="1">
              <w:r w:rsidR="00AA703E" w:rsidRPr="00AA703E">
                <w:rPr>
                  <w:rStyle w:val="Hyperlink"/>
                  <w:rFonts w:ascii="Arial" w:hAnsi="Arial" w:cs="Arial"/>
                  <w:b/>
                  <w:bCs/>
                  <w:sz w:val="14"/>
                  <w:szCs w:val="14"/>
                </w:rPr>
                <w:t>38.213</w:t>
              </w:r>
            </w:hyperlink>
          </w:p>
        </w:tc>
        <w:tc>
          <w:tcPr>
            <w:tcW w:w="324" w:type="pct"/>
            <w:shd w:val="clear" w:color="auto" w:fill="auto"/>
          </w:tcPr>
          <w:p w14:paraId="3DCDF8B5" w14:textId="32540117"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17.6.0</w:t>
            </w:r>
          </w:p>
        </w:tc>
        <w:tc>
          <w:tcPr>
            <w:tcW w:w="779" w:type="pct"/>
          </w:tcPr>
          <w:p w14:paraId="21CAFA84" w14:textId="5BBA8D05" w:rsidR="00AA703E" w:rsidRPr="00AA703E" w:rsidRDefault="00E802F9" w:rsidP="00AA703E">
            <w:pPr>
              <w:rPr>
                <w:rFonts w:ascii="Arial" w:eastAsia="Times New Roman" w:hAnsi="Arial" w:cs="Arial"/>
                <w:color w:val="000000"/>
                <w:sz w:val="14"/>
                <w:szCs w:val="14"/>
                <w:lang w:eastAsia="en-GB"/>
              </w:rPr>
            </w:pPr>
            <w:hyperlink r:id="rId2709" w:history="1">
              <w:r w:rsidR="00AA703E" w:rsidRPr="00AA703E">
                <w:rPr>
                  <w:rStyle w:val="Hyperlink"/>
                  <w:rFonts w:ascii="Arial" w:hAnsi="Arial" w:cs="Arial"/>
                  <w:b/>
                  <w:bCs/>
                  <w:sz w:val="14"/>
                  <w:szCs w:val="14"/>
                </w:rPr>
                <w:t>NR_FR1_lessthan_5MHz_BW-Core</w:t>
              </w:r>
            </w:hyperlink>
          </w:p>
        </w:tc>
        <w:tc>
          <w:tcPr>
            <w:tcW w:w="233" w:type="pct"/>
          </w:tcPr>
          <w:p w14:paraId="02F96DBA" w14:textId="1EC0E577"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0502</w:t>
            </w:r>
          </w:p>
        </w:tc>
        <w:tc>
          <w:tcPr>
            <w:tcW w:w="226" w:type="pct"/>
          </w:tcPr>
          <w:p w14:paraId="35F32EE5" w14:textId="692FC83D"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 </w:t>
            </w:r>
          </w:p>
        </w:tc>
        <w:tc>
          <w:tcPr>
            <w:tcW w:w="203" w:type="pct"/>
          </w:tcPr>
          <w:p w14:paraId="4D5AD51E" w14:textId="6921CD56"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B</w:t>
            </w:r>
          </w:p>
        </w:tc>
      </w:tr>
      <w:tr w:rsidR="00AA703E" w:rsidRPr="00AA703E" w14:paraId="7C7CE7D6" w14:textId="77777777" w:rsidTr="00AA703E">
        <w:trPr>
          <w:trHeight w:val="20"/>
        </w:trPr>
        <w:tc>
          <w:tcPr>
            <w:tcW w:w="365" w:type="pct"/>
          </w:tcPr>
          <w:p w14:paraId="3D00D7D6" w14:textId="1CBD3BF5" w:rsidR="00AA703E" w:rsidRPr="00AA703E" w:rsidRDefault="00E802F9" w:rsidP="00AA703E">
            <w:pPr>
              <w:rPr>
                <w:rFonts w:ascii="Arial" w:eastAsia="Times New Roman" w:hAnsi="Arial" w:cs="Arial"/>
                <w:color w:val="000000"/>
                <w:sz w:val="14"/>
                <w:szCs w:val="14"/>
                <w:lang w:eastAsia="en-GB"/>
              </w:rPr>
            </w:pPr>
            <w:hyperlink r:id="rId2710" w:history="1">
              <w:r w:rsidR="00AA703E">
                <w:rPr>
                  <w:rStyle w:val="Hyperlink"/>
                  <w:rFonts w:ascii="Arial" w:hAnsi="Arial" w:cs="Arial"/>
                  <w:sz w:val="14"/>
                  <w:szCs w:val="14"/>
                </w:rPr>
                <w:t>R1-2308697</w:t>
              </w:r>
            </w:hyperlink>
          </w:p>
        </w:tc>
        <w:tc>
          <w:tcPr>
            <w:tcW w:w="1471" w:type="pct"/>
          </w:tcPr>
          <w:p w14:paraId="64650CF3" w14:textId="39350B79"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Introduction of multi-carrier enhancements for NR</w:t>
            </w:r>
          </w:p>
        </w:tc>
        <w:tc>
          <w:tcPr>
            <w:tcW w:w="849" w:type="pct"/>
          </w:tcPr>
          <w:p w14:paraId="13AEA8D0" w14:textId="4305F40D"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Samsung</w:t>
            </w:r>
          </w:p>
        </w:tc>
        <w:tc>
          <w:tcPr>
            <w:tcW w:w="248" w:type="pct"/>
          </w:tcPr>
          <w:p w14:paraId="2E8EE192" w14:textId="5670816B" w:rsidR="00AA703E" w:rsidRPr="00AA703E" w:rsidRDefault="00E802F9" w:rsidP="00AA703E">
            <w:pPr>
              <w:rPr>
                <w:rFonts w:ascii="Arial" w:eastAsia="Times New Roman" w:hAnsi="Arial" w:cs="Arial"/>
                <w:color w:val="000000"/>
                <w:sz w:val="14"/>
                <w:szCs w:val="14"/>
                <w:lang w:eastAsia="en-GB"/>
              </w:rPr>
            </w:pPr>
            <w:hyperlink r:id="rId2711" w:history="1">
              <w:r w:rsidR="00AA703E" w:rsidRPr="00AA703E">
                <w:rPr>
                  <w:rStyle w:val="Hyperlink"/>
                  <w:rFonts w:ascii="Arial" w:hAnsi="Arial" w:cs="Arial"/>
                  <w:b/>
                  <w:bCs/>
                  <w:sz w:val="14"/>
                  <w:szCs w:val="14"/>
                </w:rPr>
                <w:t>Rel-18</w:t>
              </w:r>
            </w:hyperlink>
          </w:p>
        </w:tc>
        <w:tc>
          <w:tcPr>
            <w:tcW w:w="301" w:type="pct"/>
            <w:shd w:val="clear" w:color="auto" w:fill="auto"/>
          </w:tcPr>
          <w:p w14:paraId="3A7065BF" w14:textId="3521D8E3" w:rsidR="00AA703E" w:rsidRPr="00AA703E" w:rsidRDefault="00E802F9" w:rsidP="00AA703E">
            <w:pPr>
              <w:rPr>
                <w:rFonts w:ascii="Arial" w:eastAsia="Times New Roman" w:hAnsi="Arial" w:cs="Arial"/>
                <w:color w:val="000000"/>
                <w:sz w:val="14"/>
                <w:szCs w:val="14"/>
                <w:lang w:eastAsia="en-GB"/>
              </w:rPr>
            </w:pPr>
            <w:hyperlink r:id="rId2712" w:history="1">
              <w:r w:rsidR="00AA703E" w:rsidRPr="00AA703E">
                <w:rPr>
                  <w:rStyle w:val="Hyperlink"/>
                  <w:rFonts w:ascii="Arial" w:hAnsi="Arial" w:cs="Arial"/>
                  <w:b/>
                  <w:bCs/>
                  <w:sz w:val="14"/>
                  <w:szCs w:val="14"/>
                </w:rPr>
                <w:t>38.213</w:t>
              </w:r>
            </w:hyperlink>
          </w:p>
        </w:tc>
        <w:tc>
          <w:tcPr>
            <w:tcW w:w="324" w:type="pct"/>
            <w:shd w:val="clear" w:color="auto" w:fill="auto"/>
          </w:tcPr>
          <w:p w14:paraId="04FC23B6" w14:textId="6E8A4F55"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17.6.0</w:t>
            </w:r>
          </w:p>
        </w:tc>
        <w:tc>
          <w:tcPr>
            <w:tcW w:w="779" w:type="pct"/>
          </w:tcPr>
          <w:p w14:paraId="57F2AFFE" w14:textId="4B126C09" w:rsidR="00AA703E" w:rsidRPr="00AA703E" w:rsidRDefault="00E802F9" w:rsidP="00AA703E">
            <w:pPr>
              <w:rPr>
                <w:rFonts w:ascii="Arial" w:eastAsia="Times New Roman" w:hAnsi="Arial" w:cs="Arial"/>
                <w:color w:val="000000"/>
                <w:sz w:val="14"/>
                <w:szCs w:val="14"/>
                <w:lang w:eastAsia="en-GB"/>
              </w:rPr>
            </w:pPr>
            <w:hyperlink r:id="rId2713" w:history="1">
              <w:proofErr w:type="spellStart"/>
              <w:r w:rsidR="00AA703E" w:rsidRPr="00AA703E">
                <w:rPr>
                  <w:rStyle w:val="Hyperlink"/>
                  <w:rFonts w:ascii="Arial" w:hAnsi="Arial" w:cs="Arial"/>
                  <w:b/>
                  <w:bCs/>
                  <w:sz w:val="14"/>
                  <w:szCs w:val="14"/>
                </w:rPr>
                <w:t>NR_MC_enh</w:t>
              </w:r>
              <w:proofErr w:type="spellEnd"/>
              <w:r w:rsidR="00AA703E" w:rsidRPr="00AA703E">
                <w:rPr>
                  <w:rStyle w:val="Hyperlink"/>
                  <w:rFonts w:ascii="Arial" w:hAnsi="Arial" w:cs="Arial"/>
                  <w:b/>
                  <w:bCs/>
                  <w:sz w:val="14"/>
                  <w:szCs w:val="14"/>
                </w:rPr>
                <w:t>-Core</w:t>
              </w:r>
            </w:hyperlink>
          </w:p>
        </w:tc>
        <w:tc>
          <w:tcPr>
            <w:tcW w:w="233" w:type="pct"/>
          </w:tcPr>
          <w:p w14:paraId="145689EE" w14:textId="1CC76E5D"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0503</w:t>
            </w:r>
          </w:p>
        </w:tc>
        <w:tc>
          <w:tcPr>
            <w:tcW w:w="226" w:type="pct"/>
          </w:tcPr>
          <w:p w14:paraId="56F61D17" w14:textId="29E19823"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 </w:t>
            </w:r>
          </w:p>
        </w:tc>
        <w:tc>
          <w:tcPr>
            <w:tcW w:w="203" w:type="pct"/>
          </w:tcPr>
          <w:p w14:paraId="3AC6ECF3" w14:textId="4E9652F3"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B</w:t>
            </w:r>
          </w:p>
        </w:tc>
      </w:tr>
      <w:tr w:rsidR="00AA703E" w:rsidRPr="00AA703E" w14:paraId="4EBB78EA" w14:textId="77777777" w:rsidTr="00AA703E">
        <w:trPr>
          <w:trHeight w:val="20"/>
        </w:trPr>
        <w:tc>
          <w:tcPr>
            <w:tcW w:w="365" w:type="pct"/>
          </w:tcPr>
          <w:p w14:paraId="5ED6FA78" w14:textId="3229441C" w:rsidR="00AA703E" w:rsidRPr="00AA703E" w:rsidRDefault="00E802F9" w:rsidP="00AA703E">
            <w:pPr>
              <w:rPr>
                <w:rFonts w:ascii="Arial" w:eastAsia="Times New Roman" w:hAnsi="Arial" w:cs="Arial"/>
                <w:color w:val="000000"/>
                <w:sz w:val="14"/>
                <w:szCs w:val="14"/>
                <w:lang w:eastAsia="en-GB"/>
              </w:rPr>
            </w:pPr>
            <w:hyperlink r:id="rId2714" w:history="1">
              <w:r w:rsidR="00AA703E">
                <w:rPr>
                  <w:rStyle w:val="Hyperlink"/>
                  <w:rFonts w:ascii="Arial" w:hAnsi="Arial" w:cs="Arial"/>
                  <w:sz w:val="14"/>
                  <w:szCs w:val="14"/>
                </w:rPr>
                <w:t>R1-2308698</w:t>
              </w:r>
            </w:hyperlink>
          </w:p>
        </w:tc>
        <w:tc>
          <w:tcPr>
            <w:tcW w:w="1471" w:type="pct"/>
          </w:tcPr>
          <w:p w14:paraId="7853C600" w14:textId="2C11DEDE"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Introduction of MIMO Evolution for Downlink and Uplink</w:t>
            </w:r>
          </w:p>
        </w:tc>
        <w:tc>
          <w:tcPr>
            <w:tcW w:w="849" w:type="pct"/>
          </w:tcPr>
          <w:p w14:paraId="40DFEA3B" w14:textId="449FC4F0"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Samsung</w:t>
            </w:r>
          </w:p>
        </w:tc>
        <w:tc>
          <w:tcPr>
            <w:tcW w:w="248" w:type="pct"/>
          </w:tcPr>
          <w:p w14:paraId="6929B990" w14:textId="4053004E" w:rsidR="00AA703E" w:rsidRPr="00AA703E" w:rsidRDefault="00E802F9" w:rsidP="00AA703E">
            <w:pPr>
              <w:rPr>
                <w:rFonts w:ascii="Arial" w:eastAsia="Times New Roman" w:hAnsi="Arial" w:cs="Arial"/>
                <w:color w:val="000000"/>
                <w:sz w:val="14"/>
                <w:szCs w:val="14"/>
                <w:lang w:eastAsia="en-GB"/>
              </w:rPr>
            </w:pPr>
            <w:hyperlink r:id="rId2715" w:history="1">
              <w:r w:rsidR="00AA703E" w:rsidRPr="00AA703E">
                <w:rPr>
                  <w:rStyle w:val="Hyperlink"/>
                  <w:rFonts w:ascii="Arial" w:hAnsi="Arial" w:cs="Arial"/>
                  <w:b/>
                  <w:bCs/>
                  <w:sz w:val="14"/>
                  <w:szCs w:val="14"/>
                </w:rPr>
                <w:t>Rel-18</w:t>
              </w:r>
            </w:hyperlink>
          </w:p>
        </w:tc>
        <w:tc>
          <w:tcPr>
            <w:tcW w:w="301" w:type="pct"/>
            <w:shd w:val="clear" w:color="auto" w:fill="auto"/>
          </w:tcPr>
          <w:p w14:paraId="00C0CB3E" w14:textId="4B3F975D" w:rsidR="00AA703E" w:rsidRPr="00AA703E" w:rsidRDefault="00E802F9" w:rsidP="00AA703E">
            <w:pPr>
              <w:rPr>
                <w:rFonts w:ascii="Arial" w:eastAsia="Times New Roman" w:hAnsi="Arial" w:cs="Arial"/>
                <w:color w:val="000000"/>
                <w:sz w:val="14"/>
                <w:szCs w:val="14"/>
                <w:lang w:eastAsia="en-GB"/>
              </w:rPr>
            </w:pPr>
            <w:hyperlink r:id="rId2716" w:history="1">
              <w:r w:rsidR="00AA703E" w:rsidRPr="00AA703E">
                <w:rPr>
                  <w:rStyle w:val="Hyperlink"/>
                  <w:rFonts w:ascii="Arial" w:hAnsi="Arial" w:cs="Arial"/>
                  <w:b/>
                  <w:bCs/>
                  <w:sz w:val="14"/>
                  <w:szCs w:val="14"/>
                </w:rPr>
                <w:t>38.213</w:t>
              </w:r>
            </w:hyperlink>
          </w:p>
        </w:tc>
        <w:tc>
          <w:tcPr>
            <w:tcW w:w="324" w:type="pct"/>
            <w:shd w:val="clear" w:color="auto" w:fill="auto"/>
          </w:tcPr>
          <w:p w14:paraId="7F41BBA6" w14:textId="619E9B42"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17.6.0</w:t>
            </w:r>
          </w:p>
        </w:tc>
        <w:tc>
          <w:tcPr>
            <w:tcW w:w="779" w:type="pct"/>
          </w:tcPr>
          <w:p w14:paraId="17C8BD01" w14:textId="1CB70FF7" w:rsidR="00AA703E" w:rsidRPr="00AA703E" w:rsidRDefault="00E802F9" w:rsidP="00AA703E">
            <w:pPr>
              <w:rPr>
                <w:rFonts w:ascii="Arial" w:eastAsia="Times New Roman" w:hAnsi="Arial" w:cs="Arial"/>
                <w:color w:val="000000"/>
                <w:sz w:val="14"/>
                <w:szCs w:val="14"/>
                <w:lang w:eastAsia="en-GB"/>
              </w:rPr>
            </w:pPr>
            <w:hyperlink r:id="rId2717" w:history="1">
              <w:proofErr w:type="spellStart"/>
              <w:r w:rsidR="00AA703E" w:rsidRPr="00AA703E">
                <w:rPr>
                  <w:rStyle w:val="Hyperlink"/>
                  <w:rFonts w:ascii="Arial" w:hAnsi="Arial" w:cs="Arial"/>
                  <w:b/>
                  <w:bCs/>
                  <w:sz w:val="14"/>
                  <w:szCs w:val="14"/>
                </w:rPr>
                <w:t>NR_MIMO_evo_DL_UL</w:t>
              </w:r>
              <w:proofErr w:type="spellEnd"/>
              <w:r w:rsidR="00AA703E" w:rsidRPr="00AA703E">
                <w:rPr>
                  <w:rStyle w:val="Hyperlink"/>
                  <w:rFonts w:ascii="Arial" w:hAnsi="Arial" w:cs="Arial"/>
                  <w:b/>
                  <w:bCs/>
                  <w:sz w:val="14"/>
                  <w:szCs w:val="14"/>
                </w:rPr>
                <w:t>-Core</w:t>
              </w:r>
            </w:hyperlink>
          </w:p>
        </w:tc>
        <w:tc>
          <w:tcPr>
            <w:tcW w:w="233" w:type="pct"/>
          </w:tcPr>
          <w:p w14:paraId="0B078B62" w14:textId="35EC3A2B"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0504</w:t>
            </w:r>
          </w:p>
        </w:tc>
        <w:tc>
          <w:tcPr>
            <w:tcW w:w="226" w:type="pct"/>
          </w:tcPr>
          <w:p w14:paraId="3B7AF509" w14:textId="42804961"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 </w:t>
            </w:r>
          </w:p>
        </w:tc>
        <w:tc>
          <w:tcPr>
            <w:tcW w:w="203" w:type="pct"/>
          </w:tcPr>
          <w:p w14:paraId="77172A37" w14:textId="4E8BEC33"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B</w:t>
            </w:r>
          </w:p>
        </w:tc>
      </w:tr>
      <w:tr w:rsidR="00AA703E" w:rsidRPr="00AA703E" w14:paraId="0C358962" w14:textId="77777777" w:rsidTr="00AA703E">
        <w:trPr>
          <w:trHeight w:val="20"/>
        </w:trPr>
        <w:tc>
          <w:tcPr>
            <w:tcW w:w="365" w:type="pct"/>
          </w:tcPr>
          <w:p w14:paraId="091A8972" w14:textId="4AC10367" w:rsidR="00AA703E" w:rsidRPr="00AA703E" w:rsidRDefault="00E802F9" w:rsidP="00AA703E">
            <w:pPr>
              <w:rPr>
                <w:rFonts w:ascii="Arial" w:eastAsia="Times New Roman" w:hAnsi="Arial" w:cs="Arial"/>
                <w:color w:val="000000"/>
                <w:sz w:val="14"/>
                <w:szCs w:val="14"/>
                <w:lang w:eastAsia="en-GB"/>
              </w:rPr>
            </w:pPr>
            <w:hyperlink r:id="rId2718" w:history="1">
              <w:r w:rsidR="00AA703E">
                <w:rPr>
                  <w:rStyle w:val="Hyperlink"/>
                  <w:rFonts w:ascii="Arial" w:hAnsi="Arial" w:cs="Arial"/>
                  <w:sz w:val="14"/>
                  <w:szCs w:val="14"/>
                </w:rPr>
                <w:t>R1-2308699</w:t>
              </w:r>
            </w:hyperlink>
          </w:p>
        </w:tc>
        <w:tc>
          <w:tcPr>
            <w:tcW w:w="1471" w:type="pct"/>
          </w:tcPr>
          <w:p w14:paraId="5A17851F" w14:textId="08114891"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Introduction of further mobility enhancements</w:t>
            </w:r>
          </w:p>
        </w:tc>
        <w:tc>
          <w:tcPr>
            <w:tcW w:w="849" w:type="pct"/>
          </w:tcPr>
          <w:p w14:paraId="535AE4A1" w14:textId="1A199F25"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Samsung</w:t>
            </w:r>
          </w:p>
        </w:tc>
        <w:tc>
          <w:tcPr>
            <w:tcW w:w="248" w:type="pct"/>
          </w:tcPr>
          <w:p w14:paraId="6101E3AE" w14:textId="63FB1852" w:rsidR="00AA703E" w:rsidRPr="00AA703E" w:rsidRDefault="00E802F9" w:rsidP="00AA703E">
            <w:pPr>
              <w:rPr>
                <w:rFonts w:ascii="Arial" w:eastAsia="Times New Roman" w:hAnsi="Arial" w:cs="Arial"/>
                <w:color w:val="000000"/>
                <w:sz w:val="14"/>
                <w:szCs w:val="14"/>
                <w:lang w:eastAsia="en-GB"/>
              </w:rPr>
            </w:pPr>
            <w:hyperlink r:id="rId2719" w:history="1">
              <w:r w:rsidR="00AA703E" w:rsidRPr="00AA703E">
                <w:rPr>
                  <w:rStyle w:val="Hyperlink"/>
                  <w:rFonts w:ascii="Arial" w:hAnsi="Arial" w:cs="Arial"/>
                  <w:b/>
                  <w:bCs/>
                  <w:sz w:val="14"/>
                  <w:szCs w:val="14"/>
                </w:rPr>
                <w:t>Rel-18</w:t>
              </w:r>
            </w:hyperlink>
          </w:p>
        </w:tc>
        <w:tc>
          <w:tcPr>
            <w:tcW w:w="301" w:type="pct"/>
            <w:shd w:val="clear" w:color="auto" w:fill="auto"/>
          </w:tcPr>
          <w:p w14:paraId="20887955" w14:textId="32E0DF60" w:rsidR="00AA703E" w:rsidRPr="00AA703E" w:rsidRDefault="00E802F9" w:rsidP="00AA703E">
            <w:pPr>
              <w:rPr>
                <w:rFonts w:ascii="Arial" w:eastAsia="Times New Roman" w:hAnsi="Arial" w:cs="Arial"/>
                <w:color w:val="000000"/>
                <w:sz w:val="14"/>
                <w:szCs w:val="14"/>
                <w:lang w:eastAsia="en-GB"/>
              </w:rPr>
            </w:pPr>
            <w:hyperlink r:id="rId2720" w:history="1">
              <w:r w:rsidR="00AA703E" w:rsidRPr="00AA703E">
                <w:rPr>
                  <w:rStyle w:val="Hyperlink"/>
                  <w:rFonts w:ascii="Arial" w:hAnsi="Arial" w:cs="Arial"/>
                  <w:b/>
                  <w:bCs/>
                  <w:sz w:val="14"/>
                  <w:szCs w:val="14"/>
                </w:rPr>
                <w:t>38.213</w:t>
              </w:r>
            </w:hyperlink>
          </w:p>
        </w:tc>
        <w:tc>
          <w:tcPr>
            <w:tcW w:w="324" w:type="pct"/>
            <w:shd w:val="clear" w:color="auto" w:fill="auto"/>
          </w:tcPr>
          <w:p w14:paraId="2EA373AB" w14:textId="77E63AB1"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17.6.0</w:t>
            </w:r>
          </w:p>
        </w:tc>
        <w:tc>
          <w:tcPr>
            <w:tcW w:w="779" w:type="pct"/>
          </w:tcPr>
          <w:p w14:paraId="4F992D07" w14:textId="566689D1" w:rsidR="00AA703E" w:rsidRPr="00AA703E" w:rsidRDefault="00E802F9" w:rsidP="00AA703E">
            <w:pPr>
              <w:rPr>
                <w:rFonts w:ascii="Arial" w:eastAsia="Times New Roman" w:hAnsi="Arial" w:cs="Arial"/>
                <w:color w:val="000000"/>
                <w:sz w:val="14"/>
                <w:szCs w:val="14"/>
                <w:lang w:eastAsia="en-GB"/>
              </w:rPr>
            </w:pPr>
            <w:hyperlink r:id="rId2721" w:history="1">
              <w:r w:rsidR="00AA703E" w:rsidRPr="00AA703E">
                <w:rPr>
                  <w:rStyle w:val="Hyperlink"/>
                  <w:rFonts w:ascii="Arial" w:hAnsi="Arial" w:cs="Arial"/>
                  <w:b/>
                  <w:bCs/>
                  <w:sz w:val="14"/>
                  <w:szCs w:val="14"/>
                </w:rPr>
                <w:t>NR_Mob_enh2-Core</w:t>
              </w:r>
            </w:hyperlink>
          </w:p>
        </w:tc>
        <w:tc>
          <w:tcPr>
            <w:tcW w:w="233" w:type="pct"/>
          </w:tcPr>
          <w:p w14:paraId="42615171" w14:textId="36C1F7F5"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0505</w:t>
            </w:r>
          </w:p>
        </w:tc>
        <w:tc>
          <w:tcPr>
            <w:tcW w:w="226" w:type="pct"/>
          </w:tcPr>
          <w:p w14:paraId="2A7E251C" w14:textId="4A525476"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 </w:t>
            </w:r>
          </w:p>
        </w:tc>
        <w:tc>
          <w:tcPr>
            <w:tcW w:w="203" w:type="pct"/>
          </w:tcPr>
          <w:p w14:paraId="44625A78" w14:textId="537F0044"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B</w:t>
            </w:r>
          </w:p>
        </w:tc>
      </w:tr>
      <w:tr w:rsidR="00AA703E" w:rsidRPr="00AA703E" w14:paraId="4FD95B71" w14:textId="77777777" w:rsidTr="00AA703E">
        <w:trPr>
          <w:trHeight w:val="20"/>
        </w:trPr>
        <w:tc>
          <w:tcPr>
            <w:tcW w:w="365" w:type="pct"/>
          </w:tcPr>
          <w:p w14:paraId="7CE43BA1" w14:textId="44AE2EF9" w:rsidR="00AA703E" w:rsidRPr="00AA703E" w:rsidRDefault="00E802F9" w:rsidP="00AA703E">
            <w:pPr>
              <w:rPr>
                <w:rFonts w:ascii="Arial" w:eastAsia="Times New Roman" w:hAnsi="Arial" w:cs="Arial"/>
                <w:color w:val="000000"/>
                <w:sz w:val="14"/>
                <w:szCs w:val="14"/>
                <w:lang w:eastAsia="en-GB"/>
              </w:rPr>
            </w:pPr>
            <w:hyperlink r:id="rId2722" w:history="1">
              <w:r w:rsidR="00AA703E">
                <w:rPr>
                  <w:rStyle w:val="Hyperlink"/>
                  <w:rFonts w:ascii="Arial" w:hAnsi="Arial" w:cs="Arial"/>
                  <w:sz w:val="14"/>
                  <w:szCs w:val="14"/>
                </w:rPr>
                <w:t>R1-2308700</w:t>
              </w:r>
            </w:hyperlink>
          </w:p>
        </w:tc>
        <w:tc>
          <w:tcPr>
            <w:tcW w:w="1471" w:type="pct"/>
          </w:tcPr>
          <w:p w14:paraId="5AD0972F" w14:textId="33597E23"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Introduction of Network Controlled Repeaters - NR_NCR-Core</w:t>
            </w:r>
          </w:p>
        </w:tc>
        <w:tc>
          <w:tcPr>
            <w:tcW w:w="849" w:type="pct"/>
          </w:tcPr>
          <w:p w14:paraId="0F44BE1E" w14:textId="0B48E17B"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Samsung</w:t>
            </w:r>
          </w:p>
        </w:tc>
        <w:tc>
          <w:tcPr>
            <w:tcW w:w="248" w:type="pct"/>
          </w:tcPr>
          <w:p w14:paraId="5B3E48C8" w14:textId="05FEDA38" w:rsidR="00AA703E" w:rsidRPr="00AA703E" w:rsidRDefault="00E802F9" w:rsidP="00AA703E">
            <w:pPr>
              <w:rPr>
                <w:rFonts w:ascii="Arial" w:eastAsia="Times New Roman" w:hAnsi="Arial" w:cs="Arial"/>
                <w:color w:val="000000"/>
                <w:sz w:val="14"/>
                <w:szCs w:val="14"/>
                <w:lang w:eastAsia="en-GB"/>
              </w:rPr>
            </w:pPr>
            <w:hyperlink r:id="rId2723" w:history="1">
              <w:r w:rsidR="00AA703E" w:rsidRPr="00AA703E">
                <w:rPr>
                  <w:rStyle w:val="Hyperlink"/>
                  <w:rFonts w:ascii="Arial" w:hAnsi="Arial" w:cs="Arial"/>
                  <w:b/>
                  <w:bCs/>
                  <w:sz w:val="14"/>
                  <w:szCs w:val="14"/>
                </w:rPr>
                <w:t>Rel-18</w:t>
              </w:r>
            </w:hyperlink>
          </w:p>
        </w:tc>
        <w:tc>
          <w:tcPr>
            <w:tcW w:w="301" w:type="pct"/>
            <w:shd w:val="clear" w:color="auto" w:fill="auto"/>
          </w:tcPr>
          <w:p w14:paraId="7F7B1039" w14:textId="1D06421B" w:rsidR="00AA703E" w:rsidRPr="00AA703E" w:rsidRDefault="00E802F9" w:rsidP="00AA703E">
            <w:pPr>
              <w:rPr>
                <w:rFonts w:ascii="Arial" w:eastAsia="Times New Roman" w:hAnsi="Arial" w:cs="Arial"/>
                <w:color w:val="000000"/>
                <w:sz w:val="14"/>
                <w:szCs w:val="14"/>
                <w:lang w:eastAsia="en-GB"/>
              </w:rPr>
            </w:pPr>
            <w:hyperlink r:id="rId2724" w:history="1">
              <w:r w:rsidR="00AA703E" w:rsidRPr="00AA703E">
                <w:rPr>
                  <w:rStyle w:val="Hyperlink"/>
                  <w:rFonts w:ascii="Arial" w:hAnsi="Arial" w:cs="Arial"/>
                  <w:b/>
                  <w:bCs/>
                  <w:sz w:val="14"/>
                  <w:szCs w:val="14"/>
                </w:rPr>
                <w:t>38.213</w:t>
              </w:r>
            </w:hyperlink>
          </w:p>
        </w:tc>
        <w:tc>
          <w:tcPr>
            <w:tcW w:w="324" w:type="pct"/>
            <w:shd w:val="clear" w:color="auto" w:fill="auto"/>
          </w:tcPr>
          <w:p w14:paraId="2F2A464E" w14:textId="1422BC49"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17.6.0</w:t>
            </w:r>
          </w:p>
        </w:tc>
        <w:tc>
          <w:tcPr>
            <w:tcW w:w="779" w:type="pct"/>
          </w:tcPr>
          <w:p w14:paraId="03D7F1E3" w14:textId="139DF205" w:rsidR="00AA703E" w:rsidRPr="00AA703E" w:rsidRDefault="00E802F9" w:rsidP="00AA703E">
            <w:pPr>
              <w:rPr>
                <w:rFonts w:ascii="Arial" w:eastAsia="Times New Roman" w:hAnsi="Arial" w:cs="Arial"/>
                <w:color w:val="000000"/>
                <w:sz w:val="14"/>
                <w:szCs w:val="14"/>
                <w:lang w:eastAsia="en-GB"/>
              </w:rPr>
            </w:pPr>
            <w:hyperlink r:id="rId2725" w:history="1">
              <w:proofErr w:type="spellStart"/>
              <w:r w:rsidR="00AA703E" w:rsidRPr="00AA703E">
                <w:rPr>
                  <w:rStyle w:val="Hyperlink"/>
                  <w:rFonts w:ascii="Arial" w:hAnsi="Arial" w:cs="Arial"/>
                  <w:b/>
                  <w:bCs/>
                  <w:sz w:val="14"/>
                  <w:szCs w:val="14"/>
                </w:rPr>
                <w:t>NR_netcon_repeater</w:t>
              </w:r>
              <w:proofErr w:type="spellEnd"/>
              <w:r w:rsidR="00AA703E" w:rsidRPr="00AA703E">
                <w:rPr>
                  <w:rStyle w:val="Hyperlink"/>
                  <w:rFonts w:ascii="Arial" w:hAnsi="Arial" w:cs="Arial"/>
                  <w:b/>
                  <w:bCs/>
                  <w:sz w:val="14"/>
                  <w:szCs w:val="14"/>
                </w:rPr>
                <w:t>-Core</w:t>
              </w:r>
            </w:hyperlink>
          </w:p>
        </w:tc>
        <w:tc>
          <w:tcPr>
            <w:tcW w:w="233" w:type="pct"/>
          </w:tcPr>
          <w:p w14:paraId="0E6732E3" w14:textId="2D5A77D1"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0506</w:t>
            </w:r>
          </w:p>
        </w:tc>
        <w:tc>
          <w:tcPr>
            <w:tcW w:w="226" w:type="pct"/>
          </w:tcPr>
          <w:p w14:paraId="2817E264" w14:textId="02B36A24"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 </w:t>
            </w:r>
          </w:p>
        </w:tc>
        <w:tc>
          <w:tcPr>
            <w:tcW w:w="203" w:type="pct"/>
          </w:tcPr>
          <w:p w14:paraId="3754EB73" w14:textId="37FB990E"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B</w:t>
            </w:r>
          </w:p>
        </w:tc>
      </w:tr>
      <w:tr w:rsidR="00AA703E" w:rsidRPr="00AA703E" w14:paraId="38688DBD" w14:textId="77777777" w:rsidTr="00AA703E">
        <w:trPr>
          <w:trHeight w:val="20"/>
        </w:trPr>
        <w:tc>
          <w:tcPr>
            <w:tcW w:w="365" w:type="pct"/>
          </w:tcPr>
          <w:p w14:paraId="6095CE86" w14:textId="24F34810" w:rsidR="00AA703E" w:rsidRPr="00AA703E" w:rsidRDefault="00E802F9" w:rsidP="00AA703E">
            <w:pPr>
              <w:rPr>
                <w:rFonts w:ascii="Arial" w:eastAsia="Times New Roman" w:hAnsi="Arial" w:cs="Arial"/>
                <w:color w:val="000000"/>
                <w:sz w:val="14"/>
                <w:szCs w:val="14"/>
                <w:lang w:eastAsia="en-GB"/>
              </w:rPr>
            </w:pPr>
            <w:hyperlink r:id="rId2726" w:history="1">
              <w:r w:rsidR="00AA703E">
                <w:rPr>
                  <w:rStyle w:val="Hyperlink"/>
                  <w:rFonts w:ascii="Arial" w:hAnsi="Arial" w:cs="Arial"/>
                  <w:sz w:val="14"/>
                  <w:szCs w:val="14"/>
                </w:rPr>
                <w:t>R1-2308701</w:t>
              </w:r>
            </w:hyperlink>
          </w:p>
        </w:tc>
        <w:tc>
          <w:tcPr>
            <w:tcW w:w="1471" w:type="pct"/>
          </w:tcPr>
          <w:p w14:paraId="6E20C7AA" w14:textId="03ED8D8F"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Introduction of NR NTN enhancements</w:t>
            </w:r>
          </w:p>
        </w:tc>
        <w:tc>
          <w:tcPr>
            <w:tcW w:w="849" w:type="pct"/>
          </w:tcPr>
          <w:p w14:paraId="7A98AE8E" w14:textId="4B5C649D"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Samsung</w:t>
            </w:r>
          </w:p>
        </w:tc>
        <w:tc>
          <w:tcPr>
            <w:tcW w:w="248" w:type="pct"/>
          </w:tcPr>
          <w:p w14:paraId="4E6D69B5" w14:textId="328CC7AF" w:rsidR="00AA703E" w:rsidRPr="00AA703E" w:rsidRDefault="00E802F9" w:rsidP="00AA703E">
            <w:pPr>
              <w:rPr>
                <w:rFonts w:ascii="Arial" w:eastAsia="Times New Roman" w:hAnsi="Arial" w:cs="Arial"/>
                <w:color w:val="000000"/>
                <w:sz w:val="14"/>
                <w:szCs w:val="14"/>
                <w:lang w:eastAsia="en-GB"/>
              </w:rPr>
            </w:pPr>
            <w:hyperlink r:id="rId2727" w:history="1">
              <w:r w:rsidR="00AA703E" w:rsidRPr="00AA703E">
                <w:rPr>
                  <w:rStyle w:val="Hyperlink"/>
                  <w:rFonts w:ascii="Arial" w:hAnsi="Arial" w:cs="Arial"/>
                  <w:b/>
                  <w:bCs/>
                  <w:sz w:val="14"/>
                  <w:szCs w:val="14"/>
                </w:rPr>
                <w:t>Rel-18</w:t>
              </w:r>
            </w:hyperlink>
          </w:p>
        </w:tc>
        <w:tc>
          <w:tcPr>
            <w:tcW w:w="301" w:type="pct"/>
            <w:shd w:val="clear" w:color="auto" w:fill="auto"/>
          </w:tcPr>
          <w:p w14:paraId="567D22CA" w14:textId="5DD54696" w:rsidR="00AA703E" w:rsidRPr="00AA703E" w:rsidRDefault="00E802F9" w:rsidP="00AA703E">
            <w:pPr>
              <w:rPr>
                <w:rFonts w:ascii="Arial" w:eastAsia="Times New Roman" w:hAnsi="Arial" w:cs="Arial"/>
                <w:color w:val="000000"/>
                <w:sz w:val="14"/>
                <w:szCs w:val="14"/>
                <w:lang w:eastAsia="en-GB"/>
              </w:rPr>
            </w:pPr>
            <w:hyperlink r:id="rId2728" w:history="1">
              <w:r w:rsidR="00AA703E" w:rsidRPr="00AA703E">
                <w:rPr>
                  <w:rStyle w:val="Hyperlink"/>
                  <w:rFonts w:ascii="Arial" w:hAnsi="Arial" w:cs="Arial"/>
                  <w:b/>
                  <w:bCs/>
                  <w:sz w:val="14"/>
                  <w:szCs w:val="14"/>
                </w:rPr>
                <w:t>38.213</w:t>
              </w:r>
            </w:hyperlink>
          </w:p>
        </w:tc>
        <w:tc>
          <w:tcPr>
            <w:tcW w:w="324" w:type="pct"/>
            <w:shd w:val="clear" w:color="auto" w:fill="auto"/>
          </w:tcPr>
          <w:p w14:paraId="19AC77A7" w14:textId="5A01C34E"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17.6.0</w:t>
            </w:r>
          </w:p>
        </w:tc>
        <w:tc>
          <w:tcPr>
            <w:tcW w:w="779" w:type="pct"/>
          </w:tcPr>
          <w:p w14:paraId="0876F419" w14:textId="10AE66DF" w:rsidR="00AA703E" w:rsidRPr="00AA703E" w:rsidRDefault="00E802F9" w:rsidP="00AA703E">
            <w:pPr>
              <w:rPr>
                <w:rFonts w:ascii="Arial" w:eastAsia="Times New Roman" w:hAnsi="Arial" w:cs="Arial"/>
                <w:color w:val="000000"/>
                <w:sz w:val="14"/>
                <w:szCs w:val="14"/>
                <w:lang w:eastAsia="en-GB"/>
              </w:rPr>
            </w:pPr>
            <w:hyperlink r:id="rId2729" w:history="1">
              <w:proofErr w:type="spellStart"/>
              <w:r w:rsidR="00AA703E" w:rsidRPr="00AA703E">
                <w:rPr>
                  <w:rStyle w:val="Hyperlink"/>
                  <w:rFonts w:ascii="Arial" w:hAnsi="Arial" w:cs="Arial"/>
                  <w:b/>
                  <w:bCs/>
                  <w:sz w:val="14"/>
                  <w:szCs w:val="14"/>
                </w:rPr>
                <w:t>NR_NTN_enh</w:t>
              </w:r>
              <w:proofErr w:type="spellEnd"/>
              <w:r w:rsidR="00AA703E" w:rsidRPr="00AA703E">
                <w:rPr>
                  <w:rStyle w:val="Hyperlink"/>
                  <w:rFonts w:ascii="Arial" w:hAnsi="Arial" w:cs="Arial"/>
                  <w:b/>
                  <w:bCs/>
                  <w:sz w:val="14"/>
                  <w:szCs w:val="14"/>
                </w:rPr>
                <w:t>-Core</w:t>
              </w:r>
            </w:hyperlink>
          </w:p>
        </w:tc>
        <w:tc>
          <w:tcPr>
            <w:tcW w:w="233" w:type="pct"/>
          </w:tcPr>
          <w:p w14:paraId="567F1FEC" w14:textId="0DAD4332"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0507</w:t>
            </w:r>
          </w:p>
        </w:tc>
        <w:tc>
          <w:tcPr>
            <w:tcW w:w="226" w:type="pct"/>
          </w:tcPr>
          <w:p w14:paraId="65F88D74" w14:textId="4AF781E5"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 </w:t>
            </w:r>
          </w:p>
        </w:tc>
        <w:tc>
          <w:tcPr>
            <w:tcW w:w="203" w:type="pct"/>
          </w:tcPr>
          <w:p w14:paraId="0B578A7D" w14:textId="143F18E4"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B</w:t>
            </w:r>
          </w:p>
        </w:tc>
      </w:tr>
      <w:tr w:rsidR="00AA703E" w:rsidRPr="00AA703E" w14:paraId="53C695D5" w14:textId="77777777" w:rsidTr="00AA703E">
        <w:trPr>
          <w:trHeight w:val="20"/>
        </w:trPr>
        <w:tc>
          <w:tcPr>
            <w:tcW w:w="365" w:type="pct"/>
          </w:tcPr>
          <w:p w14:paraId="1E126B92" w14:textId="7D2A1541" w:rsidR="00AA703E" w:rsidRPr="00AA703E" w:rsidRDefault="00E802F9" w:rsidP="00AA703E">
            <w:pPr>
              <w:rPr>
                <w:rFonts w:ascii="Arial" w:eastAsia="Times New Roman" w:hAnsi="Arial" w:cs="Arial"/>
                <w:color w:val="000000"/>
                <w:sz w:val="14"/>
                <w:szCs w:val="14"/>
                <w:lang w:eastAsia="en-GB"/>
              </w:rPr>
            </w:pPr>
            <w:hyperlink r:id="rId2730" w:history="1">
              <w:r w:rsidR="00AA703E">
                <w:rPr>
                  <w:rStyle w:val="Hyperlink"/>
                  <w:rFonts w:ascii="Arial" w:hAnsi="Arial" w:cs="Arial"/>
                  <w:sz w:val="14"/>
                  <w:szCs w:val="14"/>
                </w:rPr>
                <w:t>R1-2308702</w:t>
              </w:r>
            </w:hyperlink>
          </w:p>
        </w:tc>
        <w:tc>
          <w:tcPr>
            <w:tcW w:w="1471" w:type="pct"/>
          </w:tcPr>
          <w:p w14:paraId="43B586B2" w14:textId="561AD48E"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Introduction of expanded and improved NR positioning</w:t>
            </w:r>
          </w:p>
        </w:tc>
        <w:tc>
          <w:tcPr>
            <w:tcW w:w="849" w:type="pct"/>
          </w:tcPr>
          <w:p w14:paraId="25FD3F85" w14:textId="5E592161"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Samsung</w:t>
            </w:r>
          </w:p>
        </w:tc>
        <w:tc>
          <w:tcPr>
            <w:tcW w:w="248" w:type="pct"/>
          </w:tcPr>
          <w:p w14:paraId="7F7A9785" w14:textId="1C625F41" w:rsidR="00AA703E" w:rsidRPr="00AA703E" w:rsidRDefault="00E802F9" w:rsidP="00AA703E">
            <w:pPr>
              <w:rPr>
                <w:rFonts w:ascii="Arial" w:eastAsia="Times New Roman" w:hAnsi="Arial" w:cs="Arial"/>
                <w:color w:val="000000"/>
                <w:sz w:val="14"/>
                <w:szCs w:val="14"/>
                <w:lang w:eastAsia="en-GB"/>
              </w:rPr>
            </w:pPr>
            <w:hyperlink r:id="rId2731" w:history="1">
              <w:r w:rsidR="00AA703E" w:rsidRPr="00AA703E">
                <w:rPr>
                  <w:rStyle w:val="Hyperlink"/>
                  <w:rFonts w:ascii="Arial" w:hAnsi="Arial" w:cs="Arial"/>
                  <w:b/>
                  <w:bCs/>
                  <w:sz w:val="14"/>
                  <w:szCs w:val="14"/>
                </w:rPr>
                <w:t>Rel-18</w:t>
              </w:r>
            </w:hyperlink>
          </w:p>
        </w:tc>
        <w:tc>
          <w:tcPr>
            <w:tcW w:w="301" w:type="pct"/>
            <w:shd w:val="clear" w:color="auto" w:fill="auto"/>
          </w:tcPr>
          <w:p w14:paraId="1D13D117" w14:textId="04ED125D" w:rsidR="00AA703E" w:rsidRPr="00AA703E" w:rsidRDefault="00E802F9" w:rsidP="00AA703E">
            <w:pPr>
              <w:rPr>
                <w:rFonts w:ascii="Arial" w:eastAsia="Times New Roman" w:hAnsi="Arial" w:cs="Arial"/>
                <w:color w:val="000000"/>
                <w:sz w:val="14"/>
                <w:szCs w:val="14"/>
                <w:lang w:eastAsia="en-GB"/>
              </w:rPr>
            </w:pPr>
            <w:hyperlink r:id="rId2732" w:history="1">
              <w:r w:rsidR="00AA703E" w:rsidRPr="00AA703E">
                <w:rPr>
                  <w:rStyle w:val="Hyperlink"/>
                  <w:rFonts w:ascii="Arial" w:hAnsi="Arial" w:cs="Arial"/>
                  <w:b/>
                  <w:bCs/>
                  <w:sz w:val="14"/>
                  <w:szCs w:val="14"/>
                </w:rPr>
                <w:t>38.213</w:t>
              </w:r>
            </w:hyperlink>
          </w:p>
        </w:tc>
        <w:tc>
          <w:tcPr>
            <w:tcW w:w="324" w:type="pct"/>
            <w:shd w:val="clear" w:color="auto" w:fill="auto"/>
          </w:tcPr>
          <w:p w14:paraId="1C4917EE" w14:textId="15E633C8"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17.6.0</w:t>
            </w:r>
          </w:p>
        </w:tc>
        <w:tc>
          <w:tcPr>
            <w:tcW w:w="779" w:type="pct"/>
          </w:tcPr>
          <w:p w14:paraId="3B27BE42" w14:textId="3B5D49C3" w:rsidR="00AA703E" w:rsidRPr="00AA703E" w:rsidRDefault="00E802F9" w:rsidP="00AA703E">
            <w:pPr>
              <w:rPr>
                <w:rFonts w:ascii="Arial" w:eastAsia="Times New Roman" w:hAnsi="Arial" w:cs="Arial"/>
                <w:color w:val="000000"/>
                <w:sz w:val="14"/>
                <w:szCs w:val="14"/>
                <w:lang w:eastAsia="en-GB"/>
              </w:rPr>
            </w:pPr>
            <w:hyperlink r:id="rId2733" w:history="1">
              <w:r w:rsidR="00AA703E" w:rsidRPr="00AA703E">
                <w:rPr>
                  <w:rStyle w:val="Hyperlink"/>
                  <w:rFonts w:ascii="Arial" w:hAnsi="Arial" w:cs="Arial"/>
                  <w:b/>
                  <w:bCs/>
                  <w:sz w:val="14"/>
                  <w:szCs w:val="14"/>
                </w:rPr>
                <w:t>NR_pos_enh2-Core</w:t>
              </w:r>
            </w:hyperlink>
          </w:p>
        </w:tc>
        <w:tc>
          <w:tcPr>
            <w:tcW w:w="233" w:type="pct"/>
          </w:tcPr>
          <w:p w14:paraId="7EBAB7AC" w14:textId="04E389F9"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0508</w:t>
            </w:r>
          </w:p>
        </w:tc>
        <w:tc>
          <w:tcPr>
            <w:tcW w:w="226" w:type="pct"/>
          </w:tcPr>
          <w:p w14:paraId="5C254F8C" w14:textId="2830B78D"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 </w:t>
            </w:r>
          </w:p>
        </w:tc>
        <w:tc>
          <w:tcPr>
            <w:tcW w:w="203" w:type="pct"/>
          </w:tcPr>
          <w:p w14:paraId="1E6996B0" w14:textId="6FFE687F"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B</w:t>
            </w:r>
          </w:p>
        </w:tc>
      </w:tr>
      <w:tr w:rsidR="00AA703E" w:rsidRPr="00AA703E" w14:paraId="0A33672D" w14:textId="77777777" w:rsidTr="00AA703E">
        <w:trPr>
          <w:trHeight w:val="20"/>
        </w:trPr>
        <w:tc>
          <w:tcPr>
            <w:tcW w:w="365" w:type="pct"/>
          </w:tcPr>
          <w:p w14:paraId="046EF98E" w14:textId="17867194" w:rsidR="00AA703E" w:rsidRPr="00AA703E" w:rsidRDefault="00E802F9" w:rsidP="00AA703E">
            <w:pPr>
              <w:rPr>
                <w:rFonts w:ascii="Arial" w:eastAsia="Times New Roman" w:hAnsi="Arial" w:cs="Arial"/>
                <w:color w:val="000000"/>
                <w:sz w:val="14"/>
                <w:szCs w:val="14"/>
                <w:lang w:eastAsia="en-GB"/>
              </w:rPr>
            </w:pPr>
            <w:hyperlink r:id="rId2734" w:history="1">
              <w:r w:rsidR="00AA703E">
                <w:rPr>
                  <w:rStyle w:val="Hyperlink"/>
                  <w:rFonts w:ascii="Arial" w:hAnsi="Arial" w:cs="Arial"/>
                  <w:sz w:val="14"/>
                  <w:szCs w:val="14"/>
                </w:rPr>
                <w:t>R1-2308703</w:t>
              </w:r>
            </w:hyperlink>
          </w:p>
        </w:tc>
        <w:tc>
          <w:tcPr>
            <w:tcW w:w="1471" w:type="pct"/>
          </w:tcPr>
          <w:p w14:paraId="306862A7" w14:textId="0FF0314E"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 xml:space="preserve">Introduction of NR </w:t>
            </w:r>
            <w:proofErr w:type="spellStart"/>
            <w:r w:rsidRPr="00AA703E">
              <w:rPr>
                <w:rFonts w:ascii="Arial" w:hAnsi="Arial" w:cs="Arial"/>
                <w:sz w:val="14"/>
                <w:szCs w:val="14"/>
              </w:rPr>
              <w:t>sidelink</w:t>
            </w:r>
            <w:proofErr w:type="spellEnd"/>
            <w:r w:rsidRPr="00AA703E">
              <w:rPr>
                <w:rFonts w:ascii="Arial" w:hAnsi="Arial" w:cs="Arial"/>
                <w:sz w:val="14"/>
                <w:szCs w:val="14"/>
              </w:rPr>
              <w:t xml:space="preserve"> evolution - NR_SL_enh2-Core</w:t>
            </w:r>
          </w:p>
        </w:tc>
        <w:tc>
          <w:tcPr>
            <w:tcW w:w="849" w:type="pct"/>
          </w:tcPr>
          <w:p w14:paraId="2F9D5EA3" w14:textId="0CA03516"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Samsung</w:t>
            </w:r>
          </w:p>
        </w:tc>
        <w:tc>
          <w:tcPr>
            <w:tcW w:w="248" w:type="pct"/>
          </w:tcPr>
          <w:p w14:paraId="43444F02" w14:textId="792145DC" w:rsidR="00AA703E" w:rsidRPr="00AA703E" w:rsidRDefault="00E802F9" w:rsidP="00AA703E">
            <w:pPr>
              <w:rPr>
                <w:rFonts w:ascii="Arial" w:eastAsia="Times New Roman" w:hAnsi="Arial" w:cs="Arial"/>
                <w:color w:val="000000"/>
                <w:sz w:val="14"/>
                <w:szCs w:val="14"/>
                <w:lang w:eastAsia="en-GB"/>
              </w:rPr>
            </w:pPr>
            <w:hyperlink r:id="rId2735" w:history="1">
              <w:r w:rsidR="00AA703E" w:rsidRPr="00AA703E">
                <w:rPr>
                  <w:rStyle w:val="Hyperlink"/>
                  <w:rFonts w:ascii="Arial" w:hAnsi="Arial" w:cs="Arial"/>
                  <w:b/>
                  <w:bCs/>
                  <w:sz w:val="14"/>
                  <w:szCs w:val="14"/>
                </w:rPr>
                <w:t>Rel-18</w:t>
              </w:r>
            </w:hyperlink>
          </w:p>
        </w:tc>
        <w:tc>
          <w:tcPr>
            <w:tcW w:w="301" w:type="pct"/>
            <w:shd w:val="clear" w:color="auto" w:fill="auto"/>
          </w:tcPr>
          <w:p w14:paraId="2E97D79E" w14:textId="0C8203F5" w:rsidR="00AA703E" w:rsidRPr="00AA703E" w:rsidRDefault="00E802F9" w:rsidP="00AA703E">
            <w:pPr>
              <w:rPr>
                <w:rFonts w:ascii="Arial" w:eastAsia="Times New Roman" w:hAnsi="Arial" w:cs="Arial"/>
                <w:color w:val="000000"/>
                <w:sz w:val="14"/>
                <w:szCs w:val="14"/>
                <w:lang w:eastAsia="en-GB"/>
              </w:rPr>
            </w:pPr>
            <w:hyperlink r:id="rId2736" w:history="1">
              <w:r w:rsidR="00AA703E" w:rsidRPr="00AA703E">
                <w:rPr>
                  <w:rStyle w:val="Hyperlink"/>
                  <w:rFonts w:ascii="Arial" w:hAnsi="Arial" w:cs="Arial"/>
                  <w:b/>
                  <w:bCs/>
                  <w:sz w:val="14"/>
                  <w:szCs w:val="14"/>
                </w:rPr>
                <w:t>38.213</w:t>
              </w:r>
            </w:hyperlink>
          </w:p>
        </w:tc>
        <w:tc>
          <w:tcPr>
            <w:tcW w:w="324" w:type="pct"/>
            <w:shd w:val="clear" w:color="auto" w:fill="auto"/>
          </w:tcPr>
          <w:p w14:paraId="1237A4B7" w14:textId="72DE8B5E"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17.6.0</w:t>
            </w:r>
          </w:p>
        </w:tc>
        <w:tc>
          <w:tcPr>
            <w:tcW w:w="779" w:type="pct"/>
          </w:tcPr>
          <w:p w14:paraId="7BB6AB90" w14:textId="5E958C48" w:rsidR="00AA703E" w:rsidRPr="00AA703E" w:rsidRDefault="00E802F9" w:rsidP="00AA703E">
            <w:pPr>
              <w:rPr>
                <w:rFonts w:ascii="Arial" w:eastAsia="Times New Roman" w:hAnsi="Arial" w:cs="Arial"/>
                <w:color w:val="000000"/>
                <w:sz w:val="14"/>
                <w:szCs w:val="14"/>
                <w:lang w:eastAsia="en-GB"/>
              </w:rPr>
            </w:pPr>
            <w:hyperlink r:id="rId2737" w:history="1">
              <w:r w:rsidR="00AA703E" w:rsidRPr="00AA703E">
                <w:rPr>
                  <w:rStyle w:val="Hyperlink"/>
                  <w:rFonts w:ascii="Arial" w:hAnsi="Arial" w:cs="Arial"/>
                  <w:b/>
                  <w:bCs/>
                  <w:sz w:val="14"/>
                  <w:szCs w:val="14"/>
                </w:rPr>
                <w:t>NR_SL_enh2-Core</w:t>
              </w:r>
            </w:hyperlink>
          </w:p>
        </w:tc>
        <w:tc>
          <w:tcPr>
            <w:tcW w:w="233" w:type="pct"/>
          </w:tcPr>
          <w:p w14:paraId="29E09E29" w14:textId="2A339F2B"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0509</w:t>
            </w:r>
          </w:p>
        </w:tc>
        <w:tc>
          <w:tcPr>
            <w:tcW w:w="226" w:type="pct"/>
          </w:tcPr>
          <w:p w14:paraId="292065A2" w14:textId="196DF583"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 </w:t>
            </w:r>
          </w:p>
        </w:tc>
        <w:tc>
          <w:tcPr>
            <w:tcW w:w="203" w:type="pct"/>
          </w:tcPr>
          <w:p w14:paraId="5AE7D06A" w14:textId="2A70619B"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B</w:t>
            </w:r>
          </w:p>
        </w:tc>
      </w:tr>
      <w:tr w:rsidR="00AA703E" w:rsidRPr="00AA703E" w14:paraId="4B8EB164" w14:textId="77777777" w:rsidTr="00AA703E">
        <w:trPr>
          <w:trHeight w:val="20"/>
        </w:trPr>
        <w:tc>
          <w:tcPr>
            <w:tcW w:w="365" w:type="pct"/>
          </w:tcPr>
          <w:p w14:paraId="7109D5B4" w14:textId="047917C9" w:rsidR="00AA703E" w:rsidRPr="00AA703E" w:rsidRDefault="00E802F9" w:rsidP="00AA703E">
            <w:pPr>
              <w:rPr>
                <w:rFonts w:ascii="Arial" w:eastAsia="Times New Roman" w:hAnsi="Arial" w:cs="Arial"/>
                <w:color w:val="000000"/>
                <w:sz w:val="14"/>
                <w:szCs w:val="14"/>
                <w:lang w:eastAsia="en-GB"/>
              </w:rPr>
            </w:pPr>
            <w:hyperlink r:id="rId2738" w:history="1">
              <w:r w:rsidR="00AA703E">
                <w:rPr>
                  <w:rStyle w:val="Hyperlink"/>
                  <w:rFonts w:ascii="Arial" w:hAnsi="Arial" w:cs="Arial"/>
                  <w:sz w:val="14"/>
                  <w:szCs w:val="14"/>
                </w:rPr>
                <w:t>R1-2308704</w:t>
              </w:r>
            </w:hyperlink>
          </w:p>
        </w:tc>
        <w:tc>
          <w:tcPr>
            <w:tcW w:w="1471" w:type="pct"/>
          </w:tcPr>
          <w:p w14:paraId="2158489D" w14:textId="799D6061"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 xml:space="preserve">Introduction of NR </w:t>
            </w:r>
            <w:proofErr w:type="spellStart"/>
            <w:r w:rsidRPr="00AA703E">
              <w:rPr>
                <w:rFonts w:ascii="Arial" w:hAnsi="Arial" w:cs="Arial"/>
                <w:sz w:val="14"/>
                <w:szCs w:val="14"/>
              </w:rPr>
              <w:t>Sidelink</w:t>
            </w:r>
            <w:proofErr w:type="spellEnd"/>
            <w:r w:rsidRPr="00AA703E">
              <w:rPr>
                <w:rFonts w:ascii="Arial" w:hAnsi="Arial" w:cs="Arial"/>
                <w:sz w:val="14"/>
                <w:szCs w:val="14"/>
              </w:rPr>
              <w:t xml:space="preserve"> operation on shared spectrum</w:t>
            </w:r>
          </w:p>
        </w:tc>
        <w:tc>
          <w:tcPr>
            <w:tcW w:w="849" w:type="pct"/>
          </w:tcPr>
          <w:p w14:paraId="52E66A01" w14:textId="25877129"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Ericsson</w:t>
            </w:r>
          </w:p>
        </w:tc>
        <w:tc>
          <w:tcPr>
            <w:tcW w:w="248" w:type="pct"/>
          </w:tcPr>
          <w:p w14:paraId="6C7D8054" w14:textId="580CF88D" w:rsidR="00AA703E" w:rsidRPr="00AA703E" w:rsidRDefault="00E802F9" w:rsidP="00AA703E">
            <w:pPr>
              <w:rPr>
                <w:rFonts w:ascii="Arial" w:eastAsia="Times New Roman" w:hAnsi="Arial" w:cs="Arial"/>
                <w:color w:val="000000"/>
                <w:sz w:val="14"/>
                <w:szCs w:val="14"/>
                <w:lang w:eastAsia="en-GB"/>
              </w:rPr>
            </w:pPr>
            <w:hyperlink r:id="rId2739" w:history="1">
              <w:r w:rsidR="00AA703E" w:rsidRPr="00AA703E">
                <w:rPr>
                  <w:rStyle w:val="Hyperlink"/>
                  <w:rFonts w:ascii="Arial" w:hAnsi="Arial" w:cs="Arial"/>
                  <w:b/>
                  <w:bCs/>
                  <w:sz w:val="14"/>
                  <w:szCs w:val="14"/>
                </w:rPr>
                <w:t>Rel-18</w:t>
              </w:r>
            </w:hyperlink>
          </w:p>
        </w:tc>
        <w:tc>
          <w:tcPr>
            <w:tcW w:w="301" w:type="pct"/>
            <w:shd w:val="clear" w:color="auto" w:fill="auto"/>
          </w:tcPr>
          <w:p w14:paraId="25B0F9CC" w14:textId="04A81E15" w:rsidR="00AA703E" w:rsidRPr="00AA703E" w:rsidRDefault="00E802F9" w:rsidP="00AA703E">
            <w:pPr>
              <w:rPr>
                <w:rFonts w:ascii="Arial" w:eastAsia="Times New Roman" w:hAnsi="Arial" w:cs="Arial"/>
                <w:color w:val="000000"/>
                <w:sz w:val="14"/>
                <w:szCs w:val="14"/>
                <w:lang w:eastAsia="en-GB"/>
              </w:rPr>
            </w:pPr>
            <w:hyperlink r:id="rId2740" w:history="1">
              <w:r w:rsidR="00AA703E" w:rsidRPr="00AA703E">
                <w:rPr>
                  <w:rStyle w:val="Hyperlink"/>
                  <w:rFonts w:ascii="Arial" w:hAnsi="Arial" w:cs="Arial"/>
                  <w:b/>
                  <w:bCs/>
                  <w:sz w:val="14"/>
                  <w:szCs w:val="14"/>
                </w:rPr>
                <w:t>37.213</w:t>
              </w:r>
            </w:hyperlink>
          </w:p>
        </w:tc>
        <w:tc>
          <w:tcPr>
            <w:tcW w:w="324" w:type="pct"/>
            <w:shd w:val="clear" w:color="auto" w:fill="auto"/>
          </w:tcPr>
          <w:p w14:paraId="116BD483" w14:textId="4096AB79"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17.6.0</w:t>
            </w:r>
          </w:p>
        </w:tc>
        <w:tc>
          <w:tcPr>
            <w:tcW w:w="779" w:type="pct"/>
          </w:tcPr>
          <w:p w14:paraId="70C4716A" w14:textId="6F3D225C" w:rsidR="00AA703E" w:rsidRPr="00AA703E" w:rsidRDefault="00E802F9" w:rsidP="00AA703E">
            <w:pPr>
              <w:rPr>
                <w:rFonts w:ascii="Arial" w:eastAsia="Times New Roman" w:hAnsi="Arial" w:cs="Arial"/>
                <w:color w:val="000000"/>
                <w:sz w:val="14"/>
                <w:szCs w:val="14"/>
                <w:lang w:eastAsia="en-GB"/>
              </w:rPr>
            </w:pPr>
            <w:hyperlink r:id="rId2741" w:history="1">
              <w:r w:rsidR="00AA703E" w:rsidRPr="00AA703E">
                <w:rPr>
                  <w:rStyle w:val="Hyperlink"/>
                  <w:rFonts w:ascii="Arial" w:hAnsi="Arial" w:cs="Arial"/>
                  <w:b/>
                  <w:bCs/>
                  <w:sz w:val="14"/>
                  <w:szCs w:val="14"/>
                </w:rPr>
                <w:t>NR_SL_enh2-Core</w:t>
              </w:r>
            </w:hyperlink>
          </w:p>
        </w:tc>
        <w:tc>
          <w:tcPr>
            <w:tcW w:w="233" w:type="pct"/>
          </w:tcPr>
          <w:p w14:paraId="3B3FE8D1" w14:textId="175C28B9"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0046</w:t>
            </w:r>
          </w:p>
        </w:tc>
        <w:tc>
          <w:tcPr>
            <w:tcW w:w="226" w:type="pct"/>
          </w:tcPr>
          <w:p w14:paraId="1DD376C4" w14:textId="4592FA14"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 </w:t>
            </w:r>
          </w:p>
        </w:tc>
        <w:tc>
          <w:tcPr>
            <w:tcW w:w="203" w:type="pct"/>
          </w:tcPr>
          <w:p w14:paraId="547FF2B3" w14:textId="3290A5F0"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B</w:t>
            </w:r>
          </w:p>
        </w:tc>
      </w:tr>
      <w:tr w:rsidR="00AA703E" w:rsidRPr="00AA703E" w14:paraId="5B9A2DC0" w14:textId="77777777" w:rsidTr="00AA703E">
        <w:trPr>
          <w:trHeight w:val="20"/>
        </w:trPr>
        <w:tc>
          <w:tcPr>
            <w:tcW w:w="365" w:type="pct"/>
          </w:tcPr>
          <w:p w14:paraId="3C38268A" w14:textId="44B6FFFB" w:rsidR="00AA703E" w:rsidRPr="00AA703E" w:rsidRDefault="00E802F9" w:rsidP="00AA703E">
            <w:pPr>
              <w:rPr>
                <w:rFonts w:ascii="Arial" w:eastAsia="Times New Roman" w:hAnsi="Arial" w:cs="Arial"/>
                <w:color w:val="000000"/>
                <w:sz w:val="14"/>
                <w:szCs w:val="14"/>
                <w:lang w:eastAsia="en-GB"/>
              </w:rPr>
            </w:pPr>
            <w:hyperlink r:id="rId2742" w:history="1">
              <w:r w:rsidR="00AA703E">
                <w:rPr>
                  <w:rStyle w:val="Hyperlink"/>
                  <w:rFonts w:ascii="Arial" w:hAnsi="Arial" w:cs="Arial"/>
                  <w:sz w:val="14"/>
                  <w:szCs w:val="14"/>
                </w:rPr>
                <w:t>R1-2308705</w:t>
              </w:r>
            </w:hyperlink>
          </w:p>
        </w:tc>
        <w:tc>
          <w:tcPr>
            <w:tcW w:w="1471" w:type="pct"/>
          </w:tcPr>
          <w:p w14:paraId="512B5479" w14:textId="4EE8499E"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 xml:space="preserve">Introduction of NR </w:t>
            </w:r>
            <w:proofErr w:type="spellStart"/>
            <w:r w:rsidRPr="00AA703E">
              <w:rPr>
                <w:rFonts w:ascii="Arial" w:hAnsi="Arial" w:cs="Arial"/>
                <w:sz w:val="14"/>
                <w:szCs w:val="14"/>
              </w:rPr>
              <w:t>sidelink</w:t>
            </w:r>
            <w:proofErr w:type="spellEnd"/>
            <w:r w:rsidRPr="00AA703E">
              <w:rPr>
                <w:rFonts w:ascii="Arial" w:hAnsi="Arial" w:cs="Arial"/>
                <w:sz w:val="14"/>
                <w:szCs w:val="14"/>
              </w:rPr>
              <w:t xml:space="preserve"> evolution</w:t>
            </w:r>
          </w:p>
        </w:tc>
        <w:tc>
          <w:tcPr>
            <w:tcW w:w="849" w:type="pct"/>
          </w:tcPr>
          <w:p w14:paraId="065485B8" w14:textId="405D0D23"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Ericsson</w:t>
            </w:r>
          </w:p>
        </w:tc>
        <w:tc>
          <w:tcPr>
            <w:tcW w:w="248" w:type="pct"/>
          </w:tcPr>
          <w:p w14:paraId="739A9C90" w14:textId="4CCDD048" w:rsidR="00AA703E" w:rsidRPr="00AA703E" w:rsidRDefault="00E802F9" w:rsidP="00AA703E">
            <w:pPr>
              <w:rPr>
                <w:rFonts w:ascii="Arial" w:eastAsia="Times New Roman" w:hAnsi="Arial" w:cs="Arial"/>
                <w:color w:val="000000"/>
                <w:sz w:val="14"/>
                <w:szCs w:val="14"/>
                <w:lang w:eastAsia="en-GB"/>
              </w:rPr>
            </w:pPr>
            <w:hyperlink r:id="rId2743" w:history="1">
              <w:r w:rsidR="00AA703E" w:rsidRPr="00AA703E">
                <w:rPr>
                  <w:rStyle w:val="Hyperlink"/>
                  <w:rFonts w:ascii="Arial" w:hAnsi="Arial" w:cs="Arial"/>
                  <w:b/>
                  <w:bCs/>
                  <w:sz w:val="14"/>
                  <w:szCs w:val="14"/>
                </w:rPr>
                <w:t>Rel-18</w:t>
              </w:r>
            </w:hyperlink>
          </w:p>
        </w:tc>
        <w:tc>
          <w:tcPr>
            <w:tcW w:w="301" w:type="pct"/>
            <w:shd w:val="clear" w:color="auto" w:fill="auto"/>
          </w:tcPr>
          <w:p w14:paraId="0D752D69" w14:textId="0EBC2876" w:rsidR="00AA703E" w:rsidRPr="00AA703E" w:rsidRDefault="00E802F9" w:rsidP="00AA703E">
            <w:pPr>
              <w:rPr>
                <w:rFonts w:ascii="Arial" w:eastAsia="Times New Roman" w:hAnsi="Arial" w:cs="Arial"/>
                <w:color w:val="000000"/>
                <w:sz w:val="14"/>
                <w:szCs w:val="14"/>
                <w:lang w:eastAsia="en-GB"/>
              </w:rPr>
            </w:pPr>
            <w:hyperlink r:id="rId2744" w:history="1">
              <w:r w:rsidR="00AA703E" w:rsidRPr="00AA703E">
                <w:rPr>
                  <w:rStyle w:val="Hyperlink"/>
                  <w:rFonts w:ascii="Arial" w:hAnsi="Arial" w:cs="Arial"/>
                  <w:b/>
                  <w:bCs/>
                  <w:sz w:val="14"/>
                  <w:szCs w:val="14"/>
                </w:rPr>
                <w:t>38.211</w:t>
              </w:r>
            </w:hyperlink>
          </w:p>
        </w:tc>
        <w:tc>
          <w:tcPr>
            <w:tcW w:w="324" w:type="pct"/>
            <w:shd w:val="clear" w:color="auto" w:fill="auto"/>
          </w:tcPr>
          <w:p w14:paraId="635BDA9A" w14:textId="6368E339"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17.5.0</w:t>
            </w:r>
          </w:p>
        </w:tc>
        <w:tc>
          <w:tcPr>
            <w:tcW w:w="779" w:type="pct"/>
          </w:tcPr>
          <w:p w14:paraId="55DE2E65" w14:textId="49E1EFED" w:rsidR="00AA703E" w:rsidRPr="00AA703E" w:rsidRDefault="00E802F9" w:rsidP="00AA703E">
            <w:pPr>
              <w:rPr>
                <w:rFonts w:ascii="Arial" w:eastAsia="Times New Roman" w:hAnsi="Arial" w:cs="Arial"/>
                <w:color w:val="000000"/>
                <w:sz w:val="14"/>
                <w:szCs w:val="14"/>
                <w:lang w:eastAsia="en-GB"/>
              </w:rPr>
            </w:pPr>
            <w:hyperlink r:id="rId2745" w:history="1">
              <w:r w:rsidR="00AA703E" w:rsidRPr="00AA703E">
                <w:rPr>
                  <w:rStyle w:val="Hyperlink"/>
                  <w:rFonts w:ascii="Arial" w:hAnsi="Arial" w:cs="Arial"/>
                  <w:b/>
                  <w:bCs/>
                  <w:sz w:val="14"/>
                  <w:szCs w:val="14"/>
                </w:rPr>
                <w:t>NR_SL_enh2-Core</w:t>
              </w:r>
            </w:hyperlink>
          </w:p>
        </w:tc>
        <w:tc>
          <w:tcPr>
            <w:tcW w:w="233" w:type="pct"/>
          </w:tcPr>
          <w:p w14:paraId="47A6BA79" w14:textId="7BBE385A"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0108</w:t>
            </w:r>
          </w:p>
        </w:tc>
        <w:tc>
          <w:tcPr>
            <w:tcW w:w="226" w:type="pct"/>
          </w:tcPr>
          <w:p w14:paraId="624C8F5E" w14:textId="4B84CC0E"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 </w:t>
            </w:r>
          </w:p>
        </w:tc>
        <w:tc>
          <w:tcPr>
            <w:tcW w:w="203" w:type="pct"/>
          </w:tcPr>
          <w:p w14:paraId="2E24FA11" w14:textId="40951C90"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B</w:t>
            </w:r>
          </w:p>
        </w:tc>
      </w:tr>
      <w:tr w:rsidR="00AA703E" w:rsidRPr="00AA703E" w14:paraId="1CF84A47" w14:textId="77777777" w:rsidTr="00AA703E">
        <w:trPr>
          <w:trHeight w:val="20"/>
        </w:trPr>
        <w:tc>
          <w:tcPr>
            <w:tcW w:w="365" w:type="pct"/>
          </w:tcPr>
          <w:p w14:paraId="44D9F4D8" w14:textId="35181ADF" w:rsidR="00AA703E" w:rsidRPr="00AA703E" w:rsidRDefault="00E802F9" w:rsidP="00AA703E">
            <w:pPr>
              <w:rPr>
                <w:rFonts w:ascii="Arial" w:eastAsia="Times New Roman" w:hAnsi="Arial" w:cs="Arial"/>
                <w:color w:val="000000"/>
                <w:sz w:val="14"/>
                <w:szCs w:val="14"/>
                <w:lang w:eastAsia="en-GB"/>
              </w:rPr>
            </w:pPr>
            <w:hyperlink r:id="rId2746" w:history="1">
              <w:r w:rsidR="00AA703E">
                <w:rPr>
                  <w:rStyle w:val="Hyperlink"/>
                  <w:rFonts w:ascii="Arial" w:hAnsi="Arial" w:cs="Arial"/>
                  <w:sz w:val="14"/>
                  <w:szCs w:val="14"/>
                </w:rPr>
                <w:t>R1-2308706</w:t>
              </w:r>
            </w:hyperlink>
          </w:p>
        </w:tc>
        <w:tc>
          <w:tcPr>
            <w:tcW w:w="1471" w:type="pct"/>
          </w:tcPr>
          <w:p w14:paraId="7892D0FE" w14:textId="40C4860F"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Introduction of expanded and improved NR positioning</w:t>
            </w:r>
          </w:p>
        </w:tc>
        <w:tc>
          <w:tcPr>
            <w:tcW w:w="849" w:type="pct"/>
          </w:tcPr>
          <w:p w14:paraId="336887E6" w14:textId="4E57B322"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Ericsson</w:t>
            </w:r>
          </w:p>
        </w:tc>
        <w:tc>
          <w:tcPr>
            <w:tcW w:w="248" w:type="pct"/>
          </w:tcPr>
          <w:p w14:paraId="4C32647C" w14:textId="157FF659" w:rsidR="00AA703E" w:rsidRPr="00AA703E" w:rsidRDefault="00E802F9" w:rsidP="00AA703E">
            <w:pPr>
              <w:rPr>
                <w:rFonts w:ascii="Arial" w:eastAsia="Times New Roman" w:hAnsi="Arial" w:cs="Arial"/>
                <w:color w:val="000000"/>
                <w:sz w:val="14"/>
                <w:szCs w:val="14"/>
                <w:lang w:eastAsia="en-GB"/>
              </w:rPr>
            </w:pPr>
            <w:hyperlink r:id="rId2747" w:history="1">
              <w:r w:rsidR="00AA703E" w:rsidRPr="00AA703E">
                <w:rPr>
                  <w:rStyle w:val="Hyperlink"/>
                  <w:rFonts w:ascii="Arial" w:hAnsi="Arial" w:cs="Arial"/>
                  <w:b/>
                  <w:bCs/>
                  <w:sz w:val="14"/>
                  <w:szCs w:val="14"/>
                </w:rPr>
                <w:t>Rel-18</w:t>
              </w:r>
            </w:hyperlink>
          </w:p>
        </w:tc>
        <w:tc>
          <w:tcPr>
            <w:tcW w:w="301" w:type="pct"/>
            <w:shd w:val="clear" w:color="auto" w:fill="auto"/>
          </w:tcPr>
          <w:p w14:paraId="4445D265" w14:textId="691A6363" w:rsidR="00AA703E" w:rsidRPr="00AA703E" w:rsidRDefault="00E802F9" w:rsidP="00AA703E">
            <w:pPr>
              <w:rPr>
                <w:rFonts w:ascii="Arial" w:eastAsia="Times New Roman" w:hAnsi="Arial" w:cs="Arial"/>
                <w:color w:val="000000"/>
                <w:sz w:val="14"/>
                <w:szCs w:val="14"/>
                <w:lang w:eastAsia="en-GB"/>
              </w:rPr>
            </w:pPr>
            <w:hyperlink r:id="rId2748" w:history="1">
              <w:r w:rsidR="00AA703E" w:rsidRPr="00AA703E">
                <w:rPr>
                  <w:rStyle w:val="Hyperlink"/>
                  <w:rFonts w:ascii="Arial" w:hAnsi="Arial" w:cs="Arial"/>
                  <w:b/>
                  <w:bCs/>
                  <w:sz w:val="14"/>
                  <w:szCs w:val="14"/>
                </w:rPr>
                <w:t>38.211</w:t>
              </w:r>
            </w:hyperlink>
          </w:p>
        </w:tc>
        <w:tc>
          <w:tcPr>
            <w:tcW w:w="324" w:type="pct"/>
            <w:shd w:val="clear" w:color="auto" w:fill="auto"/>
          </w:tcPr>
          <w:p w14:paraId="45A5555E" w14:textId="3463A981"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17.5.0</w:t>
            </w:r>
          </w:p>
        </w:tc>
        <w:tc>
          <w:tcPr>
            <w:tcW w:w="779" w:type="pct"/>
          </w:tcPr>
          <w:p w14:paraId="72C8C778" w14:textId="6E6A79D9" w:rsidR="00AA703E" w:rsidRPr="00AA703E" w:rsidRDefault="00E802F9" w:rsidP="00AA703E">
            <w:pPr>
              <w:rPr>
                <w:rFonts w:ascii="Arial" w:eastAsia="Times New Roman" w:hAnsi="Arial" w:cs="Arial"/>
                <w:color w:val="000000"/>
                <w:sz w:val="14"/>
                <w:szCs w:val="14"/>
                <w:lang w:eastAsia="en-GB"/>
              </w:rPr>
            </w:pPr>
            <w:hyperlink r:id="rId2749" w:history="1">
              <w:r w:rsidR="00AA703E" w:rsidRPr="00AA703E">
                <w:rPr>
                  <w:rStyle w:val="Hyperlink"/>
                  <w:rFonts w:ascii="Arial" w:hAnsi="Arial" w:cs="Arial"/>
                  <w:b/>
                  <w:bCs/>
                  <w:sz w:val="14"/>
                  <w:szCs w:val="14"/>
                </w:rPr>
                <w:t>NR_pos_enh2-Core</w:t>
              </w:r>
            </w:hyperlink>
          </w:p>
        </w:tc>
        <w:tc>
          <w:tcPr>
            <w:tcW w:w="233" w:type="pct"/>
          </w:tcPr>
          <w:p w14:paraId="1B993C02" w14:textId="05D17EAF"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0109</w:t>
            </w:r>
          </w:p>
        </w:tc>
        <w:tc>
          <w:tcPr>
            <w:tcW w:w="226" w:type="pct"/>
          </w:tcPr>
          <w:p w14:paraId="609FE47A" w14:textId="50F5B4FF"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 </w:t>
            </w:r>
          </w:p>
        </w:tc>
        <w:tc>
          <w:tcPr>
            <w:tcW w:w="203" w:type="pct"/>
          </w:tcPr>
          <w:p w14:paraId="710D0EA9" w14:textId="7D2D8807"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B</w:t>
            </w:r>
          </w:p>
        </w:tc>
      </w:tr>
      <w:tr w:rsidR="00AA703E" w:rsidRPr="00AA703E" w14:paraId="03BF03CD" w14:textId="77777777" w:rsidTr="00AA703E">
        <w:trPr>
          <w:trHeight w:val="20"/>
        </w:trPr>
        <w:tc>
          <w:tcPr>
            <w:tcW w:w="365" w:type="pct"/>
          </w:tcPr>
          <w:p w14:paraId="7C465A62" w14:textId="0834ED2E" w:rsidR="00AA703E" w:rsidRPr="00AA703E" w:rsidRDefault="00E802F9" w:rsidP="00AA703E">
            <w:pPr>
              <w:rPr>
                <w:rFonts w:ascii="Arial" w:eastAsia="Times New Roman" w:hAnsi="Arial" w:cs="Arial"/>
                <w:color w:val="000000"/>
                <w:sz w:val="14"/>
                <w:szCs w:val="14"/>
                <w:lang w:eastAsia="en-GB"/>
              </w:rPr>
            </w:pPr>
            <w:hyperlink r:id="rId2750" w:history="1">
              <w:r w:rsidR="00AA703E">
                <w:rPr>
                  <w:rStyle w:val="Hyperlink"/>
                  <w:rFonts w:ascii="Arial" w:hAnsi="Arial" w:cs="Arial"/>
                  <w:sz w:val="14"/>
                  <w:szCs w:val="14"/>
                </w:rPr>
                <w:t>R1-2308707</w:t>
              </w:r>
            </w:hyperlink>
          </w:p>
        </w:tc>
        <w:tc>
          <w:tcPr>
            <w:tcW w:w="1471" w:type="pct"/>
          </w:tcPr>
          <w:p w14:paraId="32066494" w14:textId="64530833"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Introduction of MIMO evolution for downlink and uplink</w:t>
            </w:r>
          </w:p>
        </w:tc>
        <w:tc>
          <w:tcPr>
            <w:tcW w:w="849" w:type="pct"/>
          </w:tcPr>
          <w:p w14:paraId="3A4D48B9" w14:textId="606E76C6"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Ericsson</w:t>
            </w:r>
          </w:p>
        </w:tc>
        <w:tc>
          <w:tcPr>
            <w:tcW w:w="248" w:type="pct"/>
          </w:tcPr>
          <w:p w14:paraId="41EBBB92" w14:textId="08CF7980" w:rsidR="00AA703E" w:rsidRPr="00AA703E" w:rsidRDefault="00E802F9" w:rsidP="00AA703E">
            <w:pPr>
              <w:rPr>
                <w:rFonts w:ascii="Arial" w:eastAsia="Times New Roman" w:hAnsi="Arial" w:cs="Arial"/>
                <w:color w:val="000000"/>
                <w:sz w:val="14"/>
                <w:szCs w:val="14"/>
                <w:lang w:eastAsia="en-GB"/>
              </w:rPr>
            </w:pPr>
            <w:hyperlink r:id="rId2751" w:history="1">
              <w:r w:rsidR="00AA703E" w:rsidRPr="00AA703E">
                <w:rPr>
                  <w:rStyle w:val="Hyperlink"/>
                  <w:rFonts w:ascii="Arial" w:hAnsi="Arial" w:cs="Arial"/>
                  <w:b/>
                  <w:bCs/>
                  <w:sz w:val="14"/>
                  <w:szCs w:val="14"/>
                </w:rPr>
                <w:t>Rel-18</w:t>
              </w:r>
            </w:hyperlink>
          </w:p>
        </w:tc>
        <w:tc>
          <w:tcPr>
            <w:tcW w:w="301" w:type="pct"/>
            <w:shd w:val="clear" w:color="auto" w:fill="auto"/>
          </w:tcPr>
          <w:p w14:paraId="0B87AC21" w14:textId="1A74E8BD" w:rsidR="00AA703E" w:rsidRPr="00AA703E" w:rsidRDefault="00E802F9" w:rsidP="00AA703E">
            <w:pPr>
              <w:rPr>
                <w:rFonts w:ascii="Arial" w:eastAsia="Times New Roman" w:hAnsi="Arial" w:cs="Arial"/>
                <w:color w:val="000000"/>
                <w:sz w:val="14"/>
                <w:szCs w:val="14"/>
                <w:lang w:eastAsia="en-GB"/>
              </w:rPr>
            </w:pPr>
            <w:hyperlink r:id="rId2752" w:history="1">
              <w:r w:rsidR="00AA703E" w:rsidRPr="00AA703E">
                <w:rPr>
                  <w:rStyle w:val="Hyperlink"/>
                  <w:rFonts w:ascii="Arial" w:hAnsi="Arial" w:cs="Arial"/>
                  <w:b/>
                  <w:bCs/>
                  <w:sz w:val="14"/>
                  <w:szCs w:val="14"/>
                </w:rPr>
                <w:t>38.211</w:t>
              </w:r>
            </w:hyperlink>
          </w:p>
        </w:tc>
        <w:tc>
          <w:tcPr>
            <w:tcW w:w="324" w:type="pct"/>
            <w:shd w:val="clear" w:color="auto" w:fill="auto"/>
          </w:tcPr>
          <w:p w14:paraId="6EE32A87" w14:textId="121147D8"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17.5.0</w:t>
            </w:r>
          </w:p>
        </w:tc>
        <w:tc>
          <w:tcPr>
            <w:tcW w:w="779" w:type="pct"/>
          </w:tcPr>
          <w:p w14:paraId="1BE37442" w14:textId="3BFDF140" w:rsidR="00AA703E" w:rsidRPr="00AA703E" w:rsidRDefault="00E802F9" w:rsidP="00AA703E">
            <w:pPr>
              <w:rPr>
                <w:rFonts w:ascii="Arial" w:eastAsia="Times New Roman" w:hAnsi="Arial" w:cs="Arial"/>
                <w:color w:val="000000"/>
                <w:sz w:val="14"/>
                <w:szCs w:val="14"/>
                <w:lang w:eastAsia="en-GB"/>
              </w:rPr>
            </w:pPr>
            <w:hyperlink r:id="rId2753" w:history="1">
              <w:proofErr w:type="spellStart"/>
              <w:r w:rsidR="00AA703E" w:rsidRPr="00AA703E">
                <w:rPr>
                  <w:rStyle w:val="Hyperlink"/>
                  <w:rFonts w:ascii="Arial" w:hAnsi="Arial" w:cs="Arial"/>
                  <w:b/>
                  <w:bCs/>
                  <w:sz w:val="14"/>
                  <w:szCs w:val="14"/>
                </w:rPr>
                <w:t>NR_MIMO_evo_DL_UL</w:t>
              </w:r>
              <w:proofErr w:type="spellEnd"/>
              <w:r w:rsidR="00AA703E" w:rsidRPr="00AA703E">
                <w:rPr>
                  <w:rStyle w:val="Hyperlink"/>
                  <w:rFonts w:ascii="Arial" w:hAnsi="Arial" w:cs="Arial"/>
                  <w:b/>
                  <w:bCs/>
                  <w:sz w:val="14"/>
                  <w:szCs w:val="14"/>
                </w:rPr>
                <w:t>-Core</w:t>
              </w:r>
            </w:hyperlink>
          </w:p>
        </w:tc>
        <w:tc>
          <w:tcPr>
            <w:tcW w:w="233" w:type="pct"/>
          </w:tcPr>
          <w:p w14:paraId="7FEFBB26" w14:textId="181CFE8B"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0110</w:t>
            </w:r>
          </w:p>
        </w:tc>
        <w:tc>
          <w:tcPr>
            <w:tcW w:w="226" w:type="pct"/>
          </w:tcPr>
          <w:p w14:paraId="2AEBA355" w14:textId="2B5DC941"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 </w:t>
            </w:r>
          </w:p>
        </w:tc>
        <w:tc>
          <w:tcPr>
            <w:tcW w:w="203" w:type="pct"/>
          </w:tcPr>
          <w:p w14:paraId="2CE5B78A" w14:textId="47FE8347"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B</w:t>
            </w:r>
          </w:p>
        </w:tc>
      </w:tr>
      <w:tr w:rsidR="00AA703E" w:rsidRPr="00AA703E" w14:paraId="0F12BB09" w14:textId="77777777" w:rsidTr="00AA703E">
        <w:trPr>
          <w:trHeight w:val="20"/>
        </w:trPr>
        <w:tc>
          <w:tcPr>
            <w:tcW w:w="365" w:type="pct"/>
          </w:tcPr>
          <w:p w14:paraId="52017AB5" w14:textId="57D0A13F" w:rsidR="00AA703E" w:rsidRPr="00AA703E" w:rsidRDefault="00E802F9" w:rsidP="00AA703E">
            <w:pPr>
              <w:rPr>
                <w:rFonts w:ascii="Arial" w:eastAsia="Times New Roman" w:hAnsi="Arial" w:cs="Arial"/>
                <w:color w:val="000000"/>
                <w:sz w:val="14"/>
                <w:szCs w:val="14"/>
                <w:lang w:eastAsia="en-GB"/>
              </w:rPr>
            </w:pPr>
            <w:hyperlink r:id="rId2754" w:history="1">
              <w:r w:rsidR="00AA703E">
                <w:rPr>
                  <w:rStyle w:val="Hyperlink"/>
                  <w:rFonts w:ascii="Arial" w:hAnsi="Arial" w:cs="Arial"/>
                  <w:sz w:val="14"/>
                  <w:szCs w:val="14"/>
                </w:rPr>
                <w:t>R1-2308708</w:t>
              </w:r>
            </w:hyperlink>
          </w:p>
        </w:tc>
        <w:tc>
          <w:tcPr>
            <w:tcW w:w="1471" w:type="pct"/>
          </w:tcPr>
          <w:p w14:paraId="1DCD442D" w14:textId="18600CB1"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Introduction of NR support for dedicated spectrum less than 5MHz for FR1</w:t>
            </w:r>
          </w:p>
        </w:tc>
        <w:tc>
          <w:tcPr>
            <w:tcW w:w="849" w:type="pct"/>
          </w:tcPr>
          <w:p w14:paraId="66BD44B1" w14:textId="37D3A5BD"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Ericsson</w:t>
            </w:r>
          </w:p>
        </w:tc>
        <w:tc>
          <w:tcPr>
            <w:tcW w:w="248" w:type="pct"/>
          </w:tcPr>
          <w:p w14:paraId="06012C0C" w14:textId="4D8A096B" w:rsidR="00AA703E" w:rsidRPr="00AA703E" w:rsidRDefault="00E802F9" w:rsidP="00AA703E">
            <w:pPr>
              <w:rPr>
                <w:rFonts w:ascii="Arial" w:eastAsia="Times New Roman" w:hAnsi="Arial" w:cs="Arial"/>
                <w:color w:val="000000"/>
                <w:sz w:val="14"/>
                <w:szCs w:val="14"/>
                <w:lang w:eastAsia="en-GB"/>
              </w:rPr>
            </w:pPr>
            <w:hyperlink r:id="rId2755" w:history="1">
              <w:r w:rsidR="00AA703E" w:rsidRPr="00AA703E">
                <w:rPr>
                  <w:rStyle w:val="Hyperlink"/>
                  <w:rFonts w:ascii="Arial" w:hAnsi="Arial" w:cs="Arial"/>
                  <w:b/>
                  <w:bCs/>
                  <w:sz w:val="14"/>
                  <w:szCs w:val="14"/>
                </w:rPr>
                <w:t>Rel-18</w:t>
              </w:r>
            </w:hyperlink>
          </w:p>
        </w:tc>
        <w:tc>
          <w:tcPr>
            <w:tcW w:w="301" w:type="pct"/>
            <w:shd w:val="clear" w:color="auto" w:fill="auto"/>
          </w:tcPr>
          <w:p w14:paraId="7603717E" w14:textId="43982BD5" w:rsidR="00AA703E" w:rsidRPr="00AA703E" w:rsidRDefault="00E802F9" w:rsidP="00AA703E">
            <w:pPr>
              <w:rPr>
                <w:rFonts w:ascii="Arial" w:eastAsia="Times New Roman" w:hAnsi="Arial" w:cs="Arial"/>
                <w:color w:val="000000"/>
                <w:sz w:val="14"/>
                <w:szCs w:val="14"/>
                <w:lang w:eastAsia="en-GB"/>
              </w:rPr>
            </w:pPr>
            <w:hyperlink r:id="rId2756" w:history="1">
              <w:r w:rsidR="00AA703E" w:rsidRPr="00AA703E">
                <w:rPr>
                  <w:rStyle w:val="Hyperlink"/>
                  <w:rFonts w:ascii="Arial" w:hAnsi="Arial" w:cs="Arial"/>
                  <w:b/>
                  <w:bCs/>
                  <w:sz w:val="14"/>
                  <w:szCs w:val="14"/>
                </w:rPr>
                <w:t>38.211</w:t>
              </w:r>
            </w:hyperlink>
          </w:p>
        </w:tc>
        <w:tc>
          <w:tcPr>
            <w:tcW w:w="324" w:type="pct"/>
            <w:shd w:val="clear" w:color="auto" w:fill="auto"/>
          </w:tcPr>
          <w:p w14:paraId="7D25E442" w14:textId="3FD65BAD"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17.5.0</w:t>
            </w:r>
          </w:p>
        </w:tc>
        <w:tc>
          <w:tcPr>
            <w:tcW w:w="779" w:type="pct"/>
          </w:tcPr>
          <w:p w14:paraId="31B2B0FD" w14:textId="1D87D8C3" w:rsidR="00AA703E" w:rsidRPr="00AA703E" w:rsidRDefault="00E802F9" w:rsidP="00AA703E">
            <w:pPr>
              <w:rPr>
                <w:rFonts w:ascii="Arial" w:eastAsia="Times New Roman" w:hAnsi="Arial" w:cs="Arial"/>
                <w:color w:val="000000"/>
                <w:sz w:val="14"/>
                <w:szCs w:val="14"/>
                <w:lang w:eastAsia="en-GB"/>
              </w:rPr>
            </w:pPr>
            <w:hyperlink r:id="rId2757" w:history="1">
              <w:r w:rsidR="00AA703E" w:rsidRPr="00AA703E">
                <w:rPr>
                  <w:rStyle w:val="Hyperlink"/>
                  <w:rFonts w:ascii="Arial" w:hAnsi="Arial" w:cs="Arial"/>
                  <w:b/>
                  <w:bCs/>
                  <w:sz w:val="14"/>
                  <w:szCs w:val="14"/>
                </w:rPr>
                <w:t>NR_FR1_lessthan_5MHz_BW-Core</w:t>
              </w:r>
            </w:hyperlink>
          </w:p>
        </w:tc>
        <w:tc>
          <w:tcPr>
            <w:tcW w:w="233" w:type="pct"/>
          </w:tcPr>
          <w:p w14:paraId="2F3C9AE0" w14:textId="7F936D4E"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0111</w:t>
            </w:r>
          </w:p>
        </w:tc>
        <w:tc>
          <w:tcPr>
            <w:tcW w:w="226" w:type="pct"/>
          </w:tcPr>
          <w:p w14:paraId="430E495C" w14:textId="55D53994"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 </w:t>
            </w:r>
          </w:p>
        </w:tc>
        <w:tc>
          <w:tcPr>
            <w:tcW w:w="203" w:type="pct"/>
          </w:tcPr>
          <w:p w14:paraId="16211AED" w14:textId="700EC080"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B</w:t>
            </w:r>
          </w:p>
        </w:tc>
      </w:tr>
      <w:tr w:rsidR="00AA703E" w:rsidRPr="00AA703E" w14:paraId="474A68C4" w14:textId="77777777" w:rsidTr="00AA703E">
        <w:trPr>
          <w:trHeight w:val="20"/>
        </w:trPr>
        <w:tc>
          <w:tcPr>
            <w:tcW w:w="365" w:type="pct"/>
          </w:tcPr>
          <w:p w14:paraId="5C9DFFF1" w14:textId="6BC493A4" w:rsidR="00AA703E" w:rsidRPr="00AA703E" w:rsidRDefault="00E802F9" w:rsidP="00AA703E">
            <w:pPr>
              <w:rPr>
                <w:rFonts w:ascii="Arial" w:eastAsia="Times New Roman" w:hAnsi="Arial" w:cs="Arial"/>
                <w:color w:val="000000"/>
                <w:sz w:val="14"/>
                <w:szCs w:val="14"/>
                <w:lang w:eastAsia="en-GB"/>
              </w:rPr>
            </w:pPr>
            <w:hyperlink r:id="rId2758" w:history="1">
              <w:r w:rsidR="00AA703E">
                <w:rPr>
                  <w:rStyle w:val="Hyperlink"/>
                  <w:rFonts w:ascii="Arial" w:hAnsi="Arial" w:cs="Arial"/>
                  <w:sz w:val="14"/>
                  <w:szCs w:val="14"/>
                </w:rPr>
                <w:t>R1-2308709</w:t>
              </w:r>
            </w:hyperlink>
          </w:p>
        </w:tc>
        <w:tc>
          <w:tcPr>
            <w:tcW w:w="1471" w:type="pct"/>
          </w:tcPr>
          <w:p w14:paraId="347098D1" w14:textId="57979409"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Introduction of Rel-18 Multi-carrier enhancements</w:t>
            </w:r>
          </w:p>
        </w:tc>
        <w:tc>
          <w:tcPr>
            <w:tcW w:w="849" w:type="pct"/>
          </w:tcPr>
          <w:p w14:paraId="5EA362B7" w14:textId="6D170CE9"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Huawei</w:t>
            </w:r>
          </w:p>
        </w:tc>
        <w:tc>
          <w:tcPr>
            <w:tcW w:w="248" w:type="pct"/>
          </w:tcPr>
          <w:p w14:paraId="3D0EE9B0" w14:textId="285744AD" w:rsidR="00AA703E" w:rsidRPr="00AA703E" w:rsidRDefault="00E802F9" w:rsidP="00AA703E">
            <w:pPr>
              <w:rPr>
                <w:rFonts w:ascii="Arial" w:eastAsia="Times New Roman" w:hAnsi="Arial" w:cs="Arial"/>
                <w:color w:val="000000"/>
                <w:sz w:val="14"/>
                <w:szCs w:val="14"/>
                <w:lang w:eastAsia="en-GB"/>
              </w:rPr>
            </w:pPr>
            <w:hyperlink r:id="rId2759" w:history="1">
              <w:r w:rsidR="00AA703E" w:rsidRPr="00AA703E">
                <w:rPr>
                  <w:rStyle w:val="Hyperlink"/>
                  <w:rFonts w:ascii="Arial" w:hAnsi="Arial" w:cs="Arial"/>
                  <w:b/>
                  <w:bCs/>
                  <w:sz w:val="14"/>
                  <w:szCs w:val="14"/>
                </w:rPr>
                <w:t>Rel-18</w:t>
              </w:r>
            </w:hyperlink>
          </w:p>
        </w:tc>
        <w:tc>
          <w:tcPr>
            <w:tcW w:w="301" w:type="pct"/>
            <w:shd w:val="clear" w:color="auto" w:fill="auto"/>
          </w:tcPr>
          <w:p w14:paraId="0027CB4D" w14:textId="36F26868" w:rsidR="00AA703E" w:rsidRPr="00AA703E" w:rsidRDefault="00E802F9" w:rsidP="00AA703E">
            <w:pPr>
              <w:rPr>
                <w:rFonts w:ascii="Arial" w:eastAsia="Times New Roman" w:hAnsi="Arial" w:cs="Arial"/>
                <w:color w:val="000000"/>
                <w:sz w:val="14"/>
                <w:szCs w:val="14"/>
                <w:lang w:eastAsia="en-GB"/>
              </w:rPr>
            </w:pPr>
            <w:hyperlink r:id="rId2760" w:history="1">
              <w:r w:rsidR="00AA703E" w:rsidRPr="00AA703E">
                <w:rPr>
                  <w:rStyle w:val="Hyperlink"/>
                  <w:rFonts w:ascii="Arial" w:hAnsi="Arial" w:cs="Arial"/>
                  <w:b/>
                  <w:bCs/>
                  <w:sz w:val="14"/>
                  <w:szCs w:val="14"/>
                </w:rPr>
                <w:t>38.212</w:t>
              </w:r>
            </w:hyperlink>
          </w:p>
        </w:tc>
        <w:tc>
          <w:tcPr>
            <w:tcW w:w="324" w:type="pct"/>
            <w:shd w:val="clear" w:color="auto" w:fill="auto"/>
          </w:tcPr>
          <w:p w14:paraId="11AEEB98" w14:textId="0C9C232B"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17.5.0</w:t>
            </w:r>
          </w:p>
        </w:tc>
        <w:tc>
          <w:tcPr>
            <w:tcW w:w="779" w:type="pct"/>
          </w:tcPr>
          <w:p w14:paraId="7E90D68C" w14:textId="5CFDE3BD" w:rsidR="00AA703E" w:rsidRPr="00AA703E" w:rsidRDefault="00E802F9" w:rsidP="00AA703E">
            <w:pPr>
              <w:rPr>
                <w:rFonts w:ascii="Arial" w:eastAsia="Times New Roman" w:hAnsi="Arial" w:cs="Arial"/>
                <w:color w:val="000000"/>
                <w:sz w:val="14"/>
                <w:szCs w:val="14"/>
                <w:lang w:eastAsia="en-GB"/>
              </w:rPr>
            </w:pPr>
            <w:hyperlink r:id="rId2761" w:history="1">
              <w:proofErr w:type="spellStart"/>
              <w:r w:rsidR="00AA703E" w:rsidRPr="00AA703E">
                <w:rPr>
                  <w:rStyle w:val="Hyperlink"/>
                  <w:rFonts w:ascii="Arial" w:hAnsi="Arial" w:cs="Arial"/>
                  <w:b/>
                  <w:bCs/>
                  <w:sz w:val="14"/>
                  <w:szCs w:val="14"/>
                </w:rPr>
                <w:t>NR_MC_enh</w:t>
              </w:r>
              <w:proofErr w:type="spellEnd"/>
              <w:r w:rsidR="00AA703E" w:rsidRPr="00AA703E">
                <w:rPr>
                  <w:rStyle w:val="Hyperlink"/>
                  <w:rFonts w:ascii="Arial" w:hAnsi="Arial" w:cs="Arial"/>
                  <w:b/>
                  <w:bCs/>
                  <w:sz w:val="14"/>
                  <w:szCs w:val="14"/>
                </w:rPr>
                <w:t>-Core</w:t>
              </w:r>
            </w:hyperlink>
          </w:p>
        </w:tc>
        <w:tc>
          <w:tcPr>
            <w:tcW w:w="233" w:type="pct"/>
          </w:tcPr>
          <w:p w14:paraId="1583A723" w14:textId="1316AF91"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0144</w:t>
            </w:r>
          </w:p>
        </w:tc>
        <w:tc>
          <w:tcPr>
            <w:tcW w:w="226" w:type="pct"/>
          </w:tcPr>
          <w:p w14:paraId="76AFB384" w14:textId="685A0259"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 </w:t>
            </w:r>
          </w:p>
        </w:tc>
        <w:tc>
          <w:tcPr>
            <w:tcW w:w="203" w:type="pct"/>
          </w:tcPr>
          <w:p w14:paraId="4D86CBEF" w14:textId="601904C5"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B</w:t>
            </w:r>
          </w:p>
        </w:tc>
      </w:tr>
      <w:tr w:rsidR="00AA703E" w:rsidRPr="00AA703E" w14:paraId="1716CCEE" w14:textId="77777777" w:rsidTr="00AA703E">
        <w:trPr>
          <w:trHeight w:val="20"/>
        </w:trPr>
        <w:tc>
          <w:tcPr>
            <w:tcW w:w="365" w:type="pct"/>
          </w:tcPr>
          <w:p w14:paraId="0CA1F1FC" w14:textId="69495FEB" w:rsidR="00AA703E" w:rsidRPr="00AA703E" w:rsidRDefault="00E802F9" w:rsidP="00AA703E">
            <w:pPr>
              <w:rPr>
                <w:rFonts w:ascii="Arial" w:eastAsia="Times New Roman" w:hAnsi="Arial" w:cs="Arial"/>
                <w:color w:val="000000"/>
                <w:sz w:val="14"/>
                <w:szCs w:val="14"/>
                <w:lang w:eastAsia="en-GB"/>
              </w:rPr>
            </w:pPr>
            <w:hyperlink r:id="rId2762" w:history="1">
              <w:r w:rsidR="00AA703E">
                <w:rPr>
                  <w:rStyle w:val="Hyperlink"/>
                  <w:rFonts w:ascii="Arial" w:hAnsi="Arial" w:cs="Arial"/>
                  <w:sz w:val="14"/>
                  <w:szCs w:val="14"/>
                </w:rPr>
                <w:t>R1-2308710</w:t>
              </w:r>
            </w:hyperlink>
          </w:p>
        </w:tc>
        <w:tc>
          <w:tcPr>
            <w:tcW w:w="1471" w:type="pct"/>
          </w:tcPr>
          <w:p w14:paraId="3BCD0EAA" w14:textId="2CBFBC9C"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Introduction of Rel-18 MIMO Evolution for Downlink and Uplink</w:t>
            </w:r>
          </w:p>
        </w:tc>
        <w:tc>
          <w:tcPr>
            <w:tcW w:w="849" w:type="pct"/>
          </w:tcPr>
          <w:p w14:paraId="44B8597D" w14:textId="52B36671"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Huawei</w:t>
            </w:r>
          </w:p>
        </w:tc>
        <w:tc>
          <w:tcPr>
            <w:tcW w:w="248" w:type="pct"/>
          </w:tcPr>
          <w:p w14:paraId="6F4DE00E" w14:textId="476DD89D" w:rsidR="00AA703E" w:rsidRPr="00AA703E" w:rsidRDefault="00E802F9" w:rsidP="00AA703E">
            <w:pPr>
              <w:rPr>
                <w:rFonts w:ascii="Arial" w:eastAsia="Times New Roman" w:hAnsi="Arial" w:cs="Arial"/>
                <w:color w:val="000000"/>
                <w:sz w:val="14"/>
                <w:szCs w:val="14"/>
                <w:lang w:eastAsia="en-GB"/>
              </w:rPr>
            </w:pPr>
            <w:hyperlink r:id="rId2763" w:history="1">
              <w:r w:rsidR="00AA703E" w:rsidRPr="00AA703E">
                <w:rPr>
                  <w:rStyle w:val="Hyperlink"/>
                  <w:rFonts w:ascii="Arial" w:hAnsi="Arial" w:cs="Arial"/>
                  <w:b/>
                  <w:bCs/>
                  <w:sz w:val="14"/>
                  <w:szCs w:val="14"/>
                </w:rPr>
                <w:t>Rel-18</w:t>
              </w:r>
            </w:hyperlink>
          </w:p>
        </w:tc>
        <w:tc>
          <w:tcPr>
            <w:tcW w:w="301" w:type="pct"/>
            <w:shd w:val="clear" w:color="auto" w:fill="auto"/>
          </w:tcPr>
          <w:p w14:paraId="19997C83" w14:textId="5C1BD786" w:rsidR="00AA703E" w:rsidRPr="00AA703E" w:rsidRDefault="00E802F9" w:rsidP="00AA703E">
            <w:pPr>
              <w:rPr>
                <w:rFonts w:ascii="Arial" w:eastAsia="Times New Roman" w:hAnsi="Arial" w:cs="Arial"/>
                <w:color w:val="000000"/>
                <w:sz w:val="14"/>
                <w:szCs w:val="14"/>
                <w:lang w:eastAsia="en-GB"/>
              </w:rPr>
            </w:pPr>
            <w:hyperlink r:id="rId2764" w:history="1">
              <w:r w:rsidR="00AA703E" w:rsidRPr="00AA703E">
                <w:rPr>
                  <w:rStyle w:val="Hyperlink"/>
                  <w:rFonts w:ascii="Arial" w:hAnsi="Arial" w:cs="Arial"/>
                  <w:b/>
                  <w:bCs/>
                  <w:sz w:val="14"/>
                  <w:szCs w:val="14"/>
                </w:rPr>
                <w:t>38.212</w:t>
              </w:r>
            </w:hyperlink>
          </w:p>
        </w:tc>
        <w:tc>
          <w:tcPr>
            <w:tcW w:w="324" w:type="pct"/>
            <w:shd w:val="clear" w:color="auto" w:fill="auto"/>
          </w:tcPr>
          <w:p w14:paraId="304A7825" w14:textId="33281D60"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17.5.0</w:t>
            </w:r>
          </w:p>
        </w:tc>
        <w:tc>
          <w:tcPr>
            <w:tcW w:w="779" w:type="pct"/>
          </w:tcPr>
          <w:p w14:paraId="33EFF304" w14:textId="24FBC2B8" w:rsidR="00AA703E" w:rsidRPr="00AA703E" w:rsidRDefault="00E802F9" w:rsidP="00AA703E">
            <w:pPr>
              <w:rPr>
                <w:rFonts w:ascii="Arial" w:eastAsia="Times New Roman" w:hAnsi="Arial" w:cs="Arial"/>
                <w:color w:val="000000"/>
                <w:sz w:val="14"/>
                <w:szCs w:val="14"/>
                <w:lang w:eastAsia="en-GB"/>
              </w:rPr>
            </w:pPr>
            <w:hyperlink r:id="rId2765" w:history="1">
              <w:proofErr w:type="spellStart"/>
              <w:r w:rsidR="00AA703E" w:rsidRPr="00AA703E">
                <w:rPr>
                  <w:rStyle w:val="Hyperlink"/>
                  <w:rFonts w:ascii="Arial" w:hAnsi="Arial" w:cs="Arial"/>
                  <w:b/>
                  <w:bCs/>
                  <w:sz w:val="14"/>
                  <w:szCs w:val="14"/>
                </w:rPr>
                <w:t>NR_MIMO_evo_DL_UL</w:t>
              </w:r>
              <w:proofErr w:type="spellEnd"/>
              <w:r w:rsidR="00AA703E" w:rsidRPr="00AA703E">
                <w:rPr>
                  <w:rStyle w:val="Hyperlink"/>
                  <w:rFonts w:ascii="Arial" w:hAnsi="Arial" w:cs="Arial"/>
                  <w:b/>
                  <w:bCs/>
                  <w:sz w:val="14"/>
                  <w:szCs w:val="14"/>
                </w:rPr>
                <w:t>-Core</w:t>
              </w:r>
            </w:hyperlink>
          </w:p>
        </w:tc>
        <w:tc>
          <w:tcPr>
            <w:tcW w:w="233" w:type="pct"/>
          </w:tcPr>
          <w:p w14:paraId="174AB68C" w14:textId="6969D453"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0145</w:t>
            </w:r>
          </w:p>
        </w:tc>
        <w:tc>
          <w:tcPr>
            <w:tcW w:w="226" w:type="pct"/>
          </w:tcPr>
          <w:p w14:paraId="2849E763" w14:textId="1C0358EF"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 </w:t>
            </w:r>
          </w:p>
        </w:tc>
        <w:tc>
          <w:tcPr>
            <w:tcW w:w="203" w:type="pct"/>
          </w:tcPr>
          <w:p w14:paraId="363E823A" w14:textId="47778810"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B</w:t>
            </w:r>
          </w:p>
        </w:tc>
      </w:tr>
      <w:tr w:rsidR="00AA703E" w:rsidRPr="00AA703E" w14:paraId="2AB1C0FA" w14:textId="77777777" w:rsidTr="00AA703E">
        <w:trPr>
          <w:trHeight w:val="20"/>
        </w:trPr>
        <w:tc>
          <w:tcPr>
            <w:tcW w:w="365" w:type="pct"/>
          </w:tcPr>
          <w:p w14:paraId="60C0827A" w14:textId="00997EE3" w:rsidR="00AA703E" w:rsidRPr="00AA703E" w:rsidRDefault="00E802F9" w:rsidP="00AA703E">
            <w:pPr>
              <w:rPr>
                <w:rFonts w:ascii="Arial" w:eastAsia="Times New Roman" w:hAnsi="Arial" w:cs="Arial"/>
                <w:color w:val="000000"/>
                <w:sz w:val="14"/>
                <w:szCs w:val="14"/>
                <w:lang w:eastAsia="en-GB"/>
              </w:rPr>
            </w:pPr>
            <w:hyperlink r:id="rId2766" w:history="1">
              <w:r w:rsidR="00AA703E">
                <w:rPr>
                  <w:rStyle w:val="Hyperlink"/>
                  <w:rFonts w:ascii="Arial" w:hAnsi="Arial" w:cs="Arial"/>
                  <w:sz w:val="14"/>
                  <w:szCs w:val="14"/>
                </w:rPr>
                <w:t>R1-2308711</w:t>
              </w:r>
            </w:hyperlink>
          </w:p>
        </w:tc>
        <w:tc>
          <w:tcPr>
            <w:tcW w:w="1471" w:type="pct"/>
          </w:tcPr>
          <w:p w14:paraId="545A6F1E" w14:textId="090BEF2B"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Introduction of Rel-18 Further NR mobility enhancements</w:t>
            </w:r>
          </w:p>
        </w:tc>
        <w:tc>
          <w:tcPr>
            <w:tcW w:w="849" w:type="pct"/>
          </w:tcPr>
          <w:p w14:paraId="2C65A1D9" w14:textId="29E300F1"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Huawei</w:t>
            </w:r>
          </w:p>
        </w:tc>
        <w:tc>
          <w:tcPr>
            <w:tcW w:w="248" w:type="pct"/>
          </w:tcPr>
          <w:p w14:paraId="51FED467" w14:textId="04A7D97F" w:rsidR="00AA703E" w:rsidRPr="00AA703E" w:rsidRDefault="00E802F9" w:rsidP="00AA703E">
            <w:pPr>
              <w:rPr>
                <w:rFonts w:ascii="Arial" w:eastAsia="Times New Roman" w:hAnsi="Arial" w:cs="Arial"/>
                <w:color w:val="000000"/>
                <w:sz w:val="14"/>
                <w:szCs w:val="14"/>
                <w:lang w:eastAsia="en-GB"/>
              </w:rPr>
            </w:pPr>
            <w:hyperlink r:id="rId2767" w:history="1">
              <w:r w:rsidR="00AA703E" w:rsidRPr="00AA703E">
                <w:rPr>
                  <w:rStyle w:val="Hyperlink"/>
                  <w:rFonts w:ascii="Arial" w:hAnsi="Arial" w:cs="Arial"/>
                  <w:b/>
                  <w:bCs/>
                  <w:sz w:val="14"/>
                  <w:szCs w:val="14"/>
                </w:rPr>
                <w:t>Rel-18</w:t>
              </w:r>
            </w:hyperlink>
          </w:p>
        </w:tc>
        <w:tc>
          <w:tcPr>
            <w:tcW w:w="301" w:type="pct"/>
            <w:shd w:val="clear" w:color="auto" w:fill="auto"/>
          </w:tcPr>
          <w:p w14:paraId="382753B4" w14:textId="364F9C9A" w:rsidR="00AA703E" w:rsidRPr="00AA703E" w:rsidRDefault="00E802F9" w:rsidP="00AA703E">
            <w:pPr>
              <w:rPr>
                <w:rFonts w:ascii="Arial" w:eastAsia="Times New Roman" w:hAnsi="Arial" w:cs="Arial"/>
                <w:color w:val="000000"/>
                <w:sz w:val="14"/>
                <w:szCs w:val="14"/>
                <w:lang w:eastAsia="en-GB"/>
              </w:rPr>
            </w:pPr>
            <w:hyperlink r:id="rId2768" w:history="1">
              <w:r w:rsidR="00AA703E" w:rsidRPr="00AA703E">
                <w:rPr>
                  <w:rStyle w:val="Hyperlink"/>
                  <w:rFonts w:ascii="Arial" w:hAnsi="Arial" w:cs="Arial"/>
                  <w:b/>
                  <w:bCs/>
                  <w:sz w:val="14"/>
                  <w:szCs w:val="14"/>
                </w:rPr>
                <w:t>38.212</w:t>
              </w:r>
            </w:hyperlink>
          </w:p>
        </w:tc>
        <w:tc>
          <w:tcPr>
            <w:tcW w:w="324" w:type="pct"/>
            <w:shd w:val="clear" w:color="auto" w:fill="auto"/>
          </w:tcPr>
          <w:p w14:paraId="57C2E386" w14:textId="27379404"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17.5.0</w:t>
            </w:r>
          </w:p>
        </w:tc>
        <w:tc>
          <w:tcPr>
            <w:tcW w:w="779" w:type="pct"/>
          </w:tcPr>
          <w:p w14:paraId="6A9F824A" w14:textId="1A362FA7" w:rsidR="00AA703E" w:rsidRPr="00AA703E" w:rsidRDefault="00E802F9" w:rsidP="00AA703E">
            <w:pPr>
              <w:rPr>
                <w:rFonts w:ascii="Arial" w:eastAsia="Times New Roman" w:hAnsi="Arial" w:cs="Arial"/>
                <w:color w:val="000000"/>
                <w:sz w:val="14"/>
                <w:szCs w:val="14"/>
                <w:lang w:eastAsia="en-GB"/>
              </w:rPr>
            </w:pPr>
            <w:hyperlink r:id="rId2769" w:history="1">
              <w:r w:rsidR="00AA703E" w:rsidRPr="00AA703E">
                <w:rPr>
                  <w:rStyle w:val="Hyperlink"/>
                  <w:rFonts w:ascii="Arial" w:hAnsi="Arial" w:cs="Arial"/>
                  <w:b/>
                  <w:bCs/>
                  <w:sz w:val="14"/>
                  <w:szCs w:val="14"/>
                </w:rPr>
                <w:t>NR_Mob_enh2-Core</w:t>
              </w:r>
            </w:hyperlink>
          </w:p>
        </w:tc>
        <w:tc>
          <w:tcPr>
            <w:tcW w:w="233" w:type="pct"/>
          </w:tcPr>
          <w:p w14:paraId="04563F55" w14:textId="2BCED71C"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0146</w:t>
            </w:r>
          </w:p>
        </w:tc>
        <w:tc>
          <w:tcPr>
            <w:tcW w:w="226" w:type="pct"/>
          </w:tcPr>
          <w:p w14:paraId="7BC84950" w14:textId="391F24EA"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 </w:t>
            </w:r>
          </w:p>
        </w:tc>
        <w:tc>
          <w:tcPr>
            <w:tcW w:w="203" w:type="pct"/>
          </w:tcPr>
          <w:p w14:paraId="4DB16D0F" w14:textId="7AD7F361"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B</w:t>
            </w:r>
          </w:p>
        </w:tc>
      </w:tr>
      <w:tr w:rsidR="00AA703E" w:rsidRPr="00AA703E" w14:paraId="5C946C87" w14:textId="77777777" w:rsidTr="00AA703E">
        <w:trPr>
          <w:trHeight w:val="20"/>
        </w:trPr>
        <w:tc>
          <w:tcPr>
            <w:tcW w:w="365" w:type="pct"/>
          </w:tcPr>
          <w:p w14:paraId="0044F936" w14:textId="586F2006" w:rsidR="00AA703E" w:rsidRPr="00AA703E" w:rsidRDefault="00E802F9" w:rsidP="00AA703E">
            <w:pPr>
              <w:rPr>
                <w:rFonts w:ascii="Arial" w:eastAsia="Times New Roman" w:hAnsi="Arial" w:cs="Arial"/>
                <w:color w:val="000000"/>
                <w:sz w:val="14"/>
                <w:szCs w:val="14"/>
                <w:lang w:eastAsia="en-GB"/>
              </w:rPr>
            </w:pPr>
            <w:hyperlink r:id="rId2770" w:history="1">
              <w:r w:rsidR="00AA703E">
                <w:rPr>
                  <w:rStyle w:val="Hyperlink"/>
                  <w:rFonts w:ascii="Arial" w:hAnsi="Arial" w:cs="Arial"/>
                  <w:sz w:val="14"/>
                  <w:szCs w:val="14"/>
                </w:rPr>
                <w:t>R1-2308712</w:t>
              </w:r>
            </w:hyperlink>
          </w:p>
        </w:tc>
        <w:tc>
          <w:tcPr>
            <w:tcW w:w="1471" w:type="pct"/>
          </w:tcPr>
          <w:p w14:paraId="71193D8B" w14:textId="3963910F"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Introduction of Rel-18 NR NTN enhancements</w:t>
            </w:r>
          </w:p>
        </w:tc>
        <w:tc>
          <w:tcPr>
            <w:tcW w:w="849" w:type="pct"/>
          </w:tcPr>
          <w:p w14:paraId="705AEEC9" w14:textId="3BC0AEB0"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Huawei</w:t>
            </w:r>
          </w:p>
        </w:tc>
        <w:tc>
          <w:tcPr>
            <w:tcW w:w="248" w:type="pct"/>
          </w:tcPr>
          <w:p w14:paraId="6B8795D2" w14:textId="69FA5F4A" w:rsidR="00AA703E" w:rsidRPr="00AA703E" w:rsidRDefault="00E802F9" w:rsidP="00AA703E">
            <w:pPr>
              <w:rPr>
                <w:rFonts w:ascii="Arial" w:eastAsia="Times New Roman" w:hAnsi="Arial" w:cs="Arial"/>
                <w:color w:val="000000"/>
                <w:sz w:val="14"/>
                <w:szCs w:val="14"/>
                <w:lang w:eastAsia="en-GB"/>
              </w:rPr>
            </w:pPr>
            <w:hyperlink r:id="rId2771" w:history="1">
              <w:r w:rsidR="00AA703E" w:rsidRPr="00AA703E">
                <w:rPr>
                  <w:rStyle w:val="Hyperlink"/>
                  <w:rFonts w:ascii="Arial" w:hAnsi="Arial" w:cs="Arial"/>
                  <w:b/>
                  <w:bCs/>
                  <w:sz w:val="14"/>
                  <w:szCs w:val="14"/>
                </w:rPr>
                <w:t>Rel-18</w:t>
              </w:r>
            </w:hyperlink>
          </w:p>
        </w:tc>
        <w:tc>
          <w:tcPr>
            <w:tcW w:w="301" w:type="pct"/>
            <w:shd w:val="clear" w:color="auto" w:fill="auto"/>
          </w:tcPr>
          <w:p w14:paraId="4B8B7C6B" w14:textId="4526936B" w:rsidR="00AA703E" w:rsidRPr="00AA703E" w:rsidRDefault="00E802F9" w:rsidP="00AA703E">
            <w:pPr>
              <w:rPr>
                <w:rFonts w:ascii="Arial" w:eastAsia="Times New Roman" w:hAnsi="Arial" w:cs="Arial"/>
                <w:color w:val="000000"/>
                <w:sz w:val="14"/>
                <w:szCs w:val="14"/>
                <w:lang w:eastAsia="en-GB"/>
              </w:rPr>
            </w:pPr>
            <w:hyperlink r:id="rId2772" w:history="1">
              <w:r w:rsidR="00AA703E" w:rsidRPr="00AA703E">
                <w:rPr>
                  <w:rStyle w:val="Hyperlink"/>
                  <w:rFonts w:ascii="Arial" w:hAnsi="Arial" w:cs="Arial"/>
                  <w:b/>
                  <w:bCs/>
                  <w:sz w:val="14"/>
                  <w:szCs w:val="14"/>
                </w:rPr>
                <w:t>38.212</w:t>
              </w:r>
            </w:hyperlink>
          </w:p>
        </w:tc>
        <w:tc>
          <w:tcPr>
            <w:tcW w:w="324" w:type="pct"/>
            <w:shd w:val="clear" w:color="auto" w:fill="auto"/>
          </w:tcPr>
          <w:p w14:paraId="4130FAB3" w14:textId="73F23B2C"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17.5.0</w:t>
            </w:r>
          </w:p>
        </w:tc>
        <w:tc>
          <w:tcPr>
            <w:tcW w:w="779" w:type="pct"/>
          </w:tcPr>
          <w:p w14:paraId="0F0E791A" w14:textId="2ED4F5E1" w:rsidR="00AA703E" w:rsidRPr="00AA703E" w:rsidRDefault="00E802F9" w:rsidP="00AA703E">
            <w:pPr>
              <w:rPr>
                <w:rFonts w:ascii="Arial" w:eastAsia="Times New Roman" w:hAnsi="Arial" w:cs="Arial"/>
                <w:color w:val="000000"/>
                <w:sz w:val="14"/>
                <w:szCs w:val="14"/>
                <w:lang w:eastAsia="en-GB"/>
              </w:rPr>
            </w:pPr>
            <w:hyperlink r:id="rId2773" w:history="1">
              <w:proofErr w:type="spellStart"/>
              <w:r w:rsidR="00AA703E" w:rsidRPr="00AA703E">
                <w:rPr>
                  <w:rStyle w:val="Hyperlink"/>
                  <w:rFonts w:ascii="Arial" w:hAnsi="Arial" w:cs="Arial"/>
                  <w:b/>
                  <w:bCs/>
                  <w:sz w:val="14"/>
                  <w:szCs w:val="14"/>
                </w:rPr>
                <w:t>NR_NTN_enh</w:t>
              </w:r>
              <w:proofErr w:type="spellEnd"/>
              <w:r w:rsidR="00AA703E" w:rsidRPr="00AA703E">
                <w:rPr>
                  <w:rStyle w:val="Hyperlink"/>
                  <w:rFonts w:ascii="Arial" w:hAnsi="Arial" w:cs="Arial"/>
                  <w:b/>
                  <w:bCs/>
                  <w:sz w:val="14"/>
                  <w:szCs w:val="14"/>
                </w:rPr>
                <w:t>-Core</w:t>
              </w:r>
            </w:hyperlink>
          </w:p>
        </w:tc>
        <w:tc>
          <w:tcPr>
            <w:tcW w:w="233" w:type="pct"/>
          </w:tcPr>
          <w:p w14:paraId="39488647" w14:textId="3AE98BFC"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0147</w:t>
            </w:r>
          </w:p>
        </w:tc>
        <w:tc>
          <w:tcPr>
            <w:tcW w:w="226" w:type="pct"/>
          </w:tcPr>
          <w:p w14:paraId="2E543599" w14:textId="2CAC14D2"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 </w:t>
            </w:r>
          </w:p>
        </w:tc>
        <w:tc>
          <w:tcPr>
            <w:tcW w:w="203" w:type="pct"/>
          </w:tcPr>
          <w:p w14:paraId="6F990652" w14:textId="60A780B2"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B</w:t>
            </w:r>
          </w:p>
        </w:tc>
      </w:tr>
      <w:tr w:rsidR="00AA703E" w:rsidRPr="00AA703E" w14:paraId="1C338C25" w14:textId="77777777" w:rsidTr="00AA703E">
        <w:trPr>
          <w:trHeight w:val="20"/>
        </w:trPr>
        <w:tc>
          <w:tcPr>
            <w:tcW w:w="365" w:type="pct"/>
          </w:tcPr>
          <w:p w14:paraId="451450E2" w14:textId="0710FA19" w:rsidR="00AA703E" w:rsidRPr="00AA703E" w:rsidRDefault="00E802F9" w:rsidP="00AA703E">
            <w:pPr>
              <w:rPr>
                <w:rFonts w:ascii="Arial" w:eastAsia="Times New Roman" w:hAnsi="Arial" w:cs="Arial"/>
                <w:color w:val="000000"/>
                <w:sz w:val="14"/>
                <w:szCs w:val="14"/>
                <w:lang w:eastAsia="en-GB"/>
              </w:rPr>
            </w:pPr>
            <w:hyperlink r:id="rId2774" w:history="1">
              <w:r w:rsidR="00AA703E">
                <w:rPr>
                  <w:rStyle w:val="Hyperlink"/>
                  <w:rFonts w:ascii="Arial" w:hAnsi="Arial" w:cs="Arial"/>
                  <w:sz w:val="14"/>
                  <w:szCs w:val="14"/>
                </w:rPr>
                <w:t>R1-2308713</w:t>
              </w:r>
            </w:hyperlink>
          </w:p>
        </w:tc>
        <w:tc>
          <w:tcPr>
            <w:tcW w:w="1471" w:type="pct"/>
          </w:tcPr>
          <w:p w14:paraId="376FBFC6" w14:textId="68347D0D"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Introduction of NR positioning enhancement in Rel-18</w:t>
            </w:r>
          </w:p>
        </w:tc>
        <w:tc>
          <w:tcPr>
            <w:tcW w:w="849" w:type="pct"/>
          </w:tcPr>
          <w:p w14:paraId="551CE851" w14:textId="40AE5841"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Huawei</w:t>
            </w:r>
          </w:p>
        </w:tc>
        <w:tc>
          <w:tcPr>
            <w:tcW w:w="248" w:type="pct"/>
          </w:tcPr>
          <w:p w14:paraId="51096003" w14:textId="7B7C8B1A" w:rsidR="00AA703E" w:rsidRPr="00AA703E" w:rsidRDefault="00E802F9" w:rsidP="00AA703E">
            <w:pPr>
              <w:rPr>
                <w:rFonts w:ascii="Arial" w:eastAsia="Times New Roman" w:hAnsi="Arial" w:cs="Arial"/>
                <w:color w:val="000000"/>
                <w:sz w:val="14"/>
                <w:szCs w:val="14"/>
                <w:lang w:eastAsia="en-GB"/>
              </w:rPr>
            </w:pPr>
            <w:hyperlink r:id="rId2775" w:history="1">
              <w:r w:rsidR="00AA703E" w:rsidRPr="00AA703E">
                <w:rPr>
                  <w:rStyle w:val="Hyperlink"/>
                  <w:rFonts w:ascii="Arial" w:hAnsi="Arial" w:cs="Arial"/>
                  <w:b/>
                  <w:bCs/>
                  <w:sz w:val="14"/>
                  <w:szCs w:val="14"/>
                </w:rPr>
                <w:t>Rel-18</w:t>
              </w:r>
            </w:hyperlink>
          </w:p>
        </w:tc>
        <w:tc>
          <w:tcPr>
            <w:tcW w:w="301" w:type="pct"/>
            <w:shd w:val="clear" w:color="auto" w:fill="auto"/>
          </w:tcPr>
          <w:p w14:paraId="6FB54534" w14:textId="73F16E4F" w:rsidR="00AA703E" w:rsidRPr="00AA703E" w:rsidRDefault="00E802F9" w:rsidP="00AA703E">
            <w:pPr>
              <w:rPr>
                <w:rFonts w:ascii="Arial" w:eastAsia="Times New Roman" w:hAnsi="Arial" w:cs="Arial"/>
                <w:color w:val="000000"/>
                <w:sz w:val="14"/>
                <w:szCs w:val="14"/>
                <w:lang w:eastAsia="en-GB"/>
              </w:rPr>
            </w:pPr>
            <w:hyperlink r:id="rId2776" w:history="1">
              <w:r w:rsidR="00AA703E" w:rsidRPr="00AA703E">
                <w:rPr>
                  <w:rStyle w:val="Hyperlink"/>
                  <w:rFonts w:ascii="Arial" w:hAnsi="Arial" w:cs="Arial"/>
                  <w:b/>
                  <w:bCs/>
                  <w:sz w:val="14"/>
                  <w:szCs w:val="14"/>
                </w:rPr>
                <w:t>38.212</w:t>
              </w:r>
            </w:hyperlink>
          </w:p>
        </w:tc>
        <w:tc>
          <w:tcPr>
            <w:tcW w:w="324" w:type="pct"/>
            <w:shd w:val="clear" w:color="auto" w:fill="auto"/>
          </w:tcPr>
          <w:p w14:paraId="182CCE3C" w14:textId="1021D54C"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17.5.0</w:t>
            </w:r>
          </w:p>
        </w:tc>
        <w:tc>
          <w:tcPr>
            <w:tcW w:w="779" w:type="pct"/>
          </w:tcPr>
          <w:p w14:paraId="09F08E78" w14:textId="7D007D2D" w:rsidR="00AA703E" w:rsidRPr="00AA703E" w:rsidRDefault="00E802F9" w:rsidP="00AA703E">
            <w:pPr>
              <w:rPr>
                <w:rFonts w:ascii="Arial" w:eastAsia="Times New Roman" w:hAnsi="Arial" w:cs="Arial"/>
                <w:color w:val="000000"/>
                <w:sz w:val="14"/>
                <w:szCs w:val="14"/>
                <w:lang w:eastAsia="en-GB"/>
              </w:rPr>
            </w:pPr>
            <w:hyperlink r:id="rId2777" w:history="1">
              <w:r w:rsidR="00AA703E" w:rsidRPr="00AA703E">
                <w:rPr>
                  <w:rStyle w:val="Hyperlink"/>
                  <w:rFonts w:ascii="Arial" w:hAnsi="Arial" w:cs="Arial"/>
                  <w:b/>
                  <w:bCs/>
                  <w:sz w:val="14"/>
                  <w:szCs w:val="14"/>
                </w:rPr>
                <w:t>NR_pos_enh2-Core</w:t>
              </w:r>
            </w:hyperlink>
          </w:p>
        </w:tc>
        <w:tc>
          <w:tcPr>
            <w:tcW w:w="233" w:type="pct"/>
          </w:tcPr>
          <w:p w14:paraId="6C964DAF" w14:textId="16CF2CDF"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0148</w:t>
            </w:r>
          </w:p>
        </w:tc>
        <w:tc>
          <w:tcPr>
            <w:tcW w:w="226" w:type="pct"/>
          </w:tcPr>
          <w:p w14:paraId="5D2F2656" w14:textId="24F934DD"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 </w:t>
            </w:r>
          </w:p>
        </w:tc>
        <w:tc>
          <w:tcPr>
            <w:tcW w:w="203" w:type="pct"/>
          </w:tcPr>
          <w:p w14:paraId="74DEA381" w14:textId="076DD190"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B</w:t>
            </w:r>
          </w:p>
        </w:tc>
      </w:tr>
      <w:tr w:rsidR="00AA703E" w:rsidRPr="00AA703E" w14:paraId="4F140BAA" w14:textId="77777777" w:rsidTr="00AA703E">
        <w:trPr>
          <w:trHeight w:val="20"/>
        </w:trPr>
        <w:tc>
          <w:tcPr>
            <w:tcW w:w="365" w:type="pct"/>
          </w:tcPr>
          <w:p w14:paraId="009419B9" w14:textId="2C877B74" w:rsidR="00AA703E" w:rsidRPr="00AA703E" w:rsidRDefault="00E802F9" w:rsidP="00AA703E">
            <w:pPr>
              <w:rPr>
                <w:rFonts w:ascii="Arial" w:eastAsia="Times New Roman" w:hAnsi="Arial" w:cs="Arial"/>
                <w:color w:val="000000"/>
                <w:sz w:val="14"/>
                <w:szCs w:val="14"/>
                <w:lang w:eastAsia="en-GB"/>
              </w:rPr>
            </w:pPr>
            <w:hyperlink r:id="rId2778" w:history="1">
              <w:r w:rsidR="00AA703E">
                <w:rPr>
                  <w:rStyle w:val="Hyperlink"/>
                  <w:rFonts w:ascii="Arial" w:hAnsi="Arial" w:cs="Arial"/>
                  <w:sz w:val="14"/>
                  <w:szCs w:val="14"/>
                </w:rPr>
                <w:t>R1-2308714</w:t>
              </w:r>
            </w:hyperlink>
          </w:p>
        </w:tc>
        <w:tc>
          <w:tcPr>
            <w:tcW w:w="1471" w:type="pct"/>
          </w:tcPr>
          <w:p w14:paraId="4CAB7D1D" w14:textId="65B1AF6A"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 xml:space="preserve">Introduction of Rel-18 NR </w:t>
            </w:r>
            <w:proofErr w:type="spellStart"/>
            <w:r w:rsidRPr="00AA703E">
              <w:rPr>
                <w:rFonts w:ascii="Arial" w:hAnsi="Arial" w:cs="Arial"/>
                <w:sz w:val="14"/>
                <w:szCs w:val="14"/>
              </w:rPr>
              <w:t>sidelink</w:t>
            </w:r>
            <w:proofErr w:type="spellEnd"/>
            <w:r w:rsidRPr="00AA703E">
              <w:rPr>
                <w:rFonts w:ascii="Arial" w:hAnsi="Arial" w:cs="Arial"/>
                <w:sz w:val="14"/>
                <w:szCs w:val="14"/>
              </w:rPr>
              <w:t xml:space="preserve"> evolution</w:t>
            </w:r>
          </w:p>
        </w:tc>
        <w:tc>
          <w:tcPr>
            <w:tcW w:w="849" w:type="pct"/>
          </w:tcPr>
          <w:p w14:paraId="69EB9022" w14:textId="6CA35BA2"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Huawei</w:t>
            </w:r>
          </w:p>
        </w:tc>
        <w:tc>
          <w:tcPr>
            <w:tcW w:w="248" w:type="pct"/>
          </w:tcPr>
          <w:p w14:paraId="0D05626A" w14:textId="51FF45CB" w:rsidR="00AA703E" w:rsidRPr="00AA703E" w:rsidRDefault="00E802F9" w:rsidP="00AA703E">
            <w:pPr>
              <w:rPr>
                <w:rFonts w:ascii="Arial" w:eastAsia="Times New Roman" w:hAnsi="Arial" w:cs="Arial"/>
                <w:color w:val="000000"/>
                <w:sz w:val="14"/>
                <w:szCs w:val="14"/>
                <w:lang w:eastAsia="en-GB"/>
              </w:rPr>
            </w:pPr>
            <w:hyperlink r:id="rId2779" w:history="1">
              <w:r w:rsidR="00AA703E" w:rsidRPr="00AA703E">
                <w:rPr>
                  <w:rStyle w:val="Hyperlink"/>
                  <w:rFonts w:ascii="Arial" w:hAnsi="Arial" w:cs="Arial"/>
                  <w:b/>
                  <w:bCs/>
                  <w:sz w:val="14"/>
                  <w:szCs w:val="14"/>
                </w:rPr>
                <w:t>Rel-18</w:t>
              </w:r>
            </w:hyperlink>
          </w:p>
        </w:tc>
        <w:tc>
          <w:tcPr>
            <w:tcW w:w="301" w:type="pct"/>
            <w:shd w:val="clear" w:color="auto" w:fill="auto"/>
          </w:tcPr>
          <w:p w14:paraId="229D2BDD" w14:textId="492564F9" w:rsidR="00AA703E" w:rsidRPr="00AA703E" w:rsidRDefault="00E802F9" w:rsidP="00AA703E">
            <w:pPr>
              <w:rPr>
                <w:rFonts w:ascii="Arial" w:eastAsia="Times New Roman" w:hAnsi="Arial" w:cs="Arial"/>
                <w:color w:val="000000"/>
                <w:sz w:val="14"/>
                <w:szCs w:val="14"/>
                <w:lang w:eastAsia="en-GB"/>
              </w:rPr>
            </w:pPr>
            <w:hyperlink r:id="rId2780" w:history="1">
              <w:r w:rsidR="00AA703E" w:rsidRPr="00AA703E">
                <w:rPr>
                  <w:rStyle w:val="Hyperlink"/>
                  <w:rFonts w:ascii="Arial" w:hAnsi="Arial" w:cs="Arial"/>
                  <w:b/>
                  <w:bCs/>
                  <w:sz w:val="14"/>
                  <w:szCs w:val="14"/>
                </w:rPr>
                <w:t>38.212</w:t>
              </w:r>
            </w:hyperlink>
          </w:p>
        </w:tc>
        <w:tc>
          <w:tcPr>
            <w:tcW w:w="324" w:type="pct"/>
            <w:shd w:val="clear" w:color="auto" w:fill="auto"/>
          </w:tcPr>
          <w:p w14:paraId="02A88F56" w14:textId="3A9F7156"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17.5.0</w:t>
            </w:r>
          </w:p>
        </w:tc>
        <w:tc>
          <w:tcPr>
            <w:tcW w:w="779" w:type="pct"/>
          </w:tcPr>
          <w:p w14:paraId="178F85C0" w14:textId="11CBB1A8" w:rsidR="00AA703E" w:rsidRPr="00AA703E" w:rsidRDefault="00E802F9" w:rsidP="00AA703E">
            <w:pPr>
              <w:rPr>
                <w:rFonts w:ascii="Arial" w:eastAsia="Times New Roman" w:hAnsi="Arial" w:cs="Arial"/>
                <w:color w:val="000000"/>
                <w:sz w:val="14"/>
                <w:szCs w:val="14"/>
                <w:lang w:eastAsia="en-GB"/>
              </w:rPr>
            </w:pPr>
            <w:hyperlink r:id="rId2781" w:history="1">
              <w:r w:rsidR="00AA703E" w:rsidRPr="00AA703E">
                <w:rPr>
                  <w:rStyle w:val="Hyperlink"/>
                  <w:rFonts w:ascii="Arial" w:hAnsi="Arial" w:cs="Arial"/>
                  <w:b/>
                  <w:bCs/>
                  <w:sz w:val="14"/>
                  <w:szCs w:val="14"/>
                </w:rPr>
                <w:t>NR_SL_enh2-Core</w:t>
              </w:r>
            </w:hyperlink>
          </w:p>
        </w:tc>
        <w:tc>
          <w:tcPr>
            <w:tcW w:w="233" w:type="pct"/>
          </w:tcPr>
          <w:p w14:paraId="780AD05E" w14:textId="4E6B4376"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0149</w:t>
            </w:r>
          </w:p>
        </w:tc>
        <w:tc>
          <w:tcPr>
            <w:tcW w:w="226" w:type="pct"/>
          </w:tcPr>
          <w:p w14:paraId="51E8B124" w14:textId="0407E003"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 </w:t>
            </w:r>
          </w:p>
        </w:tc>
        <w:tc>
          <w:tcPr>
            <w:tcW w:w="203" w:type="pct"/>
          </w:tcPr>
          <w:p w14:paraId="66E089D1" w14:textId="3D2973E9"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B</w:t>
            </w:r>
          </w:p>
        </w:tc>
      </w:tr>
      <w:tr w:rsidR="00AA703E" w:rsidRPr="00AA703E" w14:paraId="677A04DB" w14:textId="77777777" w:rsidTr="00AA703E">
        <w:trPr>
          <w:trHeight w:val="20"/>
        </w:trPr>
        <w:tc>
          <w:tcPr>
            <w:tcW w:w="365" w:type="pct"/>
          </w:tcPr>
          <w:p w14:paraId="4F105272" w14:textId="4837F979" w:rsidR="00AA703E" w:rsidRPr="00AA703E" w:rsidRDefault="00E802F9" w:rsidP="00AA703E">
            <w:pPr>
              <w:rPr>
                <w:rFonts w:ascii="Arial" w:eastAsia="Times New Roman" w:hAnsi="Arial" w:cs="Arial"/>
                <w:color w:val="000000"/>
                <w:sz w:val="14"/>
                <w:szCs w:val="14"/>
                <w:lang w:eastAsia="en-GB"/>
              </w:rPr>
            </w:pPr>
            <w:hyperlink r:id="rId2782" w:history="1">
              <w:r w:rsidR="00AA703E">
                <w:rPr>
                  <w:rStyle w:val="Hyperlink"/>
                  <w:rFonts w:ascii="Arial" w:hAnsi="Arial" w:cs="Arial"/>
                  <w:sz w:val="14"/>
                  <w:szCs w:val="14"/>
                </w:rPr>
                <w:t>R1-2308715</w:t>
              </w:r>
            </w:hyperlink>
          </w:p>
        </w:tc>
        <w:tc>
          <w:tcPr>
            <w:tcW w:w="1471" w:type="pct"/>
          </w:tcPr>
          <w:p w14:paraId="4037C983" w14:textId="7C7A42F1"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Release 18 TS38.202 Editor CR for MIMO</w:t>
            </w:r>
          </w:p>
        </w:tc>
        <w:tc>
          <w:tcPr>
            <w:tcW w:w="849" w:type="pct"/>
          </w:tcPr>
          <w:p w14:paraId="373A8839" w14:textId="796721F1"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Qualcomm</w:t>
            </w:r>
          </w:p>
        </w:tc>
        <w:tc>
          <w:tcPr>
            <w:tcW w:w="248" w:type="pct"/>
          </w:tcPr>
          <w:p w14:paraId="5B88C02E" w14:textId="048E0747" w:rsidR="00AA703E" w:rsidRPr="00AA703E" w:rsidRDefault="00E802F9" w:rsidP="00AA703E">
            <w:pPr>
              <w:rPr>
                <w:rFonts w:ascii="Arial" w:eastAsia="Times New Roman" w:hAnsi="Arial" w:cs="Arial"/>
                <w:color w:val="000000"/>
                <w:sz w:val="14"/>
                <w:szCs w:val="14"/>
                <w:lang w:eastAsia="en-GB"/>
              </w:rPr>
            </w:pPr>
            <w:hyperlink r:id="rId2783" w:history="1">
              <w:r w:rsidR="00AA703E" w:rsidRPr="00AA703E">
                <w:rPr>
                  <w:rStyle w:val="Hyperlink"/>
                  <w:rFonts w:ascii="Arial" w:hAnsi="Arial" w:cs="Arial"/>
                  <w:b/>
                  <w:bCs/>
                  <w:sz w:val="14"/>
                  <w:szCs w:val="14"/>
                </w:rPr>
                <w:t>Rel-18</w:t>
              </w:r>
            </w:hyperlink>
          </w:p>
        </w:tc>
        <w:tc>
          <w:tcPr>
            <w:tcW w:w="301" w:type="pct"/>
            <w:shd w:val="clear" w:color="auto" w:fill="auto"/>
          </w:tcPr>
          <w:p w14:paraId="28419DDF" w14:textId="57B9D17C" w:rsidR="00AA703E" w:rsidRPr="00AA703E" w:rsidRDefault="00E802F9" w:rsidP="00AA703E">
            <w:pPr>
              <w:rPr>
                <w:rFonts w:ascii="Arial" w:eastAsia="Times New Roman" w:hAnsi="Arial" w:cs="Arial"/>
                <w:color w:val="000000"/>
                <w:sz w:val="14"/>
                <w:szCs w:val="14"/>
                <w:lang w:eastAsia="en-GB"/>
              </w:rPr>
            </w:pPr>
            <w:hyperlink r:id="rId2784" w:history="1">
              <w:r w:rsidR="00AA703E" w:rsidRPr="00AA703E">
                <w:rPr>
                  <w:rStyle w:val="Hyperlink"/>
                  <w:rFonts w:ascii="Arial" w:hAnsi="Arial" w:cs="Arial"/>
                  <w:b/>
                  <w:bCs/>
                  <w:sz w:val="14"/>
                  <w:szCs w:val="14"/>
                </w:rPr>
                <w:t>38.202</w:t>
              </w:r>
            </w:hyperlink>
          </w:p>
        </w:tc>
        <w:tc>
          <w:tcPr>
            <w:tcW w:w="324" w:type="pct"/>
            <w:shd w:val="clear" w:color="auto" w:fill="auto"/>
          </w:tcPr>
          <w:p w14:paraId="785242D5" w14:textId="0EA65FB6"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17.3.0</w:t>
            </w:r>
          </w:p>
        </w:tc>
        <w:tc>
          <w:tcPr>
            <w:tcW w:w="779" w:type="pct"/>
          </w:tcPr>
          <w:p w14:paraId="06DAE8E2" w14:textId="1FB27E8B" w:rsidR="00AA703E" w:rsidRPr="00AA703E" w:rsidRDefault="00E802F9" w:rsidP="00AA703E">
            <w:pPr>
              <w:rPr>
                <w:rFonts w:ascii="Arial" w:eastAsia="Times New Roman" w:hAnsi="Arial" w:cs="Arial"/>
                <w:color w:val="000000"/>
                <w:sz w:val="14"/>
                <w:szCs w:val="14"/>
                <w:lang w:eastAsia="en-GB"/>
              </w:rPr>
            </w:pPr>
            <w:hyperlink r:id="rId2785" w:history="1">
              <w:proofErr w:type="spellStart"/>
              <w:r w:rsidR="00AA703E" w:rsidRPr="00AA703E">
                <w:rPr>
                  <w:rStyle w:val="Hyperlink"/>
                  <w:rFonts w:ascii="Arial" w:hAnsi="Arial" w:cs="Arial"/>
                  <w:b/>
                  <w:bCs/>
                  <w:sz w:val="14"/>
                  <w:szCs w:val="14"/>
                </w:rPr>
                <w:t>NR_MIMO_evo_DL_UL</w:t>
              </w:r>
              <w:proofErr w:type="spellEnd"/>
              <w:r w:rsidR="00AA703E" w:rsidRPr="00AA703E">
                <w:rPr>
                  <w:rStyle w:val="Hyperlink"/>
                  <w:rFonts w:ascii="Arial" w:hAnsi="Arial" w:cs="Arial"/>
                  <w:b/>
                  <w:bCs/>
                  <w:sz w:val="14"/>
                  <w:szCs w:val="14"/>
                </w:rPr>
                <w:t>-Core</w:t>
              </w:r>
            </w:hyperlink>
          </w:p>
        </w:tc>
        <w:tc>
          <w:tcPr>
            <w:tcW w:w="233" w:type="pct"/>
          </w:tcPr>
          <w:p w14:paraId="1724D130" w14:textId="1DAD6188"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0027</w:t>
            </w:r>
          </w:p>
        </w:tc>
        <w:tc>
          <w:tcPr>
            <w:tcW w:w="226" w:type="pct"/>
          </w:tcPr>
          <w:p w14:paraId="7A79E2EB" w14:textId="1F835961"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 </w:t>
            </w:r>
          </w:p>
        </w:tc>
        <w:tc>
          <w:tcPr>
            <w:tcW w:w="203" w:type="pct"/>
          </w:tcPr>
          <w:p w14:paraId="31035253" w14:textId="0D088FD8"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B</w:t>
            </w:r>
          </w:p>
        </w:tc>
      </w:tr>
      <w:tr w:rsidR="00AA703E" w:rsidRPr="00AA703E" w14:paraId="08C54341" w14:textId="77777777" w:rsidTr="00AA703E">
        <w:trPr>
          <w:trHeight w:val="20"/>
        </w:trPr>
        <w:tc>
          <w:tcPr>
            <w:tcW w:w="365" w:type="pct"/>
          </w:tcPr>
          <w:p w14:paraId="4F192312" w14:textId="40B44988" w:rsidR="00AA703E" w:rsidRPr="00AA703E" w:rsidRDefault="00E802F9" w:rsidP="00AA703E">
            <w:pPr>
              <w:rPr>
                <w:rFonts w:ascii="Arial" w:eastAsia="Times New Roman" w:hAnsi="Arial" w:cs="Arial"/>
                <w:color w:val="000000"/>
                <w:sz w:val="14"/>
                <w:szCs w:val="14"/>
                <w:lang w:eastAsia="en-GB"/>
              </w:rPr>
            </w:pPr>
            <w:hyperlink r:id="rId2786" w:history="1">
              <w:r w:rsidR="00AA703E">
                <w:rPr>
                  <w:rStyle w:val="Hyperlink"/>
                  <w:rFonts w:ascii="Arial" w:hAnsi="Arial" w:cs="Arial"/>
                  <w:sz w:val="14"/>
                  <w:szCs w:val="14"/>
                </w:rPr>
                <w:t>R1-2308716</w:t>
              </w:r>
            </w:hyperlink>
          </w:p>
        </w:tc>
        <w:tc>
          <w:tcPr>
            <w:tcW w:w="1471" w:type="pct"/>
          </w:tcPr>
          <w:p w14:paraId="12633765" w14:textId="6ACBB94A"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Introduction of specification support for MIMO enhancements on CSI</w:t>
            </w:r>
          </w:p>
        </w:tc>
        <w:tc>
          <w:tcPr>
            <w:tcW w:w="849" w:type="pct"/>
          </w:tcPr>
          <w:p w14:paraId="0350C69B" w14:textId="2490371B"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Nokia</w:t>
            </w:r>
          </w:p>
        </w:tc>
        <w:tc>
          <w:tcPr>
            <w:tcW w:w="248" w:type="pct"/>
          </w:tcPr>
          <w:p w14:paraId="4CDFE287" w14:textId="4B9EDDF3" w:rsidR="00AA703E" w:rsidRPr="00AA703E" w:rsidRDefault="00E802F9" w:rsidP="00AA703E">
            <w:pPr>
              <w:rPr>
                <w:rFonts w:ascii="Arial" w:eastAsia="Times New Roman" w:hAnsi="Arial" w:cs="Arial"/>
                <w:color w:val="000000"/>
                <w:sz w:val="14"/>
                <w:szCs w:val="14"/>
                <w:lang w:eastAsia="en-GB"/>
              </w:rPr>
            </w:pPr>
            <w:hyperlink r:id="rId2787" w:history="1">
              <w:r w:rsidR="00AA703E" w:rsidRPr="00AA703E">
                <w:rPr>
                  <w:rStyle w:val="Hyperlink"/>
                  <w:rFonts w:ascii="Arial" w:hAnsi="Arial" w:cs="Arial"/>
                  <w:b/>
                  <w:bCs/>
                  <w:sz w:val="14"/>
                  <w:szCs w:val="14"/>
                </w:rPr>
                <w:t>Rel-18</w:t>
              </w:r>
            </w:hyperlink>
          </w:p>
        </w:tc>
        <w:tc>
          <w:tcPr>
            <w:tcW w:w="301" w:type="pct"/>
            <w:shd w:val="clear" w:color="auto" w:fill="auto"/>
          </w:tcPr>
          <w:p w14:paraId="4402340E" w14:textId="28B596A2" w:rsidR="00AA703E" w:rsidRPr="00AA703E" w:rsidRDefault="00E802F9" w:rsidP="00AA703E">
            <w:pPr>
              <w:rPr>
                <w:rFonts w:ascii="Arial" w:eastAsia="Times New Roman" w:hAnsi="Arial" w:cs="Arial"/>
                <w:color w:val="000000"/>
                <w:sz w:val="14"/>
                <w:szCs w:val="14"/>
                <w:lang w:eastAsia="en-GB"/>
              </w:rPr>
            </w:pPr>
            <w:hyperlink r:id="rId2788" w:history="1">
              <w:r w:rsidR="00AA703E" w:rsidRPr="00AA703E">
                <w:rPr>
                  <w:rStyle w:val="Hyperlink"/>
                  <w:rFonts w:ascii="Arial" w:hAnsi="Arial" w:cs="Arial"/>
                  <w:b/>
                  <w:bCs/>
                  <w:sz w:val="14"/>
                  <w:szCs w:val="14"/>
                </w:rPr>
                <w:t>38.214</w:t>
              </w:r>
            </w:hyperlink>
          </w:p>
        </w:tc>
        <w:tc>
          <w:tcPr>
            <w:tcW w:w="324" w:type="pct"/>
            <w:shd w:val="clear" w:color="auto" w:fill="auto"/>
          </w:tcPr>
          <w:p w14:paraId="2393D3DB" w14:textId="59609925"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17.6.0</w:t>
            </w:r>
          </w:p>
        </w:tc>
        <w:tc>
          <w:tcPr>
            <w:tcW w:w="779" w:type="pct"/>
          </w:tcPr>
          <w:p w14:paraId="79333912" w14:textId="69E0078A" w:rsidR="00AA703E" w:rsidRPr="00AA703E" w:rsidRDefault="00E802F9" w:rsidP="00AA703E">
            <w:pPr>
              <w:rPr>
                <w:rFonts w:ascii="Arial" w:eastAsia="Times New Roman" w:hAnsi="Arial" w:cs="Arial"/>
                <w:color w:val="000000"/>
                <w:sz w:val="14"/>
                <w:szCs w:val="14"/>
                <w:lang w:eastAsia="en-GB"/>
              </w:rPr>
            </w:pPr>
            <w:hyperlink r:id="rId2789" w:history="1">
              <w:proofErr w:type="spellStart"/>
              <w:r w:rsidR="00AA703E" w:rsidRPr="00AA703E">
                <w:rPr>
                  <w:rStyle w:val="Hyperlink"/>
                  <w:rFonts w:ascii="Arial" w:hAnsi="Arial" w:cs="Arial"/>
                  <w:b/>
                  <w:bCs/>
                  <w:sz w:val="14"/>
                  <w:szCs w:val="14"/>
                </w:rPr>
                <w:t>NR_MIMO_evo_DL_UL</w:t>
              </w:r>
              <w:proofErr w:type="spellEnd"/>
              <w:r w:rsidR="00AA703E" w:rsidRPr="00AA703E">
                <w:rPr>
                  <w:rStyle w:val="Hyperlink"/>
                  <w:rFonts w:ascii="Arial" w:hAnsi="Arial" w:cs="Arial"/>
                  <w:b/>
                  <w:bCs/>
                  <w:sz w:val="14"/>
                  <w:szCs w:val="14"/>
                </w:rPr>
                <w:t>-Core</w:t>
              </w:r>
            </w:hyperlink>
          </w:p>
        </w:tc>
        <w:tc>
          <w:tcPr>
            <w:tcW w:w="233" w:type="pct"/>
          </w:tcPr>
          <w:p w14:paraId="3D215070" w14:textId="528E36F0"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0437</w:t>
            </w:r>
          </w:p>
        </w:tc>
        <w:tc>
          <w:tcPr>
            <w:tcW w:w="226" w:type="pct"/>
          </w:tcPr>
          <w:p w14:paraId="4217BDEA" w14:textId="34DE6E0E"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 </w:t>
            </w:r>
          </w:p>
        </w:tc>
        <w:tc>
          <w:tcPr>
            <w:tcW w:w="203" w:type="pct"/>
          </w:tcPr>
          <w:p w14:paraId="23DDA30F" w14:textId="5430D2E5"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B</w:t>
            </w:r>
          </w:p>
        </w:tc>
      </w:tr>
      <w:tr w:rsidR="00AA703E" w:rsidRPr="00AA703E" w14:paraId="726ED6A8" w14:textId="77777777" w:rsidTr="00AA703E">
        <w:trPr>
          <w:trHeight w:val="20"/>
        </w:trPr>
        <w:tc>
          <w:tcPr>
            <w:tcW w:w="365" w:type="pct"/>
          </w:tcPr>
          <w:p w14:paraId="586E3005" w14:textId="158BA1F6" w:rsidR="00AA703E" w:rsidRPr="00AA703E" w:rsidRDefault="00E802F9" w:rsidP="00AA703E">
            <w:pPr>
              <w:rPr>
                <w:rFonts w:ascii="Arial" w:eastAsia="Times New Roman" w:hAnsi="Arial" w:cs="Arial"/>
                <w:color w:val="000000"/>
                <w:sz w:val="14"/>
                <w:szCs w:val="14"/>
                <w:lang w:eastAsia="en-GB"/>
              </w:rPr>
            </w:pPr>
            <w:hyperlink r:id="rId2790" w:history="1">
              <w:r w:rsidR="00AA703E">
                <w:rPr>
                  <w:rStyle w:val="Hyperlink"/>
                  <w:rFonts w:ascii="Arial" w:hAnsi="Arial" w:cs="Arial"/>
                  <w:sz w:val="14"/>
                  <w:szCs w:val="14"/>
                </w:rPr>
                <w:t>R1-2308717</w:t>
              </w:r>
            </w:hyperlink>
          </w:p>
        </w:tc>
        <w:tc>
          <w:tcPr>
            <w:tcW w:w="1471" w:type="pct"/>
          </w:tcPr>
          <w:p w14:paraId="163512F3" w14:textId="5127CC1A"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Introduction of specification support for MIMO enhancements on uTCI_STxMP_DMRS_SRS_8Tx_2TA</w:t>
            </w:r>
          </w:p>
        </w:tc>
        <w:tc>
          <w:tcPr>
            <w:tcW w:w="849" w:type="pct"/>
          </w:tcPr>
          <w:p w14:paraId="0D24B3AC" w14:textId="7ECDD4B0"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Nokia</w:t>
            </w:r>
          </w:p>
        </w:tc>
        <w:tc>
          <w:tcPr>
            <w:tcW w:w="248" w:type="pct"/>
          </w:tcPr>
          <w:p w14:paraId="540D7439" w14:textId="39655C93" w:rsidR="00AA703E" w:rsidRPr="00AA703E" w:rsidRDefault="00E802F9" w:rsidP="00AA703E">
            <w:pPr>
              <w:rPr>
                <w:rFonts w:ascii="Arial" w:eastAsia="Times New Roman" w:hAnsi="Arial" w:cs="Arial"/>
                <w:color w:val="000000"/>
                <w:sz w:val="14"/>
                <w:szCs w:val="14"/>
                <w:lang w:eastAsia="en-GB"/>
              </w:rPr>
            </w:pPr>
            <w:hyperlink r:id="rId2791" w:history="1">
              <w:r w:rsidR="00AA703E" w:rsidRPr="00AA703E">
                <w:rPr>
                  <w:rStyle w:val="Hyperlink"/>
                  <w:rFonts w:ascii="Arial" w:hAnsi="Arial" w:cs="Arial"/>
                  <w:b/>
                  <w:bCs/>
                  <w:sz w:val="14"/>
                  <w:szCs w:val="14"/>
                </w:rPr>
                <w:t>Rel-18</w:t>
              </w:r>
            </w:hyperlink>
          </w:p>
        </w:tc>
        <w:tc>
          <w:tcPr>
            <w:tcW w:w="301" w:type="pct"/>
            <w:shd w:val="clear" w:color="auto" w:fill="auto"/>
          </w:tcPr>
          <w:p w14:paraId="23308507" w14:textId="009D37F7" w:rsidR="00AA703E" w:rsidRPr="00AA703E" w:rsidRDefault="00E802F9" w:rsidP="00AA703E">
            <w:pPr>
              <w:rPr>
                <w:rFonts w:ascii="Arial" w:eastAsia="Times New Roman" w:hAnsi="Arial" w:cs="Arial"/>
                <w:color w:val="000000"/>
                <w:sz w:val="14"/>
                <w:szCs w:val="14"/>
                <w:lang w:eastAsia="en-GB"/>
              </w:rPr>
            </w:pPr>
            <w:hyperlink r:id="rId2792" w:history="1">
              <w:r w:rsidR="00AA703E" w:rsidRPr="00AA703E">
                <w:rPr>
                  <w:rStyle w:val="Hyperlink"/>
                  <w:rFonts w:ascii="Arial" w:hAnsi="Arial" w:cs="Arial"/>
                  <w:b/>
                  <w:bCs/>
                  <w:sz w:val="14"/>
                  <w:szCs w:val="14"/>
                </w:rPr>
                <w:t>38.214</w:t>
              </w:r>
            </w:hyperlink>
          </w:p>
        </w:tc>
        <w:tc>
          <w:tcPr>
            <w:tcW w:w="324" w:type="pct"/>
            <w:shd w:val="clear" w:color="auto" w:fill="auto"/>
          </w:tcPr>
          <w:p w14:paraId="176C1A9D" w14:textId="2A78B9ED"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17.6.0</w:t>
            </w:r>
          </w:p>
        </w:tc>
        <w:tc>
          <w:tcPr>
            <w:tcW w:w="779" w:type="pct"/>
          </w:tcPr>
          <w:p w14:paraId="2945ADF0" w14:textId="74817F9A" w:rsidR="00AA703E" w:rsidRPr="00AA703E" w:rsidRDefault="00E802F9" w:rsidP="00AA703E">
            <w:pPr>
              <w:rPr>
                <w:rFonts w:ascii="Arial" w:eastAsia="Times New Roman" w:hAnsi="Arial" w:cs="Arial"/>
                <w:color w:val="000000"/>
                <w:sz w:val="14"/>
                <w:szCs w:val="14"/>
                <w:lang w:eastAsia="en-GB"/>
              </w:rPr>
            </w:pPr>
            <w:hyperlink r:id="rId2793" w:history="1">
              <w:proofErr w:type="spellStart"/>
              <w:r w:rsidR="00AA703E" w:rsidRPr="00AA703E">
                <w:rPr>
                  <w:rStyle w:val="Hyperlink"/>
                  <w:rFonts w:ascii="Arial" w:hAnsi="Arial" w:cs="Arial"/>
                  <w:b/>
                  <w:bCs/>
                  <w:sz w:val="14"/>
                  <w:szCs w:val="14"/>
                </w:rPr>
                <w:t>NR_MIMO_evo_DL_UL</w:t>
              </w:r>
              <w:proofErr w:type="spellEnd"/>
              <w:r w:rsidR="00AA703E" w:rsidRPr="00AA703E">
                <w:rPr>
                  <w:rStyle w:val="Hyperlink"/>
                  <w:rFonts w:ascii="Arial" w:hAnsi="Arial" w:cs="Arial"/>
                  <w:b/>
                  <w:bCs/>
                  <w:sz w:val="14"/>
                  <w:szCs w:val="14"/>
                </w:rPr>
                <w:t>-Core</w:t>
              </w:r>
            </w:hyperlink>
          </w:p>
        </w:tc>
        <w:tc>
          <w:tcPr>
            <w:tcW w:w="233" w:type="pct"/>
          </w:tcPr>
          <w:p w14:paraId="712E8CCD" w14:textId="27093FBB"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0438</w:t>
            </w:r>
          </w:p>
        </w:tc>
        <w:tc>
          <w:tcPr>
            <w:tcW w:w="226" w:type="pct"/>
          </w:tcPr>
          <w:p w14:paraId="21DC92A7" w14:textId="28DE9FB5"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 </w:t>
            </w:r>
          </w:p>
        </w:tc>
        <w:tc>
          <w:tcPr>
            <w:tcW w:w="203" w:type="pct"/>
          </w:tcPr>
          <w:p w14:paraId="25F2E603" w14:textId="7FA1B41F"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B</w:t>
            </w:r>
          </w:p>
        </w:tc>
      </w:tr>
      <w:tr w:rsidR="00AA703E" w:rsidRPr="00AA703E" w14:paraId="5A1972E1" w14:textId="77777777" w:rsidTr="00AA703E">
        <w:trPr>
          <w:trHeight w:val="20"/>
        </w:trPr>
        <w:tc>
          <w:tcPr>
            <w:tcW w:w="365" w:type="pct"/>
          </w:tcPr>
          <w:p w14:paraId="212DD582" w14:textId="4DFE68BF" w:rsidR="00AA703E" w:rsidRPr="00AA703E" w:rsidRDefault="00E802F9" w:rsidP="00AA703E">
            <w:pPr>
              <w:rPr>
                <w:rFonts w:ascii="Arial" w:eastAsia="Times New Roman" w:hAnsi="Arial" w:cs="Arial"/>
                <w:color w:val="000000"/>
                <w:sz w:val="14"/>
                <w:szCs w:val="14"/>
                <w:lang w:eastAsia="en-GB"/>
              </w:rPr>
            </w:pPr>
            <w:hyperlink r:id="rId2794" w:history="1">
              <w:r w:rsidR="00AA703E">
                <w:rPr>
                  <w:rStyle w:val="Hyperlink"/>
                  <w:rFonts w:ascii="Arial" w:hAnsi="Arial" w:cs="Arial"/>
                  <w:sz w:val="14"/>
                  <w:szCs w:val="14"/>
                </w:rPr>
                <w:t>R1-2308718</w:t>
              </w:r>
            </w:hyperlink>
          </w:p>
        </w:tc>
        <w:tc>
          <w:tcPr>
            <w:tcW w:w="1471" w:type="pct"/>
          </w:tcPr>
          <w:p w14:paraId="7664940C" w14:textId="74611AA5"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Introduction of specification support for mobility enhancements</w:t>
            </w:r>
          </w:p>
        </w:tc>
        <w:tc>
          <w:tcPr>
            <w:tcW w:w="849" w:type="pct"/>
          </w:tcPr>
          <w:p w14:paraId="0B907691" w14:textId="4C48239A"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Nokia</w:t>
            </w:r>
          </w:p>
        </w:tc>
        <w:tc>
          <w:tcPr>
            <w:tcW w:w="248" w:type="pct"/>
          </w:tcPr>
          <w:p w14:paraId="402142DC" w14:textId="068AA7EF" w:rsidR="00AA703E" w:rsidRPr="00AA703E" w:rsidRDefault="00E802F9" w:rsidP="00AA703E">
            <w:pPr>
              <w:rPr>
                <w:rFonts w:ascii="Arial" w:eastAsia="Times New Roman" w:hAnsi="Arial" w:cs="Arial"/>
                <w:color w:val="000000"/>
                <w:sz w:val="14"/>
                <w:szCs w:val="14"/>
                <w:lang w:eastAsia="en-GB"/>
              </w:rPr>
            </w:pPr>
            <w:hyperlink r:id="rId2795" w:history="1">
              <w:r w:rsidR="00AA703E" w:rsidRPr="00AA703E">
                <w:rPr>
                  <w:rStyle w:val="Hyperlink"/>
                  <w:rFonts w:ascii="Arial" w:hAnsi="Arial" w:cs="Arial"/>
                  <w:b/>
                  <w:bCs/>
                  <w:sz w:val="14"/>
                  <w:szCs w:val="14"/>
                </w:rPr>
                <w:t>Rel-18</w:t>
              </w:r>
            </w:hyperlink>
          </w:p>
        </w:tc>
        <w:tc>
          <w:tcPr>
            <w:tcW w:w="301" w:type="pct"/>
            <w:shd w:val="clear" w:color="auto" w:fill="auto"/>
          </w:tcPr>
          <w:p w14:paraId="570ED5E0" w14:textId="10593F43" w:rsidR="00AA703E" w:rsidRPr="00AA703E" w:rsidRDefault="00E802F9" w:rsidP="00AA703E">
            <w:pPr>
              <w:rPr>
                <w:rFonts w:ascii="Arial" w:eastAsia="Times New Roman" w:hAnsi="Arial" w:cs="Arial"/>
                <w:color w:val="000000"/>
                <w:sz w:val="14"/>
                <w:szCs w:val="14"/>
                <w:lang w:eastAsia="en-GB"/>
              </w:rPr>
            </w:pPr>
            <w:hyperlink r:id="rId2796" w:history="1">
              <w:r w:rsidR="00AA703E" w:rsidRPr="00AA703E">
                <w:rPr>
                  <w:rStyle w:val="Hyperlink"/>
                  <w:rFonts w:ascii="Arial" w:hAnsi="Arial" w:cs="Arial"/>
                  <w:b/>
                  <w:bCs/>
                  <w:sz w:val="14"/>
                  <w:szCs w:val="14"/>
                </w:rPr>
                <w:t>38.214</w:t>
              </w:r>
            </w:hyperlink>
          </w:p>
        </w:tc>
        <w:tc>
          <w:tcPr>
            <w:tcW w:w="324" w:type="pct"/>
            <w:shd w:val="clear" w:color="auto" w:fill="auto"/>
          </w:tcPr>
          <w:p w14:paraId="6F2FD80D" w14:textId="4ADCB319"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17.6.0</w:t>
            </w:r>
          </w:p>
        </w:tc>
        <w:tc>
          <w:tcPr>
            <w:tcW w:w="779" w:type="pct"/>
          </w:tcPr>
          <w:p w14:paraId="19805739" w14:textId="0FCFA40C" w:rsidR="00AA703E" w:rsidRPr="00AA703E" w:rsidRDefault="00E802F9" w:rsidP="00AA703E">
            <w:pPr>
              <w:rPr>
                <w:rFonts w:ascii="Arial" w:eastAsia="Times New Roman" w:hAnsi="Arial" w:cs="Arial"/>
                <w:color w:val="000000"/>
                <w:sz w:val="14"/>
                <w:szCs w:val="14"/>
                <w:lang w:eastAsia="en-GB"/>
              </w:rPr>
            </w:pPr>
            <w:hyperlink r:id="rId2797" w:history="1">
              <w:r w:rsidR="00AA703E" w:rsidRPr="00AA703E">
                <w:rPr>
                  <w:rStyle w:val="Hyperlink"/>
                  <w:rFonts w:ascii="Arial" w:hAnsi="Arial" w:cs="Arial"/>
                  <w:b/>
                  <w:bCs/>
                  <w:sz w:val="14"/>
                  <w:szCs w:val="14"/>
                </w:rPr>
                <w:t>NR_Mob_enh2-Core</w:t>
              </w:r>
            </w:hyperlink>
          </w:p>
        </w:tc>
        <w:tc>
          <w:tcPr>
            <w:tcW w:w="233" w:type="pct"/>
          </w:tcPr>
          <w:p w14:paraId="6B9ED9C8" w14:textId="2BD50B4B"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0439</w:t>
            </w:r>
          </w:p>
        </w:tc>
        <w:tc>
          <w:tcPr>
            <w:tcW w:w="226" w:type="pct"/>
          </w:tcPr>
          <w:p w14:paraId="4815B0B6" w14:textId="271F1929"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 </w:t>
            </w:r>
          </w:p>
        </w:tc>
        <w:tc>
          <w:tcPr>
            <w:tcW w:w="203" w:type="pct"/>
          </w:tcPr>
          <w:p w14:paraId="0329150E" w14:textId="6F14F65C"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B</w:t>
            </w:r>
          </w:p>
        </w:tc>
      </w:tr>
      <w:tr w:rsidR="00AA703E" w:rsidRPr="00AA703E" w14:paraId="7B34398B" w14:textId="77777777" w:rsidTr="00AA703E">
        <w:trPr>
          <w:trHeight w:val="20"/>
        </w:trPr>
        <w:tc>
          <w:tcPr>
            <w:tcW w:w="365" w:type="pct"/>
          </w:tcPr>
          <w:p w14:paraId="1D5915CF" w14:textId="62E80D79" w:rsidR="00AA703E" w:rsidRPr="00AA703E" w:rsidRDefault="00E802F9" w:rsidP="00AA703E">
            <w:pPr>
              <w:rPr>
                <w:rFonts w:ascii="Arial" w:eastAsia="Times New Roman" w:hAnsi="Arial" w:cs="Arial"/>
                <w:color w:val="000000"/>
                <w:sz w:val="14"/>
                <w:szCs w:val="14"/>
                <w:lang w:eastAsia="en-GB"/>
              </w:rPr>
            </w:pPr>
            <w:hyperlink r:id="rId2798" w:history="1">
              <w:r w:rsidR="00AA703E">
                <w:rPr>
                  <w:rStyle w:val="Hyperlink"/>
                  <w:rFonts w:ascii="Arial" w:hAnsi="Arial" w:cs="Arial"/>
                  <w:sz w:val="14"/>
                  <w:szCs w:val="14"/>
                </w:rPr>
                <w:t>R1-2308719</w:t>
              </w:r>
            </w:hyperlink>
          </w:p>
        </w:tc>
        <w:tc>
          <w:tcPr>
            <w:tcW w:w="1471" w:type="pct"/>
          </w:tcPr>
          <w:p w14:paraId="7DA6582C" w14:textId="2664B27F"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Introduction of specification support for Expanded and Improved NR Positioning</w:t>
            </w:r>
          </w:p>
        </w:tc>
        <w:tc>
          <w:tcPr>
            <w:tcW w:w="849" w:type="pct"/>
          </w:tcPr>
          <w:p w14:paraId="7191961A" w14:textId="00206E88"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Nokia</w:t>
            </w:r>
          </w:p>
        </w:tc>
        <w:tc>
          <w:tcPr>
            <w:tcW w:w="248" w:type="pct"/>
          </w:tcPr>
          <w:p w14:paraId="7938690A" w14:textId="773D1A50" w:rsidR="00AA703E" w:rsidRPr="00AA703E" w:rsidRDefault="00E802F9" w:rsidP="00AA703E">
            <w:pPr>
              <w:rPr>
                <w:rFonts w:ascii="Arial" w:eastAsia="Times New Roman" w:hAnsi="Arial" w:cs="Arial"/>
                <w:color w:val="000000"/>
                <w:sz w:val="14"/>
                <w:szCs w:val="14"/>
                <w:lang w:eastAsia="en-GB"/>
              </w:rPr>
            </w:pPr>
            <w:hyperlink r:id="rId2799" w:history="1">
              <w:r w:rsidR="00AA703E" w:rsidRPr="00AA703E">
                <w:rPr>
                  <w:rStyle w:val="Hyperlink"/>
                  <w:rFonts w:ascii="Arial" w:hAnsi="Arial" w:cs="Arial"/>
                  <w:b/>
                  <w:bCs/>
                  <w:sz w:val="14"/>
                  <w:szCs w:val="14"/>
                </w:rPr>
                <w:t>Rel-18</w:t>
              </w:r>
            </w:hyperlink>
          </w:p>
        </w:tc>
        <w:tc>
          <w:tcPr>
            <w:tcW w:w="301" w:type="pct"/>
            <w:shd w:val="clear" w:color="auto" w:fill="auto"/>
          </w:tcPr>
          <w:p w14:paraId="04229FBE" w14:textId="7E277721" w:rsidR="00AA703E" w:rsidRPr="00AA703E" w:rsidRDefault="00E802F9" w:rsidP="00AA703E">
            <w:pPr>
              <w:rPr>
                <w:rFonts w:ascii="Arial" w:eastAsia="Times New Roman" w:hAnsi="Arial" w:cs="Arial"/>
                <w:color w:val="000000"/>
                <w:sz w:val="14"/>
                <w:szCs w:val="14"/>
                <w:lang w:eastAsia="en-GB"/>
              </w:rPr>
            </w:pPr>
            <w:hyperlink r:id="rId2800" w:history="1">
              <w:r w:rsidR="00AA703E" w:rsidRPr="00AA703E">
                <w:rPr>
                  <w:rStyle w:val="Hyperlink"/>
                  <w:rFonts w:ascii="Arial" w:hAnsi="Arial" w:cs="Arial"/>
                  <w:b/>
                  <w:bCs/>
                  <w:sz w:val="14"/>
                  <w:szCs w:val="14"/>
                </w:rPr>
                <w:t>38.214</w:t>
              </w:r>
            </w:hyperlink>
          </w:p>
        </w:tc>
        <w:tc>
          <w:tcPr>
            <w:tcW w:w="324" w:type="pct"/>
            <w:shd w:val="clear" w:color="auto" w:fill="auto"/>
          </w:tcPr>
          <w:p w14:paraId="3F570049" w14:textId="4B12362E"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17.6.0</w:t>
            </w:r>
          </w:p>
        </w:tc>
        <w:tc>
          <w:tcPr>
            <w:tcW w:w="779" w:type="pct"/>
          </w:tcPr>
          <w:p w14:paraId="07B2B635" w14:textId="14B57308" w:rsidR="00AA703E" w:rsidRPr="00AA703E" w:rsidRDefault="00E802F9" w:rsidP="00AA703E">
            <w:pPr>
              <w:rPr>
                <w:rFonts w:ascii="Arial" w:eastAsia="Times New Roman" w:hAnsi="Arial" w:cs="Arial"/>
                <w:color w:val="000000"/>
                <w:sz w:val="14"/>
                <w:szCs w:val="14"/>
                <w:lang w:eastAsia="en-GB"/>
              </w:rPr>
            </w:pPr>
            <w:hyperlink r:id="rId2801" w:history="1">
              <w:r w:rsidR="00AA703E" w:rsidRPr="00AA703E">
                <w:rPr>
                  <w:rStyle w:val="Hyperlink"/>
                  <w:rFonts w:ascii="Arial" w:hAnsi="Arial" w:cs="Arial"/>
                  <w:b/>
                  <w:bCs/>
                  <w:sz w:val="14"/>
                  <w:szCs w:val="14"/>
                </w:rPr>
                <w:t>NR_pos_enh2-Core</w:t>
              </w:r>
            </w:hyperlink>
          </w:p>
        </w:tc>
        <w:tc>
          <w:tcPr>
            <w:tcW w:w="233" w:type="pct"/>
          </w:tcPr>
          <w:p w14:paraId="6E04BFE1" w14:textId="100AB81A"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0440</w:t>
            </w:r>
          </w:p>
        </w:tc>
        <w:tc>
          <w:tcPr>
            <w:tcW w:w="226" w:type="pct"/>
          </w:tcPr>
          <w:p w14:paraId="47421685" w14:textId="064567C9"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 </w:t>
            </w:r>
          </w:p>
        </w:tc>
        <w:tc>
          <w:tcPr>
            <w:tcW w:w="203" w:type="pct"/>
          </w:tcPr>
          <w:p w14:paraId="4D66C8DA" w14:textId="2FAB2F2F"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B</w:t>
            </w:r>
          </w:p>
        </w:tc>
      </w:tr>
      <w:tr w:rsidR="00AA703E" w:rsidRPr="00AA703E" w14:paraId="209EEF13" w14:textId="77777777" w:rsidTr="00AA703E">
        <w:trPr>
          <w:trHeight w:val="20"/>
        </w:trPr>
        <w:tc>
          <w:tcPr>
            <w:tcW w:w="365" w:type="pct"/>
          </w:tcPr>
          <w:p w14:paraId="1D908E59" w14:textId="44A1DD5B" w:rsidR="00AA703E" w:rsidRPr="00AA703E" w:rsidRDefault="00E802F9" w:rsidP="00AA703E">
            <w:pPr>
              <w:rPr>
                <w:rFonts w:ascii="Arial" w:eastAsia="Times New Roman" w:hAnsi="Arial" w:cs="Arial"/>
                <w:color w:val="000000"/>
                <w:sz w:val="14"/>
                <w:szCs w:val="14"/>
                <w:lang w:eastAsia="en-GB"/>
              </w:rPr>
            </w:pPr>
            <w:hyperlink r:id="rId2802" w:history="1">
              <w:r w:rsidR="00AA703E">
                <w:rPr>
                  <w:rStyle w:val="Hyperlink"/>
                  <w:rFonts w:ascii="Arial" w:hAnsi="Arial" w:cs="Arial"/>
                  <w:sz w:val="14"/>
                  <w:szCs w:val="14"/>
                </w:rPr>
                <w:t>R1-2308720</w:t>
              </w:r>
            </w:hyperlink>
          </w:p>
        </w:tc>
        <w:tc>
          <w:tcPr>
            <w:tcW w:w="1471" w:type="pct"/>
          </w:tcPr>
          <w:p w14:paraId="4DB1A1C1" w14:textId="45E69779"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 xml:space="preserve">Introduction of specification enhancements for NR </w:t>
            </w:r>
            <w:proofErr w:type="spellStart"/>
            <w:r w:rsidRPr="00AA703E">
              <w:rPr>
                <w:rFonts w:ascii="Arial" w:hAnsi="Arial" w:cs="Arial"/>
                <w:sz w:val="14"/>
                <w:szCs w:val="14"/>
              </w:rPr>
              <w:t>sidelink</w:t>
            </w:r>
            <w:proofErr w:type="spellEnd"/>
            <w:r w:rsidRPr="00AA703E">
              <w:rPr>
                <w:rFonts w:ascii="Arial" w:hAnsi="Arial" w:cs="Arial"/>
                <w:sz w:val="14"/>
                <w:szCs w:val="14"/>
              </w:rPr>
              <w:t xml:space="preserve"> evolution</w:t>
            </w:r>
          </w:p>
        </w:tc>
        <w:tc>
          <w:tcPr>
            <w:tcW w:w="849" w:type="pct"/>
          </w:tcPr>
          <w:p w14:paraId="32975682" w14:textId="3A4DD05A"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Nokia</w:t>
            </w:r>
          </w:p>
        </w:tc>
        <w:tc>
          <w:tcPr>
            <w:tcW w:w="248" w:type="pct"/>
          </w:tcPr>
          <w:p w14:paraId="72DE9A8E" w14:textId="563EECE7" w:rsidR="00AA703E" w:rsidRPr="00AA703E" w:rsidRDefault="00E802F9" w:rsidP="00AA703E">
            <w:pPr>
              <w:rPr>
                <w:rFonts w:ascii="Arial" w:eastAsia="Times New Roman" w:hAnsi="Arial" w:cs="Arial"/>
                <w:color w:val="000000"/>
                <w:sz w:val="14"/>
                <w:szCs w:val="14"/>
                <w:lang w:eastAsia="en-GB"/>
              </w:rPr>
            </w:pPr>
            <w:hyperlink r:id="rId2803" w:history="1">
              <w:r w:rsidR="00AA703E" w:rsidRPr="00AA703E">
                <w:rPr>
                  <w:rStyle w:val="Hyperlink"/>
                  <w:rFonts w:ascii="Arial" w:hAnsi="Arial" w:cs="Arial"/>
                  <w:b/>
                  <w:bCs/>
                  <w:sz w:val="14"/>
                  <w:szCs w:val="14"/>
                </w:rPr>
                <w:t>Rel-18</w:t>
              </w:r>
            </w:hyperlink>
          </w:p>
        </w:tc>
        <w:tc>
          <w:tcPr>
            <w:tcW w:w="301" w:type="pct"/>
            <w:shd w:val="clear" w:color="auto" w:fill="auto"/>
          </w:tcPr>
          <w:p w14:paraId="60DC37EA" w14:textId="47133C73" w:rsidR="00AA703E" w:rsidRPr="00AA703E" w:rsidRDefault="00E802F9" w:rsidP="00AA703E">
            <w:pPr>
              <w:rPr>
                <w:rFonts w:ascii="Arial" w:eastAsia="Times New Roman" w:hAnsi="Arial" w:cs="Arial"/>
                <w:color w:val="000000"/>
                <w:sz w:val="14"/>
                <w:szCs w:val="14"/>
                <w:lang w:eastAsia="en-GB"/>
              </w:rPr>
            </w:pPr>
            <w:hyperlink r:id="rId2804" w:history="1">
              <w:r w:rsidR="00AA703E" w:rsidRPr="00AA703E">
                <w:rPr>
                  <w:rStyle w:val="Hyperlink"/>
                  <w:rFonts w:ascii="Arial" w:hAnsi="Arial" w:cs="Arial"/>
                  <w:b/>
                  <w:bCs/>
                  <w:sz w:val="14"/>
                  <w:szCs w:val="14"/>
                </w:rPr>
                <w:t>38.214</w:t>
              </w:r>
            </w:hyperlink>
          </w:p>
        </w:tc>
        <w:tc>
          <w:tcPr>
            <w:tcW w:w="324" w:type="pct"/>
            <w:shd w:val="clear" w:color="auto" w:fill="auto"/>
          </w:tcPr>
          <w:p w14:paraId="7B59EF6F" w14:textId="4802DC25"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17.6.0</w:t>
            </w:r>
          </w:p>
        </w:tc>
        <w:tc>
          <w:tcPr>
            <w:tcW w:w="779" w:type="pct"/>
          </w:tcPr>
          <w:p w14:paraId="444376F3" w14:textId="30C46583" w:rsidR="00AA703E" w:rsidRPr="00AA703E" w:rsidRDefault="00E802F9" w:rsidP="00AA703E">
            <w:pPr>
              <w:rPr>
                <w:rFonts w:ascii="Arial" w:eastAsia="Times New Roman" w:hAnsi="Arial" w:cs="Arial"/>
                <w:color w:val="000000"/>
                <w:sz w:val="14"/>
                <w:szCs w:val="14"/>
                <w:lang w:eastAsia="en-GB"/>
              </w:rPr>
            </w:pPr>
            <w:hyperlink r:id="rId2805" w:history="1">
              <w:r w:rsidR="00AA703E" w:rsidRPr="00AA703E">
                <w:rPr>
                  <w:rStyle w:val="Hyperlink"/>
                  <w:rFonts w:ascii="Arial" w:hAnsi="Arial" w:cs="Arial"/>
                  <w:b/>
                  <w:bCs/>
                  <w:sz w:val="14"/>
                  <w:szCs w:val="14"/>
                </w:rPr>
                <w:t>NR_SL_enh2-Core</w:t>
              </w:r>
            </w:hyperlink>
          </w:p>
        </w:tc>
        <w:tc>
          <w:tcPr>
            <w:tcW w:w="233" w:type="pct"/>
          </w:tcPr>
          <w:p w14:paraId="6B372B68" w14:textId="797725E8"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0441</w:t>
            </w:r>
          </w:p>
        </w:tc>
        <w:tc>
          <w:tcPr>
            <w:tcW w:w="226" w:type="pct"/>
          </w:tcPr>
          <w:p w14:paraId="3E891A89" w14:textId="6AF634E2"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 </w:t>
            </w:r>
          </w:p>
        </w:tc>
        <w:tc>
          <w:tcPr>
            <w:tcW w:w="203" w:type="pct"/>
          </w:tcPr>
          <w:p w14:paraId="2CCBC706" w14:textId="0257A8D5"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B</w:t>
            </w:r>
          </w:p>
        </w:tc>
      </w:tr>
      <w:tr w:rsidR="00AA703E" w:rsidRPr="00AA703E" w14:paraId="0CB8CE8F" w14:textId="77777777" w:rsidTr="00AA703E">
        <w:trPr>
          <w:trHeight w:val="20"/>
        </w:trPr>
        <w:tc>
          <w:tcPr>
            <w:tcW w:w="365" w:type="pct"/>
          </w:tcPr>
          <w:p w14:paraId="0C4660BB" w14:textId="643A392A" w:rsidR="00AA703E" w:rsidRPr="00AA703E" w:rsidRDefault="00E802F9" w:rsidP="00AA703E">
            <w:pPr>
              <w:rPr>
                <w:rFonts w:ascii="Arial" w:eastAsia="Times New Roman" w:hAnsi="Arial" w:cs="Arial"/>
                <w:color w:val="000000"/>
                <w:sz w:val="14"/>
                <w:szCs w:val="14"/>
                <w:lang w:eastAsia="en-GB"/>
              </w:rPr>
            </w:pPr>
            <w:hyperlink r:id="rId2806" w:history="1">
              <w:r w:rsidR="00AA703E">
                <w:rPr>
                  <w:rStyle w:val="Hyperlink"/>
                  <w:rFonts w:ascii="Arial" w:hAnsi="Arial" w:cs="Arial"/>
                  <w:sz w:val="14"/>
                  <w:szCs w:val="14"/>
                </w:rPr>
                <w:t>R1-2308721</w:t>
              </w:r>
            </w:hyperlink>
          </w:p>
        </w:tc>
        <w:tc>
          <w:tcPr>
            <w:tcW w:w="1471" w:type="pct"/>
          </w:tcPr>
          <w:p w14:paraId="02F99B96" w14:textId="7FDFEF29"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Introduction of multi-cell PDSCH / PUSCH scheduling</w:t>
            </w:r>
          </w:p>
        </w:tc>
        <w:tc>
          <w:tcPr>
            <w:tcW w:w="849" w:type="pct"/>
          </w:tcPr>
          <w:p w14:paraId="3CD27F11" w14:textId="4CE6F327"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Nokia</w:t>
            </w:r>
          </w:p>
        </w:tc>
        <w:tc>
          <w:tcPr>
            <w:tcW w:w="248" w:type="pct"/>
          </w:tcPr>
          <w:p w14:paraId="72618425" w14:textId="530AF15D" w:rsidR="00AA703E" w:rsidRPr="00AA703E" w:rsidRDefault="00E802F9" w:rsidP="00AA703E">
            <w:pPr>
              <w:rPr>
                <w:rFonts w:ascii="Arial" w:eastAsia="Times New Roman" w:hAnsi="Arial" w:cs="Arial"/>
                <w:color w:val="000000"/>
                <w:sz w:val="14"/>
                <w:szCs w:val="14"/>
                <w:lang w:eastAsia="en-GB"/>
              </w:rPr>
            </w:pPr>
            <w:hyperlink r:id="rId2807" w:history="1">
              <w:r w:rsidR="00AA703E" w:rsidRPr="00AA703E">
                <w:rPr>
                  <w:rStyle w:val="Hyperlink"/>
                  <w:rFonts w:ascii="Arial" w:hAnsi="Arial" w:cs="Arial"/>
                  <w:b/>
                  <w:bCs/>
                  <w:sz w:val="14"/>
                  <w:szCs w:val="14"/>
                </w:rPr>
                <w:t>Rel-18</w:t>
              </w:r>
            </w:hyperlink>
          </w:p>
        </w:tc>
        <w:tc>
          <w:tcPr>
            <w:tcW w:w="301" w:type="pct"/>
            <w:shd w:val="clear" w:color="auto" w:fill="auto"/>
          </w:tcPr>
          <w:p w14:paraId="22176F89" w14:textId="65DA6096" w:rsidR="00AA703E" w:rsidRPr="00AA703E" w:rsidRDefault="00E802F9" w:rsidP="00AA703E">
            <w:pPr>
              <w:rPr>
                <w:rFonts w:ascii="Arial" w:eastAsia="Times New Roman" w:hAnsi="Arial" w:cs="Arial"/>
                <w:color w:val="000000"/>
                <w:sz w:val="14"/>
                <w:szCs w:val="14"/>
                <w:lang w:eastAsia="en-GB"/>
              </w:rPr>
            </w:pPr>
            <w:hyperlink r:id="rId2808" w:history="1">
              <w:r w:rsidR="00AA703E" w:rsidRPr="00AA703E">
                <w:rPr>
                  <w:rStyle w:val="Hyperlink"/>
                  <w:rFonts w:ascii="Arial" w:hAnsi="Arial" w:cs="Arial"/>
                  <w:b/>
                  <w:bCs/>
                  <w:sz w:val="14"/>
                  <w:szCs w:val="14"/>
                </w:rPr>
                <w:t>38.214</w:t>
              </w:r>
            </w:hyperlink>
          </w:p>
        </w:tc>
        <w:tc>
          <w:tcPr>
            <w:tcW w:w="324" w:type="pct"/>
            <w:shd w:val="clear" w:color="auto" w:fill="auto"/>
          </w:tcPr>
          <w:p w14:paraId="781EAA6A" w14:textId="05B8589A"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17.6.0</w:t>
            </w:r>
          </w:p>
        </w:tc>
        <w:tc>
          <w:tcPr>
            <w:tcW w:w="779" w:type="pct"/>
          </w:tcPr>
          <w:p w14:paraId="4B7CA7EF" w14:textId="0C2BB3F6" w:rsidR="00AA703E" w:rsidRPr="00AA703E" w:rsidRDefault="00E802F9" w:rsidP="00AA703E">
            <w:pPr>
              <w:rPr>
                <w:rFonts w:ascii="Arial" w:eastAsia="Times New Roman" w:hAnsi="Arial" w:cs="Arial"/>
                <w:color w:val="000000"/>
                <w:sz w:val="14"/>
                <w:szCs w:val="14"/>
                <w:lang w:eastAsia="en-GB"/>
              </w:rPr>
            </w:pPr>
            <w:hyperlink r:id="rId2809" w:history="1">
              <w:proofErr w:type="spellStart"/>
              <w:r w:rsidR="00AA703E" w:rsidRPr="00AA703E">
                <w:rPr>
                  <w:rStyle w:val="Hyperlink"/>
                  <w:rFonts w:ascii="Arial" w:hAnsi="Arial" w:cs="Arial"/>
                  <w:b/>
                  <w:bCs/>
                  <w:sz w:val="14"/>
                  <w:szCs w:val="14"/>
                </w:rPr>
                <w:t>NR_MC_enh</w:t>
              </w:r>
              <w:proofErr w:type="spellEnd"/>
              <w:r w:rsidR="00AA703E" w:rsidRPr="00AA703E">
                <w:rPr>
                  <w:rStyle w:val="Hyperlink"/>
                  <w:rFonts w:ascii="Arial" w:hAnsi="Arial" w:cs="Arial"/>
                  <w:b/>
                  <w:bCs/>
                  <w:sz w:val="14"/>
                  <w:szCs w:val="14"/>
                </w:rPr>
                <w:t>-Core</w:t>
              </w:r>
            </w:hyperlink>
          </w:p>
        </w:tc>
        <w:tc>
          <w:tcPr>
            <w:tcW w:w="233" w:type="pct"/>
          </w:tcPr>
          <w:p w14:paraId="08434662" w14:textId="03A397B2"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0442</w:t>
            </w:r>
          </w:p>
        </w:tc>
        <w:tc>
          <w:tcPr>
            <w:tcW w:w="226" w:type="pct"/>
          </w:tcPr>
          <w:p w14:paraId="17EFC6D1" w14:textId="35FF4B66"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 </w:t>
            </w:r>
          </w:p>
        </w:tc>
        <w:tc>
          <w:tcPr>
            <w:tcW w:w="203" w:type="pct"/>
          </w:tcPr>
          <w:p w14:paraId="64AAEFA7" w14:textId="1DFC69B0"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B</w:t>
            </w:r>
          </w:p>
        </w:tc>
      </w:tr>
      <w:tr w:rsidR="00AA703E" w:rsidRPr="00AA703E" w14:paraId="111D36AD" w14:textId="77777777" w:rsidTr="00AA703E">
        <w:trPr>
          <w:trHeight w:val="20"/>
        </w:trPr>
        <w:tc>
          <w:tcPr>
            <w:tcW w:w="365" w:type="pct"/>
          </w:tcPr>
          <w:p w14:paraId="28D90537" w14:textId="3F4A8A9D" w:rsidR="00AA703E" w:rsidRPr="00AA703E" w:rsidRDefault="00E802F9" w:rsidP="00AA703E">
            <w:pPr>
              <w:rPr>
                <w:rFonts w:ascii="Arial" w:eastAsia="Times New Roman" w:hAnsi="Arial" w:cs="Arial"/>
                <w:color w:val="000000"/>
                <w:sz w:val="14"/>
                <w:szCs w:val="14"/>
                <w:lang w:eastAsia="en-GB"/>
              </w:rPr>
            </w:pPr>
            <w:hyperlink r:id="rId2810" w:history="1">
              <w:r w:rsidR="00AA703E">
                <w:rPr>
                  <w:rStyle w:val="Hyperlink"/>
                  <w:rFonts w:ascii="Arial" w:hAnsi="Arial" w:cs="Arial"/>
                  <w:sz w:val="14"/>
                  <w:szCs w:val="14"/>
                </w:rPr>
                <w:t>R1-2308722</w:t>
              </w:r>
            </w:hyperlink>
          </w:p>
        </w:tc>
        <w:tc>
          <w:tcPr>
            <w:tcW w:w="1471" w:type="pct"/>
          </w:tcPr>
          <w:p w14:paraId="28A9CA7A" w14:textId="04B97F4F"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Introduction of Rel-18 network controlled repeaters</w:t>
            </w:r>
          </w:p>
        </w:tc>
        <w:tc>
          <w:tcPr>
            <w:tcW w:w="849" w:type="pct"/>
          </w:tcPr>
          <w:p w14:paraId="14C96657" w14:textId="5B55A23C"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NTT DOCOMO, INC.</w:t>
            </w:r>
          </w:p>
        </w:tc>
        <w:tc>
          <w:tcPr>
            <w:tcW w:w="248" w:type="pct"/>
          </w:tcPr>
          <w:p w14:paraId="0D67DE0B" w14:textId="7F3DBBE6" w:rsidR="00AA703E" w:rsidRPr="00AA703E" w:rsidRDefault="00E802F9" w:rsidP="00AA703E">
            <w:pPr>
              <w:rPr>
                <w:rFonts w:ascii="Arial" w:eastAsia="Times New Roman" w:hAnsi="Arial" w:cs="Arial"/>
                <w:color w:val="000000"/>
                <w:sz w:val="14"/>
                <w:szCs w:val="14"/>
                <w:lang w:eastAsia="en-GB"/>
              </w:rPr>
            </w:pPr>
            <w:hyperlink r:id="rId2811" w:history="1">
              <w:r w:rsidR="00AA703E" w:rsidRPr="00AA703E">
                <w:rPr>
                  <w:rStyle w:val="Hyperlink"/>
                  <w:rFonts w:ascii="Arial" w:hAnsi="Arial" w:cs="Arial"/>
                  <w:b/>
                  <w:bCs/>
                  <w:sz w:val="14"/>
                  <w:szCs w:val="14"/>
                </w:rPr>
                <w:t>Rel-18</w:t>
              </w:r>
            </w:hyperlink>
          </w:p>
        </w:tc>
        <w:tc>
          <w:tcPr>
            <w:tcW w:w="301" w:type="pct"/>
            <w:shd w:val="clear" w:color="auto" w:fill="auto"/>
          </w:tcPr>
          <w:p w14:paraId="64BDF594" w14:textId="7E5E5A2A" w:rsidR="00AA703E" w:rsidRPr="00AA703E" w:rsidRDefault="00E802F9" w:rsidP="00AA703E">
            <w:pPr>
              <w:rPr>
                <w:rFonts w:ascii="Arial" w:eastAsia="Times New Roman" w:hAnsi="Arial" w:cs="Arial"/>
                <w:color w:val="000000"/>
                <w:sz w:val="14"/>
                <w:szCs w:val="14"/>
                <w:lang w:eastAsia="en-GB"/>
              </w:rPr>
            </w:pPr>
            <w:hyperlink r:id="rId2812" w:history="1">
              <w:r w:rsidR="00AA703E" w:rsidRPr="00AA703E">
                <w:rPr>
                  <w:rStyle w:val="Hyperlink"/>
                  <w:rFonts w:ascii="Arial" w:hAnsi="Arial" w:cs="Arial"/>
                  <w:b/>
                  <w:bCs/>
                  <w:sz w:val="14"/>
                  <w:szCs w:val="14"/>
                </w:rPr>
                <w:t>38.201</w:t>
              </w:r>
            </w:hyperlink>
          </w:p>
        </w:tc>
        <w:tc>
          <w:tcPr>
            <w:tcW w:w="324" w:type="pct"/>
            <w:shd w:val="clear" w:color="auto" w:fill="auto"/>
          </w:tcPr>
          <w:p w14:paraId="668327B3" w14:textId="04B607F4"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17.0.0</w:t>
            </w:r>
          </w:p>
        </w:tc>
        <w:tc>
          <w:tcPr>
            <w:tcW w:w="779" w:type="pct"/>
          </w:tcPr>
          <w:p w14:paraId="5096DE4F" w14:textId="565BD782" w:rsidR="00AA703E" w:rsidRPr="00AA703E" w:rsidRDefault="00E802F9" w:rsidP="00AA703E">
            <w:pPr>
              <w:rPr>
                <w:rFonts w:ascii="Arial" w:eastAsia="Times New Roman" w:hAnsi="Arial" w:cs="Arial"/>
                <w:color w:val="000000"/>
                <w:sz w:val="14"/>
                <w:szCs w:val="14"/>
                <w:lang w:eastAsia="en-GB"/>
              </w:rPr>
            </w:pPr>
            <w:hyperlink r:id="rId2813" w:history="1">
              <w:proofErr w:type="spellStart"/>
              <w:r w:rsidR="00AA703E" w:rsidRPr="00AA703E">
                <w:rPr>
                  <w:rStyle w:val="Hyperlink"/>
                  <w:rFonts w:ascii="Arial" w:hAnsi="Arial" w:cs="Arial"/>
                  <w:b/>
                  <w:bCs/>
                  <w:sz w:val="14"/>
                  <w:szCs w:val="14"/>
                </w:rPr>
                <w:t>NR_netcon_repeater</w:t>
              </w:r>
              <w:proofErr w:type="spellEnd"/>
              <w:r w:rsidR="00AA703E" w:rsidRPr="00AA703E">
                <w:rPr>
                  <w:rStyle w:val="Hyperlink"/>
                  <w:rFonts w:ascii="Arial" w:hAnsi="Arial" w:cs="Arial"/>
                  <w:b/>
                  <w:bCs/>
                  <w:sz w:val="14"/>
                  <w:szCs w:val="14"/>
                </w:rPr>
                <w:t>-Core</w:t>
              </w:r>
            </w:hyperlink>
          </w:p>
        </w:tc>
        <w:tc>
          <w:tcPr>
            <w:tcW w:w="233" w:type="pct"/>
          </w:tcPr>
          <w:p w14:paraId="46DB6633" w14:textId="1C677517"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0004</w:t>
            </w:r>
          </w:p>
        </w:tc>
        <w:tc>
          <w:tcPr>
            <w:tcW w:w="226" w:type="pct"/>
          </w:tcPr>
          <w:p w14:paraId="69EC82C6" w14:textId="4803A52F"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 </w:t>
            </w:r>
          </w:p>
        </w:tc>
        <w:tc>
          <w:tcPr>
            <w:tcW w:w="203" w:type="pct"/>
          </w:tcPr>
          <w:p w14:paraId="3161D460" w14:textId="4EE4CDE5"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B</w:t>
            </w:r>
          </w:p>
        </w:tc>
      </w:tr>
      <w:tr w:rsidR="00AA703E" w:rsidRPr="00AA703E" w14:paraId="338BB1AB" w14:textId="77777777" w:rsidTr="00AA703E">
        <w:trPr>
          <w:trHeight w:val="20"/>
        </w:trPr>
        <w:tc>
          <w:tcPr>
            <w:tcW w:w="365" w:type="pct"/>
          </w:tcPr>
          <w:p w14:paraId="6E037AB3" w14:textId="43D8C12A" w:rsidR="00AA703E" w:rsidRPr="00AA703E" w:rsidRDefault="00E802F9" w:rsidP="00AA703E">
            <w:pPr>
              <w:rPr>
                <w:rFonts w:ascii="Arial" w:eastAsia="Times New Roman" w:hAnsi="Arial" w:cs="Arial"/>
                <w:color w:val="000000"/>
                <w:sz w:val="14"/>
                <w:szCs w:val="14"/>
                <w:lang w:eastAsia="en-GB"/>
              </w:rPr>
            </w:pPr>
            <w:hyperlink r:id="rId2814" w:history="1">
              <w:r w:rsidR="00AA703E">
                <w:rPr>
                  <w:rStyle w:val="Hyperlink"/>
                  <w:rFonts w:ascii="Arial" w:hAnsi="Arial" w:cs="Arial"/>
                  <w:sz w:val="14"/>
                  <w:szCs w:val="14"/>
                </w:rPr>
                <w:t>R1-2308723</w:t>
              </w:r>
            </w:hyperlink>
          </w:p>
        </w:tc>
        <w:tc>
          <w:tcPr>
            <w:tcW w:w="1471" w:type="pct"/>
          </w:tcPr>
          <w:p w14:paraId="16871E0A" w14:textId="4D96014D"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Introduction of BWP operation without restriction</w:t>
            </w:r>
          </w:p>
        </w:tc>
        <w:tc>
          <w:tcPr>
            <w:tcW w:w="849" w:type="pct"/>
          </w:tcPr>
          <w:p w14:paraId="58982698" w14:textId="0EBCB37A"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Samsung</w:t>
            </w:r>
          </w:p>
        </w:tc>
        <w:tc>
          <w:tcPr>
            <w:tcW w:w="248" w:type="pct"/>
          </w:tcPr>
          <w:p w14:paraId="600D8190" w14:textId="783E1440" w:rsidR="00AA703E" w:rsidRPr="00AA703E" w:rsidRDefault="00E802F9" w:rsidP="00AA703E">
            <w:pPr>
              <w:rPr>
                <w:rFonts w:ascii="Arial" w:eastAsia="Times New Roman" w:hAnsi="Arial" w:cs="Arial"/>
                <w:color w:val="000000"/>
                <w:sz w:val="14"/>
                <w:szCs w:val="14"/>
                <w:lang w:eastAsia="en-GB"/>
              </w:rPr>
            </w:pPr>
            <w:hyperlink r:id="rId2815" w:history="1">
              <w:r w:rsidR="00AA703E" w:rsidRPr="00AA703E">
                <w:rPr>
                  <w:rStyle w:val="Hyperlink"/>
                  <w:rFonts w:ascii="Arial" w:hAnsi="Arial" w:cs="Arial"/>
                  <w:b/>
                  <w:bCs/>
                  <w:sz w:val="14"/>
                  <w:szCs w:val="14"/>
                </w:rPr>
                <w:t>Rel-18</w:t>
              </w:r>
            </w:hyperlink>
          </w:p>
        </w:tc>
        <w:tc>
          <w:tcPr>
            <w:tcW w:w="301" w:type="pct"/>
            <w:shd w:val="clear" w:color="auto" w:fill="auto"/>
          </w:tcPr>
          <w:p w14:paraId="0130642F" w14:textId="009BDFA7" w:rsidR="00AA703E" w:rsidRPr="00AA703E" w:rsidRDefault="00E802F9" w:rsidP="00AA703E">
            <w:pPr>
              <w:rPr>
                <w:rFonts w:ascii="Arial" w:eastAsia="Times New Roman" w:hAnsi="Arial" w:cs="Arial"/>
                <w:color w:val="000000"/>
                <w:sz w:val="14"/>
                <w:szCs w:val="14"/>
                <w:lang w:eastAsia="en-GB"/>
              </w:rPr>
            </w:pPr>
            <w:hyperlink r:id="rId2816" w:history="1">
              <w:r w:rsidR="00AA703E" w:rsidRPr="00AA703E">
                <w:rPr>
                  <w:rStyle w:val="Hyperlink"/>
                  <w:rFonts w:ascii="Arial" w:hAnsi="Arial" w:cs="Arial"/>
                  <w:b/>
                  <w:bCs/>
                  <w:sz w:val="14"/>
                  <w:szCs w:val="14"/>
                </w:rPr>
                <w:t>38.213</w:t>
              </w:r>
            </w:hyperlink>
          </w:p>
        </w:tc>
        <w:tc>
          <w:tcPr>
            <w:tcW w:w="324" w:type="pct"/>
            <w:shd w:val="clear" w:color="auto" w:fill="auto"/>
          </w:tcPr>
          <w:p w14:paraId="387FFDA5" w14:textId="76DFBBA4"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17.6.0</w:t>
            </w:r>
          </w:p>
        </w:tc>
        <w:tc>
          <w:tcPr>
            <w:tcW w:w="779" w:type="pct"/>
          </w:tcPr>
          <w:p w14:paraId="213280FB" w14:textId="002E88B5" w:rsidR="00AA703E" w:rsidRPr="00AA703E" w:rsidRDefault="00E802F9" w:rsidP="00AA703E">
            <w:pPr>
              <w:rPr>
                <w:rFonts w:ascii="Arial" w:eastAsia="Times New Roman" w:hAnsi="Arial" w:cs="Arial"/>
                <w:color w:val="000000"/>
                <w:sz w:val="14"/>
                <w:szCs w:val="14"/>
                <w:lang w:eastAsia="en-GB"/>
              </w:rPr>
            </w:pPr>
            <w:hyperlink r:id="rId2817" w:history="1">
              <w:proofErr w:type="spellStart"/>
              <w:r w:rsidR="00AA703E" w:rsidRPr="00AA703E">
                <w:rPr>
                  <w:rStyle w:val="Hyperlink"/>
                  <w:rFonts w:ascii="Arial" w:hAnsi="Arial" w:cs="Arial"/>
                  <w:b/>
                  <w:bCs/>
                  <w:sz w:val="14"/>
                  <w:szCs w:val="14"/>
                </w:rPr>
                <w:t>NR_BWP_wor</w:t>
              </w:r>
              <w:proofErr w:type="spellEnd"/>
              <w:r w:rsidR="00AA703E" w:rsidRPr="00AA703E">
                <w:rPr>
                  <w:rStyle w:val="Hyperlink"/>
                  <w:rFonts w:ascii="Arial" w:hAnsi="Arial" w:cs="Arial"/>
                  <w:b/>
                  <w:bCs/>
                  <w:sz w:val="14"/>
                  <w:szCs w:val="14"/>
                </w:rPr>
                <w:t>-Core</w:t>
              </w:r>
            </w:hyperlink>
          </w:p>
        </w:tc>
        <w:tc>
          <w:tcPr>
            <w:tcW w:w="233" w:type="pct"/>
          </w:tcPr>
          <w:p w14:paraId="298ADA8D" w14:textId="143F25A7"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0510</w:t>
            </w:r>
          </w:p>
        </w:tc>
        <w:tc>
          <w:tcPr>
            <w:tcW w:w="226" w:type="pct"/>
          </w:tcPr>
          <w:p w14:paraId="4EEF23FF" w14:textId="55943D5A"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 </w:t>
            </w:r>
          </w:p>
        </w:tc>
        <w:tc>
          <w:tcPr>
            <w:tcW w:w="203" w:type="pct"/>
          </w:tcPr>
          <w:p w14:paraId="4744C022" w14:textId="33028B0E"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B</w:t>
            </w:r>
          </w:p>
        </w:tc>
      </w:tr>
      <w:tr w:rsidR="00AA703E" w:rsidRPr="00AA703E" w14:paraId="7B117E69" w14:textId="77777777" w:rsidTr="00AA703E">
        <w:trPr>
          <w:trHeight w:val="20"/>
        </w:trPr>
        <w:tc>
          <w:tcPr>
            <w:tcW w:w="365" w:type="pct"/>
          </w:tcPr>
          <w:p w14:paraId="112BB462" w14:textId="76B17984" w:rsidR="00AA703E" w:rsidRPr="00AA703E" w:rsidRDefault="00E802F9" w:rsidP="00AA703E">
            <w:pPr>
              <w:rPr>
                <w:rFonts w:ascii="Arial" w:eastAsia="Times New Roman" w:hAnsi="Arial" w:cs="Arial"/>
                <w:color w:val="000000"/>
                <w:sz w:val="14"/>
                <w:szCs w:val="14"/>
                <w:lang w:eastAsia="en-GB"/>
              </w:rPr>
            </w:pPr>
            <w:hyperlink r:id="rId2818" w:history="1">
              <w:r w:rsidR="00AA703E">
                <w:rPr>
                  <w:rStyle w:val="Hyperlink"/>
                  <w:rFonts w:ascii="Arial" w:hAnsi="Arial" w:cs="Arial"/>
                  <w:sz w:val="14"/>
                  <w:szCs w:val="14"/>
                </w:rPr>
                <w:t>R1-2308724</w:t>
              </w:r>
            </w:hyperlink>
          </w:p>
        </w:tc>
        <w:tc>
          <w:tcPr>
            <w:tcW w:w="1471" w:type="pct"/>
          </w:tcPr>
          <w:p w14:paraId="54B3BD1C" w14:textId="49F4A519"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Introduction of dynamic spectrum sharing enhancements</w:t>
            </w:r>
          </w:p>
        </w:tc>
        <w:tc>
          <w:tcPr>
            <w:tcW w:w="849" w:type="pct"/>
          </w:tcPr>
          <w:p w14:paraId="0E6ACD24" w14:textId="496E86EC"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Nokia</w:t>
            </w:r>
          </w:p>
        </w:tc>
        <w:tc>
          <w:tcPr>
            <w:tcW w:w="248" w:type="pct"/>
          </w:tcPr>
          <w:p w14:paraId="324C9C1F" w14:textId="303AF995" w:rsidR="00AA703E" w:rsidRPr="00AA703E" w:rsidRDefault="00E802F9" w:rsidP="00AA703E">
            <w:pPr>
              <w:rPr>
                <w:rFonts w:ascii="Arial" w:eastAsia="Times New Roman" w:hAnsi="Arial" w:cs="Arial"/>
                <w:color w:val="000000"/>
                <w:sz w:val="14"/>
                <w:szCs w:val="14"/>
                <w:lang w:eastAsia="en-GB"/>
              </w:rPr>
            </w:pPr>
            <w:hyperlink r:id="rId2819" w:history="1">
              <w:r w:rsidR="00AA703E" w:rsidRPr="00AA703E">
                <w:rPr>
                  <w:rStyle w:val="Hyperlink"/>
                  <w:rFonts w:ascii="Arial" w:hAnsi="Arial" w:cs="Arial"/>
                  <w:b/>
                  <w:bCs/>
                  <w:sz w:val="14"/>
                  <w:szCs w:val="14"/>
                </w:rPr>
                <w:t>Rel-18</w:t>
              </w:r>
            </w:hyperlink>
          </w:p>
        </w:tc>
        <w:tc>
          <w:tcPr>
            <w:tcW w:w="301" w:type="pct"/>
            <w:shd w:val="clear" w:color="auto" w:fill="auto"/>
          </w:tcPr>
          <w:p w14:paraId="400E1406" w14:textId="6185878B" w:rsidR="00AA703E" w:rsidRPr="00AA703E" w:rsidRDefault="00E802F9" w:rsidP="00AA703E">
            <w:pPr>
              <w:rPr>
                <w:rFonts w:ascii="Arial" w:eastAsia="Times New Roman" w:hAnsi="Arial" w:cs="Arial"/>
                <w:color w:val="000000"/>
                <w:sz w:val="14"/>
                <w:szCs w:val="14"/>
                <w:lang w:eastAsia="en-GB"/>
              </w:rPr>
            </w:pPr>
            <w:hyperlink r:id="rId2820" w:history="1">
              <w:r w:rsidR="00AA703E" w:rsidRPr="00AA703E">
                <w:rPr>
                  <w:rStyle w:val="Hyperlink"/>
                  <w:rFonts w:ascii="Arial" w:hAnsi="Arial" w:cs="Arial"/>
                  <w:b/>
                  <w:bCs/>
                  <w:sz w:val="14"/>
                  <w:szCs w:val="14"/>
                </w:rPr>
                <w:t>38.214</w:t>
              </w:r>
            </w:hyperlink>
          </w:p>
        </w:tc>
        <w:tc>
          <w:tcPr>
            <w:tcW w:w="324" w:type="pct"/>
            <w:shd w:val="clear" w:color="auto" w:fill="auto"/>
          </w:tcPr>
          <w:p w14:paraId="7722FDF2" w14:textId="5AADC519"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17.6.0</w:t>
            </w:r>
          </w:p>
        </w:tc>
        <w:tc>
          <w:tcPr>
            <w:tcW w:w="779" w:type="pct"/>
          </w:tcPr>
          <w:p w14:paraId="14752FF7" w14:textId="576F359C" w:rsidR="00AA703E" w:rsidRPr="00AA703E" w:rsidRDefault="00E802F9" w:rsidP="00AA703E">
            <w:pPr>
              <w:rPr>
                <w:rFonts w:ascii="Arial" w:eastAsia="Times New Roman" w:hAnsi="Arial" w:cs="Arial"/>
                <w:color w:val="000000"/>
                <w:sz w:val="14"/>
                <w:szCs w:val="14"/>
                <w:lang w:eastAsia="en-GB"/>
              </w:rPr>
            </w:pPr>
            <w:hyperlink r:id="rId2821" w:history="1">
              <w:proofErr w:type="spellStart"/>
              <w:r w:rsidR="00AA703E" w:rsidRPr="00AA703E">
                <w:rPr>
                  <w:rStyle w:val="Hyperlink"/>
                  <w:rFonts w:ascii="Arial" w:hAnsi="Arial" w:cs="Arial"/>
                  <w:b/>
                  <w:bCs/>
                  <w:sz w:val="14"/>
                  <w:szCs w:val="14"/>
                </w:rPr>
                <w:t>NR_DSS_enh</w:t>
              </w:r>
              <w:proofErr w:type="spellEnd"/>
              <w:r w:rsidR="00AA703E" w:rsidRPr="00AA703E">
                <w:rPr>
                  <w:rStyle w:val="Hyperlink"/>
                  <w:rFonts w:ascii="Arial" w:hAnsi="Arial" w:cs="Arial"/>
                  <w:b/>
                  <w:bCs/>
                  <w:sz w:val="14"/>
                  <w:szCs w:val="14"/>
                </w:rPr>
                <w:t>-Core</w:t>
              </w:r>
            </w:hyperlink>
          </w:p>
        </w:tc>
        <w:tc>
          <w:tcPr>
            <w:tcW w:w="233" w:type="pct"/>
          </w:tcPr>
          <w:p w14:paraId="6EBDE4BA" w14:textId="6068803B"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0443</w:t>
            </w:r>
          </w:p>
        </w:tc>
        <w:tc>
          <w:tcPr>
            <w:tcW w:w="226" w:type="pct"/>
          </w:tcPr>
          <w:p w14:paraId="05FCB726" w14:textId="240C3A1E"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 </w:t>
            </w:r>
          </w:p>
        </w:tc>
        <w:tc>
          <w:tcPr>
            <w:tcW w:w="203" w:type="pct"/>
          </w:tcPr>
          <w:p w14:paraId="4B0ADEC8" w14:textId="041E4CD8"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B</w:t>
            </w:r>
          </w:p>
        </w:tc>
      </w:tr>
      <w:tr w:rsidR="00AA703E" w:rsidRPr="00AA703E" w14:paraId="2BF45F3F" w14:textId="77777777" w:rsidTr="00AA703E">
        <w:trPr>
          <w:trHeight w:val="20"/>
        </w:trPr>
        <w:tc>
          <w:tcPr>
            <w:tcW w:w="365" w:type="pct"/>
          </w:tcPr>
          <w:p w14:paraId="692B8797" w14:textId="44055DFF" w:rsidR="00AA703E" w:rsidRPr="00AA703E" w:rsidRDefault="00E802F9" w:rsidP="00AA703E">
            <w:pPr>
              <w:rPr>
                <w:rFonts w:ascii="Arial" w:eastAsia="Times New Roman" w:hAnsi="Arial" w:cs="Arial"/>
                <w:color w:val="000000"/>
                <w:sz w:val="14"/>
                <w:szCs w:val="14"/>
                <w:lang w:eastAsia="en-GB"/>
              </w:rPr>
            </w:pPr>
            <w:hyperlink r:id="rId2822" w:history="1">
              <w:r w:rsidR="00AA703E">
                <w:rPr>
                  <w:rStyle w:val="Hyperlink"/>
                  <w:rFonts w:ascii="Arial" w:hAnsi="Arial" w:cs="Arial"/>
                  <w:sz w:val="14"/>
                  <w:szCs w:val="14"/>
                </w:rPr>
                <w:t>R1-2308725</w:t>
              </w:r>
            </w:hyperlink>
          </w:p>
        </w:tc>
        <w:tc>
          <w:tcPr>
            <w:tcW w:w="1471" w:type="pct"/>
          </w:tcPr>
          <w:p w14:paraId="45FD9907" w14:textId="7AC7D9E4"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 xml:space="preserve">Introduction of specification support for </w:t>
            </w:r>
            <w:proofErr w:type="spellStart"/>
            <w:r w:rsidRPr="00AA703E">
              <w:rPr>
                <w:rFonts w:ascii="Arial" w:hAnsi="Arial" w:cs="Arial"/>
                <w:sz w:val="14"/>
                <w:szCs w:val="14"/>
              </w:rPr>
              <w:t>BandWidth</w:t>
            </w:r>
            <w:proofErr w:type="spellEnd"/>
            <w:r w:rsidRPr="00AA703E">
              <w:rPr>
                <w:rFonts w:ascii="Arial" w:hAnsi="Arial" w:cs="Arial"/>
                <w:sz w:val="14"/>
                <w:szCs w:val="14"/>
              </w:rPr>
              <w:t xml:space="preserve"> Part operation without restriction in NR</w:t>
            </w:r>
          </w:p>
        </w:tc>
        <w:tc>
          <w:tcPr>
            <w:tcW w:w="849" w:type="pct"/>
          </w:tcPr>
          <w:p w14:paraId="2CE46DF9" w14:textId="5FFEF863"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Nokia</w:t>
            </w:r>
          </w:p>
        </w:tc>
        <w:tc>
          <w:tcPr>
            <w:tcW w:w="248" w:type="pct"/>
          </w:tcPr>
          <w:p w14:paraId="525BA76C" w14:textId="538BD1D8" w:rsidR="00AA703E" w:rsidRPr="00AA703E" w:rsidRDefault="00E802F9" w:rsidP="00AA703E">
            <w:pPr>
              <w:rPr>
                <w:rFonts w:ascii="Arial" w:eastAsia="Times New Roman" w:hAnsi="Arial" w:cs="Arial"/>
                <w:color w:val="000000"/>
                <w:sz w:val="14"/>
                <w:szCs w:val="14"/>
                <w:lang w:eastAsia="en-GB"/>
              </w:rPr>
            </w:pPr>
            <w:hyperlink r:id="rId2823" w:history="1">
              <w:r w:rsidR="00AA703E" w:rsidRPr="00AA703E">
                <w:rPr>
                  <w:rStyle w:val="Hyperlink"/>
                  <w:rFonts w:ascii="Arial" w:hAnsi="Arial" w:cs="Arial"/>
                  <w:b/>
                  <w:bCs/>
                  <w:sz w:val="14"/>
                  <w:szCs w:val="14"/>
                </w:rPr>
                <w:t>Rel-18</w:t>
              </w:r>
            </w:hyperlink>
          </w:p>
        </w:tc>
        <w:tc>
          <w:tcPr>
            <w:tcW w:w="301" w:type="pct"/>
            <w:shd w:val="clear" w:color="auto" w:fill="auto"/>
          </w:tcPr>
          <w:p w14:paraId="2132BC65" w14:textId="35FE2A2E" w:rsidR="00AA703E" w:rsidRPr="00AA703E" w:rsidRDefault="00E802F9" w:rsidP="00AA703E">
            <w:pPr>
              <w:rPr>
                <w:rFonts w:ascii="Arial" w:eastAsia="Times New Roman" w:hAnsi="Arial" w:cs="Arial"/>
                <w:color w:val="000000"/>
                <w:sz w:val="14"/>
                <w:szCs w:val="14"/>
                <w:lang w:eastAsia="en-GB"/>
              </w:rPr>
            </w:pPr>
            <w:hyperlink r:id="rId2824" w:history="1">
              <w:r w:rsidR="00AA703E" w:rsidRPr="00AA703E">
                <w:rPr>
                  <w:rStyle w:val="Hyperlink"/>
                  <w:rFonts w:ascii="Arial" w:hAnsi="Arial" w:cs="Arial"/>
                  <w:b/>
                  <w:bCs/>
                  <w:sz w:val="14"/>
                  <w:szCs w:val="14"/>
                </w:rPr>
                <w:t>38.214</w:t>
              </w:r>
            </w:hyperlink>
          </w:p>
        </w:tc>
        <w:tc>
          <w:tcPr>
            <w:tcW w:w="324" w:type="pct"/>
            <w:shd w:val="clear" w:color="auto" w:fill="auto"/>
          </w:tcPr>
          <w:p w14:paraId="32722038" w14:textId="72A4F0F6"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17.6.0</w:t>
            </w:r>
          </w:p>
        </w:tc>
        <w:tc>
          <w:tcPr>
            <w:tcW w:w="779" w:type="pct"/>
          </w:tcPr>
          <w:p w14:paraId="5F4AE0A7" w14:textId="3CBD0DCB" w:rsidR="00AA703E" w:rsidRPr="00AA703E" w:rsidRDefault="00E802F9" w:rsidP="00AA703E">
            <w:pPr>
              <w:rPr>
                <w:rFonts w:ascii="Arial" w:eastAsia="Times New Roman" w:hAnsi="Arial" w:cs="Arial"/>
                <w:color w:val="000000"/>
                <w:sz w:val="14"/>
                <w:szCs w:val="14"/>
                <w:lang w:eastAsia="en-GB"/>
              </w:rPr>
            </w:pPr>
            <w:hyperlink r:id="rId2825" w:history="1">
              <w:proofErr w:type="spellStart"/>
              <w:r w:rsidR="00AA703E" w:rsidRPr="00AA703E">
                <w:rPr>
                  <w:rStyle w:val="Hyperlink"/>
                  <w:rFonts w:ascii="Arial" w:hAnsi="Arial" w:cs="Arial"/>
                  <w:b/>
                  <w:bCs/>
                  <w:sz w:val="14"/>
                  <w:szCs w:val="14"/>
                </w:rPr>
                <w:t>NR_BWP_wor</w:t>
              </w:r>
              <w:proofErr w:type="spellEnd"/>
              <w:r w:rsidR="00AA703E" w:rsidRPr="00AA703E">
                <w:rPr>
                  <w:rStyle w:val="Hyperlink"/>
                  <w:rFonts w:ascii="Arial" w:hAnsi="Arial" w:cs="Arial"/>
                  <w:b/>
                  <w:bCs/>
                  <w:sz w:val="14"/>
                  <w:szCs w:val="14"/>
                </w:rPr>
                <w:t>-Core</w:t>
              </w:r>
            </w:hyperlink>
          </w:p>
        </w:tc>
        <w:tc>
          <w:tcPr>
            <w:tcW w:w="233" w:type="pct"/>
          </w:tcPr>
          <w:p w14:paraId="56995E7A" w14:textId="3BC70B79"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0444</w:t>
            </w:r>
          </w:p>
        </w:tc>
        <w:tc>
          <w:tcPr>
            <w:tcW w:w="226" w:type="pct"/>
          </w:tcPr>
          <w:p w14:paraId="54CA592B" w14:textId="5E0FFBEB"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 </w:t>
            </w:r>
          </w:p>
        </w:tc>
        <w:tc>
          <w:tcPr>
            <w:tcW w:w="203" w:type="pct"/>
          </w:tcPr>
          <w:p w14:paraId="71CBA135" w14:textId="264053D8"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B</w:t>
            </w:r>
          </w:p>
        </w:tc>
      </w:tr>
      <w:tr w:rsidR="00AA703E" w:rsidRPr="00AA703E" w14:paraId="0C039C99" w14:textId="77777777" w:rsidTr="00AA703E">
        <w:trPr>
          <w:trHeight w:val="20"/>
        </w:trPr>
        <w:tc>
          <w:tcPr>
            <w:tcW w:w="365" w:type="pct"/>
          </w:tcPr>
          <w:p w14:paraId="58F6CA6D" w14:textId="61573EBA" w:rsidR="00AA703E" w:rsidRPr="00AA703E" w:rsidRDefault="00E802F9" w:rsidP="00AA703E">
            <w:pPr>
              <w:rPr>
                <w:rFonts w:ascii="Arial" w:eastAsia="Times New Roman" w:hAnsi="Arial" w:cs="Arial"/>
                <w:color w:val="000000"/>
                <w:sz w:val="14"/>
                <w:szCs w:val="14"/>
                <w:lang w:eastAsia="en-GB"/>
              </w:rPr>
            </w:pPr>
            <w:hyperlink r:id="rId2826" w:history="1">
              <w:r w:rsidR="00AA703E">
                <w:rPr>
                  <w:rStyle w:val="Hyperlink"/>
                  <w:rFonts w:ascii="Arial" w:hAnsi="Arial" w:cs="Arial"/>
                  <w:sz w:val="14"/>
                  <w:szCs w:val="14"/>
                </w:rPr>
                <w:t>R1-2308726</w:t>
              </w:r>
            </w:hyperlink>
          </w:p>
        </w:tc>
        <w:tc>
          <w:tcPr>
            <w:tcW w:w="1471" w:type="pct"/>
          </w:tcPr>
          <w:p w14:paraId="0EC0AFF0" w14:textId="200934A1"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Introduction of Rel-18 network controlled repeaters</w:t>
            </w:r>
          </w:p>
        </w:tc>
        <w:tc>
          <w:tcPr>
            <w:tcW w:w="849" w:type="pct"/>
          </w:tcPr>
          <w:p w14:paraId="112A32BA" w14:textId="1C34C1C8"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Huawei</w:t>
            </w:r>
          </w:p>
        </w:tc>
        <w:tc>
          <w:tcPr>
            <w:tcW w:w="248" w:type="pct"/>
          </w:tcPr>
          <w:p w14:paraId="1AE8C750" w14:textId="2EFADF76" w:rsidR="00AA703E" w:rsidRPr="00AA703E" w:rsidRDefault="00E802F9" w:rsidP="00AA703E">
            <w:pPr>
              <w:rPr>
                <w:rFonts w:ascii="Arial" w:eastAsia="Times New Roman" w:hAnsi="Arial" w:cs="Arial"/>
                <w:color w:val="000000"/>
                <w:sz w:val="14"/>
                <w:szCs w:val="14"/>
                <w:lang w:eastAsia="en-GB"/>
              </w:rPr>
            </w:pPr>
            <w:hyperlink r:id="rId2827" w:history="1">
              <w:r w:rsidR="00AA703E" w:rsidRPr="00AA703E">
                <w:rPr>
                  <w:rStyle w:val="Hyperlink"/>
                  <w:rFonts w:ascii="Arial" w:hAnsi="Arial" w:cs="Arial"/>
                  <w:b/>
                  <w:bCs/>
                  <w:sz w:val="14"/>
                  <w:szCs w:val="14"/>
                </w:rPr>
                <w:t>Rel-18</w:t>
              </w:r>
            </w:hyperlink>
          </w:p>
        </w:tc>
        <w:tc>
          <w:tcPr>
            <w:tcW w:w="301" w:type="pct"/>
            <w:shd w:val="clear" w:color="auto" w:fill="auto"/>
          </w:tcPr>
          <w:p w14:paraId="6F331550" w14:textId="695B887B" w:rsidR="00AA703E" w:rsidRPr="00AA703E" w:rsidRDefault="00E802F9" w:rsidP="00AA703E">
            <w:pPr>
              <w:rPr>
                <w:rFonts w:ascii="Arial" w:eastAsia="Times New Roman" w:hAnsi="Arial" w:cs="Arial"/>
                <w:color w:val="000000"/>
                <w:sz w:val="14"/>
                <w:szCs w:val="14"/>
                <w:lang w:eastAsia="en-GB"/>
              </w:rPr>
            </w:pPr>
            <w:hyperlink r:id="rId2828" w:history="1">
              <w:r w:rsidR="00AA703E" w:rsidRPr="00AA703E">
                <w:rPr>
                  <w:rStyle w:val="Hyperlink"/>
                  <w:rFonts w:ascii="Arial" w:hAnsi="Arial" w:cs="Arial"/>
                  <w:b/>
                  <w:bCs/>
                  <w:sz w:val="14"/>
                  <w:szCs w:val="14"/>
                </w:rPr>
                <w:t>38.212</w:t>
              </w:r>
            </w:hyperlink>
          </w:p>
        </w:tc>
        <w:tc>
          <w:tcPr>
            <w:tcW w:w="324" w:type="pct"/>
            <w:shd w:val="clear" w:color="auto" w:fill="auto"/>
          </w:tcPr>
          <w:p w14:paraId="15C58252" w14:textId="778FD5FC"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17.5.0</w:t>
            </w:r>
          </w:p>
        </w:tc>
        <w:tc>
          <w:tcPr>
            <w:tcW w:w="779" w:type="pct"/>
          </w:tcPr>
          <w:p w14:paraId="552538C3" w14:textId="641115B0" w:rsidR="00AA703E" w:rsidRPr="00AA703E" w:rsidRDefault="00E802F9" w:rsidP="00AA703E">
            <w:pPr>
              <w:rPr>
                <w:rFonts w:ascii="Arial" w:eastAsia="Times New Roman" w:hAnsi="Arial" w:cs="Arial"/>
                <w:color w:val="000000"/>
                <w:sz w:val="14"/>
                <w:szCs w:val="14"/>
                <w:lang w:eastAsia="en-GB"/>
              </w:rPr>
            </w:pPr>
            <w:hyperlink r:id="rId2829" w:history="1">
              <w:proofErr w:type="spellStart"/>
              <w:r w:rsidR="00AA703E" w:rsidRPr="00AA703E">
                <w:rPr>
                  <w:rStyle w:val="Hyperlink"/>
                  <w:rFonts w:ascii="Arial" w:hAnsi="Arial" w:cs="Arial"/>
                  <w:b/>
                  <w:bCs/>
                  <w:sz w:val="14"/>
                  <w:szCs w:val="14"/>
                </w:rPr>
                <w:t>NR_netcon_repeater</w:t>
              </w:r>
              <w:proofErr w:type="spellEnd"/>
              <w:r w:rsidR="00AA703E" w:rsidRPr="00AA703E">
                <w:rPr>
                  <w:rStyle w:val="Hyperlink"/>
                  <w:rFonts w:ascii="Arial" w:hAnsi="Arial" w:cs="Arial"/>
                  <w:b/>
                  <w:bCs/>
                  <w:sz w:val="14"/>
                  <w:szCs w:val="14"/>
                </w:rPr>
                <w:t>-Core</w:t>
              </w:r>
            </w:hyperlink>
          </w:p>
        </w:tc>
        <w:tc>
          <w:tcPr>
            <w:tcW w:w="233" w:type="pct"/>
          </w:tcPr>
          <w:p w14:paraId="0FFF7ACB" w14:textId="7E79E590"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0150</w:t>
            </w:r>
          </w:p>
        </w:tc>
        <w:tc>
          <w:tcPr>
            <w:tcW w:w="226" w:type="pct"/>
          </w:tcPr>
          <w:p w14:paraId="57166B14" w14:textId="2568C358"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 </w:t>
            </w:r>
          </w:p>
        </w:tc>
        <w:tc>
          <w:tcPr>
            <w:tcW w:w="203" w:type="pct"/>
          </w:tcPr>
          <w:p w14:paraId="1216B3FD" w14:textId="3F1ACE87"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B</w:t>
            </w:r>
          </w:p>
        </w:tc>
      </w:tr>
      <w:tr w:rsidR="00AA703E" w:rsidRPr="00AA703E" w14:paraId="7E7BC20F" w14:textId="77777777" w:rsidTr="00AA703E">
        <w:trPr>
          <w:trHeight w:val="20"/>
        </w:trPr>
        <w:tc>
          <w:tcPr>
            <w:tcW w:w="365" w:type="pct"/>
          </w:tcPr>
          <w:p w14:paraId="019B4917" w14:textId="648DF2ED" w:rsidR="00AA703E" w:rsidRPr="00AA703E" w:rsidRDefault="00E802F9" w:rsidP="00AA703E">
            <w:pPr>
              <w:rPr>
                <w:rFonts w:ascii="Arial" w:eastAsia="Times New Roman" w:hAnsi="Arial" w:cs="Arial"/>
                <w:color w:val="000000"/>
                <w:sz w:val="14"/>
                <w:szCs w:val="14"/>
                <w:lang w:eastAsia="en-GB"/>
              </w:rPr>
            </w:pPr>
            <w:hyperlink r:id="rId2830" w:history="1">
              <w:r w:rsidR="00AA703E">
                <w:rPr>
                  <w:rStyle w:val="Hyperlink"/>
                  <w:rFonts w:ascii="Arial" w:hAnsi="Arial" w:cs="Arial"/>
                  <w:sz w:val="14"/>
                  <w:szCs w:val="14"/>
                </w:rPr>
                <w:t>R1-2308727</w:t>
              </w:r>
            </w:hyperlink>
          </w:p>
        </w:tc>
        <w:tc>
          <w:tcPr>
            <w:tcW w:w="1471" w:type="pct"/>
          </w:tcPr>
          <w:p w14:paraId="3D4FB0FA" w14:textId="643BF514"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Introduction of dynamic spectrum sharing enhancements</w:t>
            </w:r>
          </w:p>
        </w:tc>
        <w:tc>
          <w:tcPr>
            <w:tcW w:w="849" w:type="pct"/>
          </w:tcPr>
          <w:p w14:paraId="35453473" w14:textId="6B35E62B"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Ericsson</w:t>
            </w:r>
          </w:p>
        </w:tc>
        <w:tc>
          <w:tcPr>
            <w:tcW w:w="248" w:type="pct"/>
          </w:tcPr>
          <w:p w14:paraId="3AF9E59C" w14:textId="0DCBF1AA" w:rsidR="00AA703E" w:rsidRPr="00AA703E" w:rsidRDefault="00E802F9" w:rsidP="00AA703E">
            <w:pPr>
              <w:rPr>
                <w:rFonts w:ascii="Arial" w:eastAsia="Times New Roman" w:hAnsi="Arial" w:cs="Arial"/>
                <w:color w:val="000000"/>
                <w:sz w:val="14"/>
                <w:szCs w:val="14"/>
                <w:lang w:eastAsia="en-GB"/>
              </w:rPr>
            </w:pPr>
            <w:hyperlink r:id="rId2831" w:history="1">
              <w:r w:rsidR="00AA703E" w:rsidRPr="00AA703E">
                <w:rPr>
                  <w:rStyle w:val="Hyperlink"/>
                  <w:rFonts w:ascii="Arial" w:hAnsi="Arial" w:cs="Arial"/>
                  <w:b/>
                  <w:bCs/>
                  <w:sz w:val="14"/>
                  <w:szCs w:val="14"/>
                </w:rPr>
                <w:t>Rel-18</w:t>
              </w:r>
            </w:hyperlink>
          </w:p>
        </w:tc>
        <w:tc>
          <w:tcPr>
            <w:tcW w:w="301" w:type="pct"/>
            <w:shd w:val="clear" w:color="auto" w:fill="auto"/>
          </w:tcPr>
          <w:p w14:paraId="1FEA769A" w14:textId="6402CBEA" w:rsidR="00AA703E" w:rsidRPr="00AA703E" w:rsidRDefault="00E802F9" w:rsidP="00AA703E">
            <w:pPr>
              <w:rPr>
                <w:rFonts w:ascii="Arial" w:eastAsia="Times New Roman" w:hAnsi="Arial" w:cs="Arial"/>
                <w:color w:val="000000"/>
                <w:sz w:val="14"/>
                <w:szCs w:val="14"/>
                <w:lang w:eastAsia="en-GB"/>
              </w:rPr>
            </w:pPr>
            <w:hyperlink r:id="rId2832" w:history="1">
              <w:r w:rsidR="00AA703E" w:rsidRPr="00AA703E">
                <w:rPr>
                  <w:rStyle w:val="Hyperlink"/>
                  <w:rFonts w:ascii="Arial" w:hAnsi="Arial" w:cs="Arial"/>
                  <w:b/>
                  <w:bCs/>
                  <w:sz w:val="14"/>
                  <w:szCs w:val="14"/>
                </w:rPr>
                <w:t>38.211</w:t>
              </w:r>
            </w:hyperlink>
          </w:p>
        </w:tc>
        <w:tc>
          <w:tcPr>
            <w:tcW w:w="324" w:type="pct"/>
            <w:shd w:val="clear" w:color="auto" w:fill="auto"/>
          </w:tcPr>
          <w:p w14:paraId="00D4BF20" w14:textId="5A55C2F2"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17.5.0</w:t>
            </w:r>
          </w:p>
        </w:tc>
        <w:tc>
          <w:tcPr>
            <w:tcW w:w="779" w:type="pct"/>
          </w:tcPr>
          <w:p w14:paraId="7CB4E58B" w14:textId="2724B02E" w:rsidR="00AA703E" w:rsidRPr="00AA703E" w:rsidRDefault="00E802F9" w:rsidP="00AA703E">
            <w:pPr>
              <w:rPr>
                <w:rFonts w:ascii="Arial" w:eastAsia="Times New Roman" w:hAnsi="Arial" w:cs="Arial"/>
                <w:color w:val="000000"/>
                <w:sz w:val="14"/>
                <w:szCs w:val="14"/>
                <w:lang w:eastAsia="en-GB"/>
              </w:rPr>
            </w:pPr>
            <w:hyperlink r:id="rId2833" w:history="1">
              <w:proofErr w:type="spellStart"/>
              <w:r w:rsidR="00AA703E" w:rsidRPr="00AA703E">
                <w:rPr>
                  <w:rStyle w:val="Hyperlink"/>
                  <w:rFonts w:ascii="Arial" w:hAnsi="Arial" w:cs="Arial"/>
                  <w:b/>
                  <w:bCs/>
                  <w:sz w:val="14"/>
                  <w:szCs w:val="14"/>
                </w:rPr>
                <w:t>NR_DSS_enh</w:t>
              </w:r>
              <w:proofErr w:type="spellEnd"/>
              <w:r w:rsidR="00AA703E" w:rsidRPr="00AA703E">
                <w:rPr>
                  <w:rStyle w:val="Hyperlink"/>
                  <w:rFonts w:ascii="Arial" w:hAnsi="Arial" w:cs="Arial"/>
                  <w:b/>
                  <w:bCs/>
                  <w:sz w:val="14"/>
                  <w:szCs w:val="14"/>
                </w:rPr>
                <w:t>-Core</w:t>
              </w:r>
            </w:hyperlink>
          </w:p>
        </w:tc>
        <w:tc>
          <w:tcPr>
            <w:tcW w:w="233" w:type="pct"/>
          </w:tcPr>
          <w:p w14:paraId="42D70B2B" w14:textId="4587AEA0"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0112</w:t>
            </w:r>
          </w:p>
        </w:tc>
        <w:tc>
          <w:tcPr>
            <w:tcW w:w="226" w:type="pct"/>
          </w:tcPr>
          <w:p w14:paraId="4ED457CC" w14:textId="014308C5"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 </w:t>
            </w:r>
          </w:p>
        </w:tc>
        <w:tc>
          <w:tcPr>
            <w:tcW w:w="203" w:type="pct"/>
          </w:tcPr>
          <w:p w14:paraId="43390B85" w14:textId="03B41C7A"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B</w:t>
            </w:r>
          </w:p>
        </w:tc>
      </w:tr>
      <w:tr w:rsidR="00AA703E" w:rsidRPr="00AA703E" w14:paraId="59BDF94E" w14:textId="77777777" w:rsidTr="00AA703E">
        <w:trPr>
          <w:trHeight w:val="20"/>
        </w:trPr>
        <w:tc>
          <w:tcPr>
            <w:tcW w:w="365" w:type="pct"/>
          </w:tcPr>
          <w:p w14:paraId="6CD0A3FF" w14:textId="75DC068B" w:rsidR="00AA703E" w:rsidRPr="00AA703E" w:rsidRDefault="00E802F9" w:rsidP="00AA703E">
            <w:pPr>
              <w:rPr>
                <w:rFonts w:ascii="Arial" w:eastAsia="Times New Roman" w:hAnsi="Arial" w:cs="Arial"/>
                <w:color w:val="000000"/>
                <w:sz w:val="14"/>
                <w:szCs w:val="14"/>
                <w:lang w:eastAsia="en-GB"/>
              </w:rPr>
            </w:pPr>
            <w:hyperlink r:id="rId2834" w:history="1">
              <w:r w:rsidR="00AA703E">
                <w:rPr>
                  <w:rStyle w:val="Hyperlink"/>
                  <w:rFonts w:ascii="Arial" w:hAnsi="Arial" w:cs="Arial"/>
                  <w:sz w:val="14"/>
                  <w:szCs w:val="14"/>
                </w:rPr>
                <w:t>R1-2308728</w:t>
              </w:r>
            </w:hyperlink>
          </w:p>
        </w:tc>
        <w:tc>
          <w:tcPr>
            <w:tcW w:w="1471" w:type="pct"/>
          </w:tcPr>
          <w:p w14:paraId="1B3052DE" w14:textId="52156DAD"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Introduction of multi-carrier enhancements</w:t>
            </w:r>
          </w:p>
        </w:tc>
        <w:tc>
          <w:tcPr>
            <w:tcW w:w="849" w:type="pct"/>
          </w:tcPr>
          <w:p w14:paraId="27E7D169" w14:textId="1B1D6A97"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Ericsson</w:t>
            </w:r>
          </w:p>
        </w:tc>
        <w:tc>
          <w:tcPr>
            <w:tcW w:w="248" w:type="pct"/>
          </w:tcPr>
          <w:p w14:paraId="03597CEB" w14:textId="528EF1D4" w:rsidR="00AA703E" w:rsidRPr="00AA703E" w:rsidRDefault="00E802F9" w:rsidP="00AA703E">
            <w:pPr>
              <w:rPr>
                <w:rFonts w:ascii="Arial" w:eastAsia="Times New Roman" w:hAnsi="Arial" w:cs="Arial"/>
                <w:color w:val="000000"/>
                <w:sz w:val="14"/>
                <w:szCs w:val="14"/>
                <w:lang w:eastAsia="en-GB"/>
              </w:rPr>
            </w:pPr>
            <w:hyperlink r:id="rId2835" w:history="1">
              <w:r w:rsidR="00AA703E" w:rsidRPr="00AA703E">
                <w:rPr>
                  <w:rStyle w:val="Hyperlink"/>
                  <w:rFonts w:ascii="Arial" w:hAnsi="Arial" w:cs="Arial"/>
                  <w:b/>
                  <w:bCs/>
                  <w:sz w:val="14"/>
                  <w:szCs w:val="14"/>
                </w:rPr>
                <w:t>Rel-18</w:t>
              </w:r>
            </w:hyperlink>
          </w:p>
        </w:tc>
        <w:tc>
          <w:tcPr>
            <w:tcW w:w="301" w:type="pct"/>
            <w:shd w:val="clear" w:color="auto" w:fill="auto"/>
          </w:tcPr>
          <w:p w14:paraId="1B19F9B2" w14:textId="50E03D16" w:rsidR="00AA703E" w:rsidRPr="00AA703E" w:rsidRDefault="00E802F9" w:rsidP="00AA703E">
            <w:pPr>
              <w:rPr>
                <w:rFonts w:ascii="Arial" w:eastAsia="Times New Roman" w:hAnsi="Arial" w:cs="Arial"/>
                <w:color w:val="000000"/>
                <w:sz w:val="14"/>
                <w:szCs w:val="14"/>
                <w:lang w:eastAsia="en-GB"/>
              </w:rPr>
            </w:pPr>
            <w:hyperlink r:id="rId2836" w:history="1">
              <w:r w:rsidR="00AA703E" w:rsidRPr="00AA703E">
                <w:rPr>
                  <w:rStyle w:val="Hyperlink"/>
                  <w:rFonts w:ascii="Arial" w:hAnsi="Arial" w:cs="Arial"/>
                  <w:b/>
                  <w:bCs/>
                  <w:sz w:val="14"/>
                  <w:szCs w:val="14"/>
                </w:rPr>
                <w:t>38.211</w:t>
              </w:r>
            </w:hyperlink>
          </w:p>
        </w:tc>
        <w:tc>
          <w:tcPr>
            <w:tcW w:w="324" w:type="pct"/>
            <w:shd w:val="clear" w:color="auto" w:fill="auto"/>
          </w:tcPr>
          <w:p w14:paraId="4E8CEF97" w14:textId="4594647C"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17.5.0</w:t>
            </w:r>
          </w:p>
        </w:tc>
        <w:tc>
          <w:tcPr>
            <w:tcW w:w="779" w:type="pct"/>
          </w:tcPr>
          <w:p w14:paraId="0FD04A1A" w14:textId="68DFCDAC" w:rsidR="00AA703E" w:rsidRPr="00AA703E" w:rsidRDefault="00E802F9" w:rsidP="00AA703E">
            <w:pPr>
              <w:rPr>
                <w:rFonts w:ascii="Arial" w:eastAsia="Times New Roman" w:hAnsi="Arial" w:cs="Arial"/>
                <w:color w:val="000000"/>
                <w:sz w:val="14"/>
                <w:szCs w:val="14"/>
                <w:lang w:eastAsia="en-GB"/>
              </w:rPr>
            </w:pPr>
            <w:hyperlink r:id="rId2837" w:history="1">
              <w:proofErr w:type="spellStart"/>
              <w:r w:rsidR="00AA703E" w:rsidRPr="00AA703E">
                <w:rPr>
                  <w:rStyle w:val="Hyperlink"/>
                  <w:rFonts w:ascii="Arial" w:hAnsi="Arial" w:cs="Arial"/>
                  <w:b/>
                  <w:bCs/>
                  <w:sz w:val="14"/>
                  <w:szCs w:val="14"/>
                </w:rPr>
                <w:t>NR_MC_enh</w:t>
              </w:r>
              <w:proofErr w:type="spellEnd"/>
              <w:r w:rsidR="00AA703E" w:rsidRPr="00AA703E">
                <w:rPr>
                  <w:rStyle w:val="Hyperlink"/>
                  <w:rFonts w:ascii="Arial" w:hAnsi="Arial" w:cs="Arial"/>
                  <w:b/>
                  <w:bCs/>
                  <w:sz w:val="14"/>
                  <w:szCs w:val="14"/>
                </w:rPr>
                <w:t>-Core</w:t>
              </w:r>
            </w:hyperlink>
          </w:p>
        </w:tc>
        <w:tc>
          <w:tcPr>
            <w:tcW w:w="233" w:type="pct"/>
          </w:tcPr>
          <w:p w14:paraId="44B77D8B" w14:textId="6CE23D83"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0113</w:t>
            </w:r>
          </w:p>
        </w:tc>
        <w:tc>
          <w:tcPr>
            <w:tcW w:w="226" w:type="pct"/>
          </w:tcPr>
          <w:p w14:paraId="4E581CE1" w14:textId="3E5EB85C"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 </w:t>
            </w:r>
          </w:p>
        </w:tc>
        <w:tc>
          <w:tcPr>
            <w:tcW w:w="203" w:type="pct"/>
          </w:tcPr>
          <w:p w14:paraId="2558C659" w14:textId="52D37F4E"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B</w:t>
            </w:r>
          </w:p>
        </w:tc>
      </w:tr>
      <w:tr w:rsidR="00AA703E" w:rsidRPr="00AA703E" w14:paraId="3B146B9D" w14:textId="77777777" w:rsidTr="00AA703E">
        <w:trPr>
          <w:trHeight w:val="20"/>
        </w:trPr>
        <w:tc>
          <w:tcPr>
            <w:tcW w:w="365" w:type="pct"/>
          </w:tcPr>
          <w:p w14:paraId="68120F48" w14:textId="6F8F966F" w:rsidR="00AA703E" w:rsidRPr="00AA703E" w:rsidRDefault="00E802F9" w:rsidP="00AA703E">
            <w:pPr>
              <w:rPr>
                <w:rFonts w:ascii="Arial" w:eastAsia="Times New Roman" w:hAnsi="Arial" w:cs="Arial"/>
                <w:color w:val="000000"/>
                <w:sz w:val="14"/>
                <w:szCs w:val="14"/>
                <w:lang w:eastAsia="en-GB"/>
              </w:rPr>
            </w:pPr>
            <w:hyperlink r:id="rId2838" w:history="1">
              <w:r w:rsidR="00AA703E">
                <w:rPr>
                  <w:rStyle w:val="Hyperlink"/>
                  <w:rFonts w:ascii="Arial" w:hAnsi="Arial" w:cs="Arial"/>
                  <w:sz w:val="14"/>
                  <w:szCs w:val="14"/>
                </w:rPr>
                <w:t>R1-2308732</w:t>
              </w:r>
            </w:hyperlink>
          </w:p>
        </w:tc>
        <w:tc>
          <w:tcPr>
            <w:tcW w:w="1471" w:type="pct"/>
          </w:tcPr>
          <w:p w14:paraId="17E13738" w14:textId="08B82194"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 xml:space="preserve">Release 18 TS38.202 Editor CR for NR </w:t>
            </w:r>
            <w:proofErr w:type="spellStart"/>
            <w:r w:rsidRPr="00AA703E">
              <w:rPr>
                <w:rFonts w:ascii="Arial" w:hAnsi="Arial" w:cs="Arial"/>
                <w:sz w:val="14"/>
                <w:szCs w:val="14"/>
              </w:rPr>
              <w:t>sidelink</w:t>
            </w:r>
            <w:proofErr w:type="spellEnd"/>
            <w:r w:rsidRPr="00AA703E">
              <w:rPr>
                <w:rFonts w:ascii="Arial" w:hAnsi="Arial" w:cs="Arial"/>
                <w:sz w:val="14"/>
                <w:szCs w:val="14"/>
              </w:rPr>
              <w:t xml:space="preserve"> evolution</w:t>
            </w:r>
          </w:p>
        </w:tc>
        <w:tc>
          <w:tcPr>
            <w:tcW w:w="849" w:type="pct"/>
          </w:tcPr>
          <w:p w14:paraId="36100EB3" w14:textId="1AECE6DC"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Qualcomm</w:t>
            </w:r>
          </w:p>
        </w:tc>
        <w:tc>
          <w:tcPr>
            <w:tcW w:w="248" w:type="pct"/>
          </w:tcPr>
          <w:p w14:paraId="2110BB13" w14:textId="0D615354" w:rsidR="00AA703E" w:rsidRPr="00AA703E" w:rsidRDefault="00E802F9" w:rsidP="00AA703E">
            <w:pPr>
              <w:rPr>
                <w:rFonts w:ascii="Arial" w:eastAsia="Times New Roman" w:hAnsi="Arial" w:cs="Arial"/>
                <w:color w:val="000000"/>
                <w:sz w:val="14"/>
                <w:szCs w:val="14"/>
                <w:lang w:eastAsia="en-GB"/>
              </w:rPr>
            </w:pPr>
            <w:hyperlink r:id="rId2839" w:history="1">
              <w:r w:rsidR="00AA703E" w:rsidRPr="00AA703E">
                <w:rPr>
                  <w:rStyle w:val="Hyperlink"/>
                  <w:rFonts w:ascii="Arial" w:hAnsi="Arial" w:cs="Arial"/>
                  <w:b/>
                  <w:bCs/>
                  <w:sz w:val="14"/>
                  <w:szCs w:val="14"/>
                </w:rPr>
                <w:t>Rel-18</w:t>
              </w:r>
            </w:hyperlink>
          </w:p>
        </w:tc>
        <w:tc>
          <w:tcPr>
            <w:tcW w:w="301" w:type="pct"/>
            <w:shd w:val="clear" w:color="auto" w:fill="auto"/>
          </w:tcPr>
          <w:p w14:paraId="19E59DC6" w14:textId="69C662FA" w:rsidR="00AA703E" w:rsidRPr="00AA703E" w:rsidRDefault="00E802F9" w:rsidP="00AA703E">
            <w:pPr>
              <w:rPr>
                <w:rFonts w:ascii="Arial" w:eastAsia="Times New Roman" w:hAnsi="Arial" w:cs="Arial"/>
                <w:color w:val="000000"/>
                <w:sz w:val="14"/>
                <w:szCs w:val="14"/>
                <w:lang w:eastAsia="en-GB"/>
              </w:rPr>
            </w:pPr>
            <w:hyperlink r:id="rId2840" w:history="1">
              <w:r w:rsidR="00AA703E" w:rsidRPr="00AA703E">
                <w:rPr>
                  <w:rStyle w:val="Hyperlink"/>
                  <w:rFonts w:ascii="Arial" w:hAnsi="Arial" w:cs="Arial"/>
                  <w:b/>
                  <w:bCs/>
                  <w:sz w:val="14"/>
                  <w:szCs w:val="14"/>
                </w:rPr>
                <w:t>38.202</w:t>
              </w:r>
            </w:hyperlink>
          </w:p>
        </w:tc>
        <w:tc>
          <w:tcPr>
            <w:tcW w:w="324" w:type="pct"/>
            <w:shd w:val="clear" w:color="auto" w:fill="auto"/>
          </w:tcPr>
          <w:p w14:paraId="18E26E8D" w14:textId="7AD00A20"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17.3.0</w:t>
            </w:r>
          </w:p>
        </w:tc>
        <w:tc>
          <w:tcPr>
            <w:tcW w:w="779" w:type="pct"/>
          </w:tcPr>
          <w:p w14:paraId="41B7E4D9" w14:textId="1A2170C1" w:rsidR="00AA703E" w:rsidRPr="00AA703E" w:rsidRDefault="00E802F9" w:rsidP="00AA703E">
            <w:pPr>
              <w:rPr>
                <w:rFonts w:ascii="Arial" w:eastAsia="Times New Roman" w:hAnsi="Arial" w:cs="Arial"/>
                <w:color w:val="000000"/>
                <w:sz w:val="14"/>
                <w:szCs w:val="14"/>
                <w:lang w:eastAsia="en-GB"/>
              </w:rPr>
            </w:pPr>
            <w:hyperlink r:id="rId2841" w:history="1">
              <w:r w:rsidR="00AA703E" w:rsidRPr="00AA703E">
                <w:rPr>
                  <w:rStyle w:val="Hyperlink"/>
                  <w:rFonts w:ascii="Arial" w:hAnsi="Arial" w:cs="Arial"/>
                  <w:b/>
                  <w:bCs/>
                  <w:sz w:val="14"/>
                  <w:szCs w:val="14"/>
                </w:rPr>
                <w:t>NR_SL_enh2-Core</w:t>
              </w:r>
            </w:hyperlink>
          </w:p>
        </w:tc>
        <w:tc>
          <w:tcPr>
            <w:tcW w:w="233" w:type="pct"/>
          </w:tcPr>
          <w:p w14:paraId="46D33990" w14:textId="0FEF4ACC"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0028</w:t>
            </w:r>
          </w:p>
        </w:tc>
        <w:tc>
          <w:tcPr>
            <w:tcW w:w="226" w:type="pct"/>
          </w:tcPr>
          <w:p w14:paraId="30543642" w14:textId="6A152DCD"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 </w:t>
            </w:r>
          </w:p>
        </w:tc>
        <w:tc>
          <w:tcPr>
            <w:tcW w:w="203" w:type="pct"/>
          </w:tcPr>
          <w:p w14:paraId="29B25FDD" w14:textId="498B0C6E"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B</w:t>
            </w:r>
          </w:p>
        </w:tc>
      </w:tr>
      <w:tr w:rsidR="00AA703E" w:rsidRPr="00AA703E" w14:paraId="0F6BF6AD" w14:textId="77777777" w:rsidTr="00AA703E">
        <w:trPr>
          <w:trHeight w:val="20"/>
        </w:trPr>
        <w:tc>
          <w:tcPr>
            <w:tcW w:w="365" w:type="pct"/>
          </w:tcPr>
          <w:p w14:paraId="19714712" w14:textId="0EFAAE62" w:rsidR="00AA703E" w:rsidRPr="00AA703E" w:rsidRDefault="00E802F9" w:rsidP="00AA703E">
            <w:pPr>
              <w:rPr>
                <w:rFonts w:ascii="Arial" w:eastAsia="Times New Roman" w:hAnsi="Arial" w:cs="Arial"/>
                <w:color w:val="000000"/>
                <w:sz w:val="14"/>
                <w:szCs w:val="14"/>
                <w:lang w:eastAsia="en-GB"/>
              </w:rPr>
            </w:pPr>
            <w:hyperlink r:id="rId2842" w:history="1">
              <w:r w:rsidR="00AA703E">
                <w:rPr>
                  <w:rStyle w:val="Hyperlink"/>
                  <w:rFonts w:ascii="Arial" w:hAnsi="Arial" w:cs="Arial"/>
                  <w:sz w:val="14"/>
                  <w:szCs w:val="14"/>
                </w:rPr>
                <w:t>R1-2308733</w:t>
              </w:r>
            </w:hyperlink>
          </w:p>
        </w:tc>
        <w:tc>
          <w:tcPr>
            <w:tcW w:w="1471" w:type="pct"/>
          </w:tcPr>
          <w:p w14:paraId="29C039A2" w14:textId="29E4325C"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Introduction of Rel-18 network energy saving for NR</w:t>
            </w:r>
          </w:p>
        </w:tc>
        <w:tc>
          <w:tcPr>
            <w:tcW w:w="849" w:type="pct"/>
          </w:tcPr>
          <w:p w14:paraId="4E6FC940" w14:textId="326CCDDD"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Huawei</w:t>
            </w:r>
          </w:p>
        </w:tc>
        <w:tc>
          <w:tcPr>
            <w:tcW w:w="248" w:type="pct"/>
          </w:tcPr>
          <w:p w14:paraId="31888E71" w14:textId="132253FB" w:rsidR="00AA703E" w:rsidRPr="00AA703E" w:rsidRDefault="00E802F9" w:rsidP="00AA703E">
            <w:pPr>
              <w:rPr>
                <w:rFonts w:ascii="Arial" w:eastAsia="Times New Roman" w:hAnsi="Arial" w:cs="Arial"/>
                <w:color w:val="000000"/>
                <w:sz w:val="14"/>
                <w:szCs w:val="14"/>
                <w:lang w:eastAsia="en-GB"/>
              </w:rPr>
            </w:pPr>
            <w:hyperlink r:id="rId2843" w:history="1">
              <w:r w:rsidR="00AA703E" w:rsidRPr="00AA703E">
                <w:rPr>
                  <w:rStyle w:val="Hyperlink"/>
                  <w:rFonts w:ascii="Arial" w:hAnsi="Arial" w:cs="Arial"/>
                  <w:b/>
                  <w:bCs/>
                  <w:sz w:val="14"/>
                  <w:szCs w:val="14"/>
                </w:rPr>
                <w:t>Rel-18</w:t>
              </w:r>
            </w:hyperlink>
          </w:p>
        </w:tc>
        <w:tc>
          <w:tcPr>
            <w:tcW w:w="301" w:type="pct"/>
            <w:shd w:val="clear" w:color="auto" w:fill="auto"/>
          </w:tcPr>
          <w:p w14:paraId="5ECD57FF" w14:textId="26FC7C9B" w:rsidR="00AA703E" w:rsidRPr="00AA703E" w:rsidRDefault="00E802F9" w:rsidP="00AA703E">
            <w:pPr>
              <w:rPr>
                <w:rFonts w:ascii="Arial" w:eastAsia="Times New Roman" w:hAnsi="Arial" w:cs="Arial"/>
                <w:color w:val="000000"/>
                <w:sz w:val="14"/>
                <w:szCs w:val="14"/>
                <w:lang w:eastAsia="en-GB"/>
              </w:rPr>
            </w:pPr>
            <w:hyperlink r:id="rId2844" w:history="1">
              <w:r w:rsidR="00AA703E" w:rsidRPr="00AA703E">
                <w:rPr>
                  <w:rStyle w:val="Hyperlink"/>
                  <w:rFonts w:ascii="Arial" w:hAnsi="Arial" w:cs="Arial"/>
                  <w:b/>
                  <w:bCs/>
                  <w:sz w:val="14"/>
                  <w:szCs w:val="14"/>
                </w:rPr>
                <w:t>38.212</w:t>
              </w:r>
            </w:hyperlink>
          </w:p>
        </w:tc>
        <w:tc>
          <w:tcPr>
            <w:tcW w:w="324" w:type="pct"/>
            <w:shd w:val="clear" w:color="auto" w:fill="auto"/>
          </w:tcPr>
          <w:p w14:paraId="06B5AE67" w14:textId="3F451788"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17.5.0</w:t>
            </w:r>
          </w:p>
        </w:tc>
        <w:tc>
          <w:tcPr>
            <w:tcW w:w="779" w:type="pct"/>
          </w:tcPr>
          <w:p w14:paraId="02F053F4" w14:textId="58A49259" w:rsidR="00AA703E" w:rsidRPr="00AA703E" w:rsidRDefault="00E802F9" w:rsidP="00AA703E">
            <w:pPr>
              <w:rPr>
                <w:rFonts w:ascii="Arial" w:eastAsia="Times New Roman" w:hAnsi="Arial" w:cs="Arial"/>
                <w:color w:val="000000"/>
                <w:sz w:val="14"/>
                <w:szCs w:val="14"/>
                <w:lang w:eastAsia="en-GB"/>
              </w:rPr>
            </w:pPr>
            <w:hyperlink r:id="rId2845" w:history="1">
              <w:proofErr w:type="spellStart"/>
              <w:r w:rsidR="00AA703E" w:rsidRPr="00AA703E">
                <w:rPr>
                  <w:rStyle w:val="Hyperlink"/>
                  <w:rFonts w:ascii="Arial" w:hAnsi="Arial" w:cs="Arial"/>
                  <w:b/>
                  <w:bCs/>
                  <w:sz w:val="14"/>
                  <w:szCs w:val="14"/>
                </w:rPr>
                <w:t>Netw_Energy_NR</w:t>
              </w:r>
              <w:proofErr w:type="spellEnd"/>
              <w:r w:rsidR="00AA703E" w:rsidRPr="00AA703E">
                <w:rPr>
                  <w:rStyle w:val="Hyperlink"/>
                  <w:rFonts w:ascii="Arial" w:hAnsi="Arial" w:cs="Arial"/>
                  <w:b/>
                  <w:bCs/>
                  <w:sz w:val="14"/>
                  <w:szCs w:val="14"/>
                </w:rPr>
                <w:t>-Core</w:t>
              </w:r>
            </w:hyperlink>
          </w:p>
        </w:tc>
        <w:tc>
          <w:tcPr>
            <w:tcW w:w="233" w:type="pct"/>
          </w:tcPr>
          <w:p w14:paraId="58D16366" w14:textId="3C8F4749"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0151</w:t>
            </w:r>
          </w:p>
        </w:tc>
        <w:tc>
          <w:tcPr>
            <w:tcW w:w="226" w:type="pct"/>
          </w:tcPr>
          <w:p w14:paraId="73DF1CE4" w14:textId="5FAE8506"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 </w:t>
            </w:r>
          </w:p>
        </w:tc>
        <w:tc>
          <w:tcPr>
            <w:tcW w:w="203" w:type="pct"/>
          </w:tcPr>
          <w:p w14:paraId="516449B1" w14:textId="45321849"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B</w:t>
            </w:r>
          </w:p>
        </w:tc>
      </w:tr>
      <w:tr w:rsidR="00AA703E" w:rsidRPr="00AA703E" w14:paraId="0668D1D3" w14:textId="77777777" w:rsidTr="00AA703E">
        <w:trPr>
          <w:trHeight w:val="20"/>
        </w:trPr>
        <w:tc>
          <w:tcPr>
            <w:tcW w:w="365" w:type="pct"/>
          </w:tcPr>
          <w:p w14:paraId="3BE3097D" w14:textId="1B55539C" w:rsidR="00AA703E" w:rsidRPr="00AA703E" w:rsidRDefault="00E802F9" w:rsidP="00AA703E">
            <w:pPr>
              <w:rPr>
                <w:rFonts w:ascii="Arial" w:eastAsia="Times New Roman" w:hAnsi="Arial" w:cs="Arial"/>
                <w:color w:val="000000"/>
                <w:sz w:val="14"/>
                <w:szCs w:val="14"/>
                <w:lang w:eastAsia="en-GB"/>
              </w:rPr>
            </w:pPr>
            <w:hyperlink r:id="rId2846" w:history="1">
              <w:r w:rsidR="00AA703E">
                <w:rPr>
                  <w:rStyle w:val="Hyperlink"/>
                  <w:rFonts w:ascii="Arial" w:hAnsi="Arial" w:cs="Arial"/>
                  <w:sz w:val="14"/>
                  <w:szCs w:val="14"/>
                </w:rPr>
                <w:t>R1-2308734</w:t>
              </w:r>
            </w:hyperlink>
          </w:p>
        </w:tc>
        <w:tc>
          <w:tcPr>
            <w:tcW w:w="1471" w:type="pct"/>
          </w:tcPr>
          <w:p w14:paraId="0FEFD48F" w14:textId="351DBA32"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Introduction of Rel-18 further NR Coverage enhancement</w:t>
            </w:r>
          </w:p>
        </w:tc>
        <w:tc>
          <w:tcPr>
            <w:tcW w:w="849" w:type="pct"/>
          </w:tcPr>
          <w:p w14:paraId="7EBA24BF" w14:textId="507CDC5E"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Huawei</w:t>
            </w:r>
          </w:p>
        </w:tc>
        <w:tc>
          <w:tcPr>
            <w:tcW w:w="248" w:type="pct"/>
          </w:tcPr>
          <w:p w14:paraId="4620B96F" w14:textId="611ED192" w:rsidR="00AA703E" w:rsidRPr="00AA703E" w:rsidRDefault="00E802F9" w:rsidP="00AA703E">
            <w:pPr>
              <w:rPr>
                <w:rFonts w:ascii="Arial" w:eastAsia="Times New Roman" w:hAnsi="Arial" w:cs="Arial"/>
                <w:color w:val="000000"/>
                <w:sz w:val="14"/>
                <w:szCs w:val="14"/>
                <w:lang w:eastAsia="en-GB"/>
              </w:rPr>
            </w:pPr>
            <w:hyperlink r:id="rId2847" w:history="1">
              <w:r w:rsidR="00AA703E" w:rsidRPr="00AA703E">
                <w:rPr>
                  <w:rStyle w:val="Hyperlink"/>
                  <w:rFonts w:ascii="Arial" w:hAnsi="Arial" w:cs="Arial"/>
                  <w:b/>
                  <w:bCs/>
                  <w:sz w:val="14"/>
                  <w:szCs w:val="14"/>
                </w:rPr>
                <w:t>Rel-18</w:t>
              </w:r>
            </w:hyperlink>
          </w:p>
        </w:tc>
        <w:tc>
          <w:tcPr>
            <w:tcW w:w="301" w:type="pct"/>
            <w:shd w:val="clear" w:color="auto" w:fill="auto"/>
          </w:tcPr>
          <w:p w14:paraId="7076AF83" w14:textId="765ABC8E" w:rsidR="00AA703E" w:rsidRPr="00AA703E" w:rsidRDefault="00E802F9" w:rsidP="00AA703E">
            <w:pPr>
              <w:rPr>
                <w:rFonts w:ascii="Arial" w:eastAsia="Times New Roman" w:hAnsi="Arial" w:cs="Arial"/>
                <w:color w:val="000000"/>
                <w:sz w:val="14"/>
                <w:szCs w:val="14"/>
                <w:lang w:eastAsia="en-GB"/>
              </w:rPr>
            </w:pPr>
            <w:hyperlink r:id="rId2848" w:history="1">
              <w:r w:rsidR="00AA703E" w:rsidRPr="00AA703E">
                <w:rPr>
                  <w:rStyle w:val="Hyperlink"/>
                  <w:rFonts w:ascii="Arial" w:hAnsi="Arial" w:cs="Arial"/>
                  <w:b/>
                  <w:bCs/>
                  <w:sz w:val="14"/>
                  <w:szCs w:val="14"/>
                </w:rPr>
                <w:t>38.212</w:t>
              </w:r>
            </w:hyperlink>
          </w:p>
        </w:tc>
        <w:tc>
          <w:tcPr>
            <w:tcW w:w="324" w:type="pct"/>
            <w:shd w:val="clear" w:color="auto" w:fill="auto"/>
          </w:tcPr>
          <w:p w14:paraId="14382CC7" w14:textId="120090B8"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17.5.0</w:t>
            </w:r>
          </w:p>
        </w:tc>
        <w:tc>
          <w:tcPr>
            <w:tcW w:w="779" w:type="pct"/>
          </w:tcPr>
          <w:p w14:paraId="4A1A8F41" w14:textId="3ABCA382" w:rsidR="00AA703E" w:rsidRPr="00AA703E" w:rsidRDefault="00E802F9" w:rsidP="00AA703E">
            <w:pPr>
              <w:rPr>
                <w:rFonts w:ascii="Arial" w:eastAsia="Times New Roman" w:hAnsi="Arial" w:cs="Arial"/>
                <w:color w:val="000000"/>
                <w:sz w:val="14"/>
                <w:szCs w:val="14"/>
                <w:lang w:eastAsia="en-GB"/>
              </w:rPr>
            </w:pPr>
            <w:hyperlink r:id="rId2849" w:history="1">
              <w:r w:rsidR="00AA703E" w:rsidRPr="00AA703E">
                <w:rPr>
                  <w:rStyle w:val="Hyperlink"/>
                  <w:rFonts w:ascii="Arial" w:hAnsi="Arial" w:cs="Arial"/>
                  <w:b/>
                  <w:bCs/>
                  <w:sz w:val="14"/>
                  <w:szCs w:val="14"/>
                </w:rPr>
                <w:t>NR_cov_enh2-Core</w:t>
              </w:r>
            </w:hyperlink>
          </w:p>
        </w:tc>
        <w:tc>
          <w:tcPr>
            <w:tcW w:w="233" w:type="pct"/>
          </w:tcPr>
          <w:p w14:paraId="77F69CF5" w14:textId="71D982B2"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0152</w:t>
            </w:r>
          </w:p>
        </w:tc>
        <w:tc>
          <w:tcPr>
            <w:tcW w:w="226" w:type="pct"/>
          </w:tcPr>
          <w:p w14:paraId="4AF055DE" w14:textId="4077EA03"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 </w:t>
            </w:r>
          </w:p>
        </w:tc>
        <w:tc>
          <w:tcPr>
            <w:tcW w:w="203" w:type="pct"/>
          </w:tcPr>
          <w:p w14:paraId="011B1106" w14:textId="53595EF6"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B</w:t>
            </w:r>
          </w:p>
        </w:tc>
      </w:tr>
      <w:tr w:rsidR="00AA703E" w:rsidRPr="00AA703E" w14:paraId="25AFCC1E" w14:textId="77777777" w:rsidTr="00AA703E">
        <w:trPr>
          <w:trHeight w:val="20"/>
        </w:trPr>
        <w:tc>
          <w:tcPr>
            <w:tcW w:w="365" w:type="pct"/>
          </w:tcPr>
          <w:p w14:paraId="7E46396E" w14:textId="5D0B9744" w:rsidR="00AA703E" w:rsidRPr="00AA703E" w:rsidRDefault="00E802F9" w:rsidP="00AA703E">
            <w:pPr>
              <w:rPr>
                <w:rFonts w:ascii="Arial" w:eastAsia="Times New Roman" w:hAnsi="Arial" w:cs="Arial"/>
                <w:color w:val="000000"/>
                <w:sz w:val="14"/>
                <w:szCs w:val="14"/>
                <w:lang w:eastAsia="en-GB"/>
              </w:rPr>
            </w:pPr>
            <w:hyperlink r:id="rId2850" w:history="1">
              <w:r w:rsidR="00AA703E">
                <w:rPr>
                  <w:rStyle w:val="Hyperlink"/>
                  <w:rFonts w:ascii="Arial" w:hAnsi="Arial" w:cs="Arial"/>
                  <w:sz w:val="14"/>
                  <w:szCs w:val="14"/>
                </w:rPr>
                <w:t>R1-2308736</w:t>
              </w:r>
            </w:hyperlink>
          </w:p>
        </w:tc>
        <w:tc>
          <w:tcPr>
            <w:tcW w:w="1471" w:type="pct"/>
          </w:tcPr>
          <w:p w14:paraId="67163BFC" w14:textId="6EA7C057"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Introduction of Rel-18 NR support for dedicated spectrum less than 5MHz for FR1</w:t>
            </w:r>
          </w:p>
        </w:tc>
        <w:tc>
          <w:tcPr>
            <w:tcW w:w="849" w:type="pct"/>
          </w:tcPr>
          <w:p w14:paraId="5B081946" w14:textId="348AC1A4"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Huawei</w:t>
            </w:r>
          </w:p>
        </w:tc>
        <w:tc>
          <w:tcPr>
            <w:tcW w:w="248" w:type="pct"/>
          </w:tcPr>
          <w:p w14:paraId="60BE6D64" w14:textId="4A338A1E" w:rsidR="00AA703E" w:rsidRPr="00AA703E" w:rsidRDefault="00E802F9" w:rsidP="00AA703E">
            <w:pPr>
              <w:rPr>
                <w:rFonts w:ascii="Arial" w:eastAsia="Times New Roman" w:hAnsi="Arial" w:cs="Arial"/>
                <w:color w:val="000000"/>
                <w:sz w:val="14"/>
                <w:szCs w:val="14"/>
                <w:lang w:eastAsia="en-GB"/>
              </w:rPr>
            </w:pPr>
            <w:hyperlink r:id="rId2851" w:history="1">
              <w:r w:rsidR="00AA703E" w:rsidRPr="00AA703E">
                <w:rPr>
                  <w:rStyle w:val="Hyperlink"/>
                  <w:rFonts w:ascii="Arial" w:hAnsi="Arial" w:cs="Arial"/>
                  <w:b/>
                  <w:bCs/>
                  <w:sz w:val="14"/>
                  <w:szCs w:val="14"/>
                </w:rPr>
                <w:t>Rel-18</w:t>
              </w:r>
            </w:hyperlink>
          </w:p>
        </w:tc>
        <w:tc>
          <w:tcPr>
            <w:tcW w:w="301" w:type="pct"/>
            <w:shd w:val="clear" w:color="auto" w:fill="auto"/>
          </w:tcPr>
          <w:p w14:paraId="047782CD" w14:textId="36467D10" w:rsidR="00AA703E" w:rsidRPr="00AA703E" w:rsidRDefault="00E802F9" w:rsidP="00AA703E">
            <w:pPr>
              <w:rPr>
                <w:rFonts w:ascii="Arial" w:eastAsia="Times New Roman" w:hAnsi="Arial" w:cs="Arial"/>
                <w:color w:val="000000"/>
                <w:sz w:val="14"/>
                <w:szCs w:val="14"/>
                <w:lang w:eastAsia="en-GB"/>
              </w:rPr>
            </w:pPr>
            <w:hyperlink r:id="rId2852" w:history="1">
              <w:r w:rsidR="00AA703E" w:rsidRPr="00AA703E">
                <w:rPr>
                  <w:rStyle w:val="Hyperlink"/>
                  <w:rFonts w:ascii="Arial" w:hAnsi="Arial" w:cs="Arial"/>
                  <w:b/>
                  <w:bCs/>
                  <w:sz w:val="14"/>
                  <w:szCs w:val="14"/>
                </w:rPr>
                <w:t>38.212</w:t>
              </w:r>
            </w:hyperlink>
          </w:p>
        </w:tc>
        <w:tc>
          <w:tcPr>
            <w:tcW w:w="324" w:type="pct"/>
            <w:shd w:val="clear" w:color="auto" w:fill="auto"/>
          </w:tcPr>
          <w:p w14:paraId="77E1B468" w14:textId="49389253"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17.5.0</w:t>
            </w:r>
          </w:p>
        </w:tc>
        <w:tc>
          <w:tcPr>
            <w:tcW w:w="779" w:type="pct"/>
          </w:tcPr>
          <w:p w14:paraId="28D2F3FE" w14:textId="1A5246E2" w:rsidR="00AA703E" w:rsidRPr="00AA703E" w:rsidRDefault="00E802F9" w:rsidP="00AA703E">
            <w:pPr>
              <w:rPr>
                <w:rFonts w:ascii="Arial" w:eastAsia="Times New Roman" w:hAnsi="Arial" w:cs="Arial"/>
                <w:color w:val="000000"/>
                <w:sz w:val="14"/>
                <w:szCs w:val="14"/>
                <w:lang w:eastAsia="en-GB"/>
              </w:rPr>
            </w:pPr>
            <w:hyperlink r:id="rId2853" w:history="1">
              <w:r w:rsidR="00AA703E" w:rsidRPr="00AA703E">
                <w:rPr>
                  <w:rStyle w:val="Hyperlink"/>
                  <w:rFonts w:ascii="Arial" w:hAnsi="Arial" w:cs="Arial"/>
                  <w:b/>
                  <w:bCs/>
                  <w:sz w:val="14"/>
                  <w:szCs w:val="14"/>
                </w:rPr>
                <w:t>NR_FR1_lessthan_5MHz_BW-Core</w:t>
              </w:r>
            </w:hyperlink>
          </w:p>
        </w:tc>
        <w:tc>
          <w:tcPr>
            <w:tcW w:w="233" w:type="pct"/>
          </w:tcPr>
          <w:p w14:paraId="3FE714A4" w14:textId="6175FF93"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0154</w:t>
            </w:r>
          </w:p>
        </w:tc>
        <w:tc>
          <w:tcPr>
            <w:tcW w:w="226" w:type="pct"/>
          </w:tcPr>
          <w:p w14:paraId="1F0FA85A" w14:textId="06DAA271"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 </w:t>
            </w:r>
          </w:p>
        </w:tc>
        <w:tc>
          <w:tcPr>
            <w:tcW w:w="203" w:type="pct"/>
          </w:tcPr>
          <w:p w14:paraId="36BA5731" w14:textId="0C967C15"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B</w:t>
            </w:r>
          </w:p>
        </w:tc>
      </w:tr>
      <w:tr w:rsidR="00AA703E" w:rsidRPr="00AA703E" w14:paraId="194259D6" w14:textId="77777777" w:rsidTr="00AA703E">
        <w:trPr>
          <w:trHeight w:val="20"/>
        </w:trPr>
        <w:tc>
          <w:tcPr>
            <w:tcW w:w="365" w:type="pct"/>
          </w:tcPr>
          <w:p w14:paraId="64366227" w14:textId="29B4ECF8" w:rsidR="00AA703E" w:rsidRPr="00AA703E" w:rsidRDefault="00E802F9" w:rsidP="00AA703E">
            <w:pPr>
              <w:rPr>
                <w:rFonts w:ascii="Arial" w:eastAsia="Times New Roman" w:hAnsi="Arial" w:cs="Arial"/>
                <w:color w:val="000000"/>
                <w:sz w:val="14"/>
                <w:szCs w:val="14"/>
                <w:lang w:eastAsia="en-GB"/>
              </w:rPr>
            </w:pPr>
            <w:hyperlink r:id="rId2854" w:history="1">
              <w:r w:rsidR="00AA703E">
                <w:rPr>
                  <w:rStyle w:val="Hyperlink"/>
                  <w:rFonts w:ascii="Arial" w:hAnsi="Arial" w:cs="Arial"/>
                  <w:sz w:val="14"/>
                  <w:szCs w:val="14"/>
                </w:rPr>
                <w:t>R1-2308737</w:t>
              </w:r>
            </w:hyperlink>
          </w:p>
        </w:tc>
        <w:tc>
          <w:tcPr>
            <w:tcW w:w="1471" w:type="pct"/>
          </w:tcPr>
          <w:p w14:paraId="15606868" w14:textId="47FE8287"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Introduction of Rel-18 XR enhancements for NR</w:t>
            </w:r>
          </w:p>
        </w:tc>
        <w:tc>
          <w:tcPr>
            <w:tcW w:w="849" w:type="pct"/>
          </w:tcPr>
          <w:p w14:paraId="2E922963" w14:textId="09E24106"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Huawei</w:t>
            </w:r>
          </w:p>
        </w:tc>
        <w:tc>
          <w:tcPr>
            <w:tcW w:w="248" w:type="pct"/>
          </w:tcPr>
          <w:p w14:paraId="384A7902" w14:textId="47E53DB3" w:rsidR="00AA703E" w:rsidRPr="00AA703E" w:rsidRDefault="00E802F9" w:rsidP="00AA703E">
            <w:pPr>
              <w:rPr>
                <w:rFonts w:ascii="Arial" w:eastAsia="Times New Roman" w:hAnsi="Arial" w:cs="Arial"/>
                <w:color w:val="000000"/>
                <w:sz w:val="14"/>
                <w:szCs w:val="14"/>
                <w:lang w:eastAsia="en-GB"/>
              </w:rPr>
            </w:pPr>
            <w:hyperlink r:id="rId2855" w:history="1">
              <w:r w:rsidR="00AA703E" w:rsidRPr="00AA703E">
                <w:rPr>
                  <w:rStyle w:val="Hyperlink"/>
                  <w:rFonts w:ascii="Arial" w:hAnsi="Arial" w:cs="Arial"/>
                  <w:b/>
                  <w:bCs/>
                  <w:sz w:val="14"/>
                  <w:szCs w:val="14"/>
                </w:rPr>
                <w:t>Rel-18</w:t>
              </w:r>
            </w:hyperlink>
          </w:p>
        </w:tc>
        <w:tc>
          <w:tcPr>
            <w:tcW w:w="301" w:type="pct"/>
            <w:shd w:val="clear" w:color="auto" w:fill="auto"/>
          </w:tcPr>
          <w:p w14:paraId="1C11047D" w14:textId="407CD08C" w:rsidR="00AA703E" w:rsidRPr="00AA703E" w:rsidRDefault="00E802F9" w:rsidP="00AA703E">
            <w:pPr>
              <w:rPr>
                <w:rFonts w:ascii="Arial" w:eastAsia="Times New Roman" w:hAnsi="Arial" w:cs="Arial"/>
                <w:color w:val="000000"/>
                <w:sz w:val="14"/>
                <w:szCs w:val="14"/>
                <w:lang w:eastAsia="en-GB"/>
              </w:rPr>
            </w:pPr>
            <w:hyperlink r:id="rId2856" w:history="1">
              <w:r w:rsidR="00AA703E" w:rsidRPr="00AA703E">
                <w:rPr>
                  <w:rStyle w:val="Hyperlink"/>
                  <w:rFonts w:ascii="Arial" w:hAnsi="Arial" w:cs="Arial"/>
                  <w:b/>
                  <w:bCs/>
                  <w:sz w:val="14"/>
                  <w:szCs w:val="14"/>
                </w:rPr>
                <w:t>38.212</w:t>
              </w:r>
            </w:hyperlink>
          </w:p>
        </w:tc>
        <w:tc>
          <w:tcPr>
            <w:tcW w:w="324" w:type="pct"/>
            <w:shd w:val="clear" w:color="auto" w:fill="auto"/>
          </w:tcPr>
          <w:p w14:paraId="53E6032E" w14:textId="0F596081"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17.5.0</w:t>
            </w:r>
          </w:p>
        </w:tc>
        <w:tc>
          <w:tcPr>
            <w:tcW w:w="779" w:type="pct"/>
          </w:tcPr>
          <w:p w14:paraId="3A14D866" w14:textId="72D7FFF0" w:rsidR="00AA703E" w:rsidRPr="00AA703E" w:rsidRDefault="00E802F9" w:rsidP="00AA703E">
            <w:pPr>
              <w:rPr>
                <w:rFonts w:ascii="Arial" w:eastAsia="Times New Roman" w:hAnsi="Arial" w:cs="Arial"/>
                <w:color w:val="000000"/>
                <w:sz w:val="14"/>
                <w:szCs w:val="14"/>
                <w:lang w:eastAsia="en-GB"/>
              </w:rPr>
            </w:pPr>
            <w:hyperlink r:id="rId2857" w:history="1">
              <w:proofErr w:type="spellStart"/>
              <w:r w:rsidR="00AA703E" w:rsidRPr="00AA703E">
                <w:rPr>
                  <w:rStyle w:val="Hyperlink"/>
                  <w:rFonts w:ascii="Arial" w:hAnsi="Arial" w:cs="Arial"/>
                  <w:b/>
                  <w:bCs/>
                  <w:sz w:val="14"/>
                  <w:szCs w:val="14"/>
                </w:rPr>
                <w:t>NR_XR_enh</w:t>
              </w:r>
              <w:proofErr w:type="spellEnd"/>
              <w:r w:rsidR="00AA703E" w:rsidRPr="00AA703E">
                <w:rPr>
                  <w:rStyle w:val="Hyperlink"/>
                  <w:rFonts w:ascii="Arial" w:hAnsi="Arial" w:cs="Arial"/>
                  <w:b/>
                  <w:bCs/>
                  <w:sz w:val="14"/>
                  <w:szCs w:val="14"/>
                </w:rPr>
                <w:t>-Core</w:t>
              </w:r>
            </w:hyperlink>
          </w:p>
        </w:tc>
        <w:tc>
          <w:tcPr>
            <w:tcW w:w="233" w:type="pct"/>
          </w:tcPr>
          <w:p w14:paraId="4CBE8EFB" w14:textId="63829A8A"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0155</w:t>
            </w:r>
          </w:p>
        </w:tc>
        <w:tc>
          <w:tcPr>
            <w:tcW w:w="226" w:type="pct"/>
          </w:tcPr>
          <w:p w14:paraId="4580096D" w14:textId="246F7FD1"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 </w:t>
            </w:r>
          </w:p>
        </w:tc>
        <w:tc>
          <w:tcPr>
            <w:tcW w:w="203" w:type="pct"/>
          </w:tcPr>
          <w:p w14:paraId="5BF6770F" w14:textId="64874D0A"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B</w:t>
            </w:r>
          </w:p>
        </w:tc>
      </w:tr>
      <w:tr w:rsidR="00AA703E" w:rsidRPr="00AA703E" w14:paraId="632EB8E5" w14:textId="77777777" w:rsidTr="00AA703E">
        <w:trPr>
          <w:trHeight w:val="20"/>
        </w:trPr>
        <w:tc>
          <w:tcPr>
            <w:tcW w:w="365" w:type="pct"/>
          </w:tcPr>
          <w:p w14:paraId="217D22FD" w14:textId="113B41EE" w:rsidR="00AA703E" w:rsidRPr="00AA703E" w:rsidRDefault="00E802F9" w:rsidP="00AA703E">
            <w:pPr>
              <w:rPr>
                <w:rFonts w:ascii="Arial" w:eastAsia="Times New Roman" w:hAnsi="Arial" w:cs="Arial"/>
                <w:color w:val="000000"/>
                <w:sz w:val="14"/>
                <w:szCs w:val="14"/>
                <w:lang w:eastAsia="en-GB"/>
              </w:rPr>
            </w:pPr>
            <w:hyperlink r:id="rId2858" w:history="1">
              <w:r w:rsidR="00AA703E">
                <w:rPr>
                  <w:rStyle w:val="Hyperlink"/>
                  <w:rFonts w:ascii="Arial" w:hAnsi="Arial" w:cs="Arial"/>
                  <w:sz w:val="14"/>
                  <w:szCs w:val="14"/>
                </w:rPr>
                <w:t>R1-2308738</w:t>
              </w:r>
            </w:hyperlink>
          </w:p>
        </w:tc>
        <w:tc>
          <w:tcPr>
            <w:tcW w:w="1471" w:type="pct"/>
          </w:tcPr>
          <w:p w14:paraId="58B3F8E2" w14:textId="59209547"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Introduction of further NR coverage enhancements</w:t>
            </w:r>
          </w:p>
        </w:tc>
        <w:tc>
          <w:tcPr>
            <w:tcW w:w="849" w:type="pct"/>
          </w:tcPr>
          <w:p w14:paraId="0B5FE00E" w14:textId="520BB0C4"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Samsung</w:t>
            </w:r>
          </w:p>
        </w:tc>
        <w:tc>
          <w:tcPr>
            <w:tcW w:w="248" w:type="pct"/>
          </w:tcPr>
          <w:p w14:paraId="7823266A" w14:textId="25891F3A" w:rsidR="00AA703E" w:rsidRPr="00AA703E" w:rsidRDefault="00E802F9" w:rsidP="00AA703E">
            <w:pPr>
              <w:rPr>
                <w:rFonts w:ascii="Arial" w:eastAsia="Times New Roman" w:hAnsi="Arial" w:cs="Arial"/>
                <w:color w:val="000000"/>
                <w:sz w:val="14"/>
                <w:szCs w:val="14"/>
                <w:lang w:eastAsia="en-GB"/>
              </w:rPr>
            </w:pPr>
            <w:hyperlink r:id="rId2859" w:history="1">
              <w:r w:rsidR="00AA703E" w:rsidRPr="00AA703E">
                <w:rPr>
                  <w:rStyle w:val="Hyperlink"/>
                  <w:rFonts w:ascii="Arial" w:hAnsi="Arial" w:cs="Arial"/>
                  <w:b/>
                  <w:bCs/>
                  <w:sz w:val="14"/>
                  <w:szCs w:val="14"/>
                </w:rPr>
                <w:t>Rel-18</w:t>
              </w:r>
            </w:hyperlink>
          </w:p>
        </w:tc>
        <w:tc>
          <w:tcPr>
            <w:tcW w:w="301" w:type="pct"/>
            <w:shd w:val="clear" w:color="auto" w:fill="auto"/>
          </w:tcPr>
          <w:p w14:paraId="7785AC96" w14:textId="187FCD9D" w:rsidR="00AA703E" w:rsidRPr="00AA703E" w:rsidRDefault="00E802F9" w:rsidP="00AA703E">
            <w:pPr>
              <w:rPr>
                <w:rFonts w:ascii="Arial" w:eastAsia="Times New Roman" w:hAnsi="Arial" w:cs="Arial"/>
                <w:color w:val="000000"/>
                <w:sz w:val="14"/>
                <w:szCs w:val="14"/>
                <w:lang w:eastAsia="en-GB"/>
              </w:rPr>
            </w:pPr>
            <w:hyperlink r:id="rId2860" w:history="1">
              <w:r w:rsidR="00AA703E" w:rsidRPr="00AA703E">
                <w:rPr>
                  <w:rStyle w:val="Hyperlink"/>
                  <w:rFonts w:ascii="Arial" w:hAnsi="Arial" w:cs="Arial"/>
                  <w:b/>
                  <w:bCs/>
                  <w:sz w:val="14"/>
                  <w:szCs w:val="14"/>
                </w:rPr>
                <w:t>38.213</w:t>
              </w:r>
            </w:hyperlink>
          </w:p>
        </w:tc>
        <w:tc>
          <w:tcPr>
            <w:tcW w:w="324" w:type="pct"/>
            <w:shd w:val="clear" w:color="auto" w:fill="auto"/>
          </w:tcPr>
          <w:p w14:paraId="5E3AEEE7" w14:textId="79FFB5D5"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17.6.0</w:t>
            </w:r>
          </w:p>
        </w:tc>
        <w:tc>
          <w:tcPr>
            <w:tcW w:w="779" w:type="pct"/>
          </w:tcPr>
          <w:p w14:paraId="15EBE9DD" w14:textId="61EF9640" w:rsidR="00AA703E" w:rsidRPr="00AA703E" w:rsidRDefault="00E802F9" w:rsidP="00AA703E">
            <w:pPr>
              <w:rPr>
                <w:rFonts w:ascii="Arial" w:eastAsia="Times New Roman" w:hAnsi="Arial" w:cs="Arial"/>
                <w:color w:val="000000"/>
                <w:sz w:val="14"/>
                <w:szCs w:val="14"/>
                <w:lang w:eastAsia="en-GB"/>
              </w:rPr>
            </w:pPr>
            <w:hyperlink r:id="rId2861" w:history="1">
              <w:r w:rsidR="00AA703E" w:rsidRPr="00AA703E">
                <w:rPr>
                  <w:rStyle w:val="Hyperlink"/>
                  <w:rFonts w:ascii="Arial" w:hAnsi="Arial" w:cs="Arial"/>
                  <w:b/>
                  <w:bCs/>
                  <w:sz w:val="14"/>
                  <w:szCs w:val="14"/>
                </w:rPr>
                <w:t>NR_cov_enh2-Core</w:t>
              </w:r>
            </w:hyperlink>
          </w:p>
        </w:tc>
        <w:tc>
          <w:tcPr>
            <w:tcW w:w="233" w:type="pct"/>
          </w:tcPr>
          <w:p w14:paraId="167783E0" w14:textId="3F64086A"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0513</w:t>
            </w:r>
          </w:p>
        </w:tc>
        <w:tc>
          <w:tcPr>
            <w:tcW w:w="226" w:type="pct"/>
          </w:tcPr>
          <w:p w14:paraId="020AF1E2" w14:textId="7BA3AB50"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 </w:t>
            </w:r>
          </w:p>
        </w:tc>
        <w:tc>
          <w:tcPr>
            <w:tcW w:w="203" w:type="pct"/>
          </w:tcPr>
          <w:p w14:paraId="78EE25D8" w14:textId="50F00FFA"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B</w:t>
            </w:r>
          </w:p>
        </w:tc>
      </w:tr>
      <w:tr w:rsidR="00AA703E" w:rsidRPr="00AA703E" w14:paraId="119446FD" w14:textId="77777777" w:rsidTr="00AA703E">
        <w:trPr>
          <w:trHeight w:val="20"/>
        </w:trPr>
        <w:tc>
          <w:tcPr>
            <w:tcW w:w="365" w:type="pct"/>
          </w:tcPr>
          <w:p w14:paraId="1278097A" w14:textId="3D7FCCCB" w:rsidR="00AA703E" w:rsidRPr="00AA703E" w:rsidRDefault="00E802F9" w:rsidP="00AA703E">
            <w:pPr>
              <w:rPr>
                <w:rFonts w:ascii="Arial" w:eastAsia="Times New Roman" w:hAnsi="Arial" w:cs="Arial"/>
                <w:color w:val="000000"/>
                <w:sz w:val="14"/>
                <w:szCs w:val="14"/>
                <w:lang w:eastAsia="en-GB"/>
              </w:rPr>
            </w:pPr>
            <w:hyperlink r:id="rId2862" w:history="1">
              <w:r w:rsidR="00AA703E">
                <w:rPr>
                  <w:rStyle w:val="Hyperlink"/>
                  <w:rFonts w:ascii="Arial" w:hAnsi="Arial" w:cs="Arial"/>
                  <w:sz w:val="14"/>
                  <w:szCs w:val="14"/>
                </w:rPr>
                <w:t>R1-2308739</w:t>
              </w:r>
            </w:hyperlink>
          </w:p>
        </w:tc>
        <w:tc>
          <w:tcPr>
            <w:tcW w:w="1471" w:type="pct"/>
          </w:tcPr>
          <w:p w14:paraId="22105075" w14:textId="6CDBFC10"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Introduction of network energy savings for NR</w:t>
            </w:r>
          </w:p>
        </w:tc>
        <w:tc>
          <w:tcPr>
            <w:tcW w:w="849" w:type="pct"/>
          </w:tcPr>
          <w:p w14:paraId="66EB68C0" w14:textId="4E61F191"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Samsung</w:t>
            </w:r>
          </w:p>
        </w:tc>
        <w:tc>
          <w:tcPr>
            <w:tcW w:w="248" w:type="pct"/>
          </w:tcPr>
          <w:p w14:paraId="701E7C31" w14:textId="1E7D15FA" w:rsidR="00AA703E" w:rsidRPr="00AA703E" w:rsidRDefault="00E802F9" w:rsidP="00AA703E">
            <w:pPr>
              <w:rPr>
                <w:rFonts w:ascii="Arial" w:eastAsia="Times New Roman" w:hAnsi="Arial" w:cs="Arial"/>
                <w:color w:val="000000"/>
                <w:sz w:val="14"/>
                <w:szCs w:val="14"/>
                <w:lang w:eastAsia="en-GB"/>
              </w:rPr>
            </w:pPr>
            <w:hyperlink r:id="rId2863" w:history="1">
              <w:r w:rsidR="00AA703E" w:rsidRPr="00AA703E">
                <w:rPr>
                  <w:rStyle w:val="Hyperlink"/>
                  <w:rFonts w:ascii="Arial" w:hAnsi="Arial" w:cs="Arial"/>
                  <w:b/>
                  <w:bCs/>
                  <w:sz w:val="14"/>
                  <w:szCs w:val="14"/>
                </w:rPr>
                <w:t>Rel-18</w:t>
              </w:r>
            </w:hyperlink>
          </w:p>
        </w:tc>
        <w:tc>
          <w:tcPr>
            <w:tcW w:w="301" w:type="pct"/>
            <w:shd w:val="clear" w:color="auto" w:fill="auto"/>
          </w:tcPr>
          <w:p w14:paraId="5C8F59F6" w14:textId="3FC0EA8B" w:rsidR="00AA703E" w:rsidRPr="00AA703E" w:rsidRDefault="00E802F9" w:rsidP="00AA703E">
            <w:pPr>
              <w:rPr>
                <w:rFonts w:ascii="Arial" w:eastAsia="Times New Roman" w:hAnsi="Arial" w:cs="Arial"/>
                <w:color w:val="000000"/>
                <w:sz w:val="14"/>
                <w:szCs w:val="14"/>
                <w:lang w:eastAsia="en-GB"/>
              </w:rPr>
            </w:pPr>
            <w:hyperlink r:id="rId2864" w:history="1">
              <w:r w:rsidR="00AA703E" w:rsidRPr="00AA703E">
                <w:rPr>
                  <w:rStyle w:val="Hyperlink"/>
                  <w:rFonts w:ascii="Arial" w:hAnsi="Arial" w:cs="Arial"/>
                  <w:b/>
                  <w:bCs/>
                  <w:sz w:val="14"/>
                  <w:szCs w:val="14"/>
                </w:rPr>
                <w:t>38.213</w:t>
              </w:r>
            </w:hyperlink>
          </w:p>
        </w:tc>
        <w:tc>
          <w:tcPr>
            <w:tcW w:w="324" w:type="pct"/>
            <w:shd w:val="clear" w:color="auto" w:fill="auto"/>
          </w:tcPr>
          <w:p w14:paraId="027B1D72" w14:textId="66F29E5A"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17.6.0</w:t>
            </w:r>
          </w:p>
        </w:tc>
        <w:tc>
          <w:tcPr>
            <w:tcW w:w="779" w:type="pct"/>
          </w:tcPr>
          <w:p w14:paraId="4825412E" w14:textId="04B1C3F5" w:rsidR="00AA703E" w:rsidRPr="00AA703E" w:rsidRDefault="00E802F9" w:rsidP="00AA703E">
            <w:pPr>
              <w:rPr>
                <w:rFonts w:ascii="Arial" w:eastAsia="Times New Roman" w:hAnsi="Arial" w:cs="Arial"/>
                <w:color w:val="000000"/>
                <w:sz w:val="14"/>
                <w:szCs w:val="14"/>
                <w:lang w:eastAsia="en-GB"/>
              </w:rPr>
            </w:pPr>
            <w:hyperlink r:id="rId2865" w:history="1">
              <w:proofErr w:type="spellStart"/>
              <w:r w:rsidR="00AA703E" w:rsidRPr="00AA703E">
                <w:rPr>
                  <w:rStyle w:val="Hyperlink"/>
                  <w:rFonts w:ascii="Arial" w:hAnsi="Arial" w:cs="Arial"/>
                  <w:b/>
                  <w:bCs/>
                  <w:sz w:val="14"/>
                  <w:szCs w:val="14"/>
                </w:rPr>
                <w:t>Netw_Energy_NR</w:t>
              </w:r>
              <w:proofErr w:type="spellEnd"/>
              <w:r w:rsidR="00AA703E" w:rsidRPr="00AA703E">
                <w:rPr>
                  <w:rStyle w:val="Hyperlink"/>
                  <w:rFonts w:ascii="Arial" w:hAnsi="Arial" w:cs="Arial"/>
                  <w:b/>
                  <w:bCs/>
                  <w:sz w:val="14"/>
                  <w:szCs w:val="14"/>
                </w:rPr>
                <w:t>-Core</w:t>
              </w:r>
            </w:hyperlink>
          </w:p>
        </w:tc>
        <w:tc>
          <w:tcPr>
            <w:tcW w:w="233" w:type="pct"/>
          </w:tcPr>
          <w:p w14:paraId="58426657" w14:textId="32B738A4"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0514</w:t>
            </w:r>
          </w:p>
        </w:tc>
        <w:tc>
          <w:tcPr>
            <w:tcW w:w="226" w:type="pct"/>
          </w:tcPr>
          <w:p w14:paraId="065D0647" w14:textId="3A04AC9E"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 </w:t>
            </w:r>
          </w:p>
        </w:tc>
        <w:tc>
          <w:tcPr>
            <w:tcW w:w="203" w:type="pct"/>
          </w:tcPr>
          <w:p w14:paraId="39C69022" w14:textId="605EF659"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B</w:t>
            </w:r>
          </w:p>
        </w:tc>
      </w:tr>
      <w:tr w:rsidR="00AA703E" w:rsidRPr="00AA703E" w14:paraId="565C2D78" w14:textId="77777777" w:rsidTr="00AA703E">
        <w:trPr>
          <w:trHeight w:val="20"/>
        </w:trPr>
        <w:tc>
          <w:tcPr>
            <w:tcW w:w="365" w:type="pct"/>
          </w:tcPr>
          <w:p w14:paraId="00741B33" w14:textId="3C44E5C1" w:rsidR="00AA703E" w:rsidRPr="00AA703E" w:rsidRDefault="00E802F9" w:rsidP="00AA703E">
            <w:pPr>
              <w:rPr>
                <w:rFonts w:ascii="Arial" w:eastAsia="Times New Roman" w:hAnsi="Arial" w:cs="Arial"/>
                <w:color w:val="000000"/>
                <w:sz w:val="14"/>
                <w:szCs w:val="14"/>
                <w:lang w:eastAsia="en-GB"/>
              </w:rPr>
            </w:pPr>
            <w:hyperlink r:id="rId2866" w:history="1">
              <w:r w:rsidR="00AA703E">
                <w:rPr>
                  <w:rStyle w:val="Hyperlink"/>
                  <w:rFonts w:ascii="Arial" w:hAnsi="Arial" w:cs="Arial"/>
                  <w:sz w:val="14"/>
                  <w:szCs w:val="14"/>
                </w:rPr>
                <w:t>R1-2308740</w:t>
              </w:r>
            </w:hyperlink>
          </w:p>
        </w:tc>
        <w:tc>
          <w:tcPr>
            <w:tcW w:w="1471" w:type="pct"/>
          </w:tcPr>
          <w:p w14:paraId="01442B5A" w14:textId="2A05FB93"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Introduction of XR Enhancements for NR</w:t>
            </w:r>
          </w:p>
        </w:tc>
        <w:tc>
          <w:tcPr>
            <w:tcW w:w="849" w:type="pct"/>
          </w:tcPr>
          <w:p w14:paraId="2F3FDB89" w14:textId="429110EA"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Samsung</w:t>
            </w:r>
          </w:p>
        </w:tc>
        <w:tc>
          <w:tcPr>
            <w:tcW w:w="248" w:type="pct"/>
          </w:tcPr>
          <w:p w14:paraId="3FD5F2D1" w14:textId="5242CB08" w:rsidR="00AA703E" w:rsidRPr="00AA703E" w:rsidRDefault="00E802F9" w:rsidP="00AA703E">
            <w:pPr>
              <w:rPr>
                <w:rFonts w:ascii="Arial" w:eastAsia="Times New Roman" w:hAnsi="Arial" w:cs="Arial"/>
                <w:color w:val="000000"/>
                <w:sz w:val="14"/>
                <w:szCs w:val="14"/>
                <w:lang w:eastAsia="en-GB"/>
              </w:rPr>
            </w:pPr>
            <w:hyperlink r:id="rId2867" w:history="1">
              <w:r w:rsidR="00AA703E" w:rsidRPr="00AA703E">
                <w:rPr>
                  <w:rStyle w:val="Hyperlink"/>
                  <w:rFonts w:ascii="Arial" w:hAnsi="Arial" w:cs="Arial"/>
                  <w:b/>
                  <w:bCs/>
                  <w:sz w:val="14"/>
                  <w:szCs w:val="14"/>
                </w:rPr>
                <w:t>Rel-18</w:t>
              </w:r>
            </w:hyperlink>
          </w:p>
        </w:tc>
        <w:tc>
          <w:tcPr>
            <w:tcW w:w="301" w:type="pct"/>
            <w:shd w:val="clear" w:color="auto" w:fill="auto"/>
          </w:tcPr>
          <w:p w14:paraId="0DD11787" w14:textId="6773CC91" w:rsidR="00AA703E" w:rsidRPr="00AA703E" w:rsidRDefault="00E802F9" w:rsidP="00AA703E">
            <w:pPr>
              <w:rPr>
                <w:rFonts w:ascii="Arial" w:eastAsia="Times New Roman" w:hAnsi="Arial" w:cs="Arial"/>
                <w:color w:val="000000"/>
                <w:sz w:val="14"/>
                <w:szCs w:val="14"/>
                <w:lang w:eastAsia="en-GB"/>
              </w:rPr>
            </w:pPr>
            <w:hyperlink r:id="rId2868" w:history="1">
              <w:r w:rsidR="00AA703E" w:rsidRPr="00AA703E">
                <w:rPr>
                  <w:rStyle w:val="Hyperlink"/>
                  <w:rFonts w:ascii="Arial" w:hAnsi="Arial" w:cs="Arial"/>
                  <w:b/>
                  <w:bCs/>
                  <w:sz w:val="14"/>
                  <w:szCs w:val="14"/>
                </w:rPr>
                <w:t>38.213</w:t>
              </w:r>
            </w:hyperlink>
          </w:p>
        </w:tc>
        <w:tc>
          <w:tcPr>
            <w:tcW w:w="324" w:type="pct"/>
            <w:shd w:val="clear" w:color="auto" w:fill="auto"/>
          </w:tcPr>
          <w:p w14:paraId="29805EE0" w14:textId="607BCEA2"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17.6.0</w:t>
            </w:r>
          </w:p>
        </w:tc>
        <w:tc>
          <w:tcPr>
            <w:tcW w:w="779" w:type="pct"/>
          </w:tcPr>
          <w:p w14:paraId="3CC48022" w14:textId="08B315A4" w:rsidR="00AA703E" w:rsidRPr="00AA703E" w:rsidRDefault="00E802F9" w:rsidP="00AA703E">
            <w:pPr>
              <w:rPr>
                <w:rFonts w:ascii="Arial" w:eastAsia="Times New Roman" w:hAnsi="Arial" w:cs="Arial"/>
                <w:color w:val="000000"/>
                <w:sz w:val="14"/>
                <w:szCs w:val="14"/>
                <w:lang w:eastAsia="en-GB"/>
              </w:rPr>
            </w:pPr>
            <w:hyperlink r:id="rId2869" w:history="1">
              <w:proofErr w:type="spellStart"/>
              <w:r w:rsidR="00AA703E" w:rsidRPr="00AA703E">
                <w:rPr>
                  <w:rStyle w:val="Hyperlink"/>
                  <w:rFonts w:ascii="Arial" w:hAnsi="Arial" w:cs="Arial"/>
                  <w:b/>
                  <w:bCs/>
                  <w:sz w:val="14"/>
                  <w:szCs w:val="14"/>
                </w:rPr>
                <w:t>NR_XR_enh</w:t>
              </w:r>
              <w:proofErr w:type="spellEnd"/>
              <w:r w:rsidR="00AA703E" w:rsidRPr="00AA703E">
                <w:rPr>
                  <w:rStyle w:val="Hyperlink"/>
                  <w:rFonts w:ascii="Arial" w:hAnsi="Arial" w:cs="Arial"/>
                  <w:b/>
                  <w:bCs/>
                  <w:sz w:val="14"/>
                  <w:szCs w:val="14"/>
                </w:rPr>
                <w:t>-Core</w:t>
              </w:r>
            </w:hyperlink>
          </w:p>
        </w:tc>
        <w:tc>
          <w:tcPr>
            <w:tcW w:w="233" w:type="pct"/>
          </w:tcPr>
          <w:p w14:paraId="59745A23" w14:textId="5951E08F"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0515</w:t>
            </w:r>
          </w:p>
        </w:tc>
        <w:tc>
          <w:tcPr>
            <w:tcW w:w="226" w:type="pct"/>
          </w:tcPr>
          <w:p w14:paraId="5FB2DCFC" w14:textId="3520BFB1"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 </w:t>
            </w:r>
          </w:p>
        </w:tc>
        <w:tc>
          <w:tcPr>
            <w:tcW w:w="203" w:type="pct"/>
          </w:tcPr>
          <w:p w14:paraId="6BD49B71" w14:textId="4466B8CD"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B</w:t>
            </w:r>
          </w:p>
        </w:tc>
      </w:tr>
      <w:tr w:rsidR="00AA703E" w:rsidRPr="00AA703E" w14:paraId="329B77BE" w14:textId="77777777" w:rsidTr="00AA703E">
        <w:trPr>
          <w:trHeight w:val="20"/>
        </w:trPr>
        <w:tc>
          <w:tcPr>
            <w:tcW w:w="365" w:type="pct"/>
          </w:tcPr>
          <w:p w14:paraId="29493255" w14:textId="6450F13B" w:rsidR="00AA703E" w:rsidRPr="00AA703E" w:rsidRDefault="00E802F9" w:rsidP="00AA703E">
            <w:pPr>
              <w:rPr>
                <w:rFonts w:ascii="Arial" w:eastAsia="Times New Roman" w:hAnsi="Arial" w:cs="Arial"/>
                <w:color w:val="000000"/>
                <w:sz w:val="14"/>
                <w:szCs w:val="14"/>
                <w:lang w:eastAsia="en-GB"/>
              </w:rPr>
            </w:pPr>
            <w:hyperlink r:id="rId2870" w:history="1">
              <w:r w:rsidR="00AA703E">
                <w:rPr>
                  <w:rStyle w:val="Hyperlink"/>
                  <w:rFonts w:ascii="Arial" w:hAnsi="Arial" w:cs="Arial"/>
                  <w:sz w:val="14"/>
                  <w:szCs w:val="14"/>
                </w:rPr>
                <w:t>R1-2308741</w:t>
              </w:r>
            </w:hyperlink>
          </w:p>
        </w:tc>
        <w:tc>
          <w:tcPr>
            <w:tcW w:w="1471" w:type="pct"/>
          </w:tcPr>
          <w:p w14:paraId="781CA345" w14:textId="427C433A"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Introduction of further NR coverage enhancements</w:t>
            </w:r>
          </w:p>
        </w:tc>
        <w:tc>
          <w:tcPr>
            <w:tcW w:w="849" w:type="pct"/>
          </w:tcPr>
          <w:p w14:paraId="7DB07756" w14:textId="342BEF53"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Nokia</w:t>
            </w:r>
          </w:p>
        </w:tc>
        <w:tc>
          <w:tcPr>
            <w:tcW w:w="248" w:type="pct"/>
          </w:tcPr>
          <w:p w14:paraId="75DF2662" w14:textId="1489022C" w:rsidR="00AA703E" w:rsidRPr="00AA703E" w:rsidRDefault="00E802F9" w:rsidP="00AA703E">
            <w:pPr>
              <w:rPr>
                <w:rFonts w:ascii="Arial" w:eastAsia="Times New Roman" w:hAnsi="Arial" w:cs="Arial"/>
                <w:color w:val="000000"/>
                <w:sz w:val="14"/>
                <w:szCs w:val="14"/>
                <w:lang w:eastAsia="en-GB"/>
              </w:rPr>
            </w:pPr>
            <w:hyperlink r:id="rId2871" w:history="1">
              <w:r w:rsidR="00AA703E" w:rsidRPr="00AA703E">
                <w:rPr>
                  <w:rStyle w:val="Hyperlink"/>
                  <w:rFonts w:ascii="Arial" w:hAnsi="Arial" w:cs="Arial"/>
                  <w:b/>
                  <w:bCs/>
                  <w:sz w:val="14"/>
                  <w:szCs w:val="14"/>
                </w:rPr>
                <w:t>Rel-18</w:t>
              </w:r>
            </w:hyperlink>
          </w:p>
        </w:tc>
        <w:tc>
          <w:tcPr>
            <w:tcW w:w="301" w:type="pct"/>
            <w:shd w:val="clear" w:color="auto" w:fill="auto"/>
          </w:tcPr>
          <w:p w14:paraId="0CD07F75" w14:textId="6724FC3E" w:rsidR="00AA703E" w:rsidRPr="00AA703E" w:rsidRDefault="00E802F9" w:rsidP="00AA703E">
            <w:pPr>
              <w:rPr>
                <w:rFonts w:ascii="Arial" w:eastAsia="Times New Roman" w:hAnsi="Arial" w:cs="Arial"/>
                <w:color w:val="000000"/>
                <w:sz w:val="14"/>
                <w:szCs w:val="14"/>
                <w:lang w:eastAsia="en-GB"/>
              </w:rPr>
            </w:pPr>
            <w:hyperlink r:id="rId2872" w:history="1">
              <w:r w:rsidR="00AA703E" w:rsidRPr="00AA703E">
                <w:rPr>
                  <w:rStyle w:val="Hyperlink"/>
                  <w:rFonts w:ascii="Arial" w:hAnsi="Arial" w:cs="Arial"/>
                  <w:b/>
                  <w:bCs/>
                  <w:sz w:val="14"/>
                  <w:szCs w:val="14"/>
                </w:rPr>
                <w:t>38.214</w:t>
              </w:r>
            </w:hyperlink>
          </w:p>
        </w:tc>
        <w:tc>
          <w:tcPr>
            <w:tcW w:w="324" w:type="pct"/>
            <w:shd w:val="clear" w:color="auto" w:fill="auto"/>
          </w:tcPr>
          <w:p w14:paraId="35B656BD" w14:textId="10EDC173"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17.6.0</w:t>
            </w:r>
          </w:p>
        </w:tc>
        <w:tc>
          <w:tcPr>
            <w:tcW w:w="779" w:type="pct"/>
          </w:tcPr>
          <w:p w14:paraId="2F2A6315" w14:textId="0C2313F9" w:rsidR="00AA703E" w:rsidRPr="00AA703E" w:rsidRDefault="00E802F9" w:rsidP="00AA703E">
            <w:pPr>
              <w:rPr>
                <w:rFonts w:ascii="Arial" w:eastAsia="Times New Roman" w:hAnsi="Arial" w:cs="Arial"/>
                <w:color w:val="000000"/>
                <w:sz w:val="14"/>
                <w:szCs w:val="14"/>
                <w:lang w:eastAsia="en-GB"/>
              </w:rPr>
            </w:pPr>
            <w:hyperlink r:id="rId2873" w:history="1">
              <w:r w:rsidR="00AA703E" w:rsidRPr="00AA703E">
                <w:rPr>
                  <w:rStyle w:val="Hyperlink"/>
                  <w:rFonts w:ascii="Arial" w:hAnsi="Arial" w:cs="Arial"/>
                  <w:b/>
                  <w:bCs/>
                  <w:sz w:val="14"/>
                  <w:szCs w:val="14"/>
                </w:rPr>
                <w:t>NR_cov_enh2-Core</w:t>
              </w:r>
            </w:hyperlink>
          </w:p>
        </w:tc>
        <w:tc>
          <w:tcPr>
            <w:tcW w:w="233" w:type="pct"/>
          </w:tcPr>
          <w:p w14:paraId="0827EEFB" w14:textId="38C1FDF7"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0445</w:t>
            </w:r>
          </w:p>
        </w:tc>
        <w:tc>
          <w:tcPr>
            <w:tcW w:w="226" w:type="pct"/>
          </w:tcPr>
          <w:p w14:paraId="7F07B832" w14:textId="0538C3A7"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 </w:t>
            </w:r>
          </w:p>
        </w:tc>
        <w:tc>
          <w:tcPr>
            <w:tcW w:w="203" w:type="pct"/>
          </w:tcPr>
          <w:p w14:paraId="66324C06" w14:textId="6DB685C1"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B</w:t>
            </w:r>
          </w:p>
        </w:tc>
      </w:tr>
      <w:tr w:rsidR="00AA703E" w:rsidRPr="00AA703E" w14:paraId="469B7CBF" w14:textId="77777777" w:rsidTr="00AA703E">
        <w:trPr>
          <w:trHeight w:val="20"/>
        </w:trPr>
        <w:tc>
          <w:tcPr>
            <w:tcW w:w="365" w:type="pct"/>
          </w:tcPr>
          <w:p w14:paraId="114D8DA4" w14:textId="04E7ABDF" w:rsidR="00AA703E" w:rsidRPr="00AA703E" w:rsidRDefault="00E802F9" w:rsidP="00AA703E">
            <w:pPr>
              <w:rPr>
                <w:rFonts w:ascii="Arial" w:eastAsia="Times New Roman" w:hAnsi="Arial" w:cs="Arial"/>
                <w:color w:val="000000"/>
                <w:sz w:val="14"/>
                <w:szCs w:val="14"/>
                <w:lang w:eastAsia="en-GB"/>
              </w:rPr>
            </w:pPr>
            <w:hyperlink r:id="rId2874" w:history="1">
              <w:r w:rsidR="00AA703E">
                <w:rPr>
                  <w:rStyle w:val="Hyperlink"/>
                  <w:rFonts w:ascii="Arial" w:hAnsi="Arial" w:cs="Arial"/>
                  <w:sz w:val="14"/>
                  <w:szCs w:val="14"/>
                </w:rPr>
                <w:t>R1-2308742</w:t>
              </w:r>
            </w:hyperlink>
          </w:p>
        </w:tc>
        <w:tc>
          <w:tcPr>
            <w:tcW w:w="1471" w:type="pct"/>
          </w:tcPr>
          <w:p w14:paraId="673F8958" w14:textId="4D20F4B1"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Introduction of specification support for NR NTN enhancements</w:t>
            </w:r>
          </w:p>
        </w:tc>
        <w:tc>
          <w:tcPr>
            <w:tcW w:w="849" w:type="pct"/>
          </w:tcPr>
          <w:p w14:paraId="0B84DABA" w14:textId="04581A3F"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Nokia</w:t>
            </w:r>
          </w:p>
        </w:tc>
        <w:tc>
          <w:tcPr>
            <w:tcW w:w="248" w:type="pct"/>
          </w:tcPr>
          <w:p w14:paraId="02C7B850" w14:textId="42F3A499" w:rsidR="00AA703E" w:rsidRPr="00AA703E" w:rsidRDefault="00E802F9" w:rsidP="00AA703E">
            <w:pPr>
              <w:rPr>
                <w:rFonts w:ascii="Arial" w:eastAsia="Times New Roman" w:hAnsi="Arial" w:cs="Arial"/>
                <w:color w:val="000000"/>
                <w:sz w:val="14"/>
                <w:szCs w:val="14"/>
                <w:lang w:eastAsia="en-GB"/>
              </w:rPr>
            </w:pPr>
            <w:hyperlink r:id="rId2875" w:history="1">
              <w:r w:rsidR="00AA703E" w:rsidRPr="00AA703E">
                <w:rPr>
                  <w:rStyle w:val="Hyperlink"/>
                  <w:rFonts w:ascii="Arial" w:hAnsi="Arial" w:cs="Arial"/>
                  <w:b/>
                  <w:bCs/>
                  <w:sz w:val="14"/>
                  <w:szCs w:val="14"/>
                </w:rPr>
                <w:t>Rel-18</w:t>
              </w:r>
            </w:hyperlink>
          </w:p>
        </w:tc>
        <w:tc>
          <w:tcPr>
            <w:tcW w:w="301" w:type="pct"/>
            <w:shd w:val="clear" w:color="auto" w:fill="auto"/>
          </w:tcPr>
          <w:p w14:paraId="42F68504" w14:textId="17FE66E3" w:rsidR="00AA703E" w:rsidRPr="00AA703E" w:rsidRDefault="00E802F9" w:rsidP="00AA703E">
            <w:pPr>
              <w:rPr>
                <w:rFonts w:ascii="Arial" w:eastAsia="Times New Roman" w:hAnsi="Arial" w:cs="Arial"/>
                <w:color w:val="000000"/>
                <w:sz w:val="14"/>
                <w:szCs w:val="14"/>
                <w:lang w:eastAsia="en-GB"/>
              </w:rPr>
            </w:pPr>
            <w:hyperlink r:id="rId2876" w:history="1">
              <w:r w:rsidR="00AA703E" w:rsidRPr="00AA703E">
                <w:rPr>
                  <w:rStyle w:val="Hyperlink"/>
                  <w:rFonts w:ascii="Arial" w:hAnsi="Arial" w:cs="Arial"/>
                  <w:b/>
                  <w:bCs/>
                  <w:sz w:val="14"/>
                  <w:szCs w:val="14"/>
                </w:rPr>
                <w:t>38.214</w:t>
              </w:r>
            </w:hyperlink>
          </w:p>
        </w:tc>
        <w:tc>
          <w:tcPr>
            <w:tcW w:w="324" w:type="pct"/>
            <w:shd w:val="clear" w:color="auto" w:fill="auto"/>
          </w:tcPr>
          <w:p w14:paraId="0659CDE4" w14:textId="15BDDC1F"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17.6.0</w:t>
            </w:r>
          </w:p>
        </w:tc>
        <w:tc>
          <w:tcPr>
            <w:tcW w:w="779" w:type="pct"/>
          </w:tcPr>
          <w:p w14:paraId="3E3C495E" w14:textId="2FB259F2" w:rsidR="00AA703E" w:rsidRPr="00AA703E" w:rsidRDefault="00E802F9" w:rsidP="00AA703E">
            <w:pPr>
              <w:rPr>
                <w:rFonts w:ascii="Arial" w:eastAsia="Times New Roman" w:hAnsi="Arial" w:cs="Arial"/>
                <w:color w:val="000000"/>
                <w:sz w:val="14"/>
                <w:szCs w:val="14"/>
                <w:lang w:eastAsia="en-GB"/>
              </w:rPr>
            </w:pPr>
            <w:hyperlink r:id="rId2877" w:history="1">
              <w:proofErr w:type="spellStart"/>
              <w:r w:rsidR="00AA703E" w:rsidRPr="00AA703E">
                <w:rPr>
                  <w:rStyle w:val="Hyperlink"/>
                  <w:rFonts w:ascii="Arial" w:hAnsi="Arial" w:cs="Arial"/>
                  <w:b/>
                  <w:bCs/>
                  <w:sz w:val="14"/>
                  <w:szCs w:val="14"/>
                </w:rPr>
                <w:t>NR_NTN_enh</w:t>
              </w:r>
              <w:proofErr w:type="spellEnd"/>
              <w:r w:rsidR="00AA703E" w:rsidRPr="00AA703E">
                <w:rPr>
                  <w:rStyle w:val="Hyperlink"/>
                  <w:rFonts w:ascii="Arial" w:hAnsi="Arial" w:cs="Arial"/>
                  <w:b/>
                  <w:bCs/>
                  <w:sz w:val="14"/>
                  <w:szCs w:val="14"/>
                </w:rPr>
                <w:t>-Core</w:t>
              </w:r>
            </w:hyperlink>
          </w:p>
        </w:tc>
        <w:tc>
          <w:tcPr>
            <w:tcW w:w="233" w:type="pct"/>
          </w:tcPr>
          <w:p w14:paraId="29D77510" w14:textId="683153BB"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0446</w:t>
            </w:r>
          </w:p>
        </w:tc>
        <w:tc>
          <w:tcPr>
            <w:tcW w:w="226" w:type="pct"/>
          </w:tcPr>
          <w:p w14:paraId="49B2BF74" w14:textId="47661D53"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 </w:t>
            </w:r>
          </w:p>
        </w:tc>
        <w:tc>
          <w:tcPr>
            <w:tcW w:w="203" w:type="pct"/>
          </w:tcPr>
          <w:p w14:paraId="69679A68" w14:textId="337FE4AD"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B</w:t>
            </w:r>
          </w:p>
        </w:tc>
      </w:tr>
      <w:tr w:rsidR="00AA703E" w:rsidRPr="00AA703E" w14:paraId="1C0598DA" w14:textId="77777777" w:rsidTr="00AA703E">
        <w:trPr>
          <w:trHeight w:val="20"/>
        </w:trPr>
        <w:tc>
          <w:tcPr>
            <w:tcW w:w="365" w:type="pct"/>
          </w:tcPr>
          <w:p w14:paraId="560D739E" w14:textId="38876CD0" w:rsidR="00AA703E" w:rsidRPr="00AA703E" w:rsidRDefault="00E802F9" w:rsidP="00AA703E">
            <w:pPr>
              <w:rPr>
                <w:rFonts w:ascii="Arial" w:eastAsia="Times New Roman" w:hAnsi="Arial" w:cs="Arial"/>
                <w:color w:val="000000"/>
                <w:sz w:val="14"/>
                <w:szCs w:val="14"/>
                <w:lang w:eastAsia="en-GB"/>
              </w:rPr>
            </w:pPr>
            <w:hyperlink r:id="rId2878" w:history="1">
              <w:r w:rsidR="00AA703E">
                <w:rPr>
                  <w:rStyle w:val="Hyperlink"/>
                  <w:rFonts w:ascii="Arial" w:hAnsi="Arial" w:cs="Arial"/>
                  <w:sz w:val="14"/>
                  <w:szCs w:val="14"/>
                </w:rPr>
                <w:t>R1-2308743</w:t>
              </w:r>
            </w:hyperlink>
          </w:p>
        </w:tc>
        <w:tc>
          <w:tcPr>
            <w:tcW w:w="1471" w:type="pct"/>
          </w:tcPr>
          <w:p w14:paraId="5D195222" w14:textId="2E625A80"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Introduction of specification support for network energy saving</w:t>
            </w:r>
          </w:p>
        </w:tc>
        <w:tc>
          <w:tcPr>
            <w:tcW w:w="849" w:type="pct"/>
          </w:tcPr>
          <w:p w14:paraId="2F70C51C" w14:textId="0E36BA6B"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Nokia</w:t>
            </w:r>
          </w:p>
        </w:tc>
        <w:tc>
          <w:tcPr>
            <w:tcW w:w="248" w:type="pct"/>
          </w:tcPr>
          <w:p w14:paraId="14468616" w14:textId="649A4D25" w:rsidR="00AA703E" w:rsidRPr="00AA703E" w:rsidRDefault="00E802F9" w:rsidP="00AA703E">
            <w:pPr>
              <w:rPr>
                <w:rFonts w:ascii="Arial" w:eastAsia="Times New Roman" w:hAnsi="Arial" w:cs="Arial"/>
                <w:color w:val="000000"/>
                <w:sz w:val="14"/>
                <w:szCs w:val="14"/>
                <w:lang w:eastAsia="en-GB"/>
              </w:rPr>
            </w:pPr>
            <w:hyperlink r:id="rId2879" w:history="1">
              <w:r w:rsidR="00AA703E" w:rsidRPr="00AA703E">
                <w:rPr>
                  <w:rStyle w:val="Hyperlink"/>
                  <w:rFonts w:ascii="Arial" w:hAnsi="Arial" w:cs="Arial"/>
                  <w:b/>
                  <w:bCs/>
                  <w:sz w:val="14"/>
                  <w:szCs w:val="14"/>
                </w:rPr>
                <w:t>Rel-18</w:t>
              </w:r>
            </w:hyperlink>
          </w:p>
        </w:tc>
        <w:tc>
          <w:tcPr>
            <w:tcW w:w="301" w:type="pct"/>
            <w:shd w:val="clear" w:color="auto" w:fill="auto"/>
          </w:tcPr>
          <w:p w14:paraId="7092B555" w14:textId="0E8E8014" w:rsidR="00AA703E" w:rsidRPr="00AA703E" w:rsidRDefault="00E802F9" w:rsidP="00AA703E">
            <w:pPr>
              <w:rPr>
                <w:rFonts w:ascii="Arial" w:eastAsia="Times New Roman" w:hAnsi="Arial" w:cs="Arial"/>
                <w:color w:val="000000"/>
                <w:sz w:val="14"/>
                <w:szCs w:val="14"/>
                <w:lang w:eastAsia="en-GB"/>
              </w:rPr>
            </w:pPr>
            <w:hyperlink r:id="rId2880" w:history="1">
              <w:r w:rsidR="00AA703E" w:rsidRPr="00AA703E">
                <w:rPr>
                  <w:rStyle w:val="Hyperlink"/>
                  <w:rFonts w:ascii="Arial" w:hAnsi="Arial" w:cs="Arial"/>
                  <w:b/>
                  <w:bCs/>
                  <w:sz w:val="14"/>
                  <w:szCs w:val="14"/>
                </w:rPr>
                <w:t>38.214</w:t>
              </w:r>
            </w:hyperlink>
          </w:p>
        </w:tc>
        <w:tc>
          <w:tcPr>
            <w:tcW w:w="324" w:type="pct"/>
            <w:shd w:val="clear" w:color="auto" w:fill="auto"/>
          </w:tcPr>
          <w:p w14:paraId="474378B0" w14:textId="0BD42781"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17.6.0</w:t>
            </w:r>
          </w:p>
        </w:tc>
        <w:tc>
          <w:tcPr>
            <w:tcW w:w="779" w:type="pct"/>
          </w:tcPr>
          <w:p w14:paraId="0279C6B1" w14:textId="64FC4818" w:rsidR="00AA703E" w:rsidRPr="00AA703E" w:rsidRDefault="00E802F9" w:rsidP="00AA703E">
            <w:pPr>
              <w:rPr>
                <w:rFonts w:ascii="Arial" w:eastAsia="Times New Roman" w:hAnsi="Arial" w:cs="Arial"/>
                <w:color w:val="000000"/>
                <w:sz w:val="14"/>
                <w:szCs w:val="14"/>
                <w:lang w:eastAsia="en-GB"/>
              </w:rPr>
            </w:pPr>
            <w:hyperlink r:id="rId2881" w:history="1">
              <w:proofErr w:type="spellStart"/>
              <w:r w:rsidR="00AA703E" w:rsidRPr="00AA703E">
                <w:rPr>
                  <w:rStyle w:val="Hyperlink"/>
                  <w:rFonts w:ascii="Arial" w:hAnsi="Arial" w:cs="Arial"/>
                  <w:b/>
                  <w:bCs/>
                  <w:sz w:val="14"/>
                  <w:szCs w:val="14"/>
                </w:rPr>
                <w:t>Netw_Energy_NR</w:t>
              </w:r>
              <w:proofErr w:type="spellEnd"/>
              <w:r w:rsidR="00AA703E" w:rsidRPr="00AA703E">
                <w:rPr>
                  <w:rStyle w:val="Hyperlink"/>
                  <w:rFonts w:ascii="Arial" w:hAnsi="Arial" w:cs="Arial"/>
                  <w:b/>
                  <w:bCs/>
                  <w:sz w:val="14"/>
                  <w:szCs w:val="14"/>
                </w:rPr>
                <w:t>-Core</w:t>
              </w:r>
            </w:hyperlink>
          </w:p>
        </w:tc>
        <w:tc>
          <w:tcPr>
            <w:tcW w:w="233" w:type="pct"/>
          </w:tcPr>
          <w:p w14:paraId="14C8241C" w14:textId="3D669E74"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0447</w:t>
            </w:r>
          </w:p>
        </w:tc>
        <w:tc>
          <w:tcPr>
            <w:tcW w:w="226" w:type="pct"/>
          </w:tcPr>
          <w:p w14:paraId="5D1DF54D" w14:textId="24D9AAE6"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 </w:t>
            </w:r>
          </w:p>
        </w:tc>
        <w:tc>
          <w:tcPr>
            <w:tcW w:w="203" w:type="pct"/>
          </w:tcPr>
          <w:p w14:paraId="6158857B" w14:textId="4D7DFC77"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B</w:t>
            </w:r>
          </w:p>
        </w:tc>
      </w:tr>
      <w:tr w:rsidR="00AA703E" w:rsidRPr="00AA703E" w14:paraId="72A1FA2B" w14:textId="77777777" w:rsidTr="00AA703E">
        <w:trPr>
          <w:trHeight w:val="20"/>
        </w:trPr>
        <w:tc>
          <w:tcPr>
            <w:tcW w:w="365" w:type="pct"/>
          </w:tcPr>
          <w:p w14:paraId="1DC59C85" w14:textId="107C1194" w:rsidR="00AA703E" w:rsidRPr="00AA703E" w:rsidRDefault="00E802F9" w:rsidP="00AA703E">
            <w:pPr>
              <w:rPr>
                <w:rFonts w:ascii="Arial" w:eastAsia="Times New Roman" w:hAnsi="Arial" w:cs="Arial"/>
                <w:color w:val="000000"/>
                <w:sz w:val="14"/>
                <w:szCs w:val="14"/>
                <w:lang w:eastAsia="en-GB"/>
              </w:rPr>
            </w:pPr>
            <w:hyperlink r:id="rId2882" w:history="1">
              <w:r w:rsidR="00AA703E">
                <w:rPr>
                  <w:rStyle w:val="Hyperlink"/>
                  <w:rFonts w:ascii="Arial" w:hAnsi="Arial" w:cs="Arial"/>
                  <w:sz w:val="14"/>
                  <w:szCs w:val="14"/>
                </w:rPr>
                <w:t>R1-2308744</w:t>
              </w:r>
            </w:hyperlink>
          </w:p>
        </w:tc>
        <w:tc>
          <w:tcPr>
            <w:tcW w:w="1471" w:type="pct"/>
          </w:tcPr>
          <w:p w14:paraId="41124C12" w14:textId="6353C5A1"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Introduction of specification for XR Enhancements for NR</w:t>
            </w:r>
          </w:p>
        </w:tc>
        <w:tc>
          <w:tcPr>
            <w:tcW w:w="849" w:type="pct"/>
          </w:tcPr>
          <w:p w14:paraId="75FD1964" w14:textId="1FD1A69A"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Nokia</w:t>
            </w:r>
          </w:p>
        </w:tc>
        <w:tc>
          <w:tcPr>
            <w:tcW w:w="248" w:type="pct"/>
          </w:tcPr>
          <w:p w14:paraId="09C3FCC7" w14:textId="48F1381D" w:rsidR="00AA703E" w:rsidRPr="00AA703E" w:rsidRDefault="00E802F9" w:rsidP="00AA703E">
            <w:pPr>
              <w:rPr>
                <w:rFonts w:ascii="Arial" w:eastAsia="Times New Roman" w:hAnsi="Arial" w:cs="Arial"/>
                <w:color w:val="000000"/>
                <w:sz w:val="14"/>
                <w:szCs w:val="14"/>
                <w:lang w:eastAsia="en-GB"/>
              </w:rPr>
            </w:pPr>
            <w:hyperlink r:id="rId2883" w:history="1">
              <w:r w:rsidR="00AA703E" w:rsidRPr="00AA703E">
                <w:rPr>
                  <w:rStyle w:val="Hyperlink"/>
                  <w:rFonts w:ascii="Arial" w:hAnsi="Arial" w:cs="Arial"/>
                  <w:b/>
                  <w:bCs/>
                  <w:sz w:val="14"/>
                  <w:szCs w:val="14"/>
                </w:rPr>
                <w:t>Rel-18</w:t>
              </w:r>
            </w:hyperlink>
          </w:p>
        </w:tc>
        <w:tc>
          <w:tcPr>
            <w:tcW w:w="301" w:type="pct"/>
            <w:shd w:val="clear" w:color="auto" w:fill="auto"/>
          </w:tcPr>
          <w:p w14:paraId="3EC5240D" w14:textId="69028607" w:rsidR="00AA703E" w:rsidRPr="00AA703E" w:rsidRDefault="00E802F9" w:rsidP="00AA703E">
            <w:pPr>
              <w:rPr>
                <w:rFonts w:ascii="Arial" w:eastAsia="Times New Roman" w:hAnsi="Arial" w:cs="Arial"/>
                <w:color w:val="000000"/>
                <w:sz w:val="14"/>
                <w:szCs w:val="14"/>
                <w:lang w:eastAsia="en-GB"/>
              </w:rPr>
            </w:pPr>
            <w:hyperlink r:id="rId2884" w:history="1">
              <w:r w:rsidR="00AA703E" w:rsidRPr="00AA703E">
                <w:rPr>
                  <w:rStyle w:val="Hyperlink"/>
                  <w:rFonts w:ascii="Arial" w:hAnsi="Arial" w:cs="Arial"/>
                  <w:b/>
                  <w:bCs/>
                  <w:sz w:val="14"/>
                  <w:szCs w:val="14"/>
                </w:rPr>
                <w:t>38.214</w:t>
              </w:r>
            </w:hyperlink>
          </w:p>
        </w:tc>
        <w:tc>
          <w:tcPr>
            <w:tcW w:w="324" w:type="pct"/>
            <w:shd w:val="clear" w:color="auto" w:fill="auto"/>
          </w:tcPr>
          <w:p w14:paraId="2C04E4AF" w14:textId="20DC9E0D"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17.6.0</w:t>
            </w:r>
          </w:p>
        </w:tc>
        <w:tc>
          <w:tcPr>
            <w:tcW w:w="779" w:type="pct"/>
          </w:tcPr>
          <w:p w14:paraId="52C5DEDF" w14:textId="4AA81497" w:rsidR="00AA703E" w:rsidRPr="00AA703E" w:rsidRDefault="00E802F9" w:rsidP="00AA703E">
            <w:pPr>
              <w:rPr>
                <w:rFonts w:ascii="Arial" w:eastAsia="Times New Roman" w:hAnsi="Arial" w:cs="Arial"/>
                <w:color w:val="000000"/>
                <w:sz w:val="14"/>
                <w:szCs w:val="14"/>
                <w:lang w:eastAsia="en-GB"/>
              </w:rPr>
            </w:pPr>
            <w:hyperlink r:id="rId2885" w:history="1">
              <w:proofErr w:type="spellStart"/>
              <w:r w:rsidR="00AA703E" w:rsidRPr="00AA703E">
                <w:rPr>
                  <w:rStyle w:val="Hyperlink"/>
                  <w:rFonts w:ascii="Arial" w:hAnsi="Arial" w:cs="Arial"/>
                  <w:b/>
                  <w:bCs/>
                  <w:sz w:val="14"/>
                  <w:szCs w:val="14"/>
                </w:rPr>
                <w:t>NR_XR_enh</w:t>
              </w:r>
              <w:proofErr w:type="spellEnd"/>
              <w:r w:rsidR="00AA703E" w:rsidRPr="00AA703E">
                <w:rPr>
                  <w:rStyle w:val="Hyperlink"/>
                  <w:rFonts w:ascii="Arial" w:hAnsi="Arial" w:cs="Arial"/>
                  <w:b/>
                  <w:bCs/>
                  <w:sz w:val="14"/>
                  <w:szCs w:val="14"/>
                </w:rPr>
                <w:t>-Core</w:t>
              </w:r>
            </w:hyperlink>
          </w:p>
        </w:tc>
        <w:tc>
          <w:tcPr>
            <w:tcW w:w="233" w:type="pct"/>
          </w:tcPr>
          <w:p w14:paraId="0C03EDED" w14:textId="2D2AC3B7"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0448</w:t>
            </w:r>
          </w:p>
        </w:tc>
        <w:tc>
          <w:tcPr>
            <w:tcW w:w="226" w:type="pct"/>
          </w:tcPr>
          <w:p w14:paraId="0DCB5991" w14:textId="5CA31BAB"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 </w:t>
            </w:r>
          </w:p>
        </w:tc>
        <w:tc>
          <w:tcPr>
            <w:tcW w:w="203" w:type="pct"/>
          </w:tcPr>
          <w:p w14:paraId="4D37D98E" w14:textId="7869674E"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B</w:t>
            </w:r>
          </w:p>
        </w:tc>
      </w:tr>
      <w:tr w:rsidR="00AA703E" w:rsidRPr="00AA703E" w14:paraId="710B33F7" w14:textId="77777777" w:rsidTr="00AA703E">
        <w:trPr>
          <w:trHeight w:val="20"/>
        </w:trPr>
        <w:tc>
          <w:tcPr>
            <w:tcW w:w="365" w:type="pct"/>
          </w:tcPr>
          <w:p w14:paraId="4B073ECE" w14:textId="6F996D0E" w:rsidR="00AA703E" w:rsidRPr="00AA703E" w:rsidRDefault="00E802F9" w:rsidP="00AA703E">
            <w:pPr>
              <w:rPr>
                <w:rFonts w:ascii="Arial" w:eastAsia="Times New Roman" w:hAnsi="Arial" w:cs="Arial"/>
                <w:color w:val="000000"/>
                <w:sz w:val="14"/>
                <w:szCs w:val="14"/>
                <w:lang w:eastAsia="en-GB"/>
              </w:rPr>
            </w:pPr>
            <w:hyperlink r:id="rId2886" w:history="1">
              <w:r w:rsidR="00AA703E">
                <w:rPr>
                  <w:rStyle w:val="Hyperlink"/>
                  <w:rFonts w:ascii="Arial" w:hAnsi="Arial" w:cs="Arial"/>
                  <w:sz w:val="14"/>
                  <w:szCs w:val="14"/>
                </w:rPr>
                <w:t>R1-2308745</w:t>
              </w:r>
            </w:hyperlink>
          </w:p>
        </w:tc>
        <w:tc>
          <w:tcPr>
            <w:tcW w:w="1471" w:type="pct"/>
          </w:tcPr>
          <w:p w14:paraId="70012FFD" w14:textId="4E4BF9D1"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Introduction of enhanced reduced capability NR devices</w:t>
            </w:r>
          </w:p>
        </w:tc>
        <w:tc>
          <w:tcPr>
            <w:tcW w:w="849" w:type="pct"/>
          </w:tcPr>
          <w:p w14:paraId="789ADDDD" w14:textId="53BB9A78"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Nokia</w:t>
            </w:r>
          </w:p>
        </w:tc>
        <w:tc>
          <w:tcPr>
            <w:tcW w:w="248" w:type="pct"/>
          </w:tcPr>
          <w:p w14:paraId="683E6949" w14:textId="5F21DBBD" w:rsidR="00AA703E" w:rsidRPr="00AA703E" w:rsidRDefault="00E802F9" w:rsidP="00AA703E">
            <w:pPr>
              <w:rPr>
                <w:rFonts w:ascii="Arial" w:eastAsia="Times New Roman" w:hAnsi="Arial" w:cs="Arial"/>
                <w:color w:val="000000"/>
                <w:sz w:val="14"/>
                <w:szCs w:val="14"/>
                <w:lang w:eastAsia="en-GB"/>
              </w:rPr>
            </w:pPr>
            <w:hyperlink r:id="rId2887" w:history="1">
              <w:r w:rsidR="00AA703E" w:rsidRPr="00AA703E">
                <w:rPr>
                  <w:rStyle w:val="Hyperlink"/>
                  <w:rFonts w:ascii="Arial" w:hAnsi="Arial" w:cs="Arial"/>
                  <w:b/>
                  <w:bCs/>
                  <w:sz w:val="14"/>
                  <w:szCs w:val="14"/>
                </w:rPr>
                <w:t>Rel-18</w:t>
              </w:r>
            </w:hyperlink>
          </w:p>
        </w:tc>
        <w:tc>
          <w:tcPr>
            <w:tcW w:w="301" w:type="pct"/>
            <w:shd w:val="clear" w:color="auto" w:fill="auto"/>
          </w:tcPr>
          <w:p w14:paraId="3D59F50E" w14:textId="30F7BBF3" w:rsidR="00AA703E" w:rsidRPr="00AA703E" w:rsidRDefault="00E802F9" w:rsidP="00AA703E">
            <w:pPr>
              <w:rPr>
                <w:rFonts w:ascii="Arial" w:eastAsia="Times New Roman" w:hAnsi="Arial" w:cs="Arial"/>
                <w:color w:val="000000"/>
                <w:sz w:val="14"/>
                <w:szCs w:val="14"/>
                <w:lang w:eastAsia="en-GB"/>
              </w:rPr>
            </w:pPr>
            <w:hyperlink r:id="rId2888" w:history="1">
              <w:r w:rsidR="00AA703E" w:rsidRPr="00AA703E">
                <w:rPr>
                  <w:rStyle w:val="Hyperlink"/>
                  <w:rFonts w:ascii="Arial" w:hAnsi="Arial" w:cs="Arial"/>
                  <w:b/>
                  <w:bCs/>
                  <w:sz w:val="14"/>
                  <w:szCs w:val="14"/>
                </w:rPr>
                <w:t>38.214</w:t>
              </w:r>
            </w:hyperlink>
          </w:p>
        </w:tc>
        <w:tc>
          <w:tcPr>
            <w:tcW w:w="324" w:type="pct"/>
            <w:shd w:val="clear" w:color="auto" w:fill="auto"/>
          </w:tcPr>
          <w:p w14:paraId="3F1AE444" w14:textId="2AF22E66"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17.6.0</w:t>
            </w:r>
          </w:p>
        </w:tc>
        <w:tc>
          <w:tcPr>
            <w:tcW w:w="779" w:type="pct"/>
          </w:tcPr>
          <w:p w14:paraId="05B3D7CD" w14:textId="27EABFB8" w:rsidR="00AA703E" w:rsidRPr="00AA703E" w:rsidRDefault="00E802F9" w:rsidP="00AA703E">
            <w:pPr>
              <w:rPr>
                <w:rFonts w:ascii="Arial" w:eastAsia="Times New Roman" w:hAnsi="Arial" w:cs="Arial"/>
                <w:color w:val="000000"/>
                <w:sz w:val="14"/>
                <w:szCs w:val="14"/>
                <w:lang w:eastAsia="en-GB"/>
              </w:rPr>
            </w:pPr>
            <w:hyperlink r:id="rId2889" w:history="1">
              <w:proofErr w:type="spellStart"/>
              <w:r w:rsidR="00AA703E" w:rsidRPr="00AA703E">
                <w:rPr>
                  <w:rStyle w:val="Hyperlink"/>
                  <w:rFonts w:ascii="Arial" w:hAnsi="Arial" w:cs="Arial"/>
                  <w:b/>
                  <w:bCs/>
                  <w:sz w:val="14"/>
                  <w:szCs w:val="14"/>
                </w:rPr>
                <w:t>NR_redcap_enh</w:t>
              </w:r>
              <w:proofErr w:type="spellEnd"/>
              <w:r w:rsidR="00AA703E" w:rsidRPr="00AA703E">
                <w:rPr>
                  <w:rStyle w:val="Hyperlink"/>
                  <w:rFonts w:ascii="Arial" w:hAnsi="Arial" w:cs="Arial"/>
                  <w:b/>
                  <w:bCs/>
                  <w:sz w:val="14"/>
                  <w:szCs w:val="14"/>
                </w:rPr>
                <w:t>-Core</w:t>
              </w:r>
            </w:hyperlink>
          </w:p>
        </w:tc>
        <w:tc>
          <w:tcPr>
            <w:tcW w:w="233" w:type="pct"/>
          </w:tcPr>
          <w:p w14:paraId="5F6A97CE" w14:textId="73C9C650"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0449</w:t>
            </w:r>
          </w:p>
        </w:tc>
        <w:tc>
          <w:tcPr>
            <w:tcW w:w="226" w:type="pct"/>
          </w:tcPr>
          <w:p w14:paraId="174EACDB" w14:textId="1EC9EE6A"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 </w:t>
            </w:r>
          </w:p>
        </w:tc>
        <w:tc>
          <w:tcPr>
            <w:tcW w:w="203" w:type="pct"/>
          </w:tcPr>
          <w:p w14:paraId="4049FA11" w14:textId="43CC1C05"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B</w:t>
            </w:r>
          </w:p>
        </w:tc>
      </w:tr>
      <w:tr w:rsidR="00AA703E" w:rsidRPr="00AA703E" w14:paraId="7D016ACB" w14:textId="77777777" w:rsidTr="00AA703E">
        <w:trPr>
          <w:trHeight w:val="20"/>
        </w:trPr>
        <w:tc>
          <w:tcPr>
            <w:tcW w:w="365" w:type="pct"/>
          </w:tcPr>
          <w:p w14:paraId="55D58A1C" w14:textId="28F2A926" w:rsidR="00AA703E" w:rsidRPr="00AA703E" w:rsidRDefault="00E802F9" w:rsidP="00AA703E">
            <w:pPr>
              <w:rPr>
                <w:rFonts w:ascii="Arial" w:eastAsia="Times New Roman" w:hAnsi="Arial" w:cs="Arial"/>
                <w:color w:val="000000"/>
                <w:sz w:val="14"/>
                <w:szCs w:val="14"/>
                <w:lang w:eastAsia="en-GB"/>
              </w:rPr>
            </w:pPr>
            <w:hyperlink r:id="rId2890" w:history="1">
              <w:r w:rsidR="00AA703E">
                <w:rPr>
                  <w:rStyle w:val="Hyperlink"/>
                  <w:rFonts w:ascii="Arial" w:hAnsi="Arial" w:cs="Arial"/>
                  <w:sz w:val="14"/>
                  <w:szCs w:val="14"/>
                </w:rPr>
                <w:t>R1-2308747</w:t>
              </w:r>
            </w:hyperlink>
          </w:p>
        </w:tc>
        <w:tc>
          <w:tcPr>
            <w:tcW w:w="1471" w:type="pct"/>
          </w:tcPr>
          <w:p w14:paraId="7C2025EA" w14:textId="41C38656"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Introduction of Rel-18 NR NTN enhancements for TS38.215</w:t>
            </w:r>
          </w:p>
        </w:tc>
        <w:tc>
          <w:tcPr>
            <w:tcW w:w="849" w:type="pct"/>
          </w:tcPr>
          <w:p w14:paraId="785B88BA" w14:textId="050562EB"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Intel Corporation</w:t>
            </w:r>
          </w:p>
        </w:tc>
        <w:tc>
          <w:tcPr>
            <w:tcW w:w="248" w:type="pct"/>
          </w:tcPr>
          <w:p w14:paraId="6A99382F" w14:textId="3AB08466" w:rsidR="00AA703E" w:rsidRPr="00AA703E" w:rsidRDefault="00E802F9" w:rsidP="00AA703E">
            <w:pPr>
              <w:rPr>
                <w:rFonts w:ascii="Arial" w:eastAsia="Times New Roman" w:hAnsi="Arial" w:cs="Arial"/>
                <w:color w:val="000000"/>
                <w:sz w:val="14"/>
                <w:szCs w:val="14"/>
                <w:lang w:eastAsia="en-GB"/>
              </w:rPr>
            </w:pPr>
            <w:hyperlink r:id="rId2891" w:history="1">
              <w:r w:rsidR="00AA703E" w:rsidRPr="00AA703E">
                <w:rPr>
                  <w:rStyle w:val="Hyperlink"/>
                  <w:rFonts w:ascii="Arial" w:hAnsi="Arial" w:cs="Arial"/>
                  <w:b/>
                  <w:bCs/>
                  <w:sz w:val="14"/>
                  <w:szCs w:val="14"/>
                </w:rPr>
                <w:t>Rel-18</w:t>
              </w:r>
            </w:hyperlink>
          </w:p>
        </w:tc>
        <w:tc>
          <w:tcPr>
            <w:tcW w:w="301" w:type="pct"/>
            <w:shd w:val="clear" w:color="auto" w:fill="auto"/>
          </w:tcPr>
          <w:p w14:paraId="130D6394" w14:textId="20D40B48" w:rsidR="00AA703E" w:rsidRPr="00AA703E" w:rsidRDefault="00E802F9" w:rsidP="00AA703E">
            <w:pPr>
              <w:rPr>
                <w:rFonts w:ascii="Arial" w:eastAsia="Times New Roman" w:hAnsi="Arial" w:cs="Arial"/>
                <w:color w:val="000000"/>
                <w:sz w:val="14"/>
                <w:szCs w:val="14"/>
                <w:lang w:eastAsia="en-GB"/>
              </w:rPr>
            </w:pPr>
            <w:hyperlink r:id="rId2892" w:history="1">
              <w:r w:rsidR="00AA703E" w:rsidRPr="00AA703E">
                <w:rPr>
                  <w:rStyle w:val="Hyperlink"/>
                  <w:rFonts w:ascii="Arial" w:hAnsi="Arial" w:cs="Arial"/>
                  <w:b/>
                  <w:bCs/>
                  <w:sz w:val="14"/>
                  <w:szCs w:val="14"/>
                </w:rPr>
                <w:t>38.215</w:t>
              </w:r>
            </w:hyperlink>
          </w:p>
        </w:tc>
        <w:tc>
          <w:tcPr>
            <w:tcW w:w="324" w:type="pct"/>
            <w:shd w:val="clear" w:color="auto" w:fill="auto"/>
          </w:tcPr>
          <w:p w14:paraId="03B1EBF4" w14:textId="01C194EA"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17.3.0</w:t>
            </w:r>
          </w:p>
        </w:tc>
        <w:tc>
          <w:tcPr>
            <w:tcW w:w="779" w:type="pct"/>
          </w:tcPr>
          <w:p w14:paraId="5BB5922E" w14:textId="7A7A7A9E" w:rsidR="00AA703E" w:rsidRPr="00AA703E" w:rsidRDefault="00E802F9" w:rsidP="00AA703E">
            <w:pPr>
              <w:rPr>
                <w:rFonts w:ascii="Arial" w:eastAsia="Times New Roman" w:hAnsi="Arial" w:cs="Arial"/>
                <w:color w:val="000000"/>
                <w:sz w:val="14"/>
                <w:szCs w:val="14"/>
                <w:lang w:eastAsia="en-GB"/>
              </w:rPr>
            </w:pPr>
            <w:hyperlink r:id="rId2893" w:history="1">
              <w:proofErr w:type="spellStart"/>
              <w:r w:rsidR="00AA703E" w:rsidRPr="00AA703E">
                <w:rPr>
                  <w:rStyle w:val="Hyperlink"/>
                  <w:rFonts w:ascii="Arial" w:hAnsi="Arial" w:cs="Arial"/>
                  <w:b/>
                  <w:bCs/>
                  <w:sz w:val="14"/>
                  <w:szCs w:val="14"/>
                </w:rPr>
                <w:t>NR_NTN_enh</w:t>
              </w:r>
              <w:proofErr w:type="spellEnd"/>
              <w:r w:rsidR="00AA703E" w:rsidRPr="00AA703E">
                <w:rPr>
                  <w:rStyle w:val="Hyperlink"/>
                  <w:rFonts w:ascii="Arial" w:hAnsi="Arial" w:cs="Arial"/>
                  <w:b/>
                  <w:bCs/>
                  <w:sz w:val="14"/>
                  <w:szCs w:val="14"/>
                </w:rPr>
                <w:t>-Core</w:t>
              </w:r>
            </w:hyperlink>
          </w:p>
        </w:tc>
        <w:tc>
          <w:tcPr>
            <w:tcW w:w="233" w:type="pct"/>
          </w:tcPr>
          <w:p w14:paraId="5FB5E4CC" w14:textId="47BF06A5"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0050</w:t>
            </w:r>
          </w:p>
        </w:tc>
        <w:tc>
          <w:tcPr>
            <w:tcW w:w="226" w:type="pct"/>
          </w:tcPr>
          <w:p w14:paraId="60174A23" w14:textId="066ED378"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 </w:t>
            </w:r>
          </w:p>
        </w:tc>
        <w:tc>
          <w:tcPr>
            <w:tcW w:w="203" w:type="pct"/>
          </w:tcPr>
          <w:p w14:paraId="78840D5C" w14:textId="64B348CE"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B</w:t>
            </w:r>
          </w:p>
        </w:tc>
      </w:tr>
      <w:tr w:rsidR="00AA703E" w:rsidRPr="00AA703E" w14:paraId="1363F739" w14:textId="77777777" w:rsidTr="00AA703E">
        <w:trPr>
          <w:trHeight w:val="20"/>
        </w:trPr>
        <w:tc>
          <w:tcPr>
            <w:tcW w:w="365" w:type="pct"/>
          </w:tcPr>
          <w:p w14:paraId="3A6AEF00" w14:textId="75A94DAD" w:rsidR="00AA703E" w:rsidRPr="00AA703E" w:rsidRDefault="00E802F9" w:rsidP="00AA703E">
            <w:pPr>
              <w:rPr>
                <w:rFonts w:ascii="Arial" w:eastAsia="Times New Roman" w:hAnsi="Arial" w:cs="Arial"/>
                <w:color w:val="000000"/>
                <w:sz w:val="14"/>
                <w:szCs w:val="14"/>
                <w:lang w:eastAsia="en-GB"/>
              </w:rPr>
            </w:pPr>
            <w:hyperlink r:id="rId2894" w:history="1">
              <w:r w:rsidR="00AA703E">
                <w:rPr>
                  <w:rStyle w:val="Hyperlink"/>
                  <w:rFonts w:ascii="Arial" w:hAnsi="Arial" w:cs="Arial"/>
                  <w:sz w:val="14"/>
                  <w:szCs w:val="14"/>
                </w:rPr>
                <w:t>R1-2308750</w:t>
              </w:r>
            </w:hyperlink>
          </w:p>
        </w:tc>
        <w:tc>
          <w:tcPr>
            <w:tcW w:w="1471" w:type="pct"/>
          </w:tcPr>
          <w:p w14:paraId="335F9337" w14:textId="1FED345D"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Introduction of IoT NTN enhancements</w:t>
            </w:r>
          </w:p>
        </w:tc>
        <w:tc>
          <w:tcPr>
            <w:tcW w:w="849" w:type="pct"/>
          </w:tcPr>
          <w:p w14:paraId="749F7201" w14:textId="69FE860F"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FUTUREWEI</w:t>
            </w:r>
          </w:p>
        </w:tc>
        <w:tc>
          <w:tcPr>
            <w:tcW w:w="248" w:type="pct"/>
          </w:tcPr>
          <w:p w14:paraId="23E58614" w14:textId="6469E914" w:rsidR="00AA703E" w:rsidRPr="00AA703E" w:rsidRDefault="00E802F9" w:rsidP="00AA703E">
            <w:pPr>
              <w:rPr>
                <w:rFonts w:ascii="Arial" w:eastAsia="Times New Roman" w:hAnsi="Arial" w:cs="Arial"/>
                <w:color w:val="000000"/>
                <w:sz w:val="14"/>
                <w:szCs w:val="14"/>
                <w:lang w:eastAsia="en-GB"/>
              </w:rPr>
            </w:pPr>
            <w:hyperlink r:id="rId2895" w:history="1">
              <w:r w:rsidR="00AA703E" w:rsidRPr="00AA703E">
                <w:rPr>
                  <w:rStyle w:val="Hyperlink"/>
                  <w:rFonts w:ascii="Arial" w:hAnsi="Arial" w:cs="Arial"/>
                  <w:b/>
                  <w:bCs/>
                  <w:sz w:val="14"/>
                  <w:szCs w:val="14"/>
                </w:rPr>
                <w:t>Rel-18</w:t>
              </w:r>
            </w:hyperlink>
          </w:p>
        </w:tc>
        <w:tc>
          <w:tcPr>
            <w:tcW w:w="301" w:type="pct"/>
            <w:shd w:val="clear" w:color="auto" w:fill="auto"/>
          </w:tcPr>
          <w:p w14:paraId="37556E87" w14:textId="4E1F993A" w:rsidR="00AA703E" w:rsidRPr="00AA703E" w:rsidRDefault="00E802F9" w:rsidP="00AA703E">
            <w:pPr>
              <w:rPr>
                <w:rFonts w:ascii="Arial" w:eastAsia="Times New Roman" w:hAnsi="Arial" w:cs="Arial"/>
                <w:color w:val="000000"/>
                <w:sz w:val="14"/>
                <w:szCs w:val="14"/>
                <w:lang w:eastAsia="en-GB"/>
              </w:rPr>
            </w:pPr>
            <w:hyperlink r:id="rId2896" w:history="1">
              <w:r w:rsidR="00AA703E" w:rsidRPr="00AA703E">
                <w:rPr>
                  <w:rStyle w:val="Hyperlink"/>
                  <w:rFonts w:ascii="Arial" w:hAnsi="Arial" w:cs="Arial"/>
                  <w:b/>
                  <w:bCs/>
                  <w:sz w:val="14"/>
                  <w:szCs w:val="14"/>
                </w:rPr>
                <w:t>36.212</w:t>
              </w:r>
            </w:hyperlink>
          </w:p>
        </w:tc>
        <w:tc>
          <w:tcPr>
            <w:tcW w:w="324" w:type="pct"/>
            <w:shd w:val="clear" w:color="auto" w:fill="auto"/>
          </w:tcPr>
          <w:p w14:paraId="637E12E6" w14:textId="2D4634AA"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17.1.0</w:t>
            </w:r>
          </w:p>
        </w:tc>
        <w:tc>
          <w:tcPr>
            <w:tcW w:w="779" w:type="pct"/>
          </w:tcPr>
          <w:p w14:paraId="76A7E3EF" w14:textId="795F3B7D" w:rsidR="00AA703E" w:rsidRPr="00AA703E" w:rsidRDefault="00E802F9" w:rsidP="00AA703E">
            <w:pPr>
              <w:rPr>
                <w:rFonts w:ascii="Arial" w:eastAsia="Times New Roman" w:hAnsi="Arial" w:cs="Arial"/>
                <w:color w:val="000000"/>
                <w:sz w:val="14"/>
                <w:szCs w:val="14"/>
                <w:lang w:eastAsia="en-GB"/>
              </w:rPr>
            </w:pPr>
            <w:hyperlink r:id="rId2897" w:history="1">
              <w:proofErr w:type="spellStart"/>
              <w:r w:rsidR="00AA703E" w:rsidRPr="00AA703E">
                <w:rPr>
                  <w:rStyle w:val="Hyperlink"/>
                  <w:rFonts w:ascii="Arial" w:hAnsi="Arial" w:cs="Arial"/>
                  <w:b/>
                  <w:bCs/>
                  <w:sz w:val="14"/>
                  <w:szCs w:val="14"/>
                </w:rPr>
                <w:t>IoT_NTN_enh</w:t>
              </w:r>
              <w:proofErr w:type="spellEnd"/>
              <w:r w:rsidR="00AA703E" w:rsidRPr="00AA703E">
                <w:rPr>
                  <w:rStyle w:val="Hyperlink"/>
                  <w:rFonts w:ascii="Arial" w:hAnsi="Arial" w:cs="Arial"/>
                  <w:b/>
                  <w:bCs/>
                  <w:sz w:val="14"/>
                  <w:szCs w:val="14"/>
                </w:rPr>
                <w:t>-Core</w:t>
              </w:r>
            </w:hyperlink>
          </w:p>
        </w:tc>
        <w:tc>
          <w:tcPr>
            <w:tcW w:w="233" w:type="pct"/>
          </w:tcPr>
          <w:p w14:paraId="21E0349F" w14:textId="557A3387"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0374</w:t>
            </w:r>
          </w:p>
        </w:tc>
        <w:tc>
          <w:tcPr>
            <w:tcW w:w="226" w:type="pct"/>
          </w:tcPr>
          <w:p w14:paraId="314F87B6" w14:textId="4C17AB77"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 </w:t>
            </w:r>
          </w:p>
        </w:tc>
        <w:tc>
          <w:tcPr>
            <w:tcW w:w="203" w:type="pct"/>
          </w:tcPr>
          <w:p w14:paraId="531623B0" w14:textId="4319E3E0" w:rsidR="00AA703E" w:rsidRPr="00AA703E" w:rsidRDefault="00AA703E" w:rsidP="00AA703E">
            <w:pPr>
              <w:rPr>
                <w:rFonts w:ascii="Arial" w:eastAsia="Times New Roman" w:hAnsi="Arial" w:cs="Arial"/>
                <w:color w:val="000000"/>
                <w:sz w:val="14"/>
                <w:szCs w:val="14"/>
                <w:lang w:eastAsia="en-GB"/>
              </w:rPr>
            </w:pPr>
            <w:r w:rsidRPr="00AA703E">
              <w:rPr>
                <w:rFonts w:ascii="Arial" w:hAnsi="Arial" w:cs="Arial"/>
                <w:sz w:val="14"/>
                <w:szCs w:val="14"/>
              </w:rPr>
              <w:t>B</w:t>
            </w:r>
          </w:p>
        </w:tc>
      </w:tr>
    </w:tbl>
    <w:p w14:paraId="45A28BEF" w14:textId="77777777" w:rsidR="00D5529D" w:rsidRPr="00EE1448" w:rsidRDefault="00D5529D" w:rsidP="009643F7">
      <w:pPr>
        <w:rPr>
          <w:rFonts w:ascii="Times New Roman" w:hAnsi="Times New Roman"/>
          <w:szCs w:val="20"/>
        </w:rPr>
      </w:pPr>
    </w:p>
    <w:p w14:paraId="39609A58" w14:textId="26439CD2" w:rsidR="007A5AC0" w:rsidRPr="00EE1448" w:rsidRDefault="007A5AC0" w:rsidP="009643F7">
      <w:pPr>
        <w:pStyle w:val="Heading1"/>
        <w:numPr>
          <w:ilvl w:val="0"/>
          <w:numId w:val="0"/>
        </w:numPr>
        <w:spacing w:before="0" w:after="0"/>
        <w:rPr>
          <w:rFonts w:ascii="Times New Roman" w:hAnsi="Times New Roman" w:cs="Times New Roman"/>
          <w:sz w:val="20"/>
          <w:szCs w:val="20"/>
        </w:rPr>
      </w:pPr>
      <w:r w:rsidRPr="00EE1448">
        <w:rPr>
          <w:rFonts w:ascii="Times New Roman" w:hAnsi="Times New Roman" w:cs="Times New Roman"/>
          <w:sz w:val="20"/>
          <w:szCs w:val="20"/>
        </w:rPr>
        <w:br w:type="page"/>
      </w:r>
      <w:bookmarkStart w:id="427" w:name="_Toc145169454"/>
      <w:r w:rsidRPr="00EE1448">
        <w:rPr>
          <w:rFonts w:ascii="Times New Roman" w:hAnsi="Times New Roman" w:cs="Times New Roman"/>
          <w:sz w:val="20"/>
          <w:szCs w:val="20"/>
        </w:rPr>
        <w:lastRenderedPageBreak/>
        <w:t>Annex</w:t>
      </w:r>
      <w:r w:rsidR="00233210" w:rsidRPr="00EE1448">
        <w:rPr>
          <w:rFonts w:ascii="Times New Roman" w:hAnsi="Times New Roman" w:cs="Times New Roman"/>
          <w:sz w:val="20"/>
          <w:szCs w:val="20"/>
        </w:rPr>
        <w:t xml:space="preserve"> </w:t>
      </w:r>
      <w:r w:rsidRPr="00EE1448">
        <w:rPr>
          <w:rFonts w:ascii="Times New Roman" w:hAnsi="Times New Roman" w:cs="Times New Roman"/>
          <w:sz w:val="20"/>
          <w:szCs w:val="20"/>
        </w:rPr>
        <w:t>C</w:t>
      </w:r>
      <w:r w:rsidRPr="00EE1448">
        <w:rPr>
          <w:rFonts w:ascii="Times New Roman" w:eastAsia="MS Mincho" w:hAnsi="Times New Roman" w:cs="Times New Roman"/>
          <w:sz w:val="20"/>
          <w:szCs w:val="20"/>
          <w:lang w:eastAsia="ja-JP"/>
        </w:rPr>
        <w:t>-1</w:t>
      </w:r>
      <w:r w:rsidRPr="00EE1448">
        <w:rPr>
          <w:rFonts w:ascii="Times New Roman" w:hAnsi="Times New Roman" w:cs="Times New Roman"/>
          <w:sz w:val="20"/>
          <w:szCs w:val="20"/>
        </w:rPr>
        <w:t>:</w:t>
      </w:r>
      <w:r w:rsidRPr="00EE1448">
        <w:rPr>
          <w:rFonts w:ascii="Times New Roman" w:hAnsi="Times New Roman" w:cs="Times New Roman"/>
          <w:sz w:val="20"/>
          <w:szCs w:val="20"/>
        </w:rPr>
        <w:tab/>
        <w:t>List</w:t>
      </w:r>
      <w:r w:rsidR="00233210" w:rsidRPr="00EE1448">
        <w:rPr>
          <w:rFonts w:ascii="Times New Roman" w:hAnsi="Times New Roman" w:cs="Times New Roman"/>
          <w:sz w:val="20"/>
          <w:szCs w:val="20"/>
        </w:rPr>
        <w:t xml:space="preserve"> </w:t>
      </w:r>
      <w:r w:rsidRPr="00EE1448">
        <w:rPr>
          <w:rFonts w:ascii="Times New Roman" w:hAnsi="Times New Roman" w:cs="Times New Roman"/>
          <w:sz w:val="20"/>
          <w:szCs w:val="20"/>
        </w:rPr>
        <w:t>of</w:t>
      </w:r>
      <w:r w:rsidR="00233210" w:rsidRPr="00EE1448">
        <w:rPr>
          <w:rFonts w:ascii="Times New Roman" w:hAnsi="Times New Roman" w:cs="Times New Roman"/>
          <w:sz w:val="20"/>
          <w:szCs w:val="20"/>
        </w:rPr>
        <w:t xml:space="preserve"> </w:t>
      </w:r>
      <w:r w:rsidRPr="00EE1448">
        <w:rPr>
          <w:rFonts w:ascii="Times New Roman" w:hAnsi="Times New Roman" w:cs="Times New Roman"/>
          <w:sz w:val="20"/>
          <w:szCs w:val="20"/>
        </w:rPr>
        <w:t>Outgoing</w:t>
      </w:r>
      <w:r w:rsidR="00233210" w:rsidRPr="00EE1448">
        <w:rPr>
          <w:rFonts w:ascii="Times New Roman" w:hAnsi="Times New Roman" w:cs="Times New Roman"/>
          <w:sz w:val="20"/>
          <w:szCs w:val="20"/>
        </w:rPr>
        <w:t xml:space="preserve"> </w:t>
      </w:r>
      <w:r w:rsidRPr="00EE1448">
        <w:rPr>
          <w:rFonts w:ascii="Times New Roman" w:hAnsi="Times New Roman" w:cs="Times New Roman"/>
          <w:sz w:val="20"/>
          <w:szCs w:val="20"/>
        </w:rPr>
        <w:t>LSs</w:t>
      </w:r>
      <w:r w:rsidR="00233210" w:rsidRPr="00EE1448">
        <w:rPr>
          <w:rFonts w:ascii="Times New Roman" w:eastAsia="MS Mincho" w:hAnsi="Times New Roman" w:cs="Times New Roman"/>
          <w:sz w:val="20"/>
          <w:szCs w:val="20"/>
          <w:lang w:eastAsia="ja-JP"/>
        </w:rPr>
        <w:t xml:space="preserve"> </w:t>
      </w:r>
      <w:r w:rsidRPr="00EE1448">
        <w:rPr>
          <w:rFonts w:ascii="Times New Roman" w:eastAsia="MS Mincho" w:hAnsi="Times New Roman" w:cs="Times New Roman"/>
          <w:sz w:val="20"/>
          <w:szCs w:val="20"/>
          <w:lang w:eastAsia="ja-JP"/>
        </w:rPr>
        <w:t>from</w:t>
      </w:r>
      <w:r w:rsidR="00233210" w:rsidRPr="00EE1448">
        <w:rPr>
          <w:rFonts w:ascii="Times New Roman" w:eastAsia="MS Mincho" w:hAnsi="Times New Roman" w:cs="Times New Roman"/>
          <w:sz w:val="20"/>
          <w:szCs w:val="20"/>
          <w:lang w:eastAsia="ja-JP"/>
        </w:rPr>
        <w:t xml:space="preserve"> </w:t>
      </w:r>
      <w:r w:rsidR="00CC2881" w:rsidRPr="00EE1448">
        <w:rPr>
          <w:rFonts w:ascii="Times New Roman" w:hAnsi="Times New Roman" w:cs="Times New Roman"/>
          <w:sz w:val="20"/>
          <w:szCs w:val="20"/>
        </w:rPr>
        <w:t xml:space="preserve">RAN1 </w:t>
      </w:r>
      <w:r w:rsidR="009C01A5" w:rsidRPr="00EE1448">
        <w:rPr>
          <w:rFonts w:ascii="Times New Roman" w:hAnsi="Times New Roman" w:cs="Times New Roman"/>
          <w:sz w:val="20"/>
          <w:szCs w:val="20"/>
        </w:rPr>
        <w:t>#114</w:t>
      </w:r>
      <w:bookmarkEnd w:id="427"/>
    </w:p>
    <w:p w14:paraId="5349C5C1" w14:textId="77777777" w:rsidR="005C5573" w:rsidRPr="00EE1448" w:rsidRDefault="005C5573" w:rsidP="005C5573">
      <w:pPr>
        <w:rPr>
          <w:szCs w:val="20"/>
        </w:rPr>
      </w:pPr>
    </w:p>
    <w:tbl>
      <w:tblPr>
        <w:tblStyle w:val="TableGrid"/>
        <w:tblW w:w="14067" w:type="dxa"/>
        <w:jc w:val="center"/>
        <w:tblLayout w:type="fixed"/>
        <w:tblLook w:val="04A0" w:firstRow="1" w:lastRow="0" w:firstColumn="1" w:lastColumn="0" w:noHBand="0" w:noVBand="1"/>
      </w:tblPr>
      <w:tblGrid>
        <w:gridCol w:w="1094"/>
        <w:gridCol w:w="2646"/>
        <w:gridCol w:w="1583"/>
        <w:gridCol w:w="813"/>
        <w:gridCol w:w="2696"/>
        <w:gridCol w:w="1065"/>
        <w:gridCol w:w="994"/>
        <w:gridCol w:w="994"/>
        <w:gridCol w:w="1120"/>
        <w:gridCol w:w="1062"/>
      </w:tblGrid>
      <w:tr w:rsidR="00BA2E22" w:rsidRPr="00EE1448" w14:paraId="1CF70865" w14:textId="77777777" w:rsidTr="002E42C4">
        <w:trPr>
          <w:trHeight w:val="20"/>
          <w:tblHeader/>
          <w:jc w:val="center"/>
        </w:trPr>
        <w:tc>
          <w:tcPr>
            <w:tcW w:w="1094" w:type="dxa"/>
            <w:shd w:val="clear" w:color="auto" w:fill="BFBFBF" w:themeFill="background1" w:themeFillShade="BF"/>
            <w:hideMark/>
          </w:tcPr>
          <w:p w14:paraId="2A0CD22B" w14:textId="656990E9" w:rsidR="003D240D" w:rsidRPr="00EE1448" w:rsidRDefault="003D240D" w:rsidP="00266384">
            <w:pPr>
              <w:rPr>
                <w:rFonts w:ascii="Arial" w:hAnsi="Arial" w:cs="Arial"/>
                <w:b/>
                <w:sz w:val="14"/>
                <w:szCs w:val="14"/>
              </w:rPr>
            </w:pPr>
            <w:proofErr w:type="spellStart"/>
            <w:r w:rsidRPr="00EE1448">
              <w:rPr>
                <w:rFonts w:ascii="Arial" w:hAnsi="Arial" w:cs="Arial"/>
                <w:b/>
                <w:sz w:val="14"/>
                <w:szCs w:val="14"/>
              </w:rPr>
              <w:t>TDoc</w:t>
            </w:r>
            <w:proofErr w:type="spellEnd"/>
            <w:r w:rsidR="00233210" w:rsidRPr="00EE1448">
              <w:rPr>
                <w:rFonts w:ascii="Arial" w:hAnsi="Arial" w:cs="Arial"/>
                <w:b/>
                <w:sz w:val="14"/>
                <w:szCs w:val="14"/>
              </w:rPr>
              <w:t xml:space="preserve"> </w:t>
            </w:r>
            <w:r w:rsidRPr="00EE1448">
              <w:rPr>
                <w:rFonts w:ascii="Arial" w:hAnsi="Arial" w:cs="Arial"/>
                <w:b/>
                <w:sz w:val="14"/>
                <w:szCs w:val="14"/>
              </w:rPr>
              <w:t>#</w:t>
            </w:r>
          </w:p>
        </w:tc>
        <w:tc>
          <w:tcPr>
            <w:tcW w:w="2646" w:type="dxa"/>
            <w:shd w:val="clear" w:color="auto" w:fill="BFBFBF" w:themeFill="background1" w:themeFillShade="BF"/>
            <w:hideMark/>
          </w:tcPr>
          <w:p w14:paraId="48E79649" w14:textId="77777777" w:rsidR="003D240D" w:rsidRPr="00EE1448" w:rsidRDefault="003D240D" w:rsidP="00266384">
            <w:pPr>
              <w:rPr>
                <w:rFonts w:ascii="Arial" w:hAnsi="Arial" w:cs="Arial"/>
                <w:b/>
                <w:sz w:val="14"/>
                <w:szCs w:val="14"/>
              </w:rPr>
            </w:pPr>
            <w:r w:rsidRPr="00EE1448">
              <w:rPr>
                <w:rFonts w:ascii="Arial" w:hAnsi="Arial" w:cs="Arial"/>
                <w:b/>
                <w:sz w:val="14"/>
                <w:szCs w:val="14"/>
              </w:rPr>
              <w:t>Title</w:t>
            </w:r>
          </w:p>
        </w:tc>
        <w:tc>
          <w:tcPr>
            <w:tcW w:w="1583" w:type="dxa"/>
            <w:shd w:val="clear" w:color="auto" w:fill="BFBFBF" w:themeFill="background1" w:themeFillShade="BF"/>
            <w:hideMark/>
          </w:tcPr>
          <w:p w14:paraId="777D401D" w14:textId="77777777" w:rsidR="003D240D" w:rsidRPr="00EE1448" w:rsidRDefault="003D240D" w:rsidP="00266384">
            <w:pPr>
              <w:rPr>
                <w:rFonts w:ascii="Arial" w:hAnsi="Arial" w:cs="Arial"/>
                <w:b/>
                <w:sz w:val="14"/>
                <w:szCs w:val="14"/>
              </w:rPr>
            </w:pPr>
            <w:r w:rsidRPr="00EE1448">
              <w:rPr>
                <w:rFonts w:ascii="Arial" w:hAnsi="Arial" w:cs="Arial"/>
                <w:b/>
                <w:sz w:val="14"/>
                <w:szCs w:val="14"/>
              </w:rPr>
              <w:t>Source</w:t>
            </w:r>
          </w:p>
        </w:tc>
        <w:tc>
          <w:tcPr>
            <w:tcW w:w="813" w:type="dxa"/>
            <w:shd w:val="clear" w:color="auto" w:fill="BFBFBF" w:themeFill="background1" w:themeFillShade="BF"/>
            <w:hideMark/>
          </w:tcPr>
          <w:p w14:paraId="1B119152" w14:textId="77777777" w:rsidR="003D240D" w:rsidRPr="00EE1448" w:rsidRDefault="003D240D" w:rsidP="00266384">
            <w:pPr>
              <w:rPr>
                <w:rFonts w:ascii="Arial" w:hAnsi="Arial" w:cs="Arial"/>
                <w:b/>
                <w:sz w:val="14"/>
                <w:szCs w:val="14"/>
              </w:rPr>
            </w:pPr>
            <w:r w:rsidRPr="00EE1448">
              <w:rPr>
                <w:rFonts w:ascii="Arial" w:hAnsi="Arial" w:cs="Arial"/>
                <w:b/>
                <w:sz w:val="14"/>
                <w:szCs w:val="14"/>
              </w:rPr>
              <w:t>Release</w:t>
            </w:r>
          </w:p>
        </w:tc>
        <w:tc>
          <w:tcPr>
            <w:tcW w:w="2696" w:type="dxa"/>
            <w:shd w:val="clear" w:color="auto" w:fill="BFBFBF" w:themeFill="background1" w:themeFillShade="BF"/>
            <w:hideMark/>
          </w:tcPr>
          <w:p w14:paraId="0C00C924" w14:textId="17020E54" w:rsidR="003D240D" w:rsidRPr="00EE1448" w:rsidRDefault="003D240D" w:rsidP="00266384">
            <w:pPr>
              <w:rPr>
                <w:rFonts w:ascii="Arial" w:hAnsi="Arial" w:cs="Arial"/>
                <w:b/>
                <w:sz w:val="14"/>
                <w:szCs w:val="14"/>
              </w:rPr>
            </w:pPr>
            <w:r w:rsidRPr="00EE1448">
              <w:rPr>
                <w:rFonts w:ascii="Arial" w:hAnsi="Arial" w:cs="Arial"/>
                <w:b/>
                <w:sz w:val="14"/>
                <w:szCs w:val="14"/>
              </w:rPr>
              <w:t>Related</w:t>
            </w:r>
            <w:r w:rsidR="00233210" w:rsidRPr="00EE1448">
              <w:rPr>
                <w:rFonts w:ascii="Arial" w:hAnsi="Arial" w:cs="Arial"/>
                <w:b/>
                <w:sz w:val="14"/>
                <w:szCs w:val="14"/>
              </w:rPr>
              <w:t xml:space="preserve"> </w:t>
            </w:r>
            <w:r w:rsidRPr="00EE1448">
              <w:rPr>
                <w:rFonts w:ascii="Arial" w:hAnsi="Arial" w:cs="Arial"/>
                <w:b/>
                <w:sz w:val="14"/>
                <w:szCs w:val="14"/>
              </w:rPr>
              <w:t>WIs</w:t>
            </w:r>
          </w:p>
        </w:tc>
        <w:tc>
          <w:tcPr>
            <w:tcW w:w="1065" w:type="dxa"/>
            <w:shd w:val="clear" w:color="auto" w:fill="BFBFBF" w:themeFill="background1" w:themeFillShade="BF"/>
            <w:hideMark/>
          </w:tcPr>
          <w:p w14:paraId="15310F18" w14:textId="3A25D0B7" w:rsidR="003D240D" w:rsidRPr="00EE1448" w:rsidRDefault="003D240D" w:rsidP="00266384">
            <w:pPr>
              <w:rPr>
                <w:rFonts w:ascii="Arial" w:hAnsi="Arial" w:cs="Arial"/>
                <w:b/>
                <w:sz w:val="14"/>
                <w:szCs w:val="14"/>
              </w:rPr>
            </w:pPr>
            <w:r w:rsidRPr="00EE1448">
              <w:rPr>
                <w:rFonts w:ascii="Arial" w:hAnsi="Arial" w:cs="Arial"/>
                <w:b/>
                <w:sz w:val="14"/>
                <w:szCs w:val="14"/>
              </w:rPr>
              <w:t>Reply</w:t>
            </w:r>
            <w:r w:rsidR="00233210" w:rsidRPr="00EE1448">
              <w:rPr>
                <w:rFonts w:ascii="Arial" w:hAnsi="Arial" w:cs="Arial"/>
                <w:b/>
                <w:sz w:val="14"/>
                <w:szCs w:val="14"/>
              </w:rPr>
              <w:t xml:space="preserve"> </w:t>
            </w:r>
            <w:r w:rsidRPr="00EE1448">
              <w:rPr>
                <w:rFonts w:ascii="Arial" w:hAnsi="Arial" w:cs="Arial"/>
                <w:b/>
                <w:sz w:val="14"/>
                <w:szCs w:val="14"/>
              </w:rPr>
              <w:t>to</w:t>
            </w:r>
          </w:p>
        </w:tc>
        <w:tc>
          <w:tcPr>
            <w:tcW w:w="994" w:type="dxa"/>
            <w:shd w:val="clear" w:color="auto" w:fill="BFBFBF" w:themeFill="background1" w:themeFillShade="BF"/>
            <w:hideMark/>
          </w:tcPr>
          <w:p w14:paraId="161CDB38" w14:textId="77777777" w:rsidR="003D240D" w:rsidRPr="00EE1448" w:rsidRDefault="003D240D" w:rsidP="00266384">
            <w:pPr>
              <w:rPr>
                <w:rFonts w:ascii="Arial" w:hAnsi="Arial" w:cs="Arial"/>
                <w:b/>
                <w:sz w:val="14"/>
                <w:szCs w:val="14"/>
              </w:rPr>
            </w:pPr>
            <w:r w:rsidRPr="00EE1448">
              <w:rPr>
                <w:rFonts w:ascii="Arial" w:hAnsi="Arial" w:cs="Arial"/>
                <w:b/>
                <w:sz w:val="14"/>
                <w:szCs w:val="14"/>
              </w:rPr>
              <w:t>To</w:t>
            </w:r>
          </w:p>
        </w:tc>
        <w:tc>
          <w:tcPr>
            <w:tcW w:w="994" w:type="dxa"/>
            <w:shd w:val="clear" w:color="auto" w:fill="BFBFBF" w:themeFill="background1" w:themeFillShade="BF"/>
            <w:hideMark/>
          </w:tcPr>
          <w:p w14:paraId="6C12C277" w14:textId="77777777" w:rsidR="003D240D" w:rsidRPr="00EE1448" w:rsidRDefault="003D240D" w:rsidP="00266384">
            <w:pPr>
              <w:rPr>
                <w:rFonts w:ascii="Arial" w:hAnsi="Arial" w:cs="Arial"/>
                <w:b/>
                <w:sz w:val="14"/>
                <w:szCs w:val="14"/>
              </w:rPr>
            </w:pPr>
            <w:r w:rsidRPr="00EE1448">
              <w:rPr>
                <w:rFonts w:ascii="Arial" w:hAnsi="Arial" w:cs="Arial"/>
                <w:b/>
                <w:sz w:val="14"/>
                <w:szCs w:val="14"/>
              </w:rPr>
              <w:t>Cc</w:t>
            </w:r>
          </w:p>
        </w:tc>
        <w:tc>
          <w:tcPr>
            <w:tcW w:w="1120" w:type="dxa"/>
            <w:shd w:val="clear" w:color="auto" w:fill="BFBFBF" w:themeFill="background1" w:themeFillShade="BF"/>
            <w:hideMark/>
          </w:tcPr>
          <w:p w14:paraId="26BB483E" w14:textId="3403091C" w:rsidR="003D240D" w:rsidRPr="00EE1448" w:rsidRDefault="003D240D" w:rsidP="00266384">
            <w:pPr>
              <w:rPr>
                <w:rFonts w:ascii="Arial" w:hAnsi="Arial" w:cs="Arial"/>
                <w:b/>
                <w:sz w:val="14"/>
                <w:szCs w:val="14"/>
              </w:rPr>
            </w:pPr>
            <w:r w:rsidRPr="00EE1448">
              <w:rPr>
                <w:rFonts w:ascii="Arial" w:hAnsi="Arial" w:cs="Arial"/>
                <w:b/>
                <w:sz w:val="14"/>
                <w:szCs w:val="14"/>
              </w:rPr>
              <w:t>Original</w:t>
            </w:r>
            <w:r w:rsidR="00233210" w:rsidRPr="00EE1448">
              <w:rPr>
                <w:rFonts w:ascii="Arial" w:hAnsi="Arial" w:cs="Arial"/>
                <w:b/>
                <w:sz w:val="14"/>
                <w:szCs w:val="14"/>
              </w:rPr>
              <w:t xml:space="preserve"> </w:t>
            </w:r>
            <w:r w:rsidRPr="00EE1448">
              <w:rPr>
                <w:rFonts w:ascii="Arial" w:hAnsi="Arial" w:cs="Arial"/>
                <w:b/>
                <w:sz w:val="14"/>
                <w:szCs w:val="14"/>
              </w:rPr>
              <w:t>LS</w:t>
            </w:r>
          </w:p>
        </w:tc>
        <w:tc>
          <w:tcPr>
            <w:tcW w:w="1062" w:type="dxa"/>
            <w:shd w:val="clear" w:color="auto" w:fill="BFBFBF" w:themeFill="background1" w:themeFillShade="BF"/>
            <w:hideMark/>
          </w:tcPr>
          <w:p w14:paraId="79CF337C" w14:textId="42F992AB" w:rsidR="003D240D" w:rsidRPr="00EE1448" w:rsidRDefault="003D240D" w:rsidP="00266384">
            <w:pPr>
              <w:rPr>
                <w:rFonts w:ascii="Arial" w:hAnsi="Arial" w:cs="Arial"/>
                <w:b/>
                <w:sz w:val="14"/>
                <w:szCs w:val="14"/>
              </w:rPr>
            </w:pPr>
            <w:r w:rsidRPr="00EE1448">
              <w:rPr>
                <w:rFonts w:ascii="Arial" w:hAnsi="Arial" w:cs="Arial"/>
                <w:b/>
                <w:sz w:val="14"/>
                <w:szCs w:val="14"/>
              </w:rPr>
              <w:t>Reply</w:t>
            </w:r>
            <w:r w:rsidR="00233210" w:rsidRPr="00EE1448">
              <w:rPr>
                <w:rFonts w:ascii="Arial" w:hAnsi="Arial" w:cs="Arial"/>
                <w:b/>
                <w:sz w:val="14"/>
                <w:szCs w:val="14"/>
              </w:rPr>
              <w:t xml:space="preserve"> </w:t>
            </w:r>
            <w:r w:rsidRPr="00EE1448">
              <w:rPr>
                <w:rFonts w:ascii="Arial" w:hAnsi="Arial" w:cs="Arial"/>
                <w:b/>
                <w:sz w:val="14"/>
                <w:szCs w:val="14"/>
              </w:rPr>
              <w:t>in</w:t>
            </w:r>
          </w:p>
        </w:tc>
      </w:tr>
      <w:tr w:rsidR="005C08A3" w:rsidRPr="00EE1448" w14:paraId="73A3646D" w14:textId="77777777" w:rsidTr="00E013E9">
        <w:trPr>
          <w:trHeight w:val="20"/>
          <w:jc w:val="center"/>
        </w:trPr>
        <w:tc>
          <w:tcPr>
            <w:tcW w:w="1094" w:type="dxa"/>
          </w:tcPr>
          <w:p w14:paraId="04D34008" w14:textId="306013A5" w:rsidR="005C08A3" w:rsidRPr="00EE1448" w:rsidRDefault="00E802F9" w:rsidP="005C08A3">
            <w:pPr>
              <w:rPr>
                <w:rFonts w:ascii="Arial" w:hAnsi="Arial" w:cs="Arial"/>
                <w:sz w:val="14"/>
                <w:szCs w:val="14"/>
              </w:rPr>
            </w:pPr>
            <w:hyperlink r:id="rId2898" w:history="1">
              <w:r w:rsidR="00AA703E">
                <w:rPr>
                  <w:rStyle w:val="Hyperlink"/>
                  <w:rFonts w:ascii="Arial" w:hAnsi="Arial" w:cs="Arial"/>
                  <w:b/>
                  <w:bCs/>
                  <w:sz w:val="14"/>
                  <w:szCs w:val="14"/>
                </w:rPr>
                <w:t>R1-2308349</w:t>
              </w:r>
            </w:hyperlink>
          </w:p>
        </w:tc>
        <w:tc>
          <w:tcPr>
            <w:tcW w:w="2646" w:type="dxa"/>
          </w:tcPr>
          <w:p w14:paraId="374C384A" w14:textId="66CA9134" w:rsidR="005C08A3" w:rsidRPr="00EE1448" w:rsidRDefault="005C08A3" w:rsidP="005C08A3">
            <w:pPr>
              <w:rPr>
                <w:rFonts w:ascii="Arial" w:hAnsi="Arial" w:cs="Arial"/>
                <w:sz w:val="14"/>
                <w:szCs w:val="14"/>
              </w:rPr>
            </w:pPr>
            <w:r w:rsidRPr="00EE1448">
              <w:rPr>
                <w:rFonts w:ascii="Arial" w:hAnsi="Arial" w:cs="Arial"/>
                <w:sz w:val="14"/>
                <w:szCs w:val="14"/>
              </w:rPr>
              <w:t>Reply LS on LPHAP</w:t>
            </w:r>
          </w:p>
        </w:tc>
        <w:tc>
          <w:tcPr>
            <w:tcW w:w="1583" w:type="dxa"/>
          </w:tcPr>
          <w:p w14:paraId="0218505E" w14:textId="04316B49" w:rsidR="005C08A3" w:rsidRPr="00EE1448" w:rsidRDefault="005C08A3" w:rsidP="005C08A3">
            <w:pPr>
              <w:rPr>
                <w:rFonts w:ascii="Arial" w:hAnsi="Arial" w:cs="Arial"/>
                <w:sz w:val="14"/>
                <w:szCs w:val="14"/>
              </w:rPr>
            </w:pPr>
            <w:r w:rsidRPr="00EE1448">
              <w:rPr>
                <w:rFonts w:ascii="Arial" w:hAnsi="Arial" w:cs="Arial"/>
                <w:sz w:val="14"/>
                <w:szCs w:val="14"/>
              </w:rPr>
              <w:t>RAN1, Huawei</w:t>
            </w:r>
          </w:p>
        </w:tc>
        <w:tc>
          <w:tcPr>
            <w:tcW w:w="813" w:type="dxa"/>
          </w:tcPr>
          <w:p w14:paraId="79CFE5AF" w14:textId="76ED7881" w:rsidR="005C08A3" w:rsidRPr="00EE1448" w:rsidRDefault="00E802F9" w:rsidP="005C08A3">
            <w:pPr>
              <w:rPr>
                <w:rFonts w:ascii="Arial" w:hAnsi="Arial" w:cs="Arial"/>
                <w:bCs/>
                <w:sz w:val="14"/>
                <w:szCs w:val="14"/>
              </w:rPr>
            </w:pPr>
            <w:hyperlink r:id="rId2899" w:history="1">
              <w:r w:rsidR="005C08A3" w:rsidRPr="00EE1448">
                <w:rPr>
                  <w:rStyle w:val="Hyperlink"/>
                  <w:rFonts w:ascii="Arial" w:hAnsi="Arial" w:cs="Arial"/>
                  <w:b/>
                  <w:bCs/>
                  <w:sz w:val="14"/>
                  <w:szCs w:val="14"/>
                </w:rPr>
                <w:t>Rel-18</w:t>
              </w:r>
            </w:hyperlink>
          </w:p>
        </w:tc>
        <w:tc>
          <w:tcPr>
            <w:tcW w:w="2696" w:type="dxa"/>
          </w:tcPr>
          <w:p w14:paraId="37AB6BFB" w14:textId="0F34D46B" w:rsidR="005C08A3" w:rsidRPr="00EE1448" w:rsidRDefault="00E802F9" w:rsidP="005C08A3">
            <w:pPr>
              <w:rPr>
                <w:rFonts w:ascii="Arial" w:hAnsi="Arial" w:cs="Arial"/>
                <w:sz w:val="14"/>
                <w:szCs w:val="14"/>
              </w:rPr>
            </w:pPr>
            <w:hyperlink r:id="rId2900" w:history="1">
              <w:r w:rsidR="005C08A3" w:rsidRPr="00EE1448">
                <w:rPr>
                  <w:rStyle w:val="Hyperlink"/>
                  <w:rFonts w:ascii="Arial" w:hAnsi="Arial" w:cs="Arial"/>
                  <w:b/>
                  <w:bCs/>
                  <w:sz w:val="14"/>
                  <w:szCs w:val="14"/>
                </w:rPr>
                <w:t>NR_pos_enh2-Core</w:t>
              </w:r>
            </w:hyperlink>
          </w:p>
        </w:tc>
        <w:tc>
          <w:tcPr>
            <w:tcW w:w="1065" w:type="dxa"/>
          </w:tcPr>
          <w:p w14:paraId="465A3AE6" w14:textId="78C5C18B" w:rsidR="005C08A3" w:rsidRPr="00EE1448" w:rsidRDefault="005C08A3" w:rsidP="005C08A3">
            <w:pPr>
              <w:rPr>
                <w:rFonts w:ascii="Arial" w:hAnsi="Arial" w:cs="Arial"/>
                <w:sz w:val="14"/>
                <w:szCs w:val="14"/>
              </w:rPr>
            </w:pPr>
            <w:r w:rsidRPr="00EE1448">
              <w:rPr>
                <w:rFonts w:ascii="Arial" w:hAnsi="Arial" w:cs="Arial"/>
                <w:sz w:val="14"/>
                <w:szCs w:val="14"/>
              </w:rPr>
              <w:t>R2-2306841</w:t>
            </w:r>
          </w:p>
        </w:tc>
        <w:tc>
          <w:tcPr>
            <w:tcW w:w="994" w:type="dxa"/>
          </w:tcPr>
          <w:p w14:paraId="0E9264AC" w14:textId="559EE5EF" w:rsidR="005C08A3" w:rsidRPr="00EE1448" w:rsidRDefault="005C08A3" w:rsidP="005C08A3">
            <w:pPr>
              <w:rPr>
                <w:rFonts w:ascii="Arial" w:hAnsi="Arial" w:cs="Arial"/>
                <w:sz w:val="14"/>
                <w:szCs w:val="14"/>
              </w:rPr>
            </w:pPr>
            <w:r w:rsidRPr="00EE1448">
              <w:rPr>
                <w:rFonts w:ascii="Arial" w:hAnsi="Arial" w:cs="Arial"/>
                <w:sz w:val="14"/>
                <w:szCs w:val="14"/>
              </w:rPr>
              <w:t>RAN2</w:t>
            </w:r>
          </w:p>
        </w:tc>
        <w:tc>
          <w:tcPr>
            <w:tcW w:w="994" w:type="dxa"/>
          </w:tcPr>
          <w:p w14:paraId="212CC92B" w14:textId="4BE7E627" w:rsidR="005C08A3" w:rsidRPr="00EE1448" w:rsidRDefault="005C08A3" w:rsidP="005C08A3">
            <w:pPr>
              <w:rPr>
                <w:rFonts w:ascii="Arial" w:hAnsi="Arial" w:cs="Arial"/>
                <w:sz w:val="14"/>
                <w:szCs w:val="14"/>
              </w:rPr>
            </w:pPr>
            <w:r w:rsidRPr="00EE1448">
              <w:rPr>
                <w:rFonts w:ascii="Arial" w:hAnsi="Arial" w:cs="Arial"/>
                <w:sz w:val="14"/>
                <w:szCs w:val="14"/>
              </w:rPr>
              <w:t>RAN3, RAN4</w:t>
            </w:r>
          </w:p>
        </w:tc>
        <w:tc>
          <w:tcPr>
            <w:tcW w:w="1120" w:type="dxa"/>
          </w:tcPr>
          <w:p w14:paraId="4E2E3051" w14:textId="1A754854" w:rsidR="005C08A3" w:rsidRPr="00EE1448" w:rsidRDefault="005C08A3" w:rsidP="005C08A3">
            <w:pPr>
              <w:rPr>
                <w:rFonts w:ascii="Arial" w:hAnsi="Arial" w:cs="Arial"/>
                <w:sz w:val="14"/>
                <w:szCs w:val="14"/>
              </w:rPr>
            </w:pPr>
            <w:r w:rsidRPr="00EE1448">
              <w:rPr>
                <w:rFonts w:ascii="Arial" w:hAnsi="Arial" w:cs="Arial"/>
                <w:sz w:val="14"/>
                <w:szCs w:val="14"/>
              </w:rPr>
              <w:t> </w:t>
            </w:r>
          </w:p>
        </w:tc>
        <w:tc>
          <w:tcPr>
            <w:tcW w:w="1062" w:type="dxa"/>
          </w:tcPr>
          <w:p w14:paraId="5D006805" w14:textId="2064700C" w:rsidR="005C08A3" w:rsidRPr="00EE1448" w:rsidRDefault="005C08A3" w:rsidP="005C08A3">
            <w:pPr>
              <w:rPr>
                <w:rFonts w:ascii="Arial" w:hAnsi="Arial" w:cs="Arial"/>
                <w:sz w:val="14"/>
                <w:szCs w:val="14"/>
              </w:rPr>
            </w:pPr>
            <w:r w:rsidRPr="00EE1448">
              <w:rPr>
                <w:rFonts w:ascii="Arial" w:hAnsi="Arial" w:cs="Arial"/>
                <w:sz w:val="14"/>
                <w:szCs w:val="14"/>
              </w:rPr>
              <w:t> </w:t>
            </w:r>
          </w:p>
        </w:tc>
      </w:tr>
      <w:tr w:rsidR="005C08A3" w:rsidRPr="00EE1448" w14:paraId="06EEB5ED" w14:textId="77777777" w:rsidTr="00E013E9">
        <w:trPr>
          <w:trHeight w:val="20"/>
          <w:jc w:val="center"/>
        </w:trPr>
        <w:tc>
          <w:tcPr>
            <w:tcW w:w="1094" w:type="dxa"/>
          </w:tcPr>
          <w:p w14:paraId="5E5096EB" w14:textId="55AD51E6" w:rsidR="005C08A3" w:rsidRPr="00EE1448" w:rsidRDefault="00E802F9" w:rsidP="005C08A3">
            <w:pPr>
              <w:rPr>
                <w:rFonts w:ascii="Arial" w:hAnsi="Arial" w:cs="Arial"/>
                <w:bCs/>
                <w:sz w:val="14"/>
                <w:szCs w:val="14"/>
              </w:rPr>
            </w:pPr>
            <w:hyperlink r:id="rId2901" w:history="1">
              <w:r w:rsidR="00AA703E">
                <w:rPr>
                  <w:rStyle w:val="Hyperlink"/>
                  <w:rFonts w:ascii="Arial" w:hAnsi="Arial" w:cs="Arial"/>
                  <w:b/>
                  <w:bCs/>
                  <w:sz w:val="14"/>
                  <w:szCs w:val="14"/>
                </w:rPr>
                <w:t>R1-2308376</w:t>
              </w:r>
            </w:hyperlink>
          </w:p>
        </w:tc>
        <w:tc>
          <w:tcPr>
            <w:tcW w:w="2646" w:type="dxa"/>
          </w:tcPr>
          <w:p w14:paraId="54BA8FCF" w14:textId="24F78D49" w:rsidR="005C08A3" w:rsidRPr="00EE1448" w:rsidRDefault="005C08A3" w:rsidP="005C08A3">
            <w:pPr>
              <w:rPr>
                <w:rFonts w:ascii="Arial" w:hAnsi="Arial" w:cs="Arial"/>
                <w:sz w:val="14"/>
                <w:szCs w:val="14"/>
              </w:rPr>
            </w:pPr>
            <w:r w:rsidRPr="00EE1448">
              <w:rPr>
                <w:rFonts w:ascii="Arial" w:hAnsi="Arial" w:cs="Arial"/>
                <w:sz w:val="14"/>
                <w:szCs w:val="14"/>
              </w:rPr>
              <w:t>LS on power headroom information for an assumed PUSCH</w:t>
            </w:r>
          </w:p>
        </w:tc>
        <w:tc>
          <w:tcPr>
            <w:tcW w:w="1583" w:type="dxa"/>
          </w:tcPr>
          <w:p w14:paraId="142BDB42" w14:textId="77CBC049" w:rsidR="005C08A3" w:rsidRPr="00EE1448" w:rsidRDefault="005C08A3" w:rsidP="005C08A3">
            <w:pPr>
              <w:rPr>
                <w:rFonts w:ascii="Arial" w:hAnsi="Arial" w:cs="Arial"/>
                <w:sz w:val="14"/>
                <w:szCs w:val="14"/>
              </w:rPr>
            </w:pPr>
            <w:r w:rsidRPr="00EE1448">
              <w:rPr>
                <w:rFonts w:ascii="Arial" w:hAnsi="Arial" w:cs="Arial"/>
                <w:sz w:val="14"/>
                <w:szCs w:val="14"/>
              </w:rPr>
              <w:t xml:space="preserve">RAN1, </w:t>
            </w:r>
            <w:proofErr w:type="spellStart"/>
            <w:r w:rsidRPr="00EE1448">
              <w:rPr>
                <w:rFonts w:ascii="Arial" w:hAnsi="Arial" w:cs="Arial"/>
                <w:sz w:val="14"/>
                <w:szCs w:val="14"/>
              </w:rPr>
              <w:t>InterDigital</w:t>
            </w:r>
            <w:proofErr w:type="spellEnd"/>
            <w:r w:rsidRPr="00EE1448">
              <w:rPr>
                <w:rFonts w:ascii="Arial" w:hAnsi="Arial" w:cs="Arial"/>
                <w:sz w:val="14"/>
                <w:szCs w:val="14"/>
              </w:rPr>
              <w:t>, Inc.</w:t>
            </w:r>
          </w:p>
        </w:tc>
        <w:tc>
          <w:tcPr>
            <w:tcW w:w="813" w:type="dxa"/>
          </w:tcPr>
          <w:p w14:paraId="71872B65" w14:textId="5E9CB178" w:rsidR="005C08A3" w:rsidRPr="00EE1448" w:rsidRDefault="00E802F9" w:rsidP="005C08A3">
            <w:pPr>
              <w:rPr>
                <w:rFonts w:ascii="Arial" w:hAnsi="Arial" w:cs="Arial"/>
                <w:bCs/>
                <w:sz w:val="14"/>
                <w:szCs w:val="14"/>
              </w:rPr>
            </w:pPr>
            <w:hyperlink r:id="rId2902" w:history="1">
              <w:r w:rsidR="005C08A3" w:rsidRPr="00EE1448">
                <w:rPr>
                  <w:rStyle w:val="Hyperlink"/>
                  <w:rFonts w:ascii="Arial" w:hAnsi="Arial" w:cs="Arial"/>
                  <w:b/>
                  <w:bCs/>
                  <w:sz w:val="14"/>
                  <w:szCs w:val="14"/>
                </w:rPr>
                <w:t>Rel-18</w:t>
              </w:r>
            </w:hyperlink>
          </w:p>
        </w:tc>
        <w:tc>
          <w:tcPr>
            <w:tcW w:w="2696" w:type="dxa"/>
          </w:tcPr>
          <w:p w14:paraId="6998B946" w14:textId="3C5139A9" w:rsidR="005C08A3" w:rsidRPr="00EE1448" w:rsidRDefault="00E802F9" w:rsidP="005C08A3">
            <w:pPr>
              <w:rPr>
                <w:rFonts w:ascii="Arial" w:hAnsi="Arial" w:cs="Arial"/>
                <w:bCs/>
                <w:sz w:val="14"/>
                <w:szCs w:val="14"/>
              </w:rPr>
            </w:pPr>
            <w:hyperlink r:id="rId2903" w:history="1">
              <w:r w:rsidR="005C08A3" w:rsidRPr="00EE1448">
                <w:rPr>
                  <w:rStyle w:val="Hyperlink"/>
                  <w:rFonts w:ascii="Arial" w:hAnsi="Arial" w:cs="Arial"/>
                  <w:b/>
                  <w:bCs/>
                  <w:sz w:val="14"/>
                  <w:szCs w:val="14"/>
                </w:rPr>
                <w:t>NR_cov_enh2-Core</w:t>
              </w:r>
            </w:hyperlink>
          </w:p>
        </w:tc>
        <w:tc>
          <w:tcPr>
            <w:tcW w:w="1065" w:type="dxa"/>
          </w:tcPr>
          <w:p w14:paraId="2308AEBD" w14:textId="131DE5E8" w:rsidR="005C08A3" w:rsidRPr="00EE1448" w:rsidRDefault="005C08A3" w:rsidP="005C08A3">
            <w:pPr>
              <w:rPr>
                <w:rFonts w:ascii="Arial" w:hAnsi="Arial" w:cs="Arial"/>
                <w:sz w:val="14"/>
                <w:szCs w:val="14"/>
              </w:rPr>
            </w:pPr>
            <w:r w:rsidRPr="00EE1448">
              <w:rPr>
                <w:rFonts w:ascii="Arial" w:hAnsi="Arial" w:cs="Arial"/>
                <w:sz w:val="14"/>
                <w:szCs w:val="14"/>
              </w:rPr>
              <w:t> </w:t>
            </w:r>
          </w:p>
        </w:tc>
        <w:tc>
          <w:tcPr>
            <w:tcW w:w="994" w:type="dxa"/>
          </w:tcPr>
          <w:p w14:paraId="1F244940" w14:textId="7D09C321" w:rsidR="005C08A3" w:rsidRPr="00EE1448" w:rsidRDefault="005C08A3" w:rsidP="005C08A3">
            <w:pPr>
              <w:rPr>
                <w:rFonts w:ascii="Arial" w:hAnsi="Arial" w:cs="Arial"/>
                <w:sz w:val="14"/>
                <w:szCs w:val="14"/>
              </w:rPr>
            </w:pPr>
            <w:r w:rsidRPr="00EE1448">
              <w:rPr>
                <w:rFonts w:ascii="Arial" w:hAnsi="Arial" w:cs="Arial"/>
                <w:sz w:val="14"/>
                <w:szCs w:val="14"/>
              </w:rPr>
              <w:t>RAN2</w:t>
            </w:r>
          </w:p>
        </w:tc>
        <w:tc>
          <w:tcPr>
            <w:tcW w:w="994" w:type="dxa"/>
          </w:tcPr>
          <w:p w14:paraId="4E1AE5C1" w14:textId="7A8FBE9F" w:rsidR="005C08A3" w:rsidRPr="00EE1448" w:rsidRDefault="005C08A3" w:rsidP="005C08A3">
            <w:pPr>
              <w:rPr>
                <w:rFonts w:ascii="Arial" w:hAnsi="Arial" w:cs="Arial"/>
                <w:sz w:val="14"/>
                <w:szCs w:val="14"/>
              </w:rPr>
            </w:pPr>
            <w:r w:rsidRPr="00EE1448">
              <w:rPr>
                <w:rFonts w:ascii="Arial" w:hAnsi="Arial" w:cs="Arial"/>
                <w:sz w:val="14"/>
                <w:szCs w:val="14"/>
              </w:rPr>
              <w:t> </w:t>
            </w:r>
          </w:p>
        </w:tc>
        <w:tc>
          <w:tcPr>
            <w:tcW w:w="1120" w:type="dxa"/>
          </w:tcPr>
          <w:p w14:paraId="78ECFE38" w14:textId="7790E0DB" w:rsidR="005C08A3" w:rsidRPr="00EE1448" w:rsidRDefault="005C08A3" w:rsidP="005C08A3">
            <w:pPr>
              <w:rPr>
                <w:rFonts w:ascii="Arial" w:hAnsi="Arial" w:cs="Arial"/>
                <w:sz w:val="14"/>
                <w:szCs w:val="14"/>
              </w:rPr>
            </w:pPr>
            <w:r w:rsidRPr="00EE1448">
              <w:rPr>
                <w:rFonts w:ascii="Arial" w:hAnsi="Arial" w:cs="Arial"/>
                <w:sz w:val="14"/>
                <w:szCs w:val="14"/>
              </w:rPr>
              <w:t> </w:t>
            </w:r>
          </w:p>
        </w:tc>
        <w:tc>
          <w:tcPr>
            <w:tcW w:w="1062" w:type="dxa"/>
          </w:tcPr>
          <w:p w14:paraId="36E193C5" w14:textId="0C0F1E95" w:rsidR="005C08A3" w:rsidRPr="00EE1448" w:rsidRDefault="005C08A3" w:rsidP="005C08A3">
            <w:pPr>
              <w:rPr>
                <w:rFonts w:ascii="Arial" w:hAnsi="Arial" w:cs="Arial"/>
                <w:sz w:val="14"/>
                <w:szCs w:val="14"/>
              </w:rPr>
            </w:pPr>
            <w:r w:rsidRPr="00EE1448">
              <w:rPr>
                <w:rFonts w:ascii="Arial" w:hAnsi="Arial" w:cs="Arial"/>
                <w:sz w:val="14"/>
                <w:szCs w:val="14"/>
              </w:rPr>
              <w:t> </w:t>
            </w:r>
          </w:p>
        </w:tc>
      </w:tr>
      <w:tr w:rsidR="005C08A3" w:rsidRPr="00EE1448" w14:paraId="507E407A" w14:textId="77777777" w:rsidTr="00E013E9">
        <w:trPr>
          <w:trHeight w:val="20"/>
          <w:jc w:val="center"/>
        </w:trPr>
        <w:tc>
          <w:tcPr>
            <w:tcW w:w="1094" w:type="dxa"/>
          </w:tcPr>
          <w:p w14:paraId="0EC5F1E8" w14:textId="729C1DED" w:rsidR="005C08A3" w:rsidRPr="00EE1448" w:rsidRDefault="00E802F9" w:rsidP="005C08A3">
            <w:pPr>
              <w:rPr>
                <w:rFonts w:ascii="Arial" w:hAnsi="Arial" w:cs="Arial"/>
                <w:bCs/>
                <w:sz w:val="14"/>
                <w:szCs w:val="14"/>
              </w:rPr>
            </w:pPr>
            <w:hyperlink r:id="rId2904" w:history="1">
              <w:r w:rsidR="00AA703E">
                <w:rPr>
                  <w:rStyle w:val="Hyperlink"/>
                  <w:rFonts w:ascii="Arial" w:hAnsi="Arial" w:cs="Arial"/>
                  <w:b/>
                  <w:bCs/>
                  <w:sz w:val="14"/>
                  <w:szCs w:val="14"/>
                </w:rPr>
                <w:t>R1-2308396</w:t>
              </w:r>
            </w:hyperlink>
          </w:p>
        </w:tc>
        <w:tc>
          <w:tcPr>
            <w:tcW w:w="2646" w:type="dxa"/>
          </w:tcPr>
          <w:p w14:paraId="5ADE1C95" w14:textId="2E9591D7" w:rsidR="005C08A3" w:rsidRPr="00EE1448" w:rsidRDefault="005C08A3" w:rsidP="005C08A3">
            <w:pPr>
              <w:rPr>
                <w:rFonts w:ascii="Arial" w:hAnsi="Arial" w:cs="Arial"/>
                <w:sz w:val="14"/>
                <w:szCs w:val="14"/>
              </w:rPr>
            </w:pPr>
            <w:r w:rsidRPr="00EE1448">
              <w:rPr>
                <w:rFonts w:ascii="Arial" w:hAnsi="Arial" w:cs="Arial"/>
                <w:sz w:val="14"/>
                <w:szCs w:val="14"/>
              </w:rPr>
              <w:t>LS to RAN2 on CBSR for Rel-18 MIMO</w:t>
            </w:r>
          </w:p>
        </w:tc>
        <w:tc>
          <w:tcPr>
            <w:tcW w:w="1583" w:type="dxa"/>
          </w:tcPr>
          <w:p w14:paraId="15FB6F07" w14:textId="3B08C264" w:rsidR="005C08A3" w:rsidRPr="00EE1448" w:rsidRDefault="005C08A3" w:rsidP="005C08A3">
            <w:pPr>
              <w:rPr>
                <w:rFonts w:ascii="Arial" w:hAnsi="Arial" w:cs="Arial"/>
                <w:sz w:val="14"/>
                <w:szCs w:val="14"/>
              </w:rPr>
            </w:pPr>
            <w:r w:rsidRPr="00EE1448">
              <w:rPr>
                <w:rFonts w:ascii="Arial" w:hAnsi="Arial" w:cs="Arial"/>
                <w:sz w:val="14"/>
                <w:szCs w:val="14"/>
              </w:rPr>
              <w:t>RAN1, Samsung</w:t>
            </w:r>
          </w:p>
        </w:tc>
        <w:tc>
          <w:tcPr>
            <w:tcW w:w="813" w:type="dxa"/>
          </w:tcPr>
          <w:p w14:paraId="69DF0C6C" w14:textId="5A1655A3" w:rsidR="005C08A3" w:rsidRPr="00EE1448" w:rsidRDefault="00E802F9" w:rsidP="005C08A3">
            <w:pPr>
              <w:rPr>
                <w:rFonts w:ascii="Arial" w:hAnsi="Arial" w:cs="Arial"/>
                <w:bCs/>
                <w:sz w:val="14"/>
                <w:szCs w:val="14"/>
              </w:rPr>
            </w:pPr>
            <w:hyperlink r:id="rId2905" w:history="1">
              <w:r w:rsidR="005C08A3" w:rsidRPr="00EE1448">
                <w:rPr>
                  <w:rStyle w:val="Hyperlink"/>
                  <w:rFonts w:ascii="Arial" w:hAnsi="Arial" w:cs="Arial"/>
                  <w:b/>
                  <w:bCs/>
                  <w:sz w:val="14"/>
                  <w:szCs w:val="14"/>
                </w:rPr>
                <w:t>Rel-18</w:t>
              </w:r>
            </w:hyperlink>
          </w:p>
        </w:tc>
        <w:tc>
          <w:tcPr>
            <w:tcW w:w="2696" w:type="dxa"/>
          </w:tcPr>
          <w:p w14:paraId="2CEC83DF" w14:textId="25E029DB" w:rsidR="005C08A3" w:rsidRPr="00EE1448" w:rsidRDefault="00E802F9" w:rsidP="005C08A3">
            <w:pPr>
              <w:rPr>
                <w:rFonts w:ascii="Arial" w:hAnsi="Arial" w:cs="Arial"/>
                <w:bCs/>
                <w:sz w:val="14"/>
                <w:szCs w:val="14"/>
              </w:rPr>
            </w:pPr>
            <w:hyperlink r:id="rId2906" w:history="1">
              <w:proofErr w:type="spellStart"/>
              <w:r w:rsidR="005C08A3" w:rsidRPr="00EE1448">
                <w:rPr>
                  <w:rStyle w:val="Hyperlink"/>
                  <w:rFonts w:ascii="Arial" w:hAnsi="Arial" w:cs="Arial"/>
                  <w:b/>
                  <w:bCs/>
                  <w:sz w:val="14"/>
                  <w:szCs w:val="14"/>
                </w:rPr>
                <w:t>NR_MIMO_evo_DL_UL</w:t>
              </w:r>
              <w:proofErr w:type="spellEnd"/>
              <w:r w:rsidR="005C08A3" w:rsidRPr="00EE1448">
                <w:rPr>
                  <w:rStyle w:val="Hyperlink"/>
                  <w:rFonts w:ascii="Arial" w:hAnsi="Arial" w:cs="Arial"/>
                  <w:b/>
                  <w:bCs/>
                  <w:sz w:val="14"/>
                  <w:szCs w:val="14"/>
                </w:rPr>
                <w:t>-Core</w:t>
              </w:r>
            </w:hyperlink>
          </w:p>
        </w:tc>
        <w:tc>
          <w:tcPr>
            <w:tcW w:w="1065" w:type="dxa"/>
          </w:tcPr>
          <w:p w14:paraId="088BC66D" w14:textId="23B26FA8" w:rsidR="005C08A3" w:rsidRPr="00EE1448" w:rsidRDefault="005C08A3" w:rsidP="005C08A3">
            <w:pPr>
              <w:rPr>
                <w:rFonts w:ascii="Arial" w:hAnsi="Arial" w:cs="Arial"/>
                <w:sz w:val="14"/>
                <w:szCs w:val="14"/>
              </w:rPr>
            </w:pPr>
            <w:r w:rsidRPr="00EE1448">
              <w:rPr>
                <w:rFonts w:ascii="Arial" w:hAnsi="Arial" w:cs="Arial"/>
                <w:sz w:val="14"/>
                <w:szCs w:val="14"/>
              </w:rPr>
              <w:t> </w:t>
            </w:r>
          </w:p>
        </w:tc>
        <w:tc>
          <w:tcPr>
            <w:tcW w:w="994" w:type="dxa"/>
          </w:tcPr>
          <w:p w14:paraId="7547F0DA" w14:textId="0F72433F" w:rsidR="005C08A3" w:rsidRPr="00EE1448" w:rsidRDefault="005C08A3" w:rsidP="005C08A3">
            <w:pPr>
              <w:rPr>
                <w:rFonts w:ascii="Arial" w:hAnsi="Arial" w:cs="Arial"/>
                <w:sz w:val="14"/>
                <w:szCs w:val="14"/>
              </w:rPr>
            </w:pPr>
            <w:r w:rsidRPr="00EE1448">
              <w:rPr>
                <w:rFonts w:ascii="Arial" w:hAnsi="Arial" w:cs="Arial"/>
                <w:sz w:val="14"/>
                <w:szCs w:val="14"/>
              </w:rPr>
              <w:t>RAN2</w:t>
            </w:r>
          </w:p>
        </w:tc>
        <w:tc>
          <w:tcPr>
            <w:tcW w:w="994" w:type="dxa"/>
          </w:tcPr>
          <w:p w14:paraId="63EFD04E" w14:textId="2D8A78BE" w:rsidR="005C08A3" w:rsidRPr="00EE1448" w:rsidRDefault="005C08A3" w:rsidP="005C08A3">
            <w:pPr>
              <w:rPr>
                <w:rFonts w:ascii="Arial" w:hAnsi="Arial" w:cs="Arial"/>
                <w:sz w:val="14"/>
                <w:szCs w:val="14"/>
              </w:rPr>
            </w:pPr>
            <w:r w:rsidRPr="00EE1448">
              <w:rPr>
                <w:rFonts w:ascii="Arial" w:hAnsi="Arial" w:cs="Arial"/>
                <w:sz w:val="14"/>
                <w:szCs w:val="14"/>
              </w:rPr>
              <w:t> </w:t>
            </w:r>
          </w:p>
        </w:tc>
        <w:tc>
          <w:tcPr>
            <w:tcW w:w="1120" w:type="dxa"/>
          </w:tcPr>
          <w:p w14:paraId="02173CF2" w14:textId="3446D4FC" w:rsidR="005C08A3" w:rsidRPr="00EE1448" w:rsidRDefault="005C08A3" w:rsidP="005C08A3">
            <w:pPr>
              <w:rPr>
                <w:rFonts w:ascii="Arial" w:hAnsi="Arial" w:cs="Arial"/>
                <w:sz w:val="14"/>
                <w:szCs w:val="14"/>
              </w:rPr>
            </w:pPr>
            <w:r w:rsidRPr="00EE1448">
              <w:rPr>
                <w:rFonts w:ascii="Arial" w:hAnsi="Arial" w:cs="Arial"/>
                <w:sz w:val="14"/>
                <w:szCs w:val="14"/>
              </w:rPr>
              <w:t> </w:t>
            </w:r>
          </w:p>
        </w:tc>
        <w:tc>
          <w:tcPr>
            <w:tcW w:w="1062" w:type="dxa"/>
          </w:tcPr>
          <w:p w14:paraId="5089C603" w14:textId="1C6597B9" w:rsidR="005C08A3" w:rsidRPr="00EE1448" w:rsidRDefault="005C08A3" w:rsidP="005C08A3">
            <w:pPr>
              <w:rPr>
                <w:rFonts w:ascii="Arial" w:hAnsi="Arial" w:cs="Arial"/>
                <w:sz w:val="14"/>
                <w:szCs w:val="14"/>
              </w:rPr>
            </w:pPr>
            <w:r w:rsidRPr="00EE1448">
              <w:rPr>
                <w:rFonts w:ascii="Arial" w:hAnsi="Arial" w:cs="Arial"/>
                <w:sz w:val="14"/>
                <w:szCs w:val="14"/>
              </w:rPr>
              <w:t> </w:t>
            </w:r>
          </w:p>
        </w:tc>
      </w:tr>
      <w:tr w:rsidR="005C08A3" w:rsidRPr="00EE1448" w14:paraId="51CA6EB8" w14:textId="77777777" w:rsidTr="00E013E9">
        <w:trPr>
          <w:trHeight w:val="20"/>
          <w:jc w:val="center"/>
        </w:trPr>
        <w:tc>
          <w:tcPr>
            <w:tcW w:w="1094" w:type="dxa"/>
          </w:tcPr>
          <w:p w14:paraId="167C5B92" w14:textId="2355D5C6" w:rsidR="005C08A3" w:rsidRPr="00EE1448" w:rsidRDefault="00E802F9" w:rsidP="005C08A3">
            <w:pPr>
              <w:rPr>
                <w:rFonts w:ascii="Arial" w:hAnsi="Arial" w:cs="Arial"/>
                <w:bCs/>
                <w:sz w:val="14"/>
                <w:szCs w:val="14"/>
              </w:rPr>
            </w:pPr>
            <w:hyperlink r:id="rId2907" w:history="1">
              <w:r w:rsidR="00AA703E">
                <w:rPr>
                  <w:rStyle w:val="Hyperlink"/>
                  <w:rFonts w:ascii="Arial" w:hAnsi="Arial" w:cs="Arial"/>
                  <w:b/>
                  <w:bCs/>
                  <w:sz w:val="14"/>
                  <w:szCs w:val="14"/>
                </w:rPr>
                <w:t>R1-2308429</w:t>
              </w:r>
            </w:hyperlink>
          </w:p>
        </w:tc>
        <w:tc>
          <w:tcPr>
            <w:tcW w:w="2646" w:type="dxa"/>
          </w:tcPr>
          <w:p w14:paraId="3BD19BF3" w14:textId="7027FEB5" w:rsidR="005C08A3" w:rsidRPr="00EE1448" w:rsidRDefault="005C08A3" w:rsidP="005C08A3">
            <w:pPr>
              <w:rPr>
                <w:rFonts w:ascii="Arial" w:hAnsi="Arial" w:cs="Arial"/>
                <w:sz w:val="14"/>
                <w:szCs w:val="14"/>
              </w:rPr>
            </w:pPr>
            <w:r w:rsidRPr="00EE1448">
              <w:rPr>
                <w:rFonts w:ascii="Arial" w:hAnsi="Arial" w:cs="Arial"/>
                <w:sz w:val="14"/>
                <w:szCs w:val="14"/>
              </w:rPr>
              <w:t>LS on Rel-17 PUCCH repetition enhancements</w:t>
            </w:r>
          </w:p>
        </w:tc>
        <w:tc>
          <w:tcPr>
            <w:tcW w:w="1583" w:type="dxa"/>
          </w:tcPr>
          <w:p w14:paraId="73587DAF" w14:textId="49635061" w:rsidR="005C08A3" w:rsidRPr="00EE1448" w:rsidRDefault="005C08A3" w:rsidP="005C08A3">
            <w:pPr>
              <w:rPr>
                <w:rFonts w:ascii="Arial" w:hAnsi="Arial" w:cs="Arial"/>
                <w:sz w:val="14"/>
                <w:szCs w:val="14"/>
              </w:rPr>
            </w:pPr>
            <w:r w:rsidRPr="00EE1448">
              <w:rPr>
                <w:rFonts w:ascii="Arial" w:hAnsi="Arial" w:cs="Arial"/>
                <w:sz w:val="14"/>
                <w:szCs w:val="14"/>
              </w:rPr>
              <w:t>RAN1, Nokia</w:t>
            </w:r>
          </w:p>
        </w:tc>
        <w:tc>
          <w:tcPr>
            <w:tcW w:w="813" w:type="dxa"/>
          </w:tcPr>
          <w:p w14:paraId="24DA9C8F" w14:textId="020F6A8A" w:rsidR="005C08A3" w:rsidRPr="00EE1448" w:rsidRDefault="00E802F9" w:rsidP="005C08A3">
            <w:pPr>
              <w:rPr>
                <w:rFonts w:ascii="Arial" w:hAnsi="Arial" w:cs="Arial"/>
                <w:bCs/>
                <w:sz w:val="14"/>
                <w:szCs w:val="14"/>
              </w:rPr>
            </w:pPr>
            <w:hyperlink r:id="rId2908" w:history="1">
              <w:r w:rsidR="005C08A3" w:rsidRPr="00EE1448">
                <w:rPr>
                  <w:rStyle w:val="Hyperlink"/>
                  <w:rFonts w:ascii="Arial" w:hAnsi="Arial" w:cs="Arial"/>
                  <w:b/>
                  <w:bCs/>
                  <w:sz w:val="14"/>
                  <w:szCs w:val="14"/>
                </w:rPr>
                <w:t>Rel-17</w:t>
              </w:r>
            </w:hyperlink>
          </w:p>
        </w:tc>
        <w:tc>
          <w:tcPr>
            <w:tcW w:w="2696" w:type="dxa"/>
          </w:tcPr>
          <w:p w14:paraId="71B4E8B2" w14:textId="2476E6AF" w:rsidR="005C08A3" w:rsidRPr="00EE1448" w:rsidRDefault="00E802F9" w:rsidP="005C08A3">
            <w:pPr>
              <w:rPr>
                <w:rFonts w:ascii="Arial" w:hAnsi="Arial" w:cs="Arial"/>
                <w:bCs/>
                <w:sz w:val="14"/>
                <w:szCs w:val="14"/>
              </w:rPr>
            </w:pPr>
            <w:hyperlink r:id="rId2909" w:history="1">
              <w:proofErr w:type="spellStart"/>
              <w:r w:rsidR="005C08A3" w:rsidRPr="00EE1448">
                <w:rPr>
                  <w:rStyle w:val="Hyperlink"/>
                  <w:rFonts w:ascii="Arial" w:hAnsi="Arial" w:cs="Arial"/>
                  <w:b/>
                  <w:bCs/>
                  <w:sz w:val="14"/>
                  <w:szCs w:val="14"/>
                </w:rPr>
                <w:t>NR_IIOT_URLLC_enh</w:t>
              </w:r>
              <w:proofErr w:type="spellEnd"/>
              <w:r w:rsidR="005C08A3" w:rsidRPr="00EE1448">
                <w:rPr>
                  <w:rStyle w:val="Hyperlink"/>
                  <w:rFonts w:ascii="Arial" w:hAnsi="Arial" w:cs="Arial"/>
                  <w:b/>
                  <w:bCs/>
                  <w:sz w:val="14"/>
                  <w:szCs w:val="14"/>
                </w:rPr>
                <w:t>-Core</w:t>
              </w:r>
            </w:hyperlink>
          </w:p>
        </w:tc>
        <w:tc>
          <w:tcPr>
            <w:tcW w:w="1065" w:type="dxa"/>
          </w:tcPr>
          <w:p w14:paraId="444FF132" w14:textId="007C840C" w:rsidR="005C08A3" w:rsidRPr="00EE1448" w:rsidRDefault="005C08A3" w:rsidP="005C08A3">
            <w:pPr>
              <w:rPr>
                <w:rFonts w:ascii="Arial" w:hAnsi="Arial" w:cs="Arial"/>
                <w:sz w:val="14"/>
                <w:szCs w:val="14"/>
              </w:rPr>
            </w:pPr>
            <w:r w:rsidRPr="00EE1448">
              <w:rPr>
                <w:rFonts w:ascii="Arial" w:hAnsi="Arial" w:cs="Arial"/>
                <w:sz w:val="14"/>
                <w:szCs w:val="14"/>
              </w:rPr>
              <w:t> </w:t>
            </w:r>
          </w:p>
        </w:tc>
        <w:tc>
          <w:tcPr>
            <w:tcW w:w="994" w:type="dxa"/>
          </w:tcPr>
          <w:p w14:paraId="49E4E0CF" w14:textId="43E27AE1" w:rsidR="005C08A3" w:rsidRPr="00EE1448" w:rsidRDefault="005C08A3" w:rsidP="005C08A3">
            <w:pPr>
              <w:rPr>
                <w:rFonts w:ascii="Arial" w:hAnsi="Arial" w:cs="Arial"/>
                <w:sz w:val="14"/>
                <w:szCs w:val="14"/>
              </w:rPr>
            </w:pPr>
            <w:r w:rsidRPr="00EE1448">
              <w:rPr>
                <w:rFonts w:ascii="Arial" w:hAnsi="Arial" w:cs="Arial"/>
                <w:sz w:val="14"/>
                <w:szCs w:val="14"/>
              </w:rPr>
              <w:t>RAN2</w:t>
            </w:r>
          </w:p>
        </w:tc>
        <w:tc>
          <w:tcPr>
            <w:tcW w:w="994" w:type="dxa"/>
          </w:tcPr>
          <w:p w14:paraId="6C913046" w14:textId="6290DE42" w:rsidR="005C08A3" w:rsidRPr="00EE1448" w:rsidRDefault="005C08A3" w:rsidP="005C08A3">
            <w:pPr>
              <w:rPr>
                <w:rFonts w:ascii="Arial" w:hAnsi="Arial" w:cs="Arial"/>
                <w:sz w:val="14"/>
                <w:szCs w:val="14"/>
              </w:rPr>
            </w:pPr>
            <w:r w:rsidRPr="00EE1448">
              <w:rPr>
                <w:rFonts w:ascii="Arial" w:hAnsi="Arial" w:cs="Arial"/>
                <w:sz w:val="14"/>
                <w:szCs w:val="14"/>
              </w:rPr>
              <w:t> </w:t>
            </w:r>
          </w:p>
        </w:tc>
        <w:tc>
          <w:tcPr>
            <w:tcW w:w="1120" w:type="dxa"/>
          </w:tcPr>
          <w:p w14:paraId="18F5EDC9" w14:textId="6AAB6B15" w:rsidR="005C08A3" w:rsidRPr="00EE1448" w:rsidRDefault="005C08A3" w:rsidP="005C08A3">
            <w:pPr>
              <w:rPr>
                <w:rFonts w:ascii="Arial" w:hAnsi="Arial" w:cs="Arial"/>
                <w:sz w:val="14"/>
                <w:szCs w:val="14"/>
              </w:rPr>
            </w:pPr>
            <w:r w:rsidRPr="00EE1448">
              <w:rPr>
                <w:rFonts w:ascii="Arial" w:hAnsi="Arial" w:cs="Arial"/>
                <w:sz w:val="14"/>
                <w:szCs w:val="14"/>
              </w:rPr>
              <w:t> </w:t>
            </w:r>
          </w:p>
        </w:tc>
        <w:tc>
          <w:tcPr>
            <w:tcW w:w="1062" w:type="dxa"/>
          </w:tcPr>
          <w:p w14:paraId="2DAFF157" w14:textId="4D37EE0D" w:rsidR="005C08A3" w:rsidRPr="00EE1448" w:rsidRDefault="005C08A3" w:rsidP="005C08A3">
            <w:pPr>
              <w:rPr>
                <w:rFonts w:ascii="Arial" w:hAnsi="Arial" w:cs="Arial"/>
                <w:sz w:val="14"/>
                <w:szCs w:val="14"/>
              </w:rPr>
            </w:pPr>
            <w:r w:rsidRPr="00EE1448">
              <w:rPr>
                <w:rFonts w:ascii="Arial" w:hAnsi="Arial" w:cs="Arial"/>
                <w:sz w:val="14"/>
                <w:szCs w:val="14"/>
              </w:rPr>
              <w:t> </w:t>
            </w:r>
          </w:p>
        </w:tc>
      </w:tr>
      <w:tr w:rsidR="005C08A3" w:rsidRPr="00EE1448" w14:paraId="746A5B87" w14:textId="77777777" w:rsidTr="00E013E9">
        <w:trPr>
          <w:trHeight w:val="20"/>
          <w:jc w:val="center"/>
        </w:trPr>
        <w:tc>
          <w:tcPr>
            <w:tcW w:w="1094" w:type="dxa"/>
          </w:tcPr>
          <w:p w14:paraId="5E067A0F" w14:textId="4A2FE955" w:rsidR="005C08A3" w:rsidRPr="00EE1448" w:rsidRDefault="00E802F9" w:rsidP="005C08A3">
            <w:pPr>
              <w:rPr>
                <w:rFonts w:ascii="Arial" w:hAnsi="Arial" w:cs="Arial"/>
                <w:bCs/>
                <w:sz w:val="14"/>
                <w:szCs w:val="14"/>
              </w:rPr>
            </w:pPr>
            <w:hyperlink r:id="rId2910" w:history="1">
              <w:r w:rsidR="00AA703E">
                <w:rPr>
                  <w:rStyle w:val="Hyperlink"/>
                  <w:rFonts w:ascii="Arial" w:hAnsi="Arial" w:cs="Arial"/>
                  <w:b/>
                  <w:bCs/>
                  <w:sz w:val="14"/>
                  <w:szCs w:val="14"/>
                </w:rPr>
                <w:t>R1-2308446</w:t>
              </w:r>
            </w:hyperlink>
          </w:p>
        </w:tc>
        <w:tc>
          <w:tcPr>
            <w:tcW w:w="2646" w:type="dxa"/>
          </w:tcPr>
          <w:p w14:paraId="39857CE6" w14:textId="22AEDA5A" w:rsidR="005C08A3" w:rsidRPr="00EE1448" w:rsidRDefault="005C08A3" w:rsidP="005C08A3">
            <w:pPr>
              <w:rPr>
                <w:rFonts w:ascii="Arial" w:hAnsi="Arial" w:cs="Arial"/>
                <w:sz w:val="14"/>
                <w:szCs w:val="14"/>
              </w:rPr>
            </w:pPr>
            <w:r w:rsidRPr="00EE1448">
              <w:rPr>
                <w:rFonts w:ascii="Arial" w:hAnsi="Arial" w:cs="Arial"/>
                <w:sz w:val="14"/>
                <w:szCs w:val="14"/>
              </w:rPr>
              <w:t>Reply LS on K2 indication for multi-PUSCH</w:t>
            </w:r>
          </w:p>
        </w:tc>
        <w:tc>
          <w:tcPr>
            <w:tcW w:w="1583" w:type="dxa"/>
          </w:tcPr>
          <w:p w14:paraId="5115492A" w14:textId="28FB7E32" w:rsidR="005C08A3" w:rsidRPr="00EE1448" w:rsidRDefault="005C08A3" w:rsidP="005C08A3">
            <w:pPr>
              <w:rPr>
                <w:rFonts w:ascii="Arial" w:hAnsi="Arial" w:cs="Arial"/>
                <w:sz w:val="14"/>
                <w:szCs w:val="14"/>
              </w:rPr>
            </w:pPr>
            <w:r w:rsidRPr="00EE1448">
              <w:rPr>
                <w:rFonts w:ascii="Arial" w:hAnsi="Arial" w:cs="Arial"/>
                <w:sz w:val="14"/>
                <w:szCs w:val="14"/>
              </w:rPr>
              <w:t>RAN1, LG Electronics</w:t>
            </w:r>
          </w:p>
        </w:tc>
        <w:tc>
          <w:tcPr>
            <w:tcW w:w="813" w:type="dxa"/>
          </w:tcPr>
          <w:p w14:paraId="38A4A048" w14:textId="5325134A" w:rsidR="005C08A3" w:rsidRPr="00EE1448" w:rsidRDefault="00E802F9" w:rsidP="005C08A3">
            <w:pPr>
              <w:rPr>
                <w:rFonts w:ascii="Arial" w:hAnsi="Arial" w:cs="Arial"/>
                <w:bCs/>
                <w:sz w:val="14"/>
                <w:szCs w:val="14"/>
              </w:rPr>
            </w:pPr>
            <w:hyperlink r:id="rId2911" w:history="1">
              <w:r w:rsidR="005C08A3" w:rsidRPr="00EE1448">
                <w:rPr>
                  <w:rStyle w:val="Hyperlink"/>
                  <w:rFonts w:ascii="Arial" w:hAnsi="Arial" w:cs="Arial"/>
                  <w:b/>
                  <w:bCs/>
                  <w:sz w:val="14"/>
                  <w:szCs w:val="14"/>
                </w:rPr>
                <w:t>Rel-17</w:t>
              </w:r>
            </w:hyperlink>
          </w:p>
        </w:tc>
        <w:tc>
          <w:tcPr>
            <w:tcW w:w="2696" w:type="dxa"/>
          </w:tcPr>
          <w:p w14:paraId="1EA5C3B3" w14:textId="5061D087" w:rsidR="005C08A3" w:rsidRPr="00EE1448" w:rsidRDefault="00E802F9" w:rsidP="005C08A3">
            <w:pPr>
              <w:rPr>
                <w:rFonts w:ascii="Arial" w:hAnsi="Arial" w:cs="Arial"/>
                <w:bCs/>
                <w:sz w:val="14"/>
                <w:szCs w:val="14"/>
              </w:rPr>
            </w:pPr>
            <w:hyperlink r:id="rId2912" w:history="1">
              <w:r w:rsidR="005C08A3" w:rsidRPr="00EE1448">
                <w:rPr>
                  <w:rStyle w:val="Hyperlink"/>
                  <w:rFonts w:ascii="Arial" w:hAnsi="Arial" w:cs="Arial"/>
                  <w:b/>
                  <w:bCs/>
                  <w:sz w:val="14"/>
                  <w:szCs w:val="14"/>
                </w:rPr>
                <w:t>NR_ext_to_71GHz-Core</w:t>
              </w:r>
            </w:hyperlink>
          </w:p>
        </w:tc>
        <w:tc>
          <w:tcPr>
            <w:tcW w:w="1065" w:type="dxa"/>
          </w:tcPr>
          <w:p w14:paraId="58515FD3" w14:textId="5389B24B" w:rsidR="005C08A3" w:rsidRPr="00EE1448" w:rsidRDefault="005C08A3" w:rsidP="005C08A3">
            <w:pPr>
              <w:rPr>
                <w:rFonts w:ascii="Arial" w:hAnsi="Arial" w:cs="Arial"/>
                <w:sz w:val="14"/>
                <w:szCs w:val="14"/>
              </w:rPr>
            </w:pPr>
            <w:r w:rsidRPr="00EE1448">
              <w:rPr>
                <w:rFonts w:ascii="Arial" w:hAnsi="Arial" w:cs="Arial"/>
                <w:sz w:val="14"/>
                <w:szCs w:val="14"/>
              </w:rPr>
              <w:t>R2-2306816</w:t>
            </w:r>
          </w:p>
        </w:tc>
        <w:tc>
          <w:tcPr>
            <w:tcW w:w="994" w:type="dxa"/>
          </w:tcPr>
          <w:p w14:paraId="44D60B87" w14:textId="6489CC9F" w:rsidR="005C08A3" w:rsidRPr="00EE1448" w:rsidRDefault="005C08A3" w:rsidP="005C08A3">
            <w:pPr>
              <w:rPr>
                <w:rFonts w:ascii="Arial" w:hAnsi="Arial" w:cs="Arial"/>
                <w:sz w:val="14"/>
                <w:szCs w:val="14"/>
              </w:rPr>
            </w:pPr>
            <w:r w:rsidRPr="00EE1448">
              <w:rPr>
                <w:rFonts w:ascii="Arial" w:hAnsi="Arial" w:cs="Arial"/>
                <w:sz w:val="14"/>
                <w:szCs w:val="14"/>
              </w:rPr>
              <w:t>RAN2</w:t>
            </w:r>
          </w:p>
        </w:tc>
        <w:tc>
          <w:tcPr>
            <w:tcW w:w="994" w:type="dxa"/>
          </w:tcPr>
          <w:p w14:paraId="628506C5" w14:textId="157BE6C0" w:rsidR="005C08A3" w:rsidRPr="00EE1448" w:rsidRDefault="005C08A3" w:rsidP="005C08A3">
            <w:pPr>
              <w:rPr>
                <w:rFonts w:ascii="Arial" w:hAnsi="Arial" w:cs="Arial"/>
                <w:sz w:val="14"/>
                <w:szCs w:val="14"/>
              </w:rPr>
            </w:pPr>
            <w:r w:rsidRPr="00EE1448">
              <w:rPr>
                <w:rFonts w:ascii="Arial" w:hAnsi="Arial" w:cs="Arial"/>
                <w:sz w:val="14"/>
                <w:szCs w:val="14"/>
              </w:rPr>
              <w:t> </w:t>
            </w:r>
          </w:p>
        </w:tc>
        <w:tc>
          <w:tcPr>
            <w:tcW w:w="1120" w:type="dxa"/>
          </w:tcPr>
          <w:p w14:paraId="24618D68" w14:textId="4D50184F" w:rsidR="005C08A3" w:rsidRPr="00EE1448" w:rsidRDefault="005C08A3" w:rsidP="005C08A3">
            <w:pPr>
              <w:rPr>
                <w:rFonts w:ascii="Arial" w:hAnsi="Arial" w:cs="Arial"/>
                <w:sz w:val="14"/>
                <w:szCs w:val="14"/>
              </w:rPr>
            </w:pPr>
            <w:r w:rsidRPr="00EE1448">
              <w:rPr>
                <w:rFonts w:ascii="Arial" w:hAnsi="Arial" w:cs="Arial"/>
                <w:sz w:val="14"/>
                <w:szCs w:val="14"/>
              </w:rPr>
              <w:t> </w:t>
            </w:r>
          </w:p>
        </w:tc>
        <w:tc>
          <w:tcPr>
            <w:tcW w:w="1062" w:type="dxa"/>
          </w:tcPr>
          <w:p w14:paraId="4D7AA074" w14:textId="14C17042" w:rsidR="005C08A3" w:rsidRPr="00EE1448" w:rsidRDefault="005C08A3" w:rsidP="005C08A3">
            <w:pPr>
              <w:rPr>
                <w:rFonts w:ascii="Arial" w:hAnsi="Arial" w:cs="Arial"/>
                <w:sz w:val="14"/>
                <w:szCs w:val="14"/>
              </w:rPr>
            </w:pPr>
            <w:r w:rsidRPr="00EE1448">
              <w:rPr>
                <w:rFonts w:ascii="Arial" w:hAnsi="Arial" w:cs="Arial"/>
                <w:sz w:val="14"/>
                <w:szCs w:val="14"/>
              </w:rPr>
              <w:t> </w:t>
            </w:r>
          </w:p>
        </w:tc>
      </w:tr>
      <w:tr w:rsidR="005C08A3" w:rsidRPr="00EE1448" w14:paraId="5B42A7B9" w14:textId="77777777" w:rsidTr="00E013E9">
        <w:trPr>
          <w:trHeight w:val="20"/>
          <w:jc w:val="center"/>
        </w:trPr>
        <w:tc>
          <w:tcPr>
            <w:tcW w:w="1094" w:type="dxa"/>
          </w:tcPr>
          <w:p w14:paraId="2F463EA2" w14:textId="6AB10470" w:rsidR="005C08A3" w:rsidRPr="00EE1448" w:rsidRDefault="00E802F9" w:rsidP="005C08A3">
            <w:pPr>
              <w:rPr>
                <w:rFonts w:ascii="Arial" w:hAnsi="Arial" w:cs="Arial"/>
                <w:sz w:val="14"/>
                <w:szCs w:val="14"/>
              </w:rPr>
            </w:pPr>
            <w:hyperlink r:id="rId2913" w:history="1">
              <w:r w:rsidR="00AA703E">
                <w:rPr>
                  <w:rStyle w:val="Hyperlink"/>
                  <w:rFonts w:ascii="Arial" w:hAnsi="Arial" w:cs="Arial"/>
                  <w:b/>
                  <w:bCs/>
                  <w:sz w:val="14"/>
                  <w:szCs w:val="14"/>
                </w:rPr>
                <w:t>R1-2308449</w:t>
              </w:r>
            </w:hyperlink>
          </w:p>
        </w:tc>
        <w:tc>
          <w:tcPr>
            <w:tcW w:w="2646" w:type="dxa"/>
          </w:tcPr>
          <w:p w14:paraId="34DD989B" w14:textId="1DB3A359" w:rsidR="005C08A3" w:rsidRPr="00EE1448" w:rsidRDefault="00E42B32" w:rsidP="005C08A3">
            <w:pPr>
              <w:rPr>
                <w:rFonts w:ascii="Arial" w:hAnsi="Arial" w:cs="Arial"/>
                <w:sz w:val="14"/>
                <w:szCs w:val="14"/>
              </w:rPr>
            </w:pPr>
            <w:r w:rsidRPr="00EE1448">
              <w:rPr>
                <w:rFonts w:ascii="Arial" w:hAnsi="Arial" w:cs="Arial"/>
                <w:sz w:val="14"/>
                <w:szCs w:val="14"/>
              </w:rPr>
              <w:t xml:space="preserve">Reply </w:t>
            </w:r>
            <w:r w:rsidR="005C08A3" w:rsidRPr="00EE1448">
              <w:rPr>
                <w:rFonts w:ascii="Arial" w:hAnsi="Arial" w:cs="Arial"/>
                <w:sz w:val="14"/>
                <w:szCs w:val="14"/>
              </w:rPr>
              <w:t>LS on measurement definitions for positioning with bandwidth aggregation</w:t>
            </w:r>
          </w:p>
        </w:tc>
        <w:tc>
          <w:tcPr>
            <w:tcW w:w="1583" w:type="dxa"/>
          </w:tcPr>
          <w:p w14:paraId="34343E49" w14:textId="4D125B2E" w:rsidR="005C08A3" w:rsidRPr="00EE1448" w:rsidRDefault="005C08A3" w:rsidP="005C08A3">
            <w:pPr>
              <w:rPr>
                <w:rFonts w:ascii="Arial" w:hAnsi="Arial" w:cs="Arial"/>
                <w:sz w:val="14"/>
                <w:szCs w:val="14"/>
              </w:rPr>
            </w:pPr>
            <w:r w:rsidRPr="00EE1448">
              <w:rPr>
                <w:rFonts w:ascii="Arial" w:hAnsi="Arial" w:cs="Arial"/>
                <w:sz w:val="14"/>
                <w:szCs w:val="14"/>
              </w:rPr>
              <w:t>RAN1, ZTE</w:t>
            </w:r>
          </w:p>
        </w:tc>
        <w:tc>
          <w:tcPr>
            <w:tcW w:w="813" w:type="dxa"/>
          </w:tcPr>
          <w:p w14:paraId="53465767" w14:textId="5440D471" w:rsidR="005C08A3" w:rsidRPr="00EE1448" w:rsidRDefault="00E802F9" w:rsidP="005C08A3">
            <w:pPr>
              <w:rPr>
                <w:rFonts w:ascii="Arial" w:hAnsi="Arial" w:cs="Arial"/>
                <w:sz w:val="14"/>
                <w:szCs w:val="14"/>
              </w:rPr>
            </w:pPr>
            <w:hyperlink r:id="rId2914" w:history="1">
              <w:r w:rsidR="005C08A3" w:rsidRPr="00EE1448">
                <w:rPr>
                  <w:rStyle w:val="Hyperlink"/>
                  <w:rFonts w:ascii="Arial" w:hAnsi="Arial" w:cs="Arial"/>
                  <w:b/>
                  <w:bCs/>
                  <w:sz w:val="14"/>
                  <w:szCs w:val="14"/>
                </w:rPr>
                <w:t>Rel-18</w:t>
              </w:r>
            </w:hyperlink>
          </w:p>
        </w:tc>
        <w:tc>
          <w:tcPr>
            <w:tcW w:w="2696" w:type="dxa"/>
          </w:tcPr>
          <w:p w14:paraId="4C93DEF0" w14:textId="5622DFFF" w:rsidR="005C08A3" w:rsidRPr="00EE1448" w:rsidRDefault="00E802F9" w:rsidP="005C08A3">
            <w:pPr>
              <w:rPr>
                <w:rFonts w:ascii="Arial" w:hAnsi="Arial" w:cs="Arial"/>
                <w:sz w:val="14"/>
                <w:szCs w:val="14"/>
              </w:rPr>
            </w:pPr>
            <w:hyperlink r:id="rId2915" w:history="1">
              <w:r w:rsidR="005C08A3" w:rsidRPr="00EE1448">
                <w:rPr>
                  <w:rStyle w:val="Hyperlink"/>
                  <w:rFonts w:ascii="Arial" w:hAnsi="Arial" w:cs="Arial"/>
                  <w:b/>
                  <w:bCs/>
                  <w:sz w:val="14"/>
                  <w:szCs w:val="14"/>
                </w:rPr>
                <w:t>NR_pos_enh2-Core</w:t>
              </w:r>
            </w:hyperlink>
          </w:p>
        </w:tc>
        <w:tc>
          <w:tcPr>
            <w:tcW w:w="1065" w:type="dxa"/>
          </w:tcPr>
          <w:p w14:paraId="5FDC72D4" w14:textId="12F81786" w:rsidR="005C08A3" w:rsidRPr="00EE1448" w:rsidRDefault="005C08A3" w:rsidP="005C08A3">
            <w:pPr>
              <w:rPr>
                <w:rFonts w:ascii="Arial" w:hAnsi="Arial" w:cs="Arial"/>
                <w:sz w:val="14"/>
                <w:szCs w:val="14"/>
              </w:rPr>
            </w:pPr>
            <w:r w:rsidRPr="00EE1448">
              <w:rPr>
                <w:rFonts w:ascii="Arial" w:hAnsi="Arial" w:cs="Arial"/>
                <w:sz w:val="14"/>
                <w:szCs w:val="14"/>
              </w:rPr>
              <w:t>R4-2310076</w:t>
            </w:r>
          </w:p>
        </w:tc>
        <w:tc>
          <w:tcPr>
            <w:tcW w:w="994" w:type="dxa"/>
          </w:tcPr>
          <w:p w14:paraId="272E2075" w14:textId="52AB3A02" w:rsidR="005C08A3" w:rsidRPr="00EE1448" w:rsidRDefault="005C08A3" w:rsidP="005C08A3">
            <w:pPr>
              <w:rPr>
                <w:rFonts w:ascii="Arial" w:hAnsi="Arial" w:cs="Arial"/>
                <w:sz w:val="14"/>
                <w:szCs w:val="14"/>
              </w:rPr>
            </w:pPr>
            <w:r w:rsidRPr="00EE1448">
              <w:rPr>
                <w:rFonts w:ascii="Arial" w:hAnsi="Arial" w:cs="Arial"/>
                <w:sz w:val="14"/>
                <w:szCs w:val="14"/>
              </w:rPr>
              <w:t>RAN4</w:t>
            </w:r>
          </w:p>
        </w:tc>
        <w:tc>
          <w:tcPr>
            <w:tcW w:w="994" w:type="dxa"/>
          </w:tcPr>
          <w:p w14:paraId="2FA0027E" w14:textId="0DDD3FC3" w:rsidR="005C08A3" w:rsidRPr="00EE1448" w:rsidRDefault="005C08A3" w:rsidP="005C08A3">
            <w:pPr>
              <w:rPr>
                <w:rFonts w:ascii="Arial" w:hAnsi="Arial" w:cs="Arial"/>
                <w:sz w:val="14"/>
                <w:szCs w:val="14"/>
              </w:rPr>
            </w:pPr>
            <w:r w:rsidRPr="00EE1448">
              <w:rPr>
                <w:rFonts w:ascii="Arial" w:hAnsi="Arial" w:cs="Arial"/>
                <w:sz w:val="14"/>
                <w:szCs w:val="14"/>
              </w:rPr>
              <w:t> </w:t>
            </w:r>
          </w:p>
        </w:tc>
        <w:tc>
          <w:tcPr>
            <w:tcW w:w="1120" w:type="dxa"/>
          </w:tcPr>
          <w:p w14:paraId="288C7B62" w14:textId="7BE3D7EE" w:rsidR="005C08A3" w:rsidRPr="00EE1448" w:rsidRDefault="005C08A3" w:rsidP="005C08A3">
            <w:pPr>
              <w:rPr>
                <w:rFonts w:ascii="Arial" w:hAnsi="Arial" w:cs="Arial"/>
                <w:sz w:val="14"/>
                <w:szCs w:val="14"/>
              </w:rPr>
            </w:pPr>
            <w:r w:rsidRPr="00EE1448">
              <w:rPr>
                <w:rFonts w:ascii="Arial" w:hAnsi="Arial" w:cs="Arial"/>
                <w:sz w:val="14"/>
                <w:szCs w:val="14"/>
              </w:rPr>
              <w:t> </w:t>
            </w:r>
          </w:p>
        </w:tc>
        <w:tc>
          <w:tcPr>
            <w:tcW w:w="1062" w:type="dxa"/>
          </w:tcPr>
          <w:p w14:paraId="30662FC0" w14:textId="6EDFB939" w:rsidR="005C08A3" w:rsidRPr="00EE1448" w:rsidRDefault="005C08A3" w:rsidP="005C08A3">
            <w:pPr>
              <w:rPr>
                <w:rFonts w:ascii="Arial" w:hAnsi="Arial" w:cs="Arial"/>
                <w:sz w:val="14"/>
                <w:szCs w:val="14"/>
              </w:rPr>
            </w:pPr>
            <w:r w:rsidRPr="00EE1448">
              <w:rPr>
                <w:rFonts w:ascii="Arial" w:hAnsi="Arial" w:cs="Arial"/>
                <w:sz w:val="14"/>
                <w:szCs w:val="14"/>
              </w:rPr>
              <w:t> </w:t>
            </w:r>
          </w:p>
        </w:tc>
      </w:tr>
      <w:tr w:rsidR="005C08A3" w:rsidRPr="00EE1448" w14:paraId="11914BE9" w14:textId="77777777" w:rsidTr="00E013E9">
        <w:trPr>
          <w:trHeight w:val="20"/>
          <w:jc w:val="center"/>
        </w:trPr>
        <w:tc>
          <w:tcPr>
            <w:tcW w:w="1094" w:type="dxa"/>
          </w:tcPr>
          <w:p w14:paraId="27294F48" w14:textId="3F3E4959" w:rsidR="005C08A3" w:rsidRPr="00EE1448" w:rsidRDefault="00E802F9" w:rsidP="005C08A3">
            <w:pPr>
              <w:rPr>
                <w:rFonts w:ascii="Arial" w:hAnsi="Arial" w:cs="Arial"/>
                <w:bCs/>
                <w:sz w:val="14"/>
                <w:szCs w:val="14"/>
              </w:rPr>
            </w:pPr>
            <w:hyperlink r:id="rId2916" w:history="1">
              <w:r w:rsidR="00AA703E">
                <w:rPr>
                  <w:rStyle w:val="Hyperlink"/>
                  <w:rFonts w:ascii="Arial" w:hAnsi="Arial" w:cs="Arial"/>
                  <w:b/>
                  <w:bCs/>
                  <w:sz w:val="14"/>
                  <w:szCs w:val="14"/>
                </w:rPr>
                <w:t>R1-2308465</w:t>
              </w:r>
            </w:hyperlink>
          </w:p>
        </w:tc>
        <w:tc>
          <w:tcPr>
            <w:tcW w:w="2646" w:type="dxa"/>
          </w:tcPr>
          <w:p w14:paraId="76D34649" w14:textId="62A57772" w:rsidR="005C08A3" w:rsidRPr="00EE1448" w:rsidRDefault="005C08A3" w:rsidP="005C08A3">
            <w:pPr>
              <w:rPr>
                <w:rFonts w:ascii="Arial" w:hAnsi="Arial" w:cs="Arial"/>
                <w:sz w:val="14"/>
                <w:szCs w:val="14"/>
              </w:rPr>
            </w:pPr>
            <w:r w:rsidRPr="00EE1448">
              <w:rPr>
                <w:rFonts w:ascii="Arial" w:hAnsi="Arial" w:cs="Arial"/>
                <w:sz w:val="14"/>
                <w:szCs w:val="14"/>
              </w:rPr>
              <w:t>Reply LS on L1 measurements for LTM</w:t>
            </w:r>
          </w:p>
        </w:tc>
        <w:tc>
          <w:tcPr>
            <w:tcW w:w="1583" w:type="dxa"/>
          </w:tcPr>
          <w:p w14:paraId="223C4326" w14:textId="00E43007" w:rsidR="005C08A3" w:rsidRPr="00EE1448" w:rsidRDefault="005C08A3" w:rsidP="005C08A3">
            <w:pPr>
              <w:rPr>
                <w:rFonts w:ascii="Arial" w:hAnsi="Arial" w:cs="Arial"/>
                <w:sz w:val="14"/>
                <w:szCs w:val="14"/>
              </w:rPr>
            </w:pPr>
            <w:r w:rsidRPr="00EE1448">
              <w:rPr>
                <w:rFonts w:ascii="Arial" w:hAnsi="Arial" w:cs="Arial"/>
                <w:sz w:val="14"/>
                <w:szCs w:val="14"/>
              </w:rPr>
              <w:t>RAN1, Ericsson</w:t>
            </w:r>
          </w:p>
        </w:tc>
        <w:tc>
          <w:tcPr>
            <w:tcW w:w="813" w:type="dxa"/>
          </w:tcPr>
          <w:p w14:paraId="7CE8E08B" w14:textId="4D132754" w:rsidR="005C08A3" w:rsidRPr="00EE1448" w:rsidRDefault="00E802F9" w:rsidP="005C08A3">
            <w:pPr>
              <w:rPr>
                <w:rFonts w:ascii="Arial" w:hAnsi="Arial" w:cs="Arial"/>
                <w:bCs/>
                <w:sz w:val="14"/>
                <w:szCs w:val="14"/>
              </w:rPr>
            </w:pPr>
            <w:hyperlink r:id="rId2917" w:history="1">
              <w:r w:rsidR="005C08A3" w:rsidRPr="00EE1448">
                <w:rPr>
                  <w:rStyle w:val="Hyperlink"/>
                  <w:rFonts w:ascii="Arial" w:hAnsi="Arial" w:cs="Arial"/>
                  <w:b/>
                  <w:bCs/>
                  <w:sz w:val="14"/>
                  <w:szCs w:val="14"/>
                </w:rPr>
                <w:t>Rel-18</w:t>
              </w:r>
            </w:hyperlink>
          </w:p>
        </w:tc>
        <w:tc>
          <w:tcPr>
            <w:tcW w:w="2696" w:type="dxa"/>
          </w:tcPr>
          <w:p w14:paraId="0CFB293D" w14:textId="72D8907D" w:rsidR="005C08A3" w:rsidRPr="00EE1448" w:rsidRDefault="00E802F9" w:rsidP="005C08A3">
            <w:pPr>
              <w:rPr>
                <w:rFonts w:ascii="Arial" w:hAnsi="Arial" w:cs="Arial"/>
                <w:bCs/>
                <w:sz w:val="14"/>
                <w:szCs w:val="14"/>
              </w:rPr>
            </w:pPr>
            <w:hyperlink r:id="rId2918" w:history="1">
              <w:r w:rsidR="005C08A3" w:rsidRPr="00EE1448">
                <w:rPr>
                  <w:rStyle w:val="Hyperlink"/>
                  <w:rFonts w:ascii="Arial" w:hAnsi="Arial" w:cs="Arial"/>
                  <w:b/>
                  <w:bCs/>
                  <w:sz w:val="14"/>
                  <w:szCs w:val="14"/>
                </w:rPr>
                <w:t>NR_Mob_enh2-Core</w:t>
              </w:r>
            </w:hyperlink>
          </w:p>
        </w:tc>
        <w:tc>
          <w:tcPr>
            <w:tcW w:w="1065" w:type="dxa"/>
          </w:tcPr>
          <w:p w14:paraId="1A69BCA3" w14:textId="792C01F2" w:rsidR="005C08A3" w:rsidRPr="00EE1448" w:rsidRDefault="005C08A3" w:rsidP="005C08A3">
            <w:pPr>
              <w:rPr>
                <w:rFonts w:ascii="Arial" w:hAnsi="Arial" w:cs="Arial"/>
                <w:sz w:val="14"/>
                <w:szCs w:val="14"/>
              </w:rPr>
            </w:pPr>
            <w:r w:rsidRPr="00EE1448">
              <w:rPr>
                <w:rFonts w:ascii="Arial" w:hAnsi="Arial" w:cs="Arial"/>
                <w:sz w:val="14"/>
                <w:szCs w:val="14"/>
              </w:rPr>
              <w:t>R2-2306898</w:t>
            </w:r>
          </w:p>
        </w:tc>
        <w:tc>
          <w:tcPr>
            <w:tcW w:w="994" w:type="dxa"/>
          </w:tcPr>
          <w:p w14:paraId="65768AE2" w14:textId="2853888B" w:rsidR="005C08A3" w:rsidRPr="00EE1448" w:rsidRDefault="005C08A3" w:rsidP="005C08A3">
            <w:pPr>
              <w:rPr>
                <w:rFonts w:ascii="Arial" w:hAnsi="Arial" w:cs="Arial"/>
                <w:sz w:val="14"/>
                <w:szCs w:val="14"/>
              </w:rPr>
            </w:pPr>
            <w:r w:rsidRPr="00EE1448">
              <w:rPr>
                <w:rFonts w:ascii="Arial" w:hAnsi="Arial" w:cs="Arial"/>
                <w:sz w:val="14"/>
                <w:szCs w:val="14"/>
              </w:rPr>
              <w:t>RAN2</w:t>
            </w:r>
          </w:p>
        </w:tc>
        <w:tc>
          <w:tcPr>
            <w:tcW w:w="994" w:type="dxa"/>
          </w:tcPr>
          <w:p w14:paraId="0FBAFFDC" w14:textId="77A17ED3" w:rsidR="005C08A3" w:rsidRPr="00EE1448" w:rsidRDefault="005C08A3" w:rsidP="005C08A3">
            <w:pPr>
              <w:rPr>
                <w:rFonts w:ascii="Arial" w:hAnsi="Arial" w:cs="Arial"/>
                <w:sz w:val="14"/>
                <w:szCs w:val="14"/>
              </w:rPr>
            </w:pPr>
          </w:p>
        </w:tc>
        <w:tc>
          <w:tcPr>
            <w:tcW w:w="1120" w:type="dxa"/>
          </w:tcPr>
          <w:p w14:paraId="13F642C9" w14:textId="3E9E6729" w:rsidR="005C08A3" w:rsidRPr="00EE1448" w:rsidRDefault="005C08A3" w:rsidP="005C08A3">
            <w:pPr>
              <w:rPr>
                <w:rFonts w:ascii="Arial" w:hAnsi="Arial" w:cs="Arial"/>
                <w:sz w:val="14"/>
                <w:szCs w:val="14"/>
              </w:rPr>
            </w:pPr>
            <w:r w:rsidRPr="00EE1448">
              <w:rPr>
                <w:rFonts w:ascii="Arial" w:hAnsi="Arial" w:cs="Arial"/>
                <w:sz w:val="14"/>
                <w:szCs w:val="14"/>
              </w:rPr>
              <w:t> </w:t>
            </w:r>
          </w:p>
        </w:tc>
        <w:tc>
          <w:tcPr>
            <w:tcW w:w="1062" w:type="dxa"/>
          </w:tcPr>
          <w:p w14:paraId="696CE4C5" w14:textId="5DE87891" w:rsidR="005C08A3" w:rsidRPr="00EE1448" w:rsidRDefault="005C08A3" w:rsidP="005C08A3">
            <w:pPr>
              <w:rPr>
                <w:rFonts w:ascii="Arial" w:hAnsi="Arial" w:cs="Arial"/>
                <w:sz w:val="14"/>
                <w:szCs w:val="14"/>
              </w:rPr>
            </w:pPr>
            <w:r w:rsidRPr="00EE1448">
              <w:rPr>
                <w:rFonts w:ascii="Arial" w:hAnsi="Arial" w:cs="Arial"/>
                <w:sz w:val="14"/>
                <w:szCs w:val="14"/>
              </w:rPr>
              <w:t> </w:t>
            </w:r>
          </w:p>
        </w:tc>
      </w:tr>
      <w:tr w:rsidR="005C08A3" w:rsidRPr="00EE1448" w14:paraId="0A661822" w14:textId="77777777" w:rsidTr="00E013E9">
        <w:trPr>
          <w:trHeight w:val="20"/>
          <w:jc w:val="center"/>
        </w:trPr>
        <w:tc>
          <w:tcPr>
            <w:tcW w:w="1094" w:type="dxa"/>
          </w:tcPr>
          <w:p w14:paraId="0E19E42B" w14:textId="6EDFEDA4" w:rsidR="005C08A3" w:rsidRPr="00EE1448" w:rsidRDefault="00E802F9" w:rsidP="005C08A3">
            <w:pPr>
              <w:rPr>
                <w:rFonts w:ascii="Arial" w:hAnsi="Arial" w:cs="Arial"/>
                <w:bCs/>
                <w:sz w:val="14"/>
                <w:szCs w:val="14"/>
              </w:rPr>
            </w:pPr>
            <w:hyperlink r:id="rId2919" w:history="1">
              <w:r w:rsidR="00AA703E">
                <w:rPr>
                  <w:rStyle w:val="Hyperlink"/>
                  <w:rFonts w:ascii="Arial" w:hAnsi="Arial" w:cs="Arial"/>
                  <w:b/>
                  <w:bCs/>
                  <w:sz w:val="14"/>
                  <w:szCs w:val="14"/>
                </w:rPr>
                <w:t>R1-2308477</w:t>
              </w:r>
            </w:hyperlink>
          </w:p>
        </w:tc>
        <w:tc>
          <w:tcPr>
            <w:tcW w:w="2646" w:type="dxa"/>
          </w:tcPr>
          <w:p w14:paraId="1252F3C8" w14:textId="011943D7" w:rsidR="005C08A3" w:rsidRPr="00EE1448" w:rsidRDefault="005C08A3" w:rsidP="005C08A3">
            <w:pPr>
              <w:rPr>
                <w:rFonts w:ascii="Arial" w:hAnsi="Arial" w:cs="Arial"/>
                <w:sz w:val="14"/>
                <w:szCs w:val="14"/>
              </w:rPr>
            </w:pPr>
            <w:r w:rsidRPr="00EE1448">
              <w:rPr>
                <w:rFonts w:ascii="Arial" w:hAnsi="Arial" w:cs="Arial"/>
                <w:sz w:val="14"/>
                <w:szCs w:val="14"/>
              </w:rPr>
              <w:t>LS on Details of power headroom information for assumed PUSCH</w:t>
            </w:r>
          </w:p>
        </w:tc>
        <w:tc>
          <w:tcPr>
            <w:tcW w:w="1583" w:type="dxa"/>
          </w:tcPr>
          <w:p w14:paraId="135EEEF0" w14:textId="414C346C" w:rsidR="005C08A3" w:rsidRPr="00EE1448" w:rsidRDefault="005C08A3" w:rsidP="005C08A3">
            <w:pPr>
              <w:rPr>
                <w:rFonts w:ascii="Arial" w:hAnsi="Arial" w:cs="Arial"/>
                <w:sz w:val="14"/>
                <w:szCs w:val="14"/>
              </w:rPr>
            </w:pPr>
            <w:r w:rsidRPr="00EE1448">
              <w:rPr>
                <w:rFonts w:ascii="Arial" w:hAnsi="Arial" w:cs="Arial"/>
                <w:sz w:val="14"/>
                <w:szCs w:val="14"/>
              </w:rPr>
              <w:t xml:space="preserve">RAN1, </w:t>
            </w:r>
            <w:proofErr w:type="spellStart"/>
            <w:r w:rsidRPr="00EE1448">
              <w:rPr>
                <w:rFonts w:ascii="Arial" w:hAnsi="Arial" w:cs="Arial"/>
                <w:sz w:val="14"/>
                <w:szCs w:val="14"/>
              </w:rPr>
              <w:t>InterDigital</w:t>
            </w:r>
            <w:proofErr w:type="spellEnd"/>
            <w:r w:rsidRPr="00EE1448">
              <w:rPr>
                <w:rFonts w:ascii="Arial" w:hAnsi="Arial" w:cs="Arial"/>
                <w:sz w:val="14"/>
                <w:szCs w:val="14"/>
              </w:rPr>
              <w:t>, Inc.</w:t>
            </w:r>
          </w:p>
        </w:tc>
        <w:tc>
          <w:tcPr>
            <w:tcW w:w="813" w:type="dxa"/>
          </w:tcPr>
          <w:p w14:paraId="3C013844" w14:textId="2383D83F" w:rsidR="005C08A3" w:rsidRPr="00EE1448" w:rsidRDefault="00E802F9" w:rsidP="005C08A3">
            <w:pPr>
              <w:rPr>
                <w:rFonts w:ascii="Arial" w:hAnsi="Arial" w:cs="Arial"/>
                <w:bCs/>
                <w:sz w:val="14"/>
                <w:szCs w:val="14"/>
              </w:rPr>
            </w:pPr>
            <w:hyperlink r:id="rId2920" w:history="1">
              <w:r w:rsidR="005C08A3" w:rsidRPr="00EE1448">
                <w:rPr>
                  <w:rStyle w:val="Hyperlink"/>
                  <w:rFonts w:ascii="Arial" w:hAnsi="Arial" w:cs="Arial"/>
                  <w:b/>
                  <w:bCs/>
                  <w:sz w:val="14"/>
                  <w:szCs w:val="14"/>
                </w:rPr>
                <w:t>Rel-18</w:t>
              </w:r>
            </w:hyperlink>
          </w:p>
        </w:tc>
        <w:tc>
          <w:tcPr>
            <w:tcW w:w="2696" w:type="dxa"/>
          </w:tcPr>
          <w:p w14:paraId="15D862B2" w14:textId="140BB2FE" w:rsidR="005C08A3" w:rsidRPr="00EE1448" w:rsidRDefault="00E802F9" w:rsidP="005C08A3">
            <w:pPr>
              <w:rPr>
                <w:rFonts w:ascii="Arial" w:hAnsi="Arial" w:cs="Arial"/>
                <w:bCs/>
                <w:sz w:val="14"/>
                <w:szCs w:val="14"/>
              </w:rPr>
            </w:pPr>
            <w:hyperlink r:id="rId2921" w:history="1">
              <w:r w:rsidR="005C08A3" w:rsidRPr="00EE1448">
                <w:rPr>
                  <w:rStyle w:val="Hyperlink"/>
                  <w:rFonts w:ascii="Arial" w:hAnsi="Arial" w:cs="Arial"/>
                  <w:b/>
                  <w:bCs/>
                  <w:sz w:val="14"/>
                  <w:szCs w:val="14"/>
                </w:rPr>
                <w:t>NR_cov_enh2-Core</w:t>
              </w:r>
            </w:hyperlink>
          </w:p>
        </w:tc>
        <w:tc>
          <w:tcPr>
            <w:tcW w:w="1065" w:type="dxa"/>
          </w:tcPr>
          <w:p w14:paraId="294EFFE9" w14:textId="1FDE8667" w:rsidR="005C08A3" w:rsidRPr="00EE1448" w:rsidRDefault="005C08A3" w:rsidP="005C08A3">
            <w:pPr>
              <w:rPr>
                <w:rFonts w:ascii="Arial" w:hAnsi="Arial" w:cs="Arial"/>
                <w:sz w:val="14"/>
                <w:szCs w:val="14"/>
              </w:rPr>
            </w:pPr>
            <w:r w:rsidRPr="00EE1448">
              <w:rPr>
                <w:rFonts w:ascii="Arial" w:hAnsi="Arial" w:cs="Arial"/>
                <w:sz w:val="14"/>
                <w:szCs w:val="14"/>
              </w:rPr>
              <w:t> </w:t>
            </w:r>
          </w:p>
        </w:tc>
        <w:tc>
          <w:tcPr>
            <w:tcW w:w="994" w:type="dxa"/>
          </w:tcPr>
          <w:p w14:paraId="56BC5ECA" w14:textId="36D6E5E0" w:rsidR="005C08A3" w:rsidRPr="00EE1448" w:rsidRDefault="005C08A3" w:rsidP="005C08A3">
            <w:pPr>
              <w:rPr>
                <w:rFonts w:ascii="Arial" w:hAnsi="Arial" w:cs="Arial"/>
                <w:sz w:val="14"/>
                <w:szCs w:val="14"/>
              </w:rPr>
            </w:pPr>
            <w:r w:rsidRPr="00EE1448">
              <w:rPr>
                <w:rFonts w:ascii="Arial" w:hAnsi="Arial" w:cs="Arial"/>
                <w:sz w:val="14"/>
                <w:szCs w:val="14"/>
              </w:rPr>
              <w:t>RAN2</w:t>
            </w:r>
          </w:p>
        </w:tc>
        <w:tc>
          <w:tcPr>
            <w:tcW w:w="994" w:type="dxa"/>
          </w:tcPr>
          <w:p w14:paraId="138D60B9" w14:textId="6D3D8EA6" w:rsidR="005C08A3" w:rsidRPr="00EE1448" w:rsidRDefault="005C08A3" w:rsidP="005C08A3">
            <w:pPr>
              <w:rPr>
                <w:rFonts w:ascii="Arial" w:hAnsi="Arial" w:cs="Arial"/>
                <w:sz w:val="14"/>
                <w:szCs w:val="14"/>
              </w:rPr>
            </w:pPr>
            <w:r w:rsidRPr="00EE1448">
              <w:rPr>
                <w:rFonts w:ascii="Arial" w:hAnsi="Arial" w:cs="Arial"/>
                <w:sz w:val="14"/>
                <w:szCs w:val="14"/>
              </w:rPr>
              <w:t> </w:t>
            </w:r>
          </w:p>
        </w:tc>
        <w:tc>
          <w:tcPr>
            <w:tcW w:w="1120" w:type="dxa"/>
          </w:tcPr>
          <w:p w14:paraId="31C45DEB" w14:textId="6D96730F" w:rsidR="005C08A3" w:rsidRPr="00EE1448" w:rsidRDefault="005C08A3" w:rsidP="005C08A3">
            <w:pPr>
              <w:rPr>
                <w:rFonts w:ascii="Arial" w:hAnsi="Arial" w:cs="Arial"/>
                <w:sz w:val="14"/>
                <w:szCs w:val="14"/>
              </w:rPr>
            </w:pPr>
            <w:r w:rsidRPr="00EE1448">
              <w:rPr>
                <w:rFonts w:ascii="Arial" w:hAnsi="Arial" w:cs="Arial"/>
                <w:sz w:val="14"/>
                <w:szCs w:val="14"/>
              </w:rPr>
              <w:t> </w:t>
            </w:r>
          </w:p>
        </w:tc>
        <w:tc>
          <w:tcPr>
            <w:tcW w:w="1062" w:type="dxa"/>
          </w:tcPr>
          <w:p w14:paraId="5553C980" w14:textId="3FC8F0EC" w:rsidR="005C08A3" w:rsidRPr="00EE1448" w:rsidRDefault="005C08A3" w:rsidP="005C08A3">
            <w:pPr>
              <w:rPr>
                <w:rFonts w:ascii="Arial" w:hAnsi="Arial" w:cs="Arial"/>
                <w:sz w:val="14"/>
                <w:szCs w:val="14"/>
              </w:rPr>
            </w:pPr>
            <w:r w:rsidRPr="00EE1448">
              <w:rPr>
                <w:rFonts w:ascii="Arial" w:hAnsi="Arial" w:cs="Arial"/>
                <w:sz w:val="14"/>
                <w:szCs w:val="14"/>
              </w:rPr>
              <w:t> </w:t>
            </w:r>
          </w:p>
        </w:tc>
      </w:tr>
      <w:tr w:rsidR="005C08A3" w:rsidRPr="00EE1448" w14:paraId="5F88436D" w14:textId="77777777" w:rsidTr="00E013E9">
        <w:trPr>
          <w:trHeight w:val="20"/>
          <w:jc w:val="center"/>
        </w:trPr>
        <w:tc>
          <w:tcPr>
            <w:tcW w:w="1094" w:type="dxa"/>
          </w:tcPr>
          <w:p w14:paraId="09B881A8" w14:textId="1D6D861F" w:rsidR="005C08A3" w:rsidRPr="00EE1448" w:rsidRDefault="00E802F9" w:rsidP="005C08A3">
            <w:pPr>
              <w:rPr>
                <w:rFonts w:ascii="Arial" w:hAnsi="Arial" w:cs="Arial"/>
                <w:sz w:val="14"/>
                <w:szCs w:val="14"/>
              </w:rPr>
            </w:pPr>
            <w:hyperlink r:id="rId2922" w:history="1">
              <w:r w:rsidR="00AA703E">
                <w:rPr>
                  <w:rStyle w:val="Hyperlink"/>
                  <w:rFonts w:ascii="Arial" w:hAnsi="Arial" w:cs="Arial"/>
                  <w:b/>
                  <w:bCs/>
                  <w:sz w:val="14"/>
                  <w:szCs w:val="14"/>
                </w:rPr>
                <w:t>R1-2308487</w:t>
              </w:r>
            </w:hyperlink>
          </w:p>
        </w:tc>
        <w:tc>
          <w:tcPr>
            <w:tcW w:w="2646" w:type="dxa"/>
          </w:tcPr>
          <w:p w14:paraId="0652D171" w14:textId="226BFC93" w:rsidR="005C08A3" w:rsidRPr="00EE1448" w:rsidRDefault="005C08A3" w:rsidP="005C08A3">
            <w:pPr>
              <w:rPr>
                <w:rFonts w:ascii="Arial" w:hAnsi="Arial" w:cs="Arial"/>
                <w:sz w:val="14"/>
                <w:szCs w:val="14"/>
              </w:rPr>
            </w:pPr>
            <w:r w:rsidRPr="00EE1448">
              <w:rPr>
                <w:rFonts w:ascii="Arial" w:hAnsi="Arial" w:cs="Arial"/>
                <w:sz w:val="14"/>
                <w:szCs w:val="14"/>
              </w:rPr>
              <w:t>Reply LS on longer CG-SDT periodicities</w:t>
            </w:r>
          </w:p>
        </w:tc>
        <w:tc>
          <w:tcPr>
            <w:tcW w:w="1583" w:type="dxa"/>
          </w:tcPr>
          <w:p w14:paraId="32399380" w14:textId="23C563F4" w:rsidR="005C08A3" w:rsidRPr="00EE1448" w:rsidRDefault="005C08A3" w:rsidP="005C08A3">
            <w:pPr>
              <w:rPr>
                <w:rFonts w:ascii="Arial" w:hAnsi="Arial" w:cs="Arial"/>
                <w:sz w:val="14"/>
                <w:szCs w:val="14"/>
              </w:rPr>
            </w:pPr>
            <w:r w:rsidRPr="00EE1448">
              <w:rPr>
                <w:rFonts w:ascii="Arial" w:hAnsi="Arial" w:cs="Arial"/>
                <w:sz w:val="14"/>
                <w:szCs w:val="14"/>
              </w:rPr>
              <w:t>RAN1, NTT DOCOMO, INC.</w:t>
            </w:r>
          </w:p>
        </w:tc>
        <w:tc>
          <w:tcPr>
            <w:tcW w:w="813" w:type="dxa"/>
          </w:tcPr>
          <w:p w14:paraId="65DC58DC" w14:textId="6698453B" w:rsidR="005C08A3" w:rsidRPr="00EE1448" w:rsidRDefault="00E802F9" w:rsidP="005C08A3">
            <w:pPr>
              <w:rPr>
                <w:rFonts w:ascii="Arial" w:hAnsi="Arial" w:cs="Arial"/>
                <w:bCs/>
                <w:sz w:val="14"/>
                <w:szCs w:val="14"/>
              </w:rPr>
            </w:pPr>
            <w:hyperlink r:id="rId2923" w:history="1">
              <w:r w:rsidR="005C08A3" w:rsidRPr="00EE1448">
                <w:rPr>
                  <w:rStyle w:val="Hyperlink"/>
                  <w:rFonts w:ascii="Arial" w:hAnsi="Arial" w:cs="Arial"/>
                  <w:b/>
                  <w:bCs/>
                  <w:sz w:val="14"/>
                  <w:szCs w:val="14"/>
                </w:rPr>
                <w:t>Rel-18</w:t>
              </w:r>
            </w:hyperlink>
          </w:p>
        </w:tc>
        <w:tc>
          <w:tcPr>
            <w:tcW w:w="2696" w:type="dxa"/>
          </w:tcPr>
          <w:p w14:paraId="5149D513" w14:textId="7AA4CE1C" w:rsidR="005C08A3" w:rsidRPr="00EE1448" w:rsidRDefault="00E802F9" w:rsidP="005C08A3">
            <w:pPr>
              <w:rPr>
                <w:rFonts w:ascii="Arial" w:hAnsi="Arial" w:cs="Arial"/>
                <w:sz w:val="14"/>
                <w:szCs w:val="14"/>
              </w:rPr>
            </w:pPr>
            <w:hyperlink r:id="rId2924" w:history="1">
              <w:r w:rsidR="005C08A3" w:rsidRPr="00EE1448">
                <w:rPr>
                  <w:rStyle w:val="Hyperlink"/>
                  <w:rFonts w:ascii="Arial" w:hAnsi="Arial" w:cs="Arial"/>
                  <w:b/>
                  <w:bCs/>
                  <w:sz w:val="14"/>
                  <w:szCs w:val="14"/>
                </w:rPr>
                <w:t>TEI18</w:t>
              </w:r>
            </w:hyperlink>
          </w:p>
        </w:tc>
        <w:tc>
          <w:tcPr>
            <w:tcW w:w="1065" w:type="dxa"/>
          </w:tcPr>
          <w:p w14:paraId="18801BFC" w14:textId="1F83F4AC" w:rsidR="005C08A3" w:rsidRPr="00EE1448" w:rsidRDefault="005C08A3" w:rsidP="005C08A3">
            <w:pPr>
              <w:rPr>
                <w:rFonts w:ascii="Arial" w:hAnsi="Arial" w:cs="Arial"/>
                <w:sz w:val="14"/>
                <w:szCs w:val="14"/>
              </w:rPr>
            </w:pPr>
            <w:r w:rsidRPr="00EE1448">
              <w:rPr>
                <w:rFonts w:ascii="Arial" w:hAnsi="Arial" w:cs="Arial"/>
                <w:sz w:val="14"/>
                <w:szCs w:val="14"/>
              </w:rPr>
              <w:t>R2-2306904</w:t>
            </w:r>
          </w:p>
        </w:tc>
        <w:tc>
          <w:tcPr>
            <w:tcW w:w="994" w:type="dxa"/>
          </w:tcPr>
          <w:p w14:paraId="05BE6379" w14:textId="244E1E90" w:rsidR="005C08A3" w:rsidRPr="00EE1448" w:rsidRDefault="005C08A3" w:rsidP="005C08A3">
            <w:pPr>
              <w:rPr>
                <w:rFonts w:ascii="Arial" w:hAnsi="Arial" w:cs="Arial"/>
                <w:sz w:val="14"/>
                <w:szCs w:val="14"/>
              </w:rPr>
            </w:pPr>
            <w:r w:rsidRPr="00EE1448">
              <w:rPr>
                <w:rFonts w:ascii="Arial" w:hAnsi="Arial" w:cs="Arial"/>
                <w:sz w:val="14"/>
                <w:szCs w:val="14"/>
              </w:rPr>
              <w:t>RAN2</w:t>
            </w:r>
          </w:p>
        </w:tc>
        <w:tc>
          <w:tcPr>
            <w:tcW w:w="994" w:type="dxa"/>
          </w:tcPr>
          <w:p w14:paraId="73FAD306" w14:textId="63F73701" w:rsidR="005C08A3" w:rsidRPr="00EE1448" w:rsidRDefault="005C08A3" w:rsidP="005C08A3">
            <w:pPr>
              <w:rPr>
                <w:rFonts w:ascii="Arial" w:hAnsi="Arial" w:cs="Arial"/>
                <w:sz w:val="14"/>
                <w:szCs w:val="14"/>
              </w:rPr>
            </w:pPr>
            <w:r w:rsidRPr="00EE1448">
              <w:rPr>
                <w:rFonts w:ascii="Arial" w:hAnsi="Arial" w:cs="Arial"/>
                <w:sz w:val="14"/>
                <w:szCs w:val="14"/>
              </w:rPr>
              <w:t> </w:t>
            </w:r>
          </w:p>
        </w:tc>
        <w:tc>
          <w:tcPr>
            <w:tcW w:w="1120" w:type="dxa"/>
          </w:tcPr>
          <w:p w14:paraId="787E849D" w14:textId="1E060026" w:rsidR="005C08A3" w:rsidRPr="00EE1448" w:rsidRDefault="005C08A3" w:rsidP="005C08A3">
            <w:pPr>
              <w:rPr>
                <w:rFonts w:ascii="Arial" w:hAnsi="Arial" w:cs="Arial"/>
                <w:sz w:val="14"/>
                <w:szCs w:val="14"/>
              </w:rPr>
            </w:pPr>
            <w:r w:rsidRPr="00EE1448">
              <w:rPr>
                <w:rFonts w:ascii="Arial" w:hAnsi="Arial" w:cs="Arial"/>
                <w:sz w:val="14"/>
                <w:szCs w:val="14"/>
              </w:rPr>
              <w:t> </w:t>
            </w:r>
          </w:p>
        </w:tc>
        <w:tc>
          <w:tcPr>
            <w:tcW w:w="1062" w:type="dxa"/>
          </w:tcPr>
          <w:p w14:paraId="28B2698E" w14:textId="67408306" w:rsidR="005C08A3" w:rsidRPr="00EE1448" w:rsidRDefault="005C08A3" w:rsidP="005C08A3">
            <w:pPr>
              <w:rPr>
                <w:rFonts w:ascii="Arial" w:hAnsi="Arial" w:cs="Arial"/>
                <w:sz w:val="14"/>
                <w:szCs w:val="14"/>
              </w:rPr>
            </w:pPr>
            <w:r w:rsidRPr="00EE1448">
              <w:rPr>
                <w:rFonts w:ascii="Arial" w:hAnsi="Arial" w:cs="Arial"/>
                <w:sz w:val="14"/>
                <w:szCs w:val="14"/>
              </w:rPr>
              <w:t> </w:t>
            </w:r>
          </w:p>
        </w:tc>
      </w:tr>
      <w:tr w:rsidR="005C08A3" w:rsidRPr="00EE1448" w14:paraId="6824F0A5" w14:textId="77777777" w:rsidTr="00292A37">
        <w:trPr>
          <w:trHeight w:val="20"/>
          <w:jc w:val="center"/>
        </w:trPr>
        <w:tc>
          <w:tcPr>
            <w:tcW w:w="1094" w:type="dxa"/>
          </w:tcPr>
          <w:p w14:paraId="056FB570" w14:textId="2A6A8896" w:rsidR="005C08A3" w:rsidRPr="00EE1448" w:rsidRDefault="00E802F9" w:rsidP="005C08A3">
            <w:pPr>
              <w:rPr>
                <w:rFonts w:ascii="Arial" w:hAnsi="Arial" w:cs="Arial"/>
                <w:bCs/>
                <w:sz w:val="14"/>
                <w:szCs w:val="14"/>
              </w:rPr>
            </w:pPr>
            <w:hyperlink r:id="rId2925" w:history="1">
              <w:r w:rsidR="00AA703E">
                <w:rPr>
                  <w:rStyle w:val="Hyperlink"/>
                  <w:rFonts w:ascii="Arial" w:hAnsi="Arial" w:cs="Arial"/>
                  <w:b/>
                  <w:bCs/>
                  <w:sz w:val="14"/>
                  <w:szCs w:val="14"/>
                </w:rPr>
                <w:t>R1-2308520</w:t>
              </w:r>
            </w:hyperlink>
          </w:p>
        </w:tc>
        <w:tc>
          <w:tcPr>
            <w:tcW w:w="2646" w:type="dxa"/>
          </w:tcPr>
          <w:p w14:paraId="29904C3A" w14:textId="6E1470FF" w:rsidR="005C08A3" w:rsidRPr="00EE1448" w:rsidRDefault="005C08A3" w:rsidP="005C08A3">
            <w:pPr>
              <w:rPr>
                <w:rFonts w:ascii="Arial" w:hAnsi="Arial" w:cs="Arial"/>
                <w:sz w:val="14"/>
                <w:szCs w:val="14"/>
              </w:rPr>
            </w:pPr>
            <w:r w:rsidRPr="00EE1448">
              <w:rPr>
                <w:rFonts w:ascii="Arial" w:hAnsi="Arial" w:cs="Arial"/>
                <w:sz w:val="14"/>
                <w:szCs w:val="14"/>
              </w:rPr>
              <w:t>LS on Rel-18 RAN1 UE features list for LTE after RAN1#115</w:t>
            </w:r>
          </w:p>
        </w:tc>
        <w:tc>
          <w:tcPr>
            <w:tcW w:w="1583" w:type="dxa"/>
          </w:tcPr>
          <w:p w14:paraId="1FC90BF0" w14:textId="213FD682" w:rsidR="005C08A3" w:rsidRPr="00EE1448" w:rsidRDefault="005C08A3" w:rsidP="005C08A3">
            <w:pPr>
              <w:rPr>
                <w:rFonts w:ascii="Arial" w:hAnsi="Arial" w:cs="Arial"/>
                <w:sz w:val="14"/>
                <w:szCs w:val="14"/>
              </w:rPr>
            </w:pPr>
            <w:r w:rsidRPr="00EE1448">
              <w:rPr>
                <w:rFonts w:ascii="Arial" w:hAnsi="Arial" w:cs="Arial"/>
                <w:sz w:val="14"/>
                <w:szCs w:val="14"/>
              </w:rPr>
              <w:t>RAN1, AT&amp;T, NTT DOCOMO, INC.</w:t>
            </w:r>
          </w:p>
        </w:tc>
        <w:tc>
          <w:tcPr>
            <w:tcW w:w="813" w:type="dxa"/>
          </w:tcPr>
          <w:p w14:paraId="7EDBB8DF" w14:textId="2914F40C" w:rsidR="005C08A3" w:rsidRPr="00EE1448" w:rsidRDefault="00E802F9" w:rsidP="005C08A3">
            <w:pPr>
              <w:rPr>
                <w:rFonts w:ascii="Arial" w:hAnsi="Arial" w:cs="Arial"/>
                <w:bCs/>
                <w:sz w:val="14"/>
                <w:szCs w:val="14"/>
              </w:rPr>
            </w:pPr>
            <w:hyperlink r:id="rId2926" w:history="1">
              <w:r w:rsidR="005C08A3" w:rsidRPr="00EE1448">
                <w:rPr>
                  <w:rStyle w:val="Hyperlink"/>
                  <w:rFonts w:ascii="Arial" w:hAnsi="Arial" w:cs="Arial"/>
                  <w:b/>
                  <w:bCs/>
                  <w:sz w:val="14"/>
                  <w:szCs w:val="14"/>
                </w:rPr>
                <w:t>Rel-18</w:t>
              </w:r>
            </w:hyperlink>
          </w:p>
        </w:tc>
        <w:tc>
          <w:tcPr>
            <w:tcW w:w="2696" w:type="dxa"/>
          </w:tcPr>
          <w:p w14:paraId="4E50362D" w14:textId="23E33A64" w:rsidR="005C08A3" w:rsidRPr="00EE1448" w:rsidRDefault="00E802F9" w:rsidP="005C08A3">
            <w:pPr>
              <w:rPr>
                <w:rFonts w:ascii="Arial" w:hAnsi="Arial" w:cs="Arial"/>
                <w:bCs/>
                <w:sz w:val="14"/>
                <w:szCs w:val="14"/>
              </w:rPr>
            </w:pPr>
            <w:hyperlink r:id="rId2927" w:history="1">
              <w:proofErr w:type="spellStart"/>
              <w:r w:rsidR="005C08A3" w:rsidRPr="00EE1448">
                <w:rPr>
                  <w:rStyle w:val="Hyperlink"/>
                  <w:rFonts w:ascii="Arial" w:hAnsi="Arial" w:cs="Arial"/>
                  <w:b/>
                  <w:bCs/>
                  <w:sz w:val="14"/>
                  <w:szCs w:val="14"/>
                </w:rPr>
                <w:t>IoT_NTN_enh</w:t>
              </w:r>
              <w:proofErr w:type="spellEnd"/>
            </w:hyperlink>
          </w:p>
        </w:tc>
        <w:tc>
          <w:tcPr>
            <w:tcW w:w="1065" w:type="dxa"/>
          </w:tcPr>
          <w:p w14:paraId="763B3D3A" w14:textId="5F43D37C" w:rsidR="005C08A3" w:rsidRPr="00EE1448" w:rsidRDefault="005C08A3" w:rsidP="005C08A3">
            <w:pPr>
              <w:rPr>
                <w:rFonts w:ascii="Arial" w:hAnsi="Arial" w:cs="Arial"/>
                <w:sz w:val="14"/>
                <w:szCs w:val="14"/>
              </w:rPr>
            </w:pPr>
            <w:r w:rsidRPr="00EE1448">
              <w:rPr>
                <w:rFonts w:ascii="Arial" w:hAnsi="Arial" w:cs="Arial"/>
                <w:sz w:val="14"/>
                <w:szCs w:val="14"/>
              </w:rPr>
              <w:t> </w:t>
            </w:r>
          </w:p>
        </w:tc>
        <w:tc>
          <w:tcPr>
            <w:tcW w:w="994" w:type="dxa"/>
          </w:tcPr>
          <w:p w14:paraId="59A8D4F4" w14:textId="48152EFD" w:rsidR="005C08A3" w:rsidRPr="00EE1448" w:rsidRDefault="005C08A3" w:rsidP="005C08A3">
            <w:pPr>
              <w:rPr>
                <w:rFonts w:ascii="Arial" w:hAnsi="Arial" w:cs="Arial"/>
                <w:sz w:val="14"/>
                <w:szCs w:val="14"/>
              </w:rPr>
            </w:pPr>
            <w:r w:rsidRPr="00EE1448">
              <w:rPr>
                <w:rFonts w:ascii="Arial" w:hAnsi="Arial" w:cs="Arial"/>
                <w:sz w:val="14"/>
                <w:szCs w:val="14"/>
              </w:rPr>
              <w:t>RAN2</w:t>
            </w:r>
          </w:p>
        </w:tc>
        <w:tc>
          <w:tcPr>
            <w:tcW w:w="994" w:type="dxa"/>
          </w:tcPr>
          <w:p w14:paraId="3CFE6A49" w14:textId="6FB86BCF" w:rsidR="005C08A3" w:rsidRPr="00EE1448" w:rsidRDefault="005C08A3" w:rsidP="005C08A3">
            <w:pPr>
              <w:rPr>
                <w:rFonts w:ascii="Arial" w:hAnsi="Arial" w:cs="Arial"/>
                <w:sz w:val="14"/>
                <w:szCs w:val="14"/>
              </w:rPr>
            </w:pPr>
            <w:r w:rsidRPr="00EE1448">
              <w:rPr>
                <w:rFonts w:ascii="Arial" w:hAnsi="Arial" w:cs="Arial"/>
                <w:sz w:val="14"/>
                <w:szCs w:val="14"/>
              </w:rPr>
              <w:t>RAN4</w:t>
            </w:r>
          </w:p>
        </w:tc>
        <w:tc>
          <w:tcPr>
            <w:tcW w:w="1120" w:type="dxa"/>
          </w:tcPr>
          <w:p w14:paraId="07403D9A" w14:textId="110CE47B" w:rsidR="005C08A3" w:rsidRPr="00EE1448" w:rsidRDefault="005C08A3" w:rsidP="005C08A3">
            <w:pPr>
              <w:rPr>
                <w:rFonts w:ascii="Arial" w:hAnsi="Arial" w:cs="Arial"/>
                <w:sz w:val="14"/>
                <w:szCs w:val="14"/>
              </w:rPr>
            </w:pPr>
            <w:r w:rsidRPr="00EE1448">
              <w:rPr>
                <w:rFonts w:ascii="Arial" w:hAnsi="Arial" w:cs="Arial"/>
                <w:sz w:val="14"/>
                <w:szCs w:val="14"/>
              </w:rPr>
              <w:t> </w:t>
            </w:r>
          </w:p>
        </w:tc>
        <w:tc>
          <w:tcPr>
            <w:tcW w:w="1062" w:type="dxa"/>
          </w:tcPr>
          <w:p w14:paraId="4687F092" w14:textId="36A5F4F6" w:rsidR="005C08A3" w:rsidRPr="00EE1448" w:rsidRDefault="005C08A3" w:rsidP="005C08A3">
            <w:pPr>
              <w:rPr>
                <w:rFonts w:ascii="Arial" w:hAnsi="Arial" w:cs="Arial"/>
                <w:sz w:val="14"/>
                <w:szCs w:val="14"/>
              </w:rPr>
            </w:pPr>
            <w:r w:rsidRPr="00EE1448">
              <w:rPr>
                <w:rFonts w:ascii="Arial" w:hAnsi="Arial" w:cs="Arial"/>
                <w:sz w:val="14"/>
                <w:szCs w:val="14"/>
              </w:rPr>
              <w:t> </w:t>
            </w:r>
          </w:p>
        </w:tc>
      </w:tr>
      <w:tr w:rsidR="005C08A3" w:rsidRPr="00EE1448" w14:paraId="1161E9E6" w14:textId="77777777" w:rsidTr="00292A37">
        <w:trPr>
          <w:trHeight w:val="20"/>
          <w:jc w:val="center"/>
        </w:trPr>
        <w:tc>
          <w:tcPr>
            <w:tcW w:w="1094" w:type="dxa"/>
          </w:tcPr>
          <w:p w14:paraId="6C30E173" w14:textId="051E6E90" w:rsidR="005C08A3" w:rsidRPr="00EE1448" w:rsidRDefault="00E802F9" w:rsidP="005C08A3">
            <w:pPr>
              <w:rPr>
                <w:rFonts w:ascii="Arial" w:hAnsi="Arial" w:cs="Arial"/>
                <w:bCs/>
                <w:sz w:val="14"/>
                <w:szCs w:val="14"/>
              </w:rPr>
            </w:pPr>
            <w:hyperlink r:id="rId2928" w:history="1">
              <w:r w:rsidR="00AA703E">
                <w:rPr>
                  <w:rStyle w:val="Hyperlink"/>
                  <w:rFonts w:ascii="Arial" w:hAnsi="Arial" w:cs="Arial"/>
                  <w:b/>
                  <w:bCs/>
                  <w:sz w:val="14"/>
                  <w:szCs w:val="14"/>
                </w:rPr>
                <w:t>R1-2308523</w:t>
              </w:r>
            </w:hyperlink>
          </w:p>
        </w:tc>
        <w:tc>
          <w:tcPr>
            <w:tcW w:w="2646" w:type="dxa"/>
          </w:tcPr>
          <w:p w14:paraId="2A45EE1E" w14:textId="560F79D0" w:rsidR="005C08A3" w:rsidRPr="00EE1448" w:rsidRDefault="005C08A3" w:rsidP="005C08A3">
            <w:pPr>
              <w:rPr>
                <w:rFonts w:ascii="Arial" w:hAnsi="Arial" w:cs="Arial"/>
                <w:sz w:val="14"/>
                <w:szCs w:val="14"/>
              </w:rPr>
            </w:pPr>
            <w:r w:rsidRPr="00EE1448">
              <w:rPr>
                <w:rFonts w:ascii="Arial" w:hAnsi="Arial" w:cs="Arial"/>
                <w:sz w:val="14"/>
                <w:szCs w:val="14"/>
              </w:rPr>
              <w:t>LS on Rel-18 RAN1 UE features list for NR after RAN1#114</w:t>
            </w:r>
          </w:p>
        </w:tc>
        <w:tc>
          <w:tcPr>
            <w:tcW w:w="1583" w:type="dxa"/>
          </w:tcPr>
          <w:p w14:paraId="57CCB9C2" w14:textId="2AC10F29" w:rsidR="005C08A3" w:rsidRPr="00EE1448" w:rsidRDefault="005C08A3" w:rsidP="005C08A3">
            <w:pPr>
              <w:rPr>
                <w:rFonts w:ascii="Arial" w:hAnsi="Arial" w:cs="Arial"/>
                <w:sz w:val="14"/>
                <w:szCs w:val="14"/>
              </w:rPr>
            </w:pPr>
            <w:r w:rsidRPr="00EE1448">
              <w:rPr>
                <w:rFonts w:ascii="Arial" w:hAnsi="Arial" w:cs="Arial"/>
                <w:sz w:val="14"/>
                <w:szCs w:val="14"/>
              </w:rPr>
              <w:t>RAN1, AT&amp;T, NTT DOCOMO, INC.</w:t>
            </w:r>
          </w:p>
        </w:tc>
        <w:tc>
          <w:tcPr>
            <w:tcW w:w="813" w:type="dxa"/>
          </w:tcPr>
          <w:p w14:paraId="63FF1E8B" w14:textId="4B6F4F44" w:rsidR="005C08A3" w:rsidRPr="00EE1448" w:rsidRDefault="00E802F9" w:rsidP="005C08A3">
            <w:pPr>
              <w:rPr>
                <w:rFonts w:ascii="Arial" w:hAnsi="Arial" w:cs="Arial"/>
                <w:bCs/>
                <w:sz w:val="14"/>
                <w:szCs w:val="14"/>
              </w:rPr>
            </w:pPr>
            <w:hyperlink r:id="rId2929" w:history="1">
              <w:r w:rsidR="005C08A3" w:rsidRPr="00EE1448">
                <w:rPr>
                  <w:rStyle w:val="Hyperlink"/>
                  <w:rFonts w:ascii="Arial" w:hAnsi="Arial" w:cs="Arial"/>
                  <w:b/>
                  <w:bCs/>
                  <w:sz w:val="14"/>
                  <w:szCs w:val="14"/>
                </w:rPr>
                <w:t>Rel-18</w:t>
              </w:r>
            </w:hyperlink>
          </w:p>
        </w:tc>
        <w:tc>
          <w:tcPr>
            <w:tcW w:w="2696" w:type="dxa"/>
          </w:tcPr>
          <w:p w14:paraId="4D4396E2" w14:textId="0840C676" w:rsidR="005C08A3" w:rsidRPr="00EE1448" w:rsidRDefault="005C08A3" w:rsidP="005C08A3">
            <w:pPr>
              <w:rPr>
                <w:rFonts w:ascii="Arial" w:hAnsi="Arial" w:cs="Arial"/>
                <w:bCs/>
                <w:sz w:val="14"/>
                <w:szCs w:val="14"/>
              </w:rPr>
            </w:pPr>
            <w:proofErr w:type="spellStart"/>
            <w:r w:rsidRPr="00EE1448">
              <w:rPr>
                <w:rFonts w:ascii="Arial" w:hAnsi="Arial" w:cs="Arial"/>
                <w:color w:val="000000"/>
                <w:sz w:val="14"/>
                <w:szCs w:val="14"/>
              </w:rPr>
              <w:t>NR_MIMO_evo_DL_UL</w:t>
            </w:r>
            <w:proofErr w:type="spellEnd"/>
            <w:r w:rsidRPr="00EE1448">
              <w:rPr>
                <w:rFonts w:ascii="Arial" w:hAnsi="Arial" w:cs="Arial"/>
                <w:color w:val="000000"/>
                <w:sz w:val="14"/>
                <w:szCs w:val="14"/>
              </w:rPr>
              <w:t xml:space="preserve">, NR_pos_enh2, </w:t>
            </w:r>
            <w:proofErr w:type="spellStart"/>
            <w:r w:rsidRPr="00EE1448">
              <w:rPr>
                <w:rFonts w:ascii="Arial" w:hAnsi="Arial" w:cs="Arial"/>
                <w:color w:val="000000"/>
                <w:sz w:val="14"/>
                <w:szCs w:val="14"/>
              </w:rPr>
              <w:t>Netw_Energy_NR</w:t>
            </w:r>
            <w:proofErr w:type="spellEnd"/>
            <w:r w:rsidRPr="00EE1448">
              <w:rPr>
                <w:rFonts w:ascii="Arial" w:hAnsi="Arial" w:cs="Arial"/>
                <w:color w:val="000000"/>
                <w:sz w:val="14"/>
                <w:szCs w:val="14"/>
              </w:rPr>
              <w:t xml:space="preserve">, </w:t>
            </w:r>
            <w:proofErr w:type="spellStart"/>
            <w:r w:rsidRPr="00EE1448">
              <w:rPr>
                <w:rFonts w:ascii="Arial" w:hAnsi="Arial" w:cs="Arial"/>
                <w:color w:val="000000"/>
                <w:sz w:val="14"/>
                <w:szCs w:val="14"/>
              </w:rPr>
              <w:t>NR_netcon_repeater</w:t>
            </w:r>
            <w:proofErr w:type="spellEnd"/>
            <w:r w:rsidRPr="00EE1448">
              <w:rPr>
                <w:rFonts w:ascii="Arial" w:hAnsi="Arial" w:cs="Arial"/>
                <w:color w:val="000000"/>
                <w:sz w:val="14"/>
                <w:szCs w:val="14"/>
              </w:rPr>
              <w:t xml:space="preserve">, </w:t>
            </w:r>
            <w:proofErr w:type="spellStart"/>
            <w:r w:rsidRPr="00EE1448">
              <w:rPr>
                <w:rFonts w:ascii="Arial" w:hAnsi="Arial" w:cs="Arial"/>
                <w:color w:val="000000"/>
                <w:sz w:val="14"/>
                <w:szCs w:val="14"/>
              </w:rPr>
              <w:t>NR_NTN_enh</w:t>
            </w:r>
            <w:proofErr w:type="spellEnd"/>
            <w:r w:rsidRPr="00EE1448">
              <w:rPr>
                <w:rFonts w:ascii="Arial" w:hAnsi="Arial" w:cs="Arial"/>
                <w:color w:val="000000"/>
                <w:sz w:val="14"/>
                <w:szCs w:val="14"/>
              </w:rPr>
              <w:t xml:space="preserve">, NR_Mob_enh2, NR_SL_enh2, </w:t>
            </w:r>
            <w:proofErr w:type="spellStart"/>
            <w:r w:rsidRPr="00EE1448">
              <w:rPr>
                <w:rFonts w:ascii="Arial" w:hAnsi="Arial" w:cs="Arial"/>
                <w:color w:val="000000"/>
                <w:sz w:val="14"/>
                <w:szCs w:val="14"/>
              </w:rPr>
              <w:t>NR_redcap_enh</w:t>
            </w:r>
            <w:proofErr w:type="spellEnd"/>
            <w:r w:rsidRPr="00EE1448">
              <w:rPr>
                <w:rFonts w:ascii="Arial" w:hAnsi="Arial" w:cs="Arial"/>
                <w:color w:val="000000"/>
                <w:sz w:val="14"/>
                <w:szCs w:val="14"/>
              </w:rPr>
              <w:t xml:space="preserve">, </w:t>
            </w:r>
            <w:proofErr w:type="spellStart"/>
            <w:r w:rsidRPr="00EE1448">
              <w:rPr>
                <w:rFonts w:ascii="Arial" w:hAnsi="Arial" w:cs="Arial"/>
                <w:color w:val="000000"/>
                <w:sz w:val="14"/>
                <w:szCs w:val="14"/>
              </w:rPr>
              <w:t>NR_MC_enh</w:t>
            </w:r>
            <w:proofErr w:type="spellEnd"/>
            <w:r w:rsidRPr="00EE1448">
              <w:rPr>
                <w:rFonts w:ascii="Arial" w:hAnsi="Arial" w:cs="Arial"/>
                <w:color w:val="000000"/>
                <w:sz w:val="14"/>
                <w:szCs w:val="14"/>
              </w:rPr>
              <w:t xml:space="preserve">, </w:t>
            </w:r>
            <w:proofErr w:type="spellStart"/>
            <w:r w:rsidRPr="00EE1448">
              <w:rPr>
                <w:rFonts w:ascii="Arial" w:hAnsi="Arial" w:cs="Arial"/>
                <w:color w:val="000000"/>
                <w:sz w:val="14"/>
                <w:szCs w:val="14"/>
              </w:rPr>
              <w:t>NR_XR_enh</w:t>
            </w:r>
            <w:proofErr w:type="spellEnd"/>
            <w:r w:rsidRPr="00EE1448">
              <w:rPr>
                <w:rFonts w:ascii="Arial" w:hAnsi="Arial" w:cs="Arial"/>
                <w:color w:val="000000"/>
                <w:sz w:val="14"/>
                <w:szCs w:val="14"/>
              </w:rPr>
              <w:t xml:space="preserve">, NR_FR1_lessthan_5MHz_BW, </w:t>
            </w:r>
            <w:proofErr w:type="spellStart"/>
            <w:r w:rsidRPr="00EE1448">
              <w:rPr>
                <w:rFonts w:ascii="Arial" w:hAnsi="Arial" w:cs="Arial"/>
                <w:color w:val="000000"/>
                <w:sz w:val="14"/>
                <w:szCs w:val="14"/>
              </w:rPr>
              <w:t>NR_DSS_enh</w:t>
            </w:r>
            <w:proofErr w:type="spellEnd"/>
            <w:r w:rsidRPr="00EE1448">
              <w:rPr>
                <w:rFonts w:ascii="Arial" w:hAnsi="Arial" w:cs="Arial"/>
                <w:color w:val="000000"/>
                <w:sz w:val="14"/>
                <w:szCs w:val="14"/>
              </w:rPr>
              <w:t xml:space="preserve">, </w:t>
            </w:r>
            <w:proofErr w:type="spellStart"/>
            <w:r w:rsidRPr="00EE1448">
              <w:rPr>
                <w:rFonts w:ascii="Arial" w:hAnsi="Arial" w:cs="Arial"/>
                <w:color w:val="000000"/>
                <w:sz w:val="14"/>
                <w:szCs w:val="14"/>
              </w:rPr>
              <w:t>NR_BWP_wor</w:t>
            </w:r>
            <w:proofErr w:type="spellEnd"/>
            <w:r w:rsidRPr="00EE1448">
              <w:rPr>
                <w:rFonts w:ascii="Arial" w:hAnsi="Arial" w:cs="Arial"/>
                <w:color w:val="000000"/>
                <w:sz w:val="14"/>
                <w:szCs w:val="14"/>
              </w:rPr>
              <w:t>, NR_cov_enh2, TEI18</w:t>
            </w:r>
          </w:p>
        </w:tc>
        <w:tc>
          <w:tcPr>
            <w:tcW w:w="1065" w:type="dxa"/>
          </w:tcPr>
          <w:p w14:paraId="35003485" w14:textId="380A5FC7" w:rsidR="005C08A3" w:rsidRPr="00EE1448" w:rsidRDefault="005C08A3" w:rsidP="005C08A3">
            <w:pPr>
              <w:rPr>
                <w:rFonts w:ascii="Arial" w:hAnsi="Arial" w:cs="Arial"/>
                <w:sz w:val="14"/>
                <w:szCs w:val="14"/>
              </w:rPr>
            </w:pPr>
            <w:r w:rsidRPr="00EE1448">
              <w:rPr>
                <w:rFonts w:ascii="Arial" w:hAnsi="Arial" w:cs="Arial"/>
                <w:sz w:val="14"/>
                <w:szCs w:val="14"/>
              </w:rPr>
              <w:t> </w:t>
            </w:r>
          </w:p>
        </w:tc>
        <w:tc>
          <w:tcPr>
            <w:tcW w:w="994" w:type="dxa"/>
          </w:tcPr>
          <w:p w14:paraId="63EB92AE" w14:textId="01093701" w:rsidR="005C08A3" w:rsidRPr="00EE1448" w:rsidRDefault="005C08A3" w:rsidP="005C08A3">
            <w:pPr>
              <w:rPr>
                <w:rFonts w:ascii="Arial" w:hAnsi="Arial" w:cs="Arial"/>
                <w:sz w:val="14"/>
                <w:szCs w:val="14"/>
              </w:rPr>
            </w:pPr>
            <w:r w:rsidRPr="00EE1448">
              <w:rPr>
                <w:rFonts w:ascii="Arial" w:hAnsi="Arial" w:cs="Arial"/>
                <w:sz w:val="14"/>
                <w:szCs w:val="14"/>
              </w:rPr>
              <w:t>RAN2</w:t>
            </w:r>
          </w:p>
        </w:tc>
        <w:tc>
          <w:tcPr>
            <w:tcW w:w="994" w:type="dxa"/>
          </w:tcPr>
          <w:p w14:paraId="5F66F82C" w14:textId="598FCF71" w:rsidR="005C08A3" w:rsidRPr="00EE1448" w:rsidRDefault="005C08A3" w:rsidP="005C08A3">
            <w:pPr>
              <w:rPr>
                <w:rFonts w:ascii="Arial" w:hAnsi="Arial" w:cs="Arial"/>
                <w:sz w:val="14"/>
                <w:szCs w:val="14"/>
              </w:rPr>
            </w:pPr>
            <w:r w:rsidRPr="00EE1448">
              <w:rPr>
                <w:rFonts w:ascii="Arial" w:hAnsi="Arial" w:cs="Arial"/>
                <w:sz w:val="14"/>
                <w:szCs w:val="14"/>
              </w:rPr>
              <w:t>RAN4</w:t>
            </w:r>
          </w:p>
        </w:tc>
        <w:tc>
          <w:tcPr>
            <w:tcW w:w="1120" w:type="dxa"/>
          </w:tcPr>
          <w:p w14:paraId="0C4B9D75" w14:textId="7D161716" w:rsidR="005C08A3" w:rsidRPr="00EE1448" w:rsidRDefault="005C08A3" w:rsidP="005C08A3">
            <w:pPr>
              <w:rPr>
                <w:rFonts w:ascii="Arial" w:hAnsi="Arial" w:cs="Arial"/>
                <w:sz w:val="14"/>
                <w:szCs w:val="14"/>
              </w:rPr>
            </w:pPr>
            <w:r w:rsidRPr="00EE1448">
              <w:rPr>
                <w:rFonts w:ascii="Arial" w:hAnsi="Arial" w:cs="Arial"/>
                <w:sz w:val="14"/>
                <w:szCs w:val="14"/>
              </w:rPr>
              <w:t> </w:t>
            </w:r>
          </w:p>
        </w:tc>
        <w:tc>
          <w:tcPr>
            <w:tcW w:w="1062" w:type="dxa"/>
          </w:tcPr>
          <w:p w14:paraId="4BE45371" w14:textId="5380A805" w:rsidR="005C08A3" w:rsidRPr="00EE1448" w:rsidRDefault="005C08A3" w:rsidP="005C08A3">
            <w:pPr>
              <w:rPr>
                <w:rFonts w:ascii="Arial" w:hAnsi="Arial" w:cs="Arial"/>
                <w:sz w:val="14"/>
                <w:szCs w:val="14"/>
              </w:rPr>
            </w:pPr>
            <w:r w:rsidRPr="00EE1448">
              <w:rPr>
                <w:rFonts w:ascii="Arial" w:hAnsi="Arial" w:cs="Arial"/>
                <w:sz w:val="14"/>
                <w:szCs w:val="14"/>
              </w:rPr>
              <w:t> </w:t>
            </w:r>
          </w:p>
        </w:tc>
      </w:tr>
      <w:tr w:rsidR="005C08A3" w:rsidRPr="00EE1448" w14:paraId="0A360249" w14:textId="77777777" w:rsidTr="00B7628B">
        <w:trPr>
          <w:trHeight w:val="20"/>
          <w:jc w:val="center"/>
        </w:trPr>
        <w:tc>
          <w:tcPr>
            <w:tcW w:w="1094" w:type="dxa"/>
          </w:tcPr>
          <w:p w14:paraId="20C52B04" w14:textId="342EE05B" w:rsidR="005C08A3" w:rsidRPr="00EE1448" w:rsidRDefault="00E802F9" w:rsidP="005C08A3">
            <w:pPr>
              <w:rPr>
                <w:rFonts w:ascii="Arial" w:hAnsi="Arial" w:cs="Arial"/>
                <w:bCs/>
                <w:sz w:val="14"/>
                <w:szCs w:val="14"/>
              </w:rPr>
            </w:pPr>
            <w:hyperlink r:id="rId2930" w:history="1">
              <w:r w:rsidR="00AA703E">
                <w:rPr>
                  <w:rStyle w:val="Hyperlink"/>
                  <w:rFonts w:ascii="Arial" w:hAnsi="Arial" w:cs="Arial"/>
                  <w:b/>
                  <w:bCs/>
                  <w:sz w:val="14"/>
                  <w:szCs w:val="14"/>
                </w:rPr>
                <w:t>R1-2308531</w:t>
              </w:r>
            </w:hyperlink>
          </w:p>
        </w:tc>
        <w:tc>
          <w:tcPr>
            <w:tcW w:w="2646" w:type="dxa"/>
          </w:tcPr>
          <w:p w14:paraId="470FFDE9" w14:textId="56A209AB" w:rsidR="005C08A3" w:rsidRPr="00EE1448" w:rsidRDefault="005C08A3" w:rsidP="005C08A3">
            <w:pPr>
              <w:rPr>
                <w:rFonts w:ascii="Arial" w:hAnsi="Arial" w:cs="Arial"/>
                <w:sz w:val="14"/>
                <w:szCs w:val="14"/>
              </w:rPr>
            </w:pPr>
            <w:r w:rsidRPr="00EE1448">
              <w:rPr>
                <w:rFonts w:ascii="Arial" w:hAnsi="Arial" w:cs="Arial"/>
                <w:sz w:val="14"/>
                <w:szCs w:val="14"/>
              </w:rPr>
              <w:t>Reply LS on UE features for NR ATG</w:t>
            </w:r>
          </w:p>
        </w:tc>
        <w:tc>
          <w:tcPr>
            <w:tcW w:w="1583" w:type="dxa"/>
          </w:tcPr>
          <w:p w14:paraId="4B8CBC18" w14:textId="2159D597" w:rsidR="005C08A3" w:rsidRPr="00EE1448" w:rsidRDefault="005C08A3" w:rsidP="005C08A3">
            <w:pPr>
              <w:rPr>
                <w:rFonts w:ascii="Arial" w:hAnsi="Arial" w:cs="Arial"/>
                <w:sz w:val="14"/>
                <w:szCs w:val="14"/>
              </w:rPr>
            </w:pPr>
            <w:r w:rsidRPr="00EE1448">
              <w:rPr>
                <w:rFonts w:ascii="Arial" w:hAnsi="Arial" w:cs="Arial"/>
                <w:sz w:val="14"/>
                <w:szCs w:val="14"/>
              </w:rPr>
              <w:t>RAN1, CMCC</w:t>
            </w:r>
          </w:p>
        </w:tc>
        <w:tc>
          <w:tcPr>
            <w:tcW w:w="813" w:type="dxa"/>
          </w:tcPr>
          <w:p w14:paraId="7118C67F" w14:textId="0E63CDFC" w:rsidR="005C08A3" w:rsidRPr="00EE1448" w:rsidRDefault="00E802F9" w:rsidP="005C08A3">
            <w:pPr>
              <w:rPr>
                <w:rFonts w:ascii="Arial" w:hAnsi="Arial" w:cs="Arial"/>
                <w:bCs/>
                <w:sz w:val="14"/>
                <w:szCs w:val="14"/>
              </w:rPr>
            </w:pPr>
            <w:hyperlink r:id="rId2931" w:history="1">
              <w:r w:rsidR="005C08A3" w:rsidRPr="00EE1448">
                <w:rPr>
                  <w:rStyle w:val="Hyperlink"/>
                  <w:rFonts w:ascii="Arial" w:hAnsi="Arial" w:cs="Arial"/>
                  <w:b/>
                  <w:bCs/>
                  <w:sz w:val="14"/>
                  <w:szCs w:val="14"/>
                </w:rPr>
                <w:t>Rel-18</w:t>
              </w:r>
            </w:hyperlink>
          </w:p>
        </w:tc>
        <w:tc>
          <w:tcPr>
            <w:tcW w:w="2696" w:type="dxa"/>
          </w:tcPr>
          <w:p w14:paraId="5E83F7E9" w14:textId="25E20501" w:rsidR="005C08A3" w:rsidRPr="00EE1448" w:rsidRDefault="00E802F9" w:rsidP="005C08A3">
            <w:pPr>
              <w:rPr>
                <w:rFonts w:ascii="Arial" w:hAnsi="Arial" w:cs="Arial"/>
                <w:bCs/>
                <w:sz w:val="14"/>
                <w:szCs w:val="14"/>
              </w:rPr>
            </w:pPr>
            <w:hyperlink r:id="rId2932" w:history="1">
              <w:r w:rsidR="005C08A3" w:rsidRPr="00EE1448">
                <w:rPr>
                  <w:rStyle w:val="Hyperlink"/>
                  <w:rFonts w:ascii="Arial" w:hAnsi="Arial" w:cs="Arial"/>
                  <w:b/>
                  <w:bCs/>
                  <w:sz w:val="14"/>
                  <w:szCs w:val="14"/>
                </w:rPr>
                <w:t>NR_ATG-Perf</w:t>
              </w:r>
            </w:hyperlink>
          </w:p>
        </w:tc>
        <w:tc>
          <w:tcPr>
            <w:tcW w:w="1065" w:type="dxa"/>
          </w:tcPr>
          <w:p w14:paraId="07CA9691" w14:textId="6AE6C3A3" w:rsidR="005C08A3" w:rsidRPr="00EE1448" w:rsidRDefault="005C08A3" w:rsidP="005C08A3">
            <w:pPr>
              <w:rPr>
                <w:rFonts w:ascii="Arial" w:hAnsi="Arial" w:cs="Arial"/>
                <w:sz w:val="14"/>
                <w:szCs w:val="14"/>
              </w:rPr>
            </w:pPr>
            <w:r w:rsidRPr="00EE1448">
              <w:rPr>
                <w:rFonts w:ascii="Arial" w:hAnsi="Arial" w:cs="Arial"/>
                <w:sz w:val="14"/>
                <w:szCs w:val="14"/>
              </w:rPr>
              <w:t>R4-2309797</w:t>
            </w:r>
          </w:p>
        </w:tc>
        <w:tc>
          <w:tcPr>
            <w:tcW w:w="994" w:type="dxa"/>
          </w:tcPr>
          <w:p w14:paraId="01FEE1E4" w14:textId="31EC40F9" w:rsidR="005C08A3" w:rsidRPr="00EE1448" w:rsidRDefault="005C08A3" w:rsidP="005C08A3">
            <w:pPr>
              <w:rPr>
                <w:rFonts w:ascii="Arial" w:hAnsi="Arial" w:cs="Arial"/>
                <w:sz w:val="14"/>
                <w:szCs w:val="14"/>
              </w:rPr>
            </w:pPr>
            <w:r w:rsidRPr="00EE1448">
              <w:rPr>
                <w:rFonts w:ascii="Arial" w:hAnsi="Arial" w:cs="Arial"/>
                <w:sz w:val="14"/>
                <w:szCs w:val="14"/>
              </w:rPr>
              <w:t>RAN4</w:t>
            </w:r>
          </w:p>
        </w:tc>
        <w:tc>
          <w:tcPr>
            <w:tcW w:w="994" w:type="dxa"/>
          </w:tcPr>
          <w:p w14:paraId="2A2C978F" w14:textId="43653DE1" w:rsidR="005C08A3" w:rsidRPr="00EE1448" w:rsidRDefault="00B5609D" w:rsidP="005C08A3">
            <w:pPr>
              <w:rPr>
                <w:rFonts w:ascii="Arial" w:hAnsi="Arial" w:cs="Arial"/>
                <w:sz w:val="14"/>
                <w:szCs w:val="14"/>
              </w:rPr>
            </w:pPr>
            <w:r w:rsidRPr="00EE1448">
              <w:rPr>
                <w:rFonts w:ascii="Arial" w:hAnsi="Arial" w:cs="Arial"/>
                <w:sz w:val="14"/>
                <w:szCs w:val="14"/>
              </w:rPr>
              <w:t>RAN2</w:t>
            </w:r>
            <w:r w:rsidR="005C08A3" w:rsidRPr="00EE1448">
              <w:rPr>
                <w:rFonts w:ascii="Arial" w:hAnsi="Arial" w:cs="Arial"/>
                <w:sz w:val="14"/>
                <w:szCs w:val="14"/>
              </w:rPr>
              <w:t> </w:t>
            </w:r>
          </w:p>
        </w:tc>
        <w:tc>
          <w:tcPr>
            <w:tcW w:w="1120" w:type="dxa"/>
          </w:tcPr>
          <w:p w14:paraId="0BBF177B" w14:textId="490A1CC9" w:rsidR="005C08A3" w:rsidRPr="00EE1448" w:rsidRDefault="005C08A3" w:rsidP="005C08A3">
            <w:pPr>
              <w:rPr>
                <w:rFonts w:ascii="Arial" w:hAnsi="Arial" w:cs="Arial"/>
                <w:sz w:val="14"/>
                <w:szCs w:val="14"/>
              </w:rPr>
            </w:pPr>
            <w:r w:rsidRPr="00EE1448">
              <w:rPr>
                <w:rFonts w:ascii="Arial" w:hAnsi="Arial" w:cs="Arial"/>
                <w:sz w:val="14"/>
                <w:szCs w:val="14"/>
              </w:rPr>
              <w:t> </w:t>
            </w:r>
          </w:p>
        </w:tc>
        <w:tc>
          <w:tcPr>
            <w:tcW w:w="1062" w:type="dxa"/>
          </w:tcPr>
          <w:p w14:paraId="3CF47B96" w14:textId="23FF2A41" w:rsidR="005C08A3" w:rsidRPr="00EE1448" w:rsidRDefault="005C08A3" w:rsidP="005C08A3">
            <w:pPr>
              <w:rPr>
                <w:rFonts w:ascii="Arial" w:hAnsi="Arial" w:cs="Arial"/>
                <w:sz w:val="14"/>
                <w:szCs w:val="14"/>
              </w:rPr>
            </w:pPr>
            <w:r w:rsidRPr="00EE1448">
              <w:rPr>
                <w:rFonts w:ascii="Arial" w:hAnsi="Arial" w:cs="Arial"/>
                <w:sz w:val="14"/>
                <w:szCs w:val="14"/>
              </w:rPr>
              <w:t> </w:t>
            </w:r>
          </w:p>
        </w:tc>
      </w:tr>
      <w:tr w:rsidR="005C08A3" w:rsidRPr="00EE1448" w14:paraId="364F5B32" w14:textId="77777777" w:rsidTr="00B7628B">
        <w:trPr>
          <w:trHeight w:val="20"/>
          <w:jc w:val="center"/>
        </w:trPr>
        <w:tc>
          <w:tcPr>
            <w:tcW w:w="1094" w:type="dxa"/>
          </w:tcPr>
          <w:p w14:paraId="5502675C" w14:textId="46735170" w:rsidR="005C08A3" w:rsidRPr="00EE1448" w:rsidRDefault="00E802F9" w:rsidP="005C08A3">
            <w:pPr>
              <w:rPr>
                <w:rFonts w:ascii="Arial" w:hAnsi="Arial" w:cs="Arial"/>
                <w:bCs/>
                <w:sz w:val="14"/>
                <w:szCs w:val="14"/>
              </w:rPr>
            </w:pPr>
            <w:hyperlink r:id="rId2933" w:history="1">
              <w:r w:rsidR="00AA703E">
                <w:rPr>
                  <w:rStyle w:val="Hyperlink"/>
                  <w:rFonts w:ascii="Arial" w:hAnsi="Arial" w:cs="Arial"/>
                  <w:sz w:val="14"/>
                  <w:szCs w:val="14"/>
                </w:rPr>
                <w:t>R1-2308559</w:t>
              </w:r>
            </w:hyperlink>
          </w:p>
        </w:tc>
        <w:tc>
          <w:tcPr>
            <w:tcW w:w="2646" w:type="dxa"/>
          </w:tcPr>
          <w:p w14:paraId="58442124" w14:textId="4750B1BC" w:rsidR="005C08A3" w:rsidRPr="00EE1448" w:rsidRDefault="005C08A3" w:rsidP="005C08A3">
            <w:pPr>
              <w:rPr>
                <w:rFonts w:ascii="Arial" w:hAnsi="Arial" w:cs="Arial"/>
                <w:sz w:val="14"/>
                <w:szCs w:val="14"/>
              </w:rPr>
            </w:pPr>
            <w:r w:rsidRPr="00EE1448">
              <w:rPr>
                <w:rFonts w:ascii="Arial" w:hAnsi="Arial" w:cs="Arial"/>
                <w:sz w:val="14"/>
                <w:szCs w:val="14"/>
              </w:rPr>
              <w:t>LS on Priority Handling for SL Positioning</w:t>
            </w:r>
          </w:p>
        </w:tc>
        <w:tc>
          <w:tcPr>
            <w:tcW w:w="1583" w:type="dxa"/>
          </w:tcPr>
          <w:p w14:paraId="48B8516C" w14:textId="7DBF627E" w:rsidR="005C08A3" w:rsidRPr="00EE1448" w:rsidRDefault="005C08A3" w:rsidP="005C08A3">
            <w:pPr>
              <w:rPr>
                <w:rFonts w:ascii="Arial" w:hAnsi="Arial" w:cs="Arial"/>
                <w:sz w:val="14"/>
                <w:szCs w:val="14"/>
              </w:rPr>
            </w:pPr>
            <w:r w:rsidRPr="00EE1448">
              <w:rPr>
                <w:rFonts w:ascii="Arial" w:hAnsi="Arial" w:cs="Arial"/>
                <w:sz w:val="14"/>
                <w:szCs w:val="14"/>
              </w:rPr>
              <w:t>RAN1, Intel Corporation</w:t>
            </w:r>
          </w:p>
        </w:tc>
        <w:tc>
          <w:tcPr>
            <w:tcW w:w="813" w:type="dxa"/>
          </w:tcPr>
          <w:p w14:paraId="621872ED" w14:textId="32327CE0" w:rsidR="005C08A3" w:rsidRPr="00EE1448" w:rsidRDefault="00E802F9" w:rsidP="005C08A3">
            <w:pPr>
              <w:rPr>
                <w:rFonts w:ascii="Arial" w:hAnsi="Arial" w:cs="Arial"/>
                <w:bCs/>
                <w:sz w:val="14"/>
                <w:szCs w:val="14"/>
              </w:rPr>
            </w:pPr>
            <w:hyperlink r:id="rId2934" w:history="1">
              <w:r w:rsidR="005C08A3" w:rsidRPr="00EE1448">
                <w:rPr>
                  <w:rStyle w:val="Hyperlink"/>
                  <w:rFonts w:ascii="Arial" w:hAnsi="Arial" w:cs="Arial"/>
                  <w:b/>
                  <w:bCs/>
                  <w:sz w:val="14"/>
                  <w:szCs w:val="14"/>
                </w:rPr>
                <w:t>Rel-18</w:t>
              </w:r>
            </w:hyperlink>
          </w:p>
        </w:tc>
        <w:tc>
          <w:tcPr>
            <w:tcW w:w="2696" w:type="dxa"/>
          </w:tcPr>
          <w:p w14:paraId="5EFDCE01" w14:textId="55ED7604" w:rsidR="005C08A3" w:rsidRPr="00EE1448" w:rsidRDefault="00E802F9" w:rsidP="005C08A3">
            <w:pPr>
              <w:rPr>
                <w:rFonts w:ascii="Arial" w:hAnsi="Arial" w:cs="Arial"/>
                <w:bCs/>
                <w:sz w:val="14"/>
                <w:szCs w:val="14"/>
              </w:rPr>
            </w:pPr>
            <w:hyperlink r:id="rId2935" w:history="1">
              <w:r w:rsidR="005C08A3" w:rsidRPr="00EE1448">
                <w:rPr>
                  <w:rStyle w:val="Hyperlink"/>
                  <w:rFonts w:ascii="Arial" w:hAnsi="Arial" w:cs="Arial"/>
                  <w:b/>
                  <w:bCs/>
                  <w:sz w:val="14"/>
                  <w:szCs w:val="14"/>
                </w:rPr>
                <w:t>NR_pos_enh2-Core</w:t>
              </w:r>
            </w:hyperlink>
          </w:p>
        </w:tc>
        <w:tc>
          <w:tcPr>
            <w:tcW w:w="1065" w:type="dxa"/>
          </w:tcPr>
          <w:p w14:paraId="49D4E962" w14:textId="11D54CBA" w:rsidR="005C08A3" w:rsidRPr="00EE1448" w:rsidRDefault="005C08A3" w:rsidP="005C08A3">
            <w:pPr>
              <w:rPr>
                <w:rFonts w:ascii="Arial" w:hAnsi="Arial" w:cs="Arial"/>
                <w:sz w:val="14"/>
                <w:szCs w:val="14"/>
              </w:rPr>
            </w:pPr>
            <w:r w:rsidRPr="00EE1448">
              <w:rPr>
                <w:rFonts w:ascii="Arial" w:hAnsi="Arial" w:cs="Arial"/>
                <w:sz w:val="14"/>
                <w:szCs w:val="14"/>
              </w:rPr>
              <w:t> </w:t>
            </w:r>
          </w:p>
        </w:tc>
        <w:tc>
          <w:tcPr>
            <w:tcW w:w="994" w:type="dxa"/>
          </w:tcPr>
          <w:p w14:paraId="080A3975" w14:textId="3EED23CF" w:rsidR="005C08A3" w:rsidRPr="00EE1448" w:rsidRDefault="005C08A3" w:rsidP="005C08A3">
            <w:pPr>
              <w:rPr>
                <w:rFonts w:ascii="Arial" w:hAnsi="Arial" w:cs="Arial"/>
                <w:sz w:val="14"/>
                <w:szCs w:val="14"/>
              </w:rPr>
            </w:pPr>
            <w:r w:rsidRPr="00EE1448">
              <w:rPr>
                <w:rFonts w:ascii="Arial" w:hAnsi="Arial" w:cs="Arial"/>
                <w:sz w:val="14"/>
                <w:szCs w:val="14"/>
              </w:rPr>
              <w:t>RAN2</w:t>
            </w:r>
          </w:p>
        </w:tc>
        <w:tc>
          <w:tcPr>
            <w:tcW w:w="994" w:type="dxa"/>
          </w:tcPr>
          <w:p w14:paraId="0B4B03B7" w14:textId="2A83846F" w:rsidR="005C08A3" w:rsidRPr="00EE1448" w:rsidRDefault="005C08A3" w:rsidP="005C08A3">
            <w:pPr>
              <w:rPr>
                <w:rFonts w:ascii="Arial" w:hAnsi="Arial" w:cs="Arial"/>
                <w:sz w:val="14"/>
                <w:szCs w:val="14"/>
              </w:rPr>
            </w:pPr>
            <w:r w:rsidRPr="00EE1448">
              <w:rPr>
                <w:rFonts w:ascii="Arial" w:hAnsi="Arial" w:cs="Arial"/>
                <w:sz w:val="14"/>
                <w:szCs w:val="14"/>
              </w:rPr>
              <w:t> </w:t>
            </w:r>
          </w:p>
        </w:tc>
        <w:tc>
          <w:tcPr>
            <w:tcW w:w="1120" w:type="dxa"/>
          </w:tcPr>
          <w:p w14:paraId="57DA3E86" w14:textId="127C4DB3" w:rsidR="005C08A3" w:rsidRPr="00EE1448" w:rsidRDefault="005C08A3" w:rsidP="005C08A3">
            <w:pPr>
              <w:rPr>
                <w:rFonts w:ascii="Arial" w:hAnsi="Arial" w:cs="Arial"/>
                <w:sz w:val="14"/>
                <w:szCs w:val="14"/>
              </w:rPr>
            </w:pPr>
            <w:r w:rsidRPr="00EE1448">
              <w:rPr>
                <w:rFonts w:ascii="Arial" w:hAnsi="Arial" w:cs="Arial"/>
                <w:sz w:val="14"/>
                <w:szCs w:val="14"/>
              </w:rPr>
              <w:t> </w:t>
            </w:r>
          </w:p>
        </w:tc>
        <w:tc>
          <w:tcPr>
            <w:tcW w:w="1062" w:type="dxa"/>
          </w:tcPr>
          <w:p w14:paraId="6A9D799D" w14:textId="45BD886B" w:rsidR="005C08A3" w:rsidRPr="00EE1448" w:rsidRDefault="005C08A3" w:rsidP="005C08A3">
            <w:pPr>
              <w:rPr>
                <w:rFonts w:ascii="Arial" w:hAnsi="Arial" w:cs="Arial"/>
                <w:sz w:val="14"/>
                <w:szCs w:val="14"/>
              </w:rPr>
            </w:pPr>
            <w:r w:rsidRPr="00EE1448">
              <w:rPr>
                <w:rFonts w:ascii="Arial" w:hAnsi="Arial" w:cs="Arial"/>
                <w:sz w:val="14"/>
                <w:szCs w:val="14"/>
              </w:rPr>
              <w:t> </w:t>
            </w:r>
          </w:p>
        </w:tc>
      </w:tr>
      <w:tr w:rsidR="005C08A3" w:rsidRPr="00EE1448" w14:paraId="5AB3FE08" w14:textId="77777777" w:rsidTr="00B7628B">
        <w:trPr>
          <w:trHeight w:val="20"/>
          <w:jc w:val="center"/>
        </w:trPr>
        <w:tc>
          <w:tcPr>
            <w:tcW w:w="1094" w:type="dxa"/>
          </w:tcPr>
          <w:p w14:paraId="1D6A5ADE" w14:textId="72D11520" w:rsidR="005C08A3" w:rsidRPr="00EE1448" w:rsidRDefault="00E802F9" w:rsidP="005C08A3">
            <w:pPr>
              <w:rPr>
                <w:rFonts w:ascii="Arial" w:hAnsi="Arial" w:cs="Arial"/>
                <w:bCs/>
                <w:sz w:val="14"/>
                <w:szCs w:val="14"/>
              </w:rPr>
            </w:pPr>
            <w:hyperlink r:id="rId2936" w:history="1">
              <w:r w:rsidR="00AA703E">
                <w:rPr>
                  <w:rStyle w:val="Hyperlink"/>
                  <w:rFonts w:ascii="Arial" w:hAnsi="Arial" w:cs="Arial"/>
                  <w:b/>
                  <w:bCs/>
                  <w:sz w:val="14"/>
                  <w:szCs w:val="14"/>
                </w:rPr>
                <w:t>R1-2308561</w:t>
              </w:r>
            </w:hyperlink>
          </w:p>
        </w:tc>
        <w:tc>
          <w:tcPr>
            <w:tcW w:w="2646" w:type="dxa"/>
          </w:tcPr>
          <w:p w14:paraId="142CB7FD" w14:textId="67BA1F25" w:rsidR="005C08A3" w:rsidRPr="00EE1448" w:rsidRDefault="005C08A3" w:rsidP="005C08A3">
            <w:pPr>
              <w:rPr>
                <w:rFonts w:ascii="Arial" w:hAnsi="Arial" w:cs="Arial"/>
                <w:sz w:val="14"/>
                <w:szCs w:val="14"/>
              </w:rPr>
            </w:pPr>
            <w:r w:rsidRPr="00EE1448">
              <w:rPr>
                <w:rFonts w:ascii="Arial" w:hAnsi="Arial" w:cs="Arial"/>
                <w:sz w:val="14"/>
                <w:szCs w:val="14"/>
              </w:rPr>
              <w:t>LS on further clarifications on enhancements to realize increasing UE power high limit for CA and DC</w:t>
            </w:r>
          </w:p>
        </w:tc>
        <w:tc>
          <w:tcPr>
            <w:tcW w:w="1583" w:type="dxa"/>
          </w:tcPr>
          <w:p w14:paraId="129B2760" w14:textId="6A49C93F" w:rsidR="005C08A3" w:rsidRPr="00EE1448" w:rsidRDefault="005C08A3" w:rsidP="005C08A3">
            <w:pPr>
              <w:rPr>
                <w:rFonts w:ascii="Arial" w:hAnsi="Arial" w:cs="Arial"/>
                <w:sz w:val="14"/>
                <w:szCs w:val="14"/>
              </w:rPr>
            </w:pPr>
            <w:r w:rsidRPr="00EE1448">
              <w:rPr>
                <w:rFonts w:ascii="Arial" w:hAnsi="Arial" w:cs="Arial"/>
                <w:sz w:val="14"/>
                <w:szCs w:val="14"/>
              </w:rPr>
              <w:t>RAN1, Nokia</w:t>
            </w:r>
          </w:p>
        </w:tc>
        <w:tc>
          <w:tcPr>
            <w:tcW w:w="813" w:type="dxa"/>
          </w:tcPr>
          <w:p w14:paraId="654245C5" w14:textId="2BBA6AED" w:rsidR="005C08A3" w:rsidRPr="00EE1448" w:rsidRDefault="00E802F9" w:rsidP="005C08A3">
            <w:pPr>
              <w:rPr>
                <w:rFonts w:ascii="Arial" w:hAnsi="Arial" w:cs="Arial"/>
                <w:bCs/>
                <w:sz w:val="14"/>
                <w:szCs w:val="14"/>
              </w:rPr>
            </w:pPr>
            <w:hyperlink r:id="rId2937" w:history="1">
              <w:r w:rsidR="005C08A3" w:rsidRPr="00EE1448">
                <w:rPr>
                  <w:rStyle w:val="Hyperlink"/>
                  <w:rFonts w:ascii="Arial" w:hAnsi="Arial" w:cs="Arial"/>
                  <w:b/>
                  <w:bCs/>
                  <w:sz w:val="14"/>
                  <w:szCs w:val="14"/>
                </w:rPr>
                <w:t>Rel-18</w:t>
              </w:r>
            </w:hyperlink>
          </w:p>
        </w:tc>
        <w:tc>
          <w:tcPr>
            <w:tcW w:w="2696" w:type="dxa"/>
          </w:tcPr>
          <w:p w14:paraId="3A7B83BD" w14:textId="29A4D54C" w:rsidR="005C08A3" w:rsidRPr="00EE1448" w:rsidRDefault="00E802F9" w:rsidP="005C08A3">
            <w:pPr>
              <w:rPr>
                <w:rFonts w:ascii="Arial" w:hAnsi="Arial" w:cs="Arial"/>
                <w:bCs/>
                <w:sz w:val="14"/>
                <w:szCs w:val="14"/>
              </w:rPr>
            </w:pPr>
            <w:hyperlink r:id="rId2938" w:history="1">
              <w:r w:rsidR="005C08A3" w:rsidRPr="00EE1448">
                <w:rPr>
                  <w:rStyle w:val="Hyperlink"/>
                  <w:rFonts w:ascii="Arial" w:hAnsi="Arial" w:cs="Arial"/>
                  <w:b/>
                  <w:bCs/>
                  <w:sz w:val="14"/>
                  <w:szCs w:val="14"/>
                </w:rPr>
                <w:t>NR_cov_enh2-Core</w:t>
              </w:r>
            </w:hyperlink>
          </w:p>
        </w:tc>
        <w:tc>
          <w:tcPr>
            <w:tcW w:w="1065" w:type="dxa"/>
          </w:tcPr>
          <w:p w14:paraId="2F79B617" w14:textId="33979E3A" w:rsidR="005C08A3" w:rsidRPr="00EE1448" w:rsidRDefault="005C08A3" w:rsidP="005C08A3">
            <w:pPr>
              <w:rPr>
                <w:rFonts w:ascii="Arial" w:hAnsi="Arial" w:cs="Arial"/>
                <w:sz w:val="14"/>
                <w:szCs w:val="14"/>
              </w:rPr>
            </w:pPr>
            <w:r w:rsidRPr="00EE1448">
              <w:rPr>
                <w:rFonts w:ascii="Arial" w:hAnsi="Arial" w:cs="Arial"/>
                <w:sz w:val="14"/>
                <w:szCs w:val="14"/>
              </w:rPr>
              <w:t>R4-2310500</w:t>
            </w:r>
          </w:p>
        </w:tc>
        <w:tc>
          <w:tcPr>
            <w:tcW w:w="994" w:type="dxa"/>
          </w:tcPr>
          <w:p w14:paraId="6B4B4E52" w14:textId="5A9DD3D6" w:rsidR="005C08A3" w:rsidRPr="00EE1448" w:rsidRDefault="005C08A3" w:rsidP="005C08A3">
            <w:pPr>
              <w:rPr>
                <w:rFonts w:ascii="Arial" w:hAnsi="Arial" w:cs="Arial"/>
                <w:sz w:val="14"/>
                <w:szCs w:val="14"/>
              </w:rPr>
            </w:pPr>
            <w:r w:rsidRPr="00EE1448">
              <w:rPr>
                <w:rFonts w:ascii="Arial" w:hAnsi="Arial" w:cs="Arial"/>
                <w:sz w:val="14"/>
                <w:szCs w:val="14"/>
              </w:rPr>
              <w:t>RAN4, RAN2</w:t>
            </w:r>
          </w:p>
        </w:tc>
        <w:tc>
          <w:tcPr>
            <w:tcW w:w="994" w:type="dxa"/>
          </w:tcPr>
          <w:p w14:paraId="430881F2" w14:textId="73D49E7E" w:rsidR="005C08A3" w:rsidRPr="00EE1448" w:rsidRDefault="005C08A3" w:rsidP="005C08A3">
            <w:pPr>
              <w:rPr>
                <w:rFonts w:ascii="Arial" w:hAnsi="Arial" w:cs="Arial"/>
                <w:sz w:val="14"/>
                <w:szCs w:val="14"/>
              </w:rPr>
            </w:pPr>
            <w:r w:rsidRPr="00EE1448">
              <w:rPr>
                <w:rFonts w:ascii="Arial" w:hAnsi="Arial" w:cs="Arial"/>
                <w:sz w:val="14"/>
                <w:szCs w:val="14"/>
              </w:rPr>
              <w:t> </w:t>
            </w:r>
          </w:p>
        </w:tc>
        <w:tc>
          <w:tcPr>
            <w:tcW w:w="1120" w:type="dxa"/>
          </w:tcPr>
          <w:p w14:paraId="386DF8F5" w14:textId="3ED13B3D" w:rsidR="005C08A3" w:rsidRPr="00EE1448" w:rsidRDefault="005C08A3" w:rsidP="005C08A3">
            <w:pPr>
              <w:rPr>
                <w:rFonts w:ascii="Arial" w:hAnsi="Arial" w:cs="Arial"/>
                <w:sz w:val="14"/>
                <w:szCs w:val="14"/>
              </w:rPr>
            </w:pPr>
            <w:r w:rsidRPr="00EE1448">
              <w:rPr>
                <w:rFonts w:ascii="Arial" w:hAnsi="Arial" w:cs="Arial"/>
                <w:sz w:val="14"/>
                <w:szCs w:val="14"/>
              </w:rPr>
              <w:t> </w:t>
            </w:r>
          </w:p>
        </w:tc>
        <w:tc>
          <w:tcPr>
            <w:tcW w:w="1062" w:type="dxa"/>
          </w:tcPr>
          <w:p w14:paraId="6DF492E3" w14:textId="7BDA698D" w:rsidR="005C08A3" w:rsidRPr="00EE1448" w:rsidRDefault="005C08A3" w:rsidP="005C08A3">
            <w:pPr>
              <w:rPr>
                <w:rFonts w:ascii="Arial" w:hAnsi="Arial" w:cs="Arial"/>
                <w:sz w:val="14"/>
                <w:szCs w:val="14"/>
              </w:rPr>
            </w:pPr>
            <w:r w:rsidRPr="00EE1448">
              <w:rPr>
                <w:rFonts w:ascii="Arial" w:hAnsi="Arial" w:cs="Arial"/>
                <w:sz w:val="14"/>
                <w:szCs w:val="14"/>
              </w:rPr>
              <w:t> </w:t>
            </w:r>
          </w:p>
        </w:tc>
      </w:tr>
      <w:tr w:rsidR="005C08A3" w:rsidRPr="00EE1448" w14:paraId="21CBC7F3" w14:textId="77777777" w:rsidTr="00B7628B">
        <w:trPr>
          <w:trHeight w:val="20"/>
          <w:jc w:val="center"/>
        </w:trPr>
        <w:tc>
          <w:tcPr>
            <w:tcW w:w="1094" w:type="dxa"/>
          </w:tcPr>
          <w:p w14:paraId="46256494" w14:textId="79DAA0E0" w:rsidR="005C08A3" w:rsidRPr="00EE1448" w:rsidRDefault="00E802F9" w:rsidP="005C08A3">
            <w:pPr>
              <w:rPr>
                <w:rFonts w:ascii="Arial" w:hAnsi="Arial" w:cs="Arial"/>
                <w:bCs/>
                <w:sz w:val="14"/>
                <w:szCs w:val="14"/>
              </w:rPr>
            </w:pPr>
            <w:hyperlink r:id="rId2939" w:history="1">
              <w:r w:rsidR="00AA703E">
                <w:rPr>
                  <w:rStyle w:val="Hyperlink"/>
                  <w:rFonts w:ascii="Arial" w:hAnsi="Arial" w:cs="Arial"/>
                  <w:b/>
                  <w:bCs/>
                  <w:sz w:val="14"/>
                  <w:szCs w:val="14"/>
                </w:rPr>
                <w:t>R1-2308566</w:t>
              </w:r>
            </w:hyperlink>
          </w:p>
        </w:tc>
        <w:tc>
          <w:tcPr>
            <w:tcW w:w="2646" w:type="dxa"/>
          </w:tcPr>
          <w:p w14:paraId="23905C48" w14:textId="59261AE7" w:rsidR="005C08A3" w:rsidRPr="00EE1448" w:rsidRDefault="005C08A3" w:rsidP="005C08A3">
            <w:pPr>
              <w:rPr>
                <w:rFonts w:ascii="Arial" w:hAnsi="Arial" w:cs="Arial"/>
                <w:sz w:val="14"/>
                <w:szCs w:val="14"/>
              </w:rPr>
            </w:pPr>
            <w:r w:rsidRPr="00EE1448">
              <w:rPr>
                <w:rFonts w:ascii="Arial" w:hAnsi="Arial" w:cs="Arial"/>
                <w:sz w:val="14"/>
                <w:szCs w:val="14"/>
              </w:rPr>
              <w:t>Reply LS to RAN2 on unchanged PCI</w:t>
            </w:r>
          </w:p>
        </w:tc>
        <w:tc>
          <w:tcPr>
            <w:tcW w:w="1583" w:type="dxa"/>
          </w:tcPr>
          <w:p w14:paraId="7430F9D0" w14:textId="25E2F346" w:rsidR="005C08A3" w:rsidRPr="00EE1448" w:rsidRDefault="005C08A3" w:rsidP="005C08A3">
            <w:pPr>
              <w:rPr>
                <w:rFonts w:ascii="Arial" w:hAnsi="Arial" w:cs="Arial"/>
                <w:sz w:val="14"/>
                <w:szCs w:val="14"/>
              </w:rPr>
            </w:pPr>
            <w:r w:rsidRPr="00EE1448">
              <w:rPr>
                <w:rFonts w:ascii="Arial" w:hAnsi="Arial" w:cs="Arial"/>
                <w:sz w:val="14"/>
                <w:szCs w:val="14"/>
              </w:rPr>
              <w:t>RAN1, CATT</w:t>
            </w:r>
          </w:p>
        </w:tc>
        <w:tc>
          <w:tcPr>
            <w:tcW w:w="813" w:type="dxa"/>
          </w:tcPr>
          <w:p w14:paraId="15ECA198" w14:textId="0E9B98BA" w:rsidR="005C08A3" w:rsidRPr="00EE1448" w:rsidRDefault="00E802F9" w:rsidP="005C08A3">
            <w:pPr>
              <w:rPr>
                <w:rFonts w:ascii="Arial" w:hAnsi="Arial" w:cs="Arial"/>
                <w:bCs/>
                <w:sz w:val="14"/>
                <w:szCs w:val="14"/>
              </w:rPr>
            </w:pPr>
            <w:hyperlink r:id="rId2940" w:history="1">
              <w:r w:rsidR="005C08A3" w:rsidRPr="00EE1448">
                <w:rPr>
                  <w:rStyle w:val="Hyperlink"/>
                  <w:rFonts w:ascii="Arial" w:hAnsi="Arial" w:cs="Arial"/>
                  <w:b/>
                  <w:bCs/>
                  <w:sz w:val="14"/>
                  <w:szCs w:val="14"/>
                </w:rPr>
                <w:t>Rel-18</w:t>
              </w:r>
            </w:hyperlink>
          </w:p>
        </w:tc>
        <w:tc>
          <w:tcPr>
            <w:tcW w:w="2696" w:type="dxa"/>
          </w:tcPr>
          <w:p w14:paraId="31FFEF9A" w14:textId="023ED850" w:rsidR="005C08A3" w:rsidRPr="00EE1448" w:rsidRDefault="00E802F9" w:rsidP="005C08A3">
            <w:pPr>
              <w:rPr>
                <w:rFonts w:ascii="Arial" w:hAnsi="Arial" w:cs="Arial"/>
                <w:bCs/>
                <w:sz w:val="14"/>
                <w:szCs w:val="14"/>
              </w:rPr>
            </w:pPr>
            <w:hyperlink r:id="rId2941" w:history="1">
              <w:proofErr w:type="spellStart"/>
              <w:r w:rsidR="005C08A3" w:rsidRPr="00EE1448">
                <w:rPr>
                  <w:rStyle w:val="Hyperlink"/>
                  <w:rFonts w:ascii="Arial" w:hAnsi="Arial" w:cs="Arial"/>
                  <w:b/>
                  <w:bCs/>
                  <w:sz w:val="14"/>
                  <w:szCs w:val="14"/>
                </w:rPr>
                <w:t>NR_NTN_enh</w:t>
              </w:r>
              <w:proofErr w:type="spellEnd"/>
              <w:r w:rsidR="005C08A3" w:rsidRPr="00EE1448">
                <w:rPr>
                  <w:rStyle w:val="Hyperlink"/>
                  <w:rFonts w:ascii="Arial" w:hAnsi="Arial" w:cs="Arial"/>
                  <w:b/>
                  <w:bCs/>
                  <w:sz w:val="14"/>
                  <w:szCs w:val="14"/>
                </w:rPr>
                <w:t>-Core</w:t>
              </w:r>
            </w:hyperlink>
          </w:p>
        </w:tc>
        <w:tc>
          <w:tcPr>
            <w:tcW w:w="1065" w:type="dxa"/>
          </w:tcPr>
          <w:p w14:paraId="4297C74E" w14:textId="3FFD2624" w:rsidR="005C08A3" w:rsidRPr="00EE1448" w:rsidRDefault="005C08A3" w:rsidP="005C08A3">
            <w:pPr>
              <w:rPr>
                <w:rFonts w:ascii="Arial" w:hAnsi="Arial" w:cs="Arial"/>
                <w:sz w:val="14"/>
                <w:szCs w:val="14"/>
              </w:rPr>
            </w:pPr>
            <w:r w:rsidRPr="00EE1448">
              <w:rPr>
                <w:rFonts w:ascii="Arial" w:hAnsi="Arial" w:cs="Arial"/>
                <w:sz w:val="14"/>
                <w:szCs w:val="14"/>
              </w:rPr>
              <w:t>R2-2304273</w:t>
            </w:r>
          </w:p>
        </w:tc>
        <w:tc>
          <w:tcPr>
            <w:tcW w:w="994" w:type="dxa"/>
          </w:tcPr>
          <w:p w14:paraId="53C5C570" w14:textId="6DAD0BF1" w:rsidR="005C08A3" w:rsidRPr="00EE1448" w:rsidRDefault="005C08A3" w:rsidP="005C08A3">
            <w:pPr>
              <w:rPr>
                <w:rFonts w:ascii="Arial" w:hAnsi="Arial" w:cs="Arial"/>
                <w:sz w:val="14"/>
                <w:szCs w:val="14"/>
              </w:rPr>
            </w:pPr>
            <w:r w:rsidRPr="00EE1448">
              <w:rPr>
                <w:rFonts w:ascii="Arial" w:hAnsi="Arial" w:cs="Arial"/>
                <w:sz w:val="14"/>
                <w:szCs w:val="14"/>
              </w:rPr>
              <w:t>RAN2</w:t>
            </w:r>
          </w:p>
        </w:tc>
        <w:tc>
          <w:tcPr>
            <w:tcW w:w="994" w:type="dxa"/>
          </w:tcPr>
          <w:p w14:paraId="65344C2D" w14:textId="22B01DBB" w:rsidR="005C08A3" w:rsidRPr="00EE1448" w:rsidRDefault="005C08A3" w:rsidP="005C08A3">
            <w:pPr>
              <w:rPr>
                <w:rFonts w:ascii="Arial" w:hAnsi="Arial" w:cs="Arial"/>
                <w:sz w:val="14"/>
                <w:szCs w:val="14"/>
              </w:rPr>
            </w:pPr>
            <w:r w:rsidRPr="00EE1448">
              <w:rPr>
                <w:rFonts w:ascii="Arial" w:hAnsi="Arial" w:cs="Arial"/>
                <w:sz w:val="14"/>
                <w:szCs w:val="14"/>
              </w:rPr>
              <w:t> </w:t>
            </w:r>
          </w:p>
        </w:tc>
        <w:tc>
          <w:tcPr>
            <w:tcW w:w="1120" w:type="dxa"/>
          </w:tcPr>
          <w:p w14:paraId="225B492B" w14:textId="5971481A" w:rsidR="005C08A3" w:rsidRPr="00EE1448" w:rsidRDefault="005C08A3" w:rsidP="005C08A3">
            <w:pPr>
              <w:rPr>
                <w:rFonts w:ascii="Arial" w:hAnsi="Arial" w:cs="Arial"/>
                <w:sz w:val="14"/>
                <w:szCs w:val="14"/>
              </w:rPr>
            </w:pPr>
            <w:r w:rsidRPr="00EE1448">
              <w:rPr>
                <w:rFonts w:ascii="Arial" w:hAnsi="Arial" w:cs="Arial"/>
                <w:sz w:val="14"/>
                <w:szCs w:val="14"/>
              </w:rPr>
              <w:t> </w:t>
            </w:r>
          </w:p>
        </w:tc>
        <w:tc>
          <w:tcPr>
            <w:tcW w:w="1062" w:type="dxa"/>
          </w:tcPr>
          <w:p w14:paraId="2312C2E6" w14:textId="69E7FDFC" w:rsidR="005C08A3" w:rsidRPr="00EE1448" w:rsidRDefault="005C08A3" w:rsidP="005C08A3">
            <w:pPr>
              <w:rPr>
                <w:rFonts w:ascii="Arial" w:hAnsi="Arial" w:cs="Arial"/>
                <w:sz w:val="14"/>
                <w:szCs w:val="14"/>
              </w:rPr>
            </w:pPr>
            <w:r w:rsidRPr="00EE1448">
              <w:rPr>
                <w:rFonts w:ascii="Arial" w:hAnsi="Arial" w:cs="Arial"/>
                <w:sz w:val="14"/>
                <w:szCs w:val="14"/>
              </w:rPr>
              <w:t> </w:t>
            </w:r>
          </w:p>
        </w:tc>
      </w:tr>
      <w:tr w:rsidR="005C08A3" w:rsidRPr="00EE1448" w14:paraId="3AD00B82" w14:textId="77777777" w:rsidTr="00B7628B">
        <w:trPr>
          <w:trHeight w:val="20"/>
          <w:jc w:val="center"/>
        </w:trPr>
        <w:tc>
          <w:tcPr>
            <w:tcW w:w="1094" w:type="dxa"/>
          </w:tcPr>
          <w:p w14:paraId="21C27950" w14:textId="04B04D36" w:rsidR="005C08A3" w:rsidRPr="00EE1448" w:rsidRDefault="00E802F9" w:rsidP="005C08A3">
            <w:pPr>
              <w:rPr>
                <w:rFonts w:ascii="Arial" w:hAnsi="Arial" w:cs="Arial"/>
                <w:bCs/>
                <w:sz w:val="14"/>
                <w:szCs w:val="14"/>
              </w:rPr>
            </w:pPr>
            <w:hyperlink r:id="rId2942" w:history="1">
              <w:r w:rsidR="00AA703E">
                <w:rPr>
                  <w:rStyle w:val="Hyperlink"/>
                  <w:rFonts w:ascii="Arial" w:hAnsi="Arial" w:cs="Arial"/>
                  <w:b/>
                  <w:bCs/>
                  <w:sz w:val="14"/>
                  <w:szCs w:val="14"/>
                </w:rPr>
                <w:t>R1-2308568</w:t>
              </w:r>
            </w:hyperlink>
          </w:p>
        </w:tc>
        <w:tc>
          <w:tcPr>
            <w:tcW w:w="2646" w:type="dxa"/>
          </w:tcPr>
          <w:p w14:paraId="3CB4C934" w14:textId="34785F10" w:rsidR="005C08A3" w:rsidRPr="00EE1448" w:rsidRDefault="005C08A3" w:rsidP="005C08A3">
            <w:pPr>
              <w:rPr>
                <w:rFonts w:ascii="Arial" w:hAnsi="Arial" w:cs="Arial"/>
                <w:sz w:val="14"/>
                <w:szCs w:val="14"/>
              </w:rPr>
            </w:pPr>
            <w:r w:rsidRPr="00EE1448">
              <w:rPr>
                <w:rFonts w:ascii="Arial" w:hAnsi="Arial" w:cs="Arial"/>
                <w:sz w:val="14"/>
                <w:szCs w:val="14"/>
              </w:rPr>
              <w:t>Reply LS on RACH-less Handover</w:t>
            </w:r>
          </w:p>
        </w:tc>
        <w:tc>
          <w:tcPr>
            <w:tcW w:w="1583" w:type="dxa"/>
          </w:tcPr>
          <w:p w14:paraId="7E97B33E" w14:textId="08E3B578" w:rsidR="005C08A3" w:rsidRPr="00EE1448" w:rsidRDefault="005C08A3" w:rsidP="005C08A3">
            <w:pPr>
              <w:rPr>
                <w:rFonts w:ascii="Arial" w:hAnsi="Arial" w:cs="Arial"/>
                <w:sz w:val="14"/>
                <w:szCs w:val="14"/>
              </w:rPr>
            </w:pPr>
            <w:r w:rsidRPr="00EE1448">
              <w:rPr>
                <w:rFonts w:ascii="Arial" w:hAnsi="Arial" w:cs="Arial"/>
                <w:sz w:val="14"/>
                <w:szCs w:val="14"/>
              </w:rPr>
              <w:t>RAN1, Samsung</w:t>
            </w:r>
          </w:p>
        </w:tc>
        <w:tc>
          <w:tcPr>
            <w:tcW w:w="813" w:type="dxa"/>
          </w:tcPr>
          <w:p w14:paraId="1CC44C2F" w14:textId="22B5691A" w:rsidR="005C08A3" w:rsidRPr="00EE1448" w:rsidRDefault="00E802F9" w:rsidP="005C08A3">
            <w:pPr>
              <w:rPr>
                <w:rFonts w:ascii="Arial" w:hAnsi="Arial" w:cs="Arial"/>
                <w:bCs/>
                <w:sz w:val="14"/>
                <w:szCs w:val="14"/>
              </w:rPr>
            </w:pPr>
            <w:hyperlink r:id="rId2943" w:history="1">
              <w:r w:rsidR="005C08A3" w:rsidRPr="00EE1448">
                <w:rPr>
                  <w:rStyle w:val="Hyperlink"/>
                  <w:rFonts w:ascii="Arial" w:hAnsi="Arial" w:cs="Arial"/>
                  <w:b/>
                  <w:bCs/>
                  <w:sz w:val="14"/>
                  <w:szCs w:val="14"/>
                </w:rPr>
                <w:t>Rel-18</w:t>
              </w:r>
            </w:hyperlink>
          </w:p>
        </w:tc>
        <w:tc>
          <w:tcPr>
            <w:tcW w:w="2696" w:type="dxa"/>
          </w:tcPr>
          <w:p w14:paraId="31AB67E3" w14:textId="248DE03D" w:rsidR="005C08A3" w:rsidRPr="00EE1448" w:rsidRDefault="00E802F9" w:rsidP="005C08A3">
            <w:pPr>
              <w:rPr>
                <w:rFonts w:ascii="Arial" w:hAnsi="Arial" w:cs="Arial"/>
                <w:bCs/>
                <w:sz w:val="14"/>
                <w:szCs w:val="14"/>
              </w:rPr>
            </w:pPr>
            <w:hyperlink r:id="rId2944" w:history="1">
              <w:proofErr w:type="spellStart"/>
              <w:r w:rsidR="005C08A3" w:rsidRPr="00EE1448">
                <w:rPr>
                  <w:rStyle w:val="Hyperlink"/>
                  <w:rFonts w:ascii="Arial" w:hAnsi="Arial" w:cs="Arial"/>
                  <w:b/>
                  <w:bCs/>
                  <w:sz w:val="14"/>
                  <w:szCs w:val="14"/>
                </w:rPr>
                <w:t>NR_NTN_enh</w:t>
              </w:r>
              <w:proofErr w:type="spellEnd"/>
              <w:r w:rsidR="005C08A3" w:rsidRPr="00EE1448">
                <w:rPr>
                  <w:rStyle w:val="Hyperlink"/>
                  <w:rFonts w:ascii="Arial" w:hAnsi="Arial" w:cs="Arial"/>
                  <w:b/>
                  <w:bCs/>
                  <w:sz w:val="14"/>
                  <w:szCs w:val="14"/>
                </w:rPr>
                <w:t>-Core</w:t>
              </w:r>
            </w:hyperlink>
          </w:p>
        </w:tc>
        <w:tc>
          <w:tcPr>
            <w:tcW w:w="1065" w:type="dxa"/>
          </w:tcPr>
          <w:p w14:paraId="17BD4DE1" w14:textId="71E05D2C" w:rsidR="005C08A3" w:rsidRPr="00EE1448" w:rsidRDefault="005C08A3" w:rsidP="005C08A3">
            <w:pPr>
              <w:rPr>
                <w:rFonts w:ascii="Arial" w:hAnsi="Arial" w:cs="Arial"/>
                <w:sz w:val="14"/>
                <w:szCs w:val="14"/>
              </w:rPr>
            </w:pPr>
            <w:r w:rsidRPr="00EE1448">
              <w:rPr>
                <w:rFonts w:ascii="Arial" w:hAnsi="Arial" w:cs="Arial"/>
                <w:sz w:val="14"/>
                <w:szCs w:val="14"/>
              </w:rPr>
              <w:t>R2-2304271</w:t>
            </w:r>
          </w:p>
        </w:tc>
        <w:tc>
          <w:tcPr>
            <w:tcW w:w="994" w:type="dxa"/>
          </w:tcPr>
          <w:p w14:paraId="54615F1E" w14:textId="47635918" w:rsidR="005C08A3" w:rsidRPr="00EE1448" w:rsidRDefault="005C08A3" w:rsidP="005C08A3">
            <w:pPr>
              <w:rPr>
                <w:rFonts w:ascii="Arial" w:hAnsi="Arial" w:cs="Arial"/>
                <w:sz w:val="14"/>
                <w:szCs w:val="14"/>
              </w:rPr>
            </w:pPr>
            <w:r w:rsidRPr="00EE1448">
              <w:rPr>
                <w:rFonts w:ascii="Arial" w:hAnsi="Arial" w:cs="Arial"/>
                <w:sz w:val="14"/>
                <w:szCs w:val="14"/>
              </w:rPr>
              <w:t>RAN2</w:t>
            </w:r>
          </w:p>
        </w:tc>
        <w:tc>
          <w:tcPr>
            <w:tcW w:w="994" w:type="dxa"/>
          </w:tcPr>
          <w:p w14:paraId="368AEC73" w14:textId="11911B19" w:rsidR="005C08A3" w:rsidRPr="00EE1448" w:rsidRDefault="005C08A3" w:rsidP="005C08A3">
            <w:pPr>
              <w:rPr>
                <w:rFonts w:ascii="Arial" w:hAnsi="Arial" w:cs="Arial"/>
                <w:sz w:val="14"/>
                <w:szCs w:val="14"/>
              </w:rPr>
            </w:pPr>
          </w:p>
        </w:tc>
        <w:tc>
          <w:tcPr>
            <w:tcW w:w="1120" w:type="dxa"/>
          </w:tcPr>
          <w:p w14:paraId="0A9DB67F" w14:textId="2EBA7F3E" w:rsidR="005C08A3" w:rsidRPr="00EE1448" w:rsidRDefault="005C08A3" w:rsidP="005C08A3">
            <w:pPr>
              <w:rPr>
                <w:rFonts w:ascii="Arial" w:hAnsi="Arial" w:cs="Arial"/>
                <w:sz w:val="14"/>
                <w:szCs w:val="14"/>
              </w:rPr>
            </w:pPr>
            <w:r w:rsidRPr="00EE1448">
              <w:rPr>
                <w:rFonts w:ascii="Arial" w:hAnsi="Arial" w:cs="Arial"/>
                <w:sz w:val="14"/>
                <w:szCs w:val="14"/>
              </w:rPr>
              <w:t> </w:t>
            </w:r>
          </w:p>
        </w:tc>
        <w:tc>
          <w:tcPr>
            <w:tcW w:w="1062" w:type="dxa"/>
          </w:tcPr>
          <w:p w14:paraId="5F6EDAE2" w14:textId="43B03588" w:rsidR="005C08A3" w:rsidRPr="00EE1448" w:rsidRDefault="005C08A3" w:rsidP="005C08A3">
            <w:pPr>
              <w:rPr>
                <w:rFonts w:ascii="Arial" w:hAnsi="Arial" w:cs="Arial"/>
                <w:sz w:val="14"/>
                <w:szCs w:val="14"/>
              </w:rPr>
            </w:pPr>
            <w:r w:rsidRPr="00EE1448">
              <w:rPr>
                <w:rFonts w:ascii="Arial" w:hAnsi="Arial" w:cs="Arial"/>
                <w:sz w:val="14"/>
                <w:szCs w:val="14"/>
              </w:rPr>
              <w:t> </w:t>
            </w:r>
          </w:p>
        </w:tc>
      </w:tr>
      <w:tr w:rsidR="005C08A3" w:rsidRPr="00EE1448" w14:paraId="229B8410" w14:textId="77777777" w:rsidTr="00B7628B">
        <w:trPr>
          <w:trHeight w:val="20"/>
          <w:jc w:val="center"/>
        </w:trPr>
        <w:tc>
          <w:tcPr>
            <w:tcW w:w="1094" w:type="dxa"/>
          </w:tcPr>
          <w:p w14:paraId="5A565A49" w14:textId="45E9F8C0" w:rsidR="005C08A3" w:rsidRPr="00EE1448" w:rsidRDefault="00E802F9" w:rsidP="005C08A3">
            <w:pPr>
              <w:rPr>
                <w:rFonts w:ascii="Arial" w:hAnsi="Arial" w:cs="Arial"/>
                <w:bCs/>
                <w:sz w:val="14"/>
                <w:szCs w:val="14"/>
              </w:rPr>
            </w:pPr>
            <w:hyperlink r:id="rId2945" w:history="1">
              <w:r w:rsidR="00AA703E">
                <w:rPr>
                  <w:rStyle w:val="Hyperlink"/>
                  <w:rFonts w:ascii="Arial" w:hAnsi="Arial" w:cs="Arial"/>
                  <w:b/>
                  <w:bCs/>
                  <w:sz w:val="14"/>
                  <w:szCs w:val="14"/>
                </w:rPr>
                <w:t>R1-2308571</w:t>
              </w:r>
            </w:hyperlink>
          </w:p>
        </w:tc>
        <w:tc>
          <w:tcPr>
            <w:tcW w:w="2646" w:type="dxa"/>
          </w:tcPr>
          <w:p w14:paraId="3DD2771D" w14:textId="29D8CBEB" w:rsidR="005C08A3" w:rsidRPr="00EE1448" w:rsidRDefault="005C08A3" w:rsidP="005C08A3">
            <w:pPr>
              <w:rPr>
                <w:rFonts w:ascii="Arial" w:hAnsi="Arial" w:cs="Arial"/>
                <w:sz w:val="14"/>
                <w:szCs w:val="14"/>
              </w:rPr>
            </w:pPr>
            <w:r w:rsidRPr="00EE1448">
              <w:rPr>
                <w:rFonts w:ascii="Arial" w:hAnsi="Arial" w:cs="Arial"/>
                <w:sz w:val="14"/>
                <w:szCs w:val="14"/>
              </w:rPr>
              <w:t>LS on the longer PRS/SRS periodicity for LPHAP</w:t>
            </w:r>
          </w:p>
        </w:tc>
        <w:tc>
          <w:tcPr>
            <w:tcW w:w="1583" w:type="dxa"/>
          </w:tcPr>
          <w:p w14:paraId="4E307025" w14:textId="7D13B828" w:rsidR="005C08A3" w:rsidRPr="00EE1448" w:rsidRDefault="005C08A3" w:rsidP="005C08A3">
            <w:pPr>
              <w:rPr>
                <w:rFonts w:ascii="Arial" w:hAnsi="Arial" w:cs="Arial"/>
                <w:sz w:val="14"/>
                <w:szCs w:val="14"/>
              </w:rPr>
            </w:pPr>
            <w:r w:rsidRPr="00EE1448">
              <w:rPr>
                <w:rFonts w:ascii="Arial" w:hAnsi="Arial" w:cs="Arial"/>
                <w:sz w:val="14"/>
                <w:szCs w:val="14"/>
              </w:rPr>
              <w:t>RAN1, Huawei</w:t>
            </w:r>
          </w:p>
        </w:tc>
        <w:tc>
          <w:tcPr>
            <w:tcW w:w="813" w:type="dxa"/>
          </w:tcPr>
          <w:p w14:paraId="334B28C3" w14:textId="788CC2CD" w:rsidR="005C08A3" w:rsidRPr="00EE1448" w:rsidRDefault="00E802F9" w:rsidP="005C08A3">
            <w:pPr>
              <w:rPr>
                <w:rFonts w:ascii="Arial" w:hAnsi="Arial" w:cs="Arial"/>
                <w:bCs/>
                <w:sz w:val="14"/>
                <w:szCs w:val="14"/>
              </w:rPr>
            </w:pPr>
            <w:hyperlink r:id="rId2946" w:history="1">
              <w:r w:rsidR="005C08A3" w:rsidRPr="00EE1448">
                <w:rPr>
                  <w:rStyle w:val="Hyperlink"/>
                  <w:rFonts w:ascii="Arial" w:hAnsi="Arial" w:cs="Arial"/>
                  <w:b/>
                  <w:bCs/>
                  <w:sz w:val="14"/>
                  <w:szCs w:val="14"/>
                </w:rPr>
                <w:t>Rel-18</w:t>
              </w:r>
            </w:hyperlink>
          </w:p>
        </w:tc>
        <w:tc>
          <w:tcPr>
            <w:tcW w:w="2696" w:type="dxa"/>
          </w:tcPr>
          <w:p w14:paraId="65679B34" w14:textId="4B1A1E72" w:rsidR="005C08A3" w:rsidRPr="00EE1448" w:rsidRDefault="00E802F9" w:rsidP="005C08A3">
            <w:pPr>
              <w:rPr>
                <w:rFonts w:ascii="Arial" w:hAnsi="Arial" w:cs="Arial"/>
                <w:bCs/>
                <w:sz w:val="14"/>
                <w:szCs w:val="14"/>
              </w:rPr>
            </w:pPr>
            <w:hyperlink r:id="rId2947" w:history="1">
              <w:r w:rsidR="005C08A3" w:rsidRPr="00EE1448">
                <w:rPr>
                  <w:rStyle w:val="Hyperlink"/>
                  <w:rFonts w:ascii="Arial" w:hAnsi="Arial" w:cs="Arial"/>
                  <w:b/>
                  <w:bCs/>
                  <w:sz w:val="14"/>
                  <w:szCs w:val="14"/>
                </w:rPr>
                <w:t>NR_pos_enh2-Core</w:t>
              </w:r>
            </w:hyperlink>
          </w:p>
        </w:tc>
        <w:tc>
          <w:tcPr>
            <w:tcW w:w="1065" w:type="dxa"/>
          </w:tcPr>
          <w:p w14:paraId="52B9F5FA" w14:textId="440ECB83" w:rsidR="005C08A3" w:rsidRPr="00EE1448" w:rsidRDefault="005C08A3" w:rsidP="005C08A3">
            <w:pPr>
              <w:rPr>
                <w:rFonts w:ascii="Arial" w:hAnsi="Arial" w:cs="Arial"/>
                <w:sz w:val="14"/>
                <w:szCs w:val="14"/>
              </w:rPr>
            </w:pPr>
            <w:r w:rsidRPr="00EE1448">
              <w:rPr>
                <w:rFonts w:ascii="Arial" w:hAnsi="Arial" w:cs="Arial"/>
                <w:sz w:val="14"/>
                <w:szCs w:val="14"/>
              </w:rPr>
              <w:t> </w:t>
            </w:r>
          </w:p>
        </w:tc>
        <w:tc>
          <w:tcPr>
            <w:tcW w:w="994" w:type="dxa"/>
          </w:tcPr>
          <w:p w14:paraId="431E5ABA" w14:textId="18F014F7" w:rsidR="005C08A3" w:rsidRPr="00EE1448" w:rsidRDefault="005C08A3" w:rsidP="005C08A3">
            <w:pPr>
              <w:rPr>
                <w:rFonts w:ascii="Arial" w:hAnsi="Arial" w:cs="Arial"/>
                <w:sz w:val="14"/>
                <w:szCs w:val="14"/>
              </w:rPr>
            </w:pPr>
            <w:r w:rsidRPr="00EE1448">
              <w:rPr>
                <w:rFonts w:ascii="Arial" w:hAnsi="Arial" w:cs="Arial"/>
                <w:sz w:val="14"/>
                <w:szCs w:val="14"/>
              </w:rPr>
              <w:t>RAN2</w:t>
            </w:r>
            <w:r w:rsidR="00B5609D" w:rsidRPr="00EE1448">
              <w:rPr>
                <w:rFonts w:ascii="Arial" w:hAnsi="Arial" w:cs="Arial"/>
                <w:sz w:val="14"/>
                <w:szCs w:val="14"/>
              </w:rPr>
              <w:t>, RAN3</w:t>
            </w:r>
          </w:p>
        </w:tc>
        <w:tc>
          <w:tcPr>
            <w:tcW w:w="994" w:type="dxa"/>
          </w:tcPr>
          <w:p w14:paraId="7E8B626A" w14:textId="19A83420" w:rsidR="005C08A3" w:rsidRPr="00EE1448" w:rsidRDefault="005C08A3" w:rsidP="005C08A3">
            <w:pPr>
              <w:rPr>
                <w:rFonts w:ascii="Arial" w:hAnsi="Arial" w:cs="Arial"/>
                <w:sz w:val="14"/>
                <w:szCs w:val="14"/>
              </w:rPr>
            </w:pPr>
            <w:r w:rsidRPr="00EE1448">
              <w:rPr>
                <w:rFonts w:ascii="Arial" w:hAnsi="Arial" w:cs="Arial"/>
                <w:sz w:val="14"/>
                <w:szCs w:val="14"/>
              </w:rPr>
              <w:t> </w:t>
            </w:r>
          </w:p>
        </w:tc>
        <w:tc>
          <w:tcPr>
            <w:tcW w:w="1120" w:type="dxa"/>
          </w:tcPr>
          <w:p w14:paraId="444B7C56" w14:textId="64E47382" w:rsidR="005C08A3" w:rsidRPr="00EE1448" w:rsidRDefault="005C08A3" w:rsidP="005C08A3">
            <w:pPr>
              <w:rPr>
                <w:rFonts w:ascii="Arial" w:hAnsi="Arial" w:cs="Arial"/>
                <w:sz w:val="14"/>
                <w:szCs w:val="14"/>
              </w:rPr>
            </w:pPr>
            <w:r w:rsidRPr="00EE1448">
              <w:rPr>
                <w:rFonts w:ascii="Arial" w:hAnsi="Arial" w:cs="Arial"/>
                <w:sz w:val="14"/>
                <w:szCs w:val="14"/>
              </w:rPr>
              <w:t> </w:t>
            </w:r>
          </w:p>
        </w:tc>
        <w:tc>
          <w:tcPr>
            <w:tcW w:w="1062" w:type="dxa"/>
          </w:tcPr>
          <w:p w14:paraId="1EEDC496" w14:textId="2B3031CC" w:rsidR="005C08A3" w:rsidRPr="00EE1448" w:rsidRDefault="005C08A3" w:rsidP="005C08A3">
            <w:pPr>
              <w:rPr>
                <w:rFonts w:ascii="Arial" w:hAnsi="Arial" w:cs="Arial"/>
                <w:sz w:val="14"/>
                <w:szCs w:val="14"/>
              </w:rPr>
            </w:pPr>
            <w:r w:rsidRPr="00EE1448">
              <w:rPr>
                <w:rFonts w:ascii="Arial" w:hAnsi="Arial" w:cs="Arial"/>
                <w:sz w:val="14"/>
                <w:szCs w:val="14"/>
              </w:rPr>
              <w:t> </w:t>
            </w:r>
          </w:p>
        </w:tc>
      </w:tr>
      <w:tr w:rsidR="005C08A3" w:rsidRPr="00EE1448" w14:paraId="4E532B8D" w14:textId="77777777" w:rsidTr="00B7628B">
        <w:trPr>
          <w:trHeight w:val="20"/>
          <w:jc w:val="center"/>
        </w:trPr>
        <w:tc>
          <w:tcPr>
            <w:tcW w:w="1094" w:type="dxa"/>
          </w:tcPr>
          <w:p w14:paraId="43261DEC" w14:textId="6C8259AD" w:rsidR="005C08A3" w:rsidRPr="00EE1448" w:rsidRDefault="00E802F9" w:rsidP="005C08A3">
            <w:pPr>
              <w:rPr>
                <w:rFonts w:ascii="Arial" w:hAnsi="Arial" w:cs="Arial"/>
                <w:bCs/>
                <w:sz w:val="14"/>
                <w:szCs w:val="14"/>
              </w:rPr>
            </w:pPr>
            <w:hyperlink r:id="rId2948" w:history="1">
              <w:r w:rsidR="00AA703E">
                <w:rPr>
                  <w:rStyle w:val="Hyperlink"/>
                  <w:rFonts w:ascii="Arial" w:hAnsi="Arial" w:cs="Arial"/>
                  <w:b/>
                  <w:bCs/>
                  <w:sz w:val="14"/>
                  <w:szCs w:val="14"/>
                </w:rPr>
                <w:t>R1-2308582</w:t>
              </w:r>
            </w:hyperlink>
          </w:p>
        </w:tc>
        <w:tc>
          <w:tcPr>
            <w:tcW w:w="2646" w:type="dxa"/>
          </w:tcPr>
          <w:p w14:paraId="2856C4D9" w14:textId="74C61783" w:rsidR="005C08A3" w:rsidRPr="00EE1448" w:rsidRDefault="005C08A3" w:rsidP="005C08A3">
            <w:pPr>
              <w:rPr>
                <w:rFonts w:ascii="Arial" w:hAnsi="Arial" w:cs="Arial"/>
                <w:sz w:val="14"/>
                <w:szCs w:val="14"/>
              </w:rPr>
            </w:pPr>
            <w:r w:rsidRPr="00EE1448">
              <w:rPr>
                <w:rFonts w:ascii="Arial" w:hAnsi="Arial" w:cs="Arial"/>
                <w:sz w:val="14"/>
                <w:szCs w:val="14"/>
              </w:rPr>
              <w:t>Reply LS on SRS antenna switching for TDD-FDD band combinations</w:t>
            </w:r>
          </w:p>
        </w:tc>
        <w:tc>
          <w:tcPr>
            <w:tcW w:w="1583" w:type="dxa"/>
          </w:tcPr>
          <w:p w14:paraId="23CA71B4" w14:textId="6E80EACF" w:rsidR="005C08A3" w:rsidRPr="00EE1448" w:rsidRDefault="005C08A3" w:rsidP="005C08A3">
            <w:pPr>
              <w:rPr>
                <w:rFonts w:ascii="Arial" w:hAnsi="Arial" w:cs="Arial"/>
                <w:sz w:val="14"/>
                <w:szCs w:val="14"/>
              </w:rPr>
            </w:pPr>
            <w:r w:rsidRPr="00EE1448">
              <w:rPr>
                <w:rFonts w:ascii="Arial" w:hAnsi="Arial" w:cs="Arial"/>
                <w:sz w:val="14"/>
                <w:szCs w:val="14"/>
              </w:rPr>
              <w:t>RAN1, Huawei</w:t>
            </w:r>
          </w:p>
        </w:tc>
        <w:tc>
          <w:tcPr>
            <w:tcW w:w="813" w:type="dxa"/>
          </w:tcPr>
          <w:p w14:paraId="2878DB10" w14:textId="62BCE887" w:rsidR="005C08A3" w:rsidRPr="00EE1448" w:rsidRDefault="00E802F9" w:rsidP="005C08A3">
            <w:pPr>
              <w:rPr>
                <w:rFonts w:ascii="Arial" w:hAnsi="Arial" w:cs="Arial"/>
                <w:bCs/>
                <w:sz w:val="14"/>
                <w:szCs w:val="14"/>
              </w:rPr>
            </w:pPr>
            <w:hyperlink r:id="rId2949" w:history="1">
              <w:r w:rsidR="005C08A3" w:rsidRPr="00EE1448">
                <w:rPr>
                  <w:rStyle w:val="Hyperlink"/>
                  <w:rFonts w:ascii="Arial" w:hAnsi="Arial" w:cs="Arial"/>
                  <w:b/>
                  <w:bCs/>
                  <w:sz w:val="14"/>
                  <w:szCs w:val="14"/>
                </w:rPr>
                <w:t>Rel-15</w:t>
              </w:r>
            </w:hyperlink>
          </w:p>
        </w:tc>
        <w:tc>
          <w:tcPr>
            <w:tcW w:w="2696" w:type="dxa"/>
          </w:tcPr>
          <w:p w14:paraId="3F78B207" w14:textId="04318173" w:rsidR="005C08A3" w:rsidRPr="00EE1448" w:rsidRDefault="00E802F9" w:rsidP="005C08A3">
            <w:pPr>
              <w:rPr>
                <w:rFonts w:ascii="Arial" w:hAnsi="Arial" w:cs="Arial"/>
                <w:bCs/>
                <w:sz w:val="14"/>
                <w:szCs w:val="14"/>
              </w:rPr>
            </w:pPr>
            <w:hyperlink r:id="rId2950" w:history="1">
              <w:proofErr w:type="spellStart"/>
              <w:r w:rsidR="005C08A3" w:rsidRPr="00EE1448">
                <w:rPr>
                  <w:rStyle w:val="Hyperlink"/>
                  <w:rFonts w:ascii="Arial" w:hAnsi="Arial" w:cs="Arial"/>
                  <w:b/>
                  <w:bCs/>
                  <w:sz w:val="14"/>
                  <w:szCs w:val="14"/>
                </w:rPr>
                <w:t>NR_newRAT</w:t>
              </w:r>
              <w:proofErr w:type="spellEnd"/>
              <w:r w:rsidR="005C08A3" w:rsidRPr="00EE1448">
                <w:rPr>
                  <w:rStyle w:val="Hyperlink"/>
                  <w:rFonts w:ascii="Arial" w:hAnsi="Arial" w:cs="Arial"/>
                  <w:b/>
                  <w:bCs/>
                  <w:sz w:val="14"/>
                  <w:szCs w:val="14"/>
                </w:rPr>
                <w:t>-Core</w:t>
              </w:r>
            </w:hyperlink>
          </w:p>
        </w:tc>
        <w:tc>
          <w:tcPr>
            <w:tcW w:w="1065" w:type="dxa"/>
          </w:tcPr>
          <w:p w14:paraId="14529FBF" w14:textId="7A3FDCA9" w:rsidR="005C08A3" w:rsidRPr="00EE1448" w:rsidRDefault="005C08A3" w:rsidP="005C08A3">
            <w:pPr>
              <w:rPr>
                <w:rFonts w:ascii="Arial" w:hAnsi="Arial" w:cs="Arial"/>
                <w:sz w:val="14"/>
                <w:szCs w:val="14"/>
              </w:rPr>
            </w:pPr>
            <w:r w:rsidRPr="00EE1448">
              <w:rPr>
                <w:rFonts w:ascii="Arial" w:hAnsi="Arial" w:cs="Arial"/>
                <w:sz w:val="14"/>
                <w:szCs w:val="14"/>
              </w:rPr>
              <w:t>R4-2303633</w:t>
            </w:r>
          </w:p>
        </w:tc>
        <w:tc>
          <w:tcPr>
            <w:tcW w:w="994" w:type="dxa"/>
          </w:tcPr>
          <w:p w14:paraId="40C716C3" w14:textId="7F012EF6" w:rsidR="005C08A3" w:rsidRPr="00EE1448" w:rsidRDefault="005C08A3" w:rsidP="005C08A3">
            <w:pPr>
              <w:rPr>
                <w:rFonts w:ascii="Arial" w:hAnsi="Arial" w:cs="Arial"/>
                <w:sz w:val="14"/>
                <w:szCs w:val="14"/>
              </w:rPr>
            </w:pPr>
            <w:r w:rsidRPr="00EE1448">
              <w:rPr>
                <w:rFonts w:ascii="Arial" w:hAnsi="Arial" w:cs="Arial"/>
                <w:sz w:val="14"/>
                <w:szCs w:val="14"/>
              </w:rPr>
              <w:t>RAN4</w:t>
            </w:r>
          </w:p>
        </w:tc>
        <w:tc>
          <w:tcPr>
            <w:tcW w:w="994" w:type="dxa"/>
          </w:tcPr>
          <w:p w14:paraId="30C10F68" w14:textId="6B737F09" w:rsidR="005C08A3" w:rsidRPr="00EE1448" w:rsidRDefault="005C08A3" w:rsidP="005C08A3">
            <w:pPr>
              <w:rPr>
                <w:rFonts w:ascii="Arial" w:hAnsi="Arial" w:cs="Arial"/>
                <w:sz w:val="14"/>
                <w:szCs w:val="14"/>
              </w:rPr>
            </w:pPr>
            <w:r w:rsidRPr="00EE1448">
              <w:rPr>
                <w:rFonts w:ascii="Arial" w:hAnsi="Arial" w:cs="Arial"/>
                <w:sz w:val="14"/>
                <w:szCs w:val="14"/>
              </w:rPr>
              <w:t> </w:t>
            </w:r>
          </w:p>
        </w:tc>
        <w:tc>
          <w:tcPr>
            <w:tcW w:w="1120" w:type="dxa"/>
          </w:tcPr>
          <w:p w14:paraId="7978D714" w14:textId="48DD7D39" w:rsidR="005C08A3" w:rsidRPr="00EE1448" w:rsidRDefault="005C08A3" w:rsidP="005C08A3">
            <w:pPr>
              <w:rPr>
                <w:rFonts w:ascii="Arial" w:hAnsi="Arial" w:cs="Arial"/>
                <w:sz w:val="14"/>
                <w:szCs w:val="14"/>
              </w:rPr>
            </w:pPr>
            <w:r w:rsidRPr="00EE1448">
              <w:rPr>
                <w:rFonts w:ascii="Arial" w:hAnsi="Arial" w:cs="Arial"/>
                <w:sz w:val="14"/>
                <w:szCs w:val="14"/>
              </w:rPr>
              <w:t> </w:t>
            </w:r>
          </w:p>
        </w:tc>
        <w:tc>
          <w:tcPr>
            <w:tcW w:w="1062" w:type="dxa"/>
          </w:tcPr>
          <w:p w14:paraId="2BE0135A" w14:textId="7419BE68" w:rsidR="005C08A3" w:rsidRPr="00EE1448" w:rsidRDefault="005C08A3" w:rsidP="005C08A3">
            <w:pPr>
              <w:rPr>
                <w:rFonts w:ascii="Arial" w:hAnsi="Arial" w:cs="Arial"/>
                <w:sz w:val="14"/>
                <w:szCs w:val="14"/>
              </w:rPr>
            </w:pPr>
            <w:r w:rsidRPr="00EE1448">
              <w:rPr>
                <w:rFonts w:ascii="Arial" w:hAnsi="Arial" w:cs="Arial"/>
                <w:sz w:val="14"/>
                <w:szCs w:val="14"/>
              </w:rPr>
              <w:t> </w:t>
            </w:r>
          </w:p>
        </w:tc>
      </w:tr>
      <w:tr w:rsidR="005C08A3" w:rsidRPr="00EE1448" w14:paraId="15D9D72A" w14:textId="77777777" w:rsidTr="00B7628B">
        <w:trPr>
          <w:trHeight w:val="20"/>
          <w:jc w:val="center"/>
        </w:trPr>
        <w:tc>
          <w:tcPr>
            <w:tcW w:w="1094" w:type="dxa"/>
          </w:tcPr>
          <w:p w14:paraId="67BAA17A" w14:textId="15597D0E" w:rsidR="005C08A3" w:rsidRPr="00EE1448" w:rsidRDefault="00E802F9" w:rsidP="005C08A3">
            <w:pPr>
              <w:rPr>
                <w:rFonts w:ascii="Arial" w:hAnsi="Arial" w:cs="Arial"/>
                <w:bCs/>
                <w:sz w:val="14"/>
                <w:szCs w:val="14"/>
              </w:rPr>
            </w:pPr>
            <w:hyperlink r:id="rId2951" w:history="1">
              <w:r w:rsidR="00AA703E">
                <w:rPr>
                  <w:rStyle w:val="Hyperlink"/>
                  <w:rFonts w:ascii="Arial" w:hAnsi="Arial" w:cs="Arial"/>
                  <w:b/>
                  <w:bCs/>
                  <w:sz w:val="14"/>
                  <w:szCs w:val="14"/>
                </w:rPr>
                <w:t>R1-2308598</w:t>
              </w:r>
            </w:hyperlink>
          </w:p>
        </w:tc>
        <w:tc>
          <w:tcPr>
            <w:tcW w:w="2646" w:type="dxa"/>
          </w:tcPr>
          <w:p w14:paraId="7DD1BCAD" w14:textId="1EBBBDE2" w:rsidR="005C08A3" w:rsidRPr="00EE1448" w:rsidRDefault="005C08A3" w:rsidP="005C08A3">
            <w:pPr>
              <w:rPr>
                <w:rFonts w:ascii="Arial" w:hAnsi="Arial" w:cs="Arial"/>
                <w:sz w:val="14"/>
                <w:szCs w:val="14"/>
              </w:rPr>
            </w:pPr>
            <w:r w:rsidRPr="00EE1448">
              <w:rPr>
                <w:rFonts w:ascii="Arial" w:hAnsi="Arial" w:cs="Arial"/>
                <w:sz w:val="14"/>
                <w:szCs w:val="14"/>
              </w:rPr>
              <w:t>Reply LS on required DCI signalling for advanced receiver on MU-MIMO scenario</w:t>
            </w:r>
          </w:p>
        </w:tc>
        <w:tc>
          <w:tcPr>
            <w:tcW w:w="1583" w:type="dxa"/>
          </w:tcPr>
          <w:p w14:paraId="7240469C" w14:textId="37E435B8" w:rsidR="005C08A3" w:rsidRPr="00EE1448" w:rsidRDefault="005C08A3" w:rsidP="005C08A3">
            <w:pPr>
              <w:rPr>
                <w:rFonts w:ascii="Arial" w:hAnsi="Arial" w:cs="Arial"/>
                <w:sz w:val="14"/>
                <w:szCs w:val="14"/>
              </w:rPr>
            </w:pPr>
            <w:r w:rsidRPr="00EE1448">
              <w:rPr>
                <w:rFonts w:ascii="Arial" w:hAnsi="Arial" w:cs="Arial"/>
                <w:sz w:val="14"/>
                <w:szCs w:val="14"/>
              </w:rPr>
              <w:t>RAN1, Qualcomm</w:t>
            </w:r>
            <w:r w:rsidR="00854BFB" w:rsidRPr="00EE1448">
              <w:rPr>
                <w:rFonts w:ascii="Arial" w:hAnsi="Arial" w:cs="Arial"/>
                <w:sz w:val="14"/>
                <w:szCs w:val="14"/>
              </w:rPr>
              <w:t>, China Telecom, Huawei</w:t>
            </w:r>
          </w:p>
        </w:tc>
        <w:tc>
          <w:tcPr>
            <w:tcW w:w="813" w:type="dxa"/>
          </w:tcPr>
          <w:p w14:paraId="26E1C1FD" w14:textId="27AE8176" w:rsidR="005C08A3" w:rsidRPr="00EE1448" w:rsidRDefault="00E802F9" w:rsidP="005C08A3">
            <w:pPr>
              <w:rPr>
                <w:rFonts w:ascii="Arial" w:hAnsi="Arial" w:cs="Arial"/>
                <w:bCs/>
                <w:sz w:val="14"/>
                <w:szCs w:val="14"/>
              </w:rPr>
            </w:pPr>
            <w:hyperlink r:id="rId2952" w:history="1">
              <w:r w:rsidR="005C08A3" w:rsidRPr="00EE1448">
                <w:rPr>
                  <w:rStyle w:val="Hyperlink"/>
                  <w:rFonts w:ascii="Arial" w:hAnsi="Arial" w:cs="Arial"/>
                  <w:b/>
                  <w:bCs/>
                  <w:sz w:val="14"/>
                  <w:szCs w:val="14"/>
                </w:rPr>
                <w:t>Rel-18</w:t>
              </w:r>
            </w:hyperlink>
          </w:p>
        </w:tc>
        <w:tc>
          <w:tcPr>
            <w:tcW w:w="2696" w:type="dxa"/>
          </w:tcPr>
          <w:p w14:paraId="3DDBCF5E" w14:textId="6CA94483" w:rsidR="005C08A3" w:rsidRPr="00EE1448" w:rsidRDefault="00E802F9" w:rsidP="005C08A3">
            <w:pPr>
              <w:rPr>
                <w:rFonts w:ascii="Arial" w:hAnsi="Arial" w:cs="Arial"/>
                <w:bCs/>
                <w:sz w:val="14"/>
                <w:szCs w:val="14"/>
              </w:rPr>
            </w:pPr>
            <w:hyperlink r:id="rId2953" w:history="1">
              <w:r w:rsidR="005C08A3" w:rsidRPr="00EE1448">
                <w:rPr>
                  <w:rStyle w:val="Hyperlink"/>
                  <w:rFonts w:ascii="Arial" w:hAnsi="Arial" w:cs="Arial"/>
                  <w:b/>
                  <w:bCs/>
                  <w:sz w:val="14"/>
                  <w:szCs w:val="14"/>
                </w:rPr>
                <w:t>NR_demod_enh3-Perf</w:t>
              </w:r>
            </w:hyperlink>
          </w:p>
        </w:tc>
        <w:tc>
          <w:tcPr>
            <w:tcW w:w="1065" w:type="dxa"/>
          </w:tcPr>
          <w:p w14:paraId="34AF156D" w14:textId="34B63BB8" w:rsidR="005C08A3" w:rsidRPr="00EE1448" w:rsidRDefault="005C08A3" w:rsidP="005C08A3">
            <w:pPr>
              <w:rPr>
                <w:rFonts w:ascii="Arial" w:hAnsi="Arial" w:cs="Arial"/>
                <w:sz w:val="14"/>
                <w:szCs w:val="14"/>
              </w:rPr>
            </w:pPr>
            <w:r w:rsidRPr="00EE1448">
              <w:rPr>
                <w:rFonts w:ascii="Arial" w:hAnsi="Arial" w:cs="Arial"/>
                <w:sz w:val="14"/>
                <w:szCs w:val="14"/>
              </w:rPr>
              <w:t>R4-2309895</w:t>
            </w:r>
          </w:p>
        </w:tc>
        <w:tc>
          <w:tcPr>
            <w:tcW w:w="994" w:type="dxa"/>
          </w:tcPr>
          <w:p w14:paraId="3BD5CCFE" w14:textId="4E1DCB7F" w:rsidR="005C08A3" w:rsidRPr="00EE1448" w:rsidRDefault="005C08A3" w:rsidP="005C08A3">
            <w:pPr>
              <w:rPr>
                <w:rFonts w:ascii="Arial" w:hAnsi="Arial" w:cs="Arial"/>
                <w:sz w:val="14"/>
                <w:szCs w:val="14"/>
              </w:rPr>
            </w:pPr>
            <w:r w:rsidRPr="00EE1448">
              <w:rPr>
                <w:rFonts w:ascii="Arial" w:hAnsi="Arial" w:cs="Arial"/>
                <w:sz w:val="14"/>
                <w:szCs w:val="14"/>
              </w:rPr>
              <w:t>RAN4</w:t>
            </w:r>
          </w:p>
        </w:tc>
        <w:tc>
          <w:tcPr>
            <w:tcW w:w="994" w:type="dxa"/>
          </w:tcPr>
          <w:p w14:paraId="1425F050" w14:textId="6814B62E" w:rsidR="005C08A3" w:rsidRPr="00EE1448" w:rsidRDefault="005C08A3" w:rsidP="005C08A3">
            <w:pPr>
              <w:rPr>
                <w:rFonts w:ascii="Arial" w:hAnsi="Arial" w:cs="Arial"/>
                <w:sz w:val="14"/>
                <w:szCs w:val="14"/>
              </w:rPr>
            </w:pPr>
            <w:r w:rsidRPr="00EE1448">
              <w:rPr>
                <w:rFonts w:ascii="Arial" w:hAnsi="Arial" w:cs="Arial"/>
                <w:sz w:val="14"/>
                <w:szCs w:val="14"/>
              </w:rPr>
              <w:t>RAN</w:t>
            </w:r>
          </w:p>
        </w:tc>
        <w:tc>
          <w:tcPr>
            <w:tcW w:w="1120" w:type="dxa"/>
          </w:tcPr>
          <w:p w14:paraId="0E80DDD8" w14:textId="7D9DE3E4" w:rsidR="005C08A3" w:rsidRPr="00EE1448" w:rsidRDefault="005C08A3" w:rsidP="005C08A3">
            <w:pPr>
              <w:rPr>
                <w:rFonts w:ascii="Arial" w:hAnsi="Arial" w:cs="Arial"/>
                <w:sz w:val="14"/>
                <w:szCs w:val="14"/>
              </w:rPr>
            </w:pPr>
            <w:r w:rsidRPr="00EE1448">
              <w:rPr>
                <w:rFonts w:ascii="Arial" w:hAnsi="Arial" w:cs="Arial"/>
                <w:sz w:val="14"/>
                <w:szCs w:val="14"/>
              </w:rPr>
              <w:t> </w:t>
            </w:r>
          </w:p>
        </w:tc>
        <w:tc>
          <w:tcPr>
            <w:tcW w:w="1062" w:type="dxa"/>
          </w:tcPr>
          <w:p w14:paraId="00CB6477" w14:textId="2D3C9239" w:rsidR="005C08A3" w:rsidRPr="00EE1448" w:rsidRDefault="005C08A3" w:rsidP="005C08A3">
            <w:pPr>
              <w:rPr>
                <w:rFonts w:ascii="Arial" w:hAnsi="Arial" w:cs="Arial"/>
                <w:sz w:val="14"/>
                <w:szCs w:val="14"/>
              </w:rPr>
            </w:pPr>
            <w:r w:rsidRPr="00EE1448">
              <w:rPr>
                <w:rFonts w:ascii="Arial" w:hAnsi="Arial" w:cs="Arial"/>
                <w:sz w:val="14"/>
                <w:szCs w:val="14"/>
              </w:rPr>
              <w:t> </w:t>
            </w:r>
          </w:p>
        </w:tc>
      </w:tr>
      <w:tr w:rsidR="005C08A3" w:rsidRPr="00EE1448" w14:paraId="287FEAA1" w14:textId="77777777" w:rsidTr="00292A37">
        <w:trPr>
          <w:trHeight w:val="20"/>
          <w:jc w:val="center"/>
        </w:trPr>
        <w:tc>
          <w:tcPr>
            <w:tcW w:w="1094" w:type="dxa"/>
          </w:tcPr>
          <w:p w14:paraId="7456D9D8" w14:textId="02F7987C" w:rsidR="005C08A3" w:rsidRPr="00EE1448" w:rsidRDefault="00E802F9" w:rsidP="005C08A3">
            <w:pPr>
              <w:rPr>
                <w:rFonts w:ascii="Arial" w:hAnsi="Arial" w:cs="Arial"/>
                <w:bCs/>
                <w:sz w:val="14"/>
                <w:szCs w:val="14"/>
              </w:rPr>
            </w:pPr>
            <w:hyperlink r:id="rId2954" w:history="1">
              <w:r w:rsidR="00AA703E">
                <w:rPr>
                  <w:rStyle w:val="Hyperlink"/>
                  <w:rFonts w:ascii="Arial" w:hAnsi="Arial" w:cs="Arial"/>
                  <w:b/>
                  <w:bCs/>
                  <w:sz w:val="14"/>
                  <w:szCs w:val="14"/>
                </w:rPr>
                <w:t>R1-2308610</w:t>
              </w:r>
            </w:hyperlink>
          </w:p>
        </w:tc>
        <w:tc>
          <w:tcPr>
            <w:tcW w:w="2646" w:type="dxa"/>
          </w:tcPr>
          <w:p w14:paraId="42F023A3" w14:textId="45FE663A" w:rsidR="005C08A3" w:rsidRPr="00EE1448" w:rsidRDefault="005C08A3" w:rsidP="005C08A3">
            <w:pPr>
              <w:rPr>
                <w:rFonts w:ascii="Arial" w:hAnsi="Arial" w:cs="Arial"/>
                <w:sz w:val="14"/>
                <w:szCs w:val="14"/>
              </w:rPr>
            </w:pPr>
            <w:r w:rsidRPr="00EE1448">
              <w:rPr>
                <w:rFonts w:ascii="Arial" w:hAnsi="Arial" w:cs="Arial"/>
                <w:sz w:val="14"/>
                <w:szCs w:val="14"/>
              </w:rPr>
              <w:t xml:space="preserve">LS on reduced peak data rate for Rel-18 </w:t>
            </w:r>
            <w:proofErr w:type="spellStart"/>
            <w:r w:rsidRPr="00EE1448">
              <w:rPr>
                <w:rFonts w:ascii="Arial" w:hAnsi="Arial" w:cs="Arial"/>
                <w:sz w:val="14"/>
                <w:szCs w:val="14"/>
              </w:rPr>
              <w:t>eRedCap</w:t>
            </w:r>
            <w:proofErr w:type="spellEnd"/>
            <w:r w:rsidRPr="00EE1448">
              <w:rPr>
                <w:rFonts w:ascii="Arial" w:hAnsi="Arial" w:cs="Arial"/>
                <w:sz w:val="14"/>
                <w:szCs w:val="14"/>
              </w:rPr>
              <w:t xml:space="preserve"> UEs</w:t>
            </w:r>
          </w:p>
        </w:tc>
        <w:tc>
          <w:tcPr>
            <w:tcW w:w="1583" w:type="dxa"/>
          </w:tcPr>
          <w:p w14:paraId="1193FAE9" w14:textId="4BA48AF9" w:rsidR="005C08A3" w:rsidRPr="00EE1448" w:rsidRDefault="005C08A3" w:rsidP="005C08A3">
            <w:pPr>
              <w:rPr>
                <w:rFonts w:ascii="Arial" w:hAnsi="Arial" w:cs="Arial"/>
                <w:sz w:val="14"/>
                <w:szCs w:val="14"/>
              </w:rPr>
            </w:pPr>
            <w:r w:rsidRPr="00EE1448">
              <w:rPr>
                <w:rFonts w:ascii="Arial" w:hAnsi="Arial" w:cs="Arial"/>
                <w:sz w:val="14"/>
                <w:szCs w:val="14"/>
              </w:rPr>
              <w:t>RAN1, Ericsson</w:t>
            </w:r>
          </w:p>
        </w:tc>
        <w:tc>
          <w:tcPr>
            <w:tcW w:w="813" w:type="dxa"/>
          </w:tcPr>
          <w:p w14:paraId="750D7630" w14:textId="02744C60" w:rsidR="005C08A3" w:rsidRPr="00EE1448" w:rsidRDefault="00E802F9" w:rsidP="005C08A3">
            <w:pPr>
              <w:rPr>
                <w:rFonts w:ascii="Arial" w:hAnsi="Arial" w:cs="Arial"/>
                <w:bCs/>
                <w:sz w:val="14"/>
                <w:szCs w:val="14"/>
              </w:rPr>
            </w:pPr>
            <w:hyperlink r:id="rId2955" w:history="1">
              <w:r w:rsidR="005C08A3" w:rsidRPr="00EE1448">
                <w:rPr>
                  <w:rStyle w:val="Hyperlink"/>
                  <w:rFonts w:ascii="Arial" w:hAnsi="Arial" w:cs="Arial"/>
                  <w:b/>
                  <w:bCs/>
                  <w:sz w:val="14"/>
                  <w:szCs w:val="14"/>
                </w:rPr>
                <w:t>Rel-18</w:t>
              </w:r>
            </w:hyperlink>
          </w:p>
        </w:tc>
        <w:tc>
          <w:tcPr>
            <w:tcW w:w="2696" w:type="dxa"/>
          </w:tcPr>
          <w:p w14:paraId="207BFC76" w14:textId="42A2B127" w:rsidR="005C08A3" w:rsidRPr="00EE1448" w:rsidRDefault="00E802F9" w:rsidP="005C08A3">
            <w:pPr>
              <w:rPr>
                <w:rFonts w:ascii="Arial" w:hAnsi="Arial" w:cs="Arial"/>
                <w:bCs/>
                <w:sz w:val="14"/>
                <w:szCs w:val="14"/>
              </w:rPr>
            </w:pPr>
            <w:hyperlink r:id="rId2956" w:history="1">
              <w:proofErr w:type="spellStart"/>
              <w:r w:rsidR="005C08A3" w:rsidRPr="00EE1448">
                <w:rPr>
                  <w:rStyle w:val="Hyperlink"/>
                  <w:rFonts w:ascii="Arial" w:hAnsi="Arial" w:cs="Arial"/>
                  <w:b/>
                  <w:bCs/>
                  <w:sz w:val="14"/>
                  <w:szCs w:val="14"/>
                </w:rPr>
                <w:t>NR_redcap_enh</w:t>
              </w:r>
              <w:proofErr w:type="spellEnd"/>
              <w:r w:rsidR="005C08A3" w:rsidRPr="00EE1448">
                <w:rPr>
                  <w:rStyle w:val="Hyperlink"/>
                  <w:rFonts w:ascii="Arial" w:hAnsi="Arial" w:cs="Arial"/>
                  <w:b/>
                  <w:bCs/>
                  <w:sz w:val="14"/>
                  <w:szCs w:val="14"/>
                </w:rPr>
                <w:t>-Core</w:t>
              </w:r>
            </w:hyperlink>
          </w:p>
        </w:tc>
        <w:tc>
          <w:tcPr>
            <w:tcW w:w="1065" w:type="dxa"/>
          </w:tcPr>
          <w:p w14:paraId="4F90F96F" w14:textId="7672FA70" w:rsidR="005C08A3" w:rsidRPr="00EE1448" w:rsidRDefault="005C08A3" w:rsidP="005C08A3">
            <w:pPr>
              <w:rPr>
                <w:rFonts w:ascii="Arial" w:hAnsi="Arial" w:cs="Arial"/>
                <w:sz w:val="14"/>
                <w:szCs w:val="14"/>
              </w:rPr>
            </w:pPr>
            <w:r w:rsidRPr="00EE1448">
              <w:rPr>
                <w:rFonts w:ascii="Arial" w:hAnsi="Arial" w:cs="Arial"/>
                <w:sz w:val="14"/>
                <w:szCs w:val="14"/>
              </w:rPr>
              <w:t> </w:t>
            </w:r>
          </w:p>
        </w:tc>
        <w:tc>
          <w:tcPr>
            <w:tcW w:w="994" w:type="dxa"/>
          </w:tcPr>
          <w:p w14:paraId="07BDE481" w14:textId="33FE804B" w:rsidR="005C08A3" w:rsidRPr="00EE1448" w:rsidRDefault="005C08A3" w:rsidP="005C08A3">
            <w:pPr>
              <w:rPr>
                <w:rFonts w:ascii="Arial" w:hAnsi="Arial" w:cs="Arial"/>
                <w:sz w:val="14"/>
                <w:szCs w:val="14"/>
              </w:rPr>
            </w:pPr>
            <w:r w:rsidRPr="00EE1448">
              <w:rPr>
                <w:rFonts w:ascii="Arial" w:hAnsi="Arial" w:cs="Arial"/>
                <w:sz w:val="14"/>
                <w:szCs w:val="14"/>
              </w:rPr>
              <w:t>RAN2</w:t>
            </w:r>
          </w:p>
        </w:tc>
        <w:tc>
          <w:tcPr>
            <w:tcW w:w="994" w:type="dxa"/>
          </w:tcPr>
          <w:p w14:paraId="1AF3DFCA" w14:textId="458C7C69" w:rsidR="005C08A3" w:rsidRPr="00EE1448" w:rsidRDefault="005C08A3" w:rsidP="005C08A3">
            <w:pPr>
              <w:rPr>
                <w:rFonts w:ascii="Arial" w:hAnsi="Arial" w:cs="Arial"/>
                <w:sz w:val="14"/>
                <w:szCs w:val="14"/>
              </w:rPr>
            </w:pPr>
            <w:r w:rsidRPr="00EE1448">
              <w:rPr>
                <w:rFonts w:ascii="Arial" w:hAnsi="Arial" w:cs="Arial"/>
                <w:sz w:val="14"/>
                <w:szCs w:val="14"/>
              </w:rPr>
              <w:t>RAN4</w:t>
            </w:r>
          </w:p>
        </w:tc>
        <w:tc>
          <w:tcPr>
            <w:tcW w:w="1120" w:type="dxa"/>
          </w:tcPr>
          <w:p w14:paraId="18DD0155" w14:textId="398DA6B4" w:rsidR="005C08A3" w:rsidRPr="00EE1448" w:rsidRDefault="005C08A3" w:rsidP="005C08A3">
            <w:pPr>
              <w:rPr>
                <w:rFonts w:ascii="Arial" w:hAnsi="Arial" w:cs="Arial"/>
                <w:sz w:val="14"/>
                <w:szCs w:val="14"/>
              </w:rPr>
            </w:pPr>
            <w:r w:rsidRPr="00EE1448">
              <w:rPr>
                <w:rFonts w:ascii="Arial" w:hAnsi="Arial" w:cs="Arial"/>
                <w:sz w:val="14"/>
                <w:szCs w:val="14"/>
              </w:rPr>
              <w:t> </w:t>
            </w:r>
          </w:p>
        </w:tc>
        <w:tc>
          <w:tcPr>
            <w:tcW w:w="1062" w:type="dxa"/>
          </w:tcPr>
          <w:p w14:paraId="7188CF26" w14:textId="0A412A13" w:rsidR="005C08A3" w:rsidRPr="00EE1448" w:rsidRDefault="005C08A3" w:rsidP="005C08A3">
            <w:pPr>
              <w:rPr>
                <w:rFonts w:ascii="Arial" w:hAnsi="Arial" w:cs="Arial"/>
                <w:sz w:val="14"/>
                <w:szCs w:val="14"/>
              </w:rPr>
            </w:pPr>
            <w:r w:rsidRPr="00EE1448">
              <w:rPr>
                <w:rFonts w:ascii="Arial" w:hAnsi="Arial" w:cs="Arial"/>
                <w:sz w:val="14"/>
                <w:szCs w:val="14"/>
              </w:rPr>
              <w:t> </w:t>
            </w:r>
          </w:p>
        </w:tc>
      </w:tr>
      <w:tr w:rsidR="005C08A3" w:rsidRPr="00EE1448" w14:paraId="1B06E43F" w14:textId="77777777" w:rsidTr="00292A37">
        <w:trPr>
          <w:trHeight w:val="20"/>
          <w:jc w:val="center"/>
        </w:trPr>
        <w:tc>
          <w:tcPr>
            <w:tcW w:w="1094" w:type="dxa"/>
          </w:tcPr>
          <w:p w14:paraId="4E58E5D9" w14:textId="57AA77A2" w:rsidR="005C08A3" w:rsidRPr="00EE1448" w:rsidRDefault="00E802F9" w:rsidP="005C08A3">
            <w:pPr>
              <w:rPr>
                <w:rFonts w:ascii="Arial" w:hAnsi="Arial" w:cs="Arial"/>
                <w:bCs/>
                <w:sz w:val="14"/>
                <w:szCs w:val="14"/>
              </w:rPr>
            </w:pPr>
            <w:hyperlink r:id="rId2957" w:history="1">
              <w:r w:rsidR="00AA703E">
                <w:rPr>
                  <w:rStyle w:val="Hyperlink"/>
                  <w:rFonts w:ascii="Arial" w:hAnsi="Arial" w:cs="Arial"/>
                  <w:b/>
                  <w:bCs/>
                  <w:sz w:val="14"/>
                  <w:szCs w:val="14"/>
                </w:rPr>
                <w:t>R1-2308612</w:t>
              </w:r>
            </w:hyperlink>
          </w:p>
        </w:tc>
        <w:tc>
          <w:tcPr>
            <w:tcW w:w="2646" w:type="dxa"/>
          </w:tcPr>
          <w:p w14:paraId="43769AFC" w14:textId="3EFA024C" w:rsidR="005C08A3" w:rsidRPr="00EE1448" w:rsidRDefault="005C08A3" w:rsidP="005C08A3">
            <w:pPr>
              <w:rPr>
                <w:rFonts w:ascii="Arial" w:hAnsi="Arial" w:cs="Arial"/>
                <w:sz w:val="14"/>
                <w:szCs w:val="14"/>
              </w:rPr>
            </w:pPr>
            <w:r w:rsidRPr="00EE1448">
              <w:rPr>
                <w:rFonts w:ascii="Arial" w:hAnsi="Arial" w:cs="Arial"/>
                <w:sz w:val="14"/>
                <w:szCs w:val="14"/>
              </w:rPr>
              <w:t>Reply LS on multicast reception in RRC_INACTIVE</w:t>
            </w:r>
          </w:p>
        </w:tc>
        <w:tc>
          <w:tcPr>
            <w:tcW w:w="1583" w:type="dxa"/>
          </w:tcPr>
          <w:p w14:paraId="382497A1" w14:textId="1836F1AF" w:rsidR="005C08A3" w:rsidRPr="00EE1448" w:rsidRDefault="005C08A3" w:rsidP="005C08A3">
            <w:pPr>
              <w:rPr>
                <w:rFonts w:ascii="Arial" w:hAnsi="Arial" w:cs="Arial"/>
                <w:sz w:val="14"/>
                <w:szCs w:val="14"/>
              </w:rPr>
            </w:pPr>
            <w:r w:rsidRPr="00EE1448">
              <w:rPr>
                <w:rFonts w:ascii="Arial" w:hAnsi="Arial" w:cs="Arial"/>
                <w:sz w:val="14"/>
                <w:szCs w:val="14"/>
              </w:rPr>
              <w:t>RAN1, Apple</w:t>
            </w:r>
          </w:p>
        </w:tc>
        <w:tc>
          <w:tcPr>
            <w:tcW w:w="813" w:type="dxa"/>
          </w:tcPr>
          <w:p w14:paraId="6ED9CC69" w14:textId="0EE27DE0" w:rsidR="005C08A3" w:rsidRPr="00EE1448" w:rsidRDefault="00E802F9" w:rsidP="005C08A3">
            <w:pPr>
              <w:rPr>
                <w:rFonts w:ascii="Arial" w:hAnsi="Arial" w:cs="Arial"/>
                <w:bCs/>
                <w:sz w:val="14"/>
                <w:szCs w:val="14"/>
              </w:rPr>
            </w:pPr>
            <w:hyperlink r:id="rId2958" w:history="1">
              <w:r w:rsidR="005C08A3" w:rsidRPr="00EE1448">
                <w:rPr>
                  <w:rStyle w:val="Hyperlink"/>
                  <w:rFonts w:ascii="Arial" w:hAnsi="Arial" w:cs="Arial"/>
                  <w:b/>
                  <w:bCs/>
                  <w:sz w:val="14"/>
                  <w:szCs w:val="14"/>
                </w:rPr>
                <w:t>Rel-18</w:t>
              </w:r>
            </w:hyperlink>
          </w:p>
        </w:tc>
        <w:tc>
          <w:tcPr>
            <w:tcW w:w="2696" w:type="dxa"/>
          </w:tcPr>
          <w:p w14:paraId="3483B894" w14:textId="2203AFCD" w:rsidR="005C08A3" w:rsidRPr="00EE1448" w:rsidRDefault="00E802F9" w:rsidP="005C08A3">
            <w:pPr>
              <w:rPr>
                <w:rFonts w:ascii="Arial" w:hAnsi="Arial" w:cs="Arial"/>
                <w:bCs/>
                <w:sz w:val="14"/>
                <w:szCs w:val="14"/>
              </w:rPr>
            </w:pPr>
            <w:hyperlink r:id="rId2959" w:history="1">
              <w:proofErr w:type="spellStart"/>
              <w:r w:rsidR="005C08A3" w:rsidRPr="00EE1448">
                <w:rPr>
                  <w:rStyle w:val="Hyperlink"/>
                  <w:rFonts w:ascii="Arial" w:hAnsi="Arial" w:cs="Arial"/>
                  <w:b/>
                  <w:bCs/>
                  <w:sz w:val="14"/>
                  <w:szCs w:val="14"/>
                </w:rPr>
                <w:t>NR_MBS_enh</w:t>
              </w:r>
              <w:proofErr w:type="spellEnd"/>
              <w:r w:rsidR="005C08A3" w:rsidRPr="00EE1448">
                <w:rPr>
                  <w:rStyle w:val="Hyperlink"/>
                  <w:rFonts w:ascii="Arial" w:hAnsi="Arial" w:cs="Arial"/>
                  <w:b/>
                  <w:bCs/>
                  <w:sz w:val="14"/>
                  <w:szCs w:val="14"/>
                </w:rPr>
                <w:t>-Core</w:t>
              </w:r>
            </w:hyperlink>
          </w:p>
        </w:tc>
        <w:tc>
          <w:tcPr>
            <w:tcW w:w="1065" w:type="dxa"/>
          </w:tcPr>
          <w:p w14:paraId="3C4CD6EA" w14:textId="027C1282" w:rsidR="005C08A3" w:rsidRPr="00EE1448" w:rsidRDefault="005C08A3" w:rsidP="005C08A3">
            <w:pPr>
              <w:rPr>
                <w:rFonts w:ascii="Arial" w:hAnsi="Arial" w:cs="Arial"/>
                <w:sz w:val="14"/>
                <w:szCs w:val="14"/>
              </w:rPr>
            </w:pPr>
            <w:r w:rsidRPr="00EE1448">
              <w:rPr>
                <w:rFonts w:ascii="Arial" w:hAnsi="Arial" w:cs="Arial"/>
                <w:sz w:val="14"/>
                <w:szCs w:val="14"/>
              </w:rPr>
              <w:t>R2-2304330</w:t>
            </w:r>
          </w:p>
        </w:tc>
        <w:tc>
          <w:tcPr>
            <w:tcW w:w="994" w:type="dxa"/>
          </w:tcPr>
          <w:p w14:paraId="6ADD9DFB" w14:textId="6CDEC031" w:rsidR="005C08A3" w:rsidRPr="00EE1448" w:rsidRDefault="005C08A3" w:rsidP="005C08A3">
            <w:pPr>
              <w:rPr>
                <w:rFonts w:ascii="Arial" w:hAnsi="Arial" w:cs="Arial"/>
                <w:sz w:val="14"/>
                <w:szCs w:val="14"/>
              </w:rPr>
            </w:pPr>
            <w:r w:rsidRPr="00EE1448">
              <w:rPr>
                <w:rFonts w:ascii="Arial" w:hAnsi="Arial" w:cs="Arial"/>
                <w:sz w:val="14"/>
                <w:szCs w:val="14"/>
              </w:rPr>
              <w:t>RAN2</w:t>
            </w:r>
          </w:p>
        </w:tc>
        <w:tc>
          <w:tcPr>
            <w:tcW w:w="994" w:type="dxa"/>
          </w:tcPr>
          <w:p w14:paraId="53029141" w14:textId="38801622" w:rsidR="005C08A3" w:rsidRPr="00EE1448" w:rsidRDefault="005C08A3" w:rsidP="005C08A3">
            <w:pPr>
              <w:rPr>
                <w:rFonts w:ascii="Arial" w:hAnsi="Arial" w:cs="Arial"/>
                <w:sz w:val="14"/>
                <w:szCs w:val="14"/>
              </w:rPr>
            </w:pPr>
            <w:r w:rsidRPr="00EE1448">
              <w:rPr>
                <w:rFonts w:ascii="Arial" w:hAnsi="Arial" w:cs="Arial"/>
                <w:sz w:val="14"/>
                <w:szCs w:val="14"/>
              </w:rPr>
              <w:t> </w:t>
            </w:r>
          </w:p>
        </w:tc>
        <w:tc>
          <w:tcPr>
            <w:tcW w:w="1120" w:type="dxa"/>
          </w:tcPr>
          <w:p w14:paraId="248B5A2F" w14:textId="24DDEA59" w:rsidR="005C08A3" w:rsidRPr="00EE1448" w:rsidRDefault="005C08A3" w:rsidP="005C08A3">
            <w:pPr>
              <w:rPr>
                <w:rFonts w:ascii="Arial" w:hAnsi="Arial" w:cs="Arial"/>
                <w:sz w:val="14"/>
                <w:szCs w:val="14"/>
              </w:rPr>
            </w:pPr>
            <w:r w:rsidRPr="00EE1448">
              <w:rPr>
                <w:rFonts w:ascii="Arial" w:hAnsi="Arial" w:cs="Arial"/>
                <w:sz w:val="14"/>
                <w:szCs w:val="14"/>
              </w:rPr>
              <w:t> </w:t>
            </w:r>
          </w:p>
        </w:tc>
        <w:tc>
          <w:tcPr>
            <w:tcW w:w="1062" w:type="dxa"/>
          </w:tcPr>
          <w:p w14:paraId="110F8250" w14:textId="7074238F" w:rsidR="005C08A3" w:rsidRPr="00EE1448" w:rsidRDefault="005C08A3" w:rsidP="005C08A3">
            <w:pPr>
              <w:rPr>
                <w:rFonts w:ascii="Arial" w:hAnsi="Arial" w:cs="Arial"/>
                <w:sz w:val="14"/>
                <w:szCs w:val="14"/>
              </w:rPr>
            </w:pPr>
            <w:r w:rsidRPr="00EE1448">
              <w:rPr>
                <w:rFonts w:ascii="Arial" w:hAnsi="Arial" w:cs="Arial"/>
                <w:sz w:val="14"/>
                <w:szCs w:val="14"/>
              </w:rPr>
              <w:t> </w:t>
            </w:r>
          </w:p>
        </w:tc>
      </w:tr>
      <w:tr w:rsidR="005C08A3" w:rsidRPr="00EE1448" w14:paraId="2BD78E72" w14:textId="77777777" w:rsidTr="00292A37">
        <w:trPr>
          <w:trHeight w:val="20"/>
          <w:jc w:val="center"/>
        </w:trPr>
        <w:tc>
          <w:tcPr>
            <w:tcW w:w="1094" w:type="dxa"/>
          </w:tcPr>
          <w:p w14:paraId="726F0CAA" w14:textId="6BFA27D8" w:rsidR="005C08A3" w:rsidRPr="00EE1448" w:rsidRDefault="00E802F9" w:rsidP="005C08A3">
            <w:pPr>
              <w:rPr>
                <w:rFonts w:ascii="Arial" w:hAnsi="Arial" w:cs="Arial"/>
                <w:bCs/>
                <w:sz w:val="14"/>
                <w:szCs w:val="14"/>
              </w:rPr>
            </w:pPr>
            <w:hyperlink r:id="rId2960" w:history="1">
              <w:r w:rsidR="00AA703E">
                <w:rPr>
                  <w:rStyle w:val="Hyperlink"/>
                  <w:rFonts w:ascii="Arial" w:hAnsi="Arial" w:cs="Arial"/>
                  <w:b/>
                  <w:bCs/>
                  <w:sz w:val="14"/>
                  <w:szCs w:val="14"/>
                </w:rPr>
                <w:t>R1-2308625</w:t>
              </w:r>
            </w:hyperlink>
          </w:p>
        </w:tc>
        <w:tc>
          <w:tcPr>
            <w:tcW w:w="2646" w:type="dxa"/>
          </w:tcPr>
          <w:p w14:paraId="2945D669" w14:textId="354BC4D1" w:rsidR="005C08A3" w:rsidRPr="00EE1448" w:rsidRDefault="005C08A3" w:rsidP="005C08A3">
            <w:pPr>
              <w:rPr>
                <w:rFonts w:ascii="Arial" w:hAnsi="Arial" w:cs="Arial"/>
                <w:sz w:val="14"/>
                <w:szCs w:val="14"/>
              </w:rPr>
            </w:pPr>
            <w:r w:rsidRPr="00EE1448">
              <w:rPr>
                <w:rFonts w:ascii="Arial" w:hAnsi="Arial" w:cs="Arial"/>
                <w:sz w:val="14"/>
                <w:szCs w:val="14"/>
              </w:rPr>
              <w:t>LS on L1 measurement and TA management for LTM</w:t>
            </w:r>
          </w:p>
        </w:tc>
        <w:tc>
          <w:tcPr>
            <w:tcW w:w="1583" w:type="dxa"/>
          </w:tcPr>
          <w:p w14:paraId="773F4F56" w14:textId="450FF8BD" w:rsidR="005C08A3" w:rsidRPr="00EE1448" w:rsidRDefault="005C08A3" w:rsidP="005C08A3">
            <w:pPr>
              <w:rPr>
                <w:rFonts w:ascii="Arial" w:hAnsi="Arial" w:cs="Arial"/>
                <w:sz w:val="14"/>
                <w:szCs w:val="14"/>
              </w:rPr>
            </w:pPr>
            <w:r w:rsidRPr="00EE1448">
              <w:rPr>
                <w:rFonts w:ascii="Arial" w:hAnsi="Arial" w:cs="Arial"/>
                <w:sz w:val="14"/>
                <w:szCs w:val="14"/>
              </w:rPr>
              <w:t>RAN1, CATT</w:t>
            </w:r>
            <w:r w:rsidR="001B2093" w:rsidRPr="00EE1448">
              <w:rPr>
                <w:rFonts w:ascii="Arial" w:hAnsi="Arial" w:cs="Arial"/>
                <w:sz w:val="14"/>
                <w:szCs w:val="14"/>
              </w:rPr>
              <w:t>, Fujitsu, MediaTek</w:t>
            </w:r>
          </w:p>
        </w:tc>
        <w:tc>
          <w:tcPr>
            <w:tcW w:w="813" w:type="dxa"/>
          </w:tcPr>
          <w:p w14:paraId="52D3843C" w14:textId="0CA3558F" w:rsidR="005C08A3" w:rsidRPr="00EE1448" w:rsidRDefault="00E802F9" w:rsidP="005C08A3">
            <w:pPr>
              <w:rPr>
                <w:rFonts w:ascii="Arial" w:hAnsi="Arial" w:cs="Arial"/>
                <w:bCs/>
                <w:sz w:val="14"/>
                <w:szCs w:val="14"/>
              </w:rPr>
            </w:pPr>
            <w:hyperlink r:id="rId2961" w:history="1">
              <w:r w:rsidR="005C08A3" w:rsidRPr="00EE1448">
                <w:rPr>
                  <w:rStyle w:val="Hyperlink"/>
                  <w:rFonts w:ascii="Arial" w:hAnsi="Arial" w:cs="Arial"/>
                  <w:b/>
                  <w:bCs/>
                  <w:sz w:val="14"/>
                  <w:szCs w:val="14"/>
                </w:rPr>
                <w:t>Rel-18</w:t>
              </w:r>
            </w:hyperlink>
          </w:p>
        </w:tc>
        <w:tc>
          <w:tcPr>
            <w:tcW w:w="2696" w:type="dxa"/>
          </w:tcPr>
          <w:p w14:paraId="1784E484" w14:textId="7116112F" w:rsidR="005C08A3" w:rsidRPr="00EE1448" w:rsidRDefault="00E802F9" w:rsidP="005C08A3">
            <w:pPr>
              <w:rPr>
                <w:rFonts w:ascii="Arial" w:hAnsi="Arial" w:cs="Arial"/>
                <w:bCs/>
                <w:sz w:val="14"/>
                <w:szCs w:val="14"/>
              </w:rPr>
            </w:pPr>
            <w:hyperlink r:id="rId2962" w:history="1">
              <w:r w:rsidR="005C08A3" w:rsidRPr="00EE1448">
                <w:rPr>
                  <w:rStyle w:val="Hyperlink"/>
                  <w:rFonts w:ascii="Arial" w:hAnsi="Arial" w:cs="Arial"/>
                  <w:b/>
                  <w:bCs/>
                  <w:sz w:val="14"/>
                  <w:szCs w:val="14"/>
                </w:rPr>
                <w:t>NR_Mob_enh2-Core</w:t>
              </w:r>
            </w:hyperlink>
          </w:p>
        </w:tc>
        <w:tc>
          <w:tcPr>
            <w:tcW w:w="1065" w:type="dxa"/>
          </w:tcPr>
          <w:p w14:paraId="603F52F3" w14:textId="769E27CA" w:rsidR="005C08A3" w:rsidRPr="00EE1448" w:rsidRDefault="005C08A3" w:rsidP="005C08A3">
            <w:pPr>
              <w:rPr>
                <w:rFonts w:ascii="Arial" w:hAnsi="Arial" w:cs="Arial"/>
                <w:sz w:val="14"/>
                <w:szCs w:val="14"/>
              </w:rPr>
            </w:pPr>
            <w:r w:rsidRPr="00EE1448">
              <w:rPr>
                <w:rFonts w:ascii="Arial" w:hAnsi="Arial" w:cs="Arial"/>
                <w:sz w:val="14"/>
                <w:szCs w:val="14"/>
              </w:rPr>
              <w:t> </w:t>
            </w:r>
          </w:p>
        </w:tc>
        <w:tc>
          <w:tcPr>
            <w:tcW w:w="994" w:type="dxa"/>
          </w:tcPr>
          <w:p w14:paraId="785E1A8D" w14:textId="2C6969FE" w:rsidR="005C08A3" w:rsidRPr="00EE1448" w:rsidRDefault="005C08A3" w:rsidP="005C08A3">
            <w:pPr>
              <w:rPr>
                <w:rFonts w:ascii="Arial" w:hAnsi="Arial" w:cs="Arial"/>
                <w:sz w:val="14"/>
                <w:szCs w:val="14"/>
              </w:rPr>
            </w:pPr>
            <w:r w:rsidRPr="00EE1448">
              <w:rPr>
                <w:rFonts w:ascii="Arial" w:hAnsi="Arial" w:cs="Arial"/>
                <w:sz w:val="14"/>
                <w:szCs w:val="14"/>
              </w:rPr>
              <w:t>RAN2, RAN3, RAN4</w:t>
            </w:r>
          </w:p>
        </w:tc>
        <w:tc>
          <w:tcPr>
            <w:tcW w:w="994" w:type="dxa"/>
          </w:tcPr>
          <w:p w14:paraId="4D2D911A" w14:textId="6314079E" w:rsidR="005C08A3" w:rsidRPr="00EE1448" w:rsidRDefault="005C08A3" w:rsidP="005C08A3">
            <w:pPr>
              <w:rPr>
                <w:rFonts w:ascii="Arial" w:hAnsi="Arial" w:cs="Arial"/>
                <w:sz w:val="14"/>
                <w:szCs w:val="14"/>
              </w:rPr>
            </w:pPr>
            <w:r w:rsidRPr="00EE1448">
              <w:rPr>
                <w:rFonts w:ascii="Arial" w:hAnsi="Arial" w:cs="Arial"/>
                <w:sz w:val="14"/>
                <w:szCs w:val="14"/>
              </w:rPr>
              <w:t> </w:t>
            </w:r>
          </w:p>
        </w:tc>
        <w:tc>
          <w:tcPr>
            <w:tcW w:w="1120" w:type="dxa"/>
          </w:tcPr>
          <w:p w14:paraId="68247247" w14:textId="12752A25" w:rsidR="005C08A3" w:rsidRPr="00EE1448" w:rsidRDefault="005C08A3" w:rsidP="005C08A3">
            <w:pPr>
              <w:rPr>
                <w:rFonts w:ascii="Arial" w:hAnsi="Arial" w:cs="Arial"/>
                <w:sz w:val="14"/>
                <w:szCs w:val="14"/>
              </w:rPr>
            </w:pPr>
            <w:r w:rsidRPr="00EE1448">
              <w:rPr>
                <w:rFonts w:ascii="Arial" w:hAnsi="Arial" w:cs="Arial"/>
                <w:sz w:val="14"/>
                <w:szCs w:val="14"/>
              </w:rPr>
              <w:t> </w:t>
            </w:r>
          </w:p>
        </w:tc>
        <w:tc>
          <w:tcPr>
            <w:tcW w:w="1062" w:type="dxa"/>
          </w:tcPr>
          <w:p w14:paraId="5940F3D8" w14:textId="33DE7694" w:rsidR="005C08A3" w:rsidRPr="00EE1448" w:rsidRDefault="005C08A3" w:rsidP="005C08A3">
            <w:pPr>
              <w:rPr>
                <w:rFonts w:ascii="Arial" w:hAnsi="Arial" w:cs="Arial"/>
                <w:sz w:val="14"/>
                <w:szCs w:val="14"/>
              </w:rPr>
            </w:pPr>
            <w:r w:rsidRPr="00EE1448">
              <w:rPr>
                <w:rFonts w:ascii="Arial" w:hAnsi="Arial" w:cs="Arial"/>
                <w:sz w:val="14"/>
                <w:szCs w:val="14"/>
              </w:rPr>
              <w:t> </w:t>
            </w:r>
          </w:p>
        </w:tc>
      </w:tr>
      <w:tr w:rsidR="005C08A3" w:rsidRPr="00EE1448" w14:paraId="050E7C03" w14:textId="77777777" w:rsidTr="00292A37">
        <w:trPr>
          <w:trHeight w:val="20"/>
          <w:jc w:val="center"/>
        </w:trPr>
        <w:tc>
          <w:tcPr>
            <w:tcW w:w="1094" w:type="dxa"/>
          </w:tcPr>
          <w:p w14:paraId="07807140" w14:textId="394D2B26" w:rsidR="005C08A3" w:rsidRPr="00EE1448" w:rsidRDefault="00E802F9" w:rsidP="005C08A3">
            <w:pPr>
              <w:rPr>
                <w:rFonts w:ascii="Arial" w:hAnsi="Arial" w:cs="Arial"/>
                <w:bCs/>
                <w:sz w:val="14"/>
                <w:szCs w:val="14"/>
              </w:rPr>
            </w:pPr>
            <w:hyperlink r:id="rId2963" w:history="1">
              <w:r w:rsidR="00AA703E">
                <w:rPr>
                  <w:rStyle w:val="Hyperlink"/>
                  <w:rFonts w:ascii="Arial" w:hAnsi="Arial" w:cs="Arial"/>
                  <w:b/>
                  <w:bCs/>
                  <w:sz w:val="14"/>
                  <w:szCs w:val="14"/>
                </w:rPr>
                <w:t>R1-2308644</w:t>
              </w:r>
            </w:hyperlink>
          </w:p>
        </w:tc>
        <w:tc>
          <w:tcPr>
            <w:tcW w:w="2646" w:type="dxa"/>
          </w:tcPr>
          <w:p w14:paraId="658562D0" w14:textId="29152F7A" w:rsidR="005C08A3" w:rsidRPr="00EE1448" w:rsidRDefault="005C08A3" w:rsidP="005C08A3">
            <w:pPr>
              <w:rPr>
                <w:rFonts w:ascii="Arial" w:hAnsi="Arial" w:cs="Arial"/>
                <w:sz w:val="14"/>
                <w:szCs w:val="14"/>
              </w:rPr>
            </w:pPr>
            <w:r w:rsidRPr="00EE1448">
              <w:rPr>
                <w:rFonts w:ascii="Arial" w:hAnsi="Arial" w:cs="Arial"/>
                <w:sz w:val="14"/>
                <w:szCs w:val="14"/>
              </w:rPr>
              <w:t>Reply LS on PRU Procedures</w:t>
            </w:r>
          </w:p>
        </w:tc>
        <w:tc>
          <w:tcPr>
            <w:tcW w:w="1583" w:type="dxa"/>
          </w:tcPr>
          <w:p w14:paraId="492CB91A" w14:textId="2CCB1C49" w:rsidR="005C08A3" w:rsidRPr="00EE1448" w:rsidRDefault="005C08A3" w:rsidP="005C08A3">
            <w:pPr>
              <w:rPr>
                <w:rFonts w:ascii="Arial" w:hAnsi="Arial" w:cs="Arial"/>
                <w:sz w:val="14"/>
                <w:szCs w:val="14"/>
              </w:rPr>
            </w:pPr>
            <w:r w:rsidRPr="00EE1448">
              <w:rPr>
                <w:rFonts w:ascii="Arial" w:hAnsi="Arial" w:cs="Arial"/>
                <w:sz w:val="14"/>
                <w:szCs w:val="14"/>
              </w:rPr>
              <w:t>RAN1, CATT</w:t>
            </w:r>
          </w:p>
        </w:tc>
        <w:tc>
          <w:tcPr>
            <w:tcW w:w="813" w:type="dxa"/>
          </w:tcPr>
          <w:p w14:paraId="53C5F7BB" w14:textId="0708E282" w:rsidR="005C08A3" w:rsidRPr="00EE1448" w:rsidRDefault="00E802F9" w:rsidP="005C08A3">
            <w:pPr>
              <w:rPr>
                <w:rFonts w:ascii="Arial" w:hAnsi="Arial" w:cs="Arial"/>
                <w:bCs/>
                <w:sz w:val="14"/>
                <w:szCs w:val="14"/>
              </w:rPr>
            </w:pPr>
            <w:hyperlink r:id="rId2964" w:history="1">
              <w:r w:rsidR="005C08A3" w:rsidRPr="00EE1448">
                <w:rPr>
                  <w:rStyle w:val="Hyperlink"/>
                  <w:rFonts w:ascii="Arial" w:hAnsi="Arial" w:cs="Arial"/>
                  <w:b/>
                  <w:bCs/>
                  <w:sz w:val="14"/>
                  <w:szCs w:val="14"/>
                </w:rPr>
                <w:t>Rel-18</w:t>
              </w:r>
            </w:hyperlink>
          </w:p>
        </w:tc>
        <w:tc>
          <w:tcPr>
            <w:tcW w:w="2696" w:type="dxa"/>
          </w:tcPr>
          <w:p w14:paraId="6CBDA03D" w14:textId="7AE63B5D" w:rsidR="005C08A3" w:rsidRPr="005C3C5F" w:rsidRDefault="005C08A3" w:rsidP="005C08A3">
            <w:pPr>
              <w:rPr>
                <w:rFonts w:ascii="Arial" w:hAnsi="Arial" w:cs="Arial"/>
                <w:bCs/>
                <w:sz w:val="14"/>
                <w:szCs w:val="14"/>
                <w:lang w:val="fr-FR"/>
              </w:rPr>
            </w:pPr>
            <w:r w:rsidRPr="005C3C5F">
              <w:rPr>
                <w:rFonts w:ascii="Arial" w:hAnsi="Arial" w:cs="Arial"/>
                <w:color w:val="000000"/>
                <w:sz w:val="14"/>
                <w:szCs w:val="14"/>
                <w:lang w:val="fr-FR"/>
              </w:rPr>
              <w:t>NR_pos_enh2-Core, 5G_eLCS_Ph3</w:t>
            </w:r>
          </w:p>
        </w:tc>
        <w:tc>
          <w:tcPr>
            <w:tcW w:w="1065" w:type="dxa"/>
          </w:tcPr>
          <w:p w14:paraId="41B94629" w14:textId="6D804A14" w:rsidR="005C08A3" w:rsidRPr="00EE1448" w:rsidRDefault="005C08A3" w:rsidP="005C08A3">
            <w:pPr>
              <w:rPr>
                <w:rFonts w:ascii="Arial" w:hAnsi="Arial" w:cs="Arial"/>
                <w:sz w:val="14"/>
                <w:szCs w:val="14"/>
              </w:rPr>
            </w:pPr>
            <w:r w:rsidRPr="00EE1448">
              <w:rPr>
                <w:rFonts w:ascii="Arial" w:hAnsi="Arial" w:cs="Arial"/>
                <w:sz w:val="14"/>
                <w:szCs w:val="14"/>
              </w:rPr>
              <w:t>S2-2303861</w:t>
            </w:r>
          </w:p>
        </w:tc>
        <w:tc>
          <w:tcPr>
            <w:tcW w:w="994" w:type="dxa"/>
          </w:tcPr>
          <w:p w14:paraId="7BC5726D" w14:textId="6DA6E5A9" w:rsidR="005C08A3" w:rsidRPr="00EE1448" w:rsidRDefault="005C08A3" w:rsidP="005C08A3">
            <w:pPr>
              <w:rPr>
                <w:rFonts w:ascii="Arial" w:hAnsi="Arial" w:cs="Arial"/>
                <w:sz w:val="14"/>
                <w:szCs w:val="14"/>
              </w:rPr>
            </w:pPr>
            <w:r w:rsidRPr="00EE1448">
              <w:rPr>
                <w:rFonts w:ascii="Arial" w:hAnsi="Arial" w:cs="Arial"/>
                <w:sz w:val="14"/>
                <w:szCs w:val="14"/>
              </w:rPr>
              <w:t>SA2, RAN2, RAN3</w:t>
            </w:r>
          </w:p>
        </w:tc>
        <w:tc>
          <w:tcPr>
            <w:tcW w:w="994" w:type="dxa"/>
          </w:tcPr>
          <w:p w14:paraId="60C3B023" w14:textId="36C58319" w:rsidR="005C08A3" w:rsidRPr="00EE1448" w:rsidRDefault="005C08A3" w:rsidP="005C08A3">
            <w:pPr>
              <w:rPr>
                <w:rFonts w:ascii="Arial" w:hAnsi="Arial" w:cs="Arial"/>
                <w:sz w:val="14"/>
                <w:szCs w:val="14"/>
              </w:rPr>
            </w:pPr>
            <w:r w:rsidRPr="00EE1448">
              <w:rPr>
                <w:rFonts w:ascii="Arial" w:hAnsi="Arial" w:cs="Arial"/>
                <w:sz w:val="14"/>
                <w:szCs w:val="14"/>
              </w:rPr>
              <w:t>RAN4</w:t>
            </w:r>
          </w:p>
        </w:tc>
        <w:tc>
          <w:tcPr>
            <w:tcW w:w="1120" w:type="dxa"/>
          </w:tcPr>
          <w:p w14:paraId="4E492853" w14:textId="524335EA" w:rsidR="005C08A3" w:rsidRPr="00EE1448" w:rsidRDefault="005C08A3" w:rsidP="005C08A3">
            <w:pPr>
              <w:rPr>
                <w:rFonts w:ascii="Arial" w:hAnsi="Arial" w:cs="Arial"/>
                <w:sz w:val="14"/>
                <w:szCs w:val="14"/>
              </w:rPr>
            </w:pPr>
            <w:r w:rsidRPr="00EE1448">
              <w:rPr>
                <w:rFonts w:ascii="Arial" w:hAnsi="Arial" w:cs="Arial"/>
                <w:sz w:val="14"/>
                <w:szCs w:val="14"/>
              </w:rPr>
              <w:t> </w:t>
            </w:r>
          </w:p>
        </w:tc>
        <w:tc>
          <w:tcPr>
            <w:tcW w:w="1062" w:type="dxa"/>
          </w:tcPr>
          <w:p w14:paraId="679CCA6C" w14:textId="7778380F" w:rsidR="005C08A3" w:rsidRPr="00EE1448" w:rsidRDefault="005C08A3" w:rsidP="005C08A3">
            <w:pPr>
              <w:rPr>
                <w:rFonts w:ascii="Arial" w:hAnsi="Arial" w:cs="Arial"/>
                <w:sz w:val="14"/>
                <w:szCs w:val="14"/>
              </w:rPr>
            </w:pPr>
            <w:r w:rsidRPr="00EE1448">
              <w:rPr>
                <w:rFonts w:ascii="Arial" w:hAnsi="Arial" w:cs="Arial"/>
                <w:sz w:val="14"/>
                <w:szCs w:val="14"/>
              </w:rPr>
              <w:t> </w:t>
            </w:r>
          </w:p>
        </w:tc>
      </w:tr>
      <w:tr w:rsidR="005C08A3" w:rsidRPr="00EE1448" w14:paraId="66A1CFCC" w14:textId="77777777" w:rsidTr="00292A37">
        <w:trPr>
          <w:trHeight w:val="20"/>
          <w:jc w:val="center"/>
        </w:trPr>
        <w:tc>
          <w:tcPr>
            <w:tcW w:w="1094" w:type="dxa"/>
          </w:tcPr>
          <w:p w14:paraId="17B82C59" w14:textId="1AF3853F" w:rsidR="005C08A3" w:rsidRPr="00EE1448" w:rsidRDefault="00E802F9" w:rsidP="005C08A3">
            <w:pPr>
              <w:rPr>
                <w:rFonts w:ascii="Arial" w:hAnsi="Arial" w:cs="Arial"/>
                <w:bCs/>
                <w:sz w:val="14"/>
                <w:szCs w:val="14"/>
              </w:rPr>
            </w:pPr>
            <w:hyperlink r:id="rId2965" w:history="1">
              <w:r w:rsidR="00AA703E">
                <w:rPr>
                  <w:rStyle w:val="Hyperlink"/>
                  <w:rFonts w:ascii="Arial" w:hAnsi="Arial" w:cs="Arial"/>
                  <w:b/>
                  <w:bCs/>
                  <w:sz w:val="14"/>
                  <w:szCs w:val="14"/>
                </w:rPr>
                <w:t>R1-2308646</w:t>
              </w:r>
            </w:hyperlink>
          </w:p>
        </w:tc>
        <w:tc>
          <w:tcPr>
            <w:tcW w:w="2646" w:type="dxa"/>
          </w:tcPr>
          <w:p w14:paraId="0F8A2116" w14:textId="064A9B82" w:rsidR="005C08A3" w:rsidRPr="00EE1448" w:rsidRDefault="005C08A3" w:rsidP="005C08A3">
            <w:pPr>
              <w:rPr>
                <w:rFonts w:ascii="Arial" w:hAnsi="Arial" w:cs="Arial"/>
                <w:sz w:val="14"/>
                <w:szCs w:val="14"/>
              </w:rPr>
            </w:pPr>
            <w:r w:rsidRPr="00EE1448">
              <w:rPr>
                <w:rFonts w:ascii="Arial" w:hAnsi="Arial" w:cs="Arial"/>
                <w:sz w:val="14"/>
                <w:szCs w:val="14"/>
              </w:rPr>
              <w:t>LS on TRP ID for positioning with bandwidth aggregation</w:t>
            </w:r>
          </w:p>
        </w:tc>
        <w:tc>
          <w:tcPr>
            <w:tcW w:w="1583" w:type="dxa"/>
          </w:tcPr>
          <w:p w14:paraId="4123F8CC" w14:textId="773C8FC2" w:rsidR="005C08A3" w:rsidRPr="00EE1448" w:rsidRDefault="005C08A3" w:rsidP="005C08A3">
            <w:pPr>
              <w:rPr>
                <w:rFonts w:ascii="Arial" w:hAnsi="Arial" w:cs="Arial"/>
                <w:sz w:val="14"/>
                <w:szCs w:val="14"/>
              </w:rPr>
            </w:pPr>
            <w:r w:rsidRPr="00EE1448">
              <w:rPr>
                <w:rFonts w:ascii="Arial" w:hAnsi="Arial" w:cs="Arial"/>
                <w:sz w:val="14"/>
                <w:szCs w:val="14"/>
              </w:rPr>
              <w:t>RAN1, ZTE</w:t>
            </w:r>
          </w:p>
        </w:tc>
        <w:tc>
          <w:tcPr>
            <w:tcW w:w="813" w:type="dxa"/>
          </w:tcPr>
          <w:p w14:paraId="1C0C7F9B" w14:textId="6963F4E5" w:rsidR="005C08A3" w:rsidRPr="00EE1448" w:rsidRDefault="00E802F9" w:rsidP="005C08A3">
            <w:pPr>
              <w:rPr>
                <w:rFonts w:ascii="Arial" w:hAnsi="Arial" w:cs="Arial"/>
                <w:bCs/>
                <w:sz w:val="14"/>
                <w:szCs w:val="14"/>
              </w:rPr>
            </w:pPr>
            <w:hyperlink r:id="rId2966" w:history="1">
              <w:r w:rsidR="005C08A3" w:rsidRPr="00EE1448">
                <w:rPr>
                  <w:rStyle w:val="Hyperlink"/>
                  <w:rFonts w:ascii="Arial" w:hAnsi="Arial" w:cs="Arial"/>
                  <w:b/>
                  <w:bCs/>
                  <w:sz w:val="14"/>
                  <w:szCs w:val="14"/>
                </w:rPr>
                <w:t>Rel-18</w:t>
              </w:r>
            </w:hyperlink>
          </w:p>
        </w:tc>
        <w:tc>
          <w:tcPr>
            <w:tcW w:w="2696" w:type="dxa"/>
          </w:tcPr>
          <w:p w14:paraId="26881A74" w14:textId="3AB6D2ED" w:rsidR="005C08A3" w:rsidRPr="00EE1448" w:rsidRDefault="00E802F9" w:rsidP="005C08A3">
            <w:pPr>
              <w:rPr>
                <w:rFonts w:ascii="Arial" w:hAnsi="Arial" w:cs="Arial"/>
                <w:bCs/>
                <w:sz w:val="14"/>
                <w:szCs w:val="14"/>
              </w:rPr>
            </w:pPr>
            <w:hyperlink r:id="rId2967" w:history="1">
              <w:r w:rsidR="005C08A3" w:rsidRPr="00EE1448">
                <w:rPr>
                  <w:rStyle w:val="Hyperlink"/>
                  <w:rFonts w:ascii="Arial" w:hAnsi="Arial" w:cs="Arial"/>
                  <w:b/>
                  <w:bCs/>
                  <w:sz w:val="14"/>
                  <w:szCs w:val="14"/>
                </w:rPr>
                <w:t>NR_pos_enh2-Core</w:t>
              </w:r>
            </w:hyperlink>
          </w:p>
        </w:tc>
        <w:tc>
          <w:tcPr>
            <w:tcW w:w="1065" w:type="dxa"/>
          </w:tcPr>
          <w:p w14:paraId="4E6B9002" w14:textId="12C6B0DB" w:rsidR="005C08A3" w:rsidRPr="00EE1448" w:rsidRDefault="005C08A3" w:rsidP="005C08A3">
            <w:pPr>
              <w:rPr>
                <w:rFonts w:ascii="Arial" w:hAnsi="Arial" w:cs="Arial"/>
                <w:sz w:val="14"/>
                <w:szCs w:val="14"/>
              </w:rPr>
            </w:pPr>
            <w:r w:rsidRPr="00EE1448">
              <w:rPr>
                <w:rFonts w:ascii="Arial" w:hAnsi="Arial" w:cs="Arial"/>
                <w:sz w:val="14"/>
                <w:szCs w:val="14"/>
              </w:rPr>
              <w:t> </w:t>
            </w:r>
          </w:p>
        </w:tc>
        <w:tc>
          <w:tcPr>
            <w:tcW w:w="994" w:type="dxa"/>
          </w:tcPr>
          <w:p w14:paraId="0F807B97" w14:textId="6B7B8478" w:rsidR="005C08A3" w:rsidRPr="00EE1448" w:rsidRDefault="005C08A3" w:rsidP="005C08A3">
            <w:pPr>
              <w:rPr>
                <w:rFonts w:ascii="Arial" w:hAnsi="Arial" w:cs="Arial"/>
                <w:sz w:val="14"/>
                <w:szCs w:val="14"/>
              </w:rPr>
            </w:pPr>
            <w:r w:rsidRPr="00EE1448">
              <w:rPr>
                <w:rFonts w:ascii="Arial" w:hAnsi="Arial" w:cs="Arial"/>
                <w:sz w:val="14"/>
                <w:szCs w:val="14"/>
              </w:rPr>
              <w:t>RAN2</w:t>
            </w:r>
          </w:p>
        </w:tc>
        <w:tc>
          <w:tcPr>
            <w:tcW w:w="994" w:type="dxa"/>
          </w:tcPr>
          <w:p w14:paraId="4F1201AF" w14:textId="7C95D14C" w:rsidR="005C08A3" w:rsidRPr="00EE1448" w:rsidRDefault="005C08A3" w:rsidP="005C08A3">
            <w:pPr>
              <w:rPr>
                <w:rFonts w:ascii="Arial" w:hAnsi="Arial" w:cs="Arial"/>
                <w:sz w:val="14"/>
                <w:szCs w:val="14"/>
              </w:rPr>
            </w:pPr>
            <w:r w:rsidRPr="00EE1448">
              <w:rPr>
                <w:rFonts w:ascii="Arial" w:hAnsi="Arial" w:cs="Arial"/>
                <w:sz w:val="14"/>
                <w:szCs w:val="14"/>
              </w:rPr>
              <w:t> </w:t>
            </w:r>
          </w:p>
        </w:tc>
        <w:tc>
          <w:tcPr>
            <w:tcW w:w="1120" w:type="dxa"/>
          </w:tcPr>
          <w:p w14:paraId="00D76866" w14:textId="1A8B4B6B" w:rsidR="005C08A3" w:rsidRPr="00EE1448" w:rsidRDefault="005C08A3" w:rsidP="005C08A3">
            <w:pPr>
              <w:rPr>
                <w:rFonts w:ascii="Arial" w:hAnsi="Arial" w:cs="Arial"/>
                <w:sz w:val="14"/>
                <w:szCs w:val="14"/>
              </w:rPr>
            </w:pPr>
            <w:r w:rsidRPr="00EE1448">
              <w:rPr>
                <w:rFonts w:ascii="Arial" w:hAnsi="Arial" w:cs="Arial"/>
                <w:sz w:val="14"/>
                <w:szCs w:val="14"/>
              </w:rPr>
              <w:t> </w:t>
            </w:r>
          </w:p>
        </w:tc>
        <w:tc>
          <w:tcPr>
            <w:tcW w:w="1062" w:type="dxa"/>
          </w:tcPr>
          <w:p w14:paraId="62CCD204" w14:textId="6CD9169E" w:rsidR="005C08A3" w:rsidRPr="00EE1448" w:rsidRDefault="005C08A3" w:rsidP="005C08A3">
            <w:pPr>
              <w:rPr>
                <w:rFonts w:ascii="Arial" w:hAnsi="Arial" w:cs="Arial"/>
                <w:sz w:val="14"/>
                <w:szCs w:val="14"/>
              </w:rPr>
            </w:pPr>
            <w:r w:rsidRPr="00EE1448">
              <w:rPr>
                <w:rFonts w:ascii="Arial" w:hAnsi="Arial" w:cs="Arial"/>
                <w:sz w:val="14"/>
                <w:szCs w:val="14"/>
              </w:rPr>
              <w:t> </w:t>
            </w:r>
          </w:p>
        </w:tc>
      </w:tr>
      <w:tr w:rsidR="005C08A3" w:rsidRPr="00EE1448" w14:paraId="41B0777F" w14:textId="77777777" w:rsidTr="00292A37">
        <w:trPr>
          <w:trHeight w:val="20"/>
          <w:jc w:val="center"/>
        </w:trPr>
        <w:tc>
          <w:tcPr>
            <w:tcW w:w="1094" w:type="dxa"/>
          </w:tcPr>
          <w:p w14:paraId="68ADC370" w14:textId="4302C4FC" w:rsidR="005C08A3" w:rsidRPr="00EE1448" w:rsidRDefault="00E802F9" w:rsidP="005C08A3">
            <w:pPr>
              <w:rPr>
                <w:rFonts w:ascii="Arial" w:hAnsi="Arial" w:cs="Arial"/>
                <w:bCs/>
                <w:sz w:val="14"/>
                <w:szCs w:val="14"/>
              </w:rPr>
            </w:pPr>
            <w:hyperlink r:id="rId2968" w:history="1">
              <w:r w:rsidR="00AA703E">
                <w:rPr>
                  <w:rStyle w:val="Hyperlink"/>
                  <w:rFonts w:ascii="Arial" w:hAnsi="Arial" w:cs="Arial"/>
                  <w:b/>
                  <w:bCs/>
                  <w:sz w:val="14"/>
                  <w:szCs w:val="14"/>
                </w:rPr>
                <w:t>R1-2308649</w:t>
              </w:r>
            </w:hyperlink>
          </w:p>
        </w:tc>
        <w:tc>
          <w:tcPr>
            <w:tcW w:w="2646" w:type="dxa"/>
          </w:tcPr>
          <w:p w14:paraId="6D2F82F7" w14:textId="0E482B1B" w:rsidR="005C08A3" w:rsidRPr="00EE1448" w:rsidRDefault="005C08A3" w:rsidP="005C08A3">
            <w:pPr>
              <w:rPr>
                <w:rFonts w:ascii="Arial" w:hAnsi="Arial" w:cs="Arial"/>
                <w:sz w:val="14"/>
                <w:szCs w:val="14"/>
              </w:rPr>
            </w:pPr>
            <w:r w:rsidRPr="00EE1448">
              <w:rPr>
                <w:rFonts w:ascii="Arial" w:hAnsi="Arial" w:cs="Arial"/>
                <w:sz w:val="14"/>
                <w:szCs w:val="14"/>
              </w:rPr>
              <w:t>LS on RSRP based TA validation for LPHAP</w:t>
            </w:r>
          </w:p>
        </w:tc>
        <w:tc>
          <w:tcPr>
            <w:tcW w:w="1583" w:type="dxa"/>
          </w:tcPr>
          <w:p w14:paraId="52C0316B" w14:textId="01AA75E4" w:rsidR="005C08A3" w:rsidRPr="00EE1448" w:rsidRDefault="005C08A3" w:rsidP="005C08A3">
            <w:pPr>
              <w:rPr>
                <w:rFonts w:ascii="Arial" w:hAnsi="Arial" w:cs="Arial"/>
                <w:sz w:val="14"/>
                <w:szCs w:val="14"/>
              </w:rPr>
            </w:pPr>
            <w:r w:rsidRPr="00EE1448">
              <w:rPr>
                <w:rFonts w:ascii="Arial" w:hAnsi="Arial" w:cs="Arial"/>
                <w:sz w:val="14"/>
                <w:szCs w:val="14"/>
              </w:rPr>
              <w:t>RAN1, Huawei</w:t>
            </w:r>
          </w:p>
        </w:tc>
        <w:tc>
          <w:tcPr>
            <w:tcW w:w="813" w:type="dxa"/>
          </w:tcPr>
          <w:p w14:paraId="3234C118" w14:textId="03795F75" w:rsidR="005C08A3" w:rsidRPr="00EE1448" w:rsidRDefault="00E802F9" w:rsidP="005C08A3">
            <w:pPr>
              <w:rPr>
                <w:rFonts w:ascii="Arial" w:hAnsi="Arial" w:cs="Arial"/>
                <w:bCs/>
                <w:sz w:val="14"/>
                <w:szCs w:val="14"/>
              </w:rPr>
            </w:pPr>
            <w:hyperlink r:id="rId2969" w:history="1">
              <w:r w:rsidR="005C08A3" w:rsidRPr="00EE1448">
                <w:rPr>
                  <w:rStyle w:val="Hyperlink"/>
                  <w:rFonts w:ascii="Arial" w:hAnsi="Arial" w:cs="Arial"/>
                  <w:b/>
                  <w:bCs/>
                  <w:sz w:val="14"/>
                  <w:szCs w:val="14"/>
                </w:rPr>
                <w:t>Rel-18</w:t>
              </w:r>
            </w:hyperlink>
          </w:p>
        </w:tc>
        <w:tc>
          <w:tcPr>
            <w:tcW w:w="2696" w:type="dxa"/>
          </w:tcPr>
          <w:p w14:paraId="2CE08CC9" w14:textId="624FC4C0" w:rsidR="005C08A3" w:rsidRPr="00EE1448" w:rsidRDefault="00E802F9" w:rsidP="005C08A3">
            <w:pPr>
              <w:rPr>
                <w:rFonts w:ascii="Arial" w:hAnsi="Arial" w:cs="Arial"/>
                <w:bCs/>
                <w:sz w:val="14"/>
                <w:szCs w:val="14"/>
              </w:rPr>
            </w:pPr>
            <w:hyperlink r:id="rId2970" w:history="1">
              <w:r w:rsidR="005C08A3" w:rsidRPr="00EE1448">
                <w:rPr>
                  <w:rStyle w:val="Hyperlink"/>
                  <w:rFonts w:ascii="Arial" w:hAnsi="Arial" w:cs="Arial"/>
                  <w:b/>
                  <w:bCs/>
                  <w:sz w:val="14"/>
                  <w:szCs w:val="14"/>
                </w:rPr>
                <w:t>NR_pos_enh2-Core</w:t>
              </w:r>
            </w:hyperlink>
          </w:p>
        </w:tc>
        <w:tc>
          <w:tcPr>
            <w:tcW w:w="1065" w:type="dxa"/>
          </w:tcPr>
          <w:p w14:paraId="3D85D768" w14:textId="293BE1E5" w:rsidR="005C08A3" w:rsidRPr="00EE1448" w:rsidRDefault="005C08A3" w:rsidP="005C08A3">
            <w:pPr>
              <w:rPr>
                <w:rFonts w:ascii="Arial" w:hAnsi="Arial" w:cs="Arial"/>
                <w:sz w:val="14"/>
                <w:szCs w:val="14"/>
              </w:rPr>
            </w:pPr>
            <w:r w:rsidRPr="00EE1448">
              <w:rPr>
                <w:rFonts w:ascii="Arial" w:hAnsi="Arial" w:cs="Arial"/>
                <w:sz w:val="14"/>
                <w:szCs w:val="14"/>
              </w:rPr>
              <w:t> </w:t>
            </w:r>
          </w:p>
        </w:tc>
        <w:tc>
          <w:tcPr>
            <w:tcW w:w="994" w:type="dxa"/>
          </w:tcPr>
          <w:p w14:paraId="52A58932" w14:textId="7955C4D0" w:rsidR="005C08A3" w:rsidRPr="00EE1448" w:rsidRDefault="005C08A3" w:rsidP="005C08A3">
            <w:pPr>
              <w:rPr>
                <w:rFonts w:ascii="Arial" w:hAnsi="Arial" w:cs="Arial"/>
                <w:sz w:val="14"/>
                <w:szCs w:val="14"/>
              </w:rPr>
            </w:pPr>
            <w:r w:rsidRPr="00EE1448">
              <w:rPr>
                <w:rFonts w:ascii="Arial" w:hAnsi="Arial" w:cs="Arial"/>
                <w:sz w:val="14"/>
                <w:szCs w:val="14"/>
              </w:rPr>
              <w:t>RAN2</w:t>
            </w:r>
          </w:p>
        </w:tc>
        <w:tc>
          <w:tcPr>
            <w:tcW w:w="994" w:type="dxa"/>
          </w:tcPr>
          <w:p w14:paraId="338D29E4" w14:textId="6A6C495C" w:rsidR="005C08A3" w:rsidRPr="00EE1448" w:rsidRDefault="005C08A3" w:rsidP="005C08A3">
            <w:pPr>
              <w:rPr>
                <w:rFonts w:ascii="Arial" w:hAnsi="Arial" w:cs="Arial"/>
                <w:sz w:val="14"/>
                <w:szCs w:val="14"/>
              </w:rPr>
            </w:pPr>
            <w:r w:rsidRPr="00EE1448">
              <w:rPr>
                <w:rFonts w:ascii="Arial" w:hAnsi="Arial" w:cs="Arial"/>
                <w:sz w:val="14"/>
                <w:szCs w:val="14"/>
              </w:rPr>
              <w:t> </w:t>
            </w:r>
          </w:p>
        </w:tc>
        <w:tc>
          <w:tcPr>
            <w:tcW w:w="1120" w:type="dxa"/>
          </w:tcPr>
          <w:p w14:paraId="498CEACA" w14:textId="57473A8B" w:rsidR="005C08A3" w:rsidRPr="00EE1448" w:rsidRDefault="005C08A3" w:rsidP="005C08A3">
            <w:pPr>
              <w:rPr>
                <w:rFonts w:ascii="Arial" w:hAnsi="Arial" w:cs="Arial"/>
                <w:sz w:val="14"/>
                <w:szCs w:val="14"/>
              </w:rPr>
            </w:pPr>
            <w:r w:rsidRPr="00EE1448">
              <w:rPr>
                <w:rFonts w:ascii="Arial" w:hAnsi="Arial" w:cs="Arial"/>
                <w:sz w:val="14"/>
                <w:szCs w:val="14"/>
              </w:rPr>
              <w:t> </w:t>
            </w:r>
          </w:p>
        </w:tc>
        <w:tc>
          <w:tcPr>
            <w:tcW w:w="1062" w:type="dxa"/>
          </w:tcPr>
          <w:p w14:paraId="3E1834DA" w14:textId="629DC474" w:rsidR="005C08A3" w:rsidRPr="00EE1448" w:rsidRDefault="005C08A3" w:rsidP="005C08A3">
            <w:pPr>
              <w:rPr>
                <w:rFonts w:ascii="Arial" w:hAnsi="Arial" w:cs="Arial"/>
                <w:sz w:val="14"/>
                <w:szCs w:val="14"/>
              </w:rPr>
            </w:pPr>
            <w:r w:rsidRPr="00EE1448">
              <w:rPr>
                <w:rFonts w:ascii="Arial" w:hAnsi="Arial" w:cs="Arial"/>
                <w:sz w:val="14"/>
                <w:szCs w:val="14"/>
              </w:rPr>
              <w:t> </w:t>
            </w:r>
          </w:p>
        </w:tc>
      </w:tr>
      <w:tr w:rsidR="005C08A3" w:rsidRPr="00EE1448" w14:paraId="4A2B936A" w14:textId="77777777" w:rsidTr="00E013E9">
        <w:trPr>
          <w:trHeight w:val="20"/>
          <w:jc w:val="center"/>
        </w:trPr>
        <w:tc>
          <w:tcPr>
            <w:tcW w:w="1094" w:type="dxa"/>
          </w:tcPr>
          <w:p w14:paraId="098F9A72" w14:textId="215259FD" w:rsidR="005C08A3" w:rsidRPr="00EE1448" w:rsidRDefault="00E802F9" w:rsidP="005C08A3">
            <w:pPr>
              <w:rPr>
                <w:rFonts w:ascii="Arial" w:hAnsi="Arial" w:cs="Arial"/>
                <w:bCs/>
                <w:sz w:val="14"/>
                <w:szCs w:val="14"/>
              </w:rPr>
            </w:pPr>
            <w:hyperlink r:id="rId2971" w:history="1">
              <w:r w:rsidR="00AA703E">
                <w:rPr>
                  <w:rStyle w:val="Hyperlink"/>
                  <w:rFonts w:ascii="Arial" w:hAnsi="Arial" w:cs="Arial"/>
                  <w:b/>
                  <w:bCs/>
                  <w:sz w:val="14"/>
                  <w:szCs w:val="14"/>
                </w:rPr>
                <w:t>R1-2308651</w:t>
              </w:r>
            </w:hyperlink>
          </w:p>
        </w:tc>
        <w:tc>
          <w:tcPr>
            <w:tcW w:w="2646" w:type="dxa"/>
          </w:tcPr>
          <w:p w14:paraId="6524C5D4" w14:textId="19FACE63" w:rsidR="005C08A3" w:rsidRPr="00EE1448" w:rsidRDefault="005C08A3" w:rsidP="005C08A3">
            <w:pPr>
              <w:rPr>
                <w:rFonts w:ascii="Arial" w:hAnsi="Arial" w:cs="Arial"/>
                <w:sz w:val="14"/>
                <w:szCs w:val="14"/>
              </w:rPr>
            </w:pPr>
            <w:r w:rsidRPr="00EE1448">
              <w:rPr>
                <w:rFonts w:ascii="Arial" w:hAnsi="Arial" w:cs="Arial"/>
                <w:sz w:val="14"/>
                <w:szCs w:val="14"/>
              </w:rPr>
              <w:t>LS on the resource selection window for Scheme 2 in a dedicated resource pool for positioning</w:t>
            </w:r>
          </w:p>
        </w:tc>
        <w:tc>
          <w:tcPr>
            <w:tcW w:w="1583" w:type="dxa"/>
          </w:tcPr>
          <w:p w14:paraId="4EC63B9E" w14:textId="45CC686F" w:rsidR="005C08A3" w:rsidRPr="00EE1448" w:rsidRDefault="005C08A3" w:rsidP="005C08A3">
            <w:pPr>
              <w:rPr>
                <w:rFonts w:ascii="Arial" w:hAnsi="Arial" w:cs="Arial"/>
                <w:sz w:val="14"/>
                <w:szCs w:val="14"/>
              </w:rPr>
            </w:pPr>
            <w:r w:rsidRPr="00EE1448">
              <w:rPr>
                <w:rFonts w:ascii="Arial" w:hAnsi="Arial" w:cs="Arial"/>
                <w:sz w:val="14"/>
                <w:szCs w:val="14"/>
              </w:rPr>
              <w:t>RAN1, Qualcomm</w:t>
            </w:r>
          </w:p>
        </w:tc>
        <w:tc>
          <w:tcPr>
            <w:tcW w:w="813" w:type="dxa"/>
          </w:tcPr>
          <w:p w14:paraId="25EA01EE" w14:textId="4DCF3434" w:rsidR="005C08A3" w:rsidRPr="00EE1448" w:rsidRDefault="00E802F9" w:rsidP="005C08A3">
            <w:pPr>
              <w:rPr>
                <w:rFonts w:ascii="Arial" w:hAnsi="Arial" w:cs="Arial"/>
                <w:bCs/>
                <w:sz w:val="14"/>
                <w:szCs w:val="14"/>
              </w:rPr>
            </w:pPr>
            <w:hyperlink r:id="rId2972" w:history="1">
              <w:r w:rsidR="005C08A3" w:rsidRPr="00EE1448">
                <w:rPr>
                  <w:rStyle w:val="Hyperlink"/>
                  <w:rFonts w:ascii="Arial" w:hAnsi="Arial" w:cs="Arial"/>
                  <w:b/>
                  <w:bCs/>
                  <w:sz w:val="14"/>
                  <w:szCs w:val="14"/>
                </w:rPr>
                <w:t>Rel-18</w:t>
              </w:r>
            </w:hyperlink>
          </w:p>
        </w:tc>
        <w:tc>
          <w:tcPr>
            <w:tcW w:w="2696" w:type="dxa"/>
          </w:tcPr>
          <w:p w14:paraId="1D58BFA9" w14:textId="21128C7A" w:rsidR="005C08A3" w:rsidRPr="00EE1448" w:rsidRDefault="00E802F9" w:rsidP="005C08A3">
            <w:pPr>
              <w:rPr>
                <w:rFonts w:ascii="Arial" w:hAnsi="Arial" w:cs="Arial"/>
                <w:bCs/>
                <w:sz w:val="14"/>
                <w:szCs w:val="14"/>
              </w:rPr>
            </w:pPr>
            <w:hyperlink r:id="rId2973" w:history="1">
              <w:r w:rsidR="005C08A3" w:rsidRPr="00EE1448">
                <w:rPr>
                  <w:rStyle w:val="Hyperlink"/>
                  <w:rFonts w:ascii="Arial" w:hAnsi="Arial" w:cs="Arial"/>
                  <w:b/>
                  <w:bCs/>
                  <w:sz w:val="14"/>
                  <w:szCs w:val="14"/>
                </w:rPr>
                <w:t>NR_pos_enh2-Core</w:t>
              </w:r>
            </w:hyperlink>
          </w:p>
        </w:tc>
        <w:tc>
          <w:tcPr>
            <w:tcW w:w="1065" w:type="dxa"/>
          </w:tcPr>
          <w:p w14:paraId="70BD72B6" w14:textId="5FA3F923" w:rsidR="005C08A3" w:rsidRPr="00EE1448" w:rsidRDefault="005C08A3" w:rsidP="005C08A3">
            <w:pPr>
              <w:rPr>
                <w:rFonts w:ascii="Arial" w:hAnsi="Arial" w:cs="Arial"/>
                <w:sz w:val="14"/>
                <w:szCs w:val="14"/>
              </w:rPr>
            </w:pPr>
            <w:r w:rsidRPr="00EE1448">
              <w:rPr>
                <w:rFonts w:ascii="Arial" w:hAnsi="Arial" w:cs="Arial"/>
                <w:sz w:val="14"/>
                <w:szCs w:val="14"/>
              </w:rPr>
              <w:t> </w:t>
            </w:r>
          </w:p>
        </w:tc>
        <w:tc>
          <w:tcPr>
            <w:tcW w:w="994" w:type="dxa"/>
          </w:tcPr>
          <w:p w14:paraId="2EE6926D" w14:textId="3099A53C" w:rsidR="005C08A3" w:rsidRPr="00EE1448" w:rsidRDefault="005C08A3" w:rsidP="005C08A3">
            <w:pPr>
              <w:rPr>
                <w:rFonts w:ascii="Arial" w:hAnsi="Arial" w:cs="Arial"/>
                <w:sz w:val="14"/>
                <w:szCs w:val="14"/>
              </w:rPr>
            </w:pPr>
            <w:r w:rsidRPr="00EE1448">
              <w:rPr>
                <w:rFonts w:ascii="Arial" w:hAnsi="Arial" w:cs="Arial"/>
                <w:sz w:val="14"/>
                <w:szCs w:val="14"/>
              </w:rPr>
              <w:t>RAN2</w:t>
            </w:r>
          </w:p>
        </w:tc>
        <w:tc>
          <w:tcPr>
            <w:tcW w:w="994" w:type="dxa"/>
          </w:tcPr>
          <w:p w14:paraId="5E8C1F0F" w14:textId="1164A965" w:rsidR="005C08A3" w:rsidRPr="00EE1448" w:rsidRDefault="005C08A3" w:rsidP="005C08A3">
            <w:pPr>
              <w:rPr>
                <w:rFonts w:ascii="Arial" w:hAnsi="Arial" w:cs="Arial"/>
                <w:sz w:val="14"/>
                <w:szCs w:val="14"/>
              </w:rPr>
            </w:pPr>
            <w:r w:rsidRPr="00EE1448">
              <w:rPr>
                <w:rFonts w:ascii="Arial" w:hAnsi="Arial" w:cs="Arial"/>
                <w:sz w:val="14"/>
                <w:szCs w:val="14"/>
              </w:rPr>
              <w:t>SA2</w:t>
            </w:r>
          </w:p>
        </w:tc>
        <w:tc>
          <w:tcPr>
            <w:tcW w:w="1120" w:type="dxa"/>
          </w:tcPr>
          <w:p w14:paraId="40907CE2" w14:textId="5DC33CD0" w:rsidR="005C08A3" w:rsidRPr="00EE1448" w:rsidRDefault="005C08A3" w:rsidP="005C08A3">
            <w:pPr>
              <w:rPr>
                <w:rFonts w:ascii="Arial" w:hAnsi="Arial" w:cs="Arial"/>
                <w:sz w:val="14"/>
                <w:szCs w:val="14"/>
              </w:rPr>
            </w:pPr>
            <w:r w:rsidRPr="00EE1448">
              <w:rPr>
                <w:rFonts w:ascii="Arial" w:hAnsi="Arial" w:cs="Arial"/>
                <w:sz w:val="14"/>
                <w:szCs w:val="14"/>
              </w:rPr>
              <w:t> </w:t>
            </w:r>
          </w:p>
        </w:tc>
        <w:tc>
          <w:tcPr>
            <w:tcW w:w="1062" w:type="dxa"/>
          </w:tcPr>
          <w:p w14:paraId="0213BC4D" w14:textId="2600EF73" w:rsidR="005C08A3" w:rsidRPr="00EE1448" w:rsidRDefault="005C08A3" w:rsidP="005C08A3">
            <w:pPr>
              <w:rPr>
                <w:rFonts w:ascii="Arial" w:hAnsi="Arial" w:cs="Arial"/>
                <w:sz w:val="14"/>
                <w:szCs w:val="14"/>
              </w:rPr>
            </w:pPr>
            <w:r w:rsidRPr="00EE1448">
              <w:rPr>
                <w:rFonts w:ascii="Arial" w:hAnsi="Arial" w:cs="Arial"/>
                <w:sz w:val="14"/>
                <w:szCs w:val="14"/>
              </w:rPr>
              <w:t> </w:t>
            </w:r>
          </w:p>
        </w:tc>
      </w:tr>
      <w:tr w:rsidR="005C08A3" w:rsidRPr="00EE1448" w14:paraId="5E0ABF31" w14:textId="77777777" w:rsidTr="00E013E9">
        <w:trPr>
          <w:trHeight w:val="20"/>
          <w:jc w:val="center"/>
        </w:trPr>
        <w:tc>
          <w:tcPr>
            <w:tcW w:w="1094" w:type="dxa"/>
          </w:tcPr>
          <w:p w14:paraId="04C32141" w14:textId="6EBAC0DE" w:rsidR="005C08A3" w:rsidRPr="00EE1448" w:rsidRDefault="00E802F9" w:rsidP="005C08A3">
            <w:pPr>
              <w:rPr>
                <w:rFonts w:ascii="Arial" w:hAnsi="Arial" w:cs="Arial"/>
                <w:bCs/>
                <w:sz w:val="14"/>
                <w:szCs w:val="14"/>
              </w:rPr>
            </w:pPr>
            <w:hyperlink r:id="rId2974" w:history="1">
              <w:r w:rsidR="00AA703E">
                <w:rPr>
                  <w:rStyle w:val="Hyperlink"/>
                  <w:rFonts w:ascii="Arial" w:hAnsi="Arial" w:cs="Arial"/>
                  <w:b/>
                  <w:bCs/>
                  <w:sz w:val="14"/>
                  <w:szCs w:val="14"/>
                </w:rPr>
                <w:t>R1-2308654</w:t>
              </w:r>
            </w:hyperlink>
          </w:p>
        </w:tc>
        <w:tc>
          <w:tcPr>
            <w:tcW w:w="2646" w:type="dxa"/>
          </w:tcPr>
          <w:p w14:paraId="4CDF79A1" w14:textId="4236DFE7" w:rsidR="005C08A3" w:rsidRPr="00EE1448" w:rsidRDefault="005C08A3" w:rsidP="005C08A3">
            <w:pPr>
              <w:rPr>
                <w:rFonts w:ascii="Arial" w:hAnsi="Arial" w:cs="Arial"/>
                <w:sz w:val="14"/>
                <w:szCs w:val="14"/>
              </w:rPr>
            </w:pPr>
            <w:r w:rsidRPr="00EE1448">
              <w:rPr>
                <w:rFonts w:ascii="Arial" w:hAnsi="Arial" w:cs="Arial"/>
                <w:sz w:val="14"/>
                <w:szCs w:val="14"/>
              </w:rPr>
              <w:t>Reply LS on new DRX cycles in rational numbers</w:t>
            </w:r>
          </w:p>
        </w:tc>
        <w:tc>
          <w:tcPr>
            <w:tcW w:w="1583" w:type="dxa"/>
          </w:tcPr>
          <w:p w14:paraId="3449E61D" w14:textId="4E386BEC" w:rsidR="005C08A3" w:rsidRPr="00EE1448" w:rsidRDefault="005C08A3" w:rsidP="005C08A3">
            <w:pPr>
              <w:rPr>
                <w:rFonts w:ascii="Arial" w:hAnsi="Arial" w:cs="Arial"/>
                <w:sz w:val="14"/>
                <w:szCs w:val="14"/>
              </w:rPr>
            </w:pPr>
            <w:r w:rsidRPr="00EE1448">
              <w:rPr>
                <w:rFonts w:ascii="Arial" w:hAnsi="Arial" w:cs="Arial"/>
                <w:sz w:val="14"/>
                <w:szCs w:val="14"/>
              </w:rPr>
              <w:t>RAN1, Qualcomm</w:t>
            </w:r>
          </w:p>
        </w:tc>
        <w:tc>
          <w:tcPr>
            <w:tcW w:w="813" w:type="dxa"/>
          </w:tcPr>
          <w:p w14:paraId="120DAB19" w14:textId="65910FC1" w:rsidR="005C08A3" w:rsidRPr="00EE1448" w:rsidRDefault="00E802F9" w:rsidP="005C08A3">
            <w:pPr>
              <w:rPr>
                <w:rFonts w:ascii="Arial" w:hAnsi="Arial" w:cs="Arial"/>
                <w:bCs/>
                <w:sz w:val="14"/>
                <w:szCs w:val="14"/>
              </w:rPr>
            </w:pPr>
            <w:hyperlink r:id="rId2975" w:history="1">
              <w:r w:rsidR="005C08A3" w:rsidRPr="00EE1448">
                <w:rPr>
                  <w:rStyle w:val="Hyperlink"/>
                  <w:rFonts w:ascii="Arial" w:hAnsi="Arial" w:cs="Arial"/>
                  <w:b/>
                  <w:bCs/>
                  <w:sz w:val="14"/>
                  <w:szCs w:val="14"/>
                </w:rPr>
                <w:t>Rel-18</w:t>
              </w:r>
            </w:hyperlink>
          </w:p>
        </w:tc>
        <w:tc>
          <w:tcPr>
            <w:tcW w:w="2696" w:type="dxa"/>
          </w:tcPr>
          <w:p w14:paraId="31699947" w14:textId="091642D9" w:rsidR="005C08A3" w:rsidRPr="00EE1448" w:rsidRDefault="00E802F9" w:rsidP="005C08A3">
            <w:pPr>
              <w:rPr>
                <w:rFonts w:ascii="Arial" w:hAnsi="Arial" w:cs="Arial"/>
                <w:bCs/>
                <w:sz w:val="14"/>
                <w:szCs w:val="14"/>
              </w:rPr>
            </w:pPr>
            <w:hyperlink r:id="rId2976" w:history="1">
              <w:proofErr w:type="spellStart"/>
              <w:r w:rsidR="005C08A3" w:rsidRPr="00EE1448">
                <w:rPr>
                  <w:rStyle w:val="Hyperlink"/>
                  <w:rFonts w:ascii="Arial" w:hAnsi="Arial" w:cs="Arial"/>
                  <w:b/>
                  <w:bCs/>
                  <w:sz w:val="14"/>
                  <w:szCs w:val="14"/>
                </w:rPr>
                <w:t>NR_XR_enh</w:t>
              </w:r>
              <w:proofErr w:type="spellEnd"/>
              <w:r w:rsidR="005C08A3" w:rsidRPr="00EE1448">
                <w:rPr>
                  <w:rStyle w:val="Hyperlink"/>
                  <w:rFonts w:ascii="Arial" w:hAnsi="Arial" w:cs="Arial"/>
                  <w:b/>
                  <w:bCs/>
                  <w:sz w:val="14"/>
                  <w:szCs w:val="14"/>
                </w:rPr>
                <w:t>-Core</w:t>
              </w:r>
            </w:hyperlink>
          </w:p>
        </w:tc>
        <w:tc>
          <w:tcPr>
            <w:tcW w:w="1065" w:type="dxa"/>
          </w:tcPr>
          <w:p w14:paraId="3B29FF4D" w14:textId="360F293E" w:rsidR="005C08A3" w:rsidRPr="00EE1448" w:rsidRDefault="005C08A3" w:rsidP="005C08A3">
            <w:pPr>
              <w:rPr>
                <w:rFonts w:ascii="Arial" w:hAnsi="Arial" w:cs="Arial"/>
                <w:sz w:val="14"/>
                <w:szCs w:val="14"/>
              </w:rPr>
            </w:pPr>
            <w:r w:rsidRPr="00EE1448">
              <w:rPr>
                <w:rFonts w:ascii="Arial" w:hAnsi="Arial" w:cs="Arial"/>
                <w:sz w:val="14"/>
                <w:szCs w:val="14"/>
              </w:rPr>
              <w:t>R2-2306564</w:t>
            </w:r>
          </w:p>
        </w:tc>
        <w:tc>
          <w:tcPr>
            <w:tcW w:w="994" w:type="dxa"/>
          </w:tcPr>
          <w:p w14:paraId="553403E3" w14:textId="7EAE0204" w:rsidR="005C08A3" w:rsidRPr="00EE1448" w:rsidRDefault="005C08A3" w:rsidP="005C08A3">
            <w:pPr>
              <w:rPr>
                <w:rFonts w:ascii="Arial" w:hAnsi="Arial" w:cs="Arial"/>
                <w:sz w:val="14"/>
                <w:szCs w:val="14"/>
              </w:rPr>
            </w:pPr>
            <w:r w:rsidRPr="00EE1448">
              <w:rPr>
                <w:rFonts w:ascii="Arial" w:hAnsi="Arial" w:cs="Arial"/>
                <w:sz w:val="14"/>
                <w:szCs w:val="14"/>
              </w:rPr>
              <w:t>RAN2</w:t>
            </w:r>
          </w:p>
        </w:tc>
        <w:tc>
          <w:tcPr>
            <w:tcW w:w="994" w:type="dxa"/>
          </w:tcPr>
          <w:p w14:paraId="47861047" w14:textId="74905321" w:rsidR="005C08A3" w:rsidRPr="00EE1448" w:rsidRDefault="005C08A3" w:rsidP="005C08A3">
            <w:pPr>
              <w:rPr>
                <w:rFonts w:ascii="Arial" w:hAnsi="Arial" w:cs="Arial"/>
                <w:sz w:val="14"/>
                <w:szCs w:val="14"/>
              </w:rPr>
            </w:pPr>
            <w:r w:rsidRPr="00EE1448">
              <w:rPr>
                <w:rFonts w:ascii="Arial" w:hAnsi="Arial" w:cs="Arial"/>
                <w:sz w:val="14"/>
                <w:szCs w:val="14"/>
              </w:rPr>
              <w:t>RAN4</w:t>
            </w:r>
          </w:p>
        </w:tc>
        <w:tc>
          <w:tcPr>
            <w:tcW w:w="1120" w:type="dxa"/>
          </w:tcPr>
          <w:p w14:paraId="7D2B5472" w14:textId="5FD2069B" w:rsidR="005C08A3" w:rsidRPr="00EE1448" w:rsidRDefault="005C08A3" w:rsidP="005C08A3">
            <w:pPr>
              <w:rPr>
                <w:rFonts w:ascii="Arial" w:hAnsi="Arial" w:cs="Arial"/>
                <w:sz w:val="14"/>
                <w:szCs w:val="14"/>
              </w:rPr>
            </w:pPr>
            <w:r w:rsidRPr="00EE1448">
              <w:rPr>
                <w:rFonts w:ascii="Arial" w:hAnsi="Arial" w:cs="Arial"/>
                <w:sz w:val="14"/>
                <w:szCs w:val="14"/>
              </w:rPr>
              <w:t> </w:t>
            </w:r>
          </w:p>
        </w:tc>
        <w:tc>
          <w:tcPr>
            <w:tcW w:w="1062" w:type="dxa"/>
          </w:tcPr>
          <w:p w14:paraId="0253A5C2" w14:textId="17545EA0" w:rsidR="005C08A3" w:rsidRPr="00EE1448" w:rsidRDefault="005C08A3" w:rsidP="005C08A3">
            <w:pPr>
              <w:rPr>
                <w:rFonts w:ascii="Arial" w:hAnsi="Arial" w:cs="Arial"/>
                <w:sz w:val="14"/>
                <w:szCs w:val="14"/>
              </w:rPr>
            </w:pPr>
            <w:r w:rsidRPr="00EE1448">
              <w:rPr>
                <w:rFonts w:ascii="Arial" w:hAnsi="Arial" w:cs="Arial"/>
                <w:sz w:val="14"/>
                <w:szCs w:val="14"/>
              </w:rPr>
              <w:t> </w:t>
            </w:r>
          </w:p>
        </w:tc>
      </w:tr>
      <w:tr w:rsidR="005C08A3" w:rsidRPr="00EE1448" w14:paraId="0E5693AF" w14:textId="77777777" w:rsidTr="00E013E9">
        <w:trPr>
          <w:trHeight w:val="20"/>
          <w:jc w:val="center"/>
        </w:trPr>
        <w:tc>
          <w:tcPr>
            <w:tcW w:w="1094" w:type="dxa"/>
          </w:tcPr>
          <w:p w14:paraId="5D55B216" w14:textId="64C4555F" w:rsidR="005C08A3" w:rsidRPr="00EE1448" w:rsidRDefault="00E802F9" w:rsidP="005C08A3">
            <w:pPr>
              <w:rPr>
                <w:rFonts w:ascii="Arial" w:hAnsi="Arial" w:cs="Arial"/>
                <w:bCs/>
                <w:sz w:val="14"/>
                <w:szCs w:val="14"/>
              </w:rPr>
            </w:pPr>
            <w:hyperlink r:id="rId2977" w:history="1">
              <w:r w:rsidR="00AA703E">
                <w:rPr>
                  <w:rStyle w:val="Hyperlink"/>
                  <w:rFonts w:ascii="Arial" w:hAnsi="Arial" w:cs="Arial"/>
                  <w:b/>
                  <w:bCs/>
                  <w:sz w:val="14"/>
                  <w:szCs w:val="14"/>
                </w:rPr>
                <w:t>R1-2308659</w:t>
              </w:r>
            </w:hyperlink>
          </w:p>
        </w:tc>
        <w:tc>
          <w:tcPr>
            <w:tcW w:w="2646" w:type="dxa"/>
          </w:tcPr>
          <w:p w14:paraId="3B9DED6E" w14:textId="24B1B92A" w:rsidR="005C08A3" w:rsidRPr="00EE1448" w:rsidRDefault="005C08A3" w:rsidP="005C08A3">
            <w:pPr>
              <w:rPr>
                <w:rFonts w:ascii="Arial" w:hAnsi="Arial" w:cs="Arial"/>
                <w:sz w:val="14"/>
                <w:szCs w:val="14"/>
              </w:rPr>
            </w:pPr>
            <w:r w:rsidRPr="00EE1448">
              <w:rPr>
                <w:rFonts w:ascii="Arial" w:hAnsi="Arial" w:cs="Arial"/>
                <w:sz w:val="14"/>
                <w:szCs w:val="14"/>
              </w:rPr>
              <w:t>LS on stage 2 description for physical layer enhancements for XR</w:t>
            </w:r>
          </w:p>
        </w:tc>
        <w:tc>
          <w:tcPr>
            <w:tcW w:w="1583" w:type="dxa"/>
          </w:tcPr>
          <w:p w14:paraId="34AA5CF8" w14:textId="51194365" w:rsidR="005C08A3" w:rsidRPr="00EE1448" w:rsidRDefault="005C08A3" w:rsidP="005C08A3">
            <w:pPr>
              <w:rPr>
                <w:rFonts w:ascii="Arial" w:hAnsi="Arial" w:cs="Arial"/>
                <w:sz w:val="14"/>
                <w:szCs w:val="14"/>
              </w:rPr>
            </w:pPr>
            <w:r w:rsidRPr="00EE1448">
              <w:rPr>
                <w:rFonts w:ascii="Arial" w:hAnsi="Arial" w:cs="Arial"/>
                <w:sz w:val="14"/>
                <w:szCs w:val="14"/>
              </w:rPr>
              <w:t>RAN1, Nokia</w:t>
            </w:r>
          </w:p>
        </w:tc>
        <w:tc>
          <w:tcPr>
            <w:tcW w:w="813" w:type="dxa"/>
          </w:tcPr>
          <w:p w14:paraId="06BD5EEE" w14:textId="513B49F0" w:rsidR="005C08A3" w:rsidRPr="00EE1448" w:rsidRDefault="00E802F9" w:rsidP="005C08A3">
            <w:pPr>
              <w:rPr>
                <w:rFonts w:ascii="Arial" w:hAnsi="Arial" w:cs="Arial"/>
                <w:bCs/>
                <w:sz w:val="14"/>
                <w:szCs w:val="14"/>
              </w:rPr>
            </w:pPr>
            <w:hyperlink r:id="rId2978" w:history="1">
              <w:r w:rsidR="005C08A3" w:rsidRPr="00EE1448">
                <w:rPr>
                  <w:rStyle w:val="Hyperlink"/>
                  <w:rFonts w:ascii="Arial" w:hAnsi="Arial" w:cs="Arial"/>
                  <w:b/>
                  <w:bCs/>
                  <w:sz w:val="14"/>
                  <w:szCs w:val="14"/>
                </w:rPr>
                <w:t>Rel-18</w:t>
              </w:r>
            </w:hyperlink>
          </w:p>
        </w:tc>
        <w:tc>
          <w:tcPr>
            <w:tcW w:w="2696" w:type="dxa"/>
          </w:tcPr>
          <w:p w14:paraId="29EF72DB" w14:textId="6A906AA1" w:rsidR="005C08A3" w:rsidRPr="00EE1448" w:rsidRDefault="00E802F9" w:rsidP="005C08A3">
            <w:pPr>
              <w:rPr>
                <w:rFonts w:ascii="Arial" w:hAnsi="Arial" w:cs="Arial"/>
                <w:bCs/>
                <w:sz w:val="14"/>
                <w:szCs w:val="14"/>
              </w:rPr>
            </w:pPr>
            <w:hyperlink r:id="rId2979" w:history="1">
              <w:proofErr w:type="spellStart"/>
              <w:r w:rsidR="005C08A3" w:rsidRPr="00EE1448">
                <w:rPr>
                  <w:rStyle w:val="Hyperlink"/>
                  <w:rFonts w:ascii="Arial" w:hAnsi="Arial" w:cs="Arial"/>
                  <w:b/>
                  <w:bCs/>
                  <w:sz w:val="14"/>
                  <w:szCs w:val="14"/>
                </w:rPr>
                <w:t>NR_XR_enh</w:t>
              </w:r>
              <w:proofErr w:type="spellEnd"/>
              <w:r w:rsidR="005C08A3" w:rsidRPr="00EE1448">
                <w:rPr>
                  <w:rStyle w:val="Hyperlink"/>
                  <w:rFonts w:ascii="Arial" w:hAnsi="Arial" w:cs="Arial"/>
                  <w:b/>
                  <w:bCs/>
                  <w:sz w:val="14"/>
                  <w:szCs w:val="14"/>
                </w:rPr>
                <w:t>-Core</w:t>
              </w:r>
            </w:hyperlink>
          </w:p>
        </w:tc>
        <w:tc>
          <w:tcPr>
            <w:tcW w:w="1065" w:type="dxa"/>
          </w:tcPr>
          <w:p w14:paraId="6215FD58" w14:textId="415798A7" w:rsidR="005C08A3" w:rsidRPr="00EE1448" w:rsidRDefault="005C08A3" w:rsidP="005C08A3">
            <w:pPr>
              <w:rPr>
                <w:rFonts w:ascii="Arial" w:hAnsi="Arial" w:cs="Arial"/>
                <w:sz w:val="14"/>
                <w:szCs w:val="14"/>
              </w:rPr>
            </w:pPr>
            <w:r w:rsidRPr="00EE1448">
              <w:rPr>
                <w:rFonts w:ascii="Arial" w:hAnsi="Arial" w:cs="Arial"/>
                <w:sz w:val="14"/>
                <w:szCs w:val="14"/>
              </w:rPr>
              <w:t> </w:t>
            </w:r>
          </w:p>
        </w:tc>
        <w:tc>
          <w:tcPr>
            <w:tcW w:w="994" w:type="dxa"/>
          </w:tcPr>
          <w:p w14:paraId="00A5053F" w14:textId="5888034D" w:rsidR="005C08A3" w:rsidRPr="00EE1448" w:rsidRDefault="005C08A3" w:rsidP="005C08A3">
            <w:pPr>
              <w:rPr>
                <w:rFonts w:ascii="Arial" w:hAnsi="Arial" w:cs="Arial"/>
                <w:sz w:val="14"/>
                <w:szCs w:val="14"/>
              </w:rPr>
            </w:pPr>
            <w:r w:rsidRPr="00EE1448">
              <w:rPr>
                <w:rFonts w:ascii="Arial" w:hAnsi="Arial" w:cs="Arial"/>
                <w:sz w:val="14"/>
                <w:szCs w:val="14"/>
              </w:rPr>
              <w:t>RAN2</w:t>
            </w:r>
          </w:p>
        </w:tc>
        <w:tc>
          <w:tcPr>
            <w:tcW w:w="994" w:type="dxa"/>
          </w:tcPr>
          <w:p w14:paraId="55C6E10E" w14:textId="74F3897F" w:rsidR="005C08A3" w:rsidRPr="00EE1448" w:rsidRDefault="005C08A3" w:rsidP="005C08A3">
            <w:pPr>
              <w:rPr>
                <w:rFonts w:ascii="Arial" w:hAnsi="Arial" w:cs="Arial"/>
                <w:sz w:val="14"/>
                <w:szCs w:val="14"/>
              </w:rPr>
            </w:pPr>
            <w:r w:rsidRPr="00EE1448">
              <w:rPr>
                <w:rFonts w:ascii="Arial" w:hAnsi="Arial" w:cs="Arial"/>
                <w:sz w:val="14"/>
                <w:szCs w:val="14"/>
              </w:rPr>
              <w:t> </w:t>
            </w:r>
          </w:p>
        </w:tc>
        <w:tc>
          <w:tcPr>
            <w:tcW w:w="1120" w:type="dxa"/>
          </w:tcPr>
          <w:p w14:paraId="49B4C581" w14:textId="3DEEB5E3" w:rsidR="005C08A3" w:rsidRPr="00EE1448" w:rsidRDefault="005C08A3" w:rsidP="005C08A3">
            <w:pPr>
              <w:rPr>
                <w:rFonts w:ascii="Arial" w:hAnsi="Arial" w:cs="Arial"/>
                <w:sz w:val="14"/>
                <w:szCs w:val="14"/>
              </w:rPr>
            </w:pPr>
            <w:r w:rsidRPr="00EE1448">
              <w:rPr>
                <w:rFonts w:ascii="Arial" w:hAnsi="Arial" w:cs="Arial"/>
                <w:sz w:val="14"/>
                <w:szCs w:val="14"/>
              </w:rPr>
              <w:t> </w:t>
            </w:r>
          </w:p>
        </w:tc>
        <w:tc>
          <w:tcPr>
            <w:tcW w:w="1062" w:type="dxa"/>
          </w:tcPr>
          <w:p w14:paraId="3709CEFD" w14:textId="09C49CE9" w:rsidR="005C08A3" w:rsidRPr="00EE1448" w:rsidRDefault="005C08A3" w:rsidP="005C08A3">
            <w:pPr>
              <w:rPr>
                <w:rFonts w:ascii="Arial" w:hAnsi="Arial" w:cs="Arial"/>
                <w:sz w:val="14"/>
                <w:szCs w:val="14"/>
              </w:rPr>
            </w:pPr>
            <w:r w:rsidRPr="00EE1448">
              <w:rPr>
                <w:rFonts w:ascii="Arial" w:hAnsi="Arial" w:cs="Arial"/>
                <w:sz w:val="14"/>
                <w:szCs w:val="14"/>
              </w:rPr>
              <w:t> </w:t>
            </w:r>
          </w:p>
        </w:tc>
      </w:tr>
      <w:tr w:rsidR="005C08A3" w:rsidRPr="00EE1448" w14:paraId="115AD1DD" w14:textId="77777777" w:rsidTr="00E013E9">
        <w:trPr>
          <w:trHeight w:val="20"/>
          <w:jc w:val="center"/>
        </w:trPr>
        <w:tc>
          <w:tcPr>
            <w:tcW w:w="1094" w:type="dxa"/>
          </w:tcPr>
          <w:p w14:paraId="2A6C56E6" w14:textId="6A3B1F4C" w:rsidR="005C08A3" w:rsidRPr="00EE1448" w:rsidRDefault="00E802F9" w:rsidP="005C08A3">
            <w:pPr>
              <w:rPr>
                <w:rFonts w:ascii="Arial" w:hAnsi="Arial" w:cs="Arial"/>
                <w:bCs/>
                <w:sz w:val="14"/>
                <w:szCs w:val="14"/>
              </w:rPr>
            </w:pPr>
            <w:hyperlink r:id="rId2980" w:history="1">
              <w:r w:rsidR="00AA703E">
                <w:rPr>
                  <w:rStyle w:val="Hyperlink"/>
                  <w:rFonts w:ascii="Arial" w:hAnsi="Arial" w:cs="Arial"/>
                  <w:b/>
                  <w:bCs/>
                  <w:sz w:val="14"/>
                  <w:szCs w:val="14"/>
                </w:rPr>
                <w:t>R1-2308664</w:t>
              </w:r>
            </w:hyperlink>
          </w:p>
        </w:tc>
        <w:tc>
          <w:tcPr>
            <w:tcW w:w="2646" w:type="dxa"/>
          </w:tcPr>
          <w:p w14:paraId="194E837C" w14:textId="4336FA9D" w:rsidR="005C08A3" w:rsidRPr="00EE1448" w:rsidRDefault="005C08A3" w:rsidP="005C08A3">
            <w:pPr>
              <w:rPr>
                <w:rFonts w:ascii="Arial" w:hAnsi="Arial" w:cs="Arial"/>
                <w:sz w:val="14"/>
                <w:szCs w:val="14"/>
              </w:rPr>
            </w:pPr>
            <w:r w:rsidRPr="00EE1448">
              <w:rPr>
                <w:rFonts w:ascii="Arial" w:hAnsi="Arial" w:cs="Arial"/>
                <w:sz w:val="14"/>
                <w:szCs w:val="14"/>
              </w:rPr>
              <w:t xml:space="preserve">LS on resource selection for </w:t>
            </w:r>
            <w:proofErr w:type="spellStart"/>
            <w:r w:rsidRPr="00EE1448">
              <w:rPr>
                <w:rFonts w:ascii="Arial" w:hAnsi="Arial" w:cs="Arial"/>
                <w:sz w:val="14"/>
                <w:szCs w:val="14"/>
              </w:rPr>
              <w:t>MCSt</w:t>
            </w:r>
            <w:proofErr w:type="spellEnd"/>
          </w:p>
        </w:tc>
        <w:tc>
          <w:tcPr>
            <w:tcW w:w="1583" w:type="dxa"/>
          </w:tcPr>
          <w:p w14:paraId="7416DBEC" w14:textId="2F3941A3" w:rsidR="005C08A3" w:rsidRPr="00EE1448" w:rsidRDefault="005C08A3" w:rsidP="005C08A3">
            <w:pPr>
              <w:rPr>
                <w:rFonts w:ascii="Arial" w:hAnsi="Arial" w:cs="Arial"/>
                <w:sz w:val="14"/>
                <w:szCs w:val="14"/>
              </w:rPr>
            </w:pPr>
            <w:r w:rsidRPr="00EE1448">
              <w:rPr>
                <w:rFonts w:ascii="Arial" w:hAnsi="Arial" w:cs="Arial"/>
                <w:sz w:val="14"/>
                <w:szCs w:val="14"/>
              </w:rPr>
              <w:t>RAN1, OPPO</w:t>
            </w:r>
          </w:p>
        </w:tc>
        <w:tc>
          <w:tcPr>
            <w:tcW w:w="813" w:type="dxa"/>
          </w:tcPr>
          <w:p w14:paraId="2BFFEF90" w14:textId="4297D392" w:rsidR="005C08A3" w:rsidRPr="00EE1448" w:rsidRDefault="00E802F9" w:rsidP="005C08A3">
            <w:pPr>
              <w:rPr>
                <w:rFonts w:ascii="Arial" w:hAnsi="Arial" w:cs="Arial"/>
                <w:bCs/>
                <w:sz w:val="14"/>
                <w:szCs w:val="14"/>
              </w:rPr>
            </w:pPr>
            <w:hyperlink r:id="rId2981" w:history="1">
              <w:r w:rsidR="005C08A3" w:rsidRPr="00EE1448">
                <w:rPr>
                  <w:rStyle w:val="Hyperlink"/>
                  <w:rFonts w:ascii="Arial" w:hAnsi="Arial" w:cs="Arial"/>
                  <w:b/>
                  <w:bCs/>
                  <w:sz w:val="14"/>
                  <w:szCs w:val="14"/>
                </w:rPr>
                <w:t>Rel-18</w:t>
              </w:r>
            </w:hyperlink>
          </w:p>
        </w:tc>
        <w:tc>
          <w:tcPr>
            <w:tcW w:w="2696" w:type="dxa"/>
          </w:tcPr>
          <w:p w14:paraId="1496207C" w14:textId="559C5B35" w:rsidR="005C08A3" w:rsidRPr="00EE1448" w:rsidRDefault="00E802F9" w:rsidP="005C08A3">
            <w:pPr>
              <w:rPr>
                <w:rFonts w:ascii="Arial" w:hAnsi="Arial" w:cs="Arial"/>
                <w:bCs/>
                <w:sz w:val="14"/>
                <w:szCs w:val="14"/>
              </w:rPr>
            </w:pPr>
            <w:hyperlink r:id="rId2982" w:history="1">
              <w:r w:rsidR="005C08A3" w:rsidRPr="00EE1448">
                <w:rPr>
                  <w:rStyle w:val="Hyperlink"/>
                  <w:rFonts w:ascii="Arial" w:hAnsi="Arial" w:cs="Arial"/>
                  <w:b/>
                  <w:bCs/>
                  <w:sz w:val="14"/>
                  <w:szCs w:val="14"/>
                </w:rPr>
                <w:t>NR_SL_enh2-Core</w:t>
              </w:r>
            </w:hyperlink>
          </w:p>
        </w:tc>
        <w:tc>
          <w:tcPr>
            <w:tcW w:w="1065" w:type="dxa"/>
          </w:tcPr>
          <w:p w14:paraId="5E68FF39" w14:textId="6A63F1EB" w:rsidR="005C08A3" w:rsidRPr="00EE1448" w:rsidRDefault="005C08A3" w:rsidP="005C08A3">
            <w:pPr>
              <w:rPr>
                <w:rFonts w:ascii="Arial" w:hAnsi="Arial" w:cs="Arial"/>
                <w:sz w:val="14"/>
                <w:szCs w:val="14"/>
              </w:rPr>
            </w:pPr>
            <w:r w:rsidRPr="00EE1448">
              <w:rPr>
                <w:rFonts w:ascii="Arial" w:hAnsi="Arial" w:cs="Arial"/>
                <w:sz w:val="14"/>
                <w:szCs w:val="14"/>
              </w:rPr>
              <w:t> </w:t>
            </w:r>
          </w:p>
        </w:tc>
        <w:tc>
          <w:tcPr>
            <w:tcW w:w="994" w:type="dxa"/>
          </w:tcPr>
          <w:p w14:paraId="7D14272A" w14:textId="1744B345" w:rsidR="005C08A3" w:rsidRPr="00EE1448" w:rsidRDefault="005C08A3" w:rsidP="005C08A3">
            <w:pPr>
              <w:rPr>
                <w:rFonts w:ascii="Arial" w:hAnsi="Arial" w:cs="Arial"/>
                <w:sz w:val="14"/>
                <w:szCs w:val="14"/>
              </w:rPr>
            </w:pPr>
            <w:r w:rsidRPr="00EE1448">
              <w:rPr>
                <w:rFonts w:ascii="Arial" w:hAnsi="Arial" w:cs="Arial"/>
                <w:sz w:val="14"/>
                <w:szCs w:val="14"/>
              </w:rPr>
              <w:t>RAN2</w:t>
            </w:r>
          </w:p>
        </w:tc>
        <w:tc>
          <w:tcPr>
            <w:tcW w:w="994" w:type="dxa"/>
          </w:tcPr>
          <w:p w14:paraId="092F60F6" w14:textId="419E0AF3" w:rsidR="005C08A3" w:rsidRPr="00EE1448" w:rsidRDefault="005C08A3" w:rsidP="005C08A3">
            <w:pPr>
              <w:rPr>
                <w:rFonts w:ascii="Arial" w:hAnsi="Arial" w:cs="Arial"/>
                <w:sz w:val="14"/>
                <w:szCs w:val="14"/>
              </w:rPr>
            </w:pPr>
            <w:r w:rsidRPr="00EE1448">
              <w:rPr>
                <w:rFonts w:ascii="Arial" w:hAnsi="Arial" w:cs="Arial"/>
                <w:sz w:val="14"/>
                <w:szCs w:val="14"/>
              </w:rPr>
              <w:t> </w:t>
            </w:r>
          </w:p>
        </w:tc>
        <w:tc>
          <w:tcPr>
            <w:tcW w:w="1120" w:type="dxa"/>
          </w:tcPr>
          <w:p w14:paraId="79A763A7" w14:textId="6716DE8C" w:rsidR="005C08A3" w:rsidRPr="00EE1448" w:rsidRDefault="005C08A3" w:rsidP="005C08A3">
            <w:pPr>
              <w:rPr>
                <w:rFonts w:ascii="Arial" w:hAnsi="Arial" w:cs="Arial"/>
                <w:sz w:val="14"/>
                <w:szCs w:val="14"/>
              </w:rPr>
            </w:pPr>
            <w:r w:rsidRPr="00EE1448">
              <w:rPr>
                <w:rFonts w:ascii="Arial" w:hAnsi="Arial" w:cs="Arial"/>
                <w:sz w:val="14"/>
                <w:szCs w:val="14"/>
              </w:rPr>
              <w:t> </w:t>
            </w:r>
          </w:p>
        </w:tc>
        <w:tc>
          <w:tcPr>
            <w:tcW w:w="1062" w:type="dxa"/>
          </w:tcPr>
          <w:p w14:paraId="25A6F6E7" w14:textId="73648BA1" w:rsidR="005C08A3" w:rsidRPr="00EE1448" w:rsidRDefault="005C08A3" w:rsidP="005C08A3">
            <w:pPr>
              <w:rPr>
                <w:rFonts w:ascii="Arial" w:hAnsi="Arial" w:cs="Arial"/>
                <w:sz w:val="14"/>
                <w:szCs w:val="14"/>
              </w:rPr>
            </w:pPr>
            <w:r w:rsidRPr="00EE1448">
              <w:rPr>
                <w:rFonts w:ascii="Arial" w:hAnsi="Arial" w:cs="Arial"/>
                <w:sz w:val="14"/>
                <w:szCs w:val="14"/>
              </w:rPr>
              <w:t> </w:t>
            </w:r>
          </w:p>
        </w:tc>
      </w:tr>
      <w:tr w:rsidR="008F0227" w:rsidRPr="00EE1448" w14:paraId="7D543B87" w14:textId="77777777" w:rsidTr="00E013E9">
        <w:trPr>
          <w:trHeight w:val="20"/>
          <w:jc w:val="center"/>
        </w:trPr>
        <w:tc>
          <w:tcPr>
            <w:tcW w:w="1094" w:type="dxa"/>
          </w:tcPr>
          <w:p w14:paraId="4853FDF8" w14:textId="6B505195" w:rsidR="008F0227" w:rsidRPr="00D84A8D" w:rsidRDefault="00E802F9" w:rsidP="008F0227">
            <w:pPr>
              <w:rPr>
                <w:rFonts w:ascii="Arial" w:hAnsi="Arial" w:cs="Arial"/>
                <w:b/>
                <w:bCs/>
                <w:sz w:val="14"/>
                <w:szCs w:val="14"/>
              </w:rPr>
            </w:pPr>
            <w:hyperlink r:id="rId2983" w:history="1">
              <w:r w:rsidR="008F0227" w:rsidRPr="00D84A8D">
                <w:rPr>
                  <w:rStyle w:val="Hyperlink"/>
                  <w:rFonts w:ascii="Arial" w:hAnsi="Arial" w:cs="Arial"/>
                  <w:b/>
                  <w:bCs/>
                  <w:sz w:val="14"/>
                  <w:szCs w:val="14"/>
                </w:rPr>
                <w:t>R1-2308439</w:t>
              </w:r>
            </w:hyperlink>
          </w:p>
        </w:tc>
        <w:tc>
          <w:tcPr>
            <w:tcW w:w="2646" w:type="dxa"/>
          </w:tcPr>
          <w:p w14:paraId="5942E3CA" w14:textId="0356A204" w:rsidR="008F0227" w:rsidRPr="00D84A8D" w:rsidRDefault="008F0227" w:rsidP="008F0227">
            <w:pPr>
              <w:rPr>
                <w:rFonts w:ascii="Arial" w:hAnsi="Arial" w:cs="Arial"/>
                <w:sz w:val="14"/>
                <w:szCs w:val="14"/>
              </w:rPr>
            </w:pPr>
            <w:r w:rsidRPr="00D84A8D">
              <w:rPr>
                <w:rFonts w:ascii="Arial" w:hAnsi="Arial" w:cs="Arial"/>
                <w:sz w:val="14"/>
                <w:szCs w:val="14"/>
              </w:rPr>
              <w:t>Reply LS to RAN2 on introduction of one new RRC parameter and one new UE capability for Rel-17</w:t>
            </w:r>
          </w:p>
        </w:tc>
        <w:tc>
          <w:tcPr>
            <w:tcW w:w="1583" w:type="dxa"/>
          </w:tcPr>
          <w:p w14:paraId="7629AE45" w14:textId="2D9221AF" w:rsidR="008F0227" w:rsidRPr="00D84A8D" w:rsidRDefault="008F0227" w:rsidP="008F0227">
            <w:pPr>
              <w:rPr>
                <w:rFonts w:ascii="Arial" w:hAnsi="Arial" w:cs="Arial"/>
                <w:sz w:val="14"/>
                <w:szCs w:val="14"/>
              </w:rPr>
            </w:pPr>
            <w:r w:rsidRPr="00D84A8D">
              <w:rPr>
                <w:rFonts w:ascii="Arial" w:hAnsi="Arial" w:cs="Arial"/>
                <w:sz w:val="14"/>
                <w:szCs w:val="14"/>
              </w:rPr>
              <w:t>RAN1, Qualcomm Incorporated</w:t>
            </w:r>
          </w:p>
        </w:tc>
        <w:tc>
          <w:tcPr>
            <w:tcW w:w="813" w:type="dxa"/>
          </w:tcPr>
          <w:p w14:paraId="380F90DE" w14:textId="7FA48B9A" w:rsidR="008F0227" w:rsidRPr="008F0227" w:rsidRDefault="008F0227" w:rsidP="008F0227">
            <w:pPr>
              <w:rPr>
                <w:rFonts w:ascii="Arial" w:hAnsi="Arial" w:cs="Arial"/>
                <w:sz w:val="14"/>
                <w:szCs w:val="14"/>
              </w:rPr>
            </w:pPr>
            <w:r w:rsidRPr="008F0227">
              <w:rPr>
                <w:rFonts w:ascii="Arial" w:hAnsi="Arial" w:cs="Arial"/>
                <w:sz w:val="14"/>
                <w:szCs w:val="14"/>
              </w:rPr>
              <w:t>Rel-17</w:t>
            </w:r>
          </w:p>
        </w:tc>
        <w:tc>
          <w:tcPr>
            <w:tcW w:w="2696" w:type="dxa"/>
          </w:tcPr>
          <w:p w14:paraId="48355B9B" w14:textId="3EFD9504" w:rsidR="008F0227" w:rsidRPr="008F0227" w:rsidRDefault="008F0227" w:rsidP="008F0227">
            <w:pPr>
              <w:rPr>
                <w:rFonts w:ascii="Arial" w:hAnsi="Arial" w:cs="Arial"/>
                <w:sz w:val="14"/>
                <w:szCs w:val="14"/>
              </w:rPr>
            </w:pPr>
            <w:proofErr w:type="spellStart"/>
            <w:r w:rsidRPr="008F0227">
              <w:rPr>
                <w:rFonts w:ascii="Arial" w:hAnsi="Arial" w:cs="Arial"/>
                <w:sz w:val="14"/>
                <w:szCs w:val="14"/>
              </w:rPr>
              <w:t>NR_newRAT</w:t>
            </w:r>
            <w:proofErr w:type="spellEnd"/>
            <w:r w:rsidRPr="008F0227">
              <w:rPr>
                <w:rFonts w:ascii="Arial" w:hAnsi="Arial" w:cs="Arial"/>
                <w:sz w:val="14"/>
                <w:szCs w:val="14"/>
              </w:rPr>
              <w:t>-Core, TEI17</w:t>
            </w:r>
          </w:p>
        </w:tc>
        <w:tc>
          <w:tcPr>
            <w:tcW w:w="1065" w:type="dxa"/>
          </w:tcPr>
          <w:p w14:paraId="420823AC" w14:textId="37105CE8" w:rsidR="008F0227" w:rsidRPr="008F0227" w:rsidRDefault="008F0227" w:rsidP="008F0227">
            <w:pPr>
              <w:rPr>
                <w:rFonts w:ascii="Arial" w:hAnsi="Arial" w:cs="Arial"/>
                <w:sz w:val="14"/>
                <w:szCs w:val="14"/>
              </w:rPr>
            </w:pPr>
            <w:r w:rsidRPr="008F0227">
              <w:rPr>
                <w:rFonts w:ascii="Arial" w:hAnsi="Arial" w:cs="Arial"/>
                <w:sz w:val="14"/>
                <w:szCs w:val="14"/>
              </w:rPr>
              <w:t>R2-2306892</w:t>
            </w:r>
          </w:p>
        </w:tc>
        <w:tc>
          <w:tcPr>
            <w:tcW w:w="994" w:type="dxa"/>
          </w:tcPr>
          <w:p w14:paraId="4D4D5992" w14:textId="09C90182" w:rsidR="008F0227" w:rsidRPr="008F0227" w:rsidRDefault="008F0227" w:rsidP="008F0227">
            <w:pPr>
              <w:rPr>
                <w:rFonts w:ascii="Arial" w:hAnsi="Arial" w:cs="Arial"/>
                <w:sz w:val="14"/>
                <w:szCs w:val="14"/>
              </w:rPr>
            </w:pPr>
            <w:r w:rsidRPr="008F0227">
              <w:rPr>
                <w:rFonts w:ascii="Arial" w:hAnsi="Arial" w:cs="Arial"/>
                <w:sz w:val="14"/>
                <w:szCs w:val="14"/>
              </w:rPr>
              <w:t>RAN2</w:t>
            </w:r>
          </w:p>
        </w:tc>
        <w:tc>
          <w:tcPr>
            <w:tcW w:w="994" w:type="dxa"/>
          </w:tcPr>
          <w:p w14:paraId="2B7218F2" w14:textId="77777777" w:rsidR="008F0227" w:rsidRPr="008F0227" w:rsidRDefault="008F0227" w:rsidP="008F0227">
            <w:pPr>
              <w:rPr>
                <w:rFonts w:ascii="Arial" w:hAnsi="Arial" w:cs="Arial"/>
                <w:sz w:val="14"/>
                <w:szCs w:val="14"/>
              </w:rPr>
            </w:pPr>
          </w:p>
        </w:tc>
        <w:tc>
          <w:tcPr>
            <w:tcW w:w="1120" w:type="dxa"/>
          </w:tcPr>
          <w:p w14:paraId="5333CCC3" w14:textId="77777777" w:rsidR="008F0227" w:rsidRPr="008F0227" w:rsidRDefault="008F0227" w:rsidP="008F0227">
            <w:pPr>
              <w:rPr>
                <w:rFonts w:ascii="Arial" w:hAnsi="Arial" w:cs="Arial"/>
                <w:sz w:val="14"/>
                <w:szCs w:val="14"/>
              </w:rPr>
            </w:pPr>
          </w:p>
        </w:tc>
        <w:tc>
          <w:tcPr>
            <w:tcW w:w="1062" w:type="dxa"/>
          </w:tcPr>
          <w:p w14:paraId="05432E4F" w14:textId="77777777" w:rsidR="008F0227" w:rsidRPr="008F0227" w:rsidRDefault="008F0227" w:rsidP="008F0227">
            <w:pPr>
              <w:rPr>
                <w:rFonts w:ascii="Arial" w:hAnsi="Arial" w:cs="Arial"/>
                <w:sz w:val="14"/>
                <w:szCs w:val="14"/>
              </w:rPr>
            </w:pPr>
          </w:p>
        </w:tc>
      </w:tr>
      <w:tr w:rsidR="008F0227" w:rsidRPr="00EE1448" w14:paraId="28E3627B" w14:textId="77777777" w:rsidTr="00E013E9">
        <w:trPr>
          <w:trHeight w:val="20"/>
          <w:jc w:val="center"/>
        </w:trPr>
        <w:tc>
          <w:tcPr>
            <w:tcW w:w="1094" w:type="dxa"/>
          </w:tcPr>
          <w:p w14:paraId="3F28C908" w14:textId="5A23132F" w:rsidR="008F0227" w:rsidRPr="00D84A8D" w:rsidRDefault="00E802F9" w:rsidP="008F0227">
            <w:pPr>
              <w:rPr>
                <w:rFonts w:ascii="Arial" w:hAnsi="Arial" w:cs="Arial"/>
                <w:b/>
                <w:bCs/>
                <w:sz w:val="14"/>
                <w:szCs w:val="14"/>
              </w:rPr>
            </w:pPr>
            <w:hyperlink r:id="rId2984" w:history="1">
              <w:r w:rsidR="008F0227" w:rsidRPr="00D84A8D">
                <w:rPr>
                  <w:rStyle w:val="Hyperlink"/>
                  <w:rFonts w:ascii="Arial" w:hAnsi="Arial" w:cs="Arial"/>
                  <w:b/>
                  <w:bCs/>
                  <w:sz w:val="14"/>
                  <w:szCs w:val="14"/>
                </w:rPr>
                <w:t>R1-2308674</w:t>
              </w:r>
            </w:hyperlink>
          </w:p>
        </w:tc>
        <w:tc>
          <w:tcPr>
            <w:tcW w:w="2646" w:type="dxa"/>
          </w:tcPr>
          <w:p w14:paraId="1AB506F5" w14:textId="0EA3DF66" w:rsidR="008F0227" w:rsidRPr="00D84A8D" w:rsidRDefault="008F0227" w:rsidP="008F0227">
            <w:pPr>
              <w:rPr>
                <w:rFonts w:ascii="Arial" w:hAnsi="Arial" w:cs="Arial"/>
                <w:sz w:val="14"/>
                <w:szCs w:val="14"/>
              </w:rPr>
            </w:pPr>
            <w:r w:rsidRPr="00D84A8D">
              <w:rPr>
                <w:rFonts w:ascii="Arial" w:hAnsi="Arial" w:cs="Arial"/>
                <w:sz w:val="14"/>
                <w:szCs w:val="14"/>
              </w:rPr>
              <w:t>LS on Rel-18 higher-layers parameter list</w:t>
            </w:r>
          </w:p>
        </w:tc>
        <w:tc>
          <w:tcPr>
            <w:tcW w:w="1583" w:type="dxa"/>
          </w:tcPr>
          <w:p w14:paraId="2DD8B0AF" w14:textId="3FBE000E" w:rsidR="008F0227" w:rsidRPr="00D84A8D" w:rsidRDefault="008F0227" w:rsidP="008F0227">
            <w:pPr>
              <w:rPr>
                <w:rFonts w:ascii="Arial" w:hAnsi="Arial" w:cs="Arial"/>
                <w:sz w:val="14"/>
                <w:szCs w:val="14"/>
              </w:rPr>
            </w:pPr>
            <w:r w:rsidRPr="00D84A8D">
              <w:rPr>
                <w:rFonts w:ascii="Arial" w:hAnsi="Arial" w:cs="Arial"/>
                <w:sz w:val="14"/>
                <w:szCs w:val="14"/>
              </w:rPr>
              <w:t>RAN1, Ericsson</w:t>
            </w:r>
          </w:p>
        </w:tc>
        <w:tc>
          <w:tcPr>
            <w:tcW w:w="813" w:type="dxa"/>
          </w:tcPr>
          <w:p w14:paraId="6CFEEE95" w14:textId="668C9398" w:rsidR="008F0227" w:rsidRPr="008F0227" w:rsidRDefault="008F0227" w:rsidP="008F0227">
            <w:pPr>
              <w:rPr>
                <w:rFonts w:ascii="Arial" w:hAnsi="Arial" w:cs="Arial"/>
                <w:sz w:val="14"/>
                <w:szCs w:val="14"/>
              </w:rPr>
            </w:pPr>
            <w:r w:rsidRPr="008F0227">
              <w:rPr>
                <w:rFonts w:ascii="Arial" w:hAnsi="Arial" w:cs="Arial"/>
                <w:sz w:val="14"/>
                <w:szCs w:val="14"/>
              </w:rPr>
              <w:t>Rel-18</w:t>
            </w:r>
          </w:p>
        </w:tc>
        <w:tc>
          <w:tcPr>
            <w:tcW w:w="2696" w:type="dxa"/>
          </w:tcPr>
          <w:p w14:paraId="0B13AF23" w14:textId="214A81F0" w:rsidR="008F0227" w:rsidRPr="008F0227" w:rsidRDefault="008F0227" w:rsidP="008F0227">
            <w:pPr>
              <w:rPr>
                <w:rFonts w:ascii="Arial" w:hAnsi="Arial" w:cs="Arial"/>
                <w:sz w:val="14"/>
                <w:szCs w:val="14"/>
              </w:rPr>
            </w:pPr>
            <w:proofErr w:type="spellStart"/>
            <w:r w:rsidRPr="008F0227">
              <w:rPr>
                <w:rFonts w:ascii="Arial" w:hAnsi="Arial" w:cs="Arial"/>
                <w:sz w:val="14"/>
                <w:szCs w:val="14"/>
              </w:rPr>
              <w:t>NR_MC_enh</w:t>
            </w:r>
            <w:proofErr w:type="spellEnd"/>
            <w:r w:rsidRPr="008F0227">
              <w:rPr>
                <w:rFonts w:ascii="Arial" w:hAnsi="Arial" w:cs="Arial"/>
                <w:sz w:val="14"/>
                <w:szCs w:val="14"/>
              </w:rPr>
              <w:t xml:space="preserve">, </w:t>
            </w:r>
            <w:proofErr w:type="spellStart"/>
            <w:r w:rsidRPr="008F0227">
              <w:rPr>
                <w:rFonts w:ascii="Arial" w:hAnsi="Arial" w:cs="Arial"/>
                <w:sz w:val="14"/>
                <w:szCs w:val="14"/>
              </w:rPr>
              <w:t>NR_MIMO_evo_DL_UL</w:t>
            </w:r>
            <w:proofErr w:type="spellEnd"/>
            <w:r w:rsidRPr="008F0227">
              <w:rPr>
                <w:rFonts w:ascii="Arial" w:hAnsi="Arial" w:cs="Arial"/>
                <w:sz w:val="14"/>
                <w:szCs w:val="14"/>
              </w:rPr>
              <w:t xml:space="preserve">, NR_pos_enh2, </w:t>
            </w:r>
            <w:proofErr w:type="spellStart"/>
            <w:r w:rsidRPr="008F0227">
              <w:rPr>
                <w:rFonts w:ascii="Arial" w:hAnsi="Arial" w:cs="Arial"/>
                <w:sz w:val="14"/>
                <w:szCs w:val="14"/>
              </w:rPr>
              <w:t>Netw_Energy_NR</w:t>
            </w:r>
            <w:proofErr w:type="spellEnd"/>
            <w:r w:rsidRPr="008F0227">
              <w:rPr>
                <w:rFonts w:ascii="Arial" w:hAnsi="Arial" w:cs="Arial"/>
                <w:sz w:val="14"/>
                <w:szCs w:val="14"/>
              </w:rPr>
              <w:t xml:space="preserve">, NR_cov_enh2, </w:t>
            </w:r>
            <w:proofErr w:type="spellStart"/>
            <w:r w:rsidRPr="008F0227">
              <w:rPr>
                <w:rFonts w:ascii="Arial" w:hAnsi="Arial" w:cs="Arial"/>
                <w:sz w:val="14"/>
                <w:szCs w:val="14"/>
              </w:rPr>
              <w:t>NR_XR_enh</w:t>
            </w:r>
            <w:proofErr w:type="spellEnd"/>
            <w:r w:rsidRPr="008F0227">
              <w:rPr>
                <w:rFonts w:ascii="Arial" w:hAnsi="Arial" w:cs="Arial"/>
                <w:sz w:val="14"/>
                <w:szCs w:val="14"/>
              </w:rPr>
              <w:t xml:space="preserve">, NR_Mob_enh2, </w:t>
            </w:r>
            <w:proofErr w:type="spellStart"/>
            <w:r w:rsidRPr="008F0227">
              <w:rPr>
                <w:rFonts w:ascii="Arial" w:hAnsi="Arial" w:cs="Arial"/>
                <w:sz w:val="14"/>
                <w:szCs w:val="14"/>
              </w:rPr>
              <w:t>NR_BWP_wor</w:t>
            </w:r>
            <w:proofErr w:type="spellEnd"/>
            <w:r w:rsidRPr="008F0227">
              <w:rPr>
                <w:rFonts w:ascii="Arial" w:hAnsi="Arial" w:cs="Arial"/>
                <w:sz w:val="14"/>
                <w:szCs w:val="14"/>
              </w:rPr>
              <w:t xml:space="preserve">, </w:t>
            </w:r>
            <w:proofErr w:type="spellStart"/>
            <w:r w:rsidRPr="008F0227">
              <w:rPr>
                <w:rFonts w:ascii="Arial" w:hAnsi="Arial" w:cs="Arial"/>
                <w:sz w:val="14"/>
                <w:szCs w:val="14"/>
              </w:rPr>
              <w:t>NR_NTN_enh</w:t>
            </w:r>
            <w:proofErr w:type="spellEnd"/>
            <w:r w:rsidRPr="008F0227">
              <w:rPr>
                <w:rFonts w:ascii="Arial" w:hAnsi="Arial" w:cs="Arial"/>
                <w:sz w:val="14"/>
                <w:szCs w:val="14"/>
              </w:rPr>
              <w:t xml:space="preserve">, </w:t>
            </w:r>
            <w:proofErr w:type="spellStart"/>
            <w:r w:rsidRPr="008F0227">
              <w:rPr>
                <w:rFonts w:ascii="Arial" w:hAnsi="Arial" w:cs="Arial"/>
                <w:sz w:val="14"/>
                <w:szCs w:val="14"/>
              </w:rPr>
              <w:t>IoT_NTN_enh</w:t>
            </w:r>
            <w:proofErr w:type="spellEnd"/>
            <w:r w:rsidRPr="008F0227">
              <w:rPr>
                <w:rFonts w:ascii="Arial" w:hAnsi="Arial" w:cs="Arial"/>
                <w:sz w:val="14"/>
                <w:szCs w:val="14"/>
              </w:rPr>
              <w:t>, TEI18</w:t>
            </w:r>
          </w:p>
        </w:tc>
        <w:tc>
          <w:tcPr>
            <w:tcW w:w="1065" w:type="dxa"/>
          </w:tcPr>
          <w:p w14:paraId="0D327F80" w14:textId="77777777" w:rsidR="008F0227" w:rsidRPr="008F0227" w:rsidRDefault="008F0227" w:rsidP="008F0227">
            <w:pPr>
              <w:rPr>
                <w:rFonts w:ascii="Arial" w:hAnsi="Arial" w:cs="Arial"/>
                <w:sz w:val="14"/>
                <w:szCs w:val="14"/>
              </w:rPr>
            </w:pPr>
          </w:p>
        </w:tc>
        <w:tc>
          <w:tcPr>
            <w:tcW w:w="994" w:type="dxa"/>
          </w:tcPr>
          <w:p w14:paraId="6552044D" w14:textId="7F4B87CD" w:rsidR="008F0227" w:rsidRPr="008F0227" w:rsidRDefault="008F0227" w:rsidP="008F0227">
            <w:pPr>
              <w:rPr>
                <w:rFonts w:ascii="Arial" w:hAnsi="Arial" w:cs="Arial"/>
                <w:sz w:val="14"/>
                <w:szCs w:val="14"/>
              </w:rPr>
            </w:pPr>
            <w:r w:rsidRPr="008F0227">
              <w:rPr>
                <w:rFonts w:ascii="Arial" w:hAnsi="Arial" w:cs="Arial"/>
                <w:sz w:val="14"/>
                <w:szCs w:val="14"/>
              </w:rPr>
              <w:t>RAN2, RAN3</w:t>
            </w:r>
          </w:p>
        </w:tc>
        <w:tc>
          <w:tcPr>
            <w:tcW w:w="994" w:type="dxa"/>
          </w:tcPr>
          <w:p w14:paraId="167BDDA9" w14:textId="0FA5D0CA" w:rsidR="008F0227" w:rsidRPr="008F0227" w:rsidRDefault="008F0227" w:rsidP="008F0227">
            <w:pPr>
              <w:rPr>
                <w:rFonts w:ascii="Arial" w:hAnsi="Arial" w:cs="Arial"/>
                <w:sz w:val="14"/>
                <w:szCs w:val="14"/>
              </w:rPr>
            </w:pPr>
            <w:r w:rsidRPr="008F0227">
              <w:rPr>
                <w:rFonts w:ascii="Arial" w:hAnsi="Arial" w:cs="Arial"/>
                <w:sz w:val="14"/>
                <w:szCs w:val="14"/>
              </w:rPr>
              <w:t>RAN4</w:t>
            </w:r>
          </w:p>
        </w:tc>
        <w:tc>
          <w:tcPr>
            <w:tcW w:w="1120" w:type="dxa"/>
          </w:tcPr>
          <w:p w14:paraId="28F34E26" w14:textId="77777777" w:rsidR="008F0227" w:rsidRPr="008F0227" w:rsidRDefault="008F0227" w:rsidP="008F0227">
            <w:pPr>
              <w:rPr>
                <w:rFonts w:ascii="Arial" w:hAnsi="Arial" w:cs="Arial"/>
                <w:sz w:val="14"/>
                <w:szCs w:val="14"/>
              </w:rPr>
            </w:pPr>
          </w:p>
        </w:tc>
        <w:tc>
          <w:tcPr>
            <w:tcW w:w="1062" w:type="dxa"/>
          </w:tcPr>
          <w:p w14:paraId="1909D2A9" w14:textId="77777777" w:rsidR="008F0227" w:rsidRPr="008F0227" w:rsidRDefault="008F0227" w:rsidP="008F0227">
            <w:pPr>
              <w:rPr>
                <w:rFonts w:ascii="Arial" w:hAnsi="Arial" w:cs="Arial"/>
                <w:sz w:val="14"/>
                <w:szCs w:val="14"/>
              </w:rPr>
            </w:pPr>
          </w:p>
        </w:tc>
      </w:tr>
      <w:tr w:rsidR="008F0227" w:rsidRPr="00EE1448" w14:paraId="00BD6382" w14:textId="77777777" w:rsidTr="00E013E9">
        <w:trPr>
          <w:trHeight w:val="20"/>
          <w:jc w:val="center"/>
        </w:trPr>
        <w:tc>
          <w:tcPr>
            <w:tcW w:w="1094" w:type="dxa"/>
          </w:tcPr>
          <w:p w14:paraId="290E3427" w14:textId="7714F52B" w:rsidR="008F0227" w:rsidRPr="00D84A8D" w:rsidRDefault="00E802F9" w:rsidP="008F0227">
            <w:pPr>
              <w:rPr>
                <w:rFonts w:ascii="Arial" w:hAnsi="Arial" w:cs="Arial"/>
                <w:b/>
                <w:bCs/>
                <w:sz w:val="14"/>
                <w:szCs w:val="14"/>
              </w:rPr>
            </w:pPr>
            <w:hyperlink r:id="rId2985" w:history="1">
              <w:r w:rsidR="008F0227" w:rsidRPr="00D84A8D">
                <w:rPr>
                  <w:rStyle w:val="Hyperlink"/>
                  <w:rFonts w:ascii="Arial" w:hAnsi="Arial" w:cs="Arial"/>
                  <w:b/>
                  <w:bCs/>
                  <w:sz w:val="14"/>
                  <w:szCs w:val="14"/>
                </w:rPr>
                <w:t>R1-2308730</w:t>
              </w:r>
            </w:hyperlink>
          </w:p>
        </w:tc>
        <w:tc>
          <w:tcPr>
            <w:tcW w:w="2646" w:type="dxa"/>
          </w:tcPr>
          <w:p w14:paraId="20F388BF" w14:textId="7A0E7BE3" w:rsidR="008F0227" w:rsidRPr="00D84A8D" w:rsidRDefault="008F0227" w:rsidP="008F0227">
            <w:pPr>
              <w:rPr>
                <w:rFonts w:ascii="Arial" w:hAnsi="Arial" w:cs="Arial"/>
                <w:sz w:val="14"/>
                <w:szCs w:val="14"/>
              </w:rPr>
            </w:pPr>
            <w:r w:rsidRPr="00D84A8D">
              <w:rPr>
                <w:rFonts w:ascii="Arial" w:hAnsi="Arial" w:cs="Arial"/>
                <w:sz w:val="14"/>
                <w:szCs w:val="14"/>
              </w:rPr>
              <w:t>Reply LS (to Part A) on Data Collection Requirements and Assumptions</w:t>
            </w:r>
          </w:p>
        </w:tc>
        <w:tc>
          <w:tcPr>
            <w:tcW w:w="1583" w:type="dxa"/>
          </w:tcPr>
          <w:p w14:paraId="39D1D34A" w14:textId="18B3AAAE" w:rsidR="008F0227" w:rsidRPr="00D84A8D" w:rsidRDefault="008F0227" w:rsidP="008F0227">
            <w:pPr>
              <w:rPr>
                <w:rFonts w:ascii="Arial" w:hAnsi="Arial" w:cs="Arial"/>
                <w:sz w:val="14"/>
                <w:szCs w:val="14"/>
              </w:rPr>
            </w:pPr>
            <w:r w:rsidRPr="00D84A8D">
              <w:rPr>
                <w:rFonts w:ascii="Arial" w:hAnsi="Arial" w:cs="Arial"/>
                <w:sz w:val="14"/>
                <w:szCs w:val="14"/>
              </w:rPr>
              <w:t>RAN1, Qualcomm</w:t>
            </w:r>
          </w:p>
        </w:tc>
        <w:tc>
          <w:tcPr>
            <w:tcW w:w="813" w:type="dxa"/>
          </w:tcPr>
          <w:p w14:paraId="41A397CC" w14:textId="3A0729C7" w:rsidR="008F0227" w:rsidRPr="008F0227" w:rsidRDefault="008F0227" w:rsidP="008F0227">
            <w:pPr>
              <w:rPr>
                <w:rFonts w:ascii="Arial" w:hAnsi="Arial" w:cs="Arial"/>
                <w:sz w:val="14"/>
                <w:szCs w:val="14"/>
              </w:rPr>
            </w:pPr>
            <w:r w:rsidRPr="008F0227">
              <w:rPr>
                <w:rFonts w:ascii="Arial" w:hAnsi="Arial" w:cs="Arial"/>
                <w:sz w:val="14"/>
                <w:szCs w:val="14"/>
              </w:rPr>
              <w:t>Rel-18</w:t>
            </w:r>
          </w:p>
        </w:tc>
        <w:tc>
          <w:tcPr>
            <w:tcW w:w="2696" w:type="dxa"/>
          </w:tcPr>
          <w:p w14:paraId="3C0345C0" w14:textId="4267929A" w:rsidR="008F0227" w:rsidRPr="008F0227" w:rsidRDefault="008F0227" w:rsidP="008F0227">
            <w:pPr>
              <w:rPr>
                <w:rFonts w:ascii="Arial" w:hAnsi="Arial" w:cs="Arial"/>
                <w:sz w:val="14"/>
                <w:szCs w:val="14"/>
              </w:rPr>
            </w:pPr>
            <w:proofErr w:type="spellStart"/>
            <w:r w:rsidRPr="008F0227">
              <w:rPr>
                <w:rFonts w:ascii="Arial" w:hAnsi="Arial" w:cs="Arial"/>
                <w:sz w:val="14"/>
                <w:szCs w:val="14"/>
              </w:rPr>
              <w:t>FS_NR_AIML_air</w:t>
            </w:r>
            <w:proofErr w:type="spellEnd"/>
          </w:p>
        </w:tc>
        <w:tc>
          <w:tcPr>
            <w:tcW w:w="1065" w:type="dxa"/>
          </w:tcPr>
          <w:p w14:paraId="6497AC04" w14:textId="67479F09" w:rsidR="008F0227" w:rsidRPr="008F0227" w:rsidRDefault="008F0227" w:rsidP="008F0227">
            <w:pPr>
              <w:rPr>
                <w:rFonts w:ascii="Arial" w:hAnsi="Arial" w:cs="Arial"/>
                <w:sz w:val="14"/>
                <w:szCs w:val="14"/>
              </w:rPr>
            </w:pPr>
            <w:r w:rsidRPr="008F0227">
              <w:rPr>
                <w:rFonts w:ascii="Arial" w:hAnsi="Arial" w:cs="Arial"/>
                <w:sz w:val="14"/>
                <w:szCs w:val="14"/>
              </w:rPr>
              <w:t>R2-2306906</w:t>
            </w:r>
          </w:p>
        </w:tc>
        <w:tc>
          <w:tcPr>
            <w:tcW w:w="994" w:type="dxa"/>
          </w:tcPr>
          <w:p w14:paraId="29AF0A6B" w14:textId="41AD0B50" w:rsidR="008F0227" w:rsidRPr="008F0227" w:rsidRDefault="008F0227" w:rsidP="008F0227">
            <w:pPr>
              <w:rPr>
                <w:rFonts w:ascii="Arial" w:hAnsi="Arial" w:cs="Arial"/>
                <w:sz w:val="14"/>
                <w:szCs w:val="14"/>
              </w:rPr>
            </w:pPr>
            <w:r w:rsidRPr="008F0227">
              <w:rPr>
                <w:rFonts w:ascii="Arial" w:hAnsi="Arial" w:cs="Arial"/>
                <w:sz w:val="14"/>
                <w:szCs w:val="14"/>
              </w:rPr>
              <w:t>RAN2</w:t>
            </w:r>
          </w:p>
        </w:tc>
        <w:tc>
          <w:tcPr>
            <w:tcW w:w="994" w:type="dxa"/>
          </w:tcPr>
          <w:p w14:paraId="3B2F731A" w14:textId="77777777" w:rsidR="008F0227" w:rsidRPr="008F0227" w:rsidRDefault="008F0227" w:rsidP="008F0227">
            <w:pPr>
              <w:rPr>
                <w:rFonts w:ascii="Arial" w:hAnsi="Arial" w:cs="Arial"/>
                <w:sz w:val="14"/>
                <w:szCs w:val="14"/>
              </w:rPr>
            </w:pPr>
          </w:p>
        </w:tc>
        <w:tc>
          <w:tcPr>
            <w:tcW w:w="1120" w:type="dxa"/>
          </w:tcPr>
          <w:p w14:paraId="265F8A2F" w14:textId="77777777" w:rsidR="008F0227" w:rsidRPr="008F0227" w:rsidRDefault="008F0227" w:rsidP="008F0227">
            <w:pPr>
              <w:rPr>
                <w:rFonts w:ascii="Arial" w:hAnsi="Arial" w:cs="Arial"/>
                <w:sz w:val="14"/>
                <w:szCs w:val="14"/>
              </w:rPr>
            </w:pPr>
          </w:p>
        </w:tc>
        <w:tc>
          <w:tcPr>
            <w:tcW w:w="1062" w:type="dxa"/>
          </w:tcPr>
          <w:p w14:paraId="3A44E978" w14:textId="77777777" w:rsidR="008F0227" w:rsidRPr="008F0227" w:rsidRDefault="008F0227" w:rsidP="008F0227">
            <w:pPr>
              <w:rPr>
                <w:rFonts w:ascii="Arial" w:hAnsi="Arial" w:cs="Arial"/>
                <w:sz w:val="14"/>
                <w:szCs w:val="14"/>
              </w:rPr>
            </w:pPr>
          </w:p>
        </w:tc>
      </w:tr>
    </w:tbl>
    <w:p w14:paraId="26DCC5E9" w14:textId="66E111EF" w:rsidR="007A5AC0" w:rsidRPr="00EE1448" w:rsidRDefault="007A5AC0" w:rsidP="009643F7">
      <w:pPr>
        <w:pStyle w:val="Heading1"/>
        <w:numPr>
          <w:ilvl w:val="0"/>
          <w:numId w:val="0"/>
        </w:numPr>
        <w:spacing w:before="0" w:after="0"/>
        <w:rPr>
          <w:rFonts w:ascii="Times New Roman" w:hAnsi="Times New Roman" w:cs="Times New Roman"/>
          <w:sz w:val="20"/>
          <w:szCs w:val="20"/>
        </w:rPr>
      </w:pPr>
      <w:r w:rsidRPr="00EE1448">
        <w:rPr>
          <w:rFonts w:ascii="Times New Roman" w:hAnsi="Times New Roman" w:cs="Times New Roman"/>
          <w:sz w:val="20"/>
          <w:szCs w:val="20"/>
        </w:rPr>
        <w:br w:type="page"/>
      </w:r>
      <w:bookmarkStart w:id="428" w:name="_Toc145169455"/>
      <w:r w:rsidRPr="00EE1448">
        <w:rPr>
          <w:rFonts w:ascii="Times New Roman" w:hAnsi="Times New Roman" w:cs="Times New Roman"/>
          <w:sz w:val="20"/>
          <w:szCs w:val="20"/>
        </w:rPr>
        <w:lastRenderedPageBreak/>
        <w:t>Annex</w:t>
      </w:r>
      <w:r w:rsidR="00233210" w:rsidRPr="00EE1448">
        <w:rPr>
          <w:rFonts w:ascii="Times New Roman" w:hAnsi="Times New Roman" w:cs="Times New Roman"/>
          <w:sz w:val="20"/>
          <w:szCs w:val="20"/>
        </w:rPr>
        <w:t xml:space="preserve"> </w:t>
      </w:r>
      <w:r w:rsidRPr="00EE1448">
        <w:rPr>
          <w:rFonts w:ascii="Times New Roman" w:eastAsia="MS Mincho" w:hAnsi="Times New Roman" w:cs="Times New Roman"/>
          <w:sz w:val="20"/>
          <w:szCs w:val="20"/>
          <w:lang w:eastAsia="ja-JP"/>
        </w:rPr>
        <w:t>C-2</w:t>
      </w:r>
      <w:r w:rsidRPr="00EE1448">
        <w:rPr>
          <w:rFonts w:ascii="Times New Roman" w:hAnsi="Times New Roman" w:cs="Times New Roman"/>
          <w:sz w:val="20"/>
          <w:szCs w:val="20"/>
        </w:rPr>
        <w:t>:</w:t>
      </w:r>
      <w:r w:rsidRPr="00EE1448">
        <w:rPr>
          <w:rFonts w:ascii="Times New Roman" w:hAnsi="Times New Roman" w:cs="Times New Roman"/>
          <w:sz w:val="20"/>
          <w:szCs w:val="20"/>
        </w:rPr>
        <w:tab/>
        <w:t>List</w:t>
      </w:r>
      <w:r w:rsidR="00233210" w:rsidRPr="00EE1448">
        <w:rPr>
          <w:rFonts w:ascii="Times New Roman" w:hAnsi="Times New Roman" w:cs="Times New Roman"/>
          <w:sz w:val="20"/>
          <w:szCs w:val="20"/>
        </w:rPr>
        <w:t xml:space="preserve"> </w:t>
      </w:r>
      <w:r w:rsidRPr="00EE1448">
        <w:rPr>
          <w:rFonts w:ascii="Times New Roman" w:hAnsi="Times New Roman" w:cs="Times New Roman"/>
          <w:sz w:val="20"/>
          <w:szCs w:val="20"/>
        </w:rPr>
        <w:t>of</w:t>
      </w:r>
      <w:r w:rsidR="00233210" w:rsidRPr="00EE1448">
        <w:rPr>
          <w:rFonts w:ascii="Times New Roman" w:hAnsi="Times New Roman" w:cs="Times New Roman"/>
          <w:sz w:val="20"/>
          <w:szCs w:val="20"/>
        </w:rPr>
        <w:t xml:space="preserve"> </w:t>
      </w:r>
      <w:r w:rsidRPr="00EE1448">
        <w:rPr>
          <w:rFonts w:ascii="Times New Roman" w:hAnsi="Times New Roman" w:cs="Times New Roman"/>
          <w:sz w:val="20"/>
          <w:szCs w:val="20"/>
        </w:rPr>
        <w:t>Incoming</w:t>
      </w:r>
      <w:r w:rsidR="00233210" w:rsidRPr="00EE1448">
        <w:rPr>
          <w:rFonts w:ascii="Times New Roman" w:hAnsi="Times New Roman" w:cs="Times New Roman"/>
          <w:sz w:val="20"/>
          <w:szCs w:val="20"/>
        </w:rPr>
        <w:t xml:space="preserve"> </w:t>
      </w:r>
      <w:r w:rsidRPr="00EE1448">
        <w:rPr>
          <w:rFonts w:ascii="Times New Roman" w:hAnsi="Times New Roman" w:cs="Times New Roman"/>
          <w:sz w:val="20"/>
          <w:szCs w:val="20"/>
        </w:rPr>
        <w:t>LSs</w:t>
      </w:r>
      <w:r w:rsidR="00233210" w:rsidRPr="00EE1448">
        <w:rPr>
          <w:rFonts w:ascii="Times New Roman" w:eastAsia="MS Mincho" w:hAnsi="Times New Roman" w:cs="Times New Roman"/>
          <w:sz w:val="20"/>
          <w:szCs w:val="20"/>
          <w:lang w:eastAsia="ja-JP"/>
        </w:rPr>
        <w:t xml:space="preserve"> </w:t>
      </w:r>
      <w:r w:rsidRPr="00EE1448">
        <w:rPr>
          <w:rFonts w:ascii="Times New Roman" w:eastAsia="MS Mincho" w:hAnsi="Times New Roman" w:cs="Times New Roman"/>
          <w:sz w:val="20"/>
          <w:szCs w:val="20"/>
          <w:lang w:eastAsia="ja-JP"/>
        </w:rPr>
        <w:t>from</w:t>
      </w:r>
      <w:r w:rsidR="00233210" w:rsidRPr="00EE1448">
        <w:rPr>
          <w:rFonts w:ascii="Times New Roman" w:eastAsia="MS Mincho" w:hAnsi="Times New Roman" w:cs="Times New Roman"/>
          <w:sz w:val="20"/>
          <w:szCs w:val="20"/>
          <w:lang w:eastAsia="ja-JP"/>
        </w:rPr>
        <w:t xml:space="preserve"> </w:t>
      </w:r>
      <w:r w:rsidR="00CC2881" w:rsidRPr="00EE1448">
        <w:rPr>
          <w:rFonts w:ascii="Times New Roman" w:hAnsi="Times New Roman" w:cs="Times New Roman"/>
          <w:sz w:val="20"/>
          <w:szCs w:val="20"/>
        </w:rPr>
        <w:t xml:space="preserve">RAN1 </w:t>
      </w:r>
      <w:r w:rsidR="009C01A5" w:rsidRPr="00EE1448">
        <w:rPr>
          <w:rFonts w:ascii="Times New Roman" w:hAnsi="Times New Roman" w:cs="Times New Roman"/>
          <w:sz w:val="20"/>
          <w:szCs w:val="20"/>
        </w:rPr>
        <w:t>#114</w:t>
      </w:r>
      <w:bookmarkEnd w:id="428"/>
    </w:p>
    <w:p w14:paraId="37A1C420" w14:textId="77777777" w:rsidR="000D7152" w:rsidRPr="00EE1448" w:rsidRDefault="000D7152" w:rsidP="000D7152"/>
    <w:tbl>
      <w:tblPr>
        <w:tblStyle w:val="TableGrid"/>
        <w:tblW w:w="14067" w:type="dxa"/>
        <w:jc w:val="center"/>
        <w:tblLayout w:type="fixed"/>
        <w:tblLook w:val="04A0" w:firstRow="1" w:lastRow="0" w:firstColumn="1" w:lastColumn="0" w:noHBand="0" w:noVBand="1"/>
      </w:tblPr>
      <w:tblGrid>
        <w:gridCol w:w="1094"/>
        <w:gridCol w:w="2646"/>
        <w:gridCol w:w="1583"/>
        <w:gridCol w:w="909"/>
        <w:gridCol w:w="2600"/>
        <w:gridCol w:w="1065"/>
        <w:gridCol w:w="994"/>
        <w:gridCol w:w="994"/>
        <w:gridCol w:w="1120"/>
        <w:gridCol w:w="1062"/>
      </w:tblGrid>
      <w:tr w:rsidR="000D7152" w:rsidRPr="00EE1448" w14:paraId="4DEEA9B2" w14:textId="77777777" w:rsidTr="00350D33">
        <w:trPr>
          <w:trHeight w:val="20"/>
          <w:tblHeader/>
          <w:jc w:val="center"/>
        </w:trPr>
        <w:tc>
          <w:tcPr>
            <w:tcW w:w="1094" w:type="dxa"/>
            <w:shd w:val="clear" w:color="auto" w:fill="BFBFBF" w:themeFill="background1" w:themeFillShade="BF"/>
            <w:hideMark/>
          </w:tcPr>
          <w:p w14:paraId="6D2843F2" w14:textId="73391C45" w:rsidR="007B422F" w:rsidRPr="00EE1448" w:rsidRDefault="007B422F" w:rsidP="000D7152">
            <w:pPr>
              <w:pStyle w:val="TAH"/>
              <w:rPr>
                <w:rFonts w:cs="Arial"/>
                <w:sz w:val="14"/>
                <w:szCs w:val="14"/>
              </w:rPr>
            </w:pPr>
            <w:proofErr w:type="spellStart"/>
            <w:r w:rsidRPr="00EE1448">
              <w:rPr>
                <w:rFonts w:cs="Arial"/>
                <w:sz w:val="14"/>
                <w:szCs w:val="14"/>
              </w:rPr>
              <w:t>TDoc</w:t>
            </w:r>
            <w:proofErr w:type="spellEnd"/>
            <w:r w:rsidR="00233210" w:rsidRPr="00EE1448">
              <w:rPr>
                <w:rFonts w:cs="Arial"/>
                <w:sz w:val="14"/>
                <w:szCs w:val="14"/>
              </w:rPr>
              <w:t xml:space="preserve"> </w:t>
            </w:r>
            <w:r w:rsidRPr="00EE1448">
              <w:rPr>
                <w:rFonts w:cs="Arial"/>
                <w:sz w:val="14"/>
                <w:szCs w:val="14"/>
              </w:rPr>
              <w:t>#</w:t>
            </w:r>
          </w:p>
        </w:tc>
        <w:tc>
          <w:tcPr>
            <w:tcW w:w="2646" w:type="dxa"/>
            <w:shd w:val="clear" w:color="auto" w:fill="BFBFBF" w:themeFill="background1" w:themeFillShade="BF"/>
            <w:hideMark/>
          </w:tcPr>
          <w:p w14:paraId="3CC39652" w14:textId="77777777" w:rsidR="007B422F" w:rsidRPr="00EE1448" w:rsidRDefault="007B422F" w:rsidP="000D7152">
            <w:pPr>
              <w:pStyle w:val="TAH"/>
              <w:rPr>
                <w:rFonts w:cs="Arial"/>
                <w:sz w:val="14"/>
                <w:szCs w:val="14"/>
              </w:rPr>
            </w:pPr>
            <w:r w:rsidRPr="00EE1448">
              <w:rPr>
                <w:rFonts w:cs="Arial"/>
                <w:sz w:val="14"/>
                <w:szCs w:val="14"/>
              </w:rPr>
              <w:t>Title</w:t>
            </w:r>
          </w:p>
        </w:tc>
        <w:tc>
          <w:tcPr>
            <w:tcW w:w="1583" w:type="dxa"/>
            <w:shd w:val="clear" w:color="auto" w:fill="BFBFBF" w:themeFill="background1" w:themeFillShade="BF"/>
            <w:hideMark/>
          </w:tcPr>
          <w:p w14:paraId="366AA7EC" w14:textId="77777777" w:rsidR="007B422F" w:rsidRPr="00EE1448" w:rsidRDefault="007B422F" w:rsidP="000D7152">
            <w:pPr>
              <w:pStyle w:val="TAH"/>
              <w:rPr>
                <w:rFonts w:cs="Arial"/>
                <w:sz w:val="14"/>
                <w:szCs w:val="14"/>
              </w:rPr>
            </w:pPr>
            <w:r w:rsidRPr="00EE1448">
              <w:rPr>
                <w:rFonts w:cs="Arial"/>
                <w:sz w:val="14"/>
                <w:szCs w:val="14"/>
              </w:rPr>
              <w:t>Source</w:t>
            </w:r>
          </w:p>
        </w:tc>
        <w:tc>
          <w:tcPr>
            <w:tcW w:w="909" w:type="dxa"/>
            <w:shd w:val="clear" w:color="auto" w:fill="BFBFBF" w:themeFill="background1" w:themeFillShade="BF"/>
            <w:hideMark/>
          </w:tcPr>
          <w:p w14:paraId="34B8E44C" w14:textId="77777777" w:rsidR="007B422F" w:rsidRPr="00EE1448" w:rsidRDefault="007B422F" w:rsidP="000D7152">
            <w:pPr>
              <w:pStyle w:val="TAH"/>
              <w:rPr>
                <w:rFonts w:cs="Arial"/>
                <w:sz w:val="14"/>
                <w:szCs w:val="14"/>
              </w:rPr>
            </w:pPr>
            <w:r w:rsidRPr="00EE1448">
              <w:rPr>
                <w:rFonts w:cs="Arial"/>
                <w:sz w:val="14"/>
                <w:szCs w:val="14"/>
              </w:rPr>
              <w:t>Release</w:t>
            </w:r>
          </w:p>
        </w:tc>
        <w:tc>
          <w:tcPr>
            <w:tcW w:w="2600" w:type="dxa"/>
            <w:shd w:val="clear" w:color="auto" w:fill="BFBFBF" w:themeFill="background1" w:themeFillShade="BF"/>
            <w:hideMark/>
          </w:tcPr>
          <w:p w14:paraId="341B101A" w14:textId="6CBCF9E1" w:rsidR="007B422F" w:rsidRPr="00EE1448" w:rsidRDefault="007B422F" w:rsidP="000D7152">
            <w:pPr>
              <w:pStyle w:val="TAH"/>
              <w:rPr>
                <w:rFonts w:cs="Arial"/>
                <w:sz w:val="14"/>
                <w:szCs w:val="14"/>
              </w:rPr>
            </w:pPr>
            <w:r w:rsidRPr="00EE1448">
              <w:rPr>
                <w:rFonts w:cs="Arial"/>
                <w:sz w:val="14"/>
                <w:szCs w:val="14"/>
              </w:rPr>
              <w:t>Related</w:t>
            </w:r>
            <w:r w:rsidR="00233210" w:rsidRPr="00EE1448">
              <w:rPr>
                <w:rFonts w:cs="Arial"/>
                <w:sz w:val="14"/>
                <w:szCs w:val="14"/>
              </w:rPr>
              <w:t xml:space="preserve"> </w:t>
            </w:r>
            <w:r w:rsidRPr="00EE1448">
              <w:rPr>
                <w:rFonts w:cs="Arial"/>
                <w:sz w:val="14"/>
                <w:szCs w:val="14"/>
              </w:rPr>
              <w:t>WIs</w:t>
            </w:r>
          </w:p>
        </w:tc>
        <w:tc>
          <w:tcPr>
            <w:tcW w:w="1065" w:type="dxa"/>
            <w:shd w:val="clear" w:color="auto" w:fill="BFBFBF" w:themeFill="background1" w:themeFillShade="BF"/>
            <w:hideMark/>
          </w:tcPr>
          <w:p w14:paraId="0D457CC8" w14:textId="15376EEC" w:rsidR="007B422F" w:rsidRPr="00EE1448" w:rsidRDefault="007B422F" w:rsidP="000D7152">
            <w:pPr>
              <w:pStyle w:val="TAH"/>
              <w:rPr>
                <w:rFonts w:cs="Arial"/>
                <w:sz w:val="14"/>
                <w:szCs w:val="14"/>
              </w:rPr>
            </w:pPr>
            <w:r w:rsidRPr="00EE1448">
              <w:rPr>
                <w:rFonts w:cs="Arial"/>
                <w:sz w:val="14"/>
                <w:szCs w:val="14"/>
              </w:rPr>
              <w:t>Reply</w:t>
            </w:r>
            <w:r w:rsidR="00233210" w:rsidRPr="00EE1448">
              <w:rPr>
                <w:rFonts w:cs="Arial"/>
                <w:sz w:val="14"/>
                <w:szCs w:val="14"/>
              </w:rPr>
              <w:t xml:space="preserve"> </w:t>
            </w:r>
            <w:r w:rsidRPr="00EE1448">
              <w:rPr>
                <w:rFonts w:cs="Arial"/>
                <w:sz w:val="14"/>
                <w:szCs w:val="14"/>
              </w:rPr>
              <w:t>to</w:t>
            </w:r>
          </w:p>
        </w:tc>
        <w:tc>
          <w:tcPr>
            <w:tcW w:w="994" w:type="dxa"/>
            <w:shd w:val="clear" w:color="auto" w:fill="BFBFBF" w:themeFill="background1" w:themeFillShade="BF"/>
            <w:hideMark/>
          </w:tcPr>
          <w:p w14:paraId="3DD0B523" w14:textId="77777777" w:rsidR="007B422F" w:rsidRPr="00EE1448" w:rsidRDefault="007B422F" w:rsidP="000D7152">
            <w:pPr>
              <w:pStyle w:val="TAH"/>
              <w:rPr>
                <w:rFonts w:cs="Arial"/>
                <w:sz w:val="14"/>
                <w:szCs w:val="14"/>
              </w:rPr>
            </w:pPr>
            <w:r w:rsidRPr="00EE1448">
              <w:rPr>
                <w:rFonts w:cs="Arial"/>
                <w:sz w:val="14"/>
                <w:szCs w:val="14"/>
              </w:rPr>
              <w:t>To</w:t>
            </w:r>
          </w:p>
        </w:tc>
        <w:tc>
          <w:tcPr>
            <w:tcW w:w="994" w:type="dxa"/>
            <w:shd w:val="clear" w:color="auto" w:fill="BFBFBF" w:themeFill="background1" w:themeFillShade="BF"/>
            <w:hideMark/>
          </w:tcPr>
          <w:p w14:paraId="0AC1C733" w14:textId="77777777" w:rsidR="007B422F" w:rsidRPr="00EE1448" w:rsidRDefault="007B422F" w:rsidP="000D7152">
            <w:pPr>
              <w:pStyle w:val="TAH"/>
              <w:rPr>
                <w:rFonts w:cs="Arial"/>
                <w:sz w:val="14"/>
                <w:szCs w:val="14"/>
              </w:rPr>
            </w:pPr>
            <w:r w:rsidRPr="00EE1448">
              <w:rPr>
                <w:rFonts w:cs="Arial"/>
                <w:sz w:val="14"/>
                <w:szCs w:val="14"/>
              </w:rPr>
              <w:t>Cc</w:t>
            </w:r>
          </w:p>
        </w:tc>
        <w:tc>
          <w:tcPr>
            <w:tcW w:w="1120" w:type="dxa"/>
            <w:shd w:val="clear" w:color="auto" w:fill="BFBFBF" w:themeFill="background1" w:themeFillShade="BF"/>
            <w:hideMark/>
          </w:tcPr>
          <w:p w14:paraId="4703ADF1" w14:textId="45D20885" w:rsidR="007B422F" w:rsidRPr="00EE1448" w:rsidRDefault="007B422F" w:rsidP="000D7152">
            <w:pPr>
              <w:pStyle w:val="TAH"/>
              <w:rPr>
                <w:rFonts w:cs="Arial"/>
                <w:sz w:val="14"/>
                <w:szCs w:val="14"/>
              </w:rPr>
            </w:pPr>
            <w:r w:rsidRPr="00EE1448">
              <w:rPr>
                <w:rFonts w:cs="Arial"/>
                <w:sz w:val="14"/>
                <w:szCs w:val="14"/>
              </w:rPr>
              <w:t>Original</w:t>
            </w:r>
            <w:r w:rsidR="00233210" w:rsidRPr="00EE1448">
              <w:rPr>
                <w:rFonts w:cs="Arial"/>
                <w:sz w:val="14"/>
                <w:szCs w:val="14"/>
              </w:rPr>
              <w:t xml:space="preserve"> </w:t>
            </w:r>
            <w:r w:rsidRPr="00EE1448">
              <w:rPr>
                <w:rFonts w:cs="Arial"/>
                <w:sz w:val="14"/>
                <w:szCs w:val="14"/>
              </w:rPr>
              <w:t>LS</w:t>
            </w:r>
          </w:p>
        </w:tc>
        <w:tc>
          <w:tcPr>
            <w:tcW w:w="1062" w:type="dxa"/>
            <w:shd w:val="clear" w:color="auto" w:fill="BFBFBF" w:themeFill="background1" w:themeFillShade="BF"/>
            <w:hideMark/>
          </w:tcPr>
          <w:p w14:paraId="7334DC27" w14:textId="2EB5121C" w:rsidR="007B422F" w:rsidRPr="00EE1448" w:rsidRDefault="007B422F" w:rsidP="000D7152">
            <w:pPr>
              <w:pStyle w:val="TAH"/>
              <w:rPr>
                <w:rFonts w:cs="Arial"/>
                <w:sz w:val="14"/>
                <w:szCs w:val="14"/>
              </w:rPr>
            </w:pPr>
            <w:r w:rsidRPr="00EE1448">
              <w:rPr>
                <w:rFonts w:cs="Arial"/>
                <w:sz w:val="14"/>
                <w:szCs w:val="14"/>
              </w:rPr>
              <w:t>Reply</w:t>
            </w:r>
            <w:r w:rsidR="00233210" w:rsidRPr="00EE1448">
              <w:rPr>
                <w:rFonts w:cs="Arial"/>
                <w:sz w:val="14"/>
                <w:szCs w:val="14"/>
              </w:rPr>
              <w:t xml:space="preserve"> </w:t>
            </w:r>
            <w:r w:rsidRPr="00EE1448">
              <w:rPr>
                <w:rFonts w:cs="Arial"/>
                <w:sz w:val="14"/>
                <w:szCs w:val="14"/>
              </w:rPr>
              <w:t>in</w:t>
            </w:r>
          </w:p>
        </w:tc>
      </w:tr>
      <w:tr w:rsidR="005B44EA" w:rsidRPr="00EE1448" w14:paraId="57000AB1" w14:textId="77777777" w:rsidTr="00E013E9">
        <w:trPr>
          <w:trHeight w:val="20"/>
          <w:jc w:val="center"/>
        </w:trPr>
        <w:tc>
          <w:tcPr>
            <w:tcW w:w="1094" w:type="dxa"/>
            <w:shd w:val="clear" w:color="auto" w:fill="auto"/>
          </w:tcPr>
          <w:p w14:paraId="56D31422" w14:textId="79D0A2AA" w:rsidR="005B44EA" w:rsidRPr="00EE1448" w:rsidRDefault="00E802F9" w:rsidP="005B44EA">
            <w:pPr>
              <w:rPr>
                <w:rFonts w:ascii="Arial" w:hAnsi="Arial" w:cs="Arial"/>
                <w:bCs/>
                <w:sz w:val="14"/>
                <w:szCs w:val="14"/>
              </w:rPr>
            </w:pPr>
            <w:hyperlink r:id="rId2986" w:history="1">
              <w:r w:rsidR="00AA703E">
                <w:rPr>
                  <w:rStyle w:val="Hyperlink"/>
                  <w:rFonts w:ascii="Arial" w:hAnsi="Arial" w:cs="Arial"/>
                  <w:b/>
                  <w:bCs/>
                  <w:sz w:val="14"/>
                  <w:szCs w:val="14"/>
                </w:rPr>
                <w:t>R1-2306355</w:t>
              </w:r>
            </w:hyperlink>
          </w:p>
        </w:tc>
        <w:tc>
          <w:tcPr>
            <w:tcW w:w="2646" w:type="dxa"/>
            <w:shd w:val="clear" w:color="auto" w:fill="auto"/>
          </w:tcPr>
          <w:p w14:paraId="7AB851D6" w14:textId="625DDEBB" w:rsidR="005B44EA" w:rsidRPr="00EE1448" w:rsidRDefault="005B44EA" w:rsidP="005B44EA">
            <w:pPr>
              <w:rPr>
                <w:rFonts w:ascii="Arial" w:hAnsi="Arial" w:cs="Arial"/>
                <w:bCs/>
                <w:sz w:val="14"/>
                <w:szCs w:val="14"/>
              </w:rPr>
            </w:pPr>
            <w:r w:rsidRPr="00EE1448">
              <w:rPr>
                <w:rFonts w:ascii="Arial" w:hAnsi="Arial" w:cs="Arial"/>
                <w:sz w:val="14"/>
                <w:szCs w:val="14"/>
              </w:rPr>
              <w:t>Reply LS on the N6 PDU Set Identification</w:t>
            </w:r>
          </w:p>
        </w:tc>
        <w:tc>
          <w:tcPr>
            <w:tcW w:w="1583" w:type="dxa"/>
            <w:shd w:val="clear" w:color="auto" w:fill="auto"/>
          </w:tcPr>
          <w:p w14:paraId="0C2877C1" w14:textId="4636A372" w:rsidR="005B44EA" w:rsidRPr="00EE1448" w:rsidRDefault="005B44EA" w:rsidP="005B44EA">
            <w:pPr>
              <w:rPr>
                <w:rFonts w:ascii="Arial" w:hAnsi="Arial" w:cs="Arial"/>
                <w:bCs/>
                <w:sz w:val="14"/>
                <w:szCs w:val="14"/>
              </w:rPr>
            </w:pPr>
            <w:r w:rsidRPr="00EE1448">
              <w:rPr>
                <w:rFonts w:ascii="Arial" w:hAnsi="Arial" w:cs="Arial"/>
                <w:sz w:val="14"/>
                <w:szCs w:val="14"/>
              </w:rPr>
              <w:t>SA2, OPPO</w:t>
            </w:r>
          </w:p>
        </w:tc>
        <w:tc>
          <w:tcPr>
            <w:tcW w:w="909" w:type="dxa"/>
            <w:shd w:val="clear" w:color="auto" w:fill="auto"/>
          </w:tcPr>
          <w:p w14:paraId="0786E814" w14:textId="39291B64" w:rsidR="005B44EA" w:rsidRPr="00EE1448" w:rsidRDefault="00E802F9" w:rsidP="005B44EA">
            <w:pPr>
              <w:rPr>
                <w:rFonts w:ascii="Arial" w:hAnsi="Arial" w:cs="Arial"/>
                <w:bCs/>
                <w:sz w:val="14"/>
                <w:szCs w:val="14"/>
              </w:rPr>
            </w:pPr>
            <w:hyperlink r:id="rId2987" w:history="1">
              <w:r w:rsidR="005B44EA" w:rsidRPr="00EE1448">
                <w:rPr>
                  <w:rStyle w:val="Hyperlink"/>
                  <w:rFonts w:ascii="Arial" w:hAnsi="Arial" w:cs="Arial"/>
                  <w:b/>
                  <w:bCs/>
                  <w:sz w:val="14"/>
                  <w:szCs w:val="14"/>
                </w:rPr>
                <w:t>Rel-18</w:t>
              </w:r>
            </w:hyperlink>
          </w:p>
        </w:tc>
        <w:tc>
          <w:tcPr>
            <w:tcW w:w="2600" w:type="dxa"/>
            <w:shd w:val="clear" w:color="auto" w:fill="auto"/>
          </w:tcPr>
          <w:p w14:paraId="5D820D3F" w14:textId="790C9009" w:rsidR="005B44EA" w:rsidRPr="00EE1448" w:rsidRDefault="00E802F9" w:rsidP="005B44EA">
            <w:pPr>
              <w:rPr>
                <w:rFonts w:ascii="Arial" w:hAnsi="Arial" w:cs="Arial"/>
                <w:bCs/>
                <w:sz w:val="14"/>
                <w:szCs w:val="14"/>
              </w:rPr>
            </w:pPr>
            <w:hyperlink r:id="rId2988" w:history="1">
              <w:r w:rsidR="005B44EA" w:rsidRPr="00EE1448">
                <w:rPr>
                  <w:rStyle w:val="Hyperlink"/>
                  <w:rFonts w:ascii="Arial" w:hAnsi="Arial" w:cs="Arial"/>
                  <w:b/>
                  <w:bCs/>
                  <w:sz w:val="14"/>
                  <w:szCs w:val="14"/>
                </w:rPr>
                <w:t>XRM</w:t>
              </w:r>
            </w:hyperlink>
          </w:p>
        </w:tc>
        <w:tc>
          <w:tcPr>
            <w:tcW w:w="1065" w:type="dxa"/>
            <w:shd w:val="clear" w:color="auto" w:fill="auto"/>
          </w:tcPr>
          <w:p w14:paraId="61431CC0" w14:textId="71FE98C3" w:rsidR="005B44EA" w:rsidRPr="00EE1448" w:rsidRDefault="005B44EA" w:rsidP="005B44EA">
            <w:pPr>
              <w:rPr>
                <w:rFonts w:ascii="Arial" w:hAnsi="Arial" w:cs="Arial"/>
                <w:bCs/>
                <w:sz w:val="14"/>
                <w:szCs w:val="14"/>
              </w:rPr>
            </w:pPr>
            <w:r w:rsidRPr="00EE1448">
              <w:rPr>
                <w:rFonts w:ascii="Arial" w:hAnsi="Arial" w:cs="Arial"/>
                <w:sz w:val="14"/>
                <w:szCs w:val="14"/>
              </w:rPr>
              <w:t>S4-230739</w:t>
            </w:r>
          </w:p>
        </w:tc>
        <w:tc>
          <w:tcPr>
            <w:tcW w:w="994" w:type="dxa"/>
            <w:shd w:val="clear" w:color="auto" w:fill="auto"/>
          </w:tcPr>
          <w:p w14:paraId="66B2DD0C" w14:textId="4F375578" w:rsidR="005B44EA" w:rsidRPr="00EE1448" w:rsidRDefault="005B44EA" w:rsidP="005B44EA">
            <w:pPr>
              <w:rPr>
                <w:rFonts w:ascii="Arial" w:hAnsi="Arial" w:cs="Arial"/>
                <w:bCs/>
                <w:sz w:val="14"/>
                <w:szCs w:val="14"/>
              </w:rPr>
            </w:pPr>
            <w:r w:rsidRPr="00EE1448">
              <w:rPr>
                <w:rFonts w:ascii="Arial" w:hAnsi="Arial" w:cs="Arial"/>
                <w:sz w:val="14"/>
                <w:szCs w:val="14"/>
              </w:rPr>
              <w:t>SA4</w:t>
            </w:r>
          </w:p>
        </w:tc>
        <w:tc>
          <w:tcPr>
            <w:tcW w:w="994" w:type="dxa"/>
            <w:shd w:val="clear" w:color="auto" w:fill="auto"/>
          </w:tcPr>
          <w:p w14:paraId="76D6F364" w14:textId="18D6B456" w:rsidR="005B44EA" w:rsidRPr="00EE1448" w:rsidRDefault="005B44EA" w:rsidP="005B44EA">
            <w:pPr>
              <w:rPr>
                <w:rFonts w:ascii="Arial" w:hAnsi="Arial" w:cs="Arial"/>
                <w:bCs/>
                <w:sz w:val="14"/>
                <w:szCs w:val="14"/>
              </w:rPr>
            </w:pPr>
            <w:r w:rsidRPr="00EE1448">
              <w:rPr>
                <w:rFonts w:ascii="Arial" w:hAnsi="Arial" w:cs="Arial"/>
                <w:sz w:val="14"/>
                <w:szCs w:val="14"/>
              </w:rPr>
              <w:t>RAN1, RAN2, RAN3</w:t>
            </w:r>
          </w:p>
        </w:tc>
        <w:tc>
          <w:tcPr>
            <w:tcW w:w="1120" w:type="dxa"/>
            <w:shd w:val="clear" w:color="auto" w:fill="auto"/>
          </w:tcPr>
          <w:p w14:paraId="2F4441F5" w14:textId="7FD1159D" w:rsidR="005B44EA" w:rsidRPr="00EE1448" w:rsidRDefault="005B44EA" w:rsidP="005B44EA">
            <w:pPr>
              <w:rPr>
                <w:rFonts w:ascii="Arial" w:hAnsi="Arial" w:cs="Arial"/>
                <w:bCs/>
                <w:sz w:val="14"/>
                <w:szCs w:val="14"/>
              </w:rPr>
            </w:pPr>
            <w:r w:rsidRPr="00EE1448">
              <w:rPr>
                <w:rFonts w:ascii="Arial" w:hAnsi="Arial" w:cs="Arial"/>
                <w:sz w:val="14"/>
                <w:szCs w:val="14"/>
              </w:rPr>
              <w:t>S2-2308199</w:t>
            </w:r>
          </w:p>
        </w:tc>
        <w:tc>
          <w:tcPr>
            <w:tcW w:w="1062" w:type="dxa"/>
            <w:shd w:val="clear" w:color="auto" w:fill="auto"/>
          </w:tcPr>
          <w:p w14:paraId="68A32CF1" w14:textId="721EA935" w:rsidR="005B44EA" w:rsidRPr="00EE1448" w:rsidRDefault="005B44EA" w:rsidP="005B44EA">
            <w:pPr>
              <w:rPr>
                <w:rFonts w:ascii="Arial" w:hAnsi="Arial" w:cs="Arial"/>
                <w:bCs/>
                <w:sz w:val="14"/>
                <w:szCs w:val="14"/>
              </w:rPr>
            </w:pPr>
          </w:p>
        </w:tc>
      </w:tr>
      <w:tr w:rsidR="005B44EA" w:rsidRPr="00EE1448" w14:paraId="7709966B" w14:textId="77777777" w:rsidTr="00E013E9">
        <w:trPr>
          <w:trHeight w:val="20"/>
          <w:jc w:val="center"/>
        </w:trPr>
        <w:tc>
          <w:tcPr>
            <w:tcW w:w="1094" w:type="dxa"/>
            <w:shd w:val="clear" w:color="auto" w:fill="auto"/>
          </w:tcPr>
          <w:p w14:paraId="37A70CC8" w14:textId="3842A1F1" w:rsidR="005B44EA" w:rsidRPr="00EE1448" w:rsidRDefault="00E802F9" w:rsidP="005B44EA">
            <w:pPr>
              <w:rPr>
                <w:rFonts w:ascii="Arial" w:hAnsi="Arial" w:cs="Arial"/>
                <w:bCs/>
                <w:sz w:val="14"/>
                <w:szCs w:val="14"/>
              </w:rPr>
            </w:pPr>
            <w:hyperlink r:id="rId2989" w:history="1">
              <w:r w:rsidR="00AA703E">
                <w:rPr>
                  <w:rStyle w:val="Hyperlink"/>
                  <w:rFonts w:ascii="Arial" w:hAnsi="Arial" w:cs="Arial"/>
                  <w:b/>
                  <w:bCs/>
                  <w:sz w:val="14"/>
                  <w:szCs w:val="14"/>
                </w:rPr>
                <w:t>R1-2306356</w:t>
              </w:r>
            </w:hyperlink>
          </w:p>
        </w:tc>
        <w:tc>
          <w:tcPr>
            <w:tcW w:w="2646" w:type="dxa"/>
            <w:shd w:val="clear" w:color="auto" w:fill="auto"/>
          </w:tcPr>
          <w:p w14:paraId="1EA21E63" w14:textId="4609BE2A" w:rsidR="005B44EA" w:rsidRPr="00EE1448" w:rsidRDefault="005B44EA" w:rsidP="005B44EA">
            <w:pPr>
              <w:rPr>
                <w:rFonts w:ascii="Arial" w:hAnsi="Arial" w:cs="Arial"/>
                <w:bCs/>
                <w:sz w:val="14"/>
                <w:szCs w:val="14"/>
              </w:rPr>
            </w:pPr>
            <w:r w:rsidRPr="00EE1448">
              <w:rPr>
                <w:rFonts w:ascii="Arial" w:hAnsi="Arial" w:cs="Arial"/>
                <w:sz w:val="14"/>
                <w:szCs w:val="14"/>
              </w:rPr>
              <w:t>Reply LS on Authorization and Provisioning for Ranging/SL positioning service</w:t>
            </w:r>
          </w:p>
        </w:tc>
        <w:tc>
          <w:tcPr>
            <w:tcW w:w="1583" w:type="dxa"/>
            <w:shd w:val="clear" w:color="auto" w:fill="auto"/>
          </w:tcPr>
          <w:p w14:paraId="4C748B9D" w14:textId="7ED139DB" w:rsidR="005B44EA" w:rsidRPr="00EE1448" w:rsidRDefault="005B44EA" w:rsidP="005B44EA">
            <w:pPr>
              <w:rPr>
                <w:rFonts w:ascii="Arial" w:hAnsi="Arial" w:cs="Arial"/>
                <w:bCs/>
                <w:sz w:val="14"/>
                <w:szCs w:val="14"/>
              </w:rPr>
            </w:pPr>
            <w:r w:rsidRPr="00EE1448">
              <w:rPr>
                <w:rFonts w:ascii="Arial" w:hAnsi="Arial" w:cs="Arial"/>
                <w:sz w:val="14"/>
                <w:szCs w:val="14"/>
              </w:rPr>
              <w:t xml:space="preserve">RAN3, </w:t>
            </w:r>
            <w:proofErr w:type="spellStart"/>
            <w:r w:rsidRPr="00EE1448">
              <w:rPr>
                <w:rFonts w:ascii="Arial" w:hAnsi="Arial" w:cs="Arial"/>
                <w:sz w:val="14"/>
                <w:szCs w:val="14"/>
              </w:rPr>
              <w:t>xiaomi</w:t>
            </w:r>
            <w:proofErr w:type="spellEnd"/>
          </w:p>
        </w:tc>
        <w:tc>
          <w:tcPr>
            <w:tcW w:w="909" w:type="dxa"/>
            <w:shd w:val="clear" w:color="auto" w:fill="auto"/>
          </w:tcPr>
          <w:p w14:paraId="2E1CE319" w14:textId="3BA57647" w:rsidR="005B44EA" w:rsidRPr="00EE1448" w:rsidRDefault="00E802F9" w:rsidP="005B44EA">
            <w:pPr>
              <w:rPr>
                <w:rFonts w:ascii="Arial" w:hAnsi="Arial" w:cs="Arial"/>
                <w:bCs/>
                <w:sz w:val="14"/>
                <w:szCs w:val="14"/>
              </w:rPr>
            </w:pPr>
            <w:hyperlink r:id="rId2990" w:history="1">
              <w:r w:rsidR="005B44EA" w:rsidRPr="00EE1448">
                <w:rPr>
                  <w:rStyle w:val="Hyperlink"/>
                  <w:rFonts w:ascii="Arial" w:hAnsi="Arial" w:cs="Arial"/>
                  <w:b/>
                  <w:bCs/>
                  <w:sz w:val="14"/>
                  <w:szCs w:val="14"/>
                </w:rPr>
                <w:t>Rel-18</w:t>
              </w:r>
            </w:hyperlink>
          </w:p>
        </w:tc>
        <w:tc>
          <w:tcPr>
            <w:tcW w:w="2600" w:type="dxa"/>
            <w:shd w:val="clear" w:color="auto" w:fill="auto"/>
          </w:tcPr>
          <w:p w14:paraId="2541007D" w14:textId="55B7550A" w:rsidR="005B44EA" w:rsidRPr="00EE1448" w:rsidRDefault="005B44EA" w:rsidP="005B44EA">
            <w:pPr>
              <w:rPr>
                <w:rFonts w:ascii="Arial" w:hAnsi="Arial" w:cs="Arial"/>
                <w:bCs/>
                <w:sz w:val="14"/>
                <w:szCs w:val="14"/>
              </w:rPr>
            </w:pPr>
            <w:proofErr w:type="spellStart"/>
            <w:r w:rsidRPr="00EE1448">
              <w:rPr>
                <w:rFonts w:ascii="Arial" w:hAnsi="Arial" w:cs="Arial"/>
                <w:color w:val="000000"/>
                <w:sz w:val="14"/>
                <w:szCs w:val="14"/>
              </w:rPr>
              <w:t>Ranging_SL</w:t>
            </w:r>
            <w:proofErr w:type="spellEnd"/>
            <w:r w:rsidRPr="00EE1448">
              <w:rPr>
                <w:rFonts w:ascii="Arial" w:hAnsi="Arial" w:cs="Arial"/>
                <w:color w:val="000000"/>
                <w:sz w:val="14"/>
                <w:szCs w:val="14"/>
              </w:rPr>
              <w:t>, NR_pos_enh2-Core</w:t>
            </w:r>
          </w:p>
        </w:tc>
        <w:tc>
          <w:tcPr>
            <w:tcW w:w="1065" w:type="dxa"/>
            <w:shd w:val="clear" w:color="auto" w:fill="auto"/>
          </w:tcPr>
          <w:p w14:paraId="49BC7D0C" w14:textId="754632E7" w:rsidR="005B44EA" w:rsidRPr="00EE1448" w:rsidRDefault="005B44EA" w:rsidP="005B44EA">
            <w:pPr>
              <w:rPr>
                <w:rFonts w:ascii="Arial" w:hAnsi="Arial" w:cs="Arial"/>
                <w:bCs/>
                <w:sz w:val="14"/>
                <w:szCs w:val="14"/>
              </w:rPr>
            </w:pPr>
            <w:r w:rsidRPr="00EE1448">
              <w:rPr>
                <w:rFonts w:ascii="Arial" w:hAnsi="Arial" w:cs="Arial"/>
                <w:sz w:val="14"/>
                <w:szCs w:val="14"/>
              </w:rPr>
              <w:t>S2-2305734</w:t>
            </w:r>
          </w:p>
        </w:tc>
        <w:tc>
          <w:tcPr>
            <w:tcW w:w="994" w:type="dxa"/>
            <w:shd w:val="clear" w:color="auto" w:fill="auto"/>
          </w:tcPr>
          <w:p w14:paraId="5F1613B1" w14:textId="211BB2B1" w:rsidR="005B44EA" w:rsidRPr="00EE1448" w:rsidRDefault="005B44EA" w:rsidP="005B44EA">
            <w:pPr>
              <w:rPr>
                <w:rFonts w:ascii="Arial" w:hAnsi="Arial" w:cs="Arial"/>
                <w:bCs/>
                <w:sz w:val="14"/>
                <w:szCs w:val="14"/>
              </w:rPr>
            </w:pPr>
            <w:r w:rsidRPr="00EE1448">
              <w:rPr>
                <w:rFonts w:ascii="Arial" w:hAnsi="Arial" w:cs="Arial"/>
                <w:sz w:val="14"/>
                <w:szCs w:val="14"/>
              </w:rPr>
              <w:t>SA2</w:t>
            </w:r>
          </w:p>
        </w:tc>
        <w:tc>
          <w:tcPr>
            <w:tcW w:w="994" w:type="dxa"/>
            <w:shd w:val="clear" w:color="auto" w:fill="auto"/>
          </w:tcPr>
          <w:p w14:paraId="6CFE6170" w14:textId="3EA303FF" w:rsidR="005B44EA" w:rsidRPr="00EE1448" w:rsidRDefault="005B44EA" w:rsidP="005B44EA">
            <w:pPr>
              <w:rPr>
                <w:rFonts w:ascii="Arial" w:hAnsi="Arial" w:cs="Arial"/>
                <w:bCs/>
                <w:sz w:val="14"/>
                <w:szCs w:val="14"/>
              </w:rPr>
            </w:pPr>
            <w:r w:rsidRPr="00EE1448">
              <w:rPr>
                <w:rFonts w:ascii="Arial" w:hAnsi="Arial" w:cs="Arial"/>
                <w:sz w:val="14"/>
                <w:szCs w:val="14"/>
              </w:rPr>
              <w:t>RAN1, RAN2</w:t>
            </w:r>
          </w:p>
        </w:tc>
        <w:tc>
          <w:tcPr>
            <w:tcW w:w="1120" w:type="dxa"/>
            <w:shd w:val="clear" w:color="auto" w:fill="auto"/>
          </w:tcPr>
          <w:p w14:paraId="75ECF45B" w14:textId="0EDD235C" w:rsidR="005B44EA" w:rsidRPr="00EE1448" w:rsidRDefault="005B44EA" w:rsidP="005B44EA">
            <w:pPr>
              <w:rPr>
                <w:rFonts w:ascii="Arial" w:hAnsi="Arial" w:cs="Arial"/>
                <w:bCs/>
                <w:sz w:val="14"/>
                <w:szCs w:val="14"/>
              </w:rPr>
            </w:pPr>
            <w:r w:rsidRPr="00EE1448">
              <w:rPr>
                <w:rFonts w:ascii="Arial" w:hAnsi="Arial" w:cs="Arial"/>
                <w:sz w:val="14"/>
                <w:szCs w:val="14"/>
              </w:rPr>
              <w:t>R3-233424</w:t>
            </w:r>
          </w:p>
        </w:tc>
        <w:tc>
          <w:tcPr>
            <w:tcW w:w="1062" w:type="dxa"/>
            <w:shd w:val="clear" w:color="auto" w:fill="auto"/>
          </w:tcPr>
          <w:p w14:paraId="1E672BD7" w14:textId="3210FA2A" w:rsidR="005B44EA" w:rsidRPr="00EE1448" w:rsidRDefault="005B44EA" w:rsidP="005B44EA">
            <w:pPr>
              <w:rPr>
                <w:rFonts w:ascii="Arial" w:hAnsi="Arial" w:cs="Arial"/>
                <w:bCs/>
                <w:sz w:val="14"/>
                <w:szCs w:val="14"/>
              </w:rPr>
            </w:pPr>
          </w:p>
        </w:tc>
      </w:tr>
      <w:tr w:rsidR="005B44EA" w:rsidRPr="00EE1448" w14:paraId="5AD54A03" w14:textId="77777777" w:rsidTr="00E013E9">
        <w:trPr>
          <w:trHeight w:val="20"/>
          <w:jc w:val="center"/>
        </w:trPr>
        <w:tc>
          <w:tcPr>
            <w:tcW w:w="1094" w:type="dxa"/>
          </w:tcPr>
          <w:p w14:paraId="45DC735E" w14:textId="1CC9B5B4" w:rsidR="005B44EA" w:rsidRPr="00EE1448" w:rsidRDefault="00E802F9" w:rsidP="005B44EA">
            <w:pPr>
              <w:rPr>
                <w:rFonts w:ascii="Arial" w:hAnsi="Arial" w:cs="Arial"/>
                <w:bCs/>
                <w:sz w:val="14"/>
                <w:szCs w:val="14"/>
              </w:rPr>
            </w:pPr>
            <w:hyperlink r:id="rId2991" w:history="1">
              <w:r w:rsidR="00AA703E">
                <w:rPr>
                  <w:rStyle w:val="Hyperlink"/>
                  <w:rFonts w:ascii="Arial" w:hAnsi="Arial" w:cs="Arial"/>
                  <w:b/>
                  <w:bCs/>
                  <w:sz w:val="14"/>
                  <w:szCs w:val="14"/>
                </w:rPr>
                <w:t>R1-2306357</w:t>
              </w:r>
            </w:hyperlink>
          </w:p>
        </w:tc>
        <w:tc>
          <w:tcPr>
            <w:tcW w:w="2646" w:type="dxa"/>
          </w:tcPr>
          <w:p w14:paraId="3542B796" w14:textId="6C82DDAD" w:rsidR="005B44EA" w:rsidRPr="00EE1448" w:rsidRDefault="005B44EA" w:rsidP="005B44EA">
            <w:pPr>
              <w:rPr>
                <w:rFonts w:ascii="Arial" w:hAnsi="Arial" w:cs="Arial"/>
                <w:sz w:val="14"/>
                <w:szCs w:val="14"/>
              </w:rPr>
            </w:pPr>
            <w:r w:rsidRPr="00EE1448">
              <w:rPr>
                <w:rFonts w:ascii="Arial" w:hAnsi="Arial" w:cs="Arial"/>
                <w:sz w:val="14"/>
                <w:szCs w:val="14"/>
              </w:rPr>
              <w:t>Reply LS on SRS Configuration Request</w:t>
            </w:r>
          </w:p>
        </w:tc>
        <w:tc>
          <w:tcPr>
            <w:tcW w:w="1583" w:type="dxa"/>
          </w:tcPr>
          <w:p w14:paraId="5B89D88C" w14:textId="737F15D4" w:rsidR="005B44EA" w:rsidRPr="00EE1448" w:rsidRDefault="005B44EA" w:rsidP="005B44EA">
            <w:pPr>
              <w:rPr>
                <w:rFonts w:ascii="Arial" w:hAnsi="Arial" w:cs="Arial"/>
                <w:sz w:val="14"/>
                <w:szCs w:val="14"/>
              </w:rPr>
            </w:pPr>
            <w:r w:rsidRPr="00EE1448">
              <w:rPr>
                <w:rFonts w:ascii="Arial" w:hAnsi="Arial" w:cs="Arial"/>
                <w:sz w:val="14"/>
                <w:szCs w:val="14"/>
              </w:rPr>
              <w:t>RAN3, Huawei</w:t>
            </w:r>
          </w:p>
        </w:tc>
        <w:tc>
          <w:tcPr>
            <w:tcW w:w="909" w:type="dxa"/>
          </w:tcPr>
          <w:p w14:paraId="524551A5" w14:textId="6D755A14" w:rsidR="005B44EA" w:rsidRPr="00EE1448" w:rsidRDefault="00E802F9" w:rsidP="005B44EA">
            <w:pPr>
              <w:rPr>
                <w:rFonts w:ascii="Arial" w:hAnsi="Arial" w:cs="Arial"/>
                <w:bCs/>
                <w:sz w:val="14"/>
                <w:szCs w:val="14"/>
              </w:rPr>
            </w:pPr>
            <w:hyperlink r:id="rId2992" w:history="1">
              <w:r w:rsidR="005B44EA" w:rsidRPr="00EE1448">
                <w:rPr>
                  <w:rStyle w:val="Hyperlink"/>
                  <w:rFonts w:ascii="Arial" w:hAnsi="Arial" w:cs="Arial"/>
                  <w:b/>
                  <w:bCs/>
                  <w:sz w:val="14"/>
                  <w:szCs w:val="14"/>
                </w:rPr>
                <w:t>Rel-18</w:t>
              </w:r>
            </w:hyperlink>
          </w:p>
        </w:tc>
        <w:tc>
          <w:tcPr>
            <w:tcW w:w="2600" w:type="dxa"/>
          </w:tcPr>
          <w:p w14:paraId="4859F82A" w14:textId="4A0D990B" w:rsidR="005B44EA" w:rsidRPr="00EE1448" w:rsidRDefault="00E802F9" w:rsidP="005B44EA">
            <w:pPr>
              <w:rPr>
                <w:rFonts w:ascii="Arial" w:hAnsi="Arial" w:cs="Arial"/>
                <w:bCs/>
                <w:sz w:val="14"/>
                <w:szCs w:val="14"/>
              </w:rPr>
            </w:pPr>
            <w:hyperlink r:id="rId2993" w:history="1">
              <w:r w:rsidR="005B44EA" w:rsidRPr="00EE1448">
                <w:rPr>
                  <w:rStyle w:val="Hyperlink"/>
                  <w:rFonts w:ascii="Arial" w:hAnsi="Arial" w:cs="Arial"/>
                  <w:b/>
                  <w:bCs/>
                  <w:sz w:val="14"/>
                  <w:szCs w:val="14"/>
                </w:rPr>
                <w:t>NR_pos_enh2-Core</w:t>
              </w:r>
            </w:hyperlink>
          </w:p>
        </w:tc>
        <w:tc>
          <w:tcPr>
            <w:tcW w:w="1065" w:type="dxa"/>
          </w:tcPr>
          <w:p w14:paraId="3E923933" w14:textId="06B50481" w:rsidR="005B44EA" w:rsidRPr="00EE1448" w:rsidRDefault="005B44EA" w:rsidP="005B44EA">
            <w:pPr>
              <w:rPr>
                <w:rFonts w:ascii="Arial" w:hAnsi="Arial" w:cs="Arial"/>
                <w:sz w:val="14"/>
                <w:szCs w:val="14"/>
              </w:rPr>
            </w:pPr>
            <w:r w:rsidRPr="00EE1448">
              <w:rPr>
                <w:rFonts w:ascii="Arial" w:hAnsi="Arial" w:cs="Arial"/>
                <w:sz w:val="14"/>
                <w:szCs w:val="14"/>
              </w:rPr>
              <w:t>R2-2302278</w:t>
            </w:r>
          </w:p>
        </w:tc>
        <w:tc>
          <w:tcPr>
            <w:tcW w:w="994" w:type="dxa"/>
          </w:tcPr>
          <w:p w14:paraId="0AA9407B" w14:textId="697A839B" w:rsidR="005B44EA" w:rsidRPr="00EE1448" w:rsidRDefault="005B44EA" w:rsidP="005B44EA">
            <w:pPr>
              <w:rPr>
                <w:rFonts w:ascii="Arial" w:hAnsi="Arial" w:cs="Arial"/>
                <w:sz w:val="14"/>
                <w:szCs w:val="14"/>
              </w:rPr>
            </w:pPr>
            <w:r w:rsidRPr="00EE1448">
              <w:rPr>
                <w:rFonts w:ascii="Arial" w:hAnsi="Arial" w:cs="Arial"/>
                <w:sz w:val="14"/>
                <w:szCs w:val="14"/>
              </w:rPr>
              <w:t>RAN2</w:t>
            </w:r>
          </w:p>
        </w:tc>
        <w:tc>
          <w:tcPr>
            <w:tcW w:w="994" w:type="dxa"/>
          </w:tcPr>
          <w:p w14:paraId="1A1B7831" w14:textId="1C17BABC" w:rsidR="005B44EA" w:rsidRPr="00EE1448" w:rsidRDefault="005B44EA" w:rsidP="005B44EA">
            <w:pPr>
              <w:rPr>
                <w:rFonts w:ascii="Arial" w:hAnsi="Arial" w:cs="Arial"/>
                <w:sz w:val="14"/>
                <w:szCs w:val="14"/>
              </w:rPr>
            </w:pPr>
            <w:r w:rsidRPr="00EE1448">
              <w:rPr>
                <w:rFonts w:ascii="Arial" w:hAnsi="Arial" w:cs="Arial"/>
                <w:sz w:val="14"/>
                <w:szCs w:val="14"/>
              </w:rPr>
              <w:t>RAN1</w:t>
            </w:r>
          </w:p>
        </w:tc>
        <w:tc>
          <w:tcPr>
            <w:tcW w:w="1120" w:type="dxa"/>
          </w:tcPr>
          <w:p w14:paraId="2ADEAA8C" w14:textId="55638793" w:rsidR="005B44EA" w:rsidRPr="00EE1448" w:rsidRDefault="005B44EA" w:rsidP="005B44EA">
            <w:pPr>
              <w:rPr>
                <w:rFonts w:ascii="Arial" w:hAnsi="Arial" w:cs="Arial"/>
                <w:sz w:val="14"/>
                <w:szCs w:val="14"/>
              </w:rPr>
            </w:pPr>
            <w:r w:rsidRPr="00EE1448">
              <w:rPr>
                <w:rFonts w:ascii="Arial" w:hAnsi="Arial" w:cs="Arial"/>
                <w:sz w:val="14"/>
                <w:szCs w:val="14"/>
              </w:rPr>
              <w:t>R3-233474</w:t>
            </w:r>
          </w:p>
        </w:tc>
        <w:tc>
          <w:tcPr>
            <w:tcW w:w="1062" w:type="dxa"/>
          </w:tcPr>
          <w:p w14:paraId="3B417FEC" w14:textId="557AFC59" w:rsidR="005B44EA" w:rsidRPr="00EE1448" w:rsidRDefault="005B44EA" w:rsidP="005B44EA">
            <w:pPr>
              <w:rPr>
                <w:rFonts w:ascii="Arial" w:hAnsi="Arial" w:cs="Arial"/>
                <w:sz w:val="14"/>
                <w:szCs w:val="14"/>
              </w:rPr>
            </w:pPr>
          </w:p>
        </w:tc>
      </w:tr>
      <w:tr w:rsidR="005B44EA" w:rsidRPr="00EE1448" w14:paraId="47749D8F" w14:textId="77777777" w:rsidTr="00E013E9">
        <w:trPr>
          <w:trHeight w:val="20"/>
          <w:jc w:val="center"/>
        </w:trPr>
        <w:tc>
          <w:tcPr>
            <w:tcW w:w="1094" w:type="dxa"/>
          </w:tcPr>
          <w:p w14:paraId="438547A8" w14:textId="7679C40E" w:rsidR="005B44EA" w:rsidRPr="00EE1448" w:rsidRDefault="00E802F9" w:rsidP="005B44EA">
            <w:pPr>
              <w:rPr>
                <w:rFonts w:ascii="Arial" w:hAnsi="Arial" w:cs="Arial"/>
                <w:bCs/>
                <w:sz w:val="14"/>
                <w:szCs w:val="14"/>
              </w:rPr>
            </w:pPr>
            <w:hyperlink r:id="rId2994" w:history="1">
              <w:r w:rsidR="00AA703E">
                <w:rPr>
                  <w:rStyle w:val="Hyperlink"/>
                  <w:rFonts w:ascii="Arial" w:hAnsi="Arial" w:cs="Arial"/>
                  <w:b/>
                  <w:bCs/>
                  <w:sz w:val="14"/>
                  <w:szCs w:val="14"/>
                </w:rPr>
                <w:t>R1-2306358</w:t>
              </w:r>
            </w:hyperlink>
          </w:p>
        </w:tc>
        <w:tc>
          <w:tcPr>
            <w:tcW w:w="2646" w:type="dxa"/>
          </w:tcPr>
          <w:p w14:paraId="6B1AC774" w14:textId="66AC6D84" w:rsidR="005B44EA" w:rsidRPr="00EE1448" w:rsidRDefault="005B44EA" w:rsidP="005B44EA">
            <w:pPr>
              <w:rPr>
                <w:rFonts w:ascii="Arial" w:hAnsi="Arial" w:cs="Arial"/>
                <w:sz w:val="14"/>
                <w:szCs w:val="14"/>
              </w:rPr>
            </w:pPr>
            <w:r w:rsidRPr="00EE1448">
              <w:rPr>
                <w:rFonts w:ascii="Arial" w:hAnsi="Arial" w:cs="Arial"/>
                <w:sz w:val="14"/>
                <w:szCs w:val="14"/>
              </w:rPr>
              <w:t>Reply LS on the requirement on low power or high accuracy positioning</w:t>
            </w:r>
          </w:p>
        </w:tc>
        <w:tc>
          <w:tcPr>
            <w:tcW w:w="1583" w:type="dxa"/>
          </w:tcPr>
          <w:p w14:paraId="7D629BA8" w14:textId="7FF24F78" w:rsidR="005B44EA" w:rsidRPr="00EE1448" w:rsidRDefault="005B44EA" w:rsidP="005B44EA">
            <w:pPr>
              <w:rPr>
                <w:rFonts w:ascii="Arial" w:hAnsi="Arial" w:cs="Arial"/>
                <w:sz w:val="14"/>
                <w:szCs w:val="14"/>
              </w:rPr>
            </w:pPr>
            <w:r w:rsidRPr="00EE1448">
              <w:rPr>
                <w:rFonts w:ascii="Arial" w:hAnsi="Arial" w:cs="Arial"/>
                <w:sz w:val="14"/>
                <w:szCs w:val="14"/>
              </w:rPr>
              <w:t>SA1, Huawei</w:t>
            </w:r>
          </w:p>
        </w:tc>
        <w:tc>
          <w:tcPr>
            <w:tcW w:w="909" w:type="dxa"/>
          </w:tcPr>
          <w:p w14:paraId="4AFA793C" w14:textId="0DDFABBA" w:rsidR="005B44EA" w:rsidRPr="00EE1448" w:rsidRDefault="00E802F9" w:rsidP="005B44EA">
            <w:pPr>
              <w:rPr>
                <w:rFonts w:ascii="Arial" w:hAnsi="Arial" w:cs="Arial"/>
                <w:bCs/>
                <w:sz w:val="14"/>
                <w:szCs w:val="14"/>
              </w:rPr>
            </w:pPr>
            <w:hyperlink r:id="rId2995" w:history="1">
              <w:r w:rsidR="005B44EA" w:rsidRPr="00EE1448">
                <w:rPr>
                  <w:rStyle w:val="Hyperlink"/>
                  <w:rFonts w:ascii="Arial" w:hAnsi="Arial" w:cs="Arial"/>
                  <w:b/>
                  <w:bCs/>
                  <w:sz w:val="14"/>
                  <w:szCs w:val="14"/>
                </w:rPr>
                <w:t>Rel-18</w:t>
              </w:r>
            </w:hyperlink>
          </w:p>
        </w:tc>
        <w:tc>
          <w:tcPr>
            <w:tcW w:w="2600" w:type="dxa"/>
          </w:tcPr>
          <w:p w14:paraId="0609E0B8" w14:textId="58CBBF3B" w:rsidR="005B44EA" w:rsidRPr="00EE1448" w:rsidRDefault="00E802F9" w:rsidP="005B44EA">
            <w:pPr>
              <w:rPr>
                <w:rFonts w:ascii="Arial" w:hAnsi="Arial" w:cs="Arial"/>
                <w:bCs/>
                <w:sz w:val="14"/>
                <w:szCs w:val="14"/>
              </w:rPr>
            </w:pPr>
            <w:hyperlink r:id="rId2996" w:history="1">
              <w:r w:rsidR="005B44EA" w:rsidRPr="00EE1448">
                <w:rPr>
                  <w:rStyle w:val="Hyperlink"/>
                  <w:rFonts w:ascii="Arial" w:hAnsi="Arial" w:cs="Arial"/>
                  <w:b/>
                  <w:bCs/>
                  <w:sz w:val="14"/>
                  <w:szCs w:val="14"/>
                </w:rPr>
                <w:t>5G_eLCS_Ph3</w:t>
              </w:r>
            </w:hyperlink>
          </w:p>
        </w:tc>
        <w:tc>
          <w:tcPr>
            <w:tcW w:w="1065" w:type="dxa"/>
          </w:tcPr>
          <w:p w14:paraId="43FEB83A" w14:textId="1B743146" w:rsidR="005B44EA" w:rsidRPr="00EE1448" w:rsidRDefault="005B44EA" w:rsidP="005B44EA">
            <w:pPr>
              <w:rPr>
                <w:rFonts w:ascii="Arial" w:hAnsi="Arial" w:cs="Arial"/>
                <w:sz w:val="14"/>
                <w:szCs w:val="14"/>
              </w:rPr>
            </w:pPr>
            <w:r w:rsidRPr="00EE1448">
              <w:rPr>
                <w:rFonts w:ascii="Arial" w:hAnsi="Arial" w:cs="Arial"/>
                <w:sz w:val="14"/>
                <w:szCs w:val="14"/>
              </w:rPr>
              <w:t>S2-2303414</w:t>
            </w:r>
          </w:p>
        </w:tc>
        <w:tc>
          <w:tcPr>
            <w:tcW w:w="994" w:type="dxa"/>
          </w:tcPr>
          <w:p w14:paraId="1DEE6A8E" w14:textId="5393010D" w:rsidR="005B44EA" w:rsidRPr="00EE1448" w:rsidRDefault="005B44EA" w:rsidP="005B44EA">
            <w:pPr>
              <w:rPr>
                <w:rFonts w:ascii="Arial" w:hAnsi="Arial" w:cs="Arial"/>
                <w:sz w:val="14"/>
                <w:szCs w:val="14"/>
              </w:rPr>
            </w:pPr>
            <w:r w:rsidRPr="00EE1448">
              <w:rPr>
                <w:rFonts w:ascii="Arial" w:hAnsi="Arial" w:cs="Arial"/>
                <w:sz w:val="14"/>
                <w:szCs w:val="14"/>
              </w:rPr>
              <w:t>SA2</w:t>
            </w:r>
          </w:p>
        </w:tc>
        <w:tc>
          <w:tcPr>
            <w:tcW w:w="994" w:type="dxa"/>
          </w:tcPr>
          <w:p w14:paraId="5E7A8920" w14:textId="499C3985" w:rsidR="005B44EA" w:rsidRPr="00EE1448" w:rsidRDefault="005B44EA" w:rsidP="005B44EA">
            <w:pPr>
              <w:rPr>
                <w:rFonts w:ascii="Arial" w:hAnsi="Arial" w:cs="Arial"/>
                <w:sz w:val="14"/>
                <w:szCs w:val="14"/>
              </w:rPr>
            </w:pPr>
            <w:r w:rsidRPr="00EE1448">
              <w:rPr>
                <w:rFonts w:ascii="Arial" w:hAnsi="Arial" w:cs="Arial"/>
                <w:sz w:val="14"/>
                <w:szCs w:val="14"/>
              </w:rPr>
              <w:t>RAN1, RAN2</w:t>
            </w:r>
          </w:p>
        </w:tc>
        <w:tc>
          <w:tcPr>
            <w:tcW w:w="1120" w:type="dxa"/>
          </w:tcPr>
          <w:p w14:paraId="1DEB6BAA" w14:textId="09578F71" w:rsidR="005B44EA" w:rsidRPr="00EE1448" w:rsidRDefault="005B44EA" w:rsidP="005B44EA">
            <w:pPr>
              <w:rPr>
                <w:rFonts w:ascii="Arial" w:hAnsi="Arial" w:cs="Arial"/>
                <w:sz w:val="14"/>
                <w:szCs w:val="14"/>
              </w:rPr>
            </w:pPr>
            <w:r w:rsidRPr="00EE1448">
              <w:rPr>
                <w:rFonts w:ascii="Arial" w:hAnsi="Arial" w:cs="Arial"/>
                <w:sz w:val="14"/>
                <w:szCs w:val="14"/>
              </w:rPr>
              <w:t>S1-231370</w:t>
            </w:r>
          </w:p>
        </w:tc>
        <w:tc>
          <w:tcPr>
            <w:tcW w:w="1062" w:type="dxa"/>
          </w:tcPr>
          <w:p w14:paraId="6B8E26D5" w14:textId="0927E9D6" w:rsidR="005B44EA" w:rsidRPr="00EE1448" w:rsidRDefault="005B44EA" w:rsidP="005B44EA">
            <w:pPr>
              <w:rPr>
                <w:rFonts w:ascii="Arial" w:hAnsi="Arial" w:cs="Arial"/>
                <w:sz w:val="14"/>
                <w:szCs w:val="14"/>
              </w:rPr>
            </w:pPr>
          </w:p>
        </w:tc>
      </w:tr>
      <w:tr w:rsidR="005B44EA" w:rsidRPr="00EE1448" w14:paraId="180CA049" w14:textId="77777777" w:rsidTr="00E013E9">
        <w:trPr>
          <w:trHeight w:val="20"/>
          <w:jc w:val="center"/>
        </w:trPr>
        <w:tc>
          <w:tcPr>
            <w:tcW w:w="1094" w:type="dxa"/>
          </w:tcPr>
          <w:p w14:paraId="5FCD4B3E" w14:textId="7C832F22" w:rsidR="005B44EA" w:rsidRPr="00EE1448" w:rsidRDefault="00E802F9" w:rsidP="005B44EA">
            <w:pPr>
              <w:rPr>
                <w:rFonts w:ascii="Arial" w:hAnsi="Arial" w:cs="Arial"/>
                <w:bCs/>
                <w:sz w:val="14"/>
                <w:szCs w:val="14"/>
              </w:rPr>
            </w:pPr>
            <w:hyperlink r:id="rId2997" w:history="1">
              <w:r w:rsidR="00AA703E">
                <w:rPr>
                  <w:rStyle w:val="Hyperlink"/>
                  <w:rFonts w:ascii="Arial" w:hAnsi="Arial" w:cs="Arial"/>
                  <w:b/>
                  <w:bCs/>
                  <w:sz w:val="14"/>
                  <w:szCs w:val="14"/>
                </w:rPr>
                <w:t>R1-2306359</w:t>
              </w:r>
            </w:hyperlink>
          </w:p>
        </w:tc>
        <w:tc>
          <w:tcPr>
            <w:tcW w:w="2646" w:type="dxa"/>
          </w:tcPr>
          <w:p w14:paraId="61CC709F" w14:textId="06E1469B" w:rsidR="005B44EA" w:rsidRPr="00EE1448" w:rsidRDefault="005B44EA" w:rsidP="005B44EA">
            <w:pPr>
              <w:rPr>
                <w:rFonts w:ascii="Arial" w:hAnsi="Arial" w:cs="Arial"/>
                <w:sz w:val="14"/>
                <w:szCs w:val="14"/>
              </w:rPr>
            </w:pPr>
            <w:r w:rsidRPr="00EE1448">
              <w:rPr>
                <w:rFonts w:ascii="Arial" w:hAnsi="Arial" w:cs="Arial"/>
                <w:sz w:val="14"/>
                <w:szCs w:val="14"/>
              </w:rPr>
              <w:t>Reply LS on 3GPP work on Energy Efficiency</w:t>
            </w:r>
          </w:p>
        </w:tc>
        <w:tc>
          <w:tcPr>
            <w:tcW w:w="1583" w:type="dxa"/>
          </w:tcPr>
          <w:p w14:paraId="7B098190" w14:textId="0B5E5EEF" w:rsidR="005B44EA" w:rsidRPr="00EE1448" w:rsidRDefault="005B44EA" w:rsidP="005B44EA">
            <w:pPr>
              <w:rPr>
                <w:rFonts w:ascii="Arial" w:hAnsi="Arial" w:cs="Arial"/>
                <w:sz w:val="14"/>
                <w:szCs w:val="14"/>
              </w:rPr>
            </w:pPr>
            <w:r w:rsidRPr="00EE1448">
              <w:rPr>
                <w:rFonts w:ascii="Arial" w:hAnsi="Arial" w:cs="Arial"/>
                <w:sz w:val="14"/>
                <w:szCs w:val="14"/>
              </w:rPr>
              <w:t>SA1, Nokia</w:t>
            </w:r>
          </w:p>
        </w:tc>
        <w:tc>
          <w:tcPr>
            <w:tcW w:w="909" w:type="dxa"/>
          </w:tcPr>
          <w:p w14:paraId="36BC708B" w14:textId="3E6CBA43" w:rsidR="005B44EA" w:rsidRPr="00EE1448" w:rsidRDefault="00E802F9" w:rsidP="005B44EA">
            <w:pPr>
              <w:rPr>
                <w:rFonts w:ascii="Arial" w:hAnsi="Arial" w:cs="Arial"/>
                <w:bCs/>
                <w:sz w:val="14"/>
                <w:szCs w:val="14"/>
              </w:rPr>
            </w:pPr>
            <w:hyperlink r:id="rId2998" w:history="1">
              <w:r w:rsidR="005B44EA" w:rsidRPr="00EE1448">
                <w:rPr>
                  <w:rStyle w:val="Hyperlink"/>
                  <w:rFonts w:ascii="Arial" w:hAnsi="Arial" w:cs="Arial"/>
                  <w:b/>
                  <w:bCs/>
                  <w:sz w:val="14"/>
                  <w:szCs w:val="14"/>
                </w:rPr>
                <w:t>Rel-18</w:t>
              </w:r>
            </w:hyperlink>
          </w:p>
        </w:tc>
        <w:tc>
          <w:tcPr>
            <w:tcW w:w="2600" w:type="dxa"/>
          </w:tcPr>
          <w:p w14:paraId="76364874" w14:textId="6C326219" w:rsidR="005B44EA" w:rsidRPr="00EE1448" w:rsidRDefault="00E802F9" w:rsidP="005B44EA">
            <w:pPr>
              <w:rPr>
                <w:rFonts w:ascii="Arial" w:hAnsi="Arial" w:cs="Arial"/>
                <w:bCs/>
                <w:sz w:val="14"/>
                <w:szCs w:val="14"/>
              </w:rPr>
            </w:pPr>
            <w:hyperlink r:id="rId2999" w:history="1">
              <w:r w:rsidR="005B44EA" w:rsidRPr="00EE1448">
                <w:rPr>
                  <w:rStyle w:val="Hyperlink"/>
                  <w:rFonts w:ascii="Arial" w:hAnsi="Arial" w:cs="Arial"/>
                  <w:b/>
                  <w:bCs/>
                  <w:sz w:val="14"/>
                  <w:szCs w:val="14"/>
                </w:rPr>
                <w:t>EE5GPLUS_Ph2</w:t>
              </w:r>
            </w:hyperlink>
          </w:p>
        </w:tc>
        <w:tc>
          <w:tcPr>
            <w:tcW w:w="1065" w:type="dxa"/>
          </w:tcPr>
          <w:p w14:paraId="1B8680AE" w14:textId="63EA370A" w:rsidR="005B44EA" w:rsidRPr="00EE1448" w:rsidRDefault="005B44EA" w:rsidP="005B44EA">
            <w:pPr>
              <w:rPr>
                <w:rFonts w:ascii="Arial" w:hAnsi="Arial" w:cs="Arial"/>
                <w:sz w:val="14"/>
                <w:szCs w:val="14"/>
              </w:rPr>
            </w:pPr>
            <w:r w:rsidRPr="00EE1448">
              <w:rPr>
                <w:rFonts w:ascii="Arial" w:hAnsi="Arial" w:cs="Arial"/>
                <w:sz w:val="14"/>
                <w:szCs w:val="14"/>
              </w:rPr>
              <w:t>S5-232903</w:t>
            </w:r>
          </w:p>
        </w:tc>
        <w:tc>
          <w:tcPr>
            <w:tcW w:w="994" w:type="dxa"/>
          </w:tcPr>
          <w:p w14:paraId="1203547A" w14:textId="2B4E7272" w:rsidR="005B44EA" w:rsidRPr="00EE1448" w:rsidRDefault="005B44EA" w:rsidP="005B44EA">
            <w:pPr>
              <w:rPr>
                <w:rFonts w:ascii="Arial" w:hAnsi="Arial" w:cs="Arial"/>
                <w:sz w:val="14"/>
                <w:szCs w:val="14"/>
              </w:rPr>
            </w:pPr>
            <w:r w:rsidRPr="00EE1448">
              <w:rPr>
                <w:rFonts w:ascii="Arial" w:hAnsi="Arial" w:cs="Arial"/>
                <w:sz w:val="14"/>
                <w:szCs w:val="14"/>
              </w:rPr>
              <w:t>SA5</w:t>
            </w:r>
          </w:p>
        </w:tc>
        <w:tc>
          <w:tcPr>
            <w:tcW w:w="994" w:type="dxa"/>
          </w:tcPr>
          <w:p w14:paraId="24CC87D1" w14:textId="7B8943E5" w:rsidR="005B44EA" w:rsidRPr="005C3C5F" w:rsidRDefault="005B44EA" w:rsidP="005B44EA">
            <w:pPr>
              <w:rPr>
                <w:rFonts w:ascii="Arial" w:hAnsi="Arial" w:cs="Arial"/>
                <w:sz w:val="14"/>
                <w:szCs w:val="14"/>
                <w:lang w:val="fr-FR"/>
              </w:rPr>
            </w:pPr>
            <w:r w:rsidRPr="005C3C5F">
              <w:rPr>
                <w:rFonts w:ascii="Arial" w:hAnsi="Arial" w:cs="Arial"/>
                <w:sz w:val="14"/>
                <w:szCs w:val="14"/>
                <w:lang w:val="fr-FR"/>
              </w:rPr>
              <w:t>SA, RAN, CT, SA1, SA2, SA3, SA4, SA6, RAN1, RAN2, RAN3, RAN4, CT3, CT4</w:t>
            </w:r>
          </w:p>
        </w:tc>
        <w:tc>
          <w:tcPr>
            <w:tcW w:w="1120" w:type="dxa"/>
          </w:tcPr>
          <w:p w14:paraId="558318F1" w14:textId="5BFEA924" w:rsidR="005B44EA" w:rsidRPr="00EE1448" w:rsidRDefault="005B44EA" w:rsidP="005B44EA">
            <w:pPr>
              <w:rPr>
                <w:rFonts w:ascii="Arial" w:hAnsi="Arial" w:cs="Arial"/>
                <w:sz w:val="14"/>
                <w:szCs w:val="14"/>
              </w:rPr>
            </w:pPr>
            <w:r w:rsidRPr="00EE1448">
              <w:rPr>
                <w:rFonts w:ascii="Arial" w:hAnsi="Arial" w:cs="Arial"/>
                <w:sz w:val="14"/>
                <w:szCs w:val="14"/>
              </w:rPr>
              <w:t>S1-231805</w:t>
            </w:r>
          </w:p>
        </w:tc>
        <w:tc>
          <w:tcPr>
            <w:tcW w:w="1062" w:type="dxa"/>
          </w:tcPr>
          <w:p w14:paraId="2160C259" w14:textId="27AAFABE" w:rsidR="005B44EA" w:rsidRPr="00EE1448" w:rsidRDefault="005B44EA" w:rsidP="005B44EA">
            <w:pPr>
              <w:rPr>
                <w:rFonts w:ascii="Arial" w:hAnsi="Arial" w:cs="Arial"/>
                <w:sz w:val="14"/>
                <w:szCs w:val="14"/>
              </w:rPr>
            </w:pPr>
          </w:p>
        </w:tc>
      </w:tr>
      <w:tr w:rsidR="005B44EA" w:rsidRPr="00EE1448" w14:paraId="2F145F04" w14:textId="77777777" w:rsidTr="00E013E9">
        <w:trPr>
          <w:trHeight w:val="20"/>
          <w:jc w:val="center"/>
        </w:trPr>
        <w:tc>
          <w:tcPr>
            <w:tcW w:w="1094" w:type="dxa"/>
          </w:tcPr>
          <w:p w14:paraId="376DBCBA" w14:textId="736E9E04" w:rsidR="005B44EA" w:rsidRPr="00EE1448" w:rsidRDefault="00E802F9" w:rsidP="005B44EA">
            <w:pPr>
              <w:rPr>
                <w:rFonts w:ascii="Arial" w:hAnsi="Arial" w:cs="Arial"/>
                <w:bCs/>
                <w:sz w:val="14"/>
                <w:szCs w:val="14"/>
              </w:rPr>
            </w:pPr>
            <w:hyperlink r:id="rId3000" w:history="1">
              <w:r w:rsidR="00AA703E">
                <w:rPr>
                  <w:rStyle w:val="Hyperlink"/>
                  <w:rFonts w:ascii="Arial" w:hAnsi="Arial" w:cs="Arial"/>
                  <w:b/>
                  <w:bCs/>
                  <w:sz w:val="14"/>
                  <w:szCs w:val="14"/>
                </w:rPr>
                <w:t>R1-2306360</w:t>
              </w:r>
            </w:hyperlink>
          </w:p>
        </w:tc>
        <w:tc>
          <w:tcPr>
            <w:tcW w:w="2646" w:type="dxa"/>
          </w:tcPr>
          <w:p w14:paraId="07EE0BDB" w14:textId="7E3757F3" w:rsidR="005B44EA" w:rsidRPr="00EE1448" w:rsidRDefault="005B44EA" w:rsidP="005B44EA">
            <w:pPr>
              <w:rPr>
                <w:rFonts w:ascii="Arial" w:hAnsi="Arial" w:cs="Arial"/>
                <w:sz w:val="14"/>
                <w:szCs w:val="14"/>
              </w:rPr>
            </w:pPr>
            <w:r w:rsidRPr="00EE1448">
              <w:rPr>
                <w:rFonts w:ascii="Arial" w:hAnsi="Arial" w:cs="Arial"/>
                <w:sz w:val="14"/>
                <w:szCs w:val="14"/>
              </w:rPr>
              <w:t>LS on 3GPP work on Energy Efficiency</w:t>
            </w:r>
          </w:p>
        </w:tc>
        <w:tc>
          <w:tcPr>
            <w:tcW w:w="1583" w:type="dxa"/>
          </w:tcPr>
          <w:p w14:paraId="524993B2" w14:textId="2C35F97E" w:rsidR="005B44EA" w:rsidRPr="00EE1448" w:rsidRDefault="005B44EA" w:rsidP="005B44EA">
            <w:pPr>
              <w:rPr>
                <w:rFonts w:ascii="Arial" w:hAnsi="Arial" w:cs="Arial"/>
                <w:sz w:val="14"/>
                <w:szCs w:val="14"/>
              </w:rPr>
            </w:pPr>
            <w:r w:rsidRPr="00EE1448">
              <w:rPr>
                <w:rFonts w:ascii="Arial" w:hAnsi="Arial" w:cs="Arial"/>
                <w:sz w:val="14"/>
                <w:szCs w:val="14"/>
              </w:rPr>
              <w:t>SA4, Qualcomm</w:t>
            </w:r>
          </w:p>
        </w:tc>
        <w:tc>
          <w:tcPr>
            <w:tcW w:w="909" w:type="dxa"/>
          </w:tcPr>
          <w:p w14:paraId="6BB3E3E9" w14:textId="2DB12620" w:rsidR="005B44EA" w:rsidRPr="00EE1448" w:rsidRDefault="00E802F9" w:rsidP="005B44EA">
            <w:pPr>
              <w:rPr>
                <w:rFonts w:ascii="Arial" w:hAnsi="Arial" w:cs="Arial"/>
                <w:bCs/>
                <w:sz w:val="14"/>
                <w:szCs w:val="14"/>
              </w:rPr>
            </w:pPr>
            <w:hyperlink r:id="rId3001" w:history="1">
              <w:r w:rsidR="005B44EA" w:rsidRPr="00EE1448">
                <w:rPr>
                  <w:rStyle w:val="Hyperlink"/>
                  <w:rFonts w:ascii="Arial" w:hAnsi="Arial" w:cs="Arial"/>
                  <w:b/>
                  <w:bCs/>
                  <w:sz w:val="14"/>
                  <w:szCs w:val="14"/>
                </w:rPr>
                <w:t>Rel-18</w:t>
              </w:r>
            </w:hyperlink>
          </w:p>
        </w:tc>
        <w:tc>
          <w:tcPr>
            <w:tcW w:w="2600" w:type="dxa"/>
          </w:tcPr>
          <w:p w14:paraId="6F3B5016" w14:textId="00105AD1" w:rsidR="005B44EA" w:rsidRPr="00EE1448" w:rsidRDefault="00E802F9" w:rsidP="005B44EA">
            <w:pPr>
              <w:rPr>
                <w:rFonts w:ascii="Arial" w:hAnsi="Arial" w:cs="Arial"/>
                <w:bCs/>
                <w:sz w:val="14"/>
                <w:szCs w:val="14"/>
              </w:rPr>
            </w:pPr>
            <w:hyperlink r:id="rId3002" w:history="1">
              <w:r w:rsidR="005B44EA" w:rsidRPr="00EE1448">
                <w:rPr>
                  <w:rStyle w:val="Hyperlink"/>
                  <w:rFonts w:ascii="Arial" w:hAnsi="Arial" w:cs="Arial"/>
                  <w:b/>
                  <w:bCs/>
                  <w:sz w:val="14"/>
                  <w:szCs w:val="14"/>
                </w:rPr>
                <w:t>EE5GPLUS_Ph2</w:t>
              </w:r>
            </w:hyperlink>
          </w:p>
        </w:tc>
        <w:tc>
          <w:tcPr>
            <w:tcW w:w="1065" w:type="dxa"/>
          </w:tcPr>
          <w:p w14:paraId="517C524E" w14:textId="0E78B874" w:rsidR="005B44EA" w:rsidRPr="00EE1448" w:rsidRDefault="005B44EA" w:rsidP="005B44EA">
            <w:pPr>
              <w:rPr>
                <w:rFonts w:ascii="Arial" w:hAnsi="Arial" w:cs="Arial"/>
                <w:sz w:val="14"/>
                <w:szCs w:val="14"/>
              </w:rPr>
            </w:pPr>
            <w:r w:rsidRPr="00EE1448">
              <w:rPr>
                <w:rFonts w:ascii="Arial" w:hAnsi="Arial" w:cs="Arial"/>
                <w:sz w:val="14"/>
                <w:szCs w:val="14"/>
              </w:rPr>
              <w:t>S5-232903</w:t>
            </w:r>
          </w:p>
        </w:tc>
        <w:tc>
          <w:tcPr>
            <w:tcW w:w="994" w:type="dxa"/>
          </w:tcPr>
          <w:p w14:paraId="296E4CFC" w14:textId="4848FA48" w:rsidR="005B44EA" w:rsidRPr="00EE1448" w:rsidRDefault="005B44EA" w:rsidP="005B44EA">
            <w:pPr>
              <w:rPr>
                <w:rFonts w:ascii="Arial" w:hAnsi="Arial" w:cs="Arial"/>
                <w:sz w:val="14"/>
                <w:szCs w:val="14"/>
              </w:rPr>
            </w:pPr>
            <w:r w:rsidRPr="00EE1448">
              <w:rPr>
                <w:rFonts w:ascii="Arial" w:hAnsi="Arial" w:cs="Arial"/>
                <w:sz w:val="14"/>
                <w:szCs w:val="14"/>
              </w:rPr>
              <w:t>SA5, SA, RAN, CT</w:t>
            </w:r>
          </w:p>
        </w:tc>
        <w:tc>
          <w:tcPr>
            <w:tcW w:w="994" w:type="dxa"/>
          </w:tcPr>
          <w:p w14:paraId="078C2070" w14:textId="32B66FDF" w:rsidR="005B44EA" w:rsidRPr="005C3C5F" w:rsidRDefault="005B44EA" w:rsidP="005B44EA">
            <w:pPr>
              <w:rPr>
                <w:rFonts w:ascii="Arial" w:hAnsi="Arial" w:cs="Arial"/>
                <w:sz w:val="14"/>
                <w:szCs w:val="14"/>
                <w:lang w:val="fr-FR"/>
              </w:rPr>
            </w:pPr>
            <w:r w:rsidRPr="005C3C5F">
              <w:rPr>
                <w:rFonts w:ascii="Arial" w:hAnsi="Arial" w:cs="Arial"/>
                <w:sz w:val="14"/>
                <w:szCs w:val="14"/>
                <w:lang w:val="fr-FR"/>
              </w:rPr>
              <w:t>SA1, SA2, SA3, SA6, RAN1, RAN2, RAN3, RAN4, CT1, CT3, CT4</w:t>
            </w:r>
          </w:p>
        </w:tc>
        <w:tc>
          <w:tcPr>
            <w:tcW w:w="1120" w:type="dxa"/>
          </w:tcPr>
          <w:p w14:paraId="25C527B4" w14:textId="1BEE8BDD" w:rsidR="005B44EA" w:rsidRPr="00EE1448" w:rsidRDefault="005B44EA" w:rsidP="005B44EA">
            <w:pPr>
              <w:rPr>
                <w:rFonts w:ascii="Arial" w:hAnsi="Arial" w:cs="Arial"/>
                <w:sz w:val="14"/>
                <w:szCs w:val="14"/>
              </w:rPr>
            </w:pPr>
            <w:r w:rsidRPr="00EE1448">
              <w:rPr>
                <w:rFonts w:ascii="Arial" w:hAnsi="Arial" w:cs="Arial"/>
                <w:sz w:val="14"/>
                <w:szCs w:val="14"/>
              </w:rPr>
              <w:t>S4-231111</w:t>
            </w:r>
          </w:p>
        </w:tc>
        <w:tc>
          <w:tcPr>
            <w:tcW w:w="1062" w:type="dxa"/>
          </w:tcPr>
          <w:p w14:paraId="1790F504" w14:textId="58B1C6E7" w:rsidR="005B44EA" w:rsidRPr="00EE1448" w:rsidRDefault="005B44EA" w:rsidP="005B44EA">
            <w:pPr>
              <w:rPr>
                <w:rFonts w:ascii="Arial" w:hAnsi="Arial" w:cs="Arial"/>
                <w:sz w:val="14"/>
                <w:szCs w:val="14"/>
              </w:rPr>
            </w:pPr>
          </w:p>
        </w:tc>
      </w:tr>
      <w:tr w:rsidR="005B44EA" w:rsidRPr="00EE1448" w14:paraId="3E3A0D64" w14:textId="77777777" w:rsidTr="00E013E9">
        <w:trPr>
          <w:trHeight w:val="20"/>
          <w:jc w:val="center"/>
        </w:trPr>
        <w:tc>
          <w:tcPr>
            <w:tcW w:w="1094" w:type="dxa"/>
          </w:tcPr>
          <w:p w14:paraId="3B8DD7A6" w14:textId="62461482" w:rsidR="005B44EA" w:rsidRPr="00EE1448" w:rsidRDefault="00E802F9" w:rsidP="005B44EA">
            <w:pPr>
              <w:rPr>
                <w:rFonts w:ascii="Arial" w:hAnsi="Arial" w:cs="Arial"/>
                <w:sz w:val="14"/>
                <w:szCs w:val="14"/>
              </w:rPr>
            </w:pPr>
            <w:hyperlink r:id="rId3003" w:history="1">
              <w:r w:rsidR="00AA703E">
                <w:rPr>
                  <w:rStyle w:val="Hyperlink"/>
                  <w:rFonts w:ascii="Arial" w:hAnsi="Arial" w:cs="Arial"/>
                  <w:b/>
                  <w:bCs/>
                  <w:sz w:val="14"/>
                  <w:szCs w:val="14"/>
                </w:rPr>
                <w:t>R1-2306361</w:t>
              </w:r>
            </w:hyperlink>
          </w:p>
        </w:tc>
        <w:tc>
          <w:tcPr>
            <w:tcW w:w="2646" w:type="dxa"/>
          </w:tcPr>
          <w:p w14:paraId="4B96C1D0" w14:textId="0BE98A89" w:rsidR="005B44EA" w:rsidRPr="00EE1448" w:rsidRDefault="005B44EA" w:rsidP="005B44EA">
            <w:pPr>
              <w:rPr>
                <w:rFonts w:ascii="Arial" w:hAnsi="Arial" w:cs="Arial"/>
                <w:sz w:val="14"/>
                <w:szCs w:val="14"/>
              </w:rPr>
            </w:pPr>
            <w:r w:rsidRPr="00EE1448">
              <w:rPr>
                <w:rFonts w:ascii="Arial" w:hAnsi="Arial" w:cs="Arial"/>
                <w:sz w:val="14"/>
                <w:szCs w:val="14"/>
              </w:rPr>
              <w:t>LS on required DCI signalling for advanced receiver on MU-MIMO scenario</w:t>
            </w:r>
          </w:p>
        </w:tc>
        <w:tc>
          <w:tcPr>
            <w:tcW w:w="1583" w:type="dxa"/>
          </w:tcPr>
          <w:p w14:paraId="71961F7A" w14:textId="1974626B" w:rsidR="005B44EA" w:rsidRPr="00EE1448" w:rsidRDefault="005B44EA" w:rsidP="005B44EA">
            <w:pPr>
              <w:rPr>
                <w:rFonts w:ascii="Arial" w:hAnsi="Arial" w:cs="Arial"/>
                <w:sz w:val="14"/>
                <w:szCs w:val="14"/>
              </w:rPr>
            </w:pPr>
            <w:r w:rsidRPr="00EE1448">
              <w:rPr>
                <w:rFonts w:ascii="Arial" w:hAnsi="Arial" w:cs="Arial"/>
                <w:sz w:val="14"/>
                <w:szCs w:val="14"/>
              </w:rPr>
              <w:t xml:space="preserve">RAN4, Qualcomm, China Telecom, </w:t>
            </w:r>
            <w:proofErr w:type="spellStart"/>
            <w:r w:rsidRPr="00EE1448">
              <w:rPr>
                <w:rFonts w:ascii="Arial" w:hAnsi="Arial" w:cs="Arial"/>
                <w:sz w:val="14"/>
                <w:szCs w:val="14"/>
              </w:rPr>
              <w:t>HiSilicon</w:t>
            </w:r>
            <w:proofErr w:type="spellEnd"/>
          </w:p>
        </w:tc>
        <w:tc>
          <w:tcPr>
            <w:tcW w:w="909" w:type="dxa"/>
          </w:tcPr>
          <w:p w14:paraId="27428023" w14:textId="20F062A3" w:rsidR="005B44EA" w:rsidRPr="00EE1448" w:rsidRDefault="00E802F9" w:rsidP="005B44EA">
            <w:pPr>
              <w:rPr>
                <w:rFonts w:ascii="Arial" w:hAnsi="Arial" w:cs="Arial"/>
                <w:sz w:val="14"/>
                <w:szCs w:val="14"/>
              </w:rPr>
            </w:pPr>
            <w:hyperlink r:id="rId3004" w:history="1">
              <w:r w:rsidR="005B44EA" w:rsidRPr="00EE1448">
                <w:rPr>
                  <w:rStyle w:val="Hyperlink"/>
                  <w:rFonts w:ascii="Arial" w:hAnsi="Arial" w:cs="Arial"/>
                  <w:b/>
                  <w:bCs/>
                  <w:sz w:val="14"/>
                  <w:szCs w:val="14"/>
                </w:rPr>
                <w:t>Rel-18</w:t>
              </w:r>
            </w:hyperlink>
          </w:p>
        </w:tc>
        <w:tc>
          <w:tcPr>
            <w:tcW w:w="2600" w:type="dxa"/>
          </w:tcPr>
          <w:p w14:paraId="3D3A7916" w14:textId="4104D0CB" w:rsidR="005B44EA" w:rsidRPr="00EE1448" w:rsidRDefault="00E802F9" w:rsidP="005B44EA">
            <w:pPr>
              <w:rPr>
                <w:rFonts w:ascii="Arial" w:hAnsi="Arial" w:cs="Arial"/>
                <w:sz w:val="14"/>
                <w:szCs w:val="14"/>
              </w:rPr>
            </w:pPr>
            <w:hyperlink r:id="rId3005" w:history="1">
              <w:r w:rsidR="005B44EA" w:rsidRPr="00EE1448">
                <w:rPr>
                  <w:rStyle w:val="Hyperlink"/>
                  <w:rFonts w:ascii="Arial" w:hAnsi="Arial" w:cs="Arial"/>
                  <w:b/>
                  <w:bCs/>
                  <w:sz w:val="14"/>
                  <w:szCs w:val="14"/>
                </w:rPr>
                <w:t>NR_demod_enh3-Perf</w:t>
              </w:r>
            </w:hyperlink>
          </w:p>
        </w:tc>
        <w:tc>
          <w:tcPr>
            <w:tcW w:w="1065" w:type="dxa"/>
          </w:tcPr>
          <w:p w14:paraId="07440794" w14:textId="70CAE3D2" w:rsidR="005B44EA" w:rsidRPr="00EE1448" w:rsidRDefault="005B44EA" w:rsidP="005B44EA">
            <w:pPr>
              <w:rPr>
                <w:rFonts w:ascii="Arial" w:hAnsi="Arial" w:cs="Arial"/>
                <w:sz w:val="14"/>
                <w:szCs w:val="14"/>
              </w:rPr>
            </w:pPr>
            <w:r w:rsidRPr="00EE1448">
              <w:rPr>
                <w:rFonts w:ascii="Arial" w:hAnsi="Arial" w:cs="Arial"/>
                <w:sz w:val="14"/>
                <w:szCs w:val="14"/>
              </w:rPr>
              <w:t> </w:t>
            </w:r>
          </w:p>
        </w:tc>
        <w:tc>
          <w:tcPr>
            <w:tcW w:w="994" w:type="dxa"/>
          </w:tcPr>
          <w:p w14:paraId="57E37049" w14:textId="3292D498" w:rsidR="005B44EA" w:rsidRPr="00EE1448" w:rsidRDefault="005B44EA" w:rsidP="005B44EA">
            <w:pPr>
              <w:rPr>
                <w:rFonts w:ascii="Arial" w:hAnsi="Arial" w:cs="Arial"/>
                <w:sz w:val="14"/>
                <w:szCs w:val="14"/>
              </w:rPr>
            </w:pPr>
            <w:r w:rsidRPr="00EE1448">
              <w:rPr>
                <w:rFonts w:ascii="Arial" w:hAnsi="Arial" w:cs="Arial"/>
                <w:sz w:val="14"/>
                <w:szCs w:val="14"/>
              </w:rPr>
              <w:t>RAN1</w:t>
            </w:r>
          </w:p>
        </w:tc>
        <w:tc>
          <w:tcPr>
            <w:tcW w:w="994" w:type="dxa"/>
          </w:tcPr>
          <w:p w14:paraId="4B579136" w14:textId="45F294E0" w:rsidR="005B44EA" w:rsidRPr="00EE1448" w:rsidRDefault="005B44EA" w:rsidP="005B44EA">
            <w:pPr>
              <w:rPr>
                <w:rFonts w:ascii="Arial" w:hAnsi="Arial" w:cs="Arial"/>
                <w:sz w:val="14"/>
                <w:szCs w:val="14"/>
              </w:rPr>
            </w:pPr>
            <w:r w:rsidRPr="00EE1448">
              <w:rPr>
                <w:rFonts w:ascii="Arial" w:hAnsi="Arial" w:cs="Arial"/>
                <w:sz w:val="14"/>
                <w:szCs w:val="14"/>
              </w:rPr>
              <w:t>RAN</w:t>
            </w:r>
          </w:p>
        </w:tc>
        <w:tc>
          <w:tcPr>
            <w:tcW w:w="1120" w:type="dxa"/>
          </w:tcPr>
          <w:p w14:paraId="796AA5A5" w14:textId="06461E0F" w:rsidR="005B44EA" w:rsidRPr="00EE1448" w:rsidRDefault="005B44EA" w:rsidP="005B44EA">
            <w:pPr>
              <w:rPr>
                <w:rFonts w:ascii="Arial" w:hAnsi="Arial" w:cs="Arial"/>
                <w:sz w:val="14"/>
                <w:szCs w:val="14"/>
              </w:rPr>
            </w:pPr>
            <w:r w:rsidRPr="00EE1448">
              <w:rPr>
                <w:rFonts w:ascii="Arial" w:hAnsi="Arial" w:cs="Arial"/>
                <w:sz w:val="14"/>
                <w:szCs w:val="14"/>
              </w:rPr>
              <w:t>R4-2309895</w:t>
            </w:r>
          </w:p>
        </w:tc>
        <w:tc>
          <w:tcPr>
            <w:tcW w:w="1062" w:type="dxa"/>
          </w:tcPr>
          <w:p w14:paraId="0B61B3C4" w14:textId="2E764303" w:rsidR="005B44EA" w:rsidRPr="00EE1448" w:rsidRDefault="005B44EA" w:rsidP="005B44EA">
            <w:pPr>
              <w:rPr>
                <w:rFonts w:ascii="Arial" w:hAnsi="Arial" w:cs="Arial"/>
                <w:sz w:val="14"/>
                <w:szCs w:val="14"/>
              </w:rPr>
            </w:pPr>
          </w:p>
        </w:tc>
      </w:tr>
      <w:tr w:rsidR="005B44EA" w:rsidRPr="00EE1448" w14:paraId="3D951EF0" w14:textId="77777777" w:rsidTr="00E013E9">
        <w:trPr>
          <w:trHeight w:val="20"/>
          <w:jc w:val="center"/>
        </w:trPr>
        <w:tc>
          <w:tcPr>
            <w:tcW w:w="1094" w:type="dxa"/>
          </w:tcPr>
          <w:p w14:paraId="54208F17" w14:textId="51306C7F" w:rsidR="005B44EA" w:rsidRPr="00EE1448" w:rsidRDefault="00E802F9" w:rsidP="005B44EA">
            <w:pPr>
              <w:rPr>
                <w:rFonts w:ascii="Arial" w:hAnsi="Arial" w:cs="Arial"/>
                <w:bCs/>
                <w:sz w:val="14"/>
                <w:szCs w:val="14"/>
              </w:rPr>
            </w:pPr>
            <w:hyperlink r:id="rId3006" w:history="1">
              <w:r w:rsidR="00AA703E">
                <w:rPr>
                  <w:rStyle w:val="Hyperlink"/>
                  <w:rFonts w:ascii="Arial" w:hAnsi="Arial" w:cs="Arial"/>
                  <w:b/>
                  <w:bCs/>
                  <w:sz w:val="14"/>
                  <w:szCs w:val="14"/>
                </w:rPr>
                <w:t>R1-2306362</w:t>
              </w:r>
            </w:hyperlink>
          </w:p>
        </w:tc>
        <w:tc>
          <w:tcPr>
            <w:tcW w:w="2646" w:type="dxa"/>
          </w:tcPr>
          <w:p w14:paraId="001E566D" w14:textId="3BD78119" w:rsidR="005B44EA" w:rsidRPr="00EE1448" w:rsidRDefault="005B44EA" w:rsidP="005B44EA">
            <w:pPr>
              <w:rPr>
                <w:rFonts w:ascii="Arial" w:hAnsi="Arial" w:cs="Arial"/>
                <w:sz w:val="14"/>
                <w:szCs w:val="14"/>
              </w:rPr>
            </w:pPr>
            <w:r w:rsidRPr="00EE1448">
              <w:rPr>
                <w:rFonts w:ascii="Arial" w:hAnsi="Arial" w:cs="Arial"/>
                <w:sz w:val="14"/>
                <w:szCs w:val="14"/>
              </w:rPr>
              <w:t>LS for ATG UE features</w:t>
            </w:r>
          </w:p>
        </w:tc>
        <w:tc>
          <w:tcPr>
            <w:tcW w:w="1583" w:type="dxa"/>
          </w:tcPr>
          <w:p w14:paraId="26E64ABF" w14:textId="5580613D" w:rsidR="005B44EA" w:rsidRPr="00EE1448" w:rsidRDefault="005B44EA" w:rsidP="005B44EA">
            <w:pPr>
              <w:rPr>
                <w:rFonts w:ascii="Arial" w:hAnsi="Arial" w:cs="Arial"/>
                <w:sz w:val="14"/>
                <w:szCs w:val="14"/>
              </w:rPr>
            </w:pPr>
            <w:r w:rsidRPr="00EE1448">
              <w:rPr>
                <w:rFonts w:ascii="Arial" w:hAnsi="Arial" w:cs="Arial"/>
                <w:sz w:val="14"/>
                <w:szCs w:val="14"/>
              </w:rPr>
              <w:t>RAN4, CMCC</w:t>
            </w:r>
          </w:p>
        </w:tc>
        <w:tc>
          <w:tcPr>
            <w:tcW w:w="909" w:type="dxa"/>
          </w:tcPr>
          <w:p w14:paraId="6BCE4F3D" w14:textId="391F541A" w:rsidR="005B44EA" w:rsidRPr="00EE1448" w:rsidRDefault="00E802F9" w:rsidP="005B44EA">
            <w:pPr>
              <w:rPr>
                <w:rFonts w:ascii="Arial" w:hAnsi="Arial" w:cs="Arial"/>
                <w:bCs/>
                <w:sz w:val="14"/>
                <w:szCs w:val="14"/>
              </w:rPr>
            </w:pPr>
            <w:hyperlink r:id="rId3007" w:history="1">
              <w:r w:rsidR="005B44EA" w:rsidRPr="00EE1448">
                <w:rPr>
                  <w:rStyle w:val="Hyperlink"/>
                  <w:rFonts w:ascii="Arial" w:hAnsi="Arial" w:cs="Arial"/>
                  <w:b/>
                  <w:bCs/>
                  <w:sz w:val="14"/>
                  <w:szCs w:val="14"/>
                </w:rPr>
                <w:t>Rel-18</w:t>
              </w:r>
            </w:hyperlink>
          </w:p>
        </w:tc>
        <w:tc>
          <w:tcPr>
            <w:tcW w:w="2600" w:type="dxa"/>
          </w:tcPr>
          <w:p w14:paraId="64C2B4D2" w14:textId="01EA355A" w:rsidR="005B44EA" w:rsidRPr="00EE1448" w:rsidRDefault="00E802F9" w:rsidP="005B44EA">
            <w:pPr>
              <w:rPr>
                <w:rFonts w:ascii="Arial" w:hAnsi="Arial" w:cs="Arial"/>
                <w:bCs/>
                <w:sz w:val="14"/>
                <w:szCs w:val="14"/>
              </w:rPr>
            </w:pPr>
            <w:hyperlink r:id="rId3008" w:history="1">
              <w:r w:rsidR="005B44EA" w:rsidRPr="00EE1448">
                <w:rPr>
                  <w:rStyle w:val="Hyperlink"/>
                  <w:rFonts w:ascii="Arial" w:hAnsi="Arial" w:cs="Arial"/>
                  <w:b/>
                  <w:bCs/>
                  <w:sz w:val="14"/>
                  <w:szCs w:val="14"/>
                </w:rPr>
                <w:t>NR_ATG-Perf</w:t>
              </w:r>
            </w:hyperlink>
          </w:p>
        </w:tc>
        <w:tc>
          <w:tcPr>
            <w:tcW w:w="1065" w:type="dxa"/>
          </w:tcPr>
          <w:p w14:paraId="1C9FB83B" w14:textId="110D7140" w:rsidR="005B44EA" w:rsidRPr="00EE1448" w:rsidRDefault="005B44EA" w:rsidP="005B44EA">
            <w:pPr>
              <w:rPr>
                <w:rFonts w:ascii="Arial" w:hAnsi="Arial" w:cs="Arial"/>
                <w:sz w:val="14"/>
                <w:szCs w:val="14"/>
              </w:rPr>
            </w:pPr>
            <w:r w:rsidRPr="00EE1448">
              <w:rPr>
                <w:rFonts w:ascii="Arial" w:hAnsi="Arial" w:cs="Arial"/>
                <w:sz w:val="14"/>
                <w:szCs w:val="14"/>
              </w:rPr>
              <w:t> </w:t>
            </w:r>
          </w:p>
        </w:tc>
        <w:tc>
          <w:tcPr>
            <w:tcW w:w="994" w:type="dxa"/>
          </w:tcPr>
          <w:p w14:paraId="366B5E0A" w14:textId="4BBE5687" w:rsidR="005B44EA" w:rsidRPr="00EE1448" w:rsidRDefault="005B44EA" w:rsidP="005B44EA">
            <w:pPr>
              <w:rPr>
                <w:rFonts w:ascii="Arial" w:hAnsi="Arial" w:cs="Arial"/>
                <w:sz w:val="14"/>
                <w:szCs w:val="14"/>
              </w:rPr>
            </w:pPr>
            <w:r w:rsidRPr="00EE1448">
              <w:rPr>
                <w:rFonts w:ascii="Arial" w:hAnsi="Arial" w:cs="Arial"/>
                <w:sz w:val="14"/>
                <w:szCs w:val="14"/>
              </w:rPr>
              <w:t>RAN1</w:t>
            </w:r>
          </w:p>
        </w:tc>
        <w:tc>
          <w:tcPr>
            <w:tcW w:w="994" w:type="dxa"/>
          </w:tcPr>
          <w:p w14:paraId="50037EB9" w14:textId="600A6550" w:rsidR="005B44EA" w:rsidRPr="00EE1448" w:rsidRDefault="005B44EA" w:rsidP="005B44EA">
            <w:pPr>
              <w:rPr>
                <w:rFonts w:ascii="Arial" w:hAnsi="Arial" w:cs="Arial"/>
                <w:sz w:val="14"/>
                <w:szCs w:val="14"/>
              </w:rPr>
            </w:pPr>
            <w:r w:rsidRPr="00EE1448">
              <w:rPr>
                <w:rFonts w:ascii="Arial" w:hAnsi="Arial" w:cs="Arial"/>
                <w:sz w:val="14"/>
                <w:szCs w:val="14"/>
              </w:rPr>
              <w:t>RAN2</w:t>
            </w:r>
          </w:p>
        </w:tc>
        <w:tc>
          <w:tcPr>
            <w:tcW w:w="1120" w:type="dxa"/>
          </w:tcPr>
          <w:p w14:paraId="312157EC" w14:textId="09DD99F6" w:rsidR="005B44EA" w:rsidRPr="00EE1448" w:rsidRDefault="005B44EA" w:rsidP="005B44EA">
            <w:pPr>
              <w:rPr>
                <w:rFonts w:ascii="Arial" w:hAnsi="Arial" w:cs="Arial"/>
                <w:sz w:val="14"/>
                <w:szCs w:val="14"/>
              </w:rPr>
            </w:pPr>
            <w:r w:rsidRPr="00EE1448">
              <w:rPr>
                <w:rFonts w:ascii="Arial" w:hAnsi="Arial" w:cs="Arial"/>
                <w:sz w:val="14"/>
                <w:szCs w:val="14"/>
              </w:rPr>
              <w:t>R4-2309797</w:t>
            </w:r>
          </w:p>
        </w:tc>
        <w:tc>
          <w:tcPr>
            <w:tcW w:w="1062" w:type="dxa"/>
          </w:tcPr>
          <w:p w14:paraId="6736D4F8" w14:textId="68955B82" w:rsidR="005B44EA" w:rsidRPr="00EE1448" w:rsidRDefault="005B44EA" w:rsidP="005B44EA">
            <w:pPr>
              <w:rPr>
                <w:rFonts w:ascii="Arial" w:hAnsi="Arial" w:cs="Arial"/>
                <w:sz w:val="14"/>
                <w:szCs w:val="14"/>
              </w:rPr>
            </w:pPr>
          </w:p>
        </w:tc>
      </w:tr>
      <w:tr w:rsidR="005B44EA" w:rsidRPr="00EE1448" w14:paraId="444C5A7F" w14:textId="77777777" w:rsidTr="00E013E9">
        <w:trPr>
          <w:trHeight w:val="20"/>
          <w:jc w:val="center"/>
        </w:trPr>
        <w:tc>
          <w:tcPr>
            <w:tcW w:w="1094" w:type="dxa"/>
          </w:tcPr>
          <w:p w14:paraId="1CD0A5CC" w14:textId="10225DE3" w:rsidR="005B44EA" w:rsidRPr="00EE1448" w:rsidRDefault="00E802F9" w:rsidP="005B44EA">
            <w:pPr>
              <w:rPr>
                <w:rFonts w:ascii="Arial" w:hAnsi="Arial" w:cs="Arial"/>
                <w:bCs/>
                <w:sz w:val="14"/>
                <w:szCs w:val="14"/>
              </w:rPr>
            </w:pPr>
            <w:hyperlink r:id="rId3009" w:history="1">
              <w:r w:rsidR="00AA703E">
                <w:rPr>
                  <w:rStyle w:val="Hyperlink"/>
                  <w:rFonts w:ascii="Arial" w:hAnsi="Arial" w:cs="Arial"/>
                  <w:b/>
                  <w:bCs/>
                  <w:sz w:val="14"/>
                  <w:szCs w:val="14"/>
                </w:rPr>
                <w:t>R1-2306363</w:t>
              </w:r>
            </w:hyperlink>
          </w:p>
        </w:tc>
        <w:tc>
          <w:tcPr>
            <w:tcW w:w="2646" w:type="dxa"/>
          </w:tcPr>
          <w:p w14:paraId="0B7536F7" w14:textId="5ABC7BE5" w:rsidR="005B44EA" w:rsidRPr="00EE1448" w:rsidRDefault="005B44EA" w:rsidP="005B44EA">
            <w:pPr>
              <w:rPr>
                <w:rFonts w:ascii="Arial" w:hAnsi="Arial" w:cs="Arial"/>
                <w:sz w:val="14"/>
                <w:szCs w:val="14"/>
              </w:rPr>
            </w:pPr>
            <w:r w:rsidRPr="00EE1448">
              <w:rPr>
                <w:rFonts w:ascii="Arial" w:hAnsi="Arial" w:cs="Arial"/>
                <w:sz w:val="14"/>
                <w:szCs w:val="14"/>
              </w:rPr>
              <w:t>LS reply on measurement definitions for positioning with bandwidth aggregation</w:t>
            </w:r>
          </w:p>
        </w:tc>
        <w:tc>
          <w:tcPr>
            <w:tcW w:w="1583" w:type="dxa"/>
          </w:tcPr>
          <w:p w14:paraId="2ACA4985" w14:textId="0BE9DBFB" w:rsidR="005B44EA" w:rsidRPr="00EE1448" w:rsidRDefault="005B44EA" w:rsidP="005B44EA">
            <w:pPr>
              <w:rPr>
                <w:rFonts w:ascii="Arial" w:hAnsi="Arial" w:cs="Arial"/>
                <w:sz w:val="14"/>
                <w:szCs w:val="14"/>
              </w:rPr>
            </w:pPr>
            <w:r w:rsidRPr="00EE1448">
              <w:rPr>
                <w:rFonts w:ascii="Arial" w:hAnsi="Arial" w:cs="Arial"/>
                <w:sz w:val="14"/>
                <w:szCs w:val="14"/>
              </w:rPr>
              <w:t>RAN4, Ericsson</w:t>
            </w:r>
          </w:p>
        </w:tc>
        <w:tc>
          <w:tcPr>
            <w:tcW w:w="909" w:type="dxa"/>
          </w:tcPr>
          <w:p w14:paraId="2D73381A" w14:textId="25A8F338" w:rsidR="005B44EA" w:rsidRPr="00EE1448" w:rsidRDefault="00E802F9" w:rsidP="005B44EA">
            <w:pPr>
              <w:rPr>
                <w:rFonts w:ascii="Arial" w:hAnsi="Arial" w:cs="Arial"/>
                <w:bCs/>
                <w:sz w:val="14"/>
                <w:szCs w:val="14"/>
              </w:rPr>
            </w:pPr>
            <w:hyperlink r:id="rId3010" w:history="1">
              <w:r w:rsidR="005B44EA" w:rsidRPr="00EE1448">
                <w:rPr>
                  <w:rStyle w:val="Hyperlink"/>
                  <w:rFonts w:ascii="Arial" w:hAnsi="Arial" w:cs="Arial"/>
                  <w:b/>
                  <w:bCs/>
                  <w:sz w:val="14"/>
                  <w:szCs w:val="14"/>
                </w:rPr>
                <w:t>Rel-18</w:t>
              </w:r>
            </w:hyperlink>
          </w:p>
        </w:tc>
        <w:tc>
          <w:tcPr>
            <w:tcW w:w="2600" w:type="dxa"/>
          </w:tcPr>
          <w:p w14:paraId="383C0D8B" w14:textId="5D876650" w:rsidR="005B44EA" w:rsidRPr="00EE1448" w:rsidRDefault="00E802F9" w:rsidP="005B44EA">
            <w:pPr>
              <w:rPr>
                <w:rFonts w:ascii="Arial" w:hAnsi="Arial" w:cs="Arial"/>
                <w:bCs/>
                <w:sz w:val="14"/>
                <w:szCs w:val="14"/>
              </w:rPr>
            </w:pPr>
            <w:hyperlink r:id="rId3011" w:history="1">
              <w:r w:rsidR="005B44EA" w:rsidRPr="00EE1448">
                <w:rPr>
                  <w:rStyle w:val="Hyperlink"/>
                  <w:rFonts w:ascii="Arial" w:hAnsi="Arial" w:cs="Arial"/>
                  <w:b/>
                  <w:bCs/>
                  <w:sz w:val="14"/>
                  <w:szCs w:val="14"/>
                </w:rPr>
                <w:t>NR_pos_enh2-Core</w:t>
              </w:r>
            </w:hyperlink>
          </w:p>
        </w:tc>
        <w:tc>
          <w:tcPr>
            <w:tcW w:w="1065" w:type="dxa"/>
          </w:tcPr>
          <w:p w14:paraId="72E06E00" w14:textId="09E668C3" w:rsidR="005B44EA" w:rsidRPr="00EE1448" w:rsidRDefault="00E802F9" w:rsidP="005B44EA">
            <w:pPr>
              <w:rPr>
                <w:rFonts w:ascii="Arial" w:hAnsi="Arial" w:cs="Arial"/>
                <w:sz w:val="14"/>
                <w:szCs w:val="14"/>
              </w:rPr>
            </w:pPr>
            <w:hyperlink r:id="rId3012" w:history="1">
              <w:r w:rsidR="00AA703E">
                <w:rPr>
                  <w:rStyle w:val="Hyperlink"/>
                  <w:rFonts w:ascii="Arial" w:hAnsi="Arial" w:cs="Arial"/>
                  <w:sz w:val="14"/>
                  <w:szCs w:val="14"/>
                </w:rPr>
                <w:t>R1-2304082</w:t>
              </w:r>
            </w:hyperlink>
          </w:p>
        </w:tc>
        <w:tc>
          <w:tcPr>
            <w:tcW w:w="994" w:type="dxa"/>
          </w:tcPr>
          <w:p w14:paraId="26E8F468" w14:textId="224E66D3" w:rsidR="005B44EA" w:rsidRPr="00EE1448" w:rsidRDefault="005B44EA" w:rsidP="005B44EA">
            <w:pPr>
              <w:rPr>
                <w:rFonts w:ascii="Arial" w:hAnsi="Arial" w:cs="Arial"/>
                <w:sz w:val="14"/>
                <w:szCs w:val="14"/>
              </w:rPr>
            </w:pPr>
            <w:r w:rsidRPr="00EE1448">
              <w:rPr>
                <w:rFonts w:ascii="Arial" w:hAnsi="Arial" w:cs="Arial"/>
                <w:sz w:val="14"/>
                <w:szCs w:val="14"/>
              </w:rPr>
              <w:t>RAN1</w:t>
            </w:r>
          </w:p>
        </w:tc>
        <w:tc>
          <w:tcPr>
            <w:tcW w:w="994" w:type="dxa"/>
          </w:tcPr>
          <w:p w14:paraId="51F4FDBE" w14:textId="34CB79FB" w:rsidR="005B44EA" w:rsidRPr="00EE1448" w:rsidRDefault="005B44EA" w:rsidP="005B44EA">
            <w:pPr>
              <w:rPr>
                <w:rFonts w:ascii="Arial" w:hAnsi="Arial" w:cs="Arial"/>
                <w:sz w:val="14"/>
                <w:szCs w:val="14"/>
              </w:rPr>
            </w:pPr>
            <w:r w:rsidRPr="00EE1448">
              <w:rPr>
                <w:rFonts w:ascii="Arial" w:hAnsi="Arial" w:cs="Arial"/>
                <w:sz w:val="14"/>
                <w:szCs w:val="14"/>
              </w:rPr>
              <w:t> </w:t>
            </w:r>
          </w:p>
        </w:tc>
        <w:tc>
          <w:tcPr>
            <w:tcW w:w="1120" w:type="dxa"/>
          </w:tcPr>
          <w:p w14:paraId="3EB73232" w14:textId="7D13570A" w:rsidR="005B44EA" w:rsidRPr="00EE1448" w:rsidRDefault="005B44EA" w:rsidP="005B44EA">
            <w:pPr>
              <w:rPr>
                <w:rFonts w:ascii="Arial" w:hAnsi="Arial" w:cs="Arial"/>
                <w:sz w:val="14"/>
                <w:szCs w:val="14"/>
              </w:rPr>
            </w:pPr>
            <w:r w:rsidRPr="00EE1448">
              <w:rPr>
                <w:rFonts w:ascii="Arial" w:hAnsi="Arial" w:cs="Arial"/>
                <w:sz w:val="14"/>
                <w:szCs w:val="14"/>
              </w:rPr>
              <w:t>R4-2310076</w:t>
            </w:r>
          </w:p>
        </w:tc>
        <w:tc>
          <w:tcPr>
            <w:tcW w:w="1062" w:type="dxa"/>
          </w:tcPr>
          <w:p w14:paraId="150D8FA5" w14:textId="57957012" w:rsidR="005B44EA" w:rsidRPr="00EE1448" w:rsidRDefault="005B44EA" w:rsidP="005B44EA">
            <w:pPr>
              <w:rPr>
                <w:rFonts w:ascii="Arial" w:hAnsi="Arial" w:cs="Arial"/>
                <w:sz w:val="14"/>
                <w:szCs w:val="14"/>
              </w:rPr>
            </w:pPr>
          </w:p>
        </w:tc>
      </w:tr>
      <w:tr w:rsidR="005B44EA" w:rsidRPr="00EE1448" w14:paraId="47AC2BC0" w14:textId="77777777" w:rsidTr="00E013E9">
        <w:trPr>
          <w:trHeight w:val="20"/>
          <w:jc w:val="center"/>
        </w:trPr>
        <w:tc>
          <w:tcPr>
            <w:tcW w:w="1094" w:type="dxa"/>
          </w:tcPr>
          <w:p w14:paraId="4038A4C3" w14:textId="1918264B" w:rsidR="005B44EA" w:rsidRPr="00EE1448" w:rsidRDefault="00E802F9" w:rsidP="005B44EA">
            <w:pPr>
              <w:rPr>
                <w:rFonts w:ascii="Arial" w:hAnsi="Arial" w:cs="Arial"/>
                <w:bCs/>
                <w:sz w:val="14"/>
                <w:szCs w:val="14"/>
              </w:rPr>
            </w:pPr>
            <w:hyperlink r:id="rId3013" w:history="1">
              <w:r w:rsidR="00AA703E">
                <w:rPr>
                  <w:rStyle w:val="Hyperlink"/>
                  <w:rFonts w:ascii="Arial" w:hAnsi="Arial" w:cs="Arial"/>
                  <w:b/>
                  <w:bCs/>
                  <w:sz w:val="14"/>
                  <w:szCs w:val="14"/>
                </w:rPr>
                <w:t>R1-2306364</w:t>
              </w:r>
            </w:hyperlink>
          </w:p>
        </w:tc>
        <w:tc>
          <w:tcPr>
            <w:tcW w:w="2646" w:type="dxa"/>
          </w:tcPr>
          <w:p w14:paraId="58159286" w14:textId="7A4AFA59" w:rsidR="005B44EA" w:rsidRPr="00EE1448" w:rsidRDefault="005B44EA" w:rsidP="005B44EA">
            <w:pPr>
              <w:rPr>
                <w:rFonts w:ascii="Arial" w:hAnsi="Arial" w:cs="Arial"/>
                <w:sz w:val="14"/>
                <w:szCs w:val="14"/>
              </w:rPr>
            </w:pPr>
            <w:r w:rsidRPr="00EE1448">
              <w:rPr>
                <w:rFonts w:ascii="Arial" w:hAnsi="Arial" w:cs="Arial"/>
                <w:sz w:val="14"/>
                <w:szCs w:val="14"/>
              </w:rPr>
              <w:t>LS on MTTD for multi-DCI multi-TRP with two TAs</w:t>
            </w:r>
          </w:p>
        </w:tc>
        <w:tc>
          <w:tcPr>
            <w:tcW w:w="1583" w:type="dxa"/>
          </w:tcPr>
          <w:p w14:paraId="4EA2F5AC" w14:textId="29730EB0" w:rsidR="005B44EA" w:rsidRPr="00EE1448" w:rsidRDefault="005B44EA" w:rsidP="005B44EA">
            <w:pPr>
              <w:rPr>
                <w:rFonts w:ascii="Arial" w:hAnsi="Arial" w:cs="Arial"/>
                <w:sz w:val="14"/>
                <w:szCs w:val="14"/>
              </w:rPr>
            </w:pPr>
            <w:r w:rsidRPr="00EE1448">
              <w:rPr>
                <w:rFonts w:ascii="Arial" w:hAnsi="Arial" w:cs="Arial"/>
                <w:sz w:val="14"/>
                <w:szCs w:val="14"/>
              </w:rPr>
              <w:t>RAN4, Apple</w:t>
            </w:r>
          </w:p>
        </w:tc>
        <w:tc>
          <w:tcPr>
            <w:tcW w:w="909" w:type="dxa"/>
          </w:tcPr>
          <w:p w14:paraId="5CB79CE7" w14:textId="3E072E36" w:rsidR="005B44EA" w:rsidRPr="00EE1448" w:rsidRDefault="00E802F9" w:rsidP="005B44EA">
            <w:pPr>
              <w:rPr>
                <w:rFonts w:ascii="Arial" w:hAnsi="Arial" w:cs="Arial"/>
                <w:bCs/>
                <w:sz w:val="14"/>
                <w:szCs w:val="14"/>
              </w:rPr>
            </w:pPr>
            <w:hyperlink r:id="rId3014" w:history="1">
              <w:r w:rsidR="005B44EA" w:rsidRPr="00EE1448">
                <w:rPr>
                  <w:rStyle w:val="Hyperlink"/>
                  <w:rFonts w:ascii="Arial" w:hAnsi="Arial" w:cs="Arial"/>
                  <w:b/>
                  <w:bCs/>
                  <w:sz w:val="14"/>
                  <w:szCs w:val="14"/>
                </w:rPr>
                <w:t>Rel-18</w:t>
              </w:r>
            </w:hyperlink>
          </w:p>
        </w:tc>
        <w:tc>
          <w:tcPr>
            <w:tcW w:w="2600" w:type="dxa"/>
          </w:tcPr>
          <w:p w14:paraId="0B0B2675" w14:textId="348490E7" w:rsidR="005B44EA" w:rsidRPr="00EE1448" w:rsidRDefault="00E802F9" w:rsidP="005B44EA">
            <w:pPr>
              <w:rPr>
                <w:rFonts w:ascii="Arial" w:hAnsi="Arial" w:cs="Arial"/>
                <w:bCs/>
                <w:sz w:val="14"/>
                <w:szCs w:val="14"/>
              </w:rPr>
            </w:pPr>
            <w:hyperlink r:id="rId3015" w:history="1">
              <w:proofErr w:type="spellStart"/>
              <w:r w:rsidR="005B44EA" w:rsidRPr="00EE1448">
                <w:rPr>
                  <w:rStyle w:val="Hyperlink"/>
                  <w:rFonts w:ascii="Arial" w:hAnsi="Arial" w:cs="Arial"/>
                  <w:b/>
                  <w:bCs/>
                  <w:sz w:val="14"/>
                  <w:szCs w:val="14"/>
                </w:rPr>
                <w:t>NR_MIMO_evo_DL_UL</w:t>
              </w:r>
              <w:proofErr w:type="spellEnd"/>
              <w:r w:rsidR="005B44EA" w:rsidRPr="00EE1448">
                <w:rPr>
                  <w:rStyle w:val="Hyperlink"/>
                  <w:rFonts w:ascii="Arial" w:hAnsi="Arial" w:cs="Arial"/>
                  <w:b/>
                  <w:bCs/>
                  <w:sz w:val="14"/>
                  <w:szCs w:val="14"/>
                </w:rPr>
                <w:t>-Core</w:t>
              </w:r>
            </w:hyperlink>
          </w:p>
        </w:tc>
        <w:tc>
          <w:tcPr>
            <w:tcW w:w="1065" w:type="dxa"/>
          </w:tcPr>
          <w:p w14:paraId="45CF167E" w14:textId="5CB7CC1A" w:rsidR="005B44EA" w:rsidRPr="00EE1448" w:rsidRDefault="005B44EA" w:rsidP="005B44EA">
            <w:pPr>
              <w:rPr>
                <w:rFonts w:ascii="Arial" w:hAnsi="Arial" w:cs="Arial"/>
                <w:sz w:val="14"/>
                <w:szCs w:val="14"/>
              </w:rPr>
            </w:pPr>
            <w:r w:rsidRPr="00EE1448">
              <w:rPr>
                <w:rFonts w:ascii="Arial" w:hAnsi="Arial" w:cs="Arial"/>
                <w:sz w:val="14"/>
                <w:szCs w:val="14"/>
              </w:rPr>
              <w:t>R1-2205593</w:t>
            </w:r>
          </w:p>
        </w:tc>
        <w:tc>
          <w:tcPr>
            <w:tcW w:w="994" w:type="dxa"/>
          </w:tcPr>
          <w:p w14:paraId="349EBE42" w14:textId="121DE7A7" w:rsidR="005B44EA" w:rsidRPr="00EE1448" w:rsidRDefault="005B44EA" w:rsidP="005B44EA">
            <w:pPr>
              <w:rPr>
                <w:rFonts w:ascii="Arial" w:hAnsi="Arial" w:cs="Arial"/>
                <w:sz w:val="14"/>
                <w:szCs w:val="14"/>
              </w:rPr>
            </w:pPr>
            <w:r w:rsidRPr="00EE1448">
              <w:rPr>
                <w:rFonts w:ascii="Arial" w:hAnsi="Arial" w:cs="Arial"/>
                <w:sz w:val="14"/>
                <w:szCs w:val="14"/>
              </w:rPr>
              <w:t>RAN1</w:t>
            </w:r>
          </w:p>
        </w:tc>
        <w:tc>
          <w:tcPr>
            <w:tcW w:w="994" w:type="dxa"/>
          </w:tcPr>
          <w:p w14:paraId="48F5C5B0" w14:textId="204C9BDB" w:rsidR="005B44EA" w:rsidRPr="00EE1448" w:rsidRDefault="005B44EA" w:rsidP="005B44EA">
            <w:pPr>
              <w:rPr>
                <w:rFonts w:ascii="Arial" w:hAnsi="Arial" w:cs="Arial"/>
                <w:sz w:val="14"/>
                <w:szCs w:val="14"/>
              </w:rPr>
            </w:pPr>
            <w:r w:rsidRPr="00EE1448">
              <w:rPr>
                <w:rFonts w:ascii="Arial" w:hAnsi="Arial" w:cs="Arial"/>
                <w:sz w:val="14"/>
                <w:szCs w:val="14"/>
              </w:rPr>
              <w:t> </w:t>
            </w:r>
          </w:p>
        </w:tc>
        <w:tc>
          <w:tcPr>
            <w:tcW w:w="1120" w:type="dxa"/>
          </w:tcPr>
          <w:p w14:paraId="17ADD75E" w14:textId="3603DE27" w:rsidR="005B44EA" w:rsidRPr="00EE1448" w:rsidRDefault="005B44EA" w:rsidP="005B44EA">
            <w:pPr>
              <w:rPr>
                <w:rFonts w:ascii="Arial" w:hAnsi="Arial" w:cs="Arial"/>
                <w:sz w:val="14"/>
                <w:szCs w:val="14"/>
              </w:rPr>
            </w:pPr>
            <w:r w:rsidRPr="00EE1448">
              <w:rPr>
                <w:rFonts w:ascii="Arial" w:hAnsi="Arial" w:cs="Arial"/>
                <w:sz w:val="14"/>
                <w:szCs w:val="14"/>
              </w:rPr>
              <w:t>R4-2310174</w:t>
            </w:r>
          </w:p>
        </w:tc>
        <w:tc>
          <w:tcPr>
            <w:tcW w:w="1062" w:type="dxa"/>
          </w:tcPr>
          <w:p w14:paraId="032BF03E" w14:textId="38D120C7" w:rsidR="005B44EA" w:rsidRPr="00EE1448" w:rsidRDefault="005B44EA" w:rsidP="005B44EA">
            <w:pPr>
              <w:rPr>
                <w:rFonts w:ascii="Arial" w:hAnsi="Arial" w:cs="Arial"/>
                <w:sz w:val="14"/>
                <w:szCs w:val="14"/>
              </w:rPr>
            </w:pPr>
          </w:p>
        </w:tc>
      </w:tr>
      <w:tr w:rsidR="005B44EA" w:rsidRPr="00EE1448" w14:paraId="7DD2F7FC" w14:textId="77777777" w:rsidTr="00E013E9">
        <w:trPr>
          <w:trHeight w:val="20"/>
          <w:jc w:val="center"/>
        </w:trPr>
        <w:tc>
          <w:tcPr>
            <w:tcW w:w="1094" w:type="dxa"/>
          </w:tcPr>
          <w:p w14:paraId="33174B8E" w14:textId="5109229F" w:rsidR="005B44EA" w:rsidRPr="00EE1448" w:rsidRDefault="00E802F9" w:rsidP="005B44EA">
            <w:pPr>
              <w:rPr>
                <w:rFonts w:ascii="Arial" w:hAnsi="Arial" w:cs="Arial"/>
                <w:bCs/>
                <w:sz w:val="14"/>
                <w:szCs w:val="14"/>
              </w:rPr>
            </w:pPr>
            <w:hyperlink r:id="rId3016" w:history="1">
              <w:r w:rsidR="00AA703E">
                <w:rPr>
                  <w:rStyle w:val="Hyperlink"/>
                  <w:rFonts w:ascii="Arial" w:hAnsi="Arial" w:cs="Arial"/>
                  <w:b/>
                  <w:bCs/>
                  <w:sz w:val="14"/>
                  <w:szCs w:val="14"/>
                </w:rPr>
                <w:t>R1-2306365</w:t>
              </w:r>
            </w:hyperlink>
          </w:p>
        </w:tc>
        <w:tc>
          <w:tcPr>
            <w:tcW w:w="2646" w:type="dxa"/>
          </w:tcPr>
          <w:p w14:paraId="1FBA5929" w14:textId="1939842F" w:rsidR="005B44EA" w:rsidRPr="00EE1448" w:rsidRDefault="005B44EA" w:rsidP="005B44EA">
            <w:pPr>
              <w:rPr>
                <w:rFonts w:ascii="Arial" w:hAnsi="Arial" w:cs="Arial"/>
                <w:sz w:val="14"/>
                <w:szCs w:val="14"/>
              </w:rPr>
            </w:pPr>
            <w:r w:rsidRPr="00EE1448">
              <w:rPr>
                <w:rFonts w:ascii="Arial" w:hAnsi="Arial" w:cs="Arial"/>
                <w:sz w:val="14"/>
                <w:szCs w:val="14"/>
              </w:rPr>
              <w:t xml:space="preserve">Reply LS on switching time for DL PRS or UL SRS frequency hopping for </w:t>
            </w:r>
            <w:proofErr w:type="spellStart"/>
            <w:r w:rsidRPr="00EE1448">
              <w:rPr>
                <w:rFonts w:ascii="Arial" w:hAnsi="Arial" w:cs="Arial"/>
                <w:sz w:val="14"/>
                <w:szCs w:val="14"/>
              </w:rPr>
              <w:t>RedCap</w:t>
            </w:r>
            <w:proofErr w:type="spellEnd"/>
            <w:r w:rsidRPr="00EE1448">
              <w:rPr>
                <w:rFonts w:ascii="Arial" w:hAnsi="Arial" w:cs="Arial"/>
                <w:sz w:val="14"/>
                <w:szCs w:val="14"/>
              </w:rPr>
              <w:t xml:space="preserve"> UEs</w:t>
            </w:r>
          </w:p>
        </w:tc>
        <w:tc>
          <w:tcPr>
            <w:tcW w:w="1583" w:type="dxa"/>
          </w:tcPr>
          <w:p w14:paraId="4AFB33D0" w14:textId="4E90B326" w:rsidR="005B44EA" w:rsidRPr="00EE1448" w:rsidRDefault="005B44EA" w:rsidP="005B44EA">
            <w:pPr>
              <w:rPr>
                <w:rFonts w:ascii="Arial" w:hAnsi="Arial" w:cs="Arial"/>
                <w:sz w:val="14"/>
                <w:szCs w:val="14"/>
              </w:rPr>
            </w:pPr>
            <w:r w:rsidRPr="00EE1448">
              <w:rPr>
                <w:rFonts w:ascii="Arial" w:hAnsi="Arial" w:cs="Arial"/>
                <w:sz w:val="14"/>
                <w:szCs w:val="14"/>
              </w:rPr>
              <w:t>RAN4, Ericsson</w:t>
            </w:r>
          </w:p>
        </w:tc>
        <w:tc>
          <w:tcPr>
            <w:tcW w:w="909" w:type="dxa"/>
          </w:tcPr>
          <w:p w14:paraId="21FF9C10" w14:textId="20359BDD" w:rsidR="005B44EA" w:rsidRPr="00EE1448" w:rsidRDefault="00E802F9" w:rsidP="005B44EA">
            <w:pPr>
              <w:rPr>
                <w:rFonts w:ascii="Arial" w:hAnsi="Arial" w:cs="Arial"/>
                <w:bCs/>
                <w:sz w:val="14"/>
                <w:szCs w:val="14"/>
              </w:rPr>
            </w:pPr>
            <w:hyperlink r:id="rId3017" w:history="1">
              <w:r w:rsidR="005B44EA" w:rsidRPr="00EE1448">
                <w:rPr>
                  <w:rStyle w:val="Hyperlink"/>
                  <w:rFonts w:ascii="Arial" w:hAnsi="Arial" w:cs="Arial"/>
                  <w:b/>
                  <w:bCs/>
                  <w:sz w:val="14"/>
                  <w:szCs w:val="14"/>
                </w:rPr>
                <w:t>Rel-18</w:t>
              </w:r>
            </w:hyperlink>
          </w:p>
        </w:tc>
        <w:tc>
          <w:tcPr>
            <w:tcW w:w="2600" w:type="dxa"/>
          </w:tcPr>
          <w:p w14:paraId="6612E20F" w14:textId="43A925B5" w:rsidR="005B44EA" w:rsidRPr="00EE1448" w:rsidRDefault="00E802F9" w:rsidP="005B44EA">
            <w:pPr>
              <w:rPr>
                <w:rFonts w:ascii="Arial" w:hAnsi="Arial" w:cs="Arial"/>
                <w:bCs/>
                <w:sz w:val="14"/>
                <w:szCs w:val="14"/>
              </w:rPr>
            </w:pPr>
            <w:hyperlink r:id="rId3018" w:history="1">
              <w:r w:rsidR="005B44EA" w:rsidRPr="00EE1448">
                <w:rPr>
                  <w:rStyle w:val="Hyperlink"/>
                  <w:rFonts w:ascii="Arial" w:hAnsi="Arial" w:cs="Arial"/>
                  <w:b/>
                  <w:bCs/>
                  <w:sz w:val="14"/>
                  <w:szCs w:val="14"/>
                </w:rPr>
                <w:t>NR_pos_enh2-Core</w:t>
              </w:r>
            </w:hyperlink>
          </w:p>
        </w:tc>
        <w:tc>
          <w:tcPr>
            <w:tcW w:w="1065" w:type="dxa"/>
          </w:tcPr>
          <w:p w14:paraId="7D7747E4" w14:textId="658BC68F" w:rsidR="005B44EA" w:rsidRPr="00EE1448" w:rsidRDefault="00E802F9" w:rsidP="005B44EA">
            <w:pPr>
              <w:rPr>
                <w:rFonts w:ascii="Arial" w:hAnsi="Arial" w:cs="Arial"/>
                <w:sz w:val="14"/>
                <w:szCs w:val="14"/>
              </w:rPr>
            </w:pPr>
            <w:hyperlink r:id="rId3019" w:history="1">
              <w:r w:rsidR="00AA703E">
                <w:rPr>
                  <w:rStyle w:val="Hyperlink"/>
                  <w:rFonts w:ascii="Arial" w:hAnsi="Arial" w:cs="Arial"/>
                  <w:sz w:val="14"/>
                  <w:szCs w:val="14"/>
                </w:rPr>
                <w:t>R1-2302127</w:t>
              </w:r>
            </w:hyperlink>
          </w:p>
        </w:tc>
        <w:tc>
          <w:tcPr>
            <w:tcW w:w="994" w:type="dxa"/>
          </w:tcPr>
          <w:p w14:paraId="640DEBFD" w14:textId="017389C4" w:rsidR="005B44EA" w:rsidRPr="00EE1448" w:rsidRDefault="005B44EA" w:rsidP="005B44EA">
            <w:pPr>
              <w:rPr>
                <w:rFonts w:ascii="Arial" w:hAnsi="Arial" w:cs="Arial"/>
                <w:sz w:val="14"/>
                <w:szCs w:val="14"/>
              </w:rPr>
            </w:pPr>
            <w:r w:rsidRPr="00EE1448">
              <w:rPr>
                <w:rFonts w:ascii="Arial" w:hAnsi="Arial" w:cs="Arial"/>
                <w:sz w:val="14"/>
                <w:szCs w:val="14"/>
              </w:rPr>
              <w:t>RAN1</w:t>
            </w:r>
          </w:p>
        </w:tc>
        <w:tc>
          <w:tcPr>
            <w:tcW w:w="994" w:type="dxa"/>
          </w:tcPr>
          <w:p w14:paraId="052333FD" w14:textId="4878E4CB" w:rsidR="005B44EA" w:rsidRPr="00EE1448" w:rsidRDefault="005B44EA" w:rsidP="005B44EA">
            <w:pPr>
              <w:rPr>
                <w:rFonts w:ascii="Arial" w:hAnsi="Arial" w:cs="Arial"/>
                <w:sz w:val="14"/>
                <w:szCs w:val="14"/>
              </w:rPr>
            </w:pPr>
            <w:r w:rsidRPr="00EE1448">
              <w:rPr>
                <w:rFonts w:ascii="Arial" w:hAnsi="Arial" w:cs="Arial"/>
                <w:sz w:val="14"/>
                <w:szCs w:val="14"/>
              </w:rPr>
              <w:t> </w:t>
            </w:r>
          </w:p>
        </w:tc>
        <w:tc>
          <w:tcPr>
            <w:tcW w:w="1120" w:type="dxa"/>
          </w:tcPr>
          <w:p w14:paraId="328E13AE" w14:textId="60EE0940" w:rsidR="005B44EA" w:rsidRPr="00EE1448" w:rsidRDefault="005B44EA" w:rsidP="005B44EA">
            <w:pPr>
              <w:rPr>
                <w:rFonts w:ascii="Arial" w:hAnsi="Arial" w:cs="Arial"/>
                <w:sz w:val="14"/>
                <w:szCs w:val="14"/>
              </w:rPr>
            </w:pPr>
            <w:r w:rsidRPr="00EE1448">
              <w:rPr>
                <w:rFonts w:ascii="Arial" w:hAnsi="Arial" w:cs="Arial"/>
                <w:sz w:val="14"/>
                <w:szCs w:val="14"/>
              </w:rPr>
              <w:t>R4-2310305</w:t>
            </w:r>
          </w:p>
        </w:tc>
        <w:tc>
          <w:tcPr>
            <w:tcW w:w="1062" w:type="dxa"/>
          </w:tcPr>
          <w:p w14:paraId="0F95B87B" w14:textId="10C21696" w:rsidR="005B44EA" w:rsidRPr="00EE1448" w:rsidRDefault="005B44EA" w:rsidP="005B44EA">
            <w:pPr>
              <w:rPr>
                <w:rFonts w:ascii="Arial" w:hAnsi="Arial" w:cs="Arial"/>
                <w:sz w:val="14"/>
                <w:szCs w:val="14"/>
              </w:rPr>
            </w:pPr>
          </w:p>
        </w:tc>
      </w:tr>
      <w:tr w:rsidR="005B44EA" w:rsidRPr="00EE1448" w14:paraId="0D2BCC8E" w14:textId="77777777" w:rsidTr="00E013E9">
        <w:trPr>
          <w:trHeight w:val="20"/>
          <w:jc w:val="center"/>
        </w:trPr>
        <w:tc>
          <w:tcPr>
            <w:tcW w:w="1094" w:type="dxa"/>
          </w:tcPr>
          <w:p w14:paraId="21806C52" w14:textId="57D83EBD" w:rsidR="005B44EA" w:rsidRPr="00EE1448" w:rsidRDefault="00E802F9" w:rsidP="005B44EA">
            <w:pPr>
              <w:rPr>
                <w:rFonts w:ascii="Arial" w:hAnsi="Arial" w:cs="Arial"/>
                <w:bCs/>
                <w:sz w:val="14"/>
                <w:szCs w:val="14"/>
              </w:rPr>
            </w:pPr>
            <w:hyperlink r:id="rId3020" w:history="1">
              <w:r w:rsidR="00AA703E">
                <w:rPr>
                  <w:rStyle w:val="Hyperlink"/>
                  <w:rFonts w:ascii="Arial" w:hAnsi="Arial" w:cs="Arial"/>
                  <w:b/>
                  <w:bCs/>
                  <w:sz w:val="14"/>
                  <w:szCs w:val="14"/>
                </w:rPr>
                <w:t>R1-2306366</w:t>
              </w:r>
            </w:hyperlink>
          </w:p>
        </w:tc>
        <w:tc>
          <w:tcPr>
            <w:tcW w:w="2646" w:type="dxa"/>
          </w:tcPr>
          <w:p w14:paraId="56C83D4F" w14:textId="585601B2" w:rsidR="005B44EA" w:rsidRPr="00EE1448" w:rsidRDefault="005B44EA" w:rsidP="005B44EA">
            <w:pPr>
              <w:rPr>
                <w:rFonts w:ascii="Arial" w:hAnsi="Arial" w:cs="Arial"/>
                <w:sz w:val="14"/>
                <w:szCs w:val="14"/>
              </w:rPr>
            </w:pPr>
            <w:r w:rsidRPr="00EE1448">
              <w:rPr>
                <w:rFonts w:ascii="Arial" w:hAnsi="Arial" w:cs="Arial"/>
                <w:sz w:val="14"/>
                <w:szCs w:val="14"/>
              </w:rPr>
              <w:t>LS on multi-carrier enhancement</w:t>
            </w:r>
          </w:p>
        </w:tc>
        <w:tc>
          <w:tcPr>
            <w:tcW w:w="1583" w:type="dxa"/>
          </w:tcPr>
          <w:p w14:paraId="5AE4F064" w14:textId="768BE898" w:rsidR="005B44EA" w:rsidRPr="00EE1448" w:rsidRDefault="005B44EA" w:rsidP="005B44EA">
            <w:pPr>
              <w:rPr>
                <w:rFonts w:ascii="Arial" w:hAnsi="Arial" w:cs="Arial"/>
                <w:sz w:val="14"/>
                <w:szCs w:val="14"/>
              </w:rPr>
            </w:pPr>
            <w:r w:rsidRPr="00EE1448">
              <w:rPr>
                <w:rFonts w:ascii="Arial" w:hAnsi="Arial" w:cs="Arial"/>
                <w:sz w:val="14"/>
                <w:szCs w:val="14"/>
              </w:rPr>
              <w:t>RAN4, vivo</w:t>
            </w:r>
          </w:p>
        </w:tc>
        <w:tc>
          <w:tcPr>
            <w:tcW w:w="909" w:type="dxa"/>
          </w:tcPr>
          <w:p w14:paraId="1BE70D5D" w14:textId="706714BD" w:rsidR="005B44EA" w:rsidRPr="00EE1448" w:rsidRDefault="00E802F9" w:rsidP="005B44EA">
            <w:pPr>
              <w:rPr>
                <w:rFonts w:ascii="Arial" w:hAnsi="Arial" w:cs="Arial"/>
                <w:bCs/>
                <w:sz w:val="14"/>
                <w:szCs w:val="14"/>
              </w:rPr>
            </w:pPr>
            <w:hyperlink r:id="rId3021" w:history="1">
              <w:r w:rsidR="005B44EA" w:rsidRPr="00EE1448">
                <w:rPr>
                  <w:rStyle w:val="Hyperlink"/>
                  <w:rFonts w:ascii="Arial" w:hAnsi="Arial" w:cs="Arial"/>
                  <w:b/>
                  <w:bCs/>
                  <w:sz w:val="14"/>
                  <w:szCs w:val="14"/>
                </w:rPr>
                <w:t>Rel-18</w:t>
              </w:r>
            </w:hyperlink>
          </w:p>
        </w:tc>
        <w:tc>
          <w:tcPr>
            <w:tcW w:w="2600" w:type="dxa"/>
          </w:tcPr>
          <w:p w14:paraId="09F864E2" w14:textId="3D938AE0" w:rsidR="005B44EA" w:rsidRPr="00EE1448" w:rsidRDefault="00E802F9" w:rsidP="005B44EA">
            <w:pPr>
              <w:rPr>
                <w:rFonts w:ascii="Arial" w:hAnsi="Arial" w:cs="Arial"/>
                <w:bCs/>
                <w:sz w:val="14"/>
                <w:szCs w:val="14"/>
              </w:rPr>
            </w:pPr>
            <w:hyperlink r:id="rId3022" w:history="1">
              <w:proofErr w:type="spellStart"/>
              <w:r w:rsidR="005B44EA" w:rsidRPr="00EE1448">
                <w:rPr>
                  <w:rStyle w:val="Hyperlink"/>
                  <w:rFonts w:ascii="Arial" w:hAnsi="Arial" w:cs="Arial"/>
                  <w:b/>
                  <w:bCs/>
                  <w:sz w:val="14"/>
                  <w:szCs w:val="14"/>
                </w:rPr>
                <w:t>NR_MC_enh</w:t>
              </w:r>
              <w:proofErr w:type="spellEnd"/>
              <w:r w:rsidR="005B44EA" w:rsidRPr="00EE1448">
                <w:rPr>
                  <w:rStyle w:val="Hyperlink"/>
                  <w:rFonts w:ascii="Arial" w:hAnsi="Arial" w:cs="Arial"/>
                  <w:b/>
                  <w:bCs/>
                  <w:sz w:val="14"/>
                  <w:szCs w:val="14"/>
                </w:rPr>
                <w:t>-Core</w:t>
              </w:r>
            </w:hyperlink>
          </w:p>
        </w:tc>
        <w:tc>
          <w:tcPr>
            <w:tcW w:w="1065" w:type="dxa"/>
          </w:tcPr>
          <w:p w14:paraId="1942D924" w14:textId="604382B9" w:rsidR="005B44EA" w:rsidRPr="00EE1448" w:rsidRDefault="005B44EA" w:rsidP="005B44EA">
            <w:pPr>
              <w:rPr>
                <w:rFonts w:ascii="Arial" w:hAnsi="Arial" w:cs="Arial"/>
                <w:sz w:val="14"/>
                <w:szCs w:val="14"/>
              </w:rPr>
            </w:pPr>
            <w:r w:rsidRPr="00EE1448">
              <w:rPr>
                <w:rFonts w:ascii="Arial" w:hAnsi="Arial" w:cs="Arial"/>
                <w:sz w:val="14"/>
                <w:szCs w:val="14"/>
              </w:rPr>
              <w:t> </w:t>
            </w:r>
          </w:p>
        </w:tc>
        <w:tc>
          <w:tcPr>
            <w:tcW w:w="994" w:type="dxa"/>
          </w:tcPr>
          <w:p w14:paraId="349105E8" w14:textId="18FADAC3" w:rsidR="005B44EA" w:rsidRPr="00EE1448" w:rsidRDefault="005B44EA" w:rsidP="005B44EA">
            <w:pPr>
              <w:rPr>
                <w:rFonts w:ascii="Arial" w:hAnsi="Arial" w:cs="Arial"/>
                <w:sz w:val="14"/>
                <w:szCs w:val="14"/>
              </w:rPr>
            </w:pPr>
            <w:r w:rsidRPr="00EE1448">
              <w:rPr>
                <w:rFonts w:ascii="Arial" w:hAnsi="Arial" w:cs="Arial"/>
                <w:sz w:val="14"/>
                <w:szCs w:val="14"/>
              </w:rPr>
              <w:t>RAN1, RAN2</w:t>
            </w:r>
          </w:p>
        </w:tc>
        <w:tc>
          <w:tcPr>
            <w:tcW w:w="994" w:type="dxa"/>
          </w:tcPr>
          <w:p w14:paraId="3A9C683A" w14:textId="6AA71F5D" w:rsidR="005B44EA" w:rsidRPr="00EE1448" w:rsidRDefault="005B44EA" w:rsidP="005B44EA">
            <w:pPr>
              <w:rPr>
                <w:rFonts w:ascii="Arial" w:hAnsi="Arial" w:cs="Arial"/>
                <w:sz w:val="14"/>
                <w:szCs w:val="14"/>
              </w:rPr>
            </w:pPr>
            <w:r w:rsidRPr="00EE1448">
              <w:rPr>
                <w:rFonts w:ascii="Arial" w:hAnsi="Arial" w:cs="Arial"/>
                <w:sz w:val="14"/>
                <w:szCs w:val="14"/>
              </w:rPr>
              <w:t> </w:t>
            </w:r>
          </w:p>
        </w:tc>
        <w:tc>
          <w:tcPr>
            <w:tcW w:w="1120" w:type="dxa"/>
          </w:tcPr>
          <w:p w14:paraId="1D5755D5" w14:textId="286B194A" w:rsidR="005B44EA" w:rsidRPr="00EE1448" w:rsidRDefault="005B44EA" w:rsidP="005B44EA">
            <w:pPr>
              <w:rPr>
                <w:rFonts w:ascii="Arial" w:hAnsi="Arial" w:cs="Arial"/>
                <w:sz w:val="14"/>
                <w:szCs w:val="14"/>
              </w:rPr>
            </w:pPr>
            <w:r w:rsidRPr="00EE1448">
              <w:rPr>
                <w:rFonts w:ascii="Arial" w:hAnsi="Arial" w:cs="Arial"/>
                <w:sz w:val="14"/>
                <w:szCs w:val="14"/>
              </w:rPr>
              <w:t>R4-2310495</w:t>
            </w:r>
          </w:p>
        </w:tc>
        <w:tc>
          <w:tcPr>
            <w:tcW w:w="1062" w:type="dxa"/>
          </w:tcPr>
          <w:p w14:paraId="3A84A146" w14:textId="3BF6AA9D" w:rsidR="005B44EA" w:rsidRPr="00EE1448" w:rsidRDefault="005B44EA" w:rsidP="005B44EA">
            <w:pPr>
              <w:rPr>
                <w:rFonts w:ascii="Arial" w:hAnsi="Arial" w:cs="Arial"/>
                <w:sz w:val="14"/>
                <w:szCs w:val="14"/>
              </w:rPr>
            </w:pPr>
          </w:p>
        </w:tc>
      </w:tr>
      <w:tr w:rsidR="005B44EA" w:rsidRPr="00EE1448" w14:paraId="59D16550" w14:textId="77777777" w:rsidTr="00E013E9">
        <w:trPr>
          <w:trHeight w:val="20"/>
          <w:jc w:val="center"/>
        </w:trPr>
        <w:tc>
          <w:tcPr>
            <w:tcW w:w="1094" w:type="dxa"/>
          </w:tcPr>
          <w:p w14:paraId="64531A0F" w14:textId="2C258D6F" w:rsidR="005B44EA" w:rsidRPr="00EE1448" w:rsidRDefault="00E802F9" w:rsidP="005B44EA">
            <w:pPr>
              <w:rPr>
                <w:rFonts w:ascii="Arial" w:hAnsi="Arial" w:cs="Arial"/>
                <w:bCs/>
                <w:sz w:val="14"/>
                <w:szCs w:val="14"/>
              </w:rPr>
            </w:pPr>
            <w:hyperlink r:id="rId3023" w:history="1">
              <w:r w:rsidR="00AA703E">
                <w:rPr>
                  <w:rStyle w:val="Hyperlink"/>
                  <w:rFonts w:ascii="Arial" w:hAnsi="Arial" w:cs="Arial"/>
                  <w:b/>
                  <w:bCs/>
                  <w:sz w:val="14"/>
                  <w:szCs w:val="14"/>
                </w:rPr>
                <w:t>R1-2306367</w:t>
              </w:r>
            </w:hyperlink>
          </w:p>
        </w:tc>
        <w:tc>
          <w:tcPr>
            <w:tcW w:w="2646" w:type="dxa"/>
          </w:tcPr>
          <w:p w14:paraId="631B8D4F" w14:textId="720F7E05" w:rsidR="005B44EA" w:rsidRPr="00EE1448" w:rsidRDefault="005B44EA" w:rsidP="005B44EA">
            <w:pPr>
              <w:rPr>
                <w:rFonts w:ascii="Arial" w:hAnsi="Arial" w:cs="Arial"/>
                <w:sz w:val="14"/>
                <w:szCs w:val="14"/>
              </w:rPr>
            </w:pPr>
            <w:r w:rsidRPr="00EE1448">
              <w:rPr>
                <w:rFonts w:ascii="Arial" w:hAnsi="Arial" w:cs="Arial"/>
                <w:sz w:val="14"/>
                <w:szCs w:val="14"/>
              </w:rPr>
              <w:t>Reply LS on enhancements to realize increasing UE power high limit for CA and DC</w:t>
            </w:r>
          </w:p>
        </w:tc>
        <w:tc>
          <w:tcPr>
            <w:tcW w:w="1583" w:type="dxa"/>
          </w:tcPr>
          <w:p w14:paraId="33090410" w14:textId="57626CFE" w:rsidR="005B44EA" w:rsidRPr="00EE1448" w:rsidRDefault="005B44EA" w:rsidP="005B44EA">
            <w:pPr>
              <w:rPr>
                <w:rFonts w:ascii="Arial" w:hAnsi="Arial" w:cs="Arial"/>
                <w:sz w:val="14"/>
                <w:szCs w:val="14"/>
              </w:rPr>
            </w:pPr>
            <w:r w:rsidRPr="00EE1448">
              <w:rPr>
                <w:rFonts w:ascii="Arial" w:hAnsi="Arial" w:cs="Arial"/>
                <w:sz w:val="14"/>
                <w:szCs w:val="14"/>
              </w:rPr>
              <w:t>RAN4, Ericsson</w:t>
            </w:r>
          </w:p>
        </w:tc>
        <w:tc>
          <w:tcPr>
            <w:tcW w:w="909" w:type="dxa"/>
          </w:tcPr>
          <w:p w14:paraId="7BEDB705" w14:textId="75FC2AC1" w:rsidR="005B44EA" w:rsidRPr="00EE1448" w:rsidRDefault="00E802F9" w:rsidP="005B44EA">
            <w:pPr>
              <w:rPr>
                <w:rFonts w:ascii="Arial" w:hAnsi="Arial" w:cs="Arial"/>
                <w:bCs/>
                <w:sz w:val="14"/>
                <w:szCs w:val="14"/>
              </w:rPr>
            </w:pPr>
            <w:hyperlink r:id="rId3024" w:history="1">
              <w:r w:rsidR="005B44EA" w:rsidRPr="00EE1448">
                <w:rPr>
                  <w:rStyle w:val="Hyperlink"/>
                  <w:rFonts w:ascii="Arial" w:hAnsi="Arial" w:cs="Arial"/>
                  <w:b/>
                  <w:bCs/>
                  <w:sz w:val="14"/>
                  <w:szCs w:val="14"/>
                </w:rPr>
                <w:t>Rel-18</w:t>
              </w:r>
            </w:hyperlink>
          </w:p>
        </w:tc>
        <w:tc>
          <w:tcPr>
            <w:tcW w:w="2600" w:type="dxa"/>
          </w:tcPr>
          <w:p w14:paraId="69933985" w14:textId="66013030" w:rsidR="005B44EA" w:rsidRPr="00EE1448" w:rsidRDefault="00E802F9" w:rsidP="005B44EA">
            <w:pPr>
              <w:rPr>
                <w:rFonts w:ascii="Arial" w:hAnsi="Arial" w:cs="Arial"/>
                <w:bCs/>
                <w:sz w:val="14"/>
                <w:szCs w:val="14"/>
              </w:rPr>
            </w:pPr>
            <w:hyperlink r:id="rId3025" w:history="1">
              <w:r w:rsidR="005B44EA" w:rsidRPr="00EE1448">
                <w:rPr>
                  <w:rStyle w:val="Hyperlink"/>
                  <w:rFonts w:ascii="Arial" w:hAnsi="Arial" w:cs="Arial"/>
                  <w:b/>
                  <w:bCs/>
                  <w:sz w:val="14"/>
                  <w:szCs w:val="14"/>
                </w:rPr>
                <w:t>NR_cov_enh2-Core</w:t>
              </w:r>
            </w:hyperlink>
          </w:p>
        </w:tc>
        <w:tc>
          <w:tcPr>
            <w:tcW w:w="1065" w:type="dxa"/>
          </w:tcPr>
          <w:p w14:paraId="50128326" w14:textId="56A287DD" w:rsidR="005B44EA" w:rsidRPr="00EE1448" w:rsidRDefault="005B44EA" w:rsidP="005B44EA">
            <w:pPr>
              <w:rPr>
                <w:rFonts w:ascii="Arial" w:hAnsi="Arial" w:cs="Arial"/>
                <w:sz w:val="14"/>
                <w:szCs w:val="14"/>
              </w:rPr>
            </w:pPr>
            <w:r w:rsidRPr="00EE1448">
              <w:rPr>
                <w:rFonts w:ascii="Arial" w:hAnsi="Arial" w:cs="Arial"/>
                <w:sz w:val="14"/>
                <w:szCs w:val="14"/>
              </w:rPr>
              <w:t>R1-2210739</w:t>
            </w:r>
          </w:p>
        </w:tc>
        <w:tc>
          <w:tcPr>
            <w:tcW w:w="994" w:type="dxa"/>
          </w:tcPr>
          <w:p w14:paraId="713E2EDB" w14:textId="34430EBD" w:rsidR="005B44EA" w:rsidRPr="00EE1448" w:rsidRDefault="005B44EA" w:rsidP="005B44EA">
            <w:pPr>
              <w:rPr>
                <w:rFonts w:ascii="Arial" w:hAnsi="Arial" w:cs="Arial"/>
                <w:sz w:val="14"/>
                <w:szCs w:val="14"/>
              </w:rPr>
            </w:pPr>
            <w:r w:rsidRPr="00EE1448">
              <w:rPr>
                <w:rFonts w:ascii="Arial" w:hAnsi="Arial" w:cs="Arial"/>
                <w:sz w:val="14"/>
                <w:szCs w:val="14"/>
              </w:rPr>
              <w:t>RAN1</w:t>
            </w:r>
          </w:p>
        </w:tc>
        <w:tc>
          <w:tcPr>
            <w:tcW w:w="994" w:type="dxa"/>
          </w:tcPr>
          <w:p w14:paraId="79987088" w14:textId="0B994041" w:rsidR="005B44EA" w:rsidRPr="00EE1448" w:rsidRDefault="005B44EA" w:rsidP="005B44EA">
            <w:pPr>
              <w:rPr>
                <w:rFonts w:ascii="Arial" w:hAnsi="Arial" w:cs="Arial"/>
                <w:sz w:val="14"/>
                <w:szCs w:val="14"/>
              </w:rPr>
            </w:pPr>
            <w:r w:rsidRPr="00EE1448">
              <w:rPr>
                <w:rFonts w:ascii="Arial" w:hAnsi="Arial" w:cs="Arial"/>
                <w:sz w:val="14"/>
                <w:szCs w:val="14"/>
              </w:rPr>
              <w:t> </w:t>
            </w:r>
          </w:p>
        </w:tc>
        <w:tc>
          <w:tcPr>
            <w:tcW w:w="1120" w:type="dxa"/>
          </w:tcPr>
          <w:p w14:paraId="6821FDAD" w14:textId="1142BE0E" w:rsidR="005B44EA" w:rsidRPr="00EE1448" w:rsidRDefault="005B44EA" w:rsidP="005B44EA">
            <w:pPr>
              <w:rPr>
                <w:rFonts w:ascii="Arial" w:hAnsi="Arial" w:cs="Arial"/>
                <w:sz w:val="14"/>
                <w:szCs w:val="14"/>
              </w:rPr>
            </w:pPr>
            <w:r w:rsidRPr="00EE1448">
              <w:rPr>
                <w:rFonts w:ascii="Arial" w:hAnsi="Arial" w:cs="Arial"/>
                <w:sz w:val="14"/>
                <w:szCs w:val="14"/>
              </w:rPr>
              <w:t>R4-2310500</w:t>
            </w:r>
          </w:p>
        </w:tc>
        <w:tc>
          <w:tcPr>
            <w:tcW w:w="1062" w:type="dxa"/>
          </w:tcPr>
          <w:p w14:paraId="7B0DC1D1" w14:textId="4EE7CDD9" w:rsidR="005B44EA" w:rsidRPr="00EE1448" w:rsidRDefault="005B44EA" w:rsidP="005B44EA">
            <w:pPr>
              <w:rPr>
                <w:rFonts w:ascii="Arial" w:hAnsi="Arial" w:cs="Arial"/>
                <w:sz w:val="14"/>
                <w:szCs w:val="14"/>
              </w:rPr>
            </w:pPr>
          </w:p>
        </w:tc>
      </w:tr>
      <w:tr w:rsidR="005B44EA" w:rsidRPr="00EE1448" w14:paraId="549DE98F" w14:textId="77777777" w:rsidTr="00E013E9">
        <w:trPr>
          <w:trHeight w:val="20"/>
          <w:jc w:val="center"/>
        </w:trPr>
        <w:tc>
          <w:tcPr>
            <w:tcW w:w="1094" w:type="dxa"/>
          </w:tcPr>
          <w:p w14:paraId="5128879A" w14:textId="32815645" w:rsidR="005B44EA" w:rsidRPr="00EE1448" w:rsidRDefault="00E802F9" w:rsidP="005B44EA">
            <w:pPr>
              <w:rPr>
                <w:rFonts w:ascii="Arial" w:hAnsi="Arial" w:cs="Arial"/>
                <w:sz w:val="14"/>
                <w:szCs w:val="14"/>
              </w:rPr>
            </w:pPr>
            <w:hyperlink r:id="rId3026" w:history="1">
              <w:r w:rsidR="00AA703E">
                <w:rPr>
                  <w:rStyle w:val="Hyperlink"/>
                  <w:rFonts w:ascii="Arial" w:hAnsi="Arial" w:cs="Arial"/>
                  <w:b/>
                  <w:bCs/>
                  <w:sz w:val="14"/>
                  <w:szCs w:val="14"/>
                </w:rPr>
                <w:t>R1-2306368</w:t>
              </w:r>
            </w:hyperlink>
          </w:p>
        </w:tc>
        <w:tc>
          <w:tcPr>
            <w:tcW w:w="2646" w:type="dxa"/>
          </w:tcPr>
          <w:p w14:paraId="1AE6FB1C" w14:textId="38AE2205" w:rsidR="005B44EA" w:rsidRPr="00EE1448" w:rsidRDefault="005B44EA" w:rsidP="005B44EA">
            <w:pPr>
              <w:rPr>
                <w:rFonts w:ascii="Arial" w:hAnsi="Arial" w:cs="Arial"/>
                <w:sz w:val="14"/>
                <w:szCs w:val="14"/>
              </w:rPr>
            </w:pPr>
            <w:r w:rsidRPr="00EE1448">
              <w:rPr>
                <w:rFonts w:ascii="Arial" w:hAnsi="Arial" w:cs="Arial"/>
                <w:sz w:val="14"/>
                <w:szCs w:val="14"/>
              </w:rPr>
              <w:t xml:space="preserve">LS on FR2 </w:t>
            </w:r>
            <w:proofErr w:type="spellStart"/>
            <w:r w:rsidRPr="00EE1448">
              <w:rPr>
                <w:rFonts w:ascii="Arial" w:hAnsi="Arial" w:cs="Arial"/>
                <w:sz w:val="14"/>
                <w:szCs w:val="14"/>
              </w:rPr>
              <w:t>SCell</w:t>
            </w:r>
            <w:proofErr w:type="spellEnd"/>
            <w:r w:rsidRPr="00EE1448">
              <w:rPr>
                <w:rFonts w:ascii="Arial" w:hAnsi="Arial" w:cs="Arial"/>
                <w:sz w:val="14"/>
                <w:szCs w:val="14"/>
              </w:rPr>
              <w:t xml:space="preserve"> activation enhancements</w:t>
            </w:r>
          </w:p>
        </w:tc>
        <w:tc>
          <w:tcPr>
            <w:tcW w:w="1583" w:type="dxa"/>
          </w:tcPr>
          <w:p w14:paraId="2A3C24AF" w14:textId="0B5BDC22" w:rsidR="005B44EA" w:rsidRPr="00EE1448" w:rsidRDefault="005B44EA" w:rsidP="005B44EA">
            <w:pPr>
              <w:rPr>
                <w:rFonts w:ascii="Arial" w:hAnsi="Arial" w:cs="Arial"/>
                <w:sz w:val="14"/>
                <w:szCs w:val="14"/>
              </w:rPr>
            </w:pPr>
            <w:r w:rsidRPr="00EE1448">
              <w:rPr>
                <w:rFonts w:ascii="Arial" w:hAnsi="Arial" w:cs="Arial"/>
                <w:sz w:val="14"/>
                <w:szCs w:val="14"/>
              </w:rPr>
              <w:t>RAN4, Apple</w:t>
            </w:r>
          </w:p>
        </w:tc>
        <w:tc>
          <w:tcPr>
            <w:tcW w:w="909" w:type="dxa"/>
          </w:tcPr>
          <w:p w14:paraId="60581A4D" w14:textId="5E18AE4F" w:rsidR="005B44EA" w:rsidRPr="00EE1448" w:rsidRDefault="00E802F9" w:rsidP="005B44EA">
            <w:pPr>
              <w:rPr>
                <w:rFonts w:ascii="Arial" w:hAnsi="Arial" w:cs="Arial"/>
                <w:sz w:val="14"/>
                <w:szCs w:val="14"/>
              </w:rPr>
            </w:pPr>
            <w:hyperlink r:id="rId3027" w:history="1">
              <w:r w:rsidR="005B44EA" w:rsidRPr="00EE1448">
                <w:rPr>
                  <w:rStyle w:val="Hyperlink"/>
                  <w:rFonts w:ascii="Arial" w:hAnsi="Arial" w:cs="Arial"/>
                  <w:b/>
                  <w:bCs/>
                  <w:sz w:val="14"/>
                  <w:szCs w:val="14"/>
                </w:rPr>
                <w:t>Rel-18</w:t>
              </w:r>
            </w:hyperlink>
          </w:p>
        </w:tc>
        <w:tc>
          <w:tcPr>
            <w:tcW w:w="2600" w:type="dxa"/>
          </w:tcPr>
          <w:p w14:paraId="2EF5D5D0" w14:textId="73E4021C" w:rsidR="005B44EA" w:rsidRPr="00EE1448" w:rsidRDefault="00E802F9" w:rsidP="005B44EA">
            <w:pPr>
              <w:rPr>
                <w:rFonts w:ascii="Arial" w:hAnsi="Arial" w:cs="Arial"/>
                <w:sz w:val="14"/>
                <w:szCs w:val="14"/>
              </w:rPr>
            </w:pPr>
            <w:hyperlink r:id="rId3028" w:history="1">
              <w:r w:rsidR="005B44EA" w:rsidRPr="00EE1448">
                <w:rPr>
                  <w:rStyle w:val="Hyperlink"/>
                  <w:rFonts w:ascii="Arial" w:hAnsi="Arial" w:cs="Arial"/>
                  <w:b/>
                  <w:bCs/>
                  <w:sz w:val="14"/>
                  <w:szCs w:val="14"/>
                </w:rPr>
                <w:t>NR_RRM_enh3</w:t>
              </w:r>
            </w:hyperlink>
          </w:p>
        </w:tc>
        <w:tc>
          <w:tcPr>
            <w:tcW w:w="1065" w:type="dxa"/>
          </w:tcPr>
          <w:p w14:paraId="28185E3C" w14:textId="0D31DE37" w:rsidR="005B44EA" w:rsidRPr="00EE1448" w:rsidRDefault="005B44EA" w:rsidP="005B44EA">
            <w:pPr>
              <w:rPr>
                <w:rFonts w:ascii="Arial" w:hAnsi="Arial" w:cs="Arial"/>
                <w:sz w:val="14"/>
                <w:szCs w:val="14"/>
              </w:rPr>
            </w:pPr>
            <w:r w:rsidRPr="00EE1448">
              <w:rPr>
                <w:rFonts w:ascii="Arial" w:hAnsi="Arial" w:cs="Arial"/>
                <w:sz w:val="14"/>
                <w:szCs w:val="14"/>
              </w:rPr>
              <w:t> </w:t>
            </w:r>
          </w:p>
        </w:tc>
        <w:tc>
          <w:tcPr>
            <w:tcW w:w="994" w:type="dxa"/>
          </w:tcPr>
          <w:p w14:paraId="49E3FD30" w14:textId="4D26A924" w:rsidR="005B44EA" w:rsidRPr="00EE1448" w:rsidRDefault="005B44EA" w:rsidP="005B44EA">
            <w:pPr>
              <w:rPr>
                <w:rFonts w:ascii="Arial" w:hAnsi="Arial" w:cs="Arial"/>
                <w:sz w:val="14"/>
                <w:szCs w:val="14"/>
              </w:rPr>
            </w:pPr>
            <w:r w:rsidRPr="00EE1448">
              <w:rPr>
                <w:rFonts w:ascii="Arial" w:hAnsi="Arial" w:cs="Arial"/>
                <w:sz w:val="14"/>
                <w:szCs w:val="14"/>
              </w:rPr>
              <w:t>RAN2</w:t>
            </w:r>
          </w:p>
        </w:tc>
        <w:tc>
          <w:tcPr>
            <w:tcW w:w="994" w:type="dxa"/>
          </w:tcPr>
          <w:p w14:paraId="4A74E8AA" w14:textId="5F3396A7" w:rsidR="005B44EA" w:rsidRPr="00EE1448" w:rsidRDefault="005B44EA" w:rsidP="005B44EA">
            <w:pPr>
              <w:rPr>
                <w:rFonts w:ascii="Arial" w:hAnsi="Arial" w:cs="Arial"/>
                <w:sz w:val="14"/>
                <w:szCs w:val="14"/>
              </w:rPr>
            </w:pPr>
            <w:r w:rsidRPr="00EE1448">
              <w:rPr>
                <w:rFonts w:ascii="Arial" w:hAnsi="Arial" w:cs="Arial"/>
                <w:sz w:val="14"/>
                <w:szCs w:val="14"/>
              </w:rPr>
              <w:t>RAN1</w:t>
            </w:r>
          </w:p>
        </w:tc>
        <w:tc>
          <w:tcPr>
            <w:tcW w:w="1120" w:type="dxa"/>
          </w:tcPr>
          <w:p w14:paraId="020E8D84" w14:textId="592776EF" w:rsidR="005B44EA" w:rsidRPr="00EE1448" w:rsidRDefault="005B44EA" w:rsidP="005B44EA">
            <w:pPr>
              <w:rPr>
                <w:rFonts w:ascii="Arial" w:hAnsi="Arial" w:cs="Arial"/>
                <w:sz w:val="14"/>
                <w:szCs w:val="14"/>
              </w:rPr>
            </w:pPr>
            <w:r w:rsidRPr="00EE1448">
              <w:rPr>
                <w:rFonts w:ascii="Arial" w:hAnsi="Arial" w:cs="Arial"/>
                <w:sz w:val="14"/>
                <w:szCs w:val="14"/>
              </w:rPr>
              <w:t>R4-2310083</w:t>
            </w:r>
          </w:p>
        </w:tc>
        <w:tc>
          <w:tcPr>
            <w:tcW w:w="1062" w:type="dxa"/>
          </w:tcPr>
          <w:p w14:paraId="0357A692" w14:textId="7E61A03D" w:rsidR="005B44EA" w:rsidRPr="00EE1448" w:rsidRDefault="005B44EA" w:rsidP="005B44EA">
            <w:pPr>
              <w:rPr>
                <w:rFonts w:ascii="Arial" w:hAnsi="Arial" w:cs="Arial"/>
                <w:sz w:val="14"/>
                <w:szCs w:val="14"/>
              </w:rPr>
            </w:pPr>
          </w:p>
        </w:tc>
      </w:tr>
      <w:tr w:rsidR="005B44EA" w:rsidRPr="00EE1448" w14:paraId="10620A43" w14:textId="77777777" w:rsidTr="00E013E9">
        <w:trPr>
          <w:trHeight w:val="20"/>
          <w:jc w:val="center"/>
        </w:trPr>
        <w:tc>
          <w:tcPr>
            <w:tcW w:w="1094" w:type="dxa"/>
          </w:tcPr>
          <w:p w14:paraId="4915FE76" w14:textId="06C3674D" w:rsidR="005B44EA" w:rsidRPr="00EE1448" w:rsidRDefault="00E802F9" w:rsidP="005B44EA">
            <w:pPr>
              <w:rPr>
                <w:rFonts w:ascii="Arial" w:hAnsi="Arial" w:cs="Arial"/>
                <w:bCs/>
                <w:sz w:val="14"/>
                <w:szCs w:val="14"/>
              </w:rPr>
            </w:pPr>
            <w:hyperlink r:id="rId3029" w:history="1">
              <w:r w:rsidR="00AA703E">
                <w:rPr>
                  <w:rStyle w:val="Hyperlink"/>
                  <w:rFonts w:ascii="Arial" w:hAnsi="Arial" w:cs="Arial"/>
                  <w:b/>
                  <w:bCs/>
                  <w:sz w:val="14"/>
                  <w:szCs w:val="14"/>
                </w:rPr>
                <w:t>R1-2306369</w:t>
              </w:r>
            </w:hyperlink>
          </w:p>
        </w:tc>
        <w:tc>
          <w:tcPr>
            <w:tcW w:w="2646" w:type="dxa"/>
          </w:tcPr>
          <w:p w14:paraId="6BCFD885" w14:textId="612C934C" w:rsidR="005B44EA" w:rsidRPr="00EE1448" w:rsidRDefault="005B44EA" w:rsidP="005B44EA">
            <w:pPr>
              <w:rPr>
                <w:rFonts w:ascii="Arial" w:hAnsi="Arial" w:cs="Arial"/>
                <w:sz w:val="14"/>
                <w:szCs w:val="14"/>
              </w:rPr>
            </w:pPr>
            <w:r w:rsidRPr="00EE1448">
              <w:rPr>
                <w:rFonts w:ascii="Arial" w:hAnsi="Arial" w:cs="Arial"/>
                <w:sz w:val="14"/>
                <w:szCs w:val="14"/>
              </w:rPr>
              <w:t>LS on reporting granularity for timing related positioning measurements</w:t>
            </w:r>
          </w:p>
        </w:tc>
        <w:tc>
          <w:tcPr>
            <w:tcW w:w="1583" w:type="dxa"/>
          </w:tcPr>
          <w:p w14:paraId="1FB2567D" w14:textId="061BC63F" w:rsidR="005B44EA" w:rsidRPr="00EE1448" w:rsidRDefault="005B44EA" w:rsidP="005B44EA">
            <w:pPr>
              <w:rPr>
                <w:rFonts w:ascii="Arial" w:hAnsi="Arial" w:cs="Arial"/>
                <w:sz w:val="14"/>
                <w:szCs w:val="14"/>
              </w:rPr>
            </w:pPr>
            <w:r w:rsidRPr="00EE1448">
              <w:rPr>
                <w:rFonts w:ascii="Arial" w:hAnsi="Arial" w:cs="Arial"/>
                <w:sz w:val="14"/>
                <w:szCs w:val="14"/>
              </w:rPr>
              <w:t>RAN4, Huawei</w:t>
            </w:r>
          </w:p>
        </w:tc>
        <w:tc>
          <w:tcPr>
            <w:tcW w:w="909" w:type="dxa"/>
          </w:tcPr>
          <w:p w14:paraId="17ACA9BE" w14:textId="7291071F" w:rsidR="005B44EA" w:rsidRPr="00EE1448" w:rsidRDefault="00E802F9" w:rsidP="005B44EA">
            <w:pPr>
              <w:rPr>
                <w:rFonts w:ascii="Arial" w:hAnsi="Arial" w:cs="Arial"/>
                <w:bCs/>
                <w:sz w:val="14"/>
                <w:szCs w:val="14"/>
              </w:rPr>
            </w:pPr>
            <w:hyperlink r:id="rId3030" w:history="1">
              <w:r w:rsidR="005B44EA" w:rsidRPr="00EE1448">
                <w:rPr>
                  <w:rStyle w:val="Hyperlink"/>
                  <w:rFonts w:ascii="Arial" w:hAnsi="Arial" w:cs="Arial"/>
                  <w:b/>
                  <w:bCs/>
                  <w:sz w:val="14"/>
                  <w:szCs w:val="14"/>
                </w:rPr>
                <w:t>Rel-18</w:t>
              </w:r>
            </w:hyperlink>
          </w:p>
        </w:tc>
        <w:tc>
          <w:tcPr>
            <w:tcW w:w="2600" w:type="dxa"/>
          </w:tcPr>
          <w:p w14:paraId="55F89791" w14:textId="40CB1EDB" w:rsidR="005B44EA" w:rsidRPr="00EE1448" w:rsidRDefault="00E802F9" w:rsidP="005B44EA">
            <w:pPr>
              <w:rPr>
                <w:rFonts w:ascii="Arial" w:hAnsi="Arial" w:cs="Arial"/>
                <w:bCs/>
                <w:sz w:val="14"/>
                <w:szCs w:val="14"/>
              </w:rPr>
            </w:pPr>
            <w:hyperlink r:id="rId3031" w:history="1">
              <w:r w:rsidR="005B44EA" w:rsidRPr="00EE1448">
                <w:rPr>
                  <w:rStyle w:val="Hyperlink"/>
                  <w:rFonts w:ascii="Arial" w:hAnsi="Arial" w:cs="Arial"/>
                  <w:b/>
                  <w:bCs/>
                  <w:sz w:val="14"/>
                  <w:szCs w:val="14"/>
                </w:rPr>
                <w:t>NR_pos_enh2-Core</w:t>
              </w:r>
            </w:hyperlink>
          </w:p>
        </w:tc>
        <w:tc>
          <w:tcPr>
            <w:tcW w:w="1065" w:type="dxa"/>
          </w:tcPr>
          <w:p w14:paraId="3CDB82B2" w14:textId="4B6B954B" w:rsidR="005B44EA" w:rsidRPr="00EE1448" w:rsidRDefault="005B44EA" w:rsidP="005B44EA">
            <w:pPr>
              <w:rPr>
                <w:rFonts w:ascii="Arial" w:hAnsi="Arial" w:cs="Arial"/>
                <w:sz w:val="14"/>
                <w:szCs w:val="14"/>
              </w:rPr>
            </w:pPr>
            <w:r w:rsidRPr="00EE1448">
              <w:rPr>
                <w:rFonts w:ascii="Arial" w:hAnsi="Arial" w:cs="Arial"/>
                <w:sz w:val="14"/>
                <w:szCs w:val="14"/>
              </w:rPr>
              <w:t> </w:t>
            </w:r>
          </w:p>
        </w:tc>
        <w:tc>
          <w:tcPr>
            <w:tcW w:w="994" w:type="dxa"/>
          </w:tcPr>
          <w:p w14:paraId="4C31CB84" w14:textId="794B4100" w:rsidR="005B44EA" w:rsidRPr="00EE1448" w:rsidRDefault="005B44EA" w:rsidP="005B44EA">
            <w:pPr>
              <w:rPr>
                <w:rFonts w:ascii="Arial" w:hAnsi="Arial" w:cs="Arial"/>
                <w:sz w:val="14"/>
                <w:szCs w:val="14"/>
              </w:rPr>
            </w:pPr>
            <w:r w:rsidRPr="00EE1448">
              <w:rPr>
                <w:rFonts w:ascii="Arial" w:hAnsi="Arial" w:cs="Arial"/>
                <w:sz w:val="14"/>
                <w:szCs w:val="14"/>
              </w:rPr>
              <w:t>RAN2, RAN3</w:t>
            </w:r>
          </w:p>
        </w:tc>
        <w:tc>
          <w:tcPr>
            <w:tcW w:w="994" w:type="dxa"/>
          </w:tcPr>
          <w:p w14:paraId="2D597387" w14:textId="57098646" w:rsidR="005B44EA" w:rsidRPr="00EE1448" w:rsidRDefault="005B44EA" w:rsidP="005B44EA">
            <w:pPr>
              <w:rPr>
                <w:rFonts w:ascii="Arial" w:hAnsi="Arial" w:cs="Arial"/>
                <w:sz w:val="14"/>
                <w:szCs w:val="14"/>
              </w:rPr>
            </w:pPr>
            <w:r w:rsidRPr="00EE1448">
              <w:rPr>
                <w:rFonts w:ascii="Arial" w:hAnsi="Arial" w:cs="Arial"/>
                <w:sz w:val="14"/>
                <w:szCs w:val="14"/>
              </w:rPr>
              <w:t>RAN1</w:t>
            </w:r>
          </w:p>
        </w:tc>
        <w:tc>
          <w:tcPr>
            <w:tcW w:w="1120" w:type="dxa"/>
          </w:tcPr>
          <w:p w14:paraId="5BB1BD16" w14:textId="23710D37" w:rsidR="005B44EA" w:rsidRPr="00EE1448" w:rsidRDefault="005B44EA" w:rsidP="005B44EA">
            <w:pPr>
              <w:rPr>
                <w:rFonts w:ascii="Arial" w:hAnsi="Arial" w:cs="Arial"/>
                <w:sz w:val="14"/>
                <w:szCs w:val="14"/>
              </w:rPr>
            </w:pPr>
            <w:r w:rsidRPr="00EE1448">
              <w:rPr>
                <w:rFonts w:ascii="Arial" w:hAnsi="Arial" w:cs="Arial"/>
                <w:sz w:val="14"/>
                <w:szCs w:val="14"/>
              </w:rPr>
              <w:t>R4-2310166</w:t>
            </w:r>
          </w:p>
        </w:tc>
        <w:tc>
          <w:tcPr>
            <w:tcW w:w="1062" w:type="dxa"/>
          </w:tcPr>
          <w:p w14:paraId="4CAFD3ED" w14:textId="0D923DA2" w:rsidR="005B44EA" w:rsidRPr="00EE1448" w:rsidRDefault="005B44EA" w:rsidP="005B44EA">
            <w:pPr>
              <w:rPr>
                <w:rFonts w:ascii="Arial" w:hAnsi="Arial" w:cs="Arial"/>
                <w:sz w:val="14"/>
                <w:szCs w:val="14"/>
              </w:rPr>
            </w:pPr>
          </w:p>
        </w:tc>
      </w:tr>
      <w:tr w:rsidR="005B44EA" w:rsidRPr="00EE1448" w14:paraId="0820B7CF" w14:textId="77777777" w:rsidTr="00B7628B">
        <w:trPr>
          <w:trHeight w:val="20"/>
          <w:jc w:val="center"/>
        </w:trPr>
        <w:tc>
          <w:tcPr>
            <w:tcW w:w="1094" w:type="dxa"/>
          </w:tcPr>
          <w:p w14:paraId="0246DAFC" w14:textId="089FF6C6" w:rsidR="005B44EA" w:rsidRPr="00EE1448" w:rsidRDefault="00E802F9" w:rsidP="005B44EA">
            <w:pPr>
              <w:rPr>
                <w:rFonts w:ascii="Arial" w:hAnsi="Arial" w:cs="Arial"/>
                <w:bCs/>
                <w:sz w:val="14"/>
                <w:szCs w:val="14"/>
              </w:rPr>
            </w:pPr>
            <w:hyperlink r:id="rId3032" w:history="1">
              <w:r w:rsidR="00AA703E">
                <w:rPr>
                  <w:rStyle w:val="Hyperlink"/>
                  <w:rFonts w:ascii="Arial" w:hAnsi="Arial" w:cs="Arial"/>
                  <w:b/>
                  <w:bCs/>
                  <w:sz w:val="14"/>
                  <w:szCs w:val="14"/>
                </w:rPr>
                <w:t>R1-2306370</w:t>
              </w:r>
            </w:hyperlink>
          </w:p>
        </w:tc>
        <w:tc>
          <w:tcPr>
            <w:tcW w:w="2646" w:type="dxa"/>
          </w:tcPr>
          <w:p w14:paraId="734BA653" w14:textId="0B187977" w:rsidR="005B44EA" w:rsidRPr="00EE1448" w:rsidRDefault="005B44EA" w:rsidP="005B44EA">
            <w:pPr>
              <w:rPr>
                <w:rFonts w:ascii="Arial" w:hAnsi="Arial" w:cs="Arial"/>
                <w:sz w:val="14"/>
                <w:szCs w:val="14"/>
              </w:rPr>
            </w:pPr>
            <w:r w:rsidRPr="00EE1448">
              <w:rPr>
                <w:rFonts w:ascii="Arial" w:hAnsi="Arial" w:cs="Arial"/>
                <w:sz w:val="14"/>
                <w:szCs w:val="14"/>
              </w:rPr>
              <w:t>Reply LS on report of switching periods in Rel-18 uplink Tx switching</w:t>
            </w:r>
          </w:p>
        </w:tc>
        <w:tc>
          <w:tcPr>
            <w:tcW w:w="1583" w:type="dxa"/>
          </w:tcPr>
          <w:p w14:paraId="3838A183" w14:textId="44F87371" w:rsidR="005B44EA" w:rsidRPr="00EE1448" w:rsidRDefault="005B44EA" w:rsidP="005B44EA">
            <w:pPr>
              <w:rPr>
                <w:rFonts w:ascii="Arial" w:hAnsi="Arial" w:cs="Arial"/>
                <w:sz w:val="14"/>
                <w:szCs w:val="14"/>
              </w:rPr>
            </w:pPr>
            <w:r w:rsidRPr="00EE1448">
              <w:rPr>
                <w:rFonts w:ascii="Arial" w:hAnsi="Arial" w:cs="Arial"/>
                <w:sz w:val="14"/>
                <w:szCs w:val="14"/>
              </w:rPr>
              <w:t>RAN4, NTT DOCOMO</w:t>
            </w:r>
          </w:p>
        </w:tc>
        <w:tc>
          <w:tcPr>
            <w:tcW w:w="909" w:type="dxa"/>
          </w:tcPr>
          <w:p w14:paraId="6F98E399" w14:textId="0A718C26" w:rsidR="005B44EA" w:rsidRPr="00EE1448" w:rsidRDefault="00E802F9" w:rsidP="005B44EA">
            <w:pPr>
              <w:rPr>
                <w:rFonts w:ascii="Arial" w:hAnsi="Arial" w:cs="Arial"/>
                <w:bCs/>
                <w:sz w:val="14"/>
                <w:szCs w:val="14"/>
              </w:rPr>
            </w:pPr>
            <w:hyperlink r:id="rId3033" w:history="1">
              <w:r w:rsidR="005B44EA" w:rsidRPr="00EE1448">
                <w:rPr>
                  <w:rStyle w:val="Hyperlink"/>
                  <w:rFonts w:ascii="Arial" w:hAnsi="Arial" w:cs="Arial"/>
                  <w:b/>
                  <w:bCs/>
                  <w:sz w:val="14"/>
                  <w:szCs w:val="14"/>
                </w:rPr>
                <w:t>Rel-18</w:t>
              </w:r>
            </w:hyperlink>
          </w:p>
        </w:tc>
        <w:tc>
          <w:tcPr>
            <w:tcW w:w="2600" w:type="dxa"/>
          </w:tcPr>
          <w:p w14:paraId="57604996" w14:textId="411A35F7" w:rsidR="005B44EA" w:rsidRPr="00EE1448" w:rsidRDefault="00E802F9" w:rsidP="005B44EA">
            <w:pPr>
              <w:rPr>
                <w:rFonts w:ascii="Arial" w:hAnsi="Arial" w:cs="Arial"/>
                <w:bCs/>
                <w:sz w:val="14"/>
                <w:szCs w:val="14"/>
              </w:rPr>
            </w:pPr>
            <w:hyperlink r:id="rId3034" w:history="1">
              <w:proofErr w:type="spellStart"/>
              <w:r w:rsidR="005B44EA" w:rsidRPr="00EE1448">
                <w:rPr>
                  <w:rStyle w:val="Hyperlink"/>
                  <w:rFonts w:ascii="Arial" w:hAnsi="Arial" w:cs="Arial"/>
                  <w:b/>
                  <w:bCs/>
                  <w:sz w:val="14"/>
                  <w:szCs w:val="14"/>
                </w:rPr>
                <w:t>NR_MC_enh</w:t>
              </w:r>
              <w:proofErr w:type="spellEnd"/>
              <w:r w:rsidR="005B44EA" w:rsidRPr="00EE1448">
                <w:rPr>
                  <w:rStyle w:val="Hyperlink"/>
                  <w:rFonts w:ascii="Arial" w:hAnsi="Arial" w:cs="Arial"/>
                  <w:b/>
                  <w:bCs/>
                  <w:sz w:val="14"/>
                  <w:szCs w:val="14"/>
                </w:rPr>
                <w:t>-Core</w:t>
              </w:r>
            </w:hyperlink>
          </w:p>
        </w:tc>
        <w:tc>
          <w:tcPr>
            <w:tcW w:w="1065" w:type="dxa"/>
          </w:tcPr>
          <w:p w14:paraId="23F3D3A4" w14:textId="25952C5C" w:rsidR="005B44EA" w:rsidRPr="00EE1448" w:rsidRDefault="005B44EA" w:rsidP="005B44EA">
            <w:pPr>
              <w:rPr>
                <w:rFonts w:ascii="Arial" w:hAnsi="Arial" w:cs="Arial"/>
                <w:sz w:val="14"/>
                <w:szCs w:val="14"/>
              </w:rPr>
            </w:pPr>
            <w:r w:rsidRPr="00EE1448">
              <w:rPr>
                <w:rFonts w:ascii="Arial" w:hAnsi="Arial" w:cs="Arial"/>
                <w:sz w:val="14"/>
                <w:szCs w:val="14"/>
              </w:rPr>
              <w:t>R2-2304567</w:t>
            </w:r>
          </w:p>
        </w:tc>
        <w:tc>
          <w:tcPr>
            <w:tcW w:w="994" w:type="dxa"/>
          </w:tcPr>
          <w:p w14:paraId="5C0AED61" w14:textId="66D380EA" w:rsidR="005B44EA" w:rsidRPr="00EE1448" w:rsidRDefault="005B44EA" w:rsidP="005B44EA">
            <w:pPr>
              <w:rPr>
                <w:rFonts w:ascii="Arial" w:hAnsi="Arial" w:cs="Arial"/>
                <w:sz w:val="14"/>
                <w:szCs w:val="14"/>
              </w:rPr>
            </w:pPr>
            <w:r w:rsidRPr="00EE1448">
              <w:rPr>
                <w:rFonts w:ascii="Arial" w:hAnsi="Arial" w:cs="Arial"/>
                <w:sz w:val="14"/>
                <w:szCs w:val="14"/>
              </w:rPr>
              <w:t>RAN2</w:t>
            </w:r>
          </w:p>
        </w:tc>
        <w:tc>
          <w:tcPr>
            <w:tcW w:w="994" w:type="dxa"/>
          </w:tcPr>
          <w:p w14:paraId="2A4181EC" w14:textId="5B057363" w:rsidR="005B44EA" w:rsidRPr="00EE1448" w:rsidRDefault="005B44EA" w:rsidP="005B44EA">
            <w:pPr>
              <w:rPr>
                <w:rFonts w:ascii="Arial" w:hAnsi="Arial" w:cs="Arial"/>
                <w:sz w:val="14"/>
                <w:szCs w:val="14"/>
              </w:rPr>
            </w:pPr>
            <w:r w:rsidRPr="00EE1448">
              <w:rPr>
                <w:rFonts w:ascii="Arial" w:hAnsi="Arial" w:cs="Arial"/>
                <w:sz w:val="14"/>
                <w:szCs w:val="14"/>
              </w:rPr>
              <w:t>RAN1</w:t>
            </w:r>
          </w:p>
        </w:tc>
        <w:tc>
          <w:tcPr>
            <w:tcW w:w="1120" w:type="dxa"/>
          </w:tcPr>
          <w:p w14:paraId="2E2212DA" w14:textId="7B2889C2" w:rsidR="005B44EA" w:rsidRPr="00EE1448" w:rsidRDefault="005B44EA" w:rsidP="005B44EA">
            <w:pPr>
              <w:rPr>
                <w:rFonts w:ascii="Arial" w:hAnsi="Arial" w:cs="Arial"/>
                <w:sz w:val="14"/>
                <w:szCs w:val="14"/>
              </w:rPr>
            </w:pPr>
            <w:r w:rsidRPr="00EE1448">
              <w:rPr>
                <w:rFonts w:ascii="Arial" w:hAnsi="Arial" w:cs="Arial"/>
                <w:sz w:val="14"/>
                <w:szCs w:val="14"/>
              </w:rPr>
              <w:t>R4-2310271</w:t>
            </w:r>
          </w:p>
        </w:tc>
        <w:tc>
          <w:tcPr>
            <w:tcW w:w="1062" w:type="dxa"/>
          </w:tcPr>
          <w:p w14:paraId="6C3A000C" w14:textId="77777777" w:rsidR="005B44EA" w:rsidRPr="00EE1448" w:rsidRDefault="005B44EA" w:rsidP="005B44EA">
            <w:pPr>
              <w:rPr>
                <w:rFonts w:ascii="Arial" w:hAnsi="Arial" w:cs="Arial"/>
                <w:sz w:val="14"/>
                <w:szCs w:val="14"/>
              </w:rPr>
            </w:pPr>
          </w:p>
        </w:tc>
      </w:tr>
      <w:tr w:rsidR="005B44EA" w:rsidRPr="00EE1448" w14:paraId="7D696929" w14:textId="77777777" w:rsidTr="00B7628B">
        <w:trPr>
          <w:trHeight w:val="20"/>
          <w:jc w:val="center"/>
        </w:trPr>
        <w:tc>
          <w:tcPr>
            <w:tcW w:w="1094" w:type="dxa"/>
          </w:tcPr>
          <w:p w14:paraId="6A3845F5" w14:textId="5B1C9E13" w:rsidR="005B44EA" w:rsidRPr="00EE1448" w:rsidRDefault="00E802F9" w:rsidP="005B44EA">
            <w:pPr>
              <w:rPr>
                <w:rFonts w:ascii="Arial" w:hAnsi="Arial" w:cs="Arial"/>
                <w:bCs/>
                <w:sz w:val="14"/>
                <w:szCs w:val="14"/>
              </w:rPr>
            </w:pPr>
            <w:hyperlink r:id="rId3035" w:history="1">
              <w:r w:rsidR="00AA703E">
                <w:rPr>
                  <w:rStyle w:val="Hyperlink"/>
                  <w:rFonts w:ascii="Arial" w:hAnsi="Arial" w:cs="Arial"/>
                  <w:b/>
                  <w:bCs/>
                  <w:sz w:val="14"/>
                  <w:szCs w:val="14"/>
                </w:rPr>
                <w:t>R1-2306371</w:t>
              </w:r>
            </w:hyperlink>
          </w:p>
        </w:tc>
        <w:tc>
          <w:tcPr>
            <w:tcW w:w="2646" w:type="dxa"/>
          </w:tcPr>
          <w:p w14:paraId="0BE0A5F8" w14:textId="0D989108" w:rsidR="005B44EA" w:rsidRPr="00EE1448" w:rsidRDefault="005B44EA" w:rsidP="005B44EA">
            <w:pPr>
              <w:rPr>
                <w:rFonts w:ascii="Arial" w:hAnsi="Arial" w:cs="Arial"/>
                <w:sz w:val="14"/>
                <w:szCs w:val="14"/>
              </w:rPr>
            </w:pPr>
            <w:r w:rsidRPr="00EE1448">
              <w:rPr>
                <w:rFonts w:ascii="Arial" w:hAnsi="Arial" w:cs="Arial"/>
                <w:sz w:val="14"/>
                <w:szCs w:val="14"/>
              </w:rPr>
              <w:t>LS on C-LBT Failure Recovery</w:t>
            </w:r>
          </w:p>
        </w:tc>
        <w:tc>
          <w:tcPr>
            <w:tcW w:w="1583" w:type="dxa"/>
          </w:tcPr>
          <w:p w14:paraId="444BC607" w14:textId="3100A0CC" w:rsidR="005B44EA" w:rsidRPr="00EE1448" w:rsidRDefault="005B44EA" w:rsidP="005B44EA">
            <w:pPr>
              <w:rPr>
                <w:rFonts w:ascii="Arial" w:hAnsi="Arial" w:cs="Arial"/>
                <w:sz w:val="14"/>
                <w:szCs w:val="14"/>
              </w:rPr>
            </w:pPr>
            <w:r w:rsidRPr="00EE1448">
              <w:rPr>
                <w:rFonts w:ascii="Arial" w:hAnsi="Arial" w:cs="Arial"/>
                <w:sz w:val="14"/>
                <w:szCs w:val="14"/>
              </w:rPr>
              <w:t xml:space="preserve">RAN2, </w:t>
            </w:r>
            <w:proofErr w:type="spellStart"/>
            <w:r w:rsidRPr="00EE1448">
              <w:rPr>
                <w:rFonts w:ascii="Arial" w:hAnsi="Arial" w:cs="Arial"/>
                <w:sz w:val="14"/>
                <w:szCs w:val="14"/>
              </w:rPr>
              <w:t>InterDigital</w:t>
            </w:r>
            <w:proofErr w:type="spellEnd"/>
          </w:p>
        </w:tc>
        <w:tc>
          <w:tcPr>
            <w:tcW w:w="909" w:type="dxa"/>
          </w:tcPr>
          <w:p w14:paraId="29F8D775" w14:textId="00257121" w:rsidR="005B44EA" w:rsidRPr="00EE1448" w:rsidRDefault="00E802F9" w:rsidP="005B44EA">
            <w:pPr>
              <w:rPr>
                <w:rFonts w:ascii="Arial" w:hAnsi="Arial" w:cs="Arial"/>
                <w:bCs/>
                <w:sz w:val="14"/>
                <w:szCs w:val="14"/>
              </w:rPr>
            </w:pPr>
            <w:hyperlink r:id="rId3036" w:history="1">
              <w:r w:rsidR="005B44EA" w:rsidRPr="00EE1448">
                <w:rPr>
                  <w:rStyle w:val="Hyperlink"/>
                  <w:rFonts w:ascii="Arial" w:hAnsi="Arial" w:cs="Arial"/>
                  <w:b/>
                  <w:bCs/>
                  <w:sz w:val="14"/>
                  <w:szCs w:val="14"/>
                </w:rPr>
                <w:t>Rel-18</w:t>
              </w:r>
            </w:hyperlink>
          </w:p>
        </w:tc>
        <w:tc>
          <w:tcPr>
            <w:tcW w:w="2600" w:type="dxa"/>
          </w:tcPr>
          <w:p w14:paraId="4A6E5FF9" w14:textId="3771A940" w:rsidR="005B44EA" w:rsidRPr="00EE1448" w:rsidRDefault="00E802F9" w:rsidP="005B44EA">
            <w:pPr>
              <w:rPr>
                <w:rFonts w:ascii="Arial" w:hAnsi="Arial" w:cs="Arial"/>
                <w:bCs/>
                <w:sz w:val="14"/>
                <w:szCs w:val="14"/>
              </w:rPr>
            </w:pPr>
            <w:hyperlink r:id="rId3037" w:history="1">
              <w:r w:rsidR="005B44EA" w:rsidRPr="00EE1448">
                <w:rPr>
                  <w:rStyle w:val="Hyperlink"/>
                  <w:rFonts w:ascii="Arial" w:hAnsi="Arial" w:cs="Arial"/>
                  <w:b/>
                  <w:bCs/>
                  <w:sz w:val="14"/>
                  <w:szCs w:val="14"/>
                </w:rPr>
                <w:t>NR_SL_enh2-Core</w:t>
              </w:r>
            </w:hyperlink>
          </w:p>
        </w:tc>
        <w:tc>
          <w:tcPr>
            <w:tcW w:w="1065" w:type="dxa"/>
          </w:tcPr>
          <w:p w14:paraId="07649D57" w14:textId="1E76C0D0" w:rsidR="005B44EA" w:rsidRPr="00EE1448" w:rsidRDefault="005B44EA" w:rsidP="005B44EA">
            <w:pPr>
              <w:rPr>
                <w:rFonts w:ascii="Arial" w:hAnsi="Arial" w:cs="Arial"/>
                <w:sz w:val="14"/>
                <w:szCs w:val="14"/>
              </w:rPr>
            </w:pPr>
            <w:r w:rsidRPr="00EE1448">
              <w:rPr>
                <w:rFonts w:ascii="Arial" w:hAnsi="Arial" w:cs="Arial"/>
                <w:sz w:val="14"/>
                <w:szCs w:val="14"/>
              </w:rPr>
              <w:t> </w:t>
            </w:r>
          </w:p>
        </w:tc>
        <w:tc>
          <w:tcPr>
            <w:tcW w:w="994" w:type="dxa"/>
          </w:tcPr>
          <w:p w14:paraId="39F4C9D4" w14:textId="4CCFB524" w:rsidR="005B44EA" w:rsidRPr="00EE1448" w:rsidRDefault="005B44EA" w:rsidP="005B44EA">
            <w:pPr>
              <w:rPr>
                <w:rFonts w:ascii="Arial" w:hAnsi="Arial" w:cs="Arial"/>
                <w:sz w:val="14"/>
                <w:szCs w:val="14"/>
              </w:rPr>
            </w:pPr>
            <w:r w:rsidRPr="00EE1448">
              <w:rPr>
                <w:rFonts w:ascii="Arial" w:hAnsi="Arial" w:cs="Arial"/>
                <w:sz w:val="14"/>
                <w:szCs w:val="14"/>
              </w:rPr>
              <w:t>RAN1</w:t>
            </w:r>
          </w:p>
        </w:tc>
        <w:tc>
          <w:tcPr>
            <w:tcW w:w="994" w:type="dxa"/>
          </w:tcPr>
          <w:p w14:paraId="7EEF9ED5" w14:textId="57650E27" w:rsidR="005B44EA" w:rsidRPr="00EE1448" w:rsidRDefault="005B44EA" w:rsidP="005B44EA">
            <w:pPr>
              <w:rPr>
                <w:rFonts w:ascii="Arial" w:hAnsi="Arial" w:cs="Arial"/>
                <w:sz w:val="14"/>
                <w:szCs w:val="14"/>
              </w:rPr>
            </w:pPr>
            <w:r w:rsidRPr="00EE1448">
              <w:rPr>
                <w:rFonts w:ascii="Arial" w:hAnsi="Arial" w:cs="Arial"/>
                <w:sz w:val="14"/>
                <w:szCs w:val="14"/>
              </w:rPr>
              <w:t> </w:t>
            </w:r>
          </w:p>
        </w:tc>
        <w:tc>
          <w:tcPr>
            <w:tcW w:w="1120" w:type="dxa"/>
          </w:tcPr>
          <w:p w14:paraId="49AD42E5" w14:textId="5ADCD378" w:rsidR="005B44EA" w:rsidRPr="00EE1448" w:rsidRDefault="005B44EA" w:rsidP="005B44EA">
            <w:pPr>
              <w:rPr>
                <w:rFonts w:ascii="Arial" w:hAnsi="Arial" w:cs="Arial"/>
                <w:sz w:val="14"/>
                <w:szCs w:val="14"/>
              </w:rPr>
            </w:pPr>
            <w:r w:rsidRPr="00EE1448">
              <w:rPr>
                <w:rFonts w:ascii="Arial" w:hAnsi="Arial" w:cs="Arial"/>
                <w:sz w:val="14"/>
                <w:szCs w:val="14"/>
              </w:rPr>
              <w:t>R2-2306713</w:t>
            </w:r>
          </w:p>
        </w:tc>
        <w:tc>
          <w:tcPr>
            <w:tcW w:w="1062" w:type="dxa"/>
          </w:tcPr>
          <w:p w14:paraId="16EC2C3A" w14:textId="77777777" w:rsidR="005B44EA" w:rsidRPr="00EE1448" w:rsidRDefault="005B44EA" w:rsidP="005B44EA">
            <w:pPr>
              <w:rPr>
                <w:rFonts w:ascii="Arial" w:hAnsi="Arial" w:cs="Arial"/>
                <w:sz w:val="14"/>
                <w:szCs w:val="14"/>
              </w:rPr>
            </w:pPr>
          </w:p>
        </w:tc>
      </w:tr>
      <w:tr w:rsidR="005B44EA" w:rsidRPr="00EE1448" w14:paraId="20937F8C" w14:textId="77777777" w:rsidTr="00B7628B">
        <w:trPr>
          <w:trHeight w:val="20"/>
          <w:jc w:val="center"/>
        </w:trPr>
        <w:tc>
          <w:tcPr>
            <w:tcW w:w="1094" w:type="dxa"/>
          </w:tcPr>
          <w:p w14:paraId="4FF43DA8" w14:textId="0E056DA2" w:rsidR="005B44EA" w:rsidRPr="00EE1448" w:rsidRDefault="00E802F9" w:rsidP="005B44EA">
            <w:pPr>
              <w:rPr>
                <w:rFonts w:ascii="Arial" w:hAnsi="Arial" w:cs="Arial"/>
                <w:bCs/>
                <w:sz w:val="14"/>
                <w:szCs w:val="14"/>
              </w:rPr>
            </w:pPr>
            <w:hyperlink r:id="rId3038" w:history="1">
              <w:r w:rsidR="00AA703E">
                <w:rPr>
                  <w:rStyle w:val="Hyperlink"/>
                  <w:rFonts w:ascii="Arial" w:hAnsi="Arial" w:cs="Arial"/>
                  <w:b/>
                  <w:bCs/>
                  <w:sz w:val="14"/>
                  <w:szCs w:val="14"/>
                </w:rPr>
                <w:t>R1-2306372</w:t>
              </w:r>
            </w:hyperlink>
          </w:p>
        </w:tc>
        <w:tc>
          <w:tcPr>
            <w:tcW w:w="2646" w:type="dxa"/>
          </w:tcPr>
          <w:p w14:paraId="67EE484B" w14:textId="586A59B7" w:rsidR="005B44EA" w:rsidRPr="00EE1448" w:rsidRDefault="005B44EA" w:rsidP="005B44EA">
            <w:pPr>
              <w:rPr>
                <w:rFonts w:ascii="Arial" w:hAnsi="Arial" w:cs="Arial"/>
                <w:sz w:val="14"/>
                <w:szCs w:val="14"/>
              </w:rPr>
            </w:pPr>
            <w:r w:rsidRPr="00EE1448">
              <w:rPr>
                <w:rFonts w:ascii="Arial" w:hAnsi="Arial" w:cs="Arial"/>
                <w:sz w:val="14"/>
                <w:szCs w:val="14"/>
              </w:rPr>
              <w:t>Reply LS on PSFCH and S-SSB transmissions over non-contiguous RB sets</w:t>
            </w:r>
          </w:p>
        </w:tc>
        <w:tc>
          <w:tcPr>
            <w:tcW w:w="1583" w:type="dxa"/>
          </w:tcPr>
          <w:p w14:paraId="3B586586" w14:textId="0300A2AB" w:rsidR="005B44EA" w:rsidRPr="00EE1448" w:rsidRDefault="005B44EA" w:rsidP="005B44EA">
            <w:pPr>
              <w:rPr>
                <w:rFonts w:ascii="Arial" w:hAnsi="Arial" w:cs="Arial"/>
                <w:sz w:val="14"/>
                <w:szCs w:val="14"/>
              </w:rPr>
            </w:pPr>
            <w:r w:rsidRPr="00EE1448">
              <w:rPr>
                <w:rFonts w:ascii="Arial" w:hAnsi="Arial" w:cs="Arial"/>
                <w:sz w:val="14"/>
                <w:szCs w:val="14"/>
              </w:rPr>
              <w:t>RAN4, OPPO, Huawei</w:t>
            </w:r>
          </w:p>
        </w:tc>
        <w:tc>
          <w:tcPr>
            <w:tcW w:w="909" w:type="dxa"/>
          </w:tcPr>
          <w:p w14:paraId="493B9E52" w14:textId="4A6D1DC9" w:rsidR="005B44EA" w:rsidRPr="00EE1448" w:rsidRDefault="00E802F9" w:rsidP="005B44EA">
            <w:pPr>
              <w:rPr>
                <w:rFonts w:ascii="Arial" w:hAnsi="Arial" w:cs="Arial"/>
                <w:bCs/>
                <w:sz w:val="14"/>
                <w:szCs w:val="14"/>
              </w:rPr>
            </w:pPr>
            <w:hyperlink r:id="rId3039" w:history="1">
              <w:r w:rsidR="005B44EA" w:rsidRPr="00EE1448">
                <w:rPr>
                  <w:rStyle w:val="Hyperlink"/>
                  <w:rFonts w:ascii="Arial" w:hAnsi="Arial" w:cs="Arial"/>
                  <w:b/>
                  <w:bCs/>
                  <w:sz w:val="14"/>
                  <w:szCs w:val="14"/>
                </w:rPr>
                <w:t>Rel-18</w:t>
              </w:r>
            </w:hyperlink>
          </w:p>
        </w:tc>
        <w:tc>
          <w:tcPr>
            <w:tcW w:w="2600" w:type="dxa"/>
          </w:tcPr>
          <w:p w14:paraId="0F358510" w14:textId="571C938B" w:rsidR="005B44EA" w:rsidRPr="00EE1448" w:rsidRDefault="00E802F9" w:rsidP="005B44EA">
            <w:pPr>
              <w:rPr>
                <w:rFonts w:ascii="Arial" w:hAnsi="Arial" w:cs="Arial"/>
                <w:bCs/>
                <w:sz w:val="14"/>
                <w:szCs w:val="14"/>
              </w:rPr>
            </w:pPr>
            <w:hyperlink r:id="rId3040" w:history="1">
              <w:r w:rsidR="005B44EA" w:rsidRPr="00EE1448">
                <w:rPr>
                  <w:rStyle w:val="Hyperlink"/>
                  <w:rFonts w:ascii="Arial" w:hAnsi="Arial" w:cs="Arial"/>
                  <w:b/>
                  <w:bCs/>
                  <w:sz w:val="14"/>
                  <w:szCs w:val="14"/>
                </w:rPr>
                <w:t>NR_SL_enh2-Core</w:t>
              </w:r>
            </w:hyperlink>
          </w:p>
        </w:tc>
        <w:tc>
          <w:tcPr>
            <w:tcW w:w="1065" w:type="dxa"/>
          </w:tcPr>
          <w:p w14:paraId="133E5F0D" w14:textId="7E551F13" w:rsidR="005B44EA" w:rsidRPr="00EE1448" w:rsidRDefault="005B44EA" w:rsidP="005B44EA">
            <w:pPr>
              <w:rPr>
                <w:rFonts w:ascii="Arial" w:hAnsi="Arial" w:cs="Arial"/>
                <w:sz w:val="14"/>
                <w:szCs w:val="14"/>
              </w:rPr>
            </w:pPr>
            <w:r w:rsidRPr="00EE1448">
              <w:rPr>
                <w:rFonts w:ascii="Arial" w:hAnsi="Arial" w:cs="Arial"/>
                <w:sz w:val="14"/>
                <w:szCs w:val="14"/>
              </w:rPr>
              <w:t> </w:t>
            </w:r>
          </w:p>
        </w:tc>
        <w:tc>
          <w:tcPr>
            <w:tcW w:w="994" w:type="dxa"/>
          </w:tcPr>
          <w:p w14:paraId="5AD13DF4" w14:textId="2296051B" w:rsidR="005B44EA" w:rsidRPr="00EE1448" w:rsidRDefault="005B44EA" w:rsidP="005B44EA">
            <w:pPr>
              <w:rPr>
                <w:rFonts w:ascii="Arial" w:hAnsi="Arial" w:cs="Arial"/>
                <w:sz w:val="14"/>
                <w:szCs w:val="14"/>
              </w:rPr>
            </w:pPr>
            <w:r w:rsidRPr="00EE1448">
              <w:rPr>
                <w:rFonts w:ascii="Arial" w:hAnsi="Arial" w:cs="Arial"/>
                <w:sz w:val="14"/>
                <w:szCs w:val="14"/>
              </w:rPr>
              <w:t>RAN1</w:t>
            </w:r>
          </w:p>
        </w:tc>
        <w:tc>
          <w:tcPr>
            <w:tcW w:w="994" w:type="dxa"/>
          </w:tcPr>
          <w:p w14:paraId="28429761" w14:textId="704E912E" w:rsidR="005B44EA" w:rsidRPr="00EE1448" w:rsidRDefault="005B44EA" w:rsidP="005B44EA">
            <w:pPr>
              <w:rPr>
                <w:rFonts w:ascii="Arial" w:hAnsi="Arial" w:cs="Arial"/>
                <w:sz w:val="14"/>
                <w:szCs w:val="14"/>
              </w:rPr>
            </w:pPr>
            <w:r w:rsidRPr="00EE1448">
              <w:rPr>
                <w:rFonts w:ascii="Arial" w:hAnsi="Arial" w:cs="Arial"/>
                <w:sz w:val="14"/>
                <w:szCs w:val="14"/>
              </w:rPr>
              <w:t> </w:t>
            </w:r>
          </w:p>
        </w:tc>
        <w:tc>
          <w:tcPr>
            <w:tcW w:w="1120" w:type="dxa"/>
          </w:tcPr>
          <w:p w14:paraId="1DB620A2" w14:textId="112490A5" w:rsidR="005B44EA" w:rsidRPr="00EE1448" w:rsidRDefault="005B44EA" w:rsidP="005B44EA">
            <w:pPr>
              <w:rPr>
                <w:rFonts w:ascii="Arial" w:hAnsi="Arial" w:cs="Arial"/>
                <w:sz w:val="14"/>
                <w:szCs w:val="14"/>
              </w:rPr>
            </w:pPr>
            <w:r w:rsidRPr="00EE1448">
              <w:rPr>
                <w:rFonts w:ascii="Arial" w:hAnsi="Arial" w:cs="Arial"/>
                <w:sz w:val="14"/>
                <w:szCs w:val="14"/>
              </w:rPr>
              <w:t>R4-2310306</w:t>
            </w:r>
          </w:p>
        </w:tc>
        <w:tc>
          <w:tcPr>
            <w:tcW w:w="1062" w:type="dxa"/>
          </w:tcPr>
          <w:p w14:paraId="6F0EA9C3" w14:textId="77777777" w:rsidR="005B44EA" w:rsidRPr="00EE1448" w:rsidRDefault="005B44EA" w:rsidP="005B44EA">
            <w:pPr>
              <w:rPr>
                <w:rFonts w:ascii="Arial" w:hAnsi="Arial" w:cs="Arial"/>
                <w:sz w:val="14"/>
                <w:szCs w:val="14"/>
              </w:rPr>
            </w:pPr>
          </w:p>
        </w:tc>
      </w:tr>
      <w:tr w:rsidR="005B44EA" w:rsidRPr="00EE1448" w14:paraId="145B1418" w14:textId="77777777" w:rsidTr="00B7628B">
        <w:trPr>
          <w:trHeight w:val="20"/>
          <w:jc w:val="center"/>
        </w:trPr>
        <w:tc>
          <w:tcPr>
            <w:tcW w:w="1094" w:type="dxa"/>
          </w:tcPr>
          <w:p w14:paraId="5590F24D" w14:textId="4EB04080" w:rsidR="005B44EA" w:rsidRPr="00EE1448" w:rsidRDefault="00E802F9" w:rsidP="005B44EA">
            <w:pPr>
              <w:rPr>
                <w:rFonts w:ascii="Arial" w:hAnsi="Arial" w:cs="Arial"/>
                <w:bCs/>
                <w:sz w:val="14"/>
                <w:szCs w:val="14"/>
              </w:rPr>
            </w:pPr>
            <w:hyperlink r:id="rId3041" w:history="1">
              <w:r w:rsidR="00AA703E">
                <w:rPr>
                  <w:rStyle w:val="Hyperlink"/>
                  <w:rFonts w:ascii="Arial" w:hAnsi="Arial" w:cs="Arial"/>
                  <w:b/>
                  <w:bCs/>
                  <w:sz w:val="14"/>
                  <w:szCs w:val="14"/>
                </w:rPr>
                <w:t>R1-2306373</w:t>
              </w:r>
            </w:hyperlink>
          </w:p>
        </w:tc>
        <w:tc>
          <w:tcPr>
            <w:tcW w:w="2646" w:type="dxa"/>
          </w:tcPr>
          <w:p w14:paraId="34AC6903" w14:textId="68339733" w:rsidR="005B44EA" w:rsidRPr="00EE1448" w:rsidRDefault="005B44EA" w:rsidP="005B44EA">
            <w:pPr>
              <w:rPr>
                <w:rFonts w:ascii="Arial" w:hAnsi="Arial" w:cs="Arial"/>
                <w:sz w:val="14"/>
                <w:szCs w:val="14"/>
              </w:rPr>
            </w:pPr>
            <w:r w:rsidRPr="00EE1448">
              <w:rPr>
                <w:rFonts w:ascii="Arial" w:hAnsi="Arial" w:cs="Arial"/>
                <w:sz w:val="14"/>
                <w:szCs w:val="14"/>
              </w:rPr>
              <w:t>LS response to N6 PDU Set Identification</w:t>
            </w:r>
          </w:p>
        </w:tc>
        <w:tc>
          <w:tcPr>
            <w:tcW w:w="1583" w:type="dxa"/>
          </w:tcPr>
          <w:p w14:paraId="5545674A" w14:textId="1E3C6582" w:rsidR="005B44EA" w:rsidRPr="00EE1448" w:rsidRDefault="005B44EA" w:rsidP="005B44EA">
            <w:pPr>
              <w:rPr>
                <w:rFonts w:ascii="Arial" w:hAnsi="Arial" w:cs="Arial"/>
                <w:sz w:val="14"/>
                <w:szCs w:val="14"/>
              </w:rPr>
            </w:pPr>
            <w:r w:rsidRPr="00EE1448">
              <w:rPr>
                <w:rFonts w:ascii="Arial" w:hAnsi="Arial" w:cs="Arial"/>
                <w:sz w:val="14"/>
                <w:szCs w:val="14"/>
              </w:rPr>
              <w:t>RAN2, Intel</w:t>
            </w:r>
          </w:p>
        </w:tc>
        <w:tc>
          <w:tcPr>
            <w:tcW w:w="909" w:type="dxa"/>
          </w:tcPr>
          <w:p w14:paraId="62985B7F" w14:textId="0E0EE7DF" w:rsidR="005B44EA" w:rsidRPr="00EE1448" w:rsidRDefault="00E802F9" w:rsidP="005B44EA">
            <w:pPr>
              <w:rPr>
                <w:rFonts w:ascii="Arial" w:hAnsi="Arial" w:cs="Arial"/>
                <w:bCs/>
                <w:sz w:val="14"/>
                <w:szCs w:val="14"/>
              </w:rPr>
            </w:pPr>
            <w:hyperlink r:id="rId3042" w:history="1">
              <w:r w:rsidR="005B44EA" w:rsidRPr="00EE1448">
                <w:rPr>
                  <w:rStyle w:val="Hyperlink"/>
                  <w:rFonts w:ascii="Arial" w:hAnsi="Arial" w:cs="Arial"/>
                  <w:b/>
                  <w:bCs/>
                  <w:sz w:val="14"/>
                  <w:szCs w:val="14"/>
                </w:rPr>
                <w:t>Rel-18</w:t>
              </w:r>
            </w:hyperlink>
          </w:p>
        </w:tc>
        <w:tc>
          <w:tcPr>
            <w:tcW w:w="2600" w:type="dxa"/>
          </w:tcPr>
          <w:p w14:paraId="09FAFA45" w14:textId="6CE21FF7" w:rsidR="005B44EA" w:rsidRPr="00EE1448" w:rsidRDefault="00E802F9" w:rsidP="005B44EA">
            <w:pPr>
              <w:rPr>
                <w:rFonts w:ascii="Arial" w:hAnsi="Arial" w:cs="Arial"/>
                <w:bCs/>
                <w:sz w:val="14"/>
                <w:szCs w:val="14"/>
              </w:rPr>
            </w:pPr>
            <w:hyperlink r:id="rId3043" w:history="1">
              <w:proofErr w:type="spellStart"/>
              <w:r w:rsidR="005B44EA" w:rsidRPr="00EE1448">
                <w:rPr>
                  <w:rStyle w:val="Hyperlink"/>
                  <w:rFonts w:ascii="Arial" w:hAnsi="Arial" w:cs="Arial"/>
                  <w:b/>
                  <w:bCs/>
                  <w:sz w:val="14"/>
                  <w:szCs w:val="14"/>
                </w:rPr>
                <w:t>NR_XR_enh</w:t>
              </w:r>
              <w:proofErr w:type="spellEnd"/>
              <w:r w:rsidR="005B44EA" w:rsidRPr="00EE1448">
                <w:rPr>
                  <w:rStyle w:val="Hyperlink"/>
                  <w:rFonts w:ascii="Arial" w:hAnsi="Arial" w:cs="Arial"/>
                  <w:b/>
                  <w:bCs/>
                  <w:sz w:val="14"/>
                  <w:szCs w:val="14"/>
                </w:rPr>
                <w:t>-Core</w:t>
              </w:r>
            </w:hyperlink>
          </w:p>
        </w:tc>
        <w:tc>
          <w:tcPr>
            <w:tcW w:w="1065" w:type="dxa"/>
          </w:tcPr>
          <w:p w14:paraId="7C5FE874" w14:textId="39F12B49" w:rsidR="005B44EA" w:rsidRPr="00EE1448" w:rsidRDefault="005B44EA" w:rsidP="005B44EA">
            <w:pPr>
              <w:rPr>
                <w:rFonts w:ascii="Arial" w:hAnsi="Arial" w:cs="Arial"/>
                <w:sz w:val="14"/>
                <w:szCs w:val="14"/>
              </w:rPr>
            </w:pPr>
            <w:r w:rsidRPr="00EE1448">
              <w:rPr>
                <w:rFonts w:ascii="Arial" w:hAnsi="Arial" w:cs="Arial"/>
                <w:sz w:val="14"/>
                <w:szCs w:val="14"/>
              </w:rPr>
              <w:t>S4-230739</w:t>
            </w:r>
          </w:p>
        </w:tc>
        <w:tc>
          <w:tcPr>
            <w:tcW w:w="994" w:type="dxa"/>
          </w:tcPr>
          <w:p w14:paraId="06659D9C" w14:textId="7416605D" w:rsidR="005B44EA" w:rsidRPr="00EE1448" w:rsidRDefault="005B44EA" w:rsidP="005B44EA">
            <w:pPr>
              <w:rPr>
                <w:rFonts w:ascii="Arial" w:hAnsi="Arial" w:cs="Arial"/>
                <w:sz w:val="14"/>
                <w:szCs w:val="14"/>
              </w:rPr>
            </w:pPr>
            <w:r w:rsidRPr="00EE1448">
              <w:rPr>
                <w:rFonts w:ascii="Arial" w:hAnsi="Arial" w:cs="Arial"/>
                <w:sz w:val="14"/>
                <w:szCs w:val="14"/>
              </w:rPr>
              <w:t>SA4, SA2</w:t>
            </w:r>
          </w:p>
        </w:tc>
        <w:tc>
          <w:tcPr>
            <w:tcW w:w="994" w:type="dxa"/>
          </w:tcPr>
          <w:p w14:paraId="035C19B4" w14:textId="197BCF9E" w:rsidR="005B44EA" w:rsidRPr="00EE1448" w:rsidRDefault="005B44EA" w:rsidP="005B44EA">
            <w:pPr>
              <w:rPr>
                <w:rFonts w:ascii="Arial" w:hAnsi="Arial" w:cs="Arial"/>
                <w:sz w:val="14"/>
                <w:szCs w:val="14"/>
              </w:rPr>
            </w:pPr>
            <w:r w:rsidRPr="00EE1448">
              <w:rPr>
                <w:rFonts w:ascii="Arial" w:hAnsi="Arial" w:cs="Arial"/>
                <w:sz w:val="14"/>
                <w:szCs w:val="14"/>
              </w:rPr>
              <w:t>RAN1</w:t>
            </w:r>
          </w:p>
        </w:tc>
        <w:tc>
          <w:tcPr>
            <w:tcW w:w="1120" w:type="dxa"/>
          </w:tcPr>
          <w:p w14:paraId="7F52D26C" w14:textId="3DD88F61" w:rsidR="005B44EA" w:rsidRPr="00EE1448" w:rsidRDefault="005B44EA" w:rsidP="005B44EA">
            <w:pPr>
              <w:rPr>
                <w:rFonts w:ascii="Arial" w:hAnsi="Arial" w:cs="Arial"/>
                <w:sz w:val="14"/>
                <w:szCs w:val="14"/>
              </w:rPr>
            </w:pPr>
            <w:r w:rsidRPr="00EE1448">
              <w:rPr>
                <w:rFonts w:ascii="Arial" w:hAnsi="Arial" w:cs="Arial"/>
                <w:sz w:val="14"/>
                <w:szCs w:val="14"/>
              </w:rPr>
              <w:t>R2-2306572</w:t>
            </w:r>
          </w:p>
        </w:tc>
        <w:tc>
          <w:tcPr>
            <w:tcW w:w="1062" w:type="dxa"/>
          </w:tcPr>
          <w:p w14:paraId="275F76BE" w14:textId="77777777" w:rsidR="005B44EA" w:rsidRPr="00EE1448" w:rsidRDefault="005B44EA" w:rsidP="005B44EA">
            <w:pPr>
              <w:rPr>
                <w:rFonts w:ascii="Arial" w:hAnsi="Arial" w:cs="Arial"/>
                <w:sz w:val="14"/>
                <w:szCs w:val="14"/>
              </w:rPr>
            </w:pPr>
          </w:p>
        </w:tc>
      </w:tr>
      <w:tr w:rsidR="005B44EA" w:rsidRPr="00EE1448" w14:paraId="664996B7" w14:textId="77777777" w:rsidTr="00B7628B">
        <w:trPr>
          <w:trHeight w:val="20"/>
          <w:jc w:val="center"/>
        </w:trPr>
        <w:tc>
          <w:tcPr>
            <w:tcW w:w="1094" w:type="dxa"/>
          </w:tcPr>
          <w:p w14:paraId="051E919F" w14:textId="40D5F730" w:rsidR="005B44EA" w:rsidRPr="00EE1448" w:rsidRDefault="00E802F9" w:rsidP="005B44EA">
            <w:pPr>
              <w:rPr>
                <w:rFonts w:ascii="Arial" w:hAnsi="Arial" w:cs="Arial"/>
                <w:bCs/>
                <w:sz w:val="14"/>
                <w:szCs w:val="14"/>
              </w:rPr>
            </w:pPr>
            <w:hyperlink r:id="rId3044" w:history="1">
              <w:r w:rsidR="00AA703E">
                <w:rPr>
                  <w:rStyle w:val="Hyperlink"/>
                  <w:rFonts w:ascii="Arial" w:hAnsi="Arial" w:cs="Arial"/>
                  <w:b/>
                  <w:bCs/>
                  <w:sz w:val="14"/>
                  <w:szCs w:val="14"/>
                </w:rPr>
                <w:t>R1-2306374</w:t>
              </w:r>
            </w:hyperlink>
          </w:p>
        </w:tc>
        <w:tc>
          <w:tcPr>
            <w:tcW w:w="2646" w:type="dxa"/>
          </w:tcPr>
          <w:p w14:paraId="00C53D62" w14:textId="25AC3650" w:rsidR="005B44EA" w:rsidRPr="00EE1448" w:rsidRDefault="005B44EA" w:rsidP="005B44EA">
            <w:pPr>
              <w:rPr>
                <w:rFonts w:ascii="Arial" w:hAnsi="Arial" w:cs="Arial"/>
                <w:sz w:val="14"/>
                <w:szCs w:val="14"/>
              </w:rPr>
            </w:pPr>
            <w:r w:rsidRPr="00EE1448">
              <w:rPr>
                <w:rFonts w:ascii="Arial" w:hAnsi="Arial" w:cs="Arial"/>
                <w:sz w:val="14"/>
                <w:szCs w:val="14"/>
              </w:rPr>
              <w:t>LS to SA2 on reporting positioning measurements taken in RRC_IDLE</w:t>
            </w:r>
          </w:p>
        </w:tc>
        <w:tc>
          <w:tcPr>
            <w:tcW w:w="1583" w:type="dxa"/>
          </w:tcPr>
          <w:p w14:paraId="29D08A0E" w14:textId="5AAC52CF" w:rsidR="005B44EA" w:rsidRPr="00EE1448" w:rsidRDefault="005B44EA" w:rsidP="005B44EA">
            <w:pPr>
              <w:rPr>
                <w:rFonts w:ascii="Arial" w:hAnsi="Arial" w:cs="Arial"/>
                <w:sz w:val="14"/>
                <w:szCs w:val="14"/>
              </w:rPr>
            </w:pPr>
            <w:r w:rsidRPr="00EE1448">
              <w:rPr>
                <w:rFonts w:ascii="Arial" w:hAnsi="Arial" w:cs="Arial"/>
                <w:sz w:val="14"/>
                <w:szCs w:val="14"/>
              </w:rPr>
              <w:t>RAN2, CATT</w:t>
            </w:r>
          </w:p>
        </w:tc>
        <w:tc>
          <w:tcPr>
            <w:tcW w:w="909" w:type="dxa"/>
          </w:tcPr>
          <w:p w14:paraId="404D106E" w14:textId="1FF1AE6F" w:rsidR="005B44EA" w:rsidRPr="00EE1448" w:rsidRDefault="00E802F9" w:rsidP="005B44EA">
            <w:pPr>
              <w:rPr>
                <w:rFonts w:ascii="Arial" w:hAnsi="Arial" w:cs="Arial"/>
                <w:bCs/>
                <w:sz w:val="14"/>
                <w:szCs w:val="14"/>
              </w:rPr>
            </w:pPr>
            <w:hyperlink r:id="rId3045" w:history="1">
              <w:r w:rsidR="005B44EA" w:rsidRPr="00EE1448">
                <w:rPr>
                  <w:rStyle w:val="Hyperlink"/>
                  <w:rFonts w:ascii="Arial" w:hAnsi="Arial" w:cs="Arial"/>
                  <w:b/>
                  <w:bCs/>
                  <w:sz w:val="14"/>
                  <w:szCs w:val="14"/>
                </w:rPr>
                <w:t>Rel-18</w:t>
              </w:r>
            </w:hyperlink>
          </w:p>
        </w:tc>
        <w:tc>
          <w:tcPr>
            <w:tcW w:w="2600" w:type="dxa"/>
          </w:tcPr>
          <w:p w14:paraId="677C2D07" w14:textId="15BDACFF" w:rsidR="005B44EA" w:rsidRPr="00EE1448" w:rsidRDefault="00E802F9" w:rsidP="005B44EA">
            <w:pPr>
              <w:rPr>
                <w:rFonts w:ascii="Arial" w:hAnsi="Arial" w:cs="Arial"/>
                <w:bCs/>
                <w:sz w:val="14"/>
                <w:szCs w:val="14"/>
              </w:rPr>
            </w:pPr>
            <w:hyperlink r:id="rId3046" w:history="1">
              <w:r w:rsidR="005B44EA" w:rsidRPr="00EE1448">
                <w:rPr>
                  <w:rStyle w:val="Hyperlink"/>
                  <w:rFonts w:ascii="Arial" w:hAnsi="Arial" w:cs="Arial"/>
                  <w:b/>
                  <w:bCs/>
                  <w:sz w:val="14"/>
                  <w:szCs w:val="14"/>
                </w:rPr>
                <w:t>NR_pos_enh2-Core</w:t>
              </w:r>
            </w:hyperlink>
          </w:p>
        </w:tc>
        <w:tc>
          <w:tcPr>
            <w:tcW w:w="1065" w:type="dxa"/>
          </w:tcPr>
          <w:p w14:paraId="21D85EA1" w14:textId="28A26FDB" w:rsidR="005B44EA" w:rsidRPr="00EE1448" w:rsidRDefault="005B44EA" w:rsidP="005B44EA">
            <w:pPr>
              <w:rPr>
                <w:rFonts w:ascii="Arial" w:hAnsi="Arial" w:cs="Arial"/>
                <w:sz w:val="14"/>
                <w:szCs w:val="14"/>
              </w:rPr>
            </w:pPr>
            <w:r w:rsidRPr="00EE1448">
              <w:rPr>
                <w:rFonts w:ascii="Arial" w:hAnsi="Arial" w:cs="Arial"/>
                <w:sz w:val="14"/>
                <w:szCs w:val="14"/>
              </w:rPr>
              <w:t> </w:t>
            </w:r>
          </w:p>
        </w:tc>
        <w:tc>
          <w:tcPr>
            <w:tcW w:w="994" w:type="dxa"/>
          </w:tcPr>
          <w:p w14:paraId="04B30E59" w14:textId="7AA9E764" w:rsidR="005B44EA" w:rsidRPr="00EE1448" w:rsidRDefault="005B44EA" w:rsidP="005B44EA">
            <w:pPr>
              <w:rPr>
                <w:rFonts w:ascii="Arial" w:hAnsi="Arial" w:cs="Arial"/>
                <w:sz w:val="14"/>
                <w:szCs w:val="14"/>
              </w:rPr>
            </w:pPr>
            <w:r w:rsidRPr="00EE1448">
              <w:rPr>
                <w:rFonts w:ascii="Arial" w:hAnsi="Arial" w:cs="Arial"/>
                <w:sz w:val="14"/>
                <w:szCs w:val="14"/>
              </w:rPr>
              <w:t>SA2</w:t>
            </w:r>
          </w:p>
        </w:tc>
        <w:tc>
          <w:tcPr>
            <w:tcW w:w="994" w:type="dxa"/>
          </w:tcPr>
          <w:p w14:paraId="643A2739" w14:textId="631EE86E" w:rsidR="005B44EA" w:rsidRPr="00EE1448" w:rsidRDefault="005B44EA" w:rsidP="005B44EA">
            <w:pPr>
              <w:rPr>
                <w:rFonts w:ascii="Arial" w:hAnsi="Arial" w:cs="Arial"/>
                <w:sz w:val="14"/>
                <w:szCs w:val="14"/>
              </w:rPr>
            </w:pPr>
            <w:r w:rsidRPr="00EE1448">
              <w:rPr>
                <w:rFonts w:ascii="Arial" w:hAnsi="Arial" w:cs="Arial"/>
                <w:sz w:val="14"/>
                <w:szCs w:val="14"/>
              </w:rPr>
              <w:t>RAN1</w:t>
            </w:r>
          </w:p>
        </w:tc>
        <w:tc>
          <w:tcPr>
            <w:tcW w:w="1120" w:type="dxa"/>
          </w:tcPr>
          <w:p w14:paraId="25FFAD12" w14:textId="33C79C9A" w:rsidR="005B44EA" w:rsidRPr="00EE1448" w:rsidRDefault="005B44EA" w:rsidP="005B44EA">
            <w:pPr>
              <w:rPr>
                <w:rFonts w:ascii="Arial" w:hAnsi="Arial" w:cs="Arial"/>
                <w:sz w:val="14"/>
                <w:szCs w:val="14"/>
              </w:rPr>
            </w:pPr>
            <w:r w:rsidRPr="00EE1448">
              <w:rPr>
                <w:rFonts w:ascii="Arial" w:hAnsi="Arial" w:cs="Arial"/>
                <w:sz w:val="14"/>
                <w:szCs w:val="14"/>
              </w:rPr>
              <w:t>R2-2306695</w:t>
            </w:r>
          </w:p>
        </w:tc>
        <w:tc>
          <w:tcPr>
            <w:tcW w:w="1062" w:type="dxa"/>
          </w:tcPr>
          <w:p w14:paraId="5C9F4C93" w14:textId="77777777" w:rsidR="005B44EA" w:rsidRPr="00EE1448" w:rsidRDefault="005B44EA" w:rsidP="005B44EA">
            <w:pPr>
              <w:rPr>
                <w:rFonts w:ascii="Arial" w:hAnsi="Arial" w:cs="Arial"/>
                <w:sz w:val="14"/>
                <w:szCs w:val="14"/>
              </w:rPr>
            </w:pPr>
          </w:p>
        </w:tc>
      </w:tr>
      <w:tr w:rsidR="005B44EA" w:rsidRPr="00EE1448" w14:paraId="43F2A72F" w14:textId="77777777" w:rsidTr="00B7628B">
        <w:trPr>
          <w:trHeight w:val="20"/>
          <w:jc w:val="center"/>
        </w:trPr>
        <w:tc>
          <w:tcPr>
            <w:tcW w:w="1094" w:type="dxa"/>
          </w:tcPr>
          <w:p w14:paraId="3027D93A" w14:textId="0322D6B8" w:rsidR="005B44EA" w:rsidRPr="00EE1448" w:rsidRDefault="00E802F9" w:rsidP="005B44EA">
            <w:pPr>
              <w:rPr>
                <w:rFonts w:ascii="Arial" w:hAnsi="Arial" w:cs="Arial"/>
                <w:bCs/>
                <w:sz w:val="14"/>
                <w:szCs w:val="14"/>
              </w:rPr>
            </w:pPr>
            <w:hyperlink r:id="rId3047" w:history="1">
              <w:r w:rsidR="00AA703E">
                <w:rPr>
                  <w:rStyle w:val="Hyperlink"/>
                  <w:rFonts w:ascii="Arial" w:hAnsi="Arial" w:cs="Arial"/>
                  <w:b/>
                  <w:bCs/>
                  <w:sz w:val="14"/>
                  <w:szCs w:val="14"/>
                </w:rPr>
                <w:t>R1-2306375</w:t>
              </w:r>
            </w:hyperlink>
          </w:p>
        </w:tc>
        <w:tc>
          <w:tcPr>
            <w:tcW w:w="2646" w:type="dxa"/>
          </w:tcPr>
          <w:p w14:paraId="03C54B62" w14:textId="359C2D95" w:rsidR="005B44EA" w:rsidRPr="00EE1448" w:rsidRDefault="005B44EA" w:rsidP="005B44EA">
            <w:pPr>
              <w:rPr>
                <w:rFonts w:ascii="Arial" w:hAnsi="Arial" w:cs="Arial"/>
                <w:sz w:val="14"/>
                <w:szCs w:val="14"/>
              </w:rPr>
            </w:pPr>
            <w:r w:rsidRPr="00EE1448">
              <w:rPr>
                <w:rFonts w:ascii="Arial" w:hAnsi="Arial" w:cs="Arial"/>
                <w:sz w:val="14"/>
                <w:szCs w:val="14"/>
              </w:rPr>
              <w:t xml:space="preserve">LS to SA2 on </w:t>
            </w:r>
            <w:proofErr w:type="spellStart"/>
            <w:r w:rsidRPr="00EE1448">
              <w:rPr>
                <w:rFonts w:ascii="Arial" w:hAnsi="Arial" w:cs="Arial"/>
                <w:sz w:val="14"/>
                <w:szCs w:val="14"/>
              </w:rPr>
              <w:t>sidelink</w:t>
            </w:r>
            <w:proofErr w:type="spellEnd"/>
            <w:r w:rsidRPr="00EE1448">
              <w:rPr>
                <w:rFonts w:ascii="Arial" w:hAnsi="Arial" w:cs="Arial"/>
                <w:sz w:val="14"/>
                <w:szCs w:val="14"/>
              </w:rPr>
              <w:t xml:space="preserve"> positioning agreements</w:t>
            </w:r>
          </w:p>
        </w:tc>
        <w:tc>
          <w:tcPr>
            <w:tcW w:w="1583" w:type="dxa"/>
          </w:tcPr>
          <w:p w14:paraId="42E9A2C0" w14:textId="438D755C" w:rsidR="005B44EA" w:rsidRPr="00EE1448" w:rsidRDefault="005B44EA" w:rsidP="005B44EA">
            <w:pPr>
              <w:rPr>
                <w:rFonts w:ascii="Arial" w:hAnsi="Arial" w:cs="Arial"/>
                <w:sz w:val="14"/>
                <w:szCs w:val="14"/>
              </w:rPr>
            </w:pPr>
            <w:r w:rsidRPr="00EE1448">
              <w:rPr>
                <w:rFonts w:ascii="Arial" w:hAnsi="Arial" w:cs="Arial"/>
                <w:sz w:val="14"/>
                <w:szCs w:val="14"/>
              </w:rPr>
              <w:t>RAN2, Intel</w:t>
            </w:r>
          </w:p>
        </w:tc>
        <w:tc>
          <w:tcPr>
            <w:tcW w:w="909" w:type="dxa"/>
          </w:tcPr>
          <w:p w14:paraId="181589C7" w14:textId="24DC2829" w:rsidR="005B44EA" w:rsidRPr="00EE1448" w:rsidRDefault="00E802F9" w:rsidP="005B44EA">
            <w:pPr>
              <w:rPr>
                <w:rFonts w:ascii="Arial" w:hAnsi="Arial" w:cs="Arial"/>
                <w:bCs/>
                <w:sz w:val="14"/>
                <w:szCs w:val="14"/>
              </w:rPr>
            </w:pPr>
            <w:hyperlink r:id="rId3048" w:history="1">
              <w:r w:rsidR="005B44EA" w:rsidRPr="00EE1448">
                <w:rPr>
                  <w:rStyle w:val="Hyperlink"/>
                  <w:rFonts w:ascii="Arial" w:hAnsi="Arial" w:cs="Arial"/>
                  <w:b/>
                  <w:bCs/>
                  <w:sz w:val="14"/>
                  <w:szCs w:val="14"/>
                </w:rPr>
                <w:t>Rel-18</w:t>
              </w:r>
            </w:hyperlink>
          </w:p>
        </w:tc>
        <w:tc>
          <w:tcPr>
            <w:tcW w:w="2600" w:type="dxa"/>
          </w:tcPr>
          <w:p w14:paraId="0D534B99" w14:textId="2CFD694A" w:rsidR="005B44EA" w:rsidRPr="00EE1448" w:rsidRDefault="00E802F9" w:rsidP="005B44EA">
            <w:pPr>
              <w:rPr>
                <w:rFonts w:ascii="Arial" w:hAnsi="Arial" w:cs="Arial"/>
                <w:bCs/>
                <w:sz w:val="14"/>
                <w:szCs w:val="14"/>
              </w:rPr>
            </w:pPr>
            <w:hyperlink r:id="rId3049" w:history="1">
              <w:r w:rsidR="005B44EA" w:rsidRPr="00EE1448">
                <w:rPr>
                  <w:rStyle w:val="Hyperlink"/>
                  <w:rFonts w:ascii="Arial" w:hAnsi="Arial" w:cs="Arial"/>
                  <w:b/>
                  <w:bCs/>
                  <w:sz w:val="14"/>
                  <w:szCs w:val="14"/>
                </w:rPr>
                <w:t>NR_pos_enh2-Core</w:t>
              </w:r>
            </w:hyperlink>
          </w:p>
        </w:tc>
        <w:tc>
          <w:tcPr>
            <w:tcW w:w="1065" w:type="dxa"/>
          </w:tcPr>
          <w:p w14:paraId="4F87D7D1" w14:textId="10BCFECC" w:rsidR="005B44EA" w:rsidRPr="00EE1448" w:rsidRDefault="005B44EA" w:rsidP="005B44EA">
            <w:pPr>
              <w:rPr>
                <w:rFonts w:ascii="Arial" w:hAnsi="Arial" w:cs="Arial"/>
                <w:sz w:val="14"/>
                <w:szCs w:val="14"/>
              </w:rPr>
            </w:pPr>
            <w:r w:rsidRPr="00EE1448">
              <w:rPr>
                <w:rFonts w:ascii="Arial" w:hAnsi="Arial" w:cs="Arial"/>
                <w:sz w:val="14"/>
                <w:szCs w:val="14"/>
              </w:rPr>
              <w:t> </w:t>
            </w:r>
          </w:p>
        </w:tc>
        <w:tc>
          <w:tcPr>
            <w:tcW w:w="994" w:type="dxa"/>
          </w:tcPr>
          <w:p w14:paraId="296F3F59" w14:textId="3D879374" w:rsidR="005B44EA" w:rsidRPr="00EE1448" w:rsidRDefault="005B44EA" w:rsidP="005B44EA">
            <w:pPr>
              <w:rPr>
                <w:rFonts w:ascii="Arial" w:hAnsi="Arial" w:cs="Arial"/>
                <w:sz w:val="14"/>
                <w:szCs w:val="14"/>
              </w:rPr>
            </w:pPr>
            <w:r w:rsidRPr="00EE1448">
              <w:rPr>
                <w:rFonts w:ascii="Arial" w:hAnsi="Arial" w:cs="Arial"/>
                <w:sz w:val="14"/>
                <w:szCs w:val="14"/>
              </w:rPr>
              <w:t>SA2</w:t>
            </w:r>
          </w:p>
        </w:tc>
        <w:tc>
          <w:tcPr>
            <w:tcW w:w="994" w:type="dxa"/>
          </w:tcPr>
          <w:p w14:paraId="2BDE0BAE" w14:textId="15309D96" w:rsidR="005B44EA" w:rsidRPr="00EE1448" w:rsidRDefault="005B44EA" w:rsidP="005B44EA">
            <w:pPr>
              <w:rPr>
                <w:rFonts w:ascii="Arial" w:hAnsi="Arial" w:cs="Arial"/>
                <w:sz w:val="14"/>
                <w:szCs w:val="14"/>
              </w:rPr>
            </w:pPr>
            <w:r w:rsidRPr="00EE1448">
              <w:rPr>
                <w:rFonts w:ascii="Arial" w:hAnsi="Arial" w:cs="Arial"/>
                <w:sz w:val="14"/>
                <w:szCs w:val="14"/>
              </w:rPr>
              <w:t>RAN1, SA3</w:t>
            </w:r>
          </w:p>
        </w:tc>
        <w:tc>
          <w:tcPr>
            <w:tcW w:w="1120" w:type="dxa"/>
          </w:tcPr>
          <w:p w14:paraId="0072DD98" w14:textId="051A522C" w:rsidR="005B44EA" w:rsidRPr="00EE1448" w:rsidRDefault="005B44EA" w:rsidP="005B44EA">
            <w:pPr>
              <w:rPr>
                <w:rFonts w:ascii="Arial" w:hAnsi="Arial" w:cs="Arial"/>
                <w:sz w:val="14"/>
                <w:szCs w:val="14"/>
              </w:rPr>
            </w:pPr>
            <w:r w:rsidRPr="00EE1448">
              <w:rPr>
                <w:rFonts w:ascii="Arial" w:hAnsi="Arial" w:cs="Arial"/>
                <w:sz w:val="14"/>
                <w:szCs w:val="14"/>
              </w:rPr>
              <w:t>R2-2306842</w:t>
            </w:r>
          </w:p>
        </w:tc>
        <w:tc>
          <w:tcPr>
            <w:tcW w:w="1062" w:type="dxa"/>
          </w:tcPr>
          <w:p w14:paraId="51ABB95B" w14:textId="77777777" w:rsidR="005B44EA" w:rsidRPr="00EE1448" w:rsidRDefault="005B44EA" w:rsidP="005B44EA">
            <w:pPr>
              <w:rPr>
                <w:rFonts w:ascii="Arial" w:hAnsi="Arial" w:cs="Arial"/>
                <w:sz w:val="14"/>
                <w:szCs w:val="14"/>
              </w:rPr>
            </w:pPr>
          </w:p>
        </w:tc>
      </w:tr>
      <w:tr w:rsidR="005B44EA" w:rsidRPr="00EE1448" w14:paraId="23A15AC1" w14:textId="77777777" w:rsidTr="00B7628B">
        <w:trPr>
          <w:trHeight w:val="20"/>
          <w:jc w:val="center"/>
        </w:trPr>
        <w:tc>
          <w:tcPr>
            <w:tcW w:w="1094" w:type="dxa"/>
          </w:tcPr>
          <w:p w14:paraId="4F04942F" w14:textId="2E8C1CE1" w:rsidR="005B44EA" w:rsidRPr="00EE1448" w:rsidRDefault="00E802F9" w:rsidP="005B44EA">
            <w:pPr>
              <w:rPr>
                <w:rFonts w:ascii="Arial" w:hAnsi="Arial" w:cs="Arial"/>
                <w:bCs/>
                <w:sz w:val="14"/>
                <w:szCs w:val="14"/>
              </w:rPr>
            </w:pPr>
            <w:hyperlink r:id="rId3050" w:history="1">
              <w:r w:rsidR="00AA703E">
                <w:rPr>
                  <w:rStyle w:val="Hyperlink"/>
                  <w:rFonts w:ascii="Arial" w:hAnsi="Arial" w:cs="Arial"/>
                  <w:b/>
                  <w:bCs/>
                  <w:sz w:val="14"/>
                  <w:szCs w:val="14"/>
                </w:rPr>
                <w:t>R1-2306376</w:t>
              </w:r>
            </w:hyperlink>
          </w:p>
        </w:tc>
        <w:tc>
          <w:tcPr>
            <w:tcW w:w="2646" w:type="dxa"/>
          </w:tcPr>
          <w:p w14:paraId="7DB5AE4E" w14:textId="6ADEF3E7" w:rsidR="005B44EA" w:rsidRPr="00EE1448" w:rsidRDefault="005B44EA" w:rsidP="005B44EA">
            <w:pPr>
              <w:rPr>
                <w:rFonts w:ascii="Arial" w:hAnsi="Arial" w:cs="Arial"/>
                <w:sz w:val="14"/>
                <w:szCs w:val="14"/>
              </w:rPr>
            </w:pPr>
            <w:r w:rsidRPr="00EE1448">
              <w:rPr>
                <w:rFonts w:ascii="Arial" w:hAnsi="Arial" w:cs="Arial"/>
                <w:sz w:val="14"/>
                <w:szCs w:val="14"/>
              </w:rPr>
              <w:t>Reply LS on non-simultaneous UL and DL from different two bands during UL CA</w:t>
            </w:r>
          </w:p>
        </w:tc>
        <w:tc>
          <w:tcPr>
            <w:tcW w:w="1583" w:type="dxa"/>
          </w:tcPr>
          <w:p w14:paraId="3DECE15E" w14:textId="063FC80D" w:rsidR="005B44EA" w:rsidRPr="00EE1448" w:rsidRDefault="005B44EA" w:rsidP="005B44EA">
            <w:pPr>
              <w:rPr>
                <w:rFonts w:ascii="Arial" w:hAnsi="Arial" w:cs="Arial"/>
                <w:sz w:val="14"/>
                <w:szCs w:val="14"/>
              </w:rPr>
            </w:pPr>
            <w:r w:rsidRPr="00EE1448">
              <w:rPr>
                <w:rFonts w:ascii="Arial" w:hAnsi="Arial" w:cs="Arial"/>
                <w:sz w:val="14"/>
                <w:szCs w:val="14"/>
              </w:rPr>
              <w:t>RAN2, Nokia</w:t>
            </w:r>
          </w:p>
        </w:tc>
        <w:tc>
          <w:tcPr>
            <w:tcW w:w="909" w:type="dxa"/>
          </w:tcPr>
          <w:p w14:paraId="438EB6E1" w14:textId="57EA5A30" w:rsidR="005B44EA" w:rsidRPr="00EE1448" w:rsidRDefault="00E802F9" w:rsidP="005B44EA">
            <w:pPr>
              <w:rPr>
                <w:rFonts w:ascii="Arial" w:hAnsi="Arial" w:cs="Arial"/>
                <w:bCs/>
                <w:sz w:val="14"/>
                <w:szCs w:val="14"/>
              </w:rPr>
            </w:pPr>
            <w:hyperlink r:id="rId3051" w:history="1">
              <w:r w:rsidR="005B44EA" w:rsidRPr="00EE1448">
                <w:rPr>
                  <w:rStyle w:val="Hyperlink"/>
                  <w:rFonts w:ascii="Arial" w:hAnsi="Arial" w:cs="Arial"/>
                  <w:b/>
                  <w:bCs/>
                  <w:sz w:val="14"/>
                  <w:szCs w:val="14"/>
                </w:rPr>
                <w:t>Rel-18</w:t>
              </w:r>
            </w:hyperlink>
          </w:p>
        </w:tc>
        <w:tc>
          <w:tcPr>
            <w:tcW w:w="2600" w:type="dxa"/>
          </w:tcPr>
          <w:p w14:paraId="550AA683" w14:textId="5492B782" w:rsidR="005B44EA" w:rsidRPr="00EE1448" w:rsidRDefault="00E802F9" w:rsidP="005B44EA">
            <w:pPr>
              <w:rPr>
                <w:rFonts w:ascii="Arial" w:hAnsi="Arial" w:cs="Arial"/>
                <w:bCs/>
                <w:sz w:val="14"/>
                <w:szCs w:val="14"/>
              </w:rPr>
            </w:pPr>
            <w:hyperlink r:id="rId3052" w:history="1">
              <w:r w:rsidR="005B44EA" w:rsidRPr="00EE1448">
                <w:rPr>
                  <w:rStyle w:val="Hyperlink"/>
                  <w:rFonts w:ascii="Arial" w:hAnsi="Arial" w:cs="Arial"/>
                  <w:b/>
                  <w:bCs/>
                  <w:sz w:val="14"/>
                  <w:szCs w:val="14"/>
                </w:rPr>
                <w:t>NR_700800900_combo_enh-Core</w:t>
              </w:r>
            </w:hyperlink>
          </w:p>
        </w:tc>
        <w:tc>
          <w:tcPr>
            <w:tcW w:w="1065" w:type="dxa"/>
          </w:tcPr>
          <w:p w14:paraId="14A2C217" w14:textId="1B96C86D" w:rsidR="005B44EA" w:rsidRPr="00EE1448" w:rsidRDefault="005B44EA" w:rsidP="005B44EA">
            <w:pPr>
              <w:rPr>
                <w:rFonts w:ascii="Arial" w:hAnsi="Arial" w:cs="Arial"/>
                <w:sz w:val="14"/>
                <w:szCs w:val="14"/>
              </w:rPr>
            </w:pPr>
            <w:r w:rsidRPr="00EE1448">
              <w:rPr>
                <w:rFonts w:ascii="Arial" w:hAnsi="Arial" w:cs="Arial"/>
                <w:sz w:val="14"/>
                <w:szCs w:val="14"/>
              </w:rPr>
              <w:t>R4-2306465</w:t>
            </w:r>
          </w:p>
        </w:tc>
        <w:tc>
          <w:tcPr>
            <w:tcW w:w="994" w:type="dxa"/>
          </w:tcPr>
          <w:p w14:paraId="42FC9F4F" w14:textId="0293BB0B" w:rsidR="005B44EA" w:rsidRPr="00EE1448" w:rsidRDefault="005B44EA" w:rsidP="005B44EA">
            <w:pPr>
              <w:rPr>
                <w:rFonts w:ascii="Arial" w:hAnsi="Arial" w:cs="Arial"/>
                <w:sz w:val="14"/>
                <w:szCs w:val="14"/>
              </w:rPr>
            </w:pPr>
            <w:r w:rsidRPr="00EE1448">
              <w:rPr>
                <w:rFonts w:ascii="Arial" w:hAnsi="Arial" w:cs="Arial"/>
                <w:sz w:val="14"/>
                <w:szCs w:val="14"/>
              </w:rPr>
              <w:t>RAN4</w:t>
            </w:r>
          </w:p>
        </w:tc>
        <w:tc>
          <w:tcPr>
            <w:tcW w:w="994" w:type="dxa"/>
          </w:tcPr>
          <w:p w14:paraId="707860F4" w14:textId="787B465F" w:rsidR="005B44EA" w:rsidRPr="00EE1448" w:rsidRDefault="005B44EA" w:rsidP="005B44EA">
            <w:pPr>
              <w:rPr>
                <w:rFonts w:ascii="Arial" w:hAnsi="Arial" w:cs="Arial"/>
                <w:sz w:val="14"/>
                <w:szCs w:val="14"/>
              </w:rPr>
            </w:pPr>
            <w:r w:rsidRPr="00EE1448">
              <w:rPr>
                <w:rFonts w:ascii="Arial" w:hAnsi="Arial" w:cs="Arial"/>
                <w:sz w:val="14"/>
                <w:szCs w:val="14"/>
              </w:rPr>
              <w:t>RAN1</w:t>
            </w:r>
          </w:p>
        </w:tc>
        <w:tc>
          <w:tcPr>
            <w:tcW w:w="1120" w:type="dxa"/>
          </w:tcPr>
          <w:p w14:paraId="552C66E0" w14:textId="2C479F41" w:rsidR="005B44EA" w:rsidRPr="00EE1448" w:rsidRDefault="005B44EA" w:rsidP="005B44EA">
            <w:pPr>
              <w:rPr>
                <w:rFonts w:ascii="Arial" w:hAnsi="Arial" w:cs="Arial"/>
                <w:sz w:val="14"/>
                <w:szCs w:val="14"/>
              </w:rPr>
            </w:pPr>
            <w:r w:rsidRPr="00EE1448">
              <w:rPr>
                <w:rFonts w:ascii="Arial" w:hAnsi="Arial" w:cs="Arial"/>
                <w:sz w:val="14"/>
                <w:szCs w:val="14"/>
              </w:rPr>
              <w:t>R2-2306862</w:t>
            </w:r>
          </w:p>
        </w:tc>
        <w:tc>
          <w:tcPr>
            <w:tcW w:w="1062" w:type="dxa"/>
          </w:tcPr>
          <w:p w14:paraId="2373917E" w14:textId="77777777" w:rsidR="005B44EA" w:rsidRPr="00EE1448" w:rsidRDefault="005B44EA" w:rsidP="005B44EA">
            <w:pPr>
              <w:rPr>
                <w:rFonts w:ascii="Arial" w:hAnsi="Arial" w:cs="Arial"/>
                <w:sz w:val="14"/>
                <w:szCs w:val="14"/>
              </w:rPr>
            </w:pPr>
          </w:p>
        </w:tc>
      </w:tr>
      <w:tr w:rsidR="005B44EA" w:rsidRPr="00EE1448" w14:paraId="4D3CB97D" w14:textId="77777777" w:rsidTr="00B7628B">
        <w:trPr>
          <w:trHeight w:val="20"/>
          <w:jc w:val="center"/>
        </w:trPr>
        <w:tc>
          <w:tcPr>
            <w:tcW w:w="1094" w:type="dxa"/>
          </w:tcPr>
          <w:p w14:paraId="002358A3" w14:textId="25A23C7A" w:rsidR="005B44EA" w:rsidRPr="00EE1448" w:rsidRDefault="00E802F9" w:rsidP="005B44EA">
            <w:pPr>
              <w:rPr>
                <w:rFonts w:ascii="Arial" w:hAnsi="Arial" w:cs="Arial"/>
                <w:bCs/>
                <w:sz w:val="14"/>
                <w:szCs w:val="14"/>
              </w:rPr>
            </w:pPr>
            <w:hyperlink r:id="rId3053" w:history="1">
              <w:r w:rsidR="00AA703E">
                <w:rPr>
                  <w:rStyle w:val="Hyperlink"/>
                  <w:rFonts w:ascii="Arial" w:hAnsi="Arial" w:cs="Arial"/>
                  <w:b/>
                  <w:bCs/>
                  <w:sz w:val="14"/>
                  <w:szCs w:val="14"/>
                </w:rPr>
                <w:t>R1-2306377</w:t>
              </w:r>
            </w:hyperlink>
          </w:p>
        </w:tc>
        <w:tc>
          <w:tcPr>
            <w:tcW w:w="2646" w:type="dxa"/>
          </w:tcPr>
          <w:p w14:paraId="670C135E" w14:textId="100BC075" w:rsidR="005B44EA" w:rsidRPr="00EE1448" w:rsidRDefault="005B44EA" w:rsidP="005B44EA">
            <w:pPr>
              <w:rPr>
                <w:rFonts w:ascii="Arial" w:hAnsi="Arial" w:cs="Arial"/>
                <w:sz w:val="14"/>
                <w:szCs w:val="14"/>
              </w:rPr>
            </w:pPr>
            <w:r w:rsidRPr="00EE1448">
              <w:rPr>
                <w:rFonts w:ascii="Arial" w:hAnsi="Arial" w:cs="Arial"/>
                <w:sz w:val="14"/>
                <w:szCs w:val="14"/>
              </w:rPr>
              <w:t>Reply LS on MAC-CE Based Indication for Cross-RRH TCI State Switch</w:t>
            </w:r>
          </w:p>
        </w:tc>
        <w:tc>
          <w:tcPr>
            <w:tcW w:w="1583" w:type="dxa"/>
          </w:tcPr>
          <w:p w14:paraId="554FF928" w14:textId="2DE3007A" w:rsidR="005B44EA" w:rsidRPr="00EE1448" w:rsidRDefault="005B44EA" w:rsidP="005B44EA">
            <w:pPr>
              <w:rPr>
                <w:rFonts w:ascii="Arial" w:hAnsi="Arial" w:cs="Arial"/>
                <w:sz w:val="14"/>
                <w:szCs w:val="14"/>
              </w:rPr>
            </w:pPr>
            <w:r w:rsidRPr="00EE1448">
              <w:rPr>
                <w:rFonts w:ascii="Arial" w:hAnsi="Arial" w:cs="Arial"/>
                <w:sz w:val="14"/>
                <w:szCs w:val="14"/>
              </w:rPr>
              <w:t>RAN2, Nokia</w:t>
            </w:r>
          </w:p>
        </w:tc>
        <w:tc>
          <w:tcPr>
            <w:tcW w:w="909" w:type="dxa"/>
          </w:tcPr>
          <w:p w14:paraId="78164CFE" w14:textId="78961618" w:rsidR="005B44EA" w:rsidRPr="00EE1448" w:rsidRDefault="00E802F9" w:rsidP="005B44EA">
            <w:pPr>
              <w:rPr>
                <w:rFonts w:ascii="Arial" w:hAnsi="Arial" w:cs="Arial"/>
                <w:bCs/>
                <w:sz w:val="14"/>
                <w:szCs w:val="14"/>
              </w:rPr>
            </w:pPr>
            <w:hyperlink r:id="rId3054" w:history="1">
              <w:r w:rsidR="005B44EA" w:rsidRPr="00EE1448">
                <w:rPr>
                  <w:rStyle w:val="Hyperlink"/>
                  <w:rFonts w:ascii="Arial" w:hAnsi="Arial" w:cs="Arial"/>
                  <w:b/>
                  <w:bCs/>
                  <w:sz w:val="14"/>
                  <w:szCs w:val="14"/>
                </w:rPr>
                <w:t>Rel-18</w:t>
              </w:r>
            </w:hyperlink>
          </w:p>
        </w:tc>
        <w:tc>
          <w:tcPr>
            <w:tcW w:w="2600" w:type="dxa"/>
          </w:tcPr>
          <w:p w14:paraId="0A94A7D5" w14:textId="30DA8564" w:rsidR="005B44EA" w:rsidRPr="00EE1448" w:rsidRDefault="00E802F9" w:rsidP="005B44EA">
            <w:pPr>
              <w:rPr>
                <w:rFonts w:ascii="Arial" w:hAnsi="Arial" w:cs="Arial"/>
                <w:bCs/>
                <w:sz w:val="14"/>
                <w:szCs w:val="14"/>
              </w:rPr>
            </w:pPr>
            <w:hyperlink r:id="rId3055" w:history="1">
              <w:r w:rsidR="005B44EA" w:rsidRPr="00EE1448">
                <w:rPr>
                  <w:rStyle w:val="Hyperlink"/>
                  <w:rFonts w:ascii="Arial" w:hAnsi="Arial" w:cs="Arial"/>
                  <w:b/>
                  <w:bCs/>
                  <w:sz w:val="14"/>
                  <w:szCs w:val="14"/>
                </w:rPr>
                <w:t>NR_HST_FR2_enh-Core</w:t>
              </w:r>
            </w:hyperlink>
          </w:p>
        </w:tc>
        <w:tc>
          <w:tcPr>
            <w:tcW w:w="1065" w:type="dxa"/>
          </w:tcPr>
          <w:p w14:paraId="03F75E17" w14:textId="4A3C0BBE" w:rsidR="005B44EA" w:rsidRPr="00EE1448" w:rsidRDefault="005B44EA" w:rsidP="005B44EA">
            <w:pPr>
              <w:rPr>
                <w:rFonts w:ascii="Arial" w:hAnsi="Arial" w:cs="Arial"/>
                <w:sz w:val="14"/>
                <w:szCs w:val="14"/>
              </w:rPr>
            </w:pPr>
            <w:r w:rsidRPr="00EE1448">
              <w:rPr>
                <w:rFonts w:ascii="Arial" w:hAnsi="Arial" w:cs="Arial"/>
                <w:sz w:val="14"/>
                <w:szCs w:val="14"/>
              </w:rPr>
              <w:t>R4-2306399</w:t>
            </w:r>
          </w:p>
        </w:tc>
        <w:tc>
          <w:tcPr>
            <w:tcW w:w="994" w:type="dxa"/>
          </w:tcPr>
          <w:p w14:paraId="43E14550" w14:textId="7C9B5D9F" w:rsidR="005B44EA" w:rsidRPr="00EE1448" w:rsidRDefault="005B44EA" w:rsidP="005B44EA">
            <w:pPr>
              <w:rPr>
                <w:rFonts w:ascii="Arial" w:hAnsi="Arial" w:cs="Arial"/>
                <w:sz w:val="14"/>
                <w:szCs w:val="14"/>
              </w:rPr>
            </w:pPr>
            <w:r w:rsidRPr="00EE1448">
              <w:rPr>
                <w:rFonts w:ascii="Arial" w:hAnsi="Arial" w:cs="Arial"/>
                <w:sz w:val="14"/>
                <w:szCs w:val="14"/>
              </w:rPr>
              <w:t>RAN4</w:t>
            </w:r>
          </w:p>
        </w:tc>
        <w:tc>
          <w:tcPr>
            <w:tcW w:w="994" w:type="dxa"/>
          </w:tcPr>
          <w:p w14:paraId="342CE74E" w14:textId="6F63A8A6" w:rsidR="005B44EA" w:rsidRPr="00EE1448" w:rsidRDefault="005B44EA" w:rsidP="005B44EA">
            <w:pPr>
              <w:rPr>
                <w:rFonts w:ascii="Arial" w:hAnsi="Arial" w:cs="Arial"/>
                <w:sz w:val="14"/>
                <w:szCs w:val="14"/>
              </w:rPr>
            </w:pPr>
            <w:r w:rsidRPr="00EE1448">
              <w:rPr>
                <w:rFonts w:ascii="Arial" w:hAnsi="Arial" w:cs="Arial"/>
                <w:sz w:val="14"/>
                <w:szCs w:val="14"/>
              </w:rPr>
              <w:t>RAN1</w:t>
            </w:r>
          </w:p>
        </w:tc>
        <w:tc>
          <w:tcPr>
            <w:tcW w:w="1120" w:type="dxa"/>
          </w:tcPr>
          <w:p w14:paraId="39B25BA0" w14:textId="5D49ED4D" w:rsidR="005B44EA" w:rsidRPr="00EE1448" w:rsidRDefault="005B44EA" w:rsidP="005B44EA">
            <w:pPr>
              <w:rPr>
                <w:rFonts w:ascii="Arial" w:hAnsi="Arial" w:cs="Arial"/>
                <w:sz w:val="14"/>
                <w:szCs w:val="14"/>
              </w:rPr>
            </w:pPr>
            <w:r w:rsidRPr="00EE1448">
              <w:rPr>
                <w:rFonts w:ascii="Arial" w:hAnsi="Arial" w:cs="Arial"/>
                <w:sz w:val="14"/>
                <w:szCs w:val="14"/>
              </w:rPr>
              <w:t>R2-2306865</w:t>
            </w:r>
          </w:p>
        </w:tc>
        <w:tc>
          <w:tcPr>
            <w:tcW w:w="1062" w:type="dxa"/>
          </w:tcPr>
          <w:p w14:paraId="0A71DD20" w14:textId="77777777" w:rsidR="005B44EA" w:rsidRPr="00EE1448" w:rsidRDefault="005B44EA" w:rsidP="005B44EA">
            <w:pPr>
              <w:rPr>
                <w:rFonts w:ascii="Arial" w:hAnsi="Arial" w:cs="Arial"/>
                <w:sz w:val="14"/>
                <w:szCs w:val="14"/>
              </w:rPr>
            </w:pPr>
          </w:p>
        </w:tc>
      </w:tr>
      <w:tr w:rsidR="005B44EA" w:rsidRPr="00EE1448" w14:paraId="0ABBBEB6" w14:textId="77777777" w:rsidTr="00B7628B">
        <w:trPr>
          <w:trHeight w:val="20"/>
          <w:jc w:val="center"/>
        </w:trPr>
        <w:tc>
          <w:tcPr>
            <w:tcW w:w="1094" w:type="dxa"/>
          </w:tcPr>
          <w:p w14:paraId="2DA4D856" w14:textId="6FF8479E" w:rsidR="005B44EA" w:rsidRPr="00EE1448" w:rsidRDefault="00E802F9" w:rsidP="005B44EA">
            <w:pPr>
              <w:rPr>
                <w:rFonts w:ascii="Arial" w:hAnsi="Arial" w:cs="Arial"/>
                <w:bCs/>
                <w:sz w:val="14"/>
                <w:szCs w:val="14"/>
              </w:rPr>
            </w:pPr>
            <w:hyperlink r:id="rId3056" w:history="1">
              <w:r w:rsidR="00AA703E">
                <w:rPr>
                  <w:rStyle w:val="Hyperlink"/>
                  <w:rFonts w:ascii="Arial" w:hAnsi="Arial" w:cs="Arial"/>
                  <w:b/>
                  <w:bCs/>
                  <w:sz w:val="14"/>
                  <w:szCs w:val="14"/>
                </w:rPr>
                <w:t>R1-2306378</w:t>
              </w:r>
            </w:hyperlink>
          </w:p>
        </w:tc>
        <w:tc>
          <w:tcPr>
            <w:tcW w:w="2646" w:type="dxa"/>
          </w:tcPr>
          <w:p w14:paraId="280C329C" w14:textId="3A1F6DD1" w:rsidR="005B44EA" w:rsidRPr="00EE1448" w:rsidRDefault="005B44EA" w:rsidP="005B44EA">
            <w:pPr>
              <w:rPr>
                <w:rFonts w:ascii="Arial" w:hAnsi="Arial" w:cs="Arial"/>
                <w:sz w:val="14"/>
                <w:szCs w:val="14"/>
              </w:rPr>
            </w:pPr>
            <w:r w:rsidRPr="00EE1448">
              <w:rPr>
                <w:rFonts w:ascii="Arial" w:hAnsi="Arial" w:cs="Arial"/>
                <w:sz w:val="14"/>
                <w:szCs w:val="14"/>
              </w:rPr>
              <w:t xml:space="preserve">LS reply on FR2 unknown </w:t>
            </w:r>
            <w:proofErr w:type="spellStart"/>
            <w:r w:rsidRPr="00EE1448">
              <w:rPr>
                <w:rFonts w:ascii="Arial" w:hAnsi="Arial" w:cs="Arial"/>
                <w:sz w:val="14"/>
                <w:szCs w:val="14"/>
              </w:rPr>
              <w:t>Scell</w:t>
            </w:r>
            <w:proofErr w:type="spellEnd"/>
            <w:r w:rsidRPr="00EE1448">
              <w:rPr>
                <w:rFonts w:ascii="Arial" w:hAnsi="Arial" w:cs="Arial"/>
                <w:sz w:val="14"/>
                <w:szCs w:val="14"/>
              </w:rPr>
              <w:t xml:space="preserve"> activation enhancement</w:t>
            </w:r>
          </w:p>
        </w:tc>
        <w:tc>
          <w:tcPr>
            <w:tcW w:w="1583" w:type="dxa"/>
          </w:tcPr>
          <w:p w14:paraId="76FE5C91" w14:textId="62C4CD28" w:rsidR="005B44EA" w:rsidRPr="00EE1448" w:rsidRDefault="005B44EA" w:rsidP="005B44EA">
            <w:pPr>
              <w:rPr>
                <w:rFonts w:ascii="Arial" w:hAnsi="Arial" w:cs="Arial"/>
                <w:sz w:val="14"/>
                <w:szCs w:val="14"/>
              </w:rPr>
            </w:pPr>
            <w:r w:rsidRPr="00EE1448">
              <w:rPr>
                <w:rFonts w:ascii="Arial" w:hAnsi="Arial" w:cs="Arial"/>
                <w:sz w:val="14"/>
                <w:szCs w:val="14"/>
              </w:rPr>
              <w:t>RAN2, Apple</w:t>
            </w:r>
          </w:p>
        </w:tc>
        <w:tc>
          <w:tcPr>
            <w:tcW w:w="909" w:type="dxa"/>
          </w:tcPr>
          <w:p w14:paraId="173214F9" w14:textId="32FF5664" w:rsidR="005B44EA" w:rsidRPr="00EE1448" w:rsidRDefault="00E802F9" w:rsidP="005B44EA">
            <w:pPr>
              <w:rPr>
                <w:rFonts w:ascii="Arial" w:hAnsi="Arial" w:cs="Arial"/>
                <w:bCs/>
                <w:sz w:val="14"/>
                <w:szCs w:val="14"/>
              </w:rPr>
            </w:pPr>
            <w:hyperlink r:id="rId3057" w:history="1">
              <w:r w:rsidR="005B44EA" w:rsidRPr="00EE1448">
                <w:rPr>
                  <w:rStyle w:val="Hyperlink"/>
                  <w:rFonts w:ascii="Arial" w:hAnsi="Arial" w:cs="Arial"/>
                  <w:b/>
                  <w:bCs/>
                  <w:sz w:val="14"/>
                  <w:szCs w:val="14"/>
                </w:rPr>
                <w:t>Rel-18</w:t>
              </w:r>
            </w:hyperlink>
          </w:p>
        </w:tc>
        <w:tc>
          <w:tcPr>
            <w:tcW w:w="2600" w:type="dxa"/>
          </w:tcPr>
          <w:p w14:paraId="775B5651" w14:textId="08A21286" w:rsidR="005B44EA" w:rsidRPr="00EE1448" w:rsidRDefault="00E802F9" w:rsidP="005B44EA">
            <w:pPr>
              <w:rPr>
                <w:rFonts w:ascii="Arial" w:hAnsi="Arial" w:cs="Arial"/>
                <w:bCs/>
                <w:sz w:val="14"/>
                <w:szCs w:val="14"/>
              </w:rPr>
            </w:pPr>
            <w:hyperlink r:id="rId3058" w:history="1">
              <w:r w:rsidR="005B44EA" w:rsidRPr="00EE1448">
                <w:rPr>
                  <w:rStyle w:val="Hyperlink"/>
                  <w:rFonts w:ascii="Arial" w:hAnsi="Arial" w:cs="Arial"/>
                  <w:b/>
                  <w:bCs/>
                  <w:sz w:val="14"/>
                  <w:szCs w:val="14"/>
                </w:rPr>
                <w:t>NR_RRM_enh3</w:t>
              </w:r>
            </w:hyperlink>
          </w:p>
        </w:tc>
        <w:tc>
          <w:tcPr>
            <w:tcW w:w="1065" w:type="dxa"/>
          </w:tcPr>
          <w:p w14:paraId="060B54AB" w14:textId="4CAD4A23" w:rsidR="005B44EA" w:rsidRPr="00EE1448" w:rsidRDefault="005B44EA" w:rsidP="005B44EA">
            <w:pPr>
              <w:rPr>
                <w:rFonts w:ascii="Arial" w:hAnsi="Arial" w:cs="Arial"/>
                <w:sz w:val="14"/>
                <w:szCs w:val="14"/>
              </w:rPr>
            </w:pPr>
            <w:r w:rsidRPr="00EE1448">
              <w:rPr>
                <w:rFonts w:ascii="Arial" w:hAnsi="Arial" w:cs="Arial"/>
                <w:sz w:val="14"/>
                <w:szCs w:val="14"/>
              </w:rPr>
              <w:t>R4-2306321</w:t>
            </w:r>
          </w:p>
        </w:tc>
        <w:tc>
          <w:tcPr>
            <w:tcW w:w="994" w:type="dxa"/>
          </w:tcPr>
          <w:p w14:paraId="7BBBE5AE" w14:textId="2F02080B" w:rsidR="005B44EA" w:rsidRPr="00EE1448" w:rsidRDefault="005B44EA" w:rsidP="005B44EA">
            <w:pPr>
              <w:rPr>
                <w:rFonts w:ascii="Arial" w:hAnsi="Arial" w:cs="Arial"/>
                <w:sz w:val="14"/>
                <w:szCs w:val="14"/>
              </w:rPr>
            </w:pPr>
            <w:r w:rsidRPr="00EE1448">
              <w:rPr>
                <w:rFonts w:ascii="Arial" w:hAnsi="Arial" w:cs="Arial"/>
                <w:sz w:val="14"/>
                <w:szCs w:val="14"/>
              </w:rPr>
              <w:t>RAN4</w:t>
            </w:r>
          </w:p>
        </w:tc>
        <w:tc>
          <w:tcPr>
            <w:tcW w:w="994" w:type="dxa"/>
          </w:tcPr>
          <w:p w14:paraId="726741F0" w14:textId="7BFB53FA" w:rsidR="005B44EA" w:rsidRPr="00EE1448" w:rsidRDefault="005B44EA" w:rsidP="005B44EA">
            <w:pPr>
              <w:rPr>
                <w:rFonts w:ascii="Arial" w:hAnsi="Arial" w:cs="Arial"/>
                <w:sz w:val="14"/>
                <w:szCs w:val="14"/>
              </w:rPr>
            </w:pPr>
            <w:r w:rsidRPr="00EE1448">
              <w:rPr>
                <w:rFonts w:ascii="Arial" w:hAnsi="Arial" w:cs="Arial"/>
                <w:sz w:val="14"/>
                <w:szCs w:val="14"/>
              </w:rPr>
              <w:t>RAN1</w:t>
            </w:r>
          </w:p>
        </w:tc>
        <w:tc>
          <w:tcPr>
            <w:tcW w:w="1120" w:type="dxa"/>
          </w:tcPr>
          <w:p w14:paraId="7E598C98" w14:textId="73D190AF" w:rsidR="005B44EA" w:rsidRPr="00EE1448" w:rsidRDefault="005B44EA" w:rsidP="005B44EA">
            <w:pPr>
              <w:rPr>
                <w:rFonts w:ascii="Arial" w:hAnsi="Arial" w:cs="Arial"/>
                <w:sz w:val="14"/>
                <w:szCs w:val="14"/>
              </w:rPr>
            </w:pPr>
            <w:r w:rsidRPr="00EE1448">
              <w:rPr>
                <w:rFonts w:ascii="Arial" w:hAnsi="Arial" w:cs="Arial"/>
                <w:sz w:val="14"/>
                <w:szCs w:val="14"/>
              </w:rPr>
              <w:t>R2-2306918</w:t>
            </w:r>
          </w:p>
        </w:tc>
        <w:tc>
          <w:tcPr>
            <w:tcW w:w="1062" w:type="dxa"/>
          </w:tcPr>
          <w:p w14:paraId="4C739F86" w14:textId="77777777" w:rsidR="005B44EA" w:rsidRPr="00EE1448" w:rsidRDefault="005B44EA" w:rsidP="005B44EA">
            <w:pPr>
              <w:rPr>
                <w:rFonts w:ascii="Arial" w:hAnsi="Arial" w:cs="Arial"/>
                <w:sz w:val="14"/>
                <w:szCs w:val="14"/>
              </w:rPr>
            </w:pPr>
          </w:p>
        </w:tc>
      </w:tr>
      <w:tr w:rsidR="005B44EA" w:rsidRPr="00EE1448" w14:paraId="4A3407BE" w14:textId="77777777" w:rsidTr="00E013E9">
        <w:trPr>
          <w:trHeight w:val="20"/>
          <w:jc w:val="center"/>
        </w:trPr>
        <w:tc>
          <w:tcPr>
            <w:tcW w:w="1094" w:type="dxa"/>
          </w:tcPr>
          <w:p w14:paraId="1C3053AE" w14:textId="6DA35819" w:rsidR="005B44EA" w:rsidRPr="00EE1448" w:rsidRDefault="00E802F9" w:rsidP="005B44EA">
            <w:pPr>
              <w:rPr>
                <w:rFonts w:ascii="Arial" w:hAnsi="Arial" w:cs="Arial"/>
                <w:bCs/>
                <w:sz w:val="14"/>
                <w:szCs w:val="14"/>
              </w:rPr>
            </w:pPr>
            <w:hyperlink r:id="rId3059" w:history="1">
              <w:r w:rsidR="00AA703E">
                <w:rPr>
                  <w:rStyle w:val="Hyperlink"/>
                  <w:rFonts w:ascii="Arial" w:hAnsi="Arial" w:cs="Arial"/>
                  <w:b/>
                  <w:bCs/>
                  <w:sz w:val="14"/>
                  <w:szCs w:val="14"/>
                </w:rPr>
                <w:t>R1-2306379</w:t>
              </w:r>
            </w:hyperlink>
          </w:p>
        </w:tc>
        <w:tc>
          <w:tcPr>
            <w:tcW w:w="2646" w:type="dxa"/>
          </w:tcPr>
          <w:p w14:paraId="0506FB8D" w14:textId="5E9B4CFE" w:rsidR="005B44EA" w:rsidRPr="00EE1448" w:rsidRDefault="005B44EA" w:rsidP="005B44EA">
            <w:pPr>
              <w:rPr>
                <w:rFonts w:ascii="Arial" w:hAnsi="Arial" w:cs="Arial"/>
                <w:sz w:val="14"/>
                <w:szCs w:val="14"/>
              </w:rPr>
            </w:pPr>
            <w:r w:rsidRPr="00EE1448">
              <w:rPr>
                <w:rFonts w:ascii="Arial" w:hAnsi="Arial" w:cs="Arial"/>
                <w:sz w:val="14"/>
                <w:szCs w:val="14"/>
              </w:rPr>
              <w:t>LS on new DRX cycles in rational numbers</w:t>
            </w:r>
          </w:p>
        </w:tc>
        <w:tc>
          <w:tcPr>
            <w:tcW w:w="1583" w:type="dxa"/>
          </w:tcPr>
          <w:p w14:paraId="77ED12AE" w14:textId="06E58764" w:rsidR="005B44EA" w:rsidRPr="00EE1448" w:rsidRDefault="005B44EA" w:rsidP="005B44EA">
            <w:pPr>
              <w:rPr>
                <w:rFonts w:ascii="Arial" w:hAnsi="Arial" w:cs="Arial"/>
                <w:sz w:val="14"/>
                <w:szCs w:val="14"/>
              </w:rPr>
            </w:pPr>
            <w:r w:rsidRPr="00EE1448">
              <w:rPr>
                <w:rFonts w:ascii="Arial" w:hAnsi="Arial" w:cs="Arial"/>
                <w:sz w:val="14"/>
                <w:szCs w:val="14"/>
              </w:rPr>
              <w:t>RAN2, Qualcomm</w:t>
            </w:r>
          </w:p>
        </w:tc>
        <w:tc>
          <w:tcPr>
            <w:tcW w:w="909" w:type="dxa"/>
          </w:tcPr>
          <w:p w14:paraId="5CF2A1D5" w14:textId="2E87B603" w:rsidR="005B44EA" w:rsidRPr="00EE1448" w:rsidRDefault="00E802F9" w:rsidP="005B44EA">
            <w:pPr>
              <w:rPr>
                <w:rFonts w:ascii="Arial" w:hAnsi="Arial" w:cs="Arial"/>
                <w:bCs/>
                <w:sz w:val="14"/>
                <w:szCs w:val="14"/>
              </w:rPr>
            </w:pPr>
            <w:hyperlink r:id="rId3060" w:history="1">
              <w:r w:rsidR="005B44EA" w:rsidRPr="00EE1448">
                <w:rPr>
                  <w:rStyle w:val="Hyperlink"/>
                  <w:rFonts w:ascii="Arial" w:hAnsi="Arial" w:cs="Arial"/>
                  <w:b/>
                  <w:bCs/>
                  <w:sz w:val="14"/>
                  <w:szCs w:val="14"/>
                </w:rPr>
                <w:t>Rel-18</w:t>
              </w:r>
            </w:hyperlink>
          </w:p>
        </w:tc>
        <w:tc>
          <w:tcPr>
            <w:tcW w:w="2600" w:type="dxa"/>
          </w:tcPr>
          <w:p w14:paraId="633755B3" w14:textId="275E4AC9" w:rsidR="005B44EA" w:rsidRPr="00EE1448" w:rsidRDefault="00E802F9" w:rsidP="005B44EA">
            <w:pPr>
              <w:rPr>
                <w:rFonts w:ascii="Arial" w:hAnsi="Arial" w:cs="Arial"/>
                <w:bCs/>
                <w:sz w:val="14"/>
                <w:szCs w:val="14"/>
              </w:rPr>
            </w:pPr>
            <w:hyperlink r:id="rId3061" w:history="1">
              <w:proofErr w:type="spellStart"/>
              <w:r w:rsidR="005B44EA" w:rsidRPr="00EE1448">
                <w:rPr>
                  <w:rStyle w:val="Hyperlink"/>
                  <w:rFonts w:ascii="Arial" w:hAnsi="Arial" w:cs="Arial"/>
                  <w:b/>
                  <w:bCs/>
                  <w:sz w:val="14"/>
                  <w:szCs w:val="14"/>
                </w:rPr>
                <w:t>NR_XR_enh</w:t>
              </w:r>
              <w:proofErr w:type="spellEnd"/>
              <w:r w:rsidR="005B44EA" w:rsidRPr="00EE1448">
                <w:rPr>
                  <w:rStyle w:val="Hyperlink"/>
                  <w:rFonts w:ascii="Arial" w:hAnsi="Arial" w:cs="Arial"/>
                  <w:b/>
                  <w:bCs/>
                  <w:sz w:val="14"/>
                  <w:szCs w:val="14"/>
                </w:rPr>
                <w:t>-Core</w:t>
              </w:r>
            </w:hyperlink>
          </w:p>
        </w:tc>
        <w:tc>
          <w:tcPr>
            <w:tcW w:w="1065" w:type="dxa"/>
          </w:tcPr>
          <w:p w14:paraId="5CDF8E64" w14:textId="6767D59D" w:rsidR="005B44EA" w:rsidRPr="00EE1448" w:rsidRDefault="005B44EA" w:rsidP="005B44EA">
            <w:pPr>
              <w:rPr>
                <w:rFonts w:ascii="Arial" w:hAnsi="Arial" w:cs="Arial"/>
                <w:sz w:val="14"/>
                <w:szCs w:val="14"/>
              </w:rPr>
            </w:pPr>
            <w:r w:rsidRPr="00EE1448">
              <w:rPr>
                <w:rFonts w:ascii="Arial" w:hAnsi="Arial" w:cs="Arial"/>
                <w:sz w:val="14"/>
                <w:szCs w:val="14"/>
              </w:rPr>
              <w:t> </w:t>
            </w:r>
          </w:p>
        </w:tc>
        <w:tc>
          <w:tcPr>
            <w:tcW w:w="994" w:type="dxa"/>
          </w:tcPr>
          <w:p w14:paraId="07666E6B" w14:textId="157AC4A6" w:rsidR="005B44EA" w:rsidRPr="00EE1448" w:rsidRDefault="005B44EA" w:rsidP="005B44EA">
            <w:pPr>
              <w:rPr>
                <w:rFonts w:ascii="Arial" w:hAnsi="Arial" w:cs="Arial"/>
                <w:sz w:val="14"/>
                <w:szCs w:val="14"/>
              </w:rPr>
            </w:pPr>
            <w:r w:rsidRPr="00EE1448">
              <w:rPr>
                <w:rFonts w:ascii="Arial" w:hAnsi="Arial" w:cs="Arial"/>
                <w:sz w:val="14"/>
                <w:szCs w:val="14"/>
              </w:rPr>
              <w:t>RAN1, RAN4</w:t>
            </w:r>
          </w:p>
        </w:tc>
        <w:tc>
          <w:tcPr>
            <w:tcW w:w="994" w:type="dxa"/>
          </w:tcPr>
          <w:p w14:paraId="7FA6BB69" w14:textId="21D6DB44" w:rsidR="005B44EA" w:rsidRPr="00EE1448" w:rsidRDefault="005B44EA" w:rsidP="005B44EA">
            <w:pPr>
              <w:rPr>
                <w:rFonts w:ascii="Arial" w:hAnsi="Arial" w:cs="Arial"/>
                <w:sz w:val="14"/>
                <w:szCs w:val="14"/>
              </w:rPr>
            </w:pPr>
            <w:r w:rsidRPr="00EE1448">
              <w:rPr>
                <w:rFonts w:ascii="Arial" w:hAnsi="Arial" w:cs="Arial"/>
                <w:sz w:val="14"/>
                <w:szCs w:val="14"/>
              </w:rPr>
              <w:t> </w:t>
            </w:r>
          </w:p>
        </w:tc>
        <w:tc>
          <w:tcPr>
            <w:tcW w:w="1120" w:type="dxa"/>
          </w:tcPr>
          <w:p w14:paraId="3A70A25B" w14:textId="4AA673B4" w:rsidR="005B44EA" w:rsidRPr="00EE1448" w:rsidRDefault="005B44EA" w:rsidP="005B44EA">
            <w:pPr>
              <w:rPr>
                <w:rFonts w:ascii="Arial" w:hAnsi="Arial" w:cs="Arial"/>
                <w:sz w:val="14"/>
                <w:szCs w:val="14"/>
              </w:rPr>
            </w:pPr>
            <w:r w:rsidRPr="00EE1448">
              <w:rPr>
                <w:rFonts w:ascii="Arial" w:hAnsi="Arial" w:cs="Arial"/>
                <w:sz w:val="14"/>
                <w:szCs w:val="14"/>
              </w:rPr>
              <w:t>R2-2306564</w:t>
            </w:r>
          </w:p>
        </w:tc>
        <w:tc>
          <w:tcPr>
            <w:tcW w:w="1062" w:type="dxa"/>
          </w:tcPr>
          <w:p w14:paraId="0E11569A" w14:textId="777DBC3E" w:rsidR="005B44EA" w:rsidRPr="00EE1448" w:rsidRDefault="005B44EA" w:rsidP="005B44EA">
            <w:pPr>
              <w:rPr>
                <w:rFonts w:ascii="Arial" w:hAnsi="Arial" w:cs="Arial"/>
                <w:sz w:val="14"/>
                <w:szCs w:val="14"/>
              </w:rPr>
            </w:pPr>
          </w:p>
        </w:tc>
      </w:tr>
      <w:tr w:rsidR="005B44EA" w:rsidRPr="00EE1448" w14:paraId="4EA67304" w14:textId="77777777" w:rsidTr="00E013E9">
        <w:trPr>
          <w:trHeight w:val="20"/>
          <w:jc w:val="center"/>
        </w:trPr>
        <w:tc>
          <w:tcPr>
            <w:tcW w:w="1094" w:type="dxa"/>
          </w:tcPr>
          <w:p w14:paraId="28B38DE0" w14:textId="4CE320B7" w:rsidR="005B44EA" w:rsidRPr="00EE1448" w:rsidRDefault="00E802F9" w:rsidP="005B44EA">
            <w:pPr>
              <w:rPr>
                <w:rFonts w:ascii="Arial" w:hAnsi="Arial" w:cs="Arial"/>
                <w:bCs/>
                <w:sz w:val="14"/>
                <w:szCs w:val="14"/>
              </w:rPr>
            </w:pPr>
            <w:hyperlink r:id="rId3062" w:history="1">
              <w:r w:rsidR="00AA703E">
                <w:rPr>
                  <w:rStyle w:val="Hyperlink"/>
                  <w:rFonts w:ascii="Arial" w:hAnsi="Arial" w:cs="Arial"/>
                  <w:b/>
                  <w:bCs/>
                  <w:sz w:val="14"/>
                  <w:szCs w:val="14"/>
                </w:rPr>
                <w:t>R1-2306380</w:t>
              </w:r>
            </w:hyperlink>
          </w:p>
        </w:tc>
        <w:tc>
          <w:tcPr>
            <w:tcW w:w="2646" w:type="dxa"/>
          </w:tcPr>
          <w:p w14:paraId="0B5693BC" w14:textId="2ECCD73A" w:rsidR="005B44EA" w:rsidRPr="00EE1448" w:rsidRDefault="005B44EA" w:rsidP="005B44EA">
            <w:pPr>
              <w:rPr>
                <w:rFonts w:ascii="Arial" w:hAnsi="Arial" w:cs="Arial"/>
                <w:sz w:val="14"/>
                <w:szCs w:val="14"/>
              </w:rPr>
            </w:pPr>
            <w:r w:rsidRPr="00EE1448">
              <w:rPr>
                <w:rFonts w:ascii="Arial" w:hAnsi="Arial" w:cs="Arial"/>
                <w:sz w:val="14"/>
                <w:szCs w:val="14"/>
              </w:rPr>
              <w:t>LS on Signalling alternatives</w:t>
            </w:r>
          </w:p>
        </w:tc>
        <w:tc>
          <w:tcPr>
            <w:tcW w:w="1583" w:type="dxa"/>
          </w:tcPr>
          <w:p w14:paraId="136E401B" w14:textId="03699CEC" w:rsidR="005B44EA" w:rsidRPr="00EE1448" w:rsidRDefault="005B44EA" w:rsidP="005B44EA">
            <w:pPr>
              <w:rPr>
                <w:rFonts w:ascii="Arial" w:hAnsi="Arial" w:cs="Arial"/>
                <w:sz w:val="14"/>
                <w:szCs w:val="14"/>
              </w:rPr>
            </w:pPr>
            <w:r w:rsidRPr="00EE1448">
              <w:rPr>
                <w:rFonts w:ascii="Arial" w:hAnsi="Arial" w:cs="Arial"/>
                <w:sz w:val="14"/>
                <w:szCs w:val="14"/>
              </w:rPr>
              <w:t>RAN2, Ericsson</w:t>
            </w:r>
          </w:p>
        </w:tc>
        <w:tc>
          <w:tcPr>
            <w:tcW w:w="909" w:type="dxa"/>
          </w:tcPr>
          <w:p w14:paraId="079E171E" w14:textId="05B5BCD7" w:rsidR="005B44EA" w:rsidRPr="00EE1448" w:rsidRDefault="00E802F9" w:rsidP="005B44EA">
            <w:pPr>
              <w:rPr>
                <w:rFonts w:ascii="Arial" w:hAnsi="Arial" w:cs="Arial"/>
                <w:bCs/>
                <w:sz w:val="14"/>
                <w:szCs w:val="14"/>
              </w:rPr>
            </w:pPr>
            <w:hyperlink r:id="rId3063" w:history="1">
              <w:r w:rsidR="005B44EA" w:rsidRPr="00EE1448">
                <w:rPr>
                  <w:rStyle w:val="Hyperlink"/>
                  <w:rFonts w:ascii="Arial" w:hAnsi="Arial" w:cs="Arial"/>
                  <w:b/>
                  <w:bCs/>
                  <w:sz w:val="14"/>
                  <w:szCs w:val="14"/>
                </w:rPr>
                <w:t>Rel-18</w:t>
              </w:r>
            </w:hyperlink>
          </w:p>
        </w:tc>
        <w:tc>
          <w:tcPr>
            <w:tcW w:w="2600" w:type="dxa"/>
          </w:tcPr>
          <w:p w14:paraId="56E97C11" w14:textId="281A32F0" w:rsidR="005B44EA" w:rsidRPr="00EE1448" w:rsidRDefault="005B44EA" w:rsidP="005B44EA">
            <w:pPr>
              <w:rPr>
                <w:rFonts w:ascii="Arial" w:hAnsi="Arial" w:cs="Arial"/>
                <w:bCs/>
                <w:sz w:val="14"/>
                <w:szCs w:val="14"/>
              </w:rPr>
            </w:pPr>
            <w:r w:rsidRPr="00EE1448">
              <w:rPr>
                <w:rFonts w:ascii="Arial" w:hAnsi="Arial" w:cs="Arial"/>
                <w:b/>
                <w:bCs/>
                <w:color w:val="0000FF"/>
                <w:sz w:val="14"/>
                <w:szCs w:val="14"/>
                <w:u w:val="single"/>
              </w:rPr>
              <w:t> </w:t>
            </w:r>
          </w:p>
        </w:tc>
        <w:tc>
          <w:tcPr>
            <w:tcW w:w="1065" w:type="dxa"/>
          </w:tcPr>
          <w:p w14:paraId="56496B6C" w14:textId="1020E8D2" w:rsidR="005B44EA" w:rsidRPr="00EE1448" w:rsidRDefault="005B44EA" w:rsidP="005B44EA">
            <w:pPr>
              <w:rPr>
                <w:rFonts w:ascii="Arial" w:hAnsi="Arial" w:cs="Arial"/>
                <w:sz w:val="14"/>
                <w:szCs w:val="14"/>
              </w:rPr>
            </w:pPr>
            <w:r w:rsidRPr="00EE1448">
              <w:rPr>
                <w:rFonts w:ascii="Arial" w:hAnsi="Arial" w:cs="Arial"/>
                <w:sz w:val="14"/>
                <w:szCs w:val="14"/>
              </w:rPr>
              <w:t> </w:t>
            </w:r>
          </w:p>
        </w:tc>
        <w:tc>
          <w:tcPr>
            <w:tcW w:w="994" w:type="dxa"/>
          </w:tcPr>
          <w:p w14:paraId="59AAE081" w14:textId="59908CA4" w:rsidR="005B44EA" w:rsidRPr="00EE1448" w:rsidRDefault="005B44EA" w:rsidP="005B44EA">
            <w:pPr>
              <w:rPr>
                <w:rFonts w:ascii="Arial" w:hAnsi="Arial" w:cs="Arial"/>
                <w:sz w:val="14"/>
                <w:szCs w:val="14"/>
              </w:rPr>
            </w:pPr>
            <w:r w:rsidRPr="00EE1448">
              <w:rPr>
                <w:rFonts w:ascii="Arial" w:hAnsi="Arial" w:cs="Arial"/>
                <w:sz w:val="14"/>
                <w:szCs w:val="14"/>
              </w:rPr>
              <w:t>RAN1, RAN4</w:t>
            </w:r>
          </w:p>
        </w:tc>
        <w:tc>
          <w:tcPr>
            <w:tcW w:w="994" w:type="dxa"/>
          </w:tcPr>
          <w:p w14:paraId="0B739FA4" w14:textId="19704CF1" w:rsidR="005B44EA" w:rsidRPr="00EE1448" w:rsidRDefault="005B44EA" w:rsidP="005B44EA">
            <w:pPr>
              <w:rPr>
                <w:rFonts w:ascii="Arial" w:hAnsi="Arial" w:cs="Arial"/>
                <w:sz w:val="14"/>
                <w:szCs w:val="14"/>
              </w:rPr>
            </w:pPr>
            <w:r w:rsidRPr="00EE1448">
              <w:rPr>
                <w:rFonts w:ascii="Arial" w:hAnsi="Arial" w:cs="Arial"/>
                <w:sz w:val="14"/>
                <w:szCs w:val="14"/>
              </w:rPr>
              <w:t> </w:t>
            </w:r>
          </w:p>
        </w:tc>
        <w:tc>
          <w:tcPr>
            <w:tcW w:w="1120" w:type="dxa"/>
          </w:tcPr>
          <w:p w14:paraId="6DC003D5" w14:textId="04447978" w:rsidR="005B44EA" w:rsidRPr="00EE1448" w:rsidRDefault="005B44EA" w:rsidP="005B44EA">
            <w:pPr>
              <w:rPr>
                <w:rFonts w:ascii="Arial" w:hAnsi="Arial" w:cs="Arial"/>
                <w:sz w:val="14"/>
                <w:szCs w:val="14"/>
              </w:rPr>
            </w:pPr>
            <w:r w:rsidRPr="00EE1448">
              <w:rPr>
                <w:rFonts w:ascii="Arial" w:hAnsi="Arial" w:cs="Arial"/>
                <w:sz w:val="14"/>
                <w:szCs w:val="14"/>
              </w:rPr>
              <w:t>R2-2306732</w:t>
            </w:r>
          </w:p>
        </w:tc>
        <w:tc>
          <w:tcPr>
            <w:tcW w:w="1062" w:type="dxa"/>
          </w:tcPr>
          <w:p w14:paraId="7A5FF77D" w14:textId="63D4D46A" w:rsidR="005B44EA" w:rsidRPr="00EE1448" w:rsidRDefault="005B44EA" w:rsidP="005B44EA">
            <w:pPr>
              <w:rPr>
                <w:rFonts w:ascii="Arial" w:hAnsi="Arial" w:cs="Arial"/>
                <w:sz w:val="14"/>
                <w:szCs w:val="14"/>
              </w:rPr>
            </w:pPr>
          </w:p>
        </w:tc>
      </w:tr>
      <w:tr w:rsidR="005B44EA" w:rsidRPr="00EE1448" w14:paraId="67578CA2" w14:textId="77777777" w:rsidTr="00E013E9">
        <w:trPr>
          <w:trHeight w:val="20"/>
          <w:jc w:val="center"/>
        </w:trPr>
        <w:tc>
          <w:tcPr>
            <w:tcW w:w="1094" w:type="dxa"/>
          </w:tcPr>
          <w:p w14:paraId="37CA7641" w14:textId="6607DBEA" w:rsidR="005B44EA" w:rsidRPr="00EE1448" w:rsidRDefault="00E802F9" w:rsidP="005B44EA">
            <w:pPr>
              <w:rPr>
                <w:rFonts w:ascii="Arial" w:hAnsi="Arial" w:cs="Arial"/>
                <w:bCs/>
                <w:sz w:val="14"/>
                <w:szCs w:val="14"/>
              </w:rPr>
            </w:pPr>
            <w:hyperlink r:id="rId3064" w:history="1">
              <w:r w:rsidR="00AA703E">
                <w:rPr>
                  <w:rStyle w:val="Hyperlink"/>
                  <w:rFonts w:ascii="Arial" w:hAnsi="Arial" w:cs="Arial"/>
                  <w:b/>
                  <w:bCs/>
                  <w:sz w:val="14"/>
                  <w:szCs w:val="14"/>
                </w:rPr>
                <w:t>R1-2306381</w:t>
              </w:r>
            </w:hyperlink>
          </w:p>
        </w:tc>
        <w:tc>
          <w:tcPr>
            <w:tcW w:w="2646" w:type="dxa"/>
          </w:tcPr>
          <w:p w14:paraId="6D275FA5" w14:textId="30EDFC39" w:rsidR="005B44EA" w:rsidRPr="00EE1448" w:rsidRDefault="005B44EA" w:rsidP="005B44EA">
            <w:pPr>
              <w:rPr>
                <w:rFonts w:ascii="Arial" w:hAnsi="Arial" w:cs="Arial"/>
                <w:sz w:val="14"/>
                <w:szCs w:val="14"/>
              </w:rPr>
            </w:pPr>
            <w:r w:rsidRPr="00EE1448">
              <w:rPr>
                <w:rFonts w:ascii="Arial" w:hAnsi="Arial" w:cs="Arial"/>
                <w:sz w:val="14"/>
                <w:szCs w:val="14"/>
              </w:rPr>
              <w:t>Further Guidelines on UE capability definitions</w:t>
            </w:r>
          </w:p>
        </w:tc>
        <w:tc>
          <w:tcPr>
            <w:tcW w:w="1583" w:type="dxa"/>
          </w:tcPr>
          <w:p w14:paraId="1A8D3A73" w14:textId="34F1D666" w:rsidR="005B44EA" w:rsidRPr="00EE1448" w:rsidRDefault="005B44EA" w:rsidP="005B44EA">
            <w:pPr>
              <w:rPr>
                <w:rFonts w:ascii="Arial" w:hAnsi="Arial" w:cs="Arial"/>
                <w:sz w:val="14"/>
                <w:szCs w:val="14"/>
              </w:rPr>
            </w:pPr>
            <w:r w:rsidRPr="00EE1448">
              <w:rPr>
                <w:rFonts w:ascii="Arial" w:hAnsi="Arial" w:cs="Arial"/>
                <w:sz w:val="14"/>
                <w:szCs w:val="14"/>
              </w:rPr>
              <w:t>RAN2, Ericsson</w:t>
            </w:r>
          </w:p>
        </w:tc>
        <w:tc>
          <w:tcPr>
            <w:tcW w:w="909" w:type="dxa"/>
          </w:tcPr>
          <w:p w14:paraId="37080AD8" w14:textId="3CBAC9AB" w:rsidR="005B44EA" w:rsidRPr="00EE1448" w:rsidRDefault="00E802F9" w:rsidP="005B44EA">
            <w:pPr>
              <w:rPr>
                <w:rFonts w:ascii="Arial" w:hAnsi="Arial" w:cs="Arial"/>
                <w:bCs/>
                <w:sz w:val="14"/>
                <w:szCs w:val="14"/>
              </w:rPr>
            </w:pPr>
            <w:hyperlink r:id="rId3065" w:history="1">
              <w:r w:rsidR="005B44EA" w:rsidRPr="00EE1448">
                <w:rPr>
                  <w:rStyle w:val="Hyperlink"/>
                  <w:rFonts w:ascii="Arial" w:hAnsi="Arial" w:cs="Arial"/>
                  <w:b/>
                  <w:bCs/>
                  <w:sz w:val="14"/>
                  <w:szCs w:val="14"/>
                </w:rPr>
                <w:t>Rel-18</w:t>
              </w:r>
            </w:hyperlink>
          </w:p>
        </w:tc>
        <w:tc>
          <w:tcPr>
            <w:tcW w:w="2600" w:type="dxa"/>
          </w:tcPr>
          <w:p w14:paraId="4A94DBBB" w14:textId="64D76AF4" w:rsidR="005B44EA" w:rsidRPr="00EE1448" w:rsidRDefault="005B44EA" w:rsidP="005B44EA">
            <w:pPr>
              <w:rPr>
                <w:rFonts w:ascii="Arial" w:hAnsi="Arial" w:cs="Arial"/>
                <w:bCs/>
                <w:sz w:val="14"/>
                <w:szCs w:val="14"/>
              </w:rPr>
            </w:pPr>
            <w:r w:rsidRPr="00EE1448">
              <w:rPr>
                <w:rFonts w:ascii="Arial" w:hAnsi="Arial" w:cs="Arial"/>
                <w:b/>
                <w:bCs/>
                <w:color w:val="0000FF"/>
                <w:sz w:val="14"/>
                <w:szCs w:val="14"/>
                <w:u w:val="single"/>
              </w:rPr>
              <w:t> </w:t>
            </w:r>
          </w:p>
        </w:tc>
        <w:tc>
          <w:tcPr>
            <w:tcW w:w="1065" w:type="dxa"/>
          </w:tcPr>
          <w:p w14:paraId="4BBE77EA" w14:textId="372EF792" w:rsidR="005B44EA" w:rsidRPr="00EE1448" w:rsidRDefault="005B44EA" w:rsidP="005B44EA">
            <w:pPr>
              <w:rPr>
                <w:rFonts w:ascii="Arial" w:hAnsi="Arial" w:cs="Arial"/>
                <w:sz w:val="14"/>
                <w:szCs w:val="14"/>
              </w:rPr>
            </w:pPr>
            <w:r w:rsidRPr="00EE1448">
              <w:rPr>
                <w:rFonts w:ascii="Arial" w:hAnsi="Arial" w:cs="Arial"/>
                <w:sz w:val="14"/>
                <w:szCs w:val="14"/>
              </w:rPr>
              <w:t> </w:t>
            </w:r>
          </w:p>
        </w:tc>
        <w:tc>
          <w:tcPr>
            <w:tcW w:w="994" w:type="dxa"/>
          </w:tcPr>
          <w:p w14:paraId="650B23D2" w14:textId="1FDC6938" w:rsidR="005B44EA" w:rsidRPr="00EE1448" w:rsidRDefault="005B44EA" w:rsidP="005B44EA">
            <w:pPr>
              <w:rPr>
                <w:rFonts w:ascii="Arial" w:hAnsi="Arial" w:cs="Arial"/>
                <w:sz w:val="14"/>
                <w:szCs w:val="14"/>
              </w:rPr>
            </w:pPr>
            <w:r w:rsidRPr="00EE1448">
              <w:rPr>
                <w:rFonts w:ascii="Arial" w:hAnsi="Arial" w:cs="Arial"/>
                <w:sz w:val="14"/>
                <w:szCs w:val="14"/>
              </w:rPr>
              <w:t>RAN1, RAN4</w:t>
            </w:r>
          </w:p>
        </w:tc>
        <w:tc>
          <w:tcPr>
            <w:tcW w:w="994" w:type="dxa"/>
          </w:tcPr>
          <w:p w14:paraId="776A2AFE" w14:textId="65BD4044" w:rsidR="005B44EA" w:rsidRPr="00EE1448" w:rsidRDefault="005B44EA" w:rsidP="005B44EA">
            <w:pPr>
              <w:rPr>
                <w:rFonts w:ascii="Arial" w:hAnsi="Arial" w:cs="Arial"/>
                <w:sz w:val="14"/>
                <w:szCs w:val="14"/>
              </w:rPr>
            </w:pPr>
            <w:r w:rsidRPr="00EE1448">
              <w:rPr>
                <w:rFonts w:ascii="Arial" w:hAnsi="Arial" w:cs="Arial"/>
                <w:sz w:val="14"/>
                <w:szCs w:val="14"/>
              </w:rPr>
              <w:t>RAN</w:t>
            </w:r>
          </w:p>
        </w:tc>
        <w:tc>
          <w:tcPr>
            <w:tcW w:w="1120" w:type="dxa"/>
          </w:tcPr>
          <w:p w14:paraId="3F004E35" w14:textId="28575004" w:rsidR="005B44EA" w:rsidRPr="00EE1448" w:rsidRDefault="005B44EA" w:rsidP="005B44EA">
            <w:pPr>
              <w:rPr>
                <w:rFonts w:ascii="Arial" w:hAnsi="Arial" w:cs="Arial"/>
                <w:sz w:val="14"/>
                <w:szCs w:val="14"/>
              </w:rPr>
            </w:pPr>
            <w:r w:rsidRPr="00EE1448">
              <w:rPr>
                <w:rFonts w:ascii="Arial" w:hAnsi="Arial" w:cs="Arial"/>
                <w:sz w:val="14"/>
                <w:szCs w:val="14"/>
              </w:rPr>
              <w:t>R2-2306810</w:t>
            </w:r>
          </w:p>
        </w:tc>
        <w:tc>
          <w:tcPr>
            <w:tcW w:w="1062" w:type="dxa"/>
          </w:tcPr>
          <w:p w14:paraId="09C50B84" w14:textId="2A0BB3F4" w:rsidR="005B44EA" w:rsidRPr="00EE1448" w:rsidRDefault="005B44EA" w:rsidP="005B44EA">
            <w:pPr>
              <w:rPr>
                <w:rFonts w:ascii="Arial" w:hAnsi="Arial" w:cs="Arial"/>
                <w:sz w:val="14"/>
                <w:szCs w:val="14"/>
              </w:rPr>
            </w:pPr>
          </w:p>
        </w:tc>
      </w:tr>
      <w:tr w:rsidR="005B44EA" w:rsidRPr="00EE1448" w14:paraId="3D720C10" w14:textId="77777777" w:rsidTr="00E013E9">
        <w:trPr>
          <w:trHeight w:val="20"/>
          <w:jc w:val="center"/>
        </w:trPr>
        <w:tc>
          <w:tcPr>
            <w:tcW w:w="1094" w:type="dxa"/>
          </w:tcPr>
          <w:p w14:paraId="7F7B53FB" w14:textId="2E000904" w:rsidR="005B44EA" w:rsidRPr="00EE1448" w:rsidRDefault="00E802F9" w:rsidP="005B44EA">
            <w:pPr>
              <w:rPr>
                <w:rFonts w:ascii="Arial" w:hAnsi="Arial" w:cs="Arial"/>
                <w:bCs/>
                <w:sz w:val="14"/>
                <w:szCs w:val="14"/>
              </w:rPr>
            </w:pPr>
            <w:hyperlink r:id="rId3066" w:history="1">
              <w:r w:rsidR="00AA703E">
                <w:rPr>
                  <w:rStyle w:val="Hyperlink"/>
                  <w:rFonts w:ascii="Arial" w:hAnsi="Arial" w:cs="Arial"/>
                  <w:b/>
                  <w:bCs/>
                  <w:sz w:val="14"/>
                  <w:szCs w:val="14"/>
                </w:rPr>
                <w:t>R1-2306382</w:t>
              </w:r>
            </w:hyperlink>
          </w:p>
        </w:tc>
        <w:tc>
          <w:tcPr>
            <w:tcW w:w="2646" w:type="dxa"/>
          </w:tcPr>
          <w:p w14:paraId="3951C031" w14:textId="3B2FE508" w:rsidR="005B44EA" w:rsidRPr="00EE1448" w:rsidRDefault="005B44EA" w:rsidP="005B44EA">
            <w:pPr>
              <w:rPr>
                <w:rFonts w:ascii="Arial" w:hAnsi="Arial" w:cs="Arial"/>
                <w:sz w:val="14"/>
                <w:szCs w:val="14"/>
              </w:rPr>
            </w:pPr>
            <w:r w:rsidRPr="00EE1448">
              <w:rPr>
                <w:rFonts w:ascii="Arial" w:hAnsi="Arial" w:cs="Arial"/>
                <w:sz w:val="14"/>
                <w:szCs w:val="14"/>
              </w:rPr>
              <w:t>Reply LS on K2 indication for multi-PUSCH</w:t>
            </w:r>
          </w:p>
        </w:tc>
        <w:tc>
          <w:tcPr>
            <w:tcW w:w="1583" w:type="dxa"/>
          </w:tcPr>
          <w:p w14:paraId="1046E2F5" w14:textId="3772271E" w:rsidR="005B44EA" w:rsidRPr="00EE1448" w:rsidRDefault="005B44EA" w:rsidP="005B44EA">
            <w:pPr>
              <w:rPr>
                <w:rFonts w:ascii="Arial" w:hAnsi="Arial" w:cs="Arial"/>
                <w:sz w:val="14"/>
                <w:szCs w:val="14"/>
              </w:rPr>
            </w:pPr>
            <w:r w:rsidRPr="00EE1448">
              <w:rPr>
                <w:rFonts w:ascii="Arial" w:hAnsi="Arial" w:cs="Arial"/>
                <w:sz w:val="14"/>
                <w:szCs w:val="14"/>
              </w:rPr>
              <w:t>RAN2, Qualcomm</w:t>
            </w:r>
          </w:p>
        </w:tc>
        <w:tc>
          <w:tcPr>
            <w:tcW w:w="909" w:type="dxa"/>
          </w:tcPr>
          <w:p w14:paraId="0A7D8B9A" w14:textId="3153811E" w:rsidR="005B44EA" w:rsidRPr="00EE1448" w:rsidRDefault="00E802F9" w:rsidP="005B44EA">
            <w:pPr>
              <w:rPr>
                <w:rFonts w:ascii="Arial" w:hAnsi="Arial" w:cs="Arial"/>
                <w:bCs/>
                <w:sz w:val="14"/>
                <w:szCs w:val="14"/>
              </w:rPr>
            </w:pPr>
            <w:hyperlink r:id="rId3067" w:history="1">
              <w:r w:rsidR="005B44EA" w:rsidRPr="00EE1448">
                <w:rPr>
                  <w:rStyle w:val="Hyperlink"/>
                  <w:rFonts w:ascii="Arial" w:hAnsi="Arial" w:cs="Arial"/>
                  <w:b/>
                  <w:bCs/>
                  <w:sz w:val="14"/>
                  <w:szCs w:val="14"/>
                </w:rPr>
                <w:t>Rel-17</w:t>
              </w:r>
            </w:hyperlink>
          </w:p>
        </w:tc>
        <w:tc>
          <w:tcPr>
            <w:tcW w:w="2600" w:type="dxa"/>
          </w:tcPr>
          <w:p w14:paraId="0D614813" w14:textId="6B8D1FDB" w:rsidR="005B44EA" w:rsidRPr="00EE1448" w:rsidRDefault="00E802F9" w:rsidP="005B44EA">
            <w:pPr>
              <w:rPr>
                <w:rFonts w:ascii="Arial" w:hAnsi="Arial" w:cs="Arial"/>
                <w:bCs/>
                <w:sz w:val="14"/>
                <w:szCs w:val="14"/>
              </w:rPr>
            </w:pPr>
            <w:hyperlink r:id="rId3068" w:history="1">
              <w:r w:rsidR="005B44EA" w:rsidRPr="00EE1448">
                <w:rPr>
                  <w:rStyle w:val="Hyperlink"/>
                  <w:rFonts w:ascii="Arial" w:hAnsi="Arial" w:cs="Arial"/>
                  <w:b/>
                  <w:bCs/>
                  <w:sz w:val="14"/>
                  <w:szCs w:val="14"/>
                </w:rPr>
                <w:t>NR_ext_to_71GHz-Core</w:t>
              </w:r>
            </w:hyperlink>
          </w:p>
        </w:tc>
        <w:tc>
          <w:tcPr>
            <w:tcW w:w="1065" w:type="dxa"/>
          </w:tcPr>
          <w:p w14:paraId="6816AC0F" w14:textId="51A503E0" w:rsidR="005B44EA" w:rsidRPr="00EE1448" w:rsidRDefault="00E802F9" w:rsidP="005B44EA">
            <w:pPr>
              <w:rPr>
                <w:rFonts w:ascii="Arial" w:hAnsi="Arial" w:cs="Arial"/>
                <w:sz w:val="14"/>
                <w:szCs w:val="14"/>
              </w:rPr>
            </w:pPr>
            <w:hyperlink r:id="rId3069" w:history="1">
              <w:r w:rsidR="00AA703E">
                <w:rPr>
                  <w:rStyle w:val="Hyperlink"/>
                  <w:rFonts w:ascii="Arial" w:hAnsi="Arial" w:cs="Arial"/>
                  <w:sz w:val="14"/>
                  <w:szCs w:val="14"/>
                </w:rPr>
                <w:t>R1-2302144</w:t>
              </w:r>
            </w:hyperlink>
          </w:p>
        </w:tc>
        <w:tc>
          <w:tcPr>
            <w:tcW w:w="994" w:type="dxa"/>
          </w:tcPr>
          <w:p w14:paraId="48D3AD44" w14:textId="09127F59" w:rsidR="005B44EA" w:rsidRPr="00EE1448" w:rsidRDefault="005B44EA" w:rsidP="005B44EA">
            <w:pPr>
              <w:rPr>
                <w:rFonts w:ascii="Arial" w:hAnsi="Arial" w:cs="Arial"/>
                <w:sz w:val="14"/>
                <w:szCs w:val="14"/>
              </w:rPr>
            </w:pPr>
            <w:r w:rsidRPr="00EE1448">
              <w:rPr>
                <w:rFonts w:ascii="Arial" w:hAnsi="Arial" w:cs="Arial"/>
                <w:sz w:val="14"/>
                <w:szCs w:val="14"/>
              </w:rPr>
              <w:t>RAN1</w:t>
            </w:r>
          </w:p>
        </w:tc>
        <w:tc>
          <w:tcPr>
            <w:tcW w:w="994" w:type="dxa"/>
          </w:tcPr>
          <w:p w14:paraId="7BAAE02B" w14:textId="25AC34D4" w:rsidR="005B44EA" w:rsidRPr="00EE1448" w:rsidRDefault="005B44EA" w:rsidP="005B44EA">
            <w:pPr>
              <w:rPr>
                <w:rFonts w:ascii="Arial" w:hAnsi="Arial" w:cs="Arial"/>
                <w:sz w:val="14"/>
                <w:szCs w:val="14"/>
              </w:rPr>
            </w:pPr>
            <w:r w:rsidRPr="00EE1448">
              <w:rPr>
                <w:rFonts w:ascii="Arial" w:hAnsi="Arial" w:cs="Arial"/>
                <w:sz w:val="14"/>
                <w:szCs w:val="14"/>
              </w:rPr>
              <w:t> </w:t>
            </w:r>
          </w:p>
        </w:tc>
        <w:tc>
          <w:tcPr>
            <w:tcW w:w="1120" w:type="dxa"/>
          </w:tcPr>
          <w:p w14:paraId="6566C2FC" w14:textId="5A736508" w:rsidR="005B44EA" w:rsidRPr="00EE1448" w:rsidRDefault="005B44EA" w:rsidP="005B44EA">
            <w:pPr>
              <w:rPr>
                <w:rFonts w:ascii="Arial" w:hAnsi="Arial" w:cs="Arial"/>
                <w:sz w:val="14"/>
                <w:szCs w:val="14"/>
              </w:rPr>
            </w:pPr>
            <w:r w:rsidRPr="00EE1448">
              <w:rPr>
                <w:rFonts w:ascii="Arial" w:hAnsi="Arial" w:cs="Arial"/>
                <w:sz w:val="14"/>
                <w:szCs w:val="14"/>
              </w:rPr>
              <w:t>R2-2306816</w:t>
            </w:r>
          </w:p>
        </w:tc>
        <w:tc>
          <w:tcPr>
            <w:tcW w:w="1062" w:type="dxa"/>
          </w:tcPr>
          <w:p w14:paraId="32533702" w14:textId="4157269B" w:rsidR="005B44EA" w:rsidRPr="00EE1448" w:rsidRDefault="005B44EA" w:rsidP="005B44EA">
            <w:pPr>
              <w:rPr>
                <w:rFonts w:ascii="Arial" w:hAnsi="Arial" w:cs="Arial"/>
                <w:sz w:val="14"/>
                <w:szCs w:val="14"/>
              </w:rPr>
            </w:pPr>
          </w:p>
        </w:tc>
      </w:tr>
      <w:tr w:rsidR="005B44EA" w:rsidRPr="00EE1448" w14:paraId="788D783E" w14:textId="77777777" w:rsidTr="00E013E9">
        <w:trPr>
          <w:trHeight w:val="20"/>
          <w:jc w:val="center"/>
        </w:trPr>
        <w:tc>
          <w:tcPr>
            <w:tcW w:w="1094" w:type="dxa"/>
          </w:tcPr>
          <w:p w14:paraId="0BC19F8C" w14:textId="4CB09094" w:rsidR="005B44EA" w:rsidRPr="00EE1448" w:rsidRDefault="00E802F9" w:rsidP="005B44EA">
            <w:pPr>
              <w:rPr>
                <w:rFonts w:ascii="Arial" w:hAnsi="Arial" w:cs="Arial"/>
                <w:bCs/>
                <w:sz w:val="14"/>
                <w:szCs w:val="14"/>
              </w:rPr>
            </w:pPr>
            <w:hyperlink r:id="rId3070" w:history="1">
              <w:r w:rsidR="00AA703E">
                <w:rPr>
                  <w:rStyle w:val="Hyperlink"/>
                  <w:rFonts w:ascii="Arial" w:hAnsi="Arial" w:cs="Arial"/>
                  <w:b/>
                  <w:bCs/>
                  <w:sz w:val="14"/>
                  <w:szCs w:val="14"/>
                </w:rPr>
                <w:t>R1-2306383</w:t>
              </w:r>
            </w:hyperlink>
          </w:p>
        </w:tc>
        <w:tc>
          <w:tcPr>
            <w:tcW w:w="2646" w:type="dxa"/>
          </w:tcPr>
          <w:p w14:paraId="1E126DAB" w14:textId="190E5958" w:rsidR="005B44EA" w:rsidRPr="00EE1448" w:rsidRDefault="005B44EA" w:rsidP="005B44EA">
            <w:pPr>
              <w:rPr>
                <w:rFonts w:ascii="Arial" w:hAnsi="Arial" w:cs="Arial"/>
                <w:sz w:val="14"/>
                <w:szCs w:val="14"/>
              </w:rPr>
            </w:pPr>
            <w:r w:rsidRPr="00EE1448">
              <w:rPr>
                <w:rFonts w:ascii="Arial" w:hAnsi="Arial" w:cs="Arial"/>
                <w:sz w:val="14"/>
                <w:szCs w:val="14"/>
              </w:rPr>
              <w:t>LS on LPHAP</w:t>
            </w:r>
          </w:p>
        </w:tc>
        <w:tc>
          <w:tcPr>
            <w:tcW w:w="1583" w:type="dxa"/>
          </w:tcPr>
          <w:p w14:paraId="4405E840" w14:textId="5686312D" w:rsidR="005B44EA" w:rsidRPr="00EE1448" w:rsidRDefault="005B44EA" w:rsidP="005B44EA">
            <w:pPr>
              <w:rPr>
                <w:rFonts w:ascii="Arial" w:hAnsi="Arial" w:cs="Arial"/>
                <w:sz w:val="14"/>
                <w:szCs w:val="14"/>
              </w:rPr>
            </w:pPr>
            <w:r w:rsidRPr="00EE1448">
              <w:rPr>
                <w:rFonts w:ascii="Arial" w:hAnsi="Arial" w:cs="Arial"/>
                <w:sz w:val="14"/>
                <w:szCs w:val="14"/>
              </w:rPr>
              <w:t>RAN2, Huawei</w:t>
            </w:r>
          </w:p>
        </w:tc>
        <w:tc>
          <w:tcPr>
            <w:tcW w:w="909" w:type="dxa"/>
          </w:tcPr>
          <w:p w14:paraId="31ABC2C2" w14:textId="75196BA1" w:rsidR="005B44EA" w:rsidRPr="00EE1448" w:rsidRDefault="00E802F9" w:rsidP="005B44EA">
            <w:pPr>
              <w:rPr>
                <w:rFonts w:ascii="Arial" w:hAnsi="Arial" w:cs="Arial"/>
                <w:bCs/>
                <w:sz w:val="14"/>
                <w:szCs w:val="14"/>
              </w:rPr>
            </w:pPr>
            <w:hyperlink r:id="rId3071" w:history="1">
              <w:r w:rsidR="005B44EA" w:rsidRPr="00EE1448">
                <w:rPr>
                  <w:rStyle w:val="Hyperlink"/>
                  <w:rFonts w:ascii="Arial" w:hAnsi="Arial" w:cs="Arial"/>
                  <w:b/>
                  <w:bCs/>
                  <w:sz w:val="14"/>
                  <w:szCs w:val="14"/>
                </w:rPr>
                <w:t>Rel-18</w:t>
              </w:r>
            </w:hyperlink>
          </w:p>
        </w:tc>
        <w:tc>
          <w:tcPr>
            <w:tcW w:w="2600" w:type="dxa"/>
          </w:tcPr>
          <w:p w14:paraId="255B4859" w14:textId="6B42E8FC" w:rsidR="005B44EA" w:rsidRPr="00EE1448" w:rsidRDefault="00E802F9" w:rsidP="005B44EA">
            <w:pPr>
              <w:rPr>
                <w:rFonts w:ascii="Arial" w:hAnsi="Arial" w:cs="Arial"/>
                <w:bCs/>
                <w:sz w:val="14"/>
                <w:szCs w:val="14"/>
              </w:rPr>
            </w:pPr>
            <w:hyperlink r:id="rId3072" w:history="1">
              <w:r w:rsidR="005B44EA" w:rsidRPr="00EE1448">
                <w:rPr>
                  <w:rStyle w:val="Hyperlink"/>
                  <w:rFonts w:ascii="Arial" w:hAnsi="Arial" w:cs="Arial"/>
                  <w:b/>
                  <w:bCs/>
                  <w:sz w:val="14"/>
                  <w:szCs w:val="14"/>
                </w:rPr>
                <w:t>NR_pos_enh2-Core</w:t>
              </w:r>
            </w:hyperlink>
          </w:p>
        </w:tc>
        <w:tc>
          <w:tcPr>
            <w:tcW w:w="1065" w:type="dxa"/>
          </w:tcPr>
          <w:p w14:paraId="39F336D4" w14:textId="00F1022A" w:rsidR="005B44EA" w:rsidRPr="00EE1448" w:rsidRDefault="005B44EA" w:rsidP="005B44EA">
            <w:pPr>
              <w:rPr>
                <w:rFonts w:ascii="Arial" w:hAnsi="Arial" w:cs="Arial"/>
                <w:sz w:val="14"/>
                <w:szCs w:val="14"/>
              </w:rPr>
            </w:pPr>
            <w:r w:rsidRPr="00EE1448">
              <w:rPr>
                <w:rFonts w:ascii="Arial" w:hAnsi="Arial" w:cs="Arial"/>
                <w:sz w:val="14"/>
                <w:szCs w:val="14"/>
              </w:rPr>
              <w:t> </w:t>
            </w:r>
          </w:p>
        </w:tc>
        <w:tc>
          <w:tcPr>
            <w:tcW w:w="994" w:type="dxa"/>
          </w:tcPr>
          <w:p w14:paraId="428B3B35" w14:textId="38ECA70D" w:rsidR="005B44EA" w:rsidRPr="00EE1448" w:rsidRDefault="005B44EA" w:rsidP="005B44EA">
            <w:pPr>
              <w:rPr>
                <w:rFonts w:ascii="Arial" w:hAnsi="Arial" w:cs="Arial"/>
                <w:sz w:val="14"/>
                <w:szCs w:val="14"/>
              </w:rPr>
            </w:pPr>
            <w:r w:rsidRPr="00EE1448">
              <w:rPr>
                <w:rFonts w:ascii="Arial" w:hAnsi="Arial" w:cs="Arial"/>
                <w:sz w:val="14"/>
                <w:szCs w:val="14"/>
              </w:rPr>
              <w:t>RAN1, RAN3, RAN4</w:t>
            </w:r>
          </w:p>
        </w:tc>
        <w:tc>
          <w:tcPr>
            <w:tcW w:w="994" w:type="dxa"/>
          </w:tcPr>
          <w:p w14:paraId="726B3213" w14:textId="69D1747D" w:rsidR="005B44EA" w:rsidRPr="00EE1448" w:rsidRDefault="005B44EA" w:rsidP="005B44EA">
            <w:pPr>
              <w:rPr>
                <w:rFonts w:ascii="Arial" w:hAnsi="Arial" w:cs="Arial"/>
                <w:sz w:val="14"/>
                <w:szCs w:val="14"/>
              </w:rPr>
            </w:pPr>
            <w:r w:rsidRPr="00EE1448">
              <w:rPr>
                <w:rFonts w:ascii="Arial" w:hAnsi="Arial" w:cs="Arial"/>
                <w:sz w:val="14"/>
                <w:szCs w:val="14"/>
              </w:rPr>
              <w:t> </w:t>
            </w:r>
          </w:p>
        </w:tc>
        <w:tc>
          <w:tcPr>
            <w:tcW w:w="1120" w:type="dxa"/>
          </w:tcPr>
          <w:p w14:paraId="156CEA3B" w14:textId="236ED1C1" w:rsidR="005B44EA" w:rsidRPr="00EE1448" w:rsidRDefault="005B44EA" w:rsidP="005B44EA">
            <w:pPr>
              <w:rPr>
                <w:rFonts w:ascii="Arial" w:hAnsi="Arial" w:cs="Arial"/>
                <w:sz w:val="14"/>
                <w:szCs w:val="14"/>
              </w:rPr>
            </w:pPr>
            <w:r w:rsidRPr="00EE1448">
              <w:rPr>
                <w:rFonts w:ascii="Arial" w:hAnsi="Arial" w:cs="Arial"/>
                <w:sz w:val="14"/>
                <w:szCs w:val="14"/>
              </w:rPr>
              <w:t>R2-2306841</w:t>
            </w:r>
          </w:p>
        </w:tc>
        <w:tc>
          <w:tcPr>
            <w:tcW w:w="1062" w:type="dxa"/>
          </w:tcPr>
          <w:p w14:paraId="0E629F7F" w14:textId="1711D8BE" w:rsidR="005B44EA" w:rsidRPr="00EE1448" w:rsidRDefault="005B44EA" w:rsidP="005B44EA">
            <w:pPr>
              <w:rPr>
                <w:rFonts w:ascii="Arial" w:hAnsi="Arial" w:cs="Arial"/>
                <w:sz w:val="14"/>
                <w:szCs w:val="14"/>
              </w:rPr>
            </w:pPr>
          </w:p>
        </w:tc>
      </w:tr>
      <w:tr w:rsidR="005B44EA" w:rsidRPr="00EE1448" w14:paraId="78F14744" w14:textId="77777777" w:rsidTr="00E013E9">
        <w:trPr>
          <w:trHeight w:val="20"/>
          <w:jc w:val="center"/>
        </w:trPr>
        <w:tc>
          <w:tcPr>
            <w:tcW w:w="1094" w:type="dxa"/>
          </w:tcPr>
          <w:p w14:paraId="399B0808" w14:textId="0D9B2FAF" w:rsidR="005B44EA" w:rsidRPr="00EE1448" w:rsidRDefault="00E802F9" w:rsidP="005B44EA">
            <w:pPr>
              <w:rPr>
                <w:rFonts w:ascii="Arial" w:hAnsi="Arial" w:cs="Arial"/>
                <w:bCs/>
                <w:sz w:val="14"/>
                <w:szCs w:val="14"/>
              </w:rPr>
            </w:pPr>
            <w:hyperlink r:id="rId3073" w:history="1">
              <w:r w:rsidR="00AA703E">
                <w:rPr>
                  <w:rStyle w:val="Hyperlink"/>
                  <w:rFonts w:ascii="Arial" w:hAnsi="Arial" w:cs="Arial"/>
                  <w:b/>
                  <w:bCs/>
                  <w:sz w:val="14"/>
                  <w:szCs w:val="14"/>
                </w:rPr>
                <w:t>R1-2306384</w:t>
              </w:r>
            </w:hyperlink>
          </w:p>
        </w:tc>
        <w:tc>
          <w:tcPr>
            <w:tcW w:w="2646" w:type="dxa"/>
          </w:tcPr>
          <w:p w14:paraId="0B8FFE6A" w14:textId="3939825F" w:rsidR="005B44EA" w:rsidRPr="00EE1448" w:rsidRDefault="005B44EA" w:rsidP="005B44EA">
            <w:pPr>
              <w:rPr>
                <w:rFonts w:ascii="Arial" w:hAnsi="Arial" w:cs="Arial"/>
                <w:sz w:val="14"/>
                <w:szCs w:val="14"/>
              </w:rPr>
            </w:pPr>
            <w:r w:rsidRPr="00EE1448">
              <w:rPr>
                <w:rFonts w:ascii="Arial" w:hAnsi="Arial" w:cs="Arial"/>
                <w:sz w:val="14"/>
                <w:szCs w:val="14"/>
              </w:rPr>
              <w:t>Reply LS on introduction of one new RRC parameter and one new UE capability for Rel-17</w:t>
            </w:r>
          </w:p>
        </w:tc>
        <w:tc>
          <w:tcPr>
            <w:tcW w:w="1583" w:type="dxa"/>
          </w:tcPr>
          <w:p w14:paraId="2E1FE460" w14:textId="6E4B4C27" w:rsidR="005B44EA" w:rsidRPr="00EE1448" w:rsidRDefault="005B44EA" w:rsidP="005B44EA">
            <w:pPr>
              <w:rPr>
                <w:rFonts w:ascii="Arial" w:hAnsi="Arial" w:cs="Arial"/>
                <w:sz w:val="14"/>
                <w:szCs w:val="14"/>
              </w:rPr>
            </w:pPr>
            <w:r w:rsidRPr="00EE1448">
              <w:rPr>
                <w:rFonts w:ascii="Arial" w:hAnsi="Arial" w:cs="Arial"/>
                <w:sz w:val="14"/>
                <w:szCs w:val="14"/>
              </w:rPr>
              <w:t>RAN2, Qualcomm</w:t>
            </w:r>
          </w:p>
        </w:tc>
        <w:tc>
          <w:tcPr>
            <w:tcW w:w="909" w:type="dxa"/>
          </w:tcPr>
          <w:p w14:paraId="188915BD" w14:textId="59B5659C" w:rsidR="005B44EA" w:rsidRPr="00EE1448" w:rsidRDefault="00E802F9" w:rsidP="005B44EA">
            <w:pPr>
              <w:rPr>
                <w:rFonts w:ascii="Arial" w:hAnsi="Arial" w:cs="Arial"/>
                <w:bCs/>
                <w:sz w:val="14"/>
                <w:szCs w:val="14"/>
              </w:rPr>
            </w:pPr>
            <w:hyperlink r:id="rId3074" w:history="1">
              <w:r w:rsidR="005B44EA" w:rsidRPr="00EE1448">
                <w:rPr>
                  <w:rStyle w:val="Hyperlink"/>
                  <w:rFonts w:ascii="Arial" w:hAnsi="Arial" w:cs="Arial"/>
                  <w:b/>
                  <w:bCs/>
                  <w:sz w:val="14"/>
                  <w:szCs w:val="14"/>
                </w:rPr>
                <w:t>Rel-17</w:t>
              </w:r>
            </w:hyperlink>
          </w:p>
        </w:tc>
        <w:tc>
          <w:tcPr>
            <w:tcW w:w="2600" w:type="dxa"/>
          </w:tcPr>
          <w:p w14:paraId="5E13A57C" w14:textId="1F07EBD0" w:rsidR="005B44EA" w:rsidRPr="00EE1448" w:rsidRDefault="005B44EA" w:rsidP="005B44EA">
            <w:pPr>
              <w:rPr>
                <w:rFonts w:ascii="Arial" w:hAnsi="Arial" w:cs="Arial"/>
                <w:bCs/>
                <w:sz w:val="14"/>
                <w:szCs w:val="14"/>
              </w:rPr>
            </w:pPr>
            <w:r w:rsidRPr="00EE1448">
              <w:rPr>
                <w:rFonts w:ascii="Arial" w:hAnsi="Arial" w:cs="Arial"/>
                <w:color w:val="000000"/>
                <w:sz w:val="14"/>
                <w:szCs w:val="14"/>
              </w:rPr>
              <w:t xml:space="preserve">TEI17, </w:t>
            </w:r>
            <w:proofErr w:type="spellStart"/>
            <w:r w:rsidRPr="00EE1448">
              <w:rPr>
                <w:rFonts w:ascii="Arial" w:hAnsi="Arial" w:cs="Arial"/>
                <w:color w:val="000000"/>
                <w:sz w:val="14"/>
                <w:szCs w:val="14"/>
              </w:rPr>
              <w:t>NR_newRAT</w:t>
            </w:r>
            <w:proofErr w:type="spellEnd"/>
            <w:r w:rsidRPr="00EE1448">
              <w:rPr>
                <w:rFonts w:ascii="Arial" w:hAnsi="Arial" w:cs="Arial"/>
                <w:color w:val="000000"/>
                <w:sz w:val="14"/>
                <w:szCs w:val="14"/>
              </w:rPr>
              <w:t>-Core</w:t>
            </w:r>
          </w:p>
        </w:tc>
        <w:tc>
          <w:tcPr>
            <w:tcW w:w="1065" w:type="dxa"/>
          </w:tcPr>
          <w:p w14:paraId="32C07E3C" w14:textId="0DEE51BF" w:rsidR="005B44EA" w:rsidRPr="00EE1448" w:rsidRDefault="005B44EA" w:rsidP="005B44EA">
            <w:pPr>
              <w:rPr>
                <w:rFonts w:ascii="Arial" w:hAnsi="Arial" w:cs="Arial"/>
                <w:sz w:val="14"/>
                <w:szCs w:val="14"/>
              </w:rPr>
            </w:pPr>
            <w:r w:rsidRPr="00EE1448">
              <w:rPr>
                <w:rFonts w:ascii="Arial" w:hAnsi="Arial" w:cs="Arial"/>
                <w:sz w:val="14"/>
                <w:szCs w:val="14"/>
              </w:rPr>
              <w:t> </w:t>
            </w:r>
          </w:p>
        </w:tc>
        <w:tc>
          <w:tcPr>
            <w:tcW w:w="994" w:type="dxa"/>
          </w:tcPr>
          <w:p w14:paraId="1DB784C3" w14:textId="0AC2D54C" w:rsidR="005B44EA" w:rsidRPr="00EE1448" w:rsidRDefault="005B44EA" w:rsidP="005B44EA">
            <w:pPr>
              <w:rPr>
                <w:rFonts w:ascii="Arial" w:hAnsi="Arial" w:cs="Arial"/>
                <w:sz w:val="14"/>
                <w:szCs w:val="14"/>
              </w:rPr>
            </w:pPr>
            <w:r w:rsidRPr="00EE1448">
              <w:rPr>
                <w:rFonts w:ascii="Arial" w:hAnsi="Arial" w:cs="Arial"/>
                <w:sz w:val="14"/>
                <w:szCs w:val="14"/>
              </w:rPr>
              <w:t>RAN1</w:t>
            </w:r>
          </w:p>
        </w:tc>
        <w:tc>
          <w:tcPr>
            <w:tcW w:w="994" w:type="dxa"/>
          </w:tcPr>
          <w:p w14:paraId="246CF2D3" w14:textId="6F7D6DF8" w:rsidR="005B44EA" w:rsidRPr="00EE1448" w:rsidRDefault="005B44EA" w:rsidP="005B44EA">
            <w:pPr>
              <w:rPr>
                <w:rFonts w:ascii="Arial" w:hAnsi="Arial" w:cs="Arial"/>
                <w:sz w:val="14"/>
                <w:szCs w:val="14"/>
              </w:rPr>
            </w:pPr>
            <w:r w:rsidRPr="00EE1448">
              <w:rPr>
                <w:rFonts w:ascii="Arial" w:hAnsi="Arial" w:cs="Arial"/>
                <w:sz w:val="14"/>
                <w:szCs w:val="14"/>
              </w:rPr>
              <w:t> </w:t>
            </w:r>
          </w:p>
        </w:tc>
        <w:tc>
          <w:tcPr>
            <w:tcW w:w="1120" w:type="dxa"/>
          </w:tcPr>
          <w:p w14:paraId="02AC5528" w14:textId="39F0A720" w:rsidR="005B44EA" w:rsidRPr="00EE1448" w:rsidRDefault="005B44EA" w:rsidP="005B44EA">
            <w:pPr>
              <w:rPr>
                <w:rFonts w:ascii="Arial" w:hAnsi="Arial" w:cs="Arial"/>
                <w:sz w:val="14"/>
                <w:szCs w:val="14"/>
              </w:rPr>
            </w:pPr>
            <w:r w:rsidRPr="00EE1448">
              <w:rPr>
                <w:rFonts w:ascii="Arial" w:hAnsi="Arial" w:cs="Arial"/>
                <w:sz w:val="14"/>
                <w:szCs w:val="14"/>
              </w:rPr>
              <w:t>R2-2306892</w:t>
            </w:r>
          </w:p>
        </w:tc>
        <w:tc>
          <w:tcPr>
            <w:tcW w:w="1062" w:type="dxa"/>
          </w:tcPr>
          <w:p w14:paraId="284BA478" w14:textId="7D45CC17" w:rsidR="005B44EA" w:rsidRPr="00EE1448" w:rsidRDefault="005B44EA" w:rsidP="005B44EA">
            <w:pPr>
              <w:rPr>
                <w:rFonts w:ascii="Arial" w:hAnsi="Arial" w:cs="Arial"/>
                <w:sz w:val="14"/>
                <w:szCs w:val="14"/>
              </w:rPr>
            </w:pPr>
          </w:p>
        </w:tc>
      </w:tr>
      <w:tr w:rsidR="005B44EA" w:rsidRPr="00EE1448" w14:paraId="0CDE06CF" w14:textId="77777777" w:rsidTr="00E013E9">
        <w:trPr>
          <w:trHeight w:val="20"/>
          <w:jc w:val="center"/>
        </w:trPr>
        <w:tc>
          <w:tcPr>
            <w:tcW w:w="1094" w:type="dxa"/>
          </w:tcPr>
          <w:p w14:paraId="5440F741" w14:textId="523336EE" w:rsidR="005B44EA" w:rsidRPr="00EE1448" w:rsidRDefault="00E802F9" w:rsidP="005B44EA">
            <w:pPr>
              <w:rPr>
                <w:rFonts w:ascii="Arial" w:hAnsi="Arial" w:cs="Arial"/>
                <w:bCs/>
                <w:sz w:val="14"/>
                <w:szCs w:val="14"/>
              </w:rPr>
            </w:pPr>
            <w:hyperlink r:id="rId3075" w:history="1">
              <w:r w:rsidR="00AA703E">
                <w:rPr>
                  <w:rStyle w:val="Hyperlink"/>
                  <w:rFonts w:ascii="Arial" w:hAnsi="Arial" w:cs="Arial"/>
                  <w:b/>
                  <w:bCs/>
                  <w:sz w:val="14"/>
                  <w:szCs w:val="14"/>
                </w:rPr>
                <w:t>R1-2306385</w:t>
              </w:r>
            </w:hyperlink>
          </w:p>
        </w:tc>
        <w:tc>
          <w:tcPr>
            <w:tcW w:w="2646" w:type="dxa"/>
          </w:tcPr>
          <w:p w14:paraId="5B5A681B" w14:textId="4E585887" w:rsidR="005B44EA" w:rsidRPr="00EE1448" w:rsidRDefault="005B44EA" w:rsidP="005B44EA">
            <w:pPr>
              <w:rPr>
                <w:rFonts w:ascii="Arial" w:hAnsi="Arial" w:cs="Arial"/>
                <w:sz w:val="14"/>
                <w:szCs w:val="14"/>
              </w:rPr>
            </w:pPr>
            <w:r w:rsidRPr="00EE1448">
              <w:rPr>
                <w:rFonts w:ascii="Arial" w:hAnsi="Arial" w:cs="Arial"/>
                <w:sz w:val="14"/>
                <w:szCs w:val="14"/>
              </w:rPr>
              <w:t>LS on Early TA and RACH-less</w:t>
            </w:r>
          </w:p>
        </w:tc>
        <w:tc>
          <w:tcPr>
            <w:tcW w:w="1583" w:type="dxa"/>
          </w:tcPr>
          <w:p w14:paraId="3658B870" w14:textId="2E4909BD" w:rsidR="005B44EA" w:rsidRPr="00EE1448" w:rsidRDefault="005B44EA" w:rsidP="005B44EA">
            <w:pPr>
              <w:rPr>
                <w:rFonts w:ascii="Arial" w:hAnsi="Arial" w:cs="Arial"/>
                <w:sz w:val="14"/>
                <w:szCs w:val="14"/>
              </w:rPr>
            </w:pPr>
            <w:r w:rsidRPr="00EE1448">
              <w:rPr>
                <w:rFonts w:ascii="Arial" w:hAnsi="Arial" w:cs="Arial"/>
                <w:sz w:val="14"/>
                <w:szCs w:val="14"/>
              </w:rPr>
              <w:t>RAN2, Ericsson</w:t>
            </w:r>
          </w:p>
        </w:tc>
        <w:tc>
          <w:tcPr>
            <w:tcW w:w="909" w:type="dxa"/>
          </w:tcPr>
          <w:p w14:paraId="04A8785C" w14:textId="43075135" w:rsidR="005B44EA" w:rsidRPr="00EE1448" w:rsidRDefault="00E802F9" w:rsidP="005B44EA">
            <w:pPr>
              <w:rPr>
                <w:rFonts w:ascii="Arial" w:hAnsi="Arial" w:cs="Arial"/>
                <w:bCs/>
                <w:sz w:val="14"/>
                <w:szCs w:val="14"/>
              </w:rPr>
            </w:pPr>
            <w:hyperlink r:id="rId3076" w:history="1">
              <w:r w:rsidR="005B44EA" w:rsidRPr="00EE1448">
                <w:rPr>
                  <w:rStyle w:val="Hyperlink"/>
                  <w:rFonts w:ascii="Arial" w:hAnsi="Arial" w:cs="Arial"/>
                  <w:b/>
                  <w:bCs/>
                  <w:sz w:val="14"/>
                  <w:szCs w:val="14"/>
                </w:rPr>
                <w:t>Rel-18</w:t>
              </w:r>
            </w:hyperlink>
          </w:p>
        </w:tc>
        <w:tc>
          <w:tcPr>
            <w:tcW w:w="2600" w:type="dxa"/>
          </w:tcPr>
          <w:p w14:paraId="4E1E0277" w14:textId="0AC324EA" w:rsidR="005B44EA" w:rsidRPr="00EE1448" w:rsidRDefault="00E802F9" w:rsidP="005B44EA">
            <w:pPr>
              <w:rPr>
                <w:rFonts w:ascii="Arial" w:hAnsi="Arial" w:cs="Arial"/>
                <w:bCs/>
                <w:sz w:val="14"/>
                <w:szCs w:val="14"/>
              </w:rPr>
            </w:pPr>
            <w:hyperlink r:id="rId3077" w:history="1">
              <w:r w:rsidR="005B44EA" w:rsidRPr="00EE1448">
                <w:rPr>
                  <w:rStyle w:val="Hyperlink"/>
                  <w:rFonts w:ascii="Arial" w:hAnsi="Arial" w:cs="Arial"/>
                  <w:b/>
                  <w:bCs/>
                  <w:sz w:val="14"/>
                  <w:szCs w:val="14"/>
                </w:rPr>
                <w:t>NR_Mob_enh2-Core</w:t>
              </w:r>
            </w:hyperlink>
          </w:p>
        </w:tc>
        <w:tc>
          <w:tcPr>
            <w:tcW w:w="1065" w:type="dxa"/>
          </w:tcPr>
          <w:p w14:paraId="70516D0A" w14:textId="7B6BE37F" w:rsidR="005B44EA" w:rsidRPr="00EE1448" w:rsidRDefault="005B44EA" w:rsidP="005B44EA">
            <w:pPr>
              <w:rPr>
                <w:rFonts w:ascii="Arial" w:hAnsi="Arial" w:cs="Arial"/>
                <w:sz w:val="14"/>
                <w:szCs w:val="14"/>
              </w:rPr>
            </w:pPr>
            <w:r w:rsidRPr="00EE1448">
              <w:rPr>
                <w:rFonts w:ascii="Arial" w:hAnsi="Arial" w:cs="Arial"/>
                <w:sz w:val="14"/>
                <w:szCs w:val="14"/>
              </w:rPr>
              <w:t> </w:t>
            </w:r>
          </w:p>
        </w:tc>
        <w:tc>
          <w:tcPr>
            <w:tcW w:w="994" w:type="dxa"/>
          </w:tcPr>
          <w:p w14:paraId="7ED1025A" w14:textId="75036BB4" w:rsidR="005B44EA" w:rsidRPr="00EE1448" w:rsidRDefault="005B44EA" w:rsidP="005B44EA">
            <w:pPr>
              <w:rPr>
                <w:rFonts w:ascii="Arial" w:hAnsi="Arial" w:cs="Arial"/>
                <w:sz w:val="14"/>
                <w:szCs w:val="14"/>
              </w:rPr>
            </w:pPr>
            <w:r w:rsidRPr="00EE1448">
              <w:rPr>
                <w:rFonts w:ascii="Arial" w:hAnsi="Arial" w:cs="Arial"/>
                <w:sz w:val="14"/>
                <w:szCs w:val="14"/>
              </w:rPr>
              <w:t>RAN1, RAN3</w:t>
            </w:r>
          </w:p>
        </w:tc>
        <w:tc>
          <w:tcPr>
            <w:tcW w:w="994" w:type="dxa"/>
          </w:tcPr>
          <w:p w14:paraId="3354424A" w14:textId="1F47E03D" w:rsidR="005B44EA" w:rsidRPr="00EE1448" w:rsidRDefault="005B44EA" w:rsidP="005B44EA">
            <w:pPr>
              <w:rPr>
                <w:rFonts w:ascii="Arial" w:hAnsi="Arial" w:cs="Arial"/>
                <w:sz w:val="14"/>
                <w:szCs w:val="14"/>
              </w:rPr>
            </w:pPr>
            <w:r w:rsidRPr="00EE1448">
              <w:rPr>
                <w:rFonts w:ascii="Arial" w:hAnsi="Arial" w:cs="Arial"/>
                <w:sz w:val="14"/>
                <w:szCs w:val="14"/>
              </w:rPr>
              <w:t>RAN4</w:t>
            </w:r>
          </w:p>
        </w:tc>
        <w:tc>
          <w:tcPr>
            <w:tcW w:w="1120" w:type="dxa"/>
          </w:tcPr>
          <w:p w14:paraId="427FD3A5" w14:textId="237243C7" w:rsidR="005B44EA" w:rsidRPr="00EE1448" w:rsidRDefault="005B44EA" w:rsidP="005B44EA">
            <w:pPr>
              <w:rPr>
                <w:rFonts w:ascii="Arial" w:hAnsi="Arial" w:cs="Arial"/>
                <w:sz w:val="14"/>
                <w:szCs w:val="14"/>
              </w:rPr>
            </w:pPr>
            <w:r w:rsidRPr="00EE1448">
              <w:rPr>
                <w:rFonts w:ascii="Arial" w:hAnsi="Arial" w:cs="Arial"/>
                <w:sz w:val="14"/>
                <w:szCs w:val="14"/>
              </w:rPr>
              <w:t>R2-2306897</w:t>
            </w:r>
          </w:p>
        </w:tc>
        <w:tc>
          <w:tcPr>
            <w:tcW w:w="1062" w:type="dxa"/>
          </w:tcPr>
          <w:p w14:paraId="3CE734B6" w14:textId="6E5B5A07" w:rsidR="005B44EA" w:rsidRPr="00EE1448" w:rsidRDefault="005B44EA" w:rsidP="005B44EA">
            <w:pPr>
              <w:rPr>
                <w:rFonts w:ascii="Arial" w:hAnsi="Arial" w:cs="Arial"/>
                <w:sz w:val="14"/>
                <w:szCs w:val="14"/>
              </w:rPr>
            </w:pPr>
          </w:p>
        </w:tc>
      </w:tr>
      <w:tr w:rsidR="005B44EA" w:rsidRPr="00EE1448" w14:paraId="08899C89" w14:textId="77777777" w:rsidTr="00E013E9">
        <w:trPr>
          <w:trHeight w:val="20"/>
          <w:jc w:val="center"/>
        </w:trPr>
        <w:tc>
          <w:tcPr>
            <w:tcW w:w="1094" w:type="dxa"/>
          </w:tcPr>
          <w:p w14:paraId="4E8D3260" w14:textId="4A90C3F9" w:rsidR="005B44EA" w:rsidRPr="00EE1448" w:rsidRDefault="00E802F9" w:rsidP="005B44EA">
            <w:pPr>
              <w:rPr>
                <w:rFonts w:ascii="Arial" w:hAnsi="Arial" w:cs="Arial"/>
                <w:bCs/>
                <w:sz w:val="14"/>
                <w:szCs w:val="14"/>
              </w:rPr>
            </w:pPr>
            <w:hyperlink r:id="rId3078" w:history="1">
              <w:r w:rsidR="00AA703E">
                <w:rPr>
                  <w:rStyle w:val="Hyperlink"/>
                  <w:rFonts w:ascii="Arial" w:hAnsi="Arial" w:cs="Arial"/>
                  <w:b/>
                  <w:bCs/>
                  <w:sz w:val="14"/>
                  <w:szCs w:val="14"/>
                </w:rPr>
                <w:t>R1-2306386</w:t>
              </w:r>
            </w:hyperlink>
          </w:p>
        </w:tc>
        <w:tc>
          <w:tcPr>
            <w:tcW w:w="2646" w:type="dxa"/>
          </w:tcPr>
          <w:p w14:paraId="19D2661E" w14:textId="77C19523" w:rsidR="005B44EA" w:rsidRPr="00EE1448" w:rsidRDefault="005B44EA" w:rsidP="005B44EA">
            <w:pPr>
              <w:rPr>
                <w:rFonts w:ascii="Arial" w:hAnsi="Arial" w:cs="Arial"/>
                <w:sz w:val="14"/>
                <w:szCs w:val="14"/>
              </w:rPr>
            </w:pPr>
            <w:r w:rsidRPr="00EE1448">
              <w:rPr>
                <w:rFonts w:ascii="Arial" w:hAnsi="Arial" w:cs="Arial"/>
                <w:sz w:val="14"/>
                <w:szCs w:val="14"/>
              </w:rPr>
              <w:t>LS on L1 measurements for LTM</w:t>
            </w:r>
          </w:p>
        </w:tc>
        <w:tc>
          <w:tcPr>
            <w:tcW w:w="1583" w:type="dxa"/>
          </w:tcPr>
          <w:p w14:paraId="37A44D30" w14:textId="58836AB5" w:rsidR="005B44EA" w:rsidRPr="00EE1448" w:rsidRDefault="005B44EA" w:rsidP="005B44EA">
            <w:pPr>
              <w:rPr>
                <w:rFonts w:ascii="Arial" w:hAnsi="Arial" w:cs="Arial"/>
                <w:sz w:val="14"/>
                <w:szCs w:val="14"/>
              </w:rPr>
            </w:pPr>
            <w:r w:rsidRPr="00EE1448">
              <w:rPr>
                <w:rFonts w:ascii="Arial" w:hAnsi="Arial" w:cs="Arial"/>
                <w:sz w:val="14"/>
                <w:szCs w:val="14"/>
              </w:rPr>
              <w:t>RAN2, Ericsson</w:t>
            </w:r>
          </w:p>
        </w:tc>
        <w:tc>
          <w:tcPr>
            <w:tcW w:w="909" w:type="dxa"/>
          </w:tcPr>
          <w:p w14:paraId="3531FE6F" w14:textId="44A1797F" w:rsidR="005B44EA" w:rsidRPr="00EE1448" w:rsidRDefault="00E802F9" w:rsidP="005B44EA">
            <w:pPr>
              <w:rPr>
                <w:rFonts w:ascii="Arial" w:hAnsi="Arial" w:cs="Arial"/>
                <w:bCs/>
                <w:sz w:val="14"/>
                <w:szCs w:val="14"/>
              </w:rPr>
            </w:pPr>
            <w:hyperlink r:id="rId3079" w:history="1">
              <w:r w:rsidR="005B44EA" w:rsidRPr="00EE1448">
                <w:rPr>
                  <w:rStyle w:val="Hyperlink"/>
                  <w:rFonts w:ascii="Arial" w:hAnsi="Arial" w:cs="Arial"/>
                  <w:b/>
                  <w:bCs/>
                  <w:sz w:val="14"/>
                  <w:szCs w:val="14"/>
                </w:rPr>
                <w:t>Rel-18</w:t>
              </w:r>
            </w:hyperlink>
          </w:p>
        </w:tc>
        <w:tc>
          <w:tcPr>
            <w:tcW w:w="2600" w:type="dxa"/>
          </w:tcPr>
          <w:p w14:paraId="59FAB38D" w14:textId="01BECB84" w:rsidR="005B44EA" w:rsidRPr="00EE1448" w:rsidRDefault="00E802F9" w:rsidP="005B44EA">
            <w:pPr>
              <w:rPr>
                <w:rFonts w:ascii="Arial" w:hAnsi="Arial" w:cs="Arial"/>
                <w:bCs/>
                <w:sz w:val="14"/>
                <w:szCs w:val="14"/>
              </w:rPr>
            </w:pPr>
            <w:hyperlink r:id="rId3080" w:history="1">
              <w:r w:rsidR="005B44EA" w:rsidRPr="00EE1448">
                <w:rPr>
                  <w:rStyle w:val="Hyperlink"/>
                  <w:rFonts w:ascii="Arial" w:hAnsi="Arial" w:cs="Arial"/>
                  <w:b/>
                  <w:bCs/>
                  <w:sz w:val="14"/>
                  <w:szCs w:val="14"/>
                </w:rPr>
                <w:t>NR_Mob_enh2-Core</w:t>
              </w:r>
            </w:hyperlink>
          </w:p>
        </w:tc>
        <w:tc>
          <w:tcPr>
            <w:tcW w:w="1065" w:type="dxa"/>
          </w:tcPr>
          <w:p w14:paraId="01C71027" w14:textId="0F923A48" w:rsidR="005B44EA" w:rsidRPr="00EE1448" w:rsidRDefault="005B44EA" w:rsidP="005B44EA">
            <w:pPr>
              <w:rPr>
                <w:rFonts w:ascii="Arial" w:hAnsi="Arial" w:cs="Arial"/>
                <w:sz w:val="14"/>
                <w:szCs w:val="14"/>
              </w:rPr>
            </w:pPr>
            <w:r w:rsidRPr="00EE1448">
              <w:rPr>
                <w:rFonts w:ascii="Arial" w:hAnsi="Arial" w:cs="Arial"/>
                <w:sz w:val="14"/>
                <w:szCs w:val="14"/>
              </w:rPr>
              <w:t> </w:t>
            </w:r>
          </w:p>
        </w:tc>
        <w:tc>
          <w:tcPr>
            <w:tcW w:w="994" w:type="dxa"/>
          </w:tcPr>
          <w:p w14:paraId="4CC3592C" w14:textId="77D29FE4" w:rsidR="005B44EA" w:rsidRPr="00EE1448" w:rsidRDefault="005B44EA" w:rsidP="005B44EA">
            <w:pPr>
              <w:rPr>
                <w:rFonts w:ascii="Arial" w:hAnsi="Arial" w:cs="Arial"/>
                <w:sz w:val="14"/>
                <w:szCs w:val="14"/>
              </w:rPr>
            </w:pPr>
            <w:r w:rsidRPr="00EE1448">
              <w:rPr>
                <w:rFonts w:ascii="Arial" w:hAnsi="Arial" w:cs="Arial"/>
                <w:sz w:val="14"/>
                <w:szCs w:val="14"/>
              </w:rPr>
              <w:t>RAN1, RAN3</w:t>
            </w:r>
          </w:p>
        </w:tc>
        <w:tc>
          <w:tcPr>
            <w:tcW w:w="994" w:type="dxa"/>
          </w:tcPr>
          <w:p w14:paraId="7D40BEE1" w14:textId="664CE676" w:rsidR="005B44EA" w:rsidRPr="00EE1448" w:rsidRDefault="005B44EA" w:rsidP="005B44EA">
            <w:pPr>
              <w:rPr>
                <w:rFonts w:ascii="Arial" w:hAnsi="Arial" w:cs="Arial"/>
                <w:sz w:val="14"/>
                <w:szCs w:val="14"/>
              </w:rPr>
            </w:pPr>
            <w:r w:rsidRPr="00EE1448">
              <w:rPr>
                <w:rFonts w:ascii="Arial" w:hAnsi="Arial" w:cs="Arial"/>
                <w:sz w:val="14"/>
                <w:szCs w:val="14"/>
              </w:rPr>
              <w:t>RAN4</w:t>
            </w:r>
          </w:p>
        </w:tc>
        <w:tc>
          <w:tcPr>
            <w:tcW w:w="1120" w:type="dxa"/>
          </w:tcPr>
          <w:p w14:paraId="37E7C309" w14:textId="2F3227CB" w:rsidR="005B44EA" w:rsidRPr="00EE1448" w:rsidRDefault="005B44EA" w:rsidP="005B44EA">
            <w:pPr>
              <w:rPr>
                <w:rFonts w:ascii="Arial" w:hAnsi="Arial" w:cs="Arial"/>
                <w:sz w:val="14"/>
                <w:szCs w:val="14"/>
              </w:rPr>
            </w:pPr>
            <w:r w:rsidRPr="00EE1448">
              <w:rPr>
                <w:rFonts w:ascii="Arial" w:hAnsi="Arial" w:cs="Arial"/>
                <w:sz w:val="14"/>
                <w:szCs w:val="14"/>
              </w:rPr>
              <w:t>R2-2306898</w:t>
            </w:r>
          </w:p>
        </w:tc>
        <w:tc>
          <w:tcPr>
            <w:tcW w:w="1062" w:type="dxa"/>
          </w:tcPr>
          <w:p w14:paraId="51320F81" w14:textId="2677495B" w:rsidR="005B44EA" w:rsidRPr="00EE1448" w:rsidRDefault="005B44EA" w:rsidP="005B44EA">
            <w:pPr>
              <w:rPr>
                <w:rFonts w:ascii="Arial" w:hAnsi="Arial" w:cs="Arial"/>
                <w:sz w:val="14"/>
                <w:szCs w:val="14"/>
              </w:rPr>
            </w:pPr>
          </w:p>
        </w:tc>
      </w:tr>
      <w:tr w:rsidR="005B44EA" w:rsidRPr="00EE1448" w14:paraId="01CBAB04" w14:textId="77777777" w:rsidTr="00E013E9">
        <w:trPr>
          <w:trHeight w:val="20"/>
          <w:jc w:val="center"/>
        </w:trPr>
        <w:tc>
          <w:tcPr>
            <w:tcW w:w="1094" w:type="dxa"/>
          </w:tcPr>
          <w:p w14:paraId="32034556" w14:textId="0E72D00C" w:rsidR="005B44EA" w:rsidRPr="00EE1448" w:rsidRDefault="00E802F9" w:rsidP="005B44EA">
            <w:pPr>
              <w:rPr>
                <w:rFonts w:ascii="Arial" w:hAnsi="Arial" w:cs="Arial"/>
                <w:bCs/>
                <w:sz w:val="14"/>
                <w:szCs w:val="14"/>
              </w:rPr>
            </w:pPr>
            <w:hyperlink r:id="rId3081" w:history="1">
              <w:r w:rsidR="00AA703E">
                <w:rPr>
                  <w:rStyle w:val="Hyperlink"/>
                  <w:rFonts w:ascii="Arial" w:hAnsi="Arial" w:cs="Arial"/>
                  <w:b/>
                  <w:bCs/>
                  <w:sz w:val="14"/>
                  <w:szCs w:val="14"/>
                </w:rPr>
                <w:t>R1-2306387</w:t>
              </w:r>
            </w:hyperlink>
          </w:p>
        </w:tc>
        <w:tc>
          <w:tcPr>
            <w:tcW w:w="2646" w:type="dxa"/>
          </w:tcPr>
          <w:p w14:paraId="4287B3EE" w14:textId="0FAD5110" w:rsidR="005B44EA" w:rsidRPr="00EE1448" w:rsidRDefault="005B44EA" w:rsidP="005B44EA">
            <w:pPr>
              <w:rPr>
                <w:rFonts w:ascii="Arial" w:hAnsi="Arial" w:cs="Arial"/>
                <w:sz w:val="14"/>
                <w:szCs w:val="14"/>
              </w:rPr>
            </w:pPr>
            <w:r w:rsidRPr="00EE1448">
              <w:rPr>
                <w:rFonts w:ascii="Arial" w:hAnsi="Arial" w:cs="Arial"/>
                <w:sz w:val="14"/>
                <w:szCs w:val="14"/>
              </w:rPr>
              <w:t>LS on longer CG-SDT periodicities</w:t>
            </w:r>
          </w:p>
        </w:tc>
        <w:tc>
          <w:tcPr>
            <w:tcW w:w="1583" w:type="dxa"/>
          </w:tcPr>
          <w:p w14:paraId="6B0E9A6F" w14:textId="070B835F" w:rsidR="005B44EA" w:rsidRPr="00EE1448" w:rsidRDefault="005B44EA" w:rsidP="005B44EA">
            <w:pPr>
              <w:rPr>
                <w:rFonts w:ascii="Arial" w:hAnsi="Arial" w:cs="Arial"/>
                <w:sz w:val="14"/>
                <w:szCs w:val="14"/>
              </w:rPr>
            </w:pPr>
            <w:r w:rsidRPr="00EE1448">
              <w:rPr>
                <w:rFonts w:ascii="Arial" w:hAnsi="Arial" w:cs="Arial"/>
                <w:sz w:val="14"/>
                <w:szCs w:val="14"/>
              </w:rPr>
              <w:t>RAN2, Ericsson</w:t>
            </w:r>
          </w:p>
        </w:tc>
        <w:tc>
          <w:tcPr>
            <w:tcW w:w="909" w:type="dxa"/>
          </w:tcPr>
          <w:p w14:paraId="2A478086" w14:textId="5FBB7B99" w:rsidR="005B44EA" w:rsidRPr="00EE1448" w:rsidRDefault="00E802F9" w:rsidP="005B44EA">
            <w:pPr>
              <w:rPr>
                <w:rFonts w:ascii="Arial" w:hAnsi="Arial" w:cs="Arial"/>
                <w:bCs/>
                <w:sz w:val="14"/>
                <w:szCs w:val="14"/>
              </w:rPr>
            </w:pPr>
            <w:hyperlink r:id="rId3082" w:history="1">
              <w:r w:rsidR="005B44EA" w:rsidRPr="00EE1448">
                <w:rPr>
                  <w:rStyle w:val="Hyperlink"/>
                  <w:rFonts w:ascii="Arial" w:hAnsi="Arial" w:cs="Arial"/>
                  <w:b/>
                  <w:bCs/>
                  <w:sz w:val="14"/>
                  <w:szCs w:val="14"/>
                </w:rPr>
                <w:t>Rel-18</w:t>
              </w:r>
            </w:hyperlink>
          </w:p>
        </w:tc>
        <w:tc>
          <w:tcPr>
            <w:tcW w:w="2600" w:type="dxa"/>
          </w:tcPr>
          <w:p w14:paraId="141A533F" w14:textId="36817D3E" w:rsidR="005B44EA" w:rsidRPr="00EE1448" w:rsidRDefault="00E802F9" w:rsidP="005B44EA">
            <w:pPr>
              <w:rPr>
                <w:rFonts w:ascii="Arial" w:hAnsi="Arial" w:cs="Arial"/>
                <w:bCs/>
                <w:sz w:val="14"/>
                <w:szCs w:val="14"/>
              </w:rPr>
            </w:pPr>
            <w:hyperlink r:id="rId3083" w:history="1">
              <w:r w:rsidR="005B44EA" w:rsidRPr="00EE1448">
                <w:rPr>
                  <w:rStyle w:val="Hyperlink"/>
                  <w:rFonts w:ascii="Arial" w:hAnsi="Arial" w:cs="Arial"/>
                  <w:b/>
                  <w:bCs/>
                  <w:sz w:val="14"/>
                  <w:szCs w:val="14"/>
                </w:rPr>
                <w:t>TEI18</w:t>
              </w:r>
            </w:hyperlink>
          </w:p>
        </w:tc>
        <w:tc>
          <w:tcPr>
            <w:tcW w:w="1065" w:type="dxa"/>
          </w:tcPr>
          <w:p w14:paraId="50F86510" w14:textId="20AE7324" w:rsidR="005B44EA" w:rsidRPr="00EE1448" w:rsidRDefault="005B44EA" w:rsidP="005B44EA">
            <w:pPr>
              <w:rPr>
                <w:rFonts w:ascii="Arial" w:hAnsi="Arial" w:cs="Arial"/>
                <w:sz w:val="14"/>
                <w:szCs w:val="14"/>
              </w:rPr>
            </w:pPr>
            <w:r w:rsidRPr="00EE1448">
              <w:rPr>
                <w:rFonts w:ascii="Arial" w:hAnsi="Arial" w:cs="Arial"/>
                <w:sz w:val="14"/>
                <w:szCs w:val="14"/>
              </w:rPr>
              <w:t> </w:t>
            </w:r>
          </w:p>
        </w:tc>
        <w:tc>
          <w:tcPr>
            <w:tcW w:w="994" w:type="dxa"/>
          </w:tcPr>
          <w:p w14:paraId="6449F419" w14:textId="5F83E7B8" w:rsidR="005B44EA" w:rsidRPr="00EE1448" w:rsidRDefault="005B44EA" w:rsidP="005B44EA">
            <w:pPr>
              <w:rPr>
                <w:rFonts w:ascii="Arial" w:hAnsi="Arial" w:cs="Arial"/>
                <w:sz w:val="14"/>
                <w:szCs w:val="14"/>
              </w:rPr>
            </w:pPr>
            <w:r w:rsidRPr="00EE1448">
              <w:rPr>
                <w:rFonts w:ascii="Arial" w:hAnsi="Arial" w:cs="Arial"/>
                <w:sz w:val="14"/>
                <w:szCs w:val="14"/>
              </w:rPr>
              <w:t>RAN1</w:t>
            </w:r>
          </w:p>
        </w:tc>
        <w:tc>
          <w:tcPr>
            <w:tcW w:w="994" w:type="dxa"/>
          </w:tcPr>
          <w:p w14:paraId="04264265" w14:textId="625D6E29" w:rsidR="005B44EA" w:rsidRPr="00EE1448" w:rsidRDefault="005B44EA" w:rsidP="005B44EA">
            <w:pPr>
              <w:rPr>
                <w:rFonts w:ascii="Arial" w:hAnsi="Arial" w:cs="Arial"/>
                <w:sz w:val="14"/>
                <w:szCs w:val="14"/>
              </w:rPr>
            </w:pPr>
            <w:r w:rsidRPr="00EE1448">
              <w:rPr>
                <w:rFonts w:ascii="Arial" w:hAnsi="Arial" w:cs="Arial"/>
                <w:sz w:val="14"/>
                <w:szCs w:val="14"/>
              </w:rPr>
              <w:t> </w:t>
            </w:r>
          </w:p>
        </w:tc>
        <w:tc>
          <w:tcPr>
            <w:tcW w:w="1120" w:type="dxa"/>
          </w:tcPr>
          <w:p w14:paraId="4ACDD1F7" w14:textId="3557FF73" w:rsidR="005B44EA" w:rsidRPr="00EE1448" w:rsidRDefault="005B44EA" w:rsidP="005B44EA">
            <w:pPr>
              <w:rPr>
                <w:rFonts w:ascii="Arial" w:hAnsi="Arial" w:cs="Arial"/>
                <w:sz w:val="14"/>
                <w:szCs w:val="14"/>
              </w:rPr>
            </w:pPr>
            <w:r w:rsidRPr="00EE1448">
              <w:rPr>
                <w:rFonts w:ascii="Arial" w:hAnsi="Arial" w:cs="Arial"/>
                <w:sz w:val="14"/>
                <w:szCs w:val="14"/>
              </w:rPr>
              <w:t>R2-2306904</w:t>
            </w:r>
          </w:p>
        </w:tc>
        <w:tc>
          <w:tcPr>
            <w:tcW w:w="1062" w:type="dxa"/>
          </w:tcPr>
          <w:p w14:paraId="54FCD030" w14:textId="6DE5922A" w:rsidR="005B44EA" w:rsidRPr="00EE1448" w:rsidRDefault="005B44EA" w:rsidP="005B44EA">
            <w:pPr>
              <w:rPr>
                <w:rFonts w:ascii="Arial" w:hAnsi="Arial" w:cs="Arial"/>
                <w:sz w:val="14"/>
                <w:szCs w:val="14"/>
              </w:rPr>
            </w:pPr>
          </w:p>
        </w:tc>
      </w:tr>
      <w:tr w:rsidR="005B44EA" w:rsidRPr="00EE1448" w14:paraId="72AFC1F7" w14:textId="77777777" w:rsidTr="00E013E9">
        <w:trPr>
          <w:trHeight w:val="20"/>
          <w:jc w:val="center"/>
        </w:trPr>
        <w:tc>
          <w:tcPr>
            <w:tcW w:w="1094" w:type="dxa"/>
          </w:tcPr>
          <w:p w14:paraId="74E574B4" w14:textId="6B0CF174" w:rsidR="005B44EA" w:rsidRPr="00EE1448" w:rsidRDefault="00E802F9" w:rsidP="005B44EA">
            <w:pPr>
              <w:rPr>
                <w:rFonts w:ascii="Arial" w:hAnsi="Arial" w:cs="Arial"/>
                <w:bCs/>
                <w:sz w:val="14"/>
                <w:szCs w:val="14"/>
              </w:rPr>
            </w:pPr>
            <w:hyperlink r:id="rId3084" w:history="1">
              <w:r w:rsidR="00AA703E">
                <w:rPr>
                  <w:rStyle w:val="Hyperlink"/>
                  <w:rFonts w:ascii="Arial" w:hAnsi="Arial" w:cs="Arial"/>
                  <w:b/>
                  <w:bCs/>
                  <w:sz w:val="14"/>
                  <w:szCs w:val="14"/>
                </w:rPr>
                <w:t>R1-2306388</w:t>
              </w:r>
            </w:hyperlink>
          </w:p>
        </w:tc>
        <w:tc>
          <w:tcPr>
            <w:tcW w:w="2646" w:type="dxa"/>
          </w:tcPr>
          <w:p w14:paraId="21BB1A39" w14:textId="052BA6DA" w:rsidR="005B44EA" w:rsidRPr="00EE1448" w:rsidRDefault="005B44EA" w:rsidP="005B44EA">
            <w:pPr>
              <w:rPr>
                <w:rFonts w:ascii="Arial" w:hAnsi="Arial" w:cs="Arial"/>
                <w:sz w:val="14"/>
                <w:szCs w:val="14"/>
              </w:rPr>
            </w:pPr>
            <w:r w:rsidRPr="00EE1448">
              <w:rPr>
                <w:rFonts w:ascii="Arial" w:hAnsi="Arial" w:cs="Arial"/>
                <w:sz w:val="14"/>
                <w:szCs w:val="14"/>
              </w:rPr>
              <w:t>LS out on Data Collection Requirements and Assumptions</w:t>
            </w:r>
          </w:p>
        </w:tc>
        <w:tc>
          <w:tcPr>
            <w:tcW w:w="1583" w:type="dxa"/>
          </w:tcPr>
          <w:p w14:paraId="21E9C7DD" w14:textId="76ACB044" w:rsidR="005B44EA" w:rsidRPr="00EE1448" w:rsidRDefault="005B44EA" w:rsidP="005B44EA">
            <w:pPr>
              <w:rPr>
                <w:rFonts w:ascii="Arial" w:hAnsi="Arial" w:cs="Arial"/>
                <w:sz w:val="14"/>
                <w:szCs w:val="14"/>
              </w:rPr>
            </w:pPr>
            <w:r w:rsidRPr="00EE1448">
              <w:rPr>
                <w:rFonts w:ascii="Arial" w:hAnsi="Arial" w:cs="Arial"/>
                <w:sz w:val="14"/>
                <w:szCs w:val="14"/>
              </w:rPr>
              <w:t>RAN2, vivo</w:t>
            </w:r>
          </w:p>
        </w:tc>
        <w:tc>
          <w:tcPr>
            <w:tcW w:w="909" w:type="dxa"/>
          </w:tcPr>
          <w:p w14:paraId="20A523E2" w14:textId="59F30DF3" w:rsidR="005B44EA" w:rsidRPr="00EE1448" w:rsidRDefault="00E802F9" w:rsidP="005B44EA">
            <w:pPr>
              <w:rPr>
                <w:rFonts w:ascii="Arial" w:hAnsi="Arial" w:cs="Arial"/>
                <w:bCs/>
                <w:sz w:val="14"/>
                <w:szCs w:val="14"/>
              </w:rPr>
            </w:pPr>
            <w:hyperlink r:id="rId3085" w:history="1">
              <w:r w:rsidR="005B44EA" w:rsidRPr="00EE1448">
                <w:rPr>
                  <w:rStyle w:val="Hyperlink"/>
                  <w:rFonts w:ascii="Arial" w:hAnsi="Arial" w:cs="Arial"/>
                  <w:b/>
                  <w:bCs/>
                  <w:sz w:val="14"/>
                  <w:szCs w:val="14"/>
                </w:rPr>
                <w:t>Rel-18</w:t>
              </w:r>
            </w:hyperlink>
          </w:p>
        </w:tc>
        <w:tc>
          <w:tcPr>
            <w:tcW w:w="2600" w:type="dxa"/>
          </w:tcPr>
          <w:p w14:paraId="7A5E4A39" w14:textId="5C6AF6D2" w:rsidR="005B44EA" w:rsidRPr="00EE1448" w:rsidRDefault="00E802F9" w:rsidP="005B44EA">
            <w:pPr>
              <w:rPr>
                <w:rFonts w:ascii="Arial" w:hAnsi="Arial" w:cs="Arial"/>
                <w:bCs/>
                <w:sz w:val="14"/>
                <w:szCs w:val="14"/>
              </w:rPr>
            </w:pPr>
            <w:hyperlink r:id="rId3086" w:history="1">
              <w:proofErr w:type="spellStart"/>
              <w:r w:rsidR="005B44EA" w:rsidRPr="00EE1448">
                <w:rPr>
                  <w:rStyle w:val="Hyperlink"/>
                  <w:rFonts w:ascii="Arial" w:hAnsi="Arial" w:cs="Arial"/>
                  <w:b/>
                  <w:bCs/>
                  <w:sz w:val="14"/>
                  <w:szCs w:val="14"/>
                </w:rPr>
                <w:t>FS_NR_AIML_air</w:t>
              </w:r>
              <w:proofErr w:type="spellEnd"/>
            </w:hyperlink>
          </w:p>
        </w:tc>
        <w:tc>
          <w:tcPr>
            <w:tcW w:w="1065" w:type="dxa"/>
          </w:tcPr>
          <w:p w14:paraId="0E526498" w14:textId="0E8BC470" w:rsidR="005B44EA" w:rsidRPr="00EE1448" w:rsidRDefault="005B44EA" w:rsidP="005B44EA">
            <w:pPr>
              <w:rPr>
                <w:rFonts w:ascii="Arial" w:hAnsi="Arial" w:cs="Arial"/>
                <w:sz w:val="14"/>
                <w:szCs w:val="14"/>
              </w:rPr>
            </w:pPr>
            <w:r w:rsidRPr="00EE1448">
              <w:rPr>
                <w:rFonts w:ascii="Arial" w:hAnsi="Arial" w:cs="Arial"/>
                <w:sz w:val="14"/>
                <w:szCs w:val="14"/>
              </w:rPr>
              <w:t> </w:t>
            </w:r>
          </w:p>
        </w:tc>
        <w:tc>
          <w:tcPr>
            <w:tcW w:w="994" w:type="dxa"/>
          </w:tcPr>
          <w:p w14:paraId="09E9E6AD" w14:textId="22FBB09D" w:rsidR="005B44EA" w:rsidRPr="00EE1448" w:rsidRDefault="005B44EA" w:rsidP="005B44EA">
            <w:pPr>
              <w:rPr>
                <w:rFonts w:ascii="Arial" w:hAnsi="Arial" w:cs="Arial"/>
                <w:sz w:val="14"/>
                <w:szCs w:val="14"/>
              </w:rPr>
            </w:pPr>
            <w:r w:rsidRPr="00EE1448">
              <w:rPr>
                <w:rFonts w:ascii="Arial" w:hAnsi="Arial" w:cs="Arial"/>
                <w:sz w:val="14"/>
                <w:szCs w:val="14"/>
              </w:rPr>
              <w:t>RAN1</w:t>
            </w:r>
          </w:p>
        </w:tc>
        <w:tc>
          <w:tcPr>
            <w:tcW w:w="994" w:type="dxa"/>
          </w:tcPr>
          <w:p w14:paraId="6D432AF3" w14:textId="2CB34C28" w:rsidR="005B44EA" w:rsidRPr="00EE1448" w:rsidRDefault="005B44EA" w:rsidP="005B44EA">
            <w:pPr>
              <w:rPr>
                <w:rFonts w:ascii="Arial" w:hAnsi="Arial" w:cs="Arial"/>
                <w:sz w:val="14"/>
                <w:szCs w:val="14"/>
              </w:rPr>
            </w:pPr>
            <w:r w:rsidRPr="00EE1448">
              <w:rPr>
                <w:rFonts w:ascii="Arial" w:hAnsi="Arial" w:cs="Arial"/>
                <w:sz w:val="14"/>
                <w:szCs w:val="14"/>
              </w:rPr>
              <w:t> </w:t>
            </w:r>
          </w:p>
        </w:tc>
        <w:tc>
          <w:tcPr>
            <w:tcW w:w="1120" w:type="dxa"/>
          </w:tcPr>
          <w:p w14:paraId="44D39DA5" w14:textId="757D5B31" w:rsidR="005B44EA" w:rsidRPr="00EE1448" w:rsidRDefault="005B44EA" w:rsidP="005B44EA">
            <w:pPr>
              <w:rPr>
                <w:rFonts w:ascii="Arial" w:hAnsi="Arial" w:cs="Arial"/>
                <w:sz w:val="14"/>
                <w:szCs w:val="14"/>
              </w:rPr>
            </w:pPr>
            <w:r w:rsidRPr="00EE1448">
              <w:rPr>
                <w:rFonts w:ascii="Arial" w:hAnsi="Arial" w:cs="Arial"/>
                <w:sz w:val="14"/>
                <w:szCs w:val="14"/>
              </w:rPr>
              <w:t>R2-2306906</w:t>
            </w:r>
          </w:p>
        </w:tc>
        <w:tc>
          <w:tcPr>
            <w:tcW w:w="1062" w:type="dxa"/>
          </w:tcPr>
          <w:p w14:paraId="0553960A" w14:textId="2A561847" w:rsidR="005B44EA" w:rsidRPr="00EE1448" w:rsidRDefault="005B44EA" w:rsidP="005B44EA">
            <w:pPr>
              <w:rPr>
                <w:rFonts w:ascii="Arial" w:hAnsi="Arial" w:cs="Arial"/>
                <w:sz w:val="14"/>
                <w:szCs w:val="14"/>
              </w:rPr>
            </w:pPr>
          </w:p>
        </w:tc>
      </w:tr>
      <w:tr w:rsidR="005B44EA" w:rsidRPr="00EE1448" w14:paraId="64FD8109" w14:textId="77777777" w:rsidTr="00E013E9">
        <w:trPr>
          <w:trHeight w:val="20"/>
          <w:jc w:val="center"/>
        </w:trPr>
        <w:tc>
          <w:tcPr>
            <w:tcW w:w="1094" w:type="dxa"/>
          </w:tcPr>
          <w:p w14:paraId="6C585EAF" w14:textId="6E7E457F" w:rsidR="005B44EA" w:rsidRPr="00EE1448" w:rsidRDefault="00E802F9" w:rsidP="005B44EA">
            <w:pPr>
              <w:rPr>
                <w:rFonts w:ascii="Arial" w:hAnsi="Arial" w:cs="Arial"/>
                <w:bCs/>
                <w:sz w:val="14"/>
                <w:szCs w:val="14"/>
              </w:rPr>
            </w:pPr>
            <w:hyperlink r:id="rId3087" w:history="1">
              <w:r w:rsidR="00AA703E">
                <w:rPr>
                  <w:rStyle w:val="Hyperlink"/>
                  <w:rFonts w:ascii="Arial" w:hAnsi="Arial" w:cs="Arial"/>
                  <w:b/>
                  <w:bCs/>
                  <w:sz w:val="14"/>
                  <w:szCs w:val="14"/>
                </w:rPr>
                <w:t>R1-2306389</w:t>
              </w:r>
            </w:hyperlink>
          </w:p>
        </w:tc>
        <w:tc>
          <w:tcPr>
            <w:tcW w:w="2646" w:type="dxa"/>
          </w:tcPr>
          <w:p w14:paraId="15355B22" w14:textId="25B5135A" w:rsidR="005B44EA" w:rsidRPr="00EE1448" w:rsidRDefault="005B44EA" w:rsidP="005B44EA">
            <w:pPr>
              <w:rPr>
                <w:rFonts w:ascii="Arial" w:hAnsi="Arial" w:cs="Arial"/>
                <w:sz w:val="14"/>
                <w:szCs w:val="14"/>
              </w:rPr>
            </w:pPr>
            <w:r w:rsidRPr="00EE1448">
              <w:rPr>
                <w:rFonts w:ascii="Arial" w:hAnsi="Arial" w:cs="Arial"/>
                <w:sz w:val="14"/>
                <w:szCs w:val="14"/>
              </w:rPr>
              <w:t xml:space="preserve">Reply LS on </w:t>
            </w:r>
            <w:proofErr w:type="spellStart"/>
            <w:r w:rsidRPr="00EE1448">
              <w:rPr>
                <w:rFonts w:ascii="Arial" w:hAnsi="Arial" w:cs="Arial"/>
                <w:sz w:val="14"/>
                <w:szCs w:val="14"/>
              </w:rPr>
              <w:t>MCSt</w:t>
            </w:r>
            <w:proofErr w:type="spellEnd"/>
            <w:r w:rsidRPr="00EE1448">
              <w:rPr>
                <w:rFonts w:ascii="Arial" w:hAnsi="Arial" w:cs="Arial"/>
                <w:sz w:val="14"/>
                <w:szCs w:val="14"/>
              </w:rPr>
              <w:t xml:space="preserve"> resource (re-)selection</w:t>
            </w:r>
          </w:p>
        </w:tc>
        <w:tc>
          <w:tcPr>
            <w:tcW w:w="1583" w:type="dxa"/>
          </w:tcPr>
          <w:p w14:paraId="3AF5EF0F" w14:textId="2EB43512" w:rsidR="005B44EA" w:rsidRPr="00EE1448" w:rsidRDefault="005B44EA" w:rsidP="005B44EA">
            <w:pPr>
              <w:rPr>
                <w:rFonts w:ascii="Arial" w:hAnsi="Arial" w:cs="Arial"/>
                <w:sz w:val="14"/>
                <w:szCs w:val="14"/>
              </w:rPr>
            </w:pPr>
            <w:r w:rsidRPr="00EE1448">
              <w:rPr>
                <w:rFonts w:ascii="Arial" w:hAnsi="Arial" w:cs="Arial"/>
                <w:sz w:val="14"/>
                <w:szCs w:val="14"/>
              </w:rPr>
              <w:t>RAN2, OPPO</w:t>
            </w:r>
          </w:p>
        </w:tc>
        <w:tc>
          <w:tcPr>
            <w:tcW w:w="909" w:type="dxa"/>
          </w:tcPr>
          <w:p w14:paraId="07E0E5C6" w14:textId="5264B10E" w:rsidR="005B44EA" w:rsidRPr="00EE1448" w:rsidRDefault="00E802F9" w:rsidP="005B44EA">
            <w:pPr>
              <w:rPr>
                <w:rFonts w:ascii="Arial" w:hAnsi="Arial" w:cs="Arial"/>
                <w:bCs/>
                <w:sz w:val="14"/>
                <w:szCs w:val="14"/>
              </w:rPr>
            </w:pPr>
            <w:hyperlink r:id="rId3088" w:history="1">
              <w:r w:rsidR="005B44EA" w:rsidRPr="00EE1448">
                <w:rPr>
                  <w:rStyle w:val="Hyperlink"/>
                  <w:rFonts w:ascii="Arial" w:hAnsi="Arial" w:cs="Arial"/>
                  <w:b/>
                  <w:bCs/>
                  <w:sz w:val="14"/>
                  <w:szCs w:val="14"/>
                </w:rPr>
                <w:t>Rel-18</w:t>
              </w:r>
            </w:hyperlink>
          </w:p>
        </w:tc>
        <w:tc>
          <w:tcPr>
            <w:tcW w:w="2600" w:type="dxa"/>
          </w:tcPr>
          <w:p w14:paraId="59DB8FCE" w14:textId="7BE944CB" w:rsidR="005B44EA" w:rsidRPr="00EE1448" w:rsidRDefault="00E802F9" w:rsidP="005B44EA">
            <w:pPr>
              <w:rPr>
                <w:rFonts w:ascii="Arial" w:hAnsi="Arial" w:cs="Arial"/>
                <w:bCs/>
                <w:sz w:val="14"/>
                <w:szCs w:val="14"/>
              </w:rPr>
            </w:pPr>
            <w:hyperlink r:id="rId3089" w:history="1">
              <w:r w:rsidR="005B44EA" w:rsidRPr="00EE1448">
                <w:rPr>
                  <w:rStyle w:val="Hyperlink"/>
                  <w:rFonts w:ascii="Arial" w:hAnsi="Arial" w:cs="Arial"/>
                  <w:b/>
                  <w:bCs/>
                  <w:sz w:val="14"/>
                  <w:szCs w:val="14"/>
                </w:rPr>
                <w:t>NR_SL_enh2-Core</w:t>
              </w:r>
            </w:hyperlink>
          </w:p>
        </w:tc>
        <w:tc>
          <w:tcPr>
            <w:tcW w:w="1065" w:type="dxa"/>
          </w:tcPr>
          <w:p w14:paraId="5728B87D" w14:textId="056F2873" w:rsidR="005B44EA" w:rsidRPr="00EE1448" w:rsidRDefault="00E802F9" w:rsidP="005B44EA">
            <w:pPr>
              <w:rPr>
                <w:rFonts w:ascii="Arial" w:hAnsi="Arial" w:cs="Arial"/>
                <w:sz w:val="14"/>
                <w:szCs w:val="14"/>
              </w:rPr>
            </w:pPr>
            <w:hyperlink r:id="rId3090" w:history="1">
              <w:r w:rsidR="00AA703E">
                <w:rPr>
                  <w:rStyle w:val="Hyperlink"/>
                  <w:rFonts w:ascii="Arial" w:hAnsi="Arial" w:cs="Arial"/>
                  <w:sz w:val="14"/>
                  <w:szCs w:val="14"/>
                </w:rPr>
                <w:t>R1-2304257</w:t>
              </w:r>
            </w:hyperlink>
          </w:p>
        </w:tc>
        <w:tc>
          <w:tcPr>
            <w:tcW w:w="994" w:type="dxa"/>
          </w:tcPr>
          <w:p w14:paraId="503A6767" w14:textId="26DD99ED" w:rsidR="005B44EA" w:rsidRPr="00EE1448" w:rsidRDefault="005B44EA" w:rsidP="005B44EA">
            <w:pPr>
              <w:rPr>
                <w:rFonts w:ascii="Arial" w:hAnsi="Arial" w:cs="Arial"/>
                <w:sz w:val="14"/>
                <w:szCs w:val="14"/>
              </w:rPr>
            </w:pPr>
            <w:r w:rsidRPr="00EE1448">
              <w:rPr>
                <w:rFonts w:ascii="Arial" w:hAnsi="Arial" w:cs="Arial"/>
                <w:sz w:val="14"/>
                <w:szCs w:val="14"/>
              </w:rPr>
              <w:t>RAN1</w:t>
            </w:r>
          </w:p>
        </w:tc>
        <w:tc>
          <w:tcPr>
            <w:tcW w:w="994" w:type="dxa"/>
          </w:tcPr>
          <w:p w14:paraId="6B9DCC02" w14:textId="1E66E048" w:rsidR="005B44EA" w:rsidRPr="00EE1448" w:rsidRDefault="005B44EA" w:rsidP="005B44EA">
            <w:pPr>
              <w:rPr>
                <w:rFonts w:ascii="Arial" w:hAnsi="Arial" w:cs="Arial"/>
                <w:sz w:val="14"/>
                <w:szCs w:val="14"/>
              </w:rPr>
            </w:pPr>
            <w:r w:rsidRPr="00EE1448">
              <w:rPr>
                <w:rFonts w:ascii="Arial" w:hAnsi="Arial" w:cs="Arial"/>
                <w:sz w:val="14"/>
                <w:szCs w:val="14"/>
              </w:rPr>
              <w:t> </w:t>
            </w:r>
          </w:p>
        </w:tc>
        <w:tc>
          <w:tcPr>
            <w:tcW w:w="1120" w:type="dxa"/>
          </w:tcPr>
          <w:p w14:paraId="1FA850A8" w14:textId="6BB6F30F" w:rsidR="005B44EA" w:rsidRPr="00EE1448" w:rsidRDefault="005B44EA" w:rsidP="005B44EA">
            <w:pPr>
              <w:rPr>
                <w:rFonts w:ascii="Arial" w:hAnsi="Arial" w:cs="Arial"/>
                <w:sz w:val="14"/>
                <w:szCs w:val="14"/>
              </w:rPr>
            </w:pPr>
            <w:r w:rsidRPr="00EE1448">
              <w:rPr>
                <w:rFonts w:ascii="Arial" w:hAnsi="Arial" w:cs="Arial"/>
                <w:sz w:val="14"/>
                <w:szCs w:val="14"/>
              </w:rPr>
              <w:t>R2-2306716</w:t>
            </w:r>
          </w:p>
        </w:tc>
        <w:tc>
          <w:tcPr>
            <w:tcW w:w="1062" w:type="dxa"/>
          </w:tcPr>
          <w:p w14:paraId="172AEE1D" w14:textId="5D89BB21" w:rsidR="005B44EA" w:rsidRPr="00EE1448" w:rsidRDefault="005B44EA" w:rsidP="005B44EA">
            <w:pPr>
              <w:rPr>
                <w:rFonts w:ascii="Arial" w:hAnsi="Arial" w:cs="Arial"/>
                <w:sz w:val="14"/>
                <w:szCs w:val="14"/>
              </w:rPr>
            </w:pPr>
          </w:p>
        </w:tc>
      </w:tr>
      <w:tr w:rsidR="005B44EA" w:rsidRPr="00EE1448" w14:paraId="00F6514B" w14:textId="77777777" w:rsidTr="00E013E9">
        <w:trPr>
          <w:trHeight w:val="20"/>
          <w:jc w:val="center"/>
        </w:trPr>
        <w:tc>
          <w:tcPr>
            <w:tcW w:w="1094" w:type="dxa"/>
          </w:tcPr>
          <w:p w14:paraId="2485F51D" w14:textId="611575D3" w:rsidR="005B44EA" w:rsidRPr="00EE1448" w:rsidRDefault="00E802F9" w:rsidP="005B44EA">
            <w:pPr>
              <w:rPr>
                <w:rFonts w:ascii="Arial" w:hAnsi="Arial" w:cs="Arial"/>
                <w:bCs/>
                <w:sz w:val="14"/>
                <w:szCs w:val="14"/>
              </w:rPr>
            </w:pPr>
            <w:hyperlink r:id="rId3091" w:history="1">
              <w:r w:rsidR="00AA703E">
                <w:rPr>
                  <w:rStyle w:val="Hyperlink"/>
                  <w:rFonts w:ascii="Arial" w:hAnsi="Arial" w:cs="Arial"/>
                  <w:b/>
                  <w:bCs/>
                  <w:sz w:val="14"/>
                  <w:szCs w:val="14"/>
                </w:rPr>
                <w:t>R1-2308421</w:t>
              </w:r>
            </w:hyperlink>
          </w:p>
        </w:tc>
        <w:tc>
          <w:tcPr>
            <w:tcW w:w="2646" w:type="dxa"/>
          </w:tcPr>
          <w:p w14:paraId="42190FB5" w14:textId="229177CD" w:rsidR="005B44EA" w:rsidRPr="00EE1448" w:rsidRDefault="005B44EA" w:rsidP="005B44EA">
            <w:pPr>
              <w:rPr>
                <w:rFonts w:ascii="Arial" w:hAnsi="Arial" w:cs="Arial"/>
                <w:sz w:val="14"/>
                <w:szCs w:val="14"/>
              </w:rPr>
            </w:pPr>
            <w:r w:rsidRPr="00EE1448">
              <w:rPr>
                <w:rFonts w:ascii="Arial" w:hAnsi="Arial" w:cs="Arial"/>
                <w:sz w:val="14"/>
                <w:szCs w:val="14"/>
              </w:rPr>
              <w:t xml:space="preserve">LS on the </w:t>
            </w:r>
            <w:proofErr w:type="spellStart"/>
            <w:r w:rsidRPr="00EE1448">
              <w:rPr>
                <w:rFonts w:ascii="Arial" w:hAnsi="Arial" w:cs="Arial"/>
                <w:sz w:val="14"/>
                <w:szCs w:val="14"/>
              </w:rPr>
              <w:t>PCmax</w:t>
            </w:r>
            <w:proofErr w:type="spellEnd"/>
            <w:r w:rsidRPr="00EE1448">
              <w:rPr>
                <w:rFonts w:ascii="Arial" w:hAnsi="Arial" w:cs="Arial"/>
                <w:sz w:val="14"/>
                <w:szCs w:val="14"/>
              </w:rPr>
              <w:t xml:space="preserve"> requirement for </w:t>
            </w:r>
            <w:proofErr w:type="spellStart"/>
            <w:r w:rsidRPr="00EE1448">
              <w:rPr>
                <w:rFonts w:ascii="Arial" w:hAnsi="Arial" w:cs="Arial"/>
                <w:sz w:val="14"/>
                <w:szCs w:val="14"/>
              </w:rPr>
              <w:t>STxMP</w:t>
            </w:r>
            <w:proofErr w:type="spellEnd"/>
            <w:r w:rsidRPr="00EE1448">
              <w:rPr>
                <w:rFonts w:ascii="Arial" w:hAnsi="Arial" w:cs="Arial"/>
                <w:sz w:val="14"/>
                <w:szCs w:val="14"/>
              </w:rPr>
              <w:t xml:space="preserve"> in FR2</w:t>
            </w:r>
          </w:p>
        </w:tc>
        <w:tc>
          <w:tcPr>
            <w:tcW w:w="1583" w:type="dxa"/>
          </w:tcPr>
          <w:p w14:paraId="567C791B" w14:textId="41ADB9C1" w:rsidR="005B44EA" w:rsidRPr="00EE1448" w:rsidRDefault="005B44EA" w:rsidP="005B44EA">
            <w:pPr>
              <w:rPr>
                <w:rFonts w:ascii="Arial" w:hAnsi="Arial" w:cs="Arial"/>
                <w:sz w:val="14"/>
                <w:szCs w:val="14"/>
              </w:rPr>
            </w:pPr>
            <w:r w:rsidRPr="00EE1448">
              <w:rPr>
                <w:rFonts w:ascii="Arial" w:hAnsi="Arial" w:cs="Arial"/>
                <w:sz w:val="14"/>
                <w:szCs w:val="14"/>
              </w:rPr>
              <w:t>RAN4, Qualcomm</w:t>
            </w:r>
          </w:p>
        </w:tc>
        <w:tc>
          <w:tcPr>
            <w:tcW w:w="909" w:type="dxa"/>
          </w:tcPr>
          <w:p w14:paraId="003EDF4C" w14:textId="40BC097D" w:rsidR="005B44EA" w:rsidRPr="00EE1448" w:rsidRDefault="00E802F9" w:rsidP="005B44EA">
            <w:pPr>
              <w:rPr>
                <w:rFonts w:ascii="Arial" w:hAnsi="Arial" w:cs="Arial"/>
                <w:bCs/>
                <w:sz w:val="14"/>
                <w:szCs w:val="14"/>
              </w:rPr>
            </w:pPr>
            <w:hyperlink r:id="rId3092" w:history="1">
              <w:r w:rsidR="005B44EA" w:rsidRPr="00EE1448">
                <w:rPr>
                  <w:rStyle w:val="Hyperlink"/>
                  <w:rFonts w:ascii="Arial" w:hAnsi="Arial" w:cs="Arial"/>
                  <w:b/>
                  <w:bCs/>
                  <w:sz w:val="14"/>
                  <w:szCs w:val="14"/>
                </w:rPr>
                <w:t>Rel-18</w:t>
              </w:r>
            </w:hyperlink>
          </w:p>
        </w:tc>
        <w:tc>
          <w:tcPr>
            <w:tcW w:w="2600" w:type="dxa"/>
          </w:tcPr>
          <w:p w14:paraId="07091BF6" w14:textId="08C4DB3A" w:rsidR="005B44EA" w:rsidRPr="00EE1448" w:rsidRDefault="00E802F9" w:rsidP="005B44EA">
            <w:pPr>
              <w:rPr>
                <w:rFonts w:ascii="Arial" w:hAnsi="Arial" w:cs="Arial"/>
                <w:bCs/>
                <w:sz w:val="14"/>
                <w:szCs w:val="14"/>
              </w:rPr>
            </w:pPr>
            <w:hyperlink r:id="rId3093" w:history="1">
              <w:proofErr w:type="spellStart"/>
              <w:r w:rsidR="005B44EA" w:rsidRPr="00EE1448">
                <w:rPr>
                  <w:rStyle w:val="Hyperlink"/>
                  <w:rFonts w:ascii="Arial" w:hAnsi="Arial" w:cs="Arial"/>
                  <w:b/>
                  <w:bCs/>
                  <w:sz w:val="14"/>
                  <w:szCs w:val="14"/>
                </w:rPr>
                <w:t>NR_MIMO_evo_DL_UL</w:t>
              </w:r>
              <w:proofErr w:type="spellEnd"/>
              <w:r w:rsidR="005B44EA" w:rsidRPr="00EE1448">
                <w:rPr>
                  <w:rStyle w:val="Hyperlink"/>
                  <w:rFonts w:ascii="Arial" w:hAnsi="Arial" w:cs="Arial"/>
                  <w:b/>
                  <w:bCs/>
                  <w:sz w:val="14"/>
                  <w:szCs w:val="14"/>
                </w:rPr>
                <w:t>-Core</w:t>
              </w:r>
            </w:hyperlink>
          </w:p>
        </w:tc>
        <w:tc>
          <w:tcPr>
            <w:tcW w:w="1065" w:type="dxa"/>
          </w:tcPr>
          <w:p w14:paraId="03826C70" w14:textId="031AF93F" w:rsidR="005B44EA" w:rsidRPr="00EE1448" w:rsidRDefault="005B44EA" w:rsidP="005B44EA">
            <w:pPr>
              <w:rPr>
                <w:rFonts w:ascii="Arial" w:hAnsi="Arial" w:cs="Arial"/>
                <w:sz w:val="14"/>
                <w:szCs w:val="14"/>
              </w:rPr>
            </w:pPr>
            <w:r w:rsidRPr="00EE1448">
              <w:rPr>
                <w:rFonts w:ascii="Arial" w:hAnsi="Arial" w:cs="Arial"/>
                <w:sz w:val="14"/>
                <w:szCs w:val="14"/>
              </w:rPr>
              <w:t> </w:t>
            </w:r>
          </w:p>
        </w:tc>
        <w:tc>
          <w:tcPr>
            <w:tcW w:w="994" w:type="dxa"/>
          </w:tcPr>
          <w:p w14:paraId="3D86ABCB" w14:textId="3CD889B4" w:rsidR="005B44EA" w:rsidRPr="00EE1448" w:rsidRDefault="005B44EA" w:rsidP="005B44EA">
            <w:pPr>
              <w:rPr>
                <w:rFonts w:ascii="Arial" w:hAnsi="Arial" w:cs="Arial"/>
                <w:sz w:val="14"/>
                <w:szCs w:val="14"/>
              </w:rPr>
            </w:pPr>
            <w:r w:rsidRPr="00EE1448">
              <w:rPr>
                <w:rFonts w:ascii="Arial" w:hAnsi="Arial" w:cs="Arial"/>
                <w:sz w:val="14"/>
                <w:szCs w:val="14"/>
              </w:rPr>
              <w:t>RAN1</w:t>
            </w:r>
          </w:p>
        </w:tc>
        <w:tc>
          <w:tcPr>
            <w:tcW w:w="994" w:type="dxa"/>
          </w:tcPr>
          <w:p w14:paraId="72794E48" w14:textId="5A27917D" w:rsidR="005B44EA" w:rsidRPr="00EE1448" w:rsidRDefault="005B44EA" w:rsidP="005B44EA">
            <w:pPr>
              <w:rPr>
                <w:rFonts w:ascii="Arial" w:hAnsi="Arial" w:cs="Arial"/>
                <w:sz w:val="14"/>
                <w:szCs w:val="14"/>
              </w:rPr>
            </w:pPr>
            <w:r w:rsidRPr="00EE1448">
              <w:rPr>
                <w:rFonts w:ascii="Arial" w:hAnsi="Arial" w:cs="Arial"/>
                <w:sz w:val="14"/>
                <w:szCs w:val="14"/>
              </w:rPr>
              <w:t> </w:t>
            </w:r>
          </w:p>
        </w:tc>
        <w:tc>
          <w:tcPr>
            <w:tcW w:w="1120" w:type="dxa"/>
          </w:tcPr>
          <w:p w14:paraId="32BD1AAA" w14:textId="3B0543C0" w:rsidR="005B44EA" w:rsidRPr="00EE1448" w:rsidRDefault="005B44EA" w:rsidP="005B44EA">
            <w:pPr>
              <w:rPr>
                <w:rFonts w:ascii="Arial" w:hAnsi="Arial" w:cs="Arial"/>
                <w:sz w:val="14"/>
                <w:szCs w:val="14"/>
              </w:rPr>
            </w:pPr>
            <w:r w:rsidRPr="00EE1448">
              <w:rPr>
                <w:rFonts w:ascii="Arial" w:hAnsi="Arial" w:cs="Arial"/>
                <w:sz w:val="14"/>
                <w:szCs w:val="14"/>
              </w:rPr>
              <w:t>R4-2314698</w:t>
            </w:r>
          </w:p>
        </w:tc>
        <w:tc>
          <w:tcPr>
            <w:tcW w:w="1062" w:type="dxa"/>
          </w:tcPr>
          <w:p w14:paraId="1BB4C500" w14:textId="419CF62B" w:rsidR="005B44EA" w:rsidRPr="00EE1448" w:rsidRDefault="005B44EA" w:rsidP="005B44EA">
            <w:pPr>
              <w:rPr>
                <w:rFonts w:ascii="Arial" w:hAnsi="Arial" w:cs="Arial"/>
                <w:sz w:val="14"/>
                <w:szCs w:val="14"/>
              </w:rPr>
            </w:pPr>
          </w:p>
        </w:tc>
      </w:tr>
    </w:tbl>
    <w:p w14:paraId="50EC24DA" w14:textId="77777777" w:rsidR="00853B87" w:rsidRPr="00EE1448" w:rsidRDefault="00853B87" w:rsidP="009643F7">
      <w:pPr>
        <w:rPr>
          <w:rFonts w:ascii="Times New Roman" w:hAnsi="Times New Roman"/>
          <w:szCs w:val="20"/>
        </w:rPr>
      </w:pPr>
    </w:p>
    <w:p w14:paraId="77D091CD" w14:textId="200B9B71" w:rsidR="007A5AC0" w:rsidRPr="00EE1448" w:rsidRDefault="007A5AC0" w:rsidP="009643F7">
      <w:pPr>
        <w:pStyle w:val="Heading1"/>
        <w:numPr>
          <w:ilvl w:val="0"/>
          <w:numId w:val="0"/>
        </w:numPr>
        <w:spacing w:before="0" w:after="0"/>
        <w:rPr>
          <w:rFonts w:ascii="Times New Roman" w:hAnsi="Times New Roman" w:cs="Times New Roman"/>
          <w:sz w:val="20"/>
          <w:szCs w:val="20"/>
        </w:rPr>
      </w:pPr>
      <w:r w:rsidRPr="00EE1448">
        <w:rPr>
          <w:rFonts w:ascii="Times New Roman" w:hAnsi="Times New Roman" w:cs="Times New Roman"/>
          <w:sz w:val="20"/>
          <w:szCs w:val="20"/>
        </w:rPr>
        <w:br w:type="page"/>
      </w:r>
      <w:bookmarkStart w:id="429" w:name="_Toc145169456"/>
      <w:r w:rsidRPr="00EE1448">
        <w:rPr>
          <w:rFonts w:ascii="Times New Roman" w:hAnsi="Times New Roman" w:cs="Times New Roman"/>
          <w:sz w:val="20"/>
          <w:szCs w:val="20"/>
        </w:rPr>
        <w:lastRenderedPageBreak/>
        <w:t>Annex</w:t>
      </w:r>
      <w:r w:rsidR="00233210" w:rsidRPr="00EE1448">
        <w:rPr>
          <w:rFonts w:ascii="Times New Roman" w:hAnsi="Times New Roman" w:cs="Times New Roman"/>
          <w:sz w:val="20"/>
          <w:szCs w:val="20"/>
        </w:rPr>
        <w:t xml:space="preserve"> </w:t>
      </w:r>
      <w:r w:rsidRPr="00EE1448">
        <w:rPr>
          <w:rFonts w:ascii="Times New Roman" w:hAnsi="Times New Roman" w:cs="Times New Roman"/>
          <w:sz w:val="20"/>
          <w:szCs w:val="20"/>
        </w:rPr>
        <w:t>D:</w:t>
      </w:r>
      <w:r w:rsidRPr="00EE1448">
        <w:rPr>
          <w:rFonts w:ascii="Times New Roman" w:hAnsi="Times New Roman" w:cs="Times New Roman"/>
          <w:sz w:val="20"/>
          <w:szCs w:val="20"/>
        </w:rPr>
        <w:tab/>
        <w:t>List</w:t>
      </w:r>
      <w:r w:rsidR="00233210" w:rsidRPr="00EE1448">
        <w:rPr>
          <w:rFonts w:ascii="Times New Roman" w:hAnsi="Times New Roman" w:cs="Times New Roman"/>
          <w:sz w:val="20"/>
          <w:szCs w:val="20"/>
        </w:rPr>
        <w:t xml:space="preserve"> </w:t>
      </w:r>
      <w:r w:rsidRPr="00EE1448">
        <w:rPr>
          <w:rFonts w:ascii="Times New Roman" w:hAnsi="Times New Roman" w:cs="Times New Roman"/>
          <w:sz w:val="20"/>
          <w:szCs w:val="20"/>
        </w:rPr>
        <w:t>of</w:t>
      </w:r>
      <w:r w:rsidR="00233210" w:rsidRPr="00EE1448">
        <w:rPr>
          <w:rFonts w:ascii="Times New Roman" w:hAnsi="Times New Roman" w:cs="Times New Roman"/>
          <w:sz w:val="20"/>
          <w:szCs w:val="20"/>
        </w:rPr>
        <w:t xml:space="preserve"> </w:t>
      </w:r>
      <w:r w:rsidRPr="00EE1448">
        <w:rPr>
          <w:rFonts w:ascii="Times New Roman" w:hAnsi="Times New Roman" w:cs="Times New Roman"/>
          <w:sz w:val="20"/>
          <w:szCs w:val="20"/>
        </w:rPr>
        <w:t>Approved</w:t>
      </w:r>
      <w:r w:rsidR="00233210" w:rsidRPr="00EE1448">
        <w:rPr>
          <w:rFonts w:ascii="Times New Roman" w:hAnsi="Times New Roman" w:cs="Times New Roman"/>
          <w:sz w:val="20"/>
          <w:szCs w:val="20"/>
        </w:rPr>
        <w:t xml:space="preserve"> </w:t>
      </w:r>
      <w:r w:rsidRPr="00EE1448">
        <w:rPr>
          <w:rFonts w:ascii="Times New Roman" w:hAnsi="Times New Roman" w:cs="Times New Roman"/>
          <w:sz w:val="20"/>
          <w:szCs w:val="20"/>
        </w:rPr>
        <w:t>updated</w:t>
      </w:r>
      <w:r w:rsidR="00233210" w:rsidRPr="00EE1448">
        <w:rPr>
          <w:rFonts w:ascii="Times New Roman" w:hAnsi="Times New Roman" w:cs="Times New Roman"/>
          <w:sz w:val="20"/>
          <w:szCs w:val="20"/>
        </w:rPr>
        <w:t xml:space="preserve"> </w:t>
      </w:r>
      <w:r w:rsidRPr="00EE1448">
        <w:rPr>
          <w:rFonts w:ascii="Times New Roman" w:hAnsi="Times New Roman" w:cs="Times New Roman"/>
          <w:sz w:val="20"/>
          <w:szCs w:val="20"/>
        </w:rPr>
        <w:t>WIDs</w:t>
      </w:r>
      <w:bookmarkEnd w:id="429"/>
    </w:p>
    <w:p w14:paraId="19A169FA" w14:textId="77777777" w:rsidR="005C5573" w:rsidRPr="00EE1448" w:rsidRDefault="005C5573" w:rsidP="005C5573">
      <w:pPr>
        <w:rPr>
          <w:szCs w:val="20"/>
        </w:rPr>
      </w:pPr>
    </w:p>
    <w:p w14:paraId="17765E43" w14:textId="77777777" w:rsidR="007A5AC0" w:rsidRPr="00EE1448" w:rsidRDefault="007A5AC0" w:rsidP="009643F7">
      <w:pPr>
        <w:rPr>
          <w:rFonts w:ascii="Times New Roman" w:eastAsia="SimSun" w:hAnsi="Times New Roman"/>
          <w:kern w:val="2"/>
          <w:szCs w:val="20"/>
        </w:rPr>
      </w:pPr>
      <w:r w:rsidRPr="00EE1448">
        <w:rPr>
          <w:rFonts w:ascii="Times New Roman" w:eastAsia="SimSun" w:hAnsi="Times New Roman"/>
          <w:kern w:val="2"/>
          <w:szCs w:val="20"/>
        </w:rPr>
        <w:t>None</w:t>
      </w:r>
    </w:p>
    <w:p w14:paraId="330ADC53" w14:textId="77777777" w:rsidR="007A5AC0" w:rsidRPr="00EE1448" w:rsidRDefault="007A5AC0" w:rsidP="009643F7">
      <w:pPr>
        <w:rPr>
          <w:rFonts w:ascii="Times New Roman" w:eastAsia="SimSun" w:hAnsi="Times New Roman"/>
          <w:kern w:val="2"/>
          <w:szCs w:val="20"/>
        </w:rPr>
      </w:pPr>
    </w:p>
    <w:p w14:paraId="42B32788" w14:textId="5949ED44" w:rsidR="007A5AC0" w:rsidRPr="00EE1448" w:rsidRDefault="007A5AC0" w:rsidP="009643F7">
      <w:pPr>
        <w:pStyle w:val="Heading1"/>
        <w:numPr>
          <w:ilvl w:val="0"/>
          <w:numId w:val="0"/>
        </w:numPr>
        <w:spacing w:before="0" w:after="0"/>
        <w:rPr>
          <w:rFonts w:ascii="Times New Roman" w:hAnsi="Times New Roman" w:cs="Times New Roman"/>
          <w:sz w:val="20"/>
          <w:szCs w:val="20"/>
        </w:rPr>
      </w:pPr>
      <w:r w:rsidRPr="00EE1448">
        <w:rPr>
          <w:rFonts w:ascii="Times New Roman" w:hAnsi="Times New Roman" w:cs="Times New Roman"/>
          <w:sz w:val="20"/>
          <w:szCs w:val="20"/>
        </w:rPr>
        <w:br w:type="page"/>
      </w:r>
      <w:bookmarkStart w:id="430" w:name="_Toc145169457"/>
      <w:r w:rsidRPr="00EE1448">
        <w:rPr>
          <w:rFonts w:ascii="Times New Roman" w:hAnsi="Times New Roman" w:cs="Times New Roman"/>
          <w:sz w:val="20"/>
          <w:szCs w:val="20"/>
        </w:rPr>
        <w:lastRenderedPageBreak/>
        <w:t>Annex</w:t>
      </w:r>
      <w:r w:rsidR="00233210" w:rsidRPr="00EE1448">
        <w:rPr>
          <w:rFonts w:ascii="Times New Roman" w:hAnsi="Times New Roman" w:cs="Times New Roman"/>
          <w:sz w:val="20"/>
          <w:szCs w:val="20"/>
        </w:rPr>
        <w:t xml:space="preserve"> </w:t>
      </w:r>
      <w:r w:rsidRPr="00EE1448">
        <w:rPr>
          <w:rFonts w:ascii="Times New Roman" w:hAnsi="Times New Roman" w:cs="Times New Roman"/>
          <w:sz w:val="20"/>
          <w:szCs w:val="20"/>
        </w:rPr>
        <w:t>E:</w:t>
      </w:r>
      <w:r w:rsidRPr="00EE1448">
        <w:rPr>
          <w:rFonts w:ascii="Times New Roman" w:hAnsi="Times New Roman" w:cs="Times New Roman"/>
          <w:sz w:val="20"/>
          <w:szCs w:val="20"/>
        </w:rPr>
        <w:tab/>
        <w:t>List</w:t>
      </w:r>
      <w:r w:rsidR="00233210" w:rsidRPr="00EE1448">
        <w:rPr>
          <w:rFonts w:ascii="Times New Roman" w:hAnsi="Times New Roman" w:cs="Times New Roman"/>
          <w:sz w:val="20"/>
          <w:szCs w:val="20"/>
        </w:rPr>
        <w:t xml:space="preserve"> </w:t>
      </w:r>
      <w:r w:rsidRPr="00EE1448">
        <w:rPr>
          <w:rFonts w:ascii="Times New Roman" w:hAnsi="Times New Roman" w:cs="Times New Roman"/>
          <w:sz w:val="20"/>
          <w:szCs w:val="20"/>
        </w:rPr>
        <w:t>of</w:t>
      </w:r>
      <w:r w:rsidR="00233210" w:rsidRPr="00EE1448">
        <w:rPr>
          <w:rFonts w:ascii="Times New Roman" w:hAnsi="Times New Roman" w:cs="Times New Roman"/>
          <w:sz w:val="20"/>
          <w:szCs w:val="20"/>
        </w:rPr>
        <w:t xml:space="preserve"> </w:t>
      </w:r>
      <w:r w:rsidRPr="00EE1448">
        <w:rPr>
          <w:rFonts w:ascii="Times New Roman" w:hAnsi="Times New Roman" w:cs="Times New Roman"/>
          <w:sz w:val="20"/>
          <w:szCs w:val="20"/>
        </w:rPr>
        <w:t>draft</w:t>
      </w:r>
      <w:r w:rsidR="00233210" w:rsidRPr="00EE1448">
        <w:rPr>
          <w:rFonts w:ascii="Times New Roman" w:hAnsi="Times New Roman" w:cs="Times New Roman"/>
          <w:sz w:val="20"/>
          <w:szCs w:val="20"/>
        </w:rPr>
        <w:t xml:space="preserve"> </w:t>
      </w:r>
      <w:r w:rsidRPr="00EE1448">
        <w:rPr>
          <w:rFonts w:ascii="Times New Roman" w:hAnsi="Times New Roman" w:cs="Times New Roman"/>
          <w:sz w:val="20"/>
          <w:szCs w:val="20"/>
        </w:rPr>
        <w:t>TSs/TRs</w:t>
      </w:r>
      <w:r w:rsidR="00233210" w:rsidRPr="00EE1448">
        <w:rPr>
          <w:rFonts w:ascii="Times New Roman" w:hAnsi="Times New Roman" w:cs="Times New Roman"/>
          <w:sz w:val="20"/>
          <w:szCs w:val="20"/>
        </w:rPr>
        <w:t xml:space="preserve"> </w:t>
      </w:r>
      <w:r w:rsidRPr="00EE1448">
        <w:rPr>
          <w:rFonts w:ascii="Times New Roman" w:hAnsi="Times New Roman" w:cs="Times New Roman"/>
          <w:sz w:val="20"/>
          <w:szCs w:val="20"/>
        </w:rPr>
        <w:t>agreed</w:t>
      </w:r>
      <w:r w:rsidR="00233210" w:rsidRPr="00EE1448">
        <w:rPr>
          <w:rFonts w:ascii="Times New Roman" w:hAnsi="Times New Roman" w:cs="Times New Roman"/>
          <w:sz w:val="20"/>
          <w:szCs w:val="20"/>
        </w:rPr>
        <w:t xml:space="preserve"> </w:t>
      </w:r>
      <w:r w:rsidRPr="00EE1448">
        <w:rPr>
          <w:rFonts w:ascii="Times New Roman" w:hAnsi="Times New Roman" w:cs="Times New Roman"/>
          <w:sz w:val="20"/>
          <w:szCs w:val="20"/>
        </w:rPr>
        <w:t>at</w:t>
      </w:r>
      <w:r w:rsidR="00233210" w:rsidRPr="00EE1448">
        <w:rPr>
          <w:rFonts w:ascii="Times New Roman" w:hAnsi="Times New Roman" w:cs="Times New Roman"/>
          <w:sz w:val="20"/>
          <w:szCs w:val="20"/>
        </w:rPr>
        <w:t xml:space="preserve"> </w:t>
      </w:r>
      <w:r w:rsidR="00CC2881" w:rsidRPr="00EE1448">
        <w:rPr>
          <w:rFonts w:ascii="Times New Roman" w:hAnsi="Times New Roman" w:cs="Times New Roman"/>
          <w:sz w:val="20"/>
          <w:szCs w:val="20"/>
        </w:rPr>
        <w:t xml:space="preserve">RAN1 </w:t>
      </w:r>
      <w:r w:rsidR="009C01A5" w:rsidRPr="00EE1448">
        <w:rPr>
          <w:rFonts w:ascii="Times New Roman" w:hAnsi="Times New Roman" w:cs="Times New Roman"/>
          <w:sz w:val="20"/>
          <w:szCs w:val="20"/>
        </w:rPr>
        <w:t>#114</w:t>
      </w:r>
      <w:bookmarkEnd w:id="430"/>
    </w:p>
    <w:p w14:paraId="606B555D" w14:textId="77777777" w:rsidR="005C5573" w:rsidRPr="00EE1448" w:rsidRDefault="005C5573" w:rsidP="005C5573">
      <w:pPr>
        <w:rPr>
          <w:szCs w:val="20"/>
        </w:rPr>
      </w:pPr>
    </w:p>
    <w:tbl>
      <w:tblPr>
        <w:tblW w:w="13708" w:type="dxa"/>
        <w:tblInd w:w="216" w:type="dxa"/>
        <w:tblLayout w:type="fixed"/>
        <w:tblLook w:val="0000" w:firstRow="0" w:lastRow="0" w:firstColumn="0" w:lastColumn="0" w:noHBand="0" w:noVBand="0"/>
      </w:tblPr>
      <w:tblGrid>
        <w:gridCol w:w="1612"/>
        <w:gridCol w:w="5242"/>
        <w:gridCol w:w="2554"/>
        <w:gridCol w:w="4300"/>
      </w:tblGrid>
      <w:tr w:rsidR="000B1042" w:rsidRPr="00EE1448" w14:paraId="54770836" w14:textId="77777777" w:rsidTr="00EB2F97">
        <w:trPr>
          <w:trHeight w:val="480"/>
        </w:trPr>
        <w:tc>
          <w:tcPr>
            <w:tcW w:w="1612" w:type="dxa"/>
            <w:tcBorders>
              <w:top w:val="single" w:sz="12" w:space="0" w:color="auto"/>
              <w:left w:val="single" w:sz="12" w:space="0" w:color="auto"/>
              <w:bottom w:val="single" w:sz="4" w:space="0" w:color="auto"/>
              <w:right w:val="single" w:sz="12" w:space="0" w:color="auto"/>
            </w:tcBorders>
            <w:shd w:val="clear" w:color="auto" w:fill="C0C0C0"/>
            <w:vAlign w:val="center"/>
          </w:tcPr>
          <w:p w14:paraId="6E005BE7" w14:textId="0BD4F396" w:rsidR="007A5AC0" w:rsidRPr="00EE1448" w:rsidRDefault="007A5AC0" w:rsidP="009643F7">
            <w:pPr>
              <w:rPr>
                <w:rFonts w:ascii="Arial" w:eastAsia="MS Mincho" w:hAnsi="Arial" w:cs="Arial"/>
                <w:b/>
                <w:bCs/>
                <w:sz w:val="14"/>
                <w:szCs w:val="14"/>
                <w:lang w:eastAsia="ja-JP"/>
              </w:rPr>
            </w:pPr>
            <w:proofErr w:type="spellStart"/>
            <w:r w:rsidRPr="00EE1448">
              <w:rPr>
                <w:rFonts w:ascii="Arial" w:eastAsia="MS Mincho" w:hAnsi="Arial" w:cs="Arial"/>
                <w:b/>
                <w:bCs/>
                <w:sz w:val="14"/>
                <w:szCs w:val="14"/>
                <w:lang w:eastAsia="ja-JP"/>
              </w:rPr>
              <w:t>Tdoc</w:t>
            </w:r>
            <w:proofErr w:type="spellEnd"/>
            <w:r w:rsidR="00233210" w:rsidRPr="00EE1448">
              <w:rPr>
                <w:rFonts w:ascii="Arial" w:eastAsia="MS Mincho" w:hAnsi="Arial" w:cs="Arial"/>
                <w:b/>
                <w:bCs/>
                <w:sz w:val="14"/>
                <w:szCs w:val="14"/>
                <w:lang w:eastAsia="ja-JP"/>
              </w:rPr>
              <w:t xml:space="preserve"> </w:t>
            </w:r>
            <w:r w:rsidRPr="00EE1448">
              <w:rPr>
                <w:rFonts w:ascii="Arial" w:eastAsia="MS Mincho" w:hAnsi="Arial" w:cs="Arial"/>
                <w:b/>
                <w:bCs/>
                <w:sz w:val="14"/>
                <w:szCs w:val="14"/>
                <w:lang w:eastAsia="ja-JP"/>
              </w:rPr>
              <w:t>Number</w:t>
            </w:r>
          </w:p>
        </w:tc>
        <w:tc>
          <w:tcPr>
            <w:tcW w:w="5242" w:type="dxa"/>
            <w:tcBorders>
              <w:top w:val="single" w:sz="12" w:space="0" w:color="auto"/>
              <w:left w:val="nil"/>
              <w:bottom w:val="single" w:sz="4" w:space="0" w:color="auto"/>
              <w:right w:val="single" w:sz="12" w:space="0" w:color="auto"/>
            </w:tcBorders>
            <w:shd w:val="clear" w:color="auto" w:fill="C0C0C0"/>
            <w:vAlign w:val="center"/>
          </w:tcPr>
          <w:p w14:paraId="1ED2A268" w14:textId="77777777" w:rsidR="007A5AC0" w:rsidRPr="00EE1448" w:rsidRDefault="007A5AC0" w:rsidP="009643F7">
            <w:pPr>
              <w:rPr>
                <w:rFonts w:ascii="Arial" w:eastAsia="MS Mincho" w:hAnsi="Arial" w:cs="Arial"/>
                <w:b/>
                <w:bCs/>
                <w:sz w:val="14"/>
                <w:szCs w:val="14"/>
                <w:lang w:eastAsia="ja-JP"/>
              </w:rPr>
            </w:pPr>
            <w:r w:rsidRPr="00EE1448">
              <w:rPr>
                <w:rFonts w:ascii="Arial" w:eastAsia="MS Mincho" w:hAnsi="Arial" w:cs="Arial"/>
                <w:b/>
                <w:bCs/>
                <w:sz w:val="14"/>
                <w:szCs w:val="14"/>
                <w:lang w:eastAsia="ja-JP"/>
              </w:rPr>
              <w:t>Title</w:t>
            </w:r>
          </w:p>
        </w:tc>
        <w:tc>
          <w:tcPr>
            <w:tcW w:w="2554" w:type="dxa"/>
            <w:tcBorders>
              <w:top w:val="single" w:sz="12" w:space="0" w:color="auto"/>
              <w:left w:val="nil"/>
              <w:bottom w:val="single" w:sz="4" w:space="0" w:color="auto"/>
              <w:right w:val="single" w:sz="12" w:space="0" w:color="auto"/>
            </w:tcBorders>
            <w:shd w:val="clear" w:color="auto" w:fill="C0C0C0"/>
            <w:vAlign w:val="center"/>
          </w:tcPr>
          <w:p w14:paraId="11AD426E" w14:textId="77777777" w:rsidR="007A5AC0" w:rsidRPr="00EE1448" w:rsidRDefault="007A5AC0" w:rsidP="009643F7">
            <w:pPr>
              <w:rPr>
                <w:rFonts w:ascii="Arial" w:eastAsia="MS Mincho" w:hAnsi="Arial" w:cs="Arial"/>
                <w:b/>
                <w:bCs/>
                <w:sz w:val="14"/>
                <w:szCs w:val="14"/>
                <w:lang w:eastAsia="ja-JP"/>
              </w:rPr>
            </w:pPr>
            <w:r w:rsidRPr="00EE1448">
              <w:rPr>
                <w:rFonts w:ascii="Arial" w:eastAsia="MS Mincho" w:hAnsi="Arial" w:cs="Arial"/>
                <w:b/>
                <w:bCs/>
                <w:sz w:val="14"/>
                <w:szCs w:val="14"/>
                <w:lang w:eastAsia="ja-JP"/>
              </w:rPr>
              <w:t>Source</w:t>
            </w:r>
          </w:p>
        </w:tc>
        <w:tc>
          <w:tcPr>
            <w:tcW w:w="4300" w:type="dxa"/>
            <w:tcBorders>
              <w:top w:val="single" w:sz="12" w:space="0" w:color="auto"/>
              <w:left w:val="nil"/>
              <w:bottom w:val="single" w:sz="4" w:space="0" w:color="auto"/>
              <w:right w:val="single" w:sz="12" w:space="0" w:color="auto"/>
            </w:tcBorders>
            <w:shd w:val="clear" w:color="auto" w:fill="C0C0C0"/>
            <w:vAlign w:val="center"/>
          </w:tcPr>
          <w:p w14:paraId="3EDA36D9" w14:textId="77777777" w:rsidR="007A5AC0" w:rsidRPr="00EE1448" w:rsidRDefault="007A5AC0" w:rsidP="009643F7">
            <w:pPr>
              <w:rPr>
                <w:rFonts w:ascii="Arial" w:eastAsia="MS Mincho" w:hAnsi="Arial" w:cs="Arial"/>
                <w:b/>
                <w:bCs/>
                <w:sz w:val="14"/>
                <w:szCs w:val="14"/>
                <w:lang w:eastAsia="ja-JP"/>
              </w:rPr>
            </w:pPr>
            <w:r w:rsidRPr="00EE1448">
              <w:rPr>
                <w:rFonts w:ascii="Arial" w:eastAsia="MS Mincho" w:hAnsi="Arial" w:cs="Arial"/>
                <w:b/>
                <w:bCs/>
                <w:sz w:val="14"/>
                <w:szCs w:val="14"/>
                <w:lang w:eastAsia="ja-JP"/>
              </w:rPr>
              <w:t>Conclusion/Decision</w:t>
            </w:r>
          </w:p>
        </w:tc>
      </w:tr>
      <w:tr w:rsidR="00222CBD" w:rsidRPr="00EE1448" w14:paraId="79220436" w14:textId="77777777" w:rsidTr="00541685">
        <w:trPr>
          <w:trHeight w:val="20"/>
        </w:trPr>
        <w:tc>
          <w:tcPr>
            <w:tcW w:w="1612" w:type="dxa"/>
            <w:tcBorders>
              <w:top w:val="single" w:sz="4" w:space="0" w:color="auto"/>
              <w:left w:val="single" w:sz="4" w:space="0" w:color="auto"/>
              <w:bottom w:val="single" w:sz="4" w:space="0" w:color="auto"/>
              <w:right w:val="single" w:sz="4" w:space="0" w:color="auto"/>
            </w:tcBorders>
            <w:shd w:val="clear" w:color="auto" w:fill="auto"/>
          </w:tcPr>
          <w:p w14:paraId="6666AA12" w14:textId="33F88916" w:rsidR="00222CBD" w:rsidRPr="00EE1448" w:rsidRDefault="00E802F9" w:rsidP="00222CBD">
            <w:pPr>
              <w:rPr>
                <w:rFonts w:ascii="Arial" w:hAnsi="Arial" w:cs="Arial"/>
                <w:sz w:val="14"/>
                <w:szCs w:val="14"/>
              </w:rPr>
            </w:pPr>
            <w:hyperlink r:id="rId3094" w:history="1">
              <w:r w:rsidR="00222CBD">
                <w:rPr>
                  <w:rStyle w:val="Hyperlink"/>
                  <w:b/>
                  <w:bCs/>
                  <w:sz w:val="16"/>
                  <w:szCs w:val="16"/>
                </w:rPr>
                <w:t>R1-2308675</w:t>
              </w:r>
            </w:hyperlink>
          </w:p>
        </w:tc>
        <w:tc>
          <w:tcPr>
            <w:tcW w:w="5242" w:type="dxa"/>
            <w:tcBorders>
              <w:top w:val="single" w:sz="4" w:space="0" w:color="auto"/>
              <w:left w:val="nil"/>
              <w:bottom w:val="single" w:sz="4" w:space="0" w:color="auto"/>
              <w:right w:val="single" w:sz="4" w:space="0" w:color="auto"/>
            </w:tcBorders>
            <w:shd w:val="clear" w:color="auto" w:fill="auto"/>
          </w:tcPr>
          <w:p w14:paraId="0B97519B" w14:textId="60AFEB5B" w:rsidR="00222CBD" w:rsidRPr="00EE1448" w:rsidRDefault="00222CBD" w:rsidP="00222CBD">
            <w:pPr>
              <w:rPr>
                <w:rFonts w:ascii="Arial" w:hAnsi="Arial" w:cs="Arial"/>
                <w:sz w:val="14"/>
                <w:szCs w:val="14"/>
              </w:rPr>
            </w:pPr>
            <w:r>
              <w:rPr>
                <w:rFonts w:ascii="Arial" w:hAnsi="Arial" w:cs="Arial"/>
                <w:sz w:val="16"/>
                <w:szCs w:val="16"/>
              </w:rPr>
              <w:t>TR 38.858 v0.5.0 for study on evolution of NR duplex operation</w:t>
            </w:r>
          </w:p>
        </w:tc>
        <w:tc>
          <w:tcPr>
            <w:tcW w:w="2554" w:type="dxa"/>
            <w:tcBorders>
              <w:top w:val="single" w:sz="4" w:space="0" w:color="auto"/>
              <w:left w:val="nil"/>
              <w:bottom w:val="single" w:sz="4" w:space="0" w:color="auto"/>
              <w:right w:val="single" w:sz="4" w:space="0" w:color="auto"/>
            </w:tcBorders>
            <w:shd w:val="clear" w:color="auto" w:fill="auto"/>
          </w:tcPr>
          <w:p w14:paraId="47224B59" w14:textId="57E4DE25" w:rsidR="00222CBD" w:rsidRPr="00EE1448" w:rsidRDefault="00222CBD" w:rsidP="00222CBD">
            <w:pPr>
              <w:rPr>
                <w:rFonts w:ascii="Arial" w:hAnsi="Arial" w:cs="Arial"/>
                <w:sz w:val="14"/>
                <w:szCs w:val="14"/>
              </w:rPr>
            </w:pPr>
            <w:r>
              <w:rPr>
                <w:rFonts w:ascii="Arial" w:hAnsi="Arial" w:cs="Arial"/>
                <w:sz w:val="16"/>
                <w:szCs w:val="16"/>
              </w:rPr>
              <w:t>Rapporteur (CMCC)</w:t>
            </w:r>
          </w:p>
        </w:tc>
        <w:tc>
          <w:tcPr>
            <w:tcW w:w="4300" w:type="dxa"/>
            <w:tcBorders>
              <w:top w:val="single" w:sz="4" w:space="0" w:color="auto"/>
              <w:left w:val="nil"/>
              <w:bottom w:val="single" w:sz="4" w:space="0" w:color="auto"/>
              <w:right w:val="single" w:sz="4" w:space="0" w:color="auto"/>
            </w:tcBorders>
            <w:shd w:val="clear" w:color="auto" w:fill="auto"/>
            <w:vAlign w:val="center"/>
          </w:tcPr>
          <w:p w14:paraId="09B17D56" w14:textId="7BBE19E5" w:rsidR="00222CBD" w:rsidRPr="00EE1448" w:rsidRDefault="00222CBD" w:rsidP="00222CBD">
            <w:pPr>
              <w:rPr>
                <w:rFonts w:ascii="Arial" w:eastAsia="SimSun" w:hAnsi="Arial" w:cs="Arial"/>
                <w:kern w:val="2"/>
                <w:sz w:val="14"/>
                <w:szCs w:val="14"/>
              </w:rPr>
            </w:pPr>
            <w:r>
              <w:rPr>
                <w:rFonts w:ascii="Arial" w:eastAsia="SimSun" w:hAnsi="Arial" w:cs="Arial"/>
                <w:kern w:val="2"/>
                <w:sz w:val="14"/>
                <w:szCs w:val="14"/>
              </w:rPr>
              <w:t>Endorsed</w:t>
            </w:r>
          </w:p>
        </w:tc>
      </w:tr>
      <w:tr w:rsidR="00222CBD" w:rsidRPr="00EE1448" w14:paraId="119EC0BA" w14:textId="77777777" w:rsidTr="00541685">
        <w:trPr>
          <w:trHeight w:val="20"/>
        </w:trPr>
        <w:tc>
          <w:tcPr>
            <w:tcW w:w="1612" w:type="dxa"/>
            <w:tcBorders>
              <w:top w:val="single" w:sz="4" w:space="0" w:color="auto"/>
              <w:left w:val="single" w:sz="4" w:space="0" w:color="auto"/>
              <w:bottom w:val="single" w:sz="4" w:space="0" w:color="auto"/>
              <w:right w:val="single" w:sz="4" w:space="0" w:color="auto"/>
            </w:tcBorders>
            <w:shd w:val="clear" w:color="auto" w:fill="auto"/>
          </w:tcPr>
          <w:p w14:paraId="41CE58F2" w14:textId="022B145A" w:rsidR="00222CBD" w:rsidRPr="00EE1448" w:rsidRDefault="00E802F9" w:rsidP="00222CBD">
            <w:pPr>
              <w:rPr>
                <w:rFonts w:ascii="Arial" w:hAnsi="Arial" w:cs="Arial"/>
                <w:sz w:val="14"/>
                <w:szCs w:val="14"/>
              </w:rPr>
            </w:pPr>
            <w:hyperlink r:id="rId3095" w:history="1">
              <w:r w:rsidR="00222CBD">
                <w:rPr>
                  <w:rStyle w:val="Hyperlink"/>
                  <w:b/>
                  <w:bCs/>
                  <w:sz w:val="16"/>
                  <w:szCs w:val="16"/>
                </w:rPr>
                <w:t>R1-2308681</w:t>
              </w:r>
            </w:hyperlink>
          </w:p>
        </w:tc>
        <w:tc>
          <w:tcPr>
            <w:tcW w:w="5242" w:type="dxa"/>
            <w:tcBorders>
              <w:top w:val="single" w:sz="4" w:space="0" w:color="auto"/>
              <w:left w:val="nil"/>
              <w:bottom w:val="single" w:sz="4" w:space="0" w:color="auto"/>
              <w:right w:val="single" w:sz="4" w:space="0" w:color="auto"/>
            </w:tcBorders>
            <w:shd w:val="clear" w:color="auto" w:fill="auto"/>
          </w:tcPr>
          <w:p w14:paraId="243715D4" w14:textId="49B86B2E" w:rsidR="00222CBD" w:rsidRPr="00EE1448" w:rsidRDefault="00222CBD" w:rsidP="00222CBD">
            <w:pPr>
              <w:rPr>
                <w:rFonts w:ascii="Arial" w:hAnsi="Arial" w:cs="Arial"/>
                <w:sz w:val="14"/>
                <w:szCs w:val="14"/>
              </w:rPr>
            </w:pPr>
            <w:r>
              <w:rPr>
                <w:rFonts w:ascii="Arial" w:hAnsi="Arial" w:cs="Arial"/>
                <w:sz w:val="16"/>
                <w:szCs w:val="16"/>
              </w:rPr>
              <w:t>Updated TR 38.843 including RAN1 agreements from RAN1#113 and RAN1#114</w:t>
            </w:r>
          </w:p>
        </w:tc>
        <w:tc>
          <w:tcPr>
            <w:tcW w:w="2554" w:type="dxa"/>
            <w:tcBorders>
              <w:top w:val="single" w:sz="4" w:space="0" w:color="auto"/>
              <w:left w:val="nil"/>
              <w:bottom w:val="single" w:sz="4" w:space="0" w:color="auto"/>
              <w:right w:val="single" w:sz="4" w:space="0" w:color="auto"/>
            </w:tcBorders>
            <w:shd w:val="clear" w:color="auto" w:fill="auto"/>
          </w:tcPr>
          <w:p w14:paraId="704D3EA7" w14:textId="42F49D2E" w:rsidR="00222CBD" w:rsidRPr="00EE1448" w:rsidRDefault="00222CBD" w:rsidP="00222CBD">
            <w:pPr>
              <w:rPr>
                <w:rFonts w:ascii="Arial" w:hAnsi="Arial" w:cs="Arial"/>
                <w:sz w:val="14"/>
                <w:szCs w:val="14"/>
              </w:rPr>
            </w:pPr>
            <w:r>
              <w:rPr>
                <w:rFonts w:ascii="Arial" w:hAnsi="Arial" w:cs="Arial"/>
                <w:sz w:val="16"/>
                <w:szCs w:val="16"/>
              </w:rPr>
              <w:t>Rapporteur (Qualcomm Incorporated)</w:t>
            </w:r>
          </w:p>
        </w:tc>
        <w:tc>
          <w:tcPr>
            <w:tcW w:w="4300" w:type="dxa"/>
            <w:tcBorders>
              <w:top w:val="single" w:sz="4" w:space="0" w:color="auto"/>
              <w:left w:val="nil"/>
              <w:bottom w:val="single" w:sz="4" w:space="0" w:color="auto"/>
              <w:right w:val="single" w:sz="4" w:space="0" w:color="auto"/>
            </w:tcBorders>
            <w:shd w:val="clear" w:color="auto" w:fill="auto"/>
            <w:vAlign w:val="center"/>
          </w:tcPr>
          <w:p w14:paraId="5E69884C" w14:textId="5A697081" w:rsidR="00222CBD" w:rsidRPr="00EE1448" w:rsidRDefault="00222CBD" w:rsidP="00222CBD">
            <w:pPr>
              <w:rPr>
                <w:rFonts w:ascii="Arial" w:eastAsia="SimSun" w:hAnsi="Arial" w:cs="Arial"/>
                <w:kern w:val="2"/>
                <w:sz w:val="14"/>
                <w:szCs w:val="14"/>
              </w:rPr>
            </w:pPr>
            <w:r>
              <w:rPr>
                <w:rFonts w:ascii="Arial" w:eastAsia="SimSun" w:hAnsi="Arial" w:cs="Arial"/>
                <w:kern w:val="2"/>
                <w:sz w:val="14"/>
                <w:szCs w:val="14"/>
              </w:rPr>
              <w:t>Endorsed</w:t>
            </w:r>
          </w:p>
        </w:tc>
      </w:tr>
      <w:tr w:rsidR="00222CBD" w:rsidRPr="00EE1448" w14:paraId="33D21DFC" w14:textId="77777777" w:rsidTr="00541685">
        <w:trPr>
          <w:trHeight w:val="20"/>
        </w:trPr>
        <w:tc>
          <w:tcPr>
            <w:tcW w:w="1612" w:type="dxa"/>
            <w:tcBorders>
              <w:top w:val="single" w:sz="4" w:space="0" w:color="auto"/>
              <w:left w:val="single" w:sz="4" w:space="0" w:color="auto"/>
              <w:bottom w:val="single" w:sz="4" w:space="0" w:color="auto"/>
              <w:right w:val="single" w:sz="4" w:space="0" w:color="auto"/>
            </w:tcBorders>
            <w:shd w:val="clear" w:color="auto" w:fill="auto"/>
          </w:tcPr>
          <w:p w14:paraId="32F1BCE8" w14:textId="3D3EB38B" w:rsidR="00222CBD" w:rsidRPr="00EE1448" w:rsidRDefault="00E802F9" w:rsidP="00222CBD">
            <w:pPr>
              <w:rPr>
                <w:rFonts w:ascii="Arial" w:hAnsi="Arial" w:cs="Arial"/>
                <w:sz w:val="14"/>
                <w:szCs w:val="14"/>
              </w:rPr>
            </w:pPr>
            <w:hyperlink r:id="rId3096" w:history="1">
              <w:r w:rsidR="00222CBD">
                <w:rPr>
                  <w:rStyle w:val="Hyperlink"/>
                  <w:b/>
                  <w:bCs/>
                  <w:sz w:val="16"/>
                  <w:szCs w:val="16"/>
                </w:rPr>
                <w:t>R1-2308729</w:t>
              </w:r>
            </w:hyperlink>
          </w:p>
        </w:tc>
        <w:tc>
          <w:tcPr>
            <w:tcW w:w="5242" w:type="dxa"/>
            <w:tcBorders>
              <w:top w:val="single" w:sz="4" w:space="0" w:color="auto"/>
              <w:left w:val="nil"/>
              <w:bottom w:val="single" w:sz="4" w:space="0" w:color="auto"/>
              <w:right w:val="single" w:sz="4" w:space="0" w:color="auto"/>
            </w:tcBorders>
            <w:shd w:val="clear" w:color="auto" w:fill="auto"/>
          </w:tcPr>
          <w:p w14:paraId="7EE8ED0A" w14:textId="297AC06D" w:rsidR="00222CBD" w:rsidRPr="00EE1448" w:rsidRDefault="00222CBD" w:rsidP="00222CBD">
            <w:pPr>
              <w:rPr>
                <w:rFonts w:ascii="Arial" w:hAnsi="Arial" w:cs="Arial"/>
                <w:sz w:val="14"/>
                <w:szCs w:val="14"/>
              </w:rPr>
            </w:pPr>
            <w:r>
              <w:rPr>
                <w:rFonts w:ascii="Arial" w:hAnsi="Arial" w:cs="Arial"/>
                <w:sz w:val="16"/>
                <w:szCs w:val="16"/>
              </w:rPr>
              <w:t>TR 38.869 v0.4.0: Study on low-power wake up signal and receiver for NR</w:t>
            </w:r>
          </w:p>
        </w:tc>
        <w:tc>
          <w:tcPr>
            <w:tcW w:w="2554" w:type="dxa"/>
            <w:tcBorders>
              <w:top w:val="single" w:sz="4" w:space="0" w:color="auto"/>
              <w:left w:val="nil"/>
              <w:bottom w:val="single" w:sz="4" w:space="0" w:color="auto"/>
              <w:right w:val="single" w:sz="4" w:space="0" w:color="auto"/>
            </w:tcBorders>
            <w:shd w:val="clear" w:color="auto" w:fill="auto"/>
          </w:tcPr>
          <w:p w14:paraId="48DA93E4" w14:textId="6534E2C6" w:rsidR="00222CBD" w:rsidRPr="00EE1448" w:rsidRDefault="00222CBD" w:rsidP="00222CBD">
            <w:pPr>
              <w:rPr>
                <w:rFonts w:ascii="Arial" w:hAnsi="Arial" w:cs="Arial"/>
                <w:sz w:val="14"/>
                <w:szCs w:val="14"/>
              </w:rPr>
            </w:pPr>
            <w:r>
              <w:rPr>
                <w:rFonts w:ascii="Arial" w:hAnsi="Arial" w:cs="Arial"/>
                <w:sz w:val="16"/>
                <w:szCs w:val="16"/>
              </w:rPr>
              <w:t>Rapporteur (vivo), CMCC</w:t>
            </w:r>
          </w:p>
        </w:tc>
        <w:tc>
          <w:tcPr>
            <w:tcW w:w="4300" w:type="dxa"/>
            <w:tcBorders>
              <w:top w:val="single" w:sz="4" w:space="0" w:color="auto"/>
              <w:left w:val="nil"/>
              <w:bottom w:val="single" w:sz="4" w:space="0" w:color="auto"/>
              <w:right w:val="single" w:sz="4" w:space="0" w:color="auto"/>
            </w:tcBorders>
            <w:shd w:val="clear" w:color="auto" w:fill="auto"/>
            <w:vAlign w:val="center"/>
          </w:tcPr>
          <w:p w14:paraId="04686407" w14:textId="1A0DDA66" w:rsidR="00222CBD" w:rsidRPr="00EE1448" w:rsidRDefault="00222CBD" w:rsidP="00222CBD">
            <w:pPr>
              <w:rPr>
                <w:rFonts w:ascii="Arial" w:eastAsia="SimSun" w:hAnsi="Arial" w:cs="Arial"/>
                <w:kern w:val="2"/>
                <w:sz w:val="14"/>
                <w:szCs w:val="14"/>
              </w:rPr>
            </w:pPr>
            <w:r>
              <w:rPr>
                <w:rFonts w:ascii="Arial" w:eastAsia="SimSun" w:hAnsi="Arial" w:cs="Arial"/>
                <w:kern w:val="2"/>
                <w:sz w:val="14"/>
                <w:szCs w:val="14"/>
              </w:rPr>
              <w:t>Endorsed</w:t>
            </w:r>
          </w:p>
        </w:tc>
      </w:tr>
    </w:tbl>
    <w:p w14:paraId="37398D75" w14:textId="44F54BD9" w:rsidR="007A5AC0" w:rsidRPr="00EE1448" w:rsidRDefault="007A5AC0" w:rsidP="009643F7">
      <w:pPr>
        <w:rPr>
          <w:rFonts w:ascii="Times New Roman" w:eastAsia="SimSun" w:hAnsi="Times New Roman"/>
          <w:kern w:val="2"/>
          <w:szCs w:val="20"/>
        </w:rPr>
      </w:pPr>
    </w:p>
    <w:p w14:paraId="7E6D4450" w14:textId="77777777" w:rsidR="007A7F63" w:rsidRPr="00EE1448" w:rsidRDefault="007A7F63" w:rsidP="007A7F63"/>
    <w:p w14:paraId="35F4A0AA" w14:textId="5563B078" w:rsidR="007A5AC0" w:rsidRPr="00EE1448" w:rsidRDefault="007A5AC0" w:rsidP="009643F7">
      <w:pPr>
        <w:pStyle w:val="Heading1"/>
        <w:numPr>
          <w:ilvl w:val="0"/>
          <w:numId w:val="0"/>
        </w:numPr>
        <w:spacing w:before="0" w:after="0"/>
        <w:rPr>
          <w:rFonts w:ascii="Times New Roman" w:hAnsi="Times New Roman" w:cs="Times New Roman"/>
          <w:sz w:val="20"/>
          <w:szCs w:val="20"/>
        </w:rPr>
      </w:pPr>
      <w:r w:rsidRPr="00EE1448">
        <w:rPr>
          <w:rFonts w:ascii="Times New Roman" w:hAnsi="Times New Roman" w:cs="Times New Roman"/>
          <w:sz w:val="20"/>
          <w:szCs w:val="20"/>
        </w:rPr>
        <w:br w:type="page"/>
      </w:r>
      <w:bookmarkStart w:id="431" w:name="_Toc145169458"/>
      <w:r w:rsidRPr="00EE1448">
        <w:rPr>
          <w:rFonts w:ascii="Times New Roman" w:hAnsi="Times New Roman" w:cs="Times New Roman"/>
          <w:sz w:val="20"/>
          <w:szCs w:val="20"/>
        </w:rPr>
        <w:lastRenderedPageBreak/>
        <w:t>Annex</w:t>
      </w:r>
      <w:r w:rsidR="00233210" w:rsidRPr="00EE1448">
        <w:rPr>
          <w:rFonts w:ascii="Times New Roman" w:hAnsi="Times New Roman" w:cs="Times New Roman"/>
          <w:sz w:val="20"/>
          <w:szCs w:val="20"/>
        </w:rPr>
        <w:t xml:space="preserve"> </w:t>
      </w:r>
      <w:r w:rsidRPr="00EE1448">
        <w:rPr>
          <w:rFonts w:ascii="Times New Roman" w:hAnsi="Times New Roman" w:cs="Times New Roman"/>
          <w:sz w:val="20"/>
          <w:szCs w:val="20"/>
        </w:rPr>
        <w:t>F:</w:t>
      </w:r>
      <w:r w:rsidRPr="00EE1448">
        <w:rPr>
          <w:rFonts w:ascii="Times New Roman" w:hAnsi="Times New Roman" w:cs="Times New Roman"/>
          <w:sz w:val="20"/>
          <w:szCs w:val="20"/>
        </w:rPr>
        <w:tab/>
        <w:t>List</w:t>
      </w:r>
      <w:r w:rsidR="00233210" w:rsidRPr="00EE1448">
        <w:rPr>
          <w:rFonts w:ascii="Times New Roman" w:hAnsi="Times New Roman" w:cs="Times New Roman"/>
          <w:sz w:val="20"/>
          <w:szCs w:val="20"/>
        </w:rPr>
        <w:t xml:space="preserve"> </w:t>
      </w:r>
      <w:r w:rsidRPr="00EE1448">
        <w:rPr>
          <w:rFonts w:ascii="Times New Roman" w:hAnsi="Times New Roman" w:cs="Times New Roman"/>
          <w:sz w:val="20"/>
          <w:szCs w:val="20"/>
        </w:rPr>
        <w:t>of</w:t>
      </w:r>
      <w:r w:rsidR="00233210" w:rsidRPr="00EE1448">
        <w:rPr>
          <w:rFonts w:ascii="Times New Roman" w:hAnsi="Times New Roman" w:cs="Times New Roman"/>
          <w:sz w:val="20"/>
          <w:szCs w:val="20"/>
        </w:rPr>
        <w:t xml:space="preserve"> </w:t>
      </w:r>
      <w:r w:rsidRPr="00EE1448">
        <w:rPr>
          <w:rFonts w:ascii="Times New Roman" w:hAnsi="Times New Roman" w:cs="Times New Roman"/>
          <w:sz w:val="20"/>
          <w:szCs w:val="20"/>
        </w:rPr>
        <w:t>actions</w:t>
      </w:r>
      <w:bookmarkEnd w:id="431"/>
    </w:p>
    <w:p w14:paraId="6C75DD42" w14:textId="00B61BE0" w:rsidR="00DD6A22" w:rsidRPr="00EE1448" w:rsidRDefault="00DD6A22" w:rsidP="00DD6A22"/>
    <w:p w14:paraId="04C46776" w14:textId="35E12DCC" w:rsidR="007A5AC0" w:rsidRPr="00EE1448" w:rsidRDefault="00DE04FB" w:rsidP="0078744C">
      <w:pPr>
        <w:numPr>
          <w:ilvl w:val="0"/>
          <w:numId w:val="9"/>
        </w:numPr>
        <w:rPr>
          <w:rFonts w:ascii="Times New Roman" w:hAnsi="Times New Roman"/>
          <w:b/>
          <w:szCs w:val="20"/>
        </w:rPr>
      </w:pPr>
      <w:r w:rsidRPr="00EE1448">
        <w:rPr>
          <w:rFonts w:ascii="Times New Roman" w:hAnsi="Times New Roman"/>
          <w:b/>
          <w:szCs w:val="20"/>
        </w:rPr>
        <w:t>Outgoing</w:t>
      </w:r>
      <w:r w:rsidR="00233210" w:rsidRPr="00EE1448">
        <w:rPr>
          <w:rFonts w:ascii="Times New Roman" w:hAnsi="Times New Roman"/>
          <w:b/>
          <w:szCs w:val="20"/>
        </w:rPr>
        <w:t xml:space="preserve"> </w:t>
      </w:r>
      <w:r w:rsidRPr="00EE1448">
        <w:rPr>
          <w:rFonts w:ascii="Times New Roman" w:hAnsi="Times New Roman"/>
          <w:b/>
          <w:szCs w:val="20"/>
        </w:rPr>
        <w:t>LS</w:t>
      </w:r>
    </w:p>
    <w:p w14:paraId="6D3B578A" w14:textId="43B1D326" w:rsidR="00536D59" w:rsidRPr="00EE1448" w:rsidRDefault="00536D59" w:rsidP="00536D59"/>
    <w:p w14:paraId="2E88CC60" w14:textId="77777777" w:rsidR="00E62F39" w:rsidRPr="005C3C5F" w:rsidRDefault="00E62F39" w:rsidP="00E62F39">
      <w:pPr>
        <w:rPr>
          <w:rFonts w:ascii="Times New Roman" w:hAnsi="Times New Roman"/>
        </w:rPr>
      </w:pPr>
      <w:r w:rsidRPr="005C3C5F">
        <w:rPr>
          <w:rFonts w:ascii="Times New Roman" w:hAnsi="Times New Roman"/>
        </w:rPr>
        <w:t>[Post-114-R18-HigherLayerSig] – Sorour (Ericsson)</w:t>
      </w:r>
    </w:p>
    <w:p w14:paraId="5115509F" w14:textId="77777777" w:rsidR="00E62F39" w:rsidRPr="00EE1448" w:rsidRDefault="00E62F39" w:rsidP="00E62F39">
      <w:pPr>
        <w:rPr>
          <w:rFonts w:ascii="Times New Roman" w:hAnsi="Times New Roman"/>
        </w:rPr>
      </w:pPr>
      <w:r w:rsidRPr="005C3C5F">
        <w:rPr>
          <w:rFonts w:ascii="Times New Roman" w:hAnsi="Times New Roman"/>
        </w:rPr>
        <w:t xml:space="preserve">Email discussion on endorsement of LS to RAN2 on Rel-18 higher layer </w:t>
      </w:r>
      <w:proofErr w:type="spellStart"/>
      <w:r w:rsidRPr="005C3C5F">
        <w:rPr>
          <w:rFonts w:ascii="Times New Roman" w:hAnsi="Times New Roman"/>
        </w:rPr>
        <w:t>signaling</w:t>
      </w:r>
      <w:proofErr w:type="spellEnd"/>
      <w:r w:rsidRPr="005C3C5F">
        <w:rPr>
          <w:rFonts w:ascii="Times New Roman" w:hAnsi="Times New Roman"/>
        </w:rPr>
        <w:t xml:space="preserve"> by September 1</w:t>
      </w:r>
    </w:p>
    <w:p w14:paraId="39C2C41F" w14:textId="77777777" w:rsidR="00E62F39" w:rsidRPr="00EE1448" w:rsidRDefault="00E62F39" w:rsidP="00E62F39">
      <w:pPr>
        <w:rPr>
          <w:rFonts w:ascii="Times New Roman" w:hAnsi="Times New Roman"/>
        </w:rPr>
      </w:pPr>
      <w:r w:rsidRPr="00EE1448">
        <w:rPr>
          <w:rFonts w:ascii="Times New Roman" w:hAnsi="Times New Roman"/>
        </w:rPr>
        <w:t>Samsung commented on Friday that RAN1 needs to send an LS to RAN2 with regards to an agreement made under 9.1.1.2. To be handled in this email thread as well.</w:t>
      </w:r>
    </w:p>
    <w:p w14:paraId="7391FEBD" w14:textId="604913B0" w:rsidR="005C3C5F" w:rsidRPr="005C3C5F" w:rsidRDefault="00E802F9" w:rsidP="005C3C5F">
      <w:pPr>
        <w:rPr>
          <w:rFonts w:ascii="Times New Roman" w:hAnsi="Times New Roman"/>
          <w:b/>
          <w:bCs/>
        </w:rPr>
      </w:pPr>
      <w:hyperlink r:id="rId3097" w:history="1">
        <w:r w:rsidR="00AA703E">
          <w:rPr>
            <w:rStyle w:val="Hyperlink"/>
            <w:rFonts w:ascii="Times New Roman" w:hAnsi="Times New Roman"/>
            <w:b/>
            <w:bCs/>
          </w:rPr>
          <w:t>R1-2308676</w:t>
        </w:r>
      </w:hyperlink>
      <w:r w:rsidR="005C3C5F" w:rsidRPr="005C3C5F">
        <w:rPr>
          <w:rFonts w:ascii="Times New Roman" w:hAnsi="Times New Roman"/>
          <w:b/>
          <w:bCs/>
        </w:rPr>
        <w:tab/>
        <w:t>Summary of Email discussion on LS for Rel-18 higher layer parameters</w:t>
      </w:r>
      <w:r w:rsidR="005C3C5F" w:rsidRPr="005C3C5F">
        <w:rPr>
          <w:rFonts w:ascii="Times New Roman" w:hAnsi="Times New Roman"/>
          <w:b/>
          <w:bCs/>
        </w:rPr>
        <w:tab/>
        <w:t>Moderator (Ericsson)</w:t>
      </w:r>
    </w:p>
    <w:p w14:paraId="5BF32FE5" w14:textId="0DF93DCB" w:rsidR="00087AEA" w:rsidRPr="005C3C5F" w:rsidRDefault="00E802F9" w:rsidP="00087AEA">
      <w:pPr>
        <w:rPr>
          <w:rFonts w:ascii="Times New Roman" w:hAnsi="Times New Roman"/>
          <w:b/>
          <w:bCs/>
        </w:rPr>
      </w:pPr>
      <w:hyperlink r:id="rId3098" w:history="1">
        <w:r w:rsidR="00AA703E">
          <w:rPr>
            <w:rStyle w:val="Hyperlink"/>
            <w:rFonts w:ascii="Times New Roman" w:hAnsi="Times New Roman"/>
            <w:b/>
            <w:bCs/>
          </w:rPr>
          <w:t>R1-2308672</w:t>
        </w:r>
      </w:hyperlink>
      <w:r w:rsidR="00087AEA" w:rsidRPr="005C3C5F">
        <w:rPr>
          <w:rFonts w:ascii="Times New Roman" w:hAnsi="Times New Roman"/>
          <w:b/>
          <w:bCs/>
        </w:rPr>
        <w:tab/>
        <w:t>Consolidated higher layers parameter list for Rel-18</w:t>
      </w:r>
      <w:r w:rsidR="00087AEA" w:rsidRPr="005C3C5F">
        <w:rPr>
          <w:rFonts w:ascii="Times New Roman" w:hAnsi="Times New Roman"/>
          <w:b/>
          <w:bCs/>
        </w:rPr>
        <w:tab/>
        <w:t>Moderator (Ericsson)</w:t>
      </w:r>
    </w:p>
    <w:p w14:paraId="005A13C0" w14:textId="77777777" w:rsidR="005C3C5F" w:rsidRPr="00C35EAA" w:rsidRDefault="005C3C5F" w:rsidP="005C3C5F">
      <w:pPr>
        <w:rPr>
          <w:rFonts w:ascii="Times New Roman" w:hAnsi="Times New Roman"/>
          <w:szCs w:val="20"/>
          <w:lang w:val="en-US" w:eastAsia="en-GB"/>
        </w:rPr>
      </w:pPr>
      <w:r w:rsidRPr="00C35EAA">
        <w:rPr>
          <w:rFonts w:ascii="Times New Roman" w:hAnsi="Times New Roman"/>
          <w:szCs w:val="20"/>
          <w:highlight w:val="green"/>
          <w:lang w:val="en-US"/>
        </w:rPr>
        <w:t>Agreement</w:t>
      </w:r>
    </w:p>
    <w:p w14:paraId="1AB44FBE" w14:textId="76AB9689" w:rsidR="005C3C5F" w:rsidRPr="00C35EAA" w:rsidRDefault="005C3C5F" w:rsidP="005C3C5F">
      <w:pPr>
        <w:rPr>
          <w:rFonts w:ascii="Times New Roman" w:hAnsi="Times New Roman"/>
          <w:szCs w:val="20"/>
          <w:lang w:val="en-US"/>
        </w:rPr>
      </w:pPr>
      <w:r w:rsidRPr="00C35EAA">
        <w:rPr>
          <w:rFonts w:ascii="Times New Roman" w:hAnsi="Times New Roman"/>
          <w:szCs w:val="20"/>
          <w:lang w:val="en-US"/>
        </w:rPr>
        <w:t xml:space="preserve">Updated RRC parameters in </w:t>
      </w:r>
      <w:hyperlink r:id="rId3099" w:history="1">
        <w:r w:rsidR="00AA703E">
          <w:rPr>
            <w:rStyle w:val="Hyperlink"/>
            <w:rFonts w:ascii="Times New Roman" w:hAnsi="Times New Roman"/>
            <w:szCs w:val="20"/>
            <w:lang w:val="en-US"/>
          </w:rPr>
          <w:t>R1-2308672</w:t>
        </w:r>
      </w:hyperlink>
      <w:r w:rsidRPr="00C35EAA">
        <w:rPr>
          <w:rFonts w:ascii="Times New Roman" w:hAnsi="Times New Roman"/>
          <w:szCs w:val="20"/>
          <w:lang w:val="en-US"/>
        </w:rPr>
        <w:t xml:space="preserve"> are endorsed.</w:t>
      </w:r>
    </w:p>
    <w:p w14:paraId="1B815543" w14:textId="1C86427E" w:rsidR="00087AEA" w:rsidRPr="00C35EAA" w:rsidRDefault="00E802F9" w:rsidP="00087AEA">
      <w:pPr>
        <w:rPr>
          <w:rFonts w:ascii="Times New Roman" w:hAnsi="Times New Roman"/>
          <w:b/>
          <w:bCs/>
          <w:szCs w:val="20"/>
        </w:rPr>
      </w:pPr>
      <w:hyperlink r:id="rId3100" w:history="1">
        <w:r w:rsidR="00AA703E">
          <w:rPr>
            <w:rStyle w:val="Hyperlink"/>
            <w:rFonts w:ascii="Times New Roman" w:hAnsi="Times New Roman"/>
            <w:b/>
            <w:bCs/>
            <w:szCs w:val="20"/>
          </w:rPr>
          <w:t>R1-2308673</w:t>
        </w:r>
      </w:hyperlink>
      <w:r w:rsidR="00087AEA" w:rsidRPr="00C35EAA">
        <w:rPr>
          <w:rFonts w:ascii="Times New Roman" w:hAnsi="Times New Roman"/>
          <w:b/>
          <w:bCs/>
          <w:szCs w:val="20"/>
        </w:rPr>
        <w:tab/>
        <w:t>DRAFT LS on Rel-18 higher-layers parameter list</w:t>
      </w:r>
      <w:r w:rsidR="00087AEA" w:rsidRPr="00C35EAA">
        <w:rPr>
          <w:rFonts w:ascii="Times New Roman" w:hAnsi="Times New Roman"/>
          <w:b/>
          <w:bCs/>
          <w:szCs w:val="20"/>
        </w:rPr>
        <w:tab/>
        <w:t>Moderator (Ericsson)</w:t>
      </w:r>
    </w:p>
    <w:p w14:paraId="6138AF35" w14:textId="60E77606" w:rsidR="005C3C5F" w:rsidRPr="00C35EAA" w:rsidRDefault="005C3C5F" w:rsidP="00087AEA">
      <w:pPr>
        <w:rPr>
          <w:rFonts w:ascii="Times New Roman" w:hAnsi="Times New Roman"/>
          <w:szCs w:val="20"/>
          <w:lang w:val="en-US"/>
        </w:rPr>
      </w:pPr>
      <w:r w:rsidRPr="00C35EAA">
        <w:rPr>
          <w:rFonts w:ascii="Times New Roman" w:hAnsi="Times New Roman"/>
          <w:b/>
          <w:bCs/>
          <w:szCs w:val="20"/>
        </w:rPr>
        <w:t>Decision:</w:t>
      </w:r>
      <w:r w:rsidRPr="00C35EAA">
        <w:rPr>
          <w:rFonts w:ascii="Times New Roman" w:hAnsi="Times New Roman"/>
          <w:szCs w:val="20"/>
        </w:rPr>
        <w:t xml:space="preserve"> As per email decision posted on Sept 1st, the draft LS is endorsed. </w:t>
      </w:r>
      <w:r w:rsidRPr="00C35EAA">
        <w:rPr>
          <w:rFonts w:ascii="Times New Roman" w:hAnsi="Times New Roman"/>
          <w:szCs w:val="20"/>
          <w:lang w:val="en-US"/>
        </w:rPr>
        <w:t xml:space="preserve">Final LS is </w:t>
      </w:r>
      <w:r w:rsidRPr="007538A1">
        <w:rPr>
          <w:rFonts w:ascii="Times New Roman" w:hAnsi="Times New Roman"/>
          <w:szCs w:val="20"/>
          <w:highlight w:val="green"/>
          <w:lang w:val="en-US"/>
        </w:rPr>
        <w:t xml:space="preserve">approved in </w:t>
      </w:r>
      <w:hyperlink r:id="rId3101" w:history="1">
        <w:r w:rsidR="00AA703E">
          <w:rPr>
            <w:rStyle w:val="Hyperlink"/>
            <w:rFonts w:ascii="Times New Roman" w:hAnsi="Times New Roman"/>
            <w:szCs w:val="20"/>
            <w:highlight w:val="green"/>
            <w:lang w:val="en-US"/>
          </w:rPr>
          <w:t>R1-2308674</w:t>
        </w:r>
      </w:hyperlink>
      <w:r w:rsidRPr="00C35EAA">
        <w:rPr>
          <w:rFonts w:ascii="Times New Roman" w:hAnsi="Times New Roman"/>
          <w:szCs w:val="20"/>
          <w:lang w:val="en-US"/>
        </w:rPr>
        <w:t>.</w:t>
      </w:r>
    </w:p>
    <w:p w14:paraId="20A908E2" w14:textId="77777777" w:rsidR="005C3C5F" w:rsidRPr="00C35EAA" w:rsidRDefault="005C3C5F" w:rsidP="005C3C5F">
      <w:pPr>
        <w:rPr>
          <w:rFonts w:ascii="Times New Roman" w:hAnsi="Times New Roman"/>
          <w:szCs w:val="20"/>
        </w:rPr>
      </w:pPr>
    </w:p>
    <w:p w14:paraId="572AD09D" w14:textId="175B20BF" w:rsidR="00087AEA" w:rsidRPr="00C35EAA" w:rsidRDefault="00E802F9" w:rsidP="005C3C5F">
      <w:pPr>
        <w:rPr>
          <w:rFonts w:ascii="Times New Roman" w:hAnsi="Times New Roman"/>
          <w:szCs w:val="20"/>
          <w:highlight w:val="yellow"/>
        </w:rPr>
      </w:pPr>
      <w:hyperlink r:id="rId3102" w:history="1">
        <w:r w:rsidR="00AA703E">
          <w:rPr>
            <w:rStyle w:val="Hyperlink"/>
            <w:rFonts w:ascii="Times New Roman" w:hAnsi="Times New Roman"/>
            <w:szCs w:val="20"/>
          </w:rPr>
          <w:t>R1-2308677</w:t>
        </w:r>
      </w:hyperlink>
      <w:r w:rsidR="005C3C5F" w:rsidRPr="00C35EAA">
        <w:rPr>
          <w:rFonts w:ascii="Times New Roman" w:hAnsi="Times New Roman"/>
          <w:szCs w:val="20"/>
        </w:rPr>
        <w:tab/>
        <w:t>Collection of updated higher layers parameter list for Rel-18</w:t>
      </w:r>
      <w:r w:rsidR="005C3C5F" w:rsidRPr="00C35EAA">
        <w:rPr>
          <w:rFonts w:ascii="Times New Roman" w:hAnsi="Times New Roman"/>
          <w:szCs w:val="20"/>
        </w:rPr>
        <w:tab/>
        <w:t>Moderator (Ericsson)</w:t>
      </w:r>
    </w:p>
    <w:p w14:paraId="2383198F" w14:textId="567E6E0F" w:rsidR="009874E2" w:rsidRPr="00C35EAA" w:rsidRDefault="005C3C5F" w:rsidP="007B142B">
      <w:pPr>
        <w:rPr>
          <w:rFonts w:ascii="Times New Roman" w:hAnsi="Times New Roman"/>
          <w:szCs w:val="20"/>
        </w:rPr>
      </w:pPr>
      <w:r w:rsidRPr="00C35EAA">
        <w:rPr>
          <w:rFonts w:ascii="Times New Roman" w:hAnsi="Times New Roman"/>
          <w:szCs w:val="20"/>
        </w:rPr>
        <w:t>For information and internal use by RAN1 in discussions on higher layer parameters in next meetings.</w:t>
      </w:r>
    </w:p>
    <w:p w14:paraId="4ED0B64E" w14:textId="77777777" w:rsidR="005C3C5F" w:rsidRDefault="005C3C5F" w:rsidP="007B142B">
      <w:pPr>
        <w:rPr>
          <w:rFonts w:ascii="Times New Roman" w:hAnsi="Times New Roman"/>
          <w:highlight w:val="yellow"/>
        </w:rPr>
      </w:pPr>
    </w:p>
    <w:p w14:paraId="034DD2D2" w14:textId="77777777" w:rsidR="005C3C5F" w:rsidRPr="00664375" w:rsidRDefault="005C3C5F" w:rsidP="007B142B">
      <w:pPr>
        <w:rPr>
          <w:rFonts w:ascii="Times New Roman" w:hAnsi="Times New Roman"/>
        </w:rPr>
      </w:pPr>
    </w:p>
    <w:p w14:paraId="3707E6CD" w14:textId="77777777" w:rsidR="009874E2" w:rsidRPr="00664375" w:rsidRDefault="009874E2" w:rsidP="009874E2">
      <w:pPr>
        <w:rPr>
          <w:rFonts w:ascii="Times New Roman" w:hAnsi="Times New Roman"/>
          <w:lang w:val="fr-FR"/>
        </w:rPr>
      </w:pPr>
      <w:r w:rsidRPr="00664375">
        <w:rPr>
          <w:rFonts w:ascii="Times New Roman" w:hAnsi="Times New Roman"/>
          <w:lang w:val="fr-FR"/>
        </w:rPr>
        <w:t>[Post114-R18-AI/ML] – Taesang (Qualcomm)</w:t>
      </w:r>
    </w:p>
    <w:p w14:paraId="452E1659" w14:textId="77777777" w:rsidR="009874E2" w:rsidRPr="00664375" w:rsidRDefault="009874E2" w:rsidP="009874E2">
      <w:pPr>
        <w:rPr>
          <w:rFonts w:ascii="Times New Roman" w:hAnsi="Times New Roman"/>
        </w:rPr>
      </w:pPr>
      <w:r w:rsidRPr="00664375">
        <w:rPr>
          <w:rFonts w:ascii="Times New Roman" w:hAnsi="Times New Roman"/>
        </w:rPr>
        <w:t>Post RAN1#114 Email discussion plan</w:t>
      </w:r>
    </w:p>
    <w:p w14:paraId="1601F83B" w14:textId="77777777" w:rsidR="009874E2" w:rsidRPr="00664375" w:rsidRDefault="009874E2" w:rsidP="009874E2">
      <w:pPr>
        <w:pStyle w:val="ListParagraph"/>
        <w:numPr>
          <w:ilvl w:val="0"/>
          <w:numId w:val="598"/>
        </w:numPr>
        <w:wordWrap w:val="0"/>
        <w:overflowPunct/>
        <w:adjustRightInd/>
        <w:spacing w:after="0"/>
        <w:contextualSpacing w:val="0"/>
        <w:jc w:val="both"/>
        <w:textAlignment w:val="auto"/>
      </w:pPr>
      <w:r w:rsidRPr="00664375">
        <w:t>For reply Part A of RAN2 LS: Aug.28~Sept.1</w:t>
      </w:r>
    </w:p>
    <w:p w14:paraId="649CB231" w14:textId="77777777" w:rsidR="009874E2" w:rsidRPr="00664375" w:rsidRDefault="009874E2" w:rsidP="009874E2">
      <w:pPr>
        <w:pStyle w:val="ListParagraph"/>
        <w:numPr>
          <w:ilvl w:val="0"/>
          <w:numId w:val="598"/>
        </w:numPr>
        <w:wordWrap w:val="0"/>
        <w:overflowPunct/>
        <w:adjustRightInd/>
        <w:spacing w:after="0"/>
        <w:contextualSpacing w:val="0"/>
        <w:jc w:val="both"/>
        <w:textAlignment w:val="auto"/>
      </w:pPr>
      <w:r w:rsidRPr="00664375">
        <w:t>For reply Part B of RAN2 LS: Sept.18~Sept.28</w:t>
      </w:r>
    </w:p>
    <w:p w14:paraId="5BBB2F06" w14:textId="448AC1DD" w:rsidR="009874E2" w:rsidRPr="00664375" w:rsidRDefault="00664375" w:rsidP="007B142B">
      <w:pPr>
        <w:rPr>
          <w:rFonts w:ascii="Times New Roman" w:hAnsi="Times New Roman"/>
        </w:rPr>
      </w:pPr>
      <w:r w:rsidRPr="00664375">
        <w:rPr>
          <w:rFonts w:ascii="Times New Roman" w:hAnsi="Times New Roman"/>
        </w:rPr>
        <w:t>From AI 5</w:t>
      </w:r>
    </w:p>
    <w:p w14:paraId="03D5762A" w14:textId="023976A7" w:rsidR="00664375" w:rsidRPr="00EE1448" w:rsidRDefault="00E802F9" w:rsidP="00664375">
      <w:pPr>
        <w:rPr>
          <w:b/>
          <w:bCs/>
          <w:lang w:eastAsia="x-none"/>
        </w:rPr>
      </w:pPr>
      <w:hyperlink r:id="rId3103" w:history="1">
        <w:r w:rsidR="00AA703E">
          <w:rPr>
            <w:rStyle w:val="Hyperlink"/>
            <w:b/>
            <w:bCs/>
            <w:lang w:eastAsia="x-none"/>
          </w:rPr>
          <w:t>R1-2306388</w:t>
        </w:r>
      </w:hyperlink>
      <w:r w:rsidR="00664375" w:rsidRPr="00EE1448">
        <w:rPr>
          <w:b/>
          <w:bCs/>
          <w:lang w:eastAsia="x-none"/>
        </w:rPr>
        <w:tab/>
        <w:t>LS out on Data Collection Requirements and Assumptions</w:t>
      </w:r>
      <w:r w:rsidR="00664375" w:rsidRPr="00EE1448">
        <w:rPr>
          <w:b/>
          <w:bCs/>
          <w:lang w:eastAsia="x-none"/>
        </w:rPr>
        <w:tab/>
        <w:t>RAN2, vivo</w:t>
      </w:r>
    </w:p>
    <w:p w14:paraId="2E7F5967" w14:textId="75B84E5F" w:rsidR="00664375" w:rsidRDefault="00664375" w:rsidP="00664375">
      <w:pPr>
        <w:rPr>
          <w:lang w:eastAsia="x-none"/>
        </w:rPr>
      </w:pPr>
      <w:r w:rsidRPr="00EE1448">
        <w:rPr>
          <w:b/>
          <w:bCs/>
          <w:lang w:eastAsia="x-none"/>
        </w:rPr>
        <w:t xml:space="preserve">Decision: </w:t>
      </w:r>
      <w:r w:rsidRPr="00EE1448">
        <w:rPr>
          <w:lang w:eastAsia="x-none"/>
        </w:rPr>
        <w:t>Discussion on response LS to</w:t>
      </w:r>
      <w:r w:rsidRPr="00664375">
        <w:rPr>
          <w:lang w:eastAsia="x-none"/>
        </w:rPr>
        <w:t xml:space="preserve"> be handled in agenda item 9.2</w:t>
      </w:r>
      <w:r w:rsidRPr="00EE1448">
        <w:rPr>
          <w:lang w:eastAsia="x-none"/>
        </w:rPr>
        <w:t>. To be moderated by Taesang (Qualcomm).</w:t>
      </w:r>
    </w:p>
    <w:p w14:paraId="7D54679B" w14:textId="53DF4632" w:rsidR="004B348A" w:rsidRPr="004B348A" w:rsidRDefault="004B348A" w:rsidP="00664375">
      <w:pPr>
        <w:rPr>
          <w:u w:val="single"/>
          <w:lang w:eastAsia="x-none"/>
        </w:rPr>
      </w:pPr>
      <w:r w:rsidRPr="004B348A">
        <w:rPr>
          <w:u w:val="single"/>
          <w:lang w:eastAsia="x-none"/>
        </w:rPr>
        <w:t>Part A of R2 LS (R2-2306906/</w:t>
      </w:r>
      <w:hyperlink r:id="rId3104" w:history="1">
        <w:r w:rsidR="00AA703E">
          <w:rPr>
            <w:rStyle w:val="Hyperlink"/>
            <w:lang w:eastAsia="x-none"/>
          </w:rPr>
          <w:t>R1-2306388</w:t>
        </w:r>
      </w:hyperlink>
      <w:r w:rsidRPr="004B348A">
        <w:rPr>
          <w:u w:val="single"/>
          <w:lang w:eastAsia="x-none"/>
        </w:rPr>
        <w:t>)</w:t>
      </w:r>
    </w:p>
    <w:p w14:paraId="473F2A59" w14:textId="0DC5141D" w:rsidR="004B348A" w:rsidRPr="007538A1" w:rsidRDefault="00E802F9" w:rsidP="004B348A">
      <w:pPr>
        <w:rPr>
          <w:rFonts w:ascii="Times New Roman" w:hAnsi="Times New Roman"/>
          <w:b/>
          <w:bCs/>
        </w:rPr>
      </w:pPr>
      <w:hyperlink r:id="rId3105" w:history="1">
        <w:r w:rsidR="00AA703E">
          <w:rPr>
            <w:rStyle w:val="Hyperlink"/>
            <w:rFonts w:ascii="Times New Roman" w:hAnsi="Times New Roman"/>
            <w:b/>
            <w:bCs/>
            <w:highlight w:val="green"/>
          </w:rPr>
          <w:t>R1-2308730</w:t>
        </w:r>
      </w:hyperlink>
      <w:r w:rsidR="004B348A" w:rsidRPr="007538A1">
        <w:rPr>
          <w:rFonts w:ascii="Times New Roman" w:hAnsi="Times New Roman"/>
          <w:b/>
          <w:bCs/>
        </w:rPr>
        <w:tab/>
        <w:t>Reply LS (to Part A) on Data Collection Requirements and Assumptions</w:t>
      </w:r>
      <w:r w:rsidR="004B348A" w:rsidRPr="007538A1">
        <w:rPr>
          <w:rFonts w:ascii="Times New Roman" w:hAnsi="Times New Roman"/>
          <w:b/>
          <w:bCs/>
        </w:rPr>
        <w:tab/>
        <w:t>RAN1, Qualcomm</w:t>
      </w:r>
    </w:p>
    <w:p w14:paraId="4B0947A9" w14:textId="6E58C1A9" w:rsidR="004B348A" w:rsidRDefault="004B348A" w:rsidP="004B348A">
      <w:pPr>
        <w:rPr>
          <w:rFonts w:ascii="Times New Roman" w:hAnsi="Times New Roman"/>
        </w:rPr>
      </w:pPr>
      <w:r w:rsidRPr="004B348A">
        <w:rPr>
          <w:rFonts w:ascii="Times New Roman" w:hAnsi="Times New Roman"/>
          <w:b/>
          <w:bCs/>
        </w:rPr>
        <w:t>Decision:</w:t>
      </w:r>
      <w:r>
        <w:rPr>
          <w:rFonts w:ascii="Times New Roman" w:hAnsi="Times New Roman"/>
        </w:rPr>
        <w:t xml:space="preserve"> As per email decision posted on</w:t>
      </w:r>
      <w:r w:rsidR="007538A1">
        <w:rPr>
          <w:rFonts w:ascii="Times New Roman" w:hAnsi="Times New Roman"/>
        </w:rPr>
        <w:t xml:space="preserve"> Sept. 2nd, the LS is approved.</w:t>
      </w:r>
    </w:p>
    <w:p w14:paraId="33F4DA30" w14:textId="77777777" w:rsidR="004B348A" w:rsidRDefault="004B348A" w:rsidP="004B348A">
      <w:pPr>
        <w:rPr>
          <w:rFonts w:ascii="Times New Roman" w:hAnsi="Times New Roman"/>
        </w:rPr>
      </w:pPr>
    </w:p>
    <w:p w14:paraId="3E0F0473" w14:textId="29F9DC35" w:rsidR="004B348A" w:rsidRPr="004B348A" w:rsidRDefault="004B348A" w:rsidP="004B348A">
      <w:pPr>
        <w:rPr>
          <w:u w:val="single"/>
          <w:lang w:eastAsia="x-none"/>
        </w:rPr>
      </w:pPr>
      <w:r w:rsidRPr="004B348A">
        <w:rPr>
          <w:u w:val="single"/>
          <w:lang w:eastAsia="x-none"/>
        </w:rPr>
        <w:t xml:space="preserve">Part </w:t>
      </w:r>
      <w:r>
        <w:rPr>
          <w:u w:val="single"/>
          <w:lang w:eastAsia="x-none"/>
        </w:rPr>
        <w:t>B</w:t>
      </w:r>
      <w:r w:rsidRPr="004B348A">
        <w:rPr>
          <w:u w:val="single"/>
          <w:lang w:eastAsia="x-none"/>
        </w:rPr>
        <w:t xml:space="preserve"> of R2 LS (R2-2306906/</w:t>
      </w:r>
      <w:hyperlink r:id="rId3106" w:history="1">
        <w:r w:rsidR="00AA703E">
          <w:rPr>
            <w:rStyle w:val="Hyperlink"/>
            <w:lang w:eastAsia="x-none"/>
          </w:rPr>
          <w:t>R1-2306388</w:t>
        </w:r>
      </w:hyperlink>
      <w:r w:rsidRPr="004B348A">
        <w:rPr>
          <w:u w:val="single"/>
          <w:lang w:eastAsia="x-none"/>
        </w:rPr>
        <w:t>)</w:t>
      </w:r>
    </w:p>
    <w:p w14:paraId="0FBDEA62" w14:textId="446BD6F9" w:rsidR="00664375" w:rsidRPr="003A2E80" w:rsidRDefault="00E802F9" w:rsidP="004B348A">
      <w:pPr>
        <w:rPr>
          <w:rFonts w:ascii="Times New Roman" w:hAnsi="Times New Roman"/>
        </w:rPr>
      </w:pPr>
      <w:hyperlink r:id="rId3107" w:history="1">
        <w:r w:rsidR="00AA703E" w:rsidRPr="003A2E80">
          <w:rPr>
            <w:rStyle w:val="Hyperlink"/>
            <w:rFonts w:ascii="Times New Roman" w:hAnsi="Times New Roman"/>
          </w:rPr>
          <w:t>R1-2308731</w:t>
        </w:r>
      </w:hyperlink>
      <w:r w:rsidR="004B348A" w:rsidRPr="003A2E80">
        <w:rPr>
          <w:rFonts w:ascii="Times New Roman" w:hAnsi="Times New Roman"/>
        </w:rPr>
        <w:tab/>
        <w:t>Reply LS (to Part B) on Data Collection Requirements and Assumptions</w:t>
      </w:r>
      <w:r w:rsidR="004B348A" w:rsidRPr="003A2E80">
        <w:rPr>
          <w:rFonts w:ascii="Times New Roman" w:hAnsi="Times New Roman"/>
        </w:rPr>
        <w:tab/>
        <w:t>RAN1, Qualcomm</w:t>
      </w:r>
    </w:p>
    <w:p w14:paraId="2852D8AF" w14:textId="164D27F7" w:rsidR="00664375" w:rsidRPr="003A2E80" w:rsidRDefault="00E802F9" w:rsidP="007B142B">
      <w:pPr>
        <w:rPr>
          <w:rFonts w:ascii="Times New Roman" w:hAnsi="Times New Roman"/>
        </w:rPr>
      </w:pPr>
      <w:r>
        <w:rPr>
          <w:rFonts w:ascii="Times New Roman" w:hAnsi="Times New Roman"/>
        </w:rPr>
        <w:t>Document is withdrawn. Discussion and reply LS p</w:t>
      </w:r>
      <w:r w:rsidR="003A2E80" w:rsidRPr="003A2E80">
        <w:rPr>
          <w:rFonts w:ascii="Times New Roman" w:hAnsi="Times New Roman"/>
        </w:rPr>
        <w:t>ostponed to next meeting.</w:t>
      </w:r>
    </w:p>
    <w:p w14:paraId="5699802F" w14:textId="77777777" w:rsidR="003A2E80" w:rsidRPr="00EE1448" w:rsidRDefault="003A2E80" w:rsidP="007B142B">
      <w:pPr>
        <w:rPr>
          <w:rFonts w:ascii="Times New Roman" w:hAnsi="Times New Roman"/>
          <w:highlight w:val="yellow"/>
        </w:rPr>
      </w:pPr>
    </w:p>
    <w:p w14:paraId="5B6C8FCD" w14:textId="77777777" w:rsidR="00DD6A22" w:rsidRPr="00EE1448" w:rsidRDefault="00DD6A22" w:rsidP="00DD6A22">
      <w:pPr>
        <w:numPr>
          <w:ilvl w:val="0"/>
          <w:numId w:val="9"/>
        </w:numPr>
        <w:rPr>
          <w:rFonts w:ascii="Times New Roman" w:hAnsi="Times New Roman"/>
          <w:b/>
          <w:szCs w:val="20"/>
        </w:rPr>
      </w:pPr>
      <w:r w:rsidRPr="00EE1448">
        <w:rPr>
          <w:rFonts w:ascii="Times New Roman" w:hAnsi="Times New Roman"/>
          <w:b/>
          <w:szCs w:val="20"/>
        </w:rPr>
        <w:t>CR approval</w:t>
      </w:r>
    </w:p>
    <w:p w14:paraId="45C70BF3" w14:textId="49E08A9B" w:rsidR="00E62F39" w:rsidRPr="00CA3A79" w:rsidRDefault="00E62F39" w:rsidP="00E62F39">
      <w:pPr>
        <w:rPr>
          <w:rFonts w:ascii="Times New Roman" w:hAnsi="Times New Roman"/>
        </w:rPr>
      </w:pPr>
      <w:r w:rsidRPr="00CA3A79">
        <w:rPr>
          <w:rFonts w:ascii="Times New Roman" w:hAnsi="Times New Roman"/>
        </w:rPr>
        <w:t>[Post114-AlignmentCR-Rel</w:t>
      </w:r>
      <w:r w:rsidR="00CA3A79">
        <w:rPr>
          <w:rFonts w:ascii="Times New Roman" w:hAnsi="Times New Roman"/>
        </w:rPr>
        <w:t>-17</w:t>
      </w:r>
      <w:r w:rsidRPr="00CA3A79">
        <w:rPr>
          <w:rFonts w:ascii="Times New Roman" w:hAnsi="Times New Roman"/>
        </w:rPr>
        <w:t>-Spec#] – Editors</w:t>
      </w:r>
    </w:p>
    <w:p w14:paraId="0022522E" w14:textId="77777777" w:rsidR="00E62F39" w:rsidRPr="00CA3A79" w:rsidRDefault="00E62F39" w:rsidP="00E62F39">
      <w:pPr>
        <w:rPr>
          <w:rFonts w:ascii="Times New Roman" w:hAnsi="Times New Roman"/>
        </w:rPr>
      </w:pPr>
      <w:r w:rsidRPr="00CA3A79">
        <w:rPr>
          <w:rFonts w:ascii="Times New Roman" w:hAnsi="Times New Roman"/>
        </w:rPr>
        <w:t>Email discussion on endorsement of alignment CRs after RAN1#114 August 31</w:t>
      </w:r>
    </w:p>
    <w:p w14:paraId="3FB76D93" w14:textId="77777777" w:rsidR="00E62F39" w:rsidRPr="00CA3A79" w:rsidRDefault="00E62F39" w:rsidP="00E62F39">
      <w:pPr>
        <w:pStyle w:val="ListParagraph"/>
        <w:numPr>
          <w:ilvl w:val="0"/>
          <w:numId w:val="597"/>
        </w:numPr>
        <w:wordWrap w:val="0"/>
        <w:overflowPunct/>
        <w:adjustRightInd/>
        <w:spacing w:after="0"/>
        <w:contextualSpacing w:val="0"/>
        <w:jc w:val="both"/>
        <w:textAlignment w:val="auto"/>
      </w:pPr>
      <w:r w:rsidRPr="00CA3A79">
        <w:t>RAN1 draft CRs from RAN1 spec editors by August 29 (Tuesday)</w:t>
      </w:r>
    </w:p>
    <w:p w14:paraId="7AF38973" w14:textId="77777777" w:rsidR="00E62F39" w:rsidRPr="00CA3A79" w:rsidRDefault="00E62F39" w:rsidP="00E62F39">
      <w:pPr>
        <w:pStyle w:val="ListParagraph"/>
        <w:numPr>
          <w:ilvl w:val="0"/>
          <w:numId w:val="597"/>
        </w:numPr>
        <w:wordWrap w:val="0"/>
        <w:overflowPunct/>
        <w:adjustRightInd/>
        <w:spacing w:after="0"/>
        <w:contextualSpacing w:val="0"/>
        <w:jc w:val="both"/>
        <w:textAlignment w:val="auto"/>
      </w:pPr>
      <w:r w:rsidRPr="00CA3A79">
        <w:t>RAN1 review on the draft CRs by August 30 (Wednesday)</w:t>
      </w:r>
    </w:p>
    <w:p w14:paraId="7C546ACA" w14:textId="16340FC2" w:rsidR="00F45AE2" w:rsidRPr="00F45AE2" w:rsidRDefault="00E802F9" w:rsidP="00AC3812">
      <w:pPr>
        <w:wordWrap w:val="0"/>
        <w:jc w:val="both"/>
        <w:rPr>
          <w:b/>
          <w:bCs/>
        </w:rPr>
      </w:pPr>
      <w:hyperlink r:id="rId3108" w:history="1">
        <w:r w:rsidR="00AA703E">
          <w:rPr>
            <w:rStyle w:val="Hyperlink"/>
            <w:b/>
            <w:bCs/>
            <w:highlight w:val="green"/>
          </w:rPr>
          <w:t>R1-2308686</w:t>
        </w:r>
      </w:hyperlink>
      <w:r w:rsidR="00AC3812" w:rsidRPr="00F45AE2">
        <w:rPr>
          <w:b/>
          <w:bCs/>
        </w:rPr>
        <w:tab/>
        <w:t>Alignment of terminology across specifications</w:t>
      </w:r>
      <w:r w:rsidR="00AC3812" w:rsidRPr="00F45AE2">
        <w:rPr>
          <w:b/>
          <w:bCs/>
        </w:rPr>
        <w:tab/>
        <w:t>Ericsson</w:t>
      </w:r>
    </w:p>
    <w:p w14:paraId="2170A269" w14:textId="79134BCB" w:rsidR="00CA3A79" w:rsidRDefault="00CA3A79" w:rsidP="00AC3812">
      <w:pPr>
        <w:wordWrap w:val="0"/>
        <w:jc w:val="both"/>
      </w:pPr>
      <w:r w:rsidRPr="00CA3A79">
        <w:rPr>
          <w:b/>
          <w:bCs/>
        </w:rPr>
        <w:t>Decision:</w:t>
      </w:r>
      <w:r>
        <w:t xml:space="preserve"> As per email decision posted on Sept 2nd, (</w:t>
      </w:r>
      <w:r w:rsidR="00AC3812">
        <w:t>Rel-17</w:t>
      </w:r>
      <w:r w:rsidR="00F45AE2">
        <w:t xml:space="preserve">, </w:t>
      </w:r>
      <w:r w:rsidR="00AC3812">
        <w:t>38.211</w:t>
      </w:r>
      <w:r w:rsidR="00F45AE2">
        <w:t>, CR</w:t>
      </w:r>
      <w:r w:rsidR="00AC3812">
        <w:t>0107</w:t>
      </w:r>
      <w:r w:rsidR="00F45AE2">
        <w:t xml:space="preserve">, Cat </w:t>
      </w:r>
      <w:r w:rsidR="00AC3812">
        <w:t>F</w:t>
      </w:r>
      <w:r w:rsidR="00F45AE2">
        <w:t>) is agreed.</w:t>
      </w:r>
    </w:p>
    <w:p w14:paraId="6CD34954" w14:textId="64C9D952" w:rsidR="00CA3A79" w:rsidRPr="00CA3A79" w:rsidRDefault="00E802F9" w:rsidP="00AC3812">
      <w:pPr>
        <w:wordWrap w:val="0"/>
        <w:jc w:val="both"/>
        <w:rPr>
          <w:b/>
          <w:bCs/>
        </w:rPr>
      </w:pPr>
      <w:hyperlink r:id="rId3109" w:history="1">
        <w:r w:rsidR="00AA703E">
          <w:rPr>
            <w:rStyle w:val="Hyperlink"/>
            <w:b/>
            <w:bCs/>
            <w:highlight w:val="green"/>
          </w:rPr>
          <w:t>R1-2308687</w:t>
        </w:r>
      </w:hyperlink>
      <w:r w:rsidR="00AC3812" w:rsidRPr="00CA3A79">
        <w:rPr>
          <w:b/>
          <w:bCs/>
        </w:rPr>
        <w:tab/>
        <w:t>Rel-17 editorial corrections for TS 38.212</w:t>
      </w:r>
      <w:r w:rsidR="00AC3812" w:rsidRPr="00CA3A79">
        <w:rPr>
          <w:b/>
          <w:bCs/>
        </w:rPr>
        <w:tab/>
        <w:t>Huawei</w:t>
      </w:r>
    </w:p>
    <w:p w14:paraId="0609DEA7" w14:textId="2BEE1D01" w:rsidR="00CA3A79" w:rsidRDefault="00CA3A79" w:rsidP="00CA3A79">
      <w:pPr>
        <w:wordWrap w:val="0"/>
        <w:jc w:val="both"/>
      </w:pPr>
      <w:r w:rsidRPr="00CA3A79">
        <w:rPr>
          <w:b/>
          <w:bCs/>
        </w:rPr>
        <w:t>Decision:</w:t>
      </w:r>
      <w:r>
        <w:t xml:space="preserve"> As per email decision posted on Sept 2nd, (Rel-17, 38.212, CR0143, Cat F) is agreed.</w:t>
      </w:r>
    </w:p>
    <w:p w14:paraId="46FDBAA7" w14:textId="47D5DEF6" w:rsidR="00CA3A79" w:rsidRDefault="00E802F9" w:rsidP="00AC3812">
      <w:pPr>
        <w:wordWrap w:val="0"/>
        <w:jc w:val="both"/>
        <w:rPr>
          <w:b/>
          <w:bCs/>
        </w:rPr>
      </w:pPr>
      <w:hyperlink r:id="rId3110" w:history="1">
        <w:r w:rsidR="00AA703E">
          <w:rPr>
            <w:rStyle w:val="Hyperlink"/>
            <w:b/>
            <w:bCs/>
            <w:highlight w:val="green"/>
          </w:rPr>
          <w:t>R1-2308688</w:t>
        </w:r>
      </w:hyperlink>
      <w:r w:rsidR="00AC3812" w:rsidRPr="00CA3A79">
        <w:rPr>
          <w:b/>
          <w:bCs/>
        </w:rPr>
        <w:tab/>
        <w:t>Rel-17 editorial corrections for TS 38.213</w:t>
      </w:r>
      <w:r w:rsidR="00AC3812" w:rsidRPr="00CA3A79">
        <w:rPr>
          <w:b/>
          <w:bCs/>
        </w:rPr>
        <w:tab/>
        <w:t>Samsung</w:t>
      </w:r>
    </w:p>
    <w:p w14:paraId="75131634" w14:textId="36892E89" w:rsidR="00CA3A79" w:rsidRDefault="00CA3A79" w:rsidP="00CA3A79">
      <w:pPr>
        <w:wordWrap w:val="0"/>
        <w:jc w:val="both"/>
      </w:pPr>
      <w:r w:rsidRPr="00CA3A79">
        <w:rPr>
          <w:b/>
          <w:bCs/>
        </w:rPr>
        <w:t>Decision:</w:t>
      </w:r>
      <w:r>
        <w:t xml:space="preserve"> As per email decision posted on Sept 2nd, (Rel-17, 38.213, CR0499, Cat F) is agreed.</w:t>
      </w:r>
    </w:p>
    <w:p w14:paraId="6BAEC247" w14:textId="33F260F7" w:rsidR="00CA3A79" w:rsidRDefault="00E802F9" w:rsidP="00AC3812">
      <w:pPr>
        <w:wordWrap w:val="0"/>
        <w:jc w:val="both"/>
        <w:rPr>
          <w:b/>
          <w:bCs/>
        </w:rPr>
      </w:pPr>
      <w:hyperlink r:id="rId3111" w:history="1">
        <w:r w:rsidR="00AA703E">
          <w:rPr>
            <w:rStyle w:val="Hyperlink"/>
            <w:b/>
            <w:bCs/>
            <w:highlight w:val="green"/>
          </w:rPr>
          <w:t>R1-2308689</w:t>
        </w:r>
      </w:hyperlink>
      <w:r w:rsidR="00AC3812" w:rsidRPr="00CA3A79">
        <w:rPr>
          <w:b/>
          <w:bCs/>
        </w:rPr>
        <w:tab/>
        <w:t>Rel-17 editorial corrections for TS 38.214</w:t>
      </w:r>
      <w:r w:rsidR="00AC3812" w:rsidRPr="00CA3A79">
        <w:rPr>
          <w:b/>
          <w:bCs/>
        </w:rPr>
        <w:tab/>
        <w:t>Nokia</w:t>
      </w:r>
    </w:p>
    <w:p w14:paraId="7847BCE0" w14:textId="78927699" w:rsidR="00CA3A79" w:rsidRDefault="00CA3A79" w:rsidP="00CA3A79">
      <w:pPr>
        <w:wordWrap w:val="0"/>
        <w:jc w:val="both"/>
      </w:pPr>
      <w:r w:rsidRPr="00CA3A79">
        <w:rPr>
          <w:b/>
          <w:bCs/>
        </w:rPr>
        <w:t>Decision:</w:t>
      </w:r>
      <w:r>
        <w:t xml:space="preserve"> As per email decision posted on Sept 2nd, (Rel-17, 38.214, CR0436, Cat F) is agreed.</w:t>
      </w:r>
    </w:p>
    <w:p w14:paraId="7C9D7528" w14:textId="77777777" w:rsidR="000D33E8" w:rsidRPr="00CA3A79" w:rsidRDefault="000D33E8" w:rsidP="000D33E8">
      <w:pPr>
        <w:rPr>
          <w:rFonts w:ascii="Times New Roman" w:hAnsi="Times New Roman"/>
        </w:rPr>
      </w:pPr>
    </w:p>
    <w:p w14:paraId="12819CE1" w14:textId="1826D8DA" w:rsidR="00CA3A79" w:rsidRPr="00CA3A79" w:rsidRDefault="00CA3A79" w:rsidP="000D33E8">
      <w:pPr>
        <w:rPr>
          <w:rFonts w:ascii="Times New Roman" w:hAnsi="Times New Roman"/>
        </w:rPr>
      </w:pPr>
      <w:r w:rsidRPr="00CA3A79">
        <w:rPr>
          <w:rFonts w:ascii="Times New Roman" w:hAnsi="Times New Roman"/>
        </w:rPr>
        <w:t>============================</w:t>
      </w:r>
    </w:p>
    <w:p w14:paraId="5C280E82" w14:textId="77777777" w:rsidR="00CA3A79" w:rsidRPr="00CA3A79" w:rsidRDefault="00CA3A79" w:rsidP="00CA3A79">
      <w:pPr>
        <w:rPr>
          <w:rFonts w:ascii="Times New Roman" w:hAnsi="Times New Roman"/>
        </w:rPr>
      </w:pPr>
      <w:r w:rsidRPr="00CA3A79">
        <w:rPr>
          <w:rFonts w:ascii="Times New Roman" w:hAnsi="Times New Roman"/>
        </w:rPr>
        <w:t>[Post114-Spec#-</w:t>
      </w:r>
      <w:proofErr w:type="spellStart"/>
      <w:r w:rsidRPr="00CA3A79">
        <w:rPr>
          <w:rFonts w:ascii="Times New Roman" w:hAnsi="Times New Roman"/>
        </w:rPr>
        <w:t>WID_name</w:t>
      </w:r>
      <w:proofErr w:type="spellEnd"/>
      <w:r w:rsidRPr="00CA3A79">
        <w:rPr>
          <w:rFonts w:ascii="Times New Roman" w:hAnsi="Times New Roman"/>
        </w:rPr>
        <w:t>] – Editors</w:t>
      </w:r>
    </w:p>
    <w:p w14:paraId="07C17CFA" w14:textId="77777777" w:rsidR="00CA3A79" w:rsidRPr="00CA3A79" w:rsidRDefault="00CA3A79" w:rsidP="00CA3A79">
      <w:pPr>
        <w:rPr>
          <w:rFonts w:ascii="Times New Roman" w:hAnsi="Times New Roman"/>
          <w:szCs w:val="20"/>
          <w:lang w:eastAsia="en-GB"/>
        </w:rPr>
      </w:pPr>
      <w:r w:rsidRPr="00CA3A79">
        <w:rPr>
          <w:rFonts w:ascii="Times New Roman" w:hAnsi="Times New Roman"/>
        </w:rPr>
        <w:t>Email discussion on Rel-18 draft CRs by September 7</w:t>
      </w:r>
    </w:p>
    <w:p w14:paraId="24E43DF1" w14:textId="77777777" w:rsidR="00CA3A79" w:rsidRPr="00CA3A79" w:rsidRDefault="00CA3A79" w:rsidP="00CA3A79">
      <w:pPr>
        <w:pStyle w:val="ListParagraph"/>
        <w:numPr>
          <w:ilvl w:val="0"/>
          <w:numId w:val="597"/>
        </w:numPr>
        <w:wordWrap w:val="0"/>
        <w:overflowPunct/>
        <w:adjustRightInd/>
        <w:spacing w:after="0"/>
        <w:contextualSpacing w:val="0"/>
        <w:jc w:val="both"/>
        <w:textAlignment w:val="auto"/>
      </w:pPr>
      <w:r w:rsidRPr="00CA3A79">
        <w:t>RAN1 spec editors will provide RAN1 draft CRs by September 1 (Friday)</w:t>
      </w:r>
    </w:p>
    <w:p w14:paraId="63290617" w14:textId="77777777" w:rsidR="00CA3A79" w:rsidRPr="00CA3A79" w:rsidRDefault="00CA3A79" w:rsidP="00CA3A79">
      <w:pPr>
        <w:pStyle w:val="ListParagraph"/>
        <w:numPr>
          <w:ilvl w:val="0"/>
          <w:numId w:val="597"/>
        </w:numPr>
        <w:wordWrap w:val="0"/>
        <w:overflowPunct/>
        <w:adjustRightInd/>
        <w:spacing w:after="0"/>
        <w:contextualSpacing w:val="0"/>
        <w:jc w:val="both"/>
        <w:textAlignment w:val="auto"/>
      </w:pPr>
      <w:r w:rsidRPr="00CA3A79">
        <w:t>RAN1 review will start as soon as draft CRs are available until September 7 (Thursday)</w:t>
      </w:r>
    </w:p>
    <w:p w14:paraId="37DB7B65" w14:textId="77777777" w:rsidR="00CA3A79" w:rsidRPr="00CA3A79" w:rsidRDefault="00CA3A79" w:rsidP="00CA3A79">
      <w:pPr>
        <w:pStyle w:val="ListParagraph"/>
        <w:numPr>
          <w:ilvl w:val="0"/>
          <w:numId w:val="597"/>
        </w:numPr>
        <w:wordWrap w:val="0"/>
        <w:overflowPunct/>
        <w:adjustRightInd/>
        <w:spacing w:after="0"/>
        <w:contextualSpacing w:val="0"/>
        <w:jc w:val="both"/>
        <w:textAlignment w:val="auto"/>
      </w:pPr>
      <w:r w:rsidRPr="00CA3A79">
        <w:t>RAN1 CR submission to RAN on September 8 (Friday)</w:t>
      </w:r>
    </w:p>
    <w:p w14:paraId="7E24A3B9" w14:textId="77777777" w:rsidR="00CA3A79" w:rsidRDefault="00CA3A79" w:rsidP="000D33E8">
      <w:pPr>
        <w:rPr>
          <w:rFonts w:ascii="Times New Roman" w:hAnsi="Times New Roman"/>
          <w:highlight w:val="yellow"/>
        </w:rPr>
      </w:pPr>
    </w:p>
    <w:p w14:paraId="14962629" w14:textId="77777777" w:rsidR="00CA3A79" w:rsidRPr="00A553D7" w:rsidRDefault="00CA3A79" w:rsidP="00CA3A79">
      <w:pPr>
        <w:rPr>
          <w:b/>
          <w:bCs/>
          <w:lang w:val="en-US"/>
        </w:rPr>
      </w:pPr>
      <w:r w:rsidRPr="00A553D7">
        <w:rPr>
          <w:b/>
          <w:bCs/>
          <w:lang w:val="en-US"/>
        </w:rPr>
        <w:t>\\MIMO</w:t>
      </w:r>
    </w:p>
    <w:p w14:paraId="362A42C3" w14:textId="76EFA98F" w:rsidR="00A553D7" w:rsidRPr="00740031" w:rsidRDefault="00E802F9" w:rsidP="00A553D7">
      <w:pPr>
        <w:rPr>
          <w:b/>
          <w:bCs/>
          <w:lang w:val="en-US"/>
        </w:rPr>
      </w:pPr>
      <w:hyperlink r:id="rId3112" w:history="1">
        <w:r w:rsidR="00AA703E">
          <w:rPr>
            <w:rStyle w:val="Hyperlink"/>
            <w:b/>
            <w:bCs/>
            <w:highlight w:val="green"/>
            <w:lang w:val="en-US"/>
          </w:rPr>
          <w:t>R1-2308690</w:t>
        </w:r>
      </w:hyperlink>
      <w:r w:rsidR="00A553D7" w:rsidRPr="00740031">
        <w:rPr>
          <w:b/>
          <w:bCs/>
          <w:lang w:val="en-US"/>
        </w:rPr>
        <w:tab/>
        <w:t>Introduction of MIMO evolution for Rel-18 for TS38.215</w:t>
      </w:r>
      <w:r w:rsidR="00A553D7" w:rsidRPr="00740031">
        <w:rPr>
          <w:b/>
          <w:bCs/>
          <w:lang w:val="en-US"/>
        </w:rPr>
        <w:tab/>
        <w:t>Intel Corporation</w:t>
      </w:r>
    </w:p>
    <w:p w14:paraId="70626249" w14:textId="037A0614" w:rsidR="00A553D7" w:rsidRPr="00A553D7" w:rsidRDefault="00740031" w:rsidP="00A553D7">
      <w:pPr>
        <w:rPr>
          <w:lang w:val="en-US"/>
        </w:rPr>
      </w:pPr>
      <w:r w:rsidRPr="00D92E55">
        <w:rPr>
          <w:b/>
          <w:bCs/>
          <w:lang w:val="en-US"/>
        </w:rPr>
        <w:t xml:space="preserve">Decision: </w:t>
      </w:r>
      <w:r w:rsidRPr="00D92E55">
        <w:rPr>
          <w:lang w:val="en-US"/>
        </w:rPr>
        <w:t xml:space="preserve">As per email decision posted on </w:t>
      </w:r>
      <w:r>
        <w:rPr>
          <w:lang w:val="en-US"/>
        </w:rPr>
        <w:t>Sept 7th</w:t>
      </w:r>
      <w:r w:rsidRPr="00D92E55">
        <w:rPr>
          <w:lang w:val="en-US"/>
        </w:rPr>
        <w:t xml:space="preserve">, </w:t>
      </w:r>
      <w:r w:rsidR="00A553D7">
        <w:rPr>
          <w:lang w:val="en-US"/>
        </w:rPr>
        <w:t>(</w:t>
      </w:r>
      <w:r w:rsidR="00A553D7" w:rsidRPr="00A553D7">
        <w:rPr>
          <w:lang w:val="en-US"/>
        </w:rPr>
        <w:t>Rel-18</w:t>
      </w:r>
      <w:r w:rsidR="00A553D7">
        <w:rPr>
          <w:lang w:val="en-US"/>
        </w:rPr>
        <w:t xml:space="preserve">, </w:t>
      </w:r>
      <w:r w:rsidR="00A553D7" w:rsidRPr="00A553D7">
        <w:rPr>
          <w:lang w:val="en-US"/>
        </w:rPr>
        <w:t>38.215</w:t>
      </w:r>
      <w:r w:rsidR="00A553D7">
        <w:rPr>
          <w:lang w:val="en-US"/>
        </w:rPr>
        <w:t>, CR</w:t>
      </w:r>
      <w:r w:rsidR="00A553D7" w:rsidRPr="00A553D7">
        <w:rPr>
          <w:lang w:val="en-US"/>
        </w:rPr>
        <w:t>0048</w:t>
      </w:r>
      <w:r w:rsidR="00A553D7">
        <w:rPr>
          <w:lang w:val="en-US"/>
        </w:rPr>
        <w:t>, Cat B)</w:t>
      </w:r>
      <w:r>
        <w:rPr>
          <w:lang w:val="en-US"/>
        </w:rPr>
        <w:t xml:space="preserve"> is agreed.</w:t>
      </w:r>
    </w:p>
    <w:p w14:paraId="05FDB616" w14:textId="2F8C5611" w:rsidR="006E1592" w:rsidRPr="00B96A31" w:rsidRDefault="00E802F9" w:rsidP="006E1592">
      <w:pPr>
        <w:rPr>
          <w:b/>
          <w:bCs/>
          <w:lang w:val="en-US"/>
        </w:rPr>
      </w:pPr>
      <w:hyperlink r:id="rId3113" w:history="1">
        <w:r w:rsidR="00AA703E">
          <w:rPr>
            <w:rStyle w:val="Hyperlink"/>
            <w:b/>
            <w:bCs/>
            <w:lang w:val="en-US"/>
          </w:rPr>
          <w:t>R1-2308772</w:t>
        </w:r>
      </w:hyperlink>
      <w:r w:rsidR="006E1592" w:rsidRPr="00B96A31">
        <w:rPr>
          <w:b/>
          <w:bCs/>
          <w:lang w:val="en-US"/>
        </w:rPr>
        <w:tab/>
        <w:t>Summary of email discussions [114-R18-38.213-NR_MIMO_evo_DL_UL]</w:t>
      </w:r>
      <w:r w:rsidR="006E1592" w:rsidRPr="00B96A31">
        <w:rPr>
          <w:b/>
          <w:bCs/>
          <w:lang w:val="en-US"/>
        </w:rPr>
        <w:tab/>
        <w:t>Samsung</w:t>
      </w:r>
    </w:p>
    <w:p w14:paraId="12CF5A1E" w14:textId="412AA6D2" w:rsidR="00A553D7" w:rsidRPr="00B96A31" w:rsidRDefault="00E802F9" w:rsidP="00A553D7">
      <w:pPr>
        <w:rPr>
          <w:b/>
          <w:bCs/>
          <w:lang w:val="en-US"/>
        </w:rPr>
      </w:pPr>
      <w:hyperlink r:id="rId3114" w:history="1">
        <w:r w:rsidR="00AA703E">
          <w:rPr>
            <w:rStyle w:val="Hyperlink"/>
            <w:b/>
            <w:bCs/>
            <w:highlight w:val="green"/>
            <w:lang w:val="en-US"/>
          </w:rPr>
          <w:t>R1-2308698</w:t>
        </w:r>
      </w:hyperlink>
      <w:r w:rsidR="00A553D7" w:rsidRPr="00B96A31">
        <w:rPr>
          <w:b/>
          <w:bCs/>
          <w:lang w:val="en-US"/>
        </w:rPr>
        <w:tab/>
        <w:t>Introduction of MIMO Evolution for Downlink and Uplink</w:t>
      </w:r>
      <w:r w:rsidR="00A553D7" w:rsidRPr="00B96A31">
        <w:rPr>
          <w:b/>
          <w:bCs/>
          <w:lang w:val="en-US"/>
        </w:rPr>
        <w:tab/>
        <w:t>Samsung</w:t>
      </w:r>
    </w:p>
    <w:p w14:paraId="594996FD" w14:textId="786D8D09" w:rsidR="00A553D7" w:rsidRPr="00A553D7" w:rsidRDefault="00B96A31" w:rsidP="00A553D7">
      <w:pPr>
        <w:rPr>
          <w:lang w:val="en-US"/>
        </w:rPr>
      </w:pPr>
      <w:r w:rsidRPr="00D92E55">
        <w:rPr>
          <w:b/>
          <w:bCs/>
          <w:lang w:val="en-US"/>
        </w:rPr>
        <w:t xml:space="preserve">Decision: </w:t>
      </w:r>
      <w:r w:rsidRPr="00D92E55">
        <w:rPr>
          <w:lang w:val="en-US"/>
        </w:rPr>
        <w:t xml:space="preserve">As per email decision posted on </w:t>
      </w:r>
      <w:r>
        <w:rPr>
          <w:lang w:val="en-US"/>
        </w:rPr>
        <w:t>Sept 8th</w:t>
      </w:r>
      <w:r w:rsidRPr="00D92E55">
        <w:rPr>
          <w:lang w:val="en-US"/>
        </w:rPr>
        <w:t xml:space="preserve">, </w:t>
      </w:r>
      <w:r w:rsidR="00A553D7">
        <w:rPr>
          <w:lang w:val="en-US"/>
        </w:rPr>
        <w:t>(</w:t>
      </w:r>
      <w:r w:rsidR="00A553D7" w:rsidRPr="00A553D7">
        <w:rPr>
          <w:lang w:val="en-US"/>
        </w:rPr>
        <w:t>Rel-18</w:t>
      </w:r>
      <w:r w:rsidR="00A553D7">
        <w:rPr>
          <w:lang w:val="en-US"/>
        </w:rPr>
        <w:t xml:space="preserve">, </w:t>
      </w:r>
      <w:r w:rsidR="00A553D7" w:rsidRPr="00A553D7">
        <w:rPr>
          <w:lang w:val="en-US"/>
        </w:rPr>
        <w:t>38.21</w:t>
      </w:r>
      <w:r w:rsidR="00A553D7">
        <w:rPr>
          <w:lang w:val="en-US"/>
        </w:rPr>
        <w:t>3, CR</w:t>
      </w:r>
      <w:r w:rsidR="00A553D7" w:rsidRPr="00A553D7">
        <w:rPr>
          <w:lang w:val="en-US"/>
        </w:rPr>
        <w:t>0</w:t>
      </w:r>
      <w:r w:rsidR="00A553D7">
        <w:rPr>
          <w:lang w:val="en-US"/>
        </w:rPr>
        <w:t>504, Cat B)</w:t>
      </w:r>
      <w:r>
        <w:rPr>
          <w:lang w:val="en-US"/>
        </w:rPr>
        <w:t xml:space="preserve"> is agreed.</w:t>
      </w:r>
    </w:p>
    <w:p w14:paraId="5EA1ADD2" w14:textId="34410FC0" w:rsidR="001D416A" w:rsidRPr="001D416A" w:rsidRDefault="00E802F9" w:rsidP="001D416A">
      <w:pPr>
        <w:rPr>
          <w:b/>
          <w:bCs/>
          <w:lang w:val="en-US"/>
        </w:rPr>
      </w:pPr>
      <w:hyperlink r:id="rId3115" w:history="1">
        <w:r w:rsidR="00AA703E">
          <w:rPr>
            <w:rStyle w:val="Hyperlink"/>
            <w:b/>
            <w:bCs/>
            <w:lang w:val="en-US"/>
          </w:rPr>
          <w:t>R1-2308758</w:t>
        </w:r>
      </w:hyperlink>
      <w:r w:rsidR="001D416A" w:rsidRPr="001D416A">
        <w:rPr>
          <w:b/>
          <w:bCs/>
          <w:lang w:val="en-US"/>
        </w:rPr>
        <w:tab/>
        <w:t xml:space="preserve">Editor’s summary on draft CR 38.211 for </w:t>
      </w:r>
      <w:proofErr w:type="spellStart"/>
      <w:r w:rsidR="001D416A" w:rsidRPr="001D416A">
        <w:rPr>
          <w:b/>
          <w:bCs/>
          <w:lang w:val="en-US"/>
        </w:rPr>
        <w:t>NR_MIMO_evo_DL_UL</w:t>
      </w:r>
      <w:proofErr w:type="spellEnd"/>
      <w:r w:rsidR="001D416A" w:rsidRPr="001D416A">
        <w:rPr>
          <w:b/>
          <w:bCs/>
          <w:lang w:val="en-US"/>
        </w:rPr>
        <w:t>-Core</w:t>
      </w:r>
      <w:r w:rsidR="001D416A" w:rsidRPr="001D416A">
        <w:rPr>
          <w:b/>
          <w:bCs/>
          <w:lang w:val="en-US"/>
        </w:rPr>
        <w:tab/>
        <w:t>Ericsson</w:t>
      </w:r>
    </w:p>
    <w:p w14:paraId="51A79201" w14:textId="6A8F1117" w:rsidR="00A553D7" w:rsidRPr="001D416A" w:rsidRDefault="00E802F9" w:rsidP="00A553D7">
      <w:pPr>
        <w:rPr>
          <w:b/>
          <w:bCs/>
          <w:lang w:val="en-US"/>
        </w:rPr>
      </w:pPr>
      <w:hyperlink r:id="rId3116" w:history="1">
        <w:r w:rsidR="00AA703E">
          <w:rPr>
            <w:rStyle w:val="Hyperlink"/>
            <w:b/>
            <w:bCs/>
            <w:highlight w:val="green"/>
            <w:lang w:val="en-US"/>
          </w:rPr>
          <w:t>R1-2308707</w:t>
        </w:r>
      </w:hyperlink>
      <w:r w:rsidR="00A553D7" w:rsidRPr="001D416A">
        <w:rPr>
          <w:b/>
          <w:bCs/>
          <w:lang w:val="en-US"/>
        </w:rPr>
        <w:tab/>
        <w:t>Introduction of MIMO evolution for downlink and uplink</w:t>
      </w:r>
      <w:r w:rsidR="00A553D7" w:rsidRPr="001D416A">
        <w:rPr>
          <w:b/>
          <w:bCs/>
          <w:lang w:val="en-US"/>
        </w:rPr>
        <w:tab/>
        <w:t>Ericsson</w:t>
      </w:r>
    </w:p>
    <w:p w14:paraId="50A001A4" w14:textId="01B8CA50" w:rsidR="00A553D7" w:rsidRPr="00A553D7" w:rsidRDefault="001D416A" w:rsidP="00A553D7">
      <w:pPr>
        <w:rPr>
          <w:lang w:val="en-US"/>
        </w:rPr>
      </w:pPr>
      <w:r w:rsidRPr="00D92E55">
        <w:rPr>
          <w:b/>
          <w:bCs/>
          <w:lang w:val="en-US"/>
        </w:rPr>
        <w:t xml:space="preserve">Decision: </w:t>
      </w:r>
      <w:r w:rsidRPr="00D92E55">
        <w:rPr>
          <w:lang w:val="en-US"/>
        </w:rPr>
        <w:t xml:space="preserve">As per email decision posted on </w:t>
      </w:r>
      <w:r>
        <w:rPr>
          <w:lang w:val="en-US"/>
        </w:rPr>
        <w:t>Sept 7th</w:t>
      </w:r>
      <w:r w:rsidRPr="00D92E55">
        <w:rPr>
          <w:lang w:val="en-US"/>
        </w:rPr>
        <w:t xml:space="preserve">, </w:t>
      </w:r>
      <w:r w:rsidR="00A553D7">
        <w:rPr>
          <w:lang w:val="en-US"/>
        </w:rPr>
        <w:t>(</w:t>
      </w:r>
      <w:r w:rsidR="00A553D7" w:rsidRPr="00A553D7">
        <w:rPr>
          <w:lang w:val="en-US"/>
        </w:rPr>
        <w:t>Rel-18</w:t>
      </w:r>
      <w:r w:rsidR="00A553D7">
        <w:rPr>
          <w:lang w:val="en-US"/>
        </w:rPr>
        <w:t xml:space="preserve">, </w:t>
      </w:r>
      <w:r w:rsidR="00A553D7" w:rsidRPr="00A553D7">
        <w:rPr>
          <w:lang w:val="en-US"/>
        </w:rPr>
        <w:t>38.21</w:t>
      </w:r>
      <w:r w:rsidR="00A553D7">
        <w:rPr>
          <w:lang w:val="en-US"/>
        </w:rPr>
        <w:t>1, CR</w:t>
      </w:r>
      <w:r w:rsidR="00A553D7" w:rsidRPr="00A553D7">
        <w:rPr>
          <w:lang w:val="en-US"/>
        </w:rPr>
        <w:t>0</w:t>
      </w:r>
      <w:r w:rsidR="00A553D7">
        <w:rPr>
          <w:lang w:val="en-US"/>
        </w:rPr>
        <w:t>110, Cat B)</w:t>
      </w:r>
      <w:r>
        <w:rPr>
          <w:lang w:val="en-US"/>
        </w:rPr>
        <w:t xml:space="preserve"> is agreed.</w:t>
      </w:r>
    </w:p>
    <w:p w14:paraId="4EFDD4C0" w14:textId="45EB0BB3" w:rsidR="001D416A" w:rsidRPr="001D416A" w:rsidRDefault="00E802F9" w:rsidP="001D416A">
      <w:pPr>
        <w:rPr>
          <w:b/>
          <w:bCs/>
          <w:lang w:val="en-US"/>
        </w:rPr>
      </w:pPr>
      <w:hyperlink r:id="rId3117" w:history="1">
        <w:r w:rsidR="00AA703E">
          <w:rPr>
            <w:rStyle w:val="Hyperlink"/>
            <w:b/>
            <w:bCs/>
            <w:lang w:val="en-US"/>
          </w:rPr>
          <w:t>R1-2308763</w:t>
        </w:r>
      </w:hyperlink>
      <w:r w:rsidR="001D416A" w:rsidRPr="001D416A">
        <w:rPr>
          <w:b/>
          <w:bCs/>
          <w:lang w:val="en-US"/>
        </w:rPr>
        <w:tab/>
        <w:t>Summary of email discussion [Post114-38.212-NR_MIMO_evo_DL_UL]</w:t>
      </w:r>
      <w:r w:rsidR="001D416A" w:rsidRPr="001D416A">
        <w:rPr>
          <w:b/>
          <w:bCs/>
          <w:lang w:val="en-US"/>
        </w:rPr>
        <w:tab/>
        <w:t>Moderator (Huawei)</w:t>
      </w:r>
    </w:p>
    <w:p w14:paraId="05F95FF2" w14:textId="425DE393" w:rsidR="00A553D7" w:rsidRPr="001D416A" w:rsidRDefault="00E802F9" w:rsidP="00A553D7">
      <w:pPr>
        <w:rPr>
          <w:b/>
          <w:bCs/>
          <w:lang w:val="en-US"/>
        </w:rPr>
      </w:pPr>
      <w:hyperlink r:id="rId3118" w:history="1">
        <w:r w:rsidR="00AA703E">
          <w:rPr>
            <w:rStyle w:val="Hyperlink"/>
            <w:b/>
            <w:bCs/>
            <w:highlight w:val="green"/>
            <w:lang w:val="en-US"/>
          </w:rPr>
          <w:t>R1-2308710</w:t>
        </w:r>
      </w:hyperlink>
      <w:r w:rsidR="00A553D7" w:rsidRPr="001D416A">
        <w:rPr>
          <w:b/>
          <w:bCs/>
          <w:lang w:val="en-US"/>
        </w:rPr>
        <w:tab/>
        <w:t>Introduction of Rel-18 MIMO Evolution for Downlink and Uplink</w:t>
      </w:r>
      <w:r w:rsidR="00A553D7" w:rsidRPr="001D416A">
        <w:rPr>
          <w:b/>
          <w:bCs/>
          <w:lang w:val="en-US"/>
        </w:rPr>
        <w:tab/>
        <w:t>Huawei</w:t>
      </w:r>
    </w:p>
    <w:p w14:paraId="2A712B70" w14:textId="56FF2A09" w:rsidR="00A553D7" w:rsidRPr="00A553D7" w:rsidRDefault="001D416A" w:rsidP="00A553D7">
      <w:pPr>
        <w:rPr>
          <w:lang w:val="en-US"/>
        </w:rPr>
      </w:pPr>
      <w:r w:rsidRPr="00D92E55">
        <w:rPr>
          <w:b/>
          <w:bCs/>
          <w:lang w:val="en-US"/>
        </w:rPr>
        <w:t xml:space="preserve">Decision: </w:t>
      </w:r>
      <w:r w:rsidRPr="00D92E55">
        <w:rPr>
          <w:lang w:val="en-US"/>
        </w:rPr>
        <w:t xml:space="preserve">As per email decision posted on </w:t>
      </w:r>
      <w:r>
        <w:rPr>
          <w:lang w:val="en-US"/>
        </w:rPr>
        <w:t>Sept 7th</w:t>
      </w:r>
      <w:r w:rsidRPr="00D92E55">
        <w:rPr>
          <w:lang w:val="en-US"/>
        </w:rPr>
        <w:t xml:space="preserve">, </w:t>
      </w:r>
      <w:r w:rsidR="00A553D7">
        <w:rPr>
          <w:lang w:val="en-US"/>
        </w:rPr>
        <w:t>(</w:t>
      </w:r>
      <w:r w:rsidR="00A553D7" w:rsidRPr="00A553D7">
        <w:rPr>
          <w:lang w:val="en-US"/>
        </w:rPr>
        <w:t>Rel-18</w:t>
      </w:r>
      <w:r w:rsidR="00A553D7">
        <w:rPr>
          <w:lang w:val="en-US"/>
        </w:rPr>
        <w:t xml:space="preserve">, </w:t>
      </w:r>
      <w:r w:rsidR="00A553D7" w:rsidRPr="00A553D7">
        <w:rPr>
          <w:lang w:val="en-US"/>
        </w:rPr>
        <w:t>38.21</w:t>
      </w:r>
      <w:r w:rsidR="00A553D7">
        <w:rPr>
          <w:lang w:val="en-US"/>
        </w:rPr>
        <w:t>2, CR</w:t>
      </w:r>
      <w:r w:rsidR="00A553D7" w:rsidRPr="00A553D7">
        <w:rPr>
          <w:lang w:val="en-US"/>
        </w:rPr>
        <w:t>0</w:t>
      </w:r>
      <w:r w:rsidR="00A553D7">
        <w:rPr>
          <w:lang w:val="en-US"/>
        </w:rPr>
        <w:t>145, Cat B)</w:t>
      </w:r>
      <w:r>
        <w:rPr>
          <w:lang w:val="en-US"/>
        </w:rPr>
        <w:t xml:space="preserve"> is agreed.</w:t>
      </w:r>
    </w:p>
    <w:p w14:paraId="3714C153" w14:textId="4F0CB1E5" w:rsidR="00A553D7" w:rsidRPr="00086F25" w:rsidRDefault="00E802F9" w:rsidP="00A553D7">
      <w:pPr>
        <w:rPr>
          <w:b/>
          <w:bCs/>
          <w:lang w:val="en-US"/>
        </w:rPr>
      </w:pPr>
      <w:hyperlink r:id="rId3119" w:history="1">
        <w:r w:rsidR="00AA703E">
          <w:rPr>
            <w:rStyle w:val="Hyperlink"/>
            <w:b/>
            <w:bCs/>
            <w:highlight w:val="green"/>
            <w:lang w:val="en-US"/>
          </w:rPr>
          <w:t>R1-2308715</w:t>
        </w:r>
      </w:hyperlink>
      <w:r w:rsidR="00A553D7" w:rsidRPr="00086F25">
        <w:rPr>
          <w:b/>
          <w:bCs/>
          <w:lang w:val="en-US"/>
        </w:rPr>
        <w:tab/>
        <w:t>Release 18 TS38.202 Editor CR for MIMO</w:t>
      </w:r>
      <w:r w:rsidR="00A553D7" w:rsidRPr="00086F25">
        <w:rPr>
          <w:b/>
          <w:bCs/>
          <w:lang w:val="en-US"/>
        </w:rPr>
        <w:tab/>
        <w:t>Qualcomm</w:t>
      </w:r>
    </w:p>
    <w:p w14:paraId="08DF6525" w14:textId="5CD790E9" w:rsidR="00A553D7" w:rsidRPr="00A553D7" w:rsidRDefault="00086F25" w:rsidP="00A553D7">
      <w:pPr>
        <w:rPr>
          <w:lang w:val="en-US"/>
        </w:rPr>
      </w:pPr>
      <w:r w:rsidRPr="00D92E55">
        <w:rPr>
          <w:b/>
          <w:bCs/>
          <w:lang w:val="en-US"/>
        </w:rPr>
        <w:t xml:space="preserve">Decision: </w:t>
      </w:r>
      <w:r w:rsidRPr="00D92E55">
        <w:rPr>
          <w:lang w:val="en-US"/>
        </w:rPr>
        <w:t xml:space="preserve">As per email decision posted on </w:t>
      </w:r>
      <w:r>
        <w:rPr>
          <w:lang w:val="en-US"/>
        </w:rPr>
        <w:t>Sept 7th</w:t>
      </w:r>
      <w:r w:rsidRPr="00D92E55">
        <w:rPr>
          <w:lang w:val="en-US"/>
        </w:rPr>
        <w:t xml:space="preserve">, </w:t>
      </w:r>
      <w:r w:rsidR="00A553D7">
        <w:rPr>
          <w:lang w:val="en-US"/>
        </w:rPr>
        <w:t>(</w:t>
      </w:r>
      <w:r w:rsidR="00A553D7" w:rsidRPr="00A553D7">
        <w:rPr>
          <w:lang w:val="en-US"/>
        </w:rPr>
        <w:t>Rel-18</w:t>
      </w:r>
      <w:r w:rsidR="00A553D7">
        <w:rPr>
          <w:lang w:val="en-US"/>
        </w:rPr>
        <w:t xml:space="preserve">, </w:t>
      </w:r>
      <w:r w:rsidR="00A553D7" w:rsidRPr="00A553D7">
        <w:rPr>
          <w:lang w:val="en-US"/>
        </w:rPr>
        <w:t>38.2</w:t>
      </w:r>
      <w:r w:rsidR="00A553D7">
        <w:rPr>
          <w:lang w:val="en-US"/>
        </w:rPr>
        <w:t>02, CR</w:t>
      </w:r>
      <w:r w:rsidR="00A553D7" w:rsidRPr="00A553D7">
        <w:rPr>
          <w:lang w:val="en-US"/>
        </w:rPr>
        <w:t>00</w:t>
      </w:r>
      <w:r w:rsidR="00A553D7">
        <w:rPr>
          <w:lang w:val="en-US"/>
        </w:rPr>
        <w:t>27, Cat B)</w:t>
      </w:r>
      <w:r>
        <w:rPr>
          <w:lang w:val="en-US"/>
        </w:rPr>
        <w:t xml:space="preserve"> is agreed.</w:t>
      </w:r>
    </w:p>
    <w:p w14:paraId="1C1B44A0" w14:textId="5624CE2D" w:rsidR="006E1592" w:rsidRPr="00045BB7" w:rsidRDefault="00E802F9" w:rsidP="006E1592">
      <w:pPr>
        <w:rPr>
          <w:b/>
          <w:bCs/>
          <w:lang w:val="en-US"/>
        </w:rPr>
      </w:pPr>
      <w:hyperlink r:id="rId3120" w:history="1">
        <w:r w:rsidR="00AA703E">
          <w:rPr>
            <w:rStyle w:val="Hyperlink"/>
            <w:b/>
            <w:bCs/>
            <w:lang w:val="en-US"/>
          </w:rPr>
          <w:t>R1-2308782</w:t>
        </w:r>
      </w:hyperlink>
      <w:r w:rsidR="006E1592" w:rsidRPr="00045BB7">
        <w:rPr>
          <w:b/>
          <w:bCs/>
          <w:lang w:val="en-US"/>
        </w:rPr>
        <w:tab/>
        <w:t xml:space="preserve">Summary on email discussion on </w:t>
      </w:r>
      <w:proofErr w:type="spellStart"/>
      <w:r w:rsidR="006E1592" w:rsidRPr="00045BB7">
        <w:rPr>
          <w:b/>
          <w:bCs/>
          <w:lang w:val="en-US"/>
        </w:rPr>
        <w:t>NR_MIMO_evo_DL_UL</w:t>
      </w:r>
      <w:proofErr w:type="spellEnd"/>
      <w:r w:rsidR="006E1592" w:rsidRPr="00045BB7">
        <w:rPr>
          <w:b/>
          <w:bCs/>
          <w:lang w:val="en-US"/>
        </w:rPr>
        <w:t>-Core-CSI</w:t>
      </w:r>
      <w:r w:rsidR="006E1592" w:rsidRPr="00045BB7">
        <w:rPr>
          <w:b/>
          <w:bCs/>
          <w:lang w:val="en-US"/>
        </w:rPr>
        <w:tab/>
        <w:t>Nokia</w:t>
      </w:r>
    </w:p>
    <w:p w14:paraId="7229D372" w14:textId="03756AEA" w:rsidR="00A553D7" w:rsidRPr="00045BB7" w:rsidRDefault="00E802F9" w:rsidP="00A553D7">
      <w:pPr>
        <w:rPr>
          <w:b/>
          <w:bCs/>
          <w:lang w:val="en-US"/>
        </w:rPr>
      </w:pPr>
      <w:hyperlink r:id="rId3121" w:history="1">
        <w:r w:rsidR="00AA703E">
          <w:rPr>
            <w:rStyle w:val="Hyperlink"/>
            <w:b/>
            <w:bCs/>
            <w:highlight w:val="green"/>
            <w:lang w:val="en-US"/>
          </w:rPr>
          <w:t>R1-2308716</w:t>
        </w:r>
      </w:hyperlink>
      <w:r w:rsidR="00A553D7" w:rsidRPr="00045BB7">
        <w:rPr>
          <w:b/>
          <w:bCs/>
          <w:lang w:val="en-US"/>
        </w:rPr>
        <w:tab/>
        <w:t>Introduction of specification support for MIMO enhancements on CSI</w:t>
      </w:r>
      <w:r w:rsidR="00A553D7" w:rsidRPr="00045BB7">
        <w:rPr>
          <w:b/>
          <w:bCs/>
          <w:lang w:val="en-US"/>
        </w:rPr>
        <w:tab/>
        <w:t>Nokia</w:t>
      </w:r>
    </w:p>
    <w:p w14:paraId="34B31527" w14:textId="07281445" w:rsidR="00A553D7" w:rsidRPr="00A553D7" w:rsidRDefault="00045BB7" w:rsidP="00A553D7">
      <w:pPr>
        <w:rPr>
          <w:lang w:val="en-US"/>
        </w:rPr>
      </w:pPr>
      <w:r w:rsidRPr="00D92E55">
        <w:rPr>
          <w:b/>
          <w:bCs/>
          <w:lang w:val="en-US"/>
        </w:rPr>
        <w:t xml:space="preserve">Decision: </w:t>
      </w:r>
      <w:r w:rsidRPr="00D92E55">
        <w:rPr>
          <w:lang w:val="en-US"/>
        </w:rPr>
        <w:t xml:space="preserve">As per email decision posted on </w:t>
      </w:r>
      <w:r>
        <w:rPr>
          <w:lang w:val="en-US"/>
        </w:rPr>
        <w:t>Sept 7th</w:t>
      </w:r>
      <w:r w:rsidRPr="00D92E55">
        <w:rPr>
          <w:lang w:val="en-US"/>
        </w:rPr>
        <w:t xml:space="preserve">, </w:t>
      </w:r>
      <w:r w:rsidR="00A553D7">
        <w:rPr>
          <w:lang w:val="en-US"/>
        </w:rPr>
        <w:t>(</w:t>
      </w:r>
      <w:r w:rsidR="00A553D7" w:rsidRPr="00A553D7">
        <w:rPr>
          <w:lang w:val="en-US"/>
        </w:rPr>
        <w:t>Rel-18</w:t>
      </w:r>
      <w:r w:rsidR="00A553D7">
        <w:rPr>
          <w:lang w:val="en-US"/>
        </w:rPr>
        <w:t xml:space="preserve">, </w:t>
      </w:r>
      <w:r w:rsidR="00A553D7" w:rsidRPr="00A553D7">
        <w:rPr>
          <w:lang w:val="en-US"/>
        </w:rPr>
        <w:t>38.21</w:t>
      </w:r>
      <w:r w:rsidR="00A553D7">
        <w:rPr>
          <w:lang w:val="en-US"/>
        </w:rPr>
        <w:t>4, CR</w:t>
      </w:r>
      <w:r w:rsidR="00A553D7" w:rsidRPr="00A553D7">
        <w:rPr>
          <w:lang w:val="en-US"/>
        </w:rPr>
        <w:t>0</w:t>
      </w:r>
      <w:r w:rsidR="00A553D7">
        <w:rPr>
          <w:lang w:val="en-US"/>
        </w:rPr>
        <w:t>437, Cat B)</w:t>
      </w:r>
      <w:r>
        <w:rPr>
          <w:lang w:val="en-US"/>
        </w:rPr>
        <w:t xml:space="preserve"> is agreed.</w:t>
      </w:r>
    </w:p>
    <w:p w14:paraId="5742A84E" w14:textId="31D3BB87" w:rsidR="006E1592" w:rsidRPr="00045BB7" w:rsidRDefault="00E802F9" w:rsidP="006E1592">
      <w:pPr>
        <w:rPr>
          <w:b/>
          <w:bCs/>
          <w:lang w:val="en-US"/>
        </w:rPr>
      </w:pPr>
      <w:hyperlink r:id="rId3122" w:history="1">
        <w:r w:rsidR="00AA703E">
          <w:rPr>
            <w:rStyle w:val="Hyperlink"/>
            <w:b/>
            <w:bCs/>
            <w:lang w:val="en-US"/>
          </w:rPr>
          <w:t>R1-2308781</w:t>
        </w:r>
      </w:hyperlink>
      <w:r w:rsidR="006E1592" w:rsidRPr="00045BB7">
        <w:rPr>
          <w:b/>
          <w:bCs/>
          <w:lang w:val="en-US"/>
        </w:rPr>
        <w:tab/>
        <w:t>Summary on email discussion on NR_MIMO_evo_DL_UL-Core-uTCI-STxMP-DMRS-SRS-8TXUL-2TA</w:t>
      </w:r>
      <w:r w:rsidR="006E1592" w:rsidRPr="00045BB7">
        <w:rPr>
          <w:b/>
          <w:bCs/>
          <w:lang w:val="en-US"/>
        </w:rPr>
        <w:tab/>
        <w:t>Nokia</w:t>
      </w:r>
    </w:p>
    <w:p w14:paraId="090D58C7" w14:textId="06EC5CDE" w:rsidR="00A553D7" w:rsidRPr="00045BB7" w:rsidRDefault="00E802F9" w:rsidP="00A553D7">
      <w:pPr>
        <w:rPr>
          <w:b/>
          <w:bCs/>
          <w:lang w:val="en-US"/>
        </w:rPr>
      </w:pPr>
      <w:hyperlink r:id="rId3123" w:history="1">
        <w:r w:rsidR="00AA703E">
          <w:rPr>
            <w:rStyle w:val="Hyperlink"/>
            <w:b/>
            <w:bCs/>
            <w:highlight w:val="green"/>
            <w:lang w:val="en-US"/>
          </w:rPr>
          <w:t>R1-2308717</w:t>
        </w:r>
      </w:hyperlink>
      <w:r w:rsidR="00A553D7" w:rsidRPr="00045BB7">
        <w:rPr>
          <w:b/>
          <w:bCs/>
          <w:lang w:val="en-US"/>
        </w:rPr>
        <w:tab/>
        <w:t>Introduction of specification support for MIMO enhancements on uTCI_STxMP_DMRS_SRS_8Tx_2TA</w:t>
      </w:r>
      <w:r w:rsidR="00A553D7" w:rsidRPr="00045BB7">
        <w:rPr>
          <w:b/>
          <w:bCs/>
          <w:lang w:val="en-US"/>
        </w:rPr>
        <w:tab/>
        <w:t>Nokia</w:t>
      </w:r>
    </w:p>
    <w:p w14:paraId="3C3F3EB2" w14:textId="039DDC3A" w:rsidR="00A553D7" w:rsidRPr="00A553D7" w:rsidRDefault="00045BB7" w:rsidP="00A553D7">
      <w:pPr>
        <w:rPr>
          <w:lang w:val="en-US"/>
        </w:rPr>
      </w:pPr>
      <w:r w:rsidRPr="00D92E55">
        <w:rPr>
          <w:b/>
          <w:bCs/>
          <w:lang w:val="en-US"/>
        </w:rPr>
        <w:t xml:space="preserve">Decision: </w:t>
      </w:r>
      <w:r w:rsidRPr="00D92E55">
        <w:rPr>
          <w:lang w:val="en-US"/>
        </w:rPr>
        <w:t xml:space="preserve">As per email decision posted on </w:t>
      </w:r>
      <w:r>
        <w:rPr>
          <w:lang w:val="en-US"/>
        </w:rPr>
        <w:t>Sept 7th</w:t>
      </w:r>
      <w:r w:rsidRPr="00D92E55">
        <w:rPr>
          <w:lang w:val="en-US"/>
        </w:rPr>
        <w:t xml:space="preserve">, </w:t>
      </w:r>
      <w:r w:rsidR="00A553D7">
        <w:rPr>
          <w:lang w:val="en-US"/>
        </w:rPr>
        <w:t>(</w:t>
      </w:r>
      <w:r w:rsidR="00A553D7" w:rsidRPr="00A553D7">
        <w:rPr>
          <w:lang w:val="en-US"/>
        </w:rPr>
        <w:t>Rel-18</w:t>
      </w:r>
      <w:r w:rsidR="00A553D7">
        <w:rPr>
          <w:lang w:val="en-US"/>
        </w:rPr>
        <w:t xml:space="preserve">, </w:t>
      </w:r>
      <w:r w:rsidR="00A553D7" w:rsidRPr="00A553D7">
        <w:rPr>
          <w:lang w:val="en-US"/>
        </w:rPr>
        <w:t>38.21</w:t>
      </w:r>
      <w:r w:rsidR="00A553D7">
        <w:rPr>
          <w:lang w:val="en-US"/>
        </w:rPr>
        <w:t>4, CR</w:t>
      </w:r>
      <w:r w:rsidR="00A553D7" w:rsidRPr="00A553D7">
        <w:rPr>
          <w:lang w:val="en-US"/>
        </w:rPr>
        <w:t>0</w:t>
      </w:r>
      <w:r w:rsidR="00A553D7">
        <w:rPr>
          <w:lang w:val="en-US"/>
        </w:rPr>
        <w:t>43</w:t>
      </w:r>
      <w:r w:rsidR="00A553D7" w:rsidRPr="00A553D7">
        <w:rPr>
          <w:lang w:val="en-US"/>
        </w:rPr>
        <w:t>8</w:t>
      </w:r>
      <w:r w:rsidR="00A553D7">
        <w:rPr>
          <w:lang w:val="en-US"/>
        </w:rPr>
        <w:t>, Cat B)</w:t>
      </w:r>
      <w:r>
        <w:rPr>
          <w:lang w:val="en-US"/>
        </w:rPr>
        <w:t xml:space="preserve"> is agreed.</w:t>
      </w:r>
    </w:p>
    <w:p w14:paraId="503B7BEE" w14:textId="77777777" w:rsidR="001D416A" w:rsidRPr="00CA3A79" w:rsidRDefault="001D416A" w:rsidP="001D416A">
      <w:pPr>
        <w:rPr>
          <w:highlight w:val="yellow"/>
          <w:lang w:val="en-US"/>
        </w:rPr>
      </w:pPr>
    </w:p>
    <w:p w14:paraId="56C2C943" w14:textId="77777777" w:rsidR="00CA3A79" w:rsidRPr="007C5573" w:rsidRDefault="00CA3A79" w:rsidP="00CA3A79">
      <w:pPr>
        <w:rPr>
          <w:b/>
          <w:bCs/>
          <w:lang w:val="en-US"/>
        </w:rPr>
      </w:pPr>
      <w:r w:rsidRPr="007C5573">
        <w:rPr>
          <w:b/>
          <w:bCs/>
          <w:lang w:val="en-US"/>
        </w:rPr>
        <w:t>\\Positioning</w:t>
      </w:r>
    </w:p>
    <w:p w14:paraId="7170C658" w14:textId="58C0C4EF" w:rsidR="007C5573" w:rsidRPr="00740031" w:rsidRDefault="00E802F9" w:rsidP="007C5573">
      <w:pPr>
        <w:rPr>
          <w:b/>
          <w:bCs/>
          <w:lang w:val="en-US"/>
        </w:rPr>
      </w:pPr>
      <w:hyperlink r:id="rId3124" w:history="1">
        <w:r w:rsidR="00AA703E">
          <w:rPr>
            <w:rStyle w:val="Hyperlink"/>
            <w:b/>
            <w:bCs/>
            <w:highlight w:val="green"/>
            <w:lang w:val="en-US"/>
          </w:rPr>
          <w:t>R1-2308691</w:t>
        </w:r>
      </w:hyperlink>
      <w:r w:rsidR="007C5573" w:rsidRPr="00740031">
        <w:rPr>
          <w:b/>
          <w:bCs/>
          <w:lang w:val="en-US"/>
        </w:rPr>
        <w:tab/>
        <w:t>Introduction of Rel-18 Positioning Enhancements for TS38.215</w:t>
      </w:r>
      <w:r w:rsidR="007C5573" w:rsidRPr="00740031">
        <w:rPr>
          <w:b/>
          <w:bCs/>
          <w:lang w:val="en-US"/>
        </w:rPr>
        <w:tab/>
        <w:t>Intel Corporation</w:t>
      </w:r>
    </w:p>
    <w:p w14:paraId="613D14AA" w14:textId="504E501D" w:rsidR="007C5573" w:rsidRPr="00A553D7" w:rsidRDefault="00740031" w:rsidP="007C5573">
      <w:pPr>
        <w:rPr>
          <w:lang w:val="en-US"/>
        </w:rPr>
      </w:pPr>
      <w:r w:rsidRPr="00D92E55">
        <w:rPr>
          <w:b/>
          <w:bCs/>
          <w:lang w:val="en-US"/>
        </w:rPr>
        <w:t xml:space="preserve">Decision: </w:t>
      </w:r>
      <w:r w:rsidRPr="00D92E55">
        <w:rPr>
          <w:lang w:val="en-US"/>
        </w:rPr>
        <w:t xml:space="preserve">As per email decision posted on </w:t>
      </w:r>
      <w:r>
        <w:rPr>
          <w:lang w:val="en-US"/>
        </w:rPr>
        <w:t>Sept 7th</w:t>
      </w:r>
      <w:r w:rsidRPr="00D92E55">
        <w:rPr>
          <w:lang w:val="en-US"/>
        </w:rPr>
        <w:t xml:space="preserve">, </w:t>
      </w:r>
      <w:r w:rsidR="007C5573">
        <w:rPr>
          <w:lang w:val="en-US"/>
        </w:rPr>
        <w:t>(</w:t>
      </w:r>
      <w:r w:rsidR="007C5573" w:rsidRPr="00A553D7">
        <w:rPr>
          <w:lang w:val="en-US"/>
        </w:rPr>
        <w:t>Rel-18</w:t>
      </w:r>
      <w:r w:rsidR="007C5573">
        <w:rPr>
          <w:lang w:val="en-US"/>
        </w:rPr>
        <w:t xml:space="preserve">, </w:t>
      </w:r>
      <w:r w:rsidR="007C5573" w:rsidRPr="00A553D7">
        <w:rPr>
          <w:lang w:val="en-US"/>
        </w:rPr>
        <w:t>38.215</w:t>
      </w:r>
      <w:r w:rsidR="007C5573">
        <w:rPr>
          <w:lang w:val="en-US"/>
        </w:rPr>
        <w:t>, CR</w:t>
      </w:r>
      <w:r w:rsidR="007C5573" w:rsidRPr="00A553D7">
        <w:rPr>
          <w:lang w:val="en-US"/>
        </w:rPr>
        <w:t>004</w:t>
      </w:r>
      <w:r w:rsidR="007C5573">
        <w:rPr>
          <w:lang w:val="en-US"/>
        </w:rPr>
        <w:t>9, Cat B)</w:t>
      </w:r>
      <w:r>
        <w:rPr>
          <w:lang w:val="en-US"/>
        </w:rPr>
        <w:t xml:space="preserve"> is agreed.</w:t>
      </w:r>
    </w:p>
    <w:p w14:paraId="08580AF3" w14:textId="0AC08AC1" w:rsidR="00821853" w:rsidRPr="00B96A31" w:rsidRDefault="00E802F9" w:rsidP="00821853">
      <w:pPr>
        <w:rPr>
          <w:b/>
          <w:bCs/>
          <w:lang w:val="en-US"/>
        </w:rPr>
      </w:pPr>
      <w:hyperlink r:id="rId3125" w:history="1">
        <w:r w:rsidR="00AA703E">
          <w:rPr>
            <w:rStyle w:val="Hyperlink"/>
            <w:b/>
            <w:bCs/>
            <w:lang w:val="en-US"/>
          </w:rPr>
          <w:t>R1-2308776</w:t>
        </w:r>
      </w:hyperlink>
      <w:r w:rsidR="00821853" w:rsidRPr="00B96A31">
        <w:rPr>
          <w:b/>
          <w:bCs/>
          <w:lang w:val="en-US"/>
        </w:rPr>
        <w:tab/>
        <w:t>Summary of email discussions [114-R18-38.213-NR_pos_enh2]</w:t>
      </w:r>
      <w:r w:rsidR="00821853" w:rsidRPr="00B96A31">
        <w:rPr>
          <w:b/>
          <w:bCs/>
          <w:lang w:val="en-US"/>
        </w:rPr>
        <w:tab/>
        <w:t>Samsung</w:t>
      </w:r>
    </w:p>
    <w:p w14:paraId="20324604" w14:textId="011BF6EB" w:rsidR="007C5573" w:rsidRPr="00B96A31" w:rsidRDefault="00E802F9" w:rsidP="007C5573">
      <w:pPr>
        <w:rPr>
          <w:b/>
          <w:bCs/>
          <w:lang w:val="en-US"/>
        </w:rPr>
      </w:pPr>
      <w:hyperlink r:id="rId3126" w:history="1">
        <w:r w:rsidR="00AA703E">
          <w:rPr>
            <w:rStyle w:val="Hyperlink"/>
            <w:b/>
            <w:bCs/>
            <w:highlight w:val="green"/>
            <w:lang w:val="en-US"/>
          </w:rPr>
          <w:t>R1-2308702</w:t>
        </w:r>
      </w:hyperlink>
      <w:r w:rsidR="007C5573" w:rsidRPr="00B96A31">
        <w:rPr>
          <w:b/>
          <w:bCs/>
          <w:lang w:val="en-US"/>
        </w:rPr>
        <w:tab/>
        <w:t>Introduction of expanded and improved NR positioning</w:t>
      </w:r>
      <w:r w:rsidR="007C5573" w:rsidRPr="00B96A31">
        <w:rPr>
          <w:b/>
          <w:bCs/>
          <w:lang w:val="en-US"/>
        </w:rPr>
        <w:tab/>
        <w:t>Samsung</w:t>
      </w:r>
    </w:p>
    <w:p w14:paraId="43B4BE3A" w14:textId="374B9B34" w:rsidR="007C5573" w:rsidRPr="00A553D7" w:rsidRDefault="00B96A31" w:rsidP="007C5573">
      <w:pPr>
        <w:rPr>
          <w:lang w:val="en-US"/>
        </w:rPr>
      </w:pPr>
      <w:r w:rsidRPr="00D92E55">
        <w:rPr>
          <w:b/>
          <w:bCs/>
          <w:lang w:val="en-US"/>
        </w:rPr>
        <w:t xml:space="preserve">Decision: </w:t>
      </w:r>
      <w:r w:rsidRPr="00D92E55">
        <w:rPr>
          <w:lang w:val="en-US"/>
        </w:rPr>
        <w:t xml:space="preserve">As per email decision posted on </w:t>
      </w:r>
      <w:r>
        <w:rPr>
          <w:lang w:val="en-US"/>
        </w:rPr>
        <w:t>Sept 7th</w:t>
      </w:r>
      <w:r w:rsidRPr="00D92E55">
        <w:rPr>
          <w:lang w:val="en-US"/>
        </w:rPr>
        <w:t xml:space="preserve">, </w:t>
      </w:r>
      <w:r w:rsidR="007C5573">
        <w:rPr>
          <w:lang w:val="en-US"/>
        </w:rPr>
        <w:t>(</w:t>
      </w:r>
      <w:r w:rsidR="007C5573" w:rsidRPr="00A553D7">
        <w:rPr>
          <w:lang w:val="en-US"/>
        </w:rPr>
        <w:t>Rel-18</w:t>
      </w:r>
      <w:r w:rsidR="007C5573">
        <w:rPr>
          <w:lang w:val="en-US"/>
        </w:rPr>
        <w:t xml:space="preserve">, </w:t>
      </w:r>
      <w:r w:rsidR="007C5573" w:rsidRPr="00A553D7">
        <w:rPr>
          <w:lang w:val="en-US"/>
        </w:rPr>
        <w:t>38.21</w:t>
      </w:r>
      <w:r w:rsidR="007C5573">
        <w:rPr>
          <w:lang w:val="en-US"/>
        </w:rPr>
        <w:t>3, CR</w:t>
      </w:r>
      <w:r w:rsidR="007C5573" w:rsidRPr="00A553D7">
        <w:rPr>
          <w:lang w:val="en-US"/>
        </w:rPr>
        <w:t>0</w:t>
      </w:r>
      <w:r w:rsidR="007C5573">
        <w:rPr>
          <w:lang w:val="en-US"/>
        </w:rPr>
        <w:t>50</w:t>
      </w:r>
      <w:r w:rsidR="007C5573" w:rsidRPr="00A553D7">
        <w:rPr>
          <w:lang w:val="en-US"/>
        </w:rPr>
        <w:t>8</w:t>
      </w:r>
      <w:r w:rsidR="007C5573">
        <w:rPr>
          <w:lang w:val="en-US"/>
        </w:rPr>
        <w:t>, Cat B)</w:t>
      </w:r>
      <w:r>
        <w:rPr>
          <w:lang w:val="en-US"/>
        </w:rPr>
        <w:t xml:space="preserve"> is agreed.</w:t>
      </w:r>
    </w:p>
    <w:p w14:paraId="59B4F571" w14:textId="0C7B877D" w:rsidR="00992812" w:rsidRPr="00992812" w:rsidRDefault="00E802F9" w:rsidP="00992812">
      <w:pPr>
        <w:rPr>
          <w:b/>
          <w:bCs/>
          <w:lang w:val="en-US"/>
        </w:rPr>
      </w:pPr>
      <w:hyperlink r:id="rId3127" w:history="1">
        <w:r w:rsidR="00AA703E">
          <w:rPr>
            <w:rStyle w:val="Hyperlink"/>
            <w:b/>
            <w:bCs/>
            <w:lang w:val="en-US"/>
          </w:rPr>
          <w:t>R1-2308791</w:t>
        </w:r>
      </w:hyperlink>
      <w:r w:rsidR="00992812" w:rsidRPr="00992812">
        <w:rPr>
          <w:b/>
          <w:bCs/>
          <w:lang w:val="en-US"/>
        </w:rPr>
        <w:tab/>
        <w:t>Editor’s summary on draft CR 38.211 for NR_pos_enh2-Core</w:t>
      </w:r>
      <w:r w:rsidR="00992812" w:rsidRPr="00992812">
        <w:rPr>
          <w:b/>
          <w:bCs/>
          <w:lang w:val="en-US"/>
        </w:rPr>
        <w:tab/>
        <w:t>Ericsson</w:t>
      </w:r>
    </w:p>
    <w:p w14:paraId="2924AD8C" w14:textId="4B43FD10" w:rsidR="007C5573" w:rsidRPr="00992812" w:rsidRDefault="00E802F9" w:rsidP="007C5573">
      <w:pPr>
        <w:rPr>
          <w:b/>
          <w:bCs/>
          <w:lang w:val="en-US"/>
        </w:rPr>
      </w:pPr>
      <w:hyperlink r:id="rId3128" w:history="1">
        <w:r w:rsidR="00AA703E">
          <w:rPr>
            <w:rStyle w:val="Hyperlink"/>
            <w:b/>
            <w:bCs/>
            <w:highlight w:val="green"/>
            <w:lang w:val="en-US"/>
          </w:rPr>
          <w:t>R1-2308706</w:t>
        </w:r>
      </w:hyperlink>
      <w:r w:rsidR="007C5573" w:rsidRPr="00992812">
        <w:rPr>
          <w:b/>
          <w:bCs/>
          <w:lang w:val="en-US"/>
        </w:rPr>
        <w:tab/>
        <w:t>Introduction of expanded and improved NR positioning</w:t>
      </w:r>
      <w:r w:rsidR="007C5573" w:rsidRPr="00992812">
        <w:rPr>
          <w:b/>
          <w:bCs/>
          <w:lang w:val="en-US"/>
        </w:rPr>
        <w:tab/>
        <w:t>Ericsson</w:t>
      </w:r>
    </w:p>
    <w:p w14:paraId="7F22A334" w14:textId="71EE5716" w:rsidR="007C5573" w:rsidRPr="00A553D7" w:rsidRDefault="00992812" w:rsidP="007C5573">
      <w:pPr>
        <w:rPr>
          <w:lang w:val="en-US"/>
        </w:rPr>
      </w:pPr>
      <w:r w:rsidRPr="00D92E55">
        <w:rPr>
          <w:b/>
          <w:bCs/>
          <w:lang w:val="en-US"/>
        </w:rPr>
        <w:t xml:space="preserve">Decision: </w:t>
      </w:r>
      <w:r w:rsidRPr="00D92E55">
        <w:rPr>
          <w:lang w:val="en-US"/>
        </w:rPr>
        <w:t xml:space="preserve">As per email decision posted on </w:t>
      </w:r>
      <w:r>
        <w:rPr>
          <w:lang w:val="en-US"/>
        </w:rPr>
        <w:t>Sept 8th</w:t>
      </w:r>
      <w:r w:rsidRPr="00D92E55">
        <w:rPr>
          <w:lang w:val="en-US"/>
        </w:rPr>
        <w:t xml:space="preserve">, </w:t>
      </w:r>
      <w:r w:rsidR="007C5573">
        <w:rPr>
          <w:lang w:val="en-US"/>
        </w:rPr>
        <w:t>(</w:t>
      </w:r>
      <w:r w:rsidR="007C5573" w:rsidRPr="00A553D7">
        <w:rPr>
          <w:lang w:val="en-US"/>
        </w:rPr>
        <w:t>Rel-18</w:t>
      </w:r>
      <w:r w:rsidR="007C5573">
        <w:rPr>
          <w:lang w:val="en-US"/>
        </w:rPr>
        <w:t xml:space="preserve">, </w:t>
      </w:r>
      <w:r w:rsidR="007C5573" w:rsidRPr="00A553D7">
        <w:rPr>
          <w:lang w:val="en-US"/>
        </w:rPr>
        <w:t>38.21</w:t>
      </w:r>
      <w:r w:rsidR="007C5573">
        <w:rPr>
          <w:lang w:val="en-US"/>
        </w:rPr>
        <w:t>1, CR</w:t>
      </w:r>
      <w:r w:rsidR="007C5573" w:rsidRPr="00A553D7">
        <w:rPr>
          <w:lang w:val="en-US"/>
        </w:rPr>
        <w:t>0</w:t>
      </w:r>
      <w:r w:rsidR="00C00FAC">
        <w:rPr>
          <w:lang w:val="en-US"/>
        </w:rPr>
        <w:t>109</w:t>
      </w:r>
      <w:r w:rsidR="007C5573">
        <w:rPr>
          <w:lang w:val="en-US"/>
        </w:rPr>
        <w:t>, Cat B)</w:t>
      </w:r>
      <w:r>
        <w:rPr>
          <w:lang w:val="en-US"/>
        </w:rPr>
        <w:t xml:space="preserve"> is agreed.</w:t>
      </w:r>
    </w:p>
    <w:p w14:paraId="4BC673F3" w14:textId="4151EB69" w:rsidR="00821853" w:rsidRPr="00821853" w:rsidRDefault="00E802F9" w:rsidP="00821853">
      <w:pPr>
        <w:rPr>
          <w:b/>
          <w:bCs/>
          <w:lang w:val="en-US"/>
        </w:rPr>
      </w:pPr>
      <w:hyperlink r:id="rId3129" w:history="1">
        <w:r w:rsidR="00AA703E">
          <w:rPr>
            <w:rStyle w:val="Hyperlink"/>
            <w:b/>
            <w:bCs/>
            <w:lang w:val="en-US"/>
          </w:rPr>
          <w:t>R1-2308767</w:t>
        </w:r>
      </w:hyperlink>
      <w:r w:rsidR="00821853" w:rsidRPr="00821853">
        <w:rPr>
          <w:b/>
          <w:bCs/>
          <w:lang w:val="en-US"/>
        </w:rPr>
        <w:tab/>
        <w:t>Summary of email discussion [Post114-38.212-NR_pos_enh2-Core]</w:t>
      </w:r>
      <w:r w:rsidR="00821853" w:rsidRPr="00821853">
        <w:rPr>
          <w:b/>
          <w:bCs/>
          <w:lang w:val="en-US"/>
        </w:rPr>
        <w:tab/>
        <w:t>Moderator (Huawei)</w:t>
      </w:r>
    </w:p>
    <w:p w14:paraId="3F9FE9B2" w14:textId="409616D0" w:rsidR="00C00FAC" w:rsidRPr="00821853" w:rsidRDefault="00E802F9" w:rsidP="007C5573">
      <w:pPr>
        <w:rPr>
          <w:b/>
          <w:bCs/>
          <w:lang w:val="en-US"/>
        </w:rPr>
      </w:pPr>
      <w:hyperlink r:id="rId3130" w:history="1">
        <w:r w:rsidR="00AA703E">
          <w:rPr>
            <w:rStyle w:val="Hyperlink"/>
            <w:b/>
            <w:bCs/>
            <w:highlight w:val="green"/>
            <w:lang w:val="en-US"/>
          </w:rPr>
          <w:t>R1-2308713</w:t>
        </w:r>
      </w:hyperlink>
      <w:r w:rsidR="007C5573" w:rsidRPr="00821853">
        <w:rPr>
          <w:b/>
          <w:bCs/>
          <w:lang w:val="en-US"/>
        </w:rPr>
        <w:tab/>
        <w:t>Introduction of NR positioning enhancement in Rel-18</w:t>
      </w:r>
      <w:r w:rsidR="007C5573" w:rsidRPr="00821853">
        <w:rPr>
          <w:b/>
          <w:bCs/>
          <w:lang w:val="en-US"/>
        </w:rPr>
        <w:tab/>
        <w:t>Huawei</w:t>
      </w:r>
    </w:p>
    <w:p w14:paraId="74D52D00" w14:textId="0CD354C1" w:rsidR="00C00FAC" w:rsidRPr="00A553D7" w:rsidRDefault="00821853" w:rsidP="00C00FAC">
      <w:pPr>
        <w:rPr>
          <w:lang w:val="en-US"/>
        </w:rPr>
      </w:pPr>
      <w:r w:rsidRPr="00D92E55">
        <w:rPr>
          <w:b/>
          <w:bCs/>
          <w:lang w:val="en-US"/>
        </w:rPr>
        <w:t xml:space="preserve">Decision: </w:t>
      </w:r>
      <w:r w:rsidRPr="00D92E55">
        <w:rPr>
          <w:lang w:val="en-US"/>
        </w:rPr>
        <w:t xml:space="preserve">As per email decision posted on </w:t>
      </w:r>
      <w:r>
        <w:rPr>
          <w:lang w:val="en-US"/>
        </w:rPr>
        <w:t>Sept 7th</w:t>
      </w:r>
      <w:r w:rsidRPr="00D92E55">
        <w:rPr>
          <w:lang w:val="en-US"/>
        </w:rPr>
        <w:t xml:space="preserve">, </w:t>
      </w:r>
      <w:r w:rsidR="00C00FAC">
        <w:rPr>
          <w:lang w:val="en-US"/>
        </w:rPr>
        <w:t>(</w:t>
      </w:r>
      <w:r w:rsidR="00C00FAC" w:rsidRPr="00A553D7">
        <w:rPr>
          <w:lang w:val="en-US"/>
        </w:rPr>
        <w:t>Rel-18</w:t>
      </w:r>
      <w:r w:rsidR="00C00FAC">
        <w:rPr>
          <w:lang w:val="en-US"/>
        </w:rPr>
        <w:t xml:space="preserve">, </w:t>
      </w:r>
      <w:r w:rsidR="00C00FAC" w:rsidRPr="00A553D7">
        <w:rPr>
          <w:lang w:val="en-US"/>
        </w:rPr>
        <w:t>38.21</w:t>
      </w:r>
      <w:r w:rsidR="00C00FAC">
        <w:rPr>
          <w:lang w:val="en-US"/>
        </w:rPr>
        <w:t>2, CR</w:t>
      </w:r>
      <w:r w:rsidR="00C00FAC" w:rsidRPr="00A553D7">
        <w:rPr>
          <w:lang w:val="en-US"/>
        </w:rPr>
        <w:t>0</w:t>
      </w:r>
      <w:r w:rsidR="00C00FAC">
        <w:rPr>
          <w:lang w:val="en-US"/>
        </w:rPr>
        <w:t>1</w:t>
      </w:r>
      <w:r w:rsidR="00C00FAC" w:rsidRPr="00A553D7">
        <w:rPr>
          <w:lang w:val="en-US"/>
        </w:rPr>
        <w:t>48</w:t>
      </w:r>
      <w:r w:rsidR="00C00FAC">
        <w:rPr>
          <w:lang w:val="en-US"/>
        </w:rPr>
        <w:t>, Cat B)</w:t>
      </w:r>
      <w:r>
        <w:rPr>
          <w:lang w:val="en-US"/>
        </w:rPr>
        <w:t xml:space="preserve"> is agreed.</w:t>
      </w:r>
    </w:p>
    <w:p w14:paraId="1DDCCC02" w14:textId="040101E5" w:rsidR="00821853" w:rsidRPr="007B2A7A" w:rsidRDefault="00E802F9" w:rsidP="00821853">
      <w:pPr>
        <w:rPr>
          <w:b/>
          <w:bCs/>
          <w:lang w:val="en-US"/>
        </w:rPr>
      </w:pPr>
      <w:hyperlink r:id="rId3131" w:history="1">
        <w:r w:rsidR="00AA703E">
          <w:rPr>
            <w:rStyle w:val="Hyperlink"/>
            <w:b/>
            <w:bCs/>
            <w:lang w:val="en-US"/>
          </w:rPr>
          <w:t>R1-2308784</w:t>
        </w:r>
      </w:hyperlink>
      <w:r w:rsidR="00821853" w:rsidRPr="007B2A7A">
        <w:rPr>
          <w:b/>
          <w:bCs/>
          <w:lang w:val="en-US"/>
        </w:rPr>
        <w:tab/>
        <w:t>Summary on email discussion on NR_pos_enh2-Core</w:t>
      </w:r>
      <w:r w:rsidR="00821853" w:rsidRPr="007B2A7A">
        <w:rPr>
          <w:b/>
          <w:bCs/>
          <w:lang w:val="en-US"/>
        </w:rPr>
        <w:tab/>
        <w:t>Nokia</w:t>
      </w:r>
    </w:p>
    <w:p w14:paraId="61146CD1" w14:textId="61BC606B" w:rsidR="00C00FAC" w:rsidRPr="007B2A7A" w:rsidRDefault="00E802F9" w:rsidP="007C5573">
      <w:pPr>
        <w:rPr>
          <w:b/>
          <w:bCs/>
          <w:lang w:val="en-US"/>
        </w:rPr>
      </w:pPr>
      <w:hyperlink r:id="rId3132" w:history="1">
        <w:r w:rsidR="00AA703E">
          <w:rPr>
            <w:rStyle w:val="Hyperlink"/>
            <w:b/>
            <w:bCs/>
            <w:highlight w:val="green"/>
            <w:lang w:val="en-US"/>
          </w:rPr>
          <w:t>R1-2308719</w:t>
        </w:r>
      </w:hyperlink>
      <w:r w:rsidR="007C5573" w:rsidRPr="007B2A7A">
        <w:rPr>
          <w:b/>
          <w:bCs/>
          <w:lang w:val="en-US"/>
        </w:rPr>
        <w:tab/>
        <w:t>Introduction of specification support for Expanded and Improved NR Positioning</w:t>
      </w:r>
      <w:r w:rsidR="007C5573" w:rsidRPr="007B2A7A">
        <w:rPr>
          <w:b/>
          <w:bCs/>
          <w:lang w:val="en-US"/>
        </w:rPr>
        <w:tab/>
        <w:t>Nokia</w:t>
      </w:r>
    </w:p>
    <w:p w14:paraId="679F7E04" w14:textId="02E0C418" w:rsidR="00C00FAC" w:rsidRPr="00A553D7" w:rsidRDefault="007B2A7A" w:rsidP="00C00FAC">
      <w:pPr>
        <w:rPr>
          <w:lang w:val="en-US"/>
        </w:rPr>
      </w:pPr>
      <w:r w:rsidRPr="00D92E55">
        <w:rPr>
          <w:b/>
          <w:bCs/>
          <w:lang w:val="en-US"/>
        </w:rPr>
        <w:t xml:space="preserve">Decision: </w:t>
      </w:r>
      <w:r w:rsidRPr="00D92E55">
        <w:rPr>
          <w:lang w:val="en-US"/>
        </w:rPr>
        <w:t xml:space="preserve">As per email decision posted on </w:t>
      </w:r>
      <w:r>
        <w:rPr>
          <w:lang w:val="en-US"/>
        </w:rPr>
        <w:t>Sept 7th</w:t>
      </w:r>
      <w:r w:rsidRPr="00D92E55">
        <w:rPr>
          <w:lang w:val="en-US"/>
        </w:rPr>
        <w:t xml:space="preserve">, </w:t>
      </w:r>
      <w:r w:rsidR="00C00FAC">
        <w:rPr>
          <w:lang w:val="en-US"/>
        </w:rPr>
        <w:t>(</w:t>
      </w:r>
      <w:r w:rsidR="00C00FAC" w:rsidRPr="00A553D7">
        <w:rPr>
          <w:lang w:val="en-US"/>
        </w:rPr>
        <w:t>Rel-18</w:t>
      </w:r>
      <w:r w:rsidR="00C00FAC">
        <w:rPr>
          <w:lang w:val="en-US"/>
        </w:rPr>
        <w:t xml:space="preserve">, </w:t>
      </w:r>
      <w:r w:rsidR="00C00FAC" w:rsidRPr="00A553D7">
        <w:rPr>
          <w:lang w:val="en-US"/>
        </w:rPr>
        <w:t>38.21</w:t>
      </w:r>
      <w:r w:rsidR="00C00FAC">
        <w:rPr>
          <w:lang w:val="en-US"/>
        </w:rPr>
        <w:t>4, CR</w:t>
      </w:r>
      <w:r w:rsidR="00C00FAC" w:rsidRPr="00A553D7">
        <w:rPr>
          <w:lang w:val="en-US"/>
        </w:rPr>
        <w:t>0</w:t>
      </w:r>
      <w:r w:rsidR="00C00FAC">
        <w:rPr>
          <w:lang w:val="en-US"/>
        </w:rPr>
        <w:t>440, Cat B)</w:t>
      </w:r>
      <w:r>
        <w:rPr>
          <w:lang w:val="en-US"/>
        </w:rPr>
        <w:t xml:space="preserve"> is agreed.</w:t>
      </w:r>
    </w:p>
    <w:p w14:paraId="6BAFF034" w14:textId="77777777" w:rsidR="0043189E" w:rsidRPr="00CA3A79" w:rsidRDefault="0043189E" w:rsidP="0043189E">
      <w:pPr>
        <w:rPr>
          <w:highlight w:val="yellow"/>
          <w:lang w:val="en-US"/>
        </w:rPr>
      </w:pPr>
    </w:p>
    <w:p w14:paraId="1BEF8318" w14:textId="77777777" w:rsidR="00CA3A79" w:rsidRPr="00C00FAC" w:rsidRDefault="00CA3A79" w:rsidP="00CA3A79">
      <w:pPr>
        <w:rPr>
          <w:b/>
          <w:bCs/>
          <w:lang w:val="en-US"/>
        </w:rPr>
      </w:pPr>
      <w:r w:rsidRPr="00C00FAC">
        <w:rPr>
          <w:b/>
          <w:bCs/>
          <w:lang w:val="en-US"/>
        </w:rPr>
        <w:t>\\Sidelink</w:t>
      </w:r>
    </w:p>
    <w:p w14:paraId="21300430" w14:textId="38B63AAF" w:rsidR="00C00FAC" w:rsidRPr="001010F9" w:rsidRDefault="00E802F9" w:rsidP="00C00FAC">
      <w:pPr>
        <w:rPr>
          <w:b/>
          <w:bCs/>
          <w:lang w:val="en-US"/>
        </w:rPr>
      </w:pPr>
      <w:hyperlink r:id="rId3133" w:history="1">
        <w:r w:rsidR="00AA703E">
          <w:rPr>
            <w:rStyle w:val="Hyperlink"/>
            <w:b/>
            <w:bCs/>
            <w:highlight w:val="green"/>
            <w:lang w:val="en-US"/>
          </w:rPr>
          <w:t>R1-2308692</w:t>
        </w:r>
      </w:hyperlink>
      <w:r w:rsidR="00C00FAC" w:rsidRPr="001010F9">
        <w:rPr>
          <w:b/>
          <w:bCs/>
          <w:lang w:val="en-US"/>
        </w:rPr>
        <w:tab/>
        <w:t xml:space="preserve">Introduction of </w:t>
      </w:r>
      <w:proofErr w:type="spellStart"/>
      <w:r w:rsidR="00C00FAC" w:rsidRPr="001010F9">
        <w:rPr>
          <w:b/>
          <w:bCs/>
          <w:lang w:val="en-US"/>
        </w:rPr>
        <w:t>sidelink</w:t>
      </w:r>
      <w:proofErr w:type="spellEnd"/>
      <w:r w:rsidR="00C00FAC" w:rsidRPr="001010F9">
        <w:rPr>
          <w:b/>
          <w:bCs/>
          <w:lang w:val="en-US"/>
        </w:rPr>
        <w:t xml:space="preserve"> channel access procedures for Rel-18 NR </w:t>
      </w:r>
      <w:proofErr w:type="spellStart"/>
      <w:r w:rsidR="00C00FAC" w:rsidRPr="001010F9">
        <w:rPr>
          <w:b/>
          <w:bCs/>
          <w:lang w:val="en-US"/>
        </w:rPr>
        <w:t>sidelink</w:t>
      </w:r>
      <w:proofErr w:type="spellEnd"/>
      <w:r w:rsidR="00C00FAC" w:rsidRPr="001010F9">
        <w:rPr>
          <w:b/>
          <w:bCs/>
          <w:lang w:val="en-US"/>
        </w:rPr>
        <w:t xml:space="preserve"> evolution</w:t>
      </w:r>
      <w:r w:rsidR="00C00FAC" w:rsidRPr="001010F9">
        <w:rPr>
          <w:b/>
          <w:bCs/>
          <w:lang w:val="en-US"/>
        </w:rPr>
        <w:tab/>
        <w:t>NTT DOCOMO, INC.</w:t>
      </w:r>
    </w:p>
    <w:p w14:paraId="67162A92" w14:textId="07C52692" w:rsidR="00C00FAC" w:rsidRPr="00A553D7" w:rsidRDefault="001010F9" w:rsidP="00C00FAC">
      <w:pPr>
        <w:rPr>
          <w:lang w:val="en-US"/>
        </w:rPr>
      </w:pPr>
      <w:r w:rsidRPr="00D92E55">
        <w:rPr>
          <w:b/>
          <w:bCs/>
          <w:lang w:val="en-US"/>
        </w:rPr>
        <w:t xml:space="preserve">Decision: </w:t>
      </w:r>
      <w:r w:rsidRPr="00D92E55">
        <w:rPr>
          <w:lang w:val="en-US"/>
        </w:rPr>
        <w:t xml:space="preserve">As per email decision posted on </w:t>
      </w:r>
      <w:r w:rsidR="00963C2A">
        <w:rPr>
          <w:lang w:val="en-US"/>
        </w:rPr>
        <w:t>Sept 7th</w:t>
      </w:r>
      <w:r w:rsidRPr="00D92E55">
        <w:rPr>
          <w:lang w:val="en-US"/>
        </w:rPr>
        <w:t xml:space="preserve">, </w:t>
      </w:r>
      <w:r w:rsidR="00C00FAC">
        <w:rPr>
          <w:lang w:val="en-US"/>
        </w:rPr>
        <w:t>(</w:t>
      </w:r>
      <w:r w:rsidR="00C00FAC" w:rsidRPr="00A553D7">
        <w:rPr>
          <w:lang w:val="en-US"/>
        </w:rPr>
        <w:t>Rel-18</w:t>
      </w:r>
      <w:r w:rsidR="00C00FAC">
        <w:rPr>
          <w:lang w:val="en-US"/>
        </w:rPr>
        <w:t xml:space="preserve">, </w:t>
      </w:r>
      <w:r w:rsidR="00C00FAC" w:rsidRPr="00A553D7">
        <w:rPr>
          <w:lang w:val="en-US"/>
        </w:rPr>
        <w:t>38.2</w:t>
      </w:r>
      <w:r w:rsidR="00C00FAC">
        <w:rPr>
          <w:lang w:val="en-US"/>
        </w:rPr>
        <w:t>01, CR</w:t>
      </w:r>
      <w:r w:rsidR="00C00FAC" w:rsidRPr="00A553D7">
        <w:rPr>
          <w:lang w:val="en-US"/>
        </w:rPr>
        <w:t>0</w:t>
      </w:r>
      <w:r w:rsidR="00C00FAC">
        <w:rPr>
          <w:lang w:val="en-US"/>
        </w:rPr>
        <w:t>003, Cat B)</w:t>
      </w:r>
      <w:r>
        <w:rPr>
          <w:lang w:val="en-US"/>
        </w:rPr>
        <w:t xml:space="preserve"> is agreed.</w:t>
      </w:r>
    </w:p>
    <w:p w14:paraId="77CC8C28" w14:textId="2793C4FB" w:rsidR="002D1BEB" w:rsidRPr="00991F28" w:rsidRDefault="00E802F9" w:rsidP="002D1BEB">
      <w:pPr>
        <w:rPr>
          <w:b/>
          <w:bCs/>
          <w:lang w:val="en-US"/>
        </w:rPr>
      </w:pPr>
      <w:hyperlink r:id="rId3134" w:history="1">
        <w:r w:rsidR="00AA703E">
          <w:rPr>
            <w:rStyle w:val="Hyperlink"/>
            <w:b/>
            <w:bCs/>
            <w:lang w:val="en-US"/>
          </w:rPr>
          <w:t>R1-2308778</w:t>
        </w:r>
      </w:hyperlink>
      <w:r w:rsidR="002D1BEB" w:rsidRPr="00991F28">
        <w:rPr>
          <w:b/>
          <w:bCs/>
          <w:lang w:val="en-US"/>
        </w:rPr>
        <w:tab/>
        <w:t>Summary of email discussions [114-R18-38.213-NR_SL_enh2]</w:t>
      </w:r>
      <w:r w:rsidR="002D1BEB" w:rsidRPr="00991F28">
        <w:rPr>
          <w:b/>
          <w:bCs/>
          <w:lang w:val="en-US"/>
        </w:rPr>
        <w:tab/>
        <w:t>Samsung</w:t>
      </w:r>
    </w:p>
    <w:p w14:paraId="26FC952F" w14:textId="4D145149" w:rsidR="00C00FAC" w:rsidRPr="00991F28" w:rsidRDefault="00E802F9" w:rsidP="00C00FAC">
      <w:pPr>
        <w:rPr>
          <w:b/>
          <w:bCs/>
          <w:lang w:val="en-US"/>
        </w:rPr>
      </w:pPr>
      <w:hyperlink r:id="rId3135" w:history="1">
        <w:r w:rsidR="00AA703E">
          <w:rPr>
            <w:rStyle w:val="Hyperlink"/>
            <w:b/>
            <w:bCs/>
            <w:highlight w:val="green"/>
            <w:lang w:val="en-US"/>
          </w:rPr>
          <w:t>R1-2308703</w:t>
        </w:r>
      </w:hyperlink>
      <w:r w:rsidR="00C00FAC" w:rsidRPr="00991F28">
        <w:rPr>
          <w:b/>
          <w:bCs/>
          <w:lang w:val="en-US"/>
        </w:rPr>
        <w:tab/>
        <w:t xml:space="preserve">Introduction of NR </w:t>
      </w:r>
      <w:proofErr w:type="spellStart"/>
      <w:r w:rsidR="00C00FAC" w:rsidRPr="00991F28">
        <w:rPr>
          <w:b/>
          <w:bCs/>
          <w:lang w:val="en-US"/>
        </w:rPr>
        <w:t>sidelink</w:t>
      </w:r>
      <w:proofErr w:type="spellEnd"/>
      <w:r w:rsidR="00C00FAC" w:rsidRPr="00991F28">
        <w:rPr>
          <w:b/>
          <w:bCs/>
          <w:lang w:val="en-US"/>
        </w:rPr>
        <w:t xml:space="preserve"> evolution - NR_SL_enh2-Core</w:t>
      </w:r>
      <w:r w:rsidR="00C00FAC" w:rsidRPr="00991F28">
        <w:rPr>
          <w:b/>
          <w:bCs/>
          <w:lang w:val="en-US"/>
        </w:rPr>
        <w:tab/>
        <w:t>Samsung</w:t>
      </w:r>
    </w:p>
    <w:p w14:paraId="42F3E95E" w14:textId="3334869A" w:rsidR="00C00FAC" w:rsidRDefault="00991F28" w:rsidP="00C00FAC">
      <w:pPr>
        <w:rPr>
          <w:lang w:val="en-US"/>
        </w:rPr>
      </w:pPr>
      <w:r w:rsidRPr="00D92E55">
        <w:rPr>
          <w:b/>
          <w:bCs/>
          <w:lang w:val="en-US"/>
        </w:rPr>
        <w:t xml:space="preserve">Decision: </w:t>
      </w:r>
      <w:r w:rsidRPr="00D92E55">
        <w:rPr>
          <w:lang w:val="en-US"/>
        </w:rPr>
        <w:t xml:space="preserve">As per email decision posted on </w:t>
      </w:r>
      <w:r>
        <w:rPr>
          <w:lang w:val="en-US"/>
        </w:rPr>
        <w:t>Sept 8th</w:t>
      </w:r>
      <w:r w:rsidRPr="00D92E55">
        <w:rPr>
          <w:lang w:val="en-US"/>
        </w:rPr>
        <w:t xml:space="preserve">, </w:t>
      </w:r>
      <w:r w:rsidR="00C00FAC">
        <w:rPr>
          <w:lang w:val="en-US"/>
        </w:rPr>
        <w:t>(</w:t>
      </w:r>
      <w:r w:rsidR="00C00FAC" w:rsidRPr="00A553D7">
        <w:rPr>
          <w:lang w:val="en-US"/>
        </w:rPr>
        <w:t>Rel-18</w:t>
      </w:r>
      <w:r w:rsidR="00C00FAC">
        <w:rPr>
          <w:lang w:val="en-US"/>
        </w:rPr>
        <w:t xml:space="preserve">, </w:t>
      </w:r>
      <w:r w:rsidR="00C00FAC" w:rsidRPr="00A553D7">
        <w:rPr>
          <w:lang w:val="en-US"/>
        </w:rPr>
        <w:t>38.21</w:t>
      </w:r>
      <w:r w:rsidR="00C00FAC">
        <w:rPr>
          <w:lang w:val="en-US"/>
        </w:rPr>
        <w:t>3, CR</w:t>
      </w:r>
      <w:r w:rsidR="00C00FAC" w:rsidRPr="00A553D7">
        <w:rPr>
          <w:lang w:val="en-US"/>
        </w:rPr>
        <w:t>0</w:t>
      </w:r>
      <w:r w:rsidR="00C00FAC">
        <w:rPr>
          <w:lang w:val="en-US"/>
        </w:rPr>
        <w:t>509, Cat B)</w:t>
      </w:r>
      <w:r>
        <w:rPr>
          <w:lang w:val="en-US"/>
        </w:rPr>
        <w:t xml:space="preserve"> is agreed.</w:t>
      </w:r>
    </w:p>
    <w:p w14:paraId="321B1642" w14:textId="764DFFE0" w:rsidR="008D199A" w:rsidRPr="00A553D7" w:rsidRDefault="008D199A" w:rsidP="00C00FAC">
      <w:pPr>
        <w:rPr>
          <w:lang w:val="en-US"/>
        </w:rPr>
      </w:pPr>
      <w:r w:rsidRPr="008D199A">
        <w:rPr>
          <w:highlight w:val="magenta"/>
          <w:lang w:val="en-US"/>
        </w:rPr>
        <w:t>MCC: To add CR# on cover page before submission to plenary.</w:t>
      </w:r>
    </w:p>
    <w:p w14:paraId="59E7C463" w14:textId="54475451" w:rsidR="00A17C90" w:rsidRDefault="00E802F9" w:rsidP="00C00FAC">
      <w:pPr>
        <w:rPr>
          <w:b/>
          <w:bCs/>
          <w:lang w:val="en-US"/>
        </w:rPr>
      </w:pPr>
      <w:hyperlink r:id="rId3136" w:history="1">
        <w:r w:rsidR="00AA703E">
          <w:rPr>
            <w:rStyle w:val="Hyperlink"/>
            <w:b/>
            <w:bCs/>
            <w:lang w:val="en-US"/>
          </w:rPr>
          <w:t>R1-2308756</w:t>
        </w:r>
      </w:hyperlink>
      <w:r w:rsidR="00A17C90" w:rsidRPr="00A17C90">
        <w:rPr>
          <w:b/>
          <w:bCs/>
          <w:lang w:val="en-US"/>
        </w:rPr>
        <w:tab/>
        <w:t>Editor’s summary on draft CR 37.213 for SL-U</w:t>
      </w:r>
      <w:r w:rsidR="00A17C90" w:rsidRPr="00A17C90">
        <w:rPr>
          <w:b/>
          <w:bCs/>
          <w:lang w:val="en-US"/>
        </w:rPr>
        <w:tab/>
        <w:t>Ericsson</w:t>
      </w:r>
    </w:p>
    <w:p w14:paraId="37FBC2F9" w14:textId="4F0D88B1" w:rsidR="009D46EF" w:rsidRPr="003F3F47" w:rsidRDefault="00E802F9" w:rsidP="00C00FAC">
      <w:pPr>
        <w:rPr>
          <w:b/>
          <w:bCs/>
          <w:lang w:val="en-US"/>
        </w:rPr>
      </w:pPr>
      <w:hyperlink r:id="rId3137" w:history="1">
        <w:r w:rsidR="00AA703E">
          <w:rPr>
            <w:rStyle w:val="Hyperlink"/>
            <w:b/>
            <w:bCs/>
            <w:highlight w:val="green"/>
            <w:lang w:val="en-US"/>
          </w:rPr>
          <w:t>R1-2308704</w:t>
        </w:r>
      </w:hyperlink>
      <w:r w:rsidR="00C00FAC" w:rsidRPr="003F3F47">
        <w:rPr>
          <w:b/>
          <w:bCs/>
          <w:lang w:val="en-US"/>
        </w:rPr>
        <w:tab/>
        <w:t xml:space="preserve">Introduction of NR </w:t>
      </w:r>
      <w:proofErr w:type="spellStart"/>
      <w:r w:rsidR="00C00FAC" w:rsidRPr="003F3F47">
        <w:rPr>
          <w:b/>
          <w:bCs/>
          <w:lang w:val="en-US"/>
        </w:rPr>
        <w:t>Sidelink</w:t>
      </w:r>
      <w:proofErr w:type="spellEnd"/>
      <w:r w:rsidR="00C00FAC" w:rsidRPr="003F3F47">
        <w:rPr>
          <w:b/>
          <w:bCs/>
          <w:lang w:val="en-US"/>
        </w:rPr>
        <w:t xml:space="preserve"> operation on shared spectrum</w:t>
      </w:r>
      <w:r w:rsidR="00C00FAC" w:rsidRPr="003F3F47">
        <w:rPr>
          <w:b/>
          <w:bCs/>
          <w:lang w:val="en-US"/>
        </w:rPr>
        <w:tab/>
        <w:t>Ericsson</w:t>
      </w:r>
    </w:p>
    <w:p w14:paraId="50738A38" w14:textId="18256347" w:rsidR="009D46EF" w:rsidRPr="00A553D7" w:rsidRDefault="003F3F47" w:rsidP="009D46EF">
      <w:pPr>
        <w:rPr>
          <w:lang w:val="en-US"/>
        </w:rPr>
      </w:pPr>
      <w:r w:rsidRPr="00D92E55">
        <w:rPr>
          <w:b/>
          <w:bCs/>
          <w:lang w:val="en-US"/>
        </w:rPr>
        <w:t xml:space="preserve">Decision: </w:t>
      </w:r>
      <w:r w:rsidRPr="00D92E55">
        <w:rPr>
          <w:lang w:val="en-US"/>
        </w:rPr>
        <w:t xml:space="preserve">As per email decision posted on </w:t>
      </w:r>
      <w:r w:rsidR="00963C2A">
        <w:rPr>
          <w:lang w:val="en-US"/>
        </w:rPr>
        <w:t>Sept 7th</w:t>
      </w:r>
      <w:r w:rsidRPr="00D92E55">
        <w:rPr>
          <w:lang w:val="en-US"/>
        </w:rPr>
        <w:t xml:space="preserve">, </w:t>
      </w:r>
      <w:r w:rsidR="009D46EF">
        <w:rPr>
          <w:lang w:val="en-US"/>
        </w:rPr>
        <w:t>(</w:t>
      </w:r>
      <w:r w:rsidR="009D46EF" w:rsidRPr="00A553D7">
        <w:rPr>
          <w:lang w:val="en-US"/>
        </w:rPr>
        <w:t>Rel-18</w:t>
      </w:r>
      <w:r w:rsidR="009D46EF">
        <w:rPr>
          <w:lang w:val="en-US"/>
        </w:rPr>
        <w:t xml:space="preserve">, </w:t>
      </w:r>
      <w:r w:rsidR="009D46EF" w:rsidRPr="00A553D7">
        <w:rPr>
          <w:lang w:val="en-US"/>
        </w:rPr>
        <w:t>3</w:t>
      </w:r>
      <w:r w:rsidR="009D46EF">
        <w:rPr>
          <w:lang w:val="en-US"/>
        </w:rPr>
        <w:t>7</w:t>
      </w:r>
      <w:r w:rsidR="009D46EF" w:rsidRPr="00A553D7">
        <w:rPr>
          <w:lang w:val="en-US"/>
        </w:rPr>
        <w:t>.2</w:t>
      </w:r>
      <w:r w:rsidR="009D46EF">
        <w:rPr>
          <w:lang w:val="en-US"/>
        </w:rPr>
        <w:t>13, CR</w:t>
      </w:r>
      <w:r w:rsidR="009D46EF" w:rsidRPr="00A553D7">
        <w:rPr>
          <w:lang w:val="en-US"/>
        </w:rPr>
        <w:t>0</w:t>
      </w:r>
      <w:r w:rsidR="009D46EF">
        <w:rPr>
          <w:lang w:val="en-US"/>
        </w:rPr>
        <w:t>046, Cat B)</w:t>
      </w:r>
      <w:r>
        <w:rPr>
          <w:lang w:val="en-US"/>
        </w:rPr>
        <w:t xml:space="preserve"> is agreed.</w:t>
      </w:r>
    </w:p>
    <w:p w14:paraId="5D3700E5" w14:textId="3E66364A" w:rsidR="002D1BEB" w:rsidRPr="0008378B" w:rsidRDefault="00E802F9" w:rsidP="002D1BEB">
      <w:pPr>
        <w:rPr>
          <w:b/>
          <w:bCs/>
          <w:lang w:val="en-US"/>
        </w:rPr>
      </w:pPr>
      <w:hyperlink r:id="rId3138" w:history="1">
        <w:r w:rsidR="00AA703E">
          <w:rPr>
            <w:rStyle w:val="Hyperlink"/>
            <w:b/>
            <w:bCs/>
            <w:lang w:val="en-US"/>
          </w:rPr>
          <w:t>R1-2308757</w:t>
        </w:r>
      </w:hyperlink>
      <w:r w:rsidR="002D1BEB" w:rsidRPr="0008378B">
        <w:rPr>
          <w:b/>
          <w:bCs/>
          <w:lang w:val="en-US"/>
        </w:rPr>
        <w:tab/>
        <w:t>Editor’s summary on draft CR 38.211 for NR_SL_enh2-Core</w:t>
      </w:r>
      <w:r w:rsidR="002D1BEB" w:rsidRPr="0008378B">
        <w:rPr>
          <w:b/>
          <w:bCs/>
          <w:lang w:val="en-US"/>
        </w:rPr>
        <w:tab/>
        <w:t>Ericsson</w:t>
      </w:r>
    </w:p>
    <w:p w14:paraId="73B16FEF" w14:textId="1D8A985D" w:rsidR="009D46EF" w:rsidRPr="0008378B" w:rsidRDefault="00E802F9" w:rsidP="00C00FAC">
      <w:pPr>
        <w:rPr>
          <w:b/>
          <w:bCs/>
          <w:lang w:val="en-US"/>
        </w:rPr>
      </w:pPr>
      <w:hyperlink r:id="rId3139" w:history="1">
        <w:r w:rsidR="00AA703E">
          <w:rPr>
            <w:rStyle w:val="Hyperlink"/>
            <w:b/>
            <w:bCs/>
            <w:highlight w:val="green"/>
            <w:lang w:val="en-US"/>
          </w:rPr>
          <w:t>R1-2308705</w:t>
        </w:r>
      </w:hyperlink>
      <w:r w:rsidR="00C00FAC" w:rsidRPr="0008378B">
        <w:rPr>
          <w:b/>
          <w:bCs/>
          <w:lang w:val="en-US"/>
        </w:rPr>
        <w:tab/>
        <w:t xml:space="preserve">Introduction of NR </w:t>
      </w:r>
      <w:proofErr w:type="spellStart"/>
      <w:r w:rsidR="00C00FAC" w:rsidRPr="0008378B">
        <w:rPr>
          <w:b/>
          <w:bCs/>
          <w:lang w:val="en-US"/>
        </w:rPr>
        <w:t>sidelink</w:t>
      </w:r>
      <w:proofErr w:type="spellEnd"/>
      <w:r w:rsidR="00C00FAC" w:rsidRPr="0008378B">
        <w:rPr>
          <w:b/>
          <w:bCs/>
          <w:lang w:val="en-US"/>
        </w:rPr>
        <w:t xml:space="preserve"> evolution</w:t>
      </w:r>
      <w:r w:rsidR="00C00FAC" w:rsidRPr="0008378B">
        <w:rPr>
          <w:b/>
          <w:bCs/>
          <w:lang w:val="en-US"/>
        </w:rPr>
        <w:tab/>
        <w:t>Ericsson</w:t>
      </w:r>
    </w:p>
    <w:p w14:paraId="79200860" w14:textId="06D52E79" w:rsidR="009D46EF" w:rsidRPr="00A553D7" w:rsidRDefault="0008378B" w:rsidP="009D46EF">
      <w:pPr>
        <w:rPr>
          <w:lang w:val="en-US"/>
        </w:rPr>
      </w:pPr>
      <w:r w:rsidRPr="00D92E55">
        <w:rPr>
          <w:b/>
          <w:bCs/>
          <w:lang w:val="en-US"/>
        </w:rPr>
        <w:t xml:space="preserve">Decision: </w:t>
      </w:r>
      <w:r w:rsidRPr="00D92E55">
        <w:rPr>
          <w:lang w:val="en-US"/>
        </w:rPr>
        <w:t xml:space="preserve">As per email decision posted on </w:t>
      </w:r>
      <w:r>
        <w:rPr>
          <w:lang w:val="en-US"/>
        </w:rPr>
        <w:t>Sept 8th</w:t>
      </w:r>
      <w:r w:rsidRPr="00D92E55">
        <w:rPr>
          <w:lang w:val="en-US"/>
        </w:rPr>
        <w:t xml:space="preserve">, </w:t>
      </w:r>
      <w:r w:rsidR="009D46EF">
        <w:rPr>
          <w:lang w:val="en-US"/>
        </w:rPr>
        <w:t>(</w:t>
      </w:r>
      <w:r w:rsidR="009D46EF" w:rsidRPr="00A553D7">
        <w:rPr>
          <w:lang w:val="en-US"/>
        </w:rPr>
        <w:t>Rel-18</w:t>
      </w:r>
      <w:r w:rsidR="009D46EF">
        <w:rPr>
          <w:lang w:val="en-US"/>
        </w:rPr>
        <w:t xml:space="preserve">, </w:t>
      </w:r>
      <w:r w:rsidR="009D46EF" w:rsidRPr="00A553D7">
        <w:rPr>
          <w:lang w:val="en-US"/>
        </w:rPr>
        <w:t>38.21</w:t>
      </w:r>
      <w:r w:rsidR="009D46EF">
        <w:rPr>
          <w:lang w:val="en-US"/>
        </w:rPr>
        <w:t>1, CR</w:t>
      </w:r>
      <w:r w:rsidR="009D46EF" w:rsidRPr="00A553D7">
        <w:rPr>
          <w:lang w:val="en-US"/>
        </w:rPr>
        <w:t>0</w:t>
      </w:r>
      <w:r w:rsidR="009D46EF">
        <w:rPr>
          <w:lang w:val="en-US"/>
        </w:rPr>
        <w:t>108, Cat B)</w:t>
      </w:r>
      <w:r>
        <w:rPr>
          <w:lang w:val="en-US"/>
        </w:rPr>
        <w:t xml:space="preserve"> is agreed.</w:t>
      </w:r>
    </w:p>
    <w:p w14:paraId="49297682" w14:textId="28EC922D" w:rsidR="002D1BEB" w:rsidRPr="002D1BEB" w:rsidRDefault="00E802F9" w:rsidP="002D1BEB">
      <w:pPr>
        <w:rPr>
          <w:b/>
          <w:bCs/>
          <w:lang w:val="en-US"/>
        </w:rPr>
      </w:pPr>
      <w:hyperlink r:id="rId3140" w:history="1">
        <w:r w:rsidR="00AA703E">
          <w:rPr>
            <w:rStyle w:val="Hyperlink"/>
            <w:b/>
            <w:bCs/>
            <w:lang w:val="en-US"/>
          </w:rPr>
          <w:t>R1-2308768</w:t>
        </w:r>
      </w:hyperlink>
      <w:r w:rsidR="002D1BEB" w:rsidRPr="002D1BEB">
        <w:rPr>
          <w:b/>
          <w:bCs/>
          <w:lang w:val="en-US"/>
        </w:rPr>
        <w:tab/>
        <w:t>Summary of email discussion [Post114-38.212-NR_SL_enh2-Core]</w:t>
      </w:r>
      <w:r w:rsidR="002D1BEB" w:rsidRPr="002D1BEB">
        <w:rPr>
          <w:b/>
          <w:bCs/>
          <w:lang w:val="en-US"/>
        </w:rPr>
        <w:tab/>
        <w:t>Moderator (Huawei)</w:t>
      </w:r>
    </w:p>
    <w:p w14:paraId="19A42D19" w14:textId="274446CC" w:rsidR="009D46EF" w:rsidRPr="002D1BEB" w:rsidRDefault="00E802F9" w:rsidP="00C00FAC">
      <w:pPr>
        <w:rPr>
          <w:b/>
          <w:bCs/>
          <w:lang w:val="en-US"/>
        </w:rPr>
      </w:pPr>
      <w:hyperlink r:id="rId3141" w:history="1">
        <w:r w:rsidR="00AA703E">
          <w:rPr>
            <w:rStyle w:val="Hyperlink"/>
            <w:b/>
            <w:bCs/>
            <w:highlight w:val="green"/>
            <w:lang w:val="en-US"/>
          </w:rPr>
          <w:t>R1-2308714</w:t>
        </w:r>
      </w:hyperlink>
      <w:r w:rsidR="00C00FAC" w:rsidRPr="002D1BEB">
        <w:rPr>
          <w:b/>
          <w:bCs/>
          <w:lang w:val="en-US"/>
        </w:rPr>
        <w:tab/>
        <w:t xml:space="preserve">Introduction of Rel-18 NR </w:t>
      </w:r>
      <w:proofErr w:type="spellStart"/>
      <w:r w:rsidR="00C00FAC" w:rsidRPr="002D1BEB">
        <w:rPr>
          <w:b/>
          <w:bCs/>
          <w:lang w:val="en-US"/>
        </w:rPr>
        <w:t>sidelink</w:t>
      </w:r>
      <w:proofErr w:type="spellEnd"/>
      <w:r w:rsidR="00C00FAC" w:rsidRPr="002D1BEB">
        <w:rPr>
          <w:b/>
          <w:bCs/>
          <w:lang w:val="en-US"/>
        </w:rPr>
        <w:t xml:space="preserve"> evolution</w:t>
      </w:r>
      <w:r w:rsidR="00C00FAC" w:rsidRPr="002D1BEB">
        <w:rPr>
          <w:b/>
          <w:bCs/>
          <w:lang w:val="en-US"/>
        </w:rPr>
        <w:tab/>
        <w:t>Huawei</w:t>
      </w:r>
    </w:p>
    <w:p w14:paraId="4A62E5EF" w14:textId="7CE93C80" w:rsidR="009D46EF" w:rsidRPr="00A553D7" w:rsidRDefault="002D1BEB" w:rsidP="009D46EF">
      <w:pPr>
        <w:rPr>
          <w:lang w:val="en-US"/>
        </w:rPr>
      </w:pPr>
      <w:r w:rsidRPr="00D92E55">
        <w:rPr>
          <w:b/>
          <w:bCs/>
          <w:lang w:val="en-US"/>
        </w:rPr>
        <w:t xml:space="preserve">Decision: </w:t>
      </w:r>
      <w:r w:rsidRPr="00D92E55">
        <w:rPr>
          <w:lang w:val="en-US"/>
        </w:rPr>
        <w:t xml:space="preserve">As per email decision posted on </w:t>
      </w:r>
      <w:r>
        <w:rPr>
          <w:lang w:val="en-US"/>
        </w:rPr>
        <w:t>Sept 7th</w:t>
      </w:r>
      <w:r w:rsidRPr="00D92E55">
        <w:rPr>
          <w:lang w:val="en-US"/>
        </w:rPr>
        <w:t xml:space="preserve">, </w:t>
      </w:r>
      <w:r w:rsidR="009D46EF">
        <w:rPr>
          <w:lang w:val="en-US"/>
        </w:rPr>
        <w:t>(</w:t>
      </w:r>
      <w:r w:rsidR="009D46EF" w:rsidRPr="00A553D7">
        <w:rPr>
          <w:lang w:val="en-US"/>
        </w:rPr>
        <w:t>Rel-18</w:t>
      </w:r>
      <w:r w:rsidR="009D46EF">
        <w:rPr>
          <w:lang w:val="en-US"/>
        </w:rPr>
        <w:t xml:space="preserve">, </w:t>
      </w:r>
      <w:r w:rsidR="009D46EF" w:rsidRPr="00A553D7">
        <w:rPr>
          <w:lang w:val="en-US"/>
        </w:rPr>
        <w:t>38.21</w:t>
      </w:r>
      <w:r w:rsidR="009D46EF">
        <w:rPr>
          <w:lang w:val="en-US"/>
        </w:rPr>
        <w:t>2, CR</w:t>
      </w:r>
      <w:r w:rsidR="009D46EF" w:rsidRPr="00A553D7">
        <w:rPr>
          <w:lang w:val="en-US"/>
        </w:rPr>
        <w:t>0</w:t>
      </w:r>
      <w:r w:rsidR="009D46EF">
        <w:rPr>
          <w:lang w:val="en-US"/>
        </w:rPr>
        <w:t>149, Cat B)</w:t>
      </w:r>
      <w:r>
        <w:rPr>
          <w:lang w:val="en-US"/>
        </w:rPr>
        <w:t xml:space="preserve"> is agreed.</w:t>
      </w:r>
    </w:p>
    <w:p w14:paraId="5ACDFAFF" w14:textId="5220C8F0" w:rsidR="002D1BEB" w:rsidRPr="00EB3556" w:rsidRDefault="00E802F9" w:rsidP="002D1BEB">
      <w:pPr>
        <w:rPr>
          <w:b/>
          <w:bCs/>
          <w:lang w:val="en-US"/>
        </w:rPr>
      </w:pPr>
      <w:hyperlink r:id="rId3142" w:history="1">
        <w:r w:rsidR="00AA703E">
          <w:rPr>
            <w:rStyle w:val="Hyperlink"/>
            <w:b/>
            <w:bCs/>
            <w:lang w:val="en-US"/>
          </w:rPr>
          <w:t>R1-2308783</w:t>
        </w:r>
      </w:hyperlink>
      <w:r w:rsidR="002D1BEB" w:rsidRPr="00EB3556">
        <w:rPr>
          <w:b/>
          <w:bCs/>
          <w:lang w:val="en-US"/>
        </w:rPr>
        <w:tab/>
        <w:t>Summary on email discussion on NR_SL_enh2-Core</w:t>
      </w:r>
      <w:r w:rsidR="002D1BEB" w:rsidRPr="00EB3556">
        <w:rPr>
          <w:b/>
          <w:bCs/>
          <w:lang w:val="en-US"/>
        </w:rPr>
        <w:tab/>
        <w:t>Nokia</w:t>
      </w:r>
    </w:p>
    <w:p w14:paraId="71E2CAF6" w14:textId="074D2583" w:rsidR="009D46EF" w:rsidRPr="00EB3556" w:rsidRDefault="00E802F9" w:rsidP="00C00FAC">
      <w:pPr>
        <w:rPr>
          <w:b/>
          <w:bCs/>
          <w:lang w:val="en-US"/>
        </w:rPr>
      </w:pPr>
      <w:hyperlink r:id="rId3143" w:history="1">
        <w:r w:rsidR="00AA703E">
          <w:rPr>
            <w:rStyle w:val="Hyperlink"/>
            <w:b/>
            <w:bCs/>
            <w:highlight w:val="green"/>
            <w:lang w:val="en-US"/>
          </w:rPr>
          <w:t>R1-2308720</w:t>
        </w:r>
      </w:hyperlink>
      <w:r w:rsidR="00C00FAC" w:rsidRPr="00EB3556">
        <w:rPr>
          <w:b/>
          <w:bCs/>
          <w:lang w:val="en-US"/>
        </w:rPr>
        <w:tab/>
        <w:t xml:space="preserve">Introduction of specification enhancements for NR </w:t>
      </w:r>
      <w:proofErr w:type="spellStart"/>
      <w:r w:rsidR="00C00FAC" w:rsidRPr="00EB3556">
        <w:rPr>
          <w:b/>
          <w:bCs/>
          <w:lang w:val="en-US"/>
        </w:rPr>
        <w:t>sidelink</w:t>
      </w:r>
      <w:proofErr w:type="spellEnd"/>
      <w:r w:rsidR="00C00FAC" w:rsidRPr="00EB3556">
        <w:rPr>
          <w:b/>
          <w:bCs/>
          <w:lang w:val="en-US"/>
        </w:rPr>
        <w:t xml:space="preserve"> evolution</w:t>
      </w:r>
      <w:r w:rsidR="00C00FAC" w:rsidRPr="00EB3556">
        <w:rPr>
          <w:b/>
          <w:bCs/>
          <w:lang w:val="en-US"/>
        </w:rPr>
        <w:tab/>
        <w:t>Nokia</w:t>
      </w:r>
    </w:p>
    <w:p w14:paraId="24912A97" w14:textId="7CF08395" w:rsidR="009D46EF" w:rsidRPr="00A553D7" w:rsidRDefault="00EB3556" w:rsidP="009D46EF">
      <w:pPr>
        <w:rPr>
          <w:lang w:val="en-US"/>
        </w:rPr>
      </w:pPr>
      <w:r w:rsidRPr="00D92E55">
        <w:rPr>
          <w:b/>
          <w:bCs/>
          <w:lang w:val="en-US"/>
        </w:rPr>
        <w:t xml:space="preserve">Decision: </w:t>
      </w:r>
      <w:r w:rsidRPr="00D92E55">
        <w:rPr>
          <w:lang w:val="en-US"/>
        </w:rPr>
        <w:t xml:space="preserve">As per email decision posted on </w:t>
      </w:r>
      <w:r>
        <w:rPr>
          <w:lang w:val="en-US"/>
        </w:rPr>
        <w:t>Sept 7th</w:t>
      </w:r>
      <w:r w:rsidRPr="00D92E55">
        <w:rPr>
          <w:lang w:val="en-US"/>
        </w:rPr>
        <w:t xml:space="preserve">, </w:t>
      </w:r>
      <w:r w:rsidR="009D46EF">
        <w:rPr>
          <w:lang w:val="en-US"/>
        </w:rPr>
        <w:t>(</w:t>
      </w:r>
      <w:r w:rsidR="009D46EF" w:rsidRPr="00A553D7">
        <w:rPr>
          <w:lang w:val="en-US"/>
        </w:rPr>
        <w:t>Rel-18</w:t>
      </w:r>
      <w:r w:rsidR="009D46EF">
        <w:rPr>
          <w:lang w:val="en-US"/>
        </w:rPr>
        <w:t xml:space="preserve">, </w:t>
      </w:r>
      <w:r w:rsidR="009D46EF" w:rsidRPr="00A553D7">
        <w:rPr>
          <w:lang w:val="en-US"/>
        </w:rPr>
        <w:t>38.21</w:t>
      </w:r>
      <w:r w:rsidR="009D46EF">
        <w:rPr>
          <w:lang w:val="en-US"/>
        </w:rPr>
        <w:t>4, CR</w:t>
      </w:r>
      <w:r w:rsidR="009D46EF" w:rsidRPr="00A553D7">
        <w:rPr>
          <w:lang w:val="en-US"/>
        </w:rPr>
        <w:t>0</w:t>
      </w:r>
      <w:r w:rsidR="009D46EF">
        <w:rPr>
          <w:lang w:val="en-US"/>
        </w:rPr>
        <w:t>441, Cat B)</w:t>
      </w:r>
      <w:r>
        <w:rPr>
          <w:lang w:val="en-US"/>
        </w:rPr>
        <w:t xml:space="preserve"> is agreed.</w:t>
      </w:r>
    </w:p>
    <w:p w14:paraId="1A237399" w14:textId="376D4504" w:rsidR="009D46EF" w:rsidRPr="00086F25" w:rsidRDefault="00E802F9" w:rsidP="00C00FAC">
      <w:pPr>
        <w:rPr>
          <w:b/>
          <w:bCs/>
          <w:lang w:val="en-US"/>
        </w:rPr>
      </w:pPr>
      <w:hyperlink r:id="rId3144" w:history="1">
        <w:r w:rsidR="00AA703E">
          <w:rPr>
            <w:rStyle w:val="Hyperlink"/>
            <w:b/>
            <w:bCs/>
            <w:highlight w:val="green"/>
            <w:lang w:val="en-US"/>
          </w:rPr>
          <w:t>R1-2308732</w:t>
        </w:r>
      </w:hyperlink>
      <w:r w:rsidR="00C00FAC" w:rsidRPr="00086F25">
        <w:rPr>
          <w:b/>
          <w:bCs/>
          <w:lang w:val="en-US"/>
        </w:rPr>
        <w:tab/>
        <w:t xml:space="preserve">Release 18 TS38.202 Editor CR for NR </w:t>
      </w:r>
      <w:proofErr w:type="spellStart"/>
      <w:r w:rsidR="00C00FAC" w:rsidRPr="00086F25">
        <w:rPr>
          <w:b/>
          <w:bCs/>
          <w:lang w:val="en-US"/>
        </w:rPr>
        <w:t>sidelink</w:t>
      </w:r>
      <w:proofErr w:type="spellEnd"/>
      <w:r w:rsidR="00C00FAC" w:rsidRPr="00086F25">
        <w:rPr>
          <w:b/>
          <w:bCs/>
          <w:lang w:val="en-US"/>
        </w:rPr>
        <w:t xml:space="preserve"> evolution</w:t>
      </w:r>
      <w:r w:rsidR="00C00FAC" w:rsidRPr="00086F25">
        <w:rPr>
          <w:b/>
          <w:bCs/>
          <w:lang w:val="en-US"/>
        </w:rPr>
        <w:tab/>
        <w:t>Qualcomm</w:t>
      </w:r>
    </w:p>
    <w:p w14:paraId="5D166463" w14:textId="33ACED50" w:rsidR="009D46EF" w:rsidRPr="00A553D7" w:rsidRDefault="00086F25" w:rsidP="009D46EF">
      <w:pPr>
        <w:rPr>
          <w:lang w:val="en-US"/>
        </w:rPr>
      </w:pPr>
      <w:r w:rsidRPr="00D92E55">
        <w:rPr>
          <w:b/>
          <w:bCs/>
          <w:lang w:val="en-US"/>
        </w:rPr>
        <w:t xml:space="preserve">Decision: </w:t>
      </w:r>
      <w:r w:rsidRPr="00D92E55">
        <w:rPr>
          <w:lang w:val="en-US"/>
        </w:rPr>
        <w:t xml:space="preserve">As per email decision posted on </w:t>
      </w:r>
      <w:r>
        <w:rPr>
          <w:lang w:val="en-US"/>
        </w:rPr>
        <w:t>Sept 7th</w:t>
      </w:r>
      <w:r w:rsidRPr="00D92E55">
        <w:rPr>
          <w:lang w:val="en-US"/>
        </w:rPr>
        <w:t xml:space="preserve">, </w:t>
      </w:r>
      <w:r w:rsidR="009D46EF">
        <w:rPr>
          <w:lang w:val="en-US"/>
        </w:rPr>
        <w:t>(</w:t>
      </w:r>
      <w:r w:rsidR="009D46EF" w:rsidRPr="00A553D7">
        <w:rPr>
          <w:lang w:val="en-US"/>
        </w:rPr>
        <w:t>Rel-18</w:t>
      </w:r>
      <w:r w:rsidR="009D46EF">
        <w:rPr>
          <w:lang w:val="en-US"/>
        </w:rPr>
        <w:t xml:space="preserve">, </w:t>
      </w:r>
      <w:r w:rsidR="009D46EF" w:rsidRPr="00A553D7">
        <w:rPr>
          <w:lang w:val="en-US"/>
        </w:rPr>
        <w:t>38.2</w:t>
      </w:r>
      <w:r w:rsidR="009D46EF">
        <w:rPr>
          <w:lang w:val="en-US"/>
        </w:rPr>
        <w:t>02, CR</w:t>
      </w:r>
      <w:r w:rsidR="009D46EF" w:rsidRPr="00A553D7">
        <w:rPr>
          <w:lang w:val="en-US"/>
        </w:rPr>
        <w:t>0</w:t>
      </w:r>
      <w:r w:rsidR="009D46EF">
        <w:rPr>
          <w:lang w:val="en-US"/>
        </w:rPr>
        <w:t>028, Cat B)</w:t>
      </w:r>
      <w:r>
        <w:rPr>
          <w:lang w:val="en-US"/>
        </w:rPr>
        <w:t xml:space="preserve"> is agreed.</w:t>
      </w:r>
    </w:p>
    <w:p w14:paraId="740EFB18" w14:textId="77777777" w:rsidR="002D1BEB" w:rsidRPr="00CA3A79" w:rsidRDefault="002D1BEB" w:rsidP="002D1BEB">
      <w:pPr>
        <w:rPr>
          <w:highlight w:val="yellow"/>
          <w:lang w:val="en-US"/>
        </w:rPr>
      </w:pPr>
    </w:p>
    <w:p w14:paraId="0DC491D5" w14:textId="77777777" w:rsidR="00CA3A79" w:rsidRPr="00B824D0" w:rsidRDefault="00CA3A79" w:rsidP="00CA3A79">
      <w:pPr>
        <w:rPr>
          <w:b/>
          <w:bCs/>
          <w:lang w:val="en-US"/>
        </w:rPr>
      </w:pPr>
      <w:r w:rsidRPr="00B824D0">
        <w:rPr>
          <w:b/>
          <w:bCs/>
          <w:lang w:val="en-US"/>
        </w:rPr>
        <w:t>\\NCR</w:t>
      </w:r>
    </w:p>
    <w:p w14:paraId="7D7CBD88" w14:textId="5EBDFAE1" w:rsidR="00B824D0" w:rsidRPr="00B96A31" w:rsidRDefault="00E802F9" w:rsidP="00B824D0">
      <w:pPr>
        <w:rPr>
          <w:b/>
          <w:bCs/>
        </w:rPr>
      </w:pPr>
      <w:hyperlink r:id="rId3145" w:history="1">
        <w:r w:rsidR="00AA703E">
          <w:rPr>
            <w:rStyle w:val="Hyperlink"/>
            <w:b/>
            <w:bCs/>
            <w:highlight w:val="green"/>
          </w:rPr>
          <w:t>R1-2308700</w:t>
        </w:r>
      </w:hyperlink>
      <w:r w:rsidR="00B824D0" w:rsidRPr="00B96A31">
        <w:rPr>
          <w:b/>
          <w:bCs/>
        </w:rPr>
        <w:tab/>
        <w:t>Introduction of Network Controlled Repeaters - NR_NCR-Core</w:t>
      </w:r>
      <w:r w:rsidR="00B824D0" w:rsidRPr="00B96A31">
        <w:rPr>
          <w:b/>
          <w:bCs/>
        </w:rPr>
        <w:tab/>
        <w:t>Samsung</w:t>
      </w:r>
    </w:p>
    <w:p w14:paraId="0C1854F0" w14:textId="3BA6919F" w:rsidR="00B824D0" w:rsidRPr="00A553D7" w:rsidRDefault="00B96A31" w:rsidP="00B824D0">
      <w:pPr>
        <w:rPr>
          <w:lang w:val="en-US"/>
        </w:rPr>
      </w:pPr>
      <w:r w:rsidRPr="00D92E55">
        <w:rPr>
          <w:b/>
          <w:bCs/>
          <w:lang w:val="en-US"/>
        </w:rPr>
        <w:t xml:space="preserve">Decision: </w:t>
      </w:r>
      <w:r w:rsidRPr="00D92E55">
        <w:rPr>
          <w:lang w:val="en-US"/>
        </w:rPr>
        <w:t xml:space="preserve">As per email decision posted on </w:t>
      </w:r>
      <w:r>
        <w:rPr>
          <w:lang w:val="en-US"/>
        </w:rPr>
        <w:t>Sept 7th</w:t>
      </w:r>
      <w:r w:rsidRPr="00D92E55">
        <w:rPr>
          <w:lang w:val="en-US"/>
        </w:rPr>
        <w:t xml:space="preserve">, </w:t>
      </w:r>
      <w:r w:rsidR="00B824D0">
        <w:rPr>
          <w:lang w:val="en-US"/>
        </w:rPr>
        <w:t>(</w:t>
      </w:r>
      <w:r w:rsidR="00B824D0" w:rsidRPr="00A553D7">
        <w:rPr>
          <w:lang w:val="en-US"/>
        </w:rPr>
        <w:t>Rel-18</w:t>
      </w:r>
      <w:r w:rsidR="00B824D0">
        <w:rPr>
          <w:lang w:val="en-US"/>
        </w:rPr>
        <w:t xml:space="preserve">, </w:t>
      </w:r>
      <w:r w:rsidR="00B824D0" w:rsidRPr="00A553D7">
        <w:rPr>
          <w:lang w:val="en-US"/>
        </w:rPr>
        <w:t>38.21</w:t>
      </w:r>
      <w:r w:rsidR="00B824D0">
        <w:rPr>
          <w:lang w:val="en-US"/>
        </w:rPr>
        <w:t>3, CR</w:t>
      </w:r>
      <w:r w:rsidR="00B824D0" w:rsidRPr="00A553D7">
        <w:rPr>
          <w:lang w:val="en-US"/>
        </w:rPr>
        <w:t>0</w:t>
      </w:r>
      <w:r w:rsidR="00B824D0">
        <w:rPr>
          <w:lang w:val="en-US"/>
        </w:rPr>
        <w:t>506, Cat B)</w:t>
      </w:r>
      <w:r>
        <w:rPr>
          <w:lang w:val="en-US"/>
        </w:rPr>
        <w:t xml:space="preserve"> is agreed.</w:t>
      </w:r>
    </w:p>
    <w:p w14:paraId="33023135" w14:textId="64A28F28" w:rsidR="000D3AE3" w:rsidRPr="00A553D7" w:rsidRDefault="000D3AE3" w:rsidP="000D3AE3">
      <w:pPr>
        <w:rPr>
          <w:lang w:val="en-US"/>
        </w:rPr>
      </w:pPr>
      <w:r w:rsidRPr="008D199A">
        <w:rPr>
          <w:highlight w:val="magenta"/>
          <w:lang w:val="en-US"/>
        </w:rPr>
        <w:t xml:space="preserve">MCC: To </w:t>
      </w:r>
      <w:r>
        <w:rPr>
          <w:highlight w:val="magenta"/>
          <w:lang w:val="en-US"/>
        </w:rPr>
        <w:t xml:space="preserve">correct WI code </w:t>
      </w:r>
      <w:r w:rsidRPr="008D199A">
        <w:rPr>
          <w:highlight w:val="magenta"/>
          <w:lang w:val="en-US"/>
        </w:rPr>
        <w:t>on cover page before submission to plenary.</w:t>
      </w:r>
    </w:p>
    <w:p w14:paraId="23C0232C" w14:textId="0F224153" w:rsidR="00B824D0" w:rsidRPr="00661497" w:rsidRDefault="00E802F9" w:rsidP="00B824D0">
      <w:pPr>
        <w:rPr>
          <w:b/>
          <w:bCs/>
        </w:rPr>
      </w:pPr>
      <w:hyperlink r:id="rId3146" w:history="1">
        <w:r w:rsidR="00AA703E">
          <w:rPr>
            <w:rStyle w:val="Hyperlink"/>
            <w:b/>
            <w:bCs/>
            <w:highlight w:val="green"/>
          </w:rPr>
          <w:t>R1-2308722</w:t>
        </w:r>
      </w:hyperlink>
      <w:r w:rsidR="00B824D0" w:rsidRPr="00661497">
        <w:rPr>
          <w:b/>
          <w:bCs/>
        </w:rPr>
        <w:tab/>
        <w:t>Introduction of Rel-18 network controlled repeaters</w:t>
      </w:r>
      <w:r w:rsidR="00B824D0" w:rsidRPr="00661497">
        <w:rPr>
          <w:b/>
          <w:bCs/>
        </w:rPr>
        <w:tab/>
        <w:t>NTT DOCOMO, INC.</w:t>
      </w:r>
    </w:p>
    <w:p w14:paraId="1D1213D9" w14:textId="06A0F9A5" w:rsidR="00B824D0" w:rsidRPr="00A553D7" w:rsidRDefault="00661497" w:rsidP="00B824D0">
      <w:pPr>
        <w:rPr>
          <w:lang w:val="en-US"/>
        </w:rPr>
      </w:pPr>
      <w:r w:rsidRPr="00D92E55">
        <w:rPr>
          <w:b/>
          <w:bCs/>
          <w:lang w:val="en-US"/>
        </w:rPr>
        <w:t xml:space="preserve">Decision: </w:t>
      </w:r>
      <w:r w:rsidRPr="00D92E55">
        <w:rPr>
          <w:lang w:val="en-US"/>
        </w:rPr>
        <w:t xml:space="preserve">As per email decision posted on </w:t>
      </w:r>
      <w:r w:rsidR="00963C2A">
        <w:rPr>
          <w:lang w:val="en-US"/>
        </w:rPr>
        <w:t>Sept 7th</w:t>
      </w:r>
      <w:r w:rsidRPr="00D92E55">
        <w:rPr>
          <w:lang w:val="en-US"/>
        </w:rPr>
        <w:t xml:space="preserve">, </w:t>
      </w:r>
      <w:r w:rsidR="00B824D0">
        <w:rPr>
          <w:lang w:val="en-US"/>
        </w:rPr>
        <w:t>(</w:t>
      </w:r>
      <w:r w:rsidR="00B824D0" w:rsidRPr="00A553D7">
        <w:rPr>
          <w:lang w:val="en-US"/>
        </w:rPr>
        <w:t>Rel-18</w:t>
      </w:r>
      <w:r w:rsidR="00B824D0">
        <w:rPr>
          <w:lang w:val="en-US"/>
        </w:rPr>
        <w:t xml:space="preserve">, </w:t>
      </w:r>
      <w:r w:rsidR="00B824D0" w:rsidRPr="00A553D7">
        <w:rPr>
          <w:lang w:val="en-US"/>
        </w:rPr>
        <w:t>38.2</w:t>
      </w:r>
      <w:r w:rsidR="00B824D0">
        <w:rPr>
          <w:lang w:val="en-US"/>
        </w:rPr>
        <w:t>01, CR</w:t>
      </w:r>
      <w:r w:rsidR="00B824D0" w:rsidRPr="00A553D7">
        <w:rPr>
          <w:lang w:val="en-US"/>
        </w:rPr>
        <w:t>0</w:t>
      </w:r>
      <w:r w:rsidR="00B824D0">
        <w:rPr>
          <w:lang w:val="en-US"/>
        </w:rPr>
        <w:t>004, Cat B)</w:t>
      </w:r>
      <w:r>
        <w:rPr>
          <w:lang w:val="en-US"/>
        </w:rPr>
        <w:t xml:space="preserve"> is agreed.</w:t>
      </w:r>
    </w:p>
    <w:p w14:paraId="77E1963B" w14:textId="5300CE63" w:rsidR="00B824D0" w:rsidRPr="00821853" w:rsidRDefault="00E802F9" w:rsidP="00B824D0">
      <w:pPr>
        <w:rPr>
          <w:b/>
          <w:bCs/>
        </w:rPr>
      </w:pPr>
      <w:hyperlink r:id="rId3147" w:history="1">
        <w:r w:rsidR="00AA703E">
          <w:rPr>
            <w:rStyle w:val="Hyperlink"/>
            <w:b/>
            <w:bCs/>
            <w:highlight w:val="green"/>
          </w:rPr>
          <w:t>R1-2308726</w:t>
        </w:r>
      </w:hyperlink>
      <w:r w:rsidR="00B824D0" w:rsidRPr="00821853">
        <w:rPr>
          <w:b/>
          <w:bCs/>
        </w:rPr>
        <w:tab/>
        <w:t>Introduction of Rel-18 network controlled repeaters</w:t>
      </w:r>
      <w:r w:rsidR="00B824D0" w:rsidRPr="00821853">
        <w:rPr>
          <w:b/>
          <w:bCs/>
        </w:rPr>
        <w:tab/>
        <w:t>Huawei</w:t>
      </w:r>
    </w:p>
    <w:p w14:paraId="244D430E" w14:textId="3D7EEB9E" w:rsidR="00B824D0" w:rsidRPr="00A553D7" w:rsidRDefault="00821853" w:rsidP="00B824D0">
      <w:pPr>
        <w:rPr>
          <w:lang w:val="en-US"/>
        </w:rPr>
      </w:pPr>
      <w:r w:rsidRPr="00D92E55">
        <w:rPr>
          <w:b/>
          <w:bCs/>
          <w:lang w:val="en-US"/>
        </w:rPr>
        <w:t xml:space="preserve">Decision: </w:t>
      </w:r>
      <w:r w:rsidRPr="00D92E55">
        <w:rPr>
          <w:lang w:val="en-US"/>
        </w:rPr>
        <w:t xml:space="preserve">As per email decision posted on </w:t>
      </w:r>
      <w:r>
        <w:rPr>
          <w:lang w:val="en-US"/>
        </w:rPr>
        <w:t>Sept 7th</w:t>
      </w:r>
      <w:r w:rsidRPr="00D92E55">
        <w:rPr>
          <w:lang w:val="en-US"/>
        </w:rPr>
        <w:t xml:space="preserve">, </w:t>
      </w:r>
      <w:r w:rsidR="00B824D0">
        <w:rPr>
          <w:lang w:val="en-US"/>
        </w:rPr>
        <w:t>(</w:t>
      </w:r>
      <w:r w:rsidR="00B824D0" w:rsidRPr="00A553D7">
        <w:rPr>
          <w:lang w:val="en-US"/>
        </w:rPr>
        <w:t>Rel-18</w:t>
      </w:r>
      <w:r w:rsidR="00B824D0">
        <w:rPr>
          <w:lang w:val="en-US"/>
        </w:rPr>
        <w:t xml:space="preserve">, </w:t>
      </w:r>
      <w:r w:rsidR="00B824D0" w:rsidRPr="00A553D7">
        <w:rPr>
          <w:lang w:val="en-US"/>
        </w:rPr>
        <w:t>38.21</w:t>
      </w:r>
      <w:r w:rsidR="00B824D0">
        <w:rPr>
          <w:lang w:val="en-US"/>
        </w:rPr>
        <w:t>2, CR</w:t>
      </w:r>
      <w:r w:rsidR="00B824D0" w:rsidRPr="00A553D7">
        <w:rPr>
          <w:lang w:val="en-US"/>
        </w:rPr>
        <w:t>0</w:t>
      </w:r>
      <w:r w:rsidR="00B824D0">
        <w:rPr>
          <w:lang w:val="en-US"/>
        </w:rPr>
        <w:t>150, Cat B)</w:t>
      </w:r>
      <w:r>
        <w:rPr>
          <w:lang w:val="en-US"/>
        </w:rPr>
        <w:t xml:space="preserve"> is agreed.</w:t>
      </w:r>
    </w:p>
    <w:p w14:paraId="3A8DC092" w14:textId="77777777" w:rsidR="00B824D0" w:rsidRPr="00CA3A79" w:rsidRDefault="00B824D0" w:rsidP="00B824D0">
      <w:pPr>
        <w:rPr>
          <w:highlight w:val="yellow"/>
          <w:lang w:val="en-US"/>
        </w:rPr>
      </w:pPr>
    </w:p>
    <w:p w14:paraId="0C6E08BA" w14:textId="77777777" w:rsidR="00CA3A79" w:rsidRPr="00044676" w:rsidRDefault="00CA3A79" w:rsidP="00CA3A79">
      <w:pPr>
        <w:rPr>
          <w:b/>
          <w:bCs/>
          <w:lang w:val="en-US"/>
        </w:rPr>
      </w:pPr>
      <w:r w:rsidRPr="00044676">
        <w:rPr>
          <w:b/>
          <w:bCs/>
          <w:lang w:val="en-US"/>
        </w:rPr>
        <w:t>\\eRedCap</w:t>
      </w:r>
    </w:p>
    <w:p w14:paraId="461BA971" w14:textId="76352811" w:rsidR="007B2A7A" w:rsidRPr="005F7A76" w:rsidRDefault="00E802F9" w:rsidP="007B2A7A">
      <w:pPr>
        <w:rPr>
          <w:b/>
          <w:bCs/>
          <w:lang w:val="en-US"/>
        </w:rPr>
      </w:pPr>
      <w:hyperlink r:id="rId3148" w:history="1">
        <w:r w:rsidR="00AA703E">
          <w:rPr>
            <w:rStyle w:val="Hyperlink"/>
            <w:b/>
            <w:bCs/>
            <w:lang w:val="en-US"/>
          </w:rPr>
          <w:t>R1-2308777</w:t>
        </w:r>
      </w:hyperlink>
      <w:r w:rsidR="007B2A7A" w:rsidRPr="005F7A76">
        <w:rPr>
          <w:b/>
          <w:bCs/>
          <w:lang w:val="en-US"/>
        </w:rPr>
        <w:tab/>
        <w:t>Summary of email discussions [114-R18-38.213-NR_redcap_enh]</w:t>
      </w:r>
      <w:r w:rsidR="007B2A7A" w:rsidRPr="005F7A76">
        <w:rPr>
          <w:b/>
          <w:bCs/>
          <w:lang w:val="en-US"/>
        </w:rPr>
        <w:tab/>
        <w:t>Samsung</w:t>
      </w:r>
    </w:p>
    <w:p w14:paraId="2FA67F88" w14:textId="19CC7448" w:rsidR="00044676" w:rsidRPr="005F7A76" w:rsidRDefault="00E802F9" w:rsidP="00044676">
      <w:pPr>
        <w:rPr>
          <w:b/>
          <w:bCs/>
        </w:rPr>
      </w:pPr>
      <w:hyperlink r:id="rId3149" w:history="1">
        <w:r w:rsidR="00AA703E">
          <w:rPr>
            <w:rStyle w:val="Hyperlink"/>
            <w:b/>
            <w:bCs/>
            <w:highlight w:val="green"/>
          </w:rPr>
          <w:t>R1-2308695</w:t>
        </w:r>
      </w:hyperlink>
      <w:r w:rsidR="00044676" w:rsidRPr="005F7A76">
        <w:rPr>
          <w:b/>
          <w:bCs/>
        </w:rPr>
        <w:tab/>
        <w:t>Introduction of support for enhanced reduced capability NR devices</w:t>
      </w:r>
      <w:r w:rsidR="00044676" w:rsidRPr="005F7A76">
        <w:rPr>
          <w:b/>
          <w:bCs/>
        </w:rPr>
        <w:tab/>
        <w:t>Samsung</w:t>
      </w:r>
    </w:p>
    <w:p w14:paraId="77D8318D" w14:textId="09AEC0CD" w:rsidR="00044676" w:rsidRPr="00A553D7" w:rsidRDefault="005F7A76" w:rsidP="00044676">
      <w:pPr>
        <w:rPr>
          <w:lang w:val="en-US"/>
        </w:rPr>
      </w:pPr>
      <w:r w:rsidRPr="00D92E55">
        <w:rPr>
          <w:b/>
          <w:bCs/>
          <w:lang w:val="en-US"/>
        </w:rPr>
        <w:t xml:space="preserve">Decision: </w:t>
      </w:r>
      <w:r w:rsidRPr="00D92E55">
        <w:rPr>
          <w:lang w:val="en-US"/>
        </w:rPr>
        <w:t xml:space="preserve">As per email decision posted on </w:t>
      </w:r>
      <w:r>
        <w:rPr>
          <w:lang w:val="en-US"/>
        </w:rPr>
        <w:t>Sept 8h</w:t>
      </w:r>
      <w:r w:rsidRPr="00D92E55">
        <w:rPr>
          <w:lang w:val="en-US"/>
        </w:rPr>
        <w:t xml:space="preserve">, </w:t>
      </w:r>
      <w:r w:rsidR="00044676">
        <w:rPr>
          <w:lang w:val="en-US"/>
        </w:rPr>
        <w:t>(</w:t>
      </w:r>
      <w:r w:rsidR="00044676" w:rsidRPr="00A553D7">
        <w:rPr>
          <w:lang w:val="en-US"/>
        </w:rPr>
        <w:t>Rel-18</w:t>
      </w:r>
      <w:r w:rsidR="00044676">
        <w:rPr>
          <w:lang w:val="en-US"/>
        </w:rPr>
        <w:t xml:space="preserve">, </w:t>
      </w:r>
      <w:r w:rsidR="00044676" w:rsidRPr="00A553D7">
        <w:rPr>
          <w:lang w:val="en-US"/>
        </w:rPr>
        <w:t>38.21</w:t>
      </w:r>
      <w:r w:rsidR="00044676">
        <w:rPr>
          <w:lang w:val="en-US"/>
        </w:rPr>
        <w:t>3, CR</w:t>
      </w:r>
      <w:r w:rsidR="00044676" w:rsidRPr="00A553D7">
        <w:rPr>
          <w:lang w:val="en-US"/>
        </w:rPr>
        <w:t>0</w:t>
      </w:r>
      <w:r w:rsidR="00044676">
        <w:rPr>
          <w:lang w:val="en-US"/>
        </w:rPr>
        <w:t>501, Cat B)</w:t>
      </w:r>
      <w:r w:rsidR="00CB7B03">
        <w:rPr>
          <w:lang w:val="en-US"/>
        </w:rPr>
        <w:t xml:space="preserve"> is agreed </w:t>
      </w:r>
      <w:r w:rsidR="00CB7B03" w:rsidRPr="00CB7B03">
        <w:rPr>
          <w:lang w:val="en-US"/>
        </w:rPr>
        <w:t>with the understanding that “that indicated FG 48-2“will be removed if no consensus for it is achieved in RAN1#114bis</w:t>
      </w:r>
      <w:r w:rsidR="00CB7B03">
        <w:rPr>
          <w:lang w:val="en-US"/>
        </w:rPr>
        <w:t>.</w:t>
      </w:r>
    </w:p>
    <w:p w14:paraId="7600F470" w14:textId="06B6B3E6" w:rsidR="007B2A7A" w:rsidRPr="007B2A7A" w:rsidRDefault="00E802F9" w:rsidP="007B2A7A">
      <w:pPr>
        <w:rPr>
          <w:b/>
          <w:bCs/>
          <w:lang w:val="en-US"/>
        </w:rPr>
      </w:pPr>
      <w:hyperlink r:id="rId3150" w:history="1">
        <w:r w:rsidR="00AA703E">
          <w:rPr>
            <w:rStyle w:val="Hyperlink"/>
            <w:b/>
            <w:bCs/>
            <w:lang w:val="en-US"/>
          </w:rPr>
          <w:t>R1-2308785</w:t>
        </w:r>
      </w:hyperlink>
      <w:r w:rsidR="007B2A7A" w:rsidRPr="007B2A7A">
        <w:rPr>
          <w:b/>
          <w:bCs/>
          <w:lang w:val="en-US"/>
        </w:rPr>
        <w:tab/>
        <w:t xml:space="preserve">Summary on email discussion on </w:t>
      </w:r>
      <w:proofErr w:type="spellStart"/>
      <w:r w:rsidR="007B2A7A" w:rsidRPr="007B2A7A">
        <w:rPr>
          <w:b/>
          <w:bCs/>
          <w:lang w:val="en-US"/>
        </w:rPr>
        <w:t>NR_redcap_enh</w:t>
      </w:r>
      <w:proofErr w:type="spellEnd"/>
      <w:r w:rsidR="007B2A7A" w:rsidRPr="007B2A7A">
        <w:rPr>
          <w:b/>
          <w:bCs/>
          <w:lang w:val="en-US"/>
        </w:rPr>
        <w:t>-Core</w:t>
      </w:r>
      <w:r w:rsidR="007B2A7A" w:rsidRPr="007B2A7A">
        <w:rPr>
          <w:b/>
          <w:bCs/>
          <w:lang w:val="en-US"/>
        </w:rPr>
        <w:tab/>
        <w:t>Nokia</w:t>
      </w:r>
    </w:p>
    <w:p w14:paraId="69459FFC" w14:textId="33CA5C01" w:rsidR="00044676" w:rsidRPr="007B2A7A" w:rsidRDefault="00E802F9" w:rsidP="00044676">
      <w:pPr>
        <w:rPr>
          <w:b/>
          <w:bCs/>
        </w:rPr>
      </w:pPr>
      <w:hyperlink r:id="rId3151" w:history="1">
        <w:r w:rsidR="00AA703E">
          <w:rPr>
            <w:rStyle w:val="Hyperlink"/>
            <w:b/>
            <w:bCs/>
            <w:highlight w:val="green"/>
          </w:rPr>
          <w:t>R1-2308745</w:t>
        </w:r>
      </w:hyperlink>
      <w:r w:rsidR="00044676" w:rsidRPr="007B2A7A">
        <w:rPr>
          <w:b/>
          <w:bCs/>
        </w:rPr>
        <w:tab/>
        <w:t>Introduction of enhanced reduced capability NR devices</w:t>
      </w:r>
      <w:r w:rsidR="00044676" w:rsidRPr="007B2A7A">
        <w:rPr>
          <w:b/>
          <w:bCs/>
        </w:rPr>
        <w:tab/>
        <w:t>Nokia</w:t>
      </w:r>
    </w:p>
    <w:p w14:paraId="2F177B70" w14:textId="686C2D29" w:rsidR="00044676" w:rsidRPr="00A553D7" w:rsidRDefault="007B2A7A" w:rsidP="00044676">
      <w:pPr>
        <w:rPr>
          <w:lang w:val="en-US"/>
        </w:rPr>
      </w:pPr>
      <w:r w:rsidRPr="00D92E55">
        <w:rPr>
          <w:b/>
          <w:bCs/>
          <w:lang w:val="en-US"/>
        </w:rPr>
        <w:t xml:space="preserve">Decision: </w:t>
      </w:r>
      <w:r w:rsidRPr="00D92E55">
        <w:rPr>
          <w:lang w:val="en-US"/>
        </w:rPr>
        <w:t xml:space="preserve">As per email decision posted on </w:t>
      </w:r>
      <w:r>
        <w:rPr>
          <w:lang w:val="en-US"/>
        </w:rPr>
        <w:t>Sept 7th</w:t>
      </w:r>
      <w:r w:rsidRPr="00D92E55">
        <w:rPr>
          <w:lang w:val="en-US"/>
        </w:rPr>
        <w:t xml:space="preserve">, </w:t>
      </w:r>
      <w:r w:rsidR="00044676">
        <w:rPr>
          <w:lang w:val="en-US"/>
        </w:rPr>
        <w:t>(</w:t>
      </w:r>
      <w:r w:rsidR="00044676" w:rsidRPr="00A553D7">
        <w:rPr>
          <w:lang w:val="en-US"/>
        </w:rPr>
        <w:t>Rel-18</w:t>
      </w:r>
      <w:r w:rsidR="00044676">
        <w:rPr>
          <w:lang w:val="en-US"/>
        </w:rPr>
        <w:t xml:space="preserve">, </w:t>
      </w:r>
      <w:r w:rsidR="00044676" w:rsidRPr="00A553D7">
        <w:rPr>
          <w:lang w:val="en-US"/>
        </w:rPr>
        <w:t>38.21</w:t>
      </w:r>
      <w:r w:rsidR="00044676">
        <w:rPr>
          <w:lang w:val="en-US"/>
        </w:rPr>
        <w:t>4, CR</w:t>
      </w:r>
      <w:r w:rsidR="00044676" w:rsidRPr="00A553D7">
        <w:rPr>
          <w:lang w:val="en-US"/>
        </w:rPr>
        <w:t>0</w:t>
      </w:r>
      <w:r w:rsidR="00044676">
        <w:rPr>
          <w:lang w:val="en-US"/>
        </w:rPr>
        <w:t>449, Cat B)</w:t>
      </w:r>
      <w:r>
        <w:rPr>
          <w:lang w:val="en-US"/>
        </w:rPr>
        <w:t xml:space="preserve"> is agreed.</w:t>
      </w:r>
    </w:p>
    <w:p w14:paraId="2985E29F" w14:textId="77777777" w:rsidR="007B2A7A" w:rsidRPr="00CA3A79" w:rsidRDefault="007B2A7A" w:rsidP="007B2A7A">
      <w:pPr>
        <w:rPr>
          <w:highlight w:val="yellow"/>
          <w:lang w:val="en-US"/>
        </w:rPr>
      </w:pPr>
    </w:p>
    <w:p w14:paraId="17940B59" w14:textId="77777777" w:rsidR="00CA3A79" w:rsidRPr="00044676" w:rsidRDefault="00CA3A79" w:rsidP="00CA3A79">
      <w:pPr>
        <w:rPr>
          <w:b/>
          <w:bCs/>
          <w:lang w:val="en-US"/>
        </w:rPr>
      </w:pPr>
      <w:r w:rsidRPr="00044676">
        <w:rPr>
          <w:b/>
          <w:bCs/>
          <w:lang w:val="en-US"/>
        </w:rPr>
        <w:t>\\MC-Enh</w:t>
      </w:r>
    </w:p>
    <w:p w14:paraId="24413E2B" w14:textId="197FDA02" w:rsidR="00044676" w:rsidRPr="00CE732B" w:rsidRDefault="00E802F9" w:rsidP="00044676">
      <w:pPr>
        <w:rPr>
          <w:b/>
          <w:bCs/>
        </w:rPr>
      </w:pPr>
      <w:hyperlink r:id="rId3152" w:history="1">
        <w:r w:rsidR="00AA703E">
          <w:rPr>
            <w:rStyle w:val="Hyperlink"/>
            <w:b/>
            <w:bCs/>
            <w:highlight w:val="green"/>
          </w:rPr>
          <w:t>R1-2308697</w:t>
        </w:r>
      </w:hyperlink>
      <w:r w:rsidR="00044676" w:rsidRPr="00CE732B">
        <w:rPr>
          <w:b/>
          <w:bCs/>
        </w:rPr>
        <w:tab/>
        <w:t>Introduction of multi-carrier enhancements for NR</w:t>
      </w:r>
      <w:r w:rsidR="00044676" w:rsidRPr="00CE732B">
        <w:rPr>
          <w:b/>
          <w:bCs/>
        </w:rPr>
        <w:tab/>
        <w:t>Samsung</w:t>
      </w:r>
    </w:p>
    <w:p w14:paraId="2F59EF09" w14:textId="01E403CE" w:rsidR="00044676" w:rsidRPr="00A553D7" w:rsidRDefault="00CE732B" w:rsidP="00044676">
      <w:pPr>
        <w:rPr>
          <w:lang w:val="en-US"/>
        </w:rPr>
      </w:pPr>
      <w:r w:rsidRPr="00D92E55">
        <w:rPr>
          <w:b/>
          <w:bCs/>
          <w:lang w:val="en-US"/>
        </w:rPr>
        <w:t xml:space="preserve">Decision: </w:t>
      </w:r>
      <w:r w:rsidRPr="00D92E55">
        <w:rPr>
          <w:lang w:val="en-US"/>
        </w:rPr>
        <w:t xml:space="preserve">As per email decision posted on </w:t>
      </w:r>
      <w:r>
        <w:rPr>
          <w:lang w:val="en-US"/>
        </w:rPr>
        <w:t>Sept 7th</w:t>
      </w:r>
      <w:r w:rsidRPr="00D92E55">
        <w:rPr>
          <w:lang w:val="en-US"/>
        </w:rPr>
        <w:t xml:space="preserve">, </w:t>
      </w:r>
      <w:r w:rsidR="00044676">
        <w:rPr>
          <w:lang w:val="en-US"/>
        </w:rPr>
        <w:t>(</w:t>
      </w:r>
      <w:r w:rsidR="00044676" w:rsidRPr="00A553D7">
        <w:rPr>
          <w:lang w:val="en-US"/>
        </w:rPr>
        <w:t>Rel-18</w:t>
      </w:r>
      <w:r w:rsidR="00044676">
        <w:rPr>
          <w:lang w:val="en-US"/>
        </w:rPr>
        <w:t xml:space="preserve">, </w:t>
      </w:r>
      <w:r w:rsidR="00044676" w:rsidRPr="00A553D7">
        <w:rPr>
          <w:lang w:val="en-US"/>
        </w:rPr>
        <w:t>38.21</w:t>
      </w:r>
      <w:r w:rsidR="00044676">
        <w:rPr>
          <w:lang w:val="en-US"/>
        </w:rPr>
        <w:t>3, CR</w:t>
      </w:r>
      <w:r w:rsidR="00044676" w:rsidRPr="00A553D7">
        <w:rPr>
          <w:lang w:val="en-US"/>
        </w:rPr>
        <w:t>0</w:t>
      </w:r>
      <w:r w:rsidR="00044676">
        <w:rPr>
          <w:lang w:val="en-US"/>
        </w:rPr>
        <w:t>503, Cat B)</w:t>
      </w:r>
      <w:r>
        <w:rPr>
          <w:lang w:val="en-US"/>
        </w:rPr>
        <w:t xml:space="preserve"> is agreed.</w:t>
      </w:r>
    </w:p>
    <w:p w14:paraId="48F9778F" w14:textId="60A23BF0" w:rsidR="005C5147" w:rsidRPr="005C5147" w:rsidRDefault="00E802F9" w:rsidP="005C5147">
      <w:pPr>
        <w:rPr>
          <w:b/>
          <w:bCs/>
        </w:rPr>
      </w:pPr>
      <w:hyperlink r:id="rId3153" w:history="1">
        <w:r w:rsidR="00AA703E">
          <w:rPr>
            <w:rStyle w:val="Hyperlink"/>
            <w:b/>
            <w:bCs/>
          </w:rPr>
          <w:t>R1-2308765</w:t>
        </w:r>
      </w:hyperlink>
      <w:r w:rsidR="005C5147" w:rsidRPr="005C5147">
        <w:rPr>
          <w:b/>
          <w:bCs/>
        </w:rPr>
        <w:tab/>
        <w:t>Summary of email discussion [Post114-38.212-NR_MC_enh]</w:t>
      </w:r>
      <w:r w:rsidR="005C5147" w:rsidRPr="005C5147">
        <w:rPr>
          <w:b/>
          <w:bCs/>
        </w:rPr>
        <w:tab/>
        <w:t>Moderator (Huawei)</w:t>
      </w:r>
    </w:p>
    <w:p w14:paraId="500202DD" w14:textId="14262332" w:rsidR="00044676" w:rsidRPr="005C5147" w:rsidRDefault="00E802F9" w:rsidP="00044676">
      <w:pPr>
        <w:rPr>
          <w:b/>
          <w:bCs/>
        </w:rPr>
      </w:pPr>
      <w:hyperlink r:id="rId3154" w:history="1">
        <w:r w:rsidR="00AA703E">
          <w:rPr>
            <w:rStyle w:val="Hyperlink"/>
            <w:b/>
            <w:bCs/>
            <w:highlight w:val="green"/>
          </w:rPr>
          <w:t>R1-2308709</w:t>
        </w:r>
      </w:hyperlink>
      <w:r w:rsidR="00044676" w:rsidRPr="005C5147">
        <w:rPr>
          <w:b/>
          <w:bCs/>
        </w:rPr>
        <w:tab/>
        <w:t>Introduction of Rel-18 Multi-carrier enhancements</w:t>
      </w:r>
      <w:r w:rsidR="00044676" w:rsidRPr="005C5147">
        <w:rPr>
          <w:b/>
          <w:bCs/>
        </w:rPr>
        <w:tab/>
        <w:t>Huawei</w:t>
      </w:r>
    </w:p>
    <w:p w14:paraId="7834ACA7" w14:textId="0F32AA4A" w:rsidR="00044676" w:rsidRPr="00A553D7" w:rsidRDefault="005C5147" w:rsidP="00044676">
      <w:pPr>
        <w:rPr>
          <w:lang w:val="en-US"/>
        </w:rPr>
      </w:pPr>
      <w:r w:rsidRPr="00D92E55">
        <w:rPr>
          <w:b/>
          <w:bCs/>
          <w:lang w:val="en-US"/>
        </w:rPr>
        <w:t xml:space="preserve">Decision: </w:t>
      </w:r>
      <w:r w:rsidRPr="00D92E55">
        <w:rPr>
          <w:lang w:val="en-US"/>
        </w:rPr>
        <w:t xml:space="preserve">As per email decision posted on </w:t>
      </w:r>
      <w:r>
        <w:rPr>
          <w:lang w:val="en-US"/>
        </w:rPr>
        <w:t>Sept 7th</w:t>
      </w:r>
      <w:r w:rsidRPr="00D92E55">
        <w:rPr>
          <w:lang w:val="en-US"/>
        </w:rPr>
        <w:t xml:space="preserve">, </w:t>
      </w:r>
      <w:r w:rsidR="00044676">
        <w:rPr>
          <w:lang w:val="en-US"/>
        </w:rPr>
        <w:t>(</w:t>
      </w:r>
      <w:r w:rsidR="00044676" w:rsidRPr="00A553D7">
        <w:rPr>
          <w:lang w:val="en-US"/>
        </w:rPr>
        <w:t>Rel-18</w:t>
      </w:r>
      <w:r w:rsidR="00044676">
        <w:rPr>
          <w:lang w:val="en-US"/>
        </w:rPr>
        <w:t xml:space="preserve">, </w:t>
      </w:r>
      <w:r w:rsidR="00044676" w:rsidRPr="00A553D7">
        <w:rPr>
          <w:lang w:val="en-US"/>
        </w:rPr>
        <w:t>38.21</w:t>
      </w:r>
      <w:r w:rsidR="00044676">
        <w:rPr>
          <w:lang w:val="en-US"/>
        </w:rPr>
        <w:t>2, CR</w:t>
      </w:r>
      <w:r w:rsidR="00044676" w:rsidRPr="00A553D7">
        <w:rPr>
          <w:lang w:val="en-US"/>
        </w:rPr>
        <w:t>0</w:t>
      </w:r>
      <w:r w:rsidR="00044676">
        <w:rPr>
          <w:lang w:val="en-US"/>
        </w:rPr>
        <w:t>144, Cat B)</w:t>
      </w:r>
      <w:r>
        <w:rPr>
          <w:lang w:val="en-US"/>
        </w:rPr>
        <w:t xml:space="preserve"> is agreed.</w:t>
      </w:r>
    </w:p>
    <w:p w14:paraId="32087977" w14:textId="5538E9F9" w:rsidR="00044676" w:rsidRPr="00CE732B" w:rsidRDefault="00E802F9" w:rsidP="00044676">
      <w:pPr>
        <w:rPr>
          <w:b/>
          <w:bCs/>
        </w:rPr>
      </w:pPr>
      <w:hyperlink r:id="rId3155" w:history="1">
        <w:r w:rsidR="00AA703E">
          <w:rPr>
            <w:rStyle w:val="Hyperlink"/>
            <w:b/>
            <w:bCs/>
            <w:highlight w:val="green"/>
          </w:rPr>
          <w:t>R1-2308721</w:t>
        </w:r>
      </w:hyperlink>
      <w:r w:rsidR="00044676" w:rsidRPr="00CE732B">
        <w:rPr>
          <w:b/>
          <w:bCs/>
        </w:rPr>
        <w:tab/>
        <w:t>Introduction of multi-cell PDSCH / PUSCH scheduling</w:t>
      </w:r>
      <w:r w:rsidR="00044676" w:rsidRPr="00CE732B">
        <w:rPr>
          <w:b/>
          <w:bCs/>
        </w:rPr>
        <w:tab/>
        <w:t>Nokia</w:t>
      </w:r>
    </w:p>
    <w:p w14:paraId="0A289D8E" w14:textId="024C110B" w:rsidR="00044676" w:rsidRPr="00A553D7" w:rsidRDefault="00CE732B" w:rsidP="00044676">
      <w:pPr>
        <w:rPr>
          <w:lang w:val="en-US"/>
        </w:rPr>
      </w:pPr>
      <w:r w:rsidRPr="00D92E55">
        <w:rPr>
          <w:b/>
          <w:bCs/>
          <w:lang w:val="en-US"/>
        </w:rPr>
        <w:t xml:space="preserve">Decision: </w:t>
      </w:r>
      <w:r w:rsidRPr="00D92E55">
        <w:rPr>
          <w:lang w:val="en-US"/>
        </w:rPr>
        <w:t xml:space="preserve">As per email decision posted on </w:t>
      </w:r>
      <w:r>
        <w:rPr>
          <w:lang w:val="en-US"/>
        </w:rPr>
        <w:t>Sept 7th</w:t>
      </w:r>
      <w:r w:rsidRPr="00D92E55">
        <w:rPr>
          <w:lang w:val="en-US"/>
        </w:rPr>
        <w:t xml:space="preserve">, </w:t>
      </w:r>
      <w:r w:rsidR="00044676">
        <w:rPr>
          <w:lang w:val="en-US"/>
        </w:rPr>
        <w:t>(</w:t>
      </w:r>
      <w:r w:rsidR="00044676" w:rsidRPr="00A553D7">
        <w:rPr>
          <w:lang w:val="en-US"/>
        </w:rPr>
        <w:t>Rel-18</w:t>
      </w:r>
      <w:r w:rsidR="00044676">
        <w:rPr>
          <w:lang w:val="en-US"/>
        </w:rPr>
        <w:t xml:space="preserve">, </w:t>
      </w:r>
      <w:r w:rsidR="00044676" w:rsidRPr="00A553D7">
        <w:rPr>
          <w:lang w:val="en-US"/>
        </w:rPr>
        <w:t>38.21</w:t>
      </w:r>
      <w:r w:rsidR="00044676">
        <w:rPr>
          <w:lang w:val="en-US"/>
        </w:rPr>
        <w:t>4, CR</w:t>
      </w:r>
      <w:r w:rsidR="00044676" w:rsidRPr="00A553D7">
        <w:rPr>
          <w:lang w:val="en-US"/>
        </w:rPr>
        <w:t>0</w:t>
      </w:r>
      <w:r w:rsidR="00044676">
        <w:rPr>
          <w:lang w:val="en-US"/>
        </w:rPr>
        <w:t>442, Cat B)</w:t>
      </w:r>
      <w:r>
        <w:rPr>
          <w:lang w:val="en-US"/>
        </w:rPr>
        <w:t xml:space="preserve"> is agreed.</w:t>
      </w:r>
    </w:p>
    <w:p w14:paraId="401C4E4A" w14:textId="1657CF3C" w:rsidR="00044676" w:rsidRPr="009E2ABA" w:rsidRDefault="00E802F9" w:rsidP="00044676">
      <w:pPr>
        <w:rPr>
          <w:b/>
          <w:bCs/>
        </w:rPr>
      </w:pPr>
      <w:hyperlink r:id="rId3156" w:history="1">
        <w:r w:rsidR="00AA703E">
          <w:rPr>
            <w:rStyle w:val="Hyperlink"/>
            <w:b/>
            <w:bCs/>
            <w:highlight w:val="green"/>
          </w:rPr>
          <w:t>R1-2308728</w:t>
        </w:r>
      </w:hyperlink>
      <w:r w:rsidR="00044676" w:rsidRPr="009E2ABA">
        <w:rPr>
          <w:b/>
          <w:bCs/>
        </w:rPr>
        <w:tab/>
        <w:t>Introduction of multi-carrier enhancements</w:t>
      </w:r>
      <w:r w:rsidR="00044676" w:rsidRPr="009E2ABA">
        <w:rPr>
          <w:b/>
          <w:bCs/>
        </w:rPr>
        <w:tab/>
        <w:t>Ericsson</w:t>
      </w:r>
    </w:p>
    <w:p w14:paraId="18F454D0" w14:textId="0A305AB1" w:rsidR="00044676" w:rsidRPr="00A553D7" w:rsidRDefault="009E2ABA" w:rsidP="00044676">
      <w:pPr>
        <w:rPr>
          <w:lang w:val="en-US"/>
        </w:rPr>
      </w:pPr>
      <w:r w:rsidRPr="00D92E55">
        <w:rPr>
          <w:b/>
          <w:bCs/>
          <w:lang w:val="en-US"/>
        </w:rPr>
        <w:t xml:space="preserve">Decision: </w:t>
      </w:r>
      <w:r w:rsidRPr="00D92E55">
        <w:rPr>
          <w:lang w:val="en-US"/>
        </w:rPr>
        <w:t xml:space="preserve">As per email decision posted on </w:t>
      </w:r>
      <w:r>
        <w:rPr>
          <w:lang w:val="en-US"/>
        </w:rPr>
        <w:t>Sept 8th</w:t>
      </w:r>
      <w:r w:rsidRPr="00D92E55">
        <w:rPr>
          <w:lang w:val="en-US"/>
        </w:rPr>
        <w:t>,</w:t>
      </w:r>
      <w:r>
        <w:rPr>
          <w:lang w:val="en-US"/>
        </w:rPr>
        <w:t xml:space="preserve"> </w:t>
      </w:r>
      <w:r w:rsidR="00044676">
        <w:rPr>
          <w:lang w:val="en-US"/>
        </w:rPr>
        <w:t>(</w:t>
      </w:r>
      <w:r w:rsidR="00044676" w:rsidRPr="00A553D7">
        <w:rPr>
          <w:lang w:val="en-US"/>
        </w:rPr>
        <w:t>Rel-18</w:t>
      </w:r>
      <w:r w:rsidR="00044676">
        <w:rPr>
          <w:lang w:val="en-US"/>
        </w:rPr>
        <w:t xml:space="preserve">, </w:t>
      </w:r>
      <w:r w:rsidR="00044676" w:rsidRPr="00A553D7">
        <w:rPr>
          <w:lang w:val="en-US"/>
        </w:rPr>
        <w:t>38.21</w:t>
      </w:r>
      <w:r w:rsidR="00044676">
        <w:rPr>
          <w:lang w:val="en-US"/>
        </w:rPr>
        <w:t>1, CR</w:t>
      </w:r>
      <w:r w:rsidR="00044676" w:rsidRPr="00A553D7">
        <w:rPr>
          <w:lang w:val="en-US"/>
        </w:rPr>
        <w:t>0</w:t>
      </w:r>
      <w:r w:rsidR="00044676">
        <w:rPr>
          <w:lang w:val="en-US"/>
        </w:rPr>
        <w:t>113, Cat B)</w:t>
      </w:r>
      <w:r>
        <w:rPr>
          <w:lang w:val="en-US"/>
        </w:rPr>
        <w:t xml:space="preserve"> is agreed.</w:t>
      </w:r>
    </w:p>
    <w:p w14:paraId="12AA2ABE" w14:textId="5358D2B9" w:rsidR="007073E7" w:rsidRPr="00A553D7" w:rsidRDefault="007073E7" w:rsidP="007073E7">
      <w:pPr>
        <w:rPr>
          <w:lang w:val="en-US"/>
        </w:rPr>
      </w:pPr>
      <w:r w:rsidRPr="008D199A">
        <w:rPr>
          <w:highlight w:val="magenta"/>
          <w:lang w:val="en-US"/>
        </w:rPr>
        <w:t xml:space="preserve">MCC: To add CR# </w:t>
      </w:r>
      <w:r w:rsidR="004D2413">
        <w:rPr>
          <w:highlight w:val="magenta"/>
          <w:lang w:val="en-US"/>
        </w:rPr>
        <w:t xml:space="preserve">and correct spec version </w:t>
      </w:r>
      <w:r w:rsidRPr="008D199A">
        <w:rPr>
          <w:highlight w:val="magenta"/>
          <w:lang w:val="en-US"/>
        </w:rPr>
        <w:t>on cover page before submission to plenary.</w:t>
      </w:r>
    </w:p>
    <w:p w14:paraId="56E656B2" w14:textId="75A4204D" w:rsidR="005C5147" w:rsidRPr="0043189E" w:rsidRDefault="00E802F9" w:rsidP="005C5147">
      <w:pPr>
        <w:rPr>
          <w:b/>
          <w:bCs/>
        </w:rPr>
      </w:pPr>
      <w:hyperlink r:id="rId3157" w:history="1">
        <w:r w:rsidR="00AA703E">
          <w:rPr>
            <w:rStyle w:val="Hyperlink"/>
            <w:b/>
            <w:bCs/>
          </w:rPr>
          <w:t>R1-2308780</w:t>
        </w:r>
      </w:hyperlink>
      <w:r w:rsidR="005C5147" w:rsidRPr="0043189E">
        <w:rPr>
          <w:b/>
          <w:bCs/>
        </w:rPr>
        <w:tab/>
        <w:t>Summary of email discussion on the introduction of UL Tx switching across up to 4 bands in [Post-114-38.214-MC_Enh]</w:t>
      </w:r>
      <w:r w:rsidR="005C5147" w:rsidRPr="0043189E">
        <w:rPr>
          <w:b/>
          <w:bCs/>
        </w:rPr>
        <w:tab/>
        <w:t>Nokia</w:t>
      </w:r>
    </w:p>
    <w:p w14:paraId="503151F0" w14:textId="050E0984" w:rsidR="00044676" w:rsidRPr="0043189E" w:rsidRDefault="00E802F9" w:rsidP="005C5147">
      <w:pPr>
        <w:rPr>
          <w:b/>
          <w:bCs/>
        </w:rPr>
      </w:pPr>
      <w:hyperlink r:id="rId3158" w:history="1">
        <w:r w:rsidR="00AA703E">
          <w:rPr>
            <w:rStyle w:val="Hyperlink"/>
            <w:b/>
            <w:bCs/>
            <w:highlight w:val="red"/>
          </w:rPr>
          <w:t>R1-2308746</w:t>
        </w:r>
      </w:hyperlink>
      <w:r w:rsidR="00044676" w:rsidRPr="0043189E">
        <w:rPr>
          <w:b/>
          <w:bCs/>
        </w:rPr>
        <w:tab/>
        <w:t>Introduction of UL Tx switching across up to 4 bands</w:t>
      </w:r>
      <w:r w:rsidR="00044676" w:rsidRPr="0043189E">
        <w:rPr>
          <w:b/>
          <w:bCs/>
        </w:rPr>
        <w:tab/>
        <w:t>Nokia</w:t>
      </w:r>
    </w:p>
    <w:p w14:paraId="0F21570E" w14:textId="2A883E35" w:rsidR="00044676" w:rsidRPr="00A553D7" w:rsidRDefault="0043189E" w:rsidP="00044676">
      <w:pPr>
        <w:rPr>
          <w:lang w:val="en-US"/>
        </w:rPr>
      </w:pPr>
      <w:r w:rsidRPr="00D92E55">
        <w:rPr>
          <w:b/>
          <w:bCs/>
          <w:lang w:val="en-US"/>
        </w:rPr>
        <w:t xml:space="preserve">Decision: </w:t>
      </w:r>
      <w:r>
        <w:rPr>
          <w:lang w:val="en-US"/>
        </w:rPr>
        <w:t xml:space="preserve">No consensus to agree on the </w:t>
      </w:r>
      <w:r w:rsidRPr="0043189E">
        <w:rPr>
          <w:lang w:val="en-US"/>
        </w:rPr>
        <w:t xml:space="preserve">MC </w:t>
      </w:r>
      <w:proofErr w:type="spellStart"/>
      <w:r w:rsidRPr="0043189E">
        <w:rPr>
          <w:lang w:val="en-US"/>
        </w:rPr>
        <w:t>Enh</w:t>
      </w:r>
      <w:proofErr w:type="spellEnd"/>
      <w:r w:rsidRPr="0043189E">
        <w:rPr>
          <w:lang w:val="en-US"/>
        </w:rPr>
        <w:t xml:space="preserve"> - UL switching part, </w:t>
      </w:r>
      <w:r w:rsidR="00044676">
        <w:rPr>
          <w:lang w:val="en-US"/>
        </w:rPr>
        <w:t>(</w:t>
      </w:r>
      <w:r w:rsidR="00044676" w:rsidRPr="00A553D7">
        <w:rPr>
          <w:lang w:val="en-US"/>
        </w:rPr>
        <w:t>Rel-18</w:t>
      </w:r>
      <w:r w:rsidR="00044676">
        <w:rPr>
          <w:lang w:val="en-US"/>
        </w:rPr>
        <w:t xml:space="preserve">, </w:t>
      </w:r>
      <w:r w:rsidR="00044676" w:rsidRPr="00A553D7">
        <w:rPr>
          <w:lang w:val="en-US"/>
        </w:rPr>
        <w:t>38.21</w:t>
      </w:r>
      <w:r w:rsidR="00044676">
        <w:rPr>
          <w:lang w:val="en-US"/>
        </w:rPr>
        <w:t>4, CR</w:t>
      </w:r>
      <w:r w:rsidR="00044676" w:rsidRPr="00A553D7">
        <w:rPr>
          <w:lang w:val="en-US"/>
        </w:rPr>
        <w:t>0</w:t>
      </w:r>
      <w:r w:rsidR="00044676">
        <w:rPr>
          <w:lang w:val="en-US"/>
        </w:rPr>
        <w:t>450, Cat B)</w:t>
      </w:r>
      <w:r>
        <w:rPr>
          <w:lang w:val="en-US"/>
        </w:rPr>
        <w:t xml:space="preserve"> is withdrawn.</w:t>
      </w:r>
    </w:p>
    <w:p w14:paraId="2AFD786B" w14:textId="77777777" w:rsidR="00044676" w:rsidRPr="00CA3A79" w:rsidRDefault="00044676" w:rsidP="00044676">
      <w:pPr>
        <w:rPr>
          <w:highlight w:val="yellow"/>
          <w:lang w:val="en-US"/>
        </w:rPr>
      </w:pPr>
    </w:p>
    <w:p w14:paraId="645F5638" w14:textId="77777777" w:rsidR="00CA3A79" w:rsidRDefault="00CA3A79" w:rsidP="00CA3A79">
      <w:pPr>
        <w:rPr>
          <w:b/>
          <w:bCs/>
          <w:lang w:val="en-US"/>
        </w:rPr>
      </w:pPr>
      <w:r w:rsidRPr="007E194C">
        <w:rPr>
          <w:b/>
          <w:bCs/>
          <w:lang w:val="en-US"/>
        </w:rPr>
        <w:t>\\IoT-NTN</w:t>
      </w:r>
    </w:p>
    <w:p w14:paraId="5F7DDF63" w14:textId="7D5BCE95" w:rsidR="004D5E00" w:rsidRPr="007E194C" w:rsidRDefault="00E802F9" w:rsidP="00CA3A79">
      <w:pPr>
        <w:rPr>
          <w:b/>
          <w:bCs/>
          <w:lang w:val="en-US"/>
        </w:rPr>
      </w:pPr>
      <w:hyperlink r:id="rId3159" w:history="1">
        <w:r w:rsidR="00AA703E">
          <w:rPr>
            <w:rStyle w:val="Hyperlink"/>
            <w:b/>
            <w:bCs/>
            <w:lang w:val="en-US"/>
          </w:rPr>
          <w:t>R1-2308755</w:t>
        </w:r>
      </w:hyperlink>
      <w:r w:rsidR="004D5E00" w:rsidRPr="004D5E00">
        <w:rPr>
          <w:b/>
          <w:bCs/>
          <w:lang w:val="en-US"/>
        </w:rPr>
        <w:tab/>
        <w:t>Editor’s summary of email discussions [Post-114-36.213-IoT_NTN_enh-Core]</w:t>
      </w:r>
      <w:r w:rsidR="004D5E00" w:rsidRPr="004D5E00">
        <w:rPr>
          <w:b/>
          <w:bCs/>
          <w:lang w:val="en-US"/>
        </w:rPr>
        <w:tab/>
        <w:t>Motorola Mobility</w:t>
      </w:r>
    </w:p>
    <w:p w14:paraId="7AD8503F" w14:textId="5A108159" w:rsidR="007E194C" w:rsidRPr="004D5E00" w:rsidRDefault="00E802F9" w:rsidP="007E194C">
      <w:pPr>
        <w:rPr>
          <w:b/>
          <w:bCs/>
          <w:lang w:val="en-US"/>
        </w:rPr>
      </w:pPr>
      <w:hyperlink r:id="rId3160" w:history="1">
        <w:r w:rsidR="00AA703E">
          <w:rPr>
            <w:rStyle w:val="Hyperlink"/>
            <w:b/>
            <w:bCs/>
            <w:highlight w:val="green"/>
            <w:lang w:val="en-US"/>
          </w:rPr>
          <w:t>R1-2308693</w:t>
        </w:r>
      </w:hyperlink>
      <w:r w:rsidR="007E194C" w:rsidRPr="004D5E00">
        <w:rPr>
          <w:b/>
          <w:bCs/>
          <w:lang w:val="en-US"/>
        </w:rPr>
        <w:tab/>
        <w:t>Introduction of IoT (Internet of Things) NTN (non-terrestrial network) enhancements</w:t>
      </w:r>
      <w:r w:rsidR="007E194C" w:rsidRPr="004D5E00">
        <w:rPr>
          <w:b/>
          <w:bCs/>
          <w:lang w:val="en-US"/>
        </w:rPr>
        <w:tab/>
        <w:t>Motorola Mobility</w:t>
      </w:r>
    </w:p>
    <w:p w14:paraId="43B4DC0E" w14:textId="535897AF" w:rsidR="007E194C" w:rsidRPr="00A553D7" w:rsidRDefault="004D5E00" w:rsidP="007E194C">
      <w:pPr>
        <w:rPr>
          <w:lang w:val="en-US"/>
        </w:rPr>
      </w:pPr>
      <w:r w:rsidRPr="00D92E55">
        <w:rPr>
          <w:b/>
          <w:bCs/>
          <w:lang w:val="en-US"/>
        </w:rPr>
        <w:t xml:space="preserve">Decision: </w:t>
      </w:r>
      <w:r w:rsidRPr="00D92E55">
        <w:rPr>
          <w:lang w:val="en-US"/>
        </w:rPr>
        <w:t xml:space="preserve">As per email decision posted on </w:t>
      </w:r>
      <w:r>
        <w:rPr>
          <w:lang w:val="en-US"/>
        </w:rPr>
        <w:t>Sept 7th</w:t>
      </w:r>
      <w:r w:rsidRPr="00D92E55">
        <w:rPr>
          <w:lang w:val="en-US"/>
        </w:rPr>
        <w:t xml:space="preserve">, </w:t>
      </w:r>
      <w:r w:rsidR="007E194C">
        <w:rPr>
          <w:lang w:val="en-US"/>
        </w:rPr>
        <w:t>(</w:t>
      </w:r>
      <w:r w:rsidR="007E194C" w:rsidRPr="00A553D7">
        <w:rPr>
          <w:lang w:val="en-US"/>
        </w:rPr>
        <w:t>Rel-18</w:t>
      </w:r>
      <w:r w:rsidR="007E194C">
        <w:rPr>
          <w:lang w:val="en-US"/>
        </w:rPr>
        <w:t xml:space="preserve">, </w:t>
      </w:r>
      <w:r w:rsidR="007E194C" w:rsidRPr="00A553D7">
        <w:rPr>
          <w:lang w:val="en-US"/>
        </w:rPr>
        <w:t>3</w:t>
      </w:r>
      <w:r w:rsidR="007E194C">
        <w:rPr>
          <w:lang w:val="en-US"/>
        </w:rPr>
        <w:t>6</w:t>
      </w:r>
      <w:r w:rsidR="007E194C" w:rsidRPr="00A553D7">
        <w:rPr>
          <w:lang w:val="en-US"/>
        </w:rPr>
        <w:t>.21</w:t>
      </w:r>
      <w:r w:rsidR="007E194C">
        <w:rPr>
          <w:lang w:val="en-US"/>
        </w:rPr>
        <w:t>3, CR1436, Cat B)</w:t>
      </w:r>
      <w:r>
        <w:rPr>
          <w:lang w:val="en-US"/>
        </w:rPr>
        <w:t xml:space="preserve"> is agreed. </w:t>
      </w:r>
    </w:p>
    <w:p w14:paraId="304CBDDB" w14:textId="3C6C60A7" w:rsidR="007E194C" w:rsidRPr="007E194C" w:rsidRDefault="00E802F9" w:rsidP="007E194C">
      <w:pPr>
        <w:rPr>
          <w:b/>
          <w:bCs/>
          <w:lang w:val="en-US"/>
        </w:rPr>
      </w:pPr>
      <w:hyperlink r:id="rId3161" w:history="1">
        <w:r w:rsidR="00AA703E">
          <w:rPr>
            <w:rStyle w:val="Hyperlink"/>
            <w:b/>
            <w:bCs/>
            <w:lang w:val="en-US"/>
          </w:rPr>
          <w:t>R1-2308751</w:t>
        </w:r>
      </w:hyperlink>
      <w:r w:rsidR="007E194C" w:rsidRPr="007E194C">
        <w:rPr>
          <w:b/>
          <w:bCs/>
          <w:lang w:val="en-US"/>
        </w:rPr>
        <w:tab/>
        <w:t xml:space="preserve">Editor’s summary on draft CR 36.212 for </w:t>
      </w:r>
      <w:proofErr w:type="spellStart"/>
      <w:r w:rsidR="007E194C" w:rsidRPr="007E194C">
        <w:rPr>
          <w:b/>
          <w:bCs/>
          <w:lang w:val="en-US"/>
        </w:rPr>
        <w:t>IoT_NTN_enh</w:t>
      </w:r>
      <w:proofErr w:type="spellEnd"/>
      <w:r w:rsidR="007E194C" w:rsidRPr="007E194C">
        <w:rPr>
          <w:b/>
          <w:bCs/>
          <w:lang w:val="en-US"/>
        </w:rPr>
        <w:t>-Core</w:t>
      </w:r>
      <w:r w:rsidR="007E194C" w:rsidRPr="007E194C">
        <w:rPr>
          <w:b/>
          <w:bCs/>
          <w:lang w:val="en-US"/>
        </w:rPr>
        <w:tab/>
        <w:t>FUTUREWEI</w:t>
      </w:r>
    </w:p>
    <w:p w14:paraId="3875D040" w14:textId="3A8132EB" w:rsidR="007E194C" w:rsidRPr="00D92E55" w:rsidRDefault="00E802F9" w:rsidP="007E194C">
      <w:pPr>
        <w:rPr>
          <w:b/>
          <w:bCs/>
          <w:lang w:val="en-US"/>
        </w:rPr>
      </w:pPr>
      <w:hyperlink r:id="rId3162" w:history="1">
        <w:r w:rsidR="00AA703E">
          <w:rPr>
            <w:rStyle w:val="Hyperlink"/>
            <w:b/>
            <w:bCs/>
            <w:highlight w:val="green"/>
            <w:lang w:val="en-US"/>
          </w:rPr>
          <w:t>R1-2308750</w:t>
        </w:r>
      </w:hyperlink>
      <w:r w:rsidR="007E194C" w:rsidRPr="00D92E55">
        <w:rPr>
          <w:b/>
          <w:bCs/>
          <w:lang w:val="en-US"/>
        </w:rPr>
        <w:tab/>
        <w:t>Introduction of IoT NTN enhancements</w:t>
      </w:r>
      <w:r w:rsidR="007E194C" w:rsidRPr="00D92E55">
        <w:rPr>
          <w:b/>
          <w:bCs/>
          <w:lang w:val="en-US"/>
        </w:rPr>
        <w:tab/>
        <w:t>FUTUREWEI</w:t>
      </w:r>
    </w:p>
    <w:p w14:paraId="556386D1" w14:textId="589A9A5D" w:rsidR="007E194C" w:rsidRPr="00A553D7" w:rsidRDefault="00D92E55" w:rsidP="007E194C">
      <w:pPr>
        <w:rPr>
          <w:lang w:val="en-US"/>
        </w:rPr>
      </w:pPr>
      <w:r w:rsidRPr="00D92E55">
        <w:rPr>
          <w:b/>
          <w:bCs/>
          <w:lang w:val="en-US"/>
        </w:rPr>
        <w:lastRenderedPageBreak/>
        <w:t xml:space="preserve">Decision: </w:t>
      </w:r>
      <w:r w:rsidRPr="00D92E55">
        <w:rPr>
          <w:lang w:val="en-US"/>
        </w:rPr>
        <w:t xml:space="preserve">As per email decision posted on </w:t>
      </w:r>
      <w:r w:rsidR="00963C2A">
        <w:rPr>
          <w:lang w:val="en-US"/>
        </w:rPr>
        <w:t>Sept 7th</w:t>
      </w:r>
      <w:r w:rsidRPr="00D92E55">
        <w:rPr>
          <w:lang w:val="en-US"/>
        </w:rPr>
        <w:t xml:space="preserve">, </w:t>
      </w:r>
      <w:r w:rsidR="007E194C" w:rsidRPr="00D92E55">
        <w:rPr>
          <w:lang w:val="en-US"/>
        </w:rPr>
        <w:t>(Rel-18, 36.212, CR0374, Cat B)</w:t>
      </w:r>
      <w:r w:rsidRPr="00D92E55">
        <w:rPr>
          <w:lang w:val="en-US"/>
        </w:rPr>
        <w:t xml:space="preserve"> is agreed.</w:t>
      </w:r>
    </w:p>
    <w:p w14:paraId="61B2597F" w14:textId="77777777" w:rsidR="007E194C" w:rsidRPr="00CA3A79" w:rsidRDefault="007E194C" w:rsidP="007E194C">
      <w:pPr>
        <w:rPr>
          <w:highlight w:val="yellow"/>
          <w:lang w:val="en-US"/>
        </w:rPr>
      </w:pPr>
    </w:p>
    <w:p w14:paraId="70E4CD2C" w14:textId="77777777" w:rsidR="00CA3A79" w:rsidRPr="007E194C" w:rsidRDefault="00CA3A79" w:rsidP="00CA3A79">
      <w:pPr>
        <w:rPr>
          <w:b/>
          <w:bCs/>
          <w:lang w:val="en-US"/>
        </w:rPr>
      </w:pPr>
      <w:r w:rsidRPr="007E194C">
        <w:rPr>
          <w:b/>
          <w:bCs/>
          <w:lang w:val="en-US"/>
        </w:rPr>
        <w:t>\\NR-NTN</w:t>
      </w:r>
    </w:p>
    <w:p w14:paraId="6D848139" w14:textId="305D1D04" w:rsidR="00821853" w:rsidRPr="00B96A31" w:rsidRDefault="00E802F9" w:rsidP="00821853">
      <w:pPr>
        <w:rPr>
          <w:b/>
          <w:bCs/>
          <w:lang w:val="en-US"/>
        </w:rPr>
      </w:pPr>
      <w:hyperlink r:id="rId3163" w:history="1">
        <w:r w:rsidR="00AA703E">
          <w:rPr>
            <w:rStyle w:val="Hyperlink"/>
            <w:b/>
            <w:bCs/>
            <w:lang w:val="en-US"/>
          </w:rPr>
          <w:t>R1-2308775</w:t>
        </w:r>
      </w:hyperlink>
      <w:r w:rsidR="00821853" w:rsidRPr="00B96A31">
        <w:rPr>
          <w:b/>
          <w:bCs/>
          <w:lang w:val="en-US"/>
        </w:rPr>
        <w:tab/>
        <w:t>Summary of email discussions [114-R18-38.213-NR_NTN_enh]</w:t>
      </w:r>
      <w:r w:rsidR="00821853" w:rsidRPr="00B96A31">
        <w:rPr>
          <w:b/>
          <w:bCs/>
          <w:lang w:val="en-US"/>
        </w:rPr>
        <w:tab/>
        <w:t>Samsung</w:t>
      </w:r>
    </w:p>
    <w:p w14:paraId="194CDFA8" w14:textId="002FE4F0" w:rsidR="007E194C" w:rsidRPr="00B96A31" w:rsidRDefault="00E802F9" w:rsidP="007E194C">
      <w:pPr>
        <w:rPr>
          <w:b/>
          <w:bCs/>
        </w:rPr>
      </w:pPr>
      <w:hyperlink r:id="rId3164" w:history="1">
        <w:r w:rsidR="00AA703E">
          <w:rPr>
            <w:rStyle w:val="Hyperlink"/>
            <w:b/>
            <w:bCs/>
            <w:highlight w:val="green"/>
          </w:rPr>
          <w:t>R1-2308701</w:t>
        </w:r>
      </w:hyperlink>
      <w:r w:rsidR="007E194C" w:rsidRPr="00B96A31">
        <w:rPr>
          <w:b/>
          <w:bCs/>
        </w:rPr>
        <w:tab/>
        <w:t>Introduction of NR NTN enhancements</w:t>
      </w:r>
      <w:r w:rsidR="007E194C" w:rsidRPr="00B96A31">
        <w:rPr>
          <w:b/>
          <w:bCs/>
        </w:rPr>
        <w:tab/>
        <w:t>Samsung</w:t>
      </w:r>
    </w:p>
    <w:p w14:paraId="352CE7B4" w14:textId="0716B491" w:rsidR="007E194C" w:rsidRPr="00A553D7" w:rsidRDefault="00B96A31" w:rsidP="007E194C">
      <w:pPr>
        <w:rPr>
          <w:lang w:val="en-US"/>
        </w:rPr>
      </w:pPr>
      <w:r w:rsidRPr="00D92E55">
        <w:rPr>
          <w:b/>
          <w:bCs/>
          <w:lang w:val="en-US"/>
        </w:rPr>
        <w:t xml:space="preserve">Decision: </w:t>
      </w:r>
      <w:r w:rsidRPr="00D92E55">
        <w:rPr>
          <w:lang w:val="en-US"/>
        </w:rPr>
        <w:t xml:space="preserve">As per email decision posted on </w:t>
      </w:r>
      <w:r>
        <w:rPr>
          <w:lang w:val="en-US"/>
        </w:rPr>
        <w:t>Sept 8th</w:t>
      </w:r>
      <w:r w:rsidRPr="00D92E55">
        <w:rPr>
          <w:lang w:val="en-US"/>
        </w:rPr>
        <w:t>,</w:t>
      </w:r>
      <w:r>
        <w:rPr>
          <w:lang w:val="en-US"/>
        </w:rPr>
        <w:t xml:space="preserve"> </w:t>
      </w:r>
      <w:r w:rsidR="007E194C">
        <w:rPr>
          <w:lang w:val="en-US"/>
        </w:rPr>
        <w:t>(</w:t>
      </w:r>
      <w:r w:rsidR="007E194C" w:rsidRPr="00A553D7">
        <w:rPr>
          <w:lang w:val="en-US"/>
        </w:rPr>
        <w:t>Rel-18</w:t>
      </w:r>
      <w:r w:rsidR="007E194C">
        <w:rPr>
          <w:lang w:val="en-US"/>
        </w:rPr>
        <w:t xml:space="preserve">, </w:t>
      </w:r>
      <w:r w:rsidR="007E194C" w:rsidRPr="00A553D7">
        <w:rPr>
          <w:lang w:val="en-US"/>
        </w:rPr>
        <w:t>38.21</w:t>
      </w:r>
      <w:r w:rsidR="007E194C">
        <w:rPr>
          <w:lang w:val="en-US"/>
        </w:rPr>
        <w:t>3, CR</w:t>
      </w:r>
      <w:r w:rsidR="007E194C" w:rsidRPr="00A553D7">
        <w:rPr>
          <w:lang w:val="en-US"/>
        </w:rPr>
        <w:t>0</w:t>
      </w:r>
      <w:r w:rsidR="007E194C">
        <w:rPr>
          <w:lang w:val="en-US"/>
        </w:rPr>
        <w:t>507, Cat B)</w:t>
      </w:r>
      <w:r>
        <w:rPr>
          <w:lang w:val="en-US"/>
        </w:rPr>
        <w:t xml:space="preserve"> is agreed.</w:t>
      </w:r>
    </w:p>
    <w:p w14:paraId="6DF2767E" w14:textId="6A084CEE" w:rsidR="007E194C" w:rsidRPr="00821853" w:rsidRDefault="00E802F9" w:rsidP="007E194C">
      <w:pPr>
        <w:rPr>
          <w:b/>
          <w:bCs/>
        </w:rPr>
      </w:pPr>
      <w:hyperlink r:id="rId3165" w:history="1">
        <w:r w:rsidR="00AA703E">
          <w:rPr>
            <w:rStyle w:val="Hyperlink"/>
            <w:b/>
            <w:bCs/>
            <w:highlight w:val="green"/>
          </w:rPr>
          <w:t>R1-2308712</w:t>
        </w:r>
      </w:hyperlink>
      <w:r w:rsidR="007E194C" w:rsidRPr="00821853">
        <w:rPr>
          <w:b/>
          <w:bCs/>
        </w:rPr>
        <w:tab/>
        <w:t>Introduction of Rel-18 NR NTN enhancements</w:t>
      </w:r>
      <w:r w:rsidR="007E194C" w:rsidRPr="00821853">
        <w:rPr>
          <w:b/>
          <w:bCs/>
        </w:rPr>
        <w:tab/>
        <w:t>Huawei</w:t>
      </w:r>
    </w:p>
    <w:p w14:paraId="09B8AF1F" w14:textId="4DED7D26" w:rsidR="007E194C" w:rsidRPr="00A553D7" w:rsidRDefault="00821853" w:rsidP="007E194C">
      <w:pPr>
        <w:rPr>
          <w:lang w:val="en-US"/>
        </w:rPr>
      </w:pPr>
      <w:r w:rsidRPr="00D92E55">
        <w:rPr>
          <w:b/>
          <w:bCs/>
          <w:lang w:val="en-US"/>
        </w:rPr>
        <w:t xml:space="preserve">Decision: </w:t>
      </w:r>
      <w:r w:rsidRPr="00D92E55">
        <w:rPr>
          <w:lang w:val="en-US"/>
        </w:rPr>
        <w:t xml:space="preserve">As per email decision posted on </w:t>
      </w:r>
      <w:r>
        <w:rPr>
          <w:lang w:val="en-US"/>
        </w:rPr>
        <w:t>Sept 7th</w:t>
      </w:r>
      <w:r w:rsidRPr="00D92E55">
        <w:rPr>
          <w:lang w:val="en-US"/>
        </w:rPr>
        <w:t xml:space="preserve">, </w:t>
      </w:r>
      <w:r w:rsidR="007E194C">
        <w:rPr>
          <w:lang w:val="en-US"/>
        </w:rPr>
        <w:t>(</w:t>
      </w:r>
      <w:r w:rsidR="007E194C" w:rsidRPr="00A553D7">
        <w:rPr>
          <w:lang w:val="en-US"/>
        </w:rPr>
        <w:t>Rel-18</w:t>
      </w:r>
      <w:r w:rsidR="007E194C">
        <w:rPr>
          <w:lang w:val="en-US"/>
        </w:rPr>
        <w:t xml:space="preserve">, </w:t>
      </w:r>
      <w:r w:rsidR="007E194C" w:rsidRPr="00A553D7">
        <w:rPr>
          <w:lang w:val="en-US"/>
        </w:rPr>
        <w:t>38.21</w:t>
      </w:r>
      <w:r w:rsidR="007E194C">
        <w:rPr>
          <w:lang w:val="en-US"/>
        </w:rPr>
        <w:t>2, CR</w:t>
      </w:r>
      <w:r w:rsidR="007E194C" w:rsidRPr="00A553D7">
        <w:rPr>
          <w:lang w:val="en-US"/>
        </w:rPr>
        <w:t>0</w:t>
      </w:r>
      <w:r w:rsidR="007E194C">
        <w:rPr>
          <w:lang w:val="en-US"/>
        </w:rPr>
        <w:t>147, Cat B)</w:t>
      </w:r>
      <w:r>
        <w:rPr>
          <w:lang w:val="en-US"/>
        </w:rPr>
        <w:t xml:space="preserve"> is agreed.</w:t>
      </w:r>
    </w:p>
    <w:p w14:paraId="3116263A" w14:textId="4C807BE8" w:rsidR="00821853" w:rsidRPr="00D00347" w:rsidRDefault="00E802F9" w:rsidP="00821853">
      <w:pPr>
        <w:rPr>
          <w:b/>
          <w:bCs/>
          <w:lang w:val="en-US"/>
        </w:rPr>
      </w:pPr>
      <w:hyperlink r:id="rId3166" w:history="1">
        <w:r w:rsidR="00AA703E">
          <w:rPr>
            <w:rStyle w:val="Hyperlink"/>
            <w:b/>
            <w:bCs/>
            <w:lang w:val="en-US"/>
          </w:rPr>
          <w:t>R1-2308788</w:t>
        </w:r>
      </w:hyperlink>
      <w:r w:rsidR="00821853" w:rsidRPr="00D00347">
        <w:rPr>
          <w:b/>
          <w:bCs/>
          <w:lang w:val="en-US"/>
        </w:rPr>
        <w:tab/>
        <w:t xml:space="preserve">Summary on email discussion on </w:t>
      </w:r>
      <w:proofErr w:type="spellStart"/>
      <w:r w:rsidR="00821853" w:rsidRPr="00D00347">
        <w:rPr>
          <w:b/>
          <w:bCs/>
          <w:lang w:val="en-US"/>
        </w:rPr>
        <w:t>NR_NTN_enh</w:t>
      </w:r>
      <w:proofErr w:type="spellEnd"/>
      <w:r w:rsidR="00821853" w:rsidRPr="00D00347">
        <w:rPr>
          <w:b/>
          <w:bCs/>
          <w:lang w:val="en-US"/>
        </w:rPr>
        <w:t>-Core</w:t>
      </w:r>
      <w:r w:rsidR="00821853" w:rsidRPr="00D00347">
        <w:rPr>
          <w:b/>
          <w:bCs/>
          <w:lang w:val="en-US"/>
        </w:rPr>
        <w:tab/>
        <w:t>Nokia</w:t>
      </w:r>
    </w:p>
    <w:p w14:paraId="4443555A" w14:textId="7F3DBB91" w:rsidR="007E194C" w:rsidRPr="00D00347" w:rsidRDefault="00E802F9" w:rsidP="007E194C">
      <w:pPr>
        <w:rPr>
          <w:b/>
          <w:bCs/>
        </w:rPr>
      </w:pPr>
      <w:hyperlink r:id="rId3167" w:history="1">
        <w:r w:rsidR="00AA703E">
          <w:rPr>
            <w:rStyle w:val="Hyperlink"/>
            <w:b/>
            <w:bCs/>
            <w:highlight w:val="green"/>
          </w:rPr>
          <w:t>R1-2308742</w:t>
        </w:r>
      </w:hyperlink>
      <w:r w:rsidR="007E194C" w:rsidRPr="00D00347">
        <w:rPr>
          <w:b/>
          <w:bCs/>
        </w:rPr>
        <w:tab/>
        <w:t>Introduction of specification support for NR NTN enhancements</w:t>
      </w:r>
      <w:r w:rsidR="007E194C" w:rsidRPr="00D00347">
        <w:rPr>
          <w:b/>
          <w:bCs/>
        </w:rPr>
        <w:tab/>
        <w:t>Nokia</w:t>
      </w:r>
    </w:p>
    <w:p w14:paraId="662E28D9" w14:textId="5C641FA1" w:rsidR="007E194C" w:rsidRPr="00A553D7" w:rsidRDefault="00D00347" w:rsidP="007E194C">
      <w:pPr>
        <w:rPr>
          <w:lang w:val="en-US"/>
        </w:rPr>
      </w:pPr>
      <w:r w:rsidRPr="00D92E55">
        <w:rPr>
          <w:b/>
          <w:bCs/>
          <w:lang w:val="en-US"/>
        </w:rPr>
        <w:t xml:space="preserve">Decision: </w:t>
      </w:r>
      <w:r w:rsidRPr="00D92E55">
        <w:rPr>
          <w:lang w:val="en-US"/>
        </w:rPr>
        <w:t xml:space="preserve">As per email decision posted on </w:t>
      </w:r>
      <w:r>
        <w:rPr>
          <w:lang w:val="en-US"/>
        </w:rPr>
        <w:t>Sept 7th</w:t>
      </w:r>
      <w:r w:rsidRPr="00D92E55">
        <w:rPr>
          <w:lang w:val="en-US"/>
        </w:rPr>
        <w:t xml:space="preserve">, </w:t>
      </w:r>
      <w:r w:rsidR="007E194C">
        <w:rPr>
          <w:lang w:val="en-US"/>
        </w:rPr>
        <w:t>(</w:t>
      </w:r>
      <w:r w:rsidR="007E194C" w:rsidRPr="00A553D7">
        <w:rPr>
          <w:lang w:val="en-US"/>
        </w:rPr>
        <w:t>Rel-18</w:t>
      </w:r>
      <w:r w:rsidR="007E194C">
        <w:rPr>
          <w:lang w:val="en-US"/>
        </w:rPr>
        <w:t xml:space="preserve">, </w:t>
      </w:r>
      <w:r w:rsidR="007E194C" w:rsidRPr="00A553D7">
        <w:rPr>
          <w:lang w:val="en-US"/>
        </w:rPr>
        <w:t>38.21</w:t>
      </w:r>
      <w:r w:rsidR="007E194C">
        <w:rPr>
          <w:lang w:val="en-US"/>
        </w:rPr>
        <w:t>4, CR</w:t>
      </w:r>
      <w:r w:rsidR="007E194C" w:rsidRPr="00A553D7">
        <w:rPr>
          <w:lang w:val="en-US"/>
        </w:rPr>
        <w:t>0</w:t>
      </w:r>
      <w:r w:rsidR="007E194C">
        <w:rPr>
          <w:lang w:val="en-US"/>
        </w:rPr>
        <w:t>446, Cat B)</w:t>
      </w:r>
      <w:r>
        <w:rPr>
          <w:lang w:val="en-US"/>
        </w:rPr>
        <w:t xml:space="preserve"> is agreed.</w:t>
      </w:r>
    </w:p>
    <w:p w14:paraId="5FB2AAFC" w14:textId="110189BE" w:rsidR="007E194C" w:rsidRPr="00740031" w:rsidRDefault="00E802F9" w:rsidP="007E194C">
      <w:pPr>
        <w:rPr>
          <w:b/>
          <w:bCs/>
        </w:rPr>
      </w:pPr>
      <w:hyperlink r:id="rId3168" w:history="1">
        <w:r w:rsidR="00AA703E">
          <w:rPr>
            <w:rStyle w:val="Hyperlink"/>
            <w:b/>
            <w:bCs/>
          </w:rPr>
          <w:t>R1-2308747</w:t>
        </w:r>
      </w:hyperlink>
      <w:r w:rsidR="007E194C" w:rsidRPr="00740031">
        <w:rPr>
          <w:b/>
          <w:bCs/>
        </w:rPr>
        <w:tab/>
        <w:t>Introduction of Rel-18 NR NTN enhancements for TS38.215</w:t>
      </w:r>
      <w:r w:rsidR="007E194C" w:rsidRPr="00740031">
        <w:rPr>
          <w:b/>
          <w:bCs/>
        </w:rPr>
        <w:tab/>
        <w:t>Intel Corporation</w:t>
      </w:r>
    </w:p>
    <w:p w14:paraId="64567231" w14:textId="1A8B4180" w:rsidR="007E194C" w:rsidRPr="00A553D7" w:rsidRDefault="00740031" w:rsidP="007E194C">
      <w:pPr>
        <w:rPr>
          <w:lang w:val="en-US"/>
        </w:rPr>
      </w:pPr>
      <w:r w:rsidRPr="00D92E55">
        <w:rPr>
          <w:b/>
          <w:bCs/>
          <w:lang w:val="en-US"/>
        </w:rPr>
        <w:t xml:space="preserve">Decision: </w:t>
      </w:r>
      <w:r w:rsidRPr="00D92E55">
        <w:rPr>
          <w:lang w:val="en-US"/>
        </w:rPr>
        <w:t xml:space="preserve">As per email decision posted on </w:t>
      </w:r>
      <w:r>
        <w:rPr>
          <w:lang w:val="en-US"/>
        </w:rPr>
        <w:t>Sept 7th</w:t>
      </w:r>
      <w:r w:rsidRPr="00D92E55">
        <w:rPr>
          <w:lang w:val="en-US"/>
        </w:rPr>
        <w:t xml:space="preserve">, </w:t>
      </w:r>
      <w:r w:rsidR="007E194C">
        <w:rPr>
          <w:lang w:val="en-US"/>
        </w:rPr>
        <w:t>(</w:t>
      </w:r>
      <w:r w:rsidR="007E194C" w:rsidRPr="00A553D7">
        <w:rPr>
          <w:lang w:val="en-US"/>
        </w:rPr>
        <w:t>Rel-18</w:t>
      </w:r>
      <w:r w:rsidR="007E194C">
        <w:rPr>
          <w:lang w:val="en-US"/>
        </w:rPr>
        <w:t xml:space="preserve">, </w:t>
      </w:r>
      <w:r w:rsidR="007E194C" w:rsidRPr="00A553D7">
        <w:rPr>
          <w:lang w:val="en-US"/>
        </w:rPr>
        <w:t>38.21</w:t>
      </w:r>
      <w:r w:rsidR="007E194C">
        <w:rPr>
          <w:lang w:val="en-US"/>
        </w:rPr>
        <w:t>5, CR</w:t>
      </w:r>
      <w:r w:rsidR="007E194C" w:rsidRPr="00A553D7">
        <w:rPr>
          <w:lang w:val="en-US"/>
        </w:rPr>
        <w:t>0</w:t>
      </w:r>
      <w:r w:rsidR="007E194C">
        <w:rPr>
          <w:lang w:val="en-US"/>
        </w:rPr>
        <w:t>050, Cat B)</w:t>
      </w:r>
      <w:r>
        <w:rPr>
          <w:lang w:val="en-US"/>
        </w:rPr>
        <w:t xml:space="preserve"> is agreed.</w:t>
      </w:r>
    </w:p>
    <w:p w14:paraId="5FCC3528" w14:textId="77777777" w:rsidR="00D00347" w:rsidRPr="00CA3A79" w:rsidRDefault="00D00347" w:rsidP="00D00347">
      <w:pPr>
        <w:rPr>
          <w:highlight w:val="yellow"/>
          <w:lang w:val="en-US"/>
        </w:rPr>
      </w:pPr>
    </w:p>
    <w:p w14:paraId="2083BA31" w14:textId="77777777" w:rsidR="00CA3A79" w:rsidRPr="005A688B" w:rsidRDefault="00CA3A79" w:rsidP="00CA3A79">
      <w:pPr>
        <w:rPr>
          <w:b/>
          <w:bCs/>
          <w:lang w:val="en-US"/>
        </w:rPr>
      </w:pPr>
      <w:r w:rsidRPr="005A688B">
        <w:rPr>
          <w:b/>
          <w:bCs/>
          <w:lang w:val="en-US"/>
        </w:rPr>
        <w:t>\\Dedicated spectrum less than 5MHz</w:t>
      </w:r>
    </w:p>
    <w:p w14:paraId="200E8F6D" w14:textId="09CEAE5A" w:rsidR="00D91A84" w:rsidRPr="00723EB9" w:rsidRDefault="00E802F9" w:rsidP="00D91A84">
      <w:pPr>
        <w:rPr>
          <w:b/>
          <w:bCs/>
        </w:rPr>
      </w:pPr>
      <w:hyperlink r:id="rId3169" w:history="1">
        <w:r w:rsidR="00AA703E">
          <w:rPr>
            <w:rStyle w:val="Hyperlink"/>
            <w:b/>
            <w:bCs/>
          </w:rPr>
          <w:t>R1-2308771</w:t>
        </w:r>
      </w:hyperlink>
      <w:r w:rsidR="00D91A84" w:rsidRPr="00723EB9">
        <w:rPr>
          <w:b/>
          <w:bCs/>
        </w:rPr>
        <w:tab/>
        <w:t>Summary of email discussions [114-R18-38.213-NR_FR1_lessthan_5MHz_BW]</w:t>
      </w:r>
      <w:r w:rsidR="00D91A84" w:rsidRPr="00723EB9">
        <w:rPr>
          <w:b/>
          <w:bCs/>
        </w:rPr>
        <w:tab/>
        <w:t>Samsung</w:t>
      </w:r>
    </w:p>
    <w:p w14:paraId="1E3DAABF" w14:textId="5135C06C" w:rsidR="005A688B" w:rsidRPr="00723EB9" w:rsidRDefault="00E802F9" w:rsidP="00D91A84">
      <w:pPr>
        <w:rPr>
          <w:b/>
          <w:bCs/>
        </w:rPr>
      </w:pPr>
      <w:hyperlink r:id="rId3170" w:history="1">
        <w:r w:rsidR="00AA703E">
          <w:rPr>
            <w:rStyle w:val="Hyperlink"/>
            <w:b/>
            <w:bCs/>
            <w:highlight w:val="green"/>
          </w:rPr>
          <w:t>R1-2308696</w:t>
        </w:r>
      </w:hyperlink>
      <w:r w:rsidR="005A688B" w:rsidRPr="00723EB9">
        <w:rPr>
          <w:b/>
          <w:bCs/>
        </w:rPr>
        <w:tab/>
        <w:t>Introduction of NR support for dedicated spectrum less than 5MHz for FR1</w:t>
      </w:r>
      <w:r w:rsidR="005A688B" w:rsidRPr="00723EB9">
        <w:rPr>
          <w:b/>
          <w:bCs/>
        </w:rPr>
        <w:tab/>
        <w:t>Samsung</w:t>
      </w:r>
    </w:p>
    <w:p w14:paraId="3609F6CE" w14:textId="35862AA9" w:rsidR="005A688B" w:rsidRPr="00A553D7" w:rsidRDefault="00723EB9" w:rsidP="005A688B">
      <w:pPr>
        <w:rPr>
          <w:lang w:val="en-US"/>
        </w:rPr>
      </w:pPr>
      <w:r w:rsidRPr="00D92E55">
        <w:rPr>
          <w:b/>
          <w:bCs/>
          <w:lang w:val="en-US"/>
        </w:rPr>
        <w:t xml:space="preserve">Decision: </w:t>
      </w:r>
      <w:r w:rsidRPr="00D92E55">
        <w:rPr>
          <w:lang w:val="en-US"/>
        </w:rPr>
        <w:t xml:space="preserve">As per email decision posted on </w:t>
      </w:r>
      <w:r>
        <w:rPr>
          <w:lang w:val="en-US"/>
        </w:rPr>
        <w:t>Sept 8th</w:t>
      </w:r>
      <w:r w:rsidRPr="00D92E55">
        <w:rPr>
          <w:lang w:val="en-US"/>
        </w:rPr>
        <w:t xml:space="preserve">, </w:t>
      </w:r>
      <w:r w:rsidR="005A688B">
        <w:rPr>
          <w:lang w:val="en-US"/>
        </w:rPr>
        <w:t>(</w:t>
      </w:r>
      <w:r w:rsidR="005A688B" w:rsidRPr="00A553D7">
        <w:rPr>
          <w:lang w:val="en-US"/>
        </w:rPr>
        <w:t>Rel-18</w:t>
      </w:r>
      <w:r w:rsidR="005A688B">
        <w:rPr>
          <w:lang w:val="en-US"/>
        </w:rPr>
        <w:t xml:space="preserve">, </w:t>
      </w:r>
      <w:r w:rsidR="005A688B" w:rsidRPr="00A553D7">
        <w:rPr>
          <w:lang w:val="en-US"/>
        </w:rPr>
        <w:t>38.21</w:t>
      </w:r>
      <w:r w:rsidR="005A688B">
        <w:rPr>
          <w:lang w:val="en-US"/>
        </w:rPr>
        <w:t>3, CR</w:t>
      </w:r>
      <w:r w:rsidR="005A688B" w:rsidRPr="00A553D7">
        <w:rPr>
          <w:lang w:val="en-US"/>
        </w:rPr>
        <w:t>0</w:t>
      </w:r>
      <w:r w:rsidR="005A688B">
        <w:rPr>
          <w:lang w:val="en-US"/>
        </w:rPr>
        <w:t>502, Cat B)</w:t>
      </w:r>
      <w:r>
        <w:rPr>
          <w:lang w:val="en-US"/>
        </w:rPr>
        <w:t xml:space="preserve"> is agreed.</w:t>
      </w:r>
    </w:p>
    <w:p w14:paraId="645B73D0" w14:textId="4F55C2E9" w:rsidR="00D91A84" w:rsidRPr="00D91A84" w:rsidRDefault="00E802F9" w:rsidP="00D91A84">
      <w:pPr>
        <w:rPr>
          <w:b/>
          <w:bCs/>
        </w:rPr>
      </w:pPr>
      <w:hyperlink r:id="rId3171" w:history="1">
        <w:r w:rsidR="00AA703E">
          <w:rPr>
            <w:rStyle w:val="Hyperlink"/>
            <w:b/>
            <w:bCs/>
          </w:rPr>
          <w:t>R1-2308759</w:t>
        </w:r>
      </w:hyperlink>
      <w:r w:rsidR="00D91A84" w:rsidRPr="00D91A84">
        <w:rPr>
          <w:b/>
          <w:bCs/>
        </w:rPr>
        <w:tab/>
        <w:t>Editor’s summary on draft CR 38.211 for NR_LessThan_5MHz_FR1-Core</w:t>
      </w:r>
      <w:r w:rsidR="00D91A84" w:rsidRPr="00D91A84">
        <w:rPr>
          <w:b/>
          <w:bCs/>
        </w:rPr>
        <w:tab/>
        <w:t>Ericsson</w:t>
      </w:r>
    </w:p>
    <w:p w14:paraId="7209D1A8" w14:textId="0810D470" w:rsidR="005A688B" w:rsidRPr="00D91A84" w:rsidRDefault="00E802F9" w:rsidP="005A688B">
      <w:pPr>
        <w:rPr>
          <w:b/>
          <w:bCs/>
        </w:rPr>
      </w:pPr>
      <w:hyperlink r:id="rId3172" w:history="1">
        <w:r w:rsidR="00AA703E">
          <w:rPr>
            <w:rStyle w:val="Hyperlink"/>
            <w:b/>
            <w:bCs/>
            <w:highlight w:val="green"/>
          </w:rPr>
          <w:t>R1-2308708</w:t>
        </w:r>
      </w:hyperlink>
      <w:r w:rsidR="005A688B" w:rsidRPr="00D91A84">
        <w:rPr>
          <w:b/>
          <w:bCs/>
        </w:rPr>
        <w:tab/>
        <w:t>Introduction of NR support for dedicated spectrum less than 5MHz for FR1</w:t>
      </w:r>
      <w:r w:rsidR="005A688B" w:rsidRPr="00D91A84">
        <w:rPr>
          <w:b/>
          <w:bCs/>
        </w:rPr>
        <w:tab/>
        <w:t>Ericsson</w:t>
      </w:r>
    </w:p>
    <w:p w14:paraId="7DBD1E6D" w14:textId="2B5BEB03" w:rsidR="005A688B" w:rsidRPr="00A553D7" w:rsidRDefault="00D91A84" w:rsidP="005A688B">
      <w:pPr>
        <w:rPr>
          <w:lang w:val="en-US"/>
        </w:rPr>
      </w:pPr>
      <w:r w:rsidRPr="00D92E55">
        <w:rPr>
          <w:b/>
          <w:bCs/>
          <w:lang w:val="en-US"/>
        </w:rPr>
        <w:t xml:space="preserve">Decision: </w:t>
      </w:r>
      <w:r w:rsidRPr="00D92E55">
        <w:rPr>
          <w:lang w:val="en-US"/>
        </w:rPr>
        <w:t xml:space="preserve">As per email decision posted on </w:t>
      </w:r>
      <w:r>
        <w:rPr>
          <w:lang w:val="en-US"/>
        </w:rPr>
        <w:t>Sept 7th</w:t>
      </w:r>
      <w:r w:rsidRPr="00D92E55">
        <w:rPr>
          <w:lang w:val="en-US"/>
        </w:rPr>
        <w:t xml:space="preserve">, </w:t>
      </w:r>
      <w:r w:rsidR="005A688B">
        <w:rPr>
          <w:lang w:val="en-US"/>
        </w:rPr>
        <w:t>(</w:t>
      </w:r>
      <w:r w:rsidR="005A688B" w:rsidRPr="00A553D7">
        <w:rPr>
          <w:lang w:val="en-US"/>
        </w:rPr>
        <w:t>Rel-18</w:t>
      </w:r>
      <w:r w:rsidR="005A688B">
        <w:rPr>
          <w:lang w:val="en-US"/>
        </w:rPr>
        <w:t xml:space="preserve">, </w:t>
      </w:r>
      <w:r w:rsidR="005A688B" w:rsidRPr="00A553D7">
        <w:rPr>
          <w:lang w:val="en-US"/>
        </w:rPr>
        <w:t>38.21</w:t>
      </w:r>
      <w:r w:rsidR="005A688B">
        <w:rPr>
          <w:lang w:val="en-US"/>
        </w:rPr>
        <w:t>1, CR</w:t>
      </w:r>
      <w:r w:rsidR="005A688B" w:rsidRPr="00A553D7">
        <w:rPr>
          <w:lang w:val="en-US"/>
        </w:rPr>
        <w:t>0</w:t>
      </w:r>
      <w:r w:rsidR="00730D6D">
        <w:rPr>
          <w:lang w:val="en-US"/>
        </w:rPr>
        <w:t>111</w:t>
      </w:r>
      <w:r w:rsidR="005A688B">
        <w:rPr>
          <w:lang w:val="en-US"/>
        </w:rPr>
        <w:t>, Cat B)</w:t>
      </w:r>
      <w:r>
        <w:rPr>
          <w:lang w:val="en-US"/>
        </w:rPr>
        <w:t xml:space="preserve"> is agreed.</w:t>
      </w:r>
    </w:p>
    <w:p w14:paraId="61D94DBD" w14:textId="77777777" w:rsidR="00843EC6" w:rsidRPr="00A553D7" w:rsidRDefault="00843EC6" w:rsidP="00843EC6">
      <w:pPr>
        <w:rPr>
          <w:lang w:val="en-US"/>
        </w:rPr>
      </w:pPr>
      <w:r w:rsidRPr="008D199A">
        <w:rPr>
          <w:highlight w:val="magenta"/>
          <w:lang w:val="en-US"/>
        </w:rPr>
        <w:t xml:space="preserve">MCC: To </w:t>
      </w:r>
      <w:r>
        <w:rPr>
          <w:highlight w:val="magenta"/>
          <w:lang w:val="en-US"/>
        </w:rPr>
        <w:t xml:space="preserve">correct WI code </w:t>
      </w:r>
      <w:r w:rsidRPr="008D199A">
        <w:rPr>
          <w:highlight w:val="magenta"/>
          <w:lang w:val="en-US"/>
        </w:rPr>
        <w:t>on cover page before submission to plenary.</w:t>
      </w:r>
    </w:p>
    <w:p w14:paraId="216C677F" w14:textId="0CEE73F4" w:rsidR="00D91A84" w:rsidRPr="00D91A84" w:rsidRDefault="00E802F9" w:rsidP="00D91A84">
      <w:pPr>
        <w:rPr>
          <w:b/>
          <w:bCs/>
        </w:rPr>
      </w:pPr>
      <w:hyperlink r:id="rId3173" w:history="1">
        <w:r w:rsidR="00AA703E">
          <w:rPr>
            <w:rStyle w:val="Hyperlink"/>
            <w:b/>
            <w:bCs/>
          </w:rPr>
          <w:t>R1-2308762</w:t>
        </w:r>
      </w:hyperlink>
      <w:r w:rsidR="00D91A84" w:rsidRPr="00D91A84">
        <w:rPr>
          <w:b/>
          <w:bCs/>
        </w:rPr>
        <w:tab/>
        <w:t>Summary of email discussion [Post114-38.212-NR_FR1_lessthan_5MHz_BW-Core]</w:t>
      </w:r>
      <w:r w:rsidR="00D91A84" w:rsidRPr="00D91A84">
        <w:rPr>
          <w:b/>
          <w:bCs/>
        </w:rPr>
        <w:tab/>
        <w:t>Moderator (Huawei)</w:t>
      </w:r>
    </w:p>
    <w:p w14:paraId="4EF210E3" w14:textId="7A515CDB" w:rsidR="00730D6D" w:rsidRPr="00D91A84" w:rsidRDefault="00E802F9" w:rsidP="005A688B">
      <w:pPr>
        <w:rPr>
          <w:b/>
          <w:bCs/>
        </w:rPr>
      </w:pPr>
      <w:hyperlink r:id="rId3174" w:history="1">
        <w:r w:rsidR="00AA703E">
          <w:rPr>
            <w:rStyle w:val="Hyperlink"/>
            <w:b/>
            <w:bCs/>
            <w:highlight w:val="green"/>
          </w:rPr>
          <w:t>R1-2308736</w:t>
        </w:r>
      </w:hyperlink>
      <w:r w:rsidR="005A688B" w:rsidRPr="00D91A84">
        <w:rPr>
          <w:b/>
          <w:bCs/>
        </w:rPr>
        <w:tab/>
        <w:t>Introduction of Rel-18 NR support for dedicated spectrum less than 5MHz for FR1</w:t>
      </w:r>
      <w:r w:rsidR="005A688B" w:rsidRPr="00D91A84">
        <w:rPr>
          <w:b/>
          <w:bCs/>
        </w:rPr>
        <w:tab/>
        <w:t>Huawe</w:t>
      </w:r>
      <w:r w:rsidR="00730D6D" w:rsidRPr="00D91A84">
        <w:rPr>
          <w:b/>
          <w:bCs/>
        </w:rPr>
        <w:t>i</w:t>
      </w:r>
    </w:p>
    <w:p w14:paraId="377EBC2B" w14:textId="7D04E58B" w:rsidR="00730D6D" w:rsidRPr="00A553D7" w:rsidRDefault="00D91A84" w:rsidP="00730D6D">
      <w:pPr>
        <w:rPr>
          <w:lang w:val="en-US"/>
        </w:rPr>
      </w:pPr>
      <w:r w:rsidRPr="00D92E55">
        <w:rPr>
          <w:b/>
          <w:bCs/>
          <w:lang w:val="en-US"/>
        </w:rPr>
        <w:t xml:space="preserve">Decision: </w:t>
      </w:r>
      <w:r w:rsidRPr="00D92E55">
        <w:rPr>
          <w:lang w:val="en-US"/>
        </w:rPr>
        <w:t xml:space="preserve">As per email decision posted on </w:t>
      </w:r>
      <w:r>
        <w:rPr>
          <w:lang w:val="en-US"/>
        </w:rPr>
        <w:t>Sept 7th</w:t>
      </w:r>
      <w:r w:rsidRPr="00D92E55">
        <w:rPr>
          <w:lang w:val="en-US"/>
        </w:rPr>
        <w:t xml:space="preserve">, </w:t>
      </w:r>
      <w:r w:rsidR="00730D6D">
        <w:rPr>
          <w:lang w:val="en-US"/>
        </w:rPr>
        <w:t>(</w:t>
      </w:r>
      <w:r w:rsidR="00730D6D" w:rsidRPr="00A553D7">
        <w:rPr>
          <w:lang w:val="en-US"/>
        </w:rPr>
        <w:t>Rel-18</w:t>
      </w:r>
      <w:r w:rsidR="00730D6D">
        <w:rPr>
          <w:lang w:val="en-US"/>
        </w:rPr>
        <w:t xml:space="preserve">, </w:t>
      </w:r>
      <w:r w:rsidR="00730D6D" w:rsidRPr="00A553D7">
        <w:rPr>
          <w:lang w:val="en-US"/>
        </w:rPr>
        <w:t>38.21</w:t>
      </w:r>
      <w:r w:rsidR="00730D6D">
        <w:rPr>
          <w:lang w:val="en-US"/>
        </w:rPr>
        <w:t>2, CR</w:t>
      </w:r>
      <w:r w:rsidR="00730D6D" w:rsidRPr="00A553D7">
        <w:rPr>
          <w:lang w:val="en-US"/>
        </w:rPr>
        <w:t>0</w:t>
      </w:r>
      <w:r w:rsidR="00730D6D">
        <w:rPr>
          <w:lang w:val="en-US"/>
        </w:rPr>
        <w:t>154, Cat B)</w:t>
      </w:r>
      <w:r>
        <w:rPr>
          <w:lang w:val="en-US"/>
        </w:rPr>
        <w:t xml:space="preserve"> is agreed.</w:t>
      </w:r>
    </w:p>
    <w:p w14:paraId="677C445B" w14:textId="77777777" w:rsidR="005A688B" w:rsidRPr="00CA3A79" w:rsidRDefault="005A688B" w:rsidP="005A688B">
      <w:pPr>
        <w:rPr>
          <w:highlight w:val="yellow"/>
          <w:lang w:val="en-US"/>
        </w:rPr>
      </w:pPr>
    </w:p>
    <w:p w14:paraId="0EF6F335" w14:textId="77777777" w:rsidR="00CA3A79" w:rsidRPr="00730D6D" w:rsidRDefault="00CA3A79" w:rsidP="00CA3A79">
      <w:pPr>
        <w:rPr>
          <w:b/>
          <w:bCs/>
          <w:lang w:val="en-US"/>
        </w:rPr>
      </w:pPr>
      <w:r w:rsidRPr="00730D6D">
        <w:rPr>
          <w:b/>
          <w:bCs/>
          <w:lang w:val="en-US"/>
        </w:rPr>
        <w:t>\\eDSS</w:t>
      </w:r>
    </w:p>
    <w:p w14:paraId="3491440B" w14:textId="3A25C330" w:rsidR="00730D6D" w:rsidRPr="00A70B13" w:rsidRDefault="00E802F9" w:rsidP="00730D6D">
      <w:pPr>
        <w:rPr>
          <w:b/>
          <w:bCs/>
        </w:rPr>
      </w:pPr>
      <w:hyperlink r:id="rId3175" w:history="1">
        <w:r w:rsidR="00AA703E">
          <w:rPr>
            <w:rStyle w:val="Hyperlink"/>
            <w:b/>
            <w:bCs/>
            <w:highlight w:val="green"/>
          </w:rPr>
          <w:t>R1-2308694</w:t>
        </w:r>
      </w:hyperlink>
      <w:r w:rsidR="00730D6D" w:rsidRPr="00A70B13">
        <w:rPr>
          <w:b/>
          <w:bCs/>
        </w:rPr>
        <w:tab/>
        <w:t>Introduction of dynamic spectrum sharing (DSS) enhancements</w:t>
      </w:r>
      <w:r w:rsidR="00730D6D" w:rsidRPr="00A70B13">
        <w:rPr>
          <w:b/>
          <w:bCs/>
        </w:rPr>
        <w:tab/>
        <w:t>Samsung</w:t>
      </w:r>
    </w:p>
    <w:p w14:paraId="5440506F" w14:textId="38E1199A" w:rsidR="00730D6D" w:rsidRPr="00A553D7" w:rsidRDefault="00A70B13" w:rsidP="00730D6D">
      <w:pPr>
        <w:rPr>
          <w:lang w:val="en-US"/>
        </w:rPr>
      </w:pPr>
      <w:r w:rsidRPr="00D92E55">
        <w:rPr>
          <w:b/>
          <w:bCs/>
          <w:lang w:val="en-US"/>
        </w:rPr>
        <w:t xml:space="preserve">Decision: </w:t>
      </w:r>
      <w:r w:rsidRPr="00D92E55">
        <w:rPr>
          <w:lang w:val="en-US"/>
        </w:rPr>
        <w:t xml:space="preserve">As per email decision posted on </w:t>
      </w:r>
      <w:r>
        <w:rPr>
          <w:lang w:val="en-US"/>
        </w:rPr>
        <w:t>Sept 7th</w:t>
      </w:r>
      <w:r w:rsidRPr="00D92E55">
        <w:rPr>
          <w:lang w:val="en-US"/>
        </w:rPr>
        <w:t xml:space="preserve">, </w:t>
      </w:r>
      <w:r w:rsidR="00730D6D">
        <w:rPr>
          <w:lang w:val="en-US"/>
        </w:rPr>
        <w:t>(</w:t>
      </w:r>
      <w:r w:rsidR="00730D6D" w:rsidRPr="00A553D7">
        <w:rPr>
          <w:lang w:val="en-US"/>
        </w:rPr>
        <w:t>Rel-18</w:t>
      </w:r>
      <w:r w:rsidR="00730D6D">
        <w:rPr>
          <w:lang w:val="en-US"/>
        </w:rPr>
        <w:t xml:space="preserve">, </w:t>
      </w:r>
      <w:r w:rsidR="00730D6D" w:rsidRPr="00A553D7">
        <w:rPr>
          <w:lang w:val="en-US"/>
        </w:rPr>
        <w:t>38.21</w:t>
      </w:r>
      <w:r w:rsidR="00730D6D">
        <w:rPr>
          <w:lang w:val="en-US"/>
        </w:rPr>
        <w:t>3, CR</w:t>
      </w:r>
      <w:r w:rsidR="00730D6D" w:rsidRPr="00A553D7">
        <w:rPr>
          <w:lang w:val="en-US"/>
        </w:rPr>
        <w:t>0</w:t>
      </w:r>
      <w:r w:rsidR="00730D6D">
        <w:rPr>
          <w:lang w:val="en-US"/>
        </w:rPr>
        <w:t>500, Cat B)</w:t>
      </w:r>
      <w:r>
        <w:rPr>
          <w:lang w:val="en-US"/>
        </w:rPr>
        <w:t xml:space="preserve"> is agreed.</w:t>
      </w:r>
    </w:p>
    <w:p w14:paraId="4D4EE091" w14:textId="26921AA7" w:rsidR="00730D6D" w:rsidRPr="00740031" w:rsidRDefault="00E802F9" w:rsidP="00730D6D">
      <w:pPr>
        <w:rPr>
          <w:b/>
          <w:bCs/>
        </w:rPr>
      </w:pPr>
      <w:hyperlink r:id="rId3176" w:history="1">
        <w:r w:rsidR="00AA703E">
          <w:rPr>
            <w:rStyle w:val="Hyperlink"/>
            <w:b/>
            <w:bCs/>
            <w:highlight w:val="green"/>
          </w:rPr>
          <w:t>R1-2308724</w:t>
        </w:r>
      </w:hyperlink>
      <w:r w:rsidR="00730D6D" w:rsidRPr="00740031">
        <w:rPr>
          <w:b/>
          <w:bCs/>
        </w:rPr>
        <w:tab/>
        <w:t>Introduction of dynamic spectrum sharing enhancements</w:t>
      </w:r>
      <w:r w:rsidR="00730D6D" w:rsidRPr="00740031">
        <w:rPr>
          <w:b/>
          <w:bCs/>
        </w:rPr>
        <w:tab/>
        <w:t>Nokia</w:t>
      </w:r>
    </w:p>
    <w:p w14:paraId="660A0572" w14:textId="4E8B1362" w:rsidR="00730D6D" w:rsidRPr="00A553D7" w:rsidRDefault="00740031" w:rsidP="00730D6D">
      <w:pPr>
        <w:rPr>
          <w:lang w:val="en-US"/>
        </w:rPr>
      </w:pPr>
      <w:r w:rsidRPr="00D92E55">
        <w:rPr>
          <w:b/>
          <w:bCs/>
          <w:lang w:val="en-US"/>
        </w:rPr>
        <w:t xml:space="preserve">Decision: </w:t>
      </w:r>
      <w:r w:rsidRPr="00D92E55">
        <w:rPr>
          <w:lang w:val="en-US"/>
        </w:rPr>
        <w:t xml:space="preserve">As per email decision posted on </w:t>
      </w:r>
      <w:r>
        <w:rPr>
          <w:lang w:val="en-US"/>
        </w:rPr>
        <w:t>Sept 8th</w:t>
      </w:r>
      <w:r w:rsidRPr="00D92E55">
        <w:rPr>
          <w:lang w:val="en-US"/>
        </w:rPr>
        <w:t xml:space="preserve">, </w:t>
      </w:r>
      <w:r w:rsidR="00730D6D">
        <w:rPr>
          <w:lang w:val="en-US"/>
        </w:rPr>
        <w:t>(</w:t>
      </w:r>
      <w:r w:rsidR="00730D6D" w:rsidRPr="00A553D7">
        <w:rPr>
          <w:lang w:val="en-US"/>
        </w:rPr>
        <w:t>Rel-18</w:t>
      </w:r>
      <w:r w:rsidR="00730D6D">
        <w:rPr>
          <w:lang w:val="en-US"/>
        </w:rPr>
        <w:t xml:space="preserve">, </w:t>
      </w:r>
      <w:r w:rsidR="00730D6D" w:rsidRPr="00A553D7">
        <w:rPr>
          <w:lang w:val="en-US"/>
        </w:rPr>
        <w:t>38.21</w:t>
      </w:r>
      <w:r w:rsidR="00730D6D">
        <w:rPr>
          <w:lang w:val="en-US"/>
        </w:rPr>
        <w:t>4, CR</w:t>
      </w:r>
      <w:r w:rsidR="00730D6D" w:rsidRPr="00A553D7">
        <w:rPr>
          <w:lang w:val="en-US"/>
        </w:rPr>
        <w:t>0</w:t>
      </w:r>
      <w:r w:rsidR="00730D6D">
        <w:rPr>
          <w:lang w:val="en-US"/>
        </w:rPr>
        <w:t>443, Cat B)</w:t>
      </w:r>
      <w:r>
        <w:rPr>
          <w:lang w:val="en-US"/>
        </w:rPr>
        <w:t xml:space="preserve"> is agreed.</w:t>
      </w:r>
    </w:p>
    <w:p w14:paraId="4F89543D" w14:textId="2C757C61" w:rsidR="00730D6D" w:rsidRPr="009E2ABA" w:rsidRDefault="00E802F9" w:rsidP="00730D6D">
      <w:pPr>
        <w:rPr>
          <w:b/>
          <w:bCs/>
        </w:rPr>
      </w:pPr>
      <w:hyperlink r:id="rId3177" w:history="1">
        <w:r w:rsidR="00AA703E">
          <w:rPr>
            <w:rStyle w:val="Hyperlink"/>
            <w:b/>
            <w:bCs/>
            <w:highlight w:val="green"/>
          </w:rPr>
          <w:t>R1-2308727</w:t>
        </w:r>
      </w:hyperlink>
      <w:r w:rsidR="00730D6D" w:rsidRPr="009E2ABA">
        <w:rPr>
          <w:b/>
          <w:bCs/>
        </w:rPr>
        <w:tab/>
        <w:t>Introduction of dynamic spectrum sharing enhancements</w:t>
      </w:r>
      <w:r w:rsidR="00730D6D" w:rsidRPr="009E2ABA">
        <w:rPr>
          <w:b/>
          <w:bCs/>
        </w:rPr>
        <w:tab/>
        <w:t>Ericsson</w:t>
      </w:r>
    </w:p>
    <w:p w14:paraId="6271757C" w14:textId="019BE729" w:rsidR="00730D6D" w:rsidRDefault="009E2ABA" w:rsidP="00730D6D">
      <w:pPr>
        <w:rPr>
          <w:lang w:val="en-US"/>
        </w:rPr>
      </w:pPr>
      <w:r w:rsidRPr="00D92E55">
        <w:rPr>
          <w:b/>
          <w:bCs/>
          <w:lang w:val="en-US"/>
        </w:rPr>
        <w:t xml:space="preserve">Decision: </w:t>
      </w:r>
      <w:r w:rsidRPr="00D92E55">
        <w:rPr>
          <w:lang w:val="en-US"/>
        </w:rPr>
        <w:t xml:space="preserve">As per email decision posted on </w:t>
      </w:r>
      <w:r>
        <w:rPr>
          <w:lang w:val="en-US"/>
        </w:rPr>
        <w:t>Sept 8th</w:t>
      </w:r>
      <w:r w:rsidRPr="00D92E55">
        <w:rPr>
          <w:lang w:val="en-US"/>
        </w:rPr>
        <w:t>,</w:t>
      </w:r>
      <w:r>
        <w:rPr>
          <w:lang w:val="en-US"/>
        </w:rPr>
        <w:t xml:space="preserve"> </w:t>
      </w:r>
      <w:r w:rsidR="00730D6D">
        <w:rPr>
          <w:lang w:val="en-US"/>
        </w:rPr>
        <w:t>(</w:t>
      </w:r>
      <w:r w:rsidR="00730D6D" w:rsidRPr="00A553D7">
        <w:rPr>
          <w:lang w:val="en-US"/>
        </w:rPr>
        <w:t>Rel-18</w:t>
      </w:r>
      <w:r w:rsidR="00730D6D">
        <w:rPr>
          <w:lang w:val="en-US"/>
        </w:rPr>
        <w:t xml:space="preserve">, </w:t>
      </w:r>
      <w:r w:rsidR="00730D6D" w:rsidRPr="00A553D7">
        <w:rPr>
          <w:lang w:val="en-US"/>
        </w:rPr>
        <w:t>38.21</w:t>
      </w:r>
      <w:r w:rsidR="00730D6D">
        <w:rPr>
          <w:lang w:val="en-US"/>
        </w:rPr>
        <w:t>1, CR</w:t>
      </w:r>
      <w:r w:rsidR="00730D6D" w:rsidRPr="00A553D7">
        <w:rPr>
          <w:lang w:val="en-US"/>
        </w:rPr>
        <w:t>0</w:t>
      </w:r>
      <w:r w:rsidR="00730D6D">
        <w:rPr>
          <w:lang w:val="en-US"/>
        </w:rPr>
        <w:t>112, Cat B)</w:t>
      </w:r>
      <w:r>
        <w:rPr>
          <w:lang w:val="en-US"/>
        </w:rPr>
        <w:t xml:space="preserve"> is agreed.</w:t>
      </w:r>
    </w:p>
    <w:p w14:paraId="48BC5111" w14:textId="1FBC0908" w:rsidR="004D2413" w:rsidRPr="00A553D7" w:rsidRDefault="004D2413" w:rsidP="00730D6D">
      <w:pPr>
        <w:rPr>
          <w:lang w:val="en-US"/>
        </w:rPr>
      </w:pPr>
      <w:r w:rsidRPr="004D2413">
        <w:rPr>
          <w:highlight w:val="magenta"/>
          <w:lang w:val="en-US"/>
        </w:rPr>
        <w:t>MCC: Wrong spec version.</w:t>
      </w:r>
    </w:p>
    <w:p w14:paraId="095E6821" w14:textId="77777777" w:rsidR="00730D6D" w:rsidRPr="00CA3A79" w:rsidRDefault="00730D6D" w:rsidP="00730D6D">
      <w:pPr>
        <w:rPr>
          <w:highlight w:val="yellow"/>
          <w:lang w:val="en-US"/>
        </w:rPr>
      </w:pPr>
    </w:p>
    <w:p w14:paraId="48F40719" w14:textId="77777777" w:rsidR="00CA3A79" w:rsidRPr="00730D6D" w:rsidRDefault="00CA3A79" w:rsidP="00CA3A79">
      <w:pPr>
        <w:rPr>
          <w:b/>
          <w:bCs/>
          <w:lang w:val="en-US"/>
        </w:rPr>
      </w:pPr>
      <w:r w:rsidRPr="00730D6D">
        <w:rPr>
          <w:b/>
          <w:bCs/>
          <w:lang w:val="en-US"/>
        </w:rPr>
        <w:t>\\BWP without restriction</w:t>
      </w:r>
    </w:p>
    <w:p w14:paraId="202098B9" w14:textId="6F0DE806" w:rsidR="00730D6D" w:rsidRPr="003231F9" w:rsidRDefault="00E802F9" w:rsidP="00730D6D">
      <w:pPr>
        <w:rPr>
          <w:b/>
          <w:bCs/>
          <w:lang w:val="en-US"/>
        </w:rPr>
      </w:pPr>
      <w:hyperlink r:id="rId3178" w:history="1">
        <w:r w:rsidR="00AA703E">
          <w:rPr>
            <w:rStyle w:val="Hyperlink"/>
            <w:b/>
            <w:bCs/>
            <w:highlight w:val="green"/>
            <w:lang w:val="en-US"/>
          </w:rPr>
          <w:t>R1-2308723</w:t>
        </w:r>
      </w:hyperlink>
      <w:r w:rsidR="00730D6D" w:rsidRPr="003231F9">
        <w:rPr>
          <w:b/>
          <w:bCs/>
          <w:lang w:val="en-US"/>
        </w:rPr>
        <w:tab/>
        <w:t>Introduction of BWP operation without restriction</w:t>
      </w:r>
      <w:r w:rsidR="00730D6D" w:rsidRPr="003231F9">
        <w:rPr>
          <w:b/>
          <w:bCs/>
          <w:lang w:val="en-US"/>
        </w:rPr>
        <w:tab/>
        <w:t>Samsung</w:t>
      </w:r>
    </w:p>
    <w:p w14:paraId="2A548342" w14:textId="37B8BBFA" w:rsidR="00730D6D" w:rsidRPr="00A553D7" w:rsidRDefault="003231F9" w:rsidP="00730D6D">
      <w:pPr>
        <w:rPr>
          <w:lang w:val="en-US"/>
        </w:rPr>
      </w:pPr>
      <w:r w:rsidRPr="00D92E55">
        <w:rPr>
          <w:b/>
          <w:bCs/>
          <w:lang w:val="en-US"/>
        </w:rPr>
        <w:t xml:space="preserve">Decision: </w:t>
      </w:r>
      <w:r w:rsidRPr="00D92E55">
        <w:rPr>
          <w:lang w:val="en-US"/>
        </w:rPr>
        <w:t xml:space="preserve">As per email decision posted on </w:t>
      </w:r>
      <w:r>
        <w:rPr>
          <w:lang w:val="en-US"/>
        </w:rPr>
        <w:t>Sept 7th</w:t>
      </w:r>
      <w:r w:rsidRPr="00D92E55">
        <w:rPr>
          <w:lang w:val="en-US"/>
        </w:rPr>
        <w:t xml:space="preserve">, </w:t>
      </w:r>
      <w:r w:rsidR="00730D6D">
        <w:rPr>
          <w:lang w:val="en-US"/>
        </w:rPr>
        <w:t>(</w:t>
      </w:r>
      <w:r w:rsidR="00730D6D" w:rsidRPr="00A553D7">
        <w:rPr>
          <w:lang w:val="en-US"/>
        </w:rPr>
        <w:t>Rel-18</w:t>
      </w:r>
      <w:r w:rsidR="00730D6D">
        <w:rPr>
          <w:lang w:val="en-US"/>
        </w:rPr>
        <w:t xml:space="preserve">, </w:t>
      </w:r>
      <w:r w:rsidR="00730D6D" w:rsidRPr="00A553D7">
        <w:rPr>
          <w:lang w:val="en-US"/>
        </w:rPr>
        <w:t>38.21</w:t>
      </w:r>
      <w:r w:rsidR="00730D6D">
        <w:rPr>
          <w:lang w:val="en-US"/>
        </w:rPr>
        <w:t>3, CR</w:t>
      </w:r>
      <w:r w:rsidR="00730D6D" w:rsidRPr="00A553D7">
        <w:rPr>
          <w:lang w:val="en-US"/>
        </w:rPr>
        <w:t>0</w:t>
      </w:r>
      <w:r w:rsidR="00730D6D">
        <w:rPr>
          <w:lang w:val="en-US"/>
        </w:rPr>
        <w:t>510, Cat B)</w:t>
      </w:r>
      <w:r>
        <w:rPr>
          <w:lang w:val="en-US"/>
        </w:rPr>
        <w:t xml:space="preserve"> is agreed.</w:t>
      </w:r>
    </w:p>
    <w:p w14:paraId="4A155943" w14:textId="77777777" w:rsidR="0091481C" w:rsidRPr="00A553D7" w:rsidRDefault="0091481C" w:rsidP="0091481C">
      <w:pPr>
        <w:rPr>
          <w:lang w:val="en-US"/>
        </w:rPr>
      </w:pPr>
      <w:r w:rsidRPr="008D199A">
        <w:rPr>
          <w:highlight w:val="magenta"/>
          <w:lang w:val="en-US"/>
        </w:rPr>
        <w:lastRenderedPageBreak/>
        <w:t xml:space="preserve">MCC: To </w:t>
      </w:r>
      <w:r>
        <w:rPr>
          <w:highlight w:val="magenta"/>
          <w:lang w:val="en-US"/>
        </w:rPr>
        <w:t xml:space="preserve">correct WI code </w:t>
      </w:r>
      <w:r w:rsidRPr="008D199A">
        <w:rPr>
          <w:highlight w:val="magenta"/>
          <w:lang w:val="en-US"/>
        </w:rPr>
        <w:t>on cover page before submission to plenary.</w:t>
      </w:r>
    </w:p>
    <w:p w14:paraId="6224C025" w14:textId="3BA3D14B" w:rsidR="00730D6D" w:rsidRPr="00740031" w:rsidRDefault="00E802F9" w:rsidP="00730D6D">
      <w:pPr>
        <w:rPr>
          <w:b/>
          <w:bCs/>
          <w:lang w:val="en-US"/>
        </w:rPr>
      </w:pPr>
      <w:hyperlink r:id="rId3179" w:history="1">
        <w:r w:rsidR="00AA703E">
          <w:rPr>
            <w:rStyle w:val="Hyperlink"/>
            <w:b/>
            <w:bCs/>
            <w:highlight w:val="green"/>
            <w:lang w:val="en-US"/>
          </w:rPr>
          <w:t>R1-2308725</w:t>
        </w:r>
      </w:hyperlink>
      <w:r w:rsidR="00730D6D" w:rsidRPr="00740031">
        <w:rPr>
          <w:b/>
          <w:bCs/>
          <w:lang w:val="en-US"/>
        </w:rPr>
        <w:tab/>
        <w:t xml:space="preserve">Introduction of specification support for </w:t>
      </w:r>
      <w:proofErr w:type="spellStart"/>
      <w:r w:rsidR="00730D6D" w:rsidRPr="00740031">
        <w:rPr>
          <w:b/>
          <w:bCs/>
          <w:lang w:val="en-US"/>
        </w:rPr>
        <w:t>BandWidth</w:t>
      </w:r>
      <w:proofErr w:type="spellEnd"/>
      <w:r w:rsidR="00730D6D" w:rsidRPr="00740031">
        <w:rPr>
          <w:b/>
          <w:bCs/>
          <w:lang w:val="en-US"/>
        </w:rPr>
        <w:t xml:space="preserve"> Part operation without restriction in NR</w:t>
      </w:r>
      <w:r w:rsidR="00730D6D" w:rsidRPr="00740031">
        <w:rPr>
          <w:b/>
          <w:bCs/>
          <w:lang w:val="en-US"/>
        </w:rPr>
        <w:tab/>
        <w:t>Nokia</w:t>
      </w:r>
    </w:p>
    <w:p w14:paraId="36EC2AC0" w14:textId="79D7E4FC" w:rsidR="00730D6D" w:rsidRDefault="00740031" w:rsidP="00730D6D">
      <w:pPr>
        <w:rPr>
          <w:lang w:val="en-US"/>
        </w:rPr>
      </w:pPr>
      <w:r w:rsidRPr="00D92E55">
        <w:rPr>
          <w:b/>
          <w:bCs/>
          <w:lang w:val="en-US"/>
        </w:rPr>
        <w:t xml:space="preserve">Decision: </w:t>
      </w:r>
      <w:r w:rsidRPr="00D92E55">
        <w:rPr>
          <w:lang w:val="en-US"/>
        </w:rPr>
        <w:t xml:space="preserve">As per email decision posted on </w:t>
      </w:r>
      <w:r>
        <w:rPr>
          <w:lang w:val="en-US"/>
        </w:rPr>
        <w:t>Sept 8th</w:t>
      </w:r>
      <w:r w:rsidRPr="00D92E55">
        <w:rPr>
          <w:lang w:val="en-US"/>
        </w:rPr>
        <w:t xml:space="preserve">, </w:t>
      </w:r>
      <w:r w:rsidR="00730D6D">
        <w:rPr>
          <w:lang w:val="en-US"/>
        </w:rPr>
        <w:t>(</w:t>
      </w:r>
      <w:r w:rsidR="00730D6D" w:rsidRPr="00A553D7">
        <w:rPr>
          <w:lang w:val="en-US"/>
        </w:rPr>
        <w:t>Rel-18</w:t>
      </w:r>
      <w:r w:rsidR="00730D6D">
        <w:rPr>
          <w:lang w:val="en-US"/>
        </w:rPr>
        <w:t xml:space="preserve">, </w:t>
      </w:r>
      <w:r w:rsidR="00730D6D" w:rsidRPr="00A553D7">
        <w:rPr>
          <w:lang w:val="en-US"/>
        </w:rPr>
        <w:t>38.21</w:t>
      </w:r>
      <w:r w:rsidR="00730D6D">
        <w:rPr>
          <w:lang w:val="en-US"/>
        </w:rPr>
        <w:t>4, CR</w:t>
      </w:r>
      <w:r w:rsidR="00730D6D" w:rsidRPr="00A553D7">
        <w:rPr>
          <w:lang w:val="en-US"/>
        </w:rPr>
        <w:t>0</w:t>
      </w:r>
      <w:r w:rsidR="00730D6D">
        <w:rPr>
          <w:lang w:val="en-US"/>
        </w:rPr>
        <w:t>444, Cat B)</w:t>
      </w:r>
      <w:r>
        <w:rPr>
          <w:lang w:val="en-US"/>
        </w:rPr>
        <w:t xml:space="preserve"> is agreed.</w:t>
      </w:r>
    </w:p>
    <w:p w14:paraId="2D97812B" w14:textId="30970985" w:rsidR="0091481C" w:rsidRPr="00A553D7" w:rsidRDefault="0091481C" w:rsidP="00730D6D">
      <w:pPr>
        <w:rPr>
          <w:lang w:val="en-US"/>
        </w:rPr>
      </w:pPr>
      <w:r w:rsidRPr="008D199A">
        <w:rPr>
          <w:highlight w:val="magenta"/>
          <w:lang w:val="en-US"/>
        </w:rPr>
        <w:t xml:space="preserve">MCC: To </w:t>
      </w:r>
      <w:r>
        <w:rPr>
          <w:highlight w:val="magenta"/>
          <w:lang w:val="en-US"/>
        </w:rPr>
        <w:t xml:space="preserve">correct WI code </w:t>
      </w:r>
      <w:r w:rsidRPr="008D199A">
        <w:rPr>
          <w:highlight w:val="magenta"/>
          <w:lang w:val="en-US"/>
        </w:rPr>
        <w:t>on cover page before submission to plenary.</w:t>
      </w:r>
    </w:p>
    <w:p w14:paraId="2E0BC042" w14:textId="77777777" w:rsidR="00730D6D" w:rsidRPr="00CA3A79" w:rsidRDefault="00730D6D" w:rsidP="00730D6D">
      <w:pPr>
        <w:rPr>
          <w:highlight w:val="yellow"/>
          <w:lang w:val="en-US"/>
        </w:rPr>
      </w:pPr>
    </w:p>
    <w:p w14:paraId="661EFF83" w14:textId="77777777" w:rsidR="00CA3A79" w:rsidRPr="003F7EC0" w:rsidRDefault="00CA3A79" w:rsidP="00CA3A79">
      <w:pPr>
        <w:rPr>
          <w:b/>
          <w:bCs/>
          <w:lang w:val="en-US"/>
        </w:rPr>
      </w:pPr>
      <w:r w:rsidRPr="003F7EC0">
        <w:rPr>
          <w:b/>
          <w:bCs/>
          <w:lang w:val="en-US"/>
        </w:rPr>
        <w:t>\\Mobility_enh</w:t>
      </w:r>
    </w:p>
    <w:p w14:paraId="50FA4062" w14:textId="1DE755E2" w:rsidR="00002523" w:rsidRPr="003231F9" w:rsidRDefault="00E802F9" w:rsidP="00002523">
      <w:pPr>
        <w:rPr>
          <w:b/>
          <w:bCs/>
          <w:lang w:val="en-US"/>
        </w:rPr>
      </w:pPr>
      <w:hyperlink r:id="rId3180" w:history="1">
        <w:r w:rsidR="00AA703E">
          <w:rPr>
            <w:rStyle w:val="Hyperlink"/>
            <w:b/>
            <w:bCs/>
            <w:lang w:val="en-US"/>
          </w:rPr>
          <w:t>R1-2308773</w:t>
        </w:r>
      </w:hyperlink>
      <w:r w:rsidR="00002523" w:rsidRPr="003231F9">
        <w:rPr>
          <w:b/>
          <w:bCs/>
          <w:lang w:val="en-US"/>
        </w:rPr>
        <w:tab/>
        <w:t>Summary of email discussions [114-R18-38.213-NR_mob_enh2]</w:t>
      </w:r>
      <w:r w:rsidR="00002523" w:rsidRPr="003231F9">
        <w:rPr>
          <w:b/>
          <w:bCs/>
          <w:lang w:val="en-US"/>
        </w:rPr>
        <w:tab/>
        <w:t>Samsung</w:t>
      </w:r>
    </w:p>
    <w:p w14:paraId="14AF2D56" w14:textId="3AB00E63" w:rsidR="003F7EC0" w:rsidRPr="003231F9" w:rsidRDefault="00E802F9" w:rsidP="003F7EC0">
      <w:pPr>
        <w:rPr>
          <w:b/>
          <w:bCs/>
        </w:rPr>
      </w:pPr>
      <w:hyperlink r:id="rId3181" w:history="1">
        <w:r w:rsidR="00AA703E">
          <w:rPr>
            <w:rStyle w:val="Hyperlink"/>
            <w:b/>
            <w:bCs/>
            <w:highlight w:val="green"/>
          </w:rPr>
          <w:t>R1-2308699</w:t>
        </w:r>
      </w:hyperlink>
      <w:r w:rsidR="003F7EC0" w:rsidRPr="003231F9">
        <w:rPr>
          <w:b/>
          <w:bCs/>
        </w:rPr>
        <w:tab/>
        <w:t>Introduction of further mobility enhancements</w:t>
      </w:r>
      <w:r w:rsidR="003F7EC0" w:rsidRPr="003231F9">
        <w:rPr>
          <w:b/>
          <w:bCs/>
        </w:rPr>
        <w:tab/>
        <w:t>Samsung</w:t>
      </w:r>
    </w:p>
    <w:p w14:paraId="66F95ACE" w14:textId="297DFD1E" w:rsidR="003F7EC0" w:rsidRPr="00A553D7" w:rsidRDefault="003231F9" w:rsidP="003F7EC0">
      <w:pPr>
        <w:rPr>
          <w:lang w:val="en-US"/>
        </w:rPr>
      </w:pPr>
      <w:r w:rsidRPr="00D92E55">
        <w:rPr>
          <w:b/>
          <w:bCs/>
          <w:lang w:val="en-US"/>
        </w:rPr>
        <w:t xml:space="preserve">Decision: </w:t>
      </w:r>
      <w:r w:rsidRPr="00D92E55">
        <w:rPr>
          <w:lang w:val="en-US"/>
        </w:rPr>
        <w:t xml:space="preserve">As per email decision posted on </w:t>
      </w:r>
      <w:r>
        <w:rPr>
          <w:lang w:val="en-US"/>
        </w:rPr>
        <w:t>Sept 8th</w:t>
      </w:r>
      <w:r w:rsidRPr="00D92E55">
        <w:rPr>
          <w:lang w:val="en-US"/>
        </w:rPr>
        <w:t xml:space="preserve">, </w:t>
      </w:r>
      <w:r w:rsidR="003F7EC0">
        <w:rPr>
          <w:lang w:val="en-US"/>
        </w:rPr>
        <w:t>(</w:t>
      </w:r>
      <w:r w:rsidR="003F7EC0" w:rsidRPr="00A553D7">
        <w:rPr>
          <w:lang w:val="en-US"/>
        </w:rPr>
        <w:t>Rel-18</w:t>
      </w:r>
      <w:r w:rsidR="003F7EC0">
        <w:rPr>
          <w:lang w:val="en-US"/>
        </w:rPr>
        <w:t xml:space="preserve">, </w:t>
      </w:r>
      <w:r w:rsidR="003F7EC0" w:rsidRPr="00A553D7">
        <w:rPr>
          <w:lang w:val="en-US"/>
        </w:rPr>
        <w:t>38.21</w:t>
      </w:r>
      <w:r w:rsidR="003F7EC0">
        <w:rPr>
          <w:lang w:val="en-US"/>
        </w:rPr>
        <w:t>3, CR</w:t>
      </w:r>
      <w:r w:rsidR="003F7EC0" w:rsidRPr="00A553D7">
        <w:rPr>
          <w:lang w:val="en-US"/>
        </w:rPr>
        <w:t>0</w:t>
      </w:r>
      <w:r w:rsidR="003F7EC0">
        <w:rPr>
          <w:lang w:val="en-US"/>
        </w:rPr>
        <w:t>505, Cat B)</w:t>
      </w:r>
      <w:r>
        <w:rPr>
          <w:lang w:val="en-US"/>
        </w:rPr>
        <w:t xml:space="preserve"> is agreed.</w:t>
      </w:r>
    </w:p>
    <w:p w14:paraId="36CB755E" w14:textId="44986E92" w:rsidR="006551C3" w:rsidRPr="006551C3" w:rsidRDefault="00E802F9" w:rsidP="006551C3">
      <w:pPr>
        <w:rPr>
          <w:b/>
          <w:bCs/>
          <w:lang w:val="en-US"/>
        </w:rPr>
      </w:pPr>
      <w:hyperlink r:id="rId3182" w:history="1">
        <w:r w:rsidR="00AA703E">
          <w:rPr>
            <w:rStyle w:val="Hyperlink"/>
            <w:b/>
            <w:bCs/>
            <w:lang w:val="en-US"/>
          </w:rPr>
          <w:t>R1-2308764</w:t>
        </w:r>
      </w:hyperlink>
      <w:r w:rsidR="006551C3" w:rsidRPr="006551C3">
        <w:rPr>
          <w:b/>
          <w:bCs/>
          <w:lang w:val="en-US"/>
        </w:rPr>
        <w:tab/>
        <w:t>Summary of email discussion [Post114-38.212-NR_Mob_enh2-Core]</w:t>
      </w:r>
      <w:r w:rsidR="006551C3" w:rsidRPr="006551C3">
        <w:rPr>
          <w:b/>
          <w:bCs/>
          <w:lang w:val="en-US"/>
        </w:rPr>
        <w:tab/>
        <w:t>Moderator (Huawei)</w:t>
      </w:r>
    </w:p>
    <w:p w14:paraId="06A09382" w14:textId="04326E0A" w:rsidR="003F7EC0" w:rsidRPr="006551C3" w:rsidRDefault="00E802F9" w:rsidP="003F7EC0">
      <w:pPr>
        <w:rPr>
          <w:b/>
          <w:bCs/>
        </w:rPr>
      </w:pPr>
      <w:hyperlink r:id="rId3183" w:history="1">
        <w:r w:rsidR="00AA703E">
          <w:rPr>
            <w:rStyle w:val="Hyperlink"/>
            <w:b/>
            <w:bCs/>
            <w:highlight w:val="green"/>
          </w:rPr>
          <w:t>R1-2308711</w:t>
        </w:r>
      </w:hyperlink>
      <w:r w:rsidR="003F7EC0" w:rsidRPr="006551C3">
        <w:rPr>
          <w:b/>
          <w:bCs/>
        </w:rPr>
        <w:tab/>
        <w:t>Introduction of Rel-18 Further NR mobility enhancements</w:t>
      </w:r>
      <w:r w:rsidR="003F7EC0" w:rsidRPr="006551C3">
        <w:rPr>
          <w:b/>
          <w:bCs/>
        </w:rPr>
        <w:tab/>
        <w:t>Huawei</w:t>
      </w:r>
    </w:p>
    <w:p w14:paraId="59479481" w14:textId="0BA4C1EE" w:rsidR="003F7EC0" w:rsidRPr="00A553D7" w:rsidRDefault="006551C3" w:rsidP="003F7EC0">
      <w:pPr>
        <w:rPr>
          <w:lang w:val="en-US"/>
        </w:rPr>
      </w:pPr>
      <w:r w:rsidRPr="00D92E55">
        <w:rPr>
          <w:b/>
          <w:bCs/>
          <w:lang w:val="en-US"/>
        </w:rPr>
        <w:t xml:space="preserve">Decision: </w:t>
      </w:r>
      <w:r w:rsidRPr="00D92E55">
        <w:rPr>
          <w:lang w:val="en-US"/>
        </w:rPr>
        <w:t xml:space="preserve">As per email decision posted on </w:t>
      </w:r>
      <w:r>
        <w:rPr>
          <w:lang w:val="en-US"/>
        </w:rPr>
        <w:t>Sept 7th</w:t>
      </w:r>
      <w:r w:rsidRPr="00D92E55">
        <w:rPr>
          <w:lang w:val="en-US"/>
        </w:rPr>
        <w:t xml:space="preserve">, </w:t>
      </w:r>
      <w:r w:rsidR="003F7EC0">
        <w:rPr>
          <w:lang w:val="en-US"/>
        </w:rPr>
        <w:t>(</w:t>
      </w:r>
      <w:r w:rsidR="003F7EC0" w:rsidRPr="00A553D7">
        <w:rPr>
          <w:lang w:val="en-US"/>
        </w:rPr>
        <w:t>Rel-18</w:t>
      </w:r>
      <w:r w:rsidR="003F7EC0">
        <w:rPr>
          <w:lang w:val="en-US"/>
        </w:rPr>
        <w:t xml:space="preserve">, </w:t>
      </w:r>
      <w:r w:rsidR="003F7EC0" w:rsidRPr="00A553D7">
        <w:rPr>
          <w:lang w:val="en-US"/>
        </w:rPr>
        <w:t>38.21</w:t>
      </w:r>
      <w:r w:rsidR="003F7EC0">
        <w:rPr>
          <w:lang w:val="en-US"/>
        </w:rPr>
        <w:t>2, CR</w:t>
      </w:r>
      <w:r w:rsidR="003F7EC0" w:rsidRPr="00A553D7">
        <w:rPr>
          <w:lang w:val="en-US"/>
        </w:rPr>
        <w:t>0</w:t>
      </w:r>
      <w:r w:rsidR="003F7EC0">
        <w:rPr>
          <w:lang w:val="en-US"/>
        </w:rPr>
        <w:t>146, Cat B)</w:t>
      </w:r>
      <w:r>
        <w:rPr>
          <w:lang w:val="en-US"/>
        </w:rPr>
        <w:t xml:space="preserve"> is agreed.</w:t>
      </w:r>
    </w:p>
    <w:p w14:paraId="76F6B9C6" w14:textId="72301A29" w:rsidR="00F604A6" w:rsidRPr="00F604A6" w:rsidRDefault="00E802F9" w:rsidP="00F604A6">
      <w:pPr>
        <w:rPr>
          <w:b/>
          <w:bCs/>
          <w:lang w:val="en-US"/>
        </w:rPr>
      </w:pPr>
      <w:hyperlink r:id="rId3184" w:history="1">
        <w:r w:rsidR="00AA703E">
          <w:rPr>
            <w:rStyle w:val="Hyperlink"/>
            <w:b/>
            <w:bCs/>
            <w:lang w:val="en-US"/>
          </w:rPr>
          <w:t>R1-2308789</w:t>
        </w:r>
      </w:hyperlink>
      <w:r w:rsidR="00F604A6" w:rsidRPr="00F604A6">
        <w:rPr>
          <w:b/>
          <w:bCs/>
          <w:lang w:val="en-US"/>
        </w:rPr>
        <w:tab/>
        <w:t>Summary on email discussion on NR_Mob_enh2-Core</w:t>
      </w:r>
      <w:r w:rsidR="00F604A6" w:rsidRPr="00F604A6">
        <w:rPr>
          <w:b/>
          <w:bCs/>
          <w:lang w:val="en-US"/>
        </w:rPr>
        <w:tab/>
        <w:t>Nokia</w:t>
      </w:r>
    </w:p>
    <w:p w14:paraId="09C3FD92" w14:textId="6B28A6A1" w:rsidR="003F7EC0" w:rsidRPr="00F604A6" w:rsidRDefault="00E802F9" w:rsidP="003F7EC0">
      <w:pPr>
        <w:rPr>
          <w:b/>
          <w:bCs/>
        </w:rPr>
      </w:pPr>
      <w:hyperlink r:id="rId3185" w:history="1">
        <w:r w:rsidR="00AA703E">
          <w:rPr>
            <w:rStyle w:val="Hyperlink"/>
            <w:b/>
            <w:bCs/>
            <w:highlight w:val="green"/>
          </w:rPr>
          <w:t>R1-2308718</w:t>
        </w:r>
      </w:hyperlink>
      <w:r w:rsidR="003F7EC0" w:rsidRPr="00F604A6">
        <w:rPr>
          <w:b/>
          <w:bCs/>
        </w:rPr>
        <w:tab/>
        <w:t>Introduction of specification support for mobility enhancements</w:t>
      </w:r>
      <w:r w:rsidR="003F7EC0" w:rsidRPr="00F604A6">
        <w:rPr>
          <w:b/>
          <w:bCs/>
        </w:rPr>
        <w:tab/>
        <w:t>Nokia</w:t>
      </w:r>
    </w:p>
    <w:p w14:paraId="3EE37D4A" w14:textId="5817F639" w:rsidR="003F7EC0" w:rsidRPr="00002523" w:rsidRDefault="00002523" w:rsidP="003F7EC0">
      <w:r w:rsidRPr="00D92E55">
        <w:rPr>
          <w:b/>
          <w:bCs/>
          <w:lang w:val="en-US"/>
        </w:rPr>
        <w:t xml:space="preserve">Decision: </w:t>
      </w:r>
      <w:r w:rsidRPr="00D92E55">
        <w:rPr>
          <w:lang w:val="en-US"/>
        </w:rPr>
        <w:t xml:space="preserve">As per email decision posted on </w:t>
      </w:r>
      <w:r>
        <w:rPr>
          <w:lang w:val="en-US"/>
        </w:rPr>
        <w:t>Sept 7th</w:t>
      </w:r>
      <w:r w:rsidRPr="00D92E55">
        <w:rPr>
          <w:lang w:val="en-US"/>
        </w:rPr>
        <w:t xml:space="preserve">, </w:t>
      </w:r>
      <w:r w:rsidR="003F7EC0">
        <w:rPr>
          <w:lang w:val="en-US"/>
        </w:rPr>
        <w:t>(</w:t>
      </w:r>
      <w:r w:rsidR="003F7EC0" w:rsidRPr="00A553D7">
        <w:rPr>
          <w:lang w:val="en-US"/>
        </w:rPr>
        <w:t>Rel-18</w:t>
      </w:r>
      <w:r w:rsidR="003F7EC0">
        <w:rPr>
          <w:lang w:val="en-US"/>
        </w:rPr>
        <w:t xml:space="preserve">, </w:t>
      </w:r>
      <w:r w:rsidR="003F7EC0" w:rsidRPr="00A553D7">
        <w:rPr>
          <w:lang w:val="en-US"/>
        </w:rPr>
        <w:t>38.21</w:t>
      </w:r>
      <w:r w:rsidR="003F7EC0">
        <w:rPr>
          <w:lang w:val="en-US"/>
        </w:rPr>
        <w:t>4, CR</w:t>
      </w:r>
      <w:r w:rsidR="003F7EC0" w:rsidRPr="00A553D7">
        <w:rPr>
          <w:lang w:val="en-US"/>
        </w:rPr>
        <w:t>0</w:t>
      </w:r>
      <w:r w:rsidR="003F7EC0">
        <w:rPr>
          <w:lang w:val="en-US"/>
        </w:rPr>
        <w:t>439, Cat B)</w:t>
      </w:r>
      <w:r>
        <w:rPr>
          <w:lang w:val="en-US"/>
        </w:rPr>
        <w:t xml:space="preserve"> is agreed.</w:t>
      </w:r>
    </w:p>
    <w:p w14:paraId="1B61D3E9" w14:textId="77777777" w:rsidR="006551C3" w:rsidRPr="009F5BDA" w:rsidRDefault="006551C3" w:rsidP="006551C3">
      <w:pPr>
        <w:rPr>
          <w:lang w:val="en-US"/>
        </w:rPr>
      </w:pPr>
    </w:p>
    <w:p w14:paraId="04DC06F6" w14:textId="05B314B9" w:rsidR="003F7EC0" w:rsidRPr="009F5BDA" w:rsidRDefault="003F7EC0" w:rsidP="00CA3A79">
      <w:pPr>
        <w:rPr>
          <w:b/>
          <w:bCs/>
          <w:lang w:val="en-US"/>
        </w:rPr>
      </w:pPr>
      <w:r w:rsidRPr="009F5BDA">
        <w:rPr>
          <w:b/>
          <w:bCs/>
          <w:lang w:val="en-US"/>
        </w:rPr>
        <w:t>\\</w:t>
      </w:r>
      <w:r w:rsidR="009F5BDA" w:rsidRPr="009F5BDA">
        <w:rPr>
          <w:b/>
          <w:bCs/>
          <w:lang w:val="en-US"/>
        </w:rPr>
        <w:t>Network Energy Saving</w:t>
      </w:r>
    </w:p>
    <w:p w14:paraId="0354E03E" w14:textId="74D99AEB" w:rsidR="0008378B" w:rsidRPr="0008378B" w:rsidRDefault="00E802F9" w:rsidP="0008378B">
      <w:pPr>
        <w:rPr>
          <w:b/>
          <w:bCs/>
          <w:lang w:val="en-US"/>
        </w:rPr>
      </w:pPr>
      <w:hyperlink r:id="rId3186" w:history="1">
        <w:r w:rsidR="00AA703E">
          <w:rPr>
            <w:rStyle w:val="Hyperlink"/>
            <w:b/>
            <w:bCs/>
            <w:lang w:val="en-US"/>
          </w:rPr>
          <w:t>R1-2308766</w:t>
        </w:r>
      </w:hyperlink>
      <w:r w:rsidR="0008378B" w:rsidRPr="0008378B">
        <w:rPr>
          <w:b/>
          <w:bCs/>
          <w:lang w:val="en-US"/>
        </w:rPr>
        <w:tab/>
        <w:t>Summary of email discussion [Post114-38.212-Netw_Energy_NR-Core]</w:t>
      </w:r>
      <w:r w:rsidR="0008378B" w:rsidRPr="0008378B">
        <w:rPr>
          <w:b/>
          <w:bCs/>
          <w:lang w:val="en-US"/>
        </w:rPr>
        <w:tab/>
        <w:t>Moderator (Huawei)</w:t>
      </w:r>
    </w:p>
    <w:p w14:paraId="758575A4" w14:textId="4DF00310" w:rsidR="009F5BDA" w:rsidRPr="0008378B" w:rsidRDefault="00E802F9" w:rsidP="009F5BDA">
      <w:pPr>
        <w:rPr>
          <w:b/>
          <w:bCs/>
          <w:lang w:val="en-US"/>
        </w:rPr>
      </w:pPr>
      <w:hyperlink r:id="rId3187" w:history="1">
        <w:r w:rsidR="00AA703E">
          <w:rPr>
            <w:rStyle w:val="Hyperlink"/>
            <w:b/>
            <w:bCs/>
            <w:highlight w:val="green"/>
            <w:lang w:val="en-US"/>
          </w:rPr>
          <w:t>R1-2308733</w:t>
        </w:r>
      </w:hyperlink>
      <w:r w:rsidR="009F5BDA" w:rsidRPr="0008378B">
        <w:rPr>
          <w:b/>
          <w:bCs/>
          <w:lang w:val="en-US"/>
        </w:rPr>
        <w:tab/>
        <w:t>Introduction of Rel-18 network energy saving for NR</w:t>
      </w:r>
      <w:r w:rsidR="009F5BDA" w:rsidRPr="0008378B">
        <w:rPr>
          <w:b/>
          <w:bCs/>
          <w:lang w:val="en-US"/>
        </w:rPr>
        <w:tab/>
        <w:t>Huawei</w:t>
      </w:r>
    </w:p>
    <w:p w14:paraId="20FE6EBD" w14:textId="2CAE1244" w:rsidR="009F5BDA" w:rsidRPr="00A553D7" w:rsidRDefault="0008378B" w:rsidP="009F5BDA">
      <w:pPr>
        <w:rPr>
          <w:lang w:val="en-US"/>
        </w:rPr>
      </w:pPr>
      <w:r w:rsidRPr="00D92E55">
        <w:rPr>
          <w:b/>
          <w:bCs/>
          <w:lang w:val="en-US"/>
        </w:rPr>
        <w:t xml:space="preserve">Decision: </w:t>
      </w:r>
      <w:r w:rsidRPr="00D92E55">
        <w:rPr>
          <w:lang w:val="en-US"/>
        </w:rPr>
        <w:t xml:space="preserve">As per email decision posted on </w:t>
      </w:r>
      <w:r>
        <w:rPr>
          <w:lang w:val="en-US"/>
        </w:rPr>
        <w:t>Sept 8th</w:t>
      </w:r>
      <w:r w:rsidRPr="00D92E55">
        <w:rPr>
          <w:lang w:val="en-US"/>
        </w:rPr>
        <w:t xml:space="preserve">, </w:t>
      </w:r>
      <w:r w:rsidR="009F5BDA">
        <w:rPr>
          <w:lang w:val="en-US"/>
        </w:rPr>
        <w:t>(</w:t>
      </w:r>
      <w:r w:rsidR="009F5BDA" w:rsidRPr="00A553D7">
        <w:rPr>
          <w:lang w:val="en-US"/>
        </w:rPr>
        <w:t>Rel-18</w:t>
      </w:r>
      <w:r w:rsidR="009F5BDA">
        <w:rPr>
          <w:lang w:val="en-US"/>
        </w:rPr>
        <w:t xml:space="preserve">, </w:t>
      </w:r>
      <w:r w:rsidR="009F5BDA" w:rsidRPr="00A553D7">
        <w:rPr>
          <w:lang w:val="en-US"/>
        </w:rPr>
        <w:t>38.21</w:t>
      </w:r>
      <w:r w:rsidR="009F5BDA">
        <w:rPr>
          <w:lang w:val="en-US"/>
        </w:rPr>
        <w:t>2, CR</w:t>
      </w:r>
      <w:r w:rsidR="009F5BDA" w:rsidRPr="00A553D7">
        <w:rPr>
          <w:lang w:val="en-US"/>
        </w:rPr>
        <w:t>0</w:t>
      </w:r>
      <w:r w:rsidR="009F5BDA">
        <w:rPr>
          <w:lang w:val="en-US"/>
        </w:rPr>
        <w:t>151, Cat B)</w:t>
      </w:r>
      <w:r>
        <w:rPr>
          <w:lang w:val="en-US"/>
        </w:rPr>
        <w:t xml:space="preserve"> is agreed.</w:t>
      </w:r>
    </w:p>
    <w:p w14:paraId="38FE716B" w14:textId="027B5992" w:rsidR="00045BB7" w:rsidRPr="003231F9" w:rsidRDefault="00E802F9" w:rsidP="00045BB7">
      <w:pPr>
        <w:rPr>
          <w:b/>
          <w:bCs/>
          <w:lang w:val="en-US"/>
        </w:rPr>
      </w:pPr>
      <w:hyperlink r:id="rId3188" w:history="1">
        <w:r w:rsidR="00AA703E">
          <w:rPr>
            <w:rStyle w:val="Hyperlink"/>
            <w:b/>
            <w:bCs/>
            <w:lang w:val="en-US"/>
          </w:rPr>
          <w:t>R1-2308774</w:t>
        </w:r>
      </w:hyperlink>
      <w:r w:rsidR="00045BB7" w:rsidRPr="003231F9">
        <w:rPr>
          <w:b/>
          <w:bCs/>
          <w:lang w:val="en-US"/>
        </w:rPr>
        <w:tab/>
        <w:t>Summary of email discussions [114-R18-38.213-NR_Netw_Energy_NR]</w:t>
      </w:r>
      <w:r w:rsidR="00045BB7" w:rsidRPr="003231F9">
        <w:rPr>
          <w:b/>
          <w:bCs/>
          <w:lang w:val="en-US"/>
        </w:rPr>
        <w:tab/>
        <w:t>Samsung</w:t>
      </w:r>
    </w:p>
    <w:p w14:paraId="770C7B30" w14:textId="26AB12A0" w:rsidR="009F5BDA" w:rsidRPr="003231F9" w:rsidRDefault="00E802F9" w:rsidP="009F5BDA">
      <w:pPr>
        <w:rPr>
          <w:b/>
          <w:bCs/>
          <w:lang w:val="en-US"/>
        </w:rPr>
      </w:pPr>
      <w:hyperlink r:id="rId3189" w:history="1">
        <w:r w:rsidR="00AA703E">
          <w:rPr>
            <w:rStyle w:val="Hyperlink"/>
            <w:b/>
            <w:bCs/>
            <w:highlight w:val="green"/>
            <w:lang w:val="en-US"/>
          </w:rPr>
          <w:t>R1-2308739</w:t>
        </w:r>
      </w:hyperlink>
      <w:r w:rsidR="009F5BDA" w:rsidRPr="003231F9">
        <w:rPr>
          <w:b/>
          <w:bCs/>
          <w:lang w:val="en-US"/>
        </w:rPr>
        <w:tab/>
        <w:t>Introduction of network energy savings for NR</w:t>
      </w:r>
      <w:r w:rsidR="009F5BDA" w:rsidRPr="003231F9">
        <w:rPr>
          <w:b/>
          <w:bCs/>
          <w:lang w:val="en-US"/>
        </w:rPr>
        <w:tab/>
        <w:t>Samsung</w:t>
      </w:r>
    </w:p>
    <w:p w14:paraId="34DED9AC" w14:textId="23C1EE30" w:rsidR="009F5BDA" w:rsidRPr="00A553D7" w:rsidRDefault="003231F9" w:rsidP="009F5BDA">
      <w:pPr>
        <w:rPr>
          <w:lang w:val="en-US"/>
        </w:rPr>
      </w:pPr>
      <w:r w:rsidRPr="00D92E55">
        <w:rPr>
          <w:b/>
          <w:bCs/>
          <w:lang w:val="en-US"/>
        </w:rPr>
        <w:t xml:space="preserve">Decision: </w:t>
      </w:r>
      <w:r w:rsidRPr="00D92E55">
        <w:rPr>
          <w:lang w:val="en-US"/>
        </w:rPr>
        <w:t xml:space="preserve">As per email decision posted on </w:t>
      </w:r>
      <w:r>
        <w:rPr>
          <w:lang w:val="en-US"/>
        </w:rPr>
        <w:t>Sept 8th</w:t>
      </w:r>
      <w:r w:rsidRPr="00D92E55">
        <w:rPr>
          <w:lang w:val="en-US"/>
        </w:rPr>
        <w:t xml:space="preserve">, </w:t>
      </w:r>
      <w:r w:rsidR="009F5BDA">
        <w:rPr>
          <w:lang w:val="en-US"/>
        </w:rPr>
        <w:t>(</w:t>
      </w:r>
      <w:r w:rsidR="009F5BDA" w:rsidRPr="00A553D7">
        <w:rPr>
          <w:lang w:val="en-US"/>
        </w:rPr>
        <w:t>Rel-18</w:t>
      </w:r>
      <w:r w:rsidR="009F5BDA">
        <w:rPr>
          <w:lang w:val="en-US"/>
        </w:rPr>
        <w:t xml:space="preserve">, </w:t>
      </w:r>
      <w:r w:rsidR="009F5BDA" w:rsidRPr="00A553D7">
        <w:rPr>
          <w:lang w:val="en-US"/>
        </w:rPr>
        <w:t>38.21</w:t>
      </w:r>
      <w:r w:rsidR="009F5BDA">
        <w:rPr>
          <w:lang w:val="en-US"/>
        </w:rPr>
        <w:t>3, CR</w:t>
      </w:r>
      <w:r w:rsidR="009F5BDA" w:rsidRPr="00A553D7">
        <w:rPr>
          <w:lang w:val="en-US"/>
        </w:rPr>
        <w:t>0</w:t>
      </w:r>
      <w:r w:rsidR="009F5BDA">
        <w:rPr>
          <w:lang w:val="en-US"/>
        </w:rPr>
        <w:t>514, Cat B)</w:t>
      </w:r>
      <w:r>
        <w:rPr>
          <w:lang w:val="en-US"/>
        </w:rPr>
        <w:t xml:space="preserve"> is agreed.</w:t>
      </w:r>
    </w:p>
    <w:p w14:paraId="79FE7638" w14:textId="77777777" w:rsidR="000D3AE3" w:rsidRPr="00A553D7" w:rsidRDefault="000D3AE3" w:rsidP="000D3AE3">
      <w:pPr>
        <w:rPr>
          <w:lang w:val="en-US"/>
        </w:rPr>
      </w:pPr>
      <w:r w:rsidRPr="008D199A">
        <w:rPr>
          <w:highlight w:val="magenta"/>
          <w:lang w:val="en-US"/>
        </w:rPr>
        <w:t xml:space="preserve">MCC: To </w:t>
      </w:r>
      <w:r>
        <w:rPr>
          <w:highlight w:val="magenta"/>
          <w:lang w:val="en-US"/>
        </w:rPr>
        <w:t xml:space="preserve">correct WI code </w:t>
      </w:r>
      <w:r w:rsidRPr="008D199A">
        <w:rPr>
          <w:highlight w:val="magenta"/>
          <w:lang w:val="en-US"/>
        </w:rPr>
        <w:t>on cover page before submission to plenary.</w:t>
      </w:r>
    </w:p>
    <w:p w14:paraId="1ECA5D58" w14:textId="4EFC0227" w:rsidR="00045BB7" w:rsidRPr="00045BB7" w:rsidRDefault="00E802F9" w:rsidP="00045BB7">
      <w:pPr>
        <w:rPr>
          <w:b/>
          <w:bCs/>
          <w:lang w:val="en-US"/>
        </w:rPr>
      </w:pPr>
      <w:hyperlink r:id="rId3190" w:history="1">
        <w:r w:rsidR="00AA703E">
          <w:rPr>
            <w:rStyle w:val="Hyperlink"/>
            <w:b/>
            <w:bCs/>
            <w:lang w:val="en-US"/>
          </w:rPr>
          <w:t>R1-2308786</w:t>
        </w:r>
      </w:hyperlink>
      <w:r w:rsidR="00045BB7" w:rsidRPr="00045BB7">
        <w:rPr>
          <w:b/>
          <w:bCs/>
          <w:lang w:val="en-US"/>
        </w:rPr>
        <w:tab/>
        <w:t xml:space="preserve">Summary on email discussion on </w:t>
      </w:r>
      <w:proofErr w:type="spellStart"/>
      <w:r w:rsidR="00045BB7" w:rsidRPr="00045BB7">
        <w:rPr>
          <w:b/>
          <w:bCs/>
          <w:lang w:val="en-US"/>
        </w:rPr>
        <w:t>Netw_Energy_NR</w:t>
      </w:r>
      <w:proofErr w:type="spellEnd"/>
      <w:r w:rsidR="00045BB7" w:rsidRPr="00045BB7">
        <w:rPr>
          <w:b/>
          <w:bCs/>
          <w:lang w:val="en-US"/>
        </w:rPr>
        <w:tab/>
        <w:t>Nokia</w:t>
      </w:r>
    </w:p>
    <w:p w14:paraId="42B95D8F" w14:textId="4E7F6310" w:rsidR="009F5BDA" w:rsidRPr="00045BB7" w:rsidRDefault="00E802F9" w:rsidP="009F5BDA">
      <w:pPr>
        <w:rPr>
          <w:b/>
          <w:bCs/>
          <w:lang w:val="en-US"/>
        </w:rPr>
      </w:pPr>
      <w:hyperlink r:id="rId3191" w:history="1">
        <w:r w:rsidR="00AA703E">
          <w:rPr>
            <w:rStyle w:val="Hyperlink"/>
            <w:b/>
            <w:bCs/>
            <w:highlight w:val="green"/>
            <w:lang w:val="en-US"/>
          </w:rPr>
          <w:t>R1-2308743</w:t>
        </w:r>
      </w:hyperlink>
      <w:r w:rsidR="009F5BDA" w:rsidRPr="00045BB7">
        <w:rPr>
          <w:b/>
          <w:bCs/>
          <w:lang w:val="en-US"/>
        </w:rPr>
        <w:tab/>
        <w:t>Introduction of specification support for network energy saving</w:t>
      </w:r>
      <w:r w:rsidR="009F5BDA" w:rsidRPr="00045BB7">
        <w:rPr>
          <w:b/>
          <w:bCs/>
          <w:lang w:val="en-US"/>
        </w:rPr>
        <w:tab/>
        <w:t>Nokia</w:t>
      </w:r>
    </w:p>
    <w:p w14:paraId="5C46FE6E" w14:textId="24B402F4" w:rsidR="009F5BDA" w:rsidRPr="00A553D7" w:rsidRDefault="00045BB7" w:rsidP="009F5BDA">
      <w:pPr>
        <w:rPr>
          <w:lang w:val="en-US"/>
        </w:rPr>
      </w:pPr>
      <w:r w:rsidRPr="00D92E55">
        <w:rPr>
          <w:b/>
          <w:bCs/>
          <w:lang w:val="en-US"/>
        </w:rPr>
        <w:t xml:space="preserve">Decision: </w:t>
      </w:r>
      <w:r w:rsidRPr="00D92E55">
        <w:rPr>
          <w:lang w:val="en-US"/>
        </w:rPr>
        <w:t xml:space="preserve">As per email decision posted on </w:t>
      </w:r>
      <w:r>
        <w:rPr>
          <w:lang w:val="en-US"/>
        </w:rPr>
        <w:t>Sept 8th</w:t>
      </w:r>
      <w:r w:rsidRPr="00D92E55">
        <w:rPr>
          <w:lang w:val="en-US"/>
        </w:rPr>
        <w:t xml:space="preserve">, </w:t>
      </w:r>
      <w:r w:rsidR="009F5BDA">
        <w:rPr>
          <w:lang w:val="en-US"/>
        </w:rPr>
        <w:t>(</w:t>
      </w:r>
      <w:r w:rsidR="009F5BDA" w:rsidRPr="00A553D7">
        <w:rPr>
          <w:lang w:val="en-US"/>
        </w:rPr>
        <w:t>Rel-18</w:t>
      </w:r>
      <w:r w:rsidR="009F5BDA">
        <w:rPr>
          <w:lang w:val="en-US"/>
        </w:rPr>
        <w:t xml:space="preserve">, </w:t>
      </w:r>
      <w:r w:rsidR="009F5BDA" w:rsidRPr="00A553D7">
        <w:rPr>
          <w:lang w:val="en-US"/>
        </w:rPr>
        <w:t>38.21</w:t>
      </w:r>
      <w:r w:rsidR="009F5BDA">
        <w:rPr>
          <w:lang w:val="en-US"/>
        </w:rPr>
        <w:t>4, CR</w:t>
      </w:r>
      <w:r w:rsidR="009F5BDA" w:rsidRPr="00A553D7">
        <w:rPr>
          <w:lang w:val="en-US"/>
        </w:rPr>
        <w:t>0</w:t>
      </w:r>
      <w:r w:rsidR="009F5BDA">
        <w:rPr>
          <w:lang w:val="en-US"/>
        </w:rPr>
        <w:t>447, Cat B)</w:t>
      </w:r>
      <w:r>
        <w:rPr>
          <w:lang w:val="en-US"/>
        </w:rPr>
        <w:t xml:space="preserve"> is agreed.</w:t>
      </w:r>
    </w:p>
    <w:p w14:paraId="04D6A994" w14:textId="77777777" w:rsidR="0008378B" w:rsidRPr="009F5BDA" w:rsidRDefault="0008378B" w:rsidP="0008378B">
      <w:pPr>
        <w:rPr>
          <w:lang w:val="en-US"/>
        </w:rPr>
      </w:pPr>
    </w:p>
    <w:p w14:paraId="4F1E8149" w14:textId="6386FC23" w:rsidR="003F7EC0" w:rsidRPr="009F5BDA" w:rsidRDefault="009F5BDA" w:rsidP="00CA3A79">
      <w:pPr>
        <w:rPr>
          <w:b/>
          <w:bCs/>
          <w:lang w:val="en-US"/>
        </w:rPr>
      </w:pPr>
      <w:r w:rsidRPr="009F5BDA">
        <w:rPr>
          <w:b/>
          <w:bCs/>
          <w:lang w:val="en-US"/>
        </w:rPr>
        <w:t>\\Coverage_enh</w:t>
      </w:r>
    </w:p>
    <w:p w14:paraId="2EEAC79C" w14:textId="399C51E9" w:rsidR="004D5FA7" w:rsidRPr="004D5FA7" w:rsidRDefault="00E802F9" w:rsidP="009F5BDA">
      <w:pPr>
        <w:rPr>
          <w:b/>
          <w:bCs/>
          <w:lang w:val="en-US"/>
        </w:rPr>
      </w:pPr>
      <w:hyperlink r:id="rId3192" w:history="1">
        <w:r w:rsidR="00AA703E">
          <w:rPr>
            <w:rStyle w:val="Hyperlink"/>
            <w:b/>
            <w:bCs/>
            <w:lang w:val="en-US"/>
          </w:rPr>
          <w:t>R1-2308760</w:t>
        </w:r>
      </w:hyperlink>
      <w:r w:rsidR="004D5FA7" w:rsidRPr="004D5FA7">
        <w:rPr>
          <w:b/>
          <w:bCs/>
          <w:lang w:val="en-US"/>
        </w:rPr>
        <w:tab/>
        <w:t>Summary of email discussion [Post114-38.212-NR_cov_enh2-Core]</w:t>
      </w:r>
      <w:r w:rsidR="004D5FA7" w:rsidRPr="004D5FA7">
        <w:rPr>
          <w:b/>
          <w:bCs/>
          <w:lang w:val="en-US"/>
        </w:rPr>
        <w:tab/>
        <w:t>Moderator (Huawei)</w:t>
      </w:r>
    </w:p>
    <w:p w14:paraId="228D687E" w14:textId="56D56556" w:rsidR="009F5BDA" w:rsidRPr="004D5FA7" w:rsidRDefault="00E802F9" w:rsidP="009F5BDA">
      <w:pPr>
        <w:rPr>
          <w:b/>
          <w:bCs/>
          <w:lang w:val="en-US"/>
        </w:rPr>
      </w:pPr>
      <w:hyperlink r:id="rId3193" w:history="1">
        <w:r w:rsidR="00AA703E">
          <w:rPr>
            <w:rStyle w:val="Hyperlink"/>
            <w:b/>
            <w:bCs/>
            <w:highlight w:val="green"/>
            <w:lang w:val="en-US"/>
          </w:rPr>
          <w:t>R1-2308734</w:t>
        </w:r>
      </w:hyperlink>
      <w:r w:rsidR="009F5BDA" w:rsidRPr="004D5FA7">
        <w:rPr>
          <w:b/>
          <w:bCs/>
          <w:lang w:val="en-US"/>
        </w:rPr>
        <w:tab/>
        <w:t>Introduction of Rel-18 further NR Coverage enhancement</w:t>
      </w:r>
      <w:r w:rsidR="009F5BDA" w:rsidRPr="004D5FA7">
        <w:rPr>
          <w:b/>
          <w:bCs/>
          <w:lang w:val="en-US"/>
        </w:rPr>
        <w:tab/>
        <w:t>Huawei</w:t>
      </w:r>
    </w:p>
    <w:p w14:paraId="4650BCD7" w14:textId="29484066" w:rsidR="009F5BDA" w:rsidRPr="00A553D7" w:rsidRDefault="004D5FA7" w:rsidP="009F5BDA">
      <w:pPr>
        <w:rPr>
          <w:lang w:val="en-US"/>
        </w:rPr>
      </w:pPr>
      <w:r w:rsidRPr="00D92E55">
        <w:rPr>
          <w:b/>
          <w:bCs/>
          <w:lang w:val="en-US"/>
        </w:rPr>
        <w:t xml:space="preserve">Decision: </w:t>
      </w:r>
      <w:r w:rsidRPr="00D92E55">
        <w:rPr>
          <w:lang w:val="en-US"/>
        </w:rPr>
        <w:t xml:space="preserve">As per email decision posted on </w:t>
      </w:r>
      <w:r>
        <w:rPr>
          <w:lang w:val="en-US"/>
        </w:rPr>
        <w:t>Sept 7th</w:t>
      </w:r>
      <w:r w:rsidRPr="00D92E55">
        <w:rPr>
          <w:lang w:val="en-US"/>
        </w:rPr>
        <w:t xml:space="preserve">, </w:t>
      </w:r>
      <w:r w:rsidR="009F5BDA">
        <w:rPr>
          <w:lang w:val="en-US"/>
        </w:rPr>
        <w:t>(</w:t>
      </w:r>
      <w:r w:rsidR="009F5BDA" w:rsidRPr="00A553D7">
        <w:rPr>
          <w:lang w:val="en-US"/>
        </w:rPr>
        <w:t>Rel-18</w:t>
      </w:r>
      <w:r w:rsidR="009F5BDA">
        <w:rPr>
          <w:lang w:val="en-US"/>
        </w:rPr>
        <w:t xml:space="preserve">, </w:t>
      </w:r>
      <w:r w:rsidR="009F5BDA" w:rsidRPr="00A553D7">
        <w:rPr>
          <w:lang w:val="en-US"/>
        </w:rPr>
        <w:t>38.21</w:t>
      </w:r>
      <w:r w:rsidR="009F5BDA">
        <w:rPr>
          <w:lang w:val="en-US"/>
        </w:rPr>
        <w:t>2, CR</w:t>
      </w:r>
      <w:r w:rsidR="009F5BDA" w:rsidRPr="00A553D7">
        <w:rPr>
          <w:lang w:val="en-US"/>
        </w:rPr>
        <w:t>0</w:t>
      </w:r>
      <w:r w:rsidR="009F5BDA">
        <w:rPr>
          <w:lang w:val="en-US"/>
        </w:rPr>
        <w:t>152, Cat B)</w:t>
      </w:r>
      <w:r>
        <w:rPr>
          <w:lang w:val="en-US"/>
        </w:rPr>
        <w:t xml:space="preserve"> is agreed.</w:t>
      </w:r>
    </w:p>
    <w:p w14:paraId="0D3748C6" w14:textId="3D726606" w:rsidR="00045BB7" w:rsidRPr="003231F9" w:rsidRDefault="00E802F9" w:rsidP="00045BB7">
      <w:pPr>
        <w:rPr>
          <w:b/>
          <w:bCs/>
          <w:lang w:val="en-US"/>
        </w:rPr>
      </w:pPr>
      <w:hyperlink r:id="rId3194" w:history="1">
        <w:r w:rsidR="00AA703E">
          <w:rPr>
            <w:rStyle w:val="Hyperlink"/>
            <w:b/>
            <w:bCs/>
            <w:lang w:val="en-US"/>
          </w:rPr>
          <w:t>R1-2308770</w:t>
        </w:r>
      </w:hyperlink>
      <w:r w:rsidR="00045BB7" w:rsidRPr="003231F9">
        <w:rPr>
          <w:b/>
          <w:bCs/>
          <w:lang w:val="en-US"/>
        </w:rPr>
        <w:tab/>
        <w:t>Summary of email discussions [114-R18-38.213-NR_cov_enh2]</w:t>
      </w:r>
      <w:r w:rsidR="00045BB7" w:rsidRPr="003231F9">
        <w:rPr>
          <w:b/>
          <w:bCs/>
          <w:lang w:val="en-US"/>
        </w:rPr>
        <w:tab/>
        <w:t>Samsung</w:t>
      </w:r>
    </w:p>
    <w:p w14:paraId="421FE301" w14:textId="66530506" w:rsidR="009F5BDA" w:rsidRPr="003231F9" w:rsidRDefault="00E802F9" w:rsidP="009F5BDA">
      <w:pPr>
        <w:rPr>
          <w:b/>
          <w:bCs/>
          <w:lang w:val="en-US"/>
        </w:rPr>
      </w:pPr>
      <w:hyperlink r:id="rId3195" w:history="1">
        <w:r w:rsidR="00AA703E">
          <w:rPr>
            <w:rStyle w:val="Hyperlink"/>
            <w:b/>
            <w:bCs/>
            <w:highlight w:val="green"/>
            <w:lang w:val="en-US"/>
          </w:rPr>
          <w:t>R1-2308738</w:t>
        </w:r>
      </w:hyperlink>
      <w:r w:rsidR="009F5BDA" w:rsidRPr="003231F9">
        <w:rPr>
          <w:b/>
          <w:bCs/>
          <w:lang w:val="en-US"/>
        </w:rPr>
        <w:tab/>
        <w:t>Introduction of further NR coverage enhancements</w:t>
      </w:r>
      <w:r w:rsidR="009F5BDA" w:rsidRPr="003231F9">
        <w:rPr>
          <w:b/>
          <w:bCs/>
          <w:lang w:val="en-US"/>
        </w:rPr>
        <w:tab/>
        <w:t>Samsung</w:t>
      </w:r>
    </w:p>
    <w:p w14:paraId="5C547CBF" w14:textId="525E2F12" w:rsidR="009F5BDA" w:rsidRPr="00A553D7" w:rsidRDefault="003231F9" w:rsidP="009F5BDA">
      <w:pPr>
        <w:rPr>
          <w:lang w:val="en-US"/>
        </w:rPr>
      </w:pPr>
      <w:r w:rsidRPr="00D92E55">
        <w:rPr>
          <w:b/>
          <w:bCs/>
          <w:lang w:val="en-US"/>
        </w:rPr>
        <w:t xml:space="preserve">Decision: </w:t>
      </w:r>
      <w:r w:rsidRPr="00D92E55">
        <w:rPr>
          <w:lang w:val="en-US"/>
        </w:rPr>
        <w:t xml:space="preserve">As per email decision posted on </w:t>
      </w:r>
      <w:r>
        <w:rPr>
          <w:lang w:val="en-US"/>
        </w:rPr>
        <w:t>Sept 8th</w:t>
      </w:r>
      <w:r w:rsidRPr="00D92E55">
        <w:rPr>
          <w:lang w:val="en-US"/>
        </w:rPr>
        <w:t xml:space="preserve">, </w:t>
      </w:r>
      <w:r w:rsidR="009F5BDA">
        <w:rPr>
          <w:lang w:val="en-US"/>
        </w:rPr>
        <w:t>(</w:t>
      </w:r>
      <w:r w:rsidR="009F5BDA" w:rsidRPr="00A553D7">
        <w:rPr>
          <w:lang w:val="en-US"/>
        </w:rPr>
        <w:t>Rel-18</w:t>
      </w:r>
      <w:r w:rsidR="009F5BDA">
        <w:rPr>
          <w:lang w:val="en-US"/>
        </w:rPr>
        <w:t xml:space="preserve">, </w:t>
      </w:r>
      <w:r w:rsidR="009F5BDA" w:rsidRPr="00A553D7">
        <w:rPr>
          <w:lang w:val="en-US"/>
        </w:rPr>
        <w:t>38.21</w:t>
      </w:r>
      <w:r w:rsidR="009F5BDA">
        <w:rPr>
          <w:lang w:val="en-US"/>
        </w:rPr>
        <w:t>3, CR</w:t>
      </w:r>
      <w:r w:rsidR="009F5BDA" w:rsidRPr="00A553D7">
        <w:rPr>
          <w:lang w:val="en-US"/>
        </w:rPr>
        <w:t>0</w:t>
      </w:r>
      <w:r w:rsidR="009F5BDA">
        <w:rPr>
          <w:lang w:val="en-US"/>
        </w:rPr>
        <w:t>513, Cat B)</w:t>
      </w:r>
      <w:r>
        <w:rPr>
          <w:lang w:val="en-US"/>
        </w:rPr>
        <w:t xml:space="preserve"> is agreed.</w:t>
      </w:r>
    </w:p>
    <w:p w14:paraId="2AE76191" w14:textId="6450C8E6" w:rsidR="00045BB7" w:rsidRPr="00045BB7" w:rsidRDefault="00E802F9" w:rsidP="00045BB7">
      <w:pPr>
        <w:rPr>
          <w:b/>
          <w:bCs/>
          <w:lang w:val="en-US"/>
        </w:rPr>
      </w:pPr>
      <w:hyperlink r:id="rId3196" w:history="1">
        <w:r w:rsidR="00AA703E">
          <w:rPr>
            <w:rStyle w:val="Hyperlink"/>
            <w:b/>
            <w:bCs/>
            <w:lang w:val="en-US"/>
          </w:rPr>
          <w:t>R1-2308790</w:t>
        </w:r>
      </w:hyperlink>
      <w:r w:rsidR="00045BB7" w:rsidRPr="00045BB7">
        <w:rPr>
          <w:b/>
          <w:bCs/>
          <w:lang w:val="en-US"/>
        </w:rPr>
        <w:tab/>
        <w:t>Summary on email discussion on NR_cov_enh2-Core</w:t>
      </w:r>
      <w:r w:rsidR="00045BB7" w:rsidRPr="00045BB7">
        <w:rPr>
          <w:b/>
          <w:bCs/>
          <w:lang w:val="en-US"/>
        </w:rPr>
        <w:tab/>
        <w:t>Nokia</w:t>
      </w:r>
    </w:p>
    <w:p w14:paraId="3026459F" w14:textId="4D073764" w:rsidR="009F5BDA" w:rsidRPr="00045BB7" w:rsidRDefault="00E802F9" w:rsidP="009F5BDA">
      <w:pPr>
        <w:rPr>
          <w:b/>
          <w:bCs/>
          <w:lang w:val="en-US"/>
        </w:rPr>
      </w:pPr>
      <w:hyperlink r:id="rId3197" w:history="1">
        <w:r w:rsidR="00AA703E">
          <w:rPr>
            <w:rStyle w:val="Hyperlink"/>
            <w:b/>
            <w:bCs/>
            <w:highlight w:val="green"/>
            <w:lang w:val="en-US"/>
          </w:rPr>
          <w:t>R1-2308741</w:t>
        </w:r>
      </w:hyperlink>
      <w:r w:rsidR="009F5BDA" w:rsidRPr="00045BB7">
        <w:rPr>
          <w:b/>
          <w:bCs/>
          <w:lang w:val="en-US"/>
        </w:rPr>
        <w:tab/>
        <w:t>Introduction of further NR coverage enhancements</w:t>
      </w:r>
      <w:r w:rsidR="009F5BDA" w:rsidRPr="00045BB7">
        <w:rPr>
          <w:b/>
          <w:bCs/>
          <w:lang w:val="en-US"/>
        </w:rPr>
        <w:tab/>
        <w:t>Nokia</w:t>
      </w:r>
    </w:p>
    <w:p w14:paraId="4749AB58" w14:textId="2EE74440" w:rsidR="009F5BDA" w:rsidRPr="00A553D7" w:rsidRDefault="00045BB7" w:rsidP="009F5BDA">
      <w:pPr>
        <w:rPr>
          <w:lang w:val="en-US"/>
        </w:rPr>
      </w:pPr>
      <w:r w:rsidRPr="00D92E55">
        <w:rPr>
          <w:b/>
          <w:bCs/>
          <w:lang w:val="en-US"/>
        </w:rPr>
        <w:t xml:space="preserve">Decision: </w:t>
      </w:r>
      <w:r w:rsidRPr="00D92E55">
        <w:rPr>
          <w:lang w:val="en-US"/>
        </w:rPr>
        <w:t xml:space="preserve">As per email decision posted on </w:t>
      </w:r>
      <w:r>
        <w:rPr>
          <w:lang w:val="en-US"/>
        </w:rPr>
        <w:t>Sept 7th</w:t>
      </w:r>
      <w:r w:rsidRPr="00D92E55">
        <w:rPr>
          <w:lang w:val="en-US"/>
        </w:rPr>
        <w:t xml:space="preserve">, </w:t>
      </w:r>
      <w:r w:rsidR="009F5BDA">
        <w:rPr>
          <w:lang w:val="en-US"/>
        </w:rPr>
        <w:t>(</w:t>
      </w:r>
      <w:r w:rsidR="009F5BDA" w:rsidRPr="00A553D7">
        <w:rPr>
          <w:lang w:val="en-US"/>
        </w:rPr>
        <w:t>Rel-18</w:t>
      </w:r>
      <w:r w:rsidR="009F5BDA">
        <w:rPr>
          <w:lang w:val="en-US"/>
        </w:rPr>
        <w:t xml:space="preserve">, </w:t>
      </w:r>
      <w:r w:rsidR="009F5BDA" w:rsidRPr="00A553D7">
        <w:rPr>
          <w:lang w:val="en-US"/>
        </w:rPr>
        <w:t>38.21</w:t>
      </w:r>
      <w:r w:rsidR="009F5BDA">
        <w:rPr>
          <w:lang w:val="en-US"/>
        </w:rPr>
        <w:t>4, CR</w:t>
      </w:r>
      <w:r w:rsidR="009F5BDA" w:rsidRPr="00A553D7">
        <w:rPr>
          <w:lang w:val="en-US"/>
        </w:rPr>
        <w:t>0</w:t>
      </w:r>
      <w:r w:rsidR="009F5BDA">
        <w:rPr>
          <w:lang w:val="en-US"/>
        </w:rPr>
        <w:t>445, Cat B)</w:t>
      </w:r>
      <w:r>
        <w:rPr>
          <w:lang w:val="en-US"/>
        </w:rPr>
        <w:t xml:space="preserve"> is agreed.</w:t>
      </w:r>
    </w:p>
    <w:p w14:paraId="3D3AAC5E" w14:textId="77777777" w:rsidR="00045BB7" w:rsidRDefault="00045BB7" w:rsidP="00045BB7">
      <w:pPr>
        <w:rPr>
          <w:highlight w:val="yellow"/>
          <w:lang w:val="en-US"/>
        </w:rPr>
      </w:pPr>
    </w:p>
    <w:p w14:paraId="00B24B80" w14:textId="27F5DB73" w:rsidR="009F5BDA" w:rsidRPr="009F5BDA" w:rsidRDefault="009F5BDA" w:rsidP="00CA3A79">
      <w:pPr>
        <w:rPr>
          <w:b/>
          <w:bCs/>
          <w:lang w:val="en-US"/>
        </w:rPr>
      </w:pPr>
      <w:r w:rsidRPr="009F5BDA">
        <w:rPr>
          <w:b/>
          <w:bCs/>
          <w:lang w:val="en-US"/>
        </w:rPr>
        <w:t>\\XR_enh</w:t>
      </w:r>
    </w:p>
    <w:p w14:paraId="1465A155" w14:textId="19DF4391" w:rsidR="00C30ADE" w:rsidRPr="00C30ADE" w:rsidRDefault="00E802F9" w:rsidP="00C30ADE">
      <w:pPr>
        <w:rPr>
          <w:b/>
          <w:bCs/>
          <w:lang w:val="en-US"/>
        </w:rPr>
      </w:pPr>
      <w:hyperlink r:id="rId3198" w:history="1">
        <w:r w:rsidR="00AA703E">
          <w:rPr>
            <w:rStyle w:val="Hyperlink"/>
            <w:b/>
            <w:bCs/>
            <w:lang w:val="en-US"/>
          </w:rPr>
          <w:t>R1-2308769</w:t>
        </w:r>
      </w:hyperlink>
      <w:r w:rsidR="00C30ADE" w:rsidRPr="00C30ADE">
        <w:rPr>
          <w:b/>
          <w:bCs/>
          <w:lang w:val="en-US"/>
        </w:rPr>
        <w:tab/>
        <w:t>Summary of email discussion [Post114-38.212-NR_XR_enh-Core]</w:t>
      </w:r>
      <w:r w:rsidR="00C30ADE" w:rsidRPr="00C30ADE">
        <w:rPr>
          <w:b/>
          <w:bCs/>
          <w:lang w:val="en-US"/>
        </w:rPr>
        <w:tab/>
        <w:t>Moderator (Huawei)</w:t>
      </w:r>
    </w:p>
    <w:p w14:paraId="51772AAC" w14:textId="10754967" w:rsidR="009F5BDA" w:rsidRPr="00C30ADE" w:rsidRDefault="00E802F9" w:rsidP="009F5BDA">
      <w:pPr>
        <w:rPr>
          <w:b/>
          <w:bCs/>
          <w:lang w:val="en-US"/>
        </w:rPr>
      </w:pPr>
      <w:hyperlink r:id="rId3199" w:history="1">
        <w:r w:rsidR="00AA703E">
          <w:rPr>
            <w:rStyle w:val="Hyperlink"/>
            <w:b/>
            <w:bCs/>
            <w:highlight w:val="green"/>
            <w:lang w:val="en-US"/>
          </w:rPr>
          <w:t>R1-2308737</w:t>
        </w:r>
      </w:hyperlink>
      <w:r w:rsidR="009F5BDA" w:rsidRPr="00C30ADE">
        <w:rPr>
          <w:b/>
          <w:bCs/>
          <w:lang w:val="en-US"/>
        </w:rPr>
        <w:tab/>
        <w:t>Introduction of Rel-18 XR enhancements for NR</w:t>
      </w:r>
      <w:r w:rsidR="009F5BDA" w:rsidRPr="00C30ADE">
        <w:rPr>
          <w:b/>
          <w:bCs/>
          <w:lang w:val="en-US"/>
        </w:rPr>
        <w:tab/>
        <w:t>Huawei</w:t>
      </w:r>
    </w:p>
    <w:p w14:paraId="79008C81" w14:textId="00283287" w:rsidR="009F5BDA" w:rsidRPr="00A553D7" w:rsidRDefault="00C30ADE" w:rsidP="009F5BDA">
      <w:pPr>
        <w:rPr>
          <w:lang w:val="en-US"/>
        </w:rPr>
      </w:pPr>
      <w:r w:rsidRPr="00D92E55">
        <w:rPr>
          <w:b/>
          <w:bCs/>
          <w:lang w:val="en-US"/>
        </w:rPr>
        <w:t xml:space="preserve">Decision: </w:t>
      </w:r>
      <w:r w:rsidRPr="00D92E55">
        <w:rPr>
          <w:lang w:val="en-US"/>
        </w:rPr>
        <w:t xml:space="preserve">As per email decision posted on </w:t>
      </w:r>
      <w:r>
        <w:rPr>
          <w:lang w:val="en-US"/>
        </w:rPr>
        <w:t>Sept 7th</w:t>
      </w:r>
      <w:r w:rsidRPr="00D92E55">
        <w:rPr>
          <w:lang w:val="en-US"/>
        </w:rPr>
        <w:t xml:space="preserve">, </w:t>
      </w:r>
      <w:r w:rsidR="009F5BDA">
        <w:rPr>
          <w:lang w:val="en-US"/>
        </w:rPr>
        <w:t>(</w:t>
      </w:r>
      <w:r w:rsidR="009F5BDA" w:rsidRPr="00A553D7">
        <w:rPr>
          <w:lang w:val="en-US"/>
        </w:rPr>
        <w:t>Rel-18</w:t>
      </w:r>
      <w:r w:rsidR="009F5BDA">
        <w:rPr>
          <w:lang w:val="en-US"/>
        </w:rPr>
        <w:t xml:space="preserve">, </w:t>
      </w:r>
      <w:r w:rsidR="009F5BDA" w:rsidRPr="00A553D7">
        <w:rPr>
          <w:lang w:val="en-US"/>
        </w:rPr>
        <w:t>38.21</w:t>
      </w:r>
      <w:r w:rsidR="009F5BDA">
        <w:rPr>
          <w:lang w:val="en-US"/>
        </w:rPr>
        <w:t>2, CR</w:t>
      </w:r>
      <w:r w:rsidR="009F5BDA" w:rsidRPr="00A553D7">
        <w:rPr>
          <w:lang w:val="en-US"/>
        </w:rPr>
        <w:t>0</w:t>
      </w:r>
      <w:r w:rsidR="009F5BDA">
        <w:rPr>
          <w:lang w:val="en-US"/>
        </w:rPr>
        <w:t>155, Cat B)</w:t>
      </w:r>
      <w:r>
        <w:rPr>
          <w:lang w:val="en-US"/>
        </w:rPr>
        <w:t xml:space="preserve"> is agreed.</w:t>
      </w:r>
    </w:p>
    <w:p w14:paraId="688320FB" w14:textId="5DA7CCDA" w:rsidR="00C30ADE" w:rsidRPr="00991F28" w:rsidRDefault="00E802F9" w:rsidP="00C30ADE">
      <w:pPr>
        <w:rPr>
          <w:b/>
          <w:bCs/>
          <w:lang w:val="en-US"/>
        </w:rPr>
      </w:pPr>
      <w:hyperlink r:id="rId3200" w:history="1">
        <w:r w:rsidR="00AA703E">
          <w:rPr>
            <w:rStyle w:val="Hyperlink"/>
            <w:b/>
            <w:bCs/>
            <w:lang w:val="en-US"/>
          </w:rPr>
          <w:t>R1-2308779</w:t>
        </w:r>
      </w:hyperlink>
      <w:r w:rsidR="00C30ADE" w:rsidRPr="00991F28">
        <w:rPr>
          <w:b/>
          <w:bCs/>
          <w:lang w:val="en-US"/>
        </w:rPr>
        <w:tab/>
        <w:t>Summary of email discussions [114-R18-38.213-NR_XR_enh]</w:t>
      </w:r>
      <w:r w:rsidR="00C30ADE" w:rsidRPr="00991F28">
        <w:rPr>
          <w:b/>
          <w:bCs/>
          <w:lang w:val="en-US"/>
        </w:rPr>
        <w:tab/>
        <w:t>Samsung</w:t>
      </w:r>
    </w:p>
    <w:p w14:paraId="0680B8EB" w14:textId="6389FF13" w:rsidR="009F5BDA" w:rsidRPr="00991F28" w:rsidRDefault="00E802F9" w:rsidP="009F5BDA">
      <w:pPr>
        <w:rPr>
          <w:b/>
          <w:bCs/>
          <w:lang w:val="en-US"/>
        </w:rPr>
      </w:pPr>
      <w:hyperlink r:id="rId3201" w:history="1">
        <w:r w:rsidR="00AA703E">
          <w:rPr>
            <w:rStyle w:val="Hyperlink"/>
            <w:b/>
            <w:bCs/>
            <w:highlight w:val="green"/>
            <w:lang w:val="en-US"/>
          </w:rPr>
          <w:t>R1-2308740</w:t>
        </w:r>
      </w:hyperlink>
      <w:r w:rsidR="009F5BDA" w:rsidRPr="00991F28">
        <w:rPr>
          <w:b/>
          <w:bCs/>
          <w:lang w:val="en-US"/>
        </w:rPr>
        <w:tab/>
        <w:t>Introduction of XR Enhancements for NR</w:t>
      </w:r>
      <w:r w:rsidR="009F5BDA" w:rsidRPr="00991F28">
        <w:rPr>
          <w:b/>
          <w:bCs/>
          <w:lang w:val="en-US"/>
        </w:rPr>
        <w:tab/>
        <w:t>Samsung</w:t>
      </w:r>
    </w:p>
    <w:p w14:paraId="1342BE81" w14:textId="156A3ED3" w:rsidR="009F5BDA" w:rsidRPr="00A553D7" w:rsidRDefault="00991F28" w:rsidP="009F5BDA">
      <w:pPr>
        <w:rPr>
          <w:lang w:val="en-US"/>
        </w:rPr>
      </w:pPr>
      <w:r w:rsidRPr="00D92E55">
        <w:rPr>
          <w:b/>
          <w:bCs/>
          <w:lang w:val="en-US"/>
        </w:rPr>
        <w:t xml:space="preserve">Decision: </w:t>
      </w:r>
      <w:r w:rsidRPr="00D92E55">
        <w:rPr>
          <w:lang w:val="en-US"/>
        </w:rPr>
        <w:t xml:space="preserve">As per email decision posted on </w:t>
      </w:r>
      <w:r>
        <w:rPr>
          <w:lang w:val="en-US"/>
        </w:rPr>
        <w:t>Sept 7th</w:t>
      </w:r>
      <w:r w:rsidRPr="00D92E55">
        <w:rPr>
          <w:lang w:val="en-US"/>
        </w:rPr>
        <w:t xml:space="preserve">, </w:t>
      </w:r>
      <w:r w:rsidR="009F5BDA">
        <w:rPr>
          <w:lang w:val="en-US"/>
        </w:rPr>
        <w:t>(</w:t>
      </w:r>
      <w:r w:rsidR="009F5BDA" w:rsidRPr="00A553D7">
        <w:rPr>
          <w:lang w:val="en-US"/>
        </w:rPr>
        <w:t>Rel-18</w:t>
      </w:r>
      <w:r w:rsidR="009F5BDA">
        <w:rPr>
          <w:lang w:val="en-US"/>
        </w:rPr>
        <w:t xml:space="preserve">, </w:t>
      </w:r>
      <w:r w:rsidR="009F5BDA" w:rsidRPr="00A553D7">
        <w:rPr>
          <w:lang w:val="en-US"/>
        </w:rPr>
        <w:t>38.21</w:t>
      </w:r>
      <w:r w:rsidR="009F5BDA">
        <w:rPr>
          <w:lang w:val="en-US"/>
        </w:rPr>
        <w:t>3, CR</w:t>
      </w:r>
      <w:r w:rsidR="009F5BDA" w:rsidRPr="00A553D7">
        <w:rPr>
          <w:lang w:val="en-US"/>
        </w:rPr>
        <w:t>0</w:t>
      </w:r>
      <w:r w:rsidR="009F5BDA">
        <w:rPr>
          <w:lang w:val="en-US"/>
        </w:rPr>
        <w:t>515, Cat B)</w:t>
      </w:r>
      <w:r>
        <w:rPr>
          <w:lang w:val="en-US"/>
        </w:rPr>
        <w:t xml:space="preserve"> is agreed.</w:t>
      </w:r>
    </w:p>
    <w:p w14:paraId="3C585C89" w14:textId="5E491279" w:rsidR="00C30ADE" w:rsidRPr="00EB3556" w:rsidRDefault="00E802F9" w:rsidP="00C30ADE">
      <w:pPr>
        <w:rPr>
          <w:b/>
          <w:bCs/>
          <w:lang w:val="en-US"/>
        </w:rPr>
      </w:pPr>
      <w:hyperlink r:id="rId3202" w:history="1">
        <w:r w:rsidR="00AA703E">
          <w:rPr>
            <w:rStyle w:val="Hyperlink"/>
            <w:b/>
            <w:bCs/>
            <w:lang w:val="en-US"/>
          </w:rPr>
          <w:t>R1-2308787</w:t>
        </w:r>
      </w:hyperlink>
      <w:r w:rsidR="00C30ADE" w:rsidRPr="00EB3556">
        <w:rPr>
          <w:b/>
          <w:bCs/>
          <w:lang w:val="en-US"/>
        </w:rPr>
        <w:tab/>
        <w:t xml:space="preserve">Summary on email discussion on </w:t>
      </w:r>
      <w:proofErr w:type="spellStart"/>
      <w:r w:rsidR="00C30ADE" w:rsidRPr="00EB3556">
        <w:rPr>
          <w:b/>
          <w:bCs/>
          <w:lang w:val="en-US"/>
        </w:rPr>
        <w:t>NR_XR_enh</w:t>
      </w:r>
      <w:proofErr w:type="spellEnd"/>
      <w:r w:rsidR="00C30ADE" w:rsidRPr="00EB3556">
        <w:rPr>
          <w:b/>
          <w:bCs/>
          <w:lang w:val="en-US"/>
        </w:rPr>
        <w:t>-Core</w:t>
      </w:r>
      <w:r w:rsidR="00C30ADE" w:rsidRPr="00EB3556">
        <w:rPr>
          <w:b/>
          <w:bCs/>
          <w:lang w:val="en-US"/>
        </w:rPr>
        <w:tab/>
        <w:t>Nokia</w:t>
      </w:r>
    </w:p>
    <w:p w14:paraId="4E22D2E9" w14:textId="662565F2" w:rsidR="009F5BDA" w:rsidRPr="00EB3556" w:rsidRDefault="00E802F9" w:rsidP="009F5BDA">
      <w:pPr>
        <w:rPr>
          <w:b/>
          <w:bCs/>
          <w:lang w:val="en-US"/>
        </w:rPr>
      </w:pPr>
      <w:hyperlink r:id="rId3203" w:history="1">
        <w:r w:rsidR="00AA703E">
          <w:rPr>
            <w:rStyle w:val="Hyperlink"/>
            <w:b/>
            <w:bCs/>
            <w:highlight w:val="green"/>
            <w:lang w:val="en-US"/>
          </w:rPr>
          <w:t>R1-2308744</w:t>
        </w:r>
      </w:hyperlink>
      <w:r w:rsidR="009F5BDA" w:rsidRPr="00EB3556">
        <w:rPr>
          <w:b/>
          <w:bCs/>
          <w:lang w:val="en-US"/>
        </w:rPr>
        <w:tab/>
        <w:t>Introduction of specification for XR Enhancements for NR</w:t>
      </w:r>
      <w:r w:rsidR="009F5BDA" w:rsidRPr="00EB3556">
        <w:rPr>
          <w:b/>
          <w:bCs/>
          <w:lang w:val="en-US"/>
        </w:rPr>
        <w:tab/>
        <w:t>Nokia</w:t>
      </w:r>
    </w:p>
    <w:p w14:paraId="290220EB" w14:textId="5DC76E8B" w:rsidR="009F5BDA" w:rsidRPr="00A553D7" w:rsidRDefault="00EB3556" w:rsidP="009F5BDA">
      <w:pPr>
        <w:rPr>
          <w:lang w:val="en-US"/>
        </w:rPr>
      </w:pPr>
      <w:r w:rsidRPr="00D92E55">
        <w:rPr>
          <w:b/>
          <w:bCs/>
          <w:lang w:val="en-US"/>
        </w:rPr>
        <w:t xml:space="preserve">Decision: </w:t>
      </w:r>
      <w:r w:rsidRPr="00D92E55">
        <w:rPr>
          <w:lang w:val="en-US"/>
        </w:rPr>
        <w:t xml:space="preserve">As per email decision posted on </w:t>
      </w:r>
      <w:r>
        <w:rPr>
          <w:lang w:val="en-US"/>
        </w:rPr>
        <w:t>Sept 7th</w:t>
      </w:r>
      <w:r w:rsidRPr="00D92E55">
        <w:rPr>
          <w:lang w:val="en-US"/>
        </w:rPr>
        <w:t xml:space="preserve">, </w:t>
      </w:r>
      <w:r w:rsidR="009F5BDA">
        <w:rPr>
          <w:lang w:val="en-US"/>
        </w:rPr>
        <w:t>(</w:t>
      </w:r>
      <w:r w:rsidR="009F5BDA" w:rsidRPr="00A553D7">
        <w:rPr>
          <w:lang w:val="en-US"/>
        </w:rPr>
        <w:t>Rel-18</w:t>
      </w:r>
      <w:r w:rsidR="009F5BDA">
        <w:rPr>
          <w:lang w:val="en-US"/>
        </w:rPr>
        <w:t xml:space="preserve">, </w:t>
      </w:r>
      <w:r w:rsidR="009F5BDA" w:rsidRPr="00A553D7">
        <w:rPr>
          <w:lang w:val="en-US"/>
        </w:rPr>
        <w:t>38.21</w:t>
      </w:r>
      <w:r w:rsidR="009F5BDA">
        <w:rPr>
          <w:lang w:val="en-US"/>
        </w:rPr>
        <w:t>4, CR</w:t>
      </w:r>
      <w:r w:rsidR="009F5BDA" w:rsidRPr="00A553D7">
        <w:rPr>
          <w:lang w:val="en-US"/>
        </w:rPr>
        <w:t>0</w:t>
      </w:r>
      <w:r w:rsidR="009F5BDA">
        <w:rPr>
          <w:lang w:val="en-US"/>
        </w:rPr>
        <w:t>448, Cat B)</w:t>
      </w:r>
      <w:r>
        <w:rPr>
          <w:lang w:val="en-US"/>
        </w:rPr>
        <w:t xml:space="preserve"> is agreed.</w:t>
      </w:r>
    </w:p>
    <w:p w14:paraId="4C097338" w14:textId="77777777" w:rsidR="00C30ADE" w:rsidRPr="005B7B38" w:rsidRDefault="00C30ADE" w:rsidP="00C30ADE">
      <w:pPr>
        <w:rPr>
          <w:lang w:val="en-US"/>
        </w:rPr>
      </w:pPr>
    </w:p>
    <w:p w14:paraId="638815CB" w14:textId="38E857AF" w:rsidR="005B7B38" w:rsidRPr="005B7B38" w:rsidRDefault="005B7B38" w:rsidP="00CA3A79">
      <w:pPr>
        <w:rPr>
          <w:b/>
          <w:bCs/>
          <w:lang w:val="en-US"/>
        </w:rPr>
      </w:pPr>
      <w:r w:rsidRPr="00E70D72">
        <w:rPr>
          <w:b/>
          <w:bCs/>
          <w:lang w:val="en-US"/>
        </w:rPr>
        <w:t xml:space="preserve">\\Demodulation </w:t>
      </w:r>
      <w:proofErr w:type="spellStart"/>
      <w:r w:rsidRPr="00E70D72">
        <w:rPr>
          <w:b/>
          <w:bCs/>
          <w:lang w:val="en-US"/>
        </w:rPr>
        <w:t>Perf_evolution</w:t>
      </w:r>
      <w:proofErr w:type="spellEnd"/>
    </w:p>
    <w:p w14:paraId="696055D4" w14:textId="680A2501" w:rsidR="00E70D72" w:rsidRPr="00E70D72" w:rsidRDefault="00E802F9" w:rsidP="00CA3A79">
      <w:pPr>
        <w:rPr>
          <w:b/>
          <w:bCs/>
          <w:lang w:val="en-US"/>
        </w:rPr>
      </w:pPr>
      <w:hyperlink r:id="rId3204" w:history="1">
        <w:r w:rsidR="00AA703E">
          <w:rPr>
            <w:rStyle w:val="Hyperlink"/>
            <w:b/>
            <w:bCs/>
            <w:lang w:val="en-US"/>
          </w:rPr>
          <w:t>R1-2308761</w:t>
        </w:r>
      </w:hyperlink>
      <w:r w:rsidR="00E70D72" w:rsidRPr="00E70D72">
        <w:rPr>
          <w:b/>
          <w:bCs/>
          <w:lang w:val="en-US"/>
        </w:rPr>
        <w:tab/>
        <w:t>Summary of email discussion [Post114-38.212-NR_demod_enh3-Perf]</w:t>
      </w:r>
      <w:r w:rsidR="00E70D72" w:rsidRPr="00E70D72">
        <w:rPr>
          <w:b/>
          <w:bCs/>
          <w:lang w:val="en-US"/>
        </w:rPr>
        <w:tab/>
        <w:t>Moderator (Huawei)</w:t>
      </w:r>
    </w:p>
    <w:p w14:paraId="1A0D686A" w14:textId="281DE1FF" w:rsidR="005B7B38" w:rsidRPr="00E70D72" w:rsidRDefault="00E802F9" w:rsidP="00CA3A79">
      <w:pPr>
        <w:rPr>
          <w:b/>
          <w:bCs/>
          <w:lang w:val="en-US"/>
        </w:rPr>
      </w:pPr>
      <w:hyperlink r:id="rId3205" w:history="1">
        <w:r w:rsidR="00AA703E">
          <w:rPr>
            <w:rStyle w:val="Hyperlink"/>
            <w:b/>
            <w:bCs/>
            <w:lang w:val="en-US"/>
          </w:rPr>
          <w:t>R1-2308735</w:t>
        </w:r>
      </w:hyperlink>
      <w:r w:rsidR="005B7B38" w:rsidRPr="00E70D72">
        <w:rPr>
          <w:b/>
          <w:bCs/>
          <w:lang w:val="en-US"/>
        </w:rPr>
        <w:tab/>
        <w:t>Introduction of Rel-18 NR demodulation performance evolution</w:t>
      </w:r>
      <w:r w:rsidR="005B7B38" w:rsidRPr="00E70D72">
        <w:rPr>
          <w:b/>
          <w:bCs/>
          <w:lang w:val="en-US"/>
        </w:rPr>
        <w:tab/>
        <w:t>Huawei</w:t>
      </w:r>
    </w:p>
    <w:p w14:paraId="343B8BCF" w14:textId="4494EA6A" w:rsidR="00E70D72" w:rsidRPr="00E70D72" w:rsidRDefault="00E70D72" w:rsidP="00E70D72">
      <w:pPr>
        <w:rPr>
          <w:lang w:val="en-US"/>
        </w:rPr>
      </w:pPr>
      <w:r w:rsidRPr="00E70D72">
        <w:rPr>
          <w:b/>
          <w:bCs/>
          <w:lang w:val="en-US"/>
        </w:rPr>
        <w:t>Decision:</w:t>
      </w:r>
      <w:r>
        <w:rPr>
          <w:lang w:val="en-US"/>
        </w:rPr>
        <w:t xml:space="preserve"> For this CR </w:t>
      </w:r>
      <w:r w:rsidR="005B7B38">
        <w:rPr>
          <w:lang w:val="en-US"/>
        </w:rPr>
        <w:t>(</w:t>
      </w:r>
      <w:r w:rsidR="005B7B38" w:rsidRPr="00A553D7">
        <w:rPr>
          <w:lang w:val="en-US"/>
        </w:rPr>
        <w:t>Rel-18</w:t>
      </w:r>
      <w:r w:rsidR="005B7B38">
        <w:rPr>
          <w:lang w:val="en-US"/>
        </w:rPr>
        <w:t xml:space="preserve">, </w:t>
      </w:r>
      <w:r w:rsidR="005B7B38" w:rsidRPr="00A553D7">
        <w:rPr>
          <w:lang w:val="en-US"/>
        </w:rPr>
        <w:t>38.21</w:t>
      </w:r>
      <w:r w:rsidR="005B7B38" w:rsidRPr="00E70D72">
        <w:rPr>
          <w:lang w:val="en-US"/>
        </w:rPr>
        <w:t>2, CR0153, Cat B)</w:t>
      </w:r>
      <w:r w:rsidRPr="00E70D72">
        <w:rPr>
          <w:lang w:val="en-US"/>
        </w:rPr>
        <w:t xml:space="preserve">, further input from RAN4 is needed to complete the work in RAN1 side. </w:t>
      </w:r>
      <w:hyperlink r:id="rId3206" w:history="1">
        <w:r w:rsidR="00AA703E">
          <w:rPr>
            <w:rStyle w:val="Hyperlink"/>
            <w:lang w:val="en-US"/>
          </w:rPr>
          <w:t>R1-2308735</w:t>
        </w:r>
      </w:hyperlink>
      <w:r w:rsidRPr="00E70D72">
        <w:rPr>
          <w:highlight w:val="green"/>
          <w:lang w:val="en-US"/>
        </w:rPr>
        <w:t xml:space="preserve"> is endorsed as a draft CR</w:t>
      </w:r>
      <w:r w:rsidRPr="00E70D72">
        <w:rPr>
          <w:lang w:val="en-US"/>
        </w:rPr>
        <w:t xml:space="preserve"> and won't be submitted to RAN#101. Once RAN4 response comes in, RAN1 will wrap up the necessary work and submit to RAN#102 (Dec).</w:t>
      </w:r>
    </w:p>
    <w:p w14:paraId="6EF2D88E" w14:textId="77777777" w:rsidR="005B7B38" w:rsidRPr="005B7B38" w:rsidRDefault="005B7B38" w:rsidP="00CA3A79">
      <w:pPr>
        <w:rPr>
          <w:lang w:val="en-US"/>
        </w:rPr>
      </w:pPr>
    </w:p>
    <w:p w14:paraId="6D577B70" w14:textId="77777777" w:rsidR="00CA3A79" w:rsidRPr="009E2ABA" w:rsidRDefault="00CA3A79" w:rsidP="00CA3A79">
      <w:pPr>
        <w:rPr>
          <w:b/>
          <w:bCs/>
          <w:lang w:val="en-US"/>
        </w:rPr>
      </w:pPr>
      <w:r w:rsidRPr="009E2ABA">
        <w:rPr>
          <w:b/>
          <w:bCs/>
          <w:lang w:val="en-US"/>
        </w:rPr>
        <w:t>\\Endorsed TEI18</w:t>
      </w:r>
    </w:p>
    <w:p w14:paraId="6291E8B9" w14:textId="0A25074E" w:rsidR="005B7B38" w:rsidRPr="009E2ABA" w:rsidRDefault="00E802F9" w:rsidP="005B7B38">
      <w:pPr>
        <w:rPr>
          <w:rFonts w:ascii="Times New Roman" w:hAnsi="Times New Roman"/>
          <w:b/>
          <w:bCs/>
          <w:lang w:val="en-US"/>
        </w:rPr>
      </w:pPr>
      <w:hyperlink r:id="rId3207" w:history="1">
        <w:r w:rsidR="00AA703E">
          <w:rPr>
            <w:rStyle w:val="Hyperlink"/>
            <w:rFonts w:ascii="Times New Roman" w:hAnsi="Times New Roman"/>
            <w:b/>
            <w:bCs/>
            <w:highlight w:val="green"/>
            <w:lang w:val="en-US"/>
          </w:rPr>
          <w:t>R1-2308752</w:t>
        </w:r>
      </w:hyperlink>
      <w:r w:rsidR="005B7B38" w:rsidRPr="009E2ABA">
        <w:rPr>
          <w:rFonts w:ascii="Times New Roman" w:hAnsi="Times New Roman"/>
          <w:b/>
          <w:bCs/>
          <w:lang w:val="en-US"/>
        </w:rPr>
        <w:tab/>
        <w:t>Introduction of RS for pathloss determination of Type 1 CG PUSCH [PL RS Type 1 CG]</w:t>
      </w:r>
      <w:r w:rsidR="005B7B38" w:rsidRPr="009E2ABA">
        <w:rPr>
          <w:rFonts w:ascii="Times New Roman" w:hAnsi="Times New Roman"/>
          <w:b/>
          <w:bCs/>
          <w:lang w:val="en-US"/>
        </w:rPr>
        <w:tab/>
        <w:t>Samsung</w:t>
      </w:r>
    </w:p>
    <w:p w14:paraId="14507933" w14:textId="4DDFFB07" w:rsidR="005B7B38" w:rsidRDefault="009E2ABA" w:rsidP="005B7B38">
      <w:pPr>
        <w:rPr>
          <w:rFonts w:ascii="Times New Roman" w:hAnsi="Times New Roman"/>
          <w:lang w:val="en-US"/>
        </w:rPr>
      </w:pPr>
      <w:r w:rsidRPr="00D92E55">
        <w:rPr>
          <w:b/>
          <w:bCs/>
          <w:lang w:val="en-US"/>
        </w:rPr>
        <w:t xml:space="preserve">Decision: </w:t>
      </w:r>
      <w:r w:rsidRPr="00D92E55">
        <w:rPr>
          <w:lang w:val="en-US"/>
        </w:rPr>
        <w:t xml:space="preserve">As per email decision posted on </w:t>
      </w:r>
      <w:r>
        <w:rPr>
          <w:lang w:val="en-US"/>
        </w:rPr>
        <w:t>Sept 6th</w:t>
      </w:r>
      <w:r w:rsidRPr="00D92E55">
        <w:rPr>
          <w:lang w:val="en-US"/>
        </w:rPr>
        <w:t xml:space="preserve">, </w:t>
      </w:r>
      <w:r w:rsidR="005B7B38" w:rsidRPr="005B7B38">
        <w:rPr>
          <w:rFonts w:ascii="Times New Roman" w:hAnsi="Times New Roman"/>
          <w:lang w:val="en-US"/>
        </w:rPr>
        <w:t>draft</w:t>
      </w:r>
      <w:r>
        <w:rPr>
          <w:rFonts w:ascii="Times New Roman" w:hAnsi="Times New Roman"/>
          <w:lang w:val="en-US"/>
        </w:rPr>
        <w:t xml:space="preserve"> </w:t>
      </w:r>
      <w:r w:rsidR="005B7B38" w:rsidRPr="005B7B38">
        <w:rPr>
          <w:rFonts w:ascii="Times New Roman" w:hAnsi="Times New Roman"/>
          <w:lang w:val="en-US"/>
        </w:rPr>
        <w:t>CR</w:t>
      </w:r>
      <w:r>
        <w:rPr>
          <w:rFonts w:ascii="Times New Roman" w:hAnsi="Times New Roman"/>
          <w:lang w:val="en-US"/>
        </w:rPr>
        <w:t xml:space="preserve"> is endorsed and final </w:t>
      </w:r>
      <w:r w:rsidRPr="009E2ABA">
        <w:rPr>
          <w:rFonts w:ascii="Times New Roman" w:hAnsi="Times New Roman"/>
          <w:lang w:val="en-US"/>
        </w:rPr>
        <w:t>TEI CR will be submitted to RAN in December so as to align</w:t>
      </w:r>
      <w:r>
        <w:rPr>
          <w:rFonts w:ascii="Times New Roman" w:hAnsi="Times New Roman"/>
          <w:lang w:val="en-US"/>
        </w:rPr>
        <w:t xml:space="preserve"> </w:t>
      </w:r>
      <w:r w:rsidRPr="009E2ABA">
        <w:rPr>
          <w:rFonts w:ascii="Times New Roman" w:hAnsi="Times New Roman"/>
          <w:lang w:val="en-US"/>
        </w:rPr>
        <w:t>with other WGs.</w:t>
      </w:r>
    </w:p>
    <w:p w14:paraId="194179D5" w14:textId="05586708" w:rsidR="005B7B38" w:rsidRPr="009E2ABA" w:rsidRDefault="00E802F9" w:rsidP="005B7B38">
      <w:pPr>
        <w:rPr>
          <w:rFonts w:ascii="Times New Roman" w:hAnsi="Times New Roman"/>
          <w:b/>
          <w:bCs/>
          <w:lang w:val="en-US"/>
        </w:rPr>
      </w:pPr>
      <w:hyperlink r:id="rId3208" w:history="1">
        <w:r w:rsidR="00AA703E">
          <w:rPr>
            <w:rStyle w:val="Hyperlink"/>
            <w:rFonts w:ascii="Times New Roman" w:hAnsi="Times New Roman"/>
            <w:b/>
            <w:bCs/>
            <w:highlight w:val="green"/>
            <w:lang w:val="en-US"/>
          </w:rPr>
          <w:t>R1-2308753</w:t>
        </w:r>
      </w:hyperlink>
      <w:r w:rsidR="005B7B38" w:rsidRPr="009E2ABA">
        <w:rPr>
          <w:rFonts w:ascii="Times New Roman" w:hAnsi="Times New Roman"/>
          <w:b/>
          <w:bCs/>
          <w:lang w:val="en-US"/>
        </w:rPr>
        <w:tab/>
        <w:t>Introduction of multiplexing in a PUSCH with repetitions HARQ-ACK associated with DL assignments received after an UL grant for the PUSCH [HARQ-ACK MUX on PUSCH]</w:t>
      </w:r>
      <w:r w:rsidR="005B7B38" w:rsidRPr="009E2ABA">
        <w:rPr>
          <w:rFonts w:ascii="Times New Roman" w:hAnsi="Times New Roman"/>
          <w:b/>
          <w:bCs/>
          <w:lang w:val="en-US"/>
        </w:rPr>
        <w:tab/>
        <w:t>Samsung</w:t>
      </w:r>
    </w:p>
    <w:p w14:paraId="4596C0DA" w14:textId="77777777" w:rsidR="009E2ABA" w:rsidRDefault="009E2ABA" w:rsidP="009E2ABA">
      <w:pPr>
        <w:rPr>
          <w:rFonts w:ascii="Times New Roman" w:hAnsi="Times New Roman"/>
          <w:lang w:val="en-US"/>
        </w:rPr>
      </w:pPr>
      <w:r w:rsidRPr="00D92E55">
        <w:rPr>
          <w:b/>
          <w:bCs/>
          <w:lang w:val="en-US"/>
        </w:rPr>
        <w:t xml:space="preserve">Decision: </w:t>
      </w:r>
      <w:r w:rsidRPr="00D92E55">
        <w:rPr>
          <w:lang w:val="en-US"/>
        </w:rPr>
        <w:t xml:space="preserve">As per email decision posted on </w:t>
      </w:r>
      <w:r>
        <w:rPr>
          <w:lang w:val="en-US"/>
        </w:rPr>
        <w:t>Sept 6th</w:t>
      </w:r>
      <w:r w:rsidRPr="00D92E55">
        <w:rPr>
          <w:lang w:val="en-US"/>
        </w:rPr>
        <w:t xml:space="preserve">, </w:t>
      </w:r>
      <w:r w:rsidRPr="005B7B38">
        <w:rPr>
          <w:rFonts w:ascii="Times New Roman" w:hAnsi="Times New Roman"/>
          <w:lang w:val="en-US"/>
        </w:rPr>
        <w:t>draft</w:t>
      </w:r>
      <w:r>
        <w:rPr>
          <w:rFonts w:ascii="Times New Roman" w:hAnsi="Times New Roman"/>
          <w:lang w:val="en-US"/>
        </w:rPr>
        <w:t xml:space="preserve"> </w:t>
      </w:r>
      <w:r w:rsidRPr="005B7B38">
        <w:rPr>
          <w:rFonts w:ascii="Times New Roman" w:hAnsi="Times New Roman"/>
          <w:lang w:val="en-US"/>
        </w:rPr>
        <w:t>CR</w:t>
      </w:r>
      <w:r>
        <w:rPr>
          <w:rFonts w:ascii="Times New Roman" w:hAnsi="Times New Roman"/>
          <w:lang w:val="en-US"/>
        </w:rPr>
        <w:t xml:space="preserve"> is endorsed and final </w:t>
      </w:r>
      <w:r w:rsidRPr="009E2ABA">
        <w:rPr>
          <w:rFonts w:ascii="Times New Roman" w:hAnsi="Times New Roman"/>
          <w:lang w:val="en-US"/>
        </w:rPr>
        <w:t>TEI CR will be submitted to RAN in December so as to align</w:t>
      </w:r>
      <w:r>
        <w:rPr>
          <w:rFonts w:ascii="Times New Roman" w:hAnsi="Times New Roman"/>
          <w:lang w:val="en-US"/>
        </w:rPr>
        <w:t xml:space="preserve"> </w:t>
      </w:r>
      <w:r w:rsidRPr="009E2ABA">
        <w:rPr>
          <w:rFonts w:ascii="Times New Roman" w:hAnsi="Times New Roman"/>
          <w:lang w:val="en-US"/>
        </w:rPr>
        <w:t>with other WGs.</w:t>
      </w:r>
    </w:p>
    <w:p w14:paraId="78209570" w14:textId="4557A62F" w:rsidR="005B7B38" w:rsidRPr="009E2ABA" w:rsidRDefault="00E802F9" w:rsidP="005B7B38">
      <w:pPr>
        <w:rPr>
          <w:rFonts w:ascii="Times New Roman" w:hAnsi="Times New Roman"/>
          <w:b/>
          <w:bCs/>
          <w:lang w:val="en-US"/>
        </w:rPr>
      </w:pPr>
      <w:hyperlink r:id="rId3209" w:history="1">
        <w:r w:rsidR="00AA703E">
          <w:rPr>
            <w:rStyle w:val="Hyperlink"/>
            <w:rFonts w:ascii="Times New Roman" w:hAnsi="Times New Roman"/>
            <w:b/>
            <w:bCs/>
            <w:highlight w:val="green"/>
            <w:lang w:val="en-US"/>
          </w:rPr>
          <w:t>R1-2308754</w:t>
        </w:r>
      </w:hyperlink>
      <w:r w:rsidR="005B7B38" w:rsidRPr="009E2ABA">
        <w:rPr>
          <w:rFonts w:ascii="Times New Roman" w:hAnsi="Times New Roman"/>
          <w:b/>
          <w:bCs/>
          <w:lang w:val="en-US"/>
        </w:rPr>
        <w:tab/>
        <w:t>Introduction of QCL-</w:t>
      </w:r>
      <w:proofErr w:type="spellStart"/>
      <w:r w:rsidR="005B7B38" w:rsidRPr="009E2ABA">
        <w:rPr>
          <w:rFonts w:ascii="Times New Roman" w:hAnsi="Times New Roman"/>
          <w:b/>
          <w:bCs/>
          <w:lang w:val="en-US"/>
        </w:rPr>
        <w:t>TypeD</w:t>
      </w:r>
      <w:proofErr w:type="spellEnd"/>
      <w:r w:rsidR="005B7B38" w:rsidRPr="009E2ABA">
        <w:rPr>
          <w:rFonts w:ascii="Times New Roman" w:hAnsi="Times New Roman"/>
          <w:b/>
          <w:bCs/>
          <w:lang w:val="en-US"/>
        </w:rPr>
        <w:t xml:space="preserve"> priorities for overlapping CORESETs in M-DCI/M-TRP operation [QCL-</w:t>
      </w:r>
      <w:proofErr w:type="spellStart"/>
      <w:r w:rsidR="005B7B38" w:rsidRPr="009E2ABA">
        <w:rPr>
          <w:rFonts w:ascii="Times New Roman" w:hAnsi="Times New Roman"/>
          <w:b/>
          <w:bCs/>
          <w:lang w:val="en-US"/>
        </w:rPr>
        <w:t>TypeD</w:t>
      </w:r>
      <w:proofErr w:type="spellEnd"/>
      <w:r w:rsidR="005B7B38" w:rsidRPr="009E2ABA">
        <w:rPr>
          <w:rFonts w:ascii="Times New Roman" w:hAnsi="Times New Roman"/>
          <w:b/>
          <w:bCs/>
          <w:lang w:val="en-US"/>
        </w:rPr>
        <w:t xml:space="preserve"> CORESET priority for M-TRP]</w:t>
      </w:r>
      <w:r w:rsidR="005B7B38" w:rsidRPr="009E2ABA">
        <w:rPr>
          <w:rFonts w:ascii="Times New Roman" w:hAnsi="Times New Roman"/>
          <w:b/>
          <w:bCs/>
          <w:lang w:val="en-US"/>
        </w:rPr>
        <w:tab/>
        <w:t>Samsung</w:t>
      </w:r>
    </w:p>
    <w:p w14:paraId="43713D9E" w14:textId="77777777" w:rsidR="009E2ABA" w:rsidRDefault="009E2ABA" w:rsidP="009E2ABA">
      <w:pPr>
        <w:rPr>
          <w:rFonts w:ascii="Times New Roman" w:hAnsi="Times New Roman"/>
          <w:lang w:val="en-US"/>
        </w:rPr>
      </w:pPr>
      <w:r w:rsidRPr="00D92E55">
        <w:rPr>
          <w:b/>
          <w:bCs/>
          <w:lang w:val="en-US"/>
        </w:rPr>
        <w:t xml:space="preserve">Decision: </w:t>
      </w:r>
      <w:r w:rsidRPr="00D92E55">
        <w:rPr>
          <w:lang w:val="en-US"/>
        </w:rPr>
        <w:t xml:space="preserve">As per email decision posted on </w:t>
      </w:r>
      <w:r>
        <w:rPr>
          <w:lang w:val="en-US"/>
        </w:rPr>
        <w:t>Sept 6th</w:t>
      </w:r>
      <w:r w:rsidRPr="00D92E55">
        <w:rPr>
          <w:lang w:val="en-US"/>
        </w:rPr>
        <w:t xml:space="preserve">, </w:t>
      </w:r>
      <w:r w:rsidRPr="005B7B38">
        <w:rPr>
          <w:rFonts w:ascii="Times New Roman" w:hAnsi="Times New Roman"/>
          <w:lang w:val="en-US"/>
        </w:rPr>
        <w:t>draft</w:t>
      </w:r>
      <w:r>
        <w:rPr>
          <w:rFonts w:ascii="Times New Roman" w:hAnsi="Times New Roman"/>
          <w:lang w:val="en-US"/>
        </w:rPr>
        <w:t xml:space="preserve"> </w:t>
      </w:r>
      <w:r w:rsidRPr="005B7B38">
        <w:rPr>
          <w:rFonts w:ascii="Times New Roman" w:hAnsi="Times New Roman"/>
          <w:lang w:val="en-US"/>
        </w:rPr>
        <w:t>CR</w:t>
      </w:r>
      <w:r>
        <w:rPr>
          <w:rFonts w:ascii="Times New Roman" w:hAnsi="Times New Roman"/>
          <w:lang w:val="en-US"/>
        </w:rPr>
        <w:t xml:space="preserve"> is endorsed and final </w:t>
      </w:r>
      <w:r w:rsidRPr="009E2ABA">
        <w:rPr>
          <w:rFonts w:ascii="Times New Roman" w:hAnsi="Times New Roman"/>
          <w:lang w:val="en-US"/>
        </w:rPr>
        <w:t>TEI CR will be submitted to RAN in December so as to align</w:t>
      </w:r>
      <w:r>
        <w:rPr>
          <w:rFonts w:ascii="Times New Roman" w:hAnsi="Times New Roman"/>
          <w:lang w:val="en-US"/>
        </w:rPr>
        <w:t xml:space="preserve"> </w:t>
      </w:r>
      <w:r w:rsidRPr="009E2ABA">
        <w:rPr>
          <w:rFonts w:ascii="Times New Roman" w:hAnsi="Times New Roman"/>
          <w:lang w:val="en-US"/>
        </w:rPr>
        <w:t>with other WGs.</w:t>
      </w:r>
    </w:p>
    <w:p w14:paraId="44130662" w14:textId="77777777" w:rsidR="00CA3A79" w:rsidRPr="00CA3A79" w:rsidRDefault="00CA3A79" w:rsidP="000D33E8">
      <w:pPr>
        <w:rPr>
          <w:rFonts w:ascii="Times New Roman" w:hAnsi="Times New Roman"/>
          <w:highlight w:val="yellow"/>
          <w:lang w:val="en-US"/>
        </w:rPr>
      </w:pPr>
    </w:p>
    <w:p w14:paraId="6443D517" w14:textId="124393AB" w:rsidR="00DD6A22" w:rsidRPr="00EE1448" w:rsidRDefault="00DD6A22" w:rsidP="00DD6A22">
      <w:pPr>
        <w:numPr>
          <w:ilvl w:val="0"/>
          <w:numId w:val="9"/>
        </w:numPr>
        <w:rPr>
          <w:rFonts w:ascii="Times New Roman" w:hAnsi="Times New Roman"/>
          <w:b/>
          <w:szCs w:val="20"/>
        </w:rPr>
      </w:pPr>
      <w:r w:rsidRPr="00EE1448">
        <w:rPr>
          <w:rFonts w:ascii="Times New Roman" w:hAnsi="Times New Roman"/>
          <w:b/>
          <w:szCs w:val="20"/>
        </w:rPr>
        <w:t>TR updates</w:t>
      </w:r>
    </w:p>
    <w:p w14:paraId="65888047" w14:textId="77777777" w:rsidR="00DF73DC" w:rsidRPr="00EE1448" w:rsidRDefault="00DF73DC" w:rsidP="00DF73DC"/>
    <w:p w14:paraId="68B8831E" w14:textId="77777777" w:rsidR="00E62F39" w:rsidRPr="00EE1448" w:rsidRDefault="00E62F39" w:rsidP="00E62F39">
      <w:pPr>
        <w:rPr>
          <w:rFonts w:ascii="Times New Roman" w:hAnsi="Times New Roman"/>
        </w:rPr>
      </w:pPr>
      <w:r w:rsidRPr="00EE1448">
        <w:rPr>
          <w:rFonts w:ascii="Times New Roman" w:hAnsi="Times New Roman"/>
        </w:rPr>
        <w:t>[Post114-R18-Duplex] – Fei (CMCC)</w:t>
      </w:r>
    </w:p>
    <w:p w14:paraId="098B0B51" w14:textId="77777777" w:rsidR="00E62F39" w:rsidRPr="00EE1448" w:rsidRDefault="00E62F39" w:rsidP="00E62F39">
      <w:pPr>
        <w:rPr>
          <w:rFonts w:ascii="Times New Roman" w:hAnsi="Times New Roman"/>
        </w:rPr>
      </w:pPr>
      <w:r w:rsidRPr="00EE1448">
        <w:rPr>
          <w:rFonts w:ascii="Times New Roman" w:hAnsi="Times New Roman"/>
        </w:rPr>
        <w:t>Email discussion on final check of Duplex TR for RAN submission by August 31 (Thursday)</w:t>
      </w:r>
    </w:p>
    <w:p w14:paraId="363DC7BE" w14:textId="77777777" w:rsidR="00E62F39" w:rsidRPr="00EE1448" w:rsidRDefault="00E62F39" w:rsidP="00E62F39">
      <w:pPr>
        <w:pStyle w:val="ListParagraph"/>
        <w:numPr>
          <w:ilvl w:val="0"/>
          <w:numId w:val="597"/>
        </w:numPr>
        <w:wordWrap w:val="0"/>
        <w:overflowPunct/>
        <w:adjustRightInd/>
        <w:spacing w:after="0"/>
        <w:contextualSpacing w:val="0"/>
        <w:jc w:val="both"/>
        <w:textAlignment w:val="auto"/>
      </w:pPr>
      <w:r w:rsidRPr="00EE1448">
        <w:t>Fei to provide an updated TR reflecting all RAN1 agreements by August 29</w:t>
      </w:r>
    </w:p>
    <w:p w14:paraId="7B248907" w14:textId="77777777" w:rsidR="00E62F39" w:rsidRPr="00EE1448" w:rsidRDefault="00E62F39" w:rsidP="00E62F39">
      <w:pPr>
        <w:pStyle w:val="ListParagraph"/>
        <w:numPr>
          <w:ilvl w:val="0"/>
          <w:numId w:val="597"/>
        </w:numPr>
        <w:wordWrap w:val="0"/>
        <w:overflowPunct/>
        <w:adjustRightInd/>
        <w:spacing w:after="0"/>
        <w:contextualSpacing w:val="0"/>
        <w:jc w:val="both"/>
        <w:textAlignment w:val="auto"/>
      </w:pPr>
      <w:r w:rsidRPr="00EE1448">
        <w:t>Companies to check whether there are any discrepancies (e.g. incorrect results, references, etc)</w:t>
      </w:r>
    </w:p>
    <w:p w14:paraId="390F960F" w14:textId="7D9CF606" w:rsidR="00BA6A19" w:rsidRPr="00C35EAA" w:rsidRDefault="00E802F9" w:rsidP="00E62F39">
      <w:pPr>
        <w:rPr>
          <w:rFonts w:ascii="Times New Roman" w:hAnsi="Times New Roman"/>
          <w:b/>
          <w:bCs/>
        </w:rPr>
      </w:pPr>
      <w:hyperlink r:id="rId3210" w:history="1">
        <w:r w:rsidR="00AA703E">
          <w:rPr>
            <w:rStyle w:val="Hyperlink"/>
            <w:rFonts w:ascii="Times New Roman" w:hAnsi="Times New Roman"/>
            <w:b/>
            <w:bCs/>
          </w:rPr>
          <w:t>R1-2308675</w:t>
        </w:r>
      </w:hyperlink>
      <w:r w:rsidR="00BA6A19" w:rsidRPr="00C35EAA">
        <w:rPr>
          <w:rFonts w:ascii="Times New Roman" w:hAnsi="Times New Roman"/>
          <w:b/>
          <w:bCs/>
        </w:rPr>
        <w:tab/>
        <w:t>TR 38.858 v0.5.0 for study on evolution of NR duplex operation</w:t>
      </w:r>
      <w:r w:rsidR="00BA6A19" w:rsidRPr="00C35EAA">
        <w:rPr>
          <w:rFonts w:ascii="Times New Roman" w:hAnsi="Times New Roman"/>
          <w:b/>
          <w:bCs/>
        </w:rPr>
        <w:tab/>
        <w:t>Rapporteur (CMCC)</w:t>
      </w:r>
    </w:p>
    <w:p w14:paraId="597E9DD5" w14:textId="2E6104DB" w:rsidR="00BA6A19" w:rsidRPr="00EE1448" w:rsidRDefault="00C35EAA" w:rsidP="00E62F39">
      <w:pPr>
        <w:rPr>
          <w:rFonts w:ascii="Times New Roman" w:hAnsi="Times New Roman"/>
        </w:rPr>
      </w:pPr>
      <w:r w:rsidRPr="00C35EAA">
        <w:rPr>
          <w:rFonts w:ascii="Times New Roman" w:hAnsi="Times New Roman"/>
          <w:b/>
          <w:bCs/>
        </w:rPr>
        <w:t>Decision:</w:t>
      </w:r>
      <w:r>
        <w:rPr>
          <w:rFonts w:ascii="Times New Roman" w:hAnsi="Times New Roman"/>
        </w:rPr>
        <w:t xml:space="preserve"> As per email decision posted on Sept 1st, </w:t>
      </w:r>
      <w:r w:rsidRPr="006F275D">
        <w:rPr>
          <w:rFonts w:ascii="Times New Roman" w:hAnsi="Times New Roman"/>
          <w:highlight w:val="green"/>
        </w:rPr>
        <w:t>TR 38.858 v0.5.0 is endorsed as basis for v1.0.0</w:t>
      </w:r>
      <w:r>
        <w:rPr>
          <w:rFonts w:ascii="Times New Roman" w:hAnsi="Times New Roman"/>
        </w:rPr>
        <w:t xml:space="preserve"> </w:t>
      </w:r>
      <w:r w:rsidRPr="00C35EAA">
        <w:rPr>
          <w:rFonts w:ascii="Times New Roman" w:hAnsi="Times New Roman"/>
        </w:rPr>
        <w:t>for submission to RAN.</w:t>
      </w:r>
    </w:p>
    <w:p w14:paraId="69F257E3" w14:textId="77777777" w:rsidR="00E62F39" w:rsidRDefault="00E62F39" w:rsidP="00E62F39">
      <w:pPr>
        <w:rPr>
          <w:rFonts w:ascii="Times New Roman" w:hAnsi="Times New Roman"/>
        </w:rPr>
      </w:pPr>
    </w:p>
    <w:p w14:paraId="475247F1" w14:textId="77777777" w:rsidR="00C35EAA" w:rsidRPr="00EE1448" w:rsidRDefault="00C35EAA" w:rsidP="00E62F39">
      <w:pPr>
        <w:rPr>
          <w:rFonts w:ascii="Times New Roman" w:hAnsi="Times New Roman"/>
        </w:rPr>
      </w:pPr>
    </w:p>
    <w:p w14:paraId="5C766A4C" w14:textId="77777777" w:rsidR="009874E2" w:rsidRPr="00B128D1" w:rsidRDefault="00E62F39" w:rsidP="00E62F39">
      <w:pPr>
        <w:rPr>
          <w:rFonts w:ascii="Times New Roman" w:hAnsi="Times New Roman"/>
        </w:rPr>
      </w:pPr>
      <w:r w:rsidRPr="00B128D1">
        <w:rPr>
          <w:rFonts w:ascii="Times New Roman" w:hAnsi="Times New Roman"/>
        </w:rPr>
        <w:lastRenderedPageBreak/>
        <w:t xml:space="preserve">[Post114-R18-LP_WUS] </w:t>
      </w:r>
      <w:r w:rsidR="009874E2" w:rsidRPr="00B128D1">
        <w:rPr>
          <w:rFonts w:ascii="Times New Roman" w:hAnsi="Times New Roman"/>
        </w:rPr>
        <w:t>– Xiaodong (CMCC)</w:t>
      </w:r>
    </w:p>
    <w:p w14:paraId="668CAAC9" w14:textId="45FED677" w:rsidR="00E62F39" w:rsidRPr="00B128D1" w:rsidRDefault="00E62F39" w:rsidP="00E62F39">
      <w:pPr>
        <w:rPr>
          <w:rFonts w:ascii="Times New Roman" w:hAnsi="Times New Roman"/>
        </w:rPr>
      </w:pPr>
      <w:r w:rsidRPr="00B128D1">
        <w:rPr>
          <w:rFonts w:ascii="Times New Roman" w:hAnsi="Times New Roman"/>
        </w:rPr>
        <w:t>Email discussion on final check of LP_WUS TR for RAN submission by August 31 (Thursday)</w:t>
      </w:r>
    </w:p>
    <w:p w14:paraId="3D80E08C" w14:textId="77777777" w:rsidR="00E62F39" w:rsidRPr="00B128D1" w:rsidRDefault="00E62F39" w:rsidP="00E62F39">
      <w:pPr>
        <w:pStyle w:val="ListParagraph"/>
        <w:numPr>
          <w:ilvl w:val="0"/>
          <w:numId w:val="597"/>
        </w:numPr>
        <w:wordWrap w:val="0"/>
        <w:overflowPunct/>
        <w:adjustRightInd/>
        <w:spacing w:after="0"/>
        <w:contextualSpacing w:val="0"/>
        <w:jc w:val="both"/>
        <w:textAlignment w:val="auto"/>
      </w:pPr>
      <w:r w:rsidRPr="00B128D1">
        <w:t>Xiaodong to provide an updated TR reflecting all RAN1 agreements by August 29</w:t>
      </w:r>
    </w:p>
    <w:p w14:paraId="14333A8C" w14:textId="77777777" w:rsidR="00E62F39" w:rsidRPr="00B128D1" w:rsidRDefault="00E62F39" w:rsidP="00E62F39">
      <w:pPr>
        <w:pStyle w:val="ListParagraph"/>
        <w:numPr>
          <w:ilvl w:val="0"/>
          <w:numId w:val="597"/>
        </w:numPr>
        <w:wordWrap w:val="0"/>
        <w:overflowPunct/>
        <w:adjustRightInd/>
        <w:spacing w:after="0"/>
        <w:contextualSpacing w:val="0"/>
        <w:jc w:val="both"/>
        <w:textAlignment w:val="auto"/>
      </w:pPr>
      <w:r w:rsidRPr="00B128D1">
        <w:t>Companies to check whether there are any discrepancies (e.g. incorrect results, references, etc)</w:t>
      </w:r>
    </w:p>
    <w:p w14:paraId="53416F0D" w14:textId="207D1588" w:rsidR="00B128D1" w:rsidRPr="00B128D1" w:rsidRDefault="00E802F9" w:rsidP="00DF73DC">
      <w:pPr>
        <w:rPr>
          <w:rFonts w:ascii="Times New Roman" w:hAnsi="Times New Roman"/>
          <w:b/>
          <w:bCs/>
          <w:highlight w:val="yellow"/>
        </w:rPr>
      </w:pPr>
      <w:hyperlink r:id="rId3211" w:history="1">
        <w:r w:rsidR="00AA703E">
          <w:rPr>
            <w:rStyle w:val="Hyperlink"/>
            <w:rFonts w:ascii="Times New Roman" w:hAnsi="Times New Roman"/>
            <w:b/>
            <w:bCs/>
          </w:rPr>
          <w:t>R1-2308729</w:t>
        </w:r>
      </w:hyperlink>
      <w:r w:rsidR="00B128D1" w:rsidRPr="00B128D1">
        <w:rPr>
          <w:rFonts w:ascii="Times New Roman" w:hAnsi="Times New Roman"/>
          <w:b/>
          <w:bCs/>
        </w:rPr>
        <w:tab/>
        <w:t>TR 38.869 v0.4.0: Study on low-power wake up signal and receiver for NR</w:t>
      </w:r>
      <w:r w:rsidR="00B128D1" w:rsidRPr="00B128D1">
        <w:rPr>
          <w:rFonts w:ascii="Times New Roman" w:hAnsi="Times New Roman"/>
          <w:b/>
          <w:bCs/>
        </w:rPr>
        <w:tab/>
        <w:t>Rapporteur (vivo), CMCC</w:t>
      </w:r>
    </w:p>
    <w:p w14:paraId="5544BBE2" w14:textId="4739ECCF" w:rsidR="00B128D1" w:rsidRPr="00EE1448" w:rsidRDefault="00B128D1" w:rsidP="00B128D1">
      <w:pPr>
        <w:rPr>
          <w:rFonts w:ascii="Times New Roman" w:hAnsi="Times New Roman"/>
        </w:rPr>
      </w:pPr>
      <w:r w:rsidRPr="00C35EAA">
        <w:rPr>
          <w:rFonts w:ascii="Times New Roman" w:hAnsi="Times New Roman"/>
          <w:b/>
          <w:bCs/>
        </w:rPr>
        <w:t>Decision:</w:t>
      </w:r>
      <w:r>
        <w:rPr>
          <w:rFonts w:ascii="Times New Roman" w:hAnsi="Times New Roman"/>
        </w:rPr>
        <w:t xml:space="preserve"> As per email decision posted on Sept 1st, </w:t>
      </w:r>
      <w:r w:rsidRPr="006F275D">
        <w:rPr>
          <w:rFonts w:ascii="Times New Roman" w:hAnsi="Times New Roman"/>
          <w:highlight w:val="green"/>
        </w:rPr>
        <w:t>TR 38.8</w:t>
      </w:r>
      <w:r>
        <w:rPr>
          <w:rFonts w:ascii="Times New Roman" w:hAnsi="Times New Roman"/>
          <w:highlight w:val="green"/>
        </w:rPr>
        <w:t>69</w:t>
      </w:r>
      <w:r w:rsidRPr="006F275D">
        <w:rPr>
          <w:rFonts w:ascii="Times New Roman" w:hAnsi="Times New Roman"/>
          <w:highlight w:val="green"/>
        </w:rPr>
        <w:t xml:space="preserve"> v0.</w:t>
      </w:r>
      <w:r>
        <w:rPr>
          <w:rFonts w:ascii="Times New Roman" w:hAnsi="Times New Roman"/>
          <w:highlight w:val="green"/>
        </w:rPr>
        <w:t>4</w:t>
      </w:r>
      <w:r w:rsidRPr="006F275D">
        <w:rPr>
          <w:rFonts w:ascii="Times New Roman" w:hAnsi="Times New Roman"/>
          <w:highlight w:val="green"/>
        </w:rPr>
        <w:t>.0 is endorsed as basis for v1.0.0</w:t>
      </w:r>
      <w:r>
        <w:rPr>
          <w:rFonts w:ascii="Times New Roman" w:hAnsi="Times New Roman"/>
        </w:rPr>
        <w:t xml:space="preserve"> </w:t>
      </w:r>
      <w:r w:rsidRPr="00C35EAA">
        <w:rPr>
          <w:rFonts w:ascii="Times New Roman" w:hAnsi="Times New Roman"/>
        </w:rPr>
        <w:t>for submission to RAN.</w:t>
      </w:r>
    </w:p>
    <w:p w14:paraId="73668D1C" w14:textId="77777777" w:rsidR="006F275D" w:rsidRDefault="006F275D" w:rsidP="00DF73DC">
      <w:pPr>
        <w:rPr>
          <w:rFonts w:ascii="Times New Roman" w:hAnsi="Times New Roman"/>
          <w:highlight w:val="yellow"/>
        </w:rPr>
      </w:pPr>
    </w:p>
    <w:p w14:paraId="3A051CDF" w14:textId="77777777" w:rsidR="00B128D1" w:rsidRPr="00EE1448" w:rsidRDefault="00B128D1" w:rsidP="00DF73DC">
      <w:pPr>
        <w:rPr>
          <w:rFonts w:ascii="Times New Roman" w:hAnsi="Times New Roman"/>
          <w:highlight w:val="yellow"/>
        </w:rPr>
      </w:pPr>
    </w:p>
    <w:p w14:paraId="7D1C7FE5" w14:textId="745E74BE" w:rsidR="009874E2" w:rsidRPr="006F275D" w:rsidRDefault="009874E2" w:rsidP="009874E2">
      <w:pPr>
        <w:rPr>
          <w:rFonts w:ascii="Times New Roman" w:hAnsi="Times New Roman"/>
          <w:lang w:val="fr-FR"/>
        </w:rPr>
      </w:pPr>
      <w:r w:rsidRPr="006F275D">
        <w:rPr>
          <w:rFonts w:ascii="Times New Roman" w:hAnsi="Times New Roman"/>
          <w:lang w:val="fr-FR"/>
        </w:rPr>
        <w:t xml:space="preserve">[Post114-R18-AI/ML] – </w:t>
      </w:r>
      <w:r w:rsidR="007538A1" w:rsidRPr="006F275D">
        <w:rPr>
          <w:rFonts w:ascii="Times New Roman" w:hAnsi="Times New Roman"/>
          <w:lang w:val="fr-FR"/>
        </w:rPr>
        <w:t>Juan</w:t>
      </w:r>
      <w:r w:rsidRPr="006F275D">
        <w:rPr>
          <w:rFonts w:ascii="Times New Roman" w:hAnsi="Times New Roman"/>
          <w:lang w:val="fr-FR"/>
        </w:rPr>
        <w:t xml:space="preserve"> (Qualcomm)</w:t>
      </w:r>
    </w:p>
    <w:p w14:paraId="49637AC3" w14:textId="77777777" w:rsidR="009874E2" w:rsidRPr="006F275D" w:rsidRDefault="009874E2" w:rsidP="009874E2">
      <w:pPr>
        <w:rPr>
          <w:rFonts w:ascii="Times New Roman" w:hAnsi="Times New Roman"/>
        </w:rPr>
      </w:pPr>
      <w:r w:rsidRPr="006F275D">
        <w:rPr>
          <w:rFonts w:ascii="Times New Roman" w:hAnsi="Times New Roman"/>
        </w:rPr>
        <w:t>Post RAN1#114 Email discussion plan</w:t>
      </w:r>
    </w:p>
    <w:p w14:paraId="08696D60" w14:textId="77777777" w:rsidR="009874E2" w:rsidRPr="006F275D" w:rsidRDefault="009874E2" w:rsidP="009874E2">
      <w:pPr>
        <w:pStyle w:val="ListParagraph"/>
        <w:numPr>
          <w:ilvl w:val="0"/>
          <w:numId w:val="598"/>
        </w:numPr>
        <w:wordWrap w:val="0"/>
        <w:overflowPunct/>
        <w:adjustRightInd/>
        <w:spacing w:after="0"/>
        <w:contextualSpacing w:val="0"/>
        <w:jc w:val="both"/>
        <w:textAlignment w:val="auto"/>
      </w:pPr>
      <w:r w:rsidRPr="006F275D">
        <w:t>For target TR 1.0.0: Aug.28~Sept.1</w:t>
      </w:r>
    </w:p>
    <w:p w14:paraId="7402C3D1" w14:textId="784946D5" w:rsidR="006F275D" w:rsidRPr="006F275D" w:rsidRDefault="00E802F9" w:rsidP="00DF73DC">
      <w:pPr>
        <w:rPr>
          <w:rFonts w:ascii="Times New Roman" w:hAnsi="Times New Roman"/>
          <w:b/>
          <w:bCs/>
        </w:rPr>
      </w:pPr>
      <w:hyperlink r:id="rId3212" w:history="1">
        <w:r w:rsidR="00AA703E">
          <w:rPr>
            <w:rStyle w:val="Hyperlink"/>
            <w:rFonts w:ascii="Times New Roman" w:hAnsi="Times New Roman"/>
            <w:b/>
            <w:bCs/>
          </w:rPr>
          <w:t>R1-2308681</w:t>
        </w:r>
      </w:hyperlink>
      <w:r w:rsidR="006F275D" w:rsidRPr="006F275D">
        <w:rPr>
          <w:rFonts w:ascii="Times New Roman" w:hAnsi="Times New Roman"/>
          <w:b/>
          <w:bCs/>
        </w:rPr>
        <w:tab/>
        <w:t>Updated TR 38.843 including RAN1 agreements from RAN1#113 and RAN1#114</w:t>
      </w:r>
      <w:r w:rsidR="006F275D" w:rsidRPr="006F275D">
        <w:rPr>
          <w:rFonts w:ascii="Times New Roman" w:hAnsi="Times New Roman"/>
          <w:b/>
          <w:bCs/>
        </w:rPr>
        <w:tab/>
        <w:t>Rapporteur (Qualcomm Incorporated)</w:t>
      </w:r>
    </w:p>
    <w:p w14:paraId="30C6E749" w14:textId="682CD455" w:rsidR="006F275D" w:rsidRPr="00EE1448" w:rsidRDefault="006F275D" w:rsidP="006F275D">
      <w:pPr>
        <w:rPr>
          <w:rFonts w:ascii="Times New Roman" w:hAnsi="Times New Roman"/>
        </w:rPr>
      </w:pPr>
      <w:r w:rsidRPr="00C35EAA">
        <w:rPr>
          <w:rFonts w:ascii="Times New Roman" w:hAnsi="Times New Roman"/>
          <w:b/>
          <w:bCs/>
        </w:rPr>
        <w:t>Decision:</w:t>
      </w:r>
      <w:r>
        <w:rPr>
          <w:rFonts w:ascii="Times New Roman" w:hAnsi="Times New Roman"/>
        </w:rPr>
        <w:t xml:space="preserve"> As per email decision posted on Sept. 5th, </w:t>
      </w:r>
      <w:r w:rsidRPr="006F275D">
        <w:rPr>
          <w:rFonts w:ascii="Times New Roman" w:hAnsi="Times New Roman"/>
          <w:highlight w:val="green"/>
        </w:rPr>
        <w:t>TR 38.843 v0.2.0 is endorsed as basis for v1.0.0</w:t>
      </w:r>
      <w:r>
        <w:rPr>
          <w:rFonts w:ascii="Times New Roman" w:hAnsi="Times New Roman"/>
        </w:rPr>
        <w:t xml:space="preserve"> </w:t>
      </w:r>
      <w:r w:rsidRPr="00C35EAA">
        <w:rPr>
          <w:rFonts w:ascii="Times New Roman" w:hAnsi="Times New Roman"/>
        </w:rPr>
        <w:t>for submission to RAN.</w:t>
      </w:r>
      <w:r>
        <w:rPr>
          <w:rFonts w:ascii="Times New Roman" w:hAnsi="Times New Roman"/>
        </w:rPr>
        <w:t xml:space="preserve"> TR includes the </w:t>
      </w:r>
      <w:r w:rsidRPr="006F275D">
        <w:rPr>
          <w:rFonts w:ascii="Times New Roman" w:hAnsi="Times New Roman"/>
        </w:rPr>
        <w:t>evaluations of each of the use cases captured in</w:t>
      </w:r>
    </w:p>
    <w:p w14:paraId="75A6BBEF" w14:textId="1C1E5147" w:rsidR="006F275D" w:rsidRPr="006F275D" w:rsidRDefault="00E802F9" w:rsidP="006F275D">
      <w:pPr>
        <w:pStyle w:val="ListParagraph"/>
        <w:numPr>
          <w:ilvl w:val="0"/>
          <w:numId w:val="598"/>
        </w:numPr>
        <w:rPr>
          <w:b/>
          <w:bCs/>
        </w:rPr>
      </w:pPr>
      <w:hyperlink r:id="rId3213" w:history="1">
        <w:r w:rsidR="00AA703E">
          <w:rPr>
            <w:rStyle w:val="Hyperlink"/>
            <w:b/>
            <w:bCs/>
          </w:rPr>
          <w:t>R1-2308680</w:t>
        </w:r>
      </w:hyperlink>
      <w:r w:rsidR="006F275D" w:rsidRPr="006F275D">
        <w:rPr>
          <w:b/>
          <w:bCs/>
        </w:rPr>
        <w:tab/>
        <w:t>Evaluation results for AI/ML in BM</w:t>
      </w:r>
      <w:r w:rsidR="006F275D" w:rsidRPr="006F275D">
        <w:rPr>
          <w:b/>
          <w:bCs/>
        </w:rPr>
        <w:tab/>
        <w:t>Moderator (Samsung)</w:t>
      </w:r>
    </w:p>
    <w:p w14:paraId="33C84C55" w14:textId="0F7C29EB" w:rsidR="006F275D" w:rsidRPr="006F275D" w:rsidRDefault="00E802F9" w:rsidP="006F275D">
      <w:pPr>
        <w:pStyle w:val="ListParagraph"/>
        <w:numPr>
          <w:ilvl w:val="0"/>
          <w:numId w:val="598"/>
        </w:numPr>
        <w:rPr>
          <w:b/>
          <w:bCs/>
        </w:rPr>
      </w:pPr>
      <w:hyperlink r:id="rId3214" w:history="1">
        <w:r w:rsidR="00AA703E">
          <w:rPr>
            <w:rStyle w:val="Hyperlink"/>
            <w:b/>
            <w:bCs/>
          </w:rPr>
          <w:t>R1-2308682</w:t>
        </w:r>
      </w:hyperlink>
      <w:r w:rsidR="006F275D" w:rsidRPr="006F275D">
        <w:rPr>
          <w:b/>
          <w:bCs/>
        </w:rPr>
        <w:tab/>
        <w:t>Evaluation results of AI/ML for CSI feedback enhancement</w:t>
      </w:r>
      <w:r w:rsidR="006F275D" w:rsidRPr="006F275D">
        <w:rPr>
          <w:b/>
          <w:bCs/>
        </w:rPr>
        <w:tab/>
        <w:t>Moderator (Huawei)</w:t>
      </w:r>
    </w:p>
    <w:p w14:paraId="3B6BEB57" w14:textId="4DDAE5EE" w:rsidR="006F275D" w:rsidRPr="006F275D" w:rsidRDefault="00E802F9" w:rsidP="006F275D">
      <w:pPr>
        <w:pStyle w:val="ListParagraph"/>
        <w:numPr>
          <w:ilvl w:val="0"/>
          <w:numId w:val="598"/>
        </w:numPr>
        <w:rPr>
          <w:b/>
          <w:bCs/>
        </w:rPr>
      </w:pPr>
      <w:hyperlink r:id="rId3215" w:history="1">
        <w:r w:rsidR="00AA703E">
          <w:rPr>
            <w:rStyle w:val="Hyperlink"/>
            <w:b/>
            <w:bCs/>
          </w:rPr>
          <w:t>R1-2308683</w:t>
        </w:r>
      </w:hyperlink>
      <w:r w:rsidR="006F275D" w:rsidRPr="006F275D">
        <w:rPr>
          <w:b/>
          <w:bCs/>
        </w:rPr>
        <w:tab/>
        <w:t>Evaluation results of AI/ML for positioning accuracy enhancement</w:t>
      </w:r>
      <w:r w:rsidR="006F275D" w:rsidRPr="006F275D">
        <w:rPr>
          <w:b/>
          <w:bCs/>
        </w:rPr>
        <w:tab/>
        <w:t>Moderator (Ericsson)</w:t>
      </w:r>
    </w:p>
    <w:p w14:paraId="53736837" w14:textId="77777777" w:rsidR="006F275D" w:rsidRPr="00EE1448" w:rsidRDefault="006F275D" w:rsidP="006F275D">
      <w:pPr>
        <w:rPr>
          <w:rFonts w:ascii="Times New Roman" w:hAnsi="Times New Roman"/>
          <w:highlight w:val="yellow"/>
        </w:rPr>
      </w:pPr>
    </w:p>
    <w:p w14:paraId="762BFF75" w14:textId="3C24EB29" w:rsidR="004F28C6" w:rsidRPr="00EE1448" w:rsidRDefault="004F28C6" w:rsidP="004F28C6">
      <w:pPr>
        <w:numPr>
          <w:ilvl w:val="0"/>
          <w:numId w:val="9"/>
        </w:numPr>
        <w:rPr>
          <w:rFonts w:ascii="Times New Roman" w:hAnsi="Times New Roman"/>
          <w:b/>
          <w:szCs w:val="20"/>
        </w:rPr>
      </w:pPr>
      <w:r w:rsidRPr="00EE1448">
        <w:rPr>
          <w:rFonts w:ascii="Times New Roman" w:hAnsi="Times New Roman"/>
          <w:b/>
          <w:szCs w:val="20"/>
        </w:rPr>
        <w:t>Miscellaneous</w:t>
      </w:r>
    </w:p>
    <w:p w14:paraId="518A77C3" w14:textId="4335FA00" w:rsidR="009C01A5" w:rsidRPr="00EE1448" w:rsidRDefault="009C01A5" w:rsidP="009C01A5"/>
    <w:p w14:paraId="24624908" w14:textId="77777777" w:rsidR="009874E2" w:rsidRPr="00592D42" w:rsidRDefault="00E62F39" w:rsidP="00E62F39">
      <w:pPr>
        <w:rPr>
          <w:rFonts w:ascii="Times New Roman" w:hAnsi="Times New Roman"/>
        </w:rPr>
      </w:pPr>
      <w:r w:rsidRPr="00592D42">
        <w:rPr>
          <w:rFonts w:ascii="Times New Roman" w:hAnsi="Times New Roman"/>
        </w:rPr>
        <w:t xml:space="preserve">[Post114-ITU-Sat] </w:t>
      </w:r>
      <w:r w:rsidR="009874E2" w:rsidRPr="00592D42">
        <w:rPr>
          <w:rFonts w:ascii="Times New Roman" w:hAnsi="Times New Roman"/>
        </w:rPr>
        <w:t>– Alberto (Qualcomm)</w:t>
      </w:r>
    </w:p>
    <w:p w14:paraId="3E30B545" w14:textId="2C8C7B48" w:rsidR="00E62F39" w:rsidRPr="00EE1448" w:rsidRDefault="00E62F39" w:rsidP="00E62F39">
      <w:pPr>
        <w:rPr>
          <w:rFonts w:ascii="Times New Roman" w:hAnsi="Times New Roman"/>
        </w:rPr>
      </w:pPr>
      <w:r w:rsidRPr="00592D42">
        <w:rPr>
          <w:rFonts w:ascii="Times New Roman" w:hAnsi="Times New Roman"/>
        </w:rPr>
        <w:t>Email discussion on link budget template from August 28 until September 6</w:t>
      </w:r>
    </w:p>
    <w:p w14:paraId="58346CDF" w14:textId="016443A6" w:rsidR="00B64A7E" w:rsidRPr="00B64A7E" w:rsidRDefault="00E802F9" w:rsidP="00E62F39">
      <w:pPr>
        <w:rPr>
          <w:rFonts w:ascii="Times New Roman" w:hAnsi="Times New Roman"/>
          <w:b/>
          <w:bCs/>
        </w:rPr>
      </w:pPr>
      <w:hyperlink r:id="rId3216" w:history="1">
        <w:r w:rsidR="00AA703E">
          <w:rPr>
            <w:rStyle w:val="Hyperlink"/>
            <w:rFonts w:ascii="Times New Roman" w:hAnsi="Times New Roman"/>
            <w:b/>
            <w:bCs/>
          </w:rPr>
          <w:t>R1-2308748</w:t>
        </w:r>
      </w:hyperlink>
      <w:r w:rsidR="00B64A7E" w:rsidRPr="00B64A7E">
        <w:rPr>
          <w:rFonts w:ascii="Times New Roman" w:hAnsi="Times New Roman"/>
          <w:b/>
          <w:bCs/>
        </w:rPr>
        <w:tab/>
        <w:t>[Post-114-ITU-Sat-01]  Email discussion on link budget template</w:t>
      </w:r>
      <w:r w:rsidR="00B64A7E" w:rsidRPr="00B64A7E">
        <w:rPr>
          <w:rFonts w:ascii="Times New Roman" w:hAnsi="Times New Roman"/>
          <w:b/>
          <w:bCs/>
        </w:rPr>
        <w:tab/>
        <w:t>Moderator (Qualcomm Incorporated)</w:t>
      </w:r>
    </w:p>
    <w:p w14:paraId="6DA6EEAE" w14:textId="6FCAAEC2" w:rsidR="00E62F39" w:rsidRPr="00EE1448" w:rsidRDefault="00592D42" w:rsidP="00E62F39">
      <w:pPr>
        <w:rPr>
          <w:rFonts w:ascii="Times New Roman" w:hAnsi="Times New Roman"/>
          <w:highlight w:val="cyan"/>
        </w:rPr>
      </w:pPr>
      <w:r w:rsidRPr="00C35EAA">
        <w:rPr>
          <w:rFonts w:ascii="Times New Roman" w:hAnsi="Times New Roman"/>
          <w:b/>
          <w:bCs/>
        </w:rPr>
        <w:t>Decision:</w:t>
      </w:r>
      <w:r>
        <w:rPr>
          <w:rFonts w:ascii="Times New Roman" w:hAnsi="Times New Roman"/>
        </w:rPr>
        <w:t xml:space="preserve"> As per email decision posted on Sept. 7th,</w:t>
      </w:r>
    </w:p>
    <w:p w14:paraId="0B10C046" w14:textId="66EC1F1D" w:rsidR="00592D42" w:rsidRPr="00592D42" w:rsidRDefault="00592D42" w:rsidP="00592D42">
      <w:pPr>
        <w:rPr>
          <w:rFonts w:ascii="Times New Roman" w:hAnsi="Times New Roman"/>
          <w:szCs w:val="20"/>
        </w:rPr>
      </w:pPr>
      <w:r w:rsidRPr="00592D42">
        <w:rPr>
          <w:rFonts w:ascii="Times New Roman" w:hAnsi="Times New Roman"/>
          <w:szCs w:val="20"/>
          <w:highlight w:val="green"/>
        </w:rPr>
        <w:t>Agreement</w:t>
      </w:r>
    </w:p>
    <w:p w14:paraId="1CAD0031" w14:textId="58DCAC28" w:rsidR="00592D42" w:rsidRPr="00592D42" w:rsidRDefault="00592D42" w:rsidP="00592D42">
      <w:pPr>
        <w:pStyle w:val="ListParagraph"/>
        <w:numPr>
          <w:ilvl w:val="1"/>
          <w:numId w:val="472"/>
        </w:numPr>
      </w:pPr>
      <w:r w:rsidRPr="00592D42">
        <w:t xml:space="preserve">The proposals in Sections 2 (Proposal 2.1) and 3 (Proposal 3.1) of </w:t>
      </w:r>
      <w:hyperlink r:id="rId3217" w:history="1">
        <w:r w:rsidR="00AA703E">
          <w:rPr>
            <w:rStyle w:val="Hyperlink"/>
          </w:rPr>
          <w:t>R1-2308748</w:t>
        </w:r>
      </w:hyperlink>
      <w:r w:rsidRPr="00592D42">
        <w:t xml:space="preserve"> are agreed.</w:t>
      </w:r>
    </w:p>
    <w:p w14:paraId="12F12C38" w14:textId="77777777" w:rsidR="00346708" w:rsidRPr="00EE1448" w:rsidRDefault="00346708" w:rsidP="00346708">
      <w:pPr>
        <w:rPr>
          <w:rFonts w:ascii="Times New Roman" w:hAnsi="Times New Roman"/>
          <w:szCs w:val="20"/>
        </w:rPr>
      </w:pPr>
    </w:p>
    <w:p w14:paraId="2EE22E6C" w14:textId="665C4CF0" w:rsidR="00F445D6" w:rsidRPr="00EE1448" w:rsidRDefault="007A5AC0" w:rsidP="009643F7">
      <w:pPr>
        <w:pStyle w:val="Heading1"/>
        <w:numPr>
          <w:ilvl w:val="0"/>
          <w:numId w:val="0"/>
        </w:numPr>
        <w:spacing w:before="0" w:after="0"/>
        <w:rPr>
          <w:rFonts w:ascii="Times New Roman" w:hAnsi="Times New Roman" w:cs="Times New Roman"/>
          <w:sz w:val="20"/>
          <w:szCs w:val="20"/>
        </w:rPr>
      </w:pPr>
      <w:r w:rsidRPr="00EE1448">
        <w:rPr>
          <w:rFonts w:ascii="Times New Roman" w:hAnsi="Times New Roman"/>
          <w:sz w:val="20"/>
          <w:szCs w:val="20"/>
        </w:rPr>
        <w:br w:type="page"/>
      </w:r>
      <w:bookmarkStart w:id="432" w:name="_Toc145169459"/>
      <w:r w:rsidR="00F445D6" w:rsidRPr="00EE1448">
        <w:rPr>
          <w:rFonts w:ascii="Times New Roman" w:hAnsi="Times New Roman" w:cs="Times New Roman"/>
          <w:sz w:val="20"/>
          <w:szCs w:val="20"/>
        </w:rPr>
        <w:lastRenderedPageBreak/>
        <w:t>Annex</w:t>
      </w:r>
      <w:r w:rsidR="00233210" w:rsidRPr="00EE1448">
        <w:rPr>
          <w:rFonts w:ascii="Times New Roman" w:hAnsi="Times New Roman" w:cs="Times New Roman"/>
          <w:sz w:val="20"/>
          <w:szCs w:val="20"/>
        </w:rPr>
        <w:t xml:space="preserve"> </w:t>
      </w:r>
      <w:r w:rsidR="00F445D6" w:rsidRPr="00EE1448">
        <w:rPr>
          <w:rFonts w:ascii="Times New Roman" w:hAnsi="Times New Roman" w:cs="Times New Roman"/>
          <w:sz w:val="20"/>
          <w:szCs w:val="20"/>
        </w:rPr>
        <w:t>G:</w:t>
      </w:r>
      <w:r w:rsidR="00F445D6" w:rsidRPr="00EE1448">
        <w:rPr>
          <w:rFonts w:ascii="Times New Roman" w:hAnsi="Times New Roman" w:cs="Times New Roman"/>
          <w:sz w:val="20"/>
          <w:szCs w:val="20"/>
        </w:rPr>
        <w:tab/>
        <w:t>List</w:t>
      </w:r>
      <w:r w:rsidR="00233210" w:rsidRPr="00EE1448">
        <w:rPr>
          <w:rFonts w:ascii="Times New Roman" w:hAnsi="Times New Roman" w:cs="Times New Roman"/>
          <w:sz w:val="20"/>
          <w:szCs w:val="20"/>
        </w:rPr>
        <w:t xml:space="preserve"> </w:t>
      </w:r>
      <w:r w:rsidR="00F445D6" w:rsidRPr="00EE1448">
        <w:rPr>
          <w:rFonts w:ascii="Times New Roman" w:hAnsi="Times New Roman" w:cs="Times New Roman"/>
          <w:sz w:val="20"/>
          <w:szCs w:val="20"/>
        </w:rPr>
        <w:t>of</w:t>
      </w:r>
      <w:r w:rsidR="00233210" w:rsidRPr="00EE1448">
        <w:rPr>
          <w:rFonts w:ascii="Times New Roman" w:hAnsi="Times New Roman" w:cs="Times New Roman"/>
          <w:sz w:val="20"/>
          <w:szCs w:val="20"/>
        </w:rPr>
        <w:t xml:space="preserve"> </w:t>
      </w:r>
      <w:r w:rsidR="00F445D6" w:rsidRPr="00EE1448">
        <w:rPr>
          <w:rFonts w:ascii="Times New Roman" w:hAnsi="Times New Roman" w:cs="Times New Roman"/>
          <w:sz w:val="20"/>
          <w:szCs w:val="20"/>
        </w:rPr>
        <w:t>participants</w:t>
      </w:r>
      <w:r w:rsidR="00233210" w:rsidRPr="00EE1448">
        <w:rPr>
          <w:rFonts w:ascii="Times New Roman" w:hAnsi="Times New Roman" w:cs="Times New Roman"/>
          <w:sz w:val="20"/>
          <w:szCs w:val="20"/>
        </w:rPr>
        <w:t xml:space="preserve"> </w:t>
      </w:r>
      <w:r w:rsidR="00F445D6" w:rsidRPr="00EE1448">
        <w:rPr>
          <w:rFonts w:ascii="Times New Roman" w:hAnsi="Times New Roman" w:cs="Times New Roman"/>
          <w:sz w:val="20"/>
          <w:szCs w:val="20"/>
        </w:rPr>
        <w:t>at</w:t>
      </w:r>
      <w:r w:rsidR="00233210" w:rsidRPr="00EE1448">
        <w:rPr>
          <w:rFonts w:ascii="Times New Roman" w:hAnsi="Times New Roman" w:cs="Times New Roman"/>
          <w:sz w:val="20"/>
          <w:szCs w:val="20"/>
        </w:rPr>
        <w:t xml:space="preserve"> </w:t>
      </w:r>
      <w:r w:rsidR="00CC2881" w:rsidRPr="00EE1448">
        <w:rPr>
          <w:rFonts w:ascii="Times New Roman" w:hAnsi="Times New Roman" w:cs="Times New Roman"/>
          <w:sz w:val="20"/>
          <w:szCs w:val="20"/>
        </w:rPr>
        <w:t xml:space="preserve">RAN1 </w:t>
      </w:r>
      <w:r w:rsidR="0062331D" w:rsidRPr="00EE1448">
        <w:rPr>
          <w:rFonts w:ascii="Times New Roman" w:hAnsi="Times New Roman" w:cs="Times New Roman"/>
          <w:sz w:val="20"/>
          <w:szCs w:val="20"/>
        </w:rPr>
        <w:t>#11</w:t>
      </w:r>
      <w:r w:rsidR="009C01A5" w:rsidRPr="00EE1448">
        <w:rPr>
          <w:rFonts w:ascii="Times New Roman" w:hAnsi="Times New Roman" w:cs="Times New Roman"/>
          <w:sz w:val="20"/>
          <w:szCs w:val="20"/>
        </w:rPr>
        <w:t>4</w:t>
      </w:r>
      <w:bookmarkEnd w:id="432"/>
    </w:p>
    <w:p w14:paraId="7AC8532D" w14:textId="77777777" w:rsidR="005C5573" w:rsidRPr="00EE1448" w:rsidRDefault="005C5573" w:rsidP="005C5573">
      <w:pPr>
        <w:rPr>
          <w:szCs w:val="20"/>
        </w:rPr>
      </w:pPr>
    </w:p>
    <w:p w14:paraId="7D0188F5" w14:textId="1F89CB63" w:rsidR="007A5AC0" w:rsidRPr="00EE1448" w:rsidRDefault="007A5AC0" w:rsidP="009643F7">
      <w:pPr>
        <w:rPr>
          <w:szCs w:val="20"/>
        </w:rPr>
      </w:pPr>
      <w:r w:rsidRPr="00EE1448">
        <w:rPr>
          <w:szCs w:val="20"/>
        </w:rPr>
        <w:t>Please</w:t>
      </w:r>
      <w:r w:rsidR="00233210" w:rsidRPr="00EE1448">
        <w:rPr>
          <w:szCs w:val="20"/>
        </w:rPr>
        <w:t xml:space="preserve"> </w:t>
      </w:r>
      <w:r w:rsidRPr="00EE1448">
        <w:rPr>
          <w:szCs w:val="20"/>
        </w:rPr>
        <w:t>see</w:t>
      </w:r>
      <w:r w:rsidR="00233210" w:rsidRPr="00EE1448">
        <w:rPr>
          <w:szCs w:val="20"/>
        </w:rPr>
        <w:t xml:space="preserve"> </w:t>
      </w:r>
      <w:r w:rsidRPr="00EE1448">
        <w:rPr>
          <w:szCs w:val="20"/>
        </w:rPr>
        <w:t>excel</w:t>
      </w:r>
      <w:r w:rsidR="00233210" w:rsidRPr="00EE1448">
        <w:rPr>
          <w:szCs w:val="20"/>
        </w:rPr>
        <w:t xml:space="preserve"> </w:t>
      </w:r>
      <w:r w:rsidRPr="00EE1448">
        <w:rPr>
          <w:szCs w:val="20"/>
        </w:rPr>
        <w:t>file</w:t>
      </w:r>
      <w:r w:rsidR="00233210" w:rsidRPr="00EE1448">
        <w:rPr>
          <w:szCs w:val="20"/>
        </w:rPr>
        <w:t xml:space="preserve"> </w:t>
      </w:r>
      <w:r w:rsidRPr="00EE1448">
        <w:rPr>
          <w:szCs w:val="20"/>
        </w:rPr>
        <w:t>attached</w:t>
      </w:r>
      <w:r w:rsidR="00233210" w:rsidRPr="00EE1448">
        <w:rPr>
          <w:szCs w:val="20"/>
        </w:rPr>
        <w:t xml:space="preserve"> </w:t>
      </w:r>
      <w:r w:rsidRPr="00EE1448">
        <w:rPr>
          <w:szCs w:val="20"/>
        </w:rPr>
        <w:t>to</w:t>
      </w:r>
      <w:r w:rsidR="00233210" w:rsidRPr="00EE1448">
        <w:rPr>
          <w:szCs w:val="20"/>
        </w:rPr>
        <w:t xml:space="preserve"> </w:t>
      </w:r>
      <w:r w:rsidRPr="00EE1448">
        <w:rPr>
          <w:szCs w:val="20"/>
        </w:rPr>
        <w:t>this</w:t>
      </w:r>
      <w:r w:rsidR="00233210" w:rsidRPr="00EE1448">
        <w:rPr>
          <w:szCs w:val="20"/>
        </w:rPr>
        <w:t xml:space="preserve"> </w:t>
      </w:r>
      <w:r w:rsidRPr="00EE1448">
        <w:rPr>
          <w:szCs w:val="20"/>
        </w:rPr>
        <w:t>report</w:t>
      </w:r>
    </w:p>
    <w:p w14:paraId="3EF024D4" w14:textId="77777777" w:rsidR="007A5AC0" w:rsidRPr="00EE1448" w:rsidRDefault="007A5AC0" w:rsidP="009643F7">
      <w:pPr>
        <w:rPr>
          <w:rFonts w:ascii="Times New Roman" w:eastAsia="SimSun" w:hAnsi="Times New Roman"/>
          <w:kern w:val="2"/>
          <w:szCs w:val="20"/>
        </w:rPr>
      </w:pPr>
    </w:p>
    <w:p w14:paraId="242BFCB6" w14:textId="27F6C15A" w:rsidR="008755AE" w:rsidRPr="00EE1448" w:rsidRDefault="007A5AC0" w:rsidP="008755AE">
      <w:pPr>
        <w:pStyle w:val="Heading1"/>
        <w:numPr>
          <w:ilvl w:val="0"/>
          <w:numId w:val="0"/>
        </w:numPr>
        <w:spacing w:before="0" w:after="0"/>
        <w:rPr>
          <w:rFonts w:ascii="Times New Roman" w:eastAsia="MS Mincho" w:hAnsi="Times New Roman" w:cs="Times New Roman"/>
          <w:sz w:val="20"/>
          <w:szCs w:val="20"/>
          <w:lang w:eastAsia="ja-JP"/>
        </w:rPr>
      </w:pPr>
      <w:r w:rsidRPr="00EE1448">
        <w:rPr>
          <w:rFonts w:ascii="Times New Roman" w:hAnsi="Times New Roman" w:cs="Times New Roman"/>
          <w:sz w:val="20"/>
          <w:szCs w:val="20"/>
        </w:rPr>
        <w:br w:type="page"/>
      </w:r>
      <w:bookmarkStart w:id="433" w:name="_Toc436387513"/>
      <w:bookmarkStart w:id="434" w:name="_Toc145169460"/>
      <w:r w:rsidR="008755AE" w:rsidRPr="00EE1448">
        <w:rPr>
          <w:rFonts w:ascii="Times New Roman" w:hAnsi="Times New Roman" w:cs="Times New Roman"/>
          <w:sz w:val="20"/>
          <w:szCs w:val="20"/>
        </w:rPr>
        <w:lastRenderedPageBreak/>
        <w:t>Annex</w:t>
      </w:r>
      <w:r w:rsidR="00233210" w:rsidRPr="00EE1448">
        <w:rPr>
          <w:rFonts w:ascii="Times New Roman" w:hAnsi="Times New Roman" w:cs="Times New Roman"/>
          <w:sz w:val="20"/>
          <w:szCs w:val="20"/>
        </w:rPr>
        <w:t xml:space="preserve"> </w:t>
      </w:r>
      <w:r w:rsidR="008755AE" w:rsidRPr="00EE1448">
        <w:rPr>
          <w:rFonts w:ascii="Times New Roman" w:hAnsi="Times New Roman" w:cs="Times New Roman"/>
          <w:sz w:val="20"/>
          <w:szCs w:val="20"/>
        </w:rPr>
        <w:t>H:</w:t>
      </w:r>
      <w:r w:rsidR="008755AE" w:rsidRPr="00EE1448">
        <w:rPr>
          <w:rFonts w:ascii="Times New Roman" w:hAnsi="Times New Roman" w:cs="Times New Roman"/>
          <w:sz w:val="20"/>
          <w:szCs w:val="20"/>
        </w:rPr>
        <w:tab/>
        <w:t>TSG</w:t>
      </w:r>
      <w:r w:rsidR="00233210" w:rsidRPr="00EE1448">
        <w:rPr>
          <w:rFonts w:ascii="Times New Roman" w:hAnsi="Times New Roman" w:cs="Times New Roman"/>
          <w:sz w:val="20"/>
          <w:szCs w:val="20"/>
        </w:rPr>
        <w:t xml:space="preserve"> </w:t>
      </w:r>
      <w:r w:rsidR="008755AE" w:rsidRPr="00EE1448">
        <w:rPr>
          <w:rFonts w:ascii="Times New Roman" w:hAnsi="Times New Roman" w:cs="Times New Roman"/>
          <w:sz w:val="20"/>
          <w:szCs w:val="20"/>
        </w:rPr>
        <w:t>RAN</w:t>
      </w:r>
      <w:r w:rsidR="00233210" w:rsidRPr="00EE1448">
        <w:rPr>
          <w:rFonts w:ascii="Times New Roman" w:hAnsi="Times New Roman" w:cs="Times New Roman"/>
          <w:sz w:val="20"/>
          <w:szCs w:val="20"/>
        </w:rPr>
        <w:t xml:space="preserve"> </w:t>
      </w:r>
      <w:r w:rsidR="008755AE" w:rsidRPr="00EE1448">
        <w:rPr>
          <w:rFonts w:ascii="Times New Roman" w:hAnsi="Times New Roman" w:cs="Times New Roman"/>
          <w:sz w:val="20"/>
          <w:szCs w:val="20"/>
        </w:rPr>
        <w:t>WG1</w:t>
      </w:r>
      <w:r w:rsidR="00233210" w:rsidRPr="00EE1448">
        <w:rPr>
          <w:rFonts w:ascii="Times New Roman" w:hAnsi="Times New Roman" w:cs="Times New Roman"/>
          <w:sz w:val="20"/>
          <w:szCs w:val="20"/>
        </w:rPr>
        <w:t xml:space="preserve"> </w:t>
      </w:r>
      <w:r w:rsidR="008755AE" w:rsidRPr="00EE1448">
        <w:rPr>
          <w:rFonts w:ascii="Times New Roman" w:hAnsi="Times New Roman" w:cs="Times New Roman"/>
          <w:sz w:val="20"/>
          <w:szCs w:val="20"/>
        </w:rPr>
        <w:t>meetings</w:t>
      </w:r>
      <w:r w:rsidR="00233210" w:rsidRPr="00EE1448">
        <w:rPr>
          <w:rFonts w:ascii="Times New Roman" w:hAnsi="Times New Roman" w:cs="Times New Roman"/>
          <w:sz w:val="20"/>
          <w:szCs w:val="20"/>
        </w:rPr>
        <w:t xml:space="preserve"> </w:t>
      </w:r>
      <w:r w:rsidR="008755AE" w:rsidRPr="00EE1448">
        <w:rPr>
          <w:rFonts w:ascii="Times New Roman" w:hAnsi="Times New Roman" w:cs="Times New Roman"/>
          <w:sz w:val="20"/>
          <w:szCs w:val="20"/>
        </w:rPr>
        <w:t>in</w:t>
      </w:r>
      <w:r w:rsidR="00233210" w:rsidRPr="00EE1448">
        <w:rPr>
          <w:rFonts w:ascii="Times New Roman" w:hAnsi="Times New Roman" w:cs="Times New Roman"/>
          <w:sz w:val="20"/>
          <w:szCs w:val="20"/>
        </w:rPr>
        <w:t xml:space="preserve"> </w:t>
      </w:r>
      <w:r w:rsidR="008755AE" w:rsidRPr="00EE1448">
        <w:rPr>
          <w:rFonts w:ascii="Times New Roman" w:eastAsia="MS Mincho" w:hAnsi="Times New Roman" w:cs="Times New Roman"/>
          <w:sz w:val="20"/>
          <w:szCs w:val="20"/>
          <w:lang w:eastAsia="ja-JP"/>
        </w:rPr>
        <w:t>20</w:t>
      </w:r>
      <w:r w:rsidR="00104FF5" w:rsidRPr="00EE1448">
        <w:rPr>
          <w:rFonts w:ascii="Times New Roman" w:eastAsia="MS Mincho" w:hAnsi="Times New Roman" w:cs="Times New Roman"/>
          <w:sz w:val="20"/>
          <w:szCs w:val="20"/>
          <w:lang w:eastAsia="ja-JP"/>
        </w:rPr>
        <w:t>2</w:t>
      </w:r>
      <w:r w:rsidR="001A306C" w:rsidRPr="00EE1448">
        <w:rPr>
          <w:rFonts w:ascii="Times New Roman" w:eastAsia="MS Mincho" w:hAnsi="Times New Roman" w:cs="Times New Roman"/>
          <w:sz w:val="20"/>
          <w:szCs w:val="20"/>
          <w:lang w:eastAsia="ja-JP"/>
        </w:rPr>
        <w:t>3</w:t>
      </w:r>
      <w:r w:rsidR="00233210" w:rsidRPr="00EE1448">
        <w:rPr>
          <w:rFonts w:ascii="Times New Roman" w:eastAsia="MS Mincho" w:hAnsi="Times New Roman" w:cs="Times New Roman"/>
          <w:sz w:val="20"/>
          <w:szCs w:val="20"/>
          <w:lang w:eastAsia="ja-JP"/>
        </w:rPr>
        <w:t xml:space="preserve"> </w:t>
      </w:r>
      <w:r w:rsidR="008755AE" w:rsidRPr="00EE1448">
        <w:rPr>
          <w:rFonts w:ascii="Times New Roman" w:eastAsia="MS Mincho" w:hAnsi="Times New Roman" w:cs="Times New Roman"/>
          <w:sz w:val="20"/>
          <w:szCs w:val="20"/>
          <w:lang w:eastAsia="ja-JP"/>
        </w:rPr>
        <w:t>–</w:t>
      </w:r>
      <w:r w:rsidR="00233210" w:rsidRPr="00EE1448">
        <w:rPr>
          <w:rFonts w:ascii="Times New Roman" w:eastAsia="MS Mincho" w:hAnsi="Times New Roman" w:cs="Times New Roman"/>
          <w:sz w:val="20"/>
          <w:szCs w:val="20"/>
          <w:lang w:eastAsia="ja-JP"/>
        </w:rPr>
        <w:t xml:space="preserve"> </w:t>
      </w:r>
      <w:r w:rsidR="008755AE" w:rsidRPr="00EE1448">
        <w:rPr>
          <w:rFonts w:ascii="Times New Roman" w:eastAsia="MS Mincho" w:hAnsi="Times New Roman" w:cs="Times New Roman"/>
          <w:sz w:val="20"/>
          <w:szCs w:val="20"/>
          <w:lang w:eastAsia="ja-JP"/>
        </w:rPr>
        <w:t>20</w:t>
      </w:r>
      <w:bookmarkEnd w:id="433"/>
      <w:r w:rsidR="00136559" w:rsidRPr="00EE1448">
        <w:rPr>
          <w:rFonts w:ascii="Times New Roman" w:eastAsia="MS Mincho" w:hAnsi="Times New Roman" w:cs="Times New Roman"/>
          <w:sz w:val="20"/>
          <w:szCs w:val="20"/>
          <w:lang w:eastAsia="ja-JP"/>
        </w:rPr>
        <w:t>2</w:t>
      </w:r>
      <w:r w:rsidR="001A306C" w:rsidRPr="00EE1448">
        <w:rPr>
          <w:rFonts w:ascii="Times New Roman" w:eastAsia="MS Mincho" w:hAnsi="Times New Roman" w:cs="Times New Roman"/>
          <w:sz w:val="20"/>
          <w:szCs w:val="20"/>
          <w:lang w:eastAsia="ja-JP"/>
        </w:rPr>
        <w:t>4</w:t>
      </w:r>
      <w:bookmarkEnd w:id="434"/>
    </w:p>
    <w:p w14:paraId="468AA5E3" w14:textId="77777777" w:rsidR="008755AE" w:rsidRPr="00EE1448" w:rsidRDefault="008755AE" w:rsidP="008755AE">
      <w:pPr>
        <w:rPr>
          <w:szCs w:val="20"/>
          <w:lang w:eastAsia="ja-JP"/>
        </w:rPr>
      </w:pPr>
    </w:p>
    <w:tbl>
      <w:tblPr>
        <w:tblW w:w="106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3348"/>
        <w:gridCol w:w="1119"/>
        <w:gridCol w:w="3151"/>
        <w:gridCol w:w="1975"/>
        <w:gridCol w:w="1008"/>
      </w:tblGrid>
      <w:tr w:rsidR="00F40D66" w:rsidRPr="00EE1448" w14:paraId="38078086" w14:textId="77777777" w:rsidTr="00765707">
        <w:trPr>
          <w:cantSplit/>
          <w:trHeight w:val="255"/>
          <w:jc w:val="center"/>
        </w:trPr>
        <w:tc>
          <w:tcPr>
            <w:tcW w:w="3348" w:type="dxa"/>
            <w:shd w:val="clear" w:color="auto" w:fill="FFFFCC"/>
            <w:noWrap/>
            <w:vAlign w:val="center"/>
          </w:tcPr>
          <w:p w14:paraId="1BE737CE" w14:textId="77777777" w:rsidR="00F40D66" w:rsidRPr="00EE1448" w:rsidRDefault="00F40D66" w:rsidP="00765707">
            <w:pPr>
              <w:rPr>
                <w:rFonts w:ascii="Times New Roman" w:eastAsia="Arial Unicode MS" w:hAnsi="Times New Roman"/>
                <w:b/>
                <w:bCs/>
                <w:szCs w:val="20"/>
              </w:rPr>
            </w:pPr>
            <w:r w:rsidRPr="00EE1448">
              <w:rPr>
                <w:rFonts w:ascii="Times New Roman" w:hAnsi="Times New Roman"/>
                <w:b/>
                <w:bCs/>
                <w:szCs w:val="20"/>
              </w:rPr>
              <w:t>TITLE</w:t>
            </w:r>
          </w:p>
        </w:tc>
        <w:tc>
          <w:tcPr>
            <w:tcW w:w="1119" w:type="dxa"/>
            <w:shd w:val="clear" w:color="auto" w:fill="FFFFCC"/>
            <w:noWrap/>
            <w:vAlign w:val="center"/>
          </w:tcPr>
          <w:p w14:paraId="10549FE6" w14:textId="77777777" w:rsidR="00F40D66" w:rsidRPr="00EE1448" w:rsidRDefault="00F40D66" w:rsidP="00765707">
            <w:pPr>
              <w:rPr>
                <w:rFonts w:ascii="Times New Roman" w:eastAsia="Arial Unicode MS" w:hAnsi="Times New Roman"/>
                <w:b/>
                <w:bCs/>
                <w:szCs w:val="20"/>
              </w:rPr>
            </w:pPr>
            <w:r w:rsidRPr="00EE1448">
              <w:rPr>
                <w:rFonts w:ascii="Times New Roman" w:hAnsi="Times New Roman"/>
                <w:b/>
                <w:bCs/>
                <w:szCs w:val="20"/>
              </w:rPr>
              <w:t>TYPE</w:t>
            </w:r>
          </w:p>
        </w:tc>
        <w:tc>
          <w:tcPr>
            <w:tcW w:w="3151" w:type="dxa"/>
            <w:shd w:val="clear" w:color="auto" w:fill="FFFFCC"/>
            <w:noWrap/>
            <w:vAlign w:val="center"/>
          </w:tcPr>
          <w:p w14:paraId="1986E7AA" w14:textId="77777777" w:rsidR="00F40D66" w:rsidRPr="00EE1448" w:rsidRDefault="00F40D66" w:rsidP="00765707">
            <w:pPr>
              <w:rPr>
                <w:rFonts w:ascii="Times New Roman" w:eastAsia="Arial Unicode MS" w:hAnsi="Times New Roman"/>
                <w:b/>
                <w:bCs/>
                <w:szCs w:val="20"/>
              </w:rPr>
            </w:pPr>
            <w:r w:rsidRPr="00EE1448">
              <w:rPr>
                <w:rFonts w:ascii="Times New Roman" w:hAnsi="Times New Roman"/>
                <w:b/>
                <w:bCs/>
                <w:szCs w:val="20"/>
              </w:rPr>
              <w:t>DATES</w:t>
            </w:r>
          </w:p>
        </w:tc>
        <w:tc>
          <w:tcPr>
            <w:tcW w:w="1975" w:type="dxa"/>
            <w:shd w:val="clear" w:color="auto" w:fill="FFFFCC"/>
            <w:noWrap/>
            <w:vAlign w:val="center"/>
          </w:tcPr>
          <w:p w14:paraId="67722592" w14:textId="77777777" w:rsidR="00F40D66" w:rsidRPr="00EE1448" w:rsidRDefault="00F40D66" w:rsidP="00765707">
            <w:pPr>
              <w:rPr>
                <w:rFonts w:ascii="Times New Roman" w:eastAsia="Arial Unicode MS" w:hAnsi="Times New Roman"/>
                <w:b/>
                <w:bCs/>
                <w:szCs w:val="20"/>
              </w:rPr>
            </w:pPr>
            <w:r w:rsidRPr="00EE1448">
              <w:rPr>
                <w:rFonts w:ascii="Times New Roman" w:hAnsi="Times New Roman"/>
                <w:b/>
                <w:bCs/>
                <w:szCs w:val="20"/>
              </w:rPr>
              <w:t>LOCATION</w:t>
            </w:r>
          </w:p>
        </w:tc>
        <w:tc>
          <w:tcPr>
            <w:tcW w:w="1008" w:type="dxa"/>
            <w:shd w:val="clear" w:color="auto" w:fill="FFFFCC"/>
            <w:noWrap/>
            <w:vAlign w:val="center"/>
          </w:tcPr>
          <w:p w14:paraId="21183073" w14:textId="77777777" w:rsidR="00F40D66" w:rsidRPr="00EE1448" w:rsidRDefault="00F40D66" w:rsidP="00765707">
            <w:pPr>
              <w:rPr>
                <w:rFonts w:ascii="Times New Roman" w:eastAsia="Arial Unicode MS" w:hAnsi="Times New Roman"/>
                <w:b/>
                <w:bCs/>
                <w:szCs w:val="20"/>
              </w:rPr>
            </w:pPr>
            <w:r w:rsidRPr="00EE1448">
              <w:rPr>
                <w:rFonts w:ascii="Times New Roman" w:hAnsi="Times New Roman"/>
                <w:b/>
                <w:bCs/>
                <w:szCs w:val="20"/>
              </w:rPr>
              <w:t>CTRY</w:t>
            </w:r>
          </w:p>
        </w:tc>
      </w:tr>
      <w:tr w:rsidR="006E0058" w:rsidRPr="00EE1448" w14:paraId="61B19587" w14:textId="77777777" w:rsidTr="001E6AEA">
        <w:trPr>
          <w:cantSplit/>
          <w:trHeight w:val="20"/>
          <w:jc w:val="center"/>
        </w:trPr>
        <w:tc>
          <w:tcPr>
            <w:tcW w:w="3348" w:type="dxa"/>
            <w:noWrap/>
            <w:tcMar>
              <w:top w:w="57" w:type="dxa"/>
              <w:left w:w="57" w:type="dxa"/>
              <w:bottom w:w="57" w:type="dxa"/>
              <w:right w:w="57" w:type="dxa"/>
            </w:tcMar>
          </w:tcPr>
          <w:p w14:paraId="785199E9" w14:textId="11066DE8" w:rsidR="006E0058" w:rsidRPr="00EE1448" w:rsidRDefault="006E0058" w:rsidP="008F1FAE">
            <w:pPr>
              <w:rPr>
                <w:rFonts w:ascii="Times New Roman" w:hAnsi="Times New Roman"/>
                <w:szCs w:val="20"/>
              </w:rPr>
            </w:pPr>
            <w:r w:rsidRPr="00EE1448">
              <w:rPr>
                <w:rFonts w:ascii="Times New Roman" w:hAnsi="Times New Roman"/>
                <w:szCs w:val="20"/>
              </w:rPr>
              <w:t>3GPPRAN1#114bis</w:t>
            </w:r>
          </w:p>
        </w:tc>
        <w:tc>
          <w:tcPr>
            <w:tcW w:w="1119" w:type="dxa"/>
            <w:noWrap/>
            <w:tcMar>
              <w:top w:w="57" w:type="dxa"/>
              <w:left w:w="57" w:type="dxa"/>
              <w:bottom w:w="57" w:type="dxa"/>
              <w:right w:w="57" w:type="dxa"/>
            </w:tcMar>
          </w:tcPr>
          <w:p w14:paraId="6D8A6864" w14:textId="749C5805" w:rsidR="006E0058" w:rsidRPr="00EE1448" w:rsidRDefault="006E0058" w:rsidP="006E0058">
            <w:pPr>
              <w:rPr>
                <w:rFonts w:ascii="Times New Roman" w:hAnsi="Times New Roman"/>
                <w:szCs w:val="20"/>
              </w:rPr>
            </w:pPr>
            <w:r w:rsidRPr="00EE1448">
              <w:rPr>
                <w:rFonts w:ascii="Times New Roman" w:hAnsi="Times New Roman"/>
                <w:szCs w:val="20"/>
              </w:rPr>
              <w:t>WG</w:t>
            </w:r>
          </w:p>
        </w:tc>
        <w:tc>
          <w:tcPr>
            <w:tcW w:w="3151" w:type="dxa"/>
            <w:noWrap/>
            <w:tcMar>
              <w:top w:w="57" w:type="dxa"/>
              <w:left w:w="57" w:type="dxa"/>
              <w:bottom w:w="57" w:type="dxa"/>
              <w:right w:w="57" w:type="dxa"/>
            </w:tcMar>
          </w:tcPr>
          <w:p w14:paraId="71D3C221" w14:textId="09DA4611" w:rsidR="006E0058" w:rsidRPr="00EE1448" w:rsidRDefault="006E0058" w:rsidP="008F1FAE">
            <w:pPr>
              <w:rPr>
                <w:rFonts w:ascii="Times New Roman" w:hAnsi="Times New Roman"/>
                <w:szCs w:val="20"/>
              </w:rPr>
            </w:pPr>
            <w:r w:rsidRPr="00EE1448">
              <w:rPr>
                <w:rFonts w:ascii="Times New Roman" w:hAnsi="Times New Roman"/>
                <w:szCs w:val="20"/>
              </w:rPr>
              <w:t>09 – 13 Oct 2023</w:t>
            </w:r>
          </w:p>
        </w:tc>
        <w:tc>
          <w:tcPr>
            <w:tcW w:w="1975" w:type="dxa"/>
            <w:noWrap/>
            <w:tcMar>
              <w:top w:w="57" w:type="dxa"/>
              <w:left w:w="57" w:type="dxa"/>
              <w:bottom w:w="57" w:type="dxa"/>
              <w:right w:w="57" w:type="dxa"/>
            </w:tcMar>
          </w:tcPr>
          <w:p w14:paraId="63CB6B4A" w14:textId="753C0BF7" w:rsidR="006E0058" w:rsidRPr="00EE1448" w:rsidRDefault="00AA30E5" w:rsidP="008F1FAE">
            <w:pPr>
              <w:rPr>
                <w:rFonts w:ascii="Times New Roman" w:eastAsia="Arial Unicode MS" w:hAnsi="Times New Roman"/>
                <w:szCs w:val="20"/>
              </w:rPr>
            </w:pPr>
            <w:r w:rsidRPr="00EE1448">
              <w:rPr>
                <w:rFonts w:ascii="Times New Roman" w:eastAsia="Arial Unicode MS" w:hAnsi="Times New Roman"/>
                <w:szCs w:val="20"/>
              </w:rPr>
              <w:t>Xiamen</w:t>
            </w:r>
          </w:p>
        </w:tc>
        <w:tc>
          <w:tcPr>
            <w:tcW w:w="1008" w:type="dxa"/>
            <w:noWrap/>
            <w:tcMar>
              <w:top w:w="57" w:type="dxa"/>
              <w:left w:w="57" w:type="dxa"/>
              <w:bottom w:w="57" w:type="dxa"/>
              <w:right w:w="57" w:type="dxa"/>
            </w:tcMar>
          </w:tcPr>
          <w:p w14:paraId="0DDFE71A" w14:textId="1DC0AAD5" w:rsidR="006E0058" w:rsidRPr="00EE1448" w:rsidRDefault="006E0058" w:rsidP="006E0058">
            <w:pPr>
              <w:rPr>
                <w:rFonts w:ascii="Times New Roman" w:eastAsia="Arial Unicode MS" w:hAnsi="Times New Roman"/>
                <w:szCs w:val="20"/>
              </w:rPr>
            </w:pPr>
            <w:r w:rsidRPr="00EE1448">
              <w:rPr>
                <w:rFonts w:ascii="Times New Roman" w:hAnsi="Times New Roman"/>
                <w:szCs w:val="20"/>
              </w:rPr>
              <w:t>China</w:t>
            </w:r>
          </w:p>
        </w:tc>
      </w:tr>
      <w:tr w:rsidR="006E0058" w:rsidRPr="00EE1448" w14:paraId="2E369A2D" w14:textId="77777777" w:rsidTr="001E6AEA">
        <w:trPr>
          <w:cantSplit/>
          <w:trHeight w:val="20"/>
          <w:jc w:val="center"/>
        </w:trPr>
        <w:tc>
          <w:tcPr>
            <w:tcW w:w="3348" w:type="dxa"/>
            <w:noWrap/>
            <w:tcMar>
              <w:top w:w="57" w:type="dxa"/>
              <w:left w:w="57" w:type="dxa"/>
              <w:bottom w:w="57" w:type="dxa"/>
              <w:right w:w="57" w:type="dxa"/>
            </w:tcMar>
          </w:tcPr>
          <w:p w14:paraId="145CBC73" w14:textId="506CBAE7" w:rsidR="006E0058" w:rsidRPr="00EE1448" w:rsidRDefault="006E0058" w:rsidP="006E0058">
            <w:pPr>
              <w:rPr>
                <w:rFonts w:ascii="Times New Roman" w:hAnsi="Times New Roman"/>
                <w:szCs w:val="20"/>
                <w:u w:val="single"/>
              </w:rPr>
            </w:pPr>
            <w:r w:rsidRPr="00EE1448">
              <w:rPr>
                <w:rFonts w:ascii="Times New Roman" w:hAnsi="Times New Roman"/>
                <w:szCs w:val="20"/>
                <w:u w:val="single"/>
              </w:rPr>
              <w:t>3GPPRAN1#115</w:t>
            </w:r>
          </w:p>
        </w:tc>
        <w:tc>
          <w:tcPr>
            <w:tcW w:w="1119" w:type="dxa"/>
            <w:noWrap/>
            <w:tcMar>
              <w:top w:w="57" w:type="dxa"/>
              <w:left w:w="57" w:type="dxa"/>
              <w:bottom w:w="57" w:type="dxa"/>
              <w:right w:w="57" w:type="dxa"/>
            </w:tcMar>
          </w:tcPr>
          <w:p w14:paraId="44B65554" w14:textId="175A7B23" w:rsidR="006E0058" w:rsidRPr="00EE1448" w:rsidRDefault="006E0058" w:rsidP="006E0058">
            <w:pPr>
              <w:rPr>
                <w:rFonts w:ascii="Times New Roman" w:hAnsi="Times New Roman"/>
                <w:szCs w:val="20"/>
                <w:u w:val="single"/>
              </w:rPr>
            </w:pPr>
            <w:r w:rsidRPr="00EE1448">
              <w:rPr>
                <w:rFonts w:ascii="Times New Roman" w:hAnsi="Times New Roman"/>
                <w:szCs w:val="20"/>
                <w:u w:val="single"/>
              </w:rPr>
              <w:t>WG</w:t>
            </w:r>
          </w:p>
        </w:tc>
        <w:tc>
          <w:tcPr>
            <w:tcW w:w="3151" w:type="dxa"/>
            <w:noWrap/>
            <w:tcMar>
              <w:top w:w="57" w:type="dxa"/>
              <w:left w:w="57" w:type="dxa"/>
              <w:bottom w:w="57" w:type="dxa"/>
              <w:right w:w="57" w:type="dxa"/>
            </w:tcMar>
          </w:tcPr>
          <w:p w14:paraId="21F45148" w14:textId="6C178F4A" w:rsidR="006E0058" w:rsidRPr="00EE1448" w:rsidRDefault="006E0058" w:rsidP="006E0058">
            <w:pPr>
              <w:rPr>
                <w:rFonts w:ascii="Times New Roman" w:hAnsi="Times New Roman"/>
                <w:szCs w:val="20"/>
              </w:rPr>
            </w:pPr>
            <w:r w:rsidRPr="00EE1448">
              <w:t>13 – 17 Nov 2023</w:t>
            </w:r>
          </w:p>
        </w:tc>
        <w:tc>
          <w:tcPr>
            <w:tcW w:w="1975" w:type="dxa"/>
            <w:noWrap/>
            <w:tcMar>
              <w:top w:w="57" w:type="dxa"/>
              <w:left w:w="57" w:type="dxa"/>
              <w:bottom w:w="57" w:type="dxa"/>
              <w:right w:w="57" w:type="dxa"/>
            </w:tcMar>
          </w:tcPr>
          <w:p w14:paraId="34DF01DC" w14:textId="36D4545F" w:rsidR="006E0058" w:rsidRPr="00EE1448" w:rsidRDefault="001A306C" w:rsidP="006E0058">
            <w:pPr>
              <w:rPr>
                <w:rFonts w:ascii="Times New Roman" w:eastAsia="Arial Unicode MS" w:hAnsi="Times New Roman"/>
                <w:szCs w:val="20"/>
              </w:rPr>
            </w:pPr>
            <w:r w:rsidRPr="00EE1448">
              <w:rPr>
                <w:rFonts w:ascii="Times New Roman" w:eastAsia="Arial Unicode MS" w:hAnsi="Times New Roman"/>
                <w:szCs w:val="20"/>
              </w:rPr>
              <w:t>Chicago</w:t>
            </w:r>
          </w:p>
        </w:tc>
        <w:tc>
          <w:tcPr>
            <w:tcW w:w="1008" w:type="dxa"/>
            <w:noWrap/>
            <w:tcMar>
              <w:top w:w="57" w:type="dxa"/>
              <w:left w:w="57" w:type="dxa"/>
              <w:bottom w:w="57" w:type="dxa"/>
              <w:right w:w="57" w:type="dxa"/>
            </w:tcMar>
          </w:tcPr>
          <w:p w14:paraId="6A57326E" w14:textId="10ED3E76" w:rsidR="006E0058" w:rsidRPr="00EE1448" w:rsidRDefault="006E0058" w:rsidP="006E0058">
            <w:pPr>
              <w:rPr>
                <w:rFonts w:ascii="Times New Roman" w:eastAsia="Arial Unicode MS" w:hAnsi="Times New Roman"/>
                <w:szCs w:val="20"/>
              </w:rPr>
            </w:pPr>
            <w:r w:rsidRPr="00EE1448">
              <w:t>US</w:t>
            </w:r>
          </w:p>
        </w:tc>
      </w:tr>
      <w:tr w:rsidR="008914DF" w:rsidRPr="00CE44F8" w14:paraId="69BBA54D" w14:textId="77777777" w:rsidTr="001E6AEA">
        <w:trPr>
          <w:cantSplit/>
          <w:trHeight w:val="20"/>
          <w:jc w:val="center"/>
        </w:trPr>
        <w:tc>
          <w:tcPr>
            <w:tcW w:w="3348" w:type="dxa"/>
            <w:noWrap/>
            <w:tcMar>
              <w:top w:w="57" w:type="dxa"/>
              <w:left w:w="57" w:type="dxa"/>
              <w:bottom w:w="57" w:type="dxa"/>
              <w:right w:w="57" w:type="dxa"/>
            </w:tcMar>
          </w:tcPr>
          <w:p w14:paraId="487B0EED" w14:textId="401AC46B" w:rsidR="008914DF" w:rsidRPr="00CE44F8" w:rsidRDefault="008914DF" w:rsidP="008914DF">
            <w:pPr>
              <w:rPr>
                <w:rFonts w:ascii="Times New Roman" w:hAnsi="Times New Roman"/>
                <w:strike/>
                <w:szCs w:val="20"/>
                <w:u w:val="single"/>
              </w:rPr>
            </w:pPr>
            <w:r w:rsidRPr="00CE44F8">
              <w:rPr>
                <w:rFonts w:ascii="Times New Roman" w:hAnsi="Times New Roman"/>
                <w:strike/>
                <w:szCs w:val="20"/>
                <w:u w:val="single"/>
              </w:rPr>
              <w:t>3GPPRAN1#115bis</w:t>
            </w:r>
          </w:p>
        </w:tc>
        <w:tc>
          <w:tcPr>
            <w:tcW w:w="1119" w:type="dxa"/>
            <w:noWrap/>
            <w:tcMar>
              <w:top w:w="57" w:type="dxa"/>
              <w:left w:w="57" w:type="dxa"/>
              <w:bottom w:w="57" w:type="dxa"/>
              <w:right w:w="57" w:type="dxa"/>
            </w:tcMar>
          </w:tcPr>
          <w:p w14:paraId="33F863D4" w14:textId="73054BF3" w:rsidR="008914DF" w:rsidRPr="00CE44F8" w:rsidRDefault="008914DF" w:rsidP="008914DF">
            <w:pPr>
              <w:rPr>
                <w:rFonts w:ascii="Times New Roman" w:hAnsi="Times New Roman"/>
                <w:strike/>
                <w:szCs w:val="20"/>
                <w:u w:val="single"/>
              </w:rPr>
            </w:pPr>
            <w:r w:rsidRPr="00CE44F8">
              <w:rPr>
                <w:rFonts w:ascii="Times New Roman" w:hAnsi="Times New Roman"/>
                <w:strike/>
                <w:szCs w:val="20"/>
                <w:u w:val="single"/>
              </w:rPr>
              <w:t>WG</w:t>
            </w:r>
          </w:p>
        </w:tc>
        <w:tc>
          <w:tcPr>
            <w:tcW w:w="3151" w:type="dxa"/>
            <w:noWrap/>
            <w:tcMar>
              <w:top w:w="57" w:type="dxa"/>
              <w:left w:w="57" w:type="dxa"/>
              <w:bottom w:w="57" w:type="dxa"/>
              <w:right w:w="57" w:type="dxa"/>
            </w:tcMar>
          </w:tcPr>
          <w:p w14:paraId="5B1A8BAA" w14:textId="2E6CD2E7" w:rsidR="008914DF" w:rsidRPr="00CE44F8" w:rsidRDefault="008914DF" w:rsidP="008914DF">
            <w:pPr>
              <w:rPr>
                <w:strike/>
              </w:rPr>
            </w:pPr>
            <w:r w:rsidRPr="00CE44F8">
              <w:rPr>
                <w:strike/>
              </w:rPr>
              <w:t>22 – 26 Jan 2024</w:t>
            </w:r>
          </w:p>
        </w:tc>
        <w:tc>
          <w:tcPr>
            <w:tcW w:w="1975" w:type="dxa"/>
            <w:noWrap/>
            <w:tcMar>
              <w:top w:w="57" w:type="dxa"/>
              <w:left w:w="57" w:type="dxa"/>
              <w:bottom w:w="57" w:type="dxa"/>
              <w:right w:w="57" w:type="dxa"/>
            </w:tcMar>
          </w:tcPr>
          <w:p w14:paraId="246CD5D2" w14:textId="252C0B36" w:rsidR="008914DF" w:rsidRPr="00CE44F8" w:rsidRDefault="008914DF" w:rsidP="008914DF">
            <w:pPr>
              <w:rPr>
                <w:rFonts w:ascii="Times New Roman" w:eastAsia="Arial Unicode MS" w:hAnsi="Times New Roman"/>
                <w:strike/>
                <w:szCs w:val="20"/>
              </w:rPr>
            </w:pPr>
            <w:r w:rsidRPr="00CE44F8">
              <w:rPr>
                <w:rFonts w:ascii="Times New Roman" w:eastAsia="Arial Unicode MS" w:hAnsi="Times New Roman"/>
                <w:strike/>
                <w:szCs w:val="20"/>
              </w:rPr>
              <w:t>TBD</w:t>
            </w:r>
          </w:p>
        </w:tc>
        <w:tc>
          <w:tcPr>
            <w:tcW w:w="1008" w:type="dxa"/>
            <w:noWrap/>
            <w:tcMar>
              <w:top w:w="57" w:type="dxa"/>
              <w:left w:w="57" w:type="dxa"/>
              <w:bottom w:w="57" w:type="dxa"/>
              <w:right w:w="57" w:type="dxa"/>
            </w:tcMar>
          </w:tcPr>
          <w:p w14:paraId="7E53A3B0" w14:textId="6BDED5BA" w:rsidR="008914DF" w:rsidRPr="00CE44F8" w:rsidRDefault="008914DF" w:rsidP="008914DF">
            <w:pPr>
              <w:rPr>
                <w:strike/>
              </w:rPr>
            </w:pPr>
            <w:r w:rsidRPr="00CE44F8">
              <w:rPr>
                <w:strike/>
              </w:rPr>
              <w:t>TBD</w:t>
            </w:r>
          </w:p>
        </w:tc>
      </w:tr>
      <w:tr w:rsidR="008914DF" w:rsidRPr="00EE1448" w14:paraId="6E8A0183" w14:textId="77777777" w:rsidTr="001E6AEA">
        <w:trPr>
          <w:cantSplit/>
          <w:trHeight w:val="20"/>
          <w:jc w:val="center"/>
        </w:trPr>
        <w:tc>
          <w:tcPr>
            <w:tcW w:w="3348" w:type="dxa"/>
            <w:noWrap/>
            <w:tcMar>
              <w:top w:w="57" w:type="dxa"/>
              <w:left w:w="57" w:type="dxa"/>
              <w:bottom w:w="57" w:type="dxa"/>
              <w:right w:w="57" w:type="dxa"/>
            </w:tcMar>
          </w:tcPr>
          <w:p w14:paraId="2EB8FDDF" w14:textId="51E72F5A" w:rsidR="008914DF" w:rsidRPr="00EE1448" w:rsidRDefault="008914DF" w:rsidP="008914DF">
            <w:pPr>
              <w:rPr>
                <w:rFonts w:ascii="Times New Roman" w:hAnsi="Times New Roman"/>
                <w:szCs w:val="20"/>
                <w:u w:val="single"/>
              </w:rPr>
            </w:pPr>
            <w:r w:rsidRPr="00EE1448">
              <w:rPr>
                <w:rFonts w:ascii="Times New Roman" w:hAnsi="Times New Roman"/>
                <w:szCs w:val="20"/>
                <w:u w:val="single"/>
              </w:rPr>
              <w:t>3GPPRAN1#116</w:t>
            </w:r>
          </w:p>
        </w:tc>
        <w:tc>
          <w:tcPr>
            <w:tcW w:w="1119" w:type="dxa"/>
            <w:noWrap/>
            <w:tcMar>
              <w:top w:w="57" w:type="dxa"/>
              <w:left w:w="57" w:type="dxa"/>
              <w:bottom w:w="57" w:type="dxa"/>
              <w:right w:w="57" w:type="dxa"/>
            </w:tcMar>
          </w:tcPr>
          <w:p w14:paraId="09F02683" w14:textId="7F8097FA" w:rsidR="008914DF" w:rsidRPr="00EE1448" w:rsidRDefault="008914DF" w:rsidP="008914DF">
            <w:pPr>
              <w:rPr>
                <w:rFonts w:ascii="Times New Roman" w:hAnsi="Times New Roman"/>
                <w:szCs w:val="20"/>
                <w:u w:val="single"/>
              </w:rPr>
            </w:pPr>
            <w:r w:rsidRPr="00EE1448">
              <w:rPr>
                <w:rFonts w:ascii="Times New Roman" w:hAnsi="Times New Roman"/>
                <w:szCs w:val="20"/>
                <w:u w:val="single"/>
              </w:rPr>
              <w:t>WG</w:t>
            </w:r>
          </w:p>
        </w:tc>
        <w:tc>
          <w:tcPr>
            <w:tcW w:w="3151" w:type="dxa"/>
            <w:noWrap/>
            <w:tcMar>
              <w:top w:w="57" w:type="dxa"/>
              <w:left w:w="57" w:type="dxa"/>
              <w:bottom w:w="57" w:type="dxa"/>
              <w:right w:w="57" w:type="dxa"/>
            </w:tcMar>
          </w:tcPr>
          <w:p w14:paraId="5D02228A" w14:textId="64B85CEC" w:rsidR="008914DF" w:rsidRPr="00EE1448" w:rsidRDefault="008914DF" w:rsidP="008914DF">
            <w:r w:rsidRPr="00EE1448">
              <w:t>26 Feb – 01 Mar 2024</w:t>
            </w:r>
          </w:p>
        </w:tc>
        <w:tc>
          <w:tcPr>
            <w:tcW w:w="1975" w:type="dxa"/>
            <w:noWrap/>
            <w:tcMar>
              <w:top w:w="57" w:type="dxa"/>
              <w:left w:w="57" w:type="dxa"/>
              <w:bottom w:w="57" w:type="dxa"/>
              <w:right w:w="57" w:type="dxa"/>
            </w:tcMar>
          </w:tcPr>
          <w:p w14:paraId="35F3F5C1" w14:textId="15BCD28D" w:rsidR="008914DF" w:rsidRPr="00EE1448" w:rsidRDefault="008914DF" w:rsidP="008914DF">
            <w:pPr>
              <w:rPr>
                <w:rFonts w:ascii="Times New Roman" w:eastAsia="Arial Unicode MS" w:hAnsi="Times New Roman"/>
                <w:szCs w:val="20"/>
              </w:rPr>
            </w:pPr>
            <w:r w:rsidRPr="00EE1448">
              <w:rPr>
                <w:rFonts w:ascii="Times New Roman" w:eastAsia="Arial Unicode MS" w:hAnsi="Times New Roman"/>
                <w:szCs w:val="20"/>
              </w:rPr>
              <w:t>TBD</w:t>
            </w:r>
          </w:p>
        </w:tc>
        <w:tc>
          <w:tcPr>
            <w:tcW w:w="1008" w:type="dxa"/>
            <w:noWrap/>
            <w:tcMar>
              <w:top w:w="57" w:type="dxa"/>
              <w:left w:w="57" w:type="dxa"/>
              <w:bottom w:w="57" w:type="dxa"/>
              <w:right w:w="57" w:type="dxa"/>
            </w:tcMar>
          </w:tcPr>
          <w:p w14:paraId="6B27BCFC" w14:textId="6F1E3848" w:rsidR="008914DF" w:rsidRPr="00EE1448" w:rsidRDefault="008914DF" w:rsidP="008914DF">
            <w:r w:rsidRPr="00EE1448">
              <w:t>EU</w:t>
            </w:r>
          </w:p>
        </w:tc>
      </w:tr>
      <w:tr w:rsidR="008914DF" w:rsidRPr="00EE1448" w14:paraId="2760093C" w14:textId="77777777" w:rsidTr="001E6AEA">
        <w:trPr>
          <w:cantSplit/>
          <w:trHeight w:val="20"/>
          <w:jc w:val="center"/>
        </w:trPr>
        <w:tc>
          <w:tcPr>
            <w:tcW w:w="3348" w:type="dxa"/>
            <w:noWrap/>
            <w:tcMar>
              <w:top w:w="57" w:type="dxa"/>
              <w:left w:w="57" w:type="dxa"/>
              <w:bottom w:w="57" w:type="dxa"/>
              <w:right w:w="57" w:type="dxa"/>
            </w:tcMar>
          </w:tcPr>
          <w:p w14:paraId="4C1157A0" w14:textId="05EE227A" w:rsidR="008914DF" w:rsidRPr="00EE1448" w:rsidRDefault="008914DF" w:rsidP="008914DF">
            <w:pPr>
              <w:rPr>
                <w:rFonts w:ascii="Times New Roman" w:hAnsi="Times New Roman"/>
                <w:szCs w:val="20"/>
                <w:u w:val="single"/>
              </w:rPr>
            </w:pPr>
            <w:r w:rsidRPr="00EE1448">
              <w:rPr>
                <w:rFonts w:ascii="Times New Roman" w:hAnsi="Times New Roman"/>
                <w:szCs w:val="20"/>
                <w:u w:val="single"/>
              </w:rPr>
              <w:t>3GPPRAN1#116bis</w:t>
            </w:r>
          </w:p>
        </w:tc>
        <w:tc>
          <w:tcPr>
            <w:tcW w:w="1119" w:type="dxa"/>
            <w:noWrap/>
            <w:tcMar>
              <w:top w:w="57" w:type="dxa"/>
              <w:left w:w="57" w:type="dxa"/>
              <w:bottom w:w="57" w:type="dxa"/>
              <w:right w:w="57" w:type="dxa"/>
            </w:tcMar>
          </w:tcPr>
          <w:p w14:paraId="505B819C" w14:textId="2E7BA222" w:rsidR="008914DF" w:rsidRPr="00EE1448" w:rsidRDefault="008914DF" w:rsidP="008914DF">
            <w:pPr>
              <w:rPr>
                <w:rFonts w:ascii="Times New Roman" w:hAnsi="Times New Roman"/>
                <w:szCs w:val="20"/>
                <w:u w:val="single"/>
              </w:rPr>
            </w:pPr>
            <w:r w:rsidRPr="00EE1448">
              <w:rPr>
                <w:rFonts w:ascii="Times New Roman" w:hAnsi="Times New Roman"/>
                <w:szCs w:val="20"/>
                <w:u w:val="single"/>
              </w:rPr>
              <w:t>WG</w:t>
            </w:r>
          </w:p>
        </w:tc>
        <w:tc>
          <w:tcPr>
            <w:tcW w:w="3151" w:type="dxa"/>
            <w:noWrap/>
            <w:tcMar>
              <w:top w:w="57" w:type="dxa"/>
              <w:left w:w="57" w:type="dxa"/>
              <w:bottom w:w="57" w:type="dxa"/>
              <w:right w:w="57" w:type="dxa"/>
            </w:tcMar>
          </w:tcPr>
          <w:p w14:paraId="61882F30" w14:textId="026F2C81" w:rsidR="008914DF" w:rsidRPr="00EE1448" w:rsidRDefault="008914DF" w:rsidP="008914DF">
            <w:r w:rsidRPr="00EE1448">
              <w:t>15 – 19 Apr 2024</w:t>
            </w:r>
          </w:p>
        </w:tc>
        <w:tc>
          <w:tcPr>
            <w:tcW w:w="1975" w:type="dxa"/>
            <w:noWrap/>
            <w:tcMar>
              <w:top w:w="57" w:type="dxa"/>
              <w:left w:w="57" w:type="dxa"/>
              <w:bottom w:w="57" w:type="dxa"/>
              <w:right w:w="57" w:type="dxa"/>
            </w:tcMar>
          </w:tcPr>
          <w:p w14:paraId="40872565" w14:textId="0044FF53" w:rsidR="008914DF" w:rsidRPr="00EE1448" w:rsidRDefault="008914DF" w:rsidP="008914DF">
            <w:pPr>
              <w:rPr>
                <w:rFonts w:ascii="Times New Roman" w:eastAsia="Arial Unicode MS" w:hAnsi="Times New Roman"/>
                <w:szCs w:val="20"/>
              </w:rPr>
            </w:pPr>
            <w:r w:rsidRPr="00EE1448">
              <w:rPr>
                <w:rFonts w:ascii="Times New Roman" w:eastAsia="Arial Unicode MS" w:hAnsi="Times New Roman"/>
                <w:szCs w:val="20"/>
              </w:rPr>
              <w:t>TBD</w:t>
            </w:r>
          </w:p>
        </w:tc>
        <w:tc>
          <w:tcPr>
            <w:tcW w:w="1008" w:type="dxa"/>
            <w:noWrap/>
            <w:tcMar>
              <w:top w:w="57" w:type="dxa"/>
              <w:left w:w="57" w:type="dxa"/>
              <w:bottom w:w="57" w:type="dxa"/>
              <w:right w:w="57" w:type="dxa"/>
            </w:tcMar>
          </w:tcPr>
          <w:p w14:paraId="1BB26F2E" w14:textId="5F29DBB1" w:rsidR="008914DF" w:rsidRPr="00EE1448" w:rsidRDefault="008914DF" w:rsidP="008914DF">
            <w:r w:rsidRPr="00EE1448">
              <w:t>China</w:t>
            </w:r>
          </w:p>
        </w:tc>
      </w:tr>
      <w:tr w:rsidR="008914DF" w:rsidRPr="00EE1448" w14:paraId="2773D018" w14:textId="77777777" w:rsidTr="001E6AEA">
        <w:trPr>
          <w:cantSplit/>
          <w:trHeight w:val="20"/>
          <w:jc w:val="center"/>
        </w:trPr>
        <w:tc>
          <w:tcPr>
            <w:tcW w:w="3348" w:type="dxa"/>
            <w:noWrap/>
            <w:tcMar>
              <w:top w:w="57" w:type="dxa"/>
              <w:left w:w="57" w:type="dxa"/>
              <w:bottom w:w="57" w:type="dxa"/>
              <w:right w:w="57" w:type="dxa"/>
            </w:tcMar>
          </w:tcPr>
          <w:p w14:paraId="5D4033DE" w14:textId="6528949D" w:rsidR="008914DF" w:rsidRPr="00EE1448" w:rsidRDefault="008914DF" w:rsidP="008914DF">
            <w:pPr>
              <w:rPr>
                <w:rFonts w:ascii="Times New Roman" w:hAnsi="Times New Roman"/>
                <w:szCs w:val="20"/>
                <w:u w:val="single"/>
              </w:rPr>
            </w:pPr>
            <w:r w:rsidRPr="00EE1448">
              <w:rPr>
                <w:rFonts w:ascii="Times New Roman" w:hAnsi="Times New Roman"/>
                <w:szCs w:val="20"/>
                <w:u w:val="single"/>
              </w:rPr>
              <w:t>3GPPRAN1#117</w:t>
            </w:r>
          </w:p>
        </w:tc>
        <w:tc>
          <w:tcPr>
            <w:tcW w:w="1119" w:type="dxa"/>
            <w:noWrap/>
            <w:tcMar>
              <w:top w:w="57" w:type="dxa"/>
              <w:left w:w="57" w:type="dxa"/>
              <w:bottom w:w="57" w:type="dxa"/>
              <w:right w:w="57" w:type="dxa"/>
            </w:tcMar>
          </w:tcPr>
          <w:p w14:paraId="0312A7F7" w14:textId="3B15204D" w:rsidR="008914DF" w:rsidRPr="00EE1448" w:rsidRDefault="008914DF" w:rsidP="008914DF">
            <w:pPr>
              <w:rPr>
                <w:rFonts w:ascii="Times New Roman" w:hAnsi="Times New Roman"/>
                <w:szCs w:val="20"/>
                <w:u w:val="single"/>
              </w:rPr>
            </w:pPr>
            <w:r w:rsidRPr="00EE1448">
              <w:rPr>
                <w:rFonts w:ascii="Times New Roman" w:hAnsi="Times New Roman"/>
                <w:szCs w:val="20"/>
                <w:u w:val="single"/>
              </w:rPr>
              <w:t>WG</w:t>
            </w:r>
          </w:p>
        </w:tc>
        <w:tc>
          <w:tcPr>
            <w:tcW w:w="3151" w:type="dxa"/>
            <w:noWrap/>
            <w:tcMar>
              <w:top w:w="57" w:type="dxa"/>
              <w:left w:w="57" w:type="dxa"/>
              <w:bottom w:w="57" w:type="dxa"/>
              <w:right w:w="57" w:type="dxa"/>
            </w:tcMar>
          </w:tcPr>
          <w:p w14:paraId="7DC259D0" w14:textId="0DB32922" w:rsidR="008914DF" w:rsidRPr="00EE1448" w:rsidRDefault="008914DF" w:rsidP="008914DF">
            <w:r w:rsidRPr="00EE1448">
              <w:t>20 – 24 May 2024</w:t>
            </w:r>
          </w:p>
        </w:tc>
        <w:tc>
          <w:tcPr>
            <w:tcW w:w="1975" w:type="dxa"/>
            <w:noWrap/>
            <w:tcMar>
              <w:top w:w="57" w:type="dxa"/>
              <w:left w:w="57" w:type="dxa"/>
              <w:bottom w:w="57" w:type="dxa"/>
              <w:right w:w="57" w:type="dxa"/>
            </w:tcMar>
          </w:tcPr>
          <w:p w14:paraId="23FC6B6A" w14:textId="1D790C39" w:rsidR="008914DF" w:rsidRPr="00EE1448" w:rsidRDefault="008914DF" w:rsidP="008914DF">
            <w:pPr>
              <w:rPr>
                <w:rFonts w:ascii="Times New Roman" w:eastAsia="Arial Unicode MS" w:hAnsi="Times New Roman"/>
                <w:szCs w:val="20"/>
              </w:rPr>
            </w:pPr>
            <w:r w:rsidRPr="00EE1448">
              <w:rPr>
                <w:rFonts w:ascii="Times New Roman" w:eastAsia="Arial Unicode MS" w:hAnsi="Times New Roman"/>
                <w:szCs w:val="20"/>
              </w:rPr>
              <w:t>TBD</w:t>
            </w:r>
          </w:p>
        </w:tc>
        <w:tc>
          <w:tcPr>
            <w:tcW w:w="1008" w:type="dxa"/>
            <w:noWrap/>
            <w:tcMar>
              <w:top w:w="57" w:type="dxa"/>
              <w:left w:w="57" w:type="dxa"/>
              <w:bottom w:w="57" w:type="dxa"/>
              <w:right w:w="57" w:type="dxa"/>
            </w:tcMar>
          </w:tcPr>
          <w:p w14:paraId="25B18CD0" w14:textId="77322EDF" w:rsidR="008914DF" w:rsidRPr="00EE1448" w:rsidRDefault="008914DF" w:rsidP="008914DF">
            <w:r w:rsidRPr="00EE1448">
              <w:t>Japan</w:t>
            </w:r>
          </w:p>
        </w:tc>
      </w:tr>
      <w:tr w:rsidR="008914DF" w:rsidRPr="00EE1448" w14:paraId="5A49326E" w14:textId="77777777" w:rsidTr="001E6AEA">
        <w:trPr>
          <w:cantSplit/>
          <w:trHeight w:val="20"/>
          <w:jc w:val="center"/>
        </w:trPr>
        <w:tc>
          <w:tcPr>
            <w:tcW w:w="3348" w:type="dxa"/>
            <w:noWrap/>
            <w:tcMar>
              <w:top w:w="57" w:type="dxa"/>
              <w:left w:w="57" w:type="dxa"/>
              <w:bottom w:w="57" w:type="dxa"/>
              <w:right w:w="57" w:type="dxa"/>
            </w:tcMar>
          </w:tcPr>
          <w:p w14:paraId="7365DD2A" w14:textId="2EFE71EF" w:rsidR="008914DF" w:rsidRPr="00EE1448" w:rsidRDefault="008914DF" w:rsidP="008914DF">
            <w:pPr>
              <w:rPr>
                <w:rFonts w:ascii="Times New Roman" w:hAnsi="Times New Roman"/>
                <w:szCs w:val="20"/>
                <w:u w:val="single"/>
              </w:rPr>
            </w:pPr>
            <w:r w:rsidRPr="00EE1448">
              <w:rPr>
                <w:rFonts w:ascii="Times New Roman" w:hAnsi="Times New Roman"/>
                <w:szCs w:val="20"/>
                <w:u w:val="single"/>
              </w:rPr>
              <w:t>3GPPRAN1#118</w:t>
            </w:r>
          </w:p>
        </w:tc>
        <w:tc>
          <w:tcPr>
            <w:tcW w:w="1119" w:type="dxa"/>
            <w:noWrap/>
            <w:tcMar>
              <w:top w:w="57" w:type="dxa"/>
              <w:left w:w="57" w:type="dxa"/>
              <w:bottom w:w="57" w:type="dxa"/>
              <w:right w:w="57" w:type="dxa"/>
            </w:tcMar>
          </w:tcPr>
          <w:p w14:paraId="25E290F1" w14:textId="6B1BB4D2" w:rsidR="008914DF" w:rsidRPr="00EE1448" w:rsidRDefault="008914DF" w:rsidP="008914DF">
            <w:pPr>
              <w:rPr>
                <w:rFonts w:ascii="Times New Roman" w:hAnsi="Times New Roman"/>
                <w:szCs w:val="20"/>
                <w:u w:val="single"/>
              </w:rPr>
            </w:pPr>
            <w:r w:rsidRPr="00EE1448">
              <w:rPr>
                <w:rFonts w:ascii="Times New Roman" w:hAnsi="Times New Roman"/>
                <w:szCs w:val="20"/>
                <w:u w:val="single"/>
              </w:rPr>
              <w:t>WG</w:t>
            </w:r>
          </w:p>
        </w:tc>
        <w:tc>
          <w:tcPr>
            <w:tcW w:w="3151" w:type="dxa"/>
            <w:noWrap/>
            <w:tcMar>
              <w:top w:w="57" w:type="dxa"/>
              <w:left w:w="57" w:type="dxa"/>
              <w:bottom w:w="57" w:type="dxa"/>
              <w:right w:w="57" w:type="dxa"/>
            </w:tcMar>
          </w:tcPr>
          <w:p w14:paraId="7FDF2A9D" w14:textId="49DD34AD" w:rsidR="008914DF" w:rsidRPr="00EE1448" w:rsidRDefault="008914DF" w:rsidP="008914DF">
            <w:r w:rsidRPr="00EE1448">
              <w:t>19 – 23 Aug 2024</w:t>
            </w:r>
          </w:p>
        </w:tc>
        <w:tc>
          <w:tcPr>
            <w:tcW w:w="1975" w:type="dxa"/>
            <w:noWrap/>
            <w:tcMar>
              <w:top w:w="57" w:type="dxa"/>
              <w:left w:w="57" w:type="dxa"/>
              <w:bottom w:w="57" w:type="dxa"/>
              <w:right w:w="57" w:type="dxa"/>
            </w:tcMar>
          </w:tcPr>
          <w:p w14:paraId="2F72CAAA" w14:textId="2A9CA5FE" w:rsidR="008914DF" w:rsidRPr="00EE1448" w:rsidRDefault="008914DF" w:rsidP="008914DF">
            <w:pPr>
              <w:rPr>
                <w:rFonts w:ascii="Times New Roman" w:eastAsia="Arial Unicode MS" w:hAnsi="Times New Roman"/>
                <w:szCs w:val="20"/>
              </w:rPr>
            </w:pPr>
            <w:r w:rsidRPr="00EE1448">
              <w:rPr>
                <w:rFonts w:ascii="Times New Roman" w:eastAsia="Arial Unicode MS" w:hAnsi="Times New Roman"/>
                <w:szCs w:val="20"/>
              </w:rPr>
              <w:t>TBD</w:t>
            </w:r>
          </w:p>
        </w:tc>
        <w:tc>
          <w:tcPr>
            <w:tcW w:w="1008" w:type="dxa"/>
            <w:noWrap/>
            <w:tcMar>
              <w:top w:w="57" w:type="dxa"/>
              <w:left w:w="57" w:type="dxa"/>
              <w:bottom w:w="57" w:type="dxa"/>
              <w:right w:w="57" w:type="dxa"/>
            </w:tcMar>
          </w:tcPr>
          <w:p w14:paraId="61D59886" w14:textId="3D586FE1" w:rsidR="008914DF" w:rsidRPr="00EE1448" w:rsidRDefault="008914DF" w:rsidP="008914DF">
            <w:r w:rsidRPr="00EE1448">
              <w:t>EU</w:t>
            </w:r>
          </w:p>
        </w:tc>
      </w:tr>
      <w:tr w:rsidR="008914DF" w:rsidRPr="00EE1448" w14:paraId="58D0629A" w14:textId="77777777" w:rsidTr="001E6AEA">
        <w:trPr>
          <w:cantSplit/>
          <w:trHeight w:val="20"/>
          <w:jc w:val="center"/>
        </w:trPr>
        <w:tc>
          <w:tcPr>
            <w:tcW w:w="3348" w:type="dxa"/>
            <w:noWrap/>
            <w:tcMar>
              <w:top w:w="57" w:type="dxa"/>
              <w:left w:w="57" w:type="dxa"/>
              <w:bottom w:w="57" w:type="dxa"/>
              <w:right w:w="57" w:type="dxa"/>
            </w:tcMar>
          </w:tcPr>
          <w:p w14:paraId="12CD7353" w14:textId="7200787D" w:rsidR="008914DF" w:rsidRPr="00EE1448" w:rsidRDefault="008914DF" w:rsidP="008914DF">
            <w:pPr>
              <w:rPr>
                <w:rFonts w:ascii="Times New Roman" w:hAnsi="Times New Roman"/>
                <w:szCs w:val="20"/>
                <w:u w:val="single"/>
              </w:rPr>
            </w:pPr>
            <w:r w:rsidRPr="00EE1448">
              <w:rPr>
                <w:rFonts w:ascii="Times New Roman" w:hAnsi="Times New Roman"/>
                <w:szCs w:val="20"/>
                <w:u w:val="single"/>
              </w:rPr>
              <w:t>3GPPRAN1#118bis</w:t>
            </w:r>
          </w:p>
        </w:tc>
        <w:tc>
          <w:tcPr>
            <w:tcW w:w="1119" w:type="dxa"/>
            <w:noWrap/>
            <w:tcMar>
              <w:top w:w="57" w:type="dxa"/>
              <w:left w:w="57" w:type="dxa"/>
              <w:bottom w:w="57" w:type="dxa"/>
              <w:right w:w="57" w:type="dxa"/>
            </w:tcMar>
          </w:tcPr>
          <w:p w14:paraId="6ECDEC93" w14:textId="6D11DBA3" w:rsidR="008914DF" w:rsidRPr="00EE1448" w:rsidRDefault="008914DF" w:rsidP="008914DF">
            <w:pPr>
              <w:rPr>
                <w:rFonts w:ascii="Times New Roman" w:hAnsi="Times New Roman"/>
                <w:szCs w:val="20"/>
                <w:u w:val="single"/>
              </w:rPr>
            </w:pPr>
            <w:r w:rsidRPr="00EE1448">
              <w:rPr>
                <w:rFonts w:ascii="Times New Roman" w:hAnsi="Times New Roman"/>
                <w:szCs w:val="20"/>
                <w:u w:val="single"/>
              </w:rPr>
              <w:t>WG</w:t>
            </w:r>
          </w:p>
        </w:tc>
        <w:tc>
          <w:tcPr>
            <w:tcW w:w="3151" w:type="dxa"/>
            <w:noWrap/>
            <w:tcMar>
              <w:top w:w="57" w:type="dxa"/>
              <w:left w:w="57" w:type="dxa"/>
              <w:bottom w:w="57" w:type="dxa"/>
              <w:right w:w="57" w:type="dxa"/>
            </w:tcMar>
          </w:tcPr>
          <w:p w14:paraId="6CF9B0CC" w14:textId="5A6BEE44" w:rsidR="008914DF" w:rsidRPr="00EE1448" w:rsidRDefault="008914DF" w:rsidP="008914DF">
            <w:r w:rsidRPr="00EE1448">
              <w:t>14 – 18 Oct 2024</w:t>
            </w:r>
          </w:p>
        </w:tc>
        <w:tc>
          <w:tcPr>
            <w:tcW w:w="1975" w:type="dxa"/>
            <w:noWrap/>
            <w:tcMar>
              <w:top w:w="57" w:type="dxa"/>
              <w:left w:w="57" w:type="dxa"/>
              <w:bottom w:w="57" w:type="dxa"/>
              <w:right w:w="57" w:type="dxa"/>
            </w:tcMar>
          </w:tcPr>
          <w:p w14:paraId="42006371" w14:textId="7D133E97" w:rsidR="008914DF" w:rsidRPr="00EE1448" w:rsidRDefault="008914DF" w:rsidP="008914DF">
            <w:pPr>
              <w:rPr>
                <w:rFonts w:ascii="Times New Roman" w:eastAsia="Arial Unicode MS" w:hAnsi="Times New Roman"/>
                <w:szCs w:val="20"/>
              </w:rPr>
            </w:pPr>
            <w:r w:rsidRPr="00EE1448">
              <w:rPr>
                <w:rFonts w:ascii="Times New Roman" w:eastAsia="Arial Unicode MS" w:hAnsi="Times New Roman"/>
                <w:szCs w:val="20"/>
              </w:rPr>
              <w:t>TBD</w:t>
            </w:r>
          </w:p>
        </w:tc>
        <w:tc>
          <w:tcPr>
            <w:tcW w:w="1008" w:type="dxa"/>
            <w:noWrap/>
            <w:tcMar>
              <w:top w:w="57" w:type="dxa"/>
              <w:left w:w="57" w:type="dxa"/>
              <w:bottom w:w="57" w:type="dxa"/>
              <w:right w:w="57" w:type="dxa"/>
            </w:tcMar>
          </w:tcPr>
          <w:p w14:paraId="23F3BE18" w14:textId="1148FC9A" w:rsidR="008914DF" w:rsidRPr="00EE1448" w:rsidRDefault="008914DF" w:rsidP="008914DF">
            <w:r w:rsidRPr="00EE1448">
              <w:t>China</w:t>
            </w:r>
          </w:p>
        </w:tc>
      </w:tr>
      <w:tr w:rsidR="008914DF" w:rsidRPr="00EE1448" w14:paraId="43E71347" w14:textId="77777777" w:rsidTr="001E6AEA">
        <w:trPr>
          <w:cantSplit/>
          <w:trHeight w:val="20"/>
          <w:jc w:val="center"/>
        </w:trPr>
        <w:tc>
          <w:tcPr>
            <w:tcW w:w="3348" w:type="dxa"/>
            <w:noWrap/>
            <w:tcMar>
              <w:top w:w="57" w:type="dxa"/>
              <w:left w:w="57" w:type="dxa"/>
              <w:bottom w:w="57" w:type="dxa"/>
              <w:right w:w="57" w:type="dxa"/>
            </w:tcMar>
          </w:tcPr>
          <w:p w14:paraId="136939E5" w14:textId="0B8C4094" w:rsidR="008914DF" w:rsidRPr="00EE1448" w:rsidRDefault="008914DF" w:rsidP="008914DF">
            <w:pPr>
              <w:rPr>
                <w:rFonts w:ascii="Times New Roman" w:hAnsi="Times New Roman"/>
                <w:szCs w:val="20"/>
                <w:u w:val="single"/>
              </w:rPr>
            </w:pPr>
            <w:r w:rsidRPr="00EE1448">
              <w:rPr>
                <w:rFonts w:ascii="Times New Roman" w:hAnsi="Times New Roman"/>
                <w:szCs w:val="20"/>
                <w:u w:val="single"/>
              </w:rPr>
              <w:t>3GPPRAN1#119</w:t>
            </w:r>
          </w:p>
        </w:tc>
        <w:tc>
          <w:tcPr>
            <w:tcW w:w="1119" w:type="dxa"/>
            <w:noWrap/>
            <w:tcMar>
              <w:top w:w="57" w:type="dxa"/>
              <w:left w:w="57" w:type="dxa"/>
              <w:bottom w:w="57" w:type="dxa"/>
              <w:right w:w="57" w:type="dxa"/>
            </w:tcMar>
          </w:tcPr>
          <w:p w14:paraId="46DECE33" w14:textId="3C49CA09" w:rsidR="008914DF" w:rsidRPr="00EE1448" w:rsidRDefault="008914DF" w:rsidP="008914DF">
            <w:pPr>
              <w:rPr>
                <w:rFonts w:ascii="Times New Roman" w:hAnsi="Times New Roman"/>
                <w:szCs w:val="20"/>
                <w:u w:val="single"/>
              </w:rPr>
            </w:pPr>
            <w:r w:rsidRPr="00EE1448">
              <w:rPr>
                <w:rFonts w:ascii="Times New Roman" w:hAnsi="Times New Roman"/>
                <w:szCs w:val="20"/>
                <w:u w:val="single"/>
              </w:rPr>
              <w:t>WG</w:t>
            </w:r>
          </w:p>
        </w:tc>
        <w:tc>
          <w:tcPr>
            <w:tcW w:w="3151" w:type="dxa"/>
            <w:noWrap/>
            <w:tcMar>
              <w:top w:w="57" w:type="dxa"/>
              <w:left w:w="57" w:type="dxa"/>
              <w:bottom w:w="57" w:type="dxa"/>
              <w:right w:w="57" w:type="dxa"/>
            </w:tcMar>
          </w:tcPr>
          <w:p w14:paraId="6C99435B" w14:textId="1CB950F1" w:rsidR="008914DF" w:rsidRPr="00EE1448" w:rsidRDefault="008914DF" w:rsidP="008914DF">
            <w:r w:rsidRPr="00EE1448">
              <w:t>18 – 22 Nov 2024</w:t>
            </w:r>
          </w:p>
        </w:tc>
        <w:tc>
          <w:tcPr>
            <w:tcW w:w="1975" w:type="dxa"/>
            <w:noWrap/>
            <w:tcMar>
              <w:top w:w="57" w:type="dxa"/>
              <w:left w:w="57" w:type="dxa"/>
              <w:bottom w:w="57" w:type="dxa"/>
              <w:right w:w="57" w:type="dxa"/>
            </w:tcMar>
          </w:tcPr>
          <w:p w14:paraId="4EB9E92D" w14:textId="4A5E1031" w:rsidR="008914DF" w:rsidRPr="00EE1448" w:rsidRDefault="008914DF" w:rsidP="008914DF">
            <w:pPr>
              <w:rPr>
                <w:rFonts w:ascii="Times New Roman" w:eastAsia="Arial Unicode MS" w:hAnsi="Times New Roman"/>
                <w:szCs w:val="20"/>
              </w:rPr>
            </w:pPr>
            <w:r w:rsidRPr="00EE1448">
              <w:rPr>
                <w:rFonts w:ascii="Times New Roman" w:eastAsia="Arial Unicode MS" w:hAnsi="Times New Roman"/>
                <w:szCs w:val="20"/>
              </w:rPr>
              <w:t>TBD</w:t>
            </w:r>
          </w:p>
        </w:tc>
        <w:tc>
          <w:tcPr>
            <w:tcW w:w="1008" w:type="dxa"/>
            <w:noWrap/>
            <w:tcMar>
              <w:top w:w="57" w:type="dxa"/>
              <w:left w:w="57" w:type="dxa"/>
              <w:bottom w:w="57" w:type="dxa"/>
              <w:right w:w="57" w:type="dxa"/>
            </w:tcMar>
          </w:tcPr>
          <w:p w14:paraId="4D334B93" w14:textId="4897172F" w:rsidR="008914DF" w:rsidRPr="00EE1448" w:rsidRDefault="008914DF" w:rsidP="008914DF">
            <w:r w:rsidRPr="00EE1448">
              <w:t>US</w:t>
            </w:r>
          </w:p>
        </w:tc>
      </w:tr>
    </w:tbl>
    <w:p w14:paraId="1E25283C" w14:textId="677C3C8E" w:rsidR="007A5AC0" w:rsidRPr="00EE1448" w:rsidRDefault="007A5AC0" w:rsidP="008755AE"/>
    <w:tbl>
      <w:tblPr>
        <w:tblStyle w:val="TableGrid"/>
        <w:tblW w:w="0" w:type="auto"/>
        <w:jc w:val="center"/>
        <w:tblBorders>
          <w:insideH w:val="none" w:sz="0" w:space="0" w:color="auto"/>
          <w:insideV w:val="none" w:sz="0" w:space="0" w:color="auto"/>
        </w:tblBorders>
        <w:tblLook w:val="04A0" w:firstRow="1" w:lastRow="0" w:firstColumn="1" w:lastColumn="0" w:noHBand="0" w:noVBand="1"/>
      </w:tblPr>
      <w:tblGrid>
        <w:gridCol w:w="3397"/>
        <w:gridCol w:w="3402"/>
        <w:gridCol w:w="3544"/>
      </w:tblGrid>
      <w:tr w:rsidR="00037679" w:rsidRPr="00EE1448" w14:paraId="615E8568" w14:textId="77777777" w:rsidTr="00037679">
        <w:trPr>
          <w:jc w:val="center"/>
        </w:trPr>
        <w:tc>
          <w:tcPr>
            <w:tcW w:w="10343" w:type="dxa"/>
            <w:gridSpan w:val="3"/>
          </w:tcPr>
          <w:p w14:paraId="68FD8830" w14:textId="6F1CA929" w:rsidR="00037679" w:rsidRPr="00EE1448" w:rsidRDefault="00037679" w:rsidP="00037679">
            <w:r w:rsidRPr="00EE1448">
              <w:rPr>
                <w:rFonts w:ascii="Times New Roman" w:hAnsi="Times New Roman"/>
                <w:szCs w:val="20"/>
                <w:u w:val="single"/>
              </w:rPr>
              <w:t>MEETING</w:t>
            </w:r>
            <w:r w:rsidR="00233210" w:rsidRPr="00EE1448">
              <w:rPr>
                <w:rFonts w:ascii="Times New Roman" w:hAnsi="Times New Roman"/>
                <w:szCs w:val="20"/>
                <w:u w:val="single"/>
              </w:rPr>
              <w:t xml:space="preserve"> </w:t>
            </w:r>
            <w:r w:rsidRPr="00EE1448">
              <w:rPr>
                <w:rFonts w:ascii="Times New Roman" w:hAnsi="Times New Roman"/>
                <w:szCs w:val="20"/>
                <w:u w:val="single"/>
              </w:rPr>
              <w:t>TYPES</w:t>
            </w:r>
          </w:p>
        </w:tc>
      </w:tr>
      <w:tr w:rsidR="00037679" w:rsidRPr="00EE1448" w14:paraId="173DAAF7" w14:textId="77777777" w:rsidTr="00037679">
        <w:trPr>
          <w:jc w:val="center"/>
        </w:trPr>
        <w:tc>
          <w:tcPr>
            <w:tcW w:w="3397" w:type="dxa"/>
            <w:vAlign w:val="bottom"/>
          </w:tcPr>
          <w:p w14:paraId="0230DD2C" w14:textId="3351BA02" w:rsidR="00037679" w:rsidRPr="00EE1448" w:rsidRDefault="00037679" w:rsidP="00037679">
            <w:r w:rsidRPr="00EE1448">
              <w:rPr>
                <w:rFonts w:ascii="Times New Roman" w:hAnsi="Times New Roman"/>
                <w:szCs w:val="20"/>
              </w:rPr>
              <w:t>AH</w:t>
            </w:r>
            <w:r w:rsidR="00233210" w:rsidRPr="00EE1448">
              <w:rPr>
                <w:rFonts w:ascii="Times New Roman" w:hAnsi="Times New Roman"/>
                <w:szCs w:val="20"/>
              </w:rPr>
              <w:t xml:space="preserve"> </w:t>
            </w:r>
            <w:r w:rsidRPr="00EE1448">
              <w:rPr>
                <w:rFonts w:ascii="Times New Roman" w:hAnsi="Times New Roman"/>
                <w:szCs w:val="20"/>
              </w:rPr>
              <w:t>=</w:t>
            </w:r>
            <w:r w:rsidR="00233210" w:rsidRPr="00EE1448">
              <w:rPr>
                <w:rFonts w:ascii="Times New Roman" w:hAnsi="Times New Roman"/>
                <w:szCs w:val="20"/>
              </w:rPr>
              <w:t xml:space="preserve"> </w:t>
            </w:r>
            <w:r w:rsidRPr="00EE1448">
              <w:rPr>
                <w:rFonts w:ascii="Times New Roman" w:hAnsi="Times New Roman"/>
                <w:szCs w:val="20"/>
              </w:rPr>
              <w:t>Ad</w:t>
            </w:r>
            <w:r w:rsidR="00233210" w:rsidRPr="00EE1448">
              <w:rPr>
                <w:rFonts w:ascii="Times New Roman" w:hAnsi="Times New Roman"/>
                <w:szCs w:val="20"/>
              </w:rPr>
              <w:t xml:space="preserve"> </w:t>
            </w:r>
            <w:r w:rsidRPr="00EE1448">
              <w:rPr>
                <w:rFonts w:ascii="Times New Roman" w:hAnsi="Times New Roman"/>
                <w:szCs w:val="20"/>
              </w:rPr>
              <w:t>Hoc</w:t>
            </w:r>
          </w:p>
        </w:tc>
        <w:tc>
          <w:tcPr>
            <w:tcW w:w="3402" w:type="dxa"/>
            <w:vAlign w:val="bottom"/>
          </w:tcPr>
          <w:p w14:paraId="27A1942A" w14:textId="62F65B1A" w:rsidR="00037679" w:rsidRPr="00EE1448" w:rsidRDefault="00037679" w:rsidP="00037679">
            <w:r w:rsidRPr="00EE1448">
              <w:rPr>
                <w:rFonts w:ascii="Times New Roman" w:hAnsi="Times New Roman"/>
                <w:szCs w:val="20"/>
              </w:rPr>
              <w:t>ST</w:t>
            </w:r>
            <w:r w:rsidR="00233210" w:rsidRPr="00EE1448">
              <w:rPr>
                <w:rFonts w:ascii="Times New Roman" w:hAnsi="Times New Roman"/>
                <w:szCs w:val="20"/>
              </w:rPr>
              <w:t xml:space="preserve"> </w:t>
            </w:r>
            <w:r w:rsidRPr="00EE1448">
              <w:rPr>
                <w:rFonts w:ascii="Times New Roman" w:hAnsi="Times New Roman"/>
                <w:szCs w:val="20"/>
              </w:rPr>
              <w:t>=</w:t>
            </w:r>
            <w:r w:rsidR="00233210" w:rsidRPr="00EE1448">
              <w:rPr>
                <w:rFonts w:ascii="Times New Roman" w:hAnsi="Times New Roman"/>
                <w:szCs w:val="20"/>
              </w:rPr>
              <w:t xml:space="preserve"> </w:t>
            </w:r>
            <w:r w:rsidRPr="00EE1448">
              <w:rPr>
                <w:rFonts w:ascii="Times New Roman" w:hAnsi="Times New Roman"/>
                <w:szCs w:val="20"/>
              </w:rPr>
              <w:t>Startup</w:t>
            </w:r>
            <w:r w:rsidR="00233210" w:rsidRPr="00EE1448">
              <w:rPr>
                <w:rFonts w:ascii="Times New Roman" w:hAnsi="Times New Roman"/>
                <w:szCs w:val="20"/>
              </w:rPr>
              <w:t xml:space="preserve"> </w:t>
            </w:r>
            <w:r w:rsidRPr="00EE1448">
              <w:rPr>
                <w:rFonts w:ascii="Times New Roman" w:hAnsi="Times New Roman"/>
                <w:szCs w:val="20"/>
              </w:rPr>
              <w:t>Meeting</w:t>
            </w:r>
          </w:p>
        </w:tc>
        <w:tc>
          <w:tcPr>
            <w:tcW w:w="3544" w:type="dxa"/>
            <w:vAlign w:val="bottom"/>
          </w:tcPr>
          <w:p w14:paraId="7CBDC50E" w14:textId="51870A78" w:rsidR="00037679" w:rsidRPr="00EE1448" w:rsidRDefault="00037679" w:rsidP="00037679">
            <w:r w:rsidRPr="00EE1448">
              <w:rPr>
                <w:rFonts w:ascii="Times New Roman" w:hAnsi="Times New Roman"/>
                <w:szCs w:val="20"/>
              </w:rPr>
              <w:t>RG</w:t>
            </w:r>
            <w:r w:rsidR="00233210" w:rsidRPr="00EE1448">
              <w:rPr>
                <w:rFonts w:ascii="Times New Roman" w:hAnsi="Times New Roman"/>
                <w:szCs w:val="20"/>
              </w:rPr>
              <w:t xml:space="preserve"> </w:t>
            </w:r>
            <w:r w:rsidRPr="00EE1448">
              <w:rPr>
                <w:rFonts w:ascii="Times New Roman" w:hAnsi="Times New Roman"/>
                <w:szCs w:val="20"/>
              </w:rPr>
              <w:t>=</w:t>
            </w:r>
            <w:r w:rsidR="00233210" w:rsidRPr="00EE1448">
              <w:rPr>
                <w:rFonts w:ascii="Times New Roman" w:hAnsi="Times New Roman"/>
                <w:szCs w:val="20"/>
              </w:rPr>
              <w:t xml:space="preserve"> </w:t>
            </w:r>
            <w:r w:rsidRPr="00EE1448">
              <w:rPr>
                <w:rFonts w:ascii="Times New Roman" w:hAnsi="Times New Roman"/>
                <w:szCs w:val="20"/>
              </w:rPr>
              <w:t>Rapporteurs</w:t>
            </w:r>
            <w:r w:rsidR="00233210" w:rsidRPr="00EE1448">
              <w:rPr>
                <w:rFonts w:ascii="Times New Roman" w:hAnsi="Times New Roman"/>
                <w:szCs w:val="20"/>
              </w:rPr>
              <w:t xml:space="preserve"> </w:t>
            </w:r>
            <w:r w:rsidRPr="00EE1448">
              <w:rPr>
                <w:rFonts w:ascii="Times New Roman" w:hAnsi="Times New Roman"/>
                <w:szCs w:val="20"/>
              </w:rPr>
              <w:t>Group</w:t>
            </w:r>
          </w:p>
        </w:tc>
      </w:tr>
      <w:tr w:rsidR="00037679" w:rsidRPr="00EE1448" w14:paraId="0317AD83" w14:textId="77777777" w:rsidTr="00037679">
        <w:trPr>
          <w:jc w:val="center"/>
        </w:trPr>
        <w:tc>
          <w:tcPr>
            <w:tcW w:w="3397" w:type="dxa"/>
            <w:vAlign w:val="bottom"/>
          </w:tcPr>
          <w:p w14:paraId="33D48964" w14:textId="67F58B3C" w:rsidR="00037679" w:rsidRPr="00EE1448" w:rsidRDefault="00037679" w:rsidP="00037679">
            <w:r w:rsidRPr="00EE1448">
              <w:rPr>
                <w:rFonts w:ascii="Times New Roman" w:hAnsi="Times New Roman"/>
                <w:szCs w:val="20"/>
              </w:rPr>
              <w:t>JM</w:t>
            </w:r>
            <w:r w:rsidR="00233210" w:rsidRPr="00EE1448">
              <w:rPr>
                <w:rFonts w:ascii="Times New Roman" w:hAnsi="Times New Roman"/>
                <w:szCs w:val="20"/>
              </w:rPr>
              <w:t xml:space="preserve"> </w:t>
            </w:r>
            <w:r w:rsidRPr="00EE1448">
              <w:rPr>
                <w:rFonts w:ascii="Times New Roman" w:hAnsi="Times New Roman"/>
                <w:szCs w:val="20"/>
              </w:rPr>
              <w:t>=</w:t>
            </w:r>
            <w:r w:rsidR="00233210" w:rsidRPr="00EE1448">
              <w:rPr>
                <w:rFonts w:ascii="Times New Roman" w:hAnsi="Times New Roman"/>
                <w:szCs w:val="20"/>
              </w:rPr>
              <w:t xml:space="preserve"> </w:t>
            </w:r>
            <w:r w:rsidRPr="00EE1448">
              <w:rPr>
                <w:rFonts w:ascii="Times New Roman" w:hAnsi="Times New Roman"/>
                <w:szCs w:val="20"/>
              </w:rPr>
              <w:t>Joint</w:t>
            </w:r>
          </w:p>
        </w:tc>
        <w:tc>
          <w:tcPr>
            <w:tcW w:w="3402" w:type="dxa"/>
            <w:vAlign w:val="bottom"/>
          </w:tcPr>
          <w:p w14:paraId="7BA79BFD" w14:textId="0FC256B3" w:rsidR="00037679" w:rsidRPr="00EE1448" w:rsidRDefault="00037679" w:rsidP="00037679">
            <w:r w:rsidRPr="00EE1448">
              <w:rPr>
                <w:rFonts w:ascii="Times New Roman" w:hAnsi="Times New Roman"/>
                <w:szCs w:val="20"/>
              </w:rPr>
              <w:t>WG</w:t>
            </w:r>
            <w:r w:rsidR="00233210" w:rsidRPr="00EE1448">
              <w:rPr>
                <w:rFonts w:ascii="Times New Roman" w:hAnsi="Times New Roman"/>
                <w:szCs w:val="20"/>
              </w:rPr>
              <w:t xml:space="preserve"> </w:t>
            </w:r>
            <w:r w:rsidRPr="00EE1448">
              <w:rPr>
                <w:rFonts w:ascii="Times New Roman" w:hAnsi="Times New Roman"/>
                <w:szCs w:val="20"/>
              </w:rPr>
              <w:t>=</w:t>
            </w:r>
            <w:r w:rsidR="00233210" w:rsidRPr="00EE1448">
              <w:rPr>
                <w:rFonts w:ascii="Times New Roman" w:hAnsi="Times New Roman"/>
                <w:szCs w:val="20"/>
              </w:rPr>
              <w:t xml:space="preserve"> </w:t>
            </w:r>
            <w:r w:rsidRPr="00EE1448">
              <w:rPr>
                <w:rFonts w:ascii="Times New Roman" w:hAnsi="Times New Roman"/>
                <w:szCs w:val="20"/>
              </w:rPr>
              <w:t>Working</w:t>
            </w:r>
            <w:r w:rsidR="00233210" w:rsidRPr="00EE1448">
              <w:rPr>
                <w:rFonts w:ascii="Times New Roman" w:hAnsi="Times New Roman"/>
                <w:szCs w:val="20"/>
              </w:rPr>
              <w:t xml:space="preserve"> </w:t>
            </w:r>
            <w:r w:rsidRPr="00EE1448">
              <w:rPr>
                <w:rFonts w:ascii="Times New Roman" w:hAnsi="Times New Roman"/>
                <w:szCs w:val="20"/>
              </w:rPr>
              <w:t>Group</w:t>
            </w:r>
          </w:p>
        </w:tc>
        <w:tc>
          <w:tcPr>
            <w:tcW w:w="3544" w:type="dxa"/>
            <w:vAlign w:val="bottom"/>
          </w:tcPr>
          <w:p w14:paraId="681830DE" w14:textId="1718D6CC" w:rsidR="00037679" w:rsidRPr="00EE1448" w:rsidRDefault="00037679" w:rsidP="00037679">
            <w:r w:rsidRPr="00EE1448">
              <w:rPr>
                <w:rFonts w:ascii="Times New Roman" w:hAnsi="Times New Roman"/>
                <w:szCs w:val="20"/>
              </w:rPr>
              <w:t>SG</w:t>
            </w:r>
            <w:r w:rsidR="00233210" w:rsidRPr="00EE1448">
              <w:rPr>
                <w:rFonts w:ascii="Times New Roman" w:hAnsi="Times New Roman"/>
                <w:szCs w:val="20"/>
              </w:rPr>
              <w:t xml:space="preserve"> </w:t>
            </w:r>
            <w:r w:rsidRPr="00EE1448">
              <w:rPr>
                <w:rFonts w:ascii="Times New Roman" w:hAnsi="Times New Roman"/>
                <w:szCs w:val="20"/>
              </w:rPr>
              <w:t>=</w:t>
            </w:r>
            <w:r w:rsidR="00233210" w:rsidRPr="00EE1448">
              <w:rPr>
                <w:rFonts w:ascii="Times New Roman" w:hAnsi="Times New Roman"/>
                <w:szCs w:val="20"/>
              </w:rPr>
              <w:t xml:space="preserve"> </w:t>
            </w:r>
            <w:r w:rsidRPr="00EE1448">
              <w:rPr>
                <w:rFonts w:ascii="Times New Roman" w:hAnsi="Times New Roman"/>
                <w:szCs w:val="20"/>
              </w:rPr>
              <w:t>Steering</w:t>
            </w:r>
            <w:r w:rsidR="00233210" w:rsidRPr="00EE1448">
              <w:rPr>
                <w:rFonts w:ascii="Times New Roman" w:hAnsi="Times New Roman"/>
                <w:szCs w:val="20"/>
              </w:rPr>
              <w:t xml:space="preserve"> </w:t>
            </w:r>
            <w:r w:rsidRPr="00EE1448">
              <w:rPr>
                <w:rFonts w:ascii="Times New Roman" w:hAnsi="Times New Roman"/>
                <w:szCs w:val="20"/>
              </w:rPr>
              <w:t>Group</w:t>
            </w:r>
          </w:p>
        </w:tc>
      </w:tr>
      <w:tr w:rsidR="00037679" w:rsidRPr="00EE1448" w14:paraId="2292B0D0" w14:textId="77777777" w:rsidTr="00037679">
        <w:trPr>
          <w:jc w:val="center"/>
        </w:trPr>
        <w:tc>
          <w:tcPr>
            <w:tcW w:w="3397" w:type="dxa"/>
            <w:vAlign w:val="bottom"/>
          </w:tcPr>
          <w:p w14:paraId="3E682D8B" w14:textId="7ED0236B" w:rsidR="00037679" w:rsidRPr="00EE1448" w:rsidRDefault="00037679" w:rsidP="00037679">
            <w:r w:rsidRPr="00EE1448">
              <w:rPr>
                <w:rFonts w:ascii="Times New Roman" w:hAnsi="Times New Roman"/>
                <w:szCs w:val="20"/>
              </w:rPr>
              <w:t>PM</w:t>
            </w:r>
            <w:r w:rsidR="00233210" w:rsidRPr="00EE1448">
              <w:rPr>
                <w:rFonts w:ascii="Times New Roman" w:hAnsi="Times New Roman"/>
                <w:szCs w:val="20"/>
              </w:rPr>
              <w:t xml:space="preserve"> </w:t>
            </w:r>
            <w:r w:rsidRPr="00EE1448">
              <w:rPr>
                <w:rFonts w:ascii="Times New Roman" w:hAnsi="Times New Roman"/>
                <w:szCs w:val="20"/>
              </w:rPr>
              <w:t>=</w:t>
            </w:r>
            <w:r w:rsidR="00233210" w:rsidRPr="00EE1448">
              <w:rPr>
                <w:rFonts w:ascii="Times New Roman" w:hAnsi="Times New Roman"/>
                <w:szCs w:val="20"/>
              </w:rPr>
              <w:t xml:space="preserve"> </w:t>
            </w:r>
            <w:r w:rsidRPr="00EE1448">
              <w:rPr>
                <w:rFonts w:ascii="Times New Roman" w:hAnsi="Times New Roman"/>
                <w:szCs w:val="20"/>
              </w:rPr>
              <w:t>Preparatory</w:t>
            </w:r>
            <w:r w:rsidR="00233210" w:rsidRPr="00EE1448">
              <w:rPr>
                <w:rFonts w:ascii="Times New Roman" w:hAnsi="Times New Roman"/>
                <w:szCs w:val="20"/>
              </w:rPr>
              <w:t xml:space="preserve"> </w:t>
            </w:r>
            <w:r w:rsidRPr="00EE1448">
              <w:rPr>
                <w:rFonts w:ascii="Times New Roman" w:hAnsi="Times New Roman"/>
                <w:szCs w:val="20"/>
              </w:rPr>
              <w:t>Meeting</w:t>
            </w:r>
          </w:p>
        </w:tc>
        <w:tc>
          <w:tcPr>
            <w:tcW w:w="3402" w:type="dxa"/>
            <w:vAlign w:val="bottom"/>
          </w:tcPr>
          <w:p w14:paraId="3DA7F4C1" w14:textId="0C491524" w:rsidR="00037679" w:rsidRPr="00EE1448" w:rsidRDefault="00037679" w:rsidP="00037679">
            <w:r w:rsidRPr="00EE1448">
              <w:rPr>
                <w:rFonts w:ascii="Times New Roman" w:hAnsi="Times New Roman"/>
                <w:szCs w:val="20"/>
              </w:rPr>
              <w:t>CM</w:t>
            </w:r>
            <w:r w:rsidR="00233210" w:rsidRPr="00EE1448">
              <w:rPr>
                <w:rFonts w:ascii="Times New Roman" w:hAnsi="Times New Roman"/>
                <w:szCs w:val="20"/>
              </w:rPr>
              <w:t xml:space="preserve"> </w:t>
            </w:r>
            <w:r w:rsidRPr="00EE1448">
              <w:rPr>
                <w:rFonts w:ascii="Times New Roman" w:hAnsi="Times New Roman"/>
                <w:szCs w:val="20"/>
              </w:rPr>
              <w:t>=</w:t>
            </w:r>
            <w:r w:rsidR="00233210" w:rsidRPr="00EE1448">
              <w:rPr>
                <w:rFonts w:ascii="Times New Roman" w:hAnsi="Times New Roman"/>
                <w:szCs w:val="20"/>
              </w:rPr>
              <w:t xml:space="preserve"> </w:t>
            </w:r>
            <w:r w:rsidRPr="00EE1448">
              <w:rPr>
                <w:rFonts w:ascii="Times New Roman" w:hAnsi="Times New Roman"/>
                <w:szCs w:val="20"/>
              </w:rPr>
              <w:t>Chairmen's</w:t>
            </w:r>
            <w:r w:rsidR="00233210" w:rsidRPr="00EE1448">
              <w:rPr>
                <w:rFonts w:ascii="Times New Roman" w:hAnsi="Times New Roman"/>
                <w:szCs w:val="20"/>
              </w:rPr>
              <w:t xml:space="preserve"> </w:t>
            </w:r>
            <w:r w:rsidRPr="00EE1448">
              <w:rPr>
                <w:rFonts w:ascii="Times New Roman" w:hAnsi="Times New Roman"/>
                <w:szCs w:val="20"/>
              </w:rPr>
              <w:t>meeting</w:t>
            </w:r>
          </w:p>
        </w:tc>
        <w:tc>
          <w:tcPr>
            <w:tcW w:w="3544" w:type="dxa"/>
            <w:vAlign w:val="bottom"/>
          </w:tcPr>
          <w:p w14:paraId="6F6576FD" w14:textId="5E7F771B" w:rsidR="00037679" w:rsidRPr="00EE1448" w:rsidRDefault="00037679" w:rsidP="00037679">
            <w:r w:rsidRPr="00EE1448">
              <w:rPr>
                <w:rFonts w:ascii="Times New Roman" w:hAnsi="Times New Roman"/>
                <w:szCs w:val="20"/>
              </w:rPr>
              <w:t>TG</w:t>
            </w:r>
            <w:r w:rsidR="00233210" w:rsidRPr="00EE1448">
              <w:rPr>
                <w:rFonts w:ascii="Times New Roman" w:hAnsi="Times New Roman"/>
                <w:szCs w:val="20"/>
              </w:rPr>
              <w:t xml:space="preserve"> </w:t>
            </w:r>
            <w:r w:rsidRPr="00EE1448">
              <w:rPr>
                <w:rFonts w:ascii="Times New Roman" w:hAnsi="Times New Roman"/>
                <w:szCs w:val="20"/>
              </w:rPr>
              <w:t>=</w:t>
            </w:r>
            <w:r w:rsidR="00233210" w:rsidRPr="00EE1448">
              <w:rPr>
                <w:rFonts w:ascii="Times New Roman" w:hAnsi="Times New Roman"/>
                <w:szCs w:val="20"/>
              </w:rPr>
              <w:t xml:space="preserve"> </w:t>
            </w:r>
            <w:r w:rsidRPr="00EE1448">
              <w:rPr>
                <w:rFonts w:ascii="Times New Roman" w:hAnsi="Times New Roman"/>
                <w:szCs w:val="20"/>
              </w:rPr>
              <w:t>Task</w:t>
            </w:r>
            <w:r w:rsidR="00233210" w:rsidRPr="00EE1448">
              <w:rPr>
                <w:rFonts w:ascii="Times New Roman" w:hAnsi="Times New Roman"/>
                <w:szCs w:val="20"/>
              </w:rPr>
              <w:t xml:space="preserve"> </w:t>
            </w:r>
            <w:r w:rsidRPr="00EE1448">
              <w:rPr>
                <w:rFonts w:ascii="Times New Roman" w:hAnsi="Times New Roman"/>
                <w:szCs w:val="20"/>
              </w:rPr>
              <w:t>Group</w:t>
            </w:r>
          </w:p>
        </w:tc>
      </w:tr>
      <w:tr w:rsidR="00037679" w:rsidRPr="00EE1448" w14:paraId="31EF974C" w14:textId="77777777" w:rsidTr="00037679">
        <w:trPr>
          <w:jc w:val="center"/>
        </w:trPr>
        <w:tc>
          <w:tcPr>
            <w:tcW w:w="3397" w:type="dxa"/>
            <w:vAlign w:val="bottom"/>
          </w:tcPr>
          <w:p w14:paraId="01A3F6BB" w14:textId="7A370158" w:rsidR="00037679" w:rsidRPr="00EE1448" w:rsidRDefault="00037679" w:rsidP="00037679">
            <w:r w:rsidRPr="00EE1448">
              <w:rPr>
                <w:rFonts w:ascii="Times New Roman" w:hAnsi="Times New Roman"/>
                <w:szCs w:val="20"/>
              </w:rPr>
              <w:t>RM</w:t>
            </w:r>
            <w:r w:rsidR="00233210" w:rsidRPr="00EE1448">
              <w:rPr>
                <w:rFonts w:ascii="Times New Roman" w:hAnsi="Times New Roman"/>
                <w:szCs w:val="20"/>
              </w:rPr>
              <w:t xml:space="preserve"> </w:t>
            </w:r>
            <w:r w:rsidRPr="00EE1448">
              <w:rPr>
                <w:rFonts w:ascii="Times New Roman" w:hAnsi="Times New Roman"/>
                <w:szCs w:val="20"/>
              </w:rPr>
              <w:t>=</w:t>
            </w:r>
            <w:r w:rsidR="00233210" w:rsidRPr="00EE1448">
              <w:rPr>
                <w:rFonts w:ascii="Times New Roman" w:hAnsi="Times New Roman"/>
                <w:szCs w:val="20"/>
              </w:rPr>
              <w:t xml:space="preserve"> </w:t>
            </w:r>
            <w:r w:rsidRPr="00EE1448">
              <w:rPr>
                <w:rFonts w:ascii="Times New Roman" w:hAnsi="Times New Roman"/>
                <w:szCs w:val="20"/>
              </w:rPr>
              <w:t>Resolution</w:t>
            </w:r>
            <w:r w:rsidR="00233210" w:rsidRPr="00EE1448">
              <w:rPr>
                <w:rFonts w:ascii="Times New Roman" w:hAnsi="Times New Roman"/>
                <w:szCs w:val="20"/>
              </w:rPr>
              <w:t xml:space="preserve"> </w:t>
            </w:r>
            <w:r w:rsidRPr="00EE1448">
              <w:rPr>
                <w:rFonts w:ascii="Times New Roman" w:hAnsi="Times New Roman"/>
                <w:szCs w:val="20"/>
              </w:rPr>
              <w:t>Meeting</w:t>
            </w:r>
          </w:p>
        </w:tc>
        <w:tc>
          <w:tcPr>
            <w:tcW w:w="3402" w:type="dxa"/>
            <w:vAlign w:val="bottom"/>
          </w:tcPr>
          <w:p w14:paraId="0A3D0AC0" w14:textId="4EB1F835" w:rsidR="00037679" w:rsidRPr="00EE1448" w:rsidRDefault="00037679" w:rsidP="00037679">
            <w:r w:rsidRPr="00EE1448">
              <w:rPr>
                <w:rFonts w:ascii="Times New Roman" w:hAnsi="Times New Roman"/>
                <w:szCs w:val="20"/>
              </w:rPr>
              <w:t>OR</w:t>
            </w:r>
            <w:r w:rsidR="00233210" w:rsidRPr="00EE1448">
              <w:rPr>
                <w:rFonts w:ascii="Times New Roman" w:hAnsi="Times New Roman"/>
                <w:szCs w:val="20"/>
              </w:rPr>
              <w:t xml:space="preserve"> </w:t>
            </w:r>
            <w:r w:rsidRPr="00EE1448">
              <w:rPr>
                <w:rFonts w:ascii="Times New Roman" w:hAnsi="Times New Roman"/>
                <w:szCs w:val="20"/>
              </w:rPr>
              <w:t>=</w:t>
            </w:r>
            <w:r w:rsidR="00233210" w:rsidRPr="00EE1448">
              <w:rPr>
                <w:rFonts w:ascii="Times New Roman" w:hAnsi="Times New Roman"/>
                <w:szCs w:val="20"/>
              </w:rPr>
              <w:t xml:space="preserve"> </w:t>
            </w:r>
            <w:r w:rsidRPr="00EE1448">
              <w:rPr>
                <w:rFonts w:ascii="Times New Roman" w:hAnsi="Times New Roman"/>
                <w:szCs w:val="20"/>
              </w:rPr>
              <w:t>Ordinary</w:t>
            </w:r>
          </w:p>
        </w:tc>
        <w:tc>
          <w:tcPr>
            <w:tcW w:w="3544" w:type="dxa"/>
            <w:vAlign w:val="bottom"/>
          </w:tcPr>
          <w:p w14:paraId="62D21EAC" w14:textId="72A222F0" w:rsidR="00037679" w:rsidRPr="00EE1448" w:rsidRDefault="00037679" w:rsidP="00037679">
            <w:r w:rsidRPr="00EE1448">
              <w:rPr>
                <w:rFonts w:ascii="Times New Roman" w:hAnsi="Times New Roman"/>
                <w:szCs w:val="20"/>
              </w:rPr>
              <w:t>XO</w:t>
            </w:r>
            <w:r w:rsidR="00233210" w:rsidRPr="00EE1448">
              <w:rPr>
                <w:rFonts w:ascii="Times New Roman" w:hAnsi="Times New Roman"/>
                <w:szCs w:val="20"/>
              </w:rPr>
              <w:t xml:space="preserve"> </w:t>
            </w:r>
            <w:r w:rsidRPr="00EE1448">
              <w:rPr>
                <w:rFonts w:ascii="Times New Roman" w:hAnsi="Times New Roman"/>
                <w:szCs w:val="20"/>
              </w:rPr>
              <w:t>=</w:t>
            </w:r>
            <w:r w:rsidR="00233210" w:rsidRPr="00EE1448">
              <w:rPr>
                <w:rFonts w:ascii="Times New Roman" w:hAnsi="Times New Roman"/>
                <w:szCs w:val="20"/>
              </w:rPr>
              <w:t xml:space="preserve"> </w:t>
            </w:r>
            <w:r w:rsidRPr="00EE1448">
              <w:rPr>
                <w:rFonts w:ascii="Times New Roman" w:hAnsi="Times New Roman"/>
                <w:szCs w:val="20"/>
              </w:rPr>
              <w:t>Extraordinary</w:t>
            </w:r>
          </w:p>
        </w:tc>
      </w:tr>
    </w:tbl>
    <w:p w14:paraId="4897B3D2" w14:textId="6DA4806A" w:rsidR="00037679" w:rsidRPr="00EE1448" w:rsidRDefault="00037679" w:rsidP="00037679"/>
    <w:p w14:paraId="2DD011CD" w14:textId="77777777" w:rsidR="005B2A44" w:rsidRPr="00EE1448" w:rsidRDefault="005B2A44" w:rsidP="00F53443"/>
    <w:p w14:paraId="5401C302" w14:textId="1BB94671" w:rsidR="007A5AC0" w:rsidRPr="00EE1448" w:rsidRDefault="007A5AC0" w:rsidP="00F53443">
      <w:pPr>
        <w:rPr>
          <w:rFonts w:ascii="Times New Roman" w:hAnsi="Times New Roman"/>
          <w:i/>
          <w:szCs w:val="20"/>
        </w:rPr>
      </w:pPr>
      <w:r w:rsidRPr="00EE1448">
        <w:rPr>
          <w:rFonts w:ascii="Times New Roman" w:hAnsi="Times New Roman"/>
          <w:i/>
          <w:szCs w:val="20"/>
        </w:rPr>
        <w:t>End</w:t>
      </w:r>
      <w:r w:rsidR="00233210" w:rsidRPr="00EE1448">
        <w:rPr>
          <w:rFonts w:ascii="Times New Roman" w:hAnsi="Times New Roman"/>
          <w:i/>
          <w:szCs w:val="20"/>
        </w:rPr>
        <w:t xml:space="preserve"> </w:t>
      </w:r>
      <w:r w:rsidRPr="00EE1448">
        <w:rPr>
          <w:rFonts w:ascii="Times New Roman" w:hAnsi="Times New Roman"/>
          <w:i/>
          <w:szCs w:val="20"/>
        </w:rPr>
        <w:t>of</w:t>
      </w:r>
      <w:r w:rsidR="00233210" w:rsidRPr="00EE1448">
        <w:rPr>
          <w:rFonts w:ascii="Times New Roman" w:hAnsi="Times New Roman"/>
          <w:i/>
          <w:szCs w:val="20"/>
        </w:rPr>
        <w:t xml:space="preserve"> </w:t>
      </w:r>
      <w:r w:rsidRPr="00EE1448">
        <w:rPr>
          <w:rFonts w:ascii="Times New Roman" w:hAnsi="Times New Roman"/>
          <w:i/>
          <w:szCs w:val="20"/>
        </w:rPr>
        <w:t>document</w:t>
      </w:r>
    </w:p>
    <w:sectPr w:rsidR="007A5AC0" w:rsidRPr="00EE1448" w:rsidSect="00B72744">
      <w:headerReference w:type="default" r:id="rId3218"/>
      <w:pgSz w:w="16834" w:h="11909" w:orient="landscape" w:code="9"/>
      <w:pgMar w:top="1440" w:right="1440" w:bottom="1440" w:left="1440" w:header="720" w:footer="720" w:gutter="0"/>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358" w:author="Sigen Ye (Apple)" w:date="2023-08-24T18:43:00Z" w:initials="SY">
    <w:p w14:paraId="662DB8A1" w14:textId="77777777" w:rsidR="000F344A" w:rsidRDefault="000F344A" w:rsidP="000F344A">
      <w:r>
        <w:rPr>
          <w:rStyle w:val="CommentReference"/>
        </w:rPr>
        <w:annotationRef/>
      </w:r>
      <w:r>
        <w:rPr>
          <w:color w:val="000000"/>
          <w:szCs w:val="20"/>
        </w:rPr>
        <w:t>This is added due to Samsung’s comment that the values in the ranges for power consumption and noise figure should not be arbitrarily paired and assume they are feasible.</w:t>
      </w:r>
    </w:p>
    <w:p w14:paraId="0310D57A" w14:textId="77777777" w:rsidR="000F344A" w:rsidRDefault="000F344A" w:rsidP="000F344A">
      <w:r>
        <w:rPr>
          <w:color w:val="000000"/>
          <w:szCs w:val="20"/>
        </w:rPr>
        <w:t xml:space="preserve"> </w:t>
      </w:r>
    </w:p>
  </w:comment>
  <w:comment w:id="363" w:author="Schober, Karol" w:date="2023-08-24T23:22:00Z" w:initials="SK">
    <w:p w14:paraId="239EFF5F" w14:textId="77777777" w:rsidR="001B7FA6" w:rsidRDefault="001B7FA6" w:rsidP="001B7FA6">
      <w:pPr>
        <w:pStyle w:val="CommentText"/>
      </w:pPr>
      <w:r>
        <w:rPr>
          <w:rStyle w:val="CommentReference"/>
        </w:rPr>
        <w:annotationRef/>
      </w:r>
      <w:r>
        <w:t>This to define "tolerate"</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0310D57A" w15:done="0"/>
  <w15:commentEx w15:paraId="239EFF5F"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0310D57A" w16cid:durableId="2CFEBAD6"/>
  <w16cid:commentId w16cid:paraId="239EFF5F" w16cid:durableId="2892F14C"/>
</w16cid:commentsIds>
</file>

<file path=word/customizations.xml><?xml version="1.0" encoding="utf-8"?>
<wne:tcg xmlns:r="http://schemas.openxmlformats.org/officeDocument/2006/relationships" xmlns:wne="http://schemas.microsoft.com/office/word/2006/wordml">
  <wne:keymaps>
    <wne:keymap wne:mask="1" wne:kcmPrimary="024C" wne:kcmSecondary="0063"/>
    <wne:keymap wne:kcmPrimary="06BA">
      <wne:macro wne:macroName="TEMPLATEPROJECT.MCCSTYLEBAR.ABBREVIATIONSOREXAMPLEWITHOUTTRAILINGSPACE"/>
    </wne:keymap>
  </wne:keymap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7244C0A" w14:textId="77777777" w:rsidR="00FF4138" w:rsidRDefault="00FF4138">
      <w:r>
        <w:separator/>
      </w:r>
    </w:p>
  </w:endnote>
  <w:endnote w:type="continuationSeparator" w:id="0">
    <w:p w14:paraId="102EE634" w14:textId="77777777" w:rsidR="00FF4138" w:rsidRDefault="00FF413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Times">
    <w:panose1 w:val="02020603050405020304"/>
    <w:charset w:val="00"/>
    <w:family w:val="roman"/>
    <w:pitch w:val="variable"/>
    <w:sig w:usb0="E0002EFF" w:usb1="C000785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OpenSymbol">
    <w:altName w:val="Arial Unicode MS"/>
    <w:charset w:val="01"/>
    <w:family w:val="auto"/>
    <w:pitch w:val="variable"/>
  </w:font>
  <w:font w:name="PMingLiU">
    <w:altName w:val="新細明體"/>
    <w:panose1 w:val="02010601000101010101"/>
    <w:charset w:val="88"/>
    <w:family w:val="roman"/>
    <w:pitch w:val="variable"/>
    <w:sig w:usb0="A00002FF" w:usb1="28CFFCFA" w:usb2="00000016" w:usb3="00000000" w:csb0="00100001"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Yu Gothic">
    <w:altName w:val="游ゴシック"/>
    <w:panose1 w:val="020B0400000000000000"/>
    <w:charset w:val="80"/>
    <w:family w:val="swiss"/>
    <w:pitch w:val="variable"/>
    <w:sig w:usb0="E00002FF" w:usb1="2AC7FDFF" w:usb2="00000016" w:usb3="00000000" w:csb0="0002009F" w:csb1="00000000"/>
  </w:font>
  <w:font w:name="MS PGothic">
    <w:panose1 w:val="020B0600070205080204"/>
    <w:charset w:val="80"/>
    <w:family w:val="swiss"/>
    <w:pitch w:val="variable"/>
    <w:sig w:usb0="E00002FF" w:usb1="6AC7FDFB" w:usb2="08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Ericsson Hilda">
    <w:charset w:val="00"/>
    <w:family w:val="auto"/>
    <w:pitch w:val="variable"/>
    <w:sig w:usb0="00000287" w:usb1="00000000" w:usb2="00000000" w:usb3="00000000" w:csb0="0000009F" w:csb1="00000000"/>
  </w:font>
  <w:font w:name="Yu Mincho">
    <w:altName w:val="游明朝"/>
    <w:charset w:val="80"/>
    <w:family w:val="roman"/>
    <w:pitch w:val="variable"/>
    <w:sig w:usb0="800002E7" w:usb1="2AC7FCFF" w:usb2="00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SimHei">
    <w:altName w:val="黑体"/>
    <w:panose1 w:val="02010600030101010101"/>
    <w:charset w:val="86"/>
    <w:family w:val="modern"/>
    <w:pitch w:val="fixed"/>
    <w:sig w:usb0="800002BF" w:usb1="38CF7CFA" w:usb2="00000016" w:usb3="00000000" w:csb0="00040001" w:csb1="00000000"/>
  </w:font>
  <w:font w:name="Yu Gothic Medium">
    <w:panose1 w:val="020B0500000000000000"/>
    <w:charset w:val="80"/>
    <w:family w:val="swiss"/>
    <w:pitch w:val="variable"/>
    <w:sig w:usb0="E00002FF" w:usb1="2AC7FDFF" w:usb2="00000016" w:usb3="00000000" w:csb0="0002009F" w:csb1="00000000"/>
  </w:font>
  <w:font w:name="Gulim">
    <w:altName w:val="굴림"/>
    <w:panose1 w:val="020B0600000101010101"/>
    <w:charset w:val="81"/>
    <w:family w:val="swiss"/>
    <w:pitch w:val="variable"/>
    <w:sig w:usb0="B00002AF" w:usb1="69D77CFB" w:usb2="00000030" w:usb3="00000000" w:csb0="0008009F" w:csb1="00000000"/>
  </w:font>
  <w:font w:name="LG스마트체 Light">
    <w:altName w:val="Malgun Gothic"/>
    <w:charset w:val="81"/>
    <w:family w:val="modern"/>
    <w:pitch w:val="variable"/>
    <w:sig w:usb0="00000203" w:usb1="29D72C10" w:usb2="00000010" w:usb3="00000000" w:csb0="00280005" w:csb1="00000000"/>
  </w:font>
  <w:font w:name="Tahoma">
    <w:panose1 w:val="020B0604030504040204"/>
    <w:charset w:val="00"/>
    <w:family w:val="swiss"/>
    <w:pitch w:val="variable"/>
    <w:sig w:usb0="E1002EFF" w:usb1="C000605B" w:usb2="00000029" w:usb3="00000000" w:csb0="000101FF" w:csb1="00000000"/>
  </w:font>
  <w:font w:name="CG Times (WN)">
    <w:altName w:val="Arial"/>
    <w:panose1 w:val="00000000000000000000"/>
    <w:charset w:val="00"/>
    <w:family w:val="roman"/>
    <w:notTrueType/>
    <w:pitch w:val="default"/>
  </w:font>
  <w:font w:name="Consolas">
    <w:panose1 w:val="020B0609020204030204"/>
    <w:charset w:val="00"/>
    <w:family w:val="modern"/>
    <w:pitch w:val="fixed"/>
    <w:sig w:usb0="E00006FF" w:usb1="0000FCFF" w:usb2="00000001" w:usb3="00000000" w:csb0="0000019F" w:csb1="00000000"/>
  </w:font>
  <w:font w:name="?? ??">
    <w:altName w:val="Yu Gothic"/>
    <w:panose1 w:val="00000000000000000000"/>
    <w:charset w:val="80"/>
    <w:family w:val="roman"/>
    <w:notTrueType/>
    <w:pitch w:val="fixed"/>
    <w:sig w:usb0="00000000" w:usb1="08070000" w:usb2="00000010" w:usb3="00000000" w:csb0="00020000" w:csb1="00000000"/>
  </w:font>
  <w:font w:name="Times New Roman Bold">
    <w:altName w:val="Times New Roman"/>
    <w:panose1 w:val="02020803070505020304"/>
    <w:charset w:val="00"/>
    <w:family w:val="roman"/>
    <w:pitch w:val="variable"/>
    <w:sig w:usb0="00003A87" w:usb1="00000000" w:usb2="00000000" w:usb3="00000000" w:csb0="000000FF" w:csb1="00000000"/>
  </w:font>
  <w:font w:name="Calibri Light">
    <w:panose1 w:val="020F0302020204030204"/>
    <w:charset w:val="00"/>
    <w:family w:val="swiss"/>
    <w:pitch w:val="variable"/>
    <w:sig w:usb0="E4002EFF" w:usb1="C000247B" w:usb2="00000009" w:usb3="00000000" w:csb0="000001FF" w:csb1="00000000"/>
  </w:font>
  <w:font w:name="Helvetica">
    <w:panose1 w:val="020B0604020202020204"/>
    <w:charset w:val="00"/>
    <w:family w:val="swiss"/>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MS LineDraw">
    <w:panose1 w:val="00000000000000000000"/>
    <w:charset w:val="00"/>
    <w:family w:val="roman"/>
    <w:notTrueType/>
    <w:pitch w:val="default"/>
  </w:font>
  <w:font w:name="????">
    <w:altName w:val="Malgun Gothic Semilight"/>
    <w:charset w:val="88"/>
    <w:family w:val="auto"/>
    <w:pitch w:val="default"/>
    <w:sig w:usb0="00000000" w:usb1="00000000" w:usb2="00000010" w:usb3="00000000" w:csb0="00100000" w:csb1="00000000"/>
  </w:font>
  <w:font w:name="Mincho">
    <w:altName w:val="明朝"/>
    <w:panose1 w:val="02020609040305080305"/>
    <w:charset w:val="80"/>
    <w:family w:val="roman"/>
    <w:pitch w:val="fixed"/>
    <w:sig w:usb0="00000001" w:usb1="08070000" w:usb2="00000010" w:usb3="00000000" w:csb0="00020000" w:csb1="00000000"/>
  </w:font>
  <w:font w:name="Century">
    <w:panose1 w:val="02040604050505020304"/>
    <w:charset w:val="00"/>
    <w:family w:val="roman"/>
    <w:pitch w:val="variable"/>
    <w:sig w:usb0="00000287" w:usb1="00000000" w:usb2="00000000" w:usb3="00000000" w:csb0="0000009F" w:csb1="00000000"/>
  </w:font>
  <w:font w:name="New York">
    <w:panose1 w:val="02040503060506020304"/>
    <w:charset w:val="00"/>
    <w:family w:val="roman"/>
    <w:pitch w:val="variable"/>
    <w:sig w:usb0="00000003" w:usb1="00000000" w:usb2="00000000" w:usb3="00000000" w:csb0="00000001" w:csb1="00000000"/>
  </w:font>
  <w:font w:name="KaiTi_GB2312">
    <w:altName w:val="Microsoft YaHei"/>
    <w:charset w:val="86"/>
    <w:family w:val="modern"/>
    <w:pitch w:val="fixed"/>
    <w:sig w:usb0="00000001" w:usb1="080E0000" w:usb2="00000010" w:usb3="00000000" w:csb0="00040000" w:csb1="00000000"/>
  </w:font>
  <w:font w:name="KaiTi">
    <w:charset w:val="86"/>
    <w:family w:val="modern"/>
    <w:pitch w:val="fixed"/>
    <w:sig w:usb0="800002BF" w:usb1="38CF7CFA" w:usb2="00000016" w:usb3="00000000" w:csb0="00040001" w:csb1="00000000"/>
  </w:font>
  <w:font w:name="Verdana">
    <w:panose1 w:val="020B0604030504040204"/>
    <w:charset w:val="00"/>
    <w:family w:val="swiss"/>
    <w:pitch w:val="variable"/>
    <w:sig w:usb0="A00006FF" w:usb1="4000205B" w:usb2="00000010" w:usb3="00000000" w:csb0="0000019F" w:csb1="00000000"/>
  </w:font>
  <w:font w:name="TimesNewRomanPSMT">
    <w:altName w:val="Times New Roman"/>
    <w:panose1 w:val="00000000000000000000"/>
    <w:charset w:val="00"/>
    <w:family w:val="roman"/>
    <w:notTrueType/>
    <w:pitch w:val="default"/>
  </w:font>
  <w:font w:name="TimesNewRomanPS-ItalicMT">
    <w:altName w:val="Times New Roman"/>
    <w:panose1 w:val="00000000000000000000"/>
    <w:charset w:val="00"/>
    <w:family w:val="roman"/>
    <w:notTrueType/>
    <w:pitch w:val="default"/>
  </w:font>
  <w:font w:name="Book Antiqua">
    <w:panose1 w:val="02040602050305030304"/>
    <w:charset w:val="00"/>
    <w:family w:val="roman"/>
    <w:pitch w:val="variable"/>
    <w:sig w:usb0="00000287" w:usb1="00000000" w:usb2="00000000" w:usb3="00000000" w:csb0="0000009F" w:csb1="00000000"/>
  </w:font>
  <w:font w:name="Lohit Devanagari">
    <w:altName w:val="Cambria"/>
    <w:charset w:val="00"/>
    <w:family w:val="roman"/>
    <w:pitch w:val="default"/>
  </w:font>
  <w:font w:name="Latha">
    <w:panose1 w:val="02000400000000000000"/>
    <w:charset w:val="00"/>
    <w:family w:val="swiss"/>
    <w:pitch w:val="variable"/>
    <w:sig w:usb0="001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Microsoft YaHei UI">
    <w:panose1 w:val="020B0503020204020204"/>
    <w:charset w:val="86"/>
    <w:family w:val="swiss"/>
    <w:pitch w:val="variable"/>
    <w:sig w:usb0="80000287" w:usb1="2ACF3C50" w:usb2="00000016" w:usb3="00000000" w:csb0="0004001F" w:csb1="00000000"/>
  </w:font>
  <w:font w:name="Microsoft YaHei">
    <w:panose1 w:val="020B0503020204020204"/>
    <w:charset w:val="86"/>
    <w:family w:val="swiss"/>
    <w:pitch w:val="variable"/>
    <w:sig w:usb0="80000287" w:usb1="2ACF3C50" w:usb2="00000016" w:usb3="00000000" w:csb0="0004001F" w:csb1="00000000"/>
  </w:font>
  <w:font w:name="DengXian Light">
    <w:charset w:val="86"/>
    <w:family w:val="auto"/>
    <w:pitch w:val="variable"/>
    <w:sig w:usb0="A00002BF" w:usb1="38CF7CFA" w:usb2="00000016" w:usb3="00000000" w:csb0="0004000F" w:csb1="00000000"/>
  </w:font>
  <w:font w:name="Arial Narrow">
    <w:panose1 w:val="020B0606020202030204"/>
    <w:charset w:val="00"/>
    <w:family w:val="swiss"/>
    <w:pitch w:val="variable"/>
    <w:sig w:usb0="00000287" w:usb1="000008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2D1109F" w14:textId="7D914003" w:rsidR="008C11A4" w:rsidRPr="000B6FA8" w:rsidRDefault="008C11A4" w:rsidP="007A5AC0">
    <w:pPr>
      <w:pStyle w:val="Footer"/>
      <w:framePr w:wrap="around" w:vAnchor="text" w:hAnchor="margin" w:xAlign="center" w:y="1"/>
      <w:rPr>
        <w:rStyle w:val="PageNumber"/>
      </w:rPr>
    </w:pPr>
    <w:r w:rsidRPr="000B6FA8">
      <w:rPr>
        <w:rStyle w:val="PageNumber"/>
      </w:rPr>
      <w:fldChar w:fldCharType="begin"/>
    </w:r>
    <w:r w:rsidRPr="000B6FA8">
      <w:rPr>
        <w:rStyle w:val="PageNumber"/>
      </w:rPr>
      <w:instrText xml:space="preserve">PAGE  </w:instrText>
    </w:r>
    <w:r w:rsidRPr="000B6FA8">
      <w:rPr>
        <w:rStyle w:val="PageNumber"/>
      </w:rPr>
      <w:fldChar w:fldCharType="separate"/>
    </w:r>
    <w:r>
      <w:rPr>
        <w:rStyle w:val="PageNumber"/>
        <w:noProof/>
      </w:rPr>
      <w:t>187</w:t>
    </w:r>
    <w:r w:rsidRPr="000B6FA8">
      <w:rPr>
        <w:rStyle w:val="PageNumber"/>
      </w:rPr>
      <w:fldChar w:fldCharType="end"/>
    </w:r>
  </w:p>
  <w:p w14:paraId="497760C1" w14:textId="77777777" w:rsidR="008C11A4" w:rsidRDefault="008C11A4">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D108AEB" w14:textId="77777777" w:rsidR="00FF4138" w:rsidRDefault="00FF4138">
      <w:r>
        <w:separator/>
      </w:r>
    </w:p>
  </w:footnote>
  <w:footnote w:type="continuationSeparator" w:id="0">
    <w:p w14:paraId="3B121A3F" w14:textId="77777777" w:rsidR="00FF4138" w:rsidRDefault="00FF413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472388C" w14:textId="4F5D17BD" w:rsidR="008C11A4" w:rsidRPr="00D3368C" w:rsidRDefault="008C11A4" w:rsidP="00AB7397">
    <w:pPr>
      <w:pStyle w:val="Header"/>
      <w:widowControl w:val="0"/>
      <w:tabs>
        <w:tab w:val="clear" w:pos="9072"/>
        <w:tab w:val="right" w:pos="8280"/>
        <w:tab w:val="right" w:pos="10490"/>
      </w:tabs>
      <w:ind w:right="-58"/>
      <w:rPr>
        <w:rFonts w:ascii="Arial" w:hAnsi="Arial" w:cs="Arial"/>
        <w:b/>
        <w:bCs/>
        <w:sz w:val="28"/>
        <w:lang w:val="en-US"/>
      </w:rPr>
    </w:pPr>
    <w:r>
      <w:rPr>
        <w:rFonts w:ascii="Arial" w:hAnsi="Arial" w:cs="Arial"/>
        <w:b/>
        <w:bCs/>
        <w:sz w:val="28"/>
      </w:rPr>
      <w:t>3GPP TSG RAN WG1 Meeting #1</w:t>
    </w:r>
    <w:r w:rsidR="00A14B59">
      <w:rPr>
        <w:rFonts w:ascii="Arial" w:hAnsi="Arial" w:cs="Arial"/>
        <w:b/>
        <w:bCs/>
        <w:sz w:val="28"/>
      </w:rPr>
      <w:t>1</w:t>
    </w:r>
    <w:r w:rsidR="00DF73DC">
      <w:rPr>
        <w:rFonts w:ascii="Arial" w:hAnsi="Arial" w:cs="Arial"/>
        <w:b/>
        <w:bCs/>
        <w:sz w:val="28"/>
      </w:rPr>
      <w:t>4</w:t>
    </w:r>
    <w:r w:rsidR="00E073D0">
      <w:rPr>
        <w:rFonts w:ascii="Arial" w:hAnsi="Arial" w:cs="Arial"/>
        <w:b/>
        <w:bCs/>
        <w:sz w:val="28"/>
      </w:rPr>
      <w:t>bis</w:t>
    </w:r>
    <w:r>
      <w:rPr>
        <w:rFonts w:ascii="Arial" w:hAnsi="Arial" w:cs="Arial"/>
        <w:b/>
        <w:bCs/>
        <w:sz w:val="28"/>
      </w:rPr>
      <w:tab/>
    </w:r>
    <w:r>
      <w:rPr>
        <w:rFonts w:ascii="Arial" w:hAnsi="Arial" w:cs="Arial"/>
        <w:b/>
        <w:bCs/>
        <w:sz w:val="28"/>
      </w:rPr>
      <w:tab/>
    </w:r>
    <w:r w:rsidR="00CE44F8" w:rsidRPr="00CE44F8">
      <w:rPr>
        <w:rFonts w:ascii="Arial" w:hAnsi="Arial" w:cs="Arial"/>
        <w:b/>
        <w:bCs/>
        <w:sz w:val="28"/>
      </w:rPr>
      <w:t>R1-2308802</w:t>
    </w:r>
  </w:p>
  <w:p w14:paraId="1845C2DB" w14:textId="53F5574A" w:rsidR="008C11A4" w:rsidRPr="009513AC" w:rsidRDefault="00E073D0" w:rsidP="001E4E41">
    <w:pPr>
      <w:tabs>
        <w:tab w:val="center" w:pos="4536"/>
        <w:tab w:val="right" w:pos="9072"/>
      </w:tabs>
      <w:rPr>
        <w:rFonts w:ascii="Arial" w:eastAsia="MS Mincho" w:hAnsi="Arial" w:cs="Arial"/>
        <w:b/>
        <w:bCs/>
        <w:sz w:val="28"/>
        <w:lang w:eastAsia="ja-JP"/>
      </w:rPr>
    </w:pPr>
    <w:bookmarkStart w:id="423" w:name="_Hlk36104658"/>
    <w:r>
      <w:rPr>
        <w:rFonts w:ascii="Arial" w:eastAsia="MS Mincho" w:hAnsi="Arial" w:cs="Arial"/>
        <w:b/>
        <w:bCs/>
        <w:sz w:val="28"/>
        <w:lang w:eastAsia="ja-JP"/>
      </w:rPr>
      <w:t>Xiamen</w:t>
    </w:r>
    <w:r w:rsidR="00DF73DC">
      <w:rPr>
        <w:rFonts w:ascii="Arial" w:eastAsia="MS Mincho" w:hAnsi="Arial" w:cs="Arial"/>
        <w:b/>
        <w:bCs/>
        <w:sz w:val="28"/>
        <w:lang w:eastAsia="ja-JP"/>
      </w:rPr>
      <w:t xml:space="preserve">, </w:t>
    </w:r>
    <w:r>
      <w:rPr>
        <w:rFonts w:ascii="Arial" w:eastAsia="MS Mincho" w:hAnsi="Arial" w:cs="Arial"/>
        <w:b/>
        <w:bCs/>
        <w:sz w:val="28"/>
        <w:lang w:eastAsia="ja-JP"/>
      </w:rPr>
      <w:t>Rep. of China</w:t>
    </w:r>
    <w:r w:rsidR="00F358A8">
      <w:rPr>
        <w:rFonts w:ascii="Arial" w:eastAsia="MS Mincho" w:hAnsi="Arial" w:cs="Arial"/>
        <w:b/>
        <w:bCs/>
        <w:sz w:val="28"/>
        <w:lang w:eastAsia="ja-JP"/>
      </w:rPr>
      <w:t xml:space="preserve">, </w:t>
    </w:r>
    <w:r>
      <w:rPr>
        <w:rFonts w:ascii="Arial" w:eastAsia="MS Mincho" w:hAnsi="Arial" w:cs="Arial"/>
        <w:b/>
        <w:bCs/>
        <w:sz w:val="28"/>
        <w:lang w:eastAsia="ja-JP"/>
      </w:rPr>
      <w:t xml:space="preserve">October 9th </w:t>
    </w:r>
    <w:r w:rsidR="00096F97">
      <w:rPr>
        <w:rFonts w:ascii="Arial" w:eastAsia="MS Mincho" w:hAnsi="Arial" w:cs="Arial"/>
        <w:b/>
        <w:bCs/>
        <w:sz w:val="28"/>
        <w:lang w:eastAsia="ja-JP"/>
      </w:rPr>
      <w:t xml:space="preserve">- </w:t>
    </w:r>
    <w:r>
      <w:rPr>
        <w:rFonts w:ascii="Arial" w:eastAsia="MS Mincho" w:hAnsi="Arial" w:cs="Arial"/>
        <w:b/>
        <w:bCs/>
        <w:sz w:val="28"/>
        <w:lang w:eastAsia="ja-JP"/>
      </w:rPr>
      <w:t>13</w:t>
    </w:r>
    <w:r w:rsidR="001A306C">
      <w:rPr>
        <w:rFonts w:ascii="Arial" w:eastAsia="MS Mincho" w:hAnsi="Arial" w:cs="Arial"/>
        <w:b/>
        <w:bCs/>
        <w:sz w:val="28"/>
        <w:lang w:eastAsia="ja-JP"/>
      </w:rPr>
      <w:t>th</w:t>
    </w:r>
    <w:r w:rsidR="008C11A4">
      <w:rPr>
        <w:rFonts w:ascii="Arial" w:eastAsia="MS Mincho" w:hAnsi="Arial" w:cs="Arial"/>
        <w:b/>
        <w:bCs/>
        <w:sz w:val="28"/>
        <w:lang w:eastAsia="ja-JP"/>
      </w:rPr>
      <w:t>, 202</w:t>
    </w:r>
    <w:r w:rsidR="00096F97">
      <w:rPr>
        <w:rFonts w:ascii="Arial" w:eastAsia="MS Mincho" w:hAnsi="Arial" w:cs="Arial"/>
        <w:b/>
        <w:bCs/>
        <w:sz w:val="28"/>
        <w:lang w:eastAsia="ja-JP"/>
      </w:rPr>
      <w:t>3</w:t>
    </w:r>
  </w:p>
  <w:bookmarkEnd w:id="423"/>
  <w:p w14:paraId="7A99501D" w14:textId="156A73B2" w:rsidR="008C11A4" w:rsidRPr="00AB5995" w:rsidRDefault="008C11A4" w:rsidP="00FD1435">
    <w:pPr>
      <w:pStyle w:val="Header"/>
      <w:rPr>
        <w:lang w:val="en-US"/>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3835247" w14:textId="33C3B644" w:rsidR="00E073D0" w:rsidRPr="00D3368C" w:rsidRDefault="00E073D0" w:rsidP="00E073D0">
    <w:pPr>
      <w:pStyle w:val="Header"/>
      <w:widowControl w:val="0"/>
      <w:tabs>
        <w:tab w:val="clear" w:pos="9072"/>
        <w:tab w:val="right" w:pos="8280"/>
        <w:tab w:val="right" w:pos="10490"/>
      </w:tabs>
      <w:ind w:right="-58"/>
      <w:rPr>
        <w:rFonts w:ascii="Arial" w:hAnsi="Arial" w:cs="Arial"/>
        <w:b/>
        <w:bCs/>
        <w:sz w:val="28"/>
        <w:lang w:val="en-US"/>
      </w:rPr>
    </w:pPr>
    <w:r>
      <w:rPr>
        <w:rFonts w:ascii="Arial" w:hAnsi="Arial" w:cs="Arial"/>
        <w:b/>
        <w:bCs/>
        <w:sz w:val="28"/>
      </w:rPr>
      <w:t>3GPP TSG RAN WG1 Meeting #114bis</w:t>
    </w:r>
    <w:r>
      <w:rPr>
        <w:rFonts w:ascii="Arial" w:hAnsi="Arial" w:cs="Arial"/>
        <w:b/>
        <w:bCs/>
        <w:sz w:val="28"/>
      </w:rPr>
      <w:tab/>
    </w:r>
    <w:r>
      <w:rPr>
        <w:rFonts w:ascii="Arial" w:hAnsi="Arial" w:cs="Arial"/>
        <w:b/>
        <w:bCs/>
        <w:sz w:val="28"/>
      </w:rPr>
      <w:tab/>
    </w:r>
    <w:r w:rsidR="00CE44F8" w:rsidRPr="00CE44F8">
      <w:rPr>
        <w:rFonts w:ascii="Arial" w:hAnsi="Arial" w:cs="Arial"/>
        <w:b/>
        <w:bCs/>
        <w:sz w:val="28"/>
      </w:rPr>
      <w:t>R1-2308802</w:t>
    </w:r>
  </w:p>
  <w:p w14:paraId="0FF86ADA" w14:textId="77777777" w:rsidR="00E073D0" w:rsidRPr="009513AC" w:rsidRDefault="00E073D0" w:rsidP="00E073D0">
    <w:pPr>
      <w:tabs>
        <w:tab w:val="center" w:pos="4536"/>
        <w:tab w:val="right" w:pos="9072"/>
      </w:tabs>
      <w:rPr>
        <w:rFonts w:ascii="Arial" w:eastAsia="MS Mincho" w:hAnsi="Arial" w:cs="Arial"/>
        <w:b/>
        <w:bCs/>
        <w:sz w:val="28"/>
        <w:lang w:eastAsia="ja-JP"/>
      </w:rPr>
    </w:pPr>
    <w:r>
      <w:rPr>
        <w:rFonts w:ascii="Arial" w:eastAsia="MS Mincho" w:hAnsi="Arial" w:cs="Arial"/>
        <w:b/>
        <w:bCs/>
        <w:sz w:val="28"/>
        <w:lang w:eastAsia="ja-JP"/>
      </w:rPr>
      <w:t>Xiamen, Rep. of China, October 9th - 13th, 2023</w:t>
    </w:r>
  </w:p>
  <w:p w14:paraId="26C6EA5D" w14:textId="77777777" w:rsidR="008C11A4" w:rsidRPr="00AB7397" w:rsidRDefault="008C11A4" w:rsidP="00AB739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9E583027"/>
    <w:multiLevelType w:val="singleLevel"/>
    <w:tmpl w:val="9E583027"/>
    <w:lvl w:ilvl="0">
      <w:start w:val="1"/>
      <w:numFmt w:val="bullet"/>
      <w:lvlText w:val=""/>
      <w:lvlJc w:val="left"/>
      <w:pPr>
        <w:ind w:left="420" w:hanging="420"/>
      </w:pPr>
      <w:rPr>
        <w:rFonts w:ascii="Wingdings" w:hAnsi="Wingdings" w:hint="default"/>
      </w:rPr>
    </w:lvl>
  </w:abstractNum>
  <w:abstractNum w:abstractNumId="1" w15:restartNumberingAfterBreak="0">
    <w:nsid w:val="BD0CA652"/>
    <w:multiLevelType w:val="multilevel"/>
    <w:tmpl w:val="BD0CA652"/>
    <w:lvl w:ilvl="0">
      <w:start w:val="1"/>
      <w:numFmt w:val="decimal"/>
      <w:pStyle w:val="ZTE-Proposal"/>
      <w:lvlText w:val="Proposal %1:"/>
      <w:lvlJc w:val="left"/>
      <w:pPr>
        <w:tabs>
          <w:tab w:val="left" w:pos="0"/>
        </w:tabs>
        <w:ind w:left="0" w:firstLine="0"/>
      </w:pPr>
      <w:rPr>
        <w:rFonts w:ascii="Times New Roman" w:eastAsia="SimSun" w:hAnsi="Times New Roman" w:cs="Times New Roman" w:hint="default"/>
        <w:b/>
        <w:bCs/>
        <w:i/>
        <w:iCs/>
      </w:rPr>
    </w:lvl>
    <w:lvl w:ilvl="1">
      <w:start w:val="1"/>
      <w:numFmt w:val="bullet"/>
      <w:lvlText w:val="•"/>
      <w:lvlJc w:val="left"/>
      <w:pPr>
        <w:tabs>
          <w:tab w:val="left" w:pos="840"/>
        </w:tabs>
        <w:ind w:left="840" w:hanging="420"/>
      </w:pPr>
      <w:rPr>
        <w:rFonts w:ascii="Arial" w:eastAsia="SimSun" w:hAnsi="Arial" w:cs="Arial" w:hint="default"/>
        <w:b/>
        <w:bCs/>
        <w:i/>
        <w:iCs/>
      </w:rPr>
    </w:lvl>
    <w:lvl w:ilvl="2">
      <w:start w:val="1"/>
      <w:numFmt w:val="lowerRoman"/>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Roman"/>
      <w:lvlText w:val="%6."/>
      <w:lvlJc w:val="left"/>
      <w:pPr>
        <w:tabs>
          <w:tab w:val="left" w:pos="2520"/>
        </w:tabs>
        <w:ind w:left="2520" w:hanging="420"/>
      </w:pPr>
      <w:rPr>
        <w:rFonts w:hint="default"/>
      </w:rPr>
    </w:lvl>
    <w:lvl w:ilvl="6">
      <w:start w:val="1"/>
      <w:numFmt w:val="decimal"/>
      <w:lvlText w:val="%7."/>
      <w:lvlJc w:val="left"/>
      <w:pPr>
        <w:tabs>
          <w:tab w:val="left" w:pos="2940"/>
        </w:tabs>
        <w:ind w:left="2940" w:hanging="420"/>
      </w:pPr>
      <w:rPr>
        <w:rFonts w:hint="default"/>
      </w:rPr>
    </w:lvl>
    <w:lvl w:ilvl="7">
      <w:start w:val="1"/>
      <w:numFmt w:val="lowerLetter"/>
      <w:lvlText w:val="%8)"/>
      <w:lvlJc w:val="left"/>
      <w:pPr>
        <w:tabs>
          <w:tab w:val="left" w:pos="3360"/>
        </w:tabs>
        <w:ind w:left="3360" w:hanging="420"/>
      </w:pPr>
      <w:rPr>
        <w:rFonts w:hint="default"/>
      </w:rPr>
    </w:lvl>
    <w:lvl w:ilvl="8">
      <w:start w:val="1"/>
      <w:numFmt w:val="lowerRoman"/>
      <w:lvlText w:val="%9."/>
      <w:lvlJc w:val="left"/>
      <w:pPr>
        <w:tabs>
          <w:tab w:val="left" w:pos="3780"/>
        </w:tabs>
        <w:ind w:left="3780" w:hanging="420"/>
      </w:pPr>
      <w:rPr>
        <w:rFonts w:hint="default"/>
      </w:rPr>
    </w:lvl>
  </w:abstractNum>
  <w:abstractNum w:abstractNumId="2" w15:restartNumberingAfterBreak="0">
    <w:nsid w:val="BFBD01D1"/>
    <w:multiLevelType w:val="multilevel"/>
    <w:tmpl w:val="BFBD01D1"/>
    <w:lvl w:ilvl="0">
      <w:start w:val="1"/>
      <w:numFmt w:val="bullet"/>
      <w:lvlText w:val="-"/>
      <w:lvlJc w:val="left"/>
      <w:pPr>
        <w:tabs>
          <w:tab w:val="left" w:pos="420"/>
        </w:tabs>
        <w:ind w:left="840" w:hanging="420"/>
      </w:pPr>
      <w:rPr>
        <w:rFonts w:ascii="Arial" w:hAnsi="Arial" w:cs="Arial" w:hint="default"/>
      </w:rPr>
    </w:lvl>
    <w:lvl w:ilvl="1">
      <w:start w:val="1"/>
      <w:numFmt w:val="bullet"/>
      <w:lvlText w:val=""/>
      <w:lvlJc w:val="left"/>
      <w:pPr>
        <w:tabs>
          <w:tab w:val="left" w:pos="840"/>
        </w:tabs>
        <w:ind w:left="1260" w:hanging="420"/>
      </w:pPr>
      <w:rPr>
        <w:rFonts w:ascii="Wingdings" w:hAnsi="Wingdings" w:hint="default"/>
      </w:rPr>
    </w:lvl>
    <w:lvl w:ilvl="2">
      <w:start w:val="1"/>
      <w:numFmt w:val="bullet"/>
      <w:lvlText w:val=""/>
      <w:lvlJc w:val="left"/>
      <w:pPr>
        <w:tabs>
          <w:tab w:val="left" w:pos="1260"/>
        </w:tabs>
        <w:ind w:left="1680" w:hanging="420"/>
      </w:pPr>
      <w:rPr>
        <w:rFonts w:ascii="Wingdings" w:hAnsi="Wingdings" w:hint="default"/>
      </w:rPr>
    </w:lvl>
    <w:lvl w:ilvl="3">
      <w:start w:val="1"/>
      <w:numFmt w:val="bullet"/>
      <w:lvlText w:val=""/>
      <w:lvlJc w:val="left"/>
      <w:pPr>
        <w:tabs>
          <w:tab w:val="left" w:pos="1680"/>
        </w:tabs>
        <w:ind w:left="2100" w:hanging="420"/>
      </w:pPr>
      <w:rPr>
        <w:rFonts w:ascii="Wingdings" w:hAnsi="Wingdings" w:hint="default"/>
      </w:rPr>
    </w:lvl>
    <w:lvl w:ilvl="4">
      <w:start w:val="1"/>
      <w:numFmt w:val="bullet"/>
      <w:lvlText w:val=""/>
      <w:lvlJc w:val="left"/>
      <w:pPr>
        <w:tabs>
          <w:tab w:val="left" w:pos="2100"/>
        </w:tabs>
        <w:ind w:left="2520" w:hanging="420"/>
      </w:pPr>
      <w:rPr>
        <w:rFonts w:ascii="Wingdings" w:hAnsi="Wingdings" w:hint="default"/>
      </w:rPr>
    </w:lvl>
    <w:lvl w:ilvl="5">
      <w:start w:val="1"/>
      <w:numFmt w:val="bullet"/>
      <w:lvlText w:val=""/>
      <w:lvlJc w:val="left"/>
      <w:pPr>
        <w:tabs>
          <w:tab w:val="left" w:pos="2520"/>
        </w:tabs>
        <w:ind w:left="2940" w:hanging="420"/>
      </w:pPr>
      <w:rPr>
        <w:rFonts w:ascii="Wingdings" w:hAnsi="Wingdings" w:hint="default"/>
      </w:rPr>
    </w:lvl>
    <w:lvl w:ilvl="6">
      <w:start w:val="1"/>
      <w:numFmt w:val="bullet"/>
      <w:lvlText w:val=""/>
      <w:lvlJc w:val="left"/>
      <w:pPr>
        <w:tabs>
          <w:tab w:val="left" w:pos="2940"/>
        </w:tabs>
        <w:ind w:left="3360" w:hanging="420"/>
      </w:pPr>
      <w:rPr>
        <w:rFonts w:ascii="Wingdings" w:hAnsi="Wingdings" w:hint="default"/>
      </w:rPr>
    </w:lvl>
    <w:lvl w:ilvl="7">
      <w:start w:val="1"/>
      <w:numFmt w:val="bullet"/>
      <w:lvlText w:val=""/>
      <w:lvlJc w:val="left"/>
      <w:pPr>
        <w:tabs>
          <w:tab w:val="left" w:pos="3360"/>
        </w:tabs>
        <w:ind w:left="3780" w:hanging="420"/>
      </w:pPr>
      <w:rPr>
        <w:rFonts w:ascii="Wingdings" w:hAnsi="Wingdings" w:hint="default"/>
      </w:rPr>
    </w:lvl>
    <w:lvl w:ilvl="8">
      <w:start w:val="1"/>
      <w:numFmt w:val="bullet"/>
      <w:lvlText w:val=""/>
      <w:lvlJc w:val="left"/>
      <w:pPr>
        <w:tabs>
          <w:tab w:val="left" w:pos="3780"/>
        </w:tabs>
        <w:ind w:left="4200" w:hanging="420"/>
      </w:pPr>
      <w:rPr>
        <w:rFonts w:ascii="Wingdings" w:hAnsi="Wingdings" w:hint="default"/>
      </w:rPr>
    </w:lvl>
  </w:abstractNum>
  <w:abstractNum w:abstractNumId="3" w15:restartNumberingAfterBreak="0">
    <w:nsid w:val="FEBED2CD"/>
    <w:multiLevelType w:val="multilevel"/>
    <w:tmpl w:val="10F02540"/>
    <w:lvl w:ilvl="0">
      <w:start w:val="1"/>
      <w:numFmt w:val="bullet"/>
      <w:lvlText w:val=""/>
      <w:lvlJc w:val="left"/>
      <w:pPr>
        <w:tabs>
          <w:tab w:val="left" w:pos="0"/>
        </w:tabs>
        <w:ind w:left="420" w:hanging="420"/>
      </w:pPr>
      <w:rPr>
        <w:rFonts w:ascii="Symbol" w:hAnsi="Symbol" w:cs="Symbol" w:hint="default"/>
      </w:rPr>
    </w:lvl>
    <w:lvl w:ilvl="1">
      <w:start w:val="1"/>
      <w:numFmt w:val="bullet"/>
      <w:lvlText w:val="o"/>
      <w:lvlJc w:val="left"/>
      <w:pPr>
        <w:tabs>
          <w:tab w:val="left" w:pos="0"/>
        </w:tabs>
        <w:ind w:left="840" w:hanging="420"/>
      </w:pPr>
      <w:rPr>
        <w:rFonts w:ascii="Courier New" w:hAnsi="Courier New" w:cs="Courier New" w:hint="default"/>
        <w:color w:val="auto"/>
      </w:rPr>
    </w:lvl>
    <w:lvl w:ilvl="2">
      <w:numFmt w:val="bullet"/>
      <w:lvlText w:val="-"/>
      <w:lvlJc w:val="left"/>
      <w:pPr>
        <w:tabs>
          <w:tab w:val="left" w:pos="0"/>
        </w:tabs>
        <w:ind w:left="1260" w:hanging="420"/>
      </w:pPr>
      <w:rPr>
        <w:rFonts w:ascii="Times" w:hAnsi="Times" w:cs="Time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4" w15:restartNumberingAfterBreak="0">
    <w:nsid w:val="FFDF13FC"/>
    <w:multiLevelType w:val="multilevel"/>
    <w:tmpl w:val="FFDF13FC"/>
    <w:lvl w:ilvl="0">
      <w:start w:val="1"/>
      <w:numFmt w:val="decimal"/>
      <w:lvlText w:val="%1."/>
      <w:lvlJc w:val="left"/>
      <w:pPr>
        <w:tabs>
          <w:tab w:val="left" w:pos="0"/>
        </w:tabs>
        <w:ind w:left="425" w:hanging="425"/>
      </w:pPr>
    </w:lvl>
    <w:lvl w:ilvl="1">
      <w:start w:val="1"/>
      <w:numFmt w:val="decimal"/>
      <w:lvlText w:val="%1.%2."/>
      <w:lvlJc w:val="left"/>
      <w:pPr>
        <w:tabs>
          <w:tab w:val="left" w:pos="0"/>
        </w:tabs>
        <w:ind w:left="567" w:hanging="567"/>
      </w:pPr>
      <w:rPr>
        <w:b/>
      </w:rPr>
    </w:lvl>
    <w:lvl w:ilvl="2">
      <w:start w:val="1"/>
      <w:numFmt w:val="decimal"/>
      <w:lvlText w:val="%1.%2.%3."/>
      <w:lvlJc w:val="left"/>
      <w:pPr>
        <w:tabs>
          <w:tab w:val="left" w:pos="0"/>
        </w:tabs>
        <w:ind w:left="709" w:hanging="709"/>
      </w:pPr>
    </w:lvl>
    <w:lvl w:ilvl="3">
      <w:start w:val="1"/>
      <w:numFmt w:val="decimal"/>
      <w:lvlText w:val="%1.%2.%3.%4."/>
      <w:lvlJc w:val="left"/>
      <w:pPr>
        <w:tabs>
          <w:tab w:val="left" w:pos="0"/>
        </w:tabs>
        <w:ind w:left="851" w:hanging="851"/>
      </w:pPr>
      <w:rPr>
        <w:b/>
        <w:sz w:val="21"/>
        <w:szCs w:val="21"/>
      </w:rPr>
    </w:lvl>
    <w:lvl w:ilvl="4">
      <w:start w:val="1"/>
      <w:numFmt w:val="decimal"/>
      <w:lvlText w:val="%1.%2.%3.%4.%5."/>
      <w:lvlJc w:val="left"/>
      <w:pPr>
        <w:tabs>
          <w:tab w:val="left" w:pos="0"/>
        </w:tabs>
        <w:ind w:left="992" w:hanging="992"/>
      </w:pPr>
    </w:lvl>
    <w:lvl w:ilvl="5">
      <w:start w:val="1"/>
      <w:numFmt w:val="decimal"/>
      <w:lvlText w:val="%1.%2.%3.%4.%5.%6."/>
      <w:lvlJc w:val="left"/>
      <w:pPr>
        <w:tabs>
          <w:tab w:val="left" w:pos="0"/>
        </w:tabs>
        <w:ind w:left="1134" w:hanging="1134"/>
      </w:pPr>
    </w:lvl>
    <w:lvl w:ilvl="6">
      <w:start w:val="1"/>
      <w:numFmt w:val="decimal"/>
      <w:lvlText w:val="%1.%2.%3.%4.%5.%6.%7."/>
      <w:lvlJc w:val="left"/>
      <w:pPr>
        <w:tabs>
          <w:tab w:val="left" w:pos="0"/>
        </w:tabs>
        <w:ind w:left="1276" w:hanging="1276"/>
      </w:pPr>
    </w:lvl>
    <w:lvl w:ilvl="7">
      <w:start w:val="1"/>
      <w:numFmt w:val="decimal"/>
      <w:lvlText w:val="%1.%2.%3.%4.%5.%6.%7.%8."/>
      <w:lvlJc w:val="left"/>
      <w:pPr>
        <w:tabs>
          <w:tab w:val="left" w:pos="0"/>
        </w:tabs>
        <w:ind w:left="1418" w:hanging="1418"/>
      </w:pPr>
    </w:lvl>
    <w:lvl w:ilvl="8">
      <w:start w:val="1"/>
      <w:numFmt w:val="decimal"/>
      <w:lvlText w:val="%1.%2.%3.%4.%5.%6.%7.%8.%9."/>
      <w:lvlJc w:val="left"/>
      <w:pPr>
        <w:tabs>
          <w:tab w:val="left" w:pos="0"/>
        </w:tabs>
        <w:ind w:left="1559" w:hanging="1559"/>
      </w:pPr>
    </w:lvl>
  </w:abstractNum>
  <w:abstractNum w:abstractNumId="5" w15:restartNumberingAfterBreak="0">
    <w:nsid w:val="FFFFFF7C"/>
    <w:multiLevelType w:val="singleLevel"/>
    <w:tmpl w:val="FFFFFF7C"/>
    <w:lvl w:ilvl="0">
      <w:start w:val="1"/>
      <w:numFmt w:val="decimal"/>
      <w:pStyle w:val="ListNumber5"/>
      <w:lvlText w:val="%1."/>
      <w:lvlJc w:val="left"/>
      <w:pPr>
        <w:tabs>
          <w:tab w:val="left" w:pos="1492"/>
        </w:tabs>
        <w:ind w:left="1492" w:hanging="360"/>
      </w:pPr>
    </w:lvl>
  </w:abstractNum>
  <w:abstractNum w:abstractNumId="6" w15:restartNumberingAfterBreak="0">
    <w:nsid w:val="FFFFFF7E"/>
    <w:multiLevelType w:val="singleLevel"/>
    <w:tmpl w:val="5A54DD86"/>
    <w:lvl w:ilvl="0">
      <w:start w:val="1"/>
      <w:numFmt w:val="decimal"/>
      <w:pStyle w:val="ListNumber3"/>
      <w:lvlText w:val="%1."/>
      <w:lvlJc w:val="left"/>
      <w:pPr>
        <w:tabs>
          <w:tab w:val="num" w:pos="926"/>
        </w:tabs>
        <w:ind w:left="926" w:hanging="360"/>
      </w:pPr>
    </w:lvl>
  </w:abstractNum>
  <w:abstractNum w:abstractNumId="7" w15:restartNumberingAfterBreak="0">
    <w:nsid w:val="00000001"/>
    <w:multiLevelType w:val="singleLevel"/>
    <w:tmpl w:val="00000001"/>
    <w:name w:val="WW8Num7"/>
    <w:lvl w:ilvl="0">
      <w:start w:val="1"/>
      <w:numFmt w:val="decimal"/>
      <w:lvlText w:val="[%1]"/>
      <w:lvlJc w:val="left"/>
      <w:pPr>
        <w:tabs>
          <w:tab w:val="num" w:pos="567"/>
        </w:tabs>
        <w:ind w:left="567" w:hanging="567"/>
      </w:pPr>
    </w:lvl>
  </w:abstractNum>
  <w:abstractNum w:abstractNumId="8" w15:restartNumberingAfterBreak="0">
    <w:nsid w:val="00000002"/>
    <w:multiLevelType w:val="singleLevel"/>
    <w:tmpl w:val="00000002"/>
    <w:name w:val="WW8Num2"/>
    <w:styleLink w:val="StyleBulletedSymbolsymbolLeft025Hanging02523"/>
    <w:lvl w:ilvl="0">
      <w:start w:val="1"/>
      <w:numFmt w:val="bullet"/>
      <w:pStyle w:val="ZchnZchn"/>
      <w:lvlText w:val=""/>
      <w:lvlJc w:val="left"/>
      <w:pPr>
        <w:tabs>
          <w:tab w:val="num" w:pos="851"/>
        </w:tabs>
        <w:ind w:left="851" w:hanging="851"/>
      </w:pPr>
      <w:rPr>
        <w:rFonts w:ascii="ZapfDingbats" w:hAnsi="ZapfDingbats"/>
      </w:rPr>
    </w:lvl>
  </w:abstractNum>
  <w:abstractNum w:abstractNumId="9" w15:restartNumberingAfterBreak="0">
    <w:nsid w:val="00000006"/>
    <w:multiLevelType w:val="multilevel"/>
    <w:tmpl w:val="00000006"/>
    <w:name w:val="WW8Num6"/>
    <w:lvl w:ilvl="0">
      <w:start w:val="1"/>
      <w:numFmt w:val="bullet"/>
      <w:lvlText w:val=""/>
      <w:lvlJc w:val="left"/>
      <w:pPr>
        <w:tabs>
          <w:tab w:val="num" w:pos="720"/>
        </w:tabs>
        <w:ind w:left="720" w:hanging="360"/>
      </w:pPr>
      <w:rPr>
        <w:rFonts w:ascii="Symbol" w:hAnsi="Symbol"/>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10" w15:restartNumberingAfterBreak="0">
    <w:nsid w:val="00463063"/>
    <w:multiLevelType w:val="multilevel"/>
    <w:tmpl w:val="0046306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00A26E21"/>
    <w:multiLevelType w:val="hybridMultilevel"/>
    <w:tmpl w:val="9766888C"/>
    <w:lvl w:ilvl="0" w:tplc="FFFFFFFF">
      <w:start w:val="2"/>
      <w:numFmt w:val="bullet"/>
      <w:lvlText w:val="-"/>
      <w:lvlJc w:val="left"/>
      <w:pPr>
        <w:ind w:left="440" w:hanging="440"/>
      </w:pPr>
      <w:rPr>
        <w:rFonts w:ascii="Times New Roman" w:eastAsia="PMingLiU" w:hAnsi="Times New Roman" w:cs="Times New Roman" w:hint="default"/>
      </w:rPr>
    </w:lvl>
    <w:lvl w:ilvl="1" w:tplc="DF02E27E">
      <w:start w:val="2"/>
      <w:numFmt w:val="bullet"/>
      <w:lvlText w:val="-"/>
      <w:lvlJc w:val="left"/>
      <w:pPr>
        <w:ind w:left="880" w:hanging="440"/>
      </w:pPr>
      <w:rPr>
        <w:rFonts w:ascii="Times New Roman" w:eastAsia="PMingLiU" w:hAnsi="Times New Roman" w:cs="Times New Roman" w:hint="default"/>
      </w:rPr>
    </w:lvl>
    <w:lvl w:ilvl="2" w:tplc="FFFFFFFF" w:tentative="1">
      <w:start w:val="1"/>
      <w:numFmt w:val="bullet"/>
      <w:lvlText w:val=""/>
      <w:lvlJc w:val="left"/>
      <w:pPr>
        <w:ind w:left="1320" w:hanging="440"/>
      </w:pPr>
      <w:rPr>
        <w:rFonts w:ascii="Wingdings" w:hAnsi="Wingdings" w:hint="default"/>
      </w:rPr>
    </w:lvl>
    <w:lvl w:ilvl="3" w:tplc="FFFFFFFF" w:tentative="1">
      <w:start w:val="1"/>
      <w:numFmt w:val="bullet"/>
      <w:lvlText w:val=""/>
      <w:lvlJc w:val="left"/>
      <w:pPr>
        <w:ind w:left="1760" w:hanging="440"/>
      </w:pPr>
      <w:rPr>
        <w:rFonts w:ascii="Wingdings" w:hAnsi="Wingdings" w:hint="default"/>
      </w:rPr>
    </w:lvl>
    <w:lvl w:ilvl="4" w:tplc="FFFFFFFF" w:tentative="1">
      <w:start w:val="1"/>
      <w:numFmt w:val="bullet"/>
      <w:lvlText w:val=""/>
      <w:lvlJc w:val="left"/>
      <w:pPr>
        <w:ind w:left="2200" w:hanging="440"/>
      </w:pPr>
      <w:rPr>
        <w:rFonts w:ascii="Wingdings" w:hAnsi="Wingdings" w:hint="default"/>
      </w:rPr>
    </w:lvl>
    <w:lvl w:ilvl="5" w:tplc="FFFFFFFF" w:tentative="1">
      <w:start w:val="1"/>
      <w:numFmt w:val="bullet"/>
      <w:lvlText w:val=""/>
      <w:lvlJc w:val="left"/>
      <w:pPr>
        <w:ind w:left="2640" w:hanging="440"/>
      </w:pPr>
      <w:rPr>
        <w:rFonts w:ascii="Wingdings" w:hAnsi="Wingdings" w:hint="default"/>
      </w:rPr>
    </w:lvl>
    <w:lvl w:ilvl="6" w:tplc="FFFFFFFF" w:tentative="1">
      <w:start w:val="1"/>
      <w:numFmt w:val="bullet"/>
      <w:lvlText w:val=""/>
      <w:lvlJc w:val="left"/>
      <w:pPr>
        <w:ind w:left="3080" w:hanging="440"/>
      </w:pPr>
      <w:rPr>
        <w:rFonts w:ascii="Wingdings" w:hAnsi="Wingdings" w:hint="default"/>
      </w:rPr>
    </w:lvl>
    <w:lvl w:ilvl="7" w:tplc="FFFFFFFF" w:tentative="1">
      <w:start w:val="1"/>
      <w:numFmt w:val="bullet"/>
      <w:lvlText w:val=""/>
      <w:lvlJc w:val="left"/>
      <w:pPr>
        <w:ind w:left="3520" w:hanging="440"/>
      </w:pPr>
      <w:rPr>
        <w:rFonts w:ascii="Wingdings" w:hAnsi="Wingdings" w:hint="default"/>
      </w:rPr>
    </w:lvl>
    <w:lvl w:ilvl="8" w:tplc="FFFFFFFF" w:tentative="1">
      <w:start w:val="1"/>
      <w:numFmt w:val="bullet"/>
      <w:lvlText w:val=""/>
      <w:lvlJc w:val="left"/>
      <w:pPr>
        <w:ind w:left="3960" w:hanging="440"/>
      </w:pPr>
      <w:rPr>
        <w:rFonts w:ascii="Wingdings" w:hAnsi="Wingdings" w:hint="default"/>
      </w:rPr>
    </w:lvl>
  </w:abstractNum>
  <w:abstractNum w:abstractNumId="12" w15:restartNumberingAfterBreak="0">
    <w:nsid w:val="00C52A73"/>
    <w:multiLevelType w:val="hybridMultilevel"/>
    <w:tmpl w:val="91F009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00D04D37"/>
    <w:multiLevelType w:val="hybridMultilevel"/>
    <w:tmpl w:val="C19E63A8"/>
    <w:lvl w:ilvl="0" w:tplc="FFFFFFFF">
      <w:start w:val="1"/>
      <w:numFmt w:val="bullet"/>
      <w:lvlText w:val="•"/>
      <w:lvlJc w:val="left"/>
      <w:pPr>
        <w:ind w:left="420" w:hanging="420"/>
      </w:pPr>
      <w:rPr>
        <w:rFonts w:ascii="Arial" w:hAnsi="Arial" w:hint="default"/>
      </w:rPr>
    </w:lvl>
    <w:lvl w:ilvl="1" w:tplc="08090001">
      <w:start w:val="1"/>
      <w:numFmt w:val="bullet"/>
      <w:lvlText w:val=""/>
      <w:lvlJc w:val="left"/>
      <w:pPr>
        <w:ind w:left="720" w:hanging="360"/>
      </w:pPr>
      <w:rPr>
        <w:rFonts w:ascii="Symbol" w:hAnsi="Symbol" w:hint="default"/>
      </w:rPr>
    </w:lvl>
    <w:lvl w:ilvl="2" w:tplc="FFFFFFFF">
      <w:start w:val="1"/>
      <w:numFmt w:val="bullet"/>
      <w:lvlText w:val=""/>
      <w:lvlJc w:val="left"/>
      <w:pPr>
        <w:ind w:left="1260" w:hanging="420"/>
      </w:pPr>
      <w:rPr>
        <w:rFonts w:ascii="Wingdings" w:hAnsi="Wingdings"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14" w15:restartNumberingAfterBreak="0">
    <w:nsid w:val="00DB11B5"/>
    <w:multiLevelType w:val="hybridMultilevel"/>
    <w:tmpl w:val="1A487E3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013C0FAA"/>
    <w:multiLevelType w:val="hybridMultilevel"/>
    <w:tmpl w:val="3DA66D6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01567F13"/>
    <w:multiLevelType w:val="hybridMultilevel"/>
    <w:tmpl w:val="83B89E7E"/>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7" w15:restartNumberingAfterBreak="0">
    <w:nsid w:val="0168342D"/>
    <w:multiLevelType w:val="multilevel"/>
    <w:tmpl w:val="0168342D"/>
    <w:lvl w:ilvl="0">
      <w:start w:val="1"/>
      <w:numFmt w:val="bullet"/>
      <w:lvlText w:val="-"/>
      <w:lvlJc w:val="left"/>
      <w:pPr>
        <w:ind w:left="720" w:hanging="360"/>
      </w:pPr>
      <w:rPr>
        <w:rFonts w:ascii="Times New Roman" w:eastAsia="SimSu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019A0E5F"/>
    <w:multiLevelType w:val="multilevel"/>
    <w:tmpl w:val="80D614A4"/>
    <w:lvl w:ilvl="0">
      <w:start w:val="1"/>
      <w:numFmt w:val="bullet"/>
      <w:lvlText w:val=""/>
      <w:lvlJc w:val="left"/>
      <w:pPr>
        <w:ind w:left="420" w:hanging="420"/>
      </w:pPr>
      <w:rPr>
        <w:rFonts w:ascii="Symbol" w:hAnsi="Symbol"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9" w15:restartNumberingAfterBreak="0">
    <w:nsid w:val="01BB133F"/>
    <w:multiLevelType w:val="hybridMultilevel"/>
    <w:tmpl w:val="2A7AE50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01BB242A"/>
    <w:multiLevelType w:val="multilevel"/>
    <w:tmpl w:val="AF52794C"/>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Times New Roman" w:eastAsia="Malgun Gothic" w:hAnsi="Times New Roman" w:cs="Times New Roman" w:hint="default"/>
      </w:rPr>
    </w:lvl>
    <w:lvl w:ilvl="2">
      <w:start w:val="1"/>
      <w:numFmt w:val="bullet"/>
      <w:lvlText w:val=""/>
      <w:lvlJc w:val="left"/>
      <w:pPr>
        <w:ind w:left="1260" w:hanging="420"/>
      </w:pPr>
      <w:rPr>
        <w:rFonts w:ascii="Wingdings" w:hAnsi="Wingdings" w:hint="default"/>
        <w:color w:val="auto"/>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1" w15:restartNumberingAfterBreak="0">
    <w:nsid w:val="01CC218B"/>
    <w:multiLevelType w:val="hybridMultilevel"/>
    <w:tmpl w:val="2280F0B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01E37F71"/>
    <w:multiLevelType w:val="multilevel"/>
    <w:tmpl w:val="B2502A84"/>
    <w:lvl w:ilvl="0">
      <w:start w:val="1"/>
      <w:numFmt w:val="bullet"/>
      <w:lvlText w:val=""/>
      <w:lvlJc w:val="left"/>
      <w:pPr>
        <w:ind w:left="360" w:hanging="360"/>
      </w:pPr>
      <w:rPr>
        <w:rFonts w:ascii="Symbol" w:hAnsi="Symbol" w:hint="default"/>
      </w:rPr>
    </w:lvl>
    <w:lvl w:ilvl="1">
      <w:start w:val="1"/>
      <w:numFmt w:val="bullet"/>
      <w:lvlText w:val=""/>
      <w:lvlJc w:val="left"/>
      <w:pPr>
        <w:ind w:left="1288" w:hanging="360"/>
      </w:pPr>
      <w:rPr>
        <w:rFonts w:ascii="Symbol" w:hAnsi="Symbol" w:hint="default"/>
      </w:rPr>
    </w:lvl>
    <w:lvl w:ilvl="2">
      <w:numFmt w:val="bullet"/>
      <w:lvlText w:val="-"/>
      <w:lvlJc w:val="left"/>
      <w:pPr>
        <w:ind w:left="1260" w:hanging="420"/>
      </w:pPr>
      <w:rPr>
        <w:rFonts w:ascii="Times" w:eastAsia="Batang" w:hAnsi="Times" w:cs="Times" w:hint="default"/>
      </w:rPr>
    </w:lvl>
    <w:lvl w:ilvl="3">
      <w:start w:val="4"/>
      <w:numFmt w:val="bullet"/>
      <w:lvlText w:val="-"/>
      <w:lvlJc w:val="left"/>
      <w:pPr>
        <w:ind w:left="1680" w:hanging="420"/>
      </w:pPr>
      <w:rPr>
        <w:rFonts w:ascii="Yu Gothic" w:eastAsia="Yu Gothic" w:hAnsi="Yu Gothic" w:cs="MS PGothic" w:hint="eastAsia"/>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3" w15:restartNumberingAfterBreak="0">
    <w:nsid w:val="01E674B2"/>
    <w:multiLevelType w:val="hybridMultilevel"/>
    <w:tmpl w:val="2E5E1A0C"/>
    <w:lvl w:ilvl="0" w:tplc="08090001">
      <w:start w:val="1"/>
      <w:numFmt w:val="bullet"/>
      <w:lvlText w:val=""/>
      <w:lvlJc w:val="left"/>
      <w:pPr>
        <w:ind w:left="1080" w:hanging="360"/>
      </w:pPr>
      <w:rPr>
        <w:rFonts w:ascii="Symbol" w:hAnsi="Symbol" w:hint="default"/>
      </w:rPr>
    </w:lvl>
    <w:lvl w:ilvl="1" w:tplc="08090003">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4" w15:restartNumberingAfterBreak="0">
    <w:nsid w:val="02163B62"/>
    <w:multiLevelType w:val="multilevel"/>
    <w:tmpl w:val="02163B62"/>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5" w15:restartNumberingAfterBreak="0">
    <w:nsid w:val="02552047"/>
    <w:multiLevelType w:val="multilevel"/>
    <w:tmpl w:val="26E0C332"/>
    <w:lvl w:ilvl="0">
      <w:start w:val="1"/>
      <w:numFmt w:val="decimal"/>
      <w:lvlText w:val="%1"/>
      <w:lvlJc w:val="left"/>
      <w:pPr>
        <w:tabs>
          <w:tab w:val="left" w:pos="432"/>
        </w:tabs>
        <w:ind w:left="432" w:hanging="432"/>
      </w:pPr>
      <w:rPr>
        <w:rFonts w:hint="default"/>
      </w:rPr>
    </w:lvl>
    <w:lvl w:ilvl="1">
      <w:start w:val="1"/>
      <w:numFmt w:val="decimal"/>
      <w:lvlText w:val="%1.%2"/>
      <w:lvlJc w:val="left"/>
      <w:pPr>
        <w:tabs>
          <w:tab w:val="left" w:pos="5113"/>
        </w:tabs>
        <w:ind w:left="5113" w:hanging="576"/>
      </w:pPr>
      <w:rPr>
        <w:rFonts w:hint="default"/>
        <w:lang w:val="en-US"/>
      </w:rPr>
    </w:lvl>
    <w:lvl w:ilvl="2">
      <w:start w:val="1"/>
      <w:numFmt w:val="decimal"/>
      <w:lvlText w:val="%1.%2.%3"/>
      <w:lvlJc w:val="left"/>
      <w:pPr>
        <w:tabs>
          <w:tab w:val="left" w:pos="1713"/>
        </w:tabs>
        <w:ind w:left="1713" w:hanging="720"/>
      </w:pPr>
      <w:rPr>
        <w:rFonts w:hint="default"/>
        <w:sz w:val="28"/>
        <w:szCs w:val="28"/>
      </w:rPr>
    </w:lvl>
    <w:lvl w:ilvl="3">
      <w:start w:val="1"/>
      <w:numFmt w:val="decimal"/>
      <w:lvlText w:val="%1.%2.%3.%4"/>
      <w:lvlJc w:val="left"/>
      <w:pPr>
        <w:tabs>
          <w:tab w:val="left" w:pos="864"/>
        </w:tabs>
        <w:ind w:left="864" w:hanging="864"/>
      </w:pPr>
      <w:rPr>
        <w:rFonts w:hint="default"/>
      </w:rPr>
    </w:lvl>
    <w:lvl w:ilvl="4">
      <w:start w:val="1"/>
      <w:numFmt w:val="decimal"/>
      <w:lvlText w:val="%1.%2.%3.%4.%5"/>
      <w:lvlJc w:val="left"/>
      <w:pPr>
        <w:tabs>
          <w:tab w:val="left" w:pos="1008"/>
        </w:tabs>
        <w:ind w:left="1008" w:hanging="1008"/>
      </w:pPr>
      <w:rPr>
        <w:rFonts w:hint="default"/>
      </w:rPr>
    </w:lvl>
    <w:lvl w:ilvl="5">
      <w:start w:val="1"/>
      <w:numFmt w:val="decimal"/>
      <w:lvlText w:val="%1.%2.%3.%4.%5.%6"/>
      <w:lvlJc w:val="left"/>
      <w:pPr>
        <w:tabs>
          <w:tab w:val="left" w:pos="1152"/>
        </w:tabs>
        <w:ind w:left="1152" w:hanging="1152"/>
      </w:pPr>
      <w:rPr>
        <w:rFonts w:hint="default"/>
      </w:rPr>
    </w:lvl>
    <w:lvl w:ilvl="6">
      <w:start w:val="1"/>
      <w:numFmt w:val="decimal"/>
      <w:lvlText w:val="%1.%2.%3.%4.%5.%6.%7"/>
      <w:lvlJc w:val="left"/>
      <w:pPr>
        <w:tabs>
          <w:tab w:val="left" w:pos="1296"/>
        </w:tabs>
        <w:ind w:left="1296" w:hanging="1296"/>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584"/>
        </w:tabs>
        <w:ind w:left="1584" w:hanging="1584"/>
      </w:pPr>
      <w:rPr>
        <w:rFonts w:hint="default"/>
      </w:rPr>
    </w:lvl>
  </w:abstractNum>
  <w:abstractNum w:abstractNumId="26" w15:restartNumberingAfterBreak="0">
    <w:nsid w:val="026C1732"/>
    <w:multiLevelType w:val="multilevel"/>
    <w:tmpl w:val="026C1732"/>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7" w15:restartNumberingAfterBreak="0">
    <w:nsid w:val="028141D1"/>
    <w:multiLevelType w:val="multilevel"/>
    <w:tmpl w:val="C038AE74"/>
    <w:lvl w:ilvl="0">
      <w:start w:val="1"/>
      <w:numFmt w:val="bullet"/>
      <w:lvlText w:val=""/>
      <w:lvlJc w:val="left"/>
      <w:pPr>
        <w:tabs>
          <w:tab w:val="left" w:pos="420"/>
        </w:tabs>
        <w:ind w:left="840" w:hanging="420"/>
      </w:pPr>
      <w:rPr>
        <w:rFonts w:ascii="Symbol" w:hAnsi="Symbol" w:hint="default"/>
      </w:rPr>
    </w:lvl>
    <w:lvl w:ilvl="1">
      <w:start w:val="1"/>
      <w:numFmt w:val="bullet"/>
      <w:lvlText w:val=""/>
      <w:lvlJc w:val="left"/>
      <w:pPr>
        <w:tabs>
          <w:tab w:val="left" w:pos="840"/>
        </w:tabs>
        <w:ind w:left="1260" w:hanging="420"/>
      </w:pPr>
      <w:rPr>
        <w:rFonts w:ascii="Wingdings" w:hAnsi="Wingdings" w:hint="default"/>
      </w:rPr>
    </w:lvl>
    <w:lvl w:ilvl="2">
      <w:start w:val="1"/>
      <w:numFmt w:val="bullet"/>
      <w:lvlText w:val=""/>
      <w:lvlJc w:val="left"/>
      <w:pPr>
        <w:tabs>
          <w:tab w:val="left" w:pos="1260"/>
        </w:tabs>
        <w:ind w:left="1680" w:hanging="420"/>
      </w:pPr>
      <w:rPr>
        <w:rFonts w:ascii="Wingdings" w:hAnsi="Wingdings" w:hint="default"/>
      </w:rPr>
    </w:lvl>
    <w:lvl w:ilvl="3">
      <w:start w:val="1"/>
      <w:numFmt w:val="bullet"/>
      <w:lvlText w:val=""/>
      <w:lvlJc w:val="left"/>
      <w:pPr>
        <w:tabs>
          <w:tab w:val="left" w:pos="1680"/>
        </w:tabs>
        <w:ind w:left="2100" w:hanging="420"/>
      </w:pPr>
      <w:rPr>
        <w:rFonts w:ascii="Wingdings" w:hAnsi="Wingdings" w:hint="default"/>
      </w:rPr>
    </w:lvl>
    <w:lvl w:ilvl="4">
      <w:start w:val="1"/>
      <w:numFmt w:val="bullet"/>
      <w:lvlText w:val=""/>
      <w:lvlJc w:val="left"/>
      <w:pPr>
        <w:tabs>
          <w:tab w:val="left" w:pos="2100"/>
        </w:tabs>
        <w:ind w:left="2520" w:hanging="420"/>
      </w:pPr>
      <w:rPr>
        <w:rFonts w:ascii="Wingdings" w:hAnsi="Wingdings" w:hint="default"/>
      </w:rPr>
    </w:lvl>
    <w:lvl w:ilvl="5">
      <w:start w:val="1"/>
      <w:numFmt w:val="bullet"/>
      <w:lvlText w:val=""/>
      <w:lvlJc w:val="left"/>
      <w:pPr>
        <w:tabs>
          <w:tab w:val="left" w:pos="2520"/>
        </w:tabs>
        <w:ind w:left="2940" w:hanging="420"/>
      </w:pPr>
      <w:rPr>
        <w:rFonts w:ascii="Wingdings" w:hAnsi="Wingdings" w:hint="default"/>
      </w:rPr>
    </w:lvl>
    <w:lvl w:ilvl="6">
      <w:start w:val="1"/>
      <w:numFmt w:val="bullet"/>
      <w:lvlText w:val=""/>
      <w:lvlJc w:val="left"/>
      <w:pPr>
        <w:tabs>
          <w:tab w:val="left" w:pos="2940"/>
        </w:tabs>
        <w:ind w:left="3360" w:hanging="420"/>
      </w:pPr>
      <w:rPr>
        <w:rFonts w:ascii="Wingdings" w:hAnsi="Wingdings" w:hint="default"/>
      </w:rPr>
    </w:lvl>
    <w:lvl w:ilvl="7">
      <w:start w:val="1"/>
      <w:numFmt w:val="bullet"/>
      <w:lvlText w:val=""/>
      <w:lvlJc w:val="left"/>
      <w:pPr>
        <w:tabs>
          <w:tab w:val="left" w:pos="3360"/>
        </w:tabs>
        <w:ind w:left="3780" w:hanging="420"/>
      </w:pPr>
      <w:rPr>
        <w:rFonts w:ascii="Wingdings" w:hAnsi="Wingdings" w:hint="default"/>
      </w:rPr>
    </w:lvl>
    <w:lvl w:ilvl="8">
      <w:start w:val="1"/>
      <w:numFmt w:val="bullet"/>
      <w:lvlText w:val=""/>
      <w:lvlJc w:val="left"/>
      <w:pPr>
        <w:tabs>
          <w:tab w:val="left" w:pos="3780"/>
        </w:tabs>
        <w:ind w:left="4200" w:hanging="420"/>
      </w:pPr>
      <w:rPr>
        <w:rFonts w:ascii="Wingdings" w:hAnsi="Wingdings" w:hint="default"/>
      </w:rPr>
    </w:lvl>
  </w:abstractNum>
  <w:abstractNum w:abstractNumId="28" w15:restartNumberingAfterBreak="0">
    <w:nsid w:val="028274EB"/>
    <w:multiLevelType w:val="hybridMultilevel"/>
    <w:tmpl w:val="ADDA39F8"/>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F68E2EF0" w:tentative="1">
      <w:start w:val="1"/>
      <w:numFmt w:val="bullet"/>
      <w:lvlText w:val="•"/>
      <w:lvlJc w:val="left"/>
      <w:pPr>
        <w:tabs>
          <w:tab w:val="num" w:pos="4320"/>
        </w:tabs>
        <w:ind w:left="4320" w:hanging="360"/>
      </w:pPr>
      <w:rPr>
        <w:rFonts w:ascii="Arial" w:hAnsi="Arial"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29" w15:restartNumberingAfterBreak="0">
    <w:nsid w:val="02924CC8"/>
    <w:multiLevelType w:val="multilevel"/>
    <w:tmpl w:val="02924CC8"/>
    <w:lvl w:ilvl="0">
      <w:numFmt w:val="bullet"/>
      <w:lvlText w:val="-"/>
      <w:lvlJc w:val="left"/>
      <w:pPr>
        <w:ind w:left="760" w:hanging="360"/>
      </w:pPr>
      <w:rPr>
        <w:rFonts w:ascii="Times" w:eastAsia="Batang" w:hAnsi="Times" w:cs="Times" w:hint="default"/>
      </w:rPr>
    </w:lvl>
    <w:lvl w:ilvl="1">
      <w:start w:val="1"/>
      <w:numFmt w:val="bullet"/>
      <w:lvlText w:val=""/>
      <w:lvlJc w:val="left"/>
      <w:pPr>
        <w:ind w:left="1200" w:hanging="400"/>
      </w:pPr>
      <w:rPr>
        <w:rFonts w:ascii="Symbol" w:hAnsi="Symbol" w:hint="default"/>
        <w:color w:val="auto"/>
      </w:rPr>
    </w:lvl>
    <w:lvl w:ilvl="2">
      <w:start w:val="1"/>
      <w:numFmt w:val="bullet"/>
      <w:lvlText w:val="o"/>
      <w:lvlJc w:val="left"/>
      <w:pPr>
        <w:ind w:left="1600" w:hanging="400"/>
      </w:pPr>
      <w:rPr>
        <w:rFonts w:ascii="Courier New" w:hAnsi="Courier New" w:cs="Courier New"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30" w15:restartNumberingAfterBreak="0">
    <w:nsid w:val="02AA5D97"/>
    <w:multiLevelType w:val="multilevel"/>
    <w:tmpl w:val="4742FACC"/>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Times New Roman" w:eastAsia="Malgun Gothic" w:hAnsi="Times New Roman" w:cs="Times New Roman" w:hint="default"/>
      </w:rPr>
    </w:lvl>
    <w:lvl w:ilvl="2">
      <w:start w:val="1"/>
      <w:numFmt w:val="bullet"/>
      <w:lvlText w:val=""/>
      <w:lvlJc w:val="left"/>
      <w:pPr>
        <w:ind w:left="1260" w:hanging="420"/>
      </w:pPr>
      <w:rPr>
        <w:rFonts w:ascii="Wingdings" w:hAnsi="Wingdings" w:hint="default"/>
        <w:color w:val="auto"/>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1" w15:restartNumberingAfterBreak="0">
    <w:nsid w:val="02B32EE3"/>
    <w:multiLevelType w:val="hybridMultilevel"/>
    <w:tmpl w:val="A5E2691A"/>
    <w:styleLink w:val="StyleBulleted1"/>
    <w:lvl w:ilvl="0" w:tplc="04090001">
      <w:start w:val="1"/>
      <w:numFmt w:val="bullet"/>
      <w:pStyle w:val="rProposalsub"/>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7B5ACA58">
      <w:start w:val="1"/>
      <w:numFmt w:val="bullet"/>
      <w:pStyle w:val="Bulleted"/>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02B46033"/>
    <w:multiLevelType w:val="multilevel"/>
    <w:tmpl w:val="02B46033"/>
    <w:lvl w:ilvl="0">
      <w:start w:val="1"/>
      <w:numFmt w:val="decimal"/>
      <w:lvlText w:val="Table %1"/>
      <w:lvlJc w:val="left"/>
      <w:pPr>
        <w:ind w:left="420" w:hanging="420"/>
      </w:pPr>
      <w:rPr>
        <w:rFonts w:ascii="Times New Roman" w:hAnsi="Times New Roman" w:cs="Times New Roman" w:hint="eastAsia"/>
        <w:b w:val="0"/>
        <w:bCs w:val="0"/>
        <w:i w:val="0"/>
        <w:iCs w:val="0"/>
        <w:caps w:val="0"/>
        <w:smallCaps w:val="0"/>
        <w:strike w:val="0"/>
        <w:dstrike w:val="0"/>
        <w:vanish w:val="0"/>
        <w:color w:val="000000"/>
        <w:spacing w:val="0"/>
        <w:kern w:val="0"/>
        <w:position w:val="0"/>
        <w:sz w:val="20"/>
        <w:szCs w:val="20"/>
        <w:u w:val="none"/>
        <w:vertAlign w:val="baseli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3" w15:restartNumberingAfterBreak="0">
    <w:nsid w:val="02BE73B2"/>
    <w:multiLevelType w:val="multilevel"/>
    <w:tmpl w:val="02BE73B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4" w15:restartNumberingAfterBreak="0">
    <w:nsid w:val="02D72032"/>
    <w:multiLevelType w:val="multilevel"/>
    <w:tmpl w:val="02D7203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5" w15:restartNumberingAfterBreak="0">
    <w:nsid w:val="03004FD6"/>
    <w:multiLevelType w:val="multilevel"/>
    <w:tmpl w:val="03004FD6"/>
    <w:lvl w:ilvl="0">
      <w:start w:val="1"/>
      <w:numFmt w:val="bullet"/>
      <w:lvlText w:val=""/>
      <w:lvlJc w:val="left"/>
      <w:pPr>
        <w:ind w:left="782" w:hanging="360"/>
      </w:pPr>
      <w:rPr>
        <w:rFonts w:ascii="Symbol" w:hAnsi="Symbol" w:hint="default"/>
      </w:rPr>
    </w:lvl>
    <w:lvl w:ilvl="1">
      <w:start w:val="1"/>
      <w:numFmt w:val="bullet"/>
      <w:lvlText w:val="o"/>
      <w:lvlJc w:val="left"/>
      <w:pPr>
        <w:ind w:left="1502" w:hanging="360"/>
      </w:pPr>
      <w:rPr>
        <w:rFonts w:ascii="Courier New" w:hAnsi="Courier New" w:cs="Courier New" w:hint="default"/>
      </w:rPr>
    </w:lvl>
    <w:lvl w:ilvl="2">
      <w:start w:val="1"/>
      <w:numFmt w:val="bullet"/>
      <w:lvlText w:val=""/>
      <w:lvlJc w:val="left"/>
      <w:pPr>
        <w:ind w:left="2222" w:hanging="360"/>
      </w:pPr>
      <w:rPr>
        <w:rFonts w:ascii="Wingdings" w:hAnsi="Wingdings" w:hint="default"/>
      </w:rPr>
    </w:lvl>
    <w:lvl w:ilvl="3">
      <w:start w:val="1"/>
      <w:numFmt w:val="bullet"/>
      <w:lvlText w:val=""/>
      <w:lvlJc w:val="left"/>
      <w:pPr>
        <w:ind w:left="2942" w:hanging="360"/>
      </w:pPr>
      <w:rPr>
        <w:rFonts w:ascii="Symbol" w:hAnsi="Symbol" w:hint="default"/>
      </w:rPr>
    </w:lvl>
    <w:lvl w:ilvl="4">
      <w:start w:val="1"/>
      <w:numFmt w:val="bullet"/>
      <w:lvlText w:val="o"/>
      <w:lvlJc w:val="left"/>
      <w:pPr>
        <w:ind w:left="3662" w:hanging="360"/>
      </w:pPr>
      <w:rPr>
        <w:rFonts w:ascii="Courier New" w:hAnsi="Courier New" w:cs="Courier New" w:hint="default"/>
      </w:rPr>
    </w:lvl>
    <w:lvl w:ilvl="5">
      <w:start w:val="1"/>
      <w:numFmt w:val="bullet"/>
      <w:lvlText w:val=""/>
      <w:lvlJc w:val="left"/>
      <w:pPr>
        <w:ind w:left="4382" w:hanging="360"/>
      </w:pPr>
      <w:rPr>
        <w:rFonts w:ascii="Wingdings" w:hAnsi="Wingdings" w:hint="default"/>
      </w:rPr>
    </w:lvl>
    <w:lvl w:ilvl="6">
      <w:start w:val="1"/>
      <w:numFmt w:val="bullet"/>
      <w:lvlText w:val=""/>
      <w:lvlJc w:val="left"/>
      <w:pPr>
        <w:ind w:left="5102" w:hanging="360"/>
      </w:pPr>
      <w:rPr>
        <w:rFonts w:ascii="Symbol" w:hAnsi="Symbol" w:hint="default"/>
      </w:rPr>
    </w:lvl>
    <w:lvl w:ilvl="7">
      <w:start w:val="1"/>
      <w:numFmt w:val="bullet"/>
      <w:lvlText w:val="o"/>
      <w:lvlJc w:val="left"/>
      <w:pPr>
        <w:ind w:left="5822" w:hanging="360"/>
      </w:pPr>
      <w:rPr>
        <w:rFonts w:ascii="Courier New" w:hAnsi="Courier New" w:cs="Courier New" w:hint="default"/>
      </w:rPr>
    </w:lvl>
    <w:lvl w:ilvl="8">
      <w:start w:val="1"/>
      <w:numFmt w:val="bullet"/>
      <w:lvlText w:val=""/>
      <w:lvlJc w:val="left"/>
      <w:pPr>
        <w:ind w:left="6542" w:hanging="360"/>
      </w:pPr>
      <w:rPr>
        <w:rFonts w:ascii="Wingdings" w:hAnsi="Wingdings" w:hint="default"/>
      </w:rPr>
    </w:lvl>
  </w:abstractNum>
  <w:abstractNum w:abstractNumId="36" w15:restartNumberingAfterBreak="0">
    <w:nsid w:val="03145377"/>
    <w:multiLevelType w:val="hybridMultilevel"/>
    <w:tmpl w:val="62AE3FD8"/>
    <w:lvl w:ilvl="0" w:tplc="4202C932">
      <w:start w:val="1"/>
      <w:numFmt w:val="bullet"/>
      <w:lvlText w:val=""/>
      <w:lvlJc w:val="left"/>
      <w:pPr>
        <w:tabs>
          <w:tab w:val="num" w:pos="720"/>
        </w:tabs>
        <w:ind w:left="720" w:hanging="360"/>
      </w:pPr>
      <w:rPr>
        <w:rFonts w:ascii="Symbol" w:eastAsia="MS Mincho" w:hAnsi="Symbol" w:cs="Times New Roman"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483224E0">
      <w:start w:val="1"/>
      <w:numFmt w:val="decimal"/>
      <w:lvlText w:val="[%3]"/>
      <w:lvlJc w:val="left"/>
      <w:pPr>
        <w:tabs>
          <w:tab w:val="num" w:pos="2481"/>
        </w:tabs>
        <w:ind w:left="2481" w:hanging="681"/>
      </w:pPr>
      <w:rPr>
        <w:rFont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7" w15:restartNumberingAfterBreak="0">
    <w:nsid w:val="0335492D"/>
    <w:multiLevelType w:val="hybridMultilevel"/>
    <w:tmpl w:val="F50212EA"/>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8" w15:restartNumberingAfterBreak="0">
    <w:nsid w:val="037F3DFE"/>
    <w:multiLevelType w:val="multilevel"/>
    <w:tmpl w:val="4742FACC"/>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Times New Roman" w:eastAsia="Malgun Gothic" w:hAnsi="Times New Roman" w:cs="Times New Roman" w:hint="default"/>
      </w:rPr>
    </w:lvl>
    <w:lvl w:ilvl="2">
      <w:start w:val="1"/>
      <w:numFmt w:val="bullet"/>
      <w:lvlText w:val=""/>
      <w:lvlJc w:val="left"/>
      <w:pPr>
        <w:ind w:left="1260" w:hanging="420"/>
      </w:pPr>
      <w:rPr>
        <w:rFonts w:ascii="Wingdings" w:hAnsi="Wingdings" w:hint="default"/>
        <w:color w:val="auto"/>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9" w15:restartNumberingAfterBreak="0">
    <w:nsid w:val="03A86395"/>
    <w:multiLevelType w:val="multilevel"/>
    <w:tmpl w:val="03A8639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0" w15:restartNumberingAfterBreak="0">
    <w:nsid w:val="03D362D4"/>
    <w:multiLevelType w:val="hybridMultilevel"/>
    <w:tmpl w:val="7A82577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03F3343E"/>
    <w:multiLevelType w:val="hybridMultilevel"/>
    <w:tmpl w:val="F96AF88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 w15:restartNumberingAfterBreak="0">
    <w:nsid w:val="04321240"/>
    <w:multiLevelType w:val="multilevel"/>
    <w:tmpl w:val="AAA60C80"/>
    <w:lvl w:ilvl="0">
      <w:start w:val="9"/>
      <w:numFmt w:val="decimal"/>
      <w:lvlText w:val="%1"/>
      <w:lvlJc w:val="left"/>
      <w:pPr>
        <w:ind w:left="465" w:hanging="465"/>
      </w:pPr>
      <w:rPr>
        <w:rFonts w:hint="default"/>
      </w:rPr>
    </w:lvl>
    <w:lvl w:ilvl="1">
      <w:start w:val="14"/>
      <w:numFmt w:val="decimal"/>
      <w:lvlText w:val="%1.%2"/>
      <w:lvlJc w:val="left"/>
      <w:pPr>
        <w:ind w:left="465" w:hanging="46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43" w15:restartNumberingAfterBreak="0">
    <w:nsid w:val="04933527"/>
    <w:multiLevelType w:val="hybridMultilevel"/>
    <w:tmpl w:val="CAF6BC6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4" w15:restartNumberingAfterBreak="0">
    <w:nsid w:val="056E01A6"/>
    <w:multiLevelType w:val="multilevel"/>
    <w:tmpl w:val="056E01A6"/>
    <w:lvl w:ilvl="0">
      <w:start w:val="1"/>
      <w:numFmt w:val="bullet"/>
      <w:lvlText w:val=""/>
      <w:lvlJc w:val="left"/>
      <w:pPr>
        <w:ind w:left="880" w:hanging="440"/>
      </w:pPr>
      <w:rPr>
        <w:rFonts w:ascii="Symbol" w:hAnsi="Symbol" w:hint="default"/>
      </w:rPr>
    </w:lvl>
    <w:lvl w:ilvl="1">
      <w:start w:val="1"/>
      <w:numFmt w:val="bullet"/>
      <w:lvlText w:val=""/>
      <w:lvlJc w:val="left"/>
      <w:pPr>
        <w:ind w:left="1320" w:hanging="440"/>
      </w:pPr>
      <w:rPr>
        <w:rFonts w:ascii="Wingdings" w:hAnsi="Wingdings" w:hint="default"/>
      </w:rPr>
    </w:lvl>
    <w:lvl w:ilvl="2">
      <w:start w:val="1"/>
      <w:numFmt w:val="bullet"/>
      <w:lvlText w:val=""/>
      <w:lvlJc w:val="left"/>
      <w:pPr>
        <w:ind w:left="1760" w:hanging="440"/>
      </w:pPr>
      <w:rPr>
        <w:rFonts w:ascii="Wingdings" w:hAnsi="Wingdings" w:hint="default"/>
      </w:rPr>
    </w:lvl>
    <w:lvl w:ilvl="3">
      <w:start w:val="1"/>
      <w:numFmt w:val="bullet"/>
      <w:lvlText w:val=""/>
      <w:lvlJc w:val="left"/>
      <w:pPr>
        <w:ind w:left="2200" w:hanging="440"/>
      </w:pPr>
      <w:rPr>
        <w:rFonts w:ascii="Wingdings" w:hAnsi="Wingdings" w:hint="default"/>
      </w:rPr>
    </w:lvl>
    <w:lvl w:ilvl="4">
      <w:start w:val="1"/>
      <w:numFmt w:val="bullet"/>
      <w:lvlText w:val=""/>
      <w:lvlJc w:val="left"/>
      <w:pPr>
        <w:ind w:left="2640" w:hanging="440"/>
      </w:pPr>
      <w:rPr>
        <w:rFonts w:ascii="Wingdings" w:hAnsi="Wingdings" w:hint="default"/>
      </w:rPr>
    </w:lvl>
    <w:lvl w:ilvl="5">
      <w:start w:val="1"/>
      <w:numFmt w:val="bullet"/>
      <w:lvlText w:val=""/>
      <w:lvlJc w:val="left"/>
      <w:pPr>
        <w:ind w:left="3080" w:hanging="440"/>
      </w:pPr>
      <w:rPr>
        <w:rFonts w:ascii="Wingdings" w:hAnsi="Wingdings" w:hint="default"/>
      </w:rPr>
    </w:lvl>
    <w:lvl w:ilvl="6">
      <w:start w:val="1"/>
      <w:numFmt w:val="bullet"/>
      <w:lvlText w:val=""/>
      <w:lvlJc w:val="left"/>
      <w:pPr>
        <w:ind w:left="3520" w:hanging="440"/>
      </w:pPr>
      <w:rPr>
        <w:rFonts w:ascii="Wingdings" w:hAnsi="Wingdings" w:hint="default"/>
      </w:rPr>
    </w:lvl>
    <w:lvl w:ilvl="7">
      <w:start w:val="1"/>
      <w:numFmt w:val="bullet"/>
      <w:lvlText w:val=""/>
      <w:lvlJc w:val="left"/>
      <w:pPr>
        <w:ind w:left="3960" w:hanging="440"/>
      </w:pPr>
      <w:rPr>
        <w:rFonts w:ascii="Wingdings" w:hAnsi="Wingdings" w:hint="default"/>
      </w:rPr>
    </w:lvl>
    <w:lvl w:ilvl="8">
      <w:start w:val="1"/>
      <w:numFmt w:val="bullet"/>
      <w:lvlText w:val=""/>
      <w:lvlJc w:val="left"/>
      <w:pPr>
        <w:ind w:left="4400" w:hanging="440"/>
      </w:pPr>
      <w:rPr>
        <w:rFonts w:ascii="Wingdings" w:hAnsi="Wingdings" w:hint="default"/>
      </w:rPr>
    </w:lvl>
  </w:abstractNum>
  <w:abstractNum w:abstractNumId="45" w15:restartNumberingAfterBreak="0">
    <w:nsid w:val="05AE17A9"/>
    <w:multiLevelType w:val="multilevel"/>
    <w:tmpl w:val="B8727EDA"/>
    <w:styleLink w:val="3GPPBullets"/>
    <w:lvl w:ilvl="0">
      <w:start w:val="1"/>
      <w:numFmt w:val="decimal"/>
      <w:lvlText w:val="Observation %1:"/>
      <w:lvlJc w:val="left"/>
      <w:pPr>
        <w:ind w:left="0" w:firstLine="0"/>
      </w:pPr>
      <w:rPr>
        <w:rFonts w:ascii="Times New Roman" w:hAnsi="Times New Roman" w:hint="default"/>
        <w:b/>
        <w:i w:val="0"/>
        <w:caps w:val="0"/>
        <w:smallCaps w:val="0"/>
        <w:strike w:val="0"/>
        <w:dstrike w:val="0"/>
        <w:vanish w:val="0"/>
        <w:color w:val="auto"/>
        <w:sz w:val="22"/>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bullet"/>
      <w:lvlText w:val="●"/>
      <w:lvlJc w:val="left"/>
      <w:pPr>
        <w:ind w:left="284" w:hanging="284"/>
      </w:pPr>
      <w:rPr>
        <w:rFonts w:ascii="Times New Roman" w:hAnsi="Times New Roman" w:cs="Times New Roman" w:hint="default"/>
        <w:b/>
        <w:color w:val="auto"/>
        <w:sz w:val="22"/>
      </w:rPr>
    </w:lvl>
    <w:lvl w:ilvl="2">
      <w:start w:val="1"/>
      <w:numFmt w:val="bullet"/>
      <w:lvlText w:val="○"/>
      <w:lvlJc w:val="left"/>
      <w:pPr>
        <w:ind w:left="567" w:hanging="283"/>
      </w:pPr>
      <w:rPr>
        <w:rFonts w:ascii="Times New Roman" w:hAnsi="Times New Roman" w:cs="Times New Roman" w:hint="default"/>
        <w:b/>
        <w:color w:val="auto"/>
        <w:sz w:val="22"/>
      </w:rPr>
    </w:lvl>
    <w:lvl w:ilvl="3">
      <w:start w:val="1"/>
      <w:numFmt w:val="bullet"/>
      <w:lvlText w:val="▪"/>
      <w:lvlJc w:val="left"/>
      <w:pPr>
        <w:ind w:left="851" w:hanging="284"/>
      </w:pPr>
      <w:rPr>
        <w:rFonts w:ascii="Times New Roman" w:hAnsi="Times New Roman" w:cs="Times New Roman" w:hint="default"/>
        <w:b/>
        <w:color w:val="auto"/>
        <w:sz w:val="22"/>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46" w15:restartNumberingAfterBreak="0">
    <w:nsid w:val="05EF5520"/>
    <w:multiLevelType w:val="multilevel"/>
    <w:tmpl w:val="3034BC36"/>
    <w:lvl w:ilvl="0">
      <w:numFmt w:val="bullet"/>
      <w:lvlText w:val="-"/>
      <w:lvlJc w:val="left"/>
      <w:pPr>
        <w:ind w:left="360" w:hanging="360"/>
      </w:pPr>
      <w:rPr>
        <w:rFonts w:ascii="Times New Roman" w:eastAsia="MS Gothic" w:hAnsi="Times New Roman" w:cs="Times New Roman" w:hint="default"/>
      </w:rPr>
    </w:lvl>
    <w:lvl w:ilvl="1">
      <w:start w:val="1"/>
      <w:numFmt w:val="bullet"/>
      <w:lvlText w:val=""/>
      <w:lvlJc w:val="left"/>
      <w:pPr>
        <w:ind w:left="1288" w:hanging="360"/>
      </w:pPr>
      <w:rPr>
        <w:rFonts w:ascii="Symbol" w:hAnsi="Symbol" w:hint="default"/>
      </w:rPr>
    </w:lvl>
    <w:lvl w:ilvl="2">
      <w:numFmt w:val="bullet"/>
      <w:lvlText w:val="-"/>
      <w:lvlJc w:val="left"/>
      <w:pPr>
        <w:ind w:left="1260" w:hanging="420"/>
      </w:pPr>
      <w:rPr>
        <w:rFonts w:ascii="Times" w:eastAsia="Batang" w:hAnsi="Times" w:cs="Times" w:hint="default"/>
      </w:rPr>
    </w:lvl>
    <w:lvl w:ilvl="3">
      <w:start w:val="4"/>
      <w:numFmt w:val="bullet"/>
      <w:lvlText w:val="-"/>
      <w:lvlJc w:val="left"/>
      <w:pPr>
        <w:ind w:left="1680" w:hanging="420"/>
      </w:pPr>
      <w:rPr>
        <w:rFonts w:ascii="Yu Gothic" w:eastAsia="Yu Gothic" w:hAnsi="Yu Gothic" w:cs="MS PGothic" w:hint="eastAsia"/>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7"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062016CE"/>
    <w:multiLevelType w:val="hybridMultilevel"/>
    <w:tmpl w:val="028879A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9" w15:restartNumberingAfterBreak="0">
    <w:nsid w:val="067B454D"/>
    <w:multiLevelType w:val="hybridMultilevel"/>
    <w:tmpl w:val="C1985834"/>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50" w15:restartNumberingAfterBreak="0">
    <w:nsid w:val="06FA6710"/>
    <w:multiLevelType w:val="hybridMultilevel"/>
    <w:tmpl w:val="432E9286"/>
    <w:name w:val="Heading"/>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1" w15:restartNumberingAfterBreak="0">
    <w:nsid w:val="06FD5117"/>
    <w:multiLevelType w:val="hybridMultilevel"/>
    <w:tmpl w:val="60FC22B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2" w15:restartNumberingAfterBreak="0">
    <w:nsid w:val="07434F3D"/>
    <w:multiLevelType w:val="multilevel"/>
    <w:tmpl w:val="07434F3D"/>
    <w:lvl w:ilvl="0">
      <w:numFmt w:val="bullet"/>
      <w:lvlText w:val="-"/>
      <w:lvlJc w:val="left"/>
      <w:pPr>
        <w:ind w:left="720" w:hanging="360"/>
      </w:pPr>
      <w:rPr>
        <w:rFonts w:ascii="Times New Roman" w:eastAsia="Calibri"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3" w15:restartNumberingAfterBreak="0">
    <w:nsid w:val="07516419"/>
    <w:multiLevelType w:val="hybridMultilevel"/>
    <w:tmpl w:val="A3020B70"/>
    <w:lvl w:ilvl="0" w:tplc="08090001">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4" w15:restartNumberingAfterBreak="0">
    <w:nsid w:val="07AB6470"/>
    <w:multiLevelType w:val="hybridMultilevel"/>
    <w:tmpl w:val="D0E4404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5" w15:restartNumberingAfterBreak="0">
    <w:nsid w:val="07C71F1C"/>
    <w:multiLevelType w:val="hybridMultilevel"/>
    <w:tmpl w:val="AD3C68E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6" w15:restartNumberingAfterBreak="0">
    <w:nsid w:val="07CB3A42"/>
    <w:multiLevelType w:val="multilevel"/>
    <w:tmpl w:val="6E7ABD96"/>
    <w:lvl w:ilvl="0">
      <w:start w:val="1"/>
      <w:numFmt w:val="bullet"/>
      <w:lvlText w:val=""/>
      <w:lvlJc w:val="left"/>
      <w:pPr>
        <w:tabs>
          <w:tab w:val="num" w:pos="720"/>
        </w:tabs>
        <w:ind w:left="720" w:hanging="360"/>
      </w:pPr>
      <w:rPr>
        <w:rFonts w:ascii="Symbol" w:hAnsi="Symbol" w:hint="default"/>
        <w:sz w:val="20"/>
      </w:rPr>
    </w:lvl>
    <w:lvl w:ilvl="1">
      <w:numFmt w:val="bullet"/>
      <w:lvlText w:val="-"/>
      <w:lvlJc w:val="left"/>
      <w:pPr>
        <w:tabs>
          <w:tab w:val="num" w:pos="1440"/>
        </w:tabs>
        <w:ind w:left="1440" w:hanging="360"/>
      </w:pPr>
      <w:rPr>
        <w:rFonts w:ascii="Arial" w:eastAsia="Times New Roman" w:hAnsi="Arial" w:cs="Arial" w:hint="default"/>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7" w15:restartNumberingAfterBreak="0">
    <w:nsid w:val="082E01D2"/>
    <w:multiLevelType w:val="hybridMultilevel"/>
    <w:tmpl w:val="843A4AB4"/>
    <w:lvl w:ilvl="0" w:tplc="08090001">
      <w:start w:val="1"/>
      <w:numFmt w:val="bullet"/>
      <w:lvlText w:val=""/>
      <w:lvlJc w:val="left"/>
      <w:pPr>
        <w:tabs>
          <w:tab w:val="num" w:pos="720"/>
        </w:tabs>
        <w:ind w:left="720" w:hanging="360"/>
      </w:pPr>
      <w:rPr>
        <w:rFonts w:ascii="Symbol" w:hAnsi="Symbol" w:hint="default"/>
      </w:rPr>
    </w:lvl>
    <w:lvl w:ilvl="1" w:tplc="FFFFFFFF">
      <w:start w:val="1"/>
      <w:numFmt w:val="bullet"/>
      <w:lvlText w:val="●"/>
      <w:lvlJc w:val="left"/>
      <w:pPr>
        <w:tabs>
          <w:tab w:val="num" w:pos="1440"/>
        </w:tabs>
        <w:ind w:left="1440" w:hanging="360"/>
      </w:pPr>
      <w:rPr>
        <w:rFonts w:ascii="Ericsson Hilda" w:hAnsi="Ericsson Hilda" w:hint="default"/>
      </w:rPr>
    </w:lvl>
    <w:lvl w:ilvl="2" w:tplc="FFFFFFFF">
      <w:start w:val="1"/>
      <w:numFmt w:val="bullet"/>
      <w:lvlText w:val="●"/>
      <w:lvlJc w:val="left"/>
      <w:pPr>
        <w:tabs>
          <w:tab w:val="num" w:pos="2160"/>
        </w:tabs>
        <w:ind w:left="2160" w:hanging="360"/>
      </w:pPr>
      <w:rPr>
        <w:rFonts w:ascii="Ericsson Hilda" w:hAnsi="Ericsson Hilda" w:hint="default"/>
      </w:rPr>
    </w:lvl>
    <w:lvl w:ilvl="3" w:tplc="FFFFFFFF">
      <w:start w:val="1"/>
      <w:numFmt w:val="bullet"/>
      <w:lvlText w:val="●"/>
      <w:lvlJc w:val="left"/>
      <w:pPr>
        <w:tabs>
          <w:tab w:val="num" w:pos="2880"/>
        </w:tabs>
        <w:ind w:left="2880" w:hanging="360"/>
      </w:pPr>
      <w:rPr>
        <w:rFonts w:ascii="Ericsson Hilda" w:hAnsi="Ericsson Hilda" w:hint="default"/>
      </w:rPr>
    </w:lvl>
    <w:lvl w:ilvl="4" w:tplc="FFFFFFFF" w:tentative="1">
      <w:start w:val="1"/>
      <w:numFmt w:val="bullet"/>
      <w:lvlText w:val="●"/>
      <w:lvlJc w:val="left"/>
      <w:pPr>
        <w:tabs>
          <w:tab w:val="num" w:pos="3600"/>
        </w:tabs>
        <w:ind w:left="3600" w:hanging="360"/>
      </w:pPr>
      <w:rPr>
        <w:rFonts w:ascii="Ericsson Hilda" w:hAnsi="Ericsson Hilda" w:hint="default"/>
      </w:rPr>
    </w:lvl>
    <w:lvl w:ilvl="5" w:tplc="FFFFFFFF" w:tentative="1">
      <w:start w:val="1"/>
      <w:numFmt w:val="bullet"/>
      <w:lvlText w:val="●"/>
      <w:lvlJc w:val="left"/>
      <w:pPr>
        <w:tabs>
          <w:tab w:val="num" w:pos="4320"/>
        </w:tabs>
        <w:ind w:left="4320" w:hanging="360"/>
      </w:pPr>
      <w:rPr>
        <w:rFonts w:ascii="Ericsson Hilda" w:hAnsi="Ericsson Hilda" w:hint="default"/>
      </w:rPr>
    </w:lvl>
    <w:lvl w:ilvl="6" w:tplc="FFFFFFFF" w:tentative="1">
      <w:start w:val="1"/>
      <w:numFmt w:val="bullet"/>
      <w:lvlText w:val="●"/>
      <w:lvlJc w:val="left"/>
      <w:pPr>
        <w:tabs>
          <w:tab w:val="num" w:pos="5040"/>
        </w:tabs>
        <w:ind w:left="5040" w:hanging="360"/>
      </w:pPr>
      <w:rPr>
        <w:rFonts w:ascii="Ericsson Hilda" w:hAnsi="Ericsson Hilda" w:hint="default"/>
      </w:rPr>
    </w:lvl>
    <w:lvl w:ilvl="7" w:tplc="FFFFFFFF" w:tentative="1">
      <w:start w:val="1"/>
      <w:numFmt w:val="bullet"/>
      <w:lvlText w:val="●"/>
      <w:lvlJc w:val="left"/>
      <w:pPr>
        <w:tabs>
          <w:tab w:val="num" w:pos="5760"/>
        </w:tabs>
        <w:ind w:left="5760" w:hanging="360"/>
      </w:pPr>
      <w:rPr>
        <w:rFonts w:ascii="Ericsson Hilda" w:hAnsi="Ericsson Hilda" w:hint="default"/>
      </w:rPr>
    </w:lvl>
    <w:lvl w:ilvl="8" w:tplc="FFFFFFFF" w:tentative="1">
      <w:start w:val="1"/>
      <w:numFmt w:val="bullet"/>
      <w:lvlText w:val="●"/>
      <w:lvlJc w:val="left"/>
      <w:pPr>
        <w:tabs>
          <w:tab w:val="num" w:pos="6480"/>
        </w:tabs>
        <w:ind w:left="6480" w:hanging="360"/>
      </w:pPr>
      <w:rPr>
        <w:rFonts w:ascii="Ericsson Hilda" w:hAnsi="Ericsson Hilda" w:hint="default"/>
      </w:rPr>
    </w:lvl>
  </w:abstractNum>
  <w:abstractNum w:abstractNumId="58" w15:restartNumberingAfterBreak="0">
    <w:nsid w:val="085F57D4"/>
    <w:multiLevelType w:val="multilevel"/>
    <w:tmpl w:val="AF52794C"/>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Times New Roman" w:eastAsia="Malgun Gothic" w:hAnsi="Times New Roman" w:cs="Times New Roman" w:hint="default"/>
      </w:rPr>
    </w:lvl>
    <w:lvl w:ilvl="2">
      <w:start w:val="1"/>
      <w:numFmt w:val="bullet"/>
      <w:lvlText w:val=""/>
      <w:lvlJc w:val="left"/>
      <w:pPr>
        <w:ind w:left="1260" w:hanging="420"/>
      </w:pPr>
      <w:rPr>
        <w:rFonts w:ascii="Wingdings" w:hAnsi="Wingdings" w:hint="default"/>
        <w:color w:val="auto"/>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9" w15:restartNumberingAfterBreak="0">
    <w:nsid w:val="08C92F10"/>
    <w:multiLevelType w:val="hybridMultilevel"/>
    <w:tmpl w:val="701085E0"/>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60" w15:restartNumberingAfterBreak="0">
    <w:nsid w:val="08EB5AF0"/>
    <w:multiLevelType w:val="hybridMultilevel"/>
    <w:tmpl w:val="9FB46DA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1" w15:restartNumberingAfterBreak="0">
    <w:nsid w:val="08F13F9C"/>
    <w:multiLevelType w:val="multilevel"/>
    <w:tmpl w:val="5166075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2" w15:restartNumberingAfterBreak="0">
    <w:nsid w:val="097A41C4"/>
    <w:multiLevelType w:val="hybridMultilevel"/>
    <w:tmpl w:val="919EFECA"/>
    <w:lvl w:ilvl="0" w:tplc="D6DF52AC">
      <w:start w:val="1"/>
      <w:numFmt w:val="bullet"/>
      <w:lvlText w:val="−"/>
      <w:lvlJc w:val="left"/>
      <w:pPr>
        <w:ind w:left="704" w:hanging="420"/>
      </w:pPr>
      <w:rPr>
        <w:rFonts w:ascii="Arial" w:hAnsi="Arial" w:cs="Arial"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63" w15:restartNumberingAfterBreak="0">
    <w:nsid w:val="0A092DF3"/>
    <w:multiLevelType w:val="hybridMultilevel"/>
    <w:tmpl w:val="973EBD2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15:restartNumberingAfterBreak="0">
    <w:nsid w:val="0A1A455F"/>
    <w:multiLevelType w:val="multilevel"/>
    <w:tmpl w:val="12B05F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5" w15:restartNumberingAfterBreak="0">
    <w:nsid w:val="0A476689"/>
    <w:multiLevelType w:val="hybridMultilevel"/>
    <w:tmpl w:val="C7CA0CA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6" w15:restartNumberingAfterBreak="0">
    <w:nsid w:val="0A482743"/>
    <w:multiLevelType w:val="hybridMultilevel"/>
    <w:tmpl w:val="EDEAD208"/>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67" w15:restartNumberingAfterBreak="0">
    <w:nsid w:val="0A811A64"/>
    <w:multiLevelType w:val="hybridMultilevel"/>
    <w:tmpl w:val="8370032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8" w15:restartNumberingAfterBreak="0">
    <w:nsid w:val="0AE400E3"/>
    <w:multiLevelType w:val="multilevel"/>
    <w:tmpl w:val="0AE400E3"/>
    <w:lvl w:ilvl="0">
      <w:start w:val="1"/>
      <w:numFmt w:val="bullet"/>
      <w:lvlText w:val="o"/>
      <w:lvlJc w:val="left"/>
      <w:pPr>
        <w:tabs>
          <w:tab w:val="left" w:pos="780"/>
        </w:tabs>
        <w:ind w:left="780" w:hanging="360"/>
      </w:pPr>
      <w:rPr>
        <w:rFonts w:ascii="Courier New" w:hAnsi="Courier New" w:cs="Courier New" w:hint="default"/>
        <w:sz w:val="20"/>
      </w:rPr>
    </w:lvl>
    <w:lvl w:ilvl="1">
      <w:start w:val="1"/>
      <w:numFmt w:val="bullet"/>
      <w:lvlText w:val="o"/>
      <w:lvlJc w:val="left"/>
      <w:pPr>
        <w:tabs>
          <w:tab w:val="left" w:pos="1500"/>
        </w:tabs>
        <w:ind w:left="1500" w:hanging="360"/>
      </w:pPr>
      <w:rPr>
        <w:rFonts w:ascii="Courier New" w:hAnsi="Courier New" w:hint="default"/>
        <w:sz w:val="20"/>
      </w:rPr>
    </w:lvl>
    <w:lvl w:ilvl="2">
      <w:start w:val="1"/>
      <w:numFmt w:val="bullet"/>
      <w:lvlText w:val=""/>
      <w:lvlJc w:val="left"/>
      <w:pPr>
        <w:tabs>
          <w:tab w:val="left" w:pos="2220"/>
        </w:tabs>
        <w:ind w:left="2220" w:hanging="360"/>
      </w:pPr>
      <w:rPr>
        <w:rFonts w:ascii="Wingdings" w:hAnsi="Wingdings" w:hint="default"/>
        <w:sz w:val="20"/>
      </w:rPr>
    </w:lvl>
    <w:lvl w:ilvl="3">
      <w:start w:val="1"/>
      <w:numFmt w:val="bullet"/>
      <w:lvlText w:val="o"/>
      <w:lvlJc w:val="left"/>
      <w:pPr>
        <w:ind w:left="2940" w:hanging="360"/>
      </w:pPr>
      <w:rPr>
        <w:rFonts w:ascii="Courier New" w:hAnsi="Courier New" w:cs="Courier New" w:hint="default"/>
        <w:strike w:val="0"/>
      </w:rPr>
    </w:lvl>
    <w:lvl w:ilvl="4">
      <w:start w:val="1"/>
      <w:numFmt w:val="bullet"/>
      <w:lvlText w:val=""/>
      <w:lvlJc w:val="left"/>
      <w:pPr>
        <w:ind w:left="3660" w:hanging="360"/>
      </w:pPr>
      <w:rPr>
        <w:rFonts w:ascii="Symbol" w:hAnsi="Symbol" w:hint="default"/>
      </w:rPr>
    </w:lvl>
    <w:lvl w:ilvl="5">
      <w:start w:val="1"/>
      <w:numFmt w:val="bullet"/>
      <w:lvlText w:val=""/>
      <w:lvlJc w:val="left"/>
      <w:pPr>
        <w:tabs>
          <w:tab w:val="left" w:pos="4380"/>
        </w:tabs>
        <w:ind w:left="4380" w:hanging="360"/>
      </w:pPr>
      <w:rPr>
        <w:rFonts w:ascii="Symbol" w:hAnsi="Symbol" w:hint="default"/>
        <w:sz w:val="20"/>
      </w:rPr>
    </w:lvl>
    <w:lvl w:ilvl="6">
      <w:start w:val="1"/>
      <w:numFmt w:val="bullet"/>
      <w:lvlText w:val=""/>
      <w:lvlJc w:val="left"/>
      <w:pPr>
        <w:tabs>
          <w:tab w:val="left" w:pos="5100"/>
        </w:tabs>
        <w:ind w:left="5100" w:hanging="360"/>
      </w:pPr>
      <w:rPr>
        <w:rFonts w:ascii="Symbol" w:hAnsi="Symbol" w:hint="default"/>
        <w:sz w:val="20"/>
      </w:rPr>
    </w:lvl>
    <w:lvl w:ilvl="7">
      <w:start w:val="1"/>
      <w:numFmt w:val="bullet"/>
      <w:lvlText w:val=""/>
      <w:lvlJc w:val="left"/>
      <w:pPr>
        <w:tabs>
          <w:tab w:val="left" w:pos="5820"/>
        </w:tabs>
        <w:ind w:left="5820" w:hanging="360"/>
      </w:pPr>
      <w:rPr>
        <w:rFonts w:ascii="Symbol" w:hAnsi="Symbol" w:hint="default"/>
        <w:sz w:val="20"/>
      </w:rPr>
    </w:lvl>
    <w:lvl w:ilvl="8">
      <w:start w:val="1"/>
      <w:numFmt w:val="bullet"/>
      <w:lvlText w:val=""/>
      <w:lvlJc w:val="left"/>
      <w:pPr>
        <w:tabs>
          <w:tab w:val="left" w:pos="6540"/>
        </w:tabs>
        <w:ind w:left="6540" w:hanging="360"/>
      </w:pPr>
      <w:rPr>
        <w:rFonts w:ascii="Symbol" w:hAnsi="Symbol" w:hint="default"/>
        <w:sz w:val="20"/>
      </w:rPr>
    </w:lvl>
  </w:abstractNum>
  <w:abstractNum w:abstractNumId="69" w15:restartNumberingAfterBreak="0">
    <w:nsid w:val="0AE77B58"/>
    <w:multiLevelType w:val="hybridMultilevel"/>
    <w:tmpl w:val="4852DB4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0" w15:restartNumberingAfterBreak="0">
    <w:nsid w:val="0AF05A83"/>
    <w:multiLevelType w:val="hybridMultilevel"/>
    <w:tmpl w:val="4828ABC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1" w15:restartNumberingAfterBreak="0">
    <w:nsid w:val="0B0A3D39"/>
    <w:multiLevelType w:val="hybridMultilevel"/>
    <w:tmpl w:val="82DEDF4C"/>
    <w:name w:val="Heading222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2" w15:restartNumberingAfterBreak="0">
    <w:nsid w:val="0B735E14"/>
    <w:multiLevelType w:val="hybridMultilevel"/>
    <w:tmpl w:val="EA64857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3" w15:restartNumberingAfterBreak="0">
    <w:nsid w:val="0B963764"/>
    <w:multiLevelType w:val="multilevel"/>
    <w:tmpl w:val="0B963764"/>
    <w:lvl w:ilvl="0">
      <w:start w:val="1"/>
      <w:numFmt w:val="bullet"/>
      <w:lvlText w:val=""/>
      <w:lvlJc w:val="left"/>
      <w:pPr>
        <w:ind w:left="1080" w:hanging="360"/>
      </w:pPr>
      <w:rPr>
        <w:rFonts w:ascii="Symbol" w:hAnsi="Symbo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74" w15:restartNumberingAfterBreak="0">
    <w:nsid w:val="0BB13CFE"/>
    <w:multiLevelType w:val="hybridMultilevel"/>
    <w:tmpl w:val="B8AE7B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5" w15:restartNumberingAfterBreak="0">
    <w:nsid w:val="0BD80BF9"/>
    <w:multiLevelType w:val="hybridMultilevel"/>
    <w:tmpl w:val="DED678B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6" w15:restartNumberingAfterBreak="0">
    <w:nsid w:val="0C1705C5"/>
    <w:multiLevelType w:val="hybridMultilevel"/>
    <w:tmpl w:val="FA981CD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7" w15:restartNumberingAfterBreak="0">
    <w:nsid w:val="0D9D6002"/>
    <w:multiLevelType w:val="hybridMultilevel"/>
    <w:tmpl w:val="D6BCA738"/>
    <w:lvl w:ilvl="0" w:tplc="4E5CA9E4">
      <w:numFmt w:val="bullet"/>
      <w:lvlText w:val="-"/>
      <w:lvlJc w:val="left"/>
      <w:pPr>
        <w:ind w:left="420" w:hanging="420"/>
      </w:pPr>
      <w:rPr>
        <w:rFonts w:ascii="Times New Roman" w:eastAsia="MS Mincho"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8" w15:restartNumberingAfterBreak="0">
    <w:nsid w:val="0DA93A2E"/>
    <w:multiLevelType w:val="hybridMultilevel"/>
    <w:tmpl w:val="6120803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9" w15:restartNumberingAfterBreak="0">
    <w:nsid w:val="0E4816D3"/>
    <w:multiLevelType w:val="hybridMultilevel"/>
    <w:tmpl w:val="563A593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0" w15:restartNumberingAfterBreak="0">
    <w:nsid w:val="0E700CCE"/>
    <w:multiLevelType w:val="hybridMultilevel"/>
    <w:tmpl w:val="BDA615E8"/>
    <w:lvl w:ilvl="0" w:tplc="8554555E">
      <w:start w:val="150"/>
      <w:numFmt w:val="bullet"/>
      <w:lvlText w:val="-"/>
      <w:lvlJc w:val="left"/>
      <w:pPr>
        <w:ind w:left="720" w:hanging="360"/>
      </w:pPr>
      <w:rPr>
        <w:rFonts w:ascii="Times" w:eastAsia="Batang" w:hAnsi="Times" w:cs="Time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1" w15:restartNumberingAfterBreak="0">
    <w:nsid w:val="0E980A11"/>
    <w:multiLevelType w:val="hybridMultilevel"/>
    <w:tmpl w:val="D56C1A78"/>
    <w:lvl w:ilvl="0" w:tplc="08090001">
      <w:start w:val="1"/>
      <w:numFmt w:val="bullet"/>
      <w:lvlText w:val=""/>
      <w:lvlJc w:val="left"/>
      <w:pPr>
        <w:ind w:left="800" w:hanging="360"/>
      </w:pPr>
      <w:rPr>
        <w:rFonts w:ascii="Symbol" w:hAnsi="Symbol" w:hint="default"/>
      </w:rPr>
    </w:lvl>
    <w:lvl w:ilvl="1" w:tplc="08090003">
      <w:start w:val="1"/>
      <w:numFmt w:val="bullet"/>
      <w:lvlText w:val="o"/>
      <w:lvlJc w:val="left"/>
      <w:pPr>
        <w:ind w:left="1520" w:hanging="360"/>
      </w:pPr>
      <w:rPr>
        <w:rFonts w:ascii="Courier New" w:hAnsi="Courier New" w:cs="Courier New" w:hint="default"/>
      </w:rPr>
    </w:lvl>
    <w:lvl w:ilvl="2" w:tplc="08090005" w:tentative="1">
      <w:start w:val="1"/>
      <w:numFmt w:val="bullet"/>
      <w:lvlText w:val=""/>
      <w:lvlJc w:val="left"/>
      <w:pPr>
        <w:ind w:left="2240" w:hanging="360"/>
      </w:pPr>
      <w:rPr>
        <w:rFonts w:ascii="Wingdings" w:hAnsi="Wingdings" w:hint="default"/>
      </w:rPr>
    </w:lvl>
    <w:lvl w:ilvl="3" w:tplc="08090001" w:tentative="1">
      <w:start w:val="1"/>
      <w:numFmt w:val="bullet"/>
      <w:lvlText w:val=""/>
      <w:lvlJc w:val="left"/>
      <w:pPr>
        <w:ind w:left="2960" w:hanging="360"/>
      </w:pPr>
      <w:rPr>
        <w:rFonts w:ascii="Symbol" w:hAnsi="Symbol" w:hint="default"/>
      </w:rPr>
    </w:lvl>
    <w:lvl w:ilvl="4" w:tplc="08090003" w:tentative="1">
      <w:start w:val="1"/>
      <w:numFmt w:val="bullet"/>
      <w:lvlText w:val="o"/>
      <w:lvlJc w:val="left"/>
      <w:pPr>
        <w:ind w:left="3680" w:hanging="360"/>
      </w:pPr>
      <w:rPr>
        <w:rFonts w:ascii="Courier New" w:hAnsi="Courier New" w:cs="Courier New" w:hint="default"/>
      </w:rPr>
    </w:lvl>
    <w:lvl w:ilvl="5" w:tplc="08090005" w:tentative="1">
      <w:start w:val="1"/>
      <w:numFmt w:val="bullet"/>
      <w:lvlText w:val=""/>
      <w:lvlJc w:val="left"/>
      <w:pPr>
        <w:ind w:left="4400" w:hanging="360"/>
      </w:pPr>
      <w:rPr>
        <w:rFonts w:ascii="Wingdings" w:hAnsi="Wingdings" w:hint="default"/>
      </w:rPr>
    </w:lvl>
    <w:lvl w:ilvl="6" w:tplc="08090001" w:tentative="1">
      <w:start w:val="1"/>
      <w:numFmt w:val="bullet"/>
      <w:lvlText w:val=""/>
      <w:lvlJc w:val="left"/>
      <w:pPr>
        <w:ind w:left="5120" w:hanging="360"/>
      </w:pPr>
      <w:rPr>
        <w:rFonts w:ascii="Symbol" w:hAnsi="Symbol" w:hint="default"/>
      </w:rPr>
    </w:lvl>
    <w:lvl w:ilvl="7" w:tplc="08090003" w:tentative="1">
      <w:start w:val="1"/>
      <w:numFmt w:val="bullet"/>
      <w:lvlText w:val="o"/>
      <w:lvlJc w:val="left"/>
      <w:pPr>
        <w:ind w:left="5840" w:hanging="360"/>
      </w:pPr>
      <w:rPr>
        <w:rFonts w:ascii="Courier New" w:hAnsi="Courier New" w:cs="Courier New" w:hint="default"/>
      </w:rPr>
    </w:lvl>
    <w:lvl w:ilvl="8" w:tplc="08090005" w:tentative="1">
      <w:start w:val="1"/>
      <w:numFmt w:val="bullet"/>
      <w:lvlText w:val=""/>
      <w:lvlJc w:val="left"/>
      <w:pPr>
        <w:ind w:left="6560" w:hanging="360"/>
      </w:pPr>
      <w:rPr>
        <w:rFonts w:ascii="Wingdings" w:hAnsi="Wingdings" w:hint="default"/>
      </w:rPr>
    </w:lvl>
  </w:abstractNum>
  <w:abstractNum w:abstractNumId="82" w15:restartNumberingAfterBreak="0">
    <w:nsid w:val="0ECB426C"/>
    <w:multiLevelType w:val="multilevel"/>
    <w:tmpl w:val="0ECB426C"/>
    <w:lvl w:ilvl="0">
      <w:numFmt w:val="bullet"/>
      <w:lvlText w:val=""/>
      <w:lvlJc w:val="left"/>
      <w:pPr>
        <w:ind w:left="720" w:hanging="360"/>
      </w:pPr>
      <w:rPr>
        <w:rFonts w:ascii="Symbol" w:eastAsia="Batang" w:hAnsi="Symbol" w:cs="Calibr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3" w15:restartNumberingAfterBreak="0">
    <w:nsid w:val="0EDB27DB"/>
    <w:multiLevelType w:val="hybridMultilevel"/>
    <w:tmpl w:val="58ECD382"/>
    <w:lvl w:ilvl="0" w:tplc="04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4" w15:restartNumberingAfterBreak="0">
    <w:nsid w:val="0EFD34FE"/>
    <w:multiLevelType w:val="hybridMultilevel"/>
    <w:tmpl w:val="67F0F2E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5" w15:restartNumberingAfterBreak="0">
    <w:nsid w:val="0F020090"/>
    <w:multiLevelType w:val="hybridMultilevel"/>
    <w:tmpl w:val="76FC1BE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6" w15:restartNumberingAfterBreak="0">
    <w:nsid w:val="0F3D466F"/>
    <w:multiLevelType w:val="hybridMultilevel"/>
    <w:tmpl w:val="89F0379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7" w15:restartNumberingAfterBreak="0">
    <w:nsid w:val="0F6D0621"/>
    <w:multiLevelType w:val="multilevel"/>
    <w:tmpl w:val="0F6D0621"/>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Calibri" w:eastAsia="SimSun" w:hAnsi="Calibri" w:cs="Times New Roman" w:hint="default"/>
        <w:sz w:val="18"/>
      </w:rPr>
    </w:lvl>
    <w:lvl w:ilvl="3">
      <w:start w:val="1"/>
      <w:numFmt w:val="bullet"/>
      <w:lvlText w:val=""/>
      <w:lvlJc w:val="left"/>
      <w:pPr>
        <w:ind w:left="1700" w:hanging="440"/>
      </w:pPr>
      <w:rPr>
        <w:rFonts w:ascii="Wingdings" w:hAnsi="Wingdings" w:hint="default"/>
      </w:rPr>
    </w:lvl>
    <w:lvl w:ilvl="4">
      <w:start w:val="1"/>
      <w:numFmt w:val="bullet"/>
      <w:lvlText w:val=""/>
      <w:lvlJc w:val="left"/>
      <w:pPr>
        <w:ind w:left="2120" w:hanging="440"/>
      </w:pPr>
      <w:rPr>
        <w:rFonts w:ascii="Symbol" w:hAnsi="Symbol" w:hint="default"/>
        <w:color w:val="auto"/>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8" w15:restartNumberingAfterBreak="0">
    <w:nsid w:val="0F736FEF"/>
    <w:multiLevelType w:val="hybridMultilevel"/>
    <w:tmpl w:val="556682F0"/>
    <w:lvl w:ilvl="0" w:tplc="DEA4DE14">
      <w:start w:val="5"/>
      <w:numFmt w:val="bullet"/>
      <w:lvlText w:val="-"/>
      <w:lvlJc w:val="left"/>
      <w:pPr>
        <w:ind w:left="720" w:hanging="360"/>
      </w:pPr>
      <w:rPr>
        <w:rFonts w:ascii="Times" w:eastAsia="Batang" w:hAnsi="Times" w:cs="Time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9" w15:restartNumberingAfterBreak="0">
    <w:nsid w:val="0F847706"/>
    <w:multiLevelType w:val="multilevel"/>
    <w:tmpl w:val="0F847706"/>
    <w:lvl w:ilvl="0">
      <w:start w:val="1"/>
      <w:numFmt w:val="bullet"/>
      <w:lvlText w:val=""/>
      <w:lvlJc w:val="left"/>
      <w:pPr>
        <w:ind w:left="1854" w:hanging="360"/>
      </w:pPr>
      <w:rPr>
        <w:rFonts w:ascii="Symbol" w:hAnsi="Symbol" w:hint="default"/>
      </w:rPr>
    </w:lvl>
    <w:lvl w:ilvl="1">
      <w:start w:val="1"/>
      <w:numFmt w:val="bullet"/>
      <w:lvlText w:val="o"/>
      <w:lvlJc w:val="left"/>
      <w:pPr>
        <w:ind w:left="2574" w:hanging="360"/>
      </w:pPr>
      <w:rPr>
        <w:rFonts w:ascii="Courier New" w:hAnsi="Courier New" w:cs="Courier New" w:hint="default"/>
      </w:rPr>
    </w:lvl>
    <w:lvl w:ilvl="2">
      <w:start w:val="1"/>
      <w:numFmt w:val="bullet"/>
      <w:lvlText w:val=""/>
      <w:lvlJc w:val="left"/>
      <w:pPr>
        <w:ind w:left="3294" w:hanging="360"/>
      </w:pPr>
      <w:rPr>
        <w:rFonts w:ascii="Wingdings" w:hAnsi="Wingdings" w:hint="default"/>
      </w:rPr>
    </w:lvl>
    <w:lvl w:ilvl="3">
      <w:start w:val="1"/>
      <w:numFmt w:val="bullet"/>
      <w:lvlText w:val=""/>
      <w:lvlJc w:val="left"/>
      <w:pPr>
        <w:ind w:left="4014" w:hanging="360"/>
      </w:pPr>
      <w:rPr>
        <w:rFonts w:ascii="Symbol" w:hAnsi="Symbol" w:hint="default"/>
      </w:rPr>
    </w:lvl>
    <w:lvl w:ilvl="4">
      <w:start w:val="1"/>
      <w:numFmt w:val="bullet"/>
      <w:lvlText w:val="o"/>
      <w:lvlJc w:val="left"/>
      <w:pPr>
        <w:ind w:left="4734" w:hanging="360"/>
      </w:pPr>
      <w:rPr>
        <w:rFonts w:ascii="Courier New" w:hAnsi="Courier New" w:cs="Courier New" w:hint="default"/>
      </w:rPr>
    </w:lvl>
    <w:lvl w:ilvl="5">
      <w:start w:val="1"/>
      <w:numFmt w:val="bullet"/>
      <w:lvlText w:val=""/>
      <w:lvlJc w:val="left"/>
      <w:pPr>
        <w:ind w:left="5454" w:hanging="360"/>
      </w:pPr>
      <w:rPr>
        <w:rFonts w:ascii="Wingdings" w:hAnsi="Wingdings" w:hint="default"/>
      </w:rPr>
    </w:lvl>
    <w:lvl w:ilvl="6">
      <w:start w:val="1"/>
      <w:numFmt w:val="bullet"/>
      <w:lvlText w:val=""/>
      <w:lvlJc w:val="left"/>
      <w:pPr>
        <w:ind w:left="6174" w:hanging="360"/>
      </w:pPr>
      <w:rPr>
        <w:rFonts w:ascii="Symbol" w:hAnsi="Symbol" w:hint="default"/>
      </w:rPr>
    </w:lvl>
    <w:lvl w:ilvl="7">
      <w:start w:val="1"/>
      <w:numFmt w:val="bullet"/>
      <w:lvlText w:val="o"/>
      <w:lvlJc w:val="left"/>
      <w:pPr>
        <w:ind w:left="6894" w:hanging="360"/>
      </w:pPr>
      <w:rPr>
        <w:rFonts w:ascii="Courier New" w:hAnsi="Courier New" w:cs="Courier New" w:hint="default"/>
      </w:rPr>
    </w:lvl>
    <w:lvl w:ilvl="8">
      <w:start w:val="1"/>
      <w:numFmt w:val="bullet"/>
      <w:lvlText w:val=""/>
      <w:lvlJc w:val="left"/>
      <w:pPr>
        <w:ind w:left="7614" w:hanging="360"/>
      </w:pPr>
      <w:rPr>
        <w:rFonts w:ascii="Wingdings" w:hAnsi="Wingdings" w:hint="default"/>
      </w:rPr>
    </w:lvl>
  </w:abstractNum>
  <w:abstractNum w:abstractNumId="90" w15:restartNumberingAfterBreak="0">
    <w:nsid w:val="0FEA37C0"/>
    <w:multiLevelType w:val="multilevel"/>
    <w:tmpl w:val="0FEA37C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1" w15:restartNumberingAfterBreak="0">
    <w:nsid w:val="0FF155CC"/>
    <w:multiLevelType w:val="multilevel"/>
    <w:tmpl w:val="0FF155C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2" w15:restartNumberingAfterBreak="0">
    <w:nsid w:val="0FF43F7D"/>
    <w:multiLevelType w:val="multilevel"/>
    <w:tmpl w:val="A3A8F0A6"/>
    <w:lvl w:ilvl="0">
      <w:start w:val="1"/>
      <w:numFmt w:val="bullet"/>
      <w:lvlText w:val="•"/>
      <w:lvlJc w:val="left"/>
      <w:pPr>
        <w:ind w:left="420" w:hanging="420"/>
      </w:pPr>
      <w:rPr>
        <w:rFonts w:ascii="Arial" w:hAnsi="Arial" w:cs="Times New Roman" w:hint="default"/>
      </w:rPr>
    </w:lvl>
    <w:lvl w:ilvl="1">
      <w:start w:val="1"/>
      <w:numFmt w:val="bullet"/>
      <w:lvlText w:val=""/>
      <w:lvlJc w:val="left"/>
      <w:pPr>
        <w:ind w:left="780" w:hanging="360"/>
      </w:pPr>
      <w:rPr>
        <w:rFonts w:ascii="Symbol" w:hAnsi="Symbol" w:hint="default"/>
      </w:rPr>
    </w:lvl>
    <w:lvl w:ilvl="2">
      <w:start w:val="1"/>
      <w:numFmt w:val="bullet"/>
      <w:lvlText w:val=""/>
      <w:lvlJc w:val="left"/>
      <w:pPr>
        <w:ind w:left="1260" w:hanging="420"/>
      </w:pPr>
      <w:rPr>
        <w:rFonts w:ascii="Wingdings" w:hAnsi="Wingdings" w:hint="default"/>
        <w:color w:val="auto"/>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3" w15:restartNumberingAfterBreak="0">
    <w:nsid w:val="10105722"/>
    <w:multiLevelType w:val="hybridMultilevel"/>
    <w:tmpl w:val="FF12DC8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4" w15:restartNumberingAfterBreak="0">
    <w:nsid w:val="10122D98"/>
    <w:multiLevelType w:val="multilevel"/>
    <w:tmpl w:val="D232864A"/>
    <w:lvl w:ilvl="0">
      <w:start w:val="3"/>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95" w15:restartNumberingAfterBreak="0">
    <w:nsid w:val="104262B6"/>
    <w:multiLevelType w:val="multilevel"/>
    <w:tmpl w:val="104262B6"/>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6" w15:restartNumberingAfterBreak="0">
    <w:nsid w:val="106811AC"/>
    <w:multiLevelType w:val="multilevel"/>
    <w:tmpl w:val="106811AC"/>
    <w:lvl w:ilvl="0">
      <w:start w:val="1"/>
      <w:numFmt w:val="bullet"/>
      <w:lvlText w:val=""/>
      <w:lvlJc w:val="left"/>
      <w:pPr>
        <w:tabs>
          <w:tab w:val="left" w:pos="440"/>
        </w:tabs>
        <w:ind w:left="840" w:hanging="400"/>
      </w:pPr>
      <w:rPr>
        <w:rFonts w:ascii="Wingdings" w:hAnsi="Wingdings" w:cs="Wingdings" w:hint="default"/>
      </w:rPr>
    </w:lvl>
    <w:lvl w:ilvl="1">
      <w:start w:val="1"/>
      <w:numFmt w:val="bullet"/>
      <w:lvlText w:val=""/>
      <w:lvlJc w:val="left"/>
      <w:pPr>
        <w:tabs>
          <w:tab w:val="left" w:pos="440"/>
        </w:tabs>
        <w:ind w:left="1240" w:hanging="400"/>
      </w:pPr>
      <w:rPr>
        <w:rFonts w:ascii="Wingdings" w:hAnsi="Wingdings" w:cs="Wingdings" w:hint="default"/>
      </w:rPr>
    </w:lvl>
    <w:lvl w:ilvl="2">
      <w:start w:val="1"/>
      <w:numFmt w:val="bullet"/>
      <w:lvlText w:val=""/>
      <w:lvlJc w:val="left"/>
      <w:pPr>
        <w:tabs>
          <w:tab w:val="left" w:pos="440"/>
        </w:tabs>
        <w:ind w:left="1640" w:hanging="400"/>
      </w:pPr>
      <w:rPr>
        <w:rFonts w:ascii="Wingdings" w:hAnsi="Wingdings" w:cs="Wingdings" w:hint="default"/>
      </w:rPr>
    </w:lvl>
    <w:lvl w:ilvl="3">
      <w:start w:val="1"/>
      <w:numFmt w:val="bullet"/>
      <w:lvlText w:val=""/>
      <w:lvlJc w:val="left"/>
      <w:pPr>
        <w:tabs>
          <w:tab w:val="left" w:pos="440"/>
        </w:tabs>
        <w:ind w:left="2040" w:hanging="400"/>
      </w:pPr>
      <w:rPr>
        <w:rFonts w:ascii="Wingdings" w:hAnsi="Wingdings" w:cs="Wingdings" w:hint="default"/>
      </w:rPr>
    </w:lvl>
    <w:lvl w:ilvl="4">
      <w:start w:val="1"/>
      <w:numFmt w:val="bullet"/>
      <w:lvlText w:val=""/>
      <w:lvlJc w:val="left"/>
      <w:pPr>
        <w:tabs>
          <w:tab w:val="left" w:pos="440"/>
        </w:tabs>
        <w:ind w:left="2440" w:hanging="400"/>
      </w:pPr>
      <w:rPr>
        <w:rFonts w:ascii="Wingdings" w:hAnsi="Wingdings" w:cs="Wingdings" w:hint="default"/>
      </w:rPr>
    </w:lvl>
    <w:lvl w:ilvl="5">
      <w:start w:val="1"/>
      <w:numFmt w:val="bullet"/>
      <w:lvlText w:val=""/>
      <w:lvlJc w:val="left"/>
      <w:pPr>
        <w:tabs>
          <w:tab w:val="left" w:pos="440"/>
        </w:tabs>
        <w:ind w:left="2840" w:hanging="400"/>
      </w:pPr>
      <w:rPr>
        <w:rFonts w:ascii="Wingdings" w:hAnsi="Wingdings" w:cs="Wingdings" w:hint="default"/>
      </w:rPr>
    </w:lvl>
    <w:lvl w:ilvl="6">
      <w:start w:val="1"/>
      <w:numFmt w:val="bullet"/>
      <w:lvlText w:val=""/>
      <w:lvlJc w:val="left"/>
      <w:pPr>
        <w:tabs>
          <w:tab w:val="left" w:pos="440"/>
        </w:tabs>
        <w:ind w:left="3240" w:hanging="400"/>
      </w:pPr>
      <w:rPr>
        <w:rFonts w:ascii="Wingdings" w:hAnsi="Wingdings" w:cs="Wingdings" w:hint="default"/>
      </w:rPr>
    </w:lvl>
    <w:lvl w:ilvl="7">
      <w:start w:val="1"/>
      <w:numFmt w:val="bullet"/>
      <w:lvlText w:val=""/>
      <w:lvlJc w:val="left"/>
      <w:pPr>
        <w:tabs>
          <w:tab w:val="left" w:pos="440"/>
        </w:tabs>
        <w:ind w:left="3640" w:hanging="400"/>
      </w:pPr>
      <w:rPr>
        <w:rFonts w:ascii="Wingdings" w:hAnsi="Wingdings" w:cs="Wingdings" w:hint="default"/>
      </w:rPr>
    </w:lvl>
    <w:lvl w:ilvl="8">
      <w:start w:val="1"/>
      <w:numFmt w:val="bullet"/>
      <w:lvlText w:val=""/>
      <w:lvlJc w:val="left"/>
      <w:pPr>
        <w:tabs>
          <w:tab w:val="left" w:pos="440"/>
        </w:tabs>
        <w:ind w:left="4040" w:hanging="400"/>
      </w:pPr>
      <w:rPr>
        <w:rFonts w:ascii="Wingdings" w:hAnsi="Wingdings" w:cs="Wingdings" w:hint="default"/>
      </w:rPr>
    </w:lvl>
  </w:abstractNum>
  <w:abstractNum w:abstractNumId="97" w15:restartNumberingAfterBreak="0">
    <w:nsid w:val="10745425"/>
    <w:multiLevelType w:val="hybridMultilevel"/>
    <w:tmpl w:val="0A78FCC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8" w15:restartNumberingAfterBreak="0">
    <w:nsid w:val="107E6F4E"/>
    <w:multiLevelType w:val="hybridMultilevel"/>
    <w:tmpl w:val="B39E33A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9" w15:restartNumberingAfterBreak="0">
    <w:nsid w:val="10A83E99"/>
    <w:multiLevelType w:val="multilevel"/>
    <w:tmpl w:val="10A83E99"/>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0" w15:restartNumberingAfterBreak="0">
    <w:nsid w:val="10F07A4E"/>
    <w:multiLevelType w:val="hybridMultilevel"/>
    <w:tmpl w:val="C080621C"/>
    <w:lvl w:ilvl="0" w:tplc="0809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01" w15:restartNumberingAfterBreak="0">
    <w:nsid w:val="11176146"/>
    <w:multiLevelType w:val="multilevel"/>
    <w:tmpl w:val="C038AE74"/>
    <w:lvl w:ilvl="0">
      <w:start w:val="1"/>
      <w:numFmt w:val="bullet"/>
      <w:lvlText w:val=""/>
      <w:lvlJc w:val="left"/>
      <w:pPr>
        <w:tabs>
          <w:tab w:val="left" w:pos="420"/>
        </w:tabs>
        <w:ind w:left="840" w:hanging="420"/>
      </w:pPr>
      <w:rPr>
        <w:rFonts w:ascii="Symbol" w:hAnsi="Symbol" w:hint="default"/>
      </w:rPr>
    </w:lvl>
    <w:lvl w:ilvl="1">
      <w:start w:val="1"/>
      <w:numFmt w:val="bullet"/>
      <w:lvlText w:val=""/>
      <w:lvlJc w:val="left"/>
      <w:pPr>
        <w:tabs>
          <w:tab w:val="left" w:pos="840"/>
        </w:tabs>
        <w:ind w:left="1260" w:hanging="420"/>
      </w:pPr>
      <w:rPr>
        <w:rFonts w:ascii="Wingdings" w:hAnsi="Wingdings" w:hint="default"/>
      </w:rPr>
    </w:lvl>
    <w:lvl w:ilvl="2">
      <w:start w:val="1"/>
      <w:numFmt w:val="bullet"/>
      <w:lvlText w:val=""/>
      <w:lvlJc w:val="left"/>
      <w:pPr>
        <w:tabs>
          <w:tab w:val="left" w:pos="1260"/>
        </w:tabs>
        <w:ind w:left="1680" w:hanging="420"/>
      </w:pPr>
      <w:rPr>
        <w:rFonts w:ascii="Wingdings" w:hAnsi="Wingdings" w:hint="default"/>
      </w:rPr>
    </w:lvl>
    <w:lvl w:ilvl="3">
      <w:start w:val="1"/>
      <w:numFmt w:val="bullet"/>
      <w:lvlText w:val=""/>
      <w:lvlJc w:val="left"/>
      <w:pPr>
        <w:tabs>
          <w:tab w:val="left" w:pos="1680"/>
        </w:tabs>
        <w:ind w:left="2100" w:hanging="420"/>
      </w:pPr>
      <w:rPr>
        <w:rFonts w:ascii="Wingdings" w:hAnsi="Wingdings" w:hint="default"/>
      </w:rPr>
    </w:lvl>
    <w:lvl w:ilvl="4">
      <w:start w:val="1"/>
      <w:numFmt w:val="bullet"/>
      <w:lvlText w:val=""/>
      <w:lvlJc w:val="left"/>
      <w:pPr>
        <w:tabs>
          <w:tab w:val="left" w:pos="2100"/>
        </w:tabs>
        <w:ind w:left="2520" w:hanging="420"/>
      </w:pPr>
      <w:rPr>
        <w:rFonts w:ascii="Wingdings" w:hAnsi="Wingdings" w:hint="default"/>
      </w:rPr>
    </w:lvl>
    <w:lvl w:ilvl="5">
      <w:start w:val="1"/>
      <w:numFmt w:val="bullet"/>
      <w:lvlText w:val=""/>
      <w:lvlJc w:val="left"/>
      <w:pPr>
        <w:tabs>
          <w:tab w:val="left" w:pos="2520"/>
        </w:tabs>
        <w:ind w:left="2940" w:hanging="420"/>
      </w:pPr>
      <w:rPr>
        <w:rFonts w:ascii="Wingdings" w:hAnsi="Wingdings" w:hint="default"/>
      </w:rPr>
    </w:lvl>
    <w:lvl w:ilvl="6">
      <w:start w:val="1"/>
      <w:numFmt w:val="bullet"/>
      <w:lvlText w:val=""/>
      <w:lvlJc w:val="left"/>
      <w:pPr>
        <w:tabs>
          <w:tab w:val="left" w:pos="2940"/>
        </w:tabs>
        <w:ind w:left="3360" w:hanging="420"/>
      </w:pPr>
      <w:rPr>
        <w:rFonts w:ascii="Wingdings" w:hAnsi="Wingdings" w:hint="default"/>
      </w:rPr>
    </w:lvl>
    <w:lvl w:ilvl="7">
      <w:start w:val="1"/>
      <w:numFmt w:val="bullet"/>
      <w:lvlText w:val=""/>
      <w:lvlJc w:val="left"/>
      <w:pPr>
        <w:tabs>
          <w:tab w:val="left" w:pos="3360"/>
        </w:tabs>
        <w:ind w:left="3780" w:hanging="420"/>
      </w:pPr>
      <w:rPr>
        <w:rFonts w:ascii="Wingdings" w:hAnsi="Wingdings" w:hint="default"/>
      </w:rPr>
    </w:lvl>
    <w:lvl w:ilvl="8">
      <w:start w:val="1"/>
      <w:numFmt w:val="bullet"/>
      <w:lvlText w:val=""/>
      <w:lvlJc w:val="left"/>
      <w:pPr>
        <w:tabs>
          <w:tab w:val="left" w:pos="3780"/>
        </w:tabs>
        <w:ind w:left="4200" w:hanging="420"/>
      </w:pPr>
      <w:rPr>
        <w:rFonts w:ascii="Wingdings" w:hAnsi="Wingdings" w:hint="default"/>
      </w:rPr>
    </w:lvl>
  </w:abstractNum>
  <w:abstractNum w:abstractNumId="102" w15:restartNumberingAfterBreak="0">
    <w:nsid w:val="111803DC"/>
    <w:multiLevelType w:val="hybridMultilevel"/>
    <w:tmpl w:val="229C3EC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3" w15:restartNumberingAfterBreak="0">
    <w:nsid w:val="11807F16"/>
    <w:multiLevelType w:val="multilevel"/>
    <w:tmpl w:val="11807F16"/>
    <w:lvl w:ilvl="0">
      <w:start w:val="1"/>
      <w:numFmt w:val="bullet"/>
      <w:lvlText w:val=""/>
      <w:lvlJc w:val="left"/>
      <w:pPr>
        <w:ind w:left="1219" w:hanging="420"/>
      </w:pPr>
      <w:rPr>
        <w:rFonts w:ascii="Symbol" w:eastAsia="MS Mincho" w:hAnsi="Symbol" w:cs="Times New Roman" w:hint="default"/>
      </w:rPr>
    </w:lvl>
    <w:lvl w:ilvl="1">
      <w:start w:val="1"/>
      <w:numFmt w:val="bullet"/>
      <w:lvlText w:val="o"/>
      <w:lvlJc w:val="left"/>
      <w:pPr>
        <w:ind w:left="1639" w:hanging="420"/>
      </w:pPr>
      <w:rPr>
        <w:rFonts w:ascii="Courier New" w:hAnsi="Courier New" w:cs="Courier New" w:hint="default"/>
      </w:rPr>
    </w:lvl>
    <w:lvl w:ilvl="2">
      <w:numFmt w:val="bullet"/>
      <w:lvlText w:val="-"/>
      <w:lvlJc w:val="left"/>
      <w:pPr>
        <w:ind w:left="2059" w:hanging="420"/>
      </w:pPr>
      <w:rPr>
        <w:rFonts w:ascii="Times" w:eastAsia="Batang" w:hAnsi="Times" w:cs="Times" w:hint="default"/>
      </w:rPr>
    </w:lvl>
    <w:lvl w:ilvl="3">
      <w:start w:val="1"/>
      <w:numFmt w:val="bullet"/>
      <w:lvlText w:val=""/>
      <w:lvlJc w:val="left"/>
      <w:pPr>
        <w:ind w:left="2479" w:hanging="420"/>
      </w:pPr>
      <w:rPr>
        <w:rFonts w:ascii="Wingdings" w:hAnsi="Wingdings" w:hint="default"/>
      </w:rPr>
    </w:lvl>
    <w:lvl w:ilvl="4">
      <w:start w:val="1"/>
      <w:numFmt w:val="bullet"/>
      <w:lvlText w:val=""/>
      <w:lvlJc w:val="left"/>
      <w:pPr>
        <w:ind w:left="2899" w:hanging="420"/>
      </w:pPr>
      <w:rPr>
        <w:rFonts w:ascii="Wingdings" w:hAnsi="Wingdings" w:hint="default"/>
      </w:rPr>
    </w:lvl>
    <w:lvl w:ilvl="5">
      <w:start w:val="1"/>
      <w:numFmt w:val="bullet"/>
      <w:lvlText w:val=""/>
      <w:lvlJc w:val="left"/>
      <w:pPr>
        <w:ind w:left="3319" w:hanging="420"/>
      </w:pPr>
      <w:rPr>
        <w:rFonts w:ascii="Wingdings" w:hAnsi="Wingdings" w:hint="default"/>
      </w:rPr>
    </w:lvl>
    <w:lvl w:ilvl="6">
      <w:start w:val="1"/>
      <w:numFmt w:val="bullet"/>
      <w:lvlText w:val=""/>
      <w:lvlJc w:val="left"/>
      <w:pPr>
        <w:ind w:left="3739" w:hanging="420"/>
      </w:pPr>
      <w:rPr>
        <w:rFonts w:ascii="Wingdings" w:hAnsi="Wingdings" w:hint="default"/>
      </w:rPr>
    </w:lvl>
    <w:lvl w:ilvl="7">
      <w:start w:val="1"/>
      <w:numFmt w:val="bullet"/>
      <w:lvlText w:val=""/>
      <w:lvlJc w:val="left"/>
      <w:pPr>
        <w:ind w:left="4159" w:hanging="420"/>
      </w:pPr>
      <w:rPr>
        <w:rFonts w:ascii="Wingdings" w:hAnsi="Wingdings" w:hint="default"/>
      </w:rPr>
    </w:lvl>
    <w:lvl w:ilvl="8">
      <w:start w:val="1"/>
      <w:numFmt w:val="bullet"/>
      <w:lvlText w:val=""/>
      <w:lvlJc w:val="left"/>
      <w:pPr>
        <w:ind w:left="4579" w:hanging="420"/>
      </w:pPr>
      <w:rPr>
        <w:rFonts w:ascii="Wingdings" w:hAnsi="Wingdings" w:hint="default"/>
      </w:rPr>
    </w:lvl>
  </w:abstractNum>
  <w:abstractNum w:abstractNumId="104" w15:restartNumberingAfterBreak="0">
    <w:nsid w:val="11F338BE"/>
    <w:multiLevelType w:val="multilevel"/>
    <w:tmpl w:val="11F338BE"/>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05" w15:restartNumberingAfterBreak="0">
    <w:nsid w:val="121849E3"/>
    <w:multiLevelType w:val="multilevel"/>
    <w:tmpl w:val="121849E3"/>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6" w15:restartNumberingAfterBreak="0">
    <w:nsid w:val="122414B3"/>
    <w:multiLevelType w:val="multilevel"/>
    <w:tmpl w:val="FE908CEA"/>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SimSun" w:eastAsia="SimSun" w:hAnsi="SimSun" w:hint="eastAsia"/>
      </w:rPr>
    </w:lvl>
    <w:lvl w:ilvl="2">
      <w:start w:val="1"/>
      <w:numFmt w:val="bullet"/>
      <w:lvlText w:val=""/>
      <w:lvlJc w:val="left"/>
      <w:pPr>
        <w:ind w:left="1280" w:hanging="44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7" w15:restartNumberingAfterBreak="0">
    <w:nsid w:val="122B2E16"/>
    <w:multiLevelType w:val="multilevel"/>
    <w:tmpl w:val="941C9396"/>
    <w:lvl w:ilvl="0">
      <w:start w:val="1"/>
      <w:numFmt w:val="bullet"/>
      <w:lvlText w:val=""/>
      <w:lvlJc w:val="left"/>
      <w:pPr>
        <w:tabs>
          <w:tab w:val="num" w:pos="0"/>
        </w:tabs>
        <w:ind w:left="420" w:hanging="420"/>
      </w:pPr>
      <w:rPr>
        <w:rFonts w:ascii="Symbol" w:hAnsi="Symbol" w:cs="Symbol" w:hint="default"/>
      </w:rPr>
    </w:lvl>
    <w:lvl w:ilvl="1">
      <w:start w:val="1"/>
      <w:numFmt w:val="bullet"/>
      <w:lvlText w:val=""/>
      <w:lvlJc w:val="left"/>
      <w:pPr>
        <w:tabs>
          <w:tab w:val="num" w:pos="0"/>
        </w:tabs>
        <w:ind w:left="840" w:hanging="420"/>
      </w:pPr>
      <w:rPr>
        <w:rFonts w:ascii="Wingdings" w:hAnsi="Wingdings" w:cs="Wingdings" w:hint="default"/>
      </w:rPr>
    </w:lvl>
    <w:lvl w:ilvl="2">
      <w:start w:val="1"/>
      <w:numFmt w:val="bullet"/>
      <w:lvlText w:val=""/>
      <w:lvlJc w:val="left"/>
      <w:pPr>
        <w:tabs>
          <w:tab w:val="num" w:pos="0"/>
        </w:tabs>
        <w:ind w:left="1260" w:hanging="420"/>
      </w:pPr>
      <w:rPr>
        <w:rFonts w:ascii="Wingdings" w:hAnsi="Wingdings" w:cs="Wingdings" w:hint="default"/>
      </w:rPr>
    </w:lvl>
    <w:lvl w:ilvl="3">
      <w:start w:val="1"/>
      <w:numFmt w:val="bullet"/>
      <w:lvlText w:val=""/>
      <w:lvlJc w:val="left"/>
      <w:pPr>
        <w:tabs>
          <w:tab w:val="num" w:pos="0"/>
        </w:tabs>
        <w:ind w:left="1680" w:hanging="420"/>
      </w:pPr>
      <w:rPr>
        <w:rFonts w:ascii="Wingdings" w:hAnsi="Wingdings" w:cs="Wingdings" w:hint="default"/>
      </w:rPr>
    </w:lvl>
    <w:lvl w:ilvl="4">
      <w:start w:val="1"/>
      <w:numFmt w:val="bullet"/>
      <w:lvlText w:val=""/>
      <w:lvlJc w:val="left"/>
      <w:pPr>
        <w:tabs>
          <w:tab w:val="num" w:pos="0"/>
        </w:tabs>
        <w:ind w:left="2100" w:hanging="420"/>
      </w:pPr>
      <w:rPr>
        <w:rFonts w:ascii="Wingdings" w:hAnsi="Wingdings" w:cs="Wingdings" w:hint="default"/>
      </w:rPr>
    </w:lvl>
    <w:lvl w:ilvl="5">
      <w:start w:val="1"/>
      <w:numFmt w:val="bullet"/>
      <w:lvlText w:val=""/>
      <w:lvlJc w:val="left"/>
      <w:pPr>
        <w:tabs>
          <w:tab w:val="num" w:pos="0"/>
        </w:tabs>
        <w:ind w:left="2520" w:hanging="420"/>
      </w:pPr>
      <w:rPr>
        <w:rFonts w:ascii="Wingdings" w:hAnsi="Wingdings" w:cs="Wingdings" w:hint="default"/>
      </w:rPr>
    </w:lvl>
    <w:lvl w:ilvl="6">
      <w:start w:val="1"/>
      <w:numFmt w:val="bullet"/>
      <w:lvlText w:val=""/>
      <w:lvlJc w:val="left"/>
      <w:pPr>
        <w:tabs>
          <w:tab w:val="num" w:pos="0"/>
        </w:tabs>
        <w:ind w:left="2940" w:hanging="420"/>
      </w:pPr>
      <w:rPr>
        <w:rFonts w:ascii="Wingdings" w:hAnsi="Wingdings" w:cs="Wingdings" w:hint="default"/>
      </w:rPr>
    </w:lvl>
    <w:lvl w:ilvl="7">
      <w:start w:val="1"/>
      <w:numFmt w:val="bullet"/>
      <w:lvlText w:val=""/>
      <w:lvlJc w:val="left"/>
      <w:pPr>
        <w:tabs>
          <w:tab w:val="num" w:pos="0"/>
        </w:tabs>
        <w:ind w:left="3360" w:hanging="420"/>
      </w:pPr>
      <w:rPr>
        <w:rFonts w:ascii="Wingdings" w:hAnsi="Wingdings" w:cs="Wingdings" w:hint="default"/>
      </w:rPr>
    </w:lvl>
    <w:lvl w:ilvl="8">
      <w:start w:val="1"/>
      <w:numFmt w:val="bullet"/>
      <w:lvlText w:val=""/>
      <w:lvlJc w:val="left"/>
      <w:pPr>
        <w:tabs>
          <w:tab w:val="num" w:pos="0"/>
        </w:tabs>
        <w:ind w:left="3780" w:hanging="420"/>
      </w:pPr>
      <w:rPr>
        <w:rFonts w:ascii="Wingdings" w:hAnsi="Wingdings" w:cs="Wingdings" w:hint="default"/>
      </w:rPr>
    </w:lvl>
  </w:abstractNum>
  <w:abstractNum w:abstractNumId="108" w15:restartNumberingAfterBreak="0">
    <w:nsid w:val="1259155E"/>
    <w:multiLevelType w:val="hybridMultilevel"/>
    <w:tmpl w:val="CA5E096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9" w15:restartNumberingAfterBreak="0">
    <w:nsid w:val="12921A81"/>
    <w:multiLevelType w:val="multilevel"/>
    <w:tmpl w:val="12921A81"/>
    <w:lvl w:ilvl="0">
      <w:start w:val="1"/>
      <w:numFmt w:val="bullet"/>
      <w:lvlText w:val=""/>
      <w:lvlJc w:val="left"/>
      <w:pPr>
        <w:ind w:left="927" w:hanging="360"/>
      </w:pPr>
      <w:rPr>
        <w:rFonts w:ascii="Symbol" w:hAnsi="Symbol" w:hint="default"/>
      </w:rPr>
    </w:lvl>
    <w:lvl w:ilvl="1">
      <w:start w:val="1"/>
      <w:numFmt w:val="bullet"/>
      <w:lvlText w:val="o"/>
      <w:lvlJc w:val="left"/>
      <w:pPr>
        <w:ind w:left="1647" w:hanging="360"/>
      </w:pPr>
      <w:rPr>
        <w:rFonts w:ascii="Courier New" w:hAnsi="Courier New" w:cs="Courier New" w:hint="default"/>
      </w:rPr>
    </w:lvl>
    <w:lvl w:ilvl="2">
      <w:start w:val="1"/>
      <w:numFmt w:val="bullet"/>
      <w:lvlText w:val=""/>
      <w:lvlJc w:val="left"/>
      <w:pPr>
        <w:ind w:left="2367" w:hanging="360"/>
      </w:pPr>
      <w:rPr>
        <w:rFonts w:ascii="Wingdings" w:hAnsi="Wingdings" w:hint="default"/>
      </w:rPr>
    </w:lvl>
    <w:lvl w:ilvl="3">
      <w:start w:val="1"/>
      <w:numFmt w:val="bullet"/>
      <w:lvlText w:val=""/>
      <w:lvlJc w:val="left"/>
      <w:pPr>
        <w:ind w:left="3087" w:hanging="360"/>
      </w:pPr>
      <w:rPr>
        <w:rFonts w:ascii="Symbol" w:hAnsi="Symbol" w:hint="default"/>
      </w:rPr>
    </w:lvl>
    <w:lvl w:ilvl="4">
      <w:start w:val="1"/>
      <w:numFmt w:val="bullet"/>
      <w:lvlText w:val="o"/>
      <w:lvlJc w:val="left"/>
      <w:pPr>
        <w:ind w:left="3807" w:hanging="360"/>
      </w:pPr>
      <w:rPr>
        <w:rFonts w:ascii="Courier New" w:hAnsi="Courier New" w:cs="Courier New" w:hint="default"/>
      </w:rPr>
    </w:lvl>
    <w:lvl w:ilvl="5">
      <w:start w:val="1"/>
      <w:numFmt w:val="bullet"/>
      <w:lvlText w:val=""/>
      <w:lvlJc w:val="left"/>
      <w:pPr>
        <w:ind w:left="4527" w:hanging="360"/>
      </w:pPr>
      <w:rPr>
        <w:rFonts w:ascii="Wingdings" w:hAnsi="Wingdings" w:hint="default"/>
      </w:rPr>
    </w:lvl>
    <w:lvl w:ilvl="6">
      <w:start w:val="1"/>
      <w:numFmt w:val="bullet"/>
      <w:lvlText w:val=""/>
      <w:lvlJc w:val="left"/>
      <w:pPr>
        <w:ind w:left="5247" w:hanging="360"/>
      </w:pPr>
      <w:rPr>
        <w:rFonts w:ascii="Symbol" w:hAnsi="Symbol" w:hint="default"/>
      </w:rPr>
    </w:lvl>
    <w:lvl w:ilvl="7">
      <w:start w:val="1"/>
      <w:numFmt w:val="bullet"/>
      <w:lvlText w:val="o"/>
      <w:lvlJc w:val="left"/>
      <w:pPr>
        <w:ind w:left="5967" w:hanging="360"/>
      </w:pPr>
      <w:rPr>
        <w:rFonts w:ascii="Courier New" w:hAnsi="Courier New" w:cs="Courier New" w:hint="default"/>
      </w:rPr>
    </w:lvl>
    <w:lvl w:ilvl="8">
      <w:start w:val="1"/>
      <w:numFmt w:val="bullet"/>
      <w:lvlText w:val=""/>
      <w:lvlJc w:val="left"/>
      <w:pPr>
        <w:ind w:left="6687" w:hanging="360"/>
      </w:pPr>
      <w:rPr>
        <w:rFonts w:ascii="Wingdings" w:hAnsi="Wingdings" w:hint="default"/>
      </w:rPr>
    </w:lvl>
  </w:abstractNum>
  <w:abstractNum w:abstractNumId="110" w15:restartNumberingAfterBreak="0">
    <w:nsid w:val="132A5A97"/>
    <w:multiLevelType w:val="hybridMultilevel"/>
    <w:tmpl w:val="0C127FD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1" w15:restartNumberingAfterBreak="0">
    <w:nsid w:val="135E3F4A"/>
    <w:multiLevelType w:val="multilevel"/>
    <w:tmpl w:val="135E3F4A"/>
    <w:lvl w:ilvl="0">
      <w:start w:val="1"/>
      <w:numFmt w:val="bullet"/>
      <w:lvlText w:val=""/>
      <w:lvlJc w:val="left"/>
      <w:pPr>
        <w:tabs>
          <w:tab w:val="left" w:pos="0"/>
        </w:tabs>
        <w:ind w:left="840" w:hanging="420"/>
      </w:pPr>
      <w:rPr>
        <w:rFonts w:ascii="Wingdings" w:hAnsi="Wingdings" w:cs="Wingdings" w:hint="default"/>
      </w:rPr>
    </w:lvl>
    <w:lvl w:ilvl="1">
      <w:start w:val="1"/>
      <w:numFmt w:val="bullet"/>
      <w:lvlText w:val="o"/>
      <w:lvlJc w:val="left"/>
      <w:pPr>
        <w:tabs>
          <w:tab w:val="left" w:pos="0"/>
        </w:tabs>
        <w:ind w:left="1260" w:hanging="420"/>
      </w:pPr>
      <w:rPr>
        <w:rFonts w:ascii="Courier New" w:hAnsi="Courier New" w:cs="Courier New" w:hint="default"/>
      </w:rPr>
    </w:lvl>
    <w:lvl w:ilvl="2">
      <w:start w:val="1"/>
      <w:numFmt w:val="bullet"/>
      <w:lvlText w:val="。"/>
      <w:lvlJc w:val="left"/>
      <w:pPr>
        <w:tabs>
          <w:tab w:val="left" w:pos="0"/>
        </w:tabs>
        <w:ind w:left="1680" w:hanging="420"/>
      </w:pPr>
      <w:rPr>
        <w:rFonts w:ascii="PMingLiU" w:eastAsia="PMingLiU" w:hAnsi="PMingLiU" w:hint="eastAsia"/>
      </w:rPr>
    </w:lvl>
    <w:lvl w:ilvl="3">
      <w:start w:val="1"/>
      <w:numFmt w:val="bullet"/>
      <w:lvlText w:val="‒"/>
      <w:lvlJc w:val="left"/>
      <w:pPr>
        <w:tabs>
          <w:tab w:val="left" w:pos="0"/>
        </w:tabs>
        <w:ind w:left="2100" w:hanging="420"/>
      </w:pPr>
      <w:rPr>
        <w:rFonts w:ascii="Calibri" w:hAnsi="Calibri" w:hint="default"/>
      </w:rPr>
    </w:lvl>
    <w:lvl w:ilvl="4">
      <w:start w:val="1"/>
      <w:numFmt w:val="bullet"/>
      <w:lvlText w:val=""/>
      <w:lvlJc w:val="left"/>
      <w:pPr>
        <w:tabs>
          <w:tab w:val="left" w:pos="0"/>
        </w:tabs>
        <w:ind w:left="2520" w:hanging="420"/>
      </w:pPr>
      <w:rPr>
        <w:rFonts w:ascii="Wingdings" w:hAnsi="Wingdings" w:cs="Wingdings" w:hint="default"/>
      </w:rPr>
    </w:lvl>
    <w:lvl w:ilvl="5">
      <w:start w:val="1"/>
      <w:numFmt w:val="bullet"/>
      <w:lvlText w:val=""/>
      <w:lvlJc w:val="left"/>
      <w:pPr>
        <w:tabs>
          <w:tab w:val="left" w:pos="0"/>
        </w:tabs>
        <w:ind w:left="2940" w:hanging="420"/>
      </w:pPr>
      <w:rPr>
        <w:rFonts w:ascii="Wingdings" w:hAnsi="Wingdings" w:cs="Wingdings" w:hint="default"/>
      </w:rPr>
    </w:lvl>
    <w:lvl w:ilvl="6">
      <w:start w:val="1"/>
      <w:numFmt w:val="bullet"/>
      <w:lvlText w:val=""/>
      <w:lvlJc w:val="left"/>
      <w:pPr>
        <w:tabs>
          <w:tab w:val="left" w:pos="0"/>
        </w:tabs>
        <w:ind w:left="3360" w:hanging="420"/>
      </w:pPr>
      <w:rPr>
        <w:rFonts w:ascii="Wingdings" w:hAnsi="Wingdings" w:cs="Wingdings" w:hint="default"/>
      </w:rPr>
    </w:lvl>
    <w:lvl w:ilvl="7">
      <w:start w:val="1"/>
      <w:numFmt w:val="bullet"/>
      <w:lvlText w:val=""/>
      <w:lvlJc w:val="left"/>
      <w:pPr>
        <w:tabs>
          <w:tab w:val="left" w:pos="0"/>
        </w:tabs>
        <w:ind w:left="3780" w:hanging="420"/>
      </w:pPr>
      <w:rPr>
        <w:rFonts w:ascii="Wingdings" w:hAnsi="Wingdings" w:cs="Wingdings" w:hint="default"/>
      </w:rPr>
    </w:lvl>
    <w:lvl w:ilvl="8">
      <w:start w:val="1"/>
      <w:numFmt w:val="bullet"/>
      <w:lvlText w:val=""/>
      <w:lvlJc w:val="left"/>
      <w:pPr>
        <w:tabs>
          <w:tab w:val="left" w:pos="0"/>
        </w:tabs>
        <w:ind w:left="4200" w:hanging="420"/>
      </w:pPr>
      <w:rPr>
        <w:rFonts w:ascii="Wingdings" w:hAnsi="Wingdings" w:cs="Wingdings" w:hint="default"/>
      </w:rPr>
    </w:lvl>
  </w:abstractNum>
  <w:abstractNum w:abstractNumId="112" w15:restartNumberingAfterBreak="0">
    <w:nsid w:val="13670314"/>
    <w:multiLevelType w:val="hybridMultilevel"/>
    <w:tmpl w:val="D8F00AC6"/>
    <w:lvl w:ilvl="0" w:tplc="08090001">
      <w:start w:val="1"/>
      <w:numFmt w:val="bullet"/>
      <w:lvlText w:val=""/>
      <w:lvlJc w:val="left"/>
      <w:pPr>
        <w:ind w:left="644" w:hanging="360"/>
      </w:pPr>
      <w:rPr>
        <w:rFonts w:ascii="Symbol" w:hAnsi="Symbol" w:hint="default"/>
      </w:rPr>
    </w:lvl>
    <w:lvl w:ilvl="1" w:tplc="FFFFFFFF">
      <w:start w:val="1"/>
      <w:numFmt w:val="bullet"/>
      <w:lvlText w:val=""/>
      <w:lvlJc w:val="left"/>
      <w:pPr>
        <w:ind w:left="1164" w:hanging="440"/>
      </w:pPr>
      <w:rPr>
        <w:rFonts w:ascii="Wingdings" w:hAnsi="Wingdings" w:hint="default"/>
      </w:rPr>
    </w:lvl>
    <w:lvl w:ilvl="2" w:tplc="FFFFFFFF">
      <w:start w:val="1"/>
      <w:numFmt w:val="bullet"/>
      <w:lvlText w:val=""/>
      <w:lvlJc w:val="left"/>
      <w:pPr>
        <w:ind w:left="1604" w:hanging="440"/>
      </w:pPr>
      <w:rPr>
        <w:rFonts w:ascii="Wingdings" w:hAnsi="Wingdings" w:hint="default"/>
      </w:rPr>
    </w:lvl>
    <w:lvl w:ilvl="3" w:tplc="FFFFFFFF" w:tentative="1">
      <w:start w:val="1"/>
      <w:numFmt w:val="bullet"/>
      <w:lvlText w:val=""/>
      <w:lvlJc w:val="left"/>
      <w:pPr>
        <w:ind w:left="2044" w:hanging="440"/>
      </w:pPr>
      <w:rPr>
        <w:rFonts w:ascii="Wingdings" w:hAnsi="Wingdings" w:hint="default"/>
      </w:rPr>
    </w:lvl>
    <w:lvl w:ilvl="4" w:tplc="FFFFFFFF" w:tentative="1">
      <w:start w:val="1"/>
      <w:numFmt w:val="bullet"/>
      <w:lvlText w:val=""/>
      <w:lvlJc w:val="left"/>
      <w:pPr>
        <w:ind w:left="2484" w:hanging="440"/>
      </w:pPr>
      <w:rPr>
        <w:rFonts w:ascii="Wingdings" w:hAnsi="Wingdings" w:hint="default"/>
      </w:rPr>
    </w:lvl>
    <w:lvl w:ilvl="5" w:tplc="FFFFFFFF" w:tentative="1">
      <w:start w:val="1"/>
      <w:numFmt w:val="bullet"/>
      <w:lvlText w:val=""/>
      <w:lvlJc w:val="left"/>
      <w:pPr>
        <w:ind w:left="2924" w:hanging="440"/>
      </w:pPr>
      <w:rPr>
        <w:rFonts w:ascii="Wingdings" w:hAnsi="Wingdings" w:hint="default"/>
      </w:rPr>
    </w:lvl>
    <w:lvl w:ilvl="6" w:tplc="FFFFFFFF" w:tentative="1">
      <w:start w:val="1"/>
      <w:numFmt w:val="bullet"/>
      <w:lvlText w:val=""/>
      <w:lvlJc w:val="left"/>
      <w:pPr>
        <w:ind w:left="3364" w:hanging="440"/>
      </w:pPr>
      <w:rPr>
        <w:rFonts w:ascii="Wingdings" w:hAnsi="Wingdings" w:hint="default"/>
      </w:rPr>
    </w:lvl>
    <w:lvl w:ilvl="7" w:tplc="FFFFFFFF" w:tentative="1">
      <w:start w:val="1"/>
      <w:numFmt w:val="bullet"/>
      <w:lvlText w:val=""/>
      <w:lvlJc w:val="left"/>
      <w:pPr>
        <w:ind w:left="3804" w:hanging="440"/>
      </w:pPr>
      <w:rPr>
        <w:rFonts w:ascii="Wingdings" w:hAnsi="Wingdings" w:hint="default"/>
      </w:rPr>
    </w:lvl>
    <w:lvl w:ilvl="8" w:tplc="FFFFFFFF" w:tentative="1">
      <w:start w:val="1"/>
      <w:numFmt w:val="bullet"/>
      <w:lvlText w:val=""/>
      <w:lvlJc w:val="left"/>
      <w:pPr>
        <w:ind w:left="4244" w:hanging="440"/>
      </w:pPr>
      <w:rPr>
        <w:rFonts w:ascii="Wingdings" w:hAnsi="Wingdings" w:hint="default"/>
      </w:rPr>
    </w:lvl>
  </w:abstractNum>
  <w:abstractNum w:abstractNumId="113" w15:restartNumberingAfterBreak="0">
    <w:nsid w:val="13764380"/>
    <w:multiLevelType w:val="multilevel"/>
    <w:tmpl w:val="1376438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4" w15:restartNumberingAfterBreak="0">
    <w:nsid w:val="138A582C"/>
    <w:multiLevelType w:val="multilevel"/>
    <w:tmpl w:val="138A582C"/>
    <w:lvl w:ilvl="0">
      <w:start w:val="2"/>
      <w:numFmt w:val="bullet"/>
      <w:lvlText w:val="-"/>
      <w:lvlJc w:val="left"/>
      <w:pPr>
        <w:ind w:left="688" w:hanging="360"/>
      </w:pPr>
      <w:rPr>
        <w:rFonts w:ascii="Times" w:eastAsia="Batang" w:hAnsi="Times" w:cs="Times" w:hint="default"/>
      </w:rPr>
    </w:lvl>
    <w:lvl w:ilvl="1">
      <w:start w:val="1"/>
      <w:numFmt w:val="bullet"/>
      <w:lvlText w:val="o"/>
      <w:lvlJc w:val="left"/>
      <w:pPr>
        <w:ind w:left="1408" w:hanging="360"/>
      </w:pPr>
      <w:rPr>
        <w:rFonts w:ascii="Courier New" w:hAnsi="Courier New" w:cs="Courier New" w:hint="default"/>
      </w:rPr>
    </w:lvl>
    <w:lvl w:ilvl="2">
      <w:start w:val="1"/>
      <w:numFmt w:val="bullet"/>
      <w:lvlText w:val=""/>
      <w:lvlJc w:val="left"/>
      <w:pPr>
        <w:ind w:left="2128" w:hanging="360"/>
      </w:pPr>
      <w:rPr>
        <w:rFonts w:ascii="Wingdings" w:hAnsi="Wingdings" w:hint="default"/>
      </w:rPr>
    </w:lvl>
    <w:lvl w:ilvl="3">
      <w:start w:val="1"/>
      <w:numFmt w:val="bullet"/>
      <w:lvlText w:val=""/>
      <w:lvlJc w:val="left"/>
      <w:pPr>
        <w:ind w:left="2848" w:hanging="360"/>
      </w:pPr>
      <w:rPr>
        <w:rFonts w:ascii="Symbol" w:hAnsi="Symbol" w:hint="default"/>
      </w:rPr>
    </w:lvl>
    <w:lvl w:ilvl="4">
      <w:start w:val="1"/>
      <w:numFmt w:val="bullet"/>
      <w:lvlText w:val="o"/>
      <w:lvlJc w:val="left"/>
      <w:pPr>
        <w:ind w:left="3568" w:hanging="360"/>
      </w:pPr>
      <w:rPr>
        <w:rFonts w:ascii="Courier New" w:hAnsi="Courier New" w:cs="Courier New" w:hint="default"/>
      </w:rPr>
    </w:lvl>
    <w:lvl w:ilvl="5">
      <w:start w:val="1"/>
      <w:numFmt w:val="bullet"/>
      <w:lvlText w:val=""/>
      <w:lvlJc w:val="left"/>
      <w:pPr>
        <w:ind w:left="4288" w:hanging="360"/>
      </w:pPr>
      <w:rPr>
        <w:rFonts w:ascii="Wingdings" w:hAnsi="Wingdings" w:hint="default"/>
      </w:rPr>
    </w:lvl>
    <w:lvl w:ilvl="6">
      <w:start w:val="1"/>
      <w:numFmt w:val="bullet"/>
      <w:lvlText w:val=""/>
      <w:lvlJc w:val="left"/>
      <w:pPr>
        <w:ind w:left="5008" w:hanging="360"/>
      </w:pPr>
      <w:rPr>
        <w:rFonts w:ascii="Symbol" w:hAnsi="Symbol" w:hint="default"/>
      </w:rPr>
    </w:lvl>
    <w:lvl w:ilvl="7">
      <w:start w:val="1"/>
      <w:numFmt w:val="bullet"/>
      <w:lvlText w:val="o"/>
      <w:lvlJc w:val="left"/>
      <w:pPr>
        <w:ind w:left="5728" w:hanging="360"/>
      </w:pPr>
      <w:rPr>
        <w:rFonts w:ascii="Courier New" w:hAnsi="Courier New" w:cs="Courier New" w:hint="default"/>
      </w:rPr>
    </w:lvl>
    <w:lvl w:ilvl="8">
      <w:start w:val="1"/>
      <w:numFmt w:val="bullet"/>
      <w:lvlText w:val=""/>
      <w:lvlJc w:val="left"/>
      <w:pPr>
        <w:ind w:left="6448" w:hanging="360"/>
      </w:pPr>
      <w:rPr>
        <w:rFonts w:ascii="Wingdings" w:hAnsi="Wingdings" w:hint="default"/>
      </w:rPr>
    </w:lvl>
  </w:abstractNum>
  <w:abstractNum w:abstractNumId="115" w15:restartNumberingAfterBreak="0">
    <w:nsid w:val="13ED0F03"/>
    <w:multiLevelType w:val="multilevel"/>
    <w:tmpl w:val="F1366458"/>
    <w:styleLink w:val="StyleBulleted3"/>
    <w:lvl w:ilvl="0">
      <w:start w:val="1"/>
      <w:numFmt w:val="decimal"/>
      <w:pStyle w:val="Heading1"/>
      <w:lvlText w:val="%1"/>
      <w:lvlJc w:val="left"/>
      <w:pPr>
        <w:tabs>
          <w:tab w:val="num" w:pos="574"/>
        </w:tabs>
        <w:ind w:left="574" w:hanging="432"/>
      </w:pPr>
      <w:rPr>
        <w:rFonts w:hint="default"/>
      </w:rPr>
    </w:lvl>
    <w:lvl w:ilvl="1">
      <w:start w:val="1"/>
      <w:numFmt w:val="decimal"/>
      <w:pStyle w:val="Heading2"/>
      <w:lvlText w:val="%1.%2"/>
      <w:lvlJc w:val="left"/>
      <w:pPr>
        <w:tabs>
          <w:tab w:val="num" w:pos="576"/>
        </w:tabs>
        <w:ind w:left="576" w:hanging="576"/>
      </w:pPr>
      <w:rPr>
        <w:rFonts w:hint="default"/>
      </w:rPr>
    </w:lvl>
    <w:lvl w:ilvl="2">
      <w:start w:val="1"/>
      <w:numFmt w:val="decimal"/>
      <w:pStyle w:val="Heading3"/>
      <w:lvlText w:val="%1.%2.%3"/>
      <w:lvlJc w:val="left"/>
      <w:pPr>
        <w:tabs>
          <w:tab w:val="num" w:pos="862"/>
        </w:tabs>
        <w:ind w:left="862" w:hanging="720"/>
      </w:pPr>
      <w:rPr>
        <w:rFonts w:hint="default"/>
      </w:rPr>
    </w:lvl>
    <w:lvl w:ilvl="3">
      <w:start w:val="1"/>
      <w:numFmt w:val="decimal"/>
      <w:pStyle w:val="Heading4"/>
      <w:lvlText w:val="%1.%2.%3.%4"/>
      <w:lvlJc w:val="left"/>
      <w:pPr>
        <w:tabs>
          <w:tab w:val="num" w:pos="1574"/>
        </w:tabs>
        <w:ind w:left="1574" w:hanging="864"/>
      </w:pPr>
      <w:rPr>
        <w:rFonts w:hint="default"/>
      </w:rPr>
    </w:lvl>
    <w:lvl w:ilvl="4">
      <w:start w:val="1"/>
      <w:numFmt w:val="decimal"/>
      <w:pStyle w:val="Heading5"/>
      <w:lvlText w:val="%1.%2.%3.%4.%5"/>
      <w:lvlJc w:val="left"/>
      <w:pPr>
        <w:tabs>
          <w:tab w:val="num" w:pos="1575"/>
        </w:tabs>
        <w:ind w:left="1575"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116" w15:restartNumberingAfterBreak="0">
    <w:nsid w:val="143A2A2F"/>
    <w:multiLevelType w:val="hybridMultilevel"/>
    <w:tmpl w:val="36187E8C"/>
    <w:styleLink w:val="StyleBulletedSymbolsymbolLeft025Hanging02514"/>
    <w:lvl w:ilvl="0" w:tplc="CF68586C">
      <w:start w:val="1"/>
      <w:numFmt w:val="bullet"/>
      <w:pStyle w:val="bullet"/>
      <w:lvlText w:val=""/>
      <w:lvlJc w:val="left"/>
      <w:pPr>
        <w:ind w:left="840" w:hanging="420"/>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17" w15:restartNumberingAfterBreak="0">
    <w:nsid w:val="144F51F3"/>
    <w:multiLevelType w:val="multilevel"/>
    <w:tmpl w:val="144F51F3"/>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18" w15:restartNumberingAfterBreak="0">
    <w:nsid w:val="145E1FD7"/>
    <w:multiLevelType w:val="multilevel"/>
    <w:tmpl w:val="CBDA27FE"/>
    <w:lvl w:ilvl="0">
      <w:start w:val="1"/>
      <w:numFmt w:val="bullet"/>
      <w:lvlText w:val=""/>
      <w:lvlJc w:val="left"/>
      <w:pPr>
        <w:ind w:left="720" w:hanging="360"/>
      </w:pPr>
      <w:rPr>
        <w:rFonts w:ascii="Symbol" w:hAnsi="Symbol" w:hint="default"/>
      </w:rPr>
    </w:lvl>
    <w:lvl w:ilvl="1">
      <w:start w:val="2"/>
      <w:numFmt w:val="bullet"/>
      <w:lvlText w:val="-"/>
      <w:lvlJc w:val="left"/>
      <w:pPr>
        <w:ind w:left="1440" w:hanging="360"/>
      </w:pPr>
      <w:rPr>
        <w:rFonts w:ascii="Times" w:eastAsia="Batang" w:hAnsi="Times" w:cs="Times"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9" w15:restartNumberingAfterBreak="0">
    <w:nsid w:val="14F81090"/>
    <w:multiLevelType w:val="multilevel"/>
    <w:tmpl w:val="14F81090"/>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120" w15:restartNumberingAfterBreak="0">
    <w:nsid w:val="14F82C84"/>
    <w:multiLevelType w:val="hybridMultilevel"/>
    <w:tmpl w:val="792272B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1" w15:restartNumberingAfterBreak="0">
    <w:nsid w:val="150220C1"/>
    <w:multiLevelType w:val="hybridMultilevel"/>
    <w:tmpl w:val="A784DE8A"/>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22" w15:restartNumberingAfterBreak="0">
    <w:nsid w:val="1506455D"/>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123" w15:restartNumberingAfterBreak="0">
    <w:nsid w:val="157447BE"/>
    <w:multiLevelType w:val="hybridMultilevel"/>
    <w:tmpl w:val="08469E12"/>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4" w15:restartNumberingAfterBreak="0">
    <w:nsid w:val="15A6446A"/>
    <w:multiLevelType w:val="hybridMultilevel"/>
    <w:tmpl w:val="D7E2AE1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5" w15:restartNumberingAfterBreak="0">
    <w:nsid w:val="15CF5F5D"/>
    <w:multiLevelType w:val="multilevel"/>
    <w:tmpl w:val="15CF5F5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6" w15:restartNumberingAfterBreak="0">
    <w:nsid w:val="16211883"/>
    <w:multiLevelType w:val="hybridMultilevel"/>
    <w:tmpl w:val="0DC6AB10"/>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127" w15:restartNumberingAfterBreak="0">
    <w:nsid w:val="16457CD4"/>
    <w:multiLevelType w:val="hybridMultilevel"/>
    <w:tmpl w:val="4AD8CB48"/>
    <w:lvl w:ilvl="0" w:tplc="8EE20D20">
      <w:start w:val="1"/>
      <w:numFmt w:val="bullet"/>
      <w:pStyle w:val="agreement"/>
      <w:lvlText w:val="•"/>
      <w:lvlJc w:val="left"/>
      <w:pPr>
        <w:tabs>
          <w:tab w:val="num" w:pos="720"/>
        </w:tabs>
        <w:ind w:left="720" w:hanging="360"/>
      </w:pPr>
      <w:rPr>
        <w:rFonts w:ascii="Arial" w:hAnsi="Arial" w:cs="Times New Roman" w:hint="default"/>
      </w:rPr>
    </w:lvl>
    <w:lvl w:ilvl="1" w:tplc="D7BA7446">
      <w:numFmt w:val="bullet"/>
      <w:lvlText w:val="–"/>
      <w:lvlJc w:val="left"/>
      <w:pPr>
        <w:tabs>
          <w:tab w:val="num" w:pos="1440"/>
        </w:tabs>
        <w:ind w:left="1440" w:hanging="360"/>
      </w:pPr>
      <w:rPr>
        <w:rFonts w:ascii="Arial" w:hAnsi="Arial" w:cs="Times New Roman" w:hint="default"/>
      </w:rPr>
    </w:lvl>
    <w:lvl w:ilvl="2" w:tplc="206C139A">
      <w:numFmt w:val="bullet"/>
      <w:lvlText w:val="•"/>
      <w:lvlJc w:val="left"/>
      <w:pPr>
        <w:tabs>
          <w:tab w:val="num" w:pos="2160"/>
        </w:tabs>
        <w:ind w:left="2160" w:hanging="360"/>
      </w:pPr>
      <w:rPr>
        <w:rFonts w:ascii="Arial" w:hAnsi="Arial" w:cs="Times New Roman" w:hint="default"/>
      </w:rPr>
    </w:lvl>
    <w:lvl w:ilvl="3" w:tplc="57D60532">
      <w:start w:val="1"/>
      <w:numFmt w:val="bullet"/>
      <w:lvlText w:val="•"/>
      <w:lvlJc w:val="left"/>
      <w:pPr>
        <w:tabs>
          <w:tab w:val="num" w:pos="2880"/>
        </w:tabs>
        <w:ind w:left="2880" w:hanging="360"/>
      </w:pPr>
      <w:rPr>
        <w:rFonts w:ascii="Arial" w:hAnsi="Arial" w:cs="Times New Roman" w:hint="default"/>
      </w:rPr>
    </w:lvl>
    <w:lvl w:ilvl="4" w:tplc="C096CCCC">
      <w:start w:val="1"/>
      <w:numFmt w:val="bullet"/>
      <w:lvlText w:val="•"/>
      <w:lvlJc w:val="left"/>
      <w:pPr>
        <w:tabs>
          <w:tab w:val="num" w:pos="3600"/>
        </w:tabs>
        <w:ind w:left="3600" w:hanging="360"/>
      </w:pPr>
      <w:rPr>
        <w:rFonts w:ascii="Arial" w:hAnsi="Arial" w:cs="Times New Roman" w:hint="default"/>
      </w:rPr>
    </w:lvl>
    <w:lvl w:ilvl="5" w:tplc="486A970E">
      <w:start w:val="1"/>
      <w:numFmt w:val="bullet"/>
      <w:lvlText w:val="•"/>
      <w:lvlJc w:val="left"/>
      <w:pPr>
        <w:tabs>
          <w:tab w:val="num" w:pos="4320"/>
        </w:tabs>
        <w:ind w:left="4320" w:hanging="360"/>
      </w:pPr>
      <w:rPr>
        <w:rFonts w:ascii="Arial" w:hAnsi="Arial" w:cs="Times New Roman" w:hint="default"/>
      </w:rPr>
    </w:lvl>
    <w:lvl w:ilvl="6" w:tplc="5E241230">
      <w:start w:val="1"/>
      <w:numFmt w:val="bullet"/>
      <w:lvlText w:val="•"/>
      <w:lvlJc w:val="left"/>
      <w:pPr>
        <w:tabs>
          <w:tab w:val="num" w:pos="5040"/>
        </w:tabs>
        <w:ind w:left="5040" w:hanging="360"/>
      </w:pPr>
      <w:rPr>
        <w:rFonts w:ascii="Arial" w:hAnsi="Arial" w:cs="Times New Roman" w:hint="default"/>
      </w:rPr>
    </w:lvl>
    <w:lvl w:ilvl="7" w:tplc="084CBBA8">
      <w:start w:val="1"/>
      <w:numFmt w:val="bullet"/>
      <w:lvlText w:val="•"/>
      <w:lvlJc w:val="left"/>
      <w:pPr>
        <w:tabs>
          <w:tab w:val="num" w:pos="5760"/>
        </w:tabs>
        <w:ind w:left="5760" w:hanging="360"/>
      </w:pPr>
      <w:rPr>
        <w:rFonts w:ascii="Arial" w:hAnsi="Arial" w:cs="Times New Roman" w:hint="default"/>
      </w:rPr>
    </w:lvl>
    <w:lvl w:ilvl="8" w:tplc="CDA25F9E">
      <w:start w:val="1"/>
      <w:numFmt w:val="bullet"/>
      <w:lvlText w:val="•"/>
      <w:lvlJc w:val="left"/>
      <w:pPr>
        <w:tabs>
          <w:tab w:val="num" w:pos="6480"/>
        </w:tabs>
        <w:ind w:left="6480" w:hanging="360"/>
      </w:pPr>
      <w:rPr>
        <w:rFonts w:ascii="Arial" w:hAnsi="Arial" w:cs="Times New Roman" w:hint="default"/>
      </w:rPr>
    </w:lvl>
  </w:abstractNum>
  <w:abstractNum w:abstractNumId="128" w15:restartNumberingAfterBreak="0">
    <w:nsid w:val="16893642"/>
    <w:multiLevelType w:val="multilevel"/>
    <w:tmpl w:val="1689364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9" w15:restartNumberingAfterBreak="0">
    <w:nsid w:val="16A61836"/>
    <w:multiLevelType w:val="hybridMultilevel"/>
    <w:tmpl w:val="14AC6ADC"/>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30" w15:restartNumberingAfterBreak="0">
    <w:nsid w:val="17251332"/>
    <w:multiLevelType w:val="multilevel"/>
    <w:tmpl w:val="EA72ABC4"/>
    <w:styleLink w:val="StyleBulletedSymbolsymbolLeft025Hanging025"/>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1" w15:restartNumberingAfterBreak="0">
    <w:nsid w:val="172F1DF5"/>
    <w:multiLevelType w:val="hybridMultilevel"/>
    <w:tmpl w:val="E276756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2" w15:restartNumberingAfterBreak="0">
    <w:nsid w:val="173B7470"/>
    <w:multiLevelType w:val="hybridMultilevel"/>
    <w:tmpl w:val="5B1A8D3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3" w15:restartNumberingAfterBreak="0">
    <w:nsid w:val="173D2568"/>
    <w:multiLevelType w:val="hybridMultilevel"/>
    <w:tmpl w:val="A5A2E74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4" w15:restartNumberingAfterBreak="0">
    <w:nsid w:val="17530FB3"/>
    <w:multiLevelType w:val="multilevel"/>
    <w:tmpl w:val="9FF2ACC4"/>
    <w:styleLink w:val="3"/>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lang w:val="en-GB"/>
      </w:rPr>
    </w:lvl>
    <w:lvl w:ilvl="2">
      <w:start w:val="1"/>
      <w:numFmt w:val="decimal"/>
      <w:lvlText w:val="%1.%2.%3"/>
      <w:lvlJc w:val="left"/>
      <w:pPr>
        <w:tabs>
          <w:tab w:val="num" w:pos="0"/>
        </w:tabs>
        <w:ind w:left="0" w:firstLine="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80"/>
        </w:tabs>
        <w:ind w:left="1008" w:hanging="1008"/>
      </w:pPr>
      <w:rPr>
        <w:rFonts w:hint="default"/>
      </w:rPr>
    </w:lvl>
    <w:lvl w:ilvl="5">
      <w:start w:val="1"/>
      <w:numFmt w:val="decimal"/>
      <w:lvlText w:val="%1.%2.%3.%4.%5.%6"/>
      <w:lvlJc w:val="left"/>
      <w:pPr>
        <w:tabs>
          <w:tab w:val="num" w:pos="1440"/>
        </w:tabs>
        <w:ind w:left="1152" w:hanging="1152"/>
      </w:pPr>
      <w:rPr>
        <w:rFonts w:hint="default"/>
      </w:rPr>
    </w:lvl>
    <w:lvl w:ilvl="6">
      <w:start w:val="1"/>
      <w:numFmt w:val="decimal"/>
      <w:lvlText w:val="%1.%2.%3.%4.%5.%6.%7"/>
      <w:lvlJc w:val="left"/>
      <w:pPr>
        <w:tabs>
          <w:tab w:val="num" w:pos="1800"/>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35" w15:restartNumberingAfterBreak="0">
    <w:nsid w:val="17BA6A20"/>
    <w:multiLevelType w:val="hybridMultilevel"/>
    <w:tmpl w:val="4176B8E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6" w15:restartNumberingAfterBreak="0">
    <w:nsid w:val="17C81569"/>
    <w:multiLevelType w:val="multilevel"/>
    <w:tmpl w:val="4894D520"/>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SimSun" w:eastAsia="SimSun" w:hAnsi="SimSun" w:hint="eastAsia"/>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37" w15:restartNumberingAfterBreak="0">
    <w:nsid w:val="17EA1654"/>
    <w:multiLevelType w:val="hybridMultilevel"/>
    <w:tmpl w:val="49F6EFF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38" w15:restartNumberingAfterBreak="0">
    <w:nsid w:val="17F0799C"/>
    <w:multiLevelType w:val="multilevel"/>
    <w:tmpl w:val="2F3C8E0E"/>
    <w:lvl w:ilvl="0">
      <w:start w:val="9"/>
      <w:numFmt w:val="decimal"/>
      <w:lvlText w:val="%1"/>
      <w:lvlJc w:val="left"/>
      <w:pPr>
        <w:ind w:left="560" w:hanging="560"/>
      </w:pPr>
      <w:rPr>
        <w:rFonts w:eastAsia="Yu Mincho" w:hint="default"/>
      </w:rPr>
    </w:lvl>
    <w:lvl w:ilvl="1">
      <w:start w:val="10"/>
      <w:numFmt w:val="decimal"/>
      <w:lvlText w:val="%1.%2"/>
      <w:lvlJc w:val="left"/>
      <w:pPr>
        <w:ind w:left="560" w:hanging="560"/>
      </w:pPr>
      <w:rPr>
        <w:rFonts w:eastAsia="Yu Mincho" w:hint="default"/>
      </w:rPr>
    </w:lvl>
    <w:lvl w:ilvl="2">
      <w:start w:val="1"/>
      <w:numFmt w:val="decimal"/>
      <w:lvlText w:val="%1.%2.%3"/>
      <w:lvlJc w:val="left"/>
      <w:pPr>
        <w:ind w:left="720" w:hanging="720"/>
      </w:pPr>
      <w:rPr>
        <w:rFonts w:eastAsia="Yu Mincho" w:hint="default"/>
      </w:rPr>
    </w:lvl>
    <w:lvl w:ilvl="3">
      <w:start w:val="1"/>
      <w:numFmt w:val="decimal"/>
      <w:lvlText w:val="%1.%2.%3.%4"/>
      <w:lvlJc w:val="left"/>
      <w:pPr>
        <w:ind w:left="720" w:hanging="720"/>
      </w:pPr>
      <w:rPr>
        <w:rFonts w:eastAsia="Yu Mincho" w:hint="default"/>
      </w:rPr>
    </w:lvl>
    <w:lvl w:ilvl="4">
      <w:start w:val="1"/>
      <w:numFmt w:val="decimal"/>
      <w:lvlText w:val="%1.%2.%3.%4.%5"/>
      <w:lvlJc w:val="left"/>
      <w:pPr>
        <w:ind w:left="1080" w:hanging="1080"/>
      </w:pPr>
      <w:rPr>
        <w:rFonts w:eastAsia="Yu Mincho" w:hint="default"/>
      </w:rPr>
    </w:lvl>
    <w:lvl w:ilvl="5">
      <w:start w:val="1"/>
      <w:numFmt w:val="decimal"/>
      <w:lvlText w:val="%1.%2.%3.%4.%5.%6"/>
      <w:lvlJc w:val="left"/>
      <w:pPr>
        <w:ind w:left="1080" w:hanging="1080"/>
      </w:pPr>
      <w:rPr>
        <w:rFonts w:eastAsia="Yu Mincho" w:hint="default"/>
      </w:rPr>
    </w:lvl>
    <w:lvl w:ilvl="6">
      <w:start w:val="1"/>
      <w:numFmt w:val="decimal"/>
      <w:lvlText w:val="%1.%2.%3.%4.%5.%6.%7"/>
      <w:lvlJc w:val="left"/>
      <w:pPr>
        <w:ind w:left="1440" w:hanging="1440"/>
      </w:pPr>
      <w:rPr>
        <w:rFonts w:eastAsia="Yu Mincho" w:hint="default"/>
      </w:rPr>
    </w:lvl>
    <w:lvl w:ilvl="7">
      <w:start w:val="1"/>
      <w:numFmt w:val="decimal"/>
      <w:lvlText w:val="%1.%2.%3.%4.%5.%6.%7.%8"/>
      <w:lvlJc w:val="left"/>
      <w:pPr>
        <w:ind w:left="1440" w:hanging="1440"/>
      </w:pPr>
      <w:rPr>
        <w:rFonts w:eastAsia="Yu Mincho" w:hint="default"/>
      </w:rPr>
    </w:lvl>
    <w:lvl w:ilvl="8">
      <w:start w:val="1"/>
      <w:numFmt w:val="decimal"/>
      <w:lvlText w:val="%1.%2.%3.%4.%5.%6.%7.%8.%9"/>
      <w:lvlJc w:val="left"/>
      <w:pPr>
        <w:ind w:left="1800" w:hanging="1800"/>
      </w:pPr>
      <w:rPr>
        <w:rFonts w:eastAsia="Yu Mincho" w:hint="default"/>
      </w:rPr>
    </w:lvl>
  </w:abstractNum>
  <w:abstractNum w:abstractNumId="139" w15:restartNumberingAfterBreak="0">
    <w:nsid w:val="17F2621E"/>
    <w:multiLevelType w:val="hybridMultilevel"/>
    <w:tmpl w:val="DC403EC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0" w15:restartNumberingAfterBreak="0">
    <w:nsid w:val="18396BCB"/>
    <w:multiLevelType w:val="hybridMultilevel"/>
    <w:tmpl w:val="4164F2D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1" w15:restartNumberingAfterBreak="0">
    <w:nsid w:val="18A0756A"/>
    <w:multiLevelType w:val="multilevel"/>
    <w:tmpl w:val="18A0756A"/>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42" w15:restartNumberingAfterBreak="0">
    <w:nsid w:val="19190B11"/>
    <w:multiLevelType w:val="multilevel"/>
    <w:tmpl w:val="DAA69EEC"/>
    <w:lvl w:ilvl="0">
      <w:start w:val="5"/>
      <w:numFmt w:val="bullet"/>
      <w:lvlText w:val=""/>
      <w:lvlJc w:val="left"/>
      <w:pPr>
        <w:tabs>
          <w:tab w:val="left" w:pos="720"/>
        </w:tabs>
        <w:ind w:left="720" w:hanging="360"/>
      </w:pPr>
      <w:rPr>
        <w:rFonts w:ascii="Symbol" w:eastAsia="SimSun" w:hAnsi="Symbol" w:cs="Times New Roman" w:hint="default"/>
      </w:rPr>
    </w:lvl>
    <w:lvl w:ilvl="1">
      <w:start w:val="1"/>
      <w:numFmt w:val="bullet"/>
      <w:lvlText w:val=""/>
      <w:lvlJc w:val="left"/>
      <w:pPr>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o"/>
      <w:lvlJc w:val="left"/>
      <w:pPr>
        <w:tabs>
          <w:tab w:val="left" w:pos="2880"/>
        </w:tabs>
        <w:ind w:left="2880" w:hanging="360"/>
      </w:pPr>
      <w:rPr>
        <w:rFonts w:ascii="Courier New" w:hAnsi="Courier New"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o"/>
      <w:lvlJc w:val="left"/>
      <w:pPr>
        <w:tabs>
          <w:tab w:val="left" w:pos="4320"/>
        </w:tabs>
        <w:ind w:left="4320" w:hanging="360"/>
      </w:pPr>
      <w:rPr>
        <w:rFonts w:ascii="Courier New" w:hAnsi="Courier New" w:hint="default"/>
      </w:rPr>
    </w:lvl>
    <w:lvl w:ilvl="6">
      <w:start w:val="1"/>
      <w:numFmt w:val="bullet"/>
      <w:lvlText w:val="o"/>
      <w:lvlJc w:val="left"/>
      <w:pPr>
        <w:tabs>
          <w:tab w:val="left" w:pos="5040"/>
        </w:tabs>
        <w:ind w:left="5040" w:hanging="360"/>
      </w:pPr>
      <w:rPr>
        <w:rFonts w:ascii="Courier New" w:hAnsi="Courier New"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o"/>
      <w:lvlJc w:val="left"/>
      <w:pPr>
        <w:tabs>
          <w:tab w:val="left" w:pos="6480"/>
        </w:tabs>
        <w:ind w:left="6480" w:hanging="360"/>
      </w:pPr>
      <w:rPr>
        <w:rFonts w:ascii="Courier New" w:hAnsi="Courier New" w:hint="default"/>
      </w:rPr>
    </w:lvl>
  </w:abstractNum>
  <w:abstractNum w:abstractNumId="143" w15:restartNumberingAfterBreak="0">
    <w:nsid w:val="19440587"/>
    <w:multiLevelType w:val="multilevel"/>
    <w:tmpl w:val="19440587"/>
    <w:lvl w:ilvl="0">
      <w:start w:val="1"/>
      <w:numFmt w:val="bullet"/>
      <w:lvlText w:val=""/>
      <w:lvlJc w:val="left"/>
      <w:pPr>
        <w:ind w:left="720" w:hanging="360"/>
      </w:pPr>
      <w:rPr>
        <w:rFonts w:ascii="Symbol" w:hAnsi="Symbol" w:hint="default"/>
      </w:rPr>
    </w:lvl>
    <w:lvl w:ilvl="1">
      <w:start w:val="1"/>
      <w:numFmt w:val="bullet"/>
      <w:lvlText w:val="o"/>
      <w:lvlJc w:val="left"/>
      <w:pPr>
        <w:ind w:left="90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4" w15:restartNumberingAfterBreak="0">
    <w:nsid w:val="194779C8"/>
    <w:multiLevelType w:val="hybridMultilevel"/>
    <w:tmpl w:val="F8E63A56"/>
    <w:lvl w:ilvl="0" w:tplc="115E7FE2">
      <w:start w:val="1"/>
      <w:numFmt w:val="decimal"/>
      <w:pStyle w:val="Steps-9thset"/>
      <w:lvlText w:val="Step %1."/>
      <w:lvlJc w:val="left"/>
      <w:pPr>
        <w:tabs>
          <w:tab w:val="num" w:pos="936"/>
        </w:tabs>
        <w:ind w:left="936" w:hanging="936"/>
      </w:pPr>
      <w:rPr>
        <w:rFonts w:ascii="Times New Roman" w:hAnsi="Times New Roman" w:hint="default"/>
        <w:b/>
        <w:i w:val="0"/>
        <w:caps w:val="0"/>
        <w:strike w:val="0"/>
        <w:dstrike w:val="0"/>
        <w:vanish w:val="0"/>
        <w:color w:val="000000"/>
        <w:sz w:val="24"/>
        <w:effect w:val="none"/>
        <w:vertAlign w:val="baseline"/>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5" w15:restartNumberingAfterBreak="0">
    <w:nsid w:val="19743F5D"/>
    <w:multiLevelType w:val="hybridMultilevel"/>
    <w:tmpl w:val="3342B2E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6" w15:restartNumberingAfterBreak="0">
    <w:nsid w:val="19964938"/>
    <w:multiLevelType w:val="hybridMultilevel"/>
    <w:tmpl w:val="6D9EBDF8"/>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47" w15:restartNumberingAfterBreak="0">
    <w:nsid w:val="19980F90"/>
    <w:multiLevelType w:val="hybridMultilevel"/>
    <w:tmpl w:val="95A8CD30"/>
    <w:name w:val="Heading2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8" w15:restartNumberingAfterBreak="0">
    <w:nsid w:val="19A92169"/>
    <w:multiLevelType w:val="multilevel"/>
    <w:tmpl w:val="19A9216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9" w15:restartNumberingAfterBreak="0">
    <w:nsid w:val="19FD2D33"/>
    <w:multiLevelType w:val="hybridMultilevel"/>
    <w:tmpl w:val="62FE047C"/>
    <w:lvl w:ilvl="0" w:tplc="96F6F3D2">
      <w:start w:val="5"/>
      <w:numFmt w:val="bullet"/>
      <w:lvlText w:val=""/>
      <w:lvlJc w:val="left"/>
      <w:pPr>
        <w:ind w:left="720" w:hanging="360"/>
      </w:pPr>
      <w:rPr>
        <w:rFonts w:ascii="Symbol" w:eastAsia="SimSu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0" w15:restartNumberingAfterBreak="0">
    <w:nsid w:val="1A113DEC"/>
    <w:multiLevelType w:val="hybridMultilevel"/>
    <w:tmpl w:val="B1CEA5A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1" w15:restartNumberingAfterBreak="0">
    <w:nsid w:val="1A306A9E"/>
    <w:multiLevelType w:val="hybridMultilevel"/>
    <w:tmpl w:val="211A666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2" w15:restartNumberingAfterBreak="0">
    <w:nsid w:val="1A3228F1"/>
    <w:multiLevelType w:val="hybridMultilevel"/>
    <w:tmpl w:val="735ADF9C"/>
    <w:lvl w:ilvl="0" w:tplc="E946DEAE">
      <w:start w:val="8"/>
      <w:numFmt w:val="bullet"/>
      <w:lvlText w:val="-"/>
      <w:lvlJc w:val="left"/>
      <w:pPr>
        <w:ind w:left="720" w:hanging="360"/>
      </w:pPr>
      <w:rPr>
        <w:rFonts w:ascii="Calibri" w:eastAsia="Batang"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3" w15:restartNumberingAfterBreak="0">
    <w:nsid w:val="1A48626B"/>
    <w:multiLevelType w:val="hybridMultilevel"/>
    <w:tmpl w:val="D2C2ECC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4" w15:restartNumberingAfterBreak="0">
    <w:nsid w:val="1AB66554"/>
    <w:multiLevelType w:val="singleLevel"/>
    <w:tmpl w:val="F3E2B79E"/>
    <w:lvl w:ilvl="0">
      <w:start w:val="1"/>
      <w:numFmt w:val="decimal"/>
      <w:pStyle w:val="a"/>
      <w:lvlText w:val="图 %1 "/>
      <w:lvlJc w:val="left"/>
      <w:pPr>
        <w:tabs>
          <w:tab w:val="num" w:pos="720"/>
        </w:tabs>
        <w:ind w:left="0" w:firstLine="0"/>
      </w:pPr>
      <w:rPr>
        <w:rFonts w:ascii="Times New Roman" w:hAnsi="Times New Roman" w:hint="default"/>
      </w:rPr>
    </w:lvl>
  </w:abstractNum>
  <w:abstractNum w:abstractNumId="155" w15:restartNumberingAfterBreak="0">
    <w:nsid w:val="1AC65095"/>
    <w:multiLevelType w:val="multilevel"/>
    <w:tmpl w:val="1AC65095"/>
    <w:lvl w:ilvl="0">
      <w:numFmt w:val="bullet"/>
      <w:lvlText w:val="-"/>
      <w:lvlJc w:val="left"/>
      <w:pPr>
        <w:ind w:left="360" w:hanging="360"/>
      </w:pPr>
      <w:rPr>
        <w:rFonts w:ascii="Times New Roman" w:eastAsia="MS Gothic" w:hAnsi="Times New Roman" w:cs="Times New Roman" w:hint="default"/>
      </w:rPr>
    </w:lvl>
    <w:lvl w:ilvl="1">
      <w:numFmt w:val="bullet"/>
      <w:lvlText w:val="-"/>
      <w:lvlJc w:val="left"/>
      <w:pPr>
        <w:ind w:left="840" w:hanging="420"/>
      </w:pPr>
      <w:rPr>
        <w:rFonts w:ascii="Times" w:eastAsia="Batang" w:hAnsi="Times" w:cs="Times" w:hint="default"/>
      </w:rPr>
    </w:lvl>
    <w:lvl w:ilvl="2">
      <w:numFmt w:val="bullet"/>
      <w:lvlText w:val="-"/>
      <w:lvlJc w:val="left"/>
      <w:pPr>
        <w:ind w:left="1260" w:hanging="420"/>
      </w:pPr>
      <w:rPr>
        <w:rFonts w:ascii="Times" w:eastAsia="Batang" w:hAnsi="Times" w:cs="Times" w:hint="default"/>
      </w:rPr>
    </w:lvl>
    <w:lvl w:ilvl="3">
      <w:start w:val="4"/>
      <w:numFmt w:val="bullet"/>
      <w:lvlText w:val="-"/>
      <w:lvlJc w:val="left"/>
      <w:pPr>
        <w:ind w:left="1680" w:hanging="420"/>
      </w:pPr>
      <w:rPr>
        <w:rFonts w:ascii="Yu Gothic" w:eastAsia="Yu Gothic" w:hAnsi="Yu Gothic" w:cs="MS PGothic" w:hint="eastAsia"/>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56" w15:restartNumberingAfterBreak="0">
    <w:nsid w:val="1AF1556A"/>
    <w:multiLevelType w:val="multilevel"/>
    <w:tmpl w:val="1AF1556A"/>
    <w:lvl w:ilvl="0">
      <w:start w:val="1"/>
      <w:numFmt w:val="decimal"/>
      <w:pStyle w:val="Proposalstylenokia2023"/>
      <w:suff w:val="space"/>
      <w:lvlText w:val="Proposal %1:"/>
      <w:lvlJc w:val="left"/>
      <w:pPr>
        <w:ind w:left="0" w:firstLine="0"/>
      </w:pPr>
      <w:rPr>
        <w:rFonts w:hint="default"/>
        <w:b/>
        <w:i w:val="0"/>
        <w:sz w:val="20"/>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57" w15:restartNumberingAfterBreak="0">
    <w:nsid w:val="1AFC6B3B"/>
    <w:multiLevelType w:val="hybridMultilevel"/>
    <w:tmpl w:val="251C2D9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8" w15:restartNumberingAfterBreak="0">
    <w:nsid w:val="1B13588E"/>
    <w:multiLevelType w:val="hybridMultilevel"/>
    <w:tmpl w:val="1E526F24"/>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59" w15:restartNumberingAfterBreak="0">
    <w:nsid w:val="1B663CB1"/>
    <w:multiLevelType w:val="multilevel"/>
    <w:tmpl w:val="1B663CB1"/>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60" w15:restartNumberingAfterBreak="0">
    <w:nsid w:val="1B6C478A"/>
    <w:multiLevelType w:val="hybridMultilevel"/>
    <w:tmpl w:val="6742E9C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1" w15:restartNumberingAfterBreak="0">
    <w:nsid w:val="1B787A07"/>
    <w:multiLevelType w:val="multilevel"/>
    <w:tmpl w:val="DC6259F2"/>
    <w:lvl w:ilvl="0">
      <w:start w:val="1"/>
      <w:numFmt w:val="bullet"/>
      <w:lvlText w:val=""/>
      <w:lvlJc w:val="left"/>
      <w:pPr>
        <w:tabs>
          <w:tab w:val="num" w:pos="0"/>
        </w:tabs>
        <w:ind w:left="420" w:hanging="420"/>
      </w:pPr>
      <w:rPr>
        <w:rFonts w:ascii="Symbol" w:hAnsi="Symbol" w:hint="default"/>
      </w:rPr>
    </w:lvl>
    <w:lvl w:ilvl="1">
      <w:start w:val="1"/>
      <w:numFmt w:val="bullet"/>
      <w:lvlText w:val=""/>
      <w:lvlJc w:val="left"/>
      <w:pPr>
        <w:tabs>
          <w:tab w:val="num" w:pos="0"/>
        </w:tabs>
        <w:ind w:left="840" w:hanging="420"/>
      </w:pPr>
      <w:rPr>
        <w:rFonts w:ascii="Wingdings" w:hAnsi="Wingdings" w:cs="Wingdings" w:hint="default"/>
      </w:rPr>
    </w:lvl>
    <w:lvl w:ilvl="2">
      <w:start w:val="1"/>
      <w:numFmt w:val="bullet"/>
      <w:lvlText w:val=""/>
      <w:lvlJc w:val="left"/>
      <w:pPr>
        <w:tabs>
          <w:tab w:val="num" w:pos="0"/>
        </w:tabs>
        <w:ind w:left="1260" w:hanging="420"/>
      </w:pPr>
      <w:rPr>
        <w:rFonts w:ascii="Wingdings" w:hAnsi="Wingdings" w:cs="Wingdings" w:hint="default"/>
      </w:rPr>
    </w:lvl>
    <w:lvl w:ilvl="3">
      <w:start w:val="1"/>
      <w:numFmt w:val="bullet"/>
      <w:lvlText w:val=""/>
      <w:lvlJc w:val="left"/>
      <w:pPr>
        <w:tabs>
          <w:tab w:val="num" w:pos="0"/>
        </w:tabs>
        <w:ind w:left="1680" w:hanging="420"/>
      </w:pPr>
      <w:rPr>
        <w:rFonts w:ascii="Wingdings" w:hAnsi="Wingdings" w:cs="Wingdings" w:hint="default"/>
      </w:rPr>
    </w:lvl>
    <w:lvl w:ilvl="4">
      <w:start w:val="1"/>
      <w:numFmt w:val="bullet"/>
      <w:lvlText w:val=""/>
      <w:lvlJc w:val="left"/>
      <w:pPr>
        <w:tabs>
          <w:tab w:val="num" w:pos="0"/>
        </w:tabs>
        <w:ind w:left="2100" w:hanging="420"/>
      </w:pPr>
      <w:rPr>
        <w:rFonts w:ascii="Wingdings" w:hAnsi="Wingdings" w:cs="Wingdings" w:hint="default"/>
      </w:rPr>
    </w:lvl>
    <w:lvl w:ilvl="5">
      <w:start w:val="1"/>
      <w:numFmt w:val="bullet"/>
      <w:lvlText w:val=""/>
      <w:lvlJc w:val="left"/>
      <w:pPr>
        <w:tabs>
          <w:tab w:val="num" w:pos="0"/>
        </w:tabs>
        <w:ind w:left="2520" w:hanging="420"/>
      </w:pPr>
      <w:rPr>
        <w:rFonts w:ascii="Wingdings" w:hAnsi="Wingdings" w:cs="Wingdings" w:hint="default"/>
      </w:rPr>
    </w:lvl>
    <w:lvl w:ilvl="6">
      <w:start w:val="1"/>
      <w:numFmt w:val="bullet"/>
      <w:lvlText w:val=""/>
      <w:lvlJc w:val="left"/>
      <w:pPr>
        <w:tabs>
          <w:tab w:val="num" w:pos="0"/>
        </w:tabs>
        <w:ind w:left="2940" w:hanging="420"/>
      </w:pPr>
      <w:rPr>
        <w:rFonts w:ascii="Wingdings" w:hAnsi="Wingdings" w:cs="Wingdings" w:hint="default"/>
      </w:rPr>
    </w:lvl>
    <w:lvl w:ilvl="7">
      <w:start w:val="1"/>
      <w:numFmt w:val="bullet"/>
      <w:lvlText w:val=""/>
      <w:lvlJc w:val="left"/>
      <w:pPr>
        <w:tabs>
          <w:tab w:val="num" w:pos="0"/>
        </w:tabs>
        <w:ind w:left="3360" w:hanging="420"/>
      </w:pPr>
      <w:rPr>
        <w:rFonts w:ascii="Wingdings" w:hAnsi="Wingdings" w:cs="Wingdings" w:hint="default"/>
      </w:rPr>
    </w:lvl>
    <w:lvl w:ilvl="8">
      <w:start w:val="1"/>
      <w:numFmt w:val="bullet"/>
      <w:lvlText w:val=""/>
      <w:lvlJc w:val="left"/>
      <w:pPr>
        <w:tabs>
          <w:tab w:val="num" w:pos="0"/>
        </w:tabs>
        <w:ind w:left="3780" w:hanging="420"/>
      </w:pPr>
      <w:rPr>
        <w:rFonts w:ascii="Wingdings" w:hAnsi="Wingdings" w:cs="Wingdings" w:hint="default"/>
      </w:rPr>
    </w:lvl>
  </w:abstractNum>
  <w:abstractNum w:abstractNumId="162" w15:restartNumberingAfterBreak="0">
    <w:nsid w:val="1B8B63C8"/>
    <w:multiLevelType w:val="hybridMultilevel"/>
    <w:tmpl w:val="15746D2A"/>
    <w:lvl w:ilvl="0" w:tplc="3CDE6342">
      <w:start w:val="1"/>
      <w:numFmt w:val="decimal"/>
      <w:pStyle w:val="Reference"/>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3" w15:restartNumberingAfterBreak="0">
    <w:nsid w:val="1C007362"/>
    <w:multiLevelType w:val="hybridMultilevel"/>
    <w:tmpl w:val="2A509504"/>
    <w:lvl w:ilvl="0" w:tplc="08090001">
      <w:start w:val="1"/>
      <w:numFmt w:val="bullet"/>
      <w:lvlText w:val=""/>
      <w:lvlJc w:val="left"/>
      <w:pPr>
        <w:ind w:left="420" w:hanging="420"/>
      </w:pPr>
      <w:rPr>
        <w:rFonts w:ascii="Symbol" w:hAnsi="Symbol" w:hint="default"/>
      </w:rPr>
    </w:lvl>
    <w:lvl w:ilvl="1" w:tplc="FFFFFFFF">
      <w:start w:val="1"/>
      <w:numFmt w:val="bullet"/>
      <w:lvlText w:val=""/>
      <w:lvlJc w:val="left"/>
      <w:pPr>
        <w:ind w:left="840" w:hanging="420"/>
      </w:pPr>
      <w:rPr>
        <w:rFonts w:ascii="Wingdings" w:hAnsi="Wingdings" w:hint="default"/>
      </w:rPr>
    </w:lvl>
    <w:lvl w:ilvl="2" w:tplc="FFFFFFFF" w:tentative="1">
      <w:start w:val="1"/>
      <w:numFmt w:val="bullet"/>
      <w:lvlText w:val=""/>
      <w:lvlJc w:val="left"/>
      <w:pPr>
        <w:ind w:left="1260" w:hanging="420"/>
      </w:pPr>
      <w:rPr>
        <w:rFonts w:ascii="Wingdings" w:hAnsi="Wingdings"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164" w15:restartNumberingAfterBreak="0">
    <w:nsid w:val="1C633C52"/>
    <w:multiLevelType w:val="hybridMultilevel"/>
    <w:tmpl w:val="C610F89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5" w15:restartNumberingAfterBreak="0">
    <w:nsid w:val="1C9A7B2A"/>
    <w:multiLevelType w:val="hybridMultilevel"/>
    <w:tmpl w:val="8454F4E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6" w15:restartNumberingAfterBreak="0">
    <w:nsid w:val="1CD71883"/>
    <w:multiLevelType w:val="multilevel"/>
    <w:tmpl w:val="1CD71883"/>
    <w:lvl w:ilvl="0">
      <w:start w:val="1"/>
      <w:numFmt w:val="decimal"/>
      <w:lvlText w:val="Proposal %1:"/>
      <w:lvlJc w:val="left"/>
      <w:pPr>
        <w:ind w:left="1412" w:hanging="420"/>
      </w:pPr>
      <w:rPr>
        <w:rFonts w:hint="eastAsia"/>
        <w:b/>
        <w:i w:val="0"/>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67" w15:restartNumberingAfterBreak="0">
    <w:nsid w:val="1D0D2CD0"/>
    <w:multiLevelType w:val="multilevel"/>
    <w:tmpl w:val="1D0D2CD0"/>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SimSun" w:eastAsia="SimSun" w:hAnsi="SimSun" w:hint="eastAsia"/>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68" w15:restartNumberingAfterBreak="0">
    <w:nsid w:val="1D173CCF"/>
    <w:multiLevelType w:val="multilevel"/>
    <w:tmpl w:val="1D173CC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9" w15:restartNumberingAfterBreak="0">
    <w:nsid w:val="1D6A23EB"/>
    <w:multiLevelType w:val="multilevel"/>
    <w:tmpl w:val="674E9A24"/>
    <w:lvl w:ilvl="0">
      <w:start w:val="1"/>
      <w:numFmt w:val="bullet"/>
      <w:lvlText w:val=""/>
      <w:lvlJc w:val="left"/>
      <w:pPr>
        <w:ind w:left="720" w:hanging="360"/>
      </w:pPr>
      <w:rPr>
        <w:rFonts w:ascii="Symbol" w:hAnsi="Symbol" w:hint="default"/>
      </w:rPr>
    </w:lvl>
    <w:lvl w:ilvl="1">
      <w:start w:val="1"/>
      <w:numFmt w:val="bullet"/>
      <w:lvlText w:val="o"/>
      <w:lvlJc w:val="left"/>
      <w:pPr>
        <w:ind w:left="90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0" w15:restartNumberingAfterBreak="0">
    <w:nsid w:val="1D6C788A"/>
    <w:multiLevelType w:val="multilevel"/>
    <w:tmpl w:val="1D6C788A"/>
    <w:lvl w:ilvl="0">
      <w:start w:val="1"/>
      <w:numFmt w:val="bullet"/>
      <w:lvlText w:val=""/>
      <w:lvlJc w:val="left"/>
      <w:pPr>
        <w:ind w:left="1140" w:hanging="420"/>
      </w:pPr>
      <w:rPr>
        <w:rFonts w:ascii="Wingdings" w:hAnsi="Wingdings" w:hint="default"/>
      </w:rPr>
    </w:lvl>
    <w:lvl w:ilvl="1">
      <w:start w:val="1"/>
      <w:numFmt w:val="bullet"/>
      <w:lvlText w:val=""/>
      <w:lvlJc w:val="left"/>
      <w:pPr>
        <w:ind w:left="1560" w:hanging="420"/>
      </w:pPr>
      <w:rPr>
        <w:rFonts w:ascii="Wingdings" w:hAnsi="Wingdings" w:hint="default"/>
      </w:rPr>
    </w:lvl>
    <w:lvl w:ilvl="2">
      <w:start w:val="1"/>
      <w:numFmt w:val="bullet"/>
      <w:lvlText w:val=""/>
      <w:lvlJc w:val="left"/>
      <w:pPr>
        <w:ind w:left="1980" w:hanging="420"/>
      </w:pPr>
      <w:rPr>
        <w:rFonts w:ascii="Wingdings" w:hAnsi="Wingdings" w:hint="default"/>
      </w:rPr>
    </w:lvl>
    <w:lvl w:ilvl="3">
      <w:start w:val="1"/>
      <w:numFmt w:val="bullet"/>
      <w:lvlText w:val=""/>
      <w:lvlJc w:val="left"/>
      <w:pPr>
        <w:ind w:left="2400" w:hanging="420"/>
      </w:pPr>
      <w:rPr>
        <w:rFonts w:ascii="Wingdings" w:hAnsi="Wingdings" w:hint="default"/>
      </w:rPr>
    </w:lvl>
    <w:lvl w:ilvl="4">
      <w:start w:val="1"/>
      <w:numFmt w:val="bullet"/>
      <w:lvlText w:val=""/>
      <w:lvlJc w:val="left"/>
      <w:pPr>
        <w:ind w:left="2820" w:hanging="420"/>
      </w:pPr>
      <w:rPr>
        <w:rFonts w:ascii="Wingdings" w:hAnsi="Wingdings" w:hint="default"/>
      </w:rPr>
    </w:lvl>
    <w:lvl w:ilvl="5">
      <w:start w:val="1"/>
      <w:numFmt w:val="bullet"/>
      <w:lvlText w:val=""/>
      <w:lvlJc w:val="left"/>
      <w:pPr>
        <w:ind w:left="3240" w:hanging="420"/>
      </w:pPr>
      <w:rPr>
        <w:rFonts w:ascii="Wingdings" w:hAnsi="Wingdings" w:hint="default"/>
      </w:rPr>
    </w:lvl>
    <w:lvl w:ilvl="6">
      <w:start w:val="1"/>
      <w:numFmt w:val="bullet"/>
      <w:lvlText w:val=""/>
      <w:lvlJc w:val="left"/>
      <w:pPr>
        <w:ind w:left="3660" w:hanging="420"/>
      </w:pPr>
      <w:rPr>
        <w:rFonts w:ascii="Wingdings" w:hAnsi="Wingdings" w:hint="default"/>
      </w:rPr>
    </w:lvl>
    <w:lvl w:ilvl="7">
      <w:start w:val="1"/>
      <w:numFmt w:val="bullet"/>
      <w:lvlText w:val=""/>
      <w:lvlJc w:val="left"/>
      <w:pPr>
        <w:ind w:left="4080" w:hanging="420"/>
      </w:pPr>
      <w:rPr>
        <w:rFonts w:ascii="Wingdings" w:hAnsi="Wingdings" w:hint="default"/>
      </w:rPr>
    </w:lvl>
    <w:lvl w:ilvl="8">
      <w:start w:val="1"/>
      <w:numFmt w:val="bullet"/>
      <w:lvlText w:val=""/>
      <w:lvlJc w:val="left"/>
      <w:pPr>
        <w:ind w:left="4500" w:hanging="420"/>
      </w:pPr>
      <w:rPr>
        <w:rFonts w:ascii="Wingdings" w:hAnsi="Wingdings" w:hint="default"/>
      </w:rPr>
    </w:lvl>
  </w:abstractNum>
  <w:abstractNum w:abstractNumId="171" w15:restartNumberingAfterBreak="0">
    <w:nsid w:val="1DA04C46"/>
    <w:multiLevelType w:val="multilevel"/>
    <w:tmpl w:val="1DA04C4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2" w15:restartNumberingAfterBreak="0">
    <w:nsid w:val="1DDC2545"/>
    <w:multiLevelType w:val="multilevel"/>
    <w:tmpl w:val="1DDC2545"/>
    <w:lvl w:ilvl="0">
      <w:numFmt w:val="bullet"/>
      <w:lvlText w:val="•"/>
      <w:lvlJc w:val="left"/>
      <w:pPr>
        <w:ind w:left="644" w:hanging="360"/>
      </w:pPr>
      <w:rPr>
        <w:rFonts w:ascii="Times New Roman" w:eastAsia="Calibri" w:hAnsi="Times New Roman" w:cs="Times New Roman" w:hint="default"/>
      </w:rPr>
    </w:lvl>
    <w:lvl w:ilvl="1">
      <w:start w:val="1"/>
      <w:numFmt w:val="bullet"/>
      <w:lvlText w:val="o"/>
      <w:lvlJc w:val="left"/>
      <w:pPr>
        <w:ind w:left="1364" w:hanging="360"/>
      </w:pPr>
      <w:rPr>
        <w:rFonts w:ascii="Courier New" w:hAnsi="Courier New" w:cs="Courier New" w:hint="default"/>
      </w:rPr>
    </w:lvl>
    <w:lvl w:ilvl="2">
      <w:start w:val="1"/>
      <w:numFmt w:val="bullet"/>
      <w:lvlText w:val=""/>
      <w:lvlJc w:val="left"/>
      <w:pPr>
        <w:ind w:left="2084" w:hanging="360"/>
      </w:pPr>
      <w:rPr>
        <w:rFonts w:ascii="Wingdings" w:hAnsi="Wingdings" w:hint="default"/>
      </w:rPr>
    </w:lvl>
    <w:lvl w:ilvl="3">
      <w:start w:val="1"/>
      <w:numFmt w:val="bullet"/>
      <w:lvlText w:val=""/>
      <w:lvlJc w:val="left"/>
      <w:pPr>
        <w:ind w:left="2804" w:hanging="360"/>
      </w:pPr>
      <w:rPr>
        <w:rFonts w:ascii="Symbol" w:hAnsi="Symbol" w:hint="default"/>
      </w:rPr>
    </w:lvl>
    <w:lvl w:ilvl="4">
      <w:start w:val="1"/>
      <w:numFmt w:val="bullet"/>
      <w:lvlText w:val="o"/>
      <w:lvlJc w:val="left"/>
      <w:pPr>
        <w:ind w:left="3524" w:hanging="360"/>
      </w:pPr>
      <w:rPr>
        <w:rFonts w:ascii="Courier New" w:hAnsi="Courier New" w:cs="Courier New" w:hint="default"/>
      </w:rPr>
    </w:lvl>
    <w:lvl w:ilvl="5">
      <w:start w:val="1"/>
      <w:numFmt w:val="bullet"/>
      <w:lvlText w:val=""/>
      <w:lvlJc w:val="left"/>
      <w:pPr>
        <w:ind w:left="4244" w:hanging="360"/>
      </w:pPr>
      <w:rPr>
        <w:rFonts w:ascii="Wingdings" w:hAnsi="Wingdings" w:hint="default"/>
      </w:rPr>
    </w:lvl>
    <w:lvl w:ilvl="6">
      <w:start w:val="1"/>
      <w:numFmt w:val="bullet"/>
      <w:lvlText w:val=""/>
      <w:lvlJc w:val="left"/>
      <w:pPr>
        <w:ind w:left="4964" w:hanging="360"/>
      </w:pPr>
      <w:rPr>
        <w:rFonts w:ascii="Symbol" w:hAnsi="Symbol" w:hint="default"/>
      </w:rPr>
    </w:lvl>
    <w:lvl w:ilvl="7">
      <w:start w:val="1"/>
      <w:numFmt w:val="bullet"/>
      <w:lvlText w:val="o"/>
      <w:lvlJc w:val="left"/>
      <w:pPr>
        <w:ind w:left="5684" w:hanging="360"/>
      </w:pPr>
      <w:rPr>
        <w:rFonts w:ascii="Courier New" w:hAnsi="Courier New" w:cs="Courier New" w:hint="default"/>
      </w:rPr>
    </w:lvl>
    <w:lvl w:ilvl="8">
      <w:start w:val="1"/>
      <w:numFmt w:val="bullet"/>
      <w:lvlText w:val=""/>
      <w:lvlJc w:val="left"/>
      <w:pPr>
        <w:ind w:left="6404" w:hanging="360"/>
      </w:pPr>
      <w:rPr>
        <w:rFonts w:ascii="Wingdings" w:hAnsi="Wingdings" w:hint="default"/>
      </w:rPr>
    </w:lvl>
  </w:abstractNum>
  <w:abstractNum w:abstractNumId="173" w15:restartNumberingAfterBreak="0">
    <w:nsid w:val="1E2D584C"/>
    <w:multiLevelType w:val="hybridMultilevel"/>
    <w:tmpl w:val="76F6608C"/>
    <w:lvl w:ilvl="0" w:tplc="ACE08240">
      <w:numFmt w:val="bullet"/>
      <w:lvlText w:val="-"/>
      <w:lvlJc w:val="left"/>
      <w:pPr>
        <w:ind w:left="644" w:hanging="360"/>
      </w:pPr>
      <w:rPr>
        <w:rFonts w:ascii="Times New Roman" w:eastAsia="DengXian" w:hAnsi="Times New Roman" w:cs="Times New Roman" w:hint="default"/>
      </w:rPr>
    </w:lvl>
    <w:lvl w:ilvl="1" w:tplc="04090003">
      <w:start w:val="1"/>
      <w:numFmt w:val="bullet"/>
      <w:lvlText w:val=""/>
      <w:lvlJc w:val="left"/>
      <w:pPr>
        <w:ind w:left="1164" w:hanging="440"/>
      </w:pPr>
      <w:rPr>
        <w:rFonts w:ascii="Wingdings" w:hAnsi="Wingdings" w:hint="default"/>
      </w:rPr>
    </w:lvl>
    <w:lvl w:ilvl="2" w:tplc="04090005">
      <w:start w:val="1"/>
      <w:numFmt w:val="bullet"/>
      <w:lvlText w:val=""/>
      <w:lvlJc w:val="left"/>
      <w:pPr>
        <w:ind w:left="1604" w:hanging="440"/>
      </w:pPr>
      <w:rPr>
        <w:rFonts w:ascii="Wingdings" w:hAnsi="Wingdings" w:hint="default"/>
      </w:rPr>
    </w:lvl>
    <w:lvl w:ilvl="3" w:tplc="04090001">
      <w:start w:val="1"/>
      <w:numFmt w:val="bullet"/>
      <w:lvlText w:val=""/>
      <w:lvlJc w:val="left"/>
      <w:pPr>
        <w:ind w:left="2044" w:hanging="440"/>
      </w:pPr>
      <w:rPr>
        <w:rFonts w:ascii="Wingdings" w:hAnsi="Wingdings" w:hint="default"/>
      </w:rPr>
    </w:lvl>
    <w:lvl w:ilvl="4" w:tplc="04090003" w:tentative="1">
      <w:start w:val="1"/>
      <w:numFmt w:val="bullet"/>
      <w:lvlText w:val=""/>
      <w:lvlJc w:val="left"/>
      <w:pPr>
        <w:ind w:left="2484" w:hanging="440"/>
      </w:pPr>
      <w:rPr>
        <w:rFonts w:ascii="Wingdings" w:hAnsi="Wingdings" w:hint="default"/>
      </w:rPr>
    </w:lvl>
    <w:lvl w:ilvl="5" w:tplc="04090005" w:tentative="1">
      <w:start w:val="1"/>
      <w:numFmt w:val="bullet"/>
      <w:lvlText w:val=""/>
      <w:lvlJc w:val="left"/>
      <w:pPr>
        <w:ind w:left="2924" w:hanging="440"/>
      </w:pPr>
      <w:rPr>
        <w:rFonts w:ascii="Wingdings" w:hAnsi="Wingdings" w:hint="default"/>
      </w:rPr>
    </w:lvl>
    <w:lvl w:ilvl="6" w:tplc="04090001" w:tentative="1">
      <w:start w:val="1"/>
      <w:numFmt w:val="bullet"/>
      <w:lvlText w:val=""/>
      <w:lvlJc w:val="left"/>
      <w:pPr>
        <w:ind w:left="3364" w:hanging="440"/>
      </w:pPr>
      <w:rPr>
        <w:rFonts w:ascii="Wingdings" w:hAnsi="Wingdings" w:hint="default"/>
      </w:rPr>
    </w:lvl>
    <w:lvl w:ilvl="7" w:tplc="04090003" w:tentative="1">
      <w:start w:val="1"/>
      <w:numFmt w:val="bullet"/>
      <w:lvlText w:val=""/>
      <w:lvlJc w:val="left"/>
      <w:pPr>
        <w:ind w:left="3804" w:hanging="440"/>
      </w:pPr>
      <w:rPr>
        <w:rFonts w:ascii="Wingdings" w:hAnsi="Wingdings" w:hint="default"/>
      </w:rPr>
    </w:lvl>
    <w:lvl w:ilvl="8" w:tplc="04090005" w:tentative="1">
      <w:start w:val="1"/>
      <w:numFmt w:val="bullet"/>
      <w:lvlText w:val=""/>
      <w:lvlJc w:val="left"/>
      <w:pPr>
        <w:ind w:left="4244" w:hanging="440"/>
      </w:pPr>
      <w:rPr>
        <w:rFonts w:ascii="Wingdings" w:hAnsi="Wingdings" w:hint="default"/>
      </w:rPr>
    </w:lvl>
  </w:abstractNum>
  <w:abstractNum w:abstractNumId="174" w15:restartNumberingAfterBreak="0">
    <w:nsid w:val="1F402230"/>
    <w:multiLevelType w:val="hybridMultilevel"/>
    <w:tmpl w:val="837E1FF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5" w15:restartNumberingAfterBreak="0">
    <w:nsid w:val="1F5C370C"/>
    <w:multiLevelType w:val="multilevel"/>
    <w:tmpl w:val="1F5C370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6" w15:restartNumberingAfterBreak="0">
    <w:nsid w:val="1F652DDF"/>
    <w:multiLevelType w:val="hybridMultilevel"/>
    <w:tmpl w:val="9856C6BE"/>
    <w:lvl w:ilvl="0" w:tplc="0A62CB30">
      <w:numFmt w:val="bullet"/>
      <w:lvlText w:val="-"/>
      <w:lvlJc w:val="left"/>
      <w:pPr>
        <w:ind w:left="720" w:hanging="360"/>
      </w:pPr>
      <w:rPr>
        <w:rFonts w:ascii="Times New Roman" w:eastAsia="Yu Mincho"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7" w15:restartNumberingAfterBreak="0">
    <w:nsid w:val="1F7C0DE5"/>
    <w:multiLevelType w:val="hybridMultilevel"/>
    <w:tmpl w:val="9E9C2E1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8" w15:restartNumberingAfterBreak="0">
    <w:nsid w:val="1F99787E"/>
    <w:multiLevelType w:val="hybridMultilevel"/>
    <w:tmpl w:val="B0B46BC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9" w15:restartNumberingAfterBreak="0">
    <w:nsid w:val="1FD14460"/>
    <w:multiLevelType w:val="multilevel"/>
    <w:tmpl w:val="1FD1446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0" w15:restartNumberingAfterBreak="0">
    <w:nsid w:val="200E6EFF"/>
    <w:multiLevelType w:val="multilevel"/>
    <w:tmpl w:val="4894D520"/>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SimSun" w:eastAsia="SimSun" w:hAnsi="SimSun" w:hint="eastAsia"/>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81" w15:restartNumberingAfterBreak="0">
    <w:nsid w:val="20396CDA"/>
    <w:multiLevelType w:val="multilevel"/>
    <w:tmpl w:val="20396CDA"/>
    <w:lvl w:ilvl="0">
      <w:start w:val="1"/>
      <w:numFmt w:val="bullet"/>
      <w:lvlText w:val=""/>
      <w:lvlJc w:val="left"/>
      <w:pPr>
        <w:ind w:left="1287" w:hanging="360"/>
      </w:pPr>
      <w:rPr>
        <w:rFonts w:ascii="Symbol" w:hAnsi="Symbol" w:hint="default"/>
      </w:rPr>
    </w:lvl>
    <w:lvl w:ilvl="1">
      <w:start w:val="1"/>
      <w:numFmt w:val="bullet"/>
      <w:lvlText w:val="o"/>
      <w:lvlJc w:val="left"/>
      <w:pPr>
        <w:ind w:left="2007" w:hanging="360"/>
      </w:pPr>
      <w:rPr>
        <w:rFonts w:ascii="Courier New" w:hAnsi="Courier New" w:cs="Courier New" w:hint="default"/>
      </w:rPr>
    </w:lvl>
    <w:lvl w:ilvl="2">
      <w:start w:val="1"/>
      <w:numFmt w:val="bullet"/>
      <w:lvlText w:val=""/>
      <w:lvlJc w:val="left"/>
      <w:pPr>
        <w:ind w:left="2727" w:hanging="360"/>
      </w:pPr>
      <w:rPr>
        <w:rFonts w:ascii="Wingdings" w:hAnsi="Wingdings" w:hint="default"/>
      </w:rPr>
    </w:lvl>
    <w:lvl w:ilvl="3">
      <w:start w:val="1"/>
      <w:numFmt w:val="bullet"/>
      <w:lvlText w:val=""/>
      <w:lvlJc w:val="left"/>
      <w:pPr>
        <w:ind w:left="3447" w:hanging="360"/>
      </w:pPr>
      <w:rPr>
        <w:rFonts w:ascii="Symbol" w:hAnsi="Symbol" w:hint="default"/>
      </w:rPr>
    </w:lvl>
    <w:lvl w:ilvl="4">
      <w:start w:val="1"/>
      <w:numFmt w:val="bullet"/>
      <w:lvlText w:val="o"/>
      <w:lvlJc w:val="left"/>
      <w:pPr>
        <w:ind w:left="4167" w:hanging="360"/>
      </w:pPr>
      <w:rPr>
        <w:rFonts w:ascii="Courier New" w:hAnsi="Courier New" w:cs="Courier New" w:hint="default"/>
      </w:rPr>
    </w:lvl>
    <w:lvl w:ilvl="5">
      <w:start w:val="1"/>
      <w:numFmt w:val="bullet"/>
      <w:lvlText w:val=""/>
      <w:lvlJc w:val="left"/>
      <w:pPr>
        <w:ind w:left="4887" w:hanging="360"/>
      </w:pPr>
      <w:rPr>
        <w:rFonts w:ascii="Wingdings" w:hAnsi="Wingdings" w:hint="default"/>
      </w:rPr>
    </w:lvl>
    <w:lvl w:ilvl="6">
      <w:start w:val="1"/>
      <w:numFmt w:val="bullet"/>
      <w:lvlText w:val=""/>
      <w:lvlJc w:val="left"/>
      <w:pPr>
        <w:ind w:left="5607" w:hanging="360"/>
      </w:pPr>
      <w:rPr>
        <w:rFonts w:ascii="Symbol" w:hAnsi="Symbol" w:hint="default"/>
      </w:rPr>
    </w:lvl>
    <w:lvl w:ilvl="7">
      <w:start w:val="1"/>
      <w:numFmt w:val="bullet"/>
      <w:lvlText w:val="o"/>
      <w:lvlJc w:val="left"/>
      <w:pPr>
        <w:ind w:left="6327" w:hanging="360"/>
      </w:pPr>
      <w:rPr>
        <w:rFonts w:ascii="Courier New" w:hAnsi="Courier New" w:cs="Courier New" w:hint="default"/>
      </w:rPr>
    </w:lvl>
    <w:lvl w:ilvl="8">
      <w:start w:val="1"/>
      <w:numFmt w:val="bullet"/>
      <w:lvlText w:val=""/>
      <w:lvlJc w:val="left"/>
      <w:pPr>
        <w:ind w:left="7047" w:hanging="360"/>
      </w:pPr>
      <w:rPr>
        <w:rFonts w:ascii="Wingdings" w:hAnsi="Wingdings" w:hint="default"/>
      </w:rPr>
    </w:lvl>
  </w:abstractNum>
  <w:abstractNum w:abstractNumId="182" w15:restartNumberingAfterBreak="0">
    <w:nsid w:val="207854DF"/>
    <w:multiLevelType w:val="multilevel"/>
    <w:tmpl w:val="207854DF"/>
    <w:lvl w:ilvl="0">
      <w:start w:val="1"/>
      <w:numFmt w:val="bullet"/>
      <w:lvlText w:val=""/>
      <w:lvlJc w:val="left"/>
      <w:pPr>
        <w:ind w:left="1080" w:hanging="360"/>
      </w:pPr>
      <w:rPr>
        <w:rFonts w:ascii="Symbol" w:hAnsi="Symbo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183" w15:restartNumberingAfterBreak="0">
    <w:nsid w:val="20C319D2"/>
    <w:multiLevelType w:val="hybridMultilevel"/>
    <w:tmpl w:val="2F3EA522"/>
    <w:lvl w:ilvl="0" w:tplc="04090001">
      <w:start w:val="1"/>
      <w:numFmt w:val="bullet"/>
      <w:lvlText w:val=""/>
      <w:lvlJc w:val="left"/>
      <w:pPr>
        <w:ind w:left="699" w:hanging="360"/>
      </w:pPr>
      <w:rPr>
        <w:rFonts w:ascii="Symbol" w:hAnsi="Symbol" w:hint="default"/>
      </w:rPr>
    </w:lvl>
    <w:lvl w:ilvl="1" w:tplc="04090003" w:tentative="1">
      <w:start w:val="1"/>
      <w:numFmt w:val="bullet"/>
      <w:lvlText w:val="o"/>
      <w:lvlJc w:val="left"/>
      <w:pPr>
        <w:ind w:left="1419" w:hanging="360"/>
      </w:pPr>
      <w:rPr>
        <w:rFonts w:ascii="Courier New" w:hAnsi="Courier New" w:cs="Courier New" w:hint="default"/>
      </w:rPr>
    </w:lvl>
    <w:lvl w:ilvl="2" w:tplc="04090005" w:tentative="1">
      <w:start w:val="1"/>
      <w:numFmt w:val="bullet"/>
      <w:lvlText w:val=""/>
      <w:lvlJc w:val="left"/>
      <w:pPr>
        <w:ind w:left="2139" w:hanging="360"/>
      </w:pPr>
      <w:rPr>
        <w:rFonts w:ascii="Wingdings" w:hAnsi="Wingdings" w:hint="default"/>
      </w:rPr>
    </w:lvl>
    <w:lvl w:ilvl="3" w:tplc="04090001" w:tentative="1">
      <w:start w:val="1"/>
      <w:numFmt w:val="bullet"/>
      <w:lvlText w:val=""/>
      <w:lvlJc w:val="left"/>
      <w:pPr>
        <w:ind w:left="2859" w:hanging="360"/>
      </w:pPr>
      <w:rPr>
        <w:rFonts w:ascii="Symbol" w:hAnsi="Symbol" w:hint="default"/>
      </w:rPr>
    </w:lvl>
    <w:lvl w:ilvl="4" w:tplc="04090003" w:tentative="1">
      <w:start w:val="1"/>
      <w:numFmt w:val="bullet"/>
      <w:lvlText w:val="o"/>
      <w:lvlJc w:val="left"/>
      <w:pPr>
        <w:ind w:left="3579" w:hanging="360"/>
      </w:pPr>
      <w:rPr>
        <w:rFonts w:ascii="Courier New" w:hAnsi="Courier New" w:cs="Courier New" w:hint="default"/>
      </w:rPr>
    </w:lvl>
    <w:lvl w:ilvl="5" w:tplc="04090005" w:tentative="1">
      <w:start w:val="1"/>
      <w:numFmt w:val="bullet"/>
      <w:lvlText w:val=""/>
      <w:lvlJc w:val="left"/>
      <w:pPr>
        <w:ind w:left="4299" w:hanging="360"/>
      </w:pPr>
      <w:rPr>
        <w:rFonts w:ascii="Wingdings" w:hAnsi="Wingdings" w:hint="default"/>
      </w:rPr>
    </w:lvl>
    <w:lvl w:ilvl="6" w:tplc="04090001" w:tentative="1">
      <w:start w:val="1"/>
      <w:numFmt w:val="bullet"/>
      <w:lvlText w:val=""/>
      <w:lvlJc w:val="left"/>
      <w:pPr>
        <w:ind w:left="5019" w:hanging="360"/>
      </w:pPr>
      <w:rPr>
        <w:rFonts w:ascii="Symbol" w:hAnsi="Symbol" w:hint="default"/>
      </w:rPr>
    </w:lvl>
    <w:lvl w:ilvl="7" w:tplc="04090003" w:tentative="1">
      <w:start w:val="1"/>
      <w:numFmt w:val="bullet"/>
      <w:lvlText w:val="o"/>
      <w:lvlJc w:val="left"/>
      <w:pPr>
        <w:ind w:left="5739" w:hanging="360"/>
      </w:pPr>
      <w:rPr>
        <w:rFonts w:ascii="Courier New" w:hAnsi="Courier New" w:cs="Courier New" w:hint="default"/>
      </w:rPr>
    </w:lvl>
    <w:lvl w:ilvl="8" w:tplc="04090005" w:tentative="1">
      <w:start w:val="1"/>
      <w:numFmt w:val="bullet"/>
      <w:lvlText w:val=""/>
      <w:lvlJc w:val="left"/>
      <w:pPr>
        <w:ind w:left="6459" w:hanging="360"/>
      </w:pPr>
      <w:rPr>
        <w:rFonts w:ascii="Wingdings" w:hAnsi="Wingdings" w:hint="default"/>
      </w:rPr>
    </w:lvl>
  </w:abstractNum>
  <w:abstractNum w:abstractNumId="184" w15:restartNumberingAfterBreak="0">
    <w:nsid w:val="20C37DB5"/>
    <w:multiLevelType w:val="hybridMultilevel"/>
    <w:tmpl w:val="C7ACA22A"/>
    <w:lvl w:ilvl="0" w:tplc="E318A574">
      <w:start w:val="4"/>
      <w:numFmt w:val="bullet"/>
      <w:lvlText w:val="-"/>
      <w:lvlJc w:val="left"/>
      <w:pPr>
        <w:ind w:left="720" w:hanging="360"/>
      </w:pPr>
      <w:rPr>
        <w:rFonts w:ascii="Calibri" w:eastAsia="Calibr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5" w15:restartNumberingAfterBreak="0">
    <w:nsid w:val="20C4314A"/>
    <w:multiLevelType w:val="hybridMultilevel"/>
    <w:tmpl w:val="3B56BB06"/>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6" w15:restartNumberingAfterBreak="0">
    <w:nsid w:val="20EC3B69"/>
    <w:multiLevelType w:val="multilevel"/>
    <w:tmpl w:val="20EC3B69"/>
    <w:lvl w:ilvl="0">
      <w:start w:val="1"/>
      <w:numFmt w:val="bullet"/>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87" w15:restartNumberingAfterBreak="0">
    <w:nsid w:val="215A37A3"/>
    <w:multiLevelType w:val="hybridMultilevel"/>
    <w:tmpl w:val="5334520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8" w15:restartNumberingAfterBreak="0">
    <w:nsid w:val="21695EE2"/>
    <w:multiLevelType w:val="hybridMultilevel"/>
    <w:tmpl w:val="492812D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9" w15:restartNumberingAfterBreak="0">
    <w:nsid w:val="21FA36A8"/>
    <w:multiLevelType w:val="hybridMultilevel"/>
    <w:tmpl w:val="6FA6AB2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0" w15:restartNumberingAfterBreak="0">
    <w:nsid w:val="220A0D9F"/>
    <w:multiLevelType w:val="hybridMultilevel"/>
    <w:tmpl w:val="439298BC"/>
    <w:lvl w:ilvl="0" w:tplc="029C9C72">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1" w15:restartNumberingAfterBreak="0">
    <w:nsid w:val="22222395"/>
    <w:multiLevelType w:val="hybridMultilevel"/>
    <w:tmpl w:val="7D48C43A"/>
    <w:lvl w:ilvl="0" w:tplc="68C2637E">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2" w15:restartNumberingAfterBreak="0">
    <w:nsid w:val="223F0ABB"/>
    <w:multiLevelType w:val="multilevel"/>
    <w:tmpl w:val="223F0ABB"/>
    <w:lvl w:ilvl="0">
      <w:start w:val="1"/>
      <w:numFmt w:val="bullet"/>
      <w:lvlText w:val=""/>
      <w:lvlJc w:val="left"/>
      <w:pPr>
        <w:tabs>
          <w:tab w:val="left" w:pos="0"/>
        </w:tabs>
        <w:ind w:left="360" w:hanging="360"/>
      </w:pPr>
      <w:rPr>
        <w:rFonts w:ascii="Symbol" w:hAnsi="Symbol" w:cs="Symbol" w:hint="default"/>
      </w:rPr>
    </w:lvl>
    <w:lvl w:ilvl="1">
      <w:start w:val="1"/>
      <w:numFmt w:val="bullet"/>
      <w:lvlText w:val="o"/>
      <w:lvlJc w:val="left"/>
      <w:pPr>
        <w:tabs>
          <w:tab w:val="left" w:pos="0"/>
        </w:tabs>
        <w:ind w:left="1040" w:hanging="360"/>
      </w:pPr>
      <w:rPr>
        <w:rFonts w:ascii="Courier New" w:hAnsi="Courier New" w:cs="Courier New" w:hint="default"/>
      </w:rPr>
    </w:lvl>
    <w:lvl w:ilvl="2">
      <w:start w:val="1"/>
      <w:numFmt w:val="bullet"/>
      <w:lvlText w:val=""/>
      <w:lvlJc w:val="left"/>
      <w:pPr>
        <w:tabs>
          <w:tab w:val="left" w:pos="0"/>
        </w:tabs>
        <w:ind w:left="1760" w:hanging="360"/>
      </w:pPr>
      <w:rPr>
        <w:rFonts w:ascii="Wingdings" w:hAnsi="Wingdings" w:cs="Wingdings" w:hint="default"/>
      </w:rPr>
    </w:lvl>
    <w:lvl w:ilvl="3">
      <w:start w:val="1"/>
      <w:numFmt w:val="bullet"/>
      <w:lvlText w:val=""/>
      <w:lvlJc w:val="left"/>
      <w:pPr>
        <w:tabs>
          <w:tab w:val="left" w:pos="0"/>
        </w:tabs>
        <w:ind w:left="2480" w:hanging="360"/>
      </w:pPr>
      <w:rPr>
        <w:rFonts w:ascii="Symbol" w:hAnsi="Symbol" w:cs="Symbol" w:hint="default"/>
      </w:rPr>
    </w:lvl>
    <w:lvl w:ilvl="4">
      <w:start w:val="1"/>
      <w:numFmt w:val="bullet"/>
      <w:lvlText w:val="o"/>
      <w:lvlJc w:val="left"/>
      <w:pPr>
        <w:tabs>
          <w:tab w:val="left" w:pos="0"/>
        </w:tabs>
        <w:ind w:left="3200" w:hanging="360"/>
      </w:pPr>
      <w:rPr>
        <w:rFonts w:ascii="Courier New" w:hAnsi="Courier New" w:cs="Courier New" w:hint="default"/>
      </w:rPr>
    </w:lvl>
    <w:lvl w:ilvl="5">
      <w:start w:val="1"/>
      <w:numFmt w:val="bullet"/>
      <w:lvlText w:val=""/>
      <w:lvlJc w:val="left"/>
      <w:pPr>
        <w:tabs>
          <w:tab w:val="left" w:pos="0"/>
        </w:tabs>
        <w:ind w:left="3920" w:hanging="360"/>
      </w:pPr>
      <w:rPr>
        <w:rFonts w:ascii="Wingdings" w:hAnsi="Wingdings" w:cs="Wingdings" w:hint="default"/>
      </w:rPr>
    </w:lvl>
    <w:lvl w:ilvl="6">
      <w:start w:val="1"/>
      <w:numFmt w:val="bullet"/>
      <w:lvlText w:val=""/>
      <w:lvlJc w:val="left"/>
      <w:pPr>
        <w:tabs>
          <w:tab w:val="left" w:pos="0"/>
        </w:tabs>
        <w:ind w:left="4640" w:hanging="360"/>
      </w:pPr>
      <w:rPr>
        <w:rFonts w:ascii="Symbol" w:hAnsi="Symbol" w:cs="Symbol" w:hint="default"/>
      </w:rPr>
    </w:lvl>
    <w:lvl w:ilvl="7">
      <w:start w:val="1"/>
      <w:numFmt w:val="bullet"/>
      <w:lvlText w:val="o"/>
      <w:lvlJc w:val="left"/>
      <w:pPr>
        <w:tabs>
          <w:tab w:val="left" w:pos="0"/>
        </w:tabs>
        <w:ind w:left="5360" w:hanging="360"/>
      </w:pPr>
      <w:rPr>
        <w:rFonts w:ascii="Courier New" w:hAnsi="Courier New" w:cs="Courier New" w:hint="default"/>
      </w:rPr>
    </w:lvl>
    <w:lvl w:ilvl="8">
      <w:start w:val="1"/>
      <w:numFmt w:val="bullet"/>
      <w:lvlText w:val=""/>
      <w:lvlJc w:val="left"/>
      <w:pPr>
        <w:tabs>
          <w:tab w:val="left" w:pos="0"/>
        </w:tabs>
        <w:ind w:left="6080" w:hanging="360"/>
      </w:pPr>
      <w:rPr>
        <w:rFonts w:ascii="Wingdings" w:hAnsi="Wingdings" w:cs="Wingdings" w:hint="default"/>
      </w:rPr>
    </w:lvl>
  </w:abstractNum>
  <w:abstractNum w:abstractNumId="193" w15:restartNumberingAfterBreak="0">
    <w:nsid w:val="22431520"/>
    <w:multiLevelType w:val="multilevel"/>
    <w:tmpl w:val="2243152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4" w15:restartNumberingAfterBreak="0">
    <w:nsid w:val="22C050E5"/>
    <w:multiLevelType w:val="multilevel"/>
    <w:tmpl w:val="9FF2ACC4"/>
    <w:styleLink w:val="1"/>
    <w:lvl w:ilvl="0">
      <w:start w:val="5"/>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lang w:val="en-GB"/>
      </w:rPr>
    </w:lvl>
    <w:lvl w:ilvl="2">
      <w:start w:val="1"/>
      <w:numFmt w:val="decimal"/>
      <w:lvlText w:val="%1.%2.%3"/>
      <w:lvlJc w:val="left"/>
      <w:pPr>
        <w:tabs>
          <w:tab w:val="num" w:pos="0"/>
        </w:tabs>
        <w:ind w:left="0" w:firstLine="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80"/>
        </w:tabs>
        <w:ind w:left="1008" w:hanging="1008"/>
      </w:pPr>
      <w:rPr>
        <w:rFonts w:hint="default"/>
      </w:rPr>
    </w:lvl>
    <w:lvl w:ilvl="5">
      <w:start w:val="1"/>
      <w:numFmt w:val="decimal"/>
      <w:lvlText w:val="%1.%2.%3.%4.%5.%6"/>
      <w:lvlJc w:val="left"/>
      <w:pPr>
        <w:tabs>
          <w:tab w:val="num" w:pos="1440"/>
        </w:tabs>
        <w:ind w:left="1152" w:hanging="1152"/>
      </w:pPr>
      <w:rPr>
        <w:rFonts w:hint="default"/>
      </w:rPr>
    </w:lvl>
    <w:lvl w:ilvl="6">
      <w:start w:val="1"/>
      <w:numFmt w:val="decimal"/>
      <w:lvlText w:val="%1.%2.%3.%4.%5.%6.%7"/>
      <w:lvlJc w:val="left"/>
      <w:pPr>
        <w:tabs>
          <w:tab w:val="num" w:pos="1800"/>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95" w15:restartNumberingAfterBreak="0">
    <w:nsid w:val="22C343E1"/>
    <w:multiLevelType w:val="hybridMultilevel"/>
    <w:tmpl w:val="A7A8587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6" w15:restartNumberingAfterBreak="0">
    <w:nsid w:val="22C7539C"/>
    <w:multiLevelType w:val="multilevel"/>
    <w:tmpl w:val="22C7539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7" w15:restartNumberingAfterBreak="0">
    <w:nsid w:val="22D21819"/>
    <w:multiLevelType w:val="hybridMultilevel"/>
    <w:tmpl w:val="974A91A0"/>
    <w:lvl w:ilvl="0" w:tplc="9BEE8682">
      <w:start w:val="1"/>
      <w:numFmt w:val="bullet"/>
      <w:pStyle w:val="ComeBack"/>
      <w:lvlText w:val=""/>
      <w:lvlJc w:val="left"/>
      <w:pPr>
        <w:tabs>
          <w:tab w:val="num" w:pos="1259"/>
        </w:tabs>
        <w:ind w:left="1622" w:hanging="1055"/>
      </w:pPr>
      <w:rPr>
        <w:rFonts w:ascii="Wingdings" w:hAnsi="Wingdings" w:hint="default"/>
        <w:b/>
        <w:i w:val="0"/>
        <w:sz w:val="22"/>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8" w15:restartNumberingAfterBreak="0">
    <w:nsid w:val="22DB51D2"/>
    <w:multiLevelType w:val="hybridMultilevel"/>
    <w:tmpl w:val="7A9C1028"/>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99" w15:restartNumberingAfterBreak="0">
    <w:nsid w:val="23424998"/>
    <w:multiLevelType w:val="hybridMultilevel"/>
    <w:tmpl w:val="3FBEDB64"/>
    <w:lvl w:ilvl="0" w:tplc="FFFFFFFF">
      <w:start w:val="1"/>
      <w:numFmt w:val="bullet"/>
      <w:lvlText w:val=""/>
      <w:lvlJc w:val="left"/>
      <w:pPr>
        <w:ind w:left="440" w:hanging="440"/>
      </w:pPr>
      <w:rPr>
        <w:rFonts w:ascii="Symbol" w:hAnsi="Symbol" w:hint="default"/>
      </w:rPr>
    </w:lvl>
    <w:lvl w:ilvl="1" w:tplc="04090003">
      <w:start w:val="1"/>
      <w:numFmt w:val="bullet"/>
      <w:lvlText w:val="o"/>
      <w:lvlJc w:val="left"/>
      <w:pPr>
        <w:ind w:left="880" w:hanging="440"/>
      </w:pPr>
      <w:rPr>
        <w:rFonts w:ascii="Courier New" w:hAnsi="Courier New" w:cs="Courier New" w:hint="default"/>
      </w:rPr>
    </w:lvl>
    <w:lvl w:ilvl="2" w:tplc="FFFFFFFF">
      <w:start w:val="1"/>
      <w:numFmt w:val="bullet"/>
      <w:lvlText w:val=""/>
      <w:lvlJc w:val="left"/>
      <w:pPr>
        <w:ind w:left="1320" w:hanging="440"/>
      </w:pPr>
      <w:rPr>
        <w:rFonts w:ascii="Wingdings" w:hAnsi="Wingdings" w:hint="default"/>
      </w:rPr>
    </w:lvl>
    <w:lvl w:ilvl="3" w:tplc="FFFFFFFF" w:tentative="1">
      <w:start w:val="1"/>
      <w:numFmt w:val="bullet"/>
      <w:lvlText w:val=""/>
      <w:lvlJc w:val="left"/>
      <w:pPr>
        <w:ind w:left="1760" w:hanging="440"/>
      </w:pPr>
      <w:rPr>
        <w:rFonts w:ascii="Wingdings" w:hAnsi="Wingdings" w:hint="default"/>
      </w:rPr>
    </w:lvl>
    <w:lvl w:ilvl="4" w:tplc="FFFFFFFF" w:tentative="1">
      <w:start w:val="1"/>
      <w:numFmt w:val="bullet"/>
      <w:lvlText w:val=""/>
      <w:lvlJc w:val="left"/>
      <w:pPr>
        <w:ind w:left="2200" w:hanging="440"/>
      </w:pPr>
      <w:rPr>
        <w:rFonts w:ascii="Wingdings" w:hAnsi="Wingdings" w:hint="default"/>
      </w:rPr>
    </w:lvl>
    <w:lvl w:ilvl="5" w:tplc="FFFFFFFF" w:tentative="1">
      <w:start w:val="1"/>
      <w:numFmt w:val="bullet"/>
      <w:lvlText w:val=""/>
      <w:lvlJc w:val="left"/>
      <w:pPr>
        <w:ind w:left="2640" w:hanging="440"/>
      </w:pPr>
      <w:rPr>
        <w:rFonts w:ascii="Wingdings" w:hAnsi="Wingdings" w:hint="default"/>
      </w:rPr>
    </w:lvl>
    <w:lvl w:ilvl="6" w:tplc="FFFFFFFF" w:tentative="1">
      <w:start w:val="1"/>
      <w:numFmt w:val="bullet"/>
      <w:lvlText w:val=""/>
      <w:lvlJc w:val="left"/>
      <w:pPr>
        <w:ind w:left="3080" w:hanging="440"/>
      </w:pPr>
      <w:rPr>
        <w:rFonts w:ascii="Wingdings" w:hAnsi="Wingdings" w:hint="default"/>
      </w:rPr>
    </w:lvl>
    <w:lvl w:ilvl="7" w:tplc="FFFFFFFF" w:tentative="1">
      <w:start w:val="1"/>
      <w:numFmt w:val="bullet"/>
      <w:lvlText w:val=""/>
      <w:lvlJc w:val="left"/>
      <w:pPr>
        <w:ind w:left="3520" w:hanging="440"/>
      </w:pPr>
      <w:rPr>
        <w:rFonts w:ascii="Wingdings" w:hAnsi="Wingdings" w:hint="default"/>
      </w:rPr>
    </w:lvl>
    <w:lvl w:ilvl="8" w:tplc="FFFFFFFF" w:tentative="1">
      <w:start w:val="1"/>
      <w:numFmt w:val="bullet"/>
      <w:lvlText w:val=""/>
      <w:lvlJc w:val="left"/>
      <w:pPr>
        <w:ind w:left="3960" w:hanging="440"/>
      </w:pPr>
      <w:rPr>
        <w:rFonts w:ascii="Wingdings" w:hAnsi="Wingdings" w:hint="default"/>
      </w:rPr>
    </w:lvl>
  </w:abstractNum>
  <w:abstractNum w:abstractNumId="200" w15:restartNumberingAfterBreak="0">
    <w:nsid w:val="23B7565E"/>
    <w:multiLevelType w:val="multilevel"/>
    <w:tmpl w:val="23B7565E"/>
    <w:lvl w:ilvl="0">
      <w:start w:val="1"/>
      <w:numFmt w:val="decimal"/>
      <w:pStyle w:val="IEEEStdsRegularTableCaption"/>
      <w:lvlText w:val="Table %1"/>
      <w:lvlJc w:val="center"/>
      <w:pPr>
        <w:tabs>
          <w:tab w:val="left" w:pos="1080"/>
        </w:tabs>
        <w:ind w:left="0" w:firstLine="0"/>
      </w:pPr>
      <w:rPr>
        <w:rFonts w:ascii="Arial" w:hAnsi="Arial" w:hint="default"/>
        <w:b/>
        <w:i w:val="0"/>
        <w:caps w:val="0"/>
        <w:strike w:val="0"/>
        <w:dstrike w:val="0"/>
        <w:vanish w:val="0"/>
        <w:color w:val="000000"/>
        <w:sz w:val="20"/>
        <w:vertAlign w:val="baseli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01" w15:restartNumberingAfterBreak="0">
    <w:nsid w:val="23BE63B2"/>
    <w:multiLevelType w:val="hybridMultilevel"/>
    <w:tmpl w:val="D4E85094"/>
    <w:lvl w:ilvl="0" w:tplc="EF787A00">
      <w:start w:val="1"/>
      <w:numFmt w:val="bullet"/>
      <w:lvlText w:val="o"/>
      <w:lvlJc w:val="left"/>
      <w:pPr>
        <w:ind w:left="420" w:hanging="420"/>
      </w:pPr>
      <w:rPr>
        <w:rFonts w:ascii="Courier New" w:hAnsi="Courier New" w:cs="Courier New" w:hint="default"/>
        <w:lang w:val="en-GB"/>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2" w15:restartNumberingAfterBreak="0">
    <w:nsid w:val="23C61F24"/>
    <w:multiLevelType w:val="multilevel"/>
    <w:tmpl w:val="23C61F2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3" w15:restartNumberingAfterBreak="0">
    <w:nsid w:val="23CC6F35"/>
    <w:multiLevelType w:val="hybridMultilevel"/>
    <w:tmpl w:val="4C5A70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4" w15:restartNumberingAfterBreak="0">
    <w:nsid w:val="240E7654"/>
    <w:multiLevelType w:val="multilevel"/>
    <w:tmpl w:val="14A66E58"/>
    <w:lvl w:ilvl="0">
      <w:start w:val="1"/>
      <w:numFmt w:val="bullet"/>
      <w:lvlText w:val=""/>
      <w:lvlJc w:val="left"/>
      <w:pPr>
        <w:tabs>
          <w:tab w:val="left" w:pos="0"/>
        </w:tabs>
        <w:ind w:left="840" w:hanging="420"/>
      </w:pPr>
      <w:rPr>
        <w:rFonts w:ascii="Symbol" w:hAnsi="Symbol" w:hint="default"/>
      </w:rPr>
    </w:lvl>
    <w:lvl w:ilvl="1">
      <w:start w:val="1"/>
      <w:numFmt w:val="bullet"/>
      <w:lvlText w:val="o"/>
      <w:lvlJc w:val="left"/>
      <w:pPr>
        <w:tabs>
          <w:tab w:val="left" w:pos="0"/>
        </w:tabs>
        <w:ind w:left="1260" w:hanging="420"/>
      </w:pPr>
      <w:rPr>
        <w:rFonts w:ascii="Courier New" w:hAnsi="Courier New" w:cs="Courier New" w:hint="default"/>
      </w:rPr>
    </w:lvl>
    <w:lvl w:ilvl="2">
      <w:start w:val="1"/>
      <w:numFmt w:val="bullet"/>
      <w:lvlText w:val="。"/>
      <w:lvlJc w:val="left"/>
      <w:pPr>
        <w:tabs>
          <w:tab w:val="left" w:pos="0"/>
        </w:tabs>
        <w:ind w:left="1680" w:hanging="420"/>
      </w:pPr>
      <w:rPr>
        <w:rFonts w:ascii="PMingLiU" w:eastAsia="PMingLiU" w:hAnsi="PMingLiU" w:hint="eastAsia"/>
      </w:rPr>
    </w:lvl>
    <w:lvl w:ilvl="3">
      <w:start w:val="1"/>
      <w:numFmt w:val="bullet"/>
      <w:lvlText w:val="‒"/>
      <w:lvlJc w:val="left"/>
      <w:pPr>
        <w:tabs>
          <w:tab w:val="left" w:pos="0"/>
        </w:tabs>
        <w:ind w:left="2100" w:hanging="420"/>
      </w:pPr>
      <w:rPr>
        <w:rFonts w:ascii="Calibri" w:hAnsi="Calibri" w:hint="default"/>
      </w:rPr>
    </w:lvl>
    <w:lvl w:ilvl="4">
      <w:start w:val="1"/>
      <w:numFmt w:val="bullet"/>
      <w:lvlText w:val=""/>
      <w:lvlJc w:val="left"/>
      <w:pPr>
        <w:tabs>
          <w:tab w:val="left" w:pos="0"/>
        </w:tabs>
        <w:ind w:left="2520" w:hanging="420"/>
      </w:pPr>
      <w:rPr>
        <w:rFonts w:ascii="Wingdings" w:hAnsi="Wingdings" w:cs="Wingdings" w:hint="default"/>
      </w:rPr>
    </w:lvl>
    <w:lvl w:ilvl="5">
      <w:start w:val="1"/>
      <w:numFmt w:val="bullet"/>
      <w:lvlText w:val=""/>
      <w:lvlJc w:val="left"/>
      <w:pPr>
        <w:tabs>
          <w:tab w:val="left" w:pos="0"/>
        </w:tabs>
        <w:ind w:left="2940" w:hanging="420"/>
      </w:pPr>
      <w:rPr>
        <w:rFonts w:ascii="Wingdings" w:hAnsi="Wingdings" w:cs="Wingdings" w:hint="default"/>
      </w:rPr>
    </w:lvl>
    <w:lvl w:ilvl="6">
      <w:start w:val="1"/>
      <w:numFmt w:val="bullet"/>
      <w:lvlText w:val=""/>
      <w:lvlJc w:val="left"/>
      <w:pPr>
        <w:tabs>
          <w:tab w:val="left" w:pos="0"/>
        </w:tabs>
        <w:ind w:left="3360" w:hanging="420"/>
      </w:pPr>
      <w:rPr>
        <w:rFonts w:ascii="Wingdings" w:hAnsi="Wingdings" w:cs="Wingdings" w:hint="default"/>
      </w:rPr>
    </w:lvl>
    <w:lvl w:ilvl="7">
      <w:start w:val="1"/>
      <w:numFmt w:val="bullet"/>
      <w:lvlText w:val=""/>
      <w:lvlJc w:val="left"/>
      <w:pPr>
        <w:tabs>
          <w:tab w:val="left" w:pos="0"/>
        </w:tabs>
        <w:ind w:left="3780" w:hanging="420"/>
      </w:pPr>
      <w:rPr>
        <w:rFonts w:ascii="Wingdings" w:hAnsi="Wingdings" w:cs="Wingdings" w:hint="default"/>
      </w:rPr>
    </w:lvl>
    <w:lvl w:ilvl="8">
      <w:start w:val="1"/>
      <w:numFmt w:val="bullet"/>
      <w:lvlText w:val=""/>
      <w:lvlJc w:val="left"/>
      <w:pPr>
        <w:tabs>
          <w:tab w:val="left" w:pos="0"/>
        </w:tabs>
        <w:ind w:left="4200" w:hanging="420"/>
      </w:pPr>
      <w:rPr>
        <w:rFonts w:ascii="Wingdings" w:hAnsi="Wingdings" w:cs="Wingdings" w:hint="default"/>
      </w:rPr>
    </w:lvl>
  </w:abstractNum>
  <w:abstractNum w:abstractNumId="205" w15:restartNumberingAfterBreak="0">
    <w:nsid w:val="243112B1"/>
    <w:multiLevelType w:val="hybridMultilevel"/>
    <w:tmpl w:val="997C9934"/>
    <w:lvl w:ilvl="0" w:tplc="08090001">
      <w:start w:val="1"/>
      <w:numFmt w:val="bullet"/>
      <w:lvlText w:val=""/>
      <w:lvlJc w:val="left"/>
      <w:pPr>
        <w:ind w:left="1288" w:hanging="360"/>
      </w:pPr>
      <w:rPr>
        <w:rFonts w:ascii="Symbol" w:hAnsi="Symbol" w:hint="default"/>
      </w:rPr>
    </w:lvl>
    <w:lvl w:ilvl="1" w:tplc="08090003">
      <w:start w:val="1"/>
      <w:numFmt w:val="bullet"/>
      <w:lvlText w:val="o"/>
      <w:lvlJc w:val="left"/>
      <w:pPr>
        <w:ind w:left="2008" w:hanging="360"/>
      </w:pPr>
      <w:rPr>
        <w:rFonts w:ascii="Courier New" w:hAnsi="Courier New" w:cs="Courier New" w:hint="default"/>
      </w:rPr>
    </w:lvl>
    <w:lvl w:ilvl="2" w:tplc="08090005">
      <w:start w:val="1"/>
      <w:numFmt w:val="bullet"/>
      <w:lvlText w:val=""/>
      <w:lvlJc w:val="left"/>
      <w:pPr>
        <w:ind w:left="2728" w:hanging="360"/>
      </w:pPr>
      <w:rPr>
        <w:rFonts w:ascii="Wingdings" w:hAnsi="Wingdings" w:hint="default"/>
      </w:rPr>
    </w:lvl>
    <w:lvl w:ilvl="3" w:tplc="08090001" w:tentative="1">
      <w:start w:val="1"/>
      <w:numFmt w:val="bullet"/>
      <w:lvlText w:val=""/>
      <w:lvlJc w:val="left"/>
      <w:pPr>
        <w:ind w:left="3448" w:hanging="360"/>
      </w:pPr>
      <w:rPr>
        <w:rFonts w:ascii="Symbol" w:hAnsi="Symbol" w:hint="default"/>
      </w:rPr>
    </w:lvl>
    <w:lvl w:ilvl="4" w:tplc="08090003" w:tentative="1">
      <w:start w:val="1"/>
      <w:numFmt w:val="bullet"/>
      <w:lvlText w:val="o"/>
      <w:lvlJc w:val="left"/>
      <w:pPr>
        <w:ind w:left="4168" w:hanging="360"/>
      </w:pPr>
      <w:rPr>
        <w:rFonts w:ascii="Courier New" w:hAnsi="Courier New" w:cs="Courier New" w:hint="default"/>
      </w:rPr>
    </w:lvl>
    <w:lvl w:ilvl="5" w:tplc="08090005" w:tentative="1">
      <w:start w:val="1"/>
      <w:numFmt w:val="bullet"/>
      <w:lvlText w:val=""/>
      <w:lvlJc w:val="left"/>
      <w:pPr>
        <w:ind w:left="4888" w:hanging="360"/>
      </w:pPr>
      <w:rPr>
        <w:rFonts w:ascii="Wingdings" w:hAnsi="Wingdings" w:hint="default"/>
      </w:rPr>
    </w:lvl>
    <w:lvl w:ilvl="6" w:tplc="08090001" w:tentative="1">
      <w:start w:val="1"/>
      <w:numFmt w:val="bullet"/>
      <w:lvlText w:val=""/>
      <w:lvlJc w:val="left"/>
      <w:pPr>
        <w:ind w:left="5608" w:hanging="360"/>
      </w:pPr>
      <w:rPr>
        <w:rFonts w:ascii="Symbol" w:hAnsi="Symbol" w:hint="default"/>
      </w:rPr>
    </w:lvl>
    <w:lvl w:ilvl="7" w:tplc="08090003" w:tentative="1">
      <w:start w:val="1"/>
      <w:numFmt w:val="bullet"/>
      <w:lvlText w:val="o"/>
      <w:lvlJc w:val="left"/>
      <w:pPr>
        <w:ind w:left="6328" w:hanging="360"/>
      </w:pPr>
      <w:rPr>
        <w:rFonts w:ascii="Courier New" w:hAnsi="Courier New" w:cs="Courier New" w:hint="default"/>
      </w:rPr>
    </w:lvl>
    <w:lvl w:ilvl="8" w:tplc="08090005" w:tentative="1">
      <w:start w:val="1"/>
      <w:numFmt w:val="bullet"/>
      <w:lvlText w:val=""/>
      <w:lvlJc w:val="left"/>
      <w:pPr>
        <w:ind w:left="7048" w:hanging="360"/>
      </w:pPr>
      <w:rPr>
        <w:rFonts w:ascii="Wingdings" w:hAnsi="Wingdings" w:hint="default"/>
      </w:rPr>
    </w:lvl>
  </w:abstractNum>
  <w:abstractNum w:abstractNumId="206" w15:restartNumberingAfterBreak="0">
    <w:nsid w:val="243C4571"/>
    <w:multiLevelType w:val="hybridMultilevel"/>
    <w:tmpl w:val="9EAA510A"/>
    <w:lvl w:ilvl="0" w:tplc="BE88FB30">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7" w15:restartNumberingAfterBreak="0">
    <w:nsid w:val="25270B0A"/>
    <w:multiLevelType w:val="multilevel"/>
    <w:tmpl w:val="4938705C"/>
    <w:lvl w:ilvl="0">
      <w:start w:val="1"/>
      <w:numFmt w:val="bullet"/>
      <w:lvlText w:val=""/>
      <w:lvlJc w:val="left"/>
      <w:pPr>
        <w:tabs>
          <w:tab w:val="num" w:pos="720"/>
        </w:tabs>
        <w:ind w:left="720" w:hanging="360"/>
      </w:pPr>
      <w:rPr>
        <w:rFonts w:ascii="Symbol" w:hAnsi="Symbol" w:hint="default"/>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08" w15:restartNumberingAfterBreak="0">
    <w:nsid w:val="252C4493"/>
    <w:multiLevelType w:val="hybridMultilevel"/>
    <w:tmpl w:val="F4B8D0F2"/>
    <w:lvl w:ilvl="0" w:tplc="32E340A9">
      <w:start w:val="1"/>
      <w:numFmt w:val="bullet"/>
      <w:lvlText w:val="•"/>
      <w:lvlJc w:val="left"/>
      <w:pPr>
        <w:ind w:left="440" w:hanging="440"/>
      </w:pPr>
      <w:rPr>
        <w:rFonts w:ascii="Arial" w:hAnsi="Arial" w:cs="Arial" w:hint="default"/>
      </w:rPr>
    </w:lvl>
    <w:lvl w:ilvl="1" w:tplc="32E340A9">
      <w:start w:val="1"/>
      <w:numFmt w:val="bullet"/>
      <w:lvlText w:val="•"/>
      <w:lvlJc w:val="left"/>
      <w:pPr>
        <w:ind w:left="880" w:hanging="440"/>
      </w:pPr>
      <w:rPr>
        <w:rFonts w:ascii="Arial" w:hAnsi="Arial" w:cs="Arial"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09" w15:restartNumberingAfterBreak="0">
    <w:nsid w:val="253A54C2"/>
    <w:multiLevelType w:val="multilevel"/>
    <w:tmpl w:val="253A54C2"/>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10" w15:restartNumberingAfterBreak="0">
    <w:nsid w:val="253E0380"/>
    <w:multiLevelType w:val="hybridMultilevel"/>
    <w:tmpl w:val="EA30DDD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1" w15:restartNumberingAfterBreak="0">
    <w:nsid w:val="255F6E6B"/>
    <w:multiLevelType w:val="multilevel"/>
    <w:tmpl w:val="255F6E6B"/>
    <w:lvl w:ilvl="0">
      <w:start w:val="1"/>
      <w:numFmt w:val="bullet"/>
      <w:lvlText w:val=""/>
      <w:lvlJc w:val="left"/>
      <w:pPr>
        <w:ind w:left="420" w:hanging="420"/>
      </w:pPr>
      <w:rPr>
        <w:rFonts w:ascii="Symbol" w:hAnsi="Symbol"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12" w15:restartNumberingAfterBreak="0">
    <w:nsid w:val="257E1BD0"/>
    <w:multiLevelType w:val="hybridMultilevel"/>
    <w:tmpl w:val="77C6433C"/>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213" w15:restartNumberingAfterBreak="0">
    <w:nsid w:val="259B7128"/>
    <w:multiLevelType w:val="hybridMultilevel"/>
    <w:tmpl w:val="848A4610"/>
    <w:lvl w:ilvl="0" w:tplc="2EFCE82A">
      <w:start w:val="1"/>
      <w:numFmt w:val="bullet"/>
      <w:pStyle w:val="Proposalsub"/>
      <w:lvlText w:val=""/>
      <w:lvlJc w:val="left"/>
      <w:pPr>
        <w:ind w:left="1160" w:hanging="360"/>
      </w:pPr>
      <w:rPr>
        <w:rFonts w:ascii="Symbol" w:hAnsi="Symbol" w:hint="default"/>
      </w:rPr>
    </w:lvl>
    <w:lvl w:ilvl="1" w:tplc="6B7CCCE8">
      <w:numFmt w:val="bullet"/>
      <w:pStyle w:val="Proposalsubsub"/>
      <w:lvlText w:val="-"/>
      <w:lvlJc w:val="left"/>
      <w:pPr>
        <w:ind w:left="1600" w:hanging="400"/>
      </w:pPr>
      <w:rPr>
        <w:rFonts w:ascii="Times New Roman" w:eastAsia="Batang" w:hAnsi="Times New Roman" w:cs="Times New Roman" w:hint="default"/>
      </w:rPr>
    </w:lvl>
    <w:lvl w:ilvl="2" w:tplc="04090005">
      <w:start w:val="1"/>
      <w:numFmt w:val="bullet"/>
      <w:lvlText w:val=""/>
      <w:lvlJc w:val="left"/>
      <w:pPr>
        <w:ind w:left="2000" w:hanging="400"/>
      </w:pPr>
      <w:rPr>
        <w:rFonts w:ascii="Wingdings" w:hAnsi="Wingdings" w:hint="default"/>
      </w:rPr>
    </w:lvl>
    <w:lvl w:ilvl="3" w:tplc="04090001" w:tentative="1">
      <w:start w:val="1"/>
      <w:numFmt w:val="bullet"/>
      <w:lvlText w:val=""/>
      <w:lvlJc w:val="left"/>
      <w:pPr>
        <w:ind w:left="2400" w:hanging="400"/>
      </w:pPr>
      <w:rPr>
        <w:rFonts w:ascii="Wingdings" w:hAnsi="Wingdings" w:hint="default"/>
      </w:rPr>
    </w:lvl>
    <w:lvl w:ilvl="4" w:tplc="04090003" w:tentative="1">
      <w:start w:val="1"/>
      <w:numFmt w:val="bullet"/>
      <w:lvlText w:val=""/>
      <w:lvlJc w:val="left"/>
      <w:pPr>
        <w:ind w:left="2800" w:hanging="400"/>
      </w:pPr>
      <w:rPr>
        <w:rFonts w:ascii="Wingdings" w:hAnsi="Wingdings" w:hint="default"/>
      </w:rPr>
    </w:lvl>
    <w:lvl w:ilvl="5" w:tplc="04090005" w:tentative="1">
      <w:start w:val="1"/>
      <w:numFmt w:val="bullet"/>
      <w:lvlText w:val=""/>
      <w:lvlJc w:val="left"/>
      <w:pPr>
        <w:ind w:left="3200" w:hanging="400"/>
      </w:pPr>
      <w:rPr>
        <w:rFonts w:ascii="Wingdings" w:hAnsi="Wingdings" w:hint="default"/>
      </w:rPr>
    </w:lvl>
    <w:lvl w:ilvl="6" w:tplc="04090001" w:tentative="1">
      <w:start w:val="1"/>
      <w:numFmt w:val="bullet"/>
      <w:lvlText w:val=""/>
      <w:lvlJc w:val="left"/>
      <w:pPr>
        <w:ind w:left="3600" w:hanging="400"/>
      </w:pPr>
      <w:rPr>
        <w:rFonts w:ascii="Wingdings" w:hAnsi="Wingdings" w:hint="default"/>
      </w:rPr>
    </w:lvl>
    <w:lvl w:ilvl="7" w:tplc="04090003" w:tentative="1">
      <w:start w:val="1"/>
      <w:numFmt w:val="bullet"/>
      <w:lvlText w:val=""/>
      <w:lvlJc w:val="left"/>
      <w:pPr>
        <w:ind w:left="4000" w:hanging="400"/>
      </w:pPr>
      <w:rPr>
        <w:rFonts w:ascii="Wingdings" w:hAnsi="Wingdings" w:hint="default"/>
      </w:rPr>
    </w:lvl>
    <w:lvl w:ilvl="8" w:tplc="04090005" w:tentative="1">
      <w:start w:val="1"/>
      <w:numFmt w:val="bullet"/>
      <w:lvlText w:val=""/>
      <w:lvlJc w:val="left"/>
      <w:pPr>
        <w:ind w:left="4400" w:hanging="400"/>
      </w:pPr>
      <w:rPr>
        <w:rFonts w:ascii="Wingdings" w:hAnsi="Wingdings" w:hint="default"/>
      </w:rPr>
    </w:lvl>
  </w:abstractNum>
  <w:abstractNum w:abstractNumId="214" w15:restartNumberingAfterBreak="0">
    <w:nsid w:val="260C42FD"/>
    <w:multiLevelType w:val="multilevel"/>
    <w:tmpl w:val="C7942CC4"/>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SimSun" w:eastAsia="SimSun" w:hAnsi="SimSun" w:hint="eastAsia"/>
      </w:rPr>
    </w:lvl>
    <w:lvl w:ilvl="2">
      <w:start w:val="1"/>
      <w:numFmt w:val="bullet"/>
      <w:lvlText w:val=""/>
      <w:lvlJc w:val="left"/>
      <w:pPr>
        <w:ind w:left="1280" w:hanging="44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15" w15:restartNumberingAfterBreak="0">
    <w:nsid w:val="26717991"/>
    <w:multiLevelType w:val="hybridMultilevel"/>
    <w:tmpl w:val="ED06B7D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6" w15:restartNumberingAfterBreak="0">
    <w:nsid w:val="26856987"/>
    <w:multiLevelType w:val="hybridMultilevel"/>
    <w:tmpl w:val="919A4808"/>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217" w15:restartNumberingAfterBreak="0">
    <w:nsid w:val="268900A3"/>
    <w:multiLevelType w:val="multilevel"/>
    <w:tmpl w:val="268900A3"/>
    <w:lvl w:ilvl="0">
      <w:start w:val="4"/>
      <w:numFmt w:val="bullet"/>
      <w:lvlText w:val="-"/>
      <w:lvlJc w:val="left"/>
      <w:pPr>
        <w:ind w:left="840" w:hanging="420"/>
      </w:pPr>
      <w:rPr>
        <w:rFonts w:ascii="Arial" w:eastAsia="Times New Roman" w:hAnsi="Arial" w:cs="Arial" w:hint="default"/>
      </w:rPr>
    </w:lvl>
    <w:lvl w:ilvl="1">
      <w:numFmt w:val="bullet"/>
      <w:lvlText w:val="-"/>
      <w:lvlJc w:val="left"/>
      <w:pPr>
        <w:ind w:left="1200" w:hanging="360"/>
      </w:pPr>
      <w:rPr>
        <w:rFonts w:ascii="Times New Roman" w:eastAsia="DengXian" w:hAnsi="Times New Roman" w:cs="Times New Roman"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218" w15:restartNumberingAfterBreak="0">
    <w:nsid w:val="270B1170"/>
    <w:multiLevelType w:val="hybridMultilevel"/>
    <w:tmpl w:val="3FE219D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9" w15:restartNumberingAfterBreak="0">
    <w:nsid w:val="273E244C"/>
    <w:multiLevelType w:val="hybridMultilevel"/>
    <w:tmpl w:val="753AAC70"/>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220" w15:restartNumberingAfterBreak="0">
    <w:nsid w:val="27592C34"/>
    <w:multiLevelType w:val="multilevel"/>
    <w:tmpl w:val="27592C3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1" w15:restartNumberingAfterBreak="0">
    <w:nsid w:val="275A7442"/>
    <w:multiLevelType w:val="multilevel"/>
    <w:tmpl w:val="275A7442"/>
    <w:lvl w:ilvl="0">
      <w:start w:val="1"/>
      <w:numFmt w:val="bullet"/>
      <w:lvlText w:val=""/>
      <w:lvlJc w:val="left"/>
      <w:pPr>
        <w:ind w:left="1571" w:hanging="360"/>
      </w:pPr>
      <w:rPr>
        <w:rFonts w:ascii="Symbol" w:hAnsi="Symbol" w:hint="default"/>
      </w:rPr>
    </w:lvl>
    <w:lvl w:ilvl="1">
      <w:start w:val="1"/>
      <w:numFmt w:val="bullet"/>
      <w:lvlText w:val="o"/>
      <w:lvlJc w:val="left"/>
      <w:pPr>
        <w:ind w:left="2291" w:hanging="360"/>
      </w:pPr>
      <w:rPr>
        <w:rFonts w:ascii="Courier New" w:hAnsi="Courier New" w:cs="Courier New" w:hint="default"/>
      </w:rPr>
    </w:lvl>
    <w:lvl w:ilvl="2">
      <w:start w:val="1"/>
      <w:numFmt w:val="bullet"/>
      <w:lvlText w:val=""/>
      <w:lvlJc w:val="left"/>
      <w:pPr>
        <w:ind w:left="3011" w:hanging="360"/>
      </w:pPr>
      <w:rPr>
        <w:rFonts w:ascii="Wingdings" w:hAnsi="Wingdings" w:hint="default"/>
      </w:rPr>
    </w:lvl>
    <w:lvl w:ilvl="3">
      <w:start w:val="1"/>
      <w:numFmt w:val="bullet"/>
      <w:lvlText w:val=""/>
      <w:lvlJc w:val="left"/>
      <w:pPr>
        <w:ind w:left="3731" w:hanging="360"/>
      </w:pPr>
      <w:rPr>
        <w:rFonts w:ascii="Symbol" w:hAnsi="Symbol" w:hint="default"/>
      </w:rPr>
    </w:lvl>
    <w:lvl w:ilvl="4">
      <w:start w:val="1"/>
      <w:numFmt w:val="bullet"/>
      <w:lvlText w:val="o"/>
      <w:lvlJc w:val="left"/>
      <w:pPr>
        <w:ind w:left="4451" w:hanging="360"/>
      </w:pPr>
      <w:rPr>
        <w:rFonts w:ascii="Courier New" w:hAnsi="Courier New" w:cs="Courier New" w:hint="default"/>
      </w:rPr>
    </w:lvl>
    <w:lvl w:ilvl="5">
      <w:start w:val="1"/>
      <w:numFmt w:val="bullet"/>
      <w:lvlText w:val=""/>
      <w:lvlJc w:val="left"/>
      <w:pPr>
        <w:ind w:left="5171" w:hanging="360"/>
      </w:pPr>
      <w:rPr>
        <w:rFonts w:ascii="Wingdings" w:hAnsi="Wingdings" w:hint="default"/>
      </w:rPr>
    </w:lvl>
    <w:lvl w:ilvl="6">
      <w:start w:val="1"/>
      <w:numFmt w:val="bullet"/>
      <w:lvlText w:val=""/>
      <w:lvlJc w:val="left"/>
      <w:pPr>
        <w:ind w:left="5891" w:hanging="360"/>
      </w:pPr>
      <w:rPr>
        <w:rFonts w:ascii="Symbol" w:hAnsi="Symbol" w:hint="default"/>
      </w:rPr>
    </w:lvl>
    <w:lvl w:ilvl="7">
      <w:start w:val="1"/>
      <w:numFmt w:val="bullet"/>
      <w:lvlText w:val="o"/>
      <w:lvlJc w:val="left"/>
      <w:pPr>
        <w:ind w:left="6611" w:hanging="360"/>
      </w:pPr>
      <w:rPr>
        <w:rFonts w:ascii="Courier New" w:hAnsi="Courier New" w:cs="Courier New" w:hint="default"/>
      </w:rPr>
    </w:lvl>
    <w:lvl w:ilvl="8">
      <w:start w:val="1"/>
      <w:numFmt w:val="bullet"/>
      <w:lvlText w:val=""/>
      <w:lvlJc w:val="left"/>
      <w:pPr>
        <w:ind w:left="7331" w:hanging="360"/>
      </w:pPr>
      <w:rPr>
        <w:rFonts w:ascii="Wingdings" w:hAnsi="Wingdings" w:hint="default"/>
      </w:rPr>
    </w:lvl>
  </w:abstractNum>
  <w:abstractNum w:abstractNumId="222" w15:restartNumberingAfterBreak="0">
    <w:nsid w:val="27940701"/>
    <w:multiLevelType w:val="hybridMultilevel"/>
    <w:tmpl w:val="E6668C0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3" w15:restartNumberingAfterBreak="0">
    <w:nsid w:val="27A23F1A"/>
    <w:multiLevelType w:val="multilevel"/>
    <w:tmpl w:val="27A23F1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4" w15:restartNumberingAfterBreak="0">
    <w:nsid w:val="27F050A9"/>
    <w:multiLevelType w:val="hybridMultilevel"/>
    <w:tmpl w:val="0812DA3A"/>
    <w:lvl w:ilvl="0" w:tplc="08090001">
      <w:start w:val="1"/>
      <w:numFmt w:val="bullet"/>
      <w:lvlText w:val=""/>
      <w:lvlJc w:val="left"/>
      <w:pPr>
        <w:ind w:left="1288" w:hanging="360"/>
      </w:pPr>
      <w:rPr>
        <w:rFonts w:ascii="Symbol" w:hAnsi="Symbol" w:hint="default"/>
      </w:rPr>
    </w:lvl>
    <w:lvl w:ilvl="1" w:tplc="08090003">
      <w:start w:val="1"/>
      <w:numFmt w:val="bullet"/>
      <w:lvlText w:val="o"/>
      <w:lvlJc w:val="left"/>
      <w:pPr>
        <w:ind w:left="2008" w:hanging="360"/>
      </w:pPr>
      <w:rPr>
        <w:rFonts w:ascii="Courier New" w:hAnsi="Courier New" w:cs="Courier New" w:hint="default"/>
      </w:rPr>
    </w:lvl>
    <w:lvl w:ilvl="2" w:tplc="08090005">
      <w:start w:val="1"/>
      <w:numFmt w:val="bullet"/>
      <w:lvlText w:val=""/>
      <w:lvlJc w:val="left"/>
      <w:pPr>
        <w:ind w:left="2728" w:hanging="360"/>
      </w:pPr>
      <w:rPr>
        <w:rFonts w:ascii="Wingdings" w:hAnsi="Wingdings" w:hint="default"/>
      </w:rPr>
    </w:lvl>
    <w:lvl w:ilvl="3" w:tplc="08090001" w:tentative="1">
      <w:start w:val="1"/>
      <w:numFmt w:val="bullet"/>
      <w:lvlText w:val=""/>
      <w:lvlJc w:val="left"/>
      <w:pPr>
        <w:ind w:left="3448" w:hanging="360"/>
      </w:pPr>
      <w:rPr>
        <w:rFonts w:ascii="Symbol" w:hAnsi="Symbol" w:hint="default"/>
      </w:rPr>
    </w:lvl>
    <w:lvl w:ilvl="4" w:tplc="08090003" w:tentative="1">
      <w:start w:val="1"/>
      <w:numFmt w:val="bullet"/>
      <w:lvlText w:val="o"/>
      <w:lvlJc w:val="left"/>
      <w:pPr>
        <w:ind w:left="4168" w:hanging="360"/>
      </w:pPr>
      <w:rPr>
        <w:rFonts w:ascii="Courier New" w:hAnsi="Courier New" w:cs="Courier New" w:hint="default"/>
      </w:rPr>
    </w:lvl>
    <w:lvl w:ilvl="5" w:tplc="08090005" w:tentative="1">
      <w:start w:val="1"/>
      <w:numFmt w:val="bullet"/>
      <w:lvlText w:val=""/>
      <w:lvlJc w:val="left"/>
      <w:pPr>
        <w:ind w:left="4888" w:hanging="360"/>
      </w:pPr>
      <w:rPr>
        <w:rFonts w:ascii="Wingdings" w:hAnsi="Wingdings" w:hint="default"/>
      </w:rPr>
    </w:lvl>
    <w:lvl w:ilvl="6" w:tplc="08090001" w:tentative="1">
      <w:start w:val="1"/>
      <w:numFmt w:val="bullet"/>
      <w:lvlText w:val=""/>
      <w:lvlJc w:val="left"/>
      <w:pPr>
        <w:ind w:left="5608" w:hanging="360"/>
      </w:pPr>
      <w:rPr>
        <w:rFonts w:ascii="Symbol" w:hAnsi="Symbol" w:hint="default"/>
      </w:rPr>
    </w:lvl>
    <w:lvl w:ilvl="7" w:tplc="08090003" w:tentative="1">
      <w:start w:val="1"/>
      <w:numFmt w:val="bullet"/>
      <w:lvlText w:val="o"/>
      <w:lvlJc w:val="left"/>
      <w:pPr>
        <w:ind w:left="6328" w:hanging="360"/>
      </w:pPr>
      <w:rPr>
        <w:rFonts w:ascii="Courier New" w:hAnsi="Courier New" w:cs="Courier New" w:hint="default"/>
      </w:rPr>
    </w:lvl>
    <w:lvl w:ilvl="8" w:tplc="08090005" w:tentative="1">
      <w:start w:val="1"/>
      <w:numFmt w:val="bullet"/>
      <w:lvlText w:val=""/>
      <w:lvlJc w:val="left"/>
      <w:pPr>
        <w:ind w:left="7048" w:hanging="360"/>
      </w:pPr>
      <w:rPr>
        <w:rFonts w:ascii="Wingdings" w:hAnsi="Wingdings" w:hint="default"/>
      </w:rPr>
    </w:lvl>
  </w:abstractNum>
  <w:abstractNum w:abstractNumId="225" w15:restartNumberingAfterBreak="0">
    <w:nsid w:val="27F80FB5"/>
    <w:multiLevelType w:val="hybridMultilevel"/>
    <w:tmpl w:val="564AE58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6" w15:restartNumberingAfterBreak="0">
    <w:nsid w:val="280867B8"/>
    <w:multiLevelType w:val="multilevel"/>
    <w:tmpl w:val="280867B8"/>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27" w15:restartNumberingAfterBreak="0">
    <w:nsid w:val="281A3341"/>
    <w:multiLevelType w:val="hybridMultilevel"/>
    <w:tmpl w:val="2154194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8" w15:restartNumberingAfterBreak="0">
    <w:nsid w:val="286E365B"/>
    <w:multiLevelType w:val="hybridMultilevel"/>
    <w:tmpl w:val="1A9EA06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9" w15:restartNumberingAfterBreak="0">
    <w:nsid w:val="28916BC7"/>
    <w:multiLevelType w:val="multilevel"/>
    <w:tmpl w:val="28916BC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0" w15:restartNumberingAfterBreak="0">
    <w:nsid w:val="28DB1EB2"/>
    <w:multiLevelType w:val="hybridMultilevel"/>
    <w:tmpl w:val="94E0016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1" w15:restartNumberingAfterBreak="0">
    <w:nsid w:val="28F44499"/>
    <w:multiLevelType w:val="multilevel"/>
    <w:tmpl w:val="28F44499"/>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32" w15:restartNumberingAfterBreak="0">
    <w:nsid w:val="28FC05D6"/>
    <w:multiLevelType w:val="multilevel"/>
    <w:tmpl w:val="28FC05D6"/>
    <w:lvl w:ilvl="0">
      <w:start w:val="5"/>
      <w:numFmt w:val="bullet"/>
      <w:lvlText w:val=""/>
      <w:lvlJc w:val="left"/>
      <w:pPr>
        <w:ind w:left="720" w:hanging="360"/>
      </w:pPr>
      <w:rPr>
        <w:rFonts w:ascii="Symbol" w:eastAsia="Calibri" w:hAnsi="Symbol" w:cs="Times New Roman" w:hint="default"/>
      </w:rPr>
    </w:lvl>
    <w:lvl w:ilvl="1">
      <w:start w:val="1"/>
      <w:numFmt w:val="bullet"/>
      <w:lvlText w:val="o"/>
      <w:lvlJc w:val="left"/>
      <w:pPr>
        <w:ind w:left="1440" w:hanging="360"/>
      </w:pPr>
      <w:rPr>
        <w:rFonts w:ascii="Courier New" w:hAnsi="Courier New" w:cs="Courier New" w:hint="default"/>
        <w:strike w:val="0"/>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3" w15:restartNumberingAfterBreak="0">
    <w:nsid w:val="29224206"/>
    <w:multiLevelType w:val="hybridMultilevel"/>
    <w:tmpl w:val="3A12465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4" w15:restartNumberingAfterBreak="0">
    <w:nsid w:val="294F7B58"/>
    <w:multiLevelType w:val="hybridMultilevel"/>
    <w:tmpl w:val="614C2F6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5" w15:restartNumberingAfterBreak="0">
    <w:nsid w:val="29543C2B"/>
    <w:multiLevelType w:val="multilevel"/>
    <w:tmpl w:val="29543C2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6" w15:restartNumberingAfterBreak="0">
    <w:nsid w:val="298A48EA"/>
    <w:multiLevelType w:val="multilevel"/>
    <w:tmpl w:val="298A48E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7" w15:restartNumberingAfterBreak="0">
    <w:nsid w:val="29920316"/>
    <w:multiLevelType w:val="multilevel"/>
    <w:tmpl w:val="2992031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8" w15:restartNumberingAfterBreak="0">
    <w:nsid w:val="29AB5200"/>
    <w:multiLevelType w:val="hybridMultilevel"/>
    <w:tmpl w:val="11AEB61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9" w15:restartNumberingAfterBreak="0">
    <w:nsid w:val="29D04C98"/>
    <w:multiLevelType w:val="hybridMultilevel"/>
    <w:tmpl w:val="FEFA4B3E"/>
    <w:lvl w:ilvl="0" w:tplc="FFFFFFFF">
      <w:start w:val="1"/>
      <w:numFmt w:val="bullet"/>
      <w:lvlText w:val="•"/>
      <w:lvlJc w:val="left"/>
      <w:pPr>
        <w:ind w:left="420" w:hanging="420"/>
      </w:pPr>
      <w:rPr>
        <w:rFonts w:ascii="Arial" w:hAnsi="Arial" w:hint="default"/>
      </w:rPr>
    </w:lvl>
    <w:lvl w:ilvl="1" w:tplc="08090001">
      <w:start w:val="1"/>
      <w:numFmt w:val="bullet"/>
      <w:lvlText w:val=""/>
      <w:lvlJc w:val="left"/>
      <w:pPr>
        <w:ind w:left="720" w:hanging="360"/>
      </w:pPr>
      <w:rPr>
        <w:rFonts w:ascii="Symbol" w:hAnsi="Symbol" w:hint="default"/>
      </w:rPr>
    </w:lvl>
    <w:lvl w:ilvl="2" w:tplc="FFFFFFFF">
      <w:start w:val="1"/>
      <w:numFmt w:val="bullet"/>
      <w:lvlText w:val=""/>
      <w:lvlJc w:val="left"/>
      <w:pPr>
        <w:ind w:left="1260" w:hanging="420"/>
      </w:pPr>
      <w:rPr>
        <w:rFonts w:ascii="Wingdings" w:hAnsi="Wingdings"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240" w15:restartNumberingAfterBreak="0">
    <w:nsid w:val="2A3B57E9"/>
    <w:multiLevelType w:val="hybridMultilevel"/>
    <w:tmpl w:val="8F4A87A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1" w15:restartNumberingAfterBreak="0">
    <w:nsid w:val="2A762B8B"/>
    <w:multiLevelType w:val="multilevel"/>
    <w:tmpl w:val="2A762B8B"/>
    <w:lvl w:ilvl="0">
      <w:start w:val="150"/>
      <w:numFmt w:val="bullet"/>
      <w:lvlText w:val="-"/>
      <w:lvlJc w:val="left"/>
      <w:pPr>
        <w:ind w:left="72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2" w15:restartNumberingAfterBreak="0">
    <w:nsid w:val="2A856D13"/>
    <w:multiLevelType w:val="hybridMultilevel"/>
    <w:tmpl w:val="7EF047CA"/>
    <w:lvl w:ilvl="0" w:tplc="B5A8667A">
      <w:numFmt w:val="bullet"/>
      <w:lvlText w:val="-"/>
      <w:lvlJc w:val="left"/>
      <w:pPr>
        <w:ind w:left="420" w:hanging="420"/>
      </w:pPr>
      <w:rPr>
        <w:rFonts w:ascii="Times" w:eastAsia="Batang" w:hAnsi="Times" w:cs="Time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43" w15:restartNumberingAfterBreak="0">
    <w:nsid w:val="2AF41E60"/>
    <w:multiLevelType w:val="multilevel"/>
    <w:tmpl w:val="E8F484C4"/>
    <w:lvl w:ilvl="0">
      <w:start w:val="9"/>
      <w:numFmt w:val="decimal"/>
      <w:lvlText w:val="%1"/>
      <w:lvlJc w:val="left"/>
      <w:pPr>
        <w:ind w:left="460" w:hanging="460"/>
      </w:pPr>
      <w:rPr>
        <w:rFonts w:hint="default"/>
      </w:rPr>
    </w:lvl>
    <w:lvl w:ilvl="1">
      <w:start w:val="12"/>
      <w:numFmt w:val="decimal"/>
      <w:lvlText w:val="%1.%2"/>
      <w:lvlJc w:val="left"/>
      <w:pPr>
        <w:ind w:left="460" w:hanging="4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44" w15:restartNumberingAfterBreak="0">
    <w:nsid w:val="2B0217B3"/>
    <w:multiLevelType w:val="hybridMultilevel"/>
    <w:tmpl w:val="D128A2CE"/>
    <w:lvl w:ilvl="0" w:tplc="DB60718C">
      <w:start w:val="1"/>
      <w:numFmt w:val="bullet"/>
      <w:lvlText w:val="•"/>
      <w:lvlJc w:val="left"/>
      <w:pPr>
        <w:ind w:left="420" w:hanging="420"/>
      </w:pPr>
      <w:rPr>
        <w:rFonts w:ascii="Arial" w:hAnsi="Aria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45" w15:restartNumberingAfterBreak="0">
    <w:nsid w:val="2B4A7A66"/>
    <w:multiLevelType w:val="hybridMultilevel"/>
    <w:tmpl w:val="BB9023D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6" w15:restartNumberingAfterBreak="0">
    <w:nsid w:val="2B6A3391"/>
    <w:multiLevelType w:val="hybridMultilevel"/>
    <w:tmpl w:val="6A48C6C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7" w15:restartNumberingAfterBreak="0">
    <w:nsid w:val="2B9817F3"/>
    <w:multiLevelType w:val="hybridMultilevel"/>
    <w:tmpl w:val="19843844"/>
    <w:lvl w:ilvl="0" w:tplc="06265684">
      <w:start w:val="1"/>
      <w:numFmt w:val="bullet"/>
      <w:lvlText w:val="•"/>
      <w:lvlJc w:val="left"/>
      <w:pPr>
        <w:tabs>
          <w:tab w:val="num" w:pos="720"/>
        </w:tabs>
        <w:ind w:left="720" w:hanging="360"/>
      </w:pPr>
      <w:rPr>
        <w:rFonts w:ascii="Arial" w:hAnsi="Arial" w:hint="default"/>
      </w:rPr>
    </w:lvl>
    <w:lvl w:ilvl="1" w:tplc="75385C50">
      <w:start w:val="1"/>
      <w:numFmt w:val="bullet"/>
      <w:lvlText w:val="•"/>
      <w:lvlJc w:val="left"/>
      <w:pPr>
        <w:tabs>
          <w:tab w:val="num" w:pos="1440"/>
        </w:tabs>
        <w:ind w:left="1440" w:hanging="360"/>
      </w:pPr>
      <w:rPr>
        <w:rFonts w:ascii="Arial" w:hAnsi="Arial" w:hint="default"/>
      </w:rPr>
    </w:lvl>
    <w:lvl w:ilvl="2" w:tplc="FFE0D3D0" w:tentative="1">
      <w:start w:val="1"/>
      <w:numFmt w:val="bullet"/>
      <w:lvlText w:val="•"/>
      <w:lvlJc w:val="left"/>
      <w:pPr>
        <w:tabs>
          <w:tab w:val="num" w:pos="2160"/>
        </w:tabs>
        <w:ind w:left="2160" w:hanging="360"/>
      </w:pPr>
      <w:rPr>
        <w:rFonts w:ascii="Arial" w:hAnsi="Arial" w:hint="default"/>
      </w:rPr>
    </w:lvl>
    <w:lvl w:ilvl="3" w:tplc="60AC0F82" w:tentative="1">
      <w:start w:val="1"/>
      <w:numFmt w:val="bullet"/>
      <w:lvlText w:val="•"/>
      <w:lvlJc w:val="left"/>
      <w:pPr>
        <w:tabs>
          <w:tab w:val="num" w:pos="2880"/>
        </w:tabs>
        <w:ind w:left="2880" w:hanging="360"/>
      </w:pPr>
      <w:rPr>
        <w:rFonts w:ascii="Arial" w:hAnsi="Arial" w:hint="default"/>
      </w:rPr>
    </w:lvl>
    <w:lvl w:ilvl="4" w:tplc="54AA62E2" w:tentative="1">
      <w:start w:val="1"/>
      <w:numFmt w:val="bullet"/>
      <w:lvlText w:val="•"/>
      <w:lvlJc w:val="left"/>
      <w:pPr>
        <w:tabs>
          <w:tab w:val="num" w:pos="3600"/>
        </w:tabs>
        <w:ind w:left="3600" w:hanging="360"/>
      </w:pPr>
      <w:rPr>
        <w:rFonts w:ascii="Arial" w:hAnsi="Arial" w:hint="default"/>
      </w:rPr>
    </w:lvl>
    <w:lvl w:ilvl="5" w:tplc="007041B2" w:tentative="1">
      <w:start w:val="1"/>
      <w:numFmt w:val="bullet"/>
      <w:lvlText w:val="•"/>
      <w:lvlJc w:val="left"/>
      <w:pPr>
        <w:tabs>
          <w:tab w:val="num" w:pos="4320"/>
        </w:tabs>
        <w:ind w:left="4320" w:hanging="360"/>
      </w:pPr>
      <w:rPr>
        <w:rFonts w:ascii="Arial" w:hAnsi="Arial" w:hint="default"/>
      </w:rPr>
    </w:lvl>
    <w:lvl w:ilvl="6" w:tplc="955206DA" w:tentative="1">
      <w:start w:val="1"/>
      <w:numFmt w:val="bullet"/>
      <w:lvlText w:val="•"/>
      <w:lvlJc w:val="left"/>
      <w:pPr>
        <w:tabs>
          <w:tab w:val="num" w:pos="5040"/>
        </w:tabs>
        <w:ind w:left="5040" w:hanging="360"/>
      </w:pPr>
      <w:rPr>
        <w:rFonts w:ascii="Arial" w:hAnsi="Arial" w:hint="default"/>
      </w:rPr>
    </w:lvl>
    <w:lvl w:ilvl="7" w:tplc="174C3562" w:tentative="1">
      <w:start w:val="1"/>
      <w:numFmt w:val="bullet"/>
      <w:lvlText w:val="•"/>
      <w:lvlJc w:val="left"/>
      <w:pPr>
        <w:tabs>
          <w:tab w:val="num" w:pos="5760"/>
        </w:tabs>
        <w:ind w:left="5760" w:hanging="360"/>
      </w:pPr>
      <w:rPr>
        <w:rFonts w:ascii="Arial" w:hAnsi="Arial" w:hint="default"/>
      </w:rPr>
    </w:lvl>
    <w:lvl w:ilvl="8" w:tplc="3906FA6E" w:tentative="1">
      <w:start w:val="1"/>
      <w:numFmt w:val="bullet"/>
      <w:lvlText w:val="•"/>
      <w:lvlJc w:val="left"/>
      <w:pPr>
        <w:tabs>
          <w:tab w:val="num" w:pos="6480"/>
        </w:tabs>
        <w:ind w:left="6480" w:hanging="360"/>
      </w:pPr>
      <w:rPr>
        <w:rFonts w:ascii="Arial" w:hAnsi="Arial" w:hint="default"/>
      </w:rPr>
    </w:lvl>
  </w:abstractNum>
  <w:abstractNum w:abstractNumId="248" w15:restartNumberingAfterBreak="0">
    <w:nsid w:val="2BDB25B9"/>
    <w:multiLevelType w:val="multilevel"/>
    <w:tmpl w:val="C038AE74"/>
    <w:lvl w:ilvl="0">
      <w:start w:val="1"/>
      <w:numFmt w:val="bullet"/>
      <w:lvlText w:val=""/>
      <w:lvlJc w:val="left"/>
      <w:pPr>
        <w:tabs>
          <w:tab w:val="left" w:pos="420"/>
        </w:tabs>
        <w:ind w:left="840" w:hanging="420"/>
      </w:pPr>
      <w:rPr>
        <w:rFonts w:ascii="Symbol" w:hAnsi="Symbol" w:hint="default"/>
      </w:rPr>
    </w:lvl>
    <w:lvl w:ilvl="1">
      <w:start w:val="1"/>
      <w:numFmt w:val="bullet"/>
      <w:lvlText w:val=""/>
      <w:lvlJc w:val="left"/>
      <w:pPr>
        <w:tabs>
          <w:tab w:val="left" w:pos="840"/>
        </w:tabs>
        <w:ind w:left="1260" w:hanging="420"/>
      </w:pPr>
      <w:rPr>
        <w:rFonts w:ascii="Wingdings" w:hAnsi="Wingdings" w:hint="default"/>
      </w:rPr>
    </w:lvl>
    <w:lvl w:ilvl="2">
      <w:start w:val="1"/>
      <w:numFmt w:val="bullet"/>
      <w:lvlText w:val=""/>
      <w:lvlJc w:val="left"/>
      <w:pPr>
        <w:tabs>
          <w:tab w:val="left" w:pos="1260"/>
        </w:tabs>
        <w:ind w:left="1680" w:hanging="420"/>
      </w:pPr>
      <w:rPr>
        <w:rFonts w:ascii="Wingdings" w:hAnsi="Wingdings" w:hint="default"/>
      </w:rPr>
    </w:lvl>
    <w:lvl w:ilvl="3">
      <w:start w:val="1"/>
      <w:numFmt w:val="bullet"/>
      <w:lvlText w:val=""/>
      <w:lvlJc w:val="left"/>
      <w:pPr>
        <w:tabs>
          <w:tab w:val="left" w:pos="1680"/>
        </w:tabs>
        <w:ind w:left="2100" w:hanging="420"/>
      </w:pPr>
      <w:rPr>
        <w:rFonts w:ascii="Wingdings" w:hAnsi="Wingdings" w:hint="default"/>
      </w:rPr>
    </w:lvl>
    <w:lvl w:ilvl="4">
      <w:start w:val="1"/>
      <w:numFmt w:val="bullet"/>
      <w:lvlText w:val=""/>
      <w:lvlJc w:val="left"/>
      <w:pPr>
        <w:tabs>
          <w:tab w:val="left" w:pos="2100"/>
        </w:tabs>
        <w:ind w:left="2520" w:hanging="420"/>
      </w:pPr>
      <w:rPr>
        <w:rFonts w:ascii="Wingdings" w:hAnsi="Wingdings" w:hint="default"/>
      </w:rPr>
    </w:lvl>
    <w:lvl w:ilvl="5">
      <w:start w:val="1"/>
      <w:numFmt w:val="bullet"/>
      <w:lvlText w:val=""/>
      <w:lvlJc w:val="left"/>
      <w:pPr>
        <w:tabs>
          <w:tab w:val="left" w:pos="2520"/>
        </w:tabs>
        <w:ind w:left="2940" w:hanging="420"/>
      </w:pPr>
      <w:rPr>
        <w:rFonts w:ascii="Wingdings" w:hAnsi="Wingdings" w:hint="default"/>
      </w:rPr>
    </w:lvl>
    <w:lvl w:ilvl="6">
      <w:start w:val="1"/>
      <w:numFmt w:val="bullet"/>
      <w:lvlText w:val=""/>
      <w:lvlJc w:val="left"/>
      <w:pPr>
        <w:tabs>
          <w:tab w:val="left" w:pos="2940"/>
        </w:tabs>
        <w:ind w:left="3360" w:hanging="420"/>
      </w:pPr>
      <w:rPr>
        <w:rFonts w:ascii="Wingdings" w:hAnsi="Wingdings" w:hint="default"/>
      </w:rPr>
    </w:lvl>
    <w:lvl w:ilvl="7">
      <w:start w:val="1"/>
      <w:numFmt w:val="bullet"/>
      <w:lvlText w:val=""/>
      <w:lvlJc w:val="left"/>
      <w:pPr>
        <w:tabs>
          <w:tab w:val="left" w:pos="3360"/>
        </w:tabs>
        <w:ind w:left="3780" w:hanging="420"/>
      </w:pPr>
      <w:rPr>
        <w:rFonts w:ascii="Wingdings" w:hAnsi="Wingdings" w:hint="default"/>
      </w:rPr>
    </w:lvl>
    <w:lvl w:ilvl="8">
      <w:start w:val="1"/>
      <w:numFmt w:val="bullet"/>
      <w:lvlText w:val=""/>
      <w:lvlJc w:val="left"/>
      <w:pPr>
        <w:tabs>
          <w:tab w:val="left" w:pos="3780"/>
        </w:tabs>
        <w:ind w:left="4200" w:hanging="420"/>
      </w:pPr>
      <w:rPr>
        <w:rFonts w:ascii="Wingdings" w:hAnsi="Wingdings" w:hint="default"/>
      </w:rPr>
    </w:lvl>
  </w:abstractNum>
  <w:abstractNum w:abstractNumId="249" w15:restartNumberingAfterBreak="0">
    <w:nsid w:val="2BE76B06"/>
    <w:multiLevelType w:val="hybridMultilevel"/>
    <w:tmpl w:val="28D2486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0" w15:restartNumberingAfterBreak="0">
    <w:nsid w:val="2C1C5EB1"/>
    <w:multiLevelType w:val="hybridMultilevel"/>
    <w:tmpl w:val="D600582E"/>
    <w:lvl w:ilvl="0" w:tplc="20000001">
      <w:start w:val="1"/>
      <w:numFmt w:val="bullet"/>
      <w:lvlText w:val=""/>
      <w:lvlJc w:val="left"/>
      <w:pPr>
        <w:ind w:left="360" w:hanging="360"/>
      </w:pPr>
      <w:rPr>
        <w:rFonts w:ascii="Symbol" w:hAnsi="Symbol" w:hint="default"/>
      </w:rPr>
    </w:lvl>
    <w:lvl w:ilvl="1" w:tplc="20000003" w:tentative="1">
      <w:start w:val="1"/>
      <w:numFmt w:val="bullet"/>
      <w:lvlText w:val="o"/>
      <w:lvlJc w:val="left"/>
      <w:pPr>
        <w:ind w:left="1080" w:hanging="360"/>
      </w:pPr>
      <w:rPr>
        <w:rFonts w:ascii="Courier New" w:hAnsi="Courier New" w:cs="Courier New" w:hint="default"/>
      </w:rPr>
    </w:lvl>
    <w:lvl w:ilvl="2" w:tplc="20000005" w:tentative="1">
      <w:start w:val="1"/>
      <w:numFmt w:val="bullet"/>
      <w:lvlText w:val=""/>
      <w:lvlJc w:val="left"/>
      <w:pPr>
        <w:ind w:left="1800" w:hanging="360"/>
      </w:pPr>
      <w:rPr>
        <w:rFonts w:ascii="Wingdings" w:hAnsi="Wingdings" w:hint="default"/>
      </w:rPr>
    </w:lvl>
    <w:lvl w:ilvl="3" w:tplc="20000001" w:tentative="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abstractNum w:abstractNumId="251" w15:restartNumberingAfterBreak="0">
    <w:nsid w:val="2C5F6AB4"/>
    <w:multiLevelType w:val="hybridMultilevel"/>
    <w:tmpl w:val="95DED84A"/>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52" w15:restartNumberingAfterBreak="0">
    <w:nsid w:val="2C864D5A"/>
    <w:multiLevelType w:val="hybridMultilevel"/>
    <w:tmpl w:val="8BF6F83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3" w15:restartNumberingAfterBreak="0">
    <w:nsid w:val="2C9A4471"/>
    <w:multiLevelType w:val="hybridMultilevel"/>
    <w:tmpl w:val="CA0EF29E"/>
    <w:lvl w:ilvl="0" w:tplc="04090001">
      <w:start w:val="1"/>
      <w:numFmt w:val="bullet"/>
      <w:lvlText w:val=""/>
      <w:lvlJc w:val="left"/>
      <w:pPr>
        <w:ind w:left="1159" w:hanging="360"/>
      </w:pPr>
      <w:rPr>
        <w:rFonts w:ascii="Symbol" w:hAnsi="Symbol" w:hint="default"/>
      </w:rPr>
    </w:lvl>
    <w:lvl w:ilvl="1" w:tplc="04090003" w:tentative="1">
      <w:start w:val="1"/>
      <w:numFmt w:val="bullet"/>
      <w:lvlText w:val="o"/>
      <w:lvlJc w:val="left"/>
      <w:pPr>
        <w:ind w:left="1879" w:hanging="360"/>
      </w:pPr>
      <w:rPr>
        <w:rFonts w:ascii="Courier New" w:hAnsi="Courier New" w:cs="Courier New" w:hint="default"/>
      </w:rPr>
    </w:lvl>
    <w:lvl w:ilvl="2" w:tplc="04090005" w:tentative="1">
      <w:start w:val="1"/>
      <w:numFmt w:val="bullet"/>
      <w:lvlText w:val=""/>
      <w:lvlJc w:val="left"/>
      <w:pPr>
        <w:ind w:left="2599" w:hanging="360"/>
      </w:pPr>
      <w:rPr>
        <w:rFonts w:ascii="Wingdings" w:hAnsi="Wingdings" w:hint="default"/>
      </w:rPr>
    </w:lvl>
    <w:lvl w:ilvl="3" w:tplc="04090001" w:tentative="1">
      <w:start w:val="1"/>
      <w:numFmt w:val="bullet"/>
      <w:lvlText w:val=""/>
      <w:lvlJc w:val="left"/>
      <w:pPr>
        <w:ind w:left="3319" w:hanging="360"/>
      </w:pPr>
      <w:rPr>
        <w:rFonts w:ascii="Symbol" w:hAnsi="Symbol" w:hint="default"/>
      </w:rPr>
    </w:lvl>
    <w:lvl w:ilvl="4" w:tplc="04090003" w:tentative="1">
      <w:start w:val="1"/>
      <w:numFmt w:val="bullet"/>
      <w:lvlText w:val="o"/>
      <w:lvlJc w:val="left"/>
      <w:pPr>
        <w:ind w:left="4039" w:hanging="360"/>
      </w:pPr>
      <w:rPr>
        <w:rFonts w:ascii="Courier New" w:hAnsi="Courier New" w:cs="Courier New" w:hint="default"/>
      </w:rPr>
    </w:lvl>
    <w:lvl w:ilvl="5" w:tplc="04090005" w:tentative="1">
      <w:start w:val="1"/>
      <w:numFmt w:val="bullet"/>
      <w:lvlText w:val=""/>
      <w:lvlJc w:val="left"/>
      <w:pPr>
        <w:ind w:left="4759" w:hanging="360"/>
      </w:pPr>
      <w:rPr>
        <w:rFonts w:ascii="Wingdings" w:hAnsi="Wingdings" w:hint="default"/>
      </w:rPr>
    </w:lvl>
    <w:lvl w:ilvl="6" w:tplc="04090001" w:tentative="1">
      <w:start w:val="1"/>
      <w:numFmt w:val="bullet"/>
      <w:lvlText w:val=""/>
      <w:lvlJc w:val="left"/>
      <w:pPr>
        <w:ind w:left="5479" w:hanging="360"/>
      </w:pPr>
      <w:rPr>
        <w:rFonts w:ascii="Symbol" w:hAnsi="Symbol" w:hint="default"/>
      </w:rPr>
    </w:lvl>
    <w:lvl w:ilvl="7" w:tplc="04090003" w:tentative="1">
      <w:start w:val="1"/>
      <w:numFmt w:val="bullet"/>
      <w:lvlText w:val="o"/>
      <w:lvlJc w:val="left"/>
      <w:pPr>
        <w:ind w:left="6199" w:hanging="360"/>
      </w:pPr>
      <w:rPr>
        <w:rFonts w:ascii="Courier New" w:hAnsi="Courier New" w:cs="Courier New" w:hint="default"/>
      </w:rPr>
    </w:lvl>
    <w:lvl w:ilvl="8" w:tplc="04090005" w:tentative="1">
      <w:start w:val="1"/>
      <w:numFmt w:val="bullet"/>
      <w:lvlText w:val=""/>
      <w:lvlJc w:val="left"/>
      <w:pPr>
        <w:ind w:left="6919" w:hanging="360"/>
      </w:pPr>
      <w:rPr>
        <w:rFonts w:ascii="Wingdings" w:hAnsi="Wingdings" w:hint="default"/>
      </w:rPr>
    </w:lvl>
  </w:abstractNum>
  <w:abstractNum w:abstractNumId="254"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255" w15:restartNumberingAfterBreak="0">
    <w:nsid w:val="2D234710"/>
    <w:multiLevelType w:val="hybridMultilevel"/>
    <w:tmpl w:val="E4CCE792"/>
    <w:lvl w:ilvl="0" w:tplc="04090001">
      <w:start w:val="1"/>
      <w:numFmt w:val="bullet"/>
      <w:lvlText w:val=""/>
      <w:lvlJc w:val="left"/>
      <w:pPr>
        <w:ind w:left="440" w:hanging="440"/>
      </w:pPr>
      <w:rPr>
        <w:rFonts w:ascii="Symbol" w:hAnsi="Symbo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56" w15:restartNumberingAfterBreak="0">
    <w:nsid w:val="2D317C22"/>
    <w:multiLevelType w:val="hybridMultilevel"/>
    <w:tmpl w:val="CF28B49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7" w15:restartNumberingAfterBreak="0">
    <w:nsid w:val="2D4C744E"/>
    <w:multiLevelType w:val="multilevel"/>
    <w:tmpl w:val="2D4C744E"/>
    <w:lvl w:ilvl="0">
      <w:start w:val="1"/>
      <w:numFmt w:val="bullet"/>
      <w:lvlText w:val="•"/>
      <w:lvlJc w:val="left"/>
      <w:pPr>
        <w:tabs>
          <w:tab w:val="left" w:pos="720"/>
        </w:tabs>
        <w:ind w:left="720" w:hanging="360"/>
      </w:pPr>
      <w:rPr>
        <w:rFonts w:ascii="Arial" w:hAnsi="Arial" w:hint="default"/>
      </w:rPr>
    </w:lvl>
    <w:lvl w:ilv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258" w15:restartNumberingAfterBreak="0">
    <w:nsid w:val="2D683C37"/>
    <w:multiLevelType w:val="hybridMultilevel"/>
    <w:tmpl w:val="9CBA174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9" w15:restartNumberingAfterBreak="0">
    <w:nsid w:val="2DDF12A6"/>
    <w:multiLevelType w:val="multilevel"/>
    <w:tmpl w:val="2DDF12A6"/>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60" w15:restartNumberingAfterBreak="0">
    <w:nsid w:val="2DEC6DA2"/>
    <w:multiLevelType w:val="hybridMultilevel"/>
    <w:tmpl w:val="50D0A6F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1" w15:restartNumberingAfterBreak="0">
    <w:nsid w:val="2DF00458"/>
    <w:multiLevelType w:val="hybridMultilevel"/>
    <w:tmpl w:val="C01A475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62" w15:restartNumberingAfterBreak="0">
    <w:nsid w:val="2E081C49"/>
    <w:multiLevelType w:val="multilevel"/>
    <w:tmpl w:val="05E6BDAC"/>
    <w:lvl w:ilvl="0">
      <w:start w:val="1"/>
      <w:numFmt w:val="decimal"/>
      <w:pStyle w:val="BNokiaStyle2023"/>
      <w:suff w:val="space"/>
      <w:lvlText w:val="Observation %1:"/>
      <w:lvlJc w:val="left"/>
      <w:pPr>
        <w:ind w:left="0" w:firstLine="0"/>
      </w:pPr>
      <w:rPr>
        <w:rFonts w:hint="default"/>
        <w:b/>
        <w:i w:val="0"/>
        <w:sz w:val="20"/>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63" w15:restartNumberingAfterBreak="0">
    <w:nsid w:val="2E3A1262"/>
    <w:multiLevelType w:val="hybridMultilevel"/>
    <w:tmpl w:val="F95CFA44"/>
    <w:lvl w:ilvl="0" w:tplc="8554555E">
      <w:start w:val="150"/>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4" w15:restartNumberingAfterBreak="0">
    <w:nsid w:val="2E6177E9"/>
    <w:multiLevelType w:val="multilevel"/>
    <w:tmpl w:val="13A04612"/>
    <w:styleLink w:val="StyleBulletedSymbolsymbolLeft025Hanging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5" w15:restartNumberingAfterBreak="0">
    <w:nsid w:val="2EAF3B24"/>
    <w:multiLevelType w:val="multilevel"/>
    <w:tmpl w:val="2EAF3B24"/>
    <w:lvl w:ilvl="0">
      <w:start w:val="2"/>
      <w:numFmt w:val="bullet"/>
      <w:lvlText w:val="-"/>
      <w:lvlJc w:val="left"/>
      <w:pPr>
        <w:ind w:left="720" w:hanging="360"/>
      </w:pPr>
      <w:rPr>
        <w:rFonts w:ascii="Times" w:eastAsia="Batang" w:hAnsi="Times" w:cs="Times" w:hint="default"/>
      </w:rPr>
    </w:lvl>
    <w:lvl w:ilvl="1">
      <w:start w:val="2"/>
      <w:numFmt w:val="bullet"/>
      <w:lvlText w:val="-"/>
      <w:lvlJc w:val="left"/>
      <w:pPr>
        <w:ind w:left="1440" w:hanging="360"/>
      </w:pPr>
      <w:rPr>
        <w:rFonts w:ascii="Times" w:eastAsia="Batang" w:hAnsi="Times" w:cs="Times"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6" w15:restartNumberingAfterBreak="0">
    <w:nsid w:val="2ED30B4E"/>
    <w:multiLevelType w:val="multilevel"/>
    <w:tmpl w:val="2ED30B4E"/>
    <w:lvl w:ilvl="0">
      <w:start w:val="1"/>
      <w:numFmt w:val="decimal"/>
      <w:pStyle w:val="TDocObservation"/>
      <w:lvlText w:val="Observation %1:"/>
      <w:lvlJc w:val="left"/>
      <w:pPr>
        <w:ind w:left="2629" w:hanging="360"/>
      </w:pPr>
      <w:rPr>
        <w:b/>
        <w:bCs/>
        <w:i w:val="0"/>
        <w:iCs w:val="0"/>
        <w:caps w:val="0"/>
        <w:smallCaps w:val="0"/>
        <w:strike w:val="0"/>
        <w:dstrike w:val="0"/>
        <w:outline w:val="0"/>
        <w:shadow w:val="0"/>
        <w:emboss w:val="0"/>
        <w:imprint w:val="0"/>
        <w:vanish w:val="0"/>
        <w:spacing w:val="0"/>
        <w:kern w:val="0"/>
        <w:position w:val="0"/>
        <w:sz w:val="24"/>
        <w:szCs w:val="24"/>
        <w:u w:val="none"/>
        <w:vertAlign w:val="baseline"/>
        <w:lang w:val="en-GB"/>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267" w15:restartNumberingAfterBreak="0">
    <w:nsid w:val="2EF17CE5"/>
    <w:multiLevelType w:val="hybridMultilevel"/>
    <w:tmpl w:val="7C06795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8" w15:restartNumberingAfterBreak="0">
    <w:nsid w:val="2F2C6080"/>
    <w:multiLevelType w:val="hybridMultilevel"/>
    <w:tmpl w:val="AEBA89B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9" w15:restartNumberingAfterBreak="0">
    <w:nsid w:val="2F545D4E"/>
    <w:multiLevelType w:val="hybridMultilevel"/>
    <w:tmpl w:val="44E0CF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0" w15:restartNumberingAfterBreak="0">
    <w:nsid w:val="2F9223BB"/>
    <w:multiLevelType w:val="multilevel"/>
    <w:tmpl w:val="DC2ACA22"/>
    <w:lvl w:ilvl="0">
      <w:start w:val="9"/>
      <w:numFmt w:val="decimal"/>
      <w:lvlText w:val="%1"/>
      <w:lvlJc w:val="left"/>
      <w:pPr>
        <w:ind w:left="360" w:hanging="360"/>
      </w:pPr>
      <w:rPr>
        <w:rFonts w:hint="default"/>
      </w:rPr>
    </w:lvl>
    <w:lvl w:ilvl="1">
      <w:start w:val="9"/>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71" w15:restartNumberingAfterBreak="0">
    <w:nsid w:val="2FA33272"/>
    <w:multiLevelType w:val="hybridMultilevel"/>
    <w:tmpl w:val="E02201A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2" w15:restartNumberingAfterBreak="0">
    <w:nsid w:val="2FB01FD2"/>
    <w:multiLevelType w:val="multilevel"/>
    <w:tmpl w:val="2FB01FD2"/>
    <w:lvl w:ilvl="0">
      <w:start w:val="1"/>
      <w:numFmt w:val="decimal"/>
      <w:pStyle w:val="ListNumber4"/>
      <w:lvlText w:val="%1."/>
      <w:lvlJc w:val="left"/>
      <w:pPr>
        <w:tabs>
          <w:tab w:val="left" w:pos="720"/>
        </w:tabs>
        <w:ind w:left="720" w:hanging="360"/>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273" w15:restartNumberingAfterBreak="0">
    <w:nsid w:val="2FB02812"/>
    <w:multiLevelType w:val="multilevel"/>
    <w:tmpl w:val="7A906378"/>
    <w:styleLink w:val="3GPPListofBullets"/>
    <w:lvl w:ilvl="0">
      <w:start w:val="1"/>
      <w:numFmt w:val="decimal"/>
      <w:lvlText w:val="Proposal %1:"/>
      <w:lvlJc w:val="left"/>
      <w:pPr>
        <w:ind w:left="0" w:firstLine="0"/>
      </w:pPr>
      <w:rPr>
        <w:rFonts w:ascii="Times New Roman" w:hAnsi="Times New Roman" w:hint="default"/>
        <w:b/>
        <w:color w:val="auto"/>
        <w:sz w:val="22"/>
      </w:rPr>
    </w:lvl>
    <w:lvl w:ilvl="1">
      <w:start w:val="1"/>
      <w:numFmt w:val="bullet"/>
      <w:lvlRestart w:val="0"/>
      <w:lvlText w:val="●"/>
      <w:lvlJc w:val="left"/>
      <w:pPr>
        <w:ind w:left="284" w:hanging="284"/>
      </w:pPr>
      <w:rPr>
        <w:rFonts w:ascii="Times New Roman" w:hAnsi="Times New Roman" w:cs="Times New Roman" w:hint="default"/>
        <w:b w:val="0"/>
        <w:color w:val="auto"/>
        <w:sz w:val="22"/>
      </w:rPr>
    </w:lvl>
    <w:lvl w:ilvl="2">
      <w:start w:val="1"/>
      <w:numFmt w:val="bullet"/>
      <w:lvlRestart w:val="0"/>
      <w:lvlText w:val="□"/>
      <w:lvlJc w:val="left"/>
      <w:pPr>
        <w:ind w:left="567" w:hanging="283"/>
      </w:pPr>
      <w:rPr>
        <w:rFonts w:ascii="Times New Roman" w:hAnsi="Times New Roman" w:cs="Times New Roman" w:hint="default"/>
        <w:b w:val="0"/>
        <w:i w:val="0"/>
        <w:sz w:val="22"/>
      </w:rPr>
    </w:lvl>
    <w:lvl w:ilvl="3">
      <w:start w:val="1"/>
      <w:numFmt w:val="bullet"/>
      <w:lvlRestart w:val="0"/>
      <w:lvlText w:val="▪"/>
      <w:lvlJc w:val="left"/>
      <w:pPr>
        <w:ind w:left="851" w:hanging="284"/>
      </w:pPr>
      <w:rPr>
        <w:rFonts w:ascii="Times New Roman" w:hAnsi="Times New Roman" w:cs="Times New Roman" w:hint="default"/>
        <w:b w:val="0"/>
        <w:color w:val="auto"/>
        <w:sz w:val="22"/>
      </w:rPr>
    </w:lvl>
    <w:lvl w:ilvl="4">
      <w:start w:val="1"/>
      <w:numFmt w:val="lowerLetter"/>
      <w:lvlText w:val="(%5)"/>
      <w:lvlJc w:val="left"/>
      <w:pPr>
        <w:ind w:left="2838" w:hanging="284"/>
      </w:pPr>
      <w:rPr>
        <w:rFonts w:hint="default"/>
      </w:rPr>
    </w:lvl>
    <w:lvl w:ilvl="5">
      <w:start w:val="1"/>
      <w:numFmt w:val="lowerRoman"/>
      <w:lvlText w:val="(%6)"/>
      <w:lvlJc w:val="left"/>
      <w:pPr>
        <w:ind w:left="3122" w:hanging="284"/>
      </w:pPr>
      <w:rPr>
        <w:rFonts w:hint="default"/>
      </w:rPr>
    </w:lvl>
    <w:lvl w:ilvl="6">
      <w:start w:val="1"/>
      <w:numFmt w:val="decimal"/>
      <w:lvlText w:val="%7."/>
      <w:lvlJc w:val="left"/>
      <w:pPr>
        <w:ind w:left="3406" w:hanging="284"/>
      </w:pPr>
      <w:rPr>
        <w:rFonts w:hint="default"/>
      </w:rPr>
    </w:lvl>
    <w:lvl w:ilvl="7">
      <w:start w:val="1"/>
      <w:numFmt w:val="lowerLetter"/>
      <w:lvlText w:val="%8."/>
      <w:lvlJc w:val="left"/>
      <w:pPr>
        <w:ind w:left="3690" w:hanging="284"/>
      </w:pPr>
      <w:rPr>
        <w:rFonts w:hint="default"/>
      </w:rPr>
    </w:lvl>
    <w:lvl w:ilvl="8">
      <w:start w:val="1"/>
      <w:numFmt w:val="lowerRoman"/>
      <w:lvlText w:val="%9."/>
      <w:lvlJc w:val="left"/>
      <w:pPr>
        <w:ind w:left="3974" w:hanging="284"/>
      </w:pPr>
      <w:rPr>
        <w:rFonts w:hint="default"/>
      </w:rPr>
    </w:lvl>
  </w:abstractNum>
  <w:abstractNum w:abstractNumId="274" w15:restartNumberingAfterBreak="0">
    <w:nsid w:val="2FCE3D12"/>
    <w:multiLevelType w:val="multilevel"/>
    <w:tmpl w:val="2FCE3D1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5" w15:restartNumberingAfterBreak="0">
    <w:nsid w:val="301262C3"/>
    <w:multiLevelType w:val="multilevel"/>
    <w:tmpl w:val="2CFACC9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76" w15:restartNumberingAfterBreak="0">
    <w:nsid w:val="3019646C"/>
    <w:multiLevelType w:val="hybridMultilevel"/>
    <w:tmpl w:val="98F4786C"/>
    <w:lvl w:ilvl="0" w:tplc="04090001">
      <w:start w:val="1"/>
      <w:numFmt w:val="bullet"/>
      <w:lvlText w:val=""/>
      <w:lvlJc w:val="left"/>
      <w:pPr>
        <w:ind w:left="1219" w:hanging="420"/>
      </w:pPr>
      <w:rPr>
        <w:rFonts w:ascii="Wingdings" w:hAnsi="Wingdings" w:hint="default"/>
      </w:rPr>
    </w:lvl>
    <w:lvl w:ilvl="1" w:tplc="04090003" w:tentative="1">
      <w:start w:val="1"/>
      <w:numFmt w:val="bullet"/>
      <w:lvlText w:val=""/>
      <w:lvlJc w:val="left"/>
      <w:pPr>
        <w:ind w:left="1639" w:hanging="420"/>
      </w:pPr>
      <w:rPr>
        <w:rFonts w:ascii="Wingdings" w:hAnsi="Wingdings" w:hint="default"/>
      </w:rPr>
    </w:lvl>
    <w:lvl w:ilvl="2" w:tplc="04090005" w:tentative="1">
      <w:start w:val="1"/>
      <w:numFmt w:val="bullet"/>
      <w:lvlText w:val=""/>
      <w:lvlJc w:val="left"/>
      <w:pPr>
        <w:ind w:left="2059" w:hanging="420"/>
      </w:pPr>
      <w:rPr>
        <w:rFonts w:ascii="Wingdings" w:hAnsi="Wingdings" w:hint="default"/>
      </w:rPr>
    </w:lvl>
    <w:lvl w:ilvl="3" w:tplc="04090001" w:tentative="1">
      <w:start w:val="1"/>
      <w:numFmt w:val="bullet"/>
      <w:lvlText w:val=""/>
      <w:lvlJc w:val="left"/>
      <w:pPr>
        <w:ind w:left="2479" w:hanging="420"/>
      </w:pPr>
      <w:rPr>
        <w:rFonts w:ascii="Wingdings" w:hAnsi="Wingdings" w:hint="default"/>
      </w:rPr>
    </w:lvl>
    <w:lvl w:ilvl="4" w:tplc="04090003" w:tentative="1">
      <w:start w:val="1"/>
      <w:numFmt w:val="bullet"/>
      <w:lvlText w:val=""/>
      <w:lvlJc w:val="left"/>
      <w:pPr>
        <w:ind w:left="2899" w:hanging="420"/>
      </w:pPr>
      <w:rPr>
        <w:rFonts w:ascii="Wingdings" w:hAnsi="Wingdings" w:hint="default"/>
      </w:rPr>
    </w:lvl>
    <w:lvl w:ilvl="5" w:tplc="04090005" w:tentative="1">
      <w:start w:val="1"/>
      <w:numFmt w:val="bullet"/>
      <w:lvlText w:val=""/>
      <w:lvlJc w:val="left"/>
      <w:pPr>
        <w:ind w:left="3319" w:hanging="420"/>
      </w:pPr>
      <w:rPr>
        <w:rFonts w:ascii="Wingdings" w:hAnsi="Wingdings" w:hint="default"/>
      </w:rPr>
    </w:lvl>
    <w:lvl w:ilvl="6" w:tplc="04090001" w:tentative="1">
      <w:start w:val="1"/>
      <w:numFmt w:val="bullet"/>
      <w:lvlText w:val=""/>
      <w:lvlJc w:val="left"/>
      <w:pPr>
        <w:ind w:left="3739" w:hanging="420"/>
      </w:pPr>
      <w:rPr>
        <w:rFonts w:ascii="Wingdings" w:hAnsi="Wingdings" w:hint="default"/>
      </w:rPr>
    </w:lvl>
    <w:lvl w:ilvl="7" w:tplc="04090003" w:tentative="1">
      <w:start w:val="1"/>
      <w:numFmt w:val="bullet"/>
      <w:lvlText w:val=""/>
      <w:lvlJc w:val="left"/>
      <w:pPr>
        <w:ind w:left="4159" w:hanging="420"/>
      </w:pPr>
      <w:rPr>
        <w:rFonts w:ascii="Wingdings" w:hAnsi="Wingdings" w:hint="default"/>
      </w:rPr>
    </w:lvl>
    <w:lvl w:ilvl="8" w:tplc="04090005" w:tentative="1">
      <w:start w:val="1"/>
      <w:numFmt w:val="bullet"/>
      <w:lvlText w:val=""/>
      <w:lvlJc w:val="left"/>
      <w:pPr>
        <w:ind w:left="4579" w:hanging="420"/>
      </w:pPr>
      <w:rPr>
        <w:rFonts w:ascii="Wingdings" w:hAnsi="Wingdings" w:hint="default"/>
      </w:rPr>
    </w:lvl>
  </w:abstractNum>
  <w:abstractNum w:abstractNumId="277" w15:restartNumberingAfterBreak="0">
    <w:nsid w:val="30501E44"/>
    <w:multiLevelType w:val="hybridMultilevel"/>
    <w:tmpl w:val="E786BF76"/>
    <w:lvl w:ilvl="0" w:tplc="93746BC0">
      <w:start w:val="1"/>
      <w:numFmt w:val="decimal"/>
      <w:pStyle w:val="PropObs"/>
      <w:lvlText w:val="Proposal %1:  "/>
      <w:lvlJc w:val="left"/>
      <w:pPr>
        <w:ind w:left="720" w:hanging="360"/>
      </w:pPr>
      <w:rPr>
        <w:rFonts w:hint="default"/>
        <w:color w:val="auto"/>
      </w:rPr>
    </w:lvl>
    <w:lvl w:ilvl="1" w:tplc="10090019">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278" w15:restartNumberingAfterBreak="0">
    <w:nsid w:val="30892D51"/>
    <w:multiLevelType w:val="hybridMultilevel"/>
    <w:tmpl w:val="95A6AA94"/>
    <w:lvl w:ilvl="0" w:tplc="04090001">
      <w:start w:val="1"/>
      <w:numFmt w:val="bullet"/>
      <w:lvlText w:val=""/>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9" w15:restartNumberingAfterBreak="0">
    <w:nsid w:val="30CA0177"/>
    <w:multiLevelType w:val="multilevel"/>
    <w:tmpl w:val="30CA0177"/>
    <w:lvl w:ilvl="0">
      <w:start w:val="1"/>
      <w:numFmt w:val="bullet"/>
      <w:lvlText w:val=""/>
      <w:lvlJc w:val="left"/>
      <w:pPr>
        <w:ind w:left="720" w:hanging="360"/>
      </w:pPr>
      <w:rPr>
        <w:rFonts w:ascii="Symbol" w:hAnsi="Symbol" w:hint="default"/>
        <w:b w:val="0"/>
        <w:i w:val="0"/>
        <w:sz w:val="20"/>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0" w15:restartNumberingAfterBreak="0">
    <w:nsid w:val="313748C2"/>
    <w:multiLevelType w:val="hybridMultilevel"/>
    <w:tmpl w:val="21E81B1E"/>
    <w:lvl w:ilvl="0" w:tplc="B3428C4A">
      <w:start w:val="1"/>
      <w:numFmt w:val="bullet"/>
      <w:pStyle w:val="Bullet0"/>
      <w:lvlText w:val=""/>
      <w:lvlJc w:val="left"/>
      <w:pPr>
        <w:tabs>
          <w:tab w:val="num" w:pos="1440"/>
        </w:tabs>
        <w:ind w:left="144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81" w15:restartNumberingAfterBreak="0">
    <w:nsid w:val="31391FB6"/>
    <w:multiLevelType w:val="hybridMultilevel"/>
    <w:tmpl w:val="266C418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2" w15:restartNumberingAfterBreak="0">
    <w:nsid w:val="31540E25"/>
    <w:multiLevelType w:val="multilevel"/>
    <w:tmpl w:val="31540E2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3" w15:restartNumberingAfterBreak="0">
    <w:nsid w:val="31802A39"/>
    <w:multiLevelType w:val="multilevel"/>
    <w:tmpl w:val="31802A3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4" w15:restartNumberingAfterBreak="0">
    <w:nsid w:val="31A83AE6"/>
    <w:multiLevelType w:val="hybridMultilevel"/>
    <w:tmpl w:val="D2383E08"/>
    <w:lvl w:ilvl="0" w:tplc="FFFFFFFF">
      <w:start w:val="1"/>
      <w:numFmt w:val="bullet"/>
      <w:lvlText w:val="•"/>
      <w:lvlJc w:val="left"/>
      <w:pPr>
        <w:ind w:left="420" w:hanging="420"/>
      </w:pPr>
      <w:rPr>
        <w:rFonts w:ascii="Arial" w:hAnsi="Arial" w:hint="default"/>
      </w:rPr>
    </w:lvl>
    <w:lvl w:ilvl="1" w:tplc="08090001">
      <w:start w:val="1"/>
      <w:numFmt w:val="bullet"/>
      <w:lvlText w:val=""/>
      <w:lvlJc w:val="left"/>
      <w:pPr>
        <w:ind w:left="720" w:hanging="360"/>
      </w:pPr>
      <w:rPr>
        <w:rFonts w:ascii="Symbol" w:hAnsi="Symbol" w:hint="default"/>
      </w:rPr>
    </w:lvl>
    <w:lvl w:ilvl="2" w:tplc="FFFFFFFF">
      <w:start w:val="1"/>
      <w:numFmt w:val="bullet"/>
      <w:lvlText w:val=""/>
      <w:lvlJc w:val="left"/>
      <w:pPr>
        <w:ind w:left="1260" w:hanging="420"/>
      </w:pPr>
      <w:rPr>
        <w:rFonts w:ascii="Wingdings" w:hAnsi="Wingdings"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285" w15:restartNumberingAfterBreak="0">
    <w:nsid w:val="3220264A"/>
    <w:multiLevelType w:val="hybridMultilevel"/>
    <w:tmpl w:val="1A8A8C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6" w15:restartNumberingAfterBreak="0">
    <w:nsid w:val="32343C77"/>
    <w:multiLevelType w:val="hybridMultilevel"/>
    <w:tmpl w:val="9E56C0A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7" w15:restartNumberingAfterBreak="0">
    <w:nsid w:val="325225BF"/>
    <w:multiLevelType w:val="hybridMultilevel"/>
    <w:tmpl w:val="BA04D63C"/>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88" w15:restartNumberingAfterBreak="0">
    <w:nsid w:val="325E70B4"/>
    <w:multiLevelType w:val="hybridMultilevel"/>
    <w:tmpl w:val="F8B4A6D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9" w15:restartNumberingAfterBreak="0">
    <w:nsid w:val="328148CC"/>
    <w:multiLevelType w:val="multilevel"/>
    <w:tmpl w:val="328148CC"/>
    <w:lvl w:ilvl="0">
      <w:start w:val="1"/>
      <w:numFmt w:val="bullet"/>
      <w:lvlText w:val=""/>
      <w:lvlJc w:val="left"/>
      <w:pPr>
        <w:ind w:left="706" w:hanging="360"/>
      </w:pPr>
      <w:rPr>
        <w:rFonts w:ascii="Symbol" w:hAnsi="Symbol" w:hint="default"/>
      </w:rPr>
    </w:lvl>
    <w:lvl w:ilvl="1">
      <w:start w:val="1"/>
      <w:numFmt w:val="bullet"/>
      <w:lvlText w:val="o"/>
      <w:lvlJc w:val="left"/>
      <w:pPr>
        <w:ind w:left="1426" w:hanging="360"/>
      </w:pPr>
      <w:rPr>
        <w:rFonts w:ascii="Courier New" w:hAnsi="Courier New" w:cs="Courier New" w:hint="default"/>
      </w:rPr>
    </w:lvl>
    <w:lvl w:ilvl="2">
      <w:start w:val="1"/>
      <w:numFmt w:val="bullet"/>
      <w:lvlText w:val=""/>
      <w:lvlJc w:val="left"/>
      <w:pPr>
        <w:ind w:left="2146" w:hanging="360"/>
      </w:pPr>
      <w:rPr>
        <w:rFonts w:ascii="Wingdings" w:hAnsi="Wingdings" w:hint="default"/>
      </w:rPr>
    </w:lvl>
    <w:lvl w:ilvl="3">
      <w:start w:val="1"/>
      <w:numFmt w:val="bullet"/>
      <w:lvlText w:val=""/>
      <w:lvlJc w:val="left"/>
      <w:pPr>
        <w:ind w:left="2866" w:hanging="360"/>
      </w:pPr>
      <w:rPr>
        <w:rFonts w:ascii="Symbol" w:hAnsi="Symbol" w:hint="default"/>
      </w:rPr>
    </w:lvl>
    <w:lvl w:ilvl="4">
      <w:start w:val="1"/>
      <w:numFmt w:val="bullet"/>
      <w:lvlText w:val="o"/>
      <w:lvlJc w:val="left"/>
      <w:pPr>
        <w:ind w:left="3586" w:hanging="360"/>
      </w:pPr>
      <w:rPr>
        <w:rFonts w:ascii="Courier New" w:hAnsi="Courier New" w:cs="Courier New" w:hint="default"/>
      </w:rPr>
    </w:lvl>
    <w:lvl w:ilvl="5">
      <w:start w:val="1"/>
      <w:numFmt w:val="bullet"/>
      <w:lvlText w:val=""/>
      <w:lvlJc w:val="left"/>
      <w:pPr>
        <w:ind w:left="4306" w:hanging="360"/>
      </w:pPr>
      <w:rPr>
        <w:rFonts w:ascii="Wingdings" w:hAnsi="Wingdings" w:hint="default"/>
      </w:rPr>
    </w:lvl>
    <w:lvl w:ilvl="6">
      <w:start w:val="1"/>
      <w:numFmt w:val="bullet"/>
      <w:lvlText w:val=""/>
      <w:lvlJc w:val="left"/>
      <w:pPr>
        <w:ind w:left="5026" w:hanging="360"/>
      </w:pPr>
      <w:rPr>
        <w:rFonts w:ascii="Symbol" w:hAnsi="Symbol" w:hint="default"/>
      </w:rPr>
    </w:lvl>
    <w:lvl w:ilvl="7">
      <w:start w:val="1"/>
      <w:numFmt w:val="bullet"/>
      <w:lvlText w:val="o"/>
      <w:lvlJc w:val="left"/>
      <w:pPr>
        <w:ind w:left="5746" w:hanging="360"/>
      </w:pPr>
      <w:rPr>
        <w:rFonts w:ascii="Courier New" w:hAnsi="Courier New" w:cs="Courier New" w:hint="default"/>
      </w:rPr>
    </w:lvl>
    <w:lvl w:ilvl="8">
      <w:start w:val="1"/>
      <w:numFmt w:val="bullet"/>
      <w:lvlText w:val=""/>
      <w:lvlJc w:val="left"/>
      <w:pPr>
        <w:ind w:left="6466" w:hanging="360"/>
      </w:pPr>
      <w:rPr>
        <w:rFonts w:ascii="Wingdings" w:hAnsi="Wingdings" w:hint="default"/>
      </w:rPr>
    </w:lvl>
  </w:abstractNum>
  <w:abstractNum w:abstractNumId="290" w15:restartNumberingAfterBreak="0">
    <w:nsid w:val="32871430"/>
    <w:multiLevelType w:val="hybridMultilevel"/>
    <w:tmpl w:val="49722B3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1" w15:restartNumberingAfterBreak="0">
    <w:nsid w:val="32B34CF4"/>
    <w:multiLevelType w:val="hybridMultilevel"/>
    <w:tmpl w:val="DCA2CCD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2" w15:restartNumberingAfterBreak="0">
    <w:nsid w:val="32D55C30"/>
    <w:multiLevelType w:val="hybridMultilevel"/>
    <w:tmpl w:val="B5DC25C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3" w15:restartNumberingAfterBreak="0">
    <w:nsid w:val="332A065C"/>
    <w:multiLevelType w:val="multilevel"/>
    <w:tmpl w:val="AA8E84B2"/>
    <w:lvl w:ilvl="0">
      <w:start w:val="1"/>
      <w:numFmt w:val="bullet"/>
      <w:lvlText w:val="•"/>
      <w:lvlJc w:val="left"/>
      <w:pPr>
        <w:ind w:left="420" w:hanging="420"/>
      </w:pPr>
      <w:rPr>
        <w:rFonts w:ascii="Arial" w:hAnsi="Arial" w:cs="Times New Roman" w:hint="default"/>
      </w:rPr>
    </w:lvl>
    <w:lvl w:ilvl="1">
      <w:start w:val="1"/>
      <w:numFmt w:val="bullet"/>
      <w:lvlText w:val=""/>
      <w:lvlJc w:val="left"/>
      <w:pPr>
        <w:ind w:left="780" w:hanging="360"/>
      </w:pPr>
      <w:rPr>
        <w:rFonts w:ascii="Symbol" w:hAnsi="Symbol" w:hint="default"/>
      </w:rPr>
    </w:lvl>
    <w:lvl w:ilvl="2">
      <w:start w:val="1"/>
      <w:numFmt w:val="bullet"/>
      <w:lvlText w:val=""/>
      <w:lvlJc w:val="left"/>
      <w:pPr>
        <w:ind w:left="1260" w:hanging="420"/>
      </w:pPr>
      <w:rPr>
        <w:rFonts w:ascii="Wingdings" w:hAnsi="Wingdings" w:hint="default"/>
        <w:color w:val="auto"/>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94" w15:restartNumberingAfterBreak="0">
    <w:nsid w:val="334C2510"/>
    <w:multiLevelType w:val="hybridMultilevel"/>
    <w:tmpl w:val="0BFC269A"/>
    <w:lvl w:ilvl="0" w:tplc="5A585430">
      <w:start w:val="1"/>
      <w:numFmt w:val="decimal"/>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295" w15:restartNumberingAfterBreak="0">
    <w:nsid w:val="33823516"/>
    <w:multiLevelType w:val="multilevel"/>
    <w:tmpl w:val="7DFEFD22"/>
    <w:lvl w:ilvl="0">
      <w:start w:val="9"/>
      <w:numFmt w:val="decimal"/>
      <w:lvlText w:val="%1"/>
      <w:lvlJc w:val="left"/>
      <w:pPr>
        <w:ind w:left="360" w:hanging="360"/>
      </w:pPr>
      <w:rPr>
        <w:rFonts w:hint="default"/>
      </w:rPr>
    </w:lvl>
    <w:lvl w:ilvl="1">
      <w:start w:val="6"/>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96" w15:restartNumberingAfterBreak="0">
    <w:nsid w:val="33BC740D"/>
    <w:multiLevelType w:val="hybridMultilevel"/>
    <w:tmpl w:val="F4342F3A"/>
    <w:lvl w:ilvl="0" w:tplc="08090001">
      <w:start w:val="1"/>
      <w:numFmt w:val="bullet"/>
      <w:lvlText w:val=""/>
      <w:lvlJc w:val="left"/>
      <w:pPr>
        <w:ind w:left="1288" w:hanging="360"/>
      </w:pPr>
      <w:rPr>
        <w:rFonts w:ascii="Symbol" w:hAnsi="Symbol" w:hint="default"/>
      </w:rPr>
    </w:lvl>
    <w:lvl w:ilvl="1" w:tplc="08090003" w:tentative="1">
      <w:start w:val="1"/>
      <w:numFmt w:val="bullet"/>
      <w:lvlText w:val="o"/>
      <w:lvlJc w:val="left"/>
      <w:pPr>
        <w:ind w:left="2008" w:hanging="360"/>
      </w:pPr>
      <w:rPr>
        <w:rFonts w:ascii="Courier New" w:hAnsi="Courier New" w:cs="Courier New" w:hint="default"/>
      </w:rPr>
    </w:lvl>
    <w:lvl w:ilvl="2" w:tplc="08090005">
      <w:start w:val="1"/>
      <w:numFmt w:val="bullet"/>
      <w:lvlText w:val=""/>
      <w:lvlJc w:val="left"/>
      <w:pPr>
        <w:ind w:left="2728" w:hanging="360"/>
      </w:pPr>
      <w:rPr>
        <w:rFonts w:ascii="Wingdings" w:hAnsi="Wingdings" w:hint="default"/>
      </w:rPr>
    </w:lvl>
    <w:lvl w:ilvl="3" w:tplc="08090001" w:tentative="1">
      <w:start w:val="1"/>
      <w:numFmt w:val="bullet"/>
      <w:lvlText w:val=""/>
      <w:lvlJc w:val="left"/>
      <w:pPr>
        <w:ind w:left="3448" w:hanging="360"/>
      </w:pPr>
      <w:rPr>
        <w:rFonts w:ascii="Symbol" w:hAnsi="Symbol" w:hint="default"/>
      </w:rPr>
    </w:lvl>
    <w:lvl w:ilvl="4" w:tplc="08090003">
      <w:start w:val="1"/>
      <w:numFmt w:val="bullet"/>
      <w:lvlText w:val="o"/>
      <w:lvlJc w:val="left"/>
      <w:pPr>
        <w:ind w:left="4168" w:hanging="360"/>
      </w:pPr>
      <w:rPr>
        <w:rFonts w:ascii="Courier New" w:hAnsi="Courier New" w:cs="Courier New" w:hint="default"/>
      </w:rPr>
    </w:lvl>
    <w:lvl w:ilvl="5" w:tplc="08090005" w:tentative="1">
      <w:start w:val="1"/>
      <w:numFmt w:val="bullet"/>
      <w:lvlText w:val=""/>
      <w:lvlJc w:val="left"/>
      <w:pPr>
        <w:ind w:left="4888" w:hanging="360"/>
      </w:pPr>
      <w:rPr>
        <w:rFonts w:ascii="Wingdings" w:hAnsi="Wingdings" w:hint="default"/>
      </w:rPr>
    </w:lvl>
    <w:lvl w:ilvl="6" w:tplc="08090001" w:tentative="1">
      <w:start w:val="1"/>
      <w:numFmt w:val="bullet"/>
      <w:lvlText w:val=""/>
      <w:lvlJc w:val="left"/>
      <w:pPr>
        <w:ind w:left="5608" w:hanging="360"/>
      </w:pPr>
      <w:rPr>
        <w:rFonts w:ascii="Symbol" w:hAnsi="Symbol" w:hint="default"/>
      </w:rPr>
    </w:lvl>
    <w:lvl w:ilvl="7" w:tplc="08090003" w:tentative="1">
      <w:start w:val="1"/>
      <w:numFmt w:val="bullet"/>
      <w:lvlText w:val="o"/>
      <w:lvlJc w:val="left"/>
      <w:pPr>
        <w:ind w:left="6328" w:hanging="360"/>
      </w:pPr>
      <w:rPr>
        <w:rFonts w:ascii="Courier New" w:hAnsi="Courier New" w:cs="Courier New" w:hint="default"/>
      </w:rPr>
    </w:lvl>
    <w:lvl w:ilvl="8" w:tplc="08090005" w:tentative="1">
      <w:start w:val="1"/>
      <w:numFmt w:val="bullet"/>
      <w:lvlText w:val=""/>
      <w:lvlJc w:val="left"/>
      <w:pPr>
        <w:ind w:left="7048" w:hanging="360"/>
      </w:pPr>
      <w:rPr>
        <w:rFonts w:ascii="Wingdings" w:hAnsi="Wingdings" w:hint="default"/>
      </w:rPr>
    </w:lvl>
  </w:abstractNum>
  <w:abstractNum w:abstractNumId="297" w15:restartNumberingAfterBreak="0">
    <w:nsid w:val="33D40831"/>
    <w:multiLevelType w:val="multilevel"/>
    <w:tmpl w:val="33D4083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8" w15:restartNumberingAfterBreak="0">
    <w:nsid w:val="33E35519"/>
    <w:multiLevelType w:val="hybridMultilevel"/>
    <w:tmpl w:val="CE345D8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9" w15:restartNumberingAfterBreak="0">
    <w:nsid w:val="33EA44FF"/>
    <w:multiLevelType w:val="multilevel"/>
    <w:tmpl w:val="33EA44FF"/>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300" w15:restartNumberingAfterBreak="0">
    <w:nsid w:val="33EA5CF7"/>
    <w:multiLevelType w:val="multilevel"/>
    <w:tmpl w:val="33EA5CF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1" w15:restartNumberingAfterBreak="0">
    <w:nsid w:val="33EB697A"/>
    <w:multiLevelType w:val="hybridMultilevel"/>
    <w:tmpl w:val="59E88902"/>
    <w:lvl w:ilvl="0" w:tplc="08090001">
      <w:start w:val="1"/>
      <w:numFmt w:val="bullet"/>
      <w:lvlText w:val=""/>
      <w:lvlJc w:val="left"/>
      <w:pPr>
        <w:ind w:left="1288" w:hanging="360"/>
      </w:pPr>
      <w:rPr>
        <w:rFonts w:ascii="Symbol" w:hAnsi="Symbol" w:hint="default"/>
      </w:rPr>
    </w:lvl>
    <w:lvl w:ilvl="1" w:tplc="08090003">
      <w:start w:val="1"/>
      <w:numFmt w:val="bullet"/>
      <w:lvlText w:val="o"/>
      <w:lvlJc w:val="left"/>
      <w:pPr>
        <w:ind w:left="2008" w:hanging="360"/>
      </w:pPr>
      <w:rPr>
        <w:rFonts w:ascii="Courier New" w:hAnsi="Courier New" w:cs="Courier New" w:hint="default"/>
      </w:rPr>
    </w:lvl>
    <w:lvl w:ilvl="2" w:tplc="08090005">
      <w:start w:val="1"/>
      <w:numFmt w:val="bullet"/>
      <w:lvlText w:val=""/>
      <w:lvlJc w:val="left"/>
      <w:pPr>
        <w:ind w:left="2728" w:hanging="360"/>
      </w:pPr>
      <w:rPr>
        <w:rFonts w:ascii="Wingdings" w:hAnsi="Wingdings" w:hint="default"/>
      </w:rPr>
    </w:lvl>
    <w:lvl w:ilvl="3" w:tplc="08090001">
      <w:start w:val="1"/>
      <w:numFmt w:val="bullet"/>
      <w:lvlText w:val=""/>
      <w:lvlJc w:val="left"/>
      <w:pPr>
        <w:ind w:left="3448" w:hanging="360"/>
      </w:pPr>
      <w:rPr>
        <w:rFonts w:ascii="Symbol" w:hAnsi="Symbol" w:hint="default"/>
      </w:rPr>
    </w:lvl>
    <w:lvl w:ilvl="4" w:tplc="08090003" w:tentative="1">
      <w:start w:val="1"/>
      <w:numFmt w:val="bullet"/>
      <w:lvlText w:val="o"/>
      <w:lvlJc w:val="left"/>
      <w:pPr>
        <w:ind w:left="4168" w:hanging="360"/>
      </w:pPr>
      <w:rPr>
        <w:rFonts w:ascii="Courier New" w:hAnsi="Courier New" w:cs="Courier New" w:hint="default"/>
      </w:rPr>
    </w:lvl>
    <w:lvl w:ilvl="5" w:tplc="08090005" w:tentative="1">
      <w:start w:val="1"/>
      <w:numFmt w:val="bullet"/>
      <w:lvlText w:val=""/>
      <w:lvlJc w:val="left"/>
      <w:pPr>
        <w:ind w:left="4888" w:hanging="360"/>
      </w:pPr>
      <w:rPr>
        <w:rFonts w:ascii="Wingdings" w:hAnsi="Wingdings" w:hint="default"/>
      </w:rPr>
    </w:lvl>
    <w:lvl w:ilvl="6" w:tplc="08090001" w:tentative="1">
      <w:start w:val="1"/>
      <w:numFmt w:val="bullet"/>
      <w:lvlText w:val=""/>
      <w:lvlJc w:val="left"/>
      <w:pPr>
        <w:ind w:left="5608" w:hanging="360"/>
      </w:pPr>
      <w:rPr>
        <w:rFonts w:ascii="Symbol" w:hAnsi="Symbol" w:hint="default"/>
      </w:rPr>
    </w:lvl>
    <w:lvl w:ilvl="7" w:tplc="08090003" w:tentative="1">
      <w:start w:val="1"/>
      <w:numFmt w:val="bullet"/>
      <w:lvlText w:val="o"/>
      <w:lvlJc w:val="left"/>
      <w:pPr>
        <w:ind w:left="6328" w:hanging="360"/>
      </w:pPr>
      <w:rPr>
        <w:rFonts w:ascii="Courier New" w:hAnsi="Courier New" w:cs="Courier New" w:hint="default"/>
      </w:rPr>
    </w:lvl>
    <w:lvl w:ilvl="8" w:tplc="08090005" w:tentative="1">
      <w:start w:val="1"/>
      <w:numFmt w:val="bullet"/>
      <w:lvlText w:val=""/>
      <w:lvlJc w:val="left"/>
      <w:pPr>
        <w:ind w:left="7048" w:hanging="360"/>
      </w:pPr>
      <w:rPr>
        <w:rFonts w:ascii="Wingdings" w:hAnsi="Wingdings" w:hint="default"/>
      </w:rPr>
    </w:lvl>
  </w:abstractNum>
  <w:abstractNum w:abstractNumId="302" w15:restartNumberingAfterBreak="0">
    <w:nsid w:val="34363A80"/>
    <w:multiLevelType w:val="hybridMultilevel"/>
    <w:tmpl w:val="29A0359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3" w15:restartNumberingAfterBreak="0">
    <w:nsid w:val="34D5045A"/>
    <w:multiLevelType w:val="singleLevel"/>
    <w:tmpl w:val="B3FC4AEC"/>
    <w:lvl w:ilvl="0">
      <w:start w:val="1"/>
      <w:numFmt w:val="bullet"/>
      <w:pStyle w:val="a0"/>
      <w:lvlText w:val=""/>
      <w:lvlJc w:val="left"/>
      <w:pPr>
        <w:tabs>
          <w:tab w:val="num" w:pos="360"/>
        </w:tabs>
        <w:ind w:left="340" w:hanging="340"/>
      </w:pPr>
      <w:rPr>
        <w:rFonts w:ascii="Symbol" w:eastAsia="Times New Roman" w:hAnsi="Symbol" w:hint="default"/>
        <w:color w:val="auto"/>
      </w:rPr>
    </w:lvl>
  </w:abstractNum>
  <w:abstractNum w:abstractNumId="304" w15:restartNumberingAfterBreak="0">
    <w:nsid w:val="34E73118"/>
    <w:multiLevelType w:val="hybridMultilevel"/>
    <w:tmpl w:val="687830E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5" w15:restartNumberingAfterBreak="0">
    <w:nsid w:val="35025E1A"/>
    <w:multiLevelType w:val="hybridMultilevel"/>
    <w:tmpl w:val="AB16F25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6" w15:restartNumberingAfterBreak="0">
    <w:nsid w:val="35193C3B"/>
    <w:multiLevelType w:val="multilevel"/>
    <w:tmpl w:val="C4A4554E"/>
    <w:lvl w:ilvl="0">
      <w:start w:val="9"/>
      <w:numFmt w:val="decimal"/>
      <w:lvlText w:val="%1"/>
      <w:lvlJc w:val="left"/>
      <w:pPr>
        <w:ind w:left="360" w:hanging="360"/>
      </w:pPr>
      <w:rPr>
        <w:rFonts w:hint="default"/>
      </w:rPr>
    </w:lvl>
    <w:lvl w:ilvl="1">
      <w:start w:val="5"/>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307" w15:restartNumberingAfterBreak="0">
    <w:nsid w:val="359719EC"/>
    <w:multiLevelType w:val="multilevel"/>
    <w:tmpl w:val="359719EC"/>
    <w:lvl w:ilvl="0">
      <w:start w:val="1"/>
      <w:numFmt w:val="bullet"/>
      <w:lvlText w:val=""/>
      <w:lvlJc w:val="left"/>
      <w:pPr>
        <w:ind w:left="720" w:hanging="360"/>
      </w:pPr>
      <w:rPr>
        <w:rFonts w:ascii="Symbol" w:hAnsi="Symbol" w:hint="default"/>
        <w:lang w:val="en-US"/>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8" w15:restartNumberingAfterBreak="0">
    <w:nsid w:val="35AF4037"/>
    <w:multiLevelType w:val="hybridMultilevel"/>
    <w:tmpl w:val="87EE4DB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9" w15:restartNumberingAfterBreak="0">
    <w:nsid w:val="35E307D7"/>
    <w:multiLevelType w:val="hybridMultilevel"/>
    <w:tmpl w:val="C858706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0" w15:restartNumberingAfterBreak="0">
    <w:nsid w:val="36423C58"/>
    <w:multiLevelType w:val="hybridMultilevel"/>
    <w:tmpl w:val="002AB8AE"/>
    <w:lvl w:ilvl="0" w:tplc="08090001">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11" w15:restartNumberingAfterBreak="0">
    <w:nsid w:val="36760A98"/>
    <w:multiLevelType w:val="hybridMultilevel"/>
    <w:tmpl w:val="3530D47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2" w15:restartNumberingAfterBreak="0">
    <w:nsid w:val="36CC7596"/>
    <w:multiLevelType w:val="multilevel"/>
    <w:tmpl w:val="36CC7596"/>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Times New Roman" w:hAnsi="Times New Roman" w:cs="Times New Roman" w:hint="default"/>
        <w:lang w:val="en-GB"/>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13" w15:restartNumberingAfterBreak="0">
    <w:nsid w:val="36D70291"/>
    <w:multiLevelType w:val="hybridMultilevel"/>
    <w:tmpl w:val="40A8F7E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4" w15:restartNumberingAfterBreak="0">
    <w:nsid w:val="37840F53"/>
    <w:multiLevelType w:val="multilevel"/>
    <w:tmpl w:val="2F3C8E0E"/>
    <w:lvl w:ilvl="0">
      <w:start w:val="9"/>
      <w:numFmt w:val="decimal"/>
      <w:lvlText w:val="%1"/>
      <w:lvlJc w:val="left"/>
      <w:pPr>
        <w:ind w:left="560" w:hanging="560"/>
      </w:pPr>
      <w:rPr>
        <w:rFonts w:eastAsia="Yu Mincho" w:hint="default"/>
      </w:rPr>
    </w:lvl>
    <w:lvl w:ilvl="1">
      <w:start w:val="10"/>
      <w:numFmt w:val="decimal"/>
      <w:lvlText w:val="%1.%2"/>
      <w:lvlJc w:val="left"/>
      <w:pPr>
        <w:ind w:left="560" w:hanging="560"/>
      </w:pPr>
      <w:rPr>
        <w:rFonts w:eastAsia="Yu Mincho" w:hint="default"/>
      </w:rPr>
    </w:lvl>
    <w:lvl w:ilvl="2">
      <w:start w:val="1"/>
      <w:numFmt w:val="decimal"/>
      <w:lvlText w:val="%1.%2.%3"/>
      <w:lvlJc w:val="left"/>
      <w:pPr>
        <w:ind w:left="720" w:hanging="720"/>
      </w:pPr>
      <w:rPr>
        <w:rFonts w:eastAsia="Yu Mincho" w:hint="default"/>
      </w:rPr>
    </w:lvl>
    <w:lvl w:ilvl="3">
      <w:start w:val="1"/>
      <w:numFmt w:val="decimal"/>
      <w:lvlText w:val="%1.%2.%3.%4"/>
      <w:lvlJc w:val="left"/>
      <w:pPr>
        <w:ind w:left="720" w:hanging="720"/>
      </w:pPr>
      <w:rPr>
        <w:rFonts w:eastAsia="Yu Mincho" w:hint="default"/>
      </w:rPr>
    </w:lvl>
    <w:lvl w:ilvl="4">
      <w:start w:val="1"/>
      <w:numFmt w:val="decimal"/>
      <w:lvlText w:val="%1.%2.%3.%4.%5"/>
      <w:lvlJc w:val="left"/>
      <w:pPr>
        <w:ind w:left="1080" w:hanging="1080"/>
      </w:pPr>
      <w:rPr>
        <w:rFonts w:eastAsia="Yu Mincho" w:hint="default"/>
      </w:rPr>
    </w:lvl>
    <w:lvl w:ilvl="5">
      <w:start w:val="1"/>
      <w:numFmt w:val="decimal"/>
      <w:lvlText w:val="%1.%2.%3.%4.%5.%6"/>
      <w:lvlJc w:val="left"/>
      <w:pPr>
        <w:ind w:left="1080" w:hanging="1080"/>
      </w:pPr>
      <w:rPr>
        <w:rFonts w:eastAsia="Yu Mincho" w:hint="default"/>
      </w:rPr>
    </w:lvl>
    <w:lvl w:ilvl="6">
      <w:start w:val="1"/>
      <w:numFmt w:val="decimal"/>
      <w:lvlText w:val="%1.%2.%3.%4.%5.%6.%7"/>
      <w:lvlJc w:val="left"/>
      <w:pPr>
        <w:ind w:left="1440" w:hanging="1440"/>
      </w:pPr>
      <w:rPr>
        <w:rFonts w:eastAsia="Yu Mincho" w:hint="default"/>
      </w:rPr>
    </w:lvl>
    <w:lvl w:ilvl="7">
      <w:start w:val="1"/>
      <w:numFmt w:val="decimal"/>
      <w:lvlText w:val="%1.%2.%3.%4.%5.%6.%7.%8"/>
      <w:lvlJc w:val="left"/>
      <w:pPr>
        <w:ind w:left="1440" w:hanging="1440"/>
      </w:pPr>
      <w:rPr>
        <w:rFonts w:eastAsia="Yu Mincho" w:hint="default"/>
      </w:rPr>
    </w:lvl>
    <w:lvl w:ilvl="8">
      <w:start w:val="1"/>
      <w:numFmt w:val="decimal"/>
      <w:lvlText w:val="%1.%2.%3.%4.%5.%6.%7.%8.%9"/>
      <w:lvlJc w:val="left"/>
      <w:pPr>
        <w:ind w:left="1800" w:hanging="1800"/>
      </w:pPr>
      <w:rPr>
        <w:rFonts w:eastAsia="Yu Mincho" w:hint="default"/>
      </w:rPr>
    </w:lvl>
  </w:abstractNum>
  <w:abstractNum w:abstractNumId="315" w15:restartNumberingAfterBreak="0">
    <w:nsid w:val="379C28F1"/>
    <w:multiLevelType w:val="hybridMultilevel"/>
    <w:tmpl w:val="D37824C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6" w15:restartNumberingAfterBreak="0">
    <w:nsid w:val="37AD28DE"/>
    <w:multiLevelType w:val="multilevel"/>
    <w:tmpl w:val="37AD28D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7" w15:restartNumberingAfterBreak="0">
    <w:nsid w:val="37B43D7C"/>
    <w:multiLevelType w:val="multilevel"/>
    <w:tmpl w:val="37B43D7C"/>
    <w:lvl w:ilvl="0">
      <w:start w:val="1"/>
      <w:numFmt w:val="bullet"/>
      <w:lvlText w:val=""/>
      <w:lvlJc w:val="left"/>
      <w:pPr>
        <w:tabs>
          <w:tab w:val="left" w:pos="0"/>
        </w:tabs>
        <w:ind w:left="420" w:hanging="420"/>
      </w:pPr>
      <w:rPr>
        <w:rFonts w:ascii="Symbol" w:hAnsi="Symbol" w:cs="Symbol" w:hint="default"/>
      </w:rPr>
    </w:lvl>
    <w:lvl w:ilvl="1">
      <w:start w:val="1"/>
      <w:numFmt w:val="bullet"/>
      <w:lvlText w:val="o"/>
      <w:lvlJc w:val="left"/>
      <w:pPr>
        <w:tabs>
          <w:tab w:val="left" w:pos="0"/>
        </w:tabs>
        <w:ind w:left="840" w:hanging="420"/>
      </w:pPr>
      <w:rPr>
        <w:rFonts w:ascii="Courier New" w:hAnsi="Courier New" w:cs="Courier New"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318" w15:restartNumberingAfterBreak="0">
    <w:nsid w:val="37C07816"/>
    <w:multiLevelType w:val="multilevel"/>
    <w:tmpl w:val="37C07816"/>
    <w:lvl w:ilvl="0">
      <w:start w:val="1"/>
      <w:numFmt w:val="bullet"/>
      <w:lvlText w:val="-"/>
      <w:lvlJc w:val="left"/>
      <w:pPr>
        <w:ind w:left="1160" w:hanging="360"/>
      </w:pPr>
      <w:rPr>
        <w:rFonts w:ascii="Times New Roman" w:eastAsia="DengXian" w:hAnsi="Times New Roman" w:cs="Times New Roman" w:hint="default"/>
      </w:rPr>
    </w:lvl>
    <w:lvl w:ilvl="1">
      <w:start w:val="1"/>
      <w:numFmt w:val="bullet"/>
      <w:lvlText w:val="o"/>
      <w:lvlJc w:val="left"/>
      <w:pPr>
        <w:ind w:left="1880" w:hanging="360"/>
      </w:pPr>
      <w:rPr>
        <w:rFonts w:ascii="Courier New" w:hAnsi="Courier New" w:cs="Courier New" w:hint="default"/>
        <w:lang w:val="fr-CA"/>
      </w:rPr>
    </w:lvl>
    <w:lvl w:ilvl="2">
      <w:start w:val="1"/>
      <w:numFmt w:val="bullet"/>
      <w:lvlText w:val=""/>
      <w:lvlJc w:val="left"/>
      <w:pPr>
        <w:ind w:left="2600" w:hanging="360"/>
      </w:pPr>
      <w:rPr>
        <w:rFonts w:ascii="Wingdings" w:hAnsi="Wingdings" w:hint="default"/>
      </w:rPr>
    </w:lvl>
    <w:lvl w:ilvl="3">
      <w:start w:val="1"/>
      <w:numFmt w:val="bullet"/>
      <w:lvlText w:val=""/>
      <w:lvlJc w:val="left"/>
      <w:pPr>
        <w:ind w:left="3320" w:hanging="360"/>
      </w:pPr>
      <w:rPr>
        <w:rFonts w:ascii="Symbol" w:hAnsi="Symbol" w:hint="default"/>
      </w:rPr>
    </w:lvl>
    <w:lvl w:ilvl="4">
      <w:start w:val="1"/>
      <w:numFmt w:val="bullet"/>
      <w:lvlText w:val="o"/>
      <w:lvlJc w:val="left"/>
      <w:pPr>
        <w:ind w:left="4040" w:hanging="360"/>
      </w:pPr>
      <w:rPr>
        <w:rFonts w:ascii="Courier New" w:hAnsi="Courier New" w:cs="Courier New" w:hint="default"/>
      </w:rPr>
    </w:lvl>
    <w:lvl w:ilvl="5">
      <w:start w:val="1"/>
      <w:numFmt w:val="bullet"/>
      <w:lvlText w:val=""/>
      <w:lvlJc w:val="left"/>
      <w:pPr>
        <w:ind w:left="4760" w:hanging="360"/>
      </w:pPr>
      <w:rPr>
        <w:rFonts w:ascii="Wingdings" w:hAnsi="Wingdings" w:hint="default"/>
      </w:rPr>
    </w:lvl>
    <w:lvl w:ilvl="6">
      <w:start w:val="1"/>
      <w:numFmt w:val="bullet"/>
      <w:lvlText w:val=""/>
      <w:lvlJc w:val="left"/>
      <w:pPr>
        <w:ind w:left="5480" w:hanging="360"/>
      </w:pPr>
      <w:rPr>
        <w:rFonts w:ascii="Symbol" w:hAnsi="Symbol" w:hint="default"/>
      </w:rPr>
    </w:lvl>
    <w:lvl w:ilvl="7">
      <w:start w:val="1"/>
      <w:numFmt w:val="bullet"/>
      <w:lvlText w:val="o"/>
      <w:lvlJc w:val="left"/>
      <w:pPr>
        <w:ind w:left="6200" w:hanging="360"/>
      </w:pPr>
      <w:rPr>
        <w:rFonts w:ascii="Courier New" w:hAnsi="Courier New" w:cs="Courier New" w:hint="default"/>
      </w:rPr>
    </w:lvl>
    <w:lvl w:ilvl="8">
      <w:start w:val="1"/>
      <w:numFmt w:val="bullet"/>
      <w:lvlText w:val=""/>
      <w:lvlJc w:val="left"/>
      <w:pPr>
        <w:ind w:left="6920" w:hanging="360"/>
      </w:pPr>
      <w:rPr>
        <w:rFonts w:ascii="Wingdings" w:hAnsi="Wingdings" w:hint="default"/>
      </w:rPr>
    </w:lvl>
  </w:abstractNum>
  <w:abstractNum w:abstractNumId="319" w15:restartNumberingAfterBreak="0">
    <w:nsid w:val="37C66785"/>
    <w:multiLevelType w:val="hybridMultilevel"/>
    <w:tmpl w:val="63EA668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0" w15:restartNumberingAfterBreak="0">
    <w:nsid w:val="37DD59F5"/>
    <w:multiLevelType w:val="hybridMultilevel"/>
    <w:tmpl w:val="C3F4EF4C"/>
    <w:lvl w:ilvl="0" w:tplc="CA9AF340">
      <w:start w:val="1"/>
      <w:numFmt w:val="bullet"/>
      <w:lvlText w:val="●"/>
      <w:lvlJc w:val="left"/>
      <w:pPr>
        <w:tabs>
          <w:tab w:val="num" w:pos="720"/>
        </w:tabs>
        <w:ind w:left="720" w:hanging="360"/>
      </w:pPr>
      <w:rPr>
        <w:rFonts w:ascii="Ericsson Hilda" w:hAnsi="Ericsson Hilda" w:hint="default"/>
      </w:rPr>
    </w:lvl>
    <w:lvl w:ilvl="1" w:tplc="65CCCA7A">
      <w:start w:val="1"/>
      <w:numFmt w:val="bullet"/>
      <w:lvlText w:val="●"/>
      <w:lvlJc w:val="left"/>
      <w:pPr>
        <w:tabs>
          <w:tab w:val="num" w:pos="1440"/>
        </w:tabs>
        <w:ind w:left="1440" w:hanging="360"/>
      </w:pPr>
      <w:rPr>
        <w:rFonts w:ascii="Ericsson Hilda" w:hAnsi="Ericsson Hilda" w:hint="default"/>
      </w:rPr>
    </w:lvl>
    <w:lvl w:ilvl="2" w:tplc="262A882C">
      <w:start w:val="1"/>
      <w:numFmt w:val="bullet"/>
      <w:lvlText w:val="●"/>
      <w:lvlJc w:val="left"/>
      <w:pPr>
        <w:tabs>
          <w:tab w:val="num" w:pos="2160"/>
        </w:tabs>
        <w:ind w:left="2160" w:hanging="360"/>
      </w:pPr>
      <w:rPr>
        <w:rFonts w:ascii="Ericsson Hilda" w:hAnsi="Ericsson Hilda" w:hint="default"/>
      </w:rPr>
    </w:lvl>
    <w:lvl w:ilvl="3" w:tplc="A920A6F0">
      <w:start w:val="1"/>
      <w:numFmt w:val="bullet"/>
      <w:lvlText w:val="●"/>
      <w:lvlJc w:val="left"/>
      <w:pPr>
        <w:tabs>
          <w:tab w:val="num" w:pos="2880"/>
        </w:tabs>
        <w:ind w:left="2880" w:hanging="360"/>
      </w:pPr>
      <w:rPr>
        <w:rFonts w:ascii="Ericsson Hilda" w:hAnsi="Ericsson Hilda" w:hint="default"/>
      </w:rPr>
    </w:lvl>
    <w:lvl w:ilvl="4" w:tplc="B5C4BD3E" w:tentative="1">
      <w:start w:val="1"/>
      <w:numFmt w:val="bullet"/>
      <w:lvlText w:val="●"/>
      <w:lvlJc w:val="left"/>
      <w:pPr>
        <w:tabs>
          <w:tab w:val="num" w:pos="3600"/>
        </w:tabs>
        <w:ind w:left="3600" w:hanging="360"/>
      </w:pPr>
      <w:rPr>
        <w:rFonts w:ascii="Ericsson Hilda" w:hAnsi="Ericsson Hilda" w:hint="default"/>
      </w:rPr>
    </w:lvl>
    <w:lvl w:ilvl="5" w:tplc="6A9EC084" w:tentative="1">
      <w:start w:val="1"/>
      <w:numFmt w:val="bullet"/>
      <w:lvlText w:val="●"/>
      <w:lvlJc w:val="left"/>
      <w:pPr>
        <w:tabs>
          <w:tab w:val="num" w:pos="4320"/>
        </w:tabs>
        <w:ind w:left="4320" w:hanging="360"/>
      </w:pPr>
      <w:rPr>
        <w:rFonts w:ascii="Ericsson Hilda" w:hAnsi="Ericsson Hilda" w:hint="default"/>
      </w:rPr>
    </w:lvl>
    <w:lvl w:ilvl="6" w:tplc="285497DE" w:tentative="1">
      <w:start w:val="1"/>
      <w:numFmt w:val="bullet"/>
      <w:lvlText w:val="●"/>
      <w:lvlJc w:val="left"/>
      <w:pPr>
        <w:tabs>
          <w:tab w:val="num" w:pos="5040"/>
        </w:tabs>
        <w:ind w:left="5040" w:hanging="360"/>
      </w:pPr>
      <w:rPr>
        <w:rFonts w:ascii="Ericsson Hilda" w:hAnsi="Ericsson Hilda" w:hint="default"/>
      </w:rPr>
    </w:lvl>
    <w:lvl w:ilvl="7" w:tplc="C9A412D0" w:tentative="1">
      <w:start w:val="1"/>
      <w:numFmt w:val="bullet"/>
      <w:lvlText w:val="●"/>
      <w:lvlJc w:val="left"/>
      <w:pPr>
        <w:tabs>
          <w:tab w:val="num" w:pos="5760"/>
        </w:tabs>
        <w:ind w:left="5760" w:hanging="360"/>
      </w:pPr>
      <w:rPr>
        <w:rFonts w:ascii="Ericsson Hilda" w:hAnsi="Ericsson Hilda" w:hint="default"/>
      </w:rPr>
    </w:lvl>
    <w:lvl w:ilvl="8" w:tplc="15245140" w:tentative="1">
      <w:start w:val="1"/>
      <w:numFmt w:val="bullet"/>
      <w:lvlText w:val="●"/>
      <w:lvlJc w:val="left"/>
      <w:pPr>
        <w:tabs>
          <w:tab w:val="num" w:pos="6480"/>
        </w:tabs>
        <w:ind w:left="6480" w:hanging="360"/>
      </w:pPr>
      <w:rPr>
        <w:rFonts w:ascii="Ericsson Hilda" w:hAnsi="Ericsson Hilda" w:hint="default"/>
      </w:rPr>
    </w:lvl>
  </w:abstractNum>
  <w:abstractNum w:abstractNumId="321" w15:restartNumberingAfterBreak="0">
    <w:nsid w:val="37E76635"/>
    <w:multiLevelType w:val="hybridMultilevel"/>
    <w:tmpl w:val="935CC3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2" w15:restartNumberingAfterBreak="0">
    <w:nsid w:val="37F4530E"/>
    <w:multiLevelType w:val="hybridMultilevel"/>
    <w:tmpl w:val="F51CDA5E"/>
    <w:lvl w:ilvl="0" w:tplc="04090001">
      <w:start w:val="1"/>
      <w:numFmt w:val="bullet"/>
      <w:lvlText w:val=""/>
      <w:lvlJc w:val="left"/>
      <w:pPr>
        <w:ind w:left="720" w:hanging="360"/>
      </w:pPr>
      <w:rPr>
        <w:rFonts w:ascii="Symbol" w:hAnsi="Symbol"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3" w15:restartNumberingAfterBreak="0">
    <w:nsid w:val="382946E8"/>
    <w:multiLevelType w:val="hybridMultilevel"/>
    <w:tmpl w:val="2E3C1F5A"/>
    <w:lvl w:ilvl="0" w:tplc="B3428C4A">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4" w15:restartNumberingAfterBreak="0">
    <w:nsid w:val="387F1109"/>
    <w:multiLevelType w:val="hybridMultilevel"/>
    <w:tmpl w:val="61D4584A"/>
    <w:lvl w:ilvl="0" w:tplc="08090001">
      <w:start w:val="1"/>
      <w:numFmt w:val="bullet"/>
      <w:lvlText w:val=""/>
      <w:lvlJc w:val="left"/>
      <w:pPr>
        <w:ind w:left="1288" w:hanging="360"/>
      </w:pPr>
      <w:rPr>
        <w:rFonts w:ascii="Symbol" w:hAnsi="Symbol" w:hint="default"/>
      </w:rPr>
    </w:lvl>
    <w:lvl w:ilvl="1" w:tplc="08090003">
      <w:start w:val="1"/>
      <w:numFmt w:val="bullet"/>
      <w:lvlText w:val="o"/>
      <w:lvlJc w:val="left"/>
      <w:pPr>
        <w:ind w:left="2008" w:hanging="360"/>
      </w:pPr>
      <w:rPr>
        <w:rFonts w:ascii="Courier New" w:hAnsi="Courier New" w:cs="Courier New" w:hint="default"/>
      </w:rPr>
    </w:lvl>
    <w:lvl w:ilvl="2" w:tplc="08090005">
      <w:start w:val="1"/>
      <w:numFmt w:val="bullet"/>
      <w:lvlText w:val=""/>
      <w:lvlJc w:val="left"/>
      <w:pPr>
        <w:ind w:left="2728" w:hanging="360"/>
      </w:pPr>
      <w:rPr>
        <w:rFonts w:ascii="Wingdings" w:hAnsi="Wingdings" w:hint="default"/>
      </w:rPr>
    </w:lvl>
    <w:lvl w:ilvl="3" w:tplc="08090001" w:tentative="1">
      <w:start w:val="1"/>
      <w:numFmt w:val="bullet"/>
      <w:lvlText w:val=""/>
      <w:lvlJc w:val="left"/>
      <w:pPr>
        <w:ind w:left="3448" w:hanging="360"/>
      </w:pPr>
      <w:rPr>
        <w:rFonts w:ascii="Symbol" w:hAnsi="Symbol" w:hint="default"/>
      </w:rPr>
    </w:lvl>
    <w:lvl w:ilvl="4" w:tplc="08090003" w:tentative="1">
      <w:start w:val="1"/>
      <w:numFmt w:val="bullet"/>
      <w:lvlText w:val="o"/>
      <w:lvlJc w:val="left"/>
      <w:pPr>
        <w:ind w:left="4168" w:hanging="360"/>
      </w:pPr>
      <w:rPr>
        <w:rFonts w:ascii="Courier New" w:hAnsi="Courier New" w:cs="Courier New" w:hint="default"/>
      </w:rPr>
    </w:lvl>
    <w:lvl w:ilvl="5" w:tplc="08090005" w:tentative="1">
      <w:start w:val="1"/>
      <w:numFmt w:val="bullet"/>
      <w:lvlText w:val=""/>
      <w:lvlJc w:val="left"/>
      <w:pPr>
        <w:ind w:left="4888" w:hanging="360"/>
      </w:pPr>
      <w:rPr>
        <w:rFonts w:ascii="Wingdings" w:hAnsi="Wingdings" w:hint="default"/>
      </w:rPr>
    </w:lvl>
    <w:lvl w:ilvl="6" w:tplc="08090001" w:tentative="1">
      <w:start w:val="1"/>
      <w:numFmt w:val="bullet"/>
      <w:lvlText w:val=""/>
      <w:lvlJc w:val="left"/>
      <w:pPr>
        <w:ind w:left="5608" w:hanging="360"/>
      </w:pPr>
      <w:rPr>
        <w:rFonts w:ascii="Symbol" w:hAnsi="Symbol" w:hint="default"/>
      </w:rPr>
    </w:lvl>
    <w:lvl w:ilvl="7" w:tplc="08090003" w:tentative="1">
      <w:start w:val="1"/>
      <w:numFmt w:val="bullet"/>
      <w:lvlText w:val="o"/>
      <w:lvlJc w:val="left"/>
      <w:pPr>
        <w:ind w:left="6328" w:hanging="360"/>
      </w:pPr>
      <w:rPr>
        <w:rFonts w:ascii="Courier New" w:hAnsi="Courier New" w:cs="Courier New" w:hint="default"/>
      </w:rPr>
    </w:lvl>
    <w:lvl w:ilvl="8" w:tplc="08090005" w:tentative="1">
      <w:start w:val="1"/>
      <w:numFmt w:val="bullet"/>
      <w:lvlText w:val=""/>
      <w:lvlJc w:val="left"/>
      <w:pPr>
        <w:ind w:left="7048" w:hanging="360"/>
      </w:pPr>
      <w:rPr>
        <w:rFonts w:ascii="Wingdings" w:hAnsi="Wingdings" w:hint="default"/>
      </w:rPr>
    </w:lvl>
  </w:abstractNum>
  <w:abstractNum w:abstractNumId="325" w15:restartNumberingAfterBreak="0">
    <w:nsid w:val="38926C73"/>
    <w:multiLevelType w:val="multilevel"/>
    <w:tmpl w:val="38926C7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6" w15:restartNumberingAfterBreak="0">
    <w:nsid w:val="38972DD4"/>
    <w:multiLevelType w:val="multilevel"/>
    <w:tmpl w:val="C33677E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27" w15:restartNumberingAfterBreak="0">
    <w:nsid w:val="38AF3F17"/>
    <w:multiLevelType w:val="hybridMultilevel"/>
    <w:tmpl w:val="385CACF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8" w15:restartNumberingAfterBreak="0">
    <w:nsid w:val="38C9476E"/>
    <w:multiLevelType w:val="hybridMultilevel"/>
    <w:tmpl w:val="4BA8C31A"/>
    <w:styleLink w:val="StyleBulletedSymbolsymbolLeft025Hanging03"/>
    <w:lvl w:ilvl="0" w:tplc="CF68586C">
      <w:start w:val="3"/>
      <w:numFmt w:val="bullet"/>
      <w:lvlText w:val="-"/>
      <w:lvlJc w:val="left"/>
      <w:pPr>
        <w:tabs>
          <w:tab w:val="num" w:pos="720"/>
        </w:tabs>
        <w:ind w:left="720" w:hanging="360"/>
      </w:pPr>
      <w:rPr>
        <w:rFonts w:ascii="Times New Roman" w:eastAsia="Times New Roman" w:hAnsi="Times New Roman" w:cs="Times New Roman"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329" w15:restartNumberingAfterBreak="0">
    <w:nsid w:val="38D16A14"/>
    <w:multiLevelType w:val="hybridMultilevel"/>
    <w:tmpl w:val="98FC60EA"/>
    <w:lvl w:ilvl="0" w:tplc="04090001">
      <w:start w:val="1"/>
      <w:numFmt w:val="bullet"/>
      <w:lvlText w:val=""/>
      <w:lvlJc w:val="left"/>
      <w:pPr>
        <w:ind w:left="1219" w:hanging="420"/>
      </w:pPr>
      <w:rPr>
        <w:rFonts w:ascii="Wingdings" w:hAnsi="Wingdings" w:hint="default"/>
      </w:rPr>
    </w:lvl>
    <w:lvl w:ilvl="1" w:tplc="04090003" w:tentative="1">
      <w:start w:val="1"/>
      <w:numFmt w:val="bullet"/>
      <w:lvlText w:val=""/>
      <w:lvlJc w:val="left"/>
      <w:pPr>
        <w:ind w:left="1639" w:hanging="420"/>
      </w:pPr>
      <w:rPr>
        <w:rFonts w:ascii="Wingdings" w:hAnsi="Wingdings" w:hint="default"/>
      </w:rPr>
    </w:lvl>
    <w:lvl w:ilvl="2" w:tplc="04090005" w:tentative="1">
      <w:start w:val="1"/>
      <w:numFmt w:val="bullet"/>
      <w:lvlText w:val=""/>
      <w:lvlJc w:val="left"/>
      <w:pPr>
        <w:ind w:left="2059" w:hanging="420"/>
      </w:pPr>
      <w:rPr>
        <w:rFonts w:ascii="Wingdings" w:hAnsi="Wingdings" w:hint="default"/>
      </w:rPr>
    </w:lvl>
    <w:lvl w:ilvl="3" w:tplc="04090001" w:tentative="1">
      <w:start w:val="1"/>
      <w:numFmt w:val="bullet"/>
      <w:lvlText w:val=""/>
      <w:lvlJc w:val="left"/>
      <w:pPr>
        <w:ind w:left="2479" w:hanging="420"/>
      </w:pPr>
      <w:rPr>
        <w:rFonts w:ascii="Wingdings" w:hAnsi="Wingdings" w:hint="default"/>
      </w:rPr>
    </w:lvl>
    <w:lvl w:ilvl="4" w:tplc="04090003" w:tentative="1">
      <w:start w:val="1"/>
      <w:numFmt w:val="bullet"/>
      <w:lvlText w:val=""/>
      <w:lvlJc w:val="left"/>
      <w:pPr>
        <w:ind w:left="2899" w:hanging="420"/>
      </w:pPr>
      <w:rPr>
        <w:rFonts w:ascii="Wingdings" w:hAnsi="Wingdings" w:hint="default"/>
      </w:rPr>
    </w:lvl>
    <w:lvl w:ilvl="5" w:tplc="04090005" w:tentative="1">
      <w:start w:val="1"/>
      <w:numFmt w:val="bullet"/>
      <w:lvlText w:val=""/>
      <w:lvlJc w:val="left"/>
      <w:pPr>
        <w:ind w:left="3319" w:hanging="420"/>
      </w:pPr>
      <w:rPr>
        <w:rFonts w:ascii="Wingdings" w:hAnsi="Wingdings" w:hint="default"/>
      </w:rPr>
    </w:lvl>
    <w:lvl w:ilvl="6" w:tplc="04090001" w:tentative="1">
      <w:start w:val="1"/>
      <w:numFmt w:val="bullet"/>
      <w:lvlText w:val=""/>
      <w:lvlJc w:val="left"/>
      <w:pPr>
        <w:ind w:left="3739" w:hanging="420"/>
      </w:pPr>
      <w:rPr>
        <w:rFonts w:ascii="Wingdings" w:hAnsi="Wingdings" w:hint="default"/>
      </w:rPr>
    </w:lvl>
    <w:lvl w:ilvl="7" w:tplc="04090003" w:tentative="1">
      <w:start w:val="1"/>
      <w:numFmt w:val="bullet"/>
      <w:lvlText w:val=""/>
      <w:lvlJc w:val="left"/>
      <w:pPr>
        <w:ind w:left="4159" w:hanging="420"/>
      </w:pPr>
      <w:rPr>
        <w:rFonts w:ascii="Wingdings" w:hAnsi="Wingdings" w:hint="default"/>
      </w:rPr>
    </w:lvl>
    <w:lvl w:ilvl="8" w:tplc="04090005" w:tentative="1">
      <w:start w:val="1"/>
      <w:numFmt w:val="bullet"/>
      <w:lvlText w:val=""/>
      <w:lvlJc w:val="left"/>
      <w:pPr>
        <w:ind w:left="4579" w:hanging="420"/>
      </w:pPr>
      <w:rPr>
        <w:rFonts w:ascii="Wingdings" w:hAnsi="Wingdings" w:hint="default"/>
      </w:rPr>
    </w:lvl>
  </w:abstractNum>
  <w:abstractNum w:abstractNumId="330" w15:restartNumberingAfterBreak="0">
    <w:nsid w:val="38FD06DA"/>
    <w:multiLevelType w:val="multilevel"/>
    <w:tmpl w:val="38FD06D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31" w15:restartNumberingAfterBreak="0">
    <w:nsid w:val="390E134A"/>
    <w:multiLevelType w:val="hybridMultilevel"/>
    <w:tmpl w:val="6FFC862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2" w15:restartNumberingAfterBreak="0">
    <w:nsid w:val="392B6B5F"/>
    <w:multiLevelType w:val="hybridMultilevel"/>
    <w:tmpl w:val="C97049B0"/>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33" w15:restartNumberingAfterBreak="0">
    <w:nsid w:val="39314DE2"/>
    <w:multiLevelType w:val="hybridMultilevel"/>
    <w:tmpl w:val="2560257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4" w15:restartNumberingAfterBreak="0">
    <w:nsid w:val="39687885"/>
    <w:multiLevelType w:val="multilevel"/>
    <w:tmpl w:val="3968788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35" w15:restartNumberingAfterBreak="0">
    <w:nsid w:val="39955A58"/>
    <w:multiLevelType w:val="multilevel"/>
    <w:tmpl w:val="39955A58"/>
    <w:lvl w:ilvl="0">
      <w:start w:val="1"/>
      <w:numFmt w:val="bullet"/>
      <w:lvlText w:val=""/>
      <w:lvlJc w:val="left"/>
      <w:pPr>
        <w:ind w:left="784" w:hanging="360"/>
      </w:pPr>
      <w:rPr>
        <w:rFonts w:ascii="Symbol" w:hAnsi="Symbol" w:hint="default"/>
      </w:rPr>
    </w:lvl>
    <w:lvl w:ilvl="1">
      <w:start w:val="1"/>
      <w:numFmt w:val="bullet"/>
      <w:lvlText w:val="o"/>
      <w:lvlJc w:val="left"/>
      <w:pPr>
        <w:ind w:left="1504" w:hanging="360"/>
      </w:pPr>
      <w:rPr>
        <w:rFonts w:ascii="Courier New" w:hAnsi="Courier New" w:cs="Courier New" w:hint="default"/>
      </w:rPr>
    </w:lvl>
    <w:lvl w:ilvl="2">
      <w:start w:val="1"/>
      <w:numFmt w:val="bullet"/>
      <w:lvlText w:val=""/>
      <w:lvlJc w:val="left"/>
      <w:pPr>
        <w:ind w:left="2224" w:hanging="360"/>
      </w:pPr>
      <w:rPr>
        <w:rFonts w:ascii="Wingdings" w:hAnsi="Wingdings" w:hint="default"/>
      </w:rPr>
    </w:lvl>
    <w:lvl w:ilvl="3">
      <w:start w:val="1"/>
      <w:numFmt w:val="bullet"/>
      <w:lvlText w:val=""/>
      <w:lvlJc w:val="left"/>
      <w:pPr>
        <w:ind w:left="2944" w:hanging="360"/>
      </w:pPr>
      <w:rPr>
        <w:rFonts w:ascii="Symbol" w:hAnsi="Symbol" w:hint="default"/>
      </w:rPr>
    </w:lvl>
    <w:lvl w:ilvl="4">
      <w:start w:val="1"/>
      <w:numFmt w:val="bullet"/>
      <w:lvlText w:val="o"/>
      <w:lvlJc w:val="left"/>
      <w:pPr>
        <w:ind w:left="3664" w:hanging="360"/>
      </w:pPr>
      <w:rPr>
        <w:rFonts w:ascii="Courier New" w:hAnsi="Courier New" w:cs="Courier New" w:hint="default"/>
      </w:rPr>
    </w:lvl>
    <w:lvl w:ilvl="5">
      <w:start w:val="1"/>
      <w:numFmt w:val="bullet"/>
      <w:lvlText w:val=""/>
      <w:lvlJc w:val="left"/>
      <w:pPr>
        <w:ind w:left="4384" w:hanging="360"/>
      </w:pPr>
      <w:rPr>
        <w:rFonts w:ascii="Wingdings" w:hAnsi="Wingdings" w:hint="default"/>
      </w:rPr>
    </w:lvl>
    <w:lvl w:ilvl="6">
      <w:start w:val="1"/>
      <w:numFmt w:val="bullet"/>
      <w:lvlText w:val=""/>
      <w:lvlJc w:val="left"/>
      <w:pPr>
        <w:ind w:left="5104" w:hanging="360"/>
      </w:pPr>
      <w:rPr>
        <w:rFonts w:ascii="Symbol" w:hAnsi="Symbol" w:hint="default"/>
      </w:rPr>
    </w:lvl>
    <w:lvl w:ilvl="7">
      <w:start w:val="1"/>
      <w:numFmt w:val="bullet"/>
      <w:lvlText w:val="o"/>
      <w:lvlJc w:val="left"/>
      <w:pPr>
        <w:ind w:left="5824" w:hanging="360"/>
      </w:pPr>
      <w:rPr>
        <w:rFonts w:ascii="Courier New" w:hAnsi="Courier New" w:cs="Courier New" w:hint="default"/>
      </w:rPr>
    </w:lvl>
    <w:lvl w:ilvl="8">
      <w:start w:val="1"/>
      <w:numFmt w:val="bullet"/>
      <w:lvlText w:val=""/>
      <w:lvlJc w:val="left"/>
      <w:pPr>
        <w:ind w:left="6544" w:hanging="360"/>
      </w:pPr>
      <w:rPr>
        <w:rFonts w:ascii="Wingdings" w:hAnsi="Wingdings" w:hint="default"/>
      </w:rPr>
    </w:lvl>
  </w:abstractNum>
  <w:abstractNum w:abstractNumId="336" w15:restartNumberingAfterBreak="0">
    <w:nsid w:val="39E006C6"/>
    <w:multiLevelType w:val="hybridMultilevel"/>
    <w:tmpl w:val="153AA6BA"/>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337" w15:restartNumberingAfterBreak="0">
    <w:nsid w:val="39E24F01"/>
    <w:multiLevelType w:val="hybridMultilevel"/>
    <w:tmpl w:val="580C29AA"/>
    <w:lvl w:ilvl="0" w:tplc="04090001">
      <w:start w:val="1"/>
      <w:numFmt w:val="bullet"/>
      <w:lvlText w:val=""/>
      <w:lvlJc w:val="left"/>
      <w:pPr>
        <w:ind w:left="440" w:hanging="440"/>
      </w:pPr>
      <w:rPr>
        <w:rFonts w:ascii="Symbol" w:hAnsi="Symbo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38" w15:restartNumberingAfterBreak="0">
    <w:nsid w:val="3A2679A6"/>
    <w:multiLevelType w:val="multilevel"/>
    <w:tmpl w:val="398E630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39" w15:restartNumberingAfterBreak="0">
    <w:nsid w:val="3A3D7278"/>
    <w:multiLevelType w:val="hybridMultilevel"/>
    <w:tmpl w:val="4EC42E1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0" w15:restartNumberingAfterBreak="0">
    <w:nsid w:val="3A4523D2"/>
    <w:multiLevelType w:val="multilevel"/>
    <w:tmpl w:val="F5B4B27C"/>
    <w:lvl w:ilvl="0">
      <w:start w:val="1"/>
      <w:numFmt w:val="bullet"/>
      <w:lvlText w:val="•"/>
      <w:lvlJc w:val="left"/>
      <w:pPr>
        <w:ind w:left="420" w:hanging="420"/>
      </w:pPr>
      <w:rPr>
        <w:rFonts w:ascii="Arial" w:hAnsi="Arial" w:cs="Times New Roman" w:hint="default"/>
      </w:rPr>
    </w:lvl>
    <w:lvl w:ilvl="1">
      <w:start w:val="1"/>
      <w:numFmt w:val="bullet"/>
      <w:lvlText w:val="-"/>
      <w:lvlJc w:val="left"/>
      <w:pPr>
        <w:ind w:left="840" w:hanging="420"/>
      </w:pPr>
      <w:rPr>
        <w:rFonts w:ascii="Times New Roman" w:eastAsia="Malgun Gothic" w:hAnsi="Times New Roman" w:cs="Times New Roman" w:hint="default"/>
      </w:rPr>
    </w:lvl>
    <w:lvl w:ilvl="2">
      <w:start w:val="1"/>
      <w:numFmt w:val="bullet"/>
      <w:lvlText w:val=""/>
      <w:lvlJc w:val="left"/>
      <w:pPr>
        <w:ind w:left="1200" w:hanging="360"/>
      </w:pPr>
      <w:rPr>
        <w:rFonts w:ascii="Symbol" w:hAnsi="Symbol" w:hint="default"/>
      </w:rPr>
    </w:lvl>
    <w:lvl w:ilvl="3">
      <w:start w:val="1"/>
      <w:numFmt w:val="bullet"/>
      <w:lvlText w:val="o"/>
      <w:lvlJc w:val="left"/>
      <w:pPr>
        <w:ind w:left="1620" w:hanging="360"/>
      </w:pPr>
      <w:rPr>
        <w:rFonts w:ascii="Courier New" w:hAnsi="Courier New" w:cs="Courier New"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41" w15:restartNumberingAfterBreak="0">
    <w:nsid w:val="3A8546DE"/>
    <w:multiLevelType w:val="multilevel"/>
    <w:tmpl w:val="3A8546D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42"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343" w15:restartNumberingAfterBreak="0">
    <w:nsid w:val="3AA46647"/>
    <w:multiLevelType w:val="hybridMultilevel"/>
    <w:tmpl w:val="B65C662A"/>
    <w:lvl w:ilvl="0" w:tplc="A9301D9E">
      <w:start w:val="1"/>
      <w:numFmt w:val="decimal"/>
      <w:pStyle w:val="Proposal"/>
      <w:lvlText w:val="Observation %1"/>
      <w:lvlJc w:val="left"/>
      <w:pPr>
        <w:tabs>
          <w:tab w:val="num" w:pos="1304"/>
        </w:tabs>
        <w:ind w:left="1304" w:hanging="1304"/>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44" w15:restartNumberingAfterBreak="0">
    <w:nsid w:val="3ABF7F72"/>
    <w:multiLevelType w:val="multilevel"/>
    <w:tmpl w:val="3ABF7F72"/>
    <w:lvl w:ilvl="0">
      <w:start w:val="1"/>
      <w:numFmt w:val="bullet"/>
      <w:lvlText w:val="o"/>
      <w:lvlJc w:val="left"/>
      <w:pPr>
        <w:tabs>
          <w:tab w:val="left" w:pos="720"/>
        </w:tabs>
        <w:ind w:left="720" w:hanging="360"/>
      </w:pPr>
      <w:rPr>
        <w:rFonts w:ascii="Courier New" w:hAnsi="Courier New" w:hint="default"/>
      </w:rPr>
    </w:lvl>
    <w:lvl w:ilvl="1">
      <w:start w:val="1"/>
      <w:numFmt w:val="bullet"/>
      <w:lvlText w:val=""/>
      <w:lvlJc w:val="left"/>
      <w:pPr>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o"/>
      <w:lvlJc w:val="left"/>
      <w:pPr>
        <w:tabs>
          <w:tab w:val="left" w:pos="2880"/>
        </w:tabs>
        <w:ind w:left="2880" w:hanging="360"/>
      </w:pPr>
      <w:rPr>
        <w:rFonts w:ascii="Courier New" w:hAnsi="Courier New"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o"/>
      <w:lvlJc w:val="left"/>
      <w:pPr>
        <w:tabs>
          <w:tab w:val="left" w:pos="4320"/>
        </w:tabs>
        <w:ind w:left="4320" w:hanging="360"/>
      </w:pPr>
      <w:rPr>
        <w:rFonts w:ascii="Courier New" w:hAnsi="Courier New" w:hint="default"/>
      </w:rPr>
    </w:lvl>
    <w:lvl w:ilvl="6">
      <w:start w:val="1"/>
      <w:numFmt w:val="bullet"/>
      <w:lvlText w:val="o"/>
      <w:lvlJc w:val="left"/>
      <w:pPr>
        <w:tabs>
          <w:tab w:val="left" w:pos="5040"/>
        </w:tabs>
        <w:ind w:left="5040" w:hanging="360"/>
      </w:pPr>
      <w:rPr>
        <w:rFonts w:ascii="Courier New" w:hAnsi="Courier New"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o"/>
      <w:lvlJc w:val="left"/>
      <w:pPr>
        <w:tabs>
          <w:tab w:val="left" w:pos="6480"/>
        </w:tabs>
        <w:ind w:left="6480" w:hanging="360"/>
      </w:pPr>
      <w:rPr>
        <w:rFonts w:ascii="Courier New" w:hAnsi="Courier New" w:hint="default"/>
      </w:rPr>
    </w:lvl>
  </w:abstractNum>
  <w:abstractNum w:abstractNumId="345" w15:restartNumberingAfterBreak="0">
    <w:nsid w:val="3AE17A40"/>
    <w:multiLevelType w:val="hybridMultilevel"/>
    <w:tmpl w:val="78D2873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6" w15:restartNumberingAfterBreak="0">
    <w:nsid w:val="3B1A023A"/>
    <w:multiLevelType w:val="hybridMultilevel"/>
    <w:tmpl w:val="50C638E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7" w15:restartNumberingAfterBreak="0">
    <w:nsid w:val="3B364E7A"/>
    <w:multiLevelType w:val="multilevel"/>
    <w:tmpl w:val="3B364E7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48" w15:restartNumberingAfterBreak="0">
    <w:nsid w:val="3B6551B8"/>
    <w:multiLevelType w:val="hybridMultilevel"/>
    <w:tmpl w:val="A0B2410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9" w15:restartNumberingAfterBreak="0">
    <w:nsid w:val="3B915F3B"/>
    <w:multiLevelType w:val="multilevel"/>
    <w:tmpl w:val="3EFC9A16"/>
    <w:lvl w:ilvl="0">
      <w:start w:val="9"/>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50" w15:restartNumberingAfterBreak="0">
    <w:nsid w:val="3BB54959"/>
    <w:multiLevelType w:val="hybridMultilevel"/>
    <w:tmpl w:val="9DAEC4F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1" w15:restartNumberingAfterBreak="0">
    <w:nsid w:val="3BDC34CC"/>
    <w:multiLevelType w:val="multilevel"/>
    <w:tmpl w:val="3BDC34C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52" w15:restartNumberingAfterBreak="0">
    <w:nsid w:val="3BFA2ACB"/>
    <w:multiLevelType w:val="multilevel"/>
    <w:tmpl w:val="3BFA2AC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53" w15:restartNumberingAfterBreak="0">
    <w:nsid w:val="3CBE0EFF"/>
    <w:multiLevelType w:val="multilevel"/>
    <w:tmpl w:val="3CBE0EFF"/>
    <w:lvl w:ilvl="0">
      <w:start w:val="1"/>
      <w:numFmt w:val="bullet"/>
      <w:lvlText w:val=""/>
      <w:lvlJc w:val="left"/>
      <w:pPr>
        <w:ind w:left="1080" w:hanging="360"/>
      </w:pPr>
      <w:rPr>
        <w:rFonts w:ascii="Symbol" w:hAnsi="Symbo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354" w15:restartNumberingAfterBreak="0">
    <w:nsid w:val="3CBF357A"/>
    <w:multiLevelType w:val="hybridMultilevel"/>
    <w:tmpl w:val="7DE07238"/>
    <w:lvl w:ilvl="0" w:tplc="1E808208">
      <w:start w:val="5"/>
      <w:numFmt w:val="bullet"/>
      <w:lvlText w:val=""/>
      <w:lvlJc w:val="left"/>
      <w:pPr>
        <w:ind w:left="1140" w:hanging="420"/>
      </w:pPr>
      <w:rPr>
        <w:rFonts w:ascii="Symbol" w:eastAsia="Batang" w:hAnsi="Symbol" w:cs="Times New Roman" w:hint="default"/>
      </w:rPr>
    </w:lvl>
    <w:lvl w:ilvl="1" w:tplc="04090003" w:tentative="1">
      <w:start w:val="1"/>
      <w:numFmt w:val="bullet"/>
      <w:lvlText w:val=""/>
      <w:lvlJc w:val="left"/>
      <w:pPr>
        <w:ind w:left="1560" w:hanging="420"/>
      </w:pPr>
      <w:rPr>
        <w:rFonts w:ascii="Wingdings" w:hAnsi="Wingdings" w:hint="default"/>
      </w:rPr>
    </w:lvl>
    <w:lvl w:ilvl="2" w:tplc="04090005" w:tentative="1">
      <w:start w:val="1"/>
      <w:numFmt w:val="bullet"/>
      <w:lvlText w:val=""/>
      <w:lvlJc w:val="left"/>
      <w:pPr>
        <w:ind w:left="1980" w:hanging="420"/>
      </w:pPr>
      <w:rPr>
        <w:rFonts w:ascii="Wingdings" w:hAnsi="Wingdings" w:hint="default"/>
      </w:rPr>
    </w:lvl>
    <w:lvl w:ilvl="3" w:tplc="04090001" w:tentative="1">
      <w:start w:val="1"/>
      <w:numFmt w:val="bullet"/>
      <w:lvlText w:val=""/>
      <w:lvlJc w:val="left"/>
      <w:pPr>
        <w:ind w:left="2400" w:hanging="420"/>
      </w:pPr>
      <w:rPr>
        <w:rFonts w:ascii="Wingdings" w:hAnsi="Wingdings" w:hint="default"/>
      </w:rPr>
    </w:lvl>
    <w:lvl w:ilvl="4" w:tplc="04090003" w:tentative="1">
      <w:start w:val="1"/>
      <w:numFmt w:val="bullet"/>
      <w:lvlText w:val=""/>
      <w:lvlJc w:val="left"/>
      <w:pPr>
        <w:ind w:left="2820" w:hanging="420"/>
      </w:pPr>
      <w:rPr>
        <w:rFonts w:ascii="Wingdings" w:hAnsi="Wingdings" w:hint="default"/>
      </w:rPr>
    </w:lvl>
    <w:lvl w:ilvl="5" w:tplc="04090005" w:tentative="1">
      <w:start w:val="1"/>
      <w:numFmt w:val="bullet"/>
      <w:lvlText w:val=""/>
      <w:lvlJc w:val="left"/>
      <w:pPr>
        <w:ind w:left="3240" w:hanging="420"/>
      </w:pPr>
      <w:rPr>
        <w:rFonts w:ascii="Wingdings" w:hAnsi="Wingdings" w:hint="default"/>
      </w:rPr>
    </w:lvl>
    <w:lvl w:ilvl="6" w:tplc="04090001" w:tentative="1">
      <w:start w:val="1"/>
      <w:numFmt w:val="bullet"/>
      <w:lvlText w:val=""/>
      <w:lvlJc w:val="left"/>
      <w:pPr>
        <w:ind w:left="3660" w:hanging="420"/>
      </w:pPr>
      <w:rPr>
        <w:rFonts w:ascii="Wingdings" w:hAnsi="Wingdings" w:hint="default"/>
      </w:rPr>
    </w:lvl>
    <w:lvl w:ilvl="7" w:tplc="04090003" w:tentative="1">
      <w:start w:val="1"/>
      <w:numFmt w:val="bullet"/>
      <w:lvlText w:val=""/>
      <w:lvlJc w:val="left"/>
      <w:pPr>
        <w:ind w:left="4080" w:hanging="420"/>
      </w:pPr>
      <w:rPr>
        <w:rFonts w:ascii="Wingdings" w:hAnsi="Wingdings" w:hint="default"/>
      </w:rPr>
    </w:lvl>
    <w:lvl w:ilvl="8" w:tplc="04090005" w:tentative="1">
      <w:start w:val="1"/>
      <w:numFmt w:val="bullet"/>
      <w:lvlText w:val=""/>
      <w:lvlJc w:val="left"/>
      <w:pPr>
        <w:ind w:left="4500" w:hanging="420"/>
      </w:pPr>
      <w:rPr>
        <w:rFonts w:ascii="Wingdings" w:hAnsi="Wingdings" w:hint="default"/>
      </w:rPr>
    </w:lvl>
  </w:abstractNum>
  <w:abstractNum w:abstractNumId="355" w15:restartNumberingAfterBreak="0">
    <w:nsid w:val="3CD446F3"/>
    <w:multiLevelType w:val="hybridMultilevel"/>
    <w:tmpl w:val="387C642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56" w15:restartNumberingAfterBreak="0">
    <w:nsid w:val="3D15167F"/>
    <w:multiLevelType w:val="hybridMultilevel"/>
    <w:tmpl w:val="867A781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7" w15:restartNumberingAfterBreak="0">
    <w:nsid w:val="3D6A5D27"/>
    <w:multiLevelType w:val="multilevel"/>
    <w:tmpl w:val="3D6A5D2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58" w15:restartNumberingAfterBreak="0">
    <w:nsid w:val="3D940565"/>
    <w:multiLevelType w:val="multilevel"/>
    <w:tmpl w:val="DC6259F2"/>
    <w:lvl w:ilvl="0">
      <w:start w:val="1"/>
      <w:numFmt w:val="bullet"/>
      <w:lvlText w:val=""/>
      <w:lvlJc w:val="left"/>
      <w:pPr>
        <w:tabs>
          <w:tab w:val="num" w:pos="0"/>
        </w:tabs>
        <w:ind w:left="420" w:hanging="420"/>
      </w:pPr>
      <w:rPr>
        <w:rFonts w:ascii="Symbol" w:hAnsi="Symbol" w:hint="default"/>
      </w:rPr>
    </w:lvl>
    <w:lvl w:ilvl="1">
      <w:start w:val="1"/>
      <w:numFmt w:val="bullet"/>
      <w:lvlText w:val=""/>
      <w:lvlJc w:val="left"/>
      <w:pPr>
        <w:tabs>
          <w:tab w:val="num" w:pos="0"/>
        </w:tabs>
        <w:ind w:left="840" w:hanging="420"/>
      </w:pPr>
      <w:rPr>
        <w:rFonts w:ascii="Wingdings" w:hAnsi="Wingdings" w:cs="Wingdings" w:hint="default"/>
      </w:rPr>
    </w:lvl>
    <w:lvl w:ilvl="2">
      <w:start w:val="1"/>
      <w:numFmt w:val="bullet"/>
      <w:lvlText w:val=""/>
      <w:lvlJc w:val="left"/>
      <w:pPr>
        <w:tabs>
          <w:tab w:val="num" w:pos="0"/>
        </w:tabs>
        <w:ind w:left="1260" w:hanging="420"/>
      </w:pPr>
      <w:rPr>
        <w:rFonts w:ascii="Wingdings" w:hAnsi="Wingdings" w:cs="Wingdings" w:hint="default"/>
      </w:rPr>
    </w:lvl>
    <w:lvl w:ilvl="3">
      <w:start w:val="1"/>
      <w:numFmt w:val="bullet"/>
      <w:lvlText w:val=""/>
      <w:lvlJc w:val="left"/>
      <w:pPr>
        <w:tabs>
          <w:tab w:val="num" w:pos="0"/>
        </w:tabs>
        <w:ind w:left="1680" w:hanging="420"/>
      </w:pPr>
      <w:rPr>
        <w:rFonts w:ascii="Wingdings" w:hAnsi="Wingdings" w:cs="Wingdings" w:hint="default"/>
      </w:rPr>
    </w:lvl>
    <w:lvl w:ilvl="4">
      <w:start w:val="1"/>
      <w:numFmt w:val="bullet"/>
      <w:lvlText w:val=""/>
      <w:lvlJc w:val="left"/>
      <w:pPr>
        <w:tabs>
          <w:tab w:val="num" w:pos="0"/>
        </w:tabs>
        <w:ind w:left="2100" w:hanging="420"/>
      </w:pPr>
      <w:rPr>
        <w:rFonts w:ascii="Wingdings" w:hAnsi="Wingdings" w:cs="Wingdings" w:hint="default"/>
      </w:rPr>
    </w:lvl>
    <w:lvl w:ilvl="5">
      <w:start w:val="1"/>
      <w:numFmt w:val="bullet"/>
      <w:lvlText w:val=""/>
      <w:lvlJc w:val="left"/>
      <w:pPr>
        <w:tabs>
          <w:tab w:val="num" w:pos="0"/>
        </w:tabs>
        <w:ind w:left="2520" w:hanging="420"/>
      </w:pPr>
      <w:rPr>
        <w:rFonts w:ascii="Wingdings" w:hAnsi="Wingdings" w:cs="Wingdings" w:hint="default"/>
      </w:rPr>
    </w:lvl>
    <w:lvl w:ilvl="6">
      <w:start w:val="1"/>
      <w:numFmt w:val="bullet"/>
      <w:lvlText w:val=""/>
      <w:lvlJc w:val="left"/>
      <w:pPr>
        <w:tabs>
          <w:tab w:val="num" w:pos="0"/>
        </w:tabs>
        <w:ind w:left="2940" w:hanging="420"/>
      </w:pPr>
      <w:rPr>
        <w:rFonts w:ascii="Wingdings" w:hAnsi="Wingdings" w:cs="Wingdings" w:hint="default"/>
      </w:rPr>
    </w:lvl>
    <w:lvl w:ilvl="7">
      <w:start w:val="1"/>
      <w:numFmt w:val="bullet"/>
      <w:lvlText w:val=""/>
      <w:lvlJc w:val="left"/>
      <w:pPr>
        <w:tabs>
          <w:tab w:val="num" w:pos="0"/>
        </w:tabs>
        <w:ind w:left="3360" w:hanging="420"/>
      </w:pPr>
      <w:rPr>
        <w:rFonts w:ascii="Wingdings" w:hAnsi="Wingdings" w:cs="Wingdings" w:hint="default"/>
      </w:rPr>
    </w:lvl>
    <w:lvl w:ilvl="8">
      <w:start w:val="1"/>
      <w:numFmt w:val="bullet"/>
      <w:lvlText w:val=""/>
      <w:lvlJc w:val="left"/>
      <w:pPr>
        <w:tabs>
          <w:tab w:val="num" w:pos="0"/>
        </w:tabs>
        <w:ind w:left="3780" w:hanging="420"/>
      </w:pPr>
      <w:rPr>
        <w:rFonts w:ascii="Wingdings" w:hAnsi="Wingdings" w:cs="Wingdings" w:hint="default"/>
      </w:rPr>
    </w:lvl>
  </w:abstractNum>
  <w:abstractNum w:abstractNumId="359" w15:restartNumberingAfterBreak="0">
    <w:nsid w:val="3DA06FB2"/>
    <w:multiLevelType w:val="hybridMultilevel"/>
    <w:tmpl w:val="AA8EB57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0" w15:restartNumberingAfterBreak="0">
    <w:nsid w:val="3EB9742B"/>
    <w:multiLevelType w:val="hybridMultilevel"/>
    <w:tmpl w:val="99967730"/>
    <w:lvl w:ilvl="0" w:tplc="20000001">
      <w:start w:val="1"/>
      <w:numFmt w:val="bullet"/>
      <w:lvlText w:val=""/>
      <w:lvlJc w:val="left"/>
      <w:pPr>
        <w:ind w:left="360" w:hanging="360"/>
      </w:pPr>
      <w:rPr>
        <w:rFonts w:ascii="Symbol" w:hAnsi="Symbol" w:hint="default"/>
      </w:rPr>
    </w:lvl>
    <w:lvl w:ilvl="1" w:tplc="20000003">
      <w:start w:val="1"/>
      <w:numFmt w:val="bullet"/>
      <w:lvlText w:val="o"/>
      <w:lvlJc w:val="left"/>
      <w:pPr>
        <w:ind w:left="1080" w:hanging="360"/>
      </w:pPr>
      <w:rPr>
        <w:rFonts w:ascii="Courier New" w:hAnsi="Courier New" w:cs="Courier New" w:hint="default"/>
      </w:rPr>
    </w:lvl>
    <w:lvl w:ilvl="2" w:tplc="20000005">
      <w:start w:val="1"/>
      <w:numFmt w:val="bullet"/>
      <w:lvlText w:val=""/>
      <w:lvlJc w:val="left"/>
      <w:pPr>
        <w:ind w:left="1800" w:hanging="360"/>
      </w:pPr>
      <w:rPr>
        <w:rFonts w:ascii="Wingdings" w:hAnsi="Wingdings" w:hint="default"/>
      </w:rPr>
    </w:lvl>
    <w:lvl w:ilvl="3" w:tplc="2000000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abstractNum w:abstractNumId="361" w15:restartNumberingAfterBreak="0">
    <w:nsid w:val="3ECD71D7"/>
    <w:multiLevelType w:val="multilevel"/>
    <w:tmpl w:val="3ECD71D7"/>
    <w:lvl w:ilvl="0">
      <w:start w:val="5"/>
      <w:numFmt w:val="bullet"/>
      <w:lvlText w:val=""/>
      <w:lvlJc w:val="left"/>
      <w:pPr>
        <w:ind w:left="720" w:hanging="360"/>
      </w:pPr>
      <w:rPr>
        <w:rFonts w:ascii="Symbol" w:eastAsia="Calibri" w:hAnsi="Symbol" w:cs="Times New Roman" w:hint="default"/>
      </w:rPr>
    </w:lvl>
    <w:lvl w:ilvl="1">
      <w:start w:val="1"/>
      <w:numFmt w:val="bullet"/>
      <w:lvlText w:val="o"/>
      <w:lvlJc w:val="left"/>
      <w:pPr>
        <w:ind w:left="1440" w:hanging="360"/>
      </w:pPr>
      <w:rPr>
        <w:rFonts w:ascii="Courier New" w:hAnsi="Courier New" w:cs="Courier New" w:hint="default"/>
        <w:strike w:val="0"/>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62" w15:restartNumberingAfterBreak="0">
    <w:nsid w:val="3EF751AE"/>
    <w:multiLevelType w:val="multilevel"/>
    <w:tmpl w:val="3EF751A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63" w15:restartNumberingAfterBreak="0">
    <w:nsid w:val="3F322A92"/>
    <w:multiLevelType w:val="hybridMultilevel"/>
    <w:tmpl w:val="FF085F5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4" w15:restartNumberingAfterBreak="0">
    <w:nsid w:val="3F734D88"/>
    <w:multiLevelType w:val="hybridMultilevel"/>
    <w:tmpl w:val="1E364F16"/>
    <w:lvl w:ilvl="0" w:tplc="08090001">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65" w15:restartNumberingAfterBreak="0">
    <w:nsid w:val="3FD3386A"/>
    <w:multiLevelType w:val="hybridMultilevel"/>
    <w:tmpl w:val="0CEE7264"/>
    <w:lvl w:ilvl="0" w:tplc="BE88FB30">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66" w15:restartNumberingAfterBreak="0">
    <w:nsid w:val="3FF90744"/>
    <w:multiLevelType w:val="hybridMultilevel"/>
    <w:tmpl w:val="C4601A9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7" w15:restartNumberingAfterBreak="0">
    <w:nsid w:val="40B0630A"/>
    <w:multiLevelType w:val="multilevel"/>
    <w:tmpl w:val="40B0630A"/>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368" w15:restartNumberingAfterBreak="0">
    <w:nsid w:val="40B072F8"/>
    <w:multiLevelType w:val="multilevel"/>
    <w:tmpl w:val="04090023"/>
    <w:styleLink w:val="ArticleSection"/>
    <w:lvl w:ilvl="0">
      <w:start w:val="1"/>
      <w:numFmt w:val="decimalFullWidth"/>
      <w:lvlText w:val="%1"/>
      <w:lvlJc w:val="left"/>
      <w:pPr>
        <w:tabs>
          <w:tab w:val="num" w:pos="425"/>
        </w:tabs>
        <w:ind w:left="425" w:hanging="425"/>
      </w:pPr>
    </w:lvl>
    <w:lvl w:ilvl="1">
      <w:start w:val="1"/>
      <w:numFmt w:val="aiueoFullWidth"/>
      <w:lvlText w:val="(%2)"/>
      <w:lvlJc w:val="left"/>
      <w:pPr>
        <w:tabs>
          <w:tab w:val="num" w:pos="851"/>
        </w:tabs>
        <w:ind w:left="851" w:hanging="426"/>
      </w:pPr>
    </w:lvl>
    <w:lvl w:ilvl="2">
      <w:start w:val="1"/>
      <w:numFmt w:val="decimalEnclosedCircle"/>
      <w:lvlText w:val="%3"/>
      <w:lvlJc w:val="left"/>
      <w:pPr>
        <w:tabs>
          <w:tab w:val="num" w:pos="1276"/>
        </w:tabs>
        <w:ind w:left="1276" w:hanging="425"/>
      </w:pPr>
    </w:lvl>
    <w:lvl w:ilvl="3">
      <w:start w:val="1"/>
      <w:numFmt w:val="irohaFullWidth"/>
      <w:lvlText w:val="(%4)"/>
      <w:lvlJc w:val="left"/>
      <w:pPr>
        <w:tabs>
          <w:tab w:val="num" w:pos="1701"/>
        </w:tabs>
        <w:ind w:left="1701" w:hanging="425"/>
      </w:pPr>
    </w:lvl>
    <w:lvl w:ilvl="4">
      <w:start w:val="1"/>
      <w:numFmt w:val="none"/>
      <w:suff w:val="nothing"/>
      <w:lvlText w:val=""/>
      <w:lvlJc w:val="left"/>
      <w:pPr>
        <w:tabs>
          <w:tab w:val="num" w:pos="2126"/>
        </w:tabs>
        <w:ind w:left="2126" w:hanging="425"/>
      </w:pPr>
    </w:lvl>
    <w:lvl w:ilvl="5">
      <w:start w:val="1"/>
      <w:numFmt w:val="none"/>
      <w:suff w:val="nothing"/>
      <w:lvlText w:val=""/>
      <w:lvlJc w:val="left"/>
      <w:pPr>
        <w:tabs>
          <w:tab w:val="num" w:pos="2551"/>
        </w:tabs>
        <w:ind w:left="2551" w:hanging="425"/>
      </w:pPr>
    </w:lvl>
    <w:lvl w:ilvl="6">
      <w:start w:val="1"/>
      <w:numFmt w:val="none"/>
      <w:suff w:val="nothing"/>
      <w:lvlText w:val=""/>
      <w:lvlJc w:val="left"/>
      <w:pPr>
        <w:tabs>
          <w:tab w:val="num" w:pos="2976"/>
        </w:tabs>
        <w:ind w:left="2976" w:hanging="425"/>
      </w:pPr>
    </w:lvl>
    <w:lvl w:ilvl="7">
      <w:start w:val="1"/>
      <w:numFmt w:val="none"/>
      <w:suff w:val="nothing"/>
      <w:lvlText w:val=""/>
      <w:lvlJc w:val="left"/>
      <w:pPr>
        <w:tabs>
          <w:tab w:val="num" w:pos="3402"/>
        </w:tabs>
        <w:ind w:left="3402" w:hanging="426"/>
      </w:pPr>
    </w:lvl>
    <w:lvl w:ilvl="8">
      <w:start w:val="1"/>
      <w:numFmt w:val="none"/>
      <w:suff w:val="nothing"/>
      <w:lvlText w:val=""/>
      <w:lvlJc w:val="right"/>
      <w:pPr>
        <w:tabs>
          <w:tab w:val="num" w:pos="3827"/>
        </w:tabs>
        <w:ind w:left="3827" w:hanging="425"/>
      </w:pPr>
    </w:lvl>
  </w:abstractNum>
  <w:abstractNum w:abstractNumId="369" w15:restartNumberingAfterBreak="0">
    <w:nsid w:val="40CD3106"/>
    <w:multiLevelType w:val="hybridMultilevel"/>
    <w:tmpl w:val="0348572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0" w15:restartNumberingAfterBreak="0">
    <w:nsid w:val="40DE34BC"/>
    <w:multiLevelType w:val="singleLevel"/>
    <w:tmpl w:val="1BAE590C"/>
    <w:lvl w:ilvl="0">
      <w:start w:val="1"/>
      <w:numFmt w:val="decimal"/>
      <w:pStyle w:val="TdocHeading1"/>
      <w:lvlText w:val="%1."/>
      <w:lvlJc w:val="left"/>
      <w:pPr>
        <w:tabs>
          <w:tab w:val="num" w:pos="360"/>
        </w:tabs>
        <w:ind w:left="360" w:hanging="360"/>
      </w:pPr>
    </w:lvl>
  </w:abstractNum>
  <w:abstractNum w:abstractNumId="371" w15:restartNumberingAfterBreak="0">
    <w:nsid w:val="41076F03"/>
    <w:multiLevelType w:val="hybridMultilevel"/>
    <w:tmpl w:val="2228BE6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2" w15:restartNumberingAfterBreak="0">
    <w:nsid w:val="410A56D6"/>
    <w:multiLevelType w:val="hybridMultilevel"/>
    <w:tmpl w:val="17045F6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3" w15:restartNumberingAfterBreak="0">
    <w:nsid w:val="410F1BBE"/>
    <w:multiLevelType w:val="hybridMultilevel"/>
    <w:tmpl w:val="8C74DB1A"/>
    <w:lvl w:ilvl="0" w:tplc="19260F8A">
      <w:start w:val="1"/>
      <w:numFmt w:val="decimal"/>
      <w:pStyle w:val="Steps-8thset"/>
      <w:lvlText w:val="Step %1."/>
      <w:lvlJc w:val="left"/>
      <w:pPr>
        <w:tabs>
          <w:tab w:val="num" w:pos="936"/>
        </w:tabs>
        <w:ind w:left="936" w:hanging="936"/>
      </w:pPr>
      <w:rPr>
        <w:rFonts w:ascii="Times New Roman" w:hAnsi="Times New Roman" w:hint="default"/>
        <w:b/>
        <w:i w:val="0"/>
        <w:caps w:val="0"/>
        <w:strike w:val="0"/>
        <w:dstrike w:val="0"/>
        <w:vanish w:val="0"/>
        <w:color w:val="000000"/>
        <w:sz w:val="24"/>
        <w:effect w:val="none"/>
        <w:vertAlign w:val="baseline"/>
      </w:rPr>
    </w:lvl>
    <w:lvl w:ilvl="1" w:tplc="99442B08">
      <w:start w:val="1"/>
      <w:numFmt w:val="decimal"/>
      <w:lvlText w:val="%2."/>
      <w:lvlJc w:val="left"/>
      <w:pPr>
        <w:tabs>
          <w:tab w:val="num" w:pos="1440"/>
        </w:tabs>
        <w:ind w:left="1440" w:hanging="360"/>
      </w:pPr>
      <w:rPr>
        <w:rFonts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74" w15:restartNumberingAfterBreak="0">
    <w:nsid w:val="41423D17"/>
    <w:multiLevelType w:val="multilevel"/>
    <w:tmpl w:val="41423D1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75" w15:restartNumberingAfterBreak="0">
    <w:nsid w:val="41494FB9"/>
    <w:multiLevelType w:val="multilevel"/>
    <w:tmpl w:val="80D614A4"/>
    <w:lvl w:ilvl="0">
      <w:start w:val="1"/>
      <w:numFmt w:val="bullet"/>
      <w:lvlText w:val=""/>
      <w:lvlJc w:val="left"/>
      <w:pPr>
        <w:ind w:left="420" w:hanging="420"/>
      </w:pPr>
      <w:rPr>
        <w:rFonts w:ascii="Symbol" w:hAnsi="Symbol"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76" w15:restartNumberingAfterBreak="0">
    <w:nsid w:val="4172070A"/>
    <w:multiLevelType w:val="multilevel"/>
    <w:tmpl w:val="88D4A8F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77" w15:restartNumberingAfterBreak="0">
    <w:nsid w:val="417F6AFB"/>
    <w:multiLevelType w:val="multilevel"/>
    <w:tmpl w:val="E01C1B54"/>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decimal"/>
      <w:lvlText w:val="%3."/>
      <w:lvlJc w:val="left"/>
      <w:pPr>
        <w:ind w:left="851" w:hanging="284"/>
      </w:pPr>
      <w:rPr>
        <w:rFonts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78" w15:restartNumberingAfterBreak="0">
    <w:nsid w:val="41AE0105"/>
    <w:multiLevelType w:val="hybridMultilevel"/>
    <w:tmpl w:val="9BD2780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9" w15:restartNumberingAfterBreak="0">
    <w:nsid w:val="422A0E8D"/>
    <w:multiLevelType w:val="hybridMultilevel"/>
    <w:tmpl w:val="F8EC290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80" w15:restartNumberingAfterBreak="0">
    <w:nsid w:val="423D617E"/>
    <w:multiLevelType w:val="hybridMultilevel"/>
    <w:tmpl w:val="D55E1C8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81" w15:restartNumberingAfterBreak="0">
    <w:nsid w:val="42447834"/>
    <w:multiLevelType w:val="hybridMultilevel"/>
    <w:tmpl w:val="66B0D280"/>
    <w:lvl w:ilvl="0" w:tplc="E318A574">
      <w:start w:val="4"/>
      <w:numFmt w:val="bullet"/>
      <w:lvlText w:val="-"/>
      <w:lvlJc w:val="left"/>
      <w:pPr>
        <w:ind w:left="720" w:hanging="360"/>
      </w:pPr>
      <w:rPr>
        <w:rFonts w:ascii="Calibri" w:eastAsia="Calibr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2" w15:restartNumberingAfterBreak="0">
    <w:nsid w:val="42A46124"/>
    <w:multiLevelType w:val="multilevel"/>
    <w:tmpl w:val="417F6AFB"/>
    <w:lvl w:ilvl="0">
      <w:start w:val="1"/>
      <w:numFmt w:val="bullet"/>
      <w:lvlText w:val="●"/>
      <w:lvlJc w:val="left"/>
      <w:pPr>
        <w:ind w:left="284" w:hanging="284"/>
      </w:pPr>
      <w:rPr>
        <w:rFonts w:ascii="Times New Roman" w:hAnsi="Times New Roman" w:cs="Times New Roman" w:hint="default"/>
        <w:b w:val="0"/>
        <w:bCs w:val="0"/>
        <w:i w:val="0"/>
        <w:iCs w:val="0"/>
        <w:caps w:val="0"/>
        <w:smallCaps w:val="0"/>
        <w:strike w:val="0"/>
        <w:dstrike w:val="0"/>
        <w:noProof w:val="0"/>
        <w:vanish w:val="0"/>
        <w:webHidden w:val="0"/>
        <w:color w:val="auto"/>
        <w:spacing w:val="0"/>
        <w:kern w:val="0"/>
        <w:position w:val="0"/>
        <w:sz w:val="22"/>
        <w:u w:val="none"/>
        <w:effect w:val="none"/>
        <w:vertAlign w:val="baseline"/>
        <w:em w:val="none"/>
        <w:specVanish w:val="0"/>
      </w:rPr>
    </w:lvl>
    <w:lvl w:ilvl="1">
      <w:start w:val="1"/>
      <w:numFmt w:val="bullet"/>
      <w:pStyle w:val="3GPPH2"/>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83" w15:restartNumberingAfterBreak="0">
    <w:nsid w:val="42B27B68"/>
    <w:multiLevelType w:val="hybridMultilevel"/>
    <w:tmpl w:val="6E92793E"/>
    <w:name w:val="Heading22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84" w15:restartNumberingAfterBreak="0">
    <w:nsid w:val="42B553E0"/>
    <w:multiLevelType w:val="hybridMultilevel"/>
    <w:tmpl w:val="C03A1586"/>
    <w:lvl w:ilvl="0" w:tplc="75ACA638">
      <w:numFmt w:val="bullet"/>
      <w:lvlText w:val=""/>
      <w:lvlJc w:val="left"/>
      <w:pPr>
        <w:ind w:left="720" w:hanging="360"/>
      </w:pPr>
      <w:rPr>
        <w:rFonts w:ascii="Symbol" w:eastAsia="Calibri" w:hAnsi="Symbol" w:cs="Times New Roman"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385" w15:restartNumberingAfterBreak="0">
    <w:nsid w:val="42C83144"/>
    <w:multiLevelType w:val="hybridMultilevel"/>
    <w:tmpl w:val="7C6846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6" w15:restartNumberingAfterBreak="0">
    <w:nsid w:val="42F62139"/>
    <w:multiLevelType w:val="multilevel"/>
    <w:tmpl w:val="42F62139"/>
    <w:lvl w:ilvl="0">
      <w:start w:val="2"/>
      <w:numFmt w:val="bullet"/>
      <w:pStyle w:val="listauto1"/>
      <w:lvlText w:val="-"/>
      <w:lvlJc w:val="left"/>
      <w:pPr>
        <w:ind w:left="1440" w:hanging="864"/>
      </w:pPr>
      <w:rPr>
        <w:rFonts w:ascii="Times New Roman" w:eastAsia="DengXian" w:hAnsi="Times New Roman" w:cs="Times New Roman" w:hint="default"/>
      </w:rPr>
    </w:lvl>
    <w:lvl w:ilvl="1">
      <w:start w:val="1"/>
      <w:numFmt w:val="bullet"/>
      <w:pStyle w:val="listauto2"/>
      <w:lvlText w:val="o"/>
      <w:lvlJc w:val="left"/>
      <w:pPr>
        <w:ind w:left="1440" w:hanging="600"/>
      </w:pPr>
      <w:rPr>
        <w:rFonts w:ascii="Courier New" w:hAnsi="Courier New" w:cs="Times New Roman" w:hint="default"/>
      </w:rPr>
    </w:lvl>
    <w:lvl w:ilvl="2">
      <w:start w:val="1"/>
      <w:numFmt w:val="bullet"/>
      <w:lvlText w:val=""/>
      <w:lvlJc w:val="left"/>
      <w:pPr>
        <w:ind w:left="2880" w:hanging="360"/>
      </w:pPr>
      <w:rPr>
        <w:rFonts w:ascii="Wingdings" w:hAnsi="Wingdings" w:hint="default"/>
      </w:rPr>
    </w:lvl>
    <w:lvl w:ilvl="3">
      <w:start w:val="1"/>
      <w:numFmt w:val="bullet"/>
      <w:lvlText w:val=""/>
      <w:lvlJc w:val="left"/>
      <w:pPr>
        <w:ind w:left="3600" w:hanging="360"/>
      </w:pPr>
      <w:rPr>
        <w:rFonts w:ascii="Symbol" w:hAnsi="Symbol" w:hint="default"/>
      </w:rPr>
    </w:lvl>
    <w:lvl w:ilvl="4">
      <w:start w:val="1"/>
      <w:numFmt w:val="bullet"/>
      <w:lvlText w:val="o"/>
      <w:lvlJc w:val="left"/>
      <w:pPr>
        <w:ind w:left="4320" w:hanging="360"/>
      </w:pPr>
      <w:rPr>
        <w:rFonts w:ascii="Courier New" w:hAnsi="Courier New" w:cs="Courier New" w:hint="default"/>
      </w:rPr>
    </w:lvl>
    <w:lvl w:ilvl="5">
      <w:start w:val="1"/>
      <w:numFmt w:val="bullet"/>
      <w:lvlText w:val=""/>
      <w:lvlJc w:val="left"/>
      <w:pPr>
        <w:ind w:left="5040" w:hanging="360"/>
      </w:pPr>
      <w:rPr>
        <w:rFonts w:ascii="Wingdings" w:hAnsi="Wingdings" w:hint="default"/>
      </w:rPr>
    </w:lvl>
    <w:lvl w:ilvl="6">
      <w:start w:val="1"/>
      <w:numFmt w:val="bullet"/>
      <w:lvlText w:val=""/>
      <w:lvlJc w:val="left"/>
      <w:pPr>
        <w:ind w:left="5760" w:hanging="360"/>
      </w:pPr>
      <w:rPr>
        <w:rFonts w:ascii="Symbol" w:hAnsi="Symbol" w:hint="default"/>
      </w:rPr>
    </w:lvl>
    <w:lvl w:ilvl="7">
      <w:start w:val="1"/>
      <w:numFmt w:val="bullet"/>
      <w:lvlText w:val="o"/>
      <w:lvlJc w:val="left"/>
      <w:pPr>
        <w:ind w:left="6480" w:hanging="360"/>
      </w:pPr>
      <w:rPr>
        <w:rFonts w:ascii="Courier New" w:hAnsi="Courier New" w:cs="Courier New" w:hint="default"/>
      </w:rPr>
    </w:lvl>
    <w:lvl w:ilvl="8">
      <w:start w:val="1"/>
      <w:numFmt w:val="bullet"/>
      <w:lvlText w:val=""/>
      <w:lvlJc w:val="left"/>
      <w:pPr>
        <w:ind w:left="7200" w:hanging="360"/>
      </w:pPr>
      <w:rPr>
        <w:rFonts w:ascii="Wingdings" w:hAnsi="Wingdings" w:hint="default"/>
      </w:rPr>
    </w:lvl>
  </w:abstractNum>
  <w:abstractNum w:abstractNumId="387" w15:restartNumberingAfterBreak="0">
    <w:nsid w:val="42FE570A"/>
    <w:multiLevelType w:val="multilevel"/>
    <w:tmpl w:val="42FE570A"/>
    <w:lvl w:ilvl="0">
      <w:start w:val="1"/>
      <w:numFmt w:val="decimal"/>
      <w:suff w:val="nothing"/>
      <w:lvlText w:val="%1  "/>
      <w:lvlJc w:val="left"/>
      <w:pPr>
        <w:ind w:left="0" w:firstLine="0"/>
      </w:pPr>
      <w:rPr>
        <w:rFonts w:ascii="Arial" w:eastAsia="SimHei" w:hAnsi="Arial" w:hint="default"/>
        <w:b w:val="0"/>
        <w:i w:val="0"/>
        <w:sz w:val="36"/>
        <w:szCs w:val="36"/>
      </w:rPr>
    </w:lvl>
    <w:lvl w:ilvl="1">
      <w:start w:val="1"/>
      <w:numFmt w:val="decimal"/>
      <w:suff w:val="nothing"/>
      <w:lvlText w:val="%1.%2  "/>
      <w:lvlJc w:val="left"/>
      <w:pPr>
        <w:ind w:left="0" w:firstLine="0"/>
      </w:pPr>
      <w:rPr>
        <w:rFonts w:ascii="Arial" w:hAnsi="Arial" w:hint="default"/>
        <w:b w:val="0"/>
        <w:i w:val="0"/>
        <w:sz w:val="30"/>
        <w:szCs w:val="30"/>
      </w:rPr>
    </w:lvl>
    <w:lvl w:ilvl="2">
      <w:start w:val="1"/>
      <w:numFmt w:val="decimal"/>
      <w:suff w:val="nothing"/>
      <w:lvlText w:val="%1.%2.%3  "/>
      <w:lvlJc w:val="left"/>
      <w:pPr>
        <w:ind w:left="0" w:firstLine="0"/>
      </w:pPr>
      <w:rPr>
        <w:rFonts w:ascii="Arial" w:hAnsi="Arial" w:hint="default"/>
        <w:b w:val="0"/>
        <w:i w:val="0"/>
        <w:sz w:val="24"/>
        <w:szCs w:val="24"/>
      </w:rPr>
    </w:lvl>
    <w:lvl w:ilvl="3">
      <w:start w:val="1"/>
      <w:numFmt w:val="decimal"/>
      <w:suff w:val="nothing"/>
      <w:lvlText w:val="%1.%2.%3.%4  "/>
      <w:lvlJc w:val="left"/>
      <w:pPr>
        <w:ind w:left="0" w:firstLine="0"/>
      </w:pPr>
      <w:rPr>
        <w:rFonts w:ascii="Arial" w:hAnsi="Arial" w:hint="default"/>
        <w:b w:val="0"/>
        <w:i w:val="0"/>
        <w:sz w:val="21"/>
        <w:szCs w:val="21"/>
      </w:rPr>
    </w:lvl>
    <w:lvl w:ilvl="4">
      <w:start w:val="1"/>
      <w:numFmt w:val="decimal"/>
      <w:lvlText w:val="%5."/>
      <w:lvlJc w:val="left"/>
      <w:pPr>
        <w:tabs>
          <w:tab w:val="left" w:pos="1134"/>
        </w:tabs>
        <w:ind w:left="1134" w:hanging="312"/>
      </w:pPr>
      <w:rPr>
        <w:rFonts w:ascii="Arial" w:hAnsi="Arial" w:hint="default"/>
        <w:b w:val="0"/>
        <w:i w:val="0"/>
        <w:sz w:val="21"/>
        <w:szCs w:val="21"/>
      </w:rPr>
    </w:lvl>
    <w:lvl w:ilvl="5">
      <w:start w:val="1"/>
      <w:numFmt w:val="decimal"/>
      <w:lvlText w:val="%6)"/>
      <w:lvlJc w:val="left"/>
      <w:pPr>
        <w:tabs>
          <w:tab w:val="left" w:pos="1134"/>
        </w:tabs>
        <w:ind w:left="1134" w:hanging="312"/>
      </w:pPr>
      <w:rPr>
        <w:rFonts w:ascii="Arial" w:hAnsi="Arial" w:hint="default"/>
        <w:b w:val="0"/>
        <w:i w:val="0"/>
        <w:sz w:val="21"/>
        <w:szCs w:val="21"/>
      </w:rPr>
    </w:lvl>
    <w:lvl w:ilvl="6">
      <w:start w:val="1"/>
      <w:numFmt w:val="lowerLetter"/>
      <w:lvlText w:val="%7."/>
      <w:lvlJc w:val="left"/>
      <w:pPr>
        <w:tabs>
          <w:tab w:val="left" w:pos="1134"/>
        </w:tabs>
        <w:ind w:left="1134" w:hanging="312"/>
      </w:pPr>
      <w:rPr>
        <w:rFonts w:ascii="Arial" w:hAnsi="Arial" w:hint="default"/>
        <w:b w:val="0"/>
        <w:i w:val="0"/>
        <w:sz w:val="21"/>
        <w:szCs w:val="21"/>
      </w:rPr>
    </w:lvl>
    <w:lvl w:ilvl="7">
      <w:start w:val="1"/>
      <w:numFmt w:val="decimal"/>
      <w:lvlRestart w:val="0"/>
      <w:pStyle w:val="a1"/>
      <w:suff w:val="space"/>
      <w:lvlText w:val="图%8"/>
      <w:lvlJc w:val="center"/>
      <w:pPr>
        <w:ind w:left="0" w:firstLine="0"/>
      </w:pPr>
      <w:rPr>
        <w:rFonts w:ascii="Arial" w:eastAsia="SimHei" w:hAnsi="Arial" w:hint="default"/>
        <w:b w:val="0"/>
        <w:i w:val="0"/>
        <w:sz w:val="18"/>
        <w:szCs w:val="18"/>
      </w:rPr>
    </w:lvl>
    <w:lvl w:ilvl="8">
      <w:start w:val="1"/>
      <w:numFmt w:val="decimal"/>
      <w:lvlRestart w:val="0"/>
      <w:pStyle w:val="a2"/>
      <w:suff w:val="space"/>
      <w:lvlText w:val="表%9"/>
      <w:lvlJc w:val="center"/>
      <w:pPr>
        <w:ind w:left="0" w:firstLine="0"/>
      </w:pPr>
      <w:rPr>
        <w:rFonts w:ascii="Arial" w:eastAsia="SimHei" w:hAnsi="Arial" w:hint="default"/>
        <w:b w:val="0"/>
        <w:i w:val="0"/>
        <w:sz w:val="18"/>
        <w:szCs w:val="18"/>
      </w:rPr>
    </w:lvl>
  </w:abstractNum>
  <w:abstractNum w:abstractNumId="388" w15:restartNumberingAfterBreak="0">
    <w:nsid w:val="43100BFA"/>
    <w:multiLevelType w:val="multilevel"/>
    <w:tmpl w:val="43100BF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9" w15:restartNumberingAfterBreak="0">
    <w:nsid w:val="43235FCD"/>
    <w:multiLevelType w:val="hybridMultilevel"/>
    <w:tmpl w:val="FE2C7064"/>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90" w15:restartNumberingAfterBreak="0">
    <w:nsid w:val="43543EE3"/>
    <w:multiLevelType w:val="hybridMultilevel"/>
    <w:tmpl w:val="8EFCD42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1" w15:restartNumberingAfterBreak="0">
    <w:nsid w:val="43566B0D"/>
    <w:multiLevelType w:val="hybridMultilevel"/>
    <w:tmpl w:val="3158570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2" w15:restartNumberingAfterBreak="0">
    <w:nsid w:val="435F4511"/>
    <w:multiLevelType w:val="multilevel"/>
    <w:tmpl w:val="435F451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93" w15:restartNumberingAfterBreak="0">
    <w:nsid w:val="43F676D3"/>
    <w:multiLevelType w:val="multilevel"/>
    <w:tmpl w:val="43F676D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94" w15:restartNumberingAfterBreak="0">
    <w:nsid w:val="43FF5F2B"/>
    <w:multiLevelType w:val="multilevel"/>
    <w:tmpl w:val="6EA4E4CA"/>
    <w:styleLink w:val="StyleBulletedSymbolsymbolLeft025Hanging02511"/>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b/>
      </w:rPr>
    </w:lvl>
    <w:lvl w:ilvl="3">
      <w:start w:val="1"/>
      <w:numFmt w:val="decimal"/>
      <w:lvlText w:val="%1.%2.%3.%4"/>
      <w:lvlJc w:val="left"/>
      <w:pPr>
        <w:tabs>
          <w:tab w:val="num" w:pos="1999"/>
        </w:tabs>
        <w:ind w:left="1999" w:hanging="864"/>
      </w:pPr>
      <w:rPr>
        <w:rFonts w:hint="default"/>
        <w:b/>
      </w:rPr>
    </w:lvl>
    <w:lvl w:ilvl="4">
      <w:start w:val="1"/>
      <w:numFmt w:val="decimal"/>
      <w:lvlText w:val="%1.%2.%3.%4.%5"/>
      <w:lvlJc w:val="left"/>
      <w:pPr>
        <w:tabs>
          <w:tab w:val="num" w:pos="0"/>
        </w:tabs>
        <w:ind w:left="0" w:firstLine="0"/>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95" w15:restartNumberingAfterBreak="0">
    <w:nsid w:val="441D4A7F"/>
    <w:multiLevelType w:val="hybridMultilevel"/>
    <w:tmpl w:val="8544F0B8"/>
    <w:lvl w:ilvl="0" w:tplc="08090001">
      <w:start w:val="1"/>
      <w:numFmt w:val="bullet"/>
      <w:lvlText w:val=""/>
      <w:lvlJc w:val="left"/>
      <w:pPr>
        <w:ind w:left="644" w:hanging="360"/>
      </w:pPr>
      <w:rPr>
        <w:rFonts w:ascii="Symbol" w:hAnsi="Symbol" w:hint="default"/>
      </w:rPr>
    </w:lvl>
    <w:lvl w:ilvl="1" w:tplc="FFFFFFFF">
      <w:start w:val="1"/>
      <w:numFmt w:val="bullet"/>
      <w:lvlText w:val=""/>
      <w:lvlJc w:val="left"/>
      <w:pPr>
        <w:ind w:left="1164" w:hanging="440"/>
      </w:pPr>
      <w:rPr>
        <w:rFonts w:ascii="Wingdings" w:hAnsi="Wingdings" w:hint="default"/>
      </w:rPr>
    </w:lvl>
    <w:lvl w:ilvl="2" w:tplc="FFFFFFFF">
      <w:start w:val="1"/>
      <w:numFmt w:val="bullet"/>
      <w:lvlText w:val=""/>
      <w:lvlJc w:val="left"/>
      <w:pPr>
        <w:ind w:left="1604" w:hanging="440"/>
      </w:pPr>
      <w:rPr>
        <w:rFonts w:ascii="Wingdings" w:hAnsi="Wingdings" w:hint="default"/>
      </w:rPr>
    </w:lvl>
    <w:lvl w:ilvl="3" w:tplc="FFFFFFFF" w:tentative="1">
      <w:start w:val="1"/>
      <w:numFmt w:val="bullet"/>
      <w:lvlText w:val=""/>
      <w:lvlJc w:val="left"/>
      <w:pPr>
        <w:ind w:left="2044" w:hanging="440"/>
      </w:pPr>
      <w:rPr>
        <w:rFonts w:ascii="Wingdings" w:hAnsi="Wingdings" w:hint="default"/>
      </w:rPr>
    </w:lvl>
    <w:lvl w:ilvl="4" w:tplc="FFFFFFFF" w:tentative="1">
      <w:start w:val="1"/>
      <w:numFmt w:val="bullet"/>
      <w:lvlText w:val=""/>
      <w:lvlJc w:val="left"/>
      <w:pPr>
        <w:ind w:left="2484" w:hanging="440"/>
      </w:pPr>
      <w:rPr>
        <w:rFonts w:ascii="Wingdings" w:hAnsi="Wingdings" w:hint="default"/>
      </w:rPr>
    </w:lvl>
    <w:lvl w:ilvl="5" w:tplc="FFFFFFFF" w:tentative="1">
      <w:start w:val="1"/>
      <w:numFmt w:val="bullet"/>
      <w:lvlText w:val=""/>
      <w:lvlJc w:val="left"/>
      <w:pPr>
        <w:ind w:left="2924" w:hanging="440"/>
      </w:pPr>
      <w:rPr>
        <w:rFonts w:ascii="Wingdings" w:hAnsi="Wingdings" w:hint="default"/>
      </w:rPr>
    </w:lvl>
    <w:lvl w:ilvl="6" w:tplc="FFFFFFFF" w:tentative="1">
      <w:start w:val="1"/>
      <w:numFmt w:val="bullet"/>
      <w:lvlText w:val=""/>
      <w:lvlJc w:val="left"/>
      <w:pPr>
        <w:ind w:left="3364" w:hanging="440"/>
      </w:pPr>
      <w:rPr>
        <w:rFonts w:ascii="Wingdings" w:hAnsi="Wingdings" w:hint="default"/>
      </w:rPr>
    </w:lvl>
    <w:lvl w:ilvl="7" w:tplc="FFFFFFFF" w:tentative="1">
      <w:start w:val="1"/>
      <w:numFmt w:val="bullet"/>
      <w:lvlText w:val=""/>
      <w:lvlJc w:val="left"/>
      <w:pPr>
        <w:ind w:left="3804" w:hanging="440"/>
      </w:pPr>
      <w:rPr>
        <w:rFonts w:ascii="Wingdings" w:hAnsi="Wingdings" w:hint="default"/>
      </w:rPr>
    </w:lvl>
    <w:lvl w:ilvl="8" w:tplc="FFFFFFFF" w:tentative="1">
      <w:start w:val="1"/>
      <w:numFmt w:val="bullet"/>
      <w:lvlText w:val=""/>
      <w:lvlJc w:val="left"/>
      <w:pPr>
        <w:ind w:left="4244" w:hanging="440"/>
      </w:pPr>
      <w:rPr>
        <w:rFonts w:ascii="Wingdings" w:hAnsi="Wingdings" w:hint="default"/>
      </w:rPr>
    </w:lvl>
  </w:abstractNum>
  <w:abstractNum w:abstractNumId="396" w15:restartNumberingAfterBreak="0">
    <w:nsid w:val="442163F9"/>
    <w:multiLevelType w:val="multilevel"/>
    <w:tmpl w:val="442163F9"/>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97" w15:restartNumberingAfterBreak="0">
    <w:nsid w:val="44302376"/>
    <w:multiLevelType w:val="hybridMultilevel"/>
    <w:tmpl w:val="A0A8C7A0"/>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98" w15:restartNumberingAfterBreak="0">
    <w:nsid w:val="44314597"/>
    <w:multiLevelType w:val="hybridMultilevel"/>
    <w:tmpl w:val="F732F81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9" w15:restartNumberingAfterBreak="0">
    <w:nsid w:val="44441BB1"/>
    <w:multiLevelType w:val="multilevel"/>
    <w:tmpl w:val="36305B8E"/>
    <w:lvl w:ilvl="0">
      <w:start w:val="7"/>
      <w:numFmt w:val="decimal"/>
      <w:lvlText w:val="%1"/>
      <w:lvlJc w:val="left"/>
      <w:pPr>
        <w:ind w:left="732" w:hanging="732"/>
      </w:pPr>
      <w:rPr>
        <w:rFonts w:hint="default"/>
      </w:rPr>
    </w:lvl>
    <w:lvl w:ilvl="1">
      <w:start w:val="2"/>
      <w:numFmt w:val="decimal"/>
      <w:lvlText w:val="%1.%2"/>
      <w:lvlJc w:val="left"/>
      <w:pPr>
        <w:ind w:left="732" w:hanging="732"/>
      </w:pPr>
      <w:rPr>
        <w:rFonts w:hint="default"/>
      </w:rPr>
    </w:lvl>
    <w:lvl w:ilvl="2">
      <w:start w:val="1"/>
      <w:numFmt w:val="decimal"/>
      <w:lvlText w:val="%1.%2.%3"/>
      <w:lvlJc w:val="left"/>
      <w:pPr>
        <w:ind w:left="732" w:hanging="732"/>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400" w15:restartNumberingAfterBreak="0">
    <w:nsid w:val="4461004E"/>
    <w:multiLevelType w:val="multilevel"/>
    <w:tmpl w:val="2A9AC106"/>
    <w:lvl w:ilvl="0">
      <w:start w:val="1"/>
      <w:numFmt w:val="bullet"/>
      <w:lvlText w:val=""/>
      <w:lvlJc w:val="left"/>
      <w:pPr>
        <w:ind w:left="706" w:hanging="360"/>
      </w:pPr>
      <w:rPr>
        <w:rFonts w:ascii="Symbol" w:hAnsi="Symbol" w:hint="default"/>
        <w:color w:val="auto"/>
      </w:rPr>
    </w:lvl>
    <w:lvl w:ilvl="1">
      <w:start w:val="1"/>
      <w:numFmt w:val="bullet"/>
      <w:lvlText w:val="o"/>
      <w:lvlJc w:val="left"/>
      <w:pPr>
        <w:ind w:left="1426" w:hanging="360"/>
      </w:pPr>
      <w:rPr>
        <w:rFonts w:ascii="Courier New" w:hAnsi="Courier New" w:cs="Courier New" w:hint="default"/>
      </w:rPr>
    </w:lvl>
    <w:lvl w:ilvl="2">
      <w:start w:val="1"/>
      <w:numFmt w:val="bullet"/>
      <w:lvlText w:val=""/>
      <w:lvlJc w:val="left"/>
      <w:pPr>
        <w:ind w:left="2146" w:hanging="360"/>
      </w:pPr>
      <w:rPr>
        <w:rFonts w:ascii="Wingdings" w:hAnsi="Wingdings" w:hint="default"/>
      </w:rPr>
    </w:lvl>
    <w:lvl w:ilvl="3">
      <w:start w:val="1"/>
      <w:numFmt w:val="bullet"/>
      <w:lvlText w:val=""/>
      <w:lvlJc w:val="left"/>
      <w:pPr>
        <w:ind w:left="2866" w:hanging="360"/>
      </w:pPr>
      <w:rPr>
        <w:rFonts w:ascii="Symbol" w:hAnsi="Symbol" w:hint="default"/>
      </w:rPr>
    </w:lvl>
    <w:lvl w:ilvl="4">
      <w:start w:val="1"/>
      <w:numFmt w:val="bullet"/>
      <w:lvlText w:val="o"/>
      <w:lvlJc w:val="left"/>
      <w:pPr>
        <w:ind w:left="3586" w:hanging="360"/>
      </w:pPr>
      <w:rPr>
        <w:rFonts w:ascii="Courier New" w:hAnsi="Courier New" w:cs="Courier New" w:hint="default"/>
      </w:rPr>
    </w:lvl>
    <w:lvl w:ilvl="5">
      <w:start w:val="1"/>
      <w:numFmt w:val="bullet"/>
      <w:lvlText w:val=""/>
      <w:lvlJc w:val="left"/>
      <w:pPr>
        <w:ind w:left="4306" w:hanging="360"/>
      </w:pPr>
      <w:rPr>
        <w:rFonts w:ascii="Wingdings" w:hAnsi="Wingdings" w:hint="default"/>
      </w:rPr>
    </w:lvl>
    <w:lvl w:ilvl="6">
      <w:start w:val="1"/>
      <w:numFmt w:val="bullet"/>
      <w:lvlText w:val=""/>
      <w:lvlJc w:val="left"/>
      <w:pPr>
        <w:ind w:left="5026" w:hanging="360"/>
      </w:pPr>
      <w:rPr>
        <w:rFonts w:ascii="Symbol" w:hAnsi="Symbol" w:hint="default"/>
      </w:rPr>
    </w:lvl>
    <w:lvl w:ilvl="7">
      <w:start w:val="1"/>
      <w:numFmt w:val="bullet"/>
      <w:lvlText w:val="o"/>
      <w:lvlJc w:val="left"/>
      <w:pPr>
        <w:ind w:left="5746" w:hanging="360"/>
      </w:pPr>
      <w:rPr>
        <w:rFonts w:ascii="Courier New" w:hAnsi="Courier New" w:cs="Courier New" w:hint="default"/>
      </w:rPr>
    </w:lvl>
    <w:lvl w:ilvl="8">
      <w:start w:val="1"/>
      <w:numFmt w:val="bullet"/>
      <w:lvlText w:val=""/>
      <w:lvlJc w:val="left"/>
      <w:pPr>
        <w:ind w:left="6466" w:hanging="360"/>
      </w:pPr>
      <w:rPr>
        <w:rFonts w:ascii="Wingdings" w:hAnsi="Wingdings" w:hint="default"/>
      </w:rPr>
    </w:lvl>
  </w:abstractNum>
  <w:abstractNum w:abstractNumId="401" w15:restartNumberingAfterBreak="0">
    <w:nsid w:val="45255BAD"/>
    <w:multiLevelType w:val="hybridMultilevel"/>
    <w:tmpl w:val="8A9E5C32"/>
    <w:lvl w:ilvl="0" w:tplc="04090001">
      <w:start w:val="1"/>
      <w:numFmt w:val="bullet"/>
      <w:lvlText w:val=""/>
      <w:lvlJc w:val="left"/>
      <w:pPr>
        <w:ind w:left="1219" w:hanging="420"/>
      </w:pPr>
      <w:rPr>
        <w:rFonts w:ascii="Wingdings" w:hAnsi="Wingdings" w:hint="default"/>
      </w:rPr>
    </w:lvl>
    <w:lvl w:ilvl="1" w:tplc="04090003" w:tentative="1">
      <w:start w:val="1"/>
      <w:numFmt w:val="bullet"/>
      <w:lvlText w:val=""/>
      <w:lvlJc w:val="left"/>
      <w:pPr>
        <w:ind w:left="1639" w:hanging="420"/>
      </w:pPr>
      <w:rPr>
        <w:rFonts w:ascii="Wingdings" w:hAnsi="Wingdings" w:hint="default"/>
      </w:rPr>
    </w:lvl>
    <w:lvl w:ilvl="2" w:tplc="04090005" w:tentative="1">
      <w:start w:val="1"/>
      <w:numFmt w:val="bullet"/>
      <w:lvlText w:val=""/>
      <w:lvlJc w:val="left"/>
      <w:pPr>
        <w:ind w:left="2059" w:hanging="420"/>
      </w:pPr>
      <w:rPr>
        <w:rFonts w:ascii="Wingdings" w:hAnsi="Wingdings" w:hint="default"/>
      </w:rPr>
    </w:lvl>
    <w:lvl w:ilvl="3" w:tplc="04090001" w:tentative="1">
      <w:start w:val="1"/>
      <w:numFmt w:val="bullet"/>
      <w:lvlText w:val=""/>
      <w:lvlJc w:val="left"/>
      <w:pPr>
        <w:ind w:left="2479" w:hanging="420"/>
      </w:pPr>
      <w:rPr>
        <w:rFonts w:ascii="Wingdings" w:hAnsi="Wingdings" w:hint="default"/>
      </w:rPr>
    </w:lvl>
    <w:lvl w:ilvl="4" w:tplc="04090003" w:tentative="1">
      <w:start w:val="1"/>
      <w:numFmt w:val="bullet"/>
      <w:lvlText w:val=""/>
      <w:lvlJc w:val="left"/>
      <w:pPr>
        <w:ind w:left="2899" w:hanging="420"/>
      </w:pPr>
      <w:rPr>
        <w:rFonts w:ascii="Wingdings" w:hAnsi="Wingdings" w:hint="default"/>
      </w:rPr>
    </w:lvl>
    <w:lvl w:ilvl="5" w:tplc="04090005" w:tentative="1">
      <w:start w:val="1"/>
      <w:numFmt w:val="bullet"/>
      <w:lvlText w:val=""/>
      <w:lvlJc w:val="left"/>
      <w:pPr>
        <w:ind w:left="3319" w:hanging="420"/>
      </w:pPr>
      <w:rPr>
        <w:rFonts w:ascii="Wingdings" w:hAnsi="Wingdings" w:hint="default"/>
      </w:rPr>
    </w:lvl>
    <w:lvl w:ilvl="6" w:tplc="04090001" w:tentative="1">
      <w:start w:val="1"/>
      <w:numFmt w:val="bullet"/>
      <w:lvlText w:val=""/>
      <w:lvlJc w:val="left"/>
      <w:pPr>
        <w:ind w:left="3739" w:hanging="420"/>
      </w:pPr>
      <w:rPr>
        <w:rFonts w:ascii="Wingdings" w:hAnsi="Wingdings" w:hint="default"/>
      </w:rPr>
    </w:lvl>
    <w:lvl w:ilvl="7" w:tplc="04090003" w:tentative="1">
      <w:start w:val="1"/>
      <w:numFmt w:val="bullet"/>
      <w:lvlText w:val=""/>
      <w:lvlJc w:val="left"/>
      <w:pPr>
        <w:ind w:left="4159" w:hanging="420"/>
      </w:pPr>
      <w:rPr>
        <w:rFonts w:ascii="Wingdings" w:hAnsi="Wingdings" w:hint="default"/>
      </w:rPr>
    </w:lvl>
    <w:lvl w:ilvl="8" w:tplc="04090005" w:tentative="1">
      <w:start w:val="1"/>
      <w:numFmt w:val="bullet"/>
      <w:lvlText w:val=""/>
      <w:lvlJc w:val="left"/>
      <w:pPr>
        <w:ind w:left="4579" w:hanging="420"/>
      </w:pPr>
      <w:rPr>
        <w:rFonts w:ascii="Wingdings" w:hAnsi="Wingdings" w:hint="default"/>
      </w:rPr>
    </w:lvl>
  </w:abstractNum>
  <w:abstractNum w:abstractNumId="402" w15:restartNumberingAfterBreak="0">
    <w:nsid w:val="4526168D"/>
    <w:multiLevelType w:val="hybridMultilevel"/>
    <w:tmpl w:val="92C04616"/>
    <w:lvl w:ilvl="0" w:tplc="04090001">
      <w:start w:val="1"/>
      <w:numFmt w:val="bullet"/>
      <w:lvlText w:val=""/>
      <w:lvlJc w:val="left"/>
      <w:pPr>
        <w:ind w:left="480" w:hanging="480"/>
      </w:pPr>
      <w:rPr>
        <w:rFonts w:ascii="Wingdings" w:hAnsi="Wingdings" w:hint="default"/>
      </w:rPr>
    </w:lvl>
    <w:lvl w:ilvl="1" w:tplc="04090003">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403" w15:restartNumberingAfterBreak="0">
    <w:nsid w:val="455479C3"/>
    <w:multiLevelType w:val="hybridMultilevel"/>
    <w:tmpl w:val="11C63238"/>
    <w:lvl w:ilvl="0" w:tplc="0409000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04" w15:restartNumberingAfterBreak="0">
    <w:nsid w:val="45656483"/>
    <w:multiLevelType w:val="multilevel"/>
    <w:tmpl w:val="45656483"/>
    <w:lvl w:ilvl="0">
      <w:start w:val="8"/>
      <w:numFmt w:val="decimal"/>
      <w:pStyle w:val="observation"/>
      <w:lvlText w:val="Observation %1:"/>
      <w:lvlJc w:val="left"/>
      <w:pPr>
        <w:ind w:left="420" w:hanging="420"/>
      </w:pPr>
      <w:rPr>
        <w:rFonts w:hint="eastAsia"/>
      </w:rPr>
    </w:lvl>
    <w:lvl w:ilvl="1">
      <w:start w:val="1"/>
      <w:numFmt w:val="lowerLetter"/>
      <w:lvlText w:val="%2)"/>
      <w:lvlJc w:val="left"/>
      <w:pPr>
        <w:ind w:left="840" w:hanging="420"/>
      </w:pPr>
      <w:rPr>
        <w:rFonts w:hint="eastAsia"/>
      </w:rPr>
    </w:lvl>
    <w:lvl w:ilvl="2">
      <w:start w:val="1"/>
      <w:numFmt w:val="lowerRoman"/>
      <w:lvlText w:val="%3."/>
      <w:lvlJc w:val="right"/>
      <w:pPr>
        <w:ind w:left="1260" w:hanging="420"/>
      </w:pPr>
      <w:rPr>
        <w:rFonts w:hint="eastAsia"/>
      </w:rPr>
    </w:lvl>
    <w:lvl w:ilvl="3">
      <w:start w:val="1"/>
      <w:numFmt w:val="decimal"/>
      <w:lvlText w:val="%4."/>
      <w:lvlJc w:val="left"/>
      <w:pPr>
        <w:ind w:left="1680" w:hanging="420"/>
      </w:pPr>
      <w:rPr>
        <w:rFonts w:hint="eastAsia"/>
      </w:rPr>
    </w:lvl>
    <w:lvl w:ilvl="4">
      <w:start w:val="1"/>
      <w:numFmt w:val="lowerLetter"/>
      <w:lvlText w:val="%5)"/>
      <w:lvlJc w:val="left"/>
      <w:pPr>
        <w:ind w:left="2100" w:hanging="420"/>
      </w:pPr>
      <w:rPr>
        <w:rFonts w:hint="eastAsia"/>
      </w:rPr>
    </w:lvl>
    <w:lvl w:ilvl="5">
      <w:start w:val="1"/>
      <w:numFmt w:val="lowerRoman"/>
      <w:lvlText w:val="%6."/>
      <w:lvlJc w:val="right"/>
      <w:pPr>
        <w:ind w:left="2520" w:hanging="420"/>
      </w:pPr>
      <w:rPr>
        <w:rFonts w:hint="eastAsia"/>
      </w:rPr>
    </w:lvl>
    <w:lvl w:ilvl="6">
      <w:start w:val="1"/>
      <w:numFmt w:val="decimal"/>
      <w:lvlText w:val="%7."/>
      <w:lvlJc w:val="left"/>
      <w:pPr>
        <w:ind w:left="2940" w:hanging="420"/>
      </w:pPr>
      <w:rPr>
        <w:rFonts w:hint="eastAsia"/>
      </w:rPr>
    </w:lvl>
    <w:lvl w:ilvl="7">
      <w:start w:val="1"/>
      <w:numFmt w:val="lowerLetter"/>
      <w:lvlText w:val="%8)"/>
      <w:lvlJc w:val="left"/>
      <w:pPr>
        <w:ind w:left="3360" w:hanging="420"/>
      </w:pPr>
      <w:rPr>
        <w:rFonts w:hint="eastAsia"/>
      </w:rPr>
    </w:lvl>
    <w:lvl w:ilvl="8">
      <w:start w:val="1"/>
      <w:numFmt w:val="lowerRoman"/>
      <w:lvlText w:val="%9."/>
      <w:lvlJc w:val="right"/>
      <w:pPr>
        <w:ind w:left="3780" w:hanging="420"/>
      </w:pPr>
      <w:rPr>
        <w:rFonts w:hint="eastAsia"/>
      </w:rPr>
    </w:lvl>
  </w:abstractNum>
  <w:abstractNum w:abstractNumId="405" w15:restartNumberingAfterBreak="0">
    <w:nsid w:val="45C85643"/>
    <w:multiLevelType w:val="hybridMultilevel"/>
    <w:tmpl w:val="0F88274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6" w15:restartNumberingAfterBreak="0">
    <w:nsid w:val="45E05BD5"/>
    <w:multiLevelType w:val="hybridMultilevel"/>
    <w:tmpl w:val="41A6D55A"/>
    <w:lvl w:ilvl="0" w:tplc="04090001">
      <w:start w:val="1"/>
      <w:numFmt w:val="decimal"/>
      <w:pStyle w:val="NumberedList"/>
      <w:lvlText w:val="[%1]."/>
      <w:lvlJc w:val="left"/>
      <w:pPr>
        <w:tabs>
          <w:tab w:val="num" w:pos="432"/>
        </w:tabs>
        <w:ind w:left="432" w:hanging="432"/>
      </w:pPr>
      <w:rPr>
        <w:rFonts w:hint="default"/>
      </w:rPr>
    </w:lvl>
    <w:lvl w:ilvl="1" w:tplc="04090003">
      <w:start w:val="1"/>
      <w:numFmt w:val="bullet"/>
      <w:lvlText w:val=""/>
      <w:lvlJc w:val="left"/>
      <w:pPr>
        <w:tabs>
          <w:tab w:val="num" w:pos="360"/>
        </w:tabs>
        <w:ind w:left="360" w:hanging="360"/>
      </w:pPr>
      <w:rPr>
        <w:rFonts w:ascii="Symbol" w:hAnsi="Symbol" w:hint="default"/>
        <w:lang w:val="en-US"/>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07" w15:restartNumberingAfterBreak="0">
    <w:nsid w:val="45E3517B"/>
    <w:multiLevelType w:val="multilevel"/>
    <w:tmpl w:val="45E3517B"/>
    <w:lvl w:ilvl="0">
      <w:numFmt w:val="bullet"/>
      <w:lvlText w:val="-"/>
      <w:lvlJc w:val="left"/>
      <w:pPr>
        <w:ind w:left="580" w:hanging="360"/>
      </w:pPr>
      <w:rPr>
        <w:rFonts w:ascii="Times New Roman" w:eastAsia="Batang" w:hAnsi="Times New Roman" w:cs="Times New Roman" w:hint="default"/>
      </w:rPr>
    </w:lvl>
    <w:lvl w:ilvl="1">
      <w:start w:val="1"/>
      <w:numFmt w:val="bullet"/>
      <w:lvlText w:val=""/>
      <w:lvlJc w:val="left"/>
      <w:pPr>
        <w:ind w:left="1020" w:hanging="400"/>
      </w:pPr>
      <w:rPr>
        <w:rFonts w:ascii="Wingdings" w:hAnsi="Wingdings" w:hint="default"/>
      </w:rPr>
    </w:lvl>
    <w:lvl w:ilvl="2">
      <w:start w:val="1"/>
      <w:numFmt w:val="bullet"/>
      <w:lvlText w:val=""/>
      <w:lvlJc w:val="left"/>
      <w:pPr>
        <w:ind w:left="1420" w:hanging="400"/>
      </w:pPr>
      <w:rPr>
        <w:rFonts w:ascii="Wingdings" w:hAnsi="Wingdings" w:hint="default"/>
      </w:rPr>
    </w:lvl>
    <w:lvl w:ilvl="3">
      <w:start w:val="1"/>
      <w:numFmt w:val="bullet"/>
      <w:lvlText w:val=""/>
      <w:lvlJc w:val="left"/>
      <w:pPr>
        <w:ind w:left="1820" w:hanging="400"/>
      </w:pPr>
      <w:rPr>
        <w:rFonts w:ascii="Wingdings" w:hAnsi="Wingdings" w:hint="default"/>
      </w:rPr>
    </w:lvl>
    <w:lvl w:ilvl="4">
      <w:start w:val="1"/>
      <w:numFmt w:val="bullet"/>
      <w:lvlText w:val=""/>
      <w:lvlJc w:val="left"/>
      <w:pPr>
        <w:ind w:left="2220" w:hanging="400"/>
      </w:pPr>
      <w:rPr>
        <w:rFonts w:ascii="Wingdings" w:hAnsi="Wingdings" w:hint="default"/>
      </w:rPr>
    </w:lvl>
    <w:lvl w:ilvl="5">
      <w:start w:val="1"/>
      <w:numFmt w:val="bullet"/>
      <w:lvlText w:val=""/>
      <w:lvlJc w:val="left"/>
      <w:pPr>
        <w:ind w:left="2620" w:hanging="400"/>
      </w:pPr>
      <w:rPr>
        <w:rFonts w:ascii="Wingdings" w:hAnsi="Wingdings" w:hint="default"/>
      </w:rPr>
    </w:lvl>
    <w:lvl w:ilvl="6">
      <w:start w:val="1"/>
      <w:numFmt w:val="bullet"/>
      <w:lvlText w:val=""/>
      <w:lvlJc w:val="left"/>
      <w:pPr>
        <w:ind w:left="3020" w:hanging="400"/>
      </w:pPr>
      <w:rPr>
        <w:rFonts w:ascii="Wingdings" w:hAnsi="Wingdings" w:hint="default"/>
      </w:rPr>
    </w:lvl>
    <w:lvl w:ilvl="7">
      <w:start w:val="1"/>
      <w:numFmt w:val="bullet"/>
      <w:lvlText w:val=""/>
      <w:lvlJc w:val="left"/>
      <w:pPr>
        <w:ind w:left="3420" w:hanging="400"/>
      </w:pPr>
      <w:rPr>
        <w:rFonts w:ascii="Wingdings" w:hAnsi="Wingdings" w:hint="default"/>
      </w:rPr>
    </w:lvl>
    <w:lvl w:ilvl="8">
      <w:start w:val="1"/>
      <w:numFmt w:val="bullet"/>
      <w:lvlText w:val=""/>
      <w:lvlJc w:val="left"/>
      <w:pPr>
        <w:ind w:left="3820" w:hanging="400"/>
      </w:pPr>
      <w:rPr>
        <w:rFonts w:ascii="Wingdings" w:hAnsi="Wingdings" w:hint="default"/>
      </w:rPr>
    </w:lvl>
  </w:abstractNum>
  <w:abstractNum w:abstractNumId="408" w15:restartNumberingAfterBreak="0">
    <w:nsid w:val="46015491"/>
    <w:multiLevelType w:val="hybridMultilevel"/>
    <w:tmpl w:val="35EE735C"/>
    <w:name w:val="Heading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9"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410" w15:restartNumberingAfterBreak="0">
    <w:nsid w:val="467B14D4"/>
    <w:multiLevelType w:val="hybridMultilevel"/>
    <w:tmpl w:val="6E60DE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1" w15:restartNumberingAfterBreak="0">
    <w:nsid w:val="468519EC"/>
    <w:multiLevelType w:val="hybridMultilevel"/>
    <w:tmpl w:val="C9D21960"/>
    <w:lvl w:ilvl="0" w:tplc="B5A8667A">
      <w:numFmt w:val="bullet"/>
      <w:lvlText w:val="-"/>
      <w:lvlJc w:val="left"/>
      <w:pPr>
        <w:ind w:left="760" w:hanging="360"/>
      </w:pPr>
      <w:rPr>
        <w:rFonts w:ascii="Times" w:eastAsia="Batang" w:hAnsi="Times" w:cs="Times"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412" w15:restartNumberingAfterBreak="0">
    <w:nsid w:val="4690482D"/>
    <w:multiLevelType w:val="hybridMultilevel"/>
    <w:tmpl w:val="659439D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13" w15:restartNumberingAfterBreak="0">
    <w:nsid w:val="46E20AC9"/>
    <w:multiLevelType w:val="multilevel"/>
    <w:tmpl w:val="46E20AC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14" w15:restartNumberingAfterBreak="0">
    <w:nsid w:val="46E632E1"/>
    <w:multiLevelType w:val="hybridMultilevel"/>
    <w:tmpl w:val="D89E9D12"/>
    <w:lvl w:ilvl="0" w:tplc="04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15" w15:restartNumberingAfterBreak="0">
    <w:nsid w:val="471D5976"/>
    <w:multiLevelType w:val="hybridMultilevel"/>
    <w:tmpl w:val="7800045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16" w15:restartNumberingAfterBreak="0">
    <w:nsid w:val="476A0161"/>
    <w:multiLevelType w:val="hybridMultilevel"/>
    <w:tmpl w:val="22DEFF9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17" w15:restartNumberingAfterBreak="0">
    <w:nsid w:val="477C1432"/>
    <w:multiLevelType w:val="multilevel"/>
    <w:tmpl w:val="477C143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18" w15:restartNumberingAfterBreak="0">
    <w:nsid w:val="479563A0"/>
    <w:multiLevelType w:val="hybridMultilevel"/>
    <w:tmpl w:val="1EE821DE"/>
    <w:lvl w:ilvl="0" w:tplc="FFFFFFFF">
      <w:start w:val="1"/>
      <w:numFmt w:val="bullet"/>
      <w:lvlText w:val=""/>
      <w:lvlJc w:val="left"/>
      <w:pPr>
        <w:tabs>
          <w:tab w:val="num" w:pos="0"/>
        </w:tabs>
        <w:ind w:hanging="360"/>
      </w:pPr>
      <w:rPr>
        <w:rFonts w:ascii="Symbol" w:hAnsi="Symbol" w:hint="default"/>
        <w:color w:val="auto"/>
      </w:rPr>
    </w:lvl>
    <w:lvl w:ilvl="1" w:tplc="FFFFFFFF">
      <w:start w:val="1"/>
      <w:numFmt w:val="bullet"/>
      <w:lvlText w:val=""/>
      <w:lvlJc w:val="left"/>
      <w:pPr>
        <w:tabs>
          <w:tab w:val="num" w:pos="480"/>
        </w:tabs>
        <w:ind w:left="480" w:hanging="420"/>
      </w:pPr>
      <w:rPr>
        <w:rFonts w:ascii="Wingdings" w:hAnsi="Wingdings" w:hint="default"/>
      </w:rPr>
    </w:lvl>
    <w:lvl w:ilvl="2" w:tplc="8190F2AA">
      <w:numFmt w:val="bullet"/>
      <w:lvlText w:val="•"/>
      <w:lvlJc w:val="left"/>
      <w:pPr>
        <w:ind w:left="920" w:hanging="440"/>
      </w:pPr>
      <w:rPr>
        <w:rFonts w:ascii="SimSun" w:eastAsia="SimSun" w:hAnsi="SimSun" w:cs="Times New Roman" w:hint="eastAsia"/>
      </w:rPr>
    </w:lvl>
    <w:lvl w:ilvl="3" w:tplc="FFFFFFFF">
      <w:start w:val="1"/>
      <w:numFmt w:val="bullet"/>
      <w:lvlText w:val=""/>
      <w:lvlJc w:val="left"/>
      <w:pPr>
        <w:tabs>
          <w:tab w:val="num" w:pos="1320"/>
        </w:tabs>
        <w:ind w:left="1320" w:hanging="420"/>
      </w:pPr>
      <w:rPr>
        <w:rFonts w:ascii="Wingdings" w:hAnsi="Wingdings" w:hint="default"/>
      </w:rPr>
    </w:lvl>
    <w:lvl w:ilvl="4" w:tplc="FFFFFFFF" w:tentative="1">
      <w:start w:val="1"/>
      <w:numFmt w:val="bullet"/>
      <w:lvlText w:val=""/>
      <w:lvlJc w:val="left"/>
      <w:pPr>
        <w:tabs>
          <w:tab w:val="num" w:pos="1740"/>
        </w:tabs>
        <w:ind w:left="1740" w:hanging="420"/>
      </w:pPr>
      <w:rPr>
        <w:rFonts w:ascii="Wingdings" w:hAnsi="Wingdings" w:hint="default"/>
      </w:rPr>
    </w:lvl>
    <w:lvl w:ilvl="5" w:tplc="FFFFFFFF" w:tentative="1">
      <w:start w:val="1"/>
      <w:numFmt w:val="bullet"/>
      <w:lvlText w:val=""/>
      <w:lvlJc w:val="left"/>
      <w:pPr>
        <w:tabs>
          <w:tab w:val="num" w:pos="2160"/>
        </w:tabs>
        <w:ind w:left="2160" w:hanging="420"/>
      </w:pPr>
      <w:rPr>
        <w:rFonts w:ascii="Wingdings" w:hAnsi="Wingdings" w:hint="default"/>
      </w:rPr>
    </w:lvl>
    <w:lvl w:ilvl="6" w:tplc="FFFFFFFF" w:tentative="1">
      <w:start w:val="1"/>
      <w:numFmt w:val="bullet"/>
      <w:lvlText w:val=""/>
      <w:lvlJc w:val="left"/>
      <w:pPr>
        <w:tabs>
          <w:tab w:val="num" w:pos="2580"/>
        </w:tabs>
        <w:ind w:left="2580" w:hanging="420"/>
      </w:pPr>
      <w:rPr>
        <w:rFonts w:ascii="Wingdings" w:hAnsi="Wingdings" w:hint="default"/>
      </w:rPr>
    </w:lvl>
    <w:lvl w:ilvl="7" w:tplc="FFFFFFFF" w:tentative="1">
      <w:start w:val="1"/>
      <w:numFmt w:val="bullet"/>
      <w:lvlText w:val=""/>
      <w:lvlJc w:val="left"/>
      <w:pPr>
        <w:tabs>
          <w:tab w:val="num" w:pos="3000"/>
        </w:tabs>
        <w:ind w:left="3000" w:hanging="420"/>
      </w:pPr>
      <w:rPr>
        <w:rFonts w:ascii="Wingdings" w:hAnsi="Wingdings" w:hint="default"/>
      </w:rPr>
    </w:lvl>
    <w:lvl w:ilvl="8" w:tplc="FFFFFFFF" w:tentative="1">
      <w:start w:val="1"/>
      <w:numFmt w:val="bullet"/>
      <w:lvlText w:val=""/>
      <w:lvlJc w:val="left"/>
      <w:pPr>
        <w:tabs>
          <w:tab w:val="num" w:pos="3420"/>
        </w:tabs>
        <w:ind w:left="3420" w:hanging="420"/>
      </w:pPr>
      <w:rPr>
        <w:rFonts w:ascii="Wingdings" w:hAnsi="Wingdings" w:hint="default"/>
      </w:rPr>
    </w:lvl>
  </w:abstractNum>
  <w:abstractNum w:abstractNumId="419" w15:restartNumberingAfterBreak="0">
    <w:nsid w:val="47DF7546"/>
    <w:multiLevelType w:val="hybridMultilevel"/>
    <w:tmpl w:val="8932DEA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0" w15:restartNumberingAfterBreak="0">
    <w:nsid w:val="47E60F43"/>
    <w:multiLevelType w:val="hybridMultilevel"/>
    <w:tmpl w:val="4D32DBE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1" w15:restartNumberingAfterBreak="0">
    <w:nsid w:val="48023CA6"/>
    <w:multiLevelType w:val="hybridMultilevel"/>
    <w:tmpl w:val="2D2AEA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2" w15:restartNumberingAfterBreak="0">
    <w:nsid w:val="48331458"/>
    <w:multiLevelType w:val="multilevel"/>
    <w:tmpl w:val="1BF631F2"/>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23" w15:restartNumberingAfterBreak="0">
    <w:nsid w:val="488A179C"/>
    <w:multiLevelType w:val="multilevel"/>
    <w:tmpl w:val="488A179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24" w15:restartNumberingAfterBreak="0">
    <w:nsid w:val="48B764A8"/>
    <w:multiLevelType w:val="multilevel"/>
    <w:tmpl w:val="48B764A8"/>
    <w:lvl w:ilvl="0">
      <w:start w:val="1"/>
      <w:numFmt w:val="decimal"/>
      <w:pStyle w:val="a3"/>
      <w:lvlText w:val="[%1]"/>
      <w:lvlJc w:val="left"/>
      <w:pPr>
        <w:ind w:left="1440" w:hanging="360"/>
      </w:pPr>
      <w:rPr>
        <w:rFonts w:hint="default"/>
      </w:r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425" w15:restartNumberingAfterBreak="0">
    <w:nsid w:val="48D43BB0"/>
    <w:multiLevelType w:val="hybridMultilevel"/>
    <w:tmpl w:val="1B248F4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6" w15:restartNumberingAfterBreak="0">
    <w:nsid w:val="490502B2"/>
    <w:multiLevelType w:val="hybridMultilevel"/>
    <w:tmpl w:val="374CDF42"/>
    <w:lvl w:ilvl="0" w:tplc="7772AAC4">
      <w:start w:val="1"/>
      <w:numFmt w:val="bullet"/>
      <w:lvlText w:val="•"/>
      <w:lvlJc w:val="left"/>
      <w:pPr>
        <w:tabs>
          <w:tab w:val="num" w:pos="720"/>
        </w:tabs>
        <w:ind w:left="720" w:hanging="360"/>
      </w:pPr>
      <w:rPr>
        <w:rFonts w:ascii="Arial" w:hAnsi="Arial" w:hint="default"/>
      </w:rPr>
    </w:lvl>
    <w:lvl w:ilvl="1" w:tplc="8DC2BC9C">
      <w:numFmt w:val="bullet"/>
      <w:lvlText w:val="•"/>
      <w:lvlJc w:val="left"/>
      <w:pPr>
        <w:tabs>
          <w:tab w:val="num" w:pos="1440"/>
        </w:tabs>
        <w:ind w:left="1440" w:hanging="360"/>
      </w:pPr>
      <w:rPr>
        <w:rFonts w:ascii="Arial" w:hAnsi="Arial" w:hint="default"/>
      </w:rPr>
    </w:lvl>
    <w:lvl w:ilvl="2" w:tplc="66EA9026" w:tentative="1">
      <w:start w:val="1"/>
      <w:numFmt w:val="bullet"/>
      <w:lvlText w:val="•"/>
      <w:lvlJc w:val="left"/>
      <w:pPr>
        <w:tabs>
          <w:tab w:val="num" w:pos="2160"/>
        </w:tabs>
        <w:ind w:left="2160" w:hanging="360"/>
      </w:pPr>
      <w:rPr>
        <w:rFonts w:ascii="Arial" w:hAnsi="Arial" w:hint="default"/>
      </w:rPr>
    </w:lvl>
    <w:lvl w:ilvl="3" w:tplc="920AF864" w:tentative="1">
      <w:start w:val="1"/>
      <w:numFmt w:val="bullet"/>
      <w:lvlText w:val="•"/>
      <w:lvlJc w:val="left"/>
      <w:pPr>
        <w:tabs>
          <w:tab w:val="num" w:pos="2880"/>
        </w:tabs>
        <w:ind w:left="2880" w:hanging="360"/>
      </w:pPr>
      <w:rPr>
        <w:rFonts w:ascii="Arial" w:hAnsi="Arial" w:hint="default"/>
      </w:rPr>
    </w:lvl>
    <w:lvl w:ilvl="4" w:tplc="C96A7116" w:tentative="1">
      <w:start w:val="1"/>
      <w:numFmt w:val="bullet"/>
      <w:lvlText w:val="•"/>
      <w:lvlJc w:val="left"/>
      <w:pPr>
        <w:tabs>
          <w:tab w:val="num" w:pos="3600"/>
        </w:tabs>
        <w:ind w:left="3600" w:hanging="360"/>
      </w:pPr>
      <w:rPr>
        <w:rFonts w:ascii="Arial" w:hAnsi="Arial" w:hint="default"/>
      </w:rPr>
    </w:lvl>
    <w:lvl w:ilvl="5" w:tplc="F1723000" w:tentative="1">
      <w:start w:val="1"/>
      <w:numFmt w:val="bullet"/>
      <w:lvlText w:val="•"/>
      <w:lvlJc w:val="left"/>
      <w:pPr>
        <w:tabs>
          <w:tab w:val="num" w:pos="4320"/>
        </w:tabs>
        <w:ind w:left="4320" w:hanging="360"/>
      </w:pPr>
      <w:rPr>
        <w:rFonts w:ascii="Arial" w:hAnsi="Arial" w:hint="default"/>
      </w:rPr>
    </w:lvl>
    <w:lvl w:ilvl="6" w:tplc="DCEE3A96" w:tentative="1">
      <w:start w:val="1"/>
      <w:numFmt w:val="bullet"/>
      <w:lvlText w:val="•"/>
      <w:lvlJc w:val="left"/>
      <w:pPr>
        <w:tabs>
          <w:tab w:val="num" w:pos="5040"/>
        </w:tabs>
        <w:ind w:left="5040" w:hanging="360"/>
      </w:pPr>
      <w:rPr>
        <w:rFonts w:ascii="Arial" w:hAnsi="Arial" w:hint="default"/>
      </w:rPr>
    </w:lvl>
    <w:lvl w:ilvl="7" w:tplc="DDA4941E" w:tentative="1">
      <w:start w:val="1"/>
      <w:numFmt w:val="bullet"/>
      <w:lvlText w:val="•"/>
      <w:lvlJc w:val="left"/>
      <w:pPr>
        <w:tabs>
          <w:tab w:val="num" w:pos="5760"/>
        </w:tabs>
        <w:ind w:left="5760" w:hanging="360"/>
      </w:pPr>
      <w:rPr>
        <w:rFonts w:ascii="Arial" w:hAnsi="Arial" w:hint="default"/>
      </w:rPr>
    </w:lvl>
    <w:lvl w:ilvl="8" w:tplc="DD20CCCE" w:tentative="1">
      <w:start w:val="1"/>
      <w:numFmt w:val="bullet"/>
      <w:lvlText w:val="•"/>
      <w:lvlJc w:val="left"/>
      <w:pPr>
        <w:tabs>
          <w:tab w:val="num" w:pos="6480"/>
        </w:tabs>
        <w:ind w:left="6480" w:hanging="360"/>
      </w:pPr>
      <w:rPr>
        <w:rFonts w:ascii="Arial" w:hAnsi="Arial" w:hint="default"/>
      </w:rPr>
    </w:lvl>
  </w:abstractNum>
  <w:abstractNum w:abstractNumId="427" w15:restartNumberingAfterBreak="0">
    <w:nsid w:val="49A346E4"/>
    <w:multiLevelType w:val="hybridMultilevel"/>
    <w:tmpl w:val="D4F0B95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8" w15:restartNumberingAfterBreak="0">
    <w:nsid w:val="49DF4657"/>
    <w:multiLevelType w:val="multilevel"/>
    <w:tmpl w:val="BDEEFD5A"/>
    <w:lvl w:ilvl="0">
      <w:start w:val="1"/>
      <w:numFmt w:val="bullet"/>
      <w:lvlText w:val=""/>
      <w:lvlJc w:val="left"/>
      <w:pPr>
        <w:ind w:left="420" w:hanging="420"/>
      </w:pPr>
      <w:rPr>
        <w:rFonts w:ascii="Symbol" w:hAnsi="Symbol" w:hint="default"/>
      </w:rPr>
    </w:lvl>
    <w:lvl w:ilvl="1">
      <w:numFmt w:val="bullet"/>
      <w:lvlText w:val="-"/>
      <w:lvlJc w:val="left"/>
      <w:pPr>
        <w:ind w:left="840" w:hanging="420"/>
      </w:pPr>
      <w:rPr>
        <w:rFonts w:ascii="Times" w:hAnsi="Times" w:hint="default"/>
      </w:rPr>
    </w:lvl>
    <w:lvl w:ilvl="2">
      <w:start w:val="1"/>
      <w:numFmt w:val="bullet"/>
      <w:lvlText w:val="•"/>
      <w:lvlJc w:val="left"/>
      <w:pPr>
        <w:ind w:left="1260" w:hanging="420"/>
      </w:pPr>
      <w:rPr>
        <w:rFonts w:ascii="Arial" w:hAnsi="Arial" w:hint="default"/>
      </w:rPr>
    </w:lvl>
    <w:lvl w:ilvl="3">
      <w:start w:val="1"/>
      <w:numFmt w:val="bullet"/>
      <w:lvlText w:val=""/>
      <w:lvlJc w:val="left"/>
      <w:pPr>
        <w:ind w:left="1680" w:hanging="420"/>
      </w:pPr>
      <w:rPr>
        <w:rFonts w:ascii="Wingdings" w:hAnsi="Wingdings" w:hint="default"/>
      </w:rPr>
    </w:lvl>
    <w:lvl w:ilvl="4">
      <w:start w:val="5"/>
      <w:numFmt w:val="bullet"/>
      <w:lvlText w:val=""/>
      <w:lvlJc w:val="left"/>
      <w:pPr>
        <w:ind w:left="2120" w:hanging="440"/>
      </w:pPr>
      <w:rPr>
        <w:rFonts w:ascii="Symbol" w:eastAsia="SimSun" w:hAnsi="Symbol" w:cs="Times New Roman"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29" w15:restartNumberingAfterBreak="0">
    <w:nsid w:val="49F15BAD"/>
    <w:multiLevelType w:val="hybridMultilevel"/>
    <w:tmpl w:val="9868490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30" w15:restartNumberingAfterBreak="0">
    <w:nsid w:val="4A2069BB"/>
    <w:multiLevelType w:val="multilevel"/>
    <w:tmpl w:val="674E9A24"/>
    <w:lvl w:ilvl="0">
      <w:start w:val="1"/>
      <w:numFmt w:val="bullet"/>
      <w:lvlText w:val=""/>
      <w:lvlJc w:val="left"/>
      <w:pPr>
        <w:ind w:left="720" w:hanging="360"/>
      </w:pPr>
      <w:rPr>
        <w:rFonts w:ascii="Symbol" w:hAnsi="Symbol" w:hint="default"/>
      </w:rPr>
    </w:lvl>
    <w:lvl w:ilvl="1">
      <w:start w:val="1"/>
      <w:numFmt w:val="bullet"/>
      <w:lvlText w:val="o"/>
      <w:lvlJc w:val="left"/>
      <w:pPr>
        <w:ind w:left="90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31" w15:restartNumberingAfterBreak="0">
    <w:nsid w:val="4A3C128F"/>
    <w:multiLevelType w:val="hybridMultilevel"/>
    <w:tmpl w:val="754C871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32" w15:restartNumberingAfterBreak="0">
    <w:nsid w:val="4A502A96"/>
    <w:multiLevelType w:val="hybridMultilevel"/>
    <w:tmpl w:val="E3ACBAD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33"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434" w15:restartNumberingAfterBreak="0">
    <w:nsid w:val="4A5904E7"/>
    <w:multiLevelType w:val="hybridMultilevel"/>
    <w:tmpl w:val="67464E1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35" w15:restartNumberingAfterBreak="0">
    <w:nsid w:val="4A816C6D"/>
    <w:multiLevelType w:val="multilevel"/>
    <w:tmpl w:val="4A816C6D"/>
    <w:lvl w:ilvl="0">
      <w:start w:val="1"/>
      <w:numFmt w:val="bullet"/>
      <w:lvlText w:val="o"/>
      <w:lvlJc w:val="left"/>
      <w:pPr>
        <w:ind w:left="420" w:hanging="420"/>
      </w:pPr>
      <w:rPr>
        <w:rFonts w:ascii="Courier New" w:hAnsi="Courier New" w:cs="Courier New"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36" w15:restartNumberingAfterBreak="0">
    <w:nsid w:val="4AC774F2"/>
    <w:multiLevelType w:val="hybridMultilevel"/>
    <w:tmpl w:val="55F4EB60"/>
    <w:lvl w:ilvl="0" w:tplc="80C0AC90">
      <w:start w:val="1"/>
      <w:numFmt w:val="bullet"/>
      <w:lvlText w:val="-"/>
      <w:lvlJc w:val="left"/>
      <w:pPr>
        <w:ind w:left="420" w:hanging="420"/>
      </w:pPr>
      <w:rPr>
        <w:rFonts w:ascii="Yu Gothic Medium" w:eastAsia="Yu Gothic Medium" w:hAnsi="Yu Gothic Medium" w:hint="eastAsia"/>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37"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438" w15:restartNumberingAfterBreak="0">
    <w:nsid w:val="4BDF65F6"/>
    <w:multiLevelType w:val="multilevel"/>
    <w:tmpl w:val="4BDF65F6"/>
    <w:lvl w:ilvl="0">
      <w:start w:val="1"/>
      <w:numFmt w:val="decimal"/>
      <w:lvlText w:val="[%1]"/>
      <w:lvlJc w:val="left"/>
      <w:pPr>
        <w:tabs>
          <w:tab w:val="left" w:pos="567"/>
        </w:tabs>
        <w:ind w:left="567" w:hanging="56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439" w15:restartNumberingAfterBreak="0">
    <w:nsid w:val="4C3B49B0"/>
    <w:multiLevelType w:val="multilevel"/>
    <w:tmpl w:val="4C3B49B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40" w15:restartNumberingAfterBreak="0">
    <w:nsid w:val="4C6C1D0D"/>
    <w:multiLevelType w:val="multilevel"/>
    <w:tmpl w:val="B2502A84"/>
    <w:lvl w:ilvl="0">
      <w:start w:val="1"/>
      <w:numFmt w:val="bullet"/>
      <w:lvlText w:val=""/>
      <w:lvlJc w:val="left"/>
      <w:pPr>
        <w:ind w:left="360" w:hanging="360"/>
      </w:pPr>
      <w:rPr>
        <w:rFonts w:ascii="Symbol" w:hAnsi="Symbol" w:hint="default"/>
      </w:rPr>
    </w:lvl>
    <w:lvl w:ilvl="1">
      <w:start w:val="1"/>
      <w:numFmt w:val="bullet"/>
      <w:lvlText w:val=""/>
      <w:lvlJc w:val="left"/>
      <w:pPr>
        <w:ind w:left="1288" w:hanging="360"/>
      </w:pPr>
      <w:rPr>
        <w:rFonts w:ascii="Symbol" w:hAnsi="Symbol" w:hint="default"/>
      </w:rPr>
    </w:lvl>
    <w:lvl w:ilvl="2">
      <w:numFmt w:val="bullet"/>
      <w:lvlText w:val="-"/>
      <w:lvlJc w:val="left"/>
      <w:pPr>
        <w:ind w:left="1260" w:hanging="420"/>
      </w:pPr>
      <w:rPr>
        <w:rFonts w:ascii="Times" w:eastAsia="Batang" w:hAnsi="Times" w:cs="Times" w:hint="default"/>
      </w:rPr>
    </w:lvl>
    <w:lvl w:ilvl="3">
      <w:start w:val="4"/>
      <w:numFmt w:val="bullet"/>
      <w:lvlText w:val="-"/>
      <w:lvlJc w:val="left"/>
      <w:pPr>
        <w:ind w:left="1680" w:hanging="420"/>
      </w:pPr>
      <w:rPr>
        <w:rFonts w:ascii="Yu Gothic" w:eastAsia="Yu Gothic" w:hAnsi="Yu Gothic" w:cs="MS PGothic" w:hint="eastAsia"/>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41" w15:restartNumberingAfterBreak="0">
    <w:nsid w:val="4C7C7E42"/>
    <w:multiLevelType w:val="multilevel"/>
    <w:tmpl w:val="4C7C7E4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42" w15:restartNumberingAfterBreak="0">
    <w:nsid w:val="4C8C6828"/>
    <w:multiLevelType w:val="hybridMultilevel"/>
    <w:tmpl w:val="022A78A0"/>
    <w:lvl w:ilvl="0" w:tplc="04090001">
      <w:start w:val="1"/>
      <w:numFmt w:val="bullet"/>
      <w:lvlText w:val=""/>
      <w:lvlJc w:val="left"/>
      <w:pPr>
        <w:ind w:left="880" w:hanging="440"/>
      </w:pPr>
      <w:rPr>
        <w:rFonts w:ascii="Wingdings" w:hAnsi="Wingdings" w:hint="default"/>
      </w:rPr>
    </w:lvl>
    <w:lvl w:ilvl="1" w:tplc="04090003">
      <w:start w:val="1"/>
      <w:numFmt w:val="bullet"/>
      <w:lvlText w:val=""/>
      <w:lvlJc w:val="left"/>
      <w:pPr>
        <w:ind w:left="1320" w:hanging="440"/>
      </w:pPr>
      <w:rPr>
        <w:rFonts w:ascii="Wingdings" w:hAnsi="Wingdings" w:hint="default"/>
      </w:rPr>
    </w:lvl>
    <w:lvl w:ilvl="2" w:tplc="04090005">
      <w:start w:val="1"/>
      <w:numFmt w:val="bullet"/>
      <w:lvlText w:val=""/>
      <w:lvlJc w:val="left"/>
      <w:pPr>
        <w:ind w:left="1760" w:hanging="440"/>
      </w:pPr>
      <w:rPr>
        <w:rFonts w:ascii="Wingdings" w:hAnsi="Wingdings" w:hint="default"/>
      </w:rPr>
    </w:lvl>
    <w:lvl w:ilvl="3" w:tplc="04090001" w:tentative="1">
      <w:start w:val="1"/>
      <w:numFmt w:val="bullet"/>
      <w:lvlText w:val=""/>
      <w:lvlJc w:val="left"/>
      <w:pPr>
        <w:ind w:left="2200" w:hanging="440"/>
      </w:pPr>
      <w:rPr>
        <w:rFonts w:ascii="Wingdings" w:hAnsi="Wingdings" w:hint="default"/>
      </w:rPr>
    </w:lvl>
    <w:lvl w:ilvl="4" w:tplc="04090003" w:tentative="1">
      <w:start w:val="1"/>
      <w:numFmt w:val="bullet"/>
      <w:lvlText w:val=""/>
      <w:lvlJc w:val="left"/>
      <w:pPr>
        <w:ind w:left="2640" w:hanging="440"/>
      </w:pPr>
      <w:rPr>
        <w:rFonts w:ascii="Wingdings" w:hAnsi="Wingdings" w:hint="default"/>
      </w:rPr>
    </w:lvl>
    <w:lvl w:ilvl="5" w:tplc="04090005" w:tentative="1">
      <w:start w:val="1"/>
      <w:numFmt w:val="bullet"/>
      <w:lvlText w:val=""/>
      <w:lvlJc w:val="left"/>
      <w:pPr>
        <w:ind w:left="3080" w:hanging="440"/>
      </w:pPr>
      <w:rPr>
        <w:rFonts w:ascii="Wingdings" w:hAnsi="Wingdings" w:hint="default"/>
      </w:rPr>
    </w:lvl>
    <w:lvl w:ilvl="6" w:tplc="04090001" w:tentative="1">
      <w:start w:val="1"/>
      <w:numFmt w:val="bullet"/>
      <w:lvlText w:val=""/>
      <w:lvlJc w:val="left"/>
      <w:pPr>
        <w:ind w:left="3520" w:hanging="440"/>
      </w:pPr>
      <w:rPr>
        <w:rFonts w:ascii="Wingdings" w:hAnsi="Wingdings" w:hint="default"/>
      </w:rPr>
    </w:lvl>
    <w:lvl w:ilvl="7" w:tplc="04090003" w:tentative="1">
      <w:start w:val="1"/>
      <w:numFmt w:val="bullet"/>
      <w:lvlText w:val=""/>
      <w:lvlJc w:val="left"/>
      <w:pPr>
        <w:ind w:left="3960" w:hanging="440"/>
      </w:pPr>
      <w:rPr>
        <w:rFonts w:ascii="Wingdings" w:hAnsi="Wingdings" w:hint="default"/>
      </w:rPr>
    </w:lvl>
    <w:lvl w:ilvl="8" w:tplc="04090005" w:tentative="1">
      <w:start w:val="1"/>
      <w:numFmt w:val="bullet"/>
      <w:lvlText w:val=""/>
      <w:lvlJc w:val="left"/>
      <w:pPr>
        <w:ind w:left="4400" w:hanging="440"/>
      </w:pPr>
      <w:rPr>
        <w:rFonts w:ascii="Wingdings" w:hAnsi="Wingdings" w:hint="default"/>
      </w:rPr>
    </w:lvl>
  </w:abstractNum>
  <w:abstractNum w:abstractNumId="443" w15:restartNumberingAfterBreak="0">
    <w:nsid w:val="4C9C48D9"/>
    <w:multiLevelType w:val="multilevel"/>
    <w:tmpl w:val="0409001F"/>
    <w:styleLink w:val="111111"/>
    <w:lvl w:ilvl="0">
      <w:start w:val="5"/>
      <w:numFmt w:val="decimal"/>
      <w:lvlText w:val="%1."/>
      <w:lvlJc w:val="left"/>
      <w:pPr>
        <w:tabs>
          <w:tab w:val="num" w:pos="425"/>
        </w:tabs>
        <w:ind w:left="425" w:hanging="425"/>
      </w:pPr>
      <w:rPr>
        <w:rFonts w:hint="eastAsia"/>
      </w:rPr>
    </w:lvl>
    <w:lvl w:ilvl="1">
      <w:start w:val="1"/>
      <w:numFmt w:val="decimal"/>
      <w:lvlText w:val="%1.%2."/>
      <w:lvlJc w:val="left"/>
      <w:pPr>
        <w:tabs>
          <w:tab w:val="num" w:pos="567"/>
        </w:tabs>
        <w:ind w:left="567" w:hanging="567"/>
      </w:pPr>
    </w:lvl>
    <w:lvl w:ilvl="2">
      <w:start w:val="1"/>
      <w:numFmt w:val="decimal"/>
      <w:lvlText w:val="%1.%2.%3."/>
      <w:lvlJc w:val="left"/>
      <w:pPr>
        <w:tabs>
          <w:tab w:val="num" w:pos="709"/>
        </w:tabs>
        <w:ind w:left="709" w:hanging="709"/>
      </w:pPr>
    </w:lvl>
    <w:lvl w:ilvl="3">
      <w:start w:val="1"/>
      <w:numFmt w:val="decimal"/>
      <w:lvlText w:val="%1.%2.%3.%4."/>
      <w:lvlJc w:val="left"/>
      <w:pPr>
        <w:tabs>
          <w:tab w:val="num" w:pos="851"/>
        </w:tabs>
        <w:ind w:left="851" w:hanging="851"/>
      </w:pPr>
    </w:lvl>
    <w:lvl w:ilvl="4">
      <w:start w:val="1"/>
      <w:numFmt w:val="decimal"/>
      <w:lvlText w:val="%1.%2.%3.%4.%5."/>
      <w:lvlJc w:val="left"/>
      <w:pPr>
        <w:tabs>
          <w:tab w:val="num" w:pos="992"/>
        </w:tabs>
        <w:ind w:left="992" w:hanging="992"/>
      </w:pPr>
    </w:lvl>
    <w:lvl w:ilvl="5">
      <w:start w:val="1"/>
      <w:numFmt w:val="decimal"/>
      <w:lvlText w:val="%1.%2.%3.%4.%5.%6."/>
      <w:lvlJc w:val="left"/>
      <w:pPr>
        <w:tabs>
          <w:tab w:val="num" w:pos="1134"/>
        </w:tabs>
        <w:ind w:left="1134" w:hanging="1134"/>
      </w:pPr>
    </w:lvl>
    <w:lvl w:ilvl="6">
      <w:start w:val="1"/>
      <w:numFmt w:val="decimal"/>
      <w:lvlText w:val="%1.%2.%3.%4.%5.%6.%7."/>
      <w:lvlJc w:val="left"/>
      <w:pPr>
        <w:tabs>
          <w:tab w:val="num" w:pos="1276"/>
        </w:tabs>
        <w:ind w:left="1276" w:hanging="1276"/>
      </w:pPr>
    </w:lvl>
    <w:lvl w:ilvl="7">
      <w:start w:val="1"/>
      <w:numFmt w:val="decimal"/>
      <w:lvlText w:val="%1.%2.%3.%4.%5.%6.%7.%8."/>
      <w:lvlJc w:val="left"/>
      <w:pPr>
        <w:tabs>
          <w:tab w:val="num" w:pos="1418"/>
        </w:tabs>
        <w:ind w:left="1418" w:hanging="1418"/>
      </w:pPr>
    </w:lvl>
    <w:lvl w:ilvl="8">
      <w:start w:val="1"/>
      <w:numFmt w:val="decimal"/>
      <w:lvlText w:val="%1.%2.%3.%4.%5.%6.%7.%8.%9."/>
      <w:lvlJc w:val="left"/>
      <w:pPr>
        <w:tabs>
          <w:tab w:val="num" w:pos="1559"/>
        </w:tabs>
        <w:ind w:left="1559" w:hanging="1559"/>
      </w:pPr>
    </w:lvl>
  </w:abstractNum>
  <w:abstractNum w:abstractNumId="444" w15:restartNumberingAfterBreak="0">
    <w:nsid w:val="4D3117F4"/>
    <w:multiLevelType w:val="multilevel"/>
    <w:tmpl w:val="4D3117F4"/>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445" w15:restartNumberingAfterBreak="0">
    <w:nsid w:val="4DDF29F1"/>
    <w:multiLevelType w:val="multilevel"/>
    <w:tmpl w:val="4DDF29F1"/>
    <w:lvl w:ilvl="0">
      <w:numFmt w:val="bullet"/>
      <w:lvlText w:val="•"/>
      <w:lvlJc w:val="left"/>
      <w:pPr>
        <w:ind w:left="800" w:hanging="400"/>
      </w:pPr>
      <w:rPr>
        <w:rFonts w:ascii="Times New Roman" w:hAnsi="Times New Roman" w:hint="default"/>
      </w:rPr>
    </w:lvl>
    <w:lvl w:ilvl="1">
      <w:start w:val="1"/>
      <w:numFmt w:val="bullet"/>
      <w:lvlText w:val="-"/>
      <w:lvlJc w:val="left"/>
      <w:pPr>
        <w:ind w:left="1200" w:hanging="400"/>
      </w:pPr>
      <w:rPr>
        <w:rFonts w:ascii="Times" w:eastAsia="Malgun Gothic" w:hAnsi="Times" w:cs="Time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446" w15:restartNumberingAfterBreak="0">
    <w:nsid w:val="4E393690"/>
    <w:multiLevelType w:val="multilevel"/>
    <w:tmpl w:val="4E393690"/>
    <w:lvl w:ilvl="0">
      <w:start w:val="1"/>
      <w:numFmt w:val="bullet"/>
      <w:lvlText w:val="•"/>
      <w:lvlJc w:val="left"/>
      <w:pPr>
        <w:tabs>
          <w:tab w:val="left" w:pos="720"/>
        </w:tabs>
        <w:ind w:left="720" w:hanging="360"/>
      </w:pPr>
      <w:rPr>
        <w:rFonts w:ascii="Arial" w:hAnsi="Arial" w:cs="Arial" w:hint="default"/>
      </w:rPr>
    </w:lvl>
    <w:lvl w:ilvl="1">
      <w:start w:val="1"/>
      <w:numFmt w:val="bullet"/>
      <w:lvlText w:val="。"/>
      <w:lvlJc w:val="left"/>
      <w:pPr>
        <w:tabs>
          <w:tab w:val="left" w:pos="1440"/>
        </w:tabs>
        <w:ind w:left="1440" w:hanging="360"/>
      </w:pPr>
      <w:rPr>
        <w:rFonts w:ascii="PMingLiU" w:eastAsia="Times New Roman" w:hAnsi="PMingLiU" w:cs="PMingLiU" w:hint="eastAsia"/>
      </w:rPr>
    </w:lvl>
    <w:lvl w:ilvl="2">
      <w:start w:val="1"/>
      <w:numFmt w:val="bullet"/>
      <w:lvlText w:val="•"/>
      <w:lvlJc w:val="left"/>
      <w:pPr>
        <w:tabs>
          <w:tab w:val="left" w:pos="2160"/>
        </w:tabs>
        <w:ind w:left="2160" w:hanging="360"/>
      </w:pPr>
      <w:rPr>
        <w:rFonts w:ascii="Arial" w:hAnsi="Arial" w:cs="Arial" w:hint="default"/>
      </w:rPr>
    </w:lvl>
    <w:lvl w:ilvl="3">
      <w:start w:val="1"/>
      <w:numFmt w:val="bullet"/>
      <w:lvlText w:val="•"/>
      <w:lvlJc w:val="left"/>
      <w:pPr>
        <w:tabs>
          <w:tab w:val="left" w:pos="2880"/>
        </w:tabs>
        <w:ind w:left="2880" w:hanging="360"/>
      </w:pPr>
      <w:rPr>
        <w:rFonts w:ascii="Arial" w:hAnsi="Arial" w:cs="Arial" w:hint="default"/>
      </w:rPr>
    </w:lvl>
    <w:lvl w:ilvl="4">
      <w:start w:val="1"/>
      <w:numFmt w:val="bullet"/>
      <w:lvlText w:val="•"/>
      <w:lvlJc w:val="left"/>
      <w:pPr>
        <w:tabs>
          <w:tab w:val="left" w:pos="3600"/>
        </w:tabs>
        <w:ind w:left="3600" w:hanging="360"/>
      </w:pPr>
      <w:rPr>
        <w:rFonts w:ascii="Arial" w:hAnsi="Arial" w:cs="Arial" w:hint="default"/>
      </w:rPr>
    </w:lvl>
    <w:lvl w:ilvl="5">
      <w:start w:val="1"/>
      <w:numFmt w:val="bullet"/>
      <w:lvlText w:val="•"/>
      <w:lvlJc w:val="left"/>
      <w:pPr>
        <w:tabs>
          <w:tab w:val="left" w:pos="4320"/>
        </w:tabs>
        <w:ind w:left="4320" w:hanging="360"/>
      </w:pPr>
      <w:rPr>
        <w:rFonts w:ascii="Arial" w:hAnsi="Arial" w:cs="Arial" w:hint="default"/>
      </w:rPr>
    </w:lvl>
    <w:lvl w:ilvl="6">
      <w:start w:val="1"/>
      <w:numFmt w:val="bullet"/>
      <w:lvlText w:val="•"/>
      <w:lvlJc w:val="left"/>
      <w:pPr>
        <w:tabs>
          <w:tab w:val="left" w:pos="5040"/>
        </w:tabs>
        <w:ind w:left="5040" w:hanging="360"/>
      </w:pPr>
      <w:rPr>
        <w:rFonts w:ascii="Arial" w:hAnsi="Arial" w:cs="Arial" w:hint="default"/>
      </w:rPr>
    </w:lvl>
    <w:lvl w:ilvl="7">
      <w:start w:val="1"/>
      <w:numFmt w:val="bullet"/>
      <w:lvlText w:val="•"/>
      <w:lvlJc w:val="left"/>
      <w:pPr>
        <w:tabs>
          <w:tab w:val="left" w:pos="5760"/>
        </w:tabs>
        <w:ind w:left="5760" w:hanging="360"/>
      </w:pPr>
      <w:rPr>
        <w:rFonts w:ascii="Arial" w:hAnsi="Arial" w:cs="Arial" w:hint="default"/>
      </w:rPr>
    </w:lvl>
    <w:lvl w:ilvl="8">
      <w:start w:val="1"/>
      <w:numFmt w:val="bullet"/>
      <w:lvlText w:val="•"/>
      <w:lvlJc w:val="left"/>
      <w:pPr>
        <w:tabs>
          <w:tab w:val="left" w:pos="6480"/>
        </w:tabs>
        <w:ind w:left="6480" w:hanging="360"/>
      </w:pPr>
      <w:rPr>
        <w:rFonts w:ascii="Arial" w:hAnsi="Arial" w:cs="Arial" w:hint="default"/>
      </w:rPr>
    </w:lvl>
  </w:abstractNum>
  <w:abstractNum w:abstractNumId="447" w15:restartNumberingAfterBreak="0">
    <w:nsid w:val="4E4E46A1"/>
    <w:multiLevelType w:val="hybridMultilevel"/>
    <w:tmpl w:val="9D7E67CC"/>
    <w:lvl w:ilvl="0" w:tplc="81AAB69E">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8" w15:restartNumberingAfterBreak="0">
    <w:nsid w:val="4E625DE1"/>
    <w:multiLevelType w:val="multilevel"/>
    <w:tmpl w:val="4E625DE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49" w15:restartNumberingAfterBreak="0">
    <w:nsid w:val="4EBD6157"/>
    <w:multiLevelType w:val="hybridMultilevel"/>
    <w:tmpl w:val="0D36556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50" w15:restartNumberingAfterBreak="0">
    <w:nsid w:val="4F0B1589"/>
    <w:multiLevelType w:val="hybridMultilevel"/>
    <w:tmpl w:val="D166D54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51" w15:restartNumberingAfterBreak="0">
    <w:nsid w:val="4F2215D9"/>
    <w:multiLevelType w:val="multilevel"/>
    <w:tmpl w:val="BDEEFD5A"/>
    <w:lvl w:ilvl="0">
      <w:start w:val="1"/>
      <w:numFmt w:val="bullet"/>
      <w:lvlText w:val=""/>
      <w:lvlJc w:val="left"/>
      <w:pPr>
        <w:ind w:left="420" w:hanging="420"/>
      </w:pPr>
      <w:rPr>
        <w:rFonts w:ascii="Symbol" w:hAnsi="Symbol" w:hint="default"/>
      </w:rPr>
    </w:lvl>
    <w:lvl w:ilvl="1">
      <w:numFmt w:val="bullet"/>
      <w:lvlText w:val="-"/>
      <w:lvlJc w:val="left"/>
      <w:pPr>
        <w:ind w:left="840" w:hanging="420"/>
      </w:pPr>
      <w:rPr>
        <w:rFonts w:ascii="Times" w:hAnsi="Times" w:hint="default"/>
      </w:rPr>
    </w:lvl>
    <w:lvl w:ilvl="2">
      <w:start w:val="1"/>
      <w:numFmt w:val="bullet"/>
      <w:lvlText w:val="•"/>
      <w:lvlJc w:val="left"/>
      <w:pPr>
        <w:ind w:left="1260" w:hanging="420"/>
      </w:pPr>
      <w:rPr>
        <w:rFonts w:ascii="Arial" w:hAnsi="Arial" w:hint="default"/>
      </w:rPr>
    </w:lvl>
    <w:lvl w:ilvl="3">
      <w:start w:val="1"/>
      <w:numFmt w:val="bullet"/>
      <w:lvlText w:val=""/>
      <w:lvlJc w:val="left"/>
      <w:pPr>
        <w:ind w:left="1680" w:hanging="420"/>
      </w:pPr>
      <w:rPr>
        <w:rFonts w:ascii="Wingdings" w:hAnsi="Wingdings" w:hint="default"/>
      </w:rPr>
    </w:lvl>
    <w:lvl w:ilvl="4">
      <w:start w:val="5"/>
      <w:numFmt w:val="bullet"/>
      <w:lvlText w:val=""/>
      <w:lvlJc w:val="left"/>
      <w:pPr>
        <w:ind w:left="2120" w:hanging="440"/>
      </w:pPr>
      <w:rPr>
        <w:rFonts w:ascii="Symbol" w:eastAsia="SimSun" w:hAnsi="Symbol" w:cs="Times New Roman"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52" w15:restartNumberingAfterBreak="0">
    <w:nsid w:val="503F4A36"/>
    <w:multiLevelType w:val="hybridMultilevel"/>
    <w:tmpl w:val="3850BC6C"/>
    <w:lvl w:ilvl="0" w:tplc="0409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53" w15:restartNumberingAfterBreak="0">
    <w:nsid w:val="50516F7A"/>
    <w:multiLevelType w:val="hybridMultilevel"/>
    <w:tmpl w:val="D8025A1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54" w15:restartNumberingAfterBreak="0">
    <w:nsid w:val="505A5713"/>
    <w:multiLevelType w:val="hybridMultilevel"/>
    <w:tmpl w:val="718C903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55" w15:restartNumberingAfterBreak="0">
    <w:nsid w:val="50995657"/>
    <w:multiLevelType w:val="multilevel"/>
    <w:tmpl w:val="267A8FDA"/>
    <w:lvl w:ilvl="0">
      <w:start w:val="9"/>
      <w:numFmt w:val="decimal"/>
      <w:lvlText w:val="%1"/>
      <w:lvlJc w:val="left"/>
      <w:pPr>
        <w:ind w:left="468" w:hanging="468"/>
      </w:pPr>
      <w:rPr>
        <w:rFonts w:cs="Arial" w:hint="default"/>
      </w:rPr>
    </w:lvl>
    <w:lvl w:ilvl="1">
      <w:start w:val="14"/>
      <w:numFmt w:val="decimal"/>
      <w:lvlText w:val="%1.%2"/>
      <w:lvlJc w:val="left"/>
      <w:pPr>
        <w:ind w:left="468" w:hanging="468"/>
      </w:pPr>
      <w:rPr>
        <w:rFonts w:cs="Arial" w:hint="default"/>
      </w:rPr>
    </w:lvl>
    <w:lvl w:ilvl="2">
      <w:start w:val="1"/>
      <w:numFmt w:val="decimal"/>
      <w:lvlText w:val="%1.%2.%3"/>
      <w:lvlJc w:val="left"/>
      <w:pPr>
        <w:ind w:left="720" w:hanging="720"/>
      </w:pPr>
      <w:rPr>
        <w:rFonts w:cs="Arial" w:hint="default"/>
      </w:rPr>
    </w:lvl>
    <w:lvl w:ilvl="3">
      <w:start w:val="1"/>
      <w:numFmt w:val="decimal"/>
      <w:lvlText w:val="%1.%2.%3.%4"/>
      <w:lvlJc w:val="left"/>
      <w:pPr>
        <w:ind w:left="1080" w:hanging="1080"/>
      </w:pPr>
      <w:rPr>
        <w:rFonts w:cs="Arial" w:hint="default"/>
      </w:rPr>
    </w:lvl>
    <w:lvl w:ilvl="4">
      <w:start w:val="1"/>
      <w:numFmt w:val="decimal"/>
      <w:lvlText w:val="%1.%2.%3.%4.%5"/>
      <w:lvlJc w:val="left"/>
      <w:pPr>
        <w:ind w:left="1080" w:hanging="1080"/>
      </w:pPr>
      <w:rPr>
        <w:rFonts w:cs="Arial" w:hint="default"/>
      </w:rPr>
    </w:lvl>
    <w:lvl w:ilvl="5">
      <w:start w:val="1"/>
      <w:numFmt w:val="decimal"/>
      <w:lvlText w:val="%1.%2.%3.%4.%5.%6"/>
      <w:lvlJc w:val="left"/>
      <w:pPr>
        <w:ind w:left="1440" w:hanging="1440"/>
      </w:pPr>
      <w:rPr>
        <w:rFonts w:cs="Arial" w:hint="default"/>
      </w:rPr>
    </w:lvl>
    <w:lvl w:ilvl="6">
      <w:start w:val="1"/>
      <w:numFmt w:val="decimal"/>
      <w:lvlText w:val="%1.%2.%3.%4.%5.%6.%7"/>
      <w:lvlJc w:val="left"/>
      <w:pPr>
        <w:ind w:left="1440" w:hanging="1440"/>
      </w:pPr>
      <w:rPr>
        <w:rFonts w:cs="Arial" w:hint="default"/>
      </w:rPr>
    </w:lvl>
    <w:lvl w:ilvl="7">
      <w:start w:val="1"/>
      <w:numFmt w:val="decimal"/>
      <w:lvlText w:val="%1.%2.%3.%4.%5.%6.%7.%8"/>
      <w:lvlJc w:val="left"/>
      <w:pPr>
        <w:ind w:left="1800" w:hanging="1800"/>
      </w:pPr>
      <w:rPr>
        <w:rFonts w:cs="Arial" w:hint="default"/>
      </w:rPr>
    </w:lvl>
    <w:lvl w:ilvl="8">
      <w:start w:val="1"/>
      <w:numFmt w:val="decimal"/>
      <w:lvlText w:val="%1.%2.%3.%4.%5.%6.%7.%8.%9"/>
      <w:lvlJc w:val="left"/>
      <w:pPr>
        <w:ind w:left="1800" w:hanging="1800"/>
      </w:pPr>
      <w:rPr>
        <w:rFonts w:cs="Arial" w:hint="default"/>
      </w:rPr>
    </w:lvl>
  </w:abstractNum>
  <w:abstractNum w:abstractNumId="456" w15:restartNumberingAfterBreak="0">
    <w:nsid w:val="50F10317"/>
    <w:multiLevelType w:val="multilevel"/>
    <w:tmpl w:val="AFBC4856"/>
    <w:styleLink w:val="StyleBulletedSymbolsymbolLeft025Hanging02522"/>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457" w15:restartNumberingAfterBreak="0">
    <w:nsid w:val="5101505E"/>
    <w:multiLevelType w:val="hybridMultilevel"/>
    <w:tmpl w:val="6C28A41A"/>
    <w:lvl w:ilvl="0" w:tplc="901E4CC4">
      <w:start w:val="1"/>
      <w:numFmt w:val="decimal"/>
      <w:pStyle w:val="Observation0"/>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8" w15:restartNumberingAfterBreak="0">
    <w:nsid w:val="513061C2"/>
    <w:multiLevelType w:val="multilevel"/>
    <w:tmpl w:val="513061C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59" w15:restartNumberingAfterBreak="0">
    <w:nsid w:val="51B43ED7"/>
    <w:multiLevelType w:val="multilevel"/>
    <w:tmpl w:val="80D614A4"/>
    <w:lvl w:ilvl="0">
      <w:start w:val="1"/>
      <w:numFmt w:val="bullet"/>
      <w:lvlText w:val=""/>
      <w:lvlJc w:val="left"/>
      <w:pPr>
        <w:ind w:left="420" w:hanging="420"/>
      </w:pPr>
      <w:rPr>
        <w:rFonts w:ascii="Symbol" w:hAnsi="Symbol"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60" w15:restartNumberingAfterBreak="0">
    <w:nsid w:val="51B60204"/>
    <w:multiLevelType w:val="hybridMultilevel"/>
    <w:tmpl w:val="B20E3DD0"/>
    <w:lvl w:ilvl="0" w:tplc="08090001">
      <w:start w:val="1"/>
      <w:numFmt w:val="bullet"/>
      <w:lvlText w:val=""/>
      <w:lvlJc w:val="left"/>
      <w:pPr>
        <w:ind w:left="840" w:hanging="420"/>
      </w:pPr>
      <w:rPr>
        <w:rFonts w:ascii="Symbol" w:hAnsi="Symbol" w:hint="default"/>
      </w:rPr>
    </w:lvl>
    <w:lvl w:ilvl="1" w:tplc="FFFFFFFF" w:tentative="1">
      <w:start w:val="1"/>
      <w:numFmt w:val="bullet"/>
      <w:lvlText w:val=""/>
      <w:lvlJc w:val="left"/>
      <w:pPr>
        <w:ind w:left="1260" w:hanging="420"/>
      </w:pPr>
      <w:rPr>
        <w:rFonts w:ascii="Wingdings" w:hAnsi="Wingdings" w:hint="default"/>
      </w:rPr>
    </w:lvl>
    <w:lvl w:ilvl="2" w:tplc="FFFFFFFF" w:tentative="1">
      <w:start w:val="1"/>
      <w:numFmt w:val="bullet"/>
      <w:lvlText w:val=""/>
      <w:lvlJc w:val="left"/>
      <w:pPr>
        <w:ind w:left="1680" w:hanging="420"/>
      </w:pPr>
      <w:rPr>
        <w:rFonts w:ascii="Wingdings" w:hAnsi="Wingdings" w:hint="default"/>
      </w:rPr>
    </w:lvl>
    <w:lvl w:ilvl="3" w:tplc="FFFFFFFF" w:tentative="1">
      <w:start w:val="1"/>
      <w:numFmt w:val="bullet"/>
      <w:lvlText w:val=""/>
      <w:lvlJc w:val="left"/>
      <w:pPr>
        <w:ind w:left="2100" w:hanging="420"/>
      </w:pPr>
      <w:rPr>
        <w:rFonts w:ascii="Wingdings" w:hAnsi="Wingdings" w:hint="default"/>
      </w:rPr>
    </w:lvl>
    <w:lvl w:ilvl="4" w:tplc="FFFFFFFF" w:tentative="1">
      <w:start w:val="1"/>
      <w:numFmt w:val="bullet"/>
      <w:lvlText w:val=""/>
      <w:lvlJc w:val="left"/>
      <w:pPr>
        <w:ind w:left="2520" w:hanging="420"/>
      </w:pPr>
      <w:rPr>
        <w:rFonts w:ascii="Wingdings" w:hAnsi="Wingdings" w:hint="default"/>
      </w:rPr>
    </w:lvl>
    <w:lvl w:ilvl="5" w:tplc="FFFFFFFF" w:tentative="1">
      <w:start w:val="1"/>
      <w:numFmt w:val="bullet"/>
      <w:lvlText w:val=""/>
      <w:lvlJc w:val="left"/>
      <w:pPr>
        <w:ind w:left="2940" w:hanging="420"/>
      </w:pPr>
      <w:rPr>
        <w:rFonts w:ascii="Wingdings" w:hAnsi="Wingdings" w:hint="default"/>
      </w:rPr>
    </w:lvl>
    <w:lvl w:ilvl="6" w:tplc="FFFFFFFF" w:tentative="1">
      <w:start w:val="1"/>
      <w:numFmt w:val="bullet"/>
      <w:lvlText w:val=""/>
      <w:lvlJc w:val="left"/>
      <w:pPr>
        <w:ind w:left="3360" w:hanging="420"/>
      </w:pPr>
      <w:rPr>
        <w:rFonts w:ascii="Wingdings" w:hAnsi="Wingdings" w:hint="default"/>
      </w:rPr>
    </w:lvl>
    <w:lvl w:ilvl="7" w:tplc="FFFFFFFF" w:tentative="1">
      <w:start w:val="1"/>
      <w:numFmt w:val="bullet"/>
      <w:lvlText w:val=""/>
      <w:lvlJc w:val="left"/>
      <w:pPr>
        <w:ind w:left="3780" w:hanging="420"/>
      </w:pPr>
      <w:rPr>
        <w:rFonts w:ascii="Wingdings" w:hAnsi="Wingdings" w:hint="default"/>
      </w:rPr>
    </w:lvl>
    <w:lvl w:ilvl="8" w:tplc="FFFFFFFF" w:tentative="1">
      <w:start w:val="1"/>
      <w:numFmt w:val="bullet"/>
      <w:lvlText w:val=""/>
      <w:lvlJc w:val="left"/>
      <w:pPr>
        <w:ind w:left="4200" w:hanging="420"/>
      </w:pPr>
      <w:rPr>
        <w:rFonts w:ascii="Wingdings" w:hAnsi="Wingdings" w:hint="default"/>
      </w:rPr>
    </w:lvl>
  </w:abstractNum>
  <w:abstractNum w:abstractNumId="461" w15:restartNumberingAfterBreak="0">
    <w:nsid w:val="51FF5BD6"/>
    <w:multiLevelType w:val="multilevel"/>
    <w:tmpl w:val="51FF5BD6"/>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62" w15:restartNumberingAfterBreak="0">
    <w:nsid w:val="521F44A7"/>
    <w:multiLevelType w:val="multilevel"/>
    <w:tmpl w:val="521F44A7"/>
    <w:lvl w:ilvl="0">
      <w:start w:val="1"/>
      <w:numFmt w:val="bullet"/>
      <w:pStyle w:val="EmailDiscussion"/>
      <w:lvlText w:val=""/>
      <w:lvlJc w:val="left"/>
      <w:pPr>
        <w:tabs>
          <w:tab w:val="left" w:pos="1619"/>
        </w:tabs>
        <w:ind w:left="1619" w:hanging="360"/>
      </w:pPr>
      <w:rPr>
        <w:rFonts w:ascii="Wingdings" w:hAnsi="Wingdings"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463" w15:restartNumberingAfterBreak="0">
    <w:nsid w:val="522808E0"/>
    <w:multiLevelType w:val="hybridMultilevel"/>
    <w:tmpl w:val="8216F490"/>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64" w15:restartNumberingAfterBreak="0">
    <w:nsid w:val="5241434A"/>
    <w:multiLevelType w:val="multilevel"/>
    <w:tmpl w:val="3034BC36"/>
    <w:lvl w:ilvl="0">
      <w:numFmt w:val="bullet"/>
      <w:lvlText w:val="-"/>
      <w:lvlJc w:val="left"/>
      <w:pPr>
        <w:ind w:left="360" w:hanging="360"/>
      </w:pPr>
      <w:rPr>
        <w:rFonts w:ascii="Times New Roman" w:eastAsia="MS Gothic" w:hAnsi="Times New Roman" w:cs="Times New Roman" w:hint="default"/>
      </w:rPr>
    </w:lvl>
    <w:lvl w:ilvl="1">
      <w:start w:val="1"/>
      <w:numFmt w:val="bullet"/>
      <w:lvlText w:val=""/>
      <w:lvlJc w:val="left"/>
      <w:pPr>
        <w:ind w:left="1288" w:hanging="360"/>
      </w:pPr>
      <w:rPr>
        <w:rFonts w:ascii="Symbol" w:hAnsi="Symbol" w:hint="default"/>
      </w:rPr>
    </w:lvl>
    <w:lvl w:ilvl="2">
      <w:numFmt w:val="bullet"/>
      <w:lvlText w:val="-"/>
      <w:lvlJc w:val="left"/>
      <w:pPr>
        <w:ind w:left="1260" w:hanging="420"/>
      </w:pPr>
      <w:rPr>
        <w:rFonts w:ascii="Times" w:eastAsia="Batang" w:hAnsi="Times" w:cs="Times" w:hint="default"/>
      </w:rPr>
    </w:lvl>
    <w:lvl w:ilvl="3">
      <w:start w:val="4"/>
      <w:numFmt w:val="bullet"/>
      <w:lvlText w:val="-"/>
      <w:lvlJc w:val="left"/>
      <w:pPr>
        <w:ind w:left="1680" w:hanging="420"/>
      </w:pPr>
      <w:rPr>
        <w:rFonts w:ascii="Yu Gothic" w:eastAsia="Yu Gothic" w:hAnsi="Yu Gothic" w:cs="MS PGothic" w:hint="eastAsia"/>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65" w15:restartNumberingAfterBreak="0">
    <w:nsid w:val="525251B4"/>
    <w:multiLevelType w:val="hybridMultilevel"/>
    <w:tmpl w:val="3FA2B556"/>
    <w:lvl w:ilvl="0" w:tplc="04090003">
      <w:start w:val="1"/>
      <w:numFmt w:val="bullet"/>
      <w:lvlText w:val="o"/>
      <w:lvlJc w:val="left"/>
      <w:pPr>
        <w:ind w:left="840" w:hanging="420"/>
      </w:pPr>
      <w:rPr>
        <w:rFonts w:ascii="Courier New" w:hAnsi="Courier New" w:cs="Courier New" w:hint="default"/>
      </w:rPr>
    </w:lvl>
    <w:lvl w:ilvl="1" w:tplc="04090003">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466" w15:restartNumberingAfterBreak="0">
    <w:nsid w:val="527B00C7"/>
    <w:multiLevelType w:val="multilevel"/>
    <w:tmpl w:val="527B00C7"/>
    <w:lvl w:ilvl="0">
      <w:start w:val="1"/>
      <w:numFmt w:val="bullet"/>
      <w:lvlText w:val=""/>
      <w:lvlJc w:val="left"/>
      <w:pPr>
        <w:tabs>
          <w:tab w:val="left" w:pos="-420"/>
        </w:tabs>
        <w:ind w:left="300" w:hanging="360"/>
      </w:pPr>
      <w:rPr>
        <w:rFonts w:ascii="Symbol" w:hAnsi="Symbol" w:hint="default"/>
      </w:rPr>
    </w:lvl>
    <w:lvl w:ilvl="1">
      <w:start w:val="1"/>
      <w:numFmt w:val="bullet"/>
      <w:lvlText w:val="o"/>
      <w:lvlJc w:val="left"/>
      <w:pPr>
        <w:tabs>
          <w:tab w:val="left" w:pos="-420"/>
        </w:tabs>
        <w:ind w:left="1020" w:hanging="360"/>
      </w:pPr>
      <w:rPr>
        <w:rFonts w:ascii="Courier New" w:hAnsi="Courier New" w:cs="Courier New" w:hint="default"/>
      </w:rPr>
    </w:lvl>
    <w:lvl w:ilvl="2">
      <w:start w:val="1"/>
      <w:numFmt w:val="bullet"/>
      <w:lvlText w:val=""/>
      <w:lvlJc w:val="left"/>
      <w:pPr>
        <w:tabs>
          <w:tab w:val="left" w:pos="-420"/>
        </w:tabs>
        <w:ind w:left="1740" w:hanging="360"/>
      </w:pPr>
      <w:rPr>
        <w:rFonts w:ascii="Wingdings" w:hAnsi="Wingdings" w:hint="default"/>
      </w:rPr>
    </w:lvl>
    <w:lvl w:ilvl="3">
      <w:start w:val="1"/>
      <w:numFmt w:val="bullet"/>
      <w:lvlText w:val=""/>
      <w:lvlJc w:val="left"/>
      <w:pPr>
        <w:tabs>
          <w:tab w:val="left" w:pos="-420"/>
        </w:tabs>
        <w:ind w:left="2460" w:hanging="360"/>
      </w:pPr>
      <w:rPr>
        <w:rFonts w:ascii="Symbol" w:hAnsi="Symbol" w:hint="default"/>
      </w:rPr>
    </w:lvl>
    <w:lvl w:ilvl="4">
      <w:start w:val="1"/>
      <w:numFmt w:val="bullet"/>
      <w:lvlText w:val="o"/>
      <w:lvlJc w:val="left"/>
      <w:pPr>
        <w:tabs>
          <w:tab w:val="left" w:pos="-420"/>
        </w:tabs>
        <w:ind w:left="3180" w:hanging="360"/>
      </w:pPr>
      <w:rPr>
        <w:rFonts w:ascii="Courier New" w:hAnsi="Courier New" w:cs="Courier New" w:hint="default"/>
      </w:rPr>
    </w:lvl>
    <w:lvl w:ilvl="5">
      <w:start w:val="1"/>
      <w:numFmt w:val="bullet"/>
      <w:lvlText w:val=""/>
      <w:lvlJc w:val="left"/>
      <w:pPr>
        <w:tabs>
          <w:tab w:val="left" w:pos="-420"/>
        </w:tabs>
        <w:ind w:left="3900" w:hanging="360"/>
      </w:pPr>
      <w:rPr>
        <w:rFonts w:ascii="Wingdings" w:hAnsi="Wingdings" w:hint="default"/>
      </w:rPr>
    </w:lvl>
    <w:lvl w:ilvl="6">
      <w:start w:val="1"/>
      <w:numFmt w:val="bullet"/>
      <w:lvlText w:val=""/>
      <w:lvlJc w:val="left"/>
      <w:pPr>
        <w:tabs>
          <w:tab w:val="left" w:pos="-420"/>
        </w:tabs>
        <w:ind w:left="4620" w:hanging="360"/>
      </w:pPr>
      <w:rPr>
        <w:rFonts w:ascii="Symbol" w:hAnsi="Symbol" w:hint="default"/>
      </w:rPr>
    </w:lvl>
    <w:lvl w:ilvl="7">
      <w:start w:val="1"/>
      <w:numFmt w:val="bullet"/>
      <w:lvlText w:val="o"/>
      <w:lvlJc w:val="left"/>
      <w:pPr>
        <w:tabs>
          <w:tab w:val="left" w:pos="-420"/>
        </w:tabs>
        <w:ind w:left="5340" w:hanging="360"/>
      </w:pPr>
      <w:rPr>
        <w:rFonts w:ascii="Courier New" w:hAnsi="Courier New" w:cs="Courier New" w:hint="default"/>
      </w:rPr>
    </w:lvl>
    <w:lvl w:ilvl="8">
      <w:start w:val="1"/>
      <w:numFmt w:val="bullet"/>
      <w:lvlText w:val=""/>
      <w:lvlJc w:val="left"/>
      <w:pPr>
        <w:tabs>
          <w:tab w:val="left" w:pos="-420"/>
        </w:tabs>
        <w:ind w:left="6060" w:hanging="360"/>
      </w:pPr>
      <w:rPr>
        <w:rFonts w:ascii="Wingdings" w:hAnsi="Wingdings" w:hint="default"/>
      </w:rPr>
    </w:lvl>
  </w:abstractNum>
  <w:abstractNum w:abstractNumId="467" w15:restartNumberingAfterBreak="0">
    <w:nsid w:val="52A25E34"/>
    <w:multiLevelType w:val="hybridMultilevel"/>
    <w:tmpl w:val="B66243FC"/>
    <w:lvl w:ilvl="0" w:tplc="EDB00074">
      <w:start w:val="1"/>
      <w:numFmt w:val="bullet"/>
      <w:lvlText w:val="-"/>
      <w:lvlJc w:val="left"/>
      <w:pPr>
        <w:ind w:left="720" w:hanging="360"/>
      </w:pPr>
      <w:rPr>
        <w:rFonts w:ascii="Times" w:eastAsia="Batang" w:hAnsi="Times" w:cs="Time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8" w15:restartNumberingAfterBreak="0">
    <w:nsid w:val="52CA544A"/>
    <w:multiLevelType w:val="singleLevel"/>
    <w:tmpl w:val="D83040E2"/>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469" w15:restartNumberingAfterBreak="0">
    <w:nsid w:val="531A5A92"/>
    <w:multiLevelType w:val="hybridMultilevel"/>
    <w:tmpl w:val="C4B606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0" w15:restartNumberingAfterBreak="0">
    <w:nsid w:val="532F7550"/>
    <w:multiLevelType w:val="multilevel"/>
    <w:tmpl w:val="532F7550"/>
    <w:lvl w:ilvl="0">
      <w:start w:val="1"/>
      <w:numFmt w:val="bullet"/>
      <w:lvlText w:val=""/>
      <w:lvlJc w:val="left"/>
      <w:pPr>
        <w:ind w:left="720" w:hanging="360"/>
      </w:pPr>
      <w:rPr>
        <w:rFonts w:ascii="Symbol" w:hAnsi="Symbol" w:hint="default"/>
      </w:rPr>
    </w:lvl>
    <w:lvl w:ilvl="1">
      <w:start w:val="2"/>
      <w:numFmt w:val="bullet"/>
      <w:lvlText w:val="-"/>
      <w:lvlJc w:val="left"/>
      <w:pPr>
        <w:ind w:left="1440" w:hanging="360"/>
      </w:pPr>
      <w:rPr>
        <w:rFonts w:ascii="Times New Roman" w:eastAsia="DengXian" w:hAnsi="Times New Roman" w:cs="Times New Roman" w:hint="default"/>
        <w:b w:val="0"/>
        <w:i w:val="0"/>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71" w15:restartNumberingAfterBreak="0">
    <w:nsid w:val="536F0429"/>
    <w:multiLevelType w:val="hybridMultilevel"/>
    <w:tmpl w:val="301E6C58"/>
    <w:lvl w:ilvl="0" w:tplc="0809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72" w15:restartNumberingAfterBreak="0">
    <w:nsid w:val="538018F1"/>
    <w:multiLevelType w:val="hybridMultilevel"/>
    <w:tmpl w:val="31DE650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73" w15:restartNumberingAfterBreak="0">
    <w:nsid w:val="53A95211"/>
    <w:multiLevelType w:val="multilevel"/>
    <w:tmpl w:val="53A95211"/>
    <w:lvl w:ilvl="0">
      <w:start w:val="1"/>
      <w:numFmt w:val="bullet"/>
      <w:lvlText w:val=""/>
      <w:lvlJc w:val="left"/>
      <w:pPr>
        <w:ind w:left="1140" w:hanging="420"/>
      </w:pPr>
      <w:rPr>
        <w:rFonts w:ascii="Wingdings" w:hAnsi="Wingdings" w:hint="default"/>
      </w:rPr>
    </w:lvl>
    <w:lvl w:ilvl="1">
      <w:start w:val="1"/>
      <w:numFmt w:val="bullet"/>
      <w:lvlText w:val=""/>
      <w:lvlJc w:val="left"/>
      <w:pPr>
        <w:ind w:left="1560" w:hanging="420"/>
      </w:pPr>
      <w:rPr>
        <w:rFonts w:ascii="Wingdings" w:hAnsi="Wingdings" w:hint="default"/>
      </w:rPr>
    </w:lvl>
    <w:lvl w:ilvl="2">
      <w:start w:val="1"/>
      <w:numFmt w:val="bullet"/>
      <w:lvlText w:val=""/>
      <w:lvlJc w:val="left"/>
      <w:pPr>
        <w:ind w:left="1980" w:hanging="420"/>
      </w:pPr>
      <w:rPr>
        <w:rFonts w:ascii="Wingdings" w:hAnsi="Wingdings" w:hint="default"/>
      </w:rPr>
    </w:lvl>
    <w:lvl w:ilvl="3">
      <w:start w:val="1"/>
      <w:numFmt w:val="bullet"/>
      <w:lvlText w:val=""/>
      <w:lvlJc w:val="left"/>
      <w:pPr>
        <w:ind w:left="2400" w:hanging="420"/>
      </w:pPr>
      <w:rPr>
        <w:rFonts w:ascii="Wingdings" w:hAnsi="Wingdings" w:hint="default"/>
      </w:rPr>
    </w:lvl>
    <w:lvl w:ilvl="4">
      <w:start w:val="1"/>
      <w:numFmt w:val="bullet"/>
      <w:lvlText w:val=""/>
      <w:lvlJc w:val="left"/>
      <w:pPr>
        <w:ind w:left="2820" w:hanging="420"/>
      </w:pPr>
      <w:rPr>
        <w:rFonts w:ascii="Wingdings" w:hAnsi="Wingdings" w:hint="default"/>
      </w:rPr>
    </w:lvl>
    <w:lvl w:ilvl="5">
      <w:start w:val="1"/>
      <w:numFmt w:val="bullet"/>
      <w:lvlText w:val=""/>
      <w:lvlJc w:val="left"/>
      <w:pPr>
        <w:ind w:left="3240" w:hanging="420"/>
      </w:pPr>
      <w:rPr>
        <w:rFonts w:ascii="Wingdings" w:hAnsi="Wingdings" w:hint="default"/>
      </w:rPr>
    </w:lvl>
    <w:lvl w:ilvl="6">
      <w:start w:val="1"/>
      <w:numFmt w:val="bullet"/>
      <w:lvlText w:val=""/>
      <w:lvlJc w:val="left"/>
      <w:pPr>
        <w:ind w:left="3660" w:hanging="420"/>
      </w:pPr>
      <w:rPr>
        <w:rFonts w:ascii="Wingdings" w:hAnsi="Wingdings" w:hint="default"/>
      </w:rPr>
    </w:lvl>
    <w:lvl w:ilvl="7">
      <w:start w:val="1"/>
      <w:numFmt w:val="bullet"/>
      <w:lvlText w:val=""/>
      <w:lvlJc w:val="left"/>
      <w:pPr>
        <w:ind w:left="4080" w:hanging="420"/>
      </w:pPr>
      <w:rPr>
        <w:rFonts w:ascii="Wingdings" w:hAnsi="Wingdings" w:hint="default"/>
      </w:rPr>
    </w:lvl>
    <w:lvl w:ilvl="8">
      <w:start w:val="1"/>
      <w:numFmt w:val="bullet"/>
      <w:lvlText w:val=""/>
      <w:lvlJc w:val="left"/>
      <w:pPr>
        <w:ind w:left="4500" w:hanging="420"/>
      </w:pPr>
      <w:rPr>
        <w:rFonts w:ascii="Wingdings" w:hAnsi="Wingdings" w:hint="default"/>
      </w:rPr>
    </w:lvl>
  </w:abstractNum>
  <w:abstractNum w:abstractNumId="474" w15:restartNumberingAfterBreak="0">
    <w:nsid w:val="53B34F06"/>
    <w:multiLevelType w:val="hybridMultilevel"/>
    <w:tmpl w:val="ED58DA30"/>
    <w:lvl w:ilvl="0" w:tplc="88AA813A">
      <w:numFmt w:val="bullet"/>
      <w:lvlText w:val="-"/>
      <w:lvlJc w:val="left"/>
      <w:pPr>
        <w:ind w:left="720" w:hanging="360"/>
      </w:pPr>
      <w:rPr>
        <w:rFonts w:ascii="Times" w:eastAsia="Batang" w:hAnsi="Times" w:cs="Time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5" w15:restartNumberingAfterBreak="0">
    <w:nsid w:val="53C0284C"/>
    <w:multiLevelType w:val="hybridMultilevel"/>
    <w:tmpl w:val="41FCD00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76" w15:restartNumberingAfterBreak="0">
    <w:nsid w:val="53E66457"/>
    <w:multiLevelType w:val="hybridMultilevel"/>
    <w:tmpl w:val="73388BC6"/>
    <w:lvl w:ilvl="0" w:tplc="DF02E27E">
      <w:start w:val="2"/>
      <w:numFmt w:val="bullet"/>
      <w:lvlText w:val="-"/>
      <w:lvlJc w:val="left"/>
      <w:pPr>
        <w:ind w:left="440" w:hanging="440"/>
      </w:pPr>
      <w:rPr>
        <w:rFonts w:ascii="Times New Roman" w:eastAsia="PMingLiU" w:hAnsi="Times New Roman" w:cs="Times New Roman" w:hint="default"/>
      </w:rPr>
    </w:lvl>
    <w:lvl w:ilvl="1" w:tplc="04090003">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477" w15:restartNumberingAfterBreak="0">
    <w:nsid w:val="53EB2637"/>
    <w:multiLevelType w:val="hybridMultilevel"/>
    <w:tmpl w:val="A89628D6"/>
    <w:name w:val="Heading2222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78" w15:restartNumberingAfterBreak="0">
    <w:nsid w:val="54742AEF"/>
    <w:multiLevelType w:val="hybridMultilevel"/>
    <w:tmpl w:val="95CC61B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79" w15:restartNumberingAfterBreak="0">
    <w:nsid w:val="548A74CF"/>
    <w:multiLevelType w:val="multilevel"/>
    <w:tmpl w:val="548A74C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80" w15:restartNumberingAfterBreak="0">
    <w:nsid w:val="54980CF1"/>
    <w:multiLevelType w:val="multilevel"/>
    <w:tmpl w:val="674E9A24"/>
    <w:lvl w:ilvl="0">
      <w:start w:val="1"/>
      <w:numFmt w:val="bullet"/>
      <w:lvlText w:val=""/>
      <w:lvlJc w:val="left"/>
      <w:pPr>
        <w:ind w:left="720" w:hanging="360"/>
      </w:pPr>
      <w:rPr>
        <w:rFonts w:ascii="Symbol" w:hAnsi="Symbol" w:hint="default"/>
      </w:rPr>
    </w:lvl>
    <w:lvl w:ilvl="1">
      <w:start w:val="1"/>
      <w:numFmt w:val="bullet"/>
      <w:lvlText w:val="o"/>
      <w:lvlJc w:val="left"/>
      <w:pPr>
        <w:ind w:left="90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81" w15:restartNumberingAfterBreak="0">
    <w:nsid w:val="54B8684B"/>
    <w:multiLevelType w:val="hybridMultilevel"/>
    <w:tmpl w:val="A4F495C4"/>
    <w:lvl w:ilvl="0" w:tplc="96F6F3D2">
      <w:start w:val="5"/>
      <w:numFmt w:val="bullet"/>
      <w:lvlText w:val=""/>
      <w:lvlJc w:val="left"/>
      <w:pPr>
        <w:ind w:left="1700" w:hanging="440"/>
      </w:pPr>
      <w:rPr>
        <w:rFonts w:ascii="Symbol" w:eastAsia="SimSun" w:hAnsi="Symbol" w:cs="Times New Roman" w:hint="default"/>
      </w:rPr>
    </w:lvl>
    <w:lvl w:ilvl="1" w:tplc="04090003" w:tentative="1">
      <w:start w:val="1"/>
      <w:numFmt w:val="bullet"/>
      <w:lvlText w:val=""/>
      <w:lvlJc w:val="left"/>
      <w:pPr>
        <w:ind w:left="2140" w:hanging="440"/>
      </w:pPr>
      <w:rPr>
        <w:rFonts w:ascii="Wingdings" w:hAnsi="Wingdings" w:hint="default"/>
      </w:rPr>
    </w:lvl>
    <w:lvl w:ilvl="2" w:tplc="04090005" w:tentative="1">
      <w:start w:val="1"/>
      <w:numFmt w:val="bullet"/>
      <w:lvlText w:val=""/>
      <w:lvlJc w:val="left"/>
      <w:pPr>
        <w:ind w:left="2580" w:hanging="440"/>
      </w:pPr>
      <w:rPr>
        <w:rFonts w:ascii="Wingdings" w:hAnsi="Wingdings" w:hint="default"/>
      </w:rPr>
    </w:lvl>
    <w:lvl w:ilvl="3" w:tplc="04090001" w:tentative="1">
      <w:start w:val="1"/>
      <w:numFmt w:val="bullet"/>
      <w:lvlText w:val=""/>
      <w:lvlJc w:val="left"/>
      <w:pPr>
        <w:ind w:left="3020" w:hanging="440"/>
      </w:pPr>
      <w:rPr>
        <w:rFonts w:ascii="Wingdings" w:hAnsi="Wingdings" w:hint="default"/>
      </w:rPr>
    </w:lvl>
    <w:lvl w:ilvl="4" w:tplc="04090003" w:tentative="1">
      <w:start w:val="1"/>
      <w:numFmt w:val="bullet"/>
      <w:lvlText w:val=""/>
      <w:lvlJc w:val="left"/>
      <w:pPr>
        <w:ind w:left="3460" w:hanging="440"/>
      </w:pPr>
      <w:rPr>
        <w:rFonts w:ascii="Wingdings" w:hAnsi="Wingdings" w:hint="default"/>
      </w:rPr>
    </w:lvl>
    <w:lvl w:ilvl="5" w:tplc="04090005" w:tentative="1">
      <w:start w:val="1"/>
      <w:numFmt w:val="bullet"/>
      <w:lvlText w:val=""/>
      <w:lvlJc w:val="left"/>
      <w:pPr>
        <w:ind w:left="3900" w:hanging="440"/>
      </w:pPr>
      <w:rPr>
        <w:rFonts w:ascii="Wingdings" w:hAnsi="Wingdings" w:hint="default"/>
      </w:rPr>
    </w:lvl>
    <w:lvl w:ilvl="6" w:tplc="04090001" w:tentative="1">
      <w:start w:val="1"/>
      <w:numFmt w:val="bullet"/>
      <w:lvlText w:val=""/>
      <w:lvlJc w:val="left"/>
      <w:pPr>
        <w:ind w:left="4340" w:hanging="440"/>
      </w:pPr>
      <w:rPr>
        <w:rFonts w:ascii="Wingdings" w:hAnsi="Wingdings" w:hint="default"/>
      </w:rPr>
    </w:lvl>
    <w:lvl w:ilvl="7" w:tplc="04090003" w:tentative="1">
      <w:start w:val="1"/>
      <w:numFmt w:val="bullet"/>
      <w:lvlText w:val=""/>
      <w:lvlJc w:val="left"/>
      <w:pPr>
        <w:ind w:left="4780" w:hanging="440"/>
      </w:pPr>
      <w:rPr>
        <w:rFonts w:ascii="Wingdings" w:hAnsi="Wingdings" w:hint="default"/>
      </w:rPr>
    </w:lvl>
    <w:lvl w:ilvl="8" w:tplc="04090005" w:tentative="1">
      <w:start w:val="1"/>
      <w:numFmt w:val="bullet"/>
      <w:lvlText w:val=""/>
      <w:lvlJc w:val="left"/>
      <w:pPr>
        <w:ind w:left="5220" w:hanging="440"/>
      </w:pPr>
      <w:rPr>
        <w:rFonts w:ascii="Wingdings" w:hAnsi="Wingdings" w:hint="default"/>
      </w:rPr>
    </w:lvl>
  </w:abstractNum>
  <w:abstractNum w:abstractNumId="482" w15:restartNumberingAfterBreak="0">
    <w:nsid w:val="54B87168"/>
    <w:multiLevelType w:val="hybridMultilevel"/>
    <w:tmpl w:val="B39854F8"/>
    <w:lvl w:ilvl="0" w:tplc="04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83" w15:restartNumberingAfterBreak="0">
    <w:nsid w:val="5557335E"/>
    <w:multiLevelType w:val="hybridMultilevel"/>
    <w:tmpl w:val="9B00D634"/>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84" w15:restartNumberingAfterBreak="0">
    <w:nsid w:val="556A7897"/>
    <w:multiLevelType w:val="multilevel"/>
    <w:tmpl w:val="556A789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85" w15:restartNumberingAfterBreak="0">
    <w:nsid w:val="55AC73F8"/>
    <w:multiLevelType w:val="multilevel"/>
    <w:tmpl w:val="59C470C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86" w15:restartNumberingAfterBreak="0">
    <w:nsid w:val="55DF1744"/>
    <w:multiLevelType w:val="hybridMultilevel"/>
    <w:tmpl w:val="9E5A799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87" w15:restartNumberingAfterBreak="0">
    <w:nsid w:val="55F67827"/>
    <w:multiLevelType w:val="multilevel"/>
    <w:tmpl w:val="55F67827"/>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88" w15:restartNumberingAfterBreak="0">
    <w:nsid w:val="55FB3823"/>
    <w:multiLevelType w:val="hybridMultilevel"/>
    <w:tmpl w:val="A846F292"/>
    <w:lvl w:ilvl="0" w:tplc="4B50C344">
      <w:start w:val="1"/>
      <w:numFmt w:val="bullet"/>
      <w:lvlText w:val="•"/>
      <w:lvlJc w:val="left"/>
      <w:pPr>
        <w:tabs>
          <w:tab w:val="num" w:pos="720"/>
        </w:tabs>
        <w:ind w:left="720" w:hanging="360"/>
      </w:pPr>
      <w:rPr>
        <w:rFonts w:ascii="Arial" w:hAnsi="Arial" w:hint="default"/>
      </w:rPr>
    </w:lvl>
    <w:lvl w:ilvl="1" w:tplc="B5C6E4BE" w:tentative="1">
      <w:start w:val="1"/>
      <w:numFmt w:val="bullet"/>
      <w:lvlText w:val="•"/>
      <w:lvlJc w:val="left"/>
      <w:pPr>
        <w:tabs>
          <w:tab w:val="num" w:pos="1440"/>
        </w:tabs>
        <w:ind w:left="1440" w:hanging="360"/>
      </w:pPr>
      <w:rPr>
        <w:rFonts w:ascii="Arial" w:hAnsi="Arial" w:hint="default"/>
      </w:rPr>
    </w:lvl>
    <w:lvl w:ilvl="2" w:tplc="13027F44">
      <w:start w:val="1"/>
      <w:numFmt w:val="bullet"/>
      <w:lvlText w:val="•"/>
      <w:lvlJc w:val="left"/>
      <w:pPr>
        <w:tabs>
          <w:tab w:val="num" w:pos="2160"/>
        </w:tabs>
        <w:ind w:left="2160" w:hanging="360"/>
      </w:pPr>
      <w:rPr>
        <w:rFonts w:ascii="Arial" w:hAnsi="Arial" w:hint="default"/>
      </w:rPr>
    </w:lvl>
    <w:lvl w:ilvl="3" w:tplc="F15A9832" w:tentative="1">
      <w:start w:val="1"/>
      <w:numFmt w:val="bullet"/>
      <w:lvlText w:val="•"/>
      <w:lvlJc w:val="left"/>
      <w:pPr>
        <w:tabs>
          <w:tab w:val="num" w:pos="2880"/>
        </w:tabs>
        <w:ind w:left="2880" w:hanging="360"/>
      </w:pPr>
      <w:rPr>
        <w:rFonts w:ascii="Arial" w:hAnsi="Arial" w:hint="default"/>
      </w:rPr>
    </w:lvl>
    <w:lvl w:ilvl="4" w:tplc="31DEA0C4" w:tentative="1">
      <w:start w:val="1"/>
      <w:numFmt w:val="bullet"/>
      <w:lvlText w:val="•"/>
      <w:lvlJc w:val="left"/>
      <w:pPr>
        <w:tabs>
          <w:tab w:val="num" w:pos="3600"/>
        </w:tabs>
        <w:ind w:left="3600" w:hanging="360"/>
      </w:pPr>
      <w:rPr>
        <w:rFonts w:ascii="Arial" w:hAnsi="Arial" w:hint="default"/>
      </w:rPr>
    </w:lvl>
    <w:lvl w:ilvl="5" w:tplc="FF90F98A" w:tentative="1">
      <w:start w:val="1"/>
      <w:numFmt w:val="bullet"/>
      <w:lvlText w:val="•"/>
      <w:lvlJc w:val="left"/>
      <w:pPr>
        <w:tabs>
          <w:tab w:val="num" w:pos="4320"/>
        </w:tabs>
        <w:ind w:left="4320" w:hanging="360"/>
      </w:pPr>
      <w:rPr>
        <w:rFonts w:ascii="Arial" w:hAnsi="Arial" w:hint="default"/>
      </w:rPr>
    </w:lvl>
    <w:lvl w:ilvl="6" w:tplc="E9145152" w:tentative="1">
      <w:start w:val="1"/>
      <w:numFmt w:val="bullet"/>
      <w:lvlText w:val="•"/>
      <w:lvlJc w:val="left"/>
      <w:pPr>
        <w:tabs>
          <w:tab w:val="num" w:pos="5040"/>
        </w:tabs>
        <w:ind w:left="5040" w:hanging="360"/>
      </w:pPr>
      <w:rPr>
        <w:rFonts w:ascii="Arial" w:hAnsi="Arial" w:hint="default"/>
      </w:rPr>
    </w:lvl>
    <w:lvl w:ilvl="7" w:tplc="0C74392A" w:tentative="1">
      <w:start w:val="1"/>
      <w:numFmt w:val="bullet"/>
      <w:lvlText w:val="•"/>
      <w:lvlJc w:val="left"/>
      <w:pPr>
        <w:tabs>
          <w:tab w:val="num" w:pos="5760"/>
        </w:tabs>
        <w:ind w:left="5760" w:hanging="360"/>
      </w:pPr>
      <w:rPr>
        <w:rFonts w:ascii="Arial" w:hAnsi="Arial" w:hint="default"/>
      </w:rPr>
    </w:lvl>
    <w:lvl w:ilvl="8" w:tplc="5FE2E984" w:tentative="1">
      <w:start w:val="1"/>
      <w:numFmt w:val="bullet"/>
      <w:lvlText w:val="•"/>
      <w:lvlJc w:val="left"/>
      <w:pPr>
        <w:tabs>
          <w:tab w:val="num" w:pos="6480"/>
        </w:tabs>
        <w:ind w:left="6480" w:hanging="360"/>
      </w:pPr>
      <w:rPr>
        <w:rFonts w:ascii="Arial" w:hAnsi="Arial" w:hint="default"/>
      </w:rPr>
    </w:lvl>
  </w:abstractNum>
  <w:abstractNum w:abstractNumId="489" w15:restartNumberingAfterBreak="0">
    <w:nsid w:val="562B0262"/>
    <w:multiLevelType w:val="hybridMultilevel"/>
    <w:tmpl w:val="0E7601F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90" w15:restartNumberingAfterBreak="0">
    <w:nsid w:val="56646FE7"/>
    <w:multiLevelType w:val="multilevel"/>
    <w:tmpl w:val="56646FE7"/>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3324" w:hanging="804"/>
      </w:pPr>
      <w:rPr>
        <w:rFonts w:ascii="Wingdings" w:eastAsia="DengXian" w:hAnsi="Wingdings"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91" w15:restartNumberingAfterBreak="0">
    <w:nsid w:val="56D448CE"/>
    <w:multiLevelType w:val="hybridMultilevel"/>
    <w:tmpl w:val="730CF46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92" w15:restartNumberingAfterBreak="0">
    <w:nsid w:val="57547975"/>
    <w:multiLevelType w:val="hybridMultilevel"/>
    <w:tmpl w:val="D052731E"/>
    <w:lvl w:ilvl="0" w:tplc="04090001">
      <w:start w:val="1"/>
      <w:numFmt w:val="bullet"/>
      <w:lvlText w:val=""/>
      <w:lvlJc w:val="left"/>
      <w:pPr>
        <w:ind w:left="440" w:hanging="440"/>
      </w:pPr>
      <w:rPr>
        <w:rFonts w:ascii="Symbol" w:hAnsi="Symbol" w:hint="default"/>
      </w:rPr>
    </w:lvl>
    <w:lvl w:ilvl="1" w:tplc="04090003">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493" w15:restartNumberingAfterBreak="0">
    <w:nsid w:val="57692F6D"/>
    <w:multiLevelType w:val="multilevel"/>
    <w:tmpl w:val="57692F6D"/>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Symbol" w:hAnsi="Symbol"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94" w15:restartNumberingAfterBreak="0">
    <w:nsid w:val="57D0147F"/>
    <w:multiLevelType w:val="multilevel"/>
    <w:tmpl w:val="57D0147F"/>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495" w15:restartNumberingAfterBreak="0">
    <w:nsid w:val="58057E24"/>
    <w:multiLevelType w:val="hybridMultilevel"/>
    <w:tmpl w:val="0A26ACC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6" w15:restartNumberingAfterBreak="0">
    <w:nsid w:val="582304AD"/>
    <w:multiLevelType w:val="hybridMultilevel"/>
    <w:tmpl w:val="27E4B1CE"/>
    <w:lvl w:ilvl="0" w:tplc="08090001">
      <w:start w:val="1"/>
      <w:numFmt w:val="bullet"/>
      <w:lvlText w:val=""/>
      <w:lvlJc w:val="left"/>
      <w:pPr>
        <w:ind w:left="880" w:hanging="440"/>
      </w:pPr>
      <w:rPr>
        <w:rFonts w:ascii="Symbol" w:hAnsi="Symbol" w:hint="default"/>
      </w:rPr>
    </w:lvl>
    <w:lvl w:ilvl="1" w:tplc="FFFFFFFF">
      <w:start w:val="1"/>
      <w:numFmt w:val="bullet"/>
      <w:lvlText w:val=""/>
      <w:lvlJc w:val="left"/>
      <w:pPr>
        <w:ind w:left="1320" w:hanging="440"/>
      </w:pPr>
      <w:rPr>
        <w:rFonts w:ascii="Wingdings" w:hAnsi="Wingdings" w:hint="default"/>
      </w:rPr>
    </w:lvl>
    <w:lvl w:ilvl="2" w:tplc="FFFFFFFF" w:tentative="1">
      <w:start w:val="1"/>
      <w:numFmt w:val="bullet"/>
      <w:lvlText w:val=""/>
      <w:lvlJc w:val="left"/>
      <w:pPr>
        <w:ind w:left="1760" w:hanging="440"/>
      </w:pPr>
      <w:rPr>
        <w:rFonts w:ascii="Wingdings" w:hAnsi="Wingdings" w:hint="default"/>
      </w:rPr>
    </w:lvl>
    <w:lvl w:ilvl="3" w:tplc="FFFFFFFF" w:tentative="1">
      <w:start w:val="1"/>
      <w:numFmt w:val="bullet"/>
      <w:lvlText w:val=""/>
      <w:lvlJc w:val="left"/>
      <w:pPr>
        <w:ind w:left="2200" w:hanging="440"/>
      </w:pPr>
      <w:rPr>
        <w:rFonts w:ascii="Wingdings" w:hAnsi="Wingdings" w:hint="default"/>
      </w:rPr>
    </w:lvl>
    <w:lvl w:ilvl="4" w:tplc="FFFFFFFF" w:tentative="1">
      <w:start w:val="1"/>
      <w:numFmt w:val="bullet"/>
      <w:lvlText w:val=""/>
      <w:lvlJc w:val="left"/>
      <w:pPr>
        <w:ind w:left="2640" w:hanging="440"/>
      </w:pPr>
      <w:rPr>
        <w:rFonts w:ascii="Wingdings" w:hAnsi="Wingdings" w:hint="default"/>
      </w:rPr>
    </w:lvl>
    <w:lvl w:ilvl="5" w:tplc="FFFFFFFF" w:tentative="1">
      <w:start w:val="1"/>
      <w:numFmt w:val="bullet"/>
      <w:lvlText w:val=""/>
      <w:lvlJc w:val="left"/>
      <w:pPr>
        <w:ind w:left="3080" w:hanging="440"/>
      </w:pPr>
      <w:rPr>
        <w:rFonts w:ascii="Wingdings" w:hAnsi="Wingdings" w:hint="default"/>
      </w:rPr>
    </w:lvl>
    <w:lvl w:ilvl="6" w:tplc="FFFFFFFF" w:tentative="1">
      <w:start w:val="1"/>
      <w:numFmt w:val="bullet"/>
      <w:lvlText w:val=""/>
      <w:lvlJc w:val="left"/>
      <w:pPr>
        <w:ind w:left="3520" w:hanging="440"/>
      </w:pPr>
      <w:rPr>
        <w:rFonts w:ascii="Wingdings" w:hAnsi="Wingdings" w:hint="default"/>
      </w:rPr>
    </w:lvl>
    <w:lvl w:ilvl="7" w:tplc="FFFFFFFF" w:tentative="1">
      <w:start w:val="1"/>
      <w:numFmt w:val="bullet"/>
      <w:lvlText w:val=""/>
      <w:lvlJc w:val="left"/>
      <w:pPr>
        <w:ind w:left="3960" w:hanging="440"/>
      </w:pPr>
      <w:rPr>
        <w:rFonts w:ascii="Wingdings" w:hAnsi="Wingdings" w:hint="default"/>
      </w:rPr>
    </w:lvl>
    <w:lvl w:ilvl="8" w:tplc="FFFFFFFF" w:tentative="1">
      <w:start w:val="1"/>
      <w:numFmt w:val="bullet"/>
      <w:lvlText w:val=""/>
      <w:lvlJc w:val="left"/>
      <w:pPr>
        <w:ind w:left="4400" w:hanging="440"/>
      </w:pPr>
      <w:rPr>
        <w:rFonts w:ascii="Wingdings" w:hAnsi="Wingdings" w:hint="default"/>
      </w:rPr>
    </w:lvl>
  </w:abstractNum>
  <w:abstractNum w:abstractNumId="497" w15:restartNumberingAfterBreak="0">
    <w:nsid w:val="58671D85"/>
    <w:multiLevelType w:val="hybridMultilevel"/>
    <w:tmpl w:val="4124818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98" w15:restartNumberingAfterBreak="0">
    <w:nsid w:val="58B436D7"/>
    <w:multiLevelType w:val="hybridMultilevel"/>
    <w:tmpl w:val="4560E7D2"/>
    <w:lvl w:ilvl="0" w:tplc="04090001">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99" w15:restartNumberingAfterBreak="0">
    <w:nsid w:val="58E874D3"/>
    <w:multiLevelType w:val="hybridMultilevel"/>
    <w:tmpl w:val="C1C41542"/>
    <w:lvl w:ilvl="0" w:tplc="EA1818F2">
      <w:start w:val="93"/>
      <w:numFmt w:val="bullet"/>
      <w:lvlText w:val="-"/>
      <w:lvlJc w:val="left"/>
      <w:pPr>
        <w:ind w:left="880" w:hanging="440"/>
      </w:pPr>
      <w:rPr>
        <w:rFonts w:ascii="Times New Roman" w:eastAsia="Gulim" w:hAnsi="Times New Roman" w:cs="Times New Roman" w:hint="default"/>
      </w:rPr>
    </w:lvl>
    <w:lvl w:ilvl="1" w:tplc="04090003">
      <w:start w:val="1"/>
      <w:numFmt w:val="bullet"/>
      <w:lvlText w:val=""/>
      <w:lvlJc w:val="left"/>
      <w:pPr>
        <w:ind w:left="1320" w:hanging="440"/>
      </w:pPr>
      <w:rPr>
        <w:rFonts w:ascii="Wingdings" w:hAnsi="Wingdings" w:hint="default"/>
      </w:rPr>
    </w:lvl>
    <w:lvl w:ilvl="2" w:tplc="04090005" w:tentative="1">
      <w:start w:val="1"/>
      <w:numFmt w:val="bullet"/>
      <w:lvlText w:val=""/>
      <w:lvlJc w:val="left"/>
      <w:pPr>
        <w:ind w:left="1760" w:hanging="440"/>
      </w:pPr>
      <w:rPr>
        <w:rFonts w:ascii="Wingdings" w:hAnsi="Wingdings" w:hint="default"/>
      </w:rPr>
    </w:lvl>
    <w:lvl w:ilvl="3" w:tplc="04090001" w:tentative="1">
      <w:start w:val="1"/>
      <w:numFmt w:val="bullet"/>
      <w:lvlText w:val=""/>
      <w:lvlJc w:val="left"/>
      <w:pPr>
        <w:ind w:left="2200" w:hanging="440"/>
      </w:pPr>
      <w:rPr>
        <w:rFonts w:ascii="Wingdings" w:hAnsi="Wingdings" w:hint="default"/>
      </w:rPr>
    </w:lvl>
    <w:lvl w:ilvl="4" w:tplc="04090003" w:tentative="1">
      <w:start w:val="1"/>
      <w:numFmt w:val="bullet"/>
      <w:lvlText w:val=""/>
      <w:lvlJc w:val="left"/>
      <w:pPr>
        <w:ind w:left="2640" w:hanging="440"/>
      </w:pPr>
      <w:rPr>
        <w:rFonts w:ascii="Wingdings" w:hAnsi="Wingdings" w:hint="default"/>
      </w:rPr>
    </w:lvl>
    <w:lvl w:ilvl="5" w:tplc="04090005" w:tentative="1">
      <w:start w:val="1"/>
      <w:numFmt w:val="bullet"/>
      <w:lvlText w:val=""/>
      <w:lvlJc w:val="left"/>
      <w:pPr>
        <w:ind w:left="3080" w:hanging="440"/>
      </w:pPr>
      <w:rPr>
        <w:rFonts w:ascii="Wingdings" w:hAnsi="Wingdings" w:hint="default"/>
      </w:rPr>
    </w:lvl>
    <w:lvl w:ilvl="6" w:tplc="04090001" w:tentative="1">
      <w:start w:val="1"/>
      <w:numFmt w:val="bullet"/>
      <w:lvlText w:val=""/>
      <w:lvlJc w:val="left"/>
      <w:pPr>
        <w:ind w:left="3520" w:hanging="440"/>
      </w:pPr>
      <w:rPr>
        <w:rFonts w:ascii="Wingdings" w:hAnsi="Wingdings" w:hint="default"/>
      </w:rPr>
    </w:lvl>
    <w:lvl w:ilvl="7" w:tplc="04090003" w:tentative="1">
      <w:start w:val="1"/>
      <w:numFmt w:val="bullet"/>
      <w:lvlText w:val=""/>
      <w:lvlJc w:val="left"/>
      <w:pPr>
        <w:ind w:left="3960" w:hanging="440"/>
      </w:pPr>
      <w:rPr>
        <w:rFonts w:ascii="Wingdings" w:hAnsi="Wingdings" w:hint="default"/>
      </w:rPr>
    </w:lvl>
    <w:lvl w:ilvl="8" w:tplc="04090005" w:tentative="1">
      <w:start w:val="1"/>
      <w:numFmt w:val="bullet"/>
      <w:lvlText w:val=""/>
      <w:lvlJc w:val="left"/>
      <w:pPr>
        <w:ind w:left="4400" w:hanging="440"/>
      </w:pPr>
      <w:rPr>
        <w:rFonts w:ascii="Wingdings" w:hAnsi="Wingdings" w:hint="default"/>
      </w:rPr>
    </w:lvl>
  </w:abstractNum>
  <w:abstractNum w:abstractNumId="500" w15:restartNumberingAfterBreak="0">
    <w:nsid w:val="58EC304C"/>
    <w:multiLevelType w:val="multilevel"/>
    <w:tmpl w:val="58EC304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01" w15:restartNumberingAfterBreak="0">
    <w:nsid w:val="593B6F8D"/>
    <w:multiLevelType w:val="multilevel"/>
    <w:tmpl w:val="593B6F8D"/>
    <w:lvl w:ilvl="0">
      <w:start w:val="1"/>
      <w:numFmt w:val="bullet"/>
      <w:lvlText w:val=""/>
      <w:lvlJc w:val="left"/>
      <w:pPr>
        <w:tabs>
          <w:tab w:val="left" w:pos="720"/>
        </w:tabs>
        <w:ind w:left="720" w:hanging="360"/>
      </w:pPr>
      <w:rPr>
        <w:rFonts w:ascii="Symbol" w:hAnsi="Symbol" w:hint="default"/>
        <w:color w:val="auto"/>
        <w:sz w:val="20"/>
      </w:rPr>
    </w:lvl>
    <w:lvl w:ilvl="1">
      <w:start w:val="1"/>
      <w:numFmt w:val="bullet"/>
      <w:lvlText w:val="o"/>
      <w:lvlJc w:val="left"/>
      <w:pPr>
        <w:tabs>
          <w:tab w:val="left" w:pos="1440"/>
        </w:tabs>
        <w:ind w:left="1440" w:hanging="360"/>
      </w:pPr>
      <w:rPr>
        <w:rFonts w:ascii="Courier New" w:hAnsi="Courier New" w:cs="Courier New" w:hint="default"/>
        <w:color w:val="auto"/>
        <w:sz w:val="20"/>
      </w:rPr>
    </w:lvl>
    <w:lvl w:ilvl="2">
      <w:numFmt w:val="bullet"/>
      <w:lvlText w:val=""/>
      <w:lvlJc w:val="left"/>
      <w:pPr>
        <w:tabs>
          <w:tab w:val="left" w:pos="2160"/>
        </w:tabs>
        <w:ind w:left="2160" w:hanging="360"/>
      </w:pPr>
      <w:rPr>
        <w:rFonts w:ascii="Symbol" w:hAnsi="Symbol" w:hint="default"/>
        <w:sz w:val="20"/>
      </w:rPr>
    </w:lvl>
    <w:lvl w:ilvl="3">
      <w:numFmt w:val="bullet"/>
      <w:lvlText w:val=""/>
      <w:lvlJc w:val="left"/>
      <w:pPr>
        <w:tabs>
          <w:tab w:val="left" w:pos="2880"/>
        </w:tabs>
        <w:ind w:left="2880" w:hanging="360"/>
      </w:pPr>
      <w:rPr>
        <w:rFonts w:ascii="Symbol" w:hAnsi="Symbol" w:hint="default"/>
        <w:strike w:val="0"/>
        <w:color w:val="auto"/>
        <w:sz w:val="20"/>
      </w:rPr>
    </w:lvl>
    <w:lvl w:ilvl="4">
      <w:numFmt w:val="bullet"/>
      <w:lvlText w:val=""/>
      <w:lvlJc w:val="left"/>
      <w:pPr>
        <w:tabs>
          <w:tab w:val="left" w:pos="3600"/>
        </w:tabs>
        <w:ind w:left="3600" w:hanging="360"/>
      </w:pPr>
      <w:rPr>
        <w:rFonts w:ascii="Symbol" w:hAnsi="Symbol" w:hint="default"/>
        <w:strike w:val="0"/>
        <w:sz w:val="20"/>
      </w:rPr>
    </w:lvl>
    <w:lvl w:ilvl="5">
      <w:numFmt w:val="bullet"/>
      <w:lvlText w:val=""/>
      <w:lvlJc w:val="left"/>
      <w:pPr>
        <w:tabs>
          <w:tab w:val="left" w:pos="4320"/>
        </w:tabs>
        <w:ind w:left="4320" w:hanging="360"/>
      </w:pPr>
      <w:rPr>
        <w:rFonts w:ascii="Symbol" w:hAnsi="Symbol" w:hint="default"/>
        <w:sz w:val="20"/>
      </w:rPr>
    </w:lvl>
    <w:lvl w:ilvl="6">
      <w:numFmt w:val="bullet"/>
      <w:lvlText w:val=""/>
      <w:lvlJc w:val="left"/>
      <w:pPr>
        <w:tabs>
          <w:tab w:val="left" w:pos="5040"/>
        </w:tabs>
        <w:ind w:left="5040" w:hanging="360"/>
      </w:pPr>
      <w:rPr>
        <w:rFonts w:ascii="Symbol" w:hAnsi="Symbol" w:hint="default"/>
        <w:sz w:val="20"/>
      </w:rPr>
    </w:lvl>
    <w:lvl w:ilvl="7">
      <w:numFmt w:val="bullet"/>
      <w:lvlText w:val=""/>
      <w:lvlJc w:val="left"/>
      <w:pPr>
        <w:tabs>
          <w:tab w:val="left" w:pos="5760"/>
        </w:tabs>
        <w:ind w:left="5760" w:hanging="360"/>
      </w:pPr>
      <w:rPr>
        <w:rFonts w:ascii="Symbol" w:hAnsi="Symbol" w:hint="default"/>
        <w:sz w:val="20"/>
      </w:rPr>
    </w:lvl>
    <w:lvl w:ilvl="8">
      <w:numFmt w:val="bullet"/>
      <w:lvlText w:val=""/>
      <w:lvlJc w:val="left"/>
      <w:pPr>
        <w:tabs>
          <w:tab w:val="left" w:pos="6480"/>
        </w:tabs>
        <w:ind w:left="6480" w:hanging="360"/>
      </w:pPr>
      <w:rPr>
        <w:rFonts w:ascii="Symbol" w:hAnsi="Symbol" w:hint="default"/>
        <w:sz w:val="20"/>
      </w:rPr>
    </w:lvl>
  </w:abstractNum>
  <w:abstractNum w:abstractNumId="502" w15:restartNumberingAfterBreak="0">
    <w:nsid w:val="594E3B39"/>
    <w:multiLevelType w:val="hybridMultilevel"/>
    <w:tmpl w:val="CA325E5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03" w15:restartNumberingAfterBreak="0">
    <w:nsid w:val="596C3DC6"/>
    <w:multiLevelType w:val="multilevel"/>
    <w:tmpl w:val="BA8407A0"/>
    <w:lvl w:ilvl="0">
      <w:start w:val="1"/>
      <w:numFmt w:val="decimal"/>
      <w:lvlText w:val="%1."/>
      <w:lvlJc w:val="left"/>
      <w:pPr>
        <w:ind w:left="360" w:hanging="360"/>
      </w:pPr>
    </w:lvl>
    <w:lvl w:ilvl="1">
      <w:start w:val="1"/>
      <w:numFmt w:val="decimal"/>
      <w:isLgl/>
      <w:lvlText w:val="%1.%2"/>
      <w:lvlJc w:val="left"/>
      <w:pPr>
        <w:ind w:left="360" w:hanging="36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720" w:hanging="72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080" w:hanging="108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440" w:hanging="1440"/>
      </w:pPr>
      <w:rPr>
        <w:rFonts w:hint="default"/>
      </w:rPr>
    </w:lvl>
  </w:abstractNum>
  <w:abstractNum w:abstractNumId="504" w15:restartNumberingAfterBreak="0">
    <w:nsid w:val="59BA7EB3"/>
    <w:multiLevelType w:val="hybridMultilevel"/>
    <w:tmpl w:val="AD94A53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05" w15:restartNumberingAfterBreak="0">
    <w:nsid w:val="5A424C21"/>
    <w:multiLevelType w:val="multilevel"/>
    <w:tmpl w:val="93D83464"/>
    <w:lvl w:ilvl="0">
      <w:start w:val="1"/>
      <w:numFmt w:val="bullet"/>
      <w:lvlText w:val=""/>
      <w:lvlJc w:val="left"/>
      <w:pPr>
        <w:ind w:left="420" w:hanging="420"/>
      </w:pPr>
      <w:rPr>
        <w:rFonts w:ascii="Symbol" w:hAnsi="Symbol" w:hint="default"/>
      </w:rPr>
    </w:lvl>
    <w:lvl w:ilvl="1">
      <w:start w:val="1"/>
      <w:numFmt w:val="bullet"/>
      <w:lvlText w:val=""/>
      <w:lvlJc w:val="left"/>
      <w:pPr>
        <w:ind w:left="780" w:hanging="360"/>
      </w:pPr>
      <w:rPr>
        <w:rFonts w:ascii="Symbol" w:hAnsi="Symbol" w:hint="default"/>
      </w:rPr>
    </w:lvl>
    <w:lvl w:ilvl="2">
      <w:start w:val="1"/>
      <w:numFmt w:val="bullet"/>
      <w:lvlText w:val="○"/>
      <w:lvlJc w:val="left"/>
      <w:pPr>
        <w:ind w:left="1260" w:hanging="420"/>
      </w:pPr>
      <w:rPr>
        <w:rFonts w:ascii="Calibri" w:eastAsia="SimSun" w:hAnsi="Calibri" w:cs="Times New Roman" w:hint="default"/>
        <w:sz w:val="18"/>
      </w:rPr>
    </w:lvl>
    <w:lvl w:ilvl="3">
      <w:start w:val="1"/>
      <w:numFmt w:val="bullet"/>
      <w:lvlText w:val=""/>
      <w:lvlJc w:val="left"/>
      <w:pPr>
        <w:ind w:left="1700" w:hanging="440"/>
      </w:pPr>
      <w:rPr>
        <w:rFonts w:ascii="Wingdings" w:hAnsi="Wingdings" w:hint="default"/>
      </w:rPr>
    </w:lvl>
    <w:lvl w:ilvl="4">
      <w:start w:val="1"/>
      <w:numFmt w:val="bullet"/>
      <w:lvlText w:val=""/>
      <w:lvlJc w:val="left"/>
      <w:pPr>
        <w:ind w:left="2120" w:hanging="440"/>
      </w:pPr>
      <w:rPr>
        <w:rFonts w:ascii="Symbol" w:hAnsi="Symbol" w:hint="default"/>
        <w:color w:val="auto"/>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06" w15:restartNumberingAfterBreak="0">
    <w:nsid w:val="5A566AD6"/>
    <w:multiLevelType w:val="hybridMultilevel"/>
    <w:tmpl w:val="BA9444D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07" w15:restartNumberingAfterBreak="0">
    <w:nsid w:val="5A680F07"/>
    <w:multiLevelType w:val="multilevel"/>
    <w:tmpl w:val="398E630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08" w15:restartNumberingAfterBreak="0">
    <w:nsid w:val="5AF244CB"/>
    <w:multiLevelType w:val="hybridMultilevel"/>
    <w:tmpl w:val="E288F70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09" w15:restartNumberingAfterBreak="0">
    <w:nsid w:val="5B3C5DD7"/>
    <w:multiLevelType w:val="multilevel"/>
    <w:tmpl w:val="5B3C5DD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10" w15:restartNumberingAfterBreak="0">
    <w:nsid w:val="5B76026C"/>
    <w:multiLevelType w:val="hybridMultilevel"/>
    <w:tmpl w:val="300C878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11" w15:restartNumberingAfterBreak="0">
    <w:nsid w:val="5B797D0C"/>
    <w:multiLevelType w:val="multilevel"/>
    <w:tmpl w:val="5B797D0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12" w15:restartNumberingAfterBreak="0">
    <w:nsid w:val="5BDE1D10"/>
    <w:multiLevelType w:val="multilevel"/>
    <w:tmpl w:val="5BDE1D10"/>
    <w:lvl w:ilvl="0">
      <w:start w:val="1"/>
      <w:numFmt w:val="bullet"/>
      <w:lvlText w:val=""/>
      <w:lvlJc w:val="left"/>
      <w:pPr>
        <w:ind w:left="1004" w:hanging="360"/>
      </w:pPr>
      <w:rPr>
        <w:rFonts w:ascii="Symbol" w:hAnsi="Symbol" w:hint="default"/>
      </w:rPr>
    </w:lvl>
    <w:lvl w:ilvl="1">
      <w:start w:val="1"/>
      <w:numFmt w:val="bullet"/>
      <w:lvlText w:val="o"/>
      <w:lvlJc w:val="left"/>
      <w:pPr>
        <w:ind w:left="1724" w:hanging="360"/>
      </w:pPr>
      <w:rPr>
        <w:rFonts w:ascii="Courier New" w:hAnsi="Courier New" w:cs="Courier New" w:hint="default"/>
      </w:rPr>
    </w:lvl>
    <w:lvl w:ilvl="2">
      <w:start w:val="1"/>
      <w:numFmt w:val="bullet"/>
      <w:lvlText w:val=""/>
      <w:lvlJc w:val="left"/>
      <w:pPr>
        <w:ind w:left="2444" w:hanging="360"/>
      </w:pPr>
      <w:rPr>
        <w:rFonts w:ascii="Wingdings" w:hAnsi="Wingdings" w:hint="default"/>
      </w:rPr>
    </w:lvl>
    <w:lvl w:ilvl="3">
      <w:start w:val="1"/>
      <w:numFmt w:val="bullet"/>
      <w:lvlText w:val=""/>
      <w:lvlJc w:val="left"/>
      <w:pPr>
        <w:ind w:left="3164" w:hanging="360"/>
      </w:pPr>
      <w:rPr>
        <w:rFonts w:ascii="Symbol" w:hAnsi="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abstractNum w:abstractNumId="513" w15:restartNumberingAfterBreak="0">
    <w:nsid w:val="5C6C6281"/>
    <w:multiLevelType w:val="hybridMultilevel"/>
    <w:tmpl w:val="4F14361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14" w15:restartNumberingAfterBreak="0">
    <w:nsid w:val="5C6E3E48"/>
    <w:multiLevelType w:val="hybridMultilevel"/>
    <w:tmpl w:val="04AA3A8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15" w15:restartNumberingAfterBreak="0">
    <w:nsid w:val="5C7C452B"/>
    <w:multiLevelType w:val="multilevel"/>
    <w:tmpl w:val="5C7C452B"/>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color w:val="auto"/>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516" w15:restartNumberingAfterBreak="0">
    <w:nsid w:val="5C8223BC"/>
    <w:multiLevelType w:val="hybridMultilevel"/>
    <w:tmpl w:val="2856F63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7" w15:restartNumberingAfterBreak="0">
    <w:nsid w:val="5C880FDB"/>
    <w:multiLevelType w:val="multilevel"/>
    <w:tmpl w:val="1DA80072"/>
    <w:lvl w:ilvl="0">
      <w:start w:val="8"/>
      <w:numFmt w:val="decimal"/>
      <w:lvlText w:val="%1"/>
      <w:lvlJc w:val="left"/>
      <w:pPr>
        <w:ind w:left="360" w:hanging="360"/>
      </w:pPr>
      <w:rPr>
        <w:rFonts w:hint="default"/>
      </w:rPr>
    </w:lvl>
    <w:lvl w:ilvl="1">
      <w:start w:val="6"/>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i w:val="0"/>
        <w:iCs/>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518" w15:restartNumberingAfterBreak="0">
    <w:nsid w:val="5CC1154C"/>
    <w:multiLevelType w:val="hybridMultilevel"/>
    <w:tmpl w:val="53A07696"/>
    <w:lvl w:ilvl="0" w:tplc="C108EC3C">
      <w:start w:val="4"/>
      <w:numFmt w:val="bullet"/>
      <w:lvlText w:val="-"/>
      <w:lvlJc w:val="left"/>
      <w:pPr>
        <w:ind w:left="1080" w:hanging="360"/>
      </w:pPr>
      <w:rPr>
        <w:rFonts w:ascii="Times New Roman" w:eastAsia="Malgun Gothic" w:hAnsi="Times New Roman" w:cs="Times New Roman" w:hint="default"/>
      </w:rPr>
    </w:lvl>
    <w:lvl w:ilvl="1" w:tplc="0409000D">
      <w:start w:val="1"/>
      <w:numFmt w:val="bullet"/>
      <w:lvlText w:val=""/>
      <w:lvlJc w:val="left"/>
      <w:pPr>
        <w:ind w:left="1520" w:hanging="400"/>
      </w:pPr>
      <w:rPr>
        <w:rFonts w:ascii="Wingdings" w:hAnsi="Wingdings" w:hint="default"/>
      </w:rPr>
    </w:lvl>
    <w:lvl w:ilvl="2" w:tplc="04090005">
      <w:start w:val="1"/>
      <w:numFmt w:val="bullet"/>
      <w:lvlText w:val=""/>
      <w:lvlJc w:val="left"/>
      <w:pPr>
        <w:ind w:left="1920" w:hanging="400"/>
      </w:pPr>
      <w:rPr>
        <w:rFonts w:ascii="Wingdings" w:hAnsi="Wingdings" w:hint="default"/>
      </w:rPr>
    </w:lvl>
    <w:lvl w:ilvl="3" w:tplc="04090001">
      <w:start w:val="1"/>
      <w:numFmt w:val="bullet"/>
      <w:lvlText w:val=""/>
      <w:lvlJc w:val="left"/>
      <w:pPr>
        <w:ind w:left="2320" w:hanging="400"/>
      </w:pPr>
      <w:rPr>
        <w:rFonts w:ascii="Wingdings" w:hAnsi="Wingdings" w:hint="default"/>
      </w:rPr>
    </w:lvl>
    <w:lvl w:ilvl="4" w:tplc="04090003" w:tentative="1">
      <w:start w:val="1"/>
      <w:numFmt w:val="bullet"/>
      <w:lvlText w:val=""/>
      <w:lvlJc w:val="left"/>
      <w:pPr>
        <w:ind w:left="2720" w:hanging="400"/>
      </w:pPr>
      <w:rPr>
        <w:rFonts w:ascii="Wingdings" w:hAnsi="Wingdings" w:hint="default"/>
      </w:rPr>
    </w:lvl>
    <w:lvl w:ilvl="5" w:tplc="04090005" w:tentative="1">
      <w:start w:val="1"/>
      <w:numFmt w:val="bullet"/>
      <w:lvlText w:val=""/>
      <w:lvlJc w:val="left"/>
      <w:pPr>
        <w:ind w:left="3120" w:hanging="400"/>
      </w:pPr>
      <w:rPr>
        <w:rFonts w:ascii="Wingdings" w:hAnsi="Wingdings" w:hint="default"/>
      </w:rPr>
    </w:lvl>
    <w:lvl w:ilvl="6" w:tplc="04090001" w:tentative="1">
      <w:start w:val="1"/>
      <w:numFmt w:val="bullet"/>
      <w:lvlText w:val=""/>
      <w:lvlJc w:val="left"/>
      <w:pPr>
        <w:ind w:left="3520" w:hanging="400"/>
      </w:pPr>
      <w:rPr>
        <w:rFonts w:ascii="Wingdings" w:hAnsi="Wingdings" w:hint="default"/>
      </w:rPr>
    </w:lvl>
    <w:lvl w:ilvl="7" w:tplc="04090003" w:tentative="1">
      <w:start w:val="1"/>
      <w:numFmt w:val="bullet"/>
      <w:lvlText w:val=""/>
      <w:lvlJc w:val="left"/>
      <w:pPr>
        <w:ind w:left="3920" w:hanging="400"/>
      </w:pPr>
      <w:rPr>
        <w:rFonts w:ascii="Wingdings" w:hAnsi="Wingdings" w:hint="default"/>
      </w:rPr>
    </w:lvl>
    <w:lvl w:ilvl="8" w:tplc="04090005" w:tentative="1">
      <w:start w:val="1"/>
      <w:numFmt w:val="bullet"/>
      <w:lvlText w:val=""/>
      <w:lvlJc w:val="left"/>
      <w:pPr>
        <w:ind w:left="4320" w:hanging="400"/>
      </w:pPr>
      <w:rPr>
        <w:rFonts w:ascii="Wingdings" w:hAnsi="Wingdings" w:hint="default"/>
      </w:rPr>
    </w:lvl>
  </w:abstractNum>
  <w:abstractNum w:abstractNumId="519" w15:restartNumberingAfterBreak="0">
    <w:nsid w:val="5CDB0641"/>
    <w:multiLevelType w:val="hybridMultilevel"/>
    <w:tmpl w:val="208048F4"/>
    <w:lvl w:ilvl="0" w:tplc="412CB800">
      <w:start w:val="4"/>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520" w15:restartNumberingAfterBreak="0">
    <w:nsid w:val="5CE744F9"/>
    <w:multiLevelType w:val="hybridMultilevel"/>
    <w:tmpl w:val="D3808EE2"/>
    <w:lvl w:ilvl="0" w:tplc="F8C427DC">
      <w:start w:val="1"/>
      <w:numFmt w:val="bullet"/>
      <w:lvlText w:val=""/>
      <w:lvlJc w:val="left"/>
      <w:pPr>
        <w:ind w:left="800" w:hanging="360"/>
      </w:pPr>
      <w:rPr>
        <w:rFonts w:ascii="Wingdings" w:hAnsi="Wingdings" w:hint="default"/>
      </w:rPr>
    </w:lvl>
    <w:lvl w:ilvl="1" w:tplc="04090003" w:tentative="1">
      <w:start w:val="1"/>
      <w:numFmt w:val="bullet"/>
      <w:lvlText w:val=""/>
      <w:lvlJc w:val="left"/>
      <w:pPr>
        <w:ind w:left="1320" w:hanging="440"/>
      </w:pPr>
      <w:rPr>
        <w:rFonts w:ascii="Wingdings" w:hAnsi="Wingdings" w:hint="default"/>
      </w:rPr>
    </w:lvl>
    <w:lvl w:ilvl="2" w:tplc="04090005" w:tentative="1">
      <w:start w:val="1"/>
      <w:numFmt w:val="bullet"/>
      <w:lvlText w:val=""/>
      <w:lvlJc w:val="left"/>
      <w:pPr>
        <w:ind w:left="1760" w:hanging="440"/>
      </w:pPr>
      <w:rPr>
        <w:rFonts w:ascii="Wingdings" w:hAnsi="Wingdings" w:hint="default"/>
      </w:rPr>
    </w:lvl>
    <w:lvl w:ilvl="3" w:tplc="04090001" w:tentative="1">
      <w:start w:val="1"/>
      <w:numFmt w:val="bullet"/>
      <w:lvlText w:val=""/>
      <w:lvlJc w:val="left"/>
      <w:pPr>
        <w:ind w:left="2200" w:hanging="440"/>
      </w:pPr>
      <w:rPr>
        <w:rFonts w:ascii="Wingdings" w:hAnsi="Wingdings" w:hint="default"/>
      </w:rPr>
    </w:lvl>
    <w:lvl w:ilvl="4" w:tplc="04090003" w:tentative="1">
      <w:start w:val="1"/>
      <w:numFmt w:val="bullet"/>
      <w:lvlText w:val=""/>
      <w:lvlJc w:val="left"/>
      <w:pPr>
        <w:ind w:left="2640" w:hanging="440"/>
      </w:pPr>
      <w:rPr>
        <w:rFonts w:ascii="Wingdings" w:hAnsi="Wingdings" w:hint="default"/>
      </w:rPr>
    </w:lvl>
    <w:lvl w:ilvl="5" w:tplc="04090005" w:tentative="1">
      <w:start w:val="1"/>
      <w:numFmt w:val="bullet"/>
      <w:lvlText w:val=""/>
      <w:lvlJc w:val="left"/>
      <w:pPr>
        <w:ind w:left="3080" w:hanging="440"/>
      </w:pPr>
      <w:rPr>
        <w:rFonts w:ascii="Wingdings" w:hAnsi="Wingdings" w:hint="default"/>
      </w:rPr>
    </w:lvl>
    <w:lvl w:ilvl="6" w:tplc="04090001" w:tentative="1">
      <w:start w:val="1"/>
      <w:numFmt w:val="bullet"/>
      <w:lvlText w:val=""/>
      <w:lvlJc w:val="left"/>
      <w:pPr>
        <w:ind w:left="3520" w:hanging="440"/>
      </w:pPr>
      <w:rPr>
        <w:rFonts w:ascii="Wingdings" w:hAnsi="Wingdings" w:hint="default"/>
      </w:rPr>
    </w:lvl>
    <w:lvl w:ilvl="7" w:tplc="04090003" w:tentative="1">
      <w:start w:val="1"/>
      <w:numFmt w:val="bullet"/>
      <w:lvlText w:val=""/>
      <w:lvlJc w:val="left"/>
      <w:pPr>
        <w:ind w:left="3960" w:hanging="440"/>
      </w:pPr>
      <w:rPr>
        <w:rFonts w:ascii="Wingdings" w:hAnsi="Wingdings" w:hint="default"/>
      </w:rPr>
    </w:lvl>
    <w:lvl w:ilvl="8" w:tplc="04090005" w:tentative="1">
      <w:start w:val="1"/>
      <w:numFmt w:val="bullet"/>
      <w:lvlText w:val=""/>
      <w:lvlJc w:val="left"/>
      <w:pPr>
        <w:ind w:left="4400" w:hanging="440"/>
      </w:pPr>
      <w:rPr>
        <w:rFonts w:ascii="Wingdings" w:hAnsi="Wingdings" w:hint="default"/>
      </w:rPr>
    </w:lvl>
  </w:abstractNum>
  <w:abstractNum w:abstractNumId="521" w15:restartNumberingAfterBreak="0">
    <w:nsid w:val="5CF731F9"/>
    <w:multiLevelType w:val="hybridMultilevel"/>
    <w:tmpl w:val="874632B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22" w15:restartNumberingAfterBreak="0">
    <w:nsid w:val="5E8A2450"/>
    <w:multiLevelType w:val="hybridMultilevel"/>
    <w:tmpl w:val="5B483A66"/>
    <w:lvl w:ilvl="0" w:tplc="FFFFFFFF">
      <w:start w:val="1"/>
      <w:numFmt w:val="bullet"/>
      <w:lvlText w:val=""/>
      <w:lvlJc w:val="left"/>
      <w:pPr>
        <w:ind w:left="420" w:hanging="420"/>
      </w:pPr>
      <w:rPr>
        <w:rFonts w:ascii="Wingdings" w:hAnsi="Wingdings" w:hint="default"/>
      </w:rPr>
    </w:lvl>
    <w:lvl w:ilvl="1" w:tplc="08090001">
      <w:start w:val="1"/>
      <w:numFmt w:val="bullet"/>
      <w:lvlText w:val=""/>
      <w:lvlJc w:val="left"/>
      <w:pPr>
        <w:ind w:left="720" w:hanging="360"/>
      </w:pPr>
      <w:rPr>
        <w:rFonts w:ascii="Symbol" w:hAnsi="Symbol" w:hint="default"/>
      </w:rPr>
    </w:lvl>
    <w:lvl w:ilvl="2" w:tplc="FFFFFFFF">
      <w:start w:val="1"/>
      <w:numFmt w:val="bullet"/>
      <w:lvlText w:val=""/>
      <w:lvlJc w:val="left"/>
      <w:pPr>
        <w:ind w:left="1260" w:hanging="420"/>
      </w:pPr>
      <w:rPr>
        <w:rFonts w:ascii="Wingdings" w:hAnsi="Wingdings" w:hint="default"/>
      </w:rPr>
    </w:lvl>
    <w:lvl w:ilvl="3" w:tplc="FFFFFFFF">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523" w15:restartNumberingAfterBreak="0">
    <w:nsid w:val="5EB63383"/>
    <w:multiLevelType w:val="hybridMultilevel"/>
    <w:tmpl w:val="BBF2C37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24" w15:restartNumberingAfterBreak="0">
    <w:nsid w:val="5F1912B1"/>
    <w:multiLevelType w:val="hybridMultilevel"/>
    <w:tmpl w:val="728CD534"/>
    <w:lvl w:ilvl="0" w:tplc="04090001">
      <w:start w:val="1"/>
      <w:numFmt w:val="bullet"/>
      <w:lvlText w:val=""/>
      <w:lvlJc w:val="left"/>
      <w:pPr>
        <w:ind w:left="528" w:hanging="360"/>
      </w:pPr>
      <w:rPr>
        <w:rFonts w:ascii="Symbol" w:hAnsi="Symbol" w:hint="default"/>
      </w:rPr>
    </w:lvl>
    <w:lvl w:ilvl="1" w:tplc="04090003">
      <w:start w:val="1"/>
      <w:numFmt w:val="bullet"/>
      <w:pStyle w:val="bullet2"/>
      <w:lvlText w:val="o"/>
      <w:lvlJc w:val="left"/>
      <w:pPr>
        <w:ind w:left="1248" w:hanging="360"/>
      </w:pPr>
      <w:rPr>
        <w:rFonts w:ascii="Courier New" w:hAnsi="Courier New" w:cs="Courier New" w:hint="default"/>
      </w:rPr>
    </w:lvl>
    <w:lvl w:ilvl="2" w:tplc="04090005">
      <w:start w:val="1"/>
      <w:numFmt w:val="bullet"/>
      <w:pStyle w:val="bullet3"/>
      <w:lvlText w:val=""/>
      <w:lvlJc w:val="left"/>
      <w:pPr>
        <w:ind w:left="1968" w:hanging="360"/>
      </w:pPr>
      <w:rPr>
        <w:rFonts w:ascii="Wingdings" w:hAnsi="Wingdings" w:hint="default"/>
      </w:rPr>
    </w:lvl>
    <w:lvl w:ilvl="3" w:tplc="04090001">
      <w:start w:val="1"/>
      <w:numFmt w:val="bullet"/>
      <w:pStyle w:val="bullet4"/>
      <w:lvlText w:val=""/>
      <w:lvlJc w:val="left"/>
      <w:pPr>
        <w:ind w:left="2688" w:hanging="360"/>
      </w:pPr>
      <w:rPr>
        <w:rFonts w:ascii="Symbol" w:hAnsi="Symbol" w:hint="default"/>
      </w:rPr>
    </w:lvl>
    <w:lvl w:ilvl="4" w:tplc="04090003" w:tentative="1">
      <w:start w:val="1"/>
      <w:numFmt w:val="bullet"/>
      <w:lvlText w:val="o"/>
      <w:lvlJc w:val="left"/>
      <w:pPr>
        <w:ind w:left="3408" w:hanging="360"/>
      </w:pPr>
      <w:rPr>
        <w:rFonts w:ascii="Courier New" w:hAnsi="Courier New" w:cs="Courier New" w:hint="default"/>
      </w:rPr>
    </w:lvl>
    <w:lvl w:ilvl="5" w:tplc="04090005" w:tentative="1">
      <w:start w:val="1"/>
      <w:numFmt w:val="bullet"/>
      <w:lvlText w:val=""/>
      <w:lvlJc w:val="left"/>
      <w:pPr>
        <w:ind w:left="4128" w:hanging="360"/>
      </w:pPr>
      <w:rPr>
        <w:rFonts w:ascii="Wingdings" w:hAnsi="Wingdings" w:hint="default"/>
      </w:rPr>
    </w:lvl>
    <w:lvl w:ilvl="6" w:tplc="04090001" w:tentative="1">
      <w:start w:val="1"/>
      <w:numFmt w:val="bullet"/>
      <w:lvlText w:val=""/>
      <w:lvlJc w:val="left"/>
      <w:pPr>
        <w:ind w:left="4848" w:hanging="360"/>
      </w:pPr>
      <w:rPr>
        <w:rFonts w:ascii="Symbol" w:hAnsi="Symbol" w:hint="default"/>
      </w:rPr>
    </w:lvl>
    <w:lvl w:ilvl="7" w:tplc="04090003" w:tentative="1">
      <w:start w:val="1"/>
      <w:numFmt w:val="bullet"/>
      <w:lvlText w:val="o"/>
      <w:lvlJc w:val="left"/>
      <w:pPr>
        <w:ind w:left="5568" w:hanging="360"/>
      </w:pPr>
      <w:rPr>
        <w:rFonts w:ascii="Courier New" w:hAnsi="Courier New" w:cs="Courier New" w:hint="default"/>
      </w:rPr>
    </w:lvl>
    <w:lvl w:ilvl="8" w:tplc="04090005" w:tentative="1">
      <w:start w:val="1"/>
      <w:numFmt w:val="bullet"/>
      <w:lvlText w:val=""/>
      <w:lvlJc w:val="left"/>
      <w:pPr>
        <w:ind w:left="6288" w:hanging="360"/>
      </w:pPr>
      <w:rPr>
        <w:rFonts w:ascii="Wingdings" w:hAnsi="Wingdings" w:hint="default"/>
      </w:rPr>
    </w:lvl>
  </w:abstractNum>
  <w:abstractNum w:abstractNumId="525" w15:restartNumberingAfterBreak="0">
    <w:nsid w:val="5F370C8E"/>
    <w:multiLevelType w:val="hybridMultilevel"/>
    <w:tmpl w:val="9222981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26" w15:restartNumberingAfterBreak="0">
    <w:nsid w:val="5F4F1346"/>
    <w:multiLevelType w:val="multilevel"/>
    <w:tmpl w:val="C2769C2A"/>
    <w:lvl w:ilvl="0">
      <w:start w:val="1"/>
      <w:numFmt w:val="bullet"/>
      <w:pStyle w:val="Normal1CharChar"/>
      <w:lvlText w:val=""/>
      <w:lvlJc w:val="left"/>
      <w:pPr>
        <w:tabs>
          <w:tab w:val="num" w:pos="851"/>
        </w:tabs>
        <w:ind w:left="851" w:hanging="851"/>
      </w:pPr>
      <w:rPr>
        <w:rFonts w:ascii="ZapfDingbats" w:hAnsi="ZapfDingbats" w:hint="default"/>
        <w:b/>
        <w:i w:val="0"/>
        <w:color w:val="auto"/>
        <w:sz w:val="20"/>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eastAsia="Times New Roman"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eastAsia="Times New Roman"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527" w15:restartNumberingAfterBreak="0">
    <w:nsid w:val="5F5052E4"/>
    <w:multiLevelType w:val="multilevel"/>
    <w:tmpl w:val="5F5052E4"/>
    <w:lvl w:ilvl="0">
      <w:start w:val="2019"/>
      <w:numFmt w:val="bullet"/>
      <w:lvlText w:val=""/>
      <w:lvlJc w:val="left"/>
      <w:pPr>
        <w:ind w:left="420" w:hanging="420"/>
      </w:pPr>
      <w:rPr>
        <w:rFonts w:ascii="Symbol" w:eastAsia="Times New Roman" w:hAnsi="Symbol" w:cs="Times New Roman" w:hint="default"/>
      </w:rPr>
    </w:lvl>
    <w:lvl w:ilvl="1">
      <w:start w:val="1"/>
      <w:numFmt w:val="bullet"/>
      <w:lvlText w:val="o"/>
      <w:lvlJc w:val="left"/>
      <w:pPr>
        <w:ind w:left="1134" w:hanging="420"/>
      </w:pPr>
      <w:rPr>
        <w:rFonts w:ascii="Courier New" w:hAnsi="Courier New" w:cs="Courier New" w:hint="default"/>
      </w:rPr>
    </w:lvl>
    <w:lvl w:ilvl="2">
      <w:start w:val="36"/>
      <w:numFmt w:val="bullet"/>
      <w:lvlText w:val="-"/>
      <w:lvlJc w:val="left"/>
      <w:pPr>
        <w:ind w:left="1554" w:hanging="420"/>
      </w:pPr>
      <w:rPr>
        <w:rFonts w:ascii="Times" w:eastAsia="Batang" w:hAnsi="Times" w:cs="Times New Roman" w:hint="default"/>
      </w:rPr>
    </w:lvl>
    <w:lvl w:ilvl="3">
      <w:start w:val="1"/>
      <w:numFmt w:val="bullet"/>
      <w:lvlText w:val=""/>
      <w:lvlJc w:val="left"/>
      <w:pPr>
        <w:ind w:left="1974" w:hanging="420"/>
      </w:pPr>
      <w:rPr>
        <w:rFonts w:ascii="Wingdings" w:hAnsi="Wingdings" w:hint="default"/>
      </w:rPr>
    </w:lvl>
    <w:lvl w:ilvl="4">
      <w:start w:val="1"/>
      <w:numFmt w:val="bullet"/>
      <w:lvlText w:val=""/>
      <w:lvlJc w:val="left"/>
      <w:pPr>
        <w:ind w:left="2394" w:hanging="420"/>
      </w:pPr>
      <w:rPr>
        <w:rFonts w:ascii="Wingdings" w:hAnsi="Wingdings" w:hint="default"/>
      </w:rPr>
    </w:lvl>
    <w:lvl w:ilvl="5">
      <w:start w:val="1"/>
      <w:numFmt w:val="bullet"/>
      <w:lvlText w:val=""/>
      <w:lvlJc w:val="left"/>
      <w:pPr>
        <w:ind w:left="2814" w:hanging="420"/>
      </w:pPr>
      <w:rPr>
        <w:rFonts w:ascii="Wingdings" w:hAnsi="Wingdings" w:hint="default"/>
      </w:rPr>
    </w:lvl>
    <w:lvl w:ilvl="6">
      <w:start w:val="1"/>
      <w:numFmt w:val="bullet"/>
      <w:lvlText w:val=""/>
      <w:lvlJc w:val="left"/>
      <w:pPr>
        <w:ind w:left="3234" w:hanging="420"/>
      </w:pPr>
      <w:rPr>
        <w:rFonts w:ascii="Wingdings" w:hAnsi="Wingdings" w:hint="default"/>
      </w:rPr>
    </w:lvl>
    <w:lvl w:ilvl="7">
      <w:start w:val="1"/>
      <w:numFmt w:val="bullet"/>
      <w:lvlText w:val=""/>
      <w:lvlJc w:val="left"/>
      <w:pPr>
        <w:ind w:left="3654" w:hanging="420"/>
      </w:pPr>
      <w:rPr>
        <w:rFonts w:ascii="Wingdings" w:hAnsi="Wingdings" w:hint="default"/>
      </w:rPr>
    </w:lvl>
    <w:lvl w:ilvl="8">
      <w:start w:val="1"/>
      <w:numFmt w:val="bullet"/>
      <w:lvlText w:val=""/>
      <w:lvlJc w:val="left"/>
      <w:pPr>
        <w:ind w:left="4074" w:hanging="420"/>
      </w:pPr>
      <w:rPr>
        <w:rFonts w:ascii="Wingdings" w:hAnsi="Wingdings" w:hint="default"/>
      </w:rPr>
    </w:lvl>
  </w:abstractNum>
  <w:abstractNum w:abstractNumId="528" w15:restartNumberingAfterBreak="0">
    <w:nsid w:val="5F7C5002"/>
    <w:multiLevelType w:val="multilevel"/>
    <w:tmpl w:val="5F7C500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29" w15:restartNumberingAfterBreak="0">
    <w:nsid w:val="5F9240EC"/>
    <w:multiLevelType w:val="hybridMultilevel"/>
    <w:tmpl w:val="A52612B6"/>
    <w:lvl w:ilvl="0" w:tplc="04090001">
      <w:start w:val="1"/>
      <w:numFmt w:val="bullet"/>
      <w:lvlText w:val=""/>
      <w:lvlJc w:val="left"/>
      <w:pPr>
        <w:ind w:left="1219" w:hanging="420"/>
      </w:pPr>
      <w:rPr>
        <w:rFonts w:ascii="Wingdings" w:hAnsi="Wingdings" w:hint="default"/>
      </w:rPr>
    </w:lvl>
    <w:lvl w:ilvl="1" w:tplc="04090003" w:tentative="1">
      <w:start w:val="1"/>
      <w:numFmt w:val="bullet"/>
      <w:lvlText w:val=""/>
      <w:lvlJc w:val="left"/>
      <w:pPr>
        <w:ind w:left="1639" w:hanging="420"/>
      </w:pPr>
      <w:rPr>
        <w:rFonts w:ascii="Wingdings" w:hAnsi="Wingdings" w:hint="default"/>
      </w:rPr>
    </w:lvl>
    <w:lvl w:ilvl="2" w:tplc="04090005" w:tentative="1">
      <w:start w:val="1"/>
      <w:numFmt w:val="bullet"/>
      <w:lvlText w:val=""/>
      <w:lvlJc w:val="left"/>
      <w:pPr>
        <w:ind w:left="2059" w:hanging="420"/>
      </w:pPr>
      <w:rPr>
        <w:rFonts w:ascii="Wingdings" w:hAnsi="Wingdings" w:hint="default"/>
      </w:rPr>
    </w:lvl>
    <w:lvl w:ilvl="3" w:tplc="04090001" w:tentative="1">
      <w:start w:val="1"/>
      <w:numFmt w:val="bullet"/>
      <w:lvlText w:val=""/>
      <w:lvlJc w:val="left"/>
      <w:pPr>
        <w:ind w:left="2479" w:hanging="420"/>
      </w:pPr>
      <w:rPr>
        <w:rFonts w:ascii="Wingdings" w:hAnsi="Wingdings" w:hint="default"/>
      </w:rPr>
    </w:lvl>
    <w:lvl w:ilvl="4" w:tplc="04090003" w:tentative="1">
      <w:start w:val="1"/>
      <w:numFmt w:val="bullet"/>
      <w:lvlText w:val=""/>
      <w:lvlJc w:val="left"/>
      <w:pPr>
        <w:ind w:left="2899" w:hanging="420"/>
      </w:pPr>
      <w:rPr>
        <w:rFonts w:ascii="Wingdings" w:hAnsi="Wingdings" w:hint="default"/>
      </w:rPr>
    </w:lvl>
    <w:lvl w:ilvl="5" w:tplc="04090005" w:tentative="1">
      <w:start w:val="1"/>
      <w:numFmt w:val="bullet"/>
      <w:lvlText w:val=""/>
      <w:lvlJc w:val="left"/>
      <w:pPr>
        <w:ind w:left="3319" w:hanging="420"/>
      </w:pPr>
      <w:rPr>
        <w:rFonts w:ascii="Wingdings" w:hAnsi="Wingdings" w:hint="default"/>
      </w:rPr>
    </w:lvl>
    <w:lvl w:ilvl="6" w:tplc="04090001" w:tentative="1">
      <w:start w:val="1"/>
      <w:numFmt w:val="bullet"/>
      <w:lvlText w:val=""/>
      <w:lvlJc w:val="left"/>
      <w:pPr>
        <w:ind w:left="3739" w:hanging="420"/>
      </w:pPr>
      <w:rPr>
        <w:rFonts w:ascii="Wingdings" w:hAnsi="Wingdings" w:hint="default"/>
      </w:rPr>
    </w:lvl>
    <w:lvl w:ilvl="7" w:tplc="04090003" w:tentative="1">
      <w:start w:val="1"/>
      <w:numFmt w:val="bullet"/>
      <w:lvlText w:val=""/>
      <w:lvlJc w:val="left"/>
      <w:pPr>
        <w:ind w:left="4159" w:hanging="420"/>
      </w:pPr>
      <w:rPr>
        <w:rFonts w:ascii="Wingdings" w:hAnsi="Wingdings" w:hint="default"/>
      </w:rPr>
    </w:lvl>
    <w:lvl w:ilvl="8" w:tplc="04090005" w:tentative="1">
      <w:start w:val="1"/>
      <w:numFmt w:val="bullet"/>
      <w:lvlText w:val=""/>
      <w:lvlJc w:val="left"/>
      <w:pPr>
        <w:ind w:left="4579" w:hanging="420"/>
      </w:pPr>
      <w:rPr>
        <w:rFonts w:ascii="Wingdings" w:hAnsi="Wingdings" w:hint="default"/>
      </w:rPr>
    </w:lvl>
  </w:abstractNum>
  <w:abstractNum w:abstractNumId="530" w15:restartNumberingAfterBreak="0">
    <w:nsid w:val="5FBA3D08"/>
    <w:multiLevelType w:val="multilevel"/>
    <w:tmpl w:val="5FBA3D08"/>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531" w15:restartNumberingAfterBreak="0">
    <w:nsid w:val="5FCA1FFA"/>
    <w:multiLevelType w:val="hybridMultilevel"/>
    <w:tmpl w:val="C01EEA9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32" w15:restartNumberingAfterBreak="0">
    <w:nsid w:val="5FCD745D"/>
    <w:multiLevelType w:val="multilevel"/>
    <w:tmpl w:val="5FCD745D"/>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33" w15:restartNumberingAfterBreak="0">
    <w:nsid w:val="5FD41E61"/>
    <w:multiLevelType w:val="hybridMultilevel"/>
    <w:tmpl w:val="4502F484"/>
    <w:lvl w:ilvl="0" w:tplc="04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34" w15:restartNumberingAfterBreak="0">
    <w:nsid w:val="60001FC7"/>
    <w:multiLevelType w:val="hybridMultilevel"/>
    <w:tmpl w:val="A6823794"/>
    <w:lvl w:ilvl="0" w:tplc="9D703F70">
      <w:start w:val="1"/>
      <w:numFmt w:val="bullet"/>
      <w:pStyle w:val="a4"/>
      <w:lvlText w:val=""/>
      <w:lvlJc w:val="left"/>
      <w:pPr>
        <w:ind w:left="400" w:hanging="400"/>
      </w:pPr>
      <w:rPr>
        <w:rFonts w:ascii="Wingdings" w:hAnsi="Wingdings" w:hint="default"/>
      </w:rPr>
    </w:lvl>
    <w:lvl w:ilvl="1" w:tplc="87F2F22E">
      <w:start w:val="1"/>
      <w:numFmt w:val="decimal"/>
      <w:pStyle w:val="summary"/>
      <w:lvlText w:val="%2)"/>
      <w:lvlJc w:val="left"/>
      <w:pPr>
        <w:ind w:left="800" w:hanging="400"/>
      </w:pPr>
      <w:rPr>
        <w:rFonts w:ascii="Times New Roman" w:eastAsia="LG스마트체 Light" w:hAnsi="Times New Roman" w:cs="Times New Roman"/>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22"/>
        <w:szCs w:val="22"/>
        <w:u w:val="none" w:color="000000"/>
        <w:effect w:val="none"/>
        <w:bdr w:val="none" w:sz="0" w:space="0" w:color="000000"/>
        <w:shd w:val="clear" w:color="000000" w:fill="000000"/>
        <w:vertAlign w:val="baseline"/>
        <w:em w:val="none"/>
        <w:lang w:val="en-US" w:eastAsia="x-none" w:bidi="x-none"/>
        <w:specVanish w:val="0"/>
      </w:rPr>
    </w:lvl>
    <w:lvl w:ilvl="2" w:tplc="44A035F6">
      <w:numFmt w:val="bullet"/>
      <w:lvlText w:val=""/>
      <w:lvlJc w:val="left"/>
      <w:pPr>
        <w:ind w:left="1200" w:hanging="400"/>
      </w:pPr>
      <w:rPr>
        <w:rFonts w:ascii="Symbol" w:eastAsia="MS Mincho" w:hAnsi="Symbol" w:cs="Times New Roman" w:hint="default"/>
      </w:rPr>
    </w:lvl>
    <w:lvl w:ilvl="3" w:tplc="94B4423C">
      <w:start w:val="1"/>
      <w:numFmt w:val="bullet"/>
      <w:lvlText w:val="o"/>
      <w:lvlJc w:val="left"/>
      <w:pPr>
        <w:ind w:left="1600" w:hanging="400"/>
      </w:pPr>
      <w:rPr>
        <w:rFonts w:ascii="Courier New" w:hAnsi="Courier New" w:cs="Courier New" w:hint="default"/>
      </w:rPr>
    </w:lvl>
    <w:lvl w:ilvl="4" w:tplc="0409000F">
      <w:start w:val="1"/>
      <w:numFmt w:val="decimal"/>
      <w:lvlText w:val="%5."/>
      <w:lvlJc w:val="left"/>
      <w:pPr>
        <w:ind w:left="2000" w:hanging="400"/>
      </w:pPr>
      <w:rPr>
        <w:rFonts w:hint="default"/>
      </w:rPr>
    </w:lvl>
    <w:lvl w:ilvl="5" w:tplc="272E5D06">
      <w:start w:val="1"/>
      <w:numFmt w:val="bullet"/>
      <w:lvlText w:val="-"/>
      <w:lvlJc w:val="left"/>
      <w:pPr>
        <w:ind w:left="2400" w:hanging="400"/>
      </w:pPr>
      <w:rPr>
        <w:rFonts w:ascii="Times New Roman" w:eastAsia="Malgun Gothic" w:hAnsi="Times New Roman" w:cs="Times New Roman" w:hint="default"/>
      </w:rPr>
    </w:lvl>
    <w:lvl w:ilvl="6" w:tplc="272E5D06">
      <w:start w:val="1"/>
      <w:numFmt w:val="bullet"/>
      <w:lvlText w:val="-"/>
      <w:lvlJc w:val="left"/>
      <w:pPr>
        <w:ind w:left="2800" w:hanging="400"/>
      </w:pPr>
      <w:rPr>
        <w:rFonts w:ascii="Times New Roman" w:eastAsia="Malgun Gothic" w:hAnsi="Times New Roman" w:cs="Times New Roman" w:hint="default"/>
      </w:rPr>
    </w:lvl>
    <w:lvl w:ilvl="7" w:tplc="04090019">
      <w:start w:val="1"/>
      <w:numFmt w:val="upperLetter"/>
      <w:lvlText w:val="%8."/>
      <w:lvlJc w:val="left"/>
      <w:pPr>
        <w:ind w:left="3200" w:hanging="400"/>
      </w:pPr>
    </w:lvl>
    <w:lvl w:ilvl="8" w:tplc="0409001B">
      <w:start w:val="1"/>
      <w:numFmt w:val="lowerRoman"/>
      <w:lvlText w:val="%9."/>
      <w:lvlJc w:val="right"/>
      <w:pPr>
        <w:ind w:left="3600" w:hanging="400"/>
      </w:pPr>
    </w:lvl>
  </w:abstractNum>
  <w:abstractNum w:abstractNumId="535" w15:restartNumberingAfterBreak="0">
    <w:nsid w:val="601B3B48"/>
    <w:multiLevelType w:val="hybridMultilevel"/>
    <w:tmpl w:val="A2FC26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6" w15:restartNumberingAfterBreak="0">
    <w:nsid w:val="604F149E"/>
    <w:multiLevelType w:val="multilevel"/>
    <w:tmpl w:val="80D614A4"/>
    <w:lvl w:ilvl="0">
      <w:start w:val="1"/>
      <w:numFmt w:val="bullet"/>
      <w:lvlText w:val=""/>
      <w:lvlJc w:val="left"/>
      <w:pPr>
        <w:ind w:left="420" w:hanging="420"/>
      </w:pPr>
      <w:rPr>
        <w:rFonts w:ascii="Symbol" w:hAnsi="Symbol"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37" w15:restartNumberingAfterBreak="0">
    <w:nsid w:val="60736FA8"/>
    <w:multiLevelType w:val="hybridMultilevel"/>
    <w:tmpl w:val="C1CAEA5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38" w15:restartNumberingAfterBreak="0">
    <w:nsid w:val="610D04B5"/>
    <w:multiLevelType w:val="hybridMultilevel"/>
    <w:tmpl w:val="94480C5C"/>
    <w:lvl w:ilvl="0" w:tplc="2460BCE0">
      <w:start w:val="5"/>
      <w:numFmt w:val="bullet"/>
      <w:lvlText w:val="-"/>
      <w:lvlJc w:val="left"/>
      <w:pPr>
        <w:ind w:left="360" w:hanging="360"/>
      </w:pPr>
      <w:rPr>
        <w:rFonts w:ascii="Times New Roman" w:eastAsia="Malgun Gothic" w:hAnsi="Times New Roman" w:cs="Times New Roman"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539" w15:restartNumberingAfterBreak="0">
    <w:nsid w:val="617210A3"/>
    <w:multiLevelType w:val="multilevel"/>
    <w:tmpl w:val="617210A3"/>
    <w:lvl w:ilvl="0">
      <w:start w:val="1"/>
      <w:numFmt w:val="bullet"/>
      <w:lvlText w:val="-"/>
      <w:lvlJc w:val="left"/>
      <w:pPr>
        <w:tabs>
          <w:tab w:val="left" w:pos="720"/>
        </w:tabs>
        <w:ind w:left="720" w:hanging="360"/>
      </w:pPr>
      <w:rPr>
        <w:rFonts w:ascii="Times New Roman" w:hAnsi="Times New Roman" w:hint="default"/>
      </w:rPr>
    </w:lvl>
    <w:lvl w:ilvl="1">
      <w:numFmt w:val="bullet"/>
      <w:lvlText w:val="-"/>
      <w:lvlJc w:val="left"/>
      <w:pPr>
        <w:tabs>
          <w:tab w:val="left" w:pos="1440"/>
        </w:tabs>
        <w:ind w:left="1440" w:hanging="360"/>
      </w:pPr>
      <w:rPr>
        <w:rFonts w:ascii="Yu Gothic" w:hAnsi="Yu Gothic" w:hint="default"/>
      </w:rPr>
    </w:lvl>
    <w:lvl w:ilvl="2">
      <w:numFmt w:val="bullet"/>
      <w:lvlText w:val="-"/>
      <w:lvlJc w:val="left"/>
      <w:pPr>
        <w:tabs>
          <w:tab w:val="left" w:pos="2160"/>
        </w:tabs>
        <w:ind w:left="2160" w:hanging="360"/>
      </w:pPr>
      <w:rPr>
        <w:rFonts w:ascii="Yu Gothic" w:hAnsi="Yu Gothic" w:hint="default"/>
      </w:rPr>
    </w:lvl>
    <w:lvl w:ilvl="3">
      <w:start w:val="1"/>
      <w:numFmt w:val="bullet"/>
      <w:lvlText w:val="-"/>
      <w:lvlJc w:val="left"/>
      <w:pPr>
        <w:tabs>
          <w:tab w:val="left" w:pos="2880"/>
        </w:tabs>
        <w:ind w:left="2880" w:hanging="360"/>
      </w:pPr>
      <w:rPr>
        <w:rFonts w:ascii="Times New Roman" w:hAnsi="Times New Roman" w:hint="default"/>
      </w:rPr>
    </w:lvl>
    <w:lvl w:ilvl="4">
      <w:start w:val="1"/>
      <w:numFmt w:val="bullet"/>
      <w:lvlText w:val="-"/>
      <w:lvlJc w:val="left"/>
      <w:pPr>
        <w:tabs>
          <w:tab w:val="left" w:pos="3600"/>
        </w:tabs>
        <w:ind w:left="3600" w:hanging="360"/>
      </w:pPr>
      <w:rPr>
        <w:rFonts w:ascii="Times New Roman" w:hAnsi="Times New Roman" w:hint="default"/>
      </w:rPr>
    </w:lvl>
    <w:lvl w:ilvl="5">
      <w:start w:val="1"/>
      <w:numFmt w:val="bullet"/>
      <w:lvlText w:val="-"/>
      <w:lvlJc w:val="left"/>
      <w:pPr>
        <w:tabs>
          <w:tab w:val="left" w:pos="4320"/>
        </w:tabs>
        <w:ind w:left="4320" w:hanging="360"/>
      </w:pPr>
      <w:rPr>
        <w:rFonts w:ascii="Times New Roman" w:hAnsi="Times New Roman" w:hint="default"/>
      </w:rPr>
    </w:lvl>
    <w:lvl w:ilvl="6">
      <w:start w:val="1"/>
      <w:numFmt w:val="bullet"/>
      <w:lvlText w:val="-"/>
      <w:lvlJc w:val="left"/>
      <w:pPr>
        <w:tabs>
          <w:tab w:val="left" w:pos="5040"/>
        </w:tabs>
        <w:ind w:left="5040" w:hanging="360"/>
      </w:pPr>
      <w:rPr>
        <w:rFonts w:ascii="Times New Roman" w:hAnsi="Times New Roman" w:hint="default"/>
      </w:rPr>
    </w:lvl>
    <w:lvl w:ilvl="7">
      <w:start w:val="1"/>
      <w:numFmt w:val="bullet"/>
      <w:lvlText w:val="-"/>
      <w:lvlJc w:val="left"/>
      <w:pPr>
        <w:tabs>
          <w:tab w:val="left" w:pos="5760"/>
        </w:tabs>
        <w:ind w:left="5760" w:hanging="360"/>
      </w:pPr>
      <w:rPr>
        <w:rFonts w:ascii="Times New Roman" w:hAnsi="Times New Roman" w:hint="default"/>
      </w:rPr>
    </w:lvl>
    <w:lvl w:ilvl="8">
      <w:start w:val="1"/>
      <w:numFmt w:val="bullet"/>
      <w:lvlText w:val="-"/>
      <w:lvlJc w:val="left"/>
      <w:pPr>
        <w:tabs>
          <w:tab w:val="left" w:pos="6480"/>
        </w:tabs>
        <w:ind w:left="6480" w:hanging="360"/>
      </w:pPr>
      <w:rPr>
        <w:rFonts w:ascii="Times New Roman" w:hAnsi="Times New Roman" w:hint="default"/>
      </w:rPr>
    </w:lvl>
  </w:abstractNum>
  <w:abstractNum w:abstractNumId="540" w15:restartNumberingAfterBreak="0">
    <w:nsid w:val="61814F0B"/>
    <w:multiLevelType w:val="hybridMultilevel"/>
    <w:tmpl w:val="299A84D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41" w15:restartNumberingAfterBreak="0">
    <w:nsid w:val="6192665B"/>
    <w:multiLevelType w:val="multilevel"/>
    <w:tmpl w:val="6192665B"/>
    <w:lvl w:ilvl="0">
      <w:start w:val="1"/>
      <w:numFmt w:val="decimal"/>
      <w:lvlText w:val="Figure %1"/>
      <w:lvlJc w:val="left"/>
      <w:pPr>
        <w:ind w:left="420" w:hanging="420"/>
      </w:pPr>
      <w:rPr>
        <w:rFonts w:hint="eastAsia"/>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542" w15:restartNumberingAfterBreak="0">
    <w:nsid w:val="62384C5F"/>
    <w:multiLevelType w:val="hybridMultilevel"/>
    <w:tmpl w:val="389E81C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43" w15:restartNumberingAfterBreak="0">
    <w:nsid w:val="62406FAF"/>
    <w:multiLevelType w:val="hybridMultilevel"/>
    <w:tmpl w:val="9E383B9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44" w15:restartNumberingAfterBreak="0">
    <w:nsid w:val="62D97D03"/>
    <w:multiLevelType w:val="hybridMultilevel"/>
    <w:tmpl w:val="56D4751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45" w15:restartNumberingAfterBreak="0">
    <w:nsid w:val="63016BA8"/>
    <w:multiLevelType w:val="multilevel"/>
    <w:tmpl w:val="63016BA8"/>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o"/>
      <w:lvlJc w:val="left"/>
      <w:pPr>
        <w:ind w:left="2880" w:hanging="360"/>
      </w:pPr>
      <w:rPr>
        <w:rFonts w:ascii="Courier New" w:hAnsi="Courier New" w:cs="Courier New" w:hint="default"/>
        <w:strike w:val="0"/>
        <w:color w:val="auto"/>
      </w:rPr>
    </w:lvl>
    <w:lvl w:ilvl="4">
      <w:start w:val="1"/>
      <w:numFmt w:val="bullet"/>
      <w:lvlText w:val=""/>
      <w:lvlJc w:val="left"/>
      <w:pPr>
        <w:ind w:left="3600" w:hanging="360"/>
      </w:pPr>
      <w:rPr>
        <w:rFonts w:ascii="Symbol" w:hAnsi="Symbol" w:hint="default"/>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546" w15:restartNumberingAfterBreak="0">
    <w:nsid w:val="633409BE"/>
    <w:multiLevelType w:val="hybridMultilevel"/>
    <w:tmpl w:val="53240C20"/>
    <w:lvl w:ilvl="0" w:tplc="68C2637E">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7" w15:restartNumberingAfterBreak="0">
    <w:nsid w:val="636B42D7"/>
    <w:multiLevelType w:val="hybridMultilevel"/>
    <w:tmpl w:val="0B260D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8" w15:restartNumberingAfterBreak="0">
    <w:nsid w:val="63D22CA2"/>
    <w:multiLevelType w:val="multilevel"/>
    <w:tmpl w:val="64B4D04E"/>
    <w:lvl w:ilvl="0">
      <w:start w:val="1"/>
      <w:numFmt w:val="bullet"/>
      <w:lvlText w:val="•"/>
      <w:lvlJc w:val="left"/>
      <w:pPr>
        <w:ind w:left="420" w:hanging="420"/>
      </w:pPr>
      <w:rPr>
        <w:rFonts w:ascii="Arial" w:hAnsi="Arial" w:hint="default"/>
      </w:rPr>
    </w:lvl>
    <w:lvl w:ilvl="1">
      <w:numFmt w:val="bullet"/>
      <w:lvlText w:val="-"/>
      <w:lvlJc w:val="left"/>
      <w:pPr>
        <w:ind w:left="840" w:hanging="420"/>
      </w:pPr>
      <w:rPr>
        <w:rFonts w:ascii="Times" w:hAnsi="Times" w:hint="default"/>
      </w:rPr>
    </w:lvl>
    <w:lvl w:ilvl="2">
      <w:start w:val="1"/>
      <w:numFmt w:val="bullet"/>
      <w:lvlText w:val="•"/>
      <w:lvlJc w:val="left"/>
      <w:pPr>
        <w:ind w:left="1260" w:hanging="420"/>
      </w:pPr>
      <w:rPr>
        <w:rFonts w:ascii="Arial" w:hAnsi="Arial" w:hint="default"/>
      </w:rPr>
    </w:lvl>
    <w:lvl w:ilvl="3">
      <w:start w:val="1"/>
      <w:numFmt w:val="bullet"/>
      <w:lvlText w:val=""/>
      <w:lvlJc w:val="left"/>
      <w:pPr>
        <w:ind w:left="1680" w:hanging="420"/>
      </w:pPr>
      <w:rPr>
        <w:rFonts w:ascii="Wingdings" w:hAnsi="Wingdings" w:hint="default"/>
      </w:rPr>
    </w:lvl>
    <w:lvl w:ilvl="4">
      <w:start w:val="5"/>
      <w:numFmt w:val="bullet"/>
      <w:lvlText w:val=""/>
      <w:lvlJc w:val="left"/>
      <w:pPr>
        <w:ind w:left="2120" w:hanging="440"/>
      </w:pPr>
      <w:rPr>
        <w:rFonts w:ascii="Symbol" w:eastAsia="SimSun" w:hAnsi="Symbol" w:cs="Times New Roman"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49" w15:restartNumberingAfterBreak="0">
    <w:nsid w:val="63EB6872"/>
    <w:multiLevelType w:val="hybridMultilevel"/>
    <w:tmpl w:val="76CE35C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50" w15:restartNumberingAfterBreak="0">
    <w:nsid w:val="63FA3102"/>
    <w:multiLevelType w:val="hybridMultilevel"/>
    <w:tmpl w:val="8CA069F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51" w15:restartNumberingAfterBreak="0">
    <w:nsid w:val="640F5D63"/>
    <w:multiLevelType w:val="hybridMultilevel"/>
    <w:tmpl w:val="BF22154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52" w15:restartNumberingAfterBreak="0">
    <w:nsid w:val="641D0902"/>
    <w:multiLevelType w:val="hybridMultilevel"/>
    <w:tmpl w:val="9A4AA3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3" w15:restartNumberingAfterBreak="0">
    <w:nsid w:val="64306048"/>
    <w:multiLevelType w:val="multilevel"/>
    <w:tmpl w:val="64306048"/>
    <w:lvl w:ilvl="0">
      <w:start w:val="1"/>
      <w:numFmt w:val="decimalZero"/>
      <w:pStyle w:val="ParagraphNumbering"/>
      <w:lvlText w:val="[00%1]"/>
      <w:lvlJc w:val="left"/>
      <w:pPr>
        <w:tabs>
          <w:tab w:val="num" w:pos="851"/>
        </w:tabs>
        <w:ind w:left="0" w:firstLine="0"/>
      </w:pPr>
      <w:rPr>
        <w:rFonts w:ascii="Times New Roman" w:hAnsi="Times New Roman" w:hint="default"/>
        <w:b w:val="0"/>
        <w:i w:val="0"/>
        <w:sz w:val="24"/>
      </w:rPr>
    </w:lvl>
    <w:lvl w:ilvl="1">
      <w:start w:val="1"/>
      <w:numFmt w:val="lowerLetter"/>
      <w:lvlText w:val="%2."/>
      <w:lvlJc w:val="left"/>
      <w:pPr>
        <w:tabs>
          <w:tab w:val="num" w:pos="2160"/>
        </w:tabs>
        <w:ind w:left="2160" w:hanging="360"/>
      </w:pPr>
    </w:lvl>
    <w:lvl w:ilvl="2">
      <w:start w:val="1"/>
      <w:numFmt w:val="lowerLetter"/>
      <w:lvlText w:val="%3)"/>
      <w:lvlJc w:val="left"/>
      <w:pPr>
        <w:tabs>
          <w:tab w:val="num" w:pos="3060"/>
        </w:tabs>
        <w:ind w:left="3060" w:hanging="360"/>
      </w:pPr>
      <w:rPr>
        <w:rFonts w:hint="default"/>
      </w:rPr>
    </w:lvl>
    <w:lvl w:ilvl="3">
      <w:start w:val="1"/>
      <w:numFmt w:val="decimal"/>
      <w:lvlText w:val="%4."/>
      <w:lvlJc w:val="left"/>
      <w:pPr>
        <w:tabs>
          <w:tab w:val="num" w:pos="3600"/>
        </w:tabs>
        <w:ind w:left="3600" w:hanging="360"/>
      </w:pPr>
    </w:lvl>
    <w:lvl w:ilvl="4">
      <w:start w:val="1"/>
      <w:numFmt w:val="lowerLetter"/>
      <w:lvlText w:val="%5."/>
      <w:lvlJc w:val="left"/>
      <w:pPr>
        <w:tabs>
          <w:tab w:val="num" w:pos="4320"/>
        </w:tabs>
        <w:ind w:left="4320" w:hanging="360"/>
      </w:pPr>
    </w:lvl>
    <w:lvl w:ilvl="5">
      <w:start w:val="1"/>
      <w:numFmt w:val="lowerRoman"/>
      <w:lvlText w:val="%6."/>
      <w:lvlJc w:val="right"/>
      <w:pPr>
        <w:tabs>
          <w:tab w:val="num" w:pos="5040"/>
        </w:tabs>
        <w:ind w:left="5040" w:hanging="180"/>
      </w:pPr>
    </w:lvl>
    <w:lvl w:ilvl="6">
      <w:start w:val="1"/>
      <w:numFmt w:val="decimal"/>
      <w:lvlText w:val="%7."/>
      <w:lvlJc w:val="left"/>
      <w:pPr>
        <w:tabs>
          <w:tab w:val="num" w:pos="5760"/>
        </w:tabs>
        <w:ind w:left="5760" w:hanging="360"/>
      </w:pPr>
    </w:lvl>
    <w:lvl w:ilvl="7">
      <w:start w:val="1"/>
      <w:numFmt w:val="lowerLetter"/>
      <w:lvlText w:val="%8."/>
      <w:lvlJc w:val="left"/>
      <w:pPr>
        <w:tabs>
          <w:tab w:val="num" w:pos="6480"/>
        </w:tabs>
        <w:ind w:left="6480" w:hanging="360"/>
      </w:pPr>
    </w:lvl>
    <w:lvl w:ilvl="8">
      <w:start w:val="1"/>
      <w:numFmt w:val="lowerRoman"/>
      <w:lvlText w:val="%9."/>
      <w:lvlJc w:val="right"/>
      <w:pPr>
        <w:tabs>
          <w:tab w:val="num" w:pos="7200"/>
        </w:tabs>
        <w:ind w:left="7200" w:hanging="180"/>
      </w:pPr>
    </w:lvl>
  </w:abstractNum>
  <w:abstractNum w:abstractNumId="554" w15:restartNumberingAfterBreak="0">
    <w:nsid w:val="645433E8"/>
    <w:multiLevelType w:val="multilevel"/>
    <w:tmpl w:val="B2502A84"/>
    <w:lvl w:ilvl="0">
      <w:start w:val="1"/>
      <w:numFmt w:val="bullet"/>
      <w:lvlText w:val=""/>
      <w:lvlJc w:val="left"/>
      <w:pPr>
        <w:ind w:left="360" w:hanging="360"/>
      </w:pPr>
      <w:rPr>
        <w:rFonts w:ascii="Symbol" w:hAnsi="Symbol" w:hint="default"/>
      </w:rPr>
    </w:lvl>
    <w:lvl w:ilvl="1">
      <w:start w:val="1"/>
      <w:numFmt w:val="bullet"/>
      <w:lvlText w:val=""/>
      <w:lvlJc w:val="left"/>
      <w:pPr>
        <w:ind w:left="1288" w:hanging="360"/>
      </w:pPr>
      <w:rPr>
        <w:rFonts w:ascii="Symbol" w:hAnsi="Symbol" w:hint="default"/>
      </w:rPr>
    </w:lvl>
    <w:lvl w:ilvl="2">
      <w:numFmt w:val="bullet"/>
      <w:lvlText w:val="-"/>
      <w:lvlJc w:val="left"/>
      <w:pPr>
        <w:ind w:left="1260" w:hanging="420"/>
      </w:pPr>
      <w:rPr>
        <w:rFonts w:ascii="Times" w:eastAsia="Batang" w:hAnsi="Times" w:cs="Times" w:hint="default"/>
      </w:rPr>
    </w:lvl>
    <w:lvl w:ilvl="3">
      <w:start w:val="4"/>
      <w:numFmt w:val="bullet"/>
      <w:lvlText w:val="-"/>
      <w:lvlJc w:val="left"/>
      <w:pPr>
        <w:ind w:left="1680" w:hanging="420"/>
      </w:pPr>
      <w:rPr>
        <w:rFonts w:ascii="Yu Gothic" w:eastAsia="Yu Gothic" w:hAnsi="Yu Gothic" w:cs="MS PGothic" w:hint="eastAsia"/>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55" w15:restartNumberingAfterBreak="0">
    <w:nsid w:val="646F31BA"/>
    <w:multiLevelType w:val="hybridMultilevel"/>
    <w:tmpl w:val="9CC8281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56" w15:restartNumberingAfterBreak="0">
    <w:nsid w:val="64AA165B"/>
    <w:multiLevelType w:val="multilevel"/>
    <w:tmpl w:val="402C2540"/>
    <w:lvl w:ilvl="0">
      <w:start w:val="1"/>
      <w:numFmt w:val="bullet"/>
      <w:lvlText w:val="•"/>
      <w:lvlJc w:val="left"/>
      <w:pPr>
        <w:ind w:left="420" w:hanging="420"/>
      </w:pPr>
      <w:rPr>
        <w:rFonts w:ascii="Arial" w:hAnsi="Arial" w:hint="default"/>
      </w:rPr>
    </w:lvl>
    <w:lvl w:ilvl="1">
      <w:numFmt w:val="bullet"/>
      <w:lvlText w:val="-"/>
      <w:lvlJc w:val="left"/>
      <w:pPr>
        <w:ind w:left="840" w:hanging="420"/>
      </w:pPr>
      <w:rPr>
        <w:rFonts w:ascii="Times" w:hAnsi="Times" w:hint="default"/>
      </w:rPr>
    </w:lvl>
    <w:lvl w:ilvl="2">
      <w:start w:val="1"/>
      <w:numFmt w:val="bullet"/>
      <w:lvlText w:val="•"/>
      <w:lvlJc w:val="left"/>
      <w:pPr>
        <w:ind w:left="1260" w:hanging="420"/>
      </w:pPr>
      <w:rPr>
        <w:rFonts w:ascii="Arial" w:hAnsi="Arial"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57" w15:restartNumberingAfterBreak="0">
    <w:nsid w:val="662143B0"/>
    <w:multiLevelType w:val="hybridMultilevel"/>
    <w:tmpl w:val="FB28B5A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8" w15:restartNumberingAfterBreak="0">
    <w:nsid w:val="66DA1319"/>
    <w:multiLevelType w:val="multilevel"/>
    <w:tmpl w:val="66DA1319"/>
    <w:lvl w:ilvl="0">
      <w:start w:val="1"/>
      <w:numFmt w:val="lowerLetter"/>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59" w15:restartNumberingAfterBreak="0">
    <w:nsid w:val="67167344"/>
    <w:multiLevelType w:val="multilevel"/>
    <w:tmpl w:val="6716734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60" w15:restartNumberingAfterBreak="0">
    <w:nsid w:val="67241376"/>
    <w:multiLevelType w:val="hybridMultilevel"/>
    <w:tmpl w:val="A6E8A12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61" w15:restartNumberingAfterBreak="0">
    <w:nsid w:val="673A570D"/>
    <w:multiLevelType w:val="hybridMultilevel"/>
    <w:tmpl w:val="B616050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62" w15:restartNumberingAfterBreak="0">
    <w:nsid w:val="67777FF1"/>
    <w:multiLevelType w:val="hybridMultilevel"/>
    <w:tmpl w:val="45A09C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3" w15:restartNumberingAfterBreak="0">
    <w:nsid w:val="67A504BE"/>
    <w:multiLevelType w:val="hybridMultilevel"/>
    <w:tmpl w:val="1718684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64" w15:restartNumberingAfterBreak="0">
    <w:nsid w:val="67B27303"/>
    <w:multiLevelType w:val="hybridMultilevel"/>
    <w:tmpl w:val="0FDA634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65" w15:restartNumberingAfterBreak="0">
    <w:nsid w:val="68137470"/>
    <w:multiLevelType w:val="hybridMultilevel"/>
    <w:tmpl w:val="6FAA671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66" w15:restartNumberingAfterBreak="0">
    <w:nsid w:val="685C5FE0"/>
    <w:multiLevelType w:val="multilevel"/>
    <w:tmpl w:val="E3106A78"/>
    <w:lvl w:ilvl="0">
      <w:start w:val="9"/>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67" w15:restartNumberingAfterBreak="0">
    <w:nsid w:val="68606DE3"/>
    <w:multiLevelType w:val="multilevel"/>
    <w:tmpl w:val="68606DE3"/>
    <w:lvl w:ilvl="0">
      <w:start w:val="8"/>
      <w:numFmt w:val="decimal"/>
      <w:lvlText w:val="%1"/>
      <w:lvlJc w:val="left"/>
      <w:pPr>
        <w:ind w:left="468" w:hanging="468"/>
      </w:pPr>
      <w:rPr>
        <w:rFonts w:hint="default"/>
      </w:rPr>
    </w:lvl>
    <w:lvl w:ilvl="1">
      <w:start w:val="13"/>
      <w:numFmt w:val="decimal"/>
      <w:lvlText w:val="%1.%2"/>
      <w:lvlJc w:val="left"/>
      <w:pPr>
        <w:ind w:left="468" w:hanging="468"/>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568" w15:restartNumberingAfterBreak="0">
    <w:nsid w:val="68932973"/>
    <w:multiLevelType w:val="hybridMultilevel"/>
    <w:tmpl w:val="C76AA24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69" w15:restartNumberingAfterBreak="0">
    <w:nsid w:val="68B12C7D"/>
    <w:multiLevelType w:val="multilevel"/>
    <w:tmpl w:val="68B12C7D"/>
    <w:lvl w:ilvl="0">
      <w:start w:val="1"/>
      <w:numFmt w:val="bullet"/>
      <w:lvlText w:val=""/>
      <w:lvlJc w:val="left"/>
      <w:pPr>
        <w:tabs>
          <w:tab w:val="left" w:pos="0"/>
        </w:tabs>
        <w:ind w:left="360" w:hanging="360"/>
      </w:pPr>
      <w:rPr>
        <w:rFonts w:ascii="Symbol" w:hAnsi="Symbol" w:cs="Symbol" w:hint="default"/>
        <w:color w:val="auto"/>
      </w:rPr>
    </w:lvl>
    <w:lvl w:ilvl="1">
      <w:start w:val="1"/>
      <w:numFmt w:val="bullet"/>
      <w:lvlText w:val="o"/>
      <w:lvlJc w:val="left"/>
      <w:pPr>
        <w:tabs>
          <w:tab w:val="left" w:pos="0"/>
        </w:tabs>
        <w:ind w:left="1080" w:hanging="360"/>
      </w:pPr>
      <w:rPr>
        <w:rFonts w:ascii="Courier New" w:hAnsi="Courier New" w:cs="Courier New" w:hint="default"/>
      </w:rPr>
    </w:lvl>
    <w:lvl w:ilvl="2">
      <w:start w:val="1"/>
      <w:numFmt w:val="bullet"/>
      <w:lvlText w:val=""/>
      <w:lvlJc w:val="left"/>
      <w:pPr>
        <w:tabs>
          <w:tab w:val="left" w:pos="0"/>
        </w:tabs>
        <w:ind w:left="1800" w:hanging="360"/>
      </w:pPr>
      <w:rPr>
        <w:rFonts w:ascii="Wingdings" w:hAnsi="Wingdings" w:cs="Wingdings" w:hint="default"/>
      </w:rPr>
    </w:lvl>
    <w:lvl w:ilvl="3">
      <w:start w:val="1"/>
      <w:numFmt w:val="bullet"/>
      <w:lvlText w:val=""/>
      <w:lvlJc w:val="left"/>
      <w:pPr>
        <w:tabs>
          <w:tab w:val="left" w:pos="0"/>
        </w:tabs>
        <w:ind w:left="2520" w:hanging="360"/>
      </w:pPr>
      <w:rPr>
        <w:rFonts w:ascii="Symbol" w:hAnsi="Symbol" w:cs="Symbol" w:hint="default"/>
      </w:rPr>
    </w:lvl>
    <w:lvl w:ilvl="4">
      <w:start w:val="1"/>
      <w:numFmt w:val="bullet"/>
      <w:lvlText w:val="o"/>
      <w:lvlJc w:val="left"/>
      <w:pPr>
        <w:tabs>
          <w:tab w:val="left" w:pos="0"/>
        </w:tabs>
        <w:ind w:left="3240" w:hanging="360"/>
      </w:pPr>
      <w:rPr>
        <w:rFonts w:ascii="Courier New" w:hAnsi="Courier New" w:cs="Courier New" w:hint="default"/>
      </w:rPr>
    </w:lvl>
    <w:lvl w:ilvl="5">
      <w:start w:val="1"/>
      <w:numFmt w:val="bullet"/>
      <w:lvlText w:val=""/>
      <w:lvlJc w:val="left"/>
      <w:pPr>
        <w:tabs>
          <w:tab w:val="left" w:pos="0"/>
        </w:tabs>
        <w:ind w:left="3960" w:hanging="360"/>
      </w:pPr>
      <w:rPr>
        <w:rFonts w:ascii="Wingdings" w:hAnsi="Wingdings" w:cs="Wingdings" w:hint="default"/>
      </w:rPr>
    </w:lvl>
    <w:lvl w:ilvl="6">
      <w:start w:val="1"/>
      <w:numFmt w:val="bullet"/>
      <w:lvlText w:val=""/>
      <w:lvlJc w:val="left"/>
      <w:pPr>
        <w:tabs>
          <w:tab w:val="left" w:pos="0"/>
        </w:tabs>
        <w:ind w:left="4680" w:hanging="360"/>
      </w:pPr>
      <w:rPr>
        <w:rFonts w:ascii="Symbol" w:hAnsi="Symbol" w:cs="Symbol" w:hint="default"/>
      </w:rPr>
    </w:lvl>
    <w:lvl w:ilvl="7">
      <w:start w:val="1"/>
      <w:numFmt w:val="bullet"/>
      <w:lvlText w:val="o"/>
      <w:lvlJc w:val="left"/>
      <w:pPr>
        <w:tabs>
          <w:tab w:val="left" w:pos="0"/>
        </w:tabs>
        <w:ind w:left="5400" w:hanging="360"/>
      </w:pPr>
      <w:rPr>
        <w:rFonts w:ascii="Courier New" w:hAnsi="Courier New" w:cs="Courier New" w:hint="default"/>
      </w:rPr>
    </w:lvl>
    <w:lvl w:ilvl="8">
      <w:start w:val="1"/>
      <w:numFmt w:val="bullet"/>
      <w:lvlText w:val=""/>
      <w:lvlJc w:val="left"/>
      <w:pPr>
        <w:tabs>
          <w:tab w:val="left" w:pos="0"/>
        </w:tabs>
        <w:ind w:left="6120" w:hanging="360"/>
      </w:pPr>
      <w:rPr>
        <w:rFonts w:ascii="Wingdings" w:hAnsi="Wingdings" w:cs="Wingdings" w:hint="default"/>
      </w:rPr>
    </w:lvl>
  </w:abstractNum>
  <w:abstractNum w:abstractNumId="570" w15:restartNumberingAfterBreak="0">
    <w:nsid w:val="68D460E9"/>
    <w:multiLevelType w:val="multilevel"/>
    <w:tmpl w:val="68D460E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71" w15:restartNumberingAfterBreak="0">
    <w:nsid w:val="6948320E"/>
    <w:multiLevelType w:val="multilevel"/>
    <w:tmpl w:val="6948320E"/>
    <w:lvl w:ilvl="0">
      <w:numFmt w:val="bullet"/>
      <w:lvlText w:val="-"/>
      <w:lvlJc w:val="left"/>
      <w:pPr>
        <w:ind w:left="440" w:hanging="440"/>
      </w:pPr>
      <w:rPr>
        <w:rFonts w:ascii="Arial" w:eastAsia="MS Mincho" w:hAnsi="Arial" w:cs="Aria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72" w15:restartNumberingAfterBreak="0">
    <w:nsid w:val="69617F5D"/>
    <w:multiLevelType w:val="multilevel"/>
    <w:tmpl w:val="69617F5D"/>
    <w:lvl w:ilvl="0">
      <w:start w:val="1"/>
      <w:numFmt w:val="bullet"/>
      <w:lvlText w:val=""/>
      <w:lvlJc w:val="left"/>
      <w:pPr>
        <w:ind w:left="800" w:hanging="400"/>
      </w:pPr>
      <w:rPr>
        <w:rFonts w:ascii="Symbol" w:hAnsi="Symbol" w:hint="default"/>
      </w:rPr>
    </w:lvl>
    <w:lvl w:ilvl="1">
      <w:start w:val="1"/>
      <w:numFmt w:val="bullet"/>
      <w:lvlText w:val=""/>
      <w:lvlJc w:val="left"/>
      <w:pPr>
        <w:ind w:left="1240" w:hanging="440"/>
      </w:pPr>
      <w:rPr>
        <w:rFonts w:ascii="Wingdings" w:hAnsi="Wingdings" w:hint="default"/>
      </w:rPr>
    </w:lvl>
    <w:lvl w:ilvl="2">
      <w:start w:val="1"/>
      <w:numFmt w:val="bullet"/>
      <w:lvlText w:val="–"/>
      <w:lvlJc w:val="left"/>
      <w:pPr>
        <w:ind w:left="1640" w:hanging="440"/>
      </w:pPr>
      <w:rPr>
        <w:rFonts w:ascii="Batang" w:eastAsia="Batang" w:hAnsi="Batang" w:hint="eastAsia"/>
      </w:rPr>
    </w:lvl>
    <w:lvl w:ilvl="3">
      <w:start w:val="1"/>
      <w:numFmt w:val="lowerLetter"/>
      <w:lvlText w:val="(%4)"/>
      <w:lvlJc w:val="left"/>
      <w:pPr>
        <w:ind w:left="1960" w:hanging="360"/>
      </w:pPr>
      <w:rPr>
        <w:rFonts w:hint="default"/>
      </w:rPr>
    </w:lvl>
    <w:lvl w:ilvl="4">
      <w:start w:val="1"/>
      <w:numFmt w:val="upperLetter"/>
      <w:lvlText w:val="%5."/>
      <w:lvlJc w:val="left"/>
      <w:pPr>
        <w:ind w:left="2400" w:hanging="400"/>
      </w:pPr>
    </w:lvl>
    <w:lvl w:ilvl="5">
      <w:start w:val="1"/>
      <w:numFmt w:val="lowerRoman"/>
      <w:lvlText w:val="%6."/>
      <w:lvlJc w:val="right"/>
      <w:pPr>
        <w:ind w:left="2800" w:hanging="400"/>
      </w:pPr>
    </w:lvl>
    <w:lvl w:ilvl="6">
      <w:start w:val="1"/>
      <w:numFmt w:val="decimal"/>
      <w:lvlText w:val="%7."/>
      <w:lvlJc w:val="left"/>
      <w:pPr>
        <w:ind w:left="3200" w:hanging="400"/>
      </w:pPr>
    </w:lvl>
    <w:lvl w:ilvl="7">
      <w:start w:val="1"/>
      <w:numFmt w:val="upperLetter"/>
      <w:lvlText w:val="%8."/>
      <w:lvlJc w:val="left"/>
      <w:pPr>
        <w:ind w:left="3600" w:hanging="400"/>
      </w:pPr>
    </w:lvl>
    <w:lvl w:ilvl="8">
      <w:start w:val="1"/>
      <w:numFmt w:val="lowerRoman"/>
      <w:lvlText w:val="%9."/>
      <w:lvlJc w:val="right"/>
      <w:pPr>
        <w:ind w:left="4000" w:hanging="400"/>
      </w:pPr>
    </w:lvl>
  </w:abstractNum>
  <w:abstractNum w:abstractNumId="573" w15:restartNumberingAfterBreak="0">
    <w:nsid w:val="69814C60"/>
    <w:multiLevelType w:val="multilevel"/>
    <w:tmpl w:val="69814C60"/>
    <w:lvl w:ilvl="0">
      <w:start w:val="4"/>
      <w:numFmt w:val="bullet"/>
      <w:lvlText w:val="-"/>
      <w:lvlJc w:val="left"/>
      <w:pPr>
        <w:ind w:left="644" w:hanging="360"/>
      </w:pPr>
      <w:rPr>
        <w:rFonts w:ascii="Times" w:eastAsia="DengXian" w:hAnsi="Times" w:cs="Time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74" w15:restartNumberingAfterBreak="0">
    <w:nsid w:val="69C9196B"/>
    <w:multiLevelType w:val="multilevel"/>
    <w:tmpl w:val="69C9196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75" w15:restartNumberingAfterBreak="0">
    <w:nsid w:val="69FB066D"/>
    <w:multiLevelType w:val="hybridMultilevel"/>
    <w:tmpl w:val="ACD6216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76" w15:restartNumberingAfterBreak="0">
    <w:nsid w:val="6A0C2A76"/>
    <w:multiLevelType w:val="hybridMultilevel"/>
    <w:tmpl w:val="58589FC2"/>
    <w:lvl w:ilvl="0" w:tplc="04090001">
      <w:start w:val="1"/>
      <w:numFmt w:val="bullet"/>
      <w:lvlText w:val=""/>
      <w:lvlJc w:val="left"/>
      <w:pPr>
        <w:ind w:left="1221" w:hanging="420"/>
      </w:pPr>
      <w:rPr>
        <w:rFonts w:ascii="Wingdings" w:hAnsi="Wingdings" w:hint="default"/>
      </w:rPr>
    </w:lvl>
    <w:lvl w:ilvl="1" w:tplc="04090003">
      <w:start w:val="1"/>
      <w:numFmt w:val="bullet"/>
      <w:lvlText w:val=""/>
      <w:lvlJc w:val="left"/>
      <w:pPr>
        <w:ind w:left="1641" w:hanging="420"/>
      </w:pPr>
      <w:rPr>
        <w:rFonts w:ascii="Wingdings" w:hAnsi="Wingdings" w:hint="default"/>
      </w:rPr>
    </w:lvl>
    <w:lvl w:ilvl="2" w:tplc="04090005" w:tentative="1">
      <w:start w:val="1"/>
      <w:numFmt w:val="bullet"/>
      <w:lvlText w:val=""/>
      <w:lvlJc w:val="left"/>
      <w:pPr>
        <w:ind w:left="2061" w:hanging="420"/>
      </w:pPr>
      <w:rPr>
        <w:rFonts w:ascii="Wingdings" w:hAnsi="Wingdings" w:hint="default"/>
      </w:rPr>
    </w:lvl>
    <w:lvl w:ilvl="3" w:tplc="04090001" w:tentative="1">
      <w:start w:val="1"/>
      <w:numFmt w:val="bullet"/>
      <w:lvlText w:val=""/>
      <w:lvlJc w:val="left"/>
      <w:pPr>
        <w:ind w:left="2481" w:hanging="420"/>
      </w:pPr>
      <w:rPr>
        <w:rFonts w:ascii="Wingdings" w:hAnsi="Wingdings" w:hint="default"/>
      </w:rPr>
    </w:lvl>
    <w:lvl w:ilvl="4" w:tplc="04090003" w:tentative="1">
      <w:start w:val="1"/>
      <w:numFmt w:val="bullet"/>
      <w:lvlText w:val=""/>
      <w:lvlJc w:val="left"/>
      <w:pPr>
        <w:ind w:left="2901" w:hanging="420"/>
      </w:pPr>
      <w:rPr>
        <w:rFonts w:ascii="Wingdings" w:hAnsi="Wingdings" w:hint="default"/>
      </w:rPr>
    </w:lvl>
    <w:lvl w:ilvl="5" w:tplc="04090005" w:tentative="1">
      <w:start w:val="1"/>
      <w:numFmt w:val="bullet"/>
      <w:lvlText w:val=""/>
      <w:lvlJc w:val="left"/>
      <w:pPr>
        <w:ind w:left="3321" w:hanging="420"/>
      </w:pPr>
      <w:rPr>
        <w:rFonts w:ascii="Wingdings" w:hAnsi="Wingdings" w:hint="default"/>
      </w:rPr>
    </w:lvl>
    <w:lvl w:ilvl="6" w:tplc="04090001" w:tentative="1">
      <w:start w:val="1"/>
      <w:numFmt w:val="bullet"/>
      <w:lvlText w:val=""/>
      <w:lvlJc w:val="left"/>
      <w:pPr>
        <w:ind w:left="3741" w:hanging="420"/>
      </w:pPr>
      <w:rPr>
        <w:rFonts w:ascii="Wingdings" w:hAnsi="Wingdings" w:hint="default"/>
      </w:rPr>
    </w:lvl>
    <w:lvl w:ilvl="7" w:tplc="04090003" w:tentative="1">
      <w:start w:val="1"/>
      <w:numFmt w:val="bullet"/>
      <w:lvlText w:val=""/>
      <w:lvlJc w:val="left"/>
      <w:pPr>
        <w:ind w:left="4161" w:hanging="420"/>
      </w:pPr>
      <w:rPr>
        <w:rFonts w:ascii="Wingdings" w:hAnsi="Wingdings" w:hint="default"/>
      </w:rPr>
    </w:lvl>
    <w:lvl w:ilvl="8" w:tplc="04090005" w:tentative="1">
      <w:start w:val="1"/>
      <w:numFmt w:val="bullet"/>
      <w:lvlText w:val=""/>
      <w:lvlJc w:val="left"/>
      <w:pPr>
        <w:ind w:left="4581" w:hanging="420"/>
      </w:pPr>
      <w:rPr>
        <w:rFonts w:ascii="Wingdings" w:hAnsi="Wingdings" w:hint="default"/>
      </w:rPr>
    </w:lvl>
  </w:abstractNum>
  <w:abstractNum w:abstractNumId="577" w15:restartNumberingAfterBreak="0">
    <w:nsid w:val="6A1453C0"/>
    <w:multiLevelType w:val="multilevel"/>
    <w:tmpl w:val="6A1453C0"/>
    <w:lvl w:ilvl="0">
      <w:start w:val="1"/>
      <w:numFmt w:val="bullet"/>
      <w:lvlText w:val="•"/>
      <w:lvlJc w:val="left"/>
      <w:pPr>
        <w:ind w:left="845" w:hanging="420"/>
      </w:pPr>
      <w:rPr>
        <w:rFonts w:ascii="Arial" w:hAnsi="Arial" w:cs="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78" w15:restartNumberingAfterBreak="0">
    <w:nsid w:val="6A563009"/>
    <w:multiLevelType w:val="hybridMultilevel"/>
    <w:tmpl w:val="E7FC516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79" w15:restartNumberingAfterBreak="0">
    <w:nsid w:val="6A7C6F05"/>
    <w:multiLevelType w:val="hybridMultilevel"/>
    <w:tmpl w:val="D58CE83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0" w15:restartNumberingAfterBreak="0">
    <w:nsid w:val="6A994751"/>
    <w:multiLevelType w:val="hybridMultilevel"/>
    <w:tmpl w:val="53ECEF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1" w15:restartNumberingAfterBreak="0">
    <w:nsid w:val="6A9A6662"/>
    <w:multiLevelType w:val="hybridMultilevel"/>
    <w:tmpl w:val="02302A6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82" w15:restartNumberingAfterBreak="0">
    <w:nsid w:val="6AB44D09"/>
    <w:multiLevelType w:val="hybridMultilevel"/>
    <w:tmpl w:val="13A8929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83" w15:restartNumberingAfterBreak="0">
    <w:nsid w:val="6AED44C7"/>
    <w:multiLevelType w:val="multilevel"/>
    <w:tmpl w:val="6AED44C7"/>
    <w:lvl w:ilvl="0">
      <w:start w:val="1"/>
      <w:numFmt w:val="bullet"/>
      <w:lvlText w:val=""/>
      <w:lvlJc w:val="left"/>
      <w:pPr>
        <w:ind w:left="822" w:hanging="360"/>
      </w:pPr>
      <w:rPr>
        <w:rFonts w:ascii="Symbol" w:hAnsi="Symbol" w:hint="default"/>
      </w:rPr>
    </w:lvl>
    <w:lvl w:ilvl="1">
      <w:start w:val="1"/>
      <w:numFmt w:val="bullet"/>
      <w:lvlText w:val="o"/>
      <w:lvlJc w:val="left"/>
      <w:pPr>
        <w:ind w:left="1542" w:hanging="360"/>
      </w:pPr>
      <w:rPr>
        <w:rFonts w:ascii="Courier New" w:hAnsi="Courier New" w:cs="Courier New" w:hint="default"/>
      </w:rPr>
    </w:lvl>
    <w:lvl w:ilvl="2">
      <w:start w:val="1"/>
      <w:numFmt w:val="bullet"/>
      <w:lvlText w:val=""/>
      <w:lvlJc w:val="left"/>
      <w:pPr>
        <w:ind w:left="2262" w:hanging="360"/>
      </w:pPr>
      <w:rPr>
        <w:rFonts w:ascii="Wingdings" w:hAnsi="Wingdings" w:hint="default"/>
      </w:rPr>
    </w:lvl>
    <w:lvl w:ilvl="3">
      <w:start w:val="1"/>
      <w:numFmt w:val="bullet"/>
      <w:lvlText w:val=""/>
      <w:lvlJc w:val="left"/>
      <w:pPr>
        <w:ind w:left="2982" w:hanging="360"/>
      </w:pPr>
      <w:rPr>
        <w:rFonts w:ascii="Symbol" w:hAnsi="Symbol" w:hint="default"/>
      </w:rPr>
    </w:lvl>
    <w:lvl w:ilvl="4">
      <w:start w:val="1"/>
      <w:numFmt w:val="bullet"/>
      <w:lvlText w:val="o"/>
      <w:lvlJc w:val="left"/>
      <w:pPr>
        <w:ind w:left="3702" w:hanging="360"/>
      </w:pPr>
      <w:rPr>
        <w:rFonts w:ascii="Courier New" w:hAnsi="Courier New" w:cs="Courier New" w:hint="default"/>
      </w:rPr>
    </w:lvl>
    <w:lvl w:ilvl="5">
      <w:start w:val="1"/>
      <w:numFmt w:val="bullet"/>
      <w:lvlText w:val=""/>
      <w:lvlJc w:val="left"/>
      <w:pPr>
        <w:ind w:left="4422" w:hanging="360"/>
      </w:pPr>
      <w:rPr>
        <w:rFonts w:ascii="Wingdings" w:hAnsi="Wingdings" w:hint="default"/>
      </w:rPr>
    </w:lvl>
    <w:lvl w:ilvl="6">
      <w:start w:val="1"/>
      <w:numFmt w:val="bullet"/>
      <w:lvlText w:val=""/>
      <w:lvlJc w:val="left"/>
      <w:pPr>
        <w:ind w:left="5142" w:hanging="360"/>
      </w:pPr>
      <w:rPr>
        <w:rFonts w:ascii="Symbol" w:hAnsi="Symbol" w:hint="default"/>
      </w:rPr>
    </w:lvl>
    <w:lvl w:ilvl="7">
      <w:start w:val="1"/>
      <w:numFmt w:val="bullet"/>
      <w:lvlText w:val="o"/>
      <w:lvlJc w:val="left"/>
      <w:pPr>
        <w:ind w:left="5862" w:hanging="360"/>
      </w:pPr>
      <w:rPr>
        <w:rFonts w:ascii="Courier New" w:hAnsi="Courier New" w:cs="Courier New" w:hint="default"/>
      </w:rPr>
    </w:lvl>
    <w:lvl w:ilvl="8">
      <w:start w:val="1"/>
      <w:numFmt w:val="bullet"/>
      <w:lvlText w:val=""/>
      <w:lvlJc w:val="left"/>
      <w:pPr>
        <w:ind w:left="6582" w:hanging="360"/>
      </w:pPr>
      <w:rPr>
        <w:rFonts w:ascii="Wingdings" w:hAnsi="Wingdings" w:hint="default"/>
      </w:rPr>
    </w:lvl>
  </w:abstractNum>
  <w:abstractNum w:abstractNumId="584" w15:restartNumberingAfterBreak="0">
    <w:nsid w:val="6B863EF5"/>
    <w:multiLevelType w:val="hybridMultilevel"/>
    <w:tmpl w:val="416632F4"/>
    <w:lvl w:ilvl="0" w:tplc="05A60A58">
      <w:start w:val="2"/>
      <w:numFmt w:val="bullet"/>
      <w:lvlText w:val="-"/>
      <w:lvlJc w:val="left"/>
      <w:pPr>
        <w:ind w:left="644" w:hanging="360"/>
      </w:pPr>
      <w:rPr>
        <w:rFonts w:ascii="Times New Roman" w:eastAsia="Malgun Gothic" w:hAnsi="Times New Roman" w:cs="Times New Roman" w:hint="default"/>
      </w:rPr>
    </w:lvl>
    <w:lvl w:ilvl="1" w:tplc="04090003">
      <w:start w:val="1"/>
      <w:numFmt w:val="bullet"/>
      <w:lvlText w:val=""/>
      <w:lvlJc w:val="left"/>
      <w:pPr>
        <w:ind w:left="1164" w:hanging="440"/>
      </w:pPr>
      <w:rPr>
        <w:rFonts w:ascii="Wingdings" w:hAnsi="Wingdings" w:hint="default"/>
      </w:rPr>
    </w:lvl>
    <w:lvl w:ilvl="2" w:tplc="04090005">
      <w:start w:val="1"/>
      <w:numFmt w:val="bullet"/>
      <w:lvlText w:val=""/>
      <w:lvlJc w:val="left"/>
      <w:pPr>
        <w:ind w:left="1604" w:hanging="440"/>
      </w:pPr>
      <w:rPr>
        <w:rFonts w:ascii="Wingdings" w:hAnsi="Wingdings" w:hint="default"/>
      </w:rPr>
    </w:lvl>
    <w:lvl w:ilvl="3" w:tplc="04090001" w:tentative="1">
      <w:start w:val="1"/>
      <w:numFmt w:val="bullet"/>
      <w:lvlText w:val=""/>
      <w:lvlJc w:val="left"/>
      <w:pPr>
        <w:ind w:left="2044" w:hanging="440"/>
      </w:pPr>
      <w:rPr>
        <w:rFonts w:ascii="Wingdings" w:hAnsi="Wingdings" w:hint="default"/>
      </w:rPr>
    </w:lvl>
    <w:lvl w:ilvl="4" w:tplc="04090003" w:tentative="1">
      <w:start w:val="1"/>
      <w:numFmt w:val="bullet"/>
      <w:lvlText w:val=""/>
      <w:lvlJc w:val="left"/>
      <w:pPr>
        <w:ind w:left="2484" w:hanging="440"/>
      </w:pPr>
      <w:rPr>
        <w:rFonts w:ascii="Wingdings" w:hAnsi="Wingdings" w:hint="default"/>
      </w:rPr>
    </w:lvl>
    <w:lvl w:ilvl="5" w:tplc="04090005" w:tentative="1">
      <w:start w:val="1"/>
      <w:numFmt w:val="bullet"/>
      <w:lvlText w:val=""/>
      <w:lvlJc w:val="left"/>
      <w:pPr>
        <w:ind w:left="2924" w:hanging="440"/>
      </w:pPr>
      <w:rPr>
        <w:rFonts w:ascii="Wingdings" w:hAnsi="Wingdings" w:hint="default"/>
      </w:rPr>
    </w:lvl>
    <w:lvl w:ilvl="6" w:tplc="04090001" w:tentative="1">
      <w:start w:val="1"/>
      <w:numFmt w:val="bullet"/>
      <w:lvlText w:val=""/>
      <w:lvlJc w:val="left"/>
      <w:pPr>
        <w:ind w:left="3364" w:hanging="440"/>
      </w:pPr>
      <w:rPr>
        <w:rFonts w:ascii="Wingdings" w:hAnsi="Wingdings" w:hint="default"/>
      </w:rPr>
    </w:lvl>
    <w:lvl w:ilvl="7" w:tplc="04090003" w:tentative="1">
      <w:start w:val="1"/>
      <w:numFmt w:val="bullet"/>
      <w:lvlText w:val=""/>
      <w:lvlJc w:val="left"/>
      <w:pPr>
        <w:ind w:left="3804" w:hanging="440"/>
      </w:pPr>
      <w:rPr>
        <w:rFonts w:ascii="Wingdings" w:hAnsi="Wingdings" w:hint="default"/>
      </w:rPr>
    </w:lvl>
    <w:lvl w:ilvl="8" w:tplc="04090005" w:tentative="1">
      <w:start w:val="1"/>
      <w:numFmt w:val="bullet"/>
      <w:lvlText w:val=""/>
      <w:lvlJc w:val="left"/>
      <w:pPr>
        <w:ind w:left="4244" w:hanging="440"/>
      </w:pPr>
      <w:rPr>
        <w:rFonts w:ascii="Wingdings" w:hAnsi="Wingdings" w:hint="default"/>
      </w:rPr>
    </w:lvl>
  </w:abstractNum>
  <w:abstractNum w:abstractNumId="585" w15:restartNumberingAfterBreak="0">
    <w:nsid w:val="6BBF4A23"/>
    <w:multiLevelType w:val="multilevel"/>
    <w:tmpl w:val="6BBF4A2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86" w15:restartNumberingAfterBreak="0">
    <w:nsid w:val="6C066EA6"/>
    <w:multiLevelType w:val="multilevel"/>
    <w:tmpl w:val="1BF631F2"/>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87" w15:restartNumberingAfterBreak="0">
    <w:nsid w:val="6C303340"/>
    <w:multiLevelType w:val="hybridMultilevel"/>
    <w:tmpl w:val="01D8038E"/>
    <w:lvl w:ilvl="0" w:tplc="029C9C72">
      <w:start w:val="1"/>
      <w:numFmt w:val="bullet"/>
      <w:lvlText w:val="•"/>
      <w:lvlJc w:val="left"/>
      <w:pPr>
        <w:ind w:left="420" w:hanging="420"/>
      </w:pPr>
      <w:rPr>
        <w:rFonts w:ascii="Arial" w:hAnsi="Arial" w:hint="default"/>
      </w:rPr>
    </w:lvl>
    <w:lvl w:ilvl="1" w:tplc="110A01EC">
      <w:numFmt w:val="bullet"/>
      <w:lvlText w:val="-"/>
      <w:lvlJc w:val="left"/>
      <w:pPr>
        <w:ind w:left="840" w:hanging="420"/>
      </w:pPr>
      <w:rPr>
        <w:rFonts w:ascii="Times" w:eastAsia="Malgun Gothic" w:hAnsi="Times" w:cs="Time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88" w15:restartNumberingAfterBreak="0">
    <w:nsid w:val="6C5379A4"/>
    <w:multiLevelType w:val="hybridMultilevel"/>
    <w:tmpl w:val="ACB061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9" w15:restartNumberingAfterBreak="0">
    <w:nsid w:val="6C8B5793"/>
    <w:multiLevelType w:val="multilevel"/>
    <w:tmpl w:val="6C8B5793"/>
    <w:lvl w:ilvl="0">
      <w:start w:val="14"/>
      <w:numFmt w:val="bullet"/>
      <w:lvlText w:val=""/>
      <w:lvlJc w:val="left"/>
      <w:pPr>
        <w:ind w:left="720" w:hanging="360"/>
      </w:pPr>
      <w:rPr>
        <w:rFonts w:ascii="Symbol" w:eastAsia="SimSun"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90" w15:restartNumberingAfterBreak="0">
    <w:nsid w:val="6C9011FB"/>
    <w:multiLevelType w:val="hybridMultilevel"/>
    <w:tmpl w:val="13C8212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91" w15:restartNumberingAfterBreak="0">
    <w:nsid w:val="6CAB1D7B"/>
    <w:multiLevelType w:val="multilevel"/>
    <w:tmpl w:val="9FF2ACC4"/>
    <w:styleLink w:val="2"/>
    <w:lvl w:ilvl="0">
      <w:start w:val="5"/>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lang w:val="en-GB"/>
      </w:rPr>
    </w:lvl>
    <w:lvl w:ilvl="2">
      <w:start w:val="1"/>
      <w:numFmt w:val="decimal"/>
      <w:lvlText w:val="%1.%2.%3"/>
      <w:lvlJc w:val="left"/>
      <w:pPr>
        <w:tabs>
          <w:tab w:val="num" w:pos="0"/>
        </w:tabs>
        <w:ind w:left="0" w:firstLine="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80"/>
        </w:tabs>
        <w:ind w:left="1008" w:hanging="1008"/>
      </w:pPr>
      <w:rPr>
        <w:rFonts w:hint="default"/>
      </w:rPr>
    </w:lvl>
    <w:lvl w:ilvl="5">
      <w:start w:val="1"/>
      <w:numFmt w:val="decimal"/>
      <w:lvlText w:val="%1.%2.%3.%4.%5.%6"/>
      <w:lvlJc w:val="left"/>
      <w:pPr>
        <w:tabs>
          <w:tab w:val="num" w:pos="1440"/>
        </w:tabs>
        <w:ind w:left="1152" w:hanging="1152"/>
      </w:pPr>
      <w:rPr>
        <w:rFonts w:hint="default"/>
      </w:rPr>
    </w:lvl>
    <w:lvl w:ilvl="6">
      <w:start w:val="1"/>
      <w:numFmt w:val="decimal"/>
      <w:lvlText w:val="%1.%2.%3.%4.%5.%6.%7"/>
      <w:lvlJc w:val="left"/>
      <w:pPr>
        <w:tabs>
          <w:tab w:val="num" w:pos="1800"/>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592" w15:restartNumberingAfterBreak="0">
    <w:nsid w:val="6D7152DB"/>
    <w:multiLevelType w:val="hybridMultilevel"/>
    <w:tmpl w:val="D438EB38"/>
    <w:lvl w:ilvl="0" w:tplc="27FEBF7E">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3" w15:restartNumberingAfterBreak="0">
    <w:nsid w:val="6DA649A9"/>
    <w:multiLevelType w:val="hybridMultilevel"/>
    <w:tmpl w:val="8B6C1BA6"/>
    <w:lvl w:ilvl="0" w:tplc="05B4075C">
      <w:start w:val="1"/>
      <w:numFmt w:val="decimal"/>
      <w:pStyle w:val="Obserevation"/>
      <w:lvlText w:val="Observation %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94" w15:restartNumberingAfterBreak="0">
    <w:nsid w:val="6DE64D30"/>
    <w:multiLevelType w:val="hybridMultilevel"/>
    <w:tmpl w:val="DC96FE0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95" w15:restartNumberingAfterBreak="0">
    <w:nsid w:val="6E4C1FEE"/>
    <w:multiLevelType w:val="hybridMultilevel"/>
    <w:tmpl w:val="3D2E920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96" w15:restartNumberingAfterBreak="0">
    <w:nsid w:val="6E4C234E"/>
    <w:multiLevelType w:val="multilevel"/>
    <w:tmpl w:val="6E4C234E"/>
    <w:lvl w:ilvl="0">
      <w:start w:val="1"/>
      <w:numFmt w:val="lowerLetter"/>
      <w:lvlText w:val="%1."/>
      <w:lvlJc w:val="left"/>
      <w:pPr>
        <w:ind w:left="1287" w:hanging="360"/>
      </w:pPr>
    </w:lvl>
    <w:lvl w:ilvl="1">
      <w:start w:val="1"/>
      <w:numFmt w:val="lowerLetter"/>
      <w:lvlText w:val="%2."/>
      <w:lvlJc w:val="left"/>
      <w:pPr>
        <w:ind w:left="2007" w:hanging="360"/>
      </w:pPr>
    </w:lvl>
    <w:lvl w:ilvl="2">
      <w:start w:val="1"/>
      <w:numFmt w:val="lowerRoman"/>
      <w:lvlText w:val="%3."/>
      <w:lvlJc w:val="right"/>
      <w:pPr>
        <w:ind w:left="2727" w:hanging="180"/>
      </w:pPr>
    </w:lvl>
    <w:lvl w:ilvl="3">
      <w:start w:val="1"/>
      <w:numFmt w:val="decimal"/>
      <w:lvlText w:val="%4."/>
      <w:lvlJc w:val="left"/>
      <w:pPr>
        <w:ind w:left="3447" w:hanging="360"/>
      </w:pPr>
    </w:lvl>
    <w:lvl w:ilvl="4">
      <w:start w:val="1"/>
      <w:numFmt w:val="lowerLetter"/>
      <w:lvlText w:val="%5."/>
      <w:lvlJc w:val="left"/>
      <w:pPr>
        <w:ind w:left="4167" w:hanging="360"/>
      </w:pPr>
    </w:lvl>
    <w:lvl w:ilvl="5">
      <w:start w:val="1"/>
      <w:numFmt w:val="lowerRoman"/>
      <w:lvlText w:val="%6."/>
      <w:lvlJc w:val="right"/>
      <w:pPr>
        <w:ind w:left="4887" w:hanging="180"/>
      </w:pPr>
    </w:lvl>
    <w:lvl w:ilvl="6">
      <w:start w:val="1"/>
      <w:numFmt w:val="decimal"/>
      <w:lvlText w:val="%7."/>
      <w:lvlJc w:val="left"/>
      <w:pPr>
        <w:ind w:left="5607" w:hanging="360"/>
      </w:pPr>
    </w:lvl>
    <w:lvl w:ilvl="7">
      <w:start w:val="1"/>
      <w:numFmt w:val="lowerLetter"/>
      <w:lvlText w:val="%8."/>
      <w:lvlJc w:val="left"/>
      <w:pPr>
        <w:ind w:left="6327" w:hanging="360"/>
      </w:pPr>
    </w:lvl>
    <w:lvl w:ilvl="8">
      <w:start w:val="1"/>
      <w:numFmt w:val="lowerRoman"/>
      <w:lvlText w:val="%9."/>
      <w:lvlJc w:val="right"/>
      <w:pPr>
        <w:ind w:left="7047" w:hanging="180"/>
      </w:pPr>
    </w:lvl>
  </w:abstractNum>
  <w:abstractNum w:abstractNumId="597" w15:restartNumberingAfterBreak="0">
    <w:nsid w:val="6E643E05"/>
    <w:multiLevelType w:val="hybridMultilevel"/>
    <w:tmpl w:val="19065BEC"/>
    <w:lvl w:ilvl="0" w:tplc="A7841EE8">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98" w15:restartNumberingAfterBreak="0">
    <w:nsid w:val="6E760327"/>
    <w:multiLevelType w:val="multilevel"/>
    <w:tmpl w:val="62BAE1EC"/>
    <w:styleLink w:val="StyleBulleted12"/>
    <w:lvl w:ilvl="0">
      <w:start w:val="1"/>
      <w:numFmt w:val="decimal"/>
      <w:pStyle w:val="StyleHeading1NMPHeading1H1h11h12h13h14h15h16appheadin"/>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lang w:val="en-GB"/>
      </w:rPr>
    </w:lvl>
    <w:lvl w:ilvl="2">
      <w:start w:val="1"/>
      <w:numFmt w:val="decimal"/>
      <w:lvlText w:val="%1.%2.%3"/>
      <w:lvlJc w:val="left"/>
      <w:pPr>
        <w:tabs>
          <w:tab w:val="num" w:pos="2564"/>
        </w:tabs>
        <w:ind w:left="2564" w:hanging="2564"/>
      </w:pPr>
      <w:rPr>
        <w:rFonts w:hint="default"/>
      </w:rPr>
    </w:lvl>
    <w:lvl w:ilvl="3">
      <w:start w:val="1"/>
      <w:numFmt w:val="decimal"/>
      <w:lvlText w:val="%1.%2.%3.%4"/>
      <w:lvlJc w:val="left"/>
      <w:pPr>
        <w:tabs>
          <w:tab w:val="num" w:pos="1290"/>
        </w:tabs>
        <w:ind w:left="1290" w:hanging="1290"/>
      </w:pPr>
      <w:rPr>
        <w:rFonts w:hint="default"/>
      </w:rPr>
    </w:lvl>
    <w:lvl w:ilvl="4">
      <w:start w:val="1"/>
      <w:numFmt w:val="decimal"/>
      <w:lvlText w:val="%1.%2.%3.%4.%5"/>
      <w:lvlJc w:val="left"/>
      <w:pPr>
        <w:tabs>
          <w:tab w:val="num" w:pos="1080"/>
        </w:tabs>
        <w:ind w:left="1008" w:hanging="1008"/>
      </w:pPr>
      <w:rPr>
        <w:rFonts w:hint="default"/>
      </w:rPr>
    </w:lvl>
    <w:lvl w:ilvl="5">
      <w:start w:val="1"/>
      <w:numFmt w:val="decimal"/>
      <w:lvlText w:val="%1.%2.%3.%4.%5.%6"/>
      <w:lvlJc w:val="left"/>
      <w:pPr>
        <w:tabs>
          <w:tab w:val="num" w:pos="1440"/>
        </w:tabs>
        <w:ind w:left="1152" w:hanging="1152"/>
      </w:pPr>
      <w:rPr>
        <w:rFonts w:hint="default"/>
      </w:rPr>
    </w:lvl>
    <w:lvl w:ilvl="6">
      <w:start w:val="1"/>
      <w:numFmt w:val="decimal"/>
      <w:lvlText w:val="%1.%2.%3.%4.%5.%6.%7"/>
      <w:lvlJc w:val="left"/>
      <w:pPr>
        <w:tabs>
          <w:tab w:val="num" w:pos="1800"/>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599" w15:restartNumberingAfterBreak="0">
    <w:nsid w:val="6EA33EA1"/>
    <w:multiLevelType w:val="hybridMultilevel"/>
    <w:tmpl w:val="B91E43F6"/>
    <w:lvl w:ilvl="0" w:tplc="08090001">
      <w:start w:val="1"/>
      <w:numFmt w:val="bullet"/>
      <w:lvlText w:val=""/>
      <w:lvlJc w:val="left"/>
      <w:pPr>
        <w:ind w:left="1288" w:hanging="360"/>
      </w:pPr>
      <w:rPr>
        <w:rFonts w:ascii="Symbol" w:hAnsi="Symbol" w:hint="default"/>
      </w:rPr>
    </w:lvl>
    <w:lvl w:ilvl="1" w:tplc="08090003">
      <w:start w:val="1"/>
      <w:numFmt w:val="bullet"/>
      <w:lvlText w:val="o"/>
      <w:lvlJc w:val="left"/>
      <w:pPr>
        <w:ind w:left="2008" w:hanging="360"/>
      </w:pPr>
      <w:rPr>
        <w:rFonts w:ascii="Courier New" w:hAnsi="Courier New" w:cs="Courier New" w:hint="default"/>
      </w:rPr>
    </w:lvl>
    <w:lvl w:ilvl="2" w:tplc="08090005" w:tentative="1">
      <w:start w:val="1"/>
      <w:numFmt w:val="bullet"/>
      <w:lvlText w:val=""/>
      <w:lvlJc w:val="left"/>
      <w:pPr>
        <w:ind w:left="2728" w:hanging="360"/>
      </w:pPr>
      <w:rPr>
        <w:rFonts w:ascii="Wingdings" w:hAnsi="Wingdings" w:hint="default"/>
      </w:rPr>
    </w:lvl>
    <w:lvl w:ilvl="3" w:tplc="08090001" w:tentative="1">
      <w:start w:val="1"/>
      <w:numFmt w:val="bullet"/>
      <w:lvlText w:val=""/>
      <w:lvlJc w:val="left"/>
      <w:pPr>
        <w:ind w:left="3448" w:hanging="360"/>
      </w:pPr>
      <w:rPr>
        <w:rFonts w:ascii="Symbol" w:hAnsi="Symbol" w:hint="default"/>
      </w:rPr>
    </w:lvl>
    <w:lvl w:ilvl="4" w:tplc="08090003" w:tentative="1">
      <w:start w:val="1"/>
      <w:numFmt w:val="bullet"/>
      <w:lvlText w:val="o"/>
      <w:lvlJc w:val="left"/>
      <w:pPr>
        <w:ind w:left="4168" w:hanging="360"/>
      </w:pPr>
      <w:rPr>
        <w:rFonts w:ascii="Courier New" w:hAnsi="Courier New" w:cs="Courier New" w:hint="default"/>
      </w:rPr>
    </w:lvl>
    <w:lvl w:ilvl="5" w:tplc="08090005" w:tentative="1">
      <w:start w:val="1"/>
      <w:numFmt w:val="bullet"/>
      <w:lvlText w:val=""/>
      <w:lvlJc w:val="left"/>
      <w:pPr>
        <w:ind w:left="4888" w:hanging="360"/>
      </w:pPr>
      <w:rPr>
        <w:rFonts w:ascii="Wingdings" w:hAnsi="Wingdings" w:hint="default"/>
      </w:rPr>
    </w:lvl>
    <w:lvl w:ilvl="6" w:tplc="08090001" w:tentative="1">
      <w:start w:val="1"/>
      <w:numFmt w:val="bullet"/>
      <w:lvlText w:val=""/>
      <w:lvlJc w:val="left"/>
      <w:pPr>
        <w:ind w:left="5608" w:hanging="360"/>
      </w:pPr>
      <w:rPr>
        <w:rFonts w:ascii="Symbol" w:hAnsi="Symbol" w:hint="default"/>
      </w:rPr>
    </w:lvl>
    <w:lvl w:ilvl="7" w:tplc="08090003" w:tentative="1">
      <w:start w:val="1"/>
      <w:numFmt w:val="bullet"/>
      <w:lvlText w:val="o"/>
      <w:lvlJc w:val="left"/>
      <w:pPr>
        <w:ind w:left="6328" w:hanging="360"/>
      </w:pPr>
      <w:rPr>
        <w:rFonts w:ascii="Courier New" w:hAnsi="Courier New" w:cs="Courier New" w:hint="default"/>
      </w:rPr>
    </w:lvl>
    <w:lvl w:ilvl="8" w:tplc="08090005" w:tentative="1">
      <w:start w:val="1"/>
      <w:numFmt w:val="bullet"/>
      <w:lvlText w:val=""/>
      <w:lvlJc w:val="left"/>
      <w:pPr>
        <w:ind w:left="7048" w:hanging="360"/>
      </w:pPr>
      <w:rPr>
        <w:rFonts w:ascii="Wingdings" w:hAnsi="Wingdings" w:hint="default"/>
      </w:rPr>
    </w:lvl>
  </w:abstractNum>
  <w:abstractNum w:abstractNumId="600" w15:restartNumberingAfterBreak="0">
    <w:nsid w:val="6ED82F20"/>
    <w:multiLevelType w:val="hybridMultilevel"/>
    <w:tmpl w:val="4CE20D9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1" w15:restartNumberingAfterBreak="0">
    <w:nsid w:val="6EED41AB"/>
    <w:multiLevelType w:val="multilevel"/>
    <w:tmpl w:val="A87C1FF2"/>
    <w:lvl w:ilvl="0">
      <w:start w:val="1"/>
      <w:numFmt w:val="bullet"/>
      <w:lvlText w:val="•"/>
      <w:lvlJc w:val="left"/>
      <w:pPr>
        <w:ind w:left="420" w:hanging="420"/>
      </w:pPr>
      <w:rPr>
        <w:rFonts w:ascii="Arial" w:hAnsi="Arial" w:cs="Times New Roman" w:hint="default"/>
      </w:rPr>
    </w:lvl>
    <w:lvl w:ilvl="1">
      <w:start w:val="1"/>
      <w:numFmt w:val="bullet"/>
      <w:lvlText w:val="-"/>
      <w:lvlJc w:val="left"/>
      <w:pPr>
        <w:ind w:left="840" w:hanging="420"/>
      </w:pPr>
      <w:rPr>
        <w:rFonts w:ascii="Times New Roman" w:eastAsia="Malgun Gothic" w:hAnsi="Times New Roman" w:cs="Times New Roman" w:hint="default"/>
      </w:rPr>
    </w:lvl>
    <w:lvl w:ilvl="2">
      <w:start w:val="1"/>
      <w:numFmt w:val="bullet"/>
      <w:lvlText w:val=""/>
      <w:lvlJc w:val="left"/>
      <w:pPr>
        <w:ind w:left="1200" w:hanging="360"/>
      </w:pPr>
      <w:rPr>
        <w:rFonts w:ascii="Symbol" w:hAnsi="Symbol"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02" w15:restartNumberingAfterBreak="0">
    <w:nsid w:val="6F236D9B"/>
    <w:multiLevelType w:val="multilevel"/>
    <w:tmpl w:val="6F236D9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03" w15:restartNumberingAfterBreak="0">
    <w:nsid w:val="6FAD7F90"/>
    <w:multiLevelType w:val="hybridMultilevel"/>
    <w:tmpl w:val="0458DB9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04" w15:restartNumberingAfterBreak="0">
    <w:nsid w:val="6FBE1A63"/>
    <w:multiLevelType w:val="hybridMultilevel"/>
    <w:tmpl w:val="109807BA"/>
    <w:name w:val="Heading22222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05" w15:restartNumberingAfterBreak="0">
    <w:nsid w:val="6FDB769E"/>
    <w:multiLevelType w:val="hybridMultilevel"/>
    <w:tmpl w:val="0EEA835C"/>
    <w:lvl w:ilvl="0" w:tplc="1E808208">
      <w:start w:val="5"/>
      <w:numFmt w:val="bullet"/>
      <w:lvlText w:val=""/>
      <w:lvlJc w:val="left"/>
      <w:pPr>
        <w:ind w:left="720" w:hanging="360"/>
      </w:pPr>
      <w:rPr>
        <w:rFonts w:ascii="Symbol" w:eastAsia="Batang"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6" w15:restartNumberingAfterBreak="0">
    <w:nsid w:val="6FEC10E3"/>
    <w:multiLevelType w:val="hybridMultilevel"/>
    <w:tmpl w:val="359C0C2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07" w15:restartNumberingAfterBreak="0">
    <w:nsid w:val="6FFC5E50"/>
    <w:multiLevelType w:val="multilevel"/>
    <w:tmpl w:val="6FFC5E50"/>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color w:val="auto"/>
      </w:rPr>
    </w:lvl>
    <w:lvl w:ilvl="2">
      <w:start w:val="1"/>
      <w:numFmt w:val="bullet"/>
      <w:lvlText w:val=""/>
      <w:lvlJc w:val="left"/>
      <w:pPr>
        <w:ind w:left="1260" w:hanging="420"/>
      </w:pPr>
      <w:rPr>
        <w:rFonts w:ascii="Wingdings" w:hAnsi="Wingdings" w:hint="default"/>
        <w:color w:val="auto"/>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08" w15:restartNumberingAfterBreak="0">
    <w:nsid w:val="70146DC0"/>
    <w:multiLevelType w:val="hybridMultilevel"/>
    <w:tmpl w:val="9BC21240"/>
    <w:lvl w:ilvl="0" w:tplc="409A9E3A">
      <w:start w:val="1"/>
      <w:numFmt w:val="bullet"/>
      <w:pStyle w:val="Agreement0"/>
      <w:lvlText w:val=""/>
      <w:lvlJc w:val="left"/>
      <w:pPr>
        <w:tabs>
          <w:tab w:val="num" w:pos="2070"/>
        </w:tabs>
        <w:ind w:left="2070" w:hanging="360"/>
      </w:pPr>
      <w:rPr>
        <w:rFonts w:ascii="Symbol" w:hAnsi="Symbol" w:hint="default"/>
        <w:b/>
        <w:i w:val="0"/>
        <w:color w:val="auto"/>
        <w:sz w:val="22"/>
      </w:rPr>
    </w:lvl>
    <w:lvl w:ilvl="1" w:tplc="04090003">
      <w:start w:val="1"/>
      <w:numFmt w:val="bullet"/>
      <w:lvlText w:val="o"/>
      <w:lvlJc w:val="left"/>
      <w:pPr>
        <w:tabs>
          <w:tab w:val="num" w:pos="-3690"/>
        </w:tabs>
        <w:ind w:left="-3690" w:hanging="360"/>
      </w:pPr>
      <w:rPr>
        <w:rFonts w:ascii="Courier New" w:hAnsi="Courier New" w:cs="Courier New" w:hint="default"/>
      </w:rPr>
    </w:lvl>
    <w:lvl w:ilvl="2" w:tplc="04090005">
      <w:start w:val="1"/>
      <w:numFmt w:val="bullet"/>
      <w:lvlText w:val=""/>
      <w:lvlJc w:val="left"/>
      <w:pPr>
        <w:tabs>
          <w:tab w:val="num" w:pos="-2970"/>
        </w:tabs>
        <w:ind w:left="-2970" w:hanging="360"/>
      </w:pPr>
      <w:rPr>
        <w:rFonts w:ascii="Wingdings" w:hAnsi="Wingdings" w:hint="default"/>
      </w:rPr>
    </w:lvl>
    <w:lvl w:ilvl="3" w:tplc="04090001">
      <w:start w:val="1"/>
      <w:numFmt w:val="bullet"/>
      <w:lvlText w:val=""/>
      <w:lvlJc w:val="left"/>
      <w:pPr>
        <w:tabs>
          <w:tab w:val="num" w:pos="-2250"/>
        </w:tabs>
        <w:ind w:left="-2250" w:hanging="360"/>
      </w:pPr>
      <w:rPr>
        <w:rFonts w:ascii="Symbol" w:hAnsi="Symbol" w:hint="default"/>
      </w:rPr>
    </w:lvl>
    <w:lvl w:ilvl="4" w:tplc="04090003" w:tentative="1">
      <w:start w:val="1"/>
      <w:numFmt w:val="bullet"/>
      <w:lvlText w:val="o"/>
      <w:lvlJc w:val="left"/>
      <w:pPr>
        <w:tabs>
          <w:tab w:val="num" w:pos="-1530"/>
        </w:tabs>
        <w:ind w:left="-1530" w:hanging="360"/>
      </w:pPr>
      <w:rPr>
        <w:rFonts w:ascii="Courier New" w:hAnsi="Courier New" w:cs="Courier New" w:hint="default"/>
      </w:rPr>
    </w:lvl>
    <w:lvl w:ilvl="5" w:tplc="04090005" w:tentative="1">
      <w:start w:val="1"/>
      <w:numFmt w:val="bullet"/>
      <w:lvlText w:val=""/>
      <w:lvlJc w:val="left"/>
      <w:pPr>
        <w:tabs>
          <w:tab w:val="num" w:pos="-810"/>
        </w:tabs>
        <w:ind w:left="-810" w:hanging="360"/>
      </w:pPr>
      <w:rPr>
        <w:rFonts w:ascii="Wingdings" w:hAnsi="Wingdings" w:hint="default"/>
      </w:rPr>
    </w:lvl>
    <w:lvl w:ilvl="6" w:tplc="04090001" w:tentative="1">
      <w:start w:val="1"/>
      <w:numFmt w:val="bullet"/>
      <w:lvlText w:val=""/>
      <w:lvlJc w:val="left"/>
      <w:pPr>
        <w:tabs>
          <w:tab w:val="num" w:pos="-90"/>
        </w:tabs>
        <w:ind w:left="-90" w:hanging="360"/>
      </w:pPr>
      <w:rPr>
        <w:rFonts w:ascii="Symbol" w:hAnsi="Symbol" w:hint="default"/>
      </w:rPr>
    </w:lvl>
    <w:lvl w:ilvl="7" w:tplc="04090003" w:tentative="1">
      <w:start w:val="1"/>
      <w:numFmt w:val="bullet"/>
      <w:lvlText w:val="o"/>
      <w:lvlJc w:val="left"/>
      <w:pPr>
        <w:tabs>
          <w:tab w:val="num" w:pos="630"/>
        </w:tabs>
        <w:ind w:left="630" w:hanging="360"/>
      </w:pPr>
      <w:rPr>
        <w:rFonts w:ascii="Courier New" w:hAnsi="Courier New" w:cs="Courier New" w:hint="default"/>
      </w:rPr>
    </w:lvl>
    <w:lvl w:ilvl="8" w:tplc="04090005" w:tentative="1">
      <w:start w:val="1"/>
      <w:numFmt w:val="bullet"/>
      <w:lvlText w:val=""/>
      <w:lvlJc w:val="left"/>
      <w:pPr>
        <w:tabs>
          <w:tab w:val="num" w:pos="1350"/>
        </w:tabs>
        <w:ind w:left="1350" w:hanging="360"/>
      </w:pPr>
      <w:rPr>
        <w:rFonts w:ascii="Wingdings" w:hAnsi="Wingdings" w:hint="default"/>
      </w:rPr>
    </w:lvl>
  </w:abstractNum>
  <w:abstractNum w:abstractNumId="609" w15:restartNumberingAfterBreak="0">
    <w:nsid w:val="7043193F"/>
    <w:multiLevelType w:val="multilevel"/>
    <w:tmpl w:val="7043193F"/>
    <w:lvl w:ilvl="0">
      <w:start w:val="1"/>
      <w:numFmt w:val="bullet"/>
      <w:lvlText w:val=""/>
      <w:lvlJc w:val="left"/>
      <w:pPr>
        <w:ind w:left="420" w:hanging="420"/>
      </w:pPr>
      <w:rPr>
        <w:rFonts w:ascii="Wingdings" w:hAnsi="Wingdings"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10" w15:restartNumberingAfterBreak="0">
    <w:nsid w:val="70A373C4"/>
    <w:multiLevelType w:val="hybridMultilevel"/>
    <w:tmpl w:val="20E65CA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1" w15:restartNumberingAfterBreak="0">
    <w:nsid w:val="70ED7976"/>
    <w:multiLevelType w:val="hybridMultilevel"/>
    <w:tmpl w:val="FAFE908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12" w15:restartNumberingAfterBreak="0">
    <w:nsid w:val="7165012B"/>
    <w:multiLevelType w:val="multilevel"/>
    <w:tmpl w:val="7165012B"/>
    <w:lvl w:ilvl="0">
      <w:start w:val="1"/>
      <w:numFmt w:val="bullet"/>
      <w:lvlText w:val=""/>
      <w:lvlJc w:val="left"/>
      <w:pPr>
        <w:ind w:left="718" w:hanging="360"/>
      </w:pPr>
      <w:rPr>
        <w:rFonts w:ascii="Symbol" w:hAnsi="Symbol" w:hint="default"/>
      </w:rPr>
    </w:lvl>
    <w:lvl w:ilvl="1">
      <w:start w:val="1"/>
      <w:numFmt w:val="bullet"/>
      <w:lvlText w:val="o"/>
      <w:lvlJc w:val="left"/>
      <w:pPr>
        <w:ind w:left="1438" w:hanging="360"/>
      </w:pPr>
      <w:rPr>
        <w:rFonts w:ascii="Courier New" w:hAnsi="Courier New" w:cs="Courier New" w:hint="default"/>
      </w:rPr>
    </w:lvl>
    <w:lvl w:ilvl="2">
      <w:start w:val="1"/>
      <w:numFmt w:val="bullet"/>
      <w:lvlText w:val=""/>
      <w:lvlJc w:val="left"/>
      <w:pPr>
        <w:ind w:left="2158" w:hanging="360"/>
      </w:pPr>
      <w:rPr>
        <w:rFonts w:ascii="Wingdings" w:hAnsi="Wingdings" w:hint="default"/>
      </w:rPr>
    </w:lvl>
    <w:lvl w:ilvl="3">
      <w:start w:val="1"/>
      <w:numFmt w:val="bullet"/>
      <w:lvlText w:val=""/>
      <w:lvlJc w:val="left"/>
      <w:pPr>
        <w:ind w:left="2878" w:hanging="360"/>
      </w:pPr>
      <w:rPr>
        <w:rFonts w:ascii="Symbol" w:hAnsi="Symbol" w:hint="default"/>
      </w:rPr>
    </w:lvl>
    <w:lvl w:ilvl="4">
      <w:start w:val="1"/>
      <w:numFmt w:val="bullet"/>
      <w:lvlText w:val="o"/>
      <w:lvlJc w:val="left"/>
      <w:pPr>
        <w:ind w:left="3598" w:hanging="360"/>
      </w:pPr>
      <w:rPr>
        <w:rFonts w:ascii="Courier New" w:hAnsi="Courier New" w:cs="Courier New" w:hint="default"/>
      </w:rPr>
    </w:lvl>
    <w:lvl w:ilvl="5">
      <w:start w:val="1"/>
      <w:numFmt w:val="bullet"/>
      <w:lvlText w:val=""/>
      <w:lvlJc w:val="left"/>
      <w:pPr>
        <w:ind w:left="4318" w:hanging="360"/>
      </w:pPr>
      <w:rPr>
        <w:rFonts w:ascii="Wingdings" w:hAnsi="Wingdings" w:hint="default"/>
      </w:rPr>
    </w:lvl>
    <w:lvl w:ilvl="6">
      <w:start w:val="1"/>
      <w:numFmt w:val="bullet"/>
      <w:lvlText w:val=""/>
      <w:lvlJc w:val="left"/>
      <w:pPr>
        <w:ind w:left="5038" w:hanging="360"/>
      </w:pPr>
      <w:rPr>
        <w:rFonts w:ascii="Symbol" w:hAnsi="Symbol" w:hint="default"/>
      </w:rPr>
    </w:lvl>
    <w:lvl w:ilvl="7">
      <w:start w:val="1"/>
      <w:numFmt w:val="bullet"/>
      <w:lvlText w:val="o"/>
      <w:lvlJc w:val="left"/>
      <w:pPr>
        <w:ind w:left="5758" w:hanging="360"/>
      </w:pPr>
      <w:rPr>
        <w:rFonts w:ascii="Courier New" w:hAnsi="Courier New" w:cs="Courier New" w:hint="default"/>
      </w:rPr>
    </w:lvl>
    <w:lvl w:ilvl="8">
      <w:start w:val="1"/>
      <w:numFmt w:val="bullet"/>
      <w:lvlText w:val=""/>
      <w:lvlJc w:val="left"/>
      <w:pPr>
        <w:ind w:left="6478" w:hanging="360"/>
      </w:pPr>
      <w:rPr>
        <w:rFonts w:ascii="Wingdings" w:hAnsi="Wingdings" w:hint="default"/>
      </w:rPr>
    </w:lvl>
  </w:abstractNum>
  <w:abstractNum w:abstractNumId="613" w15:restartNumberingAfterBreak="0">
    <w:nsid w:val="716B6DB0"/>
    <w:multiLevelType w:val="hybridMultilevel"/>
    <w:tmpl w:val="7F6E303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4" w15:restartNumberingAfterBreak="0">
    <w:nsid w:val="718D7D2E"/>
    <w:multiLevelType w:val="hybridMultilevel"/>
    <w:tmpl w:val="3F7873BA"/>
    <w:lvl w:ilvl="0" w:tplc="F29E5E44">
      <w:start w:val="1"/>
      <w:numFmt w:val="decimal"/>
      <w:pStyle w:val="StyleHeading1H1h1appheading1l1MemoHeading1h11h12h13h"/>
      <w:lvlText w:val="%1"/>
      <w:lvlJc w:val="left"/>
      <w:pPr>
        <w:ind w:left="720" w:hanging="360"/>
      </w:pPr>
      <w:rPr>
        <w:b w:val="0"/>
        <w:i w:val="0"/>
        <w:color w:val="auto"/>
        <w:sz w:val="20"/>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615" w15:restartNumberingAfterBreak="0">
    <w:nsid w:val="71A17B97"/>
    <w:multiLevelType w:val="hybridMultilevel"/>
    <w:tmpl w:val="2BF8307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16" w15:restartNumberingAfterBreak="0">
    <w:nsid w:val="71F7717E"/>
    <w:multiLevelType w:val="multilevel"/>
    <w:tmpl w:val="6F9AD160"/>
    <w:lvl w:ilvl="0">
      <w:start w:val="1"/>
      <w:numFmt w:val="decimal"/>
      <w:lvlText w:val="%1."/>
      <w:lvlJc w:val="left"/>
      <w:pPr>
        <w:tabs>
          <w:tab w:val="num" w:pos="0"/>
        </w:tabs>
        <w:ind w:left="720" w:hanging="360"/>
      </w:pPr>
      <w:rPr>
        <w:rFonts w:cs="Arial"/>
        <w:color w:val="000000"/>
        <w:sz w:val="32"/>
        <w:szCs w:val="32"/>
      </w:r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617" w15:restartNumberingAfterBreak="0">
    <w:nsid w:val="722430A8"/>
    <w:multiLevelType w:val="multilevel"/>
    <w:tmpl w:val="722430A8"/>
    <w:lvl w:ilvl="0">
      <w:start w:val="1"/>
      <w:numFmt w:val="bullet"/>
      <w:lvlText w:val="-"/>
      <w:lvlJc w:val="left"/>
      <w:pPr>
        <w:tabs>
          <w:tab w:val="left" w:pos="720"/>
        </w:tabs>
        <w:ind w:left="720" w:hanging="360"/>
      </w:pPr>
      <w:rPr>
        <w:rFonts w:ascii="Times New Roman" w:hAnsi="Times New Roman" w:hint="default"/>
      </w:rPr>
    </w:lvl>
    <w:lvl w:ilvl="1">
      <w:start w:val="1"/>
      <w:numFmt w:val="bullet"/>
      <w:lvlText w:val="-"/>
      <w:lvlJc w:val="left"/>
      <w:pPr>
        <w:tabs>
          <w:tab w:val="left" w:pos="1440"/>
        </w:tabs>
        <w:ind w:left="1440" w:hanging="360"/>
      </w:pPr>
      <w:rPr>
        <w:rFonts w:ascii="Times New Roman" w:hAnsi="Times New Roman" w:hint="default"/>
      </w:rPr>
    </w:lvl>
    <w:lvl w:ilvl="2">
      <w:start w:val="1"/>
      <w:numFmt w:val="bullet"/>
      <w:lvlText w:val="-"/>
      <w:lvlJc w:val="left"/>
      <w:pPr>
        <w:tabs>
          <w:tab w:val="left" w:pos="2160"/>
        </w:tabs>
        <w:ind w:left="2160" w:hanging="360"/>
      </w:pPr>
      <w:rPr>
        <w:rFonts w:ascii="Times New Roman" w:hAnsi="Times New Roman" w:hint="default"/>
      </w:rPr>
    </w:lvl>
    <w:lvl w:ilvl="3">
      <w:start w:val="1"/>
      <w:numFmt w:val="bullet"/>
      <w:lvlText w:val="-"/>
      <w:lvlJc w:val="left"/>
      <w:pPr>
        <w:tabs>
          <w:tab w:val="left" w:pos="2880"/>
        </w:tabs>
        <w:ind w:left="2880" w:hanging="360"/>
      </w:pPr>
      <w:rPr>
        <w:rFonts w:ascii="Times New Roman" w:hAnsi="Times New Roman" w:hint="default"/>
      </w:rPr>
    </w:lvl>
    <w:lvl w:ilvl="4">
      <w:start w:val="1"/>
      <w:numFmt w:val="bullet"/>
      <w:lvlText w:val="-"/>
      <w:lvlJc w:val="left"/>
      <w:pPr>
        <w:tabs>
          <w:tab w:val="left" w:pos="3600"/>
        </w:tabs>
        <w:ind w:left="3600" w:hanging="360"/>
      </w:pPr>
      <w:rPr>
        <w:rFonts w:ascii="Times New Roman" w:hAnsi="Times New Roman" w:hint="default"/>
      </w:rPr>
    </w:lvl>
    <w:lvl w:ilvl="5">
      <w:start w:val="1"/>
      <w:numFmt w:val="bullet"/>
      <w:lvlText w:val="-"/>
      <w:lvlJc w:val="left"/>
      <w:pPr>
        <w:tabs>
          <w:tab w:val="left" w:pos="4320"/>
        </w:tabs>
        <w:ind w:left="4320" w:hanging="360"/>
      </w:pPr>
      <w:rPr>
        <w:rFonts w:ascii="Times New Roman" w:hAnsi="Times New Roman" w:hint="default"/>
      </w:rPr>
    </w:lvl>
    <w:lvl w:ilvl="6">
      <w:start w:val="1"/>
      <w:numFmt w:val="bullet"/>
      <w:lvlText w:val="-"/>
      <w:lvlJc w:val="left"/>
      <w:pPr>
        <w:tabs>
          <w:tab w:val="left" w:pos="5040"/>
        </w:tabs>
        <w:ind w:left="5040" w:hanging="360"/>
      </w:pPr>
      <w:rPr>
        <w:rFonts w:ascii="Times New Roman" w:hAnsi="Times New Roman" w:hint="default"/>
      </w:rPr>
    </w:lvl>
    <w:lvl w:ilvl="7">
      <w:start w:val="1"/>
      <w:numFmt w:val="bullet"/>
      <w:lvlText w:val="-"/>
      <w:lvlJc w:val="left"/>
      <w:pPr>
        <w:tabs>
          <w:tab w:val="left" w:pos="5760"/>
        </w:tabs>
        <w:ind w:left="5760" w:hanging="360"/>
      </w:pPr>
      <w:rPr>
        <w:rFonts w:ascii="Times New Roman" w:hAnsi="Times New Roman" w:hint="default"/>
      </w:rPr>
    </w:lvl>
    <w:lvl w:ilvl="8">
      <w:start w:val="1"/>
      <w:numFmt w:val="bullet"/>
      <w:lvlText w:val="-"/>
      <w:lvlJc w:val="left"/>
      <w:pPr>
        <w:tabs>
          <w:tab w:val="left" w:pos="6480"/>
        </w:tabs>
        <w:ind w:left="6480" w:hanging="360"/>
      </w:pPr>
      <w:rPr>
        <w:rFonts w:ascii="Times New Roman" w:hAnsi="Times New Roman" w:hint="default"/>
      </w:rPr>
    </w:lvl>
  </w:abstractNum>
  <w:abstractNum w:abstractNumId="618" w15:restartNumberingAfterBreak="0">
    <w:nsid w:val="726C7C7D"/>
    <w:multiLevelType w:val="hybridMultilevel"/>
    <w:tmpl w:val="EDC41CA2"/>
    <w:lvl w:ilvl="0" w:tplc="08090001">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619" w15:restartNumberingAfterBreak="0">
    <w:nsid w:val="729510E1"/>
    <w:multiLevelType w:val="hybridMultilevel"/>
    <w:tmpl w:val="C9C2A80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20" w15:restartNumberingAfterBreak="0">
    <w:nsid w:val="73A55CFE"/>
    <w:multiLevelType w:val="multilevel"/>
    <w:tmpl w:val="73A55CF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21" w15:restartNumberingAfterBreak="0">
    <w:nsid w:val="73D465D6"/>
    <w:multiLevelType w:val="multilevel"/>
    <w:tmpl w:val="F8244648"/>
    <w:styleLink w:val="StyleBulletedSymbolsymbolLeft025Hanging0252"/>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22" w15:restartNumberingAfterBreak="0">
    <w:nsid w:val="747D3C4D"/>
    <w:multiLevelType w:val="hybridMultilevel"/>
    <w:tmpl w:val="0C543312"/>
    <w:lvl w:ilvl="0" w:tplc="098475BA">
      <w:start w:val="4292"/>
      <w:numFmt w:val="bullet"/>
      <w:lvlText w:val="•"/>
      <w:lvlJc w:val="left"/>
      <w:pPr>
        <w:ind w:left="840" w:hanging="420"/>
      </w:pPr>
      <w:rPr>
        <w:rFonts w:ascii="Arial" w:hAnsi="Aria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623" w15:restartNumberingAfterBreak="0">
    <w:nsid w:val="748029F7"/>
    <w:multiLevelType w:val="multilevel"/>
    <w:tmpl w:val="748029F7"/>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ind w:left="2880" w:hanging="360"/>
      </w:pPr>
      <w:rPr>
        <w:rFonts w:ascii="Wingdings" w:hAnsi="Wingdings" w:hint="default"/>
      </w:rPr>
    </w:lvl>
    <w:lvl w:ilvl="4">
      <w:numFmt w:val="bullet"/>
      <w:lvlText w:val="-"/>
      <w:lvlJc w:val="left"/>
      <w:pPr>
        <w:ind w:left="3600" w:hanging="360"/>
      </w:pPr>
      <w:rPr>
        <w:rFonts w:ascii="Times" w:eastAsia="Batang" w:hAnsi="Times" w:cs="Times" w:hint="default"/>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624" w15:restartNumberingAfterBreak="0">
    <w:nsid w:val="748F52EE"/>
    <w:multiLevelType w:val="hybridMultilevel"/>
    <w:tmpl w:val="71263634"/>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625" w15:restartNumberingAfterBreak="0">
    <w:nsid w:val="74901A38"/>
    <w:multiLevelType w:val="hybridMultilevel"/>
    <w:tmpl w:val="0E88CE22"/>
    <w:lvl w:ilvl="0" w:tplc="08090001">
      <w:start w:val="1"/>
      <w:numFmt w:val="bullet"/>
      <w:lvlText w:val=""/>
      <w:lvlJc w:val="left"/>
      <w:pPr>
        <w:ind w:left="1080" w:hanging="360"/>
      </w:pPr>
      <w:rPr>
        <w:rFonts w:ascii="Symbol" w:hAnsi="Symbol" w:hint="default"/>
      </w:rPr>
    </w:lvl>
    <w:lvl w:ilvl="1" w:tplc="08090003">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626" w15:restartNumberingAfterBreak="0">
    <w:nsid w:val="74A47C96"/>
    <w:multiLevelType w:val="multilevel"/>
    <w:tmpl w:val="74A47C9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27" w15:restartNumberingAfterBreak="0">
    <w:nsid w:val="74AD6D80"/>
    <w:multiLevelType w:val="hybridMultilevel"/>
    <w:tmpl w:val="2886039C"/>
    <w:lvl w:ilvl="0" w:tplc="04090001">
      <w:start w:val="1"/>
      <w:numFmt w:val="bullet"/>
      <w:lvlText w:val=""/>
      <w:lvlJc w:val="left"/>
      <w:pPr>
        <w:ind w:left="440" w:hanging="440"/>
      </w:pPr>
      <w:rPr>
        <w:rFonts w:ascii="Symbol" w:hAnsi="Symbol" w:hint="default"/>
      </w:rPr>
    </w:lvl>
    <w:lvl w:ilvl="1" w:tplc="04090003">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628" w15:restartNumberingAfterBreak="0">
    <w:nsid w:val="74CA2DC8"/>
    <w:multiLevelType w:val="hybridMultilevel"/>
    <w:tmpl w:val="FF4A4E0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29" w15:restartNumberingAfterBreak="0">
    <w:nsid w:val="74CC7506"/>
    <w:multiLevelType w:val="multilevel"/>
    <w:tmpl w:val="74CC7506"/>
    <w:lvl w:ilvl="0">
      <w:start w:val="1"/>
      <w:numFmt w:val="decimal"/>
      <w:pStyle w:val="reference0"/>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630" w15:restartNumberingAfterBreak="0">
    <w:nsid w:val="74F65B21"/>
    <w:multiLevelType w:val="hybridMultilevel"/>
    <w:tmpl w:val="8A02FC60"/>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631" w15:restartNumberingAfterBreak="0">
    <w:nsid w:val="74FF1CEA"/>
    <w:multiLevelType w:val="multilevel"/>
    <w:tmpl w:val="74FF1CEA"/>
    <w:lvl w:ilvl="0">
      <w:start w:val="1"/>
      <w:numFmt w:val="bullet"/>
      <w:lvlText w:val=""/>
      <w:lvlJc w:val="left"/>
      <w:pPr>
        <w:ind w:left="2138" w:hanging="360"/>
      </w:pPr>
      <w:rPr>
        <w:rFonts w:ascii="Symbol" w:hAnsi="Symbol" w:hint="default"/>
      </w:rPr>
    </w:lvl>
    <w:lvl w:ilvl="1">
      <w:start w:val="1"/>
      <w:numFmt w:val="bullet"/>
      <w:lvlText w:val="o"/>
      <w:lvlJc w:val="left"/>
      <w:pPr>
        <w:ind w:left="2858" w:hanging="360"/>
      </w:pPr>
      <w:rPr>
        <w:rFonts w:ascii="Courier New" w:hAnsi="Courier New" w:cs="Courier New" w:hint="default"/>
      </w:rPr>
    </w:lvl>
    <w:lvl w:ilvl="2">
      <w:start w:val="1"/>
      <w:numFmt w:val="bullet"/>
      <w:lvlText w:val=""/>
      <w:lvlJc w:val="left"/>
      <w:pPr>
        <w:ind w:left="3578" w:hanging="360"/>
      </w:pPr>
      <w:rPr>
        <w:rFonts w:ascii="Wingdings" w:hAnsi="Wingdings" w:hint="default"/>
      </w:rPr>
    </w:lvl>
    <w:lvl w:ilvl="3">
      <w:start w:val="1"/>
      <w:numFmt w:val="bullet"/>
      <w:lvlText w:val=""/>
      <w:lvlJc w:val="left"/>
      <w:pPr>
        <w:ind w:left="4298" w:hanging="360"/>
      </w:pPr>
      <w:rPr>
        <w:rFonts w:ascii="Symbol" w:hAnsi="Symbol" w:hint="default"/>
      </w:rPr>
    </w:lvl>
    <w:lvl w:ilvl="4">
      <w:start w:val="1"/>
      <w:numFmt w:val="bullet"/>
      <w:lvlText w:val="o"/>
      <w:lvlJc w:val="left"/>
      <w:pPr>
        <w:ind w:left="5018" w:hanging="360"/>
      </w:pPr>
      <w:rPr>
        <w:rFonts w:ascii="Courier New" w:hAnsi="Courier New" w:cs="Courier New" w:hint="default"/>
      </w:rPr>
    </w:lvl>
    <w:lvl w:ilvl="5">
      <w:start w:val="1"/>
      <w:numFmt w:val="bullet"/>
      <w:lvlText w:val=""/>
      <w:lvlJc w:val="left"/>
      <w:pPr>
        <w:ind w:left="5738" w:hanging="360"/>
      </w:pPr>
      <w:rPr>
        <w:rFonts w:ascii="Wingdings" w:hAnsi="Wingdings" w:hint="default"/>
      </w:rPr>
    </w:lvl>
    <w:lvl w:ilvl="6">
      <w:start w:val="1"/>
      <w:numFmt w:val="bullet"/>
      <w:lvlText w:val=""/>
      <w:lvlJc w:val="left"/>
      <w:pPr>
        <w:ind w:left="6458" w:hanging="360"/>
      </w:pPr>
      <w:rPr>
        <w:rFonts w:ascii="Symbol" w:hAnsi="Symbol" w:hint="default"/>
      </w:rPr>
    </w:lvl>
    <w:lvl w:ilvl="7">
      <w:start w:val="1"/>
      <w:numFmt w:val="bullet"/>
      <w:lvlText w:val="o"/>
      <w:lvlJc w:val="left"/>
      <w:pPr>
        <w:ind w:left="7178" w:hanging="360"/>
      </w:pPr>
      <w:rPr>
        <w:rFonts w:ascii="Courier New" w:hAnsi="Courier New" w:cs="Courier New" w:hint="default"/>
      </w:rPr>
    </w:lvl>
    <w:lvl w:ilvl="8">
      <w:start w:val="1"/>
      <w:numFmt w:val="bullet"/>
      <w:lvlText w:val=""/>
      <w:lvlJc w:val="left"/>
      <w:pPr>
        <w:ind w:left="7898" w:hanging="360"/>
      </w:pPr>
      <w:rPr>
        <w:rFonts w:ascii="Wingdings" w:hAnsi="Wingdings" w:hint="default"/>
      </w:rPr>
    </w:lvl>
  </w:abstractNum>
  <w:abstractNum w:abstractNumId="632" w15:restartNumberingAfterBreak="0">
    <w:nsid w:val="75103467"/>
    <w:multiLevelType w:val="hybridMultilevel"/>
    <w:tmpl w:val="4644F6A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33" w15:restartNumberingAfterBreak="0">
    <w:nsid w:val="7581155B"/>
    <w:multiLevelType w:val="multilevel"/>
    <w:tmpl w:val="7581155B"/>
    <w:lvl w:ilvl="0">
      <w:start w:val="1"/>
      <w:numFmt w:val="bullet"/>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634" w15:restartNumberingAfterBreak="0">
    <w:nsid w:val="768464E6"/>
    <w:multiLevelType w:val="hybridMultilevel"/>
    <w:tmpl w:val="776C0D06"/>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5" w15:restartNumberingAfterBreak="0">
    <w:nsid w:val="76876673"/>
    <w:multiLevelType w:val="hybridMultilevel"/>
    <w:tmpl w:val="6F2C6EFA"/>
    <w:lvl w:ilvl="0" w:tplc="2028E602">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636" w15:restartNumberingAfterBreak="0">
    <w:nsid w:val="768A6F5E"/>
    <w:multiLevelType w:val="hybridMultilevel"/>
    <w:tmpl w:val="48A8AFC6"/>
    <w:lvl w:ilvl="0" w:tplc="DF02E27E">
      <w:start w:val="2"/>
      <w:numFmt w:val="bullet"/>
      <w:lvlText w:val="-"/>
      <w:lvlJc w:val="left"/>
      <w:pPr>
        <w:ind w:left="440" w:hanging="440"/>
      </w:pPr>
      <w:rPr>
        <w:rFonts w:ascii="Times New Roman" w:eastAsia="PMingLiU" w:hAnsi="Times New Roman" w:cs="Times New Roman" w:hint="default"/>
      </w:rPr>
    </w:lvl>
    <w:lvl w:ilvl="1" w:tplc="DF02E27E">
      <w:start w:val="2"/>
      <w:numFmt w:val="bullet"/>
      <w:lvlText w:val="-"/>
      <w:lvlJc w:val="left"/>
      <w:pPr>
        <w:ind w:left="880" w:hanging="440"/>
      </w:pPr>
      <w:rPr>
        <w:rFonts w:ascii="Times New Roman" w:eastAsia="PMingLiU" w:hAnsi="Times New Roman" w:cs="Times New Roman" w:hint="default"/>
      </w:rPr>
    </w:lvl>
    <w:lvl w:ilvl="2" w:tplc="DF02E27E">
      <w:start w:val="2"/>
      <w:numFmt w:val="bullet"/>
      <w:lvlText w:val="-"/>
      <w:lvlJc w:val="left"/>
      <w:pPr>
        <w:ind w:left="1320" w:hanging="440"/>
      </w:pPr>
      <w:rPr>
        <w:rFonts w:ascii="Times New Roman" w:eastAsia="PMingLiU" w:hAnsi="Times New Roman" w:cs="Times New Roman" w:hint="default"/>
      </w:rPr>
    </w:lvl>
    <w:lvl w:ilvl="3" w:tplc="DF02E27E">
      <w:start w:val="2"/>
      <w:numFmt w:val="bullet"/>
      <w:lvlText w:val="-"/>
      <w:lvlJc w:val="left"/>
      <w:pPr>
        <w:ind w:left="1760" w:hanging="440"/>
      </w:pPr>
      <w:rPr>
        <w:rFonts w:ascii="Times New Roman" w:eastAsia="PMingLiU" w:hAnsi="Times New Roman" w:cs="Times New Roman" w:hint="default"/>
      </w:rPr>
    </w:lvl>
    <w:lvl w:ilvl="4" w:tplc="DF02E27E">
      <w:start w:val="2"/>
      <w:numFmt w:val="bullet"/>
      <w:lvlText w:val="-"/>
      <w:lvlJc w:val="left"/>
      <w:pPr>
        <w:ind w:left="2200" w:hanging="440"/>
      </w:pPr>
      <w:rPr>
        <w:rFonts w:ascii="Times New Roman" w:eastAsia="PMingLiU" w:hAnsi="Times New Roman" w:cs="Times New Roman" w:hint="default"/>
      </w:rPr>
    </w:lvl>
    <w:lvl w:ilvl="5" w:tplc="DF02E27E">
      <w:start w:val="2"/>
      <w:numFmt w:val="bullet"/>
      <w:lvlText w:val="-"/>
      <w:lvlJc w:val="left"/>
      <w:pPr>
        <w:ind w:left="2640" w:hanging="440"/>
      </w:pPr>
      <w:rPr>
        <w:rFonts w:ascii="Times New Roman" w:eastAsia="PMingLiU" w:hAnsi="Times New Roman" w:cs="Times New Roman"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637" w15:restartNumberingAfterBreak="0">
    <w:nsid w:val="76B12C35"/>
    <w:multiLevelType w:val="multilevel"/>
    <w:tmpl w:val="76B12C3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38" w15:restartNumberingAfterBreak="0">
    <w:nsid w:val="76E73E45"/>
    <w:multiLevelType w:val="hybridMultilevel"/>
    <w:tmpl w:val="99E0934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9" w15:restartNumberingAfterBreak="0">
    <w:nsid w:val="773216E6"/>
    <w:multiLevelType w:val="hybridMultilevel"/>
    <w:tmpl w:val="3BEE9FC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40" w15:restartNumberingAfterBreak="0">
    <w:nsid w:val="775003EC"/>
    <w:multiLevelType w:val="hybridMultilevel"/>
    <w:tmpl w:val="6D7E1E1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41" w15:restartNumberingAfterBreak="0">
    <w:nsid w:val="779C7420"/>
    <w:multiLevelType w:val="multilevel"/>
    <w:tmpl w:val="9FF2ACC4"/>
    <w:styleLink w:val="10"/>
    <w:lvl w:ilvl="0">
      <w:start w:val="5"/>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lang w:val="en-GB"/>
      </w:rPr>
    </w:lvl>
    <w:lvl w:ilvl="2">
      <w:start w:val="1"/>
      <w:numFmt w:val="decimal"/>
      <w:lvlText w:val="%1.%2.%3"/>
      <w:lvlJc w:val="left"/>
      <w:pPr>
        <w:tabs>
          <w:tab w:val="num" w:pos="0"/>
        </w:tabs>
        <w:ind w:left="0" w:firstLine="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80"/>
        </w:tabs>
        <w:ind w:left="1008" w:hanging="1008"/>
      </w:pPr>
      <w:rPr>
        <w:rFonts w:hint="default"/>
      </w:rPr>
    </w:lvl>
    <w:lvl w:ilvl="5">
      <w:start w:val="1"/>
      <w:numFmt w:val="decimal"/>
      <w:lvlText w:val="%1.%2.%3.%4.%5.%6"/>
      <w:lvlJc w:val="left"/>
      <w:pPr>
        <w:tabs>
          <w:tab w:val="num" w:pos="1440"/>
        </w:tabs>
        <w:ind w:left="1152" w:hanging="1152"/>
      </w:pPr>
      <w:rPr>
        <w:rFonts w:hint="default"/>
      </w:rPr>
    </w:lvl>
    <w:lvl w:ilvl="6">
      <w:start w:val="1"/>
      <w:numFmt w:val="decimal"/>
      <w:lvlText w:val="%1.%2.%3.%4.%5.%6.%7"/>
      <w:lvlJc w:val="left"/>
      <w:pPr>
        <w:tabs>
          <w:tab w:val="num" w:pos="1800"/>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642" w15:restartNumberingAfterBreak="0">
    <w:nsid w:val="77A36FFC"/>
    <w:multiLevelType w:val="multilevel"/>
    <w:tmpl w:val="E136710C"/>
    <w:lvl w:ilvl="0">
      <w:start w:val="7"/>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643" w15:restartNumberingAfterBreak="0">
    <w:nsid w:val="77B36BAD"/>
    <w:multiLevelType w:val="hybridMultilevel"/>
    <w:tmpl w:val="9EDE3512"/>
    <w:lvl w:ilvl="0" w:tplc="DB60718C">
      <w:start w:val="1"/>
      <w:numFmt w:val="bullet"/>
      <w:lvlText w:val="•"/>
      <w:lvlJc w:val="left"/>
      <w:pPr>
        <w:ind w:left="800" w:hanging="400"/>
      </w:pPr>
      <w:rPr>
        <w:rFonts w:ascii="Arial" w:hAnsi="Aria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644" w15:restartNumberingAfterBreak="0">
    <w:nsid w:val="77B81529"/>
    <w:multiLevelType w:val="hybridMultilevel"/>
    <w:tmpl w:val="03B8121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45" w15:restartNumberingAfterBreak="0">
    <w:nsid w:val="781460EC"/>
    <w:multiLevelType w:val="hybridMultilevel"/>
    <w:tmpl w:val="1DCEDD78"/>
    <w:lvl w:ilvl="0" w:tplc="C108EC3C">
      <w:start w:val="4"/>
      <w:numFmt w:val="bullet"/>
      <w:lvlText w:val="-"/>
      <w:lvlJc w:val="left"/>
      <w:pPr>
        <w:ind w:left="108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6" w15:restartNumberingAfterBreak="0">
    <w:nsid w:val="785103C7"/>
    <w:multiLevelType w:val="multilevel"/>
    <w:tmpl w:val="785103C7"/>
    <w:lvl w:ilvl="0">
      <w:start w:val="1"/>
      <w:numFmt w:val="bullet"/>
      <w:lvlText w:val=""/>
      <w:lvlJc w:val="left"/>
      <w:pPr>
        <w:ind w:left="1080" w:hanging="360"/>
      </w:pPr>
      <w:rPr>
        <w:rFonts w:ascii="Wingdings" w:hAnsi="Wingdings" w:hint="default"/>
      </w:rPr>
    </w:lvl>
    <w:lvl w:ilvl="1">
      <w:start w:val="1"/>
      <w:numFmt w:val="bullet"/>
      <w:lvlText w:val="o"/>
      <w:lvlJc w:val="left"/>
      <w:pPr>
        <w:ind w:left="1800" w:hanging="360"/>
      </w:pPr>
      <w:rPr>
        <w:rFonts w:ascii="Courier New" w:hAnsi="Courier New" w:cs="Courier New" w:hint="default"/>
        <w:sz w:val="18"/>
        <w:szCs w:val="18"/>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647" w15:restartNumberingAfterBreak="0">
    <w:nsid w:val="786E7330"/>
    <w:multiLevelType w:val="multilevel"/>
    <w:tmpl w:val="786E733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48" w15:restartNumberingAfterBreak="0">
    <w:nsid w:val="78B163E2"/>
    <w:multiLevelType w:val="hybridMultilevel"/>
    <w:tmpl w:val="57C6A65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9" w15:restartNumberingAfterBreak="0">
    <w:nsid w:val="78E2457A"/>
    <w:multiLevelType w:val="hybridMultilevel"/>
    <w:tmpl w:val="2ED4CA5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50"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651" w15:restartNumberingAfterBreak="0">
    <w:nsid w:val="791434E8"/>
    <w:multiLevelType w:val="hybridMultilevel"/>
    <w:tmpl w:val="898A00B8"/>
    <w:lvl w:ilvl="0" w:tplc="08090001">
      <w:start w:val="1"/>
      <w:numFmt w:val="bullet"/>
      <w:lvlText w:val=""/>
      <w:lvlJc w:val="left"/>
      <w:pPr>
        <w:ind w:left="360" w:hanging="360"/>
      </w:pPr>
      <w:rPr>
        <w:rFonts w:ascii="Symbol" w:hAnsi="Symbol" w:hint="default"/>
      </w:rPr>
    </w:lvl>
    <w:lvl w:ilvl="1" w:tplc="FFFFFFFF" w:tentative="1">
      <w:start w:val="1"/>
      <w:numFmt w:val="lowerLetter"/>
      <w:lvlText w:val="%2)"/>
      <w:lvlJc w:val="left"/>
      <w:pPr>
        <w:ind w:left="880" w:hanging="440"/>
      </w:pPr>
    </w:lvl>
    <w:lvl w:ilvl="2" w:tplc="FFFFFFFF" w:tentative="1">
      <w:start w:val="1"/>
      <w:numFmt w:val="lowerRoman"/>
      <w:lvlText w:val="%3."/>
      <w:lvlJc w:val="right"/>
      <w:pPr>
        <w:ind w:left="1320" w:hanging="440"/>
      </w:pPr>
    </w:lvl>
    <w:lvl w:ilvl="3" w:tplc="FFFFFFFF" w:tentative="1">
      <w:start w:val="1"/>
      <w:numFmt w:val="decimal"/>
      <w:lvlText w:val="%4."/>
      <w:lvlJc w:val="left"/>
      <w:pPr>
        <w:ind w:left="1760" w:hanging="440"/>
      </w:pPr>
    </w:lvl>
    <w:lvl w:ilvl="4" w:tplc="FFFFFFFF" w:tentative="1">
      <w:start w:val="1"/>
      <w:numFmt w:val="lowerLetter"/>
      <w:lvlText w:val="%5)"/>
      <w:lvlJc w:val="left"/>
      <w:pPr>
        <w:ind w:left="2200" w:hanging="440"/>
      </w:pPr>
    </w:lvl>
    <w:lvl w:ilvl="5" w:tplc="FFFFFFFF" w:tentative="1">
      <w:start w:val="1"/>
      <w:numFmt w:val="lowerRoman"/>
      <w:lvlText w:val="%6."/>
      <w:lvlJc w:val="right"/>
      <w:pPr>
        <w:ind w:left="2640" w:hanging="440"/>
      </w:pPr>
    </w:lvl>
    <w:lvl w:ilvl="6" w:tplc="FFFFFFFF" w:tentative="1">
      <w:start w:val="1"/>
      <w:numFmt w:val="decimal"/>
      <w:lvlText w:val="%7."/>
      <w:lvlJc w:val="left"/>
      <w:pPr>
        <w:ind w:left="3080" w:hanging="440"/>
      </w:pPr>
    </w:lvl>
    <w:lvl w:ilvl="7" w:tplc="FFFFFFFF" w:tentative="1">
      <w:start w:val="1"/>
      <w:numFmt w:val="lowerLetter"/>
      <w:lvlText w:val="%8)"/>
      <w:lvlJc w:val="left"/>
      <w:pPr>
        <w:ind w:left="3520" w:hanging="440"/>
      </w:pPr>
    </w:lvl>
    <w:lvl w:ilvl="8" w:tplc="FFFFFFFF" w:tentative="1">
      <w:start w:val="1"/>
      <w:numFmt w:val="lowerRoman"/>
      <w:lvlText w:val="%9."/>
      <w:lvlJc w:val="right"/>
      <w:pPr>
        <w:ind w:left="3960" w:hanging="440"/>
      </w:pPr>
    </w:lvl>
  </w:abstractNum>
  <w:abstractNum w:abstractNumId="652" w15:restartNumberingAfterBreak="0">
    <w:nsid w:val="796035C4"/>
    <w:multiLevelType w:val="multilevel"/>
    <w:tmpl w:val="11D22768"/>
    <w:lvl w:ilvl="0">
      <w:start w:val="8"/>
      <w:numFmt w:val="decimal"/>
      <w:lvlText w:val="%1"/>
      <w:lvlJc w:val="left"/>
      <w:pPr>
        <w:ind w:left="360" w:hanging="360"/>
      </w:pPr>
      <w:rPr>
        <w:rFonts w:hint="default"/>
      </w:rPr>
    </w:lvl>
    <w:lvl w:ilvl="1">
      <w:start w:val="6"/>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653" w15:restartNumberingAfterBreak="0">
    <w:nsid w:val="7A845E71"/>
    <w:multiLevelType w:val="hybridMultilevel"/>
    <w:tmpl w:val="24F29A7A"/>
    <w:lvl w:ilvl="0" w:tplc="FFFFFFFF">
      <w:start w:val="1"/>
      <w:numFmt w:val="bullet"/>
      <w:lvlText w:val=""/>
      <w:lvlJc w:val="left"/>
      <w:pPr>
        <w:ind w:left="440" w:hanging="440"/>
      </w:pPr>
      <w:rPr>
        <w:rFonts w:ascii="Symbol" w:hAnsi="Symbol" w:hint="default"/>
      </w:rPr>
    </w:lvl>
    <w:lvl w:ilvl="1" w:tplc="FFFFFFFF">
      <w:start w:val="1"/>
      <w:numFmt w:val="bullet"/>
      <w:lvlText w:val="o"/>
      <w:lvlJc w:val="left"/>
      <w:pPr>
        <w:ind w:left="880" w:hanging="440"/>
      </w:pPr>
      <w:rPr>
        <w:rFonts w:ascii="Courier New" w:hAnsi="Courier New" w:cs="Courier New" w:hint="default"/>
      </w:rPr>
    </w:lvl>
    <w:lvl w:ilvl="2" w:tplc="EDB00074">
      <w:start w:val="1"/>
      <w:numFmt w:val="bullet"/>
      <w:lvlText w:val="-"/>
      <w:lvlJc w:val="left"/>
      <w:pPr>
        <w:ind w:left="1320" w:hanging="440"/>
      </w:pPr>
      <w:rPr>
        <w:rFonts w:ascii="Times" w:eastAsia="Batang" w:hAnsi="Times" w:cs="Times" w:hint="default"/>
      </w:rPr>
    </w:lvl>
    <w:lvl w:ilvl="3" w:tplc="FFFFFFFF" w:tentative="1">
      <w:start w:val="1"/>
      <w:numFmt w:val="bullet"/>
      <w:lvlText w:val=""/>
      <w:lvlJc w:val="left"/>
      <w:pPr>
        <w:ind w:left="1760" w:hanging="440"/>
      </w:pPr>
      <w:rPr>
        <w:rFonts w:ascii="Wingdings" w:hAnsi="Wingdings" w:hint="default"/>
      </w:rPr>
    </w:lvl>
    <w:lvl w:ilvl="4" w:tplc="FFFFFFFF" w:tentative="1">
      <w:start w:val="1"/>
      <w:numFmt w:val="bullet"/>
      <w:lvlText w:val=""/>
      <w:lvlJc w:val="left"/>
      <w:pPr>
        <w:ind w:left="2200" w:hanging="440"/>
      </w:pPr>
      <w:rPr>
        <w:rFonts w:ascii="Wingdings" w:hAnsi="Wingdings" w:hint="default"/>
      </w:rPr>
    </w:lvl>
    <w:lvl w:ilvl="5" w:tplc="FFFFFFFF" w:tentative="1">
      <w:start w:val="1"/>
      <w:numFmt w:val="bullet"/>
      <w:lvlText w:val=""/>
      <w:lvlJc w:val="left"/>
      <w:pPr>
        <w:ind w:left="2640" w:hanging="440"/>
      </w:pPr>
      <w:rPr>
        <w:rFonts w:ascii="Wingdings" w:hAnsi="Wingdings" w:hint="default"/>
      </w:rPr>
    </w:lvl>
    <w:lvl w:ilvl="6" w:tplc="FFFFFFFF" w:tentative="1">
      <w:start w:val="1"/>
      <w:numFmt w:val="bullet"/>
      <w:lvlText w:val=""/>
      <w:lvlJc w:val="left"/>
      <w:pPr>
        <w:ind w:left="3080" w:hanging="440"/>
      </w:pPr>
      <w:rPr>
        <w:rFonts w:ascii="Wingdings" w:hAnsi="Wingdings" w:hint="default"/>
      </w:rPr>
    </w:lvl>
    <w:lvl w:ilvl="7" w:tplc="FFFFFFFF" w:tentative="1">
      <w:start w:val="1"/>
      <w:numFmt w:val="bullet"/>
      <w:lvlText w:val=""/>
      <w:lvlJc w:val="left"/>
      <w:pPr>
        <w:ind w:left="3520" w:hanging="440"/>
      </w:pPr>
      <w:rPr>
        <w:rFonts w:ascii="Wingdings" w:hAnsi="Wingdings" w:hint="default"/>
      </w:rPr>
    </w:lvl>
    <w:lvl w:ilvl="8" w:tplc="FFFFFFFF" w:tentative="1">
      <w:start w:val="1"/>
      <w:numFmt w:val="bullet"/>
      <w:lvlText w:val=""/>
      <w:lvlJc w:val="left"/>
      <w:pPr>
        <w:ind w:left="3960" w:hanging="440"/>
      </w:pPr>
      <w:rPr>
        <w:rFonts w:ascii="Wingdings" w:hAnsi="Wingdings" w:hint="default"/>
      </w:rPr>
    </w:lvl>
  </w:abstractNum>
  <w:abstractNum w:abstractNumId="654" w15:restartNumberingAfterBreak="0">
    <w:nsid w:val="7A9447ED"/>
    <w:multiLevelType w:val="multilevel"/>
    <w:tmpl w:val="7A9447ED"/>
    <w:lvl w:ilvl="0">
      <w:start w:val="1"/>
      <w:numFmt w:val="bullet"/>
      <w:lvlText w:val=""/>
      <w:lvlJc w:val="left"/>
      <w:pPr>
        <w:ind w:left="1140" w:hanging="420"/>
      </w:pPr>
      <w:rPr>
        <w:rFonts w:ascii="Wingdings" w:hAnsi="Wingdings" w:hint="default"/>
      </w:rPr>
    </w:lvl>
    <w:lvl w:ilvl="1">
      <w:start w:val="1"/>
      <w:numFmt w:val="bullet"/>
      <w:lvlText w:val=""/>
      <w:lvlJc w:val="left"/>
      <w:pPr>
        <w:ind w:left="1560" w:hanging="420"/>
      </w:pPr>
      <w:rPr>
        <w:rFonts w:ascii="Wingdings" w:hAnsi="Wingdings" w:hint="default"/>
      </w:rPr>
    </w:lvl>
    <w:lvl w:ilvl="2">
      <w:start w:val="1"/>
      <w:numFmt w:val="bullet"/>
      <w:lvlText w:val=""/>
      <w:lvlJc w:val="left"/>
      <w:pPr>
        <w:ind w:left="1980" w:hanging="420"/>
      </w:pPr>
      <w:rPr>
        <w:rFonts w:ascii="Wingdings" w:hAnsi="Wingdings" w:hint="default"/>
      </w:rPr>
    </w:lvl>
    <w:lvl w:ilvl="3">
      <w:start w:val="1"/>
      <w:numFmt w:val="bullet"/>
      <w:lvlText w:val=""/>
      <w:lvlJc w:val="left"/>
      <w:pPr>
        <w:ind w:left="2400" w:hanging="420"/>
      </w:pPr>
      <w:rPr>
        <w:rFonts w:ascii="Wingdings" w:hAnsi="Wingdings" w:hint="default"/>
      </w:rPr>
    </w:lvl>
    <w:lvl w:ilvl="4">
      <w:start w:val="1"/>
      <w:numFmt w:val="bullet"/>
      <w:lvlText w:val=""/>
      <w:lvlJc w:val="left"/>
      <w:pPr>
        <w:ind w:left="2820" w:hanging="420"/>
      </w:pPr>
      <w:rPr>
        <w:rFonts w:ascii="Wingdings" w:hAnsi="Wingdings" w:hint="default"/>
      </w:rPr>
    </w:lvl>
    <w:lvl w:ilvl="5">
      <w:start w:val="1"/>
      <w:numFmt w:val="bullet"/>
      <w:lvlText w:val=""/>
      <w:lvlJc w:val="left"/>
      <w:pPr>
        <w:ind w:left="3240" w:hanging="420"/>
      </w:pPr>
      <w:rPr>
        <w:rFonts w:ascii="Wingdings" w:hAnsi="Wingdings" w:hint="default"/>
      </w:rPr>
    </w:lvl>
    <w:lvl w:ilvl="6">
      <w:start w:val="1"/>
      <w:numFmt w:val="bullet"/>
      <w:lvlText w:val=""/>
      <w:lvlJc w:val="left"/>
      <w:pPr>
        <w:ind w:left="3660" w:hanging="420"/>
      </w:pPr>
      <w:rPr>
        <w:rFonts w:ascii="Wingdings" w:hAnsi="Wingdings" w:hint="default"/>
      </w:rPr>
    </w:lvl>
    <w:lvl w:ilvl="7">
      <w:start w:val="1"/>
      <w:numFmt w:val="bullet"/>
      <w:lvlText w:val=""/>
      <w:lvlJc w:val="left"/>
      <w:pPr>
        <w:ind w:left="4080" w:hanging="420"/>
      </w:pPr>
      <w:rPr>
        <w:rFonts w:ascii="Wingdings" w:hAnsi="Wingdings" w:hint="default"/>
      </w:rPr>
    </w:lvl>
    <w:lvl w:ilvl="8">
      <w:start w:val="1"/>
      <w:numFmt w:val="bullet"/>
      <w:lvlText w:val=""/>
      <w:lvlJc w:val="left"/>
      <w:pPr>
        <w:ind w:left="4500" w:hanging="420"/>
      </w:pPr>
      <w:rPr>
        <w:rFonts w:ascii="Wingdings" w:hAnsi="Wingdings" w:hint="default"/>
      </w:rPr>
    </w:lvl>
  </w:abstractNum>
  <w:abstractNum w:abstractNumId="655" w15:restartNumberingAfterBreak="0">
    <w:nsid w:val="7AC77FB5"/>
    <w:multiLevelType w:val="hybridMultilevel"/>
    <w:tmpl w:val="4EDA504E"/>
    <w:lvl w:ilvl="0" w:tplc="098475BA">
      <w:start w:val="4292"/>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56" w15:restartNumberingAfterBreak="0">
    <w:nsid w:val="7AE318DC"/>
    <w:multiLevelType w:val="hybridMultilevel"/>
    <w:tmpl w:val="D834EDD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57" w15:restartNumberingAfterBreak="0">
    <w:nsid w:val="7AF67D1E"/>
    <w:multiLevelType w:val="hybridMultilevel"/>
    <w:tmpl w:val="5FB284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8" w15:restartNumberingAfterBreak="0">
    <w:nsid w:val="7B066051"/>
    <w:multiLevelType w:val="hybridMultilevel"/>
    <w:tmpl w:val="5ED6B2CE"/>
    <w:lvl w:ilvl="0" w:tplc="DF02E27E">
      <w:start w:val="2"/>
      <w:numFmt w:val="bullet"/>
      <w:lvlText w:val="-"/>
      <w:lvlJc w:val="left"/>
      <w:pPr>
        <w:ind w:left="440" w:hanging="440"/>
      </w:pPr>
      <w:rPr>
        <w:rFonts w:ascii="Times New Roman" w:eastAsia="PMingLiU" w:hAnsi="Times New Roman" w:cs="Times New Roman" w:hint="default"/>
      </w:rPr>
    </w:lvl>
    <w:lvl w:ilvl="1" w:tplc="DF02E27E">
      <w:start w:val="2"/>
      <w:numFmt w:val="bullet"/>
      <w:lvlText w:val="-"/>
      <w:lvlJc w:val="left"/>
      <w:pPr>
        <w:ind w:left="880" w:hanging="440"/>
      </w:pPr>
      <w:rPr>
        <w:rFonts w:ascii="Times New Roman" w:eastAsia="PMingLiU" w:hAnsi="Times New Roman" w:cs="Times New Roman" w:hint="default"/>
      </w:rPr>
    </w:lvl>
    <w:lvl w:ilvl="2" w:tplc="04090005">
      <w:start w:val="1"/>
      <w:numFmt w:val="bullet"/>
      <w:lvlText w:val=""/>
      <w:lvlJc w:val="left"/>
      <w:pPr>
        <w:ind w:left="1320" w:hanging="440"/>
      </w:pPr>
      <w:rPr>
        <w:rFonts w:ascii="Wingdings" w:hAnsi="Wingdings" w:hint="default"/>
      </w:rPr>
    </w:lvl>
    <w:lvl w:ilvl="3" w:tplc="0409000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659" w15:restartNumberingAfterBreak="0">
    <w:nsid w:val="7B247942"/>
    <w:multiLevelType w:val="hybridMultilevel"/>
    <w:tmpl w:val="5222530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60" w15:restartNumberingAfterBreak="0">
    <w:nsid w:val="7B490469"/>
    <w:multiLevelType w:val="multilevel"/>
    <w:tmpl w:val="7B49046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61" w15:restartNumberingAfterBreak="0">
    <w:nsid w:val="7B6227F3"/>
    <w:multiLevelType w:val="hybridMultilevel"/>
    <w:tmpl w:val="908E3094"/>
    <w:lvl w:ilvl="0" w:tplc="04090001">
      <w:start w:val="1"/>
      <w:numFmt w:val="bullet"/>
      <w:lvlText w:val=""/>
      <w:lvlJc w:val="left"/>
      <w:pPr>
        <w:ind w:left="1219" w:hanging="420"/>
      </w:pPr>
      <w:rPr>
        <w:rFonts w:ascii="Wingdings" w:hAnsi="Wingdings" w:hint="default"/>
      </w:rPr>
    </w:lvl>
    <w:lvl w:ilvl="1" w:tplc="04090003" w:tentative="1">
      <w:start w:val="1"/>
      <w:numFmt w:val="bullet"/>
      <w:lvlText w:val=""/>
      <w:lvlJc w:val="left"/>
      <w:pPr>
        <w:ind w:left="1639" w:hanging="420"/>
      </w:pPr>
      <w:rPr>
        <w:rFonts w:ascii="Wingdings" w:hAnsi="Wingdings" w:hint="default"/>
      </w:rPr>
    </w:lvl>
    <w:lvl w:ilvl="2" w:tplc="04090005" w:tentative="1">
      <w:start w:val="1"/>
      <w:numFmt w:val="bullet"/>
      <w:lvlText w:val=""/>
      <w:lvlJc w:val="left"/>
      <w:pPr>
        <w:ind w:left="2059" w:hanging="420"/>
      </w:pPr>
      <w:rPr>
        <w:rFonts w:ascii="Wingdings" w:hAnsi="Wingdings" w:hint="default"/>
      </w:rPr>
    </w:lvl>
    <w:lvl w:ilvl="3" w:tplc="04090001" w:tentative="1">
      <w:start w:val="1"/>
      <w:numFmt w:val="bullet"/>
      <w:lvlText w:val=""/>
      <w:lvlJc w:val="left"/>
      <w:pPr>
        <w:ind w:left="2479" w:hanging="420"/>
      </w:pPr>
      <w:rPr>
        <w:rFonts w:ascii="Wingdings" w:hAnsi="Wingdings" w:hint="default"/>
      </w:rPr>
    </w:lvl>
    <w:lvl w:ilvl="4" w:tplc="04090003" w:tentative="1">
      <w:start w:val="1"/>
      <w:numFmt w:val="bullet"/>
      <w:lvlText w:val=""/>
      <w:lvlJc w:val="left"/>
      <w:pPr>
        <w:ind w:left="2899" w:hanging="420"/>
      </w:pPr>
      <w:rPr>
        <w:rFonts w:ascii="Wingdings" w:hAnsi="Wingdings" w:hint="default"/>
      </w:rPr>
    </w:lvl>
    <w:lvl w:ilvl="5" w:tplc="04090005" w:tentative="1">
      <w:start w:val="1"/>
      <w:numFmt w:val="bullet"/>
      <w:lvlText w:val=""/>
      <w:lvlJc w:val="left"/>
      <w:pPr>
        <w:ind w:left="3319" w:hanging="420"/>
      </w:pPr>
      <w:rPr>
        <w:rFonts w:ascii="Wingdings" w:hAnsi="Wingdings" w:hint="default"/>
      </w:rPr>
    </w:lvl>
    <w:lvl w:ilvl="6" w:tplc="04090001" w:tentative="1">
      <w:start w:val="1"/>
      <w:numFmt w:val="bullet"/>
      <w:lvlText w:val=""/>
      <w:lvlJc w:val="left"/>
      <w:pPr>
        <w:ind w:left="3739" w:hanging="420"/>
      </w:pPr>
      <w:rPr>
        <w:rFonts w:ascii="Wingdings" w:hAnsi="Wingdings" w:hint="default"/>
      </w:rPr>
    </w:lvl>
    <w:lvl w:ilvl="7" w:tplc="04090003" w:tentative="1">
      <w:start w:val="1"/>
      <w:numFmt w:val="bullet"/>
      <w:lvlText w:val=""/>
      <w:lvlJc w:val="left"/>
      <w:pPr>
        <w:ind w:left="4159" w:hanging="420"/>
      </w:pPr>
      <w:rPr>
        <w:rFonts w:ascii="Wingdings" w:hAnsi="Wingdings" w:hint="default"/>
      </w:rPr>
    </w:lvl>
    <w:lvl w:ilvl="8" w:tplc="04090005" w:tentative="1">
      <w:start w:val="1"/>
      <w:numFmt w:val="bullet"/>
      <w:lvlText w:val=""/>
      <w:lvlJc w:val="left"/>
      <w:pPr>
        <w:ind w:left="4579" w:hanging="420"/>
      </w:pPr>
      <w:rPr>
        <w:rFonts w:ascii="Wingdings" w:hAnsi="Wingdings" w:hint="default"/>
      </w:rPr>
    </w:lvl>
  </w:abstractNum>
  <w:abstractNum w:abstractNumId="662" w15:restartNumberingAfterBreak="0">
    <w:nsid w:val="7B787FC4"/>
    <w:multiLevelType w:val="hybridMultilevel"/>
    <w:tmpl w:val="681C8E8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63" w15:restartNumberingAfterBreak="0">
    <w:nsid w:val="7B8A1ED6"/>
    <w:multiLevelType w:val="hybridMultilevel"/>
    <w:tmpl w:val="5FDACC7E"/>
    <w:lvl w:ilvl="0" w:tplc="04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64" w15:restartNumberingAfterBreak="0">
    <w:nsid w:val="7B9E37B3"/>
    <w:multiLevelType w:val="hybridMultilevel"/>
    <w:tmpl w:val="08A88BA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65" w15:restartNumberingAfterBreak="0">
    <w:nsid w:val="7BC330F5"/>
    <w:multiLevelType w:val="hybridMultilevel"/>
    <w:tmpl w:val="C2769C2A"/>
    <w:styleLink w:val="StyleBulletedSymbolsymbolLeft025Hanging0255"/>
    <w:lvl w:ilvl="0" w:tplc="70725600">
      <w:start w:val="1"/>
      <w:numFmt w:val="bullet"/>
      <w:pStyle w:val="Char"/>
      <w:lvlText w:val=""/>
      <w:lvlJc w:val="left"/>
      <w:pPr>
        <w:tabs>
          <w:tab w:val="num" w:pos="851"/>
        </w:tabs>
        <w:ind w:left="851" w:hanging="851"/>
      </w:pPr>
      <w:rPr>
        <w:rFonts w:ascii="ZapfDingbats" w:hAnsi="ZapfDingbats" w:hint="default"/>
        <w:b/>
        <w:i w:val="0"/>
        <w:color w:val="70CEF5"/>
        <w:sz w:val="20"/>
        <w:szCs w:val="20"/>
      </w:rPr>
    </w:lvl>
    <w:lvl w:ilvl="1" w:tplc="C8841810">
      <w:start w:val="1"/>
      <w:numFmt w:val="bullet"/>
      <w:pStyle w:val="berschrift3h3H3Underrubrik2"/>
      <w:lvlText w:val="o"/>
      <w:lvlJc w:val="left"/>
      <w:pPr>
        <w:tabs>
          <w:tab w:val="num" w:pos="1440"/>
        </w:tabs>
        <w:ind w:left="1440" w:hanging="360"/>
      </w:pPr>
      <w:rPr>
        <w:rFonts w:ascii="Courier New" w:hAnsi="Courier New" w:cs="Courier New" w:hint="default"/>
      </w:rPr>
    </w:lvl>
    <w:lvl w:ilvl="2" w:tplc="7DA0F730" w:tentative="1">
      <w:start w:val="1"/>
      <w:numFmt w:val="bullet"/>
      <w:pStyle w:val="3GPPH3"/>
      <w:lvlText w:val=""/>
      <w:lvlJc w:val="left"/>
      <w:pPr>
        <w:tabs>
          <w:tab w:val="num" w:pos="2160"/>
        </w:tabs>
        <w:ind w:left="2160" w:hanging="360"/>
      </w:pPr>
      <w:rPr>
        <w:rFonts w:ascii="Wingdings" w:hAnsi="Wingdings" w:hint="default"/>
      </w:rPr>
    </w:lvl>
    <w:lvl w:ilvl="3" w:tplc="71F2D618" w:tentative="1">
      <w:start w:val="1"/>
      <w:numFmt w:val="bullet"/>
      <w:lvlText w:val=""/>
      <w:lvlJc w:val="left"/>
      <w:pPr>
        <w:tabs>
          <w:tab w:val="num" w:pos="2880"/>
        </w:tabs>
        <w:ind w:left="2880" w:hanging="360"/>
      </w:pPr>
      <w:rPr>
        <w:rFonts w:ascii="Symbol" w:hAnsi="Symbol" w:hint="default"/>
      </w:rPr>
    </w:lvl>
    <w:lvl w:ilvl="4" w:tplc="E84C571E" w:tentative="1">
      <w:start w:val="1"/>
      <w:numFmt w:val="bullet"/>
      <w:lvlText w:val="o"/>
      <w:lvlJc w:val="left"/>
      <w:pPr>
        <w:tabs>
          <w:tab w:val="num" w:pos="3600"/>
        </w:tabs>
        <w:ind w:left="3600" w:hanging="360"/>
      </w:pPr>
      <w:rPr>
        <w:rFonts w:ascii="Courier New" w:hAnsi="Courier New" w:cs="Courier New" w:hint="default"/>
      </w:rPr>
    </w:lvl>
    <w:lvl w:ilvl="5" w:tplc="701415FE" w:tentative="1">
      <w:start w:val="1"/>
      <w:numFmt w:val="bullet"/>
      <w:lvlText w:val=""/>
      <w:lvlJc w:val="left"/>
      <w:pPr>
        <w:tabs>
          <w:tab w:val="num" w:pos="4320"/>
        </w:tabs>
        <w:ind w:left="4320" w:hanging="360"/>
      </w:pPr>
      <w:rPr>
        <w:rFonts w:ascii="Wingdings" w:hAnsi="Wingdings" w:hint="default"/>
      </w:rPr>
    </w:lvl>
    <w:lvl w:ilvl="6" w:tplc="3A66A646" w:tentative="1">
      <w:start w:val="1"/>
      <w:numFmt w:val="bullet"/>
      <w:lvlText w:val=""/>
      <w:lvlJc w:val="left"/>
      <w:pPr>
        <w:tabs>
          <w:tab w:val="num" w:pos="5040"/>
        </w:tabs>
        <w:ind w:left="5040" w:hanging="360"/>
      </w:pPr>
      <w:rPr>
        <w:rFonts w:ascii="Symbol" w:hAnsi="Symbol" w:hint="default"/>
      </w:rPr>
    </w:lvl>
    <w:lvl w:ilvl="7" w:tplc="60505F22" w:tentative="1">
      <w:start w:val="1"/>
      <w:numFmt w:val="bullet"/>
      <w:lvlText w:val="o"/>
      <w:lvlJc w:val="left"/>
      <w:pPr>
        <w:tabs>
          <w:tab w:val="num" w:pos="5760"/>
        </w:tabs>
        <w:ind w:left="5760" w:hanging="360"/>
      </w:pPr>
      <w:rPr>
        <w:rFonts w:ascii="Courier New" w:hAnsi="Courier New" w:cs="Courier New" w:hint="default"/>
      </w:rPr>
    </w:lvl>
    <w:lvl w:ilvl="8" w:tplc="280A7452" w:tentative="1">
      <w:start w:val="1"/>
      <w:numFmt w:val="bullet"/>
      <w:lvlText w:val=""/>
      <w:lvlJc w:val="left"/>
      <w:pPr>
        <w:tabs>
          <w:tab w:val="num" w:pos="6480"/>
        </w:tabs>
        <w:ind w:left="6480" w:hanging="360"/>
      </w:pPr>
      <w:rPr>
        <w:rFonts w:ascii="Wingdings" w:hAnsi="Wingdings" w:hint="default"/>
      </w:rPr>
    </w:lvl>
  </w:abstractNum>
  <w:abstractNum w:abstractNumId="666" w15:restartNumberingAfterBreak="0">
    <w:nsid w:val="7BD31E87"/>
    <w:multiLevelType w:val="hybridMultilevel"/>
    <w:tmpl w:val="09DCA346"/>
    <w:lvl w:ilvl="0" w:tplc="FFFFFFFF">
      <w:start w:val="1"/>
      <w:numFmt w:val="bullet"/>
      <w:lvlText w:val=""/>
      <w:lvlJc w:val="left"/>
      <w:pPr>
        <w:ind w:left="440" w:hanging="440"/>
      </w:pPr>
      <w:rPr>
        <w:rFonts w:ascii="Symbol" w:hAnsi="Symbol" w:hint="default"/>
      </w:rPr>
    </w:lvl>
    <w:lvl w:ilvl="1" w:tplc="04090001">
      <w:start w:val="1"/>
      <w:numFmt w:val="bullet"/>
      <w:lvlText w:val=""/>
      <w:lvlJc w:val="left"/>
      <w:pPr>
        <w:ind w:left="880" w:hanging="440"/>
      </w:pPr>
      <w:rPr>
        <w:rFonts w:ascii="Symbol" w:hAnsi="Symbol" w:hint="default"/>
      </w:rPr>
    </w:lvl>
    <w:lvl w:ilvl="2" w:tplc="FFFFFFFF" w:tentative="1">
      <w:start w:val="1"/>
      <w:numFmt w:val="bullet"/>
      <w:lvlText w:val=""/>
      <w:lvlJc w:val="left"/>
      <w:pPr>
        <w:ind w:left="1320" w:hanging="440"/>
      </w:pPr>
      <w:rPr>
        <w:rFonts w:ascii="Wingdings" w:hAnsi="Wingdings" w:hint="default"/>
      </w:rPr>
    </w:lvl>
    <w:lvl w:ilvl="3" w:tplc="FFFFFFFF" w:tentative="1">
      <w:start w:val="1"/>
      <w:numFmt w:val="bullet"/>
      <w:lvlText w:val=""/>
      <w:lvlJc w:val="left"/>
      <w:pPr>
        <w:ind w:left="1760" w:hanging="440"/>
      </w:pPr>
      <w:rPr>
        <w:rFonts w:ascii="Wingdings" w:hAnsi="Wingdings" w:hint="default"/>
      </w:rPr>
    </w:lvl>
    <w:lvl w:ilvl="4" w:tplc="FFFFFFFF" w:tentative="1">
      <w:start w:val="1"/>
      <w:numFmt w:val="bullet"/>
      <w:lvlText w:val=""/>
      <w:lvlJc w:val="left"/>
      <w:pPr>
        <w:ind w:left="2200" w:hanging="440"/>
      </w:pPr>
      <w:rPr>
        <w:rFonts w:ascii="Wingdings" w:hAnsi="Wingdings" w:hint="default"/>
      </w:rPr>
    </w:lvl>
    <w:lvl w:ilvl="5" w:tplc="FFFFFFFF" w:tentative="1">
      <w:start w:val="1"/>
      <w:numFmt w:val="bullet"/>
      <w:lvlText w:val=""/>
      <w:lvlJc w:val="left"/>
      <w:pPr>
        <w:ind w:left="2640" w:hanging="440"/>
      </w:pPr>
      <w:rPr>
        <w:rFonts w:ascii="Wingdings" w:hAnsi="Wingdings" w:hint="default"/>
      </w:rPr>
    </w:lvl>
    <w:lvl w:ilvl="6" w:tplc="FFFFFFFF" w:tentative="1">
      <w:start w:val="1"/>
      <w:numFmt w:val="bullet"/>
      <w:lvlText w:val=""/>
      <w:lvlJc w:val="left"/>
      <w:pPr>
        <w:ind w:left="3080" w:hanging="440"/>
      </w:pPr>
      <w:rPr>
        <w:rFonts w:ascii="Wingdings" w:hAnsi="Wingdings" w:hint="default"/>
      </w:rPr>
    </w:lvl>
    <w:lvl w:ilvl="7" w:tplc="FFFFFFFF" w:tentative="1">
      <w:start w:val="1"/>
      <w:numFmt w:val="bullet"/>
      <w:lvlText w:val=""/>
      <w:lvlJc w:val="left"/>
      <w:pPr>
        <w:ind w:left="3520" w:hanging="440"/>
      </w:pPr>
      <w:rPr>
        <w:rFonts w:ascii="Wingdings" w:hAnsi="Wingdings" w:hint="default"/>
      </w:rPr>
    </w:lvl>
    <w:lvl w:ilvl="8" w:tplc="FFFFFFFF" w:tentative="1">
      <w:start w:val="1"/>
      <w:numFmt w:val="bullet"/>
      <w:lvlText w:val=""/>
      <w:lvlJc w:val="left"/>
      <w:pPr>
        <w:ind w:left="3960" w:hanging="440"/>
      </w:pPr>
      <w:rPr>
        <w:rFonts w:ascii="Wingdings" w:hAnsi="Wingdings" w:hint="default"/>
      </w:rPr>
    </w:lvl>
  </w:abstractNum>
  <w:abstractNum w:abstractNumId="667" w15:restartNumberingAfterBreak="0">
    <w:nsid w:val="7BDA3227"/>
    <w:multiLevelType w:val="hybridMultilevel"/>
    <w:tmpl w:val="5C5EDF0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68" w15:restartNumberingAfterBreak="0">
    <w:nsid w:val="7C267F9C"/>
    <w:multiLevelType w:val="hybridMultilevel"/>
    <w:tmpl w:val="9D8C8332"/>
    <w:styleLink w:val="3GPPListofBullets1"/>
    <w:lvl w:ilvl="0" w:tplc="CF68586C">
      <w:numFmt w:val="bullet"/>
      <w:pStyle w:val="StatementBody"/>
      <w:lvlText w:val=""/>
      <w:lvlJc w:val="left"/>
      <w:pPr>
        <w:ind w:left="720" w:hanging="360"/>
      </w:pPr>
      <w:rPr>
        <w:rFonts w:ascii="Symbol" w:eastAsia="Times New Roman" w:hAnsi="Symbol"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numFmt w:val="bullet"/>
      <w:lvlText w:val="-"/>
      <w:lvlJc w:val="left"/>
      <w:pPr>
        <w:ind w:left="2880" w:hanging="360"/>
      </w:pPr>
      <w:rPr>
        <w:rFonts w:ascii="Times New Roman" w:eastAsia="MS Mincho" w:hAnsi="Times New Roman" w:cs="Times New Roman" w:hint="default"/>
      </w:rPr>
    </w:lvl>
    <w:lvl w:ilvl="4" w:tplc="08090003">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69" w15:restartNumberingAfterBreak="0">
    <w:nsid w:val="7C6506E7"/>
    <w:multiLevelType w:val="hybridMultilevel"/>
    <w:tmpl w:val="D996CDE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70" w15:restartNumberingAfterBreak="0">
    <w:nsid w:val="7C7F6F36"/>
    <w:multiLevelType w:val="multilevel"/>
    <w:tmpl w:val="7C7F6F36"/>
    <w:lvl w:ilvl="0">
      <w:start w:val="1"/>
      <w:numFmt w:val="bullet"/>
      <w:lvlText w:val=""/>
      <w:lvlJc w:val="left"/>
      <w:pPr>
        <w:ind w:left="420" w:hanging="420"/>
      </w:pPr>
      <w:rPr>
        <w:rFonts w:ascii="Symbol" w:hAnsi="Symbol" w:hint="default"/>
      </w:rPr>
    </w:lvl>
    <w:lvl w:ilvl="1">
      <w:start w:val="1"/>
      <w:numFmt w:val="bullet"/>
      <w:lvlText w:val="o"/>
      <w:lvlJc w:val="left"/>
      <w:pPr>
        <w:ind w:left="780" w:hanging="360"/>
      </w:pPr>
      <w:rPr>
        <w:rFonts w:ascii="Courier New" w:hAnsi="Courier New" w:cs="Courier New" w:hint="default"/>
      </w:rPr>
    </w:lvl>
    <w:lvl w:ilvl="2">
      <w:numFmt w:val="bullet"/>
      <w:lvlText w:val="-"/>
      <w:lvlJc w:val="left"/>
      <w:pPr>
        <w:ind w:left="502" w:hanging="360"/>
      </w:pPr>
      <w:rPr>
        <w:rFonts w:ascii="Times" w:eastAsia="Batang" w:hAnsi="Times" w:cs="Times" w:hint="default"/>
      </w:rPr>
    </w:lvl>
    <w:lvl w:ilvl="3">
      <w:start w:val="1"/>
      <w:numFmt w:val="bullet"/>
      <w:lvlText w:val="o"/>
      <w:lvlJc w:val="left"/>
      <w:pPr>
        <w:ind w:left="1620" w:hanging="360"/>
      </w:pPr>
      <w:rPr>
        <w:rFonts w:ascii="Courier New" w:hAnsi="Courier New" w:cs="Courier New"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71" w15:restartNumberingAfterBreak="0">
    <w:nsid w:val="7CAA67CF"/>
    <w:multiLevelType w:val="multilevel"/>
    <w:tmpl w:val="9ED4C1E6"/>
    <w:lvl w:ilvl="0">
      <w:start w:val="1"/>
      <w:numFmt w:val="bullet"/>
      <w:lvlText w:val="•"/>
      <w:lvlJc w:val="left"/>
      <w:pPr>
        <w:ind w:left="420" w:hanging="420"/>
      </w:pPr>
      <w:rPr>
        <w:rFonts w:ascii="Arial" w:hAnsi="Arial" w:cs="Times New Roman" w:hint="default"/>
      </w:rPr>
    </w:lvl>
    <w:lvl w:ilvl="1">
      <w:start w:val="1"/>
      <w:numFmt w:val="bullet"/>
      <w:lvlText w:val="-"/>
      <w:lvlJc w:val="left"/>
      <w:pPr>
        <w:ind w:left="840" w:hanging="420"/>
      </w:pPr>
      <w:rPr>
        <w:rFonts w:ascii="Times New Roman" w:eastAsia="Malgun Gothic" w:hAnsi="Times New Roman" w:cs="Times New Roman" w:hint="default"/>
      </w:rPr>
    </w:lvl>
    <w:lvl w:ilvl="2">
      <w:start w:val="1"/>
      <w:numFmt w:val="bullet"/>
      <w:lvlText w:val=""/>
      <w:lvlJc w:val="left"/>
      <w:pPr>
        <w:ind w:left="1200" w:hanging="360"/>
      </w:pPr>
      <w:rPr>
        <w:rFonts w:ascii="Symbol" w:hAnsi="Symbol" w:hint="default"/>
      </w:rPr>
    </w:lvl>
    <w:lvl w:ilvl="3">
      <w:start w:val="1"/>
      <w:numFmt w:val="bullet"/>
      <w:lvlText w:val=""/>
      <w:lvlJc w:val="left"/>
      <w:pPr>
        <w:ind w:left="1680" w:hanging="420"/>
      </w:pPr>
      <w:rPr>
        <w:rFonts w:ascii="Wingdings" w:hAnsi="Wingdings" w:hint="default"/>
      </w:rPr>
    </w:lvl>
    <w:lvl w:ilvl="4">
      <w:numFmt w:val="bullet"/>
      <w:lvlText w:val="-"/>
      <w:lvlJc w:val="left"/>
      <w:pPr>
        <w:ind w:left="2040" w:hanging="360"/>
      </w:pPr>
      <w:rPr>
        <w:rFonts w:ascii="Times" w:eastAsia="Batang" w:hAnsi="Times" w:cs="Time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72" w15:restartNumberingAfterBreak="0">
    <w:nsid w:val="7CAC2C81"/>
    <w:multiLevelType w:val="hybridMultilevel"/>
    <w:tmpl w:val="41CA2D8A"/>
    <w:lvl w:ilvl="0" w:tplc="3AF4F130">
      <w:start w:val="1"/>
      <w:numFmt w:val="bullet"/>
      <w:lvlText w:val="●"/>
      <w:lvlJc w:val="left"/>
      <w:pPr>
        <w:tabs>
          <w:tab w:val="num" w:pos="1440"/>
        </w:tabs>
        <w:ind w:left="1440" w:hanging="360"/>
      </w:pPr>
      <w:rPr>
        <w:rFonts w:ascii="Ericsson Hilda" w:hAnsi="Ericsson Hilda" w:hint="default"/>
      </w:rPr>
    </w:lvl>
    <w:lvl w:ilvl="1" w:tplc="4A74DD42">
      <w:start w:val="1"/>
      <w:numFmt w:val="bullet"/>
      <w:lvlText w:val="●"/>
      <w:lvlJc w:val="left"/>
      <w:pPr>
        <w:tabs>
          <w:tab w:val="num" w:pos="2160"/>
        </w:tabs>
        <w:ind w:left="2160" w:hanging="360"/>
      </w:pPr>
      <w:rPr>
        <w:rFonts w:ascii="Ericsson Hilda" w:hAnsi="Ericsson Hilda" w:hint="default"/>
      </w:rPr>
    </w:lvl>
    <w:lvl w:ilvl="2" w:tplc="D55E3596">
      <w:start w:val="1"/>
      <w:numFmt w:val="bullet"/>
      <w:lvlText w:val="●"/>
      <w:lvlJc w:val="left"/>
      <w:pPr>
        <w:tabs>
          <w:tab w:val="num" w:pos="2880"/>
        </w:tabs>
        <w:ind w:left="2880" w:hanging="360"/>
      </w:pPr>
      <w:rPr>
        <w:rFonts w:ascii="Ericsson Hilda" w:hAnsi="Ericsson Hilda" w:hint="default"/>
      </w:rPr>
    </w:lvl>
    <w:lvl w:ilvl="3" w:tplc="1E8C510E">
      <w:start w:val="1"/>
      <w:numFmt w:val="bullet"/>
      <w:lvlText w:val="●"/>
      <w:lvlJc w:val="left"/>
      <w:pPr>
        <w:tabs>
          <w:tab w:val="num" w:pos="3600"/>
        </w:tabs>
        <w:ind w:left="3600" w:hanging="360"/>
      </w:pPr>
      <w:rPr>
        <w:rFonts w:ascii="Ericsson Hilda" w:hAnsi="Ericsson Hilda" w:hint="default"/>
      </w:rPr>
    </w:lvl>
    <w:lvl w:ilvl="4" w:tplc="0D0A9860" w:tentative="1">
      <w:start w:val="1"/>
      <w:numFmt w:val="bullet"/>
      <w:lvlText w:val="●"/>
      <w:lvlJc w:val="left"/>
      <w:pPr>
        <w:tabs>
          <w:tab w:val="num" w:pos="4320"/>
        </w:tabs>
        <w:ind w:left="4320" w:hanging="360"/>
      </w:pPr>
      <w:rPr>
        <w:rFonts w:ascii="Ericsson Hilda" w:hAnsi="Ericsson Hilda" w:hint="default"/>
      </w:rPr>
    </w:lvl>
    <w:lvl w:ilvl="5" w:tplc="2EFE44B4" w:tentative="1">
      <w:start w:val="1"/>
      <w:numFmt w:val="bullet"/>
      <w:lvlText w:val="●"/>
      <w:lvlJc w:val="left"/>
      <w:pPr>
        <w:tabs>
          <w:tab w:val="num" w:pos="5040"/>
        </w:tabs>
        <w:ind w:left="5040" w:hanging="360"/>
      </w:pPr>
      <w:rPr>
        <w:rFonts w:ascii="Ericsson Hilda" w:hAnsi="Ericsson Hilda" w:hint="default"/>
      </w:rPr>
    </w:lvl>
    <w:lvl w:ilvl="6" w:tplc="2EEA1BEA" w:tentative="1">
      <w:start w:val="1"/>
      <w:numFmt w:val="bullet"/>
      <w:lvlText w:val="●"/>
      <w:lvlJc w:val="left"/>
      <w:pPr>
        <w:tabs>
          <w:tab w:val="num" w:pos="5760"/>
        </w:tabs>
        <w:ind w:left="5760" w:hanging="360"/>
      </w:pPr>
      <w:rPr>
        <w:rFonts w:ascii="Ericsson Hilda" w:hAnsi="Ericsson Hilda" w:hint="default"/>
      </w:rPr>
    </w:lvl>
    <w:lvl w:ilvl="7" w:tplc="3F3C4404" w:tentative="1">
      <w:start w:val="1"/>
      <w:numFmt w:val="bullet"/>
      <w:lvlText w:val="●"/>
      <w:lvlJc w:val="left"/>
      <w:pPr>
        <w:tabs>
          <w:tab w:val="num" w:pos="6480"/>
        </w:tabs>
        <w:ind w:left="6480" w:hanging="360"/>
      </w:pPr>
      <w:rPr>
        <w:rFonts w:ascii="Ericsson Hilda" w:hAnsi="Ericsson Hilda" w:hint="default"/>
      </w:rPr>
    </w:lvl>
    <w:lvl w:ilvl="8" w:tplc="D6AC23B2" w:tentative="1">
      <w:start w:val="1"/>
      <w:numFmt w:val="bullet"/>
      <w:lvlText w:val="●"/>
      <w:lvlJc w:val="left"/>
      <w:pPr>
        <w:tabs>
          <w:tab w:val="num" w:pos="7200"/>
        </w:tabs>
        <w:ind w:left="7200" w:hanging="360"/>
      </w:pPr>
      <w:rPr>
        <w:rFonts w:ascii="Ericsson Hilda" w:hAnsi="Ericsson Hilda" w:hint="default"/>
      </w:rPr>
    </w:lvl>
  </w:abstractNum>
  <w:abstractNum w:abstractNumId="673" w15:restartNumberingAfterBreak="0">
    <w:nsid w:val="7CC15686"/>
    <w:multiLevelType w:val="hybridMultilevel"/>
    <w:tmpl w:val="8216F490"/>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74" w15:restartNumberingAfterBreak="0">
    <w:nsid w:val="7D1E3066"/>
    <w:multiLevelType w:val="hybridMultilevel"/>
    <w:tmpl w:val="55122C9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75" w15:restartNumberingAfterBreak="0">
    <w:nsid w:val="7D3C3F8B"/>
    <w:multiLevelType w:val="hybridMultilevel"/>
    <w:tmpl w:val="648E04D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76" w15:restartNumberingAfterBreak="0">
    <w:nsid w:val="7D421B68"/>
    <w:multiLevelType w:val="hybridMultilevel"/>
    <w:tmpl w:val="163C68B2"/>
    <w:lvl w:ilvl="0" w:tplc="BA2E1BF2">
      <w:start w:val="1"/>
      <w:numFmt w:val="bullet"/>
      <w:lvlText w:val=""/>
      <w:lvlJc w:val="left"/>
      <w:pPr>
        <w:tabs>
          <w:tab w:val="num" w:pos="0"/>
        </w:tabs>
        <w:ind w:hanging="360"/>
      </w:pPr>
      <w:rPr>
        <w:rFonts w:ascii="Symbol" w:hAnsi="Symbol" w:hint="default"/>
        <w:color w:val="auto"/>
      </w:rPr>
    </w:lvl>
    <w:lvl w:ilvl="1" w:tplc="801C457C">
      <w:start w:val="1"/>
      <w:numFmt w:val="bullet"/>
      <w:lvlText w:val=""/>
      <w:lvlJc w:val="left"/>
      <w:pPr>
        <w:tabs>
          <w:tab w:val="num" w:pos="480"/>
        </w:tabs>
        <w:ind w:left="480" w:hanging="420"/>
      </w:pPr>
      <w:rPr>
        <w:rFonts w:ascii="Wingdings" w:hAnsi="Wingdings" w:hint="default"/>
      </w:rPr>
    </w:lvl>
    <w:lvl w:ilvl="2" w:tplc="2C786D6E">
      <w:start w:val="1"/>
      <w:numFmt w:val="bullet"/>
      <w:lvlText w:val=""/>
      <w:lvlJc w:val="left"/>
      <w:pPr>
        <w:tabs>
          <w:tab w:val="num" w:pos="900"/>
        </w:tabs>
        <w:ind w:left="900" w:hanging="420"/>
      </w:pPr>
      <w:rPr>
        <w:rFonts w:ascii="Wingdings" w:hAnsi="Wingdings" w:hint="default"/>
      </w:rPr>
    </w:lvl>
    <w:lvl w:ilvl="3" w:tplc="A8BE272E">
      <w:start w:val="1"/>
      <w:numFmt w:val="bullet"/>
      <w:lvlText w:val=""/>
      <w:lvlJc w:val="left"/>
      <w:pPr>
        <w:tabs>
          <w:tab w:val="num" w:pos="1320"/>
        </w:tabs>
        <w:ind w:left="1320" w:hanging="420"/>
      </w:pPr>
      <w:rPr>
        <w:rFonts w:ascii="Wingdings" w:hAnsi="Wingdings" w:hint="default"/>
      </w:rPr>
    </w:lvl>
    <w:lvl w:ilvl="4" w:tplc="66F8D13C" w:tentative="1">
      <w:start w:val="1"/>
      <w:numFmt w:val="bullet"/>
      <w:lvlText w:val=""/>
      <w:lvlJc w:val="left"/>
      <w:pPr>
        <w:tabs>
          <w:tab w:val="num" w:pos="1740"/>
        </w:tabs>
        <w:ind w:left="1740" w:hanging="420"/>
      </w:pPr>
      <w:rPr>
        <w:rFonts w:ascii="Wingdings" w:hAnsi="Wingdings" w:hint="default"/>
      </w:rPr>
    </w:lvl>
    <w:lvl w:ilvl="5" w:tplc="A7F86B9A" w:tentative="1">
      <w:start w:val="1"/>
      <w:numFmt w:val="bullet"/>
      <w:lvlText w:val=""/>
      <w:lvlJc w:val="left"/>
      <w:pPr>
        <w:tabs>
          <w:tab w:val="num" w:pos="2160"/>
        </w:tabs>
        <w:ind w:left="2160" w:hanging="420"/>
      </w:pPr>
      <w:rPr>
        <w:rFonts w:ascii="Wingdings" w:hAnsi="Wingdings" w:hint="default"/>
      </w:rPr>
    </w:lvl>
    <w:lvl w:ilvl="6" w:tplc="72C69C5A" w:tentative="1">
      <w:start w:val="1"/>
      <w:numFmt w:val="bullet"/>
      <w:lvlText w:val=""/>
      <w:lvlJc w:val="left"/>
      <w:pPr>
        <w:tabs>
          <w:tab w:val="num" w:pos="2580"/>
        </w:tabs>
        <w:ind w:left="2580" w:hanging="420"/>
      </w:pPr>
      <w:rPr>
        <w:rFonts w:ascii="Wingdings" w:hAnsi="Wingdings" w:hint="default"/>
      </w:rPr>
    </w:lvl>
    <w:lvl w:ilvl="7" w:tplc="D8A01E52" w:tentative="1">
      <w:start w:val="1"/>
      <w:numFmt w:val="bullet"/>
      <w:lvlText w:val=""/>
      <w:lvlJc w:val="left"/>
      <w:pPr>
        <w:tabs>
          <w:tab w:val="num" w:pos="3000"/>
        </w:tabs>
        <w:ind w:left="3000" w:hanging="420"/>
      </w:pPr>
      <w:rPr>
        <w:rFonts w:ascii="Wingdings" w:hAnsi="Wingdings" w:hint="default"/>
      </w:rPr>
    </w:lvl>
    <w:lvl w:ilvl="8" w:tplc="8EF4A33C" w:tentative="1">
      <w:start w:val="1"/>
      <w:numFmt w:val="bullet"/>
      <w:lvlText w:val=""/>
      <w:lvlJc w:val="left"/>
      <w:pPr>
        <w:tabs>
          <w:tab w:val="num" w:pos="3420"/>
        </w:tabs>
        <w:ind w:left="3420" w:hanging="420"/>
      </w:pPr>
      <w:rPr>
        <w:rFonts w:ascii="Wingdings" w:hAnsi="Wingdings" w:hint="default"/>
      </w:rPr>
    </w:lvl>
  </w:abstractNum>
  <w:abstractNum w:abstractNumId="677" w15:restartNumberingAfterBreak="0">
    <w:nsid w:val="7D475C57"/>
    <w:multiLevelType w:val="multilevel"/>
    <w:tmpl w:val="4938705C"/>
    <w:lvl w:ilvl="0">
      <w:start w:val="1"/>
      <w:numFmt w:val="bullet"/>
      <w:lvlText w:val=""/>
      <w:lvlJc w:val="left"/>
      <w:pPr>
        <w:tabs>
          <w:tab w:val="num" w:pos="720"/>
        </w:tabs>
        <w:ind w:left="720" w:hanging="360"/>
      </w:pPr>
      <w:rPr>
        <w:rFonts w:ascii="Symbol" w:hAnsi="Symbol" w:hint="default"/>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678" w15:restartNumberingAfterBreak="0">
    <w:nsid w:val="7D810C14"/>
    <w:multiLevelType w:val="multilevel"/>
    <w:tmpl w:val="7D810C14"/>
    <w:lvl w:ilvl="0">
      <w:start w:val="1"/>
      <w:numFmt w:val="bullet"/>
      <w:lvlText w:val="•"/>
      <w:lvlJc w:val="left"/>
      <w:pPr>
        <w:ind w:left="420" w:hanging="420"/>
      </w:pPr>
      <w:rPr>
        <w:rFonts w:ascii="Arial" w:hAnsi="Arial" w:cs="Times New Roman" w:hint="default"/>
      </w:rPr>
    </w:lvl>
    <w:lvl w:ilvl="1">
      <w:start w:val="1"/>
      <w:numFmt w:val="bullet"/>
      <w:lvlText w:val="-"/>
      <w:lvlJc w:val="left"/>
      <w:pPr>
        <w:ind w:left="840" w:hanging="420"/>
      </w:pPr>
      <w:rPr>
        <w:rFonts w:ascii="Times New Roman" w:eastAsia="Malgun Gothic" w:hAnsi="Times New Roman" w:cs="Times New Roman" w:hint="default"/>
      </w:rPr>
    </w:lvl>
    <w:lvl w:ilvl="2">
      <w:start w:val="1"/>
      <w:numFmt w:val="bullet"/>
      <w:lvlText w:val=""/>
      <w:lvlJc w:val="left"/>
      <w:pPr>
        <w:ind w:left="1260" w:hanging="420"/>
      </w:pPr>
      <w:rPr>
        <w:rFonts w:ascii="Wingdings" w:hAnsi="Wingdings" w:hint="default"/>
        <w:color w:val="auto"/>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79" w15:restartNumberingAfterBreak="0">
    <w:nsid w:val="7D9A564D"/>
    <w:multiLevelType w:val="hybridMultilevel"/>
    <w:tmpl w:val="329AA78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0" w15:restartNumberingAfterBreak="0">
    <w:nsid w:val="7DA44FB4"/>
    <w:multiLevelType w:val="multilevel"/>
    <w:tmpl w:val="D426305A"/>
    <w:lvl w:ilvl="0">
      <w:start w:val="9"/>
      <w:numFmt w:val="decimal"/>
      <w:lvlText w:val="%1"/>
      <w:lvlJc w:val="left"/>
      <w:pPr>
        <w:ind w:left="360" w:hanging="360"/>
      </w:pPr>
      <w:rPr>
        <w:rFonts w:hint="default"/>
      </w:rPr>
    </w:lvl>
    <w:lvl w:ilvl="1">
      <w:start w:val="4"/>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681" w15:restartNumberingAfterBreak="0">
    <w:nsid w:val="7E0F5928"/>
    <w:multiLevelType w:val="multilevel"/>
    <w:tmpl w:val="7E0F592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82" w15:restartNumberingAfterBreak="0">
    <w:nsid w:val="7E8C27E6"/>
    <w:multiLevelType w:val="hybridMultilevel"/>
    <w:tmpl w:val="D55E1A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3" w15:restartNumberingAfterBreak="0">
    <w:nsid w:val="7ECF190A"/>
    <w:multiLevelType w:val="multilevel"/>
    <w:tmpl w:val="7ECF190A"/>
    <w:lvl w:ilvl="0">
      <w:start w:val="1"/>
      <w:numFmt w:val="bullet"/>
      <w:lvlText w:val=""/>
      <w:lvlJc w:val="left"/>
      <w:pPr>
        <w:ind w:left="720" w:hanging="360"/>
      </w:pPr>
      <w:rPr>
        <w:rFonts w:ascii="Symbol" w:hAnsi="Symbol" w:hint="default"/>
        <w:color w:val="auto"/>
      </w:rPr>
    </w:lvl>
    <w:lvl w:ilvl="1">
      <w:start w:val="1"/>
      <w:numFmt w:val="bullet"/>
      <w:lvlText w:val="o"/>
      <w:lvlJc w:val="left"/>
      <w:pPr>
        <w:ind w:left="1440" w:hanging="360"/>
      </w:pPr>
      <w:rPr>
        <w:rFonts w:ascii="Courier New" w:hAnsi="Courier New" w:cs="Courier New" w:hint="default"/>
        <w:color w:val="auto"/>
      </w:rPr>
    </w:lvl>
    <w:lvl w:ilvl="2">
      <w:start w:val="1"/>
      <w:numFmt w:val="bullet"/>
      <w:lvlText w:val=""/>
      <w:lvlJc w:val="left"/>
      <w:pPr>
        <w:ind w:left="2160" w:hanging="360"/>
      </w:pPr>
      <w:rPr>
        <w:rFonts w:ascii="Wingdings" w:hAnsi="Wingdings" w:hint="default"/>
        <w:color w:val="auto"/>
      </w:rPr>
    </w:lvl>
    <w:lvl w:ilvl="3">
      <w:start w:val="1"/>
      <w:numFmt w:val="bullet"/>
      <w:lvlText w:val=""/>
      <w:lvlJc w:val="left"/>
      <w:pPr>
        <w:ind w:left="2880" w:hanging="360"/>
      </w:pPr>
      <w:rPr>
        <w:rFonts w:ascii="Wingdings" w:hAnsi="Wingdings" w:hint="default"/>
        <w:strike w:val="0"/>
        <w:color w:val="auto"/>
      </w:rPr>
    </w:lvl>
    <w:lvl w:ilvl="4">
      <w:start w:val="1"/>
      <w:numFmt w:val="bullet"/>
      <w:lvlText w:val="o"/>
      <w:lvlJc w:val="left"/>
      <w:pPr>
        <w:ind w:left="3600" w:hanging="360"/>
      </w:pPr>
      <w:rPr>
        <w:rFonts w:ascii="Courier New" w:hAnsi="Courier New" w:cs="Courier New" w:hint="default"/>
        <w:strike w:val="0"/>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84"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abstractNum w:abstractNumId="685" w15:restartNumberingAfterBreak="0">
    <w:nsid w:val="7F761C5F"/>
    <w:multiLevelType w:val="hybridMultilevel"/>
    <w:tmpl w:val="CCCE9B68"/>
    <w:lvl w:ilvl="0" w:tplc="04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86" w15:restartNumberingAfterBreak="0">
    <w:nsid w:val="7FB34CD6"/>
    <w:multiLevelType w:val="multilevel"/>
    <w:tmpl w:val="F7B6AE18"/>
    <w:styleLink w:val="StyleBulletedSymbolsymbolLeft025Hanging0251"/>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87" w15:restartNumberingAfterBreak="0">
    <w:nsid w:val="7FBC14B5"/>
    <w:multiLevelType w:val="multilevel"/>
    <w:tmpl w:val="7FBC14B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88" w15:restartNumberingAfterBreak="0">
    <w:nsid w:val="7FCE49A7"/>
    <w:multiLevelType w:val="multilevel"/>
    <w:tmpl w:val="9FEEF1EE"/>
    <w:lvl w:ilvl="0">
      <w:start w:val="1"/>
      <w:numFmt w:val="decimal"/>
      <w:pStyle w:val="ANOKIA2023style"/>
      <w:suff w:val="space"/>
      <w:lvlText w:val="Proposal %1:"/>
      <w:lvlJc w:val="left"/>
      <w:pPr>
        <w:ind w:left="0" w:firstLine="0"/>
      </w:pPr>
      <w:rPr>
        <w:rFonts w:ascii="Times New Roman" w:hAnsi="Times New Roman" w:hint="default"/>
        <w:b/>
        <w:sz w:val="20"/>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689" w15:restartNumberingAfterBreak="0">
    <w:nsid w:val="7FD44C1D"/>
    <w:multiLevelType w:val="hybridMultilevel"/>
    <w:tmpl w:val="78D26B86"/>
    <w:lvl w:ilvl="0" w:tplc="BE88FB30">
      <w:start w:val="1"/>
      <w:numFmt w:val="bullet"/>
      <w:lvlText w:val=""/>
      <w:lvlJc w:val="left"/>
      <w:pPr>
        <w:ind w:left="420" w:hanging="420"/>
      </w:pPr>
      <w:rPr>
        <w:rFonts w:ascii="Wingdings" w:hAnsi="Wingdings" w:hint="default"/>
      </w:rPr>
    </w:lvl>
    <w:lvl w:ilvl="1" w:tplc="BE88FB30">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90" w15:restartNumberingAfterBreak="0">
    <w:nsid w:val="7FEB240B"/>
    <w:multiLevelType w:val="hybridMultilevel"/>
    <w:tmpl w:val="E4F4107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358746650">
    <w:abstractNumId w:val="370"/>
  </w:num>
  <w:num w:numId="2" w16cid:durableId="496001218">
    <w:abstractNumId w:val="598"/>
  </w:num>
  <w:num w:numId="3" w16cid:durableId="88233009">
    <w:abstractNumId w:val="115"/>
  </w:num>
  <w:num w:numId="4" w16cid:durableId="2120446628">
    <w:abstractNumId w:val="31"/>
  </w:num>
  <w:num w:numId="5" w16cid:durableId="1802728078">
    <w:abstractNumId w:val="668"/>
  </w:num>
  <w:num w:numId="6" w16cid:durableId="22756934">
    <w:abstractNumId w:val="342"/>
  </w:num>
  <w:num w:numId="7" w16cid:durableId="850488194">
    <w:abstractNumId w:val="665"/>
  </w:num>
  <w:num w:numId="8" w16cid:durableId="1226456198">
    <w:abstractNumId w:val="116"/>
  </w:num>
  <w:num w:numId="9" w16cid:durableId="869029945">
    <w:abstractNumId w:val="328"/>
  </w:num>
  <w:num w:numId="10" w16cid:durableId="1988437429">
    <w:abstractNumId w:val="8"/>
  </w:num>
  <w:num w:numId="11" w16cid:durableId="6910852">
    <w:abstractNumId w:val="456"/>
  </w:num>
  <w:num w:numId="12" w16cid:durableId="1828130773">
    <w:abstractNumId w:val="194"/>
  </w:num>
  <w:num w:numId="13" w16cid:durableId="1942060386">
    <w:abstractNumId w:val="591"/>
  </w:num>
  <w:num w:numId="14" w16cid:durableId="880166605">
    <w:abstractNumId w:val="368"/>
  </w:num>
  <w:num w:numId="15" w16cid:durableId="1844124929">
    <w:abstractNumId w:val="134"/>
  </w:num>
  <w:num w:numId="16" w16cid:durableId="1454014188">
    <w:abstractNumId w:val="641"/>
  </w:num>
  <w:num w:numId="17" w16cid:durableId="774596718">
    <w:abstractNumId w:val="443"/>
  </w:num>
  <w:num w:numId="18" w16cid:durableId="26833030">
    <w:abstractNumId w:val="343"/>
  </w:num>
  <w:num w:numId="19" w16cid:durableId="502401534">
    <w:abstractNumId w:val="162"/>
  </w:num>
  <w:num w:numId="20" w16cid:durableId="1001079530">
    <w:abstractNumId w:val="457"/>
  </w:num>
  <w:num w:numId="21" w16cid:durableId="1436711188">
    <w:abstractNumId w:val="608"/>
  </w:num>
  <w:num w:numId="22" w16cid:durableId="1747340217">
    <w:abstractNumId w:val="6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1264534416">
    <w:abstractNumId w:val="409"/>
  </w:num>
  <w:num w:numId="24" w16cid:durableId="1426532114">
    <w:abstractNumId w:val="130"/>
  </w:num>
  <w:num w:numId="25" w16cid:durableId="811869633">
    <w:abstractNumId w:val="686"/>
  </w:num>
  <w:num w:numId="26" w16cid:durableId="609165681">
    <w:abstractNumId w:val="264"/>
  </w:num>
  <w:num w:numId="27" w16cid:durableId="1949315726">
    <w:abstractNumId w:val="621"/>
  </w:num>
  <w:num w:numId="28" w16cid:durableId="328145039">
    <w:abstractNumId w:val="526"/>
  </w:num>
  <w:num w:numId="29" w16cid:durableId="400520831">
    <w:abstractNumId w:val="197"/>
  </w:num>
  <w:num w:numId="30" w16cid:durableId="1018265488">
    <w:abstractNumId w:val="47"/>
  </w:num>
  <w:num w:numId="31" w16cid:durableId="1347248046">
    <w:abstractNumId w:val="634"/>
  </w:num>
  <w:num w:numId="32" w16cid:durableId="1492598753">
    <w:abstractNumId w:val="28"/>
  </w:num>
  <w:num w:numId="33" w16cid:durableId="1693797211">
    <w:abstractNumId w:val="303"/>
  </w:num>
  <w:num w:numId="34" w16cid:durableId="70083415">
    <w:abstractNumId w:val="524"/>
  </w:num>
  <w:num w:numId="35" w16cid:durableId="812219174">
    <w:abstractNumId w:val="6"/>
  </w:num>
  <w:num w:numId="36" w16cid:durableId="434787454">
    <w:abstractNumId w:val="468"/>
  </w:num>
  <w:num w:numId="37" w16cid:durableId="1022051866">
    <w:abstractNumId w:val="280"/>
  </w:num>
  <w:num w:numId="38" w16cid:durableId="1315915565">
    <w:abstractNumId w:val="406"/>
  </w:num>
  <w:num w:numId="39" w16cid:durableId="2117017486">
    <w:abstractNumId w:val="323"/>
  </w:num>
  <w:num w:numId="40" w16cid:durableId="115753984">
    <w:abstractNumId w:val="433"/>
  </w:num>
  <w:num w:numId="41" w16cid:durableId="1741172426">
    <w:abstractNumId w:val="684"/>
  </w:num>
  <w:num w:numId="42" w16cid:durableId="1834562694">
    <w:abstractNumId w:val="437"/>
  </w:num>
  <w:num w:numId="43" w16cid:durableId="1982613268">
    <w:abstractNumId w:val="650"/>
  </w:num>
  <w:num w:numId="44" w16cid:durableId="922836169">
    <w:abstractNumId w:val="254"/>
  </w:num>
  <w:num w:numId="45" w16cid:durableId="1840147538">
    <w:abstractNumId w:val="213"/>
  </w:num>
  <w:num w:numId="46" w16cid:durableId="1046562863">
    <w:abstractNumId w:val="553"/>
  </w:num>
  <w:num w:numId="47" w16cid:durableId="191767967">
    <w:abstractNumId w:val="154"/>
  </w:num>
  <w:num w:numId="48" w16cid:durableId="412943263">
    <w:abstractNumId w:val="629"/>
  </w:num>
  <w:num w:numId="49" w16cid:durableId="1526289933">
    <w:abstractNumId w:val="273"/>
  </w:num>
  <w:num w:numId="50" w16cid:durableId="1186677179">
    <w:abstractNumId w:val="377"/>
  </w:num>
  <w:num w:numId="51" w16cid:durableId="1223442318">
    <w:abstractNumId w:val="127"/>
  </w:num>
  <w:num w:numId="52" w16cid:durableId="554511357">
    <w:abstractNumId w:val="277"/>
  </w:num>
  <w:num w:numId="53" w16cid:durableId="319626412">
    <w:abstractNumId w:val="534"/>
  </w:num>
  <w:num w:numId="54" w16cid:durableId="1521119809">
    <w:abstractNumId w:val="45"/>
  </w:num>
  <w:num w:numId="55" w16cid:durableId="1414207845">
    <w:abstractNumId w:val="593"/>
  </w:num>
  <w:num w:numId="56" w16cid:durableId="908616907">
    <w:abstractNumId w:val="394"/>
  </w:num>
  <w:num w:numId="57" w16cid:durableId="1419794322">
    <w:abstractNumId w:val="382"/>
    <w:lvlOverride w:ilvl="0"/>
    <w:lvlOverride w:ilvl="1"/>
    <w:lvlOverride w:ilvl="2"/>
    <w:lvlOverride w:ilvl="3"/>
    <w:lvlOverride w:ilvl="4"/>
    <w:lvlOverride w:ilvl="5">
      <w:startOverride w:val="1"/>
    </w:lvlOverride>
    <w:lvlOverride w:ilvl="6">
      <w:startOverride w:val="1"/>
    </w:lvlOverride>
    <w:lvlOverride w:ilvl="7">
      <w:startOverride w:val="1"/>
    </w:lvlOverride>
    <w:lvlOverride w:ilvl="8">
      <w:startOverride w:val="1"/>
    </w:lvlOverride>
  </w:num>
  <w:num w:numId="58" w16cid:durableId="1337273001">
    <w:abstractNumId w:val="424"/>
  </w:num>
  <w:num w:numId="59" w16cid:durableId="384136310">
    <w:abstractNumId w:val="200"/>
  </w:num>
  <w:num w:numId="60" w16cid:durableId="640960157">
    <w:abstractNumId w:val="1"/>
  </w:num>
  <w:num w:numId="61" w16cid:durableId="1622493963">
    <w:abstractNumId w:val="386"/>
  </w:num>
  <w:num w:numId="62" w16cid:durableId="7603625">
    <w:abstractNumId w:val="373"/>
  </w:num>
  <w:num w:numId="63" w16cid:durableId="1518738850">
    <w:abstractNumId w:val="144"/>
  </w:num>
  <w:num w:numId="64" w16cid:durableId="1258057565">
    <w:abstractNumId w:val="272"/>
  </w:num>
  <w:num w:numId="65" w16cid:durableId="688677518">
    <w:abstractNumId w:val="5"/>
  </w:num>
  <w:num w:numId="66" w16cid:durableId="1767075193">
    <w:abstractNumId w:val="403"/>
  </w:num>
  <w:num w:numId="67" w16cid:durableId="829098379">
    <w:abstractNumId w:val="38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16cid:durableId="126822124">
    <w:abstractNumId w:val="404"/>
  </w:num>
  <w:num w:numId="69" w16cid:durableId="1894347280">
    <w:abstractNumId w:val="80"/>
  </w:num>
  <w:num w:numId="70" w16cid:durableId="233589076">
    <w:abstractNumId w:val="263"/>
  </w:num>
  <w:num w:numId="71" w16cid:durableId="798958677">
    <w:abstractNumId w:val="36"/>
  </w:num>
  <w:num w:numId="72" w16cid:durableId="911891763">
    <w:abstractNumId w:val="448"/>
  </w:num>
  <w:num w:numId="73" w16cid:durableId="716972600">
    <w:abstractNumId w:val="500"/>
  </w:num>
  <w:num w:numId="74" w16cid:durableId="1912151477">
    <w:abstractNumId w:val="171"/>
  </w:num>
  <w:num w:numId="75" w16cid:durableId="1766069059">
    <w:abstractNumId w:val="583"/>
  </w:num>
  <w:num w:numId="76" w16cid:durableId="1384255544">
    <w:abstractNumId w:val="50"/>
  </w:num>
  <w:num w:numId="77" w16cid:durableId="1658217731">
    <w:abstractNumId w:val="578"/>
  </w:num>
  <w:num w:numId="78" w16cid:durableId="165562047">
    <w:abstractNumId w:val="325"/>
  </w:num>
  <w:num w:numId="79" w16cid:durableId="1614022474">
    <w:abstractNumId w:val="143"/>
  </w:num>
  <w:num w:numId="80" w16cid:durableId="1578051997">
    <w:abstractNumId w:val="52"/>
  </w:num>
  <w:num w:numId="81" w16cid:durableId="1959138049">
    <w:abstractNumId w:val="350"/>
  </w:num>
  <w:num w:numId="82" w16cid:durableId="748305967">
    <w:abstractNumId w:val="678"/>
  </w:num>
  <w:num w:numId="83" w16cid:durableId="1675301936">
    <w:abstractNumId w:val="352"/>
  </w:num>
  <w:num w:numId="84" w16cid:durableId="569081683">
    <w:abstractNumId w:val="513"/>
  </w:num>
  <w:num w:numId="85" w16cid:durableId="1059398477">
    <w:abstractNumId w:val="23"/>
  </w:num>
  <w:num w:numId="86" w16cid:durableId="347416288">
    <w:abstractNumId w:val="215"/>
  </w:num>
  <w:num w:numId="87" w16cid:durableId="1686596986">
    <w:abstractNumId w:val="380"/>
  </w:num>
  <w:num w:numId="88" w16cid:durableId="1399396220">
    <w:abstractNumId w:val="124"/>
  </w:num>
  <w:num w:numId="89" w16cid:durableId="1110003968">
    <w:abstractNumId w:val="308"/>
  </w:num>
  <w:num w:numId="90" w16cid:durableId="1864829629">
    <w:abstractNumId w:val="38"/>
  </w:num>
  <w:num w:numId="91" w16cid:durableId="556480311">
    <w:abstractNumId w:val="30"/>
  </w:num>
  <w:num w:numId="92" w16cid:durableId="1573853895">
    <w:abstractNumId w:val="60"/>
  </w:num>
  <w:num w:numId="93" w16cid:durableId="164757851">
    <w:abstractNumId w:val="646"/>
  </w:num>
  <w:num w:numId="94" w16cid:durableId="787310876">
    <w:abstractNumId w:val="111"/>
  </w:num>
  <w:num w:numId="95" w16cid:durableId="480999824">
    <w:abstractNumId w:val="478"/>
  </w:num>
  <w:num w:numId="96" w16cid:durableId="866872353">
    <w:abstractNumId w:val="204"/>
  </w:num>
  <w:num w:numId="97" w16cid:durableId="1498376858">
    <w:abstractNumId w:val="100"/>
  </w:num>
  <w:num w:numId="98" w16cid:durableId="619141506">
    <w:abstractNumId w:val="55"/>
  </w:num>
  <w:num w:numId="99" w16cid:durableId="392969732">
    <w:abstractNumId w:val="530"/>
  </w:num>
  <w:num w:numId="100" w16cid:durableId="1394163377">
    <w:abstractNumId w:val="347"/>
  </w:num>
  <w:num w:numId="101" w16cid:durableId="1329332618">
    <w:abstractNumId w:val="682"/>
  </w:num>
  <w:num w:numId="102" w16cid:durableId="1140148576">
    <w:abstractNumId w:val="552"/>
  </w:num>
  <w:num w:numId="103" w16cid:durableId="771362742">
    <w:abstractNumId w:val="74"/>
  </w:num>
  <w:num w:numId="104" w16cid:durableId="1982227282">
    <w:abstractNumId w:val="381"/>
  </w:num>
  <w:num w:numId="105" w16cid:durableId="367726521">
    <w:abstractNumId w:val="613"/>
  </w:num>
  <w:num w:numId="106" w16cid:durableId="1672415711">
    <w:abstractNumId w:val="469"/>
  </w:num>
  <w:num w:numId="107" w16cid:durableId="1899240114">
    <w:abstractNumId w:val="648"/>
  </w:num>
  <w:num w:numId="108" w16cid:durableId="1744335223">
    <w:abstractNumId w:val="579"/>
  </w:num>
  <w:num w:numId="109" w16cid:durableId="1024863670">
    <w:abstractNumId w:val="2"/>
  </w:num>
  <w:num w:numId="110" w16cid:durableId="1697121254">
    <w:abstractNumId w:val="516"/>
  </w:num>
  <w:num w:numId="111" w16cid:durableId="1232544102">
    <w:abstractNumId w:val="184"/>
  </w:num>
  <w:num w:numId="112" w16cid:durableId="1973516269">
    <w:abstractNumId w:val="290"/>
  </w:num>
  <w:num w:numId="113" w16cid:durableId="2077588667">
    <w:abstractNumId w:val="101"/>
  </w:num>
  <w:num w:numId="114" w16cid:durableId="485708218">
    <w:abstractNumId w:val="27"/>
  </w:num>
  <w:num w:numId="115" w16cid:durableId="1908147614">
    <w:abstractNumId w:val="248"/>
  </w:num>
  <w:num w:numId="116" w16cid:durableId="1725257438">
    <w:abstractNumId w:val="104"/>
  </w:num>
  <w:num w:numId="117" w16cid:durableId="1218588275">
    <w:abstractNumId w:val="168"/>
  </w:num>
  <w:num w:numId="118" w16cid:durableId="973947625">
    <w:abstractNumId w:val="657"/>
  </w:num>
  <w:num w:numId="119" w16cid:durableId="473911176">
    <w:abstractNumId w:val="293"/>
  </w:num>
  <w:num w:numId="120" w16cid:durableId="1592398867">
    <w:abstractNumId w:val="92"/>
  </w:num>
  <w:num w:numId="121" w16cid:durableId="1856529400">
    <w:abstractNumId w:val="640"/>
  </w:num>
  <w:num w:numId="122" w16cid:durableId="1268389749">
    <w:abstractNumId w:val="110"/>
  </w:num>
  <w:num w:numId="123" w16cid:durableId="1358774862">
    <w:abstractNumId w:val="627"/>
  </w:num>
  <w:num w:numId="124" w16cid:durableId="1871184830">
    <w:abstractNumId w:val="666"/>
  </w:num>
  <w:num w:numId="125" w16cid:durableId="722948185">
    <w:abstractNumId w:val="260"/>
  </w:num>
  <w:num w:numId="126" w16cid:durableId="2145999726">
    <w:abstractNumId w:val="397"/>
  </w:num>
  <w:num w:numId="127" w16cid:durableId="1393188318">
    <w:abstractNumId w:val="90"/>
  </w:num>
  <w:num w:numId="128" w16cid:durableId="1517309214">
    <w:abstractNumId w:val="287"/>
  </w:num>
  <w:num w:numId="129" w16cid:durableId="744962332">
    <w:abstractNumId w:val="291"/>
  </w:num>
  <w:num w:numId="130" w16cid:durableId="933322960">
    <w:abstractNumId w:val="479"/>
  </w:num>
  <w:num w:numId="131" w16cid:durableId="401802719">
    <w:abstractNumId w:val="208"/>
  </w:num>
  <w:num w:numId="132" w16cid:durableId="303311476">
    <w:abstractNumId w:val="523"/>
  </w:num>
  <w:num w:numId="133" w16cid:durableId="778794886">
    <w:abstractNumId w:val="33"/>
  </w:num>
  <w:num w:numId="134" w16cid:durableId="432555685">
    <w:abstractNumId w:val="637"/>
  </w:num>
  <w:num w:numId="135" w16cid:durableId="930895758">
    <w:abstractNumId w:val="151"/>
  </w:num>
  <w:num w:numId="136" w16cid:durableId="1176772021">
    <w:abstractNumId w:val="572"/>
  </w:num>
  <w:num w:numId="137" w16cid:durableId="1740904896">
    <w:abstractNumId w:val="108"/>
  </w:num>
  <w:num w:numId="138" w16cid:durableId="1261523998">
    <w:abstractNumId w:val="420"/>
  </w:num>
  <w:num w:numId="139" w16cid:durableId="490221909">
    <w:abstractNumId w:val="103"/>
  </w:num>
  <w:num w:numId="140" w16cid:durableId="20134590">
    <w:abstractNumId w:val="449"/>
  </w:num>
  <w:num w:numId="141" w16cid:durableId="1522862949">
    <w:abstractNumId w:val="160"/>
  </w:num>
  <w:num w:numId="142" w16cid:durableId="1364793017">
    <w:abstractNumId w:val="224"/>
  </w:num>
  <w:num w:numId="143" w16cid:durableId="1588614258">
    <w:abstractNumId w:val="498"/>
  </w:num>
  <w:num w:numId="144" w16cid:durableId="2131895633">
    <w:abstractNumId w:val="504"/>
  </w:num>
  <w:num w:numId="145" w16cid:durableId="1964849914">
    <w:abstractNumId w:val="172"/>
  </w:num>
  <w:num w:numId="146" w16cid:durableId="1186627582">
    <w:abstractNumId w:val="62"/>
  </w:num>
  <w:num w:numId="147" w16cid:durableId="1960838427">
    <w:abstractNumId w:val="17"/>
  </w:num>
  <w:num w:numId="148" w16cid:durableId="278683138">
    <w:abstractNumId w:val="670"/>
  </w:num>
  <w:num w:numId="149" w16cid:durableId="573323119">
    <w:abstractNumId w:val="537"/>
  </w:num>
  <w:num w:numId="150" w16cid:durableId="787546455">
    <w:abstractNumId w:val="86"/>
  </w:num>
  <w:num w:numId="151" w16cid:durableId="353383384">
    <w:abstractNumId w:val="252"/>
  </w:num>
  <w:num w:numId="152" w16cid:durableId="730007970">
    <w:abstractNumId w:val="452"/>
  </w:num>
  <w:num w:numId="153" w16cid:durableId="1261139542">
    <w:abstractNumId w:val="153"/>
  </w:num>
  <w:num w:numId="154" w16cid:durableId="2052026456">
    <w:abstractNumId w:val="363"/>
  </w:num>
  <w:num w:numId="155" w16cid:durableId="279994800">
    <w:abstractNumId w:val="442"/>
  </w:num>
  <w:num w:numId="156" w16cid:durableId="152727052">
    <w:abstractNumId w:val="139"/>
  </w:num>
  <w:num w:numId="157" w16cid:durableId="1328827886">
    <w:abstractNumId w:val="525"/>
  </w:num>
  <w:num w:numId="158" w16cid:durableId="1087307900">
    <w:abstractNumId w:val="587"/>
  </w:num>
  <w:num w:numId="159" w16cid:durableId="1824159991">
    <w:abstractNumId w:val="13"/>
  </w:num>
  <w:num w:numId="160" w16cid:durableId="515507463">
    <w:abstractNumId w:val="239"/>
  </w:num>
  <w:num w:numId="161" w16cid:durableId="1456673842">
    <w:abstractNumId w:val="284"/>
  </w:num>
  <w:num w:numId="162" w16cid:durableId="553322086">
    <w:abstractNumId w:val="59"/>
  </w:num>
  <w:num w:numId="163" w16cid:durableId="629558747">
    <w:abstractNumId w:val="16"/>
  </w:num>
  <w:num w:numId="164" w16cid:durableId="545020493">
    <w:abstractNumId w:val="49"/>
  </w:num>
  <w:num w:numId="165" w16cid:durableId="327633451">
    <w:abstractNumId w:val="219"/>
  </w:num>
  <w:num w:numId="166" w16cid:durableId="647632760">
    <w:abstractNumId w:val="630"/>
  </w:num>
  <w:num w:numId="167" w16cid:durableId="239141389">
    <w:abstractNumId w:val="212"/>
  </w:num>
  <w:num w:numId="168" w16cid:durableId="1478255230">
    <w:abstractNumId w:val="129"/>
  </w:num>
  <w:num w:numId="169" w16cid:durableId="1529756336">
    <w:abstractNumId w:val="320"/>
  </w:num>
  <w:num w:numId="170" w16cid:durableId="1133206494">
    <w:abstractNumId w:val="672"/>
  </w:num>
  <w:num w:numId="171" w16cid:durableId="373773492">
    <w:abstractNumId w:val="431"/>
  </w:num>
  <w:num w:numId="172" w16cid:durableId="1103569622">
    <w:abstractNumId w:val="292"/>
  </w:num>
  <w:num w:numId="173" w16cid:durableId="1295674698">
    <w:abstractNumId w:val="21"/>
  </w:num>
  <w:num w:numId="174" w16cid:durableId="1044448279">
    <w:abstractNumId w:val="75"/>
  </w:num>
  <w:num w:numId="175" w16cid:durableId="299967586">
    <w:abstractNumId w:val="606"/>
  </w:num>
  <w:num w:numId="176" w16cid:durableId="1230650955">
    <w:abstractNumId w:val="571"/>
  </w:num>
  <w:num w:numId="177" w16cid:durableId="199167308">
    <w:abstractNumId w:val="407"/>
  </w:num>
  <w:num w:numId="178" w16cid:durableId="771631787">
    <w:abstractNumId w:val="120"/>
  </w:num>
  <w:num w:numId="179" w16cid:durableId="1561792759">
    <w:abstractNumId w:val="286"/>
  </w:num>
  <w:num w:numId="180" w16cid:durableId="225117870">
    <w:abstractNumId w:val="484"/>
  </w:num>
  <w:num w:numId="181" w16cid:durableId="1951860620">
    <w:abstractNumId w:val="274"/>
  </w:num>
  <w:num w:numId="182" w16cid:durableId="422067140">
    <w:abstractNumId w:val="72"/>
  </w:num>
  <w:num w:numId="183" w16cid:durableId="408501249">
    <w:abstractNumId w:val="169"/>
  </w:num>
  <w:num w:numId="184" w16cid:durableId="841815169">
    <w:abstractNumId w:val="255"/>
  </w:num>
  <w:num w:numId="185" w16cid:durableId="1263688978">
    <w:abstractNumId w:val="430"/>
  </w:num>
  <w:num w:numId="186" w16cid:durableId="3022448">
    <w:abstractNumId w:val="480"/>
  </w:num>
  <w:num w:numId="187" w16cid:durableId="1877814910">
    <w:abstractNumId w:val="676"/>
  </w:num>
  <w:num w:numId="188" w16cid:durableId="139349887">
    <w:abstractNumId w:val="56"/>
    <w:lvlOverride w:ilvl="0">
      <w:lvl w:ilvl="0">
        <w:numFmt w:val="bullet"/>
        <w:lvlText w:val=""/>
        <w:lvlJc w:val="left"/>
        <w:pPr>
          <w:tabs>
            <w:tab w:val="num" w:pos="720"/>
          </w:tabs>
          <w:ind w:left="720" w:hanging="360"/>
        </w:pPr>
        <w:rPr>
          <w:rFonts w:ascii="Wingdings" w:hAnsi="Wingdings" w:hint="default"/>
          <w:sz w:val="20"/>
        </w:rPr>
      </w:lvl>
    </w:lvlOverride>
  </w:num>
  <w:num w:numId="189" w16cid:durableId="1548957330">
    <w:abstractNumId w:val="614"/>
  </w:num>
  <w:num w:numId="190" w16cid:durableId="733619963">
    <w:abstractNumId w:val="638"/>
  </w:num>
  <w:num w:numId="191" w16cid:durableId="679234796">
    <w:abstractNumId w:val="605"/>
  </w:num>
  <w:num w:numId="192" w16cid:durableId="766317614">
    <w:abstractNumId w:val="321"/>
  </w:num>
  <w:num w:numId="193" w16cid:durableId="1467308737">
    <w:abstractNumId w:val="203"/>
  </w:num>
  <w:num w:numId="194" w16cid:durableId="1522620047">
    <w:abstractNumId w:val="474"/>
  </w:num>
  <w:num w:numId="195" w16cid:durableId="1967588491">
    <w:abstractNumId w:val="97"/>
  </w:num>
  <w:num w:numId="196" w16cid:durableId="1770156189">
    <w:abstractNumId w:val="183"/>
  </w:num>
  <w:num w:numId="197" w16cid:durableId="94861705">
    <w:abstractNumId w:val="12"/>
  </w:num>
  <w:num w:numId="198" w16cid:durableId="1947150951">
    <w:abstractNumId w:val="275"/>
  </w:num>
  <w:num w:numId="199" w16cid:durableId="1716807033">
    <w:abstractNumId w:val="615"/>
  </w:num>
  <w:num w:numId="200" w16cid:durableId="546601040">
    <w:abstractNumId w:val="261"/>
  </w:num>
  <w:num w:numId="201" w16cid:durableId="1727602616">
    <w:abstractNumId w:val="67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2" w16cid:durableId="400253299">
    <w:abstractNumId w:val="20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3" w16cid:durableId="1296638970">
    <w:abstractNumId w:val="94"/>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4" w16cid:durableId="1486237746">
    <w:abstractNumId w:val="394"/>
    <w:lvlOverride w:ilvl="0">
      <w:startOverride w:val="6"/>
    </w:lvlOverride>
  </w:num>
  <w:num w:numId="205" w16cid:durableId="797845704">
    <w:abstractNumId w:val="394"/>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6" w16cid:durableId="203299937">
    <w:abstractNumId w:val="642"/>
  </w:num>
  <w:num w:numId="207" w16cid:durableId="2070610217">
    <w:abstractNumId w:val="399"/>
  </w:num>
  <w:num w:numId="208" w16cid:durableId="1012149340">
    <w:abstractNumId w:val="123"/>
  </w:num>
  <w:num w:numId="209" w16cid:durableId="1850947907">
    <w:abstractNumId w:val="517"/>
  </w:num>
  <w:num w:numId="210" w16cid:durableId="2054619649">
    <w:abstractNumId w:val="652"/>
  </w:num>
  <w:num w:numId="211" w16cid:durableId="147283449">
    <w:abstractNumId w:val="149"/>
  </w:num>
  <w:num w:numId="212" w16cid:durableId="1061171211">
    <w:abstractNumId w:val="411"/>
  </w:num>
  <w:num w:numId="213" w16cid:durableId="694572800">
    <w:abstractNumId w:val="411"/>
  </w:num>
  <w:num w:numId="214" w16cid:durableId="1920095529">
    <w:abstractNumId w:val="242"/>
  </w:num>
  <w:num w:numId="215" w16cid:durableId="555433650">
    <w:abstractNumId w:val="126"/>
  </w:num>
  <w:num w:numId="216" w16cid:durableId="1869492342">
    <w:abstractNumId w:val="122"/>
  </w:num>
  <w:num w:numId="217" w16cid:durableId="1403454061">
    <w:abstractNumId w:val="349"/>
  </w:num>
  <w:num w:numId="218" w16cid:durableId="1139810731">
    <w:abstractNumId w:val="566"/>
  </w:num>
  <w:num w:numId="219" w16cid:durableId="1734087089">
    <w:abstractNumId w:val="573"/>
  </w:num>
  <w:num w:numId="220" w16cid:durableId="1465848956">
    <w:abstractNumId w:val="175"/>
  </w:num>
  <w:num w:numId="221" w16cid:durableId="532960372">
    <w:abstractNumId w:val="10"/>
  </w:num>
  <w:num w:numId="222" w16cid:durableId="529954708">
    <w:abstractNumId w:val="237"/>
  </w:num>
  <w:num w:numId="223" w16cid:durableId="786044145">
    <w:abstractNumId w:val="114"/>
  </w:num>
  <w:num w:numId="224" w16cid:durableId="481584119">
    <w:abstractNumId w:val="128"/>
  </w:num>
  <w:num w:numId="225" w16cid:durableId="951090389">
    <w:abstractNumId w:val="490"/>
  </w:num>
  <w:num w:numId="226" w16cid:durableId="1024208994">
    <w:abstractNumId w:val="107"/>
  </w:num>
  <w:num w:numId="227" w16cid:durableId="1750426735">
    <w:abstractNumId w:val="235"/>
  </w:num>
  <w:num w:numId="228" w16cid:durableId="849175199">
    <w:abstractNumId w:val="393"/>
  </w:num>
  <w:num w:numId="229" w16cid:durableId="778374366">
    <w:abstractNumId w:val="322"/>
  </w:num>
  <w:num w:numId="230" w16cid:durableId="1198815091">
    <w:abstractNumId w:val="367"/>
  </w:num>
  <w:num w:numId="231" w16cid:durableId="1162544225">
    <w:abstractNumId w:val="596"/>
  </w:num>
  <w:num w:numId="232" w16cid:durableId="749690574">
    <w:abstractNumId w:val="299"/>
  </w:num>
  <w:num w:numId="233" w16cid:durableId="1293246143">
    <w:abstractNumId w:val="89"/>
  </w:num>
  <w:num w:numId="234" w16cid:durableId="470751277">
    <w:abstractNumId w:val="221"/>
  </w:num>
  <w:num w:numId="235" w16cid:durableId="984356141">
    <w:abstractNumId w:val="181"/>
  </w:num>
  <w:num w:numId="236" w16cid:durableId="618949209">
    <w:abstractNumId w:val="512"/>
  </w:num>
  <w:num w:numId="237" w16cid:durableId="508984476">
    <w:abstractNumId w:val="631"/>
  </w:num>
  <w:num w:numId="238" w16cid:durableId="1319580958">
    <w:abstractNumId w:val="438"/>
  </w:num>
  <w:num w:numId="239" w16cid:durableId="249126769">
    <w:abstractNumId w:val="462"/>
  </w:num>
  <w:num w:numId="240" w16cid:durableId="730931198">
    <w:abstractNumId w:val="166"/>
  </w:num>
  <w:num w:numId="241" w16cid:durableId="349449702">
    <w:abstractNumId w:val="312"/>
  </w:num>
  <w:num w:numId="242" w16cid:durableId="404108141">
    <w:abstractNumId w:val="541"/>
  </w:num>
  <w:num w:numId="243" w16cid:durableId="286006554">
    <w:abstractNumId w:val="32"/>
  </w:num>
  <w:num w:numId="244" w16cid:durableId="433012825">
    <w:abstractNumId w:val="186"/>
  </w:num>
  <w:num w:numId="245" w16cid:durableId="1541549013">
    <w:abstractNumId w:val="5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6" w16cid:durableId="2127036918">
    <w:abstractNumId w:val="574"/>
  </w:num>
  <w:num w:numId="247" w16cid:durableId="1590120241">
    <w:abstractNumId w:val="26"/>
  </w:num>
  <w:num w:numId="248" w16cid:durableId="1076131486">
    <w:abstractNumId w:val="413"/>
  </w:num>
  <w:num w:numId="249" w16cid:durableId="1827743181">
    <w:abstractNumId w:val="620"/>
  </w:num>
  <w:num w:numId="250" w16cid:durableId="1447431249">
    <w:abstractNumId w:val="0"/>
  </w:num>
  <w:num w:numId="251" w16cid:durableId="616646057">
    <w:abstractNumId w:val="117"/>
  </w:num>
  <w:num w:numId="252" w16cid:durableId="864095162">
    <w:abstractNumId w:val="558"/>
  </w:num>
  <w:num w:numId="253" w16cid:durableId="431517840">
    <w:abstractNumId w:val="148"/>
  </w:num>
  <w:num w:numId="254" w16cid:durableId="292058574">
    <w:abstractNumId w:val="597"/>
  </w:num>
  <w:num w:numId="255" w16cid:durableId="1078088819">
    <w:abstractNumId w:val="334"/>
  </w:num>
  <w:num w:numId="256" w16cid:durableId="2053923480">
    <w:abstractNumId w:val="688"/>
  </w:num>
  <w:num w:numId="257" w16cid:durableId="725377157">
    <w:abstractNumId w:val="262"/>
  </w:num>
  <w:num w:numId="258" w16cid:durableId="515583552">
    <w:abstractNumId w:val="201"/>
  </w:num>
  <w:num w:numId="259" w16cid:durableId="261498343">
    <w:abstractNumId w:val="326"/>
  </w:num>
  <w:num w:numId="260" w16cid:durableId="1159079314">
    <w:abstractNumId w:val="376"/>
  </w:num>
  <w:num w:numId="261" w16cid:durableId="458190367">
    <w:abstractNumId w:val="610"/>
  </w:num>
  <w:num w:numId="262" w16cid:durableId="2098406560">
    <w:abstractNumId w:val="337"/>
  </w:num>
  <w:num w:numId="263" w16cid:durableId="1323655936">
    <w:abstractNumId w:val="34"/>
  </w:num>
  <w:num w:numId="264" w16cid:durableId="900209133">
    <w:abstractNumId w:val="196"/>
  </w:num>
  <w:num w:numId="265" w16cid:durableId="671757894">
    <w:abstractNumId w:val="544"/>
  </w:num>
  <w:num w:numId="266" w16cid:durableId="1972710240">
    <w:abstractNumId w:val="405"/>
  </w:num>
  <w:num w:numId="267" w16cid:durableId="629632449">
    <w:abstractNumId w:val="551"/>
  </w:num>
  <w:num w:numId="268" w16cid:durableId="2060084030">
    <w:abstractNumId w:val="612"/>
  </w:num>
  <w:num w:numId="269" w16cid:durableId="55277155">
    <w:abstractNumId w:val="283"/>
  </w:num>
  <w:num w:numId="270" w16cid:durableId="290333076">
    <w:abstractNumId w:val="155"/>
  </w:num>
  <w:num w:numId="271" w16cid:durableId="1744596295">
    <w:abstractNumId w:val="46"/>
  </w:num>
  <w:num w:numId="272" w16cid:durableId="1313604619">
    <w:abstractNumId w:val="464"/>
  </w:num>
  <w:num w:numId="273" w16cid:durableId="1521817986">
    <w:abstractNumId w:val="22"/>
  </w:num>
  <w:num w:numId="274" w16cid:durableId="1144736017">
    <w:abstractNumId w:val="440"/>
  </w:num>
  <w:num w:numId="275" w16cid:durableId="75371550">
    <w:abstractNumId w:val="554"/>
  </w:num>
  <w:num w:numId="276" w16cid:durableId="1242787197">
    <w:abstractNumId w:val="548"/>
  </w:num>
  <w:num w:numId="277" w16cid:durableId="1709910643">
    <w:abstractNumId w:val="296"/>
  </w:num>
  <w:num w:numId="278" w16cid:durableId="998314639">
    <w:abstractNumId w:val="167"/>
  </w:num>
  <w:num w:numId="279" w16cid:durableId="436563938">
    <w:abstractNumId w:val="214"/>
  </w:num>
  <w:num w:numId="280" w16cid:durableId="1952516783">
    <w:abstractNumId w:val="106"/>
  </w:num>
  <w:num w:numId="281" w16cid:durableId="1489706823">
    <w:abstractNumId w:val="131"/>
  </w:num>
  <w:num w:numId="282" w16cid:durableId="224099419">
    <w:abstractNumId w:val="318"/>
  </w:num>
  <w:num w:numId="283" w16cid:durableId="1698892814">
    <w:abstractNumId w:val="177"/>
  </w:num>
  <w:num w:numId="284" w16cid:durableId="475030936">
    <w:abstractNumId w:val="453"/>
  </w:num>
  <w:num w:numId="285" w16cid:durableId="73406327">
    <w:abstractNumId w:val="472"/>
  </w:num>
  <w:num w:numId="286" w16cid:durableId="1212041261">
    <w:abstractNumId w:val="227"/>
  </w:num>
  <w:num w:numId="287" w16cid:durableId="1527986999">
    <w:abstractNumId w:val="417"/>
  </w:num>
  <w:num w:numId="288" w16cid:durableId="2062289797">
    <w:abstractNumId w:val="658"/>
  </w:num>
  <w:num w:numId="289" w16cid:durableId="419327661">
    <w:abstractNumId w:val="636"/>
  </w:num>
  <w:num w:numId="290" w16cid:durableId="2105952862">
    <w:abstractNumId w:val="301"/>
  </w:num>
  <w:num w:numId="291" w16cid:durableId="713889273">
    <w:abstractNumId w:val="205"/>
  </w:num>
  <w:num w:numId="292" w16cid:durableId="1052192728">
    <w:abstractNumId w:val="302"/>
  </w:num>
  <w:num w:numId="293" w16cid:durableId="466896739">
    <w:abstractNumId w:val="590"/>
  </w:num>
  <w:num w:numId="294" w16cid:durableId="337082590">
    <w:abstractNumId w:val="267"/>
  </w:num>
  <w:num w:numId="295" w16cid:durableId="1068960930">
    <w:abstractNumId w:val="622"/>
  </w:num>
  <w:num w:numId="296" w16cid:durableId="1457020890">
    <w:abstractNumId w:val="77"/>
  </w:num>
  <w:num w:numId="297" w16cid:durableId="10109197">
    <w:abstractNumId w:val="64"/>
  </w:num>
  <w:num w:numId="298" w16cid:durableId="252590285">
    <w:abstractNumId w:val="486"/>
  </w:num>
  <w:num w:numId="299" w16cid:durableId="1381399498">
    <w:abstractNumId w:val="434"/>
  </w:num>
  <w:num w:numId="300" w16cid:durableId="421801656">
    <w:abstractNumId w:val="78"/>
  </w:num>
  <w:num w:numId="301" w16cid:durableId="1666321313">
    <w:abstractNumId w:val="569"/>
  </w:num>
  <w:num w:numId="302" w16cid:durableId="1564751183">
    <w:abstractNumId w:val="329"/>
  </w:num>
  <w:num w:numId="303" w16cid:durableId="841435395">
    <w:abstractNumId w:val="206"/>
  </w:num>
  <w:num w:numId="304" w16cid:durableId="785660875">
    <w:abstractNumId w:val="689"/>
  </w:num>
  <w:num w:numId="305" w16cid:durableId="752704163">
    <w:abstractNumId w:val="365"/>
  </w:num>
  <w:num w:numId="306" w16cid:durableId="1534923427">
    <w:abstractNumId w:val="238"/>
  </w:num>
  <w:num w:numId="307" w16cid:durableId="1722896602">
    <w:abstractNumId w:val="619"/>
  </w:num>
  <w:num w:numId="308" w16cid:durableId="635065049">
    <w:abstractNumId w:val="473"/>
  </w:num>
  <w:num w:numId="309" w16cid:durableId="54940774">
    <w:abstractNumId w:val="236"/>
  </w:num>
  <w:num w:numId="310" w16cid:durableId="553006856">
    <w:abstractNumId w:val="229"/>
  </w:num>
  <w:num w:numId="311" w16cid:durableId="1683165028">
    <w:abstractNumId w:val="423"/>
  </w:num>
  <w:num w:numId="312" w16cid:durableId="332877720">
    <w:abstractNumId w:val="307"/>
  </w:num>
  <w:num w:numId="313" w16cid:durableId="1465467973">
    <w:abstractNumId w:val="466"/>
  </w:num>
  <w:num w:numId="314" w16cid:durableId="1381246582">
    <w:abstractNumId w:val="401"/>
  </w:num>
  <w:num w:numId="315" w16cid:durableId="1232808620">
    <w:abstractNumId w:val="576"/>
  </w:num>
  <w:num w:numId="316" w16cid:durableId="1273392522">
    <w:abstractNumId w:val="217"/>
  </w:num>
  <w:num w:numId="317" w16cid:durableId="234895191">
    <w:abstractNumId w:val="369"/>
  </w:num>
  <w:num w:numId="318" w16cid:durableId="1749233563">
    <w:abstractNumId w:val="609"/>
  </w:num>
  <w:num w:numId="319" w16cid:durableId="355040700">
    <w:abstractNumId w:val="527"/>
  </w:num>
  <w:num w:numId="320" w16cid:durableId="1456101837">
    <w:abstractNumId w:val="209"/>
  </w:num>
  <w:num w:numId="321" w16cid:durableId="168907966">
    <w:abstractNumId w:val="18"/>
  </w:num>
  <w:num w:numId="322" w16cid:durableId="446511353">
    <w:abstractNumId w:val="536"/>
  </w:num>
  <w:num w:numId="323" w16cid:durableId="740102960">
    <w:abstractNumId w:val="375"/>
  </w:num>
  <w:num w:numId="324" w16cid:durableId="985821546">
    <w:abstractNumId w:val="459"/>
  </w:num>
  <w:num w:numId="325" w16cid:durableId="1824005644">
    <w:abstractNumId w:val="628"/>
  </w:num>
  <w:num w:numId="326" w16cid:durableId="385839154">
    <w:abstractNumId w:val="422"/>
  </w:num>
  <w:num w:numId="327" w16cid:durableId="1801461404">
    <w:abstractNumId w:val="586"/>
  </w:num>
  <w:num w:numId="328" w16cid:durableId="107547877">
    <w:abstractNumId w:val="170"/>
  </w:num>
  <w:num w:numId="329" w16cid:durableId="1547719688">
    <w:abstractNumId w:val="585"/>
  </w:num>
  <w:num w:numId="330" w16cid:durableId="1731221841">
    <w:abstractNumId w:val="220"/>
  </w:num>
  <w:num w:numId="331" w16cid:durableId="970137432">
    <w:abstractNumId w:val="279"/>
  </w:num>
  <w:num w:numId="332" w16cid:durableId="526991371">
    <w:abstractNumId w:val="681"/>
  </w:num>
  <w:num w:numId="333" w16cid:durableId="438373158">
    <w:abstractNumId w:val="626"/>
  </w:num>
  <w:num w:numId="334" w16cid:durableId="1965764840">
    <w:abstractNumId w:val="392"/>
  </w:num>
  <w:num w:numId="335" w16cid:durableId="4748753">
    <w:abstractNumId w:val="661"/>
  </w:num>
  <w:num w:numId="336" w16cid:durableId="281770477">
    <w:abstractNumId w:val="87"/>
  </w:num>
  <w:num w:numId="337" w16cid:durableId="1489905394">
    <w:abstractNumId w:val="505"/>
  </w:num>
  <w:num w:numId="338" w16cid:durableId="729309130">
    <w:abstractNumId w:val="519"/>
  </w:num>
  <w:num w:numId="339" w16cid:durableId="507796170">
    <w:abstractNumId w:val="324"/>
  </w:num>
  <w:num w:numId="340" w16cid:durableId="873811932">
    <w:abstractNumId w:val="310"/>
  </w:num>
  <w:num w:numId="341" w16cid:durableId="413085756">
    <w:abstractNumId w:val="187"/>
  </w:num>
  <w:num w:numId="342" w16cid:durableId="1268730263">
    <w:abstractNumId w:val="603"/>
  </w:num>
  <w:num w:numId="343" w16cid:durableId="1292175287">
    <w:abstractNumId w:val="233"/>
  </w:num>
  <w:num w:numId="344" w16cid:durableId="144707019">
    <w:abstractNumId w:val="454"/>
  </w:num>
  <w:num w:numId="345" w16cid:durableId="30110806">
    <w:abstractNumId w:val="446"/>
  </w:num>
  <w:num w:numId="346" w16cid:durableId="470249836">
    <w:abstractNumId w:val="140"/>
  </w:num>
  <w:num w:numId="347" w16cid:durableId="1407343162">
    <w:abstractNumId w:val="222"/>
  </w:num>
  <w:num w:numId="348" w16cid:durableId="1285694388">
    <w:abstractNumId w:val="410"/>
  </w:num>
  <w:num w:numId="349" w16cid:durableId="1673487444">
    <w:abstractNumId w:val="88"/>
  </w:num>
  <w:num w:numId="350" w16cid:durableId="768039662">
    <w:abstractNumId w:val="495"/>
  </w:num>
  <w:num w:numId="351" w16cid:durableId="446971601">
    <w:abstractNumId w:val="95"/>
  </w:num>
  <w:num w:numId="352" w16cid:durableId="190843470">
    <w:abstractNumId w:val="5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3" w16cid:durableId="548227046">
    <w:abstractNumId w:val="633"/>
  </w:num>
  <w:num w:numId="354" w16cid:durableId="289628948">
    <w:abstractNumId w:val="535"/>
  </w:num>
  <w:num w:numId="355" w16cid:durableId="1207524100">
    <w:abstractNumId w:val="93"/>
  </w:num>
  <w:num w:numId="356" w16cid:durableId="1595090369">
    <w:abstractNumId w:val="467"/>
  </w:num>
  <w:num w:numId="357" w16cid:durableId="548953290">
    <w:abstractNumId w:val="247"/>
  </w:num>
  <w:num w:numId="358" w16cid:durableId="1947956569">
    <w:abstractNumId w:val="528"/>
  </w:num>
  <w:num w:numId="359" w16cid:durableId="812671962">
    <w:abstractNumId w:val="396"/>
  </w:num>
  <w:num w:numId="360" w16cid:durableId="1977684110">
    <w:abstractNumId w:val="601"/>
  </w:num>
  <w:num w:numId="361" w16cid:durableId="1025785474">
    <w:abstractNumId w:val="503"/>
  </w:num>
  <w:num w:numId="362" w16cid:durableId="1085491700">
    <w:abstractNumId w:val="635"/>
  </w:num>
  <w:num w:numId="363" w16cid:durableId="1736048901">
    <w:abstractNumId w:val="616"/>
  </w:num>
  <w:num w:numId="364" w16cid:durableId="1098057979">
    <w:abstractNumId w:val="79"/>
  </w:num>
  <w:num w:numId="365" w16cid:durableId="891307888">
    <w:abstractNumId w:val="421"/>
  </w:num>
  <w:num w:numId="366" w16cid:durableId="1386373824">
    <w:abstractNumId w:val="269"/>
  </w:num>
  <w:num w:numId="367" w16cid:durableId="620117240">
    <w:abstractNumId w:val="340"/>
  </w:num>
  <w:num w:numId="368" w16cid:durableId="696932639">
    <w:abstractNumId w:val="671"/>
  </w:num>
  <w:num w:numId="369" w16cid:durableId="1300526748">
    <w:abstractNumId w:val="29"/>
  </w:num>
  <w:num w:numId="370" w16cid:durableId="110900924">
    <w:abstractNumId w:val="4"/>
  </w:num>
  <w:num w:numId="371" w16cid:durableId="29645039">
    <w:abstractNumId w:val="25"/>
  </w:num>
  <w:num w:numId="372" w16cid:durableId="523248459">
    <w:abstractNumId w:val="336"/>
  </w:num>
  <w:num w:numId="373" w16cid:durableId="690225921">
    <w:abstractNumId w:val="146"/>
  </w:num>
  <w:num w:numId="374" w16cid:durableId="1698045235">
    <w:abstractNumId w:val="485"/>
  </w:num>
  <w:num w:numId="375" w16cid:durableId="1644777580">
    <w:abstractNumId w:val="360"/>
  </w:num>
  <w:num w:numId="376" w16cid:durableId="1966695536">
    <w:abstractNumId w:val="266"/>
  </w:num>
  <w:num w:numId="377" w16cid:durableId="1899785032">
    <w:abstractNumId w:val="465"/>
  </w:num>
  <w:num w:numId="378" w16cid:durableId="1989818688">
    <w:abstractNumId w:val="436"/>
  </w:num>
  <w:num w:numId="379" w16cid:durableId="265507491">
    <w:abstractNumId w:val="285"/>
  </w:num>
  <w:num w:numId="380" w16cid:durableId="1979139532">
    <w:abstractNumId w:val="602"/>
  </w:num>
  <w:num w:numId="381" w16cid:durableId="1867399305">
    <w:abstractNumId w:val="44"/>
  </w:num>
  <w:num w:numId="382" w16cid:durableId="365982427">
    <w:abstractNumId w:val="96"/>
  </w:num>
  <w:num w:numId="383" w16cid:durableId="247813420">
    <w:abstractNumId w:val="520"/>
  </w:num>
  <w:num w:numId="384" w16cid:durableId="885531642">
    <w:abstractNumId w:val="173"/>
  </w:num>
  <w:num w:numId="385" w16cid:durableId="1851487779">
    <w:abstractNumId w:val="584"/>
  </w:num>
  <w:num w:numId="386" w16cid:durableId="1653830558">
    <w:abstractNumId w:val="518"/>
  </w:num>
  <w:num w:numId="387" w16cid:durableId="1352224595">
    <w:abstractNumId w:val="190"/>
  </w:num>
  <w:num w:numId="388" w16cid:durableId="1608122477">
    <w:abstractNumId w:val="645"/>
  </w:num>
  <w:num w:numId="389" w16cid:durableId="1910260335">
    <w:abstractNumId w:val="3"/>
  </w:num>
  <w:num w:numId="390" w16cid:durableId="1816332696">
    <w:abstractNumId w:val="355"/>
  </w:num>
  <w:num w:numId="391" w16cid:durableId="854148007">
    <w:abstractNumId w:val="647"/>
  </w:num>
  <w:num w:numId="392" w16cid:durableId="359816787">
    <w:abstractNumId w:val="223"/>
  </w:num>
  <w:num w:numId="393" w16cid:durableId="1671520818">
    <w:abstractNumId w:val="91"/>
  </w:num>
  <w:num w:numId="394" w16cid:durableId="1885751191">
    <w:abstractNumId w:val="483"/>
  </w:num>
  <w:num w:numId="395" w16cid:durableId="618997601">
    <w:abstractNumId w:val="241"/>
  </w:num>
  <w:num w:numId="396" w16cid:durableId="1017148442">
    <w:abstractNumId w:val="497"/>
  </w:num>
  <w:num w:numId="397" w16cid:durableId="878127646">
    <w:abstractNumId w:val="70"/>
  </w:num>
  <w:num w:numId="398" w16cid:durableId="1285118575">
    <w:abstractNumId w:val="218"/>
  </w:num>
  <w:num w:numId="399" w16cid:durableId="483008741">
    <w:abstractNumId w:val="305"/>
  </w:num>
  <w:num w:numId="400" w16cid:durableId="1166551928">
    <w:abstractNumId w:val="521"/>
  </w:num>
  <w:num w:numId="401" w16cid:durableId="1963882603">
    <w:abstractNumId w:val="19"/>
  </w:num>
  <w:num w:numId="402" w16cid:durableId="632441722">
    <w:abstractNumId w:val="514"/>
  </w:num>
  <w:num w:numId="403" w16cid:durableId="1233203404">
    <w:abstractNumId w:val="356"/>
  </w:num>
  <w:num w:numId="404" w16cid:durableId="60914164">
    <w:abstractNumId w:val="412"/>
  </w:num>
  <w:num w:numId="405" w16cid:durableId="845629388">
    <w:abstractNumId w:val="85"/>
  </w:num>
  <w:num w:numId="406" w16cid:durableId="1005018843">
    <w:abstractNumId w:val="395"/>
  </w:num>
  <w:num w:numId="407" w16cid:durableId="1340351008">
    <w:abstractNumId w:val="112"/>
  </w:num>
  <w:num w:numId="408" w16cid:durableId="729350644">
    <w:abstractNumId w:val="230"/>
  </w:num>
  <w:num w:numId="409" w16cid:durableId="1746755983">
    <w:abstractNumId w:val="664"/>
  </w:num>
  <w:num w:numId="410" w16cid:durableId="1800109208">
    <w:abstractNumId w:val="157"/>
  </w:num>
  <w:num w:numId="411" w16cid:durableId="888491625">
    <w:abstractNumId w:val="427"/>
  </w:num>
  <w:num w:numId="412" w16cid:durableId="1279331833">
    <w:abstractNumId w:val="327"/>
  </w:num>
  <w:num w:numId="413" w16cid:durableId="1951546325">
    <w:abstractNumId w:val="338"/>
  </w:num>
  <w:num w:numId="414" w16cid:durableId="289241451">
    <w:abstractNumId w:val="40"/>
  </w:num>
  <w:num w:numId="415" w16cid:durableId="350450911">
    <w:abstractNumId w:val="113"/>
  </w:num>
  <w:num w:numId="416" w16cid:durableId="1893073232">
    <w:abstractNumId w:val="570"/>
  </w:num>
  <w:num w:numId="417" w16cid:durableId="24914165">
    <w:abstractNumId w:val="511"/>
  </w:num>
  <w:num w:numId="418" w16cid:durableId="1917736868">
    <w:abstractNumId w:val="529"/>
  </w:num>
  <w:num w:numId="419" w16cid:durableId="1602298885">
    <w:abstractNumId w:val="99"/>
  </w:num>
  <w:num w:numId="420" w16cid:durableId="2099519217">
    <w:abstractNumId w:val="246"/>
  </w:num>
  <w:num w:numId="421" w16cid:durableId="484978868">
    <w:abstractNumId w:val="687"/>
  </w:num>
  <w:num w:numId="422" w16cid:durableId="580874349">
    <w:abstractNumId w:val="182"/>
  </w:num>
  <w:num w:numId="423" w16cid:durableId="1680280098">
    <w:abstractNumId w:val="231"/>
  </w:num>
  <w:num w:numId="424" w16cid:durableId="2001805635">
    <w:abstractNumId w:val="435"/>
  </w:num>
  <w:num w:numId="425" w16cid:durableId="236281649">
    <w:abstractNumId w:val="133"/>
  </w:num>
  <w:num w:numId="426" w16cid:durableId="1806894684">
    <w:abstractNumId w:val="240"/>
  </w:num>
  <w:num w:numId="427" w16cid:durableId="1964996857">
    <w:abstractNumId w:val="359"/>
  </w:num>
  <w:num w:numId="428" w16cid:durableId="476603744">
    <w:abstractNumId w:val="568"/>
  </w:num>
  <w:num w:numId="429" w16cid:durableId="392654143">
    <w:abstractNumId w:val="508"/>
  </w:num>
  <w:num w:numId="430" w16cid:durableId="1318419868">
    <w:abstractNumId w:val="577"/>
  </w:num>
  <w:num w:numId="431" w16cid:durableId="322467433">
    <w:abstractNumId w:val="202"/>
  </w:num>
  <w:num w:numId="432" w16cid:durableId="1613396491">
    <w:abstractNumId w:val="426"/>
  </w:num>
  <w:num w:numId="433" w16cid:durableId="1511023283">
    <w:abstractNumId w:val="234"/>
  </w:num>
  <w:num w:numId="434" w16cid:durableId="1109082509">
    <w:abstractNumId w:val="275"/>
  </w:num>
  <w:num w:numId="435" w16cid:durableId="53550315">
    <w:abstractNumId w:val="615"/>
  </w:num>
  <w:num w:numId="436" w16cid:durableId="520051637">
    <w:abstractNumId w:val="261"/>
  </w:num>
  <w:num w:numId="437" w16cid:durableId="60714295">
    <w:abstractNumId w:val="67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8" w16cid:durableId="819615734">
    <w:abstractNumId w:val="20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9" w16cid:durableId="1343319802">
    <w:abstractNumId w:val="411"/>
  </w:num>
  <w:num w:numId="440" w16cid:durableId="8652020">
    <w:abstractNumId w:val="126"/>
  </w:num>
  <w:num w:numId="441" w16cid:durableId="324481611">
    <w:abstractNumId w:val="545"/>
  </w:num>
  <w:num w:numId="442" w16cid:durableId="719405947">
    <w:abstractNumId w:val="623"/>
  </w:num>
  <w:num w:numId="443" w16cid:durableId="132993423">
    <w:abstractNumId w:val="515"/>
  </w:num>
  <w:num w:numId="444" w16cid:durableId="832068104">
    <w:abstractNumId w:val="344"/>
  </w:num>
  <w:num w:numId="445" w16cid:durableId="822619036">
    <w:abstractNumId w:val="316"/>
  </w:num>
  <w:num w:numId="446" w16cid:durableId="1291008922">
    <w:abstractNumId w:val="493"/>
  </w:num>
  <w:num w:numId="447" w16cid:durableId="1441487817">
    <w:abstractNumId w:val="388"/>
  </w:num>
  <w:num w:numId="448" w16cid:durableId="1916284546">
    <w:abstractNumId w:val="289"/>
  </w:num>
  <w:num w:numId="449" w16cid:durableId="2079984378">
    <w:abstractNumId w:val="683"/>
  </w:num>
  <w:num w:numId="450" w16cid:durableId="966741726">
    <w:abstractNumId w:val="439"/>
  </w:num>
  <w:num w:numId="451" w16cid:durableId="1873031184">
    <w:abstractNumId w:val="458"/>
  </w:num>
  <w:num w:numId="452" w16cid:durableId="444425125">
    <w:abstractNumId w:val="142"/>
  </w:num>
  <w:num w:numId="453" w16cid:durableId="2036685019">
    <w:abstractNumId w:val="494"/>
  </w:num>
  <w:num w:numId="454" w16cid:durableId="444277544">
    <w:abstractNumId w:val="501"/>
  </w:num>
  <w:num w:numId="455" w16cid:durableId="2084133184">
    <w:abstractNumId w:val="400"/>
  </w:num>
  <w:num w:numId="456" w16cid:durableId="937441846">
    <w:abstractNumId w:val="341"/>
  </w:num>
  <w:num w:numId="457" w16cid:durableId="530460683">
    <w:abstractNumId w:val="390"/>
  </w:num>
  <w:num w:numId="458" w16cid:durableId="1311011717">
    <w:abstractNumId w:val="48"/>
  </w:num>
  <w:num w:numId="459" w16cid:durableId="930629325">
    <w:abstractNumId w:val="625"/>
  </w:num>
  <w:num w:numId="460" w16cid:durableId="771432605">
    <w:abstractNumId w:val="502"/>
  </w:num>
  <w:num w:numId="461" w16cid:durableId="1372194846">
    <w:abstractNumId w:val="145"/>
  </w:num>
  <w:num w:numId="462" w16cid:durableId="1675449508">
    <w:abstractNumId w:val="475"/>
  </w:num>
  <w:num w:numId="463" w16cid:durableId="1738432339">
    <w:abstractNumId w:val="425"/>
  </w:num>
  <w:num w:numId="464" w16cid:durableId="2022312973">
    <w:abstractNumId w:val="624"/>
  </w:num>
  <w:num w:numId="465" w16cid:durableId="1949584132">
    <w:abstractNumId w:val="66"/>
  </w:num>
  <w:num w:numId="466" w16cid:durableId="290719355">
    <w:abstractNumId w:val="158"/>
  </w:num>
  <w:num w:numId="467" w16cid:durableId="825247491">
    <w:abstractNumId w:val="539"/>
  </w:num>
  <w:num w:numId="468" w16cid:durableId="1943221783">
    <w:abstractNumId w:val="531"/>
  </w:num>
  <w:num w:numId="469" w16cid:durableId="140923270">
    <w:abstractNumId w:val="556"/>
  </w:num>
  <w:num w:numId="470" w16cid:durableId="1410083524">
    <w:abstractNumId w:val="599"/>
  </w:num>
  <w:num w:numId="471" w16cid:durableId="208692857">
    <w:abstractNumId w:val="54"/>
  </w:num>
  <w:num w:numId="472" w16cid:durableId="1374577506">
    <w:abstractNumId w:val="522"/>
  </w:num>
  <w:num w:numId="473" w16cid:durableId="822694214">
    <w:abstractNumId w:val="330"/>
  </w:num>
  <w:num w:numId="474" w16cid:durableId="864441966">
    <w:abstractNumId w:val="250"/>
  </w:num>
  <w:num w:numId="475" w16cid:durableId="1911966899">
    <w:abstractNumId w:val="109"/>
  </w:num>
  <w:num w:numId="476" w16cid:durableId="606356283">
    <w:abstractNumId w:val="24"/>
  </w:num>
  <w:num w:numId="477" w16cid:durableId="1256357776">
    <w:abstractNumId w:val="669"/>
  </w:num>
  <w:num w:numId="478" w16cid:durableId="2018732966">
    <w:abstractNumId w:val="57"/>
  </w:num>
  <w:num w:numId="479" w16cid:durableId="1065254401">
    <w:abstractNumId w:val="371"/>
  </w:num>
  <w:num w:numId="480" w16cid:durableId="1498880930">
    <w:abstractNumId w:val="53"/>
  </w:num>
  <w:num w:numId="481" w16cid:durableId="920604827">
    <w:abstractNumId w:val="225"/>
  </w:num>
  <w:num w:numId="482" w16cid:durableId="1519456">
    <w:abstractNumId w:val="63"/>
  </w:num>
  <w:num w:numId="483" w16cid:durableId="1847018318">
    <w:abstractNumId w:val="282"/>
  </w:num>
  <w:num w:numId="484" w16cid:durableId="1152984198">
    <w:abstractNumId w:val="499"/>
  </w:num>
  <w:num w:numId="485" w16cid:durableId="400101699">
    <w:abstractNumId w:val="496"/>
  </w:num>
  <w:num w:numId="486" w16cid:durableId="166020734">
    <w:abstractNumId w:val="81"/>
  </w:num>
  <w:num w:numId="487" w16cid:durableId="2110807596">
    <w:abstractNumId w:val="662"/>
  </w:num>
  <w:num w:numId="488" w16cid:durableId="478957038">
    <w:abstractNumId w:val="559"/>
  </w:num>
  <w:num w:numId="489" w16cid:durableId="489296339">
    <w:abstractNumId w:val="276"/>
  </w:num>
  <w:num w:numId="490" w16cid:durableId="92096363">
    <w:abstractNumId w:val="192"/>
  </w:num>
  <w:num w:numId="491" w16cid:durableId="139542229">
    <w:abstractNumId w:val="178"/>
  </w:num>
  <w:num w:numId="492" w16cid:durableId="488520832">
    <w:abstractNumId w:val="249"/>
  </w:num>
  <w:num w:numId="493" w16cid:durableId="1801918170">
    <w:abstractNumId w:val="594"/>
  </w:num>
  <w:num w:numId="494" w16cid:durableId="1092123194">
    <w:abstractNumId w:val="353"/>
  </w:num>
  <w:num w:numId="495" w16cid:durableId="1292591339">
    <w:abstractNumId w:val="398"/>
  </w:num>
  <w:num w:numId="496" w16cid:durableId="1704281066">
    <w:abstractNumId w:val="444"/>
  </w:num>
  <w:num w:numId="497" w16cid:durableId="868222265">
    <w:abstractNumId w:val="487"/>
  </w:num>
  <w:num w:numId="498" w16cid:durableId="2077629574">
    <w:abstractNumId w:val="259"/>
  </w:num>
  <w:num w:numId="499" w16cid:durableId="205262353">
    <w:abstractNumId w:val="564"/>
  </w:num>
  <w:num w:numId="500" w16cid:durableId="1284577635">
    <w:abstractNumId w:val="84"/>
  </w:num>
  <w:num w:numId="501" w16cid:durableId="449127352">
    <w:abstractNumId w:val="65"/>
  </w:num>
  <w:num w:numId="502" w16cid:durableId="2013490975">
    <w:abstractNumId w:val="492"/>
  </w:num>
  <w:num w:numId="503" w16cid:durableId="986396700">
    <w:abstractNumId w:val="199"/>
  </w:num>
  <w:num w:numId="504" w16cid:durableId="1151948542">
    <w:abstractNumId w:val="653"/>
  </w:num>
  <w:num w:numId="505" w16cid:durableId="1589735102">
    <w:abstractNumId w:val="265"/>
  </w:num>
  <w:num w:numId="506" w16cid:durableId="744567112">
    <w:abstractNumId w:val="118"/>
  </w:num>
  <w:num w:numId="507" w16cid:durableId="2023046913">
    <w:abstractNumId w:val="419"/>
  </w:num>
  <w:num w:numId="508" w16cid:durableId="365982949">
    <w:abstractNumId w:val="589"/>
  </w:num>
  <w:num w:numId="509" w16cid:durableId="797604294">
    <w:abstractNumId w:val="643"/>
  </w:num>
  <w:num w:numId="510" w16cid:durableId="276446371">
    <w:abstractNumId w:val="463"/>
  </w:num>
  <w:num w:numId="511" w16cid:durableId="25562454">
    <w:abstractNumId w:val="673"/>
  </w:num>
  <w:num w:numId="512" w16cid:durableId="884176123">
    <w:abstractNumId w:val="198"/>
  </w:num>
  <w:num w:numId="513" w16cid:durableId="1263998407">
    <w:abstractNumId w:val="195"/>
  </w:num>
  <w:num w:numId="514" w16cid:durableId="121309181">
    <w:abstractNumId w:val="150"/>
  </w:num>
  <w:num w:numId="515" w16cid:durableId="985739591">
    <w:abstractNumId w:val="476"/>
  </w:num>
  <w:num w:numId="516" w16cid:durableId="533033690">
    <w:abstractNumId w:val="11"/>
  </w:num>
  <w:num w:numId="517" w16cid:durableId="186989557">
    <w:abstractNumId w:val="506"/>
  </w:num>
  <w:num w:numId="518" w16cid:durableId="454562214">
    <w:abstractNumId w:val="339"/>
  </w:num>
  <w:num w:numId="519" w16cid:durableId="1907717489">
    <w:abstractNumId w:val="575"/>
  </w:num>
  <w:num w:numId="520" w16cid:durableId="1056667350">
    <w:abstractNumId w:val="655"/>
  </w:num>
  <w:num w:numId="521" w16cid:durableId="1225336079">
    <w:abstractNumId w:val="163"/>
  </w:num>
  <w:num w:numId="522" w16cid:durableId="1877690484">
    <w:abstractNumId w:val="460"/>
  </w:num>
  <w:num w:numId="523" w16cid:durableId="1090850223">
    <w:abstractNumId w:val="256"/>
  </w:num>
  <w:num w:numId="524" w16cid:durableId="1334530048">
    <w:abstractNumId w:val="82"/>
  </w:num>
  <w:num w:numId="525" w16cid:durableId="1235967745">
    <w:abstractNumId w:val="507"/>
  </w:num>
  <w:num w:numId="526" w16cid:durableId="1630043755">
    <w:abstractNumId w:val="61"/>
  </w:num>
  <w:num w:numId="527" w16cid:durableId="357001777">
    <w:abstractNumId w:val="309"/>
  </w:num>
  <w:num w:numId="528" w16cid:durableId="893151928">
    <w:abstractNumId w:val="509"/>
  </w:num>
  <w:num w:numId="529" w16cid:durableId="2058699509">
    <w:abstractNumId w:val="445"/>
  </w:num>
  <w:num w:numId="530" w16cid:durableId="1880970921">
    <w:abstractNumId w:val="582"/>
  </w:num>
  <w:num w:numId="531" w16cid:durableId="1514496273">
    <w:abstractNumId w:val="76"/>
  </w:num>
  <w:num w:numId="532" w16cid:durableId="740638409">
    <w:abstractNumId w:val="152"/>
  </w:num>
  <w:num w:numId="533" w16cid:durableId="873885815">
    <w:abstractNumId w:val="565"/>
  </w:num>
  <w:num w:numId="534" w16cid:durableId="905339210">
    <w:abstractNumId w:val="275"/>
  </w:num>
  <w:num w:numId="535" w16cid:durableId="702826170">
    <w:abstractNumId w:val="615"/>
  </w:num>
  <w:num w:numId="536" w16cid:durableId="597256549">
    <w:abstractNumId w:val="261"/>
  </w:num>
  <w:num w:numId="537" w16cid:durableId="173036953">
    <w:abstractNumId w:val="67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8" w16cid:durableId="376857705">
    <w:abstractNumId w:val="20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9" w16cid:durableId="1621523995">
    <w:abstractNumId w:val="411"/>
  </w:num>
  <w:num w:numId="540" w16cid:durableId="2004817057">
    <w:abstractNumId w:val="126"/>
  </w:num>
  <w:num w:numId="541" w16cid:durableId="141777951">
    <w:abstractNumId w:val="159"/>
  </w:num>
  <w:num w:numId="542" w16cid:durableId="1654139289">
    <w:abstractNumId w:val="362"/>
  </w:num>
  <w:num w:numId="543" w16cid:durableId="346712172">
    <w:abstractNumId w:val="211"/>
  </w:num>
  <w:num w:numId="544" w16cid:durableId="1201360096">
    <w:abstractNumId w:val="68"/>
  </w:num>
  <w:num w:numId="545" w16cid:durableId="1954439566">
    <w:abstractNumId w:val="105"/>
  </w:num>
  <w:num w:numId="546" w16cid:durableId="1092163902">
    <w:abstractNumId w:val="348"/>
  </w:num>
  <w:num w:numId="547" w16cid:durableId="521824271">
    <w:abstractNumId w:val="232"/>
  </w:num>
  <w:num w:numId="548" w16cid:durableId="1663509568">
    <w:abstractNumId w:val="361"/>
  </w:num>
  <w:num w:numId="549" w16cid:durableId="1374698434">
    <w:abstractNumId w:val="607"/>
  </w:num>
  <w:num w:numId="550" w16cid:durableId="1218592745">
    <w:abstractNumId w:val="317"/>
  </w:num>
  <w:num w:numId="551" w16cid:durableId="1246065780">
    <w:abstractNumId w:val="560"/>
  </w:num>
  <w:num w:numId="552" w16cid:durableId="857236587">
    <w:abstractNumId w:val="268"/>
  </w:num>
  <w:num w:numId="553" w16cid:durableId="32922238">
    <w:abstractNumId w:val="540"/>
  </w:num>
  <w:num w:numId="554" w16cid:durableId="1089892913">
    <w:abstractNumId w:val="132"/>
  </w:num>
  <w:num w:numId="555" w16cid:durableId="1664704240">
    <w:abstractNumId w:val="563"/>
  </w:num>
  <w:num w:numId="556" w16cid:durableId="983774069">
    <w:abstractNumId w:val="345"/>
  </w:num>
  <w:num w:numId="557" w16cid:durableId="1994601249">
    <w:abstractNumId w:val="311"/>
  </w:num>
  <w:num w:numId="558" w16cid:durableId="1061827225">
    <w:abstractNumId w:val="379"/>
  </w:num>
  <w:num w:numId="559" w16cid:durableId="1939630103">
    <w:abstractNumId w:val="632"/>
  </w:num>
  <w:num w:numId="560" w16cid:durableId="618878779">
    <w:abstractNumId w:val="416"/>
  </w:num>
  <w:num w:numId="561" w16cid:durableId="312493398">
    <w:abstractNumId w:val="228"/>
  </w:num>
  <w:num w:numId="562" w16cid:durableId="130295231">
    <w:abstractNumId w:val="319"/>
  </w:num>
  <w:num w:numId="563" w16cid:durableId="2009088114">
    <w:abstractNumId w:val="135"/>
  </w:num>
  <w:num w:numId="564" w16cid:durableId="453715932">
    <w:abstractNumId w:val="358"/>
  </w:num>
  <w:num w:numId="565" w16cid:durableId="1268345710">
    <w:abstractNumId w:val="161"/>
  </w:num>
  <w:num w:numId="566" w16cid:durableId="1573538041">
    <w:abstractNumId w:val="450"/>
  </w:num>
  <w:num w:numId="567" w16cid:durableId="606082399">
    <w:abstractNumId w:val="174"/>
  </w:num>
  <w:num w:numId="568" w16cid:durableId="1160081288">
    <w:abstractNumId w:val="611"/>
  </w:num>
  <w:num w:numId="569" w16cid:durableId="432630060">
    <w:abstractNumId w:val="659"/>
  </w:num>
  <w:num w:numId="570" w16cid:durableId="254559070">
    <w:abstractNumId w:val="366"/>
  </w:num>
  <w:num w:numId="571" w16cid:durableId="1469393857">
    <w:abstractNumId w:val="415"/>
  </w:num>
  <w:num w:numId="572" w16cid:durableId="737048612">
    <w:abstractNumId w:val="510"/>
  </w:num>
  <w:num w:numId="573" w16cid:durableId="213347934">
    <w:abstractNumId w:val="595"/>
  </w:num>
  <w:num w:numId="574" w16cid:durableId="947615664">
    <w:abstractNumId w:val="481"/>
  </w:num>
  <w:num w:numId="575" w16cid:durableId="2076973875">
    <w:abstractNumId w:val="188"/>
  </w:num>
  <w:num w:numId="576" w16cid:durableId="1288468940">
    <w:abstractNumId w:val="428"/>
  </w:num>
  <w:num w:numId="577" w16cid:durableId="1619409728">
    <w:abstractNumId w:val="451"/>
  </w:num>
  <w:num w:numId="578" w16cid:durableId="70858719">
    <w:abstractNumId w:val="136"/>
  </w:num>
  <w:num w:numId="579" w16cid:durableId="22020980">
    <w:abstractNumId w:val="180"/>
  </w:num>
  <w:num w:numId="580" w16cid:durableId="520826117">
    <w:abstractNumId w:val="378"/>
  </w:num>
  <w:num w:numId="581" w16cid:durableId="1484277745">
    <w:abstractNumId w:val="165"/>
  </w:num>
  <w:num w:numId="582" w16cid:durableId="535895185">
    <w:abstractNumId w:val="98"/>
  </w:num>
  <w:num w:numId="583" w16cid:durableId="11496468">
    <w:abstractNumId w:val="644"/>
  </w:num>
  <w:num w:numId="584" w16cid:durableId="1690790747">
    <w:abstractNumId w:val="543"/>
  </w:num>
  <w:num w:numId="585" w16cid:durableId="814879978">
    <w:abstractNumId w:val="193"/>
  </w:num>
  <w:num w:numId="586" w16cid:durableId="2111705143">
    <w:abstractNumId w:val="357"/>
  </w:num>
  <w:num w:numId="587" w16cid:durableId="1903755747">
    <w:abstractNumId w:val="164"/>
  </w:num>
  <w:num w:numId="588" w16cid:durableId="393628868">
    <w:abstractNumId w:val="429"/>
  </w:num>
  <w:num w:numId="589" w16cid:durableId="7875420">
    <w:abstractNumId w:val="189"/>
  </w:num>
  <w:num w:numId="590" w16cid:durableId="796799304">
    <w:abstractNumId w:val="391"/>
  </w:num>
  <w:num w:numId="591" w16cid:durableId="1129932978">
    <w:abstractNumId w:val="281"/>
  </w:num>
  <w:num w:numId="592" w16cid:durableId="11803337">
    <w:abstractNumId w:val="489"/>
  </w:num>
  <w:num w:numId="593" w16cid:durableId="159004561">
    <w:abstractNumId w:val="542"/>
  </w:num>
  <w:num w:numId="594" w16cid:durableId="1372345352">
    <w:abstractNumId w:val="656"/>
  </w:num>
  <w:num w:numId="595" w16cid:durableId="481821267">
    <w:abstractNumId w:val="179"/>
  </w:num>
  <w:num w:numId="596" w16cid:durableId="1062949418">
    <w:abstractNumId w:val="555"/>
  </w:num>
  <w:num w:numId="597" w16cid:durableId="1896311327">
    <w:abstractNumId w:val="491"/>
  </w:num>
  <w:num w:numId="598" w16cid:durableId="1946419211">
    <w:abstractNumId w:val="137"/>
  </w:num>
  <w:num w:numId="599" w16cid:durableId="1060397313">
    <w:abstractNumId w:val="588"/>
  </w:num>
  <w:num w:numId="600" w16cid:durableId="116531438">
    <w:abstractNumId w:val="675"/>
  </w:num>
  <w:num w:numId="601" w16cid:durableId="1556160717">
    <w:abstractNumId w:val="385"/>
  </w:num>
  <w:num w:numId="602" w16cid:durableId="1217738245">
    <w:abstractNumId w:val="102"/>
  </w:num>
  <w:num w:numId="603" w16cid:durableId="908734668">
    <w:abstractNumId w:val="402"/>
  </w:num>
  <w:num w:numId="604" w16cid:durableId="954554484">
    <w:abstractNumId w:val="288"/>
  </w:num>
  <w:num w:numId="605" w16cid:durableId="1968119850">
    <w:abstractNumId w:val="592"/>
  </w:num>
  <w:num w:numId="606" w16cid:durableId="303656734">
    <w:abstractNumId w:val="315"/>
  </w:num>
  <w:num w:numId="607" w16cid:durableId="1831212162">
    <w:abstractNumId w:val="15"/>
  </w:num>
  <w:num w:numId="608" w16cid:durableId="2145464389">
    <w:abstractNumId w:val="538"/>
  </w:num>
  <w:num w:numId="609" w16cid:durableId="957688543">
    <w:abstractNumId w:val="561"/>
  </w:num>
  <w:num w:numId="610" w16cid:durableId="1566448727">
    <w:abstractNumId w:val="547"/>
  </w:num>
  <w:num w:numId="611" w16cid:durableId="2080782067">
    <w:abstractNumId w:val="43"/>
  </w:num>
  <w:num w:numId="612" w16cid:durableId="905409459">
    <w:abstractNumId w:val="69"/>
  </w:num>
  <w:num w:numId="613" w16cid:durableId="1851290448">
    <w:abstractNumId w:val="216"/>
  </w:num>
  <w:num w:numId="614" w16cid:durableId="419372933">
    <w:abstractNumId w:val="600"/>
  </w:num>
  <w:num w:numId="615" w16cid:durableId="1977644695">
    <w:abstractNumId w:val="39"/>
  </w:num>
  <w:num w:numId="616" w16cid:durableId="1251814291">
    <w:abstractNumId w:val="278"/>
  </w:num>
  <w:num w:numId="617" w16cid:durableId="1356079936">
    <w:abstractNumId w:val="244"/>
  </w:num>
  <w:num w:numId="618" w16cid:durableId="209612394">
    <w:abstractNumId w:val="679"/>
  </w:num>
  <w:num w:numId="619" w16cid:durableId="450704801">
    <w:abstractNumId w:val="332"/>
  </w:num>
  <w:num w:numId="620" w16cid:durableId="463503273">
    <w:abstractNumId w:val="298"/>
  </w:num>
  <w:num w:numId="621" w16cid:durableId="955869478">
    <w:abstractNumId w:val="121"/>
  </w:num>
  <w:num w:numId="622" w16cid:durableId="694380098">
    <w:abstractNumId w:val="251"/>
  </w:num>
  <w:num w:numId="623" w16cid:durableId="1349671182">
    <w:abstractNumId w:val="294"/>
  </w:num>
  <w:num w:numId="624" w16cid:durableId="750732451">
    <w:abstractNumId w:val="37"/>
  </w:num>
  <w:num w:numId="625" w16cid:durableId="1606767725">
    <w:abstractNumId w:val="300"/>
  </w:num>
  <w:num w:numId="626" w16cid:durableId="273178058">
    <w:abstractNumId w:val="447"/>
  </w:num>
  <w:num w:numId="627" w16cid:durableId="1802722620">
    <w:abstractNumId w:val="384"/>
  </w:num>
  <w:num w:numId="628" w16cid:durableId="69472284">
    <w:abstractNumId w:val="562"/>
  </w:num>
  <w:num w:numId="629" w16cid:durableId="1171599665">
    <w:abstractNumId w:val="275"/>
  </w:num>
  <w:num w:numId="630" w16cid:durableId="1523712550">
    <w:abstractNumId w:val="615"/>
  </w:num>
  <w:num w:numId="631" w16cid:durableId="665473225">
    <w:abstractNumId w:val="261"/>
  </w:num>
  <w:num w:numId="632" w16cid:durableId="2024160224">
    <w:abstractNumId w:val="67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33" w16cid:durableId="1358890563">
    <w:abstractNumId w:val="20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34" w16cid:durableId="2062515820">
    <w:abstractNumId w:val="411"/>
  </w:num>
  <w:num w:numId="635" w16cid:durableId="1853643408">
    <w:abstractNumId w:val="126"/>
  </w:num>
  <w:num w:numId="636" w16cid:durableId="45837451">
    <w:abstractNumId w:val="470"/>
  </w:num>
  <w:num w:numId="637" w16cid:durableId="1316448882">
    <w:abstractNumId w:val="119"/>
  </w:num>
  <w:num w:numId="638" w16cid:durableId="1669558938">
    <w:abstractNumId w:val="156"/>
  </w:num>
  <w:num w:numId="639" w16cid:durableId="1261063212">
    <w:abstractNumId w:val="141"/>
  </w:num>
  <w:num w:numId="640" w16cid:durableId="1828860942">
    <w:abstractNumId w:val="639"/>
  </w:num>
  <w:num w:numId="641" w16cid:durableId="1285768518">
    <w:abstractNumId w:val="418"/>
  </w:num>
  <w:num w:numId="642" w16cid:durableId="1339889292">
    <w:abstractNumId w:val="680"/>
  </w:num>
  <w:num w:numId="643" w16cid:durableId="1031421130">
    <w:abstractNumId w:val="441"/>
  </w:num>
  <w:num w:numId="644" w16cid:durableId="1304233096">
    <w:abstractNumId w:val="351"/>
  </w:num>
  <w:num w:numId="645" w16cid:durableId="341012684">
    <w:abstractNumId w:val="125"/>
  </w:num>
  <w:num w:numId="646" w16cid:durableId="227886318">
    <w:abstractNumId w:val="73"/>
  </w:num>
  <w:num w:numId="647" w16cid:durableId="458567967">
    <w:abstractNumId w:val="226"/>
  </w:num>
  <w:num w:numId="648" w16cid:durableId="617103869">
    <w:abstractNumId w:val="335"/>
  </w:num>
  <w:num w:numId="649" w16cid:durableId="907961943">
    <w:abstractNumId w:val="306"/>
  </w:num>
  <w:num w:numId="650" w16cid:durableId="1502895792">
    <w:abstractNumId w:val="253"/>
  </w:num>
  <w:num w:numId="651" w16cid:durableId="1359045153">
    <w:abstractNumId w:val="374"/>
  </w:num>
  <w:num w:numId="652" w16cid:durableId="1605259864">
    <w:abstractNumId w:val="660"/>
  </w:num>
  <w:num w:numId="653" w16cid:durableId="1039478159">
    <w:abstractNumId w:val="35"/>
  </w:num>
  <w:num w:numId="654" w16cid:durableId="1988238445">
    <w:abstractNumId w:val="461"/>
  </w:num>
  <w:num w:numId="655" w16cid:durableId="935020222">
    <w:abstractNumId w:val="654"/>
  </w:num>
  <w:num w:numId="656" w16cid:durableId="912279463">
    <w:abstractNumId w:val="557"/>
  </w:num>
  <w:num w:numId="657" w16cid:durableId="348527129">
    <w:abstractNumId w:val="295"/>
  </w:num>
  <w:num w:numId="658" w16cid:durableId="1970161927">
    <w:abstractNumId w:val="297"/>
  </w:num>
  <w:num w:numId="659" w16cid:durableId="1671638565">
    <w:abstractNumId w:val="270"/>
  </w:num>
  <w:num w:numId="660" w16cid:durableId="1875850346">
    <w:abstractNumId w:val="314"/>
  </w:num>
  <w:num w:numId="661" w16cid:durableId="380056738">
    <w:abstractNumId w:val="257"/>
  </w:num>
  <w:num w:numId="662" w16cid:durableId="1458180139">
    <w:abstractNumId w:val="617"/>
  </w:num>
  <w:num w:numId="663" w16cid:durableId="1837064063">
    <w:abstractNumId w:val="567"/>
  </w:num>
  <w:num w:numId="664" w16cid:durableId="1388721621">
    <w:abstractNumId w:val="354"/>
  </w:num>
  <w:num w:numId="665" w16cid:durableId="1806041943">
    <w:abstractNumId w:val="42"/>
  </w:num>
  <w:num w:numId="666" w16cid:durableId="1380744072">
    <w:abstractNumId w:val="243"/>
  </w:num>
  <w:num w:numId="667" w16cid:durableId="1665546566">
    <w:abstractNumId w:val="138"/>
  </w:num>
  <w:num w:numId="668" w16cid:durableId="1773354990">
    <w:abstractNumId w:val="488"/>
  </w:num>
  <w:num w:numId="669" w16cid:durableId="1245800787">
    <w:abstractNumId w:val="455"/>
  </w:num>
  <w:num w:numId="670" w16cid:durableId="1446391686">
    <w:abstractNumId w:val="546"/>
  </w:num>
  <w:num w:numId="671" w16cid:durableId="1908177661">
    <w:abstractNumId w:val="191"/>
  </w:num>
  <w:num w:numId="672" w16cid:durableId="17896564">
    <w:abstractNumId w:val="580"/>
  </w:num>
  <w:num w:numId="673" w16cid:durableId="1820609103">
    <w:abstractNumId w:val="271"/>
  </w:num>
  <w:num w:numId="674" w16cid:durableId="268202367">
    <w:abstractNumId w:val="176"/>
  </w:num>
  <w:num w:numId="675" w16cid:durableId="371349289">
    <w:abstractNumId w:val="51"/>
  </w:num>
  <w:num w:numId="676" w16cid:durableId="795219752">
    <w:abstractNumId w:val="364"/>
  </w:num>
  <w:num w:numId="677" w16cid:durableId="1886406345">
    <w:abstractNumId w:val="651"/>
  </w:num>
  <w:num w:numId="678" w16cid:durableId="322776464">
    <w:abstractNumId w:val="331"/>
  </w:num>
  <w:num w:numId="679" w16cid:durableId="1181700594">
    <w:abstractNumId w:val="649"/>
  </w:num>
  <w:num w:numId="680" w16cid:durableId="478814656">
    <w:abstractNumId w:val="67"/>
  </w:num>
  <w:num w:numId="681" w16cid:durableId="1066495219">
    <w:abstractNumId w:val="690"/>
  </w:num>
  <w:num w:numId="682" w16cid:durableId="1452241606">
    <w:abstractNumId w:val="581"/>
  </w:num>
  <w:num w:numId="683" w16cid:durableId="233010295">
    <w:abstractNumId w:val="20"/>
  </w:num>
  <w:num w:numId="684" w16cid:durableId="2036691148">
    <w:abstractNumId w:val="58"/>
  </w:num>
  <w:num w:numId="685" w16cid:durableId="1456484245">
    <w:abstractNumId w:val="471"/>
  </w:num>
  <w:num w:numId="686" w16cid:durableId="1584870907">
    <w:abstractNumId w:val="258"/>
  </w:num>
  <w:num w:numId="687" w16cid:durableId="433986897">
    <w:abstractNumId w:val="549"/>
  </w:num>
  <w:num w:numId="688" w16cid:durableId="520319741">
    <w:abstractNumId w:val="210"/>
  </w:num>
  <w:num w:numId="689" w16cid:durableId="1137145638">
    <w:abstractNumId w:val="313"/>
  </w:num>
  <w:num w:numId="690" w16cid:durableId="1037853808">
    <w:abstractNumId w:val="667"/>
  </w:num>
  <w:num w:numId="691" w16cid:durableId="522476252">
    <w:abstractNumId w:val="550"/>
  </w:num>
  <w:num w:numId="692" w16cid:durableId="466093746">
    <w:abstractNumId w:val="674"/>
  </w:num>
  <w:num w:numId="693" w16cid:durableId="1353916527">
    <w:abstractNumId w:val="41"/>
  </w:num>
  <w:num w:numId="694" w16cid:durableId="682979953">
    <w:abstractNumId w:val="333"/>
  </w:num>
  <w:num w:numId="695" w16cid:durableId="734623913">
    <w:abstractNumId w:val="245"/>
  </w:num>
  <w:num w:numId="696" w16cid:durableId="1498421226">
    <w:abstractNumId w:val="185"/>
  </w:num>
  <w:num w:numId="697" w16cid:durableId="506216226">
    <w:abstractNumId w:val="372"/>
  </w:num>
  <w:num w:numId="698" w16cid:durableId="1809976965">
    <w:abstractNumId w:val="389"/>
  </w:num>
  <w:num w:numId="699" w16cid:durableId="652955564">
    <w:abstractNumId w:val="346"/>
  </w:num>
  <w:num w:numId="700" w16cid:durableId="360939498">
    <w:abstractNumId w:val="618"/>
  </w:num>
  <w:num w:numId="701" w16cid:durableId="243801633">
    <w:abstractNumId w:val="14"/>
  </w:num>
  <w:num w:numId="702" w16cid:durableId="2079787920">
    <w:abstractNumId w:val="432"/>
  </w:num>
  <w:num w:numId="703" w16cid:durableId="1280264638">
    <w:abstractNumId w:val="304"/>
  </w:num>
  <w:num w:numId="704" w16cid:durableId="1806191404">
    <w:abstractNumId w:val="83"/>
  </w:num>
  <w:num w:numId="705" w16cid:durableId="807164922">
    <w:abstractNumId w:val="414"/>
  </w:num>
  <w:num w:numId="706" w16cid:durableId="270822242">
    <w:abstractNumId w:val="482"/>
  </w:num>
  <w:num w:numId="707" w16cid:durableId="1737974963">
    <w:abstractNumId w:val="663"/>
  </w:num>
  <w:num w:numId="708" w16cid:durableId="439033613">
    <w:abstractNumId w:val="685"/>
  </w:num>
  <w:num w:numId="709" w16cid:durableId="97339215">
    <w:abstractNumId w:val="533"/>
  </w:num>
  <w:numIdMacAtCleanup w:val="709"/>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David mazzarese">
    <w15:presenceInfo w15:providerId="None" w15:userId="David mazzarese"/>
  </w15:person>
  <w15:person w15:author="CMCC">
    <w15:presenceInfo w15:providerId="None" w15:userId="CMCC"/>
  </w15:person>
  <w15:person w15:author="ZTE-Shuaihua">
    <w15:presenceInfo w15:providerId="None" w15:userId="ZTE-Shuaihua"/>
  </w15:person>
  <w15:person w15:author="Ericsson(Min)">
    <w15:presenceInfo w15:providerId="None" w15:userId="Ericsson(Min)"/>
  </w15:person>
  <w15:person w15:author="Stephen Grant">
    <w15:presenceInfo w15:providerId="AD" w15:userId="S::stephen.grant@ericsson.com::d918c8d1-e30c-4135-b596-ec8489a32f16"/>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isplayBackgroundShape/>
  <w:activeWritingStyle w:appName="MSWord" w:lang="en-GB" w:vendorID="64" w:dllVersion="6" w:nlCheck="1" w:checkStyle="1"/>
  <w:activeWritingStyle w:appName="MSWord" w:lang="en-AU" w:vendorID="64" w:dllVersion="6" w:nlCheck="1" w:checkStyle="1"/>
  <w:activeWritingStyle w:appName="MSWord" w:lang="fr-CA" w:vendorID="64" w:dllVersion="6" w:nlCheck="1" w:checkStyle="1"/>
  <w:activeWritingStyle w:appName="MSWord" w:lang="en-US" w:vendorID="64" w:dllVersion="6" w:nlCheck="1" w:checkStyle="1"/>
  <w:activeWritingStyle w:appName="MSWord" w:lang="es-ES" w:vendorID="64" w:dllVersion="6" w:nlCheck="1" w:checkStyle="1"/>
  <w:activeWritingStyle w:appName="MSWord" w:lang="fr-FR" w:vendorID="64" w:dllVersion="6" w:nlCheck="1" w:checkStyle="1"/>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ctiveWritingStyle w:appName="MSWord" w:lang="de-DE" w:vendorID="64" w:dllVersion="0" w:nlCheck="1" w:checkStyle="0"/>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720"/>
  <w:characterSpacingControl w:val="doNotCompress"/>
  <w:hdrShapeDefaults>
    <o:shapedefaults v:ext="edit" spidmax="2227"/>
  </w:hdrShapeDefaults>
  <w:footnotePr>
    <w:footnote w:id="-1"/>
    <w:footnote w:id="0"/>
  </w:footnotePr>
  <w:endnotePr>
    <w:endnote w:id="-1"/>
    <w:endnote w:id="0"/>
  </w:endnotePr>
  <w:compat>
    <w:useFELayout/>
    <w:compatSetting w:name="compatibilityMode" w:uri="http://schemas.microsoft.com/office/word" w:val="12"/>
    <w:compatSetting w:name="useWord2013TrackBottomHyphenation" w:uri="http://schemas.microsoft.com/office/word" w:val="1"/>
  </w:compat>
  <w:rsids>
    <w:rsidRoot w:val="00DB758A"/>
    <w:rsid w:val="0000011E"/>
    <w:rsid w:val="0000013F"/>
    <w:rsid w:val="00000238"/>
    <w:rsid w:val="00000339"/>
    <w:rsid w:val="0000046A"/>
    <w:rsid w:val="00000491"/>
    <w:rsid w:val="000004A3"/>
    <w:rsid w:val="00000609"/>
    <w:rsid w:val="000008A4"/>
    <w:rsid w:val="00000913"/>
    <w:rsid w:val="0000099A"/>
    <w:rsid w:val="00000CD3"/>
    <w:rsid w:val="00000DDC"/>
    <w:rsid w:val="000011FF"/>
    <w:rsid w:val="00001387"/>
    <w:rsid w:val="00001808"/>
    <w:rsid w:val="00001983"/>
    <w:rsid w:val="00001BCD"/>
    <w:rsid w:val="00001C57"/>
    <w:rsid w:val="00001F3B"/>
    <w:rsid w:val="00001F4E"/>
    <w:rsid w:val="00001F7B"/>
    <w:rsid w:val="00002390"/>
    <w:rsid w:val="00002523"/>
    <w:rsid w:val="00002561"/>
    <w:rsid w:val="0000260F"/>
    <w:rsid w:val="00002618"/>
    <w:rsid w:val="0000264D"/>
    <w:rsid w:val="000026FC"/>
    <w:rsid w:val="00002762"/>
    <w:rsid w:val="00002767"/>
    <w:rsid w:val="000028AB"/>
    <w:rsid w:val="0000299C"/>
    <w:rsid w:val="00002B32"/>
    <w:rsid w:val="00002BB0"/>
    <w:rsid w:val="00002C6E"/>
    <w:rsid w:val="00002D28"/>
    <w:rsid w:val="00002F18"/>
    <w:rsid w:val="00002F83"/>
    <w:rsid w:val="000031A3"/>
    <w:rsid w:val="0000356D"/>
    <w:rsid w:val="00003945"/>
    <w:rsid w:val="000039F5"/>
    <w:rsid w:val="00003BE6"/>
    <w:rsid w:val="00003DC8"/>
    <w:rsid w:val="00003DE5"/>
    <w:rsid w:val="00003F1D"/>
    <w:rsid w:val="00004006"/>
    <w:rsid w:val="000040E7"/>
    <w:rsid w:val="00004111"/>
    <w:rsid w:val="000041DF"/>
    <w:rsid w:val="00004223"/>
    <w:rsid w:val="00004430"/>
    <w:rsid w:val="000044A0"/>
    <w:rsid w:val="000044DF"/>
    <w:rsid w:val="00004720"/>
    <w:rsid w:val="00004723"/>
    <w:rsid w:val="000047F2"/>
    <w:rsid w:val="000049C7"/>
    <w:rsid w:val="00004A38"/>
    <w:rsid w:val="00004E35"/>
    <w:rsid w:val="00004E6C"/>
    <w:rsid w:val="00005177"/>
    <w:rsid w:val="0000518F"/>
    <w:rsid w:val="000053C5"/>
    <w:rsid w:val="00005919"/>
    <w:rsid w:val="00005AA6"/>
    <w:rsid w:val="00005C1F"/>
    <w:rsid w:val="00005E1D"/>
    <w:rsid w:val="0000633D"/>
    <w:rsid w:val="000063DE"/>
    <w:rsid w:val="000067D7"/>
    <w:rsid w:val="000068B9"/>
    <w:rsid w:val="00006E6F"/>
    <w:rsid w:val="00006E91"/>
    <w:rsid w:val="0000704A"/>
    <w:rsid w:val="0000704F"/>
    <w:rsid w:val="00007156"/>
    <w:rsid w:val="0000718E"/>
    <w:rsid w:val="00007236"/>
    <w:rsid w:val="0000724F"/>
    <w:rsid w:val="00007449"/>
    <w:rsid w:val="000078AF"/>
    <w:rsid w:val="00007A57"/>
    <w:rsid w:val="00007B1B"/>
    <w:rsid w:val="00007B55"/>
    <w:rsid w:val="00007C8B"/>
    <w:rsid w:val="00007CD7"/>
    <w:rsid w:val="00007DCB"/>
    <w:rsid w:val="00007DD1"/>
    <w:rsid w:val="00007E17"/>
    <w:rsid w:val="00007EDD"/>
    <w:rsid w:val="00007EFB"/>
    <w:rsid w:val="00007FAA"/>
    <w:rsid w:val="0001040C"/>
    <w:rsid w:val="00010432"/>
    <w:rsid w:val="0001043D"/>
    <w:rsid w:val="0001083D"/>
    <w:rsid w:val="000108E2"/>
    <w:rsid w:val="00010A17"/>
    <w:rsid w:val="00010D11"/>
    <w:rsid w:val="00010E5E"/>
    <w:rsid w:val="00010EA4"/>
    <w:rsid w:val="00010EB9"/>
    <w:rsid w:val="00010F11"/>
    <w:rsid w:val="000110D0"/>
    <w:rsid w:val="00011137"/>
    <w:rsid w:val="00011365"/>
    <w:rsid w:val="00011381"/>
    <w:rsid w:val="000114A0"/>
    <w:rsid w:val="000115EB"/>
    <w:rsid w:val="00011614"/>
    <w:rsid w:val="00011697"/>
    <w:rsid w:val="000117A7"/>
    <w:rsid w:val="00011833"/>
    <w:rsid w:val="000119D3"/>
    <w:rsid w:val="00011DBA"/>
    <w:rsid w:val="00011E0A"/>
    <w:rsid w:val="00011E5B"/>
    <w:rsid w:val="0001205D"/>
    <w:rsid w:val="00012099"/>
    <w:rsid w:val="000120A3"/>
    <w:rsid w:val="000121E6"/>
    <w:rsid w:val="0001222C"/>
    <w:rsid w:val="000122B2"/>
    <w:rsid w:val="000123AB"/>
    <w:rsid w:val="000123C0"/>
    <w:rsid w:val="00012595"/>
    <w:rsid w:val="0001285D"/>
    <w:rsid w:val="00012D15"/>
    <w:rsid w:val="00012F0D"/>
    <w:rsid w:val="00012F9C"/>
    <w:rsid w:val="000136EA"/>
    <w:rsid w:val="00013744"/>
    <w:rsid w:val="00013758"/>
    <w:rsid w:val="00013A5B"/>
    <w:rsid w:val="00013A9A"/>
    <w:rsid w:val="00013B03"/>
    <w:rsid w:val="00013BE4"/>
    <w:rsid w:val="00013C6D"/>
    <w:rsid w:val="00013F19"/>
    <w:rsid w:val="00013F78"/>
    <w:rsid w:val="00014021"/>
    <w:rsid w:val="00014186"/>
    <w:rsid w:val="0001418A"/>
    <w:rsid w:val="00014253"/>
    <w:rsid w:val="000144D9"/>
    <w:rsid w:val="000144E8"/>
    <w:rsid w:val="0001452A"/>
    <w:rsid w:val="000146A5"/>
    <w:rsid w:val="00014724"/>
    <w:rsid w:val="000149B3"/>
    <w:rsid w:val="00014D5A"/>
    <w:rsid w:val="00014E55"/>
    <w:rsid w:val="00014F90"/>
    <w:rsid w:val="00015031"/>
    <w:rsid w:val="000150B2"/>
    <w:rsid w:val="0001512C"/>
    <w:rsid w:val="00015149"/>
    <w:rsid w:val="00015297"/>
    <w:rsid w:val="0001565D"/>
    <w:rsid w:val="00015795"/>
    <w:rsid w:val="000159DA"/>
    <w:rsid w:val="00015AF0"/>
    <w:rsid w:val="00015B19"/>
    <w:rsid w:val="00015CB8"/>
    <w:rsid w:val="00015DEA"/>
    <w:rsid w:val="00015E45"/>
    <w:rsid w:val="00015F1B"/>
    <w:rsid w:val="00015F37"/>
    <w:rsid w:val="00015FB9"/>
    <w:rsid w:val="00015FFD"/>
    <w:rsid w:val="0001631F"/>
    <w:rsid w:val="00016330"/>
    <w:rsid w:val="00016391"/>
    <w:rsid w:val="00016466"/>
    <w:rsid w:val="00016716"/>
    <w:rsid w:val="0001673B"/>
    <w:rsid w:val="00016752"/>
    <w:rsid w:val="0001698A"/>
    <w:rsid w:val="00016ACC"/>
    <w:rsid w:val="00016AFA"/>
    <w:rsid w:val="00016C00"/>
    <w:rsid w:val="00016CD2"/>
    <w:rsid w:val="00016DAF"/>
    <w:rsid w:val="00016FE7"/>
    <w:rsid w:val="00017000"/>
    <w:rsid w:val="000172E3"/>
    <w:rsid w:val="00017304"/>
    <w:rsid w:val="00017317"/>
    <w:rsid w:val="0001784F"/>
    <w:rsid w:val="00017CC7"/>
    <w:rsid w:val="00017E12"/>
    <w:rsid w:val="0002018B"/>
    <w:rsid w:val="00020268"/>
    <w:rsid w:val="000203FF"/>
    <w:rsid w:val="00020654"/>
    <w:rsid w:val="000207B2"/>
    <w:rsid w:val="000209B3"/>
    <w:rsid w:val="00020A26"/>
    <w:rsid w:val="00020A60"/>
    <w:rsid w:val="00020AC6"/>
    <w:rsid w:val="00020CD1"/>
    <w:rsid w:val="00020CF1"/>
    <w:rsid w:val="00020DC6"/>
    <w:rsid w:val="00020DFB"/>
    <w:rsid w:val="00020E44"/>
    <w:rsid w:val="00020E67"/>
    <w:rsid w:val="000210CE"/>
    <w:rsid w:val="00021374"/>
    <w:rsid w:val="00021426"/>
    <w:rsid w:val="000214FC"/>
    <w:rsid w:val="0002154C"/>
    <w:rsid w:val="000216DF"/>
    <w:rsid w:val="000217B1"/>
    <w:rsid w:val="000217EF"/>
    <w:rsid w:val="00021820"/>
    <w:rsid w:val="00021869"/>
    <w:rsid w:val="000218A9"/>
    <w:rsid w:val="000218E4"/>
    <w:rsid w:val="00021A29"/>
    <w:rsid w:val="00021C49"/>
    <w:rsid w:val="00021CE4"/>
    <w:rsid w:val="00021D2B"/>
    <w:rsid w:val="00021E0C"/>
    <w:rsid w:val="0002224E"/>
    <w:rsid w:val="00022329"/>
    <w:rsid w:val="00022370"/>
    <w:rsid w:val="00022531"/>
    <w:rsid w:val="00022616"/>
    <w:rsid w:val="0002270B"/>
    <w:rsid w:val="00022869"/>
    <w:rsid w:val="000228F8"/>
    <w:rsid w:val="000229FB"/>
    <w:rsid w:val="00022A86"/>
    <w:rsid w:val="00022CEB"/>
    <w:rsid w:val="00022D5C"/>
    <w:rsid w:val="00022F1D"/>
    <w:rsid w:val="00022F69"/>
    <w:rsid w:val="00023308"/>
    <w:rsid w:val="000233A9"/>
    <w:rsid w:val="00023467"/>
    <w:rsid w:val="00023468"/>
    <w:rsid w:val="00023B08"/>
    <w:rsid w:val="00023B25"/>
    <w:rsid w:val="00023B76"/>
    <w:rsid w:val="00023E81"/>
    <w:rsid w:val="00024121"/>
    <w:rsid w:val="00024216"/>
    <w:rsid w:val="000242C4"/>
    <w:rsid w:val="0002454E"/>
    <w:rsid w:val="000245BD"/>
    <w:rsid w:val="0002461B"/>
    <w:rsid w:val="000247E6"/>
    <w:rsid w:val="000248F8"/>
    <w:rsid w:val="00024A93"/>
    <w:rsid w:val="00024ABE"/>
    <w:rsid w:val="00024B1C"/>
    <w:rsid w:val="00024B8A"/>
    <w:rsid w:val="00024DBA"/>
    <w:rsid w:val="00024F96"/>
    <w:rsid w:val="00024FFC"/>
    <w:rsid w:val="00025028"/>
    <w:rsid w:val="00025078"/>
    <w:rsid w:val="00025150"/>
    <w:rsid w:val="000251A7"/>
    <w:rsid w:val="000252A8"/>
    <w:rsid w:val="000252C3"/>
    <w:rsid w:val="0002552A"/>
    <w:rsid w:val="00025930"/>
    <w:rsid w:val="0002595F"/>
    <w:rsid w:val="00025AEF"/>
    <w:rsid w:val="00025B9D"/>
    <w:rsid w:val="00025FE6"/>
    <w:rsid w:val="000261F5"/>
    <w:rsid w:val="00026421"/>
    <w:rsid w:val="00026440"/>
    <w:rsid w:val="0002694C"/>
    <w:rsid w:val="00026B4C"/>
    <w:rsid w:val="00026C21"/>
    <w:rsid w:val="00026C93"/>
    <w:rsid w:val="00026EA0"/>
    <w:rsid w:val="00026F49"/>
    <w:rsid w:val="00026F68"/>
    <w:rsid w:val="00026FB8"/>
    <w:rsid w:val="00026FC9"/>
    <w:rsid w:val="0002706D"/>
    <w:rsid w:val="000270FA"/>
    <w:rsid w:val="00027176"/>
    <w:rsid w:val="00027184"/>
    <w:rsid w:val="00027236"/>
    <w:rsid w:val="000272D7"/>
    <w:rsid w:val="0002731D"/>
    <w:rsid w:val="00027560"/>
    <w:rsid w:val="00027848"/>
    <w:rsid w:val="00027A38"/>
    <w:rsid w:val="00027C05"/>
    <w:rsid w:val="00027C52"/>
    <w:rsid w:val="00027EA6"/>
    <w:rsid w:val="0003013B"/>
    <w:rsid w:val="0003027C"/>
    <w:rsid w:val="000302E5"/>
    <w:rsid w:val="000302FB"/>
    <w:rsid w:val="00030491"/>
    <w:rsid w:val="00030579"/>
    <w:rsid w:val="000305AD"/>
    <w:rsid w:val="00030600"/>
    <w:rsid w:val="00030656"/>
    <w:rsid w:val="00030673"/>
    <w:rsid w:val="00030808"/>
    <w:rsid w:val="00030857"/>
    <w:rsid w:val="00030B05"/>
    <w:rsid w:val="00030BD6"/>
    <w:rsid w:val="00030C5B"/>
    <w:rsid w:val="00030D25"/>
    <w:rsid w:val="00030D98"/>
    <w:rsid w:val="00030DAD"/>
    <w:rsid w:val="00030E10"/>
    <w:rsid w:val="00030E1B"/>
    <w:rsid w:val="00030E8C"/>
    <w:rsid w:val="00030F4C"/>
    <w:rsid w:val="0003103E"/>
    <w:rsid w:val="00031054"/>
    <w:rsid w:val="00031057"/>
    <w:rsid w:val="0003111F"/>
    <w:rsid w:val="0003129F"/>
    <w:rsid w:val="000313F3"/>
    <w:rsid w:val="000314C8"/>
    <w:rsid w:val="00031733"/>
    <w:rsid w:val="00031755"/>
    <w:rsid w:val="000317FD"/>
    <w:rsid w:val="000319B9"/>
    <w:rsid w:val="00031A2E"/>
    <w:rsid w:val="00031A99"/>
    <w:rsid w:val="00032046"/>
    <w:rsid w:val="000320F5"/>
    <w:rsid w:val="00032241"/>
    <w:rsid w:val="000322D0"/>
    <w:rsid w:val="0003230C"/>
    <w:rsid w:val="0003242A"/>
    <w:rsid w:val="00032716"/>
    <w:rsid w:val="0003273A"/>
    <w:rsid w:val="0003277F"/>
    <w:rsid w:val="00032A11"/>
    <w:rsid w:val="00032B5F"/>
    <w:rsid w:val="00032B72"/>
    <w:rsid w:val="00032D06"/>
    <w:rsid w:val="00032D4E"/>
    <w:rsid w:val="00032E77"/>
    <w:rsid w:val="00032E94"/>
    <w:rsid w:val="00033197"/>
    <w:rsid w:val="0003324A"/>
    <w:rsid w:val="000334DE"/>
    <w:rsid w:val="000336E9"/>
    <w:rsid w:val="000338CE"/>
    <w:rsid w:val="0003394D"/>
    <w:rsid w:val="00033A59"/>
    <w:rsid w:val="00033C77"/>
    <w:rsid w:val="000341B7"/>
    <w:rsid w:val="000343AF"/>
    <w:rsid w:val="000345AE"/>
    <w:rsid w:val="00034845"/>
    <w:rsid w:val="000348A1"/>
    <w:rsid w:val="00034A22"/>
    <w:rsid w:val="00034A58"/>
    <w:rsid w:val="00034A5C"/>
    <w:rsid w:val="00034B93"/>
    <w:rsid w:val="00034C5E"/>
    <w:rsid w:val="00034CC1"/>
    <w:rsid w:val="00034DDA"/>
    <w:rsid w:val="00035052"/>
    <w:rsid w:val="00035214"/>
    <w:rsid w:val="0003523E"/>
    <w:rsid w:val="000352B5"/>
    <w:rsid w:val="000352C1"/>
    <w:rsid w:val="0003551D"/>
    <w:rsid w:val="000356AE"/>
    <w:rsid w:val="0003574E"/>
    <w:rsid w:val="000358ED"/>
    <w:rsid w:val="00035B2F"/>
    <w:rsid w:val="00035C5E"/>
    <w:rsid w:val="00035DD0"/>
    <w:rsid w:val="00035DE3"/>
    <w:rsid w:val="00036244"/>
    <w:rsid w:val="00036451"/>
    <w:rsid w:val="0003652E"/>
    <w:rsid w:val="00036580"/>
    <w:rsid w:val="000366BE"/>
    <w:rsid w:val="00036715"/>
    <w:rsid w:val="00036761"/>
    <w:rsid w:val="000368CC"/>
    <w:rsid w:val="000369F3"/>
    <w:rsid w:val="00036B18"/>
    <w:rsid w:val="00036CB7"/>
    <w:rsid w:val="00036CE4"/>
    <w:rsid w:val="00036DBD"/>
    <w:rsid w:val="000370C2"/>
    <w:rsid w:val="000370F9"/>
    <w:rsid w:val="00037246"/>
    <w:rsid w:val="000372C7"/>
    <w:rsid w:val="000372EF"/>
    <w:rsid w:val="000374F5"/>
    <w:rsid w:val="000375D7"/>
    <w:rsid w:val="000375FD"/>
    <w:rsid w:val="00037679"/>
    <w:rsid w:val="00037829"/>
    <w:rsid w:val="00037970"/>
    <w:rsid w:val="00037996"/>
    <w:rsid w:val="00037E76"/>
    <w:rsid w:val="0004004A"/>
    <w:rsid w:val="000400A1"/>
    <w:rsid w:val="00040120"/>
    <w:rsid w:val="0004034C"/>
    <w:rsid w:val="00040666"/>
    <w:rsid w:val="0004066F"/>
    <w:rsid w:val="00040893"/>
    <w:rsid w:val="00040931"/>
    <w:rsid w:val="00040C86"/>
    <w:rsid w:val="000410F4"/>
    <w:rsid w:val="0004118B"/>
    <w:rsid w:val="000411DE"/>
    <w:rsid w:val="00041322"/>
    <w:rsid w:val="00041362"/>
    <w:rsid w:val="000413A7"/>
    <w:rsid w:val="00041452"/>
    <w:rsid w:val="000414CA"/>
    <w:rsid w:val="000416A3"/>
    <w:rsid w:val="000416F6"/>
    <w:rsid w:val="0004177A"/>
    <w:rsid w:val="00041882"/>
    <w:rsid w:val="000418D0"/>
    <w:rsid w:val="00041A80"/>
    <w:rsid w:val="00041AF5"/>
    <w:rsid w:val="00041C31"/>
    <w:rsid w:val="00041D0A"/>
    <w:rsid w:val="00041D5B"/>
    <w:rsid w:val="00041E0A"/>
    <w:rsid w:val="00041F03"/>
    <w:rsid w:val="00041FCE"/>
    <w:rsid w:val="00041FF8"/>
    <w:rsid w:val="0004205D"/>
    <w:rsid w:val="000423DC"/>
    <w:rsid w:val="00042438"/>
    <w:rsid w:val="00042447"/>
    <w:rsid w:val="00042496"/>
    <w:rsid w:val="00042771"/>
    <w:rsid w:val="000428DC"/>
    <w:rsid w:val="00042C08"/>
    <w:rsid w:val="00042C35"/>
    <w:rsid w:val="00042DE2"/>
    <w:rsid w:val="00042E8F"/>
    <w:rsid w:val="00042FD7"/>
    <w:rsid w:val="0004307B"/>
    <w:rsid w:val="00043149"/>
    <w:rsid w:val="000433BD"/>
    <w:rsid w:val="000433E2"/>
    <w:rsid w:val="00043425"/>
    <w:rsid w:val="000435F2"/>
    <w:rsid w:val="00043615"/>
    <w:rsid w:val="000438EF"/>
    <w:rsid w:val="000439FD"/>
    <w:rsid w:val="00043CAB"/>
    <w:rsid w:val="00043D37"/>
    <w:rsid w:val="0004406F"/>
    <w:rsid w:val="000440AF"/>
    <w:rsid w:val="000441BC"/>
    <w:rsid w:val="0004431B"/>
    <w:rsid w:val="0004431F"/>
    <w:rsid w:val="00044469"/>
    <w:rsid w:val="000444A6"/>
    <w:rsid w:val="0004453A"/>
    <w:rsid w:val="000445D5"/>
    <w:rsid w:val="0004466E"/>
    <w:rsid w:val="00044671"/>
    <w:rsid w:val="00044676"/>
    <w:rsid w:val="00044739"/>
    <w:rsid w:val="000447A7"/>
    <w:rsid w:val="00044ABA"/>
    <w:rsid w:val="00044BC5"/>
    <w:rsid w:val="00044C27"/>
    <w:rsid w:val="00044CB1"/>
    <w:rsid w:val="00044D18"/>
    <w:rsid w:val="00044DD3"/>
    <w:rsid w:val="00044E04"/>
    <w:rsid w:val="00044E41"/>
    <w:rsid w:val="00044F78"/>
    <w:rsid w:val="0004513F"/>
    <w:rsid w:val="0004582A"/>
    <w:rsid w:val="00045AA3"/>
    <w:rsid w:val="00045B07"/>
    <w:rsid w:val="00045BB7"/>
    <w:rsid w:val="00046194"/>
    <w:rsid w:val="000461DB"/>
    <w:rsid w:val="00046208"/>
    <w:rsid w:val="0004641B"/>
    <w:rsid w:val="00046463"/>
    <w:rsid w:val="00046502"/>
    <w:rsid w:val="000468FF"/>
    <w:rsid w:val="00046AC0"/>
    <w:rsid w:val="00046C95"/>
    <w:rsid w:val="00046CFC"/>
    <w:rsid w:val="0004707A"/>
    <w:rsid w:val="00047083"/>
    <w:rsid w:val="000472EE"/>
    <w:rsid w:val="00047315"/>
    <w:rsid w:val="0004734B"/>
    <w:rsid w:val="0004737C"/>
    <w:rsid w:val="0004764D"/>
    <w:rsid w:val="000477BA"/>
    <w:rsid w:val="00047813"/>
    <w:rsid w:val="00047889"/>
    <w:rsid w:val="00047950"/>
    <w:rsid w:val="00047A0F"/>
    <w:rsid w:val="00047BC1"/>
    <w:rsid w:val="00047CEE"/>
    <w:rsid w:val="00047CFD"/>
    <w:rsid w:val="00047E19"/>
    <w:rsid w:val="000501AA"/>
    <w:rsid w:val="0005028F"/>
    <w:rsid w:val="00050538"/>
    <w:rsid w:val="00050682"/>
    <w:rsid w:val="00050A2C"/>
    <w:rsid w:val="00050A54"/>
    <w:rsid w:val="00050AC9"/>
    <w:rsid w:val="00050CF1"/>
    <w:rsid w:val="00050D36"/>
    <w:rsid w:val="0005108D"/>
    <w:rsid w:val="000510CE"/>
    <w:rsid w:val="000511DF"/>
    <w:rsid w:val="000512A1"/>
    <w:rsid w:val="000514D1"/>
    <w:rsid w:val="00051552"/>
    <w:rsid w:val="000515A4"/>
    <w:rsid w:val="000516F4"/>
    <w:rsid w:val="0005182A"/>
    <w:rsid w:val="00051A2F"/>
    <w:rsid w:val="00051D25"/>
    <w:rsid w:val="0005245A"/>
    <w:rsid w:val="0005254D"/>
    <w:rsid w:val="000525CD"/>
    <w:rsid w:val="00052658"/>
    <w:rsid w:val="000526BA"/>
    <w:rsid w:val="00052758"/>
    <w:rsid w:val="000527B1"/>
    <w:rsid w:val="000528FB"/>
    <w:rsid w:val="000529D2"/>
    <w:rsid w:val="00052AEF"/>
    <w:rsid w:val="00052BBF"/>
    <w:rsid w:val="00052D60"/>
    <w:rsid w:val="00052E98"/>
    <w:rsid w:val="00052E9E"/>
    <w:rsid w:val="000531C9"/>
    <w:rsid w:val="0005321A"/>
    <w:rsid w:val="00053300"/>
    <w:rsid w:val="000534D6"/>
    <w:rsid w:val="000536E7"/>
    <w:rsid w:val="00053CB7"/>
    <w:rsid w:val="00053D96"/>
    <w:rsid w:val="00053E7C"/>
    <w:rsid w:val="0005407C"/>
    <w:rsid w:val="000542D6"/>
    <w:rsid w:val="00054352"/>
    <w:rsid w:val="00054379"/>
    <w:rsid w:val="000543C3"/>
    <w:rsid w:val="0005449F"/>
    <w:rsid w:val="00054982"/>
    <w:rsid w:val="00054A7D"/>
    <w:rsid w:val="00054AB3"/>
    <w:rsid w:val="00054D11"/>
    <w:rsid w:val="00054F40"/>
    <w:rsid w:val="000550DD"/>
    <w:rsid w:val="000552C2"/>
    <w:rsid w:val="00055363"/>
    <w:rsid w:val="0005536A"/>
    <w:rsid w:val="00055390"/>
    <w:rsid w:val="00055601"/>
    <w:rsid w:val="00055922"/>
    <w:rsid w:val="00055B3C"/>
    <w:rsid w:val="00055BC9"/>
    <w:rsid w:val="00055D3D"/>
    <w:rsid w:val="00055E3B"/>
    <w:rsid w:val="00055E79"/>
    <w:rsid w:val="00055E83"/>
    <w:rsid w:val="00055ED0"/>
    <w:rsid w:val="0005615D"/>
    <w:rsid w:val="0005618B"/>
    <w:rsid w:val="00056242"/>
    <w:rsid w:val="000562B4"/>
    <w:rsid w:val="000565CE"/>
    <w:rsid w:val="000566FF"/>
    <w:rsid w:val="00056C55"/>
    <w:rsid w:val="00056E85"/>
    <w:rsid w:val="000570B9"/>
    <w:rsid w:val="00057569"/>
    <w:rsid w:val="00057683"/>
    <w:rsid w:val="0005769F"/>
    <w:rsid w:val="00057764"/>
    <w:rsid w:val="0005791A"/>
    <w:rsid w:val="000579FF"/>
    <w:rsid w:val="00057CC4"/>
    <w:rsid w:val="00057D1F"/>
    <w:rsid w:val="00057D6B"/>
    <w:rsid w:val="00057DFA"/>
    <w:rsid w:val="00057EED"/>
    <w:rsid w:val="00057F10"/>
    <w:rsid w:val="00060154"/>
    <w:rsid w:val="0006026C"/>
    <w:rsid w:val="000602C2"/>
    <w:rsid w:val="000602D4"/>
    <w:rsid w:val="00060301"/>
    <w:rsid w:val="0006044E"/>
    <w:rsid w:val="000605EE"/>
    <w:rsid w:val="000605F0"/>
    <w:rsid w:val="00060847"/>
    <w:rsid w:val="0006090B"/>
    <w:rsid w:val="00060B9E"/>
    <w:rsid w:val="00060C5B"/>
    <w:rsid w:val="00060CE5"/>
    <w:rsid w:val="0006113A"/>
    <w:rsid w:val="0006124E"/>
    <w:rsid w:val="000613E8"/>
    <w:rsid w:val="0006144C"/>
    <w:rsid w:val="000614A5"/>
    <w:rsid w:val="00061525"/>
    <w:rsid w:val="000616F5"/>
    <w:rsid w:val="00061813"/>
    <w:rsid w:val="000619F4"/>
    <w:rsid w:val="00061A8D"/>
    <w:rsid w:val="00061B2E"/>
    <w:rsid w:val="00061B32"/>
    <w:rsid w:val="00061C3A"/>
    <w:rsid w:val="00061C3D"/>
    <w:rsid w:val="00061CE3"/>
    <w:rsid w:val="00061D9C"/>
    <w:rsid w:val="00061EB3"/>
    <w:rsid w:val="0006221C"/>
    <w:rsid w:val="00062380"/>
    <w:rsid w:val="00062537"/>
    <w:rsid w:val="000625CA"/>
    <w:rsid w:val="0006260B"/>
    <w:rsid w:val="0006260E"/>
    <w:rsid w:val="00062684"/>
    <w:rsid w:val="00062B82"/>
    <w:rsid w:val="00062B9E"/>
    <w:rsid w:val="00062CA4"/>
    <w:rsid w:val="00062CE1"/>
    <w:rsid w:val="0006301B"/>
    <w:rsid w:val="000630C1"/>
    <w:rsid w:val="00063153"/>
    <w:rsid w:val="000631A2"/>
    <w:rsid w:val="00063417"/>
    <w:rsid w:val="00063613"/>
    <w:rsid w:val="0006379A"/>
    <w:rsid w:val="0006380E"/>
    <w:rsid w:val="00063A25"/>
    <w:rsid w:val="00063ACB"/>
    <w:rsid w:val="00063ADF"/>
    <w:rsid w:val="00063BD2"/>
    <w:rsid w:val="00063C2C"/>
    <w:rsid w:val="00063C35"/>
    <w:rsid w:val="00063CD3"/>
    <w:rsid w:val="00063E3C"/>
    <w:rsid w:val="000645DC"/>
    <w:rsid w:val="0006465B"/>
    <w:rsid w:val="0006467D"/>
    <w:rsid w:val="00064722"/>
    <w:rsid w:val="00064757"/>
    <w:rsid w:val="000647DF"/>
    <w:rsid w:val="00064AA8"/>
    <w:rsid w:val="00064BAC"/>
    <w:rsid w:val="00064CC9"/>
    <w:rsid w:val="00064CD0"/>
    <w:rsid w:val="00064D3E"/>
    <w:rsid w:val="00064E78"/>
    <w:rsid w:val="00064F50"/>
    <w:rsid w:val="000650B8"/>
    <w:rsid w:val="00065105"/>
    <w:rsid w:val="00065194"/>
    <w:rsid w:val="0006524A"/>
    <w:rsid w:val="00065273"/>
    <w:rsid w:val="000658D9"/>
    <w:rsid w:val="00065A7C"/>
    <w:rsid w:val="00065A93"/>
    <w:rsid w:val="00065AA8"/>
    <w:rsid w:val="00065D36"/>
    <w:rsid w:val="00065DCB"/>
    <w:rsid w:val="00065FD0"/>
    <w:rsid w:val="00066082"/>
    <w:rsid w:val="000661E0"/>
    <w:rsid w:val="00066292"/>
    <w:rsid w:val="00066B44"/>
    <w:rsid w:val="00066B4B"/>
    <w:rsid w:val="00066DBB"/>
    <w:rsid w:val="00067007"/>
    <w:rsid w:val="00067092"/>
    <w:rsid w:val="000672E5"/>
    <w:rsid w:val="000674F9"/>
    <w:rsid w:val="000675C1"/>
    <w:rsid w:val="00067670"/>
    <w:rsid w:val="00067722"/>
    <w:rsid w:val="0006778B"/>
    <w:rsid w:val="000678E3"/>
    <w:rsid w:val="00067992"/>
    <w:rsid w:val="00067A26"/>
    <w:rsid w:val="00067DF8"/>
    <w:rsid w:val="00067E92"/>
    <w:rsid w:val="00067FC0"/>
    <w:rsid w:val="00070140"/>
    <w:rsid w:val="000701AC"/>
    <w:rsid w:val="00070256"/>
    <w:rsid w:val="000702BF"/>
    <w:rsid w:val="000706EC"/>
    <w:rsid w:val="00070780"/>
    <w:rsid w:val="000708EB"/>
    <w:rsid w:val="00070A0E"/>
    <w:rsid w:val="00070A34"/>
    <w:rsid w:val="00070A66"/>
    <w:rsid w:val="00070B17"/>
    <w:rsid w:val="00070C57"/>
    <w:rsid w:val="00070E5B"/>
    <w:rsid w:val="00070F5B"/>
    <w:rsid w:val="00071126"/>
    <w:rsid w:val="00071138"/>
    <w:rsid w:val="00071766"/>
    <w:rsid w:val="000717D1"/>
    <w:rsid w:val="00071858"/>
    <w:rsid w:val="00071A54"/>
    <w:rsid w:val="00071AFA"/>
    <w:rsid w:val="00071B84"/>
    <w:rsid w:val="00071BD7"/>
    <w:rsid w:val="00071E1E"/>
    <w:rsid w:val="00071E21"/>
    <w:rsid w:val="0007216A"/>
    <w:rsid w:val="0007222F"/>
    <w:rsid w:val="000722A7"/>
    <w:rsid w:val="000723C0"/>
    <w:rsid w:val="0007258B"/>
    <w:rsid w:val="000726EA"/>
    <w:rsid w:val="00072D56"/>
    <w:rsid w:val="00072DBB"/>
    <w:rsid w:val="00072E5B"/>
    <w:rsid w:val="0007311E"/>
    <w:rsid w:val="00073618"/>
    <w:rsid w:val="00073657"/>
    <w:rsid w:val="0007368E"/>
    <w:rsid w:val="0007382D"/>
    <w:rsid w:val="000738CF"/>
    <w:rsid w:val="000738E9"/>
    <w:rsid w:val="00073A69"/>
    <w:rsid w:val="00073AC0"/>
    <w:rsid w:val="00073C22"/>
    <w:rsid w:val="00073C7A"/>
    <w:rsid w:val="00073D2F"/>
    <w:rsid w:val="00073D66"/>
    <w:rsid w:val="0007419A"/>
    <w:rsid w:val="0007428E"/>
    <w:rsid w:val="00074313"/>
    <w:rsid w:val="00074435"/>
    <w:rsid w:val="0007460F"/>
    <w:rsid w:val="00074674"/>
    <w:rsid w:val="000746BF"/>
    <w:rsid w:val="0007472C"/>
    <w:rsid w:val="00074798"/>
    <w:rsid w:val="00074832"/>
    <w:rsid w:val="00074988"/>
    <w:rsid w:val="00074A21"/>
    <w:rsid w:val="00074ABE"/>
    <w:rsid w:val="00074C06"/>
    <w:rsid w:val="00074C45"/>
    <w:rsid w:val="00074DDA"/>
    <w:rsid w:val="00074EB6"/>
    <w:rsid w:val="00074F28"/>
    <w:rsid w:val="0007507E"/>
    <w:rsid w:val="000751B3"/>
    <w:rsid w:val="000751BE"/>
    <w:rsid w:val="000751D3"/>
    <w:rsid w:val="000751E2"/>
    <w:rsid w:val="00075229"/>
    <w:rsid w:val="0007525E"/>
    <w:rsid w:val="0007534E"/>
    <w:rsid w:val="0007538D"/>
    <w:rsid w:val="0007540A"/>
    <w:rsid w:val="00075414"/>
    <w:rsid w:val="0007577F"/>
    <w:rsid w:val="00075915"/>
    <w:rsid w:val="00075CF5"/>
    <w:rsid w:val="00075D7B"/>
    <w:rsid w:val="00075EBD"/>
    <w:rsid w:val="0007612F"/>
    <w:rsid w:val="0007654A"/>
    <w:rsid w:val="00076584"/>
    <w:rsid w:val="0007664A"/>
    <w:rsid w:val="00076A1B"/>
    <w:rsid w:val="00076A3E"/>
    <w:rsid w:val="00076A6D"/>
    <w:rsid w:val="00076A7F"/>
    <w:rsid w:val="00076C9C"/>
    <w:rsid w:val="00076DF8"/>
    <w:rsid w:val="00076EA3"/>
    <w:rsid w:val="00076FA3"/>
    <w:rsid w:val="00077008"/>
    <w:rsid w:val="0007705A"/>
    <w:rsid w:val="00077086"/>
    <w:rsid w:val="000770B3"/>
    <w:rsid w:val="00077147"/>
    <w:rsid w:val="0007717C"/>
    <w:rsid w:val="000772BF"/>
    <w:rsid w:val="000772C9"/>
    <w:rsid w:val="00077359"/>
    <w:rsid w:val="0007752C"/>
    <w:rsid w:val="00077628"/>
    <w:rsid w:val="000778C3"/>
    <w:rsid w:val="00077A44"/>
    <w:rsid w:val="00077B1F"/>
    <w:rsid w:val="00077D8A"/>
    <w:rsid w:val="00077EEC"/>
    <w:rsid w:val="00077F2B"/>
    <w:rsid w:val="00080064"/>
    <w:rsid w:val="0008042F"/>
    <w:rsid w:val="00080575"/>
    <w:rsid w:val="000805FC"/>
    <w:rsid w:val="000807CA"/>
    <w:rsid w:val="0008092E"/>
    <w:rsid w:val="000809C1"/>
    <w:rsid w:val="00080A3A"/>
    <w:rsid w:val="00080B57"/>
    <w:rsid w:val="00080C85"/>
    <w:rsid w:val="00081198"/>
    <w:rsid w:val="00081200"/>
    <w:rsid w:val="00081225"/>
    <w:rsid w:val="00081243"/>
    <w:rsid w:val="00081250"/>
    <w:rsid w:val="000812C7"/>
    <w:rsid w:val="000814AA"/>
    <w:rsid w:val="000815DD"/>
    <w:rsid w:val="000816B0"/>
    <w:rsid w:val="000817D4"/>
    <w:rsid w:val="000818C7"/>
    <w:rsid w:val="00081BA1"/>
    <w:rsid w:val="00081BC0"/>
    <w:rsid w:val="00081BDB"/>
    <w:rsid w:val="00081D2A"/>
    <w:rsid w:val="00081F5C"/>
    <w:rsid w:val="000820A3"/>
    <w:rsid w:val="000820DE"/>
    <w:rsid w:val="00082171"/>
    <w:rsid w:val="00082277"/>
    <w:rsid w:val="000822FC"/>
    <w:rsid w:val="00082336"/>
    <w:rsid w:val="000823C9"/>
    <w:rsid w:val="000825A1"/>
    <w:rsid w:val="000826C9"/>
    <w:rsid w:val="00082B16"/>
    <w:rsid w:val="00082C2A"/>
    <w:rsid w:val="00082E9E"/>
    <w:rsid w:val="00082FA2"/>
    <w:rsid w:val="0008309C"/>
    <w:rsid w:val="0008317D"/>
    <w:rsid w:val="0008345D"/>
    <w:rsid w:val="0008349C"/>
    <w:rsid w:val="0008352E"/>
    <w:rsid w:val="0008378B"/>
    <w:rsid w:val="000838A6"/>
    <w:rsid w:val="0008397C"/>
    <w:rsid w:val="00083A4E"/>
    <w:rsid w:val="00083BDB"/>
    <w:rsid w:val="00083CA9"/>
    <w:rsid w:val="00083CE9"/>
    <w:rsid w:val="00083D4E"/>
    <w:rsid w:val="00084060"/>
    <w:rsid w:val="000844F1"/>
    <w:rsid w:val="000844F6"/>
    <w:rsid w:val="00084587"/>
    <w:rsid w:val="0008472D"/>
    <w:rsid w:val="0008477A"/>
    <w:rsid w:val="000847B0"/>
    <w:rsid w:val="00084811"/>
    <w:rsid w:val="000848C7"/>
    <w:rsid w:val="00084B0A"/>
    <w:rsid w:val="00084C04"/>
    <w:rsid w:val="00084D54"/>
    <w:rsid w:val="0008504B"/>
    <w:rsid w:val="00085162"/>
    <w:rsid w:val="00085236"/>
    <w:rsid w:val="000854C3"/>
    <w:rsid w:val="00085515"/>
    <w:rsid w:val="000855C9"/>
    <w:rsid w:val="000855EF"/>
    <w:rsid w:val="00085602"/>
    <w:rsid w:val="000858EC"/>
    <w:rsid w:val="00085956"/>
    <w:rsid w:val="00085997"/>
    <w:rsid w:val="000859AA"/>
    <w:rsid w:val="00085B14"/>
    <w:rsid w:val="00085C85"/>
    <w:rsid w:val="00085ECD"/>
    <w:rsid w:val="00085F5E"/>
    <w:rsid w:val="00086360"/>
    <w:rsid w:val="00086435"/>
    <w:rsid w:val="0008654C"/>
    <w:rsid w:val="0008688E"/>
    <w:rsid w:val="000868E4"/>
    <w:rsid w:val="0008698A"/>
    <w:rsid w:val="00086B90"/>
    <w:rsid w:val="00086C6D"/>
    <w:rsid w:val="00086E76"/>
    <w:rsid w:val="00086F25"/>
    <w:rsid w:val="00086F66"/>
    <w:rsid w:val="00086F7F"/>
    <w:rsid w:val="00086F96"/>
    <w:rsid w:val="00087109"/>
    <w:rsid w:val="000871D5"/>
    <w:rsid w:val="000873E1"/>
    <w:rsid w:val="00087582"/>
    <w:rsid w:val="0008789C"/>
    <w:rsid w:val="00087916"/>
    <w:rsid w:val="00087946"/>
    <w:rsid w:val="00087AEA"/>
    <w:rsid w:val="00087CA2"/>
    <w:rsid w:val="00087DD0"/>
    <w:rsid w:val="00087DE1"/>
    <w:rsid w:val="000900DA"/>
    <w:rsid w:val="000904A3"/>
    <w:rsid w:val="00090588"/>
    <w:rsid w:val="00090722"/>
    <w:rsid w:val="000907DE"/>
    <w:rsid w:val="000907DF"/>
    <w:rsid w:val="00090968"/>
    <w:rsid w:val="000909FF"/>
    <w:rsid w:val="00090A71"/>
    <w:rsid w:val="00090A82"/>
    <w:rsid w:val="00090C54"/>
    <w:rsid w:val="00090C90"/>
    <w:rsid w:val="00090F7C"/>
    <w:rsid w:val="000910C2"/>
    <w:rsid w:val="000910FA"/>
    <w:rsid w:val="00091200"/>
    <w:rsid w:val="000914AD"/>
    <w:rsid w:val="000914D2"/>
    <w:rsid w:val="00091514"/>
    <w:rsid w:val="000916EE"/>
    <w:rsid w:val="00091722"/>
    <w:rsid w:val="0009184C"/>
    <w:rsid w:val="00091925"/>
    <w:rsid w:val="00091937"/>
    <w:rsid w:val="000919BC"/>
    <w:rsid w:val="00091A13"/>
    <w:rsid w:val="00091B09"/>
    <w:rsid w:val="00091C02"/>
    <w:rsid w:val="00091CE4"/>
    <w:rsid w:val="00091D50"/>
    <w:rsid w:val="00091E87"/>
    <w:rsid w:val="00091EC9"/>
    <w:rsid w:val="0009214C"/>
    <w:rsid w:val="00092210"/>
    <w:rsid w:val="00092260"/>
    <w:rsid w:val="00092326"/>
    <w:rsid w:val="00092386"/>
    <w:rsid w:val="000926E4"/>
    <w:rsid w:val="000928D4"/>
    <w:rsid w:val="00092BC3"/>
    <w:rsid w:val="00092C87"/>
    <w:rsid w:val="00092DAB"/>
    <w:rsid w:val="00092F2E"/>
    <w:rsid w:val="00093052"/>
    <w:rsid w:val="00093074"/>
    <w:rsid w:val="0009331D"/>
    <w:rsid w:val="000934BA"/>
    <w:rsid w:val="000935CD"/>
    <w:rsid w:val="000936FD"/>
    <w:rsid w:val="000937AC"/>
    <w:rsid w:val="00093BA2"/>
    <w:rsid w:val="00093BF9"/>
    <w:rsid w:val="00093D09"/>
    <w:rsid w:val="00093DC9"/>
    <w:rsid w:val="00093DCF"/>
    <w:rsid w:val="00093DD5"/>
    <w:rsid w:val="00093DEA"/>
    <w:rsid w:val="00093E02"/>
    <w:rsid w:val="00093E52"/>
    <w:rsid w:val="00093E5C"/>
    <w:rsid w:val="00094012"/>
    <w:rsid w:val="000941AA"/>
    <w:rsid w:val="000943D2"/>
    <w:rsid w:val="00094422"/>
    <w:rsid w:val="00094728"/>
    <w:rsid w:val="00094813"/>
    <w:rsid w:val="00094827"/>
    <w:rsid w:val="00094A0D"/>
    <w:rsid w:val="00094B53"/>
    <w:rsid w:val="00094CD3"/>
    <w:rsid w:val="00094D6C"/>
    <w:rsid w:val="00094EB3"/>
    <w:rsid w:val="00094EDB"/>
    <w:rsid w:val="00095058"/>
    <w:rsid w:val="00095107"/>
    <w:rsid w:val="00095268"/>
    <w:rsid w:val="000952F7"/>
    <w:rsid w:val="00095399"/>
    <w:rsid w:val="000953D9"/>
    <w:rsid w:val="000955AD"/>
    <w:rsid w:val="00095665"/>
    <w:rsid w:val="00095730"/>
    <w:rsid w:val="00095861"/>
    <w:rsid w:val="00095B2C"/>
    <w:rsid w:val="00095B93"/>
    <w:rsid w:val="00095CB8"/>
    <w:rsid w:val="00096144"/>
    <w:rsid w:val="00096266"/>
    <w:rsid w:val="00096277"/>
    <w:rsid w:val="00096733"/>
    <w:rsid w:val="000967BE"/>
    <w:rsid w:val="000968E5"/>
    <w:rsid w:val="000968E6"/>
    <w:rsid w:val="00096A7D"/>
    <w:rsid w:val="00096C64"/>
    <w:rsid w:val="00096ED2"/>
    <w:rsid w:val="00096F97"/>
    <w:rsid w:val="00096FC2"/>
    <w:rsid w:val="00097095"/>
    <w:rsid w:val="00097392"/>
    <w:rsid w:val="000973B2"/>
    <w:rsid w:val="00097433"/>
    <w:rsid w:val="0009773C"/>
    <w:rsid w:val="000977B1"/>
    <w:rsid w:val="000977CE"/>
    <w:rsid w:val="000978B8"/>
    <w:rsid w:val="0009792D"/>
    <w:rsid w:val="00097A45"/>
    <w:rsid w:val="00097A68"/>
    <w:rsid w:val="00097AA8"/>
    <w:rsid w:val="00097AB9"/>
    <w:rsid w:val="00097C69"/>
    <w:rsid w:val="00097F19"/>
    <w:rsid w:val="000A0100"/>
    <w:rsid w:val="000A0145"/>
    <w:rsid w:val="000A0232"/>
    <w:rsid w:val="000A0293"/>
    <w:rsid w:val="000A0297"/>
    <w:rsid w:val="000A0337"/>
    <w:rsid w:val="000A043D"/>
    <w:rsid w:val="000A044C"/>
    <w:rsid w:val="000A0569"/>
    <w:rsid w:val="000A073B"/>
    <w:rsid w:val="000A076D"/>
    <w:rsid w:val="000A0795"/>
    <w:rsid w:val="000A08AC"/>
    <w:rsid w:val="000A08FC"/>
    <w:rsid w:val="000A0933"/>
    <w:rsid w:val="000A09A0"/>
    <w:rsid w:val="000A09C6"/>
    <w:rsid w:val="000A0A47"/>
    <w:rsid w:val="000A0B0B"/>
    <w:rsid w:val="000A0CD0"/>
    <w:rsid w:val="000A0D24"/>
    <w:rsid w:val="000A0F9E"/>
    <w:rsid w:val="000A10A3"/>
    <w:rsid w:val="000A1134"/>
    <w:rsid w:val="000A1249"/>
    <w:rsid w:val="000A146D"/>
    <w:rsid w:val="000A1494"/>
    <w:rsid w:val="000A17A8"/>
    <w:rsid w:val="000A18F0"/>
    <w:rsid w:val="000A1970"/>
    <w:rsid w:val="000A19A9"/>
    <w:rsid w:val="000A19E6"/>
    <w:rsid w:val="000A1A6C"/>
    <w:rsid w:val="000A1C87"/>
    <w:rsid w:val="000A1DA0"/>
    <w:rsid w:val="000A1F96"/>
    <w:rsid w:val="000A209D"/>
    <w:rsid w:val="000A20B2"/>
    <w:rsid w:val="000A20C6"/>
    <w:rsid w:val="000A2110"/>
    <w:rsid w:val="000A2396"/>
    <w:rsid w:val="000A2412"/>
    <w:rsid w:val="000A2452"/>
    <w:rsid w:val="000A2510"/>
    <w:rsid w:val="000A254B"/>
    <w:rsid w:val="000A25C6"/>
    <w:rsid w:val="000A27E3"/>
    <w:rsid w:val="000A2857"/>
    <w:rsid w:val="000A287B"/>
    <w:rsid w:val="000A2958"/>
    <w:rsid w:val="000A29B6"/>
    <w:rsid w:val="000A29DA"/>
    <w:rsid w:val="000A2A7D"/>
    <w:rsid w:val="000A2AF5"/>
    <w:rsid w:val="000A2B8D"/>
    <w:rsid w:val="000A2B8E"/>
    <w:rsid w:val="000A2C21"/>
    <w:rsid w:val="000A2E6C"/>
    <w:rsid w:val="000A2EFD"/>
    <w:rsid w:val="000A3185"/>
    <w:rsid w:val="000A31E3"/>
    <w:rsid w:val="000A31FD"/>
    <w:rsid w:val="000A338A"/>
    <w:rsid w:val="000A343F"/>
    <w:rsid w:val="000A3443"/>
    <w:rsid w:val="000A3475"/>
    <w:rsid w:val="000A358B"/>
    <w:rsid w:val="000A35AC"/>
    <w:rsid w:val="000A35BE"/>
    <w:rsid w:val="000A3624"/>
    <w:rsid w:val="000A3819"/>
    <w:rsid w:val="000A382E"/>
    <w:rsid w:val="000A3835"/>
    <w:rsid w:val="000A3A7D"/>
    <w:rsid w:val="000A3FF6"/>
    <w:rsid w:val="000A416C"/>
    <w:rsid w:val="000A43A3"/>
    <w:rsid w:val="000A43A5"/>
    <w:rsid w:val="000A46BE"/>
    <w:rsid w:val="000A46E0"/>
    <w:rsid w:val="000A4720"/>
    <w:rsid w:val="000A4756"/>
    <w:rsid w:val="000A4761"/>
    <w:rsid w:val="000A4960"/>
    <w:rsid w:val="000A4967"/>
    <w:rsid w:val="000A49AA"/>
    <w:rsid w:val="000A4AC3"/>
    <w:rsid w:val="000A4C1C"/>
    <w:rsid w:val="000A4DB8"/>
    <w:rsid w:val="000A4E43"/>
    <w:rsid w:val="000A5052"/>
    <w:rsid w:val="000A5115"/>
    <w:rsid w:val="000A51A3"/>
    <w:rsid w:val="000A522C"/>
    <w:rsid w:val="000A5303"/>
    <w:rsid w:val="000A550E"/>
    <w:rsid w:val="000A563C"/>
    <w:rsid w:val="000A578C"/>
    <w:rsid w:val="000A57E1"/>
    <w:rsid w:val="000A591F"/>
    <w:rsid w:val="000A5927"/>
    <w:rsid w:val="000A5990"/>
    <w:rsid w:val="000A5BC6"/>
    <w:rsid w:val="000A5CC5"/>
    <w:rsid w:val="000A5CC8"/>
    <w:rsid w:val="000A5D78"/>
    <w:rsid w:val="000A6040"/>
    <w:rsid w:val="000A613A"/>
    <w:rsid w:val="000A6562"/>
    <w:rsid w:val="000A658C"/>
    <w:rsid w:val="000A695E"/>
    <w:rsid w:val="000A69E4"/>
    <w:rsid w:val="000A69EC"/>
    <w:rsid w:val="000A6C14"/>
    <w:rsid w:val="000A6C22"/>
    <w:rsid w:val="000A6C51"/>
    <w:rsid w:val="000A6D9B"/>
    <w:rsid w:val="000A6EDD"/>
    <w:rsid w:val="000A7163"/>
    <w:rsid w:val="000A7231"/>
    <w:rsid w:val="000A72C7"/>
    <w:rsid w:val="000A7355"/>
    <w:rsid w:val="000A77D7"/>
    <w:rsid w:val="000A793D"/>
    <w:rsid w:val="000A79DD"/>
    <w:rsid w:val="000A7B2F"/>
    <w:rsid w:val="000A7BDF"/>
    <w:rsid w:val="000A7CFF"/>
    <w:rsid w:val="000A7D61"/>
    <w:rsid w:val="000A7D98"/>
    <w:rsid w:val="000A7E5C"/>
    <w:rsid w:val="000A7EE3"/>
    <w:rsid w:val="000B003E"/>
    <w:rsid w:val="000B0093"/>
    <w:rsid w:val="000B00A3"/>
    <w:rsid w:val="000B026F"/>
    <w:rsid w:val="000B02E4"/>
    <w:rsid w:val="000B072F"/>
    <w:rsid w:val="000B09DB"/>
    <w:rsid w:val="000B0AC0"/>
    <w:rsid w:val="000B0C1C"/>
    <w:rsid w:val="000B0C39"/>
    <w:rsid w:val="000B0C94"/>
    <w:rsid w:val="000B0D43"/>
    <w:rsid w:val="000B0E72"/>
    <w:rsid w:val="000B1042"/>
    <w:rsid w:val="000B133C"/>
    <w:rsid w:val="000B13CD"/>
    <w:rsid w:val="000B13EF"/>
    <w:rsid w:val="000B14C3"/>
    <w:rsid w:val="000B1513"/>
    <w:rsid w:val="000B151A"/>
    <w:rsid w:val="000B15F2"/>
    <w:rsid w:val="000B1661"/>
    <w:rsid w:val="000B17D3"/>
    <w:rsid w:val="000B193A"/>
    <w:rsid w:val="000B1A05"/>
    <w:rsid w:val="000B1AE7"/>
    <w:rsid w:val="000B1C1C"/>
    <w:rsid w:val="000B1D28"/>
    <w:rsid w:val="000B1F1C"/>
    <w:rsid w:val="000B23B3"/>
    <w:rsid w:val="000B24C9"/>
    <w:rsid w:val="000B2863"/>
    <w:rsid w:val="000B2A06"/>
    <w:rsid w:val="000B2A40"/>
    <w:rsid w:val="000B2EBA"/>
    <w:rsid w:val="000B30F6"/>
    <w:rsid w:val="000B3323"/>
    <w:rsid w:val="000B3394"/>
    <w:rsid w:val="000B3568"/>
    <w:rsid w:val="000B35D6"/>
    <w:rsid w:val="000B3615"/>
    <w:rsid w:val="000B362B"/>
    <w:rsid w:val="000B3660"/>
    <w:rsid w:val="000B3670"/>
    <w:rsid w:val="000B36BA"/>
    <w:rsid w:val="000B3705"/>
    <w:rsid w:val="000B37B4"/>
    <w:rsid w:val="000B39D9"/>
    <w:rsid w:val="000B3A55"/>
    <w:rsid w:val="000B3B7B"/>
    <w:rsid w:val="000B3D36"/>
    <w:rsid w:val="000B3FD4"/>
    <w:rsid w:val="000B42CC"/>
    <w:rsid w:val="000B4317"/>
    <w:rsid w:val="000B4364"/>
    <w:rsid w:val="000B4499"/>
    <w:rsid w:val="000B44D7"/>
    <w:rsid w:val="000B45AF"/>
    <w:rsid w:val="000B4960"/>
    <w:rsid w:val="000B4A04"/>
    <w:rsid w:val="000B4B9E"/>
    <w:rsid w:val="000B4BE0"/>
    <w:rsid w:val="000B4C5F"/>
    <w:rsid w:val="000B4CD3"/>
    <w:rsid w:val="000B501D"/>
    <w:rsid w:val="000B51D6"/>
    <w:rsid w:val="000B536A"/>
    <w:rsid w:val="000B5620"/>
    <w:rsid w:val="000B5963"/>
    <w:rsid w:val="000B5B18"/>
    <w:rsid w:val="000B5C49"/>
    <w:rsid w:val="000B5E4D"/>
    <w:rsid w:val="000B5F66"/>
    <w:rsid w:val="000B60AD"/>
    <w:rsid w:val="000B6188"/>
    <w:rsid w:val="000B6367"/>
    <w:rsid w:val="000B6519"/>
    <w:rsid w:val="000B65A8"/>
    <w:rsid w:val="000B663C"/>
    <w:rsid w:val="000B6673"/>
    <w:rsid w:val="000B66EC"/>
    <w:rsid w:val="000B68A9"/>
    <w:rsid w:val="000B69B5"/>
    <w:rsid w:val="000B6B01"/>
    <w:rsid w:val="000B6D3A"/>
    <w:rsid w:val="000B6E18"/>
    <w:rsid w:val="000B6E9B"/>
    <w:rsid w:val="000B7182"/>
    <w:rsid w:val="000B7342"/>
    <w:rsid w:val="000B74FB"/>
    <w:rsid w:val="000B76B3"/>
    <w:rsid w:val="000B77D9"/>
    <w:rsid w:val="000B78DF"/>
    <w:rsid w:val="000B7BF3"/>
    <w:rsid w:val="000B7E76"/>
    <w:rsid w:val="000C01BF"/>
    <w:rsid w:val="000C048A"/>
    <w:rsid w:val="000C050B"/>
    <w:rsid w:val="000C0510"/>
    <w:rsid w:val="000C05BD"/>
    <w:rsid w:val="000C06D8"/>
    <w:rsid w:val="000C06EB"/>
    <w:rsid w:val="000C09A9"/>
    <w:rsid w:val="000C0AE8"/>
    <w:rsid w:val="000C0BDE"/>
    <w:rsid w:val="000C0CC6"/>
    <w:rsid w:val="000C0DCA"/>
    <w:rsid w:val="000C0DCB"/>
    <w:rsid w:val="000C1076"/>
    <w:rsid w:val="000C10CF"/>
    <w:rsid w:val="000C10F0"/>
    <w:rsid w:val="000C13B5"/>
    <w:rsid w:val="000C1A20"/>
    <w:rsid w:val="000C1AF1"/>
    <w:rsid w:val="000C1CB6"/>
    <w:rsid w:val="000C1D83"/>
    <w:rsid w:val="000C201E"/>
    <w:rsid w:val="000C2758"/>
    <w:rsid w:val="000C2BA2"/>
    <w:rsid w:val="000C2C05"/>
    <w:rsid w:val="000C2C10"/>
    <w:rsid w:val="000C2C2D"/>
    <w:rsid w:val="000C2D1F"/>
    <w:rsid w:val="000C2DA2"/>
    <w:rsid w:val="000C2DBB"/>
    <w:rsid w:val="000C2F9E"/>
    <w:rsid w:val="000C305F"/>
    <w:rsid w:val="000C307E"/>
    <w:rsid w:val="000C30A7"/>
    <w:rsid w:val="000C3164"/>
    <w:rsid w:val="000C3400"/>
    <w:rsid w:val="000C345A"/>
    <w:rsid w:val="000C367F"/>
    <w:rsid w:val="000C37BF"/>
    <w:rsid w:val="000C3941"/>
    <w:rsid w:val="000C399E"/>
    <w:rsid w:val="000C3A1A"/>
    <w:rsid w:val="000C3AF6"/>
    <w:rsid w:val="000C3B64"/>
    <w:rsid w:val="000C3D59"/>
    <w:rsid w:val="000C3D87"/>
    <w:rsid w:val="000C3DE5"/>
    <w:rsid w:val="000C3EC3"/>
    <w:rsid w:val="000C402F"/>
    <w:rsid w:val="000C40F7"/>
    <w:rsid w:val="000C41BC"/>
    <w:rsid w:val="000C41F6"/>
    <w:rsid w:val="000C4202"/>
    <w:rsid w:val="000C4324"/>
    <w:rsid w:val="000C432A"/>
    <w:rsid w:val="000C432E"/>
    <w:rsid w:val="000C4425"/>
    <w:rsid w:val="000C4568"/>
    <w:rsid w:val="000C45DC"/>
    <w:rsid w:val="000C45F1"/>
    <w:rsid w:val="000C486E"/>
    <w:rsid w:val="000C490B"/>
    <w:rsid w:val="000C4996"/>
    <w:rsid w:val="000C4B68"/>
    <w:rsid w:val="000C4C57"/>
    <w:rsid w:val="000C4D5E"/>
    <w:rsid w:val="000C4D82"/>
    <w:rsid w:val="000C4D9F"/>
    <w:rsid w:val="000C504A"/>
    <w:rsid w:val="000C5129"/>
    <w:rsid w:val="000C5309"/>
    <w:rsid w:val="000C5370"/>
    <w:rsid w:val="000C539F"/>
    <w:rsid w:val="000C53E1"/>
    <w:rsid w:val="000C53E7"/>
    <w:rsid w:val="000C543A"/>
    <w:rsid w:val="000C543F"/>
    <w:rsid w:val="000C5494"/>
    <w:rsid w:val="000C5495"/>
    <w:rsid w:val="000C54FB"/>
    <w:rsid w:val="000C5580"/>
    <w:rsid w:val="000C56C5"/>
    <w:rsid w:val="000C56C9"/>
    <w:rsid w:val="000C57B7"/>
    <w:rsid w:val="000C590E"/>
    <w:rsid w:val="000C5988"/>
    <w:rsid w:val="000C5B4A"/>
    <w:rsid w:val="000C5BFD"/>
    <w:rsid w:val="000C5CB8"/>
    <w:rsid w:val="000C5D65"/>
    <w:rsid w:val="000C607F"/>
    <w:rsid w:val="000C63FA"/>
    <w:rsid w:val="000C6441"/>
    <w:rsid w:val="000C66C7"/>
    <w:rsid w:val="000C67BA"/>
    <w:rsid w:val="000C67EE"/>
    <w:rsid w:val="000C684E"/>
    <w:rsid w:val="000C6A34"/>
    <w:rsid w:val="000C6ABC"/>
    <w:rsid w:val="000C6AFB"/>
    <w:rsid w:val="000C6B81"/>
    <w:rsid w:val="000C6D70"/>
    <w:rsid w:val="000C6FD0"/>
    <w:rsid w:val="000C6FE9"/>
    <w:rsid w:val="000C7230"/>
    <w:rsid w:val="000C724C"/>
    <w:rsid w:val="000C75BA"/>
    <w:rsid w:val="000C789D"/>
    <w:rsid w:val="000C79A0"/>
    <w:rsid w:val="000C7B70"/>
    <w:rsid w:val="000C7FCD"/>
    <w:rsid w:val="000D0029"/>
    <w:rsid w:val="000D0068"/>
    <w:rsid w:val="000D0249"/>
    <w:rsid w:val="000D03B8"/>
    <w:rsid w:val="000D0693"/>
    <w:rsid w:val="000D0931"/>
    <w:rsid w:val="000D0A20"/>
    <w:rsid w:val="000D0A3E"/>
    <w:rsid w:val="000D0B20"/>
    <w:rsid w:val="000D0BBE"/>
    <w:rsid w:val="000D0BCC"/>
    <w:rsid w:val="000D0BFC"/>
    <w:rsid w:val="000D0C6C"/>
    <w:rsid w:val="000D0DC0"/>
    <w:rsid w:val="000D0EA8"/>
    <w:rsid w:val="000D0F9B"/>
    <w:rsid w:val="000D1003"/>
    <w:rsid w:val="000D1123"/>
    <w:rsid w:val="000D121C"/>
    <w:rsid w:val="000D13E2"/>
    <w:rsid w:val="000D14A9"/>
    <w:rsid w:val="000D16D5"/>
    <w:rsid w:val="000D19EC"/>
    <w:rsid w:val="000D1B9F"/>
    <w:rsid w:val="000D1DA0"/>
    <w:rsid w:val="000D1E6C"/>
    <w:rsid w:val="000D1FC3"/>
    <w:rsid w:val="000D1FD0"/>
    <w:rsid w:val="000D208C"/>
    <w:rsid w:val="000D20C3"/>
    <w:rsid w:val="000D20C9"/>
    <w:rsid w:val="000D21A9"/>
    <w:rsid w:val="000D2452"/>
    <w:rsid w:val="000D2500"/>
    <w:rsid w:val="000D2508"/>
    <w:rsid w:val="000D254B"/>
    <w:rsid w:val="000D2752"/>
    <w:rsid w:val="000D285F"/>
    <w:rsid w:val="000D2951"/>
    <w:rsid w:val="000D29DD"/>
    <w:rsid w:val="000D2DB8"/>
    <w:rsid w:val="000D2EA7"/>
    <w:rsid w:val="000D30F5"/>
    <w:rsid w:val="000D3223"/>
    <w:rsid w:val="000D33B3"/>
    <w:rsid w:val="000D33E8"/>
    <w:rsid w:val="000D35D4"/>
    <w:rsid w:val="000D3708"/>
    <w:rsid w:val="000D3710"/>
    <w:rsid w:val="000D383F"/>
    <w:rsid w:val="000D38B2"/>
    <w:rsid w:val="000D396F"/>
    <w:rsid w:val="000D3995"/>
    <w:rsid w:val="000D3AC1"/>
    <w:rsid w:val="000D3AE3"/>
    <w:rsid w:val="000D3B4C"/>
    <w:rsid w:val="000D3B86"/>
    <w:rsid w:val="000D3E68"/>
    <w:rsid w:val="000D3FEE"/>
    <w:rsid w:val="000D41AB"/>
    <w:rsid w:val="000D440D"/>
    <w:rsid w:val="000D4748"/>
    <w:rsid w:val="000D479D"/>
    <w:rsid w:val="000D49C4"/>
    <w:rsid w:val="000D4AE1"/>
    <w:rsid w:val="000D4B9A"/>
    <w:rsid w:val="000D4BFB"/>
    <w:rsid w:val="000D4DE6"/>
    <w:rsid w:val="000D5051"/>
    <w:rsid w:val="000D52B4"/>
    <w:rsid w:val="000D52D4"/>
    <w:rsid w:val="000D5696"/>
    <w:rsid w:val="000D5AD2"/>
    <w:rsid w:val="000D5D45"/>
    <w:rsid w:val="000D5DF7"/>
    <w:rsid w:val="000D5E84"/>
    <w:rsid w:val="000D5EE7"/>
    <w:rsid w:val="000D5F46"/>
    <w:rsid w:val="000D6035"/>
    <w:rsid w:val="000D6093"/>
    <w:rsid w:val="000D60EE"/>
    <w:rsid w:val="000D6395"/>
    <w:rsid w:val="000D63C2"/>
    <w:rsid w:val="000D66A4"/>
    <w:rsid w:val="000D66FE"/>
    <w:rsid w:val="000D6717"/>
    <w:rsid w:val="000D6A9C"/>
    <w:rsid w:val="000D6D49"/>
    <w:rsid w:val="000D6EFF"/>
    <w:rsid w:val="000D7152"/>
    <w:rsid w:val="000D7163"/>
    <w:rsid w:val="000D7390"/>
    <w:rsid w:val="000D74BA"/>
    <w:rsid w:val="000D76DB"/>
    <w:rsid w:val="000D798A"/>
    <w:rsid w:val="000D7A4E"/>
    <w:rsid w:val="000D7ADB"/>
    <w:rsid w:val="000D7D1B"/>
    <w:rsid w:val="000E02BE"/>
    <w:rsid w:val="000E052C"/>
    <w:rsid w:val="000E06E8"/>
    <w:rsid w:val="000E07C0"/>
    <w:rsid w:val="000E0826"/>
    <w:rsid w:val="000E0919"/>
    <w:rsid w:val="000E0A31"/>
    <w:rsid w:val="000E0BBC"/>
    <w:rsid w:val="000E0D3F"/>
    <w:rsid w:val="000E0D92"/>
    <w:rsid w:val="000E0FDC"/>
    <w:rsid w:val="000E10F8"/>
    <w:rsid w:val="000E11A1"/>
    <w:rsid w:val="000E11E7"/>
    <w:rsid w:val="000E1809"/>
    <w:rsid w:val="000E1848"/>
    <w:rsid w:val="000E1968"/>
    <w:rsid w:val="000E1991"/>
    <w:rsid w:val="000E1C47"/>
    <w:rsid w:val="000E1DB9"/>
    <w:rsid w:val="000E1ED6"/>
    <w:rsid w:val="000E1FB4"/>
    <w:rsid w:val="000E2039"/>
    <w:rsid w:val="000E2119"/>
    <w:rsid w:val="000E2234"/>
    <w:rsid w:val="000E22E2"/>
    <w:rsid w:val="000E22F2"/>
    <w:rsid w:val="000E240E"/>
    <w:rsid w:val="000E2433"/>
    <w:rsid w:val="000E2435"/>
    <w:rsid w:val="000E254E"/>
    <w:rsid w:val="000E26EE"/>
    <w:rsid w:val="000E2704"/>
    <w:rsid w:val="000E271B"/>
    <w:rsid w:val="000E2788"/>
    <w:rsid w:val="000E295D"/>
    <w:rsid w:val="000E2AA6"/>
    <w:rsid w:val="000E2BD8"/>
    <w:rsid w:val="000E2CB4"/>
    <w:rsid w:val="000E2D31"/>
    <w:rsid w:val="000E3051"/>
    <w:rsid w:val="000E30F8"/>
    <w:rsid w:val="000E32F1"/>
    <w:rsid w:val="000E3388"/>
    <w:rsid w:val="000E34F2"/>
    <w:rsid w:val="000E355B"/>
    <w:rsid w:val="000E36D5"/>
    <w:rsid w:val="000E374F"/>
    <w:rsid w:val="000E375B"/>
    <w:rsid w:val="000E3868"/>
    <w:rsid w:val="000E3B78"/>
    <w:rsid w:val="000E3CDE"/>
    <w:rsid w:val="000E3DB8"/>
    <w:rsid w:val="000E3DF0"/>
    <w:rsid w:val="000E403E"/>
    <w:rsid w:val="000E40E6"/>
    <w:rsid w:val="000E40EF"/>
    <w:rsid w:val="000E416D"/>
    <w:rsid w:val="000E4806"/>
    <w:rsid w:val="000E49C3"/>
    <w:rsid w:val="000E49C5"/>
    <w:rsid w:val="000E4A13"/>
    <w:rsid w:val="000E4D41"/>
    <w:rsid w:val="000E52CB"/>
    <w:rsid w:val="000E59AF"/>
    <w:rsid w:val="000E5ABB"/>
    <w:rsid w:val="000E5C27"/>
    <w:rsid w:val="000E5E4F"/>
    <w:rsid w:val="000E5EDC"/>
    <w:rsid w:val="000E5EFD"/>
    <w:rsid w:val="000E60A7"/>
    <w:rsid w:val="000E618D"/>
    <w:rsid w:val="000E62FE"/>
    <w:rsid w:val="000E630E"/>
    <w:rsid w:val="000E6476"/>
    <w:rsid w:val="000E6491"/>
    <w:rsid w:val="000E68BA"/>
    <w:rsid w:val="000E68CE"/>
    <w:rsid w:val="000E6C90"/>
    <w:rsid w:val="000E6CE5"/>
    <w:rsid w:val="000E6D1C"/>
    <w:rsid w:val="000E6DAF"/>
    <w:rsid w:val="000E6DD4"/>
    <w:rsid w:val="000E709D"/>
    <w:rsid w:val="000E70C3"/>
    <w:rsid w:val="000E70F6"/>
    <w:rsid w:val="000E718D"/>
    <w:rsid w:val="000E71B0"/>
    <w:rsid w:val="000E7228"/>
    <w:rsid w:val="000E7265"/>
    <w:rsid w:val="000E72F1"/>
    <w:rsid w:val="000E7328"/>
    <w:rsid w:val="000E7520"/>
    <w:rsid w:val="000E77A2"/>
    <w:rsid w:val="000E77EE"/>
    <w:rsid w:val="000E7C7A"/>
    <w:rsid w:val="000E7D24"/>
    <w:rsid w:val="000E7F96"/>
    <w:rsid w:val="000F0194"/>
    <w:rsid w:val="000F0197"/>
    <w:rsid w:val="000F021E"/>
    <w:rsid w:val="000F0B3F"/>
    <w:rsid w:val="000F0CE9"/>
    <w:rsid w:val="000F0E29"/>
    <w:rsid w:val="000F0EB2"/>
    <w:rsid w:val="000F0FBE"/>
    <w:rsid w:val="000F0FC6"/>
    <w:rsid w:val="000F1044"/>
    <w:rsid w:val="000F1194"/>
    <w:rsid w:val="000F11D2"/>
    <w:rsid w:val="000F1281"/>
    <w:rsid w:val="000F186E"/>
    <w:rsid w:val="000F1930"/>
    <w:rsid w:val="000F1E12"/>
    <w:rsid w:val="000F1F8C"/>
    <w:rsid w:val="000F1F9F"/>
    <w:rsid w:val="000F20D1"/>
    <w:rsid w:val="000F22BC"/>
    <w:rsid w:val="000F237C"/>
    <w:rsid w:val="000F239F"/>
    <w:rsid w:val="000F265D"/>
    <w:rsid w:val="000F2830"/>
    <w:rsid w:val="000F28B3"/>
    <w:rsid w:val="000F2AEC"/>
    <w:rsid w:val="000F2B08"/>
    <w:rsid w:val="000F2DDE"/>
    <w:rsid w:val="000F2DE2"/>
    <w:rsid w:val="000F32E2"/>
    <w:rsid w:val="000F333B"/>
    <w:rsid w:val="000F33EF"/>
    <w:rsid w:val="000F344A"/>
    <w:rsid w:val="000F3571"/>
    <w:rsid w:val="000F357F"/>
    <w:rsid w:val="000F3630"/>
    <w:rsid w:val="000F3684"/>
    <w:rsid w:val="000F37D0"/>
    <w:rsid w:val="000F37E6"/>
    <w:rsid w:val="000F3871"/>
    <w:rsid w:val="000F3914"/>
    <w:rsid w:val="000F3B00"/>
    <w:rsid w:val="000F3DE0"/>
    <w:rsid w:val="000F3EF4"/>
    <w:rsid w:val="000F427D"/>
    <w:rsid w:val="000F4373"/>
    <w:rsid w:val="000F4612"/>
    <w:rsid w:val="000F484B"/>
    <w:rsid w:val="000F4B1D"/>
    <w:rsid w:val="000F4D0F"/>
    <w:rsid w:val="000F4DC7"/>
    <w:rsid w:val="000F4FBB"/>
    <w:rsid w:val="000F511F"/>
    <w:rsid w:val="000F5259"/>
    <w:rsid w:val="000F550D"/>
    <w:rsid w:val="000F55F2"/>
    <w:rsid w:val="000F5740"/>
    <w:rsid w:val="000F59F3"/>
    <w:rsid w:val="000F5CA5"/>
    <w:rsid w:val="000F5D34"/>
    <w:rsid w:val="000F5D4C"/>
    <w:rsid w:val="000F5DF9"/>
    <w:rsid w:val="000F5F41"/>
    <w:rsid w:val="000F5F46"/>
    <w:rsid w:val="000F605A"/>
    <w:rsid w:val="000F60A3"/>
    <w:rsid w:val="000F61C6"/>
    <w:rsid w:val="000F6396"/>
    <w:rsid w:val="000F644F"/>
    <w:rsid w:val="000F6600"/>
    <w:rsid w:val="000F67E6"/>
    <w:rsid w:val="000F68F5"/>
    <w:rsid w:val="000F6903"/>
    <w:rsid w:val="000F6961"/>
    <w:rsid w:val="000F6B95"/>
    <w:rsid w:val="000F6D13"/>
    <w:rsid w:val="000F6ED5"/>
    <w:rsid w:val="000F6F3E"/>
    <w:rsid w:val="000F713F"/>
    <w:rsid w:val="000F7143"/>
    <w:rsid w:val="000F74BE"/>
    <w:rsid w:val="000F74D7"/>
    <w:rsid w:val="000F7635"/>
    <w:rsid w:val="000F7717"/>
    <w:rsid w:val="000F7784"/>
    <w:rsid w:val="000F791E"/>
    <w:rsid w:val="000F7968"/>
    <w:rsid w:val="000F7D11"/>
    <w:rsid w:val="000F7F45"/>
    <w:rsid w:val="0010002B"/>
    <w:rsid w:val="001001FD"/>
    <w:rsid w:val="0010037B"/>
    <w:rsid w:val="001004FD"/>
    <w:rsid w:val="001005D7"/>
    <w:rsid w:val="001005F9"/>
    <w:rsid w:val="0010072A"/>
    <w:rsid w:val="00100819"/>
    <w:rsid w:val="0010082E"/>
    <w:rsid w:val="00100CDE"/>
    <w:rsid w:val="00100CEA"/>
    <w:rsid w:val="00100D0E"/>
    <w:rsid w:val="00100E0F"/>
    <w:rsid w:val="001010E2"/>
    <w:rsid w:val="001010F9"/>
    <w:rsid w:val="001010FD"/>
    <w:rsid w:val="0010117E"/>
    <w:rsid w:val="001012DD"/>
    <w:rsid w:val="0010138C"/>
    <w:rsid w:val="001014DE"/>
    <w:rsid w:val="001015B6"/>
    <w:rsid w:val="001016F7"/>
    <w:rsid w:val="001018E2"/>
    <w:rsid w:val="001018F8"/>
    <w:rsid w:val="00101E20"/>
    <w:rsid w:val="001020CA"/>
    <w:rsid w:val="00102181"/>
    <w:rsid w:val="0010234C"/>
    <w:rsid w:val="00102358"/>
    <w:rsid w:val="00102429"/>
    <w:rsid w:val="001024E3"/>
    <w:rsid w:val="00102532"/>
    <w:rsid w:val="001026B7"/>
    <w:rsid w:val="001026E1"/>
    <w:rsid w:val="0010284B"/>
    <w:rsid w:val="001028F2"/>
    <w:rsid w:val="0010299F"/>
    <w:rsid w:val="00102AF8"/>
    <w:rsid w:val="00102BCD"/>
    <w:rsid w:val="00102BDA"/>
    <w:rsid w:val="00102C65"/>
    <w:rsid w:val="00102C91"/>
    <w:rsid w:val="00102D93"/>
    <w:rsid w:val="00102DAE"/>
    <w:rsid w:val="00102F1D"/>
    <w:rsid w:val="00102F96"/>
    <w:rsid w:val="001033AB"/>
    <w:rsid w:val="001035F1"/>
    <w:rsid w:val="00103B26"/>
    <w:rsid w:val="00103B36"/>
    <w:rsid w:val="00103C6C"/>
    <w:rsid w:val="00103DB3"/>
    <w:rsid w:val="00103E3A"/>
    <w:rsid w:val="00104012"/>
    <w:rsid w:val="001041AE"/>
    <w:rsid w:val="001043D6"/>
    <w:rsid w:val="00104435"/>
    <w:rsid w:val="00104489"/>
    <w:rsid w:val="001047EF"/>
    <w:rsid w:val="00104804"/>
    <w:rsid w:val="00104B8A"/>
    <w:rsid w:val="00104CC8"/>
    <w:rsid w:val="00104D1B"/>
    <w:rsid w:val="00104D2F"/>
    <w:rsid w:val="00104D3A"/>
    <w:rsid w:val="00104D92"/>
    <w:rsid w:val="00104F20"/>
    <w:rsid w:val="00104FF5"/>
    <w:rsid w:val="00105087"/>
    <w:rsid w:val="00105282"/>
    <w:rsid w:val="001052D3"/>
    <w:rsid w:val="00105402"/>
    <w:rsid w:val="001056EF"/>
    <w:rsid w:val="0010579C"/>
    <w:rsid w:val="001057AF"/>
    <w:rsid w:val="00105A01"/>
    <w:rsid w:val="00105CC3"/>
    <w:rsid w:val="00105DBD"/>
    <w:rsid w:val="00105EB4"/>
    <w:rsid w:val="00105EC0"/>
    <w:rsid w:val="0010605A"/>
    <w:rsid w:val="00106190"/>
    <w:rsid w:val="001064E4"/>
    <w:rsid w:val="001068F0"/>
    <w:rsid w:val="001069F3"/>
    <w:rsid w:val="00106B09"/>
    <w:rsid w:val="00106DB6"/>
    <w:rsid w:val="00106E48"/>
    <w:rsid w:val="00106FA7"/>
    <w:rsid w:val="00107079"/>
    <w:rsid w:val="001072F8"/>
    <w:rsid w:val="00107808"/>
    <w:rsid w:val="001078C6"/>
    <w:rsid w:val="0010798C"/>
    <w:rsid w:val="001079B2"/>
    <w:rsid w:val="00107B0D"/>
    <w:rsid w:val="00107EA4"/>
    <w:rsid w:val="00107F15"/>
    <w:rsid w:val="001102E6"/>
    <w:rsid w:val="00110332"/>
    <w:rsid w:val="00110404"/>
    <w:rsid w:val="00110973"/>
    <w:rsid w:val="00110A87"/>
    <w:rsid w:val="00110B9A"/>
    <w:rsid w:val="00110C0B"/>
    <w:rsid w:val="00110EBE"/>
    <w:rsid w:val="001111B5"/>
    <w:rsid w:val="00111217"/>
    <w:rsid w:val="0011124D"/>
    <w:rsid w:val="0011125D"/>
    <w:rsid w:val="0011128C"/>
    <w:rsid w:val="0011134F"/>
    <w:rsid w:val="0011144A"/>
    <w:rsid w:val="00111681"/>
    <w:rsid w:val="001118C4"/>
    <w:rsid w:val="00111D17"/>
    <w:rsid w:val="0011200E"/>
    <w:rsid w:val="00112371"/>
    <w:rsid w:val="00112678"/>
    <w:rsid w:val="001126FA"/>
    <w:rsid w:val="0011275B"/>
    <w:rsid w:val="001127CB"/>
    <w:rsid w:val="001127F2"/>
    <w:rsid w:val="00112825"/>
    <w:rsid w:val="0011285B"/>
    <w:rsid w:val="0011291F"/>
    <w:rsid w:val="001129BA"/>
    <w:rsid w:val="00112EF4"/>
    <w:rsid w:val="00112F8A"/>
    <w:rsid w:val="00112FBB"/>
    <w:rsid w:val="0011304E"/>
    <w:rsid w:val="00113116"/>
    <w:rsid w:val="00113124"/>
    <w:rsid w:val="00113241"/>
    <w:rsid w:val="00113266"/>
    <w:rsid w:val="001133A9"/>
    <w:rsid w:val="001133C8"/>
    <w:rsid w:val="00113479"/>
    <w:rsid w:val="001136A3"/>
    <w:rsid w:val="001136F7"/>
    <w:rsid w:val="0011379A"/>
    <w:rsid w:val="001139AE"/>
    <w:rsid w:val="00113A2A"/>
    <w:rsid w:val="00113A49"/>
    <w:rsid w:val="00113C3B"/>
    <w:rsid w:val="00113C74"/>
    <w:rsid w:val="00113EB7"/>
    <w:rsid w:val="00113F30"/>
    <w:rsid w:val="00113F6A"/>
    <w:rsid w:val="001142AA"/>
    <w:rsid w:val="001142DB"/>
    <w:rsid w:val="001142F3"/>
    <w:rsid w:val="0011446A"/>
    <w:rsid w:val="00114726"/>
    <w:rsid w:val="00114749"/>
    <w:rsid w:val="00114846"/>
    <w:rsid w:val="001149D2"/>
    <w:rsid w:val="00114ADD"/>
    <w:rsid w:val="00114BCB"/>
    <w:rsid w:val="00115279"/>
    <w:rsid w:val="001152E4"/>
    <w:rsid w:val="0011532B"/>
    <w:rsid w:val="001153A6"/>
    <w:rsid w:val="00115632"/>
    <w:rsid w:val="0011565E"/>
    <w:rsid w:val="001156D9"/>
    <w:rsid w:val="001157B6"/>
    <w:rsid w:val="001157D2"/>
    <w:rsid w:val="001158AA"/>
    <w:rsid w:val="001158C0"/>
    <w:rsid w:val="00115909"/>
    <w:rsid w:val="00115A5F"/>
    <w:rsid w:val="00115A93"/>
    <w:rsid w:val="00115B90"/>
    <w:rsid w:val="00115DFE"/>
    <w:rsid w:val="00115E07"/>
    <w:rsid w:val="00115E4E"/>
    <w:rsid w:val="00115F39"/>
    <w:rsid w:val="00115F83"/>
    <w:rsid w:val="00115FD7"/>
    <w:rsid w:val="0011605A"/>
    <w:rsid w:val="001160E5"/>
    <w:rsid w:val="001161A0"/>
    <w:rsid w:val="0011622C"/>
    <w:rsid w:val="001162D1"/>
    <w:rsid w:val="001163F5"/>
    <w:rsid w:val="0011640B"/>
    <w:rsid w:val="0011676C"/>
    <w:rsid w:val="0011679D"/>
    <w:rsid w:val="001168E3"/>
    <w:rsid w:val="001169E9"/>
    <w:rsid w:val="00116A19"/>
    <w:rsid w:val="00116C8D"/>
    <w:rsid w:val="00116DF0"/>
    <w:rsid w:val="00117216"/>
    <w:rsid w:val="0011744E"/>
    <w:rsid w:val="001174B4"/>
    <w:rsid w:val="001175C1"/>
    <w:rsid w:val="00117849"/>
    <w:rsid w:val="0011795C"/>
    <w:rsid w:val="00117C0A"/>
    <w:rsid w:val="00117C7A"/>
    <w:rsid w:val="00117ECB"/>
    <w:rsid w:val="00120258"/>
    <w:rsid w:val="00120564"/>
    <w:rsid w:val="001206FF"/>
    <w:rsid w:val="0012074C"/>
    <w:rsid w:val="00120A6C"/>
    <w:rsid w:val="00120C22"/>
    <w:rsid w:val="00120C49"/>
    <w:rsid w:val="00120D4B"/>
    <w:rsid w:val="00120EB8"/>
    <w:rsid w:val="0012110E"/>
    <w:rsid w:val="00121181"/>
    <w:rsid w:val="001212D8"/>
    <w:rsid w:val="0012137D"/>
    <w:rsid w:val="0012142A"/>
    <w:rsid w:val="001214CF"/>
    <w:rsid w:val="001214E2"/>
    <w:rsid w:val="001215F1"/>
    <w:rsid w:val="001216BF"/>
    <w:rsid w:val="001217EA"/>
    <w:rsid w:val="00121968"/>
    <w:rsid w:val="001219D1"/>
    <w:rsid w:val="00121D83"/>
    <w:rsid w:val="00121DC4"/>
    <w:rsid w:val="0012200F"/>
    <w:rsid w:val="0012211F"/>
    <w:rsid w:val="00122149"/>
    <w:rsid w:val="001222AE"/>
    <w:rsid w:val="001222B4"/>
    <w:rsid w:val="001222CE"/>
    <w:rsid w:val="001223A1"/>
    <w:rsid w:val="00122554"/>
    <w:rsid w:val="00122653"/>
    <w:rsid w:val="00122688"/>
    <w:rsid w:val="00122AF5"/>
    <w:rsid w:val="00122D35"/>
    <w:rsid w:val="00122F40"/>
    <w:rsid w:val="00123047"/>
    <w:rsid w:val="00123260"/>
    <w:rsid w:val="0012337D"/>
    <w:rsid w:val="001233E5"/>
    <w:rsid w:val="0012340E"/>
    <w:rsid w:val="00123803"/>
    <w:rsid w:val="0012382D"/>
    <w:rsid w:val="00123833"/>
    <w:rsid w:val="00123960"/>
    <w:rsid w:val="0012396F"/>
    <w:rsid w:val="00123D23"/>
    <w:rsid w:val="00123DDD"/>
    <w:rsid w:val="00123EE6"/>
    <w:rsid w:val="00123FF4"/>
    <w:rsid w:val="001241EC"/>
    <w:rsid w:val="0012425A"/>
    <w:rsid w:val="00124358"/>
    <w:rsid w:val="001244B4"/>
    <w:rsid w:val="001245DE"/>
    <w:rsid w:val="001245FF"/>
    <w:rsid w:val="001246D0"/>
    <w:rsid w:val="00124701"/>
    <w:rsid w:val="001247DC"/>
    <w:rsid w:val="001249BF"/>
    <w:rsid w:val="00124BAA"/>
    <w:rsid w:val="00124C30"/>
    <w:rsid w:val="00124CED"/>
    <w:rsid w:val="00124D6A"/>
    <w:rsid w:val="00124E94"/>
    <w:rsid w:val="00124F5C"/>
    <w:rsid w:val="00125020"/>
    <w:rsid w:val="0012513D"/>
    <w:rsid w:val="001252AA"/>
    <w:rsid w:val="00125332"/>
    <w:rsid w:val="0012545D"/>
    <w:rsid w:val="001255D5"/>
    <w:rsid w:val="001258A3"/>
    <w:rsid w:val="0012593B"/>
    <w:rsid w:val="0012595B"/>
    <w:rsid w:val="00125A4C"/>
    <w:rsid w:val="00125A52"/>
    <w:rsid w:val="00125AD8"/>
    <w:rsid w:val="00125C63"/>
    <w:rsid w:val="00125E73"/>
    <w:rsid w:val="00125F34"/>
    <w:rsid w:val="00125F84"/>
    <w:rsid w:val="0012601B"/>
    <w:rsid w:val="0012609A"/>
    <w:rsid w:val="00126104"/>
    <w:rsid w:val="00126446"/>
    <w:rsid w:val="001265F6"/>
    <w:rsid w:val="00126727"/>
    <w:rsid w:val="001267E6"/>
    <w:rsid w:val="00126845"/>
    <w:rsid w:val="001268D6"/>
    <w:rsid w:val="00126A9F"/>
    <w:rsid w:val="00126B12"/>
    <w:rsid w:val="00126E57"/>
    <w:rsid w:val="001271B9"/>
    <w:rsid w:val="00127201"/>
    <w:rsid w:val="001272CD"/>
    <w:rsid w:val="00127394"/>
    <w:rsid w:val="001274B4"/>
    <w:rsid w:val="00127680"/>
    <w:rsid w:val="001278D3"/>
    <w:rsid w:val="00127955"/>
    <w:rsid w:val="001279F0"/>
    <w:rsid w:val="00127A1D"/>
    <w:rsid w:val="00127AD3"/>
    <w:rsid w:val="00127C69"/>
    <w:rsid w:val="00127E2C"/>
    <w:rsid w:val="00127F9E"/>
    <w:rsid w:val="001301CC"/>
    <w:rsid w:val="001303EE"/>
    <w:rsid w:val="001304ED"/>
    <w:rsid w:val="0013050C"/>
    <w:rsid w:val="0013051D"/>
    <w:rsid w:val="00130834"/>
    <w:rsid w:val="00130897"/>
    <w:rsid w:val="001308E1"/>
    <w:rsid w:val="00130C3D"/>
    <w:rsid w:val="00130DE3"/>
    <w:rsid w:val="00130E31"/>
    <w:rsid w:val="001312A5"/>
    <w:rsid w:val="0013134F"/>
    <w:rsid w:val="00131413"/>
    <w:rsid w:val="001314E7"/>
    <w:rsid w:val="001315FD"/>
    <w:rsid w:val="00131A9A"/>
    <w:rsid w:val="00131B32"/>
    <w:rsid w:val="00131DF9"/>
    <w:rsid w:val="0013231B"/>
    <w:rsid w:val="001323DF"/>
    <w:rsid w:val="00132423"/>
    <w:rsid w:val="00132573"/>
    <w:rsid w:val="001325EE"/>
    <w:rsid w:val="00132668"/>
    <w:rsid w:val="001327D6"/>
    <w:rsid w:val="00132BA3"/>
    <w:rsid w:val="00132C0C"/>
    <w:rsid w:val="00132F45"/>
    <w:rsid w:val="0013303F"/>
    <w:rsid w:val="00133275"/>
    <w:rsid w:val="00133379"/>
    <w:rsid w:val="0013347A"/>
    <w:rsid w:val="00133607"/>
    <w:rsid w:val="001337B7"/>
    <w:rsid w:val="001339E6"/>
    <w:rsid w:val="00133CF6"/>
    <w:rsid w:val="00133D2A"/>
    <w:rsid w:val="00133E74"/>
    <w:rsid w:val="00133FA4"/>
    <w:rsid w:val="0013407F"/>
    <w:rsid w:val="001341B5"/>
    <w:rsid w:val="001342B8"/>
    <w:rsid w:val="0013437D"/>
    <w:rsid w:val="00134410"/>
    <w:rsid w:val="00134655"/>
    <w:rsid w:val="001347B6"/>
    <w:rsid w:val="001348E0"/>
    <w:rsid w:val="00134B1B"/>
    <w:rsid w:val="00134F43"/>
    <w:rsid w:val="00134FE1"/>
    <w:rsid w:val="001351FA"/>
    <w:rsid w:val="00135499"/>
    <w:rsid w:val="00135767"/>
    <w:rsid w:val="001357C6"/>
    <w:rsid w:val="0013583C"/>
    <w:rsid w:val="00135A28"/>
    <w:rsid w:val="00135D20"/>
    <w:rsid w:val="00135D42"/>
    <w:rsid w:val="00135E14"/>
    <w:rsid w:val="00135F7A"/>
    <w:rsid w:val="00135FCA"/>
    <w:rsid w:val="00135FD6"/>
    <w:rsid w:val="001360DF"/>
    <w:rsid w:val="0013619F"/>
    <w:rsid w:val="001363A9"/>
    <w:rsid w:val="00136559"/>
    <w:rsid w:val="00136BC7"/>
    <w:rsid w:val="00137183"/>
    <w:rsid w:val="00137468"/>
    <w:rsid w:val="001375F1"/>
    <w:rsid w:val="00137655"/>
    <w:rsid w:val="001376D7"/>
    <w:rsid w:val="00137730"/>
    <w:rsid w:val="00137815"/>
    <w:rsid w:val="00137CA3"/>
    <w:rsid w:val="00137D07"/>
    <w:rsid w:val="00137DBB"/>
    <w:rsid w:val="00137F9C"/>
    <w:rsid w:val="00140681"/>
    <w:rsid w:val="001408E8"/>
    <w:rsid w:val="00140AD8"/>
    <w:rsid w:val="00140B0E"/>
    <w:rsid w:val="00141279"/>
    <w:rsid w:val="001412EB"/>
    <w:rsid w:val="00141555"/>
    <w:rsid w:val="0014165B"/>
    <w:rsid w:val="001417D7"/>
    <w:rsid w:val="00141860"/>
    <w:rsid w:val="001418A1"/>
    <w:rsid w:val="001419FB"/>
    <w:rsid w:val="00141AAB"/>
    <w:rsid w:val="00141B0B"/>
    <w:rsid w:val="00141B8A"/>
    <w:rsid w:val="00141C16"/>
    <w:rsid w:val="00141CB2"/>
    <w:rsid w:val="00141CF5"/>
    <w:rsid w:val="00141D93"/>
    <w:rsid w:val="00141E2D"/>
    <w:rsid w:val="00141F37"/>
    <w:rsid w:val="00141FC5"/>
    <w:rsid w:val="001421F9"/>
    <w:rsid w:val="001422BB"/>
    <w:rsid w:val="00142412"/>
    <w:rsid w:val="00142509"/>
    <w:rsid w:val="0014250C"/>
    <w:rsid w:val="0014259F"/>
    <w:rsid w:val="00142992"/>
    <w:rsid w:val="00142B2E"/>
    <w:rsid w:val="00142D6A"/>
    <w:rsid w:val="00142D8F"/>
    <w:rsid w:val="00142DBD"/>
    <w:rsid w:val="00143313"/>
    <w:rsid w:val="0014342E"/>
    <w:rsid w:val="001437BC"/>
    <w:rsid w:val="00143891"/>
    <w:rsid w:val="00143B77"/>
    <w:rsid w:val="00143C28"/>
    <w:rsid w:val="00143E6F"/>
    <w:rsid w:val="00143F1B"/>
    <w:rsid w:val="00144180"/>
    <w:rsid w:val="001441A6"/>
    <w:rsid w:val="001441DD"/>
    <w:rsid w:val="0014421B"/>
    <w:rsid w:val="001443C3"/>
    <w:rsid w:val="00144483"/>
    <w:rsid w:val="0014448E"/>
    <w:rsid w:val="001445A6"/>
    <w:rsid w:val="001447F9"/>
    <w:rsid w:val="00144962"/>
    <w:rsid w:val="00144A9D"/>
    <w:rsid w:val="00144AA6"/>
    <w:rsid w:val="00144ADF"/>
    <w:rsid w:val="00144B66"/>
    <w:rsid w:val="00144E1D"/>
    <w:rsid w:val="00144EA6"/>
    <w:rsid w:val="00144EBF"/>
    <w:rsid w:val="00144EC2"/>
    <w:rsid w:val="00144FAB"/>
    <w:rsid w:val="0014502C"/>
    <w:rsid w:val="0014521C"/>
    <w:rsid w:val="001455C6"/>
    <w:rsid w:val="0014568B"/>
    <w:rsid w:val="0014577A"/>
    <w:rsid w:val="00145792"/>
    <w:rsid w:val="0014591A"/>
    <w:rsid w:val="00145941"/>
    <w:rsid w:val="0014595C"/>
    <w:rsid w:val="00145A4B"/>
    <w:rsid w:val="00145B30"/>
    <w:rsid w:val="00145C8E"/>
    <w:rsid w:val="00145CC8"/>
    <w:rsid w:val="001462FB"/>
    <w:rsid w:val="0014632E"/>
    <w:rsid w:val="00146355"/>
    <w:rsid w:val="0014656D"/>
    <w:rsid w:val="0014659E"/>
    <w:rsid w:val="001466F9"/>
    <w:rsid w:val="0014681B"/>
    <w:rsid w:val="001468A5"/>
    <w:rsid w:val="00146B26"/>
    <w:rsid w:val="00146D05"/>
    <w:rsid w:val="00146D43"/>
    <w:rsid w:val="00146D83"/>
    <w:rsid w:val="00146E58"/>
    <w:rsid w:val="00146E6D"/>
    <w:rsid w:val="0014746F"/>
    <w:rsid w:val="0014755D"/>
    <w:rsid w:val="001475B2"/>
    <w:rsid w:val="001475FF"/>
    <w:rsid w:val="001476C4"/>
    <w:rsid w:val="0014775A"/>
    <w:rsid w:val="001477B4"/>
    <w:rsid w:val="00147998"/>
    <w:rsid w:val="00147A36"/>
    <w:rsid w:val="00147A8D"/>
    <w:rsid w:val="00147BD3"/>
    <w:rsid w:val="00147D67"/>
    <w:rsid w:val="00147D69"/>
    <w:rsid w:val="00147DB0"/>
    <w:rsid w:val="00147F10"/>
    <w:rsid w:val="00147FAA"/>
    <w:rsid w:val="0015002D"/>
    <w:rsid w:val="00150215"/>
    <w:rsid w:val="00150468"/>
    <w:rsid w:val="00150659"/>
    <w:rsid w:val="00150754"/>
    <w:rsid w:val="00150807"/>
    <w:rsid w:val="0015096E"/>
    <w:rsid w:val="00150A3D"/>
    <w:rsid w:val="00150DF2"/>
    <w:rsid w:val="00150E2C"/>
    <w:rsid w:val="00150E8B"/>
    <w:rsid w:val="00150EF9"/>
    <w:rsid w:val="0015107E"/>
    <w:rsid w:val="00151282"/>
    <w:rsid w:val="0015139E"/>
    <w:rsid w:val="001514F3"/>
    <w:rsid w:val="00151B37"/>
    <w:rsid w:val="00151B6E"/>
    <w:rsid w:val="00151BC7"/>
    <w:rsid w:val="00151BC9"/>
    <w:rsid w:val="00151E88"/>
    <w:rsid w:val="001522A1"/>
    <w:rsid w:val="001522BF"/>
    <w:rsid w:val="001522DE"/>
    <w:rsid w:val="0015256B"/>
    <w:rsid w:val="0015258F"/>
    <w:rsid w:val="0015261D"/>
    <w:rsid w:val="001526B9"/>
    <w:rsid w:val="001526CE"/>
    <w:rsid w:val="001526E0"/>
    <w:rsid w:val="001526FF"/>
    <w:rsid w:val="00152767"/>
    <w:rsid w:val="0015279C"/>
    <w:rsid w:val="00152831"/>
    <w:rsid w:val="00152AE0"/>
    <w:rsid w:val="00152B05"/>
    <w:rsid w:val="00152B18"/>
    <w:rsid w:val="00152C22"/>
    <w:rsid w:val="00152C59"/>
    <w:rsid w:val="00152CF8"/>
    <w:rsid w:val="00152D97"/>
    <w:rsid w:val="00152EAA"/>
    <w:rsid w:val="001530BA"/>
    <w:rsid w:val="0015352F"/>
    <w:rsid w:val="001535F4"/>
    <w:rsid w:val="001535FE"/>
    <w:rsid w:val="00153702"/>
    <w:rsid w:val="001537AA"/>
    <w:rsid w:val="00153C24"/>
    <w:rsid w:val="00153CED"/>
    <w:rsid w:val="00153EE1"/>
    <w:rsid w:val="0015417D"/>
    <w:rsid w:val="00154237"/>
    <w:rsid w:val="001543E6"/>
    <w:rsid w:val="00154499"/>
    <w:rsid w:val="00154636"/>
    <w:rsid w:val="00154725"/>
    <w:rsid w:val="0015478F"/>
    <w:rsid w:val="00154832"/>
    <w:rsid w:val="0015484A"/>
    <w:rsid w:val="00154951"/>
    <w:rsid w:val="001549BD"/>
    <w:rsid w:val="00154B18"/>
    <w:rsid w:val="00154BB1"/>
    <w:rsid w:val="00154BBC"/>
    <w:rsid w:val="00154C23"/>
    <w:rsid w:val="00154EDA"/>
    <w:rsid w:val="00155049"/>
    <w:rsid w:val="0015508A"/>
    <w:rsid w:val="001550A8"/>
    <w:rsid w:val="00155262"/>
    <w:rsid w:val="0015542A"/>
    <w:rsid w:val="00155B07"/>
    <w:rsid w:val="00155B57"/>
    <w:rsid w:val="00155B5E"/>
    <w:rsid w:val="00155B8E"/>
    <w:rsid w:val="00155C8D"/>
    <w:rsid w:val="00155CF7"/>
    <w:rsid w:val="00155E0F"/>
    <w:rsid w:val="00155F25"/>
    <w:rsid w:val="00156172"/>
    <w:rsid w:val="00156224"/>
    <w:rsid w:val="001564D5"/>
    <w:rsid w:val="00156584"/>
    <w:rsid w:val="001565E6"/>
    <w:rsid w:val="001565F3"/>
    <w:rsid w:val="001566B8"/>
    <w:rsid w:val="001569EC"/>
    <w:rsid w:val="001569FA"/>
    <w:rsid w:val="00156B77"/>
    <w:rsid w:val="00156B8F"/>
    <w:rsid w:val="00156BB9"/>
    <w:rsid w:val="00156D01"/>
    <w:rsid w:val="00156D2B"/>
    <w:rsid w:val="001571B8"/>
    <w:rsid w:val="0015729A"/>
    <w:rsid w:val="001572A3"/>
    <w:rsid w:val="001572D9"/>
    <w:rsid w:val="001573B8"/>
    <w:rsid w:val="0015752A"/>
    <w:rsid w:val="001577FF"/>
    <w:rsid w:val="00157831"/>
    <w:rsid w:val="0015788B"/>
    <w:rsid w:val="00157B2A"/>
    <w:rsid w:val="00157CF3"/>
    <w:rsid w:val="00157D5D"/>
    <w:rsid w:val="00157EA6"/>
    <w:rsid w:val="0016011D"/>
    <w:rsid w:val="00160149"/>
    <w:rsid w:val="0016039A"/>
    <w:rsid w:val="001603DE"/>
    <w:rsid w:val="0016049C"/>
    <w:rsid w:val="00160531"/>
    <w:rsid w:val="00160610"/>
    <w:rsid w:val="00160858"/>
    <w:rsid w:val="00160882"/>
    <w:rsid w:val="0016090A"/>
    <w:rsid w:val="00160A0F"/>
    <w:rsid w:val="00160D8E"/>
    <w:rsid w:val="00160E04"/>
    <w:rsid w:val="00160E9D"/>
    <w:rsid w:val="00160FB0"/>
    <w:rsid w:val="001610E1"/>
    <w:rsid w:val="00161187"/>
    <w:rsid w:val="001611A8"/>
    <w:rsid w:val="001613B9"/>
    <w:rsid w:val="00161663"/>
    <w:rsid w:val="001616DC"/>
    <w:rsid w:val="001616F7"/>
    <w:rsid w:val="00161782"/>
    <w:rsid w:val="001617B0"/>
    <w:rsid w:val="001618A5"/>
    <w:rsid w:val="00161B44"/>
    <w:rsid w:val="00161C16"/>
    <w:rsid w:val="00161CB3"/>
    <w:rsid w:val="00161EC7"/>
    <w:rsid w:val="00161EF8"/>
    <w:rsid w:val="0016205A"/>
    <w:rsid w:val="0016231D"/>
    <w:rsid w:val="00162454"/>
    <w:rsid w:val="00162565"/>
    <w:rsid w:val="00162580"/>
    <w:rsid w:val="001626BB"/>
    <w:rsid w:val="001627B3"/>
    <w:rsid w:val="00162837"/>
    <w:rsid w:val="00162A19"/>
    <w:rsid w:val="00162A63"/>
    <w:rsid w:val="00162CAD"/>
    <w:rsid w:val="00162F1C"/>
    <w:rsid w:val="00162F51"/>
    <w:rsid w:val="00162F9B"/>
    <w:rsid w:val="00162F9E"/>
    <w:rsid w:val="0016300F"/>
    <w:rsid w:val="0016303A"/>
    <w:rsid w:val="0016319A"/>
    <w:rsid w:val="0016320A"/>
    <w:rsid w:val="00163246"/>
    <w:rsid w:val="001632E9"/>
    <w:rsid w:val="001632EA"/>
    <w:rsid w:val="00163517"/>
    <w:rsid w:val="0016356A"/>
    <w:rsid w:val="00163824"/>
    <w:rsid w:val="00163A24"/>
    <w:rsid w:val="00163AA3"/>
    <w:rsid w:val="00163B60"/>
    <w:rsid w:val="00163CD3"/>
    <w:rsid w:val="00163DB9"/>
    <w:rsid w:val="00163E83"/>
    <w:rsid w:val="00164512"/>
    <w:rsid w:val="00164788"/>
    <w:rsid w:val="001647C3"/>
    <w:rsid w:val="001647EC"/>
    <w:rsid w:val="0016481E"/>
    <w:rsid w:val="00164827"/>
    <w:rsid w:val="001649B5"/>
    <w:rsid w:val="001649FD"/>
    <w:rsid w:val="00164AA3"/>
    <w:rsid w:val="00164C24"/>
    <w:rsid w:val="00164CBB"/>
    <w:rsid w:val="0016503F"/>
    <w:rsid w:val="001650A5"/>
    <w:rsid w:val="0016531E"/>
    <w:rsid w:val="001654EF"/>
    <w:rsid w:val="00165542"/>
    <w:rsid w:val="001656AF"/>
    <w:rsid w:val="00165787"/>
    <w:rsid w:val="001657C3"/>
    <w:rsid w:val="0016589B"/>
    <w:rsid w:val="001658CC"/>
    <w:rsid w:val="001659E4"/>
    <w:rsid w:val="001659F7"/>
    <w:rsid w:val="00165A12"/>
    <w:rsid w:val="00165CEC"/>
    <w:rsid w:val="00165E3E"/>
    <w:rsid w:val="00165EDE"/>
    <w:rsid w:val="00165F23"/>
    <w:rsid w:val="00165F6D"/>
    <w:rsid w:val="00166033"/>
    <w:rsid w:val="0016605A"/>
    <w:rsid w:val="00166070"/>
    <w:rsid w:val="001660FE"/>
    <w:rsid w:val="0016622D"/>
    <w:rsid w:val="00166266"/>
    <w:rsid w:val="001662E8"/>
    <w:rsid w:val="00166469"/>
    <w:rsid w:val="001664A7"/>
    <w:rsid w:val="001664E0"/>
    <w:rsid w:val="0016657B"/>
    <w:rsid w:val="001665C0"/>
    <w:rsid w:val="001666D2"/>
    <w:rsid w:val="00166A3C"/>
    <w:rsid w:val="00166B6E"/>
    <w:rsid w:val="00166B73"/>
    <w:rsid w:val="00166E0B"/>
    <w:rsid w:val="00166F97"/>
    <w:rsid w:val="00167010"/>
    <w:rsid w:val="00167169"/>
    <w:rsid w:val="001672D0"/>
    <w:rsid w:val="0016746D"/>
    <w:rsid w:val="001674AD"/>
    <w:rsid w:val="00167700"/>
    <w:rsid w:val="0016773B"/>
    <w:rsid w:val="00167740"/>
    <w:rsid w:val="001677CA"/>
    <w:rsid w:val="00167838"/>
    <w:rsid w:val="001678A9"/>
    <w:rsid w:val="00167ACC"/>
    <w:rsid w:val="00167B51"/>
    <w:rsid w:val="00167C1C"/>
    <w:rsid w:val="00167C82"/>
    <w:rsid w:val="00167D56"/>
    <w:rsid w:val="00167ED0"/>
    <w:rsid w:val="0017009A"/>
    <w:rsid w:val="00170114"/>
    <w:rsid w:val="001701FE"/>
    <w:rsid w:val="0017028F"/>
    <w:rsid w:val="001703AE"/>
    <w:rsid w:val="00170A52"/>
    <w:rsid w:val="00171003"/>
    <w:rsid w:val="001712C0"/>
    <w:rsid w:val="001712CD"/>
    <w:rsid w:val="00171540"/>
    <w:rsid w:val="001715A1"/>
    <w:rsid w:val="001716CA"/>
    <w:rsid w:val="001717F1"/>
    <w:rsid w:val="00171948"/>
    <w:rsid w:val="00171A1F"/>
    <w:rsid w:val="00171AF0"/>
    <w:rsid w:val="00171C3A"/>
    <w:rsid w:val="00171C6F"/>
    <w:rsid w:val="00171EB6"/>
    <w:rsid w:val="00172072"/>
    <w:rsid w:val="0017219B"/>
    <w:rsid w:val="001721E2"/>
    <w:rsid w:val="00172288"/>
    <w:rsid w:val="0017231E"/>
    <w:rsid w:val="0017247C"/>
    <w:rsid w:val="001726AD"/>
    <w:rsid w:val="00172A2D"/>
    <w:rsid w:val="00172A5A"/>
    <w:rsid w:val="00172ABF"/>
    <w:rsid w:val="00172B24"/>
    <w:rsid w:val="00172B9D"/>
    <w:rsid w:val="00172BC1"/>
    <w:rsid w:val="00172CFC"/>
    <w:rsid w:val="00172E0B"/>
    <w:rsid w:val="00172ECA"/>
    <w:rsid w:val="00172EDF"/>
    <w:rsid w:val="00172FCF"/>
    <w:rsid w:val="00172FF5"/>
    <w:rsid w:val="00173008"/>
    <w:rsid w:val="001730D8"/>
    <w:rsid w:val="00173198"/>
    <w:rsid w:val="001731DD"/>
    <w:rsid w:val="001731F2"/>
    <w:rsid w:val="001734B0"/>
    <w:rsid w:val="00173548"/>
    <w:rsid w:val="001736DD"/>
    <w:rsid w:val="00173C6B"/>
    <w:rsid w:val="00173CB8"/>
    <w:rsid w:val="00173D18"/>
    <w:rsid w:val="00173E43"/>
    <w:rsid w:val="00173F1D"/>
    <w:rsid w:val="00173F96"/>
    <w:rsid w:val="001741CE"/>
    <w:rsid w:val="00174201"/>
    <w:rsid w:val="0017431A"/>
    <w:rsid w:val="001743CF"/>
    <w:rsid w:val="00174609"/>
    <w:rsid w:val="00174630"/>
    <w:rsid w:val="0017469B"/>
    <w:rsid w:val="001746B7"/>
    <w:rsid w:val="001746CB"/>
    <w:rsid w:val="00174847"/>
    <w:rsid w:val="00174AA2"/>
    <w:rsid w:val="00174B5A"/>
    <w:rsid w:val="00174BAB"/>
    <w:rsid w:val="00174BE5"/>
    <w:rsid w:val="00174CD3"/>
    <w:rsid w:val="00174D61"/>
    <w:rsid w:val="00174E51"/>
    <w:rsid w:val="00174F99"/>
    <w:rsid w:val="001752D6"/>
    <w:rsid w:val="00175422"/>
    <w:rsid w:val="00175441"/>
    <w:rsid w:val="00175632"/>
    <w:rsid w:val="001756AE"/>
    <w:rsid w:val="00175721"/>
    <w:rsid w:val="00175856"/>
    <w:rsid w:val="001758DA"/>
    <w:rsid w:val="0017597A"/>
    <w:rsid w:val="00175A74"/>
    <w:rsid w:val="00175A88"/>
    <w:rsid w:val="00175E6C"/>
    <w:rsid w:val="00175E9D"/>
    <w:rsid w:val="00176005"/>
    <w:rsid w:val="00176069"/>
    <w:rsid w:val="001760D7"/>
    <w:rsid w:val="00176390"/>
    <w:rsid w:val="001763B6"/>
    <w:rsid w:val="001765CC"/>
    <w:rsid w:val="0017660E"/>
    <w:rsid w:val="00176707"/>
    <w:rsid w:val="001769DD"/>
    <w:rsid w:val="00176BED"/>
    <w:rsid w:val="00176E09"/>
    <w:rsid w:val="00176EC5"/>
    <w:rsid w:val="00176F6F"/>
    <w:rsid w:val="001770D7"/>
    <w:rsid w:val="0017727C"/>
    <w:rsid w:val="00177373"/>
    <w:rsid w:val="001773F1"/>
    <w:rsid w:val="001775CD"/>
    <w:rsid w:val="00177633"/>
    <w:rsid w:val="00177642"/>
    <w:rsid w:val="00177668"/>
    <w:rsid w:val="00177767"/>
    <w:rsid w:val="00177779"/>
    <w:rsid w:val="001777ED"/>
    <w:rsid w:val="00177AFB"/>
    <w:rsid w:val="00177D9C"/>
    <w:rsid w:val="00177F23"/>
    <w:rsid w:val="00180089"/>
    <w:rsid w:val="001801A1"/>
    <w:rsid w:val="0018031B"/>
    <w:rsid w:val="00180374"/>
    <w:rsid w:val="00180406"/>
    <w:rsid w:val="00180658"/>
    <w:rsid w:val="0018082E"/>
    <w:rsid w:val="001808D8"/>
    <w:rsid w:val="00180946"/>
    <w:rsid w:val="00180A68"/>
    <w:rsid w:val="00180BAF"/>
    <w:rsid w:val="00180BC8"/>
    <w:rsid w:val="00180CFD"/>
    <w:rsid w:val="00180E6B"/>
    <w:rsid w:val="00180F2B"/>
    <w:rsid w:val="00180F41"/>
    <w:rsid w:val="001810CB"/>
    <w:rsid w:val="001810F0"/>
    <w:rsid w:val="001810F4"/>
    <w:rsid w:val="00181117"/>
    <w:rsid w:val="0018121E"/>
    <w:rsid w:val="001812C1"/>
    <w:rsid w:val="0018149A"/>
    <w:rsid w:val="00181529"/>
    <w:rsid w:val="00181668"/>
    <w:rsid w:val="0018169F"/>
    <w:rsid w:val="001816A9"/>
    <w:rsid w:val="00181703"/>
    <w:rsid w:val="001817F5"/>
    <w:rsid w:val="00181AAF"/>
    <w:rsid w:val="00181B2B"/>
    <w:rsid w:val="00181B3E"/>
    <w:rsid w:val="00181D37"/>
    <w:rsid w:val="00181E38"/>
    <w:rsid w:val="00181E6E"/>
    <w:rsid w:val="00181FAE"/>
    <w:rsid w:val="00181FBD"/>
    <w:rsid w:val="00181FE2"/>
    <w:rsid w:val="0018201A"/>
    <w:rsid w:val="00182181"/>
    <w:rsid w:val="00182185"/>
    <w:rsid w:val="001821E7"/>
    <w:rsid w:val="001823A6"/>
    <w:rsid w:val="001824DE"/>
    <w:rsid w:val="00182834"/>
    <w:rsid w:val="00182939"/>
    <w:rsid w:val="001829A8"/>
    <w:rsid w:val="00182CA8"/>
    <w:rsid w:val="00182EC7"/>
    <w:rsid w:val="00182ECE"/>
    <w:rsid w:val="00183009"/>
    <w:rsid w:val="00183282"/>
    <w:rsid w:val="0018354C"/>
    <w:rsid w:val="0018359A"/>
    <w:rsid w:val="001835F0"/>
    <w:rsid w:val="0018361B"/>
    <w:rsid w:val="0018388E"/>
    <w:rsid w:val="001838BE"/>
    <w:rsid w:val="00183A6E"/>
    <w:rsid w:val="00183AD3"/>
    <w:rsid w:val="00183DF4"/>
    <w:rsid w:val="00183E48"/>
    <w:rsid w:val="00183F8E"/>
    <w:rsid w:val="001842C6"/>
    <w:rsid w:val="0018432A"/>
    <w:rsid w:val="00184486"/>
    <w:rsid w:val="0018453C"/>
    <w:rsid w:val="0018468D"/>
    <w:rsid w:val="0018469B"/>
    <w:rsid w:val="001847D5"/>
    <w:rsid w:val="001848B7"/>
    <w:rsid w:val="001848C4"/>
    <w:rsid w:val="001849D5"/>
    <w:rsid w:val="00184B6D"/>
    <w:rsid w:val="00184B7E"/>
    <w:rsid w:val="00185071"/>
    <w:rsid w:val="00185156"/>
    <w:rsid w:val="00185246"/>
    <w:rsid w:val="0018530E"/>
    <w:rsid w:val="001855DA"/>
    <w:rsid w:val="00185657"/>
    <w:rsid w:val="00185713"/>
    <w:rsid w:val="00185839"/>
    <w:rsid w:val="00185BAB"/>
    <w:rsid w:val="00185BB4"/>
    <w:rsid w:val="00185D3C"/>
    <w:rsid w:val="00186083"/>
    <w:rsid w:val="001860F9"/>
    <w:rsid w:val="001861EA"/>
    <w:rsid w:val="001863D3"/>
    <w:rsid w:val="00186498"/>
    <w:rsid w:val="00186892"/>
    <w:rsid w:val="0018691B"/>
    <w:rsid w:val="00186AB7"/>
    <w:rsid w:val="00186AE3"/>
    <w:rsid w:val="00186C15"/>
    <w:rsid w:val="00186C6F"/>
    <w:rsid w:val="00186D3D"/>
    <w:rsid w:val="00186E80"/>
    <w:rsid w:val="00186F4C"/>
    <w:rsid w:val="0018706A"/>
    <w:rsid w:val="0018726E"/>
    <w:rsid w:val="00187467"/>
    <w:rsid w:val="0018768E"/>
    <w:rsid w:val="001876A4"/>
    <w:rsid w:val="0018794F"/>
    <w:rsid w:val="00187A39"/>
    <w:rsid w:val="00187B2F"/>
    <w:rsid w:val="00187BC5"/>
    <w:rsid w:val="00187CB6"/>
    <w:rsid w:val="00187D96"/>
    <w:rsid w:val="00187E30"/>
    <w:rsid w:val="00187F6D"/>
    <w:rsid w:val="0019022C"/>
    <w:rsid w:val="00190341"/>
    <w:rsid w:val="0019045D"/>
    <w:rsid w:val="00190606"/>
    <w:rsid w:val="00190869"/>
    <w:rsid w:val="001908B0"/>
    <w:rsid w:val="001908B8"/>
    <w:rsid w:val="00190A44"/>
    <w:rsid w:val="00190BB0"/>
    <w:rsid w:val="00190C27"/>
    <w:rsid w:val="00190DE6"/>
    <w:rsid w:val="00190E74"/>
    <w:rsid w:val="00190F4D"/>
    <w:rsid w:val="00191159"/>
    <w:rsid w:val="0019161E"/>
    <w:rsid w:val="00191682"/>
    <w:rsid w:val="00191732"/>
    <w:rsid w:val="001917C0"/>
    <w:rsid w:val="0019192D"/>
    <w:rsid w:val="00191BFA"/>
    <w:rsid w:val="00191C4B"/>
    <w:rsid w:val="00191C67"/>
    <w:rsid w:val="00191DD1"/>
    <w:rsid w:val="00191E05"/>
    <w:rsid w:val="00191E96"/>
    <w:rsid w:val="0019211B"/>
    <w:rsid w:val="001921F0"/>
    <w:rsid w:val="00192309"/>
    <w:rsid w:val="0019234D"/>
    <w:rsid w:val="00192390"/>
    <w:rsid w:val="001923F7"/>
    <w:rsid w:val="001924FF"/>
    <w:rsid w:val="0019254A"/>
    <w:rsid w:val="00192585"/>
    <w:rsid w:val="0019266F"/>
    <w:rsid w:val="0019273D"/>
    <w:rsid w:val="001928D5"/>
    <w:rsid w:val="001928D8"/>
    <w:rsid w:val="00192BEE"/>
    <w:rsid w:val="00192CA4"/>
    <w:rsid w:val="00192E97"/>
    <w:rsid w:val="00192F7C"/>
    <w:rsid w:val="0019326D"/>
    <w:rsid w:val="00193382"/>
    <w:rsid w:val="001933DE"/>
    <w:rsid w:val="001933EA"/>
    <w:rsid w:val="00193488"/>
    <w:rsid w:val="00193AF8"/>
    <w:rsid w:val="00193BFB"/>
    <w:rsid w:val="00193C44"/>
    <w:rsid w:val="00193E5D"/>
    <w:rsid w:val="0019409C"/>
    <w:rsid w:val="001940BE"/>
    <w:rsid w:val="00194137"/>
    <w:rsid w:val="001941E2"/>
    <w:rsid w:val="00194202"/>
    <w:rsid w:val="00194268"/>
    <w:rsid w:val="0019442C"/>
    <w:rsid w:val="00194511"/>
    <w:rsid w:val="0019457C"/>
    <w:rsid w:val="001947D2"/>
    <w:rsid w:val="0019489A"/>
    <w:rsid w:val="00194956"/>
    <w:rsid w:val="00194A75"/>
    <w:rsid w:val="00194A87"/>
    <w:rsid w:val="00194B8B"/>
    <w:rsid w:val="00194CF1"/>
    <w:rsid w:val="00194F2E"/>
    <w:rsid w:val="00194FAF"/>
    <w:rsid w:val="00195088"/>
    <w:rsid w:val="001950D6"/>
    <w:rsid w:val="00195130"/>
    <w:rsid w:val="0019529D"/>
    <w:rsid w:val="0019533E"/>
    <w:rsid w:val="001953B0"/>
    <w:rsid w:val="00195541"/>
    <w:rsid w:val="001955C9"/>
    <w:rsid w:val="00195656"/>
    <w:rsid w:val="00195782"/>
    <w:rsid w:val="001957CF"/>
    <w:rsid w:val="001957E1"/>
    <w:rsid w:val="00195854"/>
    <w:rsid w:val="001958C8"/>
    <w:rsid w:val="001958CC"/>
    <w:rsid w:val="001958DB"/>
    <w:rsid w:val="00195973"/>
    <w:rsid w:val="00195B40"/>
    <w:rsid w:val="00195C1F"/>
    <w:rsid w:val="00195C86"/>
    <w:rsid w:val="00195D28"/>
    <w:rsid w:val="001963D6"/>
    <w:rsid w:val="001963F5"/>
    <w:rsid w:val="00196720"/>
    <w:rsid w:val="00196756"/>
    <w:rsid w:val="0019675E"/>
    <w:rsid w:val="001967AE"/>
    <w:rsid w:val="001967B1"/>
    <w:rsid w:val="00196B93"/>
    <w:rsid w:val="00196D23"/>
    <w:rsid w:val="001970C5"/>
    <w:rsid w:val="0019713C"/>
    <w:rsid w:val="00197165"/>
    <w:rsid w:val="0019758D"/>
    <w:rsid w:val="00197622"/>
    <w:rsid w:val="00197747"/>
    <w:rsid w:val="00197816"/>
    <w:rsid w:val="001978F6"/>
    <w:rsid w:val="001978F8"/>
    <w:rsid w:val="00197A1B"/>
    <w:rsid w:val="00197A44"/>
    <w:rsid w:val="00197B20"/>
    <w:rsid w:val="00197B3D"/>
    <w:rsid w:val="00197C1C"/>
    <w:rsid w:val="00197C75"/>
    <w:rsid w:val="00197D0F"/>
    <w:rsid w:val="00197FA1"/>
    <w:rsid w:val="001A0134"/>
    <w:rsid w:val="001A038D"/>
    <w:rsid w:val="001A0432"/>
    <w:rsid w:val="001A04D7"/>
    <w:rsid w:val="001A052F"/>
    <w:rsid w:val="001A053A"/>
    <w:rsid w:val="001A056C"/>
    <w:rsid w:val="001A0641"/>
    <w:rsid w:val="001A065B"/>
    <w:rsid w:val="001A0711"/>
    <w:rsid w:val="001A0927"/>
    <w:rsid w:val="001A0B82"/>
    <w:rsid w:val="001A0BEE"/>
    <w:rsid w:val="001A0DC3"/>
    <w:rsid w:val="001A0F2B"/>
    <w:rsid w:val="001A1224"/>
    <w:rsid w:val="001A12F1"/>
    <w:rsid w:val="001A1474"/>
    <w:rsid w:val="001A14ED"/>
    <w:rsid w:val="001A1527"/>
    <w:rsid w:val="001A1539"/>
    <w:rsid w:val="001A162B"/>
    <w:rsid w:val="001A1743"/>
    <w:rsid w:val="001A17BA"/>
    <w:rsid w:val="001A18F9"/>
    <w:rsid w:val="001A1E4A"/>
    <w:rsid w:val="001A1E56"/>
    <w:rsid w:val="001A1E76"/>
    <w:rsid w:val="001A1F25"/>
    <w:rsid w:val="001A202B"/>
    <w:rsid w:val="001A209A"/>
    <w:rsid w:val="001A21F2"/>
    <w:rsid w:val="001A2409"/>
    <w:rsid w:val="001A253A"/>
    <w:rsid w:val="001A266B"/>
    <w:rsid w:val="001A267A"/>
    <w:rsid w:val="001A287B"/>
    <w:rsid w:val="001A2A57"/>
    <w:rsid w:val="001A2AC2"/>
    <w:rsid w:val="001A2B0F"/>
    <w:rsid w:val="001A2BB7"/>
    <w:rsid w:val="001A2D7A"/>
    <w:rsid w:val="001A2D94"/>
    <w:rsid w:val="001A2F16"/>
    <w:rsid w:val="001A2FD1"/>
    <w:rsid w:val="001A2FF7"/>
    <w:rsid w:val="001A306C"/>
    <w:rsid w:val="001A3198"/>
    <w:rsid w:val="001A3566"/>
    <w:rsid w:val="001A3619"/>
    <w:rsid w:val="001A3700"/>
    <w:rsid w:val="001A39D2"/>
    <w:rsid w:val="001A3BF5"/>
    <w:rsid w:val="001A3C4E"/>
    <w:rsid w:val="001A3CC1"/>
    <w:rsid w:val="001A3E8A"/>
    <w:rsid w:val="001A3F51"/>
    <w:rsid w:val="001A4015"/>
    <w:rsid w:val="001A401E"/>
    <w:rsid w:val="001A4048"/>
    <w:rsid w:val="001A4226"/>
    <w:rsid w:val="001A4431"/>
    <w:rsid w:val="001A445C"/>
    <w:rsid w:val="001A448B"/>
    <w:rsid w:val="001A4B9D"/>
    <w:rsid w:val="001A4BBF"/>
    <w:rsid w:val="001A4D26"/>
    <w:rsid w:val="001A4D59"/>
    <w:rsid w:val="001A4F5E"/>
    <w:rsid w:val="001A4F6C"/>
    <w:rsid w:val="001A50F4"/>
    <w:rsid w:val="001A51DA"/>
    <w:rsid w:val="001A55F1"/>
    <w:rsid w:val="001A56EC"/>
    <w:rsid w:val="001A5720"/>
    <w:rsid w:val="001A581E"/>
    <w:rsid w:val="001A5841"/>
    <w:rsid w:val="001A592E"/>
    <w:rsid w:val="001A5951"/>
    <w:rsid w:val="001A59F8"/>
    <w:rsid w:val="001A5D0B"/>
    <w:rsid w:val="001A5DAD"/>
    <w:rsid w:val="001A5E2A"/>
    <w:rsid w:val="001A5F9D"/>
    <w:rsid w:val="001A6082"/>
    <w:rsid w:val="001A608C"/>
    <w:rsid w:val="001A61A4"/>
    <w:rsid w:val="001A61BB"/>
    <w:rsid w:val="001A62F6"/>
    <w:rsid w:val="001A6370"/>
    <w:rsid w:val="001A64F2"/>
    <w:rsid w:val="001A6721"/>
    <w:rsid w:val="001A67DF"/>
    <w:rsid w:val="001A681E"/>
    <w:rsid w:val="001A68CE"/>
    <w:rsid w:val="001A6C8D"/>
    <w:rsid w:val="001A6CA2"/>
    <w:rsid w:val="001A6DC3"/>
    <w:rsid w:val="001A7122"/>
    <w:rsid w:val="001A713D"/>
    <w:rsid w:val="001A72A8"/>
    <w:rsid w:val="001A735C"/>
    <w:rsid w:val="001A7999"/>
    <w:rsid w:val="001A79D4"/>
    <w:rsid w:val="001A7A41"/>
    <w:rsid w:val="001A7A94"/>
    <w:rsid w:val="001A7AA1"/>
    <w:rsid w:val="001A7B74"/>
    <w:rsid w:val="001A7BEE"/>
    <w:rsid w:val="001A7CB6"/>
    <w:rsid w:val="001A7CBE"/>
    <w:rsid w:val="001A7D0D"/>
    <w:rsid w:val="001A7D6F"/>
    <w:rsid w:val="001A7DD2"/>
    <w:rsid w:val="001A7EF4"/>
    <w:rsid w:val="001B0146"/>
    <w:rsid w:val="001B01D3"/>
    <w:rsid w:val="001B0288"/>
    <w:rsid w:val="001B0302"/>
    <w:rsid w:val="001B03BF"/>
    <w:rsid w:val="001B0442"/>
    <w:rsid w:val="001B044B"/>
    <w:rsid w:val="001B04D7"/>
    <w:rsid w:val="001B0583"/>
    <w:rsid w:val="001B0632"/>
    <w:rsid w:val="001B07B2"/>
    <w:rsid w:val="001B08EC"/>
    <w:rsid w:val="001B0ABA"/>
    <w:rsid w:val="001B0D98"/>
    <w:rsid w:val="001B0F01"/>
    <w:rsid w:val="001B0FEB"/>
    <w:rsid w:val="001B10F6"/>
    <w:rsid w:val="001B1116"/>
    <w:rsid w:val="001B121C"/>
    <w:rsid w:val="001B1276"/>
    <w:rsid w:val="001B1345"/>
    <w:rsid w:val="001B1398"/>
    <w:rsid w:val="001B1504"/>
    <w:rsid w:val="001B167A"/>
    <w:rsid w:val="001B1767"/>
    <w:rsid w:val="001B17D0"/>
    <w:rsid w:val="001B1865"/>
    <w:rsid w:val="001B1AF7"/>
    <w:rsid w:val="001B1B3D"/>
    <w:rsid w:val="001B1B61"/>
    <w:rsid w:val="001B1BB1"/>
    <w:rsid w:val="001B1C31"/>
    <w:rsid w:val="001B1C89"/>
    <w:rsid w:val="001B1E2D"/>
    <w:rsid w:val="001B202C"/>
    <w:rsid w:val="001B2093"/>
    <w:rsid w:val="001B2192"/>
    <w:rsid w:val="001B21D3"/>
    <w:rsid w:val="001B2310"/>
    <w:rsid w:val="001B2406"/>
    <w:rsid w:val="001B290E"/>
    <w:rsid w:val="001B29C1"/>
    <w:rsid w:val="001B2A72"/>
    <w:rsid w:val="001B2A82"/>
    <w:rsid w:val="001B2A9F"/>
    <w:rsid w:val="001B2ABA"/>
    <w:rsid w:val="001B2E55"/>
    <w:rsid w:val="001B2EA3"/>
    <w:rsid w:val="001B2FDE"/>
    <w:rsid w:val="001B3008"/>
    <w:rsid w:val="001B307A"/>
    <w:rsid w:val="001B321C"/>
    <w:rsid w:val="001B326C"/>
    <w:rsid w:val="001B327F"/>
    <w:rsid w:val="001B3373"/>
    <w:rsid w:val="001B34BF"/>
    <w:rsid w:val="001B34D2"/>
    <w:rsid w:val="001B3574"/>
    <w:rsid w:val="001B35DA"/>
    <w:rsid w:val="001B367C"/>
    <w:rsid w:val="001B37B6"/>
    <w:rsid w:val="001B38BA"/>
    <w:rsid w:val="001B38E7"/>
    <w:rsid w:val="001B3987"/>
    <w:rsid w:val="001B3B65"/>
    <w:rsid w:val="001B3E8D"/>
    <w:rsid w:val="001B3EB5"/>
    <w:rsid w:val="001B3F2D"/>
    <w:rsid w:val="001B42F1"/>
    <w:rsid w:val="001B43BF"/>
    <w:rsid w:val="001B4514"/>
    <w:rsid w:val="001B47E4"/>
    <w:rsid w:val="001B48E7"/>
    <w:rsid w:val="001B4925"/>
    <w:rsid w:val="001B4ABD"/>
    <w:rsid w:val="001B4C72"/>
    <w:rsid w:val="001B4FAC"/>
    <w:rsid w:val="001B50C0"/>
    <w:rsid w:val="001B5332"/>
    <w:rsid w:val="001B53AD"/>
    <w:rsid w:val="001B53AF"/>
    <w:rsid w:val="001B53D2"/>
    <w:rsid w:val="001B5532"/>
    <w:rsid w:val="001B5688"/>
    <w:rsid w:val="001B5724"/>
    <w:rsid w:val="001B576B"/>
    <w:rsid w:val="001B580F"/>
    <w:rsid w:val="001B5A31"/>
    <w:rsid w:val="001B5C20"/>
    <w:rsid w:val="001B5E9A"/>
    <w:rsid w:val="001B5ED1"/>
    <w:rsid w:val="001B64D6"/>
    <w:rsid w:val="001B66B2"/>
    <w:rsid w:val="001B686E"/>
    <w:rsid w:val="001B6C2B"/>
    <w:rsid w:val="001B6E49"/>
    <w:rsid w:val="001B6ED3"/>
    <w:rsid w:val="001B7179"/>
    <w:rsid w:val="001B727B"/>
    <w:rsid w:val="001B78CF"/>
    <w:rsid w:val="001B7BF2"/>
    <w:rsid w:val="001B7DE2"/>
    <w:rsid w:val="001B7DFE"/>
    <w:rsid w:val="001B7E72"/>
    <w:rsid w:val="001B7FA6"/>
    <w:rsid w:val="001C004C"/>
    <w:rsid w:val="001C0131"/>
    <w:rsid w:val="001C04F7"/>
    <w:rsid w:val="001C053D"/>
    <w:rsid w:val="001C0791"/>
    <w:rsid w:val="001C086D"/>
    <w:rsid w:val="001C0885"/>
    <w:rsid w:val="001C0914"/>
    <w:rsid w:val="001C0B12"/>
    <w:rsid w:val="001C0E18"/>
    <w:rsid w:val="001C0FE6"/>
    <w:rsid w:val="001C1138"/>
    <w:rsid w:val="001C118A"/>
    <w:rsid w:val="001C11A7"/>
    <w:rsid w:val="001C133A"/>
    <w:rsid w:val="001C1405"/>
    <w:rsid w:val="001C144E"/>
    <w:rsid w:val="001C15B4"/>
    <w:rsid w:val="001C181E"/>
    <w:rsid w:val="001C1885"/>
    <w:rsid w:val="001C188F"/>
    <w:rsid w:val="001C1A67"/>
    <w:rsid w:val="001C1A9B"/>
    <w:rsid w:val="001C1D51"/>
    <w:rsid w:val="001C208A"/>
    <w:rsid w:val="001C21A8"/>
    <w:rsid w:val="001C21C8"/>
    <w:rsid w:val="001C2378"/>
    <w:rsid w:val="001C24D4"/>
    <w:rsid w:val="001C2551"/>
    <w:rsid w:val="001C2556"/>
    <w:rsid w:val="001C262A"/>
    <w:rsid w:val="001C2A1D"/>
    <w:rsid w:val="001C2CCA"/>
    <w:rsid w:val="001C2D9C"/>
    <w:rsid w:val="001C2E7B"/>
    <w:rsid w:val="001C3059"/>
    <w:rsid w:val="001C314D"/>
    <w:rsid w:val="001C32BA"/>
    <w:rsid w:val="001C33A2"/>
    <w:rsid w:val="001C340D"/>
    <w:rsid w:val="001C3432"/>
    <w:rsid w:val="001C3542"/>
    <w:rsid w:val="001C3555"/>
    <w:rsid w:val="001C3575"/>
    <w:rsid w:val="001C36D2"/>
    <w:rsid w:val="001C378D"/>
    <w:rsid w:val="001C390E"/>
    <w:rsid w:val="001C3A06"/>
    <w:rsid w:val="001C3B1F"/>
    <w:rsid w:val="001C3C9A"/>
    <w:rsid w:val="001C3E36"/>
    <w:rsid w:val="001C400F"/>
    <w:rsid w:val="001C4240"/>
    <w:rsid w:val="001C43AF"/>
    <w:rsid w:val="001C442A"/>
    <w:rsid w:val="001C443B"/>
    <w:rsid w:val="001C4660"/>
    <w:rsid w:val="001C46F9"/>
    <w:rsid w:val="001C4762"/>
    <w:rsid w:val="001C4791"/>
    <w:rsid w:val="001C47D1"/>
    <w:rsid w:val="001C4A65"/>
    <w:rsid w:val="001C4BAF"/>
    <w:rsid w:val="001C4C48"/>
    <w:rsid w:val="001C4F29"/>
    <w:rsid w:val="001C513C"/>
    <w:rsid w:val="001C51A8"/>
    <w:rsid w:val="001C52FB"/>
    <w:rsid w:val="001C5491"/>
    <w:rsid w:val="001C54B1"/>
    <w:rsid w:val="001C54E3"/>
    <w:rsid w:val="001C54E8"/>
    <w:rsid w:val="001C555A"/>
    <w:rsid w:val="001C56E0"/>
    <w:rsid w:val="001C5869"/>
    <w:rsid w:val="001C59F9"/>
    <w:rsid w:val="001C5A4B"/>
    <w:rsid w:val="001C5B45"/>
    <w:rsid w:val="001C5BAA"/>
    <w:rsid w:val="001C5BFB"/>
    <w:rsid w:val="001C5C35"/>
    <w:rsid w:val="001C5D41"/>
    <w:rsid w:val="001C5D9C"/>
    <w:rsid w:val="001C5ED3"/>
    <w:rsid w:val="001C5F6C"/>
    <w:rsid w:val="001C5FFA"/>
    <w:rsid w:val="001C6071"/>
    <w:rsid w:val="001C633E"/>
    <w:rsid w:val="001C63E2"/>
    <w:rsid w:val="001C6507"/>
    <w:rsid w:val="001C6569"/>
    <w:rsid w:val="001C65EE"/>
    <w:rsid w:val="001C673B"/>
    <w:rsid w:val="001C6795"/>
    <w:rsid w:val="001C67AE"/>
    <w:rsid w:val="001C67C6"/>
    <w:rsid w:val="001C69C9"/>
    <w:rsid w:val="001C6A43"/>
    <w:rsid w:val="001C6BF2"/>
    <w:rsid w:val="001C6C03"/>
    <w:rsid w:val="001C6CF4"/>
    <w:rsid w:val="001C6D0A"/>
    <w:rsid w:val="001C6DEB"/>
    <w:rsid w:val="001C6E68"/>
    <w:rsid w:val="001C6E93"/>
    <w:rsid w:val="001C705F"/>
    <w:rsid w:val="001C7537"/>
    <w:rsid w:val="001C75DC"/>
    <w:rsid w:val="001C784E"/>
    <w:rsid w:val="001C7C24"/>
    <w:rsid w:val="001C7E48"/>
    <w:rsid w:val="001C7F68"/>
    <w:rsid w:val="001C7F76"/>
    <w:rsid w:val="001D00CE"/>
    <w:rsid w:val="001D0316"/>
    <w:rsid w:val="001D039D"/>
    <w:rsid w:val="001D047D"/>
    <w:rsid w:val="001D05F9"/>
    <w:rsid w:val="001D095D"/>
    <w:rsid w:val="001D0AD2"/>
    <w:rsid w:val="001D0BEC"/>
    <w:rsid w:val="001D0C57"/>
    <w:rsid w:val="001D0D45"/>
    <w:rsid w:val="001D0D5B"/>
    <w:rsid w:val="001D0E65"/>
    <w:rsid w:val="001D0F32"/>
    <w:rsid w:val="001D13D3"/>
    <w:rsid w:val="001D1510"/>
    <w:rsid w:val="001D153A"/>
    <w:rsid w:val="001D15B9"/>
    <w:rsid w:val="001D15E8"/>
    <w:rsid w:val="001D1693"/>
    <w:rsid w:val="001D16F3"/>
    <w:rsid w:val="001D1B37"/>
    <w:rsid w:val="001D1BE9"/>
    <w:rsid w:val="001D1C93"/>
    <w:rsid w:val="001D1D9D"/>
    <w:rsid w:val="001D1E86"/>
    <w:rsid w:val="001D1FDD"/>
    <w:rsid w:val="001D21CE"/>
    <w:rsid w:val="001D232E"/>
    <w:rsid w:val="001D250F"/>
    <w:rsid w:val="001D2672"/>
    <w:rsid w:val="001D280B"/>
    <w:rsid w:val="001D2AC8"/>
    <w:rsid w:val="001D2B69"/>
    <w:rsid w:val="001D2BCE"/>
    <w:rsid w:val="001D2BDF"/>
    <w:rsid w:val="001D2C05"/>
    <w:rsid w:val="001D2C8E"/>
    <w:rsid w:val="001D2D34"/>
    <w:rsid w:val="001D2E17"/>
    <w:rsid w:val="001D3018"/>
    <w:rsid w:val="001D3033"/>
    <w:rsid w:val="001D3127"/>
    <w:rsid w:val="001D3134"/>
    <w:rsid w:val="001D324D"/>
    <w:rsid w:val="001D34CA"/>
    <w:rsid w:val="001D3751"/>
    <w:rsid w:val="001D378E"/>
    <w:rsid w:val="001D38CD"/>
    <w:rsid w:val="001D39EF"/>
    <w:rsid w:val="001D3AA8"/>
    <w:rsid w:val="001D3BEC"/>
    <w:rsid w:val="001D3CDB"/>
    <w:rsid w:val="001D3F2C"/>
    <w:rsid w:val="001D416A"/>
    <w:rsid w:val="001D4324"/>
    <w:rsid w:val="001D4524"/>
    <w:rsid w:val="001D470D"/>
    <w:rsid w:val="001D4718"/>
    <w:rsid w:val="001D47EE"/>
    <w:rsid w:val="001D4848"/>
    <w:rsid w:val="001D4887"/>
    <w:rsid w:val="001D492A"/>
    <w:rsid w:val="001D49E9"/>
    <w:rsid w:val="001D4B43"/>
    <w:rsid w:val="001D4BFE"/>
    <w:rsid w:val="001D4CEE"/>
    <w:rsid w:val="001D4D17"/>
    <w:rsid w:val="001D4F48"/>
    <w:rsid w:val="001D5436"/>
    <w:rsid w:val="001D55B2"/>
    <w:rsid w:val="001D56C9"/>
    <w:rsid w:val="001D5720"/>
    <w:rsid w:val="001D5761"/>
    <w:rsid w:val="001D5782"/>
    <w:rsid w:val="001D581D"/>
    <w:rsid w:val="001D5836"/>
    <w:rsid w:val="001D5891"/>
    <w:rsid w:val="001D5A75"/>
    <w:rsid w:val="001D5A7C"/>
    <w:rsid w:val="001D5AF0"/>
    <w:rsid w:val="001D5C9D"/>
    <w:rsid w:val="001D5D7D"/>
    <w:rsid w:val="001D5E5C"/>
    <w:rsid w:val="001D5EA6"/>
    <w:rsid w:val="001D6031"/>
    <w:rsid w:val="001D6164"/>
    <w:rsid w:val="001D62A4"/>
    <w:rsid w:val="001D6463"/>
    <w:rsid w:val="001D649B"/>
    <w:rsid w:val="001D651C"/>
    <w:rsid w:val="001D65BD"/>
    <w:rsid w:val="001D662A"/>
    <w:rsid w:val="001D6688"/>
    <w:rsid w:val="001D66F7"/>
    <w:rsid w:val="001D6720"/>
    <w:rsid w:val="001D6915"/>
    <w:rsid w:val="001D6D98"/>
    <w:rsid w:val="001D6E2C"/>
    <w:rsid w:val="001D6EA3"/>
    <w:rsid w:val="001D6F55"/>
    <w:rsid w:val="001D6FE9"/>
    <w:rsid w:val="001D745B"/>
    <w:rsid w:val="001D74C9"/>
    <w:rsid w:val="001D7667"/>
    <w:rsid w:val="001D76C7"/>
    <w:rsid w:val="001D770D"/>
    <w:rsid w:val="001D78DB"/>
    <w:rsid w:val="001D78DC"/>
    <w:rsid w:val="001D790C"/>
    <w:rsid w:val="001D7974"/>
    <w:rsid w:val="001D7983"/>
    <w:rsid w:val="001D7BB8"/>
    <w:rsid w:val="001D7F1B"/>
    <w:rsid w:val="001E0067"/>
    <w:rsid w:val="001E007E"/>
    <w:rsid w:val="001E0647"/>
    <w:rsid w:val="001E078B"/>
    <w:rsid w:val="001E0828"/>
    <w:rsid w:val="001E0B22"/>
    <w:rsid w:val="001E0B33"/>
    <w:rsid w:val="001E0B82"/>
    <w:rsid w:val="001E0C0D"/>
    <w:rsid w:val="001E0F6B"/>
    <w:rsid w:val="001E11F7"/>
    <w:rsid w:val="001E1538"/>
    <w:rsid w:val="001E153E"/>
    <w:rsid w:val="001E1562"/>
    <w:rsid w:val="001E15BD"/>
    <w:rsid w:val="001E16CF"/>
    <w:rsid w:val="001E1709"/>
    <w:rsid w:val="001E170F"/>
    <w:rsid w:val="001E173F"/>
    <w:rsid w:val="001E17A8"/>
    <w:rsid w:val="001E1803"/>
    <w:rsid w:val="001E1835"/>
    <w:rsid w:val="001E1AE2"/>
    <w:rsid w:val="001E1B2C"/>
    <w:rsid w:val="001E1C47"/>
    <w:rsid w:val="001E1C6A"/>
    <w:rsid w:val="001E1F4E"/>
    <w:rsid w:val="001E1F87"/>
    <w:rsid w:val="001E20D3"/>
    <w:rsid w:val="001E233F"/>
    <w:rsid w:val="001E254E"/>
    <w:rsid w:val="001E2666"/>
    <w:rsid w:val="001E26BE"/>
    <w:rsid w:val="001E2811"/>
    <w:rsid w:val="001E2A5B"/>
    <w:rsid w:val="001E2A9E"/>
    <w:rsid w:val="001E2B72"/>
    <w:rsid w:val="001E2BF9"/>
    <w:rsid w:val="001E2C4F"/>
    <w:rsid w:val="001E2CB2"/>
    <w:rsid w:val="001E2E8F"/>
    <w:rsid w:val="001E2F01"/>
    <w:rsid w:val="001E2F46"/>
    <w:rsid w:val="001E307B"/>
    <w:rsid w:val="001E3330"/>
    <w:rsid w:val="001E333E"/>
    <w:rsid w:val="001E3399"/>
    <w:rsid w:val="001E34D1"/>
    <w:rsid w:val="001E34E1"/>
    <w:rsid w:val="001E35B7"/>
    <w:rsid w:val="001E35C0"/>
    <w:rsid w:val="001E378A"/>
    <w:rsid w:val="001E37F0"/>
    <w:rsid w:val="001E3971"/>
    <w:rsid w:val="001E3972"/>
    <w:rsid w:val="001E3B7B"/>
    <w:rsid w:val="001E3CB3"/>
    <w:rsid w:val="001E3CCC"/>
    <w:rsid w:val="001E3F1A"/>
    <w:rsid w:val="001E3F44"/>
    <w:rsid w:val="001E3F7F"/>
    <w:rsid w:val="001E400E"/>
    <w:rsid w:val="001E405D"/>
    <w:rsid w:val="001E419E"/>
    <w:rsid w:val="001E4524"/>
    <w:rsid w:val="001E4561"/>
    <w:rsid w:val="001E4852"/>
    <w:rsid w:val="001E48B3"/>
    <w:rsid w:val="001E4BDF"/>
    <w:rsid w:val="001E4E41"/>
    <w:rsid w:val="001E4E81"/>
    <w:rsid w:val="001E5136"/>
    <w:rsid w:val="001E522A"/>
    <w:rsid w:val="001E56F1"/>
    <w:rsid w:val="001E58B8"/>
    <w:rsid w:val="001E5A54"/>
    <w:rsid w:val="001E5DB3"/>
    <w:rsid w:val="001E5F26"/>
    <w:rsid w:val="001E5FE7"/>
    <w:rsid w:val="001E6134"/>
    <w:rsid w:val="001E6157"/>
    <w:rsid w:val="001E6347"/>
    <w:rsid w:val="001E6636"/>
    <w:rsid w:val="001E6666"/>
    <w:rsid w:val="001E6853"/>
    <w:rsid w:val="001E68EB"/>
    <w:rsid w:val="001E6AE5"/>
    <w:rsid w:val="001E6AEA"/>
    <w:rsid w:val="001E6B81"/>
    <w:rsid w:val="001E6D13"/>
    <w:rsid w:val="001E6D16"/>
    <w:rsid w:val="001E6E62"/>
    <w:rsid w:val="001E70C0"/>
    <w:rsid w:val="001E70CE"/>
    <w:rsid w:val="001E714A"/>
    <w:rsid w:val="001E72AF"/>
    <w:rsid w:val="001E7316"/>
    <w:rsid w:val="001E7793"/>
    <w:rsid w:val="001E7AE6"/>
    <w:rsid w:val="001E7C26"/>
    <w:rsid w:val="001E7C9C"/>
    <w:rsid w:val="001F0261"/>
    <w:rsid w:val="001F0537"/>
    <w:rsid w:val="001F07F0"/>
    <w:rsid w:val="001F090C"/>
    <w:rsid w:val="001F0BF6"/>
    <w:rsid w:val="001F0C50"/>
    <w:rsid w:val="001F0C70"/>
    <w:rsid w:val="001F0D2C"/>
    <w:rsid w:val="001F0E5C"/>
    <w:rsid w:val="001F0F2F"/>
    <w:rsid w:val="001F0FB8"/>
    <w:rsid w:val="001F1023"/>
    <w:rsid w:val="001F1101"/>
    <w:rsid w:val="001F1293"/>
    <w:rsid w:val="001F155B"/>
    <w:rsid w:val="001F163D"/>
    <w:rsid w:val="001F1762"/>
    <w:rsid w:val="001F17AC"/>
    <w:rsid w:val="001F17F4"/>
    <w:rsid w:val="001F1848"/>
    <w:rsid w:val="001F18DA"/>
    <w:rsid w:val="001F195C"/>
    <w:rsid w:val="001F1A6E"/>
    <w:rsid w:val="001F1ACE"/>
    <w:rsid w:val="001F1B8E"/>
    <w:rsid w:val="001F1B93"/>
    <w:rsid w:val="001F1BB0"/>
    <w:rsid w:val="001F2006"/>
    <w:rsid w:val="001F2242"/>
    <w:rsid w:val="001F26AC"/>
    <w:rsid w:val="001F2762"/>
    <w:rsid w:val="001F2832"/>
    <w:rsid w:val="001F2A82"/>
    <w:rsid w:val="001F2BC8"/>
    <w:rsid w:val="001F2C51"/>
    <w:rsid w:val="001F2DB8"/>
    <w:rsid w:val="001F2F1E"/>
    <w:rsid w:val="001F2FC2"/>
    <w:rsid w:val="001F2FDA"/>
    <w:rsid w:val="001F3070"/>
    <w:rsid w:val="001F3124"/>
    <w:rsid w:val="001F31E0"/>
    <w:rsid w:val="001F3329"/>
    <w:rsid w:val="001F33E6"/>
    <w:rsid w:val="001F348D"/>
    <w:rsid w:val="001F349C"/>
    <w:rsid w:val="001F34E9"/>
    <w:rsid w:val="001F3515"/>
    <w:rsid w:val="001F355F"/>
    <w:rsid w:val="001F362C"/>
    <w:rsid w:val="001F3796"/>
    <w:rsid w:val="001F37CA"/>
    <w:rsid w:val="001F3820"/>
    <w:rsid w:val="001F382F"/>
    <w:rsid w:val="001F384D"/>
    <w:rsid w:val="001F39D4"/>
    <w:rsid w:val="001F3AFE"/>
    <w:rsid w:val="001F3BD5"/>
    <w:rsid w:val="001F3C3E"/>
    <w:rsid w:val="001F3DA9"/>
    <w:rsid w:val="001F4379"/>
    <w:rsid w:val="001F43BC"/>
    <w:rsid w:val="001F4739"/>
    <w:rsid w:val="001F4943"/>
    <w:rsid w:val="001F4947"/>
    <w:rsid w:val="001F496C"/>
    <w:rsid w:val="001F49FB"/>
    <w:rsid w:val="001F4C44"/>
    <w:rsid w:val="001F4CF0"/>
    <w:rsid w:val="001F4E70"/>
    <w:rsid w:val="001F5153"/>
    <w:rsid w:val="001F51F8"/>
    <w:rsid w:val="001F5256"/>
    <w:rsid w:val="001F5449"/>
    <w:rsid w:val="001F54DE"/>
    <w:rsid w:val="001F5608"/>
    <w:rsid w:val="001F56C0"/>
    <w:rsid w:val="001F5783"/>
    <w:rsid w:val="001F58A3"/>
    <w:rsid w:val="001F59A0"/>
    <w:rsid w:val="001F5A64"/>
    <w:rsid w:val="001F5B6F"/>
    <w:rsid w:val="001F5C79"/>
    <w:rsid w:val="001F5D88"/>
    <w:rsid w:val="001F5E51"/>
    <w:rsid w:val="001F60F4"/>
    <w:rsid w:val="001F6123"/>
    <w:rsid w:val="001F61A0"/>
    <w:rsid w:val="001F6729"/>
    <w:rsid w:val="001F6748"/>
    <w:rsid w:val="001F6785"/>
    <w:rsid w:val="001F682B"/>
    <w:rsid w:val="001F684C"/>
    <w:rsid w:val="001F6921"/>
    <w:rsid w:val="001F69FA"/>
    <w:rsid w:val="001F6B38"/>
    <w:rsid w:val="001F6C8A"/>
    <w:rsid w:val="001F6CA1"/>
    <w:rsid w:val="001F6D60"/>
    <w:rsid w:val="001F6EC1"/>
    <w:rsid w:val="001F6F81"/>
    <w:rsid w:val="001F7053"/>
    <w:rsid w:val="001F71C1"/>
    <w:rsid w:val="001F7299"/>
    <w:rsid w:val="001F764F"/>
    <w:rsid w:val="001F77FF"/>
    <w:rsid w:val="001F79F9"/>
    <w:rsid w:val="001F7E9F"/>
    <w:rsid w:val="00200370"/>
    <w:rsid w:val="002004D2"/>
    <w:rsid w:val="00200610"/>
    <w:rsid w:val="0020062C"/>
    <w:rsid w:val="0020079B"/>
    <w:rsid w:val="002007E8"/>
    <w:rsid w:val="0020094B"/>
    <w:rsid w:val="00200AAD"/>
    <w:rsid w:val="00200CDB"/>
    <w:rsid w:val="00200FC4"/>
    <w:rsid w:val="002011B9"/>
    <w:rsid w:val="002011F1"/>
    <w:rsid w:val="00201230"/>
    <w:rsid w:val="00201385"/>
    <w:rsid w:val="0020140D"/>
    <w:rsid w:val="0020141E"/>
    <w:rsid w:val="0020159A"/>
    <w:rsid w:val="00201632"/>
    <w:rsid w:val="002018A5"/>
    <w:rsid w:val="00201A7E"/>
    <w:rsid w:val="00201AE1"/>
    <w:rsid w:val="00201BD9"/>
    <w:rsid w:val="00201CC5"/>
    <w:rsid w:val="00201D30"/>
    <w:rsid w:val="00201FE3"/>
    <w:rsid w:val="002021F3"/>
    <w:rsid w:val="00202846"/>
    <w:rsid w:val="002029BA"/>
    <w:rsid w:val="00202BCE"/>
    <w:rsid w:val="00202C94"/>
    <w:rsid w:val="00202F2F"/>
    <w:rsid w:val="00202F76"/>
    <w:rsid w:val="002030B2"/>
    <w:rsid w:val="002031DD"/>
    <w:rsid w:val="00203271"/>
    <w:rsid w:val="002032B6"/>
    <w:rsid w:val="002034CB"/>
    <w:rsid w:val="002036E9"/>
    <w:rsid w:val="0020388B"/>
    <w:rsid w:val="00203C1C"/>
    <w:rsid w:val="00203CF7"/>
    <w:rsid w:val="00203E12"/>
    <w:rsid w:val="00203E6B"/>
    <w:rsid w:val="00203EC4"/>
    <w:rsid w:val="002040B8"/>
    <w:rsid w:val="002040CD"/>
    <w:rsid w:val="0020418C"/>
    <w:rsid w:val="00204236"/>
    <w:rsid w:val="002042E1"/>
    <w:rsid w:val="00204365"/>
    <w:rsid w:val="00204579"/>
    <w:rsid w:val="002045AF"/>
    <w:rsid w:val="00204632"/>
    <w:rsid w:val="002046EF"/>
    <w:rsid w:val="00204A59"/>
    <w:rsid w:val="00204BF9"/>
    <w:rsid w:val="00204D08"/>
    <w:rsid w:val="00205034"/>
    <w:rsid w:val="0020521E"/>
    <w:rsid w:val="00205409"/>
    <w:rsid w:val="00205558"/>
    <w:rsid w:val="00205787"/>
    <w:rsid w:val="002057E5"/>
    <w:rsid w:val="002059E2"/>
    <w:rsid w:val="002059E4"/>
    <w:rsid w:val="00205A14"/>
    <w:rsid w:val="00205BC1"/>
    <w:rsid w:val="00205BCB"/>
    <w:rsid w:val="00205D7C"/>
    <w:rsid w:val="00205E02"/>
    <w:rsid w:val="00205F1F"/>
    <w:rsid w:val="0020623F"/>
    <w:rsid w:val="0020650E"/>
    <w:rsid w:val="002067E6"/>
    <w:rsid w:val="0020687C"/>
    <w:rsid w:val="00206940"/>
    <w:rsid w:val="0020698C"/>
    <w:rsid w:val="00206A0E"/>
    <w:rsid w:val="00206AA8"/>
    <w:rsid w:val="00206FD7"/>
    <w:rsid w:val="002071A1"/>
    <w:rsid w:val="00207438"/>
    <w:rsid w:val="00207997"/>
    <w:rsid w:val="00207F9F"/>
    <w:rsid w:val="002100AC"/>
    <w:rsid w:val="002101B7"/>
    <w:rsid w:val="00210246"/>
    <w:rsid w:val="00210510"/>
    <w:rsid w:val="00210533"/>
    <w:rsid w:val="00210552"/>
    <w:rsid w:val="00210A29"/>
    <w:rsid w:val="00210B92"/>
    <w:rsid w:val="00210C1B"/>
    <w:rsid w:val="00210C79"/>
    <w:rsid w:val="00210FCF"/>
    <w:rsid w:val="00211049"/>
    <w:rsid w:val="002110A5"/>
    <w:rsid w:val="00211115"/>
    <w:rsid w:val="0021119D"/>
    <w:rsid w:val="00211236"/>
    <w:rsid w:val="002112E5"/>
    <w:rsid w:val="00211513"/>
    <w:rsid w:val="002115B1"/>
    <w:rsid w:val="002116D5"/>
    <w:rsid w:val="002116F9"/>
    <w:rsid w:val="002117F7"/>
    <w:rsid w:val="00211AFC"/>
    <w:rsid w:val="00211DAF"/>
    <w:rsid w:val="00211DDC"/>
    <w:rsid w:val="00211FE6"/>
    <w:rsid w:val="0021212A"/>
    <w:rsid w:val="0021232A"/>
    <w:rsid w:val="00212425"/>
    <w:rsid w:val="002126E3"/>
    <w:rsid w:val="002126FC"/>
    <w:rsid w:val="0021273A"/>
    <w:rsid w:val="0021281C"/>
    <w:rsid w:val="002130AD"/>
    <w:rsid w:val="0021310B"/>
    <w:rsid w:val="0021313A"/>
    <w:rsid w:val="0021323F"/>
    <w:rsid w:val="0021342E"/>
    <w:rsid w:val="00213548"/>
    <w:rsid w:val="00213784"/>
    <w:rsid w:val="00213837"/>
    <w:rsid w:val="002138B7"/>
    <w:rsid w:val="00213B39"/>
    <w:rsid w:val="00213E0C"/>
    <w:rsid w:val="00213FC6"/>
    <w:rsid w:val="00214623"/>
    <w:rsid w:val="00214739"/>
    <w:rsid w:val="002147BA"/>
    <w:rsid w:val="002148ED"/>
    <w:rsid w:val="0021495B"/>
    <w:rsid w:val="00214A4A"/>
    <w:rsid w:val="00214AE0"/>
    <w:rsid w:val="00214BA6"/>
    <w:rsid w:val="00214CCB"/>
    <w:rsid w:val="00214E1D"/>
    <w:rsid w:val="00214F00"/>
    <w:rsid w:val="0021503E"/>
    <w:rsid w:val="002150FF"/>
    <w:rsid w:val="0021516F"/>
    <w:rsid w:val="002151A6"/>
    <w:rsid w:val="002152CC"/>
    <w:rsid w:val="0021536B"/>
    <w:rsid w:val="0021584D"/>
    <w:rsid w:val="002159EF"/>
    <w:rsid w:val="00215E5A"/>
    <w:rsid w:val="00215FAD"/>
    <w:rsid w:val="00216052"/>
    <w:rsid w:val="00216107"/>
    <w:rsid w:val="002161CB"/>
    <w:rsid w:val="002161F8"/>
    <w:rsid w:val="0021654C"/>
    <w:rsid w:val="002167CA"/>
    <w:rsid w:val="00216871"/>
    <w:rsid w:val="00216873"/>
    <w:rsid w:val="00216AB1"/>
    <w:rsid w:val="00216B11"/>
    <w:rsid w:val="00216B89"/>
    <w:rsid w:val="00216CA1"/>
    <w:rsid w:val="00216D44"/>
    <w:rsid w:val="00216DE7"/>
    <w:rsid w:val="00216EAB"/>
    <w:rsid w:val="00216EEE"/>
    <w:rsid w:val="0021713C"/>
    <w:rsid w:val="002171CC"/>
    <w:rsid w:val="00217228"/>
    <w:rsid w:val="00217263"/>
    <w:rsid w:val="002178A7"/>
    <w:rsid w:val="00217B80"/>
    <w:rsid w:val="00217E2D"/>
    <w:rsid w:val="00217EF4"/>
    <w:rsid w:val="00217F2B"/>
    <w:rsid w:val="00220308"/>
    <w:rsid w:val="002205AC"/>
    <w:rsid w:val="00220732"/>
    <w:rsid w:val="00220A1F"/>
    <w:rsid w:val="00220B35"/>
    <w:rsid w:val="00220B90"/>
    <w:rsid w:val="00220BFA"/>
    <w:rsid w:val="00220C2B"/>
    <w:rsid w:val="00220DA2"/>
    <w:rsid w:val="00220E21"/>
    <w:rsid w:val="00220E66"/>
    <w:rsid w:val="002210A8"/>
    <w:rsid w:val="002210EA"/>
    <w:rsid w:val="00221337"/>
    <w:rsid w:val="002213E4"/>
    <w:rsid w:val="002213EA"/>
    <w:rsid w:val="0022162D"/>
    <w:rsid w:val="00221910"/>
    <w:rsid w:val="002219FD"/>
    <w:rsid w:val="00221AFA"/>
    <w:rsid w:val="00221E30"/>
    <w:rsid w:val="002222BF"/>
    <w:rsid w:val="002222F2"/>
    <w:rsid w:val="0022238A"/>
    <w:rsid w:val="002223A6"/>
    <w:rsid w:val="0022245C"/>
    <w:rsid w:val="00222493"/>
    <w:rsid w:val="00222517"/>
    <w:rsid w:val="0022256C"/>
    <w:rsid w:val="00222817"/>
    <w:rsid w:val="00222959"/>
    <w:rsid w:val="002229E3"/>
    <w:rsid w:val="00222AFA"/>
    <w:rsid w:val="00222B4B"/>
    <w:rsid w:val="00222BDE"/>
    <w:rsid w:val="00222CBD"/>
    <w:rsid w:val="00222D99"/>
    <w:rsid w:val="0022311A"/>
    <w:rsid w:val="00223183"/>
    <w:rsid w:val="0022318A"/>
    <w:rsid w:val="002232A5"/>
    <w:rsid w:val="0022331D"/>
    <w:rsid w:val="0022348E"/>
    <w:rsid w:val="00223507"/>
    <w:rsid w:val="002235BD"/>
    <w:rsid w:val="00223794"/>
    <w:rsid w:val="002238D4"/>
    <w:rsid w:val="00223961"/>
    <w:rsid w:val="002239CD"/>
    <w:rsid w:val="002239DC"/>
    <w:rsid w:val="00223C94"/>
    <w:rsid w:val="00223D89"/>
    <w:rsid w:val="00223E8C"/>
    <w:rsid w:val="00224042"/>
    <w:rsid w:val="00224046"/>
    <w:rsid w:val="002240C0"/>
    <w:rsid w:val="002240EA"/>
    <w:rsid w:val="00224133"/>
    <w:rsid w:val="002241B4"/>
    <w:rsid w:val="002242B9"/>
    <w:rsid w:val="0022432C"/>
    <w:rsid w:val="00224354"/>
    <w:rsid w:val="00224367"/>
    <w:rsid w:val="00224472"/>
    <w:rsid w:val="00224473"/>
    <w:rsid w:val="00224474"/>
    <w:rsid w:val="00224562"/>
    <w:rsid w:val="00224894"/>
    <w:rsid w:val="00224923"/>
    <w:rsid w:val="00224C9E"/>
    <w:rsid w:val="00224CE5"/>
    <w:rsid w:val="00224E28"/>
    <w:rsid w:val="00224F8A"/>
    <w:rsid w:val="00224FE1"/>
    <w:rsid w:val="002252D7"/>
    <w:rsid w:val="0022549B"/>
    <w:rsid w:val="002256A9"/>
    <w:rsid w:val="002256D2"/>
    <w:rsid w:val="00225A0A"/>
    <w:rsid w:val="00225B3F"/>
    <w:rsid w:val="00225B81"/>
    <w:rsid w:val="00225FBD"/>
    <w:rsid w:val="00226616"/>
    <w:rsid w:val="002269CE"/>
    <w:rsid w:val="00226AFC"/>
    <w:rsid w:val="00226B55"/>
    <w:rsid w:val="00226D48"/>
    <w:rsid w:val="00226DB4"/>
    <w:rsid w:val="00226DB7"/>
    <w:rsid w:val="00226DF5"/>
    <w:rsid w:val="00226E07"/>
    <w:rsid w:val="00227022"/>
    <w:rsid w:val="002273F4"/>
    <w:rsid w:val="00227446"/>
    <w:rsid w:val="002274A8"/>
    <w:rsid w:val="00227626"/>
    <w:rsid w:val="00227800"/>
    <w:rsid w:val="002278E0"/>
    <w:rsid w:val="00227D91"/>
    <w:rsid w:val="00230149"/>
    <w:rsid w:val="00230155"/>
    <w:rsid w:val="00230220"/>
    <w:rsid w:val="002302C7"/>
    <w:rsid w:val="002302FA"/>
    <w:rsid w:val="00230438"/>
    <w:rsid w:val="0023048C"/>
    <w:rsid w:val="002305EA"/>
    <w:rsid w:val="0023094B"/>
    <w:rsid w:val="00230954"/>
    <w:rsid w:val="0023098E"/>
    <w:rsid w:val="00230ABC"/>
    <w:rsid w:val="00231335"/>
    <w:rsid w:val="002313F1"/>
    <w:rsid w:val="00231419"/>
    <w:rsid w:val="00231492"/>
    <w:rsid w:val="0023165F"/>
    <w:rsid w:val="002317CC"/>
    <w:rsid w:val="00231905"/>
    <w:rsid w:val="00231985"/>
    <w:rsid w:val="00231A9E"/>
    <w:rsid w:val="00231AD4"/>
    <w:rsid w:val="00231C3F"/>
    <w:rsid w:val="00231D42"/>
    <w:rsid w:val="00231DDC"/>
    <w:rsid w:val="00231E2A"/>
    <w:rsid w:val="00231E51"/>
    <w:rsid w:val="00231E7B"/>
    <w:rsid w:val="00231F56"/>
    <w:rsid w:val="00231FFF"/>
    <w:rsid w:val="002320D8"/>
    <w:rsid w:val="00232137"/>
    <w:rsid w:val="002321E5"/>
    <w:rsid w:val="002322FE"/>
    <w:rsid w:val="00232639"/>
    <w:rsid w:val="00232734"/>
    <w:rsid w:val="00232B0A"/>
    <w:rsid w:val="00232BAC"/>
    <w:rsid w:val="00232ECE"/>
    <w:rsid w:val="00232F12"/>
    <w:rsid w:val="00232F81"/>
    <w:rsid w:val="00233115"/>
    <w:rsid w:val="00233138"/>
    <w:rsid w:val="00233210"/>
    <w:rsid w:val="0023326D"/>
    <w:rsid w:val="002332A7"/>
    <w:rsid w:val="00233455"/>
    <w:rsid w:val="002334DB"/>
    <w:rsid w:val="002335C8"/>
    <w:rsid w:val="002335ED"/>
    <w:rsid w:val="002337F5"/>
    <w:rsid w:val="002339A7"/>
    <w:rsid w:val="00233AC1"/>
    <w:rsid w:val="00233CF3"/>
    <w:rsid w:val="00233D43"/>
    <w:rsid w:val="00233D9D"/>
    <w:rsid w:val="00233DE1"/>
    <w:rsid w:val="00234215"/>
    <w:rsid w:val="00234611"/>
    <w:rsid w:val="00234627"/>
    <w:rsid w:val="00234693"/>
    <w:rsid w:val="002347C2"/>
    <w:rsid w:val="00234810"/>
    <w:rsid w:val="00234940"/>
    <w:rsid w:val="00234988"/>
    <w:rsid w:val="00234ABE"/>
    <w:rsid w:val="00234AD1"/>
    <w:rsid w:val="00234BC4"/>
    <w:rsid w:val="00234D55"/>
    <w:rsid w:val="00234D57"/>
    <w:rsid w:val="00234E2F"/>
    <w:rsid w:val="00234F40"/>
    <w:rsid w:val="0023503E"/>
    <w:rsid w:val="00235459"/>
    <w:rsid w:val="00235532"/>
    <w:rsid w:val="00235A1D"/>
    <w:rsid w:val="00235A7C"/>
    <w:rsid w:val="00235B41"/>
    <w:rsid w:val="00235CEC"/>
    <w:rsid w:val="00235D5C"/>
    <w:rsid w:val="00235D76"/>
    <w:rsid w:val="00236027"/>
    <w:rsid w:val="0023623D"/>
    <w:rsid w:val="00236359"/>
    <w:rsid w:val="0023645F"/>
    <w:rsid w:val="0023652F"/>
    <w:rsid w:val="00236568"/>
    <w:rsid w:val="002365E8"/>
    <w:rsid w:val="0023664D"/>
    <w:rsid w:val="0023691D"/>
    <w:rsid w:val="00236983"/>
    <w:rsid w:val="00236AEE"/>
    <w:rsid w:val="00236CBD"/>
    <w:rsid w:val="00236DEB"/>
    <w:rsid w:val="00236DFC"/>
    <w:rsid w:val="00236F4A"/>
    <w:rsid w:val="00236F95"/>
    <w:rsid w:val="00237217"/>
    <w:rsid w:val="0023753D"/>
    <w:rsid w:val="00237553"/>
    <w:rsid w:val="002376D6"/>
    <w:rsid w:val="00237794"/>
    <w:rsid w:val="002377AC"/>
    <w:rsid w:val="002378DE"/>
    <w:rsid w:val="00237B50"/>
    <w:rsid w:val="00237C47"/>
    <w:rsid w:val="00237C58"/>
    <w:rsid w:val="00237E7A"/>
    <w:rsid w:val="00240024"/>
    <w:rsid w:val="00240092"/>
    <w:rsid w:val="002402E6"/>
    <w:rsid w:val="00240360"/>
    <w:rsid w:val="00240498"/>
    <w:rsid w:val="00240689"/>
    <w:rsid w:val="002407A9"/>
    <w:rsid w:val="002409CA"/>
    <w:rsid w:val="00240BFE"/>
    <w:rsid w:val="00240C1E"/>
    <w:rsid w:val="00240C71"/>
    <w:rsid w:val="00240F2E"/>
    <w:rsid w:val="00240F77"/>
    <w:rsid w:val="00241128"/>
    <w:rsid w:val="002411CA"/>
    <w:rsid w:val="0024148A"/>
    <w:rsid w:val="0024152D"/>
    <w:rsid w:val="00241537"/>
    <w:rsid w:val="0024154C"/>
    <w:rsid w:val="00241621"/>
    <w:rsid w:val="002419E5"/>
    <w:rsid w:val="00241ABC"/>
    <w:rsid w:val="00241ACA"/>
    <w:rsid w:val="00241C0B"/>
    <w:rsid w:val="00241E0B"/>
    <w:rsid w:val="00241EFC"/>
    <w:rsid w:val="00241F99"/>
    <w:rsid w:val="002420FC"/>
    <w:rsid w:val="00242530"/>
    <w:rsid w:val="0024258C"/>
    <w:rsid w:val="00242769"/>
    <w:rsid w:val="0024279F"/>
    <w:rsid w:val="00242915"/>
    <w:rsid w:val="0024293D"/>
    <w:rsid w:val="002429B1"/>
    <w:rsid w:val="00242B0F"/>
    <w:rsid w:val="00242B7D"/>
    <w:rsid w:val="00242CCD"/>
    <w:rsid w:val="00242D16"/>
    <w:rsid w:val="00242E05"/>
    <w:rsid w:val="00243060"/>
    <w:rsid w:val="00243277"/>
    <w:rsid w:val="0024340A"/>
    <w:rsid w:val="00243624"/>
    <w:rsid w:val="0024378F"/>
    <w:rsid w:val="002438FA"/>
    <w:rsid w:val="00243967"/>
    <w:rsid w:val="00243DAA"/>
    <w:rsid w:val="00243DAB"/>
    <w:rsid w:val="00243F08"/>
    <w:rsid w:val="00243FF4"/>
    <w:rsid w:val="002440AF"/>
    <w:rsid w:val="0024413A"/>
    <w:rsid w:val="00244290"/>
    <w:rsid w:val="002442F4"/>
    <w:rsid w:val="00244441"/>
    <w:rsid w:val="00244546"/>
    <w:rsid w:val="0024482A"/>
    <w:rsid w:val="00244834"/>
    <w:rsid w:val="0024484D"/>
    <w:rsid w:val="00244851"/>
    <w:rsid w:val="002448DE"/>
    <w:rsid w:val="00244B57"/>
    <w:rsid w:val="00244CEB"/>
    <w:rsid w:val="00244D07"/>
    <w:rsid w:val="00244D7E"/>
    <w:rsid w:val="00244DA1"/>
    <w:rsid w:val="00244F21"/>
    <w:rsid w:val="00245189"/>
    <w:rsid w:val="00245281"/>
    <w:rsid w:val="00245406"/>
    <w:rsid w:val="0024544E"/>
    <w:rsid w:val="002454DD"/>
    <w:rsid w:val="00245594"/>
    <w:rsid w:val="0024573B"/>
    <w:rsid w:val="00245979"/>
    <w:rsid w:val="0024598F"/>
    <w:rsid w:val="00245C99"/>
    <w:rsid w:val="00245D33"/>
    <w:rsid w:val="002460B1"/>
    <w:rsid w:val="00246100"/>
    <w:rsid w:val="0024621E"/>
    <w:rsid w:val="0024630C"/>
    <w:rsid w:val="002463C6"/>
    <w:rsid w:val="002466E6"/>
    <w:rsid w:val="0024676C"/>
    <w:rsid w:val="0024678A"/>
    <w:rsid w:val="00246885"/>
    <w:rsid w:val="0024696F"/>
    <w:rsid w:val="00246CB8"/>
    <w:rsid w:val="00246D8E"/>
    <w:rsid w:val="00246DAB"/>
    <w:rsid w:val="00246E77"/>
    <w:rsid w:val="00246EBF"/>
    <w:rsid w:val="00246F18"/>
    <w:rsid w:val="00246F66"/>
    <w:rsid w:val="00246FE5"/>
    <w:rsid w:val="0024715E"/>
    <w:rsid w:val="002473A7"/>
    <w:rsid w:val="002475FF"/>
    <w:rsid w:val="002476B2"/>
    <w:rsid w:val="00247753"/>
    <w:rsid w:val="002478C3"/>
    <w:rsid w:val="0024790A"/>
    <w:rsid w:val="00247954"/>
    <w:rsid w:val="00247D2A"/>
    <w:rsid w:val="00247D72"/>
    <w:rsid w:val="00247DAA"/>
    <w:rsid w:val="00247E7F"/>
    <w:rsid w:val="00247F71"/>
    <w:rsid w:val="00247FB3"/>
    <w:rsid w:val="00247FDA"/>
    <w:rsid w:val="0025000C"/>
    <w:rsid w:val="002501B8"/>
    <w:rsid w:val="0025029C"/>
    <w:rsid w:val="0025033F"/>
    <w:rsid w:val="002503CD"/>
    <w:rsid w:val="0025040A"/>
    <w:rsid w:val="00250508"/>
    <w:rsid w:val="00250519"/>
    <w:rsid w:val="00250745"/>
    <w:rsid w:val="002507D3"/>
    <w:rsid w:val="00250910"/>
    <w:rsid w:val="0025098E"/>
    <w:rsid w:val="00250AD9"/>
    <w:rsid w:val="00250CF3"/>
    <w:rsid w:val="00250DB0"/>
    <w:rsid w:val="00250DB6"/>
    <w:rsid w:val="00250EA7"/>
    <w:rsid w:val="00250FC1"/>
    <w:rsid w:val="00250FE2"/>
    <w:rsid w:val="00251057"/>
    <w:rsid w:val="00251070"/>
    <w:rsid w:val="0025112E"/>
    <w:rsid w:val="002512A8"/>
    <w:rsid w:val="002514E7"/>
    <w:rsid w:val="002515A7"/>
    <w:rsid w:val="002518F4"/>
    <w:rsid w:val="002519DB"/>
    <w:rsid w:val="00251AE1"/>
    <w:rsid w:val="00251C01"/>
    <w:rsid w:val="00251CF5"/>
    <w:rsid w:val="00251EFD"/>
    <w:rsid w:val="0025212D"/>
    <w:rsid w:val="0025234B"/>
    <w:rsid w:val="002524E5"/>
    <w:rsid w:val="002525C5"/>
    <w:rsid w:val="002525D6"/>
    <w:rsid w:val="00252A0F"/>
    <w:rsid w:val="00252A65"/>
    <w:rsid w:val="00252ADC"/>
    <w:rsid w:val="00252BD3"/>
    <w:rsid w:val="00252C12"/>
    <w:rsid w:val="00252C28"/>
    <w:rsid w:val="00252C52"/>
    <w:rsid w:val="00252C7F"/>
    <w:rsid w:val="00252D24"/>
    <w:rsid w:val="00252D68"/>
    <w:rsid w:val="00252F6B"/>
    <w:rsid w:val="002530EE"/>
    <w:rsid w:val="00253462"/>
    <w:rsid w:val="002535AE"/>
    <w:rsid w:val="0025375E"/>
    <w:rsid w:val="002537D3"/>
    <w:rsid w:val="002537DE"/>
    <w:rsid w:val="00253970"/>
    <w:rsid w:val="00253D09"/>
    <w:rsid w:val="00253EC5"/>
    <w:rsid w:val="00254009"/>
    <w:rsid w:val="0025405C"/>
    <w:rsid w:val="00254238"/>
    <w:rsid w:val="00254336"/>
    <w:rsid w:val="00254370"/>
    <w:rsid w:val="002543E2"/>
    <w:rsid w:val="00254417"/>
    <w:rsid w:val="00254467"/>
    <w:rsid w:val="00254752"/>
    <w:rsid w:val="00254896"/>
    <w:rsid w:val="00254B35"/>
    <w:rsid w:val="00254B5B"/>
    <w:rsid w:val="00255691"/>
    <w:rsid w:val="002556EB"/>
    <w:rsid w:val="0025589B"/>
    <w:rsid w:val="00255B9A"/>
    <w:rsid w:val="00255EA0"/>
    <w:rsid w:val="002562DB"/>
    <w:rsid w:val="00256450"/>
    <w:rsid w:val="002565BB"/>
    <w:rsid w:val="00256644"/>
    <w:rsid w:val="00256677"/>
    <w:rsid w:val="002567C5"/>
    <w:rsid w:val="002567CD"/>
    <w:rsid w:val="002567CF"/>
    <w:rsid w:val="00256AA2"/>
    <w:rsid w:val="00256B2D"/>
    <w:rsid w:val="00256B39"/>
    <w:rsid w:val="0025717F"/>
    <w:rsid w:val="002572AC"/>
    <w:rsid w:val="00257333"/>
    <w:rsid w:val="002573E5"/>
    <w:rsid w:val="0025741D"/>
    <w:rsid w:val="00257488"/>
    <w:rsid w:val="002579D8"/>
    <w:rsid w:val="00257AF2"/>
    <w:rsid w:val="00257B67"/>
    <w:rsid w:val="00257CA0"/>
    <w:rsid w:val="00260012"/>
    <w:rsid w:val="002601BA"/>
    <w:rsid w:val="002602E0"/>
    <w:rsid w:val="002603BA"/>
    <w:rsid w:val="002604F0"/>
    <w:rsid w:val="0026096B"/>
    <w:rsid w:val="002609E0"/>
    <w:rsid w:val="00260AF9"/>
    <w:rsid w:val="00260B4F"/>
    <w:rsid w:val="00260D2A"/>
    <w:rsid w:val="00260F41"/>
    <w:rsid w:val="0026109F"/>
    <w:rsid w:val="0026122A"/>
    <w:rsid w:val="00261322"/>
    <w:rsid w:val="002615D9"/>
    <w:rsid w:val="00261657"/>
    <w:rsid w:val="00261754"/>
    <w:rsid w:val="00261800"/>
    <w:rsid w:val="00261904"/>
    <w:rsid w:val="00261B63"/>
    <w:rsid w:val="00261BA6"/>
    <w:rsid w:val="00261BB1"/>
    <w:rsid w:val="00261C58"/>
    <w:rsid w:val="00261D58"/>
    <w:rsid w:val="00261D61"/>
    <w:rsid w:val="00261D87"/>
    <w:rsid w:val="00261F8E"/>
    <w:rsid w:val="00261FDC"/>
    <w:rsid w:val="00262104"/>
    <w:rsid w:val="00262111"/>
    <w:rsid w:val="00262154"/>
    <w:rsid w:val="00262178"/>
    <w:rsid w:val="00262296"/>
    <w:rsid w:val="002624CD"/>
    <w:rsid w:val="0026253D"/>
    <w:rsid w:val="0026259F"/>
    <w:rsid w:val="00262714"/>
    <w:rsid w:val="0026285C"/>
    <w:rsid w:val="00262A4C"/>
    <w:rsid w:val="00262A5A"/>
    <w:rsid w:val="00262AE1"/>
    <w:rsid w:val="00262D19"/>
    <w:rsid w:val="00262D9E"/>
    <w:rsid w:val="00262EA0"/>
    <w:rsid w:val="00262EE6"/>
    <w:rsid w:val="0026307D"/>
    <w:rsid w:val="00263132"/>
    <w:rsid w:val="002631C9"/>
    <w:rsid w:val="00263216"/>
    <w:rsid w:val="0026327B"/>
    <w:rsid w:val="00263679"/>
    <w:rsid w:val="002637AB"/>
    <w:rsid w:val="0026390B"/>
    <w:rsid w:val="00263934"/>
    <w:rsid w:val="0026394B"/>
    <w:rsid w:val="00263A52"/>
    <w:rsid w:val="00263B64"/>
    <w:rsid w:val="00263E29"/>
    <w:rsid w:val="00264118"/>
    <w:rsid w:val="0026423D"/>
    <w:rsid w:val="00264321"/>
    <w:rsid w:val="00264413"/>
    <w:rsid w:val="00264480"/>
    <w:rsid w:val="0026468C"/>
    <w:rsid w:val="00264732"/>
    <w:rsid w:val="00264A16"/>
    <w:rsid w:val="00264AAC"/>
    <w:rsid w:val="00264B05"/>
    <w:rsid w:val="00264BA8"/>
    <w:rsid w:val="00264EC2"/>
    <w:rsid w:val="00264FF1"/>
    <w:rsid w:val="00265121"/>
    <w:rsid w:val="00265195"/>
    <w:rsid w:val="00265289"/>
    <w:rsid w:val="00265347"/>
    <w:rsid w:val="00265379"/>
    <w:rsid w:val="0026552D"/>
    <w:rsid w:val="00265610"/>
    <w:rsid w:val="002656C8"/>
    <w:rsid w:val="002657AB"/>
    <w:rsid w:val="002657DC"/>
    <w:rsid w:val="00265B85"/>
    <w:rsid w:val="00265B94"/>
    <w:rsid w:val="00265CAE"/>
    <w:rsid w:val="00265DC7"/>
    <w:rsid w:val="00265FAB"/>
    <w:rsid w:val="0026609F"/>
    <w:rsid w:val="002662F4"/>
    <w:rsid w:val="002662F7"/>
    <w:rsid w:val="00266384"/>
    <w:rsid w:val="002663A6"/>
    <w:rsid w:val="002663CA"/>
    <w:rsid w:val="002663FB"/>
    <w:rsid w:val="00266451"/>
    <w:rsid w:val="00266456"/>
    <w:rsid w:val="002665D4"/>
    <w:rsid w:val="002666D0"/>
    <w:rsid w:val="00266701"/>
    <w:rsid w:val="002667F0"/>
    <w:rsid w:val="00266845"/>
    <w:rsid w:val="002668ED"/>
    <w:rsid w:val="002669AF"/>
    <w:rsid w:val="00266AD6"/>
    <w:rsid w:val="00266BD7"/>
    <w:rsid w:val="00266D32"/>
    <w:rsid w:val="00266D5E"/>
    <w:rsid w:val="00266EE0"/>
    <w:rsid w:val="00266FC3"/>
    <w:rsid w:val="00266FDE"/>
    <w:rsid w:val="0026711E"/>
    <w:rsid w:val="0026734F"/>
    <w:rsid w:val="0026739E"/>
    <w:rsid w:val="0026766C"/>
    <w:rsid w:val="002676FC"/>
    <w:rsid w:val="00267801"/>
    <w:rsid w:val="002678C1"/>
    <w:rsid w:val="0026796D"/>
    <w:rsid w:val="00267A36"/>
    <w:rsid w:val="00267A93"/>
    <w:rsid w:val="00267BF3"/>
    <w:rsid w:val="00267C54"/>
    <w:rsid w:val="00267D1D"/>
    <w:rsid w:val="00267D30"/>
    <w:rsid w:val="00267D82"/>
    <w:rsid w:val="00267E73"/>
    <w:rsid w:val="00270302"/>
    <w:rsid w:val="00270328"/>
    <w:rsid w:val="00270387"/>
    <w:rsid w:val="002703FA"/>
    <w:rsid w:val="002704CD"/>
    <w:rsid w:val="00270583"/>
    <w:rsid w:val="002709BB"/>
    <w:rsid w:val="002709C3"/>
    <w:rsid w:val="002709F6"/>
    <w:rsid w:val="00270B7B"/>
    <w:rsid w:val="00270C39"/>
    <w:rsid w:val="00270C3E"/>
    <w:rsid w:val="00270E1D"/>
    <w:rsid w:val="00270EC8"/>
    <w:rsid w:val="00270F9F"/>
    <w:rsid w:val="0027108F"/>
    <w:rsid w:val="002711F2"/>
    <w:rsid w:val="0027159A"/>
    <w:rsid w:val="00271797"/>
    <w:rsid w:val="002717E8"/>
    <w:rsid w:val="002717FC"/>
    <w:rsid w:val="002718B0"/>
    <w:rsid w:val="00271C40"/>
    <w:rsid w:val="00271D21"/>
    <w:rsid w:val="00271D38"/>
    <w:rsid w:val="00271D5C"/>
    <w:rsid w:val="00271E6F"/>
    <w:rsid w:val="00271E92"/>
    <w:rsid w:val="002720B7"/>
    <w:rsid w:val="00272192"/>
    <w:rsid w:val="002721EB"/>
    <w:rsid w:val="0027233E"/>
    <w:rsid w:val="002723C7"/>
    <w:rsid w:val="00272451"/>
    <w:rsid w:val="00272535"/>
    <w:rsid w:val="002725D5"/>
    <w:rsid w:val="002727D6"/>
    <w:rsid w:val="002728DB"/>
    <w:rsid w:val="002729AA"/>
    <w:rsid w:val="002729ED"/>
    <w:rsid w:val="00272C53"/>
    <w:rsid w:val="00272C7A"/>
    <w:rsid w:val="00272E8F"/>
    <w:rsid w:val="00273134"/>
    <w:rsid w:val="002731EA"/>
    <w:rsid w:val="00273619"/>
    <w:rsid w:val="0027389A"/>
    <w:rsid w:val="002738D6"/>
    <w:rsid w:val="00273A43"/>
    <w:rsid w:val="00273B5A"/>
    <w:rsid w:val="00273C56"/>
    <w:rsid w:val="00273DDC"/>
    <w:rsid w:val="00273F3C"/>
    <w:rsid w:val="00273F83"/>
    <w:rsid w:val="002740BD"/>
    <w:rsid w:val="00274108"/>
    <w:rsid w:val="0027410A"/>
    <w:rsid w:val="0027411A"/>
    <w:rsid w:val="00274171"/>
    <w:rsid w:val="002741C4"/>
    <w:rsid w:val="002742E7"/>
    <w:rsid w:val="00274461"/>
    <w:rsid w:val="00274467"/>
    <w:rsid w:val="00274505"/>
    <w:rsid w:val="00274607"/>
    <w:rsid w:val="002746C7"/>
    <w:rsid w:val="002747A3"/>
    <w:rsid w:val="002747DA"/>
    <w:rsid w:val="00274A37"/>
    <w:rsid w:val="00274A8A"/>
    <w:rsid w:val="00274AF0"/>
    <w:rsid w:val="00274B33"/>
    <w:rsid w:val="00274CA2"/>
    <w:rsid w:val="00274CF7"/>
    <w:rsid w:val="00274F0D"/>
    <w:rsid w:val="002750F9"/>
    <w:rsid w:val="002752F2"/>
    <w:rsid w:val="0027540C"/>
    <w:rsid w:val="00275503"/>
    <w:rsid w:val="00275606"/>
    <w:rsid w:val="00275751"/>
    <w:rsid w:val="00275801"/>
    <w:rsid w:val="00275824"/>
    <w:rsid w:val="002758AE"/>
    <w:rsid w:val="002759AD"/>
    <w:rsid w:val="00275A33"/>
    <w:rsid w:val="00275A58"/>
    <w:rsid w:val="00275C67"/>
    <w:rsid w:val="00275CE3"/>
    <w:rsid w:val="00275EBE"/>
    <w:rsid w:val="0027616D"/>
    <w:rsid w:val="002764CC"/>
    <w:rsid w:val="002764E5"/>
    <w:rsid w:val="00276687"/>
    <w:rsid w:val="0027674B"/>
    <w:rsid w:val="002769A3"/>
    <w:rsid w:val="002769AC"/>
    <w:rsid w:val="00276AA8"/>
    <w:rsid w:val="00276C37"/>
    <w:rsid w:val="00276F72"/>
    <w:rsid w:val="00276F91"/>
    <w:rsid w:val="00276F9C"/>
    <w:rsid w:val="00277081"/>
    <w:rsid w:val="002770BF"/>
    <w:rsid w:val="00277160"/>
    <w:rsid w:val="00277778"/>
    <w:rsid w:val="002777FE"/>
    <w:rsid w:val="002778DF"/>
    <w:rsid w:val="00277978"/>
    <w:rsid w:val="00277A86"/>
    <w:rsid w:val="00277AFC"/>
    <w:rsid w:val="00277C0D"/>
    <w:rsid w:val="00277CE4"/>
    <w:rsid w:val="00277ED4"/>
    <w:rsid w:val="00277F1A"/>
    <w:rsid w:val="0028006D"/>
    <w:rsid w:val="00280156"/>
    <w:rsid w:val="0028031A"/>
    <w:rsid w:val="002803EC"/>
    <w:rsid w:val="002805D8"/>
    <w:rsid w:val="0028084A"/>
    <w:rsid w:val="0028095C"/>
    <w:rsid w:val="00280A8F"/>
    <w:rsid w:val="00280B71"/>
    <w:rsid w:val="00280BC5"/>
    <w:rsid w:val="00280F34"/>
    <w:rsid w:val="0028102C"/>
    <w:rsid w:val="002810A4"/>
    <w:rsid w:val="002810E5"/>
    <w:rsid w:val="0028119E"/>
    <w:rsid w:val="00281232"/>
    <w:rsid w:val="0028149D"/>
    <w:rsid w:val="002815C1"/>
    <w:rsid w:val="00281654"/>
    <w:rsid w:val="00281669"/>
    <w:rsid w:val="002816E2"/>
    <w:rsid w:val="002818C8"/>
    <w:rsid w:val="0028198A"/>
    <w:rsid w:val="00281A0C"/>
    <w:rsid w:val="00281B29"/>
    <w:rsid w:val="00281CDA"/>
    <w:rsid w:val="00281EE9"/>
    <w:rsid w:val="00282377"/>
    <w:rsid w:val="0028245E"/>
    <w:rsid w:val="00282488"/>
    <w:rsid w:val="00282569"/>
    <w:rsid w:val="002826A7"/>
    <w:rsid w:val="00282732"/>
    <w:rsid w:val="00282AC0"/>
    <w:rsid w:val="00282C6A"/>
    <w:rsid w:val="00282C75"/>
    <w:rsid w:val="00282EE5"/>
    <w:rsid w:val="00282FC8"/>
    <w:rsid w:val="0028304D"/>
    <w:rsid w:val="00283352"/>
    <w:rsid w:val="00283393"/>
    <w:rsid w:val="002834A6"/>
    <w:rsid w:val="002837E2"/>
    <w:rsid w:val="00283A01"/>
    <w:rsid w:val="00283A53"/>
    <w:rsid w:val="00283B24"/>
    <w:rsid w:val="00283C3B"/>
    <w:rsid w:val="00283C44"/>
    <w:rsid w:val="00283DB5"/>
    <w:rsid w:val="00283E46"/>
    <w:rsid w:val="00283F31"/>
    <w:rsid w:val="00284085"/>
    <w:rsid w:val="00284405"/>
    <w:rsid w:val="002845BF"/>
    <w:rsid w:val="0028466D"/>
    <w:rsid w:val="00284676"/>
    <w:rsid w:val="00284735"/>
    <w:rsid w:val="00284763"/>
    <w:rsid w:val="00284BAC"/>
    <w:rsid w:val="00284C00"/>
    <w:rsid w:val="00284FEE"/>
    <w:rsid w:val="002850AD"/>
    <w:rsid w:val="00285150"/>
    <w:rsid w:val="00285277"/>
    <w:rsid w:val="002852A0"/>
    <w:rsid w:val="00285330"/>
    <w:rsid w:val="002855F2"/>
    <w:rsid w:val="00285718"/>
    <w:rsid w:val="00285963"/>
    <w:rsid w:val="00285B05"/>
    <w:rsid w:val="00285D33"/>
    <w:rsid w:val="0028612D"/>
    <w:rsid w:val="002861AA"/>
    <w:rsid w:val="0028632D"/>
    <w:rsid w:val="002863B9"/>
    <w:rsid w:val="00286431"/>
    <w:rsid w:val="002864EF"/>
    <w:rsid w:val="002866D5"/>
    <w:rsid w:val="002867BB"/>
    <w:rsid w:val="00286911"/>
    <w:rsid w:val="00286B51"/>
    <w:rsid w:val="00286B70"/>
    <w:rsid w:val="00286BDC"/>
    <w:rsid w:val="00286E71"/>
    <w:rsid w:val="00286F38"/>
    <w:rsid w:val="00286F75"/>
    <w:rsid w:val="0028702C"/>
    <w:rsid w:val="00287151"/>
    <w:rsid w:val="0028718F"/>
    <w:rsid w:val="0028728C"/>
    <w:rsid w:val="00287379"/>
    <w:rsid w:val="0028743A"/>
    <w:rsid w:val="002874E9"/>
    <w:rsid w:val="00287651"/>
    <w:rsid w:val="002877A5"/>
    <w:rsid w:val="002878B9"/>
    <w:rsid w:val="002879DD"/>
    <w:rsid w:val="00290107"/>
    <w:rsid w:val="002901C5"/>
    <w:rsid w:val="00290299"/>
    <w:rsid w:val="002902DD"/>
    <w:rsid w:val="0029034D"/>
    <w:rsid w:val="0029050B"/>
    <w:rsid w:val="002905A6"/>
    <w:rsid w:val="0029090E"/>
    <w:rsid w:val="00290911"/>
    <w:rsid w:val="002909B9"/>
    <w:rsid w:val="00290C8C"/>
    <w:rsid w:val="00290ED1"/>
    <w:rsid w:val="00290F63"/>
    <w:rsid w:val="0029110B"/>
    <w:rsid w:val="002912BF"/>
    <w:rsid w:val="002912ED"/>
    <w:rsid w:val="0029139F"/>
    <w:rsid w:val="0029143E"/>
    <w:rsid w:val="002914C6"/>
    <w:rsid w:val="002916E8"/>
    <w:rsid w:val="00291800"/>
    <w:rsid w:val="002918C2"/>
    <w:rsid w:val="002918E3"/>
    <w:rsid w:val="00291967"/>
    <w:rsid w:val="002919E0"/>
    <w:rsid w:val="00291C5D"/>
    <w:rsid w:val="00291D1A"/>
    <w:rsid w:val="00291E8D"/>
    <w:rsid w:val="00291F20"/>
    <w:rsid w:val="00291F93"/>
    <w:rsid w:val="002921FA"/>
    <w:rsid w:val="002922AC"/>
    <w:rsid w:val="0029254B"/>
    <w:rsid w:val="002926E7"/>
    <w:rsid w:val="00292824"/>
    <w:rsid w:val="00292850"/>
    <w:rsid w:val="00292992"/>
    <w:rsid w:val="002929C6"/>
    <w:rsid w:val="002929F7"/>
    <w:rsid w:val="00292A1B"/>
    <w:rsid w:val="00292BFF"/>
    <w:rsid w:val="00292E1F"/>
    <w:rsid w:val="00292E6C"/>
    <w:rsid w:val="00292EAF"/>
    <w:rsid w:val="00292FBD"/>
    <w:rsid w:val="00292FD2"/>
    <w:rsid w:val="002930C9"/>
    <w:rsid w:val="0029318B"/>
    <w:rsid w:val="0029320B"/>
    <w:rsid w:val="002932D6"/>
    <w:rsid w:val="00293492"/>
    <w:rsid w:val="00293934"/>
    <w:rsid w:val="002939F8"/>
    <w:rsid w:val="00293C81"/>
    <w:rsid w:val="00293D1C"/>
    <w:rsid w:val="00293E01"/>
    <w:rsid w:val="00293E12"/>
    <w:rsid w:val="00293F5B"/>
    <w:rsid w:val="002942DF"/>
    <w:rsid w:val="002942F7"/>
    <w:rsid w:val="0029457D"/>
    <w:rsid w:val="002947A6"/>
    <w:rsid w:val="0029490A"/>
    <w:rsid w:val="00294DCB"/>
    <w:rsid w:val="00294F26"/>
    <w:rsid w:val="00295170"/>
    <w:rsid w:val="0029517C"/>
    <w:rsid w:val="00295580"/>
    <w:rsid w:val="00295756"/>
    <w:rsid w:val="00295787"/>
    <w:rsid w:val="002958E4"/>
    <w:rsid w:val="0029597F"/>
    <w:rsid w:val="002959B5"/>
    <w:rsid w:val="00295A24"/>
    <w:rsid w:val="00295F82"/>
    <w:rsid w:val="00295F87"/>
    <w:rsid w:val="002960A4"/>
    <w:rsid w:val="0029650E"/>
    <w:rsid w:val="002966DF"/>
    <w:rsid w:val="002966F8"/>
    <w:rsid w:val="002967D0"/>
    <w:rsid w:val="00296ACB"/>
    <w:rsid w:val="00296B46"/>
    <w:rsid w:val="00296B92"/>
    <w:rsid w:val="00296C2F"/>
    <w:rsid w:val="00296D5D"/>
    <w:rsid w:val="00297137"/>
    <w:rsid w:val="00297203"/>
    <w:rsid w:val="00297479"/>
    <w:rsid w:val="0029751C"/>
    <w:rsid w:val="002976BB"/>
    <w:rsid w:val="00297706"/>
    <w:rsid w:val="0029773F"/>
    <w:rsid w:val="00297D0B"/>
    <w:rsid w:val="00297D5D"/>
    <w:rsid w:val="00297E7B"/>
    <w:rsid w:val="00297F2A"/>
    <w:rsid w:val="00297F76"/>
    <w:rsid w:val="002A038C"/>
    <w:rsid w:val="002A03F1"/>
    <w:rsid w:val="002A0498"/>
    <w:rsid w:val="002A0A99"/>
    <w:rsid w:val="002A0B38"/>
    <w:rsid w:val="002A0BC5"/>
    <w:rsid w:val="002A0DC6"/>
    <w:rsid w:val="002A0E1B"/>
    <w:rsid w:val="002A0E5B"/>
    <w:rsid w:val="002A0F48"/>
    <w:rsid w:val="002A1222"/>
    <w:rsid w:val="002A12AA"/>
    <w:rsid w:val="002A12DF"/>
    <w:rsid w:val="002A12E4"/>
    <w:rsid w:val="002A1400"/>
    <w:rsid w:val="002A1407"/>
    <w:rsid w:val="002A143E"/>
    <w:rsid w:val="002A144D"/>
    <w:rsid w:val="002A1469"/>
    <w:rsid w:val="002A14B7"/>
    <w:rsid w:val="002A14D9"/>
    <w:rsid w:val="002A150C"/>
    <w:rsid w:val="002A15A0"/>
    <w:rsid w:val="002A1953"/>
    <w:rsid w:val="002A19AA"/>
    <w:rsid w:val="002A1A2E"/>
    <w:rsid w:val="002A1AA1"/>
    <w:rsid w:val="002A1ABE"/>
    <w:rsid w:val="002A1AE4"/>
    <w:rsid w:val="002A1C16"/>
    <w:rsid w:val="002A1D99"/>
    <w:rsid w:val="002A1FFA"/>
    <w:rsid w:val="002A2234"/>
    <w:rsid w:val="002A22A2"/>
    <w:rsid w:val="002A23B1"/>
    <w:rsid w:val="002A2850"/>
    <w:rsid w:val="002A290C"/>
    <w:rsid w:val="002A290F"/>
    <w:rsid w:val="002A29A7"/>
    <w:rsid w:val="002A2B58"/>
    <w:rsid w:val="002A2C36"/>
    <w:rsid w:val="002A2C99"/>
    <w:rsid w:val="002A2D3A"/>
    <w:rsid w:val="002A2D42"/>
    <w:rsid w:val="002A2F75"/>
    <w:rsid w:val="002A2FC5"/>
    <w:rsid w:val="002A301E"/>
    <w:rsid w:val="002A3024"/>
    <w:rsid w:val="002A304E"/>
    <w:rsid w:val="002A308F"/>
    <w:rsid w:val="002A31E3"/>
    <w:rsid w:val="002A35E8"/>
    <w:rsid w:val="002A3666"/>
    <w:rsid w:val="002A38B4"/>
    <w:rsid w:val="002A3976"/>
    <w:rsid w:val="002A39E2"/>
    <w:rsid w:val="002A3AA9"/>
    <w:rsid w:val="002A3D3C"/>
    <w:rsid w:val="002A3E1D"/>
    <w:rsid w:val="002A3EB4"/>
    <w:rsid w:val="002A3F39"/>
    <w:rsid w:val="002A403D"/>
    <w:rsid w:val="002A4112"/>
    <w:rsid w:val="002A493D"/>
    <w:rsid w:val="002A4B3F"/>
    <w:rsid w:val="002A4B76"/>
    <w:rsid w:val="002A4D30"/>
    <w:rsid w:val="002A4D57"/>
    <w:rsid w:val="002A4D88"/>
    <w:rsid w:val="002A4F23"/>
    <w:rsid w:val="002A507E"/>
    <w:rsid w:val="002A509E"/>
    <w:rsid w:val="002A50AB"/>
    <w:rsid w:val="002A50C8"/>
    <w:rsid w:val="002A52ED"/>
    <w:rsid w:val="002A5342"/>
    <w:rsid w:val="002A539D"/>
    <w:rsid w:val="002A547C"/>
    <w:rsid w:val="002A54AF"/>
    <w:rsid w:val="002A54B8"/>
    <w:rsid w:val="002A57C7"/>
    <w:rsid w:val="002A5BE9"/>
    <w:rsid w:val="002A5CC4"/>
    <w:rsid w:val="002A5CF3"/>
    <w:rsid w:val="002A5DF9"/>
    <w:rsid w:val="002A5FE0"/>
    <w:rsid w:val="002A5FE5"/>
    <w:rsid w:val="002A5FEA"/>
    <w:rsid w:val="002A6214"/>
    <w:rsid w:val="002A638C"/>
    <w:rsid w:val="002A6478"/>
    <w:rsid w:val="002A6787"/>
    <w:rsid w:val="002A67DB"/>
    <w:rsid w:val="002A6805"/>
    <w:rsid w:val="002A6A5E"/>
    <w:rsid w:val="002A6C62"/>
    <w:rsid w:val="002A6D62"/>
    <w:rsid w:val="002A6E14"/>
    <w:rsid w:val="002A6E9B"/>
    <w:rsid w:val="002A6F6E"/>
    <w:rsid w:val="002A72FC"/>
    <w:rsid w:val="002A751B"/>
    <w:rsid w:val="002A75D3"/>
    <w:rsid w:val="002A7675"/>
    <w:rsid w:val="002A769E"/>
    <w:rsid w:val="002A796E"/>
    <w:rsid w:val="002A79BB"/>
    <w:rsid w:val="002A7AFE"/>
    <w:rsid w:val="002A7B2B"/>
    <w:rsid w:val="002A7C5E"/>
    <w:rsid w:val="002A7FBA"/>
    <w:rsid w:val="002B009B"/>
    <w:rsid w:val="002B00B8"/>
    <w:rsid w:val="002B00DE"/>
    <w:rsid w:val="002B015B"/>
    <w:rsid w:val="002B01D6"/>
    <w:rsid w:val="002B029C"/>
    <w:rsid w:val="002B02BA"/>
    <w:rsid w:val="002B06AF"/>
    <w:rsid w:val="002B091F"/>
    <w:rsid w:val="002B0A71"/>
    <w:rsid w:val="002B0AE4"/>
    <w:rsid w:val="002B0C2B"/>
    <w:rsid w:val="002B0CD0"/>
    <w:rsid w:val="002B0E12"/>
    <w:rsid w:val="002B0E16"/>
    <w:rsid w:val="002B0ED1"/>
    <w:rsid w:val="002B1108"/>
    <w:rsid w:val="002B1686"/>
    <w:rsid w:val="002B175D"/>
    <w:rsid w:val="002B19BA"/>
    <w:rsid w:val="002B1C37"/>
    <w:rsid w:val="002B1D80"/>
    <w:rsid w:val="002B1DD7"/>
    <w:rsid w:val="002B1EE8"/>
    <w:rsid w:val="002B1EFB"/>
    <w:rsid w:val="002B1F9B"/>
    <w:rsid w:val="002B2250"/>
    <w:rsid w:val="002B24DF"/>
    <w:rsid w:val="002B252C"/>
    <w:rsid w:val="002B2857"/>
    <w:rsid w:val="002B28C6"/>
    <w:rsid w:val="002B2AB9"/>
    <w:rsid w:val="002B2D64"/>
    <w:rsid w:val="002B2E84"/>
    <w:rsid w:val="002B2F71"/>
    <w:rsid w:val="002B317F"/>
    <w:rsid w:val="002B33DD"/>
    <w:rsid w:val="002B3414"/>
    <w:rsid w:val="002B3426"/>
    <w:rsid w:val="002B354B"/>
    <w:rsid w:val="002B3601"/>
    <w:rsid w:val="002B365A"/>
    <w:rsid w:val="002B3775"/>
    <w:rsid w:val="002B37C5"/>
    <w:rsid w:val="002B3962"/>
    <w:rsid w:val="002B3998"/>
    <w:rsid w:val="002B3A86"/>
    <w:rsid w:val="002B3B14"/>
    <w:rsid w:val="002B3B85"/>
    <w:rsid w:val="002B3CA4"/>
    <w:rsid w:val="002B3D45"/>
    <w:rsid w:val="002B3DB5"/>
    <w:rsid w:val="002B3E7D"/>
    <w:rsid w:val="002B3F39"/>
    <w:rsid w:val="002B4130"/>
    <w:rsid w:val="002B4281"/>
    <w:rsid w:val="002B4382"/>
    <w:rsid w:val="002B43CE"/>
    <w:rsid w:val="002B4540"/>
    <w:rsid w:val="002B4B44"/>
    <w:rsid w:val="002B4BF3"/>
    <w:rsid w:val="002B4CCF"/>
    <w:rsid w:val="002B4D8A"/>
    <w:rsid w:val="002B508F"/>
    <w:rsid w:val="002B510A"/>
    <w:rsid w:val="002B5146"/>
    <w:rsid w:val="002B53F5"/>
    <w:rsid w:val="002B543E"/>
    <w:rsid w:val="002B57A9"/>
    <w:rsid w:val="002B57D3"/>
    <w:rsid w:val="002B586E"/>
    <w:rsid w:val="002B599D"/>
    <w:rsid w:val="002B5A1E"/>
    <w:rsid w:val="002B5BE7"/>
    <w:rsid w:val="002B5C3F"/>
    <w:rsid w:val="002B5DCE"/>
    <w:rsid w:val="002B5E45"/>
    <w:rsid w:val="002B5F38"/>
    <w:rsid w:val="002B605B"/>
    <w:rsid w:val="002B6168"/>
    <w:rsid w:val="002B6249"/>
    <w:rsid w:val="002B63DD"/>
    <w:rsid w:val="002B66B5"/>
    <w:rsid w:val="002B67F0"/>
    <w:rsid w:val="002B69DD"/>
    <w:rsid w:val="002B6AB8"/>
    <w:rsid w:val="002B6C11"/>
    <w:rsid w:val="002B6C69"/>
    <w:rsid w:val="002B708C"/>
    <w:rsid w:val="002B72AB"/>
    <w:rsid w:val="002B7372"/>
    <w:rsid w:val="002B7375"/>
    <w:rsid w:val="002B73A6"/>
    <w:rsid w:val="002B7488"/>
    <w:rsid w:val="002B7575"/>
    <w:rsid w:val="002B7A4E"/>
    <w:rsid w:val="002B7AC5"/>
    <w:rsid w:val="002B7CB2"/>
    <w:rsid w:val="002B7E4A"/>
    <w:rsid w:val="002B7E93"/>
    <w:rsid w:val="002C004D"/>
    <w:rsid w:val="002C00EE"/>
    <w:rsid w:val="002C0135"/>
    <w:rsid w:val="002C0218"/>
    <w:rsid w:val="002C03D8"/>
    <w:rsid w:val="002C059B"/>
    <w:rsid w:val="002C0607"/>
    <w:rsid w:val="002C0859"/>
    <w:rsid w:val="002C0A0D"/>
    <w:rsid w:val="002C0A74"/>
    <w:rsid w:val="002C0D3D"/>
    <w:rsid w:val="002C0DBD"/>
    <w:rsid w:val="002C0FCC"/>
    <w:rsid w:val="002C10A5"/>
    <w:rsid w:val="002C10D7"/>
    <w:rsid w:val="002C11DC"/>
    <w:rsid w:val="002C144A"/>
    <w:rsid w:val="002C1631"/>
    <w:rsid w:val="002C1736"/>
    <w:rsid w:val="002C175D"/>
    <w:rsid w:val="002C1831"/>
    <w:rsid w:val="002C18A7"/>
    <w:rsid w:val="002C18C0"/>
    <w:rsid w:val="002C1A0B"/>
    <w:rsid w:val="002C1CA1"/>
    <w:rsid w:val="002C1D46"/>
    <w:rsid w:val="002C1D49"/>
    <w:rsid w:val="002C1E52"/>
    <w:rsid w:val="002C2133"/>
    <w:rsid w:val="002C2265"/>
    <w:rsid w:val="002C2391"/>
    <w:rsid w:val="002C2447"/>
    <w:rsid w:val="002C25A8"/>
    <w:rsid w:val="002C2A08"/>
    <w:rsid w:val="002C2A9B"/>
    <w:rsid w:val="002C2CF2"/>
    <w:rsid w:val="002C2FC4"/>
    <w:rsid w:val="002C2FEB"/>
    <w:rsid w:val="002C3192"/>
    <w:rsid w:val="002C3315"/>
    <w:rsid w:val="002C3323"/>
    <w:rsid w:val="002C3671"/>
    <w:rsid w:val="002C36A7"/>
    <w:rsid w:val="002C36EB"/>
    <w:rsid w:val="002C39E4"/>
    <w:rsid w:val="002C3A0C"/>
    <w:rsid w:val="002C3B17"/>
    <w:rsid w:val="002C3B7E"/>
    <w:rsid w:val="002C3DB6"/>
    <w:rsid w:val="002C40AC"/>
    <w:rsid w:val="002C4313"/>
    <w:rsid w:val="002C43D9"/>
    <w:rsid w:val="002C449B"/>
    <w:rsid w:val="002C44B2"/>
    <w:rsid w:val="002C4602"/>
    <w:rsid w:val="002C46AD"/>
    <w:rsid w:val="002C481D"/>
    <w:rsid w:val="002C4830"/>
    <w:rsid w:val="002C4B6C"/>
    <w:rsid w:val="002C4D3D"/>
    <w:rsid w:val="002C4E5B"/>
    <w:rsid w:val="002C505E"/>
    <w:rsid w:val="002C50F7"/>
    <w:rsid w:val="002C514B"/>
    <w:rsid w:val="002C520F"/>
    <w:rsid w:val="002C5282"/>
    <w:rsid w:val="002C538E"/>
    <w:rsid w:val="002C5736"/>
    <w:rsid w:val="002C5918"/>
    <w:rsid w:val="002C5956"/>
    <w:rsid w:val="002C5C2D"/>
    <w:rsid w:val="002C5FA4"/>
    <w:rsid w:val="002C5FDC"/>
    <w:rsid w:val="002C61CD"/>
    <w:rsid w:val="002C631C"/>
    <w:rsid w:val="002C631F"/>
    <w:rsid w:val="002C65C1"/>
    <w:rsid w:val="002C67CE"/>
    <w:rsid w:val="002C6808"/>
    <w:rsid w:val="002C689A"/>
    <w:rsid w:val="002C68CE"/>
    <w:rsid w:val="002C6A75"/>
    <w:rsid w:val="002C6D45"/>
    <w:rsid w:val="002C6DC2"/>
    <w:rsid w:val="002C6EB9"/>
    <w:rsid w:val="002C71ED"/>
    <w:rsid w:val="002C7205"/>
    <w:rsid w:val="002C72B9"/>
    <w:rsid w:val="002C72E7"/>
    <w:rsid w:val="002C7384"/>
    <w:rsid w:val="002C7652"/>
    <w:rsid w:val="002C7D70"/>
    <w:rsid w:val="002C7EBE"/>
    <w:rsid w:val="002C7F44"/>
    <w:rsid w:val="002D019F"/>
    <w:rsid w:val="002D01E1"/>
    <w:rsid w:val="002D038B"/>
    <w:rsid w:val="002D09CF"/>
    <w:rsid w:val="002D0AF7"/>
    <w:rsid w:val="002D0B3C"/>
    <w:rsid w:val="002D0BC1"/>
    <w:rsid w:val="002D0C25"/>
    <w:rsid w:val="002D0D01"/>
    <w:rsid w:val="002D0E89"/>
    <w:rsid w:val="002D0FE3"/>
    <w:rsid w:val="002D11C3"/>
    <w:rsid w:val="002D1781"/>
    <w:rsid w:val="002D17A0"/>
    <w:rsid w:val="002D181C"/>
    <w:rsid w:val="002D182D"/>
    <w:rsid w:val="002D1964"/>
    <w:rsid w:val="002D1A66"/>
    <w:rsid w:val="002D1A72"/>
    <w:rsid w:val="002D1B3E"/>
    <w:rsid w:val="002D1B7F"/>
    <w:rsid w:val="002D1BEB"/>
    <w:rsid w:val="002D1CC3"/>
    <w:rsid w:val="002D1E21"/>
    <w:rsid w:val="002D1E82"/>
    <w:rsid w:val="002D1FD2"/>
    <w:rsid w:val="002D206E"/>
    <w:rsid w:val="002D208B"/>
    <w:rsid w:val="002D21B8"/>
    <w:rsid w:val="002D23AB"/>
    <w:rsid w:val="002D23D5"/>
    <w:rsid w:val="002D2432"/>
    <w:rsid w:val="002D2440"/>
    <w:rsid w:val="002D266F"/>
    <w:rsid w:val="002D2671"/>
    <w:rsid w:val="002D27BC"/>
    <w:rsid w:val="002D28E1"/>
    <w:rsid w:val="002D2AFE"/>
    <w:rsid w:val="002D2BB8"/>
    <w:rsid w:val="002D2DD4"/>
    <w:rsid w:val="002D3085"/>
    <w:rsid w:val="002D3357"/>
    <w:rsid w:val="002D347E"/>
    <w:rsid w:val="002D35FE"/>
    <w:rsid w:val="002D365C"/>
    <w:rsid w:val="002D382C"/>
    <w:rsid w:val="002D389C"/>
    <w:rsid w:val="002D3971"/>
    <w:rsid w:val="002D3973"/>
    <w:rsid w:val="002D39BE"/>
    <w:rsid w:val="002D3A4C"/>
    <w:rsid w:val="002D3CAB"/>
    <w:rsid w:val="002D3D91"/>
    <w:rsid w:val="002D3FF2"/>
    <w:rsid w:val="002D4081"/>
    <w:rsid w:val="002D414C"/>
    <w:rsid w:val="002D43E6"/>
    <w:rsid w:val="002D4465"/>
    <w:rsid w:val="002D48C2"/>
    <w:rsid w:val="002D4956"/>
    <w:rsid w:val="002D4C24"/>
    <w:rsid w:val="002D4EBF"/>
    <w:rsid w:val="002D5266"/>
    <w:rsid w:val="002D530B"/>
    <w:rsid w:val="002D5589"/>
    <w:rsid w:val="002D55B2"/>
    <w:rsid w:val="002D5754"/>
    <w:rsid w:val="002D5862"/>
    <w:rsid w:val="002D58E9"/>
    <w:rsid w:val="002D5987"/>
    <w:rsid w:val="002D5C02"/>
    <w:rsid w:val="002D5C9E"/>
    <w:rsid w:val="002D5CA5"/>
    <w:rsid w:val="002D5D44"/>
    <w:rsid w:val="002D5D50"/>
    <w:rsid w:val="002D5DD4"/>
    <w:rsid w:val="002D61B2"/>
    <w:rsid w:val="002D63FF"/>
    <w:rsid w:val="002D6671"/>
    <w:rsid w:val="002D673C"/>
    <w:rsid w:val="002D68DB"/>
    <w:rsid w:val="002D6A26"/>
    <w:rsid w:val="002D6ABC"/>
    <w:rsid w:val="002D6B10"/>
    <w:rsid w:val="002D6BA3"/>
    <w:rsid w:val="002D6F37"/>
    <w:rsid w:val="002D6F68"/>
    <w:rsid w:val="002D7043"/>
    <w:rsid w:val="002D711F"/>
    <w:rsid w:val="002D71C1"/>
    <w:rsid w:val="002D7239"/>
    <w:rsid w:val="002D7306"/>
    <w:rsid w:val="002D74A0"/>
    <w:rsid w:val="002D755A"/>
    <w:rsid w:val="002D7572"/>
    <w:rsid w:val="002D7775"/>
    <w:rsid w:val="002D780F"/>
    <w:rsid w:val="002D787C"/>
    <w:rsid w:val="002D793C"/>
    <w:rsid w:val="002D79B6"/>
    <w:rsid w:val="002D7A6B"/>
    <w:rsid w:val="002D7D77"/>
    <w:rsid w:val="002D7F09"/>
    <w:rsid w:val="002E003D"/>
    <w:rsid w:val="002E04E8"/>
    <w:rsid w:val="002E05B6"/>
    <w:rsid w:val="002E0A2F"/>
    <w:rsid w:val="002E0C49"/>
    <w:rsid w:val="002E0C76"/>
    <w:rsid w:val="002E0CFC"/>
    <w:rsid w:val="002E0DBD"/>
    <w:rsid w:val="002E0F41"/>
    <w:rsid w:val="002E136C"/>
    <w:rsid w:val="002E13F8"/>
    <w:rsid w:val="002E1508"/>
    <w:rsid w:val="002E1560"/>
    <w:rsid w:val="002E1713"/>
    <w:rsid w:val="002E1750"/>
    <w:rsid w:val="002E1A37"/>
    <w:rsid w:val="002E1A8A"/>
    <w:rsid w:val="002E1AC3"/>
    <w:rsid w:val="002E1AFF"/>
    <w:rsid w:val="002E1CED"/>
    <w:rsid w:val="002E1D36"/>
    <w:rsid w:val="002E1D70"/>
    <w:rsid w:val="002E1D8F"/>
    <w:rsid w:val="002E2028"/>
    <w:rsid w:val="002E22B3"/>
    <w:rsid w:val="002E22F6"/>
    <w:rsid w:val="002E24BD"/>
    <w:rsid w:val="002E2573"/>
    <w:rsid w:val="002E25EE"/>
    <w:rsid w:val="002E26ED"/>
    <w:rsid w:val="002E284D"/>
    <w:rsid w:val="002E28F1"/>
    <w:rsid w:val="002E293F"/>
    <w:rsid w:val="002E2CB3"/>
    <w:rsid w:val="002E2D4F"/>
    <w:rsid w:val="002E2EEF"/>
    <w:rsid w:val="002E31CF"/>
    <w:rsid w:val="002E33C7"/>
    <w:rsid w:val="002E33D6"/>
    <w:rsid w:val="002E347B"/>
    <w:rsid w:val="002E3565"/>
    <w:rsid w:val="002E3706"/>
    <w:rsid w:val="002E37F6"/>
    <w:rsid w:val="002E380C"/>
    <w:rsid w:val="002E382C"/>
    <w:rsid w:val="002E3A0A"/>
    <w:rsid w:val="002E3C0B"/>
    <w:rsid w:val="002E3C2A"/>
    <w:rsid w:val="002E3E0F"/>
    <w:rsid w:val="002E3E44"/>
    <w:rsid w:val="002E3E7E"/>
    <w:rsid w:val="002E3E83"/>
    <w:rsid w:val="002E3EA0"/>
    <w:rsid w:val="002E4024"/>
    <w:rsid w:val="002E42C4"/>
    <w:rsid w:val="002E437E"/>
    <w:rsid w:val="002E44ED"/>
    <w:rsid w:val="002E4520"/>
    <w:rsid w:val="002E47F2"/>
    <w:rsid w:val="002E4835"/>
    <w:rsid w:val="002E4887"/>
    <w:rsid w:val="002E48BE"/>
    <w:rsid w:val="002E4933"/>
    <w:rsid w:val="002E4A94"/>
    <w:rsid w:val="002E4AB1"/>
    <w:rsid w:val="002E4AE0"/>
    <w:rsid w:val="002E4B8A"/>
    <w:rsid w:val="002E4B90"/>
    <w:rsid w:val="002E5041"/>
    <w:rsid w:val="002E5420"/>
    <w:rsid w:val="002E5488"/>
    <w:rsid w:val="002E55CB"/>
    <w:rsid w:val="002E55D8"/>
    <w:rsid w:val="002E5675"/>
    <w:rsid w:val="002E582B"/>
    <w:rsid w:val="002E5922"/>
    <w:rsid w:val="002E5A9E"/>
    <w:rsid w:val="002E5B92"/>
    <w:rsid w:val="002E5CE0"/>
    <w:rsid w:val="002E5EDE"/>
    <w:rsid w:val="002E60C0"/>
    <w:rsid w:val="002E615A"/>
    <w:rsid w:val="002E6332"/>
    <w:rsid w:val="002E6630"/>
    <w:rsid w:val="002E671D"/>
    <w:rsid w:val="002E67A5"/>
    <w:rsid w:val="002E6864"/>
    <w:rsid w:val="002E6B97"/>
    <w:rsid w:val="002E6D1D"/>
    <w:rsid w:val="002E6E3C"/>
    <w:rsid w:val="002E6E9C"/>
    <w:rsid w:val="002E6EDC"/>
    <w:rsid w:val="002E6FC6"/>
    <w:rsid w:val="002E71A3"/>
    <w:rsid w:val="002E71E9"/>
    <w:rsid w:val="002E751B"/>
    <w:rsid w:val="002E7574"/>
    <w:rsid w:val="002E796E"/>
    <w:rsid w:val="002E7980"/>
    <w:rsid w:val="002E7A1B"/>
    <w:rsid w:val="002E7B12"/>
    <w:rsid w:val="002E7C94"/>
    <w:rsid w:val="002E7D58"/>
    <w:rsid w:val="002E7DBE"/>
    <w:rsid w:val="002E7E46"/>
    <w:rsid w:val="002E7F0E"/>
    <w:rsid w:val="002E7F97"/>
    <w:rsid w:val="002F02DC"/>
    <w:rsid w:val="002F03E0"/>
    <w:rsid w:val="002F03F0"/>
    <w:rsid w:val="002F05E6"/>
    <w:rsid w:val="002F0617"/>
    <w:rsid w:val="002F0777"/>
    <w:rsid w:val="002F087B"/>
    <w:rsid w:val="002F0B07"/>
    <w:rsid w:val="002F0B2A"/>
    <w:rsid w:val="002F0D03"/>
    <w:rsid w:val="002F0D52"/>
    <w:rsid w:val="002F0FE2"/>
    <w:rsid w:val="002F1148"/>
    <w:rsid w:val="002F1172"/>
    <w:rsid w:val="002F1334"/>
    <w:rsid w:val="002F13BA"/>
    <w:rsid w:val="002F159F"/>
    <w:rsid w:val="002F15AF"/>
    <w:rsid w:val="002F1642"/>
    <w:rsid w:val="002F1777"/>
    <w:rsid w:val="002F187A"/>
    <w:rsid w:val="002F1AFF"/>
    <w:rsid w:val="002F1B14"/>
    <w:rsid w:val="002F1B1A"/>
    <w:rsid w:val="002F1C71"/>
    <w:rsid w:val="002F1EDC"/>
    <w:rsid w:val="002F1F74"/>
    <w:rsid w:val="002F219F"/>
    <w:rsid w:val="002F2345"/>
    <w:rsid w:val="002F2431"/>
    <w:rsid w:val="002F2458"/>
    <w:rsid w:val="002F24B2"/>
    <w:rsid w:val="002F250D"/>
    <w:rsid w:val="002F28FB"/>
    <w:rsid w:val="002F2917"/>
    <w:rsid w:val="002F2C3B"/>
    <w:rsid w:val="002F2C48"/>
    <w:rsid w:val="002F2EC5"/>
    <w:rsid w:val="002F3288"/>
    <w:rsid w:val="002F3531"/>
    <w:rsid w:val="002F3745"/>
    <w:rsid w:val="002F386E"/>
    <w:rsid w:val="002F390B"/>
    <w:rsid w:val="002F39E9"/>
    <w:rsid w:val="002F3AE3"/>
    <w:rsid w:val="002F3B30"/>
    <w:rsid w:val="002F3C2D"/>
    <w:rsid w:val="002F3C6E"/>
    <w:rsid w:val="002F3DD7"/>
    <w:rsid w:val="002F3ECD"/>
    <w:rsid w:val="002F3FFE"/>
    <w:rsid w:val="002F418A"/>
    <w:rsid w:val="002F4263"/>
    <w:rsid w:val="002F42C1"/>
    <w:rsid w:val="002F4311"/>
    <w:rsid w:val="002F4485"/>
    <w:rsid w:val="002F4536"/>
    <w:rsid w:val="002F45C4"/>
    <w:rsid w:val="002F46DE"/>
    <w:rsid w:val="002F493D"/>
    <w:rsid w:val="002F4A25"/>
    <w:rsid w:val="002F4AAA"/>
    <w:rsid w:val="002F4AF6"/>
    <w:rsid w:val="002F4B44"/>
    <w:rsid w:val="002F4CFF"/>
    <w:rsid w:val="002F4F84"/>
    <w:rsid w:val="002F5003"/>
    <w:rsid w:val="002F50A1"/>
    <w:rsid w:val="002F51F0"/>
    <w:rsid w:val="002F52C4"/>
    <w:rsid w:val="002F5451"/>
    <w:rsid w:val="002F583C"/>
    <w:rsid w:val="002F5919"/>
    <w:rsid w:val="002F59C6"/>
    <w:rsid w:val="002F5DC2"/>
    <w:rsid w:val="002F5E02"/>
    <w:rsid w:val="002F5FF2"/>
    <w:rsid w:val="002F6256"/>
    <w:rsid w:val="002F63CF"/>
    <w:rsid w:val="002F6411"/>
    <w:rsid w:val="002F64B4"/>
    <w:rsid w:val="002F64D9"/>
    <w:rsid w:val="002F6563"/>
    <w:rsid w:val="002F67F7"/>
    <w:rsid w:val="002F67FD"/>
    <w:rsid w:val="002F6959"/>
    <w:rsid w:val="002F695E"/>
    <w:rsid w:val="002F6BD7"/>
    <w:rsid w:val="002F6E58"/>
    <w:rsid w:val="002F6E90"/>
    <w:rsid w:val="002F70B8"/>
    <w:rsid w:val="002F70F8"/>
    <w:rsid w:val="002F7288"/>
    <w:rsid w:val="002F7829"/>
    <w:rsid w:val="002F7944"/>
    <w:rsid w:val="002F79F1"/>
    <w:rsid w:val="002F7A37"/>
    <w:rsid w:val="002F7AC2"/>
    <w:rsid w:val="002F7D2F"/>
    <w:rsid w:val="0030007C"/>
    <w:rsid w:val="003000D4"/>
    <w:rsid w:val="00300311"/>
    <w:rsid w:val="003005CC"/>
    <w:rsid w:val="003007F4"/>
    <w:rsid w:val="00300973"/>
    <w:rsid w:val="00300B65"/>
    <w:rsid w:val="00300BAD"/>
    <w:rsid w:val="00300D61"/>
    <w:rsid w:val="00300DCE"/>
    <w:rsid w:val="00300F2E"/>
    <w:rsid w:val="00300FB7"/>
    <w:rsid w:val="00301105"/>
    <w:rsid w:val="00301538"/>
    <w:rsid w:val="0030154A"/>
    <w:rsid w:val="0030155A"/>
    <w:rsid w:val="003016B3"/>
    <w:rsid w:val="00301724"/>
    <w:rsid w:val="00301930"/>
    <w:rsid w:val="00301993"/>
    <w:rsid w:val="00301BA5"/>
    <w:rsid w:val="00301D9A"/>
    <w:rsid w:val="00301DE8"/>
    <w:rsid w:val="00301F0F"/>
    <w:rsid w:val="0030203D"/>
    <w:rsid w:val="00302048"/>
    <w:rsid w:val="00302093"/>
    <w:rsid w:val="003020BC"/>
    <w:rsid w:val="00302304"/>
    <w:rsid w:val="00302440"/>
    <w:rsid w:val="003024C7"/>
    <w:rsid w:val="0030258A"/>
    <w:rsid w:val="00302652"/>
    <w:rsid w:val="003026AF"/>
    <w:rsid w:val="003027C9"/>
    <w:rsid w:val="00302850"/>
    <w:rsid w:val="003028C3"/>
    <w:rsid w:val="00302906"/>
    <w:rsid w:val="00302960"/>
    <w:rsid w:val="00302A7D"/>
    <w:rsid w:val="00302A83"/>
    <w:rsid w:val="00302B44"/>
    <w:rsid w:val="00302B7A"/>
    <w:rsid w:val="00302BDC"/>
    <w:rsid w:val="00302DA6"/>
    <w:rsid w:val="00302DF2"/>
    <w:rsid w:val="00302E06"/>
    <w:rsid w:val="0030302C"/>
    <w:rsid w:val="003031CE"/>
    <w:rsid w:val="003033C6"/>
    <w:rsid w:val="0030357B"/>
    <w:rsid w:val="003036B8"/>
    <w:rsid w:val="0030383A"/>
    <w:rsid w:val="003038A0"/>
    <w:rsid w:val="00303AA5"/>
    <w:rsid w:val="00303AF2"/>
    <w:rsid w:val="00303D99"/>
    <w:rsid w:val="00303E94"/>
    <w:rsid w:val="00303E9D"/>
    <w:rsid w:val="00303EC7"/>
    <w:rsid w:val="00303F16"/>
    <w:rsid w:val="00303FF6"/>
    <w:rsid w:val="003040C6"/>
    <w:rsid w:val="003041F9"/>
    <w:rsid w:val="0030428A"/>
    <w:rsid w:val="00304321"/>
    <w:rsid w:val="00304333"/>
    <w:rsid w:val="00304492"/>
    <w:rsid w:val="003044E3"/>
    <w:rsid w:val="00304537"/>
    <w:rsid w:val="0030460F"/>
    <w:rsid w:val="003047A5"/>
    <w:rsid w:val="0030480C"/>
    <w:rsid w:val="003048F3"/>
    <w:rsid w:val="00304987"/>
    <w:rsid w:val="00304A15"/>
    <w:rsid w:val="00304A6F"/>
    <w:rsid w:val="00304B00"/>
    <w:rsid w:val="00304B4F"/>
    <w:rsid w:val="00304BCA"/>
    <w:rsid w:val="00304C36"/>
    <w:rsid w:val="00304C8E"/>
    <w:rsid w:val="00304ED0"/>
    <w:rsid w:val="00305046"/>
    <w:rsid w:val="003050EA"/>
    <w:rsid w:val="0030514E"/>
    <w:rsid w:val="0030531D"/>
    <w:rsid w:val="00305415"/>
    <w:rsid w:val="00305478"/>
    <w:rsid w:val="003055B1"/>
    <w:rsid w:val="00305648"/>
    <w:rsid w:val="00305682"/>
    <w:rsid w:val="003056A7"/>
    <w:rsid w:val="00305C87"/>
    <w:rsid w:val="00305CB0"/>
    <w:rsid w:val="00305D4F"/>
    <w:rsid w:val="00305EC2"/>
    <w:rsid w:val="00306052"/>
    <w:rsid w:val="00306289"/>
    <w:rsid w:val="0030668A"/>
    <w:rsid w:val="00306BF6"/>
    <w:rsid w:val="00306D03"/>
    <w:rsid w:val="00306E21"/>
    <w:rsid w:val="00306F39"/>
    <w:rsid w:val="00306F5D"/>
    <w:rsid w:val="0030720F"/>
    <w:rsid w:val="0030737B"/>
    <w:rsid w:val="00307435"/>
    <w:rsid w:val="00307832"/>
    <w:rsid w:val="00307AA2"/>
    <w:rsid w:val="00307C3A"/>
    <w:rsid w:val="00307C43"/>
    <w:rsid w:val="00307D16"/>
    <w:rsid w:val="00310076"/>
    <w:rsid w:val="00310218"/>
    <w:rsid w:val="00310796"/>
    <w:rsid w:val="00310A13"/>
    <w:rsid w:val="00310B7B"/>
    <w:rsid w:val="00310BF1"/>
    <w:rsid w:val="00310F56"/>
    <w:rsid w:val="00311027"/>
    <w:rsid w:val="0031112F"/>
    <w:rsid w:val="003111E6"/>
    <w:rsid w:val="003116DF"/>
    <w:rsid w:val="00311712"/>
    <w:rsid w:val="00311748"/>
    <w:rsid w:val="00311776"/>
    <w:rsid w:val="00311AD4"/>
    <w:rsid w:val="00311C7D"/>
    <w:rsid w:val="00311E9F"/>
    <w:rsid w:val="003120C6"/>
    <w:rsid w:val="00312105"/>
    <w:rsid w:val="00312272"/>
    <w:rsid w:val="003122EC"/>
    <w:rsid w:val="0031233A"/>
    <w:rsid w:val="003123DC"/>
    <w:rsid w:val="003124F9"/>
    <w:rsid w:val="003125B9"/>
    <w:rsid w:val="003126B8"/>
    <w:rsid w:val="00312761"/>
    <w:rsid w:val="00312909"/>
    <w:rsid w:val="00312944"/>
    <w:rsid w:val="00312BC5"/>
    <w:rsid w:val="00312BF5"/>
    <w:rsid w:val="00312D3D"/>
    <w:rsid w:val="00312E92"/>
    <w:rsid w:val="00312F2C"/>
    <w:rsid w:val="00312F83"/>
    <w:rsid w:val="00313216"/>
    <w:rsid w:val="003132A5"/>
    <w:rsid w:val="0031352E"/>
    <w:rsid w:val="003135F3"/>
    <w:rsid w:val="00313634"/>
    <w:rsid w:val="0031369B"/>
    <w:rsid w:val="003136A7"/>
    <w:rsid w:val="003136DA"/>
    <w:rsid w:val="00313797"/>
    <w:rsid w:val="00313A83"/>
    <w:rsid w:val="00313B40"/>
    <w:rsid w:val="00313F08"/>
    <w:rsid w:val="00313F8A"/>
    <w:rsid w:val="00313F92"/>
    <w:rsid w:val="00313FE8"/>
    <w:rsid w:val="0031401B"/>
    <w:rsid w:val="003141FC"/>
    <w:rsid w:val="0031435E"/>
    <w:rsid w:val="003143AC"/>
    <w:rsid w:val="003144BC"/>
    <w:rsid w:val="003145D1"/>
    <w:rsid w:val="003145E9"/>
    <w:rsid w:val="003146B6"/>
    <w:rsid w:val="00314879"/>
    <w:rsid w:val="003148C2"/>
    <w:rsid w:val="0031490D"/>
    <w:rsid w:val="00314B0B"/>
    <w:rsid w:val="00314BBE"/>
    <w:rsid w:val="00314CFC"/>
    <w:rsid w:val="00314F70"/>
    <w:rsid w:val="00314F78"/>
    <w:rsid w:val="00315035"/>
    <w:rsid w:val="003151E3"/>
    <w:rsid w:val="00315744"/>
    <w:rsid w:val="0031585D"/>
    <w:rsid w:val="0031589F"/>
    <w:rsid w:val="00315911"/>
    <w:rsid w:val="0031597A"/>
    <w:rsid w:val="00315AE2"/>
    <w:rsid w:val="00315B39"/>
    <w:rsid w:val="00315C50"/>
    <w:rsid w:val="00315C8F"/>
    <w:rsid w:val="00315CEA"/>
    <w:rsid w:val="00315E4B"/>
    <w:rsid w:val="0031604B"/>
    <w:rsid w:val="003160B5"/>
    <w:rsid w:val="003162FA"/>
    <w:rsid w:val="00316326"/>
    <w:rsid w:val="00316349"/>
    <w:rsid w:val="00316384"/>
    <w:rsid w:val="00316B27"/>
    <w:rsid w:val="00316C22"/>
    <w:rsid w:val="00316C3E"/>
    <w:rsid w:val="00316C9D"/>
    <w:rsid w:val="00316D75"/>
    <w:rsid w:val="00317054"/>
    <w:rsid w:val="0031723F"/>
    <w:rsid w:val="00317260"/>
    <w:rsid w:val="0031742E"/>
    <w:rsid w:val="0031757C"/>
    <w:rsid w:val="00317603"/>
    <w:rsid w:val="0031772B"/>
    <w:rsid w:val="003177F6"/>
    <w:rsid w:val="0031784A"/>
    <w:rsid w:val="0031799A"/>
    <w:rsid w:val="00317A38"/>
    <w:rsid w:val="00317C65"/>
    <w:rsid w:val="00317E1B"/>
    <w:rsid w:val="00317F3B"/>
    <w:rsid w:val="00317F69"/>
    <w:rsid w:val="00320087"/>
    <w:rsid w:val="003201D0"/>
    <w:rsid w:val="00320220"/>
    <w:rsid w:val="0032049B"/>
    <w:rsid w:val="0032079F"/>
    <w:rsid w:val="003207F4"/>
    <w:rsid w:val="003208B7"/>
    <w:rsid w:val="003208CB"/>
    <w:rsid w:val="00320ADA"/>
    <w:rsid w:val="00320AE8"/>
    <w:rsid w:val="00320B2F"/>
    <w:rsid w:val="00320C5E"/>
    <w:rsid w:val="00320C95"/>
    <w:rsid w:val="00320E7D"/>
    <w:rsid w:val="00320ED0"/>
    <w:rsid w:val="00320FFE"/>
    <w:rsid w:val="0032105B"/>
    <w:rsid w:val="0032107C"/>
    <w:rsid w:val="00321148"/>
    <w:rsid w:val="0032134E"/>
    <w:rsid w:val="00321414"/>
    <w:rsid w:val="0032153C"/>
    <w:rsid w:val="003215B5"/>
    <w:rsid w:val="00321640"/>
    <w:rsid w:val="00321731"/>
    <w:rsid w:val="003217D0"/>
    <w:rsid w:val="003218B5"/>
    <w:rsid w:val="003218F0"/>
    <w:rsid w:val="003218FB"/>
    <w:rsid w:val="00321BC0"/>
    <w:rsid w:val="00321C61"/>
    <w:rsid w:val="00321CAC"/>
    <w:rsid w:val="00321CB2"/>
    <w:rsid w:val="00321CBB"/>
    <w:rsid w:val="00321DDE"/>
    <w:rsid w:val="00321DF3"/>
    <w:rsid w:val="00321F99"/>
    <w:rsid w:val="00322010"/>
    <w:rsid w:val="003220E3"/>
    <w:rsid w:val="0032215F"/>
    <w:rsid w:val="00322176"/>
    <w:rsid w:val="003221A8"/>
    <w:rsid w:val="00322298"/>
    <w:rsid w:val="00322374"/>
    <w:rsid w:val="00322451"/>
    <w:rsid w:val="003224D2"/>
    <w:rsid w:val="003228A2"/>
    <w:rsid w:val="003228C9"/>
    <w:rsid w:val="00322A57"/>
    <w:rsid w:val="00322E50"/>
    <w:rsid w:val="00322F0B"/>
    <w:rsid w:val="00322FCA"/>
    <w:rsid w:val="00323072"/>
    <w:rsid w:val="003231F9"/>
    <w:rsid w:val="0032327D"/>
    <w:rsid w:val="0032333B"/>
    <w:rsid w:val="00323684"/>
    <w:rsid w:val="003236B4"/>
    <w:rsid w:val="003237AB"/>
    <w:rsid w:val="0032386C"/>
    <w:rsid w:val="00323878"/>
    <w:rsid w:val="00323A83"/>
    <w:rsid w:val="00323C38"/>
    <w:rsid w:val="00323D0D"/>
    <w:rsid w:val="00323D7B"/>
    <w:rsid w:val="00323D95"/>
    <w:rsid w:val="00323DAC"/>
    <w:rsid w:val="00323F27"/>
    <w:rsid w:val="00323FE7"/>
    <w:rsid w:val="0032429A"/>
    <w:rsid w:val="00324377"/>
    <w:rsid w:val="00324502"/>
    <w:rsid w:val="003245BC"/>
    <w:rsid w:val="003245D1"/>
    <w:rsid w:val="003247C0"/>
    <w:rsid w:val="003247DA"/>
    <w:rsid w:val="00324847"/>
    <w:rsid w:val="00324874"/>
    <w:rsid w:val="00324983"/>
    <w:rsid w:val="00324A71"/>
    <w:rsid w:val="00324B6B"/>
    <w:rsid w:val="00324CBA"/>
    <w:rsid w:val="00324FF3"/>
    <w:rsid w:val="003251FF"/>
    <w:rsid w:val="003252F4"/>
    <w:rsid w:val="00325839"/>
    <w:rsid w:val="00325848"/>
    <w:rsid w:val="003258B7"/>
    <w:rsid w:val="00325D7F"/>
    <w:rsid w:val="00325E53"/>
    <w:rsid w:val="00325EA5"/>
    <w:rsid w:val="00325F02"/>
    <w:rsid w:val="00326087"/>
    <w:rsid w:val="003260DA"/>
    <w:rsid w:val="00326145"/>
    <w:rsid w:val="00326282"/>
    <w:rsid w:val="003262E7"/>
    <w:rsid w:val="00326309"/>
    <w:rsid w:val="0032639E"/>
    <w:rsid w:val="00326560"/>
    <w:rsid w:val="0032688B"/>
    <w:rsid w:val="00326AF2"/>
    <w:rsid w:val="00326B2D"/>
    <w:rsid w:val="00326DE8"/>
    <w:rsid w:val="00327231"/>
    <w:rsid w:val="00327409"/>
    <w:rsid w:val="0032782A"/>
    <w:rsid w:val="00327863"/>
    <w:rsid w:val="003279C9"/>
    <w:rsid w:val="00327A4D"/>
    <w:rsid w:val="00327B4F"/>
    <w:rsid w:val="00327CC6"/>
    <w:rsid w:val="00327D9F"/>
    <w:rsid w:val="00327E3F"/>
    <w:rsid w:val="00327F22"/>
    <w:rsid w:val="003300DA"/>
    <w:rsid w:val="0033011E"/>
    <w:rsid w:val="00330275"/>
    <w:rsid w:val="00330405"/>
    <w:rsid w:val="00330621"/>
    <w:rsid w:val="00330825"/>
    <w:rsid w:val="0033085B"/>
    <w:rsid w:val="0033095B"/>
    <w:rsid w:val="00330C78"/>
    <w:rsid w:val="00330CE1"/>
    <w:rsid w:val="00330E4D"/>
    <w:rsid w:val="00331294"/>
    <w:rsid w:val="0033151A"/>
    <w:rsid w:val="00331824"/>
    <w:rsid w:val="00331EE9"/>
    <w:rsid w:val="00331F9E"/>
    <w:rsid w:val="003320F4"/>
    <w:rsid w:val="00332183"/>
    <w:rsid w:val="0033245A"/>
    <w:rsid w:val="00332528"/>
    <w:rsid w:val="00332537"/>
    <w:rsid w:val="003325A4"/>
    <w:rsid w:val="0033261D"/>
    <w:rsid w:val="00332629"/>
    <w:rsid w:val="0033271C"/>
    <w:rsid w:val="00332A97"/>
    <w:rsid w:val="00332B82"/>
    <w:rsid w:val="00332D02"/>
    <w:rsid w:val="00332D50"/>
    <w:rsid w:val="00332E0C"/>
    <w:rsid w:val="00332E96"/>
    <w:rsid w:val="00332F34"/>
    <w:rsid w:val="00333070"/>
    <w:rsid w:val="003332A3"/>
    <w:rsid w:val="003332B5"/>
    <w:rsid w:val="0033338E"/>
    <w:rsid w:val="00333595"/>
    <w:rsid w:val="00333657"/>
    <w:rsid w:val="00333756"/>
    <w:rsid w:val="003338B1"/>
    <w:rsid w:val="00333AAD"/>
    <w:rsid w:val="00333C9E"/>
    <w:rsid w:val="00333EF9"/>
    <w:rsid w:val="00334011"/>
    <w:rsid w:val="0033431D"/>
    <w:rsid w:val="003343CF"/>
    <w:rsid w:val="003344F9"/>
    <w:rsid w:val="003346CE"/>
    <w:rsid w:val="003347A8"/>
    <w:rsid w:val="003348C8"/>
    <w:rsid w:val="00334BF3"/>
    <w:rsid w:val="00334C98"/>
    <w:rsid w:val="00334CB3"/>
    <w:rsid w:val="00334D79"/>
    <w:rsid w:val="00334DA1"/>
    <w:rsid w:val="00334E94"/>
    <w:rsid w:val="00334F14"/>
    <w:rsid w:val="00334F35"/>
    <w:rsid w:val="003351A1"/>
    <w:rsid w:val="003351B9"/>
    <w:rsid w:val="00335202"/>
    <w:rsid w:val="00335238"/>
    <w:rsid w:val="00335250"/>
    <w:rsid w:val="003352DA"/>
    <w:rsid w:val="003353A9"/>
    <w:rsid w:val="003353EE"/>
    <w:rsid w:val="00335417"/>
    <w:rsid w:val="003354B9"/>
    <w:rsid w:val="00335667"/>
    <w:rsid w:val="00335685"/>
    <w:rsid w:val="003356C4"/>
    <w:rsid w:val="003358A6"/>
    <w:rsid w:val="00335954"/>
    <w:rsid w:val="00335A66"/>
    <w:rsid w:val="00335D19"/>
    <w:rsid w:val="0033614B"/>
    <w:rsid w:val="00336174"/>
    <w:rsid w:val="003361AC"/>
    <w:rsid w:val="00336251"/>
    <w:rsid w:val="0033637F"/>
    <w:rsid w:val="003364FA"/>
    <w:rsid w:val="003365CF"/>
    <w:rsid w:val="0033661E"/>
    <w:rsid w:val="00336887"/>
    <w:rsid w:val="00336A9E"/>
    <w:rsid w:val="00336B86"/>
    <w:rsid w:val="00336C3E"/>
    <w:rsid w:val="00336CEF"/>
    <w:rsid w:val="00336D57"/>
    <w:rsid w:val="00336F28"/>
    <w:rsid w:val="00337178"/>
    <w:rsid w:val="0033773D"/>
    <w:rsid w:val="00337930"/>
    <w:rsid w:val="00337964"/>
    <w:rsid w:val="003379DC"/>
    <w:rsid w:val="00337F84"/>
    <w:rsid w:val="00337FA7"/>
    <w:rsid w:val="0034001B"/>
    <w:rsid w:val="0034008A"/>
    <w:rsid w:val="003401CC"/>
    <w:rsid w:val="0034022F"/>
    <w:rsid w:val="003403DF"/>
    <w:rsid w:val="003404C1"/>
    <w:rsid w:val="00340579"/>
    <w:rsid w:val="00340CA8"/>
    <w:rsid w:val="00340D33"/>
    <w:rsid w:val="00340DB1"/>
    <w:rsid w:val="00340F5B"/>
    <w:rsid w:val="00341345"/>
    <w:rsid w:val="003415B3"/>
    <w:rsid w:val="00341850"/>
    <w:rsid w:val="00341B91"/>
    <w:rsid w:val="00341BD3"/>
    <w:rsid w:val="003420AF"/>
    <w:rsid w:val="0034217C"/>
    <w:rsid w:val="003421D5"/>
    <w:rsid w:val="00342424"/>
    <w:rsid w:val="0034247C"/>
    <w:rsid w:val="00342491"/>
    <w:rsid w:val="003425A7"/>
    <w:rsid w:val="00342607"/>
    <w:rsid w:val="00342671"/>
    <w:rsid w:val="00342760"/>
    <w:rsid w:val="00342951"/>
    <w:rsid w:val="003429BF"/>
    <w:rsid w:val="00342ACB"/>
    <w:rsid w:val="00342AD6"/>
    <w:rsid w:val="00342C2B"/>
    <w:rsid w:val="00342C99"/>
    <w:rsid w:val="00342DB4"/>
    <w:rsid w:val="00342E1D"/>
    <w:rsid w:val="0034324A"/>
    <w:rsid w:val="0034354E"/>
    <w:rsid w:val="00343625"/>
    <w:rsid w:val="00343DC4"/>
    <w:rsid w:val="00343FD7"/>
    <w:rsid w:val="003441DC"/>
    <w:rsid w:val="0034428F"/>
    <w:rsid w:val="00344299"/>
    <w:rsid w:val="00344375"/>
    <w:rsid w:val="003443EC"/>
    <w:rsid w:val="00344420"/>
    <w:rsid w:val="00344790"/>
    <w:rsid w:val="00344BF5"/>
    <w:rsid w:val="00344C75"/>
    <w:rsid w:val="00344DBE"/>
    <w:rsid w:val="003450E0"/>
    <w:rsid w:val="00345194"/>
    <w:rsid w:val="0034519C"/>
    <w:rsid w:val="003453C6"/>
    <w:rsid w:val="003453CA"/>
    <w:rsid w:val="00345578"/>
    <w:rsid w:val="003455C1"/>
    <w:rsid w:val="0034574C"/>
    <w:rsid w:val="00345896"/>
    <w:rsid w:val="0034594E"/>
    <w:rsid w:val="00345AE9"/>
    <w:rsid w:val="00345BDF"/>
    <w:rsid w:val="00345CF0"/>
    <w:rsid w:val="00345D40"/>
    <w:rsid w:val="00345DB4"/>
    <w:rsid w:val="00345DD2"/>
    <w:rsid w:val="00345E05"/>
    <w:rsid w:val="00345F7F"/>
    <w:rsid w:val="00345FCE"/>
    <w:rsid w:val="003461BC"/>
    <w:rsid w:val="00346246"/>
    <w:rsid w:val="003462FD"/>
    <w:rsid w:val="0034630B"/>
    <w:rsid w:val="0034662E"/>
    <w:rsid w:val="00346708"/>
    <w:rsid w:val="00346738"/>
    <w:rsid w:val="00346851"/>
    <w:rsid w:val="00346913"/>
    <w:rsid w:val="0034698C"/>
    <w:rsid w:val="0034703B"/>
    <w:rsid w:val="003471A5"/>
    <w:rsid w:val="003473F2"/>
    <w:rsid w:val="003477D5"/>
    <w:rsid w:val="00347818"/>
    <w:rsid w:val="00347AAD"/>
    <w:rsid w:val="00347B37"/>
    <w:rsid w:val="00347CA4"/>
    <w:rsid w:val="00347CBA"/>
    <w:rsid w:val="00347CC8"/>
    <w:rsid w:val="00347D5B"/>
    <w:rsid w:val="00347DF4"/>
    <w:rsid w:val="00347E2E"/>
    <w:rsid w:val="00347EE9"/>
    <w:rsid w:val="00347F3C"/>
    <w:rsid w:val="00347F87"/>
    <w:rsid w:val="003500E3"/>
    <w:rsid w:val="003500FE"/>
    <w:rsid w:val="0035026D"/>
    <w:rsid w:val="003503B6"/>
    <w:rsid w:val="003503BB"/>
    <w:rsid w:val="003503E7"/>
    <w:rsid w:val="00350556"/>
    <w:rsid w:val="003505FF"/>
    <w:rsid w:val="00350639"/>
    <w:rsid w:val="00350678"/>
    <w:rsid w:val="00350938"/>
    <w:rsid w:val="00350A93"/>
    <w:rsid w:val="00350BD5"/>
    <w:rsid w:val="00350C5A"/>
    <w:rsid w:val="00350C6E"/>
    <w:rsid w:val="00350D30"/>
    <w:rsid w:val="00350D33"/>
    <w:rsid w:val="00350ED1"/>
    <w:rsid w:val="00350EE0"/>
    <w:rsid w:val="00350F47"/>
    <w:rsid w:val="003512F4"/>
    <w:rsid w:val="0035145A"/>
    <w:rsid w:val="003516FB"/>
    <w:rsid w:val="003519E9"/>
    <w:rsid w:val="00351B3A"/>
    <w:rsid w:val="00351C0D"/>
    <w:rsid w:val="00351D39"/>
    <w:rsid w:val="00351F71"/>
    <w:rsid w:val="00351F92"/>
    <w:rsid w:val="00351FC9"/>
    <w:rsid w:val="00352008"/>
    <w:rsid w:val="00352130"/>
    <w:rsid w:val="003525F6"/>
    <w:rsid w:val="00352876"/>
    <w:rsid w:val="0035288E"/>
    <w:rsid w:val="003528BA"/>
    <w:rsid w:val="00352A75"/>
    <w:rsid w:val="00352B43"/>
    <w:rsid w:val="00352B6F"/>
    <w:rsid w:val="00352DA1"/>
    <w:rsid w:val="00352DFB"/>
    <w:rsid w:val="00353048"/>
    <w:rsid w:val="00353168"/>
    <w:rsid w:val="003532F5"/>
    <w:rsid w:val="00353656"/>
    <w:rsid w:val="0035392D"/>
    <w:rsid w:val="003539CB"/>
    <w:rsid w:val="00353B5A"/>
    <w:rsid w:val="00353BB4"/>
    <w:rsid w:val="00353C7E"/>
    <w:rsid w:val="00353C90"/>
    <w:rsid w:val="00353D01"/>
    <w:rsid w:val="00353DB5"/>
    <w:rsid w:val="00353DD1"/>
    <w:rsid w:val="00354017"/>
    <w:rsid w:val="00354192"/>
    <w:rsid w:val="00354363"/>
    <w:rsid w:val="003543B2"/>
    <w:rsid w:val="0035465B"/>
    <w:rsid w:val="003548AE"/>
    <w:rsid w:val="0035491C"/>
    <w:rsid w:val="00354B87"/>
    <w:rsid w:val="00354B99"/>
    <w:rsid w:val="00354C36"/>
    <w:rsid w:val="00354CA6"/>
    <w:rsid w:val="00354E76"/>
    <w:rsid w:val="00354ECD"/>
    <w:rsid w:val="00354FB5"/>
    <w:rsid w:val="00354FC8"/>
    <w:rsid w:val="003552C4"/>
    <w:rsid w:val="003552DB"/>
    <w:rsid w:val="0035530C"/>
    <w:rsid w:val="003554F0"/>
    <w:rsid w:val="0035574D"/>
    <w:rsid w:val="0035576A"/>
    <w:rsid w:val="00355829"/>
    <w:rsid w:val="00355863"/>
    <w:rsid w:val="00355E1F"/>
    <w:rsid w:val="00355E6D"/>
    <w:rsid w:val="003565BC"/>
    <w:rsid w:val="0035665E"/>
    <w:rsid w:val="003566A4"/>
    <w:rsid w:val="00356741"/>
    <w:rsid w:val="00356754"/>
    <w:rsid w:val="00356774"/>
    <w:rsid w:val="0035692E"/>
    <w:rsid w:val="003569E9"/>
    <w:rsid w:val="00356A55"/>
    <w:rsid w:val="00356A75"/>
    <w:rsid w:val="00356EB7"/>
    <w:rsid w:val="003570D0"/>
    <w:rsid w:val="003570FA"/>
    <w:rsid w:val="00357315"/>
    <w:rsid w:val="00357349"/>
    <w:rsid w:val="0035736F"/>
    <w:rsid w:val="003573B8"/>
    <w:rsid w:val="003573CB"/>
    <w:rsid w:val="0035753F"/>
    <w:rsid w:val="0035757D"/>
    <w:rsid w:val="0035779E"/>
    <w:rsid w:val="0035793C"/>
    <w:rsid w:val="00357BFD"/>
    <w:rsid w:val="00357DFC"/>
    <w:rsid w:val="00357F2B"/>
    <w:rsid w:val="00357F37"/>
    <w:rsid w:val="00357F4D"/>
    <w:rsid w:val="003600CC"/>
    <w:rsid w:val="00360255"/>
    <w:rsid w:val="00360362"/>
    <w:rsid w:val="00360679"/>
    <w:rsid w:val="003609F6"/>
    <w:rsid w:val="00360F69"/>
    <w:rsid w:val="00361053"/>
    <w:rsid w:val="00361108"/>
    <w:rsid w:val="003611DD"/>
    <w:rsid w:val="00361245"/>
    <w:rsid w:val="003613BF"/>
    <w:rsid w:val="003614F4"/>
    <w:rsid w:val="003615CE"/>
    <w:rsid w:val="003615E8"/>
    <w:rsid w:val="00361659"/>
    <w:rsid w:val="003616ED"/>
    <w:rsid w:val="00361CD1"/>
    <w:rsid w:val="00361EBE"/>
    <w:rsid w:val="00361F87"/>
    <w:rsid w:val="00361FDC"/>
    <w:rsid w:val="0036206F"/>
    <w:rsid w:val="00362083"/>
    <w:rsid w:val="003621DD"/>
    <w:rsid w:val="00362283"/>
    <w:rsid w:val="0036229C"/>
    <w:rsid w:val="003622AE"/>
    <w:rsid w:val="003623AA"/>
    <w:rsid w:val="0036240D"/>
    <w:rsid w:val="00362489"/>
    <w:rsid w:val="003624BF"/>
    <w:rsid w:val="003624EE"/>
    <w:rsid w:val="003627D4"/>
    <w:rsid w:val="003627ED"/>
    <w:rsid w:val="00362A52"/>
    <w:rsid w:val="00362AA6"/>
    <w:rsid w:val="00362C2D"/>
    <w:rsid w:val="00362D11"/>
    <w:rsid w:val="00362EF5"/>
    <w:rsid w:val="00362EFE"/>
    <w:rsid w:val="00362FA9"/>
    <w:rsid w:val="003631C7"/>
    <w:rsid w:val="00363235"/>
    <w:rsid w:val="0036328F"/>
    <w:rsid w:val="003637AC"/>
    <w:rsid w:val="003638AC"/>
    <w:rsid w:val="00363922"/>
    <w:rsid w:val="00363990"/>
    <w:rsid w:val="00363B2A"/>
    <w:rsid w:val="00363DC1"/>
    <w:rsid w:val="00363FEE"/>
    <w:rsid w:val="003640B3"/>
    <w:rsid w:val="003640E5"/>
    <w:rsid w:val="0036420A"/>
    <w:rsid w:val="00364265"/>
    <w:rsid w:val="00364619"/>
    <w:rsid w:val="00364643"/>
    <w:rsid w:val="003646D1"/>
    <w:rsid w:val="003648B4"/>
    <w:rsid w:val="003648CD"/>
    <w:rsid w:val="00364914"/>
    <w:rsid w:val="00364A3B"/>
    <w:rsid w:val="00364BE7"/>
    <w:rsid w:val="00364C96"/>
    <w:rsid w:val="00364CC9"/>
    <w:rsid w:val="00364CDF"/>
    <w:rsid w:val="00364D0A"/>
    <w:rsid w:val="00364D56"/>
    <w:rsid w:val="00364F74"/>
    <w:rsid w:val="00364F94"/>
    <w:rsid w:val="003650EB"/>
    <w:rsid w:val="003650FB"/>
    <w:rsid w:val="003652EB"/>
    <w:rsid w:val="00365360"/>
    <w:rsid w:val="00365377"/>
    <w:rsid w:val="00365553"/>
    <w:rsid w:val="00365580"/>
    <w:rsid w:val="003657AD"/>
    <w:rsid w:val="003658E8"/>
    <w:rsid w:val="00365A86"/>
    <w:rsid w:val="00365E1F"/>
    <w:rsid w:val="00365E25"/>
    <w:rsid w:val="00365EF4"/>
    <w:rsid w:val="00365FA7"/>
    <w:rsid w:val="0036621A"/>
    <w:rsid w:val="00366309"/>
    <w:rsid w:val="00366343"/>
    <w:rsid w:val="0036643D"/>
    <w:rsid w:val="00366564"/>
    <w:rsid w:val="003665D0"/>
    <w:rsid w:val="00366635"/>
    <w:rsid w:val="003666B3"/>
    <w:rsid w:val="0036673D"/>
    <w:rsid w:val="00366A4F"/>
    <w:rsid w:val="00366AAC"/>
    <w:rsid w:val="00366D1D"/>
    <w:rsid w:val="00366DFB"/>
    <w:rsid w:val="0036710B"/>
    <w:rsid w:val="00367128"/>
    <w:rsid w:val="003671F0"/>
    <w:rsid w:val="0036747E"/>
    <w:rsid w:val="003675CF"/>
    <w:rsid w:val="00367605"/>
    <w:rsid w:val="00367684"/>
    <w:rsid w:val="0036768E"/>
    <w:rsid w:val="00367751"/>
    <w:rsid w:val="0036775F"/>
    <w:rsid w:val="003677E1"/>
    <w:rsid w:val="003678C2"/>
    <w:rsid w:val="003679CF"/>
    <w:rsid w:val="00367A5B"/>
    <w:rsid w:val="00367C83"/>
    <w:rsid w:val="00367D23"/>
    <w:rsid w:val="00367FEA"/>
    <w:rsid w:val="0037008B"/>
    <w:rsid w:val="003700E2"/>
    <w:rsid w:val="00370146"/>
    <w:rsid w:val="003702EB"/>
    <w:rsid w:val="003704AF"/>
    <w:rsid w:val="00370549"/>
    <w:rsid w:val="003706A3"/>
    <w:rsid w:val="0037070C"/>
    <w:rsid w:val="0037072B"/>
    <w:rsid w:val="003707F1"/>
    <w:rsid w:val="00370A62"/>
    <w:rsid w:val="00370A91"/>
    <w:rsid w:val="00370F8A"/>
    <w:rsid w:val="00371000"/>
    <w:rsid w:val="00371028"/>
    <w:rsid w:val="0037105B"/>
    <w:rsid w:val="003711F7"/>
    <w:rsid w:val="003713AE"/>
    <w:rsid w:val="003714B0"/>
    <w:rsid w:val="003714CA"/>
    <w:rsid w:val="00371567"/>
    <w:rsid w:val="003715AD"/>
    <w:rsid w:val="00371736"/>
    <w:rsid w:val="003717B5"/>
    <w:rsid w:val="00371ADC"/>
    <w:rsid w:val="00371D89"/>
    <w:rsid w:val="00371DE5"/>
    <w:rsid w:val="00371E8B"/>
    <w:rsid w:val="00371EA1"/>
    <w:rsid w:val="00371F0C"/>
    <w:rsid w:val="00372126"/>
    <w:rsid w:val="00372223"/>
    <w:rsid w:val="00372232"/>
    <w:rsid w:val="00372332"/>
    <w:rsid w:val="00372392"/>
    <w:rsid w:val="003723D2"/>
    <w:rsid w:val="0037244A"/>
    <w:rsid w:val="0037246C"/>
    <w:rsid w:val="00372550"/>
    <w:rsid w:val="00372AB3"/>
    <w:rsid w:val="00372BC8"/>
    <w:rsid w:val="00372C8C"/>
    <w:rsid w:val="00373153"/>
    <w:rsid w:val="0037319D"/>
    <w:rsid w:val="003733D3"/>
    <w:rsid w:val="00373447"/>
    <w:rsid w:val="003736D3"/>
    <w:rsid w:val="00373792"/>
    <w:rsid w:val="0037382D"/>
    <w:rsid w:val="003738B7"/>
    <w:rsid w:val="003738DA"/>
    <w:rsid w:val="0037397B"/>
    <w:rsid w:val="00373CA1"/>
    <w:rsid w:val="00373D05"/>
    <w:rsid w:val="00373E56"/>
    <w:rsid w:val="00374068"/>
    <w:rsid w:val="003740C3"/>
    <w:rsid w:val="003740E1"/>
    <w:rsid w:val="00374375"/>
    <w:rsid w:val="003743B1"/>
    <w:rsid w:val="003743B5"/>
    <w:rsid w:val="003744AC"/>
    <w:rsid w:val="0037457C"/>
    <w:rsid w:val="0037479A"/>
    <w:rsid w:val="00374A40"/>
    <w:rsid w:val="00374AC6"/>
    <w:rsid w:val="00374CFA"/>
    <w:rsid w:val="00374DAE"/>
    <w:rsid w:val="00375204"/>
    <w:rsid w:val="0037532F"/>
    <w:rsid w:val="00375375"/>
    <w:rsid w:val="003754C2"/>
    <w:rsid w:val="003754ED"/>
    <w:rsid w:val="00375564"/>
    <w:rsid w:val="00375726"/>
    <w:rsid w:val="00375885"/>
    <w:rsid w:val="00375A46"/>
    <w:rsid w:val="00375B5F"/>
    <w:rsid w:val="00375C4A"/>
    <w:rsid w:val="00375C80"/>
    <w:rsid w:val="00376021"/>
    <w:rsid w:val="003760D4"/>
    <w:rsid w:val="003761D5"/>
    <w:rsid w:val="00376221"/>
    <w:rsid w:val="00376663"/>
    <w:rsid w:val="003767E8"/>
    <w:rsid w:val="00376820"/>
    <w:rsid w:val="00376EAB"/>
    <w:rsid w:val="003770D5"/>
    <w:rsid w:val="00377178"/>
    <w:rsid w:val="003771A9"/>
    <w:rsid w:val="003771D2"/>
    <w:rsid w:val="0037723A"/>
    <w:rsid w:val="003775F1"/>
    <w:rsid w:val="00377749"/>
    <w:rsid w:val="00377782"/>
    <w:rsid w:val="003777BC"/>
    <w:rsid w:val="003777F0"/>
    <w:rsid w:val="0037784C"/>
    <w:rsid w:val="00377A6A"/>
    <w:rsid w:val="00377A81"/>
    <w:rsid w:val="00377E3A"/>
    <w:rsid w:val="00380253"/>
    <w:rsid w:val="0038050B"/>
    <w:rsid w:val="0038065F"/>
    <w:rsid w:val="0038079D"/>
    <w:rsid w:val="00380A0F"/>
    <w:rsid w:val="00380A53"/>
    <w:rsid w:val="00380A6E"/>
    <w:rsid w:val="00380AB6"/>
    <w:rsid w:val="00380B07"/>
    <w:rsid w:val="00380DA4"/>
    <w:rsid w:val="00380F6D"/>
    <w:rsid w:val="003811C8"/>
    <w:rsid w:val="003811C9"/>
    <w:rsid w:val="0038125B"/>
    <w:rsid w:val="003812AA"/>
    <w:rsid w:val="00381542"/>
    <w:rsid w:val="003818DE"/>
    <w:rsid w:val="00381A3E"/>
    <w:rsid w:val="00381B55"/>
    <w:rsid w:val="00381C39"/>
    <w:rsid w:val="00381CA6"/>
    <w:rsid w:val="0038212C"/>
    <w:rsid w:val="0038235A"/>
    <w:rsid w:val="003823EA"/>
    <w:rsid w:val="0038246B"/>
    <w:rsid w:val="003824FC"/>
    <w:rsid w:val="0038254B"/>
    <w:rsid w:val="003829A1"/>
    <w:rsid w:val="00382BA4"/>
    <w:rsid w:val="00382C90"/>
    <w:rsid w:val="00382DAE"/>
    <w:rsid w:val="00382DFB"/>
    <w:rsid w:val="00382EBA"/>
    <w:rsid w:val="00382FE3"/>
    <w:rsid w:val="003832A7"/>
    <w:rsid w:val="003832BD"/>
    <w:rsid w:val="0038332E"/>
    <w:rsid w:val="00383393"/>
    <w:rsid w:val="003833E8"/>
    <w:rsid w:val="0038340D"/>
    <w:rsid w:val="0038379E"/>
    <w:rsid w:val="0038394A"/>
    <w:rsid w:val="00383A7B"/>
    <w:rsid w:val="00383BBC"/>
    <w:rsid w:val="00383DB3"/>
    <w:rsid w:val="00383EEC"/>
    <w:rsid w:val="003840C3"/>
    <w:rsid w:val="003840F9"/>
    <w:rsid w:val="003845FF"/>
    <w:rsid w:val="00384AC0"/>
    <w:rsid w:val="00384D8D"/>
    <w:rsid w:val="00384F43"/>
    <w:rsid w:val="003855EE"/>
    <w:rsid w:val="003858AD"/>
    <w:rsid w:val="003858D7"/>
    <w:rsid w:val="00385906"/>
    <w:rsid w:val="003859AF"/>
    <w:rsid w:val="00385EB0"/>
    <w:rsid w:val="00385F84"/>
    <w:rsid w:val="003860BD"/>
    <w:rsid w:val="003860E3"/>
    <w:rsid w:val="00386184"/>
    <w:rsid w:val="00386366"/>
    <w:rsid w:val="00386492"/>
    <w:rsid w:val="003868D5"/>
    <w:rsid w:val="00386B84"/>
    <w:rsid w:val="00386C1A"/>
    <w:rsid w:val="00386DB2"/>
    <w:rsid w:val="003871DC"/>
    <w:rsid w:val="00387533"/>
    <w:rsid w:val="003878F8"/>
    <w:rsid w:val="00387A75"/>
    <w:rsid w:val="00387ADA"/>
    <w:rsid w:val="00387AF2"/>
    <w:rsid w:val="00387B24"/>
    <w:rsid w:val="00387B46"/>
    <w:rsid w:val="00387CB0"/>
    <w:rsid w:val="00387DAF"/>
    <w:rsid w:val="00387EF1"/>
    <w:rsid w:val="00387FE5"/>
    <w:rsid w:val="0039017E"/>
    <w:rsid w:val="00390456"/>
    <w:rsid w:val="0039057B"/>
    <w:rsid w:val="003905E7"/>
    <w:rsid w:val="00390719"/>
    <w:rsid w:val="00390A4D"/>
    <w:rsid w:val="00390D84"/>
    <w:rsid w:val="00390DE6"/>
    <w:rsid w:val="003910BB"/>
    <w:rsid w:val="0039111D"/>
    <w:rsid w:val="00391120"/>
    <w:rsid w:val="00391203"/>
    <w:rsid w:val="00391275"/>
    <w:rsid w:val="00391405"/>
    <w:rsid w:val="0039147B"/>
    <w:rsid w:val="003917AF"/>
    <w:rsid w:val="00391C81"/>
    <w:rsid w:val="00391DD9"/>
    <w:rsid w:val="00391FC9"/>
    <w:rsid w:val="00392140"/>
    <w:rsid w:val="00392221"/>
    <w:rsid w:val="00392276"/>
    <w:rsid w:val="00392A33"/>
    <w:rsid w:val="00392BFA"/>
    <w:rsid w:val="00392F3B"/>
    <w:rsid w:val="00392FB3"/>
    <w:rsid w:val="003931C0"/>
    <w:rsid w:val="0039330E"/>
    <w:rsid w:val="00393396"/>
    <w:rsid w:val="003933E4"/>
    <w:rsid w:val="00393405"/>
    <w:rsid w:val="003935AB"/>
    <w:rsid w:val="00393713"/>
    <w:rsid w:val="00393835"/>
    <w:rsid w:val="00393880"/>
    <w:rsid w:val="00393942"/>
    <w:rsid w:val="0039394D"/>
    <w:rsid w:val="00393C8A"/>
    <w:rsid w:val="00393E1D"/>
    <w:rsid w:val="00393F38"/>
    <w:rsid w:val="00394126"/>
    <w:rsid w:val="003941DE"/>
    <w:rsid w:val="00394266"/>
    <w:rsid w:val="003943D9"/>
    <w:rsid w:val="00394534"/>
    <w:rsid w:val="0039465F"/>
    <w:rsid w:val="003946C7"/>
    <w:rsid w:val="00394919"/>
    <w:rsid w:val="00394961"/>
    <w:rsid w:val="00394A1B"/>
    <w:rsid w:val="00394A59"/>
    <w:rsid w:val="00394D55"/>
    <w:rsid w:val="00394D9C"/>
    <w:rsid w:val="003952A4"/>
    <w:rsid w:val="003952EF"/>
    <w:rsid w:val="00395318"/>
    <w:rsid w:val="00395584"/>
    <w:rsid w:val="003956F0"/>
    <w:rsid w:val="003957A8"/>
    <w:rsid w:val="00395A77"/>
    <w:rsid w:val="00395B51"/>
    <w:rsid w:val="00395B74"/>
    <w:rsid w:val="00395B84"/>
    <w:rsid w:val="00395C32"/>
    <w:rsid w:val="00395C48"/>
    <w:rsid w:val="00395CE1"/>
    <w:rsid w:val="00395D80"/>
    <w:rsid w:val="00395F91"/>
    <w:rsid w:val="00395FA6"/>
    <w:rsid w:val="00396052"/>
    <w:rsid w:val="0039609A"/>
    <w:rsid w:val="00396131"/>
    <w:rsid w:val="00396246"/>
    <w:rsid w:val="00396298"/>
    <w:rsid w:val="0039637C"/>
    <w:rsid w:val="003963AF"/>
    <w:rsid w:val="003965B0"/>
    <w:rsid w:val="003965C8"/>
    <w:rsid w:val="00396629"/>
    <w:rsid w:val="00396649"/>
    <w:rsid w:val="00396695"/>
    <w:rsid w:val="00396717"/>
    <w:rsid w:val="00396786"/>
    <w:rsid w:val="003969FD"/>
    <w:rsid w:val="00396C88"/>
    <w:rsid w:val="00396D22"/>
    <w:rsid w:val="00396E06"/>
    <w:rsid w:val="00396E45"/>
    <w:rsid w:val="00396E64"/>
    <w:rsid w:val="00396EF7"/>
    <w:rsid w:val="00396FB2"/>
    <w:rsid w:val="00396FD0"/>
    <w:rsid w:val="0039744A"/>
    <w:rsid w:val="00397463"/>
    <w:rsid w:val="00397598"/>
    <w:rsid w:val="003975F1"/>
    <w:rsid w:val="00397688"/>
    <w:rsid w:val="003977D4"/>
    <w:rsid w:val="003977DC"/>
    <w:rsid w:val="00397860"/>
    <w:rsid w:val="00397906"/>
    <w:rsid w:val="00397A27"/>
    <w:rsid w:val="00397B22"/>
    <w:rsid w:val="00397C98"/>
    <w:rsid w:val="00397E33"/>
    <w:rsid w:val="00397FBD"/>
    <w:rsid w:val="003A013D"/>
    <w:rsid w:val="003A0168"/>
    <w:rsid w:val="003A0219"/>
    <w:rsid w:val="003A0306"/>
    <w:rsid w:val="003A031F"/>
    <w:rsid w:val="003A03DB"/>
    <w:rsid w:val="003A04D7"/>
    <w:rsid w:val="003A063F"/>
    <w:rsid w:val="003A068D"/>
    <w:rsid w:val="003A0718"/>
    <w:rsid w:val="003A0776"/>
    <w:rsid w:val="003A07EA"/>
    <w:rsid w:val="003A07F9"/>
    <w:rsid w:val="003A0874"/>
    <w:rsid w:val="003A08BF"/>
    <w:rsid w:val="003A091E"/>
    <w:rsid w:val="003A0A4B"/>
    <w:rsid w:val="003A0B6F"/>
    <w:rsid w:val="003A0D38"/>
    <w:rsid w:val="003A0EB6"/>
    <w:rsid w:val="003A0FA5"/>
    <w:rsid w:val="003A14D5"/>
    <w:rsid w:val="003A1500"/>
    <w:rsid w:val="003A15B0"/>
    <w:rsid w:val="003A15CF"/>
    <w:rsid w:val="003A1607"/>
    <w:rsid w:val="003A1628"/>
    <w:rsid w:val="003A17B9"/>
    <w:rsid w:val="003A1834"/>
    <w:rsid w:val="003A1A4B"/>
    <w:rsid w:val="003A1BC5"/>
    <w:rsid w:val="003A1D1B"/>
    <w:rsid w:val="003A1ED5"/>
    <w:rsid w:val="003A1FCD"/>
    <w:rsid w:val="003A1FDA"/>
    <w:rsid w:val="003A20B7"/>
    <w:rsid w:val="003A20D3"/>
    <w:rsid w:val="003A21D7"/>
    <w:rsid w:val="003A2250"/>
    <w:rsid w:val="003A234B"/>
    <w:rsid w:val="003A23C4"/>
    <w:rsid w:val="003A24A0"/>
    <w:rsid w:val="003A24F0"/>
    <w:rsid w:val="003A24FF"/>
    <w:rsid w:val="003A257E"/>
    <w:rsid w:val="003A258B"/>
    <w:rsid w:val="003A25B4"/>
    <w:rsid w:val="003A268A"/>
    <w:rsid w:val="003A2797"/>
    <w:rsid w:val="003A27D9"/>
    <w:rsid w:val="003A2812"/>
    <w:rsid w:val="003A2868"/>
    <w:rsid w:val="003A29A3"/>
    <w:rsid w:val="003A2A38"/>
    <w:rsid w:val="003A2B95"/>
    <w:rsid w:val="003A2C5A"/>
    <w:rsid w:val="003A2C68"/>
    <w:rsid w:val="003A2DD0"/>
    <w:rsid w:val="003A2E80"/>
    <w:rsid w:val="003A2EFF"/>
    <w:rsid w:val="003A2FBF"/>
    <w:rsid w:val="003A306B"/>
    <w:rsid w:val="003A3427"/>
    <w:rsid w:val="003A3682"/>
    <w:rsid w:val="003A395D"/>
    <w:rsid w:val="003A3961"/>
    <w:rsid w:val="003A3AFF"/>
    <w:rsid w:val="003A3BBE"/>
    <w:rsid w:val="003A3C09"/>
    <w:rsid w:val="003A3C95"/>
    <w:rsid w:val="003A3D35"/>
    <w:rsid w:val="003A3FF4"/>
    <w:rsid w:val="003A4053"/>
    <w:rsid w:val="003A411E"/>
    <w:rsid w:val="003A44B2"/>
    <w:rsid w:val="003A44D5"/>
    <w:rsid w:val="003A453B"/>
    <w:rsid w:val="003A45D0"/>
    <w:rsid w:val="003A4756"/>
    <w:rsid w:val="003A49E7"/>
    <w:rsid w:val="003A4F62"/>
    <w:rsid w:val="003A55E8"/>
    <w:rsid w:val="003A5611"/>
    <w:rsid w:val="003A584D"/>
    <w:rsid w:val="003A5918"/>
    <w:rsid w:val="003A5E69"/>
    <w:rsid w:val="003A6003"/>
    <w:rsid w:val="003A61C3"/>
    <w:rsid w:val="003A6669"/>
    <w:rsid w:val="003A6A09"/>
    <w:rsid w:val="003A6AF8"/>
    <w:rsid w:val="003A6D97"/>
    <w:rsid w:val="003A6EF3"/>
    <w:rsid w:val="003A718A"/>
    <w:rsid w:val="003A71F5"/>
    <w:rsid w:val="003A720B"/>
    <w:rsid w:val="003A7343"/>
    <w:rsid w:val="003A75E7"/>
    <w:rsid w:val="003A7BAA"/>
    <w:rsid w:val="003A7BF6"/>
    <w:rsid w:val="003A7C4F"/>
    <w:rsid w:val="003B016F"/>
    <w:rsid w:val="003B01A7"/>
    <w:rsid w:val="003B01FE"/>
    <w:rsid w:val="003B0218"/>
    <w:rsid w:val="003B037B"/>
    <w:rsid w:val="003B05FD"/>
    <w:rsid w:val="003B063B"/>
    <w:rsid w:val="003B06EA"/>
    <w:rsid w:val="003B0762"/>
    <w:rsid w:val="003B0B8D"/>
    <w:rsid w:val="003B0C24"/>
    <w:rsid w:val="003B0C46"/>
    <w:rsid w:val="003B0D3B"/>
    <w:rsid w:val="003B0E03"/>
    <w:rsid w:val="003B0E39"/>
    <w:rsid w:val="003B0ED8"/>
    <w:rsid w:val="003B0FB4"/>
    <w:rsid w:val="003B1093"/>
    <w:rsid w:val="003B1140"/>
    <w:rsid w:val="003B1364"/>
    <w:rsid w:val="003B13C5"/>
    <w:rsid w:val="003B148E"/>
    <w:rsid w:val="003B154D"/>
    <w:rsid w:val="003B15D7"/>
    <w:rsid w:val="003B1632"/>
    <w:rsid w:val="003B16C9"/>
    <w:rsid w:val="003B16F8"/>
    <w:rsid w:val="003B1709"/>
    <w:rsid w:val="003B184F"/>
    <w:rsid w:val="003B1877"/>
    <w:rsid w:val="003B192B"/>
    <w:rsid w:val="003B19DF"/>
    <w:rsid w:val="003B1A97"/>
    <w:rsid w:val="003B1EC4"/>
    <w:rsid w:val="003B1FFC"/>
    <w:rsid w:val="003B21C7"/>
    <w:rsid w:val="003B2282"/>
    <w:rsid w:val="003B257D"/>
    <w:rsid w:val="003B26F4"/>
    <w:rsid w:val="003B28AE"/>
    <w:rsid w:val="003B2A24"/>
    <w:rsid w:val="003B2A7B"/>
    <w:rsid w:val="003B2AEF"/>
    <w:rsid w:val="003B2AFA"/>
    <w:rsid w:val="003B2B9E"/>
    <w:rsid w:val="003B2BC6"/>
    <w:rsid w:val="003B30D3"/>
    <w:rsid w:val="003B3128"/>
    <w:rsid w:val="003B31DA"/>
    <w:rsid w:val="003B3421"/>
    <w:rsid w:val="003B3479"/>
    <w:rsid w:val="003B349D"/>
    <w:rsid w:val="003B3756"/>
    <w:rsid w:val="003B37F5"/>
    <w:rsid w:val="003B384A"/>
    <w:rsid w:val="003B3852"/>
    <w:rsid w:val="003B3873"/>
    <w:rsid w:val="003B3A66"/>
    <w:rsid w:val="003B3A88"/>
    <w:rsid w:val="003B3C95"/>
    <w:rsid w:val="003B3CF5"/>
    <w:rsid w:val="003B3DD2"/>
    <w:rsid w:val="003B4038"/>
    <w:rsid w:val="003B42B2"/>
    <w:rsid w:val="003B49B7"/>
    <w:rsid w:val="003B49C3"/>
    <w:rsid w:val="003B4B00"/>
    <w:rsid w:val="003B4B4D"/>
    <w:rsid w:val="003B4BD1"/>
    <w:rsid w:val="003B4FBA"/>
    <w:rsid w:val="003B51DA"/>
    <w:rsid w:val="003B52B0"/>
    <w:rsid w:val="003B5426"/>
    <w:rsid w:val="003B5500"/>
    <w:rsid w:val="003B572C"/>
    <w:rsid w:val="003B591C"/>
    <w:rsid w:val="003B5ABD"/>
    <w:rsid w:val="003B5CB1"/>
    <w:rsid w:val="003B5CDD"/>
    <w:rsid w:val="003B5E0F"/>
    <w:rsid w:val="003B5E66"/>
    <w:rsid w:val="003B5F04"/>
    <w:rsid w:val="003B5FA9"/>
    <w:rsid w:val="003B60A1"/>
    <w:rsid w:val="003B61F2"/>
    <w:rsid w:val="003B62A1"/>
    <w:rsid w:val="003B639D"/>
    <w:rsid w:val="003B63B7"/>
    <w:rsid w:val="003B63D4"/>
    <w:rsid w:val="003B63E9"/>
    <w:rsid w:val="003B64A5"/>
    <w:rsid w:val="003B64AC"/>
    <w:rsid w:val="003B6540"/>
    <w:rsid w:val="003B6672"/>
    <w:rsid w:val="003B68FE"/>
    <w:rsid w:val="003B6A97"/>
    <w:rsid w:val="003B6B7A"/>
    <w:rsid w:val="003B6C07"/>
    <w:rsid w:val="003B6D75"/>
    <w:rsid w:val="003B6EDB"/>
    <w:rsid w:val="003B709F"/>
    <w:rsid w:val="003B735A"/>
    <w:rsid w:val="003B778A"/>
    <w:rsid w:val="003B7900"/>
    <w:rsid w:val="003B79CC"/>
    <w:rsid w:val="003B7B06"/>
    <w:rsid w:val="003B7C08"/>
    <w:rsid w:val="003B7DD2"/>
    <w:rsid w:val="003B7E4C"/>
    <w:rsid w:val="003C029D"/>
    <w:rsid w:val="003C04F2"/>
    <w:rsid w:val="003C060D"/>
    <w:rsid w:val="003C0856"/>
    <w:rsid w:val="003C086A"/>
    <w:rsid w:val="003C08D2"/>
    <w:rsid w:val="003C091B"/>
    <w:rsid w:val="003C0ADF"/>
    <w:rsid w:val="003C0B95"/>
    <w:rsid w:val="003C0CD6"/>
    <w:rsid w:val="003C0FAD"/>
    <w:rsid w:val="003C10E6"/>
    <w:rsid w:val="003C123A"/>
    <w:rsid w:val="003C123B"/>
    <w:rsid w:val="003C1309"/>
    <w:rsid w:val="003C1321"/>
    <w:rsid w:val="003C1358"/>
    <w:rsid w:val="003C13D7"/>
    <w:rsid w:val="003C13F7"/>
    <w:rsid w:val="003C145A"/>
    <w:rsid w:val="003C15BA"/>
    <w:rsid w:val="003C160C"/>
    <w:rsid w:val="003C18E5"/>
    <w:rsid w:val="003C19A4"/>
    <w:rsid w:val="003C1A0D"/>
    <w:rsid w:val="003C1ABC"/>
    <w:rsid w:val="003C1C4F"/>
    <w:rsid w:val="003C1C9D"/>
    <w:rsid w:val="003C1E9B"/>
    <w:rsid w:val="003C1EE3"/>
    <w:rsid w:val="003C233A"/>
    <w:rsid w:val="003C24A9"/>
    <w:rsid w:val="003C24CC"/>
    <w:rsid w:val="003C27A9"/>
    <w:rsid w:val="003C2B34"/>
    <w:rsid w:val="003C2B7F"/>
    <w:rsid w:val="003C2B8E"/>
    <w:rsid w:val="003C2CE9"/>
    <w:rsid w:val="003C2CF4"/>
    <w:rsid w:val="003C2D59"/>
    <w:rsid w:val="003C2D5E"/>
    <w:rsid w:val="003C2DAD"/>
    <w:rsid w:val="003C30A1"/>
    <w:rsid w:val="003C3171"/>
    <w:rsid w:val="003C31FE"/>
    <w:rsid w:val="003C3237"/>
    <w:rsid w:val="003C3290"/>
    <w:rsid w:val="003C3385"/>
    <w:rsid w:val="003C358A"/>
    <w:rsid w:val="003C3607"/>
    <w:rsid w:val="003C36D7"/>
    <w:rsid w:val="003C3777"/>
    <w:rsid w:val="003C37F8"/>
    <w:rsid w:val="003C38E4"/>
    <w:rsid w:val="003C396E"/>
    <w:rsid w:val="003C3ADE"/>
    <w:rsid w:val="003C3D4D"/>
    <w:rsid w:val="003C3E0F"/>
    <w:rsid w:val="003C3FCD"/>
    <w:rsid w:val="003C40D8"/>
    <w:rsid w:val="003C413D"/>
    <w:rsid w:val="003C4154"/>
    <w:rsid w:val="003C4213"/>
    <w:rsid w:val="003C4267"/>
    <w:rsid w:val="003C4277"/>
    <w:rsid w:val="003C4324"/>
    <w:rsid w:val="003C438B"/>
    <w:rsid w:val="003C4412"/>
    <w:rsid w:val="003C453E"/>
    <w:rsid w:val="003C46CC"/>
    <w:rsid w:val="003C47AE"/>
    <w:rsid w:val="003C4827"/>
    <w:rsid w:val="003C4AFF"/>
    <w:rsid w:val="003C4B63"/>
    <w:rsid w:val="003C4B89"/>
    <w:rsid w:val="003C4C9A"/>
    <w:rsid w:val="003C4DCE"/>
    <w:rsid w:val="003C4ED7"/>
    <w:rsid w:val="003C4FCE"/>
    <w:rsid w:val="003C509A"/>
    <w:rsid w:val="003C50C6"/>
    <w:rsid w:val="003C52B3"/>
    <w:rsid w:val="003C5304"/>
    <w:rsid w:val="003C530E"/>
    <w:rsid w:val="003C53F4"/>
    <w:rsid w:val="003C5424"/>
    <w:rsid w:val="003C5818"/>
    <w:rsid w:val="003C5C95"/>
    <w:rsid w:val="003C5CEC"/>
    <w:rsid w:val="003C605C"/>
    <w:rsid w:val="003C6085"/>
    <w:rsid w:val="003C6135"/>
    <w:rsid w:val="003C620A"/>
    <w:rsid w:val="003C63E5"/>
    <w:rsid w:val="003C6A26"/>
    <w:rsid w:val="003C6D39"/>
    <w:rsid w:val="003C711F"/>
    <w:rsid w:val="003C734A"/>
    <w:rsid w:val="003C76E8"/>
    <w:rsid w:val="003C7733"/>
    <w:rsid w:val="003C77B1"/>
    <w:rsid w:val="003C77C3"/>
    <w:rsid w:val="003C7848"/>
    <w:rsid w:val="003C7861"/>
    <w:rsid w:val="003C7A5F"/>
    <w:rsid w:val="003C7AF5"/>
    <w:rsid w:val="003C7B85"/>
    <w:rsid w:val="003C7D60"/>
    <w:rsid w:val="003C7F08"/>
    <w:rsid w:val="003D0013"/>
    <w:rsid w:val="003D0015"/>
    <w:rsid w:val="003D00EE"/>
    <w:rsid w:val="003D02EE"/>
    <w:rsid w:val="003D03A1"/>
    <w:rsid w:val="003D03C9"/>
    <w:rsid w:val="003D0434"/>
    <w:rsid w:val="003D046C"/>
    <w:rsid w:val="003D0733"/>
    <w:rsid w:val="003D0861"/>
    <w:rsid w:val="003D0945"/>
    <w:rsid w:val="003D094E"/>
    <w:rsid w:val="003D0971"/>
    <w:rsid w:val="003D0C48"/>
    <w:rsid w:val="003D1069"/>
    <w:rsid w:val="003D10AB"/>
    <w:rsid w:val="003D10C1"/>
    <w:rsid w:val="003D120B"/>
    <w:rsid w:val="003D1534"/>
    <w:rsid w:val="003D1657"/>
    <w:rsid w:val="003D16B7"/>
    <w:rsid w:val="003D17FC"/>
    <w:rsid w:val="003D1ACC"/>
    <w:rsid w:val="003D1BC0"/>
    <w:rsid w:val="003D1BF7"/>
    <w:rsid w:val="003D1F27"/>
    <w:rsid w:val="003D2043"/>
    <w:rsid w:val="003D2155"/>
    <w:rsid w:val="003D216D"/>
    <w:rsid w:val="003D218D"/>
    <w:rsid w:val="003D240D"/>
    <w:rsid w:val="003D2733"/>
    <w:rsid w:val="003D27D5"/>
    <w:rsid w:val="003D2904"/>
    <w:rsid w:val="003D2B21"/>
    <w:rsid w:val="003D2C6B"/>
    <w:rsid w:val="003D2E7A"/>
    <w:rsid w:val="003D2F2F"/>
    <w:rsid w:val="003D2F44"/>
    <w:rsid w:val="003D2F6A"/>
    <w:rsid w:val="003D30B5"/>
    <w:rsid w:val="003D3122"/>
    <w:rsid w:val="003D31C5"/>
    <w:rsid w:val="003D3BB2"/>
    <w:rsid w:val="003D3BBB"/>
    <w:rsid w:val="003D3D3C"/>
    <w:rsid w:val="003D40D9"/>
    <w:rsid w:val="003D41D1"/>
    <w:rsid w:val="003D43C1"/>
    <w:rsid w:val="003D4507"/>
    <w:rsid w:val="003D4799"/>
    <w:rsid w:val="003D47B5"/>
    <w:rsid w:val="003D4957"/>
    <w:rsid w:val="003D4971"/>
    <w:rsid w:val="003D4AED"/>
    <w:rsid w:val="003D4CCA"/>
    <w:rsid w:val="003D4D4B"/>
    <w:rsid w:val="003D5001"/>
    <w:rsid w:val="003D50BD"/>
    <w:rsid w:val="003D52B4"/>
    <w:rsid w:val="003D5319"/>
    <w:rsid w:val="003D54CF"/>
    <w:rsid w:val="003D55FA"/>
    <w:rsid w:val="003D56F5"/>
    <w:rsid w:val="003D57B5"/>
    <w:rsid w:val="003D57B8"/>
    <w:rsid w:val="003D586D"/>
    <w:rsid w:val="003D58C8"/>
    <w:rsid w:val="003D5980"/>
    <w:rsid w:val="003D5A36"/>
    <w:rsid w:val="003D5A5D"/>
    <w:rsid w:val="003D5AE4"/>
    <w:rsid w:val="003D5EF4"/>
    <w:rsid w:val="003D5F4D"/>
    <w:rsid w:val="003D5FBA"/>
    <w:rsid w:val="003D6131"/>
    <w:rsid w:val="003D6187"/>
    <w:rsid w:val="003D61AC"/>
    <w:rsid w:val="003D625A"/>
    <w:rsid w:val="003D631B"/>
    <w:rsid w:val="003D63E0"/>
    <w:rsid w:val="003D64A9"/>
    <w:rsid w:val="003D65A3"/>
    <w:rsid w:val="003D67BB"/>
    <w:rsid w:val="003D6A10"/>
    <w:rsid w:val="003D6B1F"/>
    <w:rsid w:val="003D6B7F"/>
    <w:rsid w:val="003D6CA1"/>
    <w:rsid w:val="003D6D08"/>
    <w:rsid w:val="003D6DBC"/>
    <w:rsid w:val="003D7087"/>
    <w:rsid w:val="003D72DF"/>
    <w:rsid w:val="003D73A6"/>
    <w:rsid w:val="003D747D"/>
    <w:rsid w:val="003D74B5"/>
    <w:rsid w:val="003D74CF"/>
    <w:rsid w:val="003D7696"/>
    <w:rsid w:val="003D76B6"/>
    <w:rsid w:val="003D76E5"/>
    <w:rsid w:val="003D783B"/>
    <w:rsid w:val="003D7862"/>
    <w:rsid w:val="003D78FF"/>
    <w:rsid w:val="003D790C"/>
    <w:rsid w:val="003D7AAC"/>
    <w:rsid w:val="003D7D38"/>
    <w:rsid w:val="003D7D4B"/>
    <w:rsid w:val="003D7D8B"/>
    <w:rsid w:val="003D7E80"/>
    <w:rsid w:val="003E00A9"/>
    <w:rsid w:val="003E033A"/>
    <w:rsid w:val="003E059F"/>
    <w:rsid w:val="003E08E8"/>
    <w:rsid w:val="003E08FF"/>
    <w:rsid w:val="003E0A47"/>
    <w:rsid w:val="003E0A48"/>
    <w:rsid w:val="003E0CCD"/>
    <w:rsid w:val="003E0D4B"/>
    <w:rsid w:val="003E0E4E"/>
    <w:rsid w:val="003E0EAE"/>
    <w:rsid w:val="003E0EC1"/>
    <w:rsid w:val="003E100B"/>
    <w:rsid w:val="003E1134"/>
    <w:rsid w:val="003E11F8"/>
    <w:rsid w:val="003E1248"/>
    <w:rsid w:val="003E16A4"/>
    <w:rsid w:val="003E1803"/>
    <w:rsid w:val="003E18ED"/>
    <w:rsid w:val="003E1918"/>
    <w:rsid w:val="003E1940"/>
    <w:rsid w:val="003E1947"/>
    <w:rsid w:val="003E1A09"/>
    <w:rsid w:val="003E1C81"/>
    <w:rsid w:val="003E1ED8"/>
    <w:rsid w:val="003E1FC5"/>
    <w:rsid w:val="003E1FCD"/>
    <w:rsid w:val="003E1FEF"/>
    <w:rsid w:val="003E212D"/>
    <w:rsid w:val="003E237D"/>
    <w:rsid w:val="003E25A3"/>
    <w:rsid w:val="003E25CA"/>
    <w:rsid w:val="003E277D"/>
    <w:rsid w:val="003E2856"/>
    <w:rsid w:val="003E2960"/>
    <w:rsid w:val="003E2964"/>
    <w:rsid w:val="003E297A"/>
    <w:rsid w:val="003E2B1B"/>
    <w:rsid w:val="003E2D79"/>
    <w:rsid w:val="003E2EB0"/>
    <w:rsid w:val="003E2F39"/>
    <w:rsid w:val="003E3314"/>
    <w:rsid w:val="003E3398"/>
    <w:rsid w:val="003E33D8"/>
    <w:rsid w:val="003E34FC"/>
    <w:rsid w:val="003E3644"/>
    <w:rsid w:val="003E398B"/>
    <w:rsid w:val="003E3B20"/>
    <w:rsid w:val="003E3CD0"/>
    <w:rsid w:val="003E3FC4"/>
    <w:rsid w:val="003E4101"/>
    <w:rsid w:val="003E414F"/>
    <w:rsid w:val="003E41DF"/>
    <w:rsid w:val="003E4460"/>
    <w:rsid w:val="003E45C5"/>
    <w:rsid w:val="003E463D"/>
    <w:rsid w:val="003E48D1"/>
    <w:rsid w:val="003E4F61"/>
    <w:rsid w:val="003E51AB"/>
    <w:rsid w:val="003E5216"/>
    <w:rsid w:val="003E5241"/>
    <w:rsid w:val="003E524F"/>
    <w:rsid w:val="003E52C6"/>
    <w:rsid w:val="003E53E1"/>
    <w:rsid w:val="003E57F5"/>
    <w:rsid w:val="003E5824"/>
    <w:rsid w:val="003E5912"/>
    <w:rsid w:val="003E5995"/>
    <w:rsid w:val="003E5A41"/>
    <w:rsid w:val="003E5C0D"/>
    <w:rsid w:val="003E5E99"/>
    <w:rsid w:val="003E60AA"/>
    <w:rsid w:val="003E6108"/>
    <w:rsid w:val="003E63A0"/>
    <w:rsid w:val="003E6415"/>
    <w:rsid w:val="003E67C5"/>
    <w:rsid w:val="003E6A8B"/>
    <w:rsid w:val="003E6AD9"/>
    <w:rsid w:val="003E6AFE"/>
    <w:rsid w:val="003E6C75"/>
    <w:rsid w:val="003E6D5B"/>
    <w:rsid w:val="003E6DD8"/>
    <w:rsid w:val="003E6F0C"/>
    <w:rsid w:val="003E6FCC"/>
    <w:rsid w:val="003E702A"/>
    <w:rsid w:val="003E703A"/>
    <w:rsid w:val="003E732C"/>
    <w:rsid w:val="003E7415"/>
    <w:rsid w:val="003E7451"/>
    <w:rsid w:val="003E74F1"/>
    <w:rsid w:val="003E7613"/>
    <w:rsid w:val="003E7A44"/>
    <w:rsid w:val="003E7B7C"/>
    <w:rsid w:val="003E7B95"/>
    <w:rsid w:val="003E7C0F"/>
    <w:rsid w:val="003E7C15"/>
    <w:rsid w:val="003E7E92"/>
    <w:rsid w:val="003F00AD"/>
    <w:rsid w:val="003F0227"/>
    <w:rsid w:val="003F02B8"/>
    <w:rsid w:val="003F046D"/>
    <w:rsid w:val="003F048A"/>
    <w:rsid w:val="003F0600"/>
    <w:rsid w:val="003F0B71"/>
    <w:rsid w:val="003F0C80"/>
    <w:rsid w:val="003F106B"/>
    <w:rsid w:val="003F1151"/>
    <w:rsid w:val="003F117E"/>
    <w:rsid w:val="003F1505"/>
    <w:rsid w:val="003F1533"/>
    <w:rsid w:val="003F18FA"/>
    <w:rsid w:val="003F19F2"/>
    <w:rsid w:val="003F1AB1"/>
    <w:rsid w:val="003F1B2E"/>
    <w:rsid w:val="003F1C57"/>
    <w:rsid w:val="003F1C9C"/>
    <w:rsid w:val="003F1EB3"/>
    <w:rsid w:val="003F1F45"/>
    <w:rsid w:val="003F1F85"/>
    <w:rsid w:val="003F205C"/>
    <w:rsid w:val="003F20F3"/>
    <w:rsid w:val="003F2128"/>
    <w:rsid w:val="003F2247"/>
    <w:rsid w:val="003F24B0"/>
    <w:rsid w:val="003F24CF"/>
    <w:rsid w:val="003F27B5"/>
    <w:rsid w:val="003F2878"/>
    <w:rsid w:val="003F298A"/>
    <w:rsid w:val="003F2B0F"/>
    <w:rsid w:val="003F3260"/>
    <w:rsid w:val="003F326D"/>
    <w:rsid w:val="003F3366"/>
    <w:rsid w:val="003F3696"/>
    <w:rsid w:val="003F3714"/>
    <w:rsid w:val="003F3811"/>
    <w:rsid w:val="003F3962"/>
    <w:rsid w:val="003F3978"/>
    <w:rsid w:val="003F3986"/>
    <w:rsid w:val="003F39AD"/>
    <w:rsid w:val="003F3A9D"/>
    <w:rsid w:val="003F3AA2"/>
    <w:rsid w:val="003F3C0D"/>
    <w:rsid w:val="003F3EF2"/>
    <w:rsid w:val="003F3F47"/>
    <w:rsid w:val="003F3F67"/>
    <w:rsid w:val="003F3FE2"/>
    <w:rsid w:val="003F40C7"/>
    <w:rsid w:val="003F434D"/>
    <w:rsid w:val="003F448D"/>
    <w:rsid w:val="003F49CA"/>
    <w:rsid w:val="003F4A52"/>
    <w:rsid w:val="003F4BDF"/>
    <w:rsid w:val="003F4C41"/>
    <w:rsid w:val="003F4C91"/>
    <w:rsid w:val="003F4F49"/>
    <w:rsid w:val="003F5184"/>
    <w:rsid w:val="003F51AC"/>
    <w:rsid w:val="003F545B"/>
    <w:rsid w:val="003F57AD"/>
    <w:rsid w:val="003F5AF2"/>
    <w:rsid w:val="003F5B23"/>
    <w:rsid w:val="003F5B4B"/>
    <w:rsid w:val="003F5B6D"/>
    <w:rsid w:val="003F5DED"/>
    <w:rsid w:val="003F5F5E"/>
    <w:rsid w:val="003F5F8D"/>
    <w:rsid w:val="003F61A5"/>
    <w:rsid w:val="003F61A8"/>
    <w:rsid w:val="003F622F"/>
    <w:rsid w:val="003F62FA"/>
    <w:rsid w:val="003F636C"/>
    <w:rsid w:val="003F63B3"/>
    <w:rsid w:val="003F645C"/>
    <w:rsid w:val="003F646C"/>
    <w:rsid w:val="003F675A"/>
    <w:rsid w:val="003F67EB"/>
    <w:rsid w:val="003F6857"/>
    <w:rsid w:val="003F68B6"/>
    <w:rsid w:val="003F695B"/>
    <w:rsid w:val="003F69AB"/>
    <w:rsid w:val="003F6ABE"/>
    <w:rsid w:val="003F6BC8"/>
    <w:rsid w:val="003F6BD2"/>
    <w:rsid w:val="003F6EF6"/>
    <w:rsid w:val="003F6F38"/>
    <w:rsid w:val="003F6F6E"/>
    <w:rsid w:val="003F6FBD"/>
    <w:rsid w:val="003F70DE"/>
    <w:rsid w:val="003F7277"/>
    <w:rsid w:val="003F730C"/>
    <w:rsid w:val="003F731C"/>
    <w:rsid w:val="003F73AE"/>
    <w:rsid w:val="003F73BA"/>
    <w:rsid w:val="003F7645"/>
    <w:rsid w:val="003F76BC"/>
    <w:rsid w:val="003F7757"/>
    <w:rsid w:val="003F7985"/>
    <w:rsid w:val="003F7A69"/>
    <w:rsid w:val="003F7AE4"/>
    <w:rsid w:val="003F7B43"/>
    <w:rsid w:val="003F7CC8"/>
    <w:rsid w:val="003F7D35"/>
    <w:rsid w:val="003F7D5A"/>
    <w:rsid w:val="003F7E68"/>
    <w:rsid w:val="003F7EB5"/>
    <w:rsid w:val="003F7EC0"/>
    <w:rsid w:val="003F7F54"/>
    <w:rsid w:val="003F7F7C"/>
    <w:rsid w:val="00400152"/>
    <w:rsid w:val="004001CD"/>
    <w:rsid w:val="004003CD"/>
    <w:rsid w:val="004004DA"/>
    <w:rsid w:val="004005F0"/>
    <w:rsid w:val="00400799"/>
    <w:rsid w:val="0040079B"/>
    <w:rsid w:val="004007DC"/>
    <w:rsid w:val="00400802"/>
    <w:rsid w:val="00400839"/>
    <w:rsid w:val="0040085F"/>
    <w:rsid w:val="0040091F"/>
    <w:rsid w:val="00400AC4"/>
    <w:rsid w:val="00400BB7"/>
    <w:rsid w:val="00400BF0"/>
    <w:rsid w:val="00400C92"/>
    <w:rsid w:val="00400D4F"/>
    <w:rsid w:val="00400F23"/>
    <w:rsid w:val="00400FBB"/>
    <w:rsid w:val="0040112C"/>
    <w:rsid w:val="0040118F"/>
    <w:rsid w:val="004011E4"/>
    <w:rsid w:val="004014A2"/>
    <w:rsid w:val="004015D5"/>
    <w:rsid w:val="004017B9"/>
    <w:rsid w:val="0040180B"/>
    <w:rsid w:val="0040187D"/>
    <w:rsid w:val="004019A0"/>
    <w:rsid w:val="00401ABE"/>
    <w:rsid w:val="00401BE4"/>
    <w:rsid w:val="00401D6A"/>
    <w:rsid w:val="00401EC6"/>
    <w:rsid w:val="00401EE8"/>
    <w:rsid w:val="00401F12"/>
    <w:rsid w:val="00402029"/>
    <w:rsid w:val="0040209B"/>
    <w:rsid w:val="004020E3"/>
    <w:rsid w:val="0040228A"/>
    <w:rsid w:val="00402291"/>
    <w:rsid w:val="004022E3"/>
    <w:rsid w:val="00402301"/>
    <w:rsid w:val="00402660"/>
    <w:rsid w:val="00402A47"/>
    <w:rsid w:val="00402A9B"/>
    <w:rsid w:val="00402AA7"/>
    <w:rsid w:val="00402B64"/>
    <w:rsid w:val="00402F99"/>
    <w:rsid w:val="0040329A"/>
    <w:rsid w:val="0040340F"/>
    <w:rsid w:val="00403419"/>
    <w:rsid w:val="00403439"/>
    <w:rsid w:val="0040349D"/>
    <w:rsid w:val="00403597"/>
    <w:rsid w:val="004037F0"/>
    <w:rsid w:val="00403925"/>
    <w:rsid w:val="00403930"/>
    <w:rsid w:val="00403B37"/>
    <w:rsid w:val="00403D92"/>
    <w:rsid w:val="00403DCF"/>
    <w:rsid w:val="00403EDA"/>
    <w:rsid w:val="00403EF0"/>
    <w:rsid w:val="00404113"/>
    <w:rsid w:val="00404202"/>
    <w:rsid w:val="0040450A"/>
    <w:rsid w:val="004046DE"/>
    <w:rsid w:val="00404839"/>
    <w:rsid w:val="00404967"/>
    <w:rsid w:val="00404E23"/>
    <w:rsid w:val="00404E30"/>
    <w:rsid w:val="00404E80"/>
    <w:rsid w:val="004051FA"/>
    <w:rsid w:val="004053C6"/>
    <w:rsid w:val="004056ED"/>
    <w:rsid w:val="00405710"/>
    <w:rsid w:val="00405729"/>
    <w:rsid w:val="00405ADF"/>
    <w:rsid w:val="00405AF3"/>
    <w:rsid w:val="00405D42"/>
    <w:rsid w:val="00405F5F"/>
    <w:rsid w:val="00406019"/>
    <w:rsid w:val="00406145"/>
    <w:rsid w:val="00406256"/>
    <w:rsid w:val="0040637E"/>
    <w:rsid w:val="004063C3"/>
    <w:rsid w:val="00406741"/>
    <w:rsid w:val="00406771"/>
    <w:rsid w:val="0040678B"/>
    <w:rsid w:val="00406A38"/>
    <w:rsid w:val="00406B5E"/>
    <w:rsid w:val="00406C66"/>
    <w:rsid w:val="00406C71"/>
    <w:rsid w:val="00406D0A"/>
    <w:rsid w:val="00406DAA"/>
    <w:rsid w:val="00407161"/>
    <w:rsid w:val="00407516"/>
    <w:rsid w:val="00407581"/>
    <w:rsid w:val="00407616"/>
    <w:rsid w:val="004077A0"/>
    <w:rsid w:val="00407996"/>
    <w:rsid w:val="004079CB"/>
    <w:rsid w:val="00407A3B"/>
    <w:rsid w:val="00407B54"/>
    <w:rsid w:val="00407B89"/>
    <w:rsid w:val="00407B9A"/>
    <w:rsid w:val="00407BD2"/>
    <w:rsid w:val="00407C8D"/>
    <w:rsid w:val="00407E49"/>
    <w:rsid w:val="00407EA3"/>
    <w:rsid w:val="0041017C"/>
    <w:rsid w:val="00410189"/>
    <w:rsid w:val="004102CF"/>
    <w:rsid w:val="0041076E"/>
    <w:rsid w:val="00410901"/>
    <w:rsid w:val="00410BBE"/>
    <w:rsid w:val="00410F4B"/>
    <w:rsid w:val="0041107B"/>
    <w:rsid w:val="00411330"/>
    <w:rsid w:val="004114E6"/>
    <w:rsid w:val="004117B0"/>
    <w:rsid w:val="004118A7"/>
    <w:rsid w:val="00411933"/>
    <w:rsid w:val="004119A3"/>
    <w:rsid w:val="004119B8"/>
    <w:rsid w:val="004119F7"/>
    <w:rsid w:val="00411ABA"/>
    <w:rsid w:val="0041220E"/>
    <w:rsid w:val="00412275"/>
    <w:rsid w:val="004122A5"/>
    <w:rsid w:val="004122EC"/>
    <w:rsid w:val="004123A0"/>
    <w:rsid w:val="00412632"/>
    <w:rsid w:val="00412696"/>
    <w:rsid w:val="004129FF"/>
    <w:rsid w:val="00412A18"/>
    <w:rsid w:val="00412A9C"/>
    <w:rsid w:val="00412C3C"/>
    <w:rsid w:val="00412D5B"/>
    <w:rsid w:val="00412F98"/>
    <w:rsid w:val="00412FB3"/>
    <w:rsid w:val="004131BC"/>
    <w:rsid w:val="00413231"/>
    <w:rsid w:val="004132DC"/>
    <w:rsid w:val="004133DD"/>
    <w:rsid w:val="004134C2"/>
    <w:rsid w:val="004134C3"/>
    <w:rsid w:val="004135D7"/>
    <w:rsid w:val="004135DC"/>
    <w:rsid w:val="00413755"/>
    <w:rsid w:val="00413780"/>
    <w:rsid w:val="00413870"/>
    <w:rsid w:val="00413938"/>
    <w:rsid w:val="0041395B"/>
    <w:rsid w:val="00413A37"/>
    <w:rsid w:val="00413F41"/>
    <w:rsid w:val="00413FD3"/>
    <w:rsid w:val="00414084"/>
    <w:rsid w:val="0041419E"/>
    <w:rsid w:val="004141EF"/>
    <w:rsid w:val="00414234"/>
    <w:rsid w:val="004142FA"/>
    <w:rsid w:val="0041454A"/>
    <w:rsid w:val="0041472B"/>
    <w:rsid w:val="004147D5"/>
    <w:rsid w:val="0041490C"/>
    <w:rsid w:val="00414A86"/>
    <w:rsid w:val="00414AB9"/>
    <w:rsid w:val="00414EA5"/>
    <w:rsid w:val="00414FAC"/>
    <w:rsid w:val="00415009"/>
    <w:rsid w:val="00415020"/>
    <w:rsid w:val="00415093"/>
    <w:rsid w:val="0041518E"/>
    <w:rsid w:val="0041527C"/>
    <w:rsid w:val="00415307"/>
    <w:rsid w:val="0041538D"/>
    <w:rsid w:val="00415450"/>
    <w:rsid w:val="00415480"/>
    <w:rsid w:val="004158C6"/>
    <w:rsid w:val="00415997"/>
    <w:rsid w:val="00416290"/>
    <w:rsid w:val="0041631F"/>
    <w:rsid w:val="004164A9"/>
    <w:rsid w:val="00416770"/>
    <w:rsid w:val="00416A13"/>
    <w:rsid w:val="00416B15"/>
    <w:rsid w:val="00416B86"/>
    <w:rsid w:val="00416CC2"/>
    <w:rsid w:val="00416D9B"/>
    <w:rsid w:val="00416FC2"/>
    <w:rsid w:val="00417225"/>
    <w:rsid w:val="00417451"/>
    <w:rsid w:val="00417468"/>
    <w:rsid w:val="00417469"/>
    <w:rsid w:val="00417559"/>
    <w:rsid w:val="00417562"/>
    <w:rsid w:val="00417582"/>
    <w:rsid w:val="004176FF"/>
    <w:rsid w:val="00417E6F"/>
    <w:rsid w:val="00417FE0"/>
    <w:rsid w:val="00420043"/>
    <w:rsid w:val="004200C4"/>
    <w:rsid w:val="004201A4"/>
    <w:rsid w:val="00420234"/>
    <w:rsid w:val="00420241"/>
    <w:rsid w:val="00420328"/>
    <w:rsid w:val="00420454"/>
    <w:rsid w:val="0042065A"/>
    <w:rsid w:val="004208A8"/>
    <w:rsid w:val="00420992"/>
    <w:rsid w:val="00420B81"/>
    <w:rsid w:val="00420BFA"/>
    <w:rsid w:val="00420C9A"/>
    <w:rsid w:val="00420CC0"/>
    <w:rsid w:val="00420F84"/>
    <w:rsid w:val="00421249"/>
    <w:rsid w:val="004213B1"/>
    <w:rsid w:val="0042148D"/>
    <w:rsid w:val="004215A0"/>
    <w:rsid w:val="004215C2"/>
    <w:rsid w:val="004217BA"/>
    <w:rsid w:val="00421A4B"/>
    <w:rsid w:val="00421BBD"/>
    <w:rsid w:val="00421BF9"/>
    <w:rsid w:val="00421D71"/>
    <w:rsid w:val="0042212D"/>
    <w:rsid w:val="004222E2"/>
    <w:rsid w:val="004226F9"/>
    <w:rsid w:val="00422798"/>
    <w:rsid w:val="004227F6"/>
    <w:rsid w:val="004228C0"/>
    <w:rsid w:val="00422B92"/>
    <w:rsid w:val="00422C77"/>
    <w:rsid w:val="00422CEF"/>
    <w:rsid w:val="00422D48"/>
    <w:rsid w:val="00422F32"/>
    <w:rsid w:val="00423188"/>
    <w:rsid w:val="00423212"/>
    <w:rsid w:val="00423251"/>
    <w:rsid w:val="00423332"/>
    <w:rsid w:val="0042340D"/>
    <w:rsid w:val="00423621"/>
    <w:rsid w:val="0042370F"/>
    <w:rsid w:val="00423781"/>
    <w:rsid w:val="00423A25"/>
    <w:rsid w:val="00423A34"/>
    <w:rsid w:val="00423C24"/>
    <w:rsid w:val="00423FA8"/>
    <w:rsid w:val="0042405F"/>
    <w:rsid w:val="0042429B"/>
    <w:rsid w:val="0042433F"/>
    <w:rsid w:val="00424399"/>
    <w:rsid w:val="004246D4"/>
    <w:rsid w:val="004248C8"/>
    <w:rsid w:val="0042491E"/>
    <w:rsid w:val="00424A73"/>
    <w:rsid w:val="00424ABB"/>
    <w:rsid w:val="00424B47"/>
    <w:rsid w:val="00424C5F"/>
    <w:rsid w:val="00424CBE"/>
    <w:rsid w:val="00424D54"/>
    <w:rsid w:val="00424E78"/>
    <w:rsid w:val="004250D0"/>
    <w:rsid w:val="004250D6"/>
    <w:rsid w:val="00425273"/>
    <w:rsid w:val="004253CC"/>
    <w:rsid w:val="00425598"/>
    <w:rsid w:val="0042563F"/>
    <w:rsid w:val="00425696"/>
    <w:rsid w:val="00425731"/>
    <w:rsid w:val="004259CD"/>
    <w:rsid w:val="004259CE"/>
    <w:rsid w:val="00425D04"/>
    <w:rsid w:val="00425D1C"/>
    <w:rsid w:val="00425F09"/>
    <w:rsid w:val="00426062"/>
    <w:rsid w:val="0042608C"/>
    <w:rsid w:val="00426157"/>
    <w:rsid w:val="004261AA"/>
    <w:rsid w:val="00426716"/>
    <w:rsid w:val="004267D7"/>
    <w:rsid w:val="00426B5E"/>
    <w:rsid w:val="00426C3E"/>
    <w:rsid w:val="00426E1F"/>
    <w:rsid w:val="00426EEC"/>
    <w:rsid w:val="00426F2C"/>
    <w:rsid w:val="004270EA"/>
    <w:rsid w:val="00427184"/>
    <w:rsid w:val="00427223"/>
    <w:rsid w:val="004272FD"/>
    <w:rsid w:val="0042742B"/>
    <w:rsid w:val="00427699"/>
    <w:rsid w:val="004276CE"/>
    <w:rsid w:val="0042772E"/>
    <w:rsid w:val="004277DB"/>
    <w:rsid w:val="00427AEA"/>
    <w:rsid w:val="00427CFE"/>
    <w:rsid w:val="00427DA5"/>
    <w:rsid w:val="00427E5C"/>
    <w:rsid w:val="00427F2B"/>
    <w:rsid w:val="00430010"/>
    <w:rsid w:val="004301AD"/>
    <w:rsid w:val="00430243"/>
    <w:rsid w:val="00430308"/>
    <w:rsid w:val="004307BC"/>
    <w:rsid w:val="004308B6"/>
    <w:rsid w:val="00430AD3"/>
    <w:rsid w:val="00430CE0"/>
    <w:rsid w:val="00430EB8"/>
    <w:rsid w:val="00430EDD"/>
    <w:rsid w:val="004310A1"/>
    <w:rsid w:val="00431107"/>
    <w:rsid w:val="00431112"/>
    <w:rsid w:val="00431257"/>
    <w:rsid w:val="004314D7"/>
    <w:rsid w:val="0043181C"/>
    <w:rsid w:val="0043189E"/>
    <w:rsid w:val="004319CA"/>
    <w:rsid w:val="00431A43"/>
    <w:rsid w:val="00431AAC"/>
    <w:rsid w:val="00431C3D"/>
    <w:rsid w:val="00431DDF"/>
    <w:rsid w:val="00431F38"/>
    <w:rsid w:val="00431F52"/>
    <w:rsid w:val="004321DE"/>
    <w:rsid w:val="0043229D"/>
    <w:rsid w:val="0043236B"/>
    <w:rsid w:val="0043238A"/>
    <w:rsid w:val="0043250D"/>
    <w:rsid w:val="0043264F"/>
    <w:rsid w:val="00432657"/>
    <w:rsid w:val="0043291A"/>
    <w:rsid w:val="00432979"/>
    <w:rsid w:val="00432BD9"/>
    <w:rsid w:val="00432C90"/>
    <w:rsid w:val="0043303F"/>
    <w:rsid w:val="0043308A"/>
    <w:rsid w:val="004331A8"/>
    <w:rsid w:val="0043332D"/>
    <w:rsid w:val="00433499"/>
    <w:rsid w:val="004336C6"/>
    <w:rsid w:val="00433892"/>
    <w:rsid w:val="0043397D"/>
    <w:rsid w:val="00433D0F"/>
    <w:rsid w:val="00433D13"/>
    <w:rsid w:val="00433F56"/>
    <w:rsid w:val="0043413C"/>
    <w:rsid w:val="004345A9"/>
    <w:rsid w:val="004346BF"/>
    <w:rsid w:val="00434733"/>
    <w:rsid w:val="004347AE"/>
    <w:rsid w:val="004347FB"/>
    <w:rsid w:val="00434897"/>
    <w:rsid w:val="00434939"/>
    <w:rsid w:val="004349D1"/>
    <w:rsid w:val="00434B97"/>
    <w:rsid w:val="00434BC0"/>
    <w:rsid w:val="00434D0E"/>
    <w:rsid w:val="00434DAE"/>
    <w:rsid w:val="00434F88"/>
    <w:rsid w:val="00434FA3"/>
    <w:rsid w:val="00434FDE"/>
    <w:rsid w:val="004354C4"/>
    <w:rsid w:val="004355DA"/>
    <w:rsid w:val="004358AF"/>
    <w:rsid w:val="004358EA"/>
    <w:rsid w:val="00435909"/>
    <w:rsid w:val="00435A1E"/>
    <w:rsid w:val="00435BD9"/>
    <w:rsid w:val="00435C5C"/>
    <w:rsid w:val="00435D93"/>
    <w:rsid w:val="00435E8C"/>
    <w:rsid w:val="00435F5F"/>
    <w:rsid w:val="00435F6E"/>
    <w:rsid w:val="00435FA9"/>
    <w:rsid w:val="00435FE8"/>
    <w:rsid w:val="00436166"/>
    <w:rsid w:val="004361BD"/>
    <w:rsid w:val="004365B0"/>
    <w:rsid w:val="00436757"/>
    <w:rsid w:val="00436914"/>
    <w:rsid w:val="00436A3E"/>
    <w:rsid w:val="00436CA6"/>
    <w:rsid w:val="00436D42"/>
    <w:rsid w:val="00436DC4"/>
    <w:rsid w:val="00436E4A"/>
    <w:rsid w:val="00436EB4"/>
    <w:rsid w:val="00436FB2"/>
    <w:rsid w:val="004370A1"/>
    <w:rsid w:val="004371F4"/>
    <w:rsid w:val="00437317"/>
    <w:rsid w:val="00437341"/>
    <w:rsid w:val="004374FC"/>
    <w:rsid w:val="00437594"/>
    <w:rsid w:val="00437611"/>
    <w:rsid w:val="0043763D"/>
    <w:rsid w:val="00437794"/>
    <w:rsid w:val="004377EB"/>
    <w:rsid w:val="0043783D"/>
    <w:rsid w:val="004378EA"/>
    <w:rsid w:val="00437A66"/>
    <w:rsid w:val="00437A6D"/>
    <w:rsid w:val="00437E28"/>
    <w:rsid w:val="00437ED7"/>
    <w:rsid w:val="00437FA1"/>
    <w:rsid w:val="004401A0"/>
    <w:rsid w:val="00440210"/>
    <w:rsid w:val="0044038B"/>
    <w:rsid w:val="00440443"/>
    <w:rsid w:val="004404AF"/>
    <w:rsid w:val="004405FD"/>
    <w:rsid w:val="0044062C"/>
    <w:rsid w:val="0044069E"/>
    <w:rsid w:val="004406C9"/>
    <w:rsid w:val="004406FF"/>
    <w:rsid w:val="0044099A"/>
    <w:rsid w:val="004409B8"/>
    <w:rsid w:val="00440E3F"/>
    <w:rsid w:val="00440EF0"/>
    <w:rsid w:val="00440F27"/>
    <w:rsid w:val="00440F54"/>
    <w:rsid w:val="00440F92"/>
    <w:rsid w:val="004411E0"/>
    <w:rsid w:val="0044142E"/>
    <w:rsid w:val="004414B0"/>
    <w:rsid w:val="0044151B"/>
    <w:rsid w:val="004415CB"/>
    <w:rsid w:val="004415EC"/>
    <w:rsid w:val="00441676"/>
    <w:rsid w:val="00441887"/>
    <w:rsid w:val="0044189E"/>
    <w:rsid w:val="0044197B"/>
    <w:rsid w:val="00441FA6"/>
    <w:rsid w:val="00441FD0"/>
    <w:rsid w:val="00441FDE"/>
    <w:rsid w:val="00441FF0"/>
    <w:rsid w:val="004420C7"/>
    <w:rsid w:val="004420CC"/>
    <w:rsid w:val="004420D7"/>
    <w:rsid w:val="004421BE"/>
    <w:rsid w:val="00442422"/>
    <w:rsid w:val="00442477"/>
    <w:rsid w:val="0044249E"/>
    <w:rsid w:val="004424EF"/>
    <w:rsid w:val="004425D9"/>
    <w:rsid w:val="004426A2"/>
    <w:rsid w:val="004426B7"/>
    <w:rsid w:val="00442885"/>
    <w:rsid w:val="00442AE7"/>
    <w:rsid w:val="00442BB2"/>
    <w:rsid w:val="00442C99"/>
    <w:rsid w:val="00442CC2"/>
    <w:rsid w:val="00443027"/>
    <w:rsid w:val="004432BE"/>
    <w:rsid w:val="00443515"/>
    <w:rsid w:val="00443760"/>
    <w:rsid w:val="0044388C"/>
    <w:rsid w:val="00443BBA"/>
    <w:rsid w:val="00443CFF"/>
    <w:rsid w:val="00443DE9"/>
    <w:rsid w:val="00443F74"/>
    <w:rsid w:val="00443FDB"/>
    <w:rsid w:val="00444019"/>
    <w:rsid w:val="0044401E"/>
    <w:rsid w:val="00444217"/>
    <w:rsid w:val="00444300"/>
    <w:rsid w:val="00444732"/>
    <w:rsid w:val="0044479D"/>
    <w:rsid w:val="004447E8"/>
    <w:rsid w:val="00444C01"/>
    <w:rsid w:val="00444D92"/>
    <w:rsid w:val="00444E8B"/>
    <w:rsid w:val="00444FD4"/>
    <w:rsid w:val="00445028"/>
    <w:rsid w:val="004450C6"/>
    <w:rsid w:val="0044524D"/>
    <w:rsid w:val="00445264"/>
    <w:rsid w:val="004453CA"/>
    <w:rsid w:val="00445696"/>
    <w:rsid w:val="0044575C"/>
    <w:rsid w:val="0044577D"/>
    <w:rsid w:val="004459F4"/>
    <w:rsid w:val="00445BD1"/>
    <w:rsid w:val="00445C8B"/>
    <w:rsid w:val="00445DED"/>
    <w:rsid w:val="00445E43"/>
    <w:rsid w:val="00445F0F"/>
    <w:rsid w:val="004460DA"/>
    <w:rsid w:val="0044610F"/>
    <w:rsid w:val="0044623B"/>
    <w:rsid w:val="00446279"/>
    <w:rsid w:val="004462A5"/>
    <w:rsid w:val="00446424"/>
    <w:rsid w:val="0044643F"/>
    <w:rsid w:val="00446559"/>
    <w:rsid w:val="00446592"/>
    <w:rsid w:val="004466C1"/>
    <w:rsid w:val="00446818"/>
    <w:rsid w:val="004469C4"/>
    <w:rsid w:val="00446B71"/>
    <w:rsid w:val="00446F58"/>
    <w:rsid w:val="00446FF2"/>
    <w:rsid w:val="004470D0"/>
    <w:rsid w:val="004471C3"/>
    <w:rsid w:val="00447381"/>
    <w:rsid w:val="004473D8"/>
    <w:rsid w:val="004474CE"/>
    <w:rsid w:val="00447628"/>
    <w:rsid w:val="004477BB"/>
    <w:rsid w:val="00447A30"/>
    <w:rsid w:val="00447B29"/>
    <w:rsid w:val="00447D37"/>
    <w:rsid w:val="00447E93"/>
    <w:rsid w:val="00447F12"/>
    <w:rsid w:val="00447F2E"/>
    <w:rsid w:val="00447FE0"/>
    <w:rsid w:val="00450004"/>
    <w:rsid w:val="0045024A"/>
    <w:rsid w:val="0045028C"/>
    <w:rsid w:val="004503DD"/>
    <w:rsid w:val="00450427"/>
    <w:rsid w:val="00450643"/>
    <w:rsid w:val="00450658"/>
    <w:rsid w:val="00450687"/>
    <w:rsid w:val="004507CD"/>
    <w:rsid w:val="00450840"/>
    <w:rsid w:val="00450AB7"/>
    <w:rsid w:val="00450D40"/>
    <w:rsid w:val="004511A0"/>
    <w:rsid w:val="00451233"/>
    <w:rsid w:val="00451287"/>
    <w:rsid w:val="004512D6"/>
    <w:rsid w:val="0045165B"/>
    <w:rsid w:val="00451A5F"/>
    <w:rsid w:val="00451AE9"/>
    <w:rsid w:val="00451C0A"/>
    <w:rsid w:val="00451D47"/>
    <w:rsid w:val="00451D6D"/>
    <w:rsid w:val="00451DEE"/>
    <w:rsid w:val="00451DF4"/>
    <w:rsid w:val="00451E50"/>
    <w:rsid w:val="00452134"/>
    <w:rsid w:val="00452221"/>
    <w:rsid w:val="00452242"/>
    <w:rsid w:val="00452246"/>
    <w:rsid w:val="0045247B"/>
    <w:rsid w:val="00452484"/>
    <w:rsid w:val="00452590"/>
    <w:rsid w:val="004527EA"/>
    <w:rsid w:val="0045291D"/>
    <w:rsid w:val="00452936"/>
    <w:rsid w:val="00452BAD"/>
    <w:rsid w:val="00452BBE"/>
    <w:rsid w:val="00452BCB"/>
    <w:rsid w:val="00452E04"/>
    <w:rsid w:val="00453207"/>
    <w:rsid w:val="0045323D"/>
    <w:rsid w:val="004533CC"/>
    <w:rsid w:val="004536A1"/>
    <w:rsid w:val="004537AA"/>
    <w:rsid w:val="0045389E"/>
    <w:rsid w:val="004538DA"/>
    <w:rsid w:val="00453AD0"/>
    <w:rsid w:val="00453B70"/>
    <w:rsid w:val="00453CFB"/>
    <w:rsid w:val="00453D78"/>
    <w:rsid w:val="00453F21"/>
    <w:rsid w:val="00453F3C"/>
    <w:rsid w:val="0045401C"/>
    <w:rsid w:val="00454340"/>
    <w:rsid w:val="004547AF"/>
    <w:rsid w:val="004547BE"/>
    <w:rsid w:val="0045480C"/>
    <w:rsid w:val="0045488F"/>
    <w:rsid w:val="004548DF"/>
    <w:rsid w:val="00454AE0"/>
    <w:rsid w:val="00454CAA"/>
    <w:rsid w:val="00454CBF"/>
    <w:rsid w:val="00454EEA"/>
    <w:rsid w:val="00454F78"/>
    <w:rsid w:val="00455036"/>
    <w:rsid w:val="004550A4"/>
    <w:rsid w:val="004551C9"/>
    <w:rsid w:val="0045527D"/>
    <w:rsid w:val="004553EC"/>
    <w:rsid w:val="00455679"/>
    <w:rsid w:val="0045570F"/>
    <w:rsid w:val="004558FF"/>
    <w:rsid w:val="00455970"/>
    <w:rsid w:val="00456015"/>
    <w:rsid w:val="00456030"/>
    <w:rsid w:val="00456142"/>
    <w:rsid w:val="004561C0"/>
    <w:rsid w:val="0045629E"/>
    <w:rsid w:val="004562A0"/>
    <w:rsid w:val="00456356"/>
    <w:rsid w:val="004566C0"/>
    <w:rsid w:val="004566D2"/>
    <w:rsid w:val="00456730"/>
    <w:rsid w:val="0045675E"/>
    <w:rsid w:val="004567FF"/>
    <w:rsid w:val="0045680C"/>
    <w:rsid w:val="00456920"/>
    <w:rsid w:val="004569D7"/>
    <w:rsid w:val="004569EF"/>
    <w:rsid w:val="00456A21"/>
    <w:rsid w:val="00456BC6"/>
    <w:rsid w:val="00456D2E"/>
    <w:rsid w:val="00456DDD"/>
    <w:rsid w:val="00456E30"/>
    <w:rsid w:val="00456EAF"/>
    <w:rsid w:val="00456F1B"/>
    <w:rsid w:val="00457274"/>
    <w:rsid w:val="0045734C"/>
    <w:rsid w:val="00457356"/>
    <w:rsid w:val="0045751D"/>
    <w:rsid w:val="00457574"/>
    <w:rsid w:val="00457596"/>
    <w:rsid w:val="0045761F"/>
    <w:rsid w:val="00457671"/>
    <w:rsid w:val="004576C9"/>
    <w:rsid w:val="00457872"/>
    <w:rsid w:val="004578D3"/>
    <w:rsid w:val="00457BA6"/>
    <w:rsid w:val="00457BE0"/>
    <w:rsid w:val="00457E72"/>
    <w:rsid w:val="00457F40"/>
    <w:rsid w:val="00460199"/>
    <w:rsid w:val="0046029B"/>
    <w:rsid w:val="00460454"/>
    <w:rsid w:val="004604F0"/>
    <w:rsid w:val="0046053A"/>
    <w:rsid w:val="004605CD"/>
    <w:rsid w:val="00460802"/>
    <w:rsid w:val="00460A0A"/>
    <w:rsid w:val="00460BC2"/>
    <w:rsid w:val="00460BCF"/>
    <w:rsid w:val="00460C6B"/>
    <w:rsid w:val="00460D22"/>
    <w:rsid w:val="00460F8D"/>
    <w:rsid w:val="00461101"/>
    <w:rsid w:val="00461295"/>
    <w:rsid w:val="004612C4"/>
    <w:rsid w:val="0046154C"/>
    <w:rsid w:val="0046195D"/>
    <w:rsid w:val="00461A1C"/>
    <w:rsid w:val="00461DAA"/>
    <w:rsid w:val="00461E61"/>
    <w:rsid w:val="00461F07"/>
    <w:rsid w:val="00461F16"/>
    <w:rsid w:val="00461FA5"/>
    <w:rsid w:val="0046214D"/>
    <w:rsid w:val="0046219D"/>
    <w:rsid w:val="00462536"/>
    <w:rsid w:val="0046278D"/>
    <w:rsid w:val="004627EC"/>
    <w:rsid w:val="00462A96"/>
    <w:rsid w:val="00462B2C"/>
    <w:rsid w:val="00462B98"/>
    <w:rsid w:val="00462C6F"/>
    <w:rsid w:val="00462FFE"/>
    <w:rsid w:val="00463175"/>
    <w:rsid w:val="004631FE"/>
    <w:rsid w:val="004633C4"/>
    <w:rsid w:val="004639AA"/>
    <w:rsid w:val="00463ABD"/>
    <w:rsid w:val="00463B31"/>
    <w:rsid w:val="00463DC9"/>
    <w:rsid w:val="00463EE4"/>
    <w:rsid w:val="0046408D"/>
    <w:rsid w:val="004641D4"/>
    <w:rsid w:val="004645D6"/>
    <w:rsid w:val="0046477F"/>
    <w:rsid w:val="00464911"/>
    <w:rsid w:val="00464913"/>
    <w:rsid w:val="00464C75"/>
    <w:rsid w:val="00464C81"/>
    <w:rsid w:val="00464D54"/>
    <w:rsid w:val="00464D96"/>
    <w:rsid w:val="00464E8A"/>
    <w:rsid w:val="00464F78"/>
    <w:rsid w:val="00464FDC"/>
    <w:rsid w:val="00465146"/>
    <w:rsid w:val="0046522E"/>
    <w:rsid w:val="00465298"/>
    <w:rsid w:val="004652B6"/>
    <w:rsid w:val="00465303"/>
    <w:rsid w:val="00465490"/>
    <w:rsid w:val="004655F3"/>
    <w:rsid w:val="004657F1"/>
    <w:rsid w:val="0046582E"/>
    <w:rsid w:val="00465B37"/>
    <w:rsid w:val="00465B87"/>
    <w:rsid w:val="00465D37"/>
    <w:rsid w:val="00465D83"/>
    <w:rsid w:val="00465EC8"/>
    <w:rsid w:val="00465F8C"/>
    <w:rsid w:val="004660B0"/>
    <w:rsid w:val="004660E5"/>
    <w:rsid w:val="0046621C"/>
    <w:rsid w:val="004664A6"/>
    <w:rsid w:val="00466813"/>
    <w:rsid w:val="00466861"/>
    <w:rsid w:val="004669D9"/>
    <w:rsid w:val="00466A77"/>
    <w:rsid w:val="00466AD1"/>
    <w:rsid w:val="00466C3F"/>
    <w:rsid w:val="00466C98"/>
    <w:rsid w:val="00466C9C"/>
    <w:rsid w:val="00466D25"/>
    <w:rsid w:val="00466EAF"/>
    <w:rsid w:val="00466ED9"/>
    <w:rsid w:val="00466FCA"/>
    <w:rsid w:val="0046711F"/>
    <w:rsid w:val="0046720E"/>
    <w:rsid w:val="00467411"/>
    <w:rsid w:val="00467438"/>
    <w:rsid w:val="0046745D"/>
    <w:rsid w:val="0046762A"/>
    <w:rsid w:val="004678DE"/>
    <w:rsid w:val="004678F4"/>
    <w:rsid w:val="0046791A"/>
    <w:rsid w:val="00467926"/>
    <w:rsid w:val="00467964"/>
    <w:rsid w:val="00467A73"/>
    <w:rsid w:val="00467AF2"/>
    <w:rsid w:val="00467B10"/>
    <w:rsid w:val="00467BB3"/>
    <w:rsid w:val="00467BC7"/>
    <w:rsid w:val="00467D27"/>
    <w:rsid w:val="00467E10"/>
    <w:rsid w:val="00467E33"/>
    <w:rsid w:val="004700E3"/>
    <w:rsid w:val="00470241"/>
    <w:rsid w:val="004702B1"/>
    <w:rsid w:val="0047037A"/>
    <w:rsid w:val="0047038E"/>
    <w:rsid w:val="004705EE"/>
    <w:rsid w:val="004706C1"/>
    <w:rsid w:val="00470753"/>
    <w:rsid w:val="00470789"/>
    <w:rsid w:val="00470854"/>
    <w:rsid w:val="00470A41"/>
    <w:rsid w:val="00470B8B"/>
    <w:rsid w:val="00470DF0"/>
    <w:rsid w:val="00470EAA"/>
    <w:rsid w:val="0047106A"/>
    <w:rsid w:val="004710D7"/>
    <w:rsid w:val="004712FA"/>
    <w:rsid w:val="00471516"/>
    <w:rsid w:val="00471597"/>
    <w:rsid w:val="004716B3"/>
    <w:rsid w:val="004718D0"/>
    <w:rsid w:val="0047197B"/>
    <w:rsid w:val="004719AA"/>
    <w:rsid w:val="00471A20"/>
    <w:rsid w:val="00472021"/>
    <w:rsid w:val="004721E0"/>
    <w:rsid w:val="00472334"/>
    <w:rsid w:val="00472426"/>
    <w:rsid w:val="004724AF"/>
    <w:rsid w:val="00472576"/>
    <w:rsid w:val="0047261C"/>
    <w:rsid w:val="00472785"/>
    <w:rsid w:val="0047282C"/>
    <w:rsid w:val="00472A67"/>
    <w:rsid w:val="00472B1E"/>
    <w:rsid w:val="00472B3C"/>
    <w:rsid w:val="00472C8E"/>
    <w:rsid w:val="00472D74"/>
    <w:rsid w:val="00472E6D"/>
    <w:rsid w:val="00472E8F"/>
    <w:rsid w:val="00472F8F"/>
    <w:rsid w:val="004731DC"/>
    <w:rsid w:val="00473269"/>
    <w:rsid w:val="00473403"/>
    <w:rsid w:val="0047352E"/>
    <w:rsid w:val="00473A4B"/>
    <w:rsid w:val="00473D86"/>
    <w:rsid w:val="00473DE5"/>
    <w:rsid w:val="00473E82"/>
    <w:rsid w:val="00473EFE"/>
    <w:rsid w:val="00473F62"/>
    <w:rsid w:val="00474184"/>
    <w:rsid w:val="004741AC"/>
    <w:rsid w:val="00474422"/>
    <w:rsid w:val="004744EA"/>
    <w:rsid w:val="0047459F"/>
    <w:rsid w:val="0047470D"/>
    <w:rsid w:val="004747C3"/>
    <w:rsid w:val="004749B4"/>
    <w:rsid w:val="00474B36"/>
    <w:rsid w:val="00474B5E"/>
    <w:rsid w:val="00474FBC"/>
    <w:rsid w:val="0047511A"/>
    <w:rsid w:val="00475132"/>
    <w:rsid w:val="004751BD"/>
    <w:rsid w:val="004751DD"/>
    <w:rsid w:val="004752DC"/>
    <w:rsid w:val="00475945"/>
    <w:rsid w:val="00475A43"/>
    <w:rsid w:val="00475B11"/>
    <w:rsid w:val="00475C36"/>
    <w:rsid w:val="004760F6"/>
    <w:rsid w:val="00476242"/>
    <w:rsid w:val="00476264"/>
    <w:rsid w:val="004762F2"/>
    <w:rsid w:val="0047645D"/>
    <w:rsid w:val="004764AA"/>
    <w:rsid w:val="00476563"/>
    <w:rsid w:val="0047658E"/>
    <w:rsid w:val="00476792"/>
    <w:rsid w:val="004768C6"/>
    <w:rsid w:val="004768CF"/>
    <w:rsid w:val="00476941"/>
    <w:rsid w:val="0047698E"/>
    <w:rsid w:val="00476AD6"/>
    <w:rsid w:val="00476CB9"/>
    <w:rsid w:val="00476D09"/>
    <w:rsid w:val="00476EF6"/>
    <w:rsid w:val="00476FEB"/>
    <w:rsid w:val="004772BF"/>
    <w:rsid w:val="004774BC"/>
    <w:rsid w:val="00477607"/>
    <w:rsid w:val="00477730"/>
    <w:rsid w:val="00477806"/>
    <w:rsid w:val="0047798D"/>
    <w:rsid w:val="00477AAC"/>
    <w:rsid w:val="00477B82"/>
    <w:rsid w:val="00477CC4"/>
    <w:rsid w:val="00480067"/>
    <w:rsid w:val="004801F0"/>
    <w:rsid w:val="004804B9"/>
    <w:rsid w:val="0048050A"/>
    <w:rsid w:val="00480616"/>
    <w:rsid w:val="004806C2"/>
    <w:rsid w:val="004806CB"/>
    <w:rsid w:val="00480704"/>
    <w:rsid w:val="00480852"/>
    <w:rsid w:val="004808CF"/>
    <w:rsid w:val="00480CD8"/>
    <w:rsid w:val="00480F5B"/>
    <w:rsid w:val="00481044"/>
    <w:rsid w:val="004811C9"/>
    <w:rsid w:val="0048141F"/>
    <w:rsid w:val="004815CA"/>
    <w:rsid w:val="0048182E"/>
    <w:rsid w:val="00481BAB"/>
    <w:rsid w:val="00481D05"/>
    <w:rsid w:val="00481D38"/>
    <w:rsid w:val="00481DAE"/>
    <w:rsid w:val="00481DD8"/>
    <w:rsid w:val="00481EF1"/>
    <w:rsid w:val="00481F9C"/>
    <w:rsid w:val="0048203D"/>
    <w:rsid w:val="00482108"/>
    <w:rsid w:val="00482186"/>
    <w:rsid w:val="00482221"/>
    <w:rsid w:val="00482253"/>
    <w:rsid w:val="00482268"/>
    <w:rsid w:val="00482495"/>
    <w:rsid w:val="00482571"/>
    <w:rsid w:val="004826B1"/>
    <w:rsid w:val="004826D3"/>
    <w:rsid w:val="004828D8"/>
    <w:rsid w:val="0048290A"/>
    <w:rsid w:val="00482993"/>
    <w:rsid w:val="004829AB"/>
    <w:rsid w:val="00482A38"/>
    <w:rsid w:val="00482CCA"/>
    <w:rsid w:val="00482DD1"/>
    <w:rsid w:val="00482DEF"/>
    <w:rsid w:val="00482E1B"/>
    <w:rsid w:val="00482E81"/>
    <w:rsid w:val="0048316E"/>
    <w:rsid w:val="0048324D"/>
    <w:rsid w:val="00483291"/>
    <w:rsid w:val="0048342F"/>
    <w:rsid w:val="0048349D"/>
    <w:rsid w:val="004834E9"/>
    <w:rsid w:val="004835B8"/>
    <w:rsid w:val="004837AB"/>
    <w:rsid w:val="004838BA"/>
    <w:rsid w:val="00483B0D"/>
    <w:rsid w:val="00483C4B"/>
    <w:rsid w:val="00483DB5"/>
    <w:rsid w:val="00483E5E"/>
    <w:rsid w:val="00483E6A"/>
    <w:rsid w:val="00483F3E"/>
    <w:rsid w:val="00484456"/>
    <w:rsid w:val="004845F7"/>
    <w:rsid w:val="00484641"/>
    <w:rsid w:val="004846FE"/>
    <w:rsid w:val="0048472B"/>
    <w:rsid w:val="00484786"/>
    <w:rsid w:val="004847D2"/>
    <w:rsid w:val="0048484D"/>
    <w:rsid w:val="004849AA"/>
    <w:rsid w:val="00484D42"/>
    <w:rsid w:val="00484D99"/>
    <w:rsid w:val="00484EB6"/>
    <w:rsid w:val="00484F5C"/>
    <w:rsid w:val="00484F79"/>
    <w:rsid w:val="0048500B"/>
    <w:rsid w:val="0048504B"/>
    <w:rsid w:val="004851D9"/>
    <w:rsid w:val="00485371"/>
    <w:rsid w:val="00485405"/>
    <w:rsid w:val="004854F1"/>
    <w:rsid w:val="004857A0"/>
    <w:rsid w:val="00485863"/>
    <w:rsid w:val="00485A27"/>
    <w:rsid w:val="00485A44"/>
    <w:rsid w:val="00485A5B"/>
    <w:rsid w:val="00485B78"/>
    <w:rsid w:val="00485BAD"/>
    <w:rsid w:val="00485BC3"/>
    <w:rsid w:val="00485C21"/>
    <w:rsid w:val="00485C30"/>
    <w:rsid w:val="00485C48"/>
    <w:rsid w:val="00485C70"/>
    <w:rsid w:val="00485D5A"/>
    <w:rsid w:val="00485D64"/>
    <w:rsid w:val="00485D73"/>
    <w:rsid w:val="00485E3E"/>
    <w:rsid w:val="00486013"/>
    <w:rsid w:val="00486043"/>
    <w:rsid w:val="00486333"/>
    <w:rsid w:val="00486433"/>
    <w:rsid w:val="00486769"/>
    <w:rsid w:val="0048682A"/>
    <w:rsid w:val="004868EB"/>
    <w:rsid w:val="00486944"/>
    <w:rsid w:val="004869B2"/>
    <w:rsid w:val="00486B28"/>
    <w:rsid w:val="00486C09"/>
    <w:rsid w:val="00486D19"/>
    <w:rsid w:val="00486D36"/>
    <w:rsid w:val="0048707C"/>
    <w:rsid w:val="00487197"/>
    <w:rsid w:val="004872E6"/>
    <w:rsid w:val="0048736C"/>
    <w:rsid w:val="00487480"/>
    <w:rsid w:val="004874F9"/>
    <w:rsid w:val="00487522"/>
    <w:rsid w:val="004875E4"/>
    <w:rsid w:val="0048766D"/>
    <w:rsid w:val="00487690"/>
    <w:rsid w:val="004877E5"/>
    <w:rsid w:val="0048781A"/>
    <w:rsid w:val="00487A9C"/>
    <w:rsid w:val="00487B5C"/>
    <w:rsid w:val="00487C57"/>
    <w:rsid w:val="00487CD4"/>
    <w:rsid w:val="00487F55"/>
    <w:rsid w:val="004900A0"/>
    <w:rsid w:val="00490125"/>
    <w:rsid w:val="0049022A"/>
    <w:rsid w:val="004903BD"/>
    <w:rsid w:val="004904D7"/>
    <w:rsid w:val="004905B7"/>
    <w:rsid w:val="004905FA"/>
    <w:rsid w:val="0049068A"/>
    <w:rsid w:val="0049077B"/>
    <w:rsid w:val="004907EE"/>
    <w:rsid w:val="0049095C"/>
    <w:rsid w:val="00490A5B"/>
    <w:rsid w:val="00490A6C"/>
    <w:rsid w:val="00490ADA"/>
    <w:rsid w:val="00490CEE"/>
    <w:rsid w:val="00490D00"/>
    <w:rsid w:val="00490E2D"/>
    <w:rsid w:val="00490F41"/>
    <w:rsid w:val="00490FF1"/>
    <w:rsid w:val="004910CF"/>
    <w:rsid w:val="00491131"/>
    <w:rsid w:val="0049141B"/>
    <w:rsid w:val="00491528"/>
    <w:rsid w:val="0049155E"/>
    <w:rsid w:val="0049157F"/>
    <w:rsid w:val="00491883"/>
    <w:rsid w:val="004918F2"/>
    <w:rsid w:val="00491D1F"/>
    <w:rsid w:val="00491D73"/>
    <w:rsid w:val="00491EF0"/>
    <w:rsid w:val="00492005"/>
    <w:rsid w:val="004920DE"/>
    <w:rsid w:val="00492102"/>
    <w:rsid w:val="00492260"/>
    <w:rsid w:val="004922B2"/>
    <w:rsid w:val="00492300"/>
    <w:rsid w:val="00492334"/>
    <w:rsid w:val="0049236C"/>
    <w:rsid w:val="004924A7"/>
    <w:rsid w:val="004924B2"/>
    <w:rsid w:val="004926C6"/>
    <w:rsid w:val="004927AC"/>
    <w:rsid w:val="0049283E"/>
    <w:rsid w:val="00492956"/>
    <w:rsid w:val="00492971"/>
    <w:rsid w:val="004929B5"/>
    <w:rsid w:val="004929BE"/>
    <w:rsid w:val="00492B78"/>
    <w:rsid w:val="00492D1F"/>
    <w:rsid w:val="00492D58"/>
    <w:rsid w:val="00492D63"/>
    <w:rsid w:val="00492DA6"/>
    <w:rsid w:val="00492EA1"/>
    <w:rsid w:val="00493175"/>
    <w:rsid w:val="00493325"/>
    <w:rsid w:val="0049348D"/>
    <w:rsid w:val="004934A2"/>
    <w:rsid w:val="0049365E"/>
    <w:rsid w:val="00493A84"/>
    <w:rsid w:val="00493B90"/>
    <w:rsid w:val="00493C10"/>
    <w:rsid w:val="00493DC6"/>
    <w:rsid w:val="00493F5A"/>
    <w:rsid w:val="004942D7"/>
    <w:rsid w:val="004942DF"/>
    <w:rsid w:val="004942ED"/>
    <w:rsid w:val="00494651"/>
    <w:rsid w:val="004947F4"/>
    <w:rsid w:val="004948CD"/>
    <w:rsid w:val="004948CF"/>
    <w:rsid w:val="00494962"/>
    <w:rsid w:val="0049497E"/>
    <w:rsid w:val="00494A86"/>
    <w:rsid w:val="00494B78"/>
    <w:rsid w:val="00494BB9"/>
    <w:rsid w:val="00494CD8"/>
    <w:rsid w:val="00494F5A"/>
    <w:rsid w:val="0049500F"/>
    <w:rsid w:val="004950E5"/>
    <w:rsid w:val="00495188"/>
    <w:rsid w:val="004951EF"/>
    <w:rsid w:val="004955CB"/>
    <w:rsid w:val="00495670"/>
    <w:rsid w:val="00495797"/>
    <w:rsid w:val="00495D1D"/>
    <w:rsid w:val="00495D7A"/>
    <w:rsid w:val="00495D7D"/>
    <w:rsid w:val="00495DD4"/>
    <w:rsid w:val="00495ED7"/>
    <w:rsid w:val="00495EE2"/>
    <w:rsid w:val="00495FCA"/>
    <w:rsid w:val="0049613A"/>
    <w:rsid w:val="00496219"/>
    <w:rsid w:val="004962FE"/>
    <w:rsid w:val="004965D8"/>
    <w:rsid w:val="004967B9"/>
    <w:rsid w:val="0049681A"/>
    <w:rsid w:val="00496997"/>
    <w:rsid w:val="00496A3D"/>
    <w:rsid w:val="00496B1D"/>
    <w:rsid w:val="00496BCB"/>
    <w:rsid w:val="00496E33"/>
    <w:rsid w:val="00496ED6"/>
    <w:rsid w:val="00496F07"/>
    <w:rsid w:val="00496F2F"/>
    <w:rsid w:val="00496F95"/>
    <w:rsid w:val="00497113"/>
    <w:rsid w:val="004972CC"/>
    <w:rsid w:val="004972D7"/>
    <w:rsid w:val="00497308"/>
    <w:rsid w:val="004973DD"/>
    <w:rsid w:val="004973FD"/>
    <w:rsid w:val="00497506"/>
    <w:rsid w:val="00497535"/>
    <w:rsid w:val="00497600"/>
    <w:rsid w:val="004976A4"/>
    <w:rsid w:val="004976AA"/>
    <w:rsid w:val="004976C9"/>
    <w:rsid w:val="0049772C"/>
    <w:rsid w:val="0049774C"/>
    <w:rsid w:val="004977B6"/>
    <w:rsid w:val="004978E7"/>
    <w:rsid w:val="00497916"/>
    <w:rsid w:val="00497A1D"/>
    <w:rsid w:val="00497BA5"/>
    <w:rsid w:val="00497C0F"/>
    <w:rsid w:val="00497D1D"/>
    <w:rsid w:val="00497D92"/>
    <w:rsid w:val="00497E07"/>
    <w:rsid w:val="00497E3A"/>
    <w:rsid w:val="00497E66"/>
    <w:rsid w:val="00497EFE"/>
    <w:rsid w:val="004A01C7"/>
    <w:rsid w:val="004A02F2"/>
    <w:rsid w:val="004A03B9"/>
    <w:rsid w:val="004A05DE"/>
    <w:rsid w:val="004A060C"/>
    <w:rsid w:val="004A0733"/>
    <w:rsid w:val="004A0780"/>
    <w:rsid w:val="004A079B"/>
    <w:rsid w:val="004A088D"/>
    <w:rsid w:val="004A0916"/>
    <w:rsid w:val="004A0AC8"/>
    <w:rsid w:val="004A0AED"/>
    <w:rsid w:val="004A0D53"/>
    <w:rsid w:val="004A0D80"/>
    <w:rsid w:val="004A0E03"/>
    <w:rsid w:val="004A0EDF"/>
    <w:rsid w:val="004A0FA4"/>
    <w:rsid w:val="004A115C"/>
    <w:rsid w:val="004A12A5"/>
    <w:rsid w:val="004A12CD"/>
    <w:rsid w:val="004A1309"/>
    <w:rsid w:val="004A132B"/>
    <w:rsid w:val="004A1423"/>
    <w:rsid w:val="004A153A"/>
    <w:rsid w:val="004A1671"/>
    <w:rsid w:val="004A170A"/>
    <w:rsid w:val="004A1953"/>
    <w:rsid w:val="004A195E"/>
    <w:rsid w:val="004A1C06"/>
    <w:rsid w:val="004A1DBA"/>
    <w:rsid w:val="004A1DF5"/>
    <w:rsid w:val="004A218D"/>
    <w:rsid w:val="004A21AD"/>
    <w:rsid w:val="004A2373"/>
    <w:rsid w:val="004A24CB"/>
    <w:rsid w:val="004A27AD"/>
    <w:rsid w:val="004A2889"/>
    <w:rsid w:val="004A2A13"/>
    <w:rsid w:val="004A2A2B"/>
    <w:rsid w:val="004A2DB2"/>
    <w:rsid w:val="004A2F80"/>
    <w:rsid w:val="004A2FBF"/>
    <w:rsid w:val="004A32B8"/>
    <w:rsid w:val="004A339F"/>
    <w:rsid w:val="004A33CB"/>
    <w:rsid w:val="004A36EC"/>
    <w:rsid w:val="004A3873"/>
    <w:rsid w:val="004A39BE"/>
    <w:rsid w:val="004A3B88"/>
    <w:rsid w:val="004A3D0C"/>
    <w:rsid w:val="004A3DD2"/>
    <w:rsid w:val="004A3E59"/>
    <w:rsid w:val="004A40C0"/>
    <w:rsid w:val="004A42DC"/>
    <w:rsid w:val="004A4613"/>
    <w:rsid w:val="004A46C7"/>
    <w:rsid w:val="004A46CD"/>
    <w:rsid w:val="004A476F"/>
    <w:rsid w:val="004A48C2"/>
    <w:rsid w:val="004A4901"/>
    <w:rsid w:val="004A4B1B"/>
    <w:rsid w:val="004A4B66"/>
    <w:rsid w:val="004A4B7E"/>
    <w:rsid w:val="004A4BAD"/>
    <w:rsid w:val="004A4C35"/>
    <w:rsid w:val="004A4CA6"/>
    <w:rsid w:val="004A4D3D"/>
    <w:rsid w:val="004A4DEE"/>
    <w:rsid w:val="004A4EF3"/>
    <w:rsid w:val="004A510B"/>
    <w:rsid w:val="004A516B"/>
    <w:rsid w:val="004A58C2"/>
    <w:rsid w:val="004A58CA"/>
    <w:rsid w:val="004A58F1"/>
    <w:rsid w:val="004A5BAB"/>
    <w:rsid w:val="004A5D39"/>
    <w:rsid w:val="004A620E"/>
    <w:rsid w:val="004A63D7"/>
    <w:rsid w:val="004A646B"/>
    <w:rsid w:val="004A66A4"/>
    <w:rsid w:val="004A66C5"/>
    <w:rsid w:val="004A6718"/>
    <w:rsid w:val="004A679E"/>
    <w:rsid w:val="004A67D5"/>
    <w:rsid w:val="004A6A77"/>
    <w:rsid w:val="004A6BBA"/>
    <w:rsid w:val="004A700E"/>
    <w:rsid w:val="004A7292"/>
    <w:rsid w:val="004A7408"/>
    <w:rsid w:val="004A7585"/>
    <w:rsid w:val="004A75B3"/>
    <w:rsid w:val="004A76E2"/>
    <w:rsid w:val="004A773B"/>
    <w:rsid w:val="004A789A"/>
    <w:rsid w:val="004A7902"/>
    <w:rsid w:val="004A791B"/>
    <w:rsid w:val="004A7A0C"/>
    <w:rsid w:val="004A7BA7"/>
    <w:rsid w:val="004A7F7F"/>
    <w:rsid w:val="004B0018"/>
    <w:rsid w:val="004B01A5"/>
    <w:rsid w:val="004B022A"/>
    <w:rsid w:val="004B0362"/>
    <w:rsid w:val="004B045B"/>
    <w:rsid w:val="004B047E"/>
    <w:rsid w:val="004B057C"/>
    <w:rsid w:val="004B05FE"/>
    <w:rsid w:val="004B0C63"/>
    <w:rsid w:val="004B0D5B"/>
    <w:rsid w:val="004B0DEB"/>
    <w:rsid w:val="004B0E7A"/>
    <w:rsid w:val="004B0F3E"/>
    <w:rsid w:val="004B0FBA"/>
    <w:rsid w:val="004B1063"/>
    <w:rsid w:val="004B126F"/>
    <w:rsid w:val="004B1369"/>
    <w:rsid w:val="004B1399"/>
    <w:rsid w:val="004B154A"/>
    <w:rsid w:val="004B161D"/>
    <w:rsid w:val="004B16F9"/>
    <w:rsid w:val="004B178D"/>
    <w:rsid w:val="004B187B"/>
    <w:rsid w:val="004B1962"/>
    <w:rsid w:val="004B1B15"/>
    <w:rsid w:val="004B1E06"/>
    <w:rsid w:val="004B2000"/>
    <w:rsid w:val="004B201F"/>
    <w:rsid w:val="004B204D"/>
    <w:rsid w:val="004B276A"/>
    <w:rsid w:val="004B28C5"/>
    <w:rsid w:val="004B29D7"/>
    <w:rsid w:val="004B2AB2"/>
    <w:rsid w:val="004B2AD8"/>
    <w:rsid w:val="004B2CF7"/>
    <w:rsid w:val="004B2E45"/>
    <w:rsid w:val="004B2F3D"/>
    <w:rsid w:val="004B2F86"/>
    <w:rsid w:val="004B3158"/>
    <w:rsid w:val="004B3396"/>
    <w:rsid w:val="004B3489"/>
    <w:rsid w:val="004B348A"/>
    <w:rsid w:val="004B39F2"/>
    <w:rsid w:val="004B3BE7"/>
    <w:rsid w:val="004B3CD2"/>
    <w:rsid w:val="004B3E4A"/>
    <w:rsid w:val="004B3EEF"/>
    <w:rsid w:val="004B3F64"/>
    <w:rsid w:val="004B41E9"/>
    <w:rsid w:val="004B451C"/>
    <w:rsid w:val="004B453A"/>
    <w:rsid w:val="004B456B"/>
    <w:rsid w:val="004B46D5"/>
    <w:rsid w:val="004B4BA3"/>
    <w:rsid w:val="004B4BD3"/>
    <w:rsid w:val="004B4BDD"/>
    <w:rsid w:val="004B4BFF"/>
    <w:rsid w:val="004B4CB6"/>
    <w:rsid w:val="004B4EF5"/>
    <w:rsid w:val="004B4F35"/>
    <w:rsid w:val="004B4F93"/>
    <w:rsid w:val="004B5056"/>
    <w:rsid w:val="004B50EF"/>
    <w:rsid w:val="004B5125"/>
    <w:rsid w:val="004B51DA"/>
    <w:rsid w:val="004B526A"/>
    <w:rsid w:val="004B52E0"/>
    <w:rsid w:val="004B5335"/>
    <w:rsid w:val="004B53CD"/>
    <w:rsid w:val="004B5488"/>
    <w:rsid w:val="004B59B3"/>
    <w:rsid w:val="004B5C05"/>
    <w:rsid w:val="004B5C78"/>
    <w:rsid w:val="004B5DED"/>
    <w:rsid w:val="004B5F38"/>
    <w:rsid w:val="004B5FFA"/>
    <w:rsid w:val="004B61FD"/>
    <w:rsid w:val="004B623E"/>
    <w:rsid w:val="004B62DB"/>
    <w:rsid w:val="004B6317"/>
    <w:rsid w:val="004B63BD"/>
    <w:rsid w:val="004B63F7"/>
    <w:rsid w:val="004B644A"/>
    <w:rsid w:val="004B6524"/>
    <w:rsid w:val="004B6775"/>
    <w:rsid w:val="004B6781"/>
    <w:rsid w:val="004B6CB2"/>
    <w:rsid w:val="004B6DA6"/>
    <w:rsid w:val="004B6E0E"/>
    <w:rsid w:val="004B6E9E"/>
    <w:rsid w:val="004B6F1D"/>
    <w:rsid w:val="004B6FBC"/>
    <w:rsid w:val="004B70B9"/>
    <w:rsid w:val="004B7118"/>
    <w:rsid w:val="004B711C"/>
    <w:rsid w:val="004B73E7"/>
    <w:rsid w:val="004B7739"/>
    <w:rsid w:val="004B779F"/>
    <w:rsid w:val="004B795C"/>
    <w:rsid w:val="004B7B21"/>
    <w:rsid w:val="004B7B27"/>
    <w:rsid w:val="004B7DA3"/>
    <w:rsid w:val="004C003D"/>
    <w:rsid w:val="004C0052"/>
    <w:rsid w:val="004C0100"/>
    <w:rsid w:val="004C0203"/>
    <w:rsid w:val="004C0301"/>
    <w:rsid w:val="004C0306"/>
    <w:rsid w:val="004C0431"/>
    <w:rsid w:val="004C0478"/>
    <w:rsid w:val="004C05B1"/>
    <w:rsid w:val="004C05F8"/>
    <w:rsid w:val="004C06D8"/>
    <w:rsid w:val="004C070C"/>
    <w:rsid w:val="004C07AE"/>
    <w:rsid w:val="004C0961"/>
    <w:rsid w:val="004C0A8F"/>
    <w:rsid w:val="004C0A9E"/>
    <w:rsid w:val="004C0EDC"/>
    <w:rsid w:val="004C10E5"/>
    <w:rsid w:val="004C124A"/>
    <w:rsid w:val="004C1296"/>
    <w:rsid w:val="004C1458"/>
    <w:rsid w:val="004C162C"/>
    <w:rsid w:val="004C16B7"/>
    <w:rsid w:val="004C187E"/>
    <w:rsid w:val="004C1901"/>
    <w:rsid w:val="004C1949"/>
    <w:rsid w:val="004C1B16"/>
    <w:rsid w:val="004C1C86"/>
    <w:rsid w:val="004C1D4E"/>
    <w:rsid w:val="004C1EB7"/>
    <w:rsid w:val="004C1FA2"/>
    <w:rsid w:val="004C203B"/>
    <w:rsid w:val="004C2270"/>
    <w:rsid w:val="004C22EC"/>
    <w:rsid w:val="004C23B4"/>
    <w:rsid w:val="004C2437"/>
    <w:rsid w:val="004C2620"/>
    <w:rsid w:val="004C2742"/>
    <w:rsid w:val="004C29F7"/>
    <w:rsid w:val="004C2AA4"/>
    <w:rsid w:val="004C2B98"/>
    <w:rsid w:val="004C2DD6"/>
    <w:rsid w:val="004C2DF1"/>
    <w:rsid w:val="004C2ECD"/>
    <w:rsid w:val="004C2EE1"/>
    <w:rsid w:val="004C2F44"/>
    <w:rsid w:val="004C328E"/>
    <w:rsid w:val="004C336F"/>
    <w:rsid w:val="004C342E"/>
    <w:rsid w:val="004C34F8"/>
    <w:rsid w:val="004C357A"/>
    <w:rsid w:val="004C3778"/>
    <w:rsid w:val="004C3A85"/>
    <w:rsid w:val="004C3B82"/>
    <w:rsid w:val="004C3C24"/>
    <w:rsid w:val="004C3C8F"/>
    <w:rsid w:val="004C3D51"/>
    <w:rsid w:val="004C3DF6"/>
    <w:rsid w:val="004C401B"/>
    <w:rsid w:val="004C419A"/>
    <w:rsid w:val="004C41CE"/>
    <w:rsid w:val="004C423B"/>
    <w:rsid w:val="004C4287"/>
    <w:rsid w:val="004C458D"/>
    <w:rsid w:val="004C4676"/>
    <w:rsid w:val="004C49A6"/>
    <w:rsid w:val="004C49B2"/>
    <w:rsid w:val="004C49CD"/>
    <w:rsid w:val="004C4BAE"/>
    <w:rsid w:val="004C4FB2"/>
    <w:rsid w:val="004C50F8"/>
    <w:rsid w:val="004C511A"/>
    <w:rsid w:val="004C5382"/>
    <w:rsid w:val="004C542F"/>
    <w:rsid w:val="004C565C"/>
    <w:rsid w:val="004C56BA"/>
    <w:rsid w:val="004C5833"/>
    <w:rsid w:val="004C59B7"/>
    <w:rsid w:val="004C5B5A"/>
    <w:rsid w:val="004C5C13"/>
    <w:rsid w:val="004C5CA8"/>
    <w:rsid w:val="004C5E69"/>
    <w:rsid w:val="004C5EC9"/>
    <w:rsid w:val="004C6004"/>
    <w:rsid w:val="004C6230"/>
    <w:rsid w:val="004C62CD"/>
    <w:rsid w:val="004C6777"/>
    <w:rsid w:val="004C6A79"/>
    <w:rsid w:val="004C6B3B"/>
    <w:rsid w:val="004C6B58"/>
    <w:rsid w:val="004C6BA0"/>
    <w:rsid w:val="004C6C60"/>
    <w:rsid w:val="004C6D7E"/>
    <w:rsid w:val="004C6ECA"/>
    <w:rsid w:val="004C6F37"/>
    <w:rsid w:val="004C70A4"/>
    <w:rsid w:val="004C7313"/>
    <w:rsid w:val="004C73E7"/>
    <w:rsid w:val="004C7475"/>
    <w:rsid w:val="004C7ADD"/>
    <w:rsid w:val="004C7B31"/>
    <w:rsid w:val="004C7B5E"/>
    <w:rsid w:val="004C7B6F"/>
    <w:rsid w:val="004C7D3D"/>
    <w:rsid w:val="004C7F54"/>
    <w:rsid w:val="004C7FE8"/>
    <w:rsid w:val="004D0051"/>
    <w:rsid w:val="004D00A9"/>
    <w:rsid w:val="004D0145"/>
    <w:rsid w:val="004D017E"/>
    <w:rsid w:val="004D030A"/>
    <w:rsid w:val="004D032E"/>
    <w:rsid w:val="004D049C"/>
    <w:rsid w:val="004D04F1"/>
    <w:rsid w:val="004D074D"/>
    <w:rsid w:val="004D0913"/>
    <w:rsid w:val="004D0928"/>
    <w:rsid w:val="004D0B38"/>
    <w:rsid w:val="004D0C58"/>
    <w:rsid w:val="004D107B"/>
    <w:rsid w:val="004D12B9"/>
    <w:rsid w:val="004D1336"/>
    <w:rsid w:val="004D1347"/>
    <w:rsid w:val="004D13D6"/>
    <w:rsid w:val="004D149C"/>
    <w:rsid w:val="004D153B"/>
    <w:rsid w:val="004D1893"/>
    <w:rsid w:val="004D1A85"/>
    <w:rsid w:val="004D1ABB"/>
    <w:rsid w:val="004D1EE0"/>
    <w:rsid w:val="004D1F2F"/>
    <w:rsid w:val="004D1FFD"/>
    <w:rsid w:val="004D20CC"/>
    <w:rsid w:val="004D224F"/>
    <w:rsid w:val="004D22DA"/>
    <w:rsid w:val="004D2382"/>
    <w:rsid w:val="004D2413"/>
    <w:rsid w:val="004D250C"/>
    <w:rsid w:val="004D2536"/>
    <w:rsid w:val="004D2561"/>
    <w:rsid w:val="004D267F"/>
    <w:rsid w:val="004D2705"/>
    <w:rsid w:val="004D27F5"/>
    <w:rsid w:val="004D2975"/>
    <w:rsid w:val="004D29F2"/>
    <w:rsid w:val="004D2A2B"/>
    <w:rsid w:val="004D2BD0"/>
    <w:rsid w:val="004D2C93"/>
    <w:rsid w:val="004D2DBA"/>
    <w:rsid w:val="004D2E24"/>
    <w:rsid w:val="004D2EFA"/>
    <w:rsid w:val="004D2F58"/>
    <w:rsid w:val="004D2FB5"/>
    <w:rsid w:val="004D3208"/>
    <w:rsid w:val="004D32B7"/>
    <w:rsid w:val="004D358C"/>
    <w:rsid w:val="004D383C"/>
    <w:rsid w:val="004D3877"/>
    <w:rsid w:val="004D3948"/>
    <w:rsid w:val="004D39D1"/>
    <w:rsid w:val="004D3AA5"/>
    <w:rsid w:val="004D3C3C"/>
    <w:rsid w:val="004D3EA1"/>
    <w:rsid w:val="004D4077"/>
    <w:rsid w:val="004D4098"/>
    <w:rsid w:val="004D4331"/>
    <w:rsid w:val="004D4558"/>
    <w:rsid w:val="004D4565"/>
    <w:rsid w:val="004D4817"/>
    <w:rsid w:val="004D4921"/>
    <w:rsid w:val="004D4924"/>
    <w:rsid w:val="004D49FB"/>
    <w:rsid w:val="004D4AD7"/>
    <w:rsid w:val="004D4AF5"/>
    <w:rsid w:val="004D4B11"/>
    <w:rsid w:val="004D4B33"/>
    <w:rsid w:val="004D4D08"/>
    <w:rsid w:val="004D51DC"/>
    <w:rsid w:val="004D537D"/>
    <w:rsid w:val="004D54CD"/>
    <w:rsid w:val="004D55A6"/>
    <w:rsid w:val="004D56A2"/>
    <w:rsid w:val="004D5719"/>
    <w:rsid w:val="004D58CF"/>
    <w:rsid w:val="004D5947"/>
    <w:rsid w:val="004D5962"/>
    <w:rsid w:val="004D5A8B"/>
    <w:rsid w:val="004D5C54"/>
    <w:rsid w:val="004D5E00"/>
    <w:rsid w:val="004D5FA7"/>
    <w:rsid w:val="004D614B"/>
    <w:rsid w:val="004D6171"/>
    <w:rsid w:val="004D64D5"/>
    <w:rsid w:val="004D657E"/>
    <w:rsid w:val="004D6614"/>
    <w:rsid w:val="004D665A"/>
    <w:rsid w:val="004D679D"/>
    <w:rsid w:val="004D6991"/>
    <w:rsid w:val="004D6A37"/>
    <w:rsid w:val="004D6BDE"/>
    <w:rsid w:val="004D6C98"/>
    <w:rsid w:val="004D6DF0"/>
    <w:rsid w:val="004D6E50"/>
    <w:rsid w:val="004D6F22"/>
    <w:rsid w:val="004D6F24"/>
    <w:rsid w:val="004D6FB9"/>
    <w:rsid w:val="004D706D"/>
    <w:rsid w:val="004D7119"/>
    <w:rsid w:val="004D73B7"/>
    <w:rsid w:val="004D743B"/>
    <w:rsid w:val="004D744E"/>
    <w:rsid w:val="004D74D3"/>
    <w:rsid w:val="004D74E0"/>
    <w:rsid w:val="004D76E4"/>
    <w:rsid w:val="004D7A59"/>
    <w:rsid w:val="004D7DF0"/>
    <w:rsid w:val="004E0037"/>
    <w:rsid w:val="004E007D"/>
    <w:rsid w:val="004E0162"/>
    <w:rsid w:val="004E01A4"/>
    <w:rsid w:val="004E01CC"/>
    <w:rsid w:val="004E01F5"/>
    <w:rsid w:val="004E024B"/>
    <w:rsid w:val="004E050B"/>
    <w:rsid w:val="004E0672"/>
    <w:rsid w:val="004E0790"/>
    <w:rsid w:val="004E0964"/>
    <w:rsid w:val="004E0A1D"/>
    <w:rsid w:val="004E0A1E"/>
    <w:rsid w:val="004E0A99"/>
    <w:rsid w:val="004E0AE6"/>
    <w:rsid w:val="004E0C8C"/>
    <w:rsid w:val="004E0E8F"/>
    <w:rsid w:val="004E0F92"/>
    <w:rsid w:val="004E1086"/>
    <w:rsid w:val="004E1182"/>
    <w:rsid w:val="004E1194"/>
    <w:rsid w:val="004E1288"/>
    <w:rsid w:val="004E14AA"/>
    <w:rsid w:val="004E1522"/>
    <w:rsid w:val="004E18A7"/>
    <w:rsid w:val="004E18DE"/>
    <w:rsid w:val="004E1913"/>
    <w:rsid w:val="004E1B85"/>
    <w:rsid w:val="004E1BFA"/>
    <w:rsid w:val="004E1E92"/>
    <w:rsid w:val="004E1F56"/>
    <w:rsid w:val="004E21C2"/>
    <w:rsid w:val="004E23C6"/>
    <w:rsid w:val="004E2427"/>
    <w:rsid w:val="004E2697"/>
    <w:rsid w:val="004E26E5"/>
    <w:rsid w:val="004E2876"/>
    <w:rsid w:val="004E296B"/>
    <w:rsid w:val="004E2AE9"/>
    <w:rsid w:val="004E2B3F"/>
    <w:rsid w:val="004E2EA6"/>
    <w:rsid w:val="004E2F41"/>
    <w:rsid w:val="004E2FC2"/>
    <w:rsid w:val="004E30C3"/>
    <w:rsid w:val="004E32C1"/>
    <w:rsid w:val="004E32D5"/>
    <w:rsid w:val="004E32E8"/>
    <w:rsid w:val="004E34E0"/>
    <w:rsid w:val="004E3791"/>
    <w:rsid w:val="004E39FB"/>
    <w:rsid w:val="004E3ADA"/>
    <w:rsid w:val="004E3B0C"/>
    <w:rsid w:val="004E3C8B"/>
    <w:rsid w:val="004E3D6C"/>
    <w:rsid w:val="004E3EC6"/>
    <w:rsid w:val="004E3EDB"/>
    <w:rsid w:val="004E3FB0"/>
    <w:rsid w:val="004E424D"/>
    <w:rsid w:val="004E4287"/>
    <w:rsid w:val="004E43B4"/>
    <w:rsid w:val="004E4410"/>
    <w:rsid w:val="004E44BB"/>
    <w:rsid w:val="004E44C6"/>
    <w:rsid w:val="004E44DE"/>
    <w:rsid w:val="004E48D8"/>
    <w:rsid w:val="004E4947"/>
    <w:rsid w:val="004E4B09"/>
    <w:rsid w:val="004E4B4B"/>
    <w:rsid w:val="004E4CED"/>
    <w:rsid w:val="004E4D35"/>
    <w:rsid w:val="004E4F00"/>
    <w:rsid w:val="004E50F0"/>
    <w:rsid w:val="004E513C"/>
    <w:rsid w:val="004E526D"/>
    <w:rsid w:val="004E5383"/>
    <w:rsid w:val="004E53BC"/>
    <w:rsid w:val="004E53DB"/>
    <w:rsid w:val="004E54FA"/>
    <w:rsid w:val="004E5600"/>
    <w:rsid w:val="004E5960"/>
    <w:rsid w:val="004E5969"/>
    <w:rsid w:val="004E5B89"/>
    <w:rsid w:val="004E5BC6"/>
    <w:rsid w:val="004E5C06"/>
    <w:rsid w:val="004E5F88"/>
    <w:rsid w:val="004E5F96"/>
    <w:rsid w:val="004E60AD"/>
    <w:rsid w:val="004E6152"/>
    <w:rsid w:val="004E65B8"/>
    <w:rsid w:val="004E65D3"/>
    <w:rsid w:val="004E66C2"/>
    <w:rsid w:val="004E6718"/>
    <w:rsid w:val="004E67AD"/>
    <w:rsid w:val="004E6AB9"/>
    <w:rsid w:val="004E6C87"/>
    <w:rsid w:val="004E6D49"/>
    <w:rsid w:val="004E6F74"/>
    <w:rsid w:val="004E6FC3"/>
    <w:rsid w:val="004E73F6"/>
    <w:rsid w:val="004E7406"/>
    <w:rsid w:val="004E7AB7"/>
    <w:rsid w:val="004E7AE2"/>
    <w:rsid w:val="004E7CEC"/>
    <w:rsid w:val="004E7D89"/>
    <w:rsid w:val="004F00AA"/>
    <w:rsid w:val="004F0276"/>
    <w:rsid w:val="004F053A"/>
    <w:rsid w:val="004F0BA2"/>
    <w:rsid w:val="004F0C3E"/>
    <w:rsid w:val="004F1020"/>
    <w:rsid w:val="004F1401"/>
    <w:rsid w:val="004F1499"/>
    <w:rsid w:val="004F1582"/>
    <w:rsid w:val="004F15AE"/>
    <w:rsid w:val="004F160C"/>
    <w:rsid w:val="004F186E"/>
    <w:rsid w:val="004F1A76"/>
    <w:rsid w:val="004F1BFE"/>
    <w:rsid w:val="004F1C68"/>
    <w:rsid w:val="004F1F3B"/>
    <w:rsid w:val="004F1FB2"/>
    <w:rsid w:val="004F1FFC"/>
    <w:rsid w:val="004F208D"/>
    <w:rsid w:val="004F214C"/>
    <w:rsid w:val="004F2185"/>
    <w:rsid w:val="004F22D0"/>
    <w:rsid w:val="004F248B"/>
    <w:rsid w:val="004F2663"/>
    <w:rsid w:val="004F2722"/>
    <w:rsid w:val="004F272B"/>
    <w:rsid w:val="004F2734"/>
    <w:rsid w:val="004F27A0"/>
    <w:rsid w:val="004F28C6"/>
    <w:rsid w:val="004F28E1"/>
    <w:rsid w:val="004F2A02"/>
    <w:rsid w:val="004F2A4A"/>
    <w:rsid w:val="004F2A81"/>
    <w:rsid w:val="004F2BDD"/>
    <w:rsid w:val="004F2C86"/>
    <w:rsid w:val="004F2CB5"/>
    <w:rsid w:val="004F2E0F"/>
    <w:rsid w:val="004F2F14"/>
    <w:rsid w:val="004F3148"/>
    <w:rsid w:val="004F3185"/>
    <w:rsid w:val="004F3255"/>
    <w:rsid w:val="004F3493"/>
    <w:rsid w:val="004F3520"/>
    <w:rsid w:val="004F3662"/>
    <w:rsid w:val="004F368D"/>
    <w:rsid w:val="004F369C"/>
    <w:rsid w:val="004F3829"/>
    <w:rsid w:val="004F3AE3"/>
    <w:rsid w:val="004F3B63"/>
    <w:rsid w:val="004F3CC7"/>
    <w:rsid w:val="004F422B"/>
    <w:rsid w:val="004F4545"/>
    <w:rsid w:val="004F47AF"/>
    <w:rsid w:val="004F47CE"/>
    <w:rsid w:val="004F481E"/>
    <w:rsid w:val="004F4875"/>
    <w:rsid w:val="004F4C6D"/>
    <w:rsid w:val="004F4D39"/>
    <w:rsid w:val="004F4FA8"/>
    <w:rsid w:val="004F50B5"/>
    <w:rsid w:val="004F5336"/>
    <w:rsid w:val="004F5377"/>
    <w:rsid w:val="004F5531"/>
    <w:rsid w:val="004F56AF"/>
    <w:rsid w:val="004F575D"/>
    <w:rsid w:val="004F5897"/>
    <w:rsid w:val="004F5965"/>
    <w:rsid w:val="004F5BB0"/>
    <w:rsid w:val="004F5EC3"/>
    <w:rsid w:val="004F60FB"/>
    <w:rsid w:val="004F610F"/>
    <w:rsid w:val="004F62B5"/>
    <w:rsid w:val="004F65FA"/>
    <w:rsid w:val="004F669C"/>
    <w:rsid w:val="004F6AF0"/>
    <w:rsid w:val="004F6B6A"/>
    <w:rsid w:val="004F6BA5"/>
    <w:rsid w:val="004F6BC9"/>
    <w:rsid w:val="004F6DD5"/>
    <w:rsid w:val="004F6E76"/>
    <w:rsid w:val="004F70B1"/>
    <w:rsid w:val="004F712D"/>
    <w:rsid w:val="004F73E5"/>
    <w:rsid w:val="004F7727"/>
    <w:rsid w:val="004F7860"/>
    <w:rsid w:val="004F79C2"/>
    <w:rsid w:val="004F7B17"/>
    <w:rsid w:val="004F7D63"/>
    <w:rsid w:val="004F7F58"/>
    <w:rsid w:val="00500057"/>
    <w:rsid w:val="005000D1"/>
    <w:rsid w:val="005001B3"/>
    <w:rsid w:val="005002D9"/>
    <w:rsid w:val="005002FA"/>
    <w:rsid w:val="00500374"/>
    <w:rsid w:val="005003C9"/>
    <w:rsid w:val="005003D7"/>
    <w:rsid w:val="00500412"/>
    <w:rsid w:val="005007AC"/>
    <w:rsid w:val="005007B2"/>
    <w:rsid w:val="00500A76"/>
    <w:rsid w:val="00500BB5"/>
    <w:rsid w:val="0050117D"/>
    <w:rsid w:val="00501335"/>
    <w:rsid w:val="0050137A"/>
    <w:rsid w:val="005013BF"/>
    <w:rsid w:val="005013D2"/>
    <w:rsid w:val="00501449"/>
    <w:rsid w:val="00501731"/>
    <w:rsid w:val="0050190B"/>
    <w:rsid w:val="00501965"/>
    <w:rsid w:val="00501B03"/>
    <w:rsid w:val="00501E54"/>
    <w:rsid w:val="00501EFC"/>
    <w:rsid w:val="00501EFD"/>
    <w:rsid w:val="0050221C"/>
    <w:rsid w:val="0050237D"/>
    <w:rsid w:val="0050241E"/>
    <w:rsid w:val="005025A5"/>
    <w:rsid w:val="00502630"/>
    <w:rsid w:val="00502941"/>
    <w:rsid w:val="0050294D"/>
    <w:rsid w:val="0050296E"/>
    <w:rsid w:val="00502BFB"/>
    <w:rsid w:val="00502C02"/>
    <w:rsid w:val="00502CF2"/>
    <w:rsid w:val="00502D48"/>
    <w:rsid w:val="00502DEA"/>
    <w:rsid w:val="00502E3F"/>
    <w:rsid w:val="00502E60"/>
    <w:rsid w:val="00502E6B"/>
    <w:rsid w:val="00503508"/>
    <w:rsid w:val="005035B2"/>
    <w:rsid w:val="00503625"/>
    <w:rsid w:val="005036BB"/>
    <w:rsid w:val="005036E3"/>
    <w:rsid w:val="005036F6"/>
    <w:rsid w:val="0050375C"/>
    <w:rsid w:val="0050377F"/>
    <w:rsid w:val="00503B7B"/>
    <w:rsid w:val="00503BAF"/>
    <w:rsid w:val="00503D9B"/>
    <w:rsid w:val="00503E2D"/>
    <w:rsid w:val="00503F01"/>
    <w:rsid w:val="00503F42"/>
    <w:rsid w:val="00503FA6"/>
    <w:rsid w:val="00504198"/>
    <w:rsid w:val="00504340"/>
    <w:rsid w:val="00504864"/>
    <w:rsid w:val="005048A9"/>
    <w:rsid w:val="00504A04"/>
    <w:rsid w:val="00504A06"/>
    <w:rsid w:val="00504A3A"/>
    <w:rsid w:val="00504F66"/>
    <w:rsid w:val="005050FD"/>
    <w:rsid w:val="005051BE"/>
    <w:rsid w:val="005056F0"/>
    <w:rsid w:val="00505837"/>
    <w:rsid w:val="0050583F"/>
    <w:rsid w:val="00505980"/>
    <w:rsid w:val="00505AB0"/>
    <w:rsid w:val="0050602C"/>
    <w:rsid w:val="005060CF"/>
    <w:rsid w:val="00506445"/>
    <w:rsid w:val="00506756"/>
    <w:rsid w:val="00506796"/>
    <w:rsid w:val="00506AEE"/>
    <w:rsid w:val="00506B07"/>
    <w:rsid w:val="00506C3C"/>
    <w:rsid w:val="00506F7C"/>
    <w:rsid w:val="00506FCC"/>
    <w:rsid w:val="005070B6"/>
    <w:rsid w:val="0050717F"/>
    <w:rsid w:val="005073FF"/>
    <w:rsid w:val="00507785"/>
    <w:rsid w:val="005077FC"/>
    <w:rsid w:val="00507B7C"/>
    <w:rsid w:val="00507C85"/>
    <w:rsid w:val="00507ED9"/>
    <w:rsid w:val="00507EF1"/>
    <w:rsid w:val="00510085"/>
    <w:rsid w:val="005100C3"/>
    <w:rsid w:val="005101C1"/>
    <w:rsid w:val="005102D5"/>
    <w:rsid w:val="005102F9"/>
    <w:rsid w:val="00510582"/>
    <w:rsid w:val="005105CC"/>
    <w:rsid w:val="00510697"/>
    <w:rsid w:val="00510776"/>
    <w:rsid w:val="005108C3"/>
    <w:rsid w:val="00510976"/>
    <w:rsid w:val="00510CD8"/>
    <w:rsid w:val="00510D32"/>
    <w:rsid w:val="00510EB0"/>
    <w:rsid w:val="00510EDF"/>
    <w:rsid w:val="00510F0C"/>
    <w:rsid w:val="00511038"/>
    <w:rsid w:val="0051152E"/>
    <w:rsid w:val="0051153D"/>
    <w:rsid w:val="005115FA"/>
    <w:rsid w:val="0051175C"/>
    <w:rsid w:val="005117FF"/>
    <w:rsid w:val="00511B2B"/>
    <w:rsid w:val="00511BB2"/>
    <w:rsid w:val="00511CE8"/>
    <w:rsid w:val="00512040"/>
    <w:rsid w:val="005120BF"/>
    <w:rsid w:val="0051210D"/>
    <w:rsid w:val="0051227A"/>
    <w:rsid w:val="00512312"/>
    <w:rsid w:val="005123EB"/>
    <w:rsid w:val="00512401"/>
    <w:rsid w:val="00512408"/>
    <w:rsid w:val="0051264D"/>
    <w:rsid w:val="005127F8"/>
    <w:rsid w:val="00512899"/>
    <w:rsid w:val="00512AC1"/>
    <w:rsid w:val="00512ED8"/>
    <w:rsid w:val="00512F4E"/>
    <w:rsid w:val="00513225"/>
    <w:rsid w:val="005132EA"/>
    <w:rsid w:val="005132F1"/>
    <w:rsid w:val="0051348A"/>
    <w:rsid w:val="005134A4"/>
    <w:rsid w:val="00513689"/>
    <w:rsid w:val="005136B2"/>
    <w:rsid w:val="005136E3"/>
    <w:rsid w:val="0051375F"/>
    <w:rsid w:val="005137ED"/>
    <w:rsid w:val="00513838"/>
    <w:rsid w:val="0051386B"/>
    <w:rsid w:val="0051388C"/>
    <w:rsid w:val="0051392F"/>
    <w:rsid w:val="00513DC2"/>
    <w:rsid w:val="00513EA0"/>
    <w:rsid w:val="00513F37"/>
    <w:rsid w:val="00514076"/>
    <w:rsid w:val="005140D9"/>
    <w:rsid w:val="0051423D"/>
    <w:rsid w:val="00514327"/>
    <w:rsid w:val="005143E4"/>
    <w:rsid w:val="005144F8"/>
    <w:rsid w:val="0051456D"/>
    <w:rsid w:val="00514630"/>
    <w:rsid w:val="0051469C"/>
    <w:rsid w:val="005147DE"/>
    <w:rsid w:val="005148A1"/>
    <w:rsid w:val="00514928"/>
    <w:rsid w:val="00514976"/>
    <w:rsid w:val="00514A76"/>
    <w:rsid w:val="00514C9B"/>
    <w:rsid w:val="00514CD3"/>
    <w:rsid w:val="00514D35"/>
    <w:rsid w:val="00514D4D"/>
    <w:rsid w:val="00514E0C"/>
    <w:rsid w:val="00515177"/>
    <w:rsid w:val="005152A7"/>
    <w:rsid w:val="0051533E"/>
    <w:rsid w:val="00515477"/>
    <w:rsid w:val="005155C5"/>
    <w:rsid w:val="0051566E"/>
    <w:rsid w:val="005157E3"/>
    <w:rsid w:val="005159EB"/>
    <w:rsid w:val="00515A7D"/>
    <w:rsid w:val="00515B26"/>
    <w:rsid w:val="00515B4F"/>
    <w:rsid w:val="00515DEF"/>
    <w:rsid w:val="00515F1F"/>
    <w:rsid w:val="00516132"/>
    <w:rsid w:val="005161CD"/>
    <w:rsid w:val="0051625F"/>
    <w:rsid w:val="0051638A"/>
    <w:rsid w:val="005163D4"/>
    <w:rsid w:val="005164AB"/>
    <w:rsid w:val="005164E3"/>
    <w:rsid w:val="005167CB"/>
    <w:rsid w:val="005167E5"/>
    <w:rsid w:val="0051688D"/>
    <w:rsid w:val="00516A1C"/>
    <w:rsid w:val="00516AA0"/>
    <w:rsid w:val="00516B0E"/>
    <w:rsid w:val="00516BEF"/>
    <w:rsid w:val="00516BF8"/>
    <w:rsid w:val="00516CE0"/>
    <w:rsid w:val="00516FC9"/>
    <w:rsid w:val="005171F7"/>
    <w:rsid w:val="0051756C"/>
    <w:rsid w:val="0051773F"/>
    <w:rsid w:val="00517A74"/>
    <w:rsid w:val="00517C97"/>
    <w:rsid w:val="00517D23"/>
    <w:rsid w:val="00517DE7"/>
    <w:rsid w:val="00517FB8"/>
    <w:rsid w:val="00520131"/>
    <w:rsid w:val="005202C5"/>
    <w:rsid w:val="005206B5"/>
    <w:rsid w:val="00520739"/>
    <w:rsid w:val="00520A97"/>
    <w:rsid w:val="00520AA6"/>
    <w:rsid w:val="00520D70"/>
    <w:rsid w:val="00520F1E"/>
    <w:rsid w:val="0052112F"/>
    <w:rsid w:val="0052113D"/>
    <w:rsid w:val="0052121F"/>
    <w:rsid w:val="005212CE"/>
    <w:rsid w:val="005212E2"/>
    <w:rsid w:val="00521359"/>
    <w:rsid w:val="0052139A"/>
    <w:rsid w:val="00521520"/>
    <w:rsid w:val="0052170D"/>
    <w:rsid w:val="00521792"/>
    <w:rsid w:val="005217B2"/>
    <w:rsid w:val="00521ACE"/>
    <w:rsid w:val="00521AE3"/>
    <w:rsid w:val="00521B71"/>
    <w:rsid w:val="00521B92"/>
    <w:rsid w:val="00521C04"/>
    <w:rsid w:val="00521C1C"/>
    <w:rsid w:val="00521C61"/>
    <w:rsid w:val="00521D2C"/>
    <w:rsid w:val="00521DFD"/>
    <w:rsid w:val="00521E5A"/>
    <w:rsid w:val="00521E96"/>
    <w:rsid w:val="00521F4C"/>
    <w:rsid w:val="00522092"/>
    <w:rsid w:val="0052213C"/>
    <w:rsid w:val="00522164"/>
    <w:rsid w:val="005221A0"/>
    <w:rsid w:val="00522291"/>
    <w:rsid w:val="00522312"/>
    <w:rsid w:val="0052265B"/>
    <w:rsid w:val="0052270C"/>
    <w:rsid w:val="00522789"/>
    <w:rsid w:val="0052279E"/>
    <w:rsid w:val="00522841"/>
    <w:rsid w:val="00522AF6"/>
    <w:rsid w:val="00522B12"/>
    <w:rsid w:val="00522C3E"/>
    <w:rsid w:val="005230AB"/>
    <w:rsid w:val="005230D6"/>
    <w:rsid w:val="005232B2"/>
    <w:rsid w:val="00523570"/>
    <w:rsid w:val="005236C0"/>
    <w:rsid w:val="00523792"/>
    <w:rsid w:val="0052386A"/>
    <w:rsid w:val="005239EA"/>
    <w:rsid w:val="00523B88"/>
    <w:rsid w:val="00523BAE"/>
    <w:rsid w:val="00523BDE"/>
    <w:rsid w:val="00523BEA"/>
    <w:rsid w:val="00523E46"/>
    <w:rsid w:val="00523EE3"/>
    <w:rsid w:val="005241AE"/>
    <w:rsid w:val="00524319"/>
    <w:rsid w:val="0052452E"/>
    <w:rsid w:val="00524545"/>
    <w:rsid w:val="005246B3"/>
    <w:rsid w:val="0052481B"/>
    <w:rsid w:val="0052483C"/>
    <w:rsid w:val="005248E1"/>
    <w:rsid w:val="005249EE"/>
    <w:rsid w:val="00524AA0"/>
    <w:rsid w:val="00524D31"/>
    <w:rsid w:val="00524E93"/>
    <w:rsid w:val="00524EE1"/>
    <w:rsid w:val="005254F7"/>
    <w:rsid w:val="0052555D"/>
    <w:rsid w:val="0052559F"/>
    <w:rsid w:val="00525711"/>
    <w:rsid w:val="00525910"/>
    <w:rsid w:val="00525958"/>
    <w:rsid w:val="00525C1C"/>
    <w:rsid w:val="00525E72"/>
    <w:rsid w:val="0052605E"/>
    <w:rsid w:val="0052631A"/>
    <w:rsid w:val="005263A3"/>
    <w:rsid w:val="005263C9"/>
    <w:rsid w:val="005264B0"/>
    <w:rsid w:val="005265DA"/>
    <w:rsid w:val="005268B7"/>
    <w:rsid w:val="0052692D"/>
    <w:rsid w:val="00526A81"/>
    <w:rsid w:val="00526B57"/>
    <w:rsid w:val="00526B92"/>
    <w:rsid w:val="00526BE9"/>
    <w:rsid w:val="00526DC5"/>
    <w:rsid w:val="00526F0A"/>
    <w:rsid w:val="00526F26"/>
    <w:rsid w:val="005270EA"/>
    <w:rsid w:val="00527146"/>
    <w:rsid w:val="0052718D"/>
    <w:rsid w:val="00527307"/>
    <w:rsid w:val="0052730E"/>
    <w:rsid w:val="00527355"/>
    <w:rsid w:val="00527366"/>
    <w:rsid w:val="005273CF"/>
    <w:rsid w:val="0052741C"/>
    <w:rsid w:val="005274A5"/>
    <w:rsid w:val="00527573"/>
    <w:rsid w:val="00527575"/>
    <w:rsid w:val="0052757F"/>
    <w:rsid w:val="005275E0"/>
    <w:rsid w:val="00527719"/>
    <w:rsid w:val="005277D3"/>
    <w:rsid w:val="00527A85"/>
    <w:rsid w:val="00527B82"/>
    <w:rsid w:val="00527E0C"/>
    <w:rsid w:val="00527E6D"/>
    <w:rsid w:val="00527F0B"/>
    <w:rsid w:val="00527F4B"/>
    <w:rsid w:val="0053000D"/>
    <w:rsid w:val="005300FD"/>
    <w:rsid w:val="00530103"/>
    <w:rsid w:val="0053012D"/>
    <w:rsid w:val="005301AF"/>
    <w:rsid w:val="00530744"/>
    <w:rsid w:val="005307FE"/>
    <w:rsid w:val="00530836"/>
    <w:rsid w:val="00530867"/>
    <w:rsid w:val="00530888"/>
    <w:rsid w:val="00530CAB"/>
    <w:rsid w:val="00530D0D"/>
    <w:rsid w:val="00530FD2"/>
    <w:rsid w:val="0053113B"/>
    <w:rsid w:val="005311EB"/>
    <w:rsid w:val="0053131B"/>
    <w:rsid w:val="005317A3"/>
    <w:rsid w:val="0053189E"/>
    <w:rsid w:val="00531EDD"/>
    <w:rsid w:val="00531FF7"/>
    <w:rsid w:val="00532194"/>
    <w:rsid w:val="005322AA"/>
    <w:rsid w:val="00532633"/>
    <w:rsid w:val="005326A2"/>
    <w:rsid w:val="005328A0"/>
    <w:rsid w:val="00532978"/>
    <w:rsid w:val="00532AC3"/>
    <w:rsid w:val="00532D5B"/>
    <w:rsid w:val="00532EEA"/>
    <w:rsid w:val="005331EB"/>
    <w:rsid w:val="00533419"/>
    <w:rsid w:val="00533426"/>
    <w:rsid w:val="00533726"/>
    <w:rsid w:val="005339B2"/>
    <w:rsid w:val="00533CC1"/>
    <w:rsid w:val="00533DC1"/>
    <w:rsid w:val="00533E8B"/>
    <w:rsid w:val="00533EB1"/>
    <w:rsid w:val="005341A8"/>
    <w:rsid w:val="005345C5"/>
    <w:rsid w:val="0053467F"/>
    <w:rsid w:val="0053484B"/>
    <w:rsid w:val="00534903"/>
    <w:rsid w:val="00534909"/>
    <w:rsid w:val="0053491E"/>
    <w:rsid w:val="00534920"/>
    <w:rsid w:val="00534AEB"/>
    <w:rsid w:val="00534BCA"/>
    <w:rsid w:val="00534BE3"/>
    <w:rsid w:val="00534C29"/>
    <w:rsid w:val="00534CAB"/>
    <w:rsid w:val="00534D8B"/>
    <w:rsid w:val="005350A0"/>
    <w:rsid w:val="0053517E"/>
    <w:rsid w:val="005351AD"/>
    <w:rsid w:val="005354C7"/>
    <w:rsid w:val="00535666"/>
    <w:rsid w:val="005356C2"/>
    <w:rsid w:val="00535727"/>
    <w:rsid w:val="00535881"/>
    <w:rsid w:val="005359DC"/>
    <w:rsid w:val="00535A24"/>
    <w:rsid w:val="00535BDF"/>
    <w:rsid w:val="00535C6F"/>
    <w:rsid w:val="00535DCF"/>
    <w:rsid w:val="00535E5A"/>
    <w:rsid w:val="00535F18"/>
    <w:rsid w:val="00535F84"/>
    <w:rsid w:val="00536130"/>
    <w:rsid w:val="00536133"/>
    <w:rsid w:val="005361F5"/>
    <w:rsid w:val="005361F6"/>
    <w:rsid w:val="0053620C"/>
    <w:rsid w:val="00536323"/>
    <w:rsid w:val="005365B3"/>
    <w:rsid w:val="0053663B"/>
    <w:rsid w:val="0053694B"/>
    <w:rsid w:val="00536A47"/>
    <w:rsid w:val="00536D59"/>
    <w:rsid w:val="00536ED9"/>
    <w:rsid w:val="00536F1F"/>
    <w:rsid w:val="00536FE4"/>
    <w:rsid w:val="00536FEF"/>
    <w:rsid w:val="00537034"/>
    <w:rsid w:val="00537205"/>
    <w:rsid w:val="005372C8"/>
    <w:rsid w:val="00537474"/>
    <w:rsid w:val="005374F1"/>
    <w:rsid w:val="00537607"/>
    <w:rsid w:val="0053771D"/>
    <w:rsid w:val="005378C7"/>
    <w:rsid w:val="00537B43"/>
    <w:rsid w:val="00537C49"/>
    <w:rsid w:val="00537CF9"/>
    <w:rsid w:val="00537D5E"/>
    <w:rsid w:val="00537F47"/>
    <w:rsid w:val="005402EA"/>
    <w:rsid w:val="00540338"/>
    <w:rsid w:val="00540359"/>
    <w:rsid w:val="005404C8"/>
    <w:rsid w:val="0054086C"/>
    <w:rsid w:val="0054094E"/>
    <w:rsid w:val="005409A1"/>
    <w:rsid w:val="005409B6"/>
    <w:rsid w:val="00540BC3"/>
    <w:rsid w:val="00540CFF"/>
    <w:rsid w:val="00540E30"/>
    <w:rsid w:val="00541143"/>
    <w:rsid w:val="0054141B"/>
    <w:rsid w:val="00541685"/>
    <w:rsid w:val="005416E6"/>
    <w:rsid w:val="00541782"/>
    <w:rsid w:val="005419AD"/>
    <w:rsid w:val="00541B5C"/>
    <w:rsid w:val="00542110"/>
    <w:rsid w:val="0054229D"/>
    <w:rsid w:val="00542411"/>
    <w:rsid w:val="005425B8"/>
    <w:rsid w:val="0054263E"/>
    <w:rsid w:val="00542790"/>
    <w:rsid w:val="00542892"/>
    <w:rsid w:val="005429DF"/>
    <w:rsid w:val="00542A6F"/>
    <w:rsid w:val="00542B01"/>
    <w:rsid w:val="00542BAA"/>
    <w:rsid w:val="005432F7"/>
    <w:rsid w:val="00543494"/>
    <w:rsid w:val="005434C1"/>
    <w:rsid w:val="005434E7"/>
    <w:rsid w:val="005436B9"/>
    <w:rsid w:val="0054390D"/>
    <w:rsid w:val="00543917"/>
    <w:rsid w:val="0054397F"/>
    <w:rsid w:val="00543A1E"/>
    <w:rsid w:val="00543B8D"/>
    <w:rsid w:val="00543D9E"/>
    <w:rsid w:val="00543E85"/>
    <w:rsid w:val="00543F12"/>
    <w:rsid w:val="005441F6"/>
    <w:rsid w:val="0054425B"/>
    <w:rsid w:val="00544455"/>
    <w:rsid w:val="00544577"/>
    <w:rsid w:val="005445BF"/>
    <w:rsid w:val="005445F3"/>
    <w:rsid w:val="00544817"/>
    <w:rsid w:val="00544891"/>
    <w:rsid w:val="00544B7E"/>
    <w:rsid w:val="00544C91"/>
    <w:rsid w:val="00544CA7"/>
    <w:rsid w:val="00544DF2"/>
    <w:rsid w:val="00544FB4"/>
    <w:rsid w:val="0054505B"/>
    <w:rsid w:val="00545307"/>
    <w:rsid w:val="005453F1"/>
    <w:rsid w:val="00545591"/>
    <w:rsid w:val="00545780"/>
    <w:rsid w:val="00545A5E"/>
    <w:rsid w:val="00545A71"/>
    <w:rsid w:val="00545AA7"/>
    <w:rsid w:val="00545B9A"/>
    <w:rsid w:val="00545C9E"/>
    <w:rsid w:val="00545D4A"/>
    <w:rsid w:val="00545DDF"/>
    <w:rsid w:val="00545EC2"/>
    <w:rsid w:val="00545EFD"/>
    <w:rsid w:val="00545F68"/>
    <w:rsid w:val="005460E0"/>
    <w:rsid w:val="0054615F"/>
    <w:rsid w:val="005461F3"/>
    <w:rsid w:val="00546203"/>
    <w:rsid w:val="00546212"/>
    <w:rsid w:val="0054654A"/>
    <w:rsid w:val="00546C0D"/>
    <w:rsid w:val="00546EDA"/>
    <w:rsid w:val="0054704A"/>
    <w:rsid w:val="005471F3"/>
    <w:rsid w:val="005472C6"/>
    <w:rsid w:val="00547583"/>
    <w:rsid w:val="00547587"/>
    <w:rsid w:val="00547775"/>
    <w:rsid w:val="005478C8"/>
    <w:rsid w:val="00547AE0"/>
    <w:rsid w:val="00547CAF"/>
    <w:rsid w:val="00547CCF"/>
    <w:rsid w:val="00547F20"/>
    <w:rsid w:val="00547FF0"/>
    <w:rsid w:val="0055001E"/>
    <w:rsid w:val="0055007C"/>
    <w:rsid w:val="005500D3"/>
    <w:rsid w:val="005501D2"/>
    <w:rsid w:val="005501E9"/>
    <w:rsid w:val="005502B7"/>
    <w:rsid w:val="00550398"/>
    <w:rsid w:val="00550661"/>
    <w:rsid w:val="005508A1"/>
    <w:rsid w:val="00550A7C"/>
    <w:rsid w:val="00550CF5"/>
    <w:rsid w:val="00550D5B"/>
    <w:rsid w:val="00550FDA"/>
    <w:rsid w:val="00551246"/>
    <w:rsid w:val="0055124C"/>
    <w:rsid w:val="005512F8"/>
    <w:rsid w:val="00551478"/>
    <w:rsid w:val="00551510"/>
    <w:rsid w:val="0055164B"/>
    <w:rsid w:val="00551B25"/>
    <w:rsid w:val="00551C1B"/>
    <w:rsid w:val="00551D13"/>
    <w:rsid w:val="005520B4"/>
    <w:rsid w:val="0055229C"/>
    <w:rsid w:val="00552306"/>
    <w:rsid w:val="00552331"/>
    <w:rsid w:val="00552565"/>
    <w:rsid w:val="005526A4"/>
    <w:rsid w:val="00552860"/>
    <w:rsid w:val="00552950"/>
    <w:rsid w:val="00552A9B"/>
    <w:rsid w:val="00552B62"/>
    <w:rsid w:val="00552CFE"/>
    <w:rsid w:val="00552D2C"/>
    <w:rsid w:val="0055300D"/>
    <w:rsid w:val="00553226"/>
    <w:rsid w:val="00553235"/>
    <w:rsid w:val="00553764"/>
    <w:rsid w:val="005537FD"/>
    <w:rsid w:val="00553833"/>
    <w:rsid w:val="00553B79"/>
    <w:rsid w:val="00553B96"/>
    <w:rsid w:val="00553C1F"/>
    <w:rsid w:val="00553DBE"/>
    <w:rsid w:val="00553DE0"/>
    <w:rsid w:val="00554145"/>
    <w:rsid w:val="005544C4"/>
    <w:rsid w:val="005544D1"/>
    <w:rsid w:val="00554656"/>
    <w:rsid w:val="005546EA"/>
    <w:rsid w:val="00554724"/>
    <w:rsid w:val="0055477E"/>
    <w:rsid w:val="00554788"/>
    <w:rsid w:val="00554859"/>
    <w:rsid w:val="00554BD4"/>
    <w:rsid w:val="00554DA3"/>
    <w:rsid w:val="00554DDC"/>
    <w:rsid w:val="00554EA9"/>
    <w:rsid w:val="0055517C"/>
    <w:rsid w:val="0055537F"/>
    <w:rsid w:val="00555495"/>
    <w:rsid w:val="005554ED"/>
    <w:rsid w:val="00555513"/>
    <w:rsid w:val="005555D4"/>
    <w:rsid w:val="005555E3"/>
    <w:rsid w:val="005556D0"/>
    <w:rsid w:val="00555881"/>
    <w:rsid w:val="00555891"/>
    <w:rsid w:val="00555D42"/>
    <w:rsid w:val="00555EEE"/>
    <w:rsid w:val="00556145"/>
    <w:rsid w:val="00556579"/>
    <w:rsid w:val="00556601"/>
    <w:rsid w:val="0055662F"/>
    <w:rsid w:val="005568EF"/>
    <w:rsid w:val="00556B07"/>
    <w:rsid w:val="00556CF7"/>
    <w:rsid w:val="00556DE2"/>
    <w:rsid w:val="00556FAC"/>
    <w:rsid w:val="0055711E"/>
    <w:rsid w:val="0055713F"/>
    <w:rsid w:val="00557176"/>
    <w:rsid w:val="00557309"/>
    <w:rsid w:val="005574D0"/>
    <w:rsid w:val="0055751B"/>
    <w:rsid w:val="00557533"/>
    <w:rsid w:val="00557612"/>
    <w:rsid w:val="00557634"/>
    <w:rsid w:val="00557644"/>
    <w:rsid w:val="00557726"/>
    <w:rsid w:val="00557732"/>
    <w:rsid w:val="005578A1"/>
    <w:rsid w:val="00557A57"/>
    <w:rsid w:val="00557B17"/>
    <w:rsid w:val="00557C11"/>
    <w:rsid w:val="00557CB6"/>
    <w:rsid w:val="00557D0F"/>
    <w:rsid w:val="00557D3C"/>
    <w:rsid w:val="00557D98"/>
    <w:rsid w:val="00557DCB"/>
    <w:rsid w:val="00557ECE"/>
    <w:rsid w:val="00557F37"/>
    <w:rsid w:val="00560041"/>
    <w:rsid w:val="005602BF"/>
    <w:rsid w:val="0056031B"/>
    <w:rsid w:val="00560647"/>
    <w:rsid w:val="005606F9"/>
    <w:rsid w:val="00560777"/>
    <w:rsid w:val="0056077E"/>
    <w:rsid w:val="00560B17"/>
    <w:rsid w:val="00560BFE"/>
    <w:rsid w:val="00560E6B"/>
    <w:rsid w:val="00560F4E"/>
    <w:rsid w:val="00560FE0"/>
    <w:rsid w:val="00561587"/>
    <w:rsid w:val="00561589"/>
    <w:rsid w:val="005615E2"/>
    <w:rsid w:val="00561716"/>
    <w:rsid w:val="00561904"/>
    <w:rsid w:val="00561C22"/>
    <w:rsid w:val="00561C74"/>
    <w:rsid w:val="00561E70"/>
    <w:rsid w:val="00561F60"/>
    <w:rsid w:val="00561F94"/>
    <w:rsid w:val="0056206A"/>
    <w:rsid w:val="005620B9"/>
    <w:rsid w:val="0056210F"/>
    <w:rsid w:val="00562120"/>
    <w:rsid w:val="005623A2"/>
    <w:rsid w:val="00562471"/>
    <w:rsid w:val="005624FA"/>
    <w:rsid w:val="0056253B"/>
    <w:rsid w:val="0056259A"/>
    <w:rsid w:val="00562867"/>
    <w:rsid w:val="005628A3"/>
    <w:rsid w:val="00562ADC"/>
    <w:rsid w:val="00562C4A"/>
    <w:rsid w:val="00562D0D"/>
    <w:rsid w:val="00562F01"/>
    <w:rsid w:val="005630D5"/>
    <w:rsid w:val="0056315C"/>
    <w:rsid w:val="005634FD"/>
    <w:rsid w:val="00563517"/>
    <w:rsid w:val="005635F8"/>
    <w:rsid w:val="00563683"/>
    <w:rsid w:val="0056391C"/>
    <w:rsid w:val="00563A9C"/>
    <w:rsid w:val="00563AAF"/>
    <w:rsid w:val="00563C2F"/>
    <w:rsid w:val="00563FE4"/>
    <w:rsid w:val="00564115"/>
    <w:rsid w:val="005641ED"/>
    <w:rsid w:val="0056427F"/>
    <w:rsid w:val="005643F2"/>
    <w:rsid w:val="0056443E"/>
    <w:rsid w:val="005645E4"/>
    <w:rsid w:val="005647DF"/>
    <w:rsid w:val="005648EF"/>
    <w:rsid w:val="00564A34"/>
    <w:rsid w:val="00564B09"/>
    <w:rsid w:val="00564CA2"/>
    <w:rsid w:val="00564CEB"/>
    <w:rsid w:val="00564D42"/>
    <w:rsid w:val="00564D6F"/>
    <w:rsid w:val="00564E0F"/>
    <w:rsid w:val="00564E67"/>
    <w:rsid w:val="00565357"/>
    <w:rsid w:val="00565369"/>
    <w:rsid w:val="00565453"/>
    <w:rsid w:val="005655F7"/>
    <w:rsid w:val="0056580C"/>
    <w:rsid w:val="00565987"/>
    <w:rsid w:val="00565A5B"/>
    <w:rsid w:val="00565A94"/>
    <w:rsid w:val="00565A9B"/>
    <w:rsid w:val="00565BB0"/>
    <w:rsid w:val="00565BDC"/>
    <w:rsid w:val="00565C3E"/>
    <w:rsid w:val="00565CDB"/>
    <w:rsid w:val="00565DA6"/>
    <w:rsid w:val="00565E80"/>
    <w:rsid w:val="0056606A"/>
    <w:rsid w:val="005661B1"/>
    <w:rsid w:val="00566261"/>
    <w:rsid w:val="00566280"/>
    <w:rsid w:val="005662CC"/>
    <w:rsid w:val="00566724"/>
    <w:rsid w:val="00566849"/>
    <w:rsid w:val="005669C7"/>
    <w:rsid w:val="00566A32"/>
    <w:rsid w:val="00566C76"/>
    <w:rsid w:val="00566F52"/>
    <w:rsid w:val="00567005"/>
    <w:rsid w:val="0056709E"/>
    <w:rsid w:val="00567197"/>
    <w:rsid w:val="005671DD"/>
    <w:rsid w:val="005676A8"/>
    <w:rsid w:val="005678A3"/>
    <w:rsid w:val="00567B61"/>
    <w:rsid w:val="00567C73"/>
    <w:rsid w:val="00567E88"/>
    <w:rsid w:val="00567E92"/>
    <w:rsid w:val="00567EE6"/>
    <w:rsid w:val="00570018"/>
    <w:rsid w:val="00570117"/>
    <w:rsid w:val="00570149"/>
    <w:rsid w:val="00570380"/>
    <w:rsid w:val="005704A7"/>
    <w:rsid w:val="005704AE"/>
    <w:rsid w:val="005704BD"/>
    <w:rsid w:val="005704D5"/>
    <w:rsid w:val="005705FF"/>
    <w:rsid w:val="005706A9"/>
    <w:rsid w:val="005707EE"/>
    <w:rsid w:val="00570811"/>
    <w:rsid w:val="0057081A"/>
    <w:rsid w:val="005708CD"/>
    <w:rsid w:val="00570903"/>
    <w:rsid w:val="00570928"/>
    <w:rsid w:val="00570A73"/>
    <w:rsid w:val="0057104A"/>
    <w:rsid w:val="0057122D"/>
    <w:rsid w:val="0057125D"/>
    <w:rsid w:val="005713EE"/>
    <w:rsid w:val="00571497"/>
    <w:rsid w:val="00571504"/>
    <w:rsid w:val="00571692"/>
    <w:rsid w:val="00571A0F"/>
    <w:rsid w:val="00571C55"/>
    <w:rsid w:val="00571CDD"/>
    <w:rsid w:val="00572086"/>
    <w:rsid w:val="0057229F"/>
    <w:rsid w:val="00572585"/>
    <w:rsid w:val="005726C3"/>
    <w:rsid w:val="00572B54"/>
    <w:rsid w:val="00572B8A"/>
    <w:rsid w:val="00572C84"/>
    <w:rsid w:val="00572D13"/>
    <w:rsid w:val="00572D58"/>
    <w:rsid w:val="00572DCE"/>
    <w:rsid w:val="00572EB2"/>
    <w:rsid w:val="00572EE7"/>
    <w:rsid w:val="0057309B"/>
    <w:rsid w:val="00573253"/>
    <w:rsid w:val="00573284"/>
    <w:rsid w:val="0057367B"/>
    <w:rsid w:val="0057372F"/>
    <w:rsid w:val="0057378D"/>
    <w:rsid w:val="005739A9"/>
    <w:rsid w:val="00573A66"/>
    <w:rsid w:val="00573B40"/>
    <w:rsid w:val="00573CFB"/>
    <w:rsid w:val="00573D44"/>
    <w:rsid w:val="00573D94"/>
    <w:rsid w:val="00573EA4"/>
    <w:rsid w:val="00573FF4"/>
    <w:rsid w:val="00573FFE"/>
    <w:rsid w:val="0057416C"/>
    <w:rsid w:val="005742B2"/>
    <w:rsid w:val="00574377"/>
    <w:rsid w:val="0057443E"/>
    <w:rsid w:val="00574486"/>
    <w:rsid w:val="005744E1"/>
    <w:rsid w:val="0057456F"/>
    <w:rsid w:val="00574675"/>
    <w:rsid w:val="00574697"/>
    <w:rsid w:val="005747A5"/>
    <w:rsid w:val="005749BD"/>
    <w:rsid w:val="00574BD8"/>
    <w:rsid w:val="00574EA0"/>
    <w:rsid w:val="00574F86"/>
    <w:rsid w:val="00575322"/>
    <w:rsid w:val="0057542F"/>
    <w:rsid w:val="00575615"/>
    <w:rsid w:val="00575669"/>
    <w:rsid w:val="00575793"/>
    <w:rsid w:val="005758C4"/>
    <w:rsid w:val="00575975"/>
    <w:rsid w:val="00575981"/>
    <w:rsid w:val="00575986"/>
    <w:rsid w:val="005759EF"/>
    <w:rsid w:val="00575A83"/>
    <w:rsid w:val="00575AA3"/>
    <w:rsid w:val="00575C5B"/>
    <w:rsid w:val="00575C74"/>
    <w:rsid w:val="00575CAF"/>
    <w:rsid w:val="00575E39"/>
    <w:rsid w:val="00575E78"/>
    <w:rsid w:val="005761E5"/>
    <w:rsid w:val="00576286"/>
    <w:rsid w:val="005762B5"/>
    <w:rsid w:val="005763C6"/>
    <w:rsid w:val="005763F7"/>
    <w:rsid w:val="0057646F"/>
    <w:rsid w:val="00576625"/>
    <w:rsid w:val="00576723"/>
    <w:rsid w:val="00576761"/>
    <w:rsid w:val="005768DB"/>
    <w:rsid w:val="005769C5"/>
    <w:rsid w:val="005769F0"/>
    <w:rsid w:val="00576C75"/>
    <w:rsid w:val="00577040"/>
    <w:rsid w:val="005770EF"/>
    <w:rsid w:val="005771F3"/>
    <w:rsid w:val="0057720E"/>
    <w:rsid w:val="0057722F"/>
    <w:rsid w:val="00577304"/>
    <w:rsid w:val="0057740A"/>
    <w:rsid w:val="005774CB"/>
    <w:rsid w:val="005775C9"/>
    <w:rsid w:val="005778C5"/>
    <w:rsid w:val="00577ABB"/>
    <w:rsid w:val="00577ADB"/>
    <w:rsid w:val="00577BBF"/>
    <w:rsid w:val="00577E9B"/>
    <w:rsid w:val="0058003E"/>
    <w:rsid w:val="00580040"/>
    <w:rsid w:val="005800A2"/>
    <w:rsid w:val="0058029F"/>
    <w:rsid w:val="00580387"/>
    <w:rsid w:val="005803A1"/>
    <w:rsid w:val="005803C8"/>
    <w:rsid w:val="005803D5"/>
    <w:rsid w:val="0058063D"/>
    <w:rsid w:val="0058067C"/>
    <w:rsid w:val="005807C4"/>
    <w:rsid w:val="00580895"/>
    <w:rsid w:val="00580C4E"/>
    <w:rsid w:val="00580D49"/>
    <w:rsid w:val="00580E2F"/>
    <w:rsid w:val="00580FA1"/>
    <w:rsid w:val="00581021"/>
    <w:rsid w:val="00581037"/>
    <w:rsid w:val="005810AF"/>
    <w:rsid w:val="005810E1"/>
    <w:rsid w:val="00581511"/>
    <w:rsid w:val="00581784"/>
    <w:rsid w:val="005817C8"/>
    <w:rsid w:val="005818C5"/>
    <w:rsid w:val="00581C2D"/>
    <w:rsid w:val="00581D8D"/>
    <w:rsid w:val="0058211C"/>
    <w:rsid w:val="00582128"/>
    <w:rsid w:val="0058217E"/>
    <w:rsid w:val="005826E1"/>
    <w:rsid w:val="0058285D"/>
    <w:rsid w:val="00582A2D"/>
    <w:rsid w:val="00582A6D"/>
    <w:rsid w:val="00582B8E"/>
    <w:rsid w:val="00582CE8"/>
    <w:rsid w:val="00582EB8"/>
    <w:rsid w:val="005830A1"/>
    <w:rsid w:val="005830A2"/>
    <w:rsid w:val="00583281"/>
    <w:rsid w:val="005833D7"/>
    <w:rsid w:val="005833F6"/>
    <w:rsid w:val="0058388E"/>
    <w:rsid w:val="00583A16"/>
    <w:rsid w:val="00583AF9"/>
    <w:rsid w:val="00583C5D"/>
    <w:rsid w:val="00583CCA"/>
    <w:rsid w:val="00583FA0"/>
    <w:rsid w:val="00584214"/>
    <w:rsid w:val="0058422B"/>
    <w:rsid w:val="005843EA"/>
    <w:rsid w:val="0058452E"/>
    <w:rsid w:val="00584615"/>
    <w:rsid w:val="0058465C"/>
    <w:rsid w:val="0058475E"/>
    <w:rsid w:val="00584A18"/>
    <w:rsid w:val="00584CBD"/>
    <w:rsid w:val="00584E45"/>
    <w:rsid w:val="00584F23"/>
    <w:rsid w:val="00584F26"/>
    <w:rsid w:val="00585297"/>
    <w:rsid w:val="00585387"/>
    <w:rsid w:val="0058551E"/>
    <w:rsid w:val="005855C5"/>
    <w:rsid w:val="00585A00"/>
    <w:rsid w:val="00585A07"/>
    <w:rsid w:val="00585DF9"/>
    <w:rsid w:val="00585E49"/>
    <w:rsid w:val="00585E56"/>
    <w:rsid w:val="00585E6B"/>
    <w:rsid w:val="00585F54"/>
    <w:rsid w:val="00585F8A"/>
    <w:rsid w:val="00586016"/>
    <w:rsid w:val="00586058"/>
    <w:rsid w:val="00586089"/>
    <w:rsid w:val="005860F0"/>
    <w:rsid w:val="005863DB"/>
    <w:rsid w:val="00586470"/>
    <w:rsid w:val="00586560"/>
    <w:rsid w:val="0058681C"/>
    <w:rsid w:val="00586900"/>
    <w:rsid w:val="00586913"/>
    <w:rsid w:val="00586A6F"/>
    <w:rsid w:val="00586A90"/>
    <w:rsid w:val="00586ADD"/>
    <w:rsid w:val="00586D3B"/>
    <w:rsid w:val="00586DA6"/>
    <w:rsid w:val="00586F78"/>
    <w:rsid w:val="0058702E"/>
    <w:rsid w:val="00587036"/>
    <w:rsid w:val="005871EB"/>
    <w:rsid w:val="00587275"/>
    <w:rsid w:val="0058731A"/>
    <w:rsid w:val="00587408"/>
    <w:rsid w:val="005877C7"/>
    <w:rsid w:val="00587930"/>
    <w:rsid w:val="00587AF9"/>
    <w:rsid w:val="00587C43"/>
    <w:rsid w:val="00587C5B"/>
    <w:rsid w:val="00587D8D"/>
    <w:rsid w:val="00587EDC"/>
    <w:rsid w:val="00587F33"/>
    <w:rsid w:val="00590069"/>
    <w:rsid w:val="00590297"/>
    <w:rsid w:val="00590307"/>
    <w:rsid w:val="00590312"/>
    <w:rsid w:val="0059033A"/>
    <w:rsid w:val="00590369"/>
    <w:rsid w:val="005903B5"/>
    <w:rsid w:val="005903D6"/>
    <w:rsid w:val="00590465"/>
    <w:rsid w:val="005904E5"/>
    <w:rsid w:val="0059054C"/>
    <w:rsid w:val="00590648"/>
    <w:rsid w:val="00590699"/>
    <w:rsid w:val="005906B0"/>
    <w:rsid w:val="00590981"/>
    <w:rsid w:val="005909A8"/>
    <w:rsid w:val="00590A0F"/>
    <w:rsid w:val="00590BF4"/>
    <w:rsid w:val="00590C4C"/>
    <w:rsid w:val="00590D58"/>
    <w:rsid w:val="00590DA4"/>
    <w:rsid w:val="00590EB7"/>
    <w:rsid w:val="0059102D"/>
    <w:rsid w:val="005911C0"/>
    <w:rsid w:val="005914ED"/>
    <w:rsid w:val="00591671"/>
    <w:rsid w:val="005917B7"/>
    <w:rsid w:val="00591B14"/>
    <w:rsid w:val="00591C49"/>
    <w:rsid w:val="00591C75"/>
    <w:rsid w:val="00591DCF"/>
    <w:rsid w:val="00591DDE"/>
    <w:rsid w:val="00591EC7"/>
    <w:rsid w:val="00591F97"/>
    <w:rsid w:val="00592006"/>
    <w:rsid w:val="00592020"/>
    <w:rsid w:val="0059210F"/>
    <w:rsid w:val="0059258F"/>
    <w:rsid w:val="005926FC"/>
    <w:rsid w:val="005928A1"/>
    <w:rsid w:val="00592999"/>
    <w:rsid w:val="005929C3"/>
    <w:rsid w:val="00592A33"/>
    <w:rsid w:val="00592AC8"/>
    <w:rsid w:val="00592B33"/>
    <w:rsid w:val="00592D42"/>
    <w:rsid w:val="00592E27"/>
    <w:rsid w:val="00592E61"/>
    <w:rsid w:val="00592FD1"/>
    <w:rsid w:val="00593134"/>
    <w:rsid w:val="00593296"/>
    <w:rsid w:val="00593415"/>
    <w:rsid w:val="00593428"/>
    <w:rsid w:val="00593433"/>
    <w:rsid w:val="005934B8"/>
    <w:rsid w:val="00593663"/>
    <w:rsid w:val="005936E9"/>
    <w:rsid w:val="0059373B"/>
    <w:rsid w:val="00593AD2"/>
    <w:rsid w:val="00593AF0"/>
    <w:rsid w:val="00593AFE"/>
    <w:rsid w:val="00593B0E"/>
    <w:rsid w:val="00593B29"/>
    <w:rsid w:val="00593BA4"/>
    <w:rsid w:val="00593CCF"/>
    <w:rsid w:val="00593D19"/>
    <w:rsid w:val="00593D68"/>
    <w:rsid w:val="00593E9E"/>
    <w:rsid w:val="005940A3"/>
    <w:rsid w:val="005941DA"/>
    <w:rsid w:val="005942ED"/>
    <w:rsid w:val="00594534"/>
    <w:rsid w:val="005946D5"/>
    <w:rsid w:val="00594720"/>
    <w:rsid w:val="00594766"/>
    <w:rsid w:val="00594811"/>
    <w:rsid w:val="00594A20"/>
    <w:rsid w:val="00594A23"/>
    <w:rsid w:val="00594ABC"/>
    <w:rsid w:val="00594C07"/>
    <w:rsid w:val="00594DB9"/>
    <w:rsid w:val="0059511F"/>
    <w:rsid w:val="0059516D"/>
    <w:rsid w:val="005951EF"/>
    <w:rsid w:val="0059538B"/>
    <w:rsid w:val="005955CC"/>
    <w:rsid w:val="0059565A"/>
    <w:rsid w:val="00595715"/>
    <w:rsid w:val="00595758"/>
    <w:rsid w:val="00595772"/>
    <w:rsid w:val="005957E9"/>
    <w:rsid w:val="005957EF"/>
    <w:rsid w:val="005959AC"/>
    <w:rsid w:val="005959E4"/>
    <w:rsid w:val="00595ABD"/>
    <w:rsid w:val="00595AE7"/>
    <w:rsid w:val="00595D32"/>
    <w:rsid w:val="00595D3D"/>
    <w:rsid w:val="00595FAA"/>
    <w:rsid w:val="00596218"/>
    <w:rsid w:val="0059629B"/>
    <w:rsid w:val="00596377"/>
    <w:rsid w:val="00596395"/>
    <w:rsid w:val="005963F0"/>
    <w:rsid w:val="00596458"/>
    <w:rsid w:val="005965D7"/>
    <w:rsid w:val="005966C8"/>
    <w:rsid w:val="0059679F"/>
    <w:rsid w:val="005967BF"/>
    <w:rsid w:val="005968BE"/>
    <w:rsid w:val="0059693C"/>
    <w:rsid w:val="00596AB9"/>
    <w:rsid w:val="00596C21"/>
    <w:rsid w:val="00596C6A"/>
    <w:rsid w:val="00596E05"/>
    <w:rsid w:val="00596E58"/>
    <w:rsid w:val="00596EA2"/>
    <w:rsid w:val="00596F5B"/>
    <w:rsid w:val="0059723F"/>
    <w:rsid w:val="0059733A"/>
    <w:rsid w:val="0059733B"/>
    <w:rsid w:val="005973BC"/>
    <w:rsid w:val="005975FA"/>
    <w:rsid w:val="00597754"/>
    <w:rsid w:val="00597861"/>
    <w:rsid w:val="005978E3"/>
    <w:rsid w:val="005979EB"/>
    <w:rsid w:val="00597B30"/>
    <w:rsid w:val="00597D78"/>
    <w:rsid w:val="00597DDF"/>
    <w:rsid w:val="005A0104"/>
    <w:rsid w:val="005A0187"/>
    <w:rsid w:val="005A018B"/>
    <w:rsid w:val="005A028A"/>
    <w:rsid w:val="005A05D6"/>
    <w:rsid w:val="005A0662"/>
    <w:rsid w:val="005A0712"/>
    <w:rsid w:val="005A0889"/>
    <w:rsid w:val="005A0B69"/>
    <w:rsid w:val="005A0C34"/>
    <w:rsid w:val="005A0D35"/>
    <w:rsid w:val="005A0D65"/>
    <w:rsid w:val="005A0D79"/>
    <w:rsid w:val="005A0DDD"/>
    <w:rsid w:val="005A0E20"/>
    <w:rsid w:val="005A0F59"/>
    <w:rsid w:val="005A0F8D"/>
    <w:rsid w:val="005A1031"/>
    <w:rsid w:val="005A1066"/>
    <w:rsid w:val="005A10C3"/>
    <w:rsid w:val="005A115E"/>
    <w:rsid w:val="005A1185"/>
    <w:rsid w:val="005A12FC"/>
    <w:rsid w:val="005A134A"/>
    <w:rsid w:val="005A145F"/>
    <w:rsid w:val="005A1746"/>
    <w:rsid w:val="005A188B"/>
    <w:rsid w:val="005A18C9"/>
    <w:rsid w:val="005A1960"/>
    <w:rsid w:val="005A1A16"/>
    <w:rsid w:val="005A1A9A"/>
    <w:rsid w:val="005A1E9C"/>
    <w:rsid w:val="005A1F04"/>
    <w:rsid w:val="005A2192"/>
    <w:rsid w:val="005A2199"/>
    <w:rsid w:val="005A22CA"/>
    <w:rsid w:val="005A2344"/>
    <w:rsid w:val="005A2514"/>
    <w:rsid w:val="005A2735"/>
    <w:rsid w:val="005A28B0"/>
    <w:rsid w:val="005A2A28"/>
    <w:rsid w:val="005A2AE0"/>
    <w:rsid w:val="005A2B97"/>
    <w:rsid w:val="005A2C15"/>
    <w:rsid w:val="005A2D9A"/>
    <w:rsid w:val="005A2DCE"/>
    <w:rsid w:val="005A3117"/>
    <w:rsid w:val="005A32D4"/>
    <w:rsid w:val="005A33C8"/>
    <w:rsid w:val="005A340D"/>
    <w:rsid w:val="005A34E5"/>
    <w:rsid w:val="005A364E"/>
    <w:rsid w:val="005A370B"/>
    <w:rsid w:val="005A389A"/>
    <w:rsid w:val="005A3916"/>
    <w:rsid w:val="005A394D"/>
    <w:rsid w:val="005A3B54"/>
    <w:rsid w:val="005A3CD5"/>
    <w:rsid w:val="005A3CE7"/>
    <w:rsid w:val="005A3D0C"/>
    <w:rsid w:val="005A3DB8"/>
    <w:rsid w:val="005A3DD8"/>
    <w:rsid w:val="005A3EBD"/>
    <w:rsid w:val="005A4075"/>
    <w:rsid w:val="005A4196"/>
    <w:rsid w:val="005A446E"/>
    <w:rsid w:val="005A4482"/>
    <w:rsid w:val="005A44F1"/>
    <w:rsid w:val="005A45F6"/>
    <w:rsid w:val="005A467D"/>
    <w:rsid w:val="005A468D"/>
    <w:rsid w:val="005A4922"/>
    <w:rsid w:val="005A4975"/>
    <w:rsid w:val="005A4AE3"/>
    <w:rsid w:val="005A4C74"/>
    <w:rsid w:val="005A4EB3"/>
    <w:rsid w:val="005A4F22"/>
    <w:rsid w:val="005A5041"/>
    <w:rsid w:val="005A517E"/>
    <w:rsid w:val="005A5356"/>
    <w:rsid w:val="005A54F2"/>
    <w:rsid w:val="005A5827"/>
    <w:rsid w:val="005A59F7"/>
    <w:rsid w:val="005A5C25"/>
    <w:rsid w:val="005A5C2D"/>
    <w:rsid w:val="005A5DAD"/>
    <w:rsid w:val="005A5E10"/>
    <w:rsid w:val="005A611F"/>
    <w:rsid w:val="005A6247"/>
    <w:rsid w:val="005A63E7"/>
    <w:rsid w:val="005A64EE"/>
    <w:rsid w:val="005A653C"/>
    <w:rsid w:val="005A65B7"/>
    <w:rsid w:val="005A65C2"/>
    <w:rsid w:val="005A6655"/>
    <w:rsid w:val="005A6724"/>
    <w:rsid w:val="005A6744"/>
    <w:rsid w:val="005A683F"/>
    <w:rsid w:val="005A688B"/>
    <w:rsid w:val="005A6A7B"/>
    <w:rsid w:val="005A6C56"/>
    <w:rsid w:val="005A6C6A"/>
    <w:rsid w:val="005A6CA3"/>
    <w:rsid w:val="005A6E0A"/>
    <w:rsid w:val="005A6E42"/>
    <w:rsid w:val="005A6E94"/>
    <w:rsid w:val="005A6EBF"/>
    <w:rsid w:val="005A705D"/>
    <w:rsid w:val="005A708C"/>
    <w:rsid w:val="005A7298"/>
    <w:rsid w:val="005A7416"/>
    <w:rsid w:val="005A7451"/>
    <w:rsid w:val="005A75D3"/>
    <w:rsid w:val="005A7606"/>
    <w:rsid w:val="005A7704"/>
    <w:rsid w:val="005A77D2"/>
    <w:rsid w:val="005A7A3E"/>
    <w:rsid w:val="005A7A86"/>
    <w:rsid w:val="005A7D71"/>
    <w:rsid w:val="005A7D74"/>
    <w:rsid w:val="005A7DB9"/>
    <w:rsid w:val="005A7EC2"/>
    <w:rsid w:val="005B00AB"/>
    <w:rsid w:val="005B0199"/>
    <w:rsid w:val="005B021C"/>
    <w:rsid w:val="005B025E"/>
    <w:rsid w:val="005B02BD"/>
    <w:rsid w:val="005B02CF"/>
    <w:rsid w:val="005B035F"/>
    <w:rsid w:val="005B0435"/>
    <w:rsid w:val="005B0497"/>
    <w:rsid w:val="005B050B"/>
    <w:rsid w:val="005B05AD"/>
    <w:rsid w:val="005B05DB"/>
    <w:rsid w:val="005B0685"/>
    <w:rsid w:val="005B08E6"/>
    <w:rsid w:val="005B0A3D"/>
    <w:rsid w:val="005B1043"/>
    <w:rsid w:val="005B1113"/>
    <w:rsid w:val="005B11BA"/>
    <w:rsid w:val="005B12AC"/>
    <w:rsid w:val="005B13E0"/>
    <w:rsid w:val="005B1541"/>
    <w:rsid w:val="005B154C"/>
    <w:rsid w:val="005B1575"/>
    <w:rsid w:val="005B157A"/>
    <w:rsid w:val="005B15CA"/>
    <w:rsid w:val="005B1859"/>
    <w:rsid w:val="005B1A66"/>
    <w:rsid w:val="005B1A89"/>
    <w:rsid w:val="005B1AE0"/>
    <w:rsid w:val="005B1F92"/>
    <w:rsid w:val="005B1FE3"/>
    <w:rsid w:val="005B204B"/>
    <w:rsid w:val="005B2105"/>
    <w:rsid w:val="005B210F"/>
    <w:rsid w:val="005B2357"/>
    <w:rsid w:val="005B23B6"/>
    <w:rsid w:val="005B23F2"/>
    <w:rsid w:val="005B243C"/>
    <w:rsid w:val="005B25E0"/>
    <w:rsid w:val="005B26BC"/>
    <w:rsid w:val="005B28D3"/>
    <w:rsid w:val="005B2988"/>
    <w:rsid w:val="005B2A21"/>
    <w:rsid w:val="005B2A44"/>
    <w:rsid w:val="005B2A5D"/>
    <w:rsid w:val="005B2A86"/>
    <w:rsid w:val="005B2AFE"/>
    <w:rsid w:val="005B3093"/>
    <w:rsid w:val="005B30A7"/>
    <w:rsid w:val="005B354A"/>
    <w:rsid w:val="005B35C9"/>
    <w:rsid w:val="005B3703"/>
    <w:rsid w:val="005B3A2C"/>
    <w:rsid w:val="005B3A75"/>
    <w:rsid w:val="005B3B16"/>
    <w:rsid w:val="005B3B5A"/>
    <w:rsid w:val="005B3C2C"/>
    <w:rsid w:val="005B3D61"/>
    <w:rsid w:val="005B3DB8"/>
    <w:rsid w:val="005B3E0C"/>
    <w:rsid w:val="005B3E12"/>
    <w:rsid w:val="005B3F7E"/>
    <w:rsid w:val="005B3FE3"/>
    <w:rsid w:val="005B4032"/>
    <w:rsid w:val="005B4263"/>
    <w:rsid w:val="005B445E"/>
    <w:rsid w:val="005B44D2"/>
    <w:rsid w:val="005B44EA"/>
    <w:rsid w:val="005B44F1"/>
    <w:rsid w:val="005B46C1"/>
    <w:rsid w:val="005B479B"/>
    <w:rsid w:val="005B48B9"/>
    <w:rsid w:val="005B4A38"/>
    <w:rsid w:val="005B4D56"/>
    <w:rsid w:val="005B4DB6"/>
    <w:rsid w:val="005B4EDD"/>
    <w:rsid w:val="005B4F35"/>
    <w:rsid w:val="005B5077"/>
    <w:rsid w:val="005B5425"/>
    <w:rsid w:val="005B54C5"/>
    <w:rsid w:val="005B556A"/>
    <w:rsid w:val="005B565F"/>
    <w:rsid w:val="005B56DC"/>
    <w:rsid w:val="005B57F7"/>
    <w:rsid w:val="005B5841"/>
    <w:rsid w:val="005B5893"/>
    <w:rsid w:val="005B5973"/>
    <w:rsid w:val="005B5994"/>
    <w:rsid w:val="005B5B3E"/>
    <w:rsid w:val="005B5B40"/>
    <w:rsid w:val="005B611D"/>
    <w:rsid w:val="005B626A"/>
    <w:rsid w:val="005B62D9"/>
    <w:rsid w:val="005B64E8"/>
    <w:rsid w:val="005B65B1"/>
    <w:rsid w:val="005B6743"/>
    <w:rsid w:val="005B678E"/>
    <w:rsid w:val="005B67C3"/>
    <w:rsid w:val="005B689B"/>
    <w:rsid w:val="005B694A"/>
    <w:rsid w:val="005B69D2"/>
    <w:rsid w:val="005B69D3"/>
    <w:rsid w:val="005B6A10"/>
    <w:rsid w:val="005B6E67"/>
    <w:rsid w:val="005B6FAD"/>
    <w:rsid w:val="005B71CC"/>
    <w:rsid w:val="005B721F"/>
    <w:rsid w:val="005B7304"/>
    <w:rsid w:val="005B7334"/>
    <w:rsid w:val="005B734C"/>
    <w:rsid w:val="005B73D3"/>
    <w:rsid w:val="005B74A4"/>
    <w:rsid w:val="005B7502"/>
    <w:rsid w:val="005B7805"/>
    <w:rsid w:val="005B797A"/>
    <w:rsid w:val="005B79F9"/>
    <w:rsid w:val="005B7B38"/>
    <w:rsid w:val="005B7B9A"/>
    <w:rsid w:val="005B7E22"/>
    <w:rsid w:val="005C0121"/>
    <w:rsid w:val="005C01D4"/>
    <w:rsid w:val="005C022B"/>
    <w:rsid w:val="005C04AD"/>
    <w:rsid w:val="005C05EB"/>
    <w:rsid w:val="005C0722"/>
    <w:rsid w:val="005C07AA"/>
    <w:rsid w:val="005C08A3"/>
    <w:rsid w:val="005C0A44"/>
    <w:rsid w:val="005C0B1D"/>
    <w:rsid w:val="005C0B52"/>
    <w:rsid w:val="005C0D5B"/>
    <w:rsid w:val="005C0D7C"/>
    <w:rsid w:val="005C0E66"/>
    <w:rsid w:val="005C0E96"/>
    <w:rsid w:val="005C0F28"/>
    <w:rsid w:val="005C1161"/>
    <w:rsid w:val="005C123B"/>
    <w:rsid w:val="005C1352"/>
    <w:rsid w:val="005C135E"/>
    <w:rsid w:val="005C13F0"/>
    <w:rsid w:val="005C1412"/>
    <w:rsid w:val="005C1436"/>
    <w:rsid w:val="005C1769"/>
    <w:rsid w:val="005C1802"/>
    <w:rsid w:val="005C188D"/>
    <w:rsid w:val="005C18F3"/>
    <w:rsid w:val="005C1956"/>
    <w:rsid w:val="005C1972"/>
    <w:rsid w:val="005C1A48"/>
    <w:rsid w:val="005C1E40"/>
    <w:rsid w:val="005C1F71"/>
    <w:rsid w:val="005C2745"/>
    <w:rsid w:val="005C28E5"/>
    <w:rsid w:val="005C29FF"/>
    <w:rsid w:val="005C2A9E"/>
    <w:rsid w:val="005C2E5E"/>
    <w:rsid w:val="005C3058"/>
    <w:rsid w:val="005C3112"/>
    <w:rsid w:val="005C3190"/>
    <w:rsid w:val="005C31A7"/>
    <w:rsid w:val="005C31AA"/>
    <w:rsid w:val="005C31BA"/>
    <w:rsid w:val="005C322C"/>
    <w:rsid w:val="005C3357"/>
    <w:rsid w:val="005C372B"/>
    <w:rsid w:val="005C3C5F"/>
    <w:rsid w:val="005C3D2B"/>
    <w:rsid w:val="005C3D3D"/>
    <w:rsid w:val="005C3D50"/>
    <w:rsid w:val="005C3D9C"/>
    <w:rsid w:val="005C3EE9"/>
    <w:rsid w:val="005C4066"/>
    <w:rsid w:val="005C4202"/>
    <w:rsid w:val="005C42F6"/>
    <w:rsid w:val="005C4493"/>
    <w:rsid w:val="005C44AD"/>
    <w:rsid w:val="005C47AF"/>
    <w:rsid w:val="005C4833"/>
    <w:rsid w:val="005C4916"/>
    <w:rsid w:val="005C49DB"/>
    <w:rsid w:val="005C4A29"/>
    <w:rsid w:val="005C4ACF"/>
    <w:rsid w:val="005C4B00"/>
    <w:rsid w:val="005C4DFF"/>
    <w:rsid w:val="005C501B"/>
    <w:rsid w:val="005C50D2"/>
    <w:rsid w:val="005C5147"/>
    <w:rsid w:val="005C5190"/>
    <w:rsid w:val="005C520E"/>
    <w:rsid w:val="005C528B"/>
    <w:rsid w:val="005C5449"/>
    <w:rsid w:val="005C553A"/>
    <w:rsid w:val="005C5573"/>
    <w:rsid w:val="005C5733"/>
    <w:rsid w:val="005C5962"/>
    <w:rsid w:val="005C5AA5"/>
    <w:rsid w:val="005C5DC2"/>
    <w:rsid w:val="005C5DEF"/>
    <w:rsid w:val="005C60E3"/>
    <w:rsid w:val="005C61EA"/>
    <w:rsid w:val="005C6242"/>
    <w:rsid w:val="005C63D8"/>
    <w:rsid w:val="005C677F"/>
    <w:rsid w:val="005C68A1"/>
    <w:rsid w:val="005C69E9"/>
    <w:rsid w:val="005C6AC1"/>
    <w:rsid w:val="005C6B83"/>
    <w:rsid w:val="005C6C0C"/>
    <w:rsid w:val="005C6C3B"/>
    <w:rsid w:val="005C6C5B"/>
    <w:rsid w:val="005C6DFD"/>
    <w:rsid w:val="005C6FE3"/>
    <w:rsid w:val="005C714A"/>
    <w:rsid w:val="005C7254"/>
    <w:rsid w:val="005C7306"/>
    <w:rsid w:val="005C7736"/>
    <w:rsid w:val="005C77D5"/>
    <w:rsid w:val="005C7A40"/>
    <w:rsid w:val="005C7BA9"/>
    <w:rsid w:val="005C7BF9"/>
    <w:rsid w:val="005C7C89"/>
    <w:rsid w:val="005C7E1A"/>
    <w:rsid w:val="005C7ED0"/>
    <w:rsid w:val="005C7F57"/>
    <w:rsid w:val="005D0065"/>
    <w:rsid w:val="005D00C7"/>
    <w:rsid w:val="005D025E"/>
    <w:rsid w:val="005D051A"/>
    <w:rsid w:val="005D053C"/>
    <w:rsid w:val="005D06C6"/>
    <w:rsid w:val="005D06CC"/>
    <w:rsid w:val="005D087A"/>
    <w:rsid w:val="005D0974"/>
    <w:rsid w:val="005D0B35"/>
    <w:rsid w:val="005D0B5E"/>
    <w:rsid w:val="005D0C87"/>
    <w:rsid w:val="005D0D41"/>
    <w:rsid w:val="005D0DFA"/>
    <w:rsid w:val="005D0FFE"/>
    <w:rsid w:val="005D10A8"/>
    <w:rsid w:val="005D118E"/>
    <w:rsid w:val="005D123C"/>
    <w:rsid w:val="005D1428"/>
    <w:rsid w:val="005D1564"/>
    <w:rsid w:val="005D1708"/>
    <w:rsid w:val="005D1779"/>
    <w:rsid w:val="005D18C6"/>
    <w:rsid w:val="005D18F3"/>
    <w:rsid w:val="005D195C"/>
    <w:rsid w:val="005D197F"/>
    <w:rsid w:val="005D1CAF"/>
    <w:rsid w:val="005D1E83"/>
    <w:rsid w:val="005D1ED6"/>
    <w:rsid w:val="005D1F82"/>
    <w:rsid w:val="005D2096"/>
    <w:rsid w:val="005D20D9"/>
    <w:rsid w:val="005D2135"/>
    <w:rsid w:val="005D253B"/>
    <w:rsid w:val="005D26DE"/>
    <w:rsid w:val="005D27B6"/>
    <w:rsid w:val="005D27B9"/>
    <w:rsid w:val="005D27C3"/>
    <w:rsid w:val="005D2959"/>
    <w:rsid w:val="005D29E0"/>
    <w:rsid w:val="005D2B80"/>
    <w:rsid w:val="005D2B86"/>
    <w:rsid w:val="005D2F1B"/>
    <w:rsid w:val="005D2FA1"/>
    <w:rsid w:val="005D2FBD"/>
    <w:rsid w:val="005D313F"/>
    <w:rsid w:val="005D31EE"/>
    <w:rsid w:val="005D338F"/>
    <w:rsid w:val="005D33DE"/>
    <w:rsid w:val="005D342A"/>
    <w:rsid w:val="005D3659"/>
    <w:rsid w:val="005D366D"/>
    <w:rsid w:val="005D37E1"/>
    <w:rsid w:val="005D3AEC"/>
    <w:rsid w:val="005D3CB7"/>
    <w:rsid w:val="005D3F1B"/>
    <w:rsid w:val="005D3FBB"/>
    <w:rsid w:val="005D4139"/>
    <w:rsid w:val="005D43AB"/>
    <w:rsid w:val="005D450C"/>
    <w:rsid w:val="005D4540"/>
    <w:rsid w:val="005D46FC"/>
    <w:rsid w:val="005D4BE9"/>
    <w:rsid w:val="005D4DE5"/>
    <w:rsid w:val="005D4EBE"/>
    <w:rsid w:val="005D562B"/>
    <w:rsid w:val="005D5672"/>
    <w:rsid w:val="005D57B2"/>
    <w:rsid w:val="005D5853"/>
    <w:rsid w:val="005D586D"/>
    <w:rsid w:val="005D58CF"/>
    <w:rsid w:val="005D593C"/>
    <w:rsid w:val="005D5968"/>
    <w:rsid w:val="005D5ADA"/>
    <w:rsid w:val="005D5BE7"/>
    <w:rsid w:val="005D5C4D"/>
    <w:rsid w:val="005D5DBA"/>
    <w:rsid w:val="005D5ED6"/>
    <w:rsid w:val="005D5FA8"/>
    <w:rsid w:val="005D609F"/>
    <w:rsid w:val="005D60A2"/>
    <w:rsid w:val="005D6102"/>
    <w:rsid w:val="005D621B"/>
    <w:rsid w:val="005D636C"/>
    <w:rsid w:val="005D673E"/>
    <w:rsid w:val="005D6ACC"/>
    <w:rsid w:val="005D6C1D"/>
    <w:rsid w:val="005D6C50"/>
    <w:rsid w:val="005D6D82"/>
    <w:rsid w:val="005D6DA2"/>
    <w:rsid w:val="005D6DDD"/>
    <w:rsid w:val="005D6DF1"/>
    <w:rsid w:val="005D7083"/>
    <w:rsid w:val="005D7126"/>
    <w:rsid w:val="005D74F7"/>
    <w:rsid w:val="005D76BA"/>
    <w:rsid w:val="005D7786"/>
    <w:rsid w:val="005D7DF3"/>
    <w:rsid w:val="005D7DF8"/>
    <w:rsid w:val="005E009C"/>
    <w:rsid w:val="005E00B5"/>
    <w:rsid w:val="005E0254"/>
    <w:rsid w:val="005E036B"/>
    <w:rsid w:val="005E03E7"/>
    <w:rsid w:val="005E04DF"/>
    <w:rsid w:val="005E04E5"/>
    <w:rsid w:val="005E0556"/>
    <w:rsid w:val="005E07AF"/>
    <w:rsid w:val="005E0897"/>
    <w:rsid w:val="005E0A05"/>
    <w:rsid w:val="005E0A67"/>
    <w:rsid w:val="005E0BBA"/>
    <w:rsid w:val="005E0E48"/>
    <w:rsid w:val="005E0ED7"/>
    <w:rsid w:val="005E1207"/>
    <w:rsid w:val="005E12AB"/>
    <w:rsid w:val="005E133C"/>
    <w:rsid w:val="005E1349"/>
    <w:rsid w:val="005E1456"/>
    <w:rsid w:val="005E1692"/>
    <w:rsid w:val="005E17CA"/>
    <w:rsid w:val="005E1870"/>
    <w:rsid w:val="005E188C"/>
    <w:rsid w:val="005E18BF"/>
    <w:rsid w:val="005E18D1"/>
    <w:rsid w:val="005E19E4"/>
    <w:rsid w:val="005E1D01"/>
    <w:rsid w:val="005E1F4D"/>
    <w:rsid w:val="005E2044"/>
    <w:rsid w:val="005E2082"/>
    <w:rsid w:val="005E286D"/>
    <w:rsid w:val="005E297A"/>
    <w:rsid w:val="005E2994"/>
    <w:rsid w:val="005E2A35"/>
    <w:rsid w:val="005E2AFA"/>
    <w:rsid w:val="005E2B56"/>
    <w:rsid w:val="005E2B8E"/>
    <w:rsid w:val="005E2BF7"/>
    <w:rsid w:val="005E2C24"/>
    <w:rsid w:val="005E2DD8"/>
    <w:rsid w:val="005E2F06"/>
    <w:rsid w:val="005E2F0F"/>
    <w:rsid w:val="005E2FC9"/>
    <w:rsid w:val="005E306E"/>
    <w:rsid w:val="005E350C"/>
    <w:rsid w:val="005E359F"/>
    <w:rsid w:val="005E3811"/>
    <w:rsid w:val="005E38B7"/>
    <w:rsid w:val="005E3F7D"/>
    <w:rsid w:val="005E40CD"/>
    <w:rsid w:val="005E41E1"/>
    <w:rsid w:val="005E4275"/>
    <w:rsid w:val="005E4649"/>
    <w:rsid w:val="005E4A3E"/>
    <w:rsid w:val="005E4A47"/>
    <w:rsid w:val="005E4B37"/>
    <w:rsid w:val="005E4E86"/>
    <w:rsid w:val="005E5012"/>
    <w:rsid w:val="005E52E3"/>
    <w:rsid w:val="005E55C4"/>
    <w:rsid w:val="005E5600"/>
    <w:rsid w:val="005E5649"/>
    <w:rsid w:val="005E5923"/>
    <w:rsid w:val="005E59AD"/>
    <w:rsid w:val="005E5B4B"/>
    <w:rsid w:val="005E5BE4"/>
    <w:rsid w:val="005E5C7E"/>
    <w:rsid w:val="005E5E3C"/>
    <w:rsid w:val="005E6428"/>
    <w:rsid w:val="005E6590"/>
    <w:rsid w:val="005E6605"/>
    <w:rsid w:val="005E6B3F"/>
    <w:rsid w:val="005E6B5F"/>
    <w:rsid w:val="005E6BA0"/>
    <w:rsid w:val="005E6D0D"/>
    <w:rsid w:val="005E6E18"/>
    <w:rsid w:val="005E6F74"/>
    <w:rsid w:val="005E7022"/>
    <w:rsid w:val="005E7163"/>
    <w:rsid w:val="005E7446"/>
    <w:rsid w:val="005E7558"/>
    <w:rsid w:val="005E77A8"/>
    <w:rsid w:val="005E77B0"/>
    <w:rsid w:val="005E7868"/>
    <w:rsid w:val="005E7891"/>
    <w:rsid w:val="005E7962"/>
    <w:rsid w:val="005E7A2B"/>
    <w:rsid w:val="005E7A89"/>
    <w:rsid w:val="005E7A8B"/>
    <w:rsid w:val="005E7C8B"/>
    <w:rsid w:val="005E7D00"/>
    <w:rsid w:val="005E7D31"/>
    <w:rsid w:val="005F0357"/>
    <w:rsid w:val="005F05F3"/>
    <w:rsid w:val="005F0663"/>
    <w:rsid w:val="005F066F"/>
    <w:rsid w:val="005F0675"/>
    <w:rsid w:val="005F07AC"/>
    <w:rsid w:val="005F0C14"/>
    <w:rsid w:val="005F0EC2"/>
    <w:rsid w:val="005F0EF0"/>
    <w:rsid w:val="005F0FB1"/>
    <w:rsid w:val="005F127D"/>
    <w:rsid w:val="005F12E1"/>
    <w:rsid w:val="005F14AC"/>
    <w:rsid w:val="005F14D7"/>
    <w:rsid w:val="005F154C"/>
    <w:rsid w:val="005F156E"/>
    <w:rsid w:val="005F1593"/>
    <w:rsid w:val="005F15C9"/>
    <w:rsid w:val="005F17C8"/>
    <w:rsid w:val="005F1824"/>
    <w:rsid w:val="005F1B7C"/>
    <w:rsid w:val="005F1B89"/>
    <w:rsid w:val="005F1C9F"/>
    <w:rsid w:val="005F1EDC"/>
    <w:rsid w:val="005F20BB"/>
    <w:rsid w:val="005F2263"/>
    <w:rsid w:val="005F2530"/>
    <w:rsid w:val="005F2733"/>
    <w:rsid w:val="005F27CC"/>
    <w:rsid w:val="005F2AA1"/>
    <w:rsid w:val="005F2AB8"/>
    <w:rsid w:val="005F2B9B"/>
    <w:rsid w:val="005F2E16"/>
    <w:rsid w:val="005F2E5F"/>
    <w:rsid w:val="005F3350"/>
    <w:rsid w:val="005F3569"/>
    <w:rsid w:val="005F399C"/>
    <w:rsid w:val="005F39D2"/>
    <w:rsid w:val="005F3A6C"/>
    <w:rsid w:val="005F3BEA"/>
    <w:rsid w:val="005F3C1A"/>
    <w:rsid w:val="005F3DA1"/>
    <w:rsid w:val="005F3E84"/>
    <w:rsid w:val="005F3F43"/>
    <w:rsid w:val="005F3F4D"/>
    <w:rsid w:val="005F4078"/>
    <w:rsid w:val="005F4130"/>
    <w:rsid w:val="005F4149"/>
    <w:rsid w:val="005F41E1"/>
    <w:rsid w:val="005F420A"/>
    <w:rsid w:val="005F4484"/>
    <w:rsid w:val="005F44A1"/>
    <w:rsid w:val="005F4791"/>
    <w:rsid w:val="005F479F"/>
    <w:rsid w:val="005F497C"/>
    <w:rsid w:val="005F4BAF"/>
    <w:rsid w:val="005F4CF7"/>
    <w:rsid w:val="005F4E06"/>
    <w:rsid w:val="005F4FF3"/>
    <w:rsid w:val="005F5010"/>
    <w:rsid w:val="005F524C"/>
    <w:rsid w:val="005F5326"/>
    <w:rsid w:val="005F53A7"/>
    <w:rsid w:val="005F53D8"/>
    <w:rsid w:val="005F5468"/>
    <w:rsid w:val="005F5521"/>
    <w:rsid w:val="005F560E"/>
    <w:rsid w:val="005F5856"/>
    <w:rsid w:val="005F58BE"/>
    <w:rsid w:val="005F594E"/>
    <w:rsid w:val="005F5BD6"/>
    <w:rsid w:val="005F5DBF"/>
    <w:rsid w:val="005F5E8E"/>
    <w:rsid w:val="005F5EC3"/>
    <w:rsid w:val="005F5EFC"/>
    <w:rsid w:val="005F5F99"/>
    <w:rsid w:val="005F5FEF"/>
    <w:rsid w:val="005F614F"/>
    <w:rsid w:val="005F61EC"/>
    <w:rsid w:val="005F6261"/>
    <w:rsid w:val="005F63AF"/>
    <w:rsid w:val="005F6422"/>
    <w:rsid w:val="005F65AA"/>
    <w:rsid w:val="005F66F4"/>
    <w:rsid w:val="005F670B"/>
    <w:rsid w:val="005F6841"/>
    <w:rsid w:val="005F6BB6"/>
    <w:rsid w:val="005F6C73"/>
    <w:rsid w:val="005F6CB9"/>
    <w:rsid w:val="005F6CF6"/>
    <w:rsid w:val="005F6F4C"/>
    <w:rsid w:val="005F6FA7"/>
    <w:rsid w:val="005F700E"/>
    <w:rsid w:val="005F718B"/>
    <w:rsid w:val="005F71C8"/>
    <w:rsid w:val="005F7373"/>
    <w:rsid w:val="005F741E"/>
    <w:rsid w:val="005F74E8"/>
    <w:rsid w:val="005F753B"/>
    <w:rsid w:val="005F76C5"/>
    <w:rsid w:val="005F778D"/>
    <w:rsid w:val="005F7995"/>
    <w:rsid w:val="005F79D3"/>
    <w:rsid w:val="005F7A39"/>
    <w:rsid w:val="005F7A76"/>
    <w:rsid w:val="005F7CA5"/>
    <w:rsid w:val="005F7EB0"/>
    <w:rsid w:val="005F7F1E"/>
    <w:rsid w:val="0060008E"/>
    <w:rsid w:val="00600125"/>
    <w:rsid w:val="00600334"/>
    <w:rsid w:val="00600475"/>
    <w:rsid w:val="0060050B"/>
    <w:rsid w:val="00600663"/>
    <w:rsid w:val="00600711"/>
    <w:rsid w:val="0060072A"/>
    <w:rsid w:val="006009AF"/>
    <w:rsid w:val="00600A22"/>
    <w:rsid w:val="00600A88"/>
    <w:rsid w:val="00600BB1"/>
    <w:rsid w:val="00600C67"/>
    <w:rsid w:val="00600CBD"/>
    <w:rsid w:val="00600E20"/>
    <w:rsid w:val="00600F8F"/>
    <w:rsid w:val="00600FBE"/>
    <w:rsid w:val="00601141"/>
    <w:rsid w:val="006011D2"/>
    <w:rsid w:val="006011EF"/>
    <w:rsid w:val="006011F1"/>
    <w:rsid w:val="00601208"/>
    <w:rsid w:val="006014F9"/>
    <w:rsid w:val="006014FA"/>
    <w:rsid w:val="00601529"/>
    <w:rsid w:val="00601833"/>
    <w:rsid w:val="0060190E"/>
    <w:rsid w:val="006019B8"/>
    <w:rsid w:val="006019DE"/>
    <w:rsid w:val="00601CDC"/>
    <w:rsid w:val="00601EE2"/>
    <w:rsid w:val="00602108"/>
    <w:rsid w:val="0060210F"/>
    <w:rsid w:val="006022B9"/>
    <w:rsid w:val="006022F8"/>
    <w:rsid w:val="00602475"/>
    <w:rsid w:val="0060254A"/>
    <w:rsid w:val="0060273E"/>
    <w:rsid w:val="00602784"/>
    <w:rsid w:val="00602849"/>
    <w:rsid w:val="0060285B"/>
    <w:rsid w:val="00602868"/>
    <w:rsid w:val="0060297A"/>
    <w:rsid w:val="006029ED"/>
    <w:rsid w:val="00602F0B"/>
    <w:rsid w:val="00603152"/>
    <w:rsid w:val="0060316B"/>
    <w:rsid w:val="006031FC"/>
    <w:rsid w:val="006032B6"/>
    <w:rsid w:val="006032D2"/>
    <w:rsid w:val="006032E9"/>
    <w:rsid w:val="0060334D"/>
    <w:rsid w:val="00603496"/>
    <w:rsid w:val="006034B1"/>
    <w:rsid w:val="0060393C"/>
    <w:rsid w:val="006039BB"/>
    <w:rsid w:val="00603AA5"/>
    <w:rsid w:val="00603C5C"/>
    <w:rsid w:val="00603D33"/>
    <w:rsid w:val="00603E09"/>
    <w:rsid w:val="00603F00"/>
    <w:rsid w:val="00603F06"/>
    <w:rsid w:val="006040D4"/>
    <w:rsid w:val="006040F2"/>
    <w:rsid w:val="006041BE"/>
    <w:rsid w:val="006041C4"/>
    <w:rsid w:val="006041EE"/>
    <w:rsid w:val="00604484"/>
    <w:rsid w:val="006045F5"/>
    <w:rsid w:val="006047AE"/>
    <w:rsid w:val="00604877"/>
    <w:rsid w:val="00604A47"/>
    <w:rsid w:val="00604B50"/>
    <w:rsid w:val="00604C6A"/>
    <w:rsid w:val="00604DA7"/>
    <w:rsid w:val="00604DBF"/>
    <w:rsid w:val="00604DF9"/>
    <w:rsid w:val="00604E99"/>
    <w:rsid w:val="00604EC8"/>
    <w:rsid w:val="00604ECE"/>
    <w:rsid w:val="00604F83"/>
    <w:rsid w:val="00604FA4"/>
    <w:rsid w:val="00605150"/>
    <w:rsid w:val="006051A6"/>
    <w:rsid w:val="0060527B"/>
    <w:rsid w:val="006052E4"/>
    <w:rsid w:val="0060545F"/>
    <w:rsid w:val="006056CA"/>
    <w:rsid w:val="00605B0B"/>
    <w:rsid w:val="00605C0A"/>
    <w:rsid w:val="00605C42"/>
    <w:rsid w:val="00605C44"/>
    <w:rsid w:val="00605C86"/>
    <w:rsid w:val="00605CBF"/>
    <w:rsid w:val="00605D78"/>
    <w:rsid w:val="00605EB9"/>
    <w:rsid w:val="00605F47"/>
    <w:rsid w:val="00605F81"/>
    <w:rsid w:val="00605FD1"/>
    <w:rsid w:val="006062B7"/>
    <w:rsid w:val="006063BE"/>
    <w:rsid w:val="0060640B"/>
    <w:rsid w:val="0060642A"/>
    <w:rsid w:val="00606529"/>
    <w:rsid w:val="00606640"/>
    <w:rsid w:val="006068E1"/>
    <w:rsid w:val="006069B7"/>
    <w:rsid w:val="00606A30"/>
    <w:rsid w:val="00606C87"/>
    <w:rsid w:val="00606E3D"/>
    <w:rsid w:val="00606F69"/>
    <w:rsid w:val="00606F6D"/>
    <w:rsid w:val="00607026"/>
    <w:rsid w:val="006070CF"/>
    <w:rsid w:val="006072CC"/>
    <w:rsid w:val="006072ED"/>
    <w:rsid w:val="00607338"/>
    <w:rsid w:val="00607772"/>
    <w:rsid w:val="006077B8"/>
    <w:rsid w:val="00607868"/>
    <w:rsid w:val="006078C3"/>
    <w:rsid w:val="006078E9"/>
    <w:rsid w:val="00607901"/>
    <w:rsid w:val="006079FC"/>
    <w:rsid w:val="00607C91"/>
    <w:rsid w:val="006100F1"/>
    <w:rsid w:val="00610107"/>
    <w:rsid w:val="0061012C"/>
    <w:rsid w:val="006101AF"/>
    <w:rsid w:val="0061030B"/>
    <w:rsid w:val="006104D7"/>
    <w:rsid w:val="006105CF"/>
    <w:rsid w:val="00610642"/>
    <w:rsid w:val="00610714"/>
    <w:rsid w:val="0061099A"/>
    <w:rsid w:val="00610A3A"/>
    <w:rsid w:val="00610E77"/>
    <w:rsid w:val="00610FF8"/>
    <w:rsid w:val="0061104C"/>
    <w:rsid w:val="0061111C"/>
    <w:rsid w:val="0061140A"/>
    <w:rsid w:val="00611443"/>
    <w:rsid w:val="006116C8"/>
    <w:rsid w:val="00611BFA"/>
    <w:rsid w:val="00611CFA"/>
    <w:rsid w:val="00611E33"/>
    <w:rsid w:val="00611E9D"/>
    <w:rsid w:val="00612239"/>
    <w:rsid w:val="00612622"/>
    <w:rsid w:val="00612711"/>
    <w:rsid w:val="00612774"/>
    <w:rsid w:val="006128C0"/>
    <w:rsid w:val="0061298C"/>
    <w:rsid w:val="00612A9F"/>
    <w:rsid w:val="00612AB3"/>
    <w:rsid w:val="00612ADB"/>
    <w:rsid w:val="00612B55"/>
    <w:rsid w:val="00612D15"/>
    <w:rsid w:val="00612DDB"/>
    <w:rsid w:val="00612E95"/>
    <w:rsid w:val="00612EE7"/>
    <w:rsid w:val="00612F4C"/>
    <w:rsid w:val="006130A2"/>
    <w:rsid w:val="00613151"/>
    <w:rsid w:val="006131C9"/>
    <w:rsid w:val="00613221"/>
    <w:rsid w:val="00613396"/>
    <w:rsid w:val="00613418"/>
    <w:rsid w:val="0061348C"/>
    <w:rsid w:val="00613549"/>
    <w:rsid w:val="00613756"/>
    <w:rsid w:val="006137D9"/>
    <w:rsid w:val="00613919"/>
    <w:rsid w:val="00613992"/>
    <w:rsid w:val="00613BCD"/>
    <w:rsid w:val="00613C78"/>
    <w:rsid w:val="00613D3C"/>
    <w:rsid w:val="00613D4E"/>
    <w:rsid w:val="00613E67"/>
    <w:rsid w:val="00613E9D"/>
    <w:rsid w:val="00614066"/>
    <w:rsid w:val="00614274"/>
    <w:rsid w:val="0061430A"/>
    <w:rsid w:val="0061434E"/>
    <w:rsid w:val="00614441"/>
    <w:rsid w:val="00614502"/>
    <w:rsid w:val="00614711"/>
    <w:rsid w:val="00614894"/>
    <w:rsid w:val="006148A0"/>
    <w:rsid w:val="006148B3"/>
    <w:rsid w:val="00614B70"/>
    <w:rsid w:val="00614BB8"/>
    <w:rsid w:val="00614C9A"/>
    <w:rsid w:val="00614CA9"/>
    <w:rsid w:val="00614CCF"/>
    <w:rsid w:val="00614CE2"/>
    <w:rsid w:val="00614EA0"/>
    <w:rsid w:val="00614F04"/>
    <w:rsid w:val="00614F27"/>
    <w:rsid w:val="00614F2C"/>
    <w:rsid w:val="00615074"/>
    <w:rsid w:val="00615258"/>
    <w:rsid w:val="0061534A"/>
    <w:rsid w:val="0061564A"/>
    <w:rsid w:val="00615693"/>
    <w:rsid w:val="0061570E"/>
    <w:rsid w:val="0061589E"/>
    <w:rsid w:val="00615A05"/>
    <w:rsid w:val="00615B58"/>
    <w:rsid w:val="00615C32"/>
    <w:rsid w:val="00615D0A"/>
    <w:rsid w:val="00615F5F"/>
    <w:rsid w:val="00615FFD"/>
    <w:rsid w:val="0061602F"/>
    <w:rsid w:val="006161C0"/>
    <w:rsid w:val="006162A3"/>
    <w:rsid w:val="00616393"/>
    <w:rsid w:val="00616502"/>
    <w:rsid w:val="00616586"/>
    <w:rsid w:val="00616707"/>
    <w:rsid w:val="00616712"/>
    <w:rsid w:val="0061671D"/>
    <w:rsid w:val="006167A2"/>
    <w:rsid w:val="006167E0"/>
    <w:rsid w:val="0061680F"/>
    <w:rsid w:val="0061682B"/>
    <w:rsid w:val="00616848"/>
    <w:rsid w:val="00616B88"/>
    <w:rsid w:val="00616C0F"/>
    <w:rsid w:val="00616C27"/>
    <w:rsid w:val="00616C62"/>
    <w:rsid w:val="00616CC2"/>
    <w:rsid w:val="00616DDE"/>
    <w:rsid w:val="00616E95"/>
    <w:rsid w:val="00616FCD"/>
    <w:rsid w:val="0061712E"/>
    <w:rsid w:val="0061714F"/>
    <w:rsid w:val="00617182"/>
    <w:rsid w:val="0061719D"/>
    <w:rsid w:val="00617245"/>
    <w:rsid w:val="0061730B"/>
    <w:rsid w:val="0061735F"/>
    <w:rsid w:val="006173ED"/>
    <w:rsid w:val="0061749E"/>
    <w:rsid w:val="00617645"/>
    <w:rsid w:val="00617853"/>
    <w:rsid w:val="006178F7"/>
    <w:rsid w:val="0061797F"/>
    <w:rsid w:val="00617BC0"/>
    <w:rsid w:val="00617C55"/>
    <w:rsid w:val="00617EDD"/>
    <w:rsid w:val="00620079"/>
    <w:rsid w:val="006203AA"/>
    <w:rsid w:val="0062052D"/>
    <w:rsid w:val="00620805"/>
    <w:rsid w:val="00620881"/>
    <w:rsid w:val="00620AE0"/>
    <w:rsid w:val="00620B32"/>
    <w:rsid w:val="00620BEF"/>
    <w:rsid w:val="00620D3D"/>
    <w:rsid w:val="006210D4"/>
    <w:rsid w:val="00621218"/>
    <w:rsid w:val="0062123B"/>
    <w:rsid w:val="0062124C"/>
    <w:rsid w:val="006212E3"/>
    <w:rsid w:val="00621391"/>
    <w:rsid w:val="0062161F"/>
    <w:rsid w:val="00621661"/>
    <w:rsid w:val="00621AD5"/>
    <w:rsid w:val="00621DD3"/>
    <w:rsid w:val="00621DEA"/>
    <w:rsid w:val="006220DA"/>
    <w:rsid w:val="00622213"/>
    <w:rsid w:val="00622302"/>
    <w:rsid w:val="00622541"/>
    <w:rsid w:val="00622664"/>
    <w:rsid w:val="00622731"/>
    <w:rsid w:val="006227CA"/>
    <w:rsid w:val="006229C1"/>
    <w:rsid w:val="006229DB"/>
    <w:rsid w:val="00622BE0"/>
    <w:rsid w:val="00622DEB"/>
    <w:rsid w:val="00622EF4"/>
    <w:rsid w:val="006231F1"/>
    <w:rsid w:val="006232CA"/>
    <w:rsid w:val="006232E1"/>
    <w:rsid w:val="006232F3"/>
    <w:rsid w:val="0062331D"/>
    <w:rsid w:val="006234AD"/>
    <w:rsid w:val="00623541"/>
    <w:rsid w:val="006235E1"/>
    <w:rsid w:val="006238B3"/>
    <w:rsid w:val="00623A5B"/>
    <w:rsid w:val="00623AF4"/>
    <w:rsid w:val="00623B3C"/>
    <w:rsid w:val="00623BA7"/>
    <w:rsid w:val="00623CFC"/>
    <w:rsid w:val="00623D2C"/>
    <w:rsid w:val="00623D6C"/>
    <w:rsid w:val="00623E16"/>
    <w:rsid w:val="00623E19"/>
    <w:rsid w:val="00623F24"/>
    <w:rsid w:val="00623FEC"/>
    <w:rsid w:val="00624194"/>
    <w:rsid w:val="00624224"/>
    <w:rsid w:val="006242E6"/>
    <w:rsid w:val="006243B1"/>
    <w:rsid w:val="006244BB"/>
    <w:rsid w:val="006245F6"/>
    <w:rsid w:val="006247A2"/>
    <w:rsid w:val="006249E2"/>
    <w:rsid w:val="00624AD5"/>
    <w:rsid w:val="00624BEA"/>
    <w:rsid w:val="00624E62"/>
    <w:rsid w:val="00624FB3"/>
    <w:rsid w:val="00625015"/>
    <w:rsid w:val="00625215"/>
    <w:rsid w:val="0062553A"/>
    <w:rsid w:val="00625689"/>
    <w:rsid w:val="006256A1"/>
    <w:rsid w:val="006256E6"/>
    <w:rsid w:val="006257CD"/>
    <w:rsid w:val="00625873"/>
    <w:rsid w:val="00625875"/>
    <w:rsid w:val="006258B3"/>
    <w:rsid w:val="00625934"/>
    <w:rsid w:val="0062593B"/>
    <w:rsid w:val="00625958"/>
    <w:rsid w:val="00625962"/>
    <w:rsid w:val="00625A27"/>
    <w:rsid w:val="00625B06"/>
    <w:rsid w:val="00625B2F"/>
    <w:rsid w:val="00625C0A"/>
    <w:rsid w:val="00625C62"/>
    <w:rsid w:val="00625CDF"/>
    <w:rsid w:val="00625CFF"/>
    <w:rsid w:val="00625D96"/>
    <w:rsid w:val="00625E37"/>
    <w:rsid w:val="00625EC2"/>
    <w:rsid w:val="00626012"/>
    <w:rsid w:val="0062605B"/>
    <w:rsid w:val="00626104"/>
    <w:rsid w:val="00626125"/>
    <w:rsid w:val="00626197"/>
    <w:rsid w:val="006261AB"/>
    <w:rsid w:val="0062662F"/>
    <w:rsid w:val="0062679E"/>
    <w:rsid w:val="0062685D"/>
    <w:rsid w:val="006269A2"/>
    <w:rsid w:val="00626A9B"/>
    <w:rsid w:val="00626BF9"/>
    <w:rsid w:val="00626C13"/>
    <w:rsid w:val="00626D70"/>
    <w:rsid w:val="00626E33"/>
    <w:rsid w:val="00626ED7"/>
    <w:rsid w:val="00626F0B"/>
    <w:rsid w:val="00626FFA"/>
    <w:rsid w:val="0062704B"/>
    <w:rsid w:val="00627071"/>
    <w:rsid w:val="006271AD"/>
    <w:rsid w:val="0062738D"/>
    <w:rsid w:val="006273F3"/>
    <w:rsid w:val="006274E3"/>
    <w:rsid w:val="00627623"/>
    <w:rsid w:val="00627862"/>
    <w:rsid w:val="006278AB"/>
    <w:rsid w:val="00627A48"/>
    <w:rsid w:val="00627BAD"/>
    <w:rsid w:val="00627F45"/>
    <w:rsid w:val="00630494"/>
    <w:rsid w:val="00630515"/>
    <w:rsid w:val="0063053C"/>
    <w:rsid w:val="006308F7"/>
    <w:rsid w:val="00630ACA"/>
    <w:rsid w:val="00630E24"/>
    <w:rsid w:val="00630EE1"/>
    <w:rsid w:val="006310F9"/>
    <w:rsid w:val="00631136"/>
    <w:rsid w:val="006315EE"/>
    <w:rsid w:val="006317AE"/>
    <w:rsid w:val="00631B48"/>
    <w:rsid w:val="00631B7C"/>
    <w:rsid w:val="00631D98"/>
    <w:rsid w:val="00631E2B"/>
    <w:rsid w:val="00631EBD"/>
    <w:rsid w:val="00631EEA"/>
    <w:rsid w:val="00631FA8"/>
    <w:rsid w:val="00632141"/>
    <w:rsid w:val="00632306"/>
    <w:rsid w:val="00632437"/>
    <w:rsid w:val="006325B1"/>
    <w:rsid w:val="00632709"/>
    <w:rsid w:val="006327A1"/>
    <w:rsid w:val="00632802"/>
    <w:rsid w:val="0063287F"/>
    <w:rsid w:val="006328F0"/>
    <w:rsid w:val="00632A6D"/>
    <w:rsid w:val="00632B2D"/>
    <w:rsid w:val="006330B1"/>
    <w:rsid w:val="006333C1"/>
    <w:rsid w:val="00633700"/>
    <w:rsid w:val="00633708"/>
    <w:rsid w:val="00633907"/>
    <w:rsid w:val="00633C41"/>
    <w:rsid w:val="00633C7C"/>
    <w:rsid w:val="00633C9B"/>
    <w:rsid w:val="00633E0A"/>
    <w:rsid w:val="00633E2A"/>
    <w:rsid w:val="00633ED1"/>
    <w:rsid w:val="00633EF0"/>
    <w:rsid w:val="00633FAE"/>
    <w:rsid w:val="0063400E"/>
    <w:rsid w:val="006340EC"/>
    <w:rsid w:val="0063410C"/>
    <w:rsid w:val="00634121"/>
    <w:rsid w:val="00634552"/>
    <w:rsid w:val="0063461C"/>
    <w:rsid w:val="006347B9"/>
    <w:rsid w:val="00634856"/>
    <w:rsid w:val="00634956"/>
    <w:rsid w:val="00634BB5"/>
    <w:rsid w:val="00634DD2"/>
    <w:rsid w:val="00635079"/>
    <w:rsid w:val="006350A1"/>
    <w:rsid w:val="00635100"/>
    <w:rsid w:val="0063530B"/>
    <w:rsid w:val="006354E0"/>
    <w:rsid w:val="0063557C"/>
    <w:rsid w:val="006357DC"/>
    <w:rsid w:val="006357F4"/>
    <w:rsid w:val="00635996"/>
    <w:rsid w:val="00635A58"/>
    <w:rsid w:val="00635B24"/>
    <w:rsid w:val="00635D3B"/>
    <w:rsid w:val="00635FCE"/>
    <w:rsid w:val="00636059"/>
    <w:rsid w:val="0063618E"/>
    <w:rsid w:val="00636292"/>
    <w:rsid w:val="00636432"/>
    <w:rsid w:val="00636672"/>
    <w:rsid w:val="006368D5"/>
    <w:rsid w:val="00636999"/>
    <w:rsid w:val="006369AB"/>
    <w:rsid w:val="00636A3D"/>
    <w:rsid w:val="00636B0F"/>
    <w:rsid w:val="00636BA1"/>
    <w:rsid w:val="00636D33"/>
    <w:rsid w:val="00636EBE"/>
    <w:rsid w:val="00636F80"/>
    <w:rsid w:val="00636FFF"/>
    <w:rsid w:val="00637005"/>
    <w:rsid w:val="0063702A"/>
    <w:rsid w:val="006370A7"/>
    <w:rsid w:val="006371E7"/>
    <w:rsid w:val="00637205"/>
    <w:rsid w:val="00637222"/>
    <w:rsid w:val="00637259"/>
    <w:rsid w:val="006372DA"/>
    <w:rsid w:val="006375DC"/>
    <w:rsid w:val="006375FA"/>
    <w:rsid w:val="00637647"/>
    <w:rsid w:val="00637919"/>
    <w:rsid w:val="00637A00"/>
    <w:rsid w:val="00637A32"/>
    <w:rsid w:val="00637B42"/>
    <w:rsid w:val="00637C0F"/>
    <w:rsid w:val="00637E06"/>
    <w:rsid w:val="006400F9"/>
    <w:rsid w:val="0064010F"/>
    <w:rsid w:val="006402EF"/>
    <w:rsid w:val="006403BC"/>
    <w:rsid w:val="006403E6"/>
    <w:rsid w:val="0064056E"/>
    <w:rsid w:val="006405CE"/>
    <w:rsid w:val="0064063C"/>
    <w:rsid w:val="00640855"/>
    <w:rsid w:val="006409A7"/>
    <w:rsid w:val="00640A58"/>
    <w:rsid w:val="00640C0A"/>
    <w:rsid w:val="00640C2B"/>
    <w:rsid w:val="00640C6F"/>
    <w:rsid w:val="00640E2E"/>
    <w:rsid w:val="00640F58"/>
    <w:rsid w:val="00640FA9"/>
    <w:rsid w:val="00641030"/>
    <w:rsid w:val="0064110A"/>
    <w:rsid w:val="0064131A"/>
    <w:rsid w:val="00641369"/>
    <w:rsid w:val="006413AD"/>
    <w:rsid w:val="0064143C"/>
    <w:rsid w:val="00641887"/>
    <w:rsid w:val="0064191A"/>
    <w:rsid w:val="00641AC1"/>
    <w:rsid w:val="00641B06"/>
    <w:rsid w:val="00641B36"/>
    <w:rsid w:val="00641BBA"/>
    <w:rsid w:val="00641D2A"/>
    <w:rsid w:val="00641D73"/>
    <w:rsid w:val="00641DF4"/>
    <w:rsid w:val="00641F16"/>
    <w:rsid w:val="006421C9"/>
    <w:rsid w:val="00642383"/>
    <w:rsid w:val="006423BB"/>
    <w:rsid w:val="006423E1"/>
    <w:rsid w:val="00642466"/>
    <w:rsid w:val="00642920"/>
    <w:rsid w:val="00642936"/>
    <w:rsid w:val="00642B25"/>
    <w:rsid w:val="00642CBD"/>
    <w:rsid w:val="00642D18"/>
    <w:rsid w:val="00642D81"/>
    <w:rsid w:val="00642EC1"/>
    <w:rsid w:val="00642FE3"/>
    <w:rsid w:val="00643199"/>
    <w:rsid w:val="006431E8"/>
    <w:rsid w:val="00643301"/>
    <w:rsid w:val="006433D8"/>
    <w:rsid w:val="006434F2"/>
    <w:rsid w:val="00643568"/>
    <w:rsid w:val="00643969"/>
    <w:rsid w:val="00643A84"/>
    <w:rsid w:val="00643BCB"/>
    <w:rsid w:val="00643C57"/>
    <w:rsid w:val="00643E7E"/>
    <w:rsid w:val="00643F2B"/>
    <w:rsid w:val="00643F5C"/>
    <w:rsid w:val="0064405F"/>
    <w:rsid w:val="00644078"/>
    <w:rsid w:val="006440D4"/>
    <w:rsid w:val="0064428C"/>
    <w:rsid w:val="006443D2"/>
    <w:rsid w:val="00644436"/>
    <w:rsid w:val="006444A9"/>
    <w:rsid w:val="00644625"/>
    <w:rsid w:val="006447A0"/>
    <w:rsid w:val="006448B6"/>
    <w:rsid w:val="00644DF3"/>
    <w:rsid w:val="00644E8E"/>
    <w:rsid w:val="0064505B"/>
    <w:rsid w:val="00645078"/>
    <w:rsid w:val="006450C0"/>
    <w:rsid w:val="0064556D"/>
    <w:rsid w:val="0064562B"/>
    <w:rsid w:val="0064568C"/>
    <w:rsid w:val="006458D8"/>
    <w:rsid w:val="00645BCF"/>
    <w:rsid w:val="00645BD1"/>
    <w:rsid w:val="00645D7A"/>
    <w:rsid w:val="006462C1"/>
    <w:rsid w:val="00646337"/>
    <w:rsid w:val="00646442"/>
    <w:rsid w:val="00646462"/>
    <w:rsid w:val="006464A8"/>
    <w:rsid w:val="006464F5"/>
    <w:rsid w:val="00646709"/>
    <w:rsid w:val="006468E2"/>
    <w:rsid w:val="006469AC"/>
    <w:rsid w:val="00646B06"/>
    <w:rsid w:val="00646B1F"/>
    <w:rsid w:val="00646B4B"/>
    <w:rsid w:val="00646CB7"/>
    <w:rsid w:val="00646D8F"/>
    <w:rsid w:val="00646D92"/>
    <w:rsid w:val="00646DB8"/>
    <w:rsid w:val="00646E2D"/>
    <w:rsid w:val="00646F0D"/>
    <w:rsid w:val="006470FA"/>
    <w:rsid w:val="006471CD"/>
    <w:rsid w:val="0064720B"/>
    <w:rsid w:val="00647324"/>
    <w:rsid w:val="00647364"/>
    <w:rsid w:val="00647444"/>
    <w:rsid w:val="00647480"/>
    <w:rsid w:val="006474EF"/>
    <w:rsid w:val="006479CE"/>
    <w:rsid w:val="00647A8A"/>
    <w:rsid w:val="00647B9E"/>
    <w:rsid w:val="006500CF"/>
    <w:rsid w:val="0065015F"/>
    <w:rsid w:val="0065033F"/>
    <w:rsid w:val="00650342"/>
    <w:rsid w:val="006505A4"/>
    <w:rsid w:val="0065068B"/>
    <w:rsid w:val="0065084B"/>
    <w:rsid w:val="0065097F"/>
    <w:rsid w:val="00650987"/>
    <w:rsid w:val="00650A21"/>
    <w:rsid w:val="00650C02"/>
    <w:rsid w:val="00650F72"/>
    <w:rsid w:val="00650FB7"/>
    <w:rsid w:val="00651047"/>
    <w:rsid w:val="0065110F"/>
    <w:rsid w:val="00651361"/>
    <w:rsid w:val="00651508"/>
    <w:rsid w:val="006516CE"/>
    <w:rsid w:val="00651718"/>
    <w:rsid w:val="00651723"/>
    <w:rsid w:val="00651884"/>
    <w:rsid w:val="006519AD"/>
    <w:rsid w:val="00651AF6"/>
    <w:rsid w:val="00651CA3"/>
    <w:rsid w:val="00651E57"/>
    <w:rsid w:val="00651F09"/>
    <w:rsid w:val="00651F59"/>
    <w:rsid w:val="00651FDE"/>
    <w:rsid w:val="00651FE1"/>
    <w:rsid w:val="006520C5"/>
    <w:rsid w:val="006524A3"/>
    <w:rsid w:val="006524A5"/>
    <w:rsid w:val="006528C5"/>
    <w:rsid w:val="00652923"/>
    <w:rsid w:val="00652A01"/>
    <w:rsid w:val="00652A7E"/>
    <w:rsid w:val="00652A80"/>
    <w:rsid w:val="00652A81"/>
    <w:rsid w:val="00652A8D"/>
    <w:rsid w:val="00652BA5"/>
    <w:rsid w:val="00652C1D"/>
    <w:rsid w:val="00652D87"/>
    <w:rsid w:val="00652F94"/>
    <w:rsid w:val="00652FED"/>
    <w:rsid w:val="0065315F"/>
    <w:rsid w:val="00653248"/>
    <w:rsid w:val="00653256"/>
    <w:rsid w:val="00653381"/>
    <w:rsid w:val="00653472"/>
    <w:rsid w:val="0065352E"/>
    <w:rsid w:val="006536C2"/>
    <w:rsid w:val="0065389E"/>
    <w:rsid w:val="006538C5"/>
    <w:rsid w:val="006539D4"/>
    <w:rsid w:val="006539F4"/>
    <w:rsid w:val="00653A95"/>
    <w:rsid w:val="00653D7D"/>
    <w:rsid w:val="00653D8E"/>
    <w:rsid w:val="00653F8A"/>
    <w:rsid w:val="00653F97"/>
    <w:rsid w:val="00654656"/>
    <w:rsid w:val="0065479C"/>
    <w:rsid w:val="006547D3"/>
    <w:rsid w:val="00654852"/>
    <w:rsid w:val="006548C9"/>
    <w:rsid w:val="0065496A"/>
    <w:rsid w:val="00654BD9"/>
    <w:rsid w:val="00654C7F"/>
    <w:rsid w:val="00654CDF"/>
    <w:rsid w:val="0065505D"/>
    <w:rsid w:val="006551C3"/>
    <w:rsid w:val="0065560C"/>
    <w:rsid w:val="0065573E"/>
    <w:rsid w:val="0065578E"/>
    <w:rsid w:val="0065581C"/>
    <w:rsid w:val="00655822"/>
    <w:rsid w:val="00655934"/>
    <w:rsid w:val="00655939"/>
    <w:rsid w:val="0065599E"/>
    <w:rsid w:val="00655B64"/>
    <w:rsid w:val="00655C1E"/>
    <w:rsid w:val="00655C7E"/>
    <w:rsid w:val="00655CDE"/>
    <w:rsid w:val="00655DCB"/>
    <w:rsid w:val="00655E62"/>
    <w:rsid w:val="00655F13"/>
    <w:rsid w:val="00656003"/>
    <w:rsid w:val="00656171"/>
    <w:rsid w:val="006563AC"/>
    <w:rsid w:val="0065641E"/>
    <w:rsid w:val="0065662C"/>
    <w:rsid w:val="0065669C"/>
    <w:rsid w:val="006566EE"/>
    <w:rsid w:val="006567A9"/>
    <w:rsid w:val="006568B2"/>
    <w:rsid w:val="00656950"/>
    <w:rsid w:val="0065695B"/>
    <w:rsid w:val="006569F7"/>
    <w:rsid w:val="00656A6B"/>
    <w:rsid w:val="00656DCC"/>
    <w:rsid w:val="00656F81"/>
    <w:rsid w:val="006571A5"/>
    <w:rsid w:val="00657227"/>
    <w:rsid w:val="0065738E"/>
    <w:rsid w:val="006574E0"/>
    <w:rsid w:val="006575A3"/>
    <w:rsid w:val="0065768C"/>
    <w:rsid w:val="00657772"/>
    <w:rsid w:val="006578EA"/>
    <w:rsid w:val="00657ADD"/>
    <w:rsid w:val="00657CE9"/>
    <w:rsid w:val="00660081"/>
    <w:rsid w:val="00660123"/>
    <w:rsid w:val="0066027F"/>
    <w:rsid w:val="00660294"/>
    <w:rsid w:val="006603D6"/>
    <w:rsid w:val="006605CA"/>
    <w:rsid w:val="00660681"/>
    <w:rsid w:val="00660702"/>
    <w:rsid w:val="00660A3F"/>
    <w:rsid w:val="00660A87"/>
    <w:rsid w:val="00660B97"/>
    <w:rsid w:val="00660F13"/>
    <w:rsid w:val="0066123D"/>
    <w:rsid w:val="006612D6"/>
    <w:rsid w:val="0066142A"/>
    <w:rsid w:val="00661497"/>
    <w:rsid w:val="0066154B"/>
    <w:rsid w:val="00661773"/>
    <w:rsid w:val="00661810"/>
    <w:rsid w:val="00661880"/>
    <w:rsid w:val="00661C22"/>
    <w:rsid w:val="00661D98"/>
    <w:rsid w:val="00661EA3"/>
    <w:rsid w:val="00662383"/>
    <w:rsid w:val="00662394"/>
    <w:rsid w:val="006623A8"/>
    <w:rsid w:val="006625D9"/>
    <w:rsid w:val="0066268E"/>
    <w:rsid w:val="00662939"/>
    <w:rsid w:val="00662976"/>
    <w:rsid w:val="00662A1D"/>
    <w:rsid w:val="00662A7C"/>
    <w:rsid w:val="00662AF3"/>
    <w:rsid w:val="00662B37"/>
    <w:rsid w:val="00662B50"/>
    <w:rsid w:val="00662CEC"/>
    <w:rsid w:val="00662D0D"/>
    <w:rsid w:val="00662E79"/>
    <w:rsid w:val="00662F60"/>
    <w:rsid w:val="0066310D"/>
    <w:rsid w:val="006633FC"/>
    <w:rsid w:val="00663443"/>
    <w:rsid w:val="00663557"/>
    <w:rsid w:val="00663666"/>
    <w:rsid w:val="00663ACE"/>
    <w:rsid w:val="00663B90"/>
    <w:rsid w:val="00663BC6"/>
    <w:rsid w:val="00663E1A"/>
    <w:rsid w:val="00663E5A"/>
    <w:rsid w:val="00663EBD"/>
    <w:rsid w:val="006640C7"/>
    <w:rsid w:val="006640D6"/>
    <w:rsid w:val="00664375"/>
    <w:rsid w:val="00664391"/>
    <w:rsid w:val="006645A7"/>
    <w:rsid w:val="006645C3"/>
    <w:rsid w:val="00664602"/>
    <w:rsid w:val="0066469A"/>
    <w:rsid w:val="006647B1"/>
    <w:rsid w:val="00664941"/>
    <w:rsid w:val="00664A4E"/>
    <w:rsid w:val="00664A80"/>
    <w:rsid w:val="00664D7A"/>
    <w:rsid w:val="00664F48"/>
    <w:rsid w:val="0066518F"/>
    <w:rsid w:val="00665211"/>
    <w:rsid w:val="00665476"/>
    <w:rsid w:val="00665522"/>
    <w:rsid w:val="00665584"/>
    <w:rsid w:val="006657D5"/>
    <w:rsid w:val="0066584A"/>
    <w:rsid w:val="00665A71"/>
    <w:rsid w:val="00665A9C"/>
    <w:rsid w:val="00665AD9"/>
    <w:rsid w:val="00665D4D"/>
    <w:rsid w:val="00665D7B"/>
    <w:rsid w:val="00665E04"/>
    <w:rsid w:val="00665EC0"/>
    <w:rsid w:val="006661E1"/>
    <w:rsid w:val="00666235"/>
    <w:rsid w:val="00666296"/>
    <w:rsid w:val="00666408"/>
    <w:rsid w:val="0066651C"/>
    <w:rsid w:val="006666AF"/>
    <w:rsid w:val="006667B5"/>
    <w:rsid w:val="0066695F"/>
    <w:rsid w:val="006669A0"/>
    <w:rsid w:val="00666A5F"/>
    <w:rsid w:val="00666C15"/>
    <w:rsid w:val="00666CDE"/>
    <w:rsid w:val="0066713D"/>
    <w:rsid w:val="00667298"/>
    <w:rsid w:val="0066740C"/>
    <w:rsid w:val="00667481"/>
    <w:rsid w:val="006677B5"/>
    <w:rsid w:val="00667BCF"/>
    <w:rsid w:val="00667C77"/>
    <w:rsid w:val="00667CB6"/>
    <w:rsid w:val="00667D71"/>
    <w:rsid w:val="00667D85"/>
    <w:rsid w:val="00670382"/>
    <w:rsid w:val="00670587"/>
    <w:rsid w:val="00670613"/>
    <w:rsid w:val="0067069E"/>
    <w:rsid w:val="006707FC"/>
    <w:rsid w:val="006709E8"/>
    <w:rsid w:val="00670A7A"/>
    <w:rsid w:val="00670C8F"/>
    <w:rsid w:val="00670CE0"/>
    <w:rsid w:val="00670E3D"/>
    <w:rsid w:val="00670EA1"/>
    <w:rsid w:val="00670EC7"/>
    <w:rsid w:val="006711EC"/>
    <w:rsid w:val="00671305"/>
    <w:rsid w:val="00671580"/>
    <w:rsid w:val="00671632"/>
    <w:rsid w:val="00671B81"/>
    <w:rsid w:val="00671B91"/>
    <w:rsid w:val="00671E30"/>
    <w:rsid w:val="00672062"/>
    <w:rsid w:val="00672173"/>
    <w:rsid w:val="00672440"/>
    <w:rsid w:val="00672C0B"/>
    <w:rsid w:val="00672C86"/>
    <w:rsid w:val="00672CB1"/>
    <w:rsid w:val="00672CF9"/>
    <w:rsid w:val="00672DE5"/>
    <w:rsid w:val="00672E07"/>
    <w:rsid w:val="00672E8A"/>
    <w:rsid w:val="006730F0"/>
    <w:rsid w:val="00673196"/>
    <w:rsid w:val="006731BB"/>
    <w:rsid w:val="00673728"/>
    <w:rsid w:val="00673733"/>
    <w:rsid w:val="00673768"/>
    <w:rsid w:val="00673856"/>
    <w:rsid w:val="006738B8"/>
    <w:rsid w:val="0067399A"/>
    <w:rsid w:val="00673AAB"/>
    <w:rsid w:val="00673D9D"/>
    <w:rsid w:val="00673F66"/>
    <w:rsid w:val="00673F99"/>
    <w:rsid w:val="00673FA4"/>
    <w:rsid w:val="00674090"/>
    <w:rsid w:val="00674110"/>
    <w:rsid w:val="0067434D"/>
    <w:rsid w:val="00674729"/>
    <w:rsid w:val="0067476A"/>
    <w:rsid w:val="006748FA"/>
    <w:rsid w:val="00674906"/>
    <w:rsid w:val="00674A62"/>
    <w:rsid w:val="00674B1E"/>
    <w:rsid w:val="00674C52"/>
    <w:rsid w:val="00674C75"/>
    <w:rsid w:val="00674DA0"/>
    <w:rsid w:val="0067516F"/>
    <w:rsid w:val="0067529E"/>
    <w:rsid w:val="00675477"/>
    <w:rsid w:val="006755CB"/>
    <w:rsid w:val="00675622"/>
    <w:rsid w:val="0067570A"/>
    <w:rsid w:val="0067576B"/>
    <w:rsid w:val="0067584A"/>
    <w:rsid w:val="00675C6B"/>
    <w:rsid w:val="00675F8B"/>
    <w:rsid w:val="00676062"/>
    <w:rsid w:val="0067617A"/>
    <w:rsid w:val="006761EA"/>
    <w:rsid w:val="00676280"/>
    <w:rsid w:val="006762CB"/>
    <w:rsid w:val="006762F9"/>
    <w:rsid w:val="00676376"/>
    <w:rsid w:val="0067640A"/>
    <w:rsid w:val="0067661D"/>
    <w:rsid w:val="00676845"/>
    <w:rsid w:val="00676933"/>
    <w:rsid w:val="00676B4B"/>
    <w:rsid w:val="00676B5C"/>
    <w:rsid w:val="00676F99"/>
    <w:rsid w:val="00677129"/>
    <w:rsid w:val="00677198"/>
    <w:rsid w:val="00677357"/>
    <w:rsid w:val="006778D8"/>
    <w:rsid w:val="00677A03"/>
    <w:rsid w:val="00677A3C"/>
    <w:rsid w:val="00677B1C"/>
    <w:rsid w:val="00677B44"/>
    <w:rsid w:val="00677E77"/>
    <w:rsid w:val="00677F82"/>
    <w:rsid w:val="00677FBD"/>
    <w:rsid w:val="0068008A"/>
    <w:rsid w:val="006800A6"/>
    <w:rsid w:val="006800BA"/>
    <w:rsid w:val="006800E4"/>
    <w:rsid w:val="00680127"/>
    <w:rsid w:val="006801C4"/>
    <w:rsid w:val="00680209"/>
    <w:rsid w:val="00680424"/>
    <w:rsid w:val="00680443"/>
    <w:rsid w:val="0068069B"/>
    <w:rsid w:val="006806B6"/>
    <w:rsid w:val="0068075F"/>
    <w:rsid w:val="006807F4"/>
    <w:rsid w:val="0068090E"/>
    <w:rsid w:val="00680AA6"/>
    <w:rsid w:val="00680ACD"/>
    <w:rsid w:val="00680DD3"/>
    <w:rsid w:val="00680E33"/>
    <w:rsid w:val="00680E74"/>
    <w:rsid w:val="00680EB2"/>
    <w:rsid w:val="0068110A"/>
    <w:rsid w:val="006814C0"/>
    <w:rsid w:val="00681588"/>
    <w:rsid w:val="006817BA"/>
    <w:rsid w:val="00681AC8"/>
    <w:rsid w:val="00681B3A"/>
    <w:rsid w:val="00681B9C"/>
    <w:rsid w:val="00681BDB"/>
    <w:rsid w:val="00681D90"/>
    <w:rsid w:val="00681EC9"/>
    <w:rsid w:val="00681F31"/>
    <w:rsid w:val="0068227E"/>
    <w:rsid w:val="00682508"/>
    <w:rsid w:val="00682645"/>
    <w:rsid w:val="00682790"/>
    <w:rsid w:val="006827A0"/>
    <w:rsid w:val="00682802"/>
    <w:rsid w:val="00682A9D"/>
    <w:rsid w:val="00682AE6"/>
    <w:rsid w:val="00682C15"/>
    <w:rsid w:val="0068313D"/>
    <w:rsid w:val="00683257"/>
    <w:rsid w:val="006833BC"/>
    <w:rsid w:val="006833F0"/>
    <w:rsid w:val="0068365E"/>
    <w:rsid w:val="00683746"/>
    <w:rsid w:val="006839F1"/>
    <w:rsid w:val="00683AC2"/>
    <w:rsid w:val="00683C4A"/>
    <w:rsid w:val="0068404D"/>
    <w:rsid w:val="00684371"/>
    <w:rsid w:val="00684373"/>
    <w:rsid w:val="006844C5"/>
    <w:rsid w:val="00684BF4"/>
    <w:rsid w:val="00684FB8"/>
    <w:rsid w:val="0068522E"/>
    <w:rsid w:val="006852FD"/>
    <w:rsid w:val="006853CD"/>
    <w:rsid w:val="0068551F"/>
    <w:rsid w:val="006856FA"/>
    <w:rsid w:val="006857E5"/>
    <w:rsid w:val="0068598D"/>
    <w:rsid w:val="00685A2E"/>
    <w:rsid w:val="00685A45"/>
    <w:rsid w:val="00685C24"/>
    <w:rsid w:val="00685FAD"/>
    <w:rsid w:val="00686057"/>
    <w:rsid w:val="00686133"/>
    <w:rsid w:val="00686297"/>
    <w:rsid w:val="00686477"/>
    <w:rsid w:val="006864B9"/>
    <w:rsid w:val="006866D4"/>
    <w:rsid w:val="006866D9"/>
    <w:rsid w:val="0068687D"/>
    <w:rsid w:val="00686EB0"/>
    <w:rsid w:val="00686F84"/>
    <w:rsid w:val="00687038"/>
    <w:rsid w:val="006870F5"/>
    <w:rsid w:val="006872E0"/>
    <w:rsid w:val="00687424"/>
    <w:rsid w:val="00687589"/>
    <w:rsid w:val="006876BA"/>
    <w:rsid w:val="00687773"/>
    <w:rsid w:val="00687797"/>
    <w:rsid w:val="00687ADE"/>
    <w:rsid w:val="00687D51"/>
    <w:rsid w:val="00687D98"/>
    <w:rsid w:val="00687FA1"/>
    <w:rsid w:val="00687FAB"/>
    <w:rsid w:val="00690147"/>
    <w:rsid w:val="006901C3"/>
    <w:rsid w:val="00690212"/>
    <w:rsid w:val="00690265"/>
    <w:rsid w:val="0069040B"/>
    <w:rsid w:val="00690480"/>
    <w:rsid w:val="006905FD"/>
    <w:rsid w:val="00690656"/>
    <w:rsid w:val="0069067F"/>
    <w:rsid w:val="006906DE"/>
    <w:rsid w:val="00690745"/>
    <w:rsid w:val="006907E1"/>
    <w:rsid w:val="00690BEC"/>
    <w:rsid w:val="00690C9F"/>
    <w:rsid w:val="00690DEF"/>
    <w:rsid w:val="00690EAA"/>
    <w:rsid w:val="006910CE"/>
    <w:rsid w:val="0069117E"/>
    <w:rsid w:val="0069118B"/>
    <w:rsid w:val="006912B0"/>
    <w:rsid w:val="0069131E"/>
    <w:rsid w:val="0069138D"/>
    <w:rsid w:val="006913AE"/>
    <w:rsid w:val="006914B5"/>
    <w:rsid w:val="006919C0"/>
    <w:rsid w:val="00691AD8"/>
    <w:rsid w:val="00691B1A"/>
    <w:rsid w:val="00691CC2"/>
    <w:rsid w:val="00691EC8"/>
    <w:rsid w:val="00691F57"/>
    <w:rsid w:val="006920A9"/>
    <w:rsid w:val="006920F8"/>
    <w:rsid w:val="006921EE"/>
    <w:rsid w:val="0069243C"/>
    <w:rsid w:val="00692476"/>
    <w:rsid w:val="006928EE"/>
    <w:rsid w:val="0069294B"/>
    <w:rsid w:val="00692A39"/>
    <w:rsid w:val="00692AD4"/>
    <w:rsid w:val="00692BA8"/>
    <w:rsid w:val="00692D97"/>
    <w:rsid w:val="00692DB5"/>
    <w:rsid w:val="00692F1D"/>
    <w:rsid w:val="006930B5"/>
    <w:rsid w:val="0069311E"/>
    <w:rsid w:val="00693133"/>
    <w:rsid w:val="00693183"/>
    <w:rsid w:val="00693218"/>
    <w:rsid w:val="00693395"/>
    <w:rsid w:val="006934A4"/>
    <w:rsid w:val="006934AE"/>
    <w:rsid w:val="006934F0"/>
    <w:rsid w:val="006936F8"/>
    <w:rsid w:val="00693720"/>
    <w:rsid w:val="006937A9"/>
    <w:rsid w:val="00693843"/>
    <w:rsid w:val="0069389A"/>
    <w:rsid w:val="00693A87"/>
    <w:rsid w:val="00693F96"/>
    <w:rsid w:val="006940D0"/>
    <w:rsid w:val="00694246"/>
    <w:rsid w:val="0069472A"/>
    <w:rsid w:val="006947EF"/>
    <w:rsid w:val="006949DC"/>
    <w:rsid w:val="00694A0E"/>
    <w:rsid w:val="00694ADD"/>
    <w:rsid w:val="00694C35"/>
    <w:rsid w:val="00694CD8"/>
    <w:rsid w:val="00694CDB"/>
    <w:rsid w:val="00694D53"/>
    <w:rsid w:val="00694DD8"/>
    <w:rsid w:val="00694F34"/>
    <w:rsid w:val="00694F7E"/>
    <w:rsid w:val="00695068"/>
    <w:rsid w:val="006950A4"/>
    <w:rsid w:val="00695110"/>
    <w:rsid w:val="006951FB"/>
    <w:rsid w:val="0069526B"/>
    <w:rsid w:val="0069526C"/>
    <w:rsid w:val="00695347"/>
    <w:rsid w:val="00695465"/>
    <w:rsid w:val="006955E7"/>
    <w:rsid w:val="00695738"/>
    <w:rsid w:val="006957A7"/>
    <w:rsid w:val="006957C0"/>
    <w:rsid w:val="00695C6E"/>
    <w:rsid w:val="00695FB3"/>
    <w:rsid w:val="00696013"/>
    <w:rsid w:val="0069609E"/>
    <w:rsid w:val="006960DD"/>
    <w:rsid w:val="00696223"/>
    <w:rsid w:val="006962BB"/>
    <w:rsid w:val="00696303"/>
    <w:rsid w:val="00696378"/>
    <w:rsid w:val="00696619"/>
    <w:rsid w:val="0069673D"/>
    <w:rsid w:val="006967CD"/>
    <w:rsid w:val="0069696B"/>
    <w:rsid w:val="00696994"/>
    <w:rsid w:val="00696B91"/>
    <w:rsid w:val="00696BF0"/>
    <w:rsid w:val="00696D10"/>
    <w:rsid w:val="00696E70"/>
    <w:rsid w:val="00696F6C"/>
    <w:rsid w:val="00697154"/>
    <w:rsid w:val="006973A8"/>
    <w:rsid w:val="00697630"/>
    <w:rsid w:val="0069782F"/>
    <w:rsid w:val="0069790A"/>
    <w:rsid w:val="00697BE1"/>
    <w:rsid w:val="00697CFC"/>
    <w:rsid w:val="00697D26"/>
    <w:rsid w:val="00697D5A"/>
    <w:rsid w:val="00697E19"/>
    <w:rsid w:val="00697E62"/>
    <w:rsid w:val="00697F7E"/>
    <w:rsid w:val="006A01CC"/>
    <w:rsid w:val="006A032A"/>
    <w:rsid w:val="006A0386"/>
    <w:rsid w:val="006A05C5"/>
    <w:rsid w:val="006A0633"/>
    <w:rsid w:val="006A06C3"/>
    <w:rsid w:val="006A08B3"/>
    <w:rsid w:val="006A0A66"/>
    <w:rsid w:val="006A0B29"/>
    <w:rsid w:val="006A0B3E"/>
    <w:rsid w:val="006A0B40"/>
    <w:rsid w:val="006A0C97"/>
    <w:rsid w:val="006A0FF7"/>
    <w:rsid w:val="006A13F0"/>
    <w:rsid w:val="006A1509"/>
    <w:rsid w:val="006A1621"/>
    <w:rsid w:val="006A1697"/>
    <w:rsid w:val="006A17D6"/>
    <w:rsid w:val="006A184A"/>
    <w:rsid w:val="006A1905"/>
    <w:rsid w:val="006A1A4C"/>
    <w:rsid w:val="006A1B86"/>
    <w:rsid w:val="006A1CAC"/>
    <w:rsid w:val="006A1CB1"/>
    <w:rsid w:val="006A20AC"/>
    <w:rsid w:val="006A221D"/>
    <w:rsid w:val="006A2270"/>
    <w:rsid w:val="006A2314"/>
    <w:rsid w:val="006A238A"/>
    <w:rsid w:val="006A24E6"/>
    <w:rsid w:val="006A2530"/>
    <w:rsid w:val="006A294A"/>
    <w:rsid w:val="006A2AE3"/>
    <w:rsid w:val="006A2B9A"/>
    <w:rsid w:val="006A2E5A"/>
    <w:rsid w:val="006A2E85"/>
    <w:rsid w:val="006A2EE1"/>
    <w:rsid w:val="006A3008"/>
    <w:rsid w:val="006A30D1"/>
    <w:rsid w:val="006A31D4"/>
    <w:rsid w:val="006A3286"/>
    <w:rsid w:val="006A32EE"/>
    <w:rsid w:val="006A33E4"/>
    <w:rsid w:val="006A35B0"/>
    <w:rsid w:val="006A3635"/>
    <w:rsid w:val="006A3778"/>
    <w:rsid w:val="006A3793"/>
    <w:rsid w:val="006A37FA"/>
    <w:rsid w:val="006A384F"/>
    <w:rsid w:val="006A38E7"/>
    <w:rsid w:val="006A3AB2"/>
    <w:rsid w:val="006A3C44"/>
    <w:rsid w:val="006A3C58"/>
    <w:rsid w:val="006A3C5E"/>
    <w:rsid w:val="006A3EB9"/>
    <w:rsid w:val="006A3EF7"/>
    <w:rsid w:val="006A3F32"/>
    <w:rsid w:val="006A4016"/>
    <w:rsid w:val="006A4215"/>
    <w:rsid w:val="006A426E"/>
    <w:rsid w:val="006A4297"/>
    <w:rsid w:val="006A43C0"/>
    <w:rsid w:val="006A4478"/>
    <w:rsid w:val="006A45B4"/>
    <w:rsid w:val="006A45D9"/>
    <w:rsid w:val="006A474C"/>
    <w:rsid w:val="006A495C"/>
    <w:rsid w:val="006A4A93"/>
    <w:rsid w:val="006A4B02"/>
    <w:rsid w:val="006A4BB6"/>
    <w:rsid w:val="006A4C12"/>
    <w:rsid w:val="006A510A"/>
    <w:rsid w:val="006A52BD"/>
    <w:rsid w:val="006A530B"/>
    <w:rsid w:val="006A536B"/>
    <w:rsid w:val="006A5374"/>
    <w:rsid w:val="006A542F"/>
    <w:rsid w:val="006A5698"/>
    <w:rsid w:val="006A56C7"/>
    <w:rsid w:val="006A5A3B"/>
    <w:rsid w:val="006A5B22"/>
    <w:rsid w:val="006A5BE7"/>
    <w:rsid w:val="006A5C7F"/>
    <w:rsid w:val="006A5CDC"/>
    <w:rsid w:val="006A5E3C"/>
    <w:rsid w:val="006A5E3F"/>
    <w:rsid w:val="006A643B"/>
    <w:rsid w:val="006A6499"/>
    <w:rsid w:val="006A65C4"/>
    <w:rsid w:val="006A67C7"/>
    <w:rsid w:val="006A683B"/>
    <w:rsid w:val="006A6891"/>
    <w:rsid w:val="006A6F66"/>
    <w:rsid w:val="006A7013"/>
    <w:rsid w:val="006A70F5"/>
    <w:rsid w:val="006A721D"/>
    <w:rsid w:val="006A73B1"/>
    <w:rsid w:val="006A745D"/>
    <w:rsid w:val="006A7580"/>
    <w:rsid w:val="006A75C7"/>
    <w:rsid w:val="006A7712"/>
    <w:rsid w:val="006A7873"/>
    <w:rsid w:val="006A78C4"/>
    <w:rsid w:val="006A7B6C"/>
    <w:rsid w:val="006A7D4B"/>
    <w:rsid w:val="006A7E4A"/>
    <w:rsid w:val="006B009E"/>
    <w:rsid w:val="006B0127"/>
    <w:rsid w:val="006B0248"/>
    <w:rsid w:val="006B029B"/>
    <w:rsid w:val="006B040C"/>
    <w:rsid w:val="006B057D"/>
    <w:rsid w:val="006B0591"/>
    <w:rsid w:val="006B072C"/>
    <w:rsid w:val="006B07E9"/>
    <w:rsid w:val="006B0808"/>
    <w:rsid w:val="006B08E3"/>
    <w:rsid w:val="006B0A81"/>
    <w:rsid w:val="006B0AAC"/>
    <w:rsid w:val="006B0BB7"/>
    <w:rsid w:val="006B0E16"/>
    <w:rsid w:val="006B0F71"/>
    <w:rsid w:val="006B1064"/>
    <w:rsid w:val="006B11F9"/>
    <w:rsid w:val="006B120C"/>
    <w:rsid w:val="006B1362"/>
    <w:rsid w:val="006B149A"/>
    <w:rsid w:val="006B160F"/>
    <w:rsid w:val="006B166C"/>
    <w:rsid w:val="006B18D6"/>
    <w:rsid w:val="006B1987"/>
    <w:rsid w:val="006B19E1"/>
    <w:rsid w:val="006B19F1"/>
    <w:rsid w:val="006B1B4B"/>
    <w:rsid w:val="006B1B80"/>
    <w:rsid w:val="006B1C3E"/>
    <w:rsid w:val="006B1EF5"/>
    <w:rsid w:val="006B20C7"/>
    <w:rsid w:val="006B2193"/>
    <w:rsid w:val="006B25F1"/>
    <w:rsid w:val="006B2707"/>
    <w:rsid w:val="006B2977"/>
    <w:rsid w:val="006B2C8B"/>
    <w:rsid w:val="006B2D63"/>
    <w:rsid w:val="006B2F51"/>
    <w:rsid w:val="006B3398"/>
    <w:rsid w:val="006B349B"/>
    <w:rsid w:val="006B34DC"/>
    <w:rsid w:val="006B353D"/>
    <w:rsid w:val="006B355A"/>
    <w:rsid w:val="006B36C2"/>
    <w:rsid w:val="006B3821"/>
    <w:rsid w:val="006B38C8"/>
    <w:rsid w:val="006B38CD"/>
    <w:rsid w:val="006B3A56"/>
    <w:rsid w:val="006B3E6B"/>
    <w:rsid w:val="006B3EDE"/>
    <w:rsid w:val="006B3FDA"/>
    <w:rsid w:val="006B4114"/>
    <w:rsid w:val="006B4394"/>
    <w:rsid w:val="006B445B"/>
    <w:rsid w:val="006B4528"/>
    <w:rsid w:val="006B4575"/>
    <w:rsid w:val="006B468A"/>
    <w:rsid w:val="006B480F"/>
    <w:rsid w:val="006B4841"/>
    <w:rsid w:val="006B48FC"/>
    <w:rsid w:val="006B4BA2"/>
    <w:rsid w:val="006B4C93"/>
    <w:rsid w:val="006B4D00"/>
    <w:rsid w:val="006B519D"/>
    <w:rsid w:val="006B53DA"/>
    <w:rsid w:val="006B5409"/>
    <w:rsid w:val="006B559B"/>
    <w:rsid w:val="006B5690"/>
    <w:rsid w:val="006B5761"/>
    <w:rsid w:val="006B58FA"/>
    <w:rsid w:val="006B5919"/>
    <w:rsid w:val="006B5A33"/>
    <w:rsid w:val="006B5D9B"/>
    <w:rsid w:val="006B5DDD"/>
    <w:rsid w:val="006B5F1A"/>
    <w:rsid w:val="006B5FBF"/>
    <w:rsid w:val="006B60E6"/>
    <w:rsid w:val="006B6121"/>
    <w:rsid w:val="006B649F"/>
    <w:rsid w:val="006B66E3"/>
    <w:rsid w:val="006B6842"/>
    <w:rsid w:val="006B68B2"/>
    <w:rsid w:val="006B6AFB"/>
    <w:rsid w:val="006B6B63"/>
    <w:rsid w:val="006B6ED4"/>
    <w:rsid w:val="006B7015"/>
    <w:rsid w:val="006B7069"/>
    <w:rsid w:val="006B70AF"/>
    <w:rsid w:val="006B7198"/>
    <w:rsid w:val="006B71C5"/>
    <w:rsid w:val="006B7289"/>
    <w:rsid w:val="006B734C"/>
    <w:rsid w:val="006B759F"/>
    <w:rsid w:val="006B75E0"/>
    <w:rsid w:val="006B7641"/>
    <w:rsid w:val="006B784A"/>
    <w:rsid w:val="006B78E9"/>
    <w:rsid w:val="006B7A1C"/>
    <w:rsid w:val="006B7C19"/>
    <w:rsid w:val="006C0017"/>
    <w:rsid w:val="006C0022"/>
    <w:rsid w:val="006C00D9"/>
    <w:rsid w:val="006C0354"/>
    <w:rsid w:val="006C03C8"/>
    <w:rsid w:val="006C057F"/>
    <w:rsid w:val="006C084E"/>
    <w:rsid w:val="006C0897"/>
    <w:rsid w:val="006C08A6"/>
    <w:rsid w:val="006C0948"/>
    <w:rsid w:val="006C09FF"/>
    <w:rsid w:val="006C0B04"/>
    <w:rsid w:val="006C0C73"/>
    <w:rsid w:val="006C0CF4"/>
    <w:rsid w:val="006C0DD5"/>
    <w:rsid w:val="006C0F4D"/>
    <w:rsid w:val="006C1091"/>
    <w:rsid w:val="006C1163"/>
    <w:rsid w:val="006C12AF"/>
    <w:rsid w:val="006C13DF"/>
    <w:rsid w:val="006C16B9"/>
    <w:rsid w:val="006C188E"/>
    <w:rsid w:val="006C1932"/>
    <w:rsid w:val="006C1A4E"/>
    <w:rsid w:val="006C1B38"/>
    <w:rsid w:val="006C1BCB"/>
    <w:rsid w:val="006C1C7F"/>
    <w:rsid w:val="006C1CE6"/>
    <w:rsid w:val="006C1D91"/>
    <w:rsid w:val="006C1E10"/>
    <w:rsid w:val="006C1ECB"/>
    <w:rsid w:val="006C1EE0"/>
    <w:rsid w:val="006C20FD"/>
    <w:rsid w:val="006C2122"/>
    <w:rsid w:val="006C251F"/>
    <w:rsid w:val="006C25C1"/>
    <w:rsid w:val="006C2602"/>
    <w:rsid w:val="006C270C"/>
    <w:rsid w:val="006C2A08"/>
    <w:rsid w:val="006C2A4A"/>
    <w:rsid w:val="006C2A7B"/>
    <w:rsid w:val="006C2C42"/>
    <w:rsid w:val="006C2D0D"/>
    <w:rsid w:val="006C2EFF"/>
    <w:rsid w:val="006C2F46"/>
    <w:rsid w:val="006C315F"/>
    <w:rsid w:val="006C3289"/>
    <w:rsid w:val="006C37F3"/>
    <w:rsid w:val="006C38BA"/>
    <w:rsid w:val="006C3B2B"/>
    <w:rsid w:val="006C3C03"/>
    <w:rsid w:val="006C3C2C"/>
    <w:rsid w:val="006C3C3D"/>
    <w:rsid w:val="006C3CD9"/>
    <w:rsid w:val="006C3D1B"/>
    <w:rsid w:val="006C3D23"/>
    <w:rsid w:val="006C3D4B"/>
    <w:rsid w:val="006C3FB8"/>
    <w:rsid w:val="006C41FC"/>
    <w:rsid w:val="006C4223"/>
    <w:rsid w:val="006C4224"/>
    <w:rsid w:val="006C4259"/>
    <w:rsid w:val="006C4405"/>
    <w:rsid w:val="006C4406"/>
    <w:rsid w:val="006C44E3"/>
    <w:rsid w:val="006C4574"/>
    <w:rsid w:val="006C4687"/>
    <w:rsid w:val="006C46B4"/>
    <w:rsid w:val="006C476A"/>
    <w:rsid w:val="006C47E8"/>
    <w:rsid w:val="006C4A85"/>
    <w:rsid w:val="006C4D03"/>
    <w:rsid w:val="006C4D17"/>
    <w:rsid w:val="006C4EBD"/>
    <w:rsid w:val="006C4FC1"/>
    <w:rsid w:val="006C513D"/>
    <w:rsid w:val="006C51F1"/>
    <w:rsid w:val="006C5339"/>
    <w:rsid w:val="006C55A9"/>
    <w:rsid w:val="006C5607"/>
    <w:rsid w:val="006C576F"/>
    <w:rsid w:val="006C5911"/>
    <w:rsid w:val="006C59B4"/>
    <w:rsid w:val="006C5C55"/>
    <w:rsid w:val="006C5C6B"/>
    <w:rsid w:val="006C6033"/>
    <w:rsid w:val="006C60EF"/>
    <w:rsid w:val="006C623B"/>
    <w:rsid w:val="006C62FD"/>
    <w:rsid w:val="006C63E1"/>
    <w:rsid w:val="006C63F7"/>
    <w:rsid w:val="006C6494"/>
    <w:rsid w:val="006C6500"/>
    <w:rsid w:val="006C658B"/>
    <w:rsid w:val="006C658F"/>
    <w:rsid w:val="006C661D"/>
    <w:rsid w:val="006C667E"/>
    <w:rsid w:val="006C6821"/>
    <w:rsid w:val="006C6902"/>
    <w:rsid w:val="006C6957"/>
    <w:rsid w:val="006C6AF2"/>
    <w:rsid w:val="006C6B89"/>
    <w:rsid w:val="006C7006"/>
    <w:rsid w:val="006C73B9"/>
    <w:rsid w:val="006C75DC"/>
    <w:rsid w:val="006C798D"/>
    <w:rsid w:val="006C7A57"/>
    <w:rsid w:val="006C7B8A"/>
    <w:rsid w:val="006C7C6F"/>
    <w:rsid w:val="006C7D85"/>
    <w:rsid w:val="006C7DBB"/>
    <w:rsid w:val="006C7DF5"/>
    <w:rsid w:val="006C7E6E"/>
    <w:rsid w:val="006C7ED4"/>
    <w:rsid w:val="006C7FD2"/>
    <w:rsid w:val="006D00F3"/>
    <w:rsid w:val="006D03AA"/>
    <w:rsid w:val="006D0468"/>
    <w:rsid w:val="006D04F1"/>
    <w:rsid w:val="006D0588"/>
    <w:rsid w:val="006D066D"/>
    <w:rsid w:val="006D07CE"/>
    <w:rsid w:val="006D07E6"/>
    <w:rsid w:val="006D0912"/>
    <w:rsid w:val="006D0959"/>
    <w:rsid w:val="006D0BA8"/>
    <w:rsid w:val="006D0C31"/>
    <w:rsid w:val="006D0C49"/>
    <w:rsid w:val="006D0D77"/>
    <w:rsid w:val="006D0EE0"/>
    <w:rsid w:val="006D0EF5"/>
    <w:rsid w:val="006D0F2E"/>
    <w:rsid w:val="006D106F"/>
    <w:rsid w:val="006D10BC"/>
    <w:rsid w:val="006D10DF"/>
    <w:rsid w:val="006D1441"/>
    <w:rsid w:val="006D14B5"/>
    <w:rsid w:val="006D14FB"/>
    <w:rsid w:val="006D153B"/>
    <w:rsid w:val="006D160A"/>
    <w:rsid w:val="006D169F"/>
    <w:rsid w:val="006D16B8"/>
    <w:rsid w:val="006D1886"/>
    <w:rsid w:val="006D18DF"/>
    <w:rsid w:val="006D1DB6"/>
    <w:rsid w:val="006D1E1F"/>
    <w:rsid w:val="006D207A"/>
    <w:rsid w:val="006D20F8"/>
    <w:rsid w:val="006D25F2"/>
    <w:rsid w:val="006D2691"/>
    <w:rsid w:val="006D2748"/>
    <w:rsid w:val="006D2792"/>
    <w:rsid w:val="006D284A"/>
    <w:rsid w:val="006D298E"/>
    <w:rsid w:val="006D2FE8"/>
    <w:rsid w:val="006D30B1"/>
    <w:rsid w:val="006D32AD"/>
    <w:rsid w:val="006D3341"/>
    <w:rsid w:val="006D336C"/>
    <w:rsid w:val="006D35BE"/>
    <w:rsid w:val="006D3625"/>
    <w:rsid w:val="006D3A7F"/>
    <w:rsid w:val="006D3A9D"/>
    <w:rsid w:val="006D3CF1"/>
    <w:rsid w:val="006D3D0B"/>
    <w:rsid w:val="006D3DB7"/>
    <w:rsid w:val="006D3F12"/>
    <w:rsid w:val="006D4081"/>
    <w:rsid w:val="006D40C7"/>
    <w:rsid w:val="006D4441"/>
    <w:rsid w:val="006D44DF"/>
    <w:rsid w:val="006D48F4"/>
    <w:rsid w:val="006D4934"/>
    <w:rsid w:val="006D4952"/>
    <w:rsid w:val="006D496B"/>
    <w:rsid w:val="006D4B81"/>
    <w:rsid w:val="006D4BE6"/>
    <w:rsid w:val="006D4CF6"/>
    <w:rsid w:val="006D4D41"/>
    <w:rsid w:val="006D4E66"/>
    <w:rsid w:val="006D4F3E"/>
    <w:rsid w:val="006D4FA6"/>
    <w:rsid w:val="006D4FC6"/>
    <w:rsid w:val="006D5100"/>
    <w:rsid w:val="006D51E6"/>
    <w:rsid w:val="006D5516"/>
    <w:rsid w:val="006D56F9"/>
    <w:rsid w:val="006D574E"/>
    <w:rsid w:val="006D57C8"/>
    <w:rsid w:val="006D59E9"/>
    <w:rsid w:val="006D5D1C"/>
    <w:rsid w:val="006D5DD2"/>
    <w:rsid w:val="006D5E41"/>
    <w:rsid w:val="006D5FA0"/>
    <w:rsid w:val="006D5FC8"/>
    <w:rsid w:val="006D6081"/>
    <w:rsid w:val="006D6181"/>
    <w:rsid w:val="006D61D9"/>
    <w:rsid w:val="006D6293"/>
    <w:rsid w:val="006D62B1"/>
    <w:rsid w:val="006D62FB"/>
    <w:rsid w:val="006D64C3"/>
    <w:rsid w:val="006D6668"/>
    <w:rsid w:val="006D6671"/>
    <w:rsid w:val="006D695D"/>
    <w:rsid w:val="006D697B"/>
    <w:rsid w:val="006D6A47"/>
    <w:rsid w:val="006D6AA0"/>
    <w:rsid w:val="006D6DA5"/>
    <w:rsid w:val="006D6EDB"/>
    <w:rsid w:val="006D6F3B"/>
    <w:rsid w:val="006D712F"/>
    <w:rsid w:val="006D724A"/>
    <w:rsid w:val="006D7424"/>
    <w:rsid w:val="006D7648"/>
    <w:rsid w:val="006D778C"/>
    <w:rsid w:val="006D7881"/>
    <w:rsid w:val="006D7946"/>
    <w:rsid w:val="006D7BE7"/>
    <w:rsid w:val="006D7D75"/>
    <w:rsid w:val="006E0058"/>
    <w:rsid w:val="006E00BA"/>
    <w:rsid w:val="006E00BD"/>
    <w:rsid w:val="006E02EA"/>
    <w:rsid w:val="006E03A1"/>
    <w:rsid w:val="006E03AA"/>
    <w:rsid w:val="006E04CA"/>
    <w:rsid w:val="006E0752"/>
    <w:rsid w:val="006E0889"/>
    <w:rsid w:val="006E08E7"/>
    <w:rsid w:val="006E092B"/>
    <w:rsid w:val="006E098C"/>
    <w:rsid w:val="006E09F4"/>
    <w:rsid w:val="006E0B51"/>
    <w:rsid w:val="006E0CE2"/>
    <w:rsid w:val="006E0F25"/>
    <w:rsid w:val="006E0F4A"/>
    <w:rsid w:val="006E0FA0"/>
    <w:rsid w:val="006E0FB7"/>
    <w:rsid w:val="006E101E"/>
    <w:rsid w:val="006E1032"/>
    <w:rsid w:val="006E1221"/>
    <w:rsid w:val="006E12A3"/>
    <w:rsid w:val="006E1332"/>
    <w:rsid w:val="006E136B"/>
    <w:rsid w:val="006E145F"/>
    <w:rsid w:val="006E1592"/>
    <w:rsid w:val="006E1686"/>
    <w:rsid w:val="006E16EE"/>
    <w:rsid w:val="006E17F6"/>
    <w:rsid w:val="006E193F"/>
    <w:rsid w:val="006E1AA4"/>
    <w:rsid w:val="006E1AC0"/>
    <w:rsid w:val="006E1B65"/>
    <w:rsid w:val="006E1B94"/>
    <w:rsid w:val="006E1C4A"/>
    <w:rsid w:val="006E1D57"/>
    <w:rsid w:val="006E1D77"/>
    <w:rsid w:val="006E1DC1"/>
    <w:rsid w:val="006E1DF7"/>
    <w:rsid w:val="006E2156"/>
    <w:rsid w:val="006E23A5"/>
    <w:rsid w:val="006E2426"/>
    <w:rsid w:val="006E24D0"/>
    <w:rsid w:val="006E24D1"/>
    <w:rsid w:val="006E27A0"/>
    <w:rsid w:val="006E27D9"/>
    <w:rsid w:val="006E2B0E"/>
    <w:rsid w:val="006E2B6C"/>
    <w:rsid w:val="006E2CFB"/>
    <w:rsid w:val="006E2E7B"/>
    <w:rsid w:val="006E2EFD"/>
    <w:rsid w:val="006E30CC"/>
    <w:rsid w:val="006E316E"/>
    <w:rsid w:val="006E3174"/>
    <w:rsid w:val="006E31C7"/>
    <w:rsid w:val="006E3276"/>
    <w:rsid w:val="006E3374"/>
    <w:rsid w:val="006E33A0"/>
    <w:rsid w:val="006E33BD"/>
    <w:rsid w:val="006E34B3"/>
    <w:rsid w:val="006E353F"/>
    <w:rsid w:val="006E35B5"/>
    <w:rsid w:val="006E35EE"/>
    <w:rsid w:val="006E3602"/>
    <w:rsid w:val="006E36E3"/>
    <w:rsid w:val="006E36E4"/>
    <w:rsid w:val="006E3700"/>
    <w:rsid w:val="006E3A22"/>
    <w:rsid w:val="006E3A40"/>
    <w:rsid w:val="006E3AEE"/>
    <w:rsid w:val="006E3BB1"/>
    <w:rsid w:val="006E3BBD"/>
    <w:rsid w:val="006E3ECB"/>
    <w:rsid w:val="006E3FCD"/>
    <w:rsid w:val="006E401F"/>
    <w:rsid w:val="006E42DE"/>
    <w:rsid w:val="006E4378"/>
    <w:rsid w:val="006E449E"/>
    <w:rsid w:val="006E45F7"/>
    <w:rsid w:val="006E4712"/>
    <w:rsid w:val="006E4812"/>
    <w:rsid w:val="006E4852"/>
    <w:rsid w:val="006E4884"/>
    <w:rsid w:val="006E4907"/>
    <w:rsid w:val="006E49BA"/>
    <w:rsid w:val="006E4AD5"/>
    <w:rsid w:val="006E4CD1"/>
    <w:rsid w:val="006E4CF0"/>
    <w:rsid w:val="006E4F5B"/>
    <w:rsid w:val="006E4F72"/>
    <w:rsid w:val="006E4FC0"/>
    <w:rsid w:val="006E5080"/>
    <w:rsid w:val="006E5141"/>
    <w:rsid w:val="006E52C6"/>
    <w:rsid w:val="006E5340"/>
    <w:rsid w:val="006E5432"/>
    <w:rsid w:val="006E54D0"/>
    <w:rsid w:val="006E55D1"/>
    <w:rsid w:val="006E56DA"/>
    <w:rsid w:val="006E5709"/>
    <w:rsid w:val="006E5868"/>
    <w:rsid w:val="006E5A0D"/>
    <w:rsid w:val="006E5DEE"/>
    <w:rsid w:val="006E5E29"/>
    <w:rsid w:val="006E611A"/>
    <w:rsid w:val="006E6491"/>
    <w:rsid w:val="006E6540"/>
    <w:rsid w:val="006E6630"/>
    <w:rsid w:val="006E6659"/>
    <w:rsid w:val="006E66FE"/>
    <w:rsid w:val="006E67CA"/>
    <w:rsid w:val="006E6845"/>
    <w:rsid w:val="006E68A2"/>
    <w:rsid w:val="006E6A1E"/>
    <w:rsid w:val="006E6A32"/>
    <w:rsid w:val="006E6AA4"/>
    <w:rsid w:val="006E6B4F"/>
    <w:rsid w:val="006E6CF9"/>
    <w:rsid w:val="006E6E13"/>
    <w:rsid w:val="006E6E51"/>
    <w:rsid w:val="006E7078"/>
    <w:rsid w:val="006E70E9"/>
    <w:rsid w:val="006E71B4"/>
    <w:rsid w:val="006E7669"/>
    <w:rsid w:val="006E76E9"/>
    <w:rsid w:val="006E79F0"/>
    <w:rsid w:val="006E7A05"/>
    <w:rsid w:val="006E7B03"/>
    <w:rsid w:val="006E7BEF"/>
    <w:rsid w:val="006E7CD8"/>
    <w:rsid w:val="006E7DDA"/>
    <w:rsid w:val="006E7E27"/>
    <w:rsid w:val="006F0022"/>
    <w:rsid w:val="006F0574"/>
    <w:rsid w:val="006F0884"/>
    <w:rsid w:val="006F08BC"/>
    <w:rsid w:val="006F08C1"/>
    <w:rsid w:val="006F08CF"/>
    <w:rsid w:val="006F0923"/>
    <w:rsid w:val="006F09C1"/>
    <w:rsid w:val="006F0BAB"/>
    <w:rsid w:val="006F0ED6"/>
    <w:rsid w:val="006F0EEE"/>
    <w:rsid w:val="006F0EF2"/>
    <w:rsid w:val="006F0F65"/>
    <w:rsid w:val="006F10C4"/>
    <w:rsid w:val="006F1265"/>
    <w:rsid w:val="006F1360"/>
    <w:rsid w:val="006F1461"/>
    <w:rsid w:val="006F1568"/>
    <w:rsid w:val="006F1604"/>
    <w:rsid w:val="006F188B"/>
    <w:rsid w:val="006F1911"/>
    <w:rsid w:val="006F1A75"/>
    <w:rsid w:val="006F1BA8"/>
    <w:rsid w:val="006F1C75"/>
    <w:rsid w:val="006F1CE1"/>
    <w:rsid w:val="006F1D34"/>
    <w:rsid w:val="006F1EA7"/>
    <w:rsid w:val="006F1FBB"/>
    <w:rsid w:val="006F1FE7"/>
    <w:rsid w:val="006F1FEE"/>
    <w:rsid w:val="006F2091"/>
    <w:rsid w:val="006F2247"/>
    <w:rsid w:val="006F23E0"/>
    <w:rsid w:val="006F248F"/>
    <w:rsid w:val="006F24A5"/>
    <w:rsid w:val="006F24EC"/>
    <w:rsid w:val="006F24F2"/>
    <w:rsid w:val="006F252D"/>
    <w:rsid w:val="006F25AE"/>
    <w:rsid w:val="006F25C5"/>
    <w:rsid w:val="006F275D"/>
    <w:rsid w:val="006F2835"/>
    <w:rsid w:val="006F2849"/>
    <w:rsid w:val="006F29F4"/>
    <w:rsid w:val="006F2C0D"/>
    <w:rsid w:val="006F2C52"/>
    <w:rsid w:val="006F2D57"/>
    <w:rsid w:val="006F2E8A"/>
    <w:rsid w:val="006F3080"/>
    <w:rsid w:val="006F30BF"/>
    <w:rsid w:val="006F3100"/>
    <w:rsid w:val="006F310D"/>
    <w:rsid w:val="006F314E"/>
    <w:rsid w:val="006F32C4"/>
    <w:rsid w:val="006F3425"/>
    <w:rsid w:val="006F3511"/>
    <w:rsid w:val="006F36D6"/>
    <w:rsid w:val="006F3863"/>
    <w:rsid w:val="006F3A83"/>
    <w:rsid w:val="006F3DEE"/>
    <w:rsid w:val="006F3FB0"/>
    <w:rsid w:val="006F4043"/>
    <w:rsid w:val="006F40D1"/>
    <w:rsid w:val="006F40E3"/>
    <w:rsid w:val="006F419A"/>
    <w:rsid w:val="006F425F"/>
    <w:rsid w:val="006F42E6"/>
    <w:rsid w:val="006F43C5"/>
    <w:rsid w:val="006F4473"/>
    <w:rsid w:val="006F4589"/>
    <w:rsid w:val="006F45E8"/>
    <w:rsid w:val="006F462C"/>
    <w:rsid w:val="006F465A"/>
    <w:rsid w:val="006F469A"/>
    <w:rsid w:val="006F4915"/>
    <w:rsid w:val="006F4A4B"/>
    <w:rsid w:val="006F4AE6"/>
    <w:rsid w:val="006F4C93"/>
    <w:rsid w:val="006F4DD5"/>
    <w:rsid w:val="006F4F12"/>
    <w:rsid w:val="006F4FA2"/>
    <w:rsid w:val="006F522A"/>
    <w:rsid w:val="006F546E"/>
    <w:rsid w:val="006F56B1"/>
    <w:rsid w:val="006F57DB"/>
    <w:rsid w:val="006F5955"/>
    <w:rsid w:val="006F59B9"/>
    <w:rsid w:val="006F5B08"/>
    <w:rsid w:val="006F5BCC"/>
    <w:rsid w:val="006F5C81"/>
    <w:rsid w:val="006F5D8B"/>
    <w:rsid w:val="006F5E66"/>
    <w:rsid w:val="006F5FD0"/>
    <w:rsid w:val="006F6036"/>
    <w:rsid w:val="006F60DD"/>
    <w:rsid w:val="006F611E"/>
    <w:rsid w:val="006F6130"/>
    <w:rsid w:val="006F6198"/>
    <w:rsid w:val="006F691C"/>
    <w:rsid w:val="006F69F8"/>
    <w:rsid w:val="006F6A7B"/>
    <w:rsid w:val="006F6AD1"/>
    <w:rsid w:val="006F6AE8"/>
    <w:rsid w:val="006F6BD1"/>
    <w:rsid w:val="006F6E3A"/>
    <w:rsid w:val="006F6F35"/>
    <w:rsid w:val="006F71F1"/>
    <w:rsid w:val="006F7220"/>
    <w:rsid w:val="006F744B"/>
    <w:rsid w:val="006F74E2"/>
    <w:rsid w:val="006F762B"/>
    <w:rsid w:val="006F773A"/>
    <w:rsid w:val="006F7756"/>
    <w:rsid w:val="006F7893"/>
    <w:rsid w:val="006F78F7"/>
    <w:rsid w:val="006F790B"/>
    <w:rsid w:val="006F7A81"/>
    <w:rsid w:val="006F7B37"/>
    <w:rsid w:val="006F7C8C"/>
    <w:rsid w:val="006F7CE0"/>
    <w:rsid w:val="00700121"/>
    <w:rsid w:val="007001E8"/>
    <w:rsid w:val="0070020C"/>
    <w:rsid w:val="007002B7"/>
    <w:rsid w:val="00700361"/>
    <w:rsid w:val="007004A0"/>
    <w:rsid w:val="00700853"/>
    <w:rsid w:val="00700955"/>
    <w:rsid w:val="0070097B"/>
    <w:rsid w:val="00700980"/>
    <w:rsid w:val="00700A16"/>
    <w:rsid w:val="00700AC5"/>
    <w:rsid w:val="00700D5D"/>
    <w:rsid w:val="00701098"/>
    <w:rsid w:val="0070111F"/>
    <w:rsid w:val="0070122D"/>
    <w:rsid w:val="007012E3"/>
    <w:rsid w:val="00701369"/>
    <w:rsid w:val="00701459"/>
    <w:rsid w:val="007017BC"/>
    <w:rsid w:val="0070191C"/>
    <w:rsid w:val="00701AA6"/>
    <w:rsid w:val="00701AF5"/>
    <w:rsid w:val="00701BCA"/>
    <w:rsid w:val="00701D4B"/>
    <w:rsid w:val="00701F9B"/>
    <w:rsid w:val="00702078"/>
    <w:rsid w:val="00702156"/>
    <w:rsid w:val="007023B7"/>
    <w:rsid w:val="00702400"/>
    <w:rsid w:val="00702604"/>
    <w:rsid w:val="0070279B"/>
    <w:rsid w:val="007027CF"/>
    <w:rsid w:val="00702956"/>
    <w:rsid w:val="007029CF"/>
    <w:rsid w:val="00702AA2"/>
    <w:rsid w:val="00702B83"/>
    <w:rsid w:val="00702C60"/>
    <w:rsid w:val="00702CBF"/>
    <w:rsid w:val="00702CF0"/>
    <w:rsid w:val="00702DC9"/>
    <w:rsid w:val="00702E8A"/>
    <w:rsid w:val="00702E8E"/>
    <w:rsid w:val="00702FA0"/>
    <w:rsid w:val="00703198"/>
    <w:rsid w:val="0070322B"/>
    <w:rsid w:val="007032C9"/>
    <w:rsid w:val="00703376"/>
    <w:rsid w:val="00703668"/>
    <w:rsid w:val="00703680"/>
    <w:rsid w:val="0070377E"/>
    <w:rsid w:val="00703932"/>
    <w:rsid w:val="00703986"/>
    <w:rsid w:val="00703B4B"/>
    <w:rsid w:val="00703C32"/>
    <w:rsid w:val="00703FFE"/>
    <w:rsid w:val="007040B9"/>
    <w:rsid w:val="0070422A"/>
    <w:rsid w:val="007043EC"/>
    <w:rsid w:val="00704420"/>
    <w:rsid w:val="00704727"/>
    <w:rsid w:val="0070480D"/>
    <w:rsid w:val="007049E0"/>
    <w:rsid w:val="00704AD8"/>
    <w:rsid w:val="00704B5E"/>
    <w:rsid w:val="00704CBF"/>
    <w:rsid w:val="00704E29"/>
    <w:rsid w:val="00704FA1"/>
    <w:rsid w:val="007050FB"/>
    <w:rsid w:val="00705176"/>
    <w:rsid w:val="007051B5"/>
    <w:rsid w:val="00705406"/>
    <w:rsid w:val="007054D2"/>
    <w:rsid w:val="00705544"/>
    <w:rsid w:val="007058A8"/>
    <w:rsid w:val="00705942"/>
    <w:rsid w:val="0070598D"/>
    <w:rsid w:val="007059B2"/>
    <w:rsid w:val="00705A51"/>
    <w:rsid w:val="00705BBE"/>
    <w:rsid w:val="00705C18"/>
    <w:rsid w:val="00705C3C"/>
    <w:rsid w:val="00705D37"/>
    <w:rsid w:val="00705E60"/>
    <w:rsid w:val="00705F4D"/>
    <w:rsid w:val="00705FA1"/>
    <w:rsid w:val="0070605C"/>
    <w:rsid w:val="0070607F"/>
    <w:rsid w:val="00706277"/>
    <w:rsid w:val="00706427"/>
    <w:rsid w:val="00706615"/>
    <w:rsid w:val="007068DE"/>
    <w:rsid w:val="0070694F"/>
    <w:rsid w:val="007069BE"/>
    <w:rsid w:val="00706AC7"/>
    <w:rsid w:val="00706CA1"/>
    <w:rsid w:val="00706DE4"/>
    <w:rsid w:val="00706EF9"/>
    <w:rsid w:val="00707009"/>
    <w:rsid w:val="00707080"/>
    <w:rsid w:val="007070B2"/>
    <w:rsid w:val="00707265"/>
    <w:rsid w:val="0070729A"/>
    <w:rsid w:val="00707308"/>
    <w:rsid w:val="007073E7"/>
    <w:rsid w:val="00707847"/>
    <w:rsid w:val="007078C8"/>
    <w:rsid w:val="00707918"/>
    <w:rsid w:val="007079BE"/>
    <w:rsid w:val="00707C51"/>
    <w:rsid w:val="00707DAC"/>
    <w:rsid w:val="00707F6F"/>
    <w:rsid w:val="00707F92"/>
    <w:rsid w:val="007100DD"/>
    <w:rsid w:val="007100DF"/>
    <w:rsid w:val="00710181"/>
    <w:rsid w:val="007106EC"/>
    <w:rsid w:val="00710798"/>
    <w:rsid w:val="007107AE"/>
    <w:rsid w:val="00710A49"/>
    <w:rsid w:val="00710AE3"/>
    <w:rsid w:val="00710C69"/>
    <w:rsid w:val="00710D59"/>
    <w:rsid w:val="00710DE1"/>
    <w:rsid w:val="00710E1D"/>
    <w:rsid w:val="00710EA5"/>
    <w:rsid w:val="00710EA9"/>
    <w:rsid w:val="00710F6C"/>
    <w:rsid w:val="007111E3"/>
    <w:rsid w:val="0071156A"/>
    <w:rsid w:val="007117EA"/>
    <w:rsid w:val="0071185B"/>
    <w:rsid w:val="007118E2"/>
    <w:rsid w:val="00711C8D"/>
    <w:rsid w:val="00711C94"/>
    <w:rsid w:val="00711C96"/>
    <w:rsid w:val="00711FC9"/>
    <w:rsid w:val="00712046"/>
    <w:rsid w:val="007122C4"/>
    <w:rsid w:val="0071245D"/>
    <w:rsid w:val="007125A7"/>
    <w:rsid w:val="00712612"/>
    <w:rsid w:val="0071275D"/>
    <w:rsid w:val="007128BB"/>
    <w:rsid w:val="00712B46"/>
    <w:rsid w:val="00712BD2"/>
    <w:rsid w:val="00712D6B"/>
    <w:rsid w:val="00712EF5"/>
    <w:rsid w:val="0071300A"/>
    <w:rsid w:val="007131DB"/>
    <w:rsid w:val="00713287"/>
    <w:rsid w:val="00713323"/>
    <w:rsid w:val="00713378"/>
    <w:rsid w:val="00713484"/>
    <w:rsid w:val="00713693"/>
    <w:rsid w:val="007136D0"/>
    <w:rsid w:val="007137D4"/>
    <w:rsid w:val="007138AB"/>
    <w:rsid w:val="00713B91"/>
    <w:rsid w:val="00713D1B"/>
    <w:rsid w:val="00713DA0"/>
    <w:rsid w:val="00713F43"/>
    <w:rsid w:val="007141DA"/>
    <w:rsid w:val="007141E1"/>
    <w:rsid w:val="007143D6"/>
    <w:rsid w:val="007143E7"/>
    <w:rsid w:val="007148C8"/>
    <w:rsid w:val="007148F6"/>
    <w:rsid w:val="00714A89"/>
    <w:rsid w:val="00714B4D"/>
    <w:rsid w:val="00714D0B"/>
    <w:rsid w:val="00714D98"/>
    <w:rsid w:val="00714E17"/>
    <w:rsid w:val="00714E1C"/>
    <w:rsid w:val="007150F8"/>
    <w:rsid w:val="00715130"/>
    <w:rsid w:val="00715202"/>
    <w:rsid w:val="00715273"/>
    <w:rsid w:val="007152E1"/>
    <w:rsid w:val="007155CB"/>
    <w:rsid w:val="00715621"/>
    <w:rsid w:val="00715965"/>
    <w:rsid w:val="007159E0"/>
    <w:rsid w:val="00715C08"/>
    <w:rsid w:val="00715DC1"/>
    <w:rsid w:val="007160F5"/>
    <w:rsid w:val="007162A3"/>
    <w:rsid w:val="0071633C"/>
    <w:rsid w:val="0071650E"/>
    <w:rsid w:val="00716511"/>
    <w:rsid w:val="007166A0"/>
    <w:rsid w:val="0071672A"/>
    <w:rsid w:val="0071673B"/>
    <w:rsid w:val="00716844"/>
    <w:rsid w:val="0071687E"/>
    <w:rsid w:val="007168D0"/>
    <w:rsid w:val="00716A41"/>
    <w:rsid w:val="00716A56"/>
    <w:rsid w:val="00716AAB"/>
    <w:rsid w:val="00716B1D"/>
    <w:rsid w:val="00716BED"/>
    <w:rsid w:val="00716C69"/>
    <w:rsid w:val="00716CB9"/>
    <w:rsid w:val="00716D2C"/>
    <w:rsid w:val="007173AC"/>
    <w:rsid w:val="0071741E"/>
    <w:rsid w:val="0071743E"/>
    <w:rsid w:val="0071753D"/>
    <w:rsid w:val="00717540"/>
    <w:rsid w:val="007175E7"/>
    <w:rsid w:val="00717727"/>
    <w:rsid w:val="007177A3"/>
    <w:rsid w:val="0071782D"/>
    <w:rsid w:val="00717A26"/>
    <w:rsid w:val="00717C88"/>
    <w:rsid w:val="00717D37"/>
    <w:rsid w:val="00717DD3"/>
    <w:rsid w:val="00717F72"/>
    <w:rsid w:val="007200CC"/>
    <w:rsid w:val="007201C4"/>
    <w:rsid w:val="00720461"/>
    <w:rsid w:val="007208FA"/>
    <w:rsid w:val="00720B15"/>
    <w:rsid w:val="00720BB4"/>
    <w:rsid w:val="00720BC6"/>
    <w:rsid w:val="00720D32"/>
    <w:rsid w:val="00720F5E"/>
    <w:rsid w:val="007210D1"/>
    <w:rsid w:val="00721101"/>
    <w:rsid w:val="007211E1"/>
    <w:rsid w:val="007216A0"/>
    <w:rsid w:val="007217C4"/>
    <w:rsid w:val="0072194D"/>
    <w:rsid w:val="00721B06"/>
    <w:rsid w:val="00721BCA"/>
    <w:rsid w:val="00721D65"/>
    <w:rsid w:val="00721E59"/>
    <w:rsid w:val="00721EAF"/>
    <w:rsid w:val="00721EEE"/>
    <w:rsid w:val="00722037"/>
    <w:rsid w:val="00722181"/>
    <w:rsid w:val="00722197"/>
    <w:rsid w:val="007222F1"/>
    <w:rsid w:val="00722319"/>
    <w:rsid w:val="007224D8"/>
    <w:rsid w:val="00722542"/>
    <w:rsid w:val="007226F9"/>
    <w:rsid w:val="007228C5"/>
    <w:rsid w:val="00722A73"/>
    <w:rsid w:val="00722A80"/>
    <w:rsid w:val="00722CC0"/>
    <w:rsid w:val="00722DF9"/>
    <w:rsid w:val="00722E01"/>
    <w:rsid w:val="00722E62"/>
    <w:rsid w:val="00722F90"/>
    <w:rsid w:val="00723022"/>
    <w:rsid w:val="00723130"/>
    <w:rsid w:val="0072314B"/>
    <w:rsid w:val="00723204"/>
    <w:rsid w:val="007232FC"/>
    <w:rsid w:val="0072358F"/>
    <w:rsid w:val="007236A6"/>
    <w:rsid w:val="007238E9"/>
    <w:rsid w:val="007238F0"/>
    <w:rsid w:val="00723EB9"/>
    <w:rsid w:val="00724312"/>
    <w:rsid w:val="0072436E"/>
    <w:rsid w:val="007243BE"/>
    <w:rsid w:val="0072446F"/>
    <w:rsid w:val="00724838"/>
    <w:rsid w:val="00724B4D"/>
    <w:rsid w:val="00724B51"/>
    <w:rsid w:val="00724B5C"/>
    <w:rsid w:val="00724C09"/>
    <w:rsid w:val="00724CA8"/>
    <w:rsid w:val="00724CFD"/>
    <w:rsid w:val="00724E4C"/>
    <w:rsid w:val="00725528"/>
    <w:rsid w:val="00725603"/>
    <w:rsid w:val="007256A9"/>
    <w:rsid w:val="00725986"/>
    <w:rsid w:val="00725A49"/>
    <w:rsid w:val="00725B08"/>
    <w:rsid w:val="00725D15"/>
    <w:rsid w:val="00725E95"/>
    <w:rsid w:val="00726021"/>
    <w:rsid w:val="007261E7"/>
    <w:rsid w:val="00726277"/>
    <w:rsid w:val="00726576"/>
    <w:rsid w:val="00726601"/>
    <w:rsid w:val="00726642"/>
    <w:rsid w:val="0072664C"/>
    <w:rsid w:val="007266BD"/>
    <w:rsid w:val="0072679D"/>
    <w:rsid w:val="00726973"/>
    <w:rsid w:val="007269AD"/>
    <w:rsid w:val="00726D99"/>
    <w:rsid w:val="00726DDD"/>
    <w:rsid w:val="00726E00"/>
    <w:rsid w:val="007271AD"/>
    <w:rsid w:val="00727340"/>
    <w:rsid w:val="007275EB"/>
    <w:rsid w:val="00727888"/>
    <w:rsid w:val="00727CB3"/>
    <w:rsid w:val="00727E41"/>
    <w:rsid w:val="007300D0"/>
    <w:rsid w:val="0073018F"/>
    <w:rsid w:val="0073034E"/>
    <w:rsid w:val="007303F4"/>
    <w:rsid w:val="0073040C"/>
    <w:rsid w:val="00730649"/>
    <w:rsid w:val="00730748"/>
    <w:rsid w:val="00730841"/>
    <w:rsid w:val="007309AF"/>
    <w:rsid w:val="007309EF"/>
    <w:rsid w:val="00730A7C"/>
    <w:rsid w:val="00730B51"/>
    <w:rsid w:val="00730D6D"/>
    <w:rsid w:val="00730F34"/>
    <w:rsid w:val="0073120B"/>
    <w:rsid w:val="00731214"/>
    <w:rsid w:val="007312AC"/>
    <w:rsid w:val="00731709"/>
    <w:rsid w:val="00731785"/>
    <w:rsid w:val="007317CD"/>
    <w:rsid w:val="007318F1"/>
    <w:rsid w:val="0073191B"/>
    <w:rsid w:val="00731BB3"/>
    <w:rsid w:val="00731BC1"/>
    <w:rsid w:val="00731C8A"/>
    <w:rsid w:val="00731C96"/>
    <w:rsid w:val="00731C9F"/>
    <w:rsid w:val="00731D64"/>
    <w:rsid w:val="00731E5C"/>
    <w:rsid w:val="00731E9E"/>
    <w:rsid w:val="00731FD0"/>
    <w:rsid w:val="0073200C"/>
    <w:rsid w:val="007320A2"/>
    <w:rsid w:val="00732178"/>
    <w:rsid w:val="0073223B"/>
    <w:rsid w:val="00732796"/>
    <w:rsid w:val="00732863"/>
    <w:rsid w:val="00732A0F"/>
    <w:rsid w:val="00732C03"/>
    <w:rsid w:val="00732D5B"/>
    <w:rsid w:val="00733065"/>
    <w:rsid w:val="0073311E"/>
    <w:rsid w:val="0073374B"/>
    <w:rsid w:val="007337EC"/>
    <w:rsid w:val="00733902"/>
    <w:rsid w:val="0073397E"/>
    <w:rsid w:val="00733DA9"/>
    <w:rsid w:val="00733E65"/>
    <w:rsid w:val="00733F31"/>
    <w:rsid w:val="00733F7D"/>
    <w:rsid w:val="00733FE2"/>
    <w:rsid w:val="0073420C"/>
    <w:rsid w:val="007343FF"/>
    <w:rsid w:val="007345AC"/>
    <w:rsid w:val="00734797"/>
    <w:rsid w:val="0073485F"/>
    <w:rsid w:val="007348C5"/>
    <w:rsid w:val="0073499F"/>
    <w:rsid w:val="00734B4A"/>
    <w:rsid w:val="00734DF3"/>
    <w:rsid w:val="00734E41"/>
    <w:rsid w:val="00734EF4"/>
    <w:rsid w:val="0073501F"/>
    <w:rsid w:val="00735054"/>
    <w:rsid w:val="00735203"/>
    <w:rsid w:val="0073568F"/>
    <w:rsid w:val="0073569B"/>
    <w:rsid w:val="007356A4"/>
    <w:rsid w:val="00735A03"/>
    <w:rsid w:val="00735A84"/>
    <w:rsid w:val="00735CE6"/>
    <w:rsid w:val="00735E6F"/>
    <w:rsid w:val="00735F33"/>
    <w:rsid w:val="00735FD2"/>
    <w:rsid w:val="0073608A"/>
    <w:rsid w:val="007361A7"/>
    <w:rsid w:val="007362B5"/>
    <w:rsid w:val="00736348"/>
    <w:rsid w:val="007363BF"/>
    <w:rsid w:val="007364BB"/>
    <w:rsid w:val="0073653D"/>
    <w:rsid w:val="00736665"/>
    <w:rsid w:val="00736668"/>
    <w:rsid w:val="0073667D"/>
    <w:rsid w:val="007367A6"/>
    <w:rsid w:val="00736A02"/>
    <w:rsid w:val="00736A5A"/>
    <w:rsid w:val="00736A65"/>
    <w:rsid w:val="007370A8"/>
    <w:rsid w:val="00737106"/>
    <w:rsid w:val="0073713D"/>
    <w:rsid w:val="0073737E"/>
    <w:rsid w:val="007373EA"/>
    <w:rsid w:val="00737602"/>
    <w:rsid w:val="0073762E"/>
    <w:rsid w:val="007379E3"/>
    <w:rsid w:val="00737A07"/>
    <w:rsid w:val="00737B83"/>
    <w:rsid w:val="00737BE1"/>
    <w:rsid w:val="00737BF5"/>
    <w:rsid w:val="00737E62"/>
    <w:rsid w:val="00737F73"/>
    <w:rsid w:val="00740002"/>
    <w:rsid w:val="00740031"/>
    <w:rsid w:val="00740209"/>
    <w:rsid w:val="007402BB"/>
    <w:rsid w:val="007402D7"/>
    <w:rsid w:val="007402DA"/>
    <w:rsid w:val="007402E0"/>
    <w:rsid w:val="007404C4"/>
    <w:rsid w:val="007404E1"/>
    <w:rsid w:val="007404E2"/>
    <w:rsid w:val="007404EB"/>
    <w:rsid w:val="00740581"/>
    <w:rsid w:val="00740693"/>
    <w:rsid w:val="00740826"/>
    <w:rsid w:val="00740A5A"/>
    <w:rsid w:val="00740AF8"/>
    <w:rsid w:val="00740B32"/>
    <w:rsid w:val="00740E92"/>
    <w:rsid w:val="00740ECF"/>
    <w:rsid w:val="00740F1E"/>
    <w:rsid w:val="00740F6D"/>
    <w:rsid w:val="007411CA"/>
    <w:rsid w:val="0074120E"/>
    <w:rsid w:val="007412C6"/>
    <w:rsid w:val="007412CD"/>
    <w:rsid w:val="00741332"/>
    <w:rsid w:val="007413E9"/>
    <w:rsid w:val="007414B2"/>
    <w:rsid w:val="007415F3"/>
    <w:rsid w:val="00741669"/>
    <w:rsid w:val="007416CE"/>
    <w:rsid w:val="00741825"/>
    <w:rsid w:val="00741868"/>
    <w:rsid w:val="00741B8F"/>
    <w:rsid w:val="00741D2A"/>
    <w:rsid w:val="00741D65"/>
    <w:rsid w:val="00741F1C"/>
    <w:rsid w:val="00742052"/>
    <w:rsid w:val="007420B3"/>
    <w:rsid w:val="007422AC"/>
    <w:rsid w:val="007422C8"/>
    <w:rsid w:val="00742521"/>
    <w:rsid w:val="00743229"/>
    <w:rsid w:val="00743285"/>
    <w:rsid w:val="00743424"/>
    <w:rsid w:val="0074359F"/>
    <w:rsid w:val="007435FF"/>
    <w:rsid w:val="00743730"/>
    <w:rsid w:val="007438A5"/>
    <w:rsid w:val="007438F0"/>
    <w:rsid w:val="00743912"/>
    <w:rsid w:val="00743ABF"/>
    <w:rsid w:val="00743BB2"/>
    <w:rsid w:val="00743E4C"/>
    <w:rsid w:val="00743F67"/>
    <w:rsid w:val="00744001"/>
    <w:rsid w:val="007440AF"/>
    <w:rsid w:val="007440D4"/>
    <w:rsid w:val="007440DD"/>
    <w:rsid w:val="007441E2"/>
    <w:rsid w:val="0074420B"/>
    <w:rsid w:val="00744246"/>
    <w:rsid w:val="00744313"/>
    <w:rsid w:val="00744444"/>
    <w:rsid w:val="007444F4"/>
    <w:rsid w:val="00744521"/>
    <w:rsid w:val="0074458B"/>
    <w:rsid w:val="00744646"/>
    <w:rsid w:val="0074477C"/>
    <w:rsid w:val="00744C0D"/>
    <w:rsid w:val="00744C6B"/>
    <w:rsid w:val="00744CAC"/>
    <w:rsid w:val="00744D0C"/>
    <w:rsid w:val="00744FBA"/>
    <w:rsid w:val="00745023"/>
    <w:rsid w:val="0074502E"/>
    <w:rsid w:val="00745162"/>
    <w:rsid w:val="007452CE"/>
    <w:rsid w:val="0074564F"/>
    <w:rsid w:val="007456AC"/>
    <w:rsid w:val="00745B59"/>
    <w:rsid w:val="00745F79"/>
    <w:rsid w:val="00746016"/>
    <w:rsid w:val="00746357"/>
    <w:rsid w:val="0074640F"/>
    <w:rsid w:val="007465EA"/>
    <w:rsid w:val="00746930"/>
    <w:rsid w:val="0074693E"/>
    <w:rsid w:val="00746A0E"/>
    <w:rsid w:val="00746E25"/>
    <w:rsid w:val="00746E2C"/>
    <w:rsid w:val="00746E92"/>
    <w:rsid w:val="00746F73"/>
    <w:rsid w:val="00746F8F"/>
    <w:rsid w:val="00746FFB"/>
    <w:rsid w:val="00747073"/>
    <w:rsid w:val="00747188"/>
    <w:rsid w:val="007471BA"/>
    <w:rsid w:val="0074747D"/>
    <w:rsid w:val="00747A2B"/>
    <w:rsid w:val="00747AD9"/>
    <w:rsid w:val="00747B1D"/>
    <w:rsid w:val="00747C5F"/>
    <w:rsid w:val="00747CB4"/>
    <w:rsid w:val="00747EC7"/>
    <w:rsid w:val="00747EE8"/>
    <w:rsid w:val="00747F0E"/>
    <w:rsid w:val="00747F4F"/>
    <w:rsid w:val="00747F85"/>
    <w:rsid w:val="00747FA0"/>
    <w:rsid w:val="0075018F"/>
    <w:rsid w:val="0075019C"/>
    <w:rsid w:val="00750230"/>
    <w:rsid w:val="0075023A"/>
    <w:rsid w:val="007506B5"/>
    <w:rsid w:val="0075072C"/>
    <w:rsid w:val="00750739"/>
    <w:rsid w:val="00750881"/>
    <w:rsid w:val="00750E6F"/>
    <w:rsid w:val="00750EE9"/>
    <w:rsid w:val="00751055"/>
    <w:rsid w:val="0075112F"/>
    <w:rsid w:val="007511D0"/>
    <w:rsid w:val="007512A6"/>
    <w:rsid w:val="00751389"/>
    <w:rsid w:val="00751398"/>
    <w:rsid w:val="00751421"/>
    <w:rsid w:val="0075148F"/>
    <w:rsid w:val="007514EE"/>
    <w:rsid w:val="00751732"/>
    <w:rsid w:val="0075174D"/>
    <w:rsid w:val="00751811"/>
    <w:rsid w:val="00751817"/>
    <w:rsid w:val="007518A3"/>
    <w:rsid w:val="007518B6"/>
    <w:rsid w:val="00751AB1"/>
    <w:rsid w:val="00751C27"/>
    <w:rsid w:val="00751CF5"/>
    <w:rsid w:val="00751E5C"/>
    <w:rsid w:val="00751F58"/>
    <w:rsid w:val="00751FF5"/>
    <w:rsid w:val="00752031"/>
    <w:rsid w:val="0075218B"/>
    <w:rsid w:val="007521F9"/>
    <w:rsid w:val="00752267"/>
    <w:rsid w:val="007523D9"/>
    <w:rsid w:val="00752422"/>
    <w:rsid w:val="007525A3"/>
    <w:rsid w:val="007525D9"/>
    <w:rsid w:val="00752897"/>
    <w:rsid w:val="00752CE9"/>
    <w:rsid w:val="00752E82"/>
    <w:rsid w:val="00752F65"/>
    <w:rsid w:val="00752FF0"/>
    <w:rsid w:val="007530BF"/>
    <w:rsid w:val="0075310A"/>
    <w:rsid w:val="00753677"/>
    <w:rsid w:val="00753881"/>
    <w:rsid w:val="007538A1"/>
    <w:rsid w:val="00753A95"/>
    <w:rsid w:val="00753B0E"/>
    <w:rsid w:val="00753B8A"/>
    <w:rsid w:val="00753BA3"/>
    <w:rsid w:val="00753BFA"/>
    <w:rsid w:val="00753D19"/>
    <w:rsid w:val="00753D8A"/>
    <w:rsid w:val="00753F40"/>
    <w:rsid w:val="00753F4B"/>
    <w:rsid w:val="0075400E"/>
    <w:rsid w:val="00754225"/>
    <w:rsid w:val="00754383"/>
    <w:rsid w:val="007543EC"/>
    <w:rsid w:val="00754437"/>
    <w:rsid w:val="007545AE"/>
    <w:rsid w:val="0075473D"/>
    <w:rsid w:val="0075476D"/>
    <w:rsid w:val="007547F4"/>
    <w:rsid w:val="007548C4"/>
    <w:rsid w:val="00754BD4"/>
    <w:rsid w:val="00754BEC"/>
    <w:rsid w:val="00754D20"/>
    <w:rsid w:val="00754EDC"/>
    <w:rsid w:val="007552F7"/>
    <w:rsid w:val="0075551E"/>
    <w:rsid w:val="00755742"/>
    <w:rsid w:val="007559F4"/>
    <w:rsid w:val="007559F8"/>
    <w:rsid w:val="00755CD3"/>
    <w:rsid w:val="00755D73"/>
    <w:rsid w:val="00755DA0"/>
    <w:rsid w:val="00755F6C"/>
    <w:rsid w:val="00755F7F"/>
    <w:rsid w:val="0075600B"/>
    <w:rsid w:val="0075618B"/>
    <w:rsid w:val="00756385"/>
    <w:rsid w:val="00756397"/>
    <w:rsid w:val="00756505"/>
    <w:rsid w:val="0075664A"/>
    <w:rsid w:val="007566D1"/>
    <w:rsid w:val="007568E8"/>
    <w:rsid w:val="007568F0"/>
    <w:rsid w:val="00756C9C"/>
    <w:rsid w:val="00756E11"/>
    <w:rsid w:val="00756E57"/>
    <w:rsid w:val="00756F06"/>
    <w:rsid w:val="007570DA"/>
    <w:rsid w:val="00757151"/>
    <w:rsid w:val="007571A6"/>
    <w:rsid w:val="007573B2"/>
    <w:rsid w:val="007574AE"/>
    <w:rsid w:val="00757511"/>
    <w:rsid w:val="00757683"/>
    <w:rsid w:val="007576E2"/>
    <w:rsid w:val="0075775E"/>
    <w:rsid w:val="007577B8"/>
    <w:rsid w:val="007577CC"/>
    <w:rsid w:val="007577D7"/>
    <w:rsid w:val="00757872"/>
    <w:rsid w:val="00757AB6"/>
    <w:rsid w:val="00757C48"/>
    <w:rsid w:val="00757CA1"/>
    <w:rsid w:val="00757D88"/>
    <w:rsid w:val="00757E1B"/>
    <w:rsid w:val="007600A4"/>
    <w:rsid w:val="007600C0"/>
    <w:rsid w:val="0076010F"/>
    <w:rsid w:val="0076018A"/>
    <w:rsid w:val="007602DD"/>
    <w:rsid w:val="007603AE"/>
    <w:rsid w:val="007604FA"/>
    <w:rsid w:val="0076057F"/>
    <w:rsid w:val="007605A8"/>
    <w:rsid w:val="007605AE"/>
    <w:rsid w:val="007607C9"/>
    <w:rsid w:val="0076085D"/>
    <w:rsid w:val="0076094E"/>
    <w:rsid w:val="0076095F"/>
    <w:rsid w:val="00760A3C"/>
    <w:rsid w:val="00760B8B"/>
    <w:rsid w:val="00760CC8"/>
    <w:rsid w:val="00760E34"/>
    <w:rsid w:val="0076106D"/>
    <w:rsid w:val="0076125F"/>
    <w:rsid w:val="00761536"/>
    <w:rsid w:val="00761581"/>
    <w:rsid w:val="0076171E"/>
    <w:rsid w:val="00761844"/>
    <w:rsid w:val="00761882"/>
    <w:rsid w:val="007619EF"/>
    <w:rsid w:val="00761A4B"/>
    <w:rsid w:val="00761A5F"/>
    <w:rsid w:val="00761C1D"/>
    <w:rsid w:val="00761CD9"/>
    <w:rsid w:val="00761CE3"/>
    <w:rsid w:val="00761D31"/>
    <w:rsid w:val="00761E79"/>
    <w:rsid w:val="00761EAD"/>
    <w:rsid w:val="00761F81"/>
    <w:rsid w:val="007620E4"/>
    <w:rsid w:val="0076210B"/>
    <w:rsid w:val="007627D3"/>
    <w:rsid w:val="00762807"/>
    <w:rsid w:val="0076280F"/>
    <w:rsid w:val="007629FE"/>
    <w:rsid w:val="00762B0F"/>
    <w:rsid w:val="00762C35"/>
    <w:rsid w:val="00762C38"/>
    <w:rsid w:val="00762D9C"/>
    <w:rsid w:val="007630E6"/>
    <w:rsid w:val="00763245"/>
    <w:rsid w:val="00763709"/>
    <w:rsid w:val="007639A2"/>
    <w:rsid w:val="00763AFA"/>
    <w:rsid w:val="00763B1E"/>
    <w:rsid w:val="00763B28"/>
    <w:rsid w:val="00763BCA"/>
    <w:rsid w:val="00763EBA"/>
    <w:rsid w:val="00763F38"/>
    <w:rsid w:val="00764063"/>
    <w:rsid w:val="0076420A"/>
    <w:rsid w:val="007642A0"/>
    <w:rsid w:val="00764620"/>
    <w:rsid w:val="0076474D"/>
    <w:rsid w:val="00764970"/>
    <w:rsid w:val="007649FA"/>
    <w:rsid w:val="00764B05"/>
    <w:rsid w:val="00764C00"/>
    <w:rsid w:val="00764CC7"/>
    <w:rsid w:val="00764CDF"/>
    <w:rsid w:val="00764CF2"/>
    <w:rsid w:val="00764E11"/>
    <w:rsid w:val="00764E73"/>
    <w:rsid w:val="00764F16"/>
    <w:rsid w:val="00764F26"/>
    <w:rsid w:val="00764FB6"/>
    <w:rsid w:val="007651F4"/>
    <w:rsid w:val="00765479"/>
    <w:rsid w:val="007654D5"/>
    <w:rsid w:val="00765551"/>
    <w:rsid w:val="00765707"/>
    <w:rsid w:val="007658A0"/>
    <w:rsid w:val="00765966"/>
    <w:rsid w:val="00765A45"/>
    <w:rsid w:val="00765AAB"/>
    <w:rsid w:val="00765ABF"/>
    <w:rsid w:val="00765C13"/>
    <w:rsid w:val="00765D00"/>
    <w:rsid w:val="00766268"/>
    <w:rsid w:val="0076626E"/>
    <w:rsid w:val="0076629A"/>
    <w:rsid w:val="0076634D"/>
    <w:rsid w:val="00766439"/>
    <w:rsid w:val="0076651D"/>
    <w:rsid w:val="00766637"/>
    <w:rsid w:val="00766761"/>
    <w:rsid w:val="007668C8"/>
    <w:rsid w:val="007669AF"/>
    <w:rsid w:val="00766B4B"/>
    <w:rsid w:val="00766BFB"/>
    <w:rsid w:val="00766DA6"/>
    <w:rsid w:val="00766F03"/>
    <w:rsid w:val="00766F65"/>
    <w:rsid w:val="00767215"/>
    <w:rsid w:val="007673C2"/>
    <w:rsid w:val="00767460"/>
    <w:rsid w:val="007674B8"/>
    <w:rsid w:val="0076758E"/>
    <w:rsid w:val="007675CF"/>
    <w:rsid w:val="0076787B"/>
    <w:rsid w:val="00767944"/>
    <w:rsid w:val="00767A0A"/>
    <w:rsid w:val="00767A8D"/>
    <w:rsid w:val="00767A99"/>
    <w:rsid w:val="00767B3C"/>
    <w:rsid w:val="00767B50"/>
    <w:rsid w:val="00767BE5"/>
    <w:rsid w:val="00767C0E"/>
    <w:rsid w:val="00767DBC"/>
    <w:rsid w:val="00767DDA"/>
    <w:rsid w:val="00767ECA"/>
    <w:rsid w:val="00767F3C"/>
    <w:rsid w:val="00767F86"/>
    <w:rsid w:val="00770156"/>
    <w:rsid w:val="00770181"/>
    <w:rsid w:val="007704C1"/>
    <w:rsid w:val="007704F8"/>
    <w:rsid w:val="007705CA"/>
    <w:rsid w:val="007705FC"/>
    <w:rsid w:val="00770608"/>
    <w:rsid w:val="00770B6D"/>
    <w:rsid w:val="00770BC5"/>
    <w:rsid w:val="00770BCC"/>
    <w:rsid w:val="00770D3F"/>
    <w:rsid w:val="00771041"/>
    <w:rsid w:val="007710FD"/>
    <w:rsid w:val="007711C1"/>
    <w:rsid w:val="0077133F"/>
    <w:rsid w:val="007715F4"/>
    <w:rsid w:val="0077170A"/>
    <w:rsid w:val="00771723"/>
    <w:rsid w:val="00771824"/>
    <w:rsid w:val="00771856"/>
    <w:rsid w:val="007719AA"/>
    <w:rsid w:val="007719AC"/>
    <w:rsid w:val="007719FC"/>
    <w:rsid w:val="00771B76"/>
    <w:rsid w:val="00771C54"/>
    <w:rsid w:val="00771DF5"/>
    <w:rsid w:val="0077212C"/>
    <w:rsid w:val="00772408"/>
    <w:rsid w:val="00772658"/>
    <w:rsid w:val="0077283F"/>
    <w:rsid w:val="0077299A"/>
    <w:rsid w:val="00772AB9"/>
    <w:rsid w:val="00772E53"/>
    <w:rsid w:val="00773272"/>
    <w:rsid w:val="00773468"/>
    <w:rsid w:val="007734EF"/>
    <w:rsid w:val="0077357C"/>
    <w:rsid w:val="007735F9"/>
    <w:rsid w:val="0077374F"/>
    <w:rsid w:val="0077383C"/>
    <w:rsid w:val="00773886"/>
    <w:rsid w:val="007738D8"/>
    <w:rsid w:val="007738E2"/>
    <w:rsid w:val="00773AA4"/>
    <w:rsid w:val="00773D28"/>
    <w:rsid w:val="00773E42"/>
    <w:rsid w:val="00773ED1"/>
    <w:rsid w:val="00773F2C"/>
    <w:rsid w:val="0077407D"/>
    <w:rsid w:val="007741B3"/>
    <w:rsid w:val="0077430A"/>
    <w:rsid w:val="00774566"/>
    <w:rsid w:val="007746FE"/>
    <w:rsid w:val="00774707"/>
    <w:rsid w:val="00774727"/>
    <w:rsid w:val="0077488D"/>
    <w:rsid w:val="007749CF"/>
    <w:rsid w:val="00774B67"/>
    <w:rsid w:val="00774B6D"/>
    <w:rsid w:val="00774BD9"/>
    <w:rsid w:val="00774D00"/>
    <w:rsid w:val="00774DCC"/>
    <w:rsid w:val="00774F09"/>
    <w:rsid w:val="00774FB6"/>
    <w:rsid w:val="00774FC7"/>
    <w:rsid w:val="00774FD7"/>
    <w:rsid w:val="00775036"/>
    <w:rsid w:val="00775068"/>
    <w:rsid w:val="00775095"/>
    <w:rsid w:val="0077512D"/>
    <w:rsid w:val="0077517B"/>
    <w:rsid w:val="007751A3"/>
    <w:rsid w:val="007751D5"/>
    <w:rsid w:val="0077522B"/>
    <w:rsid w:val="0077542C"/>
    <w:rsid w:val="00775434"/>
    <w:rsid w:val="00775533"/>
    <w:rsid w:val="007755B8"/>
    <w:rsid w:val="00775742"/>
    <w:rsid w:val="00775859"/>
    <w:rsid w:val="00775BF6"/>
    <w:rsid w:val="00775CA3"/>
    <w:rsid w:val="00775E12"/>
    <w:rsid w:val="00776062"/>
    <w:rsid w:val="007762AA"/>
    <w:rsid w:val="00776664"/>
    <w:rsid w:val="00776945"/>
    <w:rsid w:val="007769D5"/>
    <w:rsid w:val="00776B9A"/>
    <w:rsid w:val="00776BDF"/>
    <w:rsid w:val="00776C87"/>
    <w:rsid w:val="00776E2E"/>
    <w:rsid w:val="00776F06"/>
    <w:rsid w:val="00776F79"/>
    <w:rsid w:val="00776F99"/>
    <w:rsid w:val="00777035"/>
    <w:rsid w:val="007770E7"/>
    <w:rsid w:val="0077723D"/>
    <w:rsid w:val="007772E6"/>
    <w:rsid w:val="007772F6"/>
    <w:rsid w:val="0077744B"/>
    <w:rsid w:val="00777486"/>
    <w:rsid w:val="00777750"/>
    <w:rsid w:val="0077780D"/>
    <w:rsid w:val="0077781D"/>
    <w:rsid w:val="00777850"/>
    <w:rsid w:val="00777864"/>
    <w:rsid w:val="00777918"/>
    <w:rsid w:val="00777AB5"/>
    <w:rsid w:val="00777B9F"/>
    <w:rsid w:val="00777DA4"/>
    <w:rsid w:val="00777E9C"/>
    <w:rsid w:val="00777EBC"/>
    <w:rsid w:val="00777FA2"/>
    <w:rsid w:val="00780000"/>
    <w:rsid w:val="00780028"/>
    <w:rsid w:val="0078027D"/>
    <w:rsid w:val="00780582"/>
    <w:rsid w:val="0078061D"/>
    <w:rsid w:val="0078064F"/>
    <w:rsid w:val="007807DD"/>
    <w:rsid w:val="00780B42"/>
    <w:rsid w:val="00780B4E"/>
    <w:rsid w:val="00780BC5"/>
    <w:rsid w:val="00780EE0"/>
    <w:rsid w:val="00781168"/>
    <w:rsid w:val="00781478"/>
    <w:rsid w:val="007815C8"/>
    <w:rsid w:val="0078161C"/>
    <w:rsid w:val="0078167B"/>
    <w:rsid w:val="00781ADB"/>
    <w:rsid w:val="00781B4E"/>
    <w:rsid w:val="00781C32"/>
    <w:rsid w:val="00781D77"/>
    <w:rsid w:val="00781D8A"/>
    <w:rsid w:val="00782224"/>
    <w:rsid w:val="007822F0"/>
    <w:rsid w:val="0078232B"/>
    <w:rsid w:val="00782433"/>
    <w:rsid w:val="00782484"/>
    <w:rsid w:val="007824A7"/>
    <w:rsid w:val="00782629"/>
    <w:rsid w:val="0078267A"/>
    <w:rsid w:val="00782968"/>
    <w:rsid w:val="007831D3"/>
    <w:rsid w:val="00783336"/>
    <w:rsid w:val="00783371"/>
    <w:rsid w:val="007834F2"/>
    <w:rsid w:val="0078353B"/>
    <w:rsid w:val="00783592"/>
    <w:rsid w:val="00783773"/>
    <w:rsid w:val="007838C4"/>
    <w:rsid w:val="007838F8"/>
    <w:rsid w:val="00783947"/>
    <w:rsid w:val="00783A2D"/>
    <w:rsid w:val="00783A9A"/>
    <w:rsid w:val="00783AF9"/>
    <w:rsid w:val="00783B4F"/>
    <w:rsid w:val="00783C96"/>
    <w:rsid w:val="00783CFB"/>
    <w:rsid w:val="00783D3E"/>
    <w:rsid w:val="00783E5D"/>
    <w:rsid w:val="00783EC1"/>
    <w:rsid w:val="00783F20"/>
    <w:rsid w:val="00783FB7"/>
    <w:rsid w:val="007844A0"/>
    <w:rsid w:val="007845C0"/>
    <w:rsid w:val="0078493F"/>
    <w:rsid w:val="00784A29"/>
    <w:rsid w:val="00784CDB"/>
    <w:rsid w:val="00784CEA"/>
    <w:rsid w:val="00784F6C"/>
    <w:rsid w:val="00785296"/>
    <w:rsid w:val="007854C1"/>
    <w:rsid w:val="0078553F"/>
    <w:rsid w:val="00785596"/>
    <w:rsid w:val="00785945"/>
    <w:rsid w:val="00785AAA"/>
    <w:rsid w:val="00785AB1"/>
    <w:rsid w:val="00785CD0"/>
    <w:rsid w:val="00785D37"/>
    <w:rsid w:val="00785DD6"/>
    <w:rsid w:val="00785DFD"/>
    <w:rsid w:val="007860D0"/>
    <w:rsid w:val="007860EA"/>
    <w:rsid w:val="007861C7"/>
    <w:rsid w:val="0078662D"/>
    <w:rsid w:val="007866C6"/>
    <w:rsid w:val="007866EA"/>
    <w:rsid w:val="007867E2"/>
    <w:rsid w:val="00786999"/>
    <w:rsid w:val="00786AB3"/>
    <w:rsid w:val="00786C8B"/>
    <w:rsid w:val="00786C97"/>
    <w:rsid w:val="00786CCA"/>
    <w:rsid w:val="00786D8C"/>
    <w:rsid w:val="00786EEF"/>
    <w:rsid w:val="00786F7F"/>
    <w:rsid w:val="0078723F"/>
    <w:rsid w:val="00787342"/>
    <w:rsid w:val="007873D1"/>
    <w:rsid w:val="00787407"/>
    <w:rsid w:val="0078744C"/>
    <w:rsid w:val="00787493"/>
    <w:rsid w:val="007876A7"/>
    <w:rsid w:val="00787723"/>
    <w:rsid w:val="00787CA1"/>
    <w:rsid w:val="00787E13"/>
    <w:rsid w:val="0079001F"/>
    <w:rsid w:val="0079004B"/>
    <w:rsid w:val="00790051"/>
    <w:rsid w:val="0079010D"/>
    <w:rsid w:val="00790152"/>
    <w:rsid w:val="007901E6"/>
    <w:rsid w:val="0079036C"/>
    <w:rsid w:val="00790460"/>
    <w:rsid w:val="007906C3"/>
    <w:rsid w:val="00790812"/>
    <w:rsid w:val="00790837"/>
    <w:rsid w:val="00790C04"/>
    <w:rsid w:val="00790C15"/>
    <w:rsid w:val="00790C4E"/>
    <w:rsid w:val="00790D59"/>
    <w:rsid w:val="00790D87"/>
    <w:rsid w:val="00790EE0"/>
    <w:rsid w:val="007913AE"/>
    <w:rsid w:val="00791446"/>
    <w:rsid w:val="00791475"/>
    <w:rsid w:val="007914B0"/>
    <w:rsid w:val="00791718"/>
    <w:rsid w:val="007917C1"/>
    <w:rsid w:val="00791C48"/>
    <w:rsid w:val="00791CCB"/>
    <w:rsid w:val="00791E34"/>
    <w:rsid w:val="00791FAA"/>
    <w:rsid w:val="0079223A"/>
    <w:rsid w:val="0079232D"/>
    <w:rsid w:val="007925C7"/>
    <w:rsid w:val="00792650"/>
    <w:rsid w:val="00792721"/>
    <w:rsid w:val="00792918"/>
    <w:rsid w:val="00792BAE"/>
    <w:rsid w:val="00792DED"/>
    <w:rsid w:val="00792DF5"/>
    <w:rsid w:val="00793222"/>
    <w:rsid w:val="00793346"/>
    <w:rsid w:val="007933FA"/>
    <w:rsid w:val="00793477"/>
    <w:rsid w:val="007934D6"/>
    <w:rsid w:val="00793504"/>
    <w:rsid w:val="00793605"/>
    <w:rsid w:val="0079361C"/>
    <w:rsid w:val="0079365D"/>
    <w:rsid w:val="00793692"/>
    <w:rsid w:val="0079369A"/>
    <w:rsid w:val="007936C9"/>
    <w:rsid w:val="007936FF"/>
    <w:rsid w:val="0079376A"/>
    <w:rsid w:val="00793805"/>
    <w:rsid w:val="007939FC"/>
    <w:rsid w:val="00793C24"/>
    <w:rsid w:val="00793D85"/>
    <w:rsid w:val="00793EE7"/>
    <w:rsid w:val="00793F98"/>
    <w:rsid w:val="00793FBE"/>
    <w:rsid w:val="00794063"/>
    <w:rsid w:val="00794110"/>
    <w:rsid w:val="00794226"/>
    <w:rsid w:val="00794262"/>
    <w:rsid w:val="007942EB"/>
    <w:rsid w:val="00794367"/>
    <w:rsid w:val="00794864"/>
    <w:rsid w:val="00794E54"/>
    <w:rsid w:val="00795158"/>
    <w:rsid w:val="00795349"/>
    <w:rsid w:val="00795407"/>
    <w:rsid w:val="00795632"/>
    <w:rsid w:val="007957BA"/>
    <w:rsid w:val="00795AEF"/>
    <w:rsid w:val="00795C5F"/>
    <w:rsid w:val="00795D07"/>
    <w:rsid w:val="00795F06"/>
    <w:rsid w:val="00795FCF"/>
    <w:rsid w:val="007961FE"/>
    <w:rsid w:val="0079620D"/>
    <w:rsid w:val="007963B2"/>
    <w:rsid w:val="007964A1"/>
    <w:rsid w:val="007964BC"/>
    <w:rsid w:val="00796556"/>
    <w:rsid w:val="00796585"/>
    <w:rsid w:val="007965A7"/>
    <w:rsid w:val="007965DC"/>
    <w:rsid w:val="0079669E"/>
    <w:rsid w:val="00796753"/>
    <w:rsid w:val="007967EF"/>
    <w:rsid w:val="007969FF"/>
    <w:rsid w:val="00796A00"/>
    <w:rsid w:val="00796C82"/>
    <w:rsid w:val="00796D5D"/>
    <w:rsid w:val="00796FE5"/>
    <w:rsid w:val="0079760B"/>
    <w:rsid w:val="00797696"/>
    <w:rsid w:val="007976EF"/>
    <w:rsid w:val="007979A2"/>
    <w:rsid w:val="00797CA4"/>
    <w:rsid w:val="00797D25"/>
    <w:rsid w:val="00797E0F"/>
    <w:rsid w:val="00797EAB"/>
    <w:rsid w:val="00797FE5"/>
    <w:rsid w:val="007A002D"/>
    <w:rsid w:val="007A005B"/>
    <w:rsid w:val="007A0276"/>
    <w:rsid w:val="007A032B"/>
    <w:rsid w:val="007A0682"/>
    <w:rsid w:val="007A071E"/>
    <w:rsid w:val="007A0845"/>
    <w:rsid w:val="007A0C1F"/>
    <w:rsid w:val="007A0C3A"/>
    <w:rsid w:val="007A0C66"/>
    <w:rsid w:val="007A0FF0"/>
    <w:rsid w:val="007A0FFC"/>
    <w:rsid w:val="007A101A"/>
    <w:rsid w:val="007A104A"/>
    <w:rsid w:val="007A1056"/>
    <w:rsid w:val="007A1081"/>
    <w:rsid w:val="007A10E3"/>
    <w:rsid w:val="007A1112"/>
    <w:rsid w:val="007A1279"/>
    <w:rsid w:val="007A1315"/>
    <w:rsid w:val="007A133D"/>
    <w:rsid w:val="007A13AB"/>
    <w:rsid w:val="007A1539"/>
    <w:rsid w:val="007A1637"/>
    <w:rsid w:val="007A1728"/>
    <w:rsid w:val="007A180D"/>
    <w:rsid w:val="007A1890"/>
    <w:rsid w:val="007A1897"/>
    <w:rsid w:val="007A18E3"/>
    <w:rsid w:val="007A1A84"/>
    <w:rsid w:val="007A1CBA"/>
    <w:rsid w:val="007A1ED6"/>
    <w:rsid w:val="007A1F3B"/>
    <w:rsid w:val="007A2099"/>
    <w:rsid w:val="007A2140"/>
    <w:rsid w:val="007A22A8"/>
    <w:rsid w:val="007A22D2"/>
    <w:rsid w:val="007A2388"/>
    <w:rsid w:val="007A23FA"/>
    <w:rsid w:val="007A25C2"/>
    <w:rsid w:val="007A2681"/>
    <w:rsid w:val="007A26BE"/>
    <w:rsid w:val="007A27F7"/>
    <w:rsid w:val="007A282C"/>
    <w:rsid w:val="007A2952"/>
    <w:rsid w:val="007A297D"/>
    <w:rsid w:val="007A297E"/>
    <w:rsid w:val="007A2A08"/>
    <w:rsid w:val="007A2A5E"/>
    <w:rsid w:val="007A2BBC"/>
    <w:rsid w:val="007A2C15"/>
    <w:rsid w:val="007A2EC2"/>
    <w:rsid w:val="007A2EC8"/>
    <w:rsid w:val="007A2FF1"/>
    <w:rsid w:val="007A322F"/>
    <w:rsid w:val="007A3291"/>
    <w:rsid w:val="007A33DE"/>
    <w:rsid w:val="007A3868"/>
    <w:rsid w:val="007A3C88"/>
    <w:rsid w:val="007A3CCB"/>
    <w:rsid w:val="007A3D92"/>
    <w:rsid w:val="007A3DF3"/>
    <w:rsid w:val="007A3FF9"/>
    <w:rsid w:val="007A4114"/>
    <w:rsid w:val="007A43A2"/>
    <w:rsid w:val="007A43D1"/>
    <w:rsid w:val="007A4599"/>
    <w:rsid w:val="007A4657"/>
    <w:rsid w:val="007A474A"/>
    <w:rsid w:val="007A4C33"/>
    <w:rsid w:val="007A4C5C"/>
    <w:rsid w:val="007A4D85"/>
    <w:rsid w:val="007A4E8D"/>
    <w:rsid w:val="007A5032"/>
    <w:rsid w:val="007A5089"/>
    <w:rsid w:val="007A5094"/>
    <w:rsid w:val="007A515A"/>
    <w:rsid w:val="007A51B4"/>
    <w:rsid w:val="007A5267"/>
    <w:rsid w:val="007A5282"/>
    <w:rsid w:val="007A52D8"/>
    <w:rsid w:val="007A572F"/>
    <w:rsid w:val="007A5927"/>
    <w:rsid w:val="007A5A0D"/>
    <w:rsid w:val="007A5AB1"/>
    <w:rsid w:val="007A5AC0"/>
    <w:rsid w:val="007A5B22"/>
    <w:rsid w:val="007A5BC8"/>
    <w:rsid w:val="007A5C41"/>
    <w:rsid w:val="007A5C96"/>
    <w:rsid w:val="007A5C9A"/>
    <w:rsid w:val="007A5D7D"/>
    <w:rsid w:val="007A5E48"/>
    <w:rsid w:val="007A5F63"/>
    <w:rsid w:val="007A605D"/>
    <w:rsid w:val="007A6176"/>
    <w:rsid w:val="007A624A"/>
    <w:rsid w:val="007A6428"/>
    <w:rsid w:val="007A648E"/>
    <w:rsid w:val="007A66B1"/>
    <w:rsid w:val="007A66E5"/>
    <w:rsid w:val="007A670D"/>
    <w:rsid w:val="007A670F"/>
    <w:rsid w:val="007A67EB"/>
    <w:rsid w:val="007A67EF"/>
    <w:rsid w:val="007A699D"/>
    <w:rsid w:val="007A6BD2"/>
    <w:rsid w:val="007A6FBF"/>
    <w:rsid w:val="007A70A5"/>
    <w:rsid w:val="007A71A1"/>
    <w:rsid w:val="007A71E7"/>
    <w:rsid w:val="007A7205"/>
    <w:rsid w:val="007A7244"/>
    <w:rsid w:val="007A7440"/>
    <w:rsid w:val="007A759E"/>
    <w:rsid w:val="007A7678"/>
    <w:rsid w:val="007A77C2"/>
    <w:rsid w:val="007A77ED"/>
    <w:rsid w:val="007A7814"/>
    <w:rsid w:val="007A7A81"/>
    <w:rsid w:val="007A7B7C"/>
    <w:rsid w:val="007A7C92"/>
    <w:rsid w:val="007A7E76"/>
    <w:rsid w:val="007A7E96"/>
    <w:rsid w:val="007A7F63"/>
    <w:rsid w:val="007A7F80"/>
    <w:rsid w:val="007B03A9"/>
    <w:rsid w:val="007B07C5"/>
    <w:rsid w:val="007B0A1B"/>
    <w:rsid w:val="007B0A94"/>
    <w:rsid w:val="007B0ADA"/>
    <w:rsid w:val="007B0C4B"/>
    <w:rsid w:val="007B0DA8"/>
    <w:rsid w:val="007B11EC"/>
    <w:rsid w:val="007B135F"/>
    <w:rsid w:val="007B142B"/>
    <w:rsid w:val="007B173A"/>
    <w:rsid w:val="007B17BA"/>
    <w:rsid w:val="007B184B"/>
    <w:rsid w:val="007B1A6D"/>
    <w:rsid w:val="007B1B3E"/>
    <w:rsid w:val="007B1C22"/>
    <w:rsid w:val="007B1C83"/>
    <w:rsid w:val="007B1CD8"/>
    <w:rsid w:val="007B1D0F"/>
    <w:rsid w:val="007B1FE5"/>
    <w:rsid w:val="007B202E"/>
    <w:rsid w:val="007B21F1"/>
    <w:rsid w:val="007B24DE"/>
    <w:rsid w:val="007B2624"/>
    <w:rsid w:val="007B270D"/>
    <w:rsid w:val="007B28B5"/>
    <w:rsid w:val="007B299C"/>
    <w:rsid w:val="007B2A7A"/>
    <w:rsid w:val="007B2CC8"/>
    <w:rsid w:val="007B2E65"/>
    <w:rsid w:val="007B2E8F"/>
    <w:rsid w:val="007B2FFF"/>
    <w:rsid w:val="007B3041"/>
    <w:rsid w:val="007B3147"/>
    <w:rsid w:val="007B315A"/>
    <w:rsid w:val="007B325B"/>
    <w:rsid w:val="007B326C"/>
    <w:rsid w:val="007B343C"/>
    <w:rsid w:val="007B34F8"/>
    <w:rsid w:val="007B356D"/>
    <w:rsid w:val="007B39DB"/>
    <w:rsid w:val="007B3D00"/>
    <w:rsid w:val="007B3D70"/>
    <w:rsid w:val="007B3D91"/>
    <w:rsid w:val="007B3E04"/>
    <w:rsid w:val="007B3EAD"/>
    <w:rsid w:val="007B3F2D"/>
    <w:rsid w:val="007B4127"/>
    <w:rsid w:val="007B4186"/>
    <w:rsid w:val="007B422F"/>
    <w:rsid w:val="007B42B9"/>
    <w:rsid w:val="007B4506"/>
    <w:rsid w:val="007B47C9"/>
    <w:rsid w:val="007B4956"/>
    <w:rsid w:val="007B4BB7"/>
    <w:rsid w:val="007B4BFC"/>
    <w:rsid w:val="007B4EA4"/>
    <w:rsid w:val="007B4EE1"/>
    <w:rsid w:val="007B4FDB"/>
    <w:rsid w:val="007B513C"/>
    <w:rsid w:val="007B51C2"/>
    <w:rsid w:val="007B57D1"/>
    <w:rsid w:val="007B5ADD"/>
    <w:rsid w:val="007B5B7A"/>
    <w:rsid w:val="007B5BC6"/>
    <w:rsid w:val="007B5C06"/>
    <w:rsid w:val="007B5DB8"/>
    <w:rsid w:val="007B5DF7"/>
    <w:rsid w:val="007B5EDD"/>
    <w:rsid w:val="007B60F4"/>
    <w:rsid w:val="007B6146"/>
    <w:rsid w:val="007B61F3"/>
    <w:rsid w:val="007B6216"/>
    <w:rsid w:val="007B621A"/>
    <w:rsid w:val="007B6329"/>
    <w:rsid w:val="007B6502"/>
    <w:rsid w:val="007B654A"/>
    <w:rsid w:val="007B6599"/>
    <w:rsid w:val="007B66A1"/>
    <w:rsid w:val="007B6736"/>
    <w:rsid w:val="007B6D2D"/>
    <w:rsid w:val="007B6D6E"/>
    <w:rsid w:val="007B6DBE"/>
    <w:rsid w:val="007B6DDC"/>
    <w:rsid w:val="007B738E"/>
    <w:rsid w:val="007B73AA"/>
    <w:rsid w:val="007B746F"/>
    <w:rsid w:val="007B7470"/>
    <w:rsid w:val="007B74CC"/>
    <w:rsid w:val="007B7546"/>
    <w:rsid w:val="007B754A"/>
    <w:rsid w:val="007B7704"/>
    <w:rsid w:val="007B77B6"/>
    <w:rsid w:val="007B7ACF"/>
    <w:rsid w:val="007B7D85"/>
    <w:rsid w:val="007B7E04"/>
    <w:rsid w:val="007B7F29"/>
    <w:rsid w:val="007C0180"/>
    <w:rsid w:val="007C023B"/>
    <w:rsid w:val="007C02BF"/>
    <w:rsid w:val="007C0358"/>
    <w:rsid w:val="007C0410"/>
    <w:rsid w:val="007C0432"/>
    <w:rsid w:val="007C05D6"/>
    <w:rsid w:val="007C061C"/>
    <w:rsid w:val="007C0BA4"/>
    <w:rsid w:val="007C0C7A"/>
    <w:rsid w:val="007C0D03"/>
    <w:rsid w:val="007C104D"/>
    <w:rsid w:val="007C1238"/>
    <w:rsid w:val="007C1251"/>
    <w:rsid w:val="007C129F"/>
    <w:rsid w:val="007C12C5"/>
    <w:rsid w:val="007C1319"/>
    <w:rsid w:val="007C1323"/>
    <w:rsid w:val="007C1532"/>
    <w:rsid w:val="007C15CE"/>
    <w:rsid w:val="007C160C"/>
    <w:rsid w:val="007C1624"/>
    <w:rsid w:val="007C1671"/>
    <w:rsid w:val="007C182B"/>
    <w:rsid w:val="007C182E"/>
    <w:rsid w:val="007C18AF"/>
    <w:rsid w:val="007C19A7"/>
    <w:rsid w:val="007C19B6"/>
    <w:rsid w:val="007C19EB"/>
    <w:rsid w:val="007C1A63"/>
    <w:rsid w:val="007C1E89"/>
    <w:rsid w:val="007C20BC"/>
    <w:rsid w:val="007C2145"/>
    <w:rsid w:val="007C2268"/>
    <w:rsid w:val="007C23A4"/>
    <w:rsid w:val="007C2481"/>
    <w:rsid w:val="007C252F"/>
    <w:rsid w:val="007C2676"/>
    <w:rsid w:val="007C27F4"/>
    <w:rsid w:val="007C2833"/>
    <w:rsid w:val="007C2B63"/>
    <w:rsid w:val="007C2F7F"/>
    <w:rsid w:val="007C2FE3"/>
    <w:rsid w:val="007C3197"/>
    <w:rsid w:val="007C321A"/>
    <w:rsid w:val="007C3258"/>
    <w:rsid w:val="007C337F"/>
    <w:rsid w:val="007C3415"/>
    <w:rsid w:val="007C356B"/>
    <w:rsid w:val="007C35DB"/>
    <w:rsid w:val="007C36A6"/>
    <w:rsid w:val="007C3792"/>
    <w:rsid w:val="007C3AAF"/>
    <w:rsid w:val="007C3B7C"/>
    <w:rsid w:val="007C3BED"/>
    <w:rsid w:val="007C3D15"/>
    <w:rsid w:val="007C3DEC"/>
    <w:rsid w:val="007C3F90"/>
    <w:rsid w:val="007C41F0"/>
    <w:rsid w:val="007C438E"/>
    <w:rsid w:val="007C4410"/>
    <w:rsid w:val="007C466D"/>
    <w:rsid w:val="007C46F5"/>
    <w:rsid w:val="007C4760"/>
    <w:rsid w:val="007C4794"/>
    <w:rsid w:val="007C48AA"/>
    <w:rsid w:val="007C4B8C"/>
    <w:rsid w:val="007C4D38"/>
    <w:rsid w:val="007C4DA0"/>
    <w:rsid w:val="007C4EC1"/>
    <w:rsid w:val="007C4FCA"/>
    <w:rsid w:val="007C502E"/>
    <w:rsid w:val="007C50AB"/>
    <w:rsid w:val="007C5112"/>
    <w:rsid w:val="007C5255"/>
    <w:rsid w:val="007C5307"/>
    <w:rsid w:val="007C53B4"/>
    <w:rsid w:val="007C5573"/>
    <w:rsid w:val="007C5671"/>
    <w:rsid w:val="007C567B"/>
    <w:rsid w:val="007C5A19"/>
    <w:rsid w:val="007C5E71"/>
    <w:rsid w:val="007C5FDD"/>
    <w:rsid w:val="007C644B"/>
    <w:rsid w:val="007C655E"/>
    <w:rsid w:val="007C65FB"/>
    <w:rsid w:val="007C660B"/>
    <w:rsid w:val="007C66CF"/>
    <w:rsid w:val="007C6987"/>
    <w:rsid w:val="007C6D11"/>
    <w:rsid w:val="007C6FD8"/>
    <w:rsid w:val="007C71CD"/>
    <w:rsid w:val="007C7292"/>
    <w:rsid w:val="007C74A1"/>
    <w:rsid w:val="007C76D4"/>
    <w:rsid w:val="007C77A5"/>
    <w:rsid w:val="007C7831"/>
    <w:rsid w:val="007C786F"/>
    <w:rsid w:val="007C7A36"/>
    <w:rsid w:val="007C7A86"/>
    <w:rsid w:val="007C7B11"/>
    <w:rsid w:val="007C7C1F"/>
    <w:rsid w:val="007C7C79"/>
    <w:rsid w:val="007C7E8E"/>
    <w:rsid w:val="007C7FFD"/>
    <w:rsid w:val="007D00AE"/>
    <w:rsid w:val="007D032F"/>
    <w:rsid w:val="007D0377"/>
    <w:rsid w:val="007D0421"/>
    <w:rsid w:val="007D048B"/>
    <w:rsid w:val="007D0556"/>
    <w:rsid w:val="007D05FC"/>
    <w:rsid w:val="007D0704"/>
    <w:rsid w:val="007D0992"/>
    <w:rsid w:val="007D0A23"/>
    <w:rsid w:val="007D0B4E"/>
    <w:rsid w:val="007D0BD3"/>
    <w:rsid w:val="007D0E6D"/>
    <w:rsid w:val="007D0E71"/>
    <w:rsid w:val="007D0F15"/>
    <w:rsid w:val="007D0F8C"/>
    <w:rsid w:val="007D106C"/>
    <w:rsid w:val="007D1196"/>
    <w:rsid w:val="007D1284"/>
    <w:rsid w:val="007D1385"/>
    <w:rsid w:val="007D1510"/>
    <w:rsid w:val="007D152B"/>
    <w:rsid w:val="007D16F7"/>
    <w:rsid w:val="007D1719"/>
    <w:rsid w:val="007D17D7"/>
    <w:rsid w:val="007D1916"/>
    <w:rsid w:val="007D1A5B"/>
    <w:rsid w:val="007D1E84"/>
    <w:rsid w:val="007D1EA1"/>
    <w:rsid w:val="007D1EB7"/>
    <w:rsid w:val="007D205B"/>
    <w:rsid w:val="007D2538"/>
    <w:rsid w:val="007D256F"/>
    <w:rsid w:val="007D2675"/>
    <w:rsid w:val="007D26AB"/>
    <w:rsid w:val="007D27D8"/>
    <w:rsid w:val="007D2803"/>
    <w:rsid w:val="007D2856"/>
    <w:rsid w:val="007D29ED"/>
    <w:rsid w:val="007D2B4B"/>
    <w:rsid w:val="007D2D17"/>
    <w:rsid w:val="007D2D61"/>
    <w:rsid w:val="007D2EDC"/>
    <w:rsid w:val="007D3119"/>
    <w:rsid w:val="007D31E0"/>
    <w:rsid w:val="007D328A"/>
    <w:rsid w:val="007D336D"/>
    <w:rsid w:val="007D3537"/>
    <w:rsid w:val="007D35EB"/>
    <w:rsid w:val="007D363D"/>
    <w:rsid w:val="007D3748"/>
    <w:rsid w:val="007D3ACA"/>
    <w:rsid w:val="007D3BBC"/>
    <w:rsid w:val="007D3E62"/>
    <w:rsid w:val="007D4079"/>
    <w:rsid w:val="007D41D7"/>
    <w:rsid w:val="007D423D"/>
    <w:rsid w:val="007D4358"/>
    <w:rsid w:val="007D43DD"/>
    <w:rsid w:val="007D456F"/>
    <w:rsid w:val="007D4598"/>
    <w:rsid w:val="007D4A98"/>
    <w:rsid w:val="007D4CFF"/>
    <w:rsid w:val="007D4EB0"/>
    <w:rsid w:val="007D4F6B"/>
    <w:rsid w:val="007D5027"/>
    <w:rsid w:val="007D516A"/>
    <w:rsid w:val="007D5480"/>
    <w:rsid w:val="007D553D"/>
    <w:rsid w:val="007D5598"/>
    <w:rsid w:val="007D5618"/>
    <w:rsid w:val="007D56F6"/>
    <w:rsid w:val="007D58EE"/>
    <w:rsid w:val="007D59E0"/>
    <w:rsid w:val="007D5B55"/>
    <w:rsid w:val="007D5FA1"/>
    <w:rsid w:val="007D6166"/>
    <w:rsid w:val="007D6246"/>
    <w:rsid w:val="007D624A"/>
    <w:rsid w:val="007D6255"/>
    <w:rsid w:val="007D625D"/>
    <w:rsid w:val="007D65E6"/>
    <w:rsid w:val="007D6681"/>
    <w:rsid w:val="007D6692"/>
    <w:rsid w:val="007D670A"/>
    <w:rsid w:val="007D697E"/>
    <w:rsid w:val="007D699E"/>
    <w:rsid w:val="007D6A1F"/>
    <w:rsid w:val="007D6A8D"/>
    <w:rsid w:val="007D6AAB"/>
    <w:rsid w:val="007D6C40"/>
    <w:rsid w:val="007D6E67"/>
    <w:rsid w:val="007D6E7C"/>
    <w:rsid w:val="007D71DF"/>
    <w:rsid w:val="007D7263"/>
    <w:rsid w:val="007D74AA"/>
    <w:rsid w:val="007D75D8"/>
    <w:rsid w:val="007D7667"/>
    <w:rsid w:val="007D76BC"/>
    <w:rsid w:val="007D7A1C"/>
    <w:rsid w:val="007D7A8A"/>
    <w:rsid w:val="007D7BAF"/>
    <w:rsid w:val="007D7E30"/>
    <w:rsid w:val="007D7F59"/>
    <w:rsid w:val="007D7F65"/>
    <w:rsid w:val="007E029C"/>
    <w:rsid w:val="007E038C"/>
    <w:rsid w:val="007E04B7"/>
    <w:rsid w:val="007E0593"/>
    <w:rsid w:val="007E0635"/>
    <w:rsid w:val="007E0668"/>
    <w:rsid w:val="007E070F"/>
    <w:rsid w:val="007E0AB9"/>
    <w:rsid w:val="007E0B58"/>
    <w:rsid w:val="007E0E64"/>
    <w:rsid w:val="007E0F3D"/>
    <w:rsid w:val="007E0F94"/>
    <w:rsid w:val="007E106D"/>
    <w:rsid w:val="007E1247"/>
    <w:rsid w:val="007E12ED"/>
    <w:rsid w:val="007E147C"/>
    <w:rsid w:val="007E1773"/>
    <w:rsid w:val="007E184F"/>
    <w:rsid w:val="007E194C"/>
    <w:rsid w:val="007E198A"/>
    <w:rsid w:val="007E1BBF"/>
    <w:rsid w:val="007E1E34"/>
    <w:rsid w:val="007E1F11"/>
    <w:rsid w:val="007E1F85"/>
    <w:rsid w:val="007E1FF5"/>
    <w:rsid w:val="007E20B6"/>
    <w:rsid w:val="007E236B"/>
    <w:rsid w:val="007E2399"/>
    <w:rsid w:val="007E23AA"/>
    <w:rsid w:val="007E2409"/>
    <w:rsid w:val="007E2599"/>
    <w:rsid w:val="007E26E1"/>
    <w:rsid w:val="007E2942"/>
    <w:rsid w:val="007E2A76"/>
    <w:rsid w:val="007E2ACB"/>
    <w:rsid w:val="007E2B38"/>
    <w:rsid w:val="007E2CA1"/>
    <w:rsid w:val="007E2CA6"/>
    <w:rsid w:val="007E2CAF"/>
    <w:rsid w:val="007E2D19"/>
    <w:rsid w:val="007E2D1E"/>
    <w:rsid w:val="007E2E09"/>
    <w:rsid w:val="007E2E62"/>
    <w:rsid w:val="007E3069"/>
    <w:rsid w:val="007E33D9"/>
    <w:rsid w:val="007E3430"/>
    <w:rsid w:val="007E371F"/>
    <w:rsid w:val="007E3799"/>
    <w:rsid w:val="007E392B"/>
    <w:rsid w:val="007E3A3C"/>
    <w:rsid w:val="007E3BFB"/>
    <w:rsid w:val="007E3CB6"/>
    <w:rsid w:val="007E3DB1"/>
    <w:rsid w:val="007E3DC0"/>
    <w:rsid w:val="007E3E56"/>
    <w:rsid w:val="007E415C"/>
    <w:rsid w:val="007E420C"/>
    <w:rsid w:val="007E4213"/>
    <w:rsid w:val="007E43E7"/>
    <w:rsid w:val="007E45AE"/>
    <w:rsid w:val="007E45B0"/>
    <w:rsid w:val="007E45CE"/>
    <w:rsid w:val="007E4740"/>
    <w:rsid w:val="007E481D"/>
    <w:rsid w:val="007E4893"/>
    <w:rsid w:val="007E4A3E"/>
    <w:rsid w:val="007E4ADD"/>
    <w:rsid w:val="007E4AFB"/>
    <w:rsid w:val="007E4C9D"/>
    <w:rsid w:val="007E4DA0"/>
    <w:rsid w:val="007E5109"/>
    <w:rsid w:val="007E5120"/>
    <w:rsid w:val="007E513B"/>
    <w:rsid w:val="007E52E5"/>
    <w:rsid w:val="007E54DC"/>
    <w:rsid w:val="007E56D2"/>
    <w:rsid w:val="007E56D4"/>
    <w:rsid w:val="007E5727"/>
    <w:rsid w:val="007E5742"/>
    <w:rsid w:val="007E57A4"/>
    <w:rsid w:val="007E592E"/>
    <w:rsid w:val="007E59FF"/>
    <w:rsid w:val="007E5A9E"/>
    <w:rsid w:val="007E5C05"/>
    <w:rsid w:val="007E5CE0"/>
    <w:rsid w:val="007E5DDA"/>
    <w:rsid w:val="007E6051"/>
    <w:rsid w:val="007E61E0"/>
    <w:rsid w:val="007E62CB"/>
    <w:rsid w:val="007E6361"/>
    <w:rsid w:val="007E6375"/>
    <w:rsid w:val="007E6575"/>
    <w:rsid w:val="007E66CF"/>
    <w:rsid w:val="007E6702"/>
    <w:rsid w:val="007E6982"/>
    <w:rsid w:val="007E699D"/>
    <w:rsid w:val="007E6A13"/>
    <w:rsid w:val="007E6AE4"/>
    <w:rsid w:val="007E6BF4"/>
    <w:rsid w:val="007E6C6E"/>
    <w:rsid w:val="007E6D25"/>
    <w:rsid w:val="007E6DB1"/>
    <w:rsid w:val="007E6E3F"/>
    <w:rsid w:val="007E6F95"/>
    <w:rsid w:val="007E6FB7"/>
    <w:rsid w:val="007E6FBD"/>
    <w:rsid w:val="007E702C"/>
    <w:rsid w:val="007E72AD"/>
    <w:rsid w:val="007E7358"/>
    <w:rsid w:val="007E7638"/>
    <w:rsid w:val="007E788D"/>
    <w:rsid w:val="007E78A3"/>
    <w:rsid w:val="007E791A"/>
    <w:rsid w:val="007E7954"/>
    <w:rsid w:val="007E7DAA"/>
    <w:rsid w:val="007E7DE0"/>
    <w:rsid w:val="007F0015"/>
    <w:rsid w:val="007F0059"/>
    <w:rsid w:val="007F0080"/>
    <w:rsid w:val="007F02AE"/>
    <w:rsid w:val="007F0552"/>
    <w:rsid w:val="007F06C5"/>
    <w:rsid w:val="007F08A4"/>
    <w:rsid w:val="007F092E"/>
    <w:rsid w:val="007F0A24"/>
    <w:rsid w:val="007F0A3E"/>
    <w:rsid w:val="007F0A52"/>
    <w:rsid w:val="007F0CC3"/>
    <w:rsid w:val="007F0EE7"/>
    <w:rsid w:val="007F0FB3"/>
    <w:rsid w:val="007F10E3"/>
    <w:rsid w:val="007F1292"/>
    <w:rsid w:val="007F1530"/>
    <w:rsid w:val="007F169F"/>
    <w:rsid w:val="007F17B6"/>
    <w:rsid w:val="007F17DB"/>
    <w:rsid w:val="007F18B9"/>
    <w:rsid w:val="007F1960"/>
    <w:rsid w:val="007F19E5"/>
    <w:rsid w:val="007F1A1D"/>
    <w:rsid w:val="007F1AEB"/>
    <w:rsid w:val="007F1CC0"/>
    <w:rsid w:val="007F1D1D"/>
    <w:rsid w:val="007F1F86"/>
    <w:rsid w:val="007F1FB2"/>
    <w:rsid w:val="007F227A"/>
    <w:rsid w:val="007F22D8"/>
    <w:rsid w:val="007F24A3"/>
    <w:rsid w:val="007F24C0"/>
    <w:rsid w:val="007F268C"/>
    <w:rsid w:val="007F2920"/>
    <w:rsid w:val="007F2937"/>
    <w:rsid w:val="007F29E0"/>
    <w:rsid w:val="007F2C1D"/>
    <w:rsid w:val="007F2CAF"/>
    <w:rsid w:val="007F2E3E"/>
    <w:rsid w:val="007F2E52"/>
    <w:rsid w:val="007F316C"/>
    <w:rsid w:val="007F349C"/>
    <w:rsid w:val="007F3558"/>
    <w:rsid w:val="007F35DB"/>
    <w:rsid w:val="007F36AF"/>
    <w:rsid w:val="007F37D7"/>
    <w:rsid w:val="007F380B"/>
    <w:rsid w:val="007F389C"/>
    <w:rsid w:val="007F38FD"/>
    <w:rsid w:val="007F3911"/>
    <w:rsid w:val="007F3954"/>
    <w:rsid w:val="007F3C42"/>
    <w:rsid w:val="007F3E70"/>
    <w:rsid w:val="007F456F"/>
    <w:rsid w:val="007F45E5"/>
    <w:rsid w:val="007F46CB"/>
    <w:rsid w:val="007F46EF"/>
    <w:rsid w:val="007F46F7"/>
    <w:rsid w:val="007F47D7"/>
    <w:rsid w:val="007F47F5"/>
    <w:rsid w:val="007F4860"/>
    <w:rsid w:val="007F4A06"/>
    <w:rsid w:val="007F4B09"/>
    <w:rsid w:val="007F4BC3"/>
    <w:rsid w:val="007F4C99"/>
    <w:rsid w:val="007F4DE1"/>
    <w:rsid w:val="007F4F44"/>
    <w:rsid w:val="007F4FE6"/>
    <w:rsid w:val="007F51CD"/>
    <w:rsid w:val="007F533D"/>
    <w:rsid w:val="007F56CA"/>
    <w:rsid w:val="007F5AE1"/>
    <w:rsid w:val="007F5D68"/>
    <w:rsid w:val="007F6022"/>
    <w:rsid w:val="007F603D"/>
    <w:rsid w:val="007F61C9"/>
    <w:rsid w:val="007F624B"/>
    <w:rsid w:val="007F6477"/>
    <w:rsid w:val="007F6544"/>
    <w:rsid w:val="007F6610"/>
    <w:rsid w:val="007F6812"/>
    <w:rsid w:val="007F6842"/>
    <w:rsid w:val="007F6967"/>
    <w:rsid w:val="007F6A2D"/>
    <w:rsid w:val="007F6CF0"/>
    <w:rsid w:val="007F6F00"/>
    <w:rsid w:val="007F7040"/>
    <w:rsid w:val="007F70F3"/>
    <w:rsid w:val="007F7167"/>
    <w:rsid w:val="007F7436"/>
    <w:rsid w:val="007F7646"/>
    <w:rsid w:val="007F77DF"/>
    <w:rsid w:val="007F78F2"/>
    <w:rsid w:val="00800015"/>
    <w:rsid w:val="0080058D"/>
    <w:rsid w:val="008005A3"/>
    <w:rsid w:val="008007C5"/>
    <w:rsid w:val="008008B2"/>
    <w:rsid w:val="00800D99"/>
    <w:rsid w:val="008011C5"/>
    <w:rsid w:val="00801298"/>
    <w:rsid w:val="008012D4"/>
    <w:rsid w:val="0080146E"/>
    <w:rsid w:val="00801491"/>
    <w:rsid w:val="0080153C"/>
    <w:rsid w:val="0080171D"/>
    <w:rsid w:val="008017E9"/>
    <w:rsid w:val="00801998"/>
    <w:rsid w:val="008019A2"/>
    <w:rsid w:val="008019D1"/>
    <w:rsid w:val="00801ABF"/>
    <w:rsid w:val="00801BFF"/>
    <w:rsid w:val="00801E79"/>
    <w:rsid w:val="00801E98"/>
    <w:rsid w:val="0080203B"/>
    <w:rsid w:val="008020A1"/>
    <w:rsid w:val="00802237"/>
    <w:rsid w:val="008023F3"/>
    <w:rsid w:val="00802400"/>
    <w:rsid w:val="00802484"/>
    <w:rsid w:val="00802683"/>
    <w:rsid w:val="008027D1"/>
    <w:rsid w:val="00802C8C"/>
    <w:rsid w:val="00802D53"/>
    <w:rsid w:val="00802E39"/>
    <w:rsid w:val="00803155"/>
    <w:rsid w:val="0080319C"/>
    <w:rsid w:val="008031D5"/>
    <w:rsid w:val="00803365"/>
    <w:rsid w:val="00803480"/>
    <w:rsid w:val="008035C4"/>
    <w:rsid w:val="00803673"/>
    <w:rsid w:val="00803823"/>
    <w:rsid w:val="00803868"/>
    <w:rsid w:val="008039AD"/>
    <w:rsid w:val="00803AC7"/>
    <w:rsid w:val="00803AD2"/>
    <w:rsid w:val="00803B4E"/>
    <w:rsid w:val="00803C25"/>
    <w:rsid w:val="00803CBA"/>
    <w:rsid w:val="00803D5F"/>
    <w:rsid w:val="00803EA8"/>
    <w:rsid w:val="00803F51"/>
    <w:rsid w:val="00804329"/>
    <w:rsid w:val="00804371"/>
    <w:rsid w:val="008043DB"/>
    <w:rsid w:val="00804494"/>
    <w:rsid w:val="00804700"/>
    <w:rsid w:val="00804768"/>
    <w:rsid w:val="00804789"/>
    <w:rsid w:val="00804860"/>
    <w:rsid w:val="00804884"/>
    <w:rsid w:val="00804C79"/>
    <w:rsid w:val="00804D5C"/>
    <w:rsid w:val="00804E17"/>
    <w:rsid w:val="00804E3F"/>
    <w:rsid w:val="00804EE7"/>
    <w:rsid w:val="00804F53"/>
    <w:rsid w:val="00804FBE"/>
    <w:rsid w:val="0080516B"/>
    <w:rsid w:val="00805283"/>
    <w:rsid w:val="00805286"/>
    <w:rsid w:val="0080529F"/>
    <w:rsid w:val="008054BA"/>
    <w:rsid w:val="008056D6"/>
    <w:rsid w:val="00805734"/>
    <w:rsid w:val="00805A42"/>
    <w:rsid w:val="00805AD9"/>
    <w:rsid w:val="00806069"/>
    <w:rsid w:val="008064E4"/>
    <w:rsid w:val="00806704"/>
    <w:rsid w:val="00806BB8"/>
    <w:rsid w:val="00806C13"/>
    <w:rsid w:val="00806E4E"/>
    <w:rsid w:val="00806E82"/>
    <w:rsid w:val="00806E86"/>
    <w:rsid w:val="00806FD4"/>
    <w:rsid w:val="008071AA"/>
    <w:rsid w:val="008073D4"/>
    <w:rsid w:val="008075A9"/>
    <w:rsid w:val="008075AF"/>
    <w:rsid w:val="008075FB"/>
    <w:rsid w:val="008077F4"/>
    <w:rsid w:val="00807928"/>
    <w:rsid w:val="00807930"/>
    <w:rsid w:val="0080797E"/>
    <w:rsid w:val="008079B9"/>
    <w:rsid w:val="00807AC0"/>
    <w:rsid w:val="00807B48"/>
    <w:rsid w:val="00807EB8"/>
    <w:rsid w:val="00807FC0"/>
    <w:rsid w:val="008101C4"/>
    <w:rsid w:val="008102E1"/>
    <w:rsid w:val="0081035F"/>
    <w:rsid w:val="00810673"/>
    <w:rsid w:val="00810C7A"/>
    <w:rsid w:val="00810EAD"/>
    <w:rsid w:val="00810FCE"/>
    <w:rsid w:val="00811103"/>
    <w:rsid w:val="00811236"/>
    <w:rsid w:val="008112E2"/>
    <w:rsid w:val="00811491"/>
    <w:rsid w:val="008116AA"/>
    <w:rsid w:val="0081179C"/>
    <w:rsid w:val="0081188E"/>
    <w:rsid w:val="00811B48"/>
    <w:rsid w:val="00811B5B"/>
    <w:rsid w:val="00811D49"/>
    <w:rsid w:val="00811EDC"/>
    <w:rsid w:val="0081205E"/>
    <w:rsid w:val="00812261"/>
    <w:rsid w:val="0081227C"/>
    <w:rsid w:val="00812668"/>
    <w:rsid w:val="008126F9"/>
    <w:rsid w:val="0081291F"/>
    <w:rsid w:val="008129C0"/>
    <w:rsid w:val="00812B92"/>
    <w:rsid w:val="00812C99"/>
    <w:rsid w:val="00812CDD"/>
    <w:rsid w:val="00812D8B"/>
    <w:rsid w:val="00812E0D"/>
    <w:rsid w:val="00812EB2"/>
    <w:rsid w:val="00812EC2"/>
    <w:rsid w:val="00812F27"/>
    <w:rsid w:val="00813041"/>
    <w:rsid w:val="00813139"/>
    <w:rsid w:val="008134B5"/>
    <w:rsid w:val="008137EE"/>
    <w:rsid w:val="008138EA"/>
    <w:rsid w:val="008139B8"/>
    <w:rsid w:val="00813A7C"/>
    <w:rsid w:val="00813CFA"/>
    <w:rsid w:val="00813DEF"/>
    <w:rsid w:val="00813F5F"/>
    <w:rsid w:val="00814021"/>
    <w:rsid w:val="00814190"/>
    <w:rsid w:val="008143DD"/>
    <w:rsid w:val="0081447A"/>
    <w:rsid w:val="0081455B"/>
    <w:rsid w:val="0081488E"/>
    <w:rsid w:val="008148AD"/>
    <w:rsid w:val="008148B0"/>
    <w:rsid w:val="00814961"/>
    <w:rsid w:val="00814B15"/>
    <w:rsid w:val="00814D5D"/>
    <w:rsid w:val="00814DAA"/>
    <w:rsid w:val="00814E15"/>
    <w:rsid w:val="008150CD"/>
    <w:rsid w:val="00815128"/>
    <w:rsid w:val="0081515E"/>
    <w:rsid w:val="00815566"/>
    <w:rsid w:val="00815571"/>
    <w:rsid w:val="008157A3"/>
    <w:rsid w:val="0081593A"/>
    <w:rsid w:val="0081598D"/>
    <w:rsid w:val="008159B2"/>
    <w:rsid w:val="00815C32"/>
    <w:rsid w:val="00815CDF"/>
    <w:rsid w:val="00815E71"/>
    <w:rsid w:val="00815F52"/>
    <w:rsid w:val="008161A5"/>
    <w:rsid w:val="0081624A"/>
    <w:rsid w:val="00816298"/>
    <w:rsid w:val="008165AF"/>
    <w:rsid w:val="008165E6"/>
    <w:rsid w:val="0081672A"/>
    <w:rsid w:val="00816B36"/>
    <w:rsid w:val="00816C64"/>
    <w:rsid w:val="00816D1F"/>
    <w:rsid w:val="00816E0A"/>
    <w:rsid w:val="0081710A"/>
    <w:rsid w:val="00817151"/>
    <w:rsid w:val="00817260"/>
    <w:rsid w:val="0081733D"/>
    <w:rsid w:val="0081748D"/>
    <w:rsid w:val="008174B8"/>
    <w:rsid w:val="0081757E"/>
    <w:rsid w:val="0081765A"/>
    <w:rsid w:val="0081766A"/>
    <w:rsid w:val="0081781C"/>
    <w:rsid w:val="00817917"/>
    <w:rsid w:val="00817A92"/>
    <w:rsid w:val="00817CD1"/>
    <w:rsid w:val="00817E6D"/>
    <w:rsid w:val="00817EB4"/>
    <w:rsid w:val="00817F6E"/>
    <w:rsid w:val="00817FB4"/>
    <w:rsid w:val="00820078"/>
    <w:rsid w:val="00820089"/>
    <w:rsid w:val="0082047D"/>
    <w:rsid w:val="00820556"/>
    <w:rsid w:val="00820578"/>
    <w:rsid w:val="00820604"/>
    <w:rsid w:val="0082065B"/>
    <w:rsid w:val="008206A3"/>
    <w:rsid w:val="008207A2"/>
    <w:rsid w:val="008207BC"/>
    <w:rsid w:val="00820A5B"/>
    <w:rsid w:val="00820AC3"/>
    <w:rsid w:val="00820E05"/>
    <w:rsid w:val="00820F5D"/>
    <w:rsid w:val="00820FFF"/>
    <w:rsid w:val="00821089"/>
    <w:rsid w:val="008210F6"/>
    <w:rsid w:val="00821193"/>
    <w:rsid w:val="008211CF"/>
    <w:rsid w:val="0082129E"/>
    <w:rsid w:val="008212A6"/>
    <w:rsid w:val="008213FD"/>
    <w:rsid w:val="0082146E"/>
    <w:rsid w:val="008215E5"/>
    <w:rsid w:val="008216D1"/>
    <w:rsid w:val="00821853"/>
    <w:rsid w:val="00821A30"/>
    <w:rsid w:val="00821A7E"/>
    <w:rsid w:val="00821B85"/>
    <w:rsid w:val="00821CE0"/>
    <w:rsid w:val="00821E87"/>
    <w:rsid w:val="00822179"/>
    <w:rsid w:val="008222FD"/>
    <w:rsid w:val="008223DC"/>
    <w:rsid w:val="0082255A"/>
    <w:rsid w:val="0082259C"/>
    <w:rsid w:val="00822610"/>
    <w:rsid w:val="00822615"/>
    <w:rsid w:val="008226CE"/>
    <w:rsid w:val="0082272B"/>
    <w:rsid w:val="0082290F"/>
    <w:rsid w:val="00822939"/>
    <w:rsid w:val="00822B87"/>
    <w:rsid w:val="00822C6C"/>
    <w:rsid w:val="00822CC1"/>
    <w:rsid w:val="00822CCA"/>
    <w:rsid w:val="00822CDB"/>
    <w:rsid w:val="00822D01"/>
    <w:rsid w:val="00822E89"/>
    <w:rsid w:val="00822F6A"/>
    <w:rsid w:val="00822FC9"/>
    <w:rsid w:val="00822FE0"/>
    <w:rsid w:val="0082300C"/>
    <w:rsid w:val="008230E4"/>
    <w:rsid w:val="00823127"/>
    <w:rsid w:val="00823264"/>
    <w:rsid w:val="0082347D"/>
    <w:rsid w:val="008234AB"/>
    <w:rsid w:val="008234D3"/>
    <w:rsid w:val="008234F1"/>
    <w:rsid w:val="00823510"/>
    <w:rsid w:val="00823577"/>
    <w:rsid w:val="00823813"/>
    <w:rsid w:val="00823A83"/>
    <w:rsid w:val="00824010"/>
    <w:rsid w:val="008240B0"/>
    <w:rsid w:val="00824150"/>
    <w:rsid w:val="008243FF"/>
    <w:rsid w:val="008244AB"/>
    <w:rsid w:val="00824560"/>
    <w:rsid w:val="00824595"/>
    <w:rsid w:val="008248C2"/>
    <w:rsid w:val="008248E6"/>
    <w:rsid w:val="0082490C"/>
    <w:rsid w:val="00824B45"/>
    <w:rsid w:val="00824C22"/>
    <w:rsid w:val="00824C47"/>
    <w:rsid w:val="00824E27"/>
    <w:rsid w:val="00824EE3"/>
    <w:rsid w:val="00824EE6"/>
    <w:rsid w:val="00824FFB"/>
    <w:rsid w:val="008252CF"/>
    <w:rsid w:val="008255EF"/>
    <w:rsid w:val="00825852"/>
    <w:rsid w:val="008258C7"/>
    <w:rsid w:val="00825AFE"/>
    <w:rsid w:val="00825B29"/>
    <w:rsid w:val="00825DE3"/>
    <w:rsid w:val="00825EDC"/>
    <w:rsid w:val="008261CF"/>
    <w:rsid w:val="00826242"/>
    <w:rsid w:val="00826297"/>
    <w:rsid w:val="00826392"/>
    <w:rsid w:val="00826A03"/>
    <w:rsid w:val="00826AAE"/>
    <w:rsid w:val="00826E35"/>
    <w:rsid w:val="00826EA3"/>
    <w:rsid w:val="0082717E"/>
    <w:rsid w:val="008271A1"/>
    <w:rsid w:val="008271A3"/>
    <w:rsid w:val="008271B6"/>
    <w:rsid w:val="008277F9"/>
    <w:rsid w:val="0082783B"/>
    <w:rsid w:val="00827C64"/>
    <w:rsid w:val="00827D22"/>
    <w:rsid w:val="00827D3C"/>
    <w:rsid w:val="00827DE5"/>
    <w:rsid w:val="008300A5"/>
    <w:rsid w:val="008301A3"/>
    <w:rsid w:val="0083023A"/>
    <w:rsid w:val="00830313"/>
    <w:rsid w:val="008303A9"/>
    <w:rsid w:val="008307F5"/>
    <w:rsid w:val="00830A61"/>
    <w:rsid w:val="00830A99"/>
    <w:rsid w:val="00830E2B"/>
    <w:rsid w:val="00830EF3"/>
    <w:rsid w:val="00830F86"/>
    <w:rsid w:val="0083128D"/>
    <w:rsid w:val="0083169A"/>
    <w:rsid w:val="00831A5F"/>
    <w:rsid w:val="00831E25"/>
    <w:rsid w:val="00831E70"/>
    <w:rsid w:val="00831E7A"/>
    <w:rsid w:val="00831ECC"/>
    <w:rsid w:val="00832117"/>
    <w:rsid w:val="0083211C"/>
    <w:rsid w:val="0083230B"/>
    <w:rsid w:val="008325ED"/>
    <w:rsid w:val="00832DD4"/>
    <w:rsid w:val="00832F29"/>
    <w:rsid w:val="00832F44"/>
    <w:rsid w:val="00833091"/>
    <w:rsid w:val="00833158"/>
    <w:rsid w:val="0083315C"/>
    <w:rsid w:val="0083315D"/>
    <w:rsid w:val="0083338D"/>
    <w:rsid w:val="00833647"/>
    <w:rsid w:val="0083371D"/>
    <w:rsid w:val="00833723"/>
    <w:rsid w:val="008338B2"/>
    <w:rsid w:val="008338B4"/>
    <w:rsid w:val="008339C1"/>
    <w:rsid w:val="008339E5"/>
    <w:rsid w:val="00833A2A"/>
    <w:rsid w:val="008343C6"/>
    <w:rsid w:val="00834878"/>
    <w:rsid w:val="00834A40"/>
    <w:rsid w:val="00834AD4"/>
    <w:rsid w:val="00834AFB"/>
    <w:rsid w:val="00834B01"/>
    <w:rsid w:val="00834B5A"/>
    <w:rsid w:val="00834B65"/>
    <w:rsid w:val="00834BEC"/>
    <w:rsid w:val="00834D3A"/>
    <w:rsid w:val="00834F12"/>
    <w:rsid w:val="0083503A"/>
    <w:rsid w:val="008350EE"/>
    <w:rsid w:val="00835212"/>
    <w:rsid w:val="00835485"/>
    <w:rsid w:val="008354D2"/>
    <w:rsid w:val="008355F6"/>
    <w:rsid w:val="008356C8"/>
    <w:rsid w:val="0083571C"/>
    <w:rsid w:val="00835824"/>
    <w:rsid w:val="0083591B"/>
    <w:rsid w:val="00835AAF"/>
    <w:rsid w:val="00835B45"/>
    <w:rsid w:val="00835FCD"/>
    <w:rsid w:val="00836033"/>
    <w:rsid w:val="008361D4"/>
    <w:rsid w:val="00836264"/>
    <w:rsid w:val="008364A3"/>
    <w:rsid w:val="008365F2"/>
    <w:rsid w:val="008366E1"/>
    <w:rsid w:val="00836900"/>
    <w:rsid w:val="00836918"/>
    <w:rsid w:val="00836933"/>
    <w:rsid w:val="00836A67"/>
    <w:rsid w:val="00837215"/>
    <w:rsid w:val="0083733E"/>
    <w:rsid w:val="00837452"/>
    <w:rsid w:val="00837573"/>
    <w:rsid w:val="00837654"/>
    <w:rsid w:val="008376C4"/>
    <w:rsid w:val="00837802"/>
    <w:rsid w:val="00837852"/>
    <w:rsid w:val="00837953"/>
    <w:rsid w:val="00837B26"/>
    <w:rsid w:val="00837CA7"/>
    <w:rsid w:val="00837D23"/>
    <w:rsid w:val="00837D26"/>
    <w:rsid w:val="00837DC5"/>
    <w:rsid w:val="00837E3A"/>
    <w:rsid w:val="008400A9"/>
    <w:rsid w:val="008401A2"/>
    <w:rsid w:val="008401D8"/>
    <w:rsid w:val="0084036B"/>
    <w:rsid w:val="00840490"/>
    <w:rsid w:val="008404A4"/>
    <w:rsid w:val="008404D3"/>
    <w:rsid w:val="00840632"/>
    <w:rsid w:val="00840707"/>
    <w:rsid w:val="00840A1E"/>
    <w:rsid w:val="00840A6D"/>
    <w:rsid w:val="00840AA2"/>
    <w:rsid w:val="00840E53"/>
    <w:rsid w:val="008410B2"/>
    <w:rsid w:val="00841291"/>
    <w:rsid w:val="008412FF"/>
    <w:rsid w:val="008413BB"/>
    <w:rsid w:val="008416A1"/>
    <w:rsid w:val="0084176D"/>
    <w:rsid w:val="008419C9"/>
    <w:rsid w:val="008419D9"/>
    <w:rsid w:val="00841A11"/>
    <w:rsid w:val="00841A3B"/>
    <w:rsid w:val="00841B3F"/>
    <w:rsid w:val="00841BD8"/>
    <w:rsid w:val="00841C79"/>
    <w:rsid w:val="00841C7B"/>
    <w:rsid w:val="00841D42"/>
    <w:rsid w:val="00841EE5"/>
    <w:rsid w:val="00842313"/>
    <w:rsid w:val="00842389"/>
    <w:rsid w:val="00842731"/>
    <w:rsid w:val="00842772"/>
    <w:rsid w:val="00842834"/>
    <w:rsid w:val="00842B0F"/>
    <w:rsid w:val="00842B69"/>
    <w:rsid w:val="00842B9C"/>
    <w:rsid w:val="00842CF4"/>
    <w:rsid w:val="00842D38"/>
    <w:rsid w:val="00842FD4"/>
    <w:rsid w:val="00842FD9"/>
    <w:rsid w:val="00843038"/>
    <w:rsid w:val="008431ED"/>
    <w:rsid w:val="00843412"/>
    <w:rsid w:val="008435F7"/>
    <w:rsid w:val="008435FA"/>
    <w:rsid w:val="008436A3"/>
    <w:rsid w:val="008436D1"/>
    <w:rsid w:val="00843840"/>
    <w:rsid w:val="008439BC"/>
    <w:rsid w:val="00843B00"/>
    <w:rsid w:val="00843B1A"/>
    <w:rsid w:val="00843B4F"/>
    <w:rsid w:val="00843D3A"/>
    <w:rsid w:val="00843EC6"/>
    <w:rsid w:val="00843FBF"/>
    <w:rsid w:val="00844171"/>
    <w:rsid w:val="008442EC"/>
    <w:rsid w:val="00844362"/>
    <w:rsid w:val="0084447C"/>
    <w:rsid w:val="00844664"/>
    <w:rsid w:val="008446C8"/>
    <w:rsid w:val="00844732"/>
    <w:rsid w:val="00844759"/>
    <w:rsid w:val="00844909"/>
    <w:rsid w:val="00844AA8"/>
    <w:rsid w:val="00844BDC"/>
    <w:rsid w:val="00844C30"/>
    <w:rsid w:val="00844CEA"/>
    <w:rsid w:val="00844D45"/>
    <w:rsid w:val="00844E15"/>
    <w:rsid w:val="00844EF7"/>
    <w:rsid w:val="00844FF6"/>
    <w:rsid w:val="0084507B"/>
    <w:rsid w:val="008451F0"/>
    <w:rsid w:val="008452B6"/>
    <w:rsid w:val="008452CE"/>
    <w:rsid w:val="008453A7"/>
    <w:rsid w:val="008454D8"/>
    <w:rsid w:val="008455DC"/>
    <w:rsid w:val="00845679"/>
    <w:rsid w:val="008456E7"/>
    <w:rsid w:val="00845823"/>
    <w:rsid w:val="00845853"/>
    <w:rsid w:val="008458C1"/>
    <w:rsid w:val="00845E35"/>
    <w:rsid w:val="00845FEC"/>
    <w:rsid w:val="008461E1"/>
    <w:rsid w:val="008461FA"/>
    <w:rsid w:val="008462A0"/>
    <w:rsid w:val="008462C4"/>
    <w:rsid w:val="008463F6"/>
    <w:rsid w:val="00846496"/>
    <w:rsid w:val="008464EC"/>
    <w:rsid w:val="0084653F"/>
    <w:rsid w:val="0084660C"/>
    <w:rsid w:val="00846821"/>
    <w:rsid w:val="0084686A"/>
    <w:rsid w:val="00846888"/>
    <w:rsid w:val="00846AD5"/>
    <w:rsid w:val="00846B1C"/>
    <w:rsid w:val="00846B36"/>
    <w:rsid w:val="00846CEB"/>
    <w:rsid w:val="00846CFA"/>
    <w:rsid w:val="00846D89"/>
    <w:rsid w:val="00846D8F"/>
    <w:rsid w:val="00846DDD"/>
    <w:rsid w:val="00846F2D"/>
    <w:rsid w:val="00847260"/>
    <w:rsid w:val="00847274"/>
    <w:rsid w:val="008474B9"/>
    <w:rsid w:val="0084769B"/>
    <w:rsid w:val="0084774F"/>
    <w:rsid w:val="008478DA"/>
    <w:rsid w:val="00847929"/>
    <w:rsid w:val="00847A12"/>
    <w:rsid w:val="00847AEC"/>
    <w:rsid w:val="00847C06"/>
    <w:rsid w:val="00847C25"/>
    <w:rsid w:val="00847C49"/>
    <w:rsid w:val="00847D58"/>
    <w:rsid w:val="008501F0"/>
    <w:rsid w:val="00850461"/>
    <w:rsid w:val="0085047E"/>
    <w:rsid w:val="00850550"/>
    <w:rsid w:val="008508FF"/>
    <w:rsid w:val="008509EA"/>
    <w:rsid w:val="00850ABB"/>
    <w:rsid w:val="00850B5F"/>
    <w:rsid w:val="00850B8A"/>
    <w:rsid w:val="00850D36"/>
    <w:rsid w:val="00850DFB"/>
    <w:rsid w:val="00850F40"/>
    <w:rsid w:val="00850F5C"/>
    <w:rsid w:val="0085120A"/>
    <w:rsid w:val="0085123B"/>
    <w:rsid w:val="00851448"/>
    <w:rsid w:val="00851913"/>
    <w:rsid w:val="00851919"/>
    <w:rsid w:val="0085198D"/>
    <w:rsid w:val="00851A1C"/>
    <w:rsid w:val="00851DD9"/>
    <w:rsid w:val="00851E0E"/>
    <w:rsid w:val="00851F79"/>
    <w:rsid w:val="00851FE9"/>
    <w:rsid w:val="0085202C"/>
    <w:rsid w:val="00852144"/>
    <w:rsid w:val="008522D1"/>
    <w:rsid w:val="0085234A"/>
    <w:rsid w:val="00852356"/>
    <w:rsid w:val="008524CD"/>
    <w:rsid w:val="008527BF"/>
    <w:rsid w:val="00852956"/>
    <w:rsid w:val="00852972"/>
    <w:rsid w:val="00852B1F"/>
    <w:rsid w:val="00852C1A"/>
    <w:rsid w:val="00852F48"/>
    <w:rsid w:val="00852F75"/>
    <w:rsid w:val="00852FA2"/>
    <w:rsid w:val="0085309A"/>
    <w:rsid w:val="008531BB"/>
    <w:rsid w:val="00853328"/>
    <w:rsid w:val="00853483"/>
    <w:rsid w:val="008534EC"/>
    <w:rsid w:val="008536FC"/>
    <w:rsid w:val="008537A1"/>
    <w:rsid w:val="00853904"/>
    <w:rsid w:val="0085395D"/>
    <w:rsid w:val="00853AD1"/>
    <w:rsid w:val="00853B87"/>
    <w:rsid w:val="00853BB6"/>
    <w:rsid w:val="00853C25"/>
    <w:rsid w:val="00853DA2"/>
    <w:rsid w:val="00854015"/>
    <w:rsid w:val="00854084"/>
    <w:rsid w:val="00854299"/>
    <w:rsid w:val="0085449A"/>
    <w:rsid w:val="008544F3"/>
    <w:rsid w:val="0085478B"/>
    <w:rsid w:val="00854B66"/>
    <w:rsid w:val="00854BFB"/>
    <w:rsid w:val="00854CFD"/>
    <w:rsid w:val="00854DE0"/>
    <w:rsid w:val="00854FA8"/>
    <w:rsid w:val="00854FBA"/>
    <w:rsid w:val="0085501B"/>
    <w:rsid w:val="00855076"/>
    <w:rsid w:val="0085528C"/>
    <w:rsid w:val="00855342"/>
    <w:rsid w:val="008553CB"/>
    <w:rsid w:val="0085584D"/>
    <w:rsid w:val="00855852"/>
    <w:rsid w:val="00855B13"/>
    <w:rsid w:val="00855CF9"/>
    <w:rsid w:val="00855DB4"/>
    <w:rsid w:val="00855F34"/>
    <w:rsid w:val="00855F5F"/>
    <w:rsid w:val="00856018"/>
    <w:rsid w:val="00856038"/>
    <w:rsid w:val="00856084"/>
    <w:rsid w:val="008560CD"/>
    <w:rsid w:val="008560EB"/>
    <w:rsid w:val="0085668C"/>
    <w:rsid w:val="00856697"/>
    <w:rsid w:val="008566CE"/>
    <w:rsid w:val="00856830"/>
    <w:rsid w:val="00856ADF"/>
    <w:rsid w:val="00856DB7"/>
    <w:rsid w:val="00856F74"/>
    <w:rsid w:val="00856F84"/>
    <w:rsid w:val="00856FAE"/>
    <w:rsid w:val="008570AD"/>
    <w:rsid w:val="008570C0"/>
    <w:rsid w:val="00857106"/>
    <w:rsid w:val="00857221"/>
    <w:rsid w:val="0085734D"/>
    <w:rsid w:val="0085755B"/>
    <w:rsid w:val="00857652"/>
    <w:rsid w:val="00857699"/>
    <w:rsid w:val="0085769B"/>
    <w:rsid w:val="008577B9"/>
    <w:rsid w:val="008577F9"/>
    <w:rsid w:val="00857867"/>
    <w:rsid w:val="00857BB2"/>
    <w:rsid w:val="00857D33"/>
    <w:rsid w:val="00857D45"/>
    <w:rsid w:val="00857DC7"/>
    <w:rsid w:val="00857DFF"/>
    <w:rsid w:val="00857E21"/>
    <w:rsid w:val="00857EBE"/>
    <w:rsid w:val="0086004F"/>
    <w:rsid w:val="0086013E"/>
    <w:rsid w:val="008604CE"/>
    <w:rsid w:val="00860640"/>
    <w:rsid w:val="00860692"/>
    <w:rsid w:val="008609A0"/>
    <w:rsid w:val="00860AED"/>
    <w:rsid w:val="00860BD1"/>
    <w:rsid w:val="00860D29"/>
    <w:rsid w:val="00860E91"/>
    <w:rsid w:val="00860FD8"/>
    <w:rsid w:val="00861324"/>
    <w:rsid w:val="0086132C"/>
    <w:rsid w:val="008615EA"/>
    <w:rsid w:val="00861797"/>
    <w:rsid w:val="00861874"/>
    <w:rsid w:val="0086196C"/>
    <w:rsid w:val="008619ED"/>
    <w:rsid w:val="00861A1A"/>
    <w:rsid w:val="00861A6A"/>
    <w:rsid w:val="00861B43"/>
    <w:rsid w:val="00861CC5"/>
    <w:rsid w:val="00861DCE"/>
    <w:rsid w:val="00861DDB"/>
    <w:rsid w:val="00861E23"/>
    <w:rsid w:val="00861FD9"/>
    <w:rsid w:val="00862132"/>
    <w:rsid w:val="0086228D"/>
    <w:rsid w:val="008623B4"/>
    <w:rsid w:val="008623CB"/>
    <w:rsid w:val="008624F0"/>
    <w:rsid w:val="008625A2"/>
    <w:rsid w:val="0086263F"/>
    <w:rsid w:val="0086270F"/>
    <w:rsid w:val="0086277A"/>
    <w:rsid w:val="00862896"/>
    <w:rsid w:val="008628E9"/>
    <w:rsid w:val="00862A02"/>
    <w:rsid w:val="00862A49"/>
    <w:rsid w:val="00862CFA"/>
    <w:rsid w:val="00863003"/>
    <w:rsid w:val="0086317C"/>
    <w:rsid w:val="00863186"/>
    <w:rsid w:val="008633F3"/>
    <w:rsid w:val="0086365A"/>
    <w:rsid w:val="00863882"/>
    <w:rsid w:val="008639A8"/>
    <w:rsid w:val="00863A63"/>
    <w:rsid w:val="00863B77"/>
    <w:rsid w:val="00863C45"/>
    <w:rsid w:val="00863C5A"/>
    <w:rsid w:val="00863D28"/>
    <w:rsid w:val="00863DA7"/>
    <w:rsid w:val="00863E02"/>
    <w:rsid w:val="00864272"/>
    <w:rsid w:val="0086434E"/>
    <w:rsid w:val="00864381"/>
    <w:rsid w:val="0086454A"/>
    <w:rsid w:val="00864570"/>
    <w:rsid w:val="0086466C"/>
    <w:rsid w:val="008648CF"/>
    <w:rsid w:val="00864B2A"/>
    <w:rsid w:val="00864D48"/>
    <w:rsid w:val="00864E75"/>
    <w:rsid w:val="00864E76"/>
    <w:rsid w:val="00864EDA"/>
    <w:rsid w:val="00864FB1"/>
    <w:rsid w:val="00864FEC"/>
    <w:rsid w:val="008650AE"/>
    <w:rsid w:val="008652D4"/>
    <w:rsid w:val="0086547C"/>
    <w:rsid w:val="00865591"/>
    <w:rsid w:val="008655EA"/>
    <w:rsid w:val="008658E1"/>
    <w:rsid w:val="0086590C"/>
    <w:rsid w:val="00865969"/>
    <w:rsid w:val="00865A8D"/>
    <w:rsid w:val="00865CB5"/>
    <w:rsid w:val="00865D9B"/>
    <w:rsid w:val="00865DB8"/>
    <w:rsid w:val="00865DC5"/>
    <w:rsid w:val="00865E3F"/>
    <w:rsid w:val="00865FAC"/>
    <w:rsid w:val="00866017"/>
    <w:rsid w:val="0086603C"/>
    <w:rsid w:val="00866160"/>
    <w:rsid w:val="00866303"/>
    <w:rsid w:val="00866441"/>
    <w:rsid w:val="00866484"/>
    <w:rsid w:val="008664A8"/>
    <w:rsid w:val="00866580"/>
    <w:rsid w:val="008667AC"/>
    <w:rsid w:val="008667C4"/>
    <w:rsid w:val="008669E1"/>
    <w:rsid w:val="00866BB5"/>
    <w:rsid w:val="00866C9A"/>
    <w:rsid w:val="00866D9A"/>
    <w:rsid w:val="00866FB9"/>
    <w:rsid w:val="008671EA"/>
    <w:rsid w:val="00867237"/>
    <w:rsid w:val="0086724D"/>
    <w:rsid w:val="008673D4"/>
    <w:rsid w:val="00867685"/>
    <w:rsid w:val="00867782"/>
    <w:rsid w:val="008677CB"/>
    <w:rsid w:val="0086780C"/>
    <w:rsid w:val="0086785D"/>
    <w:rsid w:val="00867B8C"/>
    <w:rsid w:val="00867B94"/>
    <w:rsid w:val="00867BE0"/>
    <w:rsid w:val="00867E52"/>
    <w:rsid w:val="00867FB6"/>
    <w:rsid w:val="00867FC3"/>
    <w:rsid w:val="0087006B"/>
    <w:rsid w:val="008700B0"/>
    <w:rsid w:val="00870313"/>
    <w:rsid w:val="008703CB"/>
    <w:rsid w:val="008703D3"/>
    <w:rsid w:val="0087055C"/>
    <w:rsid w:val="0087071D"/>
    <w:rsid w:val="0087079A"/>
    <w:rsid w:val="00870BD0"/>
    <w:rsid w:val="00870CF2"/>
    <w:rsid w:val="00870F58"/>
    <w:rsid w:val="00871106"/>
    <w:rsid w:val="00871122"/>
    <w:rsid w:val="008711FC"/>
    <w:rsid w:val="0087125A"/>
    <w:rsid w:val="0087130F"/>
    <w:rsid w:val="0087131C"/>
    <w:rsid w:val="0087143A"/>
    <w:rsid w:val="0087149C"/>
    <w:rsid w:val="0087151A"/>
    <w:rsid w:val="00871798"/>
    <w:rsid w:val="008717BE"/>
    <w:rsid w:val="00871B20"/>
    <w:rsid w:val="00871CAF"/>
    <w:rsid w:val="00871D16"/>
    <w:rsid w:val="00871F28"/>
    <w:rsid w:val="00871F86"/>
    <w:rsid w:val="00871FCA"/>
    <w:rsid w:val="0087203C"/>
    <w:rsid w:val="008720B5"/>
    <w:rsid w:val="00872107"/>
    <w:rsid w:val="0087239D"/>
    <w:rsid w:val="008723A8"/>
    <w:rsid w:val="00872513"/>
    <w:rsid w:val="0087259C"/>
    <w:rsid w:val="008728A6"/>
    <w:rsid w:val="008729AD"/>
    <w:rsid w:val="00872C5C"/>
    <w:rsid w:val="00872CC3"/>
    <w:rsid w:val="00872F98"/>
    <w:rsid w:val="008731DB"/>
    <w:rsid w:val="008731FB"/>
    <w:rsid w:val="00873440"/>
    <w:rsid w:val="008734FF"/>
    <w:rsid w:val="008735E9"/>
    <w:rsid w:val="008738E5"/>
    <w:rsid w:val="00873ACA"/>
    <w:rsid w:val="00873B74"/>
    <w:rsid w:val="00873BD1"/>
    <w:rsid w:val="00873C30"/>
    <w:rsid w:val="00873E2C"/>
    <w:rsid w:val="00873E95"/>
    <w:rsid w:val="00874020"/>
    <w:rsid w:val="00874022"/>
    <w:rsid w:val="0087403E"/>
    <w:rsid w:val="00874088"/>
    <w:rsid w:val="00874136"/>
    <w:rsid w:val="0087414E"/>
    <w:rsid w:val="0087443A"/>
    <w:rsid w:val="00874495"/>
    <w:rsid w:val="008744B9"/>
    <w:rsid w:val="008746BC"/>
    <w:rsid w:val="008746BE"/>
    <w:rsid w:val="00874D71"/>
    <w:rsid w:val="00874E40"/>
    <w:rsid w:val="00874E44"/>
    <w:rsid w:val="00874E7A"/>
    <w:rsid w:val="008750A0"/>
    <w:rsid w:val="0087513F"/>
    <w:rsid w:val="00875198"/>
    <w:rsid w:val="008754BB"/>
    <w:rsid w:val="00875521"/>
    <w:rsid w:val="0087554E"/>
    <w:rsid w:val="008755AE"/>
    <w:rsid w:val="00875661"/>
    <w:rsid w:val="008758D4"/>
    <w:rsid w:val="00875954"/>
    <w:rsid w:val="00875A22"/>
    <w:rsid w:val="00875CFC"/>
    <w:rsid w:val="008764C5"/>
    <w:rsid w:val="008765CB"/>
    <w:rsid w:val="0087667F"/>
    <w:rsid w:val="00876814"/>
    <w:rsid w:val="00876987"/>
    <w:rsid w:val="0087698C"/>
    <w:rsid w:val="00876A88"/>
    <w:rsid w:val="00876AF0"/>
    <w:rsid w:val="00876B7F"/>
    <w:rsid w:val="00876D2B"/>
    <w:rsid w:val="00876D53"/>
    <w:rsid w:val="00876F77"/>
    <w:rsid w:val="00876FC6"/>
    <w:rsid w:val="00876FF1"/>
    <w:rsid w:val="0087711A"/>
    <w:rsid w:val="008771F8"/>
    <w:rsid w:val="00877302"/>
    <w:rsid w:val="008773CC"/>
    <w:rsid w:val="008775BA"/>
    <w:rsid w:val="008775EF"/>
    <w:rsid w:val="00877601"/>
    <w:rsid w:val="0087761B"/>
    <w:rsid w:val="00877684"/>
    <w:rsid w:val="008778D8"/>
    <w:rsid w:val="008778EC"/>
    <w:rsid w:val="00877908"/>
    <w:rsid w:val="00877D26"/>
    <w:rsid w:val="00877D92"/>
    <w:rsid w:val="00877E10"/>
    <w:rsid w:val="0088007A"/>
    <w:rsid w:val="00880441"/>
    <w:rsid w:val="00880590"/>
    <w:rsid w:val="008807FE"/>
    <w:rsid w:val="0088082B"/>
    <w:rsid w:val="00880993"/>
    <w:rsid w:val="008809E5"/>
    <w:rsid w:val="00880B34"/>
    <w:rsid w:val="00880B99"/>
    <w:rsid w:val="00880BC5"/>
    <w:rsid w:val="0088119F"/>
    <w:rsid w:val="00881229"/>
    <w:rsid w:val="008812ED"/>
    <w:rsid w:val="008813D1"/>
    <w:rsid w:val="00881600"/>
    <w:rsid w:val="0088176A"/>
    <w:rsid w:val="008817AD"/>
    <w:rsid w:val="00881984"/>
    <w:rsid w:val="00881A3F"/>
    <w:rsid w:val="00881A4C"/>
    <w:rsid w:val="00881BE0"/>
    <w:rsid w:val="00881D35"/>
    <w:rsid w:val="00881E23"/>
    <w:rsid w:val="00881F55"/>
    <w:rsid w:val="0088222E"/>
    <w:rsid w:val="00882356"/>
    <w:rsid w:val="008823DC"/>
    <w:rsid w:val="00882497"/>
    <w:rsid w:val="00882516"/>
    <w:rsid w:val="00882675"/>
    <w:rsid w:val="00882932"/>
    <w:rsid w:val="008829C9"/>
    <w:rsid w:val="00882A7D"/>
    <w:rsid w:val="00882B15"/>
    <w:rsid w:val="00882B23"/>
    <w:rsid w:val="00882C18"/>
    <w:rsid w:val="00882C7E"/>
    <w:rsid w:val="00882C96"/>
    <w:rsid w:val="00882E4D"/>
    <w:rsid w:val="008830DE"/>
    <w:rsid w:val="00883253"/>
    <w:rsid w:val="0088338C"/>
    <w:rsid w:val="008834FE"/>
    <w:rsid w:val="0088357B"/>
    <w:rsid w:val="008837EB"/>
    <w:rsid w:val="00883850"/>
    <w:rsid w:val="00883917"/>
    <w:rsid w:val="00883981"/>
    <w:rsid w:val="00883F5C"/>
    <w:rsid w:val="00883FC2"/>
    <w:rsid w:val="0088417D"/>
    <w:rsid w:val="0088420A"/>
    <w:rsid w:val="008844CF"/>
    <w:rsid w:val="008844E7"/>
    <w:rsid w:val="008844F5"/>
    <w:rsid w:val="00884507"/>
    <w:rsid w:val="00884545"/>
    <w:rsid w:val="00884921"/>
    <w:rsid w:val="00884A1B"/>
    <w:rsid w:val="00884A7B"/>
    <w:rsid w:val="00884B4B"/>
    <w:rsid w:val="00884B4C"/>
    <w:rsid w:val="00884C6F"/>
    <w:rsid w:val="00884F04"/>
    <w:rsid w:val="00884F33"/>
    <w:rsid w:val="00884FC4"/>
    <w:rsid w:val="00885335"/>
    <w:rsid w:val="0088554F"/>
    <w:rsid w:val="00885573"/>
    <w:rsid w:val="0088557B"/>
    <w:rsid w:val="008855CF"/>
    <w:rsid w:val="00885C79"/>
    <w:rsid w:val="00885CAB"/>
    <w:rsid w:val="0088610B"/>
    <w:rsid w:val="008861EC"/>
    <w:rsid w:val="00886204"/>
    <w:rsid w:val="00886229"/>
    <w:rsid w:val="008863D3"/>
    <w:rsid w:val="00886459"/>
    <w:rsid w:val="00886580"/>
    <w:rsid w:val="0088662A"/>
    <w:rsid w:val="0088671E"/>
    <w:rsid w:val="00886722"/>
    <w:rsid w:val="00886738"/>
    <w:rsid w:val="00886840"/>
    <w:rsid w:val="008869F3"/>
    <w:rsid w:val="00886AFF"/>
    <w:rsid w:val="00886B30"/>
    <w:rsid w:val="00886C3E"/>
    <w:rsid w:val="00886D4A"/>
    <w:rsid w:val="00886DBB"/>
    <w:rsid w:val="0088703D"/>
    <w:rsid w:val="00887075"/>
    <w:rsid w:val="00887345"/>
    <w:rsid w:val="00887418"/>
    <w:rsid w:val="00887617"/>
    <w:rsid w:val="0088790D"/>
    <w:rsid w:val="00887D23"/>
    <w:rsid w:val="00887D52"/>
    <w:rsid w:val="00887F8F"/>
    <w:rsid w:val="00887F9D"/>
    <w:rsid w:val="00887FE0"/>
    <w:rsid w:val="00887FF5"/>
    <w:rsid w:val="0089015E"/>
    <w:rsid w:val="008901D4"/>
    <w:rsid w:val="00890422"/>
    <w:rsid w:val="00890549"/>
    <w:rsid w:val="00890602"/>
    <w:rsid w:val="00890653"/>
    <w:rsid w:val="0089091B"/>
    <w:rsid w:val="00890C4F"/>
    <w:rsid w:val="00890C8E"/>
    <w:rsid w:val="00890D58"/>
    <w:rsid w:val="00890F9E"/>
    <w:rsid w:val="00891149"/>
    <w:rsid w:val="008911F2"/>
    <w:rsid w:val="00891247"/>
    <w:rsid w:val="00891264"/>
    <w:rsid w:val="008914DF"/>
    <w:rsid w:val="0089152E"/>
    <w:rsid w:val="00891537"/>
    <w:rsid w:val="0089156D"/>
    <w:rsid w:val="00891615"/>
    <w:rsid w:val="00891620"/>
    <w:rsid w:val="00891BFB"/>
    <w:rsid w:val="00891C4F"/>
    <w:rsid w:val="00891CBA"/>
    <w:rsid w:val="00891E64"/>
    <w:rsid w:val="00891F15"/>
    <w:rsid w:val="00891F5E"/>
    <w:rsid w:val="008921B8"/>
    <w:rsid w:val="0089225B"/>
    <w:rsid w:val="008922D6"/>
    <w:rsid w:val="008922FD"/>
    <w:rsid w:val="008924E1"/>
    <w:rsid w:val="008925B8"/>
    <w:rsid w:val="00892719"/>
    <w:rsid w:val="008927FD"/>
    <w:rsid w:val="00892856"/>
    <w:rsid w:val="008928E5"/>
    <w:rsid w:val="00892998"/>
    <w:rsid w:val="00893012"/>
    <w:rsid w:val="00893121"/>
    <w:rsid w:val="00893299"/>
    <w:rsid w:val="00893300"/>
    <w:rsid w:val="008933AC"/>
    <w:rsid w:val="008933DF"/>
    <w:rsid w:val="0089348F"/>
    <w:rsid w:val="00893648"/>
    <w:rsid w:val="00893758"/>
    <w:rsid w:val="0089390C"/>
    <w:rsid w:val="00893AB7"/>
    <w:rsid w:val="00893AC4"/>
    <w:rsid w:val="00893AF1"/>
    <w:rsid w:val="00893B88"/>
    <w:rsid w:val="00893CCB"/>
    <w:rsid w:val="00893E13"/>
    <w:rsid w:val="00893E8E"/>
    <w:rsid w:val="0089421F"/>
    <w:rsid w:val="00894287"/>
    <w:rsid w:val="00894823"/>
    <w:rsid w:val="00894A08"/>
    <w:rsid w:val="00894C6D"/>
    <w:rsid w:val="00894D64"/>
    <w:rsid w:val="00895147"/>
    <w:rsid w:val="0089518A"/>
    <w:rsid w:val="0089543D"/>
    <w:rsid w:val="008954B6"/>
    <w:rsid w:val="0089550B"/>
    <w:rsid w:val="00895AC2"/>
    <w:rsid w:val="00895BEE"/>
    <w:rsid w:val="00896264"/>
    <w:rsid w:val="00896458"/>
    <w:rsid w:val="008964FA"/>
    <w:rsid w:val="008965D9"/>
    <w:rsid w:val="0089677C"/>
    <w:rsid w:val="008967E8"/>
    <w:rsid w:val="008968C0"/>
    <w:rsid w:val="00896BD2"/>
    <w:rsid w:val="00896CE7"/>
    <w:rsid w:val="00896CF4"/>
    <w:rsid w:val="00896E0B"/>
    <w:rsid w:val="00896E0E"/>
    <w:rsid w:val="00896EB6"/>
    <w:rsid w:val="00896FDE"/>
    <w:rsid w:val="00897007"/>
    <w:rsid w:val="00897173"/>
    <w:rsid w:val="008971E6"/>
    <w:rsid w:val="00897471"/>
    <w:rsid w:val="00897788"/>
    <w:rsid w:val="00897C32"/>
    <w:rsid w:val="00897CF5"/>
    <w:rsid w:val="008A0048"/>
    <w:rsid w:val="008A006F"/>
    <w:rsid w:val="008A00C8"/>
    <w:rsid w:val="008A00CD"/>
    <w:rsid w:val="008A0174"/>
    <w:rsid w:val="008A01C5"/>
    <w:rsid w:val="008A023A"/>
    <w:rsid w:val="008A0399"/>
    <w:rsid w:val="008A047A"/>
    <w:rsid w:val="008A04B5"/>
    <w:rsid w:val="008A059F"/>
    <w:rsid w:val="008A05F8"/>
    <w:rsid w:val="008A0701"/>
    <w:rsid w:val="008A0787"/>
    <w:rsid w:val="008A0860"/>
    <w:rsid w:val="008A086F"/>
    <w:rsid w:val="008A0871"/>
    <w:rsid w:val="008A09C6"/>
    <w:rsid w:val="008A0A0F"/>
    <w:rsid w:val="008A0BED"/>
    <w:rsid w:val="008A0D83"/>
    <w:rsid w:val="008A108B"/>
    <w:rsid w:val="008A10C1"/>
    <w:rsid w:val="008A1115"/>
    <w:rsid w:val="008A1128"/>
    <w:rsid w:val="008A1268"/>
    <w:rsid w:val="008A1291"/>
    <w:rsid w:val="008A1373"/>
    <w:rsid w:val="008A151E"/>
    <w:rsid w:val="008A176E"/>
    <w:rsid w:val="008A1780"/>
    <w:rsid w:val="008A1838"/>
    <w:rsid w:val="008A1A1E"/>
    <w:rsid w:val="008A1AAD"/>
    <w:rsid w:val="008A1B45"/>
    <w:rsid w:val="008A1B8C"/>
    <w:rsid w:val="008A1C97"/>
    <w:rsid w:val="008A1D3F"/>
    <w:rsid w:val="008A1DD8"/>
    <w:rsid w:val="008A20F3"/>
    <w:rsid w:val="008A2164"/>
    <w:rsid w:val="008A23DB"/>
    <w:rsid w:val="008A23DC"/>
    <w:rsid w:val="008A25E6"/>
    <w:rsid w:val="008A27A5"/>
    <w:rsid w:val="008A28C3"/>
    <w:rsid w:val="008A29DC"/>
    <w:rsid w:val="008A2A7A"/>
    <w:rsid w:val="008A2BAE"/>
    <w:rsid w:val="008A2BC9"/>
    <w:rsid w:val="008A2C04"/>
    <w:rsid w:val="008A2D21"/>
    <w:rsid w:val="008A2D65"/>
    <w:rsid w:val="008A2F6A"/>
    <w:rsid w:val="008A2F7A"/>
    <w:rsid w:val="008A300D"/>
    <w:rsid w:val="008A3062"/>
    <w:rsid w:val="008A3174"/>
    <w:rsid w:val="008A3253"/>
    <w:rsid w:val="008A32B6"/>
    <w:rsid w:val="008A335B"/>
    <w:rsid w:val="008A34AA"/>
    <w:rsid w:val="008A3526"/>
    <w:rsid w:val="008A356C"/>
    <w:rsid w:val="008A37A1"/>
    <w:rsid w:val="008A3867"/>
    <w:rsid w:val="008A38B0"/>
    <w:rsid w:val="008A3988"/>
    <w:rsid w:val="008A3A92"/>
    <w:rsid w:val="008A3C19"/>
    <w:rsid w:val="008A3D09"/>
    <w:rsid w:val="008A3D1B"/>
    <w:rsid w:val="008A3E12"/>
    <w:rsid w:val="008A4100"/>
    <w:rsid w:val="008A4139"/>
    <w:rsid w:val="008A41B6"/>
    <w:rsid w:val="008A41FC"/>
    <w:rsid w:val="008A420E"/>
    <w:rsid w:val="008A4228"/>
    <w:rsid w:val="008A429D"/>
    <w:rsid w:val="008A42DA"/>
    <w:rsid w:val="008A42F6"/>
    <w:rsid w:val="008A464A"/>
    <w:rsid w:val="008A4657"/>
    <w:rsid w:val="008A4788"/>
    <w:rsid w:val="008A47FB"/>
    <w:rsid w:val="008A48AF"/>
    <w:rsid w:val="008A48D2"/>
    <w:rsid w:val="008A4A79"/>
    <w:rsid w:val="008A4A7B"/>
    <w:rsid w:val="008A4B57"/>
    <w:rsid w:val="008A4D06"/>
    <w:rsid w:val="008A4D83"/>
    <w:rsid w:val="008A4F2C"/>
    <w:rsid w:val="008A5022"/>
    <w:rsid w:val="008A5074"/>
    <w:rsid w:val="008A50CC"/>
    <w:rsid w:val="008A50F9"/>
    <w:rsid w:val="008A5188"/>
    <w:rsid w:val="008A5321"/>
    <w:rsid w:val="008A5458"/>
    <w:rsid w:val="008A55D6"/>
    <w:rsid w:val="008A5746"/>
    <w:rsid w:val="008A574B"/>
    <w:rsid w:val="008A57C1"/>
    <w:rsid w:val="008A5A1D"/>
    <w:rsid w:val="008A5A3D"/>
    <w:rsid w:val="008A5A89"/>
    <w:rsid w:val="008A5BE6"/>
    <w:rsid w:val="008A5BE9"/>
    <w:rsid w:val="008A5E08"/>
    <w:rsid w:val="008A5E6C"/>
    <w:rsid w:val="008A5EEF"/>
    <w:rsid w:val="008A5FF2"/>
    <w:rsid w:val="008A608B"/>
    <w:rsid w:val="008A63BF"/>
    <w:rsid w:val="008A64E6"/>
    <w:rsid w:val="008A6519"/>
    <w:rsid w:val="008A65AF"/>
    <w:rsid w:val="008A6784"/>
    <w:rsid w:val="008A6934"/>
    <w:rsid w:val="008A69AA"/>
    <w:rsid w:val="008A69D1"/>
    <w:rsid w:val="008A69EB"/>
    <w:rsid w:val="008A6A19"/>
    <w:rsid w:val="008A6A26"/>
    <w:rsid w:val="008A6AB1"/>
    <w:rsid w:val="008A6ADF"/>
    <w:rsid w:val="008A6B6A"/>
    <w:rsid w:val="008A6D32"/>
    <w:rsid w:val="008A6D89"/>
    <w:rsid w:val="008A6E42"/>
    <w:rsid w:val="008A6F13"/>
    <w:rsid w:val="008A6F76"/>
    <w:rsid w:val="008A7310"/>
    <w:rsid w:val="008A7323"/>
    <w:rsid w:val="008A748B"/>
    <w:rsid w:val="008A74BD"/>
    <w:rsid w:val="008A756D"/>
    <w:rsid w:val="008A7698"/>
    <w:rsid w:val="008A771A"/>
    <w:rsid w:val="008A77D5"/>
    <w:rsid w:val="008A7AE2"/>
    <w:rsid w:val="008A7DC8"/>
    <w:rsid w:val="008A7ED2"/>
    <w:rsid w:val="008B0073"/>
    <w:rsid w:val="008B0251"/>
    <w:rsid w:val="008B0281"/>
    <w:rsid w:val="008B0330"/>
    <w:rsid w:val="008B0407"/>
    <w:rsid w:val="008B05D1"/>
    <w:rsid w:val="008B0652"/>
    <w:rsid w:val="008B06FF"/>
    <w:rsid w:val="008B0727"/>
    <w:rsid w:val="008B0754"/>
    <w:rsid w:val="008B0816"/>
    <w:rsid w:val="008B08C8"/>
    <w:rsid w:val="008B0997"/>
    <w:rsid w:val="008B0A7C"/>
    <w:rsid w:val="008B0AEB"/>
    <w:rsid w:val="008B0B6E"/>
    <w:rsid w:val="008B0B8D"/>
    <w:rsid w:val="008B0CE3"/>
    <w:rsid w:val="008B0E29"/>
    <w:rsid w:val="008B0E74"/>
    <w:rsid w:val="008B0F1E"/>
    <w:rsid w:val="008B115C"/>
    <w:rsid w:val="008B1208"/>
    <w:rsid w:val="008B1582"/>
    <w:rsid w:val="008B1662"/>
    <w:rsid w:val="008B1908"/>
    <w:rsid w:val="008B1915"/>
    <w:rsid w:val="008B1AB6"/>
    <w:rsid w:val="008B1AD9"/>
    <w:rsid w:val="008B1B7C"/>
    <w:rsid w:val="008B1CB6"/>
    <w:rsid w:val="008B1D50"/>
    <w:rsid w:val="008B1D6C"/>
    <w:rsid w:val="008B1DD2"/>
    <w:rsid w:val="008B2006"/>
    <w:rsid w:val="008B2027"/>
    <w:rsid w:val="008B21B6"/>
    <w:rsid w:val="008B22A0"/>
    <w:rsid w:val="008B239E"/>
    <w:rsid w:val="008B2549"/>
    <w:rsid w:val="008B2550"/>
    <w:rsid w:val="008B26D9"/>
    <w:rsid w:val="008B2864"/>
    <w:rsid w:val="008B2ACF"/>
    <w:rsid w:val="008B2B3E"/>
    <w:rsid w:val="008B2D9D"/>
    <w:rsid w:val="008B2EB5"/>
    <w:rsid w:val="008B3068"/>
    <w:rsid w:val="008B307D"/>
    <w:rsid w:val="008B310E"/>
    <w:rsid w:val="008B32CF"/>
    <w:rsid w:val="008B34BE"/>
    <w:rsid w:val="008B37E5"/>
    <w:rsid w:val="008B38F4"/>
    <w:rsid w:val="008B3967"/>
    <w:rsid w:val="008B3A17"/>
    <w:rsid w:val="008B3A56"/>
    <w:rsid w:val="008B3C29"/>
    <w:rsid w:val="008B3ED3"/>
    <w:rsid w:val="008B3F1A"/>
    <w:rsid w:val="008B4218"/>
    <w:rsid w:val="008B434F"/>
    <w:rsid w:val="008B44FF"/>
    <w:rsid w:val="008B4525"/>
    <w:rsid w:val="008B462C"/>
    <w:rsid w:val="008B48FC"/>
    <w:rsid w:val="008B4983"/>
    <w:rsid w:val="008B4ADE"/>
    <w:rsid w:val="008B4CE4"/>
    <w:rsid w:val="008B4D04"/>
    <w:rsid w:val="008B4FA7"/>
    <w:rsid w:val="008B5191"/>
    <w:rsid w:val="008B51B5"/>
    <w:rsid w:val="008B51FC"/>
    <w:rsid w:val="008B524F"/>
    <w:rsid w:val="008B552D"/>
    <w:rsid w:val="008B5549"/>
    <w:rsid w:val="008B5615"/>
    <w:rsid w:val="008B5E38"/>
    <w:rsid w:val="008B6067"/>
    <w:rsid w:val="008B6095"/>
    <w:rsid w:val="008B6128"/>
    <w:rsid w:val="008B6360"/>
    <w:rsid w:val="008B639A"/>
    <w:rsid w:val="008B6650"/>
    <w:rsid w:val="008B6683"/>
    <w:rsid w:val="008B670E"/>
    <w:rsid w:val="008B676E"/>
    <w:rsid w:val="008B6849"/>
    <w:rsid w:val="008B6B54"/>
    <w:rsid w:val="008B6B76"/>
    <w:rsid w:val="008B6EAC"/>
    <w:rsid w:val="008B700B"/>
    <w:rsid w:val="008B71C5"/>
    <w:rsid w:val="008B71C8"/>
    <w:rsid w:val="008B7227"/>
    <w:rsid w:val="008B734F"/>
    <w:rsid w:val="008B7404"/>
    <w:rsid w:val="008B747C"/>
    <w:rsid w:val="008B74AA"/>
    <w:rsid w:val="008B7578"/>
    <w:rsid w:val="008B7591"/>
    <w:rsid w:val="008B75F8"/>
    <w:rsid w:val="008B7ADB"/>
    <w:rsid w:val="008B7CB9"/>
    <w:rsid w:val="008B7D53"/>
    <w:rsid w:val="008B7DCD"/>
    <w:rsid w:val="008B7DE8"/>
    <w:rsid w:val="008B7ED6"/>
    <w:rsid w:val="008B7F5E"/>
    <w:rsid w:val="008C0045"/>
    <w:rsid w:val="008C0146"/>
    <w:rsid w:val="008C0211"/>
    <w:rsid w:val="008C04B8"/>
    <w:rsid w:val="008C04E8"/>
    <w:rsid w:val="008C0545"/>
    <w:rsid w:val="008C0575"/>
    <w:rsid w:val="008C0711"/>
    <w:rsid w:val="008C0742"/>
    <w:rsid w:val="008C0844"/>
    <w:rsid w:val="008C086B"/>
    <w:rsid w:val="008C0910"/>
    <w:rsid w:val="008C09B7"/>
    <w:rsid w:val="008C0ABD"/>
    <w:rsid w:val="008C0AFD"/>
    <w:rsid w:val="008C0C03"/>
    <w:rsid w:val="008C103E"/>
    <w:rsid w:val="008C104F"/>
    <w:rsid w:val="008C1089"/>
    <w:rsid w:val="008C1145"/>
    <w:rsid w:val="008C11A4"/>
    <w:rsid w:val="008C12FC"/>
    <w:rsid w:val="008C1400"/>
    <w:rsid w:val="008C14D8"/>
    <w:rsid w:val="008C1550"/>
    <w:rsid w:val="008C16C1"/>
    <w:rsid w:val="008C187B"/>
    <w:rsid w:val="008C192C"/>
    <w:rsid w:val="008C199A"/>
    <w:rsid w:val="008C1B34"/>
    <w:rsid w:val="008C1B4B"/>
    <w:rsid w:val="008C1C14"/>
    <w:rsid w:val="008C1C6F"/>
    <w:rsid w:val="008C1D2C"/>
    <w:rsid w:val="008C20CF"/>
    <w:rsid w:val="008C23AD"/>
    <w:rsid w:val="008C24FC"/>
    <w:rsid w:val="008C26B8"/>
    <w:rsid w:val="008C27C0"/>
    <w:rsid w:val="008C28DC"/>
    <w:rsid w:val="008C2AA9"/>
    <w:rsid w:val="008C2DBD"/>
    <w:rsid w:val="008C2DD3"/>
    <w:rsid w:val="008C2E09"/>
    <w:rsid w:val="008C2F39"/>
    <w:rsid w:val="008C2FD1"/>
    <w:rsid w:val="008C2FFD"/>
    <w:rsid w:val="008C3048"/>
    <w:rsid w:val="008C3207"/>
    <w:rsid w:val="008C324E"/>
    <w:rsid w:val="008C3697"/>
    <w:rsid w:val="008C3806"/>
    <w:rsid w:val="008C38EB"/>
    <w:rsid w:val="008C392E"/>
    <w:rsid w:val="008C3D55"/>
    <w:rsid w:val="008C3E52"/>
    <w:rsid w:val="008C403D"/>
    <w:rsid w:val="008C4164"/>
    <w:rsid w:val="008C41F3"/>
    <w:rsid w:val="008C4285"/>
    <w:rsid w:val="008C429E"/>
    <w:rsid w:val="008C42FA"/>
    <w:rsid w:val="008C443D"/>
    <w:rsid w:val="008C44B0"/>
    <w:rsid w:val="008C44BF"/>
    <w:rsid w:val="008C4633"/>
    <w:rsid w:val="008C4808"/>
    <w:rsid w:val="008C4845"/>
    <w:rsid w:val="008C48ED"/>
    <w:rsid w:val="008C4A12"/>
    <w:rsid w:val="008C4A19"/>
    <w:rsid w:val="008C4BDA"/>
    <w:rsid w:val="008C4C58"/>
    <w:rsid w:val="008C4D43"/>
    <w:rsid w:val="008C4DA4"/>
    <w:rsid w:val="008C506C"/>
    <w:rsid w:val="008C522A"/>
    <w:rsid w:val="008C536D"/>
    <w:rsid w:val="008C5503"/>
    <w:rsid w:val="008C557E"/>
    <w:rsid w:val="008C559E"/>
    <w:rsid w:val="008C55E1"/>
    <w:rsid w:val="008C572D"/>
    <w:rsid w:val="008C5879"/>
    <w:rsid w:val="008C588E"/>
    <w:rsid w:val="008C58A2"/>
    <w:rsid w:val="008C59F7"/>
    <w:rsid w:val="008C5B8B"/>
    <w:rsid w:val="008C5B9E"/>
    <w:rsid w:val="008C5CD0"/>
    <w:rsid w:val="008C5CD4"/>
    <w:rsid w:val="008C5CE6"/>
    <w:rsid w:val="008C5E97"/>
    <w:rsid w:val="008C5FF3"/>
    <w:rsid w:val="008C60D1"/>
    <w:rsid w:val="008C6201"/>
    <w:rsid w:val="008C6345"/>
    <w:rsid w:val="008C6556"/>
    <w:rsid w:val="008C6601"/>
    <w:rsid w:val="008C67D7"/>
    <w:rsid w:val="008C67FE"/>
    <w:rsid w:val="008C6A05"/>
    <w:rsid w:val="008C6B11"/>
    <w:rsid w:val="008C6B52"/>
    <w:rsid w:val="008C6B91"/>
    <w:rsid w:val="008C6C96"/>
    <w:rsid w:val="008C6CEB"/>
    <w:rsid w:val="008C6FEE"/>
    <w:rsid w:val="008C7042"/>
    <w:rsid w:val="008C707F"/>
    <w:rsid w:val="008C7172"/>
    <w:rsid w:val="008C730A"/>
    <w:rsid w:val="008C7434"/>
    <w:rsid w:val="008C7536"/>
    <w:rsid w:val="008C7588"/>
    <w:rsid w:val="008C779D"/>
    <w:rsid w:val="008C7A0F"/>
    <w:rsid w:val="008C7B1E"/>
    <w:rsid w:val="008C7EC7"/>
    <w:rsid w:val="008D0133"/>
    <w:rsid w:val="008D01E6"/>
    <w:rsid w:val="008D032F"/>
    <w:rsid w:val="008D038F"/>
    <w:rsid w:val="008D03A8"/>
    <w:rsid w:val="008D048B"/>
    <w:rsid w:val="008D058A"/>
    <w:rsid w:val="008D0606"/>
    <w:rsid w:val="008D06C8"/>
    <w:rsid w:val="008D0732"/>
    <w:rsid w:val="008D0882"/>
    <w:rsid w:val="008D09B1"/>
    <w:rsid w:val="008D0AD8"/>
    <w:rsid w:val="008D0B33"/>
    <w:rsid w:val="008D0B77"/>
    <w:rsid w:val="008D0B79"/>
    <w:rsid w:val="008D0D56"/>
    <w:rsid w:val="008D0DD4"/>
    <w:rsid w:val="008D0DF7"/>
    <w:rsid w:val="008D0E86"/>
    <w:rsid w:val="008D0E99"/>
    <w:rsid w:val="008D11EF"/>
    <w:rsid w:val="008D16C6"/>
    <w:rsid w:val="008D1757"/>
    <w:rsid w:val="008D17F6"/>
    <w:rsid w:val="008D1957"/>
    <w:rsid w:val="008D199A"/>
    <w:rsid w:val="008D1D31"/>
    <w:rsid w:val="008D1EC7"/>
    <w:rsid w:val="008D1F72"/>
    <w:rsid w:val="008D1FD1"/>
    <w:rsid w:val="008D2674"/>
    <w:rsid w:val="008D28A5"/>
    <w:rsid w:val="008D28D5"/>
    <w:rsid w:val="008D2B0D"/>
    <w:rsid w:val="008D2B7D"/>
    <w:rsid w:val="008D2C08"/>
    <w:rsid w:val="008D2D02"/>
    <w:rsid w:val="008D2E9B"/>
    <w:rsid w:val="008D31D8"/>
    <w:rsid w:val="008D31F2"/>
    <w:rsid w:val="008D3223"/>
    <w:rsid w:val="008D3264"/>
    <w:rsid w:val="008D33BE"/>
    <w:rsid w:val="008D3566"/>
    <w:rsid w:val="008D3677"/>
    <w:rsid w:val="008D368D"/>
    <w:rsid w:val="008D3793"/>
    <w:rsid w:val="008D3AB3"/>
    <w:rsid w:val="008D3C7D"/>
    <w:rsid w:val="008D3D03"/>
    <w:rsid w:val="008D3E96"/>
    <w:rsid w:val="008D3EE1"/>
    <w:rsid w:val="008D4011"/>
    <w:rsid w:val="008D4044"/>
    <w:rsid w:val="008D4054"/>
    <w:rsid w:val="008D4079"/>
    <w:rsid w:val="008D424E"/>
    <w:rsid w:val="008D4427"/>
    <w:rsid w:val="008D452B"/>
    <w:rsid w:val="008D481F"/>
    <w:rsid w:val="008D4939"/>
    <w:rsid w:val="008D49EF"/>
    <w:rsid w:val="008D4A40"/>
    <w:rsid w:val="008D4E12"/>
    <w:rsid w:val="008D4FBA"/>
    <w:rsid w:val="008D4FE1"/>
    <w:rsid w:val="008D508D"/>
    <w:rsid w:val="008D51A7"/>
    <w:rsid w:val="008D5759"/>
    <w:rsid w:val="008D5862"/>
    <w:rsid w:val="008D5901"/>
    <w:rsid w:val="008D59D4"/>
    <w:rsid w:val="008D5B09"/>
    <w:rsid w:val="008D5BC0"/>
    <w:rsid w:val="008D5D7D"/>
    <w:rsid w:val="008D5E30"/>
    <w:rsid w:val="008D5E91"/>
    <w:rsid w:val="008D5F5F"/>
    <w:rsid w:val="008D6041"/>
    <w:rsid w:val="008D6591"/>
    <w:rsid w:val="008D667C"/>
    <w:rsid w:val="008D6810"/>
    <w:rsid w:val="008D6CCF"/>
    <w:rsid w:val="008D6CE4"/>
    <w:rsid w:val="008D73F9"/>
    <w:rsid w:val="008D7410"/>
    <w:rsid w:val="008D743A"/>
    <w:rsid w:val="008D7452"/>
    <w:rsid w:val="008D75B4"/>
    <w:rsid w:val="008D76D1"/>
    <w:rsid w:val="008D7788"/>
    <w:rsid w:val="008D781C"/>
    <w:rsid w:val="008D7BC9"/>
    <w:rsid w:val="008D7DAE"/>
    <w:rsid w:val="008D7E29"/>
    <w:rsid w:val="008E00FA"/>
    <w:rsid w:val="008E01F8"/>
    <w:rsid w:val="008E02C8"/>
    <w:rsid w:val="008E05D1"/>
    <w:rsid w:val="008E05FD"/>
    <w:rsid w:val="008E064F"/>
    <w:rsid w:val="008E0861"/>
    <w:rsid w:val="008E0948"/>
    <w:rsid w:val="008E09F5"/>
    <w:rsid w:val="008E0A8B"/>
    <w:rsid w:val="008E0B07"/>
    <w:rsid w:val="008E0B5B"/>
    <w:rsid w:val="008E0D2B"/>
    <w:rsid w:val="008E0EFB"/>
    <w:rsid w:val="008E0F66"/>
    <w:rsid w:val="008E1027"/>
    <w:rsid w:val="008E12A1"/>
    <w:rsid w:val="008E1318"/>
    <w:rsid w:val="008E1604"/>
    <w:rsid w:val="008E16A4"/>
    <w:rsid w:val="008E16F8"/>
    <w:rsid w:val="008E18F8"/>
    <w:rsid w:val="008E194D"/>
    <w:rsid w:val="008E19EC"/>
    <w:rsid w:val="008E1C93"/>
    <w:rsid w:val="008E1CBF"/>
    <w:rsid w:val="008E207E"/>
    <w:rsid w:val="008E209D"/>
    <w:rsid w:val="008E237B"/>
    <w:rsid w:val="008E247A"/>
    <w:rsid w:val="008E24A9"/>
    <w:rsid w:val="008E2609"/>
    <w:rsid w:val="008E2848"/>
    <w:rsid w:val="008E28F1"/>
    <w:rsid w:val="008E2A1C"/>
    <w:rsid w:val="008E2A22"/>
    <w:rsid w:val="008E2D89"/>
    <w:rsid w:val="008E2E3F"/>
    <w:rsid w:val="008E2FB9"/>
    <w:rsid w:val="008E3012"/>
    <w:rsid w:val="008E314A"/>
    <w:rsid w:val="008E31AB"/>
    <w:rsid w:val="008E3275"/>
    <w:rsid w:val="008E3354"/>
    <w:rsid w:val="008E3412"/>
    <w:rsid w:val="008E3525"/>
    <w:rsid w:val="008E3694"/>
    <w:rsid w:val="008E374C"/>
    <w:rsid w:val="008E3773"/>
    <w:rsid w:val="008E3A0A"/>
    <w:rsid w:val="008E3AA7"/>
    <w:rsid w:val="008E3CA1"/>
    <w:rsid w:val="008E3D0F"/>
    <w:rsid w:val="008E3E74"/>
    <w:rsid w:val="008E3ECF"/>
    <w:rsid w:val="008E3FA0"/>
    <w:rsid w:val="008E4168"/>
    <w:rsid w:val="008E421E"/>
    <w:rsid w:val="008E424B"/>
    <w:rsid w:val="008E4256"/>
    <w:rsid w:val="008E431F"/>
    <w:rsid w:val="008E43D4"/>
    <w:rsid w:val="008E43FC"/>
    <w:rsid w:val="008E442F"/>
    <w:rsid w:val="008E453D"/>
    <w:rsid w:val="008E46AB"/>
    <w:rsid w:val="008E4809"/>
    <w:rsid w:val="008E4832"/>
    <w:rsid w:val="008E4A68"/>
    <w:rsid w:val="008E4B2D"/>
    <w:rsid w:val="008E4D77"/>
    <w:rsid w:val="008E4DF2"/>
    <w:rsid w:val="008E4E40"/>
    <w:rsid w:val="008E4F58"/>
    <w:rsid w:val="008E4F96"/>
    <w:rsid w:val="008E5117"/>
    <w:rsid w:val="008E534B"/>
    <w:rsid w:val="008E5555"/>
    <w:rsid w:val="008E55A3"/>
    <w:rsid w:val="008E55A4"/>
    <w:rsid w:val="008E56E4"/>
    <w:rsid w:val="008E5723"/>
    <w:rsid w:val="008E5738"/>
    <w:rsid w:val="008E5754"/>
    <w:rsid w:val="008E57C3"/>
    <w:rsid w:val="008E589F"/>
    <w:rsid w:val="008E5938"/>
    <w:rsid w:val="008E5D20"/>
    <w:rsid w:val="008E5D74"/>
    <w:rsid w:val="008E5D75"/>
    <w:rsid w:val="008E5D88"/>
    <w:rsid w:val="008E5E96"/>
    <w:rsid w:val="008E5F27"/>
    <w:rsid w:val="008E5F51"/>
    <w:rsid w:val="008E6021"/>
    <w:rsid w:val="008E60C9"/>
    <w:rsid w:val="008E6104"/>
    <w:rsid w:val="008E6219"/>
    <w:rsid w:val="008E624A"/>
    <w:rsid w:val="008E6262"/>
    <w:rsid w:val="008E660E"/>
    <w:rsid w:val="008E686B"/>
    <w:rsid w:val="008E6B22"/>
    <w:rsid w:val="008E6DBF"/>
    <w:rsid w:val="008E6EA9"/>
    <w:rsid w:val="008E6F47"/>
    <w:rsid w:val="008E6FDF"/>
    <w:rsid w:val="008E7088"/>
    <w:rsid w:val="008E7328"/>
    <w:rsid w:val="008E7382"/>
    <w:rsid w:val="008E741D"/>
    <w:rsid w:val="008E742A"/>
    <w:rsid w:val="008E758E"/>
    <w:rsid w:val="008E76F0"/>
    <w:rsid w:val="008E772F"/>
    <w:rsid w:val="008E787C"/>
    <w:rsid w:val="008E78E9"/>
    <w:rsid w:val="008E7975"/>
    <w:rsid w:val="008E79A5"/>
    <w:rsid w:val="008E7EA8"/>
    <w:rsid w:val="008F0027"/>
    <w:rsid w:val="008F011A"/>
    <w:rsid w:val="008F0145"/>
    <w:rsid w:val="008F01EB"/>
    <w:rsid w:val="008F0227"/>
    <w:rsid w:val="008F02FF"/>
    <w:rsid w:val="008F03FC"/>
    <w:rsid w:val="008F071B"/>
    <w:rsid w:val="008F0A32"/>
    <w:rsid w:val="008F0AC4"/>
    <w:rsid w:val="008F0EB0"/>
    <w:rsid w:val="008F10BB"/>
    <w:rsid w:val="008F1270"/>
    <w:rsid w:val="008F12BC"/>
    <w:rsid w:val="008F12CD"/>
    <w:rsid w:val="008F149B"/>
    <w:rsid w:val="008F1513"/>
    <w:rsid w:val="008F1676"/>
    <w:rsid w:val="008F1929"/>
    <w:rsid w:val="008F1BF8"/>
    <w:rsid w:val="008F1D07"/>
    <w:rsid w:val="008F1D61"/>
    <w:rsid w:val="008F1E8B"/>
    <w:rsid w:val="008F1FAE"/>
    <w:rsid w:val="008F1FE7"/>
    <w:rsid w:val="008F204B"/>
    <w:rsid w:val="008F21C8"/>
    <w:rsid w:val="008F2263"/>
    <w:rsid w:val="008F235B"/>
    <w:rsid w:val="008F2375"/>
    <w:rsid w:val="008F24DF"/>
    <w:rsid w:val="008F2547"/>
    <w:rsid w:val="008F2664"/>
    <w:rsid w:val="008F299A"/>
    <w:rsid w:val="008F2A34"/>
    <w:rsid w:val="008F2A4B"/>
    <w:rsid w:val="008F2B8F"/>
    <w:rsid w:val="008F2C09"/>
    <w:rsid w:val="008F2C54"/>
    <w:rsid w:val="008F2DB5"/>
    <w:rsid w:val="008F309C"/>
    <w:rsid w:val="008F3159"/>
    <w:rsid w:val="008F31E9"/>
    <w:rsid w:val="008F3284"/>
    <w:rsid w:val="008F3384"/>
    <w:rsid w:val="008F356B"/>
    <w:rsid w:val="008F35C4"/>
    <w:rsid w:val="008F35F7"/>
    <w:rsid w:val="008F3869"/>
    <w:rsid w:val="008F395B"/>
    <w:rsid w:val="008F3A81"/>
    <w:rsid w:val="008F3BE4"/>
    <w:rsid w:val="008F3C22"/>
    <w:rsid w:val="008F3C48"/>
    <w:rsid w:val="008F3FA6"/>
    <w:rsid w:val="008F4058"/>
    <w:rsid w:val="008F41D1"/>
    <w:rsid w:val="008F4325"/>
    <w:rsid w:val="008F435B"/>
    <w:rsid w:val="008F43EE"/>
    <w:rsid w:val="008F4459"/>
    <w:rsid w:val="008F44C1"/>
    <w:rsid w:val="008F4563"/>
    <w:rsid w:val="008F46BC"/>
    <w:rsid w:val="008F48E6"/>
    <w:rsid w:val="008F495B"/>
    <w:rsid w:val="008F4A21"/>
    <w:rsid w:val="008F4A70"/>
    <w:rsid w:val="008F4B26"/>
    <w:rsid w:val="008F4B8C"/>
    <w:rsid w:val="008F4C2A"/>
    <w:rsid w:val="008F4C93"/>
    <w:rsid w:val="008F4FD3"/>
    <w:rsid w:val="008F51A8"/>
    <w:rsid w:val="008F5202"/>
    <w:rsid w:val="008F5278"/>
    <w:rsid w:val="008F5297"/>
    <w:rsid w:val="008F541A"/>
    <w:rsid w:val="008F55CF"/>
    <w:rsid w:val="008F5665"/>
    <w:rsid w:val="008F5916"/>
    <w:rsid w:val="008F5A9A"/>
    <w:rsid w:val="008F5AFB"/>
    <w:rsid w:val="008F5BB7"/>
    <w:rsid w:val="008F6497"/>
    <w:rsid w:val="008F6501"/>
    <w:rsid w:val="008F68DE"/>
    <w:rsid w:val="008F6978"/>
    <w:rsid w:val="008F69AD"/>
    <w:rsid w:val="008F69EA"/>
    <w:rsid w:val="008F69F5"/>
    <w:rsid w:val="008F6B5D"/>
    <w:rsid w:val="008F6C25"/>
    <w:rsid w:val="008F700F"/>
    <w:rsid w:val="008F7073"/>
    <w:rsid w:val="008F71C9"/>
    <w:rsid w:val="008F7211"/>
    <w:rsid w:val="008F72A9"/>
    <w:rsid w:val="008F7462"/>
    <w:rsid w:val="008F7478"/>
    <w:rsid w:val="008F7650"/>
    <w:rsid w:val="008F7809"/>
    <w:rsid w:val="008F7874"/>
    <w:rsid w:val="008F78A1"/>
    <w:rsid w:val="008F7989"/>
    <w:rsid w:val="008F7B34"/>
    <w:rsid w:val="008F7B6C"/>
    <w:rsid w:val="008F7E6F"/>
    <w:rsid w:val="008F7E88"/>
    <w:rsid w:val="008F7EEF"/>
    <w:rsid w:val="008F7F82"/>
    <w:rsid w:val="00900249"/>
    <w:rsid w:val="0090037A"/>
    <w:rsid w:val="009003C9"/>
    <w:rsid w:val="009003E6"/>
    <w:rsid w:val="00900403"/>
    <w:rsid w:val="009004A3"/>
    <w:rsid w:val="0090059F"/>
    <w:rsid w:val="009006E4"/>
    <w:rsid w:val="009007B1"/>
    <w:rsid w:val="009007E4"/>
    <w:rsid w:val="009008A5"/>
    <w:rsid w:val="00900B7D"/>
    <w:rsid w:val="00900C03"/>
    <w:rsid w:val="00900E67"/>
    <w:rsid w:val="0090109F"/>
    <w:rsid w:val="0090111F"/>
    <w:rsid w:val="009011A5"/>
    <w:rsid w:val="009011CC"/>
    <w:rsid w:val="0090126A"/>
    <w:rsid w:val="009013C8"/>
    <w:rsid w:val="0090167D"/>
    <w:rsid w:val="00901770"/>
    <w:rsid w:val="009018D4"/>
    <w:rsid w:val="009018F7"/>
    <w:rsid w:val="00901962"/>
    <w:rsid w:val="009019BC"/>
    <w:rsid w:val="00901B41"/>
    <w:rsid w:val="00901B80"/>
    <w:rsid w:val="00901DB9"/>
    <w:rsid w:val="00901E19"/>
    <w:rsid w:val="00901F42"/>
    <w:rsid w:val="0090227D"/>
    <w:rsid w:val="009023CF"/>
    <w:rsid w:val="009023DD"/>
    <w:rsid w:val="00902474"/>
    <w:rsid w:val="0090266B"/>
    <w:rsid w:val="009026D6"/>
    <w:rsid w:val="0090275E"/>
    <w:rsid w:val="00902949"/>
    <w:rsid w:val="00902983"/>
    <w:rsid w:val="00902B1A"/>
    <w:rsid w:val="00902BFA"/>
    <w:rsid w:val="00902C50"/>
    <w:rsid w:val="00902D0A"/>
    <w:rsid w:val="00902D16"/>
    <w:rsid w:val="00902D80"/>
    <w:rsid w:val="00902E26"/>
    <w:rsid w:val="00902E78"/>
    <w:rsid w:val="00902E7C"/>
    <w:rsid w:val="00902E90"/>
    <w:rsid w:val="00902F55"/>
    <w:rsid w:val="0090313E"/>
    <w:rsid w:val="0090317B"/>
    <w:rsid w:val="00903327"/>
    <w:rsid w:val="009033A1"/>
    <w:rsid w:val="0090359A"/>
    <w:rsid w:val="009035BA"/>
    <w:rsid w:val="00903788"/>
    <w:rsid w:val="009037BC"/>
    <w:rsid w:val="009037D0"/>
    <w:rsid w:val="009037DF"/>
    <w:rsid w:val="009038D6"/>
    <w:rsid w:val="0090395E"/>
    <w:rsid w:val="00903995"/>
    <w:rsid w:val="00903A18"/>
    <w:rsid w:val="00903A31"/>
    <w:rsid w:val="00903B10"/>
    <w:rsid w:val="00903B21"/>
    <w:rsid w:val="00903BB7"/>
    <w:rsid w:val="00903CF1"/>
    <w:rsid w:val="00903DA3"/>
    <w:rsid w:val="00903E06"/>
    <w:rsid w:val="00903EF2"/>
    <w:rsid w:val="00903FC0"/>
    <w:rsid w:val="0090408A"/>
    <w:rsid w:val="009040AF"/>
    <w:rsid w:val="009040DD"/>
    <w:rsid w:val="009041A7"/>
    <w:rsid w:val="00904298"/>
    <w:rsid w:val="009042D4"/>
    <w:rsid w:val="00904358"/>
    <w:rsid w:val="00904556"/>
    <w:rsid w:val="00904568"/>
    <w:rsid w:val="00904A48"/>
    <w:rsid w:val="00904CF6"/>
    <w:rsid w:val="00904E33"/>
    <w:rsid w:val="00904E90"/>
    <w:rsid w:val="00904F41"/>
    <w:rsid w:val="00904FB3"/>
    <w:rsid w:val="009050FD"/>
    <w:rsid w:val="009053AB"/>
    <w:rsid w:val="009056DF"/>
    <w:rsid w:val="0090596D"/>
    <w:rsid w:val="00905978"/>
    <w:rsid w:val="009059C8"/>
    <w:rsid w:val="009059E7"/>
    <w:rsid w:val="00905CC9"/>
    <w:rsid w:val="00905D9A"/>
    <w:rsid w:val="00905DA5"/>
    <w:rsid w:val="00905EB1"/>
    <w:rsid w:val="00905F91"/>
    <w:rsid w:val="009063F1"/>
    <w:rsid w:val="009064F1"/>
    <w:rsid w:val="00906514"/>
    <w:rsid w:val="009065EB"/>
    <w:rsid w:val="0090662E"/>
    <w:rsid w:val="00906687"/>
    <w:rsid w:val="0090686C"/>
    <w:rsid w:val="00906929"/>
    <w:rsid w:val="00906B2A"/>
    <w:rsid w:val="00906BBB"/>
    <w:rsid w:val="00906D6F"/>
    <w:rsid w:val="0090705C"/>
    <w:rsid w:val="0090706C"/>
    <w:rsid w:val="009070CB"/>
    <w:rsid w:val="00907222"/>
    <w:rsid w:val="00907361"/>
    <w:rsid w:val="0090740A"/>
    <w:rsid w:val="00907563"/>
    <w:rsid w:val="009075BD"/>
    <w:rsid w:val="00907774"/>
    <w:rsid w:val="009077DF"/>
    <w:rsid w:val="009078E7"/>
    <w:rsid w:val="00907982"/>
    <w:rsid w:val="009079F4"/>
    <w:rsid w:val="00907AA7"/>
    <w:rsid w:val="00907B0F"/>
    <w:rsid w:val="00907CC1"/>
    <w:rsid w:val="00907ED7"/>
    <w:rsid w:val="0091003A"/>
    <w:rsid w:val="009103ED"/>
    <w:rsid w:val="00910565"/>
    <w:rsid w:val="009107DE"/>
    <w:rsid w:val="00910964"/>
    <w:rsid w:val="00911264"/>
    <w:rsid w:val="009112EF"/>
    <w:rsid w:val="00911419"/>
    <w:rsid w:val="00911625"/>
    <w:rsid w:val="009116ED"/>
    <w:rsid w:val="00911806"/>
    <w:rsid w:val="00911859"/>
    <w:rsid w:val="00911905"/>
    <w:rsid w:val="00911946"/>
    <w:rsid w:val="009119B2"/>
    <w:rsid w:val="00911B87"/>
    <w:rsid w:val="00911BC9"/>
    <w:rsid w:val="00911D29"/>
    <w:rsid w:val="00911E4C"/>
    <w:rsid w:val="00911EF5"/>
    <w:rsid w:val="00912129"/>
    <w:rsid w:val="0091219F"/>
    <w:rsid w:val="0091223D"/>
    <w:rsid w:val="0091225D"/>
    <w:rsid w:val="009122CC"/>
    <w:rsid w:val="009125E3"/>
    <w:rsid w:val="0091271C"/>
    <w:rsid w:val="009127B3"/>
    <w:rsid w:val="00912AF2"/>
    <w:rsid w:val="00912B67"/>
    <w:rsid w:val="00912BA0"/>
    <w:rsid w:val="00912BEF"/>
    <w:rsid w:val="00912CC1"/>
    <w:rsid w:val="00912D2F"/>
    <w:rsid w:val="00912DEB"/>
    <w:rsid w:val="00912FBD"/>
    <w:rsid w:val="00912FF0"/>
    <w:rsid w:val="00913450"/>
    <w:rsid w:val="009135CE"/>
    <w:rsid w:val="0091360D"/>
    <w:rsid w:val="009137BE"/>
    <w:rsid w:val="009138CD"/>
    <w:rsid w:val="00913A09"/>
    <w:rsid w:val="00913B7D"/>
    <w:rsid w:val="00913D23"/>
    <w:rsid w:val="00913FA4"/>
    <w:rsid w:val="009143A5"/>
    <w:rsid w:val="0091460B"/>
    <w:rsid w:val="0091481C"/>
    <w:rsid w:val="00914BB9"/>
    <w:rsid w:val="00914C57"/>
    <w:rsid w:val="00914CC0"/>
    <w:rsid w:val="00914E9A"/>
    <w:rsid w:val="00915174"/>
    <w:rsid w:val="009154ED"/>
    <w:rsid w:val="0091556D"/>
    <w:rsid w:val="009155D4"/>
    <w:rsid w:val="009156A7"/>
    <w:rsid w:val="0091581C"/>
    <w:rsid w:val="00915862"/>
    <w:rsid w:val="00915A49"/>
    <w:rsid w:val="00915D1D"/>
    <w:rsid w:val="00915DF9"/>
    <w:rsid w:val="00915F3E"/>
    <w:rsid w:val="00915F3F"/>
    <w:rsid w:val="00915F4D"/>
    <w:rsid w:val="00916197"/>
    <w:rsid w:val="009161BF"/>
    <w:rsid w:val="009164CF"/>
    <w:rsid w:val="009165A2"/>
    <w:rsid w:val="009168CA"/>
    <w:rsid w:val="00916A00"/>
    <w:rsid w:val="00916A1E"/>
    <w:rsid w:val="00916A9B"/>
    <w:rsid w:val="00916AA0"/>
    <w:rsid w:val="00916AEB"/>
    <w:rsid w:val="00916B92"/>
    <w:rsid w:val="00916BB1"/>
    <w:rsid w:val="00916BED"/>
    <w:rsid w:val="00916C58"/>
    <w:rsid w:val="00916E9E"/>
    <w:rsid w:val="00916F7D"/>
    <w:rsid w:val="00917084"/>
    <w:rsid w:val="009170B2"/>
    <w:rsid w:val="009170E2"/>
    <w:rsid w:val="00917377"/>
    <w:rsid w:val="00917440"/>
    <w:rsid w:val="009179EB"/>
    <w:rsid w:val="00917C67"/>
    <w:rsid w:val="00917EBE"/>
    <w:rsid w:val="00917EF5"/>
    <w:rsid w:val="00917F2F"/>
    <w:rsid w:val="00920048"/>
    <w:rsid w:val="00920140"/>
    <w:rsid w:val="0092028B"/>
    <w:rsid w:val="009202B0"/>
    <w:rsid w:val="009202BB"/>
    <w:rsid w:val="009202D9"/>
    <w:rsid w:val="00920401"/>
    <w:rsid w:val="009204A8"/>
    <w:rsid w:val="0092058C"/>
    <w:rsid w:val="00920667"/>
    <w:rsid w:val="00920A82"/>
    <w:rsid w:val="00920A95"/>
    <w:rsid w:val="00920B76"/>
    <w:rsid w:val="00920C5A"/>
    <w:rsid w:val="00920E93"/>
    <w:rsid w:val="0092109C"/>
    <w:rsid w:val="0092123A"/>
    <w:rsid w:val="009212D2"/>
    <w:rsid w:val="00921383"/>
    <w:rsid w:val="00921478"/>
    <w:rsid w:val="00921522"/>
    <w:rsid w:val="00921526"/>
    <w:rsid w:val="00921574"/>
    <w:rsid w:val="009216AC"/>
    <w:rsid w:val="009218CE"/>
    <w:rsid w:val="00921C67"/>
    <w:rsid w:val="00921C69"/>
    <w:rsid w:val="00921C6C"/>
    <w:rsid w:val="00921D24"/>
    <w:rsid w:val="00921D40"/>
    <w:rsid w:val="00921D50"/>
    <w:rsid w:val="00921D7C"/>
    <w:rsid w:val="00921E9A"/>
    <w:rsid w:val="009222FF"/>
    <w:rsid w:val="009224CB"/>
    <w:rsid w:val="00922796"/>
    <w:rsid w:val="00922973"/>
    <w:rsid w:val="00922C43"/>
    <w:rsid w:val="00922E43"/>
    <w:rsid w:val="00922F2A"/>
    <w:rsid w:val="00923138"/>
    <w:rsid w:val="009231FA"/>
    <w:rsid w:val="0092355D"/>
    <w:rsid w:val="00923775"/>
    <w:rsid w:val="00923793"/>
    <w:rsid w:val="009238B8"/>
    <w:rsid w:val="0092390E"/>
    <w:rsid w:val="00923C9E"/>
    <w:rsid w:val="00923CDE"/>
    <w:rsid w:val="00923E63"/>
    <w:rsid w:val="00923F7B"/>
    <w:rsid w:val="009240F9"/>
    <w:rsid w:val="00924123"/>
    <w:rsid w:val="009242BF"/>
    <w:rsid w:val="0092439D"/>
    <w:rsid w:val="00924653"/>
    <w:rsid w:val="00924715"/>
    <w:rsid w:val="00924AA5"/>
    <w:rsid w:val="00924B71"/>
    <w:rsid w:val="00924B78"/>
    <w:rsid w:val="00924FB5"/>
    <w:rsid w:val="00925019"/>
    <w:rsid w:val="00925053"/>
    <w:rsid w:val="009250F1"/>
    <w:rsid w:val="009254DF"/>
    <w:rsid w:val="00925890"/>
    <w:rsid w:val="009258BA"/>
    <w:rsid w:val="009259AD"/>
    <w:rsid w:val="00925BA5"/>
    <w:rsid w:val="00925C14"/>
    <w:rsid w:val="00925CA7"/>
    <w:rsid w:val="00925E05"/>
    <w:rsid w:val="00925EDD"/>
    <w:rsid w:val="00925FF3"/>
    <w:rsid w:val="0092617D"/>
    <w:rsid w:val="009264EF"/>
    <w:rsid w:val="009264FD"/>
    <w:rsid w:val="009265B8"/>
    <w:rsid w:val="00926764"/>
    <w:rsid w:val="009267E9"/>
    <w:rsid w:val="00926A67"/>
    <w:rsid w:val="00926C38"/>
    <w:rsid w:val="00926FE7"/>
    <w:rsid w:val="00927013"/>
    <w:rsid w:val="009272D7"/>
    <w:rsid w:val="0092736B"/>
    <w:rsid w:val="009273A7"/>
    <w:rsid w:val="00927473"/>
    <w:rsid w:val="0092747F"/>
    <w:rsid w:val="009274A6"/>
    <w:rsid w:val="009274C8"/>
    <w:rsid w:val="00927624"/>
    <w:rsid w:val="00927869"/>
    <w:rsid w:val="0092786B"/>
    <w:rsid w:val="009278B5"/>
    <w:rsid w:val="00927992"/>
    <w:rsid w:val="00927A9D"/>
    <w:rsid w:val="00927AD3"/>
    <w:rsid w:val="00927BDB"/>
    <w:rsid w:val="00927D1D"/>
    <w:rsid w:val="00927E30"/>
    <w:rsid w:val="00927F12"/>
    <w:rsid w:val="009302A3"/>
    <w:rsid w:val="00930385"/>
    <w:rsid w:val="009303DD"/>
    <w:rsid w:val="009304DF"/>
    <w:rsid w:val="00930589"/>
    <w:rsid w:val="009307E1"/>
    <w:rsid w:val="0093082E"/>
    <w:rsid w:val="009308B7"/>
    <w:rsid w:val="00930948"/>
    <w:rsid w:val="009309A2"/>
    <w:rsid w:val="00930B4F"/>
    <w:rsid w:val="00930B85"/>
    <w:rsid w:val="00930BEB"/>
    <w:rsid w:val="00930CE1"/>
    <w:rsid w:val="00930DD6"/>
    <w:rsid w:val="00930DF7"/>
    <w:rsid w:val="00930E05"/>
    <w:rsid w:val="00930E14"/>
    <w:rsid w:val="00930F8C"/>
    <w:rsid w:val="009310DC"/>
    <w:rsid w:val="009310EE"/>
    <w:rsid w:val="00931248"/>
    <w:rsid w:val="0093125A"/>
    <w:rsid w:val="0093140C"/>
    <w:rsid w:val="00931489"/>
    <w:rsid w:val="00931581"/>
    <w:rsid w:val="0093159F"/>
    <w:rsid w:val="009316A4"/>
    <w:rsid w:val="00931B26"/>
    <w:rsid w:val="00931DD2"/>
    <w:rsid w:val="00932048"/>
    <w:rsid w:val="009320D3"/>
    <w:rsid w:val="00932343"/>
    <w:rsid w:val="0093249C"/>
    <w:rsid w:val="009326FB"/>
    <w:rsid w:val="009329E2"/>
    <w:rsid w:val="00932A9F"/>
    <w:rsid w:val="00932B61"/>
    <w:rsid w:val="00932B6A"/>
    <w:rsid w:val="00932EBA"/>
    <w:rsid w:val="00932EE5"/>
    <w:rsid w:val="00932FD3"/>
    <w:rsid w:val="009333BA"/>
    <w:rsid w:val="00933498"/>
    <w:rsid w:val="00933582"/>
    <w:rsid w:val="00933657"/>
    <w:rsid w:val="00933777"/>
    <w:rsid w:val="0093395D"/>
    <w:rsid w:val="00933A79"/>
    <w:rsid w:val="00933C33"/>
    <w:rsid w:val="00933D07"/>
    <w:rsid w:val="00933DE3"/>
    <w:rsid w:val="00933E9D"/>
    <w:rsid w:val="009340CE"/>
    <w:rsid w:val="00934137"/>
    <w:rsid w:val="0093414A"/>
    <w:rsid w:val="0093423E"/>
    <w:rsid w:val="009342D4"/>
    <w:rsid w:val="009345DD"/>
    <w:rsid w:val="00934773"/>
    <w:rsid w:val="009349F9"/>
    <w:rsid w:val="00934A9A"/>
    <w:rsid w:val="00934E38"/>
    <w:rsid w:val="00934EA4"/>
    <w:rsid w:val="00935062"/>
    <w:rsid w:val="009350D4"/>
    <w:rsid w:val="009352F4"/>
    <w:rsid w:val="00935460"/>
    <w:rsid w:val="00935466"/>
    <w:rsid w:val="00935536"/>
    <w:rsid w:val="00935546"/>
    <w:rsid w:val="0093562C"/>
    <w:rsid w:val="0093574C"/>
    <w:rsid w:val="00935852"/>
    <w:rsid w:val="00935B02"/>
    <w:rsid w:val="00935BCA"/>
    <w:rsid w:val="00935D55"/>
    <w:rsid w:val="00935ED6"/>
    <w:rsid w:val="009360C7"/>
    <w:rsid w:val="00936273"/>
    <w:rsid w:val="009363DD"/>
    <w:rsid w:val="009364DF"/>
    <w:rsid w:val="00936535"/>
    <w:rsid w:val="00936552"/>
    <w:rsid w:val="009365A2"/>
    <w:rsid w:val="0093661B"/>
    <w:rsid w:val="00936771"/>
    <w:rsid w:val="009367F7"/>
    <w:rsid w:val="00936919"/>
    <w:rsid w:val="009369B8"/>
    <w:rsid w:val="00936CD2"/>
    <w:rsid w:val="00936D4F"/>
    <w:rsid w:val="00936EFD"/>
    <w:rsid w:val="00936F6E"/>
    <w:rsid w:val="00936F9F"/>
    <w:rsid w:val="0093706F"/>
    <w:rsid w:val="009375BF"/>
    <w:rsid w:val="00937908"/>
    <w:rsid w:val="00937ABC"/>
    <w:rsid w:val="00937D73"/>
    <w:rsid w:val="00937EA9"/>
    <w:rsid w:val="00940049"/>
    <w:rsid w:val="0094016B"/>
    <w:rsid w:val="0094020C"/>
    <w:rsid w:val="0094046C"/>
    <w:rsid w:val="0094068F"/>
    <w:rsid w:val="009407A8"/>
    <w:rsid w:val="009408C8"/>
    <w:rsid w:val="00940AE0"/>
    <w:rsid w:val="00940B9D"/>
    <w:rsid w:val="00940BE0"/>
    <w:rsid w:val="00940DB4"/>
    <w:rsid w:val="00940E18"/>
    <w:rsid w:val="00940EF0"/>
    <w:rsid w:val="009414B7"/>
    <w:rsid w:val="00941598"/>
    <w:rsid w:val="00941720"/>
    <w:rsid w:val="0094192B"/>
    <w:rsid w:val="009419DD"/>
    <w:rsid w:val="00941D44"/>
    <w:rsid w:val="00941D8C"/>
    <w:rsid w:val="00941ECD"/>
    <w:rsid w:val="009420A0"/>
    <w:rsid w:val="00942329"/>
    <w:rsid w:val="00942453"/>
    <w:rsid w:val="00942504"/>
    <w:rsid w:val="0094279B"/>
    <w:rsid w:val="009427BA"/>
    <w:rsid w:val="0094285A"/>
    <w:rsid w:val="009428D4"/>
    <w:rsid w:val="009428F5"/>
    <w:rsid w:val="0094292E"/>
    <w:rsid w:val="0094295A"/>
    <w:rsid w:val="00942BF1"/>
    <w:rsid w:val="00942CDB"/>
    <w:rsid w:val="00942D26"/>
    <w:rsid w:val="00942E86"/>
    <w:rsid w:val="00942F4A"/>
    <w:rsid w:val="0094301D"/>
    <w:rsid w:val="00943111"/>
    <w:rsid w:val="0094330D"/>
    <w:rsid w:val="009433D5"/>
    <w:rsid w:val="0094343C"/>
    <w:rsid w:val="00943663"/>
    <w:rsid w:val="009437BE"/>
    <w:rsid w:val="00943A0A"/>
    <w:rsid w:val="00943A5C"/>
    <w:rsid w:val="00943A7E"/>
    <w:rsid w:val="00943C10"/>
    <w:rsid w:val="00943C1A"/>
    <w:rsid w:val="00943D1C"/>
    <w:rsid w:val="00943E29"/>
    <w:rsid w:val="00943EDA"/>
    <w:rsid w:val="00943F84"/>
    <w:rsid w:val="009441F1"/>
    <w:rsid w:val="0094426F"/>
    <w:rsid w:val="009442A6"/>
    <w:rsid w:val="00944451"/>
    <w:rsid w:val="00944945"/>
    <w:rsid w:val="0094499F"/>
    <w:rsid w:val="00944B98"/>
    <w:rsid w:val="00944BD7"/>
    <w:rsid w:val="00944CB4"/>
    <w:rsid w:val="00944CC1"/>
    <w:rsid w:val="00944EDA"/>
    <w:rsid w:val="009453F0"/>
    <w:rsid w:val="00945443"/>
    <w:rsid w:val="009454F1"/>
    <w:rsid w:val="009456F8"/>
    <w:rsid w:val="00945762"/>
    <w:rsid w:val="00945791"/>
    <w:rsid w:val="00945A01"/>
    <w:rsid w:val="00945BC9"/>
    <w:rsid w:val="00945C18"/>
    <w:rsid w:val="00945ED3"/>
    <w:rsid w:val="00945F8B"/>
    <w:rsid w:val="009460A6"/>
    <w:rsid w:val="0094612E"/>
    <w:rsid w:val="009461C7"/>
    <w:rsid w:val="009463D9"/>
    <w:rsid w:val="0094645B"/>
    <w:rsid w:val="00946834"/>
    <w:rsid w:val="009468C6"/>
    <w:rsid w:val="009468D0"/>
    <w:rsid w:val="009468F4"/>
    <w:rsid w:val="009469C7"/>
    <w:rsid w:val="00946A97"/>
    <w:rsid w:val="00946AC5"/>
    <w:rsid w:val="00946AD0"/>
    <w:rsid w:val="00946BBE"/>
    <w:rsid w:val="00946BDD"/>
    <w:rsid w:val="00946C27"/>
    <w:rsid w:val="00946D1F"/>
    <w:rsid w:val="00946E1B"/>
    <w:rsid w:val="00946EAB"/>
    <w:rsid w:val="00946FC2"/>
    <w:rsid w:val="00947033"/>
    <w:rsid w:val="009470D0"/>
    <w:rsid w:val="009472DC"/>
    <w:rsid w:val="00947308"/>
    <w:rsid w:val="00947391"/>
    <w:rsid w:val="009473C2"/>
    <w:rsid w:val="009475BE"/>
    <w:rsid w:val="009475D4"/>
    <w:rsid w:val="009476C8"/>
    <w:rsid w:val="009477C3"/>
    <w:rsid w:val="00947802"/>
    <w:rsid w:val="0094781F"/>
    <w:rsid w:val="00947872"/>
    <w:rsid w:val="00947934"/>
    <w:rsid w:val="00947939"/>
    <w:rsid w:val="009479FB"/>
    <w:rsid w:val="00947AA3"/>
    <w:rsid w:val="00947C03"/>
    <w:rsid w:val="00947D97"/>
    <w:rsid w:val="00950014"/>
    <w:rsid w:val="00950059"/>
    <w:rsid w:val="009501B0"/>
    <w:rsid w:val="0095033D"/>
    <w:rsid w:val="00950446"/>
    <w:rsid w:val="0095044F"/>
    <w:rsid w:val="0095083C"/>
    <w:rsid w:val="00950859"/>
    <w:rsid w:val="00950918"/>
    <w:rsid w:val="00950929"/>
    <w:rsid w:val="009509B0"/>
    <w:rsid w:val="00950EB7"/>
    <w:rsid w:val="009514E5"/>
    <w:rsid w:val="00951B16"/>
    <w:rsid w:val="00951BAE"/>
    <w:rsid w:val="00951BE9"/>
    <w:rsid w:val="00951BEC"/>
    <w:rsid w:val="00951DA4"/>
    <w:rsid w:val="00951F49"/>
    <w:rsid w:val="00951F87"/>
    <w:rsid w:val="00951F94"/>
    <w:rsid w:val="00952033"/>
    <w:rsid w:val="00952047"/>
    <w:rsid w:val="009520CC"/>
    <w:rsid w:val="00952285"/>
    <w:rsid w:val="00952315"/>
    <w:rsid w:val="009524A9"/>
    <w:rsid w:val="009526A2"/>
    <w:rsid w:val="00952963"/>
    <w:rsid w:val="00952B88"/>
    <w:rsid w:val="00952B91"/>
    <w:rsid w:val="00952BA2"/>
    <w:rsid w:val="00952BF8"/>
    <w:rsid w:val="00952D29"/>
    <w:rsid w:val="00952F8E"/>
    <w:rsid w:val="009532BE"/>
    <w:rsid w:val="00953398"/>
    <w:rsid w:val="0095340B"/>
    <w:rsid w:val="0095340E"/>
    <w:rsid w:val="0095356C"/>
    <w:rsid w:val="00953B0A"/>
    <w:rsid w:val="00953C0B"/>
    <w:rsid w:val="00953C12"/>
    <w:rsid w:val="00953C54"/>
    <w:rsid w:val="00953D4C"/>
    <w:rsid w:val="00953F32"/>
    <w:rsid w:val="00953F96"/>
    <w:rsid w:val="009540D4"/>
    <w:rsid w:val="009540E7"/>
    <w:rsid w:val="0095415A"/>
    <w:rsid w:val="00954395"/>
    <w:rsid w:val="009543E4"/>
    <w:rsid w:val="00954415"/>
    <w:rsid w:val="0095452A"/>
    <w:rsid w:val="009549F0"/>
    <w:rsid w:val="00954B2E"/>
    <w:rsid w:val="00954BB4"/>
    <w:rsid w:val="0095503B"/>
    <w:rsid w:val="0095514A"/>
    <w:rsid w:val="00955200"/>
    <w:rsid w:val="00955339"/>
    <w:rsid w:val="00955676"/>
    <w:rsid w:val="00955702"/>
    <w:rsid w:val="009558D8"/>
    <w:rsid w:val="00955F1A"/>
    <w:rsid w:val="00955FD0"/>
    <w:rsid w:val="00956037"/>
    <w:rsid w:val="009560AC"/>
    <w:rsid w:val="0095611E"/>
    <w:rsid w:val="0095615C"/>
    <w:rsid w:val="0095619C"/>
    <w:rsid w:val="009561E9"/>
    <w:rsid w:val="00956756"/>
    <w:rsid w:val="0095675B"/>
    <w:rsid w:val="00956A3E"/>
    <w:rsid w:val="00956A93"/>
    <w:rsid w:val="00956AD2"/>
    <w:rsid w:val="00956C6E"/>
    <w:rsid w:val="00956E56"/>
    <w:rsid w:val="00956F28"/>
    <w:rsid w:val="00956F2A"/>
    <w:rsid w:val="00956F73"/>
    <w:rsid w:val="00957238"/>
    <w:rsid w:val="0095745A"/>
    <w:rsid w:val="00957574"/>
    <w:rsid w:val="009575BF"/>
    <w:rsid w:val="0095767A"/>
    <w:rsid w:val="009578C3"/>
    <w:rsid w:val="009578DA"/>
    <w:rsid w:val="00957A83"/>
    <w:rsid w:val="00957C6E"/>
    <w:rsid w:val="00957D63"/>
    <w:rsid w:val="00957D89"/>
    <w:rsid w:val="00957F53"/>
    <w:rsid w:val="00957FE3"/>
    <w:rsid w:val="00960113"/>
    <w:rsid w:val="009601F3"/>
    <w:rsid w:val="0096067A"/>
    <w:rsid w:val="00960736"/>
    <w:rsid w:val="009608D5"/>
    <w:rsid w:val="009609D0"/>
    <w:rsid w:val="00960AFE"/>
    <w:rsid w:val="00960B50"/>
    <w:rsid w:val="00960B86"/>
    <w:rsid w:val="00960F10"/>
    <w:rsid w:val="00960FA4"/>
    <w:rsid w:val="009614E0"/>
    <w:rsid w:val="00961636"/>
    <w:rsid w:val="0096181E"/>
    <w:rsid w:val="00961A09"/>
    <w:rsid w:val="00961C40"/>
    <w:rsid w:val="00961D30"/>
    <w:rsid w:val="0096225A"/>
    <w:rsid w:val="0096227E"/>
    <w:rsid w:val="009623F1"/>
    <w:rsid w:val="009624FD"/>
    <w:rsid w:val="009625AF"/>
    <w:rsid w:val="00962622"/>
    <w:rsid w:val="009628EE"/>
    <w:rsid w:val="0096295A"/>
    <w:rsid w:val="00962ABD"/>
    <w:rsid w:val="00962AFC"/>
    <w:rsid w:val="00962B2C"/>
    <w:rsid w:val="00962CE0"/>
    <w:rsid w:val="00962D2C"/>
    <w:rsid w:val="00962E94"/>
    <w:rsid w:val="00962F8A"/>
    <w:rsid w:val="00962F99"/>
    <w:rsid w:val="00963017"/>
    <w:rsid w:val="009630EF"/>
    <w:rsid w:val="009630FB"/>
    <w:rsid w:val="00963389"/>
    <w:rsid w:val="00963395"/>
    <w:rsid w:val="009634C3"/>
    <w:rsid w:val="00963951"/>
    <w:rsid w:val="0096398D"/>
    <w:rsid w:val="00963A51"/>
    <w:rsid w:val="00963C2A"/>
    <w:rsid w:val="00963D6C"/>
    <w:rsid w:val="00963D90"/>
    <w:rsid w:val="00963DD2"/>
    <w:rsid w:val="00963E05"/>
    <w:rsid w:val="00963F21"/>
    <w:rsid w:val="00964072"/>
    <w:rsid w:val="009643F7"/>
    <w:rsid w:val="00964474"/>
    <w:rsid w:val="00964649"/>
    <w:rsid w:val="009647BA"/>
    <w:rsid w:val="00964895"/>
    <w:rsid w:val="00964A9D"/>
    <w:rsid w:val="00964BCE"/>
    <w:rsid w:val="00964E37"/>
    <w:rsid w:val="00964F90"/>
    <w:rsid w:val="0096501D"/>
    <w:rsid w:val="00965095"/>
    <w:rsid w:val="00965112"/>
    <w:rsid w:val="009652B8"/>
    <w:rsid w:val="009653E7"/>
    <w:rsid w:val="00965405"/>
    <w:rsid w:val="00965554"/>
    <w:rsid w:val="009656F0"/>
    <w:rsid w:val="00965912"/>
    <w:rsid w:val="00965AED"/>
    <w:rsid w:val="00965D01"/>
    <w:rsid w:val="00965D66"/>
    <w:rsid w:val="00965E3F"/>
    <w:rsid w:val="0096600C"/>
    <w:rsid w:val="00966035"/>
    <w:rsid w:val="009660DD"/>
    <w:rsid w:val="009660EE"/>
    <w:rsid w:val="009662BD"/>
    <w:rsid w:val="009663C3"/>
    <w:rsid w:val="00966518"/>
    <w:rsid w:val="00966665"/>
    <w:rsid w:val="0096696C"/>
    <w:rsid w:val="00966A85"/>
    <w:rsid w:val="00966B23"/>
    <w:rsid w:val="00966B24"/>
    <w:rsid w:val="00966D15"/>
    <w:rsid w:val="00966D26"/>
    <w:rsid w:val="00966E95"/>
    <w:rsid w:val="009670E3"/>
    <w:rsid w:val="00967290"/>
    <w:rsid w:val="009672AC"/>
    <w:rsid w:val="0096745C"/>
    <w:rsid w:val="00967477"/>
    <w:rsid w:val="0096790E"/>
    <w:rsid w:val="00967A58"/>
    <w:rsid w:val="00967ABF"/>
    <w:rsid w:val="00967AEA"/>
    <w:rsid w:val="00967D9A"/>
    <w:rsid w:val="00967EB6"/>
    <w:rsid w:val="00967EE1"/>
    <w:rsid w:val="00967F89"/>
    <w:rsid w:val="0097001B"/>
    <w:rsid w:val="009700A3"/>
    <w:rsid w:val="00970172"/>
    <w:rsid w:val="0097017A"/>
    <w:rsid w:val="00970290"/>
    <w:rsid w:val="00970297"/>
    <w:rsid w:val="009703DD"/>
    <w:rsid w:val="0097047B"/>
    <w:rsid w:val="00970619"/>
    <w:rsid w:val="00970832"/>
    <w:rsid w:val="00970859"/>
    <w:rsid w:val="00970954"/>
    <w:rsid w:val="00970BE5"/>
    <w:rsid w:val="00970C96"/>
    <w:rsid w:val="00970CD1"/>
    <w:rsid w:val="00970F07"/>
    <w:rsid w:val="0097109F"/>
    <w:rsid w:val="009710A0"/>
    <w:rsid w:val="00971319"/>
    <w:rsid w:val="00971326"/>
    <w:rsid w:val="009713A6"/>
    <w:rsid w:val="009715BE"/>
    <w:rsid w:val="009716AD"/>
    <w:rsid w:val="009717FA"/>
    <w:rsid w:val="009718AC"/>
    <w:rsid w:val="009718C5"/>
    <w:rsid w:val="00971A1C"/>
    <w:rsid w:val="00971B2B"/>
    <w:rsid w:val="00971C40"/>
    <w:rsid w:val="00971C86"/>
    <w:rsid w:val="00971D00"/>
    <w:rsid w:val="00971D36"/>
    <w:rsid w:val="00971F12"/>
    <w:rsid w:val="0097208A"/>
    <w:rsid w:val="009720FE"/>
    <w:rsid w:val="009721F5"/>
    <w:rsid w:val="00972255"/>
    <w:rsid w:val="009722F3"/>
    <w:rsid w:val="0097230E"/>
    <w:rsid w:val="0097236F"/>
    <w:rsid w:val="009724FD"/>
    <w:rsid w:val="0097273D"/>
    <w:rsid w:val="00972965"/>
    <w:rsid w:val="00972973"/>
    <w:rsid w:val="00972B8B"/>
    <w:rsid w:val="00972BC5"/>
    <w:rsid w:val="00972CE8"/>
    <w:rsid w:val="00972F00"/>
    <w:rsid w:val="00973494"/>
    <w:rsid w:val="009734BA"/>
    <w:rsid w:val="00973585"/>
    <w:rsid w:val="00973699"/>
    <w:rsid w:val="00973D5F"/>
    <w:rsid w:val="00973D6E"/>
    <w:rsid w:val="00973D79"/>
    <w:rsid w:val="00973E25"/>
    <w:rsid w:val="00973F10"/>
    <w:rsid w:val="0097415C"/>
    <w:rsid w:val="009742E8"/>
    <w:rsid w:val="009744D9"/>
    <w:rsid w:val="00974505"/>
    <w:rsid w:val="0097467F"/>
    <w:rsid w:val="00974762"/>
    <w:rsid w:val="00974871"/>
    <w:rsid w:val="00974944"/>
    <w:rsid w:val="00974B2D"/>
    <w:rsid w:val="00974BD9"/>
    <w:rsid w:val="00974BDD"/>
    <w:rsid w:val="00974D74"/>
    <w:rsid w:val="00975195"/>
    <w:rsid w:val="009752D7"/>
    <w:rsid w:val="00975491"/>
    <w:rsid w:val="00975526"/>
    <w:rsid w:val="00975620"/>
    <w:rsid w:val="009759A6"/>
    <w:rsid w:val="00975AD2"/>
    <w:rsid w:val="00975B27"/>
    <w:rsid w:val="00975CED"/>
    <w:rsid w:val="00975D95"/>
    <w:rsid w:val="00975E68"/>
    <w:rsid w:val="00975EEB"/>
    <w:rsid w:val="00975F84"/>
    <w:rsid w:val="009761A5"/>
    <w:rsid w:val="0097621E"/>
    <w:rsid w:val="00976253"/>
    <w:rsid w:val="009763BC"/>
    <w:rsid w:val="009763EE"/>
    <w:rsid w:val="0097673C"/>
    <w:rsid w:val="00976826"/>
    <w:rsid w:val="00976832"/>
    <w:rsid w:val="0097692A"/>
    <w:rsid w:val="00976A6B"/>
    <w:rsid w:val="00976C1B"/>
    <w:rsid w:val="00976C9E"/>
    <w:rsid w:val="00976DA1"/>
    <w:rsid w:val="00976F0A"/>
    <w:rsid w:val="009771E6"/>
    <w:rsid w:val="0097757B"/>
    <w:rsid w:val="00977692"/>
    <w:rsid w:val="009776DB"/>
    <w:rsid w:val="00977B6D"/>
    <w:rsid w:val="00977BA7"/>
    <w:rsid w:val="00977BD6"/>
    <w:rsid w:val="00977D98"/>
    <w:rsid w:val="00977DE4"/>
    <w:rsid w:val="00977E1E"/>
    <w:rsid w:val="0098013A"/>
    <w:rsid w:val="0098013D"/>
    <w:rsid w:val="009802AA"/>
    <w:rsid w:val="00980351"/>
    <w:rsid w:val="00980353"/>
    <w:rsid w:val="0098071F"/>
    <w:rsid w:val="00980819"/>
    <w:rsid w:val="009809B1"/>
    <w:rsid w:val="009809FF"/>
    <w:rsid w:val="00980A05"/>
    <w:rsid w:val="00980B6C"/>
    <w:rsid w:val="00980CA0"/>
    <w:rsid w:val="00980CAC"/>
    <w:rsid w:val="00980CD1"/>
    <w:rsid w:val="00980CDD"/>
    <w:rsid w:val="00980D96"/>
    <w:rsid w:val="00980EC5"/>
    <w:rsid w:val="00980FBE"/>
    <w:rsid w:val="00981077"/>
    <w:rsid w:val="009812B6"/>
    <w:rsid w:val="009815C0"/>
    <w:rsid w:val="009815F4"/>
    <w:rsid w:val="00981990"/>
    <w:rsid w:val="009819E3"/>
    <w:rsid w:val="00981A05"/>
    <w:rsid w:val="00981AC6"/>
    <w:rsid w:val="00981DDA"/>
    <w:rsid w:val="00981EC1"/>
    <w:rsid w:val="00981F8A"/>
    <w:rsid w:val="00982342"/>
    <w:rsid w:val="00982469"/>
    <w:rsid w:val="009824D2"/>
    <w:rsid w:val="00982519"/>
    <w:rsid w:val="00982920"/>
    <w:rsid w:val="00982B9E"/>
    <w:rsid w:val="00982D60"/>
    <w:rsid w:val="00982DEB"/>
    <w:rsid w:val="00982E31"/>
    <w:rsid w:val="00982E91"/>
    <w:rsid w:val="00982F40"/>
    <w:rsid w:val="00983142"/>
    <w:rsid w:val="009834E8"/>
    <w:rsid w:val="009837D2"/>
    <w:rsid w:val="00983BBA"/>
    <w:rsid w:val="00983EC7"/>
    <w:rsid w:val="00983F3E"/>
    <w:rsid w:val="009841F4"/>
    <w:rsid w:val="009843B2"/>
    <w:rsid w:val="009844DF"/>
    <w:rsid w:val="00984539"/>
    <w:rsid w:val="0098455E"/>
    <w:rsid w:val="00984609"/>
    <w:rsid w:val="00984662"/>
    <w:rsid w:val="009847EF"/>
    <w:rsid w:val="0098482A"/>
    <w:rsid w:val="00984953"/>
    <w:rsid w:val="00984A84"/>
    <w:rsid w:val="00984AFA"/>
    <w:rsid w:val="00984B9D"/>
    <w:rsid w:val="00984C37"/>
    <w:rsid w:val="00984C96"/>
    <w:rsid w:val="00984CA0"/>
    <w:rsid w:val="00984CC4"/>
    <w:rsid w:val="00984E87"/>
    <w:rsid w:val="00984EBC"/>
    <w:rsid w:val="00984F52"/>
    <w:rsid w:val="00985009"/>
    <w:rsid w:val="0098500F"/>
    <w:rsid w:val="00985075"/>
    <w:rsid w:val="009850F7"/>
    <w:rsid w:val="00985297"/>
    <w:rsid w:val="00985593"/>
    <w:rsid w:val="009855DC"/>
    <w:rsid w:val="009857D0"/>
    <w:rsid w:val="00985841"/>
    <w:rsid w:val="0098595A"/>
    <w:rsid w:val="00985BD8"/>
    <w:rsid w:val="00985C93"/>
    <w:rsid w:val="00985CEC"/>
    <w:rsid w:val="00985CF3"/>
    <w:rsid w:val="00985D03"/>
    <w:rsid w:val="00985DF0"/>
    <w:rsid w:val="00985E7D"/>
    <w:rsid w:val="00985E88"/>
    <w:rsid w:val="00985EDC"/>
    <w:rsid w:val="009862CB"/>
    <w:rsid w:val="00986332"/>
    <w:rsid w:val="009863C2"/>
    <w:rsid w:val="00986483"/>
    <w:rsid w:val="00986664"/>
    <w:rsid w:val="0098675D"/>
    <w:rsid w:val="00986834"/>
    <w:rsid w:val="00986856"/>
    <w:rsid w:val="00986B0D"/>
    <w:rsid w:val="00986B18"/>
    <w:rsid w:val="00986B1E"/>
    <w:rsid w:val="009870AE"/>
    <w:rsid w:val="009870D8"/>
    <w:rsid w:val="009874E2"/>
    <w:rsid w:val="0098767B"/>
    <w:rsid w:val="0098790B"/>
    <w:rsid w:val="00987932"/>
    <w:rsid w:val="0098799D"/>
    <w:rsid w:val="00987DCD"/>
    <w:rsid w:val="00987DD2"/>
    <w:rsid w:val="00987DF1"/>
    <w:rsid w:val="00987DFB"/>
    <w:rsid w:val="009902F6"/>
    <w:rsid w:val="00990398"/>
    <w:rsid w:val="0099047C"/>
    <w:rsid w:val="0099068A"/>
    <w:rsid w:val="00990AEF"/>
    <w:rsid w:val="00990AF5"/>
    <w:rsid w:val="00990AFD"/>
    <w:rsid w:val="00990D41"/>
    <w:rsid w:val="00990D7B"/>
    <w:rsid w:val="00990DD0"/>
    <w:rsid w:val="00990DF7"/>
    <w:rsid w:val="00990E04"/>
    <w:rsid w:val="00990F75"/>
    <w:rsid w:val="00991371"/>
    <w:rsid w:val="00991460"/>
    <w:rsid w:val="0099151F"/>
    <w:rsid w:val="00991600"/>
    <w:rsid w:val="00991816"/>
    <w:rsid w:val="00991873"/>
    <w:rsid w:val="00991AE0"/>
    <w:rsid w:val="00991BED"/>
    <w:rsid w:val="00991C54"/>
    <w:rsid w:val="00991DFD"/>
    <w:rsid w:val="00991E60"/>
    <w:rsid w:val="00991E80"/>
    <w:rsid w:val="00991EF6"/>
    <w:rsid w:val="00991F28"/>
    <w:rsid w:val="00991FD2"/>
    <w:rsid w:val="00992055"/>
    <w:rsid w:val="00992163"/>
    <w:rsid w:val="009921F9"/>
    <w:rsid w:val="009924F5"/>
    <w:rsid w:val="00992812"/>
    <w:rsid w:val="00992867"/>
    <w:rsid w:val="0099297D"/>
    <w:rsid w:val="0099298B"/>
    <w:rsid w:val="009929FD"/>
    <w:rsid w:val="00992CC3"/>
    <w:rsid w:val="00992DA1"/>
    <w:rsid w:val="00993033"/>
    <w:rsid w:val="00993176"/>
    <w:rsid w:val="00993273"/>
    <w:rsid w:val="00993415"/>
    <w:rsid w:val="009935F0"/>
    <w:rsid w:val="00993682"/>
    <w:rsid w:val="00993725"/>
    <w:rsid w:val="009937DC"/>
    <w:rsid w:val="00993A11"/>
    <w:rsid w:val="00993A5E"/>
    <w:rsid w:val="00993F1F"/>
    <w:rsid w:val="00993F52"/>
    <w:rsid w:val="00993F8C"/>
    <w:rsid w:val="009942B7"/>
    <w:rsid w:val="00994366"/>
    <w:rsid w:val="00994418"/>
    <w:rsid w:val="00994843"/>
    <w:rsid w:val="00994C06"/>
    <w:rsid w:val="00994EDA"/>
    <w:rsid w:val="00994FCD"/>
    <w:rsid w:val="009951FC"/>
    <w:rsid w:val="0099523D"/>
    <w:rsid w:val="00995343"/>
    <w:rsid w:val="00995463"/>
    <w:rsid w:val="009954F5"/>
    <w:rsid w:val="00995533"/>
    <w:rsid w:val="009955CF"/>
    <w:rsid w:val="0099570C"/>
    <w:rsid w:val="00995757"/>
    <w:rsid w:val="00995956"/>
    <w:rsid w:val="0099597B"/>
    <w:rsid w:val="00995EB2"/>
    <w:rsid w:val="00995FB2"/>
    <w:rsid w:val="0099634E"/>
    <w:rsid w:val="0099636F"/>
    <w:rsid w:val="009963EE"/>
    <w:rsid w:val="00996531"/>
    <w:rsid w:val="00996574"/>
    <w:rsid w:val="0099660D"/>
    <w:rsid w:val="00996714"/>
    <w:rsid w:val="0099685B"/>
    <w:rsid w:val="0099688B"/>
    <w:rsid w:val="009968D9"/>
    <w:rsid w:val="00996A5A"/>
    <w:rsid w:val="00996B98"/>
    <w:rsid w:val="00996D7B"/>
    <w:rsid w:val="00996E31"/>
    <w:rsid w:val="00996FB7"/>
    <w:rsid w:val="0099746C"/>
    <w:rsid w:val="009978AC"/>
    <w:rsid w:val="009979F4"/>
    <w:rsid w:val="00997AF1"/>
    <w:rsid w:val="00997BEC"/>
    <w:rsid w:val="00997C94"/>
    <w:rsid w:val="00997E6E"/>
    <w:rsid w:val="00997ECE"/>
    <w:rsid w:val="009A007F"/>
    <w:rsid w:val="009A00E5"/>
    <w:rsid w:val="009A00F2"/>
    <w:rsid w:val="009A0365"/>
    <w:rsid w:val="009A0526"/>
    <w:rsid w:val="009A0563"/>
    <w:rsid w:val="009A05E5"/>
    <w:rsid w:val="009A09FD"/>
    <w:rsid w:val="009A0AEE"/>
    <w:rsid w:val="009A0CBA"/>
    <w:rsid w:val="009A0CE7"/>
    <w:rsid w:val="009A0D7A"/>
    <w:rsid w:val="009A0E28"/>
    <w:rsid w:val="009A0F63"/>
    <w:rsid w:val="009A1215"/>
    <w:rsid w:val="009A1238"/>
    <w:rsid w:val="009A1347"/>
    <w:rsid w:val="009A1A3D"/>
    <w:rsid w:val="009A1B19"/>
    <w:rsid w:val="009A1CD3"/>
    <w:rsid w:val="009A1E33"/>
    <w:rsid w:val="009A1FA3"/>
    <w:rsid w:val="009A2067"/>
    <w:rsid w:val="009A211D"/>
    <w:rsid w:val="009A2196"/>
    <w:rsid w:val="009A2726"/>
    <w:rsid w:val="009A27BF"/>
    <w:rsid w:val="009A27D9"/>
    <w:rsid w:val="009A2F66"/>
    <w:rsid w:val="009A30E5"/>
    <w:rsid w:val="009A322E"/>
    <w:rsid w:val="009A3251"/>
    <w:rsid w:val="009A329C"/>
    <w:rsid w:val="009A334B"/>
    <w:rsid w:val="009A33F7"/>
    <w:rsid w:val="009A34E7"/>
    <w:rsid w:val="009A3541"/>
    <w:rsid w:val="009A3546"/>
    <w:rsid w:val="009A35EC"/>
    <w:rsid w:val="009A3629"/>
    <w:rsid w:val="009A3648"/>
    <w:rsid w:val="009A36AE"/>
    <w:rsid w:val="009A36B1"/>
    <w:rsid w:val="009A396D"/>
    <w:rsid w:val="009A3B38"/>
    <w:rsid w:val="009A3C66"/>
    <w:rsid w:val="009A3CD2"/>
    <w:rsid w:val="009A405A"/>
    <w:rsid w:val="009A40BB"/>
    <w:rsid w:val="009A4167"/>
    <w:rsid w:val="009A42DF"/>
    <w:rsid w:val="009A43C7"/>
    <w:rsid w:val="009A43C9"/>
    <w:rsid w:val="009A47F0"/>
    <w:rsid w:val="009A4948"/>
    <w:rsid w:val="009A4E10"/>
    <w:rsid w:val="009A4E4C"/>
    <w:rsid w:val="009A4E8F"/>
    <w:rsid w:val="009A538A"/>
    <w:rsid w:val="009A56B3"/>
    <w:rsid w:val="009A5867"/>
    <w:rsid w:val="009A5877"/>
    <w:rsid w:val="009A59D7"/>
    <w:rsid w:val="009A59F2"/>
    <w:rsid w:val="009A5BA0"/>
    <w:rsid w:val="009A5C21"/>
    <w:rsid w:val="009A5CE7"/>
    <w:rsid w:val="009A5E96"/>
    <w:rsid w:val="009A5ECF"/>
    <w:rsid w:val="009A5FAE"/>
    <w:rsid w:val="009A5FF4"/>
    <w:rsid w:val="009A6008"/>
    <w:rsid w:val="009A62C4"/>
    <w:rsid w:val="009A63CA"/>
    <w:rsid w:val="009A63E1"/>
    <w:rsid w:val="009A6722"/>
    <w:rsid w:val="009A6AFF"/>
    <w:rsid w:val="009A6DD3"/>
    <w:rsid w:val="009A6ED6"/>
    <w:rsid w:val="009A71DF"/>
    <w:rsid w:val="009A72C9"/>
    <w:rsid w:val="009A732F"/>
    <w:rsid w:val="009A7538"/>
    <w:rsid w:val="009A765F"/>
    <w:rsid w:val="009A766D"/>
    <w:rsid w:val="009A7705"/>
    <w:rsid w:val="009A7941"/>
    <w:rsid w:val="009A7987"/>
    <w:rsid w:val="009A79C3"/>
    <w:rsid w:val="009A7B23"/>
    <w:rsid w:val="009A7F26"/>
    <w:rsid w:val="009A7FBB"/>
    <w:rsid w:val="009B0010"/>
    <w:rsid w:val="009B0451"/>
    <w:rsid w:val="009B047E"/>
    <w:rsid w:val="009B058D"/>
    <w:rsid w:val="009B05F7"/>
    <w:rsid w:val="009B0716"/>
    <w:rsid w:val="009B07BD"/>
    <w:rsid w:val="009B0B1C"/>
    <w:rsid w:val="009B0B47"/>
    <w:rsid w:val="009B0B8D"/>
    <w:rsid w:val="009B0CD1"/>
    <w:rsid w:val="009B10CE"/>
    <w:rsid w:val="009B11F3"/>
    <w:rsid w:val="009B1214"/>
    <w:rsid w:val="009B1447"/>
    <w:rsid w:val="009B14EA"/>
    <w:rsid w:val="009B1AB1"/>
    <w:rsid w:val="009B1B02"/>
    <w:rsid w:val="009B1B8A"/>
    <w:rsid w:val="009B1BA2"/>
    <w:rsid w:val="009B1BD0"/>
    <w:rsid w:val="009B1BDD"/>
    <w:rsid w:val="009B1D4A"/>
    <w:rsid w:val="009B1DB4"/>
    <w:rsid w:val="009B1EA0"/>
    <w:rsid w:val="009B2096"/>
    <w:rsid w:val="009B2135"/>
    <w:rsid w:val="009B225E"/>
    <w:rsid w:val="009B232A"/>
    <w:rsid w:val="009B25B6"/>
    <w:rsid w:val="009B2643"/>
    <w:rsid w:val="009B28D9"/>
    <w:rsid w:val="009B29AC"/>
    <w:rsid w:val="009B2B90"/>
    <w:rsid w:val="009B2D7D"/>
    <w:rsid w:val="009B2DE4"/>
    <w:rsid w:val="009B2F5F"/>
    <w:rsid w:val="009B2FC4"/>
    <w:rsid w:val="009B300D"/>
    <w:rsid w:val="009B3050"/>
    <w:rsid w:val="009B3112"/>
    <w:rsid w:val="009B31EC"/>
    <w:rsid w:val="009B31FF"/>
    <w:rsid w:val="009B33FD"/>
    <w:rsid w:val="009B3425"/>
    <w:rsid w:val="009B354E"/>
    <w:rsid w:val="009B3720"/>
    <w:rsid w:val="009B38BE"/>
    <w:rsid w:val="009B38D8"/>
    <w:rsid w:val="009B39B3"/>
    <w:rsid w:val="009B3A19"/>
    <w:rsid w:val="009B3A73"/>
    <w:rsid w:val="009B3A89"/>
    <w:rsid w:val="009B3C07"/>
    <w:rsid w:val="009B3C11"/>
    <w:rsid w:val="009B3C9C"/>
    <w:rsid w:val="009B3D8A"/>
    <w:rsid w:val="009B3DAC"/>
    <w:rsid w:val="009B3DCD"/>
    <w:rsid w:val="009B3FD2"/>
    <w:rsid w:val="009B407A"/>
    <w:rsid w:val="009B41D8"/>
    <w:rsid w:val="009B4220"/>
    <w:rsid w:val="009B42B7"/>
    <w:rsid w:val="009B431A"/>
    <w:rsid w:val="009B43E7"/>
    <w:rsid w:val="009B44F5"/>
    <w:rsid w:val="009B488C"/>
    <w:rsid w:val="009B493A"/>
    <w:rsid w:val="009B49F0"/>
    <w:rsid w:val="009B4DE1"/>
    <w:rsid w:val="009B4E3A"/>
    <w:rsid w:val="009B4E7A"/>
    <w:rsid w:val="009B4E91"/>
    <w:rsid w:val="009B4F39"/>
    <w:rsid w:val="009B4FAE"/>
    <w:rsid w:val="009B5181"/>
    <w:rsid w:val="009B52A8"/>
    <w:rsid w:val="009B5361"/>
    <w:rsid w:val="009B5389"/>
    <w:rsid w:val="009B554A"/>
    <w:rsid w:val="009B5666"/>
    <w:rsid w:val="009B57C7"/>
    <w:rsid w:val="009B5B77"/>
    <w:rsid w:val="009B5E77"/>
    <w:rsid w:val="009B5F35"/>
    <w:rsid w:val="009B6069"/>
    <w:rsid w:val="009B61FC"/>
    <w:rsid w:val="009B6216"/>
    <w:rsid w:val="009B62DD"/>
    <w:rsid w:val="009B62F6"/>
    <w:rsid w:val="009B64F8"/>
    <w:rsid w:val="009B64FC"/>
    <w:rsid w:val="009B6587"/>
    <w:rsid w:val="009B65BB"/>
    <w:rsid w:val="009B6824"/>
    <w:rsid w:val="009B6899"/>
    <w:rsid w:val="009B6B48"/>
    <w:rsid w:val="009B6BAE"/>
    <w:rsid w:val="009B6CC7"/>
    <w:rsid w:val="009B6CEE"/>
    <w:rsid w:val="009B6CF8"/>
    <w:rsid w:val="009B706A"/>
    <w:rsid w:val="009B7098"/>
    <w:rsid w:val="009B70D1"/>
    <w:rsid w:val="009B7201"/>
    <w:rsid w:val="009B7212"/>
    <w:rsid w:val="009B724D"/>
    <w:rsid w:val="009B7357"/>
    <w:rsid w:val="009B7427"/>
    <w:rsid w:val="009B75A6"/>
    <w:rsid w:val="009B76D0"/>
    <w:rsid w:val="009B77A5"/>
    <w:rsid w:val="009B77AA"/>
    <w:rsid w:val="009B795C"/>
    <w:rsid w:val="009B7D90"/>
    <w:rsid w:val="009B7DA9"/>
    <w:rsid w:val="009B7EC1"/>
    <w:rsid w:val="009B7EFB"/>
    <w:rsid w:val="009B7F8C"/>
    <w:rsid w:val="009C0074"/>
    <w:rsid w:val="009C0094"/>
    <w:rsid w:val="009C009A"/>
    <w:rsid w:val="009C01A5"/>
    <w:rsid w:val="009C026F"/>
    <w:rsid w:val="009C02F9"/>
    <w:rsid w:val="009C034E"/>
    <w:rsid w:val="009C04FE"/>
    <w:rsid w:val="009C0653"/>
    <w:rsid w:val="009C0836"/>
    <w:rsid w:val="009C099A"/>
    <w:rsid w:val="009C0A90"/>
    <w:rsid w:val="009C0AB6"/>
    <w:rsid w:val="009C0B1B"/>
    <w:rsid w:val="009C1285"/>
    <w:rsid w:val="009C13C1"/>
    <w:rsid w:val="009C19BA"/>
    <w:rsid w:val="009C1A45"/>
    <w:rsid w:val="009C1ABE"/>
    <w:rsid w:val="009C1B7A"/>
    <w:rsid w:val="009C1BC0"/>
    <w:rsid w:val="009C1D59"/>
    <w:rsid w:val="009C1D63"/>
    <w:rsid w:val="009C1FCB"/>
    <w:rsid w:val="009C201B"/>
    <w:rsid w:val="009C230C"/>
    <w:rsid w:val="009C232B"/>
    <w:rsid w:val="009C2362"/>
    <w:rsid w:val="009C2512"/>
    <w:rsid w:val="009C2695"/>
    <w:rsid w:val="009C26BA"/>
    <w:rsid w:val="009C26E1"/>
    <w:rsid w:val="009C279B"/>
    <w:rsid w:val="009C27C2"/>
    <w:rsid w:val="009C2999"/>
    <w:rsid w:val="009C2A52"/>
    <w:rsid w:val="009C2BB2"/>
    <w:rsid w:val="009C2C1A"/>
    <w:rsid w:val="009C2DD2"/>
    <w:rsid w:val="009C3046"/>
    <w:rsid w:val="009C30FC"/>
    <w:rsid w:val="009C3160"/>
    <w:rsid w:val="009C3181"/>
    <w:rsid w:val="009C33F8"/>
    <w:rsid w:val="009C34E1"/>
    <w:rsid w:val="009C35D0"/>
    <w:rsid w:val="009C3677"/>
    <w:rsid w:val="009C37F0"/>
    <w:rsid w:val="009C3ABD"/>
    <w:rsid w:val="009C431A"/>
    <w:rsid w:val="009C43D8"/>
    <w:rsid w:val="009C4457"/>
    <w:rsid w:val="009C447F"/>
    <w:rsid w:val="009C44FA"/>
    <w:rsid w:val="009C45B0"/>
    <w:rsid w:val="009C4756"/>
    <w:rsid w:val="009C47EE"/>
    <w:rsid w:val="009C4881"/>
    <w:rsid w:val="009C4907"/>
    <w:rsid w:val="009C490C"/>
    <w:rsid w:val="009C4919"/>
    <w:rsid w:val="009C496E"/>
    <w:rsid w:val="009C4C1C"/>
    <w:rsid w:val="009C4CD8"/>
    <w:rsid w:val="009C4F48"/>
    <w:rsid w:val="009C51B5"/>
    <w:rsid w:val="009C51D7"/>
    <w:rsid w:val="009C52D1"/>
    <w:rsid w:val="009C52F6"/>
    <w:rsid w:val="009C53B7"/>
    <w:rsid w:val="009C53EE"/>
    <w:rsid w:val="009C54F5"/>
    <w:rsid w:val="009C5866"/>
    <w:rsid w:val="009C58AD"/>
    <w:rsid w:val="009C5D1E"/>
    <w:rsid w:val="009C5DCE"/>
    <w:rsid w:val="009C5E22"/>
    <w:rsid w:val="009C5FED"/>
    <w:rsid w:val="009C6121"/>
    <w:rsid w:val="009C6173"/>
    <w:rsid w:val="009C6179"/>
    <w:rsid w:val="009C62A8"/>
    <w:rsid w:val="009C6531"/>
    <w:rsid w:val="009C668C"/>
    <w:rsid w:val="009C673D"/>
    <w:rsid w:val="009C690C"/>
    <w:rsid w:val="009C698D"/>
    <w:rsid w:val="009C69DF"/>
    <w:rsid w:val="009C6A83"/>
    <w:rsid w:val="009C6AE6"/>
    <w:rsid w:val="009C6C51"/>
    <w:rsid w:val="009C6CE5"/>
    <w:rsid w:val="009C6D83"/>
    <w:rsid w:val="009C6DE9"/>
    <w:rsid w:val="009C6EAC"/>
    <w:rsid w:val="009C70E6"/>
    <w:rsid w:val="009C7174"/>
    <w:rsid w:val="009C72C1"/>
    <w:rsid w:val="009C74EB"/>
    <w:rsid w:val="009C7662"/>
    <w:rsid w:val="009C78B0"/>
    <w:rsid w:val="009C7A15"/>
    <w:rsid w:val="009C7ABC"/>
    <w:rsid w:val="009C7C0F"/>
    <w:rsid w:val="009C7CCA"/>
    <w:rsid w:val="009C7F47"/>
    <w:rsid w:val="009C7F49"/>
    <w:rsid w:val="009C7F72"/>
    <w:rsid w:val="009D04CE"/>
    <w:rsid w:val="009D0964"/>
    <w:rsid w:val="009D0A21"/>
    <w:rsid w:val="009D0A43"/>
    <w:rsid w:val="009D0FAA"/>
    <w:rsid w:val="009D126F"/>
    <w:rsid w:val="009D139A"/>
    <w:rsid w:val="009D13A1"/>
    <w:rsid w:val="009D173F"/>
    <w:rsid w:val="009D1A92"/>
    <w:rsid w:val="009D1CF0"/>
    <w:rsid w:val="009D1DC6"/>
    <w:rsid w:val="009D1DE4"/>
    <w:rsid w:val="009D1F58"/>
    <w:rsid w:val="009D21A4"/>
    <w:rsid w:val="009D2275"/>
    <w:rsid w:val="009D24A2"/>
    <w:rsid w:val="009D2507"/>
    <w:rsid w:val="009D2531"/>
    <w:rsid w:val="009D2569"/>
    <w:rsid w:val="009D2BA6"/>
    <w:rsid w:val="009D2C0E"/>
    <w:rsid w:val="009D2CB9"/>
    <w:rsid w:val="009D2D68"/>
    <w:rsid w:val="009D2DC9"/>
    <w:rsid w:val="009D2E7A"/>
    <w:rsid w:val="009D2EB8"/>
    <w:rsid w:val="009D3028"/>
    <w:rsid w:val="009D3034"/>
    <w:rsid w:val="009D3057"/>
    <w:rsid w:val="009D3541"/>
    <w:rsid w:val="009D36CC"/>
    <w:rsid w:val="009D38A2"/>
    <w:rsid w:val="009D3B6B"/>
    <w:rsid w:val="009D3BC6"/>
    <w:rsid w:val="009D3D75"/>
    <w:rsid w:val="009D3FE7"/>
    <w:rsid w:val="009D4145"/>
    <w:rsid w:val="009D46EF"/>
    <w:rsid w:val="009D4AC0"/>
    <w:rsid w:val="009D4EAD"/>
    <w:rsid w:val="009D51FF"/>
    <w:rsid w:val="009D5201"/>
    <w:rsid w:val="009D5219"/>
    <w:rsid w:val="009D548C"/>
    <w:rsid w:val="009D556F"/>
    <w:rsid w:val="009D5570"/>
    <w:rsid w:val="009D55A7"/>
    <w:rsid w:val="009D5781"/>
    <w:rsid w:val="009D5807"/>
    <w:rsid w:val="009D5B49"/>
    <w:rsid w:val="009D5C10"/>
    <w:rsid w:val="009D5E36"/>
    <w:rsid w:val="009D5F09"/>
    <w:rsid w:val="009D611E"/>
    <w:rsid w:val="009D627C"/>
    <w:rsid w:val="009D6385"/>
    <w:rsid w:val="009D648F"/>
    <w:rsid w:val="009D662C"/>
    <w:rsid w:val="009D6990"/>
    <w:rsid w:val="009D6A63"/>
    <w:rsid w:val="009D6DB9"/>
    <w:rsid w:val="009D6E7C"/>
    <w:rsid w:val="009D6EC7"/>
    <w:rsid w:val="009D6EFD"/>
    <w:rsid w:val="009D70A9"/>
    <w:rsid w:val="009D718F"/>
    <w:rsid w:val="009D784E"/>
    <w:rsid w:val="009D7919"/>
    <w:rsid w:val="009D7989"/>
    <w:rsid w:val="009D79A6"/>
    <w:rsid w:val="009D7A82"/>
    <w:rsid w:val="009D7C8F"/>
    <w:rsid w:val="009D7F67"/>
    <w:rsid w:val="009E0128"/>
    <w:rsid w:val="009E03B4"/>
    <w:rsid w:val="009E04B6"/>
    <w:rsid w:val="009E0851"/>
    <w:rsid w:val="009E08B4"/>
    <w:rsid w:val="009E0BA9"/>
    <w:rsid w:val="009E0C4A"/>
    <w:rsid w:val="009E0E4F"/>
    <w:rsid w:val="009E0EE4"/>
    <w:rsid w:val="009E0FD3"/>
    <w:rsid w:val="009E0FEE"/>
    <w:rsid w:val="009E10EA"/>
    <w:rsid w:val="009E11FD"/>
    <w:rsid w:val="009E12B2"/>
    <w:rsid w:val="009E13EA"/>
    <w:rsid w:val="009E14BC"/>
    <w:rsid w:val="009E16A5"/>
    <w:rsid w:val="009E17A0"/>
    <w:rsid w:val="009E1855"/>
    <w:rsid w:val="009E18A0"/>
    <w:rsid w:val="009E1BF1"/>
    <w:rsid w:val="009E1C10"/>
    <w:rsid w:val="009E1C3E"/>
    <w:rsid w:val="009E1EBE"/>
    <w:rsid w:val="009E1F68"/>
    <w:rsid w:val="009E1F92"/>
    <w:rsid w:val="009E21BA"/>
    <w:rsid w:val="009E23A9"/>
    <w:rsid w:val="009E247D"/>
    <w:rsid w:val="009E2550"/>
    <w:rsid w:val="009E2718"/>
    <w:rsid w:val="009E2ABA"/>
    <w:rsid w:val="009E2B2D"/>
    <w:rsid w:val="009E2D5C"/>
    <w:rsid w:val="009E2DFC"/>
    <w:rsid w:val="009E2EC5"/>
    <w:rsid w:val="009E34CC"/>
    <w:rsid w:val="009E34E7"/>
    <w:rsid w:val="009E35E8"/>
    <w:rsid w:val="009E3763"/>
    <w:rsid w:val="009E37E1"/>
    <w:rsid w:val="009E3AD3"/>
    <w:rsid w:val="009E3D32"/>
    <w:rsid w:val="009E3E4F"/>
    <w:rsid w:val="009E3F7A"/>
    <w:rsid w:val="009E3FC0"/>
    <w:rsid w:val="009E40D1"/>
    <w:rsid w:val="009E41E6"/>
    <w:rsid w:val="009E4224"/>
    <w:rsid w:val="009E42C2"/>
    <w:rsid w:val="009E42CB"/>
    <w:rsid w:val="009E4330"/>
    <w:rsid w:val="009E43CD"/>
    <w:rsid w:val="009E4540"/>
    <w:rsid w:val="009E4555"/>
    <w:rsid w:val="009E465B"/>
    <w:rsid w:val="009E496F"/>
    <w:rsid w:val="009E49A4"/>
    <w:rsid w:val="009E4BF3"/>
    <w:rsid w:val="009E4CAC"/>
    <w:rsid w:val="009E4E62"/>
    <w:rsid w:val="009E4F2C"/>
    <w:rsid w:val="009E4F5C"/>
    <w:rsid w:val="009E4F82"/>
    <w:rsid w:val="009E4F9B"/>
    <w:rsid w:val="009E4FD9"/>
    <w:rsid w:val="009E51F6"/>
    <w:rsid w:val="009E533E"/>
    <w:rsid w:val="009E5405"/>
    <w:rsid w:val="009E5587"/>
    <w:rsid w:val="009E563D"/>
    <w:rsid w:val="009E5943"/>
    <w:rsid w:val="009E597C"/>
    <w:rsid w:val="009E59E5"/>
    <w:rsid w:val="009E5A9B"/>
    <w:rsid w:val="009E5A9C"/>
    <w:rsid w:val="009E5AC1"/>
    <w:rsid w:val="009E5AF1"/>
    <w:rsid w:val="009E5C4A"/>
    <w:rsid w:val="009E6196"/>
    <w:rsid w:val="009E61A0"/>
    <w:rsid w:val="009E63A4"/>
    <w:rsid w:val="009E6499"/>
    <w:rsid w:val="009E6697"/>
    <w:rsid w:val="009E675D"/>
    <w:rsid w:val="009E6797"/>
    <w:rsid w:val="009E67E2"/>
    <w:rsid w:val="009E68A4"/>
    <w:rsid w:val="009E6A0F"/>
    <w:rsid w:val="009E6B14"/>
    <w:rsid w:val="009E6C10"/>
    <w:rsid w:val="009E6D37"/>
    <w:rsid w:val="009E6EA1"/>
    <w:rsid w:val="009E6EB1"/>
    <w:rsid w:val="009E6F2D"/>
    <w:rsid w:val="009E7008"/>
    <w:rsid w:val="009E7188"/>
    <w:rsid w:val="009E7460"/>
    <w:rsid w:val="009E7734"/>
    <w:rsid w:val="009E7830"/>
    <w:rsid w:val="009E7982"/>
    <w:rsid w:val="009E7ABE"/>
    <w:rsid w:val="009E7B1A"/>
    <w:rsid w:val="009E7CA0"/>
    <w:rsid w:val="009E7CEA"/>
    <w:rsid w:val="009E7E79"/>
    <w:rsid w:val="009E7EBE"/>
    <w:rsid w:val="009F03EB"/>
    <w:rsid w:val="009F04BF"/>
    <w:rsid w:val="009F0527"/>
    <w:rsid w:val="009F0645"/>
    <w:rsid w:val="009F06BA"/>
    <w:rsid w:val="009F082F"/>
    <w:rsid w:val="009F087C"/>
    <w:rsid w:val="009F088A"/>
    <w:rsid w:val="009F0C3B"/>
    <w:rsid w:val="009F0DFE"/>
    <w:rsid w:val="009F1001"/>
    <w:rsid w:val="009F11BD"/>
    <w:rsid w:val="009F11E9"/>
    <w:rsid w:val="009F150B"/>
    <w:rsid w:val="009F150D"/>
    <w:rsid w:val="009F15EB"/>
    <w:rsid w:val="009F1784"/>
    <w:rsid w:val="009F181F"/>
    <w:rsid w:val="009F194D"/>
    <w:rsid w:val="009F1DD3"/>
    <w:rsid w:val="009F1F42"/>
    <w:rsid w:val="009F1F4D"/>
    <w:rsid w:val="009F2092"/>
    <w:rsid w:val="009F2105"/>
    <w:rsid w:val="009F22BD"/>
    <w:rsid w:val="009F25B5"/>
    <w:rsid w:val="009F276E"/>
    <w:rsid w:val="009F277F"/>
    <w:rsid w:val="009F2D5C"/>
    <w:rsid w:val="009F31EF"/>
    <w:rsid w:val="009F3353"/>
    <w:rsid w:val="009F366D"/>
    <w:rsid w:val="009F3806"/>
    <w:rsid w:val="009F3833"/>
    <w:rsid w:val="009F3C8D"/>
    <w:rsid w:val="009F3D43"/>
    <w:rsid w:val="009F411B"/>
    <w:rsid w:val="009F434D"/>
    <w:rsid w:val="009F43B9"/>
    <w:rsid w:val="009F44B1"/>
    <w:rsid w:val="009F44F1"/>
    <w:rsid w:val="009F45F2"/>
    <w:rsid w:val="009F4635"/>
    <w:rsid w:val="009F471A"/>
    <w:rsid w:val="009F47E1"/>
    <w:rsid w:val="009F4A02"/>
    <w:rsid w:val="009F4A49"/>
    <w:rsid w:val="009F4B68"/>
    <w:rsid w:val="009F4C53"/>
    <w:rsid w:val="009F4C6C"/>
    <w:rsid w:val="009F501C"/>
    <w:rsid w:val="009F511C"/>
    <w:rsid w:val="009F51C4"/>
    <w:rsid w:val="009F528B"/>
    <w:rsid w:val="009F52F1"/>
    <w:rsid w:val="009F55B6"/>
    <w:rsid w:val="009F55E9"/>
    <w:rsid w:val="009F56DC"/>
    <w:rsid w:val="009F575F"/>
    <w:rsid w:val="009F5A57"/>
    <w:rsid w:val="009F5BDA"/>
    <w:rsid w:val="009F5DCB"/>
    <w:rsid w:val="009F5DDC"/>
    <w:rsid w:val="009F5FA2"/>
    <w:rsid w:val="009F615D"/>
    <w:rsid w:val="009F618D"/>
    <w:rsid w:val="009F630B"/>
    <w:rsid w:val="009F6380"/>
    <w:rsid w:val="009F6394"/>
    <w:rsid w:val="009F654A"/>
    <w:rsid w:val="009F67DC"/>
    <w:rsid w:val="009F692C"/>
    <w:rsid w:val="009F69F2"/>
    <w:rsid w:val="009F6D00"/>
    <w:rsid w:val="009F6E69"/>
    <w:rsid w:val="009F7035"/>
    <w:rsid w:val="009F71DF"/>
    <w:rsid w:val="009F72AA"/>
    <w:rsid w:val="009F750D"/>
    <w:rsid w:val="009F7679"/>
    <w:rsid w:val="009F76AE"/>
    <w:rsid w:val="009F76F8"/>
    <w:rsid w:val="009F7873"/>
    <w:rsid w:val="009F78DA"/>
    <w:rsid w:val="009F7936"/>
    <w:rsid w:val="009F7AFA"/>
    <w:rsid w:val="009F7BD5"/>
    <w:rsid w:val="009F7EC3"/>
    <w:rsid w:val="009F7F28"/>
    <w:rsid w:val="009F7FC3"/>
    <w:rsid w:val="00A004EC"/>
    <w:rsid w:val="00A0050E"/>
    <w:rsid w:val="00A00653"/>
    <w:rsid w:val="00A00729"/>
    <w:rsid w:val="00A009BD"/>
    <w:rsid w:val="00A00AC3"/>
    <w:rsid w:val="00A00B5B"/>
    <w:rsid w:val="00A00B77"/>
    <w:rsid w:val="00A00D2D"/>
    <w:rsid w:val="00A00E26"/>
    <w:rsid w:val="00A00E45"/>
    <w:rsid w:val="00A0121C"/>
    <w:rsid w:val="00A0124E"/>
    <w:rsid w:val="00A012F1"/>
    <w:rsid w:val="00A0131A"/>
    <w:rsid w:val="00A013EB"/>
    <w:rsid w:val="00A013F4"/>
    <w:rsid w:val="00A01629"/>
    <w:rsid w:val="00A01746"/>
    <w:rsid w:val="00A017DA"/>
    <w:rsid w:val="00A0190F"/>
    <w:rsid w:val="00A01BAA"/>
    <w:rsid w:val="00A01E36"/>
    <w:rsid w:val="00A01E50"/>
    <w:rsid w:val="00A0210C"/>
    <w:rsid w:val="00A021A2"/>
    <w:rsid w:val="00A0290D"/>
    <w:rsid w:val="00A02919"/>
    <w:rsid w:val="00A029EA"/>
    <w:rsid w:val="00A02AE1"/>
    <w:rsid w:val="00A02BAD"/>
    <w:rsid w:val="00A02D9A"/>
    <w:rsid w:val="00A03048"/>
    <w:rsid w:val="00A03061"/>
    <w:rsid w:val="00A0309F"/>
    <w:rsid w:val="00A03161"/>
    <w:rsid w:val="00A031AC"/>
    <w:rsid w:val="00A0325E"/>
    <w:rsid w:val="00A033EC"/>
    <w:rsid w:val="00A0364F"/>
    <w:rsid w:val="00A03755"/>
    <w:rsid w:val="00A03760"/>
    <w:rsid w:val="00A03854"/>
    <w:rsid w:val="00A03A30"/>
    <w:rsid w:val="00A03BE1"/>
    <w:rsid w:val="00A03C5E"/>
    <w:rsid w:val="00A03DB2"/>
    <w:rsid w:val="00A041F2"/>
    <w:rsid w:val="00A045C6"/>
    <w:rsid w:val="00A046DF"/>
    <w:rsid w:val="00A04741"/>
    <w:rsid w:val="00A048E9"/>
    <w:rsid w:val="00A04D14"/>
    <w:rsid w:val="00A04D47"/>
    <w:rsid w:val="00A04D69"/>
    <w:rsid w:val="00A04DE2"/>
    <w:rsid w:val="00A050FC"/>
    <w:rsid w:val="00A05150"/>
    <w:rsid w:val="00A0515C"/>
    <w:rsid w:val="00A0522E"/>
    <w:rsid w:val="00A0541E"/>
    <w:rsid w:val="00A0544E"/>
    <w:rsid w:val="00A05476"/>
    <w:rsid w:val="00A0559F"/>
    <w:rsid w:val="00A05659"/>
    <w:rsid w:val="00A056D5"/>
    <w:rsid w:val="00A05701"/>
    <w:rsid w:val="00A05875"/>
    <w:rsid w:val="00A0597D"/>
    <w:rsid w:val="00A0597E"/>
    <w:rsid w:val="00A05AF1"/>
    <w:rsid w:val="00A05AF2"/>
    <w:rsid w:val="00A05D72"/>
    <w:rsid w:val="00A05DD2"/>
    <w:rsid w:val="00A065CE"/>
    <w:rsid w:val="00A068A8"/>
    <w:rsid w:val="00A0699E"/>
    <w:rsid w:val="00A06B5C"/>
    <w:rsid w:val="00A06C4A"/>
    <w:rsid w:val="00A06C9D"/>
    <w:rsid w:val="00A06E2A"/>
    <w:rsid w:val="00A06EDD"/>
    <w:rsid w:val="00A0707D"/>
    <w:rsid w:val="00A0711F"/>
    <w:rsid w:val="00A0714A"/>
    <w:rsid w:val="00A073A1"/>
    <w:rsid w:val="00A076F4"/>
    <w:rsid w:val="00A07919"/>
    <w:rsid w:val="00A07A31"/>
    <w:rsid w:val="00A07AF4"/>
    <w:rsid w:val="00A07B59"/>
    <w:rsid w:val="00A07C84"/>
    <w:rsid w:val="00A07D3B"/>
    <w:rsid w:val="00A07DC1"/>
    <w:rsid w:val="00A10176"/>
    <w:rsid w:val="00A102DF"/>
    <w:rsid w:val="00A10311"/>
    <w:rsid w:val="00A1040B"/>
    <w:rsid w:val="00A1055F"/>
    <w:rsid w:val="00A105C2"/>
    <w:rsid w:val="00A105CD"/>
    <w:rsid w:val="00A10A39"/>
    <w:rsid w:val="00A10A78"/>
    <w:rsid w:val="00A10B01"/>
    <w:rsid w:val="00A10B1A"/>
    <w:rsid w:val="00A10CF9"/>
    <w:rsid w:val="00A10F11"/>
    <w:rsid w:val="00A110FC"/>
    <w:rsid w:val="00A111B5"/>
    <w:rsid w:val="00A11431"/>
    <w:rsid w:val="00A115A0"/>
    <w:rsid w:val="00A115F3"/>
    <w:rsid w:val="00A115F7"/>
    <w:rsid w:val="00A11611"/>
    <w:rsid w:val="00A1196F"/>
    <w:rsid w:val="00A11A48"/>
    <w:rsid w:val="00A11B0E"/>
    <w:rsid w:val="00A11BB4"/>
    <w:rsid w:val="00A11D4E"/>
    <w:rsid w:val="00A120E2"/>
    <w:rsid w:val="00A122AC"/>
    <w:rsid w:val="00A12342"/>
    <w:rsid w:val="00A12486"/>
    <w:rsid w:val="00A124E1"/>
    <w:rsid w:val="00A126BD"/>
    <w:rsid w:val="00A126DA"/>
    <w:rsid w:val="00A1291A"/>
    <w:rsid w:val="00A129B1"/>
    <w:rsid w:val="00A12E21"/>
    <w:rsid w:val="00A12E42"/>
    <w:rsid w:val="00A1321C"/>
    <w:rsid w:val="00A13243"/>
    <w:rsid w:val="00A13268"/>
    <w:rsid w:val="00A13411"/>
    <w:rsid w:val="00A134E4"/>
    <w:rsid w:val="00A13702"/>
    <w:rsid w:val="00A138D4"/>
    <w:rsid w:val="00A13949"/>
    <w:rsid w:val="00A13C03"/>
    <w:rsid w:val="00A13CD5"/>
    <w:rsid w:val="00A13D9B"/>
    <w:rsid w:val="00A13EA1"/>
    <w:rsid w:val="00A14062"/>
    <w:rsid w:val="00A1411C"/>
    <w:rsid w:val="00A141FF"/>
    <w:rsid w:val="00A14218"/>
    <w:rsid w:val="00A142B9"/>
    <w:rsid w:val="00A14313"/>
    <w:rsid w:val="00A146E8"/>
    <w:rsid w:val="00A14982"/>
    <w:rsid w:val="00A149F0"/>
    <w:rsid w:val="00A14A24"/>
    <w:rsid w:val="00A14AF0"/>
    <w:rsid w:val="00A14B59"/>
    <w:rsid w:val="00A15149"/>
    <w:rsid w:val="00A1517A"/>
    <w:rsid w:val="00A153C0"/>
    <w:rsid w:val="00A15467"/>
    <w:rsid w:val="00A157BD"/>
    <w:rsid w:val="00A15B60"/>
    <w:rsid w:val="00A15B71"/>
    <w:rsid w:val="00A15D08"/>
    <w:rsid w:val="00A15EEC"/>
    <w:rsid w:val="00A15F0D"/>
    <w:rsid w:val="00A15F15"/>
    <w:rsid w:val="00A15FE1"/>
    <w:rsid w:val="00A16009"/>
    <w:rsid w:val="00A161AF"/>
    <w:rsid w:val="00A16251"/>
    <w:rsid w:val="00A162B6"/>
    <w:rsid w:val="00A165B8"/>
    <w:rsid w:val="00A16672"/>
    <w:rsid w:val="00A166AF"/>
    <w:rsid w:val="00A166ED"/>
    <w:rsid w:val="00A16824"/>
    <w:rsid w:val="00A16827"/>
    <w:rsid w:val="00A16912"/>
    <w:rsid w:val="00A16D98"/>
    <w:rsid w:val="00A16DC0"/>
    <w:rsid w:val="00A16FBE"/>
    <w:rsid w:val="00A17014"/>
    <w:rsid w:val="00A1707E"/>
    <w:rsid w:val="00A170CC"/>
    <w:rsid w:val="00A171D2"/>
    <w:rsid w:val="00A17324"/>
    <w:rsid w:val="00A17463"/>
    <w:rsid w:val="00A17500"/>
    <w:rsid w:val="00A1795F"/>
    <w:rsid w:val="00A17979"/>
    <w:rsid w:val="00A17C90"/>
    <w:rsid w:val="00A17CFC"/>
    <w:rsid w:val="00A17EF5"/>
    <w:rsid w:val="00A17EFB"/>
    <w:rsid w:val="00A17F99"/>
    <w:rsid w:val="00A200C1"/>
    <w:rsid w:val="00A2033B"/>
    <w:rsid w:val="00A205DE"/>
    <w:rsid w:val="00A2099C"/>
    <w:rsid w:val="00A20AAE"/>
    <w:rsid w:val="00A20D09"/>
    <w:rsid w:val="00A20E94"/>
    <w:rsid w:val="00A20EC9"/>
    <w:rsid w:val="00A20FE3"/>
    <w:rsid w:val="00A21098"/>
    <w:rsid w:val="00A21409"/>
    <w:rsid w:val="00A2145B"/>
    <w:rsid w:val="00A214A8"/>
    <w:rsid w:val="00A2172D"/>
    <w:rsid w:val="00A21741"/>
    <w:rsid w:val="00A21925"/>
    <w:rsid w:val="00A21BF6"/>
    <w:rsid w:val="00A21C00"/>
    <w:rsid w:val="00A21CC2"/>
    <w:rsid w:val="00A21F14"/>
    <w:rsid w:val="00A21FAA"/>
    <w:rsid w:val="00A221EC"/>
    <w:rsid w:val="00A22265"/>
    <w:rsid w:val="00A226F1"/>
    <w:rsid w:val="00A22758"/>
    <w:rsid w:val="00A2281B"/>
    <w:rsid w:val="00A228EF"/>
    <w:rsid w:val="00A2291D"/>
    <w:rsid w:val="00A22AED"/>
    <w:rsid w:val="00A23031"/>
    <w:rsid w:val="00A230E9"/>
    <w:rsid w:val="00A23153"/>
    <w:rsid w:val="00A23203"/>
    <w:rsid w:val="00A23226"/>
    <w:rsid w:val="00A2350B"/>
    <w:rsid w:val="00A23561"/>
    <w:rsid w:val="00A236A5"/>
    <w:rsid w:val="00A236B4"/>
    <w:rsid w:val="00A238F3"/>
    <w:rsid w:val="00A23A0B"/>
    <w:rsid w:val="00A23A8F"/>
    <w:rsid w:val="00A23AC9"/>
    <w:rsid w:val="00A23B94"/>
    <w:rsid w:val="00A23C6A"/>
    <w:rsid w:val="00A23D7E"/>
    <w:rsid w:val="00A23DC4"/>
    <w:rsid w:val="00A23F6D"/>
    <w:rsid w:val="00A240BD"/>
    <w:rsid w:val="00A24191"/>
    <w:rsid w:val="00A241A0"/>
    <w:rsid w:val="00A2433E"/>
    <w:rsid w:val="00A24491"/>
    <w:rsid w:val="00A2453A"/>
    <w:rsid w:val="00A24726"/>
    <w:rsid w:val="00A24733"/>
    <w:rsid w:val="00A247AE"/>
    <w:rsid w:val="00A249B7"/>
    <w:rsid w:val="00A24BBD"/>
    <w:rsid w:val="00A24C78"/>
    <w:rsid w:val="00A24CDA"/>
    <w:rsid w:val="00A24D30"/>
    <w:rsid w:val="00A24D6F"/>
    <w:rsid w:val="00A24DCB"/>
    <w:rsid w:val="00A2510C"/>
    <w:rsid w:val="00A25276"/>
    <w:rsid w:val="00A2554B"/>
    <w:rsid w:val="00A2578C"/>
    <w:rsid w:val="00A257AB"/>
    <w:rsid w:val="00A258D8"/>
    <w:rsid w:val="00A258E4"/>
    <w:rsid w:val="00A2590C"/>
    <w:rsid w:val="00A2596D"/>
    <w:rsid w:val="00A25A13"/>
    <w:rsid w:val="00A25A3A"/>
    <w:rsid w:val="00A25A47"/>
    <w:rsid w:val="00A25AA1"/>
    <w:rsid w:val="00A25B62"/>
    <w:rsid w:val="00A25C3F"/>
    <w:rsid w:val="00A25EA8"/>
    <w:rsid w:val="00A25EBA"/>
    <w:rsid w:val="00A25ED4"/>
    <w:rsid w:val="00A25FA9"/>
    <w:rsid w:val="00A26194"/>
    <w:rsid w:val="00A264BF"/>
    <w:rsid w:val="00A264C4"/>
    <w:rsid w:val="00A26622"/>
    <w:rsid w:val="00A26656"/>
    <w:rsid w:val="00A266C9"/>
    <w:rsid w:val="00A2688E"/>
    <w:rsid w:val="00A26968"/>
    <w:rsid w:val="00A2696D"/>
    <w:rsid w:val="00A269B7"/>
    <w:rsid w:val="00A26D3E"/>
    <w:rsid w:val="00A26E25"/>
    <w:rsid w:val="00A26E8D"/>
    <w:rsid w:val="00A26EC6"/>
    <w:rsid w:val="00A26ED3"/>
    <w:rsid w:val="00A26F22"/>
    <w:rsid w:val="00A27250"/>
    <w:rsid w:val="00A273C0"/>
    <w:rsid w:val="00A273D4"/>
    <w:rsid w:val="00A276F7"/>
    <w:rsid w:val="00A27891"/>
    <w:rsid w:val="00A27929"/>
    <w:rsid w:val="00A27A6D"/>
    <w:rsid w:val="00A27B42"/>
    <w:rsid w:val="00A27B48"/>
    <w:rsid w:val="00A27B95"/>
    <w:rsid w:val="00A27BA0"/>
    <w:rsid w:val="00A27E76"/>
    <w:rsid w:val="00A3011E"/>
    <w:rsid w:val="00A30444"/>
    <w:rsid w:val="00A30700"/>
    <w:rsid w:val="00A30707"/>
    <w:rsid w:val="00A308AA"/>
    <w:rsid w:val="00A3097D"/>
    <w:rsid w:val="00A30C7B"/>
    <w:rsid w:val="00A30D91"/>
    <w:rsid w:val="00A3108D"/>
    <w:rsid w:val="00A31187"/>
    <w:rsid w:val="00A312C0"/>
    <w:rsid w:val="00A3156C"/>
    <w:rsid w:val="00A3157A"/>
    <w:rsid w:val="00A31613"/>
    <w:rsid w:val="00A3162F"/>
    <w:rsid w:val="00A3178D"/>
    <w:rsid w:val="00A3184E"/>
    <w:rsid w:val="00A319B6"/>
    <w:rsid w:val="00A319F7"/>
    <w:rsid w:val="00A31A17"/>
    <w:rsid w:val="00A31B61"/>
    <w:rsid w:val="00A31B99"/>
    <w:rsid w:val="00A31C5A"/>
    <w:rsid w:val="00A31CD3"/>
    <w:rsid w:val="00A31D21"/>
    <w:rsid w:val="00A31DE3"/>
    <w:rsid w:val="00A31EFA"/>
    <w:rsid w:val="00A31EFE"/>
    <w:rsid w:val="00A32070"/>
    <w:rsid w:val="00A320A8"/>
    <w:rsid w:val="00A32218"/>
    <w:rsid w:val="00A3263B"/>
    <w:rsid w:val="00A3299B"/>
    <w:rsid w:val="00A32AF3"/>
    <w:rsid w:val="00A32D7E"/>
    <w:rsid w:val="00A32E85"/>
    <w:rsid w:val="00A32EF0"/>
    <w:rsid w:val="00A33295"/>
    <w:rsid w:val="00A33368"/>
    <w:rsid w:val="00A334FA"/>
    <w:rsid w:val="00A33861"/>
    <w:rsid w:val="00A33A4B"/>
    <w:rsid w:val="00A33A6D"/>
    <w:rsid w:val="00A33AA5"/>
    <w:rsid w:val="00A33C64"/>
    <w:rsid w:val="00A33D68"/>
    <w:rsid w:val="00A33D7C"/>
    <w:rsid w:val="00A33FE4"/>
    <w:rsid w:val="00A34021"/>
    <w:rsid w:val="00A340AF"/>
    <w:rsid w:val="00A341C1"/>
    <w:rsid w:val="00A341EF"/>
    <w:rsid w:val="00A34292"/>
    <w:rsid w:val="00A342AF"/>
    <w:rsid w:val="00A345A3"/>
    <w:rsid w:val="00A34845"/>
    <w:rsid w:val="00A34A4C"/>
    <w:rsid w:val="00A34B0A"/>
    <w:rsid w:val="00A34C72"/>
    <w:rsid w:val="00A34DE7"/>
    <w:rsid w:val="00A34DFF"/>
    <w:rsid w:val="00A34E2B"/>
    <w:rsid w:val="00A34E52"/>
    <w:rsid w:val="00A34EF8"/>
    <w:rsid w:val="00A34F4F"/>
    <w:rsid w:val="00A34F72"/>
    <w:rsid w:val="00A34FAC"/>
    <w:rsid w:val="00A34FB8"/>
    <w:rsid w:val="00A351FA"/>
    <w:rsid w:val="00A352AF"/>
    <w:rsid w:val="00A3535C"/>
    <w:rsid w:val="00A35364"/>
    <w:rsid w:val="00A35474"/>
    <w:rsid w:val="00A355BA"/>
    <w:rsid w:val="00A35634"/>
    <w:rsid w:val="00A357C7"/>
    <w:rsid w:val="00A3583A"/>
    <w:rsid w:val="00A35B45"/>
    <w:rsid w:val="00A35CBF"/>
    <w:rsid w:val="00A35DF5"/>
    <w:rsid w:val="00A35E50"/>
    <w:rsid w:val="00A36110"/>
    <w:rsid w:val="00A36203"/>
    <w:rsid w:val="00A3642B"/>
    <w:rsid w:val="00A364EA"/>
    <w:rsid w:val="00A365A6"/>
    <w:rsid w:val="00A365C8"/>
    <w:rsid w:val="00A365F8"/>
    <w:rsid w:val="00A36899"/>
    <w:rsid w:val="00A369EA"/>
    <w:rsid w:val="00A36A82"/>
    <w:rsid w:val="00A36DF7"/>
    <w:rsid w:val="00A370CE"/>
    <w:rsid w:val="00A371CA"/>
    <w:rsid w:val="00A3729D"/>
    <w:rsid w:val="00A374F8"/>
    <w:rsid w:val="00A37511"/>
    <w:rsid w:val="00A37548"/>
    <w:rsid w:val="00A37688"/>
    <w:rsid w:val="00A376AB"/>
    <w:rsid w:val="00A376EE"/>
    <w:rsid w:val="00A37810"/>
    <w:rsid w:val="00A37859"/>
    <w:rsid w:val="00A3791B"/>
    <w:rsid w:val="00A37E55"/>
    <w:rsid w:val="00A37F3B"/>
    <w:rsid w:val="00A400E1"/>
    <w:rsid w:val="00A400F8"/>
    <w:rsid w:val="00A40471"/>
    <w:rsid w:val="00A40591"/>
    <w:rsid w:val="00A40636"/>
    <w:rsid w:val="00A407F1"/>
    <w:rsid w:val="00A40869"/>
    <w:rsid w:val="00A40994"/>
    <w:rsid w:val="00A40997"/>
    <w:rsid w:val="00A40A59"/>
    <w:rsid w:val="00A40B51"/>
    <w:rsid w:val="00A40C2E"/>
    <w:rsid w:val="00A41184"/>
    <w:rsid w:val="00A4152E"/>
    <w:rsid w:val="00A41539"/>
    <w:rsid w:val="00A41608"/>
    <w:rsid w:val="00A4162C"/>
    <w:rsid w:val="00A417C2"/>
    <w:rsid w:val="00A418AB"/>
    <w:rsid w:val="00A41953"/>
    <w:rsid w:val="00A419AB"/>
    <w:rsid w:val="00A41D3D"/>
    <w:rsid w:val="00A41F7E"/>
    <w:rsid w:val="00A421DB"/>
    <w:rsid w:val="00A422B4"/>
    <w:rsid w:val="00A422CF"/>
    <w:rsid w:val="00A423A8"/>
    <w:rsid w:val="00A423F7"/>
    <w:rsid w:val="00A4241A"/>
    <w:rsid w:val="00A42433"/>
    <w:rsid w:val="00A42680"/>
    <w:rsid w:val="00A42686"/>
    <w:rsid w:val="00A42788"/>
    <w:rsid w:val="00A427ED"/>
    <w:rsid w:val="00A42896"/>
    <w:rsid w:val="00A428CE"/>
    <w:rsid w:val="00A4293C"/>
    <w:rsid w:val="00A42995"/>
    <w:rsid w:val="00A42C0B"/>
    <w:rsid w:val="00A42C7A"/>
    <w:rsid w:val="00A42DB8"/>
    <w:rsid w:val="00A42DC6"/>
    <w:rsid w:val="00A42E37"/>
    <w:rsid w:val="00A42EBE"/>
    <w:rsid w:val="00A42ECF"/>
    <w:rsid w:val="00A42F6E"/>
    <w:rsid w:val="00A430CE"/>
    <w:rsid w:val="00A43476"/>
    <w:rsid w:val="00A4363A"/>
    <w:rsid w:val="00A4367F"/>
    <w:rsid w:val="00A439A0"/>
    <w:rsid w:val="00A439BC"/>
    <w:rsid w:val="00A439C4"/>
    <w:rsid w:val="00A43D8E"/>
    <w:rsid w:val="00A43FD7"/>
    <w:rsid w:val="00A44053"/>
    <w:rsid w:val="00A440DA"/>
    <w:rsid w:val="00A441F3"/>
    <w:rsid w:val="00A4423F"/>
    <w:rsid w:val="00A443DC"/>
    <w:rsid w:val="00A44448"/>
    <w:rsid w:val="00A44837"/>
    <w:rsid w:val="00A449A1"/>
    <w:rsid w:val="00A44A3E"/>
    <w:rsid w:val="00A44AD9"/>
    <w:rsid w:val="00A44BF2"/>
    <w:rsid w:val="00A44C66"/>
    <w:rsid w:val="00A44D96"/>
    <w:rsid w:val="00A450AF"/>
    <w:rsid w:val="00A45130"/>
    <w:rsid w:val="00A451BC"/>
    <w:rsid w:val="00A45241"/>
    <w:rsid w:val="00A452AF"/>
    <w:rsid w:val="00A4571A"/>
    <w:rsid w:val="00A45769"/>
    <w:rsid w:val="00A457CA"/>
    <w:rsid w:val="00A457EF"/>
    <w:rsid w:val="00A45A58"/>
    <w:rsid w:val="00A45D56"/>
    <w:rsid w:val="00A45F7A"/>
    <w:rsid w:val="00A46038"/>
    <w:rsid w:val="00A460DF"/>
    <w:rsid w:val="00A462C2"/>
    <w:rsid w:val="00A464DF"/>
    <w:rsid w:val="00A4659E"/>
    <w:rsid w:val="00A467E7"/>
    <w:rsid w:val="00A4685A"/>
    <w:rsid w:val="00A46B97"/>
    <w:rsid w:val="00A46F4A"/>
    <w:rsid w:val="00A47084"/>
    <w:rsid w:val="00A470C1"/>
    <w:rsid w:val="00A474AE"/>
    <w:rsid w:val="00A4752C"/>
    <w:rsid w:val="00A47734"/>
    <w:rsid w:val="00A47940"/>
    <w:rsid w:val="00A4795F"/>
    <w:rsid w:val="00A47989"/>
    <w:rsid w:val="00A47ACB"/>
    <w:rsid w:val="00A47B73"/>
    <w:rsid w:val="00A47CA8"/>
    <w:rsid w:val="00A47D66"/>
    <w:rsid w:val="00A47EBD"/>
    <w:rsid w:val="00A47EC5"/>
    <w:rsid w:val="00A47EC8"/>
    <w:rsid w:val="00A47FE0"/>
    <w:rsid w:val="00A500E7"/>
    <w:rsid w:val="00A500F0"/>
    <w:rsid w:val="00A50175"/>
    <w:rsid w:val="00A504F7"/>
    <w:rsid w:val="00A50AA9"/>
    <w:rsid w:val="00A50CAD"/>
    <w:rsid w:val="00A50CB3"/>
    <w:rsid w:val="00A50DCF"/>
    <w:rsid w:val="00A50E62"/>
    <w:rsid w:val="00A50EAF"/>
    <w:rsid w:val="00A50F0C"/>
    <w:rsid w:val="00A51114"/>
    <w:rsid w:val="00A5125F"/>
    <w:rsid w:val="00A512FC"/>
    <w:rsid w:val="00A51453"/>
    <w:rsid w:val="00A514CB"/>
    <w:rsid w:val="00A5158B"/>
    <w:rsid w:val="00A5168A"/>
    <w:rsid w:val="00A5173A"/>
    <w:rsid w:val="00A5179F"/>
    <w:rsid w:val="00A517E8"/>
    <w:rsid w:val="00A51835"/>
    <w:rsid w:val="00A51870"/>
    <w:rsid w:val="00A51E91"/>
    <w:rsid w:val="00A521E9"/>
    <w:rsid w:val="00A52331"/>
    <w:rsid w:val="00A5251F"/>
    <w:rsid w:val="00A525CD"/>
    <w:rsid w:val="00A527C8"/>
    <w:rsid w:val="00A5284F"/>
    <w:rsid w:val="00A52E03"/>
    <w:rsid w:val="00A53489"/>
    <w:rsid w:val="00A534FE"/>
    <w:rsid w:val="00A5351C"/>
    <w:rsid w:val="00A536AC"/>
    <w:rsid w:val="00A53859"/>
    <w:rsid w:val="00A53883"/>
    <w:rsid w:val="00A5394D"/>
    <w:rsid w:val="00A53B79"/>
    <w:rsid w:val="00A53BDF"/>
    <w:rsid w:val="00A53BEE"/>
    <w:rsid w:val="00A53E4C"/>
    <w:rsid w:val="00A53E54"/>
    <w:rsid w:val="00A53EAF"/>
    <w:rsid w:val="00A53F36"/>
    <w:rsid w:val="00A53FB9"/>
    <w:rsid w:val="00A54058"/>
    <w:rsid w:val="00A5419B"/>
    <w:rsid w:val="00A544D6"/>
    <w:rsid w:val="00A5455E"/>
    <w:rsid w:val="00A5470E"/>
    <w:rsid w:val="00A54B98"/>
    <w:rsid w:val="00A54C35"/>
    <w:rsid w:val="00A54F42"/>
    <w:rsid w:val="00A54F87"/>
    <w:rsid w:val="00A551AF"/>
    <w:rsid w:val="00A553D7"/>
    <w:rsid w:val="00A5544E"/>
    <w:rsid w:val="00A557E5"/>
    <w:rsid w:val="00A5584D"/>
    <w:rsid w:val="00A5597F"/>
    <w:rsid w:val="00A55C3B"/>
    <w:rsid w:val="00A55C83"/>
    <w:rsid w:val="00A55C9E"/>
    <w:rsid w:val="00A55D9A"/>
    <w:rsid w:val="00A55E6A"/>
    <w:rsid w:val="00A55EE7"/>
    <w:rsid w:val="00A55F10"/>
    <w:rsid w:val="00A55F5C"/>
    <w:rsid w:val="00A5619B"/>
    <w:rsid w:val="00A562FB"/>
    <w:rsid w:val="00A56772"/>
    <w:rsid w:val="00A56782"/>
    <w:rsid w:val="00A569BE"/>
    <w:rsid w:val="00A56A25"/>
    <w:rsid w:val="00A56B2D"/>
    <w:rsid w:val="00A56B95"/>
    <w:rsid w:val="00A56EA9"/>
    <w:rsid w:val="00A5701B"/>
    <w:rsid w:val="00A572A6"/>
    <w:rsid w:val="00A573A4"/>
    <w:rsid w:val="00A573A6"/>
    <w:rsid w:val="00A57498"/>
    <w:rsid w:val="00A5755B"/>
    <w:rsid w:val="00A57AA5"/>
    <w:rsid w:val="00A57ABE"/>
    <w:rsid w:val="00A57B7A"/>
    <w:rsid w:val="00A57B97"/>
    <w:rsid w:val="00A57C2E"/>
    <w:rsid w:val="00A57CB4"/>
    <w:rsid w:val="00A57D14"/>
    <w:rsid w:val="00A57D54"/>
    <w:rsid w:val="00A57D81"/>
    <w:rsid w:val="00A57DE3"/>
    <w:rsid w:val="00A57E55"/>
    <w:rsid w:val="00A57EB8"/>
    <w:rsid w:val="00A57ECE"/>
    <w:rsid w:val="00A57FA8"/>
    <w:rsid w:val="00A57FAB"/>
    <w:rsid w:val="00A602F7"/>
    <w:rsid w:val="00A6038B"/>
    <w:rsid w:val="00A607A3"/>
    <w:rsid w:val="00A60B5C"/>
    <w:rsid w:val="00A60C9A"/>
    <w:rsid w:val="00A60D77"/>
    <w:rsid w:val="00A60DB6"/>
    <w:rsid w:val="00A60E20"/>
    <w:rsid w:val="00A61132"/>
    <w:rsid w:val="00A611F3"/>
    <w:rsid w:val="00A61246"/>
    <w:rsid w:val="00A6127A"/>
    <w:rsid w:val="00A61326"/>
    <w:rsid w:val="00A613D2"/>
    <w:rsid w:val="00A61512"/>
    <w:rsid w:val="00A618BB"/>
    <w:rsid w:val="00A6195A"/>
    <w:rsid w:val="00A61A37"/>
    <w:rsid w:val="00A61C3B"/>
    <w:rsid w:val="00A61D2D"/>
    <w:rsid w:val="00A61DE6"/>
    <w:rsid w:val="00A61DFD"/>
    <w:rsid w:val="00A61FE4"/>
    <w:rsid w:val="00A6207A"/>
    <w:rsid w:val="00A620A5"/>
    <w:rsid w:val="00A620B2"/>
    <w:rsid w:val="00A6257E"/>
    <w:rsid w:val="00A627EA"/>
    <w:rsid w:val="00A6290A"/>
    <w:rsid w:val="00A62A6C"/>
    <w:rsid w:val="00A62B01"/>
    <w:rsid w:val="00A62F1F"/>
    <w:rsid w:val="00A62FDE"/>
    <w:rsid w:val="00A630D0"/>
    <w:rsid w:val="00A6329A"/>
    <w:rsid w:val="00A633B4"/>
    <w:rsid w:val="00A63510"/>
    <w:rsid w:val="00A635C2"/>
    <w:rsid w:val="00A636D7"/>
    <w:rsid w:val="00A637EF"/>
    <w:rsid w:val="00A638FE"/>
    <w:rsid w:val="00A639FB"/>
    <w:rsid w:val="00A63EC3"/>
    <w:rsid w:val="00A63FAE"/>
    <w:rsid w:val="00A63FE2"/>
    <w:rsid w:val="00A641B8"/>
    <w:rsid w:val="00A6453D"/>
    <w:rsid w:val="00A64714"/>
    <w:rsid w:val="00A64762"/>
    <w:rsid w:val="00A64771"/>
    <w:rsid w:val="00A647AD"/>
    <w:rsid w:val="00A64A30"/>
    <w:rsid w:val="00A64DC2"/>
    <w:rsid w:val="00A64DDC"/>
    <w:rsid w:val="00A64E31"/>
    <w:rsid w:val="00A64F74"/>
    <w:rsid w:val="00A65124"/>
    <w:rsid w:val="00A654E2"/>
    <w:rsid w:val="00A657CB"/>
    <w:rsid w:val="00A65938"/>
    <w:rsid w:val="00A65987"/>
    <w:rsid w:val="00A65B0D"/>
    <w:rsid w:val="00A65CAA"/>
    <w:rsid w:val="00A65CC5"/>
    <w:rsid w:val="00A65F31"/>
    <w:rsid w:val="00A65FCD"/>
    <w:rsid w:val="00A661E9"/>
    <w:rsid w:val="00A662DD"/>
    <w:rsid w:val="00A66397"/>
    <w:rsid w:val="00A663CB"/>
    <w:rsid w:val="00A6656F"/>
    <w:rsid w:val="00A665E6"/>
    <w:rsid w:val="00A66623"/>
    <w:rsid w:val="00A6662E"/>
    <w:rsid w:val="00A667F2"/>
    <w:rsid w:val="00A66AE1"/>
    <w:rsid w:val="00A66B39"/>
    <w:rsid w:val="00A66DDD"/>
    <w:rsid w:val="00A67318"/>
    <w:rsid w:val="00A6733B"/>
    <w:rsid w:val="00A67394"/>
    <w:rsid w:val="00A677D0"/>
    <w:rsid w:val="00A67843"/>
    <w:rsid w:val="00A678F1"/>
    <w:rsid w:val="00A67C72"/>
    <w:rsid w:val="00A67C7D"/>
    <w:rsid w:val="00A67DA0"/>
    <w:rsid w:val="00A67DB9"/>
    <w:rsid w:val="00A67DF9"/>
    <w:rsid w:val="00A67E7F"/>
    <w:rsid w:val="00A70047"/>
    <w:rsid w:val="00A70147"/>
    <w:rsid w:val="00A70248"/>
    <w:rsid w:val="00A70544"/>
    <w:rsid w:val="00A705FF"/>
    <w:rsid w:val="00A70601"/>
    <w:rsid w:val="00A7063D"/>
    <w:rsid w:val="00A706A7"/>
    <w:rsid w:val="00A7079D"/>
    <w:rsid w:val="00A707E7"/>
    <w:rsid w:val="00A708DD"/>
    <w:rsid w:val="00A7095B"/>
    <w:rsid w:val="00A709E4"/>
    <w:rsid w:val="00A70B13"/>
    <w:rsid w:val="00A70BAF"/>
    <w:rsid w:val="00A70ECD"/>
    <w:rsid w:val="00A713E9"/>
    <w:rsid w:val="00A71486"/>
    <w:rsid w:val="00A716F5"/>
    <w:rsid w:val="00A71760"/>
    <w:rsid w:val="00A717FF"/>
    <w:rsid w:val="00A7183C"/>
    <w:rsid w:val="00A718BC"/>
    <w:rsid w:val="00A71937"/>
    <w:rsid w:val="00A71A94"/>
    <w:rsid w:val="00A71A9B"/>
    <w:rsid w:val="00A71AA2"/>
    <w:rsid w:val="00A71CF9"/>
    <w:rsid w:val="00A71D68"/>
    <w:rsid w:val="00A71EA8"/>
    <w:rsid w:val="00A72171"/>
    <w:rsid w:val="00A72184"/>
    <w:rsid w:val="00A721CD"/>
    <w:rsid w:val="00A7233F"/>
    <w:rsid w:val="00A724DC"/>
    <w:rsid w:val="00A725FE"/>
    <w:rsid w:val="00A7269D"/>
    <w:rsid w:val="00A7277C"/>
    <w:rsid w:val="00A727CE"/>
    <w:rsid w:val="00A7293D"/>
    <w:rsid w:val="00A72A5F"/>
    <w:rsid w:val="00A72BFA"/>
    <w:rsid w:val="00A72CD5"/>
    <w:rsid w:val="00A72EC6"/>
    <w:rsid w:val="00A731CD"/>
    <w:rsid w:val="00A731EA"/>
    <w:rsid w:val="00A73323"/>
    <w:rsid w:val="00A733F3"/>
    <w:rsid w:val="00A7342C"/>
    <w:rsid w:val="00A73564"/>
    <w:rsid w:val="00A735C3"/>
    <w:rsid w:val="00A739CE"/>
    <w:rsid w:val="00A739FB"/>
    <w:rsid w:val="00A73A4A"/>
    <w:rsid w:val="00A73B18"/>
    <w:rsid w:val="00A73C88"/>
    <w:rsid w:val="00A73D16"/>
    <w:rsid w:val="00A73E95"/>
    <w:rsid w:val="00A73F16"/>
    <w:rsid w:val="00A740C3"/>
    <w:rsid w:val="00A7421C"/>
    <w:rsid w:val="00A742F4"/>
    <w:rsid w:val="00A743B9"/>
    <w:rsid w:val="00A74479"/>
    <w:rsid w:val="00A745D5"/>
    <w:rsid w:val="00A74652"/>
    <w:rsid w:val="00A747A7"/>
    <w:rsid w:val="00A748E3"/>
    <w:rsid w:val="00A748EC"/>
    <w:rsid w:val="00A74938"/>
    <w:rsid w:val="00A74C24"/>
    <w:rsid w:val="00A74CFC"/>
    <w:rsid w:val="00A74D44"/>
    <w:rsid w:val="00A74E70"/>
    <w:rsid w:val="00A74E78"/>
    <w:rsid w:val="00A74F14"/>
    <w:rsid w:val="00A75157"/>
    <w:rsid w:val="00A7540D"/>
    <w:rsid w:val="00A75422"/>
    <w:rsid w:val="00A75483"/>
    <w:rsid w:val="00A7563B"/>
    <w:rsid w:val="00A75687"/>
    <w:rsid w:val="00A75696"/>
    <w:rsid w:val="00A757D8"/>
    <w:rsid w:val="00A75969"/>
    <w:rsid w:val="00A7599C"/>
    <w:rsid w:val="00A75A05"/>
    <w:rsid w:val="00A75A35"/>
    <w:rsid w:val="00A75C69"/>
    <w:rsid w:val="00A75CBD"/>
    <w:rsid w:val="00A75D2C"/>
    <w:rsid w:val="00A75EA7"/>
    <w:rsid w:val="00A75F5B"/>
    <w:rsid w:val="00A76305"/>
    <w:rsid w:val="00A764E5"/>
    <w:rsid w:val="00A7654F"/>
    <w:rsid w:val="00A7679D"/>
    <w:rsid w:val="00A767C7"/>
    <w:rsid w:val="00A76810"/>
    <w:rsid w:val="00A7691B"/>
    <w:rsid w:val="00A7692E"/>
    <w:rsid w:val="00A76B05"/>
    <w:rsid w:val="00A76EF7"/>
    <w:rsid w:val="00A76F0E"/>
    <w:rsid w:val="00A7736B"/>
    <w:rsid w:val="00A77584"/>
    <w:rsid w:val="00A7772B"/>
    <w:rsid w:val="00A77962"/>
    <w:rsid w:val="00A779D7"/>
    <w:rsid w:val="00A77B01"/>
    <w:rsid w:val="00A77C2F"/>
    <w:rsid w:val="00A77D05"/>
    <w:rsid w:val="00A77EF1"/>
    <w:rsid w:val="00A80346"/>
    <w:rsid w:val="00A803B6"/>
    <w:rsid w:val="00A8060C"/>
    <w:rsid w:val="00A8083C"/>
    <w:rsid w:val="00A808D8"/>
    <w:rsid w:val="00A80934"/>
    <w:rsid w:val="00A80999"/>
    <w:rsid w:val="00A80B62"/>
    <w:rsid w:val="00A80B67"/>
    <w:rsid w:val="00A80BFA"/>
    <w:rsid w:val="00A80C48"/>
    <w:rsid w:val="00A80C82"/>
    <w:rsid w:val="00A80CCE"/>
    <w:rsid w:val="00A80EEB"/>
    <w:rsid w:val="00A81002"/>
    <w:rsid w:val="00A811D4"/>
    <w:rsid w:val="00A81377"/>
    <w:rsid w:val="00A81472"/>
    <w:rsid w:val="00A814B9"/>
    <w:rsid w:val="00A81517"/>
    <w:rsid w:val="00A81544"/>
    <w:rsid w:val="00A815C7"/>
    <w:rsid w:val="00A81870"/>
    <w:rsid w:val="00A81A2D"/>
    <w:rsid w:val="00A81AB9"/>
    <w:rsid w:val="00A81B60"/>
    <w:rsid w:val="00A81B7D"/>
    <w:rsid w:val="00A81D62"/>
    <w:rsid w:val="00A81E6A"/>
    <w:rsid w:val="00A81EAE"/>
    <w:rsid w:val="00A821D2"/>
    <w:rsid w:val="00A8226F"/>
    <w:rsid w:val="00A82370"/>
    <w:rsid w:val="00A8270D"/>
    <w:rsid w:val="00A827AB"/>
    <w:rsid w:val="00A827F7"/>
    <w:rsid w:val="00A8285D"/>
    <w:rsid w:val="00A8292C"/>
    <w:rsid w:val="00A829A3"/>
    <w:rsid w:val="00A82DAB"/>
    <w:rsid w:val="00A82DFE"/>
    <w:rsid w:val="00A82E59"/>
    <w:rsid w:val="00A82E7F"/>
    <w:rsid w:val="00A82FD2"/>
    <w:rsid w:val="00A8303D"/>
    <w:rsid w:val="00A830A6"/>
    <w:rsid w:val="00A83160"/>
    <w:rsid w:val="00A8318B"/>
    <w:rsid w:val="00A8365F"/>
    <w:rsid w:val="00A83693"/>
    <w:rsid w:val="00A83BF1"/>
    <w:rsid w:val="00A83C92"/>
    <w:rsid w:val="00A83E09"/>
    <w:rsid w:val="00A83F14"/>
    <w:rsid w:val="00A83F95"/>
    <w:rsid w:val="00A84068"/>
    <w:rsid w:val="00A84115"/>
    <w:rsid w:val="00A84257"/>
    <w:rsid w:val="00A84339"/>
    <w:rsid w:val="00A844C6"/>
    <w:rsid w:val="00A845FE"/>
    <w:rsid w:val="00A8486B"/>
    <w:rsid w:val="00A84877"/>
    <w:rsid w:val="00A848CF"/>
    <w:rsid w:val="00A8498D"/>
    <w:rsid w:val="00A84A54"/>
    <w:rsid w:val="00A84BC1"/>
    <w:rsid w:val="00A84DC5"/>
    <w:rsid w:val="00A85006"/>
    <w:rsid w:val="00A850E9"/>
    <w:rsid w:val="00A85277"/>
    <w:rsid w:val="00A85306"/>
    <w:rsid w:val="00A854C2"/>
    <w:rsid w:val="00A857A8"/>
    <w:rsid w:val="00A858B2"/>
    <w:rsid w:val="00A85969"/>
    <w:rsid w:val="00A85A4C"/>
    <w:rsid w:val="00A85A7B"/>
    <w:rsid w:val="00A85BE1"/>
    <w:rsid w:val="00A85C62"/>
    <w:rsid w:val="00A85EBF"/>
    <w:rsid w:val="00A85ECC"/>
    <w:rsid w:val="00A860AC"/>
    <w:rsid w:val="00A8622F"/>
    <w:rsid w:val="00A8643D"/>
    <w:rsid w:val="00A866F4"/>
    <w:rsid w:val="00A867C6"/>
    <w:rsid w:val="00A86806"/>
    <w:rsid w:val="00A86893"/>
    <w:rsid w:val="00A869D3"/>
    <w:rsid w:val="00A86A63"/>
    <w:rsid w:val="00A86D42"/>
    <w:rsid w:val="00A86E36"/>
    <w:rsid w:val="00A87030"/>
    <w:rsid w:val="00A8708E"/>
    <w:rsid w:val="00A872C1"/>
    <w:rsid w:val="00A8749C"/>
    <w:rsid w:val="00A87534"/>
    <w:rsid w:val="00A87660"/>
    <w:rsid w:val="00A876B8"/>
    <w:rsid w:val="00A87A06"/>
    <w:rsid w:val="00A87AFE"/>
    <w:rsid w:val="00A87B1F"/>
    <w:rsid w:val="00A87B40"/>
    <w:rsid w:val="00A87C22"/>
    <w:rsid w:val="00A87D04"/>
    <w:rsid w:val="00A87D6B"/>
    <w:rsid w:val="00A87EA4"/>
    <w:rsid w:val="00A87EF6"/>
    <w:rsid w:val="00A90091"/>
    <w:rsid w:val="00A900BE"/>
    <w:rsid w:val="00A90160"/>
    <w:rsid w:val="00A901BC"/>
    <w:rsid w:val="00A9085E"/>
    <w:rsid w:val="00A9095E"/>
    <w:rsid w:val="00A90A4B"/>
    <w:rsid w:val="00A90A55"/>
    <w:rsid w:val="00A90AA1"/>
    <w:rsid w:val="00A90C29"/>
    <w:rsid w:val="00A90D73"/>
    <w:rsid w:val="00A90F54"/>
    <w:rsid w:val="00A9108A"/>
    <w:rsid w:val="00A91279"/>
    <w:rsid w:val="00A91488"/>
    <w:rsid w:val="00A91648"/>
    <w:rsid w:val="00A9165A"/>
    <w:rsid w:val="00A918E3"/>
    <w:rsid w:val="00A919B2"/>
    <w:rsid w:val="00A919E8"/>
    <w:rsid w:val="00A91A98"/>
    <w:rsid w:val="00A91AC5"/>
    <w:rsid w:val="00A91B56"/>
    <w:rsid w:val="00A91BD5"/>
    <w:rsid w:val="00A91BF8"/>
    <w:rsid w:val="00A91CBF"/>
    <w:rsid w:val="00A91F44"/>
    <w:rsid w:val="00A91F8D"/>
    <w:rsid w:val="00A91FDE"/>
    <w:rsid w:val="00A92365"/>
    <w:rsid w:val="00A923E0"/>
    <w:rsid w:val="00A923F4"/>
    <w:rsid w:val="00A9249D"/>
    <w:rsid w:val="00A924AD"/>
    <w:rsid w:val="00A924BB"/>
    <w:rsid w:val="00A92652"/>
    <w:rsid w:val="00A92720"/>
    <w:rsid w:val="00A92837"/>
    <w:rsid w:val="00A92A0A"/>
    <w:rsid w:val="00A92BAA"/>
    <w:rsid w:val="00A92E8F"/>
    <w:rsid w:val="00A92EA3"/>
    <w:rsid w:val="00A92EA6"/>
    <w:rsid w:val="00A930DC"/>
    <w:rsid w:val="00A93112"/>
    <w:rsid w:val="00A932C4"/>
    <w:rsid w:val="00A93361"/>
    <w:rsid w:val="00A9342D"/>
    <w:rsid w:val="00A93630"/>
    <w:rsid w:val="00A938A2"/>
    <w:rsid w:val="00A9399B"/>
    <w:rsid w:val="00A93A66"/>
    <w:rsid w:val="00A93A77"/>
    <w:rsid w:val="00A93B88"/>
    <w:rsid w:val="00A93BBD"/>
    <w:rsid w:val="00A93CEB"/>
    <w:rsid w:val="00A93F6E"/>
    <w:rsid w:val="00A93FFA"/>
    <w:rsid w:val="00A94066"/>
    <w:rsid w:val="00A940F5"/>
    <w:rsid w:val="00A94119"/>
    <w:rsid w:val="00A94168"/>
    <w:rsid w:val="00A94315"/>
    <w:rsid w:val="00A944A5"/>
    <w:rsid w:val="00A9492D"/>
    <w:rsid w:val="00A949D5"/>
    <w:rsid w:val="00A94B25"/>
    <w:rsid w:val="00A94B79"/>
    <w:rsid w:val="00A94D16"/>
    <w:rsid w:val="00A94DFE"/>
    <w:rsid w:val="00A94E66"/>
    <w:rsid w:val="00A950B8"/>
    <w:rsid w:val="00A950ED"/>
    <w:rsid w:val="00A95381"/>
    <w:rsid w:val="00A95470"/>
    <w:rsid w:val="00A9549F"/>
    <w:rsid w:val="00A95556"/>
    <w:rsid w:val="00A9574A"/>
    <w:rsid w:val="00A95900"/>
    <w:rsid w:val="00A95948"/>
    <w:rsid w:val="00A95B76"/>
    <w:rsid w:val="00A95C10"/>
    <w:rsid w:val="00A960C6"/>
    <w:rsid w:val="00A960E1"/>
    <w:rsid w:val="00A96103"/>
    <w:rsid w:val="00A9620E"/>
    <w:rsid w:val="00A963B9"/>
    <w:rsid w:val="00A965F2"/>
    <w:rsid w:val="00A96626"/>
    <w:rsid w:val="00A96884"/>
    <w:rsid w:val="00A96892"/>
    <w:rsid w:val="00A968F8"/>
    <w:rsid w:val="00A96A06"/>
    <w:rsid w:val="00A96BFE"/>
    <w:rsid w:val="00A96CBE"/>
    <w:rsid w:val="00A96E9B"/>
    <w:rsid w:val="00A96FD8"/>
    <w:rsid w:val="00A970CB"/>
    <w:rsid w:val="00A971F9"/>
    <w:rsid w:val="00A97263"/>
    <w:rsid w:val="00A97283"/>
    <w:rsid w:val="00A9763A"/>
    <w:rsid w:val="00A978C0"/>
    <w:rsid w:val="00A9795D"/>
    <w:rsid w:val="00A97C50"/>
    <w:rsid w:val="00A97CA1"/>
    <w:rsid w:val="00A97E08"/>
    <w:rsid w:val="00A97EB7"/>
    <w:rsid w:val="00A97EF6"/>
    <w:rsid w:val="00A97FB4"/>
    <w:rsid w:val="00AA00C6"/>
    <w:rsid w:val="00AA0120"/>
    <w:rsid w:val="00AA017D"/>
    <w:rsid w:val="00AA01ED"/>
    <w:rsid w:val="00AA024F"/>
    <w:rsid w:val="00AA02DE"/>
    <w:rsid w:val="00AA05DD"/>
    <w:rsid w:val="00AA076A"/>
    <w:rsid w:val="00AA07B5"/>
    <w:rsid w:val="00AA0987"/>
    <w:rsid w:val="00AA0A55"/>
    <w:rsid w:val="00AA0B4F"/>
    <w:rsid w:val="00AA0BDB"/>
    <w:rsid w:val="00AA0D1B"/>
    <w:rsid w:val="00AA0E2B"/>
    <w:rsid w:val="00AA1505"/>
    <w:rsid w:val="00AA162C"/>
    <w:rsid w:val="00AA1713"/>
    <w:rsid w:val="00AA19A4"/>
    <w:rsid w:val="00AA1A1A"/>
    <w:rsid w:val="00AA1A98"/>
    <w:rsid w:val="00AA1B9C"/>
    <w:rsid w:val="00AA1CB6"/>
    <w:rsid w:val="00AA1E86"/>
    <w:rsid w:val="00AA1EC1"/>
    <w:rsid w:val="00AA1FD5"/>
    <w:rsid w:val="00AA2239"/>
    <w:rsid w:val="00AA2BC8"/>
    <w:rsid w:val="00AA2BD9"/>
    <w:rsid w:val="00AA2C6B"/>
    <w:rsid w:val="00AA2CF5"/>
    <w:rsid w:val="00AA2CFB"/>
    <w:rsid w:val="00AA2F3C"/>
    <w:rsid w:val="00AA30E5"/>
    <w:rsid w:val="00AA313E"/>
    <w:rsid w:val="00AA31E8"/>
    <w:rsid w:val="00AA32D4"/>
    <w:rsid w:val="00AA3303"/>
    <w:rsid w:val="00AA334E"/>
    <w:rsid w:val="00AA3379"/>
    <w:rsid w:val="00AA342A"/>
    <w:rsid w:val="00AA34B8"/>
    <w:rsid w:val="00AA34C0"/>
    <w:rsid w:val="00AA359B"/>
    <w:rsid w:val="00AA38D0"/>
    <w:rsid w:val="00AA3DAA"/>
    <w:rsid w:val="00AA4029"/>
    <w:rsid w:val="00AA4043"/>
    <w:rsid w:val="00AA40B6"/>
    <w:rsid w:val="00AA40D7"/>
    <w:rsid w:val="00AA4577"/>
    <w:rsid w:val="00AA470A"/>
    <w:rsid w:val="00AA492E"/>
    <w:rsid w:val="00AA49EC"/>
    <w:rsid w:val="00AA4B07"/>
    <w:rsid w:val="00AA4F37"/>
    <w:rsid w:val="00AA5285"/>
    <w:rsid w:val="00AA5292"/>
    <w:rsid w:val="00AA5417"/>
    <w:rsid w:val="00AA5465"/>
    <w:rsid w:val="00AA5493"/>
    <w:rsid w:val="00AA554A"/>
    <w:rsid w:val="00AA559A"/>
    <w:rsid w:val="00AA5615"/>
    <w:rsid w:val="00AA5C5B"/>
    <w:rsid w:val="00AA5D9E"/>
    <w:rsid w:val="00AA5DF6"/>
    <w:rsid w:val="00AA5E13"/>
    <w:rsid w:val="00AA5EF2"/>
    <w:rsid w:val="00AA5F34"/>
    <w:rsid w:val="00AA60FF"/>
    <w:rsid w:val="00AA6494"/>
    <w:rsid w:val="00AA668F"/>
    <w:rsid w:val="00AA6728"/>
    <w:rsid w:val="00AA676D"/>
    <w:rsid w:val="00AA67B6"/>
    <w:rsid w:val="00AA6B09"/>
    <w:rsid w:val="00AA703E"/>
    <w:rsid w:val="00AA7044"/>
    <w:rsid w:val="00AA7058"/>
    <w:rsid w:val="00AA7169"/>
    <w:rsid w:val="00AA739E"/>
    <w:rsid w:val="00AA73AB"/>
    <w:rsid w:val="00AA756C"/>
    <w:rsid w:val="00AA768B"/>
    <w:rsid w:val="00AA7762"/>
    <w:rsid w:val="00AA78C7"/>
    <w:rsid w:val="00AA79C1"/>
    <w:rsid w:val="00AA7B47"/>
    <w:rsid w:val="00AB003A"/>
    <w:rsid w:val="00AB00D5"/>
    <w:rsid w:val="00AB0166"/>
    <w:rsid w:val="00AB0243"/>
    <w:rsid w:val="00AB06AE"/>
    <w:rsid w:val="00AB06FE"/>
    <w:rsid w:val="00AB0739"/>
    <w:rsid w:val="00AB088D"/>
    <w:rsid w:val="00AB097D"/>
    <w:rsid w:val="00AB09D9"/>
    <w:rsid w:val="00AB09DB"/>
    <w:rsid w:val="00AB0B3F"/>
    <w:rsid w:val="00AB0B7D"/>
    <w:rsid w:val="00AB0E89"/>
    <w:rsid w:val="00AB0EBF"/>
    <w:rsid w:val="00AB1132"/>
    <w:rsid w:val="00AB1174"/>
    <w:rsid w:val="00AB11A4"/>
    <w:rsid w:val="00AB124F"/>
    <w:rsid w:val="00AB16CF"/>
    <w:rsid w:val="00AB18C2"/>
    <w:rsid w:val="00AB1CA2"/>
    <w:rsid w:val="00AB1E96"/>
    <w:rsid w:val="00AB2034"/>
    <w:rsid w:val="00AB23F5"/>
    <w:rsid w:val="00AB2421"/>
    <w:rsid w:val="00AB2615"/>
    <w:rsid w:val="00AB2632"/>
    <w:rsid w:val="00AB2658"/>
    <w:rsid w:val="00AB2677"/>
    <w:rsid w:val="00AB28AF"/>
    <w:rsid w:val="00AB293A"/>
    <w:rsid w:val="00AB2950"/>
    <w:rsid w:val="00AB29B8"/>
    <w:rsid w:val="00AB2A9E"/>
    <w:rsid w:val="00AB2C69"/>
    <w:rsid w:val="00AB2CA4"/>
    <w:rsid w:val="00AB2D0F"/>
    <w:rsid w:val="00AB2F17"/>
    <w:rsid w:val="00AB2FF1"/>
    <w:rsid w:val="00AB3062"/>
    <w:rsid w:val="00AB3083"/>
    <w:rsid w:val="00AB310B"/>
    <w:rsid w:val="00AB32D1"/>
    <w:rsid w:val="00AB35ED"/>
    <w:rsid w:val="00AB3723"/>
    <w:rsid w:val="00AB383C"/>
    <w:rsid w:val="00AB3BD4"/>
    <w:rsid w:val="00AB3E11"/>
    <w:rsid w:val="00AB3F57"/>
    <w:rsid w:val="00AB4022"/>
    <w:rsid w:val="00AB4201"/>
    <w:rsid w:val="00AB4407"/>
    <w:rsid w:val="00AB44D4"/>
    <w:rsid w:val="00AB457A"/>
    <w:rsid w:val="00AB46E1"/>
    <w:rsid w:val="00AB4774"/>
    <w:rsid w:val="00AB47E7"/>
    <w:rsid w:val="00AB4817"/>
    <w:rsid w:val="00AB4961"/>
    <w:rsid w:val="00AB4BC8"/>
    <w:rsid w:val="00AB4D7F"/>
    <w:rsid w:val="00AB4DA9"/>
    <w:rsid w:val="00AB4EC4"/>
    <w:rsid w:val="00AB4EE2"/>
    <w:rsid w:val="00AB4F2A"/>
    <w:rsid w:val="00AB4F61"/>
    <w:rsid w:val="00AB4FE4"/>
    <w:rsid w:val="00AB5031"/>
    <w:rsid w:val="00AB51AA"/>
    <w:rsid w:val="00AB53F5"/>
    <w:rsid w:val="00AB542E"/>
    <w:rsid w:val="00AB543F"/>
    <w:rsid w:val="00AB5476"/>
    <w:rsid w:val="00AB5478"/>
    <w:rsid w:val="00AB55C6"/>
    <w:rsid w:val="00AB563E"/>
    <w:rsid w:val="00AB56F5"/>
    <w:rsid w:val="00AB575E"/>
    <w:rsid w:val="00AB578A"/>
    <w:rsid w:val="00AB58B3"/>
    <w:rsid w:val="00AB58BA"/>
    <w:rsid w:val="00AB5988"/>
    <w:rsid w:val="00AB598A"/>
    <w:rsid w:val="00AB5995"/>
    <w:rsid w:val="00AB5A6E"/>
    <w:rsid w:val="00AB5B90"/>
    <w:rsid w:val="00AB5C1B"/>
    <w:rsid w:val="00AB5E50"/>
    <w:rsid w:val="00AB6164"/>
    <w:rsid w:val="00AB6216"/>
    <w:rsid w:val="00AB6343"/>
    <w:rsid w:val="00AB6421"/>
    <w:rsid w:val="00AB642F"/>
    <w:rsid w:val="00AB6462"/>
    <w:rsid w:val="00AB6683"/>
    <w:rsid w:val="00AB6702"/>
    <w:rsid w:val="00AB6805"/>
    <w:rsid w:val="00AB68A5"/>
    <w:rsid w:val="00AB697F"/>
    <w:rsid w:val="00AB6A94"/>
    <w:rsid w:val="00AB6B4C"/>
    <w:rsid w:val="00AB6E2B"/>
    <w:rsid w:val="00AB6E4E"/>
    <w:rsid w:val="00AB6EDE"/>
    <w:rsid w:val="00AB6FE3"/>
    <w:rsid w:val="00AB71A1"/>
    <w:rsid w:val="00AB71D9"/>
    <w:rsid w:val="00AB7397"/>
    <w:rsid w:val="00AB742A"/>
    <w:rsid w:val="00AB747B"/>
    <w:rsid w:val="00AB7695"/>
    <w:rsid w:val="00AB76C0"/>
    <w:rsid w:val="00AB76EA"/>
    <w:rsid w:val="00AB773C"/>
    <w:rsid w:val="00AB77A9"/>
    <w:rsid w:val="00AB78BF"/>
    <w:rsid w:val="00AB7A99"/>
    <w:rsid w:val="00AB7A9C"/>
    <w:rsid w:val="00AB7B9C"/>
    <w:rsid w:val="00AB7BE8"/>
    <w:rsid w:val="00AB7EDA"/>
    <w:rsid w:val="00AB7EF7"/>
    <w:rsid w:val="00AC0012"/>
    <w:rsid w:val="00AC0190"/>
    <w:rsid w:val="00AC0343"/>
    <w:rsid w:val="00AC0502"/>
    <w:rsid w:val="00AC07BC"/>
    <w:rsid w:val="00AC0D98"/>
    <w:rsid w:val="00AC0E5D"/>
    <w:rsid w:val="00AC0F77"/>
    <w:rsid w:val="00AC101D"/>
    <w:rsid w:val="00AC1097"/>
    <w:rsid w:val="00AC14A4"/>
    <w:rsid w:val="00AC14C2"/>
    <w:rsid w:val="00AC14DB"/>
    <w:rsid w:val="00AC14E2"/>
    <w:rsid w:val="00AC1527"/>
    <w:rsid w:val="00AC16D7"/>
    <w:rsid w:val="00AC1788"/>
    <w:rsid w:val="00AC17F2"/>
    <w:rsid w:val="00AC1831"/>
    <w:rsid w:val="00AC18E6"/>
    <w:rsid w:val="00AC196A"/>
    <w:rsid w:val="00AC1C87"/>
    <w:rsid w:val="00AC1DB9"/>
    <w:rsid w:val="00AC21B6"/>
    <w:rsid w:val="00AC22A8"/>
    <w:rsid w:val="00AC2434"/>
    <w:rsid w:val="00AC256A"/>
    <w:rsid w:val="00AC259B"/>
    <w:rsid w:val="00AC2787"/>
    <w:rsid w:val="00AC28AE"/>
    <w:rsid w:val="00AC297C"/>
    <w:rsid w:val="00AC29BA"/>
    <w:rsid w:val="00AC2AA8"/>
    <w:rsid w:val="00AC2B7A"/>
    <w:rsid w:val="00AC2BE1"/>
    <w:rsid w:val="00AC2C60"/>
    <w:rsid w:val="00AC306B"/>
    <w:rsid w:val="00AC3267"/>
    <w:rsid w:val="00AC337B"/>
    <w:rsid w:val="00AC3663"/>
    <w:rsid w:val="00AC3792"/>
    <w:rsid w:val="00AC37DC"/>
    <w:rsid w:val="00AC3812"/>
    <w:rsid w:val="00AC39A2"/>
    <w:rsid w:val="00AC39F6"/>
    <w:rsid w:val="00AC3D9E"/>
    <w:rsid w:val="00AC3DA3"/>
    <w:rsid w:val="00AC3E0B"/>
    <w:rsid w:val="00AC41EE"/>
    <w:rsid w:val="00AC422B"/>
    <w:rsid w:val="00AC42D4"/>
    <w:rsid w:val="00AC4A08"/>
    <w:rsid w:val="00AC4AB1"/>
    <w:rsid w:val="00AC4AF3"/>
    <w:rsid w:val="00AC4B90"/>
    <w:rsid w:val="00AC4C23"/>
    <w:rsid w:val="00AC4DEC"/>
    <w:rsid w:val="00AC4EA0"/>
    <w:rsid w:val="00AC507D"/>
    <w:rsid w:val="00AC5094"/>
    <w:rsid w:val="00AC52DD"/>
    <w:rsid w:val="00AC558F"/>
    <w:rsid w:val="00AC5603"/>
    <w:rsid w:val="00AC5A44"/>
    <w:rsid w:val="00AC5A7A"/>
    <w:rsid w:val="00AC5AD1"/>
    <w:rsid w:val="00AC5ADA"/>
    <w:rsid w:val="00AC5B3B"/>
    <w:rsid w:val="00AC5C0D"/>
    <w:rsid w:val="00AC5C85"/>
    <w:rsid w:val="00AC5E35"/>
    <w:rsid w:val="00AC5F30"/>
    <w:rsid w:val="00AC60C3"/>
    <w:rsid w:val="00AC6294"/>
    <w:rsid w:val="00AC6479"/>
    <w:rsid w:val="00AC64CB"/>
    <w:rsid w:val="00AC6571"/>
    <w:rsid w:val="00AC65F9"/>
    <w:rsid w:val="00AC688D"/>
    <w:rsid w:val="00AC69F3"/>
    <w:rsid w:val="00AC6C19"/>
    <w:rsid w:val="00AC6D76"/>
    <w:rsid w:val="00AC6F5A"/>
    <w:rsid w:val="00AC7021"/>
    <w:rsid w:val="00AC70CA"/>
    <w:rsid w:val="00AC7202"/>
    <w:rsid w:val="00AC7261"/>
    <w:rsid w:val="00AC72CE"/>
    <w:rsid w:val="00AC7332"/>
    <w:rsid w:val="00AC7720"/>
    <w:rsid w:val="00AC796E"/>
    <w:rsid w:val="00AC7BA8"/>
    <w:rsid w:val="00AC7F4B"/>
    <w:rsid w:val="00AC7FA2"/>
    <w:rsid w:val="00AC7FEE"/>
    <w:rsid w:val="00AD0104"/>
    <w:rsid w:val="00AD0223"/>
    <w:rsid w:val="00AD02F7"/>
    <w:rsid w:val="00AD039F"/>
    <w:rsid w:val="00AD03F3"/>
    <w:rsid w:val="00AD04A1"/>
    <w:rsid w:val="00AD077A"/>
    <w:rsid w:val="00AD09B7"/>
    <w:rsid w:val="00AD0D71"/>
    <w:rsid w:val="00AD1020"/>
    <w:rsid w:val="00AD103E"/>
    <w:rsid w:val="00AD10E9"/>
    <w:rsid w:val="00AD1467"/>
    <w:rsid w:val="00AD163E"/>
    <w:rsid w:val="00AD1666"/>
    <w:rsid w:val="00AD167F"/>
    <w:rsid w:val="00AD16EA"/>
    <w:rsid w:val="00AD1799"/>
    <w:rsid w:val="00AD18B5"/>
    <w:rsid w:val="00AD19D3"/>
    <w:rsid w:val="00AD19E7"/>
    <w:rsid w:val="00AD1C91"/>
    <w:rsid w:val="00AD1CE4"/>
    <w:rsid w:val="00AD1D96"/>
    <w:rsid w:val="00AD1E54"/>
    <w:rsid w:val="00AD1E75"/>
    <w:rsid w:val="00AD1F5B"/>
    <w:rsid w:val="00AD20A7"/>
    <w:rsid w:val="00AD2117"/>
    <w:rsid w:val="00AD2360"/>
    <w:rsid w:val="00AD24D1"/>
    <w:rsid w:val="00AD259F"/>
    <w:rsid w:val="00AD25B8"/>
    <w:rsid w:val="00AD26B0"/>
    <w:rsid w:val="00AD2809"/>
    <w:rsid w:val="00AD296B"/>
    <w:rsid w:val="00AD2A25"/>
    <w:rsid w:val="00AD2BBB"/>
    <w:rsid w:val="00AD2DBB"/>
    <w:rsid w:val="00AD2DBC"/>
    <w:rsid w:val="00AD2FB4"/>
    <w:rsid w:val="00AD317A"/>
    <w:rsid w:val="00AD3221"/>
    <w:rsid w:val="00AD3342"/>
    <w:rsid w:val="00AD33A0"/>
    <w:rsid w:val="00AD34EA"/>
    <w:rsid w:val="00AD35A5"/>
    <w:rsid w:val="00AD35D7"/>
    <w:rsid w:val="00AD35DC"/>
    <w:rsid w:val="00AD36A0"/>
    <w:rsid w:val="00AD3879"/>
    <w:rsid w:val="00AD39C7"/>
    <w:rsid w:val="00AD39CA"/>
    <w:rsid w:val="00AD39FE"/>
    <w:rsid w:val="00AD3BDF"/>
    <w:rsid w:val="00AD3C58"/>
    <w:rsid w:val="00AD3CA7"/>
    <w:rsid w:val="00AD3CCA"/>
    <w:rsid w:val="00AD407F"/>
    <w:rsid w:val="00AD42D2"/>
    <w:rsid w:val="00AD43E7"/>
    <w:rsid w:val="00AD45BE"/>
    <w:rsid w:val="00AD46D5"/>
    <w:rsid w:val="00AD486F"/>
    <w:rsid w:val="00AD4A0F"/>
    <w:rsid w:val="00AD4C84"/>
    <w:rsid w:val="00AD4F26"/>
    <w:rsid w:val="00AD4F72"/>
    <w:rsid w:val="00AD5019"/>
    <w:rsid w:val="00AD533D"/>
    <w:rsid w:val="00AD5394"/>
    <w:rsid w:val="00AD5585"/>
    <w:rsid w:val="00AD56CE"/>
    <w:rsid w:val="00AD56F1"/>
    <w:rsid w:val="00AD58E8"/>
    <w:rsid w:val="00AD60C2"/>
    <w:rsid w:val="00AD6143"/>
    <w:rsid w:val="00AD6284"/>
    <w:rsid w:val="00AD6294"/>
    <w:rsid w:val="00AD646A"/>
    <w:rsid w:val="00AD64B6"/>
    <w:rsid w:val="00AD65BB"/>
    <w:rsid w:val="00AD660A"/>
    <w:rsid w:val="00AD679D"/>
    <w:rsid w:val="00AD67C2"/>
    <w:rsid w:val="00AD6828"/>
    <w:rsid w:val="00AD6A32"/>
    <w:rsid w:val="00AD6AA4"/>
    <w:rsid w:val="00AD6B1E"/>
    <w:rsid w:val="00AD6CB6"/>
    <w:rsid w:val="00AD6D67"/>
    <w:rsid w:val="00AD6D68"/>
    <w:rsid w:val="00AD6E5A"/>
    <w:rsid w:val="00AD6EA3"/>
    <w:rsid w:val="00AD6FC5"/>
    <w:rsid w:val="00AD7131"/>
    <w:rsid w:val="00AD72B1"/>
    <w:rsid w:val="00AD7332"/>
    <w:rsid w:val="00AD73EA"/>
    <w:rsid w:val="00AD7416"/>
    <w:rsid w:val="00AD74E4"/>
    <w:rsid w:val="00AD755B"/>
    <w:rsid w:val="00AD761E"/>
    <w:rsid w:val="00AD76AE"/>
    <w:rsid w:val="00AD770B"/>
    <w:rsid w:val="00AD79D2"/>
    <w:rsid w:val="00AD7D21"/>
    <w:rsid w:val="00AD7D3F"/>
    <w:rsid w:val="00AD7D99"/>
    <w:rsid w:val="00AD7DC5"/>
    <w:rsid w:val="00AD7DC7"/>
    <w:rsid w:val="00AD7FA0"/>
    <w:rsid w:val="00AE0045"/>
    <w:rsid w:val="00AE0050"/>
    <w:rsid w:val="00AE0063"/>
    <w:rsid w:val="00AE0144"/>
    <w:rsid w:val="00AE0212"/>
    <w:rsid w:val="00AE025E"/>
    <w:rsid w:val="00AE0288"/>
    <w:rsid w:val="00AE0289"/>
    <w:rsid w:val="00AE03FB"/>
    <w:rsid w:val="00AE05F5"/>
    <w:rsid w:val="00AE0702"/>
    <w:rsid w:val="00AE074B"/>
    <w:rsid w:val="00AE07C5"/>
    <w:rsid w:val="00AE0A2A"/>
    <w:rsid w:val="00AE0A3F"/>
    <w:rsid w:val="00AE0D24"/>
    <w:rsid w:val="00AE0F1E"/>
    <w:rsid w:val="00AE107B"/>
    <w:rsid w:val="00AE10EA"/>
    <w:rsid w:val="00AE1159"/>
    <w:rsid w:val="00AE11CC"/>
    <w:rsid w:val="00AE15B1"/>
    <w:rsid w:val="00AE1727"/>
    <w:rsid w:val="00AE1878"/>
    <w:rsid w:val="00AE1CA2"/>
    <w:rsid w:val="00AE1E0F"/>
    <w:rsid w:val="00AE1FED"/>
    <w:rsid w:val="00AE20AD"/>
    <w:rsid w:val="00AE20E8"/>
    <w:rsid w:val="00AE2148"/>
    <w:rsid w:val="00AE2B4D"/>
    <w:rsid w:val="00AE2C0C"/>
    <w:rsid w:val="00AE2D47"/>
    <w:rsid w:val="00AE2F0A"/>
    <w:rsid w:val="00AE2FBA"/>
    <w:rsid w:val="00AE311F"/>
    <w:rsid w:val="00AE31BB"/>
    <w:rsid w:val="00AE3281"/>
    <w:rsid w:val="00AE3375"/>
    <w:rsid w:val="00AE34F0"/>
    <w:rsid w:val="00AE3624"/>
    <w:rsid w:val="00AE362F"/>
    <w:rsid w:val="00AE3701"/>
    <w:rsid w:val="00AE380E"/>
    <w:rsid w:val="00AE38BD"/>
    <w:rsid w:val="00AE3A24"/>
    <w:rsid w:val="00AE3A3E"/>
    <w:rsid w:val="00AE3B40"/>
    <w:rsid w:val="00AE3CD5"/>
    <w:rsid w:val="00AE3E04"/>
    <w:rsid w:val="00AE3F5C"/>
    <w:rsid w:val="00AE3FA7"/>
    <w:rsid w:val="00AE401F"/>
    <w:rsid w:val="00AE40E3"/>
    <w:rsid w:val="00AE4197"/>
    <w:rsid w:val="00AE4283"/>
    <w:rsid w:val="00AE42AF"/>
    <w:rsid w:val="00AE44B9"/>
    <w:rsid w:val="00AE4524"/>
    <w:rsid w:val="00AE4563"/>
    <w:rsid w:val="00AE4596"/>
    <w:rsid w:val="00AE45F2"/>
    <w:rsid w:val="00AE463F"/>
    <w:rsid w:val="00AE4A24"/>
    <w:rsid w:val="00AE4A81"/>
    <w:rsid w:val="00AE4B99"/>
    <w:rsid w:val="00AE4BA9"/>
    <w:rsid w:val="00AE4C29"/>
    <w:rsid w:val="00AE530D"/>
    <w:rsid w:val="00AE5521"/>
    <w:rsid w:val="00AE5579"/>
    <w:rsid w:val="00AE55BF"/>
    <w:rsid w:val="00AE55C9"/>
    <w:rsid w:val="00AE5661"/>
    <w:rsid w:val="00AE57B4"/>
    <w:rsid w:val="00AE5920"/>
    <w:rsid w:val="00AE5944"/>
    <w:rsid w:val="00AE5AAF"/>
    <w:rsid w:val="00AE5DD3"/>
    <w:rsid w:val="00AE6051"/>
    <w:rsid w:val="00AE61A3"/>
    <w:rsid w:val="00AE6234"/>
    <w:rsid w:val="00AE62BE"/>
    <w:rsid w:val="00AE62E0"/>
    <w:rsid w:val="00AE646F"/>
    <w:rsid w:val="00AE652F"/>
    <w:rsid w:val="00AE6A6C"/>
    <w:rsid w:val="00AE7009"/>
    <w:rsid w:val="00AE706C"/>
    <w:rsid w:val="00AE7268"/>
    <w:rsid w:val="00AE74FF"/>
    <w:rsid w:val="00AE757E"/>
    <w:rsid w:val="00AE75E0"/>
    <w:rsid w:val="00AE7789"/>
    <w:rsid w:val="00AE77B2"/>
    <w:rsid w:val="00AE7800"/>
    <w:rsid w:val="00AE7819"/>
    <w:rsid w:val="00AE7A07"/>
    <w:rsid w:val="00AE7A09"/>
    <w:rsid w:val="00AE7A5B"/>
    <w:rsid w:val="00AE7B34"/>
    <w:rsid w:val="00AE7C3A"/>
    <w:rsid w:val="00AE7C52"/>
    <w:rsid w:val="00AE7D62"/>
    <w:rsid w:val="00AF0243"/>
    <w:rsid w:val="00AF03B7"/>
    <w:rsid w:val="00AF0419"/>
    <w:rsid w:val="00AF041C"/>
    <w:rsid w:val="00AF0572"/>
    <w:rsid w:val="00AF0620"/>
    <w:rsid w:val="00AF06FD"/>
    <w:rsid w:val="00AF0791"/>
    <w:rsid w:val="00AF08B5"/>
    <w:rsid w:val="00AF0C2F"/>
    <w:rsid w:val="00AF0CA3"/>
    <w:rsid w:val="00AF1059"/>
    <w:rsid w:val="00AF1210"/>
    <w:rsid w:val="00AF1269"/>
    <w:rsid w:val="00AF135E"/>
    <w:rsid w:val="00AF1443"/>
    <w:rsid w:val="00AF1739"/>
    <w:rsid w:val="00AF1852"/>
    <w:rsid w:val="00AF18F5"/>
    <w:rsid w:val="00AF1905"/>
    <w:rsid w:val="00AF1972"/>
    <w:rsid w:val="00AF1DF1"/>
    <w:rsid w:val="00AF1E60"/>
    <w:rsid w:val="00AF1EE7"/>
    <w:rsid w:val="00AF1F20"/>
    <w:rsid w:val="00AF1F84"/>
    <w:rsid w:val="00AF20AA"/>
    <w:rsid w:val="00AF238E"/>
    <w:rsid w:val="00AF2465"/>
    <w:rsid w:val="00AF2547"/>
    <w:rsid w:val="00AF26B7"/>
    <w:rsid w:val="00AF279A"/>
    <w:rsid w:val="00AF2913"/>
    <w:rsid w:val="00AF2B33"/>
    <w:rsid w:val="00AF2BB4"/>
    <w:rsid w:val="00AF2E37"/>
    <w:rsid w:val="00AF317B"/>
    <w:rsid w:val="00AF3251"/>
    <w:rsid w:val="00AF3448"/>
    <w:rsid w:val="00AF3714"/>
    <w:rsid w:val="00AF3736"/>
    <w:rsid w:val="00AF37D9"/>
    <w:rsid w:val="00AF3841"/>
    <w:rsid w:val="00AF38A6"/>
    <w:rsid w:val="00AF38CA"/>
    <w:rsid w:val="00AF38FF"/>
    <w:rsid w:val="00AF3DDD"/>
    <w:rsid w:val="00AF4183"/>
    <w:rsid w:val="00AF42C1"/>
    <w:rsid w:val="00AF43D3"/>
    <w:rsid w:val="00AF4566"/>
    <w:rsid w:val="00AF4618"/>
    <w:rsid w:val="00AF4787"/>
    <w:rsid w:val="00AF47B1"/>
    <w:rsid w:val="00AF4AA6"/>
    <w:rsid w:val="00AF4C2E"/>
    <w:rsid w:val="00AF4CA0"/>
    <w:rsid w:val="00AF4D4F"/>
    <w:rsid w:val="00AF4D7E"/>
    <w:rsid w:val="00AF4F7F"/>
    <w:rsid w:val="00AF4FD7"/>
    <w:rsid w:val="00AF50F3"/>
    <w:rsid w:val="00AF5274"/>
    <w:rsid w:val="00AF558C"/>
    <w:rsid w:val="00AF5695"/>
    <w:rsid w:val="00AF5705"/>
    <w:rsid w:val="00AF57E9"/>
    <w:rsid w:val="00AF5955"/>
    <w:rsid w:val="00AF59A8"/>
    <w:rsid w:val="00AF5B6F"/>
    <w:rsid w:val="00AF5CB2"/>
    <w:rsid w:val="00AF5CE1"/>
    <w:rsid w:val="00AF5D3E"/>
    <w:rsid w:val="00AF5E9B"/>
    <w:rsid w:val="00AF5FA9"/>
    <w:rsid w:val="00AF6065"/>
    <w:rsid w:val="00AF6168"/>
    <w:rsid w:val="00AF62B3"/>
    <w:rsid w:val="00AF632E"/>
    <w:rsid w:val="00AF6414"/>
    <w:rsid w:val="00AF65BB"/>
    <w:rsid w:val="00AF6964"/>
    <w:rsid w:val="00AF6A76"/>
    <w:rsid w:val="00AF6A77"/>
    <w:rsid w:val="00AF6B19"/>
    <w:rsid w:val="00AF709A"/>
    <w:rsid w:val="00AF713A"/>
    <w:rsid w:val="00AF71DC"/>
    <w:rsid w:val="00AF7298"/>
    <w:rsid w:val="00AF7372"/>
    <w:rsid w:val="00AF7474"/>
    <w:rsid w:val="00AF7504"/>
    <w:rsid w:val="00AF7595"/>
    <w:rsid w:val="00AF764E"/>
    <w:rsid w:val="00AF766D"/>
    <w:rsid w:val="00AF7843"/>
    <w:rsid w:val="00AF7912"/>
    <w:rsid w:val="00AF79CD"/>
    <w:rsid w:val="00AF7B48"/>
    <w:rsid w:val="00AF7BCE"/>
    <w:rsid w:val="00AF7BDD"/>
    <w:rsid w:val="00AF7CD5"/>
    <w:rsid w:val="00AF7EFD"/>
    <w:rsid w:val="00B00192"/>
    <w:rsid w:val="00B0062B"/>
    <w:rsid w:val="00B007CB"/>
    <w:rsid w:val="00B00A15"/>
    <w:rsid w:val="00B010B5"/>
    <w:rsid w:val="00B0113C"/>
    <w:rsid w:val="00B011F5"/>
    <w:rsid w:val="00B01383"/>
    <w:rsid w:val="00B0160D"/>
    <w:rsid w:val="00B0164B"/>
    <w:rsid w:val="00B018ED"/>
    <w:rsid w:val="00B01956"/>
    <w:rsid w:val="00B01BA2"/>
    <w:rsid w:val="00B01CA6"/>
    <w:rsid w:val="00B01D26"/>
    <w:rsid w:val="00B01D74"/>
    <w:rsid w:val="00B01F0E"/>
    <w:rsid w:val="00B01F65"/>
    <w:rsid w:val="00B02228"/>
    <w:rsid w:val="00B02267"/>
    <w:rsid w:val="00B0226F"/>
    <w:rsid w:val="00B0230E"/>
    <w:rsid w:val="00B025FC"/>
    <w:rsid w:val="00B027F9"/>
    <w:rsid w:val="00B02B28"/>
    <w:rsid w:val="00B02B3B"/>
    <w:rsid w:val="00B02C4C"/>
    <w:rsid w:val="00B02CA2"/>
    <w:rsid w:val="00B02F7E"/>
    <w:rsid w:val="00B0301C"/>
    <w:rsid w:val="00B03317"/>
    <w:rsid w:val="00B03351"/>
    <w:rsid w:val="00B03381"/>
    <w:rsid w:val="00B035FC"/>
    <w:rsid w:val="00B03714"/>
    <w:rsid w:val="00B03779"/>
    <w:rsid w:val="00B03837"/>
    <w:rsid w:val="00B038AF"/>
    <w:rsid w:val="00B039F2"/>
    <w:rsid w:val="00B03AA4"/>
    <w:rsid w:val="00B03ACF"/>
    <w:rsid w:val="00B04010"/>
    <w:rsid w:val="00B0410C"/>
    <w:rsid w:val="00B043B8"/>
    <w:rsid w:val="00B043DB"/>
    <w:rsid w:val="00B04493"/>
    <w:rsid w:val="00B04570"/>
    <w:rsid w:val="00B045D7"/>
    <w:rsid w:val="00B047FC"/>
    <w:rsid w:val="00B04B06"/>
    <w:rsid w:val="00B04DE1"/>
    <w:rsid w:val="00B04E1C"/>
    <w:rsid w:val="00B04F5B"/>
    <w:rsid w:val="00B04FBE"/>
    <w:rsid w:val="00B05060"/>
    <w:rsid w:val="00B05097"/>
    <w:rsid w:val="00B050A4"/>
    <w:rsid w:val="00B0516D"/>
    <w:rsid w:val="00B0518A"/>
    <w:rsid w:val="00B052D0"/>
    <w:rsid w:val="00B05617"/>
    <w:rsid w:val="00B056FA"/>
    <w:rsid w:val="00B0591A"/>
    <w:rsid w:val="00B05947"/>
    <w:rsid w:val="00B0596C"/>
    <w:rsid w:val="00B05A86"/>
    <w:rsid w:val="00B05BC4"/>
    <w:rsid w:val="00B05DBB"/>
    <w:rsid w:val="00B05F31"/>
    <w:rsid w:val="00B05F55"/>
    <w:rsid w:val="00B0628B"/>
    <w:rsid w:val="00B06382"/>
    <w:rsid w:val="00B063D0"/>
    <w:rsid w:val="00B06436"/>
    <w:rsid w:val="00B064FC"/>
    <w:rsid w:val="00B0685F"/>
    <w:rsid w:val="00B069CA"/>
    <w:rsid w:val="00B06A61"/>
    <w:rsid w:val="00B06B22"/>
    <w:rsid w:val="00B06D50"/>
    <w:rsid w:val="00B06D90"/>
    <w:rsid w:val="00B06E33"/>
    <w:rsid w:val="00B07044"/>
    <w:rsid w:val="00B070CB"/>
    <w:rsid w:val="00B0720D"/>
    <w:rsid w:val="00B07372"/>
    <w:rsid w:val="00B07410"/>
    <w:rsid w:val="00B07417"/>
    <w:rsid w:val="00B076D0"/>
    <w:rsid w:val="00B07BB4"/>
    <w:rsid w:val="00B07DFB"/>
    <w:rsid w:val="00B07F13"/>
    <w:rsid w:val="00B10467"/>
    <w:rsid w:val="00B10496"/>
    <w:rsid w:val="00B107A2"/>
    <w:rsid w:val="00B107EE"/>
    <w:rsid w:val="00B10845"/>
    <w:rsid w:val="00B109B5"/>
    <w:rsid w:val="00B10A2A"/>
    <w:rsid w:val="00B10BE3"/>
    <w:rsid w:val="00B10F35"/>
    <w:rsid w:val="00B11208"/>
    <w:rsid w:val="00B11405"/>
    <w:rsid w:val="00B11412"/>
    <w:rsid w:val="00B11452"/>
    <w:rsid w:val="00B1146E"/>
    <w:rsid w:val="00B11571"/>
    <w:rsid w:val="00B11612"/>
    <w:rsid w:val="00B11740"/>
    <w:rsid w:val="00B1174E"/>
    <w:rsid w:val="00B119E0"/>
    <w:rsid w:val="00B11BBD"/>
    <w:rsid w:val="00B11C5A"/>
    <w:rsid w:val="00B11E87"/>
    <w:rsid w:val="00B11EAE"/>
    <w:rsid w:val="00B11EEA"/>
    <w:rsid w:val="00B11EF6"/>
    <w:rsid w:val="00B12033"/>
    <w:rsid w:val="00B121E0"/>
    <w:rsid w:val="00B1246F"/>
    <w:rsid w:val="00B124A8"/>
    <w:rsid w:val="00B12664"/>
    <w:rsid w:val="00B128D1"/>
    <w:rsid w:val="00B1293D"/>
    <w:rsid w:val="00B12940"/>
    <w:rsid w:val="00B12AE5"/>
    <w:rsid w:val="00B12BE4"/>
    <w:rsid w:val="00B12C59"/>
    <w:rsid w:val="00B12D7E"/>
    <w:rsid w:val="00B12DE2"/>
    <w:rsid w:val="00B12FA5"/>
    <w:rsid w:val="00B13097"/>
    <w:rsid w:val="00B133E1"/>
    <w:rsid w:val="00B134C2"/>
    <w:rsid w:val="00B13585"/>
    <w:rsid w:val="00B136AE"/>
    <w:rsid w:val="00B138A5"/>
    <w:rsid w:val="00B1396C"/>
    <w:rsid w:val="00B13A09"/>
    <w:rsid w:val="00B13C40"/>
    <w:rsid w:val="00B13DA1"/>
    <w:rsid w:val="00B13F87"/>
    <w:rsid w:val="00B141E8"/>
    <w:rsid w:val="00B1436B"/>
    <w:rsid w:val="00B14412"/>
    <w:rsid w:val="00B145DA"/>
    <w:rsid w:val="00B147E8"/>
    <w:rsid w:val="00B1498C"/>
    <w:rsid w:val="00B149BB"/>
    <w:rsid w:val="00B14A20"/>
    <w:rsid w:val="00B14B91"/>
    <w:rsid w:val="00B14C73"/>
    <w:rsid w:val="00B14F82"/>
    <w:rsid w:val="00B14F91"/>
    <w:rsid w:val="00B14FE8"/>
    <w:rsid w:val="00B1505A"/>
    <w:rsid w:val="00B150FD"/>
    <w:rsid w:val="00B15110"/>
    <w:rsid w:val="00B15137"/>
    <w:rsid w:val="00B15577"/>
    <w:rsid w:val="00B15602"/>
    <w:rsid w:val="00B1590D"/>
    <w:rsid w:val="00B15A1A"/>
    <w:rsid w:val="00B15AE5"/>
    <w:rsid w:val="00B15B62"/>
    <w:rsid w:val="00B15BC9"/>
    <w:rsid w:val="00B15BFE"/>
    <w:rsid w:val="00B15D5A"/>
    <w:rsid w:val="00B15D73"/>
    <w:rsid w:val="00B15E64"/>
    <w:rsid w:val="00B15F0A"/>
    <w:rsid w:val="00B160FC"/>
    <w:rsid w:val="00B1628C"/>
    <w:rsid w:val="00B163AF"/>
    <w:rsid w:val="00B1646A"/>
    <w:rsid w:val="00B1695D"/>
    <w:rsid w:val="00B16A9C"/>
    <w:rsid w:val="00B16AD4"/>
    <w:rsid w:val="00B16B56"/>
    <w:rsid w:val="00B16B63"/>
    <w:rsid w:val="00B16B6B"/>
    <w:rsid w:val="00B16C26"/>
    <w:rsid w:val="00B16CE1"/>
    <w:rsid w:val="00B16DA3"/>
    <w:rsid w:val="00B16DED"/>
    <w:rsid w:val="00B16E8E"/>
    <w:rsid w:val="00B16FC6"/>
    <w:rsid w:val="00B17070"/>
    <w:rsid w:val="00B17126"/>
    <w:rsid w:val="00B17130"/>
    <w:rsid w:val="00B171AE"/>
    <w:rsid w:val="00B172FF"/>
    <w:rsid w:val="00B17433"/>
    <w:rsid w:val="00B1745F"/>
    <w:rsid w:val="00B17529"/>
    <w:rsid w:val="00B17573"/>
    <w:rsid w:val="00B17726"/>
    <w:rsid w:val="00B1773C"/>
    <w:rsid w:val="00B17842"/>
    <w:rsid w:val="00B179B5"/>
    <w:rsid w:val="00B17A33"/>
    <w:rsid w:val="00B17B2E"/>
    <w:rsid w:val="00B17B4E"/>
    <w:rsid w:val="00B17BF0"/>
    <w:rsid w:val="00B17E2A"/>
    <w:rsid w:val="00B202DD"/>
    <w:rsid w:val="00B203A0"/>
    <w:rsid w:val="00B203F9"/>
    <w:rsid w:val="00B204FE"/>
    <w:rsid w:val="00B205EF"/>
    <w:rsid w:val="00B206EC"/>
    <w:rsid w:val="00B20863"/>
    <w:rsid w:val="00B2089D"/>
    <w:rsid w:val="00B20A6B"/>
    <w:rsid w:val="00B20AD0"/>
    <w:rsid w:val="00B20B78"/>
    <w:rsid w:val="00B20B9A"/>
    <w:rsid w:val="00B20E6B"/>
    <w:rsid w:val="00B211FF"/>
    <w:rsid w:val="00B21285"/>
    <w:rsid w:val="00B212E9"/>
    <w:rsid w:val="00B21493"/>
    <w:rsid w:val="00B21505"/>
    <w:rsid w:val="00B2157B"/>
    <w:rsid w:val="00B21775"/>
    <w:rsid w:val="00B21C09"/>
    <w:rsid w:val="00B21C4B"/>
    <w:rsid w:val="00B21C66"/>
    <w:rsid w:val="00B21DA9"/>
    <w:rsid w:val="00B22069"/>
    <w:rsid w:val="00B2225C"/>
    <w:rsid w:val="00B2244E"/>
    <w:rsid w:val="00B226CF"/>
    <w:rsid w:val="00B22700"/>
    <w:rsid w:val="00B22823"/>
    <w:rsid w:val="00B228CD"/>
    <w:rsid w:val="00B2293E"/>
    <w:rsid w:val="00B22A4C"/>
    <w:rsid w:val="00B22AF0"/>
    <w:rsid w:val="00B22B27"/>
    <w:rsid w:val="00B22B2F"/>
    <w:rsid w:val="00B22BC3"/>
    <w:rsid w:val="00B22CCA"/>
    <w:rsid w:val="00B22E04"/>
    <w:rsid w:val="00B22E81"/>
    <w:rsid w:val="00B22EA5"/>
    <w:rsid w:val="00B23073"/>
    <w:rsid w:val="00B23164"/>
    <w:rsid w:val="00B23587"/>
    <w:rsid w:val="00B238A9"/>
    <w:rsid w:val="00B23C0E"/>
    <w:rsid w:val="00B23C37"/>
    <w:rsid w:val="00B23C3B"/>
    <w:rsid w:val="00B23C4B"/>
    <w:rsid w:val="00B23CB3"/>
    <w:rsid w:val="00B2426E"/>
    <w:rsid w:val="00B24315"/>
    <w:rsid w:val="00B243A9"/>
    <w:rsid w:val="00B243DC"/>
    <w:rsid w:val="00B244E1"/>
    <w:rsid w:val="00B24565"/>
    <w:rsid w:val="00B24751"/>
    <w:rsid w:val="00B24925"/>
    <w:rsid w:val="00B24B92"/>
    <w:rsid w:val="00B24EB2"/>
    <w:rsid w:val="00B24F1C"/>
    <w:rsid w:val="00B25296"/>
    <w:rsid w:val="00B25644"/>
    <w:rsid w:val="00B257F6"/>
    <w:rsid w:val="00B25863"/>
    <w:rsid w:val="00B2589E"/>
    <w:rsid w:val="00B25911"/>
    <w:rsid w:val="00B25A67"/>
    <w:rsid w:val="00B25A81"/>
    <w:rsid w:val="00B25A86"/>
    <w:rsid w:val="00B25D05"/>
    <w:rsid w:val="00B25D09"/>
    <w:rsid w:val="00B2653C"/>
    <w:rsid w:val="00B26578"/>
    <w:rsid w:val="00B265A2"/>
    <w:rsid w:val="00B266CB"/>
    <w:rsid w:val="00B267D1"/>
    <w:rsid w:val="00B267D8"/>
    <w:rsid w:val="00B268E1"/>
    <w:rsid w:val="00B26DA2"/>
    <w:rsid w:val="00B2714B"/>
    <w:rsid w:val="00B272A7"/>
    <w:rsid w:val="00B2762A"/>
    <w:rsid w:val="00B276FA"/>
    <w:rsid w:val="00B27815"/>
    <w:rsid w:val="00B27860"/>
    <w:rsid w:val="00B27BDB"/>
    <w:rsid w:val="00B27C9F"/>
    <w:rsid w:val="00B27E85"/>
    <w:rsid w:val="00B27E8B"/>
    <w:rsid w:val="00B27F20"/>
    <w:rsid w:val="00B27F28"/>
    <w:rsid w:val="00B3007D"/>
    <w:rsid w:val="00B30458"/>
    <w:rsid w:val="00B30521"/>
    <w:rsid w:val="00B30784"/>
    <w:rsid w:val="00B307F5"/>
    <w:rsid w:val="00B30A05"/>
    <w:rsid w:val="00B30AAE"/>
    <w:rsid w:val="00B30BEC"/>
    <w:rsid w:val="00B30D05"/>
    <w:rsid w:val="00B30D75"/>
    <w:rsid w:val="00B30E31"/>
    <w:rsid w:val="00B30E4F"/>
    <w:rsid w:val="00B30F72"/>
    <w:rsid w:val="00B30FD5"/>
    <w:rsid w:val="00B31073"/>
    <w:rsid w:val="00B3122E"/>
    <w:rsid w:val="00B312DB"/>
    <w:rsid w:val="00B313FB"/>
    <w:rsid w:val="00B3175D"/>
    <w:rsid w:val="00B3181C"/>
    <w:rsid w:val="00B3199D"/>
    <w:rsid w:val="00B31E9E"/>
    <w:rsid w:val="00B3218B"/>
    <w:rsid w:val="00B322D1"/>
    <w:rsid w:val="00B3236C"/>
    <w:rsid w:val="00B32439"/>
    <w:rsid w:val="00B32590"/>
    <w:rsid w:val="00B32672"/>
    <w:rsid w:val="00B3269B"/>
    <w:rsid w:val="00B326CA"/>
    <w:rsid w:val="00B32741"/>
    <w:rsid w:val="00B3275F"/>
    <w:rsid w:val="00B32791"/>
    <w:rsid w:val="00B328EF"/>
    <w:rsid w:val="00B32C08"/>
    <w:rsid w:val="00B32D10"/>
    <w:rsid w:val="00B32D39"/>
    <w:rsid w:val="00B33055"/>
    <w:rsid w:val="00B33112"/>
    <w:rsid w:val="00B331D1"/>
    <w:rsid w:val="00B33335"/>
    <w:rsid w:val="00B33363"/>
    <w:rsid w:val="00B33479"/>
    <w:rsid w:val="00B334D7"/>
    <w:rsid w:val="00B335B7"/>
    <w:rsid w:val="00B336A7"/>
    <w:rsid w:val="00B3377C"/>
    <w:rsid w:val="00B33793"/>
    <w:rsid w:val="00B337D6"/>
    <w:rsid w:val="00B33932"/>
    <w:rsid w:val="00B339B8"/>
    <w:rsid w:val="00B33BBB"/>
    <w:rsid w:val="00B33D79"/>
    <w:rsid w:val="00B340C8"/>
    <w:rsid w:val="00B342EC"/>
    <w:rsid w:val="00B3438E"/>
    <w:rsid w:val="00B34540"/>
    <w:rsid w:val="00B347BB"/>
    <w:rsid w:val="00B3482B"/>
    <w:rsid w:val="00B349AB"/>
    <w:rsid w:val="00B34BBB"/>
    <w:rsid w:val="00B34CDD"/>
    <w:rsid w:val="00B35106"/>
    <w:rsid w:val="00B35155"/>
    <w:rsid w:val="00B352DC"/>
    <w:rsid w:val="00B3558C"/>
    <w:rsid w:val="00B356A8"/>
    <w:rsid w:val="00B3575D"/>
    <w:rsid w:val="00B3580A"/>
    <w:rsid w:val="00B359E2"/>
    <w:rsid w:val="00B35A1E"/>
    <w:rsid w:val="00B35B22"/>
    <w:rsid w:val="00B35B24"/>
    <w:rsid w:val="00B35C38"/>
    <w:rsid w:val="00B35C6A"/>
    <w:rsid w:val="00B35CB8"/>
    <w:rsid w:val="00B3615A"/>
    <w:rsid w:val="00B3633A"/>
    <w:rsid w:val="00B363E0"/>
    <w:rsid w:val="00B36453"/>
    <w:rsid w:val="00B36506"/>
    <w:rsid w:val="00B365CD"/>
    <w:rsid w:val="00B36750"/>
    <w:rsid w:val="00B3682B"/>
    <w:rsid w:val="00B36883"/>
    <w:rsid w:val="00B36908"/>
    <w:rsid w:val="00B36BC0"/>
    <w:rsid w:val="00B36DD1"/>
    <w:rsid w:val="00B36E22"/>
    <w:rsid w:val="00B36EE5"/>
    <w:rsid w:val="00B37230"/>
    <w:rsid w:val="00B372D6"/>
    <w:rsid w:val="00B372E1"/>
    <w:rsid w:val="00B37313"/>
    <w:rsid w:val="00B374FB"/>
    <w:rsid w:val="00B37556"/>
    <w:rsid w:val="00B37753"/>
    <w:rsid w:val="00B377EC"/>
    <w:rsid w:val="00B37877"/>
    <w:rsid w:val="00B379A4"/>
    <w:rsid w:val="00B37B36"/>
    <w:rsid w:val="00B37B5E"/>
    <w:rsid w:val="00B37B84"/>
    <w:rsid w:val="00B37D38"/>
    <w:rsid w:val="00B37F17"/>
    <w:rsid w:val="00B37FB3"/>
    <w:rsid w:val="00B40125"/>
    <w:rsid w:val="00B403B1"/>
    <w:rsid w:val="00B40404"/>
    <w:rsid w:val="00B406F4"/>
    <w:rsid w:val="00B40B64"/>
    <w:rsid w:val="00B40BDE"/>
    <w:rsid w:val="00B40DD9"/>
    <w:rsid w:val="00B40DFF"/>
    <w:rsid w:val="00B40E2F"/>
    <w:rsid w:val="00B40E58"/>
    <w:rsid w:val="00B40E5E"/>
    <w:rsid w:val="00B41147"/>
    <w:rsid w:val="00B41148"/>
    <w:rsid w:val="00B411A0"/>
    <w:rsid w:val="00B411CD"/>
    <w:rsid w:val="00B411EC"/>
    <w:rsid w:val="00B414EC"/>
    <w:rsid w:val="00B41678"/>
    <w:rsid w:val="00B4175C"/>
    <w:rsid w:val="00B418FA"/>
    <w:rsid w:val="00B41999"/>
    <w:rsid w:val="00B4199C"/>
    <w:rsid w:val="00B419E5"/>
    <w:rsid w:val="00B41A8D"/>
    <w:rsid w:val="00B41AD5"/>
    <w:rsid w:val="00B41B8A"/>
    <w:rsid w:val="00B41DDA"/>
    <w:rsid w:val="00B41DE5"/>
    <w:rsid w:val="00B41FBE"/>
    <w:rsid w:val="00B42429"/>
    <w:rsid w:val="00B425F4"/>
    <w:rsid w:val="00B427ED"/>
    <w:rsid w:val="00B42881"/>
    <w:rsid w:val="00B428E1"/>
    <w:rsid w:val="00B42AEB"/>
    <w:rsid w:val="00B42B6B"/>
    <w:rsid w:val="00B42B88"/>
    <w:rsid w:val="00B42C41"/>
    <w:rsid w:val="00B42C46"/>
    <w:rsid w:val="00B42E9D"/>
    <w:rsid w:val="00B43020"/>
    <w:rsid w:val="00B4316F"/>
    <w:rsid w:val="00B43204"/>
    <w:rsid w:val="00B4337A"/>
    <w:rsid w:val="00B4339A"/>
    <w:rsid w:val="00B4386E"/>
    <w:rsid w:val="00B43901"/>
    <w:rsid w:val="00B43959"/>
    <w:rsid w:val="00B43A41"/>
    <w:rsid w:val="00B43BDC"/>
    <w:rsid w:val="00B43C5E"/>
    <w:rsid w:val="00B43C76"/>
    <w:rsid w:val="00B43D5B"/>
    <w:rsid w:val="00B43E05"/>
    <w:rsid w:val="00B43E52"/>
    <w:rsid w:val="00B44184"/>
    <w:rsid w:val="00B44235"/>
    <w:rsid w:val="00B44290"/>
    <w:rsid w:val="00B444E1"/>
    <w:rsid w:val="00B44679"/>
    <w:rsid w:val="00B44760"/>
    <w:rsid w:val="00B447D7"/>
    <w:rsid w:val="00B448DF"/>
    <w:rsid w:val="00B448FC"/>
    <w:rsid w:val="00B4494B"/>
    <w:rsid w:val="00B44A00"/>
    <w:rsid w:val="00B44C3E"/>
    <w:rsid w:val="00B44C71"/>
    <w:rsid w:val="00B451A5"/>
    <w:rsid w:val="00B45237"/>
    <w:rsid w:val="00B45649"/>
    <w:rsid w:val="00B4565A"/>
    <w:rsid w:val="00B45759"/>
    <w:rsid w:val="00B45869"/>
    <w:rsid w:val="00B45887"/>
    <w:rsid w:val="00B459A2"/>
    <w:rsid w:val="00B45C8F"/>
    <w:rsid w:val="00B45D02"/>
    <w:rsid w:val="00B45D34"/>
    <w:rsid w:val="00B45D6B"/>
    <w:rsid w:val="00B4602F"/>
    <w:rsid w:val="00B4619F"/>
    <w:rsid w:val="00B46402"/>
    <w:rsid w:val="00B46413"/>
    <w:rsid w:val="00B466E1"/>
    <w:rsid w:val="00B46A29"/>
    <w:rsid w:val="00B46BC9"/>
    <w:rsid w:val="00B46BF5"/>
    <w:rsid w:val="00B46CA4"/>
    <w:rsid w:val="00B46E4C"/>
    <w:rsid w:val="00B46E60"/>
    <w:rsid w:val="00B46EB4"/>
    <w:rsid w:val="00B46FF5"/>
    <w:rsid w:val="00B472B7"/>
    <w:rsid w:val="00B4747F"/>
    <w:rsid w:val="00B47515"/>
    <w:rsid w:val="00B4759A"/>
    <w:rsid w:val="00B476B5"/>
    <w:rsid w:val="00B476C1"/>
    <w:rsid w:val="00B4771F"/>
    <w:rsid w:val="00B47830"/>
    <w:rsid w:val="00B4790F"/>
    <w:rsid w:val="00B47A9D"/>
    <w:rsid w:val="00B47AD2"/>
    <w:rsid w:val="00B47B4B"/>
    <w:rsid w:val="00B47BE1"/>
    <w:rsid w:val="00B47C50"/>
    <w:rsid w:val="00B47C7D"/>
    <w:rsid w:val="00B47DFD"/>
    <w:rsid w:val="00B50010"/>
    <w:rsid w:val="00B500D1"/>
    <w:rsid w:val="00B5034E"/>
    <w:rsid w:val="00B5036B"/>
    <w:rsid w:val="00B50472"/>
    <w:rsid w:val="00B504D5"/>
    <w:rsid w:val="00B5079D"/>
    <w:rsid w:val="00B507A3"/>
    <w:rsid w:val="00B50937"/>
    <w:rsid w:val="00B50945"/>
    <w:rsid w:val="00B50959"/>
    <w:rsid w:val="00B50A05"/>
    <w:rsid w:val="00B50A77"/>
    <w:rsid w:val="00B50AEC"/>
    <w:rsid w:val="00B50C30"/>
    <w:rsid w:val="00B50D5A"/>
    <w:rsid w:val="00B50E0D"/>
    <w:rsid w:val="00B50E4C"/>
    <w:rsid w:val="00B51007"/>
    <w:rsid w:val="00B51421"/>
    <w:rsid w:val="00B515AF"/>
    <w:rsid w:val="00B51702"/>
    <w:rsid w:val="00B5174F"/>
    <w:rsid w:val="00B517EA"/>
    <w:rsid w:val="00B51B67"/>
    <w:rsid w:val="00B51C75"/>
    <w:rsid w:val="00B51CD5"/>
    <w:rsid w:val="00B51F01"/>
    <w:rsid w:val="00B5214C"/>
    <w:rsid w:val="00B52171"/>
    <w:rsid w:val="00B52190"/>
    <w:rsid w:val="00B521A1"/>
    <w:rsid w:val="00B522B1"/>
    <w:rsid w:val="00B52371"/>
    <w:rsid w:val="00B52401"/>
    <w:rsid w:val="00B52755"/>
    <w:rsid w:val="00B52776"/>
    <w:rsid w:val="00B527A3"/>
    <w:rsid w:val="00B52912"/>
    <w:rsid w:val="00B52A81"/>
    <w:rsid w:val="00B52B01"/>
    <w:rsid w:val="00B52B5C"/>
    <w:rsid w:val="00B52DEF"/>
    <w:rsid w:val="00B532F7"/>
    <w:rsid w:val="00B5384C"/>
    <w:rsid w:val="00B53852"/>
    <w:rsid w:val="00B53985"/>
    <w:rsid w:val="00B539B8"/>
    <w:rsid w:val="00B53B29"/>
    <w:rsid w:val="00B53B97"/>
    <w:rsid w:val="00B53CE9"/>
    <w:rsid w:val="00B53E1D"/>
    <w:rsid w:val="00B53E40"/>
    <w:rsid w:val="00B540D3"/>
    <w:rsid w:val="00B54130"/>
    <w:rsid w:val="00B54382"/>
    <w:rsid w:val="00B54BF9"/>
    <w:rsid w:val="00B54DD8"/>
    <w:rsid w:val="00B54E50"/>
    <w:rsid w:val="00B55289"/>
    <w:rsid w:val="00B55355"/>
    <w:rsid w:val="00B55401"/>
    <w:rsid w:val="00B554A9"/>
    <w:rsid w:val="00B554FA"/>
    <w:rsid w:val="00B5550F"/>
    <w:rsid w:val="00B559EC"/>
    <w:rsid w:val="00B55B2A"/>
    <w:rsid w:val="00B55BC2"/>
    <w:rsid w:val="00B55D81"/>
    <w:rsid w:val="00B55E69"/>
    <w:rsid w:val="00B5609D"/>
    <w:rsid w:val="00B560FC"/>
    <w:rsid w:val="00B5619D"/>
    <w:rsid w:val="00B56218"/>
    <w:rsid w:val="00B56286"/>
    <w:rsid w:val="00B56317"/>
    <w:rsid w:val="00B56696"/>
    <w:rsid w:val="00B5698C"/>
    <w:rsid w:val="00B569D0"/>
    <w:rsid w:val="00B56A4B"/>
    <w:rsid w:val="00B56ACE"/>
    <w:rsid w:val="00B56D6F"/>
    <w:rsid w:val="00B56DEC"/>
    <w:rsid w:val="00B56F44"/>
    <w:rsid w:val="00B57385"/>
    <w:rsid w:val="00B573A4"/>
    <w:rsid w:val="00B57413"/>
    <w:rsid w:val="00B57593"/>
    <w:rsid w:val="00B5766A"/>
    <w:rsid w:val="00B577A5"/>
    <w:rsid w:val="00B578D3"/>
    <w:rsid w:val="00B57926"/>
    <w:rsid w:val="00B579D7"/>
    <w:rsid w:val="00B57A64"/>
    <w:rsid w:val="00B57AA7"/>
    <w:rsid w:val="00B57B28"/>
    <w:rsid w:val="00B57FF3"/>
    <w:rsid w:val="00B604AC"/>
    <w:rsid w:val="00B6054A"/>
    <w:rsid w:val="00B607C7"/>
    <w:rsid w:val="00B60BEA"/>
    <w:rsid w:val="00B60C7C"/>
    <w:rsid w:val="00B60CE2"/>
    <w:rsid w:val="00B60DC5"/>
    <w:rsid w:val="00B60E46"/>
    <w:rsid w:val="00B60E55"/>
    <w:rsid w:val="00B60E5D"/>
    <w:rsid w:val="00B60E91"/>
    <w:rsid w:val="00B610CB"/>
    <w:rsid w:val="00B611C0"/>
    <w:rsid w:val="00B611DD"/>
    <w:rsid w:val="00B61491"/>
    <w:rsid w:val="00B6149F"/>
    <w:rsid w:val="00B61599"/>
    <w:rsid w:val="00B61644"/>
    <w:rsid w:val="00B61837"/>
    <w:rsid w:val="00B61AB9"/>
    <w:rsid w:val="00B61B19"/>
    <w:rsid w:val="00B61D53"/>
    <w:rsid w:val="00B61DBF"/>
    <w:rsid w:val="00B621C0"/>
    <w:rsid w:val="00B6227F"/>
    <w:rsid w:val="00B6230A"/>
    <w:rsid w:val="00B624CC"/>
    <w:rsid w:val="00B6275E"/>
    <w:rsid w:val="00B627FF"/>
    <w:rsid w:val="00B62965"/>
    <w:rsid w:val="00B62995"/>
    <w:rsid w:val="00B62E20"/>
    <w:rsid w:val="00B62E3D"/>
    <w:rsid w:val="00B62E61"/>
    <w:rsid w:val="00B631E8"/>
    <w:rsid w:val="00B63448"/>
    <w:rsid w:val="00B634D2"/>
    <w:rsid w:val="00B6357F"/>
    <w:rsid w:val="00B636F9"/>
    <w:rsid w:val="00B639BC"/>
    <w:rsid w:val="00B639E8"/>
    <w:rsid w:val="00B63A13"/>
    <w:rsid w:val="00B63B3E"/>
    <w:rsid w:val="00B63D3F"/>
    <w:rsid w:val="00B63DAF"/>
    <w:rsid w:val="00B63FA8"/>
    <w:rsid w:val="00B640FD"/>
    <w:rsid w:val="00B6416D"/>
    <w:rsid w:val="00B6435A"/>
    <w:rsid w:val="00B6436B"/>
    <w:rsid w:val="00B6454A"/>
    <w:rsid w:val="00B645E5"/>
    <w:rsid w:val="00B64781"/>
    <w:rsid w:val="00B648E5"/>
    <w:rsid w:val="00B64933"/>
    <w:rsid w:val="00B64A7E"/>
    <w:rsid w:val="00B64B18"/>
    <w:rsid w:val="00B64B39"/>
    <w:rsid w:val="00B64C51"/>
    <w:rsid w:val="00B64CA0"/>
    <w:rsid w:val="00B64CB3"/>
    <w:rsid w:val="00B64CF2"/>
    <w:rsid w:val="00B64CF8"/>
    <w:rsid w:val="00B64E2D"/>
    <w:rsid w:val="00B64F07"/>
    <w:rsid w:val="00B6518E"/>
    <w:rsid w:val="00B65442"/>
    <w:rsid w:val="00B654AF"/>
    <w:rsid w:val="00B654F9"/>
    <w:rsid w:val="00B65603"/>
    <w:rsid w:val="00B65609"/>
    <w:rsid w:val="00B6589B"/>
    <w:rsid w:val="00B65A2C"/>
    <w:rsid w:val="00B65B39"/>
    <w:rsid w:val="00B65BC5"/>
    <w:rsid w:val="00B65C41"/>
    <w:rsid w:val="00B65CA3"/>
    <w:rsid w:val="00B65F43"/>
    <w:rsid w:val="00B6600F"/>
    <w:rsid w:val="00B66238"/>
    <w:rsid w:val="00B662E9"/>
    <w:rsid w:val="00B66330"/>
    <w:rsid w:val="00B663C0"/>
    <w:rsid w:val="00B66438"/>
    <w:rsid w:val="00B664BE"/>
    <w:rsid w:val="00B666CD"/>
    <w:rsid w:val="00B667A9"/>
    <w:rsid w:val="00B667E4"/>
    <w:rsid w:val="00B668D4"/>
    <w:rsid w:val="00B66B15"/>
    <w:rsid w:val="00B66B19"/>
    <w:rsid w:val="00B66C51"/>
    <w:rsid w:val="00B66E1B"/>
    <w:rsid w:val="00B66E58"/>
    <w:rsid w:val="00B67105"/>
    <w:rsid w:val="00B67157"/>
    <w:rsid w:val="00B6733E"/>
    <w:rsid w:val="00B6735B"/>
    <w:rsid w:val="00B67361"/>
    <w:rsid w:val="00B67397"/>
    <w:rsid w:val="00B674CB"/>
    <w:rsid w:val="00B6751D"/>
    <w:rsid w:val="00B675C4"/>
    <w:rsid w:val="00B67899"/>
    <w:rsid w:val="00B678C1"/>
    <w:rsid w:val="00B678E0"/>
    <w:rsid w:val="00B679A5"/>
    <w:rsid w:val="00B67A19"/>
    <w:rsid w:val="00B67B40"/>
    <w:rsid w:val="00B67C1A"/>
    <w:rsid w:val="00B67C3E"/>
    <w:rsid w:val="00B67D18"/>
    <w:rsid w:val="00B700B9"/>
    <w:rsid w:val="00B701E5"/>
    <w:rsid w:val="00B7036A"/>
    <w:rsid w:val="00B70399"/>
    <w:rsid w:val="00B703A2"/>
    <w:rsid w:val="00B70441"/>
    <w:rsid w:val="00B704AF"/>
    <w:rsid w:val="00B70629"/>
    <w:rsid w:val="00B706FE"/>
    <w:rsid w:val="00B7095A"/>
    <w:rsid w:val="00B709B2"/>
    <w:rsid w:val="00B709C4"/>
    <w:rsid w:val="00B70BC5"/>
    <w:rsid w:val="00B70CB6"/>
    <w:rsid w:val="00B70EAF"/>
    <w:rsid w:val="00B70F72"/>
    <w:rsid w:val="00B70FE3"/>
    <w:rsid w:val="00B7126F"/>
    <w:rsid w:val="00B713AB"/>
    <w:rsid w:val="00B71512"/>
    <w:rsid w:val="00B71608"/>
    <w:rsid w:val="00B7165D"/>
    <w:rsid w:val="00B718A3"/>
    <w:rsid w:val="00B718E3"/>
    <w:rsid w:val="00B71903"/>
    <w:rsid w:val="00B71AC7"/>
    <w:rsid w:val="00B72044"/>
    <w:rsid w:val="00B72222"/>
    <w:rsid w:val="00B7235F"/>
    <w:rsid w:val="00B72682"/>
    <w:rsid w:val="00B72744"/>
    <w:rsid w:val="00B72A95"/>
    <w:rsid w:val="00B72B20"/>
    <w:rsid w:val="00B72C22"/>
    <w:rsid w:val="00B72DE1"/>
    <w:rsid w:val="00B72EC1"/>
    <w:rsid w:val="00B731DB"/>
    <w:rsid w:val="00B73346"/>
    <w:rsid w:val="00B7337D"/>
    <w:rsid w:val="00B734A7"/>
    <w:rsid w:val="00B73541"/>
    <w:rsid w:val="00B737A3"/>
    <w:rsid w:val="00B73A3B"/>
    <w:rsid w:val="00B73AB2"/>
    <w:rsid w:val="00B73BA9"/>
    <w:rsid w:val="00B73BD9"/>
    <w:rsid w:val="00B73C90"/>
    <w:rsid w:val="00B73E09"/>
    <w:rsid w:val="00B73E25"/>
    <w:rsid w:val="00B740DF"/>
    <w:rsid w:val="00B74638"/>
    <w:rsid w:val="00B74667"/>
    <w:rsid w:val="00B746C4"/>
    <w:rsid w:val="00B74943"/>
    <w:rsid w:val="00B74950"/>
    <w:rsid w:val="00B749B8"/>
    <w:rsid w:val="00B74B37"/>
    <w:rsid w:val="00B74B4B"/>
    <w:rsid w:val="00B74B4C"/>
    <w:rsid w:val="00B74DFC"/>
    <w:rsid w:val="00B7505F"/>
    <w:rsid w:val="00B75133"/>
    <w:rsid w:val="00B7535D"/>
    <w:rsid w:val="00B756BF"/>
    <w:rsid w:val="00B75872"/>
    <w:rsid w:val="00B75883"/>
    <w:rsid w:val="00B75971"/>
    <w:rsid w:val="00B75D1C"/>
    <w:rsid w:val="00B75F78"/>
    <w:rsid w:val="00B75F9A"/>
    <w:rsid w:val="00B761E1"/>
    <w:rsid w:val="00B76206"/>
    <w:rsid w:val="00B762B8"/>
    <w:rsid w:val="00B762EF"/>
    <w:rsid w:val="00B766AE"/>
    <w:rsid w:val="00B766D6"/>
    <w:rsid w:val="00B7679A"/>
    <w:rsid w:val="00B7682B"/>
    <w:rsid w:val="00B76C21"/>
    <w:rsid w:val="00B76DFF"/>
    <w:rsid w:val="00B76FE5"/>
    <w:rsid w:val="00B77031"/>
    <w:rsid w:val="00B77211"/>
    <w:rsid w:val="00B77282"/>
    <w:rsid w:val="00B77441"/>
    <w:rsid w:val="00B774BB"/>
    <w:rsid w:val="00B7752C"/>
    <w:rsid w:val="00B77668"/>
    <w:rsid w:val="00B7784B"/>
    <w:rsid w:val="00B77AEC"/>
    <w:rsid w:val="00B77AF5"/>
    <w:rsid w:val="00B77B1C"/>
    <w:rsid w:val="00B800F8"/>
    <w:rsid w:val="00B80185"/>
    <w:rsid w:val="00B8032F"/>
    <w:rsid w:val="00B8070E"/>
    <w:rsid w:val="00B80723"/>
    <w:rsid w:val="00B809DD"/>
    <w:rsid w:val="00B80B33"/>
    <w:rsid w:val="00B80CCF"/>
    <w:rsid w:val="00B80E73"/>
    <w:rsid w:val="00B80F14"/>
    <w:rsid w:val="00B80F15"/>
    <w:rsid w:val="00B80FD1"/>
    <w:rsid w:val="00B80FE5"/>
    <w:rsid w:val="00B8111B"/>
    <w:rsid w:val="00B81273"/>
    <w:rsid w:val="00B817DB"/>
    <w:rsid w:val="00B8181E"/>
    <w:rsid w:val="00B81931"/>
    <w:rsid w:val="00B81A28"/>
    <w:rsid w:val="00B81C0C"/>
    <w:rsid w:val="00B81C52"/>
    <w:rsid w:val="00B81D49"/>
    <w:rsid w:val="00B81E53"/>
    <w:rsid w:val="00B821D9"/>
    <w:rsid w:val="00B823AA"/>
    <w:rsid w:val="00B823AC"/>
    <w:rsid w:val="00B82429"/>
    <w:rsid w:val="00B8243B"/>
    <w:rsid w:val="00B8247E"/>
    <w:rsid w:val="00B824D0"/>
    <w:rsid w:val="00B82609"/>
    <w:rsid w:val="00B82707"/>
    <w:rsid w:val="00B82786"/>
    <w:rsid w:val="00B828BE"/>
    <w:rsid w:val="00B82902"/>
    <w:rsid w:val="00B82A3A"/>
    <w:rsid w:val="00B82A49"/>
    <w:rsid w:val="00B82A67"/>
    <w:rsid w:val="00B83332"/>
    <w:rsid w:val="00B834A4"/>
    <w:rsid w:val="00B834AB"/>
    <w:rsid w:val="00B83558"/>
    <w:rsid w:val="00B83A26"/>
    <w:rsid w:val="00B83A7D"/>
    <w:rsid w:val="00B84010"/>
    <w:rsid w:val="00B84110"/>
    <w:rsid w:val="00B8422D"/>
    <w:rsid w:val="00B8429E"/>
    <w:rsid w:val="00B843AA"/>
    <w:rsid w:val="00B843F9"/>
    <w:rsid w:val="00B8441B"/>
    <w:rsid w:val="00B846FB"/>
    <w:rsid w:val="00B8478E"/>
    <w:rsid w:val="00B84AAA"/>
    <w:rsid w:val="00B84B93"/>
    <w:rsid w:val="00B84CCB"/>
    <w:rsid w:val="00B84D18"/>
    <w:rsid w:val="00B84DB4"/>
    <w:rsid w:val="00B84DC5"/>
    <w:rsid w:val="00B84EB0"/>
    <w:rsid w:val="00B84EE1"/>
    <w:rsid w:val="00B84FBA"/>
    <w:rsid w:val="00B85026"/>
    <w:rsid w:val="00B85031"/>
    <w:rsid w:val="00B852C1"/>
    <w:rsid w:val="00B852D6"/>
    <w:rsid w:val="00B85667"/>
    <w:rsid w:val="00B85C59"/>
    <w:rsid w:val="00B8606B"/>
    <w:rsid w:val="00B86110"/>
    <w:rsid w:val="00B8617A"/>
    <w:rsid w:val="00B861E1"/>
    <w:rsid w:val="00B8642D"/>
    <w:rsid w:val="00B86796"/>
    <w:rsid w:val="00B86941"/>
    <w:rsid w:val="00B86A90"/>
    <w:rsid w:val="00B86CFA"/>
    <w:rsid w:val="00B86D59"/>
    <w:rsid w:val="00B86D5A"/>
    <w:rsid w:val="00B86F60"/>
    <w:rsid w:val="00B86F98"/>
    <w:rsid w:val="00B8701B"/>
    <w:rsid w:val="00B87025"/>
    <w:rsid w:val="00B87069"/>
    <w:rsid w:val="00B87090"/>
    <w:rsid w:val="00B871A4"/>
    <w:rsid w:val="00B87262"/>
    <w:rsid w:val="00B87311"/>
    <w:rsid w:val="00B873E7"/>
    <w:rsid w:val="00B8761C"/>
    <w:rsid w:val="00B87828"/>
    <w:rsid w:val="00B87A00"/>
    <w:rsid w:val="00B87A2D"/>
    <w:rsid w:val="00B87B1A"/>
    <w:rsid w:val="00B87BF8"/>
    <w:rsid w:val="00B87CC5"/>
    <w:rsid w:val="00B87CDA"/>
    <w:rsid w:val="00B87E9D"/>
    <w:rsid w:val="00B87EAA"/>
    <w:rsid w:val="00B87F6C"/>
    <w:rsid w:val="00B87FC3"/>
    <w:rsid w:val="00B900DF"/>
    <w:rsid w:val="00B900FA"/>
    <w:rsid w:val="00B90279"/>
    <w:rsid w:val="00B9035E"/>
    <w:rsid w:val="00B903BD"/>
    <w:rsid w:val="00B90667"/>
    <w:rsid w:val="00B906D2"/>
    <w:rsid w:val="00B906F7"/>
    <w:rsid w:val="00B9079E"/>
    <w:rsid w:val="00B90814"/>
    <w:rsid w:val="00B90851"/>
    <w:rsid w:val="00B90B0C"/>
    <w:rsid w:val="00B90BD2"/>
    <w:rsid w:val="00B90C93"/>
    <w:rsid w:val="00B90D1C"/>
    <w:rsid w:val="00B90E06"/>
    <w:rsid w:val="00B90E72"/>
    <w:rsid w:val="00B90FCB"/>
    <w:rsid w:val="00B9105F"/>
    <w:rsid w:val="00B91163"/>
    <w:rsid w:val="00B911F7"/>
    <w:rsid w:val="00B911F9"/>
    <w:rsid w:val="00B912D1"/>
    <w:rsid w:val="00B912F9"/>
    <w:rsid w:val="00B9155A"/>
    <w:rsid w:val="00B916EC"/>
    <w:rsid w:val="00B918DE"/>
    <w:rsid w:val="00B91B56"/>
    <w:rsid w:val="00B91BEE"/>
    <w:rsid w:val="00B91C9A"/>
    <w:rsid w:val="00B91E24"/>
    <w:rsid w:val="00B9248B"/>
    <w:rsid w:val="00B92668"/>
    <w:rsid w:val="00B926CA"/>
    <w:rsid w:val="00B92753"/>
    <w:rsid w:val="00B928A7"/>
    <w:rsid w:val="00B92DCF"/>
    <w:rsid w:val="00B9327F"/>
    <w:rsid w:val="00B93384"/>
    <w:rsid w:val="00B934DA"/>
    <w:rsid w:val="00B9355B"/>
    <w:rsid w:val="00B9357B"/>
    <w:rsid w:val="00B938EF"/>
    <w:rsid w:val="00B939A4"/>
    <w:rsid w:val="00B93A67"/>
    <w:rsid w:val="00B93AFF"/>
    <w:rsid w:val="00B940D0"/>
    <w:rsid w:val="00B941A4"/>
    <w:rsid w:val="00B941F1"/>
    <w:rsid w:val="00B94219"/>
    <w:rsid w:val="00B9424B"/>
    <w:rsid w:val="00B943E7"/>
    <w:rsid w:val="00B94540"/>
    <w:rsid w:val="00B9456A"/>
    <w:rsid w:val="00B945ED"/>
    <w:rsid w:val="00B94679"/>
    <w:rsid w:val="00B94851"/>
    <w:rsid w:val="00B94A75"/>
    <w:rsid w:val="00B94B29"/>
    <w:rsid w:val="00B94BDF"/>
    <w:rsid w:val="00B94BF5"/>
    <w:rsid w:val="00B94E2C"/>
    <w:rsid w:val="00B94F0F"/>
    <w:rsid w:val="00B95021"/>
    <w:rsid w:val="00B9539A"/>
    <w:rsid w:val="00B95648"/>
    <w:rsid w:val="00B956F7"/>
    <w:rsid w:val="00B957AA"/>
    <w:rsid w:val="00B95947"/>
    <w:rsid w:val="00B959B3"/>
    <w:rsid w:val="00B95AB6"/>
    <w:rsid w:val="00B95C66"/>
    <w:rsid w:val="00B95D0C"/>
    <w:rsid w:val="00B95EDA"/>
    <w:rsid w:val="00B9610B"/>
    <w:rsid w:val="00B961B1"/>
    <w:rsid w:val="00B961C7"/>
    <w:rsid w:val="00B9621D"/>
    <w:rsid w:val="00B96231"/>
    <w:rsid w:val="00B96390"/>
    <w:rsid w:val="00B96495"/>
    <w:rsid w:val="00B96693"/>
    <w:rsid w:val="00B966CC"/>
    <w:rsid w:val="00B966ED"/>
    <w:rsid w:val="00B9678C"/>
    <w:rsid w:val="00B967EF"/>
    <w:rsid w:val="00B96A31"/>
    <w:rsid w:val="00B96EA2"/>
    <w:rsid w:val="00B970C7"/>
    <w:rsid w:val="00B971D8"/>
    <w:rsid w:val="00B9726B"/>
    <w:rsid w:val="00B97540"/>
    <w:rsid w:val="00B9769F"/>
    <w:rsid w:val="00B97759"/>
    <w:rsid w:val="00B977BD"/>
    <w:rsid w:val="00B97B25"/>
    <w:rsid w:val="00B97B53"/>
    <w:rsid w:val="00B97BA6"/>
    <w:rsid w:val="00B97C18"/>
    <w:rsid w:val="00B97C89"/>
    <w:rsid w:val="00B97D74"/>
    <w:rsid w:val="00B97F34"/>
    <w:rsid w:val="00B97F83"/>
    <w:rsid w:val="00B97F95"/>
    <w:rsid w:val="00BA00E7"/>
    <w:rsid w:val="00BA02E7"/>
    <w:rsid w:val="00BA03E9"/>
    <w:rsid w:val="00BA043B"/>
    <w:rsid w:val="00BA069C"/>
    <w:rsid w:val="00BA07DC"/>
    <w:rsid w:val="00BA083F"/>
    <w:rsid w:val="00BA08D2"/>
    <w:rsid w:val="00BA090B"/>
    <w:rsid w:val="00BA0AE8"/>
    <w:rsid w:val="00BA0B7C"/>
    <w:rsid w:val="00BA0C56"/>
    <w:rsid w:val="00BA0CB5"/>
    <w:rsid w:val="00BA0D9B"/>
    <w:rsid w:val="00BA0E57"/>
    <w:rsid w:val="00BA1001"/>
    <w:rsid w:val="00BA112D"/>
    <w:rsid w:val="00BA113C"/>
    <w:rsid w:val="00BA11FF"/>
    <w:rsid w:val="00BA12AA"/>
    <w:rsid w:val="00BA1431"/>
    <w:rsid w:val="00BA16AC"/>
    <w:rsid w:val="00BA1875"/>
    <w:rsid w:val="00BA1884"/>
    <w:rsid w:val="00BA193C"/>
    <w:rsid w:val="00BA197D"/>
    <w:rsid w:val="00BA19AC"/>
    <w:rsid w:val="00BA1A6C"/>
    <w:rsid w:val="00BA1A89"/>
    <w:rsid w:val="00BA1A99"/>
    <w:rsid w:val="00BA1B89"/>
    <w:rsid w:val="00BA1D54"/>
    <w:rsid w:val="00BA1D92"/>
    <w:rsid w:val="00BA1DD3"/>
    <w:rsid w:val="00BA1E69"/>
    <w:rsid w:val="00BA1EC0"/>
    <w:rsid w:val="00BA2315"/>
    <w:rsid w:val="00BA240F"/>
    <w:rsid w:val="00BA2450"/>
    <w:rsid w:val="00BA2528"/>
    <w:rsid w:val="00BA2698"/>
    <w:rsid w:val="00BA295E"/>
    <w:rsid w:val="00BA2B66"/>
    <w:rsid w:val="00BA2D76"/>
    <w:rsid w:val="00BA2E22"/>
    <w:rsid w:val="00BA2FA9"/>
    <w:rsid w:val="00BA3119"/>
    <w:rsid w:val="00BA31E1"/>
    <w:rsid w:val="00BA32B3"/>
    <w:rsid w:val="00BA331C"/>
    <w:rsid w:val="00BA3321"/>
    <w:rsid w:val="00BA3685"/>
    <w:rsid w:val="00BA375E"/>
    <w:rsid w:val="00BA3877"/>
    <w:rsid w:val="00BA39CF"/>
    <w:rsid w:val="00BA39F0"/>
    <w:rsid w:val="00BA3A42"/>
    <w:rsid w:val="00BA3AB1"/>
    <w:rsid w:val="00BA3AE2"/>
    <w:rsid w:val="00BA3C3E"/>
    <w:rsid w:val="00BA3CF2"/>
    <w:rsid w:val="00BA40E5"/>
    <w:rsid w:val="00BA422B"/>
    <w:rsid w:val="00BA43CF"/>
    <w:rsid w:val="00BA44BD"/>
    <w:rsid w:val="00BA4591"/>
    <w:rsid w:val="00BA4600"/>
    <w:rsid w:val="00BA4615"/>
    <w:rsid w:val="00BA463B"/>
    <w:rsid w:val="00BA4713"/>
    <w:rsid w:val="00BA475E"/>
    <w:rsid w:val="00BA48F8"/>
    <w:rsid w:val="00BA4EAC"/>
    <w:rsid w:val="00BA51FE"/>
    <w:rsid w:val="00BA52B0"/>
    <w:rsid w:val="00BA5423"/>
    <w:rsid w:val="00BA5599"/>
    <w:rsid w:val="00BA5771"/>
    <w:rsid w:val="00BA57F6"/>
    <w:rsid w:val="00BA5913"/>
    <w:rsid w:val="00BA5DC0"/>
    <w:rsid w:val="00BA5DD4"/>
    <w:rsid w:val="00BA6032"/>
    <w:rsid w:val="00BA6055"/>
    <w:rsid w:val="00BA614C"/>
    <w:rsid w:val="00BA62F8"/>
    <w:rsid w:val="00BA6494"/>
    <w:rsid w:val="00BA67D8"/>
    <w:rsid w:val="00BA683D"/>
    <w:rsid w:val="00BA6875"/>
    <w:rsid w:val="00BA6893"/>
    <w:rsid w:val="00BA6A19"/>
    <w:rsid w:val="00BA6A88"/>
    <w:rsid w:val="00BA6B33"/>
    <w:rsid w:val="00BA6E5D"/>
    <w:rsid w:val="00BA6F94"/>
    <w:rsid w:val="00BA70CF"/>
    <w:rsid w:val="00BA7167"/>
    <w:rsid w:val="00BA71E5"/>
    <w:rsid w:val="00BA7296"/>
    <w:rsid w:val="00BA7310"/>
    <w:rsid w:val="00BA754E"/>
    <w:rsid w:val="00BA7604"/>
    <w:rsid w:val="00BA763E"/>
    <w:rsid w:val="00BA76A2"/>
    <w:rsid w:val="00BA7844"/>
    <w:rsid w:val="00BA798D"/>
    <w:rsid w:val="00BA7F1C"/>
    <w:rsid w:val="00BA7FFC"/>
    <w:rsid w:val="00BB007C"/>
    <w:rsid w:val="00BB012D"/>
    <w:rsid w:val="00BB0542"/>
    <w:rsid w:val="00BB05D8"/>
    <w:rsid w:val="00BB0872"/>
    <w:rsid w:val="00BB0964"/>
    <w:rsid w:val="00BB0BEB"/>
    <w:rsid w:val="00BB0C65"/>
    <w:rsid w:val="00BB0D85"/>
    <w:rsid w:val="00BB1103"/>
    <w:rsid w:val="00BB1136"/>
    <w:rsid w:val="00BB11CB"/>
    <w:rsid w:val="00BB1201"/>
    <w:rsid w:val="00BB1263"/>
    <w:rsid w:val="00BB12A5"/>
    <w:rsid w:val="00BB12EF"/>
    <w:rsid w:val="00BB1369"/>
    <w:rsid w:val="00BB137B"/>
    <w:rsid w:val="00BB1454"/>
    <w:rsid w:val="00BB14AB"/>
    <w:rsid w:val="00BB1A4B"/>
    <w:rsid w:val="00BB1CE0"/>
    <w:rsid w:val="00BB1D86"/>
    <w:rsid w:val="00BB1EB4"/>
    <w:rsid w:val="00BB1F3B"/>
    <w:rsid w:val="00BB22DE"/>
    <w:rsid w:val="00BB232C"/>
    <w:rsid w:val="00BB24E1"/>
    <w:rsid w:val="00BB25CC"/>
    <w:rsid w:val="00BB27B3"/>
    <w:rsid w:val="00BB27B5"/>
    <w:rsid w:val="00BB28C8"/>
    <w:rsid w:val="00BB2CA4"/>
    <w:rsid w:val="00BB2D71"/>
    <w:rsid w:val="00BB2D7D"/>
    <w:rsid w:val="00BB2E8D"/>
    <w:rsid w:val="00BB3156"/>
    <w:rsid w:val="00BB3379"/>
    <w:rsid w:val="00BB3405"/>
    <w:rsid w:val="00BB3589"/>
    <w:rsid w:val="00BB3726"/>
    <w:rsid w:val="00BB3826"/>
    <w:rsid w:val="00BB384A"/>
    <w:rsid w:val="00BB38C6"/>
    <w:rsid w:val="00BB3AA8"/>
    <w:rsid w:val="00BB3BDF"/>
    <w:rsid w:val="00BB3BF9"/>
    <w:rsid w:val="00BB3C42"/>
    <w:rsid w:val="00BB3C8B"/>
    <w:rsid w:val="00BB3DCD"/>
    <w:rsid w:val="00BB3E08"/>
    <w:rsid w:val="00BB3E5B"/>
    <w:rsid w:val="00BB3E9A"/>
    <w:rsid w:val="00BB3F45"/>
    <w:rsid w:val="00BB4741"/>
    <w:rsid w:val="00BB4825"/>
    <w:rsid w:val="00BB4899"/>
    <w:rsid w:val="00BB48D9"/>
    <w:rsid w:val="00BB48FD"/>
    <w:rsid w:val="00BB497E"/>
    <w:rsid w:val="00BB4BB1"/>
    <w:rsid w:val="00BB4DF9"/>
    <w:rsid w:val="00BB4EFD"/>
    <w:rsid w:val="00BB5097"/>
    <w:rsid w:val="00BB52DE"/>
    <w:rsid w:val="00BB53E0"/>
    <w:rsid w:val="00BB5C88"/>
    <w:rsid w:val="00BB5D3D"/>
    <w:rsid w:val="00BB5D3F"/>
    <w:rsid w:val="00BB5FC8"/>
    <w:rsid w:val="00BB6091"/>
    <w:rsid w:val="00BB60E4"/>
    <w:rsid w:val="00BB615D"/>
    <w:rsid w:val="00BB6173"/>
    <w:rsid w:val="00BB62CB"/>
    <w:rsid w:val="00BB62D3"/>
    <w:rsid w:val="00BB62E2"/>
    <w:rsid w:val="00BB62FB"/>
    <w:rsid w:val="00BB64B1"/>
    <w:rsid w:val="00BB6500"/>
    <w:rsid w:val="00BB6637"/>
    <w:rsid w:val="00BB67EF"/>
    <w:rsid w:val="00BB6AAA"/>
    <w:rsid w:val="00BB6C2A"/>
    <w:rsid w:val="00BB6DA1"/>
    <w:rsid w:val="00BB6E1A"/>
    <w:rsid w:val="00BB6FC8"/>
    <w:rsid w:val="00BB738F"/>
    <w:rsid w:val="00BB7411"/>
    <w:rsid w:val="00BB7428"/>
    <w:rsid w:val="00BB74F8"/>
    <w:rsid w:val="00BB77E7"/>
    <w:rsid w:val="00BB7BDD"/>
    <w:rsid w:val="00BB7C4E"/>
    <w:rsid w:val="00BB7DDF"/>
    <w:rsid w:val="00BB7EB4"/>
    <w:rsid w:val="00BB7FF2"/>
    <w:rsid w:val="00BC03EC"/>
    <w:rsid w:val="00BC0407"/>
    <w:rsid w:val="00BC0487"/>
    <w:rsid w:val="00BC0735"/>
    <w:rsid w:val="00BC090C"/>
    <w:rsid w:val="00BC09C1"/>
    <w:rsid w:val="00BC0D03"/>
    <w:rsid w:val="00BC0FAB"/>
    <w:rsid w:val="00BC1527"/>
    <w:rsid w:val="00BC154A"/>
    <w:rsid w:val="00BC172A"/>
    <w:rsid w:val="00BC1A25"/>
    <w:rsid w:val="00BC1BD3"/>
    <w:rsid w:val="00BC1BE8"/>
    <w:rsid w:val="00BC1E45"/>
    <w:rsid w:val="00BC1E5B"/>
    <w:rsid w:val="00BC1F42"/>
    <w:rsid w:val="00BC2264"/>
    <w:rsid w:val="00BC22E1"/>
    <w:rsid w:val="00BC2338"/>
    <w:rsid w:val="00BC236B"/>
    <w:rsid w:val="00BC23CF"/>
    <w:rsid w:val="00BC257C"/>
    <w:rsid w:val="00BC259D"/>
    <w:rsid w:val="00BC25C1"/>
    <w:rsid w:val="00BC26A4"/>
    <w:rsid w:val="00BC270C"/>
    <w:rsid w:val="00BC2748"/>
    <w:rsid w:val="00BC27FF"/>
    <w:rsid w:val="00BC2801"/>
    <w:rsid w:val="00BC28FF"/>
    <w:rsid w:val="00BC2B08"/>
    <w:rsid w:val="00BC2B6E"/>
    <w:rsid w:val="00BC2C80"/>
    <w:rsid w:val="00BC2CBD"/>
    <w:rsid w:val="00BC2F78"/>
    <w:rsid w:val="00BC2F7B"/>
    <w:rsid w:val="00BC30CF"/>
    <w:rsid w:val="00BC30EA"/>
    <w:rsid w:val="00BC330F"/>
    <w:rsid w:val="00BC33DE"/>
    <w:rsid w:val="00BC3402"/>
    <w:rsid w:val="00BC342F"/>
    <w:rsid w:val="00BC350B"/>
    <w:rsid w:val="00BC35E2"/>
    <w:rsid w:val="00BC36AE"/>
    <w:rsid w:val="00BC386A"/>
    <w:rsid w:val="00BC38F0"/>
    <w:rsid w:val="00BC391E"/>
    <w:rsid w:val="00BC3968"/>
    <w:rsid w:val="00BC3AD6"/>
    <w:rsid w:val="00BC3CBF"/>
    <w:rsid w:val="00BC3E81"/>
    <w:rsid w:val="00BC3FE5"/>
    <w:rsid w:val="00BC40F5"/>
    <w:rsid w:val="00BC43C8"/>
    <w:rsid w:val="00BC4400"/>
    <w:rsid w:val="00BC44D2"/>
    <w:rsid w:val="00BC4515"/>
    <w:rsid w:val="00BC45AD"/>
    <w:rsid w:val="00BC46BD"/>
    <w:rsid w:val="00BC4718"/>
    <w:rsid w:val="00BC49DE"/>
    <w:rsid w:val="00BC4AF4"/>
    <w:rsid w:val="00BC4B64"/>
    <w:rsid w:val="00BC4CCD"/>
    <w:rsid w:val="00BC4E35"/>
    <w:rsid w:val="00BC4EF6"/>
    <w:rsid w:val="00BC509D"/>
    <w:rsid w:val="00BC51EF"/>
    <w:rsid w:val="00BC527D"/>
    <w:rsid w:val="00BC530F"/>
    <w:rsid w:val="00BC543E"/>
    <w:rsid w:val="00BC55E7"/>
    <w:rsid w:val="00BC58DB"/>
    <w:rsid w:val="00BC59ED"/>
    <w:rsid w:val="00BC5DD1"/>
    <w:rsid w:val="00BC6054"/>
    <w:rsid w:val="00BC62F6"/>
    <w:rsid w:val="00BC6553"/>
    <w:rsid w:val="00BC659C"/>
    <w:rsid w:val="00BC6851"/>
    <w:rsid w:val="00BC690A"/>
    <w:rsid w:val="00BC6ACF"/>
    <w:rsid w:val="00BC6C9E"/>
    <w:rsid w:val="00BC7030"/>
    <w:rsid w:val="00BC7222"/>
    <w:rsid w:val="00BC72CC"/>
    <w:rsid w:val="00BC739F"/>
    <w:rsid w:val="00BC7459"/>
    <w:rsid w:val="00BC7662"/>
    <w:rsid w:val="00BC7706"/>
    <w:rsid w:val="00BC7B81"/>
    <w:rsid w:val="00BC7EC9"/>
    <w:rsid w:val="00BC7F28"/>
    <w:rsid w:val="00BC7F88"/>
    <w:rsid w:val="00BD0157"/>
    <w:rsid w:val="00BD0234"/>
    <w:rsid w:val="00BD03F2"/>
    <w:rsid w:val="00BD052C"/>
    <w:rsid w:val="00BD0548"/>
    <w:rsid w:val="00BD05E2"/>
    <w:rsid w:val="00BD0673"/>
    <w:rsid w:val="00BD073D"/>
    <w:rsid w:val="00BD0C1D"/>
    <w:rsid w:val="00BD0F21"/>
    <w:rsid w:val="00BD117D"/>
    <w:rsid w:val="00BD125A"/>
    <w:rsid w:val="00BD133F"/>
    <w:rsid w:val="00BD13EB"/>
    <w:rsid w:val="00BD141E"/>
    <w:rsid w:val="00BD1456"/>
    <w:rsid w:val="00BD14E8"/>
    <w:rsid w:val="00BD1516"/>
    <w:rsid w:val="00BD1519"/>
    <w:rsid w:val="00BD1563"/>
    <w:rsid w:val="00BD1717"/>
    <w:rsid w:val="00BD1793"/>
    <w:rsid w:val="00BD1914"/>
    <w:rsid w:val="00BD1952"/>
    <w:rsid w:val="00BD1A67"/>
    <w:rsid w:val="00BD1B1E"/>
    <w:rsid w:val="00BD1D70"/>
    <w:rsid w:val="00BD1EB6"/>
    <w:rsid w:val="00BD1F5F"/>
    <w:rsid w:val="00BD1F8E"/>
    <w:rsid w:val="00BD267D"/>
    <w:rsid w:val="00BD2879"/>
    <w:rsid w:val="00BD2BA7"/>
    <w:rsid w:val="00BD2CBE"/>
    <w:rsid w:val="00BD2E70"/>
    <w:rsid w:val="00BD2E92"/>
    <w:rsid w:val="00BD2EB5"/>
    <w:rsid w:val="00BD2EB6"/>
    <w:rsid w:val="00BD2F82"/>
    <w:rsid w:val="00BD301D"/>
    <w:rsid w:val="00BD3147"/>
    <w:rsid w:val="00BD324F"/>
    <w:rsid w:val="00BD34E2"/>
    <w:rsid w:val="00BD35A7"/>
    <w:rsid w:val="00BD35F5"/>
    <w:rsid w:val="00BD36F0"/>
    <w:rsid w:val="00BD3722"/>
    <w:rsid w:val="00BD3773"/>
    <w:rsid w:val="00BD377B"/>
    <w:rsid w:val="00BD3783"/>
    <w:rsid w:val="00BD379B"/>
    <w:rsid w:val="00BD3931"/>
    <w:rsid w:val="00BD39C1"/>
    <w:rsid w:val="00BD3BA5"/>
    <w:rsid w:val="00BD3D07"/>
    <w:rsid w:val="00BD40C4"/>
    <w:rsid w:val="00BD40DD"/>
    <w:rsid w:val="00BD4426"/>
    <w:rsid w:val="00BD45A0"/>
    <w:rsid w:val="00BD45CA"/>
    <w:rsid w:val="00BD4661"/>
    <w:rsid w:val="00BD46B2"/>
    <w:rsid w:val="00BD4768"/>
    <w:rsid w:val="00BD4919"/>
    <w:rsid w:val="00BD4C00"/>
    <w:rsid w:val="00BD4F6E"/>
    <w:rsid w:val="00BD502C"/>
    <w:rsid w:val="00BD5368"/>
    <w:rsid w:val="00BD5423"/>
    <w:rsid w:val="00BD5427"/>
    <w:rsid w:val="00BD542D"/>
    <w:rsid w:val="00BD5459"/>
    <w:rsid w:val="00BD54D3"/>
    <w:rsid w:val="00BD56D0"/>
    <w:rsid w:val="00BD56F1"/>
    <w:rsid w:val="00BD5726"/>
    <w:rsid w:val="00BD5B2A"/>
    <w:rsid w:val="00BD5C35"/>
    <w:rsid w:val="00BD5DD2"/>
    <w:rsid w:val="00BD5F05"/>
    <w:rsid w:val="00BD5FA2"/>
    <w:rsid w:val="00BD6072"/>
    <w:rsid w:val="00BD614C"/>
    <w:rsid w:val="00BD6253"/>
    <w:rsid w:val="00BD6259"/>
    <w:rsid w:val="00BD62C7"/>
    <w:rsid w:val="00BD6359"/>
    <w:rsid w:val="00BD63C9"/>
    <w:rsid w:val="00BD646C"/>
    <w:rsid w:val="00BD64BF"/>
    <w:rsid w:val="00BD64F3"/>
    <w:rsid w:val="00BD65D6"/>
    <w:rsid w:val="00BD6667"/>
    <w:rsid w:val="00BD6786"/>
    <w:rsid w:val="00BD67E1"/>
    <w:rsid w:val="00BD681B"/>
    <w:rsid w:val="00BD6970"/>
    <w:rsid w:val="00BD6A52"/>
    <w:rsid w:val="00BD6BD6"/>
    <w:rsid w:val="00BD6F39"/>
    <w:rsid w:val="00BD6F5E"/>
    <w:rsid w:val="00BD724E"/>
    <w:rsid w:val="00BD72CF"/>
    <w:rsid w:val="00BD749C"/>
    <w:rsid w:val="00BD75E1"/>
    <w:rsid w:val="00BD773F"/>
    <w:rsid w:val="00BD7967"/>
    <w:rsid w:val="00BD798B"/>
    <w:rsid w:val="00BD798D"/>
    <w:rsid w:val="00BD79C5"/>
    <w:rsid w:val="00BD7B0D"/>
    <w:rsid w:val="00BD7D40"/>
    <w:rsid w:val="00BD7F4C"/>
    <w:rsid w:val="00BE0218"/>
    <w:rsid w:val="00BE04FE"/>
    <w:rsid w:val="00BE066F"/>
    <w:rsid w:val="00BE0911"/>
    <w:rsid w:val="00BE0941"/>
    <w:rsid w:val="00BE0AED"/>
    <w:rsid w:val="00BE0E18"/>
    <w:rsid w:val="00BE0FD9"/>
    <w:rsid w:val="00BE1064"/>
    <w:rsid w:val="00BE10FD"/>
    <w:rsid w:val="00BE11BC"/>
    <w:rsid w:val="00BE11EE"/>
    <w:rsid w:val="00BE13E0"/>
    <w:rsid w:val="00BE15B1"/>
    <w:rsid w:val="00BE174D"/>
    <w:rsid w:val="00BE180F"/>
    <w:rsid w:val="00BE19B3"/>
    <w:rsid w:val="00BE1A96"/>
    <w:rsid w:val="00BE1AA8"/>
    <w:rsid w:val="00BE1BC5"/>
    <w:rsid w:val="00BE1BF6"/>
    <w:rsid w:val="00BE22B9"/>
    <w:rsid w:val="00BE234F"/>
    <w:rsid w:val="00BE2393"/>
    <w:rsid w:val="00BE23E3"/>
    <w:rsid w:val="00BE259B"/>
    <w:rsid w:val="00BE268D"/>
    <w:rsid w:val="00BE27F2"/>
    <w:rsid w:val="00BE291C"/>
    <w:rsid w:val="00BE292A"/>
    <w:rsid w:val="00BE2A7B"/>
    <w:rsid w:val="00BE2C7E"/>
    <w:rsid w:val="00BE2FBA"/>
    <w:rsid w:val="00BE316F"/>
    <w:rsid w:val="00BE321B"/>
    <w:rsid w:val="00BE329C"/>
    <w:rsid w:val="00BE33CD"/>
    <w:rsid w:val="00BE33F5"/>
    <w:rsid w:val="00BE33FE"/>
    <w:rsid w:val="00BE3504"/>
    <w:rsid w:val="00BE3546"/>
    <w:rsid w:val="00BE35DE"/>
    <w:rsid w:val="00BE35EE"/>
    <w:rsid w:val="00BE3711"/>
    <w:rsid w:val="00BE39CC"/>
    <w:rsid w:val="00BE3A45"/>
    <w:rsid w:val="00BE3BFA"/>
    <w:rsid w:val="00BE3C1C"/>
    <w:rsid w:val="00BE3D18"/>
    <w:rsid w:val="00BE3E99"/>
    <w:rsid w:val="00BE3EE8"/>
    <w:rsid w:val="00BE4069"/>
    <w:rsid w:val="00BE4120"/>
    <w:rsid w:val="00BE4149"/>
    <w:rsid w:val="00BE4288"/>
    <w:rsid w:val="00BE4559"/>
    <w:rsid w:val="00BE4684"/>
    <w:rsid w:val="00BE471E"/>
    <w:rsid w:val="00BE4915"/>
    <w:rsid w:val="00BE4940"/>
    <w:rsid w:val="00BE498A"/>
    <w:rsid w:val="00BE514F"/>
    <w:rsid w:val="00BE5259"/>
    <w:rsid w:val="00BE565A"/>
    <w:rsid w:val="00BE5803"/>
    <w:rsid w:val="00BE592A"/>
    <w:rsid w:val="00BE5E12"/>
    <w:rsid w:val="00BE5EC6"/>
    <w:rsid w:val="00BE5F8E"/>
    <w:rsid w:val="00BE5FB9"/>
    <w:rsid w:val="00BE61F8"/>
    <w:rsid w:val="00BE6228"/>
    <w:rsid w:val="00BE6387"/>
    <w:rsid w:val="00BE63B5"/>
    <w:rsid w:val="00BE64E4"/>
    <w:rsid w:val="00BE6523"/>
    <w:rsid w:val="00BE6916"/>
    <w:rsid w:val="00BE698D"/>
    <w:rsid w:val="00BE6A5B"/>
    <w:rsid w:val="00BE6B36"/>
    <w:rsid w:val="00BE6CAB"/>
    <w:rsid w:val="00BE6FC6"/>
    <w:rsid w:val="00BE716C"/>
    <w:rsid w:val="00BE71DF"/>
    <w:rsid w:val="00BE74ED"/>
    <w:rsid w:val="00BE74F2"/>
    <w:rsid w:val="00BE750A"/>
    <w:rsid w:val="00BE7AD9"/>
    <w:rsid w:val="00BE7B82"/>
    <w:rsid w:val="00BE7C29"/>
    <w:rsid w:val="00BE7CC9"/>
    <w:rsid w:val="00BE7D12"/>
    <w:rsid w:val="00BE7DDC"/>
    <w:rsid w:val="00BE7EEE"/>
    <w:rsid w:val="00BF019A"/>
    <w:rsid w:val="00BF01F8"/>
    <w:rsid w:val="00BF0358"/>
    <w:rsid w:val="00BF0391"/>
    <w:rsid w:val="00BF03A9"/>
    <w:rsid w:val="00BF0652"/>
    <w:rsid w:val="00BF06B7"/>
    <w:rsid w:val="00BF06E4"/>
    <w:rsid w:val="00BF0912"/>
    <w:rsid w:val="00BF0A5E"/>
    <w:rsid w:val="00BF0CC9"/>
    <w:rsid w:val="00BF0D15"/>
    <w:rsid w:val="00BF0D31"/>
    <w:rsid w:val="00BF0E9E"/>
    <w:rsid w:val="00BF0EE4"/>
    <w:rsid w:val="00BF1032"/>
    <w:rsid w:val="00BF1222"/>
    <w:rsid w:val="00BF12B1"/>
    <w:rsid w:val="00BF15DD"/>
    <w:rsid w:val="00BF161A"/>
    <w:rsid w:val="00BF16C6"/>
    <w:rsid w:val="00BF17EF"/>
    <w:rsid w:val="00BF1A40"/>
    <w:rsid w:val="00BF1AF1"/>
    <w:rsid w:val="00BF1B77"/>
    <w:rsid w:val="00BF1BC8"/>
    <w:rsid w:val="00BF1CE5"/>
    <w:rsid w:val="00BF1E39"/>
    <w:rsid w:val="00BF1F7A"/>
    <w:rsid w:val="00BF1FBA"/>
    <w:rsid w:val="00BF203B"/>
    <w:rsid w:val="00BF210C"/>
    <w:rsid w:val="00BF21F2"/>
    <w:rsid w:val="00BF22EB"/>
    <w:rsid w:val="00BF2456"/>
    <w:rsid w:val="00BF2485"/>
    <w:rsid w:val="00BF24D6"/>
    <w:rsid w:val="00BF25A4"/>
    <w:rsid w:val="00BF270A"/>
    <w:rsid w:val="00BF2759"/>
    <w:rsid w:val="00BF27A1"/>
    <w:rsid w:val="00BF2ACD"/>
    <w:rsid w:val="00BF2C14"/>
    <w:rsid w:val="00BF2E17"/>
    <w:rsid w:val="00BF2F71"/>
    <w:rsid w:val="00BF30A1"/>
    <w:rsid w:val="00BF319E"/>
    <w:rsid w:val="00BF3256"/>
    <w:rsid w:val="00BF3375"/>
    <w:rsid w:val="00BF3536"/>
    <w:rsid w:val="00BF3581"/>
    <w:rsid w:val="00BF35CF"/>
    <w:rsid w:val="00BF3601"/>
    <w:rsid w:val="00BF3658"/>
    <w:rsid w:val="00BF37C7"/>
    <w:rsid w:val="00BF3802"/>
    <w:rsid w:val="00BF3C78"/>
    <w:rsid w:val="00BF3CFD"/>
    <w:rsid w:val="00BF3EB5"/>
    <w:rsid w:val="00BF3EE8"/>
    <w:rsid w:val="00BF40FC"/>
    <w:rsid w:val="00BF4171"/>
    <w:rsid w:val="00BF417B"/>
    <w:rsid w:val="00BF457E"/>
    <w:rsid w:val="00BF465E"/>
    <w:rsid w:val="00BF4702"/>
    <w:rsid w:val="00BF4803"/>
    <w:rsid w:val="00BF48AB"/>
    <w:rsid w:val="00BF4C44"/>
    <w:rsid w:val="00BF4F15"/>
    <w:rsid w:val="00BF4F6D"/>
    <w:rsid w:val="00BF514B"/>
    <w:rsid w:val="00BF5194"/>
    <w:rsid w:val="00BF51E0"/>
    <w:rsid w:val="00BF52B4"/>
    <w:rsid w:val="00BF53D6"/>
    <w:rsid w:val="00BF574E"/>
    <w:rsid w:val="00BF5945"/>
    <w:rsid w:val="00BF599A"/>
    <w:rsid w:val="00BF5A06"/>
    <w:rsid w:val="00BF5C69"/>
    <w:rsid w:val="00BF5CA6"/>
    <w:rsid w:val="00BF5CB3"/>
    <w:rsid w:val="00BF5D01"/>
    <w:rsid w:val="00BF5DA1"/>
    <w:rsid w:val="00BF6004"/>
    <w:rsid w:val="00BF605D"/>
    <w:rsid w:val="00BF6153"/>
    <w:rsid w:val="00BF629D"/>
    <w:rsid w:val="00BF63B6"/>
    <w:rsid w:val="00BF6501"/>
    <w:rsid w:val="00BF68B8"/>
    <w:rsid w:val="00BF69BF"/>
    <w:rsid w:val="00BF6C5B"/>
    <w:rsid w:val="00BF6C8E"/>
    <w:rsid w:val="00BF6CE4"/>
    <w:rsid w:val="00BF6DBE"/>
    <w:rsid w:val="00BF6DCE"/>
    <w:rsid w:val="00BF71CC"/>
    <w:rsid w:val="00BF75F9"/>
    <w:rsid w:val="00BF7650"/>
    <w:rsid w:val="00BF7651"/>
    <w:rsid w:val="00BF765A"/>
    <w:rsid w:val="00BF774B"/>
    <w:rsid w:val="00BF7775"/>
    <w:rsid w:val="00BF7793"/>
    <w:rsid w:val="00BF7838"/>
    <w:rsid w:val="00BF7C67"/>
    <w:rsid w:val="00BF7E3D"/>
    <w:rsid w:val="00BF7E94"/>
    <w:rsid w:val="00BF7EC0"/>
    <w:rsid w:val="00BF7EDE"/>
    <w:rsid w:val="00C002C9"/>
    <w:rsid w:val="00C003CA"/>
    <w:rsid w:val="00C004B3"/>
    <w:rsid w:val="00C00777"/>
    <w:rsid w:val="00C00910"/>
    <w:rsid w:val="00C00959"/>
    <w:rsid w:val="00C00A3B"/>
    <w:rsid w:val="00C00CF7"/>
    <w:rsid w:val="00C00DC7"/>
    <w:rsid w:val="00C00DFA"/>
    <w:rsid w:val="00C00EAF"/>
    <w:rsid w:val="00C00FAC"/>
    <w:rsid w:val="00C010B7"/>
    <w:rsid w:val="00C0112A"/>
    <w:rsid w:val="00C01140"/>
    <w:rsid w:val="00C01169"/>
    <w:rsid w:val="00C011C8"/>
    <w:rsid w:val="00C012B8"/>
    <w:rsid w:val="00C01319"/>
    <w:rsid w:val="00C013D0"/>
    <w:rsid w:val="00C014BA"/>
    <w:rsid w:val="00C0151E"/>
    <w:rsid w:val="00C0159C"/>
    <w:rsid w:val="00C017EE"/>
    <w:rsid w:val="00C01ADE"/>
    <w:rsid w:val="00C01B50"/>
    <w:rsid w:val="00C01C34"/>
    <w:rsid w:val="00C01CEE"/>
    <w:rsid w:val="00C01E21"/>
    <w:rsid w:val="00C02024"/>
    <w:rsid w:val="00C0218B"/>
    <w:rsid w:val="00C0222E"/>
    <w:rsid w:val="00C022D9"/>
    <w:rsid w:val="00C02524"/>
    <w:rsid w:val="00C026F2"/>
    <w:rsid w:val="00C028CC"/>
    <w:rsid w:val="00C02AB1"/>
    <w:rsid w:val="00C02BB1"/>
    <w:rsid w:val="00C02C6E"/>
    <w:rsid w:val="00C02D2F"/>
    <w:rsid w:val="00C02E59"/>
    <w:rsid w:val="00C02FBC"/>
    <w:rsid w:val="00C030AA"/>
    <w:rsid w:val="00C03219"/>
    <w:rsid w:val="00C0339A"/>
    <w:rsid w:val="00C0345A"/>
    <w:rsid w:val="00C03487"/>
    <w:rsid w:val="00C034E8"/>
    <w:rsid w:val="00C03715"/>
    <w:rsid w:val="00C0392E"/>
    <w:rsid w:val="00C03970"/>
    <w:rsid w:val="00C03980"/>
    <w:rsid w:val="00C03CE5"/>
    <w:rsid w:val="00C03CED"/>
    <w:rsid w:val="00C03DDC"/>
    <w:rsid w:val="00C03F64"/>
    <w:rsid w:val="00C043E7"/>
    <w:rsid w:val="00C04625"/>
    <w:rsid w:val="00C04641"/>
    <w:rsid w:val="00C04675"/>
    <w:rsid w:val="00C0486B"/>
    <w:rsid w:val="00C04974"/>
    <w:rsid w:val="00C04A0B"/>
    <w:rsid w:val="00C04A30"/>
    <w:rsid w:val="00C04B97"/>
    <w:rsid w:val="00C04BF3"/>
    <w:rsid w:val="00C04C31"/>
    <w:rsid w:val="00C04C39"/>
    <w:rsid w:val="00C04EDE"/>
    <w:rsid w:val="00C053AA"/>
    <w:rsid w:val="00C0560C"/>
    <w:rsid w:val="00C057DC"/>
    <w:rsid w:val="00C05872"/>
    <w:rsid w:val="00C058F1"/>
    <w:rsid w:val="00C059D6"/>
    <w:rsid w:val="00C05A3A"/>
    <w:rsid w:val="00C05C6C"/>
    <w:rsid w:val="00C05D83"/>
    <w:rsid w:val="00C05EF0"/>
    <w:rsid w:val="00C05F39"/>
    <w:rsid w:val="00C05F40"/>
    <w:rsid w:val="00C06168"/>
    <w:rsid w:val="00C062DE"/>
    <w:rsid w:val="00C06315"/>
    <w:rsid w:val="00C06427"/>
    <w:rsid w:val="00C06709"/>
    <w:rsid w:val="00C06AEB"/>
    <w:rsid w:val="00C06C40"/>
    <w:rsid w:val="00C06CC9"/>
    <w:rsid w:val="00C06D7A"/>
    <w:rsid w:val="00C06DE3"/>
    <w:rsid w:val="00C06E41"/>
    <w:rsid w:val="00C0700A"/>
    <w:rsid w:val="00C0733E"/>
    <w:rsid w:val="00C07487"/>
    <w:rsid w:val="00C074D4"/>
    <w:rsid w:val="00C07926"/>
    <w:rsid w:val="00C07AF6"/>
    <w:rsid w:val="00C07DC1"/>
    <w:rsid w:val="00C10132"/>
    <w:rsid w:val="00C101DC"/>
    <w:rsid w:val="00C1050D"/>
    <w:rsid w:val="00C10547"/>
    <w:rsid w:val="00C10697"/>
    <w:rsid w:val="00C10824"/>
    <w:rsid w:val="00C10BDE"/>
    <w:rsid w:val="00C10C77"/>
    <w:rsid w:val="00C10D8E"/>
    <w:rsid w:val="00C11139"/>
    <w:rsid w:val="00C113C1"/>
    <w:rsid w:val="00C11493"/>
    <w:rsid w:val="00C114F6"/>
    <w:rsid w:val="00C11554"/>
    <w:rsid w:val="00C115FA"/>
    <w:rsid w:val="00C11609"/>
    <w:rsid w:val="00C116BF"/>
    <w:rsid w:val="00C1181E"/>
    <w:rsid w:val="00C11A39"/>
    <w:rsid w:val="00C11BFC"/>
    <w:rsid w:val="00C11C94"/>
    <w:rsid w:val="00C11C9A"/>
    <w:rsid w:val="00C12012"/>
    <w:rsid w:val="00C120ED"/>
    <w:rsid w:val="00C120FD"/>
    <w:rsid w:val="00C12354"/>
    <w:rsid w:val="00C123F9"/>
    <w:rsid w:val="00C124C0"/>
    <w:rsid w:val="00C12509"/>
    <w:rsid w:val="00C12532"/>
    <w:rsid w:val="00C12545"/>
    <w:rsid w:val="00C12580"/>
    <w:rsid w:val="00C12634"/>
    <w:rsid w:val="00C1269B"/>
    <w:rsid w:val="00C129D7"/>
    <w:rsid w:val="00C12B4C"/>
    <w:rsid w:val="00C12ED4"/>
    <w:rsid w:val="00C12EF4"/>
    <w:rsid w:val="00C12F63"/>
    <w:rsid w:val="00C13096"/>
    <w:rsid w:val="00C130A1"/>
    <w:rsid w:val="00C1393E"/>
    <w:rsid w:val="00C13A8F"/>
    <w:rsid w:val="00C13A92"/>
    <w:rsid w:val="00C13D86"/>
    <w:rsid w:val="00C13E21"/>
    <w:rsid w:val="00C140A9"/>
    <w:rsid w:val="00C140E8"/>
    <w:rsid w:val="00C14436"/>
    <w:rsid w:val="00C14440"/>
    <w:rsid w:val="00C14491"/>
    <w:rsid w:val="00C1453E"/>
    <w:rsid w:val="00C14563"/>
    <w:rsid w:val="00C1469C"/>
    <w:rsid w:val="00C1495C"/>
    <w:rsid w:val="00C14967"/>
    <w:rsid w:val="00C1496B"/>
    <w:rsid w:val="00C14A5B"/>
    <w:rsid w:val="00C14BBB"/>
    <w:rsid w:val="00C14E3A"/>
    <w:rsid w:val="00C14E80"/>
    <w:rsid w:val="00C14FAF"/>
    <w:rsid w:val="00C14FC5"/>
    <w:rsid w:val="00C14FDE"/>
    <w:rsid w:val="00C150D9"/>
    <w:rsid w:val="00C151E6"/>
    <w:rsid w:val="00C1521A"/>
    <w:rsid w:val="00C15223"/>
    <w:rsid w:val="00C15236"/>
    <w:rsid w:val="00C152F4"/>
    <w:rsid w:val="00C15328"/>
    <w:rsid w:val="00C155F7"/>
    <w:rsid w:val="00C1562B"/>
    <w:rsid w:val="00C159E2"/>
    <w:rsid w:val="00C15A8D"/>
    <w:rsid w:val="00C15EA1"/>
    <w:rsid w:val="00C15EA8"/>
    <w:rsid w:val="00C15F80"/>
    <w:rsid w:val="00C160CC"/>
    <w:rsid w:val="00C1617F"/>
    <w:rsid w:val="00C1658D"/>
    <w:rsid w:val="00C16892"/>
    <w:rsid w:val="00C16B08"/>
    <w:rsid w:val="00C16B09"/>
    <w:rsid w:val="00C16BDE"/>
    <w:rsid w:val="00C16C29"/>
    <w:rsid w:val="00C16D68"/>
    <w:rsid w:val="00C16DC9"/>
    <w:rsid w:val="00C16ED6"/>
    <w:rsid w:val="00C1713C"/>
    <w:rsid w:val="00C17253"/>
    <w:rsid w:val="00C1735D"/>
    <w:rsid w:val="00C173A0"/>
    <w:rsid w:val="00C17440"/>
    <w:rsid w:val="00C17521"/>
    <w:rsid w:val="00C17582"/>
    <w:rsid w:val="00C177F3"/>
    <w:rsid w:val="00C17828"/>
    <w:rsid w:val="00C17A62"/>
    <w:rsid w:val="00C17C10"/>
    <w:rsid w:val="00C17CF0"/>
    <w:rsid w:val="00C17D68"/>
    <w:rsid w:val="00C2011D"/>
    <w:rsid w:val="00C2062F"/>
    <w:rsid w:val="00C206A8"/>
    <w:rsid w:val="00C20759"/>
    <w:rsid w:val="00C20ADA"/>
    <w:rsid w:val="00C20B6A"/>
    <w:rsid w:val="00C20C73"/>
    <w:rsid w:val="00C20E06"/>
    <w:rsid w:val="00C20E5C"/>
    <w:rsid w:val="00C2104E"/>
    <w:rsid w:val="00C21335"/>
    <w:rsid w:val="00C2134D"/>
    <w:rsid w:val="00C21466"/>
    <w:rsid w:val="00C2163B"/>
    <w:rsid w:val="00C217FA"/>
    <w:rsid w:val="00C2181E"/>
    <w:rsid w:val="00C218FA"/>
    <w:rsid w:val="00C218FB"/>
    <w:rsid w:val="00C21A33"/>
    <w:rsid w:val="00C21ADA"/>
    <w:rsid w:val="00C21AF1"/>
    <w:rsid w:val="00C21BEF"/>
    <w:rsid w:val="00C21C7B"/>
    <w:rsid w:val="00C21DE4"/>
    <w:rsid w:val="00C21E49"/>
    <w:rsid w:val="00C22085"/>
    <w:rsid w:val="00C221E4"/>
    <w:rsid w:val="00C2241A"/>
    <w:rsid w:val="00C22529"/>
    <w:rsid w:val="00C22998"/>
    <w:rsid w:val="00C22CCC"/>
    <w:rsid w:val="00C22D9B"/>
    <w:rsid w:val="00C22EE5"/>
    <w:rsid w:val="00C230A9"/>
    <w:rsid w:val="00C2321D"/>
    <w:rsid w:val="00C232A8"/>
    <w:rsid w:val="00C233AE"/>
    <w:rsid w:val="00C23456"/>
    <w:rsid w:val="00C23470"/>
    <w:rsid w:val="00C23598"/>
    <w:rsid w:val="00C236D8"/>
    <w:rsid w:val="00C239F7"/>
    <w:rsid w:val="00C23AA8"/>
    <w:rsid w:val="00C23AD6"/>
    <w:rsid w:val="00C23BAF"/>
    <w:rsid w:val="00C23BD2"/>
    <w:rsid w:val="00C23BDA"/>
    <w:rsid w:val="00C23CD3"/>
    <w:rsid w:val="00C23DF3"/>
    <w:rsid w:val="00C23E76"/>
    <w:rsid w:val="00C23F8E"/>
    <w:rsid w:val="00C23FAB"/>
    <w:rsid w:val="00C23FE3"/>
    <w:rsid w:val="00C240B4"/>
    <w:rsid w:val="00C24232"/>
    <w:rsid w:val="00C2425F"/>
    <w:rsid w:val="00C24344"/>
    <w:rsid w:val="00C24423"/>
    <w:rsid w:val="00C247BA"/>
    <w:rsid w:val="00C24829"/>
    <w:rsid w:val="00C24A7B"/>
    <w:rsid w:val="00C24C5D"/>
    <w:rsid w:val="00C24CAA"/>
    <w:rsid w:val="00C24F65"/>
    <w:rsid w:val="00C25106"/>
    <w:rsid w:val="00C2526D"/>
    <w:rsid w:val="00C25303"/>
    <w:rsid w:val="00C2541D"/>
    <w:rsid w:val="00C25459"/>
    <w:rsid w:val="00C254F4"/>
    <w:rsid w:val="00C255D1"/>
    <w:rsid w:val="00C25672"/>
    <w:rsid w:val="00C2580B"/>
    <w:rsid w:val="00C258D8"/>
    <w:rsid w:val="00C25CC2"/>
    <w:rsid w:val="00C25D53"/>
    <w:rsid w:val="00C25D5B"/>
    <w:rsid w:val="00C25DFD"/>
    <w:rsid w:val="00C25F9B"/>
    <w:rsid w:val="00C2646C"/>
    <w:rsid w:val="00C26795"/>
    <w:rsid w:val="00C26949"/>
    <w:rsid w:val="00C26A39"/>
    <w:rsid w:val="00C26AE8"/>
    <w:rsid w:val="00C26B72"/>
    <w:rsid w:val="00C26CD3"/>
    <w:rsid w:val="00C26D18"/>
    <w:rsid w:val="00C26F6A"/>
    <w:rsid w:val="00C26FC2"/>
    <w:rsid w:val="00C2702D"/>
    <w:rsid w:val="00C27218"/>
    <w:rsid w:val="00C2738D"/>
    <w:rsid w:val="00C274A3"/>
    <w:rsid w:val="00C275FE"/>
    <w:rsid w:val="00C27679"/>
    <w:rsid w:val="00C27723"/>
    <w:rsid w:val="00C27725"/>
    <w:rsid w:val="00C27819"/>
    <w:rsid w:val="00C278AE"/>
    <w:rsid w:val="00C278ED"/>
    <w:rsid w:val="00C27C46"/>
    <w:rsid w:val="00C27DA7"/>
    <w:rsid w:val="00C27DFF"/>
    <w:rsid w:val="00C27E13"/>
    <w:rsid w:val="00C27E3A"/>
    <w:rsid w:val="00C30058"/>
    <w:rsid w:val="00C30115"/>
    <w:rsid w:val="00C3023C"/>
    <w:rsid w:val="00C30645"/>
    <w:rsid w:val="00C3078F"/>
    <w:rsid w:val="00C30811"/>
    <w:rsid w:val="00C308BA"/>
    <w:rsid w:val="00C3090E"/>
    <w:rsid w:val="00C3095C"/>
    <w:rsid w:val="00C3096F"/>
    <w:rsid w:val="00C30990"/>
    <w:rsid w:val="00C30AC2"/>
    <w:rsid w:val="00C30ADE"/>
    <w:rsid w:val="00C30CBF"/>
    <w:rsid w:val="00C30D1A"/>
    <w:rsid w:val="00C30FB6"/>
    <w:rsid w:val="00C30FB7"/>
    <w:rsid w:val="00C30FE4"/>
    <w:rsid w:val="00C310ED"/>
    <w:rsid w:val="00C314F9"/>
    <w:rsid w:val="00C315D9"/>
    <w:rsid w:val="00C31684"/>
    <w:rsid w:val="00C3168C"/>
    <w:rsid w:val="00C3175E"/>
    <w:rsid w:val="00C318E9"/>
    <w:rsid w:val="00C318F9"/>
    <w:rsid w:val="00C31AA2"/>
    <w:rsid w:val="00C31EEA"/>
    <w:rsid w:val="00C31F22"/>
    <w:rsid w:val="00C31F46"/>
    <w:rsid w:val="00C31FB3"/>
    <w:rsid w:val="00C32120"/>
    <w:rsid w:val="00C32284"/>
    <w:rsid w:val="00C3258E"/>
    <w:rsid w:val="00C32762"/>
    <w:rsid w:val="00C32768"/>
    <w:rsid w:val="00C327C5"/>
    <w:rsid w:val="00C328D8"/>
    <w:rsid w:val="00C3296B"/>
    <w:rsid w:val="00C32BC1"/>
    <w:rsid w:val="00C32C0C"/>
    <w:rsid w:val="00C32C2F"/>
    <w:rsid w:val="00C32D2C"/>
    <w:rsid w:val="00C3309E"/>
    <w:rsid w:val="00C332D9"/>
    <w:rsid w:val="00C334E0"/>
    <w:rsid w:val="00C3350F"/>
    <w:rsid w:val="00C33750"/>
    <w:rsid w:val="00C33787"/>
    <w:rsid w:val="00C337FF"/>
    <w:rsid w:val="00C33956"/>
    <w:rsid w:val="00C339A0"/>
    <w:rsid w:val="00C33E1E"/>
    <w:rsid w:val="00C33E37"/>
    <w:rsid w:val="00C341BD"/>
    <w:rsid w:val="00C341BE"/>
    <w:rsid w:val="00C34259"/>
    <w:rsid w:val="00C3435F"/>
    <w:rsid w:val="00C3473B"/>
    <w:rsid w:val="00C3481E"/>
    <w:rsid w:val="00C3487A"/>
    <w:rsid w:val="00C34891"/>
    <w:rsid w:val="00C3498B"/>
    <w:rsid w:val="00C349DC"/>
    <w:rsid w:val="00C34B3A"/>
    <w:rsid w:val="00C34D55"/>
    <w:rsid w:val="00C34E61"/>
    <w:rsid w:val="00C34EBA"/>
    <w:rsid w:val="00C350B5"/>
    <w:rsid w:val="00C352BF"/>
    <w:rsid w:val="00C352F5"/>
    <w:rsid w:val="00C35492"/>
    <w:rsid w:val="00C3559D"/>
    <w:rsid w:val="00C357DB"/>
    <w:rsid w:val="00C35BBE"/>
    <w:rsid w:val="00C35D44"/>
    <w:rsid w:val="00C35EAA"/>
    <w:rsid w:val="00C360F0"/>
    <w:rsid w:val="00C36160"/>
    <w:rsid w:val="00C361E1"/>
    <w:rsid w:val="00C36239"/>
    <w:rsid w:val="00C362CF"/>
    <w:rsid w:val="00C36358"/>
    <w:rsid w:val="00C364B2"/>
    <w:rsid w:val="00C36773"/>
    <w:rsid w:val="00C369A3"/>
    <w:rsid w:val="00C36B1A"/>
    <w:rsid w:val="00C36B87"/>
    <w:rsid w:val="00C36BF2"/>
    <w:rsid w:val="00C36C15"/>
    <w:rsid w:val="00C36F26"/>
    <w:rsid w:val="00C37237"/>
    <w:rsid w:val="00C374FB"/>
    <w:rsid w:val="00C37536"/>
    <w:rsid w:val="00C376C3"/>
    <w:rsid w:val="00C37800"/>
    <w:rsid w:val="00C3785B"/>
    <w:rsid w:val="00C37963"/>
    <w:rsid w:val="00C37A97"/>
    <w:rsid w:val="00C37ABA"/>
    <w:rsid w:val="00C37B07"/>
    <w:rsid w:val="00C37B4C"/>
    <w:rsid w:val="00C37DE4"/>
    <w:rsid w:val="00C40227"/>
    <w:rsid w:val="00C40250"/>
    <w:rsid w:val="00C4085C"/>
    <w:rsid w:val="00C40B54"/>
    <w:rsid w:val="00C40BE5"/>
    <w:rsid w:val="00C40DAF"/>
    <w:rsid w:val="00C40FAB"/>
    <w:rsid w:val="00C410AC"/>
    <w:rsid w:val="00C410B7"/>
    <w:rsid w:val="00C41182"/>
    <w:rsid w:val="00C41367"/>
    <w:rsid w:val="00C4143E"/>
    <w:rsid w:val="00C41628"/>
    <w:rsid w:val="00C418A1"/>
    <w:rsid w:val="00C418A7"/>
    <w:rsid w:val="00C4194B"/>
    <w:rsid w:val="00C41C69"/>
    <w:rsid w:val="00C41CF7"/>
    <w:rsid w:val="00C41E31"/>
    <w:rsid w:val="00C42079"/>
    <w:rsid w:val="00C42119"/>
    <w:rsid w:val="00C42131"/>
    <w:rsid w:val="00C422CA"/>
    <w:rsid w:val="00C4232D"/>
    <w:rsid w:val="00C42347"/>
    <w:rsid w:val="00C423EE"/>
    <w:rsid w:val="00C42407"/>
    <w:rsid w:val="00C42663"/>
    <w:rsid w:val="00C4267B"/>
    <w:rsid w:val="00C426EF"/>
    <w:rsid w:val="00C4273A"/>
    <w:rsid w:val="00C42838"/>
    <w:rsid w:val="00C42880"/>
    <w:rsid w:val="00C42B54"/>
    <w:rsid w:val="00C42BCE"/>
    <w:rsid w:val="00C42BFA"/>
    <w:rsid w:val="00C42C1D"/>
    <w:rsid w:val="00C42C60"/>
    <w:rsid w:val="00C42FEA"/>
    <w:rsid w:val="00C43085"/>
    <w:rsid w:val="00C432E9"/>
    <w:rsid w:val="00C43526"/>
    <w:rsid w:val="00C4379C"/>
    <w:rsid w:val="00C43815"/>
    <w:rsid w:val="00C43AC2"/>
    <w:rsid w:val="00C43BF7"/>
    <w:rsid w:val="00C43CAB"/>
    <w:rsid w:val="00C43EC2"/>
    <w:rsid w:val="00C43FF5"/>
    <w:rsid w:val="00C44038"/>
    <w:rsid w:val="00C441E2"/>
    <w:rsid w:val="00C44201"/>
    <w:rsid w:val="00C443BB"/>
    <w:rsid w:val="00C4447C"/>
    <w:rsid w:val="00C447EC"/>
    <w:rsid w:val="00C44862"/>
    <w:rsid w:val="00C448A2"/>
    <w:rsid w:val="00C44A89"/>
    <w:rsid w:val="00C44ACD"/>
    <w:rsid w:val="00C44C04"/>
    <w:rsid w:val="00C44C5E"/>
    <w:rsid w:val="00C44D1B"/>
    <w:rsid w:val="00C45051"/>
    <w:rsid w:val="00C451CB"/>
    <w:rsid w:val="00C452A7"/>
    <w:rsid w:val="00C4537B"/>
    <w:rsid w:val="00C45381"/>
    <w:rsid w:val="00C4538A"/>
    <w:rsid w:val="00C45441"/>
    <w:rsid w:val="00C45583"/>
    <w:rsid w:val="00C455B4"/>
    <w:rsid w:val="00C456F4"/>
    <w:rsid w:val="00C4571B"/>
    <w:rsid w:val="00C457B4"/>
    <w:rsid w:val="00C457B8"/>
    <w:rsid w:val="00C45941"/>
    <w:rsid w:val="00C45950"/>
    <w:rsid w:val="00C45B6C"/>
    <w:rsid w:val="00C45C42"/>
    <w:rsid w:val="00C45EA1"/>
    <w:rsid w:val="00C45FF0"/>
    <w:rsid w:val="00C46029"/>
    <w:rsid w:val="00C46068"/>
    <w:rsid w:val="00C4607D"/>
    <w:rsid w:val="00C460FD"/>
    <w:rsid w:val="00C463D1"/>
    <w:rsid w:val="00C464C6"/>
    <w:rsid w:val="00C466D1"/>
    <w:rsid w:val="00C46759"/>
    <w:rsid w:val="00C4680A"/>
    <w:rsid w:val="00C46A2D"/>
    <w:rsid w:val="00C46C0C"/>
    <w:rsid w:val="00C46C3D"/>
    <w:rsid w:val="00C46D2F"/>
    <w:rsid w:val="00C46E0A"/>
    <w:rsid w:val="00C46FCB"/>
    <w:rsid w:val="00C4724C"/>
    <w:rsid w:val="00C476AD"/>
    <w:rsid w:val="00C47802"/>
    <w:rsid w:val="00C478CB"/>
    <w:rsid w:val="00C47958"/>
    <w:rsid w:val="00C47DF3"/>
    <w:rsid w:val="00C47E75"/>
    <w:rsid w:val="00C47F09"/>
    <w:rsid w:val="00C47FC6"/>
    <w:rsid w:val="00C5027F"/>
    <w:rsid w:val="00C503F7"/>
    <w:rsid w:val="00C5055C"/>
    <w:rsid w:val="00C5077D"/>
    <w:rsid w:val="00C50793"/>
    <w:rsid w:val="00C50873"/>
    <w:rsid w:val="00C509F0"/>
    <w:rsid w:val="00C50BC0"/>
    <w:rsid w:val="00C50C52"/>
    <w:rsid w:val="00C50D00"/>
    <w:rsid w:val="00C50F78"/>
    <w:rsid w:val="00C5120F"/>
    <w:rsid w:val="00C51291"/>
    <w:rsid w:val="00C5135C"/>
    <w:rsid w:val="00C514D4"/>
    <w:rsid w:val="00C5156B"/>
    <w:rsid w:val="00C5156D"/>
    <w:rsid w:val="00C5168C"/>
    <w:rsid w:val="00C518BE"/>
    <w:rsid w:val="00C51975"/>
    <w:rsid w:val="00C51A9E"/>
    <w:rsid w:val="00C51CBA"/>
    <w:rsid w:val="00C5201F"/>
    <w:rsid w:val="00C5206E"/>
    <w:rsid w:val="00C52CE4"/>
    <w:rsid w:val="00C52E01"/>
    <w:rsid w:val="00C52F5E"/>
    <w:rsid w:val="00C5302A"/>
    <w:rsid w:val="00C53158"/>
    <w:rsid w:val="00C5328A"/>
    <w:rsid w:val="00C532D8"/>
    <w:rsid w:val="00C53870"/>
    <w:rsid w:val="00C53938"/>
    <w:rsid w:val="00C53A2B"/>
    <w:rsid w:val="00C53A8E"/>
    <w:rsid w:val="00C53AEB"/>
    <w:rsid w:val="00C53AFC"/>
    <w:rsid w:val="00C53C7B"/>
    <w:rsid w:val="00C53CA8"/>
    <w:rsid w:val="00C53DAE"/>
    <w:rsid w:val="00C53F27"/>
    <w:rsid w:val="00C540AB"/>
    <w:rsid w:val="00C54293"/>
    <w:rsid w:val="00C54472"/>
    <w:rsid w:val="00C5447B"/>
    <w:rsid w:val="00C5467B"/>
    <w:rsid w:val="00C546B1"/>
    <w:rsid w:val="00C546E8"/>
    <w:rsid w:val="00C547C3"/>
    <w:rsid w:val="00C54973"/>
    <w:rsid w:val="00C54AD6"/>
    <w:rsid w:val="00C54C44"/>
    <w:rsid w:val="00C54E46"/>
    <w:rsid w:val="00C55038"/>
    <w:rsid w:val="00C55219"/>
    <w:rsid w:val="00C552B8"/>
    <w:rsid w:val="00C55381"/>
    <w:rsid w:val="00C5556C"/>
    <w:rsid w:val="00C55643"/>
    <w:rsid w:val="00C559A8"/>
    <w:rsid w:val="00C55A16"/>
    <w:rsid w:val="00C55ACF"/>
    <w:rsid w:val="00C55B0E"/>
    <w:rsid w:val="00C55D5A"/>
    <w:rsid w:val="00C55F8A"/>
    <w:rsid w:val="00C560FA"/>
    <w:rsid w:val="00C564B2"/>
    <w:rsid w:val="00C56775"/>
    <w:rsid w:val="00C567D6"/>
    <w:rsid w:val="00C56809"/>
    <w:rsid w:val="00C568CB"/>
    <w:rsid w:val="00C568E9"/>
    <w:rsid w:val="00C56981"/>
    <w:rsid w:val="00C5698C"/>
    <w:rsid w:val="00C56AD4"/>
    <w:rsid w:val="00C56C51"/>
    <w:rsid w:val="00C56EC9"/>
    <w:rsid w:val="00C56FB1"/>
    <w:rsid w:val="00C57097"/>
    <w:rsid w:val="00C5711F"/>
    <w:rsid w:val="00C5715C"/>
    <w:rsid w:val="00C571AA"/>
    <w:rsid w:val="00C57353"/>
    <w:rsid w:val="00C5737F"/>
    <w:rsid w:val="00C57479"/>
    <w:rsid w:val="00C575ED"/>
    <w:rsid w:val="00C5768B"/>
    <w:rsid w:val="00C57834"/>
    <w:rsid w:val="00C578C6"/>
    <w:rsid w:val="00C57B07"/>
    <w:rsid w:val="00C57D54"/>
    <w:rsid w:val="00C57EF6"/>
    <w:rsid w:val="00C57FA2"/>
    <w:rsid w:val="00C6036F"/>
    <w:rsid w:val="00C604DD"/>
    <w:rsid w:val="00C6057C"/>
    <w:rsid w:val="00C608E7"/>
    <w:rsid w:val="00C60929"/>
    <w:rsid w:val="00C60A13"/>
    <w:rsid w:val="00C60AB5"/>
    <w:rsid w:val="00C60C93"/>
    <w:rsid w:val="00C60CEA"/>
    <w:rsid w:val="00C60D63"/>
    <w:rsid w:val="00C61001"/>
    <w:rsid w:val="00C6124A"/>
    <w:rsid w:val="00C6125A"/>
    <w:rsid w:val="00C61475"/>
    <w:rsid w:val="00C61640"/>
    <w:rsid w:val="00C6184C"/>
    <w:rsid w:val="00C61897"/>
    <w:rsid w:val="00C61946"/>
    <w:rsid w:val="00C61B8B"/>
    <w:rsid w:val="00C61C57"/>
    <w:rsid w:val="00C61E92"/>
    <w:rsid w:val="00C61F5A"/>
    <w:rsid w:val="00C62058"/>
    <w:rsid w:val="00C623CC"/>
    <w:rsid w:val="00C624A4"/>
    <w:rsid w:val="00C62516"/>
    <w:rsid w:val="00C62533"/>
    <w:rsid w:val="00C6271F"/>
    <w:rsid w:val="00C62753"/>
    <w:rsid w:val="00C62B2A"/>
    <w:rsid w:val="00C62C15"/>
    <w:rsid w:val="00C62CD8"/>
    <w:rsid w:val="00C62D57"/>
    <w:rsid w:val="00C6317B"/>
    <w:rsid w:val="00C6390E"/>
    <w:rsid w:val="00C63ECA"/>
    <w:rsid w:val="00C6408E"/>
    <w:rsid w:val="00C64239"/>
    <w:rsid w:val="00C64348"/>
    <w:rsid w:val="00C6441D"/>
    <w:rsid w:val="00C644E2"/>
    <w:rsid w:val="00C6466C"/>
    <w:rsid w:val="00C646A5"/>
    <w:rsid w:val="00C649B5"/>
    <w:rsid w:val="00C649B7"/>
    <w:rsid w:val="00C64B49"/>
    <w:rsid w:val="00C64BB0"/>
    <w:rsid w:val="00C64DAE"/>
    <w:rsid w:val="00C64FB9"/>
    <w:rsid w:val="00C64FE5"/>
    <w:rsid w:val="00C6513C"/>
    <w:rsid w:val="00C65184"/>
    <w:rsid w:val="00C65277"/>
    <w:rsid w:val="00C65638"/>
    <w:rsid w:val="00C6563C"/>
    <w:rsid w:val="00C656A2"/>
    <w:rsid w:val="00C65972"/>
    <w:rsid w:val="00C65E22"/>
    <w:rsid w:val="00C65E26"/>
    <w:rsid w:val="00C65EBD"/>
    <w:rsid w:val="00C66231"/>
    <w:rsid w:val="00C6626C"/>
    <w:rsid w:val="00C663CF"/>
    <w:rsid w:val="00C664F4"/>
    <w:rsid w:val="00C666CD"/>
    <w:rsid w:val="00C667A8"/>
    <w:rsid w:val="00C667C2"/>
    <w:rsid w:val="00C667E6"/>
    <w:rsid w:val="00C66BAC"/>
    <w:rsid w:val="00C66E2F"/>
    <w:rsid w:val="00C66E77"/>
    <w:rsid w:val="00C66F20"/>
    <w:rsid w:val="00C66FDE"/>
    <w:rsid w:val="00C679BE"/>
    <w:rsid w:val="00C67A59"/>
    <w:rsid w:val="00C67A60"/>
    <w:rsid w:val="00C67C56"/>
    <w:rsid w:val="00C67D37"/>
    <w:rsid w:val="00C67F53"/>
    <w:rsid w:val="00C67F72"/>
    <w:rsid w:val="00C70016"/>
    <w:rsid w:val="00C70075"/>
    <w:rsid w:val="00C700FF"/>
    <w:rsid w:val="00C701B2"/>
    <w:rsid w:val="00C70416"/>
    <w:rsid w:val="00C70642"/>
    <w:rsid w:val="00C70886"/>
    <w:rsid w:val="00C7088D"/>
    <w:rsid w:val="00C708D2"/>
    <w:rsid w:val="00C70AFB"/>
    <w:rsid w:val="00C70B4E"/>
    <w:rsid w:val="00C70D51"/>
    <w:rsid w:val="00C70E3A"/>
    <w:rsid w:val="00C71059"/>
    <w:rsid w:val="00C71316"/>
    <w:rsid w:val="00C71370"/>
    <w:rsid w:val="00C71413"/>
    <w:rsid w:val="00C71429"/>
    <w:rsid w:val="00C715D2"/>
    <w:rsid w:val="00C71665"/>
    <w:rsid w:val="00C7178C"/>
    <w:rsid w:val="00C71A29"/>
    <w:rsid w:val="00C71AF4"/>
    <w:rsid w:val="00C71BDB"/>
    <w:rsid w:val="00C71DF7"/>
    <w:rsid w:val="00C71E12"/>
    <w:rsid w:val="00C7219B"/>
    <w:rsid w:val="00C722C3"/>
    <w:rsid w:val="00C7256D"/>
    <w:rsid w:val="00C7271C"/>
    <w:rsid w:val="00C727C1"/>
    <w:rsid w:val="00C72AFA"/>
    <w:rsid w:val="00C72BB7"/>
    <w:rsid w:val="00C72BEF"/>
    <w:rsid w:val="00C72C99"/>
    <w:rsid w:val="00C72D9E"/>
    <w:rsid w:val="00C72DE1"/>
    <w:rsid w:val="00C72EBE"/>
    <w:rsid w:val="00C72EC6"/>
    <w:rsid w:val="00C731B0"/>
    <w:rsid w:val="00C7321C"/>
    <w:rsid w:val="00C73415"/>
    <w:rsid w:val="00C7345D"/>
    <w:rsid w:val="00C7364E"/>
    <w:rsid w:val="00C73678"/>
    <w:rsid w:val="00C739B6"/>
    <w:rsid w:val="00C73ACC"/>
    <w:rsid w:val="00C73BEE"/>
    <w:rsid w:val="00C73D51"/>
    <w:rsid w:val="00C73E10"/>
    <w:rsid w:val="00C7411D"/>
    <w:rsid w:val="00C74181"/>
    <w:rsid w:val="00C741C9"/>
    <w:rsid w:val="00C741F5"/>
    <w:rsid w:val="00C7423F"/>
    <w:rsid w:val="00C74415"/>
    <w:rsid w:val="00C74441"/>
    <w:rsid w:val="00C74698"/>
    <w:rsid w:val="00C746CC"/>
    <w:rsid w:val="00C7474E"/>
    <w:rsid w:val="00C74AD8"/>
    <w:rsid w:val="00C74CC9"/>
    <w:rsid w:val="00C74EA9"/>
    <w:rsid w:val="00C74FB6"/>
    <w:rsid w:val="00C75155"/>
    <w:rsid w:val="00C75493"/>
    <w:rsid w:val="00C75677"/>
    <w:rsid w:val="00C75BAC"/>
    <w:rsid w:val="00C75D05"/>
    <w:rsid w:val="00C75ED1"/>
    <w:rsid w:val="00C75F58"/>
    <w:rsid w:val="00C760B6"/>
    <w:rsid w:val="00C761C7"/>
    <w:rsid w:val="00C764BF"/>
    <w:rsid w:val="00C765BA"/>
    <w:rsid w:val="00C765C4"/>
    <w:rsid w:val="00C76725"/>
    <w:rsid w:val="00C769AB"/>
    <w:rsid w:val="00C76B32"/>
    <w:rsid w:val="00C76CD4"/>
    <w:rsid w:val="00C771A2"/>
    <w:rsid w:val="00C77223"/>
    <w:rsid w:val="00C7735D"/>
    <w:rsid w:val="00C774EC"/>
    <w:rsid w:val="00C77651"/>
    <w:rsid w:val="00C7777B"/>
    <w:rsid w:val="00C777E0"/>
    <w:rsid w:val="00C77834"/>
    <w:rsid w:val="00C77890"/>
    <w:rsid w:val="00C778B0"/>
    <w:rsid w:val="00C778E6"/>
    <w:rsid w:val="00C77911"/>
    <w:rsid w:val="00C77A37"/>
    <w:rsid w:val="00C77B24"/>
    <w:rsid w:val="00C77B50"/>
    <w:rsid w:val="00C77B7D"/>
    <w:rsid w:val="00C77B91"/>
    <w:rsid w:val="00C77C08"/>
    <w:rsid w:val="00C77C26"/>
    <w:rsid w:val="00C77CCE"/>
    <w:rsid w:val="00C77D79"/>
    <w:rsid w:val="00C77FCC"/>
    <w:rsid w:val="00C8028D"/>
    <w:rsid w:val="00C80393"/>
    <w:rsid w:val="00C8051D"/>
    <w:rsid w:val="00C80572"/>
    <w:rsid w:val="00C8059D"/>
    <w:rsid w:val="00C80741"/>
    <w:rsid w:val="00C809EF"/>
    <w:rsid w:val="00C80A65"/>
    <w:rsid w:val="00C80E8C"/>
    <w:rsid w:val="00C81022"/>
    <w:rsid w:val="00C81098"/>
    <w:rsid w:val="00C81213"/>
    <w:rsid w:val="00C812CE"/>
    <w:rsid w:val="00C8133C"/>
    <w:rsid w:val="00C815B2"/>
    <w:rsid w:val="00C817CF"/>
    <w:rsid w:val="00C81934"/>
    <w:rsid w:val="00C81A54"/>
    <w:rsid w:val="00C81CDB"/>
    <w:rsid w:val="00C81ED3"/>
    <w:rsid w:val="00C81F1C"/>
    <w:rsid w:val="00C81F72"/>
    <w:rsid w:val="00C81FF3"/>
    <w:rsid w:val="00C8202B"/>
    <w:rsid w:val="00C8213B"/>
    <w:rsid w:val="00C821A7"/>
    <w:rsid w:val="00C822B7"/>
    <w:rsid w:val="00C8236B"/>
    <w:rsid w:val="00C8240C"/>
    <w:rsid w:val="00C828D8"/>
    <w:rsid w:val="00C828DB"/>
    <w:rsid w:val="00C82909"/>
    <w:rsid w:val="00C82952"/>
    <w:rsid w:val="00C829C9"/>
    <w:rsid w:val="00C82B2A"/>
    <w:rsid w:val="00C82B46"/>
    <w:rsid w:val="00C82D4C"/>
    <w:rsid w:val="00C82E93"/>
    <w:rsid w:val="00C82F13"/>
    <w:rsid w:val="00C82F49"/>
    <w:rsid w:val="00C833D4"/>
    <w:rsid w:val="00C83434"/>
    <w:rsid w:val="00C834E2"/>
    <w:rsid w:val="00C8352D"/>
    <w:rsid w:val="00C83551"/>
    <w:rsid w:val="00C8355F"/>
    <w:rsid w:val="00C8357F"/>
    <w:rsid w:val="00C8367B"/>
    <w:rsid w:val="00C83808"/>
    <w:rsid w:val="00C838AD"/>
    <w:rsid w:val="00C83978"/>
    <w:rsid w:val="00C83C5C"/>
    <w:rsid w:val="00C83E1C"/>
    <w:rsid w:val="00C83E32"/>
    <w:rsid w:val="00C83E8F"/>
    <w:rsid w:val="00C840E2"/>
    <w:rsid w:val="00C8418C"/>
    <w:rsid w:val="00C84389"/>
    <w:rsid w:val="00C843D8"/>
    <w:rsid w:val="00C843ED"/>
    <w:rsid w:val="00C846E3"/>
    <w:rsid w:val="00C8476D"/>
    <w:rsid w:val="00C847C0"/>
    <w:rsid w:val="00C84891"/>
    <w:rsid w:val="00C84922"/>
    <w:rsid w:val="00C84959"/>
    <w:rsid w:val="00C84BB9"/>
    <w:rsid w:val="00C84CB5"/>
    <w:rsid w:val="00C84D56"/>
    <w:rsid w:val="00C85354"/>
    <w:rsid w:val="00C8564E"/>
    <w:rsid w:val="00C856D6"/>
    <w:rsid w:val="00C85EC7"/>
    <w:rsid w:val="00C85F01"/>
    <w:rsid w:val="00C85F47"/>
    <w:rsid w:val="00C86017"/>
    <w:rsid w:val="00C86030"/>
    <w:rsid w:val="00C86294"/>
    <w:rsid w:val="00C8632C"/>
    <w:rsid w:val="00C864CA"/>
    <w:rsid w:val="00C864FA"/>
    <w:rsid w:val="00C8655D"/>
    <w:rsid w:val="00C86571"/>
    <w:rsid w:val="00C86750"/>
    <w:rsid w:val="00C867A4"/>
    <w:rsid w:val="00C86A19"/>
    <w:rsid w:val="00C86A8C"/>
    <w:rsid w:val="00C86AC2"/>
    <w:rsid w:val="00C86C04"/>
    <w:rsid w:val="00C86C26"/>
    <w:rsid w:val="00C86DE0"/>
    <w:rsid w:val="00C86E52"/>
    <w:rsid w:val="00C86F45"/>
    <w:rsid w:val="00C86F4B"/>
    <w:rsid w:val="00C8701B"/>
    <w:rsid w:val="00C87235"/>
    <w:rsid w:val="00C87245"/>
    <w:rsid w:val="00C87292"/>
    <w:rsid w:val="00C873AE"/>
    <w:rsid w:val="00C87668"/>
    <w:rsid w:val="00C876C4"/>
    <w:rsid w:val="00C877C1"/>
    <w:rsid w:val="00C87B3C"/>
    <w:rsid w:val="00C87B68"/>
    <w:rsid w:val="00C87C9A"/>
    <w:rsid w:val="00C87F5A"/>
    <w:rsid w:val="00C87FDB"/>
    <w:rsid w:val="00C87FFE"/>
    <w:rsid w:val="00C90011"/>
    <w:rsid w:val="00C901AA"/>
    <w:rsid w:val="00C901FD"/>
    <w:rsid w:val="00C9050C"/>
    <w:rsid w:val="00C90551"/>
    <w:rsid w:val="00C905E0"/>
    <w:rsid w:val="00C9081A"/>
    <w:rsid w:val="00C90BB3"/>
    <w:rsid w:val="00C90BC8"/>
    <w:rsid w:val="00C90C0A"/>
    <w:rsid w:val="00C90C33"/>
    <w:rsid w:val="00C910E6"/>
    <w:rsid w:val="00C91197"/>
    <w:rsid w:val="00C9128E"/>
    <w:rsid w:val="00C913AD"/>
    <w:rsid w:val="00C91434"/>
    <w:rsid w:val="00C9155A"/>
    <w:rsid w:val="00C915A2"/>
    <w:rsid w:val="00C9193E"/>
    <w:rsid w:val="00C9196F"/>
    <w:rsid w:val="00C91B2C"/>
    <w:rsid w:val="00C91C78"/>
    <w:rsid w:val="00C91E0B"/>
    <w:rsid w:val="00C91E69"/>
    <w:rsid w:val="00C92022"/>
    <w:rsid w:val="00C921C1"/>
    <w:rsid w:val="00C922BF"/>
    <w:rsid w:val="00C92318"/>
    <w:rsid w:val="00C9243F"/>
    <w:rsid w:val="00C9248B"/>
    <w:rsid w:val="00C9255D"/>
    <w:rsid w:val="00C92770"/>
    <w:rsid w:val="00C92A50"/>
    <w:rsid w:val="00C92BF4"/>
    <w:rsid w:val="00C92C1B"/>
    <w:rsid w:val="00C92C59"/>
    <w:rsid w:val="00C92E45"/>
    <w:rsid w:val="00C92E95"/>
    <w:rsid w:val="00C932E7"/>
    <w:rsid w:val="00C93844"/>
    <w:rsid w:val="00C93935"/>
    <w:rsid w:val="00C939AC"/>
    <w:rsid w:val="00C93AB0"/>
    <w:rsid w:val="00C93B48"/>
    <w:rsid w:val="00C93B83"/>
    <w:rsid w:val="00C93C05"/>
    <w:rsid w:val="00C93C1E"/>
    <w:rsid w:val="00C93FDA"/>
    <w:rsid w:val="00C940C6"/>
    <w:rsid w:val="00C94133"/>
    <w:rsid w:val="00C94175"/>
    <w:rsid w:val="00C94488"/>
    <w:rsid w:val="00C9465E"/>
    <w:rsid w:val="00C94674"/>
    <w:rsid w:val="00C9479B"/>
    <w:rsid w:val="00C947C9"/>
    <w:rsid w:val="00C948EA"/>
    <w:rsid w:val="00C949B6"/>
    <w:rsid w:val="00C94A07"/>
    <w:rsid w:val="00C94EBB"/>
    <w:rsid w:val="00C94F0E"/>
    <w:rsid w:val="00C94FED"/>
    <w:rsid w:val="00C951CE"/>
    <w:rsid w:val="00C951F1"/>
    <w:rsid w:val="00C95227"/>
    <w:rsid w:val="00C95242"/>
    <w:rsid w:val="00C9529C"/>
    <w:rsid w:val="00C95396"/>
    <w:rsid w:val="00C953C2"/>
    <w:rsid w:val="00C95730"/>
    <w:rsid w:val="00C95926"/>
    <w:rsid w:val="00C959BA"/>
    <w:rsid w:val="00C959D9"/>
    <w:rsid w:val="00C95BFC"/>
    <w:rsid w:val="00C95C0E"/>
    <w:rsid w:val="00C95D0D"/>
    <w:rsid w:val="00C960F4"/>
    <w:rsid w:val="00C961CA"/>
    <w:rsid w:val="00C961F8"/>
    <w:rsid w:val="00C9627A"/>
    <w:rsid w:val="00C96332"/>
    <w:rsid w:val="00C9635F"/>
    <w:rsid w:val="00C964D0"/>
    <w:rsid w:val="00C9653C"/>
    <w:rsid w:val="00C96743"/>
    <w:rsid w:val="00C9699E"/>
    <w:rsid w:val="00C96C34"/>
    <w:rsid w:val="00C96C4C"/>
    <w:rsid w:val="00C96C8B"/>
    <w:rsid w:val="00C96CDD"/>
    <w:rsid w:val="00C96CEB"/>
    <w:rsid w:val="00C96E98"/>
    <w:rsid w:val="00C96F62"/>
    <w:rsid w:val="00C96F7A"/>
    <w:rsid w:val="00C96FF0"/>
    <w:rsid w:val="00C97065"/>
    <w:rsid w:val="00C971BC"/>
    <w:rsid w:val="00C97260"/>
    <w:rsid w:val="00C97340"/>
    <w:rsid w:val="00C97653"/>
    <w:rsid w:val="00C977D6"/>
    <w:rsid w:val="00C97832"/>
    <w:rsid w:val="00C97BC3"/>
    <w:rsid w:val="00CA00B2"/>
    <w:rsid w:val="00CA00E2"/>
    <w:rsid w:val="00CA01BE"/>
    <w:rsid w:val="00CA02BB"/>
    <w:rsid w:val="00CA056A"/>
    <w:rsid w:val="00CA05EF"/>
    <w:rsid w:val="00CA070E"/>
    <w:rsid w:val="00CA071D"/>
    <w:rsid w:val="00CA09CA"/>
    <w:rsid w:val="00CA0A56"/>
    <w:rsid w:val="00CA0AE2"/>
    <w:rsid w:val="00CA0B11"/>
    <w:rsid w:val="00CA0CF3"/>
    <w:rsid w:val="00CA0FDD"/>
    <w:rsid w:val="00CA1086"/>
    <w:rsid w:val="00CA1137"/>
    <w:rsid w:val="00CA1252"/>
    <w:rsid w:val="00CA1275"/>
    <w:rsid w:val="00CA1277"/>
    <w:rsid w:val="00CA12FE"/>
    <w:rsid w:val="00CA145F"/>
    <w:rsid w:val="00CA1712"/>
    <w:rsid w:val="00CA18DB"/>
    <w:rsid w:val="00CA19CB"/>
    <w:rsid w:val="00CA19FA"/>
    <w:rsid w:val="00CA1A50"/>
    <w:rsid w:val="00CA1B3D"/>
    <w:rsid w:val="00CA1E7A"/>
    <w:rsid w:val="00CA1EAF"/>
    <w:rsid w:val="00CA1FB0"/>
    <w:rsid w:val="00CA2008"/>
    <w:rsid w:val="00CA230C"/>
    <w:rsid w:val="00CA2493"/>
    <w:rsid w:val="00CA25A6"/>
    <w:rsid w:val="00CA25E7"/>
    <w:rsid w:val="00CA25EB"/>
    <w:rsid w:val="00CA2663"/>
    <w:rsid w:val="00CA2764"/>
    <w:rsid w:val="00CA2827"/>
    <w:rsid w:val="00CA28D5"/>
    <w:rsid w:val="00CA2B1B"/>
    <w:rsid w:val="00CA3159"/>
    <w:rsid w:val="00CA3327"/>
    <w:rsid w:val="00CA3421"/>
    <w:rsid w:val="00CA3538"/>
    <w:rsid w:val="00CA358A"/>
    <w:rsid w:val="00CA35E6"/>
    <w:rsid w:val="00CA3782"/>
    <w:rsid w:val="00CA3992"/>
    <w:rsid w:val="00CA3A79"/>
    <w:rsid w:val="00CA3ADB"/>
    <w:rsid w:val="00CA3D63"/>
    <w:rsid w:val="00CA408D"/>
    <w:rsid w:val="00CA427E"/>
    <w:rsid w:val="00CA42D6"/>
    <w:rsid w:val="00CA446A"/>
    <w:rsid w:val="00CA4493"/>
    <w:rsid w:val="00CA451E"/>
    <w:rsid w:val="00CA4636"/>
    <w:rsid w:val="00CA48A3"/>
    <w:rsid w:val="00CA48F5"/>
    <w:rsid w:val="00CA492B"/>
    <w:rsid w:val="00CA4B92"/>
    <w:rsid w:val="00CA4C32"/>
    <w:rsid w:val="00CA4CC8"/>
    <w:rsid w:val="00CA4D1C"/>
    <w:rsid w:val="00CA4E5A"/>
    <w:rsid w:val="00CA50BF"/>
    <w:rsid w:val="00CA51EF"/>
    <w:rsid w:val="00CA5301"/>
    <w:rsid w:val="00CA55EC"/>
    <w:rsid w:val="00CA56DE"/>
    <w:rsid w:val="00CA576D"/>
    <w:rsid w:val="00CA5868"/>
    <w:rsid w:val="00CA592A"/>
    <w:rsid w:val="00CA5966"/>
    <w:rsid w:val="00CA5B0F"/>
    <w:rsid w:val="00CA5B5A"/>
    <w:rsid w:val="00CA5DB8"/>
    <w:rsid w:val="00CA5E95"/>
    <w:rsid w:val="00CA5F81"/>
    <w:rsid w:val="00CA60F1"/>
    <w:rsid w:val="00CA6190"/>
    <w:rsid w:val="00CA61D2"/>
    <w:rsid w:val="00CA6223"/>
    <w:rsid w:val="00CA641B"/>
    <w:rsid w:val="00CA6665"/>
    <w:rsid w:val="00CA667A"/>
    <w:rsid w:val="00CA66AA"/>
    <w:rsid w:val="00CA66C4"/>
    <w:rsid w:val="00CA678D"/>
    <w:rsid w:val="00CA67AE"/>
    <w:rsid w:val="00CA6986"/>
    <w:rsid w:val="00CA6B8D"/>
    <w:rsid w:val="00CA6BF9"/>
    <w:rsid w:val="00CA6C73"/>
    <w:rsid w:val="00CA6F0D"/>
    <w:rsid w:val="00CA703D"/>
    <w:rsid w:val="00CA726B"/>
    <w:rsid w:val="00CA72DF"/>
    <w:rsid w:val="00CA75A2"/>
    <w:rsid w:val="00CA786E"/>
    <w:rsid w:val="00CA7C10"/>
    <w:rsid w:val="00CA7DD7"/>
    <w:rsid w:val="00CA7F9F"/>
    <w:rsid w:val="00CB003D"/>
    <w:rsid w:val="00CB003F"/>
    <w:rsid w:val="00CB0145"/>
    <w:rsid w:val="00CB0316"/>
    <w:rsid w:val="00CB0527"/>
    <w:rsid w:val="00CB067B"/>
    <w:rsid w:val="00CB0763"/>
    <w:rsid w:val="00CB07DD"/>
    <w:rsid w:val="00CB0944"/>
    <w:rsid w:val="00CB0ACD"/>
    <w:rsid w:val="00CB0B0B"/>
    <w:rsid w:val="00CB0C8D"/>
    <w:rsid w:val="00CB0ED1"/>
    <w:rsid w:val="00CB11FF"/>
    <w:rsid w:val="00CB13C5"/>
    <w:rsid w:val="00CB140A"/>
    <w:rsid w:val="00CB1512"/>
    <w:rsid w:val="00CB1567"/>
    <w:rsid w:val="00CB15F1"/>
    <w:rsid w:val="00CB1876"/>
    <w:rsid w:val="00CB1968"/>
    <w:rsid w:val="00CB2206"/>
    <w:rsid w:val="00CB2611"/>
    <w:rsid w:val="00CB26FA"/>
    <w:rsid w:val="00CB2725"/>
    <w:rsid w:val="00CB27CF"/>
    <w:rsid w:val="00CB2851"/>
    <w:rsid w:val="00CB2921"/>
    <w:rsid w:val="00CB2D6A"/>
    <w:rsid w:val="00CB2EBC"/>
    <w:rsid w:val="00CB2EF9"/>
    <w:rsid w:val="00CB2F61"/>
    <w:rsid w:val="00CB31A0"/>
    <w:rsid w:val="00CB3212"/>
    <w:rsid w:val="00CB327B"/>
    <w:rsid w:val="00CB33CE"/>
    <w:rsid w:val="00CB343F"/>
    <w:rsid w:val="00CB347F"/>
    <w:rsid w:val="00CB3538"/>
    <w:rsid w:val="00CB3575"/>
    <w:rsid w:val="00CB3592"/>
    <w:rsid w:val="00CB36C7"/>
    <w:rsid w:val="00CB36E4"/>
    <w:rsid w:val="00CB36E6"/>
    <w:rsid w:val="00CB3702"/>
    <w:rsid w:val="00CB3762"/>
    <w:rsid w:val="00CB3834"/>
    <w:rsid w:val="00CB394F"/>
    <w:rsid w:val="00CB3BF6"/>
    <w:rsid w:val="00CB3DD2"/>
    <w:rsid w:val="00CB3EE2"/>
    <w:rsid w:val="00CB40DC"/>
    <w:rsid w:val="00CB412A"/>
    <w:rsid w:val="00CB42C1"/>
    <w:rsid w:val="00CB44A3"/>
    <w:rsid w:val="00CB45B2"/>
    <w:rsid w:val="00CB4890"/>
    <w:rsid w:val="00CB492E"/>
    <w:rsid w:val="00CB4C53"/>
    <w:rsid w:val="00CB5105"/>
    <w:rsid w:val="00CB51B4"/>
    <w:rsid w:val="00CB5387"/>
    <w:rsid w:val="00CB54AA"/>
    <w:rsid w:val="00CB57C0"/>
    <w:rsid w:val="00CB582B"/>
    <w:rsid w:val="00CB5833"/>
    <w:rsid w:val="00CB5858"/>
    <w:rsid w:val="00CB5A36"/>
    <w:rsid w:val="00CB5D9B"/>
    <w:rsid w:val="00CB5DC2"/>
    <w:rsid w:val="00CB5DCB"/>
    <w:rsid w:val="00CB5E25"/>
    <w:rsid w:val="00CB5EDB"/>
    <w:rsid w:val="00CB6262"/>
    <w:rsid w:val="00CB62D1"/>
    <w:rsid w:val="00CB639D"/>
    <w:rsid w:val="00CB648D"/>
    <w:rsid w:val="00CB663F"/>
    <w:rsid w:val="00CB6A5C"/>
    <w:rsid w:val="00CB703C"/>
    <w:rsid w:val="00CB704D"/>
    <w:rsid w:val="00CB70F4"/>
    <w:rsid w:val="00CB7108"/>
    <w:rsid w:val="00CB712B"/>
    <w:rsid w:val="00CB7161"/>
    <w:rsid w:val="00CB7324"/>
    <w:rsid w:val="00CB7505"/>
    <w:rsid w:val="00CB7541"/>
    <w:rsid w:val="00CB7552"/>
    <w:rsid w:val="00CB756B"/>
    <w:rsid w:val="00CB75BD"/>
    <w:rsid w:val="00CB794E"/>
    <w:rsid w:val="00CB7A39"/>
    <w:rsid w:val="00CB7A69"/>
    <w:rsid w:val="00CB7B03"/>
    <w:rsid w:val="00CB7F5A"/>
    <w:rsid w:val="00CB7FB8"/>
    <w:rsid w:val="00CC0107"/>
    <w:rsid w:val="00CC0112"/>
    <w:rsid w:val="00CC0144"/>
    <w:rsid w:val="00CC01F0"/>
    <w:rsid w:val="00CC034E"/>
    <w:rsid w:val="00CC042D"/>
    <w:rsid w:val="00CC04DB"/>
    <w:rsid w:val="00CC07BB"/>
    <w:rsid w:val="00CC0B92"/>
    <w:rsid w:val="00CC0BBD"/>
    <w:rsid w:val="00CC0C0E"/>
    <w:rsid w:val="00CC0C21"/>
    <w:rsid w:val="00CC0CF5"/>
    <w:rsid w:val="00CC0E7D"/>
    <w:rsid w:val="00CC0E82"/>
    <w:rsid w:val="00CC10FC"/>
    <w:rsid w:val="00CC11BF"/>
    <w:rsid w:val="00CC13CC"/>
    <w:rsid w:val="00CC1458"/>
    <w:rsid w:val="00CC156B"/>
    <w:rsid w:val="00CC1642"/>
    <w:rsid w:val="00CC16AC"/>
    <w:rsid w:val="00CC16C7"/>
    <w:rsid w:val="00CC1821"/>
    <w:rsid w:val="00CC1A04"/>
    <w:rsid w:val="00CC1D9F"/>
    <w:rsid w:val="00CC1E25"/>
    <w:rsid w:val="00CC2204"/>
    <w:rsid w:val="00CC2220"/>
    <w:rsid w:val="00CC249A"/>
    <w:rsid w:val="00CC24D2"/>
    <w:rsid w:val="00CC26D0"/>
    <w:rsid w:val="00CC26E4"/>
    <w:rsid w:val="00CC2722"/>
    <w:rsid w:val="00CC276B"/>
    <w:rsid w:val="00CC2881"/>
    <w:rsid w:val="00CC2883"/>
    <w:rsid w:val="00CC297A"/>
    <w:rsid w:val="00CC2A4F"/>
    <w:rsid w:val="00CC2BF2"/>
    <w:rsid w:val="00CC2CAE"/>
    <w:rsid w:val="00CC2D90"/>
    <w:rsid w:val="00CC2EAF"/>
    <w:rsid w:val="00CC2FBE"/>
    <w:rsid w:val="00CC30E9"/>
    <w:rsid w:val="00CC31B8"/>
    <w:rsid w:val="00CC32CD"/>
    <w:rsid w:val="00CC3368"/>
    <w:rsid w:val="00CC39A8"/>
    <w:rsid w:val="00CC3AA2"/>
    <w:rsid w:val="00CC3BD2"/>
    <w:rsid w:val="00CC3DC7"/>
    <w:rsid w:val="00CC3E2E"/>
    <w:rsid w:val="00CC3E8D"/>
    <w:rsid w:val="00CC3F48"/>
    <w:rsid w:val="00CC410E"/>
    <w:rsid w:val="00CC4192"/>
    <w:rsid w:val="00CC4426"/>
    <w:rsid w:val="00CC444F"/>
    <w:rsid w:val="00CC49F3"/>
    <w:rsid w:val="00CC4B96"/>
    <w:rsid w:val="00CC4BFF"/>
    <w:rsid w:val="00CC4EE7"/>
    <w:rsid w:val="00CC5107"/>
    <w:rsid w:val="00CC51E8"/>
    <w:rsid w:val="00CC522C"/>
    <w:rsid w:val="00CC550C"/>
    <w:rsid w:val="00CC5585"/>
    <w:rsid w:val="00CC5597"/>
    <w:rsid w:val="00CC58F7"/>
    <w:rsid w:val="00CC594D"/>
    <w:rsid w:val="00CC5BC9"/>
    <w:rsid w:val="00CC5D48"/>
    <w:rsid w:val="00CC5E3E"/>
    <w:rsid w:val="00CC5EFB"/>
    <w:rsid w:val="00CC5F24"/>
    <w:rsid w:val="00CC5FED"/>
    <w:rsid w:val="00CC62EB"/>
    <w:rsid w:val="00CC6312"/>
    <w:rsid w:val="00CC63AC"/>
    <w:rsid w:val="00CC6492"/>
    <w:rsid w:val="00CC6634"/>
    <w:rsid w:val="00CC66AD"/>
    <w:rsid w:val="00CC6782"/>
    <w:rsid w:val="00CC68FA"/>
    <w:rsid w:val="00CC6976"/>
    <w:rsid w:val="00CC6A11"/>
    <w:rsid w:val="00CC6D4F"/>
    <w:rsid w:val="00CC6DFA"/>
    <w:rsid w:val="00CC6DFC"/>
    <w:rsid w:val="00CC6EC8"/>
    <w:rsid w:val="00CC7052"/>
    <w:rsid w:val="00CC70B4"/>
    <w:rsid w:val="00CC70C3"/>
    <w:rsid w:val="00CC71B6"/>
    <w:rsid w:val="00CC73AD"/>
    <w:rsid w:val="00CC74CD"/>
    <w:rsid w:val="00CC75B2"/>
    <w:rsid w:val="00CC761B"/>
    <w:rsid w:val="00CC767B"/>
    <w:rsid w:val="00CC772D"/>
    <w:rsid w:val="00CC7866"/>
    <w:rsid w:val="00CC79CC"/>
    <w:rsid w:val="00CC7A0F"/>
    <w:rsid w:val="00CC7AD6"/>
    <w:rsid w:val="00CC7B81"/>
    <w:rsid w:val="00CC7C72"/>
    <w:rsid w:val="00CD004D"/>
    <w:rsid w:val="00CD0070"/>
    <w:rsid w:val="00CD017E"/>
    <w:rsid w:val="00CD01D0"/>
    <w:rsid w:val="00CD0203"/>
    <w:rsid w:val="00CD0365"/>
    <w:rsid w:val="00CD0646"/>
    <w:rsid w:val="00CD068B"/>
    <w:rsid w:val="00CD0784"/>
    <w:rsid w:val="00CD09F5"/>
    <w:rsid w:val="00CD0BE9"/>
    <w:rsid w:val="00CD0C84"/>
    <w:rsid w:val="00CD0CE2"/>
    <w:rsid w:val="00CD0D85"/>
    <w:rsid w:val="00CD0DF8"/>
    <w:rsid w:val="00CD1105"/>
    <w:rsid w:val="00CD1157"/>
    <w:rsid w:val="00CD11AB"/>
    <w:rsid w:val="00CD1448"/>
    <w:rsid w:val="00CD14C1"/>
    <w:rsid w:val="00CD1502"/>
    <w:rsid w:val="00CD15A3"/>
    <w:rsid w:val="00CD15E2"/>
    <w:rsid w:val="00CD16F9"/>
    <w:rsid w:val="00CD1726"/>
    <w:rsid w:val="00CD1841"/>
    <w:rsid w:val="00CD1868"/>
    <w:rsid w:val="00CD19F1"/>
    <w:rsid w:val="00CD1C80"/>
    <w:rsid w:val="00CD1FCC"/>
    <w:rsid w:val="00CD21AD"/>
    <w:rsid w:val="00CD23A7"/>
    <w:rsid w:val="00CD2426"/>
    <w:rsid w:val="00CD2800"/>
    <w:rsid w:val="00CD2A1C"/>
    <w:rsid w:val="00CD2A61"/>
    <w:rsid w:val="00CD2A76"/>
    <w:rsid w:val="00CD2AFB"/>
    <w:rsid w:val="00CD2D98"/>
    <w:rsid w:val="00CD2E55"/>
    <w:rsid w:val="00CD2ECD"/>
    <w:rsid w:val="00CD31C0"/>
    <w:rsid w:val="00CD32A1"/>
    <w:rsid w:val="00CD34A3"/>
    <w:rsid w:val="00CD3510"/>
    <w:rsid w:val="00CD36DF"/>
    <w:rsid w:val="00CD3742"/>
    <w:rsid w:val="00CD38AA"/>
    <w:rsid w:val="00CD3CFA"/>
    <w:rsid w:val="00CD3D73"/>
    <w:rsid w:val="00CD3DB9"/>
    <w:rsid w:val="00CD3DEC"/>
    <w:rsid w:val="00CD3FA2"/>
    <w:rsid w:val="00CD43E1"/>
    <w:rsid w:val="00CD44E0"/>
    <w:rsid w:val="00CD458A"/>
    <w:rsid w:val="00CD499C"/>
    <w:rsid w:val="00CD4BD2"/>
    <w:rsid w:val="00CD4C38"/>
    <w:rsid w:val="00CD4CC6"/>
    <w:rsid w:val="00CD4DF3"/>
    <w:rsid w:val="00CD4E83"/>
    <w:rsid w:val="00CD5083"/>
    <w:rsid w:val="00CD5106"/>
    <w:rsid w:val="00CD51C3"/>
    <w:rsid w:val="00CD5284"/>
    <w:rsid w:val="00CD5297"/>
    <w:rsid w:val="00CD54E3"/>
    <w:rsid w:val="00CD5609"/>
    <w:rsid w:val="00CD562E"/>
    <w:rsid w:val="00CD578A"/>
    <w:rsid w:val="00CD58DD"/>
    <w:rsid w:val="00CD5AC7"/>
    <w:rsid w:val="00CD5AD6"/>
    <w:rsid w:val="00CD5B99"/>
    <w:rsid w:val="00CD5BB5"/>
    <w:rsid w:val="00CD5E24"/>
    <w:rsid w:val="00CD5F56"/>
    <w:rsid w:val="00CD60BA"/>
    <w:rsid w:val="00CD60BF"/>
    <w:rsid w:val="00CD61B7"/>
    <w:rsid w:val="00CD621E"/>
    <w:rsid w:val="00CD6221"/>
    <w:rsid w:val="00CD625E"/>
    <w:rsid w:val="00CD6276"/>
    <w:rsid w:val="00CD635C"/>
    <w:rsid w:val="00CD63B9"/>
    <w:rsid w:val="00CD652C"/>
    <w:rsid w:val="00CD6778"/>
    <w:rsid w:val="00CD683F"/>
    <w:rsid w:val="00CD6886"/>
    <w:rsid w:val="00CD68C7"/>
    <w:rsid w:val="00CD6A77"/>
    <w:rsid w:val="00CD6C17"/>
    <w:rsid w:val="00CD6C7F"/>
    <w:rsid w:val="00CD7138"/>
    <w:rsid w:val="00CD7354"/>
    <w:rsid w:val="00CD73E3"/>
    <w:rsid w:val="00CD7568"/>
    <w:rsid w:val="00CD75F8"/>
    <w:rsid w:val="00CD7781"/>
    <w:rsid w:val="00CD77CF"/>
    <w:rsid w:val="00CD78D0"/>
    <w:rsid w:val="00CD7A92"/>
    <w:rsid w:val="00CD7D63"/>
    <w:rsid w:val="00CD7D71"/>
    <w:rsid w:val="00CD7F38"/>
    <w:rsid w:val="00CD7F93"/>
    <w:rsid w:val="00CE0006"/>
    <w:rsid w:val="00CE0221"/>
    <w:rsid w:val="00CE0240"/>
    <w:rsid w:val="00CE03FD"/>
    <w:rsid w:val="00CE0413"/>
    <w:rsid w:val="00CE04CA"/>
    <w:rsid w:val="00CE07BB"/>
    <w:rsid w:val="00CE0A41"/>
    <w:rsid w:val="00CE0B37"/>
    <w:rsid w:val="00CE0C34"/>
    <w:rsid w:val="00CE0C76"/>
    <w:rsid w:val="00CE0DC7"/>
    <w:rsid w:val="00CE0E5D"/>
    <w:rsid w:val="00CE0FF7"/>
    <w:rsid w:val="00CE12DB"/>
    <w:rsid w:val="00CE1945"/>
    <w:rsid w:val="00CE1C0B"/>
    <w:rsid w:val="00CE1EB5"/>
    <w:rsid w:val="00CE1EDD"/>
    <w:rsid w:val="00CE1F53"/>
    <w:rsid w:val="00CE21EB"/>
    <w:rsid w:val="00CE237B"/>
    <w:rsid w:val="00CE23AC"/>
    <w:rsid w:val="00CE2448"/>
    <w:rsid w:val="00CE24E9"/>
    <w:rsid w:val="00CE2BEE"/>
    <w:rsid w:val="00CE2D44"/>
    <w:rsid w:val="00CE2DF2"/>
    <w:rsid w:val="00CE2EC4"/>
    <w:rsid w:val="00CE2F10"/>
    <w:rsid w:val="00CE30BC"/>
    <w:rsid w:val="00CE30C5"/>
    <w:rsid w:val="00CE3541"/>
    <w:rsid w:val="00CE354E"/>
    <w:rsid w:val="00CE384E"/>
    <w:rsid w:val="00CE38D2"/>
    <w:rsid w:val="00CE398C"/>
    <w:rsid w:val="00CE39F0"/>
    <w:rsid w:val="00CE3D36"/>
    <w:rsid w:val="00CE3F0F"/>
    <w:rsid w:val="00CE3FA9"/>
    <w:rsid w:val="00CE3FC7"/>
    <w:rsid w:val="00CE3FD3"/>
    <w:rsid w:val="00CE3FFD"/>
    <w:rsid w:val="00CE3FFE"/>
    <w:rsid w:val="00CE401C"/>
    <w:rsid w:val="00CE4185"/>
    <w:rsid w:val="00CE4238"/>
    <w:rsid w:val="00CE448B"/>
    <w:rsid w:val="00CE44F8"/>
    <w:rsid w:val="00CE4639"/>
    <w:rsid w:val="00CE4727"/>
    <w:rsid w:val="00CE47BA"/>
    <w:rsid w:val="00CE47E6"/>
    <w:rsid w:val="00CE4810"/>
    <w:rsid w:val="00CE491F"/>
    <w:rsid w:val="00CE4A39"/>
    <w:rsid w:val="00CE4C26"/>
    <w:rsid w:val="00CE4CE8"/>
    <w:rsid w:val="00CE4D5E"/>
    <w:rsid w:val="00CE4D6A"/>
    <w:rsid w:val="00CE5004"/>
    <w:rsid w:val="00CE526D"/>
    <w:rsid w:val="00CE5428"/>
    <w:rsid w:val="00CE55B7"/>
    <w:rsid w:val="00CE57D9"/>
    <w:rsid w:val="00CE5918"/>
    <w:rsid w:val="00CE5B57"/>
    <w:rsid w:val="00CE5BC6"/>
    <w:rsid w:val="00CE5C54"/>
    <w:rsid w:val="00CE5C9C"/>
    <w:rsid w:val="00CE5DA7"/>
    <w:rsid w:val="00CE5DC6"/>
    <w:rsid w:val="00CE5F39"/>
    <w:rsid w:val="00CE5FDA"/>
    <w:rsid w:val="00CE609A"/>
    <w:rsid w:val="00CE635E"/>
    <w:rsid w:val="00CE6400"/>
    <w:rsid w:val="00CE641C"/>
    <w:rsid w:val="00CE66A2"/>
    <w:rsid w:val="00CE68AD"/>
    <w:rsid w:val="00CE6926"/>
    <w:rsid w:val="00CE6AD1"/>
    <w:rsid w:val="00CE6C33"/>
    <w:rsid w:val="00CE6EC9"/>
    <w:rsid w:val="00CE6F25"/>
    <w:rsid w:val="00CE6F9D"/>
    <w:rsid w:val="00CE6FDB"/>
    <w:rsid w:val="00CE700B"/>
    <w:rsid w:val="00CE7011"/>
    <w:rsid w:val="00CE7014"/>
    <w:rsid w:val="00CE7112"/>
    <w:rsid w:val="00CE7162"/>
    <w:rsid w:val="00CE7242"/>
    <w:rsid w:val="00CE72EA"/>
    <w:rsid w:val="00CE7311"/>
    <w:rsid w:val="00CE732B"/>
    <w:rsid w:val="00CE7494"/>
    <w:rsid w:val="00CE75F4"/>
    <w:rsid w:val="00CE766D"/>
    <w:rsid w:val="00CE771F"/>
    <w:rsid w:val="00CE79ED"/>
    <w:rsid w:val="00CE7A5A"/>
    <w:rsid w:val="00CE7ABE"/>
    <w:rsid w:val="00CE7C24"/>
    <w:rsid w:val="00CE7EF6"/>
    <w:rsid w:val="00CF00FB"/>
    <w:rsid w:val="00CF012E"/>
    <w:rsid w:val="00CF02A9"/>
    <w:rsid w:val="00CF02E6"/>
    <w:rsid w:val="00CF0459"/>
    <w:rsid w:val="00CF0686"/>
    <w:rsid w:val="00CF0A54"/>
    <w:rsid w:val="00CF0B2C"/>
    <w:rsid w:val="00CF0C5E"/>
    <w:rsid w:val="00CF0D86"/>
    <w:rsid w:val="00CF0E0D"/>
    <w:rsid w:val="00CF0E53"/>
    <w:rsid w:val="00CF0EA1"/>
    <w:rsid w:val="00CF1058"/>
    <w:rsid w:val="00CF11D0"/>
    <w:rsid w:val="00CF1242"/>
    <w:rsid w:val="00CF12C2"/>
    <w:rsid w:val="00CF155C"/>
    <w:rsid w:val="00CF1857"/>
    <w:rsid w:val="00CF1894"/>
    <w:rsid w:val="00CF18E1"/>
    <w:rsid w:val="00CF1A69"/>
    <w:rsid w:val="00CF1D11"/>
    <w:rsid w:val="00CF1F2B"/>
    <w:rsid w:val="00CF1F62"/>
    <w:rsid w:val="00CF1FF7"/>
    <w:rsid w:val="00CF20F4"/>
    <w:rsid w:val="00CF217E"/>
    <w:rsid w:val="00CF2186"/>
    <w:rsid w:val="00CF2255"/>
    <w:rsid w:val="00CF229F"/>
    <w:rsid w:val="00CF22C8"/>
    <w:rsid w:val="00CF22E3"/>
    <w:rsid w:val="00CF236E"/>
    <w:rsid w:val="00CF23CB"/>
    <w:rsid w:val="00CF2521"/>
    <w:rsid w:val="00CF2624"/>
    <w:rsid w:val="00CF2658"/>
    <w:rsid w:val="00CF2748"/>
    <w:rsid w:val="00CF27AA"/>
    <w:rsid w:val="00CF282D"/>
    <w:rsid w:val="00CF28A6"/>
    <w:rsid w:val="00CF29F5"/>
    <w:rsid w:val="00CF2ABD"/>
    <w:rsid w:val="00CF2BC3"/>
    <w:rsid w:val="00CF2C91"/>
    <w:rsid w:val="00CF2CAB"/>
    <w:rsid w:val="00CF2E12"/>
    <w:rsid w:val="00CF305E"/>
    <w:rsid w:val="00CF30DB"/>
    <w:rsid w:val="00CF30EE"/>
    <w:rsid w:val="00CF312D"/>
    <w:rsid w:val="00CF34C1"/>
    <w:rsid w:val="00CF357B"/>
    <w:rsid w:val="00CF3603"/>
    <w:rsid w:val="00CF36E4"/>
    <w:rsid w:val="00CF384D"/>
    <w:rsid w:val="00CF3935"/>
    <w:rsid w:val="00CF394B"/>
    <w:rsid w:val="00CF3A09"/>
    <w:rsid w:val="00CF3A63"/>
    <w:rsid w:val="00CF3CA7"/>
    <w:rsid w:val="00CF40EE"/>
    <w:rsid w:val="00CF43D3"/>
    <w:rsid w:val="00CF4404"/>
    <w:rsid w:val="00CF445A"/>
    <w:rsid w:val="00CF44F3"/>
    <w:rsid w:val="00CF453E"/>
    <w:rsid w:val="00CF465B"/>
    <w:rsid w:val="00CF465D"/>
    <w:rsid w:val="00CF4714"/>
    <w:rsid w:val="00CF4751"/>
    <w:rsid w:val="00CF4823"/>
    <w:rsid w:val="00CF4855"/>
    <w:rsid w:val="00CF49C2"/>
    <w:rsid w:val="00CF4AF1"/>
    <w:rsid w:val="00CF4B53"/>
    <w:rsid w:val="00CF4BBA"/>
    <w:rsid w:val="00CF4D3B"/>
    <w:rsid w:val="00CF4DBF"/>
    <w:rsid w:val="00CF4DEE"/>
    <w:rsid w:val="00CF4EC0"/>
    <w:rsid w:val="00CF51EF"/>
    <w:rsid w:val="00CF5322"/>
    <w:rsid w:val="00CF53A6"/>
    <w:rsid w:val="00CF55ED"/>
    <w:rsid w:val="00CF5891"/>
    <w:rsid w:val="00CF5AAD"/>
    <w:rsid w:val="00CF5B2B"/>
    <w:rsid w:val="00CF5D49"/>
    <w:rsid w:val="00CF5F70"/>
    <w:rsid w:val="00CF6102"/>
    <w:rsid w:val="00CF6311"/>
    <w:rsid w:val="00CF6456"/>
    <w:rsid w:val="00CF665C"/>
    <w:rsid w:val="00CF67C8"/>
    <w:rsid w:val="00CF6841"/>
    <w:rsid w:val="00CF688E"/>
    <w:rsid w:val="00CF6A6D"/>
    <w:rsid w:val="00CF6B14"/>
    <w:rsid w:val="00CF6BF1"/>
    <w:rsid w:val="00CF6D45"/>
    <w:rsid w:val="00CF6DE7"/>
    <w:rsid w:val="00CF6E51"/>
    <w:rsid w:val="00CF6E6D"/>
    <w:rsid w:val="00CF6F6E"/>
    <w:rsid w:val="00CF70B8"/>
    <w:rsid w:val="00CF71C7"/>
    <w:rsid w:val="00CF735F"/>
    <w:rsid w:val="00CF7411"/>
    <w:rsid w:val="00CF750E"/>
    <w:rsid w:val="00CF7532"/>
    <w:rsid w:val="00CF7722"/>
    <w:rsid w:val="00CF77A7"/>
    <w:rsid w:val="00CF7811"/>
    <w:rsid w:val="00CF7BB7"/>
    <w:rsid w:val="00CF7C7A"/>
    <w:rsid w:val="00CF7E3F"/>
    <w:rsid w:val="00CF7FDA"/>
    <w:rsid w:val="00D000DA"/>
    <w:rsid w:val="00D00347"/>
    <w:rsid w:val="00D00382"/>
    <w:rsid w:val="00D005AB"/>
    <w:rsid w:val="00D005DF"/>
    <w:rsid w:val="00D0067F"/>
    <w:rsid w:val="00D007D4"/>
    <w:rsid w:val="00D00ABE"/>
    <w:rsid w:val="00D00B4C"/>
    <w:rsid w:val="00D00EB7"/>
    <w:rsid w:val="00D01005"/>
    <w:rsid w:val="00D013D6"/>
    <w:rsid w:val="00D013DA"/>
    <w:rsid w:val="00D0143E"/>
    <w:rsid w:val="00D016B6"/>
    <w:rsid w:val="00D016F0"/>
    <w:rsid w:val="00D01E15"/>
    <w:rsid w:val="00D0205E"/>
    <w:rsid w:val="00D0209A"/>
    <w:rsid w:val="00D02122"/>
    <w:rsid w:val="00D02243"/>
    <w:rsid w:val="00D02360"/>
    <w:rsid w:val="00D023F8"/>
    <w:rsid w:val="00D0246E"/>
    <w:rsid w:val="00D025BF"/>
    <w:rsid w:val="00D02712"/>
    <w:rsid w:val="00D0271F"/>
    <w:rsid w:val="00D02729"/>
    <w:rsid w:val="00D029D4"/>
    <w:rsid w:val="00D02A18"/>
    <w:rsid w:val="00D02A92"/>
    <w:rsid w:val="00D02AC8"/>
    <w:rsid w:val="00D02BB1"/>
    <w:rsid w:val="00D02C5D"/>
    <w:rsid w:val="00D02D40"/>
    <w:rsid w:val="00D02EB7"/>
    <w:rsid w:val="00D02F7F"/>
    <w:rsid w:val="00D032B2"/>
    <w:rsid w:val="00D03515"/>
    <w:rsid w:val="00D035CB"/>
    <w:rsid w:val="00D035CE"/>
    <w:rsid w:val="00D0367D"/>
    <w:rsid w:val="00D038A7"/>
    <w:rsid w:val="00D03936"/>
    <w:rsid w:val="00D03A33"/>
    <w:rsid w:val="00D03AAF"/>
    <w:rsid w:val="00D040A5"/>
    <w:rsid w:val="00D04239"/>
    <w:rsid w:val="00D043A0"/>
    <w:rsid w:val="00D046C5"/>
    <w:rsid w:val="00D047A8"/>
    <w:rsid w:val="00D047D1"/>
    <w:rsid w:val="00D0481E"/>
    <w:rsid w:val="00D04934"/>
    <w:rsid w:val="00D04948"/>
    <w:rsid w:val="00D04A80"/>
    <w:rsid w:val="00D04B3E"/>
    <w:rsid w:val="00D04E31"/>
    <w:rsid w:val="00D04EF2"/>
    <w:rsid w:val="00D05059"/>
    <w:rsid w:val="00D051B8"/>
    <w:rsid w:val="00D052AF"/>
    <w:rsid w:val="00D052BA"/>
    <w:rsid w:val="00D05309"/>
    <w:rsid w:val="00D055A0"/>
    <w:rsid w:val="00D055DA"/>
    <w:rsid w:val="00D05606"/>
    <w:rsid w:val="00D05698"/>
    <w:rsid w:val="00D056C3"/>
    <w:rsid w:val="00D05733"/>
    <w:rsid w:val="00D0580E"/>
    <w:rsid w:val="00D05BDB"/>
    <w:rsid w:val="00D05C10"/>
    <w:rsid w:val="00D0611B"/>
    <w:rsid w:val="00D06145"/>
    <w:rsid w:val="00D065E4"/>
    <w:rsid w:val="00D065F4"/>
    <w:rsid w:val="00D0663E"/>
    <w:rsid w:val="00D067BF"/>
    <w:rsid w:val="00D06BA7"/>
    <w:rsid w:val="00D06C1B"/>
    <w:rsid w:val="00D06C60"/>
    <w:rsid w:val="00D06C8C"/>
    <w:rsid w:val="00D06D26"/>
    <w:rsid w:val="00D06D50"/>
    <w:rsid w:val="00D06DCE"/>
    <w:rsid w:val="00D06E02"/>
    <w:rsid w:val="00D06E0A"/>
    <w:rsid w:val="00D070AC"/>
    <w:rsid w:val="00D071F7"/>
    <w:rsid w:val="00D07447"/>
    <w:rsid w:val="00D07534"/>
    <w:rsid w:val="00D075E6"/>
    <w:rsid w:val="00D076A7"/>
    <w:rsid w:val="00D076F7"/>
    <w:rsid w:val="00D077B0"/>
    <w:rsid w:val="00D07B15"/>
    <w:rsid w:val="00D07B8F"/>
    <w:rsid w:val="00D07CE1"/>
    <w:rsid w:val="00D07DA4"/>
    <w:rsid w:val="00D07EF9"/>
    <w:rsid w:val="00D100C4"/>
    <w:rsid w:val="00D10227"/>
    <w:rsid w:val="00D10254"/>
    <w:rsid w:val="00D10377"/>
    <w:rsid w:val="00D10480"/>
    <w:rsid w:val="00D1056F"/>
    <w:rsid w:val="00D10617"/>
    <w:rsid w:val="00D1074C"/>
    <w:rsid w:val="00D10912"/>
    <w:rsid w:val="00D10968"/>
    <w:rsid w:val="00D10A05"/>
    <w:rsid w:val="00D10AD3"/>
    <w:rsid w:val="00D10AE2"/>
    <w:rsid w:val="00D10C29"/>
    <w:rsid w:val="00D10F4B"/>
    <w:rsid w:val="00D11131"/>
    <w:rsid w:val="00D11199"/>
    <w:rsid w:val="00D112F1"/>
    <w:rsid w:val="00D115CD"/>
    <w:rsid w:val="00D115F2"/>
    <w:rsid w:val="00D1168B"/>
    <w:rsid w:val="00D117BF"/>
    <w:rsid w:val="00D117D5"/>
    <w:rsid w:val="00D1186D"/>
    <w:rsid w:val="00D11A2C"/>
    <w:rsid w:val="00D11D18"/>
    <w:rsid w:val="00D11D2F"/>
    <w:rsid w:val="00D121CC"/>
    <w:rsid w:val="00D12282"/>
    <w:rsid w:val="00D123DB"/>
    <w:rsid w:val="00D1293F"/>
    <w:rsid w:val="00D12A5E"/>
    <w:rsid w:val="00D12E20"/>
    <w:rsid w:val="00D12E9D"/>
    <w:rsid w:val="00D12FFA"/>
    <w:rsid w:val="00D13038"/>
    <w:rsid w:val="00D134F6"/>
    <w:rsid w:val="00D13891"/>
    <w:rsid w:val="00D139AC"/>
    <w:rsid w:val="00D13EC2"/>
    <w:rsid w:val="00D13F7A"/>
    <w:rsid w:val="00D13FBD"/>
    <w:rsid w:val="00D140DA"/>
    <w:rsid w:val="00D14283"/>
    <w:rsid w:val="00D14480"/>
    <w:rsid w:val="00D14564"/>
    <w:rsid w:val="00D145D6"/>
    <w:rsid w:val="00D14882"/>
    <w:rsid w:val="00D1495E"/>
    <w:rsid w:val="00D14997"/>
    <w:rsid w:val="00D14A97"/>
    <w:rsid w:val="00D14B25"/>
    <w:rsid w:val="00D14E95"/>
    <w:rsid w:val="00D14EAC"/>
    <w:rsid w:val="00D15048"/>
    <w:rsid w:val="00D152BA"/>
    <w:rsid w:val="00D152FF"/>
    <w:rsid w:val="00D1534B"/>
    <w:rsid w:val="00D153AE"/>
    <w:rsid w:val="00D153D0"/>
    <w:rsid w:val="00D15407"/>
    <w:rsid w:val="00D15538"/>
    <w:rsid w:val="00D156C7"/>
    <w:rsid w:val="00D15A01"/>
    <w:rsid w:val="00D15A2A"/>
    <w:rsid w:val="00D15C18"/>
    <w:rsid w:val="00D15DFE"/>
    <w:rsid w:val="00D15E61"/>
    <w:rsid w:val="00D15F3A"/>
    <w:rsid w:val="00D16412"/>
    <w:rsid w:val="00D165E2"/>
    <w:rsid w:val="00D1677D"/>
    <w:rsid w:val="00D167D5"/>
    <w:rsid w:val="00D16878"/>
    <w:rsid w:val="00D168FC"/>
    <w:rsid w:val="00D16A72"/>
    <w:rsid w:val="00D16B12"/>
    <w:rsid w:val="00D16B66"/>
    <w:rsid w:val="00D16F9A"/>
    <w:rsid w:val="00D17219"/>
    <w:rsid w:val="00D1733D"/>
    <w:rsid w:val="00D1752F"/>
    <w:rsid w:val="00D175D4"/>
    <w:rsid w:val="00D17621"/>
    <w:rsid w:val="00D17626"/>
    <w:rsid w:val="00D177B8"/>
    <w:rsid w:val="00D178AC"/>
    <w:rsid w:val="00D17904"/>
    <w:rsid w:val="00D17A05"/>
    <w:rsid w:val="00D17A38"/>
    <w:rsid w:val="00D17BB6"/>
    <w:rsid w:val="00D17C4A"/>
    <w:rsid w:val="00D17CFC"/>
    <w:rsid w:val="00D20057"/>
    <w:rsid w:val="00D20172"/>
    <w:rsid w:val="00D205C6"/>
    <w:rsid w:val="00D206E3"/>
    <w:rsid w:val="00D20740"/>
    <w:rsid w:val="00D20765"/>
    <w:rsid w:val="00D20796"/>
    <w:rsid w:val="00D20805"/>
    <w:rsid w:val="00D2087F"/>
    <w:rsid w:val="00D20925"/>
    <w:rsid w:val="00D20AC5"/>
    <w:rsid w:val="00D20AFD"/>
    <w:rsid w:val="00D20C64"/>
    <w:rsid w:val="00D20E30"/>
    <w:rsid w:val="00D20E3B"/>
    <w:rsid w:val="00D20E3E"/>
    <w:rsid w:val="00D20E64"/>
    <w:rsid w:val="00D21055"/>
    <w:rsid w:val="00D21236"/>
    <w:rsid w:val="00D213E3"/>
    <w:rsid w:val="00D2146F"/>
    <w:rsid w:val="00D214C6"/>
    <w:rsid w:val="00D21639"/>
    <w:rsid w:val="00D216BF"/>
    <w:rsid w:val="00D216CA"/>
    <w:rsid w:val="00D21835"/>
    <w:rsid w:val="00D21909"/>
    <w:rsid w:val="00D21C6B"/>
    <w:rsid w:val="00D21D77"/>
    <w:rsid w:val="00D21E26"/>
    <w:rsid w:val="00D21E29"/>
    <w:rsid w:val="00D21E8F"/>
    <w:rsid w:val="00D22347"/>
    <w:rsid w:val="00D224BF"/>
    <w:rsid w:val="00D224CB"/>
    <w:rsid w:val="00D22608"/>
    <w:rsid w:val="00D226F6"/>
    <w:rsid w:val="00D22860"/>
    <w:rsid w:val="00D228CA"/>
    <w:rsid w:val="00D228E8"/>
    <w:rsid w:val="00D22A18"/>
    <w:rsid w:val="00D22B3A"/>
    <w:rsid w:val="00D22CB9"/>
    <w:rsid w:val="00D22F66"/>
    <w:rsid w:val="00D22F8D"/>
    <w:rsid w:val="00D22FEB"/>
    <w:rsid w:val="00D2310C"/>
    <w:rsid w:val="00D232D9"/>
    <w:rsid w:val="00D233DD"/>
    <w:rsid w:val="00D23583"/>
    <w:rsid w:val="00D237F5"/>
    <w:rsid w:val="00D238EF"/>
    <w:rsid w:val="00D23A79"/>
    <w:rsid w:val="00D23A7D"/>
    <w:rsid w:val="00D23A8E"/>
    <w:rsid w:val="00D23AD4"/>
    <w:rsid w:val="00D23B89"/>
    <w:rsid w:val="00D23CD6"/>
    <w:rsid w:val="00D23CE3"/>
    <w:rsid w:val="00D23F3D"/>
    <w:rsid w:val="00D2402A"/>
    <w:rsid w:val="00D241FC"/>
    <w:rsid w:val="00D24239"/>
    <w:rsid w:val="00D244DD"/>
    <w:rsid w:val="00D24561"/>
    <w:rsid w:val="00D245F3"/>
    <w:rsid w:val="00D24733"/>
    <w:rsid w:val="00D24944"/>
    <w:rsid w:val="00D24985"/>
    <w:rsid w:val="00D24B87"/>
    <w:rsid w:val="00D24C3D"/>
    <w:rsid w:val="00D24E3C"/>
    <w:rsid w:val="00D24EC1"/>
    <w:rsid w:val="00D251BE"/>
    <w:rsid w:val="00D25332"/>
    <w:rsid w:val="00D25507"/>
    <w:rsid w:val="00D25638"/>
    <w:rsid w:val="00D25658"/>
    <w:rsid w:val="00D257EF"/>
    <w:rsid w:val="00D258E7"/>
    <w:rsid w:val="00D259AB"/>
    <w:rsid w:val="00D259F0"/>
    <w:rsid w:val="00D25A83"/>
    <w:rsid w:val="00D25AAA"/>
    <w:rsid w:val="00D25BE0"/>
    <w:rsid w:val="00D25CC1"/>
    <w:rsid w:val="00D26144"/>
    <w:rsid w:val="00D261EA"/>
    <w:rsid w:val="00D2625B"/>
    <w:rsid w:val="00D26284"/>
    <w:rsid w:val="00D26623"/>
    <w:rsid w:val="00D267D4"/>
    <w:rsid w:val="00D268E9"/>
    <w:rsid w:val="00D26946"/>
    <w:rsid w:val="00D2699B"/>
    <w:rsid w:val="00D26AA1"/>
    <w:rsid w:val="00D26C8F"/>
    <w:rsid w:val="00D26D99"/>
    <w:rsid w:val="00D26E60"/>
    <w:rsid w:val="00D26F5F"/>
    <w:rsid w:val="00D26FC2"/>
    <w:rsid w:val="00D27054"/>
    <w:rsid w:val="00D27084"/>
    <w:rsid w:val="00D270C3"/>
    <w:rsid w:val="00D27316"/>
    <w:rsid w:val="00D27390"/>
    <w:rsid w:val="00D2740D"/>
    <w:rsid w:val="00D275B3"/>
    <w:rsid w:val="00D2770A"/>
    <w:rsid w:val="00D27916"/>
    <w:rsid w:val="00D27A9C"/>
    <w:rsid w:val="00D27AF0"/>
    <w:rsid w:val="00D27D27"/>
    <w:rsid w:val="00D27D2F"/>
    <w:rsid w:val="00D27D67"/>
    <w:rsid w:val="00D27DA1"/>
    <w:rsid w:val="00D27DEA"/>
    <w:rsid w:val="00D27E96"/>
    <w:rsid w:val="00D27EFE"/>
    <w:rsid w:val="00D27F5F"/>
    <w:rsid w:val="00D300C6"/>
    <w:rsid w:val="00D30101"/>
    <w:rsid w:val="00D30109"/>
    <w:rsid w:val="00D301E7"/>
    <w:rsid w:val="00D30205"/>
    <w:rsid w:val="00D302A6"/>
    <w:rsid w:val="00D302DE"/>
    <w:rsid w:val="00D30348"/>
    <w:rsid w:val="00D3042E"/>
    <w:rsid w:val="00D30495"/>
    <w:rsid w:val="00D30598"/>
    <w:rsid w:val="00D3068B"/>
    <w:rsid w:val="00D3068F"/>
    <w:rsid w:val="00D30796"/>
    <w:rsid w:val="00D30842"/>
    <w:rsid w:val="00D30A75"/>
    <w:rsid w:val="00D30B8A"/>
    <w:rsid w:val="00D30BF9"/>
    <w:rsid w:val="00D312FE"/>
    <w:rsid w:val="00D31306"/>
    <w:rsid w:val="00D313F2"/>
    <w:rsid w:val="00D3145B"/>
    <w:rsid w:val="00D31A0A"/>
    <w:rsid w:val="00D31DEA"/>
    <w:rsid w:val="00D321C3"/>
    <w:rsid w:val="00D323A4"/>
    <w:rsid w:val="00D323AD"/>
    <w:rsid w:val="00D323BF"/>
    <w:rsid w:val="00D3259F"/>
    <w:rsid w:val="00D32865"/>
    <w:rsid w:val="00D328AB"/>
    <w:rsid w:val="00D328BC"/>
    <w:rsid w:val="00D3290C"/>
    <w:rsid w:val="00D32AF1"/>
    <w:rsid w:val="00D32D5A"/>
    <w:rsid w:val="00D32EE3"/>
    <w:rsid w:val="00D32EF9"/>
    <w:rsid w:val="00D32FD6"/>
    <w:rsid w:val="00D3305D"/>
    <w:rsid w:val="00D33264"/>
    <w:rsid w:val="00D3368C"/>
    <w:rsid w:val="00D33779"/>
    <w:rsid w:val="00D33824"/>
    <w:rsid w:val="00D33873"/>
    <w:rsid w:val="00D3392B"/>
    <w:rsid w:val="00D3392E"/>
    <w:rsid w:val="00D33DBF"/>
    <w:rsid w:val="00D33DDD"/>
    <w:rsid w:val="00D33F4F"/>
    <w:rsid w:val="00D33F98"/>
    <w:rsid w:val="00D34160"/>
    <w:rsid w:val="00D341DA"/>
    <w:rsid w:val="00D34304"/>
    <w:rsid w:val="00D343B5"/>
    <w:rsid w:val="00D34A4D"/>
    <w:rsid w:val="00D34BF9"/>
    <w:rsid w:val="00D34C68"/>
    <w:rsid w:val="00D34D0D"/>
    <w:rsid w:val="00D34EBC"/>
    <w:rsid w:val="00D34FBF"/>
    <w:rsid w:val="00D35056"/>
    <w:rsid w:val="00D35176"/>
    <w:rsid w:val="00D3518A"/>
    <w:rsid w:val="00D35317"/>
    <w:rsid w:val="00D354CE"/>
    <w:rsid w:val="00D3576A"/>
    <w:rsid w:val="00D357AD"/>
    <w:rsid w:val="00D359AD"/>
    <w:rsid w:val="00D35AD9"/>
    <w:rsid w:val="00D35C31"/>
    <w:rsid w:val="00D35C59"/>
    <w:rsid w:val="00D35CB2"/>
    <w:rsid w:val="00D35E84"/>
    <w:rsid w:val="00D35F0F"/>
    <w:rsid w:val="00D361A4"/>
    <w:rsid w:val="00D361E8"/>
    <w:rsid w:val="00D3637C"/>
    <w:rsid w:val="00D366B6"/>
    <w:rsid w:val="00D36783"/>
    <w:rsid w:val="00D369A0"/>
    <w:rsid w:val="00D369D6"/>
    <w:rsid w:val="00D36B21"/>
    <w:rsid w:val="00D36D2D"/>
    <w:rsid w:val="00D36D57"/>
    <w:rsid w:val="00D36E89"/>
    <w:rsid w:val="00D37224"/>
    <w:rsid w:val="00D3748D"/>
    <w:rsid w:val="00D374FA"/>
    <w:rsid w:val="00D37744"/>
    <w:rsid w:val="00D37771"/>
    <w:rsid w:val="00D3779A"/>
    <w:rsid w:val="00D37820"/>
    <w:rsid w:val="00D378CC"/>
    <w:rsid w:val="00D37B00"/>
    <w:rsid w:val="00D37B8A"/>
    <w:rsid w:val="00D37CD3"/>
    <w:rsid w:val="00D37F65"/>
    <w:rsid w:val="00D40088"/>
    <w:rsid w:val="00D402BA"/>
    <w:rsid w:val="00D4047A"/>
    <w:rsid w:val="00D40730"/>
    <w:rsid w:val="00D40900"/>
    <w:rsid w:val="00D4090B"/>
    <w:rsid w:val="00D40E28"/>
    <w:rsid w:val="00D40EC1"/>
    <w:rsid w:val="00D40F65"/>
    <w:rsid w:val="00D41088"/>
    <w:rsid w:val="00D410FF"/>
    <w:rsid w:val="00D41158"/>
    <w:rsid w:val="00D4141E"/>
    <w:rsid w:val="00D41604"/>
    <w:rsid w:val="00D416A0"/>
    <w:rsid w:val="00D416CD"/>
    <w:rsid w:val="00D416DF"/>
    <w:rsid w:val="00D417D4"/>
    <w:rsid w:val="00D41A65"/>
    <w:rsid w:val="00D41C4B"/>
    <w:rsid w:val="00D41CCE"/>
    <w:rsid w:val="00D41DEE"/>
    <w:rsid w:val="00D41E41"/>
    <w:rsid w:val="00D41F25"/>
    <w:rsid w:val="00D42174"/>
    <w:rsid w:val="00D42198"/>
    <w:rsid w:val="00D42680"/>
    <w:rsid w:val="00D42779"/>
    <w:rsid w:val="00D42898"/>
    <w:rsid w:val="00D428CA"/>
    <w:rsid w:val="00D42912"/>
    <w:rsid w:val="00D42C2B"/>
    <w:rsid w:val="00D42C8D"/>
    <w:rsid w:val="00D42E4B"/>
    <w:rsid w:val="00D431A8"/>
    <w:rsid w:val="00D43538"/>
    <w:rsid w:val="00D43703"/>
    <w:rsid w:val="00D4375C"/>
    <w:rsid w:val="00D4386F"/>
    <w:rsid w:val="00D4387B"/>
    <w:rsid w:val="00D43973"/>
    <w:rsid w:val="00D43C5C"/>
    <w:rsid w:val="00D43E03"/>
    <w:rsid w:val="00D43E4E"/>
    <w:rsid w:val="00D44103"/>
    <w:rsid w:val="00D443FC"/>
    <w:rsid w:val="00D4440E"/>
    <w:rsid w:val="00D446DB"/>
    <w:rsid w:val="00D449CB"/>
    <w:rsid w:val="00D44AF2"/>
    <w:rsid w:val="00D454F6"/>
    <w:rsid w:val="00D456E3"/>
    <w:rsid w:val="00D45731"/>
    <w:rsid w:val="00D4577F"/>
    <w:rsid w:val="00D457A1"/>
    <w:rsid w:val="00D45958"/>
    <w:rsid w:val="00D4598F"/>
    <w:rsid w:val="00D45C4D"/>
    <w:rsid w:val="00D45C73"/>
    <w:rsid w:val="00D45CA1"/>
    <w:rsid w:val="00D45DA9"/>
    <w:rsid w:val="00D45E86"/>
    <w:rsid w:val="00D46148"/>
    <w:rsid w:val="00D467E0"/>
    <w:rsid w:val="00D46823"/>
    <w:rsid w:val="00D4688F"/>
    <w:rsid w:val="00D46A1A"/>
    <w:rsid w:val="00D46A99"/>
    <w:rsid w:val="00D46AB7"/>
    <w:rsid w:val="00D46BEA"/>
    <w:rsid w:val="00D46D1B"/>
    <w:rsid w:val="00D46D27"/>
    <w:rsid w:val="00D46D80"/>
    <w:rsid w:val="00D46DA6"/>
    <w:rsid w:val="00D46E37"/>
    <w:rsid w:val="00D46E63"/>
    <w:rsid w:val="00D46EAA"/>
    <w:rsid w:val="00D472EC"/>
    <w:rsid w:val="00D477FF"/>
    <w:rsid w:val="00D47994"/>
    <w:rsid w:val="00D479BB"/>
    <w:rsid w:val="00D47A12"/>
    <w:rsid w:val="00D47B0D"/>
    <w:rsid w:val="00D47B6B"/>
    <w:rsid w:val="00D47B93"/>
    <w:rsid w:val="00D47BFB"/>
    <w:rsid w:val="00D47C0C"/>
    <w:rsid w:val="00D47C49"/>
    <w:rsid w:val="00D47F9B"/>
    <w:rsid w:val="00D47FC0"/>
    <w:rsid w:val="00D50000"/>
    <w:rsid w:val="00D5025F"/>
    <w:rsid w:val="00D5049B"/>
    <w:rsid w:val="00D504AF"/>
    <w:rsid w:val="00D507A0"/>
    <w:rsid w:val="00D507A7"/>
    <w:rsid w:val="00D50863"/>
    <w:rsid w:val="00D50934"/>
    <w:rsid w:val="00D50AFF"/>
    <w:rsid w:val="00D50B82"/>
    <w:rsid w:val="00D50D4E"/>
    <w:rsid w:val="00D50D65"/>
    <w:rsid w:val="00D50E8E"/>
    <w:rsid w:val="00D511A2"/>
    <w:rsid w:val="00D511B2"/>
    <w:rsid w:val="00D5124C"/>
    <w:rsid w:val="00D5124F"/>
    <w:rsid w:val="00D5126C"/>
    <w:rsid w:val="00D512C3"/>
    <w:rsid w:val="00D51338"/>
    <w:rsid w:val="00D5137E"/>
    <w:rsid w:val="00D51487"/>
    <w:rsid w:val="00D514D2"/>
    <w:rsid w:val="00D514E9"/>
    <w:rsid w:val="00D515F8"/>
    <w:rsid w:val="00D51674"/>
    <w:rsid w:val="00D51796"/>
    <w:rsid w:val="00D517FD"/>
    <w:rsid w:val="00D51815"/>
    <w:rsid w:val="00D519B1"/>
    <w:rsid w:val="00D51C78"/>
    <w:rsid w:val="00D51C82"/>
    <w:rsid w:val="00D51EE8"/>
    <w:rsid w:val="00D51F18"/>
    <w:rsid w:val="00D51F35"/>
    <w:rsid w:val="00D5218D"/>
    <w:rsid w:val="00D521A9"/>
    <w:rsid w:val="00D52324"/>
    <w:rsid w:val="00D5236E"/>
    <w:rsid w:val="00D523D8"/>
    <w:rsid w:val="00D523F2"/>
    <w:rsid w:val="00D524C7"/>
    <w:rsid w:val="00D52508"/>
    <w:rsid w:val="00D5262C"/>
    <w:rsid w:val="00D52652"/>
    <w:rsid w:val="00D52686"/>
    <w:rsid w:val="00D526C2"/>
    <w:rsid w:val="00D52847"/>
    <w:rsid w:val="00D5284C"/>
    <w:rsid w:val="00D52973"/>
    <w:rsid w:val="00D52975"/>
    <w:rsid w:val="00D52A0E"/>
    <w:rsid w:val="00D52C02"/>
    <w:rsid w:val="00D52D97"/>
    <w:rsid w:val="00D52EAC"/>
    <w:rsid w:val="00D52F3D"/>
    <w:rsid w:val="00D52F44"/>
    <w:rsid w:val="00D53199"/>
    <w:rsid w:val="00D53364"/>
    <w:rsid w:val="00D534DF"/>
    <w:rsid w:val="00D5352A"/>
    <w:rsid w:val="00D53564"/>
    <w:rsid w:val="00D5358E"/>
    <w:rsid w:val="00D536CD"/>
    <w:rsid w:val="00D537FB"/>
    <w:rsid w:val="00D539FA"/>
    <w:rsid w:val="00D53BBB"/>
    <w:rsid w:val="00D53C4F"/>
    <w:rsid w:val="00D53F1D"/>
    <w:rsid w:val="00D54015"/>
    <w:rsid w:val="00D5411B"/>
    <w:rsid w:val="00D54264"/>
    <w:rsid w:val="00D542C9"/>
    <w:rsid w:val="00D54392"/>
    <w:rsid w:val="00D54426"/>
    <w:rsid w:val="00D54478"/>
    <w:rsid w:val="00D546D3"/>
    <w:rsid w:val="00D5483C"/>
    <w:rsid w:val="00D548B9"/>
    <w:rsid w:val="00D54944"/>
    <w:rsid w:val="00D55058"/>
    <w:rsid w:val="00D550D2"/>
    <w:rsid w:val="00D55270"/>
    <w:rsid w:val="00D5529D"/>
    <w:rsid w:val="00D55358"/>
    <w:rsid w:val="00D55568"/>
    <w:rsid w:val="00D555B0"/>
    <w:rsid w:val="00D555D7"/>
    <w:rsid w:val="00D55669"/>
    <w:rsid w:val="00D55671"/>
    <w:rsid w:val="00D55837"/>
    <w:rsid w:val="00D55A7D"/>
    <w:rsid w:val="00D55AAA"/>
    <w:rsid w:val="00D55C44"/>
    <w:rsid w:val="00D55E03"/>
    <w:rsid w:val="00D55F75"/>
    <w:rsid w:val="00D562D3"/>
    <w:rsid w:val="00D56356"/>
    <w:rsid w:val="00D56706"/>
    <w:rsid w:val="00D56731"/>
    <w:rsid w:val="00D56927"/>
    <w:rsid w:val="00D5692C"/>
    <w:rsid w:val="00D56B59"/>
    <w:rsid w:val="00D56CEE"/>
    <w:rsid w:val="00D56FB6"/>
    <w:rsid w:val="00D56FDC"/>
    <w:rsid w:val="00D570D7"/>
    <w:rsid w:val="00D570DA"/>
    <w:rsid w:val="00D5723D"/>
    <w:rsid w:val="00D57269"/>
    <w:rsid w:val="00D57272"/>
    <w:rsid w:val="00D572A2"/>
    <w:rsid w:val="00D57517"/>
    <w:rsid w:val="00D5753F"/>
    <w:rsid w:val="00D57576"/>
    <w:rsid w:val="00D575BB"/>
    <w:rsid w:val="00D575FF"/>
    <w:rsid w:val="00D57625"/>
    <w:rsid w:val="00D57897"/>
    <w:rsid w:val="00D578EF"/>
    <w:rsid w:val="00D5798B"/>
    <w:rsid w:val="00D57C1F"/>
    <w:rsid w:val="00D57C4C"/>
    <w:rsid w:val="00D57C70"/>
    <w:rsid w:val="00D57CFB"/>
    <w:rsid w:val="00D57E27"/>
    <w:rsid w:val="00D6041F"/>
    <w:rsid w:val="00D604DC"/>
    <w:rsid w:val="00D60502"/>
    <w:rsid w:val="00D60660"/>
    <w:rsid w:val="00D60687"/>
    <w:rsid w:val="00D6091B"/>
    <w:rsid w:val="00D60A1C"/>
    <w:rsid w:val="00D60B48"/>
    <w:rsid w:val="00D60F74"/>
    <w:rsid w:val="00D6100D"/>
    <w:rsid w:val="00D610A3"/>
    <w:rsid w:val="00D6122F"/>
    <w:rsid w:val="00D6131D"/>
    <w:rsid w:val="00D614A1"/>
    <w:rsid w:val="00D6155F"/>
    <w:rsid w:val="00D6162E"/>
    <w:rsid w:val="00D61705"/>
    <w:rsid w:val="00D61948"/>
    <w:rsid w:val="00D619AE"/>
    <w:rsid w:val="00D61B66"/>
    <w:rsid w:val="00D61BA3"/>
    <w:rsid w:val="00D61BE9"/>
    <w:rsid w:val="00D61D8A"/>
    <w:rsid w:val="00D61E2B"/>
    <w:rsid w:val="00D61F58"/>
    <w:rsid w:val="00D61FD3"/>
    <w:rsid w:val="00D62102"/>
    <w:rsid w:val="00D6224A"/>
    <w:rsid w:val="00D627F6"/>
    <w:rsid w:val="00D62855"/>
    <w:rsid w:val="00D62B9F"/>
    <w:rsid w:val="00D62E57"/>
    <w:rsid w:val="00D62E95"/>
    <w:rsid w:val="00D630AB"/>
    <w:rsid w:val="00D63118"/>
    <w:rsid w:val="00D63237"/>
    <w:rsid w:val="00D63339"/>
    <w:rsid w:val="00D63452"/>
    <w:rsid w:val="00D63729"/>
    <w:rsid w:val="00D63750"/>
    <w:rsid w:val="00D6397D"/>
    <w:rsid w:val="00D639C9"/>
    <w:rsid w:val="00D63A76"/>
    <w:rsid w:val="00D63D50"/>
    <w:rsid w:val="00D63E1D"/>
    <w:rsid w:val="00D63FF6"/>
    <w:rsid w:val="00D6406B"/>
    <w:rsid w:val="00D6407D"/>
    <w:rsid w:val="00D64186"/>
    <w:rsid w:val="00D6425F"/>
    <w:rsid w:val="00D643CF"/>
    <w:rsid w:val="00D6449B"/>
    <w:rsid w:val="00D6456D"/>
    <w:rsid w:val="00D64818"/>
    <w:rsid w:val="00D6493C"/>
    <w:rsid w:val="00D64A39"/>
    <w:rsid w:val="00D64D17"/>
    <w:rsid w:val="00D65106"/>
    <w:rsid w:val="00D65114"/>
    <w:rsid w:val="00D65121"/>
    <w:rsid w:val="00D6512F"/>
    <w:rsid w:val="00D65277"/>
    <w:rsid w:val="00D652E9"/>
    <w:rsid w:val="00D65408"/>
    <w:rsid w:val="00D65511"/>
    <w:rsid w:val="00D65548"/>
    <w:rsid w:val="00D657F9"/>
    <w:rsid w:val="00D65C18"/>
    <w:rsid w:val="00D65F82"/>
    <w:rsid w:val="00D66041"/>
    <w:rsid w:val="00D66141"/>
    <w:rsid w:val="00D66546"/>
    <w:rsid w:val="00D6657C"/>
    <w:rsid w:val="00D66613"/>
    <w:rsid w:val="00D667C4"/>
    <w:rsid w:val="00D66ABD"/>
    <w:rsid w:val="00D66DB2"/>
    <w:rsid w:val="00D67058"/>
    <w:rsid w:val="00D671EA"/>
    <w:rsid w:val="00D6728C"/>
    <w:rsid w:val="00D67296"/>
    <w:rsid w:val="00D672B5"/>
    <w:rsid w:val="00D67373"/>
    <w:rsid w:val="00D67441"/>
    <w:rsid w:val="00D676F2"/>
    <w:rsid w:val="00D6771B"/>
    <w:rsid w:val="00D6781B"/>
    <w:rsid w:val="00D67A8B"/>
    <w:rsid w:val="00D67C6F"/>
    <w:rsid w:val="00D67D7F"/>
    <w:rsid w:val="00D67EAB"/>
    <w:rsid w:val="00D70070"/>
    <w:rsid w:val="00D70080"/>
    <w:rsid w:val="00D702BE"/>
    <w:rsid w:val="00D7050C"/>
    <w:rsid w:val="00D706CB"/>
    <w:rsid w:val="00D706DC"/>
    <w:rsid w:val="00D70723"/>
    <w:rsid w:val="00D70A3B"/>
    <w:rsid w:val="00D70ECF"/>
    <w:rsid w:val="00D710C6"/>
    <w:rsid w:val="00D7115D"/>
    <w:rsid w:val="00D711FE"/>
    <w:rsid w:val="00D71231"/>
    <w:rsid w:val="00D713AC"/>
    <w:rsid w:val="00D713C6"/>
    <w:rsid w:val="00D71470"/>
    <w:rsid w:val="00D7150D"/>
    <w:rsid w:val="00D716E2"/>
    <w:rsid w:val="00D71798"/>
    <w:rsid w:val="00D71802"/>
    <w:rsid w:val="00D71870"/>
    <w:rsid w:val="00D718C9"/>
    <w:rsid w:val="00D71928"/>
    <w:rsid w:val="00D71A3E"/>
    <w:rsid w:val="00D71AAA"/>
    <w:rsid w:val="00D71ADB"/>
    <w:rsid w:val="00D71C11"/>
    <w:rsid w:val="00D71C3B"/>
    <w:rsid w:val="00D71EAC"/>
    <w:rsid w:val="00D71FB7"/>
    <w:rsid w:val="00D71FFF"/>
    <w:rsid w:val="00D7204D"/>
    <w:rsid w:val="00D720A8"/>
    <w:rsid w:val="00D721C8"/>
    <w:rsid w:val="00D721E4"/>
    <w:rsid w:val="00D72209"/>
    <w:rsid w:val="00D72349"/>
    <w:rsid w:val="00D72386"/>
    <w:rsid w:val="00D7241D"/>
    <w:rsid w:val="00D72430"/>
    <w:rsid w:val="00D72474"/>
    <w:rsid w:val="00D7247C"/>
    <w:rsid w:val="00D724D7"/>
    <w:rsid w:val="00D725E6"/>
    <w:rsid w:val="00D727F2"/>
    <w:rsid w:val="00D7296B"/>
    <w:rsid w:val="00D729D3"/>
    <w:rsid w:val="00D72A21"/>
    <w:rsid w:val="00D72A51"/>
    <w:rsid w:val="00D72A66"/>
    <w:rsid w:val="00D72A6D"/>
    <w:rsid w:val="00D72BC2"/>
    <w:rsid w:val="00D72E47"/>
    <w:rsid w:val="00D72F7F"/>
    <w:rsid w:val="00D73143"/>
    <w:rsid w:val="00D731D6"/>
    <w:rsid w:val="00D733BA"/>
    <w:rsid w:val="00D73529"/>
    <w:rsid w:val="00D73704"/>
    <w:rsid w:val="00D737EC"/>
    <w:rsid w:val="00D73A69"/>
    <w:rsid w:val="00D73AD5"/>
    <w:rsid w:val="00D73CC5"/>
    <w:rsid w:val="00D73D4B"/>
    <w:rsid w:val="00D73F1D"/>
    <w:rsid w:val="00D7401C"/>
    <w:rsid w:val="00D7406A"/>
    <w:rsid w:val="00D743F9"/>
    <w:rsid w:val="00D74437"/>
    <w:rsid w:val="00D7459E"/>
    <w:rsid w:val="00D745DF"/>
    <w:rsid w:val="00D74619"/>
    <w:rsid w:val="00D74688"/>
    <w:rsid w:val="00D746A6"/>
    <w:rsid w:val="00D74817"/>
    <w:rsid w:val="00D74A94"/>
    <w:rsid w:val="00D74AE2"/>
    <w:rsid w:val="00D74BAD"/>
    <w:rsid w:val="00D74DC2"/>
    <w:rsid w:val="00D7506D"/>
    <w:rsid w:val="00D751B4"/>
    <w:rsid w:val="00D752DF"/>
    <w:rsid w:val="00D753B3"/>
    <w:rsid w:val="00D75481"/>
    <w:rsid w:val="00D754A3"/>
    <w:rsid w:val="00D755C4"/>
    <w:rsid w:val="00D75791"/>
    <w:rsid w:val="00D759FF"/>
    <w:rsid w:val="00D75AB1"/>
    <w:rsid w:val="00D75B25"/>
    <w:rsid w:val="00D75C94"/>
    <w:rsid w:val="00D75DD0"/>
    <w:rsid w:val="00D75E73"/>
    <w:rsid w:val="00D75FC1"/>
    <w:rsid w:val="00D75FDB"/>
    <w:rsid w:val="00D76143"/>
    <w:rsid w:val="00D761BE"/>
    <w:rsid w:val="00D765DC"/>
    <w:rsid w:val="00D7664D"/>
    <w:rsid w:val="00D767D0"/>
    <w:rsid w:val="00D76A2C"/>
    <w:rsid w:val="00D76A57"/>
    <w:rsid w:val="00D76A66"/>
    <w:rsid w:val="00D76A86"/>
    <w:rsid w:val="00D76CBB"/>
    <w:rsid w:val="00D76CCA"/>
    <w:rsid w:val="00D76CE8"/>
    <w:rsid w:val="00D76E35"/>
    <w:rsid w:val="00D76EDB"/>
    <w:rsid w:val="00D77073"/>
    <w:rsid w:val="00D77519"/>
    <w:rsid w:val="00D77613"/>
    <w:rsid w:val="00D776CB"/>
    <w:rsid w:val="00D77BE0"/>
    <w:rsid w:val="00D77CDE"/>
    <w:rsid w:val="00D77D02"/>
    <w:rsid w:val="00D77D48"/>
    <w:rsid w:val="00D77D6C"/>
    <w:rsid w:val="00D77F95"/>
    <w:rsid w:val="00D77F9D"/>
    <w:rsid w:val="00D801A1"/>
    <w:rsid w:val="00D8022A"/>
    <w:rsid w:val="00D804EA"/>
    <w:rsid w:val="00D807DD"/>
    <w:rsid w:val="00D808BB"/>
    <w:rsid w:val="00D8092D"/>
    <w:rsid w:val="00D80A1A"/>
    <w:rsid w:val="00D80B53"/>
    <w:rsid w:val="00D80C1E"/>
    <w:rsid w:val="00D80C57"/>
    <w:rsid w:val="00D80E84"/>
    <w:rsid w:val="00D80F64"/>
    <w:rsid w:val="00D81201"/>
    <w:rsid w:val="00D813A6"/>
    <w:rsid w:val="00D81600"/>
    <w:rsid w:val="00D817F4"/>
    <w:rsid w:val="00D819D1"/>
    <w:rsid w:val="00D81A5C"/>
    <w:rsid w:val="00D81BD3"/>
    <w:rsid w:val="00D81EF5"/>
    <w:rsid w:val="00D81F05"/>
    <w:rsid w:val="00D82202"/>
    <w:rsid w:val="00D82232"/>
    <w:rsid w:val="00D82456"/>
    <w:rsid w:val="00D824E9"/>
    <w:rsid w:val="00D825AF"/>
    <w:rsid w:val="00D82652"/>
    <w:rsid w:val="00D826BF"/>
    <w:rsid w:val="00D827FF"/>
    <w:rsid w:val="00D82ABD"/>
    <w:rsid w:val="00D82F5F"/>
    <w:rsid w:val="00D82F8E"/>
    <w:rsid w:val="00D82FB9"/>
    <w:rsid w:val="00D82FE3"/>
    <w:rsid w:val="00D82FE7"/>
    <w:rsid w:val="00D835BE"/>
    <w:rsid w:val="00D83698"/>
    <w:rsid w:val="00D83700"/>
    <w:rsid w:val="00D837A8"/>
    <w:rsid w:val="00D83815"/>
    <w:rsid w:val="00D83906"/>
    <w:rsid w:val="00D83A4B"/>
    <w:rsid w:val="00D83AA2"/>
    <w:rsid w:val="00D83BAB"/>
    <w:rsid w:val="00D83CD2"/>
    <w:rsid w:val="00D83CFB"/>
    <w:rsid w:val="00D83ECD"/>
    <w:rsid w:val="00D83F16"/>
    <w:rsid w:val="00D83F1F"/>
    <w:rsid w:val="00D83F7C"/>
    <w:rsid w:val="00D84036"/>
    <w:rsid w:val="00D841C1"/>
    <w:rsid w:val="00D841FF"/>
    <w:rsid w:val="00D842E0"/>
    <w:rsid w:val="00D84383"/>
    <w:rsid w:val="00D8451C"/>
    <w:rsid w:val="00D84939"/>
    <w:rsid w:val="00D84A8D"/>
    <w:rsid w:val="00D84B73"/>
    <w:rsid w:val="00D84EC0"/>
    <w:rsid w:val="00D84ED6"/>
    <w:rsid w:val="00D85108"/>
    <w:rsid w:val="00D85199"/>
    <w:rsid w:val="00D851D9"/>
    <w:rsid w:val="00D85234"/>
    <w:rsid w:val="00D852F8"/>
    <w:rsid w:val="00D855FB"/>
    <w:rsid w:val="00D8574C"/>
    <w:rsid w:val="00D857A7"/>
    <w:rsid w:val="00D857DA"/>
    <w:rsid w:val="00D85DC0"/>
    <w:rsid w:val="00D85E32"/>
    <w:rsid w:val="00D860E7"/>
    <w:rsid w:val="00D86123"/>
    <w:rsid w:val="00D862E5"/>
    <w:rsid w:val="00D8660B"/>
    <w:rsid w:val="00D866FA"/>
    <w:rsid w:val="00D86705"/>
    <w:rsid w:val="00D86828"/>
    <w:rsid w:val="00D8693D"/>
    <w:rsid w:val="00D869A0"/>
    <w:rsid w:val="00D86BA3"/>
    <w:rsid w:val="00D86CC6"/>
    <w:rsid w:val="00D86CD0"/>
    <w:rsid w:val="00D86EA3"/>
    <w:rsid w:val="00D87035"/>
    <w:rsid w:val="00D871C7"/>
    <w:rsid w:val="00D8736A"/>
    <w:rsid w:val="00D87748"/>
    <w:rsid w:val="00D87792"/>
    <w:rsid w:val="00D8786F"/>
    <w:rsid w:val="00D878DE"/>
    <w:rsid w:val="00D87A3E"/>
    <w:rsid w:val="00D87A67"/>
    <w:rsid w:val="00D87C46"/>
    <w:rsid w:val="00D87FCD"/>
    <w:rsid w:val="00D900E7"/>
    <w:rsid w:val="00D901D8"/>
    <w:rsid w:val="00D9039F"/>
    <w:rsid w:val="00D90539"/>
    <w:rsid w:val="00D9053D"/>
    <w:rsid w:val="00D9082E"/>
    <w:rsid w:val="00D908E6"/>
    <w:rsid w:val="00D909A4"/>
    <w:rsid w:val="00D909D3"/>
    <w:rsid w:val="00D90A65"/>
    <w:rsid w:val="00D90A9B"/>
    <w:rsid w:val="00D90AA7"/>
    <w:rsid w:val="00D90B71"/>
    <w:rsid w:val="00D90C47"/>
    <w:rsid w:val="00D90CF9"/>
    <w:rsid w:val="00D90F85"/>
    <w:rsid w:val="00D91045"/>
    <w:rsid w:val="00D91097"/>
    <w:rsid w:val="00D91183"/>
    <w:rsid w:val="00D911CA"/>
    <w:rsid w:val="00D912A4"/>
    <w:rsid w:val="00D916BC"/>
    <w:rsid w:val="00D9175E"/>
    <w:rsid w:val="00D917C1"/>
    <w:rsid w:val="00D91A84"/>
    <w:rsid w:val="00D91AB0"/>
    <w:rsid w:val="00D91B60"/>
    <w:rsid w:val="00D91CAC"/>
    <w:rsid w:val="00D91E25"/>
    <w:rsid w:val="00D92006"/>
    <w:rsid w:val="00D920BE"/>
    <w:rsid w:val="00D92286"/>
    <w:rsid w:val="00D922E4"/>
    <w:rsid w:val="00D92479"/>
    <w:rsid w:val="00D925B0"/>
    <w:rsid w:val="00D92613"/>
    <w:rsid w:val="00D92661"/>
    <w:rsid w:val="00D926A6"/>
    <w:rsid w:val="00D92835"/>
    <w:rsid w:val="00D92851"/>
    <w:rsid w:val="00D928B3"/>
    <w:rsid w:val="00D92990"/>
    <w:rsid w:val="00D92A22"/>
    <w:rsid w:val="00D92A3F"/>
    <w:rsid w:val="00D92A63"/>
    <w:rsid w:val="00D92AE4"/>
    <w:rsid w:val="00D92CCA"/>
    <w:rsid w:val="00D92D2A"/>
    <w:rsid w:val="00D92DF7"/>
    <w:rsid w:val="00D92E40"/>
    <w:rsid w:val="00D92E4B"/>
    <w:rsid w:val="00D92E55"/>
    <w:rsid w:val="00D93040"/>
    <w:rsid w:val="00D930CE"/>
    <w:rsid w:val="00D93134"/>
    <w:rsid w:val="00D93464"/>
    <w:rsid w:val="00D93AE1"/>
    <w:rsid w:val="00D93BD2"/>
    <w:rsid w:val="00D93C2B"/>
    <w:rsid w:val="00D93D1B"/>
    <w:rsid w:val="00D93D37"/>
    <w:rsid w:val="00D93D4E"/>
    <w:rsid w:val="00D93ECB"/>
    <w:rsid w:val="00D94062"/>
    <w:rsid w:val="00D941DF"/>
    <w:rsid w:val="00D9434D"/>
    <w:rsid w:val="00D943BD"/>
    <w:rsid w:val="00D94494"/>
    <w:rsid w:val="00D945F9"/>
    <w:rsid w:val="00D94658"/>
    <w:rsid w:val="00D94869"/>
    <w:rsid w:val="00D94A76"/>
    <w:rsid w:val="00D94C31"/>
    <w:rsid w:val="00D94E18"/>
    <w:rsid w:val="00D94E45"/>
    <w:rsid w:val="00D94E87"/>
    <w:rsid w:val="00D94EA0"/>
    <w:rsid w:val="00D94EA5"/>
    <w:rsid w:val="00D94FC8"/>
    <w:rsid w:val="00D950A0"/>
    <w:rsid w:val="00D950CC"/>
    <w:rsid w:val="00D9515F"/>
    <w:rsid w:val="00D952DD"/>
    <w:rsid w:val="00D953C1"/>
    <w:rsid w:val="00D95445"/>
    <w:rsid w:val="00D9582C"/>
    <w:rsid w:val="00D95856"/>
    <w:rsid w:val="00D959BA"/>
    <w:rsid w:val="00D95B64"/>
    <w:rsid w:val="00D95D8F"/>
    <w:rsid w:val="00D960B3"/>
    <w:rsid w:val="00D963C8"/>
    <w:rsid w:val="00D96588"/>
    <w:rsid w:val="00D9661A"/>
    <w:rsid w:val="00D96693"/>
    <w:rsid w:val="00D966F9"/>
    <w:rsid w:val="00D9697D"/>
    <w:rsid w:val="00D969C8"/>
    <w:rsid w:val="00D96BA8"/>
    <w:rsid w:val="00D96BA9"/>
    <w:rsid w:val="00D96E41"/>
    <w:rsid w:val="00D96FDF"/>
    <w:rsid w:val="00D97003"/>
    <w:rsid w:val="00D971B6"/>
    <w:rsid w:val="00D97225"/>
    <w:rsid w:val="00D97457"/>
    <w:rsid w:val="00D974C9"/>
    <w:rsid w:val="00D9776C"/>
    <w:rsid w:val="00D977B6"/>
    <w:rsid w:val="00D9783A"/>
    <w:rsid w:val="00D97876"/>
    <w:rsid w:val="00D97877"/>
    <w:rsid w:val="00D97A3F"/>
    <w:rsid w:val="00D97C1C"/>
    <w:rsid w:val="00D97CE5"/>
    <w:rsid w:val="00D97D29"/>
    <w:rsid w:val="00D97DF9"/>
    <w:rsid w:val="00D97ED2"/>
    <w:rsid w:val="00D97FDC"/>
    <w:rsid w:val="00DA001A"/>
    <w:rsid w:val="00DA0045"/>
    <w:rsid w:val="00DA0068"/>
    <w:rsid w:val="00DA00F7"/>
    <w:rsid w:val="00DA01B4"/>
    <w:rsid w:val="00DA02F4"/>
    <w:rsid w:val="00DA0359"/>
    <w:rsid w:val="00DA0475"/>
    <w:rsid w:val="00DA0502"/>
    <w:rsid w:val="00DA0569"/>
    <w:rsid w:val="00DA0585"/>
    <w:rsid w:val="00DA0776"/>
    <w:rsid w:val="00DA084A"/>
    <w:rsid w:val="00DA088B"/>
    <w:rsid w:val="00DA0B0D"/>
    <w:rsid w:val="00DA0B54"/>
    <w:rsid w:val="00DA0B6A"/>
    <w:rsid w:val="00DA0CE4"/>
    <w:rsid w:val="00DA0CE7"/>
    <w:rsid w:val="00DA0DD8"/>
    <w:rsid w:val="00DA1082"/>
    <w:rsid w:val="00DA1136"/>
    <w:rsid w:val="00DA119E"/>
    <w:rsid w:val="00DA12F6"/>
    <w:rsid w:val="00DA1467"/>
    <w:rsid w:val="00DA14CF"/>
    <w:rsid w:val="00DA1516"/>
    <w:rsid w:val="00DA1554"/>
    <w:rsid w:val="00DA1584"/>
    <w:rsid w:val="00DA18B6"/>
    <w:rsid w:val="00DA19AF"/>
    <w:rsid w:val="00DA1AC6"/>
    <w:rsid w:val="00DA1BAA"/>
    <w:rsid w:val="00DA1BAD"/>
    <w:rsid w:val="00DA1BBE"/>
    <w:rsid w:val="00DA1D86"/>
    <w:rsid w:val="00DA1E72"/>
    <w:rsid w:val="00DA222D"/>
    <w:rsid w:val="00DA2231"/>
    <w:rsid w:val="00DA229F"/>
    <w:rsid w:val="00DA23CF"/>
    <w:rsid w:val="00DA24BA"/>
    <w:rsid w:val="00DA2936"/>
    <w:rsid w:val="00DA2AB2"/>
    <w:rsid w:val="00DA2ABF"/>
    <w:rsid w:val="00DA2C90"/>
    <w:rsid w:val="00DA2D82"/>
    <w:rsid w:val="00DA2DAB"/>
    <w:rsid w:val="00DA2ED2"/>
    <w:rsid w:val="00DA3141"/>
    <w:rsid w:val="00DA331A"/>
    <w:rsid w:val="00DA3375"/>
    <w:rsid w:val="00DA342C"/>
    <w:rsid w:val="00DA368F"/>
    <w:rsid w:val="00DA3696"/>
    <w:rsid w:val="00DA36FB"/>
    <w:rsid w:val="00DA38D6"/>
    <w:rsid w:val="00DA38D9"/>
    <w:rsid w:val="00DA39F3"/>
    <w:rsid w:val="00DA3A99"/>
    <w:rsid w:val="00DA3B23"/>
    <w:rsid w:val="00DA3E87"/>
    <w:rsid w:val="00DA3ECB"/>
    <w:rsid w:val="00DA408B"/>
    <w:rsid w:val="00DA40FF"/>
    <w:rsid w:val="00DA413B"/>
    <w:rsid w:val="00DA4192"/>
    <w:rsid w:val="00DA43B1"/>
    <w:rsid w:val="00DA46E2"/>
    <w:rsid w:val="00DA481C"/>
    <w:rsid w:val="00DA48E8"/>
    <w:rsid w:val="00DA4A4E"/>
    <w:rsid w:val="00DA4B27"/>
    <w:rsid w:val="00DA4B82"/>
    <w:rsid w:val="00DA4C60"/>
    <w:rsid w:val="00DA4CFA"/>
    <w:rsid w:val="00DA4DC9"/>
    <w:rsid w:val="00DA4EB8"/>
    <w:rsid w:val="00DA4EBF"/>
    <w:rsid w:val="00DA500B"/>
    <w:rsid w:val="00DA50E4"/>
    <w:rsid w:val="00DA5189"/>
    <w:rsid w:val="00DA51C0"/>
    <w:rsid w:val="00DA53EC"/>
    <w:rsid w:val="00DA5412"/>
    <w:rsid w:val="00DA54CD"/>
    <w:rsid w:val="00DA55AF"/>
    <w:rsid w:val="00DA568E"/>
    <w:rsid w:val="00DA56F5"/>
    <w:rsid w:val="00DA57EB"/>
    <w:rsid w:val="00DA587F"/>
    <w:rsid w:val="00DA5A68"/>
    <w:rsid w:val="00DA5ABB"/>
    <w:rsid w:val="00DA5AD9"/>
    <w:rsid w:val="00DA5B54"/>
    <w:rsid w:val="00DA5B62"/>
    <w:rsid w:val="00DA5B99"/>
    <w:rsid w:val="00DA5D0C"/>
    <w:rsid w:val="00DA5D5B"/>
    <w:rsid w:val="00DA5E1E"/>
    <w:rsid w:val="00DA607B"/>
    <w:rsid w:val="00DA63EE"/>
    <w:rsid w:val="00DA6406"/>
    <w:rsid w:val="00DA6565"/>
    <w:rsid w:val="00DA65B3"/>
    <w:rsid w:val="00DA6681"/>
    <w:rsid w:val="00DA67CE"/>
    <w:rsid w:val="00DA687B"/>
    <w:rsid w:val="00DA689F"/>
    <w:rsid w:val="00DA6986"/>
    <w:rsid w:val="00DA6BC9"/>
    <w:rsid w:val="00DA6C45"/>
    <w:rsid w:val="00DA6C72"/>
    <w:rsid w:val="00DA6CFD"/>
    <w:rsid w:val="00DA6D62"/>
    <w:rsid w:val="00DA6E50"/>
    <w:rsid w:val="00DA6EE9"/>
    <w:rsid w:val="00DA7100"/>
    <w:rsid w:val="00DA717B"/>
    <w:rsid w:val="00DA726D"/>
    <w:rsid w:val="00DA7298"/>
    <w:rsid w:val="00DA72B9"/>
    <w:rsid w:val="00DA7407"/>
    <w:rsid w:val="00DA7711"/>
    <w:rsid w:val="00DA788B"/>
    <w:rsid w:val="00DA79D8"/>
    <w:rsid w:val="00DA7BD1"/>
    <w:rsid w:val="00DA7E79"/>
    <w:rsid w:val="00DA7F61"/>
    <w:rsid w:val="00DB017F"/>
    <w:rsid w:val="00DB020D"/>
    <w:rsid w:val="00DB0341"/>
    <w:rsid w:val="00DB0363"/>
    <w:rsid w:val="00DB047B"/>
    <w:rsid w:val="00DB0521"/>
    <w:rsid w:val="00DB06C9"/>
    <w:rsid w:val="00DB06FD"/>
    <w:rsid w:val="00DB077B"/>
    <w:rsid w:val="00DB0BAB"/>
    <w:rsid w:val="00DB0DEF"/>
    <w:rsid w:val="00DB0E16"/>
    <w:rsid w:val="00DB12B8"/>
    <w:rsid w:val="00DB17E3"/>
    <w:rsid w:val="00DB1AAF"/>
    <w:rsid w:val="00DB1B55"/>
    <w:rsid w:val="00DB1FA5"/>
    <w:rsid w:val="00DB209C"/>
    <w:rsid w:val="00DB20E8"/>
    <w:rsid w:val="00DB221B"/>
    <w:rsid w:val="00DB2454"/>
    <w:rsid w:val="00DB26EE"/>
    <w:rsid w:val="00DB27A1"/>
    <w:rsid w:val="00DB2841"/>
    <w:rsid w:val="00DB290C"/>
    <w:rsid w:val="00DB29FD"/>
    <w:rsid w:val="00DB2BA3"/>
    <w:rsid w:val="00DB2DAF"/>
    <w:rsid w:val="00DB2E98"/>
    <w:rsid w:val="00DB2EBF"/>
    <w:rsid w:val="00DB2F32"/>
    <w:rsid w:val="00DB3199"/>
    <w:rsid w:val="00DB32B6"/>
    <w:rsid w:val="00DB32D9"/>
    <w:rsid w:val="00DB3308"/>
    <w:rsid w:val="00DB3706"/>
    <w:rsid w:val="00DB375B"/>
    <w:rsid w:val="00DB386D"/>
    <w:rsid w:val="00DB38CE"/>
    <w:rsid w:val="00DB398C"/>
    <w:rsid w:val="00DB3B88"/>
    <w:rsid w:val="00DB3D5A"/>
    <w:rsid w:val="00DB3F8A"/>
    <w:rsid w:val="00DB410C"/>
    <w:rsid w:val="00DB4118"/>
    <w:rsid w:val="00DB423F"/>
    <w:rsid w:val="00DB42B2"/>
    <w:rsid w:val="00DB42F6"/>
    <w:rsid w:val="00DB438A"/>
    <w:rsid w:val="00DB45EA"/>
    <w:rsid w:val="00DB482D"/>
    <w:rsid w:val="00DB48F9"/>
    <w:rsid w:val="00DB4933"/>
    <w:rsid w:val="00DB4975"/>
    <w:rsid w:val="00DB49EE"/>
    <w:rsid w:val="00DB4ADD"/>
    <w:rsid w:val="00DB4B06"/>
    <w:rsid w:val="00DB4BC3"/>
    <w:rsid w:val="00DB4F09"/>
    <w:rsid w:val="00DB4F41"/>
    <w:rsid w:val="00DB5196"/>
    <w:rsid w:val="00DB51F6"/>
    <w:rsid w:val="00DB55BB"/>
    <w:rsid w:val="00DB5638"/>
    <w:rsid w:val="00DB58CB"/>
    <w:rsid w:val="00DB597D"/>
    <w:rsid w:val="00DB5D99"/>
    <w:rsid w:val="00DB5ECB"/>
    <w:rsid w:val="00DB5EF2"/>
    <w:rsid w:val="00DB5F4D"/>
    <w:rsid w:val="00DB61BB"/>
    <w:rsid w:val="00DB61DE"/>
    <w:rsid w:val="00DB6308"/>
    <w:rsid w:val="00DB6516"/>
    <w:rsid w:val="00DB653E"/>
    <w:rsid w:val="00DB68E3"/>
    <w:rsid w:val="00DB690C"/>
    <w:rsid w:val="00DB6953"/>
    <w:rsid w:val="00DB6A44"/>
    <w:rsid w:val="00DB6CE7"/>
    <w:rsid w:val="00DB6DC9"/>
    <w:rsid w:val="00DB6DDE"/>
    <w:rsid w:val="00DB6E0E"/>
    <w:rsid w:val="00DB6F2F"/>
    <w:rsid w:val="00DB6FEF"/>
    <w:rsid w:val="00DB7192"/>
    <w:rsid w:val="00DB72AC"/>
    <w:rsid w:val="00DB7407"/>
    <w:rsid w:val="00DB758A"/>
    <w:rsid w:val="00DB78C6"/>
    <w:rsid w:val="00DB79CF"/>
    <w:rsid w:val="00DB79DF"/>
    <w:rsid w:val="00DB7E72"/>
    <w:rsid w:val="00DC004B"/>
    <w:rsid w:val="00DC00E4"/>
    <w:rsid w:val="00DC0151"/>
    <w:rsid w:val="00DC01E2"/>
    <w:rsid w:val="00DC032F"/>
    <w:rsid w:val="00DC03A0"/>
    <w:rsid w:val="00DC05FA"/>
    <w:rsid w:val="00DC072A"/>
    <w:rsid w:val="00DC0C88"/>
    <w:rsid w:val="00DC0FA7"/>
    <w:rsid w:val="00DC1188"/>
    <w:rsid w:val="00DC1231"/>
    <w:rsid w:val="00DC1273"/>
    <w:rsid w:val="00DC17D8"/>
    <w:rsid w:val="00DC1B69"/>
    <w:rsid w:val="00DC1BC0"/>
    <w:rsid w:val="00DC1C93"/>
    <w:rsid w:val="00DC1EC1"/>
    <w:rsid w:val="00DC1F0F"/>
    <w:rsid w:val="00DC239E"/>
    <w:rsid w:val="00DC23DE"/>
    <w:rsid w:val="00DC2413"/>
    <w:rsid w:val="00DC2483"/>
    <w:rsid w:val="00DC2599"/>
    <w:rsid w:val="00DC295A"/>
    <w:rsid w:val="00DC29FA"/>
    <w:rsid w:val="00DC2A60"/>
    <w:rsid w:val="00DC2B21"/>
    <w:rsid w:val="00DC2ECC"/>
    <w:rsid w:val="00DC2FD9"/>
    <w:rsid w:val="00DC330F"/>
    <w:rsid w:val="00DC358E"/>
    <w:rsid w:val="00DC361D"/>
    <w:rsid w:val="00DC3714"/>
    <w:rsid w:val="00DC38AF"/>
    <w:rsid w:val="00DC39CE"/>
    <w:rsid w:val="00DC3A62"/>
    <w:rsid w:val="00DC3EAA"/>
    <w:rsid w:val="00DC3F70"/>
    <w:rsid w:val="00DC40D0"/>
    <w:rsid w:val="00DC4227"/>
    <w:rsid w:val="00DC439A"/>
    <w:rsid w:val="00DC4433"/>
    <w:rsid w:val="00DC4540"/>
    <w:rsid w:val="00DC45E8"/>
    <w:rsid w:val="00DC4627"/>
    <w:rsid w:val="00DC469F"/>
    <w:rsid w:val="00DC4731"/>
    <w:rsid w:val="00DC47EC"/>
    <w:rsid w:val="00DC49A8"/>
    <w:rsid w:val="00DC4F68"/>
    <w:rsid w:val="00DC4F8B"/>
    <w:rsid w:val="00DC50D8"/>
    <w:rsid w:val="00DC5116"/>
    <w:rsid w:val="00DC51C9"/>
    <w:rsid w:val="00DC525E"/>
    <w:rsid w:val="00DC54BA"/>
    <w:rsid w:val="00DC54D4"/>
    <w:rsid w:val="00DC572D"/>
    <w:rsid w:val="00DC57A6"/>
    <w:rsid w:val="00DC5B5D"/>
    <w:rsid w:val="00DC612A"/>
    <w:rsid w:val="00DC6325"/>
    <w:rsid w:val="00DC6348"/>
    <w:rsid w:val="00DC6480"/>
    <w:rsid w:val="00DC667E"/>
    <w:rsid w:val="00DC6766"/>
    <w:rsid w:val="00DC6867"/>
    <w:rsid w:val="00DC69DD"/>
    <w:rsid w:val="00DC6C47"/>
    <w:rsid w:val="00DC6CFB"/>
    <w:rsid w:val="00DC6D24"/>
    <w:rsid w:val="00DC6D26"/>
    <w:rsid w:val="00DC6D78"/>
    <w:rsid w:val="00DC6E0C"/>
    <w:rsid w:val="00DC6E65"/>
    <w:rsid w:val="00DC705E"/>
    <w:rsid w:val="00DC7087"/>
    <w:rsid w:val="00DC70C8"/>
    <w:rsid w:val="00DC723B"/>
    <w:rsid w:val="00DC7347"/>
    <w:rsid w:val="00DC7382"/>
    <w:rsid w:val="00DC74D1"/>
    <w:rsid w:val="00DC7514"/>
    <w:rsid w:val="00DC7778"/>
    <w:rsid w:val="00DC7B27"/>
    <w:rsid w:val="00DC7B9A"/>
    <w:rsid w:val="00DC7BBB"/>
    <w:rsid w:val="00DC7D02"/>
    <w:rsid w:val="00DC7D63"/>
    <w:rsid w:val="00DC7DEB"/>
    <w:rsid w:val="00DC7F0B"/>
    <w:rsid w:val="00DC7F25"/>
    <w:rsid w:val="00DD0188"/>
    <w:rsid w:val="00DD050A"/>
    <w:rsid w:val="00DD053C"/>
    <w:rsid w:val="00DD05F9"/>
    <w:rsid w:val="00DD072D"/>
    <w:rsid w:val="00DD0914"/>
    <w:rsid w:val="00DD0B7F"/>
    <w:rsid w:val="00DD0BB3"/>
    <w:rsid w:val="00DD0BED"/>
    <w:rsid w:val="00DD1060"/>
    <w:rsid w:val="00DD12A1"/>
    <w:rsid w:val="00DD13D2"/>
    <w:rsid w:val="00DD148A"/>
    <w:rsid w:val="00DD14FA"/>
    <w:rsid w:val="00DD1539"/>
    <w:rsid w:val="00DD1622"/>
    <w:rsid w:val="00DD179A"/>
    <w:rsid w:val="00DD187F"/>
    <w:rsid w:val="00DD1898"/>
    <w:rsid w:val="00DD18B5"/>
    <w:rsid w:val="00DD1B8D"/>
    <w:rsid w:val="00DD1BCC"/>
    <w:rsid w:val="00DD1C10"/>
    <w:rsid w:val="00DD1C59"/>
    <w:rsid w:val="00DD1D58"/>
    <w:rsid w:val="00DD1DDD"/>
    <w:rsid w:val="00DD1EB6"/>
    <w:rsid w:val="00DD1F59"/>
    <w:rsid w:val="00DD1F7D"/>
    <w:rsid w:val="00DD22E2"/>
    <w:rsid w:val="00DD2465"/>
    <w:rsid w:val="00DD27AE"/>
    <w:rsid w:val="00DD2CDA"/>
    <w:rsid w:val="00DD2E76"/>
    <w:rsid w:val="00DD2EDB"/>
    <w:rsid w:val="00DD342A"/>
    <w:rsid w:val="00DD3735"/>
    <w:rsid w:val="00DD3736"/>
    <w:rsid w:val="00DD3914"/>
    <w:rsid w:val="00DD44C3"/>
    <w:rsid w:val="00DD4558"/>
    <w:rsid w:val="00DD45EE"/>
    <w:rsid w:val="00DD4641"/>
    <w:rsid w:val="00DD476E"/>
    <w:rsid w:val="00DD4B85"/>
    <w:rsid w:val="00DD4F8C"/>
    <w:rsid w:val="00DD5092"/>
    <w:rsid w:val="00DD5226"/>
    <w:rsid w:val="00DD5418"/>
    <w:rsid w:val="00DD5421"/>
    <w:rsid w:val="00DD544B"/>
    <w:rsid w:val="00DD571C"/>
    <w:rsid w:val="00DD577C"/>
    <w:rsid w:val="00DD5859"/>
    <w:rsid w:val="00DD594F"/>
    <w:rsid w:val="00DD595A"/>
    <w:rsid w:val="00DD5A01"/>
    <w:rsid w:val="00DD5AAA"/>
    <w:rsid w:val="00DD5F50"/>
    <w:rsid w:val="00DD5FEB"/>
    <w:rsid w:val="00DD6558"/>
    <w:rsid w:val="00DD66CD"/>
    <w:rsid w:val="00DD676C"/>
    <w:rsid w:val="00DD68B5"/>
    <w:rsid w:val="00DD6A22"/>
    <w:rsid w:val="00DD6AF3"/>
    <w:rsid w:val="00DD6B64"/>
    <w:rsid w:val="00DD6C34"/>
    <w:rsid w:val="00DD708D"/>
    <w:rsid w:val="00DD712F"/>
    <w:rsid w:val="00DD71C5"/>
    <w:rsid w:val="00DD72E2"/>
    <w:rsid w:val="00DD74FB"/>
    <w:rsid w:val="00DD7626"/>
    <w:rsid w:val="00DD76D3"/>
    <w:rsid w:val="00DD781F"/>
    <w:rsid w:val="00DD7BA9"/>
    <w:rsid w:val="00DD7C21"/>
    <w:rsid w:val="00DD7D2A"/>
    <w:rsid w:val="00DD7D87"/>
    <w:rsid w:val="00DD7DCC"/>
    <w:rsid w:val="00DD7EA0"/>
    <w:rsid w:val="00DD7EA3"/>
    <w:rsid w:val="00DE041D"/>
    <w:rsid w:val="00DE04FB"/>
    <w:rsid w:val="00DE05CF"/>
    <w:rsid w:val="00DE05F5"/>
    <w:rsid w:val="00DE0637"/>
    <w:rsid w:val="00DE0650"/>
    <w:rsid w:val="00DE09E6"/>
    <w:rsid w:val="00DE0B22"/>
    <w:rsid w:val="00DE0BCF"/>
    <w:rsid w:val="00DE0BDA"/>
    <w:rsid w:val="00DE0C11"/>
    <w:rsid w:val="00DE0C75"/>
    <w:rsid w:val="00DE0E1A"/>
    <w:rsid w:val="00DE1016"/>
    <w:rsid w:val="00DE11A7"/>
    <w:rsid w:val="00DE1475"/>
    <w:rsid w:val="00DE1869"/>
    <w:rsid w:val="00DE186B"/>
    <w:rsid w:val="00DE194B"/>
    <w:rsid w:val="00DE1AB4"/>
    <w:rsid w:val="00DE1B29"/>
    <w:rsid w:val="00DE1D1A"/>
    <w:rsid w:val="00DE208A"/>
    <w:rsid w:val="00DE220F"/>
    <w:rsid w:val="00DE2573"/>
    <w:rsid w:val="00DE259F"/>
    <w:rsid w:val="00DE264E"/>
    <w:rsid w:val="00DE2772"/>
    <w:rsid w:val="00DE2808"/>
    <w:rsid w:val="00DE2AF4"/>
    <w:rsid w:val="00DE2F67"/>
    <w:rsid w:val="00DE2FC7"/>
    <w:rsid w:val="00DE2FDD"/>
    <w:rsid w:val="00DE3036"/>
    <w:rsid w:val="00DE31CF"/>
    <w:rsid w:val="00DE342D"/>
    <w:rsid w:val="00DE36C2"/>
    <w:rsid w:val="00DE379D"/>
    <w:rsid w:val="00DE382B"/>
    <w:rsid w:val="00DE38C0"/>
    <w:rsid w:val="00DE39BE"/>
    <w:rsid w:val="00DE3B6A"/>
    <w:rsid w:val="00DE3BD6"/>
    <w:rsid w:val="00DE3BE5"/>
    <w:rsid w:val="00DE3CAB"/>
    <w:rsid w:val="00DE3D2E"/>
    <w:rsid w:val="00DE42AA"/>
    <w:rsid w:val="00DE4317"/>
    <w:rsid w:val="00DE4351"/>
    <w:rsid w:val="00DE45D5"/>
    <w:rsid w:val="00DE4653"/>
    <w:rsid w:val="00DE495E"/>
    <w:rsid w:val="00DE49EE"/>
    <w:rsid w:val="00DE4F83"/>
    <w:rsid w:val="00DE51C5"/>
    <w:rsid w:val="00DE5226"/>
    <w:rsid w:val="00DE5723"/>
    <w:rsid w:val="00DE58E0"/>
    <w:rsid w:val="00DE594C"/>
    <w:rsid w:val="00DE5A02"/>
    <w:rsid w:val="00DE5B8A"/>
    <w:rsid w:val="00DE5C39"/>
    <w:rsid w:val="00DE5CC3"/>
    <w:rsid w:val="00DE5D9D"/>
    <w:rsid w:val="00DE6030"/>
    <w:rsid w:val="00DE6106"/>
    <w:rsid w:val="00DE6135"/>
    <w:rsid w:val="00DE615F"/>
    <w:rsid w:val="00DE6186"/>
    <w:rsid w:val="00DE622C"/>
    <w:rsid w:val="00DE64E5"/>
    <w:rsid w:val="00DE6645"/>
    <w:rsid w:val="00DE6674"/>
    <w:rsid w:val="00DE68E9"/>
    <w:rsid w:val="00DE68EE"/>
    <w:rsid w:val="00DE6ABF"/>
    <w:rsid w:val="00DE6B5A"/>
    <w:rsid w:val="00DE6C63"/>
    <w:rsid w:val="00DE6CAF"/>
    <w:rsid w:val="00DE6D70"/>
    <w:rsid w:val="00DE6ECA"/>
    <w:rsid w:val="00DE6ED9"/>
    <w:rsid w:val="00DE6EE8"/>
    <w:rsid w:val="00DE7076"/>
    <w:rsid w:val="00DE7304"/>
    <w:rsid w:val="00DE7408"/>
    <w:rsid w:val="00DE779D"/>
    <w:rsid w:val="00DE77EE"/>
    <w:rsid w:val="00DE7997"/>
    <w:rsid w:val="00DE79CF"/>
    <w:rsid w:val="00DE79F5"/>
    <w:rsid w:val="00DE7B8D"/>
    <w:rsid w:val="00DE7B95"/>
    <w:rsid w:val="00DE7BAF"/>
    <w:rsid w:val="00DE7C7D"/>
    <w:rsid w:val="00DE7D87"/>
    <w:rsid w:val="00DE7E07"/>
    <w:rsid w:val="00DE7E1C"/>
    <w:rsid w:val="00DE7E51"/>
    <w:rsid w:val="00DE7F46"/>
    <w:rsid w:val="00DE7FD5"/>
    <w:rsid w:val="00DF01AA"/>
    <w:rsid w:val="00DF0217"/>
    <w:rsid w:val="00DF046F"/>
    <w:rsid w:val="00DF04A6"/>
    <w:rsid w:val="00DF0586"/>
    <w:rsid w:val="00DF05CA"/>
    <w:rsid w:val="00DF062F"/>
    <w:rsid w:val="00DF0656"/>
    <w:rsid w:val="00DF0664"/>
    <w:rsid w:val="00DF06A7"/>
    <w:rsid w:val="00DF0806"/>
    <w:rsid w:val="00DF0B48"/>
    <w:rsid w:val="00DF0BDA"/>
    <w:rsid w:val="00DF0C0C"/>
    <w:rsid w:val="00DF0C1B"/>
    <w:rsid w:val="00DF0CA4"/>
    <w:rsid w:val="00DF0CBC"/>
    <w:rsid w:val="00DF0DF5"/>
    <w:rsid w:val="00DF0E84"/>
    <w:rsid w:val="00DF0FCB"/>
    <w:rsid w:val="00DF114A"/>
    <w:rsid w:val="00DF1497"/>
    <w:rsid w:val="00DF14B4"/>
    <w:rsid w:val="00DF157C"/>
    <w:rsid w:val="00DF1613"/>
    <w:rsid w:val="00DF1950"/>
    <w:rsid w:val="00DF1A31"/>
    <w:rsid w:val="00DF1AC2"/>
    <w:rsid w:val="00DF1B05"/>
    <w:rsid w:val="00DF1D2E"/>
    <w:rsid w:val="00DF1E52"/>
    <w:rsid w:val="00DF20D8"/>
    <w:rsid w:val="00DF212A"/>
    <w:rsid w:val="00DF219D"/>
    <w:rsid w:val="00DF21CB"/>
    <w:rsid w:val="00DF239C"/>
    <w:rsid w:val="00DF2501"/>
    <w:rsid w:val="00DF257A"/>
    <w:rsid w:val="00DF2585"/>
    <w:rsid w:val="00DF26E9"/>
    <w:rsid w:val="00DF2B83"/>
    <w:rsid w:val="00DF2CAF"/>
    <w:rsid w:val="00DF2D28"/>
    <w:rsid w:val="00DF2DC7"/>
    <w:rsid w:val="00DF2FAA"/>
    <w:rsid w:val="00DF30A2"/>
    <w:rsid w:val="00DF30DF"/>
    <w:rsid w:val="00DF329D"/>
    <w:rsid w:val="00DF33C4"/>
    <w:rsid w:val="00DF34D7"/>
    <w:rsid w:val="00DF3AA6"/>
    <w:rsid w:val="00DF3D06"/>
    <w:rsid w:val="00DF3E00"/>
    <w:rsid w:val="00DF40A7"/>
    <w:rsid w:val="00DF41BC"/>
    <w:rsid w:val="00DF42CF"/>
    <w:rsid w:val="00DF43ED"/>
    <w:rsid w:val="00DF4534"/>
    <w:rsid w:val="00DF465E"/>
    <w:rsid w:val="00DF4794"/>
    <w:rsid w:val="00DF48F2"/>
    <w:rsid w:val="00DF4B6C"/>
    <w:rsid w:val="00DF4BB2"/>
    <w:rsid w:val="00DF4C71"/>
    <w:rsid w:val="00DF4ED9"/>
    <w:rsid w:val="00DF5011"/>
    <w:rsid w:val="00DF507A"/>
    <w:rsid w:val="00DF5A98"/>
    <w:rsid w:val="00DF5ABD"/>
    <w:rsid w:val="00DF5B12"/>
    <w:rsid w:val="00DF5B36"/>
    <w:rsid w:val="00DF5C19"/>
    <w:rsid w:val="00DF5CA6"/>
    <w:rsid w:val="00DF5CE6"/>
    <w:rsid w:val="00DF5D04"/>
    <w:rsid w:val="00DF5E25"/>
    <w:rsid w:val="00DF5E6A"/>
    <w:rsid w:val="00DF5EB6"/>
    <w:rsid w:val="00DF5ECA"/>
    <w:rsid w:val="00DF5F60"/>
    <w:rsid w:val="00DF5FDE"/>
    <w:rsid w:val="00DF648A"/>
    <w:rsid w:val="00DF657D"/>
    <w:rsid w:val="00DF65B6"/>
    <w:rsid w:val="00DF65F9"/>
    <w:rsid w:val="00DF6A87"/>
    <w:rsid w:val="00DF6AAF"/>
    <w:rsid w:val="00DF6D77"/>
    <w:rsid w:val="00DF6E82"/>
    <w:rsid w:val="00DF6F25"/>
    <w:rsid w:val="00DF7229"/>
    <w:rsid w:val="00DF73C6"/>
    <w:rsid w:val="00DF73DC"/>
    <w:rsid w:val="00DF75EC"/>
    <w:rsid w:val="00DF77A2"/>
    <w:rsid w:val="00DF799F"/>
    <w:rsid w:val="00DF7A40"/>
    <w:rsid w:val="00DF7BE2"/>
    <w:rsid w:val="00DF7C35"/>
    <w:rsid w:val="00DF7D72"/>
    <w:rsid w:val="00DF7E54"/>
    <w:rsid w:val="00E0010D"/>
    <w:rsid w:val="00E00175"/>
    <w:rsid w:val="00E00772"/>
    <w:rsid w:val="00E0090B"/>
    <w:rsid w:val="00E00B7B"/>
    <w:rsid w:val="00E00D0B"/>
    <w:rsid w:val="00E00D93"/>
    <w:rsid w:val="00E00DDE"/>
    <w:rsid w:val="00E00DF9"/>
    <w:rsid w:val="00E00E41"/>
    <w:rsid w:val="00E00E48"/>
    <w:rsid w:val="00E00E6F"/>
    <w:rsid w:val="00E00ED9"/>
    <w:rsid w:val="00E00F2E"/>
    <w:rsid w:val="00E010FC"/>
    <w:rsid w:val="00E011A4"/>
    <w:rsid w:val="00E011A6"/>
    <w:rsid w:val="00E01311"/>
    <w:rsid w:val="00E013E9"/>
    <w:rsid w:val="00E01403"/>
    <w:rsid w:val="00E0143C"/>
    <w:rsid w:val="00E016AE"/>
    <w:rsid w:val="00E01A20"/>
    <w:rsid w:val="00E01DD6"/>
    <w:rsid w:val="00E020E7"/>
    <w:rsid w:val="00E0221A"/>
    <w:rsid w:val="00E02393"/>
    <w:rsid w:val="00E023D4"/>
    <w:rsid w:val="00E02573"/>
    <w:rsid w:val="00E0262D"/>
    <w:rsid w:val="00E02634"/>
    <w:rsid w:val="00E02856"/>
    <w:rsid w:val="00E02871"/>
    <w:rsid w:val="00E028AD"/>
    <w:rsid w:val="00E02907"/>
    <w:rsid w:val="00E02A29"/>
    <w:rsid w:val="00E02C5D"/>
    <w:rsid w:val="00E02CC9"/>
    <w:rsid w:val="00E02FCD"/>
    <w:rsid w:val="00E02FEC"/>
    <w:rsid w:val="00E03007"/>
    <w:rsid w:val="00E0304A"/>
    <w:rsid w:val="00E0330F"/>
    <w:rsid w:val="00E033B5"/>
    <w:rsid w:val="00E034B0"/>
    <w:rsid w:val="00E034C4"/>
    <w:rsid w:val="00E036FD"/>
    <w:rsid w:val="00E0376A"/>
    <w:rsid w:val="00E038E1"/>
    <w:rsid w:val="00E038FA"/>
    <w:rsid w:val="00E03A15"/>
    <w:rsid w:val="00E03A74"/>
    <w:rsid w:val="00E03A80"/>
    <w:rsid w:val="00E03AA4"/>
    <w:rsid w:val="00E03B72"/>
    <w:rsid w:val="00E03CD3"/>
    <w:rsid w:val="00E03ED1"/>
    <w:rsid w:val="00E04059"/>
    <w:rsid w:val="00E040E7"/>
    <w:rsid w:val="00E040F7"/>
    <w:rsid w:val="00E04121"/>
    <w:rsid w:val="00E04144"/>
    <w:rsid w:val="00E041F2"/>
    <w:rsid w:val="00E042E4"/>
    <w:rsid w:val="00E0432C"/>
    <w:rsid w:val="00E04391"/>
    <w:rsid w:val="00E043D3"/>
    <w:rsid w:val="00E04613"/>
    <w:rsid w:val="00E04674"/>
    <w:rsid w:val="00E046B7"/>
    <w:rsid w:val="00E046C5"/>
    <w:rsid w:val="00E0470C"/>
    <w:rsid w:val="00E04A53"/>
    <w:rsid w:val="00E04B6E"/>
    <w:rsid w:val="00E04BF5"/>
    <w:rsid w:val="00E04DE2"/>
    <w:rsid w:val="00E04E42"/>
    <w:rsid w:val="00E05180"/>
    <w:rsid w:val="00E0523F"/>
    <w:rsid w:val="00E05512"/>
    <w:rsid w:val="00E055AE"/>
    <w:rsid w:val="00E0574A"/>
    <w:rsid w:val="00E058F4"/>
    <w:rsid w:val="00E05CE3"/>
    <w:rsid w:val="00E05CF6"/>
    <w:rsid w:val="00E05D9E"/>
    <w:rsid w:val="00E05F50"/>
    <w:rsid w:val="00E062C9"/>
    <w:rsid w:val="00E06415"/>
    <w:rsid w:val="00E06449"/>
    <w:rsid w:val="00E064E4"/>
    <w:rsid w:val="00E065EA"/>
    <w:rsid w:val="00E066D3"/>
    <w:rsid w:val="00E06AE0"/>
    <w:rsid w:val="00E06E53"/>
    <w:rsid w:val="00E06E8D"/>
    <w:rsid w:val="00E06ED4"/>
    <w:rsid w:val="00E07131"/>
    <w:rsid w:val="00E07180"/>
    <w:rsid w:val="00E07316"/>
    <w:rsid w:val="00E07320"/>
    <w:rsid w:val="00E07333"/>
    <w:rsid w:val="00E073D0"/>
    <w:rsid w:val="00E074F5"/>
    <w:rsid w:val="00E0755C"/>
    <w:rsid w:val="00E075C0"/>
    <w:rsid w:val="00E075D0"/>
    <w:rsid w:val="00E077E8"/>
    <w:rsid w:val="00E079DD"/>
    <w:rsid w:val="00E07B21"/>
    <w:rsid w:val="00E07CE4"/>
    <w:rsid w:val="00E07D20"/>
    <w:rsid w:val="00E07E52"/>
    <w:rsid w:val="00E07E70"/>
    <w:rsid w:val="00E07EB4"/>
    <w:rsid w:val="00E10018"/>
    <w:rsid w:val="00E10149"/>
    <w:rsid w:val="00E1015B"/>
    <w:rsid w:val="00E10188"/>
    <w:rsid w:val="00E10223"/>
    <w:rsid w:val="00E10509"/>
    <w:rsid w:val="00E10770"/>
    <w:rsid w:val="00E1078B"/>
    <w:rsid w:val="00E10941"/>
    <w:rsid w:val="00E10A73"/>
    <w:rsid w:val="00E10B5D"/>
    <w:rsid w:val="00E11072"/>
    <w:rsid w:val="00E110B6"/>
    <w:rsid w:val="00E11146"/>
    <w:rsid w:val="00E112BB"/>
    <w:rsid w:val="00E11348"/>
    <w:rsid w:val="00E113FB"/>
    <w:rsid w:val="00E11400"/>
    <w:rsid w:val="00E1145F"/>
    <w:rsid w:val="00E1146D"/>
    <w:rsid w:val="00E114B5"/>
    <w:rsid w:val="00E114E9"/>
    <w:rsid w:val="00E1154C"/>
    <w:rsid w:val="00E117D5"/>
    <w:rsid w:val="00E11A6C"/>
    <w:rsid w:val="00E11C18"/>
    <w:rsid w:val="00E11D02"/>
    <w:rsid w:val="00E11DD2"/>
    <w:rsid w:val="00E12096"/>
    <w:rsid w:val="00E120D8"/>
    <w:rsid w:val="00E121DC"/>
    <w:rsid w:val="00E12483"/>
    <w:rsid w:val="00E1289D"/>
    <w:rsid w:val="00E12A13"/>
    <w:rsid w:val="00E12AC6"/>
    <w:rsid w:val="00E12B52"/>
    <w:rsid w:val="00E12BE2"/>
    <w:rsid w:val="00E12C6E"/>
    <w:rsid w:val="00E12F09"/>
    <w:rsid w:val="00E1310D"/>
    <w:rsid w:val="00E131DA"/>
    <w:rsid w:val="00E134E0"/>
    <w:rsid w:val="00E134FA"/>
    <w:rsid w:val="00E13698"/>
    <w:rsid w:val="00E1377B"/>
    <w:rsid w:val="00E137E9"/>
    <w:rsid w:val="00E138F0"/>
    <w:rsid w:val="00E139E1"/>
    <w:rsid w:val="00E139F4"/>
    <w:rsid w:val="00E13A6F"/>
    <w:rsid w:val="00E13C92"/>
    <w:rsid w:val="00E13D31"/>
    <w:rsid w:val="00E13DC4"/>
    <w:rsid w:val="00E13EB7"/>
    <w:rsid w:val="00E14298"/>
    <w:rsid w:val="00E1430E"/>
    <w:rsid w:val="00E14380"/>
    <w:rsid w:val="00E145BB"/>
    <w:rsid w:val="00E145EF"/>
    <w:rsid w:val="00E148FC"/>
    <w:rsid w:val="00E14910"/>
    <w:rsid w:val="00E149C2"/>
    <w:rsid w:val="00E14AA2"/>
    <w:rsid w:val="00E14B99"/>
    <w:rsid w:val="00E14C13"/>
    <w:rsid w:val="00E14CAC"/>
    <w:rsid w:val="00E14ECA"/>
    <w:rsid w:val="00E14F5F"/>
    <w:rsid w:val="00E15025"/>
    <w:rsid w:val="00E151C4"/>
    <w:rsid w:val="00E15455"/>
    <w:rsid w:val="00E15482"/>
    <w:rsid w:val="00E156A7"/>
    <w:rsid w:val="00E15745"/>
    <w:rsid w:val="00E15931"/>
    <w:rsid w:val="00E159E2"/>
    <w:rsid w:val="00E15C5F"/>
    <w:rsid w:val="00E15D45"/>
    <w:rsid w:val="00E15EAD"/>
    <w:rsid w:val="00E15EBD"/>
    <w:rsid w:val="00E15F2C"/>
    <w:rsid w:val="00E15FA5"/>
    <w:rsid w:val="00E16049"/>
    <w:rsid w:val="00E16157"/>
    <w:rsid w:val="00E1635B"/>
    <w:rsid w:val="00E16366"/>
    <w:rsid w:val="00E1661C"/>
    <w:rsid w:val="00E16671"/>
    <w:rsid w:val="00E16719"/>
    <w:rsid w:val="00E169B0"/>
    <w:rsid w:val="00E16C34"/>
    <w:rsid w:val="00E16C4B"/>
    <w:rsid w:val="00E16C5C"/>
    <w:rsid w:val="00E16CFB"/>
    <w:rsid w:val="00E16E5A"/>
    <w:rsid w:val="00E16EA1"/>
    <w:rsid w:val="00E16F28"/>
    <w:rsid w:val="00E16F7B"/>
    <w:rsid w:val="00E17131"/>
    <w:rsid w:val="00E1733D"/>
    <w:rsid w:val="00E174DD"/>
    <w:rsid w:val="00E175B6"/>
    <w:rsid w:val="00E17695"/>
    <w:rsid w:val="00E176E4"/>
    <w:rsid w:val="00E1794D"/>
    <w:rsid w:val="00E17952"/>
    <w:rsid w:val="00E17AF2"/>
    <w:rsid w:val="00E17AF6"/>
    <w:rsid w:val="00E17B31"/>
    <w:rsid w:val="00E17C35"/>
    <w:rsid w:val="00E17CFB"/>
    <w:rsid w:val="00E17DE5"/>
    <w:rsid w:val="00E17F61"/>
    <w:rsid w:val="00E17FD4"/>
    <w:rsid w:val="00E20032"/>
    <w:rsid w:val="00E200EC"/>
    <w:rsid w:val="00E20260"/>
    <w:rsid w:val="00E20349"/>
    <w:rsid w:val="00E2049B"/>
    <w:rsid w:val="00E205B6"/>
    <w:rsid w:val="00E206D7"/>
    <w:rsid w:val="00E20A11"/>
    <w:rsid w:val="00E20A28"/>
    <w:rsid w:val="00E20A73"/>
    <w:rsid w:val="00E20ADA"/>
    <w:rsid w:val="00E20EAC"/>
    <w:rsid w:val="00E20F27"/>
    <w:rsid w:val="00E20FD1"/>
    <w:rsid w:val="00E21016"/>
    <w:rsid w:val="00E2118C"/>
    <w:rsid w:val="00E21295"/>
    <w:rsid w:val="00E2167E"/>
    <w:rsid w:val="00E2168D"/>
    <w:rsid w:val="00E2193A"/>
    <w:rsid w:val="00E21A7E"/>
    <w:rsid w:val="00E21BDF"/>
    <w:rsid w:val="00E21E98"/>
    <w:rsid w:val="00E21F22"/>
    <w:rsid w:val="00E220A9"/>
    <w:rsid w:val="00E223B5"/>
    <w:rsid w:val="00E226B5"/>
    <w:rsid w:val="00E226F1"/>
    <w:rsid w:val="00E2274A"/>
    <w:rsid w:val="00E2281F"/>
    <w:rsid w:val="00E22A35"/>
    <w:rsid w:val="00E22B08"/>
    <w:rsid w:val="00E22D8A"/>
    <w:rsid w:val="00E22D92"/>
    <w:rsid w:val="00E22F04"/>
    <w:rsid w:val="00E22F81"/>
    <w:rsid w:val="00E2305F"/>
    <w:rsid w:val="00E23265"/>
    <w:rsid w:val="00E23682"/>
    <w:rsid w:val="00E2377D"/>
    <w:rsid w:val="00E238B6"/>
    <w:rsid w:val="00E238D1"/>
    <w:rsid w:val="00E2393D"/>
    <w:rsid w:val="00E23A4E"/>
    <w:rsid w:val="00E23A89"/>
    <w:rsid w:val="00E23B6A"/>
    <w:rsid w:val="00E23C99"/>
    <w:rsid w:val="00E23D33"/>
    <w:rsid w:val="00E23E22"/>
    <w:rsid w:val="00E23EFF"/>
    <w:rsid w:val="00E2421C"/>
    <w:rsid w:val="00E24413"/>
    <w:rsid w:val="00E244DB"/>
    <w:rsid w:val="00E245FF"/>
    <w:rsid w:val="00E247CD"/>
    <w:rsid w:val="00E24B45"/>
    <w:rsid w:val="00E24C99"/>
    <w:rsid w:val="00E24D67"/>
    <w:rsid w:val="00E24E73"/>
    <w:rsid w:val="00E252DF"/>
    <w:rsid w:val="00E253B9"/>
    <w:rsid w:val="00E25430"/>
    <w:rsid w:val="00E25561"/>
    <w:rsid w:val="00E255C8"/>
    <w:rsid w:val="00E25727"/>
    <w:rsid w:val="00E258FA"/>
    <w:rsid w:val="00E25986"/>
    <w:rsid w:val="00E25B51"/>
    <w:rsid w:val="00E25C0A"/>
    <w:rsid w:val="00E25DBF"/>
    <w:rsid w:val="00E25E8F"/>
    <w:rsid w:val="00E260D9"/>
    <w:rsid w:val="00E26537"/>
    <w:rsid w:val="00E26821"/>
    <w:rsid w:val="00E268B3"/>
    <w:rsid w:val="00E26A90"/>
    <w:rsid w:val="00E26AAB"/>
    <w:rsid w:val="00E26AAC"/>
    <w:rsid w:val="00E26CEA"/>
    <w:rsid w:val="00E26DA7"/>
    <w:rsid w:val="00E26FA8"/>
    <w:rsid w:val="00E27226"/>
    <w:rsid w:val="00E27230"/>
    <w:rsid w:val="00E272C3"/>
    <w:rsid w:val="00E272DE"/>
    <w:rsid w:val="00E2731B"/>
    <w:rsid w:val="00E273D4"/>
    <w:rsid w:val="00E2773D"/>
    <w:rsid w:val="00E277F1"/>
    <w:rsid w:val="00E278E7"/>
    <w:rsid w:val="00E279A0"/>
    <w:rsid w:val="00E279F6"/>
    <w:rsid w:val="00E27A30"/>
    <w:rsid w:val="00E27B45"/>
    <w:rsid w:val="00E27BF8"/>
    <w:rsid w:val="00E27CFF"/>
    <w:rsid w:val="00E27FE9"/>
    <w:rsid w:val="00E3005C"/>
    <w:rsid w:val="00E3006C"/>
    <w:rsid w:val="00E30070"/>
    <w:rsid w:val="00E301E4"/>
    <w:rsid w:val="00E302C6"/>
    <w:rsid w:val="00E3038A"/>
    <w:rsid w:val="00E303AE"/>
    <w:rsid w:val="00E304CF"/>
    <w:rsid w:val="00E30898"/>
    <w:rsid w:val="00E30934"/>
    <w:rsid w:val="00E30A47"/>
    <w:rsid w:val="00E30A87"/>
    <w:rsid w:val="00E30B58"/>
    <w:rsid w:val="00E30D11"/>
    <w:rsid w:val="00E30DB5"/>
    <w:rsid w:val="00E3104F"/>
    <w:rsid w:val="00E31105"/>
    <w:rsid w:val="00E31229"/>
    <w:rsid w:val="00E312AC"/>
    <w:rsid w:val="00E312B4"/>
    <w:rsid w:val="00E3155C"/>
    <w:rsid w:val="00E316E3"/>
    <w:rsid w:val="00E316FB"/>
    <w:rsid w:val="00E3178D"/>
    <w:rsid w:val="00E31790"/>
    <w:rsid w:val="00E317F7"/>
    <w:rsid w:val="00E31857"/>
    <w:rsid w:val="00E318FF"/>
    <w:rsid w:val="00E319D3"/>
    <w:rsid w:val="00E31A9C"/>
    <w:rsid w:val="00E320C5"/>
    <w:rsid w:val="00E322D2"/>
    <w:rsid w:val="00E32376"/>
    <w:rsid w:val="00E323CF"/>
    <w:rsid w:val="00E3247A"/>
    <w:rsid w:val="00E32499"/>
    <w:rsid w:val="00E324BD"/>
    <w:rsid w:val="00E32620"/>
    <w:rsid w:val="00E32787"/>
    <w:rsid w:val="00E32846"/>
    <w:rsid w:val="00E32982"/>
    <w:rsid w:val="00E32AED"/>
    <w:rsid w:val="00E32BA2"/>
    <w:rsid w:val="00E32D62"/>
    <w:rsid w:val="00E32E4C"/>
    <w:rsid w:val="00E32F3C"/>
    <w:rsid w:val="00E32FBC"/>
    <w:rsid w:val="00E3305E"/>
    <w:rsid w:val="00E3309F"/>
    <w:rsid w:val="00E331EC"/>
    <w:rsid w:val="00E3320D"/>
    <w:rsid w:val="00E3328C"/>
    <w:rsid w:val="00E332DB"/>
    <w:rsid w:val="00E33373"/>
    <w:rsid w:val="00E33563"/>
    <w:rsid w:val="00E3356C"/>
    <w:rsid w:val="00E3368D"/>
    <w:rsid w:val="00E336AA"/>
    <w:rsid w:val="00E33893"/>
    <w:rsid w:val="00E338E5"/>
    <w:rsid w:val="00E33A75"/>
    <w:rsid w:val="00E33C47"/>
    <w:rsid w:val="00E33DD7"/>
    <w:rsid w:val="00E340BD"/>
    <w:rsid w:val="00E3418E"/>
    <w:rsid w:val="00E341B9"/>
    <w:rsid w:val="00E3441A"/>
    <w:rsid w:val="00E34631"/>
    <w:rsid w:val="00E34A05"/>
    <w:rsid w:val="00E34AD0"/>
    <w:rsid w:val="00E34B32"/>
    <w:rsid w:val="00E34C5C"/>
    <w:rsid w:val="00E34CD8"/>
    <w:rsid w:val="00E34D08"/>
    <w:rsid w:val="00E3508A"/>
    <w:rsid w:val="00E350E5"/>
    <w:rsid w:val="00E351C3"/>
    <w:rsid w:val="00E352A0"/>
    <w:rsid w:val="00E355E0"/>
    <w:rsid w:val="00E35885"/>
    <w:rsid w:val="00E35AD1"/>
    <w:rsid w:val="00E35C28"/>
    <w:rsid w:val="00E35FA3"/>
    <w:rsid w:val="00E360E0"/>
    <w:rsid w:val="00E36144"/>
    <w:rsid w:val="00E3632E"/>
    <w:rsid w:val="00E36529"/>
    <w:rsid w:val="00E365D6"/>
    <w:rsid w:val="00E3676E"/>
    <w:rsid w:val="00E368C2"/>
    <w:rsid w:val="00E36BF5"/>
    <w:rsid w:val="00E36C3E"/>
    <w:rsid w:val="00E36F08"/>
    <w:rsid w:val="00E36F9E"/>
    <w:rsid w:val="00E371A0"/>
    <w:rsid w:val="00E37225"/>
    <w:rsid w:val="00E37633"/>
    <w:rsid w:val="00E377CC"/>
    <w:rsid w:val="00E37A20"/>
    <w:rsid w:val="00E37A6B"/>
    <w:rsid w:val="00E37BFB"/>
    <w:rsid w:val="00E37E0A"/>
    <w:rsid w:val="00E37E4C"/>
    <w:rsid w:val="00E37FD1"/>
    <w:rsid w:val="00E4011D"/>
    <w:rsid w:val="00E40148"/>
    <w:rsid w:val="00E401E4"/>
    <w:rsid w:val="00E40292"/>
    <w:rsid w:val="00E4029F"/>
    <w:rsid w:val="00E4034A"/>
    <w:rsid w:val="00E4051C"/>
    <w:rsid w:val="00E40764"/>
    <w:rsid w:val="00E407B7"/>
    <w:rsid w:val="00E408FD"/>
    <w:rsid w:val="00E40A3D"/>
    <w:rsid w:val="00E40AD8"/>
    <w:rsid w:val="00E40B08"/>
    <w:rsid w:val="00E40B0B"/>
    <w:rsid w:val="00E40B40"/>
    <w:rsid w:val="00E40BF9"/>
    <w:rsid w:val="00E40E67"/>
    <w:rsid w:val="00E4139C"/>
    <w:rsid w:val="00E41675"/>
    <w:rsid w:val="00E41741"/>
    <w:rsid w:val="00E41810"/>
    <w:rsid w:val="00E41843"/>
    <w:rsid w:val="00E41937"/>
    <w:rsid w:val="00E41BB1"/>
    <w:rsid w:val="00E41C45"/>
    <w:rsid w:val="00E41E98"/>
    <w:rsid w:val="00E41EC0"/>
    <w:rsid w:val="00E4214F"/>
    <w:rsid w:val="00E42223"/>
    <w:rsid w:val="00E4239B"/>
    <w:rsid w:val="00E4244F"/>
    <w:rsid w:val="00E42580"/>
    <w:rsid w:val="00E42AAA"/>
    <w:rsid w:val="00E42AB0"/>
    <w:rsid w:val="00E42B32"/>
    <w:rsid w:val="00E42CB3"/>
    <w:rsid w:val="00E42FBA"/>
    <w:rsid w:val="00E430ED"/>
    <w:rsid w:val="00E43193"/>
    <w:rsid w:val="00E432E6"/>
    <w:rsid w:val="00E43418"/>
    <w:rsid w:val="00E435BA"/>
    <w:rsid w:val="00E436F2"/>
    <w:rsid w:val="00E43700"/>
    <w:rsid w:val="00E43724"/>
    <w:rsid w:val="00E43874"/>
    <w:rsid w:val="00E43ABD"/>
    <w:rsid w:val="00E43B07"/>
    <w:rsid w:val="00E43B6D"/>
    <w:rsid w:val="00E43E60"/>
    <w:rsid w:val="00E43EAB"/>
    <w:rsid w:val="00E441BE"/>
    <w:rsid w:val="00E444B6"/>
    <w:rsid w:val="00E445C8"/>
    <w:rsid w:val="00E44989"/>
    <w:rsid w:val="00E449A3"/>
    <w:rsid w:val="00E44B44"/>
    <w:rsid w:val="00E44EF6"/>
    <w:rsid w:val="00E44FA4"/>
    <w:rsid w:val="00E45021"/>
    <w:rsid w:val="00E450E1"/>
    <w:rsid w:val="00E45512"/>
    <w:rsid w:val="00E45521"/>
    <w:rsid w:val="00E4560A"/>
    <w:rsid w:val="00E4583F"/>
    <w:rsid w:val="00E45851"/>
    <w:rsid w:val="00E45957"/>
    <w:rsid w:val="00E459A1"/>
    <w:rsid w:val="00E45A34"/>
    <w:rsid w:val="00E45C1D"/>
    <w:rsid w:val="00E45CC7"/>
    <w:rsid w:val="00E45CEF"/>
    <w:rsid w:val="00E45E58"/>
    <w:rsid w:val="00E45E8C"/>
    <w:rsid w:val="00E45FBB"/>
    <w:rsid w:val="00E45FFF"/>
    <w:rsid w:val="00E46041"/>
    <w:rsid w:val="00E46042"/>
    <w:rsid w:val="00E462CC"/>
    <w:rsid w:val="00E462D8"/>
    <w:rsid w:val="00E4632A"/>
    <w:rsid w:val="00E46387"/>
    <w:rsid w:val="00E46399"/>
    <w:rsid w:val="00E463BF"/>
    <w:rsid w:val="00E463ED"/>
    <w:rsid w:val="00E46506"/>
    <w:rsid w:val="00E46534"/>
    <w:rsid w:val="00E46766"/>
    <w:rsid w:val="00E467E7"/>
    <w:rsid w:val="00E46890"/>
    <w:rsid w:val="00E46B9A"/>
    <w:rsid w:val="00E46BB9"/>
    <w:rsid w:val="00E46C05"/>
    <w:rsid w:val="00E46D3D"/>
    <w:rsid w:val="00E46DF3"/>
    <w:rsid w:val="00E46EF4"/>
    <w:rsid w:val="00E46FC5"/>
    <w:rsid w:val="00E46FE8"/>
    <w:rsid w:val="00E47208"/>
    <w:rsid w:val="00E47502"/>
    <w:rsid w:val="00E4771B"/>
    <w:rsid w:val="00E477D6"/>
    <w:rsid w:val="00E47827"/>
    <w:rsid w:val="00E47854"/>
    <w:rsid w:val="00E47A2B"/>
    <w:rsid w:val="00E47A7E"/>
    <w:rsid w:val="00E47A95"/>
    <w:rsid w:val="00E47BF5"/>
    <w:rsid w:val="00E47D8D"/>
    <w:rsid w:val="00E47DA0"/>
    <w:rsid w:val="00E47DF2"/>
    <w:rsid w:val="00E47EDD"/>
    <w:rsid w:val="00E47F1B"/>
    <w:rsid w:val="00E47F33"/>
    <w:rsid w:val="00E47FB5"/>
    <w:rsid w:val="00E47FF5"/>
    <w:rsid w:val="00E5012B"/>
    <w:rsid w:val="00E5012D"/>
    <w:rsid w:val="00E50225"/>
    <w:rsid w:val="00E50463"/>
    <w:rsid w:val="00E506C6"/>
    <w:rsid w:val="00E508B3"/>
    <w:rsid w:val="00E508E9"/>
    <w:rsid w:val="00E509F0"/>
    <w:rsid w:val="00E50B2C"/>
    <w:rsid w:val="00E50B73"/>
    <w:rsid w:val="00E50DF7"/>
    <w:rsid w:val="00E50E8D"/>
    <w:rsid w:val="00E50E9F"/>
    <w:rsid w:val="00E50F1A"/>
    <w:rsid w:val="00E50FC5"/>
    <w:rsid w:val="00E50FC7"/>
    <w:rsid w:val="00E51102"/>
    <w:rsid w:val="00E512CF"/>
    <w:rsid w:val="00E516F4"/>
    <w:rsid w:val="00E51A11"/>
    <w:rsid w:val="00E51A7E"/>
    <w:rsid w:val="00E51BDD"/>
    <w:rsid w:val="00E51DC0"/>
    <w:rsid w:val="00E52219"/>
    <w:rsid w:val="00E52267"/>
    <w:rsid w:val="00E525DC"/>
    <w:rsid w:val="00E525ED"/>
    <w:rsid w:val="00E527DE"/>
    <w:rsid w:val="00E527E0"/>
    <w:rsid w:val="00E52B02"/>
    <w:rsid w:val="00E52D04"/>
    <w:rsid w:val="00E52DBD"/>
    <w:rsid w:val="00E52EA8"/>
    <w:rsid w:val="00E52F9B"/>
    <w:rsid w:val="00E53317"/>
    <w:rsid w:val="00E535E7"/>
    <w:rsid w:val="00E53602"/>
    <w:rsid w:val="00E5377D"/>
    <w:rsid w:val="00E537CA"/>
    <w:rsid w:val="00E537FC"/>
    <w:rsid w:val="00E538F1"/>
    <w:rsid w:val="00E53940"/>
    <w:rsid w:val="00E53A76"/>
    <w:rsid w:val="00E53ABC"/>
    <w:rsid w:val="00E53BB1"/>
    <w:rsid w:val="00E53C0A"/>
    <w:rsid w:val="00E53DDE"/>
    <w:rsid w:val="00E541DA"/>
    <w:rsid w:val="00E5444B"/>
    <w:rsid w:val="00E5452E"/>
    <w:rsid w:val="00E5461E"/>
    <w:rsid w:val="00E546D6"/>
    <w:rsid w:val="00E549A2"/>
    <w:rsid w:val="00E549B1"/>
    <w:rsid w:val="00E54A98"/>
    <w:rsid w:val="00E54AC3"/>
    <w:rsid w:val="00E54B24"/>
    <w:rsid w:val="00E54BD9"/>
    <w:rsid w:val="00E54CC9"/>
    <w:rsid w:val="00E54D14"/>
    <w:rsid w:val="00E54D75"/>
    <w:rsid w:val="00E54F12"/>
    <w:rsid w:val="00E5510D"/>
    <w:rsid w:val="00E552F7"/>
    <w:rsid w:val="00E5531D"/>
    <w:rsid w:val="00E553B4"/>
    <w:rsid w:val="00E5546B"/>
    <w:rsid w:val="00E55525"/>
    <w:rsid w:val="00E5553F"/>
    <w:rsid w:val="00E555B0"/>
    <w:rsid w:val="00E556CC"/>
    <w:rsid w:val="00E5571D"/>
    <w:rsid w:val="00E55A0A"/>
    <w:rsid w:val="00E55A82"/>
    <w:rsid w:val="00E55B9D"/>
    <w:rsid w:val="00E55C7B"/>
    <w:rsid w:val="00E55E04"/>
    <w:rsid w:val="00E55EB7"/>
    <w:rsid w:val="00E55F14"/>
    <w:rsid w:val="00E55F3D"/>
    <w:rsid w:val="00E56011"/>
    <w:rsid w:val="00E5601E"/>
    <w:rsid w:val="00E5643C"/>
    <w:rsid w:val="00E568EA"/>
    <w:rsid w:val="00E569D0"/>
    <w:rsid w:val="00E56ACC"/>
    <w:rsid w:val="00E56B16"/>
    <w:rsid w:val="00E56F9C"/>
    <w:rsid w:val="00E5704C"/>
    <w:rsid w:val="00E573D1"/>
    <w:rsid w:val="00E57497"/>
    <w:rsid w:val="00E57767"/>
    <w:rsid w:val="00E57AC5"/>
    <w:rsid w:val="00E57BCB"/>
    <w:rsid w:val="00E57BE6"/>
    <w:rsid w:val="00E57C19"/>
    <w:rsid w:val="00E57CF4"/>
    <w:rsid w:val="00E57D8F"/>
    <w:rsid w:val="00E600FC"/>
    <w:rsid w:val="00E6036E"/>
    <w:rsid w:val="00E6067A"/>
    <w:rsid w:val="00E607CA"/>
    <w:rsid w:val="00E60E6C"/>
    <w:rsid w:val="00E60FDE"/>
    <w:rsid w:val="00E612E8"/>
    <w:rsid w:val="00E613BE"/>
    <w:rsid w:val="00E613D2"/>
    <w:rsid w:val="00E614DE"/>
    <w:rsid w:val="00E614E3"/>
    <w:rsid w:val="00E6153F"/>
    <w:rsid w:val="00E616D7"/>
    <w:rsid w:val="00E61A5C"/>
    <w:rsid w:val="00E61B95"/>
    <w:rsid w:val="00E61CD0"/>
    <w:rsid w:val="00E61D15"/>
    <w:rsid w:val="00E61D34"/>
    <w:rsid w:val="00E61D70"/>
    <w:rsid w:val="00E61DEC"/>
    <w:rsid w:val="00E61F7E"/>
    <w:rsid w:val="00E62036"/>
    <w:rsid w:val="00E620C1"/>
    <w:rsid w:val="00E6215E"/>
    <w:rsid w:val="00E621C1"/>
    <w:rsid w:val="00E62225"/>
    <w:rsid w:val="00E62253"/>
    <w:rsid w:val="00E62399"/>
    <w:rsid w:val="00E624BB"/>
    <w:rsid w:val="00E625E8"/>
    <w:rsid w:val="00E6263B"/>
    <w:rsid w:val="00E62717"/>
    <w:rsid w:val="00E62737"/>
    <w:rsid w:val="00E62B2F"/>
    <w:rsid w:val="00E62C8B"/>
    <w:rsid w:val="00E62CEA"/>
    <w:rsid w:val="00E62F39"/>
    <w:rsid w:val="00E62FB1"/>
    <w:rsid w:val="00E6301B"/>
    <w:rsid w:val="00E63024"/>
    <w:rsid w:val="00E630C2"/>
    <w:rsid w:val="00E63273"/>
    <w:rsid w:val="00E632C7"/>
    <w:rsid w:val="00E632E5"/>
    <w:rsid w:val="00E63360"/>
    <w:rsid w:val="00E63381"/>
    <w:rsid w:val="00E63393"/>
    <w:rsid w:val="00E634AB"/>
    <w:rsid w:val="00E6366D"/>
    <w:rsid w:val="00E63786"/>
    <w:rsid w:val="00E637B5"/>
    <w:rsid w:val="00E6380A"/>
    <w:rsid w:val="00E63A13"/>
    <w:rsid w:val="00E63B58"/>
    <w:rsid w:val="00E63F68"/>
    <w:rsid w:val="00E6418B"/>
    <w:rsid w:val="00E64317"/>
    <w:rsid w:val="00E64466"/>
    <w:rsid w:val="00E647BA"/>
    <w:rsid w:val="00E64B7D"/>
    <w:rsid w:val="00E64C8C"/>
    <w:rsid w:val="00E64FC5"/>
    <w:rsid w:val="00E65203"/>
    <w:rsid w:val="00E6521B"/>
    <w:rsid w:val="00E654C5"/>
    <w:rsid w:val="00E65592"/>
    <w:rsid w:val="00E65595"/>
    <w:rsid w:val="00E655C6"/>
    <w:rsid w:val="00E655FD"/>
    <w:rsid w:val="00E65632"/>
    <w:rsid w:val="00E656DD"/>
    <w:rsid w:val="00E657A3"/>
    <w:rsid w:val="00E65814"/>
    <w:rsid w:val="00E65849"/>
    <w:rsid w:val="00E65B13"/>
    <w:rsid w:val="00E65B6A"/>
    <w:rsid w:val="00E65C36"/>
    <w:rsid w:val="00E65C84"/>
    <w:rsid w:val="00E65CCD"/>
    <w:rsid w:val="00E65EC7"/>
    <w:rsid w:val="00E65F5D"/>
    <w:rsid w:val="00E65F62"/>
    <w:rsid w:val="00E65F92"/>
    <w:rsid w:val="00E65FA3"/>
    <w:rsid w:val="00E65FFE"/>
    <w:rsid w:val="00E661DB"/>
    <w:rsid w:val="00E66282"/>
    <w:rsid w:val="00E665DC"/>
    <w:rsid w:val="00E666AD"/>
    <w:rsid w:val="00E667AF"/>
    <w:rsid w:val="00E66825"/>
    <w:rsid w:val="00E6690C"/>
    <w:rsid w:val="00E66A0D"/>
    <w:rsid w:val="00E66CAF"/>
    <w:rsid w:val="00E66D52"/>
    <w:rsid w:val="00E66D5F"/>
    <w:rsid w:val="00E66E02"/>
    <w:rsid w:val="00E66E74"/>
    <w:rsid w:val="00E66EE2"/>
    <w:rsid w:val="00E67152"/>
    <w:rsid w:val="00E67207"/>
    <w:rsid w:val="00E67250"/>
    <w:rsid w:val="00E6735E"/>
    <w:rsid w:val="00E67375"/>
    <w:rsid w:val="00E67376"/>
    <w:rsid w:val="00E67391"/>
    <w:rsid w:val="00E673E2"/>
    <w:rsid w:val="00E678CD"/>
    <w:rsid w:val="00E67AAA"/>
    <w:rsid w:val="00E67E43"/>
    <w:rsid w:val="00E70126"/>
    <w:rsid w:val="00E70223"/>
    <w:rsid w:val="00E70489"/>
    <w:rsid w:val="00E704EC"/>
    <w:rsid w:val="00E7070F"/>
    <w:rsid w:val="00E707AB"/>
    <w:rsid w:val="00E7087B"/>
    <w:rsid w:val="00E70899"/>
    <w:rsid w:val="00E709CF"/>
    <w:rsid w:val="00E70A20"/>
    <w:rsid w:val="00E70B33"/>
    <w:rsid w:val="00E70B51"/>
    <w:rsid w:val="00E70BD2"/>
    <w:rsid w:val="00E70C27"/>
    <w:rsid w:val="00E70D72"/>
    <w:rsid w:val="00E70D87"/>
    <w:rsid w:val="00E70D9F"/>
    <w:rsid w:val="00E71031"/>
    <w:rsid w:val="00E7109E"/>
    <w:rsid w:val="00E710E3"/>
    <w:rsid w:val="00E71131"/>
    <w:rsid w:val="00E711DD"/>
    <w:rsid w:val="00E71206"/>
    <w:rsid w:val="00E71350"/>
    <w:rsid w:val="00E71371"/>
    <w:rsid w:val="00E7143C"/>
    <w:rsid w:val="00E715A0"/>
    <w:rsid w:val="00E715A3"/>
    <w:rsid w:val="00E716EE"/>
    <w:rsid w:val="00E718B5"/>
    <w:rsid w:val="00E71AAD"/>
    <w:rsid w:val="00E71BB4"/>
    <w:rsid w:val="00E71C80"/>
    <w:rsid w:val="00E71C9F"/>
    <w:rsid w:val="00E71CED"/>
    <w:rsid w:val="00E71DF0"/>
    <w:rsid w:val="00E71F12"/>
    <w:rsid w:val="00E72001"/>
    <w:rsid w:val="00E7203F"/>
    <w:rsid w:val="00E723EC"/>
    <w:rsid w:val="00E72428"/>
    <w:rsid w:val="00E726EC"/>
    <w:rsid w:val="00E72A1D"/>
    <w:rsid w:val="00E72B5D"/>
    <w:rsid w:val="00E72C6B"/>
    <w:rsid w:val="00E72D37"/>
    <w:rsid w:val="00E72D76"/>
    <w:rsid w:val="00E72E4C"/>
    <w:rsid w:val="00E72E57"/>
    <w:rsid w:val="00E72E70"/>
    <w:rsid w:val="00E73043"/>
    <w:rsid w:val="00E73142"/>
    <w:rsid w:val="00E732C3"/>
    <w:rsid w:val="00E734F7"/>
    <w:rsid w:val="00E73577"/>
    <w:rsid w:val="00E73643"/>
    <w:rsid w:val="00E736D2"/>
    <w:rsid w:val="00E7370E"/>
    <w:rsid w:val="00E73855"/>
    <w:rsid w:val="00E73C2D"/>
    <w:rsid w:val="00E73CD4"/>
    <w:rsid w:val="00E73E5C"/>
    <w:rsid w:val="00E73F2E"/>
    <w:rsid w:val="00E74059"/>
    <w:rsid w:val="00E740A4"/>
    <w:rsid w:val="00E740F9"/>
    <w:rsid w:val="00E741AF"/>
    <w:rsid w:val="00E741FA"/>
    <w:rsid w:val="00E742A5"/>
    <w:rsid w:val="00E74485"/>
    <w:rsid w:val="00E7448A"/>
    <w:rsid w:val="00E7451E"/>
    <w:rsid w:val="00E7459D"/>
    <w:rsid w:val="00E74638"/>
    <w:rsid w:val="00E74749"/>
    <w:rsid w:val="00E748B8"/>
    <w:rsid w:val="00E749BF"/>
    <w:rsid w:val="00E74A61"/>
    <w:rsid w:val="00E74C99"/>
    <w:rsid w:val="00E75406"/>
    <w:rsid w:val="00E75569"/>
    <w:rsid w:val="00E75611"/>
    <w:rsid w:val="00E757C7"/>
    <w:rsid w:val="00E7590C"/>
    <w:rsid w:val="00E759E5"/>
    <w:rsid w:val="00E75C63"/>
    <w:rsid w:val="00E75CC4"/>
    <w:rsid w:val="00E75D0B"/>
    <w:rsid w:val="00E75D77"/>
    <w:rsid w:val="00E75DA8"/>
    <w:rsid w:val="00E75E2A"/>
    <w:rsid w:val="00E75E2C"/>
    <w:rsid w:val="00E75E4C"/>
    <w:rsid w:val="00E75E7E"/>
    <w:rsid w:val="00E75EF7"/>
    <w:rsid w:val="00E75FC6"/>
    <w:rsid w:val="00E76239"/>
    <w:rsid w:val="00E762D1"/>
    <w:rsid w:val="00E7640E"/>
    <w:rsid w:val="00E76489"/>
    <w:rsid w:val="00E76595"/>
    <w:rsid w:val="00E76639"/>
    <w:rsid w:val="00E76732"/>
    <w:rsid w:val="00E7679F"/>
    <w:rsid w:val="00E7697F"/>
    <w:rsid w:val="00E76B0A"/>
    <w:rsid w:val="00E76B40"/>
    <w:rsid w:val="00E76C61"/>
    <w:rsid w:val="00E76C72"/>
    <w:rsid w:val="00E76D2F"/>
    <w:rsid w:val="00E771C5"/>
    <w:rsid w:val="00E77338"/>
    <w:rsid w:val="00E77626"/>
    <w:rsid w:val="00E777BC"/>
    <w:rsid w:val="00E7793C"/>
    <w:rsid w:val="00E779AE"/>
    <w:rsid w:val="00E77B10"/>
    <w:rsid w:val="00E77B9D"/>
    <w:rsid w:val="00E77ECF"/>
    <w:rsid w:val="00E80150"/>
    <w:rsid w:val="00E80181"/>
    <w:rsid w:val="00E80196"/>
    <w:rsid w:val="00E801FE"/>
    <w:rsid w:val="00E8021D"/>
    <w:rsid w:val="00E802D5"/>
    <w:rsid w:val="00E802F9"/>
    <w:rsid w:val="00E80785"/>
    <w:rsid w:val="00E80802"/>
    <w:rsid w:val="00E80B15"/>
    <w:rsid w:val="00E80C7E"/>
    <w:rsid w:val="00E80D07"/>
    <w:rsid w:val="00E80DF6"/>
    <w:rsid w:val="00E80F84"/>
    <w:rsid w:val="00E80FDB"/>
    <w:rsid w:val="00E81378"/>
    <w:rsid w:val="00E814D1"/>
    <w:rsid w:val="00E8172B"/>
    <w:rsid w:val="00E817D0"/>
    <w:rsid w:val="00E81831"/>
    <w:rsid w:val="00E819A4"/>
    <w:rsid w:val="00E81A06"/>
    <w:rsid w:val="00E81A2A"/>
    <w:rsid w:val="00E81A86"/>
    <w:rsid w:val="00E81AF7"/>
    <w:rsid w:val="00E81C3B"/>
    <w:rsid w:val="00E81CC0"/>
    <w:rsid w:val="00E81D59"/>
    <w:rsid w:val="00E81F0C"/>
    <w:rsid w:val="00E824EA"/>
    <w:rsid w:val="00E826B1"/>
    <w:rsid w:val="00E82963"/>
    <w:rsid w:val="00E82C37"/>
    <w:rsid w:val="00E82CE9"/>
    <w:rsid w:val="00E82DFB"/>
    <w:rsid w:val="00E82E5F"/>
    <w:rsid w:val="00E830C9"/>
    <w:rsid w:val="00E83301"/>
    <w:rsid w:val="00E83562"/>
    <w:rsid w:val="00E836BC"/>
    <w:rsid w:val="00E83868"/>
    <w:rsid w:val="00E838CF"/>
    <w:rsid w:val="00E8394E"/>
    <w:rsid w:val="00E839D9"/>
    <w:rsid w:val="00E83A7C"/>
    <w:rsid w:val="00E83AFD"/>
    <w:rsid w:val="00E83EEE"/>
    <w:rsid w:val="00E83FA9"/>
    <w:rsid w:val="00E83FE9"/>
    <w:rsid w:val="00E8405E"/>
    <w:rsid w:val="00E840FD"/>
    <w:rsid w:val="00E84202"/>
    <w:rsid w:val="00E84243"/>
    <w:rsid w:val="00E8443D"/>
    <w:rsid w:val="00E844CB"/>
    <w:rsid w:val="00E8454A"/>
    <w:rsid w:val="00E84591"/>
    <w:rsid w:val="00E8465B"/>
    <w:rsid w:val="00E84677"/>
    <w:rsid w:val="00E846B4"/>
    <w:rsid w:val="00E847EF"/>
    <w:rsid w:val="00E84A02"/>
    <w:rsid w:val="00E84C44"/>
    <w:rsid w:val="00E84DE2"/>
    <w:rsid w:val="00E84ED2"/>
    <w:rsid w:val="00E84F0F"/>
    <w:rsid w:val="00E8543B"/>
    <w:rsid w:val="00E8553A"/>
    <w:rsid w:val="00E85653"/>
    <w:rsid w:val="00E857AC"/>
    <w:rsid w:val="00E85950"/>
    <w:rsid w:val="00E85986"/>
    <w:rsid w:val="00E85A5A"/>
    <w:rsid w:val="00E85B24"/>
    <w:rsid w:val="00E85E34"/>
    <w:rsid w:val="00E85EE5"/>
    <w:rsid w:val="00E85F19"/>
    <w:rsid w:val="00E86164"/>
    <w:rsid w:val="00E861D4"/>
    <w:rsid w:val="00E8657A"/>
    <w:rsid w:val="00E86654"/>
    <w:rsid w:val="00E8670B"/>
    <w:rsid w:val="00E8673E"/>
    <w:rsid w:val="00E8676F"/>
    <w:rsid w:val="00E8685A"/>
    <w:rsid w:val="00E86985"/>
    <w:rsid w:val="00E8698D"/>
    <w:rsid w:val="00E869A0"/>
    <w:rsid w:val="00E86A5D"/>
    <w:rsid w:val="00E86A86"/>
    <w:rsid w:val="00E86B36"/>
    <w:rsid w:val="00E86B48"/>
    <w:rsid w:val="00E86CB4"/>
    <w:rsid w:val="00E86CE0"/>
    <w:rsid w:val="00E86D57"/>
    <w:rsid w:val="00E86F74"/>
    <w:rsid w:val="00E86F90"/>
    <w:rsid w:val="00E871C8"/>
    <w:rsid w:val="00E872CC"/>
    <w:rsid w:val="00E873B3"/>
    <w:rsid w:val="00E8748B"/>
    <w:rsid w:val="00E874D5"/>
    <w:rsid w:val="00E87562"/>
    <w:rsid w:val="00E87659"/>
    <w:rsid w:val="00E8768E"/>
    <w:rsid w:val="00E876CF"/>
    <w:rsid w:val="00E8770D"/>
    <w:rsid w:val="00E87855"/>
    <w:rsid w:val="00E87A30"/>
    <w:rsid w:val="00E87C0C"/>
    <w:rsid w:val="00E87C12"/>
    <w:rsid w:val="00E87FDE"/>
    <w:rsid w:val="00E9015F"/>
    <w:rsid w:val="00E90320"/>
    <w:rsid w:val="00E90405"/>
    <w:rsid w:val="00E9048C"/>
    <w:rsid w:val="00E9073E"/>
    <w:rsid w:val="00E908C6"/>
    <w:rsid w:val="00E9096D"/>
    <w:rsid w:val="00E90B2B"/>
    <w:rsid w:val="00E90E07"/>
    <w:rsid w:val="00E90EAA"/>
    <w:rsid w:val="00E90F46"/>
    <w:rsid w:val="00E90FEC"/>
    <w:rsid w:val="00E91041"/>
    <w:rsid w:val="00E91157"/>
    <w:rsid w:val="00E9162C"/>
    <w:rsid w:val="00E9167B"/>
    <w:rsid w:val="00E9171F"/>
    <w:rsid w:val="00E9190A"/>
    <w:rsid w:val="00E919BF"/>
    <w:rsid w:val="00E919E6"/>
    <w:rsid w:val="00E91F2F"/>
    <w:rsid w:val="00E92071"/>
    <w:rsid w:val="00E92184"/>
    <w:rsid w:val="00E9221D"/>
    <w:rsid w:val="00E92430"/>
    <w:rsid w:val="00E9248F"/>
    <w:rsid w:val="00E9256C"/>
    <w:rsid w:val="00E925C4"/>
    <w:rsid w:val="00E92623"/>
    <w:rsid w:val="00E9262B"/>
    <w:rsid w:val="00E9264D"/>
    <w:rsid w:val="00E92872"/>
    <w:rsid w:val="00E92903"/>
    <w:rsid w:val="00E929DD"/>
    <w:rsid w:val="00E92AC3"/>
    <w:rsid w:val="00E92B01"/>
    <w:rsid w:val="00E92BDB"/>
    <w:rsid w:val="00E92D5D"/>
    <w:rsid w:val="00E92D95"/>
    <w:rsid w:val="00E9336B"/>
    <w:rsid w:val="00E93514"/>
    <w:rsid w:val="00E9368B"/>
    <w:rsid w:val="00E936F7"/>
    <w:rsid w:val="00E93778"/>
    <w:rsid w:val="00E939FB"/>
    <w:rsid w:val="00E93A54"/>
    <w:rsid w:val="00E93AA4"/>
    <w:rsid w:val="00E93AC0"/>
    <w:rsid w:val="00E93DFA"/>
    <w:rsid w:val="00E93DFC"/>
    <w:rsid w:val="00E93F4B"/>
    <w:rsid w:val="00E93F92"/>
    <w:rsid w:val="00E940CC"/>
    <w:rsid w:val="00E941C1"/>
    <w:rsid w:val="00E9428C"/>
    <w:rsid w:val="00E942D7"/>
    <w:rsid w:val="00E94399"/>
    <w:rsid w:val="00E9447B"/>
    <w:rsid w:val="00E944AF"/>
    <w:rsid w:val="00E944E1"/>
    <w:rsid w:val="00E94559"/>
    <w:rsid w:val="00E94637"/>
    <w:rsid w:val="00E94714"/>
    <w:rsid w:val="00E94779"/>
    <w:rsid w:val="00E948D6"/>
    <w:rsid w:val="00E94905"/>
    <w:rsid w:val="00E94963"/>
    <w:rsid w:val="00E94C94"/>
    <w:rsid w:val="00E94EEB"/>
    <w:rsid w:val="00E95269"/>
    <w:rsid w:val="00E953E4"/>
    <w:rsid w:val="00E95458"/>
    <w:rsid w:val="00E955C3"/>
    <w:rsid w:val="00E9564F"/>
    <w:rsid w:val="00E95696"/>
    <w:rsid w:val="00E95824"/>
    <w:rsid w:val="00E95A1A"/>
    <w:rsid w:val="00E95B55"/>
    <w:rsid w:val="00E95E08"/>
    <w:rsid w:val="00E95FF2"/>
    <w:rsid w:val="00E96335"/>
    <w:rsid w:val="00E96466"/>
    <w:rsid w:val="00E964D5"/>
    <w:rsid w:val="00E96601"/>
    <w:rsid w:val="00E9666D"/>
    <w:rsid w:val="00E96697"/>
    <w:rsid w:val="00E966DB"/>
    <w:rsid w:val="00E9682D"/>
    <w:rsid w:val="00E96838"/>
    <w:rsid w:val="00E968C3"/>
    <w:rsid w:val="00E96C7E"/>
    <w:rsid w:val="00E96CEA"/>
    <w:rsid w:val="00E96F0D"/>
    <w:rsid w:val="00E972C0"/>
    <w:rsid w:val="00E97313"/>
    <w:rsid w:val="00E9748C"/>
    <w:rsid w:val="00E97738"/>
    <w:rsid w:val="00E97789"/>
    <w:rsid w:val="00E97792"/>
    <w:rsid w:val="00E97829"/>
    <w:rsid w:val="00E97833"/>
    <w:rsid w:val="00E978A5"/>
    <w:rsid w:val="00E97AAF"/>
    <w:rsid w:val="00E97CE1"/>
    <w:rsid w:val="00E97E9F"/>
    <w:rsid w:val="00EA00B9"/>
    <w:rsid w:val="00EA0134"/>
    <w:rsid w:val="00EA016E"/>
    <w:rsid w:val="00EA01E9"/>
    <w:rsid w:val="00EA0210"/>
    <w:rsid w:val="00EA0272"/>
    <w:rsid w:val="00EA02EC"/>
    <w:rsid w:val="00EA043E"/>
    <w:rsid w:val="00EA0576"/>
    <w:rsid w:val="00EA0708"/>
    <w:rsid w:val="00EA0837"/>
    <w:rsid w:val="00EA0840"/>
    <w:rsid w:val="00EA09DF"/>
    <w:rsid w:val="00EA0EA1"/>
    <w:rsid w:val="00EA0F5A"/>
    <w:rsid w:val="00EA0F62"/>
    <w:rsid w:val="00EA0FFF"/>
    <w:rsid w:val="00EA12DE"/>
    <w:rsid w:val="00EA139B"/>
    <w:rsid w:val="00EA16D5"/>
    <w:rsid w:val="00EA175A"/>
    <w:rsid w:val="00EA192E"/>
    <w:rsid w:val="00EA19E1"/>
    <w:rsid w:val="00EA1A14"/>
    <w:rsid w:val="00EA1C32"/>
    <w:rsid w:val="00EA1EBA"/>
    <w:rsid w:val="00EA20CE"/>
    <w:rsid w:val="00EA21CB"/>
    <w:rsid w:val="00EA248A"/>
    <w:rsid w:val="00EA2526"/>
    <w:rsid w:val="00EA2547"/>
    <w:rsid w:val="00EA2570"/>
    <w:rsid w:val="00EA269E"/>
    <w:rsid w:val="00EA2969"/>
    <w:rsid w:val="00EA2A6E"/>
    <w:rsid w:val="00EA2B5A"/>
    <w:rsid w:val="00EA2BCD"/>
    <w:rsid w:val="00EA2C27"/>
    <w:rsid w:val="00EA2C44"/>
    <w:rsid w:val="00EA2CBF"/>
    <w:rsid w:val="00EA2CE7"/>
    <w:rsid w:val="00EA302F"/>
    <w:rsid w:val="00EA307A"/>
    <w:rsid w:val="00EA3500"/>
    <w:rsid w:val="00EA3574"/>
    <w:rsid w:val="00EA3575"/>
    <w:rsid w:val="00EA3713"/>
    <w:rsid w:val="00EA3783"/>
    <w:rsid w:val="00EA378C"/>
    <w:rsid w:val="00EA382D"/>
    <w:rsid w:val="00EA3A36"/>
    <w:rsid w:val="00EA3B0F"/>
    <w:rsid w:val="00EA3C67"/>
    <w:rsid w:val="00EA3E5F"/>
    <w:rsid w:val="00EA3F21"/>
    <w:rsid w:val="00EA3FAB"/>
    <w:rsid w:val="00EA4066"/>
    <w:rsid w:val="00EA4112"/>
    <w:rsid w:val="00EA4161"/>
    <w:rsid w:val="00EA41DF"/>
    <w:rsid w:val="00EA462F"/>
    <w:rsid w:val="00EA4890"/>
    <w:rsid w:val="00EA495D"/>
    <w:rsid w:val="00EA4C37"/>
    <w:rsid w:val="00EA4C77"/>
    <w:rsid w:val="00EA4CC9"/>
    <w:rsid w:val="00EA4D76"/>
    <w:rsid w:val="00EA53A8"/>
    <w:rsid w:val="00EA540F"/>
    <w:rsid w:val="00EA54A3"/>
    <w:rsid w:val="00EA5613"/>
    <w:rsid w:val="00EA5673"/>
    <w:rsid w:val="00EA56E0"/>
    <w:rsid w:val="00EA585F"/>
    <w:rsid w:val="00EA58BB"/>
    <w:rsid w:val="00EA5A4B"/>
    <w:rsid w:val="00EA5B2C"/>
    <w:rsid w:val="00EA5CE2"/>
    <w:rsid w:val="00EA5CEA"/>
    <w:rsid w:val="00EA5D3A"/>
    <w:rsid w:val="00EA5D6B"/>
    <w:rsid w:val="00EA5F20"/>
    <w:rsid w:val="00EA609F"/>
    <w:rsid w:val="00EA60EF"/>
    <w:rsid w:val="00EA622F"/>
    <w:rsid w:val="00EA6283"/>
    <w:rsid w:val="00EA6287"/>
    <w:rsid w:val="00EA62FC"/>
    <w:rsid w:val="00EA6327"/>
    <w:rsid w:val="00EA63CA"/>
    <w:rsid w:val="00EA6488"/>
    <w:rsid w:val="00EA660D"/>
    <w:rsid w:val="00EA6711"/>
    <w:rsid w:val="00EA6730"/>
    <w:rsid w:val="00EA680C"/>
    <w:rsid w:val="00EA68F2"/>
    <w:rsid w:val="00EA6A98"/>
    <w:rsid w:val="00EA6F0D"/>
    <w:rsid w:val="00EA6FEE"/>
    <w:rsid w:val="00EA72D7"/>
    <w:rsid w:val="00EA73E8"/>
    <w:rsid w:val="00EA74B5"/>
    <w:rsid w:val="00EA7664"/>
    <w:rsid w:val="00EA7728"/>
    <w:rsid w:val="00EA7945"/>
    <w:rsid w:val="00EA7AB6"/>
    <w:rsid w:val="00EA7CA5"/>
    <w:rsid w:val="00EA7D6A"/>
    <w:rsid w:val="00EA7DED"/>
    <w:rsid w:val="00EA7EA4"/>
    <w:rsid w:val="00EB0449"/>
    <w:rsid w:val="00EB0549"/>
    <w:rsid w:val="00EB05C8"/>
    <w:rsid w:val="00EB062C"/>
    <w:rsid w:val="00EB09D2"/>
    <w:rsid w:val="00EB0B88"/>
    <w:rsid w:val="00EB0BE6"/>
    <w:rsid w:val="00EB0D14"/>
    <w:rsid w:val="00EB0FD1"/>
    <w:rsid w:val="00EB1494"/>
    <w:rsid w:val="00EB151D"/>
    <w:rsid w:val="00EB1835"/>
    <w:rsid w:val="00EB1858"/>
    <w:rsid w:val="00EB18F9"/>
    <w:rsid w:val="00EB1B3D"/>
    <w:rsid w:val="00EB1BB4"/>
    <w:rsid w:val="00EB1CA3"/>
    <w:rsid w:val="00EB1E0D"/>
    <w:rsid w:val="00EB1E5F"/>
    <w:rsid w:val="00EB1EFF"/>
    <w:rsid w:val="00EB203B"/>
    <w:rsid w:val="00EB2151"/>
    <w:rsid w:val="00EB21FE"/>
    <w:rsid w:val="00EB2273"/>
    <w:rsid w:val="00EB23AD"/>
    <w:rsid w:val="00EB2544"/>
    <w:rsid w:val="00EB260D"/>
    <w:rsid w:val="00EB2652"/>
    <w:rsid w:val="00EB28F5"/>
    <w:rsid w:val="00EB2930"/>
    <w:rsid w:val="00EB2A54"/>
    <w:rsid w:val="00EB2B03"/>
    <w:rsid w:val="00EB2DD5"/>
    <w:rsid w:val="00EB2F97"/>
    <w:rsid w:val="00EB3007"/>
    <w:rsid w:val="00EB34E0"/>
    <w:rsid w:val="00EB3512"/>
    <w:rsid w:val="00EB3556"/>
    <w:rsid w:val="00EB37EC"/>
    <w:rsid w:val="00EB3867"/>
    <w:rsid w:val="00EB38EA"/>
    <w:rsid w:val="00EB3E65"/>
    <w:rsid w:val="00EB3FFB"/>
    <w:rsid w:val="00EB4159"/>
    <w:rsid w:val="00EB42D1"/>
    <w:rsid w:val="00EB44BF"/>
    <w:rsid w:val="00EB4827"/>
    <w:rsid w:val="00EB482E"/>
    <w:rsid w:val="00EB4964"/>
    <w:rsid w:val="00EB4B34"/>
    <w:rsid w:val="00EB4C6D"/>
    <w:rsid w:val="00EB4DAE"/>
    <w:rsid w:val="00EB4DAF"/>
    <w:rsid w:val="00EB4DD1"/>
    <w:rsid w:val="00EB4E52"/>
    <w:rsid w:val="00EB4E96"/>
    <w:rsid w:val="00EB4ECC"/>
    <w:rsid w:val="00EB527C"/>
    <w:rsid w:val="00EB5562"/>
    <w:rsid w:val="00EB585F"/>
    <w:rsid w:val="00EB5A21"/>
    <w:rsid w:val="00EB5A2C"/>
    <w:rsid w:val="00EB5AF3"/>
    <w:rsid w:val="00EB5D1C"/>
    <w:rsid w:val="00EB5D37"/>
    <w:rsid w:val="00EB5DCB"/>
    <w:rsid w:val="00EB5F4B"/>
    <w:rsid w:val="00EB6055"/>
    <w:rsid w:val="00EB60D9"/>
    <w:rsid w:val="00EB619B"/>
    <w:rsid w:val="00EB647F"/>
    <w:rsid w:val="00EB64D1"/>
    <w:rsid w:val="00EB64FD"/>
    <w:rsid w:val="00EB6531"/>
    <w:rsid w:val="00EB65A7"/>
    <w:rsid w:val="00EB65F1"/>
    <w:rsid w:val="00EB667E"/>
    <w:rsid w:val="00EB6A33"/>
    <w:rsid w:val="00EB6F8D"/>
    <w:rsid w:val="00EB6FC1"/>
    <w:rsid w:val="00EB70A0"/>
    <w:rsid w:val="00EB7195"/>
    <w:rsid w:val="00EB71AD"/>
    <w:rsid w:val="00EB7283"/>
    <w:rsid w:val="00EB733D"/>
    <w:rsid w:val="00EB7832"/>
    <w:rsid w:val="00EB78B3"/>
    <w:rsid w:val="00EB7A68"/>
    <w:rsid w:val="00EB7C27"/>
    <w:rsid w:val="00EC008D"/>
    <w:rsid w:val="00EC0317"/>
    <w:rsid w:val="00EC042C"/>
    <w:rsid w:val="00EC06F4"/>
    <w:rsid w:val="00EC0775"/>
    <w:rsid w:val="00EC0884"/>
    <w:rsid w:val="00EC0978"/>
    <w:rsid w:val="00EC09D8"/>
    <w:rsid w:val="00EC0A78"/>
    <w:rsid w:val="00EC0B69"/>
    <w:rsid w:val="00EC0D38"/>
    <w:rsid w:val="00EC0DBE"/>
    <w:rsid w:val="00EC0EB3"/>
    <w:rsid w:val="00EC0F38"/>
    <w:rsid w:val="00EC109C"/>
    <w:rsid w:val="00EC10A3"/>
    <w:rsid w:val="00EC117B"/>
    <w:rsid w:val="00EC1314"/>
    <w:rsid w:val="00EC1342"/>
    <w:rsid w:val="00EC1480"/>
    <w:rsid w:val="00EC157D"/>
    <w:rsid w:val="00EC1932"/>
    <w:rsid w:val="00EC1D56"/>
    <w:rsid w:val="00EC1D6E"/>
    <w:rsid w:val="00EC1ECF"/>
    <w:rsid w:val="00EC1F86"/>
    <w:rsid w:val="00EC1FC3"/>
    <w:rsid w:val="00EC202F"/>
    <w:rsid w:val="00EC20CA"/>
    <w:rsid w:val="00EC20D0"/>
    <w:rsid w:val="00EC2470"/>
    <w:rsid w:val="00EC2491"/>
    <w:rsid w:val="00EC2697"/>
    <w:rsid w:val="00EC2835"/>
    <w:rsid w:val="00EC2B1C"/>
    <w:rsid w:val="00EC2D94"/>
    <w:rsid w:val="00EC2E38"/>
    <w:rsid w:val="00EC2F4A"/>
    <w:rsid w:val="00EC315F"/>
    <w:rsid w:val="00EC3161"/>
    <w:rsid w:val="00EC31B9"/>
    <w:rsid w:val="00EC3281"/>
    <w:rsid w:val="00EC3313"/>
    <w:rsid w:val="00EC34CB"/>
    <w:rsid w:val="00EC35CF"/>
    <w:rsid w:val="00EC369F"/>
    <w:rsid w:val="00EC3930"/>
    <w:rsid w:val="00EC3953"/>
    <w:rsid w:val="00EC396E"/>
    <w:rsid w:val="00EC39D3"/>
    <w:rsid w:val="00EC3A24"/>
    <w:rsid w:val="00EC3A7F"/>
    <w:rsid w:val="00EC3B13"/>
    <w:rsid w:val="00EC3B74"/>
    <w:rsid w:val="00EC3B8B"/>
    <w:rsid w:val="00EC40C7"/>
    <w:rsid w:val="00EC41F4"/>
    <w:rsid w:val="00EC421C"/>
    <w:rsid w:val="00EC4689"/>
    <w:rsid w:val="00EC473A"/>
    <w:rsid w:val="00EC47CA"/>
    <w:rsid w:val="00EC487E"/>
    <w:rsid w:val="00EC4984"/>
    <w:rsid w:val="00EC4B06"/>
    <w:rsid w:val="00EC4BC1"/>
    <w:rsid w:val="00EC4E0A"/>
    <w:rsid w:val="00EC519B"/>
    <w:rsid w:val="00EC51C5"/>
    <w:rsid w:val="00EC52E7"/>
    <w:rsid w:val="00EC540D"/>
    <w:rsid w:val="00EC5746"/>
    <w:rsid w:val="00EC5806"/>
    <w:rsid w:val="00EC5906"/>
    <w:rsid w:val="00EC5AC1"/>
    <w:rsid w:val="00EC5B16"/>
    <w:rsid w:val="00EC5BD8"/>
    <w:rsid w:val="00EC61CA"/>
    <w:rsid w:val="00EC62FE"/>
    <w:rsid w:val="00EC66A7"/>
    <w:rsid w:val="00EC6924"/>
    <w:rsid w:val="00EC6936"/>
    <w:rsid w:val="00EC6A53"/>
    <w:rsid w:val="00EC6AFD"/>
    <w:rsid w:val="00EC6BB1"/>
    <w:rsid w:val="00EC6C16"/>
    <w:rsid w:val="00EC6D40"/>
    <w:rsid w:val="00EC6E33"/>
    <w:rsid w:val="00EC6E67"/>
    <w:rsid w:val="00EC6FDB"/>
    <w:rsid w:val="00EC701E"/>
    <w:rsid w:val="00EC7034"/>
    <w:rsid w:val="00EC7122"/>
    <w:rsid w:val="00EC7249"/>
    <w:rsid w:val="00EC72B0"/>
    <w:rsid w:val="00EC75A3"/>
    <w:rsid w:val="00EC75FA"/>
    <w:rsid w:val="00EC75FD"/>
    <w:rsid w:val="00EC7782"/>
    <w:rsid w:val="00EC77E2"/>
    <w:rsid w:val="00EC7B05"/>
    <w:rsid w:val="00EC7CF6"/>
    <w:rsid w:val="00EC7E3B"/>
    <w:rsid w:val="00EC7E9E"/>
    <w:rsid w:val="00EC7ED4"/>
    <w:rsid w:val="00EC7F95"/>
    <w:rsid w:val="00ED0048"/>
    <w:rsid w:val="00ED00F0"/>
    <w:rsid w:val="00ED02AD"/>
    <w:rsid w:val="00ED02F0"/>
    <w:rsid w:val="00ED0503"/>
    <w:rsid w:val="00ED0679"/>
    <w:rsid w:val="00ED06A2"/>
    <w:rsid w:val="00ED09A6"/>
    <w:rsid w:val="00ED09E6"/>
    <w:rsid w:val="00ED0A94"/>
    <w:rsid w:val="00ED0B5D"/>
    <w:rsid w:val="00ED0B8F"/>
    <w:rsid w:val="00ED0BE9"/>
    <w:rsid w:val="00ED105C"/>
    <w:rsid w:val="00ED1145"/>
    <w:rsid w:val="00ED11BB"/>
    <w:rsid w:val="00ED1482"/>
    <w:rsid w:val="00ED183A"/>
    <w:rsid w:val="00ED1840"/>
    <w:rsid w:val="00ED1BBF"/>
    <w:rsid w:val="00ED1BEE"/>
    <w:rsid w:val="00ED210A"/>
    <w:rsid w:val="00ED2473"/>
    <w:rsid w:val="00ED24BF"/>
    <w:rsid w:val="00ED25BC"/>
    <w:rsid w:val="00ED26A0"/>
    <w:rsid w:val="00ED26AA"/>
    <w:rsid w:val="00ED27E5"/>
    <w:rsid w:val="00ED2D05"/>
    <w:rsid w:val="00ED2D56"/>
    <w:rsid w:val="00ED304B"/>
    <w:rsid w:val="00ED3273"/>
    <w:rsid w:val="00ED34E0"/>
    <w:rsid w:val="00ED35D5"/>
    <w:rsid w:val="00ED3A6E"/>
    <w:rsid w:val="00ED3ACD"/>
    <w:rsid w:val="00ED3C23"/>
    <w:rsid w:val="00ED3DD3"/>
    <w:rsid w:val="00ED4057"/>
    <w:rsid w:val="00ED40AA"/>
    <w:rsid w:val="00ED4148"/>
    <w:rsid w:val="00ED416A"/>
    <w:rsid w:val="00ED4285"/>
    <w:rsid w:val="00ED4315"/>
    <w:rsid w:val="00ED4407"/>
    <w:rsid w:val="00ED44DD"/>
    <w:rsid w:val="00ED45F8"/>
    <w:rsid w:val="00ED49B4"/>
    <w:rsid w:val="00ED4A57"/>
    <w:rsid w:val="00ED4ACC"/>
    <w:rsid w:val="00ED4B23"/>
    <w:rsid w:val="00ED4BEB"/>
    <w:rsid w:val="00ED4C6D"/>
    <w:rsid w:val="00ED4D9F"/>
    <w:rsid w:val="00ED4E88"/>
    <w:rsid w:val="00ED4F9F"/>
    <w:rsid w:val="00ED5038"/>
    <w:rsid w:val="00ED534A"/>
    <w:rsid w:val="00ED5373"/>
    <w:rsid w:val="00ED53A1"/>
    <w:rsid w:val="00ED55C1"/>
    <w:rsid w:val="00ED5996"/>
    <w:rsid w:val="00ED59F6"/>
    <w:rsid w:val="00ED5AC1"/>
    <w:rsid w:val="00ED5B6F"/>
    <w:rsid w:val="00ED5BE4"/>
    <w:rsid w:val="00ED5C58"/>
    <w:rsid w:val="00ED5C6D"/>
    <w:rsid w:val="00ED5F51"/>
    <w:rsid w:val="00ED6079"/>
    <w:rsid w:val="00ED6114"/>
    <w:rsid w:val="00ED64E9"/>
    <w:rsid w:val="00ED6550"/>
    <w:rsid w:val="00ED657A"/>
    <w:rsid w:val="00ED6895"/>
    <w:rsid w:val="00ED6900"/>
    <w:rsid w:val="00ED6A12"/>
    <w:rsid w:val="00ED6CD4"/>
    <w:rsid w:val="00ED6D49"/>
    <w:rsid w:val="00ED6D9B"/>
    <w:rsid w:val="00ED6DEF"/>
    <w:rsid w:val="00ED6FEE"/>
    <w:rsid w:val="00ED70EE"/>
    <w:rsid w:val="00ED7399"/>
    <w:rsid w:val="00ED74EF"/>
    <w:rsid w:val="00ED75A2"/>
    <w:rsid w:val="00ED75FF"/>
    <w:rsid w:val="00ED776A"/>
    <w:rsid w:val="00ED783F"/>
    <w:rsid w:val="00ED7B14"/>
    <w:rsid w:val="00ED7B28"/>
    <w:rsid w:val="00ED7C72"/>
    <w:rsid w:val="00ED7C9E"/>
    <w:rsid w:val="00ED7EB7"/>
    <w:rsid w:val="00ED7ED3"/>
    <w:rsid w:val="00ED7FE9"/>
    <w:rsid w:val="00EE0075"/>
    <w:rsid w:val="00EE0109"/>
    <w:rsid w:val="00EE0111"/>
    <w:rsid w:val="00EE01BD"/>
    <w:rsid w:val="00EE0314"/>
    <w:rsid w:val="00EE0616"/>
    <w:rsid w:val="00EE0655"/>
    <w:rsid w:val="00EE0695"/>
    <w:rsid w:val="00EE06FE"/>
    <w:rsid w:val="00EE098B"/>
    <w:rsid w:val="00EE09FF"/>
    <w:rsid w:val="00EE0A4F"/>
    <w:rsid w:val="00EE1011"/>
    <w:rsid w:val="00EE1189"/>
    <w:rsid w:val="00EE1448"/>
    <w:rsid w:val="00EE1589"/>
    <w:rsid w:val="00EE192E"/>
    <w:rsid w:val="00EE1B6B"/>
    <w:rsid w:val="00EE1BB8"/>
    <w:rsid w:val="00EE1C2F"/>
    <w:rsid w:val="00EE1CAB"/>
    <w:rsid w:val="00EE1E10"/>
    <w:rsid w:val="00EE1EBB"/>
    <w:rsid w:val="00EE1F05"/>
    <w:rsid w:val="00EE1FCF"/>
    <w:rsid w:val="00EE23EF"/>
    <w:rsid w:val="00EE250B"/>
    <w:rsid w:val="00EE25B3"/>
    <w:rsid w:val="00EE29E8"/>
    <w:rsid w:val="00EE2A0C"/>
    <w:rsid w:val="00EE2A39"/>
    <w:rsid w:val="00EE2E3C"/>
    <w:rsid w:val="00EE301C"/>
    <w:rsid w:val="00EE31CE"/>
    <w:rsid w:val="00EE32D3"/>
    <w:rsid w:val="00EE34D7"/>
    <w:rsid w:val="00EE389C"/>
    <w:rsid w:val="00EE3A0A"/>
    <w:rsid w:val="00EE3B4B"/>
    <w:rsid w:val="00EE3CE2"/>
    <w:rsid w:val="00EE3CEC"/>
    <w:rsid w:val="00EE3D35"/>
    <w:rsid w:val="00EE3E0C"/>
    <w:rsid w:val="00EE3FC8"/>
    <w:rsid w:val="00EE3FFE"/>
    <w:rsid w:val="00EE41CD"/>
    <w:rsid w:val="00EE44FC"/>
    <w:rsid w:val="00EE4613"/>
    <w:rsid w:val="00EE469C"/>
    <w:rsid w:val="00EE4AD5"/>
    <w:rsid w:val="00EE4C2F"/>
    <w:rsid w:val="00EE4CEE"/>
    <w:rsid w:val="00EE5041"/>
    <w:rsid w:val="00EE504B"/>
    <w:rsid w:val="00EE523D"/>
    <w:rsid w:val="00EE525D"/>
    <w:rsid w:val="00EE54BA"/>
    <w:rsid w:val="00EE5775"/>
    <w:rsid w:val="00EE57E0"/>
    <w:rsid w:val="00EE5851"/>
    <w:rsid w:val="00EE5972"/>
    <w:rsid w:val="00EE5ABC"/>
    <w:rsid w:val="00EE5B87"/>
    <w:rsid w:val="00EE5C29"/>
    <w:rsid w:val="00EE5C54"/>
    <w:rsid w:val="00EE5C5B"/>
    <w:rsid w:val="00EE5D1D"/>
    <w:rsid w:val="00EE5D7B"/>
    <w:rsid w:val="00EE5DCE"/>
    <w:rsid w:val="00EE5DDE"/>
    <w:rsid w:val="00EE5F98"/>
    <w:rsid w:val="00EE605D"/>
    <w:rsid w:val="00EE6080"/>
    <w:rsid w:val="00EE609C"/>
    <w:rsid w:val="00EE6100"/>
    <w:rsid w:val="00EE61E2"/>
    <w:rsid w:val="00EE61EE"/>
    <w:rsid w:val="00EE635E"/>
    <w:rsid w:val="00EE6784"/>
    <w:rsid w:val="00EE67D2"/>
    <w:rsid w:val="00EE67D8"/>
    <w:rsid w:val="00EE6812"/>
    <w:rsid w:val="00EE6D41"/>
    <w:rsid w:val="00EE6E9F"/>
    <w:rsid w:val="00EE6EDB"/>
    <w:rsid w:val="00EE74ED"/>
    <w:rsid w:val="00EE772B"/>
    <w:rsid w:val="00EE7915"/>
    <w:rsid w:val="00EE79F9"/>
    <w:rsid w:val="00EE7D95"/>
    <w:rsid w:val="00EE7E17"/>
    <w:rsid w:val="00EE7E99"/>
    <w:rsid w:val="00EE7FF1"/>
    <w:rsid w:val="00EF017E"/>
    <w:rsid w:val="00EF0299"/>
    <w:rsid w:val="00EF0680"/>
    <w:rsid w:val="00EF06D4"/>
    <w:rsid w:val="00EF0729"/>
    <w:rsid w:val="00EF07B9"/>
    <w:rsid w:val="00EF08D3"/>
    <w:rsid w:val="00EF0B96"/>
    <w:rsid w:val="00EF0C33"/>
    <w:rsid w:val="00EF0D36"/>
    <w:rsid w:val="00EF0DAA"/>
    <w:rsid w:val="00EF0DFA"/>
    <w:rsid w:val="00EF0EBD"/>
    <w:rsid w:val="00EF120C"/>
    <w:rsid w:val="00EF13F5"/>
    <w:rsid w:val="00EF1859"/>
    <w:rsid w:val="00EF1B4B"/>
    <w:rsid w:val="00EF1E30"/>
    <w:rsid w:val="00EF1F6B"/>
    <w:rsid w:val="00EF2110"/>
    <w:rsid w:val="00EF21D0"/>
    <w:rsid w:val="00EF23AE"/>
    <w:rsid w:val="00EF23E3"/>
    <w:rsid w:val="00EF25C0"/>
    <w:rsid w:val="00EF26DB"/>
    <w:rsid w:val="00EF2720"/>
    <w:rsid w:val="00EF2864"/>
    <w:rsid w:val="00EF28FB"/>
    <w:rsid w:val="00EF2929"/>
    <w:rsid w:val="00EF2A08"/>
    <w:rsid w:val="00EF2E7D"/>
    <w:rsid w:val="00EF32EF"/>
    <w:rsid w:val="00EF3438"/>
    <w:rsid w:val="00EF3735"/>
    <w:rsid w:val="00EF3AE2"/>
    <w:rsid w:val="00EF3C09"/>
    <w:rsid w:val="00EF3CE4"/>
    <w:rsid w:val="00EF3F98"/>
    <w:rsid w:val="00EF4125"/>
    <w:rsid w:val="00EF436B"/>
    <w:rsid w:val="00EF4407"/>
    <w:rsid w:val="00EF4621"/>
    <w:rsid w:val="00EF486E"/>
    <w:rsid w:val="00EF491D"/>
    <w:rsid w:val="00EF495D"/>
    <w:rsid w:val="00EF4B17"/>
    <w:rsid w:val="00EF4C3E"/>
    <w:rsid w:val="00EF4D42"/>
    <w:rsid w:val="00EF4FD5"/>
    <w:rsid w:val="00EF50AF"/>
    <w:rsid w:val="00EF50FD"/>
    <w:rsid w:val="00EF521B"/>
    <w:rsid w:val="00EF5340"/>
    <w:rsid w:val="00EF541F"/>
    <w:rsid w:val="00EF54BB"/>
    <w:rsid w:val="00EF5661"/>
    <w:rsid w:val="00EF5686"/>
    <w:rsid w:val="00EF57CA"/>
    <w:rsid w:val="00EF5A7D"/>
    <w:rsid w:val="00EF5DB8"/>
    <w:rsid w:val="00EF605C"/>
    <w:rsid w:val="00EF61D3"/>
    <w:rsid w:val="00EF61E1"/>
    <w:rsid w:val="00EF6298"/>
    <w:rsid w:val="00EF62E5"/>
    <w:rsid w:val="00EF6392"/>
    <w:rsid w:val="00EF64F2"/>
    <w:rsid w:val="00EF6669"/>
    <w:rsid w:val="00EF672F"/>
    <w:rsid w:val="00EF6868"/>
    <w:rsid w:val="00EF6DC9"/>
    <w:rsid w:val="00EF6E4F"/>
    <w:rsid w:val="00EF70A9"/>
    <w:rsid w:val="00EF712E"/>
    <w:rsid w:val="00EF767A"/>
    <w:rsid w:val="00EF76F0"/>
    <w:rsid w:val="00EF7724"/>
    <w:rsid w:val="00EF7856"/>
    <w:rsid w:val="00EF794E"/>
    <w:rsid w:val="00EF7C50"/>
    <w:rsid w:val="00EF7CDB"/>
    <w:rsid w:val="00EF7EB9"/>
    <w:rsid w:val="00EF7FE9"/>
    <w:rsid w:val="00F0002F"/>
    <w:rsid w:val="00F0003F"/>
    <w:rsid w:val="00F000FA"/>
    <w:rsid w:val="00F0014E"/>
    <w:rsid w:val="00F003A2"/>
    <w:rsid w:val="00F00601"/>
    <w:rsid w:val="00F00686"/>
    <w:rsid w:val="00F006F9"/>
    <w:rsid w:val="00F00A91"/>
    <w:rsid w:val="00F00BAA"/>
    <w:rsid w:val="00F00C1F"/>
    <w:rsid w:val="00F00CCD"/>
    <w:rsid w:val="00F00D99"/>
    <w:rsid w:val="00F00DE6"/>
    <w:rsid w:val="00F01093"/>
    <w:rsid w:val="00F01394"/>
    <w:rsid w:val="00F014C9"/>
    <w:rsid w:val="00F014E3"/>
    <w:rsid w:val="00F016D4"/>
    <w:rsid w:val="00F016DF"/>
    <w:rsid w:val="00F0186D"/>
    <w:rsid w:val="00F0195E"/>
    <w:rsid w:val="00F01A11"/>
    <w:rsid w:val="00F01A2E"/>
    <w:rsid w:val="00F01C31"/>
    <w:rsid w:val="00F01D7E"/>
    <w:rsid w:val="00F02054"/>
    <w:rsid w:val="00F0240A"/>
    <w:rsid w:val="00F02436"/>
    <w:rsid w:val="00F02647"/>
    <w:rsid w:val="00F0276C"/>
    <w:rsid w:val="00F0297E"/>
    <w:rsid w:val="00F029A2"/>
    <w:rsid w:val="00F029D6"/>
    <w:rsid w:val="00F02A6C"/>
    <w:rsid w:val="00F02EAF"/>
    <w:rsid w:val="00F031C4"/>
    <w:rsid w:val="00F03282"/>
    <w:rsid w:val="00F034BB"/>
    <w:rsid w:val="00F035A4"/>
    <w:rsid w:val="00F036EE"/>
    <w:rsid w:val="00F037B6"/>
    <w:rsid w:val="00F039F7"/>
    <w:rsid w:val="00F03C68"/>
    <w:rsid w:val="00F03D39"/>
    <w:rsid w:val="00F03FD0"/>
    <w:rsid w:val="00F03FDF"/>
    <w:rsid w:val="00F04056"/>
    <w:rsid w:val="00F040DD"/>
    <w:rsid w:val="00F0414F"/>
    <w:rsid w:val="00F0417D"/>
    <w:rsid w:val="00F0423F"/>
    <w:rsid w:val="00F04456"/>
    <w:rsid w:val="00F04531"/>
    <w:rsid w:val="00F045A6"/>
    <w:rsid w:val="00F04693"/>
    <w:rsid w:val="00F0476C"/>
    <w:rsid w:val="00F0478A"/>
    <w:rsid w:val="00F047EF"/>
    <w:rsid w:val="00F048AF"/>
    <w:rsid w:val="00F04941"/>
    <w:rsid w:val="00F0495B"/>
    <w:rsid w:val="00F04B7C"/>
    <w:rsid w:val="00F04B9E"/>
    <w:rsid w:val="00F04C3E"/>
    <w:rsid w:val="00F05035"/>
    <w:rsid w:val="00F05265"/>
    <w:rsid w:val="00F0529B"/>
    <w:rsid w:val="00F05345"/>
    <w:rsid w:val="00F05399"/>
    <w:rsid w:val="00F054C5"/>
    <w:rsid w:val="00F05991"/>
    <w:rsid w:val="00F05C1E"/>
    <w:rsid w:val="00F05C23"/>
    <w:rsid w:val="00F05C2C"/>
    <w:rsid w:val="00F05D86"/>
    <w:rsid w:val="00F05E19"/>
    <w:rsid w:val="00F05E25"/>
    <w:rsid w:val="00F05F53"/>
    <w:rsid w:val="00F05F83"/>
    <w:rsid w:val="00F060AD"/>
    <w:rsid w:val="00F06103"/>
    <w:rsid w:val="00F06128"/>
    <w:rsid w:val="00F06212"/>
    <w:rsid w:val="00F06244"/>
    <w:rsid w:val="00F066DA"/>
    <w:rsid w:val="00F06806"/>
    <w:rsid w:val="00F069C8"/>
    <w:rsid w:val="00F06A3C"/>
    <w:rsid w:val="00F06AF2"/>
    <w:rsid w:val="00F06AFB"/>
    <w:rsid w:val="00F06B1E"/>
    <w:rsid w:val="00F070C0"/>
    <w:rsid w:val="00F0710D"/>
    <w:rsid w:val="00F07514"/>
    <w:rsid w:val="00F07581"/>
    <w:rsid w:val="00F0760F"/>
    <w:rsid w:val="00F07682"/>
    <w:rsid w:val="00F07703"/>
    <w:rsid w:val="00F079E2"/>
    <w:rsid w:val="00F079FC"/>
    <w:rsid w:val="00F07B91"/>
    <w:rsid w:val="00F07D98"/>
    <w:rsid w:val="00F07E62"/>
    <w:rsid w:val="00F07EBB"/>
    <w:rsid w:val="00F07F14"/>
    <w:rsid w:val="00F07F2C"/>
    <w:rsid w:val="00F07F3F"/>
    <w:rsid w:val="00F100C1"/>
    <w:rsid w:val="00F10267"/>
    <w:rsid w:val="00F103A8"/>
    <w:rsid w:val="00F103D6"/>
    <w:rsid w:val="00F103EA"/>
    <w:rsid w:val="00F104BB"/>
    <w:rsid w:val="00F109EB"/>
    <w:rsid w:val="00F10C3B"/>
    <w:rsid w:val="00F10D54"/>
    <w:rsid w:val="00F10D69"/>
    <w:rsid w:val="00F10E51"/>
    <w:rsid w:val="00F10EEF"/>
    <w:rsid w:val="00F1106F"/>
    <w:rsid w:val="00F110DA"/>
    <w:rsid w:val="00F11112"/>
    <w:rsid w:val="00F112F5"/>
    <w:rsid w:val="00F11964"/>
    <w:rsid w:val="00F11B04"/>
    <w:rsid w:val="00F11BF2"/>
    <w:rsid w:val="00F11C2B"/>
    <w:rsid w:val="00F11CED"/>
    <w:rsid w:val="00F11E51"/>
    <w:rsid w:val="00F11E57"/>
    <w:rsid w:val="00F12231"/>
    <w:rsid w:val="00F12253"/>
    <w:rsid w:val="00F122AA"/>
    <w:rsid w:val="00F12392"/>
    <w:rsid w:val="00F1243F"/>
    <w:rsid w:val="00F124EB"/>
    <w:rsid w:val="00F1268F"/>
    <w:rsid w:val="00F12774"/>
    <w:rsid w:val="00F12AAE"/>
    <w:rsid w:val="00F12AF4"/>
    <w:rsid w:val="00F12B5B"/>
    <w:rsid w:val="00F12B8A"/>
    <w:rsid w:val="00F12C85"/>
    <w:rsid w:val="00F12D13"/>
    <w:rsid w:val="00F12D53"/>
    <w:rsid w:val="00F12E11"/>
    <w:rsid w:val="00F12EAC"/>
    <w:rsid w:val="00F13187"/>
    <w:rsid w:val="00F131B4"/>
    <w:rsid w:val="00F13215"/>
    <w:rsid w:val="00F13430"/>
    <w:rsid w:val="00F134A1"/>
    <w:rsid w:val="00F13881"/>
    <w:rsid w:val="00F13967"/>
    <w:rsid w:val="00F13B3A"/>
    <w:rsid w:val="00F13CE0"/>
    <w:rsid w:val="00F13D39"/>
    <w:rsid w:val="00F13D72"/>
    <w:rsid w:val="00F13DBC"/>
    <w:rsid w:val="00F13EEA"/>
    <w:rsid w:val="00F1434D"/>
    <w:rsid w:val="00F1460D"/>
    <w:rsid w:val="00F147F8"/>
    <w:rsid w:val="00F14802"/>
    <w:rsid w:val="00F148B4"/>
    <w:rsid w:val="00F14BC5"/>
    <w:rsid w:val="00F14DF9"/>
    <w:rsid w:val="00F14FD4"/>
    <w:rsid w:val="00F1501E"/>
    <w:rsid w:val="00F1567A"/>
    <w:rsid w:val="00F156B9"/>
    <w:rsid w:val="00F15705"/>
    <w:rsid w:val="00F1588A"/>
    <w:rsid w:val="00F1599B"/>
    <w:rsid w:val="00F15BAE"/>
    <w:rsid w:val="00F15D38"/>
    <w:rsid w:val="00F15E20"/>
    <w:rsid w:val="00F15FAE"/>
    <w:rsid w:val="00F16201"/>
    <w:rsid w:val="00F16270"/>
    <w:rsid w:val="00F16493"/>
    <w:rsid w:val="00F164DD"/>
    <w:rsid w:val="00F16686"/>
    <w:rsid w:val="00F1686D"/>
    <w:rsid w:val="00F16A99"/>
    <w:rsid w:val="00F16BDF"/>
    <w:rsid w:val="00F16E5E"/>
    <w:rsid w:val="00F16FA1"/>
    <w:rsid w:val="00F1707D"/>
    <w:rsid w:val="00F17707"/>
    <w:rsid w:val="00F17880"/>
    <w:rsid w:val="00F17A9B"/>
    <w:rsid w:val="00F17B33"/>
    <w:rsid w:val="00F17BF0"/>
    <w:rsid w:val="00F20031"/>
    <w:rsid w:val="00F2026D"/>
    <w:rsid w:val="00F20642"/>
    <w:rsid w:val="00F20699"/>
    <w:rsid w:val="00F20AF2"/>
    <w:rsid w:val="00F20D45"/>
    <w:rsid w:val="00F20D5C"/>
    <w:rsid w:val="00F20E64"/>
    <w:rsid w:val="00F20F52"/>
    <w:rsid w:val="00F20FC0"/>
    <w:rsid w:val="00F212FB"/>
    <w:rsid w:val="00F2130F"/>
    <w:rsid w:val="00F2136B"/>
    <w:rsid w:val="00F213B7"/>
    <w:rsid w:val="00F21412"/>
    <w:rsid w:val="00F21816"/>
    <w:rsid w:val="00F21B39"/>
    <w:rsid w:val="00F21B89"/>
    <w:rsid w:val="00F21C98"/>
    <w:rsid w:val="00F21CAC"/>
    <w:rsid w:val="00F21D23"/>
    <w:rsid w:val="00F21FB3"/>
    <w:rsid w:val="00F21FDA"/>
    <w:rsid w:val="00F22344"/>
    <w:rsid w:val="00F224B0"/>
    <w:rsid w:val="00F224D5"/>
    <w:rsid w:val="00F22612"/>
    <w:rsid w:val="00F2270F"/>
    <w:rsid w:val="00F2273B"/>
    <w:rsid w:val="00F22B00"/>
    <w:rsid w:val="00F22B3C"/>
    <w:rsid w:val="00F22C11"/>
    <w:rsid w:val="00F22EA0"/>
    <w:rsid w:val="00F22EA6"/>
    <w:rsid w:val="00F22F57"/>
    <w:rsid w:val="00F2325C"/>
    <w:rsid w:val="00F2328C"/>
    <w:rsid w:val="00F234E3"/>
    <w:rsid w:val="00F23589"/>
    <w:rsid w:val="00F23638"/>
    <w:rsid w:val="00F2363A"/>
    <w:rsid w:val="00F23684"/>
    <w:rsid w:val="00F23768"/>
    <w:rsid w:val="00F238EE"/>
    <w:rsid w:val="00F23995"/>
    <w:rsid w:val="00F23D80"/>
    <w:rsid w:val="00F23DAE"/>
    <w:rsid w:val="00F23ECA"/>
    <w:rsid w:val="00F242D9"/>
    <w:rsid w:val="00F24376"/>
    <w:rsid w:val="00F243DB"/>
    <w:rsid w:val="00F243DD"/>
    <w:rsid w:val="00F24403"/>
    <w:rsid w:val="00F24522"/>
    <w:rsid w:val="00F24625"/>
    <w:rsid w:val="00F24811"/>
    <w:rsid w:val="00F2483B"/>
    <w:rsid w:val="00F24A2F"/>
    <w:rsid w:val="00F24AEA"/>
    <w:rsid w:val="00F24C56"/>
    <w:rsid w:val="00F24D5A"/>
    <w:rsid w:val="00F24F58"/>
    <w:rsid w:val="00F24F92"/>
    <w:rsid w:val="00F24FC0"/>
    <w:rsid w:val="00F24FCB"/>
    <w:rsid w:val="00F250A4"/>
    <w:rsid w:val="00F250FC"/>
    <w:rsid w:val="00F25173"/>
    <w:rsid w:val="00F251F1"/>
    <w:rsid w:val="00F2566F"/>
    <w:rsid w:val="00F25676"/>
    <w:rsid w:val="00F257A7"/>
    <w:rsid w:val="00F257B8"/>
    <w:rsid w:val="00F2582E"/>
    <w:rsid w:val="00F258C3"/>
    <w:rsid w:val="00F25B88"/>
    <w:rsid w:val="00F25BE3"/>
    <w:rsid w:val="00F25C86"/>
    <w:rsid w:val="00F25CC7"/>
    <w:rsid w:val="00F25DF6"/>
    <w:rsid w:val="00F25FC8"/>
    <w:rsid w:val="00F26249"/>
    <w:rsid w:val="00F2625F"/>
    <w:rsid w:val="00F262E8"/>
    <w:rsid w:val="00F2641A"/>
    <w:rsid w:val="00F26461"/>
    <w:rsid w:val="00F2647F"/>
    <w:rsid w:val="00F2658F"/>
    <w:rsid w:val="00F265D6"/>
    <w:rsid w:val="00F26739"/>
    <w:rsid w:val="00F2677F"/>
    <w:rsid w:val="00F26783"/>
    <w:rsid w:val="00F26B9C"/>
    <w:rsid w:val="00F26BF8"/>
    <w:rsid w:val="00F26E4A"/>
    <w:rsid w:val="00F26EE4"/>
    <w:rsid w:val="00F27018"/>
    <w:rsid w:val="00F272E9"/>
    <w:rsid w:val="00F273D3"/>
    <w:rsid w:val="00F2750B"/>
    <w:rsid w:val="00F27644"/>
    <w:rsid w:val="00F27809"/>
    <w:rsid w:val="00F27992"/>
    <w:rsid w:val="00F27C35"/>
    <w:rsid w:val="00F27C37"/>
    <w:rsid w:val="00F27C48"/>
    <w:rsid w:val="00F27E8C"/>
    <w:rsid w:val="00F27EC3"/>
    <w:rsid w:val="00F3013C"/>
    <w:rsid w:val="00F3027E"/>
    <w:rsid w:val="00F303F9"/>
    <w:rsid w:val="00F30499"/>
    <w:rsid w:val="00F30540"/>
    <w:rsid w:val="00F305BB"/>
    <w:rsid w:val="00F306E3"/>
    <w:rsid w:val="00F3072D"/>
    <w:rsid w:val="00F30B0E"/>
    <w:rsid w:val="00F30D17"/>
    <w:rsid w:val="00F3105B"/>
    <w:rsid w:val="00F3107A"/>
    <w:rsid w:val="00F31ED0"/>
    <w:rsid w:val="00F31F0C"/>
    <w:rsid w:val="00F31FE2"/>
    <w:rsid w:val="00F323D8"/>
    <w:rsid w:val="00F326C3"/>
    <w:rsid w:val="00F326E0"/>
    <w:rsid w:val="00F327D1"/>
    <w:rsid w:val="00F32C0B"/>
    <w:rsid w:val="00F32CA6"/>
    <w:rsid w:val="00F32CB0"/>
    <w:rsid w:val="00F32EE2"/>
    <w:rsid w:val="00F32F77"/>
    <w:rsid w:val="00F32FE7"/>
    <w:rsid w:val="00F33117"/>
    <w:rsid w:val="00F33323"/>
    <w:rsid w:val="00F33351"/>
    <w:rsid w:val="00F33386"/>
    <w:rsid w:val="00F33514"/>
    <w:rsid w:val="00F33659"/>
    <w:rsid w:val="00F33847"/>
    <w:rsid w:val="00F3397C"/>
    <w:rsid w:val="00F33E02"/>
    <w:rsid w:val="00F33F59"/>
    <w:rsid w:val="00F34084"/>
    <w:rsid w:val="00F3411B"/>
    <w:rsid w:val="00F34305"/>
    <w:rsid w:val="00F34318"/>
    <w:rsid w:val="00F343CC"/>
    <w:rsid w:val="00F3448B"/>
    <w:rsid w:val="00F345D7"/>
    <w:rsid w:val="00F34649"/>
    <w:rsid w:val="00F3465E"/>
    <w:rsid w:val="00F34869"/>
    <w:rsid w:val="00F34893"/>
    <w:rsid w:val="00F349BF"/>
    <w:rsid w:val="00F34AC9"/>
    <w:rsid w:val="00F34BE9"/>
    <w:rsid w:val="00F34BF2"/>
    <w:rsid w:val="00F34BFB"/>
    <w:rsid w:val="00F34C59"/>
    <w:rsid w:val="00F34C7B"/>
    <w:rsid w:val="00F34E72"/>
    <w:rsid w:val="00F34EA2"/>
    <w:rsid w:val="00F3511A"/>
    <w:rsid w:val="00F352EE"/>
    <w:rsid w:val="00F3541E"/>
    <w:rsid w:val="00F35445"/>
    <w:rsid w:val="00F354DC"/>
    <w:rsid w:val="00F354FA"/>
    <w:rsid w:val="00F35599"/>
    <w:rsid w:val="00F35690"/>
    <w:rsid w:val="00F3569F"/>
    <w:rsid w:val="00F358A8"/>
    <w:rsid w:val="00F358AD"/>
    <w:rsid w:val="00F35992"/>
    <w:rsid w:val="00F35A28"/>
    <w:rsid w:val="00F35B67"/>
    <w:rsid w:val="00F35E71"/>
    <w:rsid w:val="00F35F45"/>
    <w:rsid w:val="00F36211"/>
    <w:rsid w:val="00F36235"/>
    <w:rsid w:val="00F36272"/>
    <w:rsid w:val="00F36333"/>
    <w:rsid w:val="00F36353"/>
    <w:rsid w:val="00F363DB"/>
    <w:rsid w:val="00F364FB"/>
    <w:rsid w:val="00F36545"/>
    <w:rsid w:val="00F36592"/>
    <w:rsid w:val="00F36621"/>
    <w:rsid w:val="00F36653"/>
    <w:rsid w:val="00F36656"/>
    <w:rsid w:val="00F3681C"/>
    <w:rsid w:val="00F36A7E"/>
    <w:rsid w:val="00F36A80"/>
    <w:rsid w:val="00F36E5F"/>
    <w:rsid w:val="00F36FEA"/>
    <w:rsid w:val="00F372BB"/>
    <w:rsid w:val="00F374E9"/>
    <w:rsid w:val="00F37609"/>
    <w:rsid w:val="00F37709"/>
    <w:rsid w:val="00F3790F"/>
    <w:rsid w:val="00F37948"/>
    <w:rsid w:val="00F37A94"/>
    <w:rsid w:val="00F37D1E"/>
    <w:rsid w:val="00F37D5C"/>
    <w:rsid w:val="00F4006B"/>
    <w:rsid w:val="00F40138"/>
    <w:rsid w:val="00F40420"/>
    <w:rsid w:val="00F40441"/>
    <w:rsid w:val="00F4057D"/>
    <w:rsid w:val="00F4063A"/>
    <w:rsid w:val="00F40683"/>
    <w:rsid w:val="00F406A0"/>
    <w:rsid w:val="00F407BA"/>
    <w:rsid w:val="00F40D66"/>
    <w:rsid w:val="00F4100E"/>
    <w:rsid w:val="00F41042"/>
    <w:rsid w:val="00F411AE"/>
    <w:rsid w:val="00F412BB"/>
    <w:rsid w:val="00F413B1"/>
    <w:rsid w:val="00F419C7"/>
    <w:rsid w:val="00F41E5E"/>
    <w:rsid w:val="00F42059"/>
    <w:rsid w:val="00F420A0"/>
    <w:rsid w:val="00F421A8"/>
    <w:rsid w:val="00F423BB"/>
    <w:rsid w:val="00F4244B"/>
    <w:rsid w:val="00F42475"/>
    <w:rsid w:val="00F42491"/>
    <w:rsid w:val="00F4252C"/>
    <w:rsid w:val="00F427CE"/>
    <w:rsid w:val="00F429FC"/>
    <w:rsid w:val="00F42CA9"/>
    <w:rsid w:val="00F42E3E"/>
    <w:rsid w:val="00F43092"/>
    <w:rsid w:val="00F430F1"/>
    <w:rsid w:val="00F43760"/>
    <w:rsid w:val="00F43886"/>
    <w:rsid w:val="00F43915"/>
    <w:rsid w:val="00F4394F"/>
    <w:rsid w:val="00F43A6E"/>
    <w:rsid w:val="00F43B60"/>
    <w:rsid w:val="00F43C2F"/>
    <w:rsid w:val="00F43D8C"/>
    <w:rsid w:val="00F44044"/>
    <w:rsid w:val="00F44186"/>
    <w:rsid w:val="00F443AF"/>
    <w:rsid w:val="00F445D6"/>
    <w:rsid w:val="00F448CE"/>
    <w:rsid w:val="00F44B4E"/>
    <w:rsid w:val="00F44C77"/>
    <w:rsid w:val="00F44D0E"/>
    <w:rsid w:val="00F44DD6"/>
    <w:rsid w:val="00F44E09"/>
    <w:rsid w:val="00F44E5E"/>
    <w:rsid w:val="00F44F39"/>
    <w:rsid w:val="00F44F41"/>
    <w:rsid w:val="00F44FD9"/>
    <w:rsid w:val="00F4502A"/>
    <w:rsid w:val="00F4516C"/>
    <w:rsid w:val="00F45224"/>
    <w:rsid w:val="00F45255"/>
    <w:rsid w:val="00F453EE"/>
    <w:rsid w:val="00F4549D"/>
    <w:rsid w:val="00F456C9"/>
    <w:rsid w:val="00F45790"/>
    <w:rsid w:val="00F457A0"/>
    <w:rsid w:val="00F457FD"/>
    <w:rsid w:val="00F45A52"/>
    <w:rsid w:val="00F45AE2"/>
    <w:rsid w:val="00F45E62"/>
    <w:rsid w:val="00F46111"/>
    <w:rsid w:val="00F46198"/>
    <w:rsid w:val="00F461E2"/>
    <w:rsid w:val="00F4629E"/>
    <w:rsid w:val="00F4644E"/>
    <w:rsid w:val="00F46649"/>
    <w:rsid w:val="00F46774"/>
    <w:rsid w:val="00F469F7"/>
    <w:rsid w:val="00F46A15"/>
    <w:rsid w:val="00F46A6F"/>
    <w:rsid w:val="00F46E96"/>
    <w:rsid w:val="00F46F30"/>
    <w:rsid w:val="00F46F52"/>
    <w:rsid w:val="00F470BF"/>
    <w:rsid w:val="00F472F0"/>
    <w:rsid w:val="00F47400"/>
    <w:rsid w:val="00F4747E"/>
    <w:rsid w:val="00F47575"/>
    <w:rsid w:val="00F475B3"/>
    <w:rsid w:val="00F479D9"/>
    <w:rsid w:val="00F479E2"/>
    <w:rsid w:val="00F47CCA"/>
    <w:rsid w:val="00F47E94"/>
    <w:rsid w:val="00F5046F"/>
    <w:rsid w:val="00F504A7"/>
    <w:rsid w:val="00F50557"/>
    <w:rsid w:val="00F50736"/>
    <w:rsid w:val="00F507E1"/>
    <w:rsid w:val="00F50AC7"/>
    <w:rsid w:val="00F50CD7"/>
    <w:rsid w:val="00F50EB9"/>
    <w:rsid w:val="00F50EDF"/>
    <w:rsid w:val="00F5144D"/>
    <w:rsid w:val="00F516E9"/>
    <w:rsid w:val="00F51C20"/>
    <w:rsid w:val="00F51E4E"/>
    <w:rsid w:val="00F5209E"/>
    <w:rsid w:val="00F52281"/>
    <w:rsid w:val="00F5229E"/>
    <w:rsid w:val="00F522AC"/>
    <w:rsid w:val="00F52621"/>
    <w:rsid w:val="00F52781"/>
    <w:rsid w:val="00F52805"/>
    <w:rsid w:val="00F5296E"/>
    <w:rsid w:val="00F52985"/>
    <w:rsid w:val="00F52C04"/>
    <w:rsid w:val="00F52C51"/>
    <w:rsid w:val="00F52CB1"/>
    <w:rsid w:val="00F52D47"/>
    <w:rsid w:val="00F52EC5"/>
    <w:rsid w:val="00F52FC7"/>
    <w:rsid w:val="00F53021"/>
    <w:rsid w:val="00F53049"/>
    <w:rsid w:val="00F53070"/>
    <w:rsid w:val="00F53141"/>
    <w:rsid w:val="00F53443"/>
    <w:rsid w:val="00F53546"/>
    <w:rsid w:val="00F53609"/>
    <w:rsid w:val="00F5360E"/>
    <w:rsid w:val="00F5369B"/>
    <w:rsid w:val="00F53810"/>
    <w:rsid w:val="00F53881"/>
    <w:rsid w:val="00F538D4"/>
    <w:rsid w:val="00F53A44"/>
    <w:rsid w:val="00F53CD8"/>
    <w:rsid w:val="00F53F69"/>
    <w:rsid w:val="00F53FCE"/>
    <w:rsid w:val="00F54001"/>
    <w:rsid w:val="00F54287"/>
    <w:rsid w:val="00F54351"/>
    <w:rsid w:val="00F54731"/>
    <w:rsid w:val="00F5473B"/>
    <w:rsid w:val="00F54871"/>
    <w:rsid w:val="00F54A2C"/>
    <w:rsid w:val="00F54C1F"/>
    <w:rsid w:val="00F54DE2"/>
    <w:rsid w:val="00F54EE5"/>
    <w:rsid w:val="00F54F64"/>
    <w:rsid w:val="00F54FD3"/>
    <w:rsid w:val="00F551A1"/>
    <w:rsid w:val="00F5528F"/>
    <w:rsid w:val="00F55364"/>
    <w:rsid w:val="00F5550D"/>
    <w:rsid w:val="00F55898"/>
    <w:rsid w:val="00F558B4"/>
    <w:rsid w:val="00F5599B"/>
    <w:rsid w:val="00F55BAB"/>
    <w:rsid w:val="00F56050"/>
    <w:rsid w:val="00F56079"/>
    <w:rsid w:val="00F56140"/>
    <w:rsid w:val="00F56185"/>
    <w:rsid w:val="00F5631F"/>
    <w:rsid w:val="00F564C7"/>
    <w:rsid w:val="00F5653B"/>
    <w:rsid w:val="00F565D0"/>
    <w:rsid w:val="00F565E5"/>
    <w:rsid w:val="00F5669A"/>
    <w:rsid w:val="00F566F7"/>
    <w:rsid w:val="00F56759"/>
    <w:rsid w:val="00F56909"/>
    <w:rsid w:val="00F56953"/>
    <w:rsid w:val="00F569C1"/>
    <w:rsid w:val="00F56A47"/>
    <w:rsid w:val="00F56B09"/>
    <w:rsid w:val="00F56C4D"/>
    <w:rsid w:val="00F56DCD"/>
    <w:rsid w:val="00F56ED9"/>
    <w:rsid w:val="00F5701C"/>
    <w:rsid w:val="00F57187"/>
    <w:rsid w:val="00F571F6"/>
    <w:rsid w:val="00F57202"/>
    <w:rsid w:val="00F57383"/>
    <w:rsid w:val="00F57388"/>
    <w:rsid w:val="00F573EA"/>
    <w:rsid w:val="00F57420"/>
    <w:rsid w:val="00F574B9"/>
    <w:rsid w:val="00F575CD"/>
    <w:rsid w:val="00F576AE"/>
    <w:rsid w:val="00F57771"/>
    <w:rsid w:val="00F577E8"/>
    <w:rsid w:val="00F578D5"/>
    <w:rsid w:val="00F57A70"/>
    <w:rsid w:val="00F57D30"/>
    <w:rsid w:val="00F57F75"/>
    <w:rsid w:val="00F57FE3"/>
    <w:rsid w:val="00F6006A"/>
    <w:rsid w:val="00F60246"/>
    <w:rsid w:val="00F60279"/>
    <w:rsid w:val="00F6029A"/>
    <w:rsid w:val="00F60386"/>
    <w:rsid w:val="00F604A6"/>
    <w:rsid w:val="00F605B6"/>
    <w:rsid w:val="00F605D4"/>
    <w:rsid w:val="00F6090A"/>
    <w:rsid w:val="00F60AF0"/>
    <w:rsid w:val="00F60B3D"/>
    <w:rsid w:val="00F60BBD"/>
    <w:rsid w:val="00F60BC8"/>
    <w:rsid w:val="00F60C0C"/>
    <w:rsid w:val="00F60C22"/>
    <w:rsid w:val="00F60E2D"/>
    <w:rsid w:val="00F60E3D"/>
    <w:rsid w:val="00F60E68"/>
    <w:rsid w:val="00F60F10"/>
    <w:rsid w:val="00F60F1B"/>
    <w:rsid w:val="00F60F3A"/>
    <w:rsid w:val="00F60F8C"/>
    <w:rsid w:val="00F6103A"/>
    <w:rsid w:val="00F61083"/>
    <w:rsid w:val="00F61125"/>
    <w:rsid w:val="00F61149"/>
    <w:rsid w:val="00F6120E"/>
    <w:rsid w:val="00F6122E"/>
    <w:rsid w:val="00F61332"/>
    <w:rsid w:val="00F61389"/>
    <w:rsid w:val="00F6138A"/>
    <w:rsid w:val="00F6151A"/>
    <w:rsid w:val="00F61558"/>
    <w:rsid w:val="00F61763"/>
    <w:rsid w:val="00F61AA3"/>
    <w:rsid w:val="00F61B21"/>
    <w:rsid w:val="00F61C21"/>
    <w:rsid w:val="00F61DE9"/>
    <w:rsid w:val="00F61E63"/>
    <w:rsid w:val="00F62009"/>
    <w:rsid w:val="00F62260"/>
    <w:rsid w:val="00F62331"/>
    <w:rsid w:val="00F623D5"/>
    <w:rsid w:val="00F625D4"/>
    <w:rsid w:val="00F6264D"/>
    <w:rsid w:val="00F62662"/>
    <w:rsid w:val="00F62816"/>
    <w:rsid w:val="00F62836"/>
    <w:rsid w:val="00F62A00"/>
    <w:rsid w:val="00F62B7A"/>
    <w:rsid w:val="00F62C61"/>
    <w:rsid w:val="00F62DA4"/>
    <w:rsid w:val="00F62E47"/>
    <w:rsid w:val="00F62ED4"/>
    <w:rsid w:val="00F62F3B"/>
    <w:rsid w:val="00F62FC8"/>
    <w:rsid w:val="00F6307C"/>
    <w:rsid w:val="00F63175"/>
    <w:rsid w:val="00F6326F"/>
    <w:rsid w:val="00F63271"/>
    <w:rsid w:val="00F63411"/>
    <w:rsid w:val="00F63460"/>
    <w:rsid w:val="00F6349E"/>
    <w:rsid w:val="00F634FD"/>
    <w:rsid w:val="00F635B5"/>
    <w:rsid w:val="00F6385C"/>
    <w:rsid w:val="00F638E6"/>
    <w:rsid w:val="00F639F4"/>
    <w:rsid w:val="00F63A98"/>
    <w:rsid w:val="00F63BB8"/>
    <w:rsid w:val="00F63CDE"/>
    <w:rsid w:val="00F63DFA"/>
    <w:rsid w:val="00F64184"/>
    <w:rsid w:val="00F64379"/>
    <w:rsid w:val="00F6441B"/>
    <w:rsid w:val="00F6459A"/>
    <w:rsid w:val="00F646AD"/>
    <w:rsid w:val="00F646D7"/>
    <w:rsid w:val="00F64721"/>
    <w:rsid w:val="00F6496F"/>
    <w:rsid w:val="00F64A08"/>
    <w:rsid w:val="00F64AEA"/>
    <w:rsid w:val="00F64B47"/>
    <w:rsid w:val="00F64BFE"/>
    <w:rsid w:val="00F64C83"/>
    <w:rsid w:val="00F64E29"/>
    <w:rsid w:val="00F64FCA"/>
    <w:rsid w:val="00F64FE3"/>
    <w:rsid w:val="00F65004"/>
    <w:rsid w:val="00F65132"/>
    <w:rsid w:val="00F653AF"/>
    <w:rsid w:val="00F653F8"/>
    <w:rsid w:val="00F654C8"/>
    <w:rsid w:val="00F65582"/>
    <w:rsid w:val="00F65675"/>
    <w:rsid w:val="00F658FD"/>
    <w:rsid w:val="00F6594E"/>
    <w:rsid w:val="00F65A13"/>
    <w:rsid w:val="00F65C22"/>
    <w:rsid w:val="00F66207"/>
    <w:rsid w:val="00F662BF"/>
    <w:rsid w:val="00F663E6"/>
    <w:rsid w:val="00F6641C"/>
    <w:rsid w:val="00F666A1"/>
    <w:rsid w:val="00F6671B"/>
    <w:rsid w:val="00F6673C"/>
    <w:rsid w:val="00F6675D"/>
    <w:rsid w:val="00F66895"/>
    <w:rsid w:val="00F668B5"/>
    <w:rsid w:val="00F66980"/>
    <w:rsid w:val="00F66D32"/>
    <w:rsid w:val="00F66DE0"/>
    <w:rsid w:val="00F66ED7"/>
    <w:rsid w:val="00F67045"/>
    <w:rsid w:val="00F6705B"/>
    <w:rsid w:val="00F67094"/>
    <w:rsid w:val="00F670B1"/>
    <w:rsid w:val="00F671AF"/>
    <w:rsid w:val="00F6733D"/>
    <w:rsid w:val="00F673D8"/>
    <w:rsid w:val="00F67454"/>
    <w:rsid w:val="00F674B3"/>
    <w:rsid w:val="00F67623"/>
    <w:rsid w:val="00F6792D"/>
    <w:rsid w:val="00F67987"/>
    <w:rsid w:val="00F679CC"/>
    <w:rsid w:val="00F67B9C"/>
    <w:rsid w:val="00F67C26"/>
    <w:rsid w:val="00F67CE6"/>
    <w:rsid w:val="00F67D5E"/>
    <w:rsid w:val="00F67E39"/>
    <w:rsid w:val="00F67E9D"/>
    <w:rsid w:val="00F67F17"/>
    <w:rsid w:val="00F67F96"/>
    <w:rsid w:val="00F7017D"/>
    <w:rsid w:val="00F701E1"/>
    <w:rsid w:val="00F707C5"/>
    <w:rsid w:val="00F7083F"/>
    <w:rsid w:val="00F708CB"/>
    <w:rsid w:val="00F709B8"/>
    <w:rsid w:val="00F70AF6"/>
    <w:rsid w:val="00F70CDB"/>
    <w:rsid w:val="00F70F70"/>
    <w:rsid w:val="00F71159"/>
    <w:rsid w:val="00F71170"/>
    <w:rsid w:val="00F71195"/>
    <w:rsid w:val="00F71200"/>
    <w:rsid w:val="00F7124E"/>
    <w:rsid w:val="00F71273"/>
    <w:rsid w:val="00F712D3"/>
    <w:rsid w:val="00F712DB"/>
    <w:rsid w:val="00F71377"/>
    <w:rsid w:val="00F71560"/>
    <w:rsid w:val="00F715D0"/>
    <w:rsid w:val="00F715D4"/>
    <w:rsid w:val="00F71663"/>
    <w:rsid w:val="00F716DF"/>
    <w:rsid w:val="00F718B4"/>
    <w:rsid w:val="00F7193C"/>
    <w:rsid w:val="00F719F2"/>
    <w:rsid w:val="00F71B36"/>
    <w:rsid w:val="00F71B49"/>
    <w:rsid w:val="00F71B66"/>
    <w:rsid w:val="00F71BAC"/>
    <w:rsid w:val="00F71C34"/>
    <w:rsid w:val="00F71D4B"/>
    <w:rsid w:val="00F71F70"/>
    <w:rsid w:val="00F71F86"/>
    <w:rsid w:val="00F721B5"/>
    <w:rsid w:val="00F7232A"/>
    <w:rsid w:val="00F72504"/>
    <w:rsid w:val="00F7284A"/>
    <w:rsid w:val="00F728D8"/>
    <w:rsid w:val="00F72927"/>
    <w:rsid w:val="00F7292E"/>
    <w:rsid w:val="00F729E7"/>
    <w:rsid w:val="00F72F23"/>
    <w:rsid w:val="00F730C3"/>
    <w:rsid w:val="00F7317C"/>
    <w:rsid w:val="00F733E0"/>
    <w:rsid w:val="00F733E8"/>
    <w:rsid w:val="00F73438"/>
    <w:rsid w:val="00F73587"/>
    <w:rsid w:val="00F73757"/>
    <w:rsid w:val="00F738AC"/>
    <w:rsid w:val="00F738CD"/>
    <w:rsid w:val="00F73C8F"/>
    <w:rsid w:val="00F73CC2"/>
    <w:rsid w:val="00F73D22"/>
    <w:rsid w:val="00F73D37"/>
    <w:rsid w:val="00F73E94"/>
    <w:rsid w:val="00F73FB1"/>
    <w:rsid w:val="00F7401D"/>
    <w:rsid w:val="00F741D7"/>
    <w:rsid w:val="00F74209"/>
    <w:rsid w:val="00F742CE"/>
    <w:rsid w:val="00F742F5"/>
    <w:rsid w:val="00F744B3"/>
    <w:rsid w:val="00F74674"/>
    <w:rsid w:val="00F74677"/>
    <w:rsid w:val="00F746FA"/>
    <w:rsid w:val="00F74AA5"/>
    <w:rsid w:val="00F74AEA"/>
    <w:rsid w:val="00F74BC2"/>
    <w:rsid w:val="00F74CA1"/>
    <w:rsid w:val="00F74D06"/>
    <w:rsid w:val="00F74F22"/>
    <w:rsid w:val="00F7518E"/>
    <w:rsid w:val="00F752FD"/>
    <w:rsid w:val="00F7559E"/>
    <w:rsid w:val="00F7560D"/>
    <w:rsid w:val="00F75656"/>
    <w:rsid w:val="00F75694"/>
    <w:rsid w:val="00F7579E"/>
    <w:rsid w:val="00F757AB"/>
    <w:rsid w:val="00F7592D"/>
    <w:rsid w:val="00F75B1E"/>
    <w:rsid w:val="00F75C26"/>
    <w:rsid w:val="00F75C97"/>
    <w:rsid w:val="00F75CD0"/>
    <w:rsid w:val="00F75E7E"/>
    <w:rsid w:val="00F75EDF"/>
    <w:rsid w:val="00F76154"/>
    <w:rsid w:val="00F7621D"/>
    <w:rsid w:val="00F763E9"/>
    <w:rsid w:val="00F7646D"/>
    <w:rsid w:val="00F76575"/>
    <w:rsid w:val="00F767E4"/>
    <w:rsid w:val="00F76A1C"/>
    <w:rsid w:val="00F76A67"/>
    <w:rsid w:val="00F76C56"/>
    <w:rsid w:val="00F76D4D"/>
    <w:rsid w:val="00F76D83"/>
    <w:rsid w:val="00F76D9D"/>
    <w:rsid w:val="00F76DBC"/>
    <w:rsid w:val="00F76E03"/>
    <w:rsid w:val="00F76E42"/>
    <w:rsid w:val="00F7720B"/>
    <w:rsid w:val="00F77254"/>
    <w:rsid w:val="00F7732C"/>
    <w:rsid w:val="00F77362"/>
    <w:rsid w:val="00F77419"/>
    <w:rsid w:val="00F774A2"/>
    <w:rsid w:val="00F774B0"/>
    <w:rsid w:val="00F776D0"/>
    <w:rsid w:val="00F77F51"/>
    <w:rsid w:val="00F77F59"/>
    <w:rsid w:val="00F80019"/>
    <w:rsid w:val="00F80066"/>
    <w:rsid w:val="00F801DB"/>
    <w:rsid w:val="00F8062E"/>
    <w:rsid w:val="00F80815"/>
    <w:rsid w:val="00F808D8"/>
    <w:rsid w:val="00F808EE"/>
    <w:rsid w:val="00F80930"/>
    <w:rsid w:val="00F80B10"/>
    <w:rsid w:val="00F80BBC"/>
    <w:rsid w:val="00F80F10"/>
    <w:rsid w:val="00F810D7"/>
    <w:rsid w:val="00F810F7"/>
    <w:rsid w:val="00F81107"/>
    <w:rsid w:val="00F81117"/>
    <w:rsid w:val="00F81183"/>
    <w:rsid w:val="00F8160E"/>
    <w:rsid w:val="00F816C5"/>
    <w:rsid w:val="00F81826"/>
    <w:rsid w:val="00F81B19"/>
    <w:rsid w:val="00F81B23"/>
    <w:rsid w:val="00F81D01"/>
    <w:rsid w:val="00F81D0F"/>
    <w:rsid w:val="00F81D24"/>
    <w:rsid w:val="00F82266"/>
    <w:rsid w:val="00F8233E"/>
    <w:rsid w:val="00F8236B"/>
    <w:rsid w:val="00F8277D"/>
    <w:rsid w:val="00F82A68"/>
    <w:rsid w:val="00F82B43"/>
    <w:rsid w:val="00F82C54"/>
    <w:rsid w:val="00F82C59"/>
    <w:rsid w:val="00F82DFD"/>
    <w:rsid w:val="00F82F34"/>
    <w:rsid w:val="00F82F8A"/>
    <w:rsid w:val="00F830A4"/>
    <w:rsid w:val="00F831D1"/>
    <w:rsid w:val="00F831F6"/>
    <w:rsid w:val="00F83382"/>
    <w:rsid w:val="00F833ED"/>
    <w:rsid w:val="00F835CB"/>
    <w:rsid w:val="00F83699"/>
    <w:rsid w:val="00F836DB"/>
    <w:rsid w:val="00F8375C"/>
    <w:rsid w:val="00F83820"/>
    <w:rsid w:val="00F838AA"/>
    <w:rsid w:val="00F83B2D"/>
    <w:rsid w:val="00F8405C"/>
    <w:rsid w:val="00F84084"/>
    <w:rsid w:val="00F840BA"/>
    <w:rsid w:val="00F84242"/>
    <w:rsid w:val="00F842BC"/>
    <w:rsid w:val="00F8455F"/>
    <w:rsid w:val="00F846A2"/>
    <w:rsid w:val="00F8482D"/>
    <w:rsid w:val="00F8484D"/>
    <w:rsid w:val="00F848B3"/>
    <w:rsid w:val="00F84968"/>
    <w:rsid w:val="00F84979"/>
    <w:rsid w:val="00F84A51"/>
    <w:rsid w:val="00F84AED"/>
    <w:rsid w:val="00F84B8D"/>
    <w:rsid w:val="00F84C41"/>
    <w:rsid w:val="00F84D66"/>
    <w:rsid w:val="00F84D8C"/>
    <w:rsid w:val="00F8557F"/>
    <w:rsid w:val="00F857BD"/>
    <w:rsid w:val="00F85965"/>
    <w:rsid w:val="00F85988"/>
    <w:rsid w:val="00F85D07"/>
    <w:rsid w:val="00F85DB8"/>
    <w:rsid w:val="00F863F6"/>
    <w:rsid w:val="00F86417"/>
    <w:rsid w:val="00F8656F"/>
    <w:rsid w:val="00F86660"/>
    <w:rsid w:val="00F866A2"/>
    <w:rsid w:val="00F868F2"/>
    <w:rsid w:val="00F86902"/>
    <w:rsid w:val="00F8691E"/>
    <w:rsid w:val="00F86BBA"/>
    <w:rsid w:val="00F86C5D"/>
    <w:rsid w:val="00F86DDD"/>
    <w:rsid w:val="00F86F72"/>
    <w:rsid w:val="00F86F94"/>
    <w:rsid w:val="00F870D2"/>
    <w:rsid w:val="00F871C9"/>
    <w:rsid w:val="00F874ED"/>
    <w:rsid w:val="00F875CC"/>
    <w:rsid w:val="00F87797"/>
    <w:rsid w:val="00F8785E"/>
    <w:rsid w:val="00F878CA"/>
    <w:rsid w:val="00F87981"/>
    <w:rsid w:val="00F87F1F"/>
    <w:rsid w:val="00F87F32"/>
    <w:rsid w:val="00F87F83"/>
    <w:rsid w:val="00F90711"/>
    <w:rsid w:val="00F907CF"/>
    <w:rsid w:val="00F908D8"/>
    <w:rsid w:val="00F90BB9"/>
    <w:rsid w:val="00F90E51"/>
    <w:rsid w:val="00F91048"/>
    <w:rsid w:val="00F9143A"/>
    <w:rsid w:val="00F9155A"/>
    <w:rsid w:val="00F916F1"/>
    <w:rsid w:val="00F9175E"/>
    <w:rsid w:val="00F91961"/>
    <w:rsid w:val="00F919A2"/>
    <w:rsid w:val="00F91A47"/>
    <w:rsid w:val="00F91BD2"/>
    <w:rsid w:val="00F91D5F"/>
    <w:rsid w:val="00F91E5B"/>
    <w:rsid w:val="00F92069"/>
    <w:rsid w:val="00F92100"/>
    <w:rsid w:val="00F92264"/>
    <w:rsid w:val="00F925CB"/>
    <w:rsid w:val="00F9288F"/>
    <w:rsid w:val="00F929C2"/>
    <w:rsid w:val="00F92C66"/>
    <w:rsid w:val="00F92DD2"/>
    <w:rsid w:val="00F92DE6"/>
    <w:rsid w:val="00F92F03"/>
    <w:rsid w:val="00F931BD"/>
    <w:rsid w:val="00F93263"/>
    <w:rsid w:val="00F932C9"/>
    <w:rsid w:val="00F932CF"/>
    <w:rsid w:val="00F934BB"/>
    <w:rsid w:val="00F934EA"/>
    <w:rsid w:val="00F935D4"/>
    <w:rsid w:val="00F93703"/>
    <w:rsid w:val="00F93772"/>
    <w:rsid w:val="00F937FC"/>
    <w:rsid w:val="00F93842"/>
    <w:rsid w:val="00F93948"/>
    <w:rsid w:val="00F93A41"/>
    <w:rsid w:val="00F93B05"/>
    <w:rsid w:val="00F93C79"/>
    <w:rsid w:val="00F93CFA"/>
    <w:rsid w:val="00F93D9A"/>
    <w:rsid w:val="00F93F32"/>
    <w:rsid w:val="00F93FC2"/>
    <w:rsid w:val="00F94253"/>
    <w:rsid w:val="00F9425A"/>
    <w:rsid w:val="00F94793"/>
    <w:rsid w:val="00F947F2"/>
    <w:rsid w:val="00F94931"/>
    <w:rsid w:val="00F94A71"/>
    <w:rsid w:val="00F94D09"/>
    <w:rsid w:val="00F94F0F"/>
    <w:rsid w:val="00F952D1"/>
    <w:rsid w:val="00F956E7"/>
    <w:rsid w:val="00F957F7"/>
    <w:rsid w:val="00F95922"/>
    <w:rsid w:val="00F9599B"/>
    <w:rsid w:val="00F95A64"/>
    <w:rsid w:val="00F95AC0"/>
    <w:rsid w:val="00F95C81"/>
    <w:rsid w:val="00F95D25"/>
    <w:rsid w:val="00F95FEF"/>
    <w:rsid w:val="00F96175"/>
    <w:rsid w:val="00F961CB"/>
    <w:rsid w:val="00F9628B"/>
    <w:rsid w:val="00F96361"/>
    <w:rsid w:val="00F964E7"/>
    <w:rsid w:val="00F965C8"/>
    <w:rsid w:val="00F96863"/>
    <w:rsid w:val="00F9693C"/>
    <w:rsid w:val="00F969EA"/>
    <w:rsid w:val="00F96D5B"/>
    <w:rsid w:val="00F96D9F"/>
    <w:rsid w:val="00F96DAA"/>
    <w:rsid w:val="00F96F7E"/>
    <w:rsid w:val="00F970D1"/>
    <w:rsid w:val="00F97171"/>
    <w:rsid w:val="00F97176"/>
    <w:rsid w:val="00F971E5"/>
    <w:rsid w:val="00F97AFB"/>
    <w:rsid w:val="00F97B70"/>
    <w:rsid w:val="00F97C21"/>
    <w:rsid w:val="00F97CAE"/>
    <w:rsid w:val="00F97D63"/>
    <w:rsid w:val="00F97D65"/>
    <w:rsid w:val="00FA00B4"/>
    <w:rsid w:val="00FA03A1"/>
    <w:rsid w:val="00FA0524"/>
    <w:rsid w:val="00FA0632"/>
    <w:rsid w:val="00FA0753"/>
    <w:rsid w:val="00FA07E0"/>
    <w:rsid w:val="00FA0A37"/>
    <w:rsid w:val="00FA0CD1"/>
    <w:rsid w:val="00FA0E02"/>
    <w:rsid w:val="00FA0EC8"/>
    <w:rsid w:val="00FA0F0E"/>
    <w:rsid w:val="00FA0FC7"/>
    <w:rsid w:val="00FA1288"/>
    <w:rsid w:val="00FA1299"/>
    <w:rsid w:val="00FA1395"/>
    <w:rsid w:val="00FA16C7"/>
    <w:rsid w:val="00FA171F"/>
    <w:rsid w:val="00FA1799"/>
    <w:rsid w:val="00FA18EB"/>
    <w:rsid w:val="00FA1A60"/>
    <w:rsid w:val="00FA1E58"/>
    <w:rsid w:val="00FA1EAE"/>
    <w:rsid w:val="00FA20B0"/>
    <w:rsid w:val="00FA2447"/>
    <w:rsid w:val="00FA25EE"/>
    <w:rsid w:val="00FA2759"/>
    <w:rsid w:val="00FA277E"/>
    <w:rsid w:val="00FA2A07"/>
    <w:rsid w:val="00FA2B56"/>
    <w:rsid w:val="00FA2BE9"/>
    <w:rsid w:val="00FA2DB4"/>
    <w:rsid w:val="00FA2DC5"/>
    <w:rsid w:val="00FA2E63"/>
    <w:rsid w:val="00FA2FD4"/>
    <w:rsid w:val="00FA30CA"/>
    <w:rsid w:val="00FA3136"/>
    <w:rsid w:val="00FA32F1"/>
    <w:rsid w:val="00FA334E"/>
    <w:rsid w:val="00FA3382"/>
    <w:rsid w:val="00FA345F"/>
    <w:rsid w:val="00FA3702"/>
    <w:rsid w:val="00FA3725"/>
    <w:rsid w:val="00FA3887"/>
    <w:rsid w:val="00FA3895"/>
    <w:rsid w:val="00FA3907"/>
    <w:rsid w:val="00FA39A3"/>
    <w:rsid w:val="00FA3A58"/>
    <w:rsid w:val="00FA3A66"/>
    <w:rsid w:val="00FA3A8F"/>
    <w:rsid w:val="00FA3E1D"/>
    <w:rsid w:val="00FA3EAA"/>
    <w:rsid w:val="00FA3EC1"/>
    <w:rsid w:val="00FA4216"/>
    <w:rsid w:val="00FA429F"/>
    <w:rsid w:val="00FA4357"/>
    <w:rsid w:val="00FA442A"/>
    <w:rsid w:val="00FA4516"/>
    <w:rsid w:val="00FA47B0"/>
    <w:rsid w:val="00FA4845"/>
    <w:rsid w:val="00FA4964"/>
    <w:rsid w:val="00FA4A3F"/>
    <w:rsid w:val="00FA4B02"/>
    <w:rsid w:val="00FA4BFE"/>
    <w:rsid w:val="00FA4C2B"/>
    <w:rsid w:val="00FA50B6"/>
    <w:rsid w:val="00FA51C8"/>
    <w:rsid w:val="00FA5249"/>
    <w:rsid w:val="00FA5343"/>
    <w:rsid w:val="00FA54D6"/>
    <w:rsid w:val="00FA5510"/>
    <w:rsid w:val="00FA556A"/>
    <w:rsid w:val="00FA56B6"/>
    <w:rsid w:val="00FA56C3"/>
    <w:rsid w:val="00FA5778"/>
    <w:rsid w:val="00FA5ADF"/>
    <w:rsid w:val="00FA5BC5"/>
    <w:rsid w:val="00FA6235"/>
    <w:rsid w:val="00FA62B3"/>
    <w:rsid w:val="00FA62F2"/>
    <w:rsid w:val="00FA6322"/>
    <w:rsid w:val="00FA6333"/>
    <w:rsid w:val="00FA647D"/>
    <w:rsid w:val="00FA656D"/>
    <w:rsid w:val="00FA6738"/>
    <w:rsid w:val="00FA675C"/>
    <w:rsid w:val="00FA67AA"/>
    <w:rsid w:val="00FA6808"/>
    <w:rsid w:val="00FA696C"/>
    <w:rsid w:val="00FA6A52"/>
    <w:rsid w:val="00FA6B90"/>
    <w:rsid w:val="00FA6C7C"/>
    <w:rsid w:val="00FA6ED6"/>
    <w:rsid w:val="00FA71A9"/>
    <w:rsid w:val="00FA730A"/>
    <w:rsid w:val="00FA77F9"/>
    <w:rsid w:val="00FA79C1"/>
    <w:rsid w:val="00FA7AD3"/>
    <w:rsid w:val="00FA7C85"/>
    <w:rsid w:val="00FA7D9A"/>
    <w:rsid w:val="00FA7E0F"/>
    <w:rsid w:val="00FB0258"/>
    <w:rsid w:val="00FB02E2"/>
    <w:rsid w:val="00FB0407"/>
    <w:rsid w:val="00FB0ACE"/>
    <w:rsid w:val="00FB0E19"/>
    <w:rsid w:val="00FB0E68"/>
    <w:rsid w:val="00FB138E"/>
    <w:rsid w:val="00FB13BE"/>
    <w:rsid w:val="00FB14D8"/>
    <w:rsid w:val="00FB1608"/>
    <w:rsid w:val="00FB17C1"/>
    <w:rsid w:val="00FB1BA8"/>
    <w:rsid w:val="00FB1CF1"/>
    <w:rsid w:val="00FB1D36"/>
    <w:rsid w:val="00FB1D7A"/>
    <w:rsid w:val="00FB2003"/>
    <w:rsid w:val="00FB23AC"/>
    <w:rsid w:val="00FB246C"/>
    <w:rsid w:val="00FB2613"/>
    <w:rsid w:val="00FB2647"/>
    <w:rsid w:val="00FB2709"/>
    <w:rsid w:val="00FB27E4"/>
    <w:rsid w:val="00FB28D0"/>
    <w:rsid w:val="00FB29B9"/>
    <w:rsid w:val="00FB2C33"/>
    <w:rsid w:val="00FB2D0F"/>
    <w:rsid w:val="00FB2DE9"/>
    <w:rsid w:val="00FB3065"/>
    <w:rsid w:val="00FB30BA"/>
    <w:rsid w:val="00FB3335"/>
    <w:rsid w:val="00FB3BFE"/>
    <w:rsid w:val="00FB3F20"/>
    <w:rsid w:val="00FB40BE"/>
    <w:rsid w:val="00FB4241"/>
    <w:rsid w:val="00FB444A"/>
    <w:rsid w:val="00FB4508"/>
    <w:rsid w:val="00FB45BF"/>
    <w:rsid w:val="00FB4646"/>
    <w:rsid w:val="00FB4876"/>
    <w:rsid w:val="00FB488A"/>
    <w:rsid w:val="00FB4ABB"/>
    <w:rsid w:val="00FB4BA1"/>
    <w:rsid w:val="00FB4BA2"/>
    <w:rsid w:val="00FB4BB0"/>
    <w:rsid w:val="00FB4D15"/>
    <w:rsid w:val="00FB4D41"/>
    <w:rsid w:val="00FB4E3D"/>
    <w:rsid w:val="00FB4E42"/>
    <w:rsid w:val="00FB4E85"/>
    <w:rsid w:val="00FB4EAD"/>
    <w:rsid w:val="00FB4FB0"/>
    <w:rsid w:val="00FB50DF"/>
    <w:rsid w:val="00FB5224"/>
    <w:rsid w:val="00FB5320"/>
    <w:rsid w:val="00FB5416"/>
    <w:rsid w:val="00FB5638"/>
    <w:rsid w:val="00FB573B"/>
    <w:rsid w:val="00FB574F"/>
    <w:rsid w:val="00FB58A6"/>
    <w:rsid w:val="00FB5EC7"/>
    <w:rsid w:val="00FB5ED4"/>
    <w:rsid w:val="00FB60F6"/>
    <w:rsid w:val="00FB63BC"/>
    <w:rsid w:val="00FB64BD"/>
    <w:rsid w:val="00FB65A1"/>
    <w:rsid w:val="00FB6631"/>
    <w:rsid w:val="00FB6BA9"/>
    <w:rsid w:val="00FB6BBB"/>
    <w:rsid w:val="00FB6D89"/>
    <w:rsid w:val="00FB6D8B"/>
    <w:rsid w:val="00FB6E1F"/>
    <w:rsid w:val="00FB713C"/>
    <w:rsid w:val="00FB71A6"/>
    <w:rsid w:val="00FB7337"/>
    <w:rsid w:val="00FB7350"/>
    <w:rsid w:val="00FB7424"/>
    <w:rsid w:val="00FB750C"/>
    <w:rsid w:val="00FB755B"/>
    <w:rsid w:val="00FB75DA"/>
    <w:rsid w:val="00FB77D4"/>
    <w:rsid w:val="00FB7956"/>
    <w:rsid w:val="00FB7A7E"/>
    <w:rsid w:val="00FB7B15"/>
    <w:rsid w:val="00FB7D79"/>
    <w:rsid w:val="00FB7DB3"/>
    <w:rsid w:val="00FB7DD8"/>
    <w:rsid w:val="00FB7E9B"/>
    <w:rsid w:val="00FB7EA3"/>
    <w:rsid w:val="00FB7ED4"/>
    <w:rsid w:val="00FB7EF6"/>
    <w:rsid w:val="00FB7F21"/>
    <w:rsid w:val="00FC0115"/>
    <w:rsid w:val="00FC01FE"/>
    <w:rsid w:val="00FC0244"/>
    <w:rsid w:val="00FC0388"/>
    <w:rsid w:val="00FC04BD"/>
    <w:rsid w:val="00FC074E"/>
    <w:rsid w:val="00FC0929"/>
    <w:rsid w:val="00FC0B10"/>
    <w:rsid w:val="00FC0B1C"/>
    <w:rsid w:val="00FC0B8E"/>
    <w:rsid w:val="00FC0C30"/>
    <w:rsid w:val="00FC0CAA"/>
    <w:rsid w:val="00FC0D0B"/>
    <w:rsid w:val="00FC0D86"/>
    <w:rsid w:val="00FC0D91"/>
    <w:rsid w:val="00FC0DE0"/>
    <w:rsid w:val="00FC14B4"/>
    <w:rsid w:val="00FC154E"/>
    <w:rsid w:val="00FC15A7"/>
    <w:rsid w:val="00FC15C4"/>
    <w:rsid w:val="00FC1748"/>
    <w:rsid w:val="00FC18F7"/>
    <w:rsid w:val="00FC1AB9"/>
    <w:rsid w:val="00FC1ABA"/>
    <w:rsid w:val="00FC1B40"/>
    <w:rsid w:val="00FC1C26"/>
    <w:rsid w:val="00FC1C67"/>
    <w:rsid w:val="00FC1D00"/>
    <w:rsid w:val="00FC1FCE"/>
    <w:rsid w:val="00FC203C"/>
    <w:rsid w:val="00FC21B2"/>
    <w:rsid w:val="00FC21B8"/>
    <w:rsid w:val="00FC21BA"/>
    <w:rsid w:val="00FC21E3"/>
    <w:rsid w:val="00FC2201"/>
    <w:rsid w:val="00FC22C1"/>
    <w:rsid w:val="00FC23B5"/>
    <w:rsid w:val="00FC23C5"/>
    <w:rsid w:val="00FC251F"/>
    <w:rsid w:val="00FC258E"/>
    <w:rsid w:val="00FC27ED"/>
    <w:rsid w:val="00FC27EF"/>
    <w:rsid w:val="00FC2883"/>
    <w:rsid w:val="00FC2944"/>
    <w:rsid w:val="00FC2BB6"/>
    <w:rsid w:val="00FC2BE4"/>
    <w:rsid w:val="00FC2C83"/>
    <w:rsid w:val="00FC2DE6"/>
    <w:rsid w:val="00FC2E97"/>
    <w:rsid w:val="00FC2ECA"/>
    <w:rsid w:val="00FC308D"/>
    <w:rsid w:val="00FC31D6"/>
    <w:rsid w:val="00FC31FA"/>
    <w:rsid w:val="00FC3213"/>
    <w:rsid w:val="00FC3292"/>
    <w:rsid w:val="00FC33B7"/>
    <w:rsid w:val="00FC3468"/>
    <w:rsid w:val="00FC34E6"/>
    <w:rsid w:val="00FC3512"/>
    <w:rsid w:val="00FC353D"/>
    <w:rsid w:val="00FC3637"/>
    <w:rsid w:val="00FC385D"/>
    <w:rsid w:val="00FC386F"/>
    <w:rsid w:val="00FC389B"/>
    <w:rsid w:val="00FC3938"/>
    <w:rsid w:val="00FC3A8C"/>
    <w:rsid w:val="00FC3B3D"/>
    <w:rsid w:val="00FC3CDD"/>
    <w:rsid w:val="00FC3ED0"/>
    <w:rsid w:val="00FC4336"/>
    <w:rsid w:val="00FC4414"/>
    <w:rsid w:val="00FC4428"/>
    <w:rsid w:val="00FC44D3"/>
    <w:rsid w:val="00FC45C6"/>
    <w:rsid w:val="00FC46AA"/>
    <w:rsid w:val="00FC46F6"/>
    <w:rsid w:val="00FC47B7"/>
    <w:rsid w:val="00FC480B"/>
    <w:rsid w:val="00FC48AF"/>
    <w:rsid w:val="00FC4901"/>
    <w:rsid w:val="00FC497E"/>
    <w:rsid w:val="00FC4CBB"/>
    <w:rsid w:val="00FC4D55"/>
    <w:rsid w:val="00FC4D83"/>
    <w:rsid w:val="00FC4D8D"/>
    <w:rsid w:val="00FC4D9B"/>
    <w:rsid w:val="00FC4E3C"/>
    <w:rsid w:val="00FC5018"/>
    <w:rsid w:val="00FC5261"/>
    <w:rsid w:val="00FC5367"/>
    <w:rsid w:val="00FC5371"/>
    <w:rsid w:val="00FC5500"/>
    <w:rsid w:val="00FC551E"/>
    <w:rsid w:val="00FC55CE"/>
    <w:rsid w:val="00FC5831"/>
    <w:rsid w:val="00FC5834"/>
    <w:rsid w:val="00FC5997"/>
    <w:rsid w:val="00FC5AA1"/>
    <w:rsid w:val="00FC5B3F"/>
    <w:rsid w:val="00FC5C9A"/>
    <w:rsid w:val="00FC5DE5"/>
    <w:rsid w:val="00FC5ECD"/>
    <w:rsid w:val="00FC5F45"/>
    <w:rsid w:val="00FC60E3"/>
    <w:rsid w:val="00FC61D5"/>
    <w:rsid w:val="00FC63B1"/>
    <w:rsid w:val="00FC63E3"/>
    <w:rsid w:val="00FC646D"/>
    <w:rsid w:val="00FC64AE"/>
    <w:rsid w:val="00FC6617"/>
    <w:rsid w:val="00FC6712"/>
    <w:rsid w:val="00FC67EB"/>
    <w:rsid w:val="00FC6911"/>
    <w:rsid w:val="00FC6914"/>
    <w:rsid w:val="00FC6A9D"/>
    <w:rsid w:val="00FC6AE9"/>
    <w:rsid w:val="00FC6D3A"/>
    <w:rsid w:val="00FC6D3E"/>
    <w:rsid w:val="00FC6DF7"/>
    <w:rsid w:val="00FC6F04"/>
    <w:rsid w:val="00FC6FB9"/>
    <w:rsid w:val="00FC6FBA"/>
    <w:rsid w:val="00FC70BE"/>
    <w:rsid w:val="00FC7167"/>
    <w:rsid w:val="00FC71B3"/>
    <w:rsid w:val="00FC7485"/>
    <w:rsid w:val="00FC74E1"/>
    <w:rsid w:val="00FC75C8"/>
    <w:rsid w:val="00FC7603"/>
    <w:rsid w:val="00FC78BE"/>
    <w:rsid w:val="00FC79B7"/>
    <w:rsid w:val="00FC79BB"/>
    <w:rsid w:val="00FC79DC"/>
    <w:rsid w:val="00FC79E0"/>
    <w:rsid w:val="00FC7C3B"/>
    <w:rsid w:val="00FC7FA8"/>
    <w:rsid w:val="00FD0034"/>
    <w:rsid w:val="00FD005A"/>
    <w:rsid w:val="00FD0179"/>
    <w:rsid w:val="00FD02BC"/>
    <w:rsid w:val="00FD0399"/>
    <w:rsid w:val="00FD046A"/>
    <w:rsid w:val="00FD04C0"/>
    <w:rsid w:val="00FD050E"/>
    <w:rsid w:val="00FD056A"/>
    <w:rsid w:val="00FD08DC"/>
    <w:rsid w:val="00FD0948"/>
    <w:rsid w:val="00FD09DB"/>
    <w:rsid w:val="00FD0C6E"/>
    <w:rsid w:val="00FD0CB5"/>
    <w:rsid w:val="00FD0EB4"/>
    <w:rsid w:val="00FD0F05"/>
    <w:rsid w:val="00FD0F65"/>
    <w:rsid w:val="00FD124B"/>
    <w:rsid w:val="00FD124C"/>
    <w:rsid w:val="00FD12CB"/>
    <w:rsid w:val="00FD1352"/>
    <w:rsid w:val="00FD136B"/>
    <w:rsid w:val="00FD142F"/>
    <w:rsid w:val="00FD1435"/>
    <w:rsid w:val="00FD14F2"/>
    <w:rsid w:val="00FD1950"/>
    <w:rsid w:val="00FD19D4"/>
    <w:rsid w:val="00FD1C0A"/>
    <w:rsid w:val="00FD1CAC"/>
    <w:rsid w:val="00FD1D5B"/>
    <w:rsid w:val="00FD1E85"/>
    <w:rsid w:val="00FD1E8A"/>
    <w:rsid w:val="00FD2343"/>
    <w:rsid w:val="00FD243A"/>
    <w:rsid w:val="00FD2688"/>
    <w:rsid w:val="00FD26CD"/>
    <w:rsid w:val="00FD2737"/>
    <w:rsid w:val="00FD2787"/>
    <w:rsid w:val="00FD2795"/>
    <w:rsid w:val="00FD2ADE"/>
    <w:rsid w:val="00FD2AF1"/>
    <w:rsid w:val="00FD2C03"/>
    <w:rsid w:val="00FD2C34"/>
    <w:rsid w:val="00FD2C8C"/>
    <w:rsid w:val="00FD2DA8"/>
    <w:rsid w:val="00FD2DC6"/>
    <w:rsid w:val="00FD2FAA"/>
    <w:rsid w:val="00FD3047"/>
    <w:rsid w:val="00FD311E"/>
    <w:rsid w:val="00FD3264"/>
    <w:rsid w:val="00FD3292"/>
    <w:rsid w:val="00FD3327"/>
    <w:rsid w:val="00FD347E"/>
    <w:rsid w:val="00FD3543"/>
    <w:rsid w:val="00FD367A"/>
    <w:rsid w:val="00FD3728"/>
    <w:rsid w:val="00FD3802"/>
    <w:rsid w:val="00FD3807"/>
    <w:rsid w:val="00FD3B3A"/>
    <w:rsid w:val="00FD3B6C"/>
    <w:rsid w:val="00FD3C58"/>
    <w:rsid w:val="00FD3CBA"/>
    <w:rsid w:val="00FD3E8A"/>
    <w:rsid w:val="00FD3FD6"/>
    <w:rsid w:val="00FD4001"/>
    <w:rsid w:val="00FD406C"/>
    <w:rsid w:val="00FD407A"/>
    <w:rsid w:val="00FD427B"/>
    <w:rsid w:val="00FD431B"/>
    <w:rsid w:val="00FD43B4"/>
    <w:rsid w:val="00FD43D1"/>
    <w:rsid w:val="00FD485A"/>
    <w:rsid w:val="00FD49B8"/>
    <w:rsid w:val="00FD4B48"/>
    <w:rsid w:val="00FD4BB1"/>
    <w:rsid w:val="00FD4BB9"/>
    <w:rsid w:val="00FD4DE1"/>
    <w:rsid w:val="00FD4F69"/>
    <w:rsid w:val="00FD4F77"/>
    <w:rsid w:val="00FD53DA"/>
    <w:rsid w:val="00FD546B"/>
    <w:rsid w:val="00FD5551"/>
    <w:rsid w:val="00FD55E8"/>
    <w:rsid w:val="00FD57CB"/>
    <w:rsid w:val="00FD58F7"/>
    <w:rsid w:val="00FD5B1A"/>
    <w:rsid w:val="00FD5B44"/>
    <w:rsid w:val="00FD5C41"/>
    <w:rsid w:val="00FD5C4D"/>
    <w:rsid w:val="00FD60CA"/>
    <w:rsid w:val="00FD6220"/>
    <w:rsid w:val="00FD6322"/>
    <w:rsid w:val="00FD63D4"/>
    <w:rsid w:val="00FD641F"/>
    <w:rsid w:val="00FD6521"/>
    <w:rsid w:val="00FD6758"/>
    <w:rsid w:val="00FD67F5"/>
    <w:rsid w:val="00FD6872"/>
    <w:rsid w:val="00FD6978"/>
    <w:rsid w:val="00FD69FC"/>
    <w:rsid w:val="00FD6C91"/>
    <w:rsid w:val="00FD6EA8"/>
    <w:rsid w:val="00FD6F83"/>
    <w:rsid w:val="00FD6FF9"/>
    <w:rsid w:val="00FD7215"/>
    <w:rsid w:val="00FD721F"/>
    <w:rsid w:val="00FD7291"/>
    <w:rsid w:val="00FD7427"/>
    <w:rsid w:val="00FD7434"/>
    <w:rsid w:val="00FD7517"/>
    <w:rsid w:val="00FD7688"/>
    <w:rsid w:val="00FD7773"/>
    <w:rsid w:val="00FD7934"/>
    <w:rsid w:val="00FD7963"/>
    <w:rsid w:val="00FD79E5"/>
    <w:rsid w:val="00FD7B49"/>
    <w:rsid w:val="00FD7B54"/>
    <w:rsid w:val="00FD7C45"/>
    <w:rsid w:val="00FD7CDB"/>
    <w:rsid w:val="00FD7DB8"/>
    <w:rsid w:val="00FD7F11"/>
    <w:rsid w:val="00FD7F50"/>
    <w:rsid w:val="00FE0152"/>
    <w:rsid w:val="00FE0213"/>
    <w:rsid w:val="00FE0286"/>
    <w:rsid w:val="00FE02D8"/>
    <w:rsid w:val="00FE0477"/>
    <w:rsid w:val="00FE054D"/>
    <w:rsid w:val="00FE0768"/>
    <w:rsid w:val="00FE0972"/>
    <w:rsid w:val="00FE0993"/>
    <w:rsid w:val="00FE0B2A"/>
    <w:rsid w:val="00FE0C1D"/>
    <w:rsid w:val="00FE0DD8"/>
    <w:rsid w:val="00FE117E"/>
    <w:rsid w:val="00FE1212"/>
    <w:rsid w:val="00FE124F"/>
    <w:rsid w:val="00FE156E"/>
    <w:rsid w:val="00FE15DD"/>
    <w:rsid w:val="00FE19B1"/>
    <w:rsid w:val="00FE19BA"/>
    <w:rsid w:val="00FE1A82"/>
    <w:rsid w:val="00FE1C87"/>
    <w:rsid w:val="00FE1D30"/>
    <w:rsid w:val="00FE2000"/>
    <w:rsid w:val="00FE23A7"/>
    <w:rsid w:val="00FE2413"/>
    <w:rsid w:val="00FE24EA"/>
    <w:rsid w:val="00FE2519"/>
    <w:rsid w:val="00FE252C"/>
    <w:rsid w:val="00FE259B"/>
    <w:rsid w:val="00FE25F7"/>
    <w:rsid w:val="00FE2747"/>
    <w:rsid w:val="00FE2862"/>
    <w:rsid w:val="00FE2A95"/>
    <w:rsid w:val="00FE2DAE"/>
    <w:rsid w:val="00FE2E39"/>
    <w:rsid w:val="00FE2E40"/>
    <w:rsid w:val="00FE2E46"/>
    <w:rsid w:val="00FE2F26"/>
    <w:rsid w:val="00FE311F"/>
    <w:rsid w:val="00FE3125"/>
    <w:rsid w:val="00FE32F3"/>
    <w:rsid w:val="00FE3474"/>
    <w:rsid w:val="00FE350A"/>
    <w:rsid w:val="00FE353A"/>
    <w:rsid w:val="00FE363B"/>
    <w:rsid w:val="00FE366D"/>
    <w:rsid w:val="00FE3937"/>
    <w:rsid w:val="00FE3AFB"/>
    <w:rsid w:val="00FE3D34"/>
    <w:rsid w:val="00FE3D6E"/>
    <w:rsid w:val="00FE417A"/>
    <w:rsid w:val="00FE41DE"/>
    <w:rsid w:val="00FE42A7"/>
    <w:rsid w:val="00FE451F"/>
    <w:rsid w:val="00FE47B0"/>
    <w:rsid w:val="00FE48DA"/>
    <w:rsid w:val="00FE4961"/>
    <w:rsid w:val="00FE4AAF"/>
    <w:rsid w:val="00FE4C7E"/>
    <w:rsid w:val="00FE4CA8"/>
    <w:rsid w:val="00FE4D6C"/>
    <w:rsid w:val="00FE4D9D"/>
    <w:rsid w:val="00FE4F88"/>
    <w:rsid w:val="00FE5060"/>
    <w:rsid w:val="00FE508B"/>
    <w:rsid w:val="00FE50A3"/>
    <w:rsid w:val="00FE5105"/>
    <w:rsid w:val="00FE5145"/>
    <w:rsid w:val="00FE5232"/>
    <w:rsid w:val="00FE527B"/>
    <w:rsid w:val="00FE52C9"/>
    <w:rsid w:val="00FE5301"/>
    <w:rsid w:val="00FE5420"/>
    <w:rsid w:val="00FE5543"/>
    <w:rsid w:val="00FE5683"/>
    <w:rsid w:val="00FE577E"/>
    <w:rsid w:val="00FE583D"/>
    <w:rsid w:val="00FE58F0"/>
    <w:rsid w:val="00FE5AE5"/>
    <w:rsid w:val="00FE5B2C"/>
    <w:rsid w:val="00FE5B8F"/>
    <w:rsid w:val="00FE5B9E"/>
    <w:rsid w:val="00FE5E4A"/>
    <w:rsid w:val="00FE6144"/>
    <w:rsid w:val="00FE63FC"/>
    <w:rsid w:val="00FE6457"/>
    <w:rsid w:val="00FE69E6"/>
    <w:rsid w:val="00FE6A4D"/>
    <w:rsid w:val="00FE6B8A"/>
    <w:rsid w:val="00FE6CBE"/>
    <w:rsid w:val="00FE6CDA"/>
    <w:rsid w:val="00FE6FF3"/>
    <w:rsid w:val="00FE726C"/>
    <w:rsid w:val="00FE72C1"/>
    <w:rsid w:val="00FE743C"/>
    <w:rsid w:val="00FE748E"/>
    <w:rsid w:val="00FE74BD"/>
    <w:rsid w:val="00FE77C1"/>
    <w:rsid w:val="00FE782D"/>
    <w:rsid w:val="00FE7868"/>
    <w:rsid w:val="00FE7BF5"/>
    <w:rsid w:val="00FE7C74"/>
    <w:rsid w:val="00FE7D10"/>
    <w:rsid w:val="00FE7E4D"/>
    <w:rsid w:val="00FE7EE4"/>
    <w:rsid w:val="00FF0163"/>
    <w:rsid w:val="00FF026A"/>
    <w:rsid w:val="00FF02B0"/>
    <w:rsid w:val="00FF0455"/>
    <w:rsid w:val="00FF064C"/>
    <w:rsid w:val="00FF0882"/>
    <w:rsid w:val="00FF08F1"/>
    <w:rsid w:val="00FF092A"/>
    <w:rsid w:val="00FF0943"/>
    <w:rsid w:val="00FF0B92"/>
    <w:rsid w:val="00FF0BE6"/>
    <w:rsid w:val="00FF0D5F"/>
    <w:rsid w:val="00FF0DD7"/>
    <w:rsid w:val="00FF0DFD"/>
    <w:rsid w:val="00FF0E0A"/>
    <w:rsid w:val="00FF0E1F"/>
    <w:rsid w:val="00FF0E7C"/>
    <w:rsid w:val="00FF0FFA"/>
    <w:rsid w:val="00FF1166"/>
    <w:rsid w:val="00FF1180"/>
    <w:rsid w:val="00FF12F9"/>
    <w:rsid w:val="00FF14A1"/>
    <w:rsid w:val="00FF1649"/>
    <w:rsid w:val="00FF166D"/>
    <w:rsid w:val="00FF16FE"/>
    <w:rsid w:val="00FF17FE"/>
    <w:rsid w:val="00FF18B8"/>
    <w:rsid w:val="00FF18C2"/>
    <w:rsid w:val="00FF197F"/>
    <w:rsid w:val="00FF1A5C"/>
    <w:rsid w:val="00FF1D4A"/>
    <w:rsid w:val="00FF1F67"/>
    <w:rsid w:val="00FF201C"/>
    <w:rsid w:val="00FF21A5"/>
    <w:rsid w:val="00FF2210"/>
    <w:rsid w:val="00FF2242"/>
    <w:rsid w:val="00FF224D"/>
    <w:rsid w:val="00FF23B7"/>
    <w:rsid w:val="00FF25B0"/>
    <w:rsid w:val="00FF2749"/>
    <w:rsid w:val="00FF293A"/>
    <w:rsid w:val="00FF296E"/>
    <w:rsid w:val="00FF2F00"/>
    <w:rsid w:val="00FF30E0"/>
    <w:rsid w:val="00FF3111"/>
    <w:rsid w:val="00FF3163"/>
    <w:rsid w:val="00FF326A"/>
    <w:rsid w:val="00FF32D8"/>
    <w:rsid w:val="00FF3598"/>
    <w:rsid w:val="00FF3895"/>
    <w:rsid w:val="00FF39B9"/>
    <w:rsid w:val="00FF3A3C"/>
    <w:rsid w:val="00FF3A87"/>
    <w:rsid w:val="00FF3AAF"/>
    <w:rsid w:val="00FF3DC9"/>
    <w:rsid w:val="00FF3DF8"/>
    <w:rsid w:val="00FF3E3E"/>
    <w:rsid w:val="00FF3E4F"/>
    <w:rsid w:val="00FF40AE"/>
    <w:rsid w:val="00FF4138"/>
    <w:rsid w:val="00FF42FF"/>
    <w:rsid w:val="00FF4405"/>
    <w:rsid w:val="00FF440A"/>
    <w:rsid w:val="00FF446E"/>
    <w:rsid w:val="00FF47B0"/>
    <w:rsid w:val="00FF4823"/>
    <w:rsid w:val="00FF489E"/>
    <w:rsid w:val="00FF492F"/>
    <w:rsid w:val="00FF49B7"/>
    <w:rsid w:val="00FF49F7"/>
    <w:rsid w:val="00FF4ECD"/>
    <w:rsid w:val="00FF4FC5"/>
    <w:rsid w:val="00FF508C"/>
    <w:rsid w:val="00FF50EA"/>
    <w:rsid w:val="00FF5132"/>
    <w:rsid w:val="00FF5135"/>
    <w:rsid w:val="00FF52E9"/>
    <w:rsid w:val="00FF5343"/>
    <w:rsid w:val="00FF5481"/>
    <w:rsid w:val="00FF553A"/>
    <w:rsid w:val="00FF57BA"/>
    <w:rsid w:val="00FF5805"/>
    <w:rsid w:val="00FF5858"/>
    <w:rsid w:val="00FF5BB9"/>
    <w:rsid w:val="00FF5E9C"/>
    <w:rsid w:val="00FF5F19"/>
    <w:rsid w:val="00FF60A6"/>
    <w:rsid w:val="00FF60B2"/>
    <w:rsid w:val="00FF63E5"/>
    <w:rsid w:val="00FF65E8"/>
    <w:rsid w:val="00FF6646"/>
    <w:rsid w:val="00FF66E2"/>
    <w:rsid w:val="00FF6787"/>
    <w:rsid w:val="00FF6960"/>
    <w:rsid w:val="00FF6ACA"/>
    <w:rsid w:val="00FF6C23"/>
    <w:rsid w:val="00FF6C7E"/>
    <w:rsid w:val="00FF6D32"/>
    <w:rsid w:val="00FF6E8C"/>
    <w:rsid w:val="00FF6F52"/>
    <w:rsid w:val="00FF71F7"/>
    <w:rsid w:val="00FF7498"/>
    <w:rsid w:val="00FF7601"/>
    <w:rsid w:val="00FF760B"/>
    <w:rsid w:val="00FF79AD"/>
    <w:rsid w:val="00FF79D4"/>
    <w:rsid w:val="00FF7C19"/>
    <w:rsid w:val="00FF7E00"/>
    <w:rsid w:val="00FF7F9A"/>
    <w:rsid w:val="00FF7FAA"/>
    <w:rsid w:val="00FF7FE3"/>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227"/>
    <o:shapelayout v:ext="edit">
      <o:idmap v:ext="edit" data="2"/>
    </o:shapelayout>
  </w:shapeDefaults>
  <w:decimalSymbol w:val=","/>
  <w:listSeparator w:val=","/>
  <w14:docId w14:val="759995D6"/>
  <w15:docId w15:val="{16EDADA7-C267-4F01-BF81-63E6EB76F3B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Batang"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qFormat="1"/>
    <w:lsdException w:name="index 2" w:qFormat="1"/>
    <w:lsdException w:name="index 3" w:qFormat="1"/>
    <w:lsdException w:name="index 4" w:qFormat="1"/>
    <w:lsdException w:name="index 5" w:qFormat="1"/>
    <w:lsdException w:name="index 6" w:qFormat="1"/>
    <w:lsdException w:name="index 7" w:qFormat="1"/>
    <w:lsdException w:name="index 8" w:qFormat="1"/>
    <w:lsdException w:name="index 9"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qFormat="1"/>
    <w:lsdException w:name="footnote text" w:qFormat="1"/>
    <w:lsdException w:name="annotation text" w:qFormat="1"/>
    <w:lsdException w:name="header" w:qFormat="1"/>
    <w:lsdException w:name="footer" w:qFormat="1"/>
    <w:lsdException w:name="index heading" w:qFormat="1"/>
    <w:lsdException w:name="caption" w:qFormat="1"/>
    <w:lsdException w:name="table of figures" w:uiPriority="99" w:qFormat="1"/>
    <w:lsdException w:name="envelope address" w:qFormat="1"/>
    <w:lsdException w:name="envelope return" w:qFormat="1"/>
    <w:lsdException w:name="footnote reference" w:qFormat="1"/>
    <w:lsdException w:name="annotation reference" w:qFormat="1"/>
    <w:lsdException w:name="page number" w:qFormat="1"/>
    <w:lsdException w:name="endnote text" w:qFormat="1"/>
    <w:lsdException w:name="table of authorities" w:qFormat="1"/>
    <w:lsdException w:name="macro" w:qFormat="1"/>
    <w:lsdException w:name="toa heading" w:qFormat="1"/>
    <w:lsdException w:name="List" w:qFormat="1"/>
    <w:lsdException w:name="List Bullet" w:qFormat="1"/>
    <w:lsdException w:name="List Number" w:qFormat="1"/>
    <w:lsdException w:name="List 2" w:qFormat="1"/>
    <w:lsdException w:name="List 4"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Closing" w:qFormat="1"/>
    <w:lsdException w:name="Signature" w:qFormat="1"/>
    <w:lsdException w:name="Body Text" w:qFormat="1"/>
    <w:lsdException w:name="Body Text Indent" w:qFormat="1"/>
    <w:lsdException w:name="List Continue" w:qFormat="1"/>
    <w:lsdException w:name="List Continue 2" w:qFormat="1"/>
    <w:lsdException w:name="List Continue 3" w:qFormat="1"/>
    <w:lsdException w:name="List Continue 4" w:qFormat="1"/>
    <w:lsdException w:name="List Continue 5" w:qFormat="1"/>
    <w:lsdException w:name="Message Header" w:qFormat="1"/>
    <w:lsdException w:name="Subtitle" w:qFormat="1"/>
    <w:lsdException w:name="Salutation" w:qFormat="1"/>
    <w:lsdException w:name="Date" w:qFormat="1"/>
    <w:lsdException w:name="Body Text First Indent 2"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uiPriority="99" w:qFormat="1"/>
    <w:lsdException w:name="FollowedHyperlink" w:qFormat="1"/>
    <w:lsdException w:name="Strong" w:uiPriority="22" w:qFormat="1"/>
    <w:lsdException w:name="Emphasis" w:qFormat="1"/>
    <w:lsdException w:name="Document Map" w:qFormat="1"/>
    <w:lsdException w:name="Plain Text" w:uiPriority="99" w:qFormat="1"/>
    <w:lsdException w:name="E-mail Signature" w:qFormat="1"/>
    <w:lsdException w:name="HTML Top of Form" w:uiPriority="99"/>
    <w:lsdException w:name="HTML Bottom of Form" w:uiPriority="99"/>
    <w:lsdException w:name="Normal (Web)" w:uiPriority="99" w:qFormat="1"/>
    <w:lsdException w:name="HTML Address" w:qFormat="1"/>
    <w:lsdException w:name="HTML Code" w:uiPriority="99" w:qFormat="1"/>
    <w:lsdException w:name="HTML Preformatted" w:semiHidden="1" w:unhideWhenUsed="1" w:qFormat="1"/>
    <w:lsdException w:name="HTML Typewriter" w:semiHidden="1" w:unhideWhenUsed="1"/>
    <w:lsdException w:name="Normal Table" w:semiHidden="1" w:unhideWhenUsed="1"/>
    <w:lsdException w:name="annotation subject" w:qFormat="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qFormat="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59"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71305"/>
    <w:rPr>
      <w:rFonts w:ascii="Times" w:hAnsi="Times"/>
      <w:szCs w:val="24"/>
      <w:lang w:eastAsia="en-US"/>
    </w:rPr>
  </w:style>
  <w:style w:type="paragraph" w:styleId="Heading1">
    <w:name w:val="heading 1"/>
    <w:aliases w:val="NMP Heading 1,H1,h11,h12,h13,h14,h15,h16,app heading 1,l1,Memo Heading 1,Heading 1_a,heading 1,h17,h111,h121,h131,h141,h151,h161,h18,h112,h122,h132,h142,h152,h162,h19,h113,h123,h133,h143,h153,h163,Heading 1 Char,Alt+1,Alt+11,Alt+12,Alt+13,标题 1"/>
    <w:basedOn w:val="Normal"/>
    <w:next w:val="Normal"/>
    <w:link w:val="Heading1Char1"/>
    <w:uiPriority w:val="9"/>
    <w:qFormat/>
    <w:rsid w:val="0089225B"/>
    <w:pPr>
      <w:keepNext/>
      <w:numPr>
        <w:numId w:val="3"/>
      </w:numPr>
      <w:spacing w:before="240" w:after="60"/>
      <w:outlineLvl w:val="0"/>
    </w:pPr>
    <w:rPr>
      <w:rFonts w:ascii="Arial" w:hAnsi="Arial" w:cs="Arial"/>
      <w:b/>
      <w:bCs/>
      <w:kern w:val="32"/>
      <w:sz w:val="32"/>
      <w:szCs w:val="32"/>
    </w:rPr>
  </w:style>
  <w:style w:type="paragraph" w:styleId="Heading2">
    <w:name w:val="heading 2"/>
    <w:aliases w:val="H2,h2,Head2A,2,UNDERRUBRIK 1-2,DO NOT USE_h2,h21,Heading 2 Char,H2 Char,h2 Char,标题 2,Header 2,Header2,22,heading2,2nd level,H21,H22,H23,H24,H25,R2,E2,†berschrift 2,õberschrift 2,插图,Heading 2 3GPP,제목 2,heading 2"/>
    <w:basedOn w:val="Normal"/>
    <w:next w:val="Normal"/>
    <w:link w:val="Heading2Char1"/>
    <w:uiPriority w:val="9"/>
    <w:qFormat/>
    <w:rsid w:val="0089225B"/>
    <w:pPr>
      <w:keepNext/>
      <w:numPr>
        <w:ilvl w:val="1"/>
        <w:numId w:val="3"/>
      </w:numPr>
      <w:spacing w:before="240" w:after="60"/>
      <w:outlineLvl w:val="1"/>
    </w:pPr>
    <w:rPr>
      <w:rFonts w:ascii="Arial" w:hAnsi="Arial" w:cs="Arial"/>
      <w:b/>
      <w:bCs/>
      <w:i/>
      <w:iCs/>
      <w:sz w:val="24"/>
      <w:szCs w:val="28"/>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标题"/>
    <w:basedOn w:val="Normal"/>
    <w:next w:val="Normal"/>
    <w:link w:val="Heading3Char"/>
    <w:qFormat/>
    <w:rsid w:val="00A03C5E"/>
    <w:pPr>
      <w:keepNext/>
      <w:numPr>
        <w:ilvl w:val="2"/>
        <w:numId w:val="3"/>
      </w:numPr>
      <w:spacing w:before="240" w:after="60"/>
      <w:outlineLvl w:val="2"/>
    </w:pPr>
    <w:rPr>
      <w:rFonts w:ascii="Arial" w:hAnsi="Arial" w:cs="Arial"/>
      <w:b/>
      <w:bCs/>
      <w:szCs w:val="26"/>
    </w:rPr>
  </w:style>
  <w:style w:type="paragraph" w:styleId="Heading4">
    <w:name w:val="heading 4"/>
    <w:aliases w:val="h4,H4,H41,h41,H42,h42,H43,h43,H411,h411,H421,h421,H44,h44,H412,h412,H422,h422,H431,h431,H45,h45,H413,h413,H423,h423,H432,h432,H46,h46,H47,h47,Memo Heading 4,Memo Heading 5,heading 4,标题 4,heading 4 + Indent: Left 0.5 in,标题3a,4th level,Heading,4"/>
    <w:basedOn w:val="Heading3"/>
    <w:next w:val="Normal"/>
    <w:link w:val="Heading4Char"/>
    <w:uiPriority w:val="9"/>
    <w:qFormat/>
    <w:rsid w:val="0089225B"/>
    <w:pPr>
      <w:numPr>
        <w:ilvl w:val="3"/>
      </w:numPr>
      <w:outlineLvl w:val="3"/>
    </w:pPr>
    <w:rPr>
      <w:i/>
    </w:rPr>
  </w:style>
  <w:style w:type="paragraph" w:styleId="Heading5">
    <w:name w:val="heading 5"/>
    <w:aliases w:val="H5,h5,Heading5,标题 5"/>
    <w:basedOn w:val="Heading4"/>
    <w:next w:val="Normal"/>
    <w:link w:val="Heading5Char"/>
    <w:uiPriority w:val="9"/>
    <w:qFormat/>
    <w:rsid w:val="0089225B"/>
    <w:pPr>
      <w:numPr>
        <w:ilvl w:val="4"/>
      </w:numPr>
      <w:outlineLvl w:val="4"/>
    </w:pPr>
    <w:rPr>
      <w:bCs w:val="0"/>
      <w:i w:val="0"/>
      <w:iCs/>
      <w:sz w:val="18"/>
    </w:rPr>
  </w:style>
  <w:style w:type="paragraph" w:styleId="Heading6">
    <w:name w:val="heading 6"/>
    <w:basedOn w:val="Normal"/>
    <w:next w:val="Normal"/>
    <w:link w:val="Heading6Char"/>
    <w:uiPriority w:val="9"/>
    <w:qFormat/>
    <w:rsid w:val="0089225B"/>
    <w:pPr>
      <w:numPr>
        <w:ilvl w:val="5"/>
        <w:numId w:val="3"/>
      </w:numPr>
      <w:spacing w:before="240" w:after="60"/>
      <w:outlineLvl w:val="5"/>
    </w:pPr>
    <w:rPr>
      <w:rFonts w:ascii="Times New Roman" w:hAnsi="Times New Roman"/>
      <w:b/>
      <w:bCs/>
      <w:sz w:val="22"/>
      <w:szCs w:val="22"/>
    </w:rPr>
  </w:style>
  <w:style w:type="paragraph" w:styleId="Heading7">
    <w:name w:val="heading 7"/>
    <w:aliases w:val="st,h7"/>
    <w:basedOn w:val="Normal"/>
    <w:next w:val="Normal"/>
    <w:link w:val="Heading7Char"/>
    <w:uiPriority w:val="9"/>
    <w:qFormat/>
    <w:rsid w:val="0089225B"/>
    <w:pPr>
      <w:numPr>
        <w:ilvl w:val="6"/>
        <w:numId w:val="3"/>
      </w:numPr>
      <w:spacing w:before="240" w:after="60"/>
      <w:outlineLvl w:val="6"/>
    </w:pPr>
    <w:rPr>
      <w:rFonts w:ascii="Times New Roman" w:hAnsi="Times New Roman"/>
      <w:sz w:val="24"/>
    </w:rPr>
  </w:style>
  <w:style w:type="paragraph" w:styleId="Heading8">
    <w:name w:val="heading 8"/>
    <w:aliases w:val="Table Heading,标题 8,acronym"/>
    <w:basedOn w:val="Normal"/>
    <w:next w:val="Normal"/>
    <w:link w:val="Heading8Char"/>
    <w:uiPriority w:val="9"/>
    <w:qFormat/>
    <w:rsid w:val="0089225B"/>
    <w:pPr>
      <w:numPr>
        <w:ilvl w:val="7"/>
        <w:numId w:val="3"/>
      </w:numPr>
      <w:spacing w:before="240" w:after="60"/>
      <w:outlineLvl w:val="7"/>
    </w:pPr>
    <w:rPr>
      <w:rFonts w:ascii="Times New Roman" w:hAnsi="Times New Roman"/>
      <w:i/>
      <w:iCs/>
      <w:sz w:val="24"/>
    </w:rPr>
  </w:style>
  <w:style w:type="paragraph" w:styleId="Heading9">
    <w:name w:val="heading 9"/>
    <w:aliases w:val="Figure Heading,FH,标题 9,appendix"/>
    <w:basedOn w:val="Normal"/>
    <w:next w:val="Normal"/>
    <w:link w:val="Heading9Char"/>
    <w:uiPriority w:val="9"/>
    <w:qFormat/>
    <w:rsid w:val="0089225B"/>
    <w:pPr>
      <w:numPr>
        <w:ilvl w:val="8"/>
        <w:numId w:val="3"/>
      </w:numPr>
      <w:spacing w:before="240" w:after="60"/>
      <w:outlineLvl w:val="8"/>
    </w:pPr>
    <w:rPr>
      <w:rFonts w:ascii="Arial" w:hAnsi="Arial" w:cs="Arial"/>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3Char">
    <w:name w:val="Heading 3 Char"/>
    <w:aliases w:val="no break Char,H3 Char,Underrubrik2 Char,h3 Char,Memo Heading 3 Char,hello Char,Titre 3 Car Char,no break Car Char,H3 Car Char,Underrubrik2 Car Char,h3 Car Char,Memo Heading 3 Car Char,hello Car Char,Heading 3 Char Car Char,标题 Char"/>
    <w:link w:val="Heading3"/>
    <w:uiPriority w:val="9"/>
    <w:qFormat/>
    <w:rsid w:val="00A03C5E"/>
    <w:rPr>
      <w:rFonts w:ascii="Arial" w:hAnsi="Arial" w:cs="Arial"/>
      <w:b/>
      <w:bCs/>
      <w:szCs w:val="26"/>
      <w:lang w:eastAsia="en-US"/>
    </w:rPr>
  </w:style>
  <w:style w:type="paragraph" w:customStyle="1" w:styleId="TdocHeader2">
    <w:name w:val="Tdoc_Header_2"/>
    <w:basedOn w:val="Normal"/>
    <w:qFormat/>
    <w:pPr>
      <w:widowControl w:val="0"/>
      <w:tabs>
        <w:tab w:val="left" w:pos="1701"/>
        <w:tab w:val="right" w:pos="9072"/>
        <w:tab w:val="right" w:pos="10206"/>
      </w:tabs>
      <w:jc w:val="both"/>
    </w:pPr>
    <w:rPr>
      <w:rFonts w:ascii="Arial" w:hAnsi="Arial"/>
      <w:b/>
      <w:sz w:val="18"/>
      <w:szCs w:val="20"/>
    </w:rPr>
  </w:style>
  <w:style w:type="paragraph" w:customStyle="1" w:styleId="TdocHeading1">
    <w:name w:val="Tdoc_Heading_1"/>
    <w:basedOn w:val="Heading1"/>
    <w:next w:val="BodyText"/>
    <w:autoRedefine/>
    <w:qFormat/>
    <w:pPr>
      <w:numPr>
        <w:numId w:val="1"/>
      </w:numPr>
      <w:spacing w:after="120"/>
      <w:ind w:left="357" w:hanging="357"/>
      <w:jc w:val="both"/>
    </w:pPr>
    <w:rPr>
      <w:rFonts w:cs="Times New Roman"/>
      <w:bCs w:val="0"/>
      <w:noProof/>
      <w:kern w:val="28"/>
      <w:sz w:val="24"/>
      <w:szCs w:val="20"/>
      <w:lang w:val="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qFormat/>
    <w:pPr>
      <w:spacing w:after="120"/>
      <w:jc w:val="both"/>
    </w:pPr>
  </w:style>
  <w:style w:type="paragraph" w:customStyle="1" w:styleId="TdocHeader1">
    <w:name w:val="Tdoc_Header_1"/>
    <w:basedOn w:val="Header"/>
    <w:qFormat/>
    <w:pPr>
      <w:widowControl w:val="0"/>
      <w:tabs>
        <w:tab w:val="clear" w:pos="4536"/>
        <w:tab w:val="right" w:pos="10206"/>
      </w:tabs>
      <w:jc w:val="both"/>
    </w:pPr>
    <w:rPr>
      <w:rFonts w:ascii="Arial" w:hAnsi="Arial"/>
      <w:b/>
      <w:szCs w:val="20"/>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basedOn w:val="Normal"/>
    <w:link w:val="HeaderChar"/>
    <w:qFormat/>
    <w:pPr>
      <w:tabs>
        <w:tab w:val="center" w:pos="4536"/>
        <w:tab w:val="right" w:pos="9072"/>
      </w:tabs>
    </w:p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qFormat/>
    <w:rsid w:val="00B43E52"/>
    <w:rPr>
      <w:rFonts w:ascii="Times" w:eastAsia="Batang" w:hAnsi="Times"/>
      <w:szCs w:val="24"/>
      <w:lang w:val="en-GB" w:eastAsia="en-US" w:bidi="ar-SA"/>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qFormat/>
    <w:pPr>
      <w:jc w:val="both"/>
    </w:pPr>
    <w:rPr>
      <w:szCs w:val="20"/>
      <w:lang w:val="en-US"/>
    </w:rPr>
  </w:style>
  <w:style w:type="paragraph" w:styleId="DocumentMap">
    <w:name w:val="Document Map"/>
    <w:basedOn w:val="Normal"/>
    <w:link w:val="DocumentMapChar"/>
    <w:qFormat/>
    <w:pPr>
      <w:shd w:val="clear" w:color="auto" w:fill="000080"/>
    </w:pPr>
    <w:rPr>
      <w:rFonts w:ascii="Tahoma" w:hAnsi="Tahoma" w:cs="Tahoma"/>
    </w:rPr>
  </w:style>
  <w:style w:type="paragraph" w:customStyle="1" w:styleId="TdocHeading2">
    <w:name w:val="Tdoc_Heading_2"/>
    <w:basedOn w:val="Normal"/>
    <w:qFormat/>
  </w:style>
  <w:style w:type="character" w:styleId="Hyperlink">
    <w:name w:val="Hyperlink"/>
    <w:uiPriority w:val="99"/>
    <w:qFormat/>
    <w:rPr>
      <w:color w:val="0000FF"/>
      <w:u w:val="single"/>
    </w:rPr>
  </w:style>
  <w:style w:type="character" w:styleId="FollowedHyperlink">
    <w:name w:val="FollowedHyperlink"/>
    <w:qFormat/>
    <w:rsid w:val="00E10770"/>
    <w:rPr>
      <w:color w:val="0000FF"/>
      <w:u w:val="single"/>
    </w:rPr>
  </w:style>
  <w:style w:type="paragraph" w:styleId="BalloonText">
    <w:name w:val="Balloon Text"/>
    <w:basedOn w:val="Normal"/>
    <w:link w:val="BalloonTextChar"/>
    <w:qFormat/>
    <w:rPr>
      <w:rFonts w:ascii="Tahoma" w:hAnsi="Tahoma" w:cs="Tahoma"/>
      <w:sz w:val="16"/>
      <w:szCs w:val="16"/>
    </w:rPr>
  </w:style>
  <w:style w:type="paragraph" w:customStyle="1" w:styleId="NO">
    <w:name w:val="NO"/>
    <w:basedOn w:val="Normal"/>
    <w:link w:val="NOChar"/>
    <w:qFormat/>
    <w:rsid w:val="00663BC6"/>
    <w:pPr>
      <w:keepLines/>
      <w:ind w:left="1135" w:hanging="851"/>
    </w:pPr>
    <w:rPr>
      <w:rFonts w:ascii="Times New Roman" w:hAnsi="Times New Roman"/>
      <w:sz w:val="24"/>
      <w:szCs w:val="20"/>
    </w:rPr>
  </w:style>
  <w:style w:type="paragraph" w:customStyle="1" w:styleId="h1">
    <w:name w:val="h1"/>
    <w:basedOn w:val="Normal"/>
    <w:qFormat/>
  </w:style>
  <w:style w:type="paragraph" w:styleId="NormalWeb">
    <w:name w:val="Normal (Web)"/>
    <w:basedOn w:val="Normal"/>
    <w:uiPriority w:val="99"/>
    <w:qFormat/>
    <w:rsid w:val="00DF3AA6"/>
    <w:pPr>
      <w:spacing w:before="100" w:beforeAutospacing="1" w:after="100" w:afterAutospacing="1"/>
    </w:pPr>
    <w:rPr>
      <w:rFonts w:ascii="Arial" w:eastAsia="SimSun" w:hAnsi="Arial" w:cs="Arial"/>
      <w:color w:val="493118"/>
      <w:sz w:val="18"/>
      <w:szCs w:val="18"/>
      <w:lang w:val="en-US" w:eastAsia="zh-CN"/>
    </w:rPr>
  </w:style>
  <w:style w:type="character" w:styleId="Emphasis">
    <w:name w:val="Emphasis"/>
    <w:qFormat/>
    <w:rsid w:val="000E4D41"/>
    <w:rPr>
      <w:i/>
      <w:iCs/>
    </w:rPr>
  </w:style>
  <w:style w:type="character" w:styleId="CommentReference">
    <w:name w:val="annotation reference"/>
    <w:qFormat/>
    <w:rsid w:val="00F45790"/>
    <w:rPr>
      <w:sz w:val="16"/>
      <w:szCs w:val="16"/>
    </w:rPr>
  </w:style>
  <w:style w:type="paragraph" w:styleId="CommentText">
    <w:name w:val="annotation text"/>
    <w:basedOn w:val="Normal"/>
    <w:link w:val="CommentTextChar"/>
    <w:qFormat/>
    <w:rsid w:val="00F45790"/>
    <w:rPr>
      <w:szCs w:val="20"/>
    </w:rPr>
  </w:style>
  <w:style w:type="paragraph" w:styleId="CommentSubject">
    <w:name w:val="annotation subject"/>
    <w:basedOn w:val="CommentText"/>
    <w:next w:val="CommentText"/>
    <w:link w:val="CommentSubjectChar"/>
    <w:qFormat/>
    <w:rsid w:val="00F45790"/>
    <w:rPr>
      <w:b/>
      <w:bCs/>
    </w:rPr>
  </w:style>
  <w:style w:type="paragraph" w:customStyle="1" w:styleId="CharChar1CharCharCharCharCharCharCharCharCharCharCharCharCharCharChar">
    <w:name w:val="Char Char1 Char Char Char Char Char Char Char Char Char Char Char Char Char Char Char"/>
    <w:uiPriority w:val="99"/>
    <w:semiHidden/>
    <w:qFormat/>
    <w:rsid w:val="007D0B4E"/>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styleId="Index1">
    <w:name w:val="index 1"/>
    <w:basedOn w:val="Normal"/>
    <w:qFormat/>
    <w:rsid w:val="000A5D78"/>
    <w:pPr>
      <w:keepLines/>
      <w:overflowPunct w:val="0"/>
      <w:autoSpaceDE w:val="0"/>
      <w:autoSpaceDN w:val="0"/>
      <w:adjustRightInd w:val="0"/>
      <w:textAlignment w:val="baseline"/>
    </w:pPr>
    <w:rPr>
      <w:rFonts w:ascii="Times New Roman" w:eastAsia="Times New Roman" w:hAnsi="Times New Roman"/>
      <w:szCs w:val="20"/>
      <w:lang w:eastAsia="en-GB"/>
    </w:rPr>
  </w:style>
  <w:style w:type="paragraph" w:customStyle="1" w:styleId="StyleHeading1NMPHeading1H1h11h12h13h14h15h16appheadin">
    <w:name w:val="Style Heading 1NMP Heading 1H1h11h12h13h14h15h16app headin..."/>
    <w:basedOn w:val="Heading1"/>
    <w:qFormat/>
    <w:rsid w:val="004905B7"/>
    <w:pPr>
      <w:numPr>
        <w:numId w:val="2"/>
      </w:numPr>
    </w:pPr>
    <w:rPr>
      <w:sz w:val="28"/>
    </w:rPr>
  </w:style>
  <w:style w:type="paragraph" w:customStyle="1" w:styleId="Comments">
    <w:name w:val="Comments"/>
    <w:basedOn w:val="Normal"/>
    <w:link w:val="CommentsChar"/>
    <w:qFormat/>
    <w:rsid w:val="008F5AFB"/>
    <w:pPr>
      <w:spacing w:before="40"/>
    </w:pPr>
    <w:rPr>
      <w:rFonts w:ascii="Arial" w:eastAsia="MS Mincho" w:hAnsi="Arial"/>
      <w:i/>
      <w:sz w:val="18"/>
      <w:lang w:eastAsia="en-GB"/>
    </w:rPr>
  </w:style>
  <w:style w:type="character" w:customStyle="1" w:styleId="CommentsChar">
    <w:name w:val="Comments Char"/>
    <w:link w:val="Comments"/>
    <w:qFormat/>
    <w:rsid w:val="008F5AFB"/>
    <w:rPr>
      <w:rFonts w:ascii="Arial" w:eastAsia="MS Mincho" w:hAnsi="Arial"/>
      <w:i/>
      <w:sz w:val="18"/>
      <w:szCs w:val="24"/>
      <w:lang w:val="en-GB" w:eastAsia="en-GB" w:bidi="ar-SA"/>
    </w:rPr>
  </w:style>
  <w:style w:type="paragraph" w:styleId="Footer">
    <w:name w:val="footer"/>
    <w:basedOn w:val="Normal"/>
    <w:link w:val="FooterChar"/>
    <w:qFormat/>
    <w:rsid w:val="00666408"/>
    <w:pPr>
      <w:tabs>
        <w:tab w:val="center" w:pos="4153"/>
        <w:tab w:val="right" w:pos="8306"/>
      </w:tabs>
    </w:pPr>
  </w:style>
  <w:style w:type="paragraph" w:styleId="TOC1">
    <w:name w:val="toc 1"/>
    <w:aliases w:val="Observation TOC2"/>
    <w:basedOn w:val="Normal"/>
    <w:next w:val="Normal"/>
    <w:autoRedefine/>
    <w:uiPriority w:val="39"/>
    <w:qFormat/>
    <w:rsid w:val="00D50E8E"/>
    <w:pPr>
      <w:spacing w:before="120" w:after="120"/>
    </w:pPr>
    <w:rPr>
      <w:rFonts w:asciiTheme="minorHAnsi" w:hAnsiTheme="minorHAnsi" w:cstheme="minorHAnsi"/>
      <w:b/>
      <w:bCs/>
      <w:caps/>
      <w:szCs w:val="20"/>
    </w:rPr>
  </w:style>
  <w:style w:type="paragraph" w:styleId="TOC2">
    <w:name w:val="toc 2"/>
    <w:basedOn w:val="Normal"/>
    <w:next w:val="Normal"/>
    <w:autoRedefine/>
    <w:uiPriority w:val="39"/>
    <w:qFormat/>
    <w:rsid w:val="00666408"/>
    <w:pPr>
      <w:ind w:left="200"/>
    </w:pPr>
    <w:rPr>
      <w:rFonts w:asciiTheme="minorHAnsi" w:hAnsiTheme="minorHAnsi" w:cstheme="minorHAnsi"/>
      <w:smallCaps/>
      <w:szCs w:val="20"/>
    </w:rPr>
  </w:style>
  <w:style w:type="paragraph" w:styleId="TOC3">
    <w:name w:val="toc 3"/>
    <w:basedOn w:val="Normal"/>
    <w:next w:val="Normal"/>
    <w:autoRedefine/>
    <w:uiPriority w:val="39"/>
    <w:qFormat/>
    <w:rsid w:val="00666408"/>
    <w:pPr>
      <w:ind w:left="400"/>
    </w:pPr>
    <w:rPr>
      <w:rFonts w:asciiTheme="minorHAnsi" w:hAnsiTheme="minorHAnsi" w:cstheme="minorHAnsi"/>
      <w:i/>
      <w:iCs/>
      <w:szCs w:val="20"/>
    </w:rPr>
  </w:style>
  <w:style w:type="paragraph" w:styleId="TOC4">
    <w:name w:val="toc 4"/>
    <w:basedOn w:val="Normal"/>
    <w:next w:val="Normal"/>
    <w:autoRedefine/>
    <w:uiPriority w:val="39"/>
    <w:qFormat/>
    <w:rsid w:val="00666408"/>
    <w:pPr>
      <w:ind w:left="600"/>
    </w:pPr>
    <w:rPr>
      <w:rFonts w:asciiTheme="minorHAnsi" w:hAnsiTheme="minorHAnsi" w:cstheme="minorHAnsi"/>
      <w:sz w:val="18"/>
      <w:szCs w:val="18"/>
    </w:rPr>
  </w:style>
  <w:style w:type="paragraph" w:styleId="TOC5">
    <w:name w:val="toc 5"/>
    <w:basedOn w:val="Normal"/>
    <w:next w:val="Normal"/>
    <w:autoRedefine/>
    <w:uiPriority w:val="39"/>
    <w:qFormat/>
    <w:rsid w:val="00666408"/>
    <w:pPr>
      <w:ind w:left="800"/>
    </w:pPr>
    <w:rPr>
      <w:rFonts w:asciiTheme="minorHAnsi" w:hAnsiTheme="minorHAnsi" w:cstheme="minorHAnsi"/>
      <w:sz w:val="18"/>
      <w:szCs w:val="18"/>
    </w:rPr>
  </w:style>
  <w:style w:type="paragraph" w:customStyle="1" w:styleId="DocHead">
    <w:name w:val="DocHead"/>
    <w:basedOn w:val="Normal"/>
    <w:next w:val="Normal"/>
    <w:rsid w:val="007A5AC0"/>
    <w:pPr>
      <w:ind w:left="1418" w:hanging="1418"/>
    </w:pPr>
    <w:rPr>
      <w:rFonts w:ascii="Times New Roman" w:eastAsia="Times New Roman" w:hAnsi="Times New Roman"/>
      <w:b/>
      <w:bCs/>
      <w:sz w:val="24"/>
      <w:szCs w:val="20"/>
      <w:lang w:val="en-AU"/>
    </w:rPr>
  </w:style>
  <w:style w:type="character" w:styleId="PageNumber">
    <w:name w:val="page number"/>
    <w:qFormat/>
    <w:rsid w:val="007A5AC0"/>
    <w:rPr>
      <w:rFonts w:ascii="Arial" w:eastAsia="SimSun" w:hAnsi="Arial" w:cs="Arial"/>
      <w:color w:val="0000FF"/>
      <w:kern w:val="2"/>
      <w:lang w:val="en-US" w:eastAsia="zh-CN" w:bidi="ar-SA"/>
    </w:rPr>
  </w:style>
  <w:style w:type="paragraph" w:customStyle="1" w:styleId="Bulleted">
    <w:name w:val="Bulleted"/>
    <w:aliases w:val="Symbol (symbol),Left:  0,25&quot;,Hanging:  0"/>
    <w:basedOn w:val="Normal"/>
    <w:rsid w:val="007A5AC0"/>
    <w:pPr>
      <w:numPr>
        <w:ilvl w:val="2"/>
        <w:numId w:val="4"/>
      </w:numPr>
      <w:spacing w:after="180"/>
    </w:pPr>
    <w:rPr>
      <w:rFonts w:ascii="Arial" w:hAnsi="Arial"/>
    </w:rPr>
  </w:style>
  <w:style w:type="paragraph" w:styleId="Caption">
    <w:name w:val="caption"/>
    <w:aliases w:val="cap,cap Char,Caption Char,Caption Char1 Char,cap Char Char1,Caption Char Char1 Char,cap Char2,条目,3GPP Caption Table,cap1,cap2,cap11,Légende-figure,Légende-figure Char,Beschrifubg,Beschriftung Char,label,cap11 Char,cap11 Char Char Char,captions,题"/>
    <w:basedOn w:val="Normal"/>
    <w:next w:val="Normal"/>
    <w:link w:val="CaptionChar1"/>
    <w:qFormat/>
    <w:rsid w:val="00A073A1"/>
    <w:pPr>
      <w:overflowPunct w:val="0"/>
      <w:autoSpaceDE w:val="0"/>
      <w:autoSpaceDN w:val="0"/>
      <w:adjustRightInd w:val="0"/>
      <w:spacing w:before="120" w:after="120"/>
      <w:textAlignment w:val="baseline"/>
    </w:pPr>
    <w:rPr>
      <w:rFonts w:ascii="Times New Roman" w:eastAsia="Times New Roman" w:hAnsi="Times New Roman"/>
      <w:b/>
      <w:szCs w:val="20"/>
      <w:lang w:eastAsia="en-GB"/>
    </w:rPr>
  </w:style>
  <w:style w:type="paragraph" w:customStyle="1" w:styleId="CRCoverPage">
    <w:name w:val="CR Cover Page"/>
    <w:link w:val="CRCoverPageChar"/>
    <w:qFormat/>
    <w:rsid w:val="006667B5"/>
    <w:pPr>
      <w:spacing w:after="120"/>
    </w:pPr>
    <w:rPr>
      <w:rFonts w:ascii="Arial" w:eastAsia="Malgun Gothic" w:hAnsi="Arial"/>
      <w:lang w:eastAsia="en-US"/>
    </w:rPr>
  </w:style>
  <w:style w:type="character" w:customStyle="1" w:styleId="CRCoverPageChar">
    <w:name w:val="CR Cover Page Char"/>
    <w:link w:val="CRCoverPage"/>
    <w:qFormat/>
    <w:rsid w:val="00A6329A"/>
    <w:rPr>
      <w:rFonts w:ascii="Arial" w:eastAsia="Malgun Gothic" w:hAnsi="Arial"/>
      <w:lang w:val="en-GB" w:eastAsia="en-US" w:bidi="ar-SA"/>
    </w:rPr>
  </w:style>
  <w:style w:type="character" w:customStyle="1" w:styleId="a5">
    <w:name w:val="スタイル 標準 +"/>
    <w:rsid w:val="004A339F"/>
    <w:rPr>
      <w:rFonts w:ascii="Times New Roman" w:eastAsia="MS Gothic" w:hAnsi="Times New Roman"/>
      <w:color w:val="auto"/>
      <w:kern w:val="0"/>
      <w:sz w:val="20"/>
      <w:u w:val="none"/>
    </w:rPr>
  </w:style>
  <w:style w:type="paragraph" w:customStyle="1" w:styleId="B1">
    <w:name w:val="B1"/>
    <w:basedOn w:val="List"/>
    <w:link w:val="B1Zchn"/>
    <w:qFormat/>
    <w:rsid w:val="00032716"/>
    <w:pPr>
      <w:overflowPunct w:val="0"/>
      <w:autoSpaceDE w:val="0"/>
      <w:autoSpaceDN w:val="0"/>
      <w:adjustRightInd w:val="0"/>
      <w:spacing w:after="180"/>
      <w:ind w:left="568" w:hanging="284"/>
      <w:textAlignment w:val="baseline"/>
    </w:pPr>
    <w:rPr>
      <w:rFonts w:ascii="CG Times (WN)" w:eastAsia="SimSun" w:hAnsi="CG Times (WN)"/>
      <w:szCs w:val="20"/>
      <w:lang w:val="en-US"/>
    </w:rPr>
  </w:style>
  <w:style w:type="paragraph" w:styleId="List">
    <w:name w:val="List"/>
    <w:basedOn w:val="Normal"/>
    <w:link w:val="ListChar"/>
    <w:qFormat/>
    <w:rsid w:val="00032716"/>
    <w:pPr>
      <w:ind w:left="283" w:hanging="283"/>
    </w:pPr>
  </w:style>
  <w:style w:type="character" w:customStyle="1" w:styleId="B1Zchn">
    <w:name w:val="B1 Zchn"/>
    <w:link w:val="B1"/>
    <w:qFormat/>
    <w:rsid w:val="00032716"/>
    <w:rPr>
      <w:rFonts w:ascii="CG Times (WN)" w:eastAsia="SimSun" w:hAnsi="CG Times (WN)"/>
      <w:lang w:val="en-US" w:eastAsia="en-US" w:bidi="ar-SA"/>
    </w:rPr>
  </w:style>
  <w:style w:type="character" w:customStyle="1" w:styleId="B10">
    <w:name w:val="B1 (文字)"/>
    <w:qFormat/>
    <w:rsid w:val="00032716"/>
    <w:rPr>
      <w:rFonts w:eastAsia="MS Mincho"/>
      <w:lang w:val="en-GB" w:eastAsia="en-US" w:bidi="ar-SA"/>
    </w:rPr>
  </w:style>
  <w:style w:type="paragraph" w:styleId="ListParagraph">
    <w:name w:val="List Paragraph"/>
    <w:aliases w:val="- Bullets,?? ??,?????,????,Lista1,列出段落,中等深浅网格 1 - 着色 21,列表段落,¥¡¡¡¡ì¬º¥¹¥È¶ÎÂä,ÁÐ³ö¶ÎÂä,¥ê¥¹¥È¶ÎÂä,列表段落1,—ño’i—Ž,1st level - Bullet List Paragraph,Lettre d'introduction,Paragrafo elenco,Normal bullet 2,Bullet list,列表段落11,목록단락,列,P,列表段,列出"/>
    <w:basedOn w:val="Normal"/>
    <w:link w:val="ListParagraphChar"/>
    <w:uiPriority w:val="34"/>
    <w:qFormat/>
    <w:rsid w:val="00224562"/>
    <w:pPr>
      <w:overflowPunct w:val="0"/>
      <w:autoSpaceDE w:val="0"/>
      <w:autoSpaceDN w:val="0"/>
      <w:adjustRightInd w:val="0"/>
      <w:spacing w:after="180"/>
      <w:ind w:left="720"/>
      <w:contextualSpacing/>
      <w:textAlignment w:val="baseline"/>
    </w:pPr>
    <w:rPr>
      <w:rFonts w:ascii="Times New Roman" w:eastAsia="SimSun" w:hAnsi="Times New Roman"/>
      <w:szCs w:val="20"/>
      <w:lang w:eastAsia="ja-JP"/>
    </w:rPr>
  </w:style>
  <w:style w:type="paragraph" w:customStyle="1" w:styleId="StatementBody">
    <w:name w:val="Statement Body"/>
    <w:basedOn w:val="Normal"/>
    <w:link w:val="StatementBodyChar"/>
    <w:qFormat/>
    <w:rsid w:val="00224562"/>
    <w:pPr>
      <w:numPr>
        <w:numId w:val="5"/>
      </w:numPr>
      <w:tabs>
        <w:tab w:val="num" w:pos="0"/>
      </w:tabs>
      <w:spacing w:after="100" w:afterAutospacing="1"/>
      <w:ind w:left="0"/>
      <w:contextualSpacing/>
    </w:pPr>
    <w:rPr>
      <w:rFonts w:ascii="Times New Roman" w:eastAsia="Times New Roman" w:hAnsi="Times New Roman"/>
      <w:sz w:val="22"/>
      <w:lang w:val="en-US" w:eastAsia="ko-KR"/>
    </w:rPr>
  </w:style>
  <w:style w:type="character" w:customStyle="1" w:styleId="StatementBodyChar">
    <w:name w:val="Statement Body Char"/>
    <w:link w:val="StatementBody"/>
    <w:rsid w:val="00224562"/>
    <w:rPr>
      <w:rFonts w:eastAsia="Times New Roman"/>
      <w:sz w:val="22"/>
      <w:szCs w:val="24"/>
      <w:lang w:val="en-US" w:eastAsia="ko-KR"/>
    </w:rPr>
  </w:style>
  <w:style w:type="paragraph" w:customStyle="1" w:styleId="bullet">
    <w:name w:val="bullet"/>
    <w:basedOn w:val="Normal"/>
    <w:link w:val="bullet1"/>
    <w:qFormat/>
    <w:rsid w:val="004007DC"/>
    <w:pPr>
      <w:numPr>
        <w:numId w:val="8"/>
      </w:numPr>
      <w:snapToGrid w:val="0"/>
      <w:spacing w:after="100" w:afterAutospacing="1"/>
      <w:jc w:val="both"/>
    </w:pPr>
    <w:rPr>
      <w:rFonts w:ascii="Times New Roman" w:eastAsia="MS Gothic" w:hAnsi="Times New Roman"/>
      <w:sz w:val="24"/>
      <w:szCs w:val="20"/>
      <w:lang w:val="x-none" w:eastAsia="x-none"/>
    </w:rPr>
  </w:style>
  <w:style w:type="character" w:customStyle="1" w:styleId="bullet1">
    <w:name w:val="bullet (文字)"/>
    <w:link w:val="bullet"/>
    <w:rsid w:val="004007DC"/>
    <w:rPr>
      <w:rFonts w:eastAsia="MS Gothic"/>
      <w:sz w:val="24"/>
      <w:lang w:val="x-none" w:eastAsia="x-none"/>
    </w:rPr>
  </w:style>
  <w:style w:type="paragraph" w:customStyle="1" w:styleId="References">
    <w:name w:val="References"/>
    <w:basedOn w:val="Normal"/>
    <w:qFormat/>
    <w:rsid w:val="00CA4C32"/>
    <w:pPr>
      <w:numPr>
        <w:numId w:val="6"/>
      </w:numPr>
      <w:autoSpaceDE w:val="0"/>
      <w:autoSpaceDN w:val="0"/>
      <w:snapToGrid w:val="0"/>
      <w:spacing w:after="60"/>
    </w:pPr>
    <w:rPr>
      <w:rFonts w:ascii="Times New Roman" w:eastAsia="SimSun" w:hAnsi="Times New Roman"/>
      <w:szCs w:val="16"/>
      <w:lang w:val="en-US"/>
    </w:rPr>
  </w:style>
  <w:style w:type="paragraph" w:customStyle="1" w:styleId="Char">
    <w:name w:val="Char"/>
    <w:rsid w:val="00CA4C32"/>
    <w:pPr>
      <w:keepNext/>
      <w:numPr>
        <w:numId w:val="7"/>
      </w:numPr>
      <w:tabs>
        <w:tab w:val="clear" w:pos="851"/>
      </w:tabs>
      <w:autoSpaceDE w:val="0"/>
      <w:autoSpaceDN w:val="0"/>
      <w:adjustRightInd w:val="0"/>
      <w:spacing w:before="60" w:after="60"/>
      <w:ind w:left="720" w:hanging="360"/>
      <w:jc w:val="both"/>
    </w:pPr>
    <w:rPr>
      <w:rFonts w:ascii="Arial" w:eastAsia="SimSun" w:hAnsi="Arial" w:cs="Arial"/>
      <w:color w:val="0000FF"/>
      <w:kern w:val="2"/>
      <w:lang w:val="en-US" w:eastAsia="zh-CN"/>
    </w:rPr>
  </w:style>
  <w:style w:type="paragraph" w:customStyle="1" w:styleId="a6">
    <w:name w:val="목록 단락"/>
    <w:aliases w:val="numbered,목록"/>
    <w:basedOn w:val="Normal"/>
    <w:uiPriority w:val="34"/>
    <w:qFormat/>
    <w:rsid w:val="00093DD5"/>
    <w:pPr>
      <w:overflowPunct w:val="0"/>
      <w:autoSpaceDE w:val="0"/>
      <w:autoSpaceDN w:val="0"/>
      <w:adjustRightInd w:val="0"/>
      <w:spacing w:after="180"/>
      <w:ind w:leftChars="400" w:left="800"/>
      <w:textAlignment w:val="baseline"/>
    </w:pPr>
    <w:rPr>
      <w:rFonts w:ascii="Times New Roman" w:eastAsia="Times New Roman" w:hAnsi="Times New Roman"/>
      <w:szCs w:val="20"/>
      <w:lang w:eastAsia="en-GB"/>
    </w:rPr>
  </w:style>
  <w:style w:type="paragraph" w:customStyle="1" w:styleId="StatementHeading">
    <w:name w:val="Statement Heading"/>
    <w:basedOn w:val="Normal"/>
    <w:next w:val="StatementBody"/>
    <w:uiPriority w:val="99"/>
    <w:qFormat/>
    <w:rsid w:val="00335250"/>
    <w:pPr>
      <w:keepNext/>
      <w:spacing w:before="100" w:beforeAutospacing="1"/>
      <w:ind w:left="601" w:hanging="601"/>
    </w:pPr>
    <w:rPr>
      <w:rFonts w:ascii="Times New Roman" w:hAnsi="Times New Roman"/>
      <w:b/>
      <w:i/>
      <w:sz w:val="22"/>
      <w:lang w:val="en-US" w:eastAsia="ko-KR"/>
    </w:rPr>
  </w:style>
  <w:style w:type="paragraph" w:customStyle="1" w:styleId="Default">
    <w:name w:val="Default"/>
    <w:qFormat/>
    <w:rsid w:val="00E13DC4"/>
    <w:pPr>
      <w:widowControl w:val="0"/>
      <w:autoSpaceDE w:val="0"/>
      <w:autoSpaceDN w:val="0"/>
      <w:adjustRightInd w:val="0"/>
    </w:pPr>
    <w:rPr>
      <w:rFonts w:eastAsia="Times New Roman"/>
      <w:noProof/>
      <w:sz w:val="24"/>
      <w:szCs w:val="24"/>
      <w:lang w:val="en-US" w:eastAsia="zh-CN"/>
    </w:rPr>
  </w:style>
  <w:style w:type="paragraph" w:customStyle="1" w:styleId="2222">
    <w:name w:val="스타일 스타일 스타일 스타일 양쪽 첫 줄:  2 글자 + 첫 줄:  2 글자 + 첫 줄:  2 글자 + 첫 줄:  2..."/>
    <w:basedOn w:val="Normal"/>
    <w:link w:val="2222Char"/>
    <w:rsid w:val="00B06D90"/>
    <w:pPr>
      <w:spacing w:after="180" w:line="336" w:lineRule="auto"/>
      <w:ind w:firstLineChars="200" w:firstLine="200"/>
      <w:jc w:val="both"/>
    </w:pPr>
    <w:rPr>
      <w:rFonts w:ascii="Times New Roman" w:eastAsia="Malgun Gothic" w:hAnsi="Times New Roman" w:cs="Batang"/>
      <w:szCs w:val="20"/>
    </w:rPr>
  </w:style>
  <w:style w:type="paragraph" w:styleId="ListBullet">
    <w:name w:val="List Bullet"/>
    <w:basedOn w:val="List"/>
    <w:qFormat/>
    <w:rsid w:val="009E34E7"/>
    <w:pPr>
      <w:overflowPunct w:val="0"/>
      <w:autoSpaceDE w:val="0"/>
      <w:autoSpaceDN w:val="0"/>
      <w:adjustRightInd w:val="0"/>
      <w:spacing w:after="180"/>
      <w:ind w:left="568" w:hanging="284"/>
      <w:textAlignment w:val="baseline"/>
    </w:pPr>
    <w:rPr>
      <w:rFonts w:ascii="Times New Roman" w:eastAsia="Times New Roman" w:hAnsi="Times New Roman"/>
      <w:szCs w:val="20"/>
      <w:lang w:eastAsia="en-GB"/>
    </w:rPr>
  </w:style>
  <w:style w:type="paragraph" w:customStyle="1" w:styleId="StyleLGTdocAsianSimSunComplex11ptBefore6ptL">
    <w:name w:val="Style LGTdoc_본문 + (Asian) SimSun (Complex) 11 pt Before:  6 pt L..."/>
    <w:basedOn w:val="Normal"/>
    <w:rsid w:val="00F07F2C"/>
    <w:pPr>
      <w:widowControl w:val="0"/>
      <w:autoSpaceDE w:val="0"/>
      <w:autoSpaceDN w:val="0"/>
      <w:adjustRightInd w:val="0"/>
      <w:snapToGrid w:val="0"/>
      <w:spacing w:before="120" w:afterLines="50" w:after="50"/>
      <w:jc w:val="both"/>
    </w:pPr>
    <w:rPr>
      <w:rFonts w:ascii="Times New Roman" w:eastAsia="SimSun" w:hAnsi="Times New Roman"/>
      <w:kern w:val="2"/>
      <w:sz w:val="22"/>
      <w:szCs w:val="22"/>
      <w:lang w:eastAsia="ko-KR"/>
    </w:rPr>
  </w:style>
  <w:style w:type="paragraph" w:customStyle="1" w:styleId="ListParagraph1">
    <w:name w:val="List Paragraph1"/>
    <w:basedOn w:val="Normal"/>
    <w:qFormat/>
    <w:rsid w:val="00261FDC"/>
    <w:pPr>
      <w:spacing w:after="200" w:line="276" w:lineRule="auto"/>
      <w:ind w:firstLineChars="200" w:firstLine="420"/>
    </w:pPr>
    <w:rPr>
      <w:rFonts w:ascii="Calibri" w:eastAsia="SimSun" w:hAnsi="Calibri"/>
      <w:sz w:val="22"/>
      <w:szCs w:val="22"/>
      <w:lang w:val="en-US"/>
    </w:rPr>
  </w:style>
  <w:style w:type="paragraph" w:customStyle="1" w:styleId="section1">
    <w:name w:val="section1"/>
    <w:basedOn w:val="Normal"/>
    <w:rsid w:val="00C27725"/>
    <w:pPr>
      <w:spacing w:before="100" w:beforeAutospacing="1" w:after="100" w:afterAutospacing="1"/>
    </w:pPr>
    <w:rPr>
      <w:rFonts w:ascii="Times New Roman" w:hAnsi="Times New Roman"/>
      <w:sz w:val="24"/>
      <w:lang w:eastAsia="ja-JP"/>
    </w:rPr>
  </w:style>
  <w:style w:type="paragraph" w:customStyle="1" w:styleId="enumlev1">
    <w:name w:val="enumlev1"/>
    <w:basedOn w:val="Normal"/>
    <w:link w:val="enumlev1Char"/>
    <w:rsid w:val="003D2733"/>
    <w:pPr>
      <w:tabs>
        <w:tab w:val="left" w:pos="794"/>
        <w:tab w:val="left" w:pos="1191"/>
        <w:tab w:val="left" w:pos="1588"/>
        <w:tab w:val="left" w:pos="1985"/>
      </w:tabs>
      <w:overflowPunct w:val="0"/>
      <w:autoSpaceDE w:val="0"/>
      <w:autoSpaceDN w:val="0"/>
      <w:adjustRightInd w:val="0"/>
      <w:spacing w:before="80"/>
      <w:ind w:left="794" w:hanging="794"/>
      <w:textAlignment w:val="baseline"/>
    </w:pPr>
    <w:rPr>
      <w:rFonts w:ascii="Times New Roman" w:eastAsia="Times New Roman" w:hAnsi="Times New Roman"/>
      <w:sz w:val="24"/>
      <w:szCs w:val="20"/>
    </w:rPr>
  </w:style>
  <w:style w:type="paragraph" w:customStyle="1" w:styleId="LGTdoc">
    <w:name w:val="LGTdoc_본문"/>
    <w:basedOn w:val="Normal"/>
    <w:link w:val="LGTdocChar"/>
    <w:qFormat/>
    <w:rsid w:val="00A61DE6"/>
    <w:pPr>
      <w:widowControl w:val="0"/>
      <w:autoSpaceDE w:val="0"/>
      <w:autoSpaceDN w:val="0"/>
      <w:adjustRightInd w:val="0"/>
      <w:snapToGrid w:val="0"/>
      <w:spacing w:afterLines="50" w:after="120" w:line="264" w:lineRule="auto"/>
      <w:jc w:val="both"/>
    </w:pPr>
    <w:rPr>
      <w:rFonts w:ascii="Times New Roman" w:hAnsi="Times New Roman"/>
      <w:kern w:val="2"/>
      <w:sz w:val="22"/>
      <w:lang w:eastAsia="ko-KR"/>
    </w:rPr>
  </w:style>
  <w:style w:type="paragraph" w:customStyle="1" w:styleId="LGTdoc1">
    <w:name w:val="LGTdoc_제목1"/>
    <w:basedOn w:val="Normal"/>
    <w:link w:val="LGTdoc1Char"/>
    <w:qFormat/>
    <w:rsid w:val="00646D92"/>
    <w:pPr>
      <w:adjustRightInd w:val="0"/>
      <w:snapToGrid w:val="0"/>
      <w:spacing w:beforeLines="50" w:before="120" w:after="100" w:afterAutospacing="1"/>
      <w:jc w:val="both"/>
    </w:pPr>
    <w:rPr>
      <w:rFonts w:ascii="Times New Roman" w:hAnsi="Times New Roman"/>
      <w:b/>
      <w:snapToGrid w:val="0"/>
      <w:sz w:val="28"/>
      <w:szCs w:val="20"/>
      <w:lang w:eastAsia="ko-KR"/>
    </w:rPr>
  </w:style>
  <w:style w:type="paragraph" w:customStyle="1" w:styleId="a7">
    <w:name w:val="본문글"/>
    <w:basedOn w:val="Normal"/>
    <w:qFormat/>
    <w:rsid w:val="00DD7C21"/>
    <w:pPr>
      <w:widowControl w:val="0"/>
      <w:spacing w:after="180" w:line="240" w:lineRule="exact"/>
      <w:jc w:val="both"/>
    </w:pPr>
    <w:rPr>
      <w:rFonts w:ascii="Arial" w:eastAsia="Malgun Gothic" w:hAnsi="Arial" w:cs="Batang"/>
      <w:color w:val="000000"/>
      <w:szCs w:val="20"/>
      <w:lang w:val="en-US" w:eastAsia="ko-KR"/>
    </w:rPr>
  </w:style>
  <w:style w:type="paragraph" w:customStyle="1" w:styleId="00BodyText">
    <w:name w:val="00 BodyText"/>
    <w:basedOn w:val="Normal"/>
    <w:qFormat/>
    <w:rsid w:val="00DB6DDE"/>
    <w:pPr>
      <w:spacing w:after="220"/>
    </w:pPr>
    <w:rPr>
      <w:rFonts w:ascii="Arial" w:eastAsia="Times New Roman" w:hAnsi="Arial"/>
      <w:sz w:val="22"/>
      <w:szCs w:val="20"/>
      <w:lang w:val="en-US"/>
    </w:rPr>
  </w:style>
  <w:style w:type="character" w:customStyle="1" w:styleId="apple-style-span">
    <w:name w:val="apple-style-span"/>
    <w:basedOn w:val="DefaultParagraphFont"/>
    <w:rsid w:val="00802484"/>
  </w:style>
  <w:style w:type="paragraph" w:customStyle="1" w:styleId="3GPPHeading1">
    <w:name w:val="3GPP Heading 1"/>
    <w:basedOn w:val="Heading1"/>
    <w:link w:val="3GPPHeading1Char"/>
    <w:qFormat/>
    <w:rsid w:val="00BB2E8D"/>
    <w:pPr>
      <w:tabs>
        <w:tab w:val="num" w:pos="426"/>
      </w:tabs>
      <w:spacing w:before="360" w:after="120"/>
      <w:ind w:left="426" w:hanging="425"/>
    </w:pPr>
    <w:rPr>
      <w:rFonts w:eastAsia="MS Mincho" w:cs="Times New Roman"/>
      <w:b w:val="0"/>
      <w:bCs w:val="0"/>
      <w:lang w:val="x-none" w:eastAsia="x-none"/>
    </w:rPr>
  </w:style>
  <w:style w:type="character" w:customStyle="1" w:styleId="3GPPHeading1Char">
    <w:name w:val="3GPP Heading 1 Char"/>
    <w:link w:val="3GPPHeading1"/>
    <w:rsid w:val="00BB2E8D"/>
    <w:rPr>
      <w:rFonts w:ascii="Arial" w:eastAsia="MS Mincho" w:hAnsi="Arial"/>
      <w:kern w:val="32"/>
      <w:sz w:val="32"/>
      <w:szCs w:val="32"/>
      <w:lang w:val="x-none" w:eastAsia="x-none"/>
    </w:rPr>
  </w:style>
  <w:style w:type="paragraph" w:customStyle="1" w:styleId="Doc-text2">
    <w:name w:val="Doc-text2"/>
    <w:basedOn w:val="Normal"/>
    <w:link w:val="Doc-text2Char"/>
    <w:qFormat/>
    <w:rsid w:val="003116DF"/>
    <w:pPr>
      <w:tabs>
        <w:tab w:val="left" w:pos="1622"/>
      </w:tabs>
      <w:ind w:left="1622" w:hanging="363"/>
    </w:pPr>
    <w:rPr>
      <w:rFonts w:ascii="Arial" w:eastAsia="MS Mincho" w:hAnsi="Arial"/>
      <w:lang w:val="x-none" w:eastAsia="en-GB"/>
    </w:rPr>
  </w:style>
  <w:style w:type="character" w:customStyle="1" w:styleId="Doc-text2Char">
    <w:name w:val="Doc-text2 Char"/>
    <w:link w:val="Doc-text2"/>
    <w:qFormat/>
    <w:rsid w:val="003116DF"/>
    <w:rPr>
      <w:rFonts w:ascii="Arial" w:eastAsia="MS Mincho" w:hAnsi="Arial"/>
      <w:szCs w:val="24"/>
      <w:lang w:val="x-none" w:eastAsia="en-GB" w:bidi="ar-SA"/>
    </w:rPr>
  </w:style>
  <w:style w:type="character" w:customStyle="1" w:styleId="B1Char">
    <w:name w:val="B1 Char"/>
    <w:qFormat/>
    <w:locked/>
    <w:rsid w:val="007F0059"/>
    <w:rPr>
      <w:lang w:val="en-GB" w:eastAsia="en-US"/>
    </w:rPr>
  </w:style>
  <w:style w:type="paragraph" w:customStyle="1" w:styleId="CharCharCharCharCharChar">
    <w:name w:val="Char Char Char Char Char Char"/>
    <w:semiHidden/>
    <w:rsid w:val="004F1F3B"/>
    <w:pPr>
      <w:keepNext/>
      <w:tabs>
        <w:tab w:val="num" w:pos="510"/>
      </w:tabs>
      <w:autoSpaceDE w:val="0"/>
      <w:autoSpaceDN w:val="0"/>
      <w:adjustRightInd w:val="0"/>
      <w:spacing w:before="60" w:after="60"/>
      <w:ind w:left="510" w:hanging="510"/>
      <w:jc w:val="both"/>
    </w:pPr>
    <w:rPr>
      <w:rFonts w:ascii="Arial" w:eastAsia="SimSun" w:hAnsi="Arial" w:cs="Arial"/>
      <w:color w:val="0000FF"/>
      <w:kern w:val="2"/>
      <w:lang w:val="en-US" w:eastAsia="zh-CN"/>
    </w:rPr>
  </w:style>
  <w:style w:type="paragraph" w:customStyle="1" w:styleId="TAH">
    <w:name w:val="TAH"/>
    <w:basedOn w:val="TAC"/>
    <w:link w:val="TAHCar"/>
    <w:qFormat/>
    <w:rsid w:val="004F1F3B"/>
    <w:rPr>
      <w:b/>
    </w:rPr>
  </w:style>
  <w:style w:type="paragraph" w:customStyle="1" w:styleId="TAC">
    <w:name w:val="TAC"/>
    <w:basedOn w:val="Normal"/>
    <w:link w:val="TACChar"/>
    <w:qFormat/>
    <w:rsid w:val="004F1F3B"/>
    <w:pPr>
      <w:keepNext/>
      <w:keepLines/>
      <w:overflowPunct w:val="0"/>
      <w:autoSpaceDE w:val="0"/>
      <w:autoSpaceDN w:val="0"/>
      <w:adjustRightInd w:val="0"/>
      <w:jc w:val="center"/>
      <w:textAlignment w:val="baseline"/>
    </w:pPr>
    <w:rPr>
      <w:rFonts w:ascii="Arial" w:eastAsia="Times New Roman" w:hAnsi="Arial"/>
      <w:sz w:val="18"/>
      <w:szCs w:val="20"/>
      <w:lang w:eastAsia="ja-JP"/>
    </w:rPr>
  </w:style>
  <w:style w:type="character" w:customStyle="1" w:styleId="TACChar">
    <w:name w:val="TAC Char"/>
    <w:link w:val="TAC"/>
    <w:qFormat/>
    <w:rsid w:val="004F1F3B"/>
    <w:rPr>
      <w:rFonts w:ascii="Arial" w:hAnsi="Arial"/>
      <w:sz w:val="18"/>
      <w:lang w:val="en-GB" w:eastAsia="ja-JP" w:bidi="ar-SA"/>
    </w:rPr>
  </w:style>
  <w:style w:type="paragraph" w:customStyle="1" w:styleId="TAL">
    <w:name w:val="TAL"/>
    <w:basedOn w:val="Normal"/>
    <w:link w:val="TALChar"/>
    <w:qFormat/>
    <w:rsid w:val="004F1F3B"/>
    <w:pPr>
      <w:keepNext/>
      <w:keepLines/>
    </w:pPr>
    <w:rPr>
      <w:rFonts w:ascii="Arial" w:eastAsia="SimSun" w:hAnsi="Arial"/>
      <w:sz w:val="18"/>
      <w:szCs w:val="20"/>
    </w:rPr>
  </w:style>
  <w:style w:type="paragraph" w:customStyle="1" w:styleId="msolistparagraph0">
    <w:name w:val="msolistparagraph"/>
    <w:basedOn w:val="Normal"/>
    <w:rsid w:val="00822B87"/>
    <w:pPr>
      <w:ind w:left="720"/>
      <w:jc w:val="both"/>
    </w:pPr>
    <w:rPr>
      <w:rFonts w:ascii="Calibri" w:hAnsi="Calibri"/>
      <w:sz w:val="21"/>
      <w:szCs w:val="21"/>
      <w:lang w:eastAsia="ja-JP"/>
    </w:rPr>
  </w:style>
  <w:style w:type="character" w:customStyle="1" w:styleId="CRCoverPageZchn">
    <w:name w:val="CR Cover Page Zchn"/>
    <w:qFormat/>
    <w:locked/>
    <w:rsid w:val="005B611D"/>
    <w:rPr>
      <w:rFonts w:ascii="Arial" w:eastAsia="SimSun" w:hAnsi="Arial"/>
      <w:lang w:val="en-GB" w:eastAsia="en-US" w:bidi="ar-SA"/>
    </w:rPr>
  </w:style>
  <w:style w:type="paragraph" w:styleId="PlainText">
    <w:name w:val="Plain Text"/>
    <w:basedOn w:val="Normal"/>
    <w:link w:val="PlainTextChar"/>
    <w:uiPriority w:val="99"/>
    <w:unhideWhenUsed/>
    <w:qFormat/>
    <w:rsid w:val="00172EDF"/>
    <w:rPr>
      <w:rFonts w:ascii="Consolas" w:eastAsia="Calibri" w:hAnsi="Consolas" w:cs="Consolas"/>
      <w:sz w:val="21"/>
      <w:szCs w:val="21"/>
      <w:lang w:val="en-US" w:eastAsia="zh-CN"/>
    </w:rPr>
  </w:style>
  <w:style w:type="character" w:customStyle="1" w:styleId="PlainTextChar">
    <w:name w:val="Plain Text Char"/>
    <w:link w:val="PlainText"/>
    <w:uiPriority w:val="99"/>
    <w:qFormat/>
    <w:rsid w:val="00172EDF"/>
    <w:rPr>
      <w:rFonts w:ascii="Consolas" w:eastAsia="Calibri" w:hAnsi="Consolas" w:cs="Consolas"/>
      <w:sz w:val="21"/>
      <w:szCs w:val="21"/>
      <w:lang w:val="en-US" w:eastAsia="zh-CN" w:bidi="ar-SA"/>
    </w:rPr>
  </w:style>
  <w:style w:type="paragraph" w:customStyle="1" w:styleId="IEEEParagraph">
    <w:name w:val="IEEE Paragraph"/>
    <w:basedOn w:val="Normal"/>
    <w:link w:val="IEEEParagraphChar"/>
    <w:rsid w:val="00AA5285"/>
    <w:pPr>
      <w:adjustRightInd w:val="0"/>
      <w:snapToGrid w:val="0"/>
      <w:ind w:firstLine="216"/>
      <w:jc w:val="both"/>
    </w:pPr>
    <w:rPr>
      <w:rFonts w:ascii="Arial" w:eastAsia="SimSun" w:hAnsi="Arial" w:cs="Arial"/>
      <w:color w:val="0000FF"/>
      <w:kern w:val="2"/>
      <w:lang w:val="en-AU" w:eastAsia="zh-CN"/>
    </w:rPr>
  </w:style>
  <w:style w:type="character" w:customStyle="1" w:styleId="IEEEParagraphChar">
    <w:name w:val="IEEE Paragraph Char"/>
    <w:link w:val="IEEEParagraph"/>
    <w:rsid w:val="00AA5285"/>
    <w:rPr>
      <w:rFonts w:ascii="Arial" w:eastAsia="SimSun" w:hAnsi="Arial" w:cs="Arial"/>
      <w:color w:val="0000FF"/>
      <w:kern w:val="2"/>
      <w:szCs w:val="24"/>
      <w:lang w:val="en-AU" w:eastAsia="zh-CN" w:bidi="ar-SA"/>
    </w:rPr>
  </w:style>
  <w:style w:type="paragraph" w:styleId="TOC6">
    <w:name w:val="toc 6"/>
    <w:basedOn w:val="Normal"/>
    <w:next w:val="Normal"/>
    <w:autoRedefine/>
    <w:uiPriority w:val="39"/>
    <w:qFormat/>
    <w:rsid w:val="00CE4CE8"/>
    <w:pPr>
      <w:ind w:left="1000"/>
    </w:pPr>
    <w:rPr>
      <w:rFonts w:asciiTheme="minorHAnsi" w:hAnsiTheme="minorHAnsi" w:cstheme="minorHAnsi"/>
      <w:sz w:val="18"/>
      <w:szCs w:val="18"/>
    </w:rPr>
  </w:style>
  <w:style w:type="paragraph" w:styleId="TOC7">
    <w:name w:val="toc 7"/>
    <w:basedOn w:val="Normal"/>
    <w:next w:val="Normal"/>
    <w:autoRedefine/>
    <w:uiPriority w:val="39"/>
    <w:qFormat/>
    <w:rsid w:val="00CE4CE8"/>
    <w:pPr>
      <w:ind w:left="1200"/>
    </w:pPr>
    <w:rPr>
      <w:rFonts w:asciiTheme="minorHAnsi" w:hAnsiTheme="minorHAnsi" w:cstheme="minorHAnsi"/>
      <w:sz w:val="18"/>
      <w:szCs w:val="18"/>
    </w:rPr>
  </w:style>
  <w:style w:type="paragraph" w:styleId="TOC8">
    <w:name w:val="toc 8"/>
    <w:basedOn w:val="Normal"/>
    <w:next w:val="Normal"/>
    <w:autoRedefine/>
    <w:uiPriority w:val="39"/>
    <w:qFormat/>
    <w:rsid w:val="00CE4CE8"/>
    <w:pPr>
      <w:ind w:left="1400"/>
    </w:pPr>
    <w:rPr>
      <w:rFonts w:asciiTheme="minorHAnsi" w:hAnsiTheme="minorHAnsi" w:cstheme="minorHAnsi"/>
      <w:sz w:val="18"/>
      <w:szCs w:val="18"/>
    </w:rPr>
  </w:style>
  <w:style w:type="paragraph" w:styleId="TOC9">
    <w:name w:val="toc 9"/>
    <w:basedOn w:val="Normal"/>
    <w:next w:val="Normal"/>
    <w:autoRedefine/>
    <w:uiPriority w:val="39"/>
    <w:qFormat/>
    <w:rsid w:val="00CE4CE8"/>
    <w:pPr>
      <w:ind w:left="1600"/>
    </w:pPr>
    <w:rPr>
      <w:rFonts w:asciiTheme="minorHAnsi" w:hAnsiTheme="minorHAnsi" w:cstheme="minorHAnsi"/>
      <w:sz w:val="18"/>
      <w:szCs w:val="18"/>
    </w:rPr>
  </w:style>
  <w:style w:type="table" w:styleId="TableGrid">
    <w:name w:val="Table Grid"/>
    <w:aliases w:val="TableGrid,网格型"/>
    <w:basedOn w:val="TableNormal"/>
    <w:uiPriority w:val="59"/>
    <w:qFormat/>
    <w:rsid w:val="00EC712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Date">
    <w:name w:val="Date"/>
    <w:basedOn w:val="Normal"/>
    <w:next w:val="Normal"/>
    <w:link w:val="DateChar"/>
    <w:qFormat/>
    <w:rsid w:val="00EC7122"/>
    <w:pPr>
      <w:ind w:left="1440" w:hanging="1440"/>
    </w:pPr>
  </w:style>
  <w:style w:type="paragraph" w:customStyle="1" w:styleId="3GPPNormalText">
    <w:name w:val="3GPP Normal Text"/>
    <w:basedOn w:val="BodyText"/>
    <w:link w:val="3GPPNormalTextChar"/>
    <w:qFormat/>
    <w:rsid w:val="00EC7122"/>
    <w:pPr>
      <w:ind w:left="1440" w:hanging="1440"/>
    </w:pPr>
    <w:rPr>
      <w:rFonts w:ascii="Times New Roman" w:eastAsia="MS Mincho" w:hAnsi="Times New Roman"/>
      <w:sz w:val="22"/>
      <w:lang w:val="x-none" w:eastAsia="x-none"/>
    </w:rPr>
  </w:style>
  <w:style w:type="character" w:customStyle="1" w:styleId="3GPPNormalTextChar">
    <w:name w:val="3GPP Normal Text Char"/>
    <w:link w:val="3GPPNormalText"/>
    <w:qFormat/>
    <w:rsid w:val="00EC7122"/>
    <w:rPr>
      <w:rFonts w:eastAsia="MS Mincho"/>
      <w:sz w:val="22"/>
      <w:szCs w:val="24"/>
      <w:lang w:val="x-none" w:eastAsia="x-none" w:bidi="ar-SA"/>
    </w:rPr>
  </w:style>
  <w:style w:type="paragraph" w:customStyle="1" w:styleId="Statement">
    <w:name w:val="Statement"/>
    <w:basedOn w:val="Normal"/>
    <w:qFormat/>
    <w:rsid w:val="00EC7122"/>
    <w:pPr>
      <w:keepNext/>
      <w:ind w:left="601" w:hanging="601"/>
    </w:pPr>
    <w:rPr>
      <w:rFonts w:ascii="Times New Roman" w:hAnsi="Times New Roman"/>
      <w:b/>
      <w:i/>
      <w:lang w:val="en-US" w:eastAsia="ko-KR"/>
    </w:rPr>
  </w:style>
  <w:style w:type="paragraph" w:customStyle="1" w:styleId="B2">
    <w:name w:val="B2"/>
    <w:basedOn w:val="List2"/>
    <w:link w:val="B2Char"/>
    <w:qFormat/>
    <w:rsid w:val="00EC7122"/>
    <w:pPr>
      <w:spacing w:after="180"/>
      <w:ind w:left="851" w:hanging="284"/>
    </w:pPr>
    <w:rPr>
      <w:rFonts w:ascii="Times New Roman" w:eastAsia="MS Mincho" w:hAnsi="Times New Roman"/>
      <w:szCs w:val="20"/>
    </w:rPr>
  </w:style>
  <w:style w:type="character" w:customStyle="1" w:styleId="B2Char">
    <w:name w:val="B2 Char"/>
    <w:link w:val="B2"/>
    <w:qFormat/>
    <w:rsid w:val="00EC7122"/>
    <w:rPr>
      <w:rFonts w:eastAsia="MS Mincho"/>
      <w:lang w:val="en-GB" w:eastAsia="en-US" w:bidi="ar-SA"/>
    </w:rPr>
  </w:style>
  <w:style w:type="paragraph" w:styleId="List2">
    <w:name w:val="List 2"/>
    <w:basedOn w:val="Normal"/>
    <w:link w:val="List2Char"/>
    <w:qFormat/>
    <w:rsid w:val="00EC7122"/>
    <w:pPr>
      <w:ind w:left="566" w:hanging="283"/>
    </w:pPr>
  </w:style>
  <w:style w:type="character" w:customStyle="1" w:styleId="Alcatel-Lucent-4">
    <w:name w:val="Alcatel-Lucent-4"/>
    <w:semiHidden/>
    <w:rsid w:val="00EC7122"/>
    <w:rPr>
      <w:rFonts w:ascii="Arial" w:hAnsi="Arial" w:cs="Arial"/>
      <w:color w:val="auto"/>
      <w:sz w:val="20"/>
      <w:szCs w:val="20"/>
    </w:rPr>
  </w:style>
  <w:style w:type="paragraph" w:customStyle="1" w:styleId="ZchnZchn">
    <w:name w:val="Zchn Zchn"/>
    <w:qFormat/>
    <w:rsid w:val="00EC7122"/>
    <w:pPr>
      <w:keepNext/>
      <w:numPr>
        <w:numId w:val="10"/>
      </w:numPr>
      <w:suppressAutoHyphens/>
      <w:autoSpaceDE w:val="0"/>
      <w:spacing w:before="60" w:after="60"/>
      <w:jc w:val="both"/>
    </w:pPr>
    <w:rPr>
      <w:rFonts w:ascii="Arial" w:eastAsia="SimSun" w:hAnsi="Arial" w:cs="Arial"/>
      <w:color w:val="0000FF"/>
      <w:kern w:val="1"/>
      <w:lang w:val="en-US" w:eastAsia="ar-SA"/>
    </w:rPr>
  </w:style>
  <w:style w:type="paragraph" w:customStyle="1" w:styleId="EQ">
    <w:name w:val="EQ"/>
    <w:basedOn w:val="Normal"/>
    <w:next w:val="Normal"/>
    <w:qFormat/>
    <w:rsid w:val="00EC7122"/>
    <w:pPr>
      <w:keepLines/>
      <w:tabs>
        <w:tab w:val="center" w:pos="4536"/>
        <w:tab w:val="right" w:pos="9072"/>
      </w:tabs>
      <w:spacing w:after="180"/>
    </w:pPr>
    <w:rPr>
      <w:rFonts w:ascii="Times New Roman" w:eastAsia="Times New Roman" w:hAnsi="Times New Roman"/>
      <w:noProof/>
      <w:szCs w:val="20"/>
    </w:rPr>
  </w:style>
  <w:style w:type="character" w:customStyle="1" w:styleId="Alcatel-Lucent2">
    <w:name w:val="Alcatel-Lucent2"/>
    <w:semiHidden/>
    <w:rsid w:val="00EC7122"/>
    <w:rPr>
      <w:rFonts w:ascii="Arial" w:hAnsi="Arial" w:cs="Arial"/>
      <w:color w:val="auto"/>
      <w:sz w:val="20"/>
      <w:szCs w:val="20"/>
    </w:rPr>
  </w:style>
  <w:style w:type="character" w:customStyle="1" w:styleId="CaptionChar1">
    <w:name w:val="Caption Char1"/>
    <w:aliases w:val="cap Char1,cap Char Char,Caption Char Char,Caption Char1 Char Char,cap Char Char1 Char,Caption Char Char1 Char Char,cap Char2 Char,条目 Char,3GPP Caption Table Char1,cap1 Char,cap2 Char,cap11 Char1,Légende-figure Char1,Beschrifubg Char,题 Char"/>
    <w:link w:val="Caption"/>
    <w:uiPriority w:val="35"/>
    <w:qFormat/>
    <w:rsid w:val="00EC7122"/>
    <w:rPr>
      <w:b/>
      <w:lang w:val="en-GB" w:eastAsia="en-GB" w:bidi="ar-SA"/>
    </w:rPr>
  </w:style>
  <w:style w:type="numbering" w:customStyle="1" w:styleId="1">
    <w:name w:val="現在のリスト1"/>
    <w:rsid w:val="0032429A"/>
    <w:pPr>
      <w:numPr>
        <w:numId w:val="12"/>
      </w:numPr>
    </w:pPr>
  </w:style>
  <w:style w:type="numbering" w:customStyle="1" w:styleId="2">
    <w:name w:val="現在のリスト2"/>
    <w:rsid w:val="0032429A"/>
    <w:pPr>
      <w:numPr>
        <w:numId w:val="13"/>
      </w:numPr>
    </w:pPr>
  </w:style>
  <w:style w:type="numbering" w:styleId="ArticleSection">
    <w:name w:val="Outline List 3"/>
    <w:basedOn w:val="NoList"/>
    <w:rsid w:val="0032429A"/>
    <w:pPr>
      <w:numPr>
        <w:numId w:val="14"/>
      </w:numPr>
    </w:pPr>
  </w:style>
  <w:style w:type="numbering" w:customStyle="1" w:styleId="3">
    <w:name w:val="現在のリスト3"/>
    <w:rsid w:val="0032429A"/>
    <w:pPr>
      <w:numPr>
        <w:numId w:val="15"/>
      </w:numPr>
    </w:pPr>
  </w:style>
  <w:style w:type="numbering" w:customStyle="1" w:styleId="10">
    <w:name w:val="スタイル1"/>
    <w:rsid w:val="0032429A"/>
    <w:pPr>
      <w:numPr>
        <w:numId w:val="16"/>
      </w:numPr>
    </w:pPr>
  </w:style>
  <w:style w:type="numbering" w:styleId="111111">
    <w:name w:val="Outline List 2"/>
    <w:basedOn w:val="NoList"/>
    <w:rsid w:val="0032429A"/>
    <w:pPr>
      <w:numPr>
        <w:numId w:val="17"/>
      </w:numPr>
    </w:pPr>
  </w:style>
  <w:style w:type="paragraph" w:customStyle="1" w:styleId="a8">
    <w:name w:val="リスト段落"/>
    <w:basedOn w:val="Normal"/>
    <w:uiPriority w:val="34"/>
    <w:qFormat/>
    <w:rsid w:val="00074EB6"/>
    <w:pPr>
      <w:ind w:firstLineChars="200" w:firstLine="420"/>
    </w:pPr>
    <w:rPr>
      <w:rFonts w:ascii="Times New Roman" w:eastAsia="Times New Roman" w:hAnsi="Times New Roman"/>
      <w:lang w:val="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uiPriority w:val="9"/>
    <w:qFormat/>
    <w:rsid w:val="00FD1435"/>
    <w:rPr>
      <w:rFonts w:ascii="Arial" w:hAnsi="Arial" w:cs="Arial"/>
      <w:b/>
      <w:bCs/>
      <w:i/>
      <w:szCs w:val="26"/>
      <w:lang w:eastAsia="en-US"/>
    </w:rPr>
  </w:style>
  <w:style w:type="character" w:customStyle="1" w:styleId="Heading5Char">
    <w:name w:val="Heading 5 Char"/>
    <w:aliases w:val="H5 Char,h5 Char,Heading5 Char,标题 5 Char"/>
    <w:basedOn w:val="DefaultParagraphFont"/>
    <w:link w:val="Heading5"/>
    <w:qFormat/>
    <w:rsid w:val="00FD1435"/>
    <w:rPr>
      <w:rFonts w:ascii="Arial" w:hAnsi="Arial" w:cs="Arial"/>
      <w:b/>
      <w:iCs/>
      <w:sz w:val="18"/>
      <w:szCs w:val="26"/>
      <w:lang w:eastAsia="en-US"/>
    </w:rPr>
  </w:style>
  <w:style w:type="character" w:customStyle="1" w:styleId="NOChar">
    <w:name w:val="NO Char"/>
    <w:link w:val="NO"/>
    <w:qFormat/>
    <w:locked/>
    <w:rsid w:val="00D51C82"/>
    <w:rPr>
      <w:sz w:val="24"/>
      <w:lang w:eastAsia="en-US"/>
    </w:rPr>
  </w:style>
  <w:style w:type="paragraph" w:customStyle="1" w:styleId="CharChar1CharCharCharCharCharCharCharCharCharCharCharCharCharCharChar1">
    <w:name w:val="Char Char1 Char Char Char Char Char Char Char Char Char Char Char Char Char Char Char1"/>
    <w:semiHidden/>
    <w:rsid w:val="00EC6924"/>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CommentTextChar">
    <w:name w:val="Comment Text Char"/>
    <w:link w:val="CommentText"/>
    <w:qFormat/>
    <w:rsid w:val="00EC6924"/>
    <w:rPr>
      <w:rFonts w:ascii="Times" w:hAnsi="Times"/>
      <w:lang w:eastAsia="en-US"/>
    </w:rPr>
  </w:style>
  <w:style w:type="character" w:customStyle="1" w:styleId="NOZchn">
    <w:name w:val="NO Zchn"/>
    <w:rsid w:val="00176707"/>
    <w:rPr>
      <w:color w:val="000000"/>
      <w:lang w:eastAsia="ja-JP"/>
    </w:rPr>
  </w:style>
  <w:style w:type="character" w:customStyle="1" w:styleId="ListParagraphChar">
    <w:name w:val="List Paragraph Char"/>
    <w:aliases w:val="- Bullets Char2,?? ?? Char2,????? Char2,???? Char2,Lista1 Char2,列出段落 Char1,中等深浅网格 1 - 着色 21 Char1,列表段落 Char,¥¡¡¡¡ì¬º¥¹¥È¶ÎÂä Char1,ÁÐ³ö¶ÎÂä Char1,¥ê¥¹¥È¶ÎÂä Char1,列表段落1 Char1,—ño’i—Ž Char,1st level - Bullet List Paragraph Char"/>
    <w:link w:val="ListParagraph"/>
    <w:uiPriority w:val="34"/>
    <w:qFormat/>
    <w:locked/>
    <w:rsid w:val="00FF0E7C"/>
    <w:rPr>
      <w:rFonts w:eastAsia="SimSun"/>
      <w:lang w:eastAsia="ja-JP"/>
    </w:rPr>
  </w:style>
  <w:style w:type="paragraph" w:customStyle="1" w:styleId="07cm12pt12">
    <w:name w:val="스타일 첫 줄:  0.7 cm 앞: 12 pt 줄 간격: 배수 1.2 줄"/>
    <w:basedOn w:val="Normal"/>
    <w:rsid w:val="007200CC"/>
    <w:pPr>
      <w:spacing w:before="240" w:after="120" w:line="288" w:lineRule="auto"/>
      <w:ind w:firstLine="397"/>
      <w:jc w:val="both"/>
    </w:pPr>
    <w:rPr>
      <w:rFonts w:cs="Batang"/>
      <w:szCs w:val="20"/>
    </w:rPr>
  </w:style>
  <w:style w:type="character" w:customStyle="1" w:styleId="TAHCar">
    <w:name w:val="TAH Car"/>
    <w:link w:val="TAH"/>
    <w:qFormat/>
    <w:rsid w:val="00A919E8"/>
    <w:rPr>
      <w:rFonts w:ascii="Arial" w:eastAsia="Times New Roman" w:hAnsi="Arial"/>
      <w:b/>
      <w:sz w:val="18"/>
      <w:lang w:eastAsia="ja-JP"/>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basedOn w:val="DefaultParagraphFont"/>
    <w:link w:val="BodyText"/>
    <w:qFormat/>
    <w:locked/>
    <w:rsid w:val="007E4893"/>
    <w:rPr>
      <w:rFonts w:ascii="Times" w:hAnsi="Times"/>
      <w:szCs w:val="24"/>
      <w:lang w:eastAsia="en-US"/>
    </w:rPr>
  </w:style>
  <w:style w:type="character" w:customStyle="1" w:styleId="TALChar">
    <w:name w:val="TAL Char"/>
    <w:link w:val="TAL"/>
    <w:qFormat/>
    <w:locked/>
    <w:rsid w:val="00074313"/>
    <w:rPr>
      <w:rFonts w:ascii="Arial" w:eastAsia="SimSun" w:hAnsi="Arial"/>
      <w:sz w:val="18"/>
      <w:lang w:eastAsia="en-US"/>
    </w:rPr>
  </w:style>
  <w:style w:type="character" w:customStyle="1" w:styleId="Heading2Char1">
    <w:name w:val="Heading 2 Char1"/>
    <w:aliases w:val="H2 Char1,h2 Char1,Head2A Char,2 Char,UNDERRUBRIK 1-2 Char,DO NOT USE_h2 Char,h21 Char,Heading 2 Char Char,H2 Char Char,h2 Char Char,标题 2 Char,Header 2 Char,Header2 Char,22 Char,heading2 Char,2nd level Char,H21 Char,H22 Char,H23 Char"/>
    <w:basedOn w:val="DefaultParagraphFont"/>
    <w:link w:val="Heading2"/>
    <w:uiPriority w:val="9"/>
    <w:qFormat/>
    <w:rsid w:val="00C010B7"/>
    <w:rPr>
      <w:rFonts w:ascii="Arial" w:hAnsi="Arial" w:cs="Arial"/>
      <w:b/>
      <w:bCs/>
      <w:i/>
      <w:iCs/>
      <w:sz w:val="24"/>
      <w:szCs w:val="28"/>
      <w:lang w:eastAsia="en-US"/>
    </w:rPr>
  </w:style>
  <w:style w:type="character" w:styleId="Strong">
    <w:name w:val="Strong"/>
    <w:basedOn w:val="DefaultParagraphFont"/>
    <w:uiPriority w:val="22"/>
    <w:qFormat/>
    <w:rsid w:val="00C010B7"/>
    <w:rPr>
      <w:b/>
      <w:bCs/>
    </w:rPr>
  </w:style>
  <w:style w:type="paragraph" w:customStyle="1" w:styleId="CharCharCharCharCharChar2">
    <w:name w:val="Char Char Char Char Char Char2"/>
    <w:semiHidden/>
    <w:rsid w:val="0016300F"/>
    <w:pPr>
      <w:keepNext/>
      <w:tabs>
        <w:tab w:val="num" w:pos="510"/>
      </w:tabs>
      <w:autoSpaceDE w:val="0"/>
      <w:autoSpaceDN w:val="0"/>
      <w:adjustRightInd w:val="0"/>
      <w:spacing w:before="60" w:after="60"/>
      <w:ind w:left="510" w:hanging="510"/>
      <w:jc w:val="both"/>
    </w:pPr>
    <w:rPr>
      <w:rFonts w:ascii="Arial" w:eastAsia="SimSun" w:hAnsi="Arial" w:cs="Arial"/>
      <w:color w:val="0000FF"/>
      <w:kern w:val="2"/>
      <w:lang w:val="en-US" w:eastAsia="zh-CN"/>
    </w:rPr>
  </w:style>
  <w:style w:type="character" w:customStyle="1" w:styleId="Heading1Char1">
    <w:name w:val="Heading 1 Char1"/>
    <w:aliases w:val="NMP Heading 1 Char,H1 Char,h11 Char,h12 Char,h13 Char,h14 Char,h15 Char,h16 Char,app heading 1 Char,l1 Char,Memo Heading 1 Char,Heading 1_a Char,heading 1 Char,h17 Char,h111 Char,h121 Char,h131 Char,h141 Char,h151 Char,h161 Char,h18 Char"/>
    <w:basedOn w:val="DefaultParagraphFont"/>
    <w:link w:val="Heading1"/>
    <w:uiPriority w:val="9"/>
    <w:qFormat/>
    <w:locked/>
    <w:rsid w:val="0016300F"/>
    <w:rPr>
      <w:rFonts w:ascii="Arial" w:hAnsi="Arial" w:cs="Arial"/>
      <w:b/>
      <w:bCs/>
      <w:kern w:val="32"/>
      <w:sz w:val="32"/>
      <w:szCs w:val="32"/>
      <w:lang w:eastAsia="en-US"/>
    </w:rPr>
  </w:style>
  <w:style w:type="paragraph" w:customStyle="1" w:styleId="H6">
    <w:name w:val="H6"/>
    <w:basedOn w:val="Heading5"/>
    <w:next w:val="Normal"/>
    <w:qFormat/>
    <w:rsid w:val="0016300F"/>
    <w:pPr>
      <w:keepLines/>
      <w:numPr>
        <w:ilvl w:val="0"/>
        <w:numId w:val="0"/>
      </w:numPr>
      <w:tabs>
        <w:tab w:val="num" w:pos="360"/>
        <w:tab w:val="num" w:pos="1008"/>
      </w:tabs>
      <w:spacing w:before="120" w:after="180"/>
      <w:ind w:left="1985" w:hanging="1985"/>
      <w:outlineLvl w:val="9"/>
    </w:pPr>
    <w:rPr>
      <w:rFonts w:eastAsia="MS Mincho" w:cs="Times New Roman"/>
      <w:b w:val="0"/>
      <w:iCs w:val="0"/>
      <w:sz w:val="20"/>
      <w:szCs w:val="20"/>
    </w:rPr>
  </w:style>
  <w:style w:type="character" w:customStyle="1" w:styleId="PlainTextChar1">
    <w:name w:val="Plain Text Char1"/>
    <w:uiPriority w:val="99"/>
    <w:semiHidden/>
    <w:locked/>
    <w:rsid w:val="00CC74CD"/>
    <w:rPr>
      <w:rFonts w:ascii="Consolas" w:hAnsi="Consolas"/>
      <w:sz w:val="21"/>
      <w:szCs w:val="21"/>
      <w:lang w:bidi="ar-SA"/>
    </w:rPr>
  </w:style>
  <w:style w:type="paragraph" w:customStyle="1" w:styleId="CharChar1CharCharCharCharCharCharCharCharCharCharCharCharCharCharChar34">
    <w:name w:val="Char Char1 Char Char Char Char Char Char Char Char Char Char Char Char Char Char Char34"/>
    <w:semiHidden/>
    <w:rsid w:val="00F6151A"/>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TableCell">
    <w:name w:val="TableCell"/>
    <w:basedOn w:val="Normal"/>
    <w:qFormat/>
    <w:rsid w:val="00F6151A"/>
    <w:pPr>
      <w:autoSpaceDE w:val="0"/>
      <w:autoSpaceDN w:val="0"/>
      <w:adjustRightInd w:val="0"/>
      <w:snapToGrid w:val="0"/>
      <w:spacing w:before="20" w:after="20"/>
    </w:pPr>
    <w:rPr>
      <w:rFonts w:ascii="Times New Roman" w:eastAsia="Times New Roman" w:hAnsi="Times New Roman"/>
      <w:szCs w:val="21"/>
      <w:lang w:val="en-US" w:eastAsia="zh-CN"/>
    </w:rPr>
  </w:style>
  <w:style w:type="character" w:customStyle="1" w:styleId="FooterChar">
    <w:name w:val="Footer Char"/>
    <w:basedOn w:val="DefaultParagraphFont"/>
    <w:link w:val="Footer"/>
    <w:qFormat/>
    <w:rsid w:val="00F6151A"/>
    <w:rPr>
      <w:rFonts w:ascii="Times" w:hAnsi="Times"/>
      <w:szCs w:val="24"/>
      <w:lang w:eastAsia="en-US"/>
    </w:rPr>
  </w:style>
  <w:style w:type="paragraph" w:customStyle="1" w:styleId="TH">
    <w:name w:val="TH"/>
    <w:basedOn w:val="Normal"/>
    <w:link w:val="THChar"/>
    <w:qFormat/>
    <w:rsid w:val="008A05F8"/>
    <w:pPr>
      <w:keepNext/>
      <w:keepLines/>
      <w:overflowPunct w:val="0"/>
      <w:autoSpaceDE w:val="0"/>
      <w:autoSpaceDN w:val="0"/>
      <w:adjustRightInd w:val="0"/>
      <w:spacing w:before="60" w:after="180"/>
      <w:jc w:val="center"/>
      <w:textAlignment w:val="baseline"/>
    </w:pPr>
    <w:rPr>
      <w:rFonts w:ascii="Arial" w:eastAsia="Times New Roman" w:hAnsi="Arial"/>
      <w:b/>
      <w:szCs w:val="20"/>
      <w:lang w:eastAsia="en-GB"/>
    </w:rPr>
  </w:style>
  <w:style w:type="character" w:customStyle="1" w:styleId="THChar">
    <w:name w:val="TH Char"/>
    <w:link w:val="TH"/>
    <w:qFormat/>
    <w:rsid w:val="008A05F8"/>
    <w:rPr>
      <w:rFonts w:ascii="Arial" w:eastAsia="Times New Roman" w:hAnsi="Arial"/>
      <w:b/>
    </w:rPr>
  </w:style>
  <w:style w:type="character" w:customStyle="1" w:styleId="H2Char2">
    <w:name w:val="H2 Char2"/>
    <w:aliases w:val="h2 Char2,Head2A Char1,2 Char1,UNDERRUBRIK 1-2 Char1,DO NOT USE_h2 Char1,h21 Char1,H2 Char Char1,h2 Char Char1,标题 2 Char1,Header 2 Char1,Header2 Char1,22 Char1,heading2 Char1,2nd level Char1,H21 Char1,H22 Char1,H23 Char1,H24 Char1,H25 Char"/>
    <w:basedOn w:val="DefaultParagraphFont"/>
    <w:uiPriority w:val="9"/>
    <w:rsid w:val="000E6C90"/>
    <w:rPr>
      <w:rFonts w:ascii="Arial" w:eastAsia="Times New Roman" w:hAnsi="Arial" w:cs="Arial"/>
      <w:i/>
      <w:iCs/>
      <w:sz w:val="24"/>
      <w:szCs w:val="28"/>
      <w:lang w:eastAsia="en-US"/>
    </w:rPr>
  </w:style>
  <w:style w:type="character" w:customStyle="1" w:styleId="H1Char1">
    <w:name w:val="H1 Char1"/>
    <w:aliases w:val="h1 Char1,app heading 1 Char1,l1 Char1,Memo Heading 1 Char1,h11 Char1,h12 Char1,h13 Char1,h14 Char1,h15 Char1,h16 Char1,NMP Heading 1 Char1,Heading 1_a Char1,heading 1 Char1,h17 Char1,h111 Char1,h121 Char1,h131 Char1,h141 Char1,h151 Char1"/>
    <w:basedOn w:val="DefaultParagraphFont"/>
    <w:uiPriority w:val="9"/>
    <w:rsid w:val="009A1CD3"/>
    <w:rPr>
      <w:rFonts w:ascii="Arial" w:eastAsia="MS Gothic" w:hAnsi="Arial"/>
      <w:kern w:val="28"/>
      <w:sz w:val="28"/>
      <w:lang w:eastAsia="ja-JP"/>
    </w:rPr>
  </w:style>
  <w:style w:type="character" w:customStyle="1" w:styleId="3GPPCaptionTableChar">
    <w:name w:val="3GPP Caption Table Char"/>
    <w:aliases w:val="cap Char2 Char1,cap Char2 Char Char,Ca Char"/>
    <w:rsid w:val="00FB29B9"/>
    <w:rPr>
      <w:rFonts w:ascii="Times New Roman" w:eastAsia="Times New Roman" w:hAnsi="Times New Roman"/>
      <w:b/>
      <w:bCs/>
    </w:rPr>
  </w:style>
  <w:style w:type="paragraph" w:customStyle="1" w:styleId="Text">
    <w:name w:val="Text"/>
    <w:basedOn w:val="Normal"/>
    <w:link w:val="TextChar"/>
    <w:qFormat/>
    <w:rsid w:val="00FB29B9"/>
    <w:rPr>
      <w:lang w:eastAsia="en-GB"/>
    </w:rPr>
  </w:style>
  <w:style w:type="character" w:customStyle="1" w:styleId="TextChar">
    <w:name w:val="Text Char"/>
    <w:link w:val="Text"/>
    <w:rsid w:val="00FB29B9"/>
    <w:rPr>
      <w:rFonts w:ascii="Times" w:hAnsi="Times"/>
      <w:szCs w:val="24"/>
    </w:rPr>
  </w:style>
  <w:style w:type="character" w:customStyle="1" w:styleId="B1Char1">
    <w:name w:val="B1 Char1"/>
    <w:qFormat/>
    <w:locked/>
    <w:rsid w:val="001278D3"/>
    <w:rPr>
      <w:lang w:eastAsia="en-GB"/>
    </w:rPr>
  </w:style>
  <w:style w:type="paragraph" w:customStyle="1" w:styleId="20">
    <w:name w:val="我的正文首行2缩进"/>
    <w:basedOn w:val="Normal"/>
    <w:rsid w:val="00535DCF"/>
    <w:pPr>
      <w:widowControl w:val="0"/>
      <w:snapToGrid w:val="0"/>
      <w:ind w:firstLine="420"/>
      <w:jc w:val="both"/>
    </w:pPr>
    <w:rPr>
      <w:rFonts w:ascii="Times New Roman" w:eastAsia="SimSun" w:hAnsi="Times New Roman" w:cs="SimSun"/>
      <w:sz w:val="21"/>
      <w:szCs w:val="20"/>
      <w:lang w:val="en-US" w:eastAsia="zh-CN"/>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qFormat/>
    <w:rsid w:val="007B6D2D"/>
    <w:rPr>
      <w:rFonts w:ascii="Times" w:hAnsi="Times"/>
      <w:lang w:val="en-US" w:eastAsia="en-US"/>
    </w:rPr>
  </w:style>
  <w:style w:type="paragraph" w:customStyle="1" w:styleId="Paragraph">
    <w:name w:val="Paragraph"/>
    <w:basedOn w:val="Normal"/>
    <w:link w:val="ParagraphChar"/>
    <w:qFormat/>
    <w:rsid w:val="000F2DDE"/>
    <w:pPr>
      <w:spacing w:before="220"/>
    </w:pPr>
    <w:rPr>
      <w:rFonts w:ascii="Times New Roman" w:eastAsia="MS Mincho" w:hAnsi="Times New Roman"/>
      <w:sz w:val="22"/>
      <w:szCs w:val="20"/>
    </w:rPr>
  </w:style>
  <w:style w:type="character" w:customStyle="1" w:styleId="im-content1">
    <w:name w:val="im-content1"/>
    <w:basedOn w:val="DefaultParagraphFont"/>
    <w:rsid w:val="00840707"/>
    <w:rPr>
      <w:color w:val="333333"/>
    </w:rPr>
  </w:style>
  <w:style w:type="paragraph" w:customStyle="1" w:styleId="Standard">
    <w:name w:val="Standard"/>
    <w:rsid w:val="006C44E3"/>
    <w:pPr>
      <w:widowControl w:val="0"/>
      <w:suppressAutoHyphens/>
      <w:spacing w:after="120"/>
      <w:textAlignment w:val="baseline"/>
    </w:pPr>
    <w:rPr>
      <w:rFonts w:eastAsia="Times" w:cs="Times"/>
      <w:kern w:val="1"/>
      <w:sz w:val="22"/>
      <w:lang w:val="en-US" w:eastAsia="zh-CN"/>
    </w:rPr>
  </w:style>
  <w:style w:type="paragraph" w:customStyle="1" w:styleId="enumlev2">
    <w:name w:val="enumlev2"/>
    <w:basedOn w:val="enumlev1"/>
    <w:rsid w:val="00B87025"/>
    <w:pPr>
      <w:tabs>
        <w:tab w:val="clear" w:pos="794"/>
        <w:tab w:val="clear" w:pos="1191"/>
        <w:tab w:val="clear" w:pos="1588"/>
        <w:tab w:val="clear" w:pos="1985"/>
        <w:tab w:val="left" w:pos="1134"/>
        <w:tab w:val="left" w:pos="1871"/>
        <w:tab w:val="left" w:pos="2608"/>
        <w:tab w:val="left" w:pos="3345"/>
      </w:tabs>
      <w:ind w:left="1871" w:hanging="737"/>
    </w:pPr>
  </w:style>
  <w:style w:type="character" w:customStyle="1" w:styleId="enumlev1Char">
    <w:name w:val="enumlev1 Char"/>
    <w:link w:val="enumlev1"/>
    <w:uiPriority w:val="99"/>
    <w:locked/>
    <w:rsid w:val="00B87025"/>
    <w:rPr>
      <w:rFonts w:eastAsia="Times New Roman"/>
      <w:sz w:val="24"/>
      <w:lang w:eastAsia="en-US"/>
    </w:rPr>
  </w:style>
  <w:style w:type="paragraph" w:customStyle="1" w:styleId="a9">
    <w:name w:val="样式 (中文) 宋体 两端对齐"/>
    <w:basedOn w:val="Normal"/>
    <w:rsid w:val="00722319"/>
    <w:pPr>
      <w:overflowPunct w:val="0"/>
      <w:autoSpaceDE w:val="0"/>
      <w:autoSpaceDN w:val="0"/>
      <w:adjustRightInd w:val="0"/>
      <w:spacing w:after="180"/>
      <w:jc w:val="both"/>
      <w:textAlignment w:val="baseline"/>
    </w:pPr>
    <w:rPr>
      <w:rFonts w:ascii="Times New Roman" w:eastAsia="SimSun" w:hAnsi="Times New Roman" w:cs="SimSun"/>
      <w:szCs w:val="20"/>
      <w:lang w:eastAsia="en-GB"/>
    </w:rPr>
  </w:style>
  <w:style w:type="paragraph" w:customStyle="1" w:styleId="Normal1">
    <w:name w:val="Normal1"/>
    <w:qFormat/>
    <w:rsid w:val="00CA0FDD"/>
    <w:pPr>
      <w:spacing w:after="200" w:line="276" w:lineRule="auto"/>
    </w:pPr>
    <w:rPr>
      <w:rFonts w:eastAsia="Times New Roman"/>
      <w:color w:val="000000"/>
      <w:lang w:val="en-US" w:eastAsia="en-US"/>
    </w:rPr>
  </w:style>
  <w:style w:type="paragraph" w:customStyle="1" w:styleId="maintext">
    <w:name w:val="main text"/>
    <w:basedOn w:val="Normal"/>
    <w:link w:val="maintextChar"/>
    <w:qFormat/>
    <w:rsid w:val="00224354"/>
    <w:pPr>
      <w:spacing w:before="60" w:after="60" w:line="288" w:lineRule="auto"/>
      <w:ind w:firstLineChars="200" w:firstLine="200"/>
      <w:jc w:val="both"/>
    </w:pPr>
    <w:rPr>
      <w:rFonts w:ascii="Times New Roman" w:eastAsia="Malgun Gothic" w:hAnsi="Times New Roman" w:cs="Batang"/>
      <w:szCs w:val="20"/>
      <w:lang w:eastAsia="ko-KR"/>
    </w:rPr>
  </w:style>
  <w:style w:type="character" w:customStyle="1" w:styleId="maintextChar">
    <w:name w:val="main text Char"/>
    <w:basedOn w:val="DefaultParagraphFont"/>
    <w:link w:val="maintext"/>
    <w:qFormat/>
    <w:rsid w:val="00224354"/>
    <w:rPr>
      <w:rFonts w:eastAsia="Malgun Gothic" w:cs="Batang"/>
      <w:lang w:eastAsia="ko-KR"/>
    </w:rPr>
  </w:style>
  <w:style w:type="paragraph" w:customStyle="1" w:styleId="Proposal">
    <w:name w:val="Proposal"/>
    <w:basedOn w:val="Normal"/>
    <w:link w:val="ProposalChar"/>
    <w:qFormat/>
    <w:rsid w:val="004A4B66"/>
    <w:pPr>
      <w:numPr>
        <w:numId w:val="18"/>
      </w:numPr>
      <w:tabs>
        <w:tab w:val="left" w:pos="1701"/>
      </w:tabs>
      <w:overflowPunct w:val="0"/>
      <w:autoSpaceDE w:val="0"/>
      <w:autoSpaceDN w:val="0"/>
      <w:adjustRightInd w:val="0"/>
      <w:spacing w:after="120"/>
      <w:jc w:val="both"/>
      <w:textAlignment w:val="baseline"/>
    </w:pPr>
    <w:rPr>
      <w:rFonts w:ascii="Arial" w:eastAsia="Times New Roman" w:hAnsi="Arial"/>
      <w:b/>
      <w:bCs/>
      <w:szCs w:val="20"/>
      <w:lang w:eastAsia="zh-CN"/>
    </w:rPr>
  </w:style>
  <w:style w:type="paragraph" w:customStyle="1" w:styleId="CharChar1CharCharCharCharCharCharCharCharCharCharCharCharCharCharChar33">
    <w:name w:val="Char Char1 Char Char Char Char Char Char Char Char Char Char Char Char Char Char Char33"/>
    <w:semiHidden/>
    <w:rsid w:val="009E7CEA"/>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
    <w:name w:val="(文字) (文字)5"/>
    <w:semiHidden/>
    <w:rsid w:val="009E7CEA"/>
    <w:rPr>
      <w:rFonts w:ascii="Times New Roman" w:hAnsi="Times New Roman"/>
      <w:lang w:eastAsia="en-US"/>
    </w:rPr>
  </w:style>
  <w:style w:type="character" w:customStyle="1" w:styleId="TALCar">
    <w:name w:val="TAL Car"/>
    <w:qFormat/>
    <w:rsid w:val="009E7CEA"/>
    <w:rPr>
      <w:rFonts w:ascii="Arial" w:eastAsia="Times New Roman" w:hAnsi="Arial" w:cs="Times New Roman"/>
      <w:sz w:val="18"/>
      <w:szCs w:val="20"/>
      <w:lang w:val="en-GB" w:eastAsia="en-GB"/>
    </w:rPr>
  </w:style>
  <w:style w:type="paragraph" w:customStyle="1" w:styleId="ListParagraph3">
    <w:name w:val="List Paragraph3"/>
    <w:basedOn w:val="Normal"/>
    <w:qFormat/>
    <w:rsid w:val="009E7CEA"/>
    <w:pPr>
      <w:ind w:left="720"/>
      <w:contextualSpacing/>
    </w:pPr>
    <w:rPr>
      <w:rFonts w:ascii="Times New Roman" w:eastAsia="Times New Roman" w:hAnsi="Times New Roman"/>
      <w:sz w:val="24"/>
      <w:lang w:val="en-US" w:eastAsia="zh-CN"/>
    </w:rPr>
  </w:style>
  <w:style w:type="character" w:customStyle="1" w:styleId="Heading6Char">
    <w:name w:val="Heading 6 Char"/>
    <w:link w:val="Heading6"/>
    <w:uiPriority w:val="9"/>
    <w:qFormat/>
    <w:rsid w:val="009E7CEA"/>
    <w:rPr>
      <w:b/>
      <w:bCs/>
      <w:sz w:val="22"/>
      <w:szCs w:val="22"/>
      <w:lang w:eastAsia="en-US"/>
    </w:rPr>
  </w:style>
  <w:style w:type="character" w:customStyle="1" w:styleId="Heading7Char">
    <w:name w:val="Heading 7 Char"/>
    <w:aliases w:val="st Char,h7 Char"/>
    <w:link w:val="Heading7"/>
    <w:uiPriority w:val="9"/>
    <w:qFormat/>
    <w:rsid w:val="009E7CEA"/>
    <w:rPr>
      <w:sz w:val="24"/>
      <w:szCs w:val="24"/>
      <w:lang w:eastAsia="en-US"/>
    </w:rPr>
  </w:style>
  <w:style w:type="character" w:customStyle="1" w:styleId="Heading8Char">
    <w:name w:val="Heading 8 Char"/>
    <w:aliases w:val="Table Heading Char,标题 8 Char,acronym Char"/>
    <w:link w:val="Heading8"/>
    <w:uiPriority w:val="9"/>
    <w:qFormat/>
    <w:rsid w:val="009E7CEA"/>
    <w:rPr>
      <w:i/>
      <w:iCs/>
      <w:sz w:val="24"/>
      <w:szCs w:val="24"/>
      <w:lang w:eastAsia="en-US"/>
    </w:rPr>
  </w:style>
  <w:style w:type="character" w:customStyle="1" w:styleId="Heading9Char">
    <w:name w:val="Heading 9 Char"/>
    <w:aliases w:val="Figure Heading Char,FH Char,标题 9 Char,appendix Char"/>
    <w:link w:val="Heading9"/>
    <w:uiPriority w:val="9"/>
    <w:qFormat/>
    <w:rsid w:val="009E7CEA"/>
    <w:rPr>
      <w:rFonts w:ascii="Arial" w:hAnsi="Arial" w:cs="Arial"/>
      <w:sz w:val="22"/>
      <w:szCs w:val="22"/>
      <w:lang w:eastAsia="en-US"/>
    </w:rPr>
  </w:style>
  <w:style w:type="character" w:customStyle="1" w:styleId="DocumentMapChar">
    <w:name w:val="Document Map Char"/>
    <w:link w:val="DocumentMap"/>
    <w:qFormat/>
    <w:rsid w:val="009E7CEA"/>
    <w:rPr>
      <w:rFonts w:ascii="Tahoma" w:hAnsi="Tahoma" w:cs="Tahoma"/>
      <w:szCs w:val="24"/>
      <w:shd w:val="clear" w:color="auto" w:fill="000080"/>
      <w:lang w:eastAsia="en-US"/>
    </w:rPr>
  </w:style>
  <w:style w:type="character" w:customStyle="1" w:styleId="BalloonTextChar">
    <w:name w:val="Balloon Text Char"/>
    <w:link w:val="BalloonText"/>
    <w:qFormat/>
    <w:rsid w:val="009E7CEA"/>
    <w:rPr>
      <w:rFonts w:ascii="Tahoma" w:hAnsi="Tahoma" w:cs="Tahoma"/>
      <w:sz w:val="16"/>
      <w:szCs w:val="16"/>
      <w:lang w:eastAsia="en-US"/>
    </w:rPr>
  </w:style>
  <w:style w:type="character" w:customStyle="1" w:styleId="DateChar">
    <w:name w:val="Date Char"/>
    <w:link w:val="Date"/>
    <w:qFormat/>
    <w:rsid w:val="009E7CEA"/>
    <w:rPr>
      <w:rFonts w:ascii="Times" w:hAnsi="Times"/>
      <w:szCs w:val="24"/>
      <w:lang w:eastAsia="en-US"/>
    </w:rPr>
  </w:style>
  <w:style w:type="character" w:customStyle="1" w:styleId="CommentSubjectChar">
    <w:name w:val="Comment Subject Char"/>
    <w:link w:val="CommentSubject"/>
    <w:qFormat/>
    <w:rsid w:val="009E7CEA"/>
    <w:rPr>
      <w:rFonts w:ascii="Times" w:hAnsi="Times"/>
      <w:b/>
      <w:bCs/>
      <w:lang w:eastAsia="en-US"/>
    </w:rPr>
  </w:style>
  <w:style w:type="paragraph" w:customStyle="1" w:styleId="ListParagraph2">
    <w:name w:val="List Paragraph2"/>
    <w:basedOn w:val="Normal"/>
    <w:qFormat/>
    <w:rsid w:val="009E7CEA"/>
    <w:pPr>
      <w:ind w:left="720"/>
      <w:contextualSpacing/>
    </w:pPr>
    <w:rPr>
      <w:rFonts w:ascii="Times New Roman" w:eastAsia="Times New Roman" w:hAnsi="Times New Roman"/>
      <w:sz w:val="24"/>
      <w:lang w:val="en-US" w:eastAsia="zh-CN"/>
    </w:rPr>
  </w:style>
  <w:style w:type="paragraph" w:customStyle="1" w:styleId="ListParagraph5">
    <w:name w:val="List Paragraph5"/>
    <w:basedOn w:val="Normal"/>
    <w:qFormat/>
    <w:rsid w:val="009E7CEA"/>
    <w:pPr>
      <w:ind w:left="720"/>
      <w:contextualSpacing/>
    </w:pPr>
    <w:rPr>
      <w:rFonts w:ascii="Times New Roman" w:eastAsia="Times New Roman" w:hAnsi="Times New Roman"/>
      <w:sz w:val="24"/>
      <w:lang w:val="en-US" w:eastAsia="zh-CN"/>
    </w:rPr>
  </w:style>
  <w:style w:type="paragraph" w:customStyle="1" w:styleId="ListParagraph4">
    <w:name w:val="List Paragraph4"/>
    <w:basedOn w:val="Normal"/>
    <w:qFormat/>
    <w:rsid w:val="009E7CEA"/>
    <w:pPr>
      <w:ind w:left="720"/>
      <w:contextualSpacing/>
    </w:pPr>
    <w:rPr>
      <w:rFonts w:ascii="Times New Roman" w:eastAsia="Times New Roman" w:hAnsi="Times New Roman"/>
      <w:sz w:val="24"/>
      <w:lang w:val="en-US" w:eastAsia="zh-CN"/>
    </w:rPr>
  </w:style>
  <w:style w:type="paragraph" w:customStyle="1" w:styleId="6">
    <w:name w:val="标题 6"/>
    <w:basedOn w:val="Normal"/>
    <w:qFormat/>
    <w:rsid w:val="009E7CEA"/>
    <w:pPr>
      <w:tabs>
        <w:tab w:val="num" w:pos="1152"/>
      </w:tabs>
    </w:pPr>
    <w:rPr>
      <w:rFonts w:eastAsia="MS PGothic" w:cs="Times"/>
      <w:szCs w:val="20"/>
      <w:lang w:val="en-US" w:eastAsia="ja-JP"/>
    </w:rPr>
  </w:style>
  <w:style w:type="paragraph" w:customStyle="1" w:styleId="7">
    <w:name w:val="标题 7"/>
    <w:basedOn w:val="Normal"/>
    <w:qFormat/>
    <w:rsid w:val="009E7CEA"/>
    <w:pPr>
      <w:tabs>
        <w:tab w:val="num" w:pos="1296"/>
      </w:tabs>
    </w:pPr>
    <w:rPr>
      <w:rFonts w:eastAsia="MS PGothic" w:cs="Times"/>
      <w:szCs w:val="20"/>
      <w:lang w:val="en-US" w:eastAsia="ja-JP"/>
    </w:rPr>
  </w:style>
  <w:style w:type="paragraph" w:customStyle="1" w:styleId="heading30">
    <w:name w:val="heading3"/>
    <w:basedOn w:val="Normal"/>
    <w:qFormat/>
    <w:rsid w:val="009E7CEA"/>
    <w:pPr>
      <w:keepNext/>
      <w:spacing w:before="240" w:after="60"/>
      <w:ind w:left="720" w:hanging="720"/>
    </w:pPr>
    <w:rPr>
      <w:rFonts w:ascii="Arial" w:eastAsia="MS PGothic" w:hAnsi="Arial" w:cs="Arial"/>
      <w:color w:val="000000"/>
      <w:szCs w:val="20"/>
      <w:lang w:val="en-US" w:eastAsia="ja-JP"/>
    </w:rPr>
  </w:style>
  <w:style w:type="paragraph" w:customStyle="1" w:styleId="heading40">
    <w:name w:val="heading4"/>
    <w:basedOn w:val="Normal"/>
    <w:qFormat/>
    <w:rsid w:val="009E7CEA"/>
    <w:pPr>
      <w:keepNext/>
      <w:spacing w:before="240" w:after="60"/>
      <w:ind w:left="864" w:hanging="864"/>
    </w:pPr>
    <w:rPr>
      <w:rFonts w:ascii="Arial" w:eastAsia="MS PGothic" w:hAnsi="Arial" w:cs="Arial"/>
      <w:i/>
      <w:iCs/>
      <w:color w:val="000000"/>
      <w:szCs w:val="20"/>
      <w:lang w:val="en-US" w:eastAsia="ja-JP"/>
    </w:rPr>
  </w:style>
  <w:style w:type="paragraph" w:customStyle="1" w:styleId="ListParagraph7">
    <w:name w:val="List Paragraph7"/>
    <w:basedOn w:val="Normal"/>
    <w:qFormat/>
    <w:rsid w:val="009E7CEA"/>
    <w:pPr>
      <w:ind w:left="720"/>
      <w:contextualSpacing/>
    </w:pPr>
    <w:rPr>
      <w:rFonts w:ascii="Times New Roman" w:eastAsia="Times New Roman" w:hAnsi="Times New Roman"/>
      <w:sz w:val="24"/>
      <w:lang w:val="en-US" w:eastAsia="zh-CN"/>
    </w:rPr>
  </w:style>
  <w:style w:type="paragraph" w:customStyle="1" w:styleId="ListParagraph6">
    <w:name w:val="List Paragraph6"/>
    <w:basedOn w:val="Normal"/>
    <w:qFormat/>
    <w:rsid w:val="009E7CEA"/>
    <w:pPr>
      <w:ind w:left="720"/>
      <w:contextualSpacing/>
    </w:pPr>
    <w:rPr>
      <w:rFonts w:ascii="Times New Roman" w:eastAsia="Times New Roman" w:hAnsi="Times New Roman"/>
      <w:sz w:val="24"/>
      <w:lang w:val="en-US" w:eastAsia="zh-CN"/>
    </w:rPr>
  </w:style>
  <w:style w:type="paragraph" w:customStyle="1" w:styleId="61">
    <w:name w:val="标题 61"/>
    <w:basedOn w:val="Normal"/>
    <w:qFormat/>
    <w:rsid w:val="009E7CEA"/>
    <w:pPr>
      <w:tabs>
        <w:tab w:val="num" w:pos="1152"/>
      </w:tabs>
    </w:pPr>
    <w:rPr>
      <w:rFonts w:eastAsia="MS PGothic" w:cs="Times"/>
      <w:szCs w:val="20"/>
      <w:lang w:val="en-US" w:eastAsia="ja-JP"/>
    </w:rPr>
  </w:style>
  <w:style w:type="paragraph" w:customStyle="1" w:styleId="71">
    <w:name w:val="标题 71"/>
    <w:basedOn w:val="Normal"/>
    <w:qFormat/>
    <w:rsid w:val="009E7CEA"/>
    <w:pPr>
      <w:tabs>
        <w:tab w:val="num" w:pos="1296"/>
      </w:tabs>
    </w:pPr>
    <w:rPr>
      <w:rFonts w:eastAsia="MS PGothic" w:cs="Times"/>
      <w:szCs w:val="20"/>
      <w:lang w:val="en-US" w:eastAsia="ja-JP"/>
    </w:rPr>
  </w:style>
  <w:style w:type="paragraph" w:customStyle="1" w:styleId="3GPPHeader">
    <w:name w:val="3GPP_Header"/>
    <w:basedOn w:val="Normal"/>
    <w:qFormat/>
    <w:rsid w:val="009E7CEA"/>
    <w:pPr>
      <w:tabs>
        <w:tab w:val="left" w:pos="1701"/>
        <w:tab w:val="right" w:pos="9639"/>
      </w:tabs>
      <w:overflowPunct w:val="0"/>
      <w:autoSpaceDE w:val="0"/>
      <w:autoSpaceDN w:val="0"/>
      <w:adjustRightInd w:val="0"/>
      <w:spacing w:after="240"/>
      <w:jc w:val="both"/>
      <w:textAlignment w:val="baseline"/>
    </w:pPr>
    <w:rPr>
      <w:rFonts w:ascii="Arial" w:eastAsia="Times New Roman" w:hAnsi="Arial"/>
      <w:b/>
      <w:sz w:val="24"/>
      <w:szCs w:val="20"/>
      <w:lang w:eastAsia="zh-CN"/>
    </w:rPr>
  </w:style>
  <w:style w:type="paragraph" w:customStyle="1" w:styleId="CharChar1CharCharCharCharCharCharCharCharCharCharCharCharCharCharChar32">
    <w:name w:val="Char Char1 Char Char Char Char Char Char Char Char Char Char Char Char Char Char Char32"/>
    <w:semiHidden/>
    <w:rsid w:val="003356C4"/>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29">
    <w:name w:val="(文字) (文字)529"/>
    <w:semiHidden/>
    <w:rsid w:val="003356C4"/>
    <w:rPr>
      <w:rFonts w:ascii="Times New Roman" w:hAnsi="Times New Roman"/>
      <w:lang w:eastAsia="en-US"/>
    </w:rPr>
  </w:style>
  <w:style w:type="paragraph" w:customStyle="1" w:styleId="Normalwithindent">
    <w:name w:val="Normal with indent"/>
    <w:basedOn w:val="Normal"/>
    <w:link w:val="NormalwithindentChar"/>
    <w:qFormat/>
    <w:rsid w:val="003356C4"/>
    <w:pPr>
      <w:spacing w:before="120" w:after="120" w:line="336" w:lineRule="auto"/>
      <w:ind w:firstLine="397"/>
      <w:jc w:val="both"/>
    </w:pPr>
    <w:rPr>
      <w:rFonts w:ascii="Times New Roman" w:eastAsia="Malgun Gothic" w:hAnsi="Times New Roman"/>
      <w:szCs w:val="20"/>
      <w:lang w:eastAsia="x-none"/>
    </w:rPr>
  </w:style>
  <w:style w:type="character" w:customStyle="1" w:styleId="NormalwithindentChar">
    <w:name w:val="Normal with indent Char"/>
    <w:link w:val="Normalwithindent"/>
    <w:rsid w:val="003356C4"/>
    <w:rPr>
      <w:rFonts w:eastAsia="Malgun Gothic"/>
      <w:lang w:eastAsia="x-none"/>
    </w:rPr>
  </w:style>
  <w:style w:type="character" w:customStyle="1" w:styleId="2222Char">
    <w:name w:val="스타일 스타일 스타일 스타일 양쪽 첫 줄:  2 글자 + 첫 줄:  2 글자 + 첫 줄:  2 글자 + 첫 줄:  2... Char"/>
    <w:link w:val="2222"/>
    <w:rsid w:val="003356C4"/>
    <w:rPr>
      <w:rFonts w:eastAsia="Malgun Gothic" w:cs="Batang"/>
      <w:lang w:eastAsia="en-US"/>
    </w:rPr>
  </w:style>
  <w:style w:type="paragraph" w:customStyle="1" w:styleId="aa">
    <w:name w:val="스타일 양쪽"/>
    <w:basedOn w:val="Normal"/>
    <w:rsid w:val="00667298"/>
    <w:pPr>
      <w:spacing w:after="120" w:line="300" w:lineRule="auto"/>
      <w:ind w:firstLine="284"/>
      <w:jc w:val="both"/>
    </w:pPr>
    <w:rPr>
      <w:rFonts w:ascii="Times New Roman" w:eastAsia="Malgun Gothic" w:hAnsi="Times New Roman" w:cs="Batang"/>
      <w:szCs w:val="20"/>
      <w:lang w:val="en-US" w:eastAsia="ko-KR"/>
    </w:rPr>
  </w:style>
  <w:style w:type="character" w:styleId="PlaceholderText">
    <w:name w:val="Placeholder Text"/>
    <w:basedOn w:val="DefaultParagraphFont"/>
    <w:uiPriority w:val="99"/>
    <w:qFormat/>
    <w:rsid w:val="00FE6144"/>
    <w:rPr>
      <w:color w:val="808080"/>
    </w:rPr>
  </w:style>
  <w:style w:type="paragraph" w:customStyle="1" w:styleId="CharCharCharCharCharChar1">
    <w:name w:val="Char Char Char Char Char Char1"/>
    <w:semiHidden/>
    <w:rsid w:val="007A5E48"/>
    <w:pPr>
      <w:keepNext/>
      <w:tabs>
        <w:tab w:val="num" w:pos="510"/>
      </w:tabs>
      <w:autoSpaceDE w:val="0"/>
      <w:autoSpaceDN w:val="0"/>
      <w:adjustRightInd w:val="0"/>
      <w:spacing w:before="60" w:after="60"/>
      <w:ind w:left="510" w:hanging="510"/>
      <w:jc w:val="both"/>
    </w:pPr>
    <w:rPr>
      <w:rFonts w:ascii="Arial" w:eastAsia="SimSun" w:hAnsi="Arial" w:cs="Arial"/>
      <w:color w:val="0000FF"/>
      <w:kern w:val="2"/>
      <w:lang w:val="en-US" w:eastAsia="zh-CN"/>
    </w:rPr>
  </w:style>
  <w:style w:type="paragraph" w:customStyle="1" w:styleId="CharChar1CharCharCharCharCharCharCharCharCharCharCharCharCharCharChar3">
    <w:name w:val="Char Char1 Char Char Char Char Char Char Char Char Char Char Char Char Char Char Char3"/>
    <w:semiHidden/>
    <w:rsid w:val="007A5E48"/>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ab">
    <w:name w:val="本文 (文字)"/>
    <w:aliases w:val="bt (文字),Corps de texte Car (文字),Corps de texte Car1 Car (文字),Corps de texte Car Car Car (文字),Corps de texte Car1 Car Car Car (文字),Corps de texte Car Car Car Car Car (文字),Corps de texte Car1 Car Car Car Car Car (文字),bt Car (文字)"/>
    <w:basedOn w:val="DefaultParagraphFont"/>
    <w:locked/>
    <w:rsid w:val="007A5E48"/>
    <w:rPr>
      <w:rFonts w:ascii="?? ??" w:hAnsi="?? ??"/>
      <w:lang w:eastAsia="en-US"/>
    </w:rPr>
  </w:style>
  <w:style w:type="paragraph" w:customStyle="1" w:styleId="Doc-text2JK">
    <w:name w:val="Doc-text2_JK"/>
    <w:basedOn w:val="Normal"/>
    <w:link w:val="Doc-text2JKChar"/>
    <w:rsid w:val="007A5E48"/>
    <w:pPr>
      <w:tabs>
        <w:tab w:val="left" w:pos="1622"/>
      </w:tabs>
      <w:ind w:left="1622" w:hanging="363"/>
    </w:pPr>
    <w:rPr>
      <w:rFonts w:ascii="Times New Roman" w:eastAsia="MS Mincho" w:hAnsi="Times New Roman"/>
      <w:lang w:eastAsia="en-GB"/>
    </w:rPr>
  </w:style>
  <w:style w:type="character" w:customStyle="1" w:styleId="Doc-text2JKChar">
    <w:name w:val="Doc-text2_JK Char"/>
    <w:basedOn w:val="DefaultParagraphFont"/>
    <w:link w:val="Doc-text2JK"/>
    <w:rsid w:val="007A5E48"/>
    <w:rPr>
      <w:rFonts w:eastAsia="MS Mincho"/>
      <w:szCs w:val="24"/>
    </w:rPr>
  </w:style>
  <w:style w:type="paragraph" w:customStyle="1" w:styleId="Reference">
    <w:name w:val="Reference"/>
    <w:basedOn w:val="BodyText"/>
    <w:link w:val="ReferenceChar"/>
    <w:qFormat/>
    <w:rsid w:val="007A5E48"/>
    <w:pPr>
      <w:numPr>
        <w:numId w:val="19"/>
      </w:numPr>
      <w:ind w:left="567" w:hanging="567"/>
    </w:pPr>
    <w:rPr>
      <w:rFonts w:ascii="Times New Roman" w:eastAsia="MS Mincho" w:hAnsi="Times New Roman"/>
      <w:sz w:val="22"/>
      <w:lang w:val="en-US"/>
    </w:rPr>
  </w:style>
  <w:style w:type="character" w:customStyle="1" w:styleId="ReferenceChar">
    <w:name w:val="Reference Char"/>
    <w:link w:val="Reference"/>
    <w:rsid w:val="007A5E48"/>
    <w:rPr>
      <w:rFonts w:eastAsia="MS Mincho"/>
      <w:sz w:val="22"/>
      <w:szCs w:val="24"/>
      <w:lang w:val="en-US" w:eastAsia="en-US"/>
    </w:rPr>
  </w:style>
  <w:style w:type="paragraph" w:customStyle="1" w:styleId="CharChar1CharCharCharCharCharCharCharCharCharCharCharCharCharCharChar2">
    <w:name w:val="Char Char1 Char Char Char Char Char Char Char Char Char Char Char Char Char Char Char2"/>
    <w:semiHidden/>
    <w:rsid w:val="007A5E48"/>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LGTdocChar">
    <w:name w:val="LGTdoc_본문 Char"/>
    <w:link w:val="LGTdoc"/>
    <w:qFormat/>
    <w:rsid w:val="007A5E48"/>
    <w:rPr>
      <w:kern w:val="2"/>
      <w:sz w:val="22"/>
      <w:szCs w:val="24"/>
      <w:lang w:eastAsia="ko-KR"/>
    </w:rPr>
  </w:style>
  <w:style w:type="paragraph" w:styleId="NoSpacing">
    <w:name w:val="No Spacing"/>
    <w:link w:val="NoSpacingChar"/>
    <w:uiPriority w:val="1"/>
    <w:qFormat/>
    <w:rsid w:val="007A5E48"/>
    <w:rPr>
      <w:rFonts w:ascii="Calibri" w:eastAsia="SimSun" w:hAnsi="Calibri"/>
      <w:sz w:val="22"/>
      <w:szCs w:val="22"/>
      <w:lang w:val="en-US" w:eastAsia="zh-CN"/>
    </w:rPr>
  </w:style>
  <w:style w:type="paragraph" w:customStyle="1" w:styleId="Equ">
    <w:name w:val="Equ"/>
    <w:basedOn w:val="BodyText"/>
    <w:rsid w:val="007A5E48"/>
    <w:pPr>
      <w:tabs>
        <w:tab w:val="center" w:pos="4395"/>
        <w:tab w:val="right" w:pos="9072"/>
      </w:tabs>
    </w:pPr>
    <w:rPr>
      <w:rFonts w:eastAsia="Times New Roman"/>
      <w:szCs w:val="20"/>
      <w:lang w:val="en-US"/>
    </w:rPr>
  </w:style>
  <w:style w:type="paragraph" w:customStyle="1" w:styleId="Observation0">
    <w:name w:val="Observation"/>
    <w:basedOn w:val="Normal"/>
    <w:link w:val="ObservationChar"/>
    <w:qFormat/>
    <w:rsid w:val="007A5E48"/>
    <w:pPr>
      <w:numPr>
        <w:numId w:val="20"/>
      </w:numPr>
      <w:tabs>
        <w:tab w:val="left" w:pos="1701"/>
      </w:tabs>
      <w:overflowPunct w:val="0"/>
      <w:autoSpaceDE w:val="0"/>
      <w:autoSpaceDN w:val="0"/>
      <w:adjustRightInd w:val="0"/>
      <w:spacing w:after="120"/>
      <w:ind w:left="1701" w:hanging="1701"/>
      <w:jc w:val="both"/>
      <w:textAlignment w:val="baseline"/>
    </w:pPr>
    <w:rPr>
      <w:rFonts w:ascii="Arial" w:eastAsia="Times New Roman" w:hAnsi="Arial"/>
      <w:b/>
      <w:bCs/>
      <w:szCs w:val="20"/>
      <w:lang w:eastAsia="zh-CN"/>
    </w:rPr>
  </w:style>
  <w:style w:type="paragraph" w:customStyle="1" w:styleId="Agreement0">
    <w:name w:val="Agreement"/>
    <w:basedOn w:val="Normal"/>
    <w:next w:val="Normal"/>
    <w:qFormat/>
    <w:rsid w:val="00084587"/>
    <w:pPr>
      <w:numPr>
        <w:numId w:val="21"/>
      </w:numPr>
      <w:tabs>
        <w:tab w:val="clear" w:pos="2070"/>
        <w:tab w:val="num" w:pos="1800"/>
      </w:tabs>
      <w:spacing w:before="60"/>
      <w:ind w:left="1800"/>
    </w:pPr>
    <w:rPr>
      <w:rFonts w:ascii="Arial" w:eastAsia="MS Mincho" w:hAnsi="Arial"/>
      <w:b/>
      <w:lang w:eastAsia="en-GB"/>
    </w:rPr>
  </w:style>
  <w:style w:type="paragraph" w:customStyle="1" w:styleId="CharChar1CharCharCharCharCharCharCharCharCharCharCharCharCharCharChar31">
    <w:name w:val="Char Char1 Char Char Char Char Char Char Char Char Char Char Char Char Char Char Char31"/>
    <w:semiHidden/>
    <w:rsid w:val="00144AA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28">
    <w:name w:val="(文字) (文字)528"/>
    <w:semiHidden/>
    <w:rsid w:val="00144AA6"/>
    <w:rPr>
      <w:rFonts w:ascii="Times New Roman" w:hAnsi="Times New Roman"/>
      <w:lang w:eastAsia="en-US"/>
    </w:rPr>
  </w:style>
  <w:style w:type="paragraph" w:customStyle="1" w:styleId="CharChar1CharCharCharCharCharCharCharCharCharCharCharCharCharCharChar30">
    <w:name w:val="Char Char1 Char Char Char Char Char Char Char Char Char Char Char Char Char Char Char30"/>
    <w:uiPriority w:val="99"/>
    <w:semiHidden/>
    <w:rsid w:val="003260DA"/>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27">
    <w:name w:val="(文字) (文字)527"/>
    <w:semiHidden/>
    <w:rsid w:val="003260DA"/>
    <w:rPr>
      <w:rFonts w:ascii="Times New Roman" w:hAnsi="Times New Roman"/>
      <w:lang w:eastAsia="en-US"/>
    </w:rPr>
  </w:style>
  <w:style w:type="paragraph" w:customStyle="1" w:styleId="Headingb">
    <w:name w:val="Heading_b"/>
    <w:basedOn w:val="Normal"/>
    <w:next w:val="Normal"/>
    <w:qFormat/>
    <w:rsid w:val="009264FD"/>
    <w:pPr>
      <w:tabs>
        <w:tab w:val="left" w:pos="1134"/>
        <w:tab w:val="left" w:pos="1871"/>
        <w:tab w:val="left" w:pos="2268"/>
      </w:tabs>
      <w:overflowPunct w:val="0"/>
      <w:autoSpaceDE w:val="0"/>
      <w:autoSpaceDN w:val="0"/>
      <w:adjustRightInd w:val="0"/>
      <w:spacing w:before="160"/>
      <w:textAlignment w:val="baseline"/>
    </w:pPr>
    <w:rPr>
      <w:rFonts w:ascii="Times New Roman Bold" w:hAnsi="Times New Roman Bold" w:cs="Times New Roman Bold"/>
      <w:b/>
      <w:sz w:val="24"/>
      <w:szCs w:val="20"/>
      <w:lang w:val="fr-CH"/>
    </w:rPr>
  </w:style>
  <w:style w:type="character" w:customStyle="1" w:styleId="Heading3Char1">
    <w:name w:val="Heading 3 Char1"/>
    <w:aliases w:val="no break Char1,H3 Char1,Underrubrik2 Char1,h3 Char1,Memo Heading 3 Char1,hello Char1,Titre 3 Car Char1,no break Car Char1,H3 Car Char1,Underrubrik2 Car Char1,h3 Car Char1,Memo Heading 3 Car Char1,hello Car Char1,Heading 3 Char Car Char1"/>
    <w:basedOn w:val="DefaultParagraphFont"/>
    <w:rsid w:val="004C0301"/>
    <w:rPr>
      <w:rFonts w:asciiTheme="majorHAnsi" w:eastAsiaTheme="majorEastAsia" w:hAnsiTheme="majorHAnsi" w:cstheme="majorBidi"/>
      <w:color w:val="1F4D78" w:themeColor="accent1" w:themeShade="7F"/>
      <w:sz w:val="24"/>
      <w:szCs w:val="24"/>
      <w:lang w:eastAsia="en-US"/>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basedOn w:val="DefaultParagraphFont"/>
    <w:uiPriority w:val="9"/>
    <w:rsid w:val="004C0301"/>
    <w:rPr>
      <w:rFonts w:asciiTheme="majorHAnsi" w:eastAsiaTheme="majorEastAsia" w:hAnsiTheme="majorHAnsi" w:cstheme="majorBidi"/>
      <w:i/>
      <w:iCs/>
      <w:color w:val="2E74B5" w:themeColor="accent1" w:themeShade="BF"/>
      <w:szCs w:val="24"/>
      <w:lang w:eastAsia="en-US"/>
    </w:rPr>
  </w:style>
  <w:style w:type="character" w:customStyle="1" w:styleId="HeaderChar1">
    <w:name w:val="Header Char1"/>
    <w:aliases w:val="header odd Char1,header Char1,header odd1 Char1,header odd2 Char1,header odd3 Char1,header odd4 Char1,header odd5 Char1,header odd6 Char1,header1 Char1,header2 Char1,header3 Char1,header odd11 Char1,header odd21 Char1,header odd7 Char1"/>
    <w:basedOn w:val="DefaultParagraphFont"/>
    <w:uiPriority w:val="99"/>
    <w:semiHidden/>
    <w:rsid w:val="004C0301"/>
    <w:rPr>
      <w:rFonts w:ascii="Times" w:hAnsi="Times"/>
      <w:szCs w:val="24"/>
      <w:lang w:eastAsia="en-US"/>
    </w:rPr>
  </w:style>
  <w:style w:type="character" w:customStyle="1" w:styleId="BodyTextChar1">
    <w:name w:val="Body Text Char1"/>
    <w:aliases w:val="bt Char1"/>
    <w:basedOn w:val="DefaultParagraphFont"/>
    <w:rsid w:val="004C0301"/>
    <w:rPr>
      <w:rFonts w:ascii="Times" w:hAnsi="Times"/>
      <w:szCs w:val="24"/>
      <w:lang w:eastAsia="en-US"/>
    </w:rPr>
  </w:style>
  <w:style w:type="paragraph" w:customStyle="1" w:styleId="StyleHeading1H1h1appheading1l1MemoHeading1h11h12h13h">
    <w:name w:val="Style Heading 1H1h1app heading 1l1Memo Heading 1h11h12h13h..."/>
    <w:basedOn w:val="Heading1"/>
    <w:qFormat/>
    <w:rsid w:val="000511DF"/>
    <w:pPr>
      <w:numPr>
        <w:numId w:val="22"/>
      </w:numPr>
    </w:pPr>
    <w:rPr>
      <w:rFonts w:ascii="Helvetica" w:eastAsia="Times New Roman" w:hAnsi="Helvetica" w:cs="Times New Roman"/>
      <w:sz w:val="28"/>
      <w:szCs w:val="20"/>
      <w:lang w:val="en-US"/>
    </w:rPr>
  </w:style>
  <w:style w:type="paragraph" w:customStyle="1" w:styleId="CharChar1CharCharCharCharCharCharCharCharCharCharCharCharCharCharChar29">
    <w:name w:val="Char Char1 Char Char Char Char Char Char Char Char Char Char Char Char Char Char Char29"/>
    <w:semiHidden/>
    <w:rsid w:val="0089543D"/>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ListParagraph8">
    <w:name w:val="List Paragraph8"/>
    <w:basedOn w:val="Normal"/>
    <w:qFormat/>
    <w:rsid w:val="0089543D"/>
    <w:pPr>
      <w:ind w:left="720"/>
      <w:contextualSpacing/>
    </w:pPr>
    <w:rPr>
      <w:rFonts w:ascii="Times New Roman" w:eastAsia="Times New Roman" w:hAnsi="Times New Roman"/>
      <w:sz w:val="24"/>
      <w:lang w:val="en-US" w:eastAsia="zh-CN"/>
    </w:rPr>
  </w:style>
  <w:style w:type="character" w:customStyle="1" w:styleId="526">
    <w:name w:val="(文字) (文字)526"/>
    <w:semiHidden/>
    <w:rsid w:val="0089543D"/>
    <w:rPr>
      <w:rFonts w:ascii="Times New Roman" w:hAnsi="Times New Roman"/>
      <w:lang w:eastAsia="en-US"/>
    </w:rPr>
  </w:style>
  <w:style w:type="paragraph" w:customStyle="1" w:styleId="xl63">
    <w:name w:val="xl63"/>
    <w:basedOn w:val="Normal"/>
    <w:rsid w:val="00E3676E"/>
    <w:pPr>
      <w:pBdr>
        <w:top w:val="single" w:sz="4" w:space="0" w:color="auto"/>
        <w:left w:val="single" w:sz="4" w:space="0" w:color="auto"/>
        <w:bottom w:val="single" w:sz="4" w:space="0" w:color="auto"/>
        <w:right w:val="single" w:sz="4" w:space="0" w:color="auto"/>
      </w:pBdr>
      <w:shd w:val="clear" w:color="000000" w:fill="F3F3F3"/>
      <w:spacing w:before="100" w:beforeAutospacing="1" w:after="100" w:afterAutospacing="1"/>
      <w:jc w:val="center"/>
      <w:textAlignment w:val="center"/>
    </w:pPr>
    <w:rPr>
      <w:rFonts w:ascii="Arial" w:eastAsia="Times New Roman" w:hAnsi="Arial" w:cs="Arial"/>
      <w:b/>
      <w:bCs/>
      <w:sz w:val="16"/>
      <w:szCs w:val="16"/>
      <w:lang w:eastAsia="en-GB"/>
    </w:rPr>
  </w:style>
  <w:style w:type="paragraph" w:customStyle="1" w:styleId="xl64">
    <w:name w:val="xl64"/>
    <w:basedOn w:val="Normal"/>
    <w:rsid w:val="00E3676E"/>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sz w:val="16"/>
      <w:szCs w:val="16"/>
      <w:lang w:eastAsia="en-GB"/>
    </w:rPr>
  </w:style>
  <w:style w:type="paragraph" w:customStyle="1" w:styleId="CharChar1CharCharCharCharCharCharCharCharCharCharCharCharCharCharChar28">
    <w:name w:val="Char Char1 Char Char Char Char Char Char Char Char Char Char Char Char Char Char Char28"/>
    <w:semiHidden/>
    <w:rsid w:val="001928D8"/>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25">
    <w:name w:val="(文字) (文字)525"/>
    <w:semiHidden/>
    <w:rsid w:val="001928D8"/>
    <w:rPr>
      <w:rFonts w:ascii="Times New Roman" w:hAnsi="Times New Roman"/>
      <w:lang w:eastAsia="en-US"/>
    </w:rPr>
  </w:style>
  <w:style w:type="paragraph" w:customStyle="1" w:styleId="paratdoc">
    <w:name w:val="para tdoc"/>
    <w:basedOn w:val="Normal"/>
    <w:link w:val="paratdocChar"/>
    <w:qFormat/>
    <w:rsid w:val="00C947C9"/>
    <w:pPr>
      <w:spacing w:after="120"/>
      <w:jc w:val="both"/>
    </w:pPr>
    <w:rPr>
      <w:rFonts w:ascii="Times New Roman" w:eastAsia="SimSun" w:hAnsi="Times New Roman"/>
      <w:bCs/>
      <w:sz w:val="22"/>
      <w:szCs w:val="22"/>
      <w:lang w:val="en-AU" w:eastAsia="en-AU"/>
    </w:rPr>
  </w:style>
  <w:style w:type="character" w:customStyle="1" w:styleId="paratdocChar">
    <w:name w:val="para tdoc Char"/>
    <w:basedOn w:val="DefaultParagraphFont"/>
    <w:link w:val="paratdoc"/>
    <w:rsid w:val="00C947C9"/>
    <w:rPr>
      <w:rFonts w:eastAsia="SimSun"/>
      <w:bCs/>
      <w:sz w:val="22"/>
      <w:szCs w:val="22"/>
      <w:lang w:val="en-AU" w:eastAsia="en-AU"/>
    </w:rPr>
  </w:style>
  <w:style w:type="paragraph" w:customStyle="1" w:styleId="berschrift1H1">
    <w:name w:val="Überschrift 1.H1"/>
    <w:basedOn w:val="Normal"/>
    <w:next w:val="Normal"/>
    <w:qFormat/>
    <w:rsid w:val="008F2B8F"/>
    <w:pPr>
      <w:keepNext/>
      <w:keepLines/>
      <w:numPr>
        <w:numId w:val="23"/>
      </w:numPr>
      <w:pBdr>
        <w:top w:val="single" w:sz="12" w:space="3" w:color="auto"/>
      </w:pBdr>
      <w:overflowPunct w:val="0"/>
      <w:autoSpaceDE w:val="0"/>
      <w:autoSpaceDN w:val="0"/>
      <w:adjustRightInd w:val="0"/>
      <w:spacing w:before="240" w:after="180"/>
      <w:textAlignment w:val="baseline"/>
      <w:outlineLvl w:val="0"/>
    </w:pPr>
    <w:rPr>
      <w:rFonts w:ascii="Arial" w:eastAsia="Times New Roman" w:hAnsi="Arial"/>
      <w:sz w:val="36"/>
      <w:szCs w:val="20"/>
      <w:lang w:eastAsia="de-DE"/>
    </w:rPr>
  </w:style>
  <w:style w:type="paragraph" w:customStyle="1" w:styleId="IvDbodytext">
    <w:name w:val="IvD bodytext"/>
    <w:basedOn w:val="BodyText"/>
    <w:link w:val="IvDbodytextChar"/>
    <w:qFormat/>
    <w:rsid w:val="00036DBD"/>
    <w:pPr>
      <w:keepLines/>
      <w:tabs>
        <w:tab w:val="left" w:pos="2552"/>
        <w:tab w:val="left" w:pos="3856"/>
        <w:tab w:val="left" w:pos="5216"/>
        <w:tab w:val="left" w:pos="6464"/>
        <w:tab w:val="left" w:pos="7768"/>
        <w:tab w:val="left" w:pos="9072"/>
        <w:tab w:val="left" w:pos="9639"/>
      </w:tabs>
      <w:spacing w:before="240" w:after="0"/>
      <w:jc w:val="left"/>
    </w:pPr>
    <w:rPr>
      <w:rFonts w:ascii="Arial" w:eastAsia="Times New Roman" w:hAnsi="Arial"/>
      <w:spacing w:val="2"/>
      <w:szCs w:val="20"/>
      <w:lang w:val="en-US"/>
    </w:rPr>
  </w:style>
  <w:style w:type="character" w:customStyle="1" w:styleId="IvDbodytextChar">
    <w:name w:val="IvD bodytext Char"/>
    <w:link w:val="IvDbodytext"/>
    <w:rsid w:val="00036DBD"/>
    <w:rPr>
      <w:rFonts w:ascii="Arial" w:eastAsia="Times New Roman" w:hAnsi="Arial"/>
      <w:spacing w:val="2"/>
      <w:lang w:val="en-US" w:eastAsia="en-US"/>
    </w:rPr>
  </w:style>
  <w:style w:type="paragraph" w:styleId="Revision">
    <w:name w:val="Revision"/>
    <w:hidden/>
    <w:uiPriority w:val="99"/>
    <w:semiHidden/>
    <w:qFormat/>
    <w:rsid w:val="008138EA"/>
    <w:rPr>
      <w:rFonts w:ascii="Times" w:hAnsi="Times"/>
      <w:szCs w:val="24"/>
      <w:lang w:eastAsia="en-US"/>
    </w:rPr>
  </w:style>
  <w:style w:type="paragraph" w:customStyle="1" w:styleId="CharChar1CharCharCharCharCharCharCharCharCharCharCharCharCharCharChar27">
    <w:name w:val="Char Char1 Char Char Char Char Char Char Char Char Char Char Char Char Char Char Char27"/>
    <w:semiHidden/>
    <w:rsid w:val="00D7241D"/>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24">
    <w:name w:val="(文字) (文字)524"/>
    <w:semiHidden/>
    <w:rsid w:val="00D7241D"/>
    <w:rPr>
      <w:rFonts w:ascii="Times New Roman" w:hAnsi="Times New Roman"/>
      <w:lang w:eastAsia="en-US"/>
    </w:rPr>
  </w:style>
  <w:style w:type="paragraph" w:customStyle="1" w:styleId="CharChar1CharCharCharCharCharCharCharCharCharCharCharCharCharCharChar26">
    <w:name w:val="Char Char1 Char Char Char Char Char Char Char Char Char Char Char Char Char Char Char26"/>
    <w:semiHidden/>
    <w:rsid w:val="00F53049"/>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23">
    <w:name w:val="(文字) (文字)523"/>
    <w:semiHidden/>
    <w:rsid w:val="00F53049"/>
    <w:rPr>
      <w:rFonts w:ascii="Times New Roman" w:hAnsi="Times New Roman"/>
      <w:lang w:eastAsia="en-US"/>
    </w:rPr>
  </w:style>
  <w:style w:type="paragraph" w:customStyle="1" w:styleId="tac0">
    <w:name w:val="tac"/>
    <w:basedOn w:val="Normal"/>
    <w:qFormat/>
    <w:rsid w:val="007A67EB"/>
    <w:pPr>
      <w:keepNext/>
      <w:autoSpaceDE w:val="0"/>
      <w:autoSpaceDN w:val="0"/>
      <w:jc w:val="center"/>
    </w:pPr>
    <w:rPr>
      <w:rFonts w:ascii="Arial" w:eastAsia="SimSun" w:hAnsi="Arial" w:cs="Arial"/>
      <w:sz w:val="18"/>
      <w:szCs w:val="18"/>
      <w:lang w:val="en-US" w:eastAsia="zh-CN"/>
    </w:rPr>
  </w:style>
  <w:style w:type="paragraph" w:customStyle="1" w:styleId="th0">
    <w:name w:val="th"/>
    <w:basedOn w:val="Normal"/>
    <w:qFormat/>
    <w:rsid w:val="007A67EB"/>
    <w:pPr>
      <w:keepNext/>
      <w:autoSpaceDE w:val="0"/>
      <w:autoSpaceDN w:val="0"/>
      <w:spacing w:before="60" w:after="180"/>
      <w:jc w:val="center"/>
    </w:pPr>
    <w:rPr>
      <w:rFonts w:ascii="Arial" w:eastAsia="SimSun" w:hAnsi="Arial" w:cs="Arial"/>
      <w:b/>
      <w:bCs/>
      <w:szCs w:val="20"/>
      <w:lang w:val="en-US" w:eastAsia="zh-CN"/>
    </w:rPr>
  </w:style>
  <w:style w:type="paragraph" w:customStyle="1" w:styleId="tah0">
    <w:name w:val="tah"/>
    <w:basedOn w:val="Normal"/>
    <w:qFormat/>
    <w:rsid w:val="007A67EB"/>
    <w:pPr>
      <w:keepNext/>
      <w:autoSpaceDE w:val="0"/>
      <w:autoSpaceDN w:val="0"/>
      <w:jc w:val="center"/>
    </w:pPr>
    <w:rPr>
      <w:rFonts w:ascii="Arial" w:eastAsia="SimSun" w:hAnsi="Arial" w:cs="Arial"/>
      <w:b/>
      <w:bCs/>
      <w:sz w:val="18"/>
      <w:szCs w:val="18"/>
      <w:lang w:val="en-US" w:eastAsia="zh-CN"/>
    </w:rPr>
  </w:style>
  <w:style w:type="paragraph" w:customStyle="1" w:styleId="CharChar1CharCharCharCharCharCharCharCharCharCharCharCharCharCharChar25">
    <w:name w:val="Char Char1 Char Char Char Char Char Char Char Char Char Char Char Char Char Char Char25"/>
    <w:semiHidden/>
    <w:rsid w:val="006928EE"/>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22">
    <w:name w:val="(文字) (文字)522"/>
    <w:semiHidden/>
    <w:rsid w:val="006928EE"/>
    <w:rPr>
      <w:rFonts w:ascii="Times New Roman" w:hAnsi="Times New Roman"/>
      <w:lang w:eastAsia="en-US"/>
    </w:rPr>
  </w:style>
  <w:style w:type="paragraph" w:customStyle="1" w:styleId="CharChar1CharCharCharCharCharCharCharCharCharCharCharCharCharCharChar24">
    <w:name w:val="Char Char1 Char Char Char Char Char Char Char Char Char Char Char Char Char Char Char24"/>
    <w:semiHidden/>
    <w:rsid w:val="0089677C"/>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21">
    <w:name w:val="(文字) (文字)521"/>
    <w:semiHidden/>
    <w:rsid w:val="0089677C"/>
    <w:rPr>
      <w:rFonts w:ascii="Times New Roman" w:hAnsi="Times New Roman"/>
      <w:lang w:eastAsia="en-US"/>
    </w:rPr>
  </w:style>
  <w:style w:type="paragraph" w:customStyle="1" w:styleId="CharChar1CharCharCharCharCharCharCharCharCharCharCharCharCharCharChar23">
    <w:name w:val="Char Char1 Char Char Char Char Char Char Char Char Char Char Char Char Char Char Char23"/>
    <w:semiHidden/>
    <w:rsid w:val="00E84591"/>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20">
    <w:name w:val="(文字) (文字)520"/>
    <w:semiHidden/>
    <w:rsid w:val="00E84591"/>
    <w:rPr>
      <w:rFonts w:ascii="Times New Roman" w:hAnsi="Times New Roman"/>
      <w:lang w:eastAsia="en-US"/>
    </w:rPr>
  </w:style>
  <w:style w:type="paragraph" w:customStyle="1" w:styleId="CharChar1CharCharCharCharCharCharCharCharCharCharCharCharCharCharChar22">
    <w:name w:val="Char Char1 Char Char Char Char Char Char Char Char Char Char Char Char Char Char Char22"/>
    <w:semiHidden/>
    <w:rsid w:val="004E1F5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19">
    <w:name w:val="(文字) (文字)519"/>
    <w:semiHidden/>
    <w:rsid w:val="004E1F56"/>
    <w:rPr>
      <w:rFonts w:ascii="Times New Roman" w:hAnsi="Times New Roman"/>
      <w:lang w:eastAsia="en-US"/>
    </w:rPr>
  </w:style>
  <w:style w:type="paragraph" w:customStyle="1" w:styleId="CharChar1CharCharCharCharCharCharCharCharCharCharCharCharCharCharChar21">
    <w:name w:val="Char Char1 Char Char Char Char Char Char Char Char Char Char Char Char Char Char Char21"/>
    <w:semiHidden/>
    <w:rsid w:val="00767ECA"/>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18">
    <w:name w:val="(文字) (文字)518"/>
    <w:semiHidden/>
    <w:rsid w:val="00767ECA"/>
    <w:rPr>
      <w:rFonts w:ascii="Times New Roman" w:hAnsi="Times New Roman"/>
      <w:lang w:eastAsia="en-US"/>
    </w:rPr>
  </w:style>
  <w:style w:type="character" w:customStyle="1" w:styleId="gmail-apple-tab-span">
    <w:name w:val="gmail-apple-tab-span"/>
    <w:basedOn w:val="DefaultParagraphFont"/>
    <w:rsid w:val="009E4224"/>
  </w:style>
  <w:style w:type="paragraph" w:customStyle="1" w:styleId="para">
    <w:name w:val="para"/>
    <w:basedOn w:val="Normal"/>
    <w:next w:val="para-ind"/>
    <w:autoRedefine/>
    <w:rsid w:val="00DB42B2"/>
    <w:pPr>
      <w:keepNext/>
    </w:pPr>
    <w:rPr>
      <w:rFonts w:ascii="Times New Roman" w:eastAsia="Times New Roman" w:hAnsi="Times New Roman"/>
      <w:sz w:val="24"/>
      <w:lang w:val="en-US"/>
    </w:rPr>
  </w:style>
  <w:style w:type="paragraph" w:customStyle="1" w:styleId="para-ind">
    <w:name w:val="para-ind"/>
    <w:basedOn w:val="Normal"/>
    <w:autoRedefine/>
    <w:rsid w:val="00DB42B2"/>
    <w:pPr>
      <w:ind w:firstLine="357"/>
    </w:pPr>
    <w:rPr>
      <w:rFonts w:ascii="Times New Roman" w:eastAsia="Times New Roman" w:hAnsi="Times New Roman"/>
      <w:sz w:val="24"/>
      <w:lang w:val="en-US"/>
    </w:rPr>
  </w:style>
  <w:style w:type="paragraph" w:customStyle="1" w:styleId="Style1">
    <w:name w:val="Style1"/>
    <w:basedOn w:val="Heading3"/>
    <w:link w:val="Style1Char"/>
    <w:qFormat/>
    <w:rsid w:val="00363B2A"/>
    <w:pPr>
      <w:keepNext w:val="0"/>
      <w:widowControl w:val="0"/>
      <w:numPr>
        <w:ilvl w:val="0"/>
        <w:numId w:val="0"/>
      </w:numPr>
      <w:tabs>
        <w:tab w:val="num" w:pos="576"/>
      </w:tabs>
      <w:autoSpaceDE w:val="0"/>
      <w:autoSpaceDN w:val="0"/>
      <w:adjustRightInd w:val="0"/>
      <w:spacing w:before="0" w:after="120"/>
      <w:ind w:left="576" w:hanging="576"/>
      <w:jc w:val="both"/>
    </w:pPr>
    <w:rPr>
      <w:rFonts w:ascii="Times New Roman" w:eastAsia="SimSun" w:hAnsi="Times New Roman" w:cs="Times New Roman"/>
      <w:bCs w:val="0"/>
      <w:sz w:val="24"/>
      <w:szCs w:val="22"/>
    </w:rPr>
  </w:style>
  <w:style w:type="character" w:customStyle="1" w:styleId="Style1Char">
    <w:name w:val="Style1 Char"/>
    <w:basedOn w:val="DefaultParagraphFont"/>
    <w:link w:val="Style1"/>
    <w:qFormat/>
    <w:rsid w:val="00363B2A"/>
    <w:rPr>
      <w:rFonts w:eastAsia="SimSun"/>
      <w:b/>
      <w:sz w:val="24"/>
      <w:szCs w:val="22"/>
      <w:lang w:eastAsia="en-US"/>
    </w:rPr>
  </w:style>
  <w:style w:type="paragraph" w:customStyle="1" w:styleId="CharChar1CharCharCharCharCharCharCharCharCharCharCharCharCharCharChar20">
    <w:name w:val="Char Char1 Char Char Char Char Char Char Char Char Char Char Char Char Char Char Char20"/>
    <w:semiHidden/>
    <w:rsid w:val="0033085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17">
    <w:name w:val="(文字) (文字)517"/>
    <w:semiHidden/>
    <w:rsid w:val="0033085B"/>
    <w:rPr>
      <w:rFonts w:ascii="Times New Roman" w:hAnsi="Times New Roman"/>
      <w:lang w:eastAsia="en-US"/>
    </w:rPr>
  </w:style>
  <w:style w:type="character" w:customStyle="1" w:styleId="13">
    <w:name w:val="表 (青) 13 (文字)"/>
    <w:link w:val="ColorfulList-Accent1"/>
    <w:uiPriority w:val="34"/>
    <w:locked/>
    <w:rsid w:val="0033085B"/>
    <w:rPr>
      <w:rFonts w:eastAsia="MS Gothic"/>
      <w:sz w:val="24"/>
      <w:szCs w:val="24"/>
      <w:lang w:val="en-GB" w:eastAsia="en-US"/>
    </w:rPr>
  </w:style>
  <w:style w:type="table" w:styleId="ColorfulList-Accent1">
    <w:name w:val="Colorful List Accent 1"/>
    <w:basedOn w:val="TableNormal"/>
    <w:link w:val="13"/>
    <w:uiPriority w:val="34"/>
    <w:rsid w:val="0033085B"/>
    <w:rPr>
      <w:rFonts w:eastAsia="MS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customStyle="1" w:styleId="B3">
    <w:name w:val="B3"/>
    <w:basedOn w:val="List3"/>
    <w:link w:val="B3Char"/>
    <w:qFormat/>
    <w:rsid w:val="0032107C"/>
    <w:pPr>
      <w:overflowPunct w:val="0"/>
      <w:autoSpaceDE w:val="0"/>
      <w:autoSpaceDN w:val="0"/>
      <w:adjustRightInd w:val="0"/>
      <w:spacing w:after="180"/>
      <w:ind w:left="1135" w:hanging="284"/>
      <w:contextualSpacing w:val="0"/>
      <w:textAlignment w:val="baseline"/>
    </w:pPr>
    <w:rPr>
      <w:rFonts w:ascii="Times New Roman" w:eastAsia="Times New Roman" w:hAnsi="Times New Roman"/>
      <w:szCs w:val="20"/>
      <w:lang w:eastAsia="en-GB"/>
    </w:rPr>
  </w:style>
  <w:style w:type="character" w:customStyle="1" w:styleId="B3Char">
    <w:name w:val="B3 Char"/>
    <w:link w:val="B3"/>
    <w:qFormat/>
    <w:rsid w:val="0032107C"/>
    <w:rPr>
      <w:rFonts w:eastAsia="Times New Roman"/>
    </w:rPr>
  </w:style>
  <w:style w:type="paragraph" w:styleId="List3">
    <w:name w:val="List 3"/>
    <w:basedOn w:val="Normal"/>
    <w:link w:val="List3Char"/>
    <w:rsid w:val="0032107C"/>
    <w:pPr>
      <w:ind w:left="849" w:hanging="283"/>
      <w:contextualSpacing/>
    </w:pPr>
  </w:style>
  <w:style w:type="paragraph" w:customStyle="1" w:styleId="CharChar1CharCharCharCharCharCharCharCharCharCharCharCharCharCharChar19">
    <w:name w:val="Char Char1 Char Char Char Char Char Char Char Char Char Char Char Char Char Char Char19"/>
    <w:semiHidden/>
    <w:rsid w:val="00A42C0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16">
    <w:name w:val="(文字) (文字)516"/>
    <w:semiHidden/>
    <w:rsid w:val="00A42C0B"/>
    <w:rPr>
      <w:rFonts w:ascii="Times New Roman" w:hAnsi="Times New Roman"/>
      <w:lang w:eastAsia="en-US"/>
    </w:rPr>
  </w:style>
  <w:style w:type="character" w:customStyle="1" w:styleId="131">
    <w:name w:val="表 (青) 13 (文字)1"/>
    <w:uiPriority w:val="34"/>
    <w:rsid w:val="00A42C0B"/>
    <w:rPr>
      <w:rFonts w:ascii="Times" w:hAnsi="Times"/>
      <w:szCs w:val="24"/>
      <w:lang w:val="en-GB"/>
    </w:rPr>
  </w:style>
  <w:style w:type="paragraph" w:customStyle="1" w:styleId="CharChar1CharCharCharCharCharCharCharCharCharCharCharCharCharCharChar18">
    <w:name w:val="Char Char1 Char Char Char Char Char Char Char Char Char Char Char Char Char Char Char18"/>
    <w:semiHidden/>
    <w:rsid w:val="00402B64"/>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15">
    <w:name w:val="(文字) (文字)515"/>
    <w:semiHidden/>
    <w:rsid w:val="00402B64"/>
    <w:rPr>
      <w:rFonts w:ascii="Times New Roman" w:hAnsi="Times New Roman"/>
      <w:lang w:eastAsia="en-US"/>
    </w:rPr>
  </w:style>
  <w:style w:type="paragraph" w:customStyle="1" w:styleId="3nobreakH3Underrubrik2h3MemoHeading3helloTitre">
    <w:name w:val="スタイル 見出し 3no breakH3Underrubrik2h3Memo Heading 3helloTitre ..."/>
    <w:basedOn w:val="Heading3"/>
    <w:qFormat/>
    <w:rsid w:val="00402B64"/>
    <w:pPr>
      <w:tabs>
        <w:tab w:val="clear" w:pos="862"/>
        <w:tab w:val="num" w:pos="720"/>
      </w:tabs>
      <w:ind w:left="720"/>
    </w:pPr>
    <w:rPr>
      <w:rFonts w:cs="Times New Roman"/>
      <w:bCs w:val="0"/>
      <w:lang w:eastAsia="x-none"/>
    </w:rPr>
  </w:style>
  <w:style w:type="paragraph" w:customStyle="1" w:styleId="4h4H4H41h41H42h42H43h43H411h411H421h421H44h">
    <w:name w:val="スタイル 見出し 4h4H4H41h41H42h42H43h43H411h411H421h421H44h..."/>
    <w:basedOn w:val="Heading4"/>
    <w:qFormat/>
    <w:rsid w:val="00402B64"/>
    <w:pPr>
      <w:tabs>
        <w:tab w:val="clear" w:pos="1574"/>
        <w:tab w:val="num" w:pos="864"/>
      </w:tabs>
      <w:ind w:left="864"/>
    </w:pPr>
    <w:rPr>
      <w:rFonts w:cs="Times New Roman"/>
      <w:bCs w:val="0"/>
      <w:iCs/>
      <w:lang w:eastAsia="x-none"/>
    </w:rPr>
  </w:style>
  <w:style w:type="paragraph" w:customStyle="1" w:styleId="3nobreakH3Underrubrik2h3MemoHeading3helloTitre1">
    <w:name w:val="スタイル 見出し 3no breakH3Underrubrik2h3Memo Heading 3helloTitre ...1"/>
    <w:basedOn w:val="Heading3"/>
    <w:rsid w:val="00402B64"/>
    <w:pPr>
      <w:tabs>
        <w:tab w:val="clear" w:pos="862"/>
        <w:tab w:val="num" w:pos="720"/>
      </w:tabs>
      <w:ind w:left="720"/>
    </w:pPr>
    <w:rPr>
      <w:rFonts w:eastAsia="MS Mincho" w:cs="Times New Roman"/>
      <w:bCs w:val="0"/>
      <w:lang w:eastAsia="x-none"/>
    </w:rPr>
  </w:style>
  <w:style w:type="paragraph" w:customStyle="1" w:styleId="4h4H4H41h41H42h42H43h43H411h411H421h421H44h1">
    <w:name w:val="スタイル 見出し 4h4H4H41h41H42h42H43h43H411h411H421h421H44h...1"/>
    <w:basedOn w:val="Heading4"/>
    <w:rsid w:val="00402B64"/>
    <w:pPr>
      <w:tabs>
        <w:tab w:val="clear" w:pos="1574"/>
        <w:tab w:val="num" w:pos="864"/>
      </w:tabs>
      <w:ind w:left="864"/>
    </w:pPr>
    <w:rPr>
      <w:rFonts w:eastAsia="Malgun Gothic" w:cs="Times New Roman"/>
      <w:bCs w:val="0"/>
      <w:iCs/>
      <w:lang w:eastAsia="x-none"/>
    </w:rPr>
  </w:style>
  <w:style w:type="paragraph" w:customStyle="1" w:styleId="4h4H4H41h41H42h42H43h43H411h411H421h421H44h2">
    <w:name w:val="スタイル 見出し 4h4H4H41h41H42h42H43h43H411h411H421h421H44h...2"/>
    <w:basedOn w:val="Heading4"/>
    <w:qFormat/>
    <w:rsid w:val="00402B64"/>
    <w:pPr>
      <w:tabs>
        <w:tab w:val="clear" w:pos="1574"/>
        <w:tab w:val="num" w:pos="864"/>
      </w:tabs>
      <w:ind w:left="864"/>
    </w:pPr>
    <w:rPr>
      <w:rFonts w:eastAsia="MS Mincho" w:cs="Times New Roman"/>
      <w:bCs w:val="0"/>
      <w:iCs/>
      <w:color w:val="000000"/>
      <w:lang w:eastAsia="x-none"/>
    </w:rPr>
  </w:style>
  <w:style w:type="paragraph" w:customStyle="1" w:styleId="4h4H4H41h41H42h42H43h43H411h411H421h421H44h3">
    <w:name w:val="スタイル 見出し 4h4H4H41h41H42h42H43h43H411h411H421h421H44h...3"/>
    <w:basedOn w:val="Heading4"/>
    <w:qFormat/>
    <w:rsid w:val="00402B64"/>
    <w:pPr>
      <w:tabs>
        <w:tab w:val="clear" w:pos="1574"/>
        <w:tab w:val="num" w:pos="864"/>
      </w:tabs>
      <w:ind w:left="864"/>
    </w:pPr>
    <w:rPr>
      <w:rFonts w:eastAsia="SimSun" w:cs="Times New Roman"/>
      <w:bCs w:val="0"/>
      <w:iCs/>
      <w:lang w:eastAsia="x-none"/>
    </w:rPr>
  </w:style>
  <w:style w:type="paragraph" w:customStyle="1" w:styleId="CharChar1CharCharCharCharCharCharCharCharCharCharCharCharCharCharChar17">
    <w:name w:val="Char Char1 Char Char Char Char Char Char Char Char Char Char Char Char Char Char Char17"/>
    <w:semiHidden/>
    <w:rsid w:val="00444217"/>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14">
    <w:name w:val="(文字) (文字)514"/>
    <w:semiHidden/>
    <w:rsid w:val="00444217"/>
    <w:rPr>
      <w:rFonts w:ascii="Times New Roman" w:hAnsi="Times New Roman"/>
      <w:lang w:eastAsia="en-US"/>
    </w:rPr>
  </w:style>
  <w:style w:type="character" w:customStyle="1" w:styleId="Mention1">
    <w:name w:val="Mention1"/>
    <w:uiPriority w:val="99"/>
    <w:unhideWhenUsed/>
    <w:rsid w:val="00444217"/>
    <w:rPr>
      <w:color w:val="2B579A"/>
      <w:shd w:val="clear" w:color="auto" w:fill="E6E6E6"/>
    </w:rPr>
  </w:style>
  <w:style w:type="paragraph" w:customStyle="1" w:styleId="CharChar1CharCharCharCharCharCharCharCharCharCharCharCharCharCharChar16">
    <w:name w:val="Char Char1 Char Char Char Char Char Char Char Char Char Char Char Char Char Char Char16"/>
    <w:semiHidden/>
    <w:rsid w:val="007D191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13">
    <w:name w:val="(文字) (文字)513"/>
    <w:semiHidden/>
    <w:rsid w:val="007D1916"/>
    <w:rPr>
      <w:rFonts w:ascii="Times New Roman" w:hAnsi="Times New Roman"/>
      <w:lang w:eastAsia="en-US"/>
    </w:rPr>
  </w:style>
  <w:style w:type="paragraph" w:customStyle="1" w:styleId="CharChar1CharCharCharCharCharCharCharCharCharCharCharCharCharCharChar15">
    <w:name w:val="Char Char1 Char Char Char Char Char Char Char Char Char Char Char Char Char Char Char15"/>
    <w:semiHidden/>
    <w:rsid w:val="0078553F"/>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12">
    <w:name w:val="(文字) (文字)512"/>
    <w:semiHidden/>
    <w:rsid w:val="0078553F"/>
    <w:rPr>
      <w:rFonts w:ascii="Times New Roman" w:hAnsi="Times New Roman"/>
      <w:lang w:eastAsia="en-US"/>
    </w:rPr>
  </w:style>
  <w:style w:type="paragraph" w:customStyle="1" w:styleId="CharChar1CharCharCharCharCharCharCharCharCharCharCharCharCharCharChar14">
    <w:name w:val="Char Char1 Char Char Char Char Char Char Char Char Char Char Char Char Char Char Char14"/>
    <w:semiHidden/>
    <w:rsid w:val="008451F0"/>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11">
    <w:name w:val="(文字) (文字)511"/>
    <w:semiHidden/>
    <w:rsid w:val="008451F0"/>
    <w:rPr>
      <w:rFonts w:ascii="Times New Roman" w:hAnsi="Times New Roman"/>
      <w:lang w:eastAsia="en-US"/>
    </w:rPr>
  </w:style>
  <w:style w:type="paragraph" w:customStyle="1" w:styleId="CharChar1CharCharCharCharCharCharCharCharCharCharCharCharCharCharChar13">
    <w:name w:val="Char Char1 Char Char Char Char Char Char Char Char Char Char Char Char Char Char Char13"/>
    <w:semiHidden/>
    <w:rsid w:val="006F773A"/>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10">
    <w:name w:val="(文字) (文字)510"/>
    <w:semiHidden/>
    <w:rsid w:val="006F773A"/>
    <w:rPr>
      <w:rFonts w:ascii="Times New Roman" w:hAnsi="Times New Roman"/>
      <w:lang w:eastAsia="en-US"/>
    </w:rPr>
  </w:style>
  <w:style w:type="character" w:customStyle="1" w:styleId="UnresolvedMention1">
    <w:name w:val="Unresolved Mention1"/>
    <w:uiPriority w:val="99"/>
    <w:unhideWhenUsed/>
    <w:qFormat/>
    <w:rsid w:val="006F773A"/>
    <w:rPr>
      <w:color w:val="808080"/>
      <w:shd w:val="clear" w:color="auto" w:fill="E6E6E6"/>
    </w:rPr>
  </w:style>
  <w:style w:type="paragraph" w:customStyle="1" w:styleId="CharChar1CharCharCharCharCharCharCharCharCharCharCharCharCharCharChar12">
    <w:name w:val="Char Char1 Char Char Char Char Char Char Char Char Char Char Char Char Char Char Char12"/>
    <w:semiHidden/>
    <w:rsid w:val="0020094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9">
    <w:name w:val="(文字) (文字)59"/>
    <w:semiHidden/>
    <w:rsid w:val="0020094B"/>
    <w:rPr>
      <w:rFonts w:ascii="Times New Roman" w:hAnsi="Times New Roman"/>
      <w:lang w:eastAsia="en-US"/>
    </w:rPr>
  </w:style>
  <w:style w:type="paragraph" w:customStyle="1" w:styleId="CharChar1CharCharCharCharCharCharCharCharCharCharCharCharCharCharChar11">
    <w:name w:val="Char Char1 Char Char Char Char Char Char Char Char Char Char Char Char Char Char Char11"/>
    <w:semiHidden/>
    <w:rsid w:val="0053620C"/>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8">
    <w:name w:val="(文字) (文字)58"/>
    <w:semiHidden/>
    <w:rsid w:val="0053620C"/>
    <w:rPr>
      <w:rFonts w:ascii="Times New Roman" w:hAnsi="Times New Roman"/>
      <w:lang w:eastAsia="en-US"/>
    </w:rPr>
  </w:style>
  <w:style w:type="paragraph" w:customStyle="1" w:styleId="CharChar1CharCharCharCharCharCharCharCharCharCharCharCharCharCharChar10">
    <w:name w:val="Char Char1 Char Char Char Char Char Char Char Char Char Char Char Char Char Char Char10"/>
    <w:semiHidden/>
    <w:rsid w:val="00214739"/>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7">
    <w:name w:val="(文字) (文字)57"/>
    <w:semiHidden/>
    <w:rsid w:val="00214739"/>
    <w:rPr>
      <w:rFonts w:ascii="Times New Roman" w:hAnsi="Times New Roman"/>
      <w:lang w:eastAsia="en-US"/>
    </w:rPr>
  </w:style>
  <w:style w:type="paragraph" w:styleId="BodyText2">
    <w:name w:val="Body Text 2"/>
    <w:basedOn w:val="Normal"/>
    <w:link w:val="BodyText2Char"/>
    <w:qFormat/>
    <w:rsid w:val="00214739"/>
    <w:pPr>
      <w:spacing w:after="120" w:line="480" w:lineRule="auto"/>
      <w:ind w:left="1440" w:hanging="1440"/>
    </w:pPr>
  </w:style>
  <w:style w:type="character" w:customStyle="1" w:styleId="BodyText2Char">
    <w:name w:val="Body Text 2 Char"/>
    <w:basedOn w:val="DefaultParagraphFont"/>
    <w:link w:val="BodyText2"/>
    <w:qFormat/>
    <w:rsid w:val="00214739"/>
    <w:rPr>
      <w:rFonts w:ascii="Times" w:hAnsi="Times"/>
      <w:szCs w:val="24"/>
      <w:lang w:eastAsia="en-US"/>
    </w:rPr>
  </w:style>
  <w:style w:type="character" w:customStyle="1" w:styleId="ParagraphChar">
    <w:name w:val="Paragraph Char"/>
    <w:link w:val="Paragraph"/>
    <w:locked/>
    <w:rsid w:val="00105EB4"/>
    <w:rPr>
      <w:rFonts w:eastAsia="MS Mincho"/>
      <w:sz w:val="22"/>
      <w:lang w:eastAsia="en-US"/>
    </w:rPr>
  </w:style>
  <w:style w:type="paragraph" w:customStyle="1" w:styleId="CharChar1CharCharCharCharCharCharCharCharCharCharCharCharCharCharChar9">
    <w:name w:val="Char Char1 Char Char Char Char Char Char Char Char Char Char Char Char Char Char Char9"/>
    <w:semiHidden/>
    <w:rsid w:val="00C778B0"/>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6">
    <w:name w:val="(文字) (文字)56"/>
    <w:semiHidden/>
    <w:rsid w:val="00C778B0"/>
    <w:rPr>
      <w:rFonts w:ascii="Times New Roman" w:hAnsi="Times New Roman"/>
      <w:lang w:eastAsia="en-US"/>
    </w:rPr>
  </w:style>
  <w:style w:type="character" w:customStyle="1" w:styleId="ColorfulList-Accent1Char">
    <w:name w:val="Colorful List - Accent 1 Char"/>
    <w:uiPriority w:val="34"/>
    <w:locked/>
    <w:rsid w:val="00C778B0"/>
    <w:rPr>
      <w:rFonts w:eastAsia="MS Gothic"/>
      <w:sz w:val="24"/>
      <w:szCs w:val="24"/>
      <w:lang w:eastAsia="en-US"/>
    </w:rPr>
  </w:style>
  <w:style w:type="paragraph" w:customStyle="1" w:styleId="CharChar1CharCharCharCharCharCharCharCharCharCharCharCharCharCharChar8">
    <w:name w:val="Char Char1 Char Char Char Char Char Char Char Char Char Char Char Char Char Char Char8"/>
    <w:semiHidden/>
    <w:rsid w:val="00354C3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5">
    <w:name w:val="(文字) (文字)55"/>
    <w:semiHidden/>
    <w:rsid w:val="00354C36"/>
    <w:rPr>
      <w:rFonts w:ascii="Times New Roman" w:hAnsi="Times New Roman"/>
      <w:lang w:eastAsia="en-US"/>
    </w:rPr>
  </w:style>
  <w:style w:type="numbering" w:customStyle="1" w:styleId="StyleBulletedSymbolsymbolLeft025Hanging0">
    <w:name w:val="Style Bulleted Symbol (symbol) Left:  0.25&quot; Hanging:  0."/>
    <w:basedOn w:val="NoList"/>
    <w:rsid w:val="00354C36"/>
    <w:pPr>
      <w:numPr>
        <w:numId w:val="26"/>
      </w:numPr>
    </w:pPr>
  </w:style>
  <w:style w:type="table" w:styleId="GridTable4-Accent5">
    <w:name w:val="Grid Table 4 Accent 5"/>
    <w:basedOn w:val="TableNormal"/>
    <w:uiPriority w:val="49"/>
    <w:rsid w:val="00354C36"/>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mailstyle15">
    <w:name w:val="emailstyle15"/>
    <w:semiHidden/>
    <w:rsid w:val="00354C36"/>
    <w:rPr>
      <w:color w:val="000000"/>
    </w:rPr>
  </w:style>
  <w:style w:type="numbering" w:customStyle="1" w:styleId="StyleBulletedSymbolsymbolLeft025Hanging025">
    <w:name w:val="Style Bulleted Symbol (symbol) Left:  0.25&quot; Hanging:  0.25&quot;"/>
    <w:basedOn w:val="NoList"/>
    <w:rsid w:val="00354C36"/>
    <w:pPr>
      <w:numPr>
        <w:numId w:val="24"/>
      </w:numPr>
    </w:pPr>
  </w:style>
  <w:style w:type="numbering" w:customStyle="1" w:styleId="StyleBulletedSymbolsymbolLeft025Hanging0251">
    <w:name w:val="Style Bulleted Symbol (symbol) Left:  0.25&quot; Hanging:  0.25&quot;1"/>
    <w:basedOn w:val="NoList"/>
    <w:rsid w:val="00354C36"/>
    <w:pPr>
      <w:numPr>
        <w:numId w:val="25"/>
      </w:numPr>
    </w:pPr>
  </w:style>
  <w:style w:type="numbering" w:customStyle="1" w:styleId="StyleBulletedSymbolsymbolLeft025Hanging0252">
    <w:name w:val="Style Bulleted Symbol (symbol) Left:  0.25&quot; Hanging:  0.25&quot;2"/>
    <w:basedOn w:val="NoList"/>
    <w:rsid w:val="00354C36"/>
    <w:pPr>
      <w:numPr>
        <w:numId w:val="27"/>
      </w:numPr>
    </w:pPr>
  </w:style>
  <w:style w:type="paragraph" w:customStyle="1" w:styleId="21">
    <w:name w:val="列出段落2"/>
    <w:basedOn w:val="Normal"/>
    <w:link w:val="Char0"/>
    <w:uiPriority w:val="34"/>
    <w:qFormat/>
    <w:rsid w:val="00A7679D"/>
    <w:pPr>
      <w:ind w:leftChars="400" w:left="840"/>
    </w:pPr>
    <w:rPr>
      <w:rFonts w:ascii="Times New Roman" w:eastAsia="MS Gothic" w:hAnsi="Times New Roman"/>
      <w:sz w:val="24"/>
      <w:szCs w:val="20"/>
      <w:lang w:eastAsia="ja-JP"/>
    </w:rPr>
  </w:style>
  <w:style w:type="character" w:customStyle="1" w:styleId="Char0">
    <w:name w:val="列出段落 Char"/>
    <w:aliases w:val="목록 단락 Char,リスト段落 Char,列出段落1 Char,Paragrafo elenco Char,Lettre d'introduction Char,列 Char,목록단락 Char,- Bullets Char,?? ?? Char,????? Char,???? Char,Lista1 Char,中等深浅网格 1 - 着色 21 Char,¥¡¡¡¡ì¬º¥¹¥È¶ÎÂä Char,ÁÐ³ö¶ÎÂä Char,¥ê¥¹¥È¶ÎÂä Char,列表段落1 Char"/>
    <w:link w:val="21"/>
    <w:uiPriority w:val="34"/>
    <w:qFormat/>
    <w:rsid w:val="00A7679D"/>
    <w:rPr>
      <w:rFonts w:eastAsia="MS Gothic"/>
      <w:sz w:val="24"/>
      <w:lang w:eastAsia="ja-JP"/>
    </w:rPr>
  </w:style>
  <w:style w:type="paragraph" w:customStyle="1" w:styleId="Normal1CharChar">
    <w:name w:val="Normal1 Char Char"/>
    <w:basedOn w:val="Normal"/>
    <w:rsid w:val="00566F52"/>
    <w:pPr>
      <w:numPr>
        <w:numId w:val="28"/>
      </w:numPr>
      <w:overflowPunct w:val="0"/>
      <w:autoSpaceDE w:val="0"/>
      <w:autoSpaceDN w:val="0"/>
      <w:adjustRightInd w:val="0"/>
      <w:spacing w:after="180"/>
      <w:textAlignment w:val="baseline"/>
    </w:pPr>
    <w:rPr>
      <w:rFonts w:ascii="Times New Roman" w:eastAsia="Times New Roman" w:hAnsi="Times New Roman"/>
      <w:szCs w:val="20"/>
      <w:lang w:eastAsia="en-GB"/>
    </w:rPr>
  </w:style>
  <w:style w:type="character" w:customStyle="1" w:styleId="bulletChar">
    <w:name w:val="bullet Char"/>
    <w:rsid w:val="00E03007"/>
    <w:rPr>
      <w:rFonts w:eastAsia="Times New Roman"/>
      <w:szCs w:val="24"/>
    </w:rPr>
  </w:style>
  <w:style w:type="paragraph" w:customStyle="1" w:styleId="CharChar1CharCharCharCharCharCharCharCharCharCharCharCharCharCharChar7">
    <w:name w:val="Char Char1 Char Char Char Char Char Char Char Char Char Char Char Char Char Char Char7"/>
    <w:semiHidden/>
    <w:rsid w:val="003A1500"/>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4">
    <w:name w:val="(文字) (文字)54"/>
    <w:semiHidden/>
    <w:rsid w:val="003A1500"/>
    <w:rPr>
      <w:rFonts w:ascii="Times New Roman" w:hAnsi="Times New Roman"/>
      <w:lang w:eastAsia="en-US"/>
    </w:rPr>
  </w:style>
  <w:style w:type="paragraph" w:customStyle="1" w:styleId="B-Body">
    <w:name w:val="B-Body"/>
    <w:link w:val="B-BodyChar"/>
    <w:qFormat/>
    <w:rsid w:val="003A1500"/>
    <w:pPr>
      <w:tabs>
        <w:tab w:val="left" w:pos="2160"/>
      </w:tabs>
      <w:spacing w:before="120" w:after="40"/>
      <w:ind w:left="720"/>
    </w:pPr>
    <w:rPr>
      <w:rFonts w:eastAsia="Times New Roman"/>
      <w:sz w:val="22"/>
      <w:lang w:val="en-US" w:eastAsia="en-US"/>
    </w:rPr>
  </w:style>
  <w:style w:type="character" w:customStyle="1" w:styleId="B-BodyChar">
    <w:name w:val="B-Body Char"/>
    <w:basedOn w:val="DefaultParagraphFont"/>
    <w:link w:val="B-Body"/>
    <w:rsid w:val="003A1500"/>
    <w:rPr>
      <w:rFonts w:eastAsia="Times New Roman"/>
      <w:sz w:val="22"/>
      <w:lang w:val="en-US" w:eastAsia="en-US"/>
    </w:rPr>
  </w:style>
  <w:style w:type="paragraph" w:customStyle="1" w:styleId="ComeBack">
    <w:name w:val="ComeBack"/>
    <w:basedOn w:val="Doc-text2"/>
    <w:next w:val="Doc-text2"/>
    <w:link w:val="ComeBackCharChar"/>
    <w:rsid w:val="003A1500"/>
    <w:pPr>
      <w:numPr>
        <w:numId w:val="29"/>
      </w:numPr>
      <w:tabs>
        <w:tab w:val="clear" w:pos="1622"/>
      </w:tabs>
    </w:pPr>
    <w:rPr>
      <w:lang w:val="en-GB"/>
    </w:rPr>
  </w:style>
  <w:style w:type="character" w:customStyle="1" w:styleId="ComeBackCharChar">
    <w:name w:val="ComeBack Char Char"/>
    <w:link w:val="ComeBack"/>
    <w:rsid w:val="003A1500"/>
    <w:rPr>
      <w:rFonts w:ascii="Arial" w:eastAsia="MS Mincho" w:hAnsi="Arial"/>
      <w:szCs w:val="24"/>
    </w:rPr>
  </w:style>
  <w:style w:type="paragraph" w:customStyle="1" w:styleId="RAN1text">
    <w:name w:val="RAN1 text"/>
    <w:basedOn w:val="BodyText"/>
    <w:link w:val="RAN1textChar"/>
    <w:qFormat/>
    <w:rsid w:val="00774BD9"/>
    <w:pPr>
      <w:spacing w:after="0"/>
    </w:pPr>
    <w:rPr>
      <w:rFonts w:ascii="Times New Roman" w:eastAsia="MS Mincho" w:hAnsi="Times New Roman"/>
      <w:lang w:val="x-none" w:eastAsia="x-none"/>
    </w:rPr>
  </w:style>
  <w:style w:type="character" w:customStyle="1" w:styleId="RAN1textChar">
    <w:name w:val="RAN1 text Char"/>
    <w:link w:val="RAN1text"/>
    <w:rsid w:val="00774BD9"/>
    <w:rPr>
      <w:rFonts w:eastAsia="MS Mincho"/>
      <w:szCs w:val="24"/>
      <w:lang w:val="x-none" w:eastAsia="x-none"/>
    </w:rPr>
  </w:style>
  <w:style w:type="paragraph" w:customStyle="1" w:styleId="RAN1tdoc">
    <w:name w:val="RAN1 tdoc"/>
    <w:basedOn w:val="Normal"/>
    <w:link w:val="RAN1tdocChar"/>
    <w:qFormat/>
    <w:rsid w:val="00774BD9"/>
    <w:pPr>
      <w:ind w:left="720" w:hanging="720"/>
    </w:pPr>
    <w:rPr>
      <w:b/>
      <w:color w:val="0000FF"/>
      <w:u w:val="single" w:color="0000FF"/>
      <w:lang w:eastAsia="x-none"/>
    </w:rPr>
  </w:style>
  <w:style w:type="paragraph" w:customStyle="1" w:styleId="RAN1bullet1">
    <w:name w:val="RAN1 bullet1"/>
    <w:basedOn w:val="Normal"/>
    <w:link w:val="RAN1bullet1Char"/>
    <w:uiPriority w:val="99"/>
    <w:qFormat/>
    <w:rsid w:val="00774BD9"/>
    <w:pPr>
      <w:numPr>
        <w:numId w:val="30"/>
      </w:numPr>
    </w:pPr>
    <w:rPr>
      <w:lang w:eastAsia="x-none"/>
    </w:rPr>
  </w:style>
  <w:style w:type="character" w:customStyle="1" w:styleId="RAN1tdocChar">
    <w:name w:val="RAN1 tdoc Char"/>
    <w:link w:val="RAN1tdoc"/>
    <w:rsid w:val="00774BD9"/>
    <w:rPr>
      <w:rFonts w:ascii="Times" w:hAnsi="Times"/>
      <w:b/>
      <w:color w:val="0000FF"/>
      <w:szCs w:val="24"/>
      <w:u w:val="single" w:color="0000FF"/>
      <w:lang w:eastAsia="x-none"/>
    </w:rPr>
  </w:style>
  <w:style w:type="paragraph" w:customStyle="1" w:styleId="RAN1bullet2">
    <w:name w:val="RAN1 bullet2"/>
    <w:basedOn w:val="Normal"/>
    <w:link w:val="RAN1bullet2Char"/>
    <w:qFormat/>
    <w:rsid w:val="00774BD9"/>
    <w:pPr>
      <w:numPr>
        <w:ilvl w:val="1"/>
        <w:numId w:val="32"/>
      </w:numPr>
      <w:tabs>
        <w:tab w:val="left" w:pos="1440"/>
      </w:tabs>
    </w:pPr>
    <w:rPr>
      <w:szCs w:val="20"/>
      <w:lang w:val="en-US"/>
    </w:rPr>
  </w:style>
  <w:style w:type="character" w:customStyle="1" w:styleId="RAN1bullet1Char">
    <w:name w:val="RAN1 bullet1 Char"/>
    <w:link w:val="RAN1bullet1"/>
    <w:uiPriority w:val="99"/>
    <w:qFormat/>
    <w:rsid w:val="00774BD9"/>
    <w:rPr>
      <w:rFonts w:ascii="Times" w:hAnsi="Times"/>
      <w:szCs w:val="24"/>
      <w:lang w:eastAsia="x-none"/>
    </w:rPr>
  </w:style>
  <w:style w:type="paragraph" w:customStyle="1" w:styleId="RAN1bullet3">
    <w:name w:val="RAN1 bullet3"/>
    <w:basedOn w:val="RAN1bullet2"/>
    <w:link w:val="RAN1bullet3Char"/>
    <w:uiPriority w:val="99"/>
    <w:qFormat/>
    <w:rsid w:val="00774BD9"/>
    <w:pPr>
      <w:numPr>
        <w:ilvl w:val="2"/>
        <w:numId w:val="31"/>
      </w:numPr>
    </w:pPr>
  </w:style>
  <w:style w:type="character" w:customStyle="1" w:styleId="RAN1bullet2Char">
    <w:name w:val="RAN1 bullet2 Char"/>
    <w:link w:val="RAN1bullet2"/>
    <w:qFormat/>
    <w:rsid w:val="00774BD9"/>
    <w:rPr>
      <w:rFonts w:ascii="Times" w:hAnsi="Times"/>
      <w:lang w:val="en-US" w:eastAsia="en-US"/>
    </w:rPr>
  </w:style>
  <w:style w:type="paragraph" w:customStyle="1" w:styleId="RAN1normal">
    <w:name w:val="RAN1 normal"/>
    <w:basedOn w:val="Normal"/>
    <w:link w:val="RAN1normalChar"/>
    <w:qFormat/>
    <w:rsid w:val="00774BD9"/>
    <w:pPr>
      <w:ind w:left="720" w:hanging="720"/>
    </w:pPr>
    <w:rPr>
      <w:lang w:eastAsia="x-none"/>
    </w:rPr>
  </w:style>
  <w:style w:type="character" w:customStyle="1" w:styleId="RAN1bullet3Char">
    <w:name w:val="RAN1 bullet3 Char"/>
    <w:basedOn w:val="RAN1bullet2Char"/>
    <w:link w:val="RAN1bullet3"/>
    <w:uiPriority w:val="99"/>
    <w:qFormat/>
    <w:rsid w:val="00774BD9"/>
    <w:rPr>
      <w:rFonts w:ascii="Times" w:hAnsi="Times"/>
      <w:lang w:val="en-US" w:eastAsia="en-US"/>
    </w:rPr>
  </w:style>
  <w:style w:type="character" w:customStyle="1" w:styleId="ProposalChar">
    <w:name w:val="Proposal Char"/>
    <w:link w:val="Proposal"/>
    <w:qFormat/>
    <w:rsid w:val="00774BD9"/>
    <w:rPr>
      <w:rFonts w:ascii="Arial" w:eastAsia="Times New Roman" w:hAnsi="Arial"/>
      <w:b/>
      <w:bCs/>
      <w:lang w:eastAsia="zh-CN"/>
    </w:rPr>
  </w:style>
  <w:style w:type="character" w:customStyle="1" w:styleId="RAN1normalChar">
    <w:name w:val="RAN1 normal Char"/>
    <w:link w:val="RAN1normal"/>
    <w:rsid w:val="00774BD9"/>
    <w:rPr>
      <w:rFonts w:ascii="Times" w:hAnsi="Times"/>
      <w:szCs w:val="24"/>
      <w:lang w:eastAsia="x-none"/>
    </w:rPr>
  </w:style>
  <w:style w:type="character" w:styleId="BookTitle">
    <w:name w:val="Book Title"/>
    <w:uiPriority w:val="33"/>
    <w:qFormat/>
    <w:rsid w:val="00774BD9"/>
    <w:rPr>
      <w:b/>
      <w:bCs/>
      <w:i/>
      <w:iCs/>
      <w:spacing w:val="5"/>
    </w:rPr>
  </w:style>
  <w:style w:type="table" w:customStyle="1" w:styleId="TableGrid1">
    <w:name w:val="TableGrid1"/>
    <w:basedOn w:val="TableNormal"/>
    <w:next w:val="TableGrid"/>
    <w:uiPriority w:val="39"/>
    <w:qFormat/>
    <w:rsid w:val="004C70A4"/>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6">
    <w:name w:val="Char Char1 Char Char Char Char Char Char Char Char Char Char Char Char Char Char Char6"/>
    <w:semiHidden/>
    <w:rsid w:val="00254752"/>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1CharCharCharCharCharCharCharCharCharCharCharCharCharCharChar103">
    <w:name w:val="Char Char1 Char Char Char Char Char Char Char Char Char Char Char Char Char Char Char103"/>
    <w:semiHidden/>
    <w:rsid w:val="004C70A4"/>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3">
    <w:name w:val="(文字) (文字)53"/>
    <w:semiHidden/>
    <w:rsid w:val="00254752"/>
    <w:rPr>
      <w:rFonts w:ascii="Times New Roman" w:hAnsi="Times New Roman"/>
      <w:lang w:eastAsia="en-US"/>
    </w:rPr>
  </w:style>
  <w:style w:type="character" w:styleId="SubtleEmphasis">
    <w:name w:val="Subtle Emphasis"/>
    <w:uiPriority w:val="19"/>
    <w:qFormat/>
    <w:rsid w:val="00254752"/>
    <w:rPr>
      <w:i/>
      <w:iCs/>
      <w:color w:val="404040"/>
    </w:rPr>
  </w:style>
  <w:style w:type="table" w:customStyle="1" w:styleId="ColorfulList-Accent11">
    <w:name w:val="Colorful List - Accent 11"/>
    <w:basedOn w:val="TableNormal"/>
    <w:next w:val="ColorfulList-Accent1"/>
    <w:uiPriority w:val="34"/>
    <w:rsid w:val="00254752"/>
    <w:rPr>
      <w:rFonts w:eastAsia="MS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
    <w:name w:val="Grid Table 4 - Accent 51"/>
    <w:basedOn w:val="TableNormal"/>
    <w:next w:val="GridTable4-Accent5"/>
    <w:uiPriority w:val="49"/>
    <w:rsid w:val="00254752"/>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598">
    <w:name w:val="(文字) (文字)598"/>
    <w:semiHidden/>
    <w:rsid w:val="004C70A4"/>
    <w:rPr>
      <w:rFonts w:ascii="Times New Roman" w:hAnsi="Times New Roman"/>
      <w:lang w:eastAsia="en-US"/>
    </w:rPr>
  </w:style>
  <w:style w:type="numbering" w:customStyle="1" w:styleId="StyleBulletedSymbolsymbolLeft025Hanging02511">
    <w:name w:val="Style Bulleted Symbol (symbol) Left:  0.25&quot; Hanging:  0.25&quot;11"/>
    <w:basedOn w:val="NoList"/>
    <w:rsid w:val="00254752"/>
    <w:pPr>
      <w:numPr>
        <w:numId w:val="56"/>
      </w:numPr>
    </w:pPr>
  </w:style>
  <w:style w:type="paragraph" w:customStyle="1" w:styleId="CharChar1CharCharCharCharCharCharCharCharCharCharCharCharCharCharChar5">
    <w:name w:val="Char Char1 Char Char Char Char Char Char Char Char Char Char Char Char Char Char Char5"/>
    <w:semiHidden/>
    <w:rsid w:val="00F715D0"/>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2">
    <w:name w:val="(文字) (文字)52"/>
    <w:semiHidden/>
    <w:rsid w:val="00F715D0"/>
    <w:rPr>
      <w:rFonts w:ascii="Times New Roman" w:hAnsi="Times New Roman"/>
      <w:lang w:eastAsia="en-US"/>
    </w:rPr>
  </w:style>
  <w:style w:type="paragraph" w:customStyle="1" w:styleId="a0">
    <w:name w:val="佐藤２"/>
    <w:basedOn w:val="Normal"/>
    <w:qFormat/>
    <w:rsid w:val="00F715D0"/>
    <w:pPr>
      <w:numPr>
        <w:numId w:val="33"/>
      </w:numPr>
      <w:spacing w:after="180"/>
    </w:pPr>
    <w:rPr>
      <w:rFonts w:ascii="Times New Roman" w:eastAsia="MS Gothic" w:hAnsi="Times New Roman"/>
      <w:sz w:val="24"/>
      <w:szCs w:val="20"/>
      <w:lang w:eastAsia="ja-JP"/>
    </w:rPr>
  </w:style>
  <w:style w:type="table" w:customStyle="1" w:styleId="11">
    <w:name w:val="网格型1"/>
    <w:basedOn w:val="TableNormal"/>
    <w:next w:val="TableGrid"/>
    <w:rsid w:val="00F715D0"/>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2">
    <w:name w:val="bullet2"/>
    <w:basedOn w:val="Normal"/>
    <w:link w:val="bullet2Char"/>
    <w:uiPriority w:val="99"/>
    <w:qFormat/>
    <w:rsid w:val="00F715D0"/>
    <w:pPr>
      <w:numPr>
        <w:ilvl w:val="1"/>
        <w:numId w:val="34"/>
      </w:numPr>
    </w:pPr>
  </w:style>
  <w:style w:type="paragraph" w:customStyle="1" w:styleId="bullet3">
    <w:name w:val="bullet3"/>
    <w:basedOn w:val="Normal"/>
    <w:link w:val="bullet3Char"/>
    <w:uiPriority w:val="99"/>
    <w:qFormat/>
    <w:rsid w:val="00F715D0"/>
    <w:pPr>
      <w:numPr>
        <w:ilvl w:val="2"/>
        <w:numId w:val="34"/>
      </w:numPr>
      <w:ind w:hanging="180"/>
    </w:pPr>
  </w:style>
  <w:style w:type="character" w:customStyle="1" w:styleId="bullet2Char">
    <w:name w:val="bullet2 Char"/>
    <w:link w:val="bullet2"/>
    <w:uiPriority w:val="99"/>
    <w:qFormat/>
    <w:rsid w:val="00F715D0"/>
    <w:rPr>
      <w:rFonts w:ascii="Times" w:hAnsi="Times"/>
      <w:szCs w:val="24"/>
      <w:lang w:eastAsia="en-US"/>
    </w:rPr>
  </w:style>
  <w:style w:type="paragraph" w:customStyle="1" w:styleId="bullet4">
    <w:name w:val="bullet4"/>
    <w:basedOn w:val="Normal"/>
    <w:uiPriority w:val="99"/>
    <w:qFormat/>
    <w:rsid w:val="00F715D0"/>
    <w:pPr>
      <w:numPr>
        <w:ilvl w:val="3"/>
        <w:numId w:val="34"/>
      </w:numPr>
    </w:pPr>
  </w:style>
  <w:style w:type="paragraph" w:customStyle="1" w:styleId="CharChar1CharCharCharChar">
    <w:name w:val="Char Char1 Char Char Char Char"/>
    <w:semiHidden/>
    <w:rsid w:val="00F715D0"/>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styleId="NormalIndent">
    <w:name w:val="Normal Indent"/>
    <w:aliases w:val="表正文,正文非缩进,正文不缩进,首行缩进,正文（首行缩进两字）＋行距：1.5倍行距,正文缩进 Char,特点,段1,正文缩进 Char Char Char Char Char,正文缩进 Char Char Char,Alt+X,mr正文缩进,正文对齐,正文缩进William,四号,缩进,正文（首行缩进两字） Char Char Char Char,正文（首行缩进两字） Char Char,特点 Char,ALT+Z,水上软件,正文缩进1,正文-段前3磅,正文缩进11"/>
    <w:basedOn w:val="Normal"/>
    <w:qFormat/>
    <w:rsid w:val="00F715D0"/>
    <w:pPr>
      <w:widowControl w:val="0"/>
      <w:ind w:firstLine="420"/>
      <w:jc w:val="both"/>
    </w:pPr>
    <w:rPr>
      <w:rFonts w:ascii="Times New Roman" w:eastAsia="SimSun" w:hAnsi="Times New Roman"/>
      <w:kern w:val="2"/>
      <w:sz w:val="21"/>
      <w:szCs w:val="20"/>
      <w:lang w:val="en-US" w:eastAsia="zh-CN"/>
    </w:rPr>
  </w:style>
  <w:style w:type="paragraph" w:customStyle="1" w:styleId="ac">
    <w:name w:val="表格文字居左"/>
    <w:basedOn w:val="Normal"/>
    <w:next w:val="Normal"/>
    <w:rsid w:val="00F715D0"/>
    <w:pPr>
      <w:widowControl w:val="0"/>
      <w:jc w:val="both"/>
    </w:pPr>
    <w:rPr>
      <w:rFonts w:ascii="Arial" w:eastAsia="SimSun" w:hAnsi="Arial" w:cs="SimSun"/>
      <w:kern w:val="2"/>
      <w:sz w:val="21"/>
      <w:szCs w:val="20"/>
      <w:lang w:val="en-US" w:eastAsia="zh-CN"/>
    </w:rPr>
  </w:style>
  <w:style w:type="paragraph" w:customStyle="1" w:styleId="ZA">
    <w:name w:val="ZA"/>
    <w:qFormat/>
    <w:rsid w:val="00F715D0"/>
    <w:pPr>
      <w:framePr w:w="10206" w:h="794" w:hRule="exact" w:wrap="notBeside" w:vAnchor="page" w:hAnchor="margin" w:y="1135"/>
      <w:widowControl w:val="0"/>
      <w:pBdr>
        <w:bottom w:val="single" w:sz="12" w:space="1" w:color="auto"/>
      </w:pBdr>
      <w:jc w:val="right"/>
    </w:pPr>
    <w:rPr>
      <w:rFonts w:ascii="Arial" w:eastAsia="SimSun" w:hAnsi="Arial"/>
      <w:noProof/>
      <w:sz w:val="40"/>
      <w:lang w:eastAsia="en-US"/>
    </w:rPr>
  </w:style>
  <w:style w:type="paragraph" w:styleId="z-TopofForm">
    <w:name w:val="HTML Top of Form"/>
    <w:basedOn w:val="Normal"/>
    <w:next w:val="Normal"/>
    <w:link w:val="z-TopofFormChar"/>
    <w:hidden/>
    <w:uiPriority w:val="99"/>
    <w:unhideWhenUsed/>
    <w:rsid w:val="00F715D0"/>
    <w:pPr>
      <w:pBdr>
        <w:bottom w:val="single" w:sz="6" w:space="1" w:color="auto"/>
      </w:pBdr>
      <w:jc w:val="center"/>
    </w:pPr>
    <w:rPr>
      <w:rFonts w:ascii="Arial" w:eastAsia="SimSun" w:hAnsi="Arial"/>
      <w:vanish/>
      <w:sz w:val="16"/>
      <w:szCs w:val="16"/>
      <w:lang w:val="en-US" w:eastAsia="zh-CN"/>
    </w:rPr>
  </w:style>
  <w:style w:type="character" w:customStyle="1" w:styleId="z-TopofFormChar">
    <w:name w:val="z-Top of Form Char"/>
    <w:basedOn w:val="DefaultParagraphFont"/>
    <w:link w:val="z-TopofForm"/>
    <w:uiPriority w:val="99"/>
    <w:rsid w:val="00F715D0"/>
    <w:rPr>
      <w:rFonts w:ascii="Arial" w:eastAsia="SimSun" w:hAnsi="Arial"/>
      <w:vanish/>
      <w:sz w:val="16"/>
      <w:szCs w:val="16"/>
      <w:lang w:val="en-US" w:eastAsia="zh-CN"/>
    </w:rPr>
  </w:style>
  <w:style w:type="character" w:customStyle="1" w:styleId="hps">
    <w:name w:val="hps"/>
    <w:rsid w:val="00F715D0"/>
  </w:style>
  <w:style w:type="paragraph" w:styleId="z-BottomofForm">
    <w:name w:val="HTML Bottom of Form"/>
    <w:basedOn w:val="Normal"/>
    <w:next w:val="Normal"/>
    <w:link w:val="z-BottomofFormChar"/>
    <w:hidden/>
    <w:uiPriority w:val="99"/>
    <w:unhideWhenUsed/>
    <w:rsid w:val="00F715D0"/>
    <w:pPr>
      <w:pBdr>
        <w:top w:val="single" w:sz="6" w:space="1" w:color="auto"/>
      </w:pBdr>
      <w:jc w:val="center"/>
    </w:pPr>
    <w:rPr>
      <w:rFonts w:ascii="Arial" w:eastAsia="SimSun" w:hAnsi="Arial"/>
      <w:vanish/>
      <w:sz w:val="16"/>
      <w:szCs w:val="16"/>
      <w:lang w:val="en-US" w:eastAsia="zh-CN"/>
    </w:rPr>
  </w:style>
  <w:style w:type="character" w:customStyle="1" w:styleId="z-BottomofFormChar">
    <w:name w:val="z-Bottom of Form Char"/>
    <w:basedOn w:val="DefaultParagraphFont"/>
    <w:link w:val="z-BottomofForm"/>
    <w:uiPriority w:val="99"/>
    <w:rsid w:val="00F715D0"/>
    <w:rPr>
      <w:rFonts w:ascii="Arial" w:eastAsia="SimSun" w:hAnsi="Arial"/>
      <w:vanish/>
      <w:sz w:val="16"/>
      <w:szCs w:val="16"/>
      <w:lang w:val="en-US" w:eastAsia="zh-CN"/>
    </w:rPr>
  </w:style>
  <w:style w:type="paragraph" w:customStyle="1" w:styleId="tablecell0">
    <w:name w:val="tablecell"/>
    <w:basedOn w:val="Normal"/>
    <w:qFormat/>
    <w:rsid w:val="00F715D0"/>
    <w:pPr>
      <w:autoSpaceDE w:val="0"/>
      <w:autoSpaceDN w:val="0"/>
      <w:adjustRightInd w:val="0"/>
      <w:snapToGrid w:val="0"/>
      <w:spacing w:before="40" w:after="40"/>
    </w:pPr>
    <w:rPr>
      <w:rFonts w:ascii="Times New Roman" w:eastAsia="SimSun" w:hAnsi="Times New Roman"/>
      <w:szCs w:val="20"/>
      <w:lang w:val="en-US"/>
    </w:rPr>
  </w:style>
  <w:style w:type="character" w:customStyle="1" w:styleId="shorttext">
    <w:name w:val="short_text"/>
    <w:rsid w:val="00F715D0"/>
  </w:style>
  <w:style w:type="paragraph" w:customStyle="1" w:styleId="tableheader">
    <w:name w:val="tableheader"/>
    <w:basedOn w:val="Normal"/>
    <w:qFormat/>
    <w:rsid w:val="00F715D0"/>
    <w:pPr>
      <w:snapToGrid w:val="0"/>
      <w:spacing w:before="40" w:after="40"/>
      <w:jc w:val="center"/>
    </w:pPr>
    <w:rPr>
      <w:rFonts w:ascii="Times New Roman" w:eastAsia="SimSun" w:hAnsi="Times New Roman" w:cs="Calibri"/>
      <w:b/>
      <w:bCs/>
      <w:color w:val="000000"/>
      <w:szCs w:val="20"/>
      <w:lang w:val="en-US"/>
    </w:rPr>
  </w:style>
  <w:style w:type="paragraph" w:customStyle="1" w:styleId="TAN">
    <w:name w:val="TAN"/>
    <w:basedOn w:val="Normal"/>
    <w:link w:val="TANChar"/>
    <w:qFormat/>
    <w:rsid w:val="00F715D0"/>
    <w:pPr>
      <w:keepNext/>
      <w:keepLines/>
      <w:ind w:left="851" w:hanging="851"/>
    </w:pPr>
    <w:rPr>
      <w:rFonts w:ascii="Arial" w:eastAsia="SimSun" w:hAnsi="Arial"/>
      <w:sz w:val="18"/>
      <w:szCs w:val="20"/>
    </w:rPr>
  </w:style>
  <w:style w:type="character" w:customStyle="1" w:styleId="apple-converted-space">
    <w:name w:val="apple-converted-space"/>
    <w:qFormat/>
    <w:rsid w:val="00F715D0"/>
  </w:style>
  <w:style w:type="character" w:customStyle="1" w:styleId="keyword">
    <w:name w:val="keyword"/>
    <w:rsid w:val="00F715D0"/>
  </w:style>
  <w:style w:type="paragraph" w:customStyle="1" w:styleId="Test">
    <w:name w:val="Test"/>
    <w:basedOn w:val="Normal"/>
    <w:rsid w:val="00F715D0"/>
    <w:pPr>
      <w:spacing w:before="60" w:after="60" w:line="280" w:lineRule="atLeast"/>
      <w:ind w:left="2160"/>
      <w:jc w:val="both"/>
    </w:pPr>
    <w:rPr>
      <w:rFonts w:ascii="Times New Roman" w:eastAsia="MS Mincho" w:hAnsi="Times New Roman"/>
      <w:szCs w:val="20"/>
    </w:rPr>
  </w:style>
  <w:style w:type="paragraph" w:styleId="BodyTextIndent">
    <w:name w:val="Body Text Indent"/>
    <w:basedOn w:val="Normal"/>
    <w:link w:val="BodyTextIndentChar"/>
    <w:unhideWhenUsed/>
    <w:qFormat/>
    <w:rsid w:val="00F715D0"/>
    <w:pPr>
      <w:spacing w:after="120" w:line="276" w:lineRule="auto"/>
      <w:ind w:left="360"/>
    </w:pPr>
    <w:rPr>
      <w:rFonts w:ascii="Times New Roman" w:eastAsia="SimSun" w:hAnsi="Times New Roman"/>
      <w:szCs w:val="20"/>
      <w:lang w:val="en-US" w:eastAsia="zh-CN"/>
    </w:rPr>
  </w:style>
  <w:style w:type="character" w:customStyle="1" w:styleId="BodyTextIndentChar">
    <w:name w:val="Body Text Indent Char"/>
    <w:basedOn w:val="DefaultParagraphFont"/>
    <w:link w:val="BodyTextIndent"/>
    <w:qFormat/>
    <w:rsid w:val="00F715D0"/>
    <w:rPr>
      <w:rFonts w:eastAsia="SimSun"/>
      <w:lang w:val="en-US" w:eastAsia="zh-CN"/>
    </w:rPr>
  </w:style>
  <w:style w:type="paragraph" w:customStyle="1" w:styleId="ordinary-output">
    <w:name w:val="ordinary-output"/>
    <w:basedOn w:val="Normal"/>
    <w:rsid w:val="00F715D0"/>
    <w:pPr>
      <w:spacing w:before="100" w:beforeAutospacing="1" w:after="100" w:afterAutospacing="1" w:line="322" w:lineRule="atLeast"/>
    </w:pPr>
    <w:rPr>
      <w:rFonts w:ascii="SimSun" w:eastAsia="SimSun" w:hAnsi="SimSun" w:cs="SimSun"/>
      <w:color w:val="333333"/>
      <w:sz w:val="26"/>
      <w:szCs w:val="26"/>
      <w:lang w:val="en-US" w:eastAsia="zh-CN"/>
    </w:rPr>
  </w:style>
  <w:style w:type="character" w:customStyle="1" w:styleId="ordinary-span-edit2">
    <w:name w:val="ordinary-span-edit2"/>
    <w:rsid w:val="00F715D0"/>
  </w:style>
  <w:style w:type="paragraph" w:customStyle="1" w:styleId="PL">
    <w:name w:val="PL"/>
    <w:link w:val="PLChar"/>
    <w:qFormat/>
    <w:rsid w:val="00F715D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sv-SE" w:eastAsia="sv-SE"/>
    </w:rPr>
  </w:style>
  <w:style w:type="character" w:customStyle="1" w:styleId="PLChar">
    <w:name w:val="PL Char"/>
    <w:link w:val="PL"/>
    <w:qFormat/>
    <w:rsid w:val="00F715D0"/>
    <w:rPr>
      <w:rFonts w:ascii="Courier New" w:eastAsia="Times New Roman" w:hAnsi="Courier New"/>
      <w:noProof/>
      <w:sz w:val="16"/>
      <w:lang w:val="sv-SE" w:eastAsia="sv-SE"/>
    </w:rPr>
  </w:style>
  <w:style w:type="paragraph" w:styleId="ListNumber3">
    <w:name w:val="List Number 3"/>
    <w:basedOn w:val="Normal"/>
    <w:qFormat/>
    <w:rsid w:val="00F715D0"/>
    <w:pPr>
      <w:numPr>
        <w:numId w:val="35"/>
      </w:numPr>
      <w:overflowPunct w:val="0"/>
      <w:autoSpaceDE w:val="0"/>
      <w:autoSpaceDN w:val="0"/>
      <w:adjustRightInd w:val="0"/>
      <w:spacing w:after="180"/>
      <w:textAlignment w:val="baseline"/>
    </w:pPr>
    <w:rPr>
      <w:rFonts w:ascii="Times New Roman" w:eastAsia="Times New Roman" w:hAnsi="Times New Roman"/>
      <w:szCs w:val="20"/>
    </w:rPr>
  </w:style>
  <w:style w:type="paragraph" w:styleId="Subtitle">
    <w:name w:val="Subtitle"/>
    <w:basedOn w:val="Normal"/>
    <w:next w:val="Normal"/>
    <w:link w:val="SubtitleChar"/>
    <w:qFormat/>
    <w:rsid w:val="00F715D0"/>
    <w:pPr>
      <w:numPr>
        <w:ilvl w:val="1"/>
      </w:numPr>
      <w:snapToGrid w:val="0"/>
    </w:pPr>
    <w:rPr>
      <w:rFonts w:ascii="Cambria" w:eastAsia="SimSun" w:hAnsi="Cambria"/>
      <w:b/>
      <w:i/>
      <w:iCs/>
      <w:color w:val="4F81BD"/>
      <w:spacing w:val="15"/>
      <w:lang w:val="en-US" w:eastAsia="zh-CN"/>
    </w:rPr>
  </w:style>
  <w:style w:type="character" w:customStyle="1" w:styleId="SubtitleChar">
    <w:name w:val="Subtitle Char"/>
    <w:basedOn w:val="DefaultParagraphFont"/>
    <w:link w:val="Subtitle"/>
    <w:rsid w:val="00F715D0"/>
    <w:rPr>
      <w:rFonts w:ascii="Cambria" w:eastAsia="SimSun" w:hAnsi="Cambria"/>
      <w:b/>
      <w:i/>
      <w:iCs/>
      <w:color w:val="4F81BD"/>
      <w:spacing w:val="15"/>
      <w:szCs w:val="24"/>
      <w:lang w:val="en-US" w:eastAsia="zh-CN"/>
    </w:rPr>
  </w:style>
  <w:style w:type="table" w:customStyle="1" w:styleId="TableGridLight1">
    <w:name w:val="Table Grid Light1"/>
    <w:basedOn w:val="TableNormal"/>
    <w:uiPriority w:val="40"/>
    <w:rsid w:val="00F715D0"/>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
    <w:name w:val="Plain Table 11"/>
    <w:basedOn w:val="TableNormal"/>
    <w:uiPriority w:val="41"/>
    <w:rsid w:val="00F715D0"/>
    <w:rPr>
      <w:rFonts w:ascii="Calibri" w:eastAsia="SimSun" w:hAnsi="Calibri"/>
      <w:lang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character" w:customStyle="1" w:styleId="size">
    <w:name w:val="size"/>
    <w:rsid w:val="00F715D0"/>
  </w:style>
  <w:style w:type="paragraph" w:styleId="Title">
    <w:name w:val="Title"/>
    <w:aliases w:val="Heading 31"/>
    <w:basedOn w:val="Normal"/>
    <w:link w:val="TitleChar1"/>
    <w:qFormat/>
    <w:rsid w:val="00F715D0"/>
    <w:pPr>
      <w:overflowPunct w:val="0"/>
      <w:autoSpaceDE w:val="0"/>
      <w:autoSpaceDN w:val="0"/>
      <w:adjustRightInd w:val="0"/>
      <w:spacing w:after="120"/>
      <w:jc w:val="center"/>
      <w:textAlignment w:val="baseline"/>
    </w:pPr>
    <w:rPr>
      <w:rFonts w:ascii="Arial" w:eastAsia="MS Mincho" w:hAnsi="Arial"/>
      <w:b/>
      <w:sz w:val="24"/>
      <w:szCs w:val="20"/>
      <w:lang w:val="de-DE" w:eastAsia="ja-JP"/>
    </w:rPr>
  </w:style>
  <w:style w:type="character" w:customStyle="1" w:styleId="TitleChar">
    <w:name w:val="Title Char"/>
    <w:aliases w:val="no break Char Car Char,H3 Char Car Char,h3 Char Car Char"/>
    <w:basedOn w:val="DefaultParagraphFont"/>
    <w:qFormat/>
    <w:rsid w:val="00F715D0"/>
    <w:rPr>
      <w:rFonts w:asciiTheme="majorHAnsi" w:eastAsiaTheme="majorEastAsia" w:hAnsiTheme="majorHAnsi" w:cstheme="majorBidi"/>
      <w:spacing w:val="-10"/>
      <w:kern w:val="28"/>
      <w:sz w:val="56"/>
      <w:szCs w:val="56"/>
      <w:lang w:eastAsia="en-US"/>
    </w:rPr>
  </w:style>
  <w:style w:type="character" w:customStyle="1" w:styleId="TitleChar1">
    <w:name w:val="Title Char1"/>
    <w:aliases w:val="Heading 31 Char"/>
    <w:link w:val="Title"/>
    <w:rsid w:val="00F715D0"/>
    <w:rPr>
      <w:rFonts w:ascii="Arial" w:eastAsia="MS Mincho" w:hAnsi="Arial"/>
      <w:b/>
      <w:sz w:val="24"/>
      <w:lang w:val="de-DE" w:eastAsia="ja-JP"/>
    </w:rPr>
  </w:style>
  <w:style w:type="paragraph" w:customStyle="1" w:styleId="TAR">
    <w:name w:val="TAR"/>
    <w:basedOn w:val="TAL"/>
    <w:qFormat/>
    <w:rsid w:val="00F715D0"/>
    <w:pPr>
      <w:jc w:val="right"/>
    </w:pPr>
    <w:rPr>
      <w:rFonts w:eastAsia="Times New Roman"/>
    </w:rPr>
  </w:style>
  <w:style w:type="paragraph" w:customStyle="1" w:styleId="TableText">
    <w:name w:val="TableText"/>
    <w:basedOn w:val="BodyTextIndent"/>
    <w:rsid w:val="00F715D0"/>
    <w:pPr>
      <w:keepNext/>
      <w:keepLines/>
      <w:overflowPunct w:val="0"/>
      <w:autoSpaceDE w:val="0"/>
      <w:autoSpaceDN w:val="0"/>
      <w:adjustRightInd w:val="0"/>
      <w:snapToGrid w:val="0"/>
      <w:spacing w:after="180" w:line="240" w:lineRule="auto"/>
      <w:ind w:left="0"/>
      <w:jc w:val="center"/>
    </w:pPr>
    <w:rPr>
      <w:rFonts w:eastAsia="Times New Roman"/>
      <w:kern w:val="2"/>
      <w:lang w:val="en-GB" w:eastAsia="en-US"/>
    </w:rPr>
  </w:style>
  <w:style w:type="paragraph" w:customStyle="1" w:styleId="ZT">
    <w:name w:val="ZT"/>
    <w:qFormat/>
    <w:rsid w:val="00F715D0"/>
    <w:pPr>
      <w:framePr w:wrap="notBeside" w:hAnchor="margin" w:yAlign="center"/>
      <w:widowControl w:val="0"/>
      <w:spacing w:line="240" w:lineRule="atLeast"/>
      <w:jc w:val="right"/>
    </w:pPr>
    <w:rPr>
      <w:rFonts w:ascii="Arial" w:eastAsia="MS Mincho" w:hAnsi="Arial"/>
      <w:b/>
      <w:sz w:val="34"/>
      <w:lang w:eastAsia="en-US"/>
    </w:rPr>
  </w:style>
  <w:style w:type="paragraph" w:styleId="Index2">
    <w:name w:val="index 2"/>
    <w:basedOn w:val="Index1"/>
    <w:qFormat/>
    <w:rsid w:val="00F715D0"/>
    <w:pPr>
      <w:overflowPunct/>
      <w:autoSpaceDE/>
      <w:autoSpaceDN/>
      <w:adjustRightInd/>
      <w:ind w:left="284"/>
      <w:textAlignment w:val="auto"/>
    </w:pPr>
    <w:rPr>
      <w:rFonts w:eastAsia="MS Mincho"/>
      <w:lang w:eastAsia="ja-JP"/>
    </w:rPr>
  </w:style>
  <w:style w:type="paragraph" w:customStyle="1" w:styleId="ZH">
    <w:name w:val="ZH"/>
    <w:qFormat/>
    <w:rsid w:val="00F715D0"/>
    <w:pPr>
      <w:framePr w:wrap="notBeside" w:vAnchor="page" w:hAnchor="margin" w:xAlign="center" w:y="6805"/>
      <w:widowControl w:val="0"/>
    </w:pPr>
    <w:rPr>
      <w:rFonts w:ascii="Arial" w:eastAsia="MS Mincho" w:hAnsi="Arial"/>
      <w:noProof/>
      <w:lang w:eastAsia="en-US"/>
    </w:rPr>
  </w:style>
  <w:style w:type="paragraph" w:customStyle="1" w:styleId="TT">
    <w:name w:val="TT"/>
    <w:basedOn w:val="Heading1"/>
    <w:next w:val="Normal"/>
    <w:qFormat/>
    <w:rsid w:val="00F715D0"/>
    <w:pPr>
      <w:keepLines/>
      <w:numPr>
        <w:numId w:val="0"/>
      </w:numPr>
      <w:tabs>
        <w:tab w:val="num" w:pos="851"/>
      </w:tabs>
      <w:spacing w:after="180"/>
      <w:ind w:left="851" w:hanging="851"/>
      <w:outlineLvl w:val="9"/>
    </w:pPr>
    <w:rPr>
      <w:rFonts w:eastAsia="MS Mincho" w:cs="Times New Roman"/>
      <w:b w:val="0"/>
      <w:bCs w:val="0"/>
      <w:kern w:val="0"/>
      <w:sz w:val="36"/>
      <w:szCs w:val="20"/>
    </w:rPr>
  </w:style>
  <w:style w:type="paragraph" w:styleId="ListNumber2">
    <w:name w:val="List Number 2"/>
    <w:basedOn w:val="ListNumber"/>
    <w:qFormat/>
    <w:rsid w:val="00F715D0"/>
    <w:pPr>
      <w:ind w:left="851"/>
    </w:pPr>
  </w:style>
  <w:style w:type="paragraph" w:styleId="ListNumber">
    <w:name w:val="List Number"/>
    <w:basedOn w:val="List"/>
    <w:qFormat/>
    <w:rsid w:val="00F715D0"/>
    <w:pPr>
      <w:spacing w:after="180"/>
      <w:ind w:left="568" w:hanging="284"/>
    </w:pPr>
    <w:rPr>
      <w:rFonts w:ascii="Times New Roman" w:eastAsia="MS Mincho" w:hAnsi="Times New Roman"/>
      <w:szCs w:val="20"/>
      <w:lang w:eastAsia="ja-JP"/>
    </w:rPr>
  </w:style>
  <w:style w:type="character" w:styleId="FootnoteReference">
    <w:name w:val="footnote reference"/>
    <w:qFormat/>
    <w:rsid w:val="00F715D0"/>
    <w:rPr>
      <w:b/>
      <w:position w:val="6"/>
      <w:sz w:val="16"/>
    </w:rPr>
  </w:style>
  <w:style w:type="paragraph" w:customStyle="1" w:styleId="TF">
    <w:name w:val="TF"/>
    <w:aliases w:val="left"/>
    <w:basedOn w:val="TH"/>
    <w:link w:val="TFZchn"/>
    <w:qFormat/>
    <w:rsid w:val="00F715D0"/>
    <w:pPr>
      <w:keepNext w:val="0"/>
      <w:overflowPunct/>
      <w:autoSpaceDE/>
      <w:autoSpaceDN/>
      <w:adjustRightInd/>
      <w:spacing w:before="0" w:after="240"/>
      <w:textAlignment w:val="auto"/>
    </w:pPr>
    <w:rPr>
      <w:rFonts w:eastAsia="MS Mincho"/>
      <w:lang w:eastAsia="ja-JP"/>
    </w:rPr>
  </w:style>
  <w:style w:type="paragraph" w:customStyle="1" w:styleId="EX">
    <w:name w:val="EX"/>
    <w:basedOn w:val="Normal"/>
    <w:qFormat/>
    <w:rsid w:val="00F715D0"/>
    <w:pPr>
      <w:keepLines/>
      <w:spacing w:after="180"/>
      <w:ind w:left="1702" w:hanging="1418"/>
    </w:pPr>
    <w:rPr>
      <w:rFonts w:ascii="Times New Roman" w:eastAsia="MS Mincho" w:hAnsi="Times New Roman"/>
      <w:szCs w:val="20"/>
      <w:lang w:eastAsia="ja-JP"/>
    </w:rPr>
  </w:style>
  <w:style w:type="paragraph" w:customStyle="1" w:styleId="FP">
    <w:name w:val="FP"/>
    <w:basedOn w:val="Normal"/>
    <w:qFormat/>
    <w:rsid w:val="00F715D0"/>
    <w:rPr>
      <w:rFonts w:ascii="Times New Roman" w:eastAsia="MS Mincho" w:hAnsi="Times New Roman"/>
      <w:szCs w:val="20"/>
      <w:lang w:eastAsia="ja-JP"/>
    </w:rPr>
  </w:style>
  <w:style w:type="paragraph" w:customStyle="1" w:styleId="LD">
    <w:name w:val="LD"/>
    <w:qFormat/>
    <w:rsid w:val="00F715D0"/>
    <w:pPr>
      <w:keepNext/>
      <w:keepLines/>
      <w:spacing w:line="180" w:lineRule="exact"/>
    </w:pPr>
    <w:rPr>
      <w:rFonts w:ascii="MS LineDraw" w:eastAsia="MS Mincho" w:hAnsi="MS LineDraw"/>
      <w:noProof/>
      <w:lang w:eastAsia="en-US"/>
    </w:rPr>
  </w:style>
  <w:style w:type="paragraph" w:customStyle="1" w:styleId="NW">
    <w:name w:val="NW"/>
    <w:basedOn w:val="NO"/>
    <w:qFormat/>
    <w:rsid w:val="00F715D0"/>
    <w:rPr>
      <w:rFonts w:eastAsia="MS Mincho"/>
      <w:sz w:val="20"/>
      <w:lang w:eastAsia="ja-JP"/>
    </w:rPr>
  </w:style>
  <w:style w:type="paragraph" w:customStyle="1" w:styleId="EW">
    <w:name w:val="EW"/>
    <w:basedOn w:val="EX"/>
    <w:qFormat/>
    <w:rsid w:val="00F715D0"/>
    <w:pPr>
      <w:spacing w:after="0"/>
    </w:pPr>
  </w:style>
  <w:style w:type="paragraph" w:styleId="ListBullet2">
    <w:name w:val="List Bullet 2"/>
    <w:aliases w:val="lb2"/>
    <w:basedOn w:val="ListBullet"/>
    <w:qFormat/>
    <w:rsid w:val="00F715D0"/>
    <w:pPr>
      <w:overflowPunct/>
      <w:autoSpaceDE/>
      <w:autoSpaceDN/>
      <w:adjustRightInd/>
      <w:ind w:left="851"/>
      <w:textAlignment w:val="auto"/>
    </w:pPr>
    <w:rPr>
      <w:rFonts w:eastAsia="MS Mincho"/>
      <w:lang w:eastAsia="ja-JP"/>
    </w:rPr>
  </w:style>
  <w:style w:type="paragraph" w:styleId="ListBullet3">
    <w:name w:val="List Bullet 3"/>
    <w:basedOn w:val="ListBullet2"/>
    <w:qFormat/>
    <w:rsid w:val="00F715D0"/>
    <w:pPr>
      <w:ind w:left="1135"/>
    </w:pPr>
  </w:style>
  <w:style w:type="paragraph" w:customStyle="1" w:styleId="NF">
    <w:name w:val="NF"/>
    <w:basedOn w:val="NO"/>
    <w:qFormat/>
    <w:rsid w:val="00F715D0"/>
    <w:pPr>
      <w:keepNext/>
    </w:pPr>
    <w:rPr>
      <w:rFonts w:ascii="Arial" w:eastAsia="MS Mincho" w:hAnsi="Arial"/>
      <w:sz w:val="18"/>
      <w:lang w:eastAsia="ja-JP"/>
    </w:rPr>
  </w:style>
  <w:style w:type="paragraph" w:customStyle="1" w:styleId="ZB">
    <w:name w:val="ZB"/>
    <w:qFormat/>
    <w:rsid w:val="00F715D0"/>
    <w:pPr>
      <w:framePr w:w="10206" w:h="284" w:hRule="exact" w:wrap="notBeside" w:vAnchor="page" w:hAnchor="margin" w:y="1986"/>
      <w:widowControl w:val="0"/>
      <w:ind w:right="28"/>
      <w:jc w:val="right"/>
    </w:pPr>
    <w:rPr>
      <w:rFonts w:ascii="Arial" w:eastAsia="MS Mincho" w:hAnsi="Arial"/>
      <w:i/>
      <w:noProof/>
      <w:lang w:eastAsia="en-US"/>
    </w:rPr>
  </w:style>
  <w:style w:type="paragraph" w:customStyle="1" w:styleId="ZD">
    <w:name w:val="ZD"/>
    <w:qFormat/>
    <w:rsid w:val="00F715D0"/>
    <w:pPr>
      <w:framePr w:wrap="notBeside" w:vAnchor="page" w:hAnchor="margin" w:y="15764"/>
      <w:widowControl w:val="0"/>
    </w:pPr>
    <w:rPr>
      <w:rFonts w:ascii="Arial" w:eastAsia="MS Mincho" w:hAnsi="Arial"/>
      <w:noProof/>
      <w:sz w:val="32"/>
      <w:lang w:eastAsia="en-US"/>
    </w:rPr>
  </w:style>
  <w:style w:type="paragraph" w:customStyle="1" w:styleId="ZU">
    <w:name w:val="ZU"/>
    <w:qFormat/>
    <w:rsid w:val="00F715D0"/>
    <w:pPr>
      <w:framePr w:w="10206" w:wrap="notBeside" w:vAnchor="page" w:hAnchor="margin" w:y="6238"/>
      <w:widowControl w:val="0"/>
      <w:pBdr>
        <w:top w:val="single" w:sz="12" w:space="1" w:color="auto"/>
      </w:pBdr>
      <w:jc w:val="right"/>
    </w:pPr>
    <w:rPr>
      <w:rFonts w:ascii="Arial" w:eastAsia="MS Mincho" w:hAnsi="Arial"/>
      <w:noProof/>
      <w:lang w:eastAsia="en-US"/>
    </w:rPr>
  </w:style>
  <w:style w:type="paragraph" w:customStyle="1" w:styleId="ZV">
    <w:name w:val="ZV"/>
    <w:basedOn w:val="ZU"/>
    <w:qFormat/>
    <w:rsid w:val="00F715D0"/>
    <w:pPr>
      <w:framePr w:wrap="notBeside" w:y="16161"/>
    </w:pPr>
  </w:style>
  <w:style w:type="character" w:customStyle="1" w:styleId="ZGSM">
    <w:name w:val="ZGSM"/>
    <w:qFormat/>
    <w:rsid w:val="00F715D0"/>
  </w:style>
  <w:style w:type="paragraph" w:customStyle="1" w:styleId="ZG">
    <w:name w:val="ZG"/>
    <w:qFormat/>
    <w:rsid w:val="00F715D0"/>
    <w:pPr>
      <w:framePr w:wrap="notBeside" w:vAnchor="page" w:hAnchor="margin" w:xAlign="right" w:y="6805"/>
      <w:widowControl w:val="0"/>
      <w:jc w:val="right"/>
    </w:pPr>
    <w:rPr>
      <w:rFonts w:ascii="Arial" w:eastAsia="MS Mincho" w:hAnsi="Arial"/>
      <w:noProof/>
      <w:lang w:eastAsia="en-US"/>
    </w:rPr>
  </w:style>
  <w:style w:type="paragraph" w:styleId="List4">
    <w:name w:val="List 4"/>
    <w:basedOn w:val="List3"/>
    <w:qFormat/>
    <w:rsid w:val="00F715D0"/>
    <w:pPr>
      <w:spacing w:after="180"/>
      <w:ind w:left="1418" w:hanging="284"/>
      <w:contextualSpacing w:val="0"/>
    </w:pPr>
    <w:rPr>
      <w:rFonts w:ascii="Times New Roman" w:eastAsia="SimSun" w:hAnsi="Times New Roman"/>
      <w:szCs w:val="20"/>
      <w:lang w:val="en-US" w:eastAsia="ja-JP"/>
    </w:rPr>
  </w:style>
  <w:style w:type="paragraph" w:styleId="List5">
    <w:name w:val="List 5"/>
    <w:basedOn w:val="List4"/>
    <w:rsid w:val="00F715D0"/>
    <w:pPr>
      <w:ind w:left="1702"/>
    </w:pPr>
  </w:style>
  <w:style w:type="paragraph" w:customStyle="1" w:styleId="EditorsNote">
    <w:name w:val="Editor's Note"/>
    <w:basedOn w:val="NO"/>
    <w:link w:val="EditorsNoteChar"/>
    <w:qFormat/>
    <w:rsid w:val="00F715D0"/>
    <w:pPr>
      <w:spacing w:after="180"/>
    </w:pPr>
    <w:rPr>
      <w:rFonts w:eastAsia="MS Mincho"/>
      <w:color w:val="FF0000"/>
      <w:sz w:val="20"/>
      <w:lang w:eastAsia="ja-JP"/>
    </w:rPr>
  </w:style>
  <w:style w:type="paragraph" w:styleId="ListBullet4">
    <w:name w:val="List Bullet 4"/>
    <w:basedOn w:val="ListBullet3"/>
    <w:qFormat/>
    <w:rsid w:val="00F715D0"/>
    <w:pPr>
      <w:ind w:left="1418"/>
    </w:pPr>
  </w:style>
  <w:style w:type="paragraph" w:styleId="ListBullet5">
    <w:name w:val="List Bullet 5"/>
    <w:basedOn w:val="ListBullet4"/>
    <w:qFormat/>
    <w:rsid w:val="00F715D0"/>
    <w:pPr>
      <w:ind w:left="1702"/>
    </w:pPr>
  </w:style>
  <w:style w:type="paragraph" w:customStyle="1" w:styleId="B4">
    <w:name w:val="B4"/>
    <w:basedOn w:val="List4"/>
    <w:link w:val="B4Char"/>
    <w:qFormat/>
    <w:rsid w:val="00F715D0"/>
  </w:style>
  <w:style w:type="paragraph" w:customStyle="1" w:styleId="B5">
    <w:name w:val="B5"/>
    <w:basedOn w:val="List5"/>
    <w:link w:val="B5Char"/>
    <w:qFormat/>
    <w:rsid w:val="00F715D0"/>
  </w:style>
  <w:style w:type="paragraph" w:customStyle="1" w:styleId="ZTD">
    <w:name w:val="ZTD"/>
    <w:basedOn w:val="ZB"/>
    <w:qFormat/>
    <w:rsid w:val="00F715D0"/>
    <w:pPr>
      <w:framePr w:hRule="auto" w:wrap="notBeside" w:y="852"/>
    </w:pPr>
    <w:rPr>
      <w:i w:val="0"/>
      <w:sz w:val="40"/>
    </w:rPr>
  </w:style>
  <w:style w:type="paragraph" w:customStyle="1" w:styleId="tdoc-header">
    <w:name w:val="tdoc-header"/>
    <w:rsid w:val="00F715D0"/>
    <w:rPr>
      <w:rFonts w:ascii="Arial" w:eastAsia="MS Mincho" w:hAnsi="Arial"/>
      <w:noProof/>
      <w:sz w:val="24"/>
      <w:lang w:eastAsia="en-US"/>
    </w:rPr>
  </w:style>
  <w:style w:type="paragraph" w:customStyle="1" w:styleId="HDStyleLS">
    <w:name w:val="HDStyle_LS"/>
    <w:basedOn w:val="Header"/>
    <w:rsid w:val="00F715D0"/>
    <w:pPr>
      <w:tabs>
        <w:tab w:val="clear" w:pos="4536"/>
        <w:tab w:val="clear" w:pos="9072"/>
        <w:tab w:val="center" w:pos="4680"/>
        <w:tab w:val="right" w:pos="9360"/>
        <w:tab w:val="right" w:pos="9639"/>
        <w:tab w:val="right" w:pos="10206"/>
      </w:tabs>
      <w:jc w:val="both"/>
    </w:pPr>
    <w:rPr>
      <w:rFonts w:ascii="Arial" w:eastAsia="MS Mincho" w:hAnsi="Arial" w:cs="Arial"/>
      <w:b/>
      <w:sz w:val="28"/>
      <w:szCs w:val="20"/>
    </w:rPr>
  </w:style>
  <w:style w:type="paragraph" w:customStyle="1" w:styleId="INDENT1">
    <w:name w:val="INDENT1"/>
    <w:basedOn w:val="Normal"/>
    <w:rsid w:val="00F715D0"/>
    <w:pPr>
      <w:overflowPunct w:val="0"/>
      <w:autoSpaceDE w:val="0"/>
      <w:autoSpaceDN w:val="0"/>
      <w:adjustRightInd w:val="0"/>
      <w:spacing w:after="180"/>
      <w:ind w:left="851"/>
      <w:textAlignment w:val="baseline"/>
    </w:pPr>
    <w:rPr>
      <w:rFonts w:ascii="Times New Roman" w:eastAsia="MS Mincho" w:hAnsi="Times New Roman"/>
      <w:szCs w:val="20"/>
      <w:lang w:eastAsia="ja-JP"/>
    </w:rPr>
  </w:style>
  <w:style w:type="paragraph" w:customStyle="1" w:styleId="INDENT2">
    <w:name w:val="INDENT2"/>
    <w:basedOn w:val="Normal"/>
    <w:rsid w:val="00F715D0"/>
    <w:pPr>
      <w:overflowPunct w:val="0"/>
      <w:autoSpaceDE w:val="0"/>
      <w:autoSpaceDN w:val="0"/>
      <w:adjustRightInd w:val="0"/>
      <w:spacing w:after="180"/>
      <w:ind w:left="1135" w:hanging="284"/>
      <w:textAlignment w:val="baseline"/>
    </w:pPr>
    <w:rPr>
      <w:rFonts w:ascii="Times New Roman" w:eastAsia="MS Mincho" w:hAnsi="Times New Roman"/>
      <w:szCs w:val="20"/>
      <w:lang w:eastAsia="ja-JP"/>
    </w:rPr>
  </w:style>
  <w:style w:type="paragraph" w:customStyle="1" w:styleId="INDENT3">
    <w:name w:val="INDENT3"/>
    <w:basedOn w:val="Normal"/>
    <w:rsid w:val="00F715D0"/>
    <w:pPr>
      <w:overflowPunct w:val="0"/>
      <w:autoSpaceDE w:val="0"/>
      <w:autoSpaceDN w:val="0"/>
      <w:adjustRightInd w:val="0"/>
      <w:spacing w:after="180"/>
      <w:ind w:left="1701" w:hanging="567"/>
      <w:textAlignment w:val="baseline"/>
    </w:pPr>
    <w:rPr>
      <w:rFonts w:ascii="Times New Roman" w:eastAsia="MS Mincho" w:hAnsi="Times New Roman"/>
      <w:szCs w:val="20"/>
      <w:lang w:eastAsia="ja-JP"/>
    </w:rPr>
  </w:style>
  <w:style w:type="paragraph" w:customStyle="1" w:styleId="FigureTitle">
    <w:name w:val="Figure_Title"/>
    <w:basedOn w:val="Normal"/>
    <w:next w:val="Normal"/>
    <w:qFormat/>
    <w:rsid w:val="00F715D0"/>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ascii="Times New Roman" w:eastAsia="MS Mincho" w:hAnsi="Times New Roman"/>
      <w:b/>
      <w:sz w:val="24"/>
      <w:szCs w:val="20"/>
      <w:lang w:eastAsia="ja-JP"/>
    </w:rPr>
  </w:style>
  <w:style w:type="paragraph" w:customStyle="1" w:styleId="RecCCITT">
    <w:name w:val="Rec_CCITT_#"/>
    <w:basedOn w:val="Normal"/>
    <w:rsid w:val="00F715D0"/>
    <w:pPr>
      <w:keepNext/>
      <w:keepLines/>
      <w:overflowPunct w:val="0"/>
      <w:autoSpaceDE w:val="0"/>
      <w:autoSpaceDN w:val="0"/>
      <w:adjustRightInd w:val="0"/>
      <w:spacing w:after="180"/>
      <w:textAlignment w:val="baseline"/>
    </w:pPr>
    <w:rPr>
      <w:rFonts w:ascii="Times New Roman" w:eastAsia="MS Mincho" w:hAnsi="Times New Roman"/>
      <w:b/>
      <w:szCs w:val="20"/>
      <w:lang w:eastAsia="ja-JP"/>
    </w:rPr>
  </w:style>
  <w:style w:type="paragraph" w:customStyle="1" w:styleId="CouvRecTitle">
    <w:name w:val="Couv Rec Title"/>
    <w:basedOn w:val="Normal"/>
    <w:rsid w:val="00F715D0"/>
    <w:pPr>
      <w:keepNext/>
      <w:keepLines/>
      <w:overflowPunct w:val="0"/>
      <w:autoSpaceDE w:val="0"/>
      <w:autoSpaceDN w:val="0"/>
      <w:adjustRightInd w:val="0"/>
      <w:spacing w:before="240" w:after="180"/>
      <w:ind w:left="1418"/>
      <w:textAlignment w:val="baseline"/>
    </w:pPr>
    <w:rPr>
      <w:rFonts w:ascii="Arial" w:eastAsia="MS Mincho" w:hAnsi="Arial"/>
      <w:b/>
      <w:sz w:val="36"/>
      <w:szCs w:val="20"/>
      <w:lang w:val="en-US" w:eastAsia="ja-JP"/>
    </w:rPr>
  </w:style>
  <w:style w:type="paragraph" w:customStyle="1" w:styleId="TAJ">
    <w:name w:val="TAJ"/>
    <w:basedOn w:val="TH"/>
    <w:qFormat/>
    <w:rsid w:val="00F715D0"/>
    <w:rPr>
      <w:rFonts w:eastAsia="MS Mincho"/>
      <w:lang w:eastAsia="ja-JP"/>
    </w:rPr>
  </w:style>
  <w:style w:type="paragraph" w:customStyle="1" w:styleId="Guidance">
    <w:name w:val="Guidance"/>
    <w:basedOn w:val="Normal"/>
    <w:qFormat/>
    <w:rsid w:val="00F715D0"/>
    <w:pPr>
      <w:overflowPunct w:val="0"/>
      <w:autoSpaceDE w:val="0"/>
      <w:autoSpaceDN w:val="0"/>
      <w:adjustRightInd w:val="0"/>
      <w:spacing w:after="180"/>
      <w:textAlignment w:val="baseline"/>
    </w:pPr>
    <w:rPr>
      <w:rFonts w:ascii="Times New Roman" w:eastAsia="MS Mincho" w:hAnsi="Times New Roman"/>
      <w:i/>
      <w:color w:val="0000FF"/>
      <w:szCs w:val="20"/>
      <w:lang w:eastAsia="ja-JP"/>
    </w:rPr>
  </w:style>
  <w:style w:type="paragraph" w:customStyle="1" w:styleId="TitleText">
    <w:name w:val="Title Text"/>
    <w:basedOn w:val="Normal"/>
    <w:next w:val="Normal"/>
    <w:rsid w:val="00F715D0"/>
    <w:pPr>
      <w:overflowPunct w:val="0"/>
      <w:autoSpaceDE w:val="0"/>
      <w:autoSpaceDN w:val="0"/>
      <w:adjustRightInd w:val="0"/>
      <w:spacing w:after="220"/>
      <w:textAlignment w:val="baseline"/>
    </w:pPr>
    <w:rPr>
      <w:rFonts w:ascii="Times New Roman" w:eastAsia="MS Mincho" w:hAnsi="Times New Roman"/>
      <w:b/>
      <w:szCs w:val="20"/>
      <w:lang w:val="en-US" w:eastAsia="ja-JP"/>
    </w:rPr>
  </w:style>
  <w:style w:type="paragraph" w:customStyle="1" w:styleId="91">
    <w:name w:val="目录 91"/>
    <w:basedOn w:val="TOC8"/>
    <w:uiPriority w:val="39"/>
    <w:rsid w:val="00F715D0"/>
    <w:pPr>
      <w:keepLines/>
      <w:tabs>
        <w:tab w:val="right" w:leader="dot" w:pos="9639"/>
      </w:tabs>
      <w:overflowPunct w:val="0"/>
      <w:autoSpaceDE w:val="0"/>
      <w:autoSpaceDN w:val="0"/>
      <w:adjustRightInd w:val="0"/>
      <w:spacing w:before="180"/>
      <w:ind w:left="1418" w:right="425" w:hanging="1418"/>
      <w:textAlignment w:val="baseline"/>
    </w:pPr>
    <w:rPr>
      <w:rFonts w:ascii="Times New Roman" w:eastAsia="MS Mincho" w:hAnsi="Times New Roman" w:cs="Times New Roman"/>
      <w:b/>
      <w:noProof/>
      <w:sz w:val="22"/>
      <w:szCs w:val="20"/>
    </w:rPr>
  </w:style>
  <w:style w:type="paragraph" w:customStyle="1" w:styleId="CRfront">
    <w:name w:val="CR_front"/>
    <w:next w:val="Normal"/>
    <w:rsid w:val="00F715D0"/>
    <w:rPr>
      <w:rFonts w:ascii="Arial" w:eastAsia="MS Mincho" w:hAnsi="Arial"/>
      <w:lang w:eastAsia="en-US"/>
    </w:rPr>
  </w:style>
  <w:style w:type="paragraph" w:customStyle="1" w:styleId="berschrift2Head2A2">
    <w:name w:val="Überschrift 2.Head2A.2"/>
    <w:basedOn w:val="Heading1"/>
    <w:next w:val="Normal"/>
    <w:rsid w:val="00F715D0"/>
    <w:pPr>
      <w:keepLines/>
      <w:numPr>
        <w:numId w:val="0"/>
      </w:numPr>
      <w:tabs>
        <w:tab w:val="num" w:pos="851"/>
      </w:tabs>
      <w:spacing w:before="180" w:after="180"/>
      <w:ind w:left="851" w:hanging="851"/>
      <w:outlineLvl w:val="1"/>
    </w:pPr>
    <w:rPr>
      <w:rFonts w:eastAsia="MS Mincho" w:cs="Times New Roman"/>
      <w:b w:val="0"/>
      <w:bCs w:val="0"/>
      <w:kern w:val="0"/>
      <w:szCs w:val="20"/>
      <w:lang w:eastAsia="de-DE"/>
    </w:rPr>
  </w:style>
  <w:style w:type="paragraph" w:customStyle="1" w:styleId="berschrift3h3H3Underrubrik2">
    <w:name w:val="Überschrift 3.h3.H3.Underrubrik2"/>
    <w:basedOn w:val="Heading2"/>
    <w:next w:val="Normal"/>
    <w:rsid w:val="00F715D0"/>
    <w:pPr>
      <w:keepLines/>
      <w:numPr>
        <w:numId w:val="7"/>
      </w:numPr>
      <w:spacing w:before="120" w:after="180"/>
      <w:outlineLvl w:val="2"/>
    </w:pPr>
    <w:rPr>
      <w:rFonts w:eastAsia="MS Mincho" w:cs="Times New Roman"/>
      <w:b w:val="0"/>
      <w:bCs w:val="0"/>
      <w:i w:val="0"/>
      <w:iCs w:val="0"/>
      <w:sz w:val="28"/>
      <w:szCs w:val="20"/>
      <w:lang w:eastAsia="de-DE"/>
    </w:rPr>
  </w:style>
  <w:style w:type="paragraph" w:customStyle="1" w:styleId="Bullets">
    <w:name w:val="Bullets"/>
    <w:basedOn w:val="BodyText"/>
    <w:uiPriority w:val="99"/>
    <w:qFormat/>
    <w:rsid w:val="00F715D0"/>
    <w:pPr>
      <w:widowControl w:val="0"/>
      <w:spacing w:after="0"/>
    </w:pPr>
    <w:rPr>
      <w:rFonts w:ascii="Times New Roman" w:eastAsia="SimSun" w:hAnsi="Times New Roman"/>
      <w:color w:val="0000FF"/>
      <w:kern w:val="2"/>
      <w:sz w:val="21"/>
      <w:szCs w:val="20"/>
      <w:lang w:val="en-US" w:eastAsia="zh-CN"/>
    </w:rPr>
  </w:style>
  <w:style w:type="paragraph" w:customStyle="1" w:styleId="BalloonText1">
    <w:name w:val="Balloon Text1"/>
    <w:basedOn w:val="Normal"/>
    <w:semiHidden/>
    <w:rsid w:val="00F715D0"/>
    <w:pPr>
      <w:overflowPunct w:val="0"/>
      <w:autoSpaceDE w:val="0"/>
      <w:autoSpaceDN w:val="0"/>
      <w:adjustRightInd w:val="0"/>
      <w:spacing w:after="180"/>
      <w:textAlignment w:val="baseline"/>
    </w:pPr>
    <w:rPr>
      <w:rFonts w:ascii="Tahoma" w:eastAsia="MS Mincho" w:hAnsi="Tahoma" w:cs="Tahoma"/>
      <w:sz w:val="16"/>
      <w:szCs w:val="16"/>
      <w:lang w:eastAsia="ja-JP"/>
    </w:rPr>
  </w:style>
  <w:style w:type="paragraph" w:customStyle="1" w:styleId="Normal-Figure">
    <w:name w:val="Normal-Figure"/>
    <w:basedOn w:val="Normal"/>
    <w:rsid w:val="00F715D0"/>
    <w:pPr>
      <w:spacing w:before="360" w:line="240" w:lineRule="atLeast"/>
      <w:jc w:val="center"/>
    </w:pPr>
    <w:rPr>
      <w:rFonts w:ascii="Times New Roman" w:eastAsia="MS Mincho" w:hAnsi="Times New Roman"/>
      <w:szCs w:val="20"/>
      <w:lang w:val="en-US" w:eastAsia="ja-JP"/>
    </w:rPr>
  </w:style>
  <w:style w:type="paragraph" w:styleId="BodyTextIndent2">
    <w:name w:val="Body Text Indent 2"/>
    <w:basedOn w:val="Normal"/>
    <w:link w:val="BodyTextIndent2Char"/>
    <w:qFormat/>
    <w:rsid w:val="00F715D0"/>
    <w:pPr>
      <w:spacing w:after="180"/>
      <w:ind w:leftChars="100" w:left="200"/>
    </w:pPr>
    <w:rPr>
      <w:rFonts w:ascii="Times New Roman" w:eastAsia="MS Mincho" w:hAnsi="Times New Roman"/>
      <w:szCs w:val="20"/>
      <w:lang w:eastAsia="ja-JP"/>
    </w:rPr>
  </w:style>
  <w:style w:type="character" w:customStyle="1" w:styleId="BodyTextIndent2Char">
    <w:name w:val="Body Text Indent 2 Char"/>
    <w:basedOn w:val="DefaultParagraphFont"/>
    <w:link w:val="BodyTextIndent2"/>
    <w:qFormat/>
    <w:rsid w:val="00F715D0"/>
    <w:rPr>
      <w:rFonts w:eastAsia="MS Mincho"/>
      <w:lang w:eastAsia="ja-JP"/>
    </w:rPr>
  </w:style>
  <w:style w:type="character" w:customStyle="1" w:styleId="ListChar">
    <w:name w:val="List Char"/>
    <w:link w:val="List"/>
    <w:rsid w:val="00F715D0"/>
    <w:rPr>
      <w:rFonts w:ascii="Times" w:hAnsi="Times"/>
      <w:szCs w:val="24"/>
      <w:lang w:eastAsia="en-US"/>
    </w:rPr>
  </w:style>
  <w:style w:type="character" w:customStyle="1" w:styleId="List2Char">
    <w:name w:val="List 2 Char"/>
    <w:link w:val="List2"/>
    <w:rsid w:val="00F715D0"/>
    <w:rPr>
      <w:rFonts w:ascii="Times" w:hAnsi="Times"/>
      <w:szCs w:val="24"/>
      <w:lang w:eastAsia="en-US"/>
    </w:rPr>
  </w:style>
  <w:style w:type="character" w:customStyle="1" w:styleId="List3Char">
    <w:name w:val="List 3 Char"/>
    <w:link w:val="List3"/>
    <w:rsid w:val="00F715D0"/>
    <w:rPr>
      <w:rFonts w:ascii="Times" w:hAnsi="Times"/>
      <w:szCs w:val="24"/>
      <w:lang w:eastAsia="en-US"/>
    </w:rPr>
  </w:style>
  <w:style w:type="paragraph" w:styleId="ListContinue2">
    <w:name w:val="List Continue 2"/>
    <w:basedOn w:val="Normal"/>
    <w:qFormat/>
    <w:rsid w:val="00F715D0"/>
    <w:pPr>
      <w:spacing w:after="180"/>
      <w:ind w:leftChars="400" w:left="850"/>
    </w:pPr>
    <w:rPr>
      <w:rFonts w:ascii="Times New Roman" w:eastAsia="MS Mincho" w:hAnsi="Times New Roman"/>
      <w:szCs w:val="20"/>
      <w:lang w:eastAsia="ja-JP"/>
    </w:rPr>
  </w:style>
  <w:style w:type="paragraph" w:styleId="BodyTextFirstIndent2">
    <w:name w:val="Body Text First Indent 2"/>
    <w:basedOn w:val="BodyTextIndent"/>
    <w:link w:val="BodyTextFirstIndent2Char"/>
    <w:qFormat/>
    <w:rsid w:val="00F715D0"/>
    <w:pPr>
      <w:spacing w:after="180" w:line="240" w:lineRule="auto"/>
      <w:ind w:leftChars="400" w:left="851" w:firstLineChars="100" w:firstLine="210"/>
    </w:pPr>
    <w:rPr>
      <w:rFonts w:eastAsia="MS Mincho"/>
      <w:lang w:val="en-GB" w:eastAsia="en-US"/>
    </w:rPr>
  </w:style>
  <w:style w:type="character" w:customStyle="1" w:styleId="BodyTextFirstIndent2Char">
    <w:name w:val="Body Text First Indent 2 Char"/>
    <w:basedOn w:val="BodyTextIndentChar"/>
    <w:link w:val="BodyTextFirstIndent2"/>
    <w:qFormat/>
    <w:rsid w:val="00F715D0"/>
    <w:rPr>
      <w:rFonts w:eastAsia="MS Mincho"/>
      <w:lang w:val="en-US" w:eastAsia="en-US"/>
    </w:rPr>
  </w:style>
  <w:style w:type="paragraph" w:customStyle="1" w:styleId="List1">
    <w:name w:val="List 1"/>
    <w:basedOn w:val="Normal"/>
    <w:rsid w:val="00F715D0"/>
    <w:pPr>
      <w:spacing w:after="120"/>
      <w:ind w:left="568" w:hanging="284"/>
    </w:pPr>
    <w:rPr>
      <w:rFonts w:ascii="Arial" w:eastAsia="MS Mincho" w:hAnsi="Arial"/>
      <w:szCs w:val="22"/>
      <w:lang w:eastAsia="ja-JP"/>
    </w:rPr>
  </w:style>
  <w:style w:type="paragraph" w:customStyle="1" w:styleId="assocaitedwith">
    <w:name w:val="assocaited with"/>
    <w:basedOn w:val="Normal"/>
    <w:rsid w:val="00F715D0"/>
    <w:pPr>
      <w:spacing w:after="180"/>
      <w:jc w:val="center"/>
    </w:pPr>
    <w:rPr>
      <w:rFonts w:ascii="Times New Roman" w:eastAsia="MS Mincho" w:hAnsi="Times New Roman"/>
      <w:szCs w:val="20"/>
      <w:lang w:eastAsia="ja-JP"/>
    </w:rPr>
  </w:style>
  <w:style w:type="paragraph" w:customStyle="1" w:styleId="Nor">
    <w:name w:val="Nor'"/>
    <w:basedOn w:val="assocaitedwith"/>
    <w:rsid w:val="00F715D0"/>
    <w:rPr>
      <w:b/>
    </w:rPr>
  </w:style>
  <w:style w:type="table" w:styleId="TableClassic2">
    <w:name w:val="Table Classic 2"/>
    <w:basedOn w:val="TableNormal"/>
    <w:rsid w:val="00F715D0"/>
    <w:pPr>
      <w:spacing w:after="180"/>
    </w:pPr>
    <w:rPr>
      <w:rFonts w:ascii="CG Times (WN)" w:eastAsia="MS Mincho" w:hAnsi="CG Times (WN)"/>
      <w:lang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1">
    <w:name w:val="Table Classic 1"/>
    <w:basedOn w:val="TableNormal"/>
    <w:rsid w:val="00F715D0"/>
    <w:pPr>
      <w:spacing w:after="180"/>
    </w:pPr>
    <w:rPr>
      <w:rFonts w:ascii="CG Times (WN)" w:eastAsia="MS Mincho" w:hAnsi="CG Times (WN)"/>
      <w:lang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rsid w:val="00F715D0"/>
    <w:pPr>
      <w:spacing w:after="180"/>
    </w:pPr>
    <w:rPr>
      <w:rFonts w:ascii="CG Times (WN)" w:eastAsia="MS Mincho" w:hAnsi="CG Times (WN)"/>
      <w:lang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rsid w:val="00F715D0"/>
    <w:pPr>
      <w:spacing w:after="180"/>
    </w:pPr>
    <w:rPr>
      <w:rFonts w:ascii="CG Times (WN)" w:eastAsia="MS Mincho"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Simple2">
    <w:name w:val="Table Simple 2"/>
    <w:basedOn w:val="TableNormal"/>
    <w:rsid w:val="00F715D0"/>
    <w:pPr>
      <w:spacing w:after="180"/>
    </w:pPr>
    <w:rPr>
      <w:rFonts w:ascii="CG Times (WN)" w:eastAsia="MS Mincho" w:hAnsi="CG Times (WN)"/>
      <w:lang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
    <w:name w:val="浅色列表1"/>
    <w:basedOn w:val="TableNormal"/>
    <w:uiPriority w:val="61"/>
    <w:rsid w:val="00F715D0"/>
    <w:rPr>
      <w:rFonts w:ascii="CG Times (WN)" w:eastAsia="MS Mincho" w:hAnsi="CG Times (WN)"/>
      <w:lang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Shading-Accent6">
    <w:name w:val="Light Shading Accent 6"/>
    <w:basedOn w:val="TableNormal"/>
    <w:uiPriority w:val="60"/>
    <w:rsid w:val="00F715D0"/>
    <w:rPr>
      <w:rFonts w:ascii="CG Times (WN)" w:eastAsia="MS Mincho" w:hAnsi="CG Times (WN)"/>
      <w:color w:val="E36C0A"/>
      <w:lang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MediumShading2-Accent3">
    <w:name w:val="Medium Shading 2 Accent 3"/>
    <w:basedOn w:val="TableNormal"/>
    <w:uiPriority w:val="64"/>
    <w:rsid w:val="00F715D0"/>
    <w:rPr>
      <w:rFonts w:ascii="CG Times (WN)" w:eastAsia="MS Mincho" w:hAnsi="CG Times (WN)"/>
      <w:lang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TableGrid4">
    <w:name w:val="Table Grid 4"/>
    <w:basedOn w:val="TableNormal"/>
    <w:rsid w:val="00F715D0"/>
    <w:pPr>
      <w:spacing w:after="180"/>
    </w:pPr>
    <w:rPr>
      <w:rFonts w:ascii="CG Times (WN)" w:eastAsia="MS Mincho" w:hAnsi="CG Times (WN)"/>
      <w:lang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3">
    <w:name w:val="Table Grid 3"/>
    <w:basedOn w:val="TableNormal"/>
    <w:rsid w:val="00F715D0"/>
    <w:pPr>
      <w:spacing w:after="180"/>
    </w:pPr>
    <w:rPr>
      <w:rFonts w:ascii="CG Times (WN)" w:eastAsia="MS Mincho" w:hAnsi="CG Times (WN)"/>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2">
    <w:name w:val="Table Grid 2"/>
    <w:basedOn w:val="TableNormal"/>
    <w:rsid w:val="00F715D0"/>
    <w:pPr>
      <w:spacing w:after="180"/>
    </w:pPr>
    <w:rPr>
      <w:rFonts w:ascii="CG Times (WN)" w:eastAsia="MS Mincho" w:hAnsi="CG Times (WN)"/>
      <w:lang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Elegant">
    <w:name w:val="Table Elegant"/>
    <w:basedOn w:val="TableNormal"/>
    <w:rsid w:val="00F715D0"/>
    <w:pPr>
      <w:spacing w:after="180"/>
    </w:pPr>
    <w:rPr>
      <w:rFonts w:ascii="CG Times (WN)" w:eastAsia="MS Mincho" w:hAnsi="CG Times (WN)"/>
      <w:lang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MTDisplayEquation">
    <w:name w:val="MTDisplayEquation"/>
    <w:basedOn w:val="Normal"/>
    <w:next w:val="Normal"/>
    <w:link w:val="MTDisplayEquationChar"/>
    <w:qFormat/>
    <w:rsid w:val="00F715D0"/>
    <w:pPr>
      <w:widowControl w:val="0"/>
      <w:tabs>
        <w:tab w:val="center" w:pos="4160"/>
        <w:tab w:val="right" w:pos="8300"/>
      </w:tabs>
      <w:jc w:val="both"/>
    </w:pPr>
    <w:rPr>
      <w:rFonts w:ascii="Calibri" w:eastAsia="SimSun" w:hAnsi="Calibri"/>
      <w:kern w:val="2"/>
      <w:sz w:val="21"/>
      <w:szCs w:val="22"/>
      <w:lang w:val="en-US" w:eastAsia="zh-CN"/>
    </w:rPr>
  </w:style>
  <w:style w:type="character" w:customStyle="1" w:styleId="MTDisplayEquationChar">
    <w:name w:val="MTDisplayEquation Char"/>
    <w:link w:val="MTDisplayEquation"/>
    <w:rsid w:val="00F715D0"/>
    <w:rPr>
      <w:rFonts w:ascii="Calibri" w:eastAsia="SimSun" w:hAnsi="Calibri"/>
      <w:kern w:val="2"/>
      <w:sz w:val="21"/>
      <w:szCs w:val="22"/>
      <w:lang w:val="en-US" w:eastAsia="zh-CN"/>
    </w:rPr>
  </w:style>
  <w:style w:type="paragraph" w:customStyle="1" w:styleId="ad">
    <w:name w:val="样式 正文"/>
    <w:basedOn w:val="Normal"/>
    <w:link w:val="Char1"/>
    <w:rsid w:val="00F715D0"/>
    <w:pPr>
      <w:widowControl w:val="0"/>
      <w:ind w:firstLineChars="200" w:firstLine="420"/>
      <w:jc w:val="both"/>
    </w:pPr>
    <w:rPr>
      <w:rFonts w:ascii="Times New Roman" w:eastAsia="SimSun" w:hAnsi="Times New Roman" w:cs="SimSun"/>
      <w:kern w:val="2"/>
      <w:sz w:val="21"/>
      <w:szCs w:val="20"/>
      <w:lang w:val="en-US" w:eastAsia="zh-CN"/>
    </w:rPr>
  </w:style>
  <w:style w:type="character" w:customStyle="1" w:styleId="Char1">
    <w:name w:val="样式 正文 Char"/>
    <w:link w:val="ad"/>
    <w:rsid w:val="00F715D0"/>
    <w:rPr>
      <w:rFonts w:eastAsia="SimSun" w:cs="SimSun"/>
      <w:kern w:val="2"/>
      <w:sz w:val="21"/>
      <w:lang w:val="en-US" w:eastAsia="zh-CN"/>
    </w:rPr>
  </w:style>
  <w:style w:type="paragraph" w:customStyle="1" w:styleId="ae">
    <w:name w:val="公式"/>
    <w:basedOn w:val="Normal"/>
    <w:rsid w:val="00F715D0"/>
    <w:pPr>
      <w:widowControl w:val="0"/>
      <w:ind w:firstLine="420"/>
      <w:jc w:val="right"/>
    </w:pPr>
    <w:rPr>
      <w:rFonts w:ascii="Times New Roman" w:eastAsia="SimSun" w:hAnsi="Times New Roman" w:cs="SimSun"/>
      <w:kern w:val="2"/>
      <w:sz w:val="21"/>
      <w:szCs w:val="20"/>
      <w:lang w:val="en-US" w:eastAsia="zh-CN"/>
    </w:rPr>
  </w:style>
  <w:style w:type="paragraph" w:customStyle="1" w:styleId="Normal9pointspacing">
    <w:name w:val="Normal 9 point spacing"/>
    <w:basedOn w:val="BodyText"/>
    <w:link w:val="Normal9pointspacingChar"/>
    <w:qFormat/>
    <w:rsid w:val="00F715D0"/>
    <w:pPr>
      <w:spacing w:before="180" w:after="60"/>
    </w:pPr>
    <w:rPr>
      <w:rFonts w:ascii="Times New Roman" w:eastAsia="MS Mincho" w:hAnsi="Times New Roman"/>
    </w:rPr>
  </w:style>
  <w:style w:type="character" w:customStyle="1" w:styleId="Normal9pointspacingChar">
    <w:name w:val="Normal 9 point spacing Char"/>
    <w:link w:val="Normal9pointspacing"/>
    <w:rsid w:val="00F715D0"/>
    <w:rPr>
      <w:rFonts w:eastAsia="MS Mincho"/>
      <w:szCs w:val="24"/>
      <w:lang w:eastAsia="en-US"/>
    </w:rPr>
  </w:style>
  <w:style w:type="paragraph" w:customStyle="1" w:styleId="Doc-title">
    <w:name w:val="Doc-title"/>
    <w:basedOn w:val="Normal"/>
    <w:link w:val="Doc-titleChar"/>
    <w:qFormat/>
    <w:rsid w:val="00F715D0"/>
    <w:pPr>
      <w:spacing w:before="60"/>
      <w:ind w:left="1259" w:hanging="1259"/>
    </w:pPr>
    <w:rPr>
      <w:rFonts w:ascii="Arial" w:eastAsia="SimSun" w:hAnsi="Arial" w:cs="Arial"/>
      <w:szCs w:val="20"/>
      <w:lang w:val="en-US" w:eastAsia="zh-CN"/>
    </w:rPr>
  </w:style>
  <w:style w:type="paragraph" w:customStyle="1" w:styleId="onecomwebmail-msonormal">
    <w:name w:val="onecomwebmail-msonormal"/>
    <w:basedOn w:val="Normal"/>
    <w:rsid w:val="00F715D0"/>
    <w:pPr>
      <w:spacing w:before="100" w:beforeAutospacing="1" w:after="100" w:afterAutospacing="1"/>
    </w:pPr>
    <w:rPr>
      <w:rFonts w:ascii="Times New Roman" w:eastAsia="Times New Roman" w:hAnsi="Times New Roman"/>
      <w:sz w:val="24"/>
      <w:lang w:val="en-US"/>
    </w:rPr>
  </w:style>
  <w:style w:type="paragraph" w:customStyle="1" w:styleId="Figure">
    <w:name w:val="Figure"/>
    <w:basedOn w:val="Normal"/>
    <w:next w:val="Caption"/>
    <w:qFormat/>
    <w:rsid w:val="00F715D0"/>
    <w:pPr>
      <w:keepNext/>
      <w:keepLines/>
      <w:spacing w:before="180" w:after="160" w:line="259" w:lineRule="auto"/>
      <w:jc w:val="center"/>
    </w:pPr>
    <w:rPr>
      <w:rFonts w:ascii="Calibri" w:eastAsia="Calibri" w:hAnsi="Calibri"/>
      <w:sz w:val="22"/>
      <w:szCs w:val="22"/>
      <w:lang w:val="en-US"/>
    </w:rPr>
  </w:style>
  <w:style w:type="paragraph" w:styleId="TableofFigures">
    <w:name w:val="table of figures"/>
    <w:basedOn w:val="Normal"/>
    <w:next w:val="Normal"/>
    <w:uiPriority w:val="99"/>
    <w:qFormat/>
    <w:rsid w:val="00F715D0"/>
    <w:pPr>
      <w:spacing w:after="160" w:line="259" w:lineRule="auto"/>
      <w:ind w:left="1418" w:hanging="1418"/>
    </w:pPr>
    <w:rPr>
      <w:rFonts w:ascii="Calibri" w:eastAsia="Calibri" w:hAnsi="Calibri"/>
      <w:b/>
      <w:sz w:val="22"/>
      <w:szCs w:val="22"/>
      <w:lang w:val="en-US"/>
    </w:rPr>
  </w:style>
  <w:style w:type="paragraph" w:customStyle="1" w:styleId="references0">
    <w:name w:val="references"/>
    <w:rsid w:val="00F715D0"/>
    <w:pPr>
      <w:numPr>
        <w:numId w:val="36"/>
      </w:numPr>
      <w:spacing w:after="50" w:line="180" w:lineRule="exact"/>
      <w:jc w:val="both"/>
    </w:pPr>
    <w:rPr>
      <w:rFonts w:eastAsia="MS Mincho"/>
      <w:noProof/>
      <w:sz w:val="16"/>
      <w:szCs w:val="16"/>
      <w:lang w:val="en-US" w:eastAsia="en-US"/>
    </w:rPr>
  </w:style>
  <w:style w:type="paragraph" w:styleId="IndexHeading">
    <w:name w:val="index heading"/>
    <w:basedOn w:val="Normal"/>
    <w:next w:val="Normal"/>
    <w:qFormat/>
    <w:rsid w:val="00F715D0"/>
    <w:pPr>
      <w:pBdr>
        <w:top w:val="single" w:sz="12" w:space="0" w:color="auto"/>
      </w:pBdr>
      <w:spacing w:before="360" w:after="240"/>
    </w:pPr>
    <w:rPr>
      <w:rFonts w:ascii="Times New Roman" w:eastAsia="SimSun" w:hAnsi="Times New Roman"/>
      <w:b/>
      <w:i/>
      <w:sz w:val="26"/>
      <w:szCs w:val="20"/>
    </w:rPr>
  </w:style>
  <w:style w:type="paragraph" w:customStyle="1" w:styleId="NumberedList">
    <w:name w:val="Numbered List"/>
    <w:basedOn w:val="Normal"/>
    <w:rsid w:val="00F715D0"/>
    <w:pPr>
      <w:numPr>
        <w:numId w:val="38"/>
      </w:numPr>
      <w:jc w:val="both"/>
    </w:pPr>
    <w:rPr>
      <w:rFonts w:ascii="Times New Roman" w:eastAsia="MS Mincho" w:hAnsi="Times New Roman"/>
      <w:szCs w:val="20"/>
    </w:rPr>
  </w:style>
  <w:style w:type="paragraph" w:customStyle="1" w:styleId="FigureCaption">
    <w:name w:val="Figure Caption"/>
    <w:aliases w:val="fc Char,Figure Caption Char"/>
    <w:basedOn w:val="Normal"/>
    <w:rsid w:val="00F715D0"/>
    <w:pPr>
      <w:keepLines/>
      <w:spacing w:before="60" w:after="120" w:line="300" w:lineRule="atLeast"/>
      <w:ind w:left="1008" w:hanging="1008"/>
      <w:jc w:val="both"/>
    </w:pPr>
    <w:rPr>
      <w:rFonts w:ascii="Times New Roman" w:eastAsia="????" w:hAnsi="Times New Roman"/>
      <w:szCs w:val="20"/>
      <w:lang w:val="en-US"/>
    </w:rPr>
  </w:style>
  <w:style w:type="paragraph" w:customStyle="1" w:styleId="Equation-Numbered">
    <w:name w:val="Equation-Numbered"/>
    <w:basedOn w:val="Normal"/>
    <w:next w:val="Normal"/>
    <w:autoRedefine/>
    <w:rsid w:val="00F715D0"/>
    <w:pPr>
      <w:spacing w:before="120" w:after="120" w:line="240" w:lineRule="atLeast"/>
      <w:jc w:val="right"/>
    </w:pPr>
    <w:rPr>
      <w:rFonts w:ascii="Times New Roman" w:eastAsia="SimSun" w:hAnsi="Times New Roman"/>
      <w:sz w:val="22"/>
      <w:szCs w:val="20"/>
      <w:lang w:val="en-US"/>
    </w:rPr>
  </w:style>
  <w:style w:type="paragraph" w:customStyle="1" w:styleId="multifig">
    <w:name w:val="multifig"/>
    <w:basedOn w:val="Normal"/>
    <w:rsid w:val="00F715D0"/>
    <w:pPr>
      <w:keepNext/>
      <w:tabs>
        <w:tab w:val="center" w:pos="2160"/>
        <w:tab w:val="center" w:pos="6480"/>
      </w:tabs>
      <w:spacing w:line="240" w:lineRule="atLeast"/>
    </w:pPr>
    <w:rPr>
      <w:rFonts w:ascii="Times New Roman" w:eastAsia="SimSun" w:hAnsi="Times New Roman"/>
      <w:sz w:val="24"/>
      <w:szCs w:val="20"/>
      <w:lang w:val="en-US"/>
    </w:rPr>
  </w:style>
  <w:style w:type="paragraph" w:customStyle="1" w:styleId="TableCaption">
    <w:name w:val="TableCaption"/>
    <w:basedOn w:val="Normal"/>
    <w:rsid w:val="00F715D0"/>
    <w:pPr>
      <w:keepNext/>
      <w:tabs>
        <w:tab w:val="left" w:pos="936"/>
      </w:tabs>
      <w:spacing w:before="120" w:after="60"/>
      <w:ind w:left="936" w:hanging="936"/>
      <w:jc w:val="both"/>
    </w:pPr>
    <w:rPr>
      <w:rFonts w:ascii="Times New Roman" w:eastAsia="SimSun" w:hAnsi="Times New Roman"/>
      <w:sz w:val="22"/>
      <w:szCs w:val="20"/>
      <w:lang w:val="en-US"/>
    </w:rPr>
  </w:style>
  <w:style w:type="paragraph" w:customStyle="1" w:styleId="EquationNumbered">
    <w:name w:val="Equation Numbered"/>
    <w:basedOn w:val="Normal"/>
    <w:rsid w:val="00F715D0"/>
    <w:pPr>
      <w:tabs>
        <w:tab w:val="center" w:pos="4320"/>
        <w:tab w:val="right" w:pos="8640"/>
      </w:tabs>
      <w:spacing w:before="60" w:after="60" w:line="300" w:lineRule="atLeast"/>
    </w:pPr>
    <w:rPr>
      <w:rFonts w:ascii="Times New Roman" w:eastAsia="SimSun" w:hAnsi="Times New Roman"/>
      <w:sz w:val="22"/>
      <w:szCs w:val="20"/>
      <w:lang w:val="en-US"/>
    </w:rPr>
  </w:style>
  <w:style w:type="paragraph" w:customStyle="1" w:styleId="Style10ptChar">
    <w:name w:val="Style 10 pt Char"/>
    <w:basedOn w:val="Normal"/>
    <w:rsid w:val="00F715D0"/>
    <w:pPr>
      <w:spacing w:before="120" w:line="240" w:lineRule="exact"/>
      <w:jc w:val="both"/>
    </w:pPr>
    <w:rPr>
      <w:rFonts w:ascii="Times New Roman" w:eastAsia="MS Mincho" w:hAnsi="Times New Roman"/>
      <w:szCs w:val="20"/>
      <w:lang w:val="en-US"/>
    </w:rPr>
  </w:style>
  <w:style w:type="character" w:customStyle="1" w:styleId="Style10ptCharChar">
    <w:name w:val="Style 10 pt Char Char"/>
    <w:rsid w:val="00F715D0"/>
    <w:rPr>
      <w:rFonts w:ascii="Arial" w:eastAsia="MS Mincho" w:hAnsi="Arial" w:cs="Arial"/>
      <w:color w:val="0000FF"/>
      <w:kern w:val="2"/>
      <w:lang w:val="en-US" w:eastAsia="en-US" w:bidi="ar-SA"/>
    </w:rPr>
  </w:style>
  <w:style w:type="paragraph" w:customStyle="1" w:styleId="Style10ptBoldChar">
    <w:name w:val="Style 10 pt Bold Char"/>
    <w:basedOn w:val="Normal"/>
    <w:autoRedefine/>
    <w:rsid w:val="00F715D0"/>
    <w:pPr>
      <w:spacing w:before="60" w:after="60" w:line="240" w:lineRule="exact"/>
      <w:jc w:val="both"/>
    </w:pPr>
    <w:rPr>
      <w:rFonts w:ascii="Times New Roman" w:eastAsia="MS Mincho" w:hAnsi="Times New Roman"/>
      <w:b/>
      <w:szCs w:val="20"/>
      <w:lang w:val="en-US"/>
    </w:rPr>
  </w:style>
  <w:style w:type="character" w:customStyle="1" w:styleId="Style10ptBoldCharChar">
    <w:name w:val="Style 10 pt Bold Char Char"/>
    <w:rsid w:val="00F715D0"/>
    <w:rPr>
      <w:rFonts w:ascii="Arial" w:eastAsia="MS Mincho" w:hAnsi="Arial" w:cs="Arial"/>
      <w:b/>
      <w:color w:val="0000FF"/>
      <w:kern w:val="2"/>
      <w:lang w:val="en-US" w:eastAsia="en-US" w:bidi="ar-SA"/>
    </w:rPr>
  </w:style>
  <w:style w:type="paragraph" w:styleId="HTMLPreformatted">
    <w:name w:val="HTML Preformatted"/>
    <w:basedOn w:val="Normal"/>
    <w:link w:val="HTMLPreformattedChar"/>
    <w:qFormat/>
    <w:rsid w:val="00F715D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Cs w:val="20"/>
      <w:lang w:val="en-US" w:eastAsia="ko-KR"/>
    </w:rPr>
  </w:style>
  <w:style w:type="character" w:customStyle="1" w:styleId="HTMLPreformattedChar">
    <w:name w:val="HTML Preformatted Char"/>
    <w:basedOn w:val="DefaultParagraphFont"/>
    <w:link w:val="HTMLPreformatted"/>
    <w:qFormat/>
    <w:rsid w:val="00F715D0"/>
    <w:rPr>
      <w:rFonts w:ascii="Courier New" w:hAnsi="Courier New" w:cs="Courier New"/>
      <w:lang w:val="en-US" w:eastAsia="ko-KR"/>
    </w:rPr>
  </w:style>
  <w:style w:type="paragraph" w:customStyle="1" w:styleId="Bullet0">
    <w:name w:val="Bullet"/>
    <w:basedOn w:val="Normal"/>
    <w:rsid w:val="00F715D0"/>
    <w:pPr>
      <w:numPr>
        <w:numId w:val="37"/>
      </w:numPr>
      <w:tabs>
        <w:tab w:val="clear" w:pos="1440"/>
        <w:tab w:val="num" w:pos="432"/>
      </w:tabs>
      <w:ind w:left="432" w:hanging="432"/>
    </w:pPr>
    <w:rPr>
      <w:rFonts w:ascii="Times New Roman" w:eastAsia="SimSun" w:hAnsi="Times New Roman"/>
      <w:sz w:val="24"/>
      <w:lang w:val="en-US"/>
    </w:rPr>
  </w:style>
  <w:style w:type="character" w:customStyle="1" w:styleId="FigureCaption1">
    <w:name w:val="Figure Caption1"/>
    <w:aliases w:val="fc Char1,Figure Caption Char Char"/>
    <w:rsid w:val="00F715D0"/>
    <w:rPr>
      <w:rFonts w:ascii="Arial" w:eastAsia="????" w:hAnsi="Arial" w:cs="Arial"/>
      <w:color w:val="0000FF"/>
      <w:kern w:val="2"/>
      <w:lang w:val="en-US" w:eastAsia="en-US" w:bidi="ar-SA"/>
    </w:rPr>
  </w:style>
  <w:style w:type="paragraph" w:customStyle="1" w:styleId="FigureCentered">
    <w:name w:val="FigureCentered"/>
    <w:basedOn w:val="Normal"/>
    <w:next w:val="Normal"/>
    <w:rsid w:val="00F715D0"/>
    <w:pPr>
      <w:keepNext/>
      <w:spacing w:before="60" w:after="60" w:line="240" w:lineRule="atLeast"/>
      <w:jc w:val="center"/>
    </w:pPr>
    <w:rPr>
      <w:rFonts w:ascii="Times New Roman" w:eastAsia="SimSun" w:hAnsi="Times New Roman"/>
      <w:sz w:val="24"/>
      <w:szCs w:val="20"/>
      <w:lang w:val="en-US"/>
    </w:rPr>
  </w:style>
  <w:style w:type="character" w:customStyle="1" w:styleId="Equation-NumberedChar">
    <w:name w:val="Equation-Numbered Char"/>
    <w:rsid w:val="00F715D0"/>
    <w:rPr>
      <w:rFonts w:ascii="Arial" w:eastAsia="SimSun" w:hAnsi="Arial" w:cs="Arial"/>
      <w:color w:val="0000FF"/>
      <w:kern w:val="2"/>
      <w:sz w:val="22"/>
      <w:lang w:val="en-US" w:eastAsia="en-US" w:bidi="ar-SA"/>
    </w:rPr>
  </w:style>
  <w:style w:type="paragraph" w:customStyle="1" w:styleId="item">
    <w:name w:val="item"/>
    <w:basedOn w:val="Normal"/>
    <w:rsid w:val="00F715D0"/>
    <w:pPr>
      <w:numPr>
        <w:numId w:val="39"/>
      </w:numPr>
      <w:jc w:val="both"/>
    </w:pPr>
    <w:rPr>
      <w:rFonts w:ascii="Times New Roman" w:eastAsia="MS Mincho" w:hAnsi="Times New Roman"/>
      <w:szCs w:val="20"/>
    </w:rPr>
  </w:style>
  <w:style w:type="paragraph" w:customStyle="1" w:styleId="PaperTableCell">
    <w:name w:val="PaperTableCell"/>
    <w:basedOn w:val="Normal"/>
    <w:rsid w:val="00F715D0"/>
    <w:pPr>
      <w:jc w:val="both"/>
    </w:pPr>
    <w:rPr>
      <w:rFonts w:ascii="Times New Roman" w:eastAsia="SimSun" w:hAnsi="Times New Roman"/>
      <w:sz w:val="16"/>
      <w:lang w:val="en-US"/>
    </w:rPr>
  </w:style>
  <w:style w:type="character" w:styleId="LineNumber">
    <w:name w:val="line number"/>
    <w:rsid w:val="00F715D0"/>
    <w:rPr>
      <w:rFonts w:ascii="Arial" w:eastAsia="SimSun" w:hAnsi="Arial" w:cs="Arial"/>
      <w:color w:val="0000FF"/>
      <w:kern w:val="2"/>
      <w:sz w:val="18"/>
      <w:lang w:val="en-US" w:eastAsia="zh-CN" w:bidi="ar-SA"/>
    </w:rPr>
  </w:style>
  <w:style w:type="paragraph" w:customStyle="1" w:styleId="figure0">
    <w:name w:val="figure"/>
    <w:basedOn w:val="Normal"/>
    <w:link w:val="figure1"/>
    <w:qFormat/>
    <w:rsid w:val="00F715D0"/>
    <w:pPr>
      <w:keepNext/>
      <w:keepLines/>
      <w:spacing w:before="60" w:after="60" w:line="240" w:lineRule="atLeast"/>
      <w:jc w:val="center"/>
    </w:pPr>
    <w:rPr>
      <w:rFonts w:ascii="Times New Roman" w:eastAsia="SimSun" w:hAnsi="Times New Roman"/>
      <w:szCs w:val="20"/>
      <w:lang w:val="en-US"/>
    </w:rPr>
  </w:style>
  <w:style w:type="character" w:customStyle="1" w:styleId="moz-txt-tag">
    <w:name w:val="moz-txt-tag"/>
    <w:rsid w:val="00F715D0"/>
    <w:rPr>
      <w:rFonts w:ascii="Arial" w:eastAsia="SimSun" w:hAnsi="Arial" w:cs="Arial"/>
      <w:color w:val="0000FF"/>
      <w:kern w:val="2"/>
      <w:lang w:val="en-US" w:eastAsia="zh-CN" w:bidi="ar-SA"/>
    </w:rPr>
  </w:style>
  <w:style w:type="character" w:customStyle="1" w:styleId="GuidanceChar">
    <w:name w:val="Guidance Char"/>
    <w:rsid w:val="00F715D0"/>
    <w:rPr>
      <w:i/>
      <w:color w:val="0000FF"/>
      <w:lang w:val="en-GB" w:eastAsia="en-US" w:bidi="ar-SA"/>
    </w:rPr>
  </w:style>
  <w:style w:type="paragraph" w:styleId="BodyTextIndent3">
    <w:name w:val="Body Text Indent 3"/>
    <w:basedOn w:val="Normal"/>
    <w:link w:val="BodyTextIndent3Char"/>
    <w:qFormat/>
    <w:rsid w:val="00F715D0"/>
    <w:pPr>
      <w:overflowPunct w:val="0"/>
      <w:autoSpaceDE w:val="0"/>
      <w:autoSpaceDN w:val="0"/>
      <w:adjustRightInd w:val="0"/>
      <w:ind w:left="1080"/>
      <w:textAlignment w:val="baseline"/>
    </w:pPr>
    <w:rPr>
      <w:rFonts w:ascii="Times New Roman" w:eastAsia="SimSun" w:hAnsi="Times New Roman"/>
      <w:szCs w:val="20"/>
      <w:lang w:val="en-US" w:eastAsia="ja-JP"/>
    </w:rPr>
  </w:style>
  <w:style w:type="character" w:customStyle="1" w:styleId="BodyTextIndent3Char">
    <w:name w:val="Body Text Indent 3 Char"/>
    <w:basedOn w:val="DefaultParagraphFont"/>
    <w:link w:val="BodyTextIndent3"/>
    <w:qFormat/>
    <w:rsid w:val="00F715D0"/>
    <w:rPr>
      <w:rFonts w:eastAsia="SimSun"/>
      <w:lang w:val="en-US" w:eastAsia="ja-JP"/>
    </w:rPr>
  </w:style>
  <w:style w:type="paragraph" w:customStyle="1" w:styleId="CharCharCharCharCharChar1CharChar">
    <w:name w:val="Char Char Char Char Char Char1 Char Char"/>
    <w:next w:val="Normal"/>
    <w:semiHidden/>
    <w:rsid w:val="00F715D0"/>
    <w:pPr>
      <w:keepNext/>
      <w:tabs>
        <w:tab w:val="num" w:pos="720"/>
      </w:tabs>
      <w:autoSpaceDE w:val="0"/>
      <w:autoSpaceDN w:val="0"/>
      <w:adjustRightInd w:val="0"/>
      <w:ind w:left="720" w:hanging="360"/>
      <w:jc w:val="both"/>
    </w:pPr>
    <w:rPr>
      <w:rFonts w:eastAsia="SimSun"/>
      <w:kern w:val="2"/>
      <w:lang w:eastAsia="zh-CN"/>
    </w:rPr>
  </w:style>
  <w:style w:type="paragraph" w:customStyle="1" w:styleId="numberedlist0">
    <w:name w:val="numbered list"/>
    <w:basedOn w:val="ListBullet"/>
    <w:rsid w:val="00F715D0"/>
    <w:pPr>
      <w:widowControl w:val="0"/>
      <w:tabs>
        <w:tab w:val="num" w:pos="574"/>
      </w:tabs>
      <w:overflowPunct/>
      <w:autoSpaceDE/>
      <w:autoSpaceDN/>
      <w:adjustRightInd/>
      <w:spacing w:after="0"/>
      <w:ind w:left="0" w:hangingChars="200" w:hanging="200"/>
      <w:jc w:val="both"/>
      <w:textAlignment w:val="auto"/>
    </w:pPr>
    <w:rPr>
      <w:rFonts w:eastAsia="MS Gothic"/>
      <w:kern w:val="2"/>
      <w:lang w:val="en-US" w:eastAsia="ja-JP"/>
    </w:rPr>
  </w:style>
  <w:style w:type="paragraph" w:customStyle="1" w:styleId="TabList">
    <w:name w:val="TabList"/>
    <w:basedOn w:val="Normal"/>
    <w:rsid w:val="00F715D0"/>
    <w:pPr>
      <w:tabs>
        <w:tab w:val="left" w:pos="1134"/>
      </w:tabs>
      <w:overflowPunct w:val="0"/>
      <w:autoSpaceDE w:val="0"/>
      <w:autoSpaceDN w:val="0"/>
      <w:adjustRightInd w:val="0"/>
      <w:textAlignment w:val="baseline"/>
    </w:pPr>
    <w:rPr>
      <w:rFonts w:ascii="Times New Roman" w:eastAsia="MS Mincho" w:hAnsi="Times New Roman"/>
      <w:szCs w:val="20"/>
      <w:lang w:eastAsia="en-GB"/>
    </w:rPr>
  </w:style>
  <w:style w:type="paragraph" w:customStyle="1" w:styleId="tabletext0">
    <w:name w:val="table text"/>
    <w:basedOn w:val="Normal"/>
    <w:next w:val="table"/>
    <w:rsid w:val="00F715D0"/>
    <w:pPr>
      <w:overflowPunct w:val="0"/>
      <w:autoSpaceDE w:val="0"/>
      <w:autoSpaceDN w:val="0"/>
      <w:adjustRightInd w:val="0"/>
      <w:textAlignment w:val="baseline"/>
    </w:pPr>
    <w:rPr>
      <w:rFonts w:ascii="Times New Roman" w:eastAsia="MS Mincho" w:hAnsi="Times New Roman"/>
      <w:i/>
      <w:szCs w:val="20"/>
      <w:lang w:eastAsia="en-GB"/>
    </w:rPr>
  </w:style>
  <w:style w:type="paragraph" w:customStyle="1" w:styleId="table">
    <w:name w:val="table"/>
    <w:basedOn w:val="Normal"/>
    <w:next w:val="Normal"/>
    <w:link w:val="table0"/>
    <w:qFormat/>
    <w:rsid w:val="00F715D0"/>
    <w:pPr>
      <w:overflowPunct w:val="0"/>
      <w:autoSpaceDE w:val="0"/>
      <w:autoSpaceDN w:val="0"/>
      <w:adjustRightInd w:val="0"/>
      <w:jc w:val="center"/>
      <w:textAlignment w:val="baseline"/>
    </w:pPr>
    <w:rPr>
      <w:rFonts w:ascii="Times New Roman" w:eastAsia="MS Mincho" w:hAnsi="Times New Roman"/>
      <w:szCs w:val="20"/>
      <w:lang w:val="en-US" w:eastAsia="en-GB"/>
    </w:rPr>
  </w:style>
  <w:style w:type="paragraph" w:customStyle="1" w:styleId="HE">
    <w:name w:val="HE"/>
    <w:basedOn w:val="Normal"/>
    <w:rsid w:val="00F715D0"/>
    <w:pPr>
      <w:overflowPunct w:val="0"/>
      <w:autoSpaceDE w:val="0"/>
      <w:autoSpaceDN w:val="0"/>
      <w:adjustRightInd w:val="0"/>
      <w:textAlignment w:val="baseline"/>
    </w:pPr>
    <w:rPr>
      <w:rFonts w:ascii="Times New Roman" w:eastAsia="MS Mincho" w:hAnsi="Times New Roman"/>
      <w:b/>
      <w:szCs w:val="20"/>
      <w:lang w:eastAsia="en-GB"/>
    </w:rPr>
  </w:style>
  <w:style w:type="paragraph" w:customStyle="1" w:styleId="text0">
    <w:name w:val="text"/>
    <w:basedOn w:val="Normal"/>
    <w:link w:val="textChar0"/>
    <w:qFormat/>
    <w:rsid w:val="00F715D0"/>
    <w:pPr>
      <w:widowControl w:val="0"/>
      <w:overflowPunct w:val="0"/>
      <w:autoSpaceDE w:val="0"/>
      <w:autoSpaceDN w:val="0"/>
      <w:adjustRightInd w:val="0"/>
      <w:spacing w:after="240"/>
      <w:jc w:val="both"/>
      <w:textAlignment w:val="baseline"/>
    </w:pPr>
    <w:rPr>
      <w:rFonts w:ascii="Times New Roman" w:eastAsia="Times New Roman" w:hAnsi="Times New Roman"/>
      <w:sz w:val="24"/>
      <w:szCs w:val="20"/>
      <w:lang w:val="en-AU" w:eastAsia="en-GB"/>
    </w:rPr>
  </w:style>
  <w:style w:type="paragraph" w:customStyle="1" w:styleId="textintend1">
    <w:name w:val="text intend 1"/>
    <w:basedOn w:val="text0"/>
    <w:qFormat/>
    <w:rsid w:val="00F715D0"/>
    <w:pPr>
      <w:widowControl/>
      <w:numPr>
        <w:numId w:val="40"/>
      </w:numPr>
      <w:tabs>
        <w:tab w:val="clear" w:pos="992"/>
      </w:tabs>
      <w:spacing w:after="120"/>
      <w:ind w:left="720" w:hanging="360"/>
    </w:pPr>
    <w:rPr>
      <w:rFonts w:eastAsia="MS Mincho"/>
      <w:lang w:val="en-US"/>
    </w:rPr>
  </w:style>
  <w:style w:type="paragraph" w:customStyle="1" w:styleId="textintend2">
    <w:name w:val="text intend 2"/>
    <w:basedOn w:val="text0"/>
    <w:qFormat/>
    <w:rsid w:val="00F715D0"/>
    <w:pPr>
      <w:widowControl/>
      <w:numPr>
        <w:numId w:val="41"/>
      </w:numPr>
      <w:tabs>
        <w:tab w:val="clear" w:pos="1418"/>
      </w:tabs>
      <w:spacing w:after="120"/>
      <w:ind w:left="360" w:firstLine="0"/>
    </w:pPr>
    <w:rPr>
      <w:rFonts w:eastAsia="MS Mincho"/>
      <w:lang w:val="en-US"/>
    </w:rPr>
  </w:style>
  <w:style w:type="paragraph" w:customStyle="1" w:styleId="textintend3">
    <w:name w:val="text intend 3"/>
    <w:basedOn w:val="text0"/>
    <w:rsid w:val="00F715D0"/>
    <w:pPr>
      <w:widowControl/>
      <w:numPr>
        <w:numId w:val="42"/>
      </w:numPr>
      <w:tabs>
        <w:tab w:val="clear" w:pos="1843"/>
        <w:tab w:val="num" w:pos="432"/>
      </w:tabs>
      <w:spacing w:after="120"/>
      <w:ind w:left="432" w:hanging="432"/>
    </w:pPr>
    <w:rPr>
      <w:rFonts w:eastAsia="MS Mincho"/>
      <w:lang w:val="en-US"/>
    </w:rPr>
  </w:style>
  <w:style w:type="paragraph" w:customStyle="1" w:styleId="normalpuce">
    <w:name w:val="normal puce"/>
    <w:basedOn w:val="Normal"/>
    <w:qFormat/>
    <w:rsid w:val="00F715D0"/>
    <w:pPr>
      <w:widowControl w:val="0"/>
      <w:numPr>
        <w:numId w:val="43"/>
      </w:numPr>
      <w:overflowPunct w:val="0"/>
      <w:autoSpaceDE w:val="0"/>
      <w:autoSpaceDN w:val="0"/>
      <w:adjustRightInd w:val="0"/>
      <w:spacing w:before="60" w:after="60"/>
      <w:jc w:val="both"/>
      <w:textAlignment w:val="baseline"/>
    </w:pPr>
    <w:rPr>
      <w:rFonts w:ascii="Times New Roman" w:eastAsia="MS Mincho" w:hAnsi="Times New Roman"/>
      <w:szCs w:val="20"/>
      <w:lang w:eastAsia="en-GB"/>
    </w:rPr>
  </w:style>
  <w:style w:type="paragraph" w:customStyle="1" w:styleId="Meetingcaption">
    <w:name w:val="Meeting caption"/>
    <w:basedOn w:val="Normal"/>
    <w:rsid w:val="00F715D0"/>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rFonts w:ascii="Times New Roman" w:eastAsia="Times New Roman" w:hAnsi="Times New Roman"/>
      <w:snapToGrid w:val="0"/>
      <w:sz w:val="22"/>
      <w:szCs w:val="20"/>
      <w:lang w:val="fr-FR" w:eastAsia="en-GB"/>
    </w:rPr>
  </w:style>
  <w:style w:type="paragraph" w:customStyle="1" w:styleId="Cell">
    <w:name w:val="Cell"/>
    <w:basedOn w:val="Normal"/>
    <w:rsid w:val="00F715D0"/>
    <w:pPr>
      <w:overflowPunct w:val="0"/>
      <w:autoSpaceDE w:val="0"/>
      <w:autoSpaceDN w:val="0"/>
      <w:adjustRightInd w:val="0"/>
      <w:spacing w:line="240" w:lineRule="exact"/>
      <w:jc w:val="center"/>
      <w:textAlignment w:val="baseline"/>
    </w:pPr>
    <w:rPr>
      <w:rFonts w:ascii="Times New Roman" w:eastAsia="Times New Roman" w:hAnsi="Times New Roman"/>
      <w:sz w:val="16"/>
      <w:szCs w:val="20"/>
      <w:lang w:val="en-US" w:eastAsia="ja-JP"/>
    </w:rPr>
  </w:style>
  <w:style w:type="paragraph" w:customStyle="1" w:styleId="h60">
    <w:name w:val="h6"/>
    <w:basedOn w:val="Normal"/>
    <w:rsid w:val="00F715D0"/>
    <w:pPr>
      <w:overflowPunct w:val="0"/>
      <w:autoSpaceDE w:val="0"/>
      <w:autoSpaceDN w:val="0"/>
      <w:adjustRightInd w:val="0"/>
      <w:spacing w:before="100" w:beforeAutospacing="1" w:after="100" w:afterAutospacing="1"/>
      <w:textAlignment w:val="baseline"/>
    </w:pPr>
    <w:rPr>
      <w:rFonts w:ascii="Times New Roman" w:eastAsia="Times New Roman" w:hAnsi="Times New Roman"/>
      <w:sz w:val="24"/>
      <w:lang w:val="en-US" w:eastAsia="ja-JP"/>
    </w:rPr>
  </w:style>
  <w:style w:type="paragraph" w:customStyle="1" w:styleId="b11">
    <w:name w:val="b1"/>
    <w:basedOn w:val="Normal"/>
    <w:uiPriority w:val="99"/>
    <w:qFormat/>
    <w:rsid w:val="00F715D0"/>
    <w:pPr>
      <w:overflowPunct w:val="0"/>
      <w:autoSpaceDE w:val="0"/>
      <w:autoSpaceDN w:val="0"/>
      <w:adjustRightInd w:val="0"/>
      <w:spacing w:before="100" w:beforeAutospacing="1" w:after="100" w:afterAutospacing="1"/>
      <w:textAlignment w:val="baseline"/>
    </w:pPr>
    <w:rPr>
      <w:rFonts w:ascii="Times New Roman" w:eastAsia="Times New Roman" w:hAnsi="Times New Roman"/>
      <w:sz w:val="24"/>
      <w:lang w:val="en-US" w:eastAsia="ja-JP"/>
    </w:rPr>
  </w:style>
  <w:style w:type="paragraph" w:customStyle="1" w:styleId="CharCharCharChar">
    <w:name w:val="Char Char Char Char"/>
    <w:rsid w:val="00F715D0"/>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
    <w:name w:val="Char Char Char Char Char Char Char Char Char Char Char Char"/>
    <w:semiHidden/>
    <w:rsid w:val="00F715D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4CharChar">
    <w:name w:val="h4 Char Char"/>
    <w:rsid w:val="00F715D0"/>
    <w:rPr>
      <w:rFonts w:ascii="Arial" w:hAnsi="Arial"/>
      <w:sz w:val="24"/>
      <w:lang w:val="en-GB" w:eastAsia="ja-JP" w:bidi="ar-SA"/>
    </w:rPr>
  </w:style>
  <w:style w:type="paragraph" w:customStyle="1" w:styleId="NormalAfter3pt">
    <w:name w:val="Normal + After:  3 pt"/>
    <w:basedOn w:val="Normal"/>
    <w:qFormat/>
    <w:rsid w:val="00F715D0"/>
    <w:pPr>
      <w:tabs>
        <w:tab w:val="num" w:pos="2560"/>
      </w:tabs>
      <w:spacing w:after="180"/>
      <w:ind w:left="2560" w:hanging="357"/>
    </w:pPr>
    <w:rPr>
      <w:rFonts w:ascii="Times New Roman" w:eastAsia="Times New Roman" w:hAnsi="Times New Roman"/>
      <w:szCs w:val="20"/>
      <w:lang w:val="en-AU" w:eastAsia="ko-KR"/>
    </w:rPr>
  </w:style>
  <w:style w:type="character" w:customStyle="1" w:styleId="CharChar5">
    <w:name w:val="Char Char5"/>
    <w:semiHidden/>
    <w:rsid w:val="00F715D0"/>
    <w:rPr>
      <w:rFonts w:ascii="Times New Roman" w:hAnsi="Times New Roman"/>
      <w:lang w:eastAsia="en-US"/>
    </w:rPr>
  </w:style>
  <w:style w:type="paragraph" w:customStyle="1" w:styleId="CharChar3CharCharCharCharCharChar">
    <w:name w:val="Char Char3 Char Char Char Char Char Char"/>
    <w:semiHidden/>
    <w:rsid w:val="00F715D0"/>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1CharChar">
    <w:name w:val="Char Char1 Char Char"/>
    <w:rsid w:val="00F715D0"/>
    <w:pPr>
      <w:keepNext/>
      <w:tabs>
        <w:tab w:val="left" w:pos="-1134"/>
      </w:tabs>
      <w:autoSpaceDE w:val="0"/>
      <w:autoSpaceDN w:val="0"/>
      <w:adjustRightInd w:val="0"/>
      <w:spacing w:before="60" w:after="60"/>
      <w:jc w:val="both"/>
    </w:pPr>
    <w:rPr>
      <w:rFonts w:eastAsia="SimSun"/>
    </w:rPr>
  </w:style>
  <w:style w:type="paragraph" w:customStyle="1" w:styleId="TableCell1">
    <w:name w:val="Table Cell"/>
    <w:basedOn w:val="TAC"/>
    <w:link w:val="TableCellChar"/>
    <w:qFormat/>
    <w:rsid w:val="00F715D0"/>
    <w:pPr>
      <w:textAlignment w:val="auto"/>
    </w:pPr>
    <w:rPr>
      <w:rFonts w:eastAsia="SimSun"/>
      <w:lang w:val="en-US" w:eastAsia="zh-CN"/>
    </w:rPr>
  </w:style>
  <w:style w:type="character" w:customStyle="1" w:styleId="TableCellChar">
    <w:name w:val="Table Cell Char"/>
    <w:link w:val="TableCell1"/>
    <w:rsid w:val="00F715D0"/>
    <w:rPr>
      <w:rFonts w:ascii="Arial" w:eastAsia="SimSun" w:hAnsi="Arial"/>
      <w:sz w:val="18"/>
      <w:lang w:val="en-US" w:eastAsia="zh-CN"/>
    </w:rPr>
  </w:style>
  <w:style w:type="paragraph" w:customStyle="1" w:styleId="CharCharCharCharCharChar1CharChar1">
    <w:name w:val="Char Char Char Char Char Char1 Char Char1"/>
    <w:next w:val="Normal"/>
    <w:semiHidden/>
    <w:rsid w:val="00F715D0"/>
    <w:pPr>
      <w:keepNext/>
      <w:tabs>
        <w:tab w:val="num" w:pos="720"/>
      </w:tabs>
      <w:autoSpaceDE w:val="0"/>
      <w:autoSpaceDN w:val="0"/>
      <w:adjustRightInd w:val="0"/>
      <w:ind w:left="720" w:hanging="360"/>
      <w:jc w:val="both"/>
    </w:pPr>
    <w:rPr>
      <w:rFonts w:eastAsia="SimSun"/>
      <w:kern w:val="2"/>
      <w:lang w:eastAsia="zh-CN"/>
    </w:rPr>
  </w:style>
  <w:style w:type="table" w:customStyle="1" w:styleId="ColorfulList-Accent111">
    <w:name w:val="Colorful List - Accent 111"/>
    <w:basedOn w:val="TableNormal"/>
    <w:next w:val="ColorfulList-Accent1"/>
    <w:uiPriority w:val="34"/>
    <w:rsid w:val="004C70A4"/>
    <w:rPr>
      <w:rFonts w:ascii="Malgun Gothic" w:eastAsia="MS Gothic" w:hAnsi="Malgun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customStyle="1" w:styleId="opdicttext22">
    <w:name w:val="op_dict_text22"/>
    <w:rsid w:val="00F715D0"/>
  </w:style>
  <w:style w:type="character" w:customStyle="1" w:styleId="def">
    <w:name w:val="def"/>
    <w:rsid w:val="00F715D0"/>
  </w:style>
  <w:style w:type="character" w:customStyle="1" w:styleId="high-light-bg4">
    <w:name w:val="high-light-bg4"/>
    <w:rsid w:val="00F715D0"/>
  </w:style>
  <w:style w:type="character" w:customStyle="1" w:styleId="TitleChar2">
    <w:name w:val="Title Char2"/>
    <w:uiPriority w:val="10"/>
    <w:locked/>
    <w:rsid w:val="00F715D0"/>
    <w:rPr>
      <w:rFonts w:ascii="Cambria" w:eastAsia="SimSun" w:hAnsi="Cambria" w:cs="Times New Roman"/>
      <w:spacing w:val="-10"/>
      <w:kern w:val="28"/>
      <w:sz w:val="56"/>
      <w:szCs w:val="56"/>
      <w:lang w:val="en-GB" w:eastAsia="ja-JP"/>
    </w:rPr>
  </w:style>
  <w:style w:type="paragraph" w:customStyle="1" w:styleId="Heading1unnumbered">
    <w:name w:val="Heading 1 unnumbered"/>
    <w:basedOn w:val="Heading1"/>
    <w:next w:val="BodyText"/>
    <w:rsid w:val="00F715D0"/>
    <w:pPr>
      <w:numPr>
        <w:numId w:val="0"/>
      </w:numPr>
      <w:tabs>
        <w:tab w:val="left" w:pos="0"/>
        <w:tab w:val="num" w:pos="360"/>
      </w:tabs>
      <w:spacing w:before="360" w:after="240"/>
      <w:ind w:left="360" w:hanging="360"/>
      <w:outlineLvl w:val="9"/>
    </w:pPr>
    <w:rPr>
      <w:rFonts w:ascii="Times New Roman" w:eastAsia="MS Gothic" w:hAnsi="Times New Roman" w:cs="Times New Roman"/>
      <w:b w:val="0"/>
      <w:bCs w:val="0"/>
      <w:kern w:val="28"/>
      <w:szCs w:val="20"/>
      <w:lang w:eastAsia="ja-JP"/>
    </w:rPr>
  </w:style>
  <w:style w:type="paragraph" w:customStyle="1" w:styleId="lptext">
    <w:name w:val="lˆptext"/>
    <w:basedOn w:val="Normal"/>
    <w:rsid w:val="00F715D0"/>
    <w:pPr>
      <w:spacing w:before="100" w:after="100"/>
      <w:ind w:left="860"/>
    </w:pPr>
    <w:rPr>
      <w:rFonts w:eastAsia="MS Gothic"/>
      <w:sz w:val="24"/>
      <w:szCs w:val="20"/>
      <w:lang w:eastAsia="ja-JP"/>
    </w:rPr>
  </w:style>
  <w:style w:type="paragraph" w:customStyle="1" w:styleId="ListBulletLast">
    <w:name w:val="List Bullet Last"/>
    <w:aliases w:val="lbl"/>
    <w:basedOn w:val="ListBullet"/>
    <w:next w:val="BodyText"/>
    <w:rsid w:val="00F715D0"/>
    <w:pPr>
      <w:widowControl w:val="0"/>
      <w:tabs>
        <w:tab w:val="num" w:pos="574"/>
      </w:tabs>
      <w:overflowPunct/>
      <w:autoSpaceDE/>
      <w:autoSpaceDN/>
      <w:adjustRightInd/>
      <w:spacing w:after="0"/>
      <w:ind w:left="0" w:hangingChars="200" w:hanging="200"/>
      <w:jc w:val="both"/>
      <w:textAlignment w:val="auto"/>
    </w:pPr>
    <w:rPr>
      <w:rFonts w:eastAsia="MS Gothic"/>
      <w:kern w:val="2"/>
      <w:lang w:val="en-US" w:eastAsia="ja-JP"/>
    </w:rPr>
  </w:style>
  <w:style w:type="paragraph" w:styleId="BodyText3">
    <w:name w:val="Body Text 3"/>
    <w:basedOn w:val="Normal"/>
    <w:link w:val="BodyText3Char"/>
    <w:qFormat/>
    <w:rsid w:val="00F715D0"/>
    <w:pPr>
      <w:jc w:val="both"/>
    </w:pPr>
    <w:rPr>
      <w:rFonts w:ascii="Times New Roman" w:eastAsia="MS Gothic" w:hAnsi="Times New Roman"/>
      <w:sz w:val="24"/>
      <w:szCs w:val="20"/>
      <w:lang w:eastAsia="ja-JP"/>
    </w:rPr>
  </w:style>
  <w:style w:type="character" w:customStyle="1" w:styleId="BodyText3Char">
    <w:name w:val="Body Text 3 Char"/>
    <w:basedOn w:val="DefaultParagraphFont"/>
    <w:link w:val="BodyText3"/>
    <w:qFormat/>
    <w:rsid w:val="00F715D0"/>
    <w:rPr>
      <w:rFonts w:eastAsia="MS Gothic"/>
      <w:sz w:val="24"/>
      <w:lang w:eastAsia="ja-JP"/>
    </w:rPr>
  </w:style>
  <w:style w:type="paragraph" w:customStyle="1" w:styleId="TableText1">
    <w:name w:val="Table_Text"/>
    <w:basedOn w:val="Normal"/>
    <w:uiPriority w:val="99"/>
    <w:qFormat/>
    <w:rsid w:val="00F715D0"/>
    <w:pPr>
      <w:keepNext/>
      <w:tabs>
        <w:tab w:val="left" w:pos="794"/>
        <w:tab w:val="left" w:pos="1191"/>
        <w:tab w:val="left" w:pos="1588"/>
        <w:tab w:val="left" w:pos="1985"/>
      </w:tabs>
      <w:spacing w:before="100" w:after="100" w:line="190" w:lineRule="exact"/>
      <w:jc w:val="both"/>
    </w:pPr>
    <w:rPr>
      <w:rFonts w:ascii="Times New Roman" w:eastAsia="MS Gothic" w:hAnsi="Times New Roman"/>
      <w:sz w:val="18"/>
      <w:szCs w:val="20"/>
      <w:lang w:eastAsia="ja-JP"/>
    </w:rPr>
  </w:style>
  <w:style w:type="paragraph" w:customStyle="1" w:styleId="shortcode">
    <w:name w:val="shortcode"/>
    <w:basedOn w:val="BodyText"/>
    <w:rsid w:val="00F715D0"/>
    <w:pPr>
      <w:keepNext/>
      <w:tabs>
        <w:tab w:val="left" w:pos="1247"/>
        <w:tab w:val="left" w:pos="2552"/>
        <w:tab w:val="left" w:pos="3856"/>
        <w:tab w:val="left" w:pos="5216"/>
        <w:tab w:val="left" w:pos="6464"/>
        <w:tab w:val="left" w:pos="7768"/>
        <w:tab w:val="left" w:pos="9072"/>
        <w:tab w:val="left" w:pos="10206"/>
      </w:tabs>
      <w:overflowPunct w:val="0"/>
      <w:autoSpaceDE w:val="0"/>
      <w:autoSpaceDN w:val="0"/>
      <w:adjustRightInd w:val="0"/>
      <w:spacing w:after="0" w:line="480" w:lineRule="auto"/>
      <w:jc w:val="left"/>
      <w:textAlignment w:val="baseline"/>
    </w:pPr>
    <w:rPr>
      <w:rFonts w:eastAsia="Mincho"/>
      <w:sz w:val="24"/>
      <w:szCs w:val="20"/>
      <w:lang w:eastAsia="ja-JP"/>
    </w:rPr>
  </w:style>
  <w:style w:type="paragraph" w:customStyle="1" w:styleId="HTMLBody">
    <w:name w:val="HTML Body"/>
    <w:rsid w:val="00F715D0"/>
    <w:pPr>
      <w:widowControl w:val="0"/>
      <w:autoSpaceDE w:val="0"/>
      <w:autoSpaceDN w:val="0"/>
      <w:adjustRightInd w:val="0"/>
    </w:pPr>
    <w:rPr>
      <w:rFonts w:ascii="MS PGothic" w:eastAsia="MS PGothic" w:hAnsi="Century"/>
      <w:lang w:val="en-US" w:eastAsia="ja-JP"/>
    </w:rPr>
  </w:style>
  <w:style w:type="character" w:customStyle="1" w:styleId="af">
    <w:name w:val="図表番号 (文字)"/>
    <w:aliases w:val="cap (文字),cap Char (文字) (文字)1"/>
    <w:rsid w:val="00F715D0"/>
    <w:rPr>
      <w:rFonts w:eastAsia="MS Gothic"/>
      <w:b/>
      <w:noProof w:val="0"/>
      <w:kern w:val="2"/>
      <w:sz w:val="24"/>
      <w:lang w:val="en-GB"/>
    </w:rPr>
  </w:style>
  <w:style w:type="paragraph" w:customStyle="1" w:styleId="CharCharCharCarCarCharCharCarCar">
    <w:name w:val="Char Char Char Car Car Char Char Car Car"/>
    <w:rsid w:val="00F715D0"/>
    <w:pPr>
      <w:keepNext/>
      <w:tabs>
        <w:tab w:val="num" w:pos="851"/>
      </w:tabs>
      <w:autoSpaceDE w:val="0"/>
      <w:autoSpaceDN w:val="0"/>
      <w:adjustRightInd w:val="0"/>
      <w:spacing w:before="60" w:after="60"/>
      <w:ind w:left="851" w:hanging="851"/>
      <w:jc w:val="both"/>
    </w:pPr>
    <w:rPr>
      <w:rFonts w:ascii="Arial" w:eastAsia="SimSun" w:hAnsi="Arial"/>
      <w:color w:val="0000FF"/>
      <w:kern w:val="2"/>
      <w:lang w:val="en-US"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Normal"/>
    <w:semiHidden/>
    <w:rsid w:val="00F715D0"/>
    <w:pPr>
      <w:keepNext/>
      <w:tabs>
        <w:tab w:val="num" w:pos="720"/>
      </w:tabs>
      <w:autoSpaceDE w:val="0"/>
      <w:autoSpaceDN w:val="0"/>
      <w:adjustRightInd w:val="0"/>
      <w:ind w:left="720" w:hanging="360"/>
      <w:jc w:val="both"/>
    </w:pPr>
    <w:rPr>
      <w:rFonts w:eastAsia="Times New Roman"/>
      <w:kern w:val="2"/>
      <w:lang w:eastAsia="zh-CN"/>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Normal"/>
    <w:semiHidden/>
    <w:rsid w:val="00F715D0"/>
    <w:pPr>
      <w:keepNext/>
      <w:tabs>
        <w:tab w:val="num" w:pos="720"/>
      </w:tabs>
      <w:autoSpaceDE w:val="0"/>
      <w:autoSpaceDN w:val="0"/>
      <w:adjustRightInd w:val="0"/>
      <w:ind w:left="720" w:hanging="360"/>
      <w:jc w:val="both"/>
    </w:pPr>
    <w:rPr>
      <w:rFonts w:eastAsia="Times New Roman"/>
      <w:kern w:val="2"/>
      <w:lang w:eastAsia="zh-CN"/>
    </w:rPr>
  </w:style>
  <w:style w:type="paragraph" w:customStyle="1" w:styleId="81">
    <w:name w:val="表 (赤)  81"/>
    <w:basedOn w:val="Normal"/>
    <w:uiPriority w:val="34"/>
    <w:qFormat/>
    <w:rsid w:val="00F715D0"/>
    <w:pPr>
      <w:ind w:leftChars="400" w:left="840"/>
    </w:pPr>
    <w:rPr>
      <w:rFonts w:ascii="MS PGothic" w:eastAsia="MS PGothic" w:hAnsi="MS PGothic" w:cs="MS PGothic"/>
      <w:sz w:val="24"/>
      <w:lang w:val="en-US" w:eastAsia="ja-JP"/>
    </w:rPr>
  </w:style>
  <w:style w:type="paragraph" w:customStyle="1" w:styleId="710">
    <w:name w:val="表 (赤)  71"/>
    <w:hidden/>
    <w:uiPriority w:val="99"/>
    <w:semiHidden/>
    <w:rsid w:val="00F715D0"/>
    <w:rPr>
      <w:rFonts w:eastAsia="MS Gothic"/>
      <w:sz w:val="24"/>
      <w:lang w:eastAsia="ja-JP"/>
    </w:rPr>
  </w:style>
  <w:style w:type="character" w:customStyle="1" w:styleId="Doc-titleChar">
    <w:name w:val="Doc-title Char"/>
    <w:link w:val="Doc-title"/>
    <w:rsid w:val="00F715D0"/>
    <w:rPr>
      <w:rFonts w:ascii="Arial" w:eastAsia="SimSun" w:hAnsi="Arial" w:cs="Arial"/>
      <w:lang w:val="en-US" w:eastAsia="zh-CN"/>
    </w:rPr>
  </w:style>
  <w:style w:type="paragraph" w:customStyle="1" w:styleId="msonormal0">
    <w:name w:val="msonormal"/>
    <w:basedOn w:val="Normal"/>
    <w:uiPriority w:val="99"/>
    <w:qFormat/>
    <w:rsid w:val="00F715D0"/>
    <w:pPr>
      <w:spacing w:before="100" w:beforeAutospacing="1" w:after="100" w:afterAutospacing="1"/>
    </w:pPr>
    <w:rPr>
      <w:rFonts w:ascii="SimSun" w:eastAsia="SimSun" w:hAnsi="SimSun" w:cs="SimSun"/>
      <w:sz w:val="24"/>
      <w:lang w:val="en-US" w:eastAsia="zh-CN"/>
    </w:rPr>
  </w:style>
  <w:style w:type="paragraph" w:customStyle="1" w:styleId="font5">
    <w:name w:val="font5"/>
    <w:basedOn w:val="Normal"/>
    <w:qFormat/>
    <w:rsid w:val="00F715D0"/>
    <w:pPr>
      <w:spacing w:before="100" w:beforeAutospacing="1" w:after="100" w:afterAutospacing="1"/>
    </w:pPr>
    <w:rPr>
      <w:rFonts w:ascii="DengXian" w:eastAsia="DengXian" w:hAnsi="DengXian" w:cs="SimSun"/>
      <w:sz w:val="18"/>
      <w:szCs w:val="18"/>
      <w:lang w:val="en-US" w:eastAsia="zh-CN"/>
    </w:rPr>
  </w:style>
  <w:style w:type="paragraph" w:customStyle="1" w:styleId="xl65">
    <w:name w:val="xl65"/>
    <w:basedOn w:val="Normal"/>
    <w:rsid w:val="00F715D0"/>
    <w:pPr>
      <w:spacing w:before="100" w:beforeAutospacing="1" w:after="100" w:afterAutospacing="1"/>
      <w:jc w:val="center"/>
    </w:pPr>
    <w:rPr>
      <w:rFonts w:ascii="SimSun" w:eastAsia="SimSun" w:hAnsi="SimSun" w:cs="SimSun"/>
      <w:sz w:val="16"/>
      <w:szCs w:val="16"/>
      <w:lang w:val="en-US" w:eastAsia="zh-CN"/>
    </w:rPr>
  </w:style>
  <w:style w:type="paragraph" w:customStyle="1" w:styleId="xl66">
    <w:name w:val="xl66"/>
    <w:basedOn w:val="Normal"/>
    <w:qFormat/>
    <w:rsid w:val="00F715D0"/>
    <w:pPr>
      <w:pBdr>
        <w:top w:val="single" w:sz="8" w:space="0" w:color="auto"/>
        <w:left w:val="single" w:sz="8" w:space="0" w:color="auto"/>
        <w:right w:val="single" w:sz="8"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67">
    <w:name w:val="xl67"/>
    <w:basedOn w:val="Normal"/>
    <w:qFormat/>
    <w:rsid w:val="00F715D0"/>
    <w:pPr>
      <w:pBdr>
        <w:top w:val="single" w:sz="8" w:space="0" w:color="auto"/>
        <w:right w:val="single" w:sz="8"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68">
    <w:name w:val="xl68"/>
    <w:basedOn w:val="Normal"/>
    <w:qFormat/>
    <w:rsid w:val="00F715D0"/>
    <w:pPr>
      <w:spacing w:before="100" w:beforeAutospacing="1" w:after="100" w:afterAutospacing="1"/>
      <w:jc w:val="center"/>
    </w:pPr>
    <w:rPr>
      <w:rFonts w:ascii="SimSun" w:eastAsia="SimSun" w:hAnsi="SimSun" w:cs="SimSun"/>
      <w:sz w:val="15"/>
      <w:szCs w:val="15"/>
      <w:lang w:val="en-US" w:eastAsia="zh-CN"/>
    </w:rPr>
  </w:style>
  <w:style w:type="paragraph" w:customStyle="1" w:styleId="xl69">
    <w:name w:val="xl69"/>
    <w:basedOn w:val="Normal"/>
    <w:qFormat/>
    <w:rsid w:val="00F715D0"/>
    <w:pPr>
      <w:pBdr>
        <w:top w:val="single" w:sz="8"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70">
    <w:name w:val="xl70"/>
    <w:basedOn w:val="Normal"/>
    <w:qFormat/>
    <w:rsid w:val="00F715D0"/>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71">
    <w:name w:val="xl71"/>
    <w:basedOn w:val="Normal"/>
    <w:qFormat/>
    <w:rsid w:val="00F715D0"/>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72">
    <w:name w:val="xl72"/>
    <w:basedOn w:val="Normal"/>
    <w:qFormat/>
    <w:rsid w:val="00F715D0"/>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73">
    <w:name w:val="xl73"/>
    <w:basedOn w:val="Normal"/>
    <w:qFormat/>
    <w:rsid w:val="00F715D0"/>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4">
    <w:name w:val="xl74"/>
    <w:basedOn w:val="Normal"/>
    <w:qFormat/>
    <w:rsid w:val="00F715D0"/>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5">
    <w:name w:val="xl75"/>
    <w:basedOn w:val="Normal"/>
    <w:qFormat/>
    <w:rsid w:val="00F715D0"/>
    <w:pPr>
      <w:pBdr>
        <w:top w:val="single" w:sz="4"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6">
    <w:name w:val="xl76"/>
    <w:basedOn w:val="Normal"/>
    <w:qFormat/>
    <w:rsid w:val="00F715D0"/>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77">
    <w:name w:val="xl77"/>
    <w:basedOn w:val="Normal"/>
    <w:qFormat/>
    <w:rsid w:val="00F715D0"/>
    <w:pPr>
      <w:pBdr>
        <w:top w:val="single" w:sz="8"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8">
    <w:name w:val="xl78"/>
    <w:basedOn w:val="Normal"/>
    <w:qFormat/>
    <w:rsid w:val="00F715D0"/>
    <w:pPr>
      <w:pBdr>
        <w:top w:val="single" w:sz="8" w:space="0" w:color="auto"/>
        <w:bottom w:val="single" w:sz="8" w:space="0" w:color="auto"/>
        <w:right w:val="single" w:sz="8"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79">
    <w:name w:val="xl79"/>
    <w:basedOn w:val="Normal"/>
    <w:qFormat/>
    <w:rsid w:val="00F715D0"/>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80">
    <w:name w:val="xl80"/>
    <w:basedOn w:val="Normal"/>
    <w:qFormat/>
    <w:rsid w:val="00F715D0"/>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81">
    <w:name w:val="xl81"/>
    <w:basedOn w:val="Normal"/>
    <w:qFormat/>
    <w:rsid w:val="00F715D0"/>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2">
    <w:name w:val="xl82"/>
    <w:basedOn w:val="Normal"/>
    <w:qFormat/>
    <w:rsid w:val="00F715D0"/>
    <w:pPr>
      <w:pBdr>
        <w:top w:val="single" w:sz="4" w:space="0" w:color="auto"/>
        <w:left w:val="single" w:sz="4" w:space="0" w:color="auto"/>
        <w:bottom w:val="single" w:sz="8" w:space="0" w:color="auto"/>
        <w:right w:val="single" w:sz="8"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3">
    <w:name w:val="xl83"/>
    <w:basedOn w:val="Normal"/>
    <w:qFormat/>
    <w:rsid w:val="00F715D0"/>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84">
    <w:name w:val="xl84"/>
    <w:basedOn w:val="Normal"/>
    <w:qFormat/>
    <w:rsid w:val="00F715D0"/>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85">
    <w:name w:val="xl85"/>
    <w:basedOn w:val="Normal"/>
    <w:qFormat/>
    <w:rsid w:val="00F715D0"/>
    <w:pPr>
      <w:pBdr>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86">
    <w:name w:val="xl86"/>
    <w:basedOn w:val="Normal"/>
    <w:qFormat/>
    <w:rsid w:val="00F715D0"/>
    <w:pPr>
      <w:pBdr>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87">
    <w:name w:val="xl87"/>
    <w:basedOn w:val="Normal"/>
    <w:qFormat/>
    <w:rsid w:val="00F715D0"/>
    <w:pPr>
      <w:pBdr>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8">
    <w:name w:val="xl88"/>
    <w:basedOn w:val="Normal"/>
    <w:qFormat/>
    <w:rsid w:val="00F715D0"/>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9">
    <w:name w:val="xl89"/>
    <w:basedOn w:val="Normal"/>
    <w:qFormat/>
    <w:rsid w:val="00F715D0"/>
    <w:pPr>
      <w:pBdr>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90">
    <w:name w:val="xl90"/>
    <w:basedOn w:val="Normal"/>
    <w:qFormat/>
    <w:rsid w:val="00F715D0"/>
    <w:pPr>
      <w:pBdr>
        <w:left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91">
    <w:name w:val="xl91"/>
    <w:basedOn w:val="Normal"/>
    <w:qFormat/>
    <w:rsid w:val="00F715D0"/>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92">
    <w:name w:val="xl92"/>
    <w:basedOn w:val="Normal"/>
    <w:qFormat/>
    <w:rsid w:val="00F715D0"/>
    <w:pPr>
      <w:pBdr>
        <w:top w:val="single" w:sz="8" w:space="0" w:color="auto"/>
        <w:left w:val="single" w:sz="4" w:space="0" w:color="auto"/>
        <w:right w:val="single" w:sz="4" w:space="0" w:color="auto"/>
      </w:pBdr>
      <w:shd w:val="clear" w:color="000000" w:fill="8EA9DB"/>
      <w:spacing w:before="100" w:beforeAutospacing="1" w:after="100" w:afterAutospacing="1"/>
    </w:pPr>
    <w:rPr>
      <w:rFonts w:ascii="SimSun" w:eastAsia="SimSun" w:hAnsi="SimSun" w:cs="SimSun"/>
      <w:sz w:val="16"/>
      <w:szCs w:val="16"/>
      <w:lang w:val="en-US" w:eastAsia="zh-CN"/>
    </w:rPr>
  </w:style>
  <w:style w:type="paragraph" w:customStyle="1" w:styleId="xl93">
    <w:name w:val="xl93"/>
    <w:basedOn w:val="Normal"/>
    <w:qFormat/>
    <w:rsid w:val="00F715D0"/>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94">
    <w:name w:val="xl94"/>
    <w:basedOn w:val="Normal"/>
    <w:qFormat/>
    <w:rsid w:val="00F715D0"/>
    <w:pPr>
      <w:pBdr>
        <w:top w:val="single" w:sz="8" w:space="0" w:color="auto"/>
        <w:left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95">
    <w:name w:val="xl95"/>
    <w:basedOn w:val="Normal"/>
    <w:qFormat/>
    <w:rsid w:val="00F715D0"/>
    <w:pPr>
      <w:pBdr>
        <w:top w:val="single" w:sz="4" w:space="0" w:color="auto"/>
        <w:left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96">
    <w:name w:val="xl96"/>
    <w:basedOn w:val="Normal"/>
    <w:qFormat/>
    <w:rsid w:val="00F715D0"/>
    <w:pPr>
      <w:pBdr>
        <w:top w:val="single" w:sz="4" w:space="0" w:color="auto"/>
        <w:left w:val="single" w:sz="8" w:space="0" w:color="auto"/>
        <w:bottom w:val="single" w:sz="8"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97">
    <w:name w:val="xl97"/>
    <w:basedOn w:val="Normal"/>
    <w:qFormat/>
    <w:rsid w:val="00F715D0"/>
    <w:pPr>
      <w:pBdr>
        <w:top w:val="single" w:sz="8"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98">
    <w:name w:val="xl98"/>
    <w:basedOn w:val="Normal"/>
    <w:qFormat/>
    <w:rsid w:val="00F715D0"/>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99">
    <w:name w:val="xl99"/>
    <w:basedOn w:val="Normal"/>
    <w:qFormat/>
    <w:rsid w:val="00F715D0"/>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00">
    <w:name w:val="xl100"/>
    <w:basedOn w:val="Normal"/>
    <w:qFormat/>
    <w:rsid w:val="00F715D0"/>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01">
    <w:name w:val="xl101"/>
    <w:basedOn w:val="Normal"/>
    <w:qFormat/>
    <w:rsid w:val="00F715D0"/>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pPr>
    <w:rPr>
      <w:rFonts w:ascii="SimSun" w:eastAsia="SimSun" w:hAnsi="SimSun" w:cs="SimSun"/>
      <w:sz w:val="16"/>
      <w:szCs w:val="16"/>
      <w:lang w:val="en-US" w:eastAsia="zh-CN"/>
    </w:rPr>
  </w:style>
  <w:style w:type="paragraph" w:customStyle="1" w:styleId="xl102">
    <w:name w:val="xl102"/>
    <w:basedOn w:val="Normal"/>
    <w:qFormat/>
    <w:rsid w:val="00F715D0"/>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pPr>
    <w:rPr>
      <w:rFonts w:ascii="SimSun" w:eastAsia="SimSun" w:hAnsi="SimSun" w:cs="SimSun"/>
      <w:sz w:val="16"/>
      <w:szCs w:val="16"/>
      <w:lang w:val="en-US" w:eastAsia="zh-CN"/>
    </w:rPr>
  </w:style>
  <w:style w:type="paragraph" w:customStyle="1" w:styleId="xl103">
    <w:name w:val="xl103"/>
    <w:basedOn w:val="Normal"/>
    <w:qFormat/>
    <w:rsid w:val="00F715D0"/>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04">
    <w:name w:val="xl104"/>
    <w:basedOn w:val="Normal"/>
    <w:qFormat/>
    <w:rsid w:val="00F715D0"/>
    <w:pPr>
      <w:pBdr>
        <w:top w:val="single" w:sz="8" w:space="0" w:color="auto"/>
        <w:left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05">
    <w:name w:val="xl105"/>
    <w:basedOn w:val="Normal"/>
    <w:qFormat/>
    <w:rsid w:val="00F715D0"/>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06">
    <w:name w:val="xl106"/>
    <w:basedOn w:val="Normal"/>
    <w:qFormat/>
    <w:rsid w:val="00F715D0"/>
    <w:pPr>
      <w:pBdr>
        <w:top w:val="single" w:sz="8" w:space="0" w:color="auto"/>
        <w:left w:val="single" w:sz="4" w:space="0" w:color="auto"/>
        <w:right w:val="single" w:sz="4" w:space="0" w:color="auto"/>
      </w:pBdr>
      <w:shd w:val="clear" w:color="000000" w:fill="D9E1F2"/>
      <w:spacing w:before="100" w:beforeAutospacing="1" w:after="100" w:afterAutospacing="1"/>
    </w:pPr>
    <w:rPr>
      <w:rFonts w:ascii="SimSun" w:eastAsia="SimSun" w:hAnsi="SimSun" w:cs="SimSun"/>
      <w:sz w:val="16"/>
      <w:szCs w:val="16"/>
      <w:lang w:val="en-US" w:eastAsia="zh-CN"/>
    </w:rPr>
  </w:style>
  <w:style w:type="paragraph" w:customStyle="1" w:styleId="xl107">
    <w:name w:val="xl107"/>
    <w:basedOn w:val="Normal"/>
    <w:qFormat/>
    <w:rsid w:val="00F715D0"/>
    <w:pPr>
      <w:pBdr>
        <w:left w:val="single" w:sz="4" w:space="0" w:color="auto"/>
        <w:right w:val="single" w:sz="4" w:space="0" w:color="auto"/>
      </w:pBdr>
      <w:shd w:val="clear" w:color="000000" w:fill="D9E1F2"/>
      <w:spacing w:before="100" w:beforeAutospacing="1" w:after="100" w:afterAutospacing="1"/>
    </w:pPr>
    <w:rPr>
      <w:rFonts w:ascii="SimSun" w:eastAsia="SimSun" w:hAnsi="SimSun" w:cs="SimSun"/>
      <w:sz w:val="16"/>
      <w:szCs w:val="16"/>
      <w:lang w:val="en-US" w:eastAsia="zh-CN"/>
    </w:rPr>
  </w:style>
  <w:style w:type="paragraph" w:customStyle="1" w:styleId="xl108">
    <w:name w:val="xl108"/>
    <w:basedOn w:val="Normal"/>
    <w:qFormat/>
    <w:rsid w:val="00F715D0"/>
    <w:pPr>
      <w:pBdr>
        <w:top w:val="single" w:sz="8" w:space="0" w:color="auto"/>
        <w:left w:val="single" w:sz="8" w:space="0" w:color="auto"/>
        <w:bottom w:val="single" w:sz="8" w:space="0" w:color="auto"/>
        <w:right w:val="double" w:sz="6"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109">
    <w:name w:val="xl109"/>
    <w:basedOn w:val="Normal"/>
    <w:rsid w:val="00F715D0"/>
    <w:pPr>
      <w:pBdr>
        <w:top w:val="single" w:sz="4"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110">
    <w:name w:val="xl110"/>
    <w:basedOn w:val="Normal"/>
    <w:rsid w:val="00F715D0"/>
    <w:pPr>
      <w:pBdr>
        <w:top w:val="single" w:sz="4" w:space="0" w:color="auto"/>
        <w:bottom w:val="single" w:sz="8"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111">
    <w:name w:val="xl111"/>
    <w:basedOn w:val="Normal"/>
    <w:rsid w:val="00F715D0"/>
    <w:pPr>
      <w:pBdr>
        <w:top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112">
    <w:name w:val="xl112"/>
    <w:basedOn w:val="Normal"/>
    <w:rsid w:val="00F715D0"/>
    <w:pPr>
      <w:pBdr>
        <w:top w:val="single" w:sz="8"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13">
    <w:name w:val="xl113"/>
    <w:basedOn w:val="Normal"/>
    <w:rsid w:val="00F715D0"/>
    <w:pPr>
      <w:pBdr>
        <w:top w:val="single" w:sz="4"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14">
    <w:name w:val="xl114"/>
    <w:basedOn w:val="Normal"/>
    <w:rsid w:val="00F715D0"/>
    <w:pPr>
      <w:pBdr>
        <w:top w:val="single" w:sz="4" w:space="0" w:color="auto"/>
        <w:left w:val="single" w:sz="4" w:space="0" w:color="auto"/>
        <w:bottom w:val="single" w:sz="8" w:space="0" w:color="auto"/>
        <w:right w:val="double" w:sz="6"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15">
    <w:name w:val="xl115"/>
    <w:basedOn w:val="Normal"/>
    <w:rsid w:val="00F715D0"/>
    <w:pPr>
      <w:pBdr>
        <w:top w:val="single" w:sz="8"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16">
    <w:name w:val="xl116"/>
    <w:basedOn w:val="Normal"/>
    <w:rsid w:val="00F715D0"/>
    <w:pPr>
      <w:pBdr>
        <w:top w:val="single" w:sz="4"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17">
    <w:name w:val="xl117"/>
    <w:basedOn w:val="Normal"/>
    <w:rsid w:val="00F715D0"/>
    <w:pPr>
      <w:pBdr>
        <w:top w:val="single" w:sz="4" w:space="0" w:color="auto"/>
        <w:left w:val="single" w:sz="4" w:space="0" w:color="auto"/>
        <w:bottom w:val="single" w:sz="8" w:space="0" w:color="auto"/>
        <w:right w:val="double" w:sz="6"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character" w:customStyle="1" w:styleId="MTEquationSection">
    <w:name w:val="MTEquationSection"/>
    <w:rsid w:val="00F715D0"/>
    <w:rPr>
      <w:rFonts w:ascii="Arial" w:hAnsi="Arial"/>
      <w:vanish w:val="0"/>
      <w:color w:val="FF0000"/>
      <w:sz w:val="24"/>
    </w:rPr>
  </w:style>
  <w:style w:type="paragraph" w:customStyle="1" w:styleId="Bulletedo1">
    <w:name w:val="Bulleted o 1"/>
    <w:basedOn w:val="Normal"/>
    <w:qFormat/>
    <w:rsid w:val="00F715D0"/>
    <w:pPr>
      <w:numPr>
        <w:numId w:val="44"/>
      </w:numPr>
      <w:overflowPunct w:val="0"/>
      <w:autoSpaceDE w:val="0"/>
      <w:autoSpaceDN w:val="0"/>
      <w:adjustRightInd w:val="0"/>
      <w:spacing w:after="180"/>
      <w:textAlignment w:val="baseline"/>
    </w:pPr>
    <w:rPr>
      <w:rFonts w:ascii="Times New Roman" w:eastAsia="SimSun" w:hAnsi="Times New Roman"/>
      <w:szCs w:val="20"/>
      <w:lang w:val="en-US"/>
    </w:rPr>
  </w:style>
  <w:style w:type="paragraph" w:customStyle="1" w:styleId="Equation">
    <w:name w:val="Equation"/>
    <w:basedOn w:val="Normal"/>
    <w:next w:val="Normal"/>
    <w:rsid w:val="00F715D0"/>
    <w:pPr>
      <w:tabs>
        <w:tab w:val="right" w:pos="10206"/>
      </w:tabs>
      <w:overflowPunct w:val="0"/>
      <w:autoSpaceDE w:val="0"/>
      <w:autoSpaceDN w:val="0"/>
      <w:adjustRightInd w:val="0"/>
      <w:spacing w:after="220"/>
      <w:ind w:left="1298"/>
      <w:textAlignment w:val="baseline"/>
    </w:pPr>
    <w:rPr>
      <w:rFonts w:ascii="Arial" w:eastAsia="SimSun" w:hAnsi="Arial"/>
      <w:sz w:val="22"/>
      <w:szCs w:val="20"/>
      <w:lang w:val="en-US" w:eastAsia="zh-CN"/>
    </w:rPr>
  </w:style>
  <w:style w:type="paragraph" w:customStyle="1" w:styleId="11BodyText">
    <w:name w:val="11 BodyText"/>
    <w:basedOn w:val="Normal"/>
    <w:rsid w:val="00F715D0"/>
    <w:pPr>
      <w:overflowPunct w:val="0"/>
      <w:autoSpaceDE w:val="0"/>
      <w:autoSpaceDN w:val="0"/>
      <w:adjustRightInd w:val="0"/>
      <w:spacing w:after="220"/>
      <w:ind w:left="1298"/>
      <w:textAlignment w:val="baseline"/>
    </w:pPr>
    <w:rPr>
      <w:rFonts w:ascii="Arial" w:eastAsia="SimSun" w:hAnsi="Arial"/>
      <w:sz w:val="22"/>
      <w:szCs w:val="20"/>
      <w:lang w:val="en-US"/>
    </w:rPr>
  </w:style>
  <w:style w:type="paragraph" w:customStyle="1" w:styleId="bodyCharCharChar">
    <w:name w:val="body Char Char Char"/>
    <w:basedOn w:val="Normal"/>
    <w:rsid w:val="00F715D0"/>
    <w:pPr>
      <w:tabs>
        <w:tab w:val="left" w:pos="2160"/>
      </w:tabs>
      <w:overflowPunct w:val="0"/>
      <w:autoSpaceDE w:val="0"/>
      <w:autoSpaceDN w:val="0"/>
      <w:adjustRightInd w:val="0"/>
      <w:spacing w:before="120" w:after="120" w:line="280" w:lineRule="atLeast"/>
      <w:jc w:val="both"/>
      <w:textAlignment w:val="baseline"/>
    </w:pPr>
    <w:rPr>
      <w:rFonts w:ascii="New York" w:eastAsia="SimSun" w:hAnsi="New York"/>
      <w:sz w:val="24"/>
      <w:szCs w:val="20"/>
      <w:lang w:val="en-US"/>
    </w:rPr>
  </w:style>
  <w:style w:type="paragraph" w:customStyle="1" w:styleId="body">
    <w:name w:val="body"/>
    <w:basedOn w:val="Normal"/>
    <w:link w:val="bodyChar"/>
    <w:rsid w:val="00F715D0"/>
    <w:pPr>
      <w:tabs>
        <w:tab w:val="left" w:pos="2160"/>
      </w:tabs>
      <w:overflowPunct w:val="0"/>
      <w:autoSpaceDE w:val="0"/>
      <w:autoSpaceDN w:val="0"/>
      <w:adjustRightInd w:val="0"/>
      <w:spacing w:before="120" w:after="120" w:line="280" w:lineRule="atLeast"/>
      <w:jc w:val="both"/>
      <w:textAlignment w:val="baseline"/>
    </w:pPr>
    <w:rPr>
      <w:rFonts w:ascii="New York" w:eastAsia="SimSun" w:hAnsi="New York"/>
      <w:sz w:val="24"/>
      <w:szCs w:val="20"/>
      <w:lang w:val="en-US"/>
    </w:rPr>
  </w:style>
  <w:style w:type="character" w:customStyle="1" w:styleId="CharChar3">
    <w:name w:val="Char Char3"/>
    <w:rsid w:val="00F715D0"/>
    <w:rPr>
      <w:rFonts w:ascii="Arial" w:hAnsi="Arial"/>
      <w:sz w:val="36"/>
      <w:lang w:val="en-GB" w:eastAsia="en-US" w:bidi="ar-SA"/>
    </w:rPr>
  </w:style>
  <w:style w:type="character" w:customStyle="1" w:styleId="CharChar2">
    <w:name w:val="Char Char2"/>
    <w:rsid w:val="00F715D0"/>
    <w:rPr>
      <w:rFonts w:ascii="Arial" w:hAnsi="Arial"/>
      <w:sz w:val="32"/>
      <w:lang w:val="en-GB" w:eastAsia="en-US" w:bidi="ar-SA"/>
    </w:rPr>
  </w:style>
  <w:style w:type="character" w:customStyle="1" w:styleId="CharChar1">
    <w:name w:val="Char Char1"/>
    <w:rsid w:val="00F715D0"/>
    <w:rPr>
      <w:rFonts w:ascii="Arial" w:hAnsi="Arial"/>
      <w:sz w:val="28"/>
      <w:lang w:val="en-GB" w:eastAsia="en-US" w:bidi="ar-SA"/>
    </w:rPr>
  </w:style>
  <w:style w:type="character" w:customStyle="1" w:styleId="CharChar">
    <w:name w:val="Char Char"/>
    <w:rsid w:val="00F715D0"/>
    <w:rPr>
      <w:rFonts w:ascii="Arial" w:hAnsi="Arial"/>
      <w:sz w:val="22"/>
      <w:lang w:val="en-GB" w:eastAsia="en-US" w:bidi="ar-SA"/>
    </w:rPr>
  </w:style>
  <w:style w:type="table" w:styleId="DarkList-Accent6">
    <w:name w:val="Dark List Accent 6"/>
    <w:basedOn w:val="TableNormal"/>
    <w:uiPriority w:val="70"/>
    <w:rsid w:val="00F715D0"/>
    <w:rPr>
      <w:rFonts w:ascii="CG Times (WN)" w:eastAsia="SimSu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paragraph" w:customStyle="1" w:styleId="af0">
    <w:name w:val="テキスト"/>
    <w:basedOn w:val="Normal"/>
    <w:link w:val="af1"/>
    <w:qFormat/>
    <w:rsid w:val="00F715D0"/>
    <w:pPr>
      <w:widowControl w:val="0"/>
      <w:spacing w:afterLines="50" w:after="200" w:line="320" w:lineRule="exact"/>
      <w:ind w:firstLineChars="100" w:firstLine="210"/>
      <w:jc w:val="both"/>
    </w:pPr>
    <w:rPr>
      <w:rFonts w:ascii="Century" w:eastAsia="MS Mincho" w:hAnsi="Century"/>
      <w:kern w:val="2"/>
      <w:sz w:val="21"/>
      <w:szCs w:val="22"/>
      <w:lang w:eastAsia="ja-JP"/>
    </w:rPr>
  </w:style>
  <w:style w:type="character" w:customStyle="1" w:styleId="af1">
    <w:name w:val="テキスト (文字)"/>
    <w:link w:val="af0"/>
    <w:rsid w:val="00F715D0"/>
    <w:rPr>
      <w:rFonts w:ascii="Century" w:eastAsia="MS Mincho" w:hAnsi="Century"/>
      <w:kern w:val="2"/>
      <w:sz w:val="21"/>
      <w:szCs w:val="22"/>
      <w:lang w:eastAsia="ja-JP"/>
    </w:rPr>
  </w:style>
  <w:style w:type="character" w:customStyle="1" w:styleId="TFZchn">
    <w:name w:val="TF Zchn"/>
    <w:link w:val="TF"/>
    <w:locked/>
    <w:rsid w:val="00F715D0"/>
    <w:rPr>
      <w:rFonts w:ascii="Arial" w:eastAsia="MS Mincho" w:hAnsi="Arial"/>
      <w:b/>
      <w:lang w:eastAsia="ja-JP"/>
    </w:rPr>
  </w:style>
  <w:style w:type="paragraph" w:styleId="TOCHeading">
    <w:name w:val="TOC Heading"/>
    <w:basedOn w:val="Heading1"/>
    <w:next w:val="Normal"/>
    <w:uiPriority w:val="39"/>
    <w:unhideWhenUsed/>
    <w:qFormat/>
    <w:rsid w:val="00F715D0"/>
    <w:pPr>
      <w:keepLines/>
      <w:numPr>
        <w:numId w:val="0"/>
      </w:numPr>
      <w:spacing w:after="0" w:line="259" w:lineRule="auto"/>
      <w:outlineLvl w:val="9"/>
    </w:pPr>
    <w:rPr>
      <w:rFonts w:ascii="Calibri Light" w:eastAsia="Times New Roman" w:hAnsi="Calibri Light" w:cs="Times New Roman"/>
      <w:b w:val="0"/>
      <w:bCs w:val="0"/>
      <w:color w:val="2F5496"/>
      <w:kern w:val="0"/>
      <w:lang w:val="en-US"/>
    </w:rPr>
  </w:style>
  <w:style w:type="paragraph" w:customStyle="1" w:styleId="bullet10">
    <w:name w:val="bullet1"/>
    <w:basedOn w:val="text0"/>
    <w:link w:val="bullet1Char"/>
    <w:qFormat/>
    <w:rsid w:val="00F715D0"/>
    <w:pPr>
      <w:widowControl/>
      <w:overflowPunct/>
      <w:autoSpaceDE/>
      <w:autoSpaceDN/>
      <w:adjustRightInd/>
      <w:spacing w:after="0"/>
      <w:ind w:left="720" w:hanging="360"/>
      <w:jc w:val="left"/>
      <w:textAlignment w:val="auto"/>
    </w:pPr>
    <w:rPr>
      <w:rFonts w:ascii="Calibri" w:eastAsia="SimSun" w:hAnsi="Calibri"/>
      <w:kern w:val="2"/>
      <w:szCs w:val="24"/>
      <w:lang w:val="en-GB" w:eastAsia="zh-CN"/>
    </w:rPr>
  </w:style>
  <w:style w:type="character" w:customStyle="1" w:styleId="textChar0">
    <w:name w:val="text Char"/>
    <w:link w:val="text0"/>
    <w:qFormat/>
    <w:rsid w:val="00F715D0"/>
    <w:rPr>
      <w:rFonts w:eastAsia="Times New Roman"/>
      <w:sz w:val="24"/>
      <w:lang w:val="en-AU"/>
    </w:rPr>
  </w:style>
  <w:style w:type="character" w:customStyle="1" w:styleId="bullet1Char">
    <w:name w:val="bullet1 Char"/>
    <w:link w:val="bullet10"/>
    <w:qFormat/>
    <w:rsid w:val="00F715D0"/>
    <w:rPr>
      <w:rFonts w:ascii="Calibri" w:eastAsia="SimSun" w:hAnsi="Calibri"/>
      <w:kern w:val="2"/>
      <w:sz w:val="24"/>
      <w:szCs w:val="24"/>
      <w:lang w:eastAsia="zh-CN"/>
    </w:rPr>
  </w:style>
  <w:style w:type="paragraph" w:customStyle="1" w:styleId="tdoc">
    <w:name w:val="tdoc"/>
    <w:basedOn w:val="Normal"/>
    <w:link w:val="tdocChar"/>
    <w:qFormat/>
    <w:rsid w:val="00F715D0"/>
    <w:pPr>
      <w:ind w:left="1440" w:hanging="1440"/>
    </w:pPr>
  </w:style>
  <w:style w:type="character" w:customStyle="1" w:styleId="tdocChar">
    <w:name w:val="tdoc Char"/>
    <w:link w:val="tdoc"/>
    <w:rsid w:val="00F715D0"/>
    <w:rPr>
      <w:rFonts w:ascii="Times" w:hAnsi="Times"/>
      <w:szCs w:val="24"/>
      <w:lang w:eastAsia="en-US"/>
    </w:rPr>
  </w:style>
  <w:style w:type="character" w:customStyle="1" w:styleId="bullet3Char">
    <w:name w:val="bullet3 Char"/>
    <w:link w:val="bullet3"/>
    <w:uiPriority w:val="99"/>
    <w:rsid w:val="00F715D0"/>
    <w:rPr>
      <w:rFonts w:ascii="Times" w:hAnsi="Times"/>
      <w:szCs w:val="24"/>
      <w:lang w:eastAsia="en-US"/>
    </w:rPr>
  </w:style>
  <w:style w:type="paragraph" w:customStyle="1" w:styleId="gmail-msolistparagraph">
    <w:name w:val="gmail-msolistparagraph"/>
    <w:basedOn w:val="Normal"/>
    <w:uiPriority w:val="99"/>
    <w:rsid w:val="00F715D0"/>
    <w:pPr>
      <w:spacing w:before="75" w:after="75"/>
    </w:pPr>
    <w:rPr>
      <w:rFonts w:ascii="Malgun Gothic" w:eastAsia="Malgun Gothic" w:hAnsi="Malgun Gothic" w:cs="Calibri"/>
      <w:szCs w:val="20"/>
      <w:lang w:val="sv-SE" w:eastAsia="sv-SE"/>
    </w:rPr>
  </w:style>
  <w:style w:type="paragraph" w:customStyle="1" w:styleId="gmail-b2">
    <w:name w:val="gmail-b2"/>
    <w:basedOn w:val="Normal"/>
    <w:uiPriority w:val="99"/>
    <w:semiHidden/>
    <w:rsid w:val="00F715D0"/>
    <w:pPr>
      <w:spacing w:before="75" w:after="75"/>
    </w:pPr>
    <w:rPr>
      <w:rFonts w:ascii="Malgun Gothic" w:eastAsia="Malgun Gothic" w:hAnsi="Malgun Gothic" w:cs="Calibri"/>
      <w:szCs w:val="20"/>
      <w:lang w:val="sv-SE" w:eastAsia="sv-SE"/>
    </w:rPr>
  </w:style>
  <w:style w:type="character" w:customStyle="1" w:styleId="onecomwebmail-spelle">
    <w:name w:val="onecomwebmail-spelle"/>
    <w:rsid w:val="00F715D0"/>
  </w:style>
  <w:style w:type="paragraph" w:customStyle="1" w:styleId="onecomwebmail-msolistparagraph">
    <w:name w:val="onecomwebmail-msolistparagraph"/>
    <w:basedOn w:val="Normal"/>
    <w:rsid w:val="00F715D0"/>
    <w:pPr>
      <w:spacing w:before="100" w:beforeAutospacing="1" w:after="100" w:afterAutospacing="1"/>
    </w:pPr>
    <w:rPr>
      <w:rFonts w:ascii="Times New Roman" w:eastAsia="Times New Roman" w:hAnsi="Times New Roman"/>
      <w:sz w:val="24"/>
      <w:lang w:val="sv-SE" w:eastAsia="sv-SE"/>
    </w:rPr>
  </w:style>
  <w:style w:type="paragraph" w:customStyle="1" w:styleId="onecomwebmail-tah">
    <w:name w:val="onecomwebmail-tah"/>
    <w:basedOn w:val="Normal"/>
    <w:rsid w:val="00F715D0"/>
    <w:pPr>
      <w:spacing w:before="100" w:beforeAutospacing="1" w:after="100" w:afterAutospacing="1"/>
    </w:pPr>
    <w:rPr>
      <w:rFonts w:ascii="Times New Roman" w:eastAsia="Times New Roman" w:hAnsi="Times New Roman"/>
      <w:sz w:val="24"/>
      <w:lang w:val="sv-SE" w:eastAsia="sv-SE"/>
    </w:rPr>
  </w:style>
  <w:style w:type="paragraph" w:customStyle="1" w:styleId="onecomwebmail-tac">
    <w:name w:val="onecomwebmail-tac"/>
    <w:basedOn w:val="Normal"/>
    <w:rsid w:val="00F715D0"/>
    <w:pPr>
      <w:spacing w:before="100" w:beforeAutospacing="1" w:after="100" w:afterAutospacing="1"/>
    </w:pPr>
    <w:rPr>
      <w:rFonts w:ascii="Times New Roman" w:eastAsia="Times New Roman" w:hAnsi="Times New Roman"/>
      <w:sz w:val="24"/>
      <w:lang w:val="sv-SE" w:eastAsia="sv-SE"/>
    </w:rPr>
  </w:style>
  <w:style w:type="character" w:customStyle="1" w:styleId="onecomwebmail-font">
    <w:name w:val="onecomwebmail-font"/>
    <w:rsid w:val="00F715D0"/>
  </w:style>
  <w:style w:type="character" w:customStyle="1" w:styleId="onecomwebmail-size">
    <w:name w:val="onecomwebmail-size"/>
    <w:rsid w:val="00F715D0"/>
  </w:style>
  <w:style w:type="table" w:customStyle="1" w:styleId="GridTable4-Accent511">
    <w:name w:val="Grid Table 4 - Accent 511"/>
    <w:basedOn w:val="TableNormal"/>
    <w:next w:val="GridTable4-Accent5"/>
    <w:uiPriority w:val="49"/>
    <w:rsid w:val="004C70A4"/>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customStyle="1" w:styleId="CharChar1CharCharCharCharCharCharCharCharCharCharCharCharCharCharChar4">
    <w:name w:val="Char Char1 Char Char Char Char Char Char Char Char Char Char Char Char Char Char Char4"/>
    <w:semiHidden/>
    <w:rsid w:val="006B4D00"/>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af2">
    <w:name w:val="未解決のメンション"/>
    <w:uiPriority w:val="99"/>
    <w:semiHidden/>
    <w:unhideWhenUsed/>
    <w:rsid w:val="006B4D00"/>
    <w:rPr>
      <w:color w:val="808080"/>
      <w:shd w:val="clear" w:color="auto" w:fill="E6E6E6"/>
    </w:rPr>
  </w:style>
  <w:style w:type="character" w:customStyle="1" w:styleId="51">
    <w:name w:val="(文字) (文字)51"/>
    <w:semiHidden/>
    <w:rsid w:val="006B4D00"/>
    <w:rPr>
      <w:rFonts w:ascii="Times New Roman" w:hAnsi="Times New Roman"/>
      <w:lang w:eastAsia="en-US"/>
    </w:rPr>
  </w:style>
  <w:style w:type="table" w:customStyle="1" w:styleId="TableGrid10">
    <w:name w:val="Table Grid1"/>
    <w:basedOn w:val="TableNormal"/>
    <w:next w:val="TableGrid"/>
    <w:uiPriority w:val="39"/>
    <w:qFormat/>
    <w:rsid w:val="006B4D00"/>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olorfulList-Accent12">
    <w:name w:val="Colorful List - Accent 12"/>
    <w:basedOn w:val="TableNormal"/>
    <w:next w:val="ColorfulList-Accent1"/>
    <w:uiPriority w:val="34"/>
    <w:rsid w:val="006B4D00"/>
    <w:rPr>
      <w:rFonts w:eastAsia="MS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customStyle="1" w:styleId="rProposal">
    <w:name w:val="rProposal"/>
    <w:basedOn w:val="Normal"/>
    <w:next w:val="Normal"/>
    <w:link w:val="rProposalChar"/>
    <w:qFormat/>
    <w:rsid w:val="006B4D00"/>
    <w:pPr>
      <w:spacing w:before="120" w:after="120"/>
      <w:ind w:leftChars="213" w:left="1275" w:hanging="849"/>
      <w:jc w:val="both"/>
    </w:pPr>
    <w:rPr>
      <w:rFonts w:ascii="Times New Roman" w:eastAsia="Malgun Gothic" w:hAnsi="Times New Roman"/>
      <w:i/>
      <w:kern w:val="2"/>
      <w:sz w:val="22"/>
      <w:szCs w:val="22"/>
      <w:lang w:val="en-US" w:eastAsia="ko-KR"/>
    </w:rPr>
  </w:style>
  <w:style w:type="character" w:customStyle="1" w:styleId="rProposalChar">
    <w:name w:val="rProposal Char"/>
    <w:link w:val="rProposal"/>
    <w:rsid w:val="006B4D00"/>
    <w:rPr>
      <w:rFonts w:eastAsia="Malgun Gothic"/>
      <w:i/>
      <w:kern w:val="2"/>
      <w:sz w:val="22"/>
      <w:szCs w:val="22"/>
      <w:lang w:val="en-US" w:eastAsia="ko-KR"/>
    </w:rPr>
  </w:style>
  <w:style w:type="character" w:customStyle="1" w:styleId="af3">
    <w:name w:val="メンション"/>
    <w:uiPriority w:val="99"/>
    <w:semiHidden/>
    <w:unhideWhenUsed/>
    <w:rsid w:val="006B4D00"/>
    <w:rPr>
      <w:color w:val="2B579A"/>
      <w:shd w:val="clear" w:color="auto" w:fill="E6E6E6"/>
    </w:rPr>
  </w:style>
  <w:style w:type="paragraph" w:customStyle="1" w:styleId="Proposalsub">
    <w:name w:val="Proposal_sub"/>
    <w:basedOn w:val="Normal"/>
    <w:link w:val="ProposalsubChar"/>
    <w:qFormat/>
    <w:rsid w:val="006B4D00"/>
    <w:pPr>
      <w:numPr>
        <w:numId w:val="45"/>
      </w:numPr>
      <w:spacing w:before="120" w:after="120"/>
      <w:ind w:left="1167" w:hanging="283"/>
      <w:jc w:val="both"/>
    </w:pPr>
    <w:rPr>
      <w:rFonts w:ascii="Times New Roman" w:eastAsia="Malgun Gothic" w:hAnsi="Times New Roman"/>
      <w:kern w:val="2"/>
      <w:szCs w:val="22"/>
      <w:lang w:val="en-US" w:eastAsia="ko-KR"/>
    </w:rPr>
  </w:style>
  <w:style w:type="paragraph" w:customStyle="1" w:styleId="Proposalsubsub">
    <w:name w:val="Proposal_sub_sub"/>
    <w:basedOn w:val="Normal"/>
    <w:link w:val="ProposalsubsubChar"/>
    <w:qFormat/>
    <w:rsid w:val="006B4D00"/>
    <w:pPr>
      <w:numPr>
        <w:ilvl w:val="1"/>
        <w:numId w:val="45"/>
      </w:numPr>
      <w:spacing w:before="120" w:after="120"/>
      <w:ind w:left="1593"/>
      <w:jc w:val="both"/>
    </w:pPr>
    <w:rPr>
      <w:rFonts w:ascii="Times New Roman" w:eastAsia="Malgun Gothic" w:hAnsi="Times New Roman"/>
      <w:kern w:val="2"/>
      <w:szCs w:val="22"/>
      <w:lang w:val="en-US" w:eastAsia="ko-KR"/>
    </w:rPr>
  </w:style>
  <w:style w:type="paragraph" w:customStyle="1" w:styleId="rProposalsub">
    <w:name w:val="rProposal_sub"/>
    <w:basedOn w:val="Normal"/>
    <w:next w:val="Normal"/>
    <w:link w:val="rProposalsubChar"/>
    <w:qFormat/>
    <w:rsid w:val="006B4D00"/>
    <w:pPr>
      <w:numPr>
        <w:numId w:val="4"/>
      </w:numPr>
      <w:spacing w:before="120" w:after="120"/>
      <w:jc w:val="both"/>
    </w:pPr>
    <w:rPr>
      <w:rFonts w:ascii="Times New Roman" w:eastAsia="Malgun Gothic" w:hAnsi="Times New Roman"/>
      <w:i/>
      <w:kern w:val="2"/>
      <w:sz w:val="22"/>
      <w:szCs w:val="22"/>
      <w:lang w:val="en-US" w:eastAsia="ko-KR"/>
    </w:rPr>
  </w:style>
  <w:style w:type="table" w:customStyle="1" w:styleId="GridTable4-Accent52">
    <w:name w:val="Grid Table 4 - Accent 52"/>
    <w:basedOn w:val="TableNormal"/>
    <w:next w:val="GridTable4-Accent5"/>
    <w:uiPriority w:val="49"/>
    <w:rsid w:val="006B4D00"/>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431">
    <w:name w:val="Table Grid431"/>
    <w:basedOn w:val="TableNormal"/>
    <w:next w:val="TableGrid"/>
    <w:qFormat/>
    <w:rsid w:val="004C70A4"/>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rProposalsubChar">
    <w:name w:val="rProposal_sub Char"/>
    <w:link w:val="rProposalsub"/>
    <w:rsid w:val="006B4D00"/>
    <w:rPr>
      <w:rFonts w:eastAsia="Malgun Gothic"/>
      <w:i/>
      <w:kern w:val="2"/>
      <w:sz w:val="22"/>
      <w:szCs w:val="22"/>
      <w:lang w:val="en-US" w:eastAsia="ko-KR"/>
    </w:rPr>
  </w:style>
  <w:style w:type="paragraph" w:customStyle="1" w:styleId="14">
    <w:name w:val="列出段落1"/>
    <w:basedOn w:val="Normal"/>
    <w:uiPriority w:val="34"/>
    <w:qFormat/>
    <w:rsid w:val="00C95926"/>
    <w:pPr>
      <w:spacing w:line="259" w:lineRule="auto"/>
      <w:ind w:firstLineChars="200" w:firstLine="420"/>
    </w:pPr>
    <w:rPr>
      <w:rFonts w:ascii="SimSun" w:eastAsia="SimSun" w:hAnsi="SimSun"/>
      <w:sz w:val="24"/>
      <w:lang w:val="en-US"/>
    </w:rPr>
  </w:style>
  <w:style w:type="paragraph" w:customStyle="1" w:styleId="ParagraphNumbering">
    <w:name w:val="Paragraph Numbering"/>
    <w:basedOn w:val="Normal"/>
    <w:rsid w:val="00C95926"/>
    <w:pPr>
      <w:numPr>
        <w:numId w:val="46"/>
      </w:numPr>
      <w:tabs>
        <w:tab w:val="left" w:pos="851"/>
      </w:tabs>
      <w:spacing w:line="360" w:lineRule="auto"/>
    </w:pPr>
    <w:rPr>
      <w:rFonts w:ascii="Arial" w:eastAsia="MS Mincho" w:hAnsi="Arial" w:cs="MS PGothic"/>
      <w:sz w:val="22"/>
      <w:szCs w:val="22"/>
      <w:lang w:val="en-US" w:eastAsia="ja-JP"/>
    </w:rPr>
  </w:style>
  <w:style w:type="paragraph" w:customStyle="1" w:styleId="CharChar1CharCharCharCharCharCharCharCharCharCharCharCharCharCharChar40">
    <w:name w:val="Char Char1 Char Char Char Char Char Char Char Char Char Char Char Char Char Char Char40"/>
    <w:semiHidden/>
    <w:rsid w:val="000F713F"/>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35">
    <w:name w:val="(文字) (文字)535"/>
    <w:semiHidden/>
    <w:rsid w:val="000F713F"/>
    <w:rPr>
      <w:rFonts w:ascii="Times New Roman" w:hAnsi="Times New Roman"/>
      <w:lang w:eastAsia="en-US"/>
    </w:rPr>
  </w:style>
  <w:style w:type="character" w:customStyle="1" w:styleId="CaptionEquationChar">
    <w:name w:val="Caption Equation Char"/>
    <w:aliases w:val="Caption Char1 Char2,Caption Char Char Char2,Caption Char1 Char Char1,Caption Char2 Char1,Caption Char Char Char Char1,Caption Char Char1 Char1,fig and tbl Char1,fighead2 Char1,Table Caption Char1,topic Char,cap Char3,cap Char Char2"/>
    <w:uiPriority w:val="35"/>
    <w:qFormat/>
    <w:rsid w:val="000F713F"/>
    <w:rPr>
      <w:rFonts w:ascii="Times New Roman" w:eastAsia="PMingLiU" w:hAnsi="Times New Roman" w:cs="Times New Roman"/>
      <w:b/>
      <w:bCs/>
      <w:kern w:val="2"/>
      <w:sz w:val="20"/>
      <w:szCs w:val="20"/>
      <w:lang w:eastAsia="zh-CN"/>
    </w:rPr>
  </w:style>
  <w:style w:type="table" w:customStyle="1" w:styleId="ColorfulList-Accent13">
    <w:name w:val="Colorful List - Accent 13"/>
    <w:basedOn w:val="TableNormal"/>
    <w:next w:val="ColorfulList-Accent1"/>
    <w:uiPriority w:val="34"/>
    <w:rsid w:val="000F713F"/>
    <w:rPr>
      <w:rFonts w:eastAsia="MS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
    <w:name w:val="Grid Table 4 - Accent 53"/>
    <w:basedOn w:val="TableNormal"/>
    <w:next w:val="GridTable4-Accent5"/>
    <w:uiPriority w:val="49"/>
    <w:rsid w:val="000F713F"/>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NOChar1">
    <w:name w:val="NO Char1"/>
    <w:qFormat/>
    <w:rsid w:val="000F713F"/>
    <w:rPr>
      <w:sz w:val="24"/>
      <w:lang w:eastAsia="en-US"/>
    </w:rPr>
  </w:style>
  <w:style w:type="character" w:customStyle="1" w:styleId="CommentaireCar">
    <w:name w:val="Commentaire Car"/>
    <w:rsid w:val="000F713F"/>
    <w:rPr>
      <w:sz w:val="20"/>
      <w:szCs w:val="20"/>
    </w:rPr>
  </w:style>
  <w:style w:type="character" w:customStyle="1" w:styleId="citationref">
    <w:name w:val="citationref"/>
    <w:rsid w:val="000F713F"/>
  </w:style>
  <w:style w:type="character" w:customStyle="1" w:styleId="mw-mmv-title">
    <w:name w:val="mw-mmv-title"/>
    <w:rsid w:val="000F713F"/>
  </w:style>
  <w:style w:type="character" w:customStyle="1" w:styleId="legend-color">
    <w:name w:val="legend-color"/>
    <w:rsid w:val="000F713F"/>
  </w:style>
  <w:style w:type="paragraph" w:customStyle="1" w:styleId="Equationlegend">
    <w:name w:val="Equation_legend"/>
    <w:basedOn w:val="NormalIndent"/>
    <w:link w:val="EquationlegendChar"/>
    <w:rsid w:val="000F713F"/>
    <w:pPr>
      <w:widowControl/>
      <w:tabs>
        <w:tab w:val="right" w:pos="1701"/>
        <w:tab w:val="left" w:pos="1985"/>
      </w:tabs>
      <w:overflowPunct w:val="0"/>
      <w:autoSpaceDE w:val="0"/>
      <w:autoSpaceDN w:val="0"/>
      <w:adjustRightInd w:val="0"/>
      <w:spacing w:before="80"/>
      <w:ind w:left="1985" w:hanging="1985"/>
      <w:textAlignment w:val="baseline"/>
    </w:pPr>
    <w:rPr>
      <w:rFonts w:eastAsia="Times New Roman"/>
      <w:kern w:val="0"/>
      <w:sz w:val="24"/>
      <w:lang w:eastAsia="en-US"/>
    </w:rPr>
  </w:style>
  <w:style w:type="character" w:customStyle="1" w:styleId="EquationlegendChar">
    <w:name w:val="Equation_legend Char"/>
    <w:link w:val="Equationlegend"/>
    <w:locked/>
    <w:rsid w:val="000F713F"/>
    <w:rPr>
      <w:rFonts w:eastAsia="Times New Roman"/>
      <w:sz w:val="24"/>
      <w:lang w:val="en-US" w:eastAsia="en-US"/>
    </w:rPr>
  </w:style>
  <w:style w:type="paragraph" w:customStyle="1" w:styleId="CharChar1CharCharCharCharCharCharCharCharCharCharCharCharCharCharChar39">
    <w:name w:val="Char Char1 Char Char Char Char Char Char Char Char Char Char Char Char Char Char Char39"/>
    <w:semiHidden/>
    <w:rsid w:val="00966D15"/>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34">
    <w:name w:val="(文字) (文字)534"/>
    <w:semiHidden/>
    <w:rsid w:val="00966D15"/>
    <w:rPr>
      <w:rFonts w:ascii="Times New Roman" w:hAnsi="Times New Roman"/>
      <w:lang w:eastAsia="en-US"/>
    </w:rPr>
  </w:style>
  <w:style w:type="table" w:customStyle="1" w:styleId="ColorfulList-Accent14">
    <w:name w:val="Colorful List - Accent 14"/>
    <w:basedOn w:val="TableNormal"/>
    <w:next w:val="ColorfulList-Accent1"/>
    <w:uiPriority w:val="34"/>
    <w:rsid w:val="00966D15"/>
    <w:rPr>
      <w:rFonts w:eastAsia="MS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4">
    <w:name w:val="Grid Table 4 - Accent 54"/>
    <w:basedOn w:val="TableNormal"/>
    <w:next w:val="GridTable4-Accent5"/>
    <w:uiPriority w:val="49"/>
    <w:rsid w:val="00966D15"/>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customStyle="1" w:styleId="CharChar1CharCharCharCharCharCharCharCharCharCharCharCharCharCharChar38">
    <w:name w:val="Char Char1 Char Char Char Char Char Char Char Char Char Char Char Char Char Char Char38"/>
    <w:semiHidden/>
    <w:rsid w:val="006D7D75"/>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33">
    <w:name w:val="(文字) (文字)533"/>
    <w:semiHidden/>
    <w:rsid w:val="006D7D75"/>
    <w:rPr>
      <w:rFonts w:ascii="Times New Roman" w:hAnsi="Times New Roman"/>
      <w:lang w:eastAsia="en-US"/>
    </w:rPr>
  </w:style>
  <w:style w:type="table" w:customStyle="1" w:styleId="ColorfulList-Accent15">
    <w:name w:val="Colorful List - Accent 15"/>
    <w:basedOn w:val="TableNormal"/>
    <w:next w:val="ColorfulList-Accent1"/>
    <w:uiPriority w:val="34"/>
    <w:rsid w:val="006D7D75"/>
    <w:rPr>
      <w:rFonts w:eastAsia="MS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customStyle="1" w:styleId="15">
    <w:name w:val="访问过的超链接1"/>
    <w:rsid w:val="006D7D75"/>
    <w:rPr>
      <w:color w:val="800080"/>
      <w:kern w:val="2"/>
      <w:u w:val="single"/>
      <w:lang w:val="en-GB" w:eastAsia="zh-CN" w:bidi="ar-SA"/>
    </w:rPr>
  </w:style>
  <w:style w:type="paragraph" w:customStyle="1" w:styleId="16">
    <w:name w:val="1"/>
    <w:next w:val="Normal"/>
    <w:rsid w:val="006D7D75"/>
    <w:pPr>
      <w:keepNext/>
      <w:tabs>
        <w:tab w:val="num" w:pos="720"/>
      </w:tabs>
      <w:autoSpaceDE w:val="0"/>
      <w:autoSpaceDN w:val="0"/>
      <w:adjustRightInd w:val="0"/>
      <w:ind w:left="720" w:hanging="360"/>
      <w:jc w:val="both"/>
    </w:pPr>
    <w:rPr>
      <w:rFonts w:eastAsia="Times New Roman"/>
      <w:kern w:val="2"/>
      <w:lang w:eastAsia="zh-CN"/>
    </w:rPr>
  </w:style>
  <w:style w:type="table" w:customStyle="1" w:styleId="GridTable4-Accent55">
    <w:name w:val="Grid Table 4 - Accent 55"/>
    <w:basedOn w:val="TableNormal"/>
    <w:next w:val="GridTable4-Accent5"/>
    <w:uiPriority w:val="49"/>
    <w:rsid w:val="006D7D75"/>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customStyle="1" w:styleId="Eqn">
    <w:name w:val="Eqn"/>
    <w:basedOn w:val="Normal"/>
    <w:qFormat/>
    <w:rsid w:val="006D7D75"/>
    <w:pPr>
      <w:tabs>
        <w:tab w:val="center" w:pos="4608"/>
        <w:tab w:val="right" w:pos="9216"/>
      </w:tabs>
      <w:autoSpaceDE w:val="0"/>
      <w:autoSpaceDN w:val="0"/>
      <w:adjustRightInd w:val="0"/>
      <w:snapToGrid w:val="0"/>
      <w:spacing w:after="120"/>
      <w:jc w:val="both"/>
    </w:pPr>
    <w:rPr>
      <w:rFonts w:ascii="Times New Roman" w:eastAsia="SimSun" w:hAnsi="Times New Roman"/>
      <w:sz w:val="22"/>
      <w:szCs w:val="22"/>
      <w:lang w:val="en-US" w:eastAsia="ja-JP"/>
    </w:rPr>
  </w:style>
  <w:style w:type="paragraph" w:customStyle="1" w:styleId="tablecol">
    <w:name w:val="tablecol"/>
    <w:basedOn w:val="tablecell0"/>
    <w:qFormat/>
    <w:rsid w:val="006D7D75"/>
    <w:pPr>
      <w:spacing w:before="20" w:after="20"/>
      <w:jc w:val="center"/>
    </w:pPr>
    <w:rPr>
      <w:b/>
      <w:sz w:val="22"/>
      <w:szCs w:val="22"/>
    </w:rPr>
  </w:style>
  <w:style w:type="paragraph" w:customStyle="1" w:styleId="ydp76149c4fyiv9573453272msolistparagraph">
    <w:name w:val="ydp76149c4fyiv9573453272msolistparagraph"/>
    <w:basedOn w:val="Normal"/>
    <w:uiPriority w:val="99"/>
    <w:rsid w:val="006D7D75"/>
    <w:pPr>
      <w:spacing w:before="100" w:beforeAutospacing="1" w:after="100" w:afterAutospacing="1"/>
    </w:pPr>
    <w:rPr>
      <w:rFonts w:ascii="Times New Roman" w:eastAsia="Calibri" w:hAnsi="Times New Roman"/>
      <w:sz w:val="24"/>
      <w:lang w:val="en-US"/>
    </w:rPr>
  </w:style>
  <w:style w:type="character" w:customStyle="1" w:styleId="MTConvertedEquation">
    <w:name w:val="MTConvertedEquation"/>
    <w:rsid w:val="006D7D75"/>
    <w:rPr>
      <w:lang w:eastAsia="zh-CN"/>
    </w:rPr>
  </w:style>
  <w:style w:type="character" w:customStyle="1" w:styleId="gmail-il">
    <w:name w:val="gmail-il"/>
    <w:rsid w:val="006D7D75"/>
  </w:style>
  <w:style w:type="paragraph" w:customStyle="1" w:styleId="gmail-m-6486197391449858303msolistparagraph">
    <w:name w:val="gmail-m-6486197391449858303msolistparagraph"/>
    <w:basedOn w:val="Normal"/>
    <w:rsid w:val="006D7D75"/>
    <w:pPr>
      <w:spacing w:before="100" w:beforeAutospacing="1" w:after="100" w:afterAutospacing="1"/>
    </w:pPr>
    <w:rPr>
      <w:rFonts w:ascii="Times New Roman" w:eastAsia="Times New Roman" w:hAnsi="Times New Roman"/>
      <w:sz w:val="24"/>
      <w:lang w:val="en-US" w:eastAsia="zh-CN"/>
    </w:rPr>
  </w:style>
  <w:style w:type="character" w:customStyle="1" w:styleId="af4">
    <w:name w:val="上角标"/>
    <w:rsid w:val="006D7D75"/>
    <w:rPr>
      <w:vertAlign w:val="superscript"/>
    </w:rPr>
  </w:style>
  <w:style w:type="character" w:customStyle="1" w:styleId="af5">
    <w:name w:val="下角标"/>
    <w:rsid w:val="006D7D75"/>
    <w:rPr>
      <w:vertAlign w:val="subscript"/>
    </w:rPr>
  </w:style>
  <w:style w:type="character" w:customStyle="1" w:styleId="af6">
    <w:name w:val="正文字符"/>
    <w:rsid w:val="006D7D75"/>
    <w:rPr>
      <w:rFonts w:ascii="Times New Roman" w:eastAsia="SimSun" w:hAnsi="Times New Roman"/>
      <w:spacing w:val="6"/>
      <w:position w:val="0"/>
      <w:sz w:val="26"/>
    </w:rPr>
  </w:style>
  <w:style w:type="paragraph" w:customStyle="1" w:styleId="22">
    <w:name w:val="标题2"/>
    <w:basedOn w:val="Normal"/>
    <w:rsid w:val="006D7D75"/>
    <w:pPr>
      <w:widowControl w:val="0"/>
      <w:autoSpaceDE w:val="0"/>
      <w:autoSpaceDN w:val="0"/>
      <w:adjustRightInd w:val="0"/>
      <w:spacing w:line="360" w:lineRule="auto"/>
    </w:pPr>
    <w:rPr>
      <w:rFonts w:ascii="SimSun" w:eastAsia="SimSun" w:hAnsi="Times New Roman"/>
      <w:sz w:val="24"/>
      <w:szCs w:val="20"/>
      <w:lang w:val="en-US" w:eastAsia="zh-CN"/>
    </w:rPr>
  </w:style>
  <w:style w:type="paragraph" w:customStyle="1" w:styleId="af7">
    <w:name w:val="缺省文本"/>
    <w:basedOn w:val="Normal"/>
    <w:link w:val="Char2"/>
    <w:rsid w:val="006D7D75"/>
    <w:pPr>
      <w:widowControl w:val="0"/>
      <w:autoSpaceDE w:val="0"/>
      <w:autoSpaceDN w:val="0"/>
      <w:adjustRightInd w:val="0"/>
      <w:spacing w:line="360" w:lineRule="auto"/>
    </w:pPr>
    <w:rPr>
      <w:rFonts w:ascii="Times New Roman" w:eastAsia="SimSun" w:hAnsi="Times New Roman"/>
      <w:sz w:val="21"/>
      <w:szCs w:val="20"/>
      <w:lang w:val="en-US" w:eastAsia="zh-CN"/>
    </w:rPr>
  </w:style>
  <w:style w:type="character" w:customStyle="1" w:styleId="Char2">
    <w:name w:val="缺省文本 Char"/>
    <w:link w:val="af7"/>
    <w:rsid w:val="006D7D75"/>
    <w:rPr>
      <w:rFonts w:eastAsia="SimSun"/>
      <w:sz w:val="21"/>
      <w:lang w:val="en-US" w:eastAsia="zh-CN"/>
    </w:rPr>
  </w:style>
  <w:style w:type="paragraph" w:customStyle="1" w:styleId="af8">
    <w:name w:val="编写建议"/>
    <w:basedOn w:val="Normal"/>
    <w:rsid w:val="006D7D75"/>
    <w:pPr>
      <w:widowControl w:val="0"/>
      <w:autoSpaceDE w:val="0"/>
      <w:autoSpaceDN w:val="0"/>
      <w:adjustRightInd w:val="0"/>
      <w:spacing w:line="360" w:lineRule="auto"/>
      <w:ind w:left="1134"/>
      <w:jc w:val="both"/>
    </w:pPr>
    <w:rPr>
      <w:rFonts w:ascii="Times New Roman" w:eastAsia="SimSun" w:hAnsi="Times New Roman"/>
      <w:i/>
      <w:color w:val="0000FF"/>
      <w:sz w:val="21"/>
      <w:szCs w:val="20"/>
      <w:lang w:val="en-US" w:eastAsia="zh-CN"/>
    </w:rPr>
  </w:style>
  <w:style w:type="paragraph" w:customStyle="1" w:styleId="af9">
    <w:name w:val="样式 编写建议"/>
    <w:basedOn w:val="Normal"/>
    <w:next w:val="BodyTextFirstIndent"/>
    <w:autoRedefine/>
    <w:rsid w:val="006D7D75"/>
    <w:pPr>
      <w:widowControl w:val="0"/>
      <w:autoSpaceDE w:val="0"/>
      <w:autoSpaceDN w:val="0"/>
      <w:adjustRightInd w:val="0"/>
      <w:spacing w:line="360" w:lineRule="auto"/>
      <w:jc w:val="both"/>
    </w:pPr>
    <w:rPr>
      <w:rFonts w:ascii="Times New Roman" w:eastAsia="KaiTi_GB2312" w:hAnsi="Times New Roman"/>
      <w:iCs/>
      <w:color w:val="000000"/>
      <w:sz w:val="21"/>
      <w:szCs w:val="20"/>
      <w:lang w:val="en-US" w:eastAsia="zh-CN"/>
    </w:rPr>
  </w:style>
  <w:style w:type="paragraph" w:styleId="BodyTextFirstIndent">
    <w:name w:val="Body Text First Indent"/>
    <w:basedOn w:val="BodyText"/>
    <w:link w:val="BodyTextFirstIndentChar"/>
    <w:rsid w:val="006D7D75"/>
    <w:pPr>
      <w:widowControl w:val="0"/>
      <w:adjustRightInd w:val="0"/>
      <w:spacing w:line="460" w:lineRule="exact"/>
      <w:ind w:firstLineChars="100" w:firstLine="420"/>
      <w:jc w:val="left"/>
      <w:textAlignment w:val="baseline"/>
    </w:pPr>
    <w:rPr>
      <w:rFonts w:ascii="Times New Roman" w:eastAsia="KaiTi" w:hAnsi="Times New Roman"/>
      <w:kern w:val="28"/>
      <w:sz w:val="28"/>
      <w:szCs w:val="20"/>
      <w:lang w:val="en-US" w:eastAsia="zh-CN"/>
    </w:rPr>
  </w:style>
  <w:style w:type="character" w:customStyle="1" w:styleId="BodyTextFirstIndentChar">
    <w:name w:val="Body Text First Indent Char"/>
    <w:basedOn w:val="BodyTextChar"/>
    <w:link w:val="BodyTextFirstIndent"/>
    <w:rsid w:val="006D7D75"/>
    <w:rPr>
      <w:rFonts w:ascii="Times" w:eastAsia="KaiTi" w:hAnsi="Times"/>
      <w:kern w:val="28"/>
      <w:sz w:val="28"/>
      <w:szCs w:val="24"/>
      <w:lang w:val="en-US" w:eastAsia="zh-CN"/>
    </w:rPr>
  </w:style>
  <w:style w:type="paragraph" w:customStyle="1" w:styleId="ParaCharCharCharCharCharCharCharCharCharChar">
    <w:name w:val="默认段落字体 Para Char Char Char Char Char Char Char Char Char Char"/>
    <w:basedOn w:val="DocumentMap"/>
    <w:autoRedefine/>
    <w:rsid w:val="006D7D75"/>
    <w:pPr>
      <w:widowControl w:val="0"/>
      <w:adjustRightInd w:val="0"/>
      <w:spacing w:line="436" w:lineRule="exact"/>
      <w:ind w:left="357"/>
      <w:outlineLvl w:val="3"/>
    </w:pPr>
    <w:rPr>
      <w:rFonts w:ascii="Arial" w:eastAsia="SimHei" w:hAnsi="Arial" w:cs="Arial"/>
      <w:snapToGrid w:val="0"/>
      <w:sz w:val="21"/>
      <w:szCs w:val="21"/>
      <w:lang w:val="en-US" w:eastAsia="zh-CN"/>
    </w:rPr>
  </w:style>
  <w:style w:type="paragraph" w:customStyle="1" w:styleId="afa">
    <w:name w:val="È±Ê¡ÎÄ±¾"/>
    <w:basedOn w:val="Normal"/>
    <w:rsid w:val="006D7D75"/>
    <w:pPr>
      <w:overflowPunct w:val="0"/>
      <w:autoSpaceDE w:val="0"/>
      <w:autoSpaceDN w:val="0"/>
      <w:adjustRightInd w:val="0"/>
      <w:textAlignment w:val="baseline"/>
    </w:pPr>
    <w:rPr>
      <w:rFonts w:ascii="Times New Roman" w:eastAsia="SimSun" w:hAnsi="Times New Roman"/>
      <w:sz w:val="24"/>
      <w:szCs w:val="20"/>
      <w:lang w:val="en-US" w:eastAsia="zh-CN"/>
    </w:rPr>
  </w:style>
  <w:style w:type="paragraph" w:customStyle="1" w:styleId="ParaChar">
    <w:name w:val="默认段落字体 Para Char"/>
    <w:basedOn w:val="Normal"/>
    <w:rsid w:val="006D7D75"/>
    <w:pPr>
      <w:keepNext/>
      <w:widowControl w:val="0"/>
      <w:autoSpaceDE w:val="0"/>
      <w:autoSpaceDN w:val="0"/>
      <w:adjustRightInd w:val="0"/>
    </w:pPr>
    <w:rPr>
      <w:rFonts w:ascii="Times New Roman" w:eastAsia="SimSun" w:hAnsi="Times New Roman"/>
      <w:szCs w:val="20"/>
      <w:lang w:val="en-US" w:eastAsia="zh-CN"/>
    </w:rPr>
  </w:style>
  <w:style w:type="paragraph" w:customStyle="1" w:styleId="Char10">
    <w:name w:val="Char1"/>
    <w:basedOn w:val="Normal"/>
    <w:rsid w:val="006D7D75"/>
    <w:pPr>
      <w:spacing w:after="160" w:line="240" w:lineRule="exact"/>
    </w:pPr>
    <w:rPr>
      <w:rFonts w:ascii="Verdana" w:eastAsia="SimSun" w:hAnsi="Verdana"/>
      <w:szCs w:val="20"/>
      <w:lang w:val="en-US"/>
    </w:rPr>
  </w:style>
  <w:style w:type="paragraph" w:customStyle="1" w:styleId="a">
    <w:name w:val="图号"/>
    <w:basedOn w:val="Normal"/>
    <w:rsid w:val="006D7D75"/>
    <w:pPr>
      <w:widowControl w:val="0"/>
      <w:numPr>
        <w:numId w:val="47"/>
      </w:numPr>
      <w:tabs>
        <w:tab w:val="clear" w:pos="720"/>
      </w:tabs>
      <w:autoSpaceDE w:val="0"/>
      <w:autoSpaceDN w:val="0"/>
      <w:adjustRightInd w:val="0"/>
      <w:spacing w:before="105" w:line="360" w:lineRule="auto"/>
      <w:ind w:left="420" w:hanging="420"/>
      <w:jc w:val="center"/>
    </w:pPr>
    <w:rPr>
      <w:rFonts w:ascii="Times New Roman" w:eastAsia="SimSun" w:hAnsi="Times New Roman"/>
      <w:sz w:val="21"/>
      <w:szCs w:val="21"/>
      <w:lang w:val="en-US" w:eastAsia="zh-CN"/>
    </w:rPr>
  </w:style>
  <w:style w:type="paragraph" w:customStyle="1" w:styleId="30">
    <w:name w:val="标题3"/>
    <w:basedOn w:val="Normal"/>
    <w:rsid w:val="006D7D75"/>
    <w:pPr>
      <w:widowControl w:val="0"/>
      <w:autoSpaceDE w:val="0"/>
      <w:autoSpaceDN w:val="0"/>
      <w:adjustRightInd w:val="0"/>
      <w:spacing w:line="360" w:lineRule="auto"/>
      <w:ind w:left="1134"/>
      <w:jc w:val="both"/>
    </w:pPr>
    <w:rPr>
      <w:rFonts w:ascii="Times New Roman" w:eastAsia="SimSun" w:hAnsi="Times New Roman"/>
      <w:i/>
      <w:color w:val="0000FF"/>
      <w:sz w:val="21"/>
      <w:szCs w:val="20"/>
      <w:u w:color="EEECE1"/>
      <w:lang w:val="en-US" w:eastAsia="zh-CN"/>
    </w:rPr>
  </w:style>
  <w:style w:type="table" w:customStyle="1" w:styleId="110">
    <w:name w:val="网格型11"/>
    <w:basedOn w:val="TableNormal"/>
    <w:next w:val="TableGrid"/>
    <w:rsid w:val="006D7D75"/>
    <w:pPr>
      <w:widowControl w:val="0"/>
      <w:jc w:val="both"/>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b">
    <w:name w:val="表头文本"/>
    <w:rsid w:val="006D7D75"/>
    <w:pPr>
      <w:jc w:val="center"/>
    </w:pPr>
    <w:rPr>
      <w:rFonts w:ascii="Arial" w:eastAsia="SimSun" w:hAnsi="Arial"/>
      <w:b/>
      <w:color w:val="1F497D"/>
      <w:sz w:val="21"/>
      <w:szCs w:val="21"/>
      <w:u w:color="EEECE1"/>
      <w:lang w:val="en-US" w:eastAsia="zh-CN"/>
    </w:rPr>
  </w:style>
  <w:style w:type="paragraph" w:customStyle="1" w:styleId="GB2312242">
    <w:name w:val="楷体_GB2312 （正文）四号 行距: 固定值 24 磅 首行缩进:  2 字符"/>
    <w:basedOn w:val="Normal"/>
    <w:qFormat/>
    <w:rsid w:val="006D7D75"/>
    <w:pPr>
      <w:widowControl w:val="0"/>
      <w:spacing w:line="480" w:lineRule="exact"/>
      <w:ind w:firstLineChars="200" w:firstLine="560"/>
      <w:jc w:val="both"/>
    </w:pPr>
    <w:rPr>
      <w:rFonts w:ascii="KaiTi_GB2312" w:eastAsia="KaiTi_GB2312" w:hAnsi="KaiTi_GB2312" w:cs="SimSun"/>
      <w:color w:val="000000"/>
      <w:kern w:val="2"/>
      <w:sz w:val="28"/>
      <w:szCs w:val="20"/>
      <w:u w:color="EEECE1"/>
      <w:lang w:val="en-US" w:eastAsia="zh-CN"/>
    </w:rPr>
  </w:style>
  <w:style w:type="paragraph" w:customStyle="1" w:styleId="afc">
    <w:name w:val="表头样式"/>
    <w:basedOn w:val="Normal"/>
    <w:rsid w:val="006D7D75"/>
    <w:pPr>
      <w:keepNext/>
      <w:autoSpaceDE w:val="0"/>
      <w:autoSpaceDN w:val="0"/>
      <w:adjustRightInd w:val="0"/>
      <w:spacing w:line="360" w:lineRule="auto"/>
      <w:jc w:val="center"/>
    </w:pPr>
    <w:rPr>
      <w:rFonts w:ascii="Arial" w:eastAsia="SimSun" w:hAnsi="Arial"/>
      <w:b/>
      <w:sz w:val="21"/>
      <w:szCs w:val="21"/>
      <w:u w:color="EEECE1"/>
      <w:lang w:val="en-US" w:eastAsia="zh-CN"/>
    </w:rPr>
  </w:style>
  <w:style w:type="table" w:customStyle="1" w:styleId="17">
    <w:name w:val="网格型浅色1"/>
    <w:basedOn w:val="TableNormal"/>
    <w:next w:val="TableGridLight1"/>
    <w:uiPriority w:val="40"/>
    <w:rsid w:val="006D7D75"/>
    <w:rPr>
      <w:rFonts w:eastAsia="SimSu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TableGridLight11">
    <w:name w:val="Table Grid Light11"/>
    <w:basedOn w:val="TableNormal"/>
    <w:uiPriority w:val="40"/>
    <w:rsid w:val="006D7D75"/>
    <w:rPr>
      <w:rFonts w:eastAsia="SimSu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paragraph" w:customStyle="1" w:styleId="810">
    <w:name w:val="目录 81"/>
    <w:basedOn w:val="TOC1"/>
    <w:next w:val="TOC8"/>
    <w:uiPriority w:val="39"/>
    <w:rsid w:val="006D7D75"/>
    <w:pPr>
      <w:keepNext/>
      <w:keepLines/>
      <w:widowControl w:val="0"/>
      <w:tabs>
        <w:tab w:val="right" w:leader="dot" w:pos="9639"/>
      </w:tabs>
      <w:spacing w:before="180" w:after="0"/>
      <w:ind w:left="2693" w:right="425" w:hanging="2693"/>
    </w:pPr>
    <w:rPr>
      <w:rFonts w:ascii="Times New Roman" w:eastAsia="SimSun" w:hAnsi="Times New Roman" w:cs="Times New Roman"/>
      <w:bCs w:val="0"/>
      <w:caps w:val="0"/>
      <w:noProof/>
      <w:sz w:val="22"/>
      <w:u w:color="EEECE1"/>
    </w:rPr>
  </w:style>
  <w:style w:type="paragraph" w:customStyle="1" w:styleId="51a">
    <w:name w:val="目录 51"/>
    <w:basedOn w:val="TOC4"/>
    <w:next w:val="TOC5"/>
    <w:uiPriority w:val="39"/>
    <w:rsid w:val="006D7D75"/>
    <w:pPr>
      <w:keepLines/>
      <w:widowControl w:val="0"/>
      <w:tabs>
        <w:tab w:val="right" w:leader="dot" w:pos="9639"/>
      </w:tabs>
      <w:ind w:left="1701" w:right="425" w:hanging="1701"/>
    </w:pPr>
    <w:rPr>
      <w:rFonts w:ascii="Times New Roman" w:eastAsia="SimSun" w:hAnsi="Times New Roman" w:cs="Times New Roman"/>
      <w:noProof/>
      <w:sz w:val="20"/>
      <w:szCs w:val="20"/>
    </w:rPr>
  </w:style>
  <w:style w:type="paragraph" w:customStyle="1" w:styleId="41">
    <w:name w:val="目录 41"/>
    <w:basedOn w:val="TOC3"/>
    <w:next w:val="TOC4"/>
    <w:uiPriority w:val="39"/>
    <w:rsid w:val="006D7D75"/>
    <w:pPr>
      <w:keepLines/>
      <w:widowControl w:val="0"/>
      <w:tabs>
        <w:tab w:val="right" w:leader="dot" w:pos="9639"/>
      </w:tabs>
      <w:ind w:left="1418" w:right="425" w:hanging="1418"/>
    </w:pPr>
    <w:rPr>
      <w:rFonts w:ascii="Times New Roman" w:eastAsia="SimSun" w:hAnsi="Times New Roman" w:cs="Times New Roman"/>
      <w:i w:val="0"/>
      <w:iCs w:val="0"/>
      <w:noProof/>
      <w:u w:color="EEECE1"/>
    </w:rPr>
  </w:style>
  <w:style w:type="paragraph" w:customStyle="1" w:styleId="610">
    <w:name w:val="目录 61"/>
    <w:basedOn w:val="TOC5"/>
    <w:next w:val="Normal"/>
    <w:uiPriority w:val="39"/>
    <w:rsid w:val="006D7D75"/>
    <w:pPr>
      <w:keepLines/>
      <w:widowControl w:val="0"/>
      <w:tabs>
        <w:tab w:val="right" w:leader="dot" w:pos="9639"/>
      </w:tabs>
      <w:ind w:left="1985" w:right="425" w:hanging="1985"/>
    </w:pPr>
    <w:rPr>
      <w:rFonts w:ascii="Times New Roman" w:eastAsia="SimSun" w:hAnsi="Times New Roman" w:cs="Times New Roman"/>
      <w:noProof/>
      <w:sz w:val="20"/>
      <w:szCs w:val="20"/>
    </w:rPr>
  </w:style>
  <w:style w:type="paragraph" w:customStyle="1" w:styleId="711">
    <w:name w:val="目录 71"/>
    <w:basedOn w:val="TOC6"/>
    <w:next w:val="Normal"/>
    <w:uiPriority w:val="39"/>
    <w:rsid w:val="006D7D75"/>
    <w:pPr>
      <w:keepLines/>
      <w:widowControl w:val="0"/>
      <w:tabs>
        <w:tab w:val="right" w:leader="dot" w:pos="9639"/>
      </w:tabs>
      <w:ind w:left="2268" w:right="425" w:hanging="2268"/>
    </w:pPr>
    <w:rPr>
      <w:rFonts w:ascii="Times New Roman" w:eastAsia="SimSun" w:hAnsi="Times New Roman" w:cs="Times New Roman"/>
      <w:noProof/>
      <w:sz w:val="20"/>
      <w:szCs w:val="20"/>
    </w:rPr>
  </w:style>
  <w:style w:type="table" w:customStyle="1" w:styleId="23">
    <w:name w:val="网格型2"/>
    <w:basedOn w:val="TableNormal"/>
    <w:next w:val="TableGrid"/>
    <w:uiPriority w:val="39"/>
    <w:qFormat/>
    <w:rsid w:val="006D7D75"/>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
    <w:name w:val="网格型3"/>
    <w:basedOn w:val="TableNormal"/>
    <w:next w:val="TableGrid"/>
    <w:uiPriority w:val="39"/>
    <w:rsid w:val="006D7D75"/>
    <w:pPr>
      <w:widowControl w:val="0"/>
      <w:autoSpaceDE w:val="0"/>
      <w:autoSpaceDN w:val="0"/>
      <w:adjustRightInd w:val="0"/>
      <w:spacing w:after="120"/>
      <w:jc w:val="both"/>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
    <w:name w:val="网格型浅色11"/>
    <w:basedOn w:val="TableNormal"/>
    <w:next w:val="TableGridLight1"/>
    <w:uiPriority w:val="40"/>
    <w:rsid w:val="006D7D75"/>
    <w:rPr>
      <w:rFonts w:eastAsia="SimSu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24">
    <w:name w:val="网格型浅色2"/>
    <w:basedOn w:val="TableNormal"/>
    <w:next w:val="TableGridLight1"/>
    <w:uiPriority w:val="40"/>
    <w:rsid w:val="006D7D75"/>
    <w:rPr>
      <w:rFonts w:eastAsia="SimSu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210">
    <w:name w:val="网格型21"/>
    <w:basedOn w:val="TableNormal"/>
    <w:next w:val="TableGrid"/>
    <w:uiPriority w:val="39"/>
    <w:qFormat/>
    <w:rsid w:val="006D7D75"/>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
    <w:name w:val="网格型浅色3"/>
    <w:basedOn w:val="TableNormal"/>
    <w:next w:val="TableGridLight1"/>
    <w:uiPriority w:val="40"/>
    <w:rsid w:val="006D7D75"/>
    <w:rPr>
      <w:rFonts w:ascii="Calibri" w:eastAsia="SimSun" w:hAnsi="Calibri"/>
      <w:kern w:val="2"/>
      <w:sz w:val="21"/>
      <w:szCs w:val="22"/>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paragraph" w:customStyle="1" w:styleId="CharChar1CharCharCharCharCharCharCharCharCharCharCharCharCharCharChar37">
    <w:name w:val="Char Char1 Char Char Char Char Char Char Char Char Char Char Char Char Char Char Char37"/>
    <w:semiHidden/>
    <w:rsid w:val="00046502"/>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32">
    <w:name w:val="(文字) (文字)532"/>
    <w:semiHidden/>
    <w:rsid w:val="00046502"/>
    <w:rPr>
      <w:rFonts w:ascii="Times New Roman" w:hAnsi="Times New Roman"/>
      <w:lang w:eastAsia="en-US"/>
    </w:rPr>
  </w:style>
  <w:style w:type="table" w:customStyle="1" w:styleId="TableGrid20">
    <w:name w:val="Table Grid2"/>
    <w:basedOn w:val="TableNormal"/>
    <w:next w:val="TableGrid"/>
    <w:rsid w:val="00C96FF0"/>
    <w:pPr>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10">
    <w:name w:val="_Style 1"/>
    <w:basedOn w:val="Normal"/>
    <w:uiPriority w:val="34"/>
    <w:qFormat/>
    <w:rsid w:val="00DB17E3"/>
    <w:pPr>
      <w:widowControl w:val="0"/>
      <w:overflowPunct w:val="0"/>
      <w:autoSpaceDE w:val="0"/>
      <w:autoSpaceDN w:val="0"/>
      <w:adjustRightInd w:val="0"/>
      <w:ind w:firstLineChars="200" w:firstLine="420"/>
      <w:jc w:val="both"/>
    </w:pPr>
    <w:rPr>
      <w:rFonts w:ascii="Times New Roman" w:eastAsia="SimSun" w:hAnsi="Times New Roman"/>
      <w:kern w:val="2"/>
      <w:sz w:val="21"/>
      <w:lang w:val="en-US"/>
    </w:rPr>
  </w:style>
  <w:style w:type="paragraph" w:customStyle="1" w:styleId="rProposalsubsub">
    <w:name w:val="rProposal_sub_sub"/>
    <w:basedOn w:val="Proposalsubsub"/>
    <w:link w:val="rProposalsubsubChar"/>
    <w:qFormat/>
    <w:rsid w:val="00DB17E3"/>
    <w:pPr>
      <w:tabs>
        <w:tab w:val="left" w:pos="1701"/>
      </w:tabs>
      <w:ind w:left="1985" w:hanging="425"/>
    </w:pPr>
    <w:rPr>
      <w:i/>
      <w:sz w:val="22"/>
    </w:rPr>
  </w:style>
  <w:style w:type="character" w:customStyle="1" w:styleId="rProposalsubsubChar">
    <w:name w:val="rProposal_sub_sub Char"/>
    <w:link w:val="rProposalsubsub"/>
    <w:rsid w:val="00DB17E3"/>
    <w:rPr>
      <w:rFonts w:eastAsia="Malgun Gothic"/>
      <w:i/>
      <w:kern w:val="2"/>
      <w:sz w:val="22"/>
      <w:szCs w:val="22"/>
      <w:lang w:val="en-US" w:eastAsia="ko-KR"/>
    </w:rPr>
  </w:style>
  <w:style w:type="paragraph" w:customStyle="1" w:styleId="CharChar1CharCharCharCharCharCharCharCharCharCharCharCharCharCharChar36">
    <w:name w:val="Char Char1 Char Char Char Char Char Char Char Char Char Char Char Char Char Char Char36"/>
    <w:semiHidden/>
    <w:rsid w:val="00F728D8"/>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31">
    <w:name w:val="(文字) (文字)531"/>
    <w:semiHidden/>
    <w:rsid w:val="00F728D8"/>
    <w:rPr>
      <w:rFonts w:ascii="Times New Roman" w:hAnsi="Times New Roman"/>
      <w:lang w:eastAsia="en-US"/>
    </w:rPr>
  </w:style>
  <w:style w:type="paragraph" w:customStyle="1" w:styleId="33">
    <w:name w:val="목록 단락3"/>
    <w:basedOn w:val="Normal"/>
    <w:uiPriority w:val="34"/>
    <w:qFormat/>
    <w:rsid w:val="00F728D8"/>
    <w:pPr>
      <w:ind w:left="720"/>
      <w:contextualSpacing/>
      <w:jc w:val="both"/>
    </w:pPr>
    <w:rPr>
      <w:rFonts w:ascii="Calibri" w:eastAsia="Malgun Gothic" w:hAnsi="Calibri"/>
      <w:sz w:val="22"/>
      <w:szCs w:val="22"/>
      <w:lang w:val="en-US"/>
    </w:rPr>
  </w:style>
  <w:style w:type="paragraph" w:customStyle="1" w:styleId="reference0">
    <w:name w:val="reference"/>
    <w:basedOn w:val="Normal"/>
    <w:uiPriority w:val="99"/>
    <w:qFormat/>
    <w:rsid w:val="00F728D8"/>
    <w:pPr>
      <w:widowControl w:val="0"/>
      <w:numPr>
        <w:numId w:val="48"/>
      </w:numPr>
      <w:autoSpaceDE w:val="0"/>
      <w:autoSpaceDN w:val="0"/>
      <w:adjustRightInd w:val="0"/>
      <w:spacing w:after="60"/>
      <w:jc w:val="both"/>
    </w:pPr>
    <w:rPr>
      <w:rFonts w:ascii="Calibri" w:eastAsia="Times New Roman" w:hAnsi="Calibri"/>
      <w:sz w:val="22"/>
      <w:szCs w:val="22"/>
      <w:lang w:val="en-US"/>
    </w:rPr>
  </w:style>
  <w:style w:type="paragraph" w:customStyle="1" w:styleId="CharChar1CharCharCharCharCharCharCharCharCharCharCharCharCharCharChar35">
    <w:name w:val="Char Char1 Char Char Char Char Char Char Char Char Char Char Char Char Char Char Char35"/>
    <w:semiHidden/>
    <w:rsid w:val="00E303AE"/>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30">
    <w:name w:val="(文字) (文字)530"/>
    <w:semiHidden/>
    <w:rsid w:val="00E303AE"/>
    <w:rPr>
      <w:rFonts w:ascii="Times New Roman" w:hAnsi="Times New Roman"/>
      <w:lang w:eastAsia="en-US"/>
    </w:rPr>
  </w:style>
  <w:style w:type="table" w:customStyle="1" w:styleId="ColorfulList-Accent16">
    <w:name w:val="Colorful List - Accent 16"/>
    <w:basedOn w:val="TableNormal"/>
    <w:next w:val="ColorfulList-Accent1"/>
    <w:uiPriority w:val="34"/>
    <w:rsid w:val="00E303AE"/>
    <w:rPr>
      <w:rFonts w:eastAsia="MS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6">
    <w:name w:val="Grid Table 4 - Accent 56"/>
    <w:basedOn w:val="TableNormal"/>
    <w:next w:val="GridTable4-Accent5"/>
    <w:uiPriority w:val="49"/>
    <w:rsid w:val="00E303AE"/>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3GPPListofBullets">
    <w:name w:val="3GPP List of Bullets"/>
    <w:rsid w:val="00707265"/>
    <w:pPr>
      <w:numPr>
        <w:numId w:val="49"/>
      </w:numPr>
    </w:pPr>
  </w:style>
  <w:style w:type="paragraph" w:customStyle="1" w:styleId="3GPPText">
    <w:name w:val="3GPP Text"/>
    <w:basedOn w:val="Normal"/>
    <w:link w:val="3GPPTextChar"/>
    <w:qFormat/>
    <w:rsid w:val="00707265"/>
    <w:pPr>
      <w:overflowPunct w:val="0"/>
      <w:autoSpaceDE w:val="0"/>
      <w:autoSpaceDN w:val="0"/>
      <w:adjustRightInd w:val="0"/>
      <w:spacing w:before="120" w:after="180"/>
      <w:jc w:val="both"/>
      <w:textAlignment w:val="baseline"/>
    </w:pPr>
    <w:rPr>
      <w:rFonts w:ascii="Times New Roman" w:eastAsia="Times New Roman" w:hAnsi="Times New Roman"/>
      <w:sz w:val="22"/>
      <w:szCs w:val="20"/>
      <w:lang w:val="en-US" w:eastAsia="en-GB"/>
    </w:rPr>
  </w:style>
  <w:style w:type="character" w:customStyle="1" w:styleId="3GPPTextChar">
    <w:name w:val="3GPP Text Char"/>
    <w:link w:val="3GPPText"/>
    <w:qFormat/>
    <w:rsid w:val="00707265"/>
    <w:rPr>
      <w:rFonts w:eastAsia="Times New Roman"/>
      <w:sz w:val="22"/>
      <w:lang w:val="en-US"/>
    </w:rPr>
  </w:style>
  <w:style w:type="paragraph" w:customStyle="1" w:styleId="3GPPAgreements">
    <w:name w:val="3GPP Agreements"/>
    <w:basedOn w:val="Normal"/>
    <w:link w:val="3GPPAgreementsChar"/>
    <w:qFormat/>
    <w:rsid w:val="00707265"/>
    <w:pPr>
      <w:numPr>
        <w:numId w:val="50"/>
      </w:numPr>
      <w:overflowPunct w:val="0"/>
      <w:autoSpaceDE w:val="0"/>
      <w:autoSpaceDN w:val="0"/>
      <w:adjustRightInd w:val="0"/>
      <w:spacing w:before="60" w:after="60"/>
      <w:jc w:val="both"/>
      <w:textAlignment w:val="baseline"/>
    </w:pPr>
    <w:rPr>
      <w:rFonts w:ascii="Times New Roman" w:eastAsia="Times New Roman" w:hAnsi="Times New Roman"/>
      <w:sz w:val="22"/>
      <w:szCs w:val="20"/>
      <w:lang w:val="en-US" w:eastAsia="zh-CN"/>
    </w:rPr>
  </w:style>
  <w:style w:type="character" w:customStyle="1" w:styleId="3GPPAgreementsChar">
    <w:name w:val="3GPP Agreements Char"/>
    <w:link w:val="3GPPAgreements"/>
    <w:qFormat/>
    <w:rsid w:val="00707265"/>
    <w:rPr>
      <w:rFonts w:eastAsia="Times New Roman"/>
      <w:sz w:val="22"/>
      <w:lang w:val="en-US" w:eastAsia="zh-CN"/>
    </w:rPr>
  </w:style>
  <w:style w:type="paragraph" w:customStyle="1" w:styleId="18">
    <w:name w:val="목록 단락1"/>
    <w:basedOn w:val="Normal"/>
    <w:uiPriority w:val="34"/>
    <w:qFormat/>
    <w:rsid w:val="00345194"/>
    <w:pPr>
      <w:snapToGrid w:val="0"/>
      <w:spacing w:after="100" w:afterAutospacing="1"/>
      <w:ind w:leftChars="400" w:left="400"/>
      <w:jc w:val="both"/>
    </w:pPr>
    <w:rPr>
      <w:rFonts w:ascii="Times New Roman" w:eastAsia="MS Gothic" w:hAnsi="Times New Roman"/>
      <w:sz w:val="24"/>
      <w:szCs w:val="20"/>
      <w:lang w:eastAsia="ja-JP"/>
    </w:rPr>
  </w:style>
  <w:style w:type="paragraph" w:customStyle="1" w:styleId="CharChar1CharCharCharCharCharCharCharCharCharCharCharCharCharCharChar41">
    <w:name w:val="Char Char1 Char Char Char Char Char Char Char Char Char Char Char Char Char Char Char41"/>
    <w:semiHidden/>
    <w:rsid w:val="00982E91"/>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36">
    <w:name w:val="(文字) (文字)536"/>
    <w:semiHidden/>
    <w:rsid w:val="00982E91"/>
    <w:rPr>
      <w:rFonts w:ascii="Times New Roman" w:hAnsi="Times New Roman"/>
      <w:lang w:eastAsia="en-US"/>
    </w:rPr>
  </w:style>
  <w:style w:type="table" w:customStyle="1" w:styleId="ColorfulList-Accent17">
    <w:name w:val="Colorful List - Accent 17"/>
    <w:basedOn w:val="TableNormal"/>
    <w:next w:val="ColorfulList-Accent1"/>
    <w:uiPriority w:val="34"/>
    <w:rsid w:val="00982E91"/>
    <w:rPr>
      <w:rFonts w:eastAsia="MS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TableGrid5">
    <w:name w:val="Table Grid5"/>
    <w:basedOn w:val="TableNormal"/>
    <w:uiPriority w:val="39"/>
    <w:qFormat/>
    <w:rsid w:val="00982E91"/>
    <w:pPr>
      <w:spacing w:after="160" w:line="259" w:lineRule="auto"/>
    </w:pPr>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GridTable4-Accent57">
    <w:name w:val="Grid Table 4 - Accent 57"/>
    <w:basedOn w:val="TableNormal"/>
    <w:next w:val="GridTable4-Accent5"/>
    <w:uiPriority w:val="49"/>
    <w:rsid w:val="00982E91"/>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B3Char2">
    <w:name w:val="B3 Char2"/>
    <w:qFormat/>
    <w:rsid w:val="00982E91"/>
    <w:rPr>
      <w:rFonts w:eastAsia="SimSun"/>
      <w:lang w:val="en-GB" w:eastAsia="en-US"/>
    </w:rPr>
  </w:style>
  <w:style w:type="character" w:customStyle="1" w:styleId="BoldCommentsChar">
    <w:name w:val="Bold Comments Char"/>
    <w:link w:val="BoldComments"/>
    <w:rsid w:val="00982E91"/>
    <w:rPr>
      <w:rFonts w:ascii="Arial" w:eastAsia="MS Mincho" w:hAnsi="Arial"/>
      <w:b/>
      <w:szCs w:val="24"/>
    </w:rPr>
  </w:style>
  <w:style w:type="paragraph" w:customStyle="1" w:styleId="BoldComments">
    <w:name w:val="Bold Comments"/>
    <w:basedOn w:val="Normal"/>
    <w:link w:val="BoldCommentsChar"/>
    <w:qFormat/>
    <w:rsid w:val="00982E91"/>
    <w:pPr>
      <w:spacing w:before="240" w:after="60"/>
      <w:outlineLvl w:val="8"/>
    </w:pPr>
    <w:rPr>
      <w:rFonts w:ascii="Arial" w:eastAsia="MS Mincho" w:hAnsi="Arial"/>
      <w:b/>
      <w:lang w:eastAsia="en-GB"/>
    </w:rPr>
  </w:style>
  <w:style w:type="paragraph" w:customStyle="1" w:styleId="CharChar1CharCharCharCharCharCharCharCharCharCharCharCharCharCharChar44">
    <w:name w:val="Char Char1 Char Char Char Char Char Char Char Char Char Char Char Char Char Char Char44"/>
    <w:semiHidden/>
    <w:rsid w:val="00D41604"/>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39">
    <w:name w:val="(文字) (文字)539"/>
    <w:semiHidden/>
    <w:rsid w:val="00D41604"/>
    <w:rPr>
      <w:rFonts w:ascii="Times New Roman" w:hAnsi="Times New Roman"/>
      <w:lang w:eastAsia="en-US"/>
    </w:rPr>
  </w:style>
  <w:style w:type="table" w:customStyle="1" w:styleId="ColorfulList-Accent18">
    <w:name w:val="Colorful List - Accent 18"/>
    <w:basedOn w:val="TableNormal"/>
    <w:next w:val="ColorfulList-Accent1"/>
    <w:uiPriority w:val="34"/>
    <w:rsid w:val="00D41604"/>
    <w:rPr>
      <w:rFonts w:eastAsia="MS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8">
    <w:name w:val="Grid Table 4 - Accent 58"/>
    <w:basedOn w:val="TableNormal"/>
    <w:next w:val="GridTable4-Accent5"/>
    <w:uiPriority w:val="49"/>
    <w:rsid w:val="00D41604"/>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3GPPListofBullets1">
    <w:name w:val="3GPP List of Bullets1"/>
    <w:rsid w:val="00441FA6"/>
    <w:pPr>
      <w:numPr>
        <w:numId w:val="5"/>
      </w:numPr>
    </w:pPr>
  </w:style>
  <w:style w:type="paragraph" w:customStyle="1" w:styleId="agreement">
    <w:name w:val="agreement"/>
    <w:basedOn w:val="Normal"/>
    <w:rsid w:val="00347CA4"/>
    <w:pPr>
      <w:numPr>
        <w:numId w:val="51"/>
      </w:numPr>
      <w:spacing w:line="240" w:lineRule="exact"/>
    </w:pPr>
    <w:rPr>
      <w:rFonts w:ascii="Times New Roman" w:hAnsi="Times New Roman"/>
      <w:szCs w:val="20"/>
      <w:lang w:val="en-US" w:eastAsia="zh-CN"/>
    </w:rPr>
  </w:style>
  <w:style w:type="numbering" w:customStyle="1" w:styleId="StyleBulletedSymbolsymbolLeft025Hanging02531">
    <w:name w:val="Style Bulleted Symbol (symbol) Left:  0.25&quot; Hanging:  0.25&quot;31"/>
    <w:basedOn w:val="NoList"/>
    <w:rsid w:val="000F59F3"/>
  </w:style>
  <w:style w:type="paragraph" w:customStyle="1" w:styleId="CharChar1CharCharCharCharCharCharCharCharCharCharCharCharCharCharChar43">
    <w:name w:val="Char Char1 Char Char Char Char Char Char Char Char Char Char Char Char Char Char Char43"/>
    <w:semiHidden/>
    <w:rsid w:val="000F59F3"/>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38">
    <w:name w:val="(文字) (文字)538"/>
    <w:semiHidden/>
    <w:rsid w:val="000F59F3"/>
    <w:rPr>
      <w:rFonts w:ascii="Times New Roman" w:hAnsi="Times New Roman"/>
      <w:lang w:eastAsia="en-US"/>
    </w:rPr>
  </w:style>
  <w:style w:type="table" w:customStyle="1" w:styleId="ColorfulList-Accent19">
    <w:name w:val="Colorful List - Accent 19"/>
    <w:basedOn w:val="TableNormal"/>
    <w:next w:val="ColorfulList-Accent1"/>
    <w:uiPriority w:val="34"/>
    <w:rsid w:val="00735CE6"/>
    <w:rPr>
      <w:rFonts w:eastAsia="MS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9">
    <w:name w:val="Grid Table 4 - Accent 59"/>
    <w:basedOn w:val="TableNormal"/>
    <w:next w:val="GridTable4-Accent5"/>
    <w:uiPriority w:val="49"/>
    <w:rsid w:val="00735CE6"/>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12">
    <w:name w:val="Style Bulleted12"/>
    <w:rsid w:val="002476B2"/>
    <w:pPr>
      <w:numPr>
        <w:numId w:val="2"/>
      </w:numPr>
    </w:pPr>
  </w:style>
  <w:style w:type="table" w:customStyle="1" w:styleId="TableGrid30">
    <w:name w:val="Table Grid3"/>
    <w:basedOn w:val="TableNormal"/>
    <w:next w:val="TableGrid"/>
    <w:uiPriority w:val="39"/>
    <w:rsid w:val="00CA6C73"/>
    <w:pPr>
      <w:jc w:val="both"/>
    </w:pPr>
    <w:rPr>
      <w:rFonts w:ascii="Malgun Gothic" w:eastAsia="Malgun Gothic" w:hAnsi="Malgun Gothic"/>
      <w:kern w:val="2"/>
      <w:szCs w:val="22"/>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olorfulList-Accent110">
    <w:name w:val="Colorful List - Accent 110"/>
    <w:basedOn w:val="TableNormal"/>
    <w:next w:val="ColorfulList-Accent1"/>
    <w:uiPriority w:val="34"/>
    <w:rsid w:val="002476B2"/>
    <w:rPr>
      <w:rFonts w:eastAsia="MS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styleId="IntenseEmphasis">
    <w:name w:val="Intense Emphasis"/>
    <w:uiPriority w:val="21"/>
    <w:qFormat/>
    <w:rsid w:val="002476B2"/>
    <w:rPr>
      <w:i/>
      <w:iCs/>
      <w:color w:val="4F81BD"/>
    </w:rPr>
  </w:style>
  <w:style w:type="table" w:customStyle="1" w:styleId="GridTable4-Accent510">
    <w:name w:val="Grid Table 4 - Accent 510"/>
    <w:basedOn w:val="TableNormal"/>
    <w:next w:val="GridTable4-Accent5"/>
    <w:uiPriority w:val="49"/>
    <w:rsid w:val="002476B2"/>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styleId="UnresolvedMention">
    <w:name w:val="Unresolved Mention"/>
    <w:basedOn w:val="DefaultParagraphFont"/>
    <w:uiPriority w:val="99"/>
    <w:unhideWhenUsed/>
    <w:rsid w:val="00A443DC"/>
    <w:rPr>
      <w:color w:val="808080"/>
      <w:shd w:val="clear" w:color="auto" w:fill="E6E6E6"/>
    </w:rPr>
  </w:style>
  <w:style w:type="paragraph" w:customStyle="1" w:styleId="paragraph0">
    <w:name w:val="paragraph"/>
    <w:basedOn w:val="Normal"/>
    <w:uiPriority w:val="99"/>
    <w:qFormat/>
    <w:rsid w:val="002A50C8"/>
    <w:pPr>
      <w:spacing w:line="259" w:lineRule="auto"/>
    </w:pPr>
    <w:rPr>
      <w:rFonts w:asciiTheme="minorHAnsi" w:eastAsia="Times New Roman" w:hAnsiTheme="minorHAnsi" w:cstheme="minorBidi"/>
      <w:sz w:val="24"/>
      <w:lang w:val="en-US"/>
    </w:rPr>
  </w:style>
  <w:style w:type="character" w:customStyle="1" w:styleId="spellingerror">
    <w:name w:val="spellingerror"/>
    <w:basedOn w:val="DefaultParagraphFont"/>
    <w:qFormat/>
    <w:rsid w:val="002A50C8"/>
  </w:style>
  <w:style w:type="character" w:customStyle="1" w:styleId="normaltextrun1">
    <w:name w:val="normaltextrun1"/>
    <w:basedOn w:val="DefaultParagraphFont"/>
    <w:rsid w:val="002A50C8"/>
  </w:style>
  <w:style w:type="character" w:customStyle="1" w:styleId="eop">
    <w:name w:val="eop"/>
    <w:basedOn w:val="DefaultParagraphFont"/>
    <w:qFormat/>
    <w:rsid w:val="002A50C8"/>
  </w:style>
  <w:style w:type="paragraph" w:customStyle="1" w:styleId="CharChar1CharCharCharCharCharCharCharCharCharCharCharCharCharCharChar42">
    <w:name w:val="Char Char1 Char Char Char Char Char Char Char Char Char Char Char Char Char Char Char42"/>
    <w:semiHidden/>
    <w:rsid w:val="00D17621"/>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37">
    <w:name w:val="(文字) (文字)537"/>
    <w:semiHidden/>
    <w:rsid w:val="00D17621"/>
    <w:rPr>
      <w:rFonts w:ascii="Times New Roman" w:hAnsi="Times New Roman"/>
      <w:lang w:eastAsia="en-US"/>
    </w:rPr>
  </w:style>
  <w:style w:type="paragraph" w:customStyle="1" w:styleId="PropObs">
    <w:name w:val="PropObs"/>
    <w:basedOn w:val="Normal"/>
    <w:link w:val="PropObsChar"/>
    <w:qFormat/>
    <w:rsid w:val="00D17621"/>
    <w:pPr>
      <w:numPr>
        <w:numId w:val="52"/>
      </w:numPr>
      <w:ind w:left="1134" w:hanging="1134"/>
      <w:jc w:val="both"/>
    </w:pPr>
    <w:rPr>
      <w:rFonts w:ascii="Calibri" w:eastAsia="MS Mincho" w:hAnsi="Calibri"/>
      <w:b/>
      <w:szCs w:val="20"/>
      <w:lang w:eastAsia="sv-SE"/>
    </w:rPr>
  </w:style>
  <w:style w:type="character" w:customStyle="1" w:styleId="PropObsChar">
    <w:name w:val="PropObs Char"/>
    <w:link w:val="PropObs"/>
    <w:rsid w:val="00D17621"/>
    <w:rPr>
      <w:rFonts w:ascii="Calibri" w:eastAsia="MS Mincho" w:hAnsi="Calibri"/>
      <w:b/>
      <w:lang w:eastAsia="sv-SE"/>
    </w:rPr>
  </w:style>
  <w:style w:type="character" w:styleId="Mention">
    <w:name w:val="Mention"/>
    <w:uiPriority w:val="99"/>
    <w:unhideWhenUsed/>
    <w:rsid w:val="00D17621"/>
    <w:rPr>
      <w:color w:val="2B579A"/>
      <w:shd w:val="clear" w:color="auto" w:fill="E6E6E6"/>
    </w:rPr>
  </w:style>
  <w:style w:type="character" w:customStyle="1" w:styleId="ProposalsubChar">
    <w:name w:val="Proposal_sub Char"/>
    <w:link w:val="Proposalsub"/>
    <w:rsid w:val="00D17621"/>
    <w:rPr>
      <w:rFonts w:eastAsia="Malgun Gothic"/>
      <w:kern w:val="2"/>
      <w:szCs w:val="22"/>
      <w:lang w:val="en-US" w:eastAsia="ko-KR"/>
    </w:rPr>
  </w:style>
  <w:style w:type="character" w:customStyle="1" w:styleId="ProposalsubsubChar">
    <w:name w:val="Proposal_sub_sub Char"/>
    <w:link w:val="Proposalsubsub"/>
    <w:rsid w:val="00D17621"/>
    <w:rPr>
      <w:rFonts w:eastAsia="Malgun Gothic"/>
      <w:kern w:val="2"/>
      <w:szCs w:val="22"/>
      <w:lang w:val="en-US" w:eastAsia="ko-KR"/>
    </w:rPr>
  </w:style>
  <w:style w:type="table" w:styleId="GridTable6Colorful-Accent1">
    <w:name w:val="Grid Table 6 Colorful Accent 1"/>
    <w:basedOn w:val="TableNormal"/>
    <w:uiPriority w:val="51"/>
    <w:rsid w:val="004E34E0"/>
    <w:rPr>
      <w:color w:val="2F5496"/>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bottom w:val="single" w:sz="12" w:space="0" w:color="8EAADB"/>
        </w:tcBorders>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customStyle="1" w:styleId="b100">
    <w:name w:val="b10"/>
    <w:basedOn w:val="Normal"/>
    <w:rsid w:val="00BF2ACD"/>
    <w:pPr>
      <w:spacing w:before="100" w:beforeAutospacing="1" w:after="100" w:afterAutospacing="1"/>
    </w:pPr>
    <w:rPr>
      <w:rFonts w:ascii="Calibri" w:eastAsiaTheme="minorHAnsi" w:hAnsi="Calibri" w:cs="Calibri"/>
      <w:sz w:val="22"/>
      <w:szCs w:val="22"/>
      <w:lang w:eastAsia="en-GB"/>
    </w:rPr>
  </w:style>
  <w:style w:type="paragraph" w:customStyle="1" w:styleId="fp0">
    <w:name w:val="fp"/>
    <w:basedOn w:val="Normal"/>
    <w:rsid w:val="00BF2ACD"/>
    <w:pPr>
      <w:spacing w:before="100" w:beforeAutospacing="1" w:after="100" w:afterAutospacing="1"/>
    </w:pPr>
    <w:rPr>
      <w:rFonts w:ascii="Calibri" w:eastAsiaTheme="minorHAnsi" w:hAnsi="Calibri" w:cs="Calibri"/>
      <w:sz w:val="22"/>
      <w:szCs w:val="22"/>
      <w:lang w:eastAsia="en-GB"/>
    </w:rPr>
  </w:style>
  <w:style w:type="paragraph" w:customStyle="1" w:styleId="25">
    <w:name w:val="正文2"/>
    <w:qFormat/>
    <w:rsid w:val="00092386"/>
    <w:pPr>
      <w:spacing w:before="100" w:beforeAutospacing="1" w:after="100" w:afterAutospacing="1"/>
      <w:ind w:left="720" w:hanging="720"/>
    </w:pPr>
    <w:rPr>
      <w:rFonts w:ascii="Times" w:eastAsia="SimSun" w:hAnsi="Times" w:cs="SimSun"/>
      <w:sz w:val="24"/>
      <w:szCs w:val="24"/>
      <w:lang w:val="en-US" w:eastAsia="zh-CN"/>
    </w:rPr>
  </w:style>
  <w:style w:type="paragraph" w:customStyle="1" w:styleId="CharChar1CharCharCharCharCharCharCharCharCharCharCharCharCharCharChar63">
    <w:name w:val="Char Char1 Char Char Char Char Char Char Char Char Char Char Char Char Char Char Char63"/>
    <w:semiHidden/>
    <w:rsid w:val="001B2ABA"/>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58">
    <w:name w:val="(文字) (文字)558"/>
    <w:semiHidden/>
    <w:rsid w:val="001B2ABA"/>
    <w:rPr>
      <w:rFonts w:ascii="Times New Roman" w:hAnsi="Times New Roman"/>
      <w:lang w:eastAsia="en-US"/>
    </w:rPr>
  </w:style>
  <w:style w:type="character" w:customStyle="1" w:styleId="fontstyle01">
    <w:name w:val="fontstyle01"/>
    <w:basedOn w:val="DefaultParagraphFont"/>
    <w:rsid w:val="001F60F4"/>
    <w:rPr>
      <w:rFonts w:ascii="TimesNewRomanPSMT" w:hAnsi="TimesNewRomanPSMT" w:hint="default"/>
      <w:b w:val="0"/>
      <w:bCs w:val="0"/>
      <w:i w:val="0"/>
      <w:iCs w:val="0"/>
      <w:color w:val="000000"/>
      <w:sz w:val="20"/>
      <w:szCs w:val="20"/>
    </w:rPr>
  </w:style>
  <w:style w:type="character" w:customStyle="1" w:styleId="fontstyle21">
    <w:name w:val="fontstyle21"/>
    <w:basedOn w:val="DefaultParagraphFont"/>
    <w:rsid w:val="001F60F4"/>
    <w:rPr>
      <w:rFonts w:ascii="TimesNewRomanPS-ItalicMT" w:hAnsi="TimesNewRomanPS-ItalicMT" w:hint="default"/>
      <w:b w:val="0"/>
      <w:bCs w:val="0"/>
      <w:i/>
      <w:iCs/>
      <w:color w:val="000000"/>
      <w:sz w:val="20"/>
      <w:szCs w:val="20"/>
    </w:rPr>
  </w:style>
  <w:style w:type="paragraph" w:customStyle="1" w:styleId="CharChar1CharCharCharCharCharCharCharCharCharCharCharCharCharCharChar62">
    <w:name w:val="Char Char1 Char Char Char Char Char Char Char Char Char Char Char Char Char Char Char62"/>
    <w:semiHidden/>
    <w:rsid w:val="002F087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57">
    <w:name w:val="(文字) (文字)557"/>
    <w:semiHidden/>
    <w:rsid w:val="002F087B"/>
    <w:rPr>
      <w:rFonts w:ascii="Times New Roman" w:hAnsi="Times New Roman"/>
      <w:lang w:eastAsia="en-US"/>
    </w:rPr>
  </w:style>
  <w:style w:type="paragraph" w:customStyle="1" w:styleId="CharChar1CharCharCharCharCharCharCharCharCharCharCharCharCharCharChar61">
    <w:name w:val="Char Char1 Char Char Char Char Char Char Char Char Char Char Char Char Char Char Char61"/>
    <w:semiHidden/>
    <w:rsid w:val="00EF6E4F"/>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56">
    <w:name w:val="(文字) (文字)556"/>
    <w:semiHidden/>
    <w:rsid w:val="00EF6E4F"/>
    <w:rPr>
      <w:rFonts w:ascii="Times New Roman" w:hAnsi="Times New Roman"/>
      <w:lang w:eastAsia="en-US"/>
    </w:rPr>
  </w:style>
  <w:style w:type="paragraph" w:customStyle="1" w:styleId="CharChar1CharCharCharCharCharCharCharCharCharCharCharCharCharCharChar60">
    <w:name w:val="Char Char1 Char Char Char Char Char Char Char Char Char Char Char Char Char Char Char60"/>
    <w:semiHidden/>
    <w:rsid w:val="00D16B6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55">
    <w:name w:val="(文字) (文字)555"/>
    <w:semiHidden/>
    <w:rsid w:val="00D16B66"/>
    <w:rPr>
      <w:rFonts w:ascii="Times New Roman" w:hAnsi="Times New Roman"/>
      <w:lang w:eastAsia="en-US"/>
    </w:rPr>
  </w:style>
  <w:style w:type="paragraph" w:customStyle="1" w:styleId="CharChar1CharCharCharCharCharCharCharCharCharCharCharCharCharCharChar59">
    <w:name w:val="Char Char1 Char Char Char Char Char Char Char Char Char Char Char Char Char Char Char59"/>
    <w:semiHidden/>
    <w:rsid w:val="005D1E83"/>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54">
    <w:name w:val="(文字) (文字)554"/>
    <w:semiHidden/>
    <w:rsid w:val="005D1E83"/>
    <w:rPr>
      <w:rFonts w:ascii="Times New Roman" w:hAnsi="Times New Roman"/>
      <w:lang w:eastAsia="en-US"/>
    </w:rPr>
  </w:style>
  <w:style w:type="paragraph" w:customStyle="1" w:styleId="50">
    <w:name w:val="列出段落5"/>
    <w:basedOn w:val="Normal"/>
    <w:uiPriority w:val="99"/>
    <w:qFormat/>
    <w:rsid w:val="005D1E83"/>
    <w:pPr>
      <w:spacing w:beforeLines="50" w:before="50" w:after="120" w:line="276" w:lineRule="auto"/>
      <w:ind w:firstLineChars="200" w:firstLine="420"/>
      <w:jc w:val="both"/>
    </w:pPr>
    <w:rPr>
      <w:rFonts w:ascii="Times New Roman" w:eastAsia="SimSun" w:hAnsi="Times New Roman"/>
      <w:szCs w:val="20"/>
    </w:rPr>
  </w:style>
  <w:style w:type="paragraph" w:customStyle="1" w:styleId="CharChar1CharCharCharCharCharCharCharCharCharCharCharCharCharCharChar58">
    <w:name w:val="Char Char1 Char Char Char Char Char Char Char Char Char Char Char Char Char Char Char58"/>
    <w:semiHidden/>
    <w:rsid w:val="00E079DD"/>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53">
    <w:name w:val="(文字) (文字)553"/>
    <w:semiHidden/>
    <w:rsid w:val="00E079DD"/>
    <w:rPr>
      <w:rFonts w:ascii="Times New Roman" w:hAnsi="Times New Roman"/>
      <w:lang w:eastAsia="en-US"/>
    </w:rPr>
  </w:style>
  <w:style w:type="paragraph" w:customStyle="1" w:styleId="CharChar1CharCharCharCharCharCharCharCharCharCharCharCharCharCharChar57">
    <w:name w:val="Char Char1 Char Char Char Char Char Char Char Char Char Char Char Char Char Char Char57"/>
    <w:semiHidden/>
    <w:rsid w:val="008D1D31"/>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52">
    <w:name w:val="(文字) (文字)552"/>
    <w:semiHidden/>
    <w:rsid w:val="008D1D31"/>
    <w:rPr>
      <w:rFonts w:ascii="Times New Roman" w:hAnsi="Times New Roman"/>
      <w:lang w:eastAsia="en-US"/>
    </w:rPr>
  </w:style>
  <w:style w:type="character" w:customStyle="1" w:styleId="normaltextrun">
    <w:name w:val="normaltextrun"/>
    <w:basedOn w:val="DefaultParagraphFont"/>
    <w:qFormat/>
    <w:rsid w:val="009D173F"/>
  </w:style>
  <w:style w:type="paragraph" w:customStyle="1" w:styleId="CharChar1CharCharCharCharCharCharCharCharCharCharCharCharCharCharChar56">
    <w:name w:val="Char Char1 Char Char Char Char Char Char Char Char Char Char Char Char Char Char Char56"/>
    <w:semiHidden/>
    <w:rsid w:val="00F17B33"/>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51">
    <w:name w:val="(文字) (文字)551"/>
    <w:semiHidden/>
    <w:rsid w:val="00F17B33"/>
    <w:rPr>
      <w:rFonts w:ascii="Times New Roman" w:hAnsi="Times New Roman"/>
      <w:lang w:eastAsia="en-US"/>
    </w:rPr>
  </w:style>
  <w:style w:type="paragraph" w:customStyle="1" w:styleId="a4">
    <w:name w:val="들여쓰기"/>
    <w:basedOn w:val="Normal"/>
    <w:qFormat/>
    <w:rsid w:val="00F17B33"/>
    <w:pPr>
      <w:widowControl w:val="0"/>
      <w:numPr>
        <w:numId w:val="53"/>
      </w:numPr>
      <w:autoSpaceDE w:val="0"/>
      <w:autoSpaceDN w:val="0"/>
      <w:spacing w:afterLines="50" w:after="120"/>
      <w:jc w:val="both"/>
    </w:pPr>
    <w:rPr>
      <w:rFonts w:ascii="LG스마트체 Light" w:eastAsia="LG스마트체 Light" w:hAnsi="LG스마트체 Light"/>
      <w:kern w:val="2"/>
      <w:szCs w:val="22"/>
      <w:lang w:eastAsia="ko-KR"/>
    </w:rPr>
  </w:style>
  <w:style w:type="paragraph" w:customStyle="1" w:styleId="summary">
    <w:name w:val="summary"/>
    <w:basedOn w:val="a4"/>
    <w:link w:val="summaryChar"/>
    <w:qFormat/>
    <w:rsid w:val="00F17B33"/>
    <w:pPr>
      <w:numPr>
        <w:ilvl w:val="1"/>
      </w:numPr>
      <w:spacing w:after="180"/>
    </w:pPr>
  </w:style>
  <w:style w:type="character" w:customStyle="1" w:styleId="summaryChar">
    <w:name w:val="summary Char"/>
    <w:link w:val="summary"/>
    <w:rsid w:val="00F17B33"/>
    <w:rPr>
      <w:rFonts w:ascii="LG스마트체 Light" w:eastAsia="LG스마트체 Light" w:hAnsi="LG스마트체 Light"/>
      <w:kern w:val="2"/>
      <w:szCs w:val="22"/>
      <w:lang w:eastAsia="ko-KR"/>
    </w:rPr>
  </w:style>
  <w:style w:type="paragraph" w:customStyle="1" w:styleId="CharChar1CharCharCharCharCharCharCharCharCharCharCharCharCharCharChar55">
    <w:name w:val="Char Char1 Char Char Char Char Char Char Char Char Char Char Char Char Char Char Char55"/>
    <w:semiHidden/>
    <w:rsid w:val="00A872C1"/>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50">
    <w:name w:val="(文字) (文字)550"/>
    <w:semiHidden/>
    <w:rsid w:val="00A872C1"/>
    <w:rPr>
      <w:rFonts w:ascii="Times New Roman" w:hAnsi="Times New Roman"/>
      <w:lang w:eastAsia="en-US"/>
    </w:rPr>
  </w:style>
  <w:style w:type="paragraph" w:customStyle="1" w:styleId="TDOCProposal">
    <w:name w:val="TDOC Proposal"/>
    <w:basedOn w:val="Normal"/>
    <w:link w:val="TDOCProposalChar"/>
    <w:qFormat/>
    <w:rsid w:val="004B0E7A"/>
    <w:pPr>
      <w:spacing w:before="120" w:after="120"/>
      <w:jc w:val="both"/>
    </w:pPr>
    <w:rPr>
      <w:rFonts w:ascii="Times New Roman" w:eastAsia="Malgun Gothic" w:hAnsi="Times New Roman"/>
      <w:b/>
      <w:sz w:val="22"/>
      <w:szCs w:val="20"/>
      <w:lang w:val="en-US" w:eastAsia="ko-KR"/>
    </w:rPr>
  </w:style>
  <w:style w:type="character" w:customStyle="1" w:styleId="TDOCProposalChar">
    <w:name w:val="TDOC Proposal Char"/>
    <w:link w:val="TDOCProposal"/>
    <w:rsid w:val="004B0E7A"/>
    <w:rPr>
      <w:rFonts w:eastAsia="Malgun Gothic"/>
      <w:b/>
      <w:sz w:val="22"/>
      <w:lang w:val="en-US" w:eastAsia="ko-KR"/>
    </w:rPr>
  </w:style>
  <w:style w:type="paragraph" w:customStyle="1" w:styleId="N1">
    <w:name w:val="N1"/>
    <w:basedOn w:val="Normal"/>
    <w:link w:val="N1Char"/>
    <w:qFormat/>
    <w:rsid w:val="003E1918"/>
    <w:pPr>
      <w:ind w:left="634"/>
      <w:jc w:val="both"/>
    </w:pPr>
    <w:rPr>
      <w:rFonts w:ascii="Calibri" w:eastAsia="MS Mincho" w:hAnsi="Calibri" w:cs="Calibri"/>
      <w:sz w:val="22"/>
      <w:szCs w:val="22"/>
      <w:lang w:val="en-US" w:eastAsia="ko-KR" w:bidi="hi-IN"/>
    </w:rPr>
  </w:style>
  <w:style w:type="character" w:customStyle="1" w:styleId="N1Char">
    <w:name w:val="N1 Char"/>
    <w:link w:val="N1"/>
    <w:rsid w:val="003E1918"/>
    <w:rPr>
      <w:rFonts w:ascii="Calibri" w:eastAsia="MS Mincho" w:hAnsi="Calibri" w:cs="Calibri"/>
      <w:sz w:val="22"/>
      <w:szCs w:val="22"/>
      <w:lang w:val="en-US" w:eastAsia="ko-KR" w:bidi="hi-IN"/>
    </w:rPr>
  </w:style>
  <w:style w:type="paragraph" w:customStyle="1" w:styleId="CharChar1CharCharCharCharCharCharCharCharCharCharCharCharCharCharChar54">
    <w:name w:val="Char Char1 Char Char Char Char Char Char Char Char Char Char Char Char Char Char Char54"/>
    <w:semiHidden/>
    <w:rsid w:val="007964BC"/>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49">
    <w:name w:val="(文字) (文字)549"/>
    <w:semiHidden/>
    <w:rsid w:val="007964BC"/>
    <w:rPr>
      <w:rFonts w:ascii="Times New Roman" w:hAnsi="Times New Roman"/>
      <w:lang w:eastAsia="en-US"/>
    </w:rPr>
  </w:style>
  <w:style w:type="character" w:customStyle="1" w:styleId="LGTdoc1Char">
    <w:name w:val="LGTdoc_제목1 Char"/>
    <w:link w:val="LGTdoc1"/>
    <w:rsid w:val="007964BC"/>
    <w:rPr>
      <w:b/>
      <w:snapToGrid w:val="0"/>
      <w:sz w:val="28"/>
      <w:lang w:eastAsia="ko-KR"/>
    </w:rPr>
  </w:style>
  <w:style w:type="paragraph" w:customStyle="1" w:styleId="CharChar1CharCharCharCharCharCharCharCharCharCharCharCharCharCharChar53">
    <w:name w:val="Char Char1 Char Char Char Char Char Char Char Char Char Char Char Char Char Char Char53"/>
    <w:semiHidden/>
    <w:rsid w:val="00553DE0"/>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48">
    <w:name w:val="(文字) (文字)548"/>
    <w:semiHidden/>
    <w:rsid w:val="00553DE0"/>
    <w:rPr>
      <w:rFonts w:ascii="Times New Roman" w:hAnsi="Times New Roman"/>
      <w:lang w:eastAsia="en-US"/>
    </w:rPr>
  </w:style>
  <w:style w:type="numbering" w:customStyle="1" w:styleId="3GPPBullets">
    <w:name w:val="3GPP Bullets"/>
    <w:basedOn w:val="NoList"/>
    <w:uiPriority w:val="99"/>
    <w:rsid w:val="0059373B"/>
    <w:pPr>
      <w:numPr>
        <w:numId w:val="54"/>
      </w:numPr>
    </w:pPr>
  </w:style>
  <w:style w:type="paragraph" w:customStyle="1" w:styleId="6pt6pt120">
    <w:name w:val="스타일 목록 단락 + 양쪽 앞: 6 pt 단락 뒤: 6 pt 줄 간격: 배수 1.2 줄 왼쪽 0 글자"/>
    <w:basedOn w:val="ListParagraph"/>
    <w:rsid w:val="00684FB8"/>
    <w:pPr>
      <w:overflowPunct/>
      <w:autoSpaceDE/>
      <w:autoSpaceDN/>
      <w:adjustRightInd/>
      <w:spacing w:before="120" w:after="120" w:line="336" w:lineRule="auto"/>
      <w:ind w:left="0"/>
      <w:contextualSpacing w:val="0"/>
      <w:jc w:val="both"/>
      <w:textAlignment w:val="auto"/>
    </w:pPr>
    <w:rPr>
      <w:rFonts w:eastAsia="Malgun Gothic" w:cs="Batang"/>
      <w:lang w:eastAsia="en-US"/>
    </w:rPr>
  </w:style>
  <w:style w:type="paragraph" w:customStyle="1" w:styleId="xmsonormal">
    <w:name w:val="x_msonormal"/>
    <w:basedOn w:val="Normal"/>
    <w:qFormat/>
    <w:rsid w:val="0004707A"/>
    <w:pPr>
      <w:spacing w:before="100" w:beforeAutospacing="1" w:after="100" w:afterAutospacing="1"/>
    </w:pPr>
    <w:rPr>
      <w:rFonts w:ascii="Calibri" w:eastAsiaTheme="minorHAnsi" w:hAnsi="Calibri" w:cs="Calibri"/>
      <w:sz w:val="22"/>
      <w:szCs w:val="22"/>
      <w:lang w:eastAsia="en-GB"/>
    </w:rPr>
  </w:style>
  <w:style w:type="paragraph" w:customStyle="1" w:styleId="CharChar1CharCharCharCharCharCharCharCharCharCharCharCharCharCharChar52">
    <w:name w:val="Char Char1 Char Char Char Char Char Char Char Char Char Char Char Char Char Char Char52"/>
    <w:semiHidden/>
    <w:rsid w:val="0031401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47">
    <w:name w:val="(文字) (文字)547"/>
    <w:semiHidden/>
    <w:rsid w:val="0031401B"/>
    <w:rPr>
      <w:rFonts w:ascii="Times New Roman" w:hAnsi="Times New Roman"/>
      <w:lang w:eastAsia="en-US"/>
    </w:rPr>
  </w:style>
  <w:style w:type="paragraph" w:customStyle="1" w:styleId="0Maintext">
    <w:name w:val="0 Main text"/>
    <w:basedOn w:val="Normal"/>
    <w:link w:val="0MaintextChar"/>
    <w:qFormat/>
    <w:rsid w:val="00160D8E"/>
    <w:pPr>
      <w:spacing w:after="100" w:afterAutospacing="1" w:line="288" w:lineRule="auto"/>
      <w:ind w:firstLine="360"/>
      <w:jc w:val="both"/>
    </w:pPr>
    <w:rPr>
      <w:rFonts w:ascii="Times New Roman" w:eastAsia="Malgun Gothic" w:hAnsi="Times New Roman" w:cs="Batang"/>
      <w:szCs w:val="20"/>
    </w:rPr>
  </w:style>
  <w:style w:type="character" w:customStyle="1" w:styleId="0MaintextChar">
    <w:name w:val="0 Main text Char"/>
    <w:link w:val="0Maintext"/>
    <w:qFormat/>
    <w:rsid w:val="00160D8E"/>
    <w:rPr>
      <w:rFonts w:eastAsia="Malgun Gothic" w:cs="Batang"/>
      <w:lang w:eastAsia="en-US"/>
    </w:rPr>
  </w:style>
  <w:style w:type="paragraph" w:customStyle="1" w:styleId="CharChar1CharCharCharCharCharCharCharCharCharCharCharCharCharCharChar51">
    <w:name w:val="Char Char1 Char Char Char Char Char Char Char Char Char Char Char Char Char Char Char51"/>
    <w:semiHidden/>
    <w:rsid w:val="007F0FB3"/>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46">
    <w:name w:val="(文字) (文字)546"/>
    <w:semiHidden/>
    <w:rsid w:val="007F0FB3"/>
    <w:rPr>
      <w:rFonts w:ascii="Times New Roman" w:hAnsi="Times New Roman"/>
      <w:lang w:eastAsia="en-US"/>
    </w:rPr>
  </w:style>
  <w:style w:type="paragraph" w:customStyle="1" w:styleId="CharChar1CharCharCharCharCharCharCharCharCharCharCharCharCharCharChar50">
    <w:name w:val="Char Char1 Char Char Char Char Char Char Char Char Char Char Char Char Char Char Char50"/>
    <w:semiHidden/>
    <w:rsid w:val="00650C02"/>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45">
    <w:name w:val="(文字) (文字)545"/>
    <w:semiHidden/>
    <w:rsid w:val="00650C02"/>
    <w:rPr>
      <w:rFonts w:ascii="Times New Roman" w:hAnsi="Times New Roman"/>
      <w:lang w:eastAsia="en-US"/>
    </w:rPr>
  </w:style>
  <w:style w:type="paragraph" w:customStyle="1" w:styleId="CharChar1CharCharCharCharCharCharCharCharCharCharCharCharCharCharChar49">
    <w:name w:val="Char Char1 Char Char Char Char Char Char Char Char Char Char Char Char Char Char Char49"/>
    <w:semiHidden/>
    <w:rsid w:val="00B4316F"/>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44">
    <w:name w:val="(文字) (文字)544"/>
    <w:semiHidden/>
    <w:rsid w:val="00B4316F"/>
    <w:rPr>
      <w:rFonts w:ascii="Times New Roman" w:hAnsi="Times New Roman"/>
      <w:lang w:eastAsia="en-US"/>
    </w:rPr>
  </w:style>
  <w:style w:type="paragraph" w:customStyle="1" w:styleId="CharChar1CharCharCharCharCharCharCharCharCharCharCharCharCharCharChar48">
    <w:name w:val="Char Char1 Char Char Char Char Char Char Char Char Char Char Char Char Char Char Char48"/>
    <w:semiHidden/>
    <w:rsid w:val="000723C0"/>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43">
    <w:name w:val="(文字) (文字)543"/>
    <w:semiHidden/>
    <w:rsid w:val="000723C0"/>
    <w:rPr>
      <w:rFonts w:ascii="Times New Roman" w:hAnsi="Times New Roman"/>
      <w:lang w:eastAsia="en-US"/>
    </w:rPr>
  </w:style>
  <w:style w:type="paragraph" w:customStyle="1" w:styleId="CharChar1CharCharCharCharCharCharCharCharCharCharCharCharCharCharChar47">
    <w:name w:val="Char Char1 Char Char Char Char Char Char Char Char Char Char Char Char Char Char Char47"/>
    <w:semiHidden/>
    <w:rsid w:val="00476EF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42">
    <w:name w:val="(文字) (文字)542"/>
    <w:semiHidden/>
    <w:rsid w:val="00476EF6"/>
    <w:rPr>
      <w:rFonts w:ascii="Times New Roman" w:hAnsi="Times New Roman"/>
      <w:lang w:eastAsia="en-US"/>
    </w:rPr>
  </w:style>
  <w:style w:type="paragraph" w:customStyle="1" w:styleId="CharChar1CharCharCharCharCharCharCharCharCharCharCharCharCharCharChar46">
    <w:name w:val="Char Char1 Char Char Char Char Char Char Char Char Char Char Char Char Char Char Char46"/>
    <w:semiHidden/>
    <w:rsid w:val="00804768"/>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41">
    <w:name w:val="(文字) (文字)541"/>
    <w:semiHidden/>
    <w:rsid w:val="00804768"/>
    <w:rPr>
      <w:rFonts w:ascii="Times New Roman" w:hAnsi="Times New Roman"/>
      <w:lang w:eastAsia="en-US"/>
    </w:rPr>
  </w:style>
  <w:style w:type="paragraph" w:customStyle="1" w:styleId="CharChar1CharCharCharCharCharCharCharCharCharCharCharCharCharCharChar45">
    <w:name w:val="Char Char1 Char Char Char Char Char Char Char Char Char Char Char Char Char Char Char45"/>
    <w:semiHidden/>
    <w:rsid w:val="0031321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40">
    <w:name w:val="(文字) (文字)540"/>
    <w:semiHidden/>
    <w:rsid w:val="00313216"/>
    <w:rPr>
      <w:rFonts w:ascii="Times New Roman" w:hAnsi="Times New Roman"/>
      <w:lang w:eastAsia="en-US"/>
    </w:rPr>
  </w:style>
  <w:style w:type="paragraph" w:customStyle="1" w:styleId="Proposal1">
    <w:name w:val="Proposal1"/>
    <w:basedOn w:val="Normal"/>
    <w:link w:val="Proposal1Char"/>
    <w:qFormat/>
    <w:rsid w:val="00FC70BE"/>
    <w:pPr>
      <w:tabs>
        <w:tab w:val="left" w:pos="1620"/>
      </w:tabs>
      <w:spacing w:before="120"/>
      <w:ind w:left="1620" w:hanging="1620"/>
      <w:jc w:val="both"/>
    </w:pPr>
    <w:rPr>
      <w:rFonts w:ascii="Calibri" w:eastAsia="MS Mincho" w:hAnsi="Calibri"/>
      <w:b/>
      <w:szCs w:val="20"/>
      <w:lang w:val="en-US"/>
    </w:rPr>
  </w:style>
  <w:style w:type="character" w:customStyle="1" w:styleId="Proposal1Char">
    <w:name w:val="Proposal1 Char"/>
    <w:link w:val="Proposal1"/>
    <w:rsid w:val="00FC70BE"/>
    <w:rPr>
      <w:rFonts w:ascii="Calibri" w:eastAsia="MS Mincho" w:hAnsi="Calibri"/>
      <w:b/>
      <w:lang w:val="en-US" w:eastAsia="en-US"/>
    </w:rPr>
  </w:style>
  <w:style w:type="table" w:styleId="GridTable2-Accent5">
    <w:name w:val="Grid Table 2 Accent 5"/>
    <w:basedOn w:val="TableNormal"/>
    <w:uiPriority w:val="47"/>
    <w:rsid w:val="00A71D68"/>
    <w:rPr>
      <w:rFonts w:ascii="CG Times (WN)" w:eastAsia="SimSun" w:hAnsi="CG Times (WN)"/>
    </w:rPr>
    <w:tblPr>
      <w:tblStyleRowBandSize w:val="1"/>
      <w:tblStyleColBandSize w:val="1"/>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customStyle="1" w:styleId="3GPPH3">
    <w:name w:val="3GPP H3"/>
    <w:basedOn w:val="Heading3"/>
    <w:next w:val="3GPPText"/>
    <w:link w:val="3GPPH3Char"/>
    <w:qFormat/>
    <w:rsid w:val="00AB5B90"/>
    <w:pPr>
      <w:keepLines/>
      <w:numPr>
        <w:numId w:val="7"/>
      </w:numPr>
      <w:tabs>
        <w:tab w:val="num" w:pos="0"/>
      </w:tabs>
      <w:overflowPunct w:val="0"/>
      <w:autoSpaceDE w:val="0"/>
      <w:autoSpaceDN w:val="0"/>
      <w:adjustRightInd w:val="0"/>
      <w:spacing w:before="120" w:after="120"/>
      <w:ind w:left="709" w:hanging="709"/>
      <w:textAlignment w:val="baseline"/>
    </w:pPr>
    <w:rPr>
      <w:rFonts w:eastAsia="SimSun" w:cs="Times New Roman"/>
      <w:b w:val="0"/>
      <w:bCs w:val="0"/>
      <w:sz w:val="28"/>
      <w:szCs w:val="20"/>
    </w:rPr>
  </w:style>
  <w:style w:type="character" w:customStyle="1" w:styleId="3GPPH3Char">
    <w:name w:val="3GPP H3 Char"/>
    <w:link w:val="3GPPH3"/>
    <w:rsid w:val="00AB5B90"/>
    <w:rPr>
      <w:rFonts w:ascii="Arial" w:eastAsia="SimSun" w:hAnsi="Arial"/>
      <w:sz w:val="28"/>
      <w:lang w:eastAsia="en-US"/>
    </w:rPr>
  </w:style>
  <w:style w:type="paragraph" w:customStyle="1" w:styleId="00Text">
    <w:name w:val="00_Text"/>
    <w:basedOn w:val="Normal"/>
    <w:link w:val="00TextChar"/>
    <w:qFormat/>
    <w:rsid w:val="00AB5B90"/>
    <w:pPr>
      <w:spacing w:after="120"/>
      <w:jc w:val="both"/>
    </w:pPr>
    <w:rPr>
      <w:rFonts w:ascii="Times New Roman" w:eastAsia="SimSun" w:hAnsi="Times New Roman"/>
      <w:lang w:val="en-US" w:eastAsia="zh-CN"/>
    </w:rPr>
  </w:style>
  <w:style w:type="character" w:customStyle="1" w:styleId="00TextChar">
    <w:name w:val="00_Text Char"/>
    <w:link w:val="00Text"/>
    <w:qFormat/>
    <w:rsid w:val="00AB5B90"/>
    <w:rPr>
      <w:rFonts w:eastAsia="SimSun"/>
      <w:szCs w:val="24"/>
      <w:lang w:val="en-US" w:eastAsia="zh-CN"/>
    </w:rPr>
  </w:style>
  <w:style w:type="paragraph" w:customStyle="1" w:styleId="afd">
    <w:name w:val="문단"/>
    <w:basedOn w:val="Normal"/>
    <w:uiPriority w:val="99"/>
    <w:rsid w:val="00545EFD"/>
    <w:pPr>
      <w:autoSpaceDE w:val="0"/>
      <w:autoSpaceDN w:val="0"/>
      <w:ind w:firstLine="800"/>
      <w:jc w:val="both"/>
    </w:pPr>
    <w:rPr>
      <w:rFonts w:ascii="Gulim" w:eastAsia="Gulim" w:hAnsi="Calibri" w:cs="Calibri"/>
      <w:color w:val="000000"/>
      <w:szCs w:val="20"/>
      <w:lang w:eastAsia="en-GB"/>
    </w:rPr>
  </w:style>
  <w:style w:type="paragraph" w:customStyle="1" w:styleId="CharChar1CharCharCharCharCharCharCharCharCharCharCharCharCharCharChar64">
    <w:name w:val="Char Char1 Char Char Char Char Char Char Char Char Char Char Char Char Char Char Char64"/>
    <w:semiHidden/>
    <w:rsid w:val="002E37F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59">
    <w:name w:val="(文字) (文字)559"/>
    <w:semiHidden/>
    <w:rsid w:val="002E37F6"/>
    <w:rPr>
      <w:rFonts w:ascii="Times New Roman" w:hAnsi="Times New Roman"/>
      <w:lang w:eastAsia="en-US"/>
    </w:rPr>
  </w:style>
  <w:style w:type="paragraph" w:customStyle="1" w:styleId="0maintext0">
    <w:name w:val="0maintext"/>
    <w:basedOn w:val="Normal"/>
    <w:uiPriority w:val="99"/>
    <w:qFormat/>
    <w:rsid w:val="004F214C"/>
    <w:pPr>
      <w:spacing w:before="100" w:beforeAutospacing="1" w:after="100" w:afterAutospacing="1"/>
    </w:pPr>
    <w:rPr>
      <w:rFonts w:ascii="Calibri" w:eastAsia="SimSun" w:hAnsi="Calibri" w:cs="Calibri"/>
      <w:sz w:val="22"/>
      <w:szCs w:val="22"/>
      <w:lang w:val="en-US" w:eastAsia="zh-CN"/>
    </w:rPr>
  </w:style>
  <w:style w:type="paragraph" w:customStyle="1" w:styleId="xxmsonormal">
    <w:name w:val="x_xmsonormal"/>
    <w:basedOn w:val="Normal"/>
    <w:qFormat/>
    <w:rsid w:val="00A77584"/>
    <w:rPr>
      <w:rFonts w:ascii="Calibri" w:eastAsia="Gulim" w:hAnsi="Calibri" w:cs="Calibri"/>
      <w:sz w:val="22"/>
      <w:szCs w:val="22"/>
      <w:lang w:val="en-US" w:eastAsia="ko-KR"/>
    </w:rPr>
  </w:style>
  <w:style w:type="paragraph" w:customStyle="1" w:styleId="listparagraph0">
    <w:name w:val="listparagraph"/>
    <w:basedOn w:val="Normal"/>
    <w:uiPriority w:val="99"/>
    <w:rsid w:val="00F07703"/>
    <w:pPr>
      <w:spacing w:before="100" w:beforeAutospacing="1" w:after="100" w:afterAutospacing="1"/>
    </w:pPr>
    <w:rPr>
      <w:rFonts w:ascii="Calibri" w:eastAsia="SimSun" w:hAnsi="Calibri" w:cs="Calibri"/>
      <w:sz w:val="22"/>
      <w:szCs w:val="22"/>
      <w:lang w:val="en-US" w:eastAsia="zh-CN"/>
    </w:rPr>
  </w:style>
  <w:style w:type="paragraph" w:customStyle="1" w:styleId="xmsonormal0">
    <w:name w:val="xmsonormal"/>
    <w:basedOn w:val="Normal"/>
    <w:qFormat/>
    <w:rsid w:val="00F6307C"/>
    <w:pPr>
      <w:spacing w:before="100" w:beforeAutospacing="1" w:after="100" w:afterAutospacing="1"/>
    </w:pPr>
    <w:rPr>
      <w:rFonts w:ascii="Times New Roman" w:eastAsia="SimSun" w:hAnsi="Times New Roman"/>
      <w:sz w:val="24"/>
      <w:lang w:val="en-US" w:eastAsia="zh-CN"/>
    </w:rPr>
  </w:style>
  <w:style w:type="paragraph" w:customStyle="1" w:styleId="xb1">
    <w:name w:val="xb1"/>
    <w:basedOn w:val="Normal"/>
    <w:uiPriority w:val="99"/>
    <w:rsid w:val="00F6307C"/>
    <w:pPr>
      <w:spacing w:before="100" w:beforeAutospacing="1" w:after="100" w:afterAutospacing="1"/>
    </w:pPr>
    <w:rPr>
      <w:rFonts w:ascii="Times New Roman" w:eastAsia="SimSun" w:hAnsi="Times New Roman"/>
      <w:sz w:val="24"/>
      <w:lang w:val="en-US" w:eastAsia="zh-CN"/>
    </w:rPr>
  </w:style>
  <w:style w:type="paragraph" w:customStyle="1" w:styleId="xmsolistparagraph">
    <w:name w:val="xmsolistparagraph"/>
    <w:basedOn w:val="Normal"/>
    <w:rsid w:val="00F6307C"/>
    <w:pPr>
      <w:spacing w:before="100" w:beforeAutospacing="1" w:after="100" w:afterAutospacing="1"/>
    </w:pPr>
    <w:rPr>
      <w:rFonts w:ascii="Times New Roman" w:eastAsia="SimSun" w:hAnsi="Times New Roman"/>
      <w:sz w:val="24"/>
      <w:lang w:val="en-US" w:eastAsia="zh-CN"/>
    </w:rPr>
  </w:style>
  <w:style w:type="character" w:customStyle="1" w:styleId="apple-tab-span">
    <w:name w:val="apple-tab-span"/>
    <w:rsid w:val="00201A7E"/>
  </w:style>
  <w:style w:type="paragraph" w:customStyle="1" w:styleId="CharChar1CharCharCharCharCharCharCharCharCharCharCharCharCharCharChar96">
    <w:name w:val="Char Char1 Char Char Char Char Char Char Char Char Char Char Char Char Char Char Char96"/>
    <w:semiHidden/>
    <w:rsid w:val="00B04B0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91">
    <w:name w:val="(文字) (文字)591"/>
    <w:semiHidden/>
    <w:rsid w:val="00B04B06"/>
    <w:rPr>
      <w:rFonts w:ascii="Times New Roman" w:hAnsi="Times New Roman"/>
      <w:lang w:eastAsia="en-US"/>
    </w:rPr>
  </w:style>
  <w:style w:type="paragraph" w:customStyle="1" w:styleId="xxmsolistparagraph">
    <w:name w:val="x_xmsolistparagraph"/>
    <w:basedOn w:val="Normal"/>
    <w:qFormat/>
    <w:rsid w:val="00B04B06"/>
    <w:pPr>
      <w:ind w:left="720"/>
    </w:pPr>
    <w:rPr>
      <w:rFonts w:ascii="Calibri" w:eastAsia="SimSun" w:hAnsi="Calibri" w:cs="Calibri"/>
      <w:sz w:val="22"/>
      <w:szCs w:val="22"/>
      <w:lang w:val="en-US" w:eastAsia="zh-CN"/>
    </w:rPr>
  </w:style>
  <w:style w:type="paragraph" w:customStyle="1" w:styleId="maintext0">
    <w:name w:val="maintext"/>
    <w:basedOn w:val="Normal"/>
    <w:uiPriority w:val="99"/>
    <w:rsid w:val="007A1728"/>
    <w:pPr>
      <w:spacing w:before="100" w:beforeAutospacing="1" w:after="100" w:afterAutospacing="1"/>
    </w:pPr>
    <w:rPr>
      <w:rFonts w:ascii="Calibri" w:eastAsiaTheme="minorHAnsi" w:hAnsi="Calibri" w:cs="Calibri"/>
      <w:sz w:val="22"/>
      <w:szCs w:val="22"/>
      <w:lang w:eastAsia="en-GB"/>
    </w:rPr>
  </w:style>
  <w:style w:type="paragraph" w:customStyle="1" w:styleId="tal0">
    <w:name w:val="tal"/>
    <w:basedOn w:val="Normal"/>
    <w:rsid w:val="007A1728"/>
    <w:pPr>
      <w:spacing w:before="100" w:beforeAutospacing="1" w:after="100" w:afterAutospacing="1"/>
    </w:pPr>
    <w:rPr>
      <w:rFonts w:ascii="Calibri" w:eastAsiaTheme="minorHAnsi" w:hAnsi="Calibri" w:cs="Calibri"/>
      <w:sz w:val="22"/>
      <w:szCs w:val="22"/>
      <w:lang w:eastAsia="en-GB"/>
    </w:rPr>
  </w:style>
  <w:style w:type="paragraph" w:customStyle="1" w:styleId="x03proposal">
    <w:name w:val="x_03proposal"/>
    <w:basedOn w:val="Normal"/>
    <w:uiPriority w:val="99"/>
    <w:rsid w:val="00B40DD9"/>
    <w:rPr>
      <w:rFonts w:ascii="Times New Roman" w:eastAsia="Gulim" w:hAnsi="Times New Roman"/>
      <w:sz w:val="24"/>
      <w:lang w:val="en-US" w:eastAsia="ko-KR"/>
    </w:rPr>
  </w:style>
  <w:style w:type="paragraph" w:customStyle="1" w:styleId="x00text">
    <w:name w:val="x_00text"/>
    <w:basedOn w:val="Normal"/>
    <w:uiPriority w:val="99"/>
    <w:rsid w:val="00B40DD9"/>
    <w:rPr>
      <w:rFonts w:ascii="Times New Roman" w:eastAsia="Gulim" w:hAnsi="Times New Roman"/>
      <w:sz w:val="24"/>
      <w:lang w:val="en-US" w:eastAsia="ko-KR"/>
    </w:rPr>
  </w:style>
  <w:style w:type="paragraph" w:customStyle="1" w:styleId="xb10">
    <w:name w:val="x_b1"/>
    <w:basedOn w:val="Normal"/>
    <w:uiPriority w:val="99"/>
    <w:rsid w:val="00B40DD9"/>
    <w:rPr>
      <w:rFonts w:ascii="Times New Roman" w:eastAsia="Gulim" w:hAnsi="Times New Roman"/>
      <w:sz w:val="24"/>
      <w:lang w:val="en-US" w:eastAsia="ko-KR"/>
    </w:rPr>
  </w:style>
  <w:style w:type="character" w:customStyle="1" w:styleId="colour">
    <w:name w:val="colour"/>
    <w:rsid w:val="00482CCA"/>
  </w:style>
  <w:style w:type="paragraph" w:customStyle="1" w:styleId="CharChar1CharCharCharCharCharCharCharCharCharCharCharCharCharCharChar95">
    <w:name w:val="Char Char1 Char Char Char Char Char Char Char Char Char Char Char Char Char Char Char95"/>
    <w:semiHidden/>
    <w:rsid w:val="00085B14"/>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90">
    <w:name w:val="(文字) (文字)590"/>
    <w:semiHidden/>
    <w:rsid w:val="00085B14"/>
    <w:rPr>
      <w:rFonts w:ascii="Times New Roman" w:hAnsi="Times New Roman"/>
      <w:lang w:eastAsia="en-US"/>
    </w:rPr>
  </w:style>
  <w:style w:type="character" w:customStyle="1" w:styleId="afe">
    <w:name w:val="列表段落 字符"/>
    <w:aliases w:val="- Bullets 字符,목록 단락 字符,リスト段落 字符,Lista1 字符,?? ?? 字符,????? 字符,???? 字符,列出段落1 字符,中等深浅网格 1 - 着色 21 字符,¥¡¡¡¡ì¬º¥¹¥È¶ÎÂä 字符,ÁÐ³ö¶ÎÂä 字符,列表段落1 字符,—ño’i—Ž 字符,¥ê¥¹¥È¶ÎÂä 字符,1st level - Bullet List Paragraph 字符,Lettre d'introduction 字符,Paragrafo elenco 字符"/>
    <w:uiPriority w:val="34"/>
    <w:qFormat/>
    <w:locked/>
    <w:rsid w:val="00085B14"/>
    <w:rPr>
      <w:rFonts w:ascii="Calibri" w:hAnsi="Calibri" w:cs="Calibri"/>
    </w:rPr>
  </w:style>
  <w:style w:type="paragraph" w:customStyle="1" w:styleId="xa0">
    <w:name w:val="x_a0"/>
    <w:basedOn w:val="Normal"/>
    <w:uiPriority w:val="99"/>
    <w:rsid w:val="00085B14"/>
    <w:rPr>
      <w:rFonts w:ascii="SimSun" w:eastAsia="SimSun" w:hAnsi="SimSun" w:cs="Calibri"/>
      <w:sz w:val="24"/>
      <w:lang w:val="en-US" w:eastAsia="zh-CN"/>
    </w:rPr>
  </w:style>
  <w:style w:type="character" w:customStyle="1" w:styleId="xapple-converted-space">
    <w:name w:val="x_apple-converted-space"/>
    <w:qFormat/>
    <w:rsid w:val="00085B14"/>
  </w:style>
  <w:style w:type="character" w:customStyle="1" w:styleId="msoins0">
    <w:name w:val="msoins"/>
    <w:rsid w:val="00085B14"/>
  </w:style>
  <w:style w:type="paragraph" w:customStyle="1" w:styleId="3gppagreements0">
    <w:name w:val="3gppagreements0"/>
    <w:basedOn w:val="Normal"/>
    <w:uiPriority w:val="99"/>
    <w:rsid w:val="00085B14"/>
    <w:rPr>
      <w:rFonts w:ascii="Times New Roman" w:eastAsia="SimSun" w:hAnsi="Times New Roman"/>
      <w:sz w:val="24"/>
      <w:lang w:val="en-US" w:eastAsia="zh-CN"/>
    </w:rPr>
  </w:style>
  <w:style w:type="paragraph" w:customStyle="1" w:styleId="b22">
    <w:name w:val="b22"/>
    <w:basedOn w:val="Normal"/>
    <w:uiPriority w:val="99"/>
    <w:rsid w:val="00085B14"/>
    <w:rPr>
      <w:rFonts w:ascii="Times New Roman" w:eastAsia="SimSun" w:hAnsi="Times New Roman"/>
      <w:sz w:val="24"/>
      <w:lang w:val="en-US" w:eastAsia="zh-CN"/>
    </w:rPr>
  </w:style>
  <w:style w:type="character" w:customStyle="1" w:styleId="Char20">
    <w:name w:val="正文文本 Char2"/>
    <w:aliases w:val="bt Char2"/>
    <w:locked/>
    <w:rsid w:val="00085B14"/>
    <w:rPr>
      <w:rFonts w:ascii="MS Mincho" w:eastAsia="MS Mincho" w:hAnsi="MS Mincho"/>
      <w:lang w:eastAsia="en-US"/>
    </w:rPr>
  </w:style>
  <w:style w:type="paragraph" w:customStyle="1" w:styleId="tan0">
    <w:name w:val="tan"/>
    <w:basedOn w:val="Normal"/>
    <w:rsid w:val="00085B14"/>
    <w:pPr>
      <w:keepNext/>
      <w:ind w:left="851" w:hanging="851"/>
    </w:pPr>
    <w:rPr>
      <w:rFonts w:ascii="Arial" w:eastAsia="SimSun" w:hAnsi="Arial" w:cs="Arial"/>
      <w:sz w:val="18"/>
      <w:szCs w:val="18"/>
      <w:lang w:val="en-US" w:eastAsia="zh-CN"/>
    </w:rPr>
  </w:style>
  <w:style w:type="paragraph" w:customStyle="1" w:styleId="x2">
    <w:name w:val="x2"/>
    <w:basedOn w:val="Normal"/>
    <w:uiPriority w:val="99"/>
    <w:rsid w:val="00085B14"/>
    <w:rPr>
      <w:rFonts w:ascii="Gulim" w:eastAsia="Gulim" w:hAnsi="Gulim" w:cs="Calibri"/>
      <w:sz w:val="24"/>
      <w:lang w:val="en-US" w:eastAsia="zh-CN"/>
    </w:rPr>
  </w:style>
  <w:style w:type="paragraph" w:customStyle="1" w:styleId="listparagraph11">
    <w:name w:val="listparagraph11"/>
    <w:basedOn w:val="Normal"/>
    <w:uiPriority w:val="99"/>
    <w:rsid w:val="00085B14"/>
    <w:rPr>
      <w:rFonts w:ascii="Calibri" w:eastAsia="Calibri" w:hAnsi="Calibri" w:cs="Calibri"/>
      <w:sz w:val="22"/>
      <w:szCs w:val="22"/>
      <w:lang w:val="en-US"/>
    </w:rPr>
  </w:style>
  <w:style w:type="paragraph" w:customStyle="1" w:styleId="CharChar1CharCharCharCharCharCharCharCharCharCharCharCharCharCharChar94">
    <w:name w:val="Char Char1 Char Char Char Char Char Char Char Char Char Char Char Char Char Char Char94"/>
    <w:semiHidden/>
    <w:rsid w:val="00A65B0D"/>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89">
    <w:name w:val="(文字) (文字)589"/>
    <w:semiHidden/>
    <w:rsid w:val="00A65B0D"/>
    <w:rPr>
      <w:rFonts w:ascii="Times New Roman" w:hAnsi="Times New Roman"/>
      <w:lang w:eastAsia="en-US"/>
    </w:rPr>
  </w:style>
  <w:style w:type="character" w:customStyle="1" w:styleId="proposalChar0">
    <w:name w:val="proposal Char"/>
    <w:basedOn w:val="DefaultParagraphFont"/>
    <w:link w:val="proposal0"/>
    <w:qFormat/>
    <w:locked/>
    <w:rsid w:val="00A31187"/>
    <w:rPr>
      <w:b/>
      <w:bCs/>
      <w:i/>
      <w:iCs/>
    </w:rPr>
  </w:style>
  <w:style w:type="paragraph" w:customStyle="1" w:styleId="proposal0">
    <w:name w:val="proposal"/>
    <w:basedOn w:val="Normal"/>
    <w:link w:val="proposalChar0"/>
    <w:qFormat/>
    <w:rsid w:val="00A31187"/>
    <w:pPr>
      <w:spacing w:before="60" w:after="180" w:line="360" w:lineRule="atLeast"/>
      <w:jc w:val="both"/>
    </w:pPr>
    <w:rPr>
      <w:rFonts w:ascii="Times New Roman" w:hAnsi="Times New Roman"/>
      <w:b/>
      <w:bCs/>
      <w:i/>
      <w:iCs/>
      <w:szCs w:val="20"/>
      <w:lang w:eastAsia="en-GB"/>
    </w:rPr>
  </w:style>
  <w:style w:type="character" w:customStyle="1" w:styleId="B4Char">
    <w:name w:val="B4 Char"/>
    <w:basedOn w:val="DefaultParagraphFont"/>
    <w:link w:val="B4"/>
    <w:qFormat/>
    <w:locked/>
    <w:rsid w:val="00A31187"/>
    <w:rPr>
      <w:rFonts w:eastAsia="SimSun"/>
      <w:lang w:val="en-US" w:eastAsia="ja-JP"/>
    </w:rPr>
  </w:style>
  <w:style w:type="paragraph" w:customStyle="1" w:styleId="CharChar1CharCharCharCharCharCharCharCharCharCharCharCharCharCharChar93">
    <w:name w:val="Char Char1 Char Char Char Char Char Char Char Char Char Char Char Char Char Char Char93"/>
    <w:semiHidden/>
    <w:rsid w:val="00304B4F"/>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88">
    <w:name w:val="(文字) (文字)588"/>
    <w:semiHidden/>
    <w:rsid w:val="00304B4F"/>
    <w:rPr>
      <w:rFonts w:ascii="Times New Roman" w:hAnsi="Times New Roman"/>
      <w:lang w:eastAsia="en-US"/>
    </w:rPr>
  </w:style>
  <w:style w:type="paragraph" w:customStyle="1" w:styleId="b110">
    <w:name w:val="b11"/>
    <w:basedOn w:val="Normal"/>
    <w:uiPriority w:val="99"/>
    <w:rsid w:val="00304B4F"/>
    <w:pPr>
      <w:spacing w:before="100" w:beforeAutospacing="1" w:after="100" w:afterAutospacing="1"/>
    </w:pPr>
    <w:rPr>
      <w:rFonts w:ascii="SimSun" w:eastAsia="SimSun" w:hAnsi="SimSun" w:cs="Calibri"/>
      <w:sz w:val="24"/>
      <w:lang w:val="en-US" w:eastAsia="zh-CN"/>
    </w:rPr>
  </w:style>
  <w:style w:type="paragraph" w:customStyle="1" w:styleId="CharChar1CharCharCharCharCharCharCharCharCharCharCharCharCharCharChar92">
    <w:name w:val="Char Char1 Char Char Char Char Char Char Char Char Char Char Char Char Char Char Char92"/>
    <w:semiHidden/>
    <w:rsid w:val="0038235A"/>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87">
    <w:name w:val="(文字) (文字)587"/>
    <w:semiHidden/>
    <w:rsid w:val="0038235A"/>
    <w:rPr>
      <w:rFonts w:ascii="Times New Roman" w:hAnsi="Times New Roman"/>
      <w:lang w:eastAsia="en-US"/>
    </w:rPr>
  </w:style>
  <w:style w:type="paragraph" w:customStyle="1" w:styleId="gmail-m-2909877017254924335a">
    <w:name w:val="gmail-m_-2909877017254924335a"/>
    <w:basedOn w:val="Normal"/>
    <w:uiPriority w:val="99"/>
    <w:semiHidden/>
    <w:rsid w:val="0038235A"/>
    <w:pPr>
      <w:spacing w:before="100" w:beforeAutospacing="1" w:after="100" w:afterAutospacing="1"/>
    </w:pPr>
    <w:rPr>
      <w:rFonts w:ascii="Gulim" w:eastAsia="Gulim" w:hAnsi="Gulim" w:cs="Calibri"/>
      <w:sz w:val="24"/>
      <w:szCs w:val="20"/>
      <w:lang w:val="en-US" w:eastAsia="zh-CN"/>
    </w:rPr>
  </w:style>
  <w:style w:type="paragraph" w:customStyle="1" w:styleId="gmail-m4206033979048168252msolistparagraph">
    <w:name w:val="gmail-m_4206033979048168252msolistparagraph"/>
    <w:basedOn w:val="Normal"/>
    <w:uiPriority w:val="99"/>
    <w:rsid w:val="0038235A"/>
    <w:pPr>
      <w:spacing w:before="100" w:beforeAutospacing="1" w:after="100" w:afterAutospacing="1"/>
    </w:pPr>
    <w:rPr>
      <w:rFonts w:ascii="Gulim" w:eastAsia="Gulim" w:hAnsi="Gulim" w:cs="Calibri"/>
      <w:sz w:val="24"/>
      <w:szCs w:val="20"/>
      <w:lang w:val="en-US" w:eastAsia="zh-CN"/>
    </w:rPr>
  </w:style>
  <w:style w:type="character" w:customStyle="1" w:styleId="4">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4 字符"/>
    <w:basedOn w:val="DefaultParagraphFont"/>
    <w:locked/>
    <w:rsid w:val="00BA3685"/>
    <w:rPr>
      <w:rFonts w:ascii="Arial" w:hAnsi="Arial" w:cs="Arial"/>
      <w:lang w:eastAsia="en-US"/>
    </w:rPr>
  </w:style>
  <w:style w:type="paragraph" w:customStyle="1" w:styleId="CharChar1CharCharCharCharCharCharCharCharCharCharCharCharCharCharChar91">
    <w:name w:val="Char Char1 Char Char Char Char Char Char Char Char Char Char Char Char Char Char Char91"/>
    <w:semiHidden/>
    <w:rsid w:val="005A4EB3"/>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86">
    <w:name w:val="(文字) (文字)586"/>
    <w:semiHidden/>
    <w:rsid w:val="005A4EB3"/>
    <w:rPr>
      <w:rFonts w:ascii="Times New Roman" w:hAnsi="Times New Roman"/>
      <w:lang w:eastAsia="en-US"/>
    </w:rPr>
  </w:style>
  <w:style w:type="paragraph" w:customStyle="1" w:styleId="xmsolistparagraph0">
    <w:name w:val="x_msolistparagraph"/>
    <w:basedOn w:val="Normal"/>
    <w:uiPriority w:val="99"/>
    <w:qFormat/>
    <w:rsid w:val="005A4EB3"/>
    <w:pPr>
      <w:ind w:left="720"/>
    </w:pPr>
    <w:rPr>
      <w:rFonts w:ascii="Calibri" w:eastAsia="SimSun" w:hAnsi="Calibri" w:cs="Calibri"/>
      <w:sz w:val="22"/>
      <w:szCs w:val="22"/>
      <w:lang w:val="en-US" w:eastAsia="zh-CN"/>
    </w:rPr>
  </w:style>
  <w:style w:type="character" w:customStyle="1" w:styleId="TANChar">
    <w:name w:val="TAN Char"/>
    <w:link w:val="TAN"/>
    <w:qFormat/>
    <w:locked/>
    <w:rsid w:val="005A4EB3"/>
    <w:rPr>
      <w:rFonts w:ascii="Arial" w:eastAsia="SimSun" w:hAnsi="Arial"/>
      <w:sz w:val="18"/>
      <w:lang w:eastAsia="en-US"/>
    </w:rPr>
  </w:style>
  <w:style w:type="paragraph" w:customStyle="1" w:styleId="CharChar1CharCharCharCharCharCharCharCharCharCharCharCharCharCharChar90">
    <w:name w:val="Char Char1 Char Char Char Char Char Char Char Char Char Char Char Char Char Char Char90"/>
    <w:uiPriority w:val="99"/>
    <w:semiHidden/>
    <w:rsid w:val="00781B4E"/>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85">
    <w:name w:val="(文字) (文字)585"/>
    <w:semiHidden/>
    <w:rsid w:val="00781B4E"/>
    <w:rPr>
      <w:rFonts w:ascii="Times New Roman" w:hAnsi="Times New Roman"/>
      <w:lang w:eastAsia="en-US"/>
    </w:rPr>
  </w:style>
  <w:style w:type="paragraph" w:customStyle="1" w:styleId="CharChar1CharCharCharCharCharCharCharCharCharCharCharCharCharCharChar89">
    <w:name w:val="Char Char1 Char Char Char Char Char Char Char Char Char Char Char Char Char Char Char89"/>
    <w:uiPriority w:val="99"/>
    <w:semiHidden/>
    <w:rsid w:val="00C15223"/>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84">
    <w:name w:val="(文字) (文字)584"/>
    <w:semiHidden/>
    <w:rsid w:val="00C15223"/>
    <w:rPr>
      <w:rFonts w:ascii="Times New Roman" w:hAnsi="Times New Roman"/>
      <w:lang w:eastAsia="en-US"/>
    </w:rPr>
  </w:style>
  <w:style w:type="paragraph" w:customStyle="1" w:styleId="b20">
    <w:name w:val="b2"/>
    <w:basedOn w:val="Normal"/>
    <w:qFormat/>
    <w:rsid w:val="00C15223"/>
    <w:pPr>
      <w:spacing w:before="100" w:beforeAutospacing="1" w:after="100" w:afterAutospacing="1"/>
    </w:pPr>
    <w:rPr>
      <w:rFonts w:ascii="Times New Roman" w:eastAsia="Gulim" w:hAnsi="Times New Roman"/>
      <w:sz w:val="24"/>
      <w:lang w:val="en-US" w:eastAsia="zh-CN"/>
    </w:rPr>
  </w:style>
  <w:style w:type="paragraph" w:customStyle="1" w:styleId="b30">
    <w:name w:val="b3"/>
    <w:basedOn w:val="Normal"/>
    <w:uiPriority w:val="99"/>
    <w:rsid w:val="00C15223"/>
    <w:pPr>
      <w:spacing w:before="100" w:beforeAutospacing="1" w:after="100" w:afterAutospacing="1"/>
    </w:pPr>
    <w:rPr>
      <w:rFonts w:ascii="SimSun" w:eastAsia="SimSun" w:hAnsi="SimSun" w:cs="Gulim"/>
      <w:sz w:val="24"/>
      <w:lang w:val="en-US" w:eastAsia="ko-KR"/>
    </w:rPr>
  </w:style>
  <w:style w:type="paragraph" w:customStyle="1" w:styleId="b40">
    <w:name w:val="b4"/>
    <w:basedOn w:val="Normal"/>
    <w:uiPriority w:val="99"/>
    <w:rsid w:val="00C15223"/>
    <w:pPr>
      <w:spacing w:before="100" w:beforeAutospacing="1" w:after="100" w:afterAutospacing="1"/>
    </w:pPr>
    <w:rPr>
      <w:rFonts w:ascii="SimSun" w:eastAsia="SimSun" w:hAnsi="SimSun" w:cs="Gulim"/>
      <w:sz w:val="24"/>
      <w:lang w:val="en-US" w:eastAsia="ko-KR"/>
    </w:rPr>
  </w:style>
  <w:style w:type="paragraph" w:customStyle="1" w:styleId="b50">
    <w:name w:val="b5"/>
    <w:basedOn w:val="Normal"/>
    <w:uiPriority w:val="99"/>
    <w:rsid w:val="00C15223"/>
    <w:pPr>
      <w:spacing w:before="100" w:beforeAutospacing="1" w:after="100" w:afterAutospacing="1"/>
    </w:pPr>
    <w:rPr>
      <w:rFonts w:ascii="SimSun" w:eastAsia="SimSun" w:hAnsi="SimSun" w:cs="Gulim"/>
      <w:sz w:val="24"/>
      <w:lang w:val="en-US" w:eastAsia="ko-KR"/>
    </w:rPr>
  </w:style>
  <w:style w:type="character" w:customStyle="1" w:styleId="msodel0">
    <w:name w:val="msodel"/>
    <w:rsid w:val="00C15223"/>
  </w:style>
  <w:style w:type="table" w:customStyle="1" w:styleId="aff">
    <w:name w:val="普通表格"/>
    <w:uiPriority w:val="99"/>
    <w:semiHidden/>
    <w:rsid w:val="00C15223"/>
    <w:rPr>
      <w:rFonts w:ascii="Calibri" w:eastAsia="Times New Roman" w:hAnsi="Calibri"/>
      <w:lang w:val="en-US" w:eastAsia="ko-KR"/>
    </w:rPr>
    <w:tblPr>
      <w:tblCellMar>
        <w:top w:w="0" w:type="dxa"/>
        <w:left w:w="108" w:type="dxa"/>
        <w:bottom w:w="0" w:type="dxa"/>
        <w:right w:w="108" w:type="dxa"/>
      </w:tblCellMar>
    </w:tblPr>
  </w:style>
  <w:style w:type="paragraph" w:customStyle="1" w:styleId="CharChar1CharCharCharCharCharCharCharCharCharCharCharCharCharCharChar88">
    <w:name w:val="Char Char1 Char Char Char Char Char Char Char Char Char Char Char Char Char Char Char88"/>
    <w:semiHidden/>
    <w:rsid w:val="00654BD9"/>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83">
    <w:name w:val="(文字) (文字)583"/>
    <w:semiHidden/>
    <w:rsid w:val="00654BD9"/>
    <w:rPr>
      <w:rFonts w:ascii="Times New Roman" w:hAnsi="Times New Roman"/>
      <w:lang w:eastAsia="en-US"/>
    </w:rPr>
  </w:style>
  <w:style w:type="paragraph" w:customStyle="1" w:styleId="CharChar1CharCharCharCharCharCharCharCharCharCharCharCharCharCharChar87">
    <w:name w:val="Char Char1 Char Char Char Char Char Char Char Char Char Char Char Char Char Char Char87"/>
    <w:semiHidden/>
    <w:rsid w:val="00B65609"/>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82">
    <w:name w:val="(文字) (文字)582"/>
    <w:semiHidden/>
    <w:rsid w:val="00B65609"/>
    <w:rPr>
      <w:rFonts w:ascii="Times New Roman" w:hAnsi="Times New Roman"/>
      <w:lang w:eastAsia="en-US"/>
    </w:rPr>
  </w:style>
  <w:style w:type="character" w:customStyle="1" w:styleId="TAHChar">
    <w:name w:val="TAH Char"/>
    <w:rsid w:val="00077147"/>
    <w:rPr>
      <w:rFonts w:ascii="Arial" w:eastAsia="Times New Roman" w:hAnsi="Arial"/>
      <w:b/>
      <w:sz w:val="18"/>
      <w:lang w:val="en-GB"/>
    </w:rPr>
  </w:style>
  <w:style w:type="character" w:customStyle="1" w:styleId="emailstyle19">
    <w:name w:val="emailstyle19"/>
    <w:basedOn w:val="DefaultParagraphFont"/>
    <w:semiHidden/>
    <w:rsid w:val="00F60279"/>
    <w:rPr>
      <w:rFonts w:ascii="Calibri" w:hAnsi="Calibri" w:cs="Calibri" w:hint="default"/>
      <w:color w:val="auto"/>
    </w:rPr>
  </w:style>
  <w:style w:type="character" w:customStyle="1" w:styleId="None">
    <w:name w:val="None"/>
    <w:basedOn w:val="DefaultParagraphFont"/>
    <w:rsid w:val="00F60279"/>
  </w:style>
  <w:style w:type="paragraph" w:customStyle="1" w:styleId="CharChar1CharCharCharCharCharCharCharCharCharCharCharCharCharCharChar86">
    <w:name w:val="Char Char1 Char Char Char Char Char Char Char Char Char Char Char Char Char Char Char86"/>
    <w:uiPriority w:val="99"/>
    <w:semiHidden/>
    <w:rsid w:val="00785D37"/>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81">
    <w:name w:val="(文字) (文字)581"/>
    <w:semiHidden/>
    <w:rsid w:val="00785D37"/>
    <w:rPr>
      <w:rFonts w:ascii="Times New Roman" w:hAnsi="Times New Roman"/>
      <w:lang w:eastAsia="en-US"/>
    </w:rPr>
  </w:style>
  <w:style w:type="paragraph" w:customStyle="1" w:styleId="xtal">
    <w:name w:val="x_tal"/>
    <w:basedOn w:val="Normal"/>
    <w:uiPriority w:val="99"/>
    <w:rsid w:val="00785D37"/>
    <w:rPr>
      <w:rFonts w:ascii="Times New Roman" w:eastAsia="SimSun" w:hAnsi="Times New Roman" w:cs="Calibri"/>
      <w:sz w:val="24"/>
      <w:szCs w:val="22"/>
      <w:lang w:val="en-US" w:eastAsia="zh-CN"/>
    </w:rPr>
  </w:style>
  <w:style w:type="character" w:customStyle="1" w:styleId="xnone">
    <w:name w:val="x_none"/>
    <w:rsid w:val="00785D37"/>
  </w:style>
  <w:style w:type="character" w:customStyle="1" w:styleId="gmaildefault">
    <w:name w:val="gmail_default"/>
    <w:rsid w:val="00785D37"/>
  </w:style>
  <w:style w:type="paragraph" w:customStyle="1" w:styleId="aff0">
    <w:name w:val="a"/>
    <w:basedOn w:val="Normal"/>
    <w:uiPriority w:val="99"/>
    <w:rsid w:val="00785D37"/>
    <w:pPr>
      <w:spacing w:before="100" w:beforeAutospacing="1" w:after="100" w:afterAutospacing="1"/>
    </w:pPr>
    <w:rPr>
      <w:rFonts w:ascii="Calibri" w:eastAsia="SimSun" w:hAnsi="Calibri" w:cs="Calibri"/>
      <w:sz w:val="22"/>
      <w:szCs w:val="22"/>
      <w:lang w:val="en-US" w:eastAsia="zh-CN"/>
    </w:rPr>
  </w:style>
  <w:style w:type="character" w:customStyle="1" w:styleId="xapple-converted-space0">
    <w:name w:val="xapple-converted-space"/>
    <w:rsid w:val="00785D37"/>
  </w:style>
  <w:style w:type="paragraph" w:customStyle="1" w:styleId="CharChar1CharCharCharCharCharCharCharCharCharCharCharCharCharCharChar85">
    <w:name w:val="Char Char1 Char Char Char Char Char Char Char Char Char Char Char Char Char Char Char85"/>
    <w:uiPriority w:val="99"/>
    <w:semiHidden/>
    <w:rsid w:val="00F64E29"/>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80">
    <w:name w:val="(文字) (文字)580"/>
    <w:semiHidden/>
    <w:rsid w:val="00F64E29"/>
    <w:rPr>
      <w:rFonts w:ascii="Times New Roman" w:hAnsi="Times New Roman"/>
      <w:lang w:eastAsia="en-US"/>
    </w:rPr>
  </w:style>
  <w:style w:type="paragraph" w:customStyle="1" w:styleId="gmail-msonormal">
    <w:name w:val="gmail-msonormal"/>
    <w:basedOn w:val="Normal"/>
    <w:rsid w:val="00F64E29"/>
    <w:pPr>
      <w:spacing w:before="100" w:beforeAutospacing="1" w:after="100" w:afterAutospacing="1"/>
    </w:pPr>
    <w:rPr>
      <w:rFonts w:ascii="Calibri" w:eastAsia="SimSun" w:hAnsi="Calibri" w:cs="Calibri"/>
      <w:sz w:val="22"/>
      <w:szCs w:val="22"/>
      <w:lang w:val="en-US" w:eastAsia="zh-CN"/>
    </w:rPr>
  </w:style>
  <w:style w:type="character" w:customStyle="1" w:styleId="ListParagraphChar1">
    <w:name w:val="List Paragraph Char1"/>
    <w:aliases w:val="- Bullets Char1,?? ?? Char1,????? Char1,???? Char1,Lista1 Char1,リスト段落 Char1,목록 단락 Char2,列出段落1 Char1,—ño’i—Ž Char1"/>
    <w:uiPriority w:val="34"/>
    <w:qFormat/>
    <w:locked/>
    <w:rsid w:val="00F64E29"/>
    <w:rPr>
      <w:rFonts w:ascii="Times New Roman" w:eastAsia="Calibri" w:hAnsi="Times New Roman"/>
      <w:szCs w:val="22"/>
      <w:lang w:eastAsia="en-US"/>
    </w:rPr>
  </w:style>
  <w:style w:type="character" w:customStyle="1" w:styleId="msoins2">
    <w:name w:val="msoins2"/>
    <w:rsid w:val="00F64E29"/>
  </w:style>
  <w:style w:type="paragraph" w:customStyle="1" w:styleId="xxxmsolistparagraph">
    <w:name w:val="x_xxmsolistparagraph"/>
    <w:basedOn w:val="Normal"/>
    <w:uiPriority w:val="99"/>
    <w:rsid w:val="00F64E29"/>
    <w:pPr>
      <w:ind w:left="800"/>
      <w:jc w:val="both"/>
    </w:pPr>
    <w:rPr>
      <w:rFonts w:ascii="Calibri" w:eastAsia="SimSun" w:hAnsi="Calibri" w:cs="Calibri"/>
      <w:sz w:val="21"/>
      <w:szCs w:val="21"/>
      <w:lang w:val="en-US" w:eastAsia="zh-CN"/>
    </w:rPr>
  </w:style>
  <w:style w:type="paragraph" w:customStyle="1" w:styleId="xxmsonormal0">
    <w:name w:val="xxmsonormal"/>
    <w:basedOn w:val="Normal"/>
    <w:rsid w:val="00F64E29"/>
    <w:rPr>
      <w:rFonts w:ascii="SimSun" w:eastAsia="SimSun" w:hAnsi="SimSun" w:cs="Gulim"/>
      <w:sz w:val="24"/>
      <w:lang w:val="en-US" w:eastAsia="zh-CN"/>
    </w:rPr>
  </w:style>
  <w:style w:type="paragraph" w:customStyle="1" w:styleId="CharChar1CharCharCharCharCharCharCharCharCharCharCharCharCharCharChar84">
    <w:name w:val="Char Char1 Char Char Char Char Char Char Char Char Char Char Char Char Char Char Char84"/>
    <w:semiHidden/>
    <w:rsid w:val="00C93B83"/>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79">
    <w:name w:val="(文字) (文字)579"/>
    <w:semiHidden/>
    <w:rsid w:val="00C93B83"/>
    <w:rPr>
      <w:rFonts w:ascii="Times New Roman" w:hAnsi="Times New Roman"/>
      <w:lang w:eastAsia="en-US"/>
    </w:rPr>
  </w:style>
  <w:style w:type="paragraph" w:customStyle="1" w:styleId="Obserevation">
    <w:name w:val="Obserevation"/>
    <w:basedOn w:val="Normal"/>
    <w:link w:val="ObserevationChar"/>
    <w:qFormat/>
    <w:rsid w:val="00E47502"/>
    <w:pPr>
      <w:numPr>
        <w:numId w:val="55"/>
      </w:numPr>
      <w:tabs>
        <w:tab w:val="left" w:pos="1620"/>
      </w:tabs>
      <w:spacing w:before="120"/>
      <w:ind w:left="1627" w:hanging="1627"/>
    </w:pPr>
    <w:rPr>
      <w:rFonts w:ascii="Calibri" w:eastAsia="MS Mincho" w:hAnsi="Calibri"/>
      <w:b/>
      <w:szCs w:val="20"/>
      <w:lang w:val="en-US"/>
    </w:rPr>
  </w:style>
  <w:style w:type="character" w:customStyle="1" w:styleId="ObserevationChar">
    <w:name w:val="Obserevation Char"/>
    <w:basedOn w:val="Proposal1Char"/>
    <w:link w:val="Obserevation"/>
    <w:rsid w:val="00E47502"/>
    <w:rPr>
      <w:rFonts w:ascii="Calibri" w:eastAsia="MS Mincho" w:hAnsi="Calibri"/>
      <w:b/>
      <w:lang w:val="en-US" w:eastAsia="en-US"/>
    </w:rPr>
  </w:style>
  <w:style w:type="paragraph" w:customStyle="1" w:styleId="CharChar1CharCharCharCharCharCharCharCharCharCharCharCharCharCharChar83">
    <w:name w:val="Char Char1 Char Char Char Char Char Char Char Char Char Char Char Char Char Char Char83"/>
    <w:semiHidden/>
    <w:rsid w:val="00BE5F8E"/>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78">
    <w:name w:val="(文字) (文字)578"/>
    <w:semiHidden/>
    <w:rsid w:val="00BE5F8E"/>
    <w:rPr>
      <w:rFonts w:ascii="Times New Roman" w:hAnsi="Times New Roman"/>
      <w:lang w:eastAsia="en-US"/>
    </w:rPr>
  </w:style>
  <w:style w:type="character" w:customStyle="1" w:styleId="aff1">
    <w:name w:val="リスト段落 (文字)"/>
    <w:aliases w:val="- Bullets (文字),?? ?? (文字),????? (文字),???? (文字),Lista1 (文字),列出段落1 (文字),中等深浅网格 1 - 着色 21 (文字),列表段落 (文字),¥¡¡¡¡ì¬º¥¹¥È¶ÎÂä (文字),ÁÐ³ö¶ÎÂä (文字),列表段落1 (文字),—ño’i—Ž (文字),¥ê¥¹¥È¶ÎÂä (文字),1st level - Bullet List Paragraph (文字),Paragrafo elenco (文字)"/>
    <w:uiPriority w:val="34"/>
    <w:qFormat/>
    <w:locked/>
    <w:rsid w:val="00BE5F8E"/>
    <w:rPr>
      <w:rFonts w:ascii="Calibri" w:hAnsi="Calibri" w:cs="Calibri"/>
    </w:rPr>
  </w:style>
  <w:style w:type="paragraph" w:customStyle="1" w:styleId="CharChar1CharCharCharCharCharCharCharCharCharCharCharCharCharCharChar82">
    <w:name w:val="Char Char1 Char Char Char Char Char Char Char Char Char Char Char Char Char Char Char82"/>
    <w:semiHidden/>
    <w:rsid w:val="00A012F1"/>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77">
    <w:name w:val="(文字) (文字)577"/>
    <w:semiHidden/>
    <w:rsid w:val="00A012F1"/>
    <w:rPr>
      <w:rFonts w:ascii="Times New Roman" w:hAnsi="Times New Roman"/>
      <w:lang w:eastAsia="en-US"/>
    </w:rPr>
  </w:style>
  <w:style w:type="paragraph" w:customStyle="1" w:styleId="CharChar1CharCharCharCharCharCharCharCharCharCharCharCharCharCharChar81">
    <w:name w:val="Char Char1 Char Char Char Char Char Char Char Char Char Char Char Char Char Char Char81"/>
    <w:semiHidden/>
    <w:rsid w:val="00E110B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76">
    <w:name w:val="(文字) (文字)576"/>
    <w:semiHidden/>
    <w:rsid w:val="00E110B6"/>
    <w:rPr>
      <w:rFonts w:ascii="Times New Roman" w:hAnsi="Times New Roman"/>
      <w:lang w:eastAsia="en-US"/>
    </w:rPr>
  </w:style>
  <w:style w:type="paragraph" w:customStyle="1" w:styleId="gmail-3gppagreements">
    <w:name w:val="gmail-3gppagreements"/>
    <w:basedOn w:val="Normal"/>
    <w:uiPriority w:val="99"/>
    <w:rsid w:val="00E33DD7"/>
    <w:pPr>
      <w:spacing w:before="100" w:beforeAutospacing="1" w:after="100" w:afterAutospacing="1"/>
    </w:pPr>
    <w:rPr>
      <w:rFonts w:ascii="Calibri" w:eastAsia="Calibri" w:hAnsi="Calibri" w:cs="Calibri"/>
      <w:sz w:val="22"/>
      <w:szCs w:val="22"/>
      <w:lang w:val="en-US"/>
    </w:rPr>
  </w:style>
  <w:style w:type="character" w:customStyle="1" w:styleId="ObservationChar">
    <w:name w:val="Observation Char"/>
    <w:link w:val="Observation0"/>
    <w:qFormat/>
    <w:locked/>
    <w:rsid w:val="00E33DD7"/>
    <w:rPr>
      <w:rFonts w:ascii="Arial" w:eastAsia="Times New Roman" w:hAnsi="Arial"/>
      <w:b/>
      <w:bCs/>
      <w:lang w:eastAsia="zh-CN"/>
    </w:rPr>
  </w:style>
  <w:style w:type="paragraph" w:customStyle="1" w:styleId="a00">
    <w:name w:val="a0"/>
    <w:basedOn w:val="Normal"/>
    <w:qFormat/>
    <w:rsid w:val="008A0871"/>
    <w:pPr>
      <w:spacing w:before="100" w:beforeAutospacing="1" w:after="100" w:afterAutospacing="1"/>
    </w:pPr>
    <w:rPr>
      <w:rFonts w:ascii="Calibri" w:eastAsiaTheme="minorHAnsi" w:hAnsi="Calibri" w:cs="Calibri"/>
      <w:sz w:val="22"/>
      <w:szCs w:val="22"/>
      <w:lang w:eastAsia="en-GB"/>
    </w:rPr>
  </w:style>
  <w:style w:type="paragraph" w:customStyle="1" w:styleId="CharChar1CharCharCharCharCharCharCharCharCharCharCharCharCharCharChar80">
    <w:name w:val="Char Char1 Char Char Char Char Char Char Char Char Char Char Char Char Char Char Char80"/>
    <w:semiHidden/>
    <w:rsid w:val="00F93FC2"/>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75">
    <w:name w:val="(文字) (文字)575"/>
    <w:semiHidden/>
    <w:rsid w:val="00F93FC2"/>
    <w:rPr>
      <w:rFonts w:ascii="Times New Roman" w:hAnsi="Times New Roman"/>
      <w:lang w:eastAsia="en-US"/>
    </w:rPr>
  </w:style>
  <w:style w:type="paragraph" w:customStyle="1" w:styleId="CharChar1CharCharCharCharCharCharCharCharCharCharCharCharCharCharChar79">
    <w:name w:val="Char Char1 Char Char Char Char Char Char Char Char Char Char Char Char Char Char Char79"/>
    <w:uiPriority w:val="99"/>
    <w:semiHidden/>
    <w:rsid w:val="00BE6228"/>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74">
    <w:name w:val="(文字) (文字)574"/>
    <w:semiHidden/>
    <w:rsid w:val="00BE6228"/>
    <w:rPr>
      <w:rFonts w:ascii="Times New Roman" w:hAnsi="Times New Roman"/>
      <w:lang w:eastAsia="en-US"/>
    </w:rPr>
  </w:style>
  <w:style w:type="paragraph" w:customStyle="1" w:styleId="CharChar1CharCharCharCharCharCharCharCharCharCharCharCharCharCharChar78">
    <w:name w:val="Char Char1 Char Char Char Char Char Char Char Char Char Char Char Char Char Char Char78"/>
    <w:uiPriority w:val="99"/>
    <w:semiHidden/>
    <w:rsid w:val="00981A05"/>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73">
    <w:name w:val="(文字) (文字)573"/>
    <w:semiHidden/>
    <w:rsid w:val="00981A05"/>
    <w:rPr>
      <w:rFonts w:ascii="Times New Roman" w:hAnsi="Times New Roman"/>
      <w:lang w:eastAsia="en-US"/>
    </w:rPr>
  </w:style>
  <w:style w:type="paragraph" w:customStyle="1" w:styleId="xxxmsonormal">
    <w:name w:val="x_x_xmsonormal"/>
    <w:basedOn w:val="Normal"/>
    <w:rsid w:val="00981A05"/>
    <w:rPr>
      <w:rFonts w:ascii="Calibri" w:eastAsia="Calibri" w:hAnsi="Calibri" w:cs="Calibri"/>
      <w:sz w:val="22"/>
      <w:szCs w:val="22"/>
      <w:lang w:val="en-US"/>
    </w:rPr>
  </w:style>
  <w:style w:type="character" w:customStyle="1" w:styleId="ListLabel47">
    <w:name w:val="ListLabel 47"/>
    <w:qFormat/>
    <w:rsid w:val="00981A05"/>
    <w:rPr>
      <w:rFonts w:cs="Courier New"/>
    </w:rPr>
  </w:style>
  <w:style w:type="table" w:customStyle="1" w:styleId="112">
    <w:name w:val="网格表 1 浅色1"/>
    <w:basedOn w:val="TableNormal"/>
    <w:uiPriority w:val="46"/>
    <w:rsid w:val="00981A05"/>
    <w:rPr>
      <w:rFonts w:ascii="Calibri" w:eastAsia="SimSun" w:hAnsi="Calibri" w:cs="Arial"/>
      <w:sz w:val="22"/>
      <w:szCs w:val="22"/>
    </w:rPr>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paragraph" w:customStyle="1" w:styleId="xxxmsonormal0">
    <w:name w:val="x_xxmsonormal"/>
    <w:basedOn w:val="Normal"/>
    <w:qFormat/>
    <w:rsid w:val="00981A05"/>
    <w:rPr>
      <w:rFonts w:ascii="Gulim" w:eastAsia="Gulim" w:hAnsi="Gulim" w:cs="Calibri"/>
      <w:sz w:val="24"/>
      <w:lang w:val="en-US"/>
    </w:rPr>
  </w:style>
  <w:style w:type="paragraph" w:customStyle="1" w:styleId="xxmsolistparagraph0">
    <w:name w:val="xxmsolistparagraph"/>
    <w:basedOn w:val="Normal"/>
    <w:rsid w:val="00981A05"/>
    <w:rPr>
      <w:rFonts w:ascii="Calibri" w:eastAsia="Calibri" w:hAnsi="Calibri" w:cs="Calibri"/>
      <w:sz w:val="22"/>
      <w:szCs w:val="22"/>
      <w:lang w:val="en-US"/>
    </w:rPr>
  </w:style>
  <w:style w:type="paragraph" w:customStyle="1" w:styleId="3GPPH2">
    <w:name w:val="3GPP H2"/>
    <w:basedOn w:val="Heading2"/>
    <w:next w:val="3GPPText"/>
    <w:uiPriority w:val="99"/>
    <w:qFormat/>
    <w:rsid w:val="00981A05"/>
    <w:pPr>
      <w:keepLines/>
      <w:numPr>
        <w:numId w:val="57"/>
      </w:numPr>
      <w:overflowPunct w:val="0"/>
      <w:autoSpaceDE w:val="0"/>
      <w:autoSpaceDN w:val="0"/>
      <w:adjustRightInd w:val="0"/>
      <w:spacing w:before="180" w:after="120"/>
    </w:pPr>
    <w:rPr>
      <w:rFonts w:eastAsia="SimSun" w:cs="Times New Roman"/>
      <w:b w:val="0"/>
      <w:bCs w:val="0"/>
      <w:i w:val="0"/>
      <w:iCs w:val="0"/>
      <w:sz w:val="32"/>
      <w:szCs w:val="20"/>
    </w:rPr>
  </w:style>
  <w:style w:type="paragraph" w:customStyle="1" w:styleId="m-8344110204669877727observation">
    <w:name w:val="m_-8344110204669877727observation"/>
    <w:basedOn w:val="Normal"/>
    <w:rsid w:val="00981A05"/>
    <w:pPr>
      <w:spacing w:before="100" w:beforeAutospacing="1" w:after="100" w:afterAutospacing="1"/>
    </w:pPr>
    <w:rPr>
      <w:rFonts w:ascii="Calibri" w:eastAsia="Calibri" w:hAnsi="Calibri" w:cs="Calibri"/>
      <w:sz w:val="22"/>
      <w:szCs w:val="22"/>
      <w:lang w:val="en-US"/>
    </w:rPr>
  </w:style>
  <w:style w:type="paragraph" w:customStyle="1" w:styleId="CharChar1CharCharCharCharCharCharCharCharCharCharCharCharCharCharChar77">
    <w:name w:val="Char Char1 Char Char Char Char Char Char Char Char Char Char Char Char Char Char Char77"/>
    <w:uiPriority w:val="99"/>
    <w:semiHidden/>
    <w:rsid w:val="00102C91"/>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72">
    <w:name w:val="(文字) (文字)572"/>
    <w:semiHidden/>
    <w:rsid w:val="00102C91"/>
    <w:rPr>
      <w:rFonts w:ascii="Times New Roman" w:hAnsi="Times New Roman"/>
      <w:lang w:eastAsia="en-US"/>
    </w:rPr>
  </w:style>
  <w:style w:type="paragraph" w:customStyle="1" w:styleId="CharChar1CharCharCharCharCharCharCharCharCharCharCharCharCharCharChar76">
    <w:name w:val="Char Char1 Char Char Char Char Char Char Char Char Char Char Char Char Char Char Char76"/>
    <w:uiPriority w:val="99"/>
    <w:semiHidden/>
    <w:rsid w:val="001C7C24"/>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71">
    <w:name w:val="(文字) (文字)571"/>
    <w:semiHidden/>
    <w:rsid w:val="001C7C24"/>
    <w:rPr>
      <w:rFonts w:ascii="Times New Roman" w:hAnsi="Times New Roman"/>
      <w:lang w:eastAsia="en-US"/>
    </w:rPr>
  </w:style>
  <w:style w:type="paragraph" w:customStyle="1" w:styleId="CharChar1CharCharCharCharCharCharCharCharCharCharCharCharCharCharChar75">
    <w:name w:val="Char Char1 Char Char Char Char Char Char Char Char Char Char Char Char Char Char Char75"/>
    <w:uiPriority w:val="99"/>
    <w:semiHidden/>
    <w:rsid w:val="009E7460"/>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70">
    <w:name w:val="(文字) (文字)570"/>
    <w:semiHidden/>
    <w:rsid w:val="009E7460"/>
    <w:rPr>
      <w:rFonts w:ascii="Times New Roman" w:hAnsi="Times New Roman"/>
      <w:lang w:eastAsia="en-US"/>
    </w:rPr>
  </w:style>
  <w:style w:type="paragraph" w:customStyle="1" w:styleId="CharChar1CharCharCharCharCharCharCharCharCharCharCharCharCharCharChar74">
    <w:name w:val="Char Char1 Char Char Char Char Char Char Char Char Char Char Char Char Char Char Char74"/>
    <w:semiHidden/>
    <w:rsid w:val="00924715"/>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69">
    <w:name w:val="(文字) (文字)569"/>
    <w:semiHidden/>
    <w:rsid w:val="00924715"/>
    <w:rPr>
      <w:rFonts w:ascii="Times New Roman" w:hAnsi="Times New Roman"/>
      <w:lang w:eastAsia="en-US"/>
    </w:rPr>
  </w:style>
  <w:style w:type="paragraph" w:customStyle="1" w:styleId="CharChar1CharCharCharCharCharCharCharCharCharCharCharCharCharCharChar73">
    <w:name w:val="Char Char1 Char Char Char Char Char Char Char Char Char Char Char Char Char Char Char73"/>
    <w:semiHidden/>
    <w:rsid w:val="005F2E5F"/>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68">
    <w:name w:val="(文字) (文字)568"/>
    <w:semiHidden/>
    <w:rsid w:val="005F2E5F"/>
    <w:rPr>
      <w:rFonts w:ascii="Times New Roman" w:hAnsi="Times New Roman"/>
      <w:lang w:eastAsia="en-US"/>
    </w:rPr>
  </w:style>
  <w:style w:type="character" w:customStyle="1" w:styleId="aff2">
    <w:name w:val="清單段落 字元"/>
    <w:aliases w:val="- Bullets 字元,リスト段落 字元,Lista1 字元,?? ?? 字元,????? 字元,???? 字元,列出段落1 字元,中等深浅网格 1 - 着色 21 字元,¥  ¡  ¡  ¡  ¡  ì¬  º  ¥  ¹  ¥  È  ¶  Î  Â  ä 字元,Á  Ð  ³  ö  ¶  Î  Â  ä 字元,列表段落1 字元,—ñ    o’i—Ž 字元,¥  ê¥  ¹  ¥  È  ¶  Î  Â  ä 字元,Lettre d'introduction 字元"/>
    <w:basedOn w:val="DefaultParagraphFont"/>
    <w:uiPriority w:val="34"/>
    <w:locked/>
    <w:rsid w:val="00B40125"/>
    <w:rPr>
      <w:rFonts w:ascii="Calibri" w:hAnsi="Calibri" w:cs="Calibri"/>
      <w:lang w:eastAsia="zh-CN"/>
    </w:rPr>
  </w:style>
  <w:style w:type="paragraph" w:customStyle="1" w:styleId="xmsobodytext">
    <w:name w:val="xmsobodytext"/>
    <w:basedOn w:val="Normal"/>
    <w:uiPriority w:val="99"/>
    <w:rsid w:val="00142D8F"/>
    <w:pPr>
      <w:spacing w:before="100" w:beforeAutospacing="1" w:after="100" w:afterAutospacing="1"/>
    </w:pPr>
    <w:rPr>
      <w:rFonts w:ascii="Calibri" w:eastAsia="Gulim" w:hAnsi="Calibri" w:cs="Calibri"/>
      <w:sz w:val="22"/>
      <w:szCs w:val="22"/>
      <w:lang w:val="en-US" w:eastAsia="ko-KR"/>
    </w:rPr>
  </w:style>
  <w:style w:type="character" w:customStyle="1" w:styleId="discussionpointChar">
    <w:name w:val="discussion point Char"/>
    <w:link w:val="discussionpoint"/>
    <w:qFormat/>
    <w:locked/>
    <w:rsid w:val="00B02C4C"/>
    <w:rPr>
      <w:rFonts w:ascii="Batang" w:hAnsi="Batang"/>
    </w:rPr>
  </w:style>
  <w:style w:type="paragraph" w:customStyle="1" w:styleId="discussionpoint">
    <w:name w:val="discussion point"/>
    <w:basedOn w:val="Normal"/>
    <w:link w:val="discussionpointChar"/>
    <w:qFormat/>
    <w:rsid w:val="00B02C4C"/>
    <w:pPr>
      <w:overflowPunct w:val="0"/>
      <w:autoSpaceDE w:val="0"/>
      <w:autoSpaceDN w:val="0"/>
      <w:snapToGrid w:val="0"/>
      <w:spacing w:after="60" w:line="252" w:lineRule="auto"/>
      <w:jc w:val="both"/>
    </w:pPr>
    <w:rPr>
      <w:rFonts w:ascii="Batang" w:hAnsi="Batang"/>
      <w:szCs w:val="20"/>
      <w:lang w:eastAsia="en-GB"/>
    </w:rPr>
  </w:style>
  <w:style w:type="paragraph" w:customStyle="1" w:styleId="CharChar1CharCharCharCharCharCharCharCharCharCharCharCharCharCharChar72">
    <w:name w:val="Char Char1 Char Char Char Char Char Char Char Char Char Char Char Char Char Char Char72"/>
    <w:semiHidden/>
    <w:rsid w:val="006242E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67">
    <w:name w:val="(文字) (文字)567"/>
    <w:semiHidden/>
    <w:rsid w:val="006242E6"/>
    <w:rPr>
      <w:rFonts w:ascii="Times New Roman" w:hAnsi="Times New Roman"/>
      <w:lang w:eastAsia="en-US"/>
    </w:rPr>
  </w:style>
  <w:style w:type="character" w:customStyle="1" w:styleId="aff3">
    <w:name w:val="题注 字符"/>
    <w:aliases w:val="cap 字符,cap Char 字符,Caption Char 字符,Caption Char1 Char 字符,cap Char Char1 字符,Caption Char Char1 Char 字符,cap Char2 字符,cap1 字符,cap2 字符,cap11 字符,Légende-figure 字符,Légende-figure Char 字符,Beschrifubg 字符,Beschriftung Char 字符,label 字符,cap11 Char 字符"/>
    <w:locked/>
    <w:rsid w:val="006242E6"/>
    <w:rPr>
      <w:rFonts w:ascii="Malgun Gothic" w:eastAsia="Malgun Gothic" w:hAnsi="Malgun Gothic"/>
      <w:b/>
      <w:bCs/>
    </w:rPr>
  </w:style>
  <w:style w:type="table" w:styleId="TableGrid8">
    <w:name w:val="Table Grid 8"/>
    <w:basedOn w:val="TableNormal"/>
    <w:unhideWhenUsed/>
    <w:qFormat/>
    <w:rsid w:val="006242E6"/>
    <w:pPr>
      <w:snapToGrid w:val="0"/>
      <w:spacing w:after="100" w:afterAutospacing="1" w:line="256" w:lineRule="auto"/>
    </w:pPr>
    <w:rPr>
      <w:rFonts w:eastAsia="SimSun"/>
      <w:lang w:val="fr-FR"/>
    </w:rPr>
    <w:tblPr>
      <w:tblInd w:w="0" w:type="nil"/>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il"/>
          <w:tr2bl w:val="nil"/>
        </w:tcBorders>
        <w:shd w:val="solid" w:color="000080" w:fill="FFFFFF"/>
      </w:tcPr>
    </w:tblStylePr>
    <w:tblStylePr w:type="lastRow">
      <w:rPr>
        <w:b/>
        <w:bCs/>
        <w:color w:val="auto"/>
      </w:rPr>
      <w:tblPr/>
      <w:tcPr>
        <w:tcBorders>
          <w:tl2br w:val="nil"/>
          <w:tr2bl w:val="nil"/>
        </w:tcBorders>
      </w:tcPr>
    </w:tblStylePr>
    <w:tblStylePr w:type="lastCol">
      <w:rPr>
        <w:b/>
        <w:bCs/>
        <w:color w:val="auto"/>
      </w:rPr>
      <w:tblPr/>
      <w:tcPr>
        <w:tcBorders>
          <w:tl2br w:val="nil"/>
          <w:tr2bl w:val="nil"/>
        </w:tcBorders>
      </w:tcPr>
    </w:tblStylePr>
  </w:style>
  <w:style w:type="character" w:customStyle="1" w:styleId="ParagraphedelisteCar">
    <w:name w:val="Paragraphe de liste Car"/>
    <w:aliases w:val="- Bullets Car,Lista1 Car,?? ?? Car,????? Car,???? Car,列出段落1 Car,中等深浅网格 1 - 着色 21 Car,1st level - Bullet List Paragraph Car,List Paragraph1 Car,Lettre d'introduction Car,Paragrafo elenco Car,Normal bullet 2 Car,Bullet list Car"/>
    <w:uiPriority w:val="34"/>
    <w:locked/>
    <w:rsid w:val="006242E6"/>
    <w:rPr>
      <w:rFonts w:ascii="Calibri" w:hAnsi="Calibri" w:cs="Calibri"/>
    </w:rPr>
  </w:style>
  <w:style w:type="paragraph" w:customStyle="1" w:styleId="DraftProposal">
    <w:name w:val="Draft Proposal"/>
    <w:basedOn w:val="Normal"/>
    <w:uiPriority w:val="99"/>
    <w:qFormat/>
    <w:rsid w:val="006242E6"/>
    <w:pPr>
      <w:snapToGrid w:val="0"/>
      <w:spacing w:after="160" w:line="252" w:lineRule="auto"/>
    </w:pPr>
    <w:rPr>
      <w:rFonts w:ascii="Arial" w:eastAsia="Calibri" w:hAnsi="Arial" w:cs="Arial"/>
      <w:b/>
      <w:bCs/>
      <w:sz w:val="22"/>
      <w:szCs w:val="22"/>
      <w:lang w:val="en-US"/>
    </w:rPr>
  </w:style>
  <w:style w:type="paragraph" w:customStyle="1" w:styleId="gmail-m-5668055802669296975msolistparagraph">
    <w:name w:val="gmail-m-5668055802669296975msolistparagraph"/>
    <w:basedOn w:val="Normal"/>
    <w:uiPriority w:val="99"/>
    <w:semiHidden/>
    <w:rsid w:val="006242E6"/>
    <w:pPr>
      <w:spacing w:before="100" w:beforeAutospacing="1" w:after="100" w:afterAutospacing="1"/>
    </w:pPr>
    <w:rPr>
      <w:rFonts w:ascii="Times New Roman" w:eastAsia="Calibri" w:hAnsi="Times New Roman"/>
      <w:sz w:val="24"/>
      <w:lang w:val="en-US"/>
    </w:rPr>
  </w:style>
  <w:style w:type="paragraph" w:customStyle="1" w:styleId="m-2728575548228320336msolistparagraph">
    <w:name w:val="m_-2728575548228320336msolistparagraph"/>
    <w:basedOn w:val="Normal"/>
    <w:rsid w:val="006242E6"/>
    <w:pPr>
      <w:spacing w:before="100" w:beforeAutospacing="1" w:after="100" w:afterAutospacing="1"/>
    </w:pPr>
    <w:rPr>
      <w:rFonts w:ascii="Times New Roman" w:eastAsia="Times New Roman" w:hAnsi="Times New Roman"/>
      <w:sz w:val="24"/>
      <w:lang w:val="en-US" w:eastAsia="ko-KR"/>
    </w:rPr>
  </w:style>
  <w:style w:type="paragraph" w:customStyle="1" w:styleId="000proposal">
    <w:name w:val="000_proposal"/>
    <w:basedOn w:val="00Text"/>
    <w:link w:val="000proposalChar"/>
    <w:qFormat/>
    <w:rsid w:val="00392A33"/>
    <w:pPr>
      <w:spacing w:before="120" w:line="264" w:lineRule="auto"/>
    </w:pPr>
    <w:rPr>
      <w:b/>
      <w:bCs/>
      <w:i/>
      <w:iCs/>
    </w:rPr>
  </w:style>
  <w:style w:type="character" w:customStyle="1" w:styleId="000proposalChar">
    <w:name w:val="000_proposal Char"/>
    <w:basedOn w:val="00TextChar"/>
    <w:link w:val="000proposal"/>
    <w:rsid w:val="00392A33"/>
    <w:rPr>
      <w:rFonts w:eastAsia="SimSun"/>
      <w:b/>
      <w:bCs/>
      <w:i/>
      <w:iCs/>
      <w:szCs w:val="24"/>
      <w:lang w:val="en-US" w:eastAsia="zh-CN"/>
    </w:rPr>
  </w:style>
  <w:style w:type="paragraph" w:customStyle="1" w:styleId="CharChar1CharCharCharCharCharCharCharCharCharCharCharCharCharCharChar71">
    <w:name w:val="Char Char1 Char Char Char Char Char Char Char Char Char Char Char Char Char Char Char71"/>
    <w:semiHidden/>
    <w:rsid w:val="00E757C7"/>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66">
    <w:name w:val="(文字) (文字)566"/>
    <w:semiHidden/>
    <w:rsid w:val="00E757C7"/>
    <w:rPr>
      <w:rFonts w:ascii="Times New Roman" w:hAnsi="Times New Roman"/>
      <w:lang w:eastAsia="en-US"/>
    </w:rPr>
  </w:style>
  <w:style w:type="character" w:customStyle="1" w:styleId="aff4">
    <w:name w:val="?  ?  ?  ?   ?  ?"/>
    <w:aliases w:val="?  ?  ?  ?  ?   ?  ?,?  ?  ?  ?  11 ?  ?"/>
    <w:link w:val="aff5"/>
    <w:uiPriority w:val="34"/>
    <w:locked/>
    <w:rsid w:val="006434F2"/>
    <w:rPr>
      <w:rFonts w:ascii="Calibri" w:hAnsi="Calibri" w:cs="Calibri"/>
    </w:rPr>
  </w:style>
  <w:style w:type="paragraph" w:customStyle="1" w:styleId="aff5">
    <w:name w:val="?  ?  ?  ?"/>
    <w:aliases w:val="?  ?  ?  ?  ?,?  ?  ?  ?  11"/>
    <w:basedOn w:val="Normal"/>
    <w:link w:val="aff4"/>
    <w:uiPriority w:val="34"/>
    <w:rsid w:val="006434F2"/>
    <w:pPr>
      <w:wordWrap w:val="0"/>
      <w:autoSpaceDE w:val="0"/>
      <w:autoSpaceDN w:val="0"/>
      <w:spacing w:before="120" w:after="360" w:line="264" w:lineRule="auto"/>
      <w:ind w:leftChars="400" w:left="800" w:firstLine="425"/>
      <w:jc w:val="both"/>
    </w:pPr>
    <w:rPr>
      <w:rFonts w:ascii="Calibri" w:hAnsi="Calibri" w:cs="Calibri"/>
      <w:szCs w:val="20"/>
      <w:lang w:eastAsia="en-GB"/>
    </w:rPr>
  </w:style>
  <w:style w:type="character" w:customStyle="1" w:styleId="bullet11">
    <w:name w:val="bullet1 字符"/>
    <w:qFormat/>
    <w:rsid w:val="00F666A1"/>
    <w:rPr>
      <w:rFonts w:ascii="Calibri" w:eastAsia="Malgun Gothic" w:hAnsi="Calibri"/>
      <w:sz w:val="22"/>
      <w:szCs w:val="22"/>
    </w:rPr>
  </w:style>
  <w:style w:type="paragraph" w:customStyle="1" w:styleId="CharChar1CharCharCharCharCharCharCharCharCharCharCharCharCharCharChar70">
    <w:name w:val="Char Char1 Char Char Char Char Char Char Char Char Char Char Char Char Char Char Char70"/>
    <w:semiHidden/>
    <w:rsid w:val="00773AA4"/>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65">
    <w:name w:val="(文字) (文字)565"/>
    <w:semiHidden/>
    <w:rsid w:val="00773AA4"/>
    <w:rPr>
      <w:rFonts w:ascii="Times New Roman" w:hAnsi="Times New Roman"/>
      <w:lang w:eastAsia="en-US"/>
    </w:rPr>
  </w:style>
  <w:style w:type="paragraph" w:customStyle="1" w:styleId="tal00">
    <w:name w:val="tal0"/>
    <w:basedOn w:val="Normal"/>
    <w:uiPriority w:val="99"/>
    <w:semiHidden/>
    <w:rsid w:val="00D17A38"/>
    <w:pPr>
      <w:spacing w:before="100" w:beforeAutospacing="1" w:after="100" w:afterAutospacing="1"/>
    </w:pPr>
    <w:rPr>
      <w:rFonts w:ascii="Calibri" w:eastAsia="Calibri" w:hAnsi="Calibri" w:cs="Calibri"/>
      <w:sz w:val="22"/>
      <w:szCs w:val="22"/>
      <w:lang w:val="en-US"/>
    </w:rPr>
  </w:style>
  <w:style w:type="paragraph" w:customStyle="1" w:styleId="xa00">
    <w:name w:val="xa0"/>
    <w:basedOn w:val="Normal"/>
    <w:qFormat/>
    <w:rsid w:val="0092617D"/>
    <w:pPr>
      <w:spacing w:before="100" w:beforeAutospacing="1" w:after="100" w:afterAutospacing="1"/>
    </w:pPr>
    <w:rPr>
      <w:rFonts w:ascii="Calibri" w:eastAsia="Calibri" w:hAnsi="Calibri" w:cs="Calibri"/>
      <w:sz w:val="22"/>
      <w:szCs w:val="22"/>
      <w:lang w:val="en-US"/>
    </w:rPr>
  </w:style>
  <w:style w:type="paragraph" w:customStyle="1" w:styleId="CharChar1CharCharCharCharCharCharCharCharCharCharCharCharCharCharChar69">
    <w:name w:val="Char Char1 Char Char Char Char Char Char Char Char Char Char Char Char Char Char Char69"/>
    <w:semiHidden/>
    <w:rsid w:val="00871FCA"/>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64">
    <w:name w:val="(文字) (文字)564"/>
    <w:semiHidden/>
    <w:rsid w:val="00871FCA"/>
    <w:rPr>
      <w:rFonts w:ascii="Times New Roman" w:hAnsi="Times New Roman"/>
      <w:lang w:eastAsia="en-US"/>
    </w:rPr>
  </w:style>
  <w:style w:type="paragraph" w:customStyle="1" w:styleId="affffffffc">
    <w:name w:val="affffffffc"/>
    <w:basedOn w:val="Normal"/>
    <w:rsid w:val="00871FCA"/>
    <w:pPr>
      <w:spacing w:before="100" w:beforeAutospacing="1" w:after="100" w:afterAutospacing="1"/>
    </w:pPr>
    <w:rPr>
      <w:rFonts w:ascii="SimSun" w:eastAsia="SimSun" w:hAnsi="SimSun" w:cs="Calibri"/>
      <w:sz w:val="24"/>
      <w:lang w:val="en-US"/>
    </w:rPr>
  </w:style>
  <w:style w:type="character" w:customStyle="1" w:styleId="HTML">
    <w:name w:val="HTML 预设格式 字符"/>
    <w:link w:val="HTML0"/>
    <w:uiPriority w:val="99"/>
    <w:semiHidden/>
    <w:locked/>
    <w:rsid w:val="00871FCA"/>
    <w:rPr>
      <w:rFonts w:ascii="Courier New" w:hAnsi="Courier New" w:cs="Courier New"/>
      <w:lang w:eastAsia="ko-KR"/>
    </w:rPr>
  </w:style>
  <w:style w:type="paragraph" w:customStyle="1" w:styleId="HTML0">
    <w:name w:val="HTML 预设格式"/>
    <w:basedOn w:val="Normal"/>
    <w:link w:val="HTML"/>
    <w:uiPriority w:val="99"/>
    <w:semiHidden/>
    <w:rsid w:val="00871FCA"/>
    <w:rPr>
      <w:rFonts w:ascii="Courier New" w:hAnsi="Courier New" w:cs="Courier New"/>
      <w:szCs w:val="20"/>
      <w:lang w:eastAsia="ko-KR"/>
    </w:rPr>
  </w:style>
  <w:style w:type="paragraph" w:customStyle="1" w:styleId="xmsocaption">
    <w:name w:val="x_msocaption"/>
    <w:basedOn w:val="Normal"/>
    <w:uiPriority w:val="99"/>
    <w:semiHidden/>
    <w:rsid w:val="00871FCA"/>
    <w:pPr>
      <w:spacing w:before="100" w:beforeAutospacing="1" w:after="100" w:afterAutospacing="1"/>
    </w:pPr>
    <w:rPr>
      <w:rFonts w:ascii="Calibri" w:eastAsia="Calibri" w:hAnsi="Calibri" w:cs="Calibri"/>
      <w:sz w:val="22"/>
      <w:szCs w:val="22"/>
      <w:lang w:val="en-US"/>
    </w:rPr>
  </w:style>
  <w:style w:type="paragraph" w:customStyle="1" w:styleId="xmsonormal00">
    <w:name w:val="x_msonormal0"/>
    <w:basedOn w:val="Normal"/>
    <w:uiPriority w:val="99"/>
    <w:semiHidden/>
    <w:rsid w:val="00871FCA"/>
    <w:pPr>
      <w:spacing w:before="100" w:beforeAutospacing="1" w:after="100" w:afterAutospacing="1"/>
    </w:pPr>
    <w:rPr>
      <w:rFonts w:ascii="Calibri" w:eastAsia="Calibri" w:hAnsi="Calibri" w:cs="Calibri"/>
      <w:sz w:val="22"/>
      <w:szCs w:val="22"/>
      <w:lang w:val="en-US"/>
    </w:rPr>
  </w:style>
  <w:style w:type="paragraph" w:customStyle="1" w:styleId="xhtml0">
    <w:name w:val="x_html0"/>
    <w:basedOn w:val="Normal"/>
    <w:uiPriority w:val="99"/>
    <w:semiHidden/>
    <w:rsid w:val="00871FCA"/>
    <w:rPr>
      <w:rFonts w:ascii="Calibri" w:eastAsia="Calibri" w:hAnsi="Calibri" w:cs="Calibri"/>
      <w:sz w:val="22"/>
      <w:szCs w:val="22"/>
      <w:lang w:val="en-US"/>
    </w:rPr>
  </w:style>
  <w:style w:type="paragraph" w:customStyle="1" w:styleId="xmsochpdefault">
    <w:name w:val="x_msochpdefault"/>
    <w:basedOn w:val="Normal"/>
    <w:uiPriority w:val="99"/>
    <w:semiHidden/>
    <w:rsid w:val="00871FCA"/>
    <w:pPr>
      <w:spacing w:before="100" w:beforeAutospacing="1" w:after="100" w:afterAutospacing="1"/>
    </w:pPr>
    <w:rPr>
      <w:rFonts w:ascii="SimSun" w:eastAsia="SimSun" w:hAnsi="SimSun" w:cs="Calibri"/>
      <w:szCs w:val="20"/>
      <w:lang w:val="en-US"/>
    </w:rPr>
  </w:style>
  <w:style w:type="character" w:customStyle="1" w:styleId="emailstyle36">
    <w:name w:val="emailstyle36"/>
    <w:semiHidden/>
    <w:rsid w:val="00871FCA"/>
    <w:rPr>
      <w:rFonts w:ascii="Calibri" w:hAnsi="Calibri" w:cs="Calibri" w:hint="default"/>
      <w:color w:val="auto"/>
    </w:rPr>
  </w:style>
  <w:style w:type="character" w:customStyle="1" w:styleId="emailstyle37">
    <w:name w:val="emailstyle37"/>
    <w:semiHidden/>
    <w:rsid w:val="00871FCA"/>
    <w:rPr>
      <w:rFonts w:ascii="Calibri" w:hAnsi="Calibri" w:cs="Calibri" w:hint="default"/>
      <w:color w:val="1F497D"/>
    </w:rPr>
  </w:style>
  <w:style w:type="character" w:customStyle="1" w:styleId="emailstyle38">
    <w:name w:val="emailstyle38"/>
    <w:semiHidden/>
    <w:rsid w:val="00871FCA"/>
    <w:rPr>
      <w:rFonts w:ascii="Calibri" w:hAnsi="Calibri" w:cs="Calibri" w:hint="default"/>
      <w:color w:val="1F497D"/>
    </w:rPr>
  </w:style>
  <w:style w:type="character" w:customStyle="1" w:styleId="emailstyle39">
    <w:name w:val="emailstyle39"/>
    <w:semiHidden/>
    <w:rsid w:val="00871FCA"/>
    <w:rPr>
      <w:rFonts w:ascii="Calibri" w:hAnsi="Calibri" w:cs="Calibri" w:hint="default"/>
      <w:color w:val="1F497D"/>
    </w:rPr>
  </w:style>
  <w:style w:type="character" w:customStyle="1" w:styleId="emailstyle41">
    <w:name w:val="emailstyle41"/>
    <w:semiHidden/>
    <w:rsid w:val="00871FCA"/>
    <w:rPr>
      <w:rFonts w:ascii="DengXian" w:eastAsia="DengXian" w:hAnsi="DengXian" w:hint="eastAsia"/>
      <w:color w:val="auto"/>
    </w:rPr>
  </w:style>
  <w:style w:type="character" w:customStyle="1" w:styleId="emailstyle42">
    <w:name w:val="emailstyle42"/>
    <w:semiHidden/>
    <w:rsid w:val="00871FCA"/>
    <w:rPr>
      <w:rFonts w:ascii="DengXian" w:eastAsia="DengXian" w:hAnsi="DengXian" w:hint="eastAsia"/>
      <w:color w:val="auto"/>
    </w:rPr>
  </w:style>
  <w:style w:type="character" w:customStyle="1" w:styleId="emailstyle43">
    <w:name w:val="emailstyle43"/>
    <w:semiHidden/>
    <w:rsid w:val="00871FCA"/>
    <w:rPr>
      <w:rFonts w:ascii="Calibri" w:hAnsi="Calibri" w:cs="Calibri" w:hint="default"/>
      <w:color w:val="1F497D"/>
    </w:rPr>
  </w:style>
  <w:style w:type="character" w:customStyle="1" w:styleId="emailstyle44">
    <w:name w:val="emailstyle44"/>
    <w:semiHidden/>
    <w:rsid w:val="00871FCA"/>
    <w:rPr>
      <w:rFonts w:ascii="Calibri" w:hAnsi="Calibri" w:cs="Calibri" w:hint="default"/>
      <w:color w:val="1F497D"/>
    </w:rPr>
  </w:style>
  <w:style w:type="character" w:customStyle="1" w:styleId="emailstyle45">
    <w:name w:val="emailstyle45"/>
    <w:semiHidden/>
    <w:rsid w:val="00871FCA"/>
    <w:rPr>
      <w:rFonts w:ascii="Calibri" w:hAnsi="Calibri" w:cs="Calibri" w:hint="default"/>
      <w:color w:val="auto"/>
    </w:rPr>
  </w:style>
  <w:style w:type="character" w:customStyle="1" w:styleId="xmsohyperlink">
    <w:name w:val="x_msohyperlink"/>
    <w:rsid w:val="00871FCA"/>
    <w:rPr>
      <w:color w:val="0000FF"/>
      <w:u w:val="single"/>
    </w:rPr>
  </w:style>
  <w:style w:type="character" w:customStyle="1" w:styleId="xmsohyperlinkfollowed">
    <w:name w:val="x_msohyperlinkfollowed"/>
    <w:rsid w:val="00871FCA"/>
    <w:rPr>
      <w:color w:val="800080"/>
      <w:u w:val="single"/>
    </w:rPr>
  </w:style>
  <w:style w:type="character" w:customStyle="1" w:styleId="xhtmlpreformattedchar">
    <w:name w:val="x_htmlpreformattedchar"/>
    <w:rsid w:val="00871FCA"/>
    <w:rPr>
      <w:rFonts w:ascii="Consolas" w:hAnsi="Consolas" w:hint="default"/>
    </w:rPr>
  </w:style>
  <w:style w:type="character" w:customStyle="1" w:styleId="xlistparagraphchar">
    <w:name w:val="x_listparagraphchar"/>
    <w:rsid w:val="00871FCA"/>
    <w:rPr>
      <w:rFonts w:ascii="Calibri" w:hAnsi="Calibri" w:cs="Calibri" w:hint="default"/>
    </w:rPr>
  </w:style>
  <w:style w:type="character" w:customStyle="1" w:styleId="xhtml">
    <w:name w:val="x_html"/>
    <w:rsid w:val="00871FCA"/>
    <w:rPr>
      <w:rFonts w:ascii="Courier New" w:hAnsi="Courier New" w:cs="Courier New" w:hint="default"/>
    </w:rPr>
  </w:style>
  <w:style w:type="character" w:customStyle="1" w:styleId="xemailstyle28">
    <w:name w:val="x_emailstyle28"/>
    <w:rsid w:val="00871FCA"/>
    <w:rPr>
      <w:rFonts w:ascii="Book Antiqua" w:hAnsi="Book Antiqua" w:hint="default"/>
      <w:b w:val="0"/>
      <w:bCs w:val="0"/>
      <w:i w:val="0"/>
      <w:iCs w:val="0"/>
      <w:color w:val="auto"/>
    </w:rPr>
  </w:style>
  <w:style w:type="character" w:customStyle="1" w:styleId="xemailstyle29">
    <w:name w:val="x_emailstyle29"/>
    <w:rsid w:val="00871FCA"/>
    <w:rPr>
      <w:rFonts w:ascii="Calibri" w:hAnsi="Calibri" w:cs="Calibri" w:hint="default"/>
      <w:color w:val="auto"/>
    </w:rPr>
  </w:style>
  <w:style w:type="character" w:customStyle="1" w:styleId="xfontstyle01">
    <w:name w:val="x_fontstyle01"/>
    <w:rsid w:val="00871FCA"/>
    <w:rPr>
      <w:rFonts w:ascii="TimesNewRomanPSMT" w:hAnsi="TimesNewRomanPSMT" w:hint="default"/>
      <w:b w:val="0"/>
      <w:bCs w:val="0"/>
      <w:i w:val="0"/>
      <w:iCs w:val="0"/>
      <w:color w:val="000000"/>
    </w:rPr>
  </w:style>
  <w:style w:type="character" w:customStyle="1" w:styleId="xemailstyle31">
    <w:name w:val="x_emailstyle31"/>
    <w:rsid w:val="00871FCA"/>
    <w:rPr>
      <w:rFonts w:ascii="Calibri" w:hAnsi="Calibri" w:cs="Calibri" w:hint="default"/>
      <w:color w:val="1F497D"/>
    </w:rPr>
  </w:style>
  <w:style w:type="character" w:customStyle="1" w:styleId="xemailstyle32">
    <w:name w:val="x_emailstyle32"/>
    <w:rsid w:val="00871FCA"/>
    <w:rPr>
      <w:rFonts w:ascii="DengXian" w:eastAsia="DengXian" w:hAnsi="DengXian" w:hint="eastAsia"/>
      <w:color w:val="auto"/>
    </w:rPr>
  </w:style>
  <w:style w:type="character" w:customStyle="1" w:styleId="xemailstyle33">
    <w:name w:val="x_emailstyle33"/>
    <w:rsid w:val="00871FCA"/>
    <w:rPr>
      <w:rFonts w:ascii="Calibri" w:hAnsi="Calibri" w:cs="Calibri" w:hint="default"/>
      <w:color w:val="1F497D"/>
    </w:rPr>
  </w:style>
  <w:style w:type="character" w:customStyle="1" w:styleId="xemailstyle34">
    <w:name w:val="x_emailstyle34"/>
    <w:rsid w:val="00871FCA"/>
    <w:rPr>
      <w:rFonts w:ascii="Calibri" w:hAnsi="Calibri" w:cs="Calibri" w:hint="default"/>
      <w:color w:val="auto"/>
    </w:rPr>
  </w:style>
  <w:style w:type="character" w:customStyle="1" w:styleId="xemailstyle35">
    <w:name w:val="x_emailstyle35"/>
    <w:rsid w:val="00871FCA"/>
    <w:rPr>
      <w:rFonts w:ascii="Calibri" w:hAnsi="Calibri" w:cs="Calibri" w:hint="default"/>
      <w:color w:val="1F497D"/>
    </w:rPr>
  </w:style>
  <w:style w:type="character" w:customStyle="1" w:styleId="xemailstyle36">
    <w:name w:val="x_emailstyle36"/>
    <w:rsid w:val="00871FCA"/>
    <w:rPr>
      <w:rFonts w:ascii="Calibri" w:hAnsi="Calibri" w:cs="Calibri" w:hint="default"/>
      <w:color w:val="auto"/>
    </w:rPr>
  </w:style>
  <w:style w:type="character" w:customStyle="1" w:styleId="xemailstyle37">
    <w:name w:val="x_emailstyle37"/>
    <w:rsid w:val="00871FCA"/>
    <w:rPr>
      <w:rFonts w:ascii="Calibri" w:hAnsi="Calibri" w:cs="Calibri" w:hint="default"/>
      <w:color w:val="1F497D"/>
    </w:rPr>
  </w:style>
  <w:style w:type="character" w:customStyle="1" w:styleId="xemailstyle38">
    <w:name w:val="x_emailstyle38"/>
    <w:rsid w:val="00871FCA"/>
    <w:rPr>
      <w:rFonts w:ascii="Calibri" w:hAnsi="Calibri" w:cs="Calibri" w:hint="default"/>
      <w:color w:val="auto"/>
    </w:rPr>
  </w:style>
  <w:style w:type="character" w:customStyle="1" w:styleId="xemailstyle39">
    <w:name w:val="x_emailstyle39"/>
    <w:rsid w:val="00871FCA"/>
    <w:rPr>
      <w:rFonts w:ascii="Calibri" w:hAnsi="Calibri" w:cs="Calibri" w:hint="default"/>
      <w:color w:val="1F497D"/>
    </w:rPr>
  </w:style>
  <w:style w:type="character" w:customStyle="1" w:styleId="xemailstyle40">
    <w:name w:val="x_emailstyle40"/>
    <w:rsid w:val="00871FCA"/>
    <w:rPr>
      <w:rFonts w:ascii="Calibri" w:hAnsi="Calibri" w:cs="Calibri" w:hint="default"/>
      <w:color w:val="auto"/>
    </w:rPr>
  </w:style>
  <w:style w:type="character" w:customStyle="1" w:styleId="xemailstyle41">
    <w:name w:val="x_emailstyle41"/>
    <w:rsid w:val="00871FCA"/>
    <w:rPr>
      <w:rFonts w:ascii="Calibri" w:hAnsi="Calibri" w:cs="Calibri" w:hint="default"/>
      <w:color w:val="1F497D"/>
    </w:rPr>
  </w:style>
  <w:style w:type="character" w:customStyle="1" w:styleId="xemailstyle42">
    <w:name w:val="x_emailstyle42"/>
    <w:rsid w:val="00871FCA"/>
    <w:rPr>
      <w:rFonts w:ascii="Calibri" w:hAnsi="Calibri" w:cs="Calibri" w:hint="default"/>
      <w:color w:val="auto"/>
    </w:rPr>
  </w:style>
  <w:style w:type="character" w:customStyle="1" w:styleId="xemailstyle43">
    <w:name w:val="x_emailstyle43"/>
    <w:rsid w:val="00871FCA"/>
    <w:rPr>
      <w:rFonts w:ascii="DengXian" w:eastAsia="DengXian" w:hAnsi="DengXian" w:hint="eastAsia"/>
      <w:color w:val="auto"/>
    </w:rPr>
  </w:style>
  <w:style w:type="character" w:customStyle="1" w:styleId="xemailstyle44">
    <w:name w:val="x_emailstyle44"/>
    <w:rsid w:val="00871FCA"/>
    <w:rPr>
      <w:rFonts w:ascii="DengXian" w:eastAsia="DengXian" w:hAnsi="DengXian" w:hint="eastAsia"/>
      <w:color w:val="auto"/>
    </w:rPr>
  </w:style>
  <w:style w:type="character" w:customStyle="1" w:styleId="xemailstyle45">
    <w:name w:val="x_emailstyle45"/>
    <w:rsid w:val="00871FCA"/>
    <w:rPr>
      <w:rFonts w:ascii="Calibri" w:hAnsi="Calibri" w:cs="Calibri" w:hint="default"/>
      <w:color w:val="auto"/>
    </w:rPr>
  </w:style>
  <w:style w:type="character" w:customStyle="1" w:styleId="xemailstyle46">
    <w:name w:val="x_emailstyle46"/>
    <w:rsid w:val="00871FCA"/>
    <w:rPr>
      <w:rFonts w:ascii="Calibri" w:hAnsi="Calibri" w:cs="Calibri" w:hint="default"/>
      <w:color w:val="1F497D"/>
    </w:rPr>
  </w:style>
  <w:style w:type="character" w:customStyle="1" w:styleId="xemailstyle49">
    <w:name w:val="x_emailstyle49"/>
    <w:rsid w:val="00871FCA"/>
    <w:rPr>
      <w:rFonts w:ascii="Calibri" w:hAnsi="Calibri" w:cs="Calibri" w:hint="default"/>
      <w:color w:val="auto"/>
    </w:rPr>
  </w:style>
  <w:style w:type="character" w:customStyle="1" w:styleId="xemailstyle50">
    <w:name w:val="x_emailstyle50"/>
    <w:rsid w:val="00871FCA"/>
    <w:rPr>
      <w:rFonts w:ascii="Calibri" w:hAnsi="Calibri" w:cs="Calibri" w:hint="default"/>
      <w:color w:val="auto"/>
    </w:rPr>
  </w:style>
  <w:style w:type="character" w:customStyle="1" w:styleId="emailstyle73">
    <w:name w:val="emailstyle73"/>
    <w:semiHidden/>
    <w:rsid w:val="00871FCA"/>
    <w:rPr>
      <w:rFonts w:ascii="Calibri" w:hAnsi="Calibri" w:cs="Calibri" w:hint="default"/>
      <w:color w:val="1F497D"/>
    </w:rPr>
  </w:style>
  <w:style w:type="character" w:customStyle="1" w:styleId="emailstyle74">
    <w:name w:val="emailstyle74"/>
    <w:semiHidden/>
    <w:rsid w:val="00871FCA"/>
    <w:rPr>
      <w:rFonts w:ascii="DengXian" w:eastAsia="DengXian" w:hAnsi="DengXian" w:hint="eastAsia"/>
      <w:color w:val="auto"/>
    </w:rPr>
  </w:style>
  <w:style w:type="character" w:customStyle="1" w:styleId="emailstyle75">
    <w:name w:val="emailstyle75"/>
    <w:semiHidden/>
    <w:rsid w:val="00871FCA"/>
    <w:rPr>
      <w:rFonts w:ascii="DengXian" w:eastAsia="DengXian" w:hAnsi="DengXian" w:hint="eastAsia"/>
      <w:color w:val="1F497D"/>
    </w:rPr>
  </w:style>
  <w:style w:type="character" w:customStyle="1" w:styleId="emailstyle76">
    <w:name w:val="emailstyle76"/>
    <w:semiHidden/>
    <w:rsid w:val="00871FCA"/>
    <w:rPr>
      <w:rFonts w:ascii="DengXian" w:eastAsia="DengXian" w:hAnsi="DengXian" w:hint="eastAsia"/>
      <w:color w:val="1F497D"/>
    </w:rPr>
  </w:style>
  <w:style w:type="character" w:customStyle="1" w:styleId="emailstyle77">
    <w:name w:val="emailstyle77"/>
    <w:semiHidden/>
    <w:rsid w:val="00871FCA"/>
    <w:rPr>
      <w:rFonts w:ascii="Calibri" w:hAnsi="Calibri" w:cs="Calibri" w:hint="default"/>
      <w:color w:val="1F497D"/>
    </w:rPr>
  </w:style>
  <w:style w:type="character" w:customStyle="1" w:styleId="emailstyle78">
    <w:name w:val="emailstyle78"/>
    <w:semiHidden/>
    <w:rsid w:val="00871FCA"/>
    <w:rPr>
      <w:rFonts w:ascii="Calibri" w:hAnsi="Calibri" w:cs="Calibri" w:hint="default"/>
      <w:color w:val="auto"/>
    </w:rPr>
  </w:style>
  <w:style w:type="character" w:customStyle="1" w:styleId="emailstyle79">
    <w:name w:val="emailstyle79"/>
    <w:semiHidden/>
    <w:rsid w:val="00871FCA"/>
    <w:rPr>
      <w:rFonts w:ascii="Calibri" w:hAnsi="Calibri" w:cs="Calibri" w:hint="default"/>
      <w:color w:val="1F497D"/>
    </w:rPr>
  </w:style>
  <w:style w:type="character" w:customStyle="1" w:styleId="emailstyle80">
    <w:name w:val="emailstyle80"/>
    <w:semiHidden/>
    <w:rsid w:val="00871FCA"/>
    <w:rPr>
      <w:rFonts w:ascii="Calibri" w:hAnsi="Calibri" w:cs="Calibri" w:hint="default"/>
      <w:color w:val="auto"/>
    </w:rPr>
  </w:style>
  <w:style w:type="character" w:customStyle="1" w:styleId="emailstyle81">
    <w:name w:val="emailstyle81"/>
    <w:semiHidden/>
    <w:rsid w:val="00871FCA"/>
    <w:rPr>
      <w:rFonts w:ascii="Calibri" w:hAnsi="Calibri" w:cs="Calibri" w:hint="default"/>
      <w:color w:val="1F497D"/>
    </w:rPr>
  </w:style>
  <w:style w:type="character" w:customStyle="1" w:styleId="emailstyle82">
    <w:name w:val="emailstyle82"/>
    <w:semiHidden/>
    <w:rsid w:val="00871FCA"/>
    <w:rPr>
      <w:rFonts w:ascii="Calibri" w:hAnsi="Calibri" w:cs="Calibri" w:hint="default"/>
      <w:color w:val="1F497D"/>
    </w:rPr>
  </w:style>
  <w:style w:type="character" w:customStyle="1" w:styleId="emailstyle83">
    <w:name w:val="emailstyle83"/>
    <w:semiHidden/>
    <w:rsid w:val="00871FCA"/>
    <w:rPr>
      <w:rFonts w:ascii="Calibri" w:hAnsi="Calibri" w:cs="Calibri" w:hint="default"/>
      <w:color w:val="auto"/>
    </w:rPr>
  </w:style>
  <w:style w:type="character" w:customStyle="1" w:styleId="emailstyle84">
    <w:name w:val="emailstyle84"/>
    <w:semiHidden/>
    <w:rsid w:val="00871FCA"/>
    <w:rPr>
      <w:rFonts w:ascii="Calibri" w:hAnsi="Calibri" w:cs="Calibri" w:hint="default"/>
      <w:color w:val="auto"/>
    </w:rPr>
  </w:style>
  <w:style w:type="character" w:customStyle="1" w:styleId="emailstyle85">
    <w:name w:val="emailstyle85"/>
    <w:semiHidden/>
    <w:rsid w:val="00871FCA"/>
    <w:rPr>
      <w:rFonts w:ascii="Calibri" w:hAnsi="Calibri" w:cs="Calibri" w:hint="default"/>
      <w:color w:val="1F497D"/>
    </w:rPr>
  </w:style>
  <w:style w:type="character" w:customStyle="1" w:styleId="emailstyle86">
    <w:name w:val="emailstyle86"/>
    <w:semiHidden/>
    <w:rsid w:val="00871FCA"/>
    <w:rPr>
      <w:rFonts w:ascii="Calibri" w:hAnsi="Calibri" w:cs="Calibri" w:hint="default"/>
      <w:color w:val="auto"/>
    </w:rPr>
  </w:style>
  <w:style w:type="character" w:customStyle="1" w:styleId="emailstyle87">
    <w:name w:val="emailstyle87"/>
    <w:semiHidden/>
    <w:rsid w:val="00871FCA"/>
    <w:rPr>
      <w:rFonts w:ascii="Calibri" w:hAnsi="Calibri" w:cs="Calibri" w:hint="default"/>
      <w:color w:val="1F497D"/>
    </w:rPr>
  </w:style>
  <w:style w:type="character" w:customStyle="1" w:styleId="emailstyle88">
    <w:name w:val="emailstyle88"/>
    <w:semiHidden/>
    <w:rsid w:val="00871FCA"/>
    <w:rPr>
      <w:rFonts w:ascii="Calibri" w:hAnsi="Calibri" w:cs="Calibri" w:hint="default"/>
      <w:color w:val="auto"/>
    </w:rPr>
  </w:style>
  <w:style w:type="character" w:customStyle="1" w:styleId="emailstyle89">
    <w:name w:val="emailstyle89"/>
    <w:semiHidden/>
    <w:rsid w:val="00871FCA"/>
    <w:rPr>
      <w:rFonts w:ascii="Calibri" w:hAnsi="Calibri" w:cs="Calibri" w:hint="default"/>
      <w:color w:val="1F497D"/>
    </w:rPr>
  </w:style>
  <w:style w:type="character" w:customStyle="1" w:styleId="emailstyle90">
    <w:name w:val="emailstyle90"/>
    <w:semiHidden/>
    <w:rsid w:val="00871FCA"/>
    <w:rPr>
      <w:rFonts w:ascii="Calibri" w:hAnsi="Calibri" w:cs="Calibri" w:hint="default"/>
      <w:color w:val="auto"/>
    </w:rPr>
  </w:style>
  <w:style w:type="character" w:customStyle="1" w:styleId="emailstyle91">
    <w:name w:val="emailstyle91"/>
    <w:semiHidden/>
    <w:rsid w:val="00871FCA"/>
    <w:rPr>
      <w:rFonts w:ascii="Calibri" w:hAnsi="Calibri" w:cs="Calibri" w:hint="default"/>
      <w:color w:val="1F497D"/>
    </w:rPr>
  </w:style>
  <w:style w:type="character" w:customStyle="1" w:styleId="emailstyle92">
    <w:name w:val="emailstyle92"/>
    <w:semiHidden/>
    <w:rsid w:val="00871FCA"/>
    <w:rPr>
      <w:rFonts w:ascii="Calibri" w:hAnsi="Calibri" w:cs="Calibri" w:hint="default"/>
      <w:color w:val="auto"/>
    </w:rPr>
  </w:style>
  <w:style w:type="character" w:customStyle="1" w:styleId="emailstyle93">
    <w:name w:val="emailstyle93"/>
    <w:semiHidden/>
    <w:rsid w:val="00871FCA"/>
    <w:rPr>
      <w:rFonts w:ascii="Calibri" w:hAnsi="Calibri" w:cs="Calibri" w:hint="default"/>
      <w:color w:val="1F497D"/>
    </w:rPr>
  </w:style>
  <w:style w:type="character" w:customStyle="1" w:styleId="emailstyle94">
    <w:name w:val="emailstyle94"/>
    <w:semiHidden/>
    <w:rsid w:val="00871FCA"/>
    <w:rPr>
      <w:rFonts w:ascii="Calibri" w:hAnsi="Calibri" w:cs="Calibri" w:hint="default"/>
      <w:color w:val="auto"/>
    </w:rPr>
  </w:style>
  <w:style w:type="character" w:customStyle="1" w:styleId="emailstyle96">
    <w:name w:val="emailstyle96"/>
    <w:semiHidden/>
    <w:rsid w:val="00871FCA"/>
    <w:rPr>
      <w:rFonts w:ascii="Calibri" w:hAnsi="Calibri" w:cs="Calibri" w:hint="default"/>
      <w:color w:val="1F497D"/>
    </w:rPr>
  </w:style>
  <w:style w:type="character" w:customStyle="1" w:styleId="emailstyle97">
    <w:name w:val="emailstyle97"/>
    <w:semiHidden/>
    <w:rsid w:val="00871FCA"/>
    <w:rPr>
      <w:rFonts w:ascii="Calibri" w:hAnsi="Calibri" w:cs="Calibri" w:hint="default"/>
      <w:color w:val="auto"/>
    </w:rPr>
  </w:style>
  <w:style w:type="character" w:customStyle="1" w:styleId="emailstyle98">
    <w:name w:val="emailstyle98"/>
    <w:semiHidden/>
    <w:rsid w:val="00871FCA"/>
    <w:rPr>
      <w:rFonts w:ascii="Calibri" w:hAnsi="Calibri" w:cs="Calibri" w:hint="default"/>
      <w:color w:val="1F497D"/>
    </w:rPr>
  </w:style>
  <w:style w:type="character" w:customStyle="1" w:styleId="emailstyle99">
    <w:name w:val="emailstyle99"/>
    <w:semiHidden/>
    <w:rsid w:val="00871FCA"/>
    <w:rPr>
      <w:rFonts w:ascii="Calibri" w:hAnsi="Calibri" w:cs="Calibri" w:hint="default"/>
      <w:color w:val="auto"/>
    </w:rPr>
  </w:style>
  <w:style w:type="character" w:customStyle="1" w:styleId="emailstyle100">
    <w:name w:val="emailstyle100"/>
    <w:semiHidden/>
    <w:rsid w:val="00871FCA"/>
    <w:rPr>
      <w:rFonts w:ascii="Calibri" w:hAnsi="Calibri" w:cs="Calibri" w:hint="default"/>
      <w:color w:val="1F497D"/>
    </w:rPr>
  </w:style>
  <w:style w:type="character" w:customStyle="1" w:styleId="emailstyle101">
    <w:name w:val="emailstyle101"/>
    <w:semiHidden/>
    <w:rsid w:val="00871FCA"/>
    <w:rPr>
      <w:rFonts w:ascii="Calibri" w:hAnsi="Calibri" w:cs="Calibri" w:hint="default"/>
      <w:color w:val="auto"/>
    </w:rPr>
  </w:style>
  <w:style w:type="character" w:customStyle="1" w:styleId="emailstyle102">
    <w:name w:val="emailstyle102"/>
    <w:semiHidden/>
    <w:rsid w:val="00871FCA"/>
    <w:rPr>
      <w:rFonts w:ascii="Calibri" w:hAnsi="Calibri" w:cs="Calibri" w:hint="default"/>
      <w:color w:val="1F497D"/>
    </w:rPr>
  </w:style>
  <w:style w:type="character" w:customStyle="1" w:styleId="emailstyle103">
    <w:name w:val="emailstyle103"/>
    <w:semiHidden/>
    <w:rsid w:val="00871FCA"/>
    <w:rPr>
      <w:rFonts w:ascii="Calibri" w:hAnsi="Calibri" w:cs="Calibri" w:hint="default"/>
      <w:color w:val="1F497D"/>
    </w:rPr>
  </w:style>
  <w:style w:type="character" w:customStyle="1" w:styleId="emailstyle104">
    <w:name w:val="emailstyle104"/>
    <w:semiHidden/>
    <w:rsid w:val="00871FCA"/>
    <w:rPr>
      <w:rFonts w:ascii="Calibri" w:hAnsi="Calibri" w:cs="Calibri" w:hint="default"/>
      <w:color w:val="auto"/>
    </w:rPr>
  </w:style>
  <w:style w:type="character" w:customStyle="1" w:styleId="emailstyle105">
    <w:name w:val="emailstyle105"/>
    <w:semiHidden/>
    <w:rsid w:val="00871FCA"/>
    <w:rPr>
      <w:rFonts w:ascii="Calibri" w:hAnsi="Calibri" w:cs="Calibri" w:hint="default"/>
      <w:color w:val="1F497D"/>
    </w:rPr>
  </w:style>
  <w:style w:type="character" w:customStyle="1" w:styleId="emailstyle106">
    <w:name w:val="emailstyle106"/>
    <w:semiHidden/>
    <w:rsid w:val="00871FCA"/>
    <w:rPr>
      <w:rFonts w:ascii="Calibri" w:hAnsi="Calibri" w:cs="Calibri" w:hint="default"/>
      <w:color w:val="1F497D"/>
    </w:rPr>
  </w:style>
  <w:style w:type="character" w:customStyle="1" w:styleId="emailstyle107">
    <w:name w:val="emailstyle107"/>
    <w:semiHidden/>
    <w:rsid w:val="00871FCA"/>
    <w:rPr>
      <w:rFonts w:ascii="DengXian" w:eastAsia="DengXian" w:hAnsi="DengXian" w:hint="eastAsia"/>
      <w:color w:val="1F497D"/>
    </w:rPr>
  </w:style>
  <w:style w:type="character" w:customStyle="1" w:styleId="emailstyle108">
    <w:name w:val="emailstyle108"/>
    <w:semiHidden/>
    <w:rsid w:val="00871FCA"/>
    <w:rPr>
      <w:rFonts w:ascii="Calibri" w:hAnsi="Calibri" w:cs="Calibri" w:hint="default"/>
      <w:color w:val="1F497D"/>
    </w:rPr>
  </w:style>
  <w:style w:type="character" w:customStyle="1" w:styleId="emailstyle109">
    <w:name w:val="emailstyle109"/>
    <w:semiHidden/>
    <w:rsid w:val="00871FCA"/>
    <w:rPr>
      <w:rFonts w:ascii="Calibri" w:hAnsi="Calibri" w:cs="Calibri" w:hint="default"/>
      <w:color w:val="auto"/>
    </w:rPr>
  </w:style>
  <w:style w:type="character" w:customStyle="1" w:styleId="emailstyle110">
    <w:name w:val="emailstyle110"/>
    <w:semiHidden/>
    <w:rsid w:val="00871FCA"/>
    <w:rPr>
      <w:rFonts w:ascii="Calibri" w:hAnsi="Calibri" w:cs="Calibri" w:hint="default"/>
      <w:color w:val="1F497D"/>
    </w:rPr>
  </w:style>
  <w:style w:type="character" w:customStyle="1" w:styleId="emailstyle111">
    <w:name w:val="emailstyle111"/>
    <w:semiHidden/>
    <w:rsid w:val="00871FCA"/>
    <w:rPr>
      <w:rFonts w:ascii="Calibri" w:hAnsi="Calibri" w:cs="Calibri" w:hint="default"/>
      <w:color w:val="auto"/>
    </w:rPr>
  </w:style>
  <w:style w:type="character" w:customStyle="1" w:styleId="emailstyle112">
    <w:name w:val="emailstyle112"/>
    <w:semiHidden/>
    <w:rsid w:val="00871FCA"/>
    <w:rPr>
      <w:rFonts w:ascii="Calibri" w:hAnsi="Calibri" w:cs="Calibri" w:hint="default"/>
      <w:color w:val="1F497D"/>
    </w:rPr>
  </w:style>
  <w:style w:type="character" w:customStyle="1" w:styleId="emailstyle113">
    <w:name w:val="emailstyle113"/>
    <w:semiHidden/>
    <w:rsid w:val="00871FCA"/>
    <w:rPr>
      <w:rFonts w:ascii="Calibri" w:hAnsi="Calibri" w:cs="Calibri" w:hint="default"/>
      <w:color w:val="auto"/>
    </w:rPr>
  </w:style>
  <w:style w:type="character" w:customStyle="1" w:styleId="emailstyle114">
    <w:name w:val="emailstyle114"/>
    <w:semiHidden/>
    <w:rsid w:val="00871FCA"/>
    <w:rPr>
      <w:rFonts w:ascii="Calibri" w:hAnsi="Calibri" w:cs="Calibri" w:hint="default"/>
      <w:color w:val="1F497D"/>
    </w:rPr>
  </w:style>
  <w:style w:type="paragraph" w:customStyle="1" w:styleId="CharChar1CharCharCharCharCharCharCharCharCharCharCharCharCharCharChar68">
    <w:name w:val="Char Char1 Char Char Char Char Char Char Char Char Char Char Char Char Char Char Char68"/>
    <w:uiPriority w:val="99"/>
    <w:semiHidden/>
    <w:rsid w:val="004D383C"/>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63">
    <w:name w:val="(文字) (文字)563"/>
    <w:semiHidden/>
    <w:rsid w:val="004D383C"/>
    <w:rPr>
      <w:rFonts w:ascii="Times New Roman" w:hAnsi="Times New Roman"/>
      <w:lang w:eastAsia="en-US"/>
    </w:rPr>
  </w:style>
  <w:style w:type="character" w:customStyle="1" w:styleId="xxxapple-converted-space">
    <w:name w:val="x_xxapple-converted-space"/>
    <w:basedOn w:val="DefaultParagraphFont"/>
    <w:rsid w:val="004A05DE"/>
  </w:style>
  <w:style w:type="character" w:customStyle="1" w:styleId="aff6">
    <w:name w:val="正文文本 字符"/>
    <w:aliases w:val="bt 字符,Corps de texte Car 字符,Corps de texte Car1 Car 字符,Corps de texte Car Car Car 字符,Corps de texte Car1 Car Car Car 字符,Corps de texte Car Car Car Car Car 字符,Corps de texte Car1 Car Car Car Car Car 字符,bt Car 字符"/>
    <w:basedOn w:val="DefaultParagraphFont"/>
    <w:locked/>
    <w:rsid w:val="00697BE1"/>
    <w:rPr>
      <w:lang w:eastAsia="en-US"/>
    </w:rPr>
  </w:style>
  <w:style w:type="paragraph" w:customStyle="1" w:styleId="xxmsonormal1">
    <w:name w:val="x_x_msonormal"/>
    <w:basedOn w:val="Normal"/>
    <w:uiPriority w:val="99"/>
    <w:rsid w:val="00CD1448"/>
    <w:pPr>
      <w:spacing w:before="100" w:beforeAutospacing="1" w:after="100" w:afterAutospacing="1"/>
    </w:pPr>
    <w:rPr>
      <w:rFonts w:ascii="Calibri" w:eastAsia="Calibri" w:hAnsi="Calibri" w:cs="Calibri"/>
      <w:sz w:val="22"/>
      <w:szCs w:val="22"/>
      <w:lang w:val="en-US"/>
    </w:rPr>
  </w:style>
  <w:style w:type="character" w:customStyle="1" w:styleId="xxapple-converted-space">
    <w:name w:val="x_x_apple-converted-space"/>
    <w:basedOn w:val="DefaultParagraphFont"/>
    <w:rsid w:val="00CD1448"/>
  </w:style>
  <w:style w:type="paragraph" w:customStyle="1" w:styleId="CharChar1CharCharCharCharCharCharCharCharCharCharCharCharCharCharChar67">
    <w:name w:val="Char Char1 Char Char Char Char Char Char Char Char Char Char Char Char Char Char Char67"/>
    <w:semiHidden/>
    <w:rsid w:val="00C70AF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62">
    <w:name w:val="(文字) (文字)562"/>
    <w:semiHidden/>
    <w:rsid w:val="00C70AFB"/>
    <w:rPr>
      <w:rFonts w:ascii="Times New Roman" w:hAnsi="Times New Roman"/>
      <w:lang w:eastAsia="en-US"/>
    </w:rPr>
  </w:style>
  <w:style w:type="paragraph" w:customStyle="1" w:styleId="a3">
    <w:name w:val="Ссылки"/>
    <w:basedOn w:val="BodyText"/>
    <w:qFormat/>
    <w:rsid w:val="00C70AFB"/>
    <w:pPr>
      <w:numPr>
        <w:numId w:val="58"/>
      </w:numPr>
      <w:spacing w:line="360" w:lineRule="auto"/>
    </w:pPr>
    <w:rPr>
      <w:rFonts w:ascii="Times New Roman" w:eastAsia="MS Mincho" w:hAnsi="Times New Roman"/>
      <w:sz w:val="24"/>
      <w:lang w:val="ru-RU" w:eastAsia="ja-JP" w:bidi="he-IL"/>
    </w:rPr>
  </w:style>
  <w:style w:type="paragraph" w:customStyle="1" w:styleId="List21">
    <w:name w:val="List 21"/>
    <w:basedOn w:val="ListParagraph"/>
    <w:qFormat/>
    <w:rsid w:val="00C70AFB"/>
    <w:pPr>
      <w:spacing w:after="120"/>
      <w:ind w:left="568" w:hanging="284"/>
      <w:contextualSpacing w:val="0"/>
    </w:pPr>
    <w:rPr>
      <w:rFonts w:eastAsia="Batang"/>
      <w:lang w:eastAsia="en-GB"/>
    </w:rPr>
  </w:style>
  <w:style w:type="paragraph" w:customStyle="1" w:styleId="51b">
    <w:name w:val="标题 51"/>
    <w:basedOn w:val="Normal"/>
    <w:qFormat/>
    <w:rsid w:val="00C70AFB"/>
    <w:pPr>
      <w:keepNext/>
      <w:tabs>
        <w:tab w:val="left" w:pos="1008"/>
      </w:tabs>
      <w:spacing w:before="240" w:after="60"/>
      <w:ind w:left="1008" w:hanging="1008"/>
    </w:pPr>
    <w:rPr>
      <w:rFonts w:ascii="Arial" w:hAnsi="Arial"/>
      <w:szCs w:val="20"/>
      <w:lang w:val="en-US" w:eastAsia="ja-JP"/>
    </w:rPr>
  </w:style>
  <w:style w:type="paragraph" w:customStyle="1" w:styleId="811">
    <w:name w:val="标题 81"/>
    <w:basedOn w:val="Normal"/>
    <w:qFormat/>
    <w:rsid w:val="00C70AFB"/>
    <w:pPr>
      <w:tabs>
        <w:tab w:val="left" w:pos="1440"/>
      </w:tabs>
      <w:spacing w:before="240" w:after="60"/>
    </w:pPr>
    <w:rPr>
      <w:rFonts w:ascii="Times New Roman" w:eastAsia="MS PGothic" w:hAnsi="Times New Roman"/>
      <w:i/>
      <w:iCs/>
      <w:sz w:val="24"/>
      <w:lang w:val="en-US" w:eastAsia="ja-JP"/>
    </w:rPr>
  </w:style>
  <w:style w:type="paragraph" w:customStyle="1" w:styleId="910">
    <w:name w:val="标题 91"/>
    <w:basedOn w:val="Normal"/>
    <w:qFormat/>
    <w:rsid w:val="00C70AFB"/>
    <w:pPr>
      <w:tabs>
        <w:tab w:val="left" w:pos="1584"/>
      </w:tabs>
      <w:spacing w:before="240" w:after="60"/>
      <w:ind w:left="1584" w:hanging="1584"/>
    </w:pPr>
    <w:rPr>
      <w:rFonts w:ascii="Arial" w:eastAsia="MS PGothic" w:hAnsi="Arial" w:cs="Arial"/>
      <w:sz w:val="22"/>
      <w:szCs w:val="22"/>
      <w:lang w:val="en-US" w:eastAsia="ja-JP"/>
    </w:rPr>
  </w:style>
  <w:style w:type="paragraph" w:customStyle="1" w:styleId="62">
    <w:name w:val="标题 62"/>
    <w:basedOn w:val="Normal"/>
    <w:qFormat/>
    <w:rsid w:val="00C70AFB"/>
    <w:pPr>
      <w:tabs>
        <w:tab w:val="left" w:pos="1152"/>
      </w:tabs>
    </w:pPr>
    <w:rPr>
      <w:rFonts w:eastAsia="MS PGothic" w:cs="Times"/>
      <w:szCs w:val="20"/>
      <w:lang w:val="en-US" w:eastAsia="ja-JP"/>
    </w:rPr>
  </w:style>
  <w:style w:type="paragraph" w:customStyle="1" w:styleId="72">
    <w:name w:val="标题 72"/>
    <w:basedOn w:val="Normal"/>
    <w:qFormat/>
    <w:rsid w:val="00C70AFB"/>
    <w:pPr>
      <w:tabs>
        <w:tab w:val="left" w:pos="1296"/>
      </w:tabs>
    </w:pPr>
    <w:rPr>
      <w:rFonts w:eastAsia="MS PGothic" w:cs="Times"/>
      <w:szCs w:val="20"/>
      <w:lang w:val="en-US" w:eastAsia="ja-JP"/>
    </w:rPr>
  </w:style>
  <w:style w:type="character" w:customStyle="1" w:styleId="aff7">
    <w:name w:val="未处理的提及"/>
    <w:uiPriority w:val="99"/>
    <w:semiHidden/>
    <w:unhideWhenUsed/>
    <w:rsid w:val="00C70AFB"/>
    <w:rPr>
      <w:color w:val="605E5C"/>
      <w:shd w:val="clear" w:color="auto" w:fill="E1DFDD"/>
    </w:rPr>
  </w:style>
  <w:style w:type="character" w:customStyle="1" w:styleId="19">
    <w:name w:val="列表段落 字符1"/>
    <w:aliases w:val="- Bullets 字符1,?? ?? 字符1,????? 字符1,???? 字符1,Lista1 字符1,列出段落1 字符1,中等深浅网格 1 - 着色 21 字符1,¥¡¡¡¡ì¬º¥¹¥È¶ÎÂä 字符1,ÁÐ³ö¶ÎÂä 字符1,列表段落1 字符1,—ño’i—Ž 字符1,¥ê¥¹¥È¶ÎÂä 字符1,1st level - Bullet List Paragraph 字符1,Lettre d'introduction 字符1,Paragrafo elenco 字符1"/>
    <w:uiPriority w:val="34"/>
    <w:qFormat/>
    <w:locked/>
    <w:rsid w:val="00C70AFB"/>
    <w:rPr>
      <w:lang w:val="en-GB" w:eastAsia="en-US"/>
    </w:rPr>
  </w:style>
  <w:style w:type="paragraph" w:customStyle="1" w:styleId="CharChar1CharCharCharCharCharCharCharCharCharCharCharCharCharCharChar66">
    <w:name w:val="Char Char1 Char Char Char Char Char Char Char Char Char Char Char Char Char Char Char66"/>
    <w:semiHidden/>
    <w:rsid w:val="00071B84"/>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61">
    <w:name w:val="(文字) (文字)561"/>
    <w:semiHidden/>
    <w:rsid w:val="00071B84"/>
    <w:rPr>
      <w:rFonts w:ascii="Times New Roman" w:hAnsi="Times New Roman"/>
      <w:lang w:eastAsia="en-US"/>
    </w:rPr>
  </w:style>
  <w:style w:type="paragraph" w:customStyle="1" w:styleId="CharChar1CharCharCharCharCharCharCharCharCharCharCharCharCharCharChar65">
    <w:name w:val="Char Char1 Char Char Char Char Char Char Char Char Char Char Char Char Char Char Char65"/>
    <w:semiHidden/>
    <w:rsid w:val="002728D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60">
    <w:name w:val="(文字) (文字)560"/>
    <w:semiHidden/>
    <w:rsid w:val="002728DB"/>
    <w:rPr>
      <w:rFonts w:ascii="Times New Roman" w:hAnsi="Times New Roman"/>
      <w:lang w:eastAsia="en-US"/>
    </w:rPr>
  </w:style>
  <w:style w:type="character" w:customStyle="1" w:styleId="34">
    <w:name w:val="見出し 3 (文字)"/>
    <w:aliases w:val="Underrubrik2 (文字),H3 (文字),no break (文字),Memo Heading 3 (文字),h3 (文字),hello (文字),Titre 3 Car (文字),no break Car (文字),H3 Car (文字),Underrubrik2 Car (文字),h3 Car (文字),Memo Heading 3 Car (文字),hello Car (文字),Heading 3 Char Car (文字),H3 Char Car (文字)"/>
    <w:basedOn w:val="DefaultParagraphFont"/>
    <w:locked/>
    <w:rsid w:val="0089550B"/>
    <w:rPr>
      <w:rFonts w:ascii="Arial" w:hAnsi="Arial" w:cs="Arial"/>
    </w:rPr>
  </w:style>
  <w:style w:type="paragraph" w:customStyle="1" w:styleId="xxxxmsonormal">
    <w:name w:val="xxxxmsonormal"/>
    <w:basedOn w:val="Normal"/>
    <w:uiPriority w:val="99"/>
    <w:qFormat/>
    <w:rsid w:val="00824E27"/>
    <w:pPr>
      <w:spacing w:before="100" w:beforeAutospacing="1" w:after="100" w:afterAutospacing="1"/>
    </w:pPr>
    <w:rPr>
      <w:rFonts w:ascii="Calibri" w:eastAsia="Malgun Gothic" w:hAnsi="Calibri" w:cs="Calibri"/>
      <w:sz w:val="22"/>
      <w:szCs w:val="22"/>
      <w:lang w:val="en-US" w:eastAsia="ko-KR"/>
    </w:rPr>
  </w:style>
  <w:style w:type="paragraph" w:customStyle="1" w:styleId="xxxmsonormal1">
    <w:name w:val="xxxmsonormal"/>
    <w:basedOn w:val="Normal"/>
    <w:uiPriority w:val="99"/>
    <w:rsid w:val="00824E27"/>
    <w:pPr>
      <w:spacing w:before="100" w:beforeAutospacing="1" w:after="100" w:afterAutospacing="1"/>
    </w:pPr>
    <w:rPr>
      <w:rFonts w:ascii="Calibri" w:eastAsia="Malgun Gothic" w:hAnsi="Calibri" w:cs="Calibri"/>
      <w:sz w:val="22"/>
      <w:szCs w:val="22"/>
      <w:lang w:val="en-US" w:eastAsia="ko-KR"/>
    </w:rPr>
  </w:style>
  <w:style w:type="paragraph" w:customStyle="1" w:styleId="xxxxproposal">
    <w:name w:val="xxxxproposal"/>
    <w:basedOn w:val="Normal"/>
    <w:uiPriority w:val="99"/>
    <w:rsid w:val="00824E27"/>
    <w:pPr>
      <w:spacing w:before="100" w:beforeAutospacing="1" w:after="100" w:afterAutospacing="1"/>
    </w:pPr>
    <w:rPr>
      <w:rFonts w:ascii="Calibri" w:eastAsia="Malgun Gothic" w:hAnsi="Calibri" w:cs="Calibri"/>
      <w:sz w:val="22"/>
      <w:szCs w:val="22"/>
      <w:lang w:val="en-US" w:eastAsia="ko-KR"/>
    </w:rPr>
  </w:style>
  <w:style w:type="paragraph" w:customStyle="1" w:styleId="xxxxxa0">
    <w:name w:val="xxxxxa0"/>
    <w:basedOn w:val="Normal"/>
    <w:uiPriority w:val="99"/>
    <w:rsid w:val="00824E27"/>
    <w:pPr>
      <w:spacing w:before="100" w:beforeAutospacing="1" w:after="100" w:afterAutospacing="1"/>
    </w:pPr>
    <w:rPr>
      <w:rFonts w:ascii="Calibri" w:eastAsia="Malgun Gothic" w:hAnsi="Calibri" w:cs="Calibri"/>
      <w:sz w:val="22"/>
      <w:szCs w:val="22"/>
      <w:lang w:val="en-US" w:eastAsia="ko-KR"/>
    </w:rPr>
  </w:style>
  <w:style w:type="character" w:customStyle="1" w:styleId="xxxxapple-converted-space">
    <w:name w:val="xxxxapple-converted-space"/>
    <w:rsid w:val="00824E27"/>
  </w:style>
  <w:style w:type="paragraph" w:customStyle="1" w:styleId="CharChar1CharCharCharCharCharCharCharCharCharCharCharCharCharCharChar100">
    <w:name w:val="Char Char1 Char Char Char Char Char Char Char Char Char Char Char Char Char Char Char100"/>
    <w:semiHidden/>
    <w:rsid w:val="00377A81"/>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95">
    <w:name w:val="(文字) (文字)595"/>
    <w:semiHidden/>
    <w:rsid w:val="00377A81"/>
    <w:rPr>
      <w:rFonts w:ascii="Times New Roman" w:hAnsi="Times New Roman"/>
      <w:lang w:eastAsia="en-US"/>
    </w:rPr>
  </w:style>
  <w:style w:type="character" w:customStyle="1" w:styleId="26">
    <w:name w:val="列表段落 字符2"/>
    <w:uiPriority w:val="34"/>
    <w:qFormat/>
    <w:locked/>
    <w:rsid w:val="00377A81"/>
    <w:rPr>
      <w:rFonts w:ascii="Times New Roman" w:eastAsia="SimSun" w:hAnsi="Times New Roman" w:cs="Times New Roman"/>
      <w:kern w:val="0"/>
      <w:sz w:val="22"/>
      <w:lang w:eastAsia="en-US"/>
    </w:rPr>
  </w:style>
  <w:style w:type="paragraph" w:customStyle="1" w:styleId="CharChar1CharCharCharCharCharCharCharCharCharCharCharCharCharCharChar99">
    <w:name w:val="Char Char1 Char Char Char Char Char Char Char Char Char Char Char Char Char Char Char99"/>
    <w:semiHidden/>
    <w:rsid w:val="0022331D"/>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94">
    <w:name w:val="(文字) (文字)594"/>
    <w:semiHidden/>
    <w:rsid w:val="0022331D"/>
    <w:rPr>
      <w:rFonts w:ascii="Times New Roman" w:hAnsi="Times New Roman"/>
      <w:lang w:eastAsia="en-US"/>
    </w:rPr>
  </w:style>
  <w:style w:type="paragraph" w:customStyle="1" w:styleId="CharChar1CharCharCharCharCharCharCharCharCharCharCharCharCharCharChar98">
    <w:name w:val="Char Char1 Char Char Char Char Char Char Char Char Char Char Char Char Char Char Char98"/>
    <w:semiHidden/>
    <w:rsid w:val="00337964"/>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93">
    <w:name w:val="(文字) (文字)593"/>
    <w:semiHidden/>
    <w:rsid w:val="00337964"/>
    <w:rPr>
      <w:rFonts w:ascii="Times New Roman" w:hAnsi="Times New Roman"/>
      <w:lang w:eastAsia="en-US"/>
    </w:rPr>
  </w:style>
  <w:style w:type="paragraph" w:customStyle="1" w:styleId="xlistparagraph">
    <w:name w:val="x_listparagraph"/>
    <w:basedOn w:val="Normal"/>
    <w:qFormat/>
    <w:rsid w:val="00337964"/>
    <w:rPr>
      <w:rFonts w:ascii="Calibri" w:eastAsia="Calibri" w:hAnsi="Calibri" w:cs="Calibri"/>
      <w:sz w:val="22"/>
      <w:szCs w:val="22"/>
      <w:lang w:val="en-US"/>
    </w:rPr>
  </w:style>
  <w:style w:type="character" w:customStyle="1" w:styleId="150">
    <w:name w:val="15"/>
    <w:rsid w:val="00337964"/>
    <w:rPr>
      <w:rFonts w:ascii="Symbol" w:hAnsi="Symbol" w:hint="default"/>
      <w:b/>
      <w:bCs/>
    </w:rPr>
  </w:style>
  <w:style w:type="character" w:customStyle="1" w:styleId="mark5gnezsh2s">
    <w:name w:val="mark5gnezsh2s"/>
    <w:rsid w:val="00337964"/>
  </w:style>
  <w:style w:type="character" w:customStyle="1" w:styleId="markca674dpc9">
    <w:name w:val="markca674dpc9"/>
    <w:rsid w:val="00337964"/>
  </w:style>
  <w:style w:type="character" w:customStyle="1" w:styleId="xxxxxapple-converted-space">
    <w:name w:val="xxxxxapple-converted-space"/>
    <w:basedOn w:val="DefaultParagraphFont"/>
    <w:rsid w:val="00337964"/>
  </w:style>
  <w:style w:type="character" w:customStyle="1" w:styleId="xxapple-converted-space0">
    <w:name w:val="xxapple-converted-space"/>
    <w:basedOn w:val="DefaultParagraphFont"/>
    <w:qFormat/>
    <w:rsid w:val="00337964"/>
  </w:style>
  <w:style w:type="character" w:customStyle="1" w:styleId="xxxapple-converted-space0">
    <w:name w:val="xxxapple-converted-space"/>
    <w:basedOn w:val="DefaultParagraphFont"/>
    <w:rsid w:val="00337964"/>
  </w:style>
  <w:style w:type="paragraph" w:customStyle="1" w:styleId="xx0maintext">
    <w:name w:val="x_x0maintext"/>
    <w:basedOn w:val="Normal"/>
    <w:uiPriority w:val="99"/>
    <w:qFormat/>
    <w:rsid w:val="00337964"/>
    <w:rPr>
      <w:rFonts w:ascii="SimSun" w:eastAsia="SimSun" w:hAnsi="SimSun" w:cs="SimSun"/>
      <w:sz w:val="24"/>
      <w:lang w:val="en-US" w:eastAsia="zh-CN"/>
    </w:rPr>
  </w:style>
  <w:style w:type="character" w:customStyle="1" w:styleId="xxxxxxxxxxapple-converted-space">
    <w:name w:val="xxxxxxxxxxapple-converted-space"/>
    <w:rsid w:val="00337964"/>
  </w:style>
  <w:style w:type="character" w:customStyle="1" w:styleId="xxxxxxxapple-converted-space">
    <w:name w:val="xxxxxxxapple-converted-space"/>
    <w:rsid w:val="00337964"/>
  </w:style>
  <w:style w:type="character" w:customStyle="1" w:styleId="xxxxmarkuzf5ivend">
    <w:name w:val="x_xxxmarkuzf5ivend"/>
    <w:rsid w:val="00337964"/>
  </w:style>
  <w:style w:type="paragraph" w:customStyle="1" w:styleId="Prop1">
    <w:name w:val="Prop1"/>
    <w:basedOn w:val="ListParagraph"/>
    <w:uiPriority w:val="99"/>
    <w:qFormat/>
    <w:rsid w:val="00337964"/>
    <w:pPr>
      <w:overflowPunct/>
      <w:autoSpaceDE/>
      <w:autoSpaceDN/>
      <w:adjustRightInd/>
      <w:spacing w:after="0"/>
      <w:ind w:left="0"/>
      <w:contextualSpacing w:val="0"/>
      <w:textAlignment w:val="auto"/>
    </w:pPr>
    <w:rPr>
      <w:b/>
      <w:szCs w:val="21"/>
      <w:lang w:val="en-US" w:eastAsia="zh-CN"/>
    </w:rPr>
  </w:style>
  <w:style w:type="paragraph" w:customStyle="1" w:styleId="IEEEStdsRegularTableCaption">
    <w:name w:val="IEEEStds Regular Table Caption"/>
    <w:basedOn w:val="Normal"/>
    <w:next w:val="Normal"/>
    <w:qFormat/>
    <w:rsid w:val="00337964"/>
    <w:pPr>
      <w:keepNext/>
      <w:keepLines/>
      <w:numPr>
        <w:numId w:val="59"/>
      </w:numPr>
      <w:tabs>
        <w:tab w:val="clear" w:pos="1080"/>
        <w:tab w:val="left" w:pos="360"/>
        <w:tab w:val="left" w:pos="432"/>
        <w:tab w:val="left" w:pos="504"/>
      </w:tabs>
      <w:suppressAutoHyphens/>
      <w:spacing w:before="120" w:after="120"/>
      <w:jc w:val="center"/>
    </w:pPr>
    <w:rPr>
      <w:rFonts w:ascii="Arial" w:eastAsia="Times New Roman" w:hAnsi="Arial"/>
      <w:b/>
      <w:szCs w:val="20"/>
      <w:lang w:val="en-US" w:eastAsia="ja-JP"/>
    </w:rPr>
  </w:style>
  <w:style w:type="paragraph" w:customStyle="1" w:styleId="3gppagreements1">
    <w:name w:val="3gppagreements"/>
    <w:basedOn w:val="Normal"/>
    <w:qFormat/>
    <w:rsid w:val="00337964"/>
    <w:pPr>
      <w:spacing w:before="100" w:beforeAutospacing="1" w:after="100" w:afterAutospacing="1"/>
    </w:pPr>
    <w:rPr>
      <w:rFonts w:ascii="SimSun" w:eastAsia="SimSun" w:hAnsi="SimSun" w:cs="SimSun"/>
      <w:sz w:val="24"/>
      <w:lang w:val="en-US" w:eastAsia="zh-CN"/>
    </w:rPr>
  </w:style>
  <w:style w:type="table" w:customStyle="1" w:styleId="TableGrid43">
    <w:name w:val="Table Grid43"/>
    <w:basedOn w:val="TableNormal"/>
    <w:next w:val="TableGrid"/>
    <w:qFormat/>
    <w:rsid w:val="00337964"/>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1CharCharCharCharCharCharCharCharCharCharCharCharCharCharChar97">
    <w:name w:val="Char Char1 Char Char Char Char Char Char Char Char Char Char Char Char Char Char Char97"/>
    <w:semiHidden/>
    <w:rsid w:val="006B480F"/>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92">
    <w:name w:val="(文字) (文字)592"/>
    <w:semiHidden/>
    <w:rsid w:val="006B480F"/>
    <w:rPr>
      <w:rFonts w:ascii="Times New Roman" w:hAnsi="Times New Roman"/>
      <w:lang w:eastAsia="en-US"/>
    </w:rPr>
  </w:style>
  <w:style w:type="character" w:customStyle="1" w:styleId="TFChar">
    <w:name w:val="TF Char"/>
    <w:qFormat/>
    <w:locked/>
    <w:rsid w:val="00713B91"/>
    <w:rPr>
      <w:rFonts w:ascii="Arial" w:eastAsia="PMingLiU" w:hAnsi="Arial"/>
      <w:b/>
      <w:lang w:val="en-GB" w:eastAsia="en-US"/>
    </w:rPr>
  </w:style>
  <w:style w:type="paragraph" w:customStyle="1" w:styleId="CharChar1CharCharCharCharCharCharCharCharCharCharCharCharCharCharChar102">
    <w:name w:val="Char Char1 Char Char Char Char Char Char Char Char Char Char Char Char Char Char Char102"/>
    <w:semiHidden/>
    <w:rsid w:val="008F4B8C"/>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97">
    <w:name w:val="(文字) (文字)597"/>
    <w:semiHidden/>
    <w:rsid w:val="008F4B8C"/>
    <w:rPr>
      <w:rFonts w:ascii="Times New Roman" w:hAnsi="Times New Roman"/>
      <w:lang w:eastAsia="en-US"/>
    </w:rPr>
  </w:style>
  <w:style w:type="paragraph" w:customStyle="1" w:styleId="bodytext0">
    <w:name w:val="bodytext"/>
    <w:basedOn w:val="Normal"/>
    <w:uiPriority w:val="99"/>
    <w:qFormat/>
    <w:rsid w:val="008F4B8C"/>
    <w:pPr>
      <w:spacing w:before="100" w:beforeAutospacing="1" w:after="100" w:afterAutospacing="1"/>
    </w:pPr>
    <w:rPr>
      <w:rFonts w:ascii="Gulim" w:eastAsia="Gulim" w:hAnsi="Gulim"/>
      <w:sz w:val="24"/>
      <w:lang w:val="en-US" w:eastAsia="ko-KR"/>
    </w:rPr>
  </w:style>
  <w:style w:type="paragraph" w:customStyle="1" w:styleId="CharChar1CharCharCharCharCharCharCharCharCharCharCharCharCharCharChar101">
    <w:name w:val="Char Char1 Char Char Char Char Char Char Char Char Char Char Char Char Char Char Char101"/>
    <w:semiHidden/>
    <w:rsid w:val="007D7F59"/>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96">
    <w:name w:val="(文字) (文字)596"/>
    <w:semiHidden/>
    <w:rsid w:val="007D7F59"/>
    <w:rPr>
      <w:rFonts w:ascii="Times New Roman" w:hAnsi="Times New Roman"/>
      <w:lang w:eastAsia="en-US"/>
    </w:rPr>
  </w:style>
  <w:style w:type="paragraph" w:customStyle="1" w:styleId="ZTE-Proposal">
    <w:name w:val="ZTE-Proposal"/>
    <w:basedOn w:val="Normal"/>
    <w:uiPriority w:val="99"/>
    <w:qFormat/>
    <w:rsid w:val="004C336F"/>
    <w:pPr>
      <w:numPr>
        <w:numId w:val="60"/>
      </w:numPr>
      <w:tabs>
        <w:tab w:val="clear" w:pos="0"/>
        <w:tab w:val="num" w:pos="432"/>
      </w:tabs>
      <w:spacing w:beforeLines="50" w:before="50" w:afterLines="50" w:after="50"/>
      <w:ind w:left="432" w:hanging="432"/>
    </w:pPr>
    <w:rPr>
      <w:rFonts w:ascii="Times New Roman" w:eastAsia="DengXian" w:hAnsi="Times New Roman"/>
      <w:b/>
      <w:bCs/>
      <w:i/>
      <w:iCs/>
      <w:kern w:val="2"/>
      <w:szCs w:val="20"/>
    </w:rPr>
  </w:style>
  <w:style w:type="character" w:customStyle="1" w:styleId="bodyChar">
    <w:name w:val="body Char"/>
    <w:basedOn w:val="DefaultParagraphFont"/>
    <w:link w:val="body"/>
    <w:rsid w:val="00301105"/>
    <w:rPr>
      <w:rFonts w:ascii="New York" w:eastAsia="SimSun" w:hAnsi="New York"/>
      <w:sz w:val="24"/>
      <w:lang w:val="en-US" w:eastAsia="en-US"/>
    </w:rPr>
  </w:style>
  <w:style w:type="paragraph" w:customStyle="1" w:styleId="mc-p">
    <w:name w:val="mc-p___"/>
    <w:basedOn w:val="Normal"/>
    <w:uiPriority w:val="99"/>
    <w:qFormat/>
    <w:rsid w:val="0037070C"/>
    <w:pPr>
      <w:spacing w:before="100" w:beforeAutospacing="1" w:after="100" w:afterAutospacing="1"/>
    </w:pPr>
    <w:rPr>
      <w:rFonts w:ascii="Calibri" w:eastAsiaTheme="minorHAnsi" w:hAnsi="Calibri" w:cs="Calibri"/>
      <w:sz w:val="22"/>
      <w:szCs w:val="22"/>
      <w:lang w:eastAsia="en-GB"/>
    </w:rPr>
  </w:style>
  <w:style w:type="paragraph" w:customStyle="1" w:styleId="35">
    <w:name w:val="正文3"/>
    <w:rsid w:val="00A45241"/>
    <w:pPr>
      <w:jc w:val="both"/>
    </w:pPr>
    <w:rPr>
      <w:rFonts w:eastAsia="SimSun"/>
      <w:kern w:val="2"/>
      <w:sz w:val="21"/>
      <w:szCs w:val="21"/>
      <w:lang w:val="en-US" w:eastAsia="zh-CN"/>
    </w:rPr>
  </w:style>
  <w:style w:type="character" w:customStyle="1" w:styleId="listauto1Char">
    <w:name w:val="list auto 1 Char"/>
    <w:link w:val="listauto1"/>
    <w:locked/>
    <w:rsid w:val="00D56B59"/>
    <w:rPr>
      <w:rFonts w:ascii="SimSun" w:eastAsia="SimSun" w:hAnsi="SimSun"/>
      <w:b/>
      <w:bCs/>
      <w:lang w:eastAsia="en-US"/>
    </w:rPr>
  </w:style>
  <w:style w:type="paragraph" w:customStyle="1" w:styleId="listauto1">
    <w:name w:val="list auto 1"/>
    <w:basedOn w:val="Normal"/>
    <w:link w:val="listauto1Char"/>
    <w:rsid w:val="00D56B59"/>
    <w:pPr>
      <w:numPr>
        <w:numId w:val="61"/>
      </w:numPr>
      <w:spacing w:line="276" w:lineRule="auto"/>
      <w:contextualSpacing/>
      <w:jc w:val="both"/>
    </w:pPr>
    <w:rPr>
      <w:rFonts w:ascii="SimSun" w:eastAsia="SimSun" w:hAnsi="SimSun"/>
      <w:b/>
      <w:bCs/>
      <w:szCs w:val="20"/>
    </w:rPr>
  </w:style>
  <w:style w:type="paragraph" w:customStyle="1" w:styleId="listauto2">
    <w:name w:val="list auto 2"/>
    <w:basedOn w:val="Normal"/>
    <w:uiPriority w:val="99"/>
    <w:rsid w:val="00D56B59"/>
    <w:pPr>
      <w:numPr>
        <w:ilvl w:val="1"/>
        <w:numId w:val="61"/>
      </w:numPr>
      <w:spacing w:line="276" w:lineRule="auto"/>
      <w:ind w:left="990" w:hanging="540"/>
      <w:contextualSpacing/>
      <w:jc w:val="both"/>
    </w:pPr>
    <w:rPr>
      <w:rFonts w:ascii="SimSun" w:eastAsia="SimSun" w:hAnsi="SimSun"/>
      <w:b/>
      <w:bCs/>
      <w:sz w:val="22"/>
      <w:szCs w:val="22"/>
      <w:lang w:val="en-US"/>
    </w:rPr>
  </w:style>
  <w:style w:type="character" w:customStyle="1" w:styleId="mc-span">
    <w:name w:val="mc-span"/>
    <w:rsid w:val="00D84EC0"/>
  </w:style>
  <w:style w:type="paragraph" w:customStyle="1" w:styleId="a10">
    <w:name w:val="a1"/>
    <w:basedOn w:val="Normal"/>
    <w:qFormat/>
    <w:rsid w:val="00CB7FB8"/>
    <w:pPr>
      <w:spacing w:before="100" w:beforeAutospacing="1" w:after="100" w:afterAutospacing="1"/>
    </w:pPr>
    <w:rPr>
      <w:rFonts w:ascii="SimSun" w:eastAsia="SimSun" w:hAnsi="SimSun" w:cs="SimSun"/>
      <w:sz w:val="24"/>
      <w:lang w:val="en-US" w:eastAsia="zh-CN"/>
    </w:rPr>
  </w:style>
  <w:style w:type="table" w:customStyle="1" w:styleId="TableGrid21">
    <w:name w:val="TableGrid2"/>
    <w:basedOn w:val="TableNormal"/>
    <w:next w:val="TableGrid"/>
    <w:qFormat/>
    <w:rsid w:val="00010EA4"/>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106">
    <w:name w:val="Char Char1 Char Char Char Char Char Char Char Char Char Char Char Char Char Char Char106"/>
    <w:uiPriority w:val="99"/>
    <w:semiHidden/>
    <w:qFormat/>
    <w:rsid w:val="00010EA4"/>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101">
    <w:name w:val="(文字) (文字)5101"/>
    <w:semiHidden/>
    <w:rsid w:val="00010EA4"/>
    <w:rPr>
      <w:rFonts w:ascii="Times New Roman" w:hAnsi="Times New Roman"/>
      <w:lang w:eastAsia="en-US"/>
    </w:rPr>
  </w:style>
  <w:style w:type="table" w:customStyle="1" w:styleId="ColorfulList-Accent112">
    <w:name w:val="Colorful List - Accent 112"/>
    <w:basedOn w:val="TableNormal"/>
    <w:next w:val="ColorfulList-Accent1"/>
    <w:uiPriority w:val="34"/>
    <w:rsid w:val="00010EA4"/>
    <w:rPr>
      <w:rFonts w:ascii="Malgun Gothic" w:eastAsia="MS Gothic" w:hAnsi="Malgun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2">
    <w:name w:val="Grid Table 4 - Accent 512"/>
    <w:basedOn w:val="TableNormal"/>
    <w:next w:val="GridTable4-Accent5"/>
    <w:uiPriority w:val="49"/>
    <w:rsid w:val="00010EA4"/>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432">
    <w:name w:val="Table Grid432"/>
    <w:basedOn w:val="TableNormal"/>
    <w:next w:val="TableGrid"/>
    <w:qFormat/>
    <w:rsid w:val="00010EA4"/>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Proposal2Char">
    <w:name w:val="Proposal2 Char"/>
    <w:link w:val="Proposal2"/>
    <w:qFormat/>
    <w:rsid w:val="00010EA4"/>
    <w:rPr>
      <w:rFonts w:eastAsia="Times New Roman"/>
      <w:b/>
      <w:iCs/>
      <w:sz w:val="32"/>
      <w:szCs w:val="26"/>
      <w:u w:val="single"/>
      <w:lang w:eastAsia="ja-JP"/>
    </w:rPr>
  </w:style>
  <w:style w:type="paragraph" w:customStyle="1" w:styleId="Proposal2">
    <w:name w:val="Proposal2"/>
    <w:basedOn w:val="Heading4"/>
    <w:link w:val="Proposal2Char"/>
    <w:qFormat/>
    <w:rsid w:val="00010EA4"/>
    <w:pPr>
      <w:numPr>
        <w:ilvl w:val="0"/>
        <w:numId w:val="0"/>
      </w:numPr>
      <w:suppressAutoHyphens/>
    </w:pPr>
    <w:rPr>
      <w:rFonts w:ascii="Times New Roman" w:eastAsia="Times New Roman" w:hAnsi="Times New Roman" w:cs="Times New Roman"/>
      <w:bCs w:val="0"/>
      <w:i w:val="0"/>
      <w:iCs/>
      <w:sz w:val="32"/>
      <w:u w:val="single"/>
      <w:lang w:eastAsia="ja-JP"/>
    </w:rPr>
  </w:style>
  <w:style w:type="paragraph" w:customStyle="1" w:styleId="Steps-8thset">
    <w:name w:val="Steps-8th set"/>
    <w:basedOn w:val="List2"/>
    <w:rsid w:val="00010EA4"/>
    <w:pPr>
      <w:widowControl w:val="0"/>
      <w:numPr>
        <w:numId w:val="62"/>
      </w:numPr>
      <w:tabs>
        <w:tab w:val="clear" w:pos="936"/>
        <w:tab w:val="num" w:pos="360"/>
      </w:tabs>
      <w:spacing w:before="120" w:after="120"/>
      <w:ind w:left="720" w:hanging="360"/>
    </w:pPr>
    <w:rPr>
      <w:rFonts w:ascii="Arial" w:eastAsia="Times New Roman" w:hAnsi="Arial"/>
      <w:sz w:val="24"/>
      <w:lang w:val="en-US"/>
    </w:rPr>
  </w:style>
  <w:style w:type="paragraph" w:customStyle="1" w:styleId="Steps-9thset">
    <w:name w:val="Steps-9th set"/>
    <w:basedOn w:val="Normal"/>
    <w:rsid w:val="00010EA4"/>
    <w:pPr>
      <w:widowControl w:val="0"/>
      <w:numPr>
        <w:numId w:val="63"/>
      </w:numPr>
      <w:spacing w:before="120" w:after="120"/>
    </w:pPr>
    <w:rPr>
      <w:rFonts w:ascii="Arial" w:eastAsia="Times New Roman" w:hAnsi="Arial"/>
      <w:sz w:val="24"/>
      <w:lang w:val="en-US"/>
    </w:rPr>
  </w:style>
  <w:style w:type="character" w:customStyle="1" w:styleId="NoSpacingChar">
    <w:name w:val="No Spacing Char"/>
    <w:link w:val="NoSpacing"/>
    <w:uiPriority w:val="1"/>
    <w:rsid w:val="00010EA4"/>
    <w:rPr>
      <w:rFonts w:ascii="Calibri" w:eastAsia="SimSun" w:hAnsi="Calibri"/>
      <w:sz w:val="22"/>
      <w:szCs w:val="22"/>
      <w:lang w:val="en-US" w:eastAsia="zh-CN"/>
    </w:rPr>
  </w:style>
  <w:style w:type="paragraph" w:customStyle="1" w:styleId="1a">
    <w:name w:val="正文1"/>
    <w:rsid w:val="00010EA4"/>
    <w:pPr>
      <w:spacing w:before="60" w:after="120"/>
      <w:jc w:val="both"/>
    </w:pPr>
    <w:rPr>
      <w:rFonts w:ascii="Arial" w:eastAsia="Times New Roman" w:hAnsi="Arial" w:cs="Arial"/>
      <w:sz w:val="24"/>
      <w:szCs w:val="24"/>
      <w:lang w:val="en-US" w:eastAsia="zh-CN"/>
    </w:rPr>
  </w:style>
  <w:style w:type="table" w:styleId="GridTable4-Accent1">
    <w:name w:val="Grid Table 4 Accent 1"/>
    <w:basedOn w:val="TableNormal"/>
    <w:uiPriority w:val="49"/>
    <w:rsid w:val="00010EA4"/>
    <w:rPr>
      <w:rFonts w:ascii="Calibri" w:eastAsia="DengXian" w:hAnsi="Calibri"/>
      <w:lang w:eastAsia="en-US"/>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31">
    <w:name w:val="TableGrid3"/>
    <w:basedOn w:val="TableNormal"/>
    <w:next w:val="TableGrid"/>
    <w:uiPriority w:val="39"/>
    <w:qFormat/>
    <w:rsid w:val="00953C54"/>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105">
    <w:name w:val="Char Char1 Char Char Char Char Char Char Char Char Char Char Char Char Char Char Char105"/>
    <w:semiHidden/>
    <w:rsid w:val="00953C54"/>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100">
    <w:name w:val="(文字) (文字)5100"/>
    <w:semiHidden/>
    <w:rsid w:val="00953C54"/>
    <w:rPr>
      <w:rFonts w:ascii="Times New Roman" w:hAnsi="Times New Roman"/>
      <w:lang w:eastAsia="en-US"/>
    </w:rPr>
  </w:style>
  <w:style w:type="numbering" w:customStyle="1" w:styleId="StyleBulletedSymbolsymbolLeft025Hanging02">
    <w:name w:val="Style Bulleted Symbol (symbol) Left:  0.25&quot; Hanging:  0.2"/>
    <w:basedOn w:val="NoList"/>
    <w:rsid w:val="00953C54"/>
  </w:style>
  <w:style w:type="table" w:customStyle="1" w:styleId="ColorfulList-Accent113">
    <w:name w:val="Colorful List - Accent 113"/>
    <w:basedOn w:val="TableNormal"/>
    <w:next w:val="ColorfulList-Accent1"/>
    <w:uiPriority w:val="34"/>
    <w:rsid w:val="00953C54"/>
    <w:rPr>
      <w:rFonts w:ascii="Malgun Gothic" w:eastAsia="MS Gothic" w:hAnsi="Malgun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3">
    <w:name w:val="Grid Table 4 - Accent 513"/>
    <w:basedOn w:val="TableNormal"/>
    <w:next w:val="GridTable4-Accent5"/>
    <w:uiPriority w:val="49"/>
    <w:rsid w:val="00953C54"/>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4">
    <w:name w:val="Style Bulleted Symbol (symbol) Left:  0.25&quot; Hanging:  0.25&quot;4"/>
    <w:basedOn w:val="NoList"/>
    <w:rsid w:val="00953C54"/>
  </w:style>
  <w:style w:type="numbering" w:customStyle="1" w:styleId="StyleBulletedSymbolsymbolLeft025Hanging02513">
    <w:name w:val="Style Bulleted Symbol (symbol) Left:  0.25&quot; Hanging:  0.25&quot;13"/>
    <w:basedOn w:val="NoList"/>
    <w:rsid w:val="00953C54"/>
  </w:style>
  <w:style w:type="numbering" w:customStyle="1" w:styleId="StyleBulletedSymbolsymbolLeft025Hanging02522">
    <w:name w:val="Style Bulleted Symbol (symbol) Left:  0.25&quot; Hanging:  0.25&quot;22"/>
    <w:basedOn w:val="NoList"/>
    <w:rsid w:val="00953C54"/>
    <w:pPr>
      <w:numPr>
        <w:numId w:val="11"/>
      </w:numPr>
    </w:pPr>
  </w:style>
  <w:style w:type="table" w:customStyle="1" w:styleId="TableGrid433">
    <w:name w:val="Table Grid433"/>
    <w:basedOn w:val="TableNormal"/>
    <w:next w:val="TableGrid"/>
    <w:qFormat/>
    <w:rsid w:val="00953C54"/>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4-Accent11">
    <w:name w:val="Grid Table 4 - Accent 11"/>
    <w:basedOn w:val="TableNormal"/>
    <w:next w:val="GridTable4-Accent1"/>
    <w:uiPriority w:val="49"/>
    <w:rsid w:val="00953C54"/>
    <w:rPr>
      <w:rFonts w:ascii="Calibri" w:eastAsia="DengXian" w:hAnsi="Calibri"/>
      <w:lang w:eastAsia="en-US"/>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customStyle="1" w:styleId="CharChar1CharCharCharCharCharCharCharCharCharCharCharCharCharCharChar104">
    <w:name w:val="Char Char1 Char Char Char Char Char Char Char Char Char Char Char Char Char Char Char104"/>
    <w:semiHidden/>
    <w:rsid w:val="005A3CD5"/>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99">
    <w:name w:val="(文字) (文字)599"/>
    <w:semiHidden/>
    <w:rsid w:val="005A3CD5"/>
    <w:rPr>
      <w:rFonts w:ascii="Times New Roman" w:hAnsi="Times New Roman"/>
      <w:lang w:eastAsia="en-US"/>
    </w:rPr>
  </w:style>
  <w:style w:type="table" w:customStyle="1" w:styleId="ColorfulList-Accent114">
    <w:name w:val="Colorful List - Accent 114"/>
    <w:basedOn w:val="TableNormal"/>
    <w:next w:val="ColorfulList-Accent1"/>
    <w:uiPriority w:val="34"/>
    <w:rsid w:val="005A3CD5"/>
    <w:rPr>
      <w:rFonts w:ascii="Malgun Gothic" w:eastAsia="MS Gothic" w:hAnsi="Malgun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4">
    <w:name w:val="Grid Table 4 - Accent 514"/>
    <w:basedOn w:val="TableNormal"/>
    <w:next w:val="GridTable4-Accent5"/>
    <w:uiPriority w:val="49"/>
    <w:rsid w:val="005A3CD5"/>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1">
    <w:name w:val="Style Bulleted1"/>
    <w:rsid w:val="002861AA"/>
    <w:pPr>
      <w:numPr>
        <w:numId w:val="4"/>
      </w:numPr>
    </w:pPr>
  </w:style>
  <w:style w:type="paragraph" w:customStyle="1" w:styleId="elementtoproof">
    <w:name w:val="elementtoproof"/>
    <w:basedOn w:val="Normal"/>
    <w:uiPriority w:val="99"/>
    <w:semiHidden/>
    <w:rsid w:val="000210CE"/>
    <w:rPr>
      <w:rFonts w:ascii="Times New Roman" w:eastAsia="Malgun Gothic" w:hAnsi="Times New Roman"/>
      <w:sz w:val="24"/>
      <w:lang w:val="en-US" w:eastAsia="ko-KR"/>
    </w:rPr>
  </w:style>
  <w:style w:type="character" w:customStyle="1" w:styleId="contentpasted0">
    <w:name w:val="contentpasted0"/>
    <w:rsid w:val="000210CE"/>
  </w:style>
  <w:style w:type="table" w:customStyle="1" w:styleId="TableGrid40">
    <w:name w:val="TableGrid4"/>
    <w:basedOn w:val="TableNormal"/>
    <w:next w:val="TableGrid"/>
    <w:uiPriority w:val="59"/>
    <w:qFormat/>
    <w:rsid w:val="00965554"/>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0">
    <w:name w:val="Char Char1 Char Char Char Char Char Char Char Char Char Char Char Char Char Char Char"/>
    <w:semiHidden/>
    <w:rsid w:val="00965554"/>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a">
    <w:name w:val="(文字) (文字)5"/>
    <w:semiHidden/>
    <w:rsid w:val="00965554"/>
    <w:rPr>
      <w:rFonts w:ascii="Times New Roman" w:hAnsi="Times New Roman"/>
      <w:lang w:eastAsia="en-US"/>
    </w:rPr>
  </w:style>
  <w:style w:type="table" w:customStyle="1" w:styleId="ColorfulList-Accent115">
    <w:name w:val="Colorful List - Accent 115"/>
    <w:basedOn w:val="TableNormal"/>
    <w:next w:val="ColorfulList-Accent1"/>
    <w:uiPriority w:val="34"/>
    <w:rsid w:val="00965554"/>
    <w:rPr>
      <w:rFonts w:ascii="Malgun Gothic" w:eastAsia="MS Gothic" w:hAnsi="Malgun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5">
    <w:name w:val="Grid Table 4 - Accent 515"/>
    <w:basedOn w:val="TableNormal"/>
    <w:next w:val="GridTable4-Accent5"/>
    <w:uiPriority w:val="49"/>
    <w:rsid w:val="00965554"/>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50">
    <w:name w:val="TableGrid5"/>
    <w:basedOn w:val="TableNormal"/>
    <w:next w:val="TableGrid"/>
    <w:uiPriority w:val="39"/>
    <w:qFormat/>
    <w:rsid w:val="00993725"/>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a">
    <w:name w:val="Char Char1 Char Char Char Char Char Char Char Char Char Char Char Char Char Char Char"/>
    <w:semiHidden/>
    <w:rsid w:val="00993725"/>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b">
    <w:name w:val="(文字) (文字)5"/>
    <w:semiHidden/>
    <w:rsid w:val="00993725"/>
    <w:rPr>
      <w:rFonts w:ascii="Times New Roman" w:hAnsi="Times New Roman"/>
      <w:lang w:eastAsia="en-US"/>
    </w:rPr>
  </w:style>
  <w:style w:type="table" w:customStyle="1" w:styleId="ColorfulList-Accent116">
    <w:name w:val="Colorful List - Accent 116"/>
    <w:basedOn w:val="TableNormal"/>
    <w:next w:val="ColorfulList-Accent1"/>
    <w:uiPriority w:val="34"/>
    <w:rsid w:val="00993725"/>
    <w:rPr>
      <w:rFonts w:ascii="Malgun Gothic" w:eastAsia="MS Gothic" w:hAnsi="Malgun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6">
    <w:name w:val="Grid Table 4 - Accent 516"/>
    <w:basedOn w:val="TableNormal"/>
    <w:next w:val="GridTable4-Accent5"/>
    <w:uiPriority w:val="49"/>
    <w:rsid w:val="00993725"/>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styleId="ListNumber4">
    <w:name w:val="List Number 4"/>
    <w:basedOn w:val="Normal"/>
    <w:qFormat/>
    <w:rsid w:val="00993725"/>
    <w:pPr>
      <w:numPr>
        <w:numId w:val="64"/>
      </w:numPr>
      <w:tabs>
        <w:tab w:val="clear" w:pos="720"/>
        <w:tab w:val="num" w:pos="432"/>
        <w:tab w:val="left" w:pos="1209"/>
      </w:tabs>
      <w:spacing w:after="160" w:line="259" w:lineRule="auto"/>
      <w:ind w:left="1209" w:hanging="432"/>
    </w:pPr>
    <w:rPr>
      <w:rFonts w:ascii="Calibri" w:eastAsia="MS Mincho" w:hAnsi="Calibri" w:cs="Arial"/>
      <w:sz w:val="22"/>
      <w:szCs w:val="22"/>
      <w:lang w:val="en-US" w:eastAsia="en-GB"/>
    </w:rPr>
  </w:style>
  <w:style w:type="character" w:customStyle="1" w:styleId="ListParagraphChar3">
    <w:name w:val="List Paragraph Char3"/>
    <w:aliases w:val="- Bullets Char3,?? ?? Char3,????? Char3,???? Char3,Lista1 Char3,列出段落1 Char3,中等深浅网格 1 - 着色 21 Char3,¥¡¡¡¡ì¬º¥¹¥È¶ÎÂä Char3,ÁÐ³ö¶ÎÂä Char3,列表段落1 Char3,—ño’i—Ž Char3,¥ê¥¹¥È¶ÎÂä Char3,1st level - Bullet List Paragraph Char1,목록단락 Char2"/>
    <w:uiPriority w:val="34"/>
    <w:qFormat/>
    <w:locked/>
    <w:rsid w:val="00993725"/>
  </w:style>
  <w:style w:type="paragraph" w:customStyle="1" w:styleId="1b">
    <w:name w:val="リスト段落1"/>
    <w:basedOn w:val="Normal"/>
    <w:uiPriority w:val="34"/>
    <w:qFormat/>
    <w:rsid w:val="00993725"/>
    <w:pPr>
      <w:spacing w:after="160" w:line="259" w:lineRule="auto"/>
      <w:ind w:firstLineChars="200" w:firstLine="420"/>
    </w:pPr>
    <w:rPr>
      <w:rFonts w:ascii="Calibri" w:eastAsia="SimSun" w:hAnsi="Calibri"/>
      <w:sz w:val="22"/>
      <w:szCs w:val="22"/>
      <w:lang w:val="en-US" w:eastAsia="ko-KR"/>
    </w:rPr>
  </w:style>
  <w:style w:type="table" w:customStyle="1" w:styleId="GridTable5Dark-Accent61">
    <w:name w:val="Grid Table 5 Dark - Accent 61"/>
    <w:basedOn w:val="TableNormal"/>
    <w:uiPriority w:val="50"/>
    <w:qFormat/>
    <w:rsid w:val="00993725"/>
    <w:rPr>
      <w:rFonts w:eastAsia="DengXian"/>
      <w:lang w:eastAsia="zh-CN"/>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paragraph" w:styleId="MacroText">
    <w:name w:val="macro"/>
    <w:link w:val="MacroTextChar"/>
    <w:qFormat/>
    <w:rsid w:val="00993725"/>
    <w:pPr>
      <w:tabs>
        <w:tab w:val="left" w:pos="480"/>
        <w:tab w:val="left" w:pos="960"/>
        <w:tab w:val="left" w:pos="1440"/>
        <w:tab w:val="left" w:pos="1920"/>
        <w:tab w:val="left" w:pos="2400"/>
        <w:tab w:val="left" w:pos="2880"/>
        <w:tab w:val="left" w:pos="3360"/>
        <w:tab w:val="left" w:pos="3840"/>
        <w:tab w:val="left" w:pos="4320"/>
      </w:tabs>
      <w:spacing w:after="180" w:line="259" w:lineRule="auto"/>
    </w:pPr>
    <w:rPr>
      <w:rFonts w:ascii="Courier New" w:eastAsia="DengXian" w:hAnsi="Courier New" w:cs="Courier New"/>
      <w:lang w:eastAsia="en-US"/>
    </w:rPr>
  </w:style>
  <w:style w:type="character" w:customStyle="1" w:styleId="MacroTextChar">
    <w:name w:val="Macro Text Char"/>
    <w:basedOn w:val="DefaultParagraphFont"/>
    <w:link w:val="MacroText"/>
    <w:qFormat/>
    <w:rsid w:val="00993725"/>
    <w:rPr>
      <w:rFonts w:ascii="Courier New" w:eastAsia="DengXian" w:hAnsi="Courier New" w:cs="Courier New"/>
      <w:lang w:eastAsia="en-US"/>
    </w:rPr>
  </w:style>
  <w:style w:type="paragraph" w:styleId="TableofAuthorities">
    <w:name w:val="table of authorities"/>
    <w:basedOn w:val="Normal"/>
    <w:next w:val="Normal"/>
    <w:qFormat/>
    <w:rsid w:val="00993725"/>
    <w:pPr>
      <w:spacing w:after="180" w:line="259" w:lineRule="auto"/>
      <w:ind w:left="200" w:hanging="200"/>
    </w:pPr>
    <w:rPr>
      <w:rFonts w:ascii="Times New Roman" w:eastAsia="DengXian" w:hAnsi="Times New Roman"/>
      <w:szCs w:val="20"/>
    </w:rPr>
  </w:style>
  <w:style w:type="paragraph" w:styleId="NoteHeading">
    <w:name w:val="Note Heading"/>
    <w:basedOn w:val="Normal"/>
    <w:next w:val="Normal"/>
    <w:link w:val="NoteHeadingChar"/>
    <w:qFormat/>
    <w:rsid w:val="00993725"/>
    <w:pPr>
      <w:spacing w:after="180" w:line="259" w:lineRule="auto"/>
    </w:pPr>
    <w:rPr>
      <w:rFonts w:ascii="Times New Roman" w:eastAsia="DengXian" w:hAnsi="Times New Roman"/>
      <w:szCs w:val="20"/>
    </w:rPr>
  </w:style>
  <w:style w:type="character" w:customStyle="1" w:styleId="NoteHeadingChar">
    <w:name w:val="Note Heading Char"/>
    <w:basedOn w:val="DefaultParagraphFont"/>
    <w:link w:val="NoteHeading"/>
    <w:qFormat/>
    <w:rsid w:val="00993725"/>
    <w:rPr>
      <w:rFonts w:eastAsia="DengXian"/>
      <w:lang w:eastAsia="en-US"/>
    </w:rPr>
  </w:style>
  <w:style w:type="paragraph" w:styleId="Index8">
    <w:name w:val="index 8"/>
    <w:basedOn w:val="Normal"/>
    <w:next w:val="Normal"/>
    <w:qFormat/>
    <w:rsid w:val="00993725"/>
    <w:pPr>
      <w:spacing w:after="180" w:line="259" w:lineRule="auto"/>
      <w:ind w:left="1600" w:hanging="200"/>
    </w:pPr>
    <w:rPr>
      <w:rFonts w:ascii="Times New Roman" w:eastAsia="DengXian" w:hAnsi="Times New Roman"/>
      <w:szCs w:val="20"/>
    </w:rPr>
  </w:style>
  <w:style w:type="paragraph" w:styleId="E-mailSignature">
    <w:name w:val="E-mail Signature"/>
    <w:basedOn w:val="Normal"/>
    <w:link w:val="E-mailSignatureChar"/>
    <w:qFormat/>
    <w:rsid w:val="00993725"/>
    <w:pPr>
      <w:spacing w:after="180" w:line="259" w:lineRule="auto"/>
    </w:pPr>
    <w:rPr>
      <w:rFonts w:ascii="Times New Roman" w:eastAsia="DengXian" w:hAnsi="Times New Roman"/>
      <w:szCs w:val="20"/>
    </w:rPr>
  </w:style>
  <w:style w:type="character" w:customStyle="1" w:styleId="E-mailSignatureChar">
    <w:name w:val="E-mail Signature Char"/>
    <w:basedOn w:val="DefaultParagraphFont"/>
    <w:link w:val="E-mailSignature"/>
    <w:qFormat/>
    <w:rsid w:val="00993725"/>
    <w:rPr>
      <w:rFonts w:eastAsia="DengXian"/>
      <w:lang w:eastAsia="en-US"/>
    </w:rPr>
  </w:style>
  <w:style w:type="paragraph" w:styleId="Index5">
    <w:name w:val="index 5"/>
    <w:basedOn w:val="Normal"/>
    <w:next w:val="Normal"/>
    <w:qFormat/>
    <w:rsid w:val="00993725"/>
    <w:pPr>
      <w:spacing w:after="180" w:line="259" w:lineRule="auto"/>
      <w:ind w:left="1000" w:hanging="200"/>
    </w:pPr>
    <w:rPr>
      <w:rFonts w:ascii="Times New Roman" w:eastAsia="DengXian" w:hAnsi="Times New Roman"/>
      <w:szCs w:val="20"/>
    </w:rPr>
  </w:style>
  <w:style w:type="paragraph" w:styleId="EnvelopeAddress">
    <w:name w:val="envelope address"/>
    <w:basedOn w:val="Normal"/>
    <w:qFormat/>
    <w:rsid w:val="00993725"/>
    <w:pPr>
      <w:framePr w:w="7920" w:h="1980" w:hRule="exact" w:hSpace="180" w:wrap="around" w:hAnchor="page" w:xAlign="center" w:yAlign="bottom"/>
      <w:spacing w:after="180" w:line="259" w:lineRule="auto"/>
      <w:ind w:left="2880"/>
    </w:pPr>
    <w:rPr>
      <w:rFonts w:ascii="Calibri Light" w:eastAsia="DengXian" w:hAnsi="Calibri Light"/>
      <w:sz w:val="24"/>
    </w:rPr>
  </w:style>
  <w:style w:type="paragraph" w:styleId="TOAHeading">
    <w:name w:val="toa heading"/>
    <w:basedOn w:val="Normal"/>
    <w:next w:val="Normal"/>
    <w:qFormat/>
    <w:rsid w:val="00993725"/>
    <w:pPr>
      <w:spacing w:before="120" w:after="180" w:line="259" w:lineRule="auto"/>
    </w:pPr>
    <w:rPr>
      <w:rFonts w:ascii="Calibri Light" w:eastAsia="DengXian" w:hAnsi="Calibri Light"/>
      <w:b/>
      <w:bCs/>
      <w:sz w:val="24"/>
    </w:rPr>
  </w:style>
  <w:style w:type="paragraph" w:styleId="Index6">
    <w:name w:val="index 6"/>
    <w:basedOn w:val="Normal"/>
    <w:next w:val="Normal"/>
    <w:qFormat/>
    <w:rsid w:val="00993725"/>
    <w:pPr>
      <w:spacing w:after="180" w:line="259" w:lineRule="auto"/>
      <w:ind w:left="1200" w:hanging="200"/>
    </w:pPr>
    <w:rPr>
      <w:rFonts w:ascii="Times New Roman" w:eastAsia="DengXian" w:hAnsi="Times New Roman"/>
      <w:szCs w:val="20"/>
    </w:rPr>
  </w:style>
  <w:style w:type="paragraph" w:styleId="Salutation">
    <w:name w:val="Salutation"/>
    <w:basedOn w:val="Normal"/>
    <w:next w:val="Normal"/>
    <w:link w:val="SalutationChar"/>
    <w:qFormat/>
    <w:rsid w:val="00993725"/>
    <w:pPr>
      <w:spacing w:after="180" w:line="259" w:lineRule="auto"/>
    </w:pPr>
    <w:rPr>
      <w:rFonts w:ascii="Times New Roman" w:eastAsia="DengXian" w:hAnsi="Times New Roman"/>
      <w:szCs w:val="20"/>
    </w:rPr>
  </w:style>
  <w:style w:type="character" w:customStyle="1" w:styleId="SalutationChar">
    <w:name w:val="Salutation Char"/>
    <w:basedOn w:val="DefaultParagraphFont"/>
    <w:link w:val="Salutation"/>
    <w:qFormat/>
    <w:rsid w:val="00993725"/>
    <w:rPr>
      <w:rFonts w:eastAsia="DengXian"/>
      <w:lang w:eastAsia="en-US"/>
    </w:rPr>
  </w:style>
  <w:style w:type="paragraph" w:styleId="Closing">
    <w:name w:val="Closing"/>
    <w:basedOn w:val="Normal"/>
    <w:link w:val="ClosingChar"/>
    <w:qFormat/>
    <w:rsid w:val="00993725"/>
    <w:pPr>
      <w:spacing w:after="180" w:line="259" w:lineRule="auto"/>
      <w:ind w:left="4252"/>
    </w:pPr>
    <w:rPr>
      <w:rFonts w:ascii="Times New Roman" w:eastAsia="DengXian" w:hAnsi="Times New Roman"/>
      <w:szCs w:val="20"/>
    </w:rPr>
  </w:style>
  <w:style w:type="character" w:customStyle="1" w:styleId="ClosingChar">
    <w:name w:val="Closing Char"/>
    <w:basedOn w:val="DefaultParagraphFont"/>
    <w:link w:val="Closing"/>
    <w:qFormat/>
    <w:rsid w:val="00993725"/>
    <w:rPr>
      <w:rFonts w:eastAsia="DengXian"/>
      <w:lang w:eastAsia="en-US"/>
    </w:rPr>
  </w:style>
  <w:style w:type="paragraph" w:styleId="ListContinue">
    <w:name w:val="List Continue"/>
    <w:basedOn w:val="Normal"/>
    <w:qFormat/>
    <w:rsid w:val="00993725"/>
    <w:pPr>
      <w:spacing w:after="120" w:line="259" w:lineRule="auto"/>
      <w:ind w:left="283"/>
      <w:contextualSpacing/>
    </w:pPr>
    <w:rPr>
      <w:rFonts w:ascii="Times New Roman" w:eastAsia="DengXian" w:hAnsi="Times New Roman"/>
      <w:szCs w:val="20"/>
    </w:rPr>
  </w:style>
  <w:style w:type="paragraph" w:styleId="BlockText">
    <w:name w:val="Block Text"/>
    <w:basedOn w:val="Normal"/>
    <w:qFormat/>
    <w:rsid w:val="00993725"/>
    <w:pPr>
      <w:spacing w:after="120" w:line="259" w:lineRule="auto"/>
      <w:ind w:left="1440" w:right="1440"/>
    </w:pPr>
    <w:rPr>
      <w:rFonts w:ascii="Times New Roman" w:eastAsia="DengXian" w:hAnsi="Times New Roman"/>
      <w:szCs w:val="20"/>
    </w:rPr>
  </w:style>
  <w:style w:type="paragraph" w:styleId="HTMLAddress">
    <w:name w:val="HTML Address"/>
    <w:basedOn w:val="Normal"/>
    <w:link w:val="HTMLAddressChar"/>
    <w:qFormat/>
    <w:rsid w:val="00993725"/>
    <w:pPr>
      <w:spacing w:after="180" w:line="259" w:lineRule="auto"/>
    </w:pPr>
    <w:rPr>
      <w:rFonts w:ascii="Times New Roman" w:eastAsia="DengXian" w:hAnsi="Times New Roman"/>
      <w:i/>
      <w:iCs/>
      <w:szCs w:val="20"/>
    </w:rPr>
  </w:style>
  <w:style w:type="character" w:customStyle="1" w:styleId="HTMLAddressChar">
    <w:name w:val="HTML Address Char"/>
    <w:basedOn w:val="DefaultParagraphFont"/>
    <w:link w:val="HTMLAddress"/>
    <w:qFormat/>
    <w:rsid w:val="00993725"/>
    <w:rPr>
      <w:rFonts w:eastAsia="DengXian"/>
      <w:i/>
      <w:iCs/>
      <w:lang w:eastAsia="en-US"/>
    </w:rPr>
  </w:style>
  <w:style w:type="paragraph" w:styleId="Index4">
    <w:name w:val="index 4"/>
    <w:basedOn w:val="Normal"/>
    <w:next w:val="Normal"/>
    <w:qFormat/>
    <w:rsid w:val="00993725"/>
    <w:pPr>
      <w:spacing w:after="180" w:line="259" w:lineRule="auto"/>
      <w:ind w:left="800" w:hanging="200"/>
    </w:pPr>
    <w:rPr>
      <w:rFonts w:ascii="Times New Roman" w:eastAsia="DengXian" w:hAnsi="Times New Roman"/>
      <w:szCs w:val="20"/>
    </w:rPr>
  </w:style>
  <w:style w:type="paragraph" w:styleId="Index3">
    <w:name w:val="index 3"/>
    <w:basedOn w:val="Normal"/>
    <w:next w:val="Normal"/>
    <w:qFormat/>
    <w:rsid w:val="00993725"/>
    <w:pPr>
      <w:spacing w:after="180" w:line="259" w:lineRule="auto"/>
      <w:ind w:left="600" w:hanging="200"/>
    </w:pPr>
    <w:rPr>
      <w:rFonts w:ascii="Times New Roman" w:eastAsia="DengXian" w:hAnsi="Times New Roman"/>
      <w:szCs w:val="20"/>
    </w:rPr>
  </w:style>
  <w:style w:type="paragraph" w:styleId="EndnoteText">
    <w:name w:val="endnote text"/>
    <w:basedOn w:val="Normal"/>
    <w:link w:val="EndnoteTextChar"/>
    <w:qFormat/>
    <w:rsid w:val="00993725"/>
    <w:pPr>
      <w:spacing w:after="180" w:line="259" w:lineRule="auto"/>
    </w:pPr>
    <w:rPr>
      <w:rFonts w:ascii="Times New Roman" w:eastAsia="DengXian" w:hAnsi="Times New Roman"/>
      <w:szCs w:val="20"/>
    </w:rPr>
  </w:style>
  <w:style w:type="character" w:customStyle="1" w:styleId="EndnoteTextChar">
    <w:name w:val="Endnote Text Char"/>
    <w:basedOn w:val="DefaultParagraphFont"/>
    <w:link w:val="EndnoteText"/>
    <w:qFormat/>
    <w:rsid w:val="00993725"/>
    <w:rPr>
      <w:rFonts w:eastAsia="DengXian"/>
      <w:lang w:eastAsia="en-US"/>
    </w:rPr>
  </w:style>
  <w:style w:type="paragraph" w:styleId="ListContinue5">
    <w:name w:val="List Continue 5"/>
    <w:basedOn w:val="Normal"/>
    <w:qFormat/>
    <w:rsid w:val="00993725"/>
    <w:pPr>
      <w:spacing w:after="120" w:line="259" w:lineRule="auto"/>
      <w:ind w:left="1415"/>
      <w:contextualSpacing/>
    </w:pPr>
    <w:rPr>
      <w:rFonts w:ascii="Times New Roman" w:eastAsia="DengXian" w:hAnsi="Times New Roman"/>
      <w:szCs w:val="20"/>
    </w:rPr>
  </w:style>
  <w:style w:type="paragraph" w:styleId="EnvelopeReturn">
    <w:name w:val="envelope return"/>
    <w:basedOn w:val="Normal"/>
    <w:qFormat/>
    <w:rsid w:val="00993725"/>
    <w:pPr>
      <w:spacing w:after="180" w:line="259" w:lineRule="auto"/>
    </w:pPr>
    <w:rPr>
      <w:rFonts w:ascii="Calibri Light" w:eastAsia="DengXian" w:hAnsi="Calibri Light"/>
      <w:szCs w:val="20"/>
    </w:rPr>
  </w:style>
  <w:style w:type="paragraph" w:styleId="Signature">
    <w:name w:val="Signature"/>
    <w:basedOn w:val="Normal"/>
    <w:link w:val="SignatureChar"/>
    <w:qFormat/>
    <w:rsid w:val="00993725"/>
    <w:pPr>
      <w:spacing w:after="180" w:line="259" w:lineRule="auto"/>
      <w:ind w:left="4252"/>
    </w:pPr>
    <w:rPr>
      <w:rFonts w:ascii="Times New Roman" w:eastAsia="DengXian" w:hAnsi="Times New Roman"/>
      <w:szCs w:val="20"/>
    </w:rPr>
  </w:style>
  <w:style w:type="character" w:customStyle="1" w:styleId="SignatureChar">
    <w:name w:val="Signature Char"/>
    <w:basedOn w:val="DefaultParagraphFont"/>
    <w:link w:val="Signature"/>
    <w:qFormat/>
    <w:rsid w:val="00993725"/>
    <w:rPr>
      <w:rFonts w:eastAsia="DengXian"/>
      <w:lang w:eastAsia="en-US"/>
    </w:rPr>
  </w:style>
  <w:style w:type="paragraph" w:styleId="ListContinue4">
    <w:name w:val="List Continue 4"/>
    <w:basedOn w:val="Normal"/>
    <w:qFormat/>
    <w:rsid w:val="00993725"/>
    <w:pPr>
      <w:spacing w:after="120" w:line="259" w:lineRule="auto"/>
      <w:ind w:left="1132"/>
      <w:contextualSpacing/>
    </w:pPr>
    <w:rPr>
      <w:rFonts w:ascii="Times New Roman" w:eastAsia="DengXian" w:hAnsi="Times New Roman"/>
      <w:szCs w:val="20"/>
    </w:rPr>
  </w:style>
  <w:style w:type="paragraph" w:styleId="ListNumber5">
    <w:name w:val="List Number 5"/>
    <w:basedOn w:val="Normal"/>
    <w:qFormat/>
    <w:rsid w:val="00993725"/>
    <w:pPr>
      <w:numPr>
        <w:numId w:val="65"/>
      </w:numPr>
      <w:tabs>
        <w:tab w:val="clear" w:pos="1492"/>
      </w:tabs>
      <w:spacing w:after="180" w:line="259" w:lineRule="auto"/>
      <w:ind w:left="360" w:firstLine="0"/>
      <w:contextualSpacing/>
    </w:pPr>
    <w:rPr>
      <w:rFonts w:ascii="Times New Roman" w:eastAsia="DengXian" w:hAnsi="Times New Roman"/>
      <w:szCs w:val="20"/>
    </w:rPr>
  </w:style>
  <w:style w:type="paragraph" w:styleId="Index7">
    <w:name w:val="index 7"/>
    <w:basedOn w:val="Normal"/>
    <w:next w:val="Normal"/>
    <w:qFormat/>
    <w:rsid w:val="00993725"/>
    <w:pPr>
      <w:spacing w:after="180" w:line="259" w:lineRule="auto"/>
      <w:ind w:left="1400" w:hanging="200"/>
    </w:pPr>
    <w:rPr>
      <w:rFonts w:ascii="Times New Roman" w:eastAsia="DengXian" w:hAnsi="Times New Roman"/>
      <w:szCs w:val="20"/>
    </w:rPr>
  </w:style>
  <w:style w:type="paragraph" w:styleId="Index9">
    <w:name w:val="index 9"/>
    <w:basedOn w:val="Normal"/>
    <w:next w:val="Normal"/>
    <w:qFormat/>
    <w:rsid w:val="00993725"/>
    <w:pPr>
      <w:spacing w:after="180" w:line="259" w:lineRule="auto"/>
      <w:ind w:left="1800" w:hanging="200"/>
    </w:pPr>
    <w:rPr>
      <w:rFonts w:ascii="Times New Roman" w:eastAsia="DengXian" w:hAnsi="Times New Roman"/>
      <w:szCs w:val="20"/>
    </w:rPr>
  </w:style>
  <w:style w:type="paragraph" w:styleId="MessageHeader">
    <w:name w:val="Message Header"/>
    <w:basedOn w:val="Normal"/>
    <w:link w:val="MessageHeaderChar"/>
    <w:qFormat/>
    <w:rsid w:val="00993725"/>
    <w:pPr>
      <w:pBdr>
        <w:top w:val="single" w:sz="6" w:space="1" w:color="auto"/>
        <w:left w:val="single" w:sz="6" w:space="1" w:color="auto"/>
        <w:bottom w:val="single" w:sz="6" w:space="1" w:color="auto"/>
        <w:right w:val="single" w:sz="6" w:space="1" w:color="auto"/>
      </w:pBdr>
      <w:shd w:val="pct20" w:color="auto" w:fill="auto"/>
      <w:spacing w:after="180" w:line="259" w:lineRule="auto"/>
      <w:ind w:left="1134" w:hanging="1134"/>
    </w:pPr>
    <w:rPr>
      <w:rFonts w:ascii="Calibri Light" w:eastAsia="DengXian" w:hAnsi="Calibri Light"/>
      <w:sz w:val="24"/>
    </w:rPr>
  </w:style>
  <w:style w:type="character" w:customStyle="1" w:styleId="MessageHeaderChar">
    <w:name w:val="Message Header Char"/>
    <w:basedOn w:val="DefaultParagraphFont"/>
    <w:link w:val="MessageHeader"/>
    <w:qFormat/>
    <w:rsid w:val="00993725"/>
    <w:rPr>
      <w:rFonts w:ascii="Calibri Light" w:eastAsia="DengXian" w:hAnsi="Calibri Light"/>
      <w:sz w:val="24"/>
      <w:szCs w:val="24"/>
      <w:shd w:val="pct20" w:color="auto" w:fill="auto"/>
      <w:lang w:eastAsia="en-US"/>
    </w:rPr>
  </w:style>
  <w:style w:type="paragraph" w:styleId="ListContinue3">
    <w:name w:val="List Continue 3"/>
    <w:basedOn w:val="Normal"/>
    <w:qFormat/>
    <w:rsid w:val="00993725"/>
    <w:pPr>
      <w:spacing w:after="120" w:line="259" w:lineRule="auto"/>
      <w:ind w:left="849"/>
      <w:contextualSpacing/>
    </w:pPr>
    <w:rPr>
      <w:rFonts w:ascii="Times New Roman" w:eastAsia="DengXian" w:hAnsi="Times New Roman"/>
      <w:szCs w:val="20"/>
    </w:rPr>
  </w:style>
  <w:style w:type="character" w:customStyle="1" w:styleId="1c">
    <w:name w:val="未处理的提及1"/>
    <w:uiPriority w:val="99"/>
    <w:semiHidden/>
    <w:unhideWhenUsed/>
    <w:qFormat/>
    <w:rsid w:val="00993725"/>
    <w:rPr>
      <w:color w:val="605E5C"/>
      <w:shd w:val="clear" w:color="auto" w:fill="E1DFDD"/>
    </w:rPr>
  </w:style>
  <w:style w:type="paragraph" w:customStyle="1" w:styleId="Bibliography1">
    <w:name w:val="Bibliography1"/>
    <w:basedOn w:val="Normal"/>
    <w:next w:val="Normal"/>
    <w:uiPriority w:val="37"/>
    <w:semiHidden/>
    <w:unhideWhenUsed/>
    <w:qFormat/>
    <w:rsid w:val="00993725"/>
    <w:pPr>
      <w:spacing w:after="180" w:line="259" w:lineRule="auto"/>
    </w:pPr>
    <w:rPr>
      <w:rFonts w:ascii="Times New Roman" w:eastAsia="DengXian" w:hAnsi="Times New Roman"/>
      <w:szCs w:val="20"/>
    </w:rPr>
  </w:style>
  <w:style w:type="paragraph" w:styleId="IntenseQuote">
    <w:name w:val="Intense Quote"/>
    <w:basedOn w:val="Normal"/>
    <w:next w:val="Normal"/>
    <w:link w:val="IntenseQuoteChar"/>
    <w:uiPriority w:val="30"/>
    <w:qFormat/>
    <w:rsid w:val="00993725"/>
    <w:pPr>
      <w:pBdr>
        <w:top w:val="single" w:sz="4" w:space="10" w:color="4472C4"/>
        <w:bottom w:val="single" w:sz="4" w:space="10" w:color="4472C4"/>
      </w:pBdr>
      <w:spacing w:before="360" w:after="360" w:line="259" w:lineRule="auto"/>
      <w:ind w:left="864" w:right="864"/>
      <w:jc w:val="center"/>
    </w:pPr>
    <w:rPr>
      <w:rFonts w:ascii="Times New Roman" w:eastAsia="DengXian" w:hAnsi="Times New Roman"/>
      <w:i/>
      <w:iCs/>
      <w:color w:val="4472C4"/>
      <w:szCs w:val="20"/>
    </w:rPr>
  </w:style>
  <w:style w:type="character" w:customStyle="1" w:styleId="IntenseQuoteChar">
    <w:name w:val="Intense Quote Char"/>
    <w:basedOn w:val="DefaultParagraphFont"/>
    <w:link w:val="IntenseQuote"/>
    <w:uiPriority w:val="30"/>
    <w:qFormat/>
    <w:rsid w:val="00993725"/>
    <w:rPr>
      <w:rFonts w:eastAsia="DengXian"/>
      <w:i/>
      <w:iCs/>
      <w:color w:val="4472C4"/>
      <w:lang w:eastAsia="en-US"/>
    </w:rPr>
  </w:style>
  <w:style w:type="paragraph" w:styleId="Quote">
    <w:name w:val="Quote"/>
    <w:basedOn w:val="Normal"/>
    <w:next w:val="Normal"/>
    <w:link w:val="QuoteChar"/>
    <w:uiPriority w:val="29"/>
    <w:qFormat/>
    <w:rsid w:val="00993725"/>
    <w:pPr>
      <w:spacing w:before="200" w:after="160" w:line="259" w:lineRule="auto"/>
      <w:ind w:left="864" w:right="864"/>
      <w:jc w:val="center"/>
    </w:pPr>
    <w:rPr>
      <w:rFonts w:ascii="Times New Roman" w:eastAsia="DengXian" w:hAnsi="Times New Roman"/>
      <w:i/>
      <w:iCs/>
      <w:color w:val="404040"/>
      <w:szCs w:val="20"/>
    </w:rPr>
  </w:style>
  <w:style w:type="character" w:customStyle="1" w:styleId="QuoteChar">
    <w:name w:val="Quote Char"/>
    <w:basedOn w:val="DefaultParagraphFont"/>
    <w:link w:val="Quote"/>
    <w:uiPriority w:val="29"/>
    <w:qFormat/>
    <w:rsid w:val="00993725"/>
    <w:rPr>
      <w:rFonts w:eastAsia="DengXian"/>
      <w:i/>
      <w:iCs/>
      <w:color w:val="404040"/>
      <w:lang w:eastAsia="en-US"/>
    </w:rPr>
  </w:style>
  <w:style w:type="paragraph" w:customStyle="1" w:styleId="TOCHeading1">
    <w:name w:val="TOC Heading1"/>
    <w:basedOn w:val="Heading1"/>
    <w:next w:val="Normal"/>
    <w:uiPriority w:val="39"/>
    <w:semiHidden/>
    <w:unhideWhenUsed/>
    <w:qFormat/>
    <w:rsid w:val="00993725"/>
    <w:pPr>
      <w:numPr>
        <w:numId w:val="0"/>
      </w:numPr>
      <w:spacing w:line="259" w:lineRule="auto"/>
      <w:outlineLvl w:val="9"/>
    </w:pPr>
    <w:rPr>
      <w:rFonts w:ascii="Calibri Light" w:eastAsia="DengXian" w:hAnsi="Calibri Light" w:cs="Times New Roman"/>
    </w:rPr>
  </w:style>
  <w:style w:type="paragraph" w:customStyle="1" w:styleId="Revision1">
    <w:name w:val="Revision1"/>
    <w:hidden/>
    <w:uiPriority w:val="99"/>
    <w:semiHidden/>
    <w:qFormat/>
    <w:rsid w:val="00993725"/>
    <w:pPr>
      <w:spacing w:after="160" w:line="259" w:lineRule="auto"/>
    </w:pPr>
    <w:rPr>
      <w:rFonts w:eastAsia="DengXian"/>
      <w:lang w:eastAsia="en-US"/>
    </w:rPr>
  </w:style>
  <w:style w:type="table" w:customStyle="1" w:styleId="GridTable4-Accent517">
    <w:name w:val="Grid Table 4 - Accent 517"/>
    <w:basedOn w:val="TableNormal"/>
    <w:uiPriority w:val="49"/>
    <w:qFormat/>
    <w:rsid w:val="00993725"/>
    <w:rPr>
      <w:rFonts w:eastAsia="DengXian"/>
      <w:lang w:eastAsia="zh-CN"/>
    </w:rPr>
    <w:tblPr>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GridTable5Dark-Accent11">
    <w:name w:val="Grid Table 5 Dark - Accent 11"/>
    <w:basedOn w:val="TableNormal"/>
    <w:uiPriority w:val="50"/>
    <w:qFormat/>
    <w:rsid w:val="00993725"/>
    <w:rPr>
      <w:rFonts w:eastAsia="DengXian"/>
      <w:lang w:eastAsia="zh-CN"/>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paragraph" w:customStyle="1" w:styleId="font1">
    <w:name w:val="font1"/>
    <w:basedOn w:val="Normal"/>
    <w:qFormat/>
    <w:rsid w:val="00993725"/>
    <w:pPr>
      <w:spacing w:before="100" w:beforeAutospacing="1" w:after="100" w:afterAutospacing="1" w:line="259" w:lineRule="auto"/>
    </w:pPr>
    <w:rPr>
      <w:rFonts w:ascii="DengXian" w:eastAsia="DengXian" w:hAnsi="DengXian" w:cs="SimSun"/>
      <w:color w:val="000000"/>
      <w:sz w:val="22"/>
      <w:szCs w:val="22"/>
      <w:lang w:val="en-US" w:eastAsia="zh-CN"/>
    </w:rPr>
  </w:style>
  <w:style w:type="paragraph" w:customStyle="1" w:styleId="font6">
    <w:name w:val="font6"/>
    <w:basedOn w:val="Normal"/>
    <w:qFormat/>
    <w:rsid w:val="00993725"/>
    <w:pPr>
      <w:spacing w:before="100" w:beforeAutospacing="1" w:after="100" w:afterAutospacing="1" w:line="259" w:lineRule="auto"/>
    </w:pPr>
    <w:rPr>
      <w:rFonts w:ascii="Times New Roman" w:eastAsia="SimSun" w:hAnsi="Times New Roman"/>
      <w:sz w:val="22"/>
      <w:szCs w:val="22"/>
      <w:lang w:val="en-US" w:eastAsia="zh-CN"/>
    </w:rPr>
  </w:style>
  <w:style w:type="paragraph" w:customStyle="1" w:styleId="font7">
    <w:name w:val="font7"/>
    <w:basedOn w:val="Normal"/>
    <w:qFormat/>
    <w:rsid w:val="00993725"/>
    <w:pPr>
      <w:spacing w:before="100" w:beforeAutospacing="1" w:after="100" w:afterAutospacing="1" w:line="259" w:lineRule="auto"/>
    </w:pPr>
    <w:rPr>
      <w:rFonts w:ascii="DengXian" w:eastAsia="DengXian" w:hAnsi="DengXian" w:cs="SimSun"/>
      <w:sz w:val="18"/>
      <w:szCs w:val="18"/>
      <w:lang w:val="en-US" w:eastAsia="zh-CN"/>
    </w:rPr>
  </w:style>
  <w:style w:type="paragraph" w:customStyle="1" w:styleId="font8">
    <w:name w:val="font8"/>
    <w:basedOn w:val="Normal"/>
    <w:qFormat/>
    <w:rsid w:val="00993725"/>
    <w:pPr>
      <w:spacing w:before="100" w:beforeAutospacing="1" w:after="100" w:afterAutospacing="1" w:line="259" w:lineRule="auto"/>
    </w:pPr>
    <w:rPr>
      <w:rFonts w:ascii="SimSun" w:eastAsia="SimSun" w:hAnsi="SimSun" w:cs="SimSun"/>
      <w:sz w:val="18"/>
      <w:szCs w:val="18"/>
      <w:lang w:val="en-US" w:eastAsia="zh-CN"/>
    </w:rPr>
  </w:style>
  <w:style w:type="paragraph" w:customStyle="1" w:styleId="font9">
    <w:name w:val="font9"/>
    <w:basedOn w:val="Normal"/>
    <w:qFormat/>
    <w:rsid w:val="00993725"/>
    <w:pPr>
      <w:spacing w:before="100" w:beforeAutospacing="1" w:after="100" w:afterAutospacing="1" w:line="259" w:lineRule="auto"/>
    </w:pPr>
    <w:rPr>
      <w:rFonts w:ascii="Times New Roman" w:eastAsia="SimSun" w:hAnsi="Times New Roman"/>
      <w:b/>
      <w:bCs/>
      <w:sz w:val="18"/>
      <w:szCs w:val="18"/>
      <w:lang w:val="en-US" w:eastAsia="zh-CN"/>
    </w:rPr>
  </w:style>
  <w:style w:type="paragraph" w:customStyle="1" w:styleId="font10">
    <w:name w:val="font10"/>
    <w:basedOn w:val="Normal"/>
    <w:qFormat/>
    <w:rsid w:val="00993725"/>
    <w:pPr>
      <w:spacing w:before="100" w:beforeAutospacing="1" w:after="100" w:afterAutospacing="1" w:line="259" w:lineRule="auto"/>
    </w:pPr>
    <w:rPr>
      <w:rFonts w:ascii="Times New Roman" w:eastAsia="SimSun" w:hAnsi="Times New Roman"/>
      <w:sz w:val="18"/>
      <w:szCs w:val="18"/>
      <w:lang w:val="en-US" w:eastAsia="zh-CN"/>
    </w:rPr>
  </w:style>
  <w:style w:type="paragraph" w:customStyle="1" w:styleId="font11">
    <w:name w:val="font11"/>
    <w:basedOn w:val="Normal"/>
    <w:qFormat/>
    <w:rsid w:val="00993725"/>
    <w:pPr>
      <w:spacing w:before="100" w:beforeAutospacing="1" w:after="100" w:afterAutospacing="1" w:line="259" w:lineRule="auto"/>
    </w:pPr>
    <w:rPr>
      <w:rFonts w:ascii="Times New Roman" w:eastAsia="SimSun" w:hAnsi="Times New Roman"/>
      <w:b/>
      <w:bCs/>
      <w:sz w:val="22"/>
      <w:szCs w:val="22"/>
      <w:lang w:val="en-US" w:eastAsia="zh-CN"/>
    </w:rPr>
  </w:style>
  <w:style w:type="paragraph" w:customStyle="1" w:styleId="aff8">
    <w:name w:val="表格"/>
    <w:basedOn w:val="Normal"/>
    <w:link w:val="Char3"/>
    <w:qFormat/>
    <w:rsid w:val="00993725"/>
    <w:pPr>
      <w:spacing w:line="259" w:lineRule="auto"/>
      <w:jc w:val="center"/>
    </w:pPr>
    <w:rPr>
      <w:rFonts w:ascii="Times New Roman" w:eastAsia="Times New Roman" w:hAnsi="Times New Roman"/>
      <w:sz w:val="12"/>
      <w:szCs w:val="12"/>
      <w:lang w:eastAsia="zh-CN"/>
    </w:rPr>
  </w:style>
  <w:style w:type="character" w:customStyle="1" w:styleId="Char3">
    <w:name w:val="表格 Char"/>
    <w:link w:val="aff8"/>
    <w:qFormat/>
    <w:rsid w:val="00993725"/>
    <w:rPr>
      <w:rFonts w:eastAsia="Times New Roman"/>
      <w:sz w:val="12"/>
      <w:szCs w:val="12"/>
      <w:lang w:eastAsia="zh-CN"/>
    </w:rPr>
  </w:style>
  <w:style w:type="table" w:customStyle="1" w:styleId="TableGrid6">
    <w:name w:val="TableGrid6"/>
    <w:basedOn w:val="TableNormal"/>
    <w:next w:val="TableGrid"/>
    <w:uiPriority w:val="39"/>
    <w:qFormat/>
    <w:rsid w:val="000A043D"/>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b">
    <w:name w:val="Char Char1 Char Char Char Char Char Char Char Char Char Char Char Char Char Char Char"/>
    <w:uiPriority w:val="99"/>
    <w:semiHidden/>
    <w:qFormat/>
    <w:rsid w:val="000A043D"/>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table" w:customStyle="1" w:styleId="TableGrid41">
    <w:name w:val="Table Grid4"/>
    <w:basedOn w:val="TableNormal"/>
    <w:next w:val="TableGrid"/>
    <w:uiPriority w:val="39"/>
    <w:rsid w:val="002826A7"/>
    <w:pPr>
      <w:jc w:val="both"/>
    </w:pPr>
    <w:rPr>
      <w:rFonts w:ascii="Malgun Gothic" w:eastAsia="Malgun Gothic" w:hAnsi="Malgun Gothic"/>
      <w:kern w:val="2"/>
      <w:szCs w:val="22"/>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5c">
    <w:name w:val="(文字) (文字)5"/>
    <w:semiHidden/>
    <w:rsid w:val="000A043D"/>
    <w:rPr>
      <w:rFonts w:ascii="Times New Roman" w:hAnsi="Times New Roman"/>
      <w:lang w:eastAsia="en-US"/>
    </w:rPr>
  </w:style>
  <w:style w:type="table" w:customStyle="1" w:styleId="ColorfulList-Accent117">
    <w:name w:val="Colorful List - Accent 117"/>
    <w:basedOn w:val="TableNormal"/>
    <w:next w:val="ColorfulList-Accent1"/>
    <w:uiPriority w:val="34"/>
    <w:rsid w:val="000A043D"/>
    <w:rPr>
      <w:rFonts w:ascii="Malgun Gothic" w:eastAsia="MS Gothic" w:hAnsi="Malgun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8">
    <w:name w:val="Grid Table 4 - Accent 518"/>
    <w:basedOn w:val="TableNormal"/>
    <w:next w:val="GridTable4-Accent5"/>
    <w:uiPriority w:val="49"/>
    <w:rsid w:val="000A043D"/>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5Dark-Accent611">
    <w:name w:val="Grid Table 5 Dark - Accent 611"/>
    <w:basedOn w:val="TableNormal"/>
    <w:uiPriority w:val="50"/>
    <w:qFormat/>
    <w:rsid w:val="000A043D"/>
    <w:rPr>
      <w:rFonts w:eastAsia="DengXian"/>
      <w:lang w:eastAsia="zh-CN"/>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GridTable4-Accent519">
    <w:name w:val="Grid Table 4 - Accent 519"/>
    <w:basedOn w:val="TableNormal"/>
    <w:uiPriority w:val="49"/>
    <w:qFormat/>
    <w:rsid w:val="000A043D"/>
    <w:rPr>
      <w:rFonts w:eastAsia="DengXian"/>
      <w:lang w:eastAsia="zh-CN"/>
    </w:rPr>
    <w:tblPr>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GridTable5Dark-Accent111">
    <w:name w:val="Grid Table 5 Dark - Accent 111"/>
    <w:basedOn w:val="TableNormal"/>
    <w:uiPriority w:val="50"/>
    <w:qFormat/>
    <w:rsid w:val="000A043D"/>
    <w:rPr>
      <w:rFonts w:eastAsia="DengXian"/>
      <w:lang w:eastAsia="zh-CN"/>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character" w:customStyle="1" w:styleId="gmaildefault0">
    <w:name w:val="gmaildefault"/>
    <w:basedOn w:val="DefaultParagraphFont"/>
    <w:rsid w:val="000A043D"/>
  </w:style>
  <w:style w:type="paragraph" w:customStyle="1" w:styleId="40">
    <w:name w:val="列表段落4"/>
    <w:basedOn w:val="Normal"/>
    <w:rsid w:val="000A043D"/>
    <w:pPr>
      <w:spacing w:before="100" w:beforeAutospacing="1" w:after="100" w:afterAutospacing="1"/>
      <w:ind w:leftChars="400" w:left="840"/>
    </w:pPr>
    <w:rPr>
      <w:rFonts w:cs="Times"/>
      <w:sz w:val="24"/>
      <w:lang w:val="en-US" w:eastAsia="zh-CN"/>
    </w:rPr>
  </w:style>
  <w:style w:type="paragraph" w:customStyle="1" w:styleId="xtah">
    <w:name w:val="x_tah"/>
    <w:basedOn w:val="Normal"/>
    <w:rsid w:val="000A043D"/>
    <w:pPr>
      <w:keepNext/>
      <w:spacing w:line="252" w:lineRule="auto"/>
      <w:jc w:val="center"/>
    </w:pPr>
    <w:rPr>
      <w:rFonts w:ascii="Arial" w:eastAsia="SimSun" w:hAnsi="Arial" w:cs="Arial"/>
      <w:b/>
      <w:bCs/>
      <w:sz w:val="18"/>
      <w:szCs w:val="18"/>
      <w:lang w:val="en-US" w:eastAsia="zh-CN"/>
    </w:rPr>
  </w:style>
  <w:style w:type="table" w:customStyle="1" w:styleId="120">
    <w:name w:val="网格型12"/>
    <w:basedOn w:val="TableNormal"/>
    <w:qFormat/>
    <w:rsid w:val="000A043D"/>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Grid7"/>
    <w:basedOn w:val="TableNormal"/>
    <w:next w:val="TableGrid"/>
    <w:uiPriority w:val="39"/>
    <w:qFormat/>
    <w:rsid w:val="00476AD6"/>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c">
    <w:name w:val="Char Char1 Char Char Char Char Char Char Char Char Char Char Char Char Char Char Char"/>
    <w:semiHidden/>
    <w:rsid w:val="00476AD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d">
    <w:name w:val="(文字) (文字)5"/>
    <w:semiHidden/>
    <w:rsid w:val="00476AD6"/>
    <w:rPr>
      <w:rFonts w:ascii="Times New Roman" w:hAnsi="Times New Roman"/>
      <w:lang w:eastAsia="en-US"/>
    </w:rPr>
  </w:style>
  <w:style w:type="table" w:customStyle="1" w:styleId="ColorfulList-Accent118">
    <w:name w:val="Colorful List - Accent 118"/>
    <w:basedOn w:val="TableNormal"/>
    <w:next w:val="ColorfulList-Accent1"/>
    <w:uiPriority w:val="34"/>
    <w:rsid w:val="00476AD6"/>
    <w:rPr>
      <w:rFonts w:ascii="Malgun Gothic" w:eastAsia="MS Gothic" w:hAnsi="Malgun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0">
    <w:name w:val="Grid Table 4 - Accent 520"/>
    <w:basedOn w:val="TableNormal"/>
    <w:next w:val="GridTable4-Accent5"/>
    <w:uiPriority w:val="49"/>
    <w:rsid w:val="00476AD6"/>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5Dark-Accent612">
    <w:name w:val="Grid Table 5 Dark - Accent 612"/>
    <w:basedOn w:val="TableNormal"/>
    <w:uiPriority w:val="50"/>
    <w:qFormat/>
    <w:rsid w:val="00476AD6"/>
    <w:rPr>
      <w:rFonts w:eastAsia="DengXian"/>
      <w:lang w:eastAsia="zh-CN"/>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GridTable4-Accent5110">
    <w:name w:val="Grid Table 4 - Accent 5110"/>
    <w:basedOn w:val="TableNormal"/>
    <w:uiPriority w:val="49"/>
    <w:qFormat/>
    <w:rsid w:val="00476AD6"/>
    <w:rPr>
      <w:rFonts w:eastAsia="DengXian"/>
      <w:lang w:eastAsia="zh-CN"/>
    </w:rPr>
    <w:tblPr>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GridTable5Dark-Accent112">
    <w:name w:val="Grid Table 5 Dark - Accent 112"/>
    <w:basedOn w:val="TableNormal"/>
    <w:uiPriority w:val="50"/>
    <w:qFormat/>
    <w:rsid w:val="00476AD6"/>
    <w:rPr>
      <w:rFonts w:eastAsia="DengXian"/>
      <w:lang w:eastAsia="zh-CN"/>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customStyle="1" w:styleId="130">
    <w:name w:val="网格型13"/>
    <w:basedOn w:val="TableNormal"/>
    <w:qFormat/>
    <w:rsid w:val="00476AD6"/>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Contents">
    <w:name w:val="Table Contents"/>
    <w:basedOn w:val="Normal"/>
    <w:qFormat/>
    <w:rsid w:val="00476AD6"/>
    <w:pPr>
      <w:suppressLineNumbers/>
      <w:suppressAutoHyphens/>
      <w:spacing w:after="180" w:line="259" w:lineRule="auto"/>
      <w:jc w:val="both"/>
    </w:pPr>
    <w:rPr>
      <w:rFonts w:ascii="Times New Roman" w:eastAsia="DengXian" w:hAnsi="Times New Roman"/>
      <w:szCs w:val="20"/>
    </w:rPr>
  </w:style>
  <w:style w:type="character" w:customStyle="1" w:styleId="1Char">
    <w:name w:val="제목 1 Char"/>
    <w:qFormat/>
    <w:rsid w:val="00476AD6"/>
    <w:rPr>
      <w:rFonts w:ascii="Arial" w:hAnsi="Arial"/>
      <w:sz w:val="36"/>
      <w:lang w:eastAsia="en-US"/>
    </w:rPr>
  </w:style>
  <w:style w:type="character" w:customStyle="1" w:styleId="2Char">
    <w:name w:val="본문 들여쓰기 2 Char"/>
    <w:qFormat/>
    <w:rsid w:val="00476AD6"/>
    <w:rPr>
      <w:lang w:eastAsia="en-US"/>
    </w:rPr>
  </w:style>
  <w:style w:type="character" w:customStyle="1" w:styleId="Char4">
    <w:name w:val="미주 텍스트 Char"/>
    <w:qFormat/>
    <w:rsid w:val="00476AD6"/>
    <w:rPr>
      <w:lang w:eastAsia="en-US"/>
    </w:rPr>
  </w:style>
  <w:style w:type="character" w:customStyle="1" w:styleId="Char5">
    <w:name w:val="각주 텍스트 Char"/>
    <w:qFormat/>
    <w:rsid w:val="00476AD6"/>
    <w:rPr>
      <w:lang w:eastAsia="en-US"/>
    </w:rPr>
  </w:style>
  <w:style w:type="character" w:customStyle="1" w:styleId="HTMLChar">
    <w:name w:val="미리 서식이 지정된 HTML Char"/>
    <w:qFormat/>
    <w:rsid w:val="00476AD6"/>
    <w:rPr>
      <w:rFonts w:ascii="Courier New" w:hAnsi="Courier New" w:cs="Courier New"/>
      <w:lang w:eastAsia="en-US"/>
    </w:rPr>
  </w:style>
  <w:style w:type="character" w:customStyle="1" w:styleId="Char6">
    <w:name w:val="강한 인용 Char"/>
    <w:uiPriority w:val="30"/>
    <w:qFormat/>
    <w:rsid w:val="00476AD6"/>
    <w:rPr>
      <w:i/>
      <w:iCs/>
      <w:color w:val="4472C4"/>
      <w:lang w:eastAsia="en-US"/>
    </w:rPr>
  </w:style>
  <w:style w:type="character" w:customStyle="1" w:styleId="Char7">
    <w:name w:val="매크로 텍스트 Char"/>
    <w:qFormat/>
    <w:rsid w:val="00476AD6"/>
    <w:rPr>
      <w:rFonts w:ascii="Courier New" w:hAnsi="Courier New" w:cs="Courier New"/>
      <w:lang w:eastAsia="en-US"/>
    </w:rPr>
  </w:style>
  <w:style w:type="character" w:customStyle="1" w:styleId="Char8">
    <w:name w:val="메시지 머리글 Char"/>
    <w:qFormat/>
    <w:rsid w:val="00476AD6"/>
    <w:rPr>
      <w:rFonts w:ascii="Calibri Light" w:eastAsia="Times New Roman" w:hAnsi="Calibri Light" w:cs="Times New Roman"/>
      <w:sz w:val="24"/>
      <w:szCs w:val="24"/>
      <w:shd w:val="clear" w:color="auto" w:fill="CCCCCC"/>
      <w:lang w:eastAsia="en-US"/>
    </w:rPr>
  </w:style>
  <w:style w:type="character" w:customStyle="1" w:styleId="Char9">
    <w:name w:val="각주/미주 머리글 Char"/>
    <w:qFormat/>
    <w:rsid w:val="00476AD6"/>
    <w:rPr>
      <w:lang w:eastAsia="en-US"/>
    </w:rPr>
  </w:style>
  <w:style w:type="character" w:customStyle="1" w:styleId="Chara">
    <w:name w:val="글자만 Char"/>
    <w:qFormat/>
    <w:rsid w:val="00476AD6"/>
    <w:rPr>
      <w:rFonts w:ascii="Courier New" w:hAnsi="Courier New" w:cs="Courier New"/>
      <w:lang w:eastAsia="en-US"/>
    </w:rPr>
  </w:style>
  <w:style w:type="character" w:customStyle="1" w:styleId="Charb">
    <w:name w:val="인용 Char"/>
    <w:uiPriority w:val="29"/>
    <w:qFormat/>
    <w:rsid w:val="00476AD6"/>
    <w:rPr>
      <w:i/>
      <w:iCs/>
      <w:color w:val="404040"/>
      <w:lang w:eastAsia="en-US"/>
    </w:rPr>
  </w:style>
  <w:style w:type="character" w:customStyle="1" w:styleId="Charc">
    <w:name w:val="인사말 Char"/>
    <w:qFormat/>
    <w:rsid w:val="00476AD6"/>
    <w:rPr>
      <w:lang w:eastAsia="en-US"/>
    </w:rPr>
  </w:style>
  <w:style w:type="character" w:customStyle="1" w:styleId="Chard">
    <w:name w:val="서명 Char"/>
    <w:qFormat/>
    <w:rsid w:val="00476AD6"/>
    <w:rPr>
      <w:lang w:eastAsia="en-US"/>
    </w:rPr>
  </w:style>
  <w:style w:type="character" w:customStyle="1" w:styleId="Chare">
    <w:name w:val="부제 Char"/>
    <w:qFormat/>
    <w:rsid w:val="00476AD6"/>
    <w:rPr>
      <w:rFonts w:ascii="Calibri Light" w:eastAsia="Times New Roman" w:hAnsi="Calibri Light" w:cs="Times New Roman"/>
      <w:sz w:val="24"/>
      <w:szCs w:val="24"/>
      <w:lang w:eastAsia="en-US"/>
    </w:rPr>
  </w:style>
  <w:style w:type="character" w:customStyle="1" w:styleId="Charf">
    <w:name w:val="제목 Char"/>
    <w:qFormat/>
    <w:rsid w:val="00476AD6"/>
    <w:rPr>
      <w:rFonts w:ascii="Calibri Light" w:eastAsia="Times New Roman" w:hAnsi="Calibri Light" w:cs="Times New Roman"/>
      <w:b/>
      <w:bCs/>
      <w:kern w:val="2"/>
      <w:sz w:val="32"/>
      <w:szCs w:val="32"/>
      <w:lang w:eastAsia="en-US"/>
    </w:rPr>
  </w:style>
  <w:style w:type="character" w:customStyle="1" w:styleId="3Char">
    <w:name w:val="제목 3 Char"/>
    <w:qFormat/>
    <w:rsid w:val="00476AD6"/>
    <w:rPr>
      <w:rFonts w:ascii="Arial" w:hAnsi="Arial"/>
      <w:sz w:val="28"/>
      <w:lang w:eastAsia="en-US"/>
    </w:rPr>
  </w:style>
  <w:style w:type="character" w:customStyle="1" w:styleId="FootnoteCharacters">
    <w:name w:val="Footnote Characters"/>
    <w:qFormat/>
    <w:rsid w:val="00476AD6"/>
  </w:style>
  <w:style w:type="paragraph" w:customStyle="1" w:styleId="Index">
    <w:name w:val="Index"/>
    <w:basedOn w:val="Normal"/>
    <w:qFormat/>
    <w:rsid w:val="00476AD6"/>
    <w:pPr>
      <w:suppressLineNumbers/>
      <w:suppressAutoHyphens/>
      <w:spacing w:after="180" w:line="259" w:lineRule="auto"/>
      <w:jc w:val="both"/>
    </w:pPr>
    <w:rPr>
      <w:rFonts w:ascii="Times New Roman" w:eastAsia="DengXian" w:hAnsi="Times New Roman" w:cs="Lohit Devanagari"/>
      <w:szCs w:val="20"/>
    </w:rPr>
  </w:style>
  <w:style w:type="paragraph" w:customStyle="1" w:styleId="HeaderandFooter">
    <w:name w:val="Header and Footer"/>
    <w:basedOn w:val="Normal"/>
    <w:qFormat/>
    <w:rsid w:val="00476AD6"/>
    <w:pPr>
      <w:suppressAutoHyphens/>
      <w:spacing w:after="180" w:line="259" w:lineRule="auto"/>
      <w:jc w:val="both"/>
    </w:pPr>
    <w:rPr>
      <w:rFonts w:ascii="Times New Roman" w:eastAsia="DengXian" w:hAnsi="Times New Roman"/>
      <w:szCs w:val="20"/>
    </w:rPr>
  </w:style>
  <w:style w:type="table" w:customStyle="1" w:styleId="5-61">
    <w:name w:val="눈금 표 5 어둡게 - 강조색 61"/>
    <w:basedOn w:val="TableNormal"/>
    <w:uiPriority w:val="50"/>
    <w:qFormat/>
    <w:rsid w:val="00476AD6"/>
    <w:pPr>
      <w:suppressAutoHyphens/>
    </w:pPr>
    <w:rPr>
      <w:rFonts w:eastAsia="DengXian"/>
      <w:lang w:eastAsia="zh-CN"/>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styleId="GridTable5Dark-Accent6">
    <w:name w:val="Grid Table 5 Dark Accent 6"/>
    <w:basedOn w:val="TableNormal"/>
    <w:uiPriority w:val="50"/>
    <w:rsid w:val="00476AD6"/>
    <w:pPr>
      <w:suppressAutoHyphens/>
    </w:pPr>
    <w:rPr>
      <w:rFonts w:eastAsia="DengXian"/>
      <w:lang w:eastAsia="zh-CN"/>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character" w:customStyle="1" w:styleId="160">
    <w:name w:val="16"/>
    <w:qFormat/>
    <w:rsid w:val="00476AD6"/>
    <w:rPr>
      <w:rFonts w:ascii="Times New Roman" w:hAnsi="Times New Roman" w:cs="Times New Roman" w:hint="default"/>
      <w:color w:val="0000FF"/>
      <w:u w:val="single"/>
    </w:rPr>
  </w:style>
  <w:style w:type="table" w:customStyle="1" w:styleId="1-31">
    <w:name w:val="グリッド (表) 1 淡色 - アクセント 31"/>
    <w:basedOn w:val="TableNormal"/>
    <w:uiPriority w:val="46"/>
    <w:qFormat/>
    <w:rsid w:val="00476AD6"/>
    <w:rPr>
      <w:rFonts w:ascii="CG Times (WN)" w:eastAsia="SimSun" w:hAnsi="CG Times (WN)"/>
    </w:rPr>
    <w:tblPr>
      <w:tblBorders>
        <w:top w:val="single" w:sz="4" w:space="0" w:color="DBDBDB"/>
        <w:left w:val="single" w:sz="4" w:space="0" w:color="DBDBDB"/>
        <w:bottom w:val="single" w:sz="4" w:space="0" w:color="DBDBDB"/>
        <w:right w:val="single" w:sz="4" w:space="0" w:color="DBDBDB"/>
        <w:insideH w:val="single" w:sz="4" w:space="0" w:color="DBDBDB"/>
        <w:insideV w:val="single" w:sz="4" w:space="0" w:color="DBDBDB"/>
      </w:tblBorders>
    </w:tblPr>
    <w:tblStylePr w:type="firstRow">
      <w:rPr>
        <w:b/>
        <w:bCs/>
      </w:rPr>
      <w:tblPr/>
      <w:tcPr>
        <w:tcBorders>
          <w:bottom w:val="single" w:sz="12" w:space="0" w:color="C9C9C9"/>
        </w:tcBorders>
      </w:tcPr>
    </w:tblStylePr>
    <w:tblStylePr w:type="lastRow">
      <w:rPr>
        <w:b/>
        <w:bCs/>
      </w:rPr>
      <w:tblPr/>
      <w:tcPr>
        <w:tcBorders>
          <w:top w:val="double" w:sz="2" w:space="0" w:color="C9C9C9"/>
        </w:tcBorders>
      </w:tcPr>
    </w:tblStylePr>
    <w:tblStylePr w:type="firstCol">
      <w:rPr>
        <w:b/>
        <w:bCs/>
      </w:rPr>
    </w:tblStylePr>
    <w:tblStylePr w:type="lastCol">
      <w:rPr>
        <w:b/>
        <w:bCs/>
      </w:rPr>
    </w:tblStylePr>
  </w:style>
  <w:style w:type="table" w:customStyle="1" w:styleId="TableGrid80">
    <w:name w:val="TableGrid8"/>
    <w:basedOn w:val="TableNormal"/>
    <w:next w:val="TableGrid"/>
    <w:uiPriority w:val="59"/>
    <w:qFormat/>
    <w:rsid w:val="001627B3"/>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d">
    <w:name w:val="Char Char1 Char Char Char Char Char Char Char Char Char Char Char Char Char Char Char"/>
    <w:semiHidden/>
    <w:rsid w:val="001627B3"/>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numbering" w:customStyle="1" w:styleId="StyleBulleted">
    <w:name w:val="Style Bulleted"/>
    <w:rsid w:val="001627B3"/>
  </w:style>
  <w:style w:type="character" w:customStyle="1" w:styleId="5e">
    <w:name w:val="(文字) (文字)5"/>
    <w:semiHidden/>
    <w:rsid w:val="001627B3"/>
    <w:rPr>
      <w:rFonts w:ascii="Times New Roman" w:hAnsi="Times New Roman"/>
      <w:lang w:eastAsia="en-US"/>
    </w:rPr>
  </w:style>
  <w:style w:type="numbering" w:customStyle="1" w:styleId="StyleBulletedSymbolsymbolLeft025Hanging01">
    <w:name w:val="Style Bulleted Symbol (symbol) Left:  0.25&quot; Hanging:  0.1"/>
    <w:basedOn w:val="NoList"/>
    <w:rsid w:val="001627B3"/>
  </w:style>
  <w:style w:type="table" w:customStyle="1" w:styleId="ColorfulList-Accent119">
    <w:name w:val="Colorful List - Accent 119"/>
    <w:basedOn w:val="TableNormal"/>
    <w:next w:val="ColorfulList-Accent1"/>
    <w:uiPriority w:val="34"/>
    <w:rsid w:val="001627B3"/>
    <w:rPr>
      <w:rFonts w:ascii="Malgun Gothic" w:eastAsia="MS Gothic" w:hAnsi="Malgun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1">
    <w:name w:val="Grid Table 4 - Accent 521"/>
    <w:basedOn w:val="TableNormal"/>
    <w:next w:val="GridTable4-Accent5"/>
    <w:uiPriority w:val="49"/>
    <w:rsid w:val="001627B3"/>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3">
    <w:name w:val="Style Bulleted Symbol (symbol) Left:  0.25&quot; Hanging:  0.25&quot;3"/>
    <w:basedOn w:val="NoList"/>
    <w:rsid w:val="001627B3"/>
  </w:style>
  <w:style w:type="numbering" w:customStyle="1" w:styleId="StyleBulletedSymbolsymbolLeft025Hanging02512">
    <w:name w:val="Style Bulleted Symbol (symbol) Left:  0.25&quot; Hanging:  0.25&quot;12"/>
    <w:basedOn w:val="NoList"/>
    <w:rsid w:val="001627B3"/>
  </w:style>
  <w:style w:type="numbering" w:customStyle="1" w:styleId="StyleBulletedSymbolsymbolLeft025Hanging02521">
    <w:name w:val="Style Bulleted Symbol (symbol) Left:  0.25&quot; Hanging:  0.25&quot;21"/>
    <w:basedOn w:val="NoList"/>
    <w:rsid w:val="001627B3"/>
  </w:style>
  <w:style w:type="table" w:customStyle="1" w:styleId="TableGrid60">
    <w:name w:val="Table Grid6"/>
    <w:basedOn w:val="TableNormal"/>
    <w:next w:val="TableGrid"/>
    <w:uiPriority w:val="39"/>
    <w:rsid w:val="00F34E72"/>
    <w:pPr>
      <w:jc w:val="both"/>
    </w:pPr>
    <w:rPr>
      <w:rFonts w:ascii="Malgun Gothic" w:eastAsia="Malgun Gothic" w:hAnsi="Malgun Gothic"/>
      <w:kern w:val="2"/>
      <w:szCs w:val="22"/>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2">
    <w:name w:val="Style Bulleted2"/>
    <w:rsid w:val="007B6146"/>
  </w:style>
  <w:style w:type="table" w:customStyle="1" w:styleId="TableGrid9">
    <w:name w:val="TableGrid9"/>
    <w:basedOn w:val="TableNormal"/>
    <w:next w:val="TableGrid"/>
    <w:qFormat/>
    <w:rsid w:val="003B31DA"/>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e">
    <w:name w:val="Char Char1 Char Char Char Char Char Char Char Char Char Char Char Char Char Char Char"/>
    <w:semiHidden/>
    <w:rsid w:val="003B31DA"/>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numbering" w:customStyle="1" w:styleId="StyleBulleted3">
    <w:name w:val="Style Bulleted3"/>
    <w:rsid w:val="003B31DA"/>
    <w:pPr>
      <w:numPr>
        <w:numId w:val="3"/>
      </w:numPr>
    </w:pPr>
  </w:style>
  <w:style w:type="character" w:customStyle="1" w:styleId="5f">
    <w:name w:val="(文字) (文字)5"/>
    <w:semiHidden/>
    <w:rsid w:val="003B31DA"/>
    <w:rPr>
      <w:rFonts w:ascii="Times New Roman" w:hAnsi="Times New Roman"/>
      <w:lang w:eastAsia="en-US"/>
    </w:rPr>
  </w:style>
  <w:style w:type="numbering" w:customStyle="1" w:styleId="StyleBulletedSymbolsymbolLeft025Hanging03">
    <w:name w:val="Style Bulleted Symbol (symbol) Left:  0.25&quot; Hanging:  0.3"/>
    <w:basedOn w:val="NoList"/>
    <w:rsid w:val="003B31DA"/>
    <w:pPr>
      <w:numPr>
        <w:numId w:val="9"/>
      </w:numPr>
    </w:pPr>
  </w:style>
  <w:style w:type="table" w:customStyle="1" w:styleId="ColorfulList-Accent120">
    <w:name w:val="Colorful List - Accent 120"/>
    <w:basedOn w:val="TableNormal"/>
    <w:next w:val="ColorfulList-Accent1"/>
    <w:uiPriority w:val="34"/>
    <w:rsid w:val="003B31DA"/>
    <w:rPr>
      <w:rFonts w:ascii="Malgun Gothic" w:eastAsia="MS Gothic" w:hAnsi="Malgun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2">
    <w:name w:val="Grid Table 4 - Accent 522"/>
    <w:basedOn w:val="TableNormal"/>
    <w:next w:val="GridTable4-Accent5"/>
    <w:uiPriority w:val="49"/>
    <w:rsid w:val="003B31DA"/>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5">
    <w:name w:val="Style Bulleted Symbol (symbol) Left:  0.25&quot; Hanging:  0.25&quot;5"/>
    <w:basedOn w:val="NoList"/>
    <w:rsid w:val="003B31DA"/>
    <w:pPr>
      <w:numPr>
        <w:numId w:val="7"/>
      </w:numPr>
    </w:pPr>
  </w:style>
  <w:style w:type="numbering" w:customStyle="1" w:styleId="StyleBulletedSymbolsymbolLeft025Hanging02514">
    <w:name w:val="Style Bulleted Symbol (symbol) Left:  0.25&quot; Hanging:  0.25&quot;14"/>
    <w:basedOn w:val="NoList"/>
    <w:rsid w:val="003B31DA"/>
    <w:pPr>
      <w:numPr>
        <w:numId w:val="8"/>
      </w:numPr>
    </w:pPr>
  </w:style>
  <w:style w:type="numbering" w:customStyle="1" w:styleId="StyleBulletedSymbolsymbolLeft025Hanging02523">
    <w:name w:val="Style Bulleted Symbol (symbol) Left:  0.25&quot; Hanging:  0.25&quot;23"/>
    <w:basedOn w:val="NoList"/>
    <w:rsid w:val="003B31DA"/>
    <w:pPr>
      <w:numPr>
        <w:numId w:val="10"/>
      </w:numPr>
    </w:pPr>
  </w:style>
  <w:style w:type="paragraph" w:customStyle="1" w:styleId="a2">
    <w:name w:val="表格题注"/>
    <w:next w:val="Normal"/>
    <w:qFormat/>
    <w:rsid w:val="003B31DA"/>
    <w:pPr>
      <w:keepLines/>
      <w:numPr>
        <w:ilvl w:val="8"/>
        <w:numId w:val="67"/>
      </w:numPr>
      <w:tabs>
        <w:tab w:val="left" w:pos="360"/>
        <w:tab w:val="num" w:pos="6480"/>
      </w:tabs>
      <w:spacing w:beforeLines="100" w:after="160" w:line="259" w:lineRule="auto"/>
      <w:ind w:left="1089" w:hanging="369"/>
      <w:jc w:val="center"/>
    </w:pPr>
    <w:rPr>
      <w:rFonts w:ascii="Arial" w:eastAsia="SimSun" w:hAnsi="Arial"/>
      <w:sz w:val="18"/>
      <w:szCs w:val="18"/>
      <w:lang w:val="en-US" w:eastAsia="zh-CN"/>
    </w:rPr>
  </w:style>
  <w:style w:type="paragraph" w:customStyle="1" w:styleId="a1">
    <w:name w:val="插图题注"/>
    <w:next w:val="Normal"/>
    <w:qFormat/>
    <w:rsid w:val="003B31DA"/>
    <w:pPr>
      <w:numPr>
        <w:ilvl w:val="7"/>
        <w:numId w:val="67"/>
      </w:numPr>
      <w:tabs>
        <w:tab w:val="num" w:pos="5760"/>
      </w:tabs>
      <w:spacing w:afterLines="100" w:after="160" w:line="259" w:lineRule="auto"/>
      <w:ind w:left="1089" w:hanging="369"/>
      <w:jc w:val="center"/>
    </w:pPr>
    <w:rPr>
      <w:rFonts w:ascii="Arial" w:eastAsia="SimSun" w:hAnsi="Arial"/>
      <w:sz w:val="18"/>
      <w:szCs w:val="18"/>
      <w:lang w:val="en-US" w:eastAsia="zh-CN"/>
    </w:rPr>
  </w:style>
  <w:style w:type="paragraph" w:customStyle="1" w:styleId="Tabletext2">
    <w:name w:val="Table_text"/>
    <w:basedOn w:val="Normal"/>
    <w:link w:val="TabletextChar"/>
    <w:qFormat/>
    <w:rsid w:val="003B31DA"/>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line="259" w:lineRule="auto"/>
    </w:pPr>
    <w:rPr>
      <w:rFonts w:ascii="Calibri" w:eastAsia="SimSun" w:hAnsi="Calibri" w:cs="Arial"/>
      <w:sz w:val="22"/>
      <w:szCs w:val="22"/>
      <w:lang w:val="fr-FR" w:eastAsia="ko-KR"/>
    </w:rPr>
  </w:style>
  <w:style w:type="character" w:customStyle="1" w:styleId="TabletextChar">
    <w:name w:val="Table_text Char"/>
    <w:link w:val="Tabletext2"/>
    <w:qFormat/>
    <w:locked/>
    <w:rsid w:val="003B31DA"/>
    <w:rPr>
      <w:rFonts w:ascii="Calibri" w:eastAsia="SimSun" w:hAnsi="Calibri" w:cs="Arial"/>
      <w:sz w:val="22"/>
      <w:szCs w:val="22"/>
      <w:lang w:val="fr-FR" w:eastAsia="ko-KR"/>
    </w:rPr>
  </w:style>
  <w:style w:type="paragraph" w:customStyle="1" w:styleId="observation">
    <w:name w:val="observation"/>
    <w:basedOn w:val="Normal"/>
    <w:link w:val="observation1"/>
    <w:qFormat/>
    <w:rsid w:val="003B31DA"/>
    <w:pPr>
      <w:widowControl w:val="0"/>
      <w:numPr>
        <w:numId w:val="68"/>
      </w:numPr>
      <w:spacing w:beforeLines="50" w:before="120" w:afterLines="50" w:after="120"/>
      <w:ind w:left="720" w:hanging="360"/>
      <w:jc w:val="both"/>
    </w:pPr>
    <w:rPr>
      <w:rFonts w:ascii="Yu Mincho" w:eastAsia="Yu Mincho" w:hAnsi="Yu Mincho" w:cs="Latha"/>
      <w:b/>
      <w:kern w:val="2"/>
      <w:sz w:val="21"/>
      <w:szCs w:val="22"/>
      <w:lang w:val="en-US" w:eastAsia="zh-CN"/>
    </w:rPr>
  </w:style>
  <w:style w:type="character" w:customStyle="1" w:styleId="aff9">
    <w:name w:val="列出段落 字符"/>
    <w:uiPriority w:val="34"/>
    <w:qFormat/>
    <w:rsid w:val="003B31DA"/>
    <w:rPr>
      <w:rFonts w:ascii="Cambria" w:eastAsia="SimHei" w:hAnsi="Cambria" w:cs="SimSun"/>
      <w:lang w:eastAsia="en-US"/>
    </w:rPr>
  </w:style>
  <w:style w:type="paragraph" w:customStyle="1" w:styleId="60">
    <w:name w:val="列表段落6"/>
    <w:basedOn w:val="Normal"/>
    <w:rsid w:val="003B31DA"/>
    <w:pPr>
      <w:spacing w:before="100" w:beforeAutospacing="1" w:after="100" w:afterAutospacing="1"/>
      <w:ind w:leftChars="400" w:left="840"/>
    </w:pPr>
    <w:rPr>
      <w:rFonts w:cs="Times"/>
      <w:sz w:val="24"/>
      <w:lang w:val="en-US" w:eastAsia="zh-CN"/>
    </w:rPr>
  </w:style>
  <w:style w:type="character" w:customStyle="1" w:styleId="observation1">
    <w:name w:val="observation 字符"/>
    <w:link w:val="observation"/>
    <w:qFormat/>
    <w:rsid w:val="003B31DA"/>
    <w:rPr>
      <w:rFonts w:ascii="Yu Mincho" w:eastAsia="Yu Mincho" w:hAnsi="Yu Mincho" w:cs="Latha"/>
      <w:b/>
      <w:kern w:val="2"/>
      <w:sz w:val="21"/>
      <w:szCs w:val="22"/>
      <w:lang w:val="en-US" w:eastAsia="zh-CN"/>
    </w:rPr>
  </w:style>
  <w:style w:type="table" w:customStyle="1" w:styleId="42">
    <w:name w:val="网格型4"/>
    <w:basedOn w:val="TableNormal"/>
    <w:uiPriority w:val="39"/>
    <w:qFormat/>
    <w:rsid w:val="003B31DA"/>
    <w:rPr>
      <w:rFonts w:ascii="Calibri" w:eastAsia="SimSun"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0">
    <w:name w:val="TableGrid10"/>
    <w:basedOn w:val="TableNormal"/>
    <w:next w:val="TableGrid"/>
    <w:uiPriority w:val="59"/>
    <w:qFormat/>
    <w:rsid w:val="00B67B40"/>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f">
    <w:name w:val="Char Char1 Char Char Char Char Char Char Char Char Char Char Char Char Char Char Char"/>
    <w:semiHidden/>
    <w:rsid w:val="00B67B40"/>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numbering" w:customStyle="1" w:styleId="StyleBulleted4">
    <w:name w:val="Style Bulleted4"/>
    <w:rsid w:val="00B67B40"/>
  </w:style>
  <w:style w:type="character" w:customStyle="1" w:styleId="5f0">
    <w:name w:val="(文字) (文字)5"/>
    <w:semiHidden/>
    <w:rsid w:val="00B67B40"/>
    <w:rPr>
      <w:rFonts w:ascii="Times New Roman" w:hAnsi="Times New Roman"/>
      <w:lang w:eastAsia="en-US"/>
    </w:rPr>
  </w:style>
  <w:style w:type="numbering" w:customStyle="1" w:styleId="StyleBulletedSymbolsymbolLeft025Hanging04">
    <w:name w:val="Style Bulleted Symbol (symbol) Left:  0.25&quot; Hanging:  0.4"/>
    <w:basedOn w:val="NoList"/>
    <w:rsid w:val="00B67B40"/>
  </w:style>
  <w:style w:type="table" w:customStyle="1" w:styleId="ColorfulList-Accent121">
    <w:name w:val="Colorful List - Accent 121"/>
    <w:basedOn w:val="TableNormal"/>
    <w:next w:val="ColorfulList-Accent1"/>
    <w:uiPriority w:val="34"/>
    <w:rsid w:val="00B67B40"/>
    <w:rPr>
      <w:rFonts w:ascii="Malgun Gothic" w:eastAsia="MS Gothic" w:hAnsi="Malgun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3">
    <w:name w:val="Grid Table 4 - Accent 523"/>
    <w:basedOn w:val="TableNormal"/>
    <w:next w:val="GridTable4-Accent5"/>
    <w:uiPriority w:val="49"/>
    <w:rsid w:val="00B67B40"/>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6">
    <w:name w:val="Style Bulleted Symbol (symbol) Left:  0.25&quot; Hanging:  0.25&quot;6"/>
    <w:basedOn w:val="NoList"/>
    <w:rsid w:val="00B67B40"/>
  </w:style>
  <w:style w:type="numbering" w:customStyle="1" w:styleId="StyleBulletedSymbolsymbolLeft025Hanging02515">
    <w:name w:val="Style Bulleted Symbol (symbol) Left:  0.25&quot; Hanging:  0.25&quot;15"/>
    <w:basedOn w:val="NoList"/>
    <w:rsid w:val="00B67B40"/>
  </w:style>
  <w:style w:type="numbering" w:customStyle="1" w:styleId="StyleBulletedSymbolsymbolLeft025Hanging02524">
    <w:name w:val="Style Bulleted Symbol (symbol) Left:  0.25&quot; Hanging:  0.25&quot;24"/>
    <w:basedOn w:val="NoList"/>
    <w:rsid w:val="00B67B40"/>
  </w:style>
  <w:style w:type="numbering" w:customStyle="1" w:styleId="StyleBulletedSymbolsymbolLeft025Hanging02516">
    <w:name w:val="Style Bulleted Symbol (symbol) Left:  0.25&quot; Hanging:  0.25&quot;16"/>
    <w:basedOn w:val="NoList"/>
    <w:rsid w:val="00DC705E"/>
  </w:style>
  <w:style w:type="paragraph" w:customStyle="1" w:styleId="CharChar1CharCharCharCharCharCharCharCharCharCharCharCharCharCharCharf0">
    <w:name w:val="Char Char1 Char Char Char Char Char Char Char Char Char Char Char Char Char Char Char"/>
    <w:semiHidden/>
    <w:rsid w:val="009224C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numbering" w:customStyle="1" w:styleId="StyleBulleted5">
    <w:name w:val="Style Bulleted5"/>
    <w:rsid w:val="009224CB"/>
  </w:style>
  <w:style w:type="character" w:customStyle="1" w:styleId="5f1">
    <w:name w:val="(文字) (文字)5"/>
    <w:semiHidden/>
    <w:rsid w:val="009224CB"/>
    <w:rPr>
      <w:rFonts w:ascii="Times New Roman" w:hAnsi="Times New Roman"/>
      <w:lang w:eastAsia="en-US"/>
    </w:rPr>
  </w:style>
  <w:style w:type="numbering" w:customStyle="1" w:styleId="StyleBulletedSymbolsymbolLeft025Hanging05">
    <w:name w:val="Style Bulleted Symbol (symbol) Left:  0.25&quot; Hanging:  0.5"/>
    <w:basedOn w:val="NoList"/>
    <w:rsid w:val="009224CB"/>
  </w:style>
  <w:style w:type="table" w:customStyle="1" w:styleId="ColorfulList-Accent122">
    <w:name w:val="Colorful List - Accent 122"/>
    <w:basedOn w:val="TableNormal"/>
    <w:next w:val="ColorfulList-Accent1"/>
    <w:uiPriority w:val="34"/>
    <w:rsid w:val="009224CB"/>
    <w:rPr>
      <w:rFonts w:eastAsia="MS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4">
    <w:name w:val="Grid Table 4 - Accent 524"/>
    <w:basedOn w:val="TableNormal"/>
    <w:next w:val="GridTable4-Accent5"/>
    <w:uiPriority w:val="49"/>
    <w:rsid w:val="009224CB"/>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7">
    <w:name w:val="Style Bulleted Symbol (symbol) Left:  0.25&quot; Hanging:  0.25&quot;7"/>
    <w:basedOn w:val="NoList"/>
    <w:rsid w:val="009224CB"/>
  </w:style>
  <w:style w:type="numbering" w:customStyle="1" w:styleId="StyleBulletedSymbolsymbolLeft025Hanging02517">
    <w:name w:val="Style Bulleted Symbol (symbol) Left:  0.25&quot; Hanging:  0.25&quot;17"/>
    <w:basedOn w:val="NoList"/>
    <w:rsid w:val="009224CB"/>
  </w:style>
  <w:style w:type="numbering" w:customStyle="1" w:styleId="StyleBulletedSymbolsymbolLeft025Hanging02525">
    <w:name w:val="Style Bulleted Symbol (symbol) Left:  0.25&quot; Hanging:  0.25&quot;25"/>
    <w:basedOn w:val="NoList"/>
    <w:rsid w:val="009224CB"/>
  </w:style>
  <w:style w:type="numbering" w:customStyle="1" w:styleId="StyleBulletedSymbolsymbolLeft025Hanging02518">
    <w:name w:val="Style Bulleted Symbol (symbol) Left:  0.25&quot; Hanging:  0.25&quot;18"/>
    <w:basedOn w:val="NoList"/>
    <w:rsid w:val="00B75883"/>
  </w:style>
  <w:style w:type="table" w:customStyle="1" w:styleId="TableGrid11">
    <w:name w:val="TableGrid11"/>
    <w:basedOn w:val="TableNormal"/>
    <w:next w:val="TableGrid"/>
    <w:uiPriority w:val="59"/>
    <w:qFormat/>
    <w:rsid w:val="009C01A5"/>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f1">
    <w:name w:val="Char Char1 Char Char Char Char Char Char Char Char Char Char Char Char Char Char Char"/>
    <w:semiHidden/>
    <w:rsid w:val="009C01A5"/>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numbering" w:customStyle="1" w:styleId="StyleBulleted6">
    <w:name w:val="Style Bulleted6"/>
    <w:rsid w:val="009C01A5"/>
  </w:style>
  <w:style w:type="character" w:customStyle="1" w:styleId="5f2">
    <w:name w:val="(文字) (文字)5"/>
    <w:semiHidden/>
    <w:rsid w:val="009C01A5"/>
    <w:rPr>
      <w:rFonts w:ascii="Times New Roman" w:hAnsi="Times New Roman"/>
      <w:lang w:eastAsia="en-US"/>
    </w:rPr>
  </w:style>
  <w:style w:type="numbering" w:customStyle="1" w:styleId="StyleBulletedSymbolsymbolLeft025Hanging06">
    <w:name w:val="Style Bulleted Symbol (symbol) Left:  0.25&quot; Hanging:  0.6"/>
    <w:basedOn w:val="NoList"/>
    <w:rsid w:val="009C01A5"/>
  </w:style>
  <w:style w:type="table" w:customStyle="1" w:styleId="ColorfulList-Accent123">
    <w:name w:val="Colorful List - Accent 123"/>
    <w:basedOn w:val="TableNormal"/>
    <w:next w:val="ColorfulList-Accent1"/>
    <w:uiPriority w:val="34"/>
    <w:rsid w:val="009C01A5"/>
    <w:rPr>
      <w:rFonts w:ascii="Malgun Gothic" w:eastAsia="MS Gothic" w:hAnsi="Malgun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5">
    <w:name w:val="Grid Table 4 - Accent 525"/>
    <w:basedOn w:val="TableNormal"/>
    <w:next w:val="GridTable4-Accent5"/>
    <w:uiPriority w:val="49"/>
    <w:rsid w:val="009C01A5"/>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8">
    <w:name w:val="Style Bulleted Symbol (symbol) Left:  0.25&quot; Hanging:  0.25&quot;8"/>
    <w:basedOn w:val="NoList"/>
    <w:rsid w:val="009C01A5"/>
  </w:style>
  <w:style w:type="numbering" w:customStyle="1" w:styleId="StyleBulletedSymbolsymbolLeft025Hanging02519">
    <w:name w:val="Style Bulleted Symbol (symbol) Left:  0.25&quot; Hanging:  0.25&quot;19"/>
    <w:basedOn w:val="NoList"/>
    <w:rsid w:val="009C01A5"/>
  </w:style>
  <w:style w:type="numbering" w:customStyle="1" w:styleId="StyleBulletedSymbolsymbolLeft025Hanging02526">
    <w:name w:val="Style Bulleted Symbol (symbol) Left:  0.25&quot; Hanging:  0.25&quot;26"/>
    <w:basedOn w:val="NoList"/>
    <w:rsid w:val="009C01A5"/>
  </w:style>
  <w:style w:type="paragraph" w:customStyle="1" w:styleId="CharChar1CharCharCharCharCharCharCharCharCharCharCharCharCharCharCharf2">
    <w:name w:val="Char Char1 Char Char Char Char Char Char Char Char Char Char Char Char Char Char Char"/>
    <w:semiHidden/>
    <w:rsid w:val="001C21C8"/>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numbering" w:customStyle="1" w:styleId="StyleBulleted7">
    <w:name w:val="Style Bulleted7"/>
    <w:rsid w:val="001C21C8"/>
  </w:style>
  <w:style w:type="character" w:customStyle="1" w:styleId="UnresolvedMention2">
    <w:name w:val="Unresolved Mention2"/>
    <w:uiPriority w:val="99"/>
    <w:semiHidden/>
    <w:unhideWhenUsed/>
    <w:rsid w:val="001C21C8"/>
    <w:rPr>
      <w:color w:val="808080"/>
      <w:shd w:val="clear" w:color="auto" w:fill="E6E6E6"/>
    </w:rPr>
  </w:style>
  <w:style w:type="character" w:customStyle="1" w:styleId="5f3">
    <w:name w:val="(文字) (文字)5"/>
    <w:semiHidden/>
    <w:rsid w:val="001C21C8"/>
    <w:rPr>
      <w:rFonts w:ascii="Times New Roman" w:hAnsi="Times New Roman"/>
      <w:lang w:eastAsia="en-US"/>
    </w:rPr>
  </w:style>
  <w:style w:type="numbering" w:customStyle="1" w:styleId="StyleBulletedSymbolsymbolLeft025Hanging07">
    <w:name w:val="Style Bulleted Symbol (symbol) Left:  0.25&quot; Hanging:  0.7"/>
    <w:basedOn w:val="NoList"/>
    <w:rsid w:val="001C21C8"/>
  </w:style>
  <w:style w:type="table" w:customStyle="1" w:styleId="ColorfulList-Accent124">
    <w:name w:val="Colorful List - Accent 124"/>
    <w:basedOn w:val="TableNormal"/>
    <w:next w:val="ColorfulList-Accent1"/>
    <w:uiPriority w:val="34"/>
    <w:rsid w:val="001C21C8"/>
    <w:rPr>
      <w:rFonts w:eastAsia="MS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6">
    <w:name w:val="Grid Table 4 - Accent 526"/>
    <w:basedOn w:val="TableNormal"/>
    <w:next w:val="GridTable4-Accent5"/>
    <w:uiPriority w:val="49"/>
    <w:rsid w:val="001C21C8"/>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9">
    <w:name w:val="Style Bulleted Symbol (symbol) Left:  0.25&quot; Hanging:  0.25&quot;9"/>
    <w:basedOn w:val="NoList"/>
    <w:rsid w:val="001C21C8"/>
  </w:style>
  <w:style w:type="numbering" w:customStyle="1" w:styleId="StyleBulletedSymbolsymbolLeft025Hanging025110">
    <w:name w:val="Style Bulleted Symbol (symbol) Left:  0.25&quot; Hanging:  0.25&quot;110"/>
    <w:basedOn w:val="NoList"/>
    <w:rsid w:val="001C21C8"/>
  </w:style>
  <w:style w:type="numbering" w:customStyle="1" w:styleId="StyleBulletedSymbolsymbolLeft025Hanging02527">
    <w:name w:val="Style Bulleted Symbol (symbol) Left:  0.25&quot; Hanging:  0.25&quot;27"/>
    <w:basedOn w:val="NoList"/>
    <w:rsid w:val="001C21C8"/>
  </w:style>
  <w:style w:type="character" w:styleId="HTMLCode">
    <w:name w:val="HTML Code"/>
    <w:uiPriority w:val="99"/>
    <w:unhideWhenUsed/>
    <w:qFormat/>
    <w:rsid w:val="001C21C8"/>
    <w:rPr>
      <w:rFonts w:ascii="Courier New" w:eastAsia="Times New Roman" w:hAnsi="Courier New" w:cs="Courier New"/>
      <w:sz w:val="20"/>
      <w:szCs w:val="20"/>
    </w:rPr>
  </w:style>
  <w:style w:type="character" w:customStyle="1" w:styleId="B5Char">
    <w:name w:val="B5 Char"/>
    <w:link w:val="B5"/>
    <w:qFormat/>
    <w:rsid w:val="001C21C8"/>
    <w:rPr>
      <w:rFonts w:eastAsia="SimSun"/>
      <w:lang w:val="en-US" w:eastAsia="ja-JP"/>
    </w:rPr>
  </w:style>
  <w:style w:type="paragraph" w:customStyle="1" w:styleId="B6">
    <w:name w:val="B6"/>
    <w:basedOn w:val="B5"/>
    <w:link w:val="B6Char"/>
    <w:qFormat/>
    <w:rsid w:val="001C21C8"/>
    <w:pPr>
      <w:widowControl w:val="0"/>
      <w:spacing w:after="0"/>
      <w:ind w:left="1985"/>
      <w:jc w:val="both"/>
    </w:pPr>
    <w:rPr>
      <w:rFonts w:eastAsia="DengXian"/>
      <w:kern w:val="2"/>
      <w:sz w:val="21"/>
      <w:szCs w:val="22"/>
    </w:rPr>
  </w:style>
  <w:style w:type="character" w:customStyle="1" w:styleId="B6Char">
    <w:name w:val="B6 Char"/>
    <w:link w:val="B6"/>
    <w:qFormat/>
    <w:rsid w:val="001C21C8"/>
    <w:rPr>
      <w:rFonts w:eastAsia="DengXian"/>
      <w:kern w:val="2"/>
      <w:sz w:val="21"/>
      <w:szCs w:val="22"/>
      <w:lang w:val="en-US" w:eastAsia="ja-JP"/>
    </w:rPr>
  </w:style>
  <w:style w:type="paragraph" w:customStyle="1" w:styleId="B7">
    <w:name w:val="B7"/>
    <w:basedOn w:val="B6"/>
    <w:link w:val="B7Char"/>
    <w:qFormat/>
    <w:rsid w:val="001C21C8"/>
    <w:pPr>
      <w:ind w:left="2269"/>
    </w:pPr>
  </w:style>
  <w:style w:type="character" w:customStyle="1" w:styleId="B7Char">
    <w:name w:val="B7 Char"/>
    <w:link w:val="B7"/>
    <w:qFormat/>
    <w:rsid w:val="001C21C8"/>
    <w:rPr>
      <w:rFonts w:eastAsia="DengXian"/>
      <w:kern w:val="2"/>
      <w:sz w:val="21"/>
      <w:szCs w:val="22"/>
      <w:lang w:val="en-US" w:eastAsia="ja-JP"/>
    </w:rPr>
  </w:style>
  <w:style w:type="paragraph" w:customStyle="1" w:styleId="B8">
    <w:name w:val="B8"/>
    <w:basedOn w:val="B7"/>
    <w:qFormat/>
    <w:rsid w:val="001C21C8"/>
    <w:pPr>
      <w:ind w:left="2552"/>
    </w:pPr>
  </w:style>
  <w:style w:type="character" w:customStyle="1" w:styleId="EditorsNoteChar">
    <w:name w:val="Editor's Note Char"/>
    <w:link w:val="EditorsNote"/>
    <w:qFormat/>
    <w:rsid w:val="001C21C8"/>
    <w:rPr>
      <w:rFonts w:eastAsia="MS Mincho"/>
      <w:color w:val="FF0000"/>
      <w:lang w:eastAsia="ja-JP"/>
    </w:rPr>
  </w:style>
  <w:style w:type="paragraph" w:customStyle="1" w:styleId="EmailDiscussion">
    <w:name w:val="EmailDiscussion"/>
    <w:basedOn w:val="Normal"/>
    <w:next w:val="Normal"/>
    <w:qFormat/>
    <w:rsid w:val="001C21C8"/>
    <w:pPr>
      <w:widowControl w:val="0"/>
      <w:numPr>
        <w:numId w:val="239"/>
      </w:numPr>
      <w:tabs>
        <w:tab w:val="clear" w:pos="1619"/>
      </w:tabs>
      <w:spacing w:before="40"/>
      <w:ind w:left="720"/>
      <w:jc w:val="both"/>
    </w:pPr>
    <w:rPr>
      <w:rFonts w:ascii="Arial" w:eastAsia="MS Mincho" w:hAnsi="Arial"/>
      <w:b/>
      <w:kern w:val="2"/>
      <w:sz w:val="21"/>
      <w:szCs w:val="22"/>
      <w:lang w:val="en-US" w:eastAsia="en-GB"/>
    </w:rPr>
  </w:style>
  <w:style w:type="paragraph" w:customStyle="1" w:styleId="TALCharChar">
    <w:name w:val="TAL Char Char"/>
    <w:basedOn w:val="Normal"/>
    <w:link w:val="TALCharCharChar"/>
    <w:qFormat/>
    <w:rsid w:val="001C21C8"/>
    <w:pPr>
      <w:keepNext/>
      <w:keepLines/>
      <w:widowControl w:val="0"/>
      <w:jc w:val="both"/>
    </w:pPr>
    <w:rPr>
      <w:rFonts w:ascii="Arial" w:eastAsia="Malgun Gothic" w:hAnsi="Arial"/>
      <w:kern w:val="2"/>
      <w:sz w:val="18"/>
      <w:szCs w:val="22"/>
      <w:lang w:val="zh-CN" w:eastAsia="zh-CN"/>
    </w:rPr>
  </w:style>
  <w:style w:type="character" w:customStyle="1" w:styleId="TALCharCharChar">
    <w:name w:val="TAL Char Char Char"/>
    <w:link w:val="TALCharChar"/>
    <w:qFormat/>
    <w:rsid w:val="001C21C8"/>
    <w:rPr>
      <w:rFonts w:ascii="Arial" w:eastAsia="Malgun Gothic" w:hAnsi="Arial"/>
      <w:kern w:val="2"/>
      <w:sz w:val="18"/>
      <w:szCs w:val="22"/>
      <w:lang w:val="zh-CN" w:eastAsia="zh-CN"/>
    </w:rPr>
  </w:style>
  <w:style w:type="table" w:customStyle="1" w:styleId="TableGrid110">
    <w:name w:val="Table Grid11"/>
    <w:basedOn w:val="TableNormal"/>
    <w:uiPriority w:val="99"/>
    <w:qFormat/>
    <w:rsid w:val="001C21C8"/>
    <w:rPr>
      <w:rFonts w:ascii="Calibri" w:eastAsia="Calibri" w:hAnsi="Calibri"/>
      <w:sz w:val="22"/>
      <w:szCs w:val="22"/>
      <w:lang w:val="sv-S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Grid12"/>
    <w:basedOn w:val="TableNormal"/>
    <w:uiPriority w:val="59"/>
    <w:qFormat/>
    <w:rsid w:val="001C21C8"/>
    <w:rPr>
      <w:rFonts w:eastAsia="SimSu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figure1">
    <w:name w:val="figure 字符"/>
    <w:link w:val="figure0"/>
    <w:qFormat/>
    <w:rsid w:val="001C21C8"/>
    <w:rPr>
      <w:rFonts w:eastAsia="SimSun"/>
      <w:lang w:val="en-US" w:eastAsia="en-US"/>
    </w:rPr>
  </w:style>
  <w:style w:type="table" w:customStyle="1" w:styleId="GridTable41">
    <w:name w:val="Grid Table 41"/>
    <w:basedOn w:val="TableNormal"/>
    <w:uiPriority w:val="49"/>
    <w:qFormat/>
    <w:rsid w:val="001C21C8"/>
    <w:rPr>
      <w:rFonts w:ascii="CG Times (WN)" w:hAnsi="CG Times (WN)"/>
      <w:lang w:eastAsia="ko-KR"/>
    </w:rPr>
    <w:tblPr>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paragraph" w:customStyle="1" w:styleId="affa">
    <w:name w:val="正文内容"/>
    <w:basedOn w:val="Normal"/>
    <w:link w:val="affb"/>
    <w:qFormat/>
    <w:rsid w:val="001C21C8"/>
    <w:pPr>
      <w:widowControl w:val="0"/>
      <w:spacing w:line="400" w:lineRule="exact"/>
      <w:ind w:firstLineChars="200" w:firstLine="200"/>
      <w:jc w:val="both"/>
    </w:pPr>
    <w:rPr>
      <w:rFonts w:ascii="Calibri" w:eastAsia="SimSun" w:hAnsi="Calibri"/>
      <w:kern w:val="2"/>
      <w:sz w:val="21"/>
      <w:szCs w:val="22"/>
      <w:lang w:val="en-US" w:eastAsia="zh-CN"/>
    </w:rPr>
  </w:style>
  <w:style w:type="character" w:customStyle="1" w:styleId="affb">
    <w:name w:val="正文内容 字符"/>
    <w:link w:val="affa"/>
    <w:qFormat/>
    <w:rsid w:val="001C21C8"/>
    <w:rPr>
      <w:rFonts w:ascii="Calibri" w:eastAsia="SimSun" w:hAnsi="Calibri"/>
      <w:kern w:val="2"/>
      <w:sz w:val="21"/>
      <w:szCs w:val="22"/>
      <w:lang w:val="en-US" w:eastAsia="zh-CN"/>
    </w:rPr>
  </w:style>
  <w:style w:type="character" w:customStyle="1" w:styleId="table0">
    <w:name w:val="table 字符"/>
    <w:link w:val="table"/>
    <w:qFormat/>
    <w:rsid w:val="001C21C8"/>
    <w:rPr>
      <w:rFonts w:eastAsia="MS Mincho"/>
      <w:lang w:val="en-US"/>
    </w:rPr>
  </w:style>
  <w:style w:type="table" w:customStyle="1" w:styleId="GridTable6Colorful-Accent51">
    <w:name w:val="Grid Table 6 Colorful - Accent 51"/>
    <w:basedOn w:val="TableNormal"/>
    <w:uiPriority w:val="51"/>
    <w:qFormat/>
    <w:rsid w:val="001C21C8"/>
    <w:rPr>
      <w:rFonts w:ascii="CG Times (WN)" w:eastAsia="Malgun Gothic" w:hAnsi="CG Times (WN)"/>
      <w:color w:val="2E74B5"/>
      <w:lang w:eastAsia="en-US"/>
    </w:rPr>
    <w:tblPr>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rPr>
      <w:tblPr/>
      <w:tcPr>
        <w:tcBorders>
          <w:bottom w:val="single" w:sz="12" w:space="0" w:color="9CC2E5"/>
        </w:tcBorders>
      </w:tcPr>
    </w:tblStylePr>
    <w:tblStylePr w:type="lastRow">
      <w:rPr>
        <w:b/>
        <w:bCs/>
      </w:rPr>
      <w:tblPr/>
      <w:tcPr>
        <w:tcBorders>
          <w:top w:val="doub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TableGrid70">
    <w:name w:val="Table Grid7"/>
    <w:basedOn w:val="TableNormal"/>
    <w:uiPriority w:val="39"/>
    <w:qFormat/>
    <w:rsid w:val="001C21C8"/>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TDisplayEquation0">
    <w:name w:val="MTDisplayEquation 字符"/>
    <w:qFormat/>
    <w:rsid w:val="001C21C8"/>
    <w:rPr>
      <w:rFonts w:ascii="Calibri" w:eastAsia="DengXian" w:hAnsi="Calibri"/>
      <w:kern w:val="2"/>
      <w:szCs w:val="22"/>
    </w:rPr>
  </w:style>
  <w:style w:type="paragraph" w:customStyle="1" w:styleId="ANOKIA2023style">
    <w:name w:val="A_NOKIA2023style"/>
    <w:basedOn w:val="Normal"/>
    <w:qFormat/>
    <w:rsid w:val="001C21C8"/>
    <w:pPr>
      <w:widowControl w:val="0"/>
      <w:numPr>
        <w:numId w:val="256"/>
      </w:numPr>
      <w:overflowPunct w:val="0"/>
      <w:autoSpaceDE w:val="0"/>
      <w:autoSpaceDN w:val="0"/>
      <w:adjustRightInd w:val="0"/>
      <w:spacing w:before="120" w:after="120"/>
      <w:jc w:val="both"/>
      <w:textAlignment w:val="baseline"/>
    </w:pPr>
    <w:rPr>
      <w:rFonts w:ascii="Times New Roman" w:eastAsia="SimSun" w:hAnsi="Times New Roman"/>
      <w:b/>
      <w:kern w:val="2"/>
      <w:szCs w:val="20"/>
      <w:lang w:val="en-US" w:eastAsia="zh-CN"/>
    </w:rPr>
  </w:style>
  <w:style w:type="paragraph" w:customStyle="1" w:styleId="BNokiaStyle2023">
    <w:name w:val="B_NokiaStyle2023"/>
    <w:basedOn w:val="ANOKIA2023style"/>
    <w:qFormat/>
    <w:rsid w:val="001C21C8"/>
    <w:pPr>
      <w:numPr>
        <w:numId w:val="257"/>
      </w:numPr>
    </w:pPr>
  </w:style>
  <w:style w:type="paragraph" w:customStyle="1" w:styleId="ANokiaStyle2023">
    <w:name w:val="A_NokiaStyle_2023"/>
    <w:basedOn w:val="Normal"/>
    <w:qFormat/>
    <w:rsid w:val="001C21C8"/>
    <w:pPr>
      <w:widowControl w:val="0"/>
      <w:tabs>
        <w:tab w:val="right" w:pos="9639"/>
      </w:tabs>
      <w:overflowPunct w:val="0"/>
      <w:autoSpaceDE w:val="0"/>
      <w:autoSpaceDN w:val="0"/>
      <w:adjustRightInd w:val="0"/>
      <w:spacing w:after="180"/>
      <w:jc w:val="both"/>
      <w:textAlignment w:val="baseline"/>
    </w:pPr>
    <w:rPr>
      <w:rFonts w:ascii="Times New Roman" w:eastAsia="SimSun" w:hAnsi="Times New Roman"/>
      <w:b/>
      <w:kern w:val="2"/>
      <w:lang w:eastAsia="zh-CN"/>
    </w:rPr>
  </w:style>
  <w:style w:type="paragraph" w:customStyle="1" w:styleId="BNokiaStyle20230">
    <w:name w:val="B_NokiaStyle_2023"/>
    <w:basedOn w:val="ANokiaStyle2023"/>
    <w:qFormat/>
    <w:rsid w:val="001C21C8"/>
  </w:style>
  <w:style w:type="table" w:customStyle="1" w:styleId="TableGrid13">
    <w:name w:val="TableGrid13"/>
    <w:basedOn w:val="TableNormal"/>
    <w:next w:val="TableGrid"/>
    <w:qFormat/>
    <w:rsid w:val="009703DD"/>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numbering" w:customStyle="1" w:styleId="StyleBulleted8">
    <w:name w:val="Style Bulleted8"/>
    <w:rsid w:val="009703DD"/>
  </w:style>
  <w:style w:type="numbering" w:customStyle="1" w:styleId="StyleBulletedSymbolsymbolLeft025Hanging08">
    <w:name w:val="Style Bulleted Symbol (symbol) Left:  0.25&quot; Hanging:  0.8"/>
    <w:basedOn w:val="NoList"/>
    <w:rsid w:val="009703DD"/>
  </w:style>
  <w:style w:type="table" w:customStyle="1" w:styleId="ColorfulList-Accent125">
    <w:name w:val="Colorful List - Accent 125"/>
    <w:basedOn w:val="TableNormal"/>
    <w:next w:val="ColorfulList-Accent1"/>
    <w:uiPriority w:val="34"/>
    <w:rsid w:val="009703DD"/>
    <w:rPr>
      <w:rFonts w:ascii="Malgun Gothic" w:eastAsia="MS Gothic" w:hAnsi="Malgun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7">
    <w:name w:val="Grid Table 4 - Accent 527"/>
    <w:basedOn w:val="TableNormal"/>
    <w:next w:val="GridTable4-Accent5"/>
    <w:uiPriority w:val="49"/>
    <w:rsid w:val="009703DD"/>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10">
    <w:name w:val="Style Bulleted Symbol (symbol) Left:  0.25&quot; Hanging:  0.25&quot;10"/>
    <w:basedOn w:val="NoList"/>
    <w:rsid w:val="009703DD"/>
  </w:style>
  <w:style w:type="numbering" w:customStyle="1" w:styleId="StyleBulletedSymbolsymbolLeft025Hanging025111">
    <w:name w:val="Style Bulleted Symbol (symbol) Left:  0.25&quot; Hanging:  0.25&quot;111"/>
    <w:basedOn w:val="NoList"/>
    <w:rsid w:val="009703DD"/>
  </w:style>
  <w:style w:type="numbering" w:customStyle="1" w:styleId="StyleBulletedSymbolsymbolLeft025Hanging02528">
    <w:name w:val="Style Bulleted Symbol (symbol) Left:  0.25&quot; Hanging:  0.25&quot;28"/>
    <w:basedOn w:val="NoList"/>
    <w:rsid w:val="009703DD"/>
  </w:style>
  <w:style w:type="paragraph" w:customStyle="1" w:styleId="TDocObservation">
    <w:name w:val="TDoc Observation"/>
    <w:basedOn w:val="Normal"/>
    <w:qFormat/>
    <w:rsid w:val="009703DD"/>
    <w:pPr>
      <w:numPr>
        <w:numId w:val="376"/>
      </w:numPr>
      <w:overflowPunct w:val="0"/>
      <w:autoSpaceDE w:val="0"/>
      <w:autoSpaceDN w:val="0"/>
      <w:adjustRightInd w:val="0"/>
      <w:spacing w:after="180" w:line="259" w:lineRule="auto"/>
      <w:ind w:left="0" w:firstLine="0"/>
      <w:textAlignment w:val="baseline"/>
    </w:pPr>
    <w:rPr>
      <w:rFonts w:ascii="Times New Roman" w:eastAsia="Times New Roman" w:hAnsi="Times New Roman"/>
      <w:b/>
      <w:sz w:val="22"/>
      <w:szCs w:val="20"/>
      <w:lang w:val="de-DE" w:eastAsia="ja-JP"/>
    </w:rPr>
  </w:style>
  <w:style w:type="paragraph" w:customStyle="1" w:styleId="CharChar1CharCharCharCharCharCharCharCharCharCharCharCharCharCharCharf3">
    <w:name w:val="Char Char1 Char Char Char Char Char Char Char Char Char Char Char Char Char Char Char"/>
    <w:semiHidden/>
    <w:rsid w:val="00B340C8"/>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numbering" w:customStyle="1" w:styleId="StyleBulleted9">
    <w:name w:val="Style Bulleted9"/>
    <w:rsid w:val="00B340C8"/>
  </w:style>
  <w:style w:type="character" w:customStyle="1" w:styleId="5f4">
    <w:name w:val="(文字) (文字)5"/>
    <w:semiHidden/>
    <w:rsid w:val="00B340C8"/>
    <w:rPr>
      <w:rFonts w:ascii="Times New Roman" w:hAnsi="Times New Roman"/>
      <w:lang w:eastAsia="en-US"/>
    </w:rPr>
  </w:style>
  <w:style w:type="numbering" w:customStyle="1" w:styleId="StyleBulletedSymbolsymbolLeft025Hanging09">
    <w:name w:val="Style Bulleted Symbol (symbol) Left:  0.25&quot; Hanging:  0.9"/>
    <w:basedOn w:val="NoList"/>
    <w:rsid w:val="00B340C8"/>
  </w:style>
  <w:style w:type="table" w:customStyle="1" w:styleId="ColorfulList-Accent126">
    <w:name w:val="Colorful List - Accent 126"/>
    <w:basedOn w:val="TableNormal"/>
    <w:next w:val="ColorfulList-Accent1"/>
    <w:uiPriority w:val="34"/>
    <w:rsid w:val="00B340C8"/>
    <w:rPr>
      <w:rFonts w:eastAsia="MS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8">
    <w:name w:val="Grid Table 4 - Accent 528"/>
    <w:basedOn w:val="TableNormal"/>
    <w:next w:val="GridTable4-Accent5"/>
    <w:uiPriority w:val="49"/>
    <w:rsid w:val="00B340C8"/>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20">
    <w:name w:val="Style Bulleted Symbol (symbol) Left:  0.25&quot; Hanging:  0.25&quot;20"/>
    <w:basedOn w:val="NoList"/>
    <w:rsid w:val="00B340C8"/>
  </w:style>
  <w:style w:type="numbering" w:customStyle="1" w:styleId="StyleBulletedSymbolsymbolLeft025Hanging025112">
    <w:name w:val="Style Bulleted Symbol (symbol) Left:  0.25&quot; Hanging:  0.25&quot;112"/>
    <w:basedOn w:val="NoList"/>
    <w:rsid w:val="00B340C8"/>
  </w:style>
  <w:style w:type="numbering" w:customStyle="1" w:styleId="StyleBulletedSymbolsymbolLeft025Hanging02529">
    <w:name w:val="Style Bulleted Symbol (symbol) Left:  0.25&quot; Hanging:  0.25&quot;29"/>
    <w:basedOn w:val="NoList"/>
    <w:rsid w:val="00B340C8"/>
  </w:style>
  <w:style w:type="table" w:customStyle="1" w:styleId="TableGrid120">
    <w:name w:val="Table Grid12"/>
    <w:basedOn w:val="TableNormal"/>
    <w:uiPriority w:val="99"/>
    <w:qFormat/>
    <w:rsid w:val="00B340C8"/>
    <w:rPr>
      <w:rFonts w:ascii="Calibri" w:eastAsia="Calibri" w:hAnsi="Calibri"/>
      <w:sz w:val="22"/>
      <w:szCs w:val="22"/>
      <w:lang w:val="sv-S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Grid14"/>
    <w:basedOn w:val="TableNormal"/>
    <w:uiPriority w:val="59"/>
    <w:qFormat/>
    <w:rsid w:val="00B340C8"/>
    <w:rPr>
      <w:rFonts w:eastAsia="SimSu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GridTable411">
    <w:name w:val="Grid Table 411"/>
    <w:basedOn w:val="TableNormal"/>
    <w:uiPriority w:val="49"/>
    <w:qFormat/>
    <w:rsid w:val="00B340C8"/>
    <w:rPr>
      <w:rFonts w:ascii="CG Times (WN)" w:hAnsi="CG Times (WN)"/>
      <w:lang w:eastAsia="ko-KR"/>
    </w:rPr>
    <w:tblPr>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GridTable6Colorful-Accent511">
    <w:name w:val="Grid Table 6 Colorful - Accent 511"/>
    <w:basedOn w:val="TableNormal"/>
    <w:uiPriority w:val="51"/>
    <w:qFormat/>
    <w:rsid w:val="00B340C8"/>
    <w:rPr>
      <w:rFonts w:ascii="CG Times (WN)" w:eastAsia="Malgun Gothic" w:hAnsi="CG Times (WN)"/>
      <w:color w:val="2E74B5"/>
      <w:lang w:eastAsia="en-US"/>
    </w:rPr>
    <w:tblPr>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rPr>
      <w:tblPr/>
      <w:tcPr>
        <w:tcBorders>
          <w:bottom w:val="single" w:sz="12" w:space="0" w:color="9CC2E5"/>
        </w:tcBorders>
      </w:tcPr>
    </w:tblStylePr>
    <w:tblStylePr w:type="lastRow">
      <w:rPr>
        <w:b/>
        <w:bCs/>
      </w:rPr>
      <w:tblPr/>
      <w:tcPr>
        <w:tcBorders>
          <w:top w:val="doub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character" w:customStyle="1" w:styleId="ui-provider">
    <w:name w:val="ui-provider"/>
    <w:qFormat/>
    <w:rsid w:val="00154499"/>
  </w:style>
  <w:style w:type="paragraph" w:customStyle="1" w:styleId="CharChar1CharCharCharCharCharCharCharCharCharCharCharCharCharCharCharf4">
    <w:name w:val="Char Char1 Char Char Char Char Char Char Char Char Char Char Char Char Char Char Char"/>
    <w:semiHidden/>
    <w:rsid w:val="00043615"/>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numbering" w:customStyle="1" w:styleId="StyleBulleted10">
    <w:name w:val="Style Bulleted10"/>
    <w:rsid w:val="00043615"/>
  </w:style>
  <w:style w:type="character" w:customStyle="1" w:styleId="5f5">
    <w:name w:val="(文字) (文字)5"/>
    <w:semiHidden/>
    <w:rsid w:val="00043615"/>
    <w:rPr>
      <w:rFonts w:ascii="Times New Roman" w:hAnsi="Times New Roman"/>
      <w:lang w:eastAsia="en-US"/>
    </w:rPr>
  </w:style>
  <w:style w:type="numbering" w:customStyle="1" w:styleId="StyleBulletedSymbolsymbolLeft025Hanging010">
    <w:name w:val="Style Bulleted Symbol (symbol) Left:  0.25&quot; Hanging:  0.10"/>
    <w:basedOn w:val="NoList"/>
    <w:rsid w:val="00043615"/>
  </w:style>
  <w:style w:type="table" w:customStyle="1" w:styleId="ColorfulList-Accent127">
    <w:name w:val="Colorful List - Accent 127"/>
    <w:basedOn w:val="TableNormal"/>
    <w:next w:val="ColorfulList-Accent1"/>
    <w:uiPriority w:val="34"/>
    <w:rsid w:val="00043615"/>
    <w:rPr>
      <w:rFonts w:eastAsia="MS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9">
    <w:name w:val="Grid Table 4 - Accent 529"/>
    <w:basedOn w:val="TableNormal"/>
    <w:next w:val="GridTable4-Accent5"/>
    <w:uiPriority w:val="49"/>
    <w:rsid w:val="00043615"/>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30">
    <w:name w:val="Style Bulleted Symbol (symbol) Left:  0.25&quot; Hanging:  0.25&quot;30"/>
    <w:basedOn w:val="NoList"/>
    <w:rsid w:val="00043615"/>
  </w:style>
  <w:style w:type="numbering" w:customStyle="1" w:styleId="StyleBulletedSymbolsymbolLeft025Hanging025113">
    <w:name w:val="Style Bulleted Symbol (symbol) Left:  0.25&quot; Hanging:  0.25&quot;113"/>
    <w:basedOn w:val="NoList"/>
    <w:rsid w:val="00043615"/>
  </w:style>
  <w:style w:type="numbering" w:customStyle="1" w:styleId="StyleBulletedSymbolsymbolLeft025Hanging025210">
    <w:name w:val="Style Bulleted Symbol (symbol) Left:  0.25&quot; Hanging:  0.25&quot;210"/>
    <w:basedOn w:val="NoList"/>
    <w:rsid w:val="00043615"/>
  </w:style>
  <w:style w:type="table" w:customStyle="1" w:styleId="TableGrid130">
    <w:name w:val="Table Grid13"/>
    <w:basedOn w:val="TableNormal"/>
    <w:uiPriority w:val="99"/>
    <w:qFormat/>
    <w:rsid w:val="00043615"/>
    <w:rPr>
      <w:rFonts w:ascii="Calibri" w:eastAsia="Calibri" w:hAnsi="Calibri"/>
      <w:sz w:val="22"/>
      <w:szCs w:val="22"/>
      <w:lang w:val="sv-S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Grid15"/>
    <w:basedOn w:val="TableNormal"/>
    <w:uiPriority w:val="59"/>
    <w:qFormat/>
    <w:rsid w:val="00043615"/>
    <w:rPr>
      <w:rFonts w:eastAsia="SimSu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GridTable412">
    <w:name w:val="Grid Table 412"/>
    <w:basedOn w:val="TableNormal"/>
    <w:uiPriority w:val="49"/>
    <w:qFormat/>
    <w:rsid w:val="00043615"/>
    <w:rPr>
      <w:rFonts w:ascii="CG Times (WN)" w:hAnsi="CG Times (WN)"/>
      <w:lang w:eastAsia="ko-KR"/>
    </w:rPr>
    <w:tblPr>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GridTable6Colorful-Accent512">
    <w:name w:val="Grid Table 6 Colorful - Accent 512"/>
    <w:basedOn w:val="TableNormal"/>
    <w:uiPriority w:val="51"/>
    <w:qFormat/>
    <w:rsid w:val="00043615"/>
    <w:rPr>
      <w:rFonts w:ascii="CG Times (WN)" w:eastAsia="Malgun Gothic" w:hAnsi="CG Times (WN)"/>
      <w:color w:val="2E74B5"/>
      <w:lang w:eastAsia="en-US"/>
    </w:rPr>
    <w:tblPr>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rPr>
      <w:tblPr/>
      <w:tcPr>
        <w:tcBorders>
          <w:bottom w:val="single" w:sz="12" w:space="0" w:color="9CC2E5"/>
        </w:tcBorders>
      </w:tcPr>
    </w:tblStylePr>
    <w:tblStylePr w:type="lastRow">
      <w:rPr>
        <w:b/>
        <w:bCs/>
      </w:rPr>
      <w:tblPr/>
      <w:tcPr>
        <w:tcBorders>
          <w:top w:val="doub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character" w:customStyle="1" w:styleId="36">
    <w:name w:val="列表段落 字符3"/>
    <w:uiPriority w:val="34"/>
    <w:qFormat/>
    <w:rsid w:val="00043615"/>
    <w:rPr>
      <w:sz w:val="22"/>
      <w:szCs w:val="22"/>
      <w:lang w:eastAsia="en-US"/>
    </w:rPr>
  </w:style>
  <w:style w:type="table" w:customStyle="1" w:styleId="TableGrid81">
    <w:name w:val="Table Grid8"/>
    <w:basedOn w:val="TableNormal"/>
    <w:next w:val="TableGrid"/>
    <w:uiPriority w:val="39"/>
    <w:rsid w:val="00DD72E2"/>
    <w:pPr>
      <w:jc w:val="both"/>
    </w:pPr>
    <w:rPr>
      <w:rFonts w:ascii="Malgun Gothic" w:eastAsia="Malgun Gothic" w:hAnsi="Malgun Gothic"/>
      <w:kern w:val="2"/>
      <w:szCs w:val="22"/>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Grid16"/>
    <w:basedOn w:val="TableNormal"/>
    <w:next w:val="TableGrid"/>
    <w:uiPriority w:val="39"/>
    <w:qFormat/>
    <w:rsid w:val="009D0FAA"/>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f5">
    <w:name w:val="Char Char1 Char Char Char Char Char Char Char Char Char Char Char Char Char Char Char"/>
    <w:semiHidden/>
    <w:rsid w:val="009D0FAA"/>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numbering" w:customStyle="1" w:styleId="StyleBulleted11">
    <w:name w:val="Style Bulleted11"/>
    <w:rsid w:val="009D0FAA"/>
  </w:style>
  <w:style w:type="character" w:customStyle="1" w:styleId="5f6">
    <w:name w:val="(文字) (文字)5"/>
    <w:semiHidden/>
    <w:rsid w:val="009D0FAA"/>
    <w:rPr>
      <w:rFonts w:ascii="Times New Roman" w:hAnsi="Times New Roman"/>
      <w:lang w:eastAsia="en-US"/>
    </w:rPr>
  </w:style>
  <w:style w:type="numbering" w:customStyle="1" w:styleId="StyleBulletedSymbolsymbolLeft025Hanging011">
    <w:name w:val="Style Bulleted Symbol (symbol) Left:  0.25&quot; Hanging:  0.11"/>
    <w:basedOn w:val="NoList"/>
    <w:rsid w:val="009D0FAA"/>
  </w:style>
  <w:style w:type="table" w:customStyle="1" w:styleId="ColorfulList-Accent128">
    <w:name w:val="Colorful List - Accent 128"/>
    <w:basedOn w:val="TableNormal"/>
    <w:next w:val="ColorfulList-Accent1"/>
    <w:uiPriority w:val="34"/>
    <w:rsid w:val="009D0FAA"/>
    <w:rPr>
      <w:rFonts w:ascii="Malgun Gothic" w:eastAsia="MS Gothic" w:hAnsi="Malgun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0">
    <w:name w:val="Grid Table 4 - Accent 530"/>
    <w:basedOn w:val="TableNormal"/>
    <w:next w:val="GridTable4-Accent5"/>
    <w:uiPriority w:val="49"/>
    <w:rsid w:val="009D0FAA"/>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32">
    <w:name w:val="Style Bulleted Symbol (symbol) Left:  0.25&quot; Hanging:  0.25&quot;32"/>
    <w:basedOn w:val="NoList"/>
    <w:rsid w:val="009D0FAA"/>
  </w:style>
  <w:style w:type="numbering" w:customStyle="1" w:styleId="StyleBulletedSymbolsymbolLeft025Hanging025114">
    <w:name w:val="Style Bulleted Symbol (symbol) Left:  0.25&quot; Hanging:  0.25&quot;114"/>
    <w:basedOn w:val="NoList"/>
    <w:rsid w:val="009D0FAA"/>
  </w:style>
  <w:style w:type="numbering" w:customStyle="1" w:styleId="StyleBulletedSymbolsymbolLeft025Hanging025211">
    <w:name w:val="Style Bulleted Symbol (symbol) Left:  0.25&quot; Hanging:  0.25&quot;211"/>
    <w:basedOn w:val="NoList"/>
    <w:rsid w:val="009D0FAA"/>
  </w:style>
  <w:style w:type="character" w:customStyle="1" w:styleId="xxcontentpasted2">
    <w:name w:val="x_xcontentpasted2"/>
    <w:basedOn w:val="DefaultParagraphFont"/>
    <w:rsid w:val="009D0FAA"/>
  </w:style>
  <w:style w:type="character" w:customStyle="1" w:styleId="xxb1zchn">
    <w:name w:val="x_xb1zchn"/>
    <w:basedOn w:val="DefaultParagraphFont"/>
    <w:rsid w:val="009D0FAA"/>
  </w:style>
  <w:style w:type="character" w:customStyle="1" w:styleId="xxcontentpasted1">
    <w:name w:val="x_xcontentpasted1"/>
    <w:basedOn w:val="DefaultParagraphFont"/>
    <w:rsid w:val="009D0FAA"/>
  </w:style>
  <w:style w:type="table" w:customStyle="1" w:styleId="TableGrid140">
    <w:name w:val="Table Grid14"/>
    <w:basedOn w:val="TableNormal"/>
    <w:uiPriority w:val="99"/>
    <w:qFormat/>
    <w:rsid w:val="009D0FAA"/>
    <w:rPr>
      <w:rFonts w:ascii="Calibri" w:eastAsia="Calibri" w:hAnsi="Calibri"/>
      <w:sz w:val="22"/>
      <w:szCs w:val="22"/>
      <w:lang w:val="sv-S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Grid17"/>
    <w:basedOn w:val="TableNormal"/>
    <w:uiPriority w:val="59"/>
    <w:qFormat/>
    <w:rsid w:val="009D0FAA"/>
    <w:rPr>
      <w:rFonts w:eastAsia="SimSu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GridTable413">
    <w:name w:val="Grid Table 413"/>
    <w:basedOn w:val="TableNormal"/>
    <w:uiPriority w:val="49"/>
    <w:qFormat/>
    <w:rsid w:val="009D0FAA"/>
    <w:rPr>
      <w:rFonts w:ascii="CG Times (WN)" w:hAnsi="CG Times (WN)"/>
    </w:rPr>
    <w:tblPr>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GridTable6Colorful-Accent513">
    <w:name w:val="Grid Table 6 Colorful - Accent 513"/>
    <w:basedOn w:val="TableNormal"/>
    <w:uiPriority w:val="51"/>
    <w:qFormat/>
    <w:rsid w:val="009D0FAA"/>
    <w:rPr>
      <w:rFonts w:ascii="CG Times (WN)" w:eastAsia="Malgun Gothic" w:hAnsi="CG Times (WN)"/>
      <w:color w:val="2E74B5"/>
      <w:lang w:eastAsia="en-US"/>
    </w:rPr>
    <w:tblPr>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rPr>
      <w:tblPr/>
      <w:tcPr>
        <w:tcBorders>
          <w:bottom w:val="single" w:sz="12" w:space="0" w:color="9CC2E5"/>
        </w:tcBorders>
      </w:tcPr>
    </w:tblStylePr>
    <w:tblStylePr w:type="lastRow">
      <w:rPr>
        <w:b/>
        <w:bCs/>
      </w:rPr>
      <w:tblPr/>
      <w:tcPr>
        <w:tcBorders>
          <w:top w:val="doub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paragraph" w:customStyle="1" w:styleId="Proposalstylenokia2023">
    <w:name w:val="Proposal_style_nokia2023"/>
    <w:basedOn w:val="Normal"/>
    <w:link w:val="Proposalstylenokia2023Char"/>
    <w:qFormat/>
    <w:rsid w:val="009D0FAA"/>
    <w:pPr>
      <w:widowControl w:val="0"/>
      <w:numPr>
        <w:numId w:val="638"/>
      </w:numPr>
      <w:overflowPunct w:val="0"/>
      <w:autoSpaceDE w:val="0"/>
      <w:autoSpaceDN w:val="0"/>
      <w:adjustRightInd w:val="0"/>
      <w:spacing w:after="180"/>
      <w:jc w:val="both"/>
      <w:textAlignment w:val="baseline"/>
    </w:pPr>
    <w:rPr>
      <w:rFonts w:ascii="Times New Roman" w:eastAsia="SimSun" w:hAnsi="Times New Roman" w:cs="Arial"/>
      <w:b/>
      <w:kern w:val="2"/>
      <w:szCs w:val="20"/>
      <w:lang w:val="en-US" w:eastAsia="zh-CN"/>
    </w:rPr>
  </w:style>
  <w:style w:type="character" w:customStyle="1" w:styleId="Proposalstylenokia2023Char">
    <w:name w:val="Proposal_style_nokia2023 Char"/>
    <w:link w:val="Proposalstylenokia2023"/>
    <w:qFormat/>
    <w:rsid w:val="009D0FAA"/>
    <w:rPr>
      <w:rFonts w:eastAsia="SimSun" w:cs="Arial"/>
      <w:b/>
      <w:kern w:val="2"/>
      <w:lang w:val="en-US" w:eastAsia="zh-CN"/>
    </w:rPr>
  </w:style>
  <w:style w:type="paragraph" w:customStyle="1" w:styleId="Style84">
    <w:name w:val="_Style 84"/>
    <w:basedOn w:val="Normal"/>
    <w:next w:val="ListParagraph"/>
    <w:qFormat/>
    <w:rsid w:val="009D0FAA"/>
    <w:pPr>
      <w:ind w:leftChars="400" w:left="840"/>
    </w:pPr>
    <w:rPr>
      <w:rFonts w:eastAsia="SimSun"/>
      <w:lang w:eastAsia="ko-K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40314">
      <w:bodyDiv w:val="1"/>
      <w:marLeft w:val="0"/>
      <w:marRight w:val="0"/>
      <w:marTop w:val="0"/>
      <w:marBottom w:val="0"/>
      <w:divBdr>
        <w:top w:val="none" w:sz="0" w:space="0" w:color="auto"/>
        <w:left w:val="none" w:sz="0" w:space="0" w:color="auto"/>
        <w:bottom w:val="none" w:sz="0" w:space="0" w:color="auto"/>
        <w:right w:val="none" w:sz="0" w:space="0" w:color="auto"/>
      </w:divBdr>
    </w:div>
    <w:div w:id="1595036">
      <w:bodyDiv w:val="1"/>
      <w:marLeft w:val="0"/>
      <w:marRight w:val="0"/>
      <w:marTop w:val="0"/>
      <w:marBottom w:val="0"/>
      <w:divBdr>
        <w:top w:val="none" w:sz="0" w:space="0" w:color="auto"/>
        <w:left w:val="none" w:sz="0" w:space="0" w:color="auto"/>
        <w:bottom w:val="none" w:sz="0" w:space="0" w:color="auto"/>
        <w:right w:val="none" w:sz="0" w:space="0" w:color="auto"/>
      </w:divBdr>
    </w:div>
    <w:div w:id="1706783">
      <w:bodyDiv w:val="1"/>
      <w:marLeft w:val="0"/>
      <w:marRight w:val="0"/>
      <w:marTop w:val="0"/>
      <w:marBottom w:val="0"/>
      <w:divBdr>
        <w:top w:val="none" w:sz="0" w:space="0" w:color="auto"/>
        <w:left w:val="none" w:sz="0" w:space="0" w:color="auto"/>
        <w:bottom w:val="none" w:sz="0" w:space="0" w:color="auto"/>
        <w:right w:val="none" w:sz="0" w:space="0" w:color="auto"/>
      </w:divBdr>
      <w:divsChild>
        <w:div w:id="451292181">
          <w:marLeft w:val="1166"/>
          <w:marRight w:val="0"/>
          <w:marTop w:val="240"/>
          <w:marBottom w:val="0"/>
          <w:divBdr>
            <w:top w:val="none" w:sz="0" w:space="0" w:color="auto"/>
            <w:left w:val="none" w:sz="0" w:space="0" w:color="auto"/>
            <w:bottom w:val="none" w:sz="0" w:space="0" w:color="auto"/>
            <w:right w:val="none" w:sz="0" w:space="0" w:color="auto"/>
          </w:divBdr>
        </w:div>
        <w:div w:id="1022244565">
          <w:marLeft w:val="1800"/>
          <w:marRight w:val="0"/>
          <w:marTop w:val="240"/>
          <w:marBottom w:val="0"/>
          <w:divBdr>
            <w:top w:val="none" w:sz="0" w:space="0" w:color="auto"/>
            <w:left w:val="none" w:sz="0" w:space="0" w:color="auto"/>
            <w:bottom w:val="none" w:sz="0" w:space="0" w:color="auto"/>
            <w:right w:val="none" w:sz="0" w:space="0" w:color="auto"/>
          </w:divBdr>
        </w:div>
        <w:div w:id="1238326136">
          <w:marLeft w:val="547"/>
          <w:marRight w:val="0"/>
          <w:marTop w:val="134"/>
          <w:marBottom w:val="0"/>
          <w:divBdr>
            <w:top w:val="none" w:sz="0" w:space="0" w:color="auto"/>
            <w:left w:val="none" w:sz="0" w:space="0" w:color="auto"/>
            <w:bottom w:val="none" w:sz="0" w:space="0" w:color="auto"/>
            <w:right w:val="none" w:sz="0" w:space="0" w:color="auto"/>
          </w:divBdr>
        </w:div>
        <w:div w:id="1331718463">
          <w:marLeft w:val="1800"/>
          <w:marRight w:val="0"/>
          <w:marTop w:val="240"/>
          <w:marBottom w:val="0"/>
          <w:divBdr>
            <w:top w:val="none" w:sz="0" w:space="0" w:color="auto"/>
            <w:left w:val="none" w:sz="0" w:space="0" w:color="auto"/>
            <w:bottom w:val="none" w:sz="0" w:space="0" w:color="auto"/>
            <w:right w:val="none" w:sz="0" w:space="0" w:color="auto"/>
          </w:divBdr>
        </w:div>
        <w:div w:id="1723754092">
          <w:marLeft w:val="1800"/>
          <w:marRight w:val="0"/>
          <w:marTop w:val="240"/>
          <w:marBottom w:val="0"/>
          <w:divBdr>
            <w:top w:val="none" w:sz="0" w:space="0" w:color="auto"/>
            <w:left w:val="none" w:sz="0" w:space="0" w:color="auto"/>
            <w:bottom w:val="none" w:sz="0" w:space="0" w:color="auto"/>
            <w:right w:val="none" w:sz="0" w:space="0" w:color="auto"/>
          </w:divBdr>
        </w:div>
        <w:div w:id="1898932128">
          <w:marLeft w:val="1800"/>
          <w:marRight w:val="0"/>
          <w:marTop w:val="240"/>
          <w:marBottom w:val="0"/>
          <w:divBdr>
            <w:top w:val="none" w:sz="0" w:space="0" w:color="auto"/>
            <w:left w:val="none" w:sz="0" w:space="0" w:color="auto"/>
            <w:bottom w:val="none" w:sz="0" w:space="0" w:color="auto"/>
            <w:right w:val="none" w:sz="0" w:space="0" w:color="auto"/>
          </w:divBdr>
        </w:div>
        <w:div w:id="1971281369">
          <w:marLeft w:val="1166"/>
          <w:marRight w:val="0"/>
          <w:marTop w:val="240"/>
          <w:marBottom w:val="0"/>
          <w:divBdr>
            <w:top w:val="none" w:sz="0" w:space="0" w:color="auto"/>
            <w:left w:val="none" w:sz="0" w:space="0" w:color="auto"/>
            <w:bottom w:val="none" w:sz="0" w:space="0" w:color="auto"/>
            <w:right w:val="none" w:sz="0" w:space="0" w:color="auto"/>
          </w:divBdr>
        </w:div>
        <w:div w:id="2128114291">
          <w:marLeft w:val="1166"/>
          <w:marRight w:val="0"/>
          <w:marTop w:val="240"/>
          <w:marBottom w:val="0"/>
          <w:divBdr>
            <w:top w:val="none" w:sz="0" w:space="0" w:color="auto"/>
            <w:left w:val="none" w:sz="0" w:space="0" w:color="auto"/>
            <w:bottom w:val="none" w:sz="0" w:space="0" w:color="auto"/>
            <w:right w:val="none" w:sz="0" w:space="0" w:color="auto"/>
          </w:divBdr>
        </w:div>
      </w:divsChild>
    </w:div>
    <w:div w:id="2099400">
      <w:bodyDiv w:val="1"/>
      <w:marLeft w:val="0"/>
      <w:marRight w:val="0"/>
      <w:marTop w:val="0"/>
      <w:marBottom w:val="0"/>
      <w:divBdr>
        <w:top w:val="none" w:sz="0" w:space="0" w:color="auto"/>
        <w:left w:val="none" w:sz="0" w:space="0" w:color="auto"/>
        <w:bottom w:val="none" w:sz="0" w:space="0" w:color="auto"/>
        <w:right w:val="none" w:sz="0" w:space="0" w:color="auto"/>
      </w:divBdr>
    </w:div>
    <w:div w:id="2251058">
      <w:bodyDiv w:val="1"/>
      <w:marLeft w:val="0"/>
      <w:marRight w:val="0"/>
      <w:marTop w:val="0"/>
      <w:marBottom w:val="0"/>
      <w:divBdr>
        <w:top w:val="none" w:sz="0" w:space="0" w:color="auto"/>
        <w:left w:val="none" w:sz="0" w:space="0" w:color="auto"/>
        <w:bottom w:val="none" w:sz="0" w:space="0" w:color="auto"/>
        <w:right w:val="none" w:sz="0" w:space="0" w:color="auto"/>
      </w:divBdr>
    </w:div>
    <w:div w:id="2784589">
      <w:bodyDiv w:val="1"/>
      <w:marLeft w:val="0"/>
      <w:marRight w:val="0"/>
      <w:marTop w:val="0"/>
      <w:marBottom w:val="0"/>
      <w:divBdr>
        <w:top w:val="none" w:sz="0" w:space="0" w:color="auto"/>
        <w:left w:val="none" w:sz="0" w:space="0" w:color="auto"/>
        <w:bottom w:val="none" w:sz="0" w:space="0" w:color="auto"/>
        <w:right w:val="none" w:sz="0" w:space="0" w:color="auto"/>
      </w:divBdr>
    </w:div>
    <w:div w:id="3358910">
      <w:bodyDiv w:val="1"/>
      <w:marLeft w:val="0"/>
      <w:marRight w:val="0"/>
      <w:marTop w:val="0"/>
      <w:marBottom w:val="0"/>
      <w:divBdr>
        <w:top w:val="none" w:sz="0" w:space="0" w:color="auto"/>
        <w:left w:val="none" w:sz="0" w:space="0" w:color="auto"/>
        <w:bottom w:val="none" w:sz="0" w:space="0" w:color="auto"/>
        <w:right w:val="none" w:sz="0" w:space="0" w:color="auto"/>
      </w:divBdr>
    </w:div>
    <w:div w:id="3559425">
      <w:bodyDiv w:val="1"/>
      <w:marLeft w:val="0"/>
      <w:marRight w:val="0"/>
      <w:marTop w:val="0"/>
      <w:marBottom w:val="0"/>
      <w:divBdr>
        <w:top w:val="none" w:sz="0" w:space="0" w:color="auto"/>
        <w:left w:val="none" w:sz="0" w:space="0" w:color="auto"/>
        <w:bottom w:val="none" w:sz="0" w:space="0" w:color="auto"/>
        <w:right w:val="none" w:sz="0" w:space="0" w:color="auto"/>
      </w:divBdr>
    </w:div>
    <w:div w:id="3629119">
      <w:bodyDiv w:val="1"/>
      <w:marLeft w:val="0"/>
      <w:marRight w:val="0"/>
      <w:marTop w:val="0"/>
      <w:marBottom w:val="0"/>
      <w:divBdr>
        <w:top w:val="none" w:sz="0" w:space="0" w:color="auto"/>
        <w:left w:val="none" w:sz="0" w:space="0" w:color="auto"/>
        <w:bottom w:val="none" w:sz="0" w:space="0" w:color="auto"/>
        <w:right w:val="none" w:sz="0" w:space="0" w:color="auto"/>
      </w:divBdr>
    </w:div>
    <w:div w:id="3829941">
      <w:bodyDiv w:val="1"/>
      <w:marLeft w:val="0"/>
      <w:marRight w:val="0"/>
      <w:marTop w:val="0"/>
      <w:marBottom w:val="0"/>
      <w:divBdr>
        <w:top w:val="none" w:sz="0" w:space="0" w:color="auto"/>
        <w:left w:val="none" w:sz="0" w:space="0" w:color="auto"/>
        <w:bottom w:val="none" w:sz="0" w:space="0" w:color="auto"/>
        <w:right w:val="none" w:sz="0" w:space="0" w:color="auto"/>
      </w:divBdr>
      <w:divsChild>
        <w:div w:id="808130952">
          <w:marLeft w:val="1886"/>
          <w:marRight w:val="0"/>
          <w:marTop w:val="115"/>
          <w:marBottom w:val="0"/>
          <w:divBdr>
            <w:top w:val="none" w:sz="0" w:space="0" w:color="auto"/>
            <w:left w:val="none" w:sz="0" w:space="0" w:color="auto"/>
            <w:bottom w:val="none" w:sz="0" w:space="0" w:color="auto"/>
            <w:right w:val="none" w:sz="0" w:space="0" w:color="auto"/>
          </w:divBdr>
        </w:div>
        <w:div w:id="1045711944">
          <w:marLeft w:val="1526"/>
          <w:marRight w:val="0"/>
          <w:marTop w:val="115"/>
          <w:marBottom w:val="0"/>
          <w:divBdr>
            <w:top w:val="none" w:sz="0" w:space="0" w:color="auto"/>
            <w:left w:val="none" w:sz="0" w:space="0" w:color="auto"/>
            <w:bottom w:val="none" w:sz="0" w:space="0" w:color="auto"/>
            <w:right w:val="none" w:sz="0" w:space="0" w:color="auto"/>
          </w:divBdr>
        </w:div>
        <w:div w:id="1872961057">
          <w:marLeft w:val="1526"/>
          <w:marRight w:val="0"/>
          <w:marTop w:val="115"/>
          <w:marBottom w:val="0"/>
          <w:divBdr>
            <w:top w:val="none" w:sz="0" w:space="0" w:color="auto"/>
            <w:left w:val="none" w:sz="0" w:space="0" w:color="auto"/>
            <w:bottom w:val="none" w:sz="0" w:space="0" w:color="auto"/>
            <w:right w:val="none" w:sz="0" w:space="0" w:color="auto"/>
          </w:divBdr>
        </w:div>
      </w:divsChild>
    </w:div>
    <w:div w:id="4676144">
      <w:bodyDiv w:val="1"/>
      <w:marLeft w:val="0"/>
      <w:marRight w:val="0"/>
      <w:marTop w:val="0"/>
      <w:marBottom w:val="0"/>
      <w:divBdr>
        <w:top w:val="none" w:sz="0" w:space="0" w:color="auto"/>
        <w:left w:val="none" w:sz="0" w:space="0" w:color="auto"/>
        <w:bottom w:val="none" w:sz="0" w:space="0" w:color="auto"/>
        <w:right w:val="none" w:sz="0" w:space="0" w:color="auto"/>
      </w:divBdr>
    </w:div>
    <w:div w:id="4745724">
      <w:bodyDiv w:val="1"/>
      <w:marLeft w:val="0"/>
      <w:marRight w:val="0"/>
      <w:marTop w:val="0"/>
      <w:marBottom w:val="0"/>
      <w:divBdr>
        <w:top w:val="none" w:sz="0" w:space="0" w:color="auto"/>
        <w:left w:val="none" w:sz="0" w:space="0" w:color="auto"/>
        <w:bottom w:val="none" w:sz="0" w:space="0" w:color="auto"/>
        <w:right w:val="none" w:sz="0" w:space="0" w:color="auto"/>
      </w:divBdr>
      <w:divsChild>
        <w:div w:id="263925945">
          <w:marLeft w:val="1166"/>
          <w:marRight w:val="0"/>
          <w:marTop w:val="134"/>
          <w:marBottom w:val="0"/>
          <w:divBdr>
            <w:top w:val="none" w:sz="0" w:space="0" w:color="auto"/>
            <w:left w:val="none" w:sz="0" w:space="0" w:color="auto"/>
            <w:bottom w:val="none" w:sz="0" w:space="0" w:color="auto"/>
            <w:right w:val="none" w:sz="0" w:space="0" w:color="auto"/>
          </w:divBdr>
        </w:div>
        <w:div w:id="439879927">
          <w:marLeft w:val="1166"/>
          <w:marRight w:val="0"/>
          <w:marTop w:val="134"/>
          <w:marBottom w:val="0"/>
          <w:divBdr>
            <w:top w:val="none" w:sz="0" w:space="0" w:color="auto"/>
            <w:left w:val="none" w:sz="0" w:space="0" w:color="auto"/>
            <w:bottom w:val="none" w:sz="0" w:space="0" w:color="auto"/>
            <w:right w:val="none" w:sz="0" w:space="0" w:color="auto"/>
          </w:divBdr>
        </w:div>
        <w:div w:id="921183055">
          <w:marLeft w:val="1166"/>
          <w:marRight w:val="0"/>
          <w:marTop w:val="134"/>
          <w:marBottom w:val="0"/>
          <w:divBdr>
            <w:top w:val="none" w:sz="0" w:space="0" w:color="auto"/>
            <w:left w:val="none" w:sz="0" w:space="0" w:color="auto"/>
            <w:bottom w:val="none" w:sz="0" w:space="0" w:color="auto"/>
            <w:right w:val="none" w:sz="0" w:space="0" w:color="auto"/>
          </w:divBdr>
        </w:div>
        <w:div w:id="2056349127">
          <w:marLeft w:val="547"/>
          <w:marRight w:val="0"/>
          <w:marTop w:val="154"/>
          <w:marBottom w:val="0"/>
          <w:divBdr>
            <w:top w:val="none" w:sz="0" w:space="0" w:color="auto"/>
            <w:left w:val="none" w:sz="0" w:space="0" w:color="auto"/>
            <w:bottom w:val="none" w:sz="0" w:space="0" w:color="auto"/>
            <w:right w:val="none" w:sz="0" w:space="0" w:color="auto"/>
          </w:divBdr>
        </w:div>
        <w:div w:id="2112429114">
          <w:marLeft w:val="1166"/>
          <w:marRight w:val="0"/>
          <w:marTop w:val="134"/>
          <w:marBottom w:val="0"/>
          <w:divBdr>
            <w:top w:val="none" w:sz="0" w:space="0" w:color="auto"/>
            <w:left w:val="none" w:sz="0" w:space="0" w:color="auto"/>
            <w:bottom w:val="none" w:sz="0" w:space="0" w:color="auto"/>
            <w:right w:val="none" w:sz="0" w:space="0" w:color="auto"/>
          </w:divBdr>
        </w:div>
      </w:divsChild>
    </w:div>
    <w:div w:id="4946945">
      <w:bodyDiv w:val="1"/>
      <w:marLeft w:val="0"/>
      <w:marRight w:val="0"/>
      <w:marTop w:val="0"/>
      <w:marBottom w:val="0"/>
      <w:divBdr>
        <w:top w:val="none" w:sz="0" w:space="0" w:color="auto"/>
        <w:left w:val="none" w:sz="0" w:space="0" w:color="auto"/>
        <w:bottom w:val="none" w:sz="0" w:space="0" w:color="auto"/>
        <w:right w:val="none" w:sz="0" w:space="0" w:color="auto"/>
      </w:divBdr>
      <w:divsChild>
        <w:div w:id="141586243">
          <w:marLeft w:val="1800"/>
          <w:marRight w:val="0"/>
          <w:marTop w:val="96"/>
          <w:marBottom w:val="0"/>
          <w:divBdr>
            <w:top w:val="none" w:sz="0" w:space="0" w:color="auto"/>
            <w:left w:val="none" w:sz="0" w:space="0" w:color="auto"/>
            <w:bottom w:val="none" w:sz="0" w:space="0" w:color="auto"/>
            <w:right w:val="none" w:sz="0" w:space="0" w:color="auto"/>
          </w:divBdr>
        </w:div>
        <w:div w:id="156582925">
          <w:marLeft w:val="1166"/>
          <w:marRight w:val="0"/>
          <w:marTop w:val="115"/>
          <w:marBottom w:val="0"/>
          <w:divBdr>
            <w:top w:val="none" w:sz="0" w:space="0" w:color="auto"/>
            <w:left w:val="none" w:sz="0" w:space="0" w:color="auto"/>
            <w:bottom w:val="none" w:sz="0" w:space="0" w:color="auto"/>
            <w:right w:val="none" w:sz="0" w:space="0" w:color="auto"/>
          </w:divBdr>
        </w:div>
        <w:div w:id="219706605">
          <w:marLeft w:val="1800"/>
          <w:marRight w:val="0"/>
          <w:marTop w:val="96"/>
          <w:marBottom w:val="0"/>
          <w:divBdr>
            <w:top w:val="none" w:sz="0" w:space="0" w:color="auto"/>
            <w:left w:val="none" w:sz="0" w:space="0" w:color="auto"/>
            <w:bottom w:val="none" w:sz="0" w:space="0" w:color="auto"/>
            <w:right w:val="none" w:sz="0" w:space="0" w:color="auto"/>
          </w:divBdr>
        </w:div>
        <w:div w:id="922304442">
          <w:marLeft w:val="1166"/>
          <w:marRight w:val="0"/>
          <w:marTop w:val="115"/>
          <w:marBottom w:val="0"/>
          <w:divBdr>
            <w:top w:val="none" w:sz="0" w:space="0" w:color="auto"/>
            <w:left w:val="none" w:sz="0" w:space="0" w:color="auto"/>
            <w:bottom w:val="none" w:sz="0" w:space="0" w:color="auto"/>
            <w:right w:val="none" w:sz="0" w:space="0" w:color="auto"/>
          </w:divBdr>
        </w:div>
        <w:div w:id="937106235">
          <w:marLeft w:val="1166"/>
          <w:marRight w:val="0"/>
          <w:marTop w:val="115"/>
          <w:marBottom w:val="0"/>
          <w:divBdr>
            <w:top w:val="none" w:sz="0" w:space="0" w:color="auto"/>
            <w:left w:val="none" w:sz="0" w:space="0" w:color="auto"/>
            <w:bottom w:val="none" w:sz="0" w:space="0" w:color="auto"/>
            <w:right w:val="none" w:sz="0" w:space="0" w:color="auto"/>
          </w:divBdr>
        </w:div>
        <w:div w:id="1431001091">
          <w:marLeft w:val="547"/>
          <w:marRight w:val="0"/>
          <w:marTop w:val="130"/>
          <w:marBottom w:val="0"/>
          <w:divBdr>
            <w:top w:val="none" w:sz="0" w:space="0" w:color="auto"/>
            <w:left w:val="none" w:sz="0" w:space="0" w:color="auto"/>
            <w:bottom w:val="none" w:sz="0" w:space="0" w:color="auto"/>
            <w:right w:val="none" w:sz="0" w:space="0" w:color="auto"/>
          </w:divBdr>
        </w:div>
      </w:divsChild>
    </w:div>
    <w:div w:id="5140079">
      <w:bodyDiv w:val="1"/>
      <w:marLeft w:val="0"/>
      <w:marRight w:val="0"/>
      <w:marTop w:val="0"/>
      <w:marBottom w:val="0"/>
      <w:divBdr>
        <w:top w:val="none" w:sz="0" w:space="0" w:color="auto"/>
        <w:left w:val="none" w:sz="0" w:space="0" w:color="auto"/>
        <w:bottom w:val="none" w:sz="0" w:space="0" w:color="auto"/>
        <w:right w:val="none" w:sz="0" w:space="0" w:color="auto"/>
      </w:divBdr>
    </w:div>
    <w:div w:id="6179295">
      <w:bodyDiv w:val="1"/>
      <w:marLeft w:val="0"/>
      <w:marRight w:val="0"/>
      <w:marTop w:val="0"/>
      <w:marBottom w:val="0"/>
      <w:divBdr>
        <w:top w:val="none" w:sz="0" w:space="0" w:color="auto"/>
        <w:left w:val="none" w:sz="0" w:space="0" w:color="auto"/>
        <w:bottom w:val="none" w:sz="0" w:space="0" w:color="auto"/>
        <w:right w:val="none" w:sz="0" w:space="0" w:color="auto"/>
      </w:divBdr>
    </w:div>
    <w:div w:id="6182374">
      <w:bodyDiv w:val="1"/>
      <w:marLeft w:val="0"/>
      <w:marRight w:val="0"/>
      <w:marTop w:val="0"/>
      <w:marBottom w:val="0"/>
      <w:divBdr>
        <w:top w:val="none" w:sz="0" w:space="0" w:color="auto"/>
        <w:left w:val="none" w:sz="0" w:space="0" w:color="auto"/>
        <w:bottom w:val="none" w:sz="0" w:space="0" w:color="auto"/>
        <w:right w:val="none" w:sz="0" w:space="0" w:color="auto"/>
      </w:divBdr>
    </w:div>
    <w:div w:id="6753933">
      <w:bodyDiv w:val="1"/>
      <w:marLeft w:val="0"/>
      <w:marRight w:val="0"/>
      <w:marTop w:val="0"/>
      <w:marBottom w:val="0"/>
      <w:divBdr>
        <w:top w:val="none" w:sz="0" w:space="0" w:color="auto"/>
        <w:left w:val="none" w:sz="0" w:space="0" w:color="auto"/>
        <w:bottom w:val="none" w:sz="0" w:space="0" w:color="auto"/>
        <w:right w:val="none" w:sz="0" w:space="0" w:color="auto"/>
      </w:divBdr>
      <w:divsChild>
        <w:div w:id="219094315">
          <w:marLeft w:val="0"/>
          <w:marRight w:val="0"/>
          <w:marTop w:val="0"/>
          <w:marBottom w:val="0"/>
          <w:divBdr>
            <w:top w:val="none" w:sz="0" w:space="0" w:color="auto"/>
            <w:left w:val="none" w:sz="0" w:space="0" w:color="auto"/>
            <w:bottom w:val="none" w:sz="0" w:space="0" w:color="auto"/>
            <w:right w:val="none" w:sz="0" w:space="0" w:color="auto"/>
          </w:divBdr>
          <w:divsChild>
            <w:div w:id="169568520">
              <w:marLeft w:val="0"/>
              <w:marRight w:val="0"/>
              <w:marTop w:val="0"/>
              <w:marBottom w:val="0"/>
              <w:divBdr>
                <w:top w:val="none" w:sz="0" w:space="0" w:color="auto"/>
                <w:left w:val="none" w:sz="0" w:space="0" w:color="auto"/>
                <w:bottom w:val="none" w:sz="0" w:space="0" w:color="auto"/>
                <w:right w:val="none" w:sz="0" w:space="0" w:color="auto"/>
              </w:divBdr>
            </w:div>
            <w:div w:id="176696020">
              <w:marLeft w:val="0"/>
              <w:marRight w:val="0"/>
              <w:marTop w:val="0"/>
              <w:marBottom w:val="0"/>
              <w:divBdr>
                <w:top w:val="none" w:sz="0" w:space="0" w:color="auto"/>
                <w:left w:val="none" w:sz="0" w:space="0" w:color="auto"/>
                <w:bottom w:val="none" w:sz="0" w:space="0" w:color="auto"/>
                <w:right w:val="none" w:sz="0" w:space="0" w:color="auto"/>
              </w:divBdr>
            </w:div>
            <w:div w:id="729231250">
              <w:marLeft w:val="0"/>
              <w:marRight w:val="0"/>
              <w:marTop w:val="0"/>
              <w:marBottom w:val="0"/>
              <w:divBdr>
                <w:top w:val="none" w:sz="0" w:space="0" w:color="auto"/>
                <w:left w:val="none" w:sz="0" w:space="0" w:color="auto"/>
                <w:bottom w:val="none" w:sz="0" w:space="0" w:color="auto"/>
                <w:right w:val="none" w:sz="0" w:space="0" w:color="auto"/>
              </w:divBdr>
            </w:div>
            <w:div w:id="18775462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559641">
      <w:bodyDiv w:val="1"/>
      <w:marLeft w:val="0"/>
      <w:marRight w:val="0"/>
      <w:marTop w:val="0"/>
      <w:marBottom w:val="0"/>
      <w:divBdr>
        <w:top w:val="none" w:sz="0" w:space="0" w:color="auto"/>
        <w:left w:val="none" w:sz="0" w:space="0" w:color="auto"/>
        <w:bottom w:val="none" w:sz="0" w:space="0" w:color="auto"/>
        <w:right w:val="none" w:sz="0" w:space="0" w:color="auto"/>
      </w:divBdr>
      <w:divsChild>
        <w:div w:id="321355124">
          <w:marLeft w:val="1166"/>
          <w:marRight w:val="0"/>
          <w:marTop w:val="96"/>
          <w:marBottom w:val="0"/>
          <w:divBdr>
            <w:top w:val="none" w:sz="0" w:space="0" w:color="auto"/>
            <w:left w:val="none" w:sz="0" w:space="0" w:color="auto"/>
            <w:bottom w:val="none" w:sz="0" w:space="0" w:color="auto"/>
            <w:right w:val="none" w:sz="0" w:space="0" w:color="auto"/>
          </w:divBdr>
        </w:div>
        <w:div w:id="922879527">
          <w:marLeft w:val="547"/>
          <w:marRight w:val="0"/>
          <w:marTop w:val="115"/>
          <w:marBottom w:val="0"/>
          <w:divBdr>
            <w:top w:val="none" w:sz="0" w:space="0" w:color="auto"/>
            <w:left w:val="none" w:sz="0" w:space="0" w:color="auto"/>
            <w:bottom w:val="none" w:sz="0" w:space="0" w:color="auto"/>
            <w:right w:val="none" w:sz="0" w:space="0" w:color="auto"/>
          </w:divBdr>
        </w:div>
      </w:divsChild>
    </w:div>
    <w:div w:id="7873752">
      <w:bodyDiv w:val="1"/>
      <w:marLeft w:val="0"/>
      <w:marRight w:val="0"/>
      <w:marTop w:val="0"/>
      <w:marBottom w:val="0"/>
      <w:divBdr>
        <w:top w:val="none" w:sz="0" w:space="0" w:color="auto"/>
        <w:left w:val="none" w:sz="0" w:space="0" w:color="auto"/>
        <w:bottom w:val="none" w:sz="0" w:space="0" w:color="auto"/>
        <w:right w:val="none" w:sz="0" w:space="0" w:color="auto"/>
      </w:divBdr>
    </w:div>
    <w:div w:id="9181059">
      <w:bodyDiv w:val="1"/>
      <w:marLeft w:val="0"/>
      <w:marRight w:val="0"/>
      <w:marTop w:val="0"/>
      <w:marBottom w:val="0"/>
      <w:divBdr>
        <w:top w:val="none" w:sz="0" w:space="0" w:color="auto"/>
        <w:left w:val="none" w:sz="0" w:space="0" w:color="auto"/>
        <w:bottom w:val="none" w:sz="0" w:space="0" w:color="auto"/>
        <w:right w:val="none" w:sz="0" w:space="0" w:color="auto"/>
      </w:divBdr>
    </w:div>
    <w:div w:id="9334979">
      <w:bodyDiv w:val="1"/>
      <w:marLeft w:val="0"/>
      <w:marRight w:val="0"/>
      <w:marTop w:val="0"/>
      <w:marBottom w:val="0"/>
      <w:divBdr>
        <w:top w:val="none" w:sz="0" w:space="0" w:color="auto"/>
        <w:left w:val="none" w:sz="0" w:space="0" w:color="auto"/>
        <w:bottom w:val="none" w:sz="0" w:space="0" w:color="auto"/>
        <w:right w:val="none" w:sz="0" w:space="0" w:color="auto"/>
      </w:divBdr>
    </w:div>
    <w:div w:id="10038829">
      <w:bodyDiv w:val="1"/>
      <w:marLeft w:val="0"/>
      <w:marRight w:val="0"/>
      <w:marTop w:val="0"/>
      <w:marBottom w:val="0"/>
      <w:divBdr>
        <w:top w:val="none" w:sz="0" w:space="0" w:color="auto"/>
        <w:left w:val="none" w:sz="0" w:space="0" w:color="auto"/>
        <w:bottom w:val="none" w:sz="0" w:space="0" w:color="auto"/>
        <w:right w:val="none" w:sz="0" w:space="0" w:color="auto"/>
      </w:divBdr>
    </w:div>
    <w:div w:id="10571015">
      <w:bodyDiv w:val="1"/>
      <w:marLeft w:val="0"/>
      <w:marRight w:val="0"/>
      <w:marTop w:val="0"/>
      <w:marBottom w:val="0"/>
      <w:divBdr>
        <w:top w:val="none" w:sz="0" w:space="0" w:color="auto"/>
        <w:left w:val="none" w:sz="0" w:space="0" w:color="auto"/>
        <w:bottom w:val="none" w:sz="0" w:space="0" w:color="auto"/>
        <w:right w:val="none" w:sz="0" w:space="0" w:color="auto"/>
      </w:divBdr>
    </w:div>
    <w:div w:id="11036299">
      <w:bodyDiv w:val="1"/>
      <w:marLeft w:val="0"/>
      <w:marRight w:val="0"/>
      <w:marTop w:val="0"/>
      <w:marBottom w:val="0"/>
      <w:divBdr>
        <w:top w:val="none" w:sz="0" w:space="0" w:color="auto"/>
        <w:left w:val="none" w:sz="0" w:space="0" w:color="auto"/>
        <w:bottom w:val="none" w:sz="0" w:space="0" w:color="auto"/>
        <w:right w:val="none" w:sz="0" w:space="0" w:color="auto"/>
      </w:divBdr>
      <w:divsChild>
        <w:div w:id="953562402">
          <w:marLeft w:val="547"/>
          <w:marRight w:val="0"/>
          <w:marTop w:val="134"/>
          <w:marBottom w:val="0"/>
          <w:divBdr>
            <w:top w:val="none" w:sz="0" w:space="0" w:color="auto"/>
            <w:left w:val="none" w:sz="0" w:space="0" w:color="auto"/>
            <w:bottom w:val="none" w:sz="0" w:space="0" w:color="auto"/>
            <w:right w:val="none" w:sz="0" w:space="0" w:color="auto"/>
          </w:divBdr>
        </w:div>
        <w:div w:id="1955821306">
          <w:marLeft w:val="547"/>
          <w:marRight w:val="0"/>
          <w:marTop w:val="134"/>
          <w:marBottom w:val="0"/>
          <w:divBdr>
            <w:top w:val="none" w:sz="0" w:space="0" w:color="auto"/>
            <w:left w:val="none" w:sz="0" w:space="0" w:color="auto"/>
            <w:bottom w:val="none" w:sz="0" w:space="0" w:color="auto"/>
            <w:right w:val="none" w:sz="0" w:space="0" w:color="auto"/>
          </w:divBdr>
        </w:div>
      </w:divsChild>
    </w:div>
    <w:div w:id="11617055">
      <w:bodyDiv w:val="1"/>
      <w:marLeft w:val="0"/>
      <w:marRight w:val="0"/>
      <w:marTop w:val="0"/>
      <w:marBottom w:val="0"/>
      <w:divBdr>
        <w:top w:val="none" w:sz="0" w:space="0" w:color="auto"/>
        <w:left w:val="none" w:sz="0" w:space="0" w:color="auto"/>
        <w:bottom w:val="none" w:sz="0" w:space="0" w:color="auto"/>
        <w:right w:val="none" w:sz="0" w:space="0" w:color="auto"/>
      </w:divBdr>
      <w:divsChild>
        <w:div w:id="217515571">
          <w:marLeft w:val="1166"/>
          <w:marRight w:val="0"/>
          <w:marTop w:val="96"/>
          <w:marBottom w:val="0"/>
          <w:divBdr>
            <w:top w:val="none" w:sz="0" w:space="0" w:color="auto"/>
            <w:left w:val="none" w:sz="0" w:space="0" w:color="auto"/>
            <w:bottom w:val="none" w:sz="0" w:space="0" w:color="auto"/>
            <w:right w:val="none" w:sz="0" w:space="0" w:color="auto"/>
          </w:divBdr>
        </w:div>
        <w:div w:id="479269274">
          <w:marLeft w:val="1800"/>
          <w:marRight w:val="0"/>
          <w:marTop w:val="86"/>
          <w:marBottom w:val="0"/>
          <w:divBdr>
            <w:top w:val="none" w:sz="0" w:space="0" w:color="auto"/>
            <w:left w:val="none" w:sz="0" w:space="0" w:color="auto"/>
            <w:bottom w:val="none" w:sz="0" w:space="0" w:color="auto"/>
            <w:right w:val="none" w:sz="0" w:space="0" w:color="auto"/>
          </w:divBdr>
        </w:div>
        <w:div w:id="608129043">
          <w:marLeft w:val="1800"/>
          <w:marRight w:val="0"/>
          <w:marTop w:val="86"/>
          <w:marBottom w:val="0"/>
          <w:divBdr>
            <w:top w:val="none" w:sz="0" w:space="0" w:color="auto"/>
            <w:left w:val="none" w:sz="0" w:space="0" w:color="auto"/>
            <w:bottom w:val="none" w:sz="0" w:space="0" w:color="auto"/>
            <w:right w:val="none" w:sz="0" w:space="0" w:color="auto"/>
          </w:divBdr>
        </w:div>
        <w:div w:id="776221357">
          <w:marLeft w:val="547"/>
          <w:marRight w:val="0"/>
          <w:marTop w:val="115"/>
          <w:marBottom w:val="0"/>
          <w:divBdr>
            <w:top w:val="none" w:sz="0" w:space="0" w:color="auto"/>
            <w:left w:val="none" w:sz="0" w:space="0" w:color="auto"/>
            <w:bottom w:val="none" w:sz="0" w:space="0" w:color="auto"/>
            <w:right w:val="none" w:sz="0" w:space="0" w:color="auto"/>
          </w:divBdr>
        </w:div>
        <w:div w:id="1049112649">
          <w:marLeft w:val="1166"/>
          <w:marRight w:val="0"/>
          <w:marTop w:val="96"/>
          <w:marBottom w:val="0"/>
          <w:divBdr>
            <w:top w:val="none" w:sz="0" w:space="0" w:color="auto"/>
            <w:left w:val="none" w:sz="0" w:space="0" w:color="auto"/>
            <w:bottom w:val="none" w:sz="0" w:space="0" w:color="auto"/>
            <w:right w:val="none" w:sz="0" w:space="0" w:color="auto"/>
          </w:divBdr>
        </w:div>
        <w:div w:id="1172140705">
          <w:marLeft w:val="1166"/>
          <w:marRight w:val="0"/>
          <w:marTop w:val="96"/>
          <w:marBottom w:val="0"/>
          <w:divBdr>
            <w:top w:val="none" w:sz="0" w:space="0" w:color="auto"/>
            <w:left w:val="none" w:sz="0" w:space="0" w:color="auto"/>
            <w:bottom w:val="none" w:sz="0" w:space="0" w:color="auto"/>
            <w:right w:val="none" w:sz="0" w:space="0" w:color="auto"/>
          </w:divBdr>
        </w:div>
        <w:div w:id="1873182003">
          <w:marLeft w:val="1166"/>
          <w:marRight w:val="0"/>
          <w:marTop w:val="96"/>
          <w:marBottom w:val="0"/>
          <w:divBdr>
            <w:top w:val="none" w:sz="0" w:space="0" w:color="auto"/>
            <w:left w:val="none" w:sz="0" w:space="0" w:color="auto"/>
            <w:bottom w:val="none" w:sz="0" w:space="0" w:color="auto"/>
            <w:right w:val="none" w:sz="0" w:space="0" w:color="auto"/>
          </w:divBdr>
        </w:div>
        <w:div w:id="2014069489">
          <w:marLeft w:val="1166"/>
          <w:marRight w:val="0"/>
          <w:marTop w:val="96"/>
          <w:marBottom w:val="0"/>
          <w:divBdr>
            <w:top w:val="none" w:sz="0" w:space="0" w:color="auto"/>
            <w:left w:val="none" w:sz="0" w:space="0" w:color="auto"/>
            <w:bottom w:val="none" w:sz="0" w:space="0" w:color="auto"/>
            <w:right w:val="none" w:sz="0" w:space="0" w:color="auto"/>
          </w:divBdr>
        </w:div>
      </w:divsChild>
    </w:div>
    <w:div w:id="12192337">
      <w:bodyDiv w:val="1"/>
      <w:marLeft w:val="0"/>
      <w:marRight w:val="0"/>
      <w:marTop w:val="0"/>
      <w:marBottom w:val="0"/>
      <w:divBdr>
        <w:top w:val="none" w:sz="0" w:space="0" w:color="auto"/>
        <w:left w:val="none" w:sz="0" w:space="0" w:color="auto"/>
        <w:bottom w:val="none" w:sz="0" w:space="0" w:color="auto"/>
        <w:right w:val="none" w:sz="0" w:space="0" w:color="auto"/>
      </w:divBdr>
      <w:divsChild>
        <w:div w:id="215237086">
          <w:marLeft w:val="360"/>
          <w:marRight w:val="0"/>
          <w:marTop w:val="200"/>
          <w:marBottom w:val="0"/>
          <w:divBdr>
            <w:top w:val="none" w:sz="0" w:space="0" w:color="auto"/>
            <w:left w:val="none" w:sz="0" w:space="0" w:color="auto"/>
            <w:bottom w:val="none" w:sz="0" w:space="0" w:color="auto"/>
            <w:right w:val="none" w:sz="0" w:space="0" w:color="auto"/>
          </w:divBdr>
        </w:div>
        <w:div w:id="322784441">
          <w:marLeft w:val="1080"/>
          <w:marRight w:val="0"/>
          <w:marTop w:val="100"/>
          <w:marBottom w:val="0"/>
          <w:divBdr>
            <w:top w:val="none" w:sz="0" w:space="0" w:color="auto"/>
            <w:left w:val="none" w:sz="0" w:space="0" w:color="auto"/>
            <w:bottom w:val="none" w:sz="0" w:space="0" w:color="auto"/>
            <w:right w:val="none" w:sz="0" w:space="0" w:color="auto"/>
          </w:divBdr>
        </w:div>
      </w:divsChild>
    </w:div>
    <w:div w:id="12658128">
      <w:bodyDiv w:val="1"/>
      <w:marLeft w:val="0"/>
      <w:marRight w:val="0"/>
      <w:marTop w:val="0"/>
      <w:marBottom w:val="0"/>
      <w:divBdr>
        <w:top w:val="none" w:sz="0" w:space="0" w:color="auto"/>
        <w:left w:val="none" w:sz="0" w:space="0" w:color="auto"/>
        <w:bottom w:val="none" w:sz="0" w:space="0" w:color="auto"/>
        <w:right w:val="none" w:sz="0" w:space="0" w:color="auto"/>
      </w:divBdr>
    </w:div>
    <w:div w:id="15498781">
      <w:bodyDiv w:val="1"/>
      <w:marLeft w:val="0"/>
      <w:marRight w:val="0"/>
      <w:marTop w:val="0"/>
      <w:marBottom w:val="0"/>
      <w:divBdr>
        <w:top w:val="none" w:sz="0" w:space="0" w:color="auto"/>
        <w:left w:val="none" w:sz="0" w:space="0" w:color="auto"/>
        <w:bottom w:val="none" w:sz="0" w:space="0" w:color="auto"/>
        <w:right w:val="none" w:sz="0" w:space="0" w:color="auto"/>
      </w:divBdr>
    </w:div>
    <w:div w:id="16781600">
      <w:bodyDiv w:val="1"/>
      <w:marLeft w:val="0"/>
      <w:marRight w:val="0"/>
      <w:marTop w:val="0"/>
      <w:marBottom w:val="0"/>
      <w:divBdr>
        <w:top w:val="none" w:sz="0" w:space="0" w:color="auto"/>
        <w:left w:val="none" w:sz="0" w:space="0" w:color="auto"/>
        <w:bottom w:val="none" w:sz="0" w:space="0" w:color="auto"/>
        <w:right w:val="none" w:sz="0" w:space="0" w:color="auto"/>
      </w:divBdr>
    </w:div>
    <w:div w:id="17853248">
      <w:bodyDiv w:val="1"/>
      <w:marLeft w:val="0"/>
      <w:marRight w:val="0"/>
      <w:marTop w:val="0"/>
      <w:marBottom w:val="0"/>
      <w:divBdr>
        <w:top w:val="none" w:sz="0" w:space="0" w:color="auto"/>
        <w:left w:val="none" w:sz="0" w:space="0" w:color="auto"/>
        <w:bottom w:val="none" w:sz="0" w:space="0" w:color="auto"/>
        <w:right w:val="none" w:sz="0" w:space="0" w:color="auto"/>
      </w:divBdr>
    </w:div>
    <w:div w:id="19012796">
      <w:bodyDiv w:val="1"/>
      <w:marLeft w:val="0"/>
      <w:marRight w:val="0"/>
      <w:marTop w:val="0"/>
      <w:marBottom w:val="0"/>
      <w:divBdr>
        <w:top w:val="none" w:sz="0" w:space="0" w:color="auto"/>
        <w:left w:val="none" w:sz="0" w:space="0" w:color="auto"/>
        <w:bottom w:val="none" w:sz="0" w:space="0" w:color="auto"/>
        <w:right w:val="none" w:sz="0" w:space="0" w:color="auto"/>
      </w:divBdr>
    </w:div>
    <w:div w:id="19481485">
      <w:bodyDiv w:val="1"/>
      <w:marLeft w:val="0"/>
      <w:marRight w:val="0"/>
      <w:marTop w:val="0"/>
      <w:marBottom w:val="0"/>
      <w:divBdr>
        <w:top w:val="none" w:sz="0" w:space="0" w:color="auto"/>
        <w:left w:val="none" w:sz="0" w:space="0" w:color="auto"/>
        <w:bottom w:val="none" w:sz="0" w:space="0" w:color="auto"/>
        <w:right w:val="none" w:sz="0" w:space="0" w:color="auto"/>
      </w:divBdr>
    </w:div>
    <w:div w:id="19748929">
      <w:bodyDiv w:val="1"/>
      <w:marLeft w:val="0"/>
      <w:marRight w:val="0"/>
      <w:marTop w:val="0"/>
      <w:marBottom w:val="0"/>
      <w:divBdr>
        <w:top w:val="none" w:sz="0" w:space="0" w:color="auto"/>
        <w:left w:val="none" w:sz="0" w:space="0" w:color="auto"/>
        <w:bottom w:val="none" w:sz="0" w:space="0" w:color="auto"/>
        <w:right w:val="none" w:sz="0" w:space="0" w:color="auto"/>
      </w:divBdr>
      <w:divsChild>
        <w:div w:id="576400825">
          <w:marLeft w:val="1166"/>
          <w:marRight w:val="0"/>
          <w:marTop w:val="96"/>
          <w:marBottom w:val="0"/>
          <w:divBdr>
            <w:top w:val="none" w:sz="0" w:space="0" w:color="auto"/>
            <w:left w:val="none" w:sz="0" w:space="0" w:color="auto"/>
            <w:bottom w:val="none" w:sz="0" w:space="0" w:color="auto"/>
            <w:right w:val="none" w:sz="0" w:space="0" w:color="auto"/>
          </w:divBdr>
        </w:div>
        <w:div w:id="1103498520">
          <w:marLeft w:val="547"/>
          <w:marRight w:val="0"/>
          <w:marTop w:val="115"/>
          <w:marBottom w:val="0"/>
          <w:divBdr>
            <w:top w:val="none" w:sz="0" w:space="0" w:color="auto"/>
            <w:left w:val="none" w:sz="0" w:space="0" w:color="auto"/>
            <w:bottom w:val="none" w:sz="0" w:space="0" w:color="auto"/>
            <w:right w:val="none" w:sz="0" w:space="0" w:color="auto"/>
          </w:divBdr>
        </w:div>
        <w:div w:id="1188758021">
          <w:marLeft w:val="1166"/>
          <w:marRight w:val="0"/>
          <w:marTop w:val="96"/>
          <w:marBottom w:val="0"/>
          <w:divBdr>
            <w:top w:val="none" w:sz="0" w:space="0" w:color="auto"/>
            <w:left w:val="none" w:sz="0" w:space="0" w:color="auto"/>
            <w:bottom w:val="none" w:sz="0" w:space="0" w:color="auto"/>
            <w:right w:val="none" w:sz="0" w:space="0" w:color="auto"/>
          </w:divBdr>
        </w:div>
        <w:div w:id="1224834677">
          <w:marLeft w:val="1166"/>
          <w:marRight w:val="0"/>
          <w:marTop w:val="96"/>
          <w:marBottom w:val="0"/>
          <w:divBdr>
            <w:top w:val="none" w:sz="0" w:space="0" w:color="auto"/>
            <w:left w:val="none" w:sz="0" w:space="0" w:color="auto"/>
            <w:bottom w:val="none" w:sz="0" w:space="0" w:color="auto"/>
            <w:right w:val="none" w:sz="0" w:space="0" w:color="auto"/>
          </w:divBdr>
        </w:div>
      </w:divsChild>
    </w:div>
    <w:div w:id="20715494">
      <w:bodyDiv w:val="1"/>
      <w:marLeft w:val="0"/>
      <w:marRight w:val="0"/>
      <w:marTop w:val="0"/>
      <w:marBottom w:val="0"/>
      <w:divBdr>
        <w:top w:val="none" w:sz="0" w:space="0" w:color="auto"/>
        <w:left w:val="none" w:sz="0" w:space="0" w:color="auto"/>
        <w:bottom w:val="none" w:sz="0" w:space="0" w:color="auto"/>
        <w:right w:val="none" w:sz="0" w:space="0" w:color="auto"/>
      </w:divBdr>
      <w:divsChild>
        <w:div w:id="826019467">
          <w:marLeft w:val="0"/>
          <w:marRight w:val="0"/>
          <w:marTop w:val="0"/>
          <w:marBottom w:val="0"/>
          <w:divBdr>
            <w:top w:val="none" w:sz="0" w:space="0" w:color="auto"/>
            <w:left w:val="none" w:sz="0" w:space="0" w:color="auto"/>
            <w:bottom w:val="none" w:sz="0" w:space="0" w:color="auto"/>
            <w:right w:val="none" w:sz="0" w:space="0" w:color="auto"/>
          </w:divBdr>
          <w:divsChild>
            <w:div w:id="198516604">
              <w:marLeft w:val="0"/>
              <w:marRight w:val="0"/>
              <w:marTop w:val="0"/>
              <w:marBottom w:val="0"/>
              <w:divBdr>
                <w:top w:val="none" w:sz="0" w:space="0" w:color="auto"/>
                <w:left w:val="none" w:sz="0" w:space="0" w:color="auto"/>
                <w:bottom w:val="none" w:sz="0" w:space="0" w:color="auto"/>
                <w:right w:val="none" w:sz="0" w:space="0" w:color="auto"/>
              </w:divBdr>
            </w:div>
            <w:div w:id="300572303">
              <w:marLeft w:val="0"/>
              <w:marRight w:val="0"/>
              <w:marTop w:val="0"/>
              <w:marBottom w:val="0"/>
              <w:divBdr>
                <w:top w:val="none" w:sz="0" w:space="0" w:color="auto"/>
                <w:left w:val="none" w:sz="0" w:space="0" w:color="auto"/>
                <w:bottom w:val="none" w:sz="0" w:space="0" w:color="auto"/>
                <w:right w:val="none" w:sz="0" w:space="0" w:color="auto"/>
              </w:divBdr>
            </w:div>
            <w:div w:id="18083577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253469">
      <w:bodyDiv w:val="1"/>
      <w:marLeft w:val="0"/>
      <w:marRight w:val="0"/>
      <w:marTop w:val="0"/>
      <w:marBottom w:val="0"/>
      <w:divBdr>
        <w:top w:val="none" w:sz="0" w:space="0" w:color="auto"/>
        <w:left w:val="none" w:sz="0" w:space="0" w:color="auto"/>
        <w:bottom w:val="none" w:sz="0" w:space="0" w:color="auto"/>
        <w:right w:val="none" w:sz="0" w:space="0" w:color="auto"/>
      </w:divBdr>
    </w:div>
    <w:div w:id="22021029">
      <w:bodyDiv w:val="1"/>
      <w:marLeft w:val="0"/>
      <w:marRight w:val="0"/>
      <w:marTop w:val="0"/>
      <w:marBottom w:val="0"/>
      <w:divBdr>
        <w:top w:val="none" w:sz="0" w:space="0" w:color="auto"/>
        <w:left w:val="none" w:sz="0" w:space="0" w:color="auto"/>
        <w:bottom w:val="none" w:sz="0" w:space="0" w:color="auto"/>
        <w:right w:val="none" w:sz="0" w:space="0" w:color="auto"/>
      </w:divBdr>
    </w:div>
    <w:div w:id="22097327">
      <w:bodyDiv w:val="1"/>
      <w:marLeft w:val="0"/>
      <w:marRight w:val="0"/>
      <w:marTop w:val="0"/>
      <w:marBottom w:val="0"/>
      <w:divBdr>
        <w:top w:val="none" w:sz="0" w:space="0" w:color="auto"/>
        <w:left w:val="none" w:sz="0" w:space="0" w:color="auto"/>
        <w:bottom w:val="none" w:sz="0" w:space="0" w:color="auto"/>
        <w:right w:val="none" w:sz="0" w:space="0" w:color="auto"/>
      </w:divBdr>
    </w:div>
    <w:div w:id="22445740">
      <w:bodyDiv w:val="1"/>
      <w:marLeft w:val="0"/>
      <w:marRight w:val="0"/>
      <w:marTop w:val="0"/>
      <w:marBottom w:val="0"/>
      <w:divBdr>
        <w:top w:val="none" w:sz="0" w:space="0" w:color="auto"/>
        <w:left w:val="none" w:sz="0" w:space="0" w:color="auto"/>
        <w:bottom w:val="none" w:sz="0" w:space="0" w:color="auto"/>
        <w:right w:val="none" w:sz="0" w:space="0" w:color="auto"/>
      </w:divBdr>
    </w:div>
    <w:div w:id="22748265">
      <w:bodyDiv w:val="1"/>
      <w:marLeft w:val="0"/>
      <w:marRight w:val="0"/>
      <w:marTop w:val="0"/>
      <w:marBottom w:val="0"/>
      <w:divBdr>
        <w:top w:val="none" w:sz="0" w:space="0" w:color="auto"/>
        <w:left w:val="none" w:sz="0" w:space="0" w:color="auto"/>
        <w:bottom w:val="none" w:sz="0" w:space="0" w:color="auto"/>
        <w:right w:val="none" w:sz="0" w:space="0" w:color="auto"/>
      </w:divBdr>
      <w:divsChild>
        <w:div w:id="211693015">
          <w:marLeft w:val="360"/>
          <w:marRight w:val="0"/>
          <w:marTop w:val="200"/>
          <w:marBottom w:val="0"/>
          <w:divBdr>
            <w:top w:val="none" w:sz="0" w:space="0" w:color="auto"/>
            <w:left w:val="none" w:sz="0" w:space="0" w:color="auto"/>
            <w:bottom w:val="none" w:sz="0" w:space="0" w:color="auto"/>
            <w:right w:val="none" w:sz="0" w:space="0" w:color="auto"/>
          </w:divBdr>
        </w:div>
        <w:div w:id="260379862">
          <w:marLeft w:val="360"/>
          <w:marRight w:val="0"/>
          <w:marTop w:val="200"/>
          <w:marBottom w:val="0"/>
          <w:divBdr>
            <w:top w:val="none" w:sz="0" w:space="0" w:color="auto"/>
            <w:left w:val="none" w:sz="0" w:space="0" w:color="auto"/>
            <w:bottom w:val="none" w:sz="0" w:space="0" w:color="auto"/>
            <w:right w:val="none" w:sz="0" w:space="0" w:color="auto"/>
          </w:divBdr>
        </w:div>
        <w:div w:id="300967967">
          <w:marLeft w:val="360"/>
          <w:marRight w:val="0"/>
          <w:marTop w:val="200"/>
          <w:marBottom w:val="0"/>
          <w:divBdr>
            <w:top w:val="none" w:sz="0" w:space="0" w:color="auto"/>
            <w:left w:val="none" w:sz="0" w:space="0" w:color="auto"/>
            <w:bottom w:val="none" w:sz="0" w:space="0" w:color="auto"/>
            <w:right w:val="none" w:sz="0" w:space="0" w:color="auto"/>
          </w:divBdr>
        </w:div>
        <w:div w:id="322198095">
          <w:marLeft w:val="1080"/>
          <w:marRight w:val="0"/>
          <w:marTop w:val="100"/>
          <w:marBottom w:val="0"/>
          <w:divBdr>
            <w:top w:val="none" w:sz="0" w:space="0" w:color="auto"/>
            <w:left w:val="none" w:sz="0" w:space="0" w:color="auto"/>
            <w:bottom w:val="none" w:sz="0" w:space="0" w:color="auto"/>
            <w:right w:val="none" w:sz="0" w:space="0" w:color="auto"/>
          </w:divBdr>
        </w:div>
        <w:div w:id="525413267">
          <w:marLeft w:val="360"/>
          <w:marRight w:val="0"/>
          <w:marTop w:val="200"/>
          <w:marBottom w:val="0"/>
          <w:divBdr>
            <w:top w:val="none" w:sz="0" w:space="0" w:color="auto"/>
            <w:left w:val="none" w:sz="0" w:space="0" w:color="auto"/>
            <w:bottom w:val="none" w:sz="0" w:space="0" w:color="auto"/>
            <w:right w:val="none" w:sz="0" w:space="0" w:color="auto"/>
          </w:divBdr>
        </w:div>
        <w:div w:id="527136747">
          <w:marLeft w:val="360"/>
          <w:marRight w:val="0"/>
          <w:marTop w:val="200"/>
          <w:marBottom w:val="0"/>
          <w:divBdr>
            <w:top w:val="none" w:sz="0" w:space="0" w:color="auto"/>
            <w:left w:val="none" w:sz="0" w:space="0" w:color="auto"/>
            <w:bottom w:val="none" w:sz="0" w:space="0" w:color="auto"/>
            <w:right w:val="none" w:sz="0" w:space="0" w:color="auto"/>
          </w:divBdr>
        </w:div>
        <w:div w:id="608585841">
          <w:marLeft w:val="1800"/>
          <w:marRight w:val="0"/>
          <w:marTop w:val="100"/>
          <w:marBottom w:val="0"/>
          <w:divBdr>
            <w:top w:val="none" w:sz="0" w:space="0" w:color="auto"/>
            <w:left w:val="none" w:sz="0" w:space="0" w:color="auto"/>
            <w:bottom w:val="none" w:sz="0" w:space="0" w:color="auto"/>
            <w:right w:val="none" w:sz="0" w:space="0" w:color="auto"/>
          </w:divBdr>
        </w:div>
        <w:div w:id="810440523">
          <w:marLeft w:val="360"/>
          <w:marRight w:val="0"/>
          <w:marTop w:val="200"/>
          <w:marBottom w:val="0"/>
          <w:divBdr>
            <w:top w:val="none" w:sz="0" w:space="0" w:color="auto"/>
            <w:left w:val="none" w:sz="0" w:space="0" w:color="auto"/>
            <w:bottom w:val="none" w:sz="0" w:space="0" w:color="auto"/>
            <w:right w:val="none" w:sz="0" w:space="0" w:color="auto"/>
          </w:divBdr>
        </w:div>
        <w:div w:id="1306854893">
          <w:marLeft w:val="360"/>
          <w:marRight w:val="0"/>
          <w:marTop w:val="200"/>
          <w:marBottom w:val="0"/>
          <w:divBdr>
            <w:top w:val="none" w:sz="0" w:space="0" w:color="auto"/>
            <w:left w:val="none" w:sz="0" w:space="0" w:color="auto"/>
            <w:bottom w:val="none" w:sz="0" w:space="0" w:color="auto"/>
            <w:right w:val="none" w:sz="0" w:space="0" w:color="auto"/>
          </w:divBdr>
        </w:div>
        <w:div w:id="1418134340">
          <w:marLeft w:val="360"/>
          <w:marRight w:val="0"/>
          <w:marTop w:val="200"/>
          <w:marBottom w:val="0"/>
          <w:divBdr>
            <w:top w:val="none" w:sz="0" w:space="0" w:color="auto"/>
            <w:left w:val="none" w:sz="0" w:space="0" w:color="auto"/>
            <w:bottom w:val="none" w:sz="0" w:space="0" w:color="auto"/>
            <w:right w:val="none" w:sz="0" w:space="0" w:color="auto"/>
          </w:divBdr>
        </w:div>
        <w:div w:id="1432511832">
          <w:marLeft w:val="1800"/>
          <w:marRight w:val="0"/>
          <w:marTop w:val="100"/>
          <w:marBottom w:val="0"/>
          <w:divBdr>
            <w:top w:val="none" w:sz="0" w:space="0" w:color="auto"/>
            <w:left w:val="none" w:sz="0" w:space="0" w:color="auto"/>
            <w:bottom w:val="none" w:sz="0" w:space="0" w:color="auto"/>
            <w:right w:val="none" w:sz="0" w:space="0" w:color="auto"/>
          </w:divBdr>
        </w:div>
        <w:div w:id="1538077790">
          <w:marLeft w:val="1080"/>
          <w:marRight w:val="0"/>
          <w:marTop w:val="100"/>
          <w:marBottom w:val="0"/>
          <w:divBdr>
            <w:top w:val="none" w:sz="0" w:space="0" w:color="auto"/>
            <w:left w:val="none" w:sz="0" w:space="0" w:color="auto"/>
            <w:bottom w:val="none" w:sz="0" w:space="0" w:color="auto"/>
            <w:right w:val="none" w:sz="0" w:space="0" w:color="auto"/>
          </w:divBdr>
        </w:div>
        <w:div w:id="1651708969">
          <w:marLeft w:val="360"/>
          <w:marRight w:val="0"/>
          <w:marTop w:val="200"/>
          <w:marBottom w:val="0"/>
          <w:divBdr>
            <w:top w:val="none" w:sz="0" w:space="0" w:color="auto"/>
            <w:left w:val="none" w:sz="0" w:space="0" w:color="auto"/>
            <w:bottom w:val="none" w:sz="0" w:space="0" w:color="auto"/>
            <w:right w:val="none" w:sz="0" w:space="0" w:color="auto"/>
          </w:divBdr>
        </w:div>
        <w:div w:id="1763649128">
          <w:marLeft w:val="2520"/>
          <w:marRight w:val="0"/>
          <w:marTop w:val="100"/>
          <w:marBottom w:val="0"/>
          <w:divBdr>
            <w:top w:val="none" w:sz="0" w:space="0" w:color="auto"/>
            <w:left w:val="none" w:sz="0" w:space="0" w:color="auto"/>
            <w:bottom w:val="none" w:sz="0" w:space="0" w:color="auto"/>
            <w:right w:val="none" w:sz="0" w:space="0" w:color="auto"/>
          </w:divBdr>
        </w:div>
        <w:div w:id="2032997455">
          <w:marLeft w:val="360"/>
          <w:marRight w:val="0"/>
          <w:marTop w:val="200"/>
          <w:marBottom w:val="0"/>
          <w:divBdr>
            <w:top w:val="none" w:sz="0" w:space="0" w:color="auto"/>
            <w:left w:val="none" w:sz="0" w:space="0" w:color="auto"/>
            <w:bottom w:val="none" w:sz="0" w:space="0" w:color="auto"/>
            <w:right w:val="none" w:sz="0" w:space="0" w:color="auto"/>
          </w:divBdr>
        </w:div>
        <w:div w:id="2066680089">
          <w:marLeft w:val="360"/>
          <w:marRight w:val="0"/>
          <w:marTop w:val="200"/>
          <w:marBottom w:val="0"/>
          <w:divBdr>
            <w:top w:val="none" w:sz="0" w:space="0" w:color="auto"/>
            <w:left w:val="none" w:sz="0" w:space="0" w:color="auto"/>
            <w:bottom w:val="none" w:sz="0" w:space="0" w:color="auto"/>
            <w:right w:val="none" w:sz="0" w:space="0" w:color="auto"/>
          </w:divBdr>
        </w:div>
      </w:divsChild>
    </w:div>
    <w:div w:id="22823454">
      <w:bodyDiv w:val="1"/>
      <w:marLeft w:val="0"/>
      <w:marRight w:val="0"/>
      <w:marTop w:val="0"/>
      <w:marBottom w:val="0"/>
      <w:divBdr>
        <w:top w:val="none" w:sz="0" w:space="0" w:color="auto"/>
        <w:left w:val="none" w:sz="0" w:space="0" w:color="auto"/>
        <w:bottom w:val="none" w:sz="0" w:space="0" w:color="auto"/>
        <w:right w:val="none" w:sz="0" w:space="0" w:color="auto"/>
      </w:divBdr>
      <w:divsChild>
        <w:div w:id="1423604041">
          <w:marLeft w:val="547"/>
          <w:marRight w:val="0"/>
          <w:marTop w:val="154"/>
          <w:marBottom w:val="0"/>
          <w:divBdr>
            <w:top w:val="none" w:sz="0" w:space="0" w:color="auto"/>
            <w:left w:val="none" w:sz="0" w:space="0" w:color="auto"/>
            <w:bottom w:val="none" w:sz="0" w:space="0" w:color="auto"/>
            <w:right w:val="none" w:sz="0" w:space="0" w:color="auto"/>
          </w:divBdr>
        </w:div>
      </w:divsChild>
    </w:div>
    <w:div w:id="22946024">
      <w:bodyDiv w:val="1"/>
      <w:marLeft w:val="0"/>
      <w:marRight w:val="0"/>
      <w:marTop w:val="0"/>
      <w:marBottom w:val="0"/>
      <w:divBdr>
        <w:top w:val="none" w:sz="0" w:space="0" w:color="auto"/>
        <w:left w:val="none" w:sz="0" w:space="0" w:color="auto"/>
        <w:bottom w:val="none" w:sz="0" w:space="0" w:color="auto"/>
        <w:right w:val="none" w:sz="0" w:space="0" w:color="auto"/>
      </w:divBdr>
    </w:div>
    <w:div w:id="23137725">
      <w:bodyDiv w:val="1"/>
      <w:marLeft w:val="0"/>
      <w:marRight w:val="0"/>
      <w:marTop w:val="0"/>
      <w:marBottom w:val="0"/>
      <w:divBdr>
        <w:top w:val="none" w:sz="0" w:space="0" w:color="auto"/>
        <w:left w:val="none" w:sz="0" w:space="0" w:color="auto"/>
        <w:bottom w:val="none" w:sz="0" w:space="0" w:color="auto"/>
        <w:right w:val="none" w:sz="0" w:space="0" w:color="auto"/>
      </w:divBdr>
    </w:div>
    <w:div w:id="24137706">
      <w:bodyDiv w:val="1"/>
      <w:marLeft w:val="0"/>
      <w:marRight w:val="0"/>
      <w:marTop w:val="0"/>
      <w:marBottom w:val="0"/>
      <w:divBdr>
        <w:top w:val="none" w:sz="0" w:space="0" w:color="auto"/>
        <w:left w:val="none" w:sz="0" w:space="0" w:color="auto"/>
        <w:bottom w:val="none" w:sz="0" w:space="0" w:color="auto"/>
        <w:right w:val="none" w:sz="0" w:space="0" w:color="auto"/>
      </w:divBdr>
      <w:divsChild>
        <w:div w:id="461193294">
          <w:marLeft w:val="1800"/>
          <w:marRight w:val="0"/>
          <w:marTop w:val="86"/>
          <w:marBottom w:val="0"/>
          <w:divBdr>
            <w:top w:val="none" w:sz="0" w:space="0" w:color="auto"/>
            <w:left w:val="none" w:sz="0" w:space="0" w:color="auto"/>
            <w:bottom w:val="none" w:sz="0" w:space="0" w:color="auto"/>
            <w:right w:val="none" w:sz="0" w:space="0" w:color="auto"/>
          </w:divBdr>
        </w:div>
        <w:div w:id="782067776">
          <w:marLeft w:val="547"/>
          <w:marRight w:val="0"/>
          <w:marTop w:val="115"/>
          <w:marBottom w:val="0"/>
          <w:divBdr>
            <w:top w:val="none" w:sz="0" w:space="0" w:color="auto"/>
            <w:left w:val="none" w:sz="0" w:space="0" w:color="auto"/>
            <w:bottom w:val="none" w:sz="0" w:space="0" w:color="auto"/>
            <w:right w:val="none" w:sz="0" w:space="0" w:color="auto"/>
          </w:divBdr>
        </w:div>
        <w:div w:id="957839683">
          <w:marLeft w:val="1166"/>
          <w:marRight w:val="0"/>
          <w:marTop w:val="96"/>
          <w:marBottom w:val="0"/>
          <w:divBdr>
            <w:top w:val="none" w:sz="0" w:space="0" w:color="auto"/>
            <w:left w:val="none" w:sz="0" w:space="0" w:color="auto"/>
            <w:bottom w:val="none" w:sz="0" w:space="0" w:color="auto"/>
            <w:right w:val="none" w:sz="0" w:space="0" w:color="auto"/>
          </w:divBdr>
        </w:div>
        <w:div w:id="994340101">
          <w:marLeft w:val="1166"/>
          <w:marRight w:val="0"/>
          <w:marTop w:val="96"/>
          <w:marBottom w:val="0"/>
          <w:divBdr>
            <w:top w:val="none" w:sz="0" w:space="0" w:color="auto"/>
            <w:left w:val="none" w:sz="0" w:space="0" w:color="auto"/>
            <w:bottom w:val="none" w:sz="0" w:space="0" w:color="auto"/>
            <w:right w:val="none" w:sz="0" w:space="0" w:color="auto"/>
          </w:divBdr>
        </w:div>
        <w:div w:id="1189640154">
          <w:marLeft w:val="547"/>
          <w:marRight w:val="0"/>
          <w:marTop w:val="115"/>
          <w:marBottom w:val="0"/>
          <w:divBdr>
            <w:top w:val="none" w:sz="0" w:space="0" w:color="auto"/>
            <w:left w:val="none" w:sz="0" w:space="0" w:color="auto"/>
            <w:bottom w:val="none" w:sz="0" w:space="0" w:color="auto"/>
            <w:right w:val="none" w:sz="0" w:space="0" w:color="auto"/>
          </w:divBdr>
        </w:div>
        <w:div w:id="1425226851">
          <w:marLeft w:val="1166"/>
          <w:marRight w:val="0"/>
          <w:marTop w:val="96"/>
          <w:marBottom w:val="0"/>
          <w:divBdr>
            <w:top w:val="none" w:sz="0" w:space="0" w:color="auto"/>
            <w:left w:val="none" w:sz="0" w:space="0" w:color="auto"/>
            <w:bottom w:val="none" w:sz="0" w:space="0" w:color="auto"/>
            <w:right w:val="none" w:sz="0" w:space="0" w:color="auto"/>
          </w:divBdr>
        </w:div>
        <w:div w:id="1619949431">
          <w:marLeft w:val="1166"/>
          <w:marRight w:val="0"/>
          <w:marTop w:val="96"/>
          <w:marBottom w:val="0"/>
          <w:divBdr>
            <w:top w:val="none" w:sz="0" w:space="0" w:color="auto"/>
            <w:left w:val="none" w:sz="0" w:space="0" w:color="auto"/>
            <w:bottom w:val="none" w:sz="0" w:space="0" w:color="auto"/>
            <w:right w:val="none" w:sz="0" w:space="0" w:color="auto"/>
          </w:divBdr>
        </w:div>
        <w:div w:id="1658999818">
          <w:marLeft w:val="1166"/>
          <w:marRight w:val="0"/>
          <w:marTop w:val="96"/>
          <w:marBottom w:val="0"/>
          <w:divBdr>
            <w:top w:val="none" w:sz="0" w:space="0" w:color="auto"/>
            <w:left w:val="none" w:sz="0" w:space="0" w:color="auto"/>
            <w:bottom w:val="none" w:sz="0" w:space="0" w:color="auto"/>
            <w:right w:val="none" w:sz="0" w:space="0" w:color="auto"/>
          </w:divBdr>
        </w:div>
        <w:div w:id="1736932262">
          <w:marLeft w:val="1166"/>
          <w:marRight w:val="0"/>
          <w:marTop w:val="96"/>
          <w:marBottom w:val="0"/>
          <w:divBdr>
            <w:top w:val="none" w:sz="0" w:space="0" w:color="auto"/>
            <w:left w:val="none" w:sz="0" w:space="0" w:color="auto"/>
            <w:bottom w:val="none" w:sz="0" w:space="0" w:color="auto"/>
            <w:right w:val="none" w:sz="0" w:space="0" w:color="auto"/>
          </w:divBdr>
        </w:div>
      </w:divsChild>
    </w:div>
    <w:div w:id="25638132">
      <w:bodyDiv w:val="1"/>
      <w:marLeft w:val="0"/>
      <w:marRight w:val="0"/>
      <w:marTop w:val="0"/>
      <w:marBottom w:val="0"/>
      <w:divBdr>
        <w:top w:val="none" w:sz="0" w:space="0" w:color="auto"/>
        <w:left w:val="none" w:sz="0" w:space="0" w:color="auto"/>
        <w:bottom w:val="none" w:sz="0" w:space="0" w:color="auto"/>
        <w:right w:val="none" w:sz="0" w:space="0" w:color="auto"/>
      </w:divBdr>
    </w:div>
    <w:div w:id="25713295">
      <w:bodyDiv w:val="1"/>
      <w:marLeft w:val="0"/>
      <w:marRight w:val="0"/>
      <w:marTop w:val="0"/>
      <w:marBottom w:val="0"/>
      <w:divBdr>
        <w:top w:val="none" w:sz="0" w:space="0" w:color="auto"/>
        <w:left w:val="none" w:sz="0" w:space="0" w:color="auto"/>
        <w:bottom w:val="none" w:sz="0" w:space="0" w:color="auto"/>
        <w:right w:val="none" w:sz="0" w:space="0" w:color="auto"/>
      </w:divBdr>
      <w:divsChild>
        <w:div w:id="608662850">
          <w:marLeft w:val="360"/>
          <w:marRight w:val="0"/>
          <w:marTop w:val="200"/>
          <w:marBottom w:val="0"/>
          <w:divBdr>
            <w:top w:val="none" w:sz="0" w:space="0" w:color="auto"/>
            <w:left w:val="none" w:sz="0" w:space="0" w:color="auto"/>
            <w:bottom w:val="none" w:sz="0" w:space="0" w:color="auto"/>
            <w:right w:val="none" w:sz="0" w:space="0" w:color="auto"/>
          </w:divBdr>
        </w:div>
        <w:div w:id="1207064298">
          <w:marLeft w:val="360"/>
          <w:marRight w:val="0"/>
          <w:marTop w:val="200"/>
          <w:marBottom w:val="0"/>
          <w:divBdr>
            <w:top w:val="none" w:sz="0" w:space="0" w:color="auto"/>
            <w:left w:val="none" w:sz="0" w:space="0" w:color="auto"/>
            <w:bottom w:val="none" w:sz="0" w:space="0" w:color="auto"/>
            <w:right w:val="none" w:sz="0" w:space="0" w:color="auto"/>
          </w:divBdr>
        </w:div>
      </w:divsChild>
    </w:div>
    <w:div w:id="26149376">
      <w:bodyDiv w:val="1"/>
      <w:marLeft w:val="0"/>
      <w:marRight w:val="0"/>
      <w:marTop w:val="0"/>
      <w:marBottom w:val="0"/>
      <w:divBdr>
        <w:top w:val="none" w:sz="0" w:space="0" w:color="auto"/>
        <w:left w:val="none" w:sz="0" w:space="0" w:color="auto"/>
        <w:bottom w:val="none" w:sz="0" w:space="0" w:color="auto"/>
        <w:right w:val="none" w:sz="0" w:space="0" w:color="auto"/>
      </w:divBdr>
    </w:div>
    <w:div w:id="26416373">
      <w:bodyDiv w:val="1"/>
      <w:marLeft w:val="0"/>
      <w:marRight w:val="0"/>
      <w:marTop w:val="0"/>
      <w:marBottom w:val="0"/>
      <w:divBdr>
        <w:top w:val="none" w:sz="0" w:space="0" w:color="auto"/>
        <w:left w:val="none" w:sz="0" w:space="0" w:color="auto"/>
        <w:bottom w:val="none" w:sz="0" w:space="0" w:color="auto"/>
        <w:right w:val="none" w:sz="0" w:space="0" w:color="auto"/>
      </w:divBdr>
    </w:div>
    <w:div w:id="26639221">
      <w:bodyDiv w:val="1"/>
      <w:marLeft w:val="0"/>
      <w:marRight w:val="0"/>
      <w:marTop w:val="0"/>
      <w:marBottom w:val="0"/>
      <w:divBdr>
        <w:top w:val="none" w:sz="0" w:space="0" w:color="auto"/>
        <w:left w:val="none" w:sz="0" w:space="0" w:color="auto"/>
        <w:bottom w:val="none" w:sz="0" w:space="0" w:color="auto"/>
        <w:right w:val="none" w:sz="0" w:space="0" w:color="auto"/>
      </w:divBdr>
    </w:div>
    <w:div w:id="26832965">
      <w:bodyDiv w:val="1"/>
      <w:marLeft w:val="0"/>
      <w:marRight w:val="0"/>
      <w:marTop w:val="0"/>
      <w:marBottom w:val="0"/>
      <w:divBdr>
        <w:top w:val="none" w:sz="0" w:space="0" w:color="auto"/>
        <w:left w:val="none" w:sz="0" w:space="0" w:color="auto"/>
        <w:bottom w:val="none" w:sz="0" w:space="0" w:color="auto"/>
        <w:right w:val="none" w:sz="0" w:space="0" w:color="auto"/>
      </w:divBdr>
    </w:div>
    <w:div w:id="26954959">
      <w:bodyDiv w:val="1"/>
      <w:marLeft w:val="0"/>
      <w:marRight w:val="0"/>
      <w:marTop w:val="0"/>
      <w:marBottom w:val="0"/>
      <w:divBdr>
        <w:top w:val="none" w:sz="0" w:space="0" w:color="auto"/>
        <w:left w:val="none" w:sz="0" w:space="0" w:color="auto"/>
        <w:bottom w:val="none" w:sz="0" w:space="0" w:color="auto"/>
        <w:right w:val="none" w:sz="0" w:space="0" w:color="auto"/>
      </w:divBdr>
    </w:div>
    <w:div w:id="27219201">
      <w:bodyDiv w:val="1"/>
      <w:marLeft w:val="0"/>
      <w:marRight w:val="0"/>
      <w:marTop w:val="0"/>
      <w:marBottom w:val="0"/>
      <w:divBdr>
        <w:top w:val="none" w:sz="0" w:space="0" w:color="auto"/>
        <w:left w:val="none" w:sz="0" w:space="0" w:color="auto"/>
        <w:bottom w:val="none" w:sz="0" w:space="0" w:color="auto"/>
        <w:right w:val="none" w:sz="0" w:space="0" w:color="auto"/>
      </w:divBdr>
    </w:div>
    <w:div w:id="27339959">
      <w:bodyDiv w:val="1"/>
      <w:marLeft w:val="0"/>
      <w:marRight w:val="0"/>
      <w:marTop w:val="0"/>
      <w:marBottom w:val="0"/>
      <w:divBdr>
        <w:top w:val="none" w:sz="0" w:space="0" w:color="auto"/>
        <w:left w:val="none" w:sz="0" w:space="0" w:color="auto"/>
        <w:bottom w:val="none" w:sz="0" w:space="0" w:color="auto"/>
        <w:right w:val="none" w:sz="0" w:space="0" w:color="auto"/>
      </w:divBdr>
    </w:div>
    <w:div w:id="27488566">
      <w:bodyDiv w:val="1"/>
      <w:marLeft w:val="0"/>
      <w:marRight w:val="0"/>
      <w:marTop w:val="0"/>
      <w:marBottom w:val="0"/>
      <w:divBdr>
        <w:top w:val="none" w:sz="0" w:space="0" w:color="auto"/>
        <w:left w:val="none" w:sz="0" w:space="0" w:color="auto"/>
        <w:bottom w:val="none" w:sz="0" w:space="0" w:color="auto"/>
        <w:right w:val="none" w:sz="0" w:space="0" w:color="auto"/>
      </w:divBdr>
    </w:div>
    <w:div w:id="28337766">
      <w:bodyDiv w:val="1"/>
      <w:marLeft w:val="0"/>
      <w:marRight w:val="0"/>
      <w:marTop w:val="0"/>
      <w:marBottom w:val="0"/>
      <w:divBdr>
        <w:top w:val="none" w:sz="0" w:space="0" w:color="auto"/>
        <w:left w:val="none" w:sz="0" w:space="0" w:color="auto"/>
        <w:bottom w:val="none" w:sz="0" w:space="0" w:color="auto"/>
        <w:right w:val="none" w:sz="0" w:space="0" w:color="auto"/>
      </w:divBdr>
    </w:div>
    <w:div w:id="28531955">
      <w:bodyDiv w:val="1"/>
      <w:marLeft w:val="0"/>
      <w:marRight w:val="0"/>
      <w:marTop w:val="0"/>
      <w:marBottom w:val="0"/>
      <w:divBdr>
        <w:top w:val="none" w:sz="0" w:space="0" w:color="auto"/>
        <w:left w:val="none" w:sz="0" w:space="0" w:color="auto"/>
        <w:bottom w:val="none" w:sz="0" w:space="0" w:color="auto"/>
        <w:right w:val="none" w:sz="0" w:space="0" w:color="auto"/>
      </w:divBdr>
    </w:div>
    <w:div w:id="28847796">
      <w:bodyDiv w:val="1"/>
      <w:marLeft w:val="0"/>
      <w:marRight w:val="0"/>
      <w:marTop w:val="0"/>
      <w:marBottom w:val="0"/>
      <w:divBdr>
        <w:top w:val="none" w:sz="0" w:space="0" w:color="auto"/>
        <w:left w:val="none" w:sz="0" w:space="0" w:color="auto"/>
        <w:bottom w:val="none" w:sz="0" w:space="0" w:color="auto"/>
        <w:right w:val="none" w:sz="0" w:space="0" w:color="auto"/>
      </w:divBdr>
      <w:divsChild>
        <w:div w:id="1167163251">
          <w:marLeft w:val="547"/>
          <w:marRight w:val="0"/>
          <w:marTop w:val="134"/>
          <w:marBottom w:val="0"/>
          <w:divBdr>
            <w:top w:val="none" w:sz="0" w:space="0" w:color="auto"/>
            <w:left w:val="none" w:sz="0" w:space="0" w:color="auto"/>
            <w:bottom w:val="none" w:sz="0" w:space="0" w:color="auto"/>
            <w:right w:val="none" w:sz="0" w:space="0" w:color="auto"/>
          </w:divBdr>
        </w:div>
        <w:div w:id="1309900509">
          <w:marLeft w:val="547"/>
          <w:marRight w:val="0"/>
          <w:marTop w:val="134"/>
          <w:marBottom w:val="0"/>
          <w:divBdr>
            <w:top w:val="none" w:sz="0" w:space="0" w:color="auto"/>
            <w:left w:val="none" w:sz="0" w:space="0" w:color="auto"/>
            <w:bottom w:val="none" w:sz="0" w:space="0" w:color="auto"/>
            <w:right w:val="none" w:sz="0" w:space="0" w:color="auto"/>
          </w:divBdr>
        </w:div>
        <w:div w:id="2002805721">
          <w:marLeft w:val="547"/>
          <w:marRight w:val="0"/>
          <w:marTop w:val="134"/>
          <w:marBottom w:val="0"/>
          <w:divBdr>
            <w:top w:val="none" w:sz="0" w:space="0" w:color="auto"/>
            <w:left w:val="none" w:sz="0" w:space="0" w:color="auto"/>
            <w:bottom w:val="none" w:sz="0" w:space="0" w:color="auto"/>
            <w:right w:val="none" w:sz="0" w:space="0" w:color="auto"/>
          </w:divBdr>
        </w:div>
      </w:divsChild>
    </w:div>
    <w:div w:id="29302895">
      <w:bodyDiv w:val="1"/>
      <w:marLeft w:val="0"/>
      <w:marRight w:val="0"/>
      <w:marTop w:val="0"/>
      <w:marBottom w:val="0"/>
      <w:divBdr>
        <w:top w:val="none" w:sz="0" w:space="0" w:color="auto"/>
        <w:left w:val="none" w:sz="0" w:space="0" w:color="auto"/>
        <w:bottom w:val="none" w:sz="0" w:space="0" w:color="auto"/>
        <w:right w:val="none" w:sz="0" w:space="0" w:color="auto"/>
      </w:divBdr>
    </w:div>
    <w:div w:id="29962377">
      <w:bodyDiv w:val="1"/>
      <w:marLeft w:val="0"/>
      <w:marRight w:val="0"/>
      <w:marTop w:val="0"/>
      <w:marBottom w:val="0"/>
      <w:divBdr>
        <w:top w:val="none" w:sz="0" w:space="0" w:color="auto"/>
        <w:left w:val="none" w:sz="0" w:space="0" w:color="auto"/>
        <w:bottom w:val="none" w:sz="0" w:space="0" w:color="auto"/>
        <w:right w:val="none" w:sz="0" w:space="0" w:color="auto"/>
      </w:divBdr>
      <w:divsChild>
        <w:div w:id="438332888">
          <w:marLeft w:val="547"/>
          <w:marRight w:val="0"/>
          <w:marTop w:val="96"/>
          <w:marBottom w:val="0"/>
          <w:divBdr>
            <w:top w:val="none" w:sz="0" w:space="0" w:color="auto"/>
            <w:left w:val="none" w:sz="0" w:space="0" w:color="auto"/>
            <w:bottom w:val="none" w:sz="0" w:space="0" w:color="auto"/>
            <w:right w:val="none" w:sz="0" w:space="0" w:color="auto"/>
          </w:divBdr>
        </w:div>
        <w:div w:id="517354880">
          <w:marLeft w:val="1166"/>
          <w:marRight w:val="0"/>
          <w:marTop w:val="77"/>
          <w:marBottom w:val="0"/>
          <w:divBdr>
            <w:top w:val="none" w:sz="0" w:space="0" w:color="auto"/>
            <w:left w:val="none" w:sz="0" w:space="0" w:color="auto"/>
            <w:bottom w:val="none" w:sz="0" w:space="0" w:color="auto"/>
            <w:right w:val="none" w:sz="0" w:space="0" w:color="auto"/>
          </w:divBdr>
        </w:div>
        <w:div w:id="1325550856">
          <w:marLeft w:val="1166"/>
          <w:marRight w:val="0"/>
          <w:marTop w:val="77"/>
          <w:marBottom w:val="0"/>
          <w:divBdr>
            <w:top w:val="none" w:sz="0" w:space="0" w:color="auto"/>
            <w:left w:val="none" w:sz="0" w:space="0" w:color="auto"/>
            <w:bottom w:val="none" w:sz="0" w:space="0" w:color="auto"/>
            <w:right w:val="none" w:sz="0" w:space="0" w:color="auto"/>
          </w:divBdr>
        </w:div>
        <w:div w:id="1687057600">
          <w:marLeft w:val="547"/>
          <w:marRight w:val="0"/>
          <w:marTop w:val="96"/>
          <w:marBottom w:val="0"/>
          <w:divBdr>
            <w:top w:val="none" w:sz="0" w:space="0" w:color="auto"/>
            <w:left w:val="none" w:sz="0" w:space="0" w:color="auto"/>
            <w:bottom w:val="none" w:sz="0" w:space="0" w:color="auto"/>
            <w:right w:val="none" w:sz="0" w:space="0" w:color="auto"/>
          </w:divBdr>
        </w:div>
      </w:divsChild>
    </w:div>
    <w:div w:id="30351381">
      <w:bodyDiv w:val="1"/>
      <w:marLeft w:val="0"/>
      <w:marRight w:val="0"/>
      <w:marTop w:val="0"/>
      <w:marBottom w:val="0"/>
      <w:divBdr>
        <w:top w:val="none" w:sz="0" w:space="0" w:color="auto"/>
        <w:left w:val="none" w:sz="0" w:space="0" w:color="auto"/>
        <w:bottom w:val="none" w:sz="0" w:space="0" w:color="auto"/>
        <w:right w:val="none" w:sz="0" w:space="0" w:color="auto"/>
      </w:divBdr>
    </w:div>
    <w:div w:id="30887987">
      <w:bodyDiv w:val="1"/>
      <w:marLeft w:val="0"/>
      <w:marRight w:val="0"/>
      <w:marTop w:val="0"/>
      <w:marBottom w:val="0"/>
      <w:divBdr>
        <w:top w:val="none" w:sz="0" w:space="0" w:color="auto"/>
        <w:left w:val="none" w:sz="0" w:space="0" w:color="auto"/>
        <w:bottom w:val="none" w:sz="0" w:space="0" w:color="auto"/>
        <w:right w:val="none" w:sz="0" w:space="0" w:color="auto"/>
      </w:divBdr>
    </w:div>
    <w:div w:id="31225511">
      <w:bodyDiv w:val="1"/>
      <w:marLeft w:val="0"/>
      <w:marRight w:val="0"/>
      <w:marTop w:val="0"/>
      <w:marBottom w:val="0"/>
      <w:divBdr>
        <w:top w:val="none" w:sz="0" w:space="0" w:color="auto"/>
        <w:left w:val="none" w:sz="0" w:space="0" w:color="auto"/>
        <w:bottom w:val="none" w:sz="0" w:space="0" w:color="auto"/>
        <w:right w:val="none" w:sz="0" w:space="0" w:color="auto"/>
      </w:divBdr>
    </w:div>
    <w:div w:id="31659732">
      <w:bodyDiv w:val="1"/>
      <w:marLeft w:val="0"/>
      <w:marRight w:val="0"/>
      <w:marTop w:val="0"/>
      <w:marBottom w:val="0"/>
      <w:divBdr>
        <w:top w:val="none" w:sz="0" w:space="0" w:color="auto"/>
        <w:left w:val="none" w:sz="0" w:space="0" w:color="auto"/>
        <w:bottom w:val="none" w:sz="0" w:space="0" w:color="auto"/>
        <w:right w:val="none" w:sz="0" w:space="0" w:color="auto"/>
      </w:divBdr>
      <w:divsChild>
        <w:div w:id="162816063">
          <w:marLeft w:val="1800"/>
          <w:marRight w:val="0"/>
          <w:marTop w:val="96"/>
          <w:marBottom w:val="0"/>
          <w:divBdr>
            <w:top w:val="none" w:sz="0" w:space="0" w:color="auto"/>
            <w:left w:val="none" w:sz="0" w:space="0" w:color="auto"/>
            <w:bottom w:val="none" w:sz="0" w:space="0" w:color="auto"/>
            <w:right w:val="none" w:sz="0" w:space="0" w:color="auto"/>
          </w:divBdr>
        </w:div>
        <w:div w:id="289239795">
          <w:marLeft w:val="1166"/>
          <w:marRight w:val="0"/>
          <w:marTop w:val="115"/>
          <w:marBottom w:val="0"/>
          <w:divBdr>
            <w:top w:val="none" w:sz="0" w:space="0" w:color="auto"/>
            <w:left w:val="none" w:sz="0" w:space="0" w:color="auto"/>
            <w:bottom w:val="none" w:sz="0" w:space="0" w:color="auto"/>
            <w:right w:val="none" w:sz="0" w:space="0" w:color="auto"/>
          </w:divBdr>
        </w:div>
        <w:div w:id="342976586">
          <w:marLeft w:val="1800"/>
          <w:marRight w:val="0"/>
          <w:marTop w:val="96"/>
          <w:marBottom w:val="0"/>
          <w:divBdr>
            <w:top w:val="none" w:sz="0" w:space="0" w:color="auto"/>
            <w:left w:val="none" w:sz="0" w:space="0" w:color="auto"/>
            <w:bottom w:val="none" w:sz="0" w:space="0" w:color="auto"/>
            <w:right w:val="none" w:sz="0" w:space="0" w:color="auto"/>
          </w:divBdr>
        </w:div>
        <w:div w:id="515922878">
          <w:marLeft w:val="1166"/>
          <w:marRight w:val="0"/>
          <w:marTop w:val="115"/>
          <w:marBottom w:val="0"/>
          <w:divBdr>
            <w:top w:val="none" w:sz="0" w:space="0" w:color="auto"/>
            <w:left w:val="none" w:sz="0" w:space="0" w:color="auto"/>
            <w:bottom w:val="none" w:sz="0" w:space="0" w:color="auto"/>
            <w:right w:val="none" w:sz="0" w:space="0" w:color="auto"/>
          </w:divBdr>
        </w:div>
        <w:div w:id="1399593433">
          <w:marLeft w:val="1800"/>
          <w:marRight w:val="0"/>
          <w:marTop w:val="96"/>
          <w:marBottom w:val="0"/>
          <w:divBdr>
            <w:top w:val="none" w:sz="0" w:space="0" w:color="auto"/>
            <w:left w:val="none" w:sz="0" w:space="0" w:color="auto"/>
            <w:bottom w:val="none" w:sz="0" w:space="0" w:color="auto"/>
            <w:right w:val="none" w:sz="0" w:space="0" w:color="auto"/>
          </w:divBdr>
        </w:div>
        <w:div w:id="1824736495">
          <w:marLeft w:val="547"/>
          <w:marRight w:val="0"/>
          <w:marTop w:val="134"/>
          <w:marBottom w:val="0"/>
          <w:divBdr>
            <w:top w:val="none" w:sz="0" w:space="0" w:color="auto"/>
            <w:left w:val="none" w:sz="0" w:space="0" w:color="auto"/>
            <w:bottom w:val="none" w:sz="0" w:space="0" w:color="auto"/>
            <w:right w:val="none" w:sz="0" w:space="0" w:color="auto"/>
          </w:divBdr>
        </w:div>
      </w:divsChild>
    </w:div>
    <w:div w:id="31733033">
      <w:bodyDiv w:val="1"/>
      <w:marLeft w:val="0"/>
      <w:marRight w:val="0"/>
      <w:marTop w:val="0"/>
      <w:marBottom w:val="0"/>
      <w:divBdr>
        <w:top w:val="none" w:sz="0" w:space="0" w:color="auto"/>
        <w:left w:val="none" w:sz="0" w:space="0" w:color="auto"/>
        <w:bottom w:val="none" w:sz="0" w:space="0" w:color="auto"/>
        <w:right w:val="none" w:sz="0" w:space="0" w:color="auto"/>
      </w:divBdr>
    </w:div>
    <w:div w:id="32388913">
      <w:bodyDiv w:val="1"/>
      <w:marLeft w:val="0"/>
      <w:marRight w:val="0"/>
      <w:marTop w:val="0"/>
      <w:marBottom w:val="0"/>
      <w:divBdr>
        <w:top w:val="none" w:sz="0" w:space="0" w:color="auto"/>
        <w:left w:val="none" w:sz="0" w:space="0" w:color="auto"/>
        <w:bottom w:val="none" w:sz="0" w:space="0" w:color="auto"/>
        <w:right w:val="none" w:sz="0" w:space="0" w:color="auto"/>
      </w:divBdr>
    </w:div>
    <w:div w:id="33190878">
      <w:bodyDiv w:val="1"/>
      <w:marLeft w:val="0"/>
      <w:marRight w:val="0"/>
      <w:marTop w:val="0"/>
      <w:marBottom w:val="0"/>
      <w:divBdr>
        <w:top w:val="none" w:sz="0" w:space="0" w:color="auto"/>
        <w:left w:val="none" w:sz="0" w:space="0" w:color="auto"/>
        <w:bottom w:val="none" w:sz="0" w:space="0" w:color="auto"/>
        <w:right w:val="none" w:sz="0" w:space="0" w:color="auto"/>
      </w:divBdr>
    </w:div>
    <w:div w:id="33847710">
      <w:bodyDiv w:val="1"/>
      <w:marLeft w:val="0"/>
      <w:marRight w:val="0"/>
      <w:marTop w:val="0"/>
      <w:marBottom w:val="0"/>
      <w:divBdr>
        <w:top w:val="none" w:sz="0" w:space="0" w:color="auto"/>
        <w:left w:val="none" w:sz="0" w:space="0" w:color="auto"/>
        <w:bottom w:val="none" w:sz="0" w:space="0" w:color="auto"/>
        <w:right w:val="none" w:sz="0" w:space="0" w:color="auto"/>
      </w:divBdr>
    </w:div>
    <w:div w:id="34736502">
      <w:bodyDiv w:val="1"/>
      <w:marLeft w:val="0"/>
      <w:marRight w:val="0"/>
      <w:marTop w:val="0"/>
      <w:marBottom w:val="0"/>
      <w:divBdr>
        <w:top w:val="none" w:sz="0" w:space="0" w:color="auto"/>
        <w:left w:val="none" w:sz="0" w:space="0" w:color="auto"/>
        <w:bottom w:val="none" w:sz="0" w:space="0" w:color="auto"/>
        <w:right w:val="none" w:sz="0" w:space="0" w:color="auto"/>
      </w:divBdr>
      <w:divsChild>
        <w:div w:id="55393804">
          <w:marLeft w:val="1166"/>
          <w:marRight w:val="0"/>
          <w:marTop w:val="115"/>
          <w:marBottom w:val="0"/>
          <w:divBdr>
            <w:top w:val="none" w:sz="0" w:space="0" w:color="auto"/>
            <w:left w:val="none" w:sz="0" w:space="0" w:color="auto"/>
            <w:bottom w:val="none" w:sz="0" w:space="0" w:color="auto"/>
            <w:right w:val="none" w:sz="0" w:space="0" w:color="auto"/>
          </w:divBdr>
        </w:div>
        <w:div w:id="127478815">
          <w:marLeft w:val="1166"/>
          <w:marRight w:val="0"/>
          <w:marTop w:val="115"/>
          <w:marBottom w:val="0"/>
          <w:divBdr>
            <w:top w:val="none" w:sz="0" w:space="0" w:color="auto"/>
            <w:left w:val="none" w:sz="0" w:space="0" w:color="auto"/>
            <w:bottom w:val="none" w:sz="0" w:space="0" w:color="auto"/>
            <w:right w:val="none" w:sz="0" w:space="0" w:color="auto"/>
          </w:divBdr>
        </w:div>
        <w:div w:id="361442411">
          <w:marLeft w:val="1166"/>
          <w:marRight w:val="0"/>
          <w:marTop w:val="115"/>
          <w:marBottom w:val="0"/>
          <w:divBdr>
            <w:top w:val="none" w:sz="0" w:space="0" w:color="auto"/>
            <w:left w:val="none" w:sz="0" w:space="0" w:color="auto"/>
            <w:bottom w:val="none" w:sz="0" w:space="0" w:color="auto"/>
            <w:right w:val="none" w:sz="0" w:space="0" w:color="auto"/>
          </w:divBdr>
        </w:div>
        <w:div w:id="569582042">
          <w:marLeft w:val="1166"/>
          <w:marRight w:val="0"/>
          <w:marTop w:val="115"/>
          <w:marBottom w:val="0"/>
          <w:divBdr>
            <w:top w:val="none" w:sz="0" w:space="0" w:color="auto"/>
            <w:left w:val="none" w:sz="0" w:space="0" w:color="auto"/>
            <w:bottom w:val="none" w:sz="0" w:space="0" w:color="auto"/>
            <w:right w:val="none" w:sz="0" w:space="0" w:color="auto"/>
          </w:divBdr>
        </w:div>
        <w:div w:id="988628489">
          <w:marLeft w:val="547"/>
          <w:marRight w:val="0"/>
          <w:marTop w:val="130"/>
          <w:marBottom w:val="0"/>
          <w:divBdr>
            <w:top w:val="none" w:sz="0" w:space="0" w:color="auto"/>
            <w:left w:val="none" w:sz="0" w:space="0" w:color="auto"/>
            <w:bottom w:val="none" w:sz="0" w:space="0" w:color="auto"/>
            <w:right w:val="none" w:sz="0" w:space="0" w:color="auto"/>
          </w:divBdr>
        </w:div>
        <w:div w:id="1509717078">
          <w:marLeft w:val="547"/>
          <w:marRight w:val="0"/>
          <w:marTop w:val="130"/>
          <w:marBottom w:val="0"/>
          <w:divBdr>
            <w:top w:val="none" w:sz="0" w:space="0" w:color="auto"/>
            <w:left w:val="none" w:sz="0" w:space="0" w:color="auto"/>
            <w:bottom w:val="none" w:sz="0" w:space="0" w:color="auto"/>
            <w:right w:val="none" w:sz="0" w:space="0" w:color="auto"/>
          </w:divBdr>
        </w:div>
        <w:div w:id="1539465324">
          <w:marLeft w:val="1166"/>
          <w:marRight w:val="0"/>
          <w:marTop w:val="115"/>
          <w:marBottom w:val="0"/>
          <w:divBdr>
            <w:top w:val="none" w:sz="0" w:space="0" w:color="auto"/>
            <w:left w:val="none" w:sz="0" w:space="0" w:color="auto"/>
            <w:bottom w:val="none" w:sz="0" w:space="0" w:color="auto"/>
            <w:right w:val="none" w:sz="0" w:space="0" w:color="auto"/>
          </w:divBdr>
        </w:div>
        <w:div w:id="1858695462">
          <w:marLeft w:val="1166"/>
          <w:marRight w:val="0"/>
          <w:marTop w:val="115"/>
          <w:marBottom w:val="0"/>
          <w:divBdr>
            <w:top w:val="none" w:sz="0" w:space="0" w:color="auto"/>
            <w:left w:val="none" w:sz="0" w:space="0" w:color="auto"/>
            <w:bottom w:val="none" w:sz="0" w:space="0" w:color="auto"/>
            <w:right w:val="none" w:sz="0" w:space="0" w:color="auto"/>
          </w:divBdr>
        </w:div>
        <w:div w:id="2016303797">
          <w:marLeft w:val="547"/>
          <w:marRight w:val="0"/>
          <w:marTop w:val="130"/>
          <w:marBottom w:val="0"/>
          <w:divBdr>
            <w:top w:val="none" w:sz="0" w:space="0" w:color="auto"/>
            <w:left w:val="none" w:sz="0" w:space="0" w:color="auto"/>
            <w:bottom w:val="none" w:sz="0" w:space="0" w:color="auto"/>
            <w:right w:val="none" w:sz="0" w:space="0" w:color="auto"/>
          </w:divBdr>
        </w:div>
      </w:divsChild>
    </w:div>
    <w:div w:id="35392570">
      <w:bodyDiv w:val="1"/>
      <w:marLeft w:val="0"/>
      <w:marRight w:val="0"/>
      <w:marTop w:val="0"/>
      <w:marBottom w:val="0"/>
      <w:divBdr>
        <w:top w:val="none" w:sz="0" w:space="0" w:color="auto"/>
        <w:left w:val="none" w:sz="0" w:space="0" w:color="auto"/>
        <w:bottom w:val="none" w:sz="0" w:space="0" w:color="auto"/>
        <w:right w:val="none" w:sz="0" w:space="0" w:color="auto"/>
      </w:divBdr>
    </w:div>
    <w:div w:id="35395938">
      <w:bodyDiv w:val="1"/>
      <w:marLeft w:val="0"/>
      <w:marRight w:val="0"/>
      <w:marTop w:val="0"/>
      <w:marBottom w:val="0"/>
      <w:divBdr>
        <w:top w:val="none" w:sz="0" w:space="0" w:color="auto"/>
        <w:left w:val="none" w:sz="0" w:space="0" w:color="auto"/>
        <w:bottom w:val="none" w:sz="0" w:space="0" w:color="auto"/>
        <w:right w:val="none" w:sz="0" w:space="0" w:color="auto"/>
      </w:divBdr>
    </w:div>
    <w:div w:id="36245195">
      <w:bodyDiv w:val="1"/>
      <w:marLeft w:val="0"/>
      <w:marRight w:val="0"/>
      <w:marTop w:val="0"/>
      <w:marBottom w:val="0"/>
      <w:divBdr>
        <w:top w:val="none" w:sz="0" w:space="0" w:color="auto"/>
        <w:left w:val="none" w:sz="0" w:space="0" w:color="auto"/>
        <w:bottom w:val="none" w:sz="0" w:space="0" w:color="auto"/>
        <w:right w:val="none" w:sz="0" w:space="0" w:color="auto"/>
      </w:divBdr>
    </w:div>
    <w:div w:id="36246837">
      <w:bodyDiv w:val="1"/>
      <w:marLeft w:val="0"/>
      <w:marRight w:val="0"/>
      <w:marTop w:val="0"/>
      <w:marBottom w:val="0"/>
      <w:divBdr>
        <w:top w:val="none" w:sz="0" w:space="0" w:color="auto"/>
        <w:left w:val="none" w:sz="0" w:space="0" w:color="auto"/>
        <w:bottom w:val="none" w:sz="0" w:space="0" w:color="auto"/>
        <w:right w:val="none" w:sz="0" w:space="0" w:color="auto"/>
      </w:divBdr>
    </w:div>
    <w:div w:id="36397593">
      <w:bodyDiv w:val="1"/>
      <w:marLeft w:val="0"/>
      <w:marRight w:val="0"/>
      <w:marTop w:val="0"/>
      <w:marBottom w:val="0"/>
      <w:divBdr>
        <w:top w:val="none" w:sz="0" w:space="0" w:color="auto"/>
        <w:left w:val="none" w:sz="0" w:space="0" w:color="auto"/>
        <w:bottom w:val="none" w:sz="0" w:space="0" w:color="auto"/>
        <w:right w:val="none" w:sz="0" w:space="0" w:color="auto"/>
      </w:divBdr>
      <w:divsChild>
        <w:div w:id="187718782">
          <w:marLeft w:val="547"/>
          <w:marRight w:val="0"/>
          <w:marTop w:val="120"/>
          <w:marBottom w:val="0"/>
          <w:divBdr>
            <w:top w:val="none" w:sz="0" w:space="0" w:color="auto"/>
            <w:left w:val="none" w:sz="0" w:space="0" w:color="auto"/>
            <w:bottom w:val="none" w:sz="0" w:space="0" w:color="auto"/>
            <w:right w:val="none" w:sz="0" w:space="0" w:color="auto"/>
          </w:divBdr>
        </w:div>
        <w:div w:id="195048284">
          <w:marLeft w:val="1800"/>
          <w:marRight w:val="0"/>
          <w:marTop w:val="91"/>
          <w:marBottom w:val="0"/>
          <w:divBdr>
            <w:top w:val="none" w:sz="0" w:space="0" w:color="auto"/>
            <w:left w:val="none" w:sz="0" w:space="0" w:color="auto"/>
            <w:bottom w:val="none" w:sz="0" w:space="0" w:color="auto"/>
            <w:right w:val="none" w:sz="0" w:space="0" w:color="auto"/>
          </w:divBdr>
        </w:div>
        <w:div w:id="571890574">
          <w:marLeft w:val="1800"/>
          <w:marRight w:val="0"/>
          <w:marTop w:val="91"/>
          <w:marBottom w:val="0"/>
          <w:divBdr>
            <w:top w:val="none" w:sz="0" w:space="0" w:color="auto"/>
            <w:left w:val="none" w:sz="0" w:space="0" w:color="auto"/>
            <w:bottom w:val="none" w:sz="0" w:space="0" w:color="auto"/>
            <w:right w:val="none" w:sz="0" w:space="0" w:color="auto"/>
          </w:divBdr>
        </w:div>
        <w:div w:id="888956145">
          <w:marLeft w:val="1166"/>
          <w:marRight w:val="0"/>
          <w:marTop w:val="106"/>
          <w:marBottom w:val="0"/>
          <w:divBdr>
            <w:top w:val="none" w:sz="0" w:space="0" w:color="auto"/>
            <w:left w:val="none" w:sz="0" w:space="0" w:color="auto"/>
            <w:bottom w:val="none" w:sz="0" w:space="0" w:color="auto"/>
            <w:right w:val="none" w:sz="0" w:space="0" w:color="auto"/>
          </w:divBdr>
        </w:div>
        <w:div w:id="1461803975">
          <w:marLeft w:val="1166"/>
          <w:marRight w:val="0"/>
          <w:marTop w:val="106"/>
          <w:marBottom w:val="0"/>
          <w:divBdr>
            <w:top w:val="none" w:sz="0" w:space="0" w:color="auto"/>
            <w:left w:val="none" w:sz="0" w:space="0" w:color="auto"/>
            <w:bottom w:val="none" w:sz="0" w:space="0" w:color="auto"/>
            <w:right w:val="none" w:sz="0" w:space="0" w:color="auto"/>
          </w:divBdr>
        </w:div>
        <w:div w:id="1496847340">
          <w:marLeft w:val="547"/>
          <w:marRight w:val="0"/>
          <w:marTop w:val="120"/>
          <w:marBottom w:val="0"/>
          <w:divBdr>
            <w:top w:val="none" w:sz="0" w:space="0" w:color="auto"/>
            <w:left w:val="none" w:sz="0" w:space="0" w:color="auto"/>
            <w:bottom w:val="none" w:sz="0" w:space="0" w:color="auto"/>
            <w:right w:val="none" w:sz="0" w:space="0" w:color="auto"/>
          </w:divBdr>
        </w:div>
        <w:div w:id="1657760906">
          <w:marLeft w:val="1166"/>
          <w:marRight w:val="0"/>
          <w:marTop w:val="106"/>
          <w:marBottom w:val="0"/>
          <w:divBdr>
            <w:top w:val="none" w:sz="0" w:space="0" w:color="auto"/>
            <w:left w:val="none" w:sz="0" w:space="0" w:color="auto"/>
            <w:bottom w:val="none" w:sz="0" w:space="0" w:color="auto"/>
            <w:right w:val="none" w:sz="0" w:space="0" w:color="auto"/>
          </w:divBdr>
        </w:div>
        <w:div w:id="1771387356">
          <w:marLeft w:val="1166"/>
          <w:marRight w:val="0"/>
          <w:marTop w:val="106"/>
          <w:marBottom w:val="0"/>
          <w:divBdr>
            <w:top w:val="none" w:sz="0" w:space="0" w:color="auto"/>
            <w:left w:val="none" w:sz="0" w:space="0" w:color="auto"/>
            <w:bottom w:val="none" w:sz="0" w:space="0" w:color="auto"/>
            <w:right w:val="none" w:sz="0" w:space="0" w:color="auto"/>
          </w:divBdr>
        </w:div>
        <w:div w:id="1773553561">
          <w:marLeft w:val="547"/>
          <w:marRight w:val="0"/>
          <w:marTop w:val="120"/>
          <w:marBottom w:val="0"/>
          <w:divBdr>
            <w:top w:val="none" w:sz="0" w:space="0" w:color="auto"/>
            <w:left w:val="none" w:sz="0" w:space="0" w:color="auto"/>
            <w:bottom w:val="none" w:sz="0" w:space="0" w:color="auto"/>
            <w:right w:val="none" w:sz="0" w:space="0" w:color="auto"/>
          </w:divBdr>
        </w:div>
      </w:divsChild>
    </w:div>
    <w:div w:id="36707566">
      <w:bodyDiv w:val="1"/>
      <w:marLeft w:val="0"/>
      <w:marRight w:val="0"/>
      <w:marTop w:val="0"/>
      <w:marBottom w:val="0"/>
      <w:divBdr>
        <w:top w:val="none" w:sz="0" w:space="0" w:color="auto"/>
        <w:left w:val="none" w:sz="0" w:space="0" w:color="auto"/>
        <w:bottom w:val="none" w:sz="0" w:space="0" w:color="auto"/>
        <w:right w:val="none" w:sz="0" w:space="0" w:color="auto"/>
      </w:divBdr>
    </w:div>
    <w:div w:id="36857677">
      <w:bodyDiv w:val="1"/>
      <w:marLeft w:val="0"/>
      <w:marRight w:val="0"/>
      <w:marTop w:val="0"/>
      <w:marBottom w:val="0"/>
      <w:divBdr>
        <w:top w:val="none" w:sz="0" w:space="0" w:color="auto"/>
        <w:left w:val="none" w:sz="0" w:space="0" w:color="auto"/>
        <w:bottom w:val="none" w:sz="0" w:space="0" w:color="auto"/>
        <w:right w:val="none" w:sz="0" w:space="0" w:color="auto"/>
      </w:divBdr>
    </w:div>
    <w:div w:id="37629911">
      <w:bodyDiv w:val="1"/>
      <w:marLeft w:val="0"/>
      <w:marRight w:val="0"/>
      <w:marTop w:val="0"/>
      <w:marBottom w:val="0"/>
      <w:divBdr>
        <w:top w:val="none" w:sz="0" w:space="0" w:color="auto"/>
        <w:left w:val="none" w:sz="0" w:space="0" w:color="auto"/>
        <w:bottom w:val="none" w:sz="0" w:space="0" w:color="auto"/>
        <w:right w:val="none" w:sz="0" w:space="0" w:color="auto"/>
      </w:divBdr>
    </w:div>
    <w:div w:id="38675407">
      <w:bodyDiv w:val="1"/>
      <w:marLeft w:val="0"/>
      <w:marRight w:val="0"/>
      <w:marTop w:val="0"/>
      <w:marBottom w:val="0"/>
      <w:divBdr>
        <w:top w:val="none" w:sz="0" w:space="0" w:color="auto"/>
        <w:left w:val="none" w:sz="0" w:space="0" w:color="auto"/>
        <w:bottom w:val="none" w:sz="0" w:space="0" w:color="auto"/>
        <w:right w:val="none" w:sz="0" w:space="0" w:color="auto"/>
      </w:divBdr>
      <w:divsChild>
        <w:div w:id="869800276">
          <w:marLeft w:val="1166"/>
          <w:marRight w:val="0"/>
          <w:marTop w:val="86"/>
          <w:marBottom w:val="0"/>
          <w:divBdr>
            <w:top w:val="none" w:sz="0" w:space="0" w:color="auto"/>
            <w:left w:val="none" w:sz="0" w:space="0" w:color="auto"/>
            <w:bottom w:val="none" w:sz="0" w:space="0" w:color="auto"/>
            <w:right w:val="none" w:sz="0" w:space="0" w:color="auto"/>
          </w:divBdr>
        </w:div>
        <w:div w:id="978801167">
          <w:marLeft w:val="547"/>
          <w:marRight w:val="0"/>
          <w:marTop w:val="106"/>
          <w:marBottom w:val="0"/>
          <w:divBdr>
            <w:top w:val="none" w:sz="0" w:space="0" w:color="auto"/>
            <w:left w:val="none" w:sz="0" w:space="0" w:color="auto"/>
            <w:bottom w:val="none" w:sz="0" w:space="0" w:color="auto"/>
            <w:right w:val="none" w:sz="0" w:space="0" w:color="auto"/>
          </w:divBdr>
        </w:div>
        <w:div w:id="1033651899">
          <w:marLeft w:val="547"/>
          <w:marRight w:val="0"/>
          <w:marTop w:val="96"/>
          <w:marBottom w:val="0"/>
          <w:divBdr>
            <w:top w:val="none" w:sz="0" w:space="0" w:color="auto"/>
            <w:left w:val="none" w:sz="0" w:space="0" w:color="auto"/>
            <w:bottom w:val="none" w:sz="0" w:space="0" w:color="auto"/>
            <w:right w:val="none" w:sz="0" w:space="0" w:color="auto"/>
          </w:divBdr>
        </w:div>
        <w:div w:id="1635524147">
          <w:marLeft w:val="1166"/>
          <w:marRight w:val="0"/>
          <w:marTop w:val="86"/>
          <w:marBottom w:val="0"/>
          <w:divBdr>
            <w:top w:val="none" w:sz="0" w:space="0" w:color="auto"/>
            <w:left w:val="none" w:sz="0" w:space="0" w:color="auto"/>
            <w:bottom w:val="none" w:sz="0" w:space="0" w:color="auto"/>
            <w:right w:val="none" w:sz="0" w:space="0" w:color="auto"/>
          </w:divBdr>
        </w:div>
        <w:div w:id="2087219184">
          <w:marLeft w:val="547"/>
          <w:marRight w:val="0"/>
          <w:marTop w:val="106"/>
          <w:marBottom w:val="0"/>
          <w:divBdr>
            <w:top w:val="none" w:sz="0" w:space="0" w:color="auto"/>
            <w:left w:val="none" w:sz="0" w:space="0" w:color="auto"/>
            <w:bottom w:val="none" w:sz="0" w:space="0" w:color="auto"/>
            <w:right w:val="none" w:sz="0" w:space="0" w:color="auto"/>
          </w:divBdr>
        </w:div>
      </w:divsChild>
    </w:div>
    <w:div w:id="38743441">
      <w:bodyDiv w:val="1"/>
      <w:marLeft w:val="0"/>
      <w:marRight w:val="0"/>
      <w:marTop w:val="0"/>
      <w:marBottom w:val="0"/>
      <w:divBdr>
        <w:top w:val="none" w:sz="0" w:space="0" w:color="auto"/>
        <w:left w:val="none" w:sz="0" w:space="0" w:color="auto"/>
        <w:bottom w:val="none" w:sz="0" w:space="0" w:color="auto"/>
        <w:right w:val="none" w:sz="0" w:space="0" w:color="auto"/>
      </w:divBdr>
    </w:div>
    <w:div w:id="38868306">
      <w:bodyDiv w:val="1"/>
      <w:marLeft w:val="0"/>
      <w:marRight w:val="0"/>
      <w:marTop w:val="0"/>
      <w:marBottom w:val="0"/>
      <w:divBdr>
        <w:top w:val="none" w:sz="0" w:space="0" w:color="auto"/>
        <w:left w:val="none" w:sz="0" w:space="0" w:color="auto"/>
        <w:bottom w:val="none" w:sz="0" w:space="0" w:color="auto"/>
        <w:right w:val="none" w:sz="0" w:space="0" w:color="auto"/>
      </w:divBdr>
      <w:divsChild>
        <w:div w:id="744456145">
          <w:marLeft w:val="547"/>
          <w:marRight w:val="0"/>
          <w:marTop w:val="115"/>
          <w:marBottom w:val="0"/>
          <w:divBdr>
            <w:top w:val="none" w:sz="0" w:space="0" w:color="auto"/>
            <w:left w:val="none" w:sz="0" w:space="0" w:color="auto"/>
            <w:bottom w:val="none" w:sz="0" w:space="0" w:color="auto"/>
            <w:right w:val="none" w:sz="0" w:space="0" w:color="auto"/>
          </w:divBdr>
        </w:div>
        <w:div w:id="1186821772">
          <w:marLeft w:val="547"/>
          <w:marRight w:val="0"/>
          <w:marTop w:val="115"/>
          <w:marBottom w:val="0"/>
          <w:divBdr>
            <w:top w:val="none" w:sz="0" w:space="0" w:color="auto"/>
            <w:left w:val="none" w:sz="0" w:space="0" w:color="auto"/>
            <w:bottom w:val="none" w:sz="0" w:space="0" w:color="auto"/>
            <w:right w:val="none" w:sz="0" w:space="0" w:color="auto"/>
          </w:divBdr>
        </w:div>
      </w:divsChild>
    </w:div>
    <w:div w:id="39860730">
      <w:bodyDiv w:val="1"/>
      <w:marLeft w:val="0"/>
      <w:marRight w:val="0"/>
      <w:marTop w:val="0"/>
      <w:marBottom w:val="0"/>
      <w:divBdr>
        <w:top w:val="none" w:sz="0" w:space="0" w:color="auto"/>
        <w:left w:val="none" w:sz="0" w:space="0" w:color="auto"/>
        <w:bottom w:val="none" w:sz="0" w:space="0" w:color="auto"/>
        <w:right w:val="none" w:sz="0" w:space="0" w:color="auto"/>
      </w:divBdr>
    </w:div>
    <w:div w:id="40399041">
      <w:bodyDiv w:val="1"/>
      <w:marLeft w:val="0"/>
      <w:marRight w:val="0"/>
      <w:marTop w:val="0"/>
      <w:marBottom w:val="0"/>
      <w:divBdr>
        <w:top w:val="none" w:sz="0" w:space="0" w:color="auto"/>
        <w:left w:val="none" w:sz="0" w:space="0" w:color="auto"/>
        <w:bottom w:val="none" w:sz="0" w:space="0" w:color="auto"/>
        <w:right w:val="none" w:sz="0" w:space="0" w:color="auto"/>
      </w:divBdr>
      <w:divsChild>
        <w:div w:id="632564792">
          <w:marLeft w:val="1080"/>
          <w:marRight w:val="0"/>
          <w:marTop w:val="100"/>
          <w:marBottom w:val="0"/>
          <w:divBdr>
            <w:top w:val="none" w:sz="0" w:space="0" w:color="auto"/>
            <w:left w:val="none" w:sz="0" w:space="0" w:color="auto"/>
            <w:bottom w:val="none" w:sz="0" w:space="0" w:color="auto"/>
            <w:right w:val="none" w:sz="0" w:space="0" w:color="auto"/>
          </w:divBdr>
        </w:div>
        <w:div w:id="766269032">
          <w:marLeft w:val="1080"/>
          <w:marRight w:val="0"/>
          <w:marTop w:val="100"/>
          <w:marBottom w:val="0"/>
          <w:divBdr>
            <w:top w:val="none" w:sz="0" w:space="0" w:color="auto"/>
            <w:left w:val="none" w:sz="0" w:space="0" w:color="auto"/>
            <w:bottom w:val="none" w:sz="0" w:space="0" w:color="auto"/>
            <w:right w:val="none" w:sz="0" w:space="0" w:color="auto"/>
          </w:divBdr>
        </w:div>
        <w:div w:id="1044326867">
          <w:marLeft w:val="1080"/>
          <w:marRight w:val="0"/>
          <w:marTop w:val="100"/>
          <w:marBottom w:val="0"/>
          <w:divBdr>
            <w:top w:val="none" w:sz="0" w:space="0" w:color="auto"/>
            <w:left w:val="none" w:sz="0" w:space="0" w:color="auto"/>
            <w:bottom w:val="none" w:sz="0" w:space="0" w:color="auto"/>
            <w:right w:val="none" w:sz="0" w:space="0" w:color="auto"/>
          </w:divBdr>
        </w:div>
        <w:div w:id="1535725117">
          <w:marLeft w:val="1080"/>
          <w:marRight w:val="0"/>
          <w:marTop w:val="100"/>
          <w:marBottom w:val="0"/>
          <w:divBdr>
            <w:top w:val="none" w:sz="0" w:space="0" w:color="auto"/>
            <w:left w:val="none" w:sz="0" w:space="0" w:color="auto"/>
            <w:bottom w:val="none" w:sz="0" w:space="0" w:color="auto"/>
            <w:right w:val="none" w:sz="0" w:space="0" w:color="auto"/>
          </w:divBdr>
        </w:div>
        <w:div w:id="1748381646">
          <w:marLeft w:val="1080"/>
          <w:marRight w:val="0"/>
          <w:marTop w:val="100"/>
          <w:marBottom w:val="0"/>
          <w:divBdr>
            <w:top w:val="none" w:sz="0" w:space="0" w:color="auto"/>
            <w:left w:val="none" w:sz="0" w:space="0" w:color="auto"/>
            <w:bottom w:val="none" w:sz="0" w:space="0" w:color="auto"/>
            <w:right w:val="none" w:sz="0" w:space="0" w:color="auto"/>
          </w:divBdr>
        </w:div>
        <w:div w:id="1790976913">
          <w:marLeft w:val="360"/>
          <w:marRight w:val="0"/>
          <w:marTop w:val="200"/>
          <w:marBottom w:val="0"/>
          <w:divBdr>
            <w:top w:val="none" w:sz="0" w:space="0" w:color="auto"/>
            <w:left w:val="none" w:sz="0" w:space="0" w:color="auto"/>
            <w:bottom w:val="none" w:sz="0" w:space="0" w:color="auto"/>
            <w:right w:val="none" w:sz="0" w:space="0" w:color="auto"/>
          </w:divBdr>
        </w:div>
      </w:divsChild>
    </w:div>
    <w:div w:id="40592763">
      <w:bodyDiv w:val="1"/>
      <w:marLeft w:val="0"/>
      <w:marRight w:val="0"/>
      <w:marTop w:val="0"/>
      <w:marBottom w:val="0"/>
      <w:divBdr>
        <w:top w:val="none" w:sz="0" w:space="0" w:color="auto"/>
        <w:left w:val="none" w:sz="0" w:space="0" w:color="auto"/>
        <w:bottom w:val="none" w:sz="0" w:space="0" w:color="auto"/>
        <w:right w:val="none" w:sz="0" w:space="0" w:color="auto"/>
      </w:divBdr>
    </w:div>
    <w:div w:id="41247991">
      <w:bodyDiv w:val="1"/>
      <w:marLeft w:val="0"/>
      <w:marRight w:val="0"/>
      <w:marTop w:val="0"/>
      <w:marBottom w:val="0"/>
      <w:divBdr>
        <w:top w:val="none" w:sz="0" w:space="0" w:color="auto"/>
        <w:left w:val="none" w:sz="0" w:space="0" w:color="auto"/>
        <w:bottom w:val="none" w:sz="0" w:space="0" w:color="auto"/>
        <w:right w:val="none" w:sz="0" w:space="0" w:color="auto"/>
      </w:divBdr>
    </w:div>
    <w:div w:id="41444141">
      <w:bodyDiv w:val="1"/>
      <w:marLeft w:val="0"/>
      <w:marRight w:val="0"/>
      <w:marTop w:val="0"/>
      <w:marBottom w:val="0"/>
      <w:divBdr>
        <w:top w:val="none" w:sz="0" w:space="0" w:color="auto"/>
        <w:left w:val="none" w:sz="0" w:space="0" w:color="auto"/>
        <w:bottom w:val="none" w:sz="0" w:space="0" w:color="auto"/>
        <w:right w:val="none" w:sz="0" w:space="0" w:color="auto"/>
      </w:divBdr>
    </w:div>
    <w:div w:id="41639708">
      <w:bodyDiv w:val="1"/>
      <w:marLeft w:val="0"/>
      <w:marRight w:val="0"/>
      <w:marTop w:val="0"/>
      <w:marBottom w:val="0"/>
      <w:divBdr>
        <w:top w:val="none" w:sz="0" w:space="0" w:color="auto"/>
        <w:left w:val="none" w:sz="0" w:space="0" w:color="auto"/>
        <w:bottom w:val="none" w:sz="0" w:space="0" w:color="auto"/>
        <w:right w:val="none" w:sz="0" w:space="0" w:color="auto"/>
      </w:divBdr>
    </w:div>
    <w:div w:id="41902768">
      <w:bodyDiv w:val="1"/>
      <w:marLeft w:val="0"/>
      <w:marRight w:val="0"/>
      <w:marTop w:val="0"/>
      <w:marBottom w:val="0"/>
      <w:divBdr>
        <w:top w:val="none" w:sz="0" w:space="0" w:color="auto"/>
        <w:left w:val="none" w:sz="0" w:space="0" w:color="auto"/>
        <w:bottom w:val="none" w:sz="0" w:space="0" w:color="auto"/>
        <w:right w:val="none" w:sz="0" w:space="0" w:color="auto"/>
      </w:divBdr>
    </w:div>
    <w:div w:id="42143426">
      <w:bodyDiv w:val="1"/>
      <w:marLeft w:val="0"/>
      <w:marRight w:val="0"/>
      <w:marTop w:val="0"/>
      <w:marBottom w:val="0"/>
      <w:divBdr>
        <w:top w:val="none" w:sz="0" w:space="0" w:color="auto"/>
        <w:left w:val="none" w:sz="0" w:space="0" w:color="auto"/>
        <w:bottom w:val="none" w:sz="0" w:space="0" w:color="auto"/>
        <w:right w:val="none" w:sz="0" w:space="0" w:color="auto"/>
      </w:divBdr>
    </w:div>
    <w:div w:id="42877133">
      <w:bodyDiv w:val="1"/>
      <w:marLeft w:val="0"/>
      <w:marRight w:val="0"/>
      <w:marTop w:val="0"/>
      <w:marBottom w:val="0"/>
      <w:divBdr>
        <w:top w:val="none" w:sz="0" w:space="0" w:color="auto"/>
        <w:left w:val="none" w:sz="0" w:space="0" w:color="auto"/>
        <w:bottom w:val="none" w:sz="0" w:space="0" w:color="auto"/>
        <w:right w:val="none" w:sz="0" w:space="0" w:color="auto"/>
      </w:divBdr>
    </w:div>
    <w:div w:id="44530690">
      <w:bodyDiv w:val="1"/>
      <w:marLeft w:val="0"/>
      <w:marRight w:val="0"/>
      <w:marTop w:val="0"/>
      <w:marBottom w:val="0"/>
      <w:divBdr>
        <w:top w:val="none" w:sz="0" w:space="0" w:color="auto"/>
        <w:left w:val="none" w:sz="0" w:space="0" w:color="auto"/>
        <w:bottom w:val="none" w:sz="0" w:space="0" w:color="auto"/>
        <w:right w:val="none" w:sz="0" w:space="0" w:color="auto"/>
      </w:divBdr>
    </w:div>
    <w:div w:id="45184585">
      <w:bodyDiv w:val="1"/>
      <w:marLeft w:val="0"/>
      <w:marRight w:val="0"/>
      <w:marTop w:val="0"/>
      <w:marBottom w:val="0"/>
      <w:divBdr>
        <w:top w:val="none" w:sz="0" w:space="0" w:color="auto"/>
        <w:left w:val="none" w:sz="0" w:space="0" w:color="auto"/>
        <w:bottom w:val="none" w:sz="0" w:space="0" w:color="auto"/>
        <w:right w:val="none" w:sz="0" w:space="0" w:color="auto"/>
      </w:divBdr>
    </w:div>
    <w:div w:id="45297957">
      <w:bodyDiv w:val="1"/>
      <w:marLeft w:val="0"/>
      <w:marRight w:val="0"/>
      <w:marTop w:val="0"/>
      <w:marBottom w:val="0"/>
      <w:divBdr>
        <w:top w:val="none" w:sz="0" w:space="0" w:color="auto"/>
        <w:left w:val="none" w:sz="0" w:space="0" w:color="auto"/>
        <w:bottom w:val="none" w:sz="0" w:space="0" w:color="auto"/>
        <w:right w:val="none" w:sz="0" w:space="0" w:color="auto"/>
      </w:divBdr>
    </w:div>
    <w:div w:id="46071877">
      <w:bodyDiv w:val="1"/>
      <w:marLeft w:val="0"/>
      <w:marRight w:val="0"/>
      <w:marTop w:val="0"/>
      <w:marBottom w:val="0"/>
      <w:divBdr>
        <w:top w:val="none" w:sz="0" w:space="0" w:color="auto"/>
        <w:left w:val="none" w:sz="0" w:space="0" w:color="auto"/>
        <w:bottom w:val="none" w:sz="0" w:space="0" w:color="auto"/>
        <w:right w:val="none" w:sz="0" w:space="0" w:color="auto"/>
      </w:divBdr>
    </w:div>
    <w:div w:id="47068578">
      <w:bodyDiv w:val="1"/>
      <w:marLeft w:val="0"/>
      <w:marRight w:val="0"/>
      <w:marTop w:val="0"/>
      <w:marBottom w:val="0"/>
      <w:divBdr>
        <w:top w:val="none" w:sz="0" w:space="0" w:color="auto"/>
        <w:left w:val="none" w:sz="0" w:space="0" w:color="auto"/>
        <w:bottom w:val="none" w:sz="0" w:space="0" w:color="auto"/>
        <w:right w:val="none" w:sz="0" w:space="0" w:color="auto"/>
      </w:divBdr>
    </w:div>
    <w:div w:id="47071541">
      <w:bodyDiv w:val="1"/>
      <w:marLeft w:val="0"/>
      <w:marRight w:val="0"/>
      <w:marTop w:val="0"/>
      <w:marBottom w:val="0"/>
      <w:divBdr>
        <w:top w:val="none" w:sz="0" w:space="0" w:color="auto"/>
        <w:left w:val="none" w:sz="0" w:space="0" w:color="auto"/>
        <w:bottom w:val="none" w:sz="0" w:space="0" w:color="auto"/>
        <w:right w:val="none" w:sz="0" w:space="0" w:color="auto"/>
      </w:divBdr>
    </w:div>
    <w:div w:id="47187910">
      <w:bodyDiv w:val="1"/>
      <w:marLeft w:val="0"/>
      <w:marRight w:val="0"/>
      <w:marTop w:val="0"/>
      <w:marBottom w:val="0"/>
      <w:divBdr>
        <w:top w:val="none" w:sz="0" w:space="0" w:color="auto"/>
        <w:left w:val="none" w:sz="0" w:space="0" w:color="auto"/>
        <w:bottom w:val="none" w:sz="0" w:space="0" w:color="auto"/>
        <w:right w:val="none" w:sz="0" w:space="0" w:color="auto"/>
      </w:divBdr>
    </w:div>
    <w:div w:id="47415218">
      <w:bodyDiv w:val="1"/>
      <w:marLeft w:val="0"/>
      <w:marRight w:val="0"/>
      <w:marTop w:val="0"/>
      <w:marBottom w:val="0"/>
      <w:divBdr>
        <w:top w:val="none" w:sz="0" w:space="0" w:color="auto"/>
        <w:left w:val="none" w:sz="0" w:space="0" w:color="auto"/>
        <w:bottom w:val="none" w:sz="0" w:space="0" w:color="auto"/>
        <w:right w:val="none" w:sz="0" w:space="0" w:color="auto"/>
      </w:divBdr>
    </w:div>
    <w:div w:id="48891182">
      <w:bodyDiv w:val="1"/>
      <w:marLeft w:val="0"/>
      <w:marRight w:val="0"/>
      <w:marTop w:val="0"/>
      <w:marBottom w:val="0"/>
      <w:divBdr>
        <w:top w:val="none" w:sz="0" w:space="0" w:color="auto"/>
        <w:left w:val="none" w:sz="0" w:space="0" w:color="auto"/>
        <w:bottom w:val="none" w:sz="0" w:space="0" w:color="auto"/>
        <w:right w:val="none" w:sz="0" w:space="0" w:color="auto"/>
      </w:divBdr>
    </w:div>
    <w:div w:id="49548513">
      <w:bodyDiv w:val="1"/>
      <w:marLeft w:val="0"/>
      <w:marRight w:val="0"/>
      <w:marTop w:val="0"/>
      <w:marBottom w:val="0"/>
      <w:divBdr>
        <w:top w:val="none" w:sz="0" w:space="0" w:color="auto"/>
        <w:left w:val="none" w:sz="0" w:space="0" w:color="auto"/>
        <w:bottom w:val="none" w:sz="0" w:space="0" w:color="auto"/>
        <w:right w:val="none" w:sz="0" w:space="0" w:color="auto"/>
      </w:divBdr>
    </w:div>
    <w:div w:id="49696925">
      <w:bodyDiv w:val="1"/>
      <w:marLeft w:val="0"/>
      <w:marRight w:val="0"/>
      <w:marTop w:val="0"/>
      <w:marBottom w:val="0"/>
      <w:divBdr>
        <w:top w:val="none" w:sz="0" w:space="0" w:color="auto"/>
        <w:left w:val="none" w:sz="0" w:space="0" w:color="auto"/>
        <w:bottom w:val="none" w:sz="0" w:space="0" w:color="auto"/>
        <w:right w:val="none" w:sz="0" w:space="0" w:color="auto"/>
      </w:divBdr>
    </w:div>
    <w:div w:id="50276038">
      <w:bodyDiv w:val="1"/>
      <w:marLeft w:val="0"/>
      <w:marRight w:val="0"/>
      <w:marTop w:val="0"/>
      <w:marBottom w:val="0"/>
      <w:divBdr>
        <w:top w:val="none" w:sz="0" w:space="0" w:color="auto"/>
        <w:left w:val="none" w:sz="0" w:space="0" w:color="auto"/>
        <w:bottom w:val="none" w:sz="0" w:space="0" w:color="auto"/>
        <w:right w:val="none" w:sz="0" w:space="0" w:color="auto"/>
      </w:divBdr>
    </w:div>
    <w:div w:id="51007590">
      <w:bodyDiv w:val="1"/>
      <w:marLeft w:val="0"/>
      <w:marRight w:val="0"/>
      <w:marTop w:val="0"/>
      <w:marBottom w:val="0"/>
      <w:divBdr>
        <w:top w:val="none" w:sz="0" w:space="0" w:color="auto"/>
        <w:left w:val="none" w:sz="0" w:space="0" w:color="auto"/>
        <w:bottom w:val="none" w:sz="0" w:space="0" w:color="auto"/>
        <w:right w:val="none" w:sz="0" w:space="0" w:color="auto"/>
      </w:divBdr>
    </w:div>
    <w:div w:id="51856641">
      <w:bodyDiv w:val="1"/>
      <w:marLeft w:val="0"/>
      <w:marRight w:val="0"/>
      <w:marTop w:val="0"/>
      <w:marBottom w:val="0"/>
      <w:divBdr>
        <w:top w:val="none" w:sz="0" w:space="0" w:color="auto"/>
        <w:left w:val="none" w:sz="0" w:space="0" w:color="auto"/>
        <w:bottom w:val="none" w:sz="0" w:space="0" w:color="auto"/>
        <w:right w:val="none" w:sz="0" w:space="0" w:color="auto"/>
      </w:divBdr>
    </w:div>
    <w:div w:id="52968211">
      <w:bodyDiv w:val="1"/>
      <w:marLeft w:val="0"/>
      <w:marRight w:val="0"/>
      <w:marTop w:val="0"/>
      <w:marBottom w:val="0"/>
      <w:divBdr>
        <w:top w:val="none" w:sz="0" w:space="0" w:color="auto"/>
        <w:left w:val="none" w:sz="0" w:space="0" w:color="auto"/>
        <w:bottom w:val="none" w:sz="0" w:space="0" w:color="auto"/>
        <w:right w:val="none" w:sz="0" w:space="0" w:color="auto"/>
      </w:divBdr>
    </w:div>
    <w:div w:id="54088812">
      <w:bodyDiv w:val="1"/>
      <w:marLeft w:val="0"/>
      <w:marRight w:val="0"/>
      <w:marTop w:val="0"/>
      <w:marBottom w:val="0"/>
      <w:divBdr>
        <w:top w:val="none" w:sz="0" w:space="0" w:color="auto"/>
        <w:left w:val="none" w:sz="0" w:space="0" w:color="auto"/>
        <w:bottom w:val="none" w:sz="0" w:space="0" w:color="auto"/>
        <w:right w:val="none" w:sz="0" w:space="0" w:color="auto"/>
      </w:divBdr>
    </w:div>
    <w:div w:id="54623399">
      <w:bodyDiv w:val="1"/>
      <w:marLeft w:val="0"/>
      <w:marRight w:val="0"/>
      <w:marTop w:val="0"/>
      <w:marBottom w:val="0"/>
      <w:divBdr>
        <w:top w:val="none" w:sz="0" w:space="0" w:color="auto"/>
        <w:left w:val="none" w:sz="0" w:space="0" w:color="auto"/>
        <w:bottom w:val="none" w:sz="0" w:space="0" w:color="auto"/>
        <w:right w:val="none" w:sz="0" w:space="0" w:color="auto"/>
      </w:divBdr>
      <w:divsChild>
        <w:div w:id="328214718">
          <w:marLeft w:val="547"/>
          <w:marRight w:val="0"/>
          <w:marTop w:val="154"/>
          <w:marBottom w:val="0"/>
          <w:divBdr>
            <w:top w:val="none" w:sz="0" w:space="0" w:color="auto"/>
            <w:left w:val="none" w:sz="0" w:space="0" w:color="auto"/>
            <w:bottom w:val="none" w:sz="0" w:space="0" w:color="auto"/>
            <w:right w:val="none" w:sz="0" w:space="0" w:color="auto"/>
          </w:divBdr>
        </w:div>
        <w:div w:id="771898323">
          <w:marLeft w:val="547"/>
          <w:marRight w:val="0"/>
          <w:marTop w:val="154"/>
          <w:marBottom w:val="0"/>
          <w:divBdr>
            <w:top w:val="none" w:sz="0" w:space="0" w:color="auto"/>
            <w:left w:val="none" w:sz="0" w:space="0" w:color="auto"/>
            <w:bottom w:val="none" w:sz="0" w:space="0" w:color="auto"/>
            <w:right w:val="none" w:sz="0" w:space="0" w:color="auto"/>
          </w:divBdr>
        </w:div>
        <w:div w:id="1708094135">
          <w:marLeft w:val="547"/>
          <w:marRight w:val="0"/>
          <w:marTop w:val="154"/>
          <w:marBottom w:val="0"/>
          <w:divBdr>
            <w:top w:val="none" w:sz="0" w:space="0" w:color="auto"/>
            <w:left w:val="none" w:sz="0" w:space="0" w:color="auto"/>
            <w:bottom w:val="none" w:sz="0" w:space="0" w:color="auto"/>
            <w:right w:val="none" w:sz="0" w:space="0" w:color="auto"/>
          </w:divBdr>
        </w:div>
      </w:divsChild>
    </w:div>
    <w:div w:id="55007086">
      <w:bodyDiv w:val="1"/>
      <w:marLeft w:val="0"/>
      <w:marRight w:val="0"/>
      <w:marTop w:val="0"/>
      <w:marBottom w:val="0"/>
      <w:divBdr>
        <w:top w:val="none" w:sz="0" w:space="0" w:color="auto"/>
        <w:left w:val="none" w:sz="0" w:space="0" w:color="auto"/>
        <w:bottom w:val="none" w:sz="0" w:space="0" w:color="auto"/>
        <w:right w:val="none" w:sz="0" w:space="0" w:color="auto"/>
      </w:divBdr>
    </w:div>
    <w:div w:id="55009199">
      <w:bodyDiv w:val="1"/>
      <w:marLeft w:val="0"/>
      <w:marRight w:val="0"/>
      <w:marTop w:val="0"/>
      <w:marBottom w:val="0"/>
      <w:divBdr>
        <w:top w:val="none" w:sz="0" w:space="0" w:color="auto"/>
        <w:left w:val="none" w:sz="0" w:space="0" w:color="auto"/>
        <w:bottom w:val="none" w:sz="0" w:space="0" w:color="auto"/>
        <w:right w:val="none" w:sz="0" w:space="0" w:color="auto"/>
      </w:divBdr>
    </w:div>
    <w:div w:id="55202464">
      <w:bodyDiv w:val="1"/>
      <w:marLeft w:val="0"/>
      <w:marRight w:val="0"/>
      <w:marTop w:val="0"/>
      <w:marBottom w:val="0"/>
      <w:divBdr>
        <w:top w:val="none" w:sz="0" w:space="0" w:color="auto"/>
        <w:left w:val="none" w:sz="0" w:space="0" w:color="auto"/>
        <w:bottom w:val="none" w:sz="0" w:space="0" w:color="auto"/>
        <w:right w:val="none" w:sz="0" w:space="0" w:color="auto"/>
      </w:divBdr>
    </w:div>
    <w:div w:id="55202471">
      <w:bodyDiv w:val="1"/>
      <w:marLeft w:val="0"/>
      <w:marRight w:val="0"/>
      <w:marTop w:val="0"/>
      <w:marBottom w:val="0"/>
      <w:divBdr>
        <w:top w:val="none" w:sz="0" w:space="0" w:color="auto"/>
        <w:left w:val="none" w:sz="0" w:space="0" w:color="auto"/>
        <w:bottom w:val="none" w:sz="0" w:space="0" w:color="auto"/>
        <w:right w:val="none" w:sz="0" w:space="0" w:color="auto"/>
      </w:divBdr>
    </w:div>
    <w:div w:id="55663559">
      <w:bodyDiv w:val="1"/>
      <w:marLeft w:val="0"/>
      <w:marRight w:val="0"/>
      <w:marTop w:val="0"/>
      <w:marBottom w:val="0"/>
      <w:divBdr>
        <w:top w:val="none" w:sz="0" w:space="0" w:color="auto"/>
        <w:left w:val="none" w:sz="0" w:space="0" w:color="auto"/>
        <w:bottom w:val="none" w:sz="0" w:space="0" w:color="auto"/>
        <w:right w:val="none" w:sz="0" w:space="0" w:color="auto"/>
      </w:divBdr>
    </w:div>
    <w:div w:id="55785020">
      <w:bodyDiv w:val="1"/>
      <w:marLeft w:val="0"/>
      <w:marRight w:val="0"/>
      <w:marTop w:val="0"/>
      <w:marBottom w:val="0"/>
      <w:divBdr>
        <w:top w:val="none" w:sz="0" w:space="0" w:color="auto"/>
        <w:left w:val="none" w:sz="0" w:space="0" w:color="auto"/>
        <w:bottom w:val="none" w:sz="0" w:space="0" w:color="auto"/>
        <w:right w:val="none" w:sz="0" w:space="0" w:color="auto"/>
      </w:divBdr>
      <w:divsChild>
        <w:div w:id="780881234">
          <w:marLeft w:val="1166"/>
          <w:marRight w:val="0"/>
          <w:marTop w:val="134"/>
          <w:marBottom w:val="0"/>
          <w:divBdr>
            <w:top w:val="none" w:sz="0" w:space="0" w:color="auto"/>
            <w:left w:val="none" w:sz="0" w:space="0" w:color="auto"/>
            <w:bottom w:val="none" w:sz="0" w:space="0" w:color="auto"/>
            <w:right w:val="none" w:sz="0" w:space="0" w:color="auto"/>
          </w:divBdr>
        </w:div>
        <w:div w:id="1629970664">
          <w:marLeft w:val="547"/>
          <w:marRight w:val="0"/>
          <w:marTop w:val="154"/>
          <w:marBottom w:val="0"/>
          <w:divBdr>
            <w:top w:val="none" w:sz="0" w:space="0" w:color="auto"/>
            <w:left w:val="none" w:sz="0" w:space="0" w:color="auto"/>
            <w:bottom w:val="none" w:sz="0" w:space="0" w:color="auto"/>
            <w:right w:val="none" w:sz="0" w:space="0" w:color="auto"/>
          </w:divBdr>
        </w:div>
        <w:div w:id="1714498847">
          <w:marLeft w:val="1166"/>
          <w:marRight w:val="0"/>
          <w:marTop w:val="134"/>
          <w:marBottom w:val="0"/>
          <w:divBdr>
            <w:top w:val="none" w:sz="0" w:space="0" w:color="auto"/>
            <w:left w:val="none" w:sz="0" w:space="0" w:color="auto"/>
            <w:bottom w:val="none" w:sz="0" w:space="0" w:color="auto"/>
            <w:right w:val="none" w:sz="0" w:space="0" w:color="auto"/>
          </w:divBdr>
        </w:div>
      </w:divsChild>
    </w:div>
    <w:div w:id="56171416">
      <w:bodyDiv w:val="1"/>
      <w:marLeft w:val="0"/>
      <w:marRight w:val="0"/>
      <w:marTop w:val="0"/>
      <w:marBottom w:val="0"/>
      <w:divBdr>
        <w:top w:val="none" w:sz="0" w:space="0" w:color="auto"/>
        <w:left w:val="none" w:sz="0" w:space="0" w:color="auto"/>
        <w:bottom w:val="none" w:sz="0" w:space="0" w:color="auto"/>
        <w:right w:val="none" w:sz="0" w:space="0" w:color="auto"/>
      </w:divBdr>
    </w:div>
    <w:div w:id="56974185">
      <w:bodyDiv w:val="1"/>
      <w:marLeft w:val="0"/>
      <w:marRight w:val="0"/>
      <w:marTop w:val="0"/>
      <w:marBottom w:val="0"/>
      <w:divBdr>
        <w:top w:val="none" w:sz="0" w:space="0" w:color="auto"/>
        <w:left w:val="none" w:sz="0" w:space="0" w:color="auto"/>
        <w:bottom w:val="none" w:sz="0" w:space="0" w:color="auto"/>
        <w:right w:val="none" w:sz="0" w:space="0" w:color="auto"/>
      </w:divBdr>
    </w:div>
    <w:div w:id="58676312">
      <w:bodyDiv w:val="1"/>
      <w:marLeft w:val="0"/>
      <w:marRight w:val="0"/>
      <w:marTop w:val="0"/>
      <w:marBottom w:val="0"/>
      <w:divBdr>
        <w:top w:val="none" w:sz="0" w:space="0" w:color="auto"/>
        <w:left w:val="none" w:sz="0" w:space="0" w:color="auto"/>
        <w:bottom w:val="none" w:sz="0" w:space="0" w:color="auto"/>
        <w:right w:val="none" w:sz="0" w:space="0" w:color="auto"/>
      </w:divBdr>
    </w:div>
    <w:div w:id="58987108">
      <w:bodyDiv w:val="1"/>
      <w:marLeft w:val="0"/>
      <w:marRight w:val="0"/>
      <w:marTop w:val="0"/>
      <w:marBottom w:val="0"/>
      <w:divBdr>
        <w:top w:val="none" w:sz="0" w:space="0" w:color="auto"/>
        <w:left w:val="none" w:sz="0" w:space="0" w:color="auto"/>
        <w:bottom w:val="none" w:sz="0" w:space="0" w:color="auto"/>
        <w:right w:val="none" w:sz="0" w:space="0" w:color="auto"/>
      </w:divBdr>
    </w:div>
    <w:div w:id="59523979">
      <w:bodyDiv w:val="1"/>
      <w:marLeft w:val="0"/>
      <w:marRight w:val="0"/>
      <w:marTop w:val="0"/>
      <w:marBottom w:val="0"/>
      <w:divBdr>
        <w:top w:val="none" w:sz="0" w:space="0" w:color="auto"/>
        <w:left w:val="none" w:sz="0" w:space="0" w:color="auto"/>
        <w:bottom w:val="none" w:sz="0" w:space="0" w:color="auto"/>
        <w:right w:val="none" w:sz="0" w:space="0" w:color="auto"/>
      </w:divBdr>
      <w:divsChild>
        <w:div w:id="123623039">
          <w:marLeft w:val="1166"/>
          <w:marRight w:val="0"/>
          <w:marTop w:val="125"/>
          <w:marBottom w:val="0"/>
          <w:divBdr>
            <w:top w:val="none" w:sz="0" w:space="0" w:color="auto"/>
            <w:left w:val="none" w:sz="0" w:space="0" w:color="auto"/>
            <w:bottom w:val="none" w:sz="0" w:space="0" w:color="auto"/>
            <w:right w:val="none" w:sz="0" w:space="0" w:color="auto"/>
          </w:divBdr>
        </w:div>
        <w:div w:id="159389755">
          <w:marLeft w:val="547"/>
          <w:marRight w:val="0"/>
          <w:marTop w:val="144"/>
          <w:marBottom w:val="0"/>
          <w:divBdr>
            <w:top w:val="none" w:sz="0" w:space="0" w:color="auto"/>
            <w:left w:val="none" w:sz="0" w:space="0" w:color="auto"/>
            <w:bottom w:val="none" w:sz="0" w:space="0" w:color="auto"/>
            <w:right w:val="none" w:sz="0" w:space="0" w:color="auto"/>
          </w:divBdr>
        </w:div>
        <w:div w:id="478348588">
          <w:marLeft w:val="1166"/>
          <w:marRight w:val="0"/>
          <w:marTop w:val="125"/>
          <w:marBottom w:val="0"/>
          <w:divBdr>
            <w:top w:val="none" w:sz="0" w:space="0" w:color="auto"/>
            <w:left w:val="none" w:sz="0" w:space="0" w:color="auto"/>
            <w:bottom w:val="none" w:sz="0" w:space="0" w:color="auto"/>
            <w:right w:val="none" w:sz="0" w:space="0" w:color="auto"/>
          </w:divBdr>
        </w:div>
        <w:div w:id="941643335">
          <w:marLeft w:val="1166"/>
          <w:marRight w:val="0"/>
          <w:marTop w:val="125"/>
          <w:marBottom w:val="0"/>
          <w:divBdr>
            <w:top w:val="none" w:sz="0" w:space="0" w:color="auto"/>
            <w:left w:val="none" w:sz="0" w:space="0" w:color="auto"/>
            <w:bottom w:val="none" w:sz="0" w:space="0" w:color="auto"/>
            <w:right w:val="none" w:sz="0" w:space="0" w:color="auto"/>
          </w:divBdr>
        </w:div>
        <w:div w:id="1117800445">
          <w:marLeft w:val="547"/>
          <w:marRight w:val="0"/>
          <w:marTop w:val="144"/>
          <w:marBottom w:val="0"/>
          <w:divBdr>
            <w:top w:val="none" w:sz="0" w:space="0" w:color="auto"/>
            <w:left w:val="none" w:sz="0" w:space="0" w:color="auto"/>
            <w:bottom w:val="none" w:sz="0" w:space="0" w:color="auto"/>
            <w:right w:val="none" w:sz="0" w:space="0" w:color="auto"/>
          </w:divBdr>
        </w:div>
        <w:div w:id="1174415218">
          <w:marLeft w:val="547"/>
          <w:marRight w:val="0"/>
          <w:marTop w:val="144"/>
          <w:marBottom w:val="0"/>
          <w:divBdr>
            <w:top w:val="none" w:sz="0" w:space="0" w:color="auto"/>
            <w:left w:val="none" w:sz="0" w:space="0" w:color="auto"/>
            <w:bottom w:val="none" w:sz="0" w:space="0" w:color="auto"/>
            <w:right w:val="none" w:sz="0" w:space="0" w:color="auto"/>
          </w:divBdr>
        </w:div>
        <w:div w:id="1216351929">
          <w:marLeft w:val="547"/>
          <w:marRight w:val="0"/>
          <w:marTop w:val="144"/>
          <w:marBottom w:val="0"/>
          <w:divBdr>
            <w:top w:val="none" w:sz="0" w:space="0" w:color="auto"/>
            <w:left w:val="none" w:sz="0" w:space="0" w:color="auto"/>
            <w:bottom w:val="none" w:sz="0" w:space="0" w:color="auto"/>
            <w:right w:val="none" w:sz="0" w:space="0" w:color="auto"/>
          </w:divBdr>
        </w:div>
        <w:div w:id="1513717385">
          <w:marLeft w:val="1800"/>
          <w:marRight w:val="0"/>
          <w:marTop w:val="106"/>
          <w:marBottom w:val="0"/>
          <w:divBdr>
            <w:top w:val="none" w:sz="0" w:space="0" w:color="auto"/>
            <w:left w:val="none" w:sz="0" w:space="0" w:color="auto"/>
            <w:bottom w:val="none" w:sz="0" w:space="0" w:color="auto"/>
            <w:right w:val="none" w:sz="0" w:space="0" w:color="auto"/>
          </w:divBdr>
        </w:div>
      </w:divsChild>
    </w:div>
    <w:div w:id="59794800">
      <w:bodyDiv w:val="1"/>
      <w:marLeft w:val="0"/>
      <w:marRight w:val="0"/>
      <w:marTop w:val="0"/>
      <w:marBottom w:val="0"/>
      <w:divBdr>
        <w:top w:val="none" w:sz="0" w:space="0" w:color="auto"/>
        <w:left w:val="none" w:sz="0" w:space="0" w:color="auto"/>
        <w:bottom w:val="none" w:sz="0" w:space="0" w:color="auto"/>
        <w:right w:val="none" w:sz="0" w:space="0" w:color="auto"/>
      </w:divBdr>
    </w:div>
    <w:div w:id="60450955">
      <w:bodyDiv w:val="1"/>
      <w:marLeft w:val="0"/>
      <w:marRight w:val="0"/>
      <w:marTop w:val="0"/>
      <w:marBottom w:val="0"/>
      <w:divBdr>
        <w:top w:val="none" w:sz="0" w:space="0" w:color="auto"/>
        <w:left w:val="none" w:sz="0" w:space="0" w:color="auto"/>
        <w:bottom w:val="none" w:sz="0" w:space="0" w:color="auto"/>
        <w:right w:val="none" w:sz="0" w:space="0" w:color="auto"/>
      </w:divBdr>
    </w:div>
    <w:div w:id="60713106">
      <w:bodyDiv w:val="1"/>
      <w:marLeft w:val="0"/>
      <w:marRight w:val="0"/>
      <w:marTop w:val="0"/>
      <w:marBottom w:val="0"/>
      <w:divBdr>
        <w:top w:val="none" w:sz="0" w:space="0" w:color="auto"/>
        <w:left w:val="none" w:sz="0" w:space="0" w:color="auto"/>
        <w:bottom w:val="none" w:sz="0" w:space="0" w:color="auto"/>
        <w:right w:val="none" w:sz="0" w:space="0" w:color="auto"/>
      </w:divBdr>
    </w:div>
    <w:div w:id="61560289">
      <w:bodyDiv w:val="1"/>
      <w:marLeft w:val="0"/>
      <w:marRight w:val="0"/>
      <w:marTop w:val="0"/>
      <w:marBottom w:val="0"/>
      <w:divBdr>
        <w:top w:val="none" w:sz="0" w:space="0" w:color="auto"/>
        <w:left w:val="none" w:sz="0" w:space="0" w:color="auto"/>
        <w:bottom w:val="none" w:sz="0" w:space="0" w:color="auto"/>
        <w:right w:val="none" w:sz="0" w:space="0" w:color="auto"/>
      </w:divBdr>
    </w:div>
    <w:div w:id="62720992">
      <w:bodyDiv w:val="1"/>
      <w:marLeft w:val="0"/>
      <w:marRight w:val="0"/>
      <w:marTop w:val="0"/>
      <w:marBottom w:val="0"/>
      <w:divBdr>
        <w:top w:val="none" w:sz="0" w:space="0" w:color="auto"/>
        <w:left w:val="none" w:sz="0" w:space="0" w:color="auto"/>
        <w:bottom w:val="none" w:sz="0" w:space="0" w:color="auto"/>
        <w:right w:val="none" w:sz="0" w:space="0" w:color="auto"/>
      </w:divBdr>
    </w:div>
    <w:div w:id="63453524">
      <w:bodyDiv w:val="1"/>
      <w:marLeft w:val="0"/>
      <w:marRight w:val="0"/>
      <w:marTop w:val="0"/>
      <w:marBottom w:val="0"/>
      <w:divBdr>
        <w:top w:val="none" w:sz="0" w:space="0" w:color="auto"/>
        <w:left w:val="none" w:sz="0" w:space="0" w:color="auto"/>
        <w:bottom w:val="none" w:sz="0" w:space="0" w:color="auto"/>
        <w:right w:val="none" w:sz="0" w:space="0" w:color="auto"/>
      </w:divBdr>
    </w:div>
    <w:div w:id="64888099">
      <w:bodyDiv w:val="1"/>
      <w:marLeft w:val="0"/>
      <w:marRight w:val="0"/>
      <w:marTop w:val="0"/>
      <w:marBottom w:val="0"/>
      <w:divBdr>
        <w:top w:val="none" w:sz="0" w:space="0" w:color="auto"/>
        <w:left w:val="none" w:sz="0" w:space="0" w:color="auto"/>
        <w:bottom w:val="none" w:sz="0" w:space="0" w:color="auto"/>
        <w:right w:val="none" w:sz="0" w:space="0" w:color="auto"/>
      </w:divBdr>
    </w:div>
    <w:div w:id="65229186">
      <w:bodyDiv w:val="1"/>
      <w:marLeft w:val="0"/>
      <w:marRight w:val="0"/>
      <w:marTop w:val="0"/>
      <w:marBottom w:val="0"/>
      <w:divBdr>
        <w:top w:val="none" w:sz="0" w:space="0" w:color="auto"/>
        <w:left w:val="none" w:sz="0" w:space="0" w:color="auto"/>
        <w:bottom w:val="none" w:sz="0" w:space="0" w:color="auto"/>
        <w:right w:val="none" w:sz="0" w:space="0" w:color="auto"/>
      </w:divBdr>
      <w:divsChild>
        <w:div w:id="1375932250">
          <w:marLeft w:val="547"/>
          <w:marRight w:val="0"/>
          <w:marTop w:val="96"/>
          <w:marBottom w:val="0"/>
          <w:divBdr>
            <w:top w:val="none" w:sz="0" w:space="0" w:color="auto"/>
            <w:left w:val="none" w:sz="0" w:space="0" w:color="auto"/>
            <w:bottom w:val="none" w:sz="0" w:space="0" w:color="auto"/>
            <w:right w:val="none" w:sz="0" w:space="0" w:color="auto"/>
          </w:divBdr>
        </w:div>
      </w:divsChild>
    </w:div>
    <w:div w:id="65733346">
      <w:bodyDiv w:val="1"/>
      <w:marLeft w:val="0"/>
      <w:marRight w:val="0"/>
      <w:marTop w:val="0"/>
      <w:marBottom w:val="0"/>
      <w:divBdr>
        <w:top w:val="none" w:sz="0" w:space="0" w:color="auto"/>
        <w:left w:val="none" w:sz="0" w:space="0" w:color="auto"/>
        <w:bottom w:val="none" w:sz="0" w:space="0" w:color="auto"/>
        <w:right w:val="none" w:sz="0" w:space="0" w:color="auto"/>
      </w:divBdr>
      <w:divsChild>
        <w:div w:id="18630779">
          <w:marLeft w:val="2520"/>
          <w:marRight w:val="0"/>
          <w:marTop w:val="67"/>
          <w:marBottom w:val="0"/>
          <w:divBdr>
            <w:top w:val="none" w:sz="0" w:space="0" w:color="auto"/>
            <w:left w:val="none" w:sz="0" w:space="0" w:color="auto"/>
            <w:bottom w:val="none" w:sz="0" w:space="0" w:color="auto"/>
            <w:right w:val="none" w:sz="0" w:space="0" w:color="auto"/>
          </w:divBdr>
        </w:div>
        <w:div w:id="88278746">
          <w:marLeft w:val="547"/>
          <w:marRight w:val="0"/>
          <w:marTop w:val="96"/>
          <w:marBottom w:val="0"/>
          <w:divBdr>
            <w:top w:val="none" w:sz="0" w:space="0" w:color="auto"/>
            <w:left w:val="none" w:sz="0" w:space="0" w:color="auto"/>
            <w:bottom w:val="none" w:sz="0" w:space="0" w:color="auto"/>
            <w:right w:val="none" w:sz="0" w:space="0" w:color="auto"/>
          </w:divBdr>
        </w:div>
        <w:div w:id="304630055">
          <w:marLeft w:val="547"/>
          <w:marRight w:val="0"/>
          <w:marTop w:val="96"/>
          <w:marBottom w:val="0"/>
          <w:divBdr>
            <w:top w:val="none" w:sz="0" w:space="0" w:color="auto"/>
            <w:left w:val="none" w:sz="0" w:space="0" w:color="auto"/>
            <w:bottom w:val="none" w:sz="0" w:space="0" w:color="auto"/>
            <w:right w:val="none" w:sz="0" w:space="0" w:color="auto"/>
          </w:divBdr>
        </w:div>
        <w:div w:id="310525245">
          <w:marLeft w:val="1800"/>
          <w:marRight w:val="0"/>
          <w:marTop w:val="77"/>
          <w:marBottom w:val="0"/>
          <w:divBdr>
            <w:top w:val="none" w:sz="0" w:space="0" w:color="auto"/>
            <w:left w:val="none" w:sz="0" w:space="0" w:color="auto"/>
            <w:bottom w:val="none" w:sz="0" w:space="0" w:color="auto"/>
            <w:right w:val="none" w:sz="0" w:space="0" w:color="auto"/>
          </w:divBdr>
        </w:div>
        <w:div w:id="412826367">
          <w:marLeft w:val="3240"/>
          <w:marRight w:val="0"/>
          <w:marTop w:val="67"/>
          <w:marBottom w:val="0"/>
          <w:divBdr>
            <w:top w:val="none" w:sz="0" w:space="0" w:color="auto"/>
            <w:left w:val="none" w:sz="0" w:space="0" w:color="auto"/>
            <w:bottom w:val="none" w:sz="0" w:space="0" w:color="auto"/>
            <w:right w:val="none" w:sz="0" w:space="0" w:color="auto"/>
          </w:divBdr>
        </w:div>
        <w:div w:id="985476323">
          <w:marLeft w:val="1800"/>
          <w:marRight w:val="0"/>
          <w:marTop w:val="77"/>
          <w:marBottom w:val="0"/>
          <w:divBdr>
            <w:top w:val="none" w:sz="0" w:space="0" w:color="auto"/>
            <w:left w:val="none" w:sz="0" w:space="0" w:color="auto"/>
            <w:bottom w:val="none" w:sz="0" w:space="0" w:color="auto"/>
            <w:right w:val="none" w:sz="0" w:space="0" w:color="auto"/>
          </w:divBdr>
        </w:div>
        <w:div w:id="1067335389">
          <w:marLeft w:val="1166"/>
          <w:marRight w:val="0"/>
          <w:marTop w:val="86"/>
          <w:marBottom w:val="0"/>
          <w:divBdr>
            <w:top w:val="none" w:sz="0" w:space="0" w:color="auto"/>
            <w:left w:val="none" w:sz="0" w:space="0" w:color="auto"/>
            <w:bottom w:val="none" w:sz="0" w:space="0" w:color="auto"/>
            <w:right w:val="none" w:sz="0" w:space="0" w:color="auto"/>
          </w:divBdr>
        </w:div>
        <w:div w:id="1191800596">
          <w:marLeft w:val="2520"/>
          <w:marRight w:val="0"/>
          <w:marTop w:val="67"/>
          <w:marBottom w:val="0"/>
          <w:divBdr>
            <w:top w:val="none" w:sz="0" w:space="0" w:color="auto"/>
            <w:left w:val="none" w:sz="0" w:space="0" w:color="auto"/>
            <w:bottom w:val="none" w:sz="0" w:space="0" w:color="auto"/>
            <w:right w:val="none" w:sz="0" w:space="0" w:color="auto"/>
          </w:divBdr>
        </w:div>
        <w:div w:id="1333945978">
          <w:marLeft w:val="3240"/>
          <w:marRight w:val="0"/>
          <w:marTop w:val="67"/>
          <w:marBottom w:val="0"/>
          <w:divBdr>
            <w:top w:val="none" w:sz="0" w:space="0" w:color="auto"/>
            <w:left w:val="none" w:sz="0" w:space="0" w:color="auto"/>
            <w:bottom w:val="none" w:sz="0" w:space="0" w:color="auto"/>
            <w:right w:val="none" w:sz="0" w:space="0" w:color="auto"/>
          </w:divBdr>
        </w:div>
        <w:div w:id="1526019989">
          <w:marLeft w:val="1800"/>
          <w:marRight w:val="0"/>
          <w:marTop w:val="86"/>
          <w:marBottom w:val="0"/>
          <w:divBdr>
            <w:top w:val="none" w:sz="0" w:space="0" w:color="auto"/>
            <w:left w:val="none" w:sz="0" w:space="0" w:color="auto"/>
            <w:bottom w:val="none" w:sz="0" w:space="0" w:color="auto"/>
            <w:right w:val="none" w:sz="0" w:space="0" w:color="auto"/>
          </w:divBdr>
        </w:div>
        <w:div w:id="1586106240">
          <w:marLeft w:val="1166"/>
          <w:marRight w:val="0"/>
          <w:marTop w:val="86"/>
          <w:marBottom w:val="0"/>
          <w:divBdr>
            <w:top w:val="none" w:sz="0" w:space="0" w:color="auto"/>
            <w:left w:val="none" w:sz="0" w:space="0" w:color="auto"/>
            <w:bottom w:val="none" w:sz="0" w:space="0" w:color="auto"/>
            <w:right w:val="none" w:sz="0" w:space="0" w:color="auto"/>
          </w:divBdr>
        </w:div>
        <w:div w:id="1967539123">
          <w:marLeft w:val="1800"/>
          <w:marRight w:val="0"/>
          <w:marTop w:val="86"/>
          <w:marBottom w:val="0"/>
          <w:divBdr>
            <w:top w:val="none" w:sz="0" w:space="0" w:color="auto"/>
            <w:left w:val="none" w:sz="0" w:space="0" w:color="auto"/>
            <w:bottom w:val="none" w:sz="0" w:space="0" w:color="auto"/>
            <w:right w:val="none" w:sz="0" w:space="0" w:color="auto"/>
          </w:divBdr>
        </w:div>
      </w:divsChild>
    </w:div>
    <w:div w:id="65803997">
      <w:bodyDiv w:val="1"/>
      <w:marLeft w:val="0"/>
      <w:marRight w:val="0"/>
      <w:marTop w:val="0"/>
      <w:marBottom w:val="0"/>
      <w:divBdr>
        <w:top w:val="none" w:sz="0" w:space="0" w:color="auto"/>
        <w:left w:val="none" w:sz="0" w:space="0" w:color="auto"/>
        <w:bottom w:val="none" w:sz="0" w:space="0" w:color="auto"/>
        <w:right w:val="none" w:sz="0" w:space="0" w:color="auto"/>
      </w:divBdr>
    </w:div>
    <w:div w:id="66149284">
      <w:bodyDiv w:val="1"/>
      <w:marLeft w:val="0"/>
      <w:marRight w:val="0"/>
      <w:marTop w:val="0"/>
      <w:marBottom w:val="0"/>
      <w:divBdr>
        <w:top w:val="none" w:sz="0" w:space="0" w:color="auto"/>
        <w:left w:val="none" w:sz="0" w:space="0" w:color="auto"/>
        <w:bottom w:val="none" w:sz="0" w:space="0" w:color="auto"/>
        <w:right w:val="none" w:sz="0" w:space="0" w:color="auto"/>
      </w:divBdr>
    </w:div>
    <w:div w:id="68040506">
      <w:bodyDiv w:val="1"/>
      <w:marLeft w:val="0"/>
      <w:marRight w:val="0"/>
      <w:marTop w:val="0"/>
      <w:marBottom w:val="0"/>
      <w:divBdr>
        <w:top w:val="none" w:sz="0" w:space="0" w:color="auto"/>
        <w:left w:val="none" w:sz="0" w:space="0" w:color="auto"/>
        <w:bottom w:val="none" w:sz="0" w:space="0" w:color="auto"/>
        <w:right w:val="none" w:sz="0" w:space="0" w:color="auto"/>
      </w:divBdr>
      <w:divsChild>
        <w:div w:id="316153138">
          <w:marLeft w:val="1800"/>
          <w:marRight w:val="0"/>
          <w:marTop w:val="67"/>
          <w:marBottom w:val="0"/>
          <w:divBdr>
            <w:top w:val="none" w:sz="0" w:space="0" w:color="auto"/>
            <w:left w:val="none" w:sz="0" w:space="0" w:color="auto"/>
            <w:bottom w:val="none" w:sz="0" w:space="0" w:color="auto"/>
            <w:right w:val="none" w:sz="0" w:space="0" w:color="auto"/>
          </w:divBdr>
        </w:div>
        <w:div w:id="411245117">
          <w:marLeft w:val="1166"/>
          <w:marRight w:val="0"/>
          <w:marTop w:val="67"/>
          <w:marBottom w:val="0"/>
          <w:divBdr>
            <w:top w:val="none" w:sz="0" w:space="0" w:color="auto"/>
            <w:left w:val="none" w:sz="0" w:space="0" w:color="auto"/>
            <w:bottom w:val="none" w:sz="0" w:space="0" w:color="auto"/>
            <w:right w:val="none" w:sz="0" w:space="0" w:color="auto"/>
          </w:divBdr>
        </w:div>
        <w:div w:id="440149465">
          <w:marLeft w:val="2520"/>
          <w:marRight w:val="0"/>
          <w:marTop w:val="67"/>
          <w:marBottom w:val="0"/>
          <w:divBdr>
            <w:top w:val="none" w:sz="0" w:space="0" w:color="auto"/>
            <w:left w:val="none" w:sz="0" w:space="0" w:color="auto"/>
            <w:bottom w:val="none" w:sz="0" w:space="0" w:color="auto"/>
            <w:right w:val="none" w:sz="0" w:space="0" w:color="auto"/>
          </w:divBdr>
        </w:div>
        <w:div w:id="442043347">
          <w:marLeft w:val="1800"/>
          <w:marRight w:val="0"/>
          <w:marTop w:val="67"/>
          <w:marBottom w:val="0"/>
          <w:divBdr>
            <w:top w:val="none" w:sz="0" w:space="0" w:color="auto"/>
            <w:left w:val="none" w:sz="0" w:space="0" w:color="auto"/>
            <w:bottom w:val="none" w:sz="0" w:space="0" w:color="auto"/>
            <w:right w:val="none" w:sz="0" w:space="0" w:color="auto"/>
          </w:divBdr>
        </w:div>
        <w:div w:id="481624929">
          <w:marLeft w:val="1166"/>
          <w:marRight w:val="0"/>
          <w:marTop w:val="67"/>
          <w:marBottom w:val="0"/>
          <w:divBdr>
            <w:top w:val="none" w:sz="0" w:space="0" w:color="auto"/>
            <w:left w:val="none" w:sz="0" w:space="0" w:color="auto"/>
            <w:bottom w:val="none" w:sz="0" w:space="0" w:color="auto"/>
            <w:right w:val="none" w:sz="0" w:space="0" w:color="auto"/>
          </w:divBdr>
        </w:div>
        <w:div w:id="545605507">
          <w:marLeft w:val="1800"/>
          <w:marRight w:val="0"/>
          <w:marTop w:val="67"/>
          <w:marBottom w:val="0"/>
          <w:divBdr>
            <w:top w:val="none" w:sz="0" w:space="0" w:color="auto"/>
            <w:left w:val="none" w:sz="0" w:space="0" w:color="auto"/>
            <w:bottom w:val="none" w:sz="0" w:space="0" w:color="auto"/>
            <w:right w:val="none" w:sz="0" w:space="0" w:color="auto"/>
          </w:divBdr>
        </w:div>
        <w:div w:id="615258148">
          <w:marLeft w:val="1166"/>
          <w:marRight w:val="0"/>
          <w:marTop w:val="67"/>
          <w:marBottom w:val="0"/>
          <w:divBdr>
            <w:top w:val="none" w:sz="0" w:space="0" w:color="auto"/>
            <w:left w:val="none" w:sz="0" w:space="0" w:color="auto"/>
            <w:bottom w:val="none" w:sz="0" w:space="0" w:color="auto"/>
            <w:right w:val="none" w:sz="0" w:space="0" w:color="auto"/>
          </w:divBdr>
        </w:div>
        <w:div w:id="650208832">
          <w:marLeft w:val="1800"/>
          <w:marRight w:val="0"/>
          <w:marTop w:val="67"/>
          <w:marBottom w:val="0"/>
          <w:divBdr>
            <w:top w:val="none" w:sz="0" w:space="0" w:color="auto"/>
            <w:left w:val="none" w:sz="0" w:space="0" w:color="auto"/>
            <w:bottom w:val="none" w:sz="0" w:space="0" w:color="auto"/>
            <w:right w:val="none" w:sz="0" w:space="0" w:color="auto"/>
          </w:divBdr>
        </w:div>
        <w:div w:id="844326239">
          <w:marLeft w:val="1800"/>
          <w:marRight w:val="0"/>
          <w:marTop w:val="67"/>
          <w:marBottom w:val="0"/>
          <w:divBdr>
            <w:top w:val="none" w:sz="0" w:space="0" w:color="auto"/>
            <w:left w:val="none" w:sz="0" w:space="0" w:color="auto"/>
            <w:bottom w:val="none" w:sz="0" w:space="0" w:color="auto"/>
            <w:right w:val="none" w:sz="0" w:space="0" w:color="auto"/>
          </w:divBdr>
        </w:div>
        <w:div w:id="971520415">
          <w:marLeft w:val="1800"/>
          <w:marRight w:val="0"/>
          <w:marTop w:val="67"/>
          <w:marBottom w:val="0"/>
          <w:divBdr>
            <w:top w:val="none" w:sz="0" w:space="0" w:color="auto"/>
            <w:left w:val="none" w:sz="0" w:space="0" w:color="auto"/>
            <w:bottom w:val="none" w:sz="0" w:space="0" w:color="auto"/>
            <w:right w:val="none" w:sz="0" w:space="0" w:color="auto"/>
          </w:divBdr>
        </w:div>
        <w:div w:id="1188635686">
          <w:marLeft w:val="1166"/>
          <w:marRight w:val="0"/>
          <w:marTop w:val="67"/>
          <w:marBottom w:val="0"/>
          <w:divBdr>
            <w:top w:val="none" w:sz="0" w:space="0" w:color="auto"/>
            <w:left w:val="none" w:sz="0" w:space="0" w:color="auto"/>
            <w:bottom w:val="none" w:sz="0" w:space="0" w:color="auto"/>
            <w:right w:val="none" w:sz="0" w:space="0" w:color="auto"/>
          </w:divBdr>
        </w:div>
        <w:div w:id="1564104234">
          <w:marLeft w:val="1166"/>
          <w:marRight w:val="0"/>
          <w:marTop w:val="67"/>
          <w:marBottom w:val="0"/>
          <w:divBdr>
            <w:top w:val="none" w:sz="0" w:space="0" w:color="auto"/>
            <w:left w:val="none" w:sz="0" w:space="0" w:color="auto"/>
            <w:bottom w:val="none" w:sz="0" w:space="0" w:color="auto"/>
            <w:right w:val="none" w:sz="0" w:space="0" w:color="auto"/>
          </w:divBdr>
        </w:div>
        <w:div w:id="1689062929">
          <w:marLeft w:val="547"/>
          <w:marRight w:val="0"/>
          <w:marTop w:val="67"/>
          <w:marBottom w:val="0"/>
          <w:divBdr>
            <w:top w:val="none" w:sz="0" w:space="0" w:color="auto"/>
            <w:left w:val="none" w:sz="0" w:space="0" w:color="auto"/>
            <w:bottom w:val="none" w:sz="0" w:space="0" w:color="auto"/>
            <w:right w:val="none" w:sz="0" w:space="0" w:color="auto"/>
          </w:divBdr>
        </w:div>
        <w:div w:id="1913344441">
          <w:marLeft w:val="1166"/>
          <w:marRight w:val="0"/>
          <w:marTop w:val="67"/>
          <w:marBottom w:val="0"/>
          <w:divBdr>
            <w:top w:val="none" w:sz="0" w:space="0" w:color="auto"/>
            <w:left w:val="none" w:sz="0" w:space="0" w:color="auto"/>
            <w:bottom w:val="none" w:sz="0" w:space="0" w:color="auto"/>
            <w:right w:val="none" w:sz="0" w:space="0" w:color="auto"/>
          </w:divBdr>
        </w:div>
        <w:div w:id="2002150358">
          <w:marLeft w:val="1166"/>
          <w:marRight w:val="0"/>
          <w:marTop w:val="67"/>
          <w:marBottom w:val="0"/>
          <w:divBdr>
            <w:top w:val="none" w:sz="0" w:space="0" w:color="auto"/>
            <w:left w:val="none" w:sz="0" w:space="0" w:color="auto"/>
            <w:bottom w:val="none" w:sz="0" w:space="0" w:color="auto"/>
            <w:right w:val="none" w:sz="0" w:space="0" w:color="auto"/>
          </w:divBdr>
        </w:div>
        <w:div w:id="2002653830">
          <w:marLeft w:val="1800"/>
          <w:marRight w:val="0"/>
          <w:marTop w:val="67"/>
          <w:marBottom w:val="0"/>
          <w:divBdr>
            <w:top w:val="none" w:sz="0" w:space="0" w:color="auto"/>
            <w:left w:val="none" w:sz="0" w:space="0" w:color="auto"/>
            <w:bottom w:val="none" w:sz="0" w:space="0" w:color="auto"/>
            <w:right w:val="none" w:sz="0" w:space="0" w:color="auto"/>
          </w:divBdr>
        </w:div>
      </w:divsChild>
    </w:div>
    <w:div w:id="69423055">
      <w:bodyDiv w:val="1"/>
      <w:marLeft w:val="0"/>
      <w:marRight w:val="0"/>
      <w:marTop w:val="0"/>
      <w:marBottom w:val="0"/>
      <w:divBdr>
        <w:top w:val="none" w:sz="0" w:space="0" w:color="auto"/>
        <w:left w:val="none" w:sz="0" w:space="0" w:color="auto"/>
        <w:bottom w:val="none" w:sz="0" w:space="0" w:color="auto"/>
        <w:right w:val="none" w:sz="0" w:space="0" w:color="auto"/>
      </w:divBdr>
    </w:div>
    <w:div w:id="69665114">
      <w:bodyDiv w:val="1"/>
      <w:marLeft w:val="0"/>
      <w:marRight w:val="0"/>
      <w:marTop w:val="0"/>
      <w:marBottom w:val="0"/>
      <w:divBdr>
        <w:top w:val="none" w:sz="0" w:space="0" w:color="auto"/>
        <w:left w:val="none" w:sz="0" w:space="0" w:color="auto"/>
        <w:bottom w:val="none" w:sz="0" w:space="0" w:color="auto"/>
        <w:right w:val="none" w:sz="0" w:space="0" w:color="auto"/>
      </w:divBdr>
    </w:div>
    <w:div w:id="71902327">
      <w:bodyDiv w:val="1"/>
      <w:marLeft w:val="0"/>
      <w:marRight w:val="0"/>
      <w:marTop w:val="0"/>
      <w:marBottom w:val="0"/>
      <w:divBdr>
        <w:top w:val="none" w:sz="0" w:space="0" w:color="auto"/>
        <w:left w:val="none" w:sz="0" w:space="0" w:color="auto"/>
        <w:bottom w:val="none" w:sz="0" w:space="0" w:color="auto"/>
        <w:right w:val="none" w:sz="0" w:space="0" w:color="auto"/>
      </w:divBdr>
    </w:div>
    <w:div w:id="72243388">
      <w:bodyDiv w:val="1"/>
      <w:marLeft w:val="0"/>
      <w:marRight w:val="0"/>
      <w:marTop w:val="0"/>
      <w:marBottom w:val="0"/>
      <w:divBdr>
        <w:top w:val="none" w:sz="0" w:space="0" w:color="auto"/>
        <w:left w:val="none" w:sz="0" w:space="0" w:color="auto"/>
        <w:bottom w:val="none" w:sz="0" w:space="0" w:color="auto"/>
        <w:right w:val="none" w:sz="0" w:space="0" w:color="auto"/>
      </w:divBdr>
    </w:div>
    <w:div w:id="72704350">
      <w:bodyDiv w:val="1"/>
      <w:marLeft w:val="0"/>
      <w:marRight w:val="0"/>
      <w:marTop w:val="0"/>
      <w:marBottom w:val="0"/>
      <w:divBdr>
        <w:top w:val="none" w:sz="0" w:space="0" w:color="auto"/>
        <w:left w:val="none" w:sz="0" w:space="0" w:color="auto"/>
        <w:bottom w:val="none" w:sz="0" w:space="0" w:color="auto"/>
        <w:right w:val="none" w:sz="0" w:space="0" w:color="auto"/>
      </w:divBdr>
    </w:div>
    <w:div w:id="72896756">
      <w:bodyDiv w:val="1"/>
      <w:marLeft w:val="0"/>
      <w:marRight w:val="0"/>
      <w:marTop w:val="0"/>
      <w:marBottom w:val="0"/>
      <w:divBdr>
        <w:top w:val="none" w:sz="0" w:space="0" w:color="auto"/>
        <w:left w:val="none" w:sz="0" w:space="0" w:color="auto"/>
        <w:bottom w:val="none" w:sz="0" w:space="0" w:color="auto"/>
        <w:right w:val="none" w:sz="0" w:space="0" w:color="auto"/>
      </w:divBdr>
    </w:div>
    <w:div w:id="73557394">
      <w:bodyDiv w:val="1"/>
      <w:marLeft w:val="0"/>
      <w:marRight w:val="0"/>
      <w:marTop w:val="0"/>
      <w:marBottom w:val="0"/>
      <w:divBdr>
        <w:top w:val="none" w:sz="0" w:space="0" w:color="auto"/>
        <w:left w:val="none" w:sz="0" w:space="0" w:color="auto"/>
        <w:bottom w:val="none" w:sz="0" w:space="0" w:color="auto"/>
        <w:right w:val="none" w:sz="0" w:space="0" w:color="auto"/>
      </w:divBdr>
    </w:div>
    <w:div w:id="74325103">
      <w:bodyDiv w:val="1"/>
      <w:marLeft w:val="0"/>
      <w:marRight w:val="0"/>
      <w:marTop w:val="0"/>
      <w:marBottom w:val="0"/>
      <w:divBdr>
        <w:top w:val="none" w:sz="0" w:space="0" w:color="auto"/>
        <w:left w:val="none" w:sz="0" w:space="0" w:color="auto"/>
        <w:bottom w:val="none" w:sz="0" w:space="0" w:color="auto"/>
        <w:right w:val="none" w:sz="0" w:space="0" w:color="auto"/>
      </w:divBdr>
    </w:div>
    <w:div w:id="74933804">
      <w:bodyDiv w:val="1"/>
      <w:marLeft w:val="0"/>
      <w:marRight w:val="0"/>
      <w:marTop w:val="0"/>
      <w:marBottom w:val="0"/>
      <w:divBdr>
        <w:top w:val="none" w:sz="0" w:space="0" w:color="auto"/>
        <w:left w:val="none" w:sz="0" w:space="0" w:color="auto"/>
        <w:bottom w:val="none" w:sz="0" w:space="0" w:color="auto"/>
        <w:right w:val="none" w:sz="0" w:space="0" w:color="auto"/>
      </w:divBdr>
      <w:divsChild>
        <w:div w:id="746536664">
          <w:marLeft w:val="0"/>
          <w:marRight w:val="0"/>
          <w:marTop w:val="0"/>
          <w:marBottom w:val="0"/>
          <w:divBdr>
            <w:top w:val="none" w:sz="0" w:space="0" w:color="auto"/>
            <w:left w:val="none" w:sz="0" w:space="0" w:color="auto"/>
            <w:bottom w:val="none" w:sz="0" w:space="0" w:color="auto"/>
            <w:right w:val="none" w:sz="0" w:space="0" w:color="auto"/>
          </w:divBdr>
        </w:div>
      </w:divsChild>
    </w:div>
    <w:div w:id="74980219">
      <w:bodyDiv w:val="1"/>
      <w:marLeft w:val="0"/>
      <w:marRight w:val="0"/>
      <w:marTop w:val="0"/>
      <w:marBottom w:val="0"/>
      <w:divBdr>
        <w:top w:val="none" w:sz="0" w:space="0" w:color="auto"/>
        <w:left w:val="none" w:sz="0" w:space="0" w:color="auto"/>
        <w:bottom w:val="none" w:sz="0" w:space="0" w:color="auto"/>
        <w:right w:val="none" w:sz="0" w:space="0" w:color="auto"/>
      </w:divBdr>
    </w:div>
    <w:div w:id="75440824">
      <w:bodyDiv w:val="1"/>
      <w:marLeft w:val="0"/>
      <w:marRight w:val="0"/>
      <w:marTop w:val="0"/>
      <w:marBottom w:val="0"/>
      <w:divBdr>
        <w:top w:val="none" w:sz="0" w:space="0" w:color="auto"/>
        <w:left w:val="none" w:sz="0" w:space="0" w:color="auto"/>
        <w:bottom w:val="none" w:sz="0" w:space="0" w:color="auto"/>
        <w:right w:val="none" w:sz="0" w:space="0" w:color="auto"/>
      </w:divBdr>
    </w:div>
    <w:div w:id="75595494">
      <w:bodyDiv w:val="1"/>
      <w:marLeft w:val="0"/>
      <w:marRight w:val="0"/>
      <w:marTop w:val="0"/>
      <w:marBottom w:val="0"/>
      <w:divBdr>
        <w:top w:val="none" w:sz="0" w:space="0" w:color="auto"/>
        <w:left w:val="none" w:sz="0" w:space="0" w:color="auto"/>
        <w:bottom w:val="none" w:sz="0" w:space="0" w:color="auto"/>
        <w:right w:val="none" w:sz="0" w:space="0" w:color="auto"/>
      </w:divBdr>
    </w:div>
    <w:div w:id="76755152">
      <w:bodyDiv w:val="1"/>
      <w:marLeft w:val="0"/>
      <w:marRight w:val="0"/>
      <w:marTop w:val="0"/>
      <w:marBottom w:val="0"/>
      <w:divBdr>
        <w:top w:val="none" w:sz="0" w:space="0" w:color="auto"/>
        <w:left w:val="none" w:sz="0" w:space="0" w:color="auto"/>
        <w:bottom w:val="none" w:sz="0" w:space="0" w:color="auto"/>
        <w:right w:val="none" w:sz="0" w:space="0" w:color="auto"/>
      </w:divBdr>
      <w:divsChild>
        <w:div w:id="816645999">
          <w:marLeft w:val="547"/>
          <w:marRight w:val="0"/>
          <w:marTop w:val="115"/>
          <w:marBottom w:val="0"/>
          <w:divBdr>
            <w:top w:val="none" w:sz="0" w:space="0" w:color="auto"/>
            <w:left w:val="none" w:sz="0" w:space="0" w:color="auto"/>
            <w:bottom w:val="none" w:sz="0" w:space="0" w:color="auto"/>
            <w:right w:val="none" w:sz="0" w:space="0" w:color="auto"/>
          </w:divBdr>
        </w:div>
        <w:div w:id="1065033616">
          <w:marLeft w:val="1166"/>
          <w:marRight w:val="0"/>
          <w:marTop w:val="96"/>
          <w:marBottom w:val="0"/>
          <w:divBdr>
            <w:top w:val="none" w:sz="0" w:space="0" w:color="auto"/>
            <w:left w:val="none" w:sz="0" w:space="0" w:color="auto"/>
            <w:bottom w:val="none" w:sz="0" w:space="0" w:color="auto"/>
            <w:right w:val="none" w:sz="0" w:space="0" w:color="auto"/>
          </w:divBdr>
        </w:div>
        <w:div w:id="1929537657">
          <w:marLeft w:val="547"/>
          <w:marRight w:val="0"/>
          <w:marTop w:val="115"/>
          <w:marBottom w:val="0"/>
          <w:divBdr>
            <w:top w:val="none" w:sz="0" w:space="0" w:color="auto"/>
            <w:left w:val="none" w:sz="0" w:space="0" w:color="auto"/>
            <w:bottom w:val="none" w:sz="0" w:space="0" w:color="auto"/>
            <w:right w:val="none" w:sz="0" w:space="0" w:color="auto"/>
          </w:divBdr>
        </w:div>
        <w:div w:id="2060353471">
          <w:marLeft w:val="1166"/>
          <w:marRight w:val="0"/>
          <w:marTop w:val="96"/>
          <w:marBottom w:val="0"/>
          <w:divBdr>
            <w:top w:val="none" w:sz="0" w:space="0" w:color="auto"/>
            <w:left w:val="none" w:sz="0" w:space="0" w:color="auto"/>
            <w:bottom w:val="none" w:sz="0" w:space="0" w:color="auto"/>
            <w:right w:val="none" w:sz="0" w:space="0" w:color="auto"/>
          </w:divBdr>
        </w:div>
        <w:div w:id="2139371567">
          <w:marLeft w:val="1166"/>
          <w:marRight w:val="0"/>
          <w:marTop w:val="115"/>
          <w:marBottom w:val="0"/>
          <w:divBdr>
            <w:top w:val="none" w:sz="0" w:space="0" w:color="auto"/>
            <w:left w:val="none" w:sz="0" w:space="0" w:color="auto"/>
            <w:bottom w:val="none" w:sz="0" w:space="0" w:color="auto"/>
            <w:right w:val="none" w:sz="0" w:space="0" w:color="auto"/>
          </w:divBdr>
        </w:div>
      </w:divsChild>
    </w:div>
    <w:div w:id="76875101">
      <w:bodyDiv w:val="1"/>
      <w:marLeft w:val="0"/>
      <w:marRight w:val="0"/>
      <w:marTop w:val="0"/>
      <w:marBottom w:val="0"/>
      <w:divBdr>
        <w:top w:val="none" w:sz="0" w:space="0" w:color="auto"/>
        <w:left w:val="none" w:sz="0" w:space="0" w:color="auto"/>
        <w:bottom w:val="none" w:sz="0" w:space="0" w:color="auto"/>
        <w:right w:val="none" w:sz="0" w:space="0" w:color="auto"/>
      </w:divBdr>
    </w:div>
    <w:div w:id="77023418">
      <w:bodyDiv w:val="1"/>
      <w:marLeft w:val="0"/>
      <w:marRight w:val="0"/>
      <w:marTop w:val="0"/>
      <w:marBottom w:val="0"/>
      <w:divBdr>
        <w:top w:val="none" w:sz="0" w:space="0" w:color="auto"/>
        <w:left w:val="none" w:sz="0" w:space="0" w:color="auto"/>
        <w:bottom w:val="none" w:sz="0" w:space="0" w:color="auto"/>
        <w:right w:val="none" w:sz="0" w:space="0" w:color="auto"/>
      </w:divBdr>
    </w:div>
    <w:div w:id="77406408">
      <w:bodyDiv w:val="1"/>
      <w:marLeft w:val="0"/>
      <w:marRight w:val="0"/>
      <w:marTop w:val="0"/>
      <w:marBottom w:val="0"/>
      <w:divBdr>
        <w:top w:val="none" w:sz="0" w:space="0" w:color="auto"/>
        <w:left w:val="none" w:sz="0" w:space="0" w:color="auto"/>
        <w:bottom w:val="none" w:sz="0" w:space="0" w:color="auto"/>
        <w:right w:val="none" w:sz="0" w:space="0" w:color="auto"/>
      </w:divBdr>
      <w:divsChild>
        <w:div w:id="1684818849">
          <w:marLeft w:val="0"/>
          <w:marRight w:val="0"/>
          <w:marTop w:val="0"/>
          <w:marBottom w:val="0"/>
          <w:divBdr>
            <w:top w:val="none" w:sz="0" w:space="0" w:color="auto"/>
            <w:left w:val="none" w:sz="0" w:space="0" w:color="auto"/>
            <w:bottom w:val="none" w:sz="0" w:space="0" w:color="auto"/>
            <w:right w:val="none" w:sz="0" w:space="0" w:color="auto"/>
          </w:divBdr>
        </w:div>
      </w:divsChild>
    </w:div>
    <w:div w:id="78185482">
      <w:bodyDiv w:val="1"/>
      <w:marLeft w:val="0"/>
      <w:marRight w:val="0"/>
      <w:marTop w:val="0"/>
      <w:marBottom w:val="0"/>
      <w:divBdr>
        <w:top w:val="none" w:sz="0" w:space="0" w:color="auto"/>
        <w:left w:val="none" w:sz="0" w:space="0" w:color="auto"/>
        <w:bottom w:val="none" w:sz="0" w:space="0" w:color="auto"/>
        <w:right w:val="none" w:sz="0" w:space="0" w:color="auto"/>
      </w:divBdr>
    </w:div>
    <w:div w:id="78601552">
      <w:bodyDiv w:val="1"/>
      <w:marLeft w:val="0"/>
      <w:marRight w:val="0"/>
      <w:marTop w:val="0"/>
      <w:marBottom w:val="0"/>
      <w:divBdr>
        <w:top w:val="none" w:sz="0" w:space="0" w:color="auto"/>
        <w:left w:val="none" w:sz="0" w:space="0" w:color="auto"/>
        <w:bottom w:val="none" w:sz="0" w:space="0" w:color="auto"/>
        <w:right w:val="none" w:sz="0" w:space="0" w:color="auto"/>
      </w:divBdr>
    </w:div>
    <w:div w:id="78871254">
      <w:bodyDiv w:val="1"/>
      <w:marLeft w:val="0"/>
      <w:marRight w:val="0"/>
      <w:marTop w:val="0"/>
      <w:marBottom w:val="0"/>
      <w:divBdr>
        <w:top w:val="none" w:sz="0" w:space="0" w:color="auto"/>
        <w:left w:val="none" w:sz="0" w:space="0" w:color="auto"/>
        <w:bottom w:val="none" w:sz="0" w:space="0" w:color="auto"/>
        <w:right w:val="none" w:sz="0" w:space="0" w:color="auto"/>
      </w:divBdr>
      <w:divsChild>
        <w:div w:id="1958677918">
          <w:marLeft w:val="547"/>
          <w:marRight w:val="0"/>
          <w:marTop w:val="96"/>
          <w:marBottom w:val="0"/>
          <w:divBdr>
            <w:top w:val="none" w:sz="0" w:space="0" w:color="auto"/>
            <w:left w:val="none" w:sz="0" w:space="0" w:color="auto"/>
            <w:bottom w:val="none" w:sz="0" w:space="0" w:color="auto"/>
            <w:right w:val="none" w:sz="0" w:space="0" w:color="auto"/>
          </w:divBdr>
        </w:div>
      </w:divsChild>
    </w:div>
    <w:div w:id="81294246">
      <w:bodyDiv w:val="1"/>
      <w:marLeft w:val="0"/>
      <w:marRight w:val="0"/>
      <w:marTop w:val="0"/>
      <w:marBottom w:val="0"/>
      <w:divBdr>
        <w:top w:val="none" w:sz="0" w:space="0" w:color="auto"/>
        <w:left w:val="none" w:sz="0" w:space="0" w:color="auto"/>
        <w:bottom w:val="none" w:sz="0" w:space="0" w:color="auto"/>
        <w:right w:val="none" w:sz="0" w:space="0" w:color="auto"/>
      </w:divBdr>
      <w:divsChild>
        <w:div w:id="1171943509">
          <w:marLeft w:val="547"/>
          <w:marRight w:val="0"/>
          <w:marTop w:val="130"/>
          <w:marBottom w:val="0"/>
          <w:divBdr>
            <w:top w:val="none" w:sz="0" w:space="0" w:color="auto"/>
            <w:left w:val="none" w:sz="0" w:space="0" w:color="auto"/>
            <w:bottom w:val="none" w:sz="0" w:space="0" w:color="auto"/>
            <w:right w:val="none" w:sz="0" w:space="0" w:color="auto"/>
          </w:divBdr>
        </w:div>
        <w:div w:id="1523012742">
          <w:marLeft w:val="547"/>
          <w:marRight w:val="0"/>
          <w:marTop w:val="130"/>
          <w:marBottom w:val="0"/>
          <w:divBdr>
            <w:top w:val="none" w:sz="0" w:space="0" w:color="auto"/>
            <w:left w:val="none" w:sz="0" w:space="0" w:color="auto"/>
            <w:bottom w:val="none" w:sz="0" w:space="0" w:color="auto"/>
            <w:right w:val="none" w:sz="0" w:space="0" w:color="auto"/>
          </w:divBdr>
        </w:div>
      </w:divsChild>
    </w:div>
    <w:div w:id="81336720">
      <w:bodyDiv w:val="1"/>
      <w:marLeft w:val="0"/>
      <w:marRight w:val="0"/>
      <w:marTop w:val="0"/>
      <w:marBottom w:val="0"/>
      <w:divBdr>
        <w:top w:val="none" w:sz="0" w:space="0" w:color="auto"/>
        <w:left w:val="none" w:sz="0" w:space="0" w:color="auto"/>
        <w:bottom w:val="none" w:sz="0" w:space="0" w:color="auto"/>
        <w:right w:val="none" w:sz="0" w:space="0" w:color="auto"/>
      </w:divBdr>
    </w:div>
    <w:div w:id="82999739">
      <w:bodyDiv w:val="1"/>
      <w:marLeft w:val="0"/>
      <w:marRight w:val="0"/>
      <w:marTop w:val="0"/>
      <w:marBottom w:val="0"/>
      <w:divBdr>
        <w:top w:val="none" w:sz="0" w:space="0" w:color="auto"/>
        <w:left w:val="none" w:sz="0" w:space="0" w:color="auto"/>
        <w:bottom w:val="none" w:sz="0" w:space="0" w:color="auto"/>
        <w:right w:val="none" w:sz="0" w:space="0" w:color="auto"/>
      </w:divBdr>
    </w:div>
    <w:div w:id="83304106">
      <w:bodyDiv w:val="1"/>
      <w:marLeft w:val="0"/>
      <w:marRight w:val="0"/>
      <w:marTop w:val="0"/>
      <w:marBottom w:val="0"/>
      <w:divBdr>
        <w:top w:val="none" w:sz="0" w:space="0" w:color="auto"/>
        <w:left w:val="none" w:sz="0" w:space="0" w:color="auto"/>
        <w:bottom w:val="none" w:sz="0" w:space="0" w:color="auto"/>
        <w:right w:val="none" w:sz="0" w:space="0" w:color="auto"/>
      </w:divBdr>
    </w:div>
    <w:div w:id="84039940">
      <w:bodyDiv w:val="1"/>
      <w:marLeft w:val="0"/>
      <w:marRight w:val="0"/>
      <w:marTop w:val="0"/>
      <w:marBottom w:val="0"/>
      <w:divBdr>
        <w:top w:val="none" w:sz="0" w:space="0" w:color="auto"/>
        <w:left w:val="none" w:sz="0" w:space="0" w:color="auto"/>
        <w:bottom w:val="none" w:sz="0" w:space="0" w:color="auto"/>
        <w:right w:val="none" w:sz="0" w:space="0" w:color="auto"/>
      </w:divBdr>
    </w:div>
    <w:div w:id="84425270">
      <w:bodyDiv w:val="1"/>
      <w:marLeft w:val="0"/>
      <w:marRight w:val="0"/>
      <w:marTop w:val="0"/>
      <w:marBottom w:val="0"/>
      <w:divBdr>
        <w:top w:val="none" w:sz="0" w:space="0" w:color="auto"/>
        <w:left w:val="none" w:sz="0" w:space="0" w:color="auto"/>
        <w:bottom w:val="none" w:sz="0" w:space="0" w:color="auto"/>
        <w:right w:val="none" w:sz="0" w:space="0" w:color="auto"/>
      </w:divBdr>
      <w:divsChild>
        <w:div w:id="103767671">
          <w:marLeft w:val="547"/>
          <w:marRight w:val="0"/>
          <w:marTop w:val="96"/>
          <w:marBottom w:val="0"/>
          <w:divBdr>
            <w:top w:val="none" w:sz="0" w:space="0" w:color="auto"/>
            <w:left w:val="none" w:sz="0" w:space="0" w:color="auto"/>
            <w:bottom w:val="none" w:sz="0" w:space="0" w:color="auto"/>
            <w:right w:val="none" w:sz="0" w:space="0" w:color="auto"/>
          </w:divBdr>
        </w:div>
        <w:div w:id="368721103">
          <w:marLeft w:val="1166"/>
          <w:marRight w:val="0"/>
          <w:marTop w:val="96"/>
          <w:marBottom w:val="0"/>
          <w:divBdr>
            <w:top w:val="none" w:sz="0" w:space="0" w:color="auto"/>
            <w:left w:val="none" w:sz="0" w:space="0" w:color="auto"/>
            <w:bottom w:val="none" w:sz="0" w:space="0" w:color="auto"/>
            <w:right w:val="none" w:sz="0" w:space="0" w:color="auto"/>
          </w:divBdr>
        </w:div>
        <w:div w:id="689453909">
          <w:marLeft w:val="1166"/>
          <w:marRight w:val="0"/>
          <w:marTop w:val="96"/>
          <w:marBottom w:val="0"/>
          <w:divBdr>
            <w:top w:val="none" w:sz="0" w:space="0" w:color="auto"/>
            <w:left w:val="none" w:sz="0" w:space="0" w:color="auto"/>
            <w:bottom w:val="none" w:sz="0" w:space="0" w:color="auto"/>
            <w:right w:val="none" w:sz="0" w:space="0" w:color="auto"/>
          </w:divBdr>
        </w:div>
        <w:div w:id="800654990">
          <w:marLeft w:val="547"/>
          <w:marRight w:val="0"/>
          <w:marTop w:val="96"/>
          <w:marBottom w:val="0"/>
          <w:divBdr>
            <w:top w:val="none" w:sz="0" w:space="0" w:color="auto"/>
            <w:left w:val="none" w:sz="0" w:space="0" w:color="auto"/>
            <w:bottom w:val="none" w:sz="0" w:space="0" w:color="auto"/>
            <w:right w:val="none" w:sz="0" w:space="0" w:color="auto"/>
          </w:divBdr>
        </w:div>
        <w:div w:id="1789204509">
          <w:marLeft w:val="1166"/>
          <w:marRight w:val="0"/>
          <w:marTop w:val="96"/>
          <w:marBottom w:val="0"/>
          <w:divBdr>
            <w:top w:val="none" w:sz="0" w:space="0" w:color="auto"/>
            <w:left w:val="none" w:sz="0" w:space="0" w:color="auto"/>
            <w:bottom w:val="none" w:sz="0" w:space="0" w:color="auto"/>
            <w:right w:val="none" w:sz="0" w:space="0" w:color="auto"/>
          </w:divBdr>
        </w:div>
      </w:divsChild>
    </w:div>
    <w:div w:id="84767001">
      <w:bodyDiv w:val="1"/>
      <w:marLeft w:val="0"/>
      <w:marRight w:val="0"/>
      <w:marTop w:val="0"/>
      <w:marBottom w:val="0"/>
      <w:divBdr>
        <w:top w:val="none" w:sz="0" w:space="0" w:color="auto"/>
        <w:left w:val="none" w:sz="0" w:space="0" w:color="auto"/>
        <w:bottom w:val="none" w:sz="0" w:space="0" w:color="auto"/>
        <w:right w:val="none" w:sz="0" w:space="0" w:color="auto"/>
      </w:divBdr>
    </w:div>
    <w:div w:id="84809094">
      <w:bodyDiv w:val="1"/>
      <w:marLeft w:val="0"/>
      <w:marRight w:val="0"/>
      <w:marTop w:val="0"/>
      <w:marBottom w:val="0"/>
      <w:divBdr>
        <w:top w:val="none" w:sz="0" w:space="0" w:color="auto"/>
        <w:left w:val="none" w:sz="0" w:space="0" w:color="auto"/>
        <w:bottom w:val="none" w:sz="0" w:space="0" w:color="auto"/>
        <w:right w:val="none" w:sz="0" w:space="0" w:color="auto"/>
      </w:divBdr>
    </w:div>
    <w:div w:id="86075400">
      <w:bodyDiv w:val="1"/>
      <w:marLeft w:val="0"/>
      <w:marRight w:val="0"/>
      <w:marTop w:val="0"/>
      <w:marBottom w:val="0"/>
      <w:divBdr>
        <w:top w:val="none" w:sz="0" w:space="0" w:color="auto"/>
        <w:left w:val="none" w:sz="0" w:space="0" w:color="auto"/>
        <w:bottom w:val="none" w:sz="0" w:space="0" w:color="auto"/>
        <w:right w:val="none" w:sz="0" w:space="0" w:color="auto"/>
      </w:divBdr>
    </w:div>
    <w:div w:id="86270698">
      <w:bodyDiv w:val="1"/>
      <w:marLeft w:val="0"/>
      <w:marRight w:val="0"/>
      <w:marTop w:val="0"/>
      <w:marBottom w:val="0"/>
      <w:divBdr>
        <w:top w:val="none" w:sz="0" w:space="0" w:color="auto"/>
        <w:left w:val="none" w:sz="0" w:space="0" w:color="auto"/>
        <w:bottom w:val="none" w:sz="0" w:space="0" w:color="auto"/>
        <w:right w:val="none" w:sz="0" w:space="0" w:color="auto"/>
      </w:divBdr>
    </w:div>
    <w:div w:id="86391657">
      <w:bodyDiv w:val="1"/>
      <w:marLeft w:val="0"/>
      <w:marRight w:val="0"/>
      <w:marTop w:val="0"/>
      <w:marBottom w:val="0"/>
      <w:divBdr>
        <w:top w:val="none" w:sz="0" w:space="0" w:color="auto"/>
        <w:left w:val="none" w:sz="0" w:space="0" w:color="auto"/>
        <w:bottom w:val="none" w:sz="0" w:space="0" w:color="auto"/>
        <w:right w:val="none" w:sz="0" w:space="0" w:color="auto"/>
      </w:divBdr>
      <w:divsChild>
        <w:div w:id="612522104">
          <w:marLeft w:val="360"/>
          <w:marRight w:val="0"/>
          <w:marTop w:val="200"/>
          <w:marBottom w:val="0"/>
          <w:divBdr>
            <w:top w:val="none" w:sz="0" w:space="0" w:color="auto"/>
            <w:left w:val="none" w:sz="0" w:space="0" w:color="auto"/>
            <w:bottom w:val="none" w:sz="0" w:space="0" w:color="auto"/>
            <w:right w:val="none" w:sz="0" w:space="0" w:color="auto"/>
          </w:divBdr>
        </w:div>
        <w:div w:id="706685877">
          <w:marLeft w:val="1800"/>
          <w:marRight w:val="0"/>
          <w:marTop w:val="100"/>
          <w:marBottom w:val="0"/>
          <w:divBdr>
            <w:top w:val="none" w:sz="0" w:space="0" w:color="auto"/>
            <w:left w:val="none" w:sz="0" w:space="0" w:color="auto"/>
            <w:bottom w:val="none" w:sz="0" w:space="0" w:color="auto"/>
            <w:right w:val="none" w:sz="0" w:space="0" w:color="auto"/>
          </w:divBdr>
        </w:div>
        <w:div w:id="1110128069">
          <w:marLeft w:val="360"/>
          <w:marRight w:val="0"/>
          <w:marTop w:val="200"/>
          <w:marBottom w:val="0"/>
          <w:divBdr>
            <w:top w:val="none" w:sz="0" w:space="0" w:color="auto"/>
            <w:left w:val="none" w:sz="0" w:space="0" w:color="auto"/>
            <w:bottom w:val="none" w:sz="0" w:space="0" w:color="auto"/>
            <w:right w:val="none" w:sz="0" w:space="0" w:color="auto"/>
          </w:divBdr>
        </w:div>
        <w:div w:id="1129394996">
          <w:marLeft w:val="1080"/>
          <w:marRight w:val="0"/>
          <w:marTop w:val="100"/>
          <w:marBottom w:val="0"/>
          <w:divBdr>
            <w:top w:val="none" w:sz="0" w:space="0" w:color="auto"/>
            <w:left w:val="none" w:sz="0" w:space="0" w:color="auto"/>
            <w:bottom w:val="none" w:sz="0" w:space="0" w:color="auto"/>
            <w:right w:val="none" w:sz="0" w:space="0" w:color="auto"/>
          </w:divBdr>
        </w:div>
        <w:div w:id="1595236523">
          <w:marLeft w:val="1080"/>
          <w:marRight w:val="0"/>
          <w:marTop w:val="100"/>
          <w:marBottom w:val="0"/>
          <w:divBdr>
            <w:top w:val="none" w:sz="0" w:space="0" w:color="auto"/>
            <w:left w:val="none" w:sz="0" w:space="0" w:color="auto"/>
            <w:bottom w:val="none" w:sz="0" w:space="0" w:color="auto"/>
            <w:right w:val="none" w:sz="0" w:space="0" w:color="auto"/>
          </w:divBdr>
        </w:div>
        <w:div w:id="1789154440">
          <w:marLeft w:val="1080"/>
          <w:marRight w:val="0"/>
          <w:marTop w:val="100"/>
          <w:marBottom w:val="0"/>
          <w:divBdr>
            <w:top w:val="none" w:sz="0" w:space="0" w:color="auto"/>
            <w:left w:val="none" w:sz="0" w:space="0" w:color="auto"/>
            <w:bottom w:val="none" w:sz="0" w:space="0" w:color="auto"/>
            <w:right w:val="none" w:sz="0" w:space="0" w:color="auto"/>
          </w:divBdr>
        </w:div>
        <w:div w:id="1861310608">
          <w:marLeft w:val="360"/>
          <w:marRight w:val="0"/>
          <w:marTop w:val="200"/>
          <w:marBottom w:val="0"/>
          <w:divBdr>
            <w:top w:val="none" w:sz="0" w:space="0" w:color="auto"/>
            <w:left w:val="none" w:sz="0" w:space="0" w:color="auto"/>
            <w:bottom w:val="none" w:sz="0" w:space="0" w:color="auto"/>
            <w:right w:val="none" w:sz="0" w:space="0" w:color="auto"/>
          </w:divBdr>
        </w:div>
      </w:divsChild>
    </w:div>
    <w:div w:id="86509546">
      <w:bodyDiv w:val="1"/>
      <w:marLeft w:val="0"/>
      <w:marRight w:val="0"/>
      <w:marTop w:val="0"/>
      <w:marBottom w:val="0"/>
      <w:divBdr>
        <w:top w:val="none" w:sz="0" w:space="0" w:color="auto"/>
        <w:left w:val="none" w:sz="0" w:space="0" w:color="auto"/>
        <w:bottom w:val="none" w:sz="0" w:space="0" w:color="auto"/>
        <w:right w:val="none" w:sz="0" w:space="0" w:color="auto"/>
      </w:divBdr>
    </w:div>
    <w:div w:id="86512003">
      <w:bodyDiv w:val="1"/>
      <w:marLeft w:val="0"/>
      <w:marRight w:val="0"/>
      <w:marTop w:val="0"/>
      <w:marBottom w:val="0"/>
      <w:divBdr>
        <w:top w:val="none" w:sz="0" w:space="0" w:color="auto"/>
        <w:left w:val="none" w:sz="0" w:space="0" w:color="auto"/>
        <w:bottom w:val="none" w:sz="0" w:space="0" w:color="auto"/>
        <w:right w:val="none" w:sz="0" w:space="0" w:color="auto"/>
      </w:divBdr>
    </w:div>
    <w:div w:id="86658647">
      <w:bodyDiv w:val="1"/>
      <w:marLeft w:val="0"/>
      <w:marRight w:val="0"/>
      <w:marTop w:val="0"/>
      <w:marBottom w:val="0"/>
      <w:divBdr>
        <w:top w:val="none" w:sz="0" w:space="0" w:color="auto"/>
        <w:left w:val="none" w:sz="0" w:space="0" w:color="auto"/>
        <w:bottom w:val="none" w:sz="0" w:space="0" w:color="auto"/>
        <w:right w:val="none" w:sz="0" w:space="0" w:color="auto"/>
      </w:divBdr>
    </w:div>
    <w:div w:id="86853426">
      <w:bodyDiv w:val="1"/>
      <w:marLeft w:val="0"/>
      <w:marRight w:val="0"/>
      <w:marTop w:val="0"/>
      <w:marBottom w:val="0"/>
      <w:divBdr>
        <w:top w:val="none" w:sz="0" w:space="0" w:color="auto"/>
        <w:left w:val="none" w:sz="0" w:space="0" w:color="auto"/>
        <w:bottom w:val="none" w:sz="0" w:space="0" w:color="auto"/>
        <w:right w:val="none" w:sz="0" w:space="0" w:color="auto"/>
      </w:divBdr>
    </w:div>
    <w:div w:id="89278296">
      <w:bodyDiv w:val="1"/>
      <w:marLeft w:val="0"/>
      <w:marRight w:val="0"/>
      <w:marTop w:val="0"/>
      <w:marBottom w:val="0"/>
      <w:divBdr>
        <w:top w:val="none" w:sz="0" w:space="0" w:color="auto"/>
        <w:left w:val="none" w:sz="0" w:space="0" w:color="auto"/>
        <w:bottom w:val="none" w:sz="0" w:space="0" w:color="auto"/>
        <w:right w:val="none" w:sz="0" w:space="0" w:color="auto"/>
      </w:divBdr>
      <w:divsChild>
        <w:div w:id="325209436">
          <w:marLeft w:val="1166"/>
          <w:marRight w:val="0"/>
          <w:marTop w:val="134"/>
          <w:marBottom w:val="0"/>
          <w:divBdr>
            <w:top w:val="none" w:sz="0" w:space="0" w:color="auto"/>
            <w:left w:val="none" w:sz="0" w:space="0" w:color="auto"/>
            <w:bottom w:val="none" w:sz="0" w:space="0" w:color="auto"/>
            <w:right w:val="none" w:sz="0" w:space="0" w:color="auto"/>
          </w:divBdr>
        </w:div>
        <w:div w:id="1366368502">
          <w:marLeft w:val="1166"/>
          <w:marRight w:val="0"/>
          <w:marTop w:val="134"/>
          <w:marBottom w:val="0"/>
          <w:divBdr>
            <w:top w:val="none" w:sz="0" w:space="0" w:color="auto"/>
            <w:left w:val="none" w:sz="0" w:space="0" w:color="auto"/>
            <w:bottom w:val="none" w:sz="0" w:space="0" w:color="auto"/>
            <w:right w:val="none" w:sz="0" w:space="0" w:color="auto"/>
          </w:divBdr>
        </w:div>
        <w:div w:id="1627158576">
          <w:marLeft w:val="547"/>
          <w:marRight w:val="0"/>
          <w:marTop w:val="154"/>
          <w:marBottom w:val="0"/>
          <w:divBdr>
            <w:top w:val="none" w:sz="0" w:space="0" w:color="auto"/>
            <w:left w:val="none" w:sz="0" w:space="0" w:color="auto"/>
            <w:bottom w:val="none" w:sz="0" w:space="0" w:color="auto"/>
            <w:right w:val="none" w:sz="0" w:space="0" w:color="auto"/>
          </w:divBdr>
        </w:div>
        <w:div w:id="1634361640">
          <w:marLeft w:val="547"/>
          <w:marRight w:val="0"/>
          <w:marTop w:val="154"/>
          <w:marBottom w:val="0"/>
          <w:divBdr>
            <w:top w:val="none" w:sz="0" w:space="0" w:color="auto"/>
            <w:left w:val="none" w:sz="0" w:space="0" w:color="auto"/>
            <w:bottom w:val="none" w:sz="0" w:space="0" w:color="auto"/>
            <w:right w:val="none" w:sz="0" w:space="0" w:color="auto"/>
          </w:divBdr>
        </w:div>
      </w:divsChild>
    </w:div>
    <w:div w:id="89351406">
      <w:bodyDiv w:val="1"/>
      <w:marLeft w:val="0"/>
      <w:marRight w:val="0"/>
      <w:marTop w:val="0"/>
      <w:marBottom w:val="0"/>
      <w:divBdr>
        <w:top w:val="none" w:sz="0" w:space="0" w:color="auto"/>
        <w:left w:val="none" w:sz="0" w:space="0" w:color="auto"/>
        <w:bottom w:val="none" w:sz="0" w:space="0" w:color="auto"/>
        <w:right w:val="none" w:sz="0" w:space="0" w:color="auto"/>
      </w:divBdr>
    </w:div>
    <w:div w:id="89354639">
      <w:bodyDiv w:val="1"/>
      <w:marLeft w:val="0"/>
      <w:marRight w:val="0"/>
      <w:marTop w:val="0"/>
      <w:marBottom w:val="0"/>
      <w:divBdr>
        <w:top w:val="none" w:sz="0" w:space="0" w:color="auto"/>
        <w:left w:val="none" w:sz="0" w:space="0" w:color="auto"/>
        <w:bottom w:val="none" w:sz="0" w:space="0" w:color="auto"/>
        <w:right w:val="none" w:sz="0" w:space="0" w:color="auto"/>
      </w:divBdr>
      <w:divsChild>
        <w:div w:id="261500091">
          <w:marLeft w:val="0"/>
          <w:marRight w:val="0"/>
          <w:marTop w:val="0"/>
          <w:marBottom w:val="0"/>
          <w:divBdr>
            <w:top w:val="none" w:sz="0" w:space="0" w:color="auto"/>
            <w:left w:val="none" w:sz="0" w:space="0" w:color="auto"/>
            <w:bottom w:val="none" w:sz="0" w:space="0" w:color="auto"/>
            <w:right w:val="none" w:sz="0" w:space="0" w:color="auto"/>
          </w:divBdr>
        </w:div>
      </w:divsChild>
    </w:div>
    <w:div w:id="89665330">
      <w:bodyDiv w:val="1"/>
      <w:marLeft w:val="0"/>
      <w:marRight w:val="0"/>
      <w:marTop w:val="0"/>
      <w:marBottom w:val="0"/>
      <w:divBdr>
        <w:top w:val="none" w:sz="0" w:space="0" w:color="auto"/>
        <w:left w:val="none" w:sz="0" w:space="0" w:color="auto"/>
        <w:bottom w:val="none" w:sz="0" w:space="0" w:color="auto"/>
        <w:right w:val="none" w:sz="0" w:space="0" w:color="auto"/>
      </w:divBdr>
    </w:div>
    <w:div w:id="90469015">
      <w:bodyDiv w:val="1"/>
      <w:marLeft w:val="0"/>
      <w:marRight w:val="0"/>
      <w:marTop w:val="0"/>
      <w:marBottom w:val="0"/>
      <w:divBdr>
        <w:top w:val="none" w:sz="0" w:space="0" w:color="auto"/>
        <w:left w:val="none" w:sz="0" w:space="0" w:color="auto"/>
        <w:bottom w:val="none" w:sz="0" w:space="0" w:color="auto"/>
        <w:right w:val="none" w:sz="0" w:space="0" w:color="auto"/>
      </w:divBdr>
      <w:divsChild>
        <w:div w:id="163252739">
          <w:marLeft w:val="1166"/>
          <w:marRight w:val="0"/>
          <w:marTop w:val="106"/>
          <w:marBottom w:val="0"/>
          <w:divBdr>
            <w:top w:val="none" w:sz="0" w:space="0" w:color="auto"/>
            <w:left w:val="none" w:sz="0" w:space="0" w:color="auto"/>
            <w:bottom w:val="none" w:sz="0" w:space="0" w:color="auto"/>
            <w:right w:val="none" w:sz="0" w:space="0" w:color="auto"/>
          </w:divBdr>
        </w:div>
        <w:div w:id="338778079">
          <w:marLeft w:val="547"/>
          <w:marRight w:val="0"/>
          <w:marTop w:val="120"/>
          <w:marBottom w:val="0"/>
          <w:divBdr>
            <w:top w:val="none" w:sz="0" w:space="0" w:color="auto"/>
            <w:left w:val="none" w:sz="0" w:space="0" w:color="auto"/>
            <w:bottom w:val="none" w:sz="0" w:space="0" w:color="auto"/>
            <w:right w:val="none" w:sz="0" w:space="0" w:color="auto"/>
          </w:divBdr>
        </w:div>
        <w:div w:id="635648457">
          <w:marLeft w:val="1166"/>
          <w:marRight w:val="0"/>
          <w:marTop w:val="106"/>
          <w:marBottom w:val="0"/>
          <w:divBdr>
            <w:top w:val="none" w:sz="0" w:space="0" w:color="auto"/>
            <w:left w:val="none" w:sz="0" w:space="0" w:color="auto"/>
            <w:bottom w:val="none" w:sz="0" w:space="0" w:color="auto"/>
            <w:right w:val="none" w:sz="0" w:space="0" w:color="auto"/>
          </w:divBdr>
        </w:div>
        <w:div w:id="703678526">
          <w:marLeft w:val="547"/>
          <w:marRight w:val="0"/>
          <w:marTop w:val="120"/>
          <w:marBottom w:val="0"/>
          <w:divBdr>
            <w:top w:val="none" w:sz="0" w:space="0" w:color="auto"/>
            <w:left w:val="none" w:sz="0" w:space="0" w:color="auto"/>
            <w:bottom w:val="none" w:sz="0" w:space="0" w:color="auto"/>
            <w:right w:val="none" w:sz="0" w:space="0" w:color="auto"/>
          </w:divBdr>
        </w:div>
        <w:div w:id="976642288">
          <w:marLeft w:val="1166"/>
          <w:marRight w:val="0"/>
          <w:marTop w:val="106"/>
          <w:marBottom w:val="0"/>
          <w:divBdr>
            <w:top w:val="none" w:sz="0" w:space="0" w:color="auto"/>
            <w:left w:val="none" w:sz="0" w:space="0" w:color="auto"/>
            <w:bottom w:val="none" w:sz="0" w:space="0" w:color="auto"/>
            <w:right w:val="none" w:sz="0" w:space="0" w:color="auto"/>
          </w:divBdr>
        </w:div>
        <w:div w:id="996420250">
          <w:marLeft w:val="1800"/>
          <w:marRight w:val="0"/>
          <w:marTop w:val="91"/>
          <w:marBottom w:val="0"/>
          <w:divBdr>
            <w:top w:val="none" w:sz="0" w:space="0" w:color="auto"/>
            <w:left w:val="none" w:sz="0" w:space="0" w:color="auto"/>
            <w:bottom w:val="none" w:sz="0" w:space="0" w:color="auto"/>
            <w:right w:val="none" w:sz="0" w:space="0" w:color="auto"/>
          </w:divBdr>
        </w:div>
        <w:div w:id="1098794822">
          <w:marLeft w:val="1166"/>
          <w:marRight w:val="0"/>
          <w:marTop w:val="106"/>
          <w:marBottom w:val="0"/>
          <w:divBdr>
            <w:top w:val="none" w:sz="0" w:space="0" w:color="auto"/>
            <w:left w:val="none" w:sz="0" w:space="0" w:color="auto"/>
            <w:bottom w:val="none" w:sz="0" w:space="0" w:color="auto"/>
            <w:right w:val="none" w:sz="0" w:space="0" w:color="auto"/>
          </w:divBdr>
        </w:div>
        <w:div w:id="1572814199">
          <w:marLeft w:val="547"/>
          <w:marRight w:val="0"/>
          <w:marTop w:val="120"/>
          <w:marBottom w:val="0"/>
          <w:divBdr>
            <w:top w:val="none" w:sz="0" w:space="0" w:color="auto"/>
            <w:left w:val="none" w:sz="0" w:space="0" w:color="auto"/>
            <w:bottom w:val="none" w:sz="0" w:space="0" w:color="auto"/>
            <w:right w:val="none" w:sz="0" w:space="0" w:color="auto"/>
          </w:divBdr>
        </w:div>
        <w:div w:id="1903170275">
          <w:marLeft w:val="547"/>
          <w:marRight w:val="0"/>
          <w:marTop w:val="120"/>
          <w:marBottom w:val="0"/>
          <w:divBdr>
            <w:top w:val="none" w:sz="0" w:space="0" w:color="auto"/>
            <w:left w:val="none" w:sz="0" w:space="0" w:color="auto"/>
            <w:bottom w:val="none" w:sz="0" w:space="0" w:color="auto"/>
            <w:right w:val="none" w:sz="0" w:space="0" w:color="auto"/>
          </w:divBdr>
        </w:div>
        <w:div w:id="2038848249">
          <w:marLeft w:val="1166"/>
          <w:marRight w:val="0"/>
          <w:marTop w:val="106"/>
          <w:marBottom w:val="0"/>
          <w:divBdr>
            <w:top w:val="none" w:sz="0" w:space="0" w:color="auto"/>
            <w:left w:val="none" w:sz="0" w:space="0" w:color="auto"/>
            <w:bottom w:val="none" w:sz="0" w:space="0" w:color="auto"/>
            <w:right w:val="none" w:sz="0" w:space="0" w:color="auto"/>
          </w:divBdr>
        </w:div>
      </w:divsChild>
    </w:div>
    <w:div w:id="90509415">
      <w:bodyDiv w:val="1"/>
      <w:marLeft w:val="0"/>
      <w:marRight w:val="0"/>
      <w:marTop w:val="0"/>
      <w:marBottom w:val="0"/>
      <w:divBdr>
        <w:top w:val="none" w:sz="0" w:space="0" w:color="auto"/>
        <w:left w:val="none" w:sz="0" w:space="0" w:color="auto"/>
        <w:bottom w:val="none" w:sz="0" w:space="0" w:color="auto"/>
        <w:right w:val="none" w:sz="0" w:space="0" w:color="auto"/>
      </w:divBdr>
    </w:div>
    <w:div w:id="90513074">
      <w:bodyDiv w:val="1"/>
      <w:marLeft w:val="0"/>
      <w:marRight w:val="0"/>
      <w:marTop w:val="0"/>
      <w:marBottom w:val="0"/>
      <w:divBdr>
        <w:top w:val="none" w:sz="0" w:space="0" w:color="auto"/>
        <w:left w:val="none" w:sz="0" w:space="0" w:color="auto"/>
        <w:bottom w:val="none" w:sz="0" w:space="0" w:color="auto"/>
        <w:right w:val="none" w:sz="0" w:space="0" w:color="auto"/>
      </w:divBdr>
    </w:div>
    <w:div w:id="90973023">
      <w:bodyDiv w:val="1"/>
      <w:marLeft w:val="0"/>
      <w:marRight w:val="0"/>
      <w:marTop w:val="0"/>
      <w:marBottom w:val="0"/>
      <w:divBdr>
        <w:top w:val="none" w:sz="0" w:space="0" w:color="auto"/>
        <w:left w:val="none" w:sz="0" w:space="0" w:color="auto"/>
        <w:bottom w:val="none" w:sz="0" w:space="0" w:color="auto"/>
        <w:right w:val="none" w:sz="0" w:space="0" w:color="auto"/>
      </w:divBdr>
    </w:div>
    <w:div w:id="91631418">
      <w:bodyDiv w:val="1"/>
      <w:marLeft w:val="0"/>
      <w:marRight w:val="0"/>
      <w:marTop w:val="0"/>
      <w:marBottom w:val="0"/>
      <w:divBdr>
        <w:top w:val="none" w:sz="0" w:space="0" w:color="auto"/>
        <w:left w:val="none" w:sz="0" w:space="0" w:color="auto"/>
        <w:bottom w:val="none" w:sz="0" w:space="0" w:color="auto"/>
        <w:right w:val="none" w:sz="0" w:space="0" w:color="auto"/>
      </w:divBdr>
      <w:divsChild>
        <w:div w:id="400835098">
          <w:marLeft w:val="1166"/>
          <w:marRight w:val="0"/>
          <w:marTop w:val="134"/>
          <w:marBottom w:val="0"/>
          <w:divBdr>
            <w:top w:val="none" w:sz="0" w:space="0" w:color="auto"/>
            <w:left w:val="none" w:sz="0" w:space="0" w:color="auto"/>
            <w:bottom w:val="none" w:sz="0" w:space="0" w:color="auto"/>
            <w:right w:val="none" w:sz="0" w:space="0" w:color="auto"/>
          </w:divBdr>
        </w:div>
        <w:div w:id="486409212">
          <w:marLeft w:val="547"/>
          <w:marRight w:val="0"/>
          <w:marTop w:val="154"/>
          <w:marBottom w:val="0"/>
          <w:divBdr>
            <w:top w:val="none" w:sz="0" w:space="0" w:color="auto"/>
            <w:left w:val="none" w:sz="0" w:space="0" w:color="auto"/>
            <w:bottom w:val="none" w:sz="0" w:space="0" w:color="auto"/>
            <w:right w:val="none" w:sz="0" w:space="0" w:color="auto"/>
          </w:divBdr>
        </w:div>
      </w:divsChild>
    </w:div>
    <w:div w:id="91901499">
      <w:bodyDiv w:val="1"/>
      <w:marLeft w:val="0"/>
      <w:marRight w:val="0"/>
      <w:marTop w:val="0"/>
      <w:marBottom w:val="0"/>
      <w:divBdr>
        <w:top w:val="none" w:sz="0" w:space="0" w:color="auto"/>
        <w:left w:val="none" w:sz="0" w:space="0" w:color="auto"/>
        <w:bottom w:val="none" w:sz="0" w:space="0" w:color="auto"/>
        <w:right w:val="none" w:sz="0" w:space="0" w:color="auto"/>
      </w:divBdr>
    </w:div>
    <w:div w:id="92288609">
      <w:bodyDiv w:val="1"/>
      <w:marLeft w:val="0"/>
      <w:marRight w:val="0"/>
      <w:marTop w:val="0"/>
      <w:marBottom w:val="0"/>
      <w:divBdr>
        <w:top w:val="none" w:sz="0" w:space="0" w:color="auto"/>
        <w:left w:val="none" w:sz="0" w:space="0" w:color="auto"/>
        <w:bottom w:val="none" w:sz="0" w:space="0" w:color="auto"/>
        <w:right w:val="none" w:sz="0" w:space="0" w:color="auto"/>
      </w:divBdr>
    </w:div>
    <w:div w:id="92476064">
      <w:bodyDiv w:val="1"/>
      <w:marLeft w:val="0"/>
      <w:marRight w:val="0"/>
      <w:marTop w:val="0"/>
      <w:marBottom w:val="0"/>
      <w:divBdr>
        <w:top w:val="none" w:sz="0" w:space="0" w:color="auto"/>
        <w:left w:val="none" w:sz="0" w:space="0" w:color="auto"/>
        <w:bottom w:val="none" w:sz="0" w:space="0" w:color="auto"/>
        <w:right w:val="none" w:sz="0" w:space="0" w:color="auto"/>
      </w:divBdr>
    </w:div>
    <w:div w:id="92670107">
      <w:bodyDiv w:val="1"/>
      <w:marLeft w:val="0"/>
      <w:marRight w:val="0"/>
      <w:marTop w:val="0"/>
      <w:marBottom w:val="0"/>
      <w:divBdr>
        <w:top w:val="none" w:sz="0" w:space="0" w:color="auto"/>
        <w:left w:val="none" w:sz="0" w:space="0" w:color="auto"/>
        <w:bottom w:val="none" w:sz="0" w:space="0" w:color="auto"/>
        <w:right w:val="none" w:sz="0" w:space="0" w:color="auto"/>
      </w:divBdr>
    </w:div>
    <w:div w:id="93400280">
      <w:bodyDiv w:val="1"/>
      <w:marLeft w:val="0"/>
      <w:marRight w:val="0"/>
      <w:marTop w:val="0"/>
      <w:marBottom w:val="0"/>
      <w:divBdr>
        <w:top w:val="none" w:sz="0" w:space="0" w:color="auto"/>
        <w:left w:val="none" w:sz="0" w:space="0" w:color="auto"/>
        <w:bottom w:val="none" w:sz="0" w:space="0" w:color="auto"/>
        <w:right w:val="none" w:sz="0" w:space="0" w:color="auto"/>
      </w:divBdr>
    </w:div>
    <w:div w:id="93983114">
      <w:bodyDiv w:val="1"/>
      <w:marLeft w:val="0"/>
      <w:marRight w:val="0"/>
      <w:marTop w:val="0"/>
      <w:marBottom w:val="0"/>
      <w:divBdr>
        <w:top w:val="none" w:sz="0" w:space="0" w:color="auto"/>
        <w:left w:val="none" w:sz="0" w:space="0" w:color="auto"/>
        <w:bottom w:val="none" w:sz="0" w:space="0" w:color="auto"/>
        <w:right w:val="none" w:sz="0" w:space="0" w:color="auto"/>
      </w:divBdr>
    </w:div>
    <w:div w:id="93985197">
      <w:bodyDiv w:val="1"/>
      <w:marLeft w:val="0"/>
      <w:marRight w:val="0"/>
      <w:marTop w:val="0"/>
      <w:marBottom w:val="0"/>
      <w:divBdr>
        <w:top w:val="none" w:sz="0" w:space="0" w:color="auto"/>
        <w:left w:val="none" w:sz="0" w:space="0" w:color="auto"/>
        <w:bottom w:val="none" w:sz="0" w:space="0" w:color="auto"/>
        <w:right w:val="none" w:sz="0" w:space="0" w:color="auto"/>
      </w:divBdr>
    </w:div>
    <w:div w:id="95029842">
      <w:bodyDiv w:val="1"/>
      <w:marLeft w:val="0"/>
      <w:marRight w:val="0"/>
      <w:marTop w:val="0"/>
      <w:marBottom w:val="0"/>
      <w:divBdr>
        <w:top w:val="none" w:sz="0" w:space="0" w:color="auto"/>
        <w:left w:val="none" w:sz="0" w:space="0" w:color="auto"/>
        <w:bottom w:val="none" w:sz="0" w:space="0" w:color="auto"/>
        <w:right w:val="none" w:sz="0" w:space="0" w:color="auto"/>
      </w:divBdr>
    </w:div>
    <w:div w:id="95254151">
      <w:bodyDiv w:val="1"/>
      <w:marLeft w:val="0"/>
      <w:marRight w:val="0"/>
      <w:marTop w:val="0"/>
      <w:marBottom w:val="0"/>
      <w:divBdr>
        <w:top w:val="none" w:sz="0" w:space="0" w:color="auto"/>
        <w:left w:val="none" w:sz="0" w:space="0" w:color="auto"/>
        <w:bottom w:val="none" w:sz="0" w:space="0" w:color="auto"/>
        <w:right w:val="none" w:sz="0" w:space="0" w:color="auto"/>
      </w:divBdr>
    </w:div>
    <w:div w:id="95373182">
      <w:bodyDiv w:val="1"/>
      <w:marLeft w:val="0"/>
      <w:marRight w:val="0"/>
      <w:marTop w:val="0"/>
      <w:marBottom w:val="0"/>
      <w:divBdr>
        <w:top w:val="none" w:sz="0" w:space="0" w:color="auto"/>
        <w:left w:val="none" w:sz="0" w:space="0" w:color="auto"/>
        <w:bottom w:val="none" w:sz="0" w:space="0" w:color="auto"/>
        <w:right w:val="none" w:sz="0" w:space="0" w:color="auto"/>
      </w:divBdr>
      <w:divsChild>
        <w:div w:id="405419215">
          <w:marLeft w:val="1166"/>
          <w:marRight w:val="0"/>
          <w:marTop w:val="77"/>
          <w:marBottom w:val="0"/>
          <w:divBdr>
            <w:top w:val="none" w:sz="0" w:space="0" w:color="auto"/>
            <w:left w:val="none" w:sz="0" w:space="0" w:color="auto"/>
            <w:bottom w:val="none" w:sz="0" w:space="0" w:color="auto"/>
            <w:right w:val="none" w:sz="0" w:space="0" w:color="auto"/>
          </w:divBdr>
        </w:div>
        <w:div w:id="720858650">
          <w:marLeft w:val="547"/>
          <w:marRight w:val="0"/>
          <w:marTop w:val="86"/>
          <w:marBottom w:val="0"/>
          <w:divBdr>
            <w:top w:val="none" w:sz="0" w:space="0" w:color="auto"/>
            <w:left w:val="none" w:sz="0" w:space="0" w:color="auto"/>
            <w:bottom w:val="none" w:sz="0" w:space="0" w:color="auto"/>
            <w:right w:val="none" w:sz="0" w:space="0" w:color="auto"/>
          </w:divBdr>
        </w:div>
        <w:div w:id="876746914">
          <w:marLeft w:val="2520"/>
          <w:marRight w:val="0"/>
          <w:marTop w:val="77"/>
          <w:marBottom w:val="0"/>
          <w:divBdr>
            <w:top w:val="none" w:sz="0" w:space="0" w:color="auto"/>
            <w:left w:val="none" w:sz="0" w:space="0" w:color="auto"/>
            <w:bottom w:val="none" w:sz="0" w:space="0" w:color="auto"/>
            <w:right w:val="none" w:sz="0" w:space="0" w:color="auto"/>
          </w:divBdr>
        </w:div>
        <w:div w:id="1288513654">
          <w:marLeft w:val="1800"/>
          <w:marRight w:val="0"/>
          <w:marTop w:val="77"/>
          <w:marBottom w:val="0"/>
          <w:divBdr>
            <w:top w:val="none" w:sz="0" w:space="0" w:color="auto"/>
            <w:left w:val="none" w:sz="0" w:space="0" w:color="auto"/>
            <w:bottom w:val="none" w:sz="0" w:space="0" w:color="auto"/>
            <w:right w:val="none" w:sz="0" w:space="0" w:color="auto"/>
          </w:divBdr>
        </w:div>
        <w:div w:id="1358965739">
          <w:marLeft w:val="1166"/>
          <w:marRight w:val="0"/>
          <w:marTop w:val="77"/>
          <w:marBottom w:val="0"/>
          <w:divBdr>
            <w:top w:val="none" w:sz="0" w:space="0" w:color="auto"/>
            <w:left w:val="none" w:sz="0" w:space="0" w:color="auto"/>
            <w:bottom w:val="none" w:sz="0" w:space="0" w:color="auto"/>
            <w:right w:val="none" w:sz="0" w:space="0" w:color="auto"/>
          </w:divBdr>
        </w:div>
        <w:div w:id="1698964249">
          <w:marLeft w:val="1800"/>
          <w:marRight w:val="0"/>
          <w:marTop w:val="77"/>
          <w:marBottom w:val="0"/>
          <w:divBdr>
            <w:top w:val="none" w:sz="0" w:space="0" w:color="auto"/>
            <w:left w:val="none" w:sz="0" w:space="0" w:color="auto"/>
            <w:bottom w:val="none" w:sz="0" w:space="0" w:color="auto"/>
            <w:right w:val="none" w:sz="0" w:space="0" w:color="auto"/>
          </w:divBdr>
        </w:div>
        <w:div w:id="2123376108">
          <w:marLeft w:val="2520"/>
          <w:marRight w:val="0"/>
          <w:marTop w:val="77"/>
          <w:marBottom w:val="0"/>
          <w:divBdr>
            <w:top w:val="none" w:sz="0" w:space="0" w:color="auto"/>
            <w:left w:val="none" w:sz="0" w:space="0" w:color="auto"/>
            <w:bottom w:val="none" w:sz="0" w:space="0" w:color="auto"/>
            <w:right w:val="none" w:sz="0" w:space="0" w:color="auto"/>
          </w:divBdr>
        </w:div>
      </w:divsChild>
    </w:div>
    <w:div w:id="95830008">
      <w:bodyDiv w:val="1"/>
      <w:marLeft w:val="0"/>
      <w:marRight w:val="0"/>
      <w:marTop w:val="0"/>
      <w:marBottom w:val="0"/>
      <w:divBdr>
        <w:top w:val="none" w:sz="0" w:space="0" w:color="auto"/>
        <w:left w:val="none" w:sz="0" w:space="0" w:color="auto"/>
        <w:bottom w:val="none" w:sz="0" w:space="0" w:color="auto"/>
        <w:right w:val="none" w:sz="0" w:space="0" w:color="auto"/>
      </w:divBdr>
    </w:div>
    <w:div w:id="96295688">
      <w:bodyDiv w:val="1"/>
      <w:marLeft w:val="0"/>
      <w:marRight w:val="0"/>
      <w:marTop w:val="0"/>
      <w:marBottom w:val="0"/>
      <w:divBdr>
        <w:top w:val="none" w:sz="0" w:space="0" w:color="auto"/>
        <w:left w:val="none" w:sz="0" w:space="0" w:color="auto"/>
        <w:bottom w:val="none" w:sz="0" w:space="0" w:color="auto"/>
        <w:right w:val="none" w:sz="0" w:space="0" w:color="auto"/>
      </w:divBdr>
    </w:div>
    <w:div w:id="96876663">
      <w:bodyDiv w:val="1"/>
      <w:marLeft w:val="0"/>
      <w:marRight w:val="0"/>
      <w:marTop w:val="0"/>
      <w:marBottom w:val="0"/>
      <w:divBdr>
        <w:top w:val="none" w:sz="0" w:space="0" w:color="auto"/>
        <w:left w:val="none" w:sz="0" w:space="0" w:color="auto"/>
        <w:bottom w:val="none" w:sz="0" w:space="0" w:color="auto"/>
        <w:right w:val="none" w:sz="0" w:space="0" w:color="auto"/>
      </w:divBdr>
    </w:div>
    <w:div w:id="97217065">
      <w:bodyDiv w:val="1"/>
      <w:marLeft w:val="0"/>
      <w:marRight w:val="0"/>
      <w:marTop w:val="0"/>
      <w:marBottom w:val="0"/>
      <w:divBdr>
        <w:top w:val="none" w:sz="0" w:space="0" w:color="auto"/>
        <w:left w:val="none" w:sz="0" w:space="0" w:color="auto"/>
        <w:bottom w:val="none" w:sz="0" w:space="0" w:color="auto"/>
        <w:right w:val="none" w:sz="0" w:space="0" w:color="auto"/>
      </w:divBdr>
    </w:div>
    <w:div w:id="97407878">
      <w:bodyDiv w:val="1"/>
      <w:marLeft w:val="0"/>
      <w:marRight w:val="0"/>
      <w:marTop w:val="0"/>
      <w:marBottom w:val="0"/>
      <w:divBdr>
        <w:top w:val="none" w:sz="0" w:space="0" w:color="auto"/>
        <w:left w:val="none" w:sz="0" w:space="0" w:color="auto"/>
        <w:bottom w:val="none" w:sz="0" w:space="0" w:color="auto"/>
        <w:right w:val="none" w:sz="0" w:space="0" w:color="auto"/>
      </w:divBdr>
    </w:div>
    <w:div w:id="97989462">
      <w:bodyDiv w:val="1"/>
      <w:marLeft w:val="0"/>
      <w:marRight w:val="0"/>
      <w:marTop w:val="0"/>
      <w:marBottom w:val="0"/>
      <w:divBdr>
        <w:top w:val="none" w:sz="0" w:space="0" w:color="auto"/>
        <w:left w:val="none" w:sz="0" w:space="0" w:color="auto"/>
        <w:bottom w:val="none" w:sz="0" w:space="0" w:color="auto"/>
        <w:right w:val="none" w:sz="0" w:space="0" w:color="auto"/>
      </w:divBdr>
    </w:div>
    <w:div w:id="99037428">
      <w:bodyDiv w:val="1"/>
      <w:marLeft w:val="0"/>
      <w:marRight w:val="0"/>
      <w:marTop w:val="0"/>
      <w:marBottom w:val="0"/>
      <w:divBdr>
        <w:top w:val="none" w:sz="0" w:space="0" w:color="auto"/>
        <w:left w:val="none" w:sz="0" w:space="0" w:color="auto"/>
        <w:bottom w:val="none" w:sz="0" w:space="0" w:color="auto"/>
        <w:right w:val="none" w:sz="0" w:space="0" w:color="auto"/>
      </w:divBdr>
      <w:divsChild>
        <w:div w:id="50737467">
          <w:marLeft w:val="547"/>
          <w:marRight w:val="0"/>
          <w:marTop w:val="115"/>
          <w:marBottom w:val="0"/>
          <w:divBdr>
            <w:top w:val="none" w:sz="0" w:space="0" w:color="auto"/>
            <w:left w:val="none" w:sz="0" w:space="0" w:color="auto"/>
            <w:bottom w:val="none" w:sz="0" w:space="0" w:color="auto"/>
            <w:right w:val="none" w:sz="0" w:space="0" w:color="auto"/>
          </w:divBdr>
        </w:div>
        <w:div w:id="411245034">
          <w:marLeft w:val="547"/>
          <w:marRight w:val="0"/>
          <w:marTop w:val="115"/>
          <w:marBottom w:val="0"/>
          <w:divBdr>
            <w:top w:val="none" w:sz="0" w:space="0" w:color="auto"/>
            <w:left w:val="none" w:sz="0" w:space="0" w:color="auto"/>
            <w:bottom w:val="none" w:sz="0" w:space="0" w:color="auto"/>
            <w:right w:val="none" w:sz="0" w:space="0" w:color="auto"/>
          </w:divBdr>
        </w:div>
        <w:div w:id="517236333">
          <w:marLeft w:val="1166"/>
          <w:marRight w:val="0"/>
          <w:marTop w:val="86"/>
          <w:marBottom w:val="0"/>
          <w:divBdr>
            <w:top w:val="none" w:sz="0" w:space="0" w:color="auto"/>
            <w:left w:val="none" w:sz="0" w:space="0" w:color="auto"/>
            <w:bottom w:val="none" w:sz="0" w:space="0" w:color="auto"/>
            <w:right w:val="none" w:sz="0" w:space="0" w:color="auto"/>
          </w:divBdr>
        </w:div>
        <w:div w:id="1327707125">
          <w:marLeft w:val="1166"/>
          <w:marRight w:val="0"/>
          <w:marTop w:val="96"/>
          <w:marBottom w:val="0"/>
          <w:divBdr>
            <w:top w:val="none" w:sz="0" w:space="0" w:color="auto"/>
            <w:left w:val="none" w:sz="0" w:space="0" w:color="auto"/>
            <w:bottom w:val="none" w:sz="0" w:space="0" w:color="auto"/>
            <w:right w:val="none" w:sz="0" w:space="0" w:color="auto"/>
          </w:divBdr>
        </w:div>
      </w:divsChild>
    </w:div>
    <w:div w:id="99496947">
      <w:bodyDiv w:val="1"/>
      <w:marLeft w:val="0"/>
      <w:marRight w:val="0"/>
      <w:marTop w:val="0"/>
      <w:marBottom w:val="0"/>
      <w:divBdr>
        <w:top w:val="none" w:sz="0" w:space="0" w:color="auto"/>
        <w:left w:val="none" w:sz="0" w:space="0" w:color="auto"/>
        <w:bottom w:val="none" w:sz="0" w:space="0" w:color="auto"/>
        <w:right w:val="none" w:sz="0" w:space="0" w:color="auto"/>
      </w:divBdr>
    </w:div>
    <w:div w:id="99497290">
      <w:bodyDiv w:val="1"/>
      <w:marLeft w:val="0"/>
      <w:marRight w:val="0"/>
      <w:marTop w:val="0"/>
      <w:marBottom w:val="0"/>
      <w:divBdr>
        <w:top w:val="none" w:sz="0" w:space="0" w:color="auto"/>
        <w:left w:val="none" w:sz="0" w:space="0" w:color="auto"/>
        <w:bottom w:val="none" w:sz="0" w:space="0" w:color="auto"/>
        <w:right w:val="none" w:sz="0" w:space="0" w:color="auto"/>
      </w:divBdr>
    </w:div>
    <w:div w:id="100301773">
      <w:bodyDiv w:val="1"/>
      <w:marLeft w:val="0"/>
      <w:marRight w:val="0"/>
      <w:marTop w:val="0"/>
      <w:marBottom w:val="0"/>
      <w:divBdr>
        <w:top w:val="none" w:sz="0" w:space="0" w:color="auto"/>
        <w:left w:val="none" w:sz="0" w:space="0" w:color="auto"/>
        <w:bottom w:val="none" w:sz="0" w:space="0" w:color="auto"/>
        <w:right w:val="none" w:sz="0" w:space="0" w:color="auto"/>
      </w:divBdr>
      <w:divsChild>
        <w:div w:id="309601349">
          <w:marLeft w:val="0"/>
          <w:marRight w:val="0"/>
          <w:marTop w:val="0"/>
          <w:marBottom w:val="0"/>
          <w:divBdr>
            <w:top w:val="none" w:sz="0" w:space="0" w:color="auto"/>
            <w:left w:val="none" w:sz="0" w:space="0" w:color="auto"/>
            <w:bottom w:val="none" w:sz="0" w:space="0" w:color="auto"/>
            <w:right w:val="none" w:sz="0" w:space="0" w:color="auto"/>
          </w:divBdr>
          <w:divsChild>
            <w:div w:id="463012334">
              <w:marLeft w:val="0"/>
              <w:marRight w:val="0"/>
              <w:marTop w:val="0"/>
              <w:marBottom w:val="0"/>
              <w:divBdr>
                <w:top w:val="none" w:sz="0" w:space="0" w:color="auto"/>
                <w:left w:val="none" w:sz="0" w:space="0" w:color="auto"/>
                <w:bottom w:val="none" w:sz="0" w:space="0" w:color="auto"/>
                <w:right w:val="none" w:sz="0" w:space="0" w:color="auto"/>
              </w:divBdr>
            </w:div>
            <w:div w:id="1656565987">
              <w:marLeft w:val="0"/>
              <w:marRight w:val="0"/>
              <w:marTop w:val="0"/>
              <w:marBottom w:val="0"/>
              <w:divBdr>
                <w:top w:val="none" w:sz="0" w:space="0" w:color="auto"/>
                <w:left w:val="none" w:sz="0" w:space="0" w:color="auto"/>
                <w:bottom w:val="none" w:sz="0" w:space="0" w:color="auto"/>
                <w:right w:val="none" w:sz="0" w:space="0" w:color="auto"/>
              </w:divBdr>
            </w:div>
            <w:div w:id="18657063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1922578">
      <w:bodyDiv w:val="1"/>
      <w:marLeft w:val="0"/>
      <w:marRight w:val="0"/>
      <w:marTop w:val="0"/>
      <w:marBottom w:val="0"/>
      <w:divBdr>
        <w:top w:val="none" w:sz="0" w:space="0" w:color="auto"/>
        <w:left w:val="none" w:sz="0" w:space="0" w:color="auto"/>
        <w:bottom w:val="none" w:sz="0" w:space="0" w:color="auto"/>
        <w:right w:val="none" w:sz="0" w:space="0" w:color="auto"/>
      </w:divBdr>
    </w:div>
    <w:div w:id="102502704">
      <w:bodyDiv w:val="1"/>
      <w:marLeft w:val="0"/>
      <w:marRight w:val="0"/>
      <w:marTop w:val="0"/>
      <w:marBottom w:val="0"/>
      <w:divBdr>
        <w:top w:val="none" w:sz="0" w:space="0" w:color="auto"/>
        <w:left w:val="none" w:sz="0" w:space="0" w:color="auto"/>
        <w:bottom w:val="none" w:sz="0" w:space="0" w:color="auto"/>
        <w:right w:val="none" w:sz="0" w:space="0" w:color="auto"/>
      </w:divBdr>
    </w:div>
    <w:div w:id="103351299">
      <w:bodyDiv w:val="1"/>
      <w:marLeft w:val="0"/>
      <w:marRight w:val="0"/>
      <w:marTop w:val="0"/>
      <w:marBottom w:val="0"/>
      <w:divBdr>
        <w:top w:val="none" w:sz="0" w:space="0" w:color="auto"/>
        <w:left w:val="none" w:sz="0" w:space="0" w:color="auto"/>
        <w:bottom w:val="none" w:sz="0" w:space="0" w:color="auto"/>
        <w:right w:val="none" w:sz="0" w:space="0" w:color="auto"/>
      </w:divBdr>
    </w:div>
    <w:div w:id="103502790">
      <w:bodyDiv w:val="1"/>
      <w:marLeft w:val="0"/>
      <w:marRight w:val="0"/>
      <w:marTop w:val="0"/>
      <w:marBottom w:val="0"/>
      <w:divBdr>
        <w:top w:val="none" w:sz="0" w:space="0" w:color="auto"/>
        <w:left w:val="none" w:sz="0" w:space="0" w:color="auto"/>
        <w:bottom w:val="none" w:sz="0" w:space="0" w:color="auto"/>
        <w:right w:val="none" w:sz="0" w:space="0" w:color="auto"/>
      </w:divBdr>
    </w:div>
    <w:div w:id="104155653">
      <w:bodyDiv w:val="1"/>
      <w:marLeft w:val="0"/>
      <w:marRight w:val="0"/>
      <w:marTop w:val="0"/>
      <w:marBottom w:val="0"/>
      <w:divBdr>
        <w:top w:val="none" w:sz="0" w:space="0" w:color="auto"/>
        <w:left w:val="none" w:sz="0" w:space="0" w:color="auto"/>
        <w:bottom w:val="none" w:sz="0" w:space="0" w:color="auto"/>
        <w:right w:val="none" w:sz="0" w:space="0" w:color="auto"/>
      </w:divBdr>
    </w:div>
    <w:div w:id="105009144">
      <w:bodyDiv w:val="1"/>
      <w:marLeft w:val="0"/>
      <w:marRight w:val="0"/>
      <w:marTop w:val="0"/>
      <w:marBottom w:val="0"/>
      <w:divBdr>
        <w:top w:val="none" w:sz="0" w:space="0" w:color="auto"/>
        <w:left w:val="none" w:sz="0" w:space="0" w:color="auto"/>
        <w:bottom w:val="none" w:sz="0" w:space="0" w:color="auto"/>
        <w:right w:val="none" w:sz="0" w:space="0" w:color="auto"/>
      </w:divBdr>
      <w:divsChild>
        <w:div w:id="215825662">
          <w:marLeft w:val="1166"/>
          <w:marRight w:val="0"/>
          <w:marTop w:val="115"/>
          <w:marBottom w:val="0"/>
          <w:divBdr>
            <w:top w:val="none" w:sz="0" w:space="0" w:color="auto"/>
            <w:left w:val="none" w:sz="0" w:space="0" w:color="auto"/>
            <w:bottom w:val="none" w:sz="0" w:space="0" w:color="auto"/>
            <w:right w:val="none" w:sz="0" w:space="0" w:color="auto"/>
          </w:divBdr>
        </w:div>
        <w:div w:id="565720360">
          <w:marLeft w:val="1800"/>
          <w:marRight w:val="0"/>
          <w:marTop w:val="96"/>
          <w:marBottom w:val="0"/>
          <w:divBdr>
            <w:top w:val="none" w:sz="0" w:space="0" w:color="auto"/>
            <w:left w:val="none" w:sz="0" w:space="0" w:color="auto"/>
            <w:bottom w:val="none" w:sz="0" w:space="0" w:color="auto"/>
            <w:right w:val="none" w:sz="0" w:space="0" w:color="auto"/>
          </w:divBdr>
        </w:div>
        <w:div w:id="702242447">
          <w:marLeft w:val="1800"/>
          <w:marRight w:val="0"/>
          <w:marTop w:val="96"/>
          <w:marBottom w:val="0"/>
          <w:divBdr>
            <w:top w:val="none" w:sz="0" w:space="0" w:color="auto"/>
            <w:left w:val="none" w:sz="0" w:space="0" w:color="auto"/>
            <w:bottom w:val="none" w:sz="0" w:space="0" w:color="auto"/>
            <w:right w:val="none" w:sz="0" w:space="0" w:color="auto"/>
          </w:divBdr>
        </w:div>
        <w:div w:id="997733267">
          <w:marLeft w:val="547"/>
          <w:marRight w:val="0"/>
          <w:marTop w:val="130"/>
          <w:marBottom w:val="0"/>
          <w:divBdr>
            <w:top w:val="none" w:sz="0" w:space="0" w:color="auto"/>
            <w:left w:val="none" w:sz="0" w:space="0" w:color="auto"/>
            <w:bottom w:val="none" w:sz="0" w:space="0" w:color="auto"/>
            <w:right w:val="none" w:sz="0" w:space="0" w:color="auto"/>
          </w:divBdr>
        </w:div>
        <w:div w:id="1520240619">
          <w:marLeft w:val="547"/>
          <w:marRight w:val="0"/>
          <w:marTop w:val="130"/>
          <w:marBottom w:val="0"/>
          <w:divBdr>
            <w:top w:val="none" w:sz="0" w:space="0" w:color="auto"/>
            <w:left w:val="none" w:sz="0" w:space="0" w:color="auto"/>
            <w:bottom w:val="none" w:sz="0" w:space="0" w:color="auto"/>
            <w:right w:val="none" w:sz="0" w:space="0" w:color="auto"/>
          </w:divBdr>
        </w:div>
        <w:div w:id="1528562286">
          <w:marLeft w:val="1166"/>
          <w:marRight w:val="0"/>
          <w:marTop w:val="115"/>
          <w:marBottom w:val="0"/>
          <w:divBdr>
            <w:top w:val="none" w:sz="0" w:space="0" w:color="auto"/>
            <w:left w:val="none" w:sz="0" w:space="0" w:color="auto"/>
            <w:bottom w:val="none" w:sz="0" w:space="0" w:color="auto"/>
            <w:right w:val="none" w:sz="0" w:space="0" w:color="auto"/>
          </w:divBdr>
        </w:div>
        <w:div w:id="1637906914">
          <w:marLeft w:val="547"/>
          <w:marRight w:val="0"/>
          <w:marTop w:val="130"/>
          <w:marBottom w:val="0"/>
          <w:divBdr>
            <w:top w:val="none" w:sz="0" w:space="0" w:color="auto"/>
            <w:left w:val="none" w:sz="0" w:space="0" w:color="auto"/>
            <w:bottom w:val="none" w:sz="0" w:space="0" w:color="auto"/>
            <w:right w:val="none" w:sz="0" w:space="0" w:color="auto"/>
          </w:divBdr>
        </w:div>
        <w:div w:id="1764835235">
          <w:marLeft w:val="547"/>
          <w:marRight w:val="0"/>
          <w:marTop w:val="130"/>
          <w:marBottom w:val="0"/>
          <w:divBdr>
            <w:top w:val="none" w:sz="0" w:space="0" w:color="auto"/>
            <w:left w:val="none" w:sz="0" w:space="0" w:color="auto"/>
            <w:bottom w:val="none" w:sz="0" w:space="0" w:color="auto"/>
            <w:right w:val="none" w:sz="0" w:space="0" w:color="auto"/>
          </w:divBdr>
        </w:div>
        <w:div w:id="1796295708">
          <w:marLeft w:val="1800"/>
          <w:marRight w:val="0"/>
          <w:marTop w:val="96"/>
          <w:marBottom w:val="0"/>
          <w:divBdr>
            <w:top w:val="none" w:sz="0" w:space="0" w:color="auto"/>
            <w:left w:val="none" w:sz="0" w:space="0" w:color="auto"/>
            <w:bottom w:val="none" w:sz="0" w:space="0" w:color="auto"/>
            <w:right w:val="none" w:sz="0" w:space="0" w:color="auto"/>
          </w:divBdr>
        </w:div>
        <w:div w:id="1952318544">
          <w:marLeft w:val="547"/>
          <w:marRight w:val="0"/>
          <w:marTop w:val="130"/>
          <w:marBottom w:val="0"/>
          <w:divBdr>
            <w:top w:val="none" w:sz="0" w:space="0" w:color="auto"/>
            <w:left w:val="none" w:sz="0" w:space="0" w:color="auto"/>
            <w:bottom w:val="none" w:sz="0" w:space="0" w:color="auto"/>
            <w:right w:val="none" w:sz="0" w:space="0" w:color="auto"/>
          </w:divBdr>
        </w:div>
      </w:divsChild>
    </w:div>
    <w:div w:id="105202907">
      <w:bodyDiv w:val="1"/>
      <w:marLeft w:val="0"/>
      <w:marRight w:val="0"/>
      <w:marTop w:val="0"/>
      <w:marBottom w:val="0"/>
      <w:divBdr>
        <w:top w:val="none" w:sz="0" w:space="0" w:color="auto"/>
        <w:left w:val="none" w:sz="0" w:space="0" w:color="auto"/>
        <w:bottom w:val="none" w:sz="0" w:space="0" w:color="auto"/>
        <w:right w:val="none" w:sz="0" w:space="0" w:color="auto"/>
      </w:divBdr>
    </w:div>
    <w:div w:id="105663155">
      <w:bodyDiv w:val="1"/>
      <w:marLeft w:val="0"/>
      <w:marRight w:val="0"/>
      <w:marTop w:val="0"/>
      <w:marBottom w:val="0"/>
      <w:divBdr>
        <w:top w:val="none" w:sz="0" w:space="0" w:color="auto"/>
        <w:left w:val="none" w:sz="0" w:space="0" w:color="auto"/>
        <w:bottom w:val="none" w:sz="0" w:space="0" w:color="auto"/>
        <w:right w:val="none" w:sz="0" w:space="0" w:color="auto"/>
      </w:divBdr>
    </w:div>
    <w:div w:id="105780658">
      <w:bodyDiv w:val="1"/>
      <w:marLeft w:val="0"/>
      <w:marRight w:val="0"/>
      <w:marTop w:val="0"/>
      <w:marBottom w:val="0"/>
      <w:divBdr>
        <w:top w:val="none" w:sz="0" w:space="0" w:color="auto"/>
        <w:left w:val="none" w:sz="0" w:space="0" w:color="auto"/>
        <w:bottom w:val="none" w:sz="0" w:space="0" w:color="auto"/>
        <w:right w:val="none" w:sz="0" w:space="0" w:color="auto"/>
      </w:divBdr>
    </w:div>
    <w:div w:id="106589590">
      <w:bodyDiv w:val="1"/>
      <w:marLeft w:val="0"/>
      <w:marRight w:val="0"/>
      <w:marTop w:val="0"/>
      <w:marBottom w:val="0"/>
      <w:divBdr>
        <w:top w:val="none" w:sz="0" w:space="0" w:color="auto"/>
        <w:left w:val="none" w:sz="0" w:space="0" w:color="auto"/>
        <w:bottom w:val="none" w:sz="0" w:space="0" w:color="auto"/>
        <w:right w:val="none" w:sz="0" w:space="0" w:color="auto"/>
      </w:divBdr>
      <w:divsChild>
        <w:div w:id="76485623">
          <w:marLeft w:val="547"/>
          <w:marRight w:val="0"/>
          <w:marTop w:val="96"/>
          <w:marBottom w:val="0"/>
          <w:divBdr>
            <w:top w:val="none" w:sz="0" w:space="0" w:color="auto"/>
            <w:left w:val="none" w:sz="0" w:space="0" w:color="auto"/>
            <w:bottom w:val="none" w:sz="0" w:space="0" w:color="auto"/>
            <w:right w:val="none" w:sz="0" w:space="0" w:color="auto"/>
          </w:divBdr>
        </w:div>
        <w:div w:id="483592499">
          <w:marLeft w:val="1166"/>
          <w:marRight w:val="0"/>
          <w:marTop w:val="77"/>
          <w:marBottom w:val="0"/>
          <w:divBdr>
            <w:top w:val="none" w:sz="0" w:space="0" w:color="auto"/>
            <w:left w:val="none" w:sz="0" w:space="0" w:color="auto"/>
            <w:bottom w:val="none" w:sz="0" w:space="0" w:color="auto"/>
            <w:right w:val="none" w:sz="0" w:space="0" w:color="auto"/>
          </w:divBdr>
        </w:div>
        <w:div w:id="648050377">
          <w:marLeft w:val="1166"/>
          <w:marRight w:val="0"/>
          <w:marTop w:val="77"/>
          <w:marBottom w:val="0"/>
          <w:divBdr>
            <w:top w:val="none" w:sz="0" w:space="0" w:color="auto"/>
            <w:left w:val="none" w:sz="0" w:space="0" w:color="auto"/>
            <w:bottom w:val="none" w:sz="0" w:space="0" w:color="auto"/>
            <w:right w:val="none" w:sz="0" w:space="0" w:color="auto"/>
          </w:divBdr>
        </w:div>
      </w:divsChild>
    </w:div>
    <w:div w:id="106628598">
      <w:bodyDiv w:val="1"/>
      <w:marLeft w:val="0"/>
      <w:marRight w:val="0"/>
      <w:marTop w:val="0"/>
      <w:marBottom w:val="0"/>
      <w:divBdr>
        <w:top w:val="none" w:sz="0" w:space="0" w:color="auto"/>
        <w:left w:val="none" w:sz="0" w:space="0" w:color="auto"/>
        <w:bottom w:val="none" w:sz="0" w:space="0" w:color="auto"/>
        <w:right w:val="none" w:sz="0" w:space="0" w:color="auto"/>
      </w:divBdr>
    </w:div>
    <w:div w:id="107892553">
      <w:bodyDiv w:val="1"/>
      <w:marLeft w:val="0"/>
      <w:marRight w:val="0"/>
      <w:marTop w:val="0"/>
      <w:marBottom w:val="0"/>
      <w:divBdr>
        <w:top w:val="none" w:sz="0" w:space="0" w:color="auto"/>
        <w:left w:val="none" w:sz="0" w:space="0" w:color="auto"/>
        <w:bottom w:val="none" w:sz="0" w:space="0" w:color="auto"/>
        <w:right w:val="none" w:sz="0" w:space="0" w:color="auto"/>
      </w:divBdr>
    </w:div>
    <w:div w:id="108621365">
      <w:bodyDiv w:val="1"/>
      <w:marLeft w:val="0"/>
      <w:marRight w:val="0"/>
      <w:marTop w:val="0"/>
      <w:marBottom w:val="0"/>
      <w:divBdr>
        <w:top w:val="none" w:sz="0" w:space="0" w:color="auto"/>
        <w:left w:val="none" w:sz="0" w:space="0" w:color="auto"/>
        <w:bottom w:val="none" w:sz="0" w:space="0" w:color="auto"/>
        <w:right w:val="none" w:sz="0" w:space="0" w:color="auto"/>
      </w:divBdr>
    </w:div>
    <w:div w:id="108623039">
      <w:bodyDiv w:val="1"/>
      <w:marLeft w:val="0"/>
      <w:marRight w:val="0"/>
      <w:marTop w:val="0"/>
      <w:marBottom w:val="0"/>
      <w:divBdr>
        <w:top w:val="none" w:sz="0" w:space="0" w:color="auto"/>
        <w:left w:val="none" w:sz="0" w:space="0" w:color="auto"/>
        <w:bottom w:val="none" w:sz="0" w:space="0" w:color="auto"/>
        <w:right w:val="none" w:sz="0" w:space="0" w:color="auto"/>
      </w:divBdr>
      <w:divsChild>
        <w:div w:id="263657667">
          <w:marLeft w:val="547"/>
          <w:marRight w:val="0"/>
          <w:marTop w:val="115"/>
          <w:marBottom w:val="0"/>
          <w:divBdr>
            <w:top w:val="none" w:sz="0" w:space="0" w:color="auto"/>
            <w:left w:val="none" w:sz="0" w:space="0" w:color="auto"/>
            <w:bottom w:val="none" w:sz="0" w:space="0" w:color="auto"/>
            <w:right w:val="none" w:sz="0" w:space="0" w:color="auto"/>
          </w:divBdr>
        </w:div>
      </w:divsChild>
    </w:div>
    <w:div w:id="108939147">
      <w:bodyDiv w:val="1"/>
      <w:marLeft w:val="0"/>
      <w:marRight w:val="0"/>
      <w:marTop w:val="0"/>
      <w:marBottom w:val="0"/>
      <w:divBdr>
        <w:top w:val="none" w:sz="0" w:space="0" w:color="auto"/>
        <w:left w:val="none" w:sz="0" w:space="0" w:color="auto"/>
        <w:bottom w:val="none" w:sz="0" w:space="0" w:color="auto"/>
        <w:right w:val="none" w:sz="0" w:space="0" w:color="auto"/>
      </w:divBdr>
    </w:div>
    <w:div w:id="109401756">
      <w:bodyDiv w:val="1"/>
      <w:marLeft w:val="0"/>
      <w:marRight w:val="0"/>
      <w:marTop w:val="0"/>
      <w:marBottom w:val="0"/>
      <w:divBdr>
        <w:top w:val="none" w:sz="0" w:space="0" w:color="auto"/>
        <w:left w:val="none" w:sz="0" w:space="0" w:color="auto"/>
        <w:bottom w:val="none" w:sz="0" w:space="0" w:color="auto"/>
        <w:right w:val="none" w:sz="0" w:space="0" w:color="auto"/>
      </w:divBdr>
      <w:divsChild>
        <w:div w:id="77485704">
          <w:marLeft w:val="1800"/>
          <w:marRight w:val="0"/>
          <w:marTop w:val="100"/>
          <w:marBottom w:val="0"/>
          <w:divBdr>
            <w:top w:val="none" w:sz="0" w:space="0" w:color="auto"/>
            <w:left w:val="none" w:sz="0" w:space="0" w:color="auto"/>
            <w:bottom w:val="none" w:sz="0" w:space="0" w:color="auto"/>
            <w:right w:val="none" w:sz="0" w:space="0" w:color="auto"/>
          </w:divBdr>
        </w:div>
        <w:div w:id="79329946">
          <w:marLeft w:val="1800"/>
          <w:marRight w:val="0"/>
          <w:marTop w:val="100"/>
          <w:marBottom w:val="0"/>
          <w:divBdr>
            <w:top w:val="none" w:sz="0" w:space="0" w:color="auto"/>
            <w:left w:val="none" w:sz="0" w:space="0" w:color="auto"/>
            <w:bottom w:val="none" w:sz="0" w:space="0" w:color="auto"/>
            <w:right w:val="none" w:sz="0" w:space="0" w:color="auto"/>
          </w:divBdr>
        </w:div>
        <w:div w:id="201523564">
          <w:marLeft w:val="1080"/>
          <w:marRight w:val="0"/>
          <w:marTop w:val="100"/>
          <w:marBottom w:val="0"/>
          <w:divBdr>
            <w:top w:val="none" w:sz="0" w:space="0" w:color="auto"/>
            <w:left w:val="none" w:sz="0" w:space="0" w:color="auto"/>
            <w:bottom w:val="none" w:sz="0" w:space="0" w:color="auto"/>
            <w:right w:val="none" w:sz="0" w:space="0" w:color="auto"/>
          </w:divBdr>
        </w:div>
        <w:div w:id="585696899">
          <w:marLeft w:val="1800"/>
          <w:marRight w:val="0"/>
          <w:marTop w:val="100"/>
          <w:marBottom w:val="0"/>
          <w:divBdr>
            <w:top w:val="none" w:sz="0" w:space="0" w:color="auto"/>
            <w:left w:val="none" w:sz="0" w:space="0" w:color="auto"/>
            <w:bottom w:val="none" w:sz="0" w:space="0" w:color="auto"/>
            <w:right w:val="none" w:sz="0" w:space="0" w:color="auto"/>
          </w:divBdr>
        </w:div>
        <w:div w:id="621309396">
          <w:marLeft w:val="1800"/>
          <w:marRight w:val="0"/>
          <w:marTop w:val="100"/>
          <w:marBottom w:val="0"/>
          <w:divBdr>
            <w:top w:val="none" w:sz="0" w:space="0" w:color="auto"/>
            <w:left w:val="none" w:sz="0" w:space="0" w:color="auto"/>
            <w:bottom w:val="none" w:sz="0" w:space="0" w:color="auto"/>
            <w:right w:val="none" w:sz="0" w:space="0" w:color="auto"/>
          </w:divBdr>
        </w:div>
        <w:div w:id="801458862">
          <w:marLeft w:val="1800"/>
          <w:marRight w:val="0"/>
          <w:marTop w:val="100"/>
          <w:marBottom w:val="0"/>
          <w:divBdr>
            <w:top w:val="none" w:sz="0" w:space="0" w:color="auto"/>
            <w:left w:val="none" w:sz="0" w:space="0" w:color="auto"/>
            <w:bottom w:val="none" w:sz="0" w:space="0" w:color="auto"/>
            <w:right w:val="none" w:sz="0" w:space="0" w:color="auto"/>
          </w:divBdr>
        </w:div>
        <w:div w:id="895361795">
          <w:marLeft w:val="1080"/>
          <w:marRight w:val="0"/>
          <w:marTop w:val="100"/>
          <w:marBottom w:val="0"/>
          <w:divBdr>
            <w:top w:val="none" w:sz="0" w:space="0" w:color="auto"/>
            <w:left w:val="none" w:sz="0" w:space="0" w:color="auto"/>
            <w:bottom w:val="none" w:sz="0" w:space="0" w:color="auto"/>
            <w:right w:val="none" w:sz="0" w:space="0" w:color="auto"/>
          </w:divBdr>
        </w:div>
        <w:div w:id="913322160">
          <w:marLeft w:val="1800"/>
          <w:marRight w:val="0"/>
          <w:marTop w:val="100"/>
          <w:marBottom w:val="0"/>
          <w:divBdr>
            <w:top w:val="none" w:sz="0" w:space="0" w:color="auto"/>
            <w:left w:val="none" w:sz="0" w:space="0" w:color="auto"/>
            <w:bottom w:val="none" w:sz="0" w:space="0" w:color="auto"/>
            <w:right w:val="none" w:sz="0" w:space="0" w:color="auto"/>
          </w:divBdr>
        </w:div>
        <w:div w:id="1021472570">
          <w:marLeft w:val="1800"/>
          <w:marRight w:val="0"/>
          <w:marTop w:val="100"/>
          <w:marBottom w:val="0"/>
          <w:divBdr>
            <w:top w:val="none" w:sz="0" w:space="0" w:color="auto"/>
            <w:left w:val="none" w:sz="0" w:space="0" w:color="auto"/>
            <w:bottom w:val="none" w:sz="0" w:space="0" w:color="auto"/>
            <w:right w:val="none" w:sz="0" w:space="0" w:color="auto"/>
          </w:divBdr>
        </w:div>
        <w:div w:id="1082147181">
          <w:marLeft w:val="1800"/>
          <w:marRight w:val="0"/>
          <w:marTop w:val="100"/>
          <w:marBottom w:val="0"/>
          <w:divBdr>
            <w:top w:val="none" w:sz="0" w:space="0" w:color="auto"/>
            <w:left w:val="none" w:sz="0" w:space="0" w:color="auto"/>
            <w:bottom w:val="none" w:sz="0" w:space="0" w:color="auto"/>
            <w:right w:val="none" w:sz="0" w:space="0" w:color="auto"/>
          </w:divBdr>
        </w:div>
        <w:div w:id="1368405958">
          <w:marLeft w:val="1080"/>
          <w:marRight w:val="0"/>
          <w:marTop w:val="100"/>
          <w:marBottom w:val="0"/>
          <w:divBdr>
            <w:top w:val="none" w:sz="0" w:space="0" w:color="auto"/>
            <w:left w:val="none" w:sz="0" w:space="0" w:color="auto"/>
            <w:bottom w:val="none" w:sz="0" w:space="0" w:color="auto"/>
            <w:right w:val="none" w:sz="0" w:space="0" w:color="auto"/>
          </w:divBdr>
        </w:div>
        <w:div w:id="1952475852">
          <w:marLeft w:val="1800"/>
          <w:marRight w:val="0"/>
          <w:marTop w:val="100"/>
          <w:marBottom w:val="0"/>
          <w:divBdr>
            <w:top w:val="none" w:sz="0" w:space="0" w:color="auto"/>
            <w:left w:val="none" w:sz="0" w:space="0" w:color="auto"/>
            <w:bottom w:val="none" w:sz="0" w:space="0" w:color="auto"/>
            <w:right w:val="none" w:sz="0" w:space="0" w:color="auto"/>
          </w:divBdr>
        </w:div>
        <w:div w:id="2076976023">
          <w:marLeft w:val="360"/>
          <w:marRight w:val="0"/>
          <w:marTop w:val="200"/>
          <w:marBottom w:val="0"/>
          <w:divBdr>
            <w:top w:val="none" w:sz="0" w:space="0" w:color="auto"/>
            <w:left w:val="none" w:sz="0" w:space="0" w:color="auto"/>
            <w:bottom w:val="none" w:sz="0" w:space="0" w:color="auto"/>
            <w:right w:val="none" w:sz="0" w:space="0" w:color="auto"/>
          </w:divBdr>
        </w:div>
        <w:div w:id="2115516924">
          <w:marLeft w:val="1080"/>
          <w:marRight w:val="0"/>
          <w:marTop w:val="100"/>
          <w:marBottom w:val="0"/>
          <w:divBdr>
            <w:top w:val="none" w:sz="0" w:space="0" w:color="auto"/>
            <w:left w:val="none" w:sz="0" w:space="0" w:color="auto"/>
            <w:bottom w:val="none" w:sz="0" w:space="0" w:color="auto"/>
            <w:right w:val="none" w:sz="0" w:space="0" w:color="auto"/>
          </w:divBdr>
        </w:div>
      </w:divsChild>
    </w:div>
    <w:div w:id="109666836">
      <w:bodyDiv w:val="1"/>
      <w:marLeft w:val="0"/>
      <w:marRight w:val="0"/>
      <w:marTop w:val="0"/>
      <w:marBottom w:val="0"/>
      <w:divBdr>
        <w:top w:val="none" w:sz="0" w:space="0" w:color="auto"/>
        <w:left w:val="none" w:sz="0" w:space="0" w:color="auto"/>
        <w:bottom w:val="none" w:sz="0" w:space="0" w:color="auto"/>
        <w:right w:val="none" w:sz="0" w:space="0" w:color="auto"/>
      </w:divBdr>
    </w:div>
    <w:div w:id="109669588">
      <w:bodyDiv w:val="1"/>
      <w:marLeft w:val="0"/>
      <w:marRight w:val="0"/>
      <w:marTop w:val="0"/>
      <w:marBottom w:val="0"/>
      <w:divBdr>
        <w:top w:val="none" w:sz="0" w:space="0" w:color="auto"/>
        <w:left w:val="none" w:sz="0" w:space="0" w:color="auto"/>
        <w:bottom w:val="none" w:sz="0" w:space="0" w:color="auto"/>
        <w:right w:val="none" w:sz="0" w:space="0" w:color="auto"/>
      </w:divBdr>
    </w:div>
    <w:div w:id="110252251">
      <w:bodyDiv w:val="1"/>
      <w:marLeft w:val="0"/>
      <w:marRight w:val="0"/>
      <w:marTop w:val="0"/>
      <w:marBottom w:val="0"/>
      <w:divBdr>
        <w:top w:val="none" w:sz="0" w:space="0" w:color="auto"/>
        <w:left w:val="none" w:sz="0" w:space="0" w:color="auto"/>
        <w:bottom w:val="none" w:sz="0" w:space="0" w:color="auto"/>
        <w:right w:val="none" w:sz="0" w:space="0" w:color="auto"/>
      </w:divBdr>
      <w:divsChild>
        <w:div w:id="617179741">
          <w:marLeft w:val="547"/>
          <w:marRight w:val="0"/>
          <w:marTop w:val="0"/>
          <w:marBottom w:val="0"/>
          <w:divBdr>
            <w:top w:val="none" w:sz="0" w:space="0" w:color="auto"/>
            <w:left w:val="none" w:sz="0" w:space="0" w:color="auto"/>
            <w:bottom w:val="none" w:sz="0" w:space="0" w:color="auto"/>
            <w:right w:val="none" w:sz="0" w:space="0" w:color="auto"/>
          </w:divBdr>
        </w:div>
      </w:divsChild>
    </w:div>
    <w:div w:id="110321561">
      <w:bodyDiv w:val="1"/>
      <w:marLeft w:val="0"/>
      <w:marRight w:val="0"/>
      <w:marTop w:val="0"/>
      <w:marBottom w:val="0"/>
      <w:divBdr>
        <w:top w:val="none" w:sz="0" w:space="0" w:color="auto"/>
        <w:left w:val="none" w:sz="0" w:space="0" w:color="auto"/>
        <w:bottom w:val="none" w:sz="0" w:space="0" w:color="auto"/>
        <w:right w:val="none" w:sz="0" w:space="0" w:color="auto"/>
      </w:divBdr>
      <w:divsChild>
        <w:div w:id="134878093">
          <w:marLeft w:val="547"/>
          <w:marRight w:val="0"/>
          <w:marTop w:val="154"/>
          <w:marBottom w:val="0"/>
          <w:divBdr>
            <w:top w:val="none" w:sz="0" w:space="0" w:color="auto"/>
            <w:left w:val="none" w:sz="0" w:space="0" w:color="auto"/>
            <w:bottom w:val="none" w:sz="0" w:space="0" w:color="auto"/>
            <w:right w:val="none" w:sz="0" w:space="0" w:color="auto"/>
          </w:divBdr>
        </w:div>
        <w:div w:id="320306872">
          <w:marLeft w:val="547"/>
          <w:marRight w:val="0"/>
          <w:marTop w:val="154"/>
          <w:marBottom w:val="0"/>
          <w:divBdr>
            <w:top w:val="none" w:sz="0" w:space="0" w:color="auto"/>
            <w:left w:val="none" w:sz="0" w:space="0" w:color="auto"/>
            <w:bottom w:val="none" w:sz="0" w:space="0" w:color="auto"/>
            <w:right w:val="none" w:sz="0" w:space="0" w:color="auto"/>
          </w:divBdr>
        </w:div>
        <w:div w:id="488715353">
          <w:marLeft w:val="547"/>
          <w:marRight w:val="0"/>
          <w:marTop w:val="154"/>
          <w:marBottom w:val="0"/>
          <w:divBdr>
            <w:top w:val="none" w:sz="0" w:space="0" w:color="auto"/>
            <w:left w:val="none" w:sz="0" w:space="0" w:color="auto"/>
            <w:bottom w:val="none" w:sz="0" w:space="0" w:color="auto"/>
            <w:right w:val="none" w:sz="0" w:space="0" w:color="auto"/>
          </w:divBdr>
        </w:div>
        <w:div w:id="1042244619">
          <w:marLeft w:val="547"/>
          <w:marRight w:val="0"/>
          <w:marTop w:val="154"/>
          <w:marBottom w:val="0"/>
          <w:divBdr>
            <w:top w:val="none" w:sz="0" w:space="0" w:color="auto"/>
            <w:left w:val="none" w:sz="0" w:space="0" w:color="auto"/>
            <w:bottom w:val="none" w:sz="0" w:space="0" w:color="auto"/>
            <w:right w:val="none" w:sz="0" w:space="0" w:color="auto"/>
          </w:divBdr>
        </w:div>
      </w:divsChild>
    </w:div>
    <w:div w:id="110511958">
      <w:bodyDiv w:val="1"/>
      <w:marLeft w:val="0"/>
      <w:marRight w:val="0"/>
      <w:marTop w:val="0"/>
      <w:marBottom w:val="0"/>
      <w:divBdr>
        <w:top w:val="none" w:sz="0" w:space="0" w:color="auto"/>
        <w:left w:val="none" w:sz="0" w:space="0" w:color="auto"/>
        <w:bottom w:val="none" w:sz="0" w:space="0" w:color="auto"/>
        <w:right w:val="none" w:sz="0" w:space="0" w:color="auto"/>
      </w:divBdr>
    </w:div>
    <w:div w:id="110518421">
      <w:bodyDiv w:val="1"/>
      <w:marLeft w:val="0"/>
      <w:marRight w:val="0"/>
      <w:marTop w:val="0"/>
      <w:marBottom w:val="0"/>
      <w:divBdr>
        <w:top w:val="none" w:sz="0" w:space="0" w:color="auto"/>
        <w:left w:val="none" w:sz="0" w:space="0" w:color="auto"/>
        <w:bottom w:val="none" w:sz="0" w:space="0" w:color="auto"/>
        <w:right w:val="none" w:sz="0" w:space="0" w:color="auto"/>
      </w:divBdr>
      <w:divsChild>
        <w:div w:id="197623745">
          <w:marLeft w:val="547"/>
          <w:marRight w:val="0"/>
          <w:marTop w:val="154"/>
          <w:marBottom w:val="0"/>
          <w:divBdr>
            <w:top w:val="none" w:sz="0" w:space="0" w:color="auto"/>
            <w:left w:val="none" w:sz="0" w:space="0" w:color="auto"/>
            <w:bottom w:val="none" w:sz="0" w:space="0" w:color="auto"/>
            <w:right w:val="none" w:sz="0" w:space="0" w:color="auto"/>
          </w:divBdr>
        </w:div>
        <w:div w:id="1612664801">
          <w:marLeft w:val="547"/>
          <w:marRight w:val="0"/>
          <w:marTop w:val="154"/>
          <w:marBottom w:val="0"/>
          <w:divBdr>
            <w:top w:val="none" w:sz="0" w:space="0" w:color="auto"/>
            <w:left w:val="none" w:sz="0" w:space="0" w:color="auto"/>
            <w:bottom w:val="none" w:sz="0" w:space="0" w:color="auto"/>
            <w:right w:val="none" w:sz="0" w:space="0" w:color="auto"/>
          </w:divBdr>
        </w:div>
      </w:divsChild>
    </w:div>
    <w:div w:id="111169273">
      <w:bodyDiv w:val="1"/>
      <w:marLeft w:val="0"/>
      <w:marRight w:val="0"/>
      <w:marTop w:val="0"/>
      <w:marBottom w:val="0"/>
      <w:divBdr>
        <w:top w:val="none" w:sz="0" w:space="0" w:color="auto"/>
        <w:left w:val="none" w:sz="0" w:space="0" w:color="auto"/>
        <w:bottom w:val="none" w:sz="0" w:space="0" w:color="auto"/>
        <w:right w:val="none" w:sz="0" w:space="0" w:color="auto"/>
      </w:divBdr>
    </w:div>
    <w:div w:id="111480175">
      <w:bodyDiv w:val="1"/>
      <w:marLeft w:val="0"/>
      <w:marRight w:val="0"/>
      <w:marTop w:val="0"/>
      <w:marBottom w:val="0"/>
      <w:divBdr>
        <w:top w:val="none" w:sz="0" w:space="0" w:color="auto"/>
        <w:left w:val="none" w:sz="0" w:space="0" w:color="auto"/>
        <w:bottom w:val="none" w:sz="0" w:space="0" w:color="auto"/>
        <w:right w:val="none" w:sz="0" w:space="0" w:color="auto"/>
      </w:divBdr>
    </w:div>
    <w:div w:id="111944163">
      <w:bodyDiv w:val="1"/>
      <w:marLeft w:val="0"/>
      <w:marRight w:val="0"/>
      <w:marTop w:val="0"/>
      <w:marBottom w:val="0"/>
      <w:divBdr>
        <w:top w:val="none" w:sz="0" w:space="0" w:color="auto"/>
        <w:left w:val="none" w:sz="0" w:space="0" w:color="auto"/>
        <w:bottom w:val="none" w:sz="0" w:space="0" w:color="auto"/>
        <w:right w:val="none" w:sz="0" w:space="0" w:color="auto"/>
      </w:divBdr>
    </w:div>
    <w:div w:id="112022891">
      <w:bodyDiv w:val="1"/>
      <w:marLeft w:val="0"/>
      <w:marRight w:val="0"/>
      <w:marTop w:val="0"/>
      <w:marBottom w:val="0"/>
      <w:divBdr>
        <w:top w:val="none" w:sz="0" w:space="0" w:color="auto"/>
        <w:left w:val="none" w:sz="0" w:space="0" w:color="auto"/>
        <w:bottom w:val="none" w:sz="0" w:space="0" w:color="auto"/>
        <w:right w:val="none" w:sz="0" w:space="0" w:color="auto"/>
      </w:divBdr>
    </w:div>
    <w:div w:id="112284796">
      <w:bodyDiv w:val="1"/>
      <w:marLeft w:val="0"/>
      <w:marRight w:val="0"/>
      <w:marTop w:val="0"/>
      <w:marBottom w:val="0"/>
      <w:divBdr>
        <w:top w:val="none" w:sz="0" w:space="0" w:color="auto"/>
        <w:left w:val="none" w:sz="0" w:space="0" w:color="auto"/>
        <w:bottom w:val="none" w:sz="0" w:space="0" w:color="auto"/>
        <w:right w:val="none" w:sz="0" w:space="0" w:color="auto"/>
      </w:divBdr>
    </w:div>
    <w:div w:id="112746698">
      <w:bodyDiv w:val="1"/>
      <w:marLeft w:val="0"/>
      <w:marRight w:val="0"/>
      <w:marTop w:val="0"/>
      <w:marBottom w:val="0"/>
      <w:divBdr>
        <w:top w:val="none" w:sz="0" w:space="0" w:color="auto"/>
        <w:left w:val="none" w:sz="0" w:space="0" w:color="auto"/>
        <w:bottom w:val="none" w:sz="0" w:space="0" w:color="auto"/>
        <w:right w:val="none" w:sz="0" w:space="0" w:color="auto"/>
      </w:divBdr>
    </w:div>
    <w:div w:id="113332233">
      <w:bodyDiv w:val="1"/>
      <w:marLeft w:val="0"/>
      <w:marRight w:val="0"/>
      <w:marTop w:val="0"/>
      <w:marBottom w:val="0"/>
      <w:divBdr>
        <w:top w:val="none" w:sz="0" w:space="0" w:color="auto"/>
        <w:left w:val="none" w:sz="0" w:space="0" w:color="auto"/>
        <w:bottom w:val="none" w:sz="0" w:space="0" w:color="auto"/>
        <w:right w:val="none" w:sz="0" w:space="0" w:color="auto"/>
      </w:divBdr>
      <w:divsChild>
        <w:div w:id="864749899">
          <w:marLeft w:val="0"/>
          <w:marRight w:val="0"/>
          <w:marTop w:val="0"/>
          <w:marBottom w:val="0"/>
          <w:divBdr>
            <w:top w:val="none" w:sz="0" w:space="0" w:color="auto"/>
            <w:left w:val="none" w:sz="0" w:space="0" w:color="auto"/>
            <w:bottom w:val="none" w:sz="0" w:space="0" w:color="auto"/>
            <w:right w:val="none" w:sz="0" w:space="0" w:color="auto"/>
          </w:divBdr>
          <w:divsChild>
            <w:div w:id="814564486">
              <w:marLeft w:val="0"/>
              <w:marRight w:val="0"/>
              <w:marTop w:val="0"/>
              <w:marBottom w:val="0"/>
              <w:divBdr>
                <w:top w:val="none" w:sz="0" w:space="0" w:color="auto"/>
                <w:left w:val="none" w:sz="0" w:space="0" w:color="auto"/>
                <w:bottom w:val="none" w:sz="0" w:space="0" w:color="auto"/>
                <w:right w:val="none" w:sz="0" w:space="0" w:color="auto"/>
              </w:divBdr>
            </w:div>
            <w:div w:id="996499437">
              <w:marLeft w:val="0"/>
              <w:marRight w:val="0"/>
              <w:marTop w:val="0"/>
              <w:marBottom w:val="0"/>
              <w:divBdr>
                <w:top w:val="none" w:sz="0" w:space="0" w:color="auto"/>
                <w:left w:val="none" w:sz="0" w:space="0" w:color="auto"/>
                <w:bottom w:val="none" w:sz="0" w:space="0" w:color="auto"/>
                <w:right w:val="none" w:sz="0" w:space="0" w:color="auto"/>
              </w:divBdr>
            </w:div>
            <w:div w:id="14223356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835387">
      <w:bodyDiv w:val="1"/>
      <w:marLeft w:val="0"/>
      <w:marRight w:val="0"/>
      <w:marTop w:val="0"/>
      <w:marBottom w:val="0"/>
      <w:divBdr>
        <w:top w:val="none" w:sz="0" w:space="0" w:color="auto"/>
        <w:left w:val="none" w:sz="0" w:space="0" w:color="auto"/>
        <w:bottom w:val="none" w:sz="0" w:space="0" w:color="auto"/>
        <w:right w:val="none" w:sz="0" w:space="0" w:color="auto"/>
      </w:divBdr>
    </w:div>
    <w:div w:id="115568762">
      <w:bodyDiv w:val="1"/>
      <w:marLeft w:val="0"/>
      <w:marRight w:val="0"/>
      <w:marTop w:val="0"/>
      <w:marBottom w:val="0"/>
      <w:divBdr>
        <w:top w:val="none" w:sz="0" w:space="0" w:color="auto"/>
        <w:left w:val="none" w:sz="0" w:space="0" w:color="auto"/>
        <w:bottom w:val="none" w:sz="0" w:space="0" w:color="auto"/>
        <w:right w:val="none" w:sz="0" w:space="0" w:color="auto"/>
      </w:divBdr>
    </w:div>
    <w:div w:id="115952416">
      <w:bodyDiv w:val="1"/>
      <w:marLeft w:val="0"/>
      <w:marRight w:val="0"/>
      <w:marTop w:val="0"/>
      <w:marBottom w:val="0"/>
      <w:divBdr>
        <w:top w:val="none" w:sz="0" w:space="0" w:color="auto"/>
        <w:left w:val="none" w:sz="0" w:space="0" w:color="auto"/>
        <w:bottom w:val="none" w:sz="0" w:space="0" w:color="auto"/>
        <w:right w:val="none" w:sz="0" w:space="0" w:color="auto"/>
      </w:divBdr>
    </w:div>
    <w:div w:id="116685028">
      <w:bodyDiv w:val="1"/>
      <w:marLeft w:val="0"/>
      <w:marRight w:val="0"/>
      <w:marTop w:val="0"/>
      <w:marBottom w:val="0"/>
      <w:divBdr>
        <w:top w:val="none" w:sz="0" w:space="0" w:color="auto"/>
        <w:left w:val="none" w:sz="0" w:space="0" w:color="auto"/>
        <w:bottom w:val="none" w:sz="0" w:space="0" w:color="auto"/>
        <w:right w:val="none" w:sz="0" w:space="0" w:color="auto"/>
      </w:divBdr>
      <w:divsChild>
        <w:div w:id="498925818">
          <w:marLeft w:val="1800"/>
          <w:marRight w:val="0"/>
          <w:marTop w:val="77"/>
          <w:marBottom w:val="0"/>
          <w:divBdr>
            <w:top w:val="none" w:sz="0" w:space="0" w:color="auto"/>
            <w:left w:val="none" w:sz="0" w:space="0" w:color="auto"/>
            <w:bottom w:val="none" w:sz="0" w:space="0" w:color="auto"/>
            <w:right w:val="none" w:sz="0" w:space="0" w:color="auto"/>
          </w:divBdr>
        </w:div>
        <w:div w:id="802843732">
          <w:marLeft w:val="1800"/>
          <w:marRight w:val="0"/>
          <w:marTop w:val="77"/>
          <w:marBottom w:val="0"/>
          <w:divBdr>
            <w:top w:val="none" w:sz="0" w:space="0" w:color="auto"/>
            <w:left w:val="none" w:sz="0" w:space="0" w:color="auto"/>
            <w:bottom w:val="none" w:sz="0" w:space="0" w:color="auto"/>
            <w:right w:val="none" w:sz="0" w:space="0" w:color="auto"/>
          </w:divBdr>
        </w:div>
        <w:div w:id="1224369716">
          <w:marLeft w:val="547"/>
          <w:marRight w:val="0"/>
          <w:marTop w:val="115"/>
          <w:marBottom w:val="0"/>
          <w:divBdr>
            <w:top w:val="none" w:sz="0" w:space="0" w:color="auto"/>
            <w:left w:val="none" w:sz="0" w:space="0" w:color="auto"/>
            <w:bottom w:val="none" w:sz="0" w:space="0" w:color="auto"/>
            <w:right w:val="none" w:sz="0" w:space="0" w:color="auto"/>
          </w:divBdr>
        </w:div>
        <w:div w:id="1869950045">
          <w:marLeft w:val="1166"/>
          <w:marRight w:val="0"/>
          <w:marTop w:val="96"/>
          <w:marBottom w:val="0"/>
          <w:divBdr>
            <w:top w:val="none" w:sz="0" w:space="0" w:color="auto"/>
            <w:left w:val="none" w:sz="0" w:space="0" w:color="auto"/>
            <w:bottom w:val="none" w:sz="0" w:space="0" w:color="auto"/>
            <w:right w:val="none" w:sz="0" w:space="0" w:color="auto"/>
          </w:divBdr>
        </w:div>
      </w:divsChild>
    </w:div>
    <w:div w:id="117844871">
      <w:bodyDiv w:val="1"/>
      <w:marLeft w:val="0"/>
      <w:marRight w:val="0"/>
      <w:marTop w:val="0"/>
      <w:marBottom w:val="0"/>
      <w:divBdr>
        <w:top w:val="none" w:sz="0" w:space="0" w:color="auto"/>
        <w:left w:val="none" w:sz="0" w:space="0" w:color="auto"/>
        <w:bottom w:val="none" w:sz="0" w:space="0" w:color="auto"/>
        <w:right w:val="none" w:sz="0" w:space="0" w:color="auto"/>
      </w:divBdr>
    </w:div>
    <w:div w:id="117847141">
      <w:bodyDiv w:val="1"/>
      <w:marLeft w:val="0"/>
      <w:marRight w:val="0"/>
      <w:marTop w:val="0"/>
      <w:marBottom w:val="0"/>
      <w:divBdr>
        <w:top w:val="none" w:sz="0" w:space="0" w:color="auto"/>
        <w:left w:val="none" w:sz="0" w:space="0" w:color="auto"/>
        <w:bottom w:val="none" w:sz="0" w:space="0" w:color="auto"/>
        <w:right w:val="none" w:sz="0" w:space="0" w:color="auto"/>
      </w:divBdr>
    </w:div>
    <w:div w:id="118301114">
      <w:bodyDiv w:val="1"/>
      <w:marLeft w:val="0"/>
      <w:marRight w:val="0"/>
      <w:marTop w:val="0"/>
      <w:marBottom w:val="0"/>
      <w:divBdr>
        <w:top w:val="none" w:sz="0" w:space="0" w:color="auto"/>
        <w:left w:val="none" w:sz="0" w:space="0" w:color="auto"/>
        <w:bottom w:val="none" w:sz="0" w:space="0" w:color="auto"/>
        <w:right w:val="none" w:sz="0" w:space="0" w:color="auto"/>
      </w:divBdr>
      <w:divsChild>
        <w:div w:id="269632380">
          <w:marLeft w:val="547"/>
          <w:marRight w:val="0"/>
          <w:marTop w:val="96"/>
          <w:marBottom w:val="0"/>
          <w:divBdr>
            <w:top w:val="none" w:sz="0" w:space="0" w:color="auto"/>
            <w:left w:val="none" w:sz="0" w:space="0" w:color="auto"/>
            <w:bottom w:val="none" w:sz="0" w:space="0" w:color="auto"/>
            <w:right w:val="none" w:sz="0" w:space="0" w:color="auto"/>
          </w:divBdr>
        </w:div>
        <w:div w:id="937830370">
          <w:marLeft w:val="547"/>
          <w:marRight w:val="0"/>
          <w:marTop w:val="96"/>
          <w:marBottom w:val="0"/>
          <w:divBdr>
            <w:top w:val="none" w:sz="0" w:space="0" w:color="auto"/>
            <w:left w:val="none" w:sz="0" w:space="0" w:color="auto"/>
            <w:bottom w:val="none" w:sz="0" w:space="0" w:color="auto"/>
            <w:right w:val="none" w:sz="0" w:space="0" w:color="auto"/>
          </w:divBdr>
        </w:div>
        <w:div w:id="1541671585">
          <w:marLeft w:val="547"/>
          <w:marRight w:val="0"/>
          <w:marTop w:val="96"/>
          <w:marBottom w:val="0"/>
          <w:divBdr>
            <w:top w:val="none" w:sz="0" w:space="0" w:color="auto"/>
            <w:left w:val="none" w:sz="0" w:space="0" w:color="auto"/>
            <w:bottom w:val="none" w:sz="0" w:space="0" w:color="auto"/>
            <w:right w:val="none" w:sz="0" w:space="0" w:color="auto"/>
          </w:divBdr>
        </w:div>
        <w:div w:id="1700470182">
          <w:marLeft w:val="1166"/>
          <w:marRight w:val="0"/>
          <w:marTop w:val="96"/>
          <w:marBottom w:val="0"/>
          <w:divBdr>
            <w:top w:val="none" w:sz="0" w:space="0" w:color="auto"/>
            <w:left w:val="none" w:sz="0" w:space="0" w:color="auto"/>
            <w:bottom w:val="none" w:sz="0" w:space="0" w:color="auto"/>
            <w:right w:val="none" w:sz="0" w:space="0" w:color="auto"/>
          </w:divBdr>
        </w:div>
        <w:div w:id="1872691916">
          <w:marLeft w:val="1166"/>
          <w:marRight w:val="0"/>
          <w:marTop w:val="96"/>
          <w:marBottom w:val="0"/>
          <w:divBdr>
            <w:top w:val="none" w:sz="0" w:space="0" w:color="auto"/>
            <w:left w:val="none" w:sz="0" w:space="0" w:color="auto"/>
            <w:bottom w:val="none" w:sz="0" w:space="0" w:color="auto"/>
            <w:right w:val="none" w:sz="0" w:space="0" w:color="auto"/>
          </w:divBdr>
        </w:div>
        <w:div w:id="2003659531">
          <w:marLeft w:val="1166"/>
          <w:marRight w:val="0"/>
          <w:marTop w:val="96"/>
          <w:marBottom w:val="0"/>
          <w:divBdr>
            <w:top w:val="none" w:sz="0" w:space="0" w:color="auto"/>
            <w:left w:val="none" w:sz="0" w:space="0" w:color="auto"/>
            <w:bottom w:val="none" w:sz="0" w:space="0" w:color="auto"/>
            <w:right w:val="none" w:sz="0" w:space="0" w:color="auto"/>
          </w:divBdr>
        </w:div>
      </w:divsChild>
    </w:div>
    <w:div w:id="118375267">
      <w:bodyDiv w:val="1"/>
      <w:marLeft w:val="0"/>
      <w:marRight w:val="0"/>
      <w:marTop w:val="0"/>
      <w:marBottom w:val="0"/>
      <w:divBdr>
        <w:top w:val="none" w:sz="0" w:space="0" w:color="auto"/>
        <w:left w:val="none" w:sz="0" w:space="0" w:color="auto"/>
        <w:bottom w:val="none" w:sz="0" w:space="0" w:color="auto"/>
        <w:right w:val="none" w:sz="0" w:space="0" w:color="auto"/>
      </w:divBdr>
    </w:div>
    <w:div w:id="119537682">
      <w:bodyDiv w:val="1"/>
      <w:marLeft w:val="0"/>
      <w:marRight w:val="0"/>
      <w:marTop w:val="0"/>
      <w:marBottom w:val="0"/>
      <w:divBdr>
        <w:top w:val="none" w:sz="0" w:space="0" w:color="auto"/>
        <w:left w:val="none" w:sz="0" w:space="0" w:color="auto"/>
        <w:bottom w:val="none" w:sz="0" w:space="0" w:color="auto"/>
        <w:right w:val="none" w:sz="0" w:space="0" w:color="auto"/>
      </w:divBdr>
    </w:div>
    <w:div w:id="119763527">
      <w:bodyDiv w:val="1"/>
      <w:marLeft w:val="0"/>
      <w:marRight w:val="0"/>
      <w:marTop w:val="0"/>
      <w:marBottom w:val="0"/>
      <w:divBdr>
        <w:top w:val="none" w:sz="0" w:space="0" w:color="auto"/>
        <w:left w:val="none" w:sz="0" w:space="0" w:color="auto"/>
        <w:bottom w:val="none" w:sz="0" w:space="0" w:color="auto"/>
        <w:right w:val="none" w:sz="0" w:space="0" w:color="auto"/>
      </w:divBdr>
    </w:div>
    <w:div w:id="119803550">
      <w:bodyDiv w:val="1"/>
      <w:marLeft w:val="0"/>
      <w:marRight w:val="0"/>
      <w:marTop w:val="0"/>
      <w:marBottom w:val="0"/>
      <w:divBdr>
        <w:top w:val="none" w:sz="0" w:space="0" w:color="auto"/>
        <w:left w:val="none" w:sz="0" w:space="0" w:color="auto"/>
        <w:bottom w:val="none" w:sz="0" w:space="0" w:color="auto"/>
        <w:right w:val="none" w:sz="0" w:space="0" w:color="auto"/>
      </w:divBdr>
    </w:div>
    <w:div w:id="120926285">
      <w:bodyDiv w:val="1"/>
      <w:marLeft w:val="0"/>
      <w:marRight w:val="0"/>
      <w:marTop w:val="0"/>
      <w:marBottom w:val="0"/>
      <w:divBdr>
        <w:top w:val="none" w:sz="0" w:space="0" w:color="auto"/>
        <w:left w:val="none" w:sz="0" w:space="0" w:color="auto"/>
        <w:bottom w:val="none" w:sz="0" w:space="0" w:color="auto"/>
        <w:right w:val="none" w:sz="0" w:space="0" w:color="auto"/>
      </w:divBdr>
      <w:divsChild>
        <w:div w:id="36442486">
          <w:marLeft w:val="1166"/>
          <w:marRight w:val="0"/>
          <w:marTop w:val="96"/>
          <w:marBottom w:val="0"/>
          <w:divBdr>
            <w:top w:val="none" w:sz="0" w:space="0" w:color="auto"/>
            <w:left w:val="none" w:sz="0" w:space="0" w:color="auto"/>
            <w:bottom w:val="none" w:sz="0" w:space="0" w:color="auto"/>
            <w:right w:val="none" w:sz="0" w:space="0" w:color="auto"/>
          </w:divBdr>
        </w:div>
        <w:div w:id="412512541">
          <w:marLeft w:val="547"/>
          <w:marRight w:val="0"/>
          <w:marTop w:val="115"/>
          <w:marBottom w:val="0"/>
          <w:divBdr>
            <w:top w:val="none" w:sz="0" w:space="0" w:color="auto"/>
            <w:left w:val="none" w:sz="0" w:space="0" w:color="auto"/>
            <w:bottom w:val="none" w:sz="0" w:space="0" w:color="auto"/>
            <w:right w:val="none" w:sz="0" w:space="0" w:color="auto"/>
          </w:divBdr>
        </w:div>
        <w:div w:id="986324945">
          <w:marLeft w:val="547"/>
          <w:marRight w:val="0"/>
          <w:marTop w:val="115"/>
          <w:marBottom w:val="0"/>
          <w:divBdr>
            <w:top w:val="none" w:sz="0" w:space="0" w:color="auto"/>
            <w:left w:val="none" w:sz="0" w:space="0" w:color="auto"/>
            <w:bottom w:val="none" w:sz="0" w:space="0" w:color="auto"/>
            <w:right w:val="none" w:sz="0" w:space="0" w:color="auto"/>
          </w:divBdr>
        </w:div>
      </w:divsChild>
    </w:div>
    <w:div w:id="121387252">
      <w:bodyDiv w:val="1"/>
      <w:marLeft w:val="0"/>
      <w:marRight w:val="0"/>
      <w:marTop w:val="0"/>
      <w:marBottom w:val="0"/>
      <w:divBdr>
        <w:top w:val="none" w:sz="0" w:space="0" w:color="auto"/>
        <w:left w:val="none" w:sz="0" w:space="0" w:color="auto"/>
        <w:bottom w:val="none" w:sz="0" w:space="0" w:color="auto"/>
        <w:right w:val="none" w:sz="0" w:space="0" w:color="auto"/>
      </w:divBdr>
    </w:div>
    <w:div w:id="122583627">
      <w:bodyDiv w:val="1"/>
      <w:marLeft w:val="0"/>
      <w:marRight w:val="0"/>
      <w:marTop w:val="0"/>
      <w:marBottom w:val="0"/>
      <w:divBdr>
        <w:top w:val="none" w:sz="0" w:space="0" w:color="auto"/>
        <w:left w:val="none" w:sz="0" w:space="0" w:color="auto"/>
        <w:bottom w:val="none" w:sz="0" w:space="0" w:color="auto"/>
        <w:right w:val="none" w:sz="0" w:space="0" w:color="auto"/>
      </w:divBdr>
      <w:divsChild>
        <w:div w:id="6106348">
          <w:marLeft w:val="1800"/>
          <w:marRight w:val="0"/>
          <w:marTop w:val="77"/>
          <w:marBottom w:val="0"/>
          <w:divBdr>
            <w:top w:val="none" w:sz="0" w:space="0" w:color="auto"/>
            <w:left w:val="none" w:sz="0" w:space="0" w:color="auto"/>
            <w:bottom w:val="none" w:sz="0" w:space="0" w:color="auto"/>
            <w:right w:val="none" w:sz="0" w:space="0" w:color="auto"/>
          </w:divBdr>
        </w:div>
        <w:div w:id="103958874">
          <w:marLeft w:val="1800"/>
          <w:marRight w:val="0"/>
          <w:marTop w:val="77"/>
          <w:marBottom w:val="0"/>
          <w:divBdr>
            <w:top w:val="none" w:sz="0" w:space="0" w:color="auto"/>
            <w:left w:val="none" w:sz="0" w:space="0" w:color="auto"/>
            <w:bottom w:val="none" w:sz="0" w:space="0" w:color="auto"/>
            <w:right w:val="none" w:sz="0" w:space="0" w:color="auto"/>
          </w:divBdr>
        </w:div>
        <w:div w:id="149643650">
          <w:marLeft w:val="1800"/>
          <w:marRight w:val="0"/>
          <w:marTop w:val="77"/>
          <w:marBottom w:val="0"/>
          <w:divBdr>
            <w:top w:val="none" w:sz="0" w:space="0" w:color="auto"/>
            <w:left w:val="none" w:sz="0" w:space="0" w:color="auto"/>
            <w:bottom w:val="none" w:sz="0" w:space="0" w:color="auto"/>
            <w:right w:val="none" w:sz="0" w:space="0" w:color="auto"/>
          </w:divBdr>
        </w:div>
        <w:div w:id="376399377">
          <w:marLeft w:val="1166"/>
          <w:marRight w:val="0"/>
          <w:marTop w:val="86"/>
          <w:marBottom w:val="0"/>
          <w:divBdr>
            <w:top w:val="none" w:sz="0" w:space="0" w:color="auto"/>
            <w:left w:val="none" w:sz="0" w:space="0" w:color="auto"/>
            <w:bottom w:val="none" w:sz="0" w:space="0" w:color="auto"/>
            <w:right w:val="none" w:sz="0" w:space="0" w:color="auto"/>
          </w:divBdr>
        </w:div>
        <w:div w:id="674113777">
          <w:marLeft w:val="1166"/>
          <w:marRight w:val="0"/>
          <w:marTop w:val="86"/>
          <w:marBottom w:val="0"/>
          <w:divBdr>
            <w:top w:val="none" w:sz="0" w:space="0" w:color="auto"/>
            <w:left w:val="none" w:sz="0" w:space="0" w:color="auto"/>
            <w:bottom w:val="none" w:sz="0" w:space="0" w:color="auto"/>
            <w:right w:val="none" w:sz="0" w:space="0" w:color="auto"/>
          </w:divBdr>
        </w:div>
        <w:div w:id="676929801">
          <w:marLeft w:val="1166"/>
          <w:marRight w:val="0"/>
          <w:marTop w:val="86"/>
          <w:marBottom w:val="0"/>
          <w:divBdr>
            <w:top w:val="none" w:sz="0" w:space="0" w:color="auto"/>
            <w:left w:val="none" w:sz="0" w:space="0" w:color="auto"/>
            <w:bottom w:val="none" w:sz="0" w:space="0" w:color="auto"/>
            <w:right w:val="none" w:sz="0" w:space="0" w:color="auto"/>
          </w:divBdr>
        </w:div>
        <w:div w:id="692417323">
          <w:marLeft w:val="547"/>
          <w:marRight w:val="0"/>
          <w:marTop w:val="115"/>
          <w:marBottom w:val="0"/>
          <w:divBdr>
            <w:top w:val="none" w:sz="0" w:space="0" w:color="auto"/>
            <w:left w:val="none" w:sz="0" w:space="0" w:color="auto"/>
            <w:bottom w:val="none" w:sz="0" w:space="0" w:color="auto"/>
            <w:right w:val="none" w:sz="0" w:space="0" w:color="auto"/>
          </w:divBdr>
        </w:div>
        <w:div w:id="722409334">
          <w:marLeft w:val="1800"/>
          <w:marRight w:val="0"/>
          <w:marTop w:val="77"/>
          <w:marBottom w:val="0"/>
          <w:divBdr>
            <w:top w:val="none" w:sz="0" w:space="0" w:color="auto"/>
            <w:left w:val="none" w:sz="0" w:space="0" w:color="auto"/>
            <w:bottom w:val="none" w:sz="0" w:space="0" w:color="auto"/>
            <w:right w:val="none" w:sz="0" w:space="0" w:color="auto"/>
          </w:divBdr>
        </w:div>
        <w:div w:id="1399589644">
          <w:marLeft w:val="2520"/>
          <w:marRight w:val="0"/>
          <w:marTop w:val="53"/>
          <w:marBottom w:val="0"/>
          <w:divBdr>
            <w:top w:val="none" w:sz="0" w:space="0" w:color="auto"/>
            <w:left w:val="none" w:sz="0" w:space="0" w:color="auto"/>
            <w:bottom w:val="none" w:sz="0" w:space="0" w:color="auto"/>
            <w:right w:val="none" w:sz="0" w:space="0" w:color="auto"/>
          </w:divBdr>
        </w:div>
        <w:div w:id="1461066932">
          <w:marLeft w:val="547"/>
          <w:marRight w:val="0"/>
          <w:marTop w:val="115"/>
          <w:marBottom w:val="0"/>
          <w:divBdr>
            <w:top w:val="none" w:sz="0" w:space="0" w:color="auto"/>
            <w:left w:val="none" w:sz="0" w:space="0" w:color="auto"/>
            <w:bottom w:val="none" w:sz="0" w:space="0" w:color="auto"/>
            <w:right w:val="none" w:sz="0" w:space="0" w:color="auto"/>
          </w:divBdr>
        </w:div>
        <w:div w:id="1547832657">
          <w:marLeft w:val="1166"/>
          <w:marRight w:val="0"/>
          <w:marTop w:val="86"/>
          <w:marBottom w:val="0"/>
          <w:divBdr>
            <w:top w:val="none" w:sz="0" w:space="0" w:color="auto"/>
            <w:left w:val="none" w:sz="0" w:space="0" w:color="auto"/>
            <w:bottom w:val="none" w:sz="0" w:space="0" w:color="auto"/>
            <w:right w:val="none" w:sz="0" w:space="0" w:color="auto"/>
          </w:divBdr>
        </w:div>
        <w:div w:id="1654750986">
          <w:marLeft w:val="1800"/>
          <w:marRight w:val="0"/>
          <w:marTop w:val="77"/>
          <w:marBottom w:val="0"/>
          <w:divBdr>
            <w:top w:val="none" w:sz="0" w:space="0" w:color="auto"/>
            <w:left w:val="none" w:sz="0" w:space="0" w:color="auto"/>
            <w:bottom w:val="none" w:sz="0" w:space="0" w:color="auto"/>
            <w:right w:val="none" w:sz="0" w:space="0" w:color="auto"/>
          </w:divBdr>
        </w:div>
        <w:div w:id="1874227649">
          <w:marLeft w:val="1166"/>
          <w:marRight w:val="0"/>
          <w:marTop w:val="86"/>
          <w:marBottom w:val="0"/>
          <w:divBdr>
            <w:top w:val="none" w:sz="0" w:space="0" w:color="auto"/>
            <w:left w:val="none" w:sz="0" w:space="0" w:color="auto"/>
            <w:bottom w:val="none" w:sz="0" w:space="0" w:color="auto"/>
            <w:right w:val="none" w:sz="0" w:space="0" w:color="auto"/>
          </w:divBdr>
        </w:div>
      </w:divsChild>
    </w:div>
    <w:div w:id="123037046">
      <w:bodyDiv w:val="1"/>
      <w:marLeft w:val="0"/>
      <w:marRight w:val="0"/>
      <w:marTop w:val="0"/>
      <w:marBottom w:val="0"/>
      <w:divBdr>
        <w:top w:val="none" w:sz="0" w:space="0" w:color="auto"/>
        <w:left w:val="none" w:sz="0" w:space="0" w:color="auto"/>
        <w:bottom w:val="none" w:sz="0" w:space="0" w:color="auto"/>
        <w:right w:val="none" w:sz="0" w:space="0" w:color="auto"/>
      </w:divBdr>
    </w:div>
    <w:div w:id="124155510">
      <w:bodyDiv w:val="1"/>
      <w:marLeft w:val="0"/>
      <w:marRight w:val="0"/>
      <w:marTop w:val="0"/>
      <w:marBottom w:val="0"/>
      <w:divBdr>
        <w:top w:val="none" w:sz="0" w:space="0" w:color="auto"/>
        <w:left w:val="none" w:sz="0" w:space="0" w:color="auto"/>
        <w:bottom w:val="none" w:sz="0" w:space="0" w:color="auto"/>
        <w:right w:val="none" w:sz="0" w:space="0" w:color="auto"/>
      </w:divBdr>
    </w:div>
    <w:div w:id="124280802">
      <w:bodyDiv w:val="1"/>
      <w:marLeft w:val="0"/>
      <w:marRight w:val="0"/>
      <w:marTop w:val="0"/>
      <w:marBottom w:val="0"/>
      <w:divBdr>
        <w:top w:val="none" w:sz="0" w:space="0" w:color="auto"/>
        <w:left w:val="none" w:sz="0" w:space="0" w:color="auto"/>
        <w:bottom w:val="none" w:sz="0" w:space="0" w:color="auto"/>
        <w:right w:val="none" w:sz="0" w:space="0" w:color="auto"/>
      </w:divBdr>
    </w:div>
    <w:div w:id="124392591">
      <w:bodyDiv w:val="1"/>
      <w:marLeft w:val="0"/>
      <w:marRight w:val="0"/>
      <w:marTop w:val="0"/>
      <w:marBottom w:val="0"/>
      <w:divBdr>
        <w:top w:val="none" w:sz="0" w:space="0" w:color="auto"/>
        <w:left w:val="none" w:sz="0" w:space="0" w:color="auto"/>
        <w:bottom w:val="none" w:sz="0" w:space="0" w:color="auto"/>
        <w:right w:val="none" w:sz="0" w:space="0" w:color="auto"/>
      </w:divBdr>
    </w:div>
    <w:div w:id="125271944">
      <w:bodyDiv w:val="1"/>
      <w:marLeft w:val="0"/>
      <w:marRight w:val="0"/>
      <w:marTop w:val="0"/>
      <w:marBottom w:val="0"/>
      <w:divBdr>
        <w:top w:val="none" w:sz="0" w:space="0" w:color="auto"/>
        <w:left w:val="none" w:sz="0" w:space="0" w:color="auto"/>
        <w:bottom w:val="none" w:sz="0" w:space="0" w:color="auto"/>
        <w:right w:val="none" w:sz="0" w:space="0" w:color="auto"/>
      </w:divBdr>
    </w:div>
    <w:div w:id="125898428">
      <w:bodyDiv w:val="1"/>
      <w:marLeft w:val="0"/>
      <w:marRight w:val="0"/>
      <w:marTop w:val="0"/>
      <w:marBottom w:val="0"/>
      <w:divBdr>
        <w:top w:val="none" w:sz="0" w:space="0" w:color="auto"/>
        <w:left w:val="none" w:sz="0" w:space="0" w:color="auto"/>
        <w:bottom w:val="none" w:sz="0" w:space="0" w:color="auto"/>
        <w:right w:val="none" w:sz="0" w:space="0" w:color="auto"/>
      </w:divBdr>
    </w:div>
    <w:div w:id="127087015">
      <w:bodyDiv w:val="1"/>
      <w:marLeft w:val="0"/>
      <w:marRight w:val="0"/>
      <w:marTop w:val="0"/>
      <w:marBottom w:val="0"/>
      <w:divBdr>
        <w:top w:val="none" w:sz="0" w:space="0" w:color="auto"/>
        <w:left w:val="none" w:sz="0" w:space="0" w:color="auto"/>
        <w:bottom w:val="none" w:sz="0" w:space="0" w:color="auto"/>
        <w:right w:val="none" w:sz="0" w:space="0" w:color="auto"/>
      </w:divBdr>
      <w:divsChild>
        <w:div w:id="214582777">
          <w:marLeft w:val="1166"/>
          <w:marRight w:val="0"/>
          <w:marTop w:val="96"/>
          <w:marBottom w:val="0"/>
          <w:divBdr>
            <w:top w:val="none" w:sz="0" w:space="0" w:color="auto"/>
            <w:left w:val="none" w:sz="0" w:space="0" w:color="auto"/>
            <w:bottom w:val="none" w:sz="0" w:space="0" w:color="auto"/>
            <w:right w:val="none" w:sz="0" w:space="0" w:color="auto"/>
          </w:divBdr>
        </w:div>
        <w:div w:id="1031227911">
          <w:marLeft w:val="547"/>
          <w:marRight w:val="0"/>
          <w:marTop w:val="115"/>
          <w:marBottom w:val="0"/>
          <w:divBdr>
            <w:top w:val="none" w:sz="0" w:space="0" w:color="auto"/>
            <w:left w:val="none" w:sz="0" w:space="0" w:color="auto"/>
            <w:bottom w:val="none" w:sz="0" w:space="0" w:color="auto"/>
            <w:right w:val="none" w:sz="0" w:space="0" w:color="auto"/>
          </w:divBdr>
        </w:div>
        <w:div w:id="1457941826">
          <w:marLeft w:val="1166"/>
          <w:marRight w:val="0"/>
          <w:marTop w:val="96"/>
          <w:marBottom w:val="0"/>
          <w:divBdr>
            <w:top w:val="none" w:sz="0" w:space="0" w:color="auto"/>
            <w:left w:val="none" w:sz="0" w:space="0" w:color="auto"/>
            <w:bottom w:val="none" w:sz="0" w:space="0" w:color="auto"/>
            <w:right w:val="none" w:sz="0" w:space="0" w:color="auto"/>
          </w:divBdr>
        </w:div>
      </w:divsChild>
    </w:div>
    <w:div w:id="127820776">
      <w:bodyDiv w:val="1"/>
      <w:marLeft w:val="0"/>
      <w:marRight w:val="0"/>
      <w:marTop w:val="0"/>
      <w:marBottom w:val="0"/>
      <w:divBdr>
        <w:top w:val="none" w:sz="0" w:space="0" w:color="auto"/>
        <w:left w:val="none" w:sz="0" w:space="0" w:color="auto"/>
        <w:bottom w:val="none" w:sz="0" w:space="0" w:color="auto"/>
        <w:right w:val="none" w:sz="0" w:space="0" w:color="auto"/>
      </w:divBdr>
    </w:div>
    <w:div w:id="128132998">
      <w:bodyDiv w:val="1"/>
      <w:marLeft w:val="0"/>
      <w:marRight w:val="0"/>
      <w:marTop w:val="0"/>
      <w:marBottom w:val="0"/>
      <w:divBdr>
        <w:top w:val="none" w:sz="0" w:space="0" w:color="auto"/>
        <w:left w:val="none" w:sz="0" w:space="0" w:color="auto"/>
        <w:bottom w:val="none" w:sz="0" w:space="0" w:color="auto"/>
        <w:right w:val="none" w:sz="0" w:space="0" w:color="auto"/>
      </w:divBdr>
    </w:div>
    <w:div w:id="128327191">
      <w:bodyDiv w:val="1"/>
      <w:marLeft w:val="0"/>
      <w:marRight w:val="0"/>
      <w:marTop w:val="0"/>
      <w:marBottom w:val="0"/>
      <w:divBdr>
        <w:top w:val="none" w:sz="0" w:space="0" w:color="auto"/>
        <w:left w:val="none" w:sz="0" w:space="0" w:color="auto"/>
        <w:bottom w:val="none" w:sz="0" w:space="0" w:color="auto"/>
        <w:right w:val="none" w:sz="0" w:space="0" w:color="auto"/>
      </w:divBdr>
    </w:div>
    <w:div w:id="128400349">
      <w:bodyDiv w:val="1"/>
      <w:marLeft w:val="0"/>
      <w:marRight w:val="0"/>
      <w:marTop w:val="0"/>
      <w:marBottom w:val="0"/>
      <w:divBdr>
        <w:top w:val="none" w:sz="0" w:space="0" w:color="auto"/>
        <w:left w:val="none" w:sz="0" w:space="0" w:color="auto"/>
        <w:bottom w:val="none" w:sz="0" w:space="0" w:color="auto"/>
        <w:right w:val="none" w:sz="0" w:space="0" w:color="auto"/>
      </w:divBdr>
    </w:div>
    <w:div w:id="128600141">
      <w:bodyDiv w:val="1"/>
      <w:marLeft w:val="0"/>
      <w:marRight w:val="0"/>
      <w:marTop w:val="0"/>
      <w:marBottom w:val="0"/>
      <w:divBdr>
        <w:top w:val="none" w:sz="0" w:space="0" w:color="auto"/>
        <w:left w:val="none" w:sz="0" w:space="0" w:color="auto"/>
        <w:bottom w:val="none" w:sz="0" w:space="0" w:color="auto"/>
        <w:right w:val="none" w:sz="0" w:space="0" w:color="auto"/>
      </w:divBdr>
    </w:div>
    <w:div w:id="129520506">
      <w:bodyDiv w:val="1"/>
      <w:marLeft w:val="0"/>
      <w:marRight w:val="0"/>
      <w:marTop w:val="0"/>
      <w:marBottom w:val="0"/>
      <w:divBdr>
        <w:top w:val="none" w:sz="0" w:space="0" w:color="auto"/>
        <w:left w:val="none" w:sz="0" w:space="0" w:color="auto"/>
        <w:bottom w:val="none" w:sz="0" w:space="0" w:color="auto"/>
        <w:right w:val="none" w:sz="0" w:space="0" w:color="auto"/>
      </w:divBdr>
    </w:div>
    <w:div w:id="129595656">
      <w:bodyDiv w:val="1"/>
      <w:marLeft w:val="0"/>
      <w:marRight w:val="0"/>
      <w:marTop w:val="0"/>
      <w:marBottom w:val="0"/>
      <w:divBdr>
        <w:top w:val="none" w:sz="0" w:space="0" w:color="auto"/>
        <w:left w:val="none" w:sz="0" w:space="0" w:color="auto"/>
        <w:bottom w:val="none" w:sz="0" w:space="0" w:color="auto"/>
        <w:right w:val="none" w:sz="0" w:space="0" w:color="auto"/>
      </w:divBdr>
      <w:divsChild>
        <w:div w:id="618999221">
          <w:marLeft w:val="1166"/>
          <w:marRight w:val="0"/>
          <w:marTop w:val="134"/>
          <w:marBottom w:val="0"/>
          <w:divBdr>
            <w:top w:val="none" w:sz="0" w:space="0" w:color="auto"/>
            <w:left w:val="none" w:sz="0" w:space="0" w:color="auto"/>
            <w:bottom w:val="none" w:sz="0" w:space="0" w:color="auto"/>
            <w:right w:val="none" w:sz="0" w:space="0" w:color="auto"/>
          </w:divBdr>
        </w:div>
        <w:div w:id="699474762">
          <w:marLeft w:val="547"/>
          <w:marRight w:val="0"/>
          <w:marTop w:val="154"/>
          <w:marBottom w:val="0"/>
          <w:divBdr>
            <w:top w:val="none" w:sz="0" w:space="0" w:color="auto"/>
            <w:left w:val="none" w:sz="0" w:space="0" w:color="auto"/>
            <w:bottom w:val="none" w:sz="0" w:space="0" w:color="auto"/>
            <w:right w:val="none" w:sz="0" w:space="0" w:color="auto"/>
          </w:divBdr>
        </w:div>
        <w:div w:id="850099438">
          <w:marLeft w:val="1166"/>
          <w:marRight w:val="0"/>
          <w:marTop w:val="134"/>
          <w:marBottom w:val="0"/>
          <w:divBdr>
            <w:top w:val="none" w:sz="0" w:space="0" w:color="auto"/>
            <w:left w:val="none" w:sz="0" w:space="0" w:color="auto"/>
            <w:bottom w:val="none" w:sz="0" w:space="0" w:color="auto"/>
            <w:right w:val="none" w:sz="0" w:space="0" w:color="auto"/>
          </w:divBdr>
        </w:div>
      </w:divsChild>
    </w:div>
    <w:div w:id="130708692">
      <w:bodyDiv w:val="1"/>
      <w:marLeft w:val="0"/>
      <w:marRight w:val="0"/>
      <w:marTop w:val="0"/>
      <w:marBottom w:val="0"/>
      <w:divBdr>
        <w:top w:val="none" w:sz="0" w:space="0" w:color="auto"/>
        <w:left w:val="none" w:sz="0" w:space="0" w:color="auto"/>
        <w:bottom w:val="none" w:sz="0" w:space="0" w:color="auto"/>
        <w:right w:val="none" w:sz="0" w:space="0" w:color="auto"/>
      </w:divBdr>
    </w:div>
    <w:div w:id="131099609">
      <w:bodyDiv w:val="1"/>
      <w:marLeft w:val="0"/>
      <w:marRight w:val="0"/>
      <w:marTop w:val="0"/>
      <w:marBottom w:val="0"/>
      <w:divBdr>
        <w:top w:val="none" w:sz="0" w:space="0" w:color="auto"/>
        <w:left w:val="none" w:sz="0" w:space="0" w:color="auto"/>
        <w:bottom w:val="none" w:sz="0" w:space="0" w:color="auto"/>
        <w:right w:val="none" w:sz="0" w:space="0" w:color="auto"/>
      </w:divBdr>
    </w:div>
    <w:div w:id="131101712">
      <w:bodyDiv w:val="1"/>
      <w:marLeft w:val="0"/>
      <w:marRight w:val="0"/>
      <w:marTop w:val="0"/>
      <w:marBottom w:val="0"/>
      <w:divBdr>
        <w:top w:val="none" w:sz="0" w:space="0" w:color="auto"/>
        <w:left w:val="none" w:sz="0" w:space="0" w:color="auto"/>
        <w:bottom w:val="none" w:sz="0" w:space="0" w:color="auto"/>
        <w:right w:val="none" w:sz="0" w:space="0" w:color="auto"/>
      </w:divBdr>
      <w:divsChild>
        <w:div w:id="1556813055">
          <w:marLeft w:val="0"/>
          <w:marRight w:val="0"/>
          <w:marTop w:val="0"/>
          <w:marBottom w:val="0"/>
          <w:divBdr>
            <w:top w:val="none" w:sz="0" w:space="0" w:color="auto"/>
            <w:left w:val="none" w:sz="0" w:space="0" w:color="auto"/>
            <w:bottom w:val="none" w:sz="0" w:space="0" w:color="auto"/>
            <w:right w:val="none" w:sz="0" w:space="0" w:color="auto"/>
          </w:divBdr>
          <w:divsChild>
            <w:div w:id="199319234">
              <w:marLeft w:val="0"/>
              <w:marRight w:val="0"/>
              <w:marTop w:val="0"/>
              <w:marBottom w:val="0"/>
              <w:divBdr>
                <w:top w:val="none" w:sz="0" w:space="0" w:color="auto"/>
                <w:left w:val="none" w:sz="0" w:space="0" w:color="auto"/>
                <w:bottom w:val="none" w:sz="0" w:space="0" w:color="auto"/>
                <w:right w:val="none" w:sz="0" w:space="0" w:color="auto"/>
              </w:divBdr>
            </w:div>
            <w:div w:id="699550802">
              <w:marLeft w:val="0"/>
              <w:marRight w:val="0"/>
              <w:marTop w:val="0"/>
              <w:marBottom w:val="0"/>
              <w:divBdr>
                <w:top w:val="none" w:sz="0" w:space="0" w:color="auto"/>
                <w:left w:val="none" w:sz="0" w:space="0" w:color="auto"/>
                <w:bottom w:val="none" w:sz="0" w:space="0" w:color="auto"/>
                <w:right w:val="none" w:sz="0" w:space="0" w:color="auto"/>
              </w:divBdr>
            </w:div>
            <w:div w:id="805701623">
              <w:marLeft w:val="0"/>
              <w:marRight w:val="0"/>
              <w:marTop w:val="0"/>
              <w:marBottom w:val="0"/>
              <w:divBdr>
                <w:top w:val="none" w:sz="0" w:space="0" w:color="auto"/>
                <w:left w:val="none" w:sz="0" w:space="0" w:color="auto"/>
                <w:bottom w:val="none" w:sz="0" w:space="0" w:color="auto"/>
                <w:right w:val="none" w:sz="0" w:space="0" w:color="auto"/>
              </w:divBdr>
            </w:div>
            <w:div w:id="885995790">
              <w:marLeft w:val="0"/>
              <w:marRight w:val="0"/>
              <w:marTop w:val="0"/>
              <w:marBottom w:val="0"/>
              <w:divBdr>
                <w:top w:val="none" w:sz="0" w:space="0" w:color="auto"/>
                <w:left w:val="none" w:sz="0" w:space="0" w:color="auto"/>
                <w:bottom w:val="none" w:sz="0" w:space="0" w:color="auto"/>
                <w:right w:val="none" w:sz="0" w:space="0" w:color="auto"/>
              </w:divBdr>
            </w:div>
            <w:div w:id="20036601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1681540">
      <w:bodyDiv w:val="1"/>
      <w:marLeft w:val="0"/>
      <w:marRight w:val="0"/>
      <w:marTop w:val="0"/>
      <w:marBottom w:val="0"/>
      <w:divBdr>
        <w:top w:val="none" w:sz="0" w:space="0" w:color="auto"/>
        <w:left w:val="none" w:sz="0" w:space="0" w:color="auto"/>
        <w:bottom w:val="none" w:sz="0" w:space="0" w:color="auto"/>
        <w:right w:val="none" w:sz="0" w:space="0" w:color="auto"/>
      </w:divBdr>
      <w:divsChild>
        <w:div w:id="805705576">
          <w:marLeft w:val="0"/>
          <w:marRight w:val="0"/>
          <w:marTop w:val="0"/>
          <w:marBottom w:val="0"/>
          <w:divBdr>
            <w:top w:val="none" w:sz="0" w:space="0" w:color="auto"/>
            <w:left w:val="none" w:sz="0" w:space="0" w:color="auto"/>
            <w:bottom w:val="none" w:sz="0" w:space="0" w:color="auto"/>
            <w:right w:val="none" w:sz="0" w:space="0" w:color="auto"/>
          </w:divBdr>
          <w:divsChild>
            <w:div w:id="218178327">
              <w:marLeft w:val="0"/>
              <w:marRight w:val="0"/>
              <w:marTop w:val="0"/>
              <w:marBottom w:val="0"/>
              <w:divBdr>
                <w:top w:val="none" w:sz="0" w:space="0" w:color="auto"/>
                <w:left w:val="none" w:sz="0" w:space="0" w:color="auto"/>
                <w:bottom w:val="none" w:sz="0" w:space="0" w:color="auto"/>
                <w:right w:val="none" w:sz="0" w:space="0" w:color="auto"/>
              </w:divBdr>
            </w:div>
            <w:div w:id="371156890">
              <w:marLeft w:val="0"/>
              <w:marRight w:val="0"/>
              <w:marTop w:val="0"/>
              <w:marBottom w:val="0"/>
              <w:divBdr>
                <w:top w:val="none" w:sz="0" w:space="0" w:color="auto"/>
                <w:left w:val="none" w:sz="0" w:space="0" w:color="auto"/>
                <w:bottom w:val="none" w:sz="0" w:space="0" w:color="auto"/>
                <w:right w:val="none" w:sz="0" w:space="0" w:color="auto"/>
              </w:divBdr>
            </w:div>
            <w:div w:id="822307361">
              <w:marLeft w:val="0"/>
              <w:marRight w:val="0"/>
              <w:marTop w:val="0"/>
              <w:marBottom w:val="0"/>
              <w:divBdr>
                <w:top w:val="none" w:sz="0" w:space="0" w:color="auto"/>
                <w:left w:val="none" w:sz="0" w:space="0" w:color="auto"/>
                <w:bottom w:val="none" w:sz="0" w:space="0" w:color="auto"/>
                <w:right w:val="none" w:sz="0" w:space="0" w:color="auto"/>
              </w:divBdr>
            </w:div>
            <w:div w:id="923301386">
              <w:marLeft w:val="0"/>
              <w:marRight w:val="0"/>
              <w:marTop w:val="0"/>
              <w:marBottom w:val="0"/>
              <w:divBdr>
                <w:top w:val="none" w:sz="0" w:space="0" w:color="auto"/>
                <w:left w:val="none" w:sz="0" w:space="0" w:color="auto"/>
                <w:bottom w:val="none" w:sz="0" w:space="0" w:color="auto"/>
                <w:right w:val="none" w:sz="0" w:space="0" w:color="auto"/>
              </w:divBdr>
            </w:div>
            <w:div w:id="938172532">
              <w:marLeft w:val="0"/>
              <w:marRight w:val="0"/>
              <w:marTop w:val="0"/>
              <w:marBottom w:val="0"/>
              <w:divBdr>
                <w:top w:val="none" w:sz="0" w:space="0" w:color="auto"/>
                <w:left w:val="none" w:sz="0" w:space="0" w:color="auto"/>
                <w:bottom w:val="none" w:sz="0" w:space="0" w:color="auto"/>
                <w:right w:val="none" w:sz="0" w:space="0" w:color="auto"/>
              </w:divBdr>
            </w:div>
            <w:div w:id="1097169409">
              <w:marLeft w:val="0"/>
              <w:marRight w:val="0"/>
              <w:marTop w:val="0"/>
              <w:marBottom w:val="0"/>
              <w:divBdr>
                <w:top w:val="none" w:sz="0" w:space="0" w:color="auto"/>
                <w:left w:val="none" w:sz="0" w:space="0" w:color="auto"/>
                <w:bottom w:val="none" w:sz="0" w:space="0" w:color="auto"/>
                <w:right w:val="none" w:sz="0" w:space="0" w:color="auto"/>
              </w:divBdr>
            </w:div>
            <w:div w:id="17291805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2017789">
      <w:bodyDiv w:val="1"/>
      <w:marLeft w:val="0"/>
      <w:marRight w:val="0"/>
      <w:marTop w:val="0"/>
      <w:marBottom w:val="0"/>
      <w:divBdr>
        <w:top w:val="none" w:sz="0" w:space="0" w:color="auto"/>
        <w:left w:val="none" w:sz="0" w:space="0" w:color="auto"/>
        <w:bottom w:val="none" w:sz="0" w:space="0" w:color="auto"/>
        <w:right w:val="none" w:sz="0" w:space="0" w:color="auto"/>
      </w:divBdr>
      <w:divsChild>
        <w:div w:id="1613976462">
          <w:marLeft w:val="547"/>
          <w:marRight w:val="0"/>
          <w:marTop w:val="154"/>
          <w:marBottom w:val="0"/>
          <w:divBdr>
            <w:top w:val="none" w:sz="0" w:space="0" w:color="auto"/>
            <w:left w:val="none" w:sz="0" w:space="0" w:color="auto"/>
            <w:bottom w:val="none" w:sz="0" w:space="0" w:color="auto"/>
            <w:right w:val="none" w:sz="0" w:space="0" w:color="auto"/>
          </w:divBdr>
        </w:div>
      </w:divsChild>
    </w:div>
    <w:div w:id="132061462">
      <w:bodyDiv w:val="1"/>
      <w:marLeft w:val="0"/>
      <w:marRight w:val="0"/>
      <w:marTop w:val="0"/>
      <w:marBottom w:val="0"/>
      <w:divBdr>
        <w:top w:val="none" w:sz="0" w:space="0" w:color="auto"/>
        <w:left w:val="none" w:sz="0" w:space="0" w:color="auto"/>
        <w:bottom w:val="none" w:sz="0" w:space="0" w:color="auto"/>
        <w:right w:val="none" w:sz="0" w:space="0" w:color="auto"/>
      </w:divBdr>
    </w:div>
    <w:div w:id="132604884">
      <w:bodyDiv w:val="1"/>
      <w:marLeft w:val="0"/>
      <w:marRight w:val="0"/>
      <w:marTop w:val="0"/>
      <w:marBottom w:val="0"/>
      <w:divBdr>
        <w:top w:val="none" w:sz="0" w:space="0" w:color="auto"/>
        <w:left w:val="none" w:sz="0" w:space="0" w:color="auto"/>
        <w:bottom w:val="none" w:sz="0" w:space="0" w:color="auto"/>
        <w:right w:val="none" w:sz="0" w:space="0" w:color="auto"/>
      </w:divBdr>
      <w:divsChild>
        <w:div w:id="712966678">
          <w:marLeft w:val="0"/>
          <w:marRight w:val="0"/>
          <w:marTop w:val="96"/>
          <w:marBottom w:val="0"/>
          <w:divBdr>
            <w:top w:val="none" w:sz="0" w:space="0" w:color="auto"/>
            <w:left w:val="none" w:sz="0" w:space="0" w:color="auto"/>
            <w:bottom w:val="none" w:sz="0" w:space="0" w:color="auto"/>
            <w:right w:val="none" w:sz="0" w:space="0" w:color="auto"/>
          </w:divBdr>
        </w:div>
        <w:div w:id="1904559489">
          <w:marLeft w:val="0"/>
          <w:marRight w:val="0"/>
          <w:marTop w:val="96"/>
          <w:marBottom w:val="0"/>
          <w:divBdr>
            <w:top w:val="none" w:sz="0" w:space="0" w:color="auto"/>
            <w:left w:val="none" w:sz="0" w:space="0" w:color="auto"/>
            <w:bottom w:val="none" w:sz="0" w:space="0" w:color="auto"/>
            <w:right w:val="none" w:sz="0" w:space="0" w:color="auto"/>
          </w:divBdr>
        </w:div>
      </w:divsChild>
    </w:div>
    <w:div w:id="132794107">
      <w:bodyDiv w:val="1"/>
      <w:marLeft w:val="0"/>
      <w:marRight w:val="0"/>
      <w:marTop w:val="0"/>
      <w:marBottom w:val="0"/>
      <w:divBdr>
        <w:top w:val="none" w:sz="0" w:space="0" w:color="auto"/>
        <w:left w:val="none" w:sz="0" w:space="0" w:color="auto"/>
        <w:bottom w:val="none" w:sz="0" w:space="0" w:color="auto"/>
        <w:right w:val="none" w:sz="0" w:space="0" w:color="auto"/>
      </w:divBdr>
      <w:divsChild>
        <w:div w:id="52430442">
          <w:marLeft w:val="706"/>
          <w:marRight w:val="0"/>
          <w:marTop w:val="115"/>
          <w:marBottom w:val="0"/>
          <w:divBdr>
            <w:top w:val="none" w:sz="0" w:space="0" w:color="auto"/>
            <w:left w:val="none" w:sz="0" w:space="0" w:color="auto"/>
            <w:bottom w:val="none" w:sz="0" w:space="0" w:color="auto"/>
            <w:right w:val="none" w:sz="0" w:space="0" w:color="auto"/>
          </w:divBdr>
        </w:div>
        <w:div w:id="556824941">
          <w:marLeft w:val="418"/>
          <w:marRight w:val="0"/>
          <w:marTop w:val="115"/>
          <w:marBottom w:val="0"/>
          <w:divBdr>
            <w:top w:val="none" w:sz="0" w:space="0" w:color="auto"/>
            <w:left w:val="none" w:sz="0" w:space="0" w:color="auto"/>
            <w:bottom w:val="none" w:sz="0" w:space="0" w:color="auto"/>
            <w:right w:val="none" w:sz="0" w:space="0" w:color="auto"/>
          </w:divBdr>
        </w:div>
        <w:div w:id="1046761431">
          <w:marLeft w:val="706"/>
          <w:marRight w:val="0"/>
          <w:marTop w:val="115"/>
          <w:marBottom w:val="0"/>
          <w:divBdr>
            <w:top w:val="none" w:sz="0" w:space="0" w:color="auto"/>
            <w:left w:val="none" w:sz="0" w:space="0" w:color="auto"/>
            <w:bottom w:val="none" w:sz="0" w:space="0" w:color="auto"/>
            <w:right w:val="none" w:sz="0" w:space="0" w:color="auto"/>
          </w:divBdr>
        </w:div>
      </w:divsChild>
    </w:div>
    <w:div w:id="132917755">
      <w:bodyDiv w:val="1"/>
      <w:marLeft w:val="0"/>
      <w:marRight w:val="0"/>
      <w:marTop w:val="0"/>
      <w:marBottom w:val="0"/>
      <w:divBdr>
        <w:top w:val="none" w:sz="0" w:space="0" w:color="auto"/>
        <w:left w:val="none" w:sz="0" w:space="0" w:color="auto"/>
        <w:bottom w:val="none" w:sz="0" w:space="0" w:color="auto"/>
        <w:right w:val="none" w:sz="0" w:space="0" w:color="auto"/>
      </w:divBdr>
    </w:div>
    <w:div w:id="134370100">
      <w:bodyDiv w:val="1"/>
      <w:marLeft w:val="0"/>
      <w:marRight w:val="0"/>
      <w:marTop w:val="0"/>
      <w:marBottom w:val="0"/>
      <w:divBdr>
        <w:top w:val="none" w:sz="0" w:space="0" w:color="auto"/>
        <w:left w:val="none" w:sz="0" w:space="0" w:color="auto"/>
        <w:bottom w:val="none" w:sz="0" w:space="0" w:color="auto"/>
        <w:right w:val="none" w:sz="0" w:space="0" w:color="auto"/>
      </w:divBdr>
    </w:div>
    <w:div w:id="135729728">
      <w:bodyDiv w:val="1"/>
      <w:marLeft w:val="0"/>
      <w:marRight w:val="0"/>
      <w:marTop w:val="0"/>
      <w:marBottom w:val="0"/>
      <w:divBdr>
        <w:top w:val="none" w:sz="0" w:space="0" w:color="auto"/>
        <w:left w:val="none" w:sz="0" w:space="0" w:color="auto"/>
        <w:bottom w:val="none" w:sz="0" w:space="0" w:color="auto"/>
        <w:right w:val="none" w:sz="0" w:space="0" w:color="auto"/>
      </w:divBdr>
      <w:divsChild>
        <w:div w:id="611983199">
          <w:marLeft w:val="0"/>
          <w:marRight w:val="0"/>
          <w:marTop w:val="0"/>
          <w:marBottom w:val="0"/>
          <w:divBdr>
            <w:top w:val="none" w:sz="0" w:space="0" w:color="auto"/>
            <w:left w:val="none" w:sz="0" w:space="0" w:color="auto"/>
            <w:bottom w:val="none" w:sz="0" w:space="0" w:color="auto"/>
            <w:right w:val="none" w:sz="0" w:space="0" w:color="auto"/>
          </w:divBdr>
          <w:divsChild>
            <w:div w:id="457376963">
              <w:marLeft w:val="0"/>
              <w:marRight w:val="0"/>
              <w:marTop w:val="0"/>
              <w:marBottom w:val="0"/>
              <w:divBdr>
                <w:top w:val="none" w:sz="0" w:space="0" w:color="auto"/>
                <w:left w:val="none" w:sz="0" w:space="0" w:color="auto"/>
                <w:bottom w:val="none" w:sz="0" w:space="0" w:color="auto"/>
                <w:right w:val="none" w:sz="0" w:space="0" w:color="auto"/>
              </w:divBdr>
            </w:div>
            <w:div w:id="478428198">
              <w:marLeft w:val="0"/>
              <w:marRight w:val="0"/>
              <w:marTop w:val="0"/>
              <w:marBottom w:val="0"/>
              <w:divBdr>
                <w:top w:val="none" w:sz="0" w:space="0" w:color="auto"/>
                <w:left w:val="none" w:sz="0" w:space="0" w:color="auto"/>
                <w:bottom w:val="none" w:sz="0" w:space="0" w:color="auto"/>
                <w:right w:val="none" w:sz="0" w:space="0" w:color="auto"/>
              </w:divBdr>
            </w:div>
            <w:div w:id="9089240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6341750">
      <w:bodyDiv w:val="1"/>
      <w:marLeft w:val="0"/>
      <w:marRight w:val="0"/>
      <w:marTop w:val="0"/>
      <w:marBottom w:val="0"/>
      <w:divBdr>
        <w:top w:val="none" w:sz="0" w:space="0" w:color="auto"/>
        <w:left w:val="none" w:sz="0" w:space="0" w:color="auto"/>
        <w:bottom w:val="none" w:sz="0" w:space="0" w:color="auto"/>
        <w:right w:val="none" w:sz="0" w:space="0" w:color="auto"/>
      </w:divBdr>
    </w:div>
    <w:div w:id="136385167">
      <w:bodyDiv w:val="1"/>
      <w:marLeft w:val="0"/>
      <w:marRight w:val="0"/>
      <w:marTop w:val="0"/>
      <w:marBottom w:val="0"/>
      <w:divBdr>
        <w:top w:val="none" w:sz="0" w:space="0" w:color="auto"/>
        <w:left w:val="none" w:sz="0" w:space="0" w:color="auto"/>
        <w:bottom w:val="none" w:sz="0" w:space="0" w:color="auto"/>
        <w:right w:val="none" w:sz="0" w:space="0" w:color="auto"/>
      </w:divBdr>
    </w:div>
    <w:div w:id="136581254">
      <w:bodyDiv w:val="1"/>
      <w:marLeft w:val="0"/>
      <w:marRight w:val="0"/>
      <w:marTop w:val="0"/>
      <w:marBottom w:val="0"/>
      <w:divBdr>
        <w:top w:val="none" w:sz="0" w:space="0" w:color="auto"/>
        <w:left w:val="none" w:sz="0" w:space="0" w:color="auto"/>
        <w:bottom w:val="none" w:sz="0" w:space="0" w:color="auto"/>
        <w:right w:val="none" w:sz="0" w:space="0" w:color="auto"/>
      </w:divBdr>
    </w:div>
    <w:div w:id="137765837">
      <w:bodyDiv w:val="1"/>
      <w:marLeft w:val="0"/>
      <w:marRight w:val="0"/>
      <w:marTop w:val="0"/>
      <w:marBottom w:val="0"/>
      <w:divBdr>
        <w:top w:val="none" w:sz="0" w:space="0" w:color="auto"/>
        <w:left w:val="none" w:sz="0" w:space="0" w:color="auto"/>
        <w:bottom w:val="none" w:sz="0" w:space="0" w:color="auto"/>
        <w:right w:val="none" w:sz="0" w:space="0" w:color="auto"/>
      </w:divBdr>
    </w:div>
    <w:div w:id="138151719">
      <w:bodyDiv w:val="1"/>
      <w:marLeft w:val="0"/>
      <w:marRight w:val="0"/>
      <w:marTop w:val="0"/>
      <w:marBottom w:val="0"/>
      <w:divBdr>
        <w:top w:val="none" w:sz="0" w:space="0" w:color="auto"/>
        <w:left w:val="none" w:sz="0" w:space="0" w:color="auto"/>
        <w:bottom w:val="none" w:sz="0" w:space="0" w:color="auto"/>
        <w:right w:val="none" w:sz="0" w:space="0" w:color="auto"/>
      </w:divBdr>
    </w:div>
    <w:div w:id="138961072">
      <w:bodyDiv w:val="1"/>
      <w:marLeft w:val="0"/>
      <w:marRight w:val="0"/>
      <w:marTop w:val="0"/>
      <w:marBottom w:val="0"/>
      <w:divBdr>
        <w:top w:val="none" w:sz="0" w:space="0" w:color="auto"/>
        <w:left w:val="none" w:sz="0" w:space="0" w:color="auto"/>
        <w:bottom w:val="none" w:sz="0" w:space="0" w:color="auto"/>
        <w:right w:val="none" w:sz="0" w:space="0" w:color="auto"/>
      </w:divBdr>
    </w:div>
    <w:div w:id="139346870">
      <w:bodyDiv w:val="1"/>
      <w:marLeft w:val="0"/>
      <w:marRight w:val="0"/>
      <w:marTop w:val="0"/>
      <w:marBottom w:val="0"/>
      <w:divBdr>
        <w:top w:val="none" w:sz="0" w:space="0" w:color="auto"/>
        <w:left w:val="none" w:sz="0" w:space="0" w:color="auto"/>
        <w:bottom w:val="none" w:sz="0" w:space="0" w:color="auto"/>
        <w:right w:val="none" w:sz="0" w:space="0" w:color="auto"/>
      </w:divBdr>
      <w:divsChild>
        <w:div w:id="635455423">
          <w:marLeft w:val="547"/>
          <w:marRight w:val="0"/>
          <w:marTop w:val="106"/>
          <w:marBottom w:val="0"/>
          <w:divBdr>
            <w:top w:val="none" w:sz="0" w:space="0" w:color="auto"/>
            <w:left w:val="none" w:sz="0" w:space="0" w:color="auto"/>
            <w:bottom w:val="none" w:sz="0" w:space="0" w:color="auto"/>
            <w:right w:val="none" w:sz="0" w:space="0" w:color="auto"/>
          </w:divBdr>
        </w:div>
        <w:div w:id="1101875211">
          <w:marLeft w:val="1166"/>
          <w:marRight w:val="0"/>
          <w:marTop w:val="86"/>
          <w:marBottom w:val="0"/>
          <w:divBdr>
            <w:top w:val="none" w:sz="0" w:space="0" w:color="auto"/>
            <w:left w:val="none" w:sz="0" w:space="0" w:color="auto"/>
            <w:bottom w:val="none" w:sz="0" w:space="0" w:color="auto"/>
            <w:right w:val="none" w:sz="0" w:space="0" w:color="auto"/>
          </w:divBdr>
        </w:div>
        <w:div w:id="1221869804">
          <w:marLeft w:val="806"/>
          <w:marRight w:val="0"/>
          <w:marTop w:val="134"/>
          <w:marBottom w:val="0"/>
          <w:divBdr>
            <w:top w:val="none" w:sz="0" w:space="0" w:color="auto"/>
            <w:left w:val="none" w:sz="0" w:space="0" w:color="auto"/>
            <w:bottom w:val="none" w:sz="0" w:space="0" w:color="auto"/>
            <w:right w:val="none" w:sz="0" w:space="0" w:color="auto"/>
          </w:divBdr>
        </w:div>
        <w:div w:id="1699040832">
          <w:marLeft w:val="806"/>
          <w:marRight w:val="0"/>
          <w:marTop w:val="134"/>
          <w:marBottom w:val="0"/>
          <w:divBdr>
            <w:top w:val="none" w:sz="0" w:space="0" w:color="auto"/>
            <w:left w:val="none" w:sz="0" w:space="0" w:color="auto"/>
            <w:bottom w:val="none" w:sz="0" w:space="0" w:color="auto"/>
            <w:right w:val="none" w:sz="0" w:space="0" w:color="auto"/>
          </w:divBdr>
        </w:div>
        <w:div w:id="2042167562">
          <w:marLeft w:val="1166"/>
          <w:marRight w:val="0"/>
          <w:marTop w:val="86"/>
          <w:marBottom w:val="0"/>
          <w:divBdr>
            <w:top w:val="none" w:sz="0" w:space="0" w:color="auto"/>
            <w:left w:val="none" w:sz="0" w:space="0" w:color="auto"/>
            <w:bottom w:val="none" w:sz="0" w:space="0" w:color="auto"/>
            <w:right w:val="none" w:sz="0" w:space="0" w:color="auto"/>
          </w:divBdr>
        </w:div>
      </w:divsChild>
    </w:div>
    <w:div w:id="139461840">
      <w:bodyDiv w:val="1"/>
      <w:marLeft w:val="0"/>
      <w:marRight w:val="0"/>
      <w:marTop w:val="0"/>
      <w:marBottom w:val="0"/>
      <w:divBdr>
        <w:top w:val="none" w:sz="0" w:space="0" w:color="auto"/>
        <w:left w:val="none" w:sz="0" w:space="0" w:color="auto"/>
        <w:bottom w:val="none" w:sz="0" w:space="0" w:color="auto"/>
        <w:right w:val="none" w:sz="0" w:space="0" w:color="auto"/>
      </w:divBdr>
      <w:divsChild>
        <w:div w:id="154994892">
          <w:marLeft w:val="835"/>
          <w:marRight w:val="0"/>
          <w:marTop w:val="96"/>
          <w:marBottom w:val="0"/>
          <w:divBdr>
            <w:top w:val="none" w:sz="0" w:space="0" w:color="auto"/>
            <w:left w:val="none" w:sz="0" w:space="0" w:color="auto"/>
            <w:bottom w:val="none" w:sz="0" w:space="0" w:color="auto"/>
            <w:right w:val="none" w:sz="0" w:space="0" w:color="auto"/>
          </w:divBdr>
        </w:div>
        <w:div w:id="338390742">
          <w:marLeft w:val="274"/>
          <w:marRight w:val="0"/>
          <w:marTop w:val="115"/>
          <w:marBottom w:val="0"/>
          <w:divBdr>
            <w:top w:val="none" w:sz="0" w:space="0" w:color="auto"/>
            <w:left w:val="none" w:sz="0" w:space="0" w:color="auto"/>
            <w:bottom w:val="none" w:sz="0" w:space="0" w:color="auto"/>
            <w:right w:val="none" w:sz="0" w:space="0" w:color="auto"/>
          </w:divBdr>
        </w:div>
        <w:div w:id="805658342">
          <w:marLeft w:val="274"/>
          <w:marRight w:val="0"/>
          <w:marTop w:val="115"/>
          <w:marBottom w:val="0"/>
          <w:divBdr>
            <w:top w:val="none" w:sz="0" w:space="0" w:color="auto"/>
            <w:left w:val="none" w:sz="0" w:space="0" w:color="auto"/>
            <w:bottom w:val="none" w:sz="0" w:space="0" w:color="auto"/>
            <w:right w:val="none" w:sz="0" w:space="0" w:color="auto"/>
          </w:divBdr>
        </w:div>
        <w:div w:id="1032414843">
          <w:marLeft w:val="274"/>
          <w:marRight w:val="0"/>
          <w:marTop w:val="115"/>
          <w:marBottom w:val="0"/>
          <w:divBdr>
            <w:top w:val="none" w:sz="0" w:space="0" w:color="auto"/>
            <w:left w:val="none" w:sz="0" w:space="0" w:color="auto"/>
            <w:bottom w:val="none" w:sz="0" w:space="0" w:color="auto"/>
            <w:right w:val="none" w:sz="0" w:space="0" w:color="auto"/>
          </w:divBdr>
        </w:div>
        <w:div w:id="1719283666">
          <w:marLeft w:val="835"/>
          <w:marRight w:val="0"/>
          <w:marTop w:val="96"/>
          <w:marBottom w:val="0"/>
          <w:divBdr>
            <w:top w:val="none" w:sz="0" w:space="0" w:color="auto"/>
            <w:left w:val="none" w:sz="0" w:space="0" w:color="auto"/>
            <w:bottom w:val="none" w:sz="0" w:space="0" w:color="auto"/>
            <w:right w:val="none" w:sz="0" w:space="0" w:color="auto"/>
          </w:divBdr>
        </w:div>
      </w:divsChild>
    </w:div>
    <w:div w:id="139463005">
      <w:bodyDiv w:val="1"/>
      <w:marLeft w:val="0"/>
      <w:marRight w:val="0"/>
      <w:marTop w:val="0"/>
      <w:marBottom w:val="0"/>
      <w:divBdr>
        <w:top w:val="none" w:sz="0" w:space="0" w:color="auto"/>
        <w:left w:val="none" w:sz="0" w:space="0" w:color="auto"/>
        <w:bottom w:val="none" w:sz="0" w:space="0" w:color="auto"/>
        <w:right w:val="none" w:sz="0" w:space="0" w:color="auto"/>
      </w:divBdr>
      <w:divsChild>
        <w:div w:id="1022900438">
          <w:marLeft w:val="0"/>
          <w:marRight w:val="0"/>
          <w:marTop w:val="0"/>
          <w:marBottom w:val="0"/>
          <w:divBdr>
            <w:top w:val="none" w:sz="0" w:space="0" w:color="auto"/>
            <w:left w:val="none" w:sz="0" w:space="0" w:color="auto"/>
            <w:bottom w:val="none" w:sz="0" w:space="0" w:color="auto"/>
            <w:right w:val="none" w:sz="0" w:space="0" w:color="auto"/>
          </w:divBdr>
          <w:divsChild>
            <w:div w:id="698354505">
              <w:marLeft w:val="0"/>
              <w:marRight w:val="0"/>
              <w:marTop w:val="0"/>
              <w:marBottom w:val="0"/>
              <w:divBdr>
                <w:top w:val="none" w:sz="0" w:space="0" w:color="auto"/>
                <w:left w:val="none" w:sz="0" w:space="0" w:color="auto"/>
                <w:bottom w:val="none" w:sz="0" w:space="0" w:color="auto"/>
                <w:right w:val="none" w:sz="0" w:space="0" w:color="auto"/>
              </w:divBdr>
            </w:div>
            <w:div w:id="1243221444">
              <w:marLeft w:val="0"/>
              <w:marRight w:val="0"/>
              <w:marTop w:val="0"/>
              <w:marBottom w:val="0"/>
              <w:divBdr>
                <w:top w:val="none" w:sz="0" w:space="0" w:color="auto"/>
                <w:left w:val="none" w:sz="0" w:space="0" w:color="auto"/>
                <w:bottom w:val="none" w:sz="0" w:space="0" w:color="auto"/>
                <w:right w:val="none" w:sz="0" w:space="0" w:color="auto"/>
              </w:divBdr>
            </w:div>
            <w:div w:id="1357192406">
              <w:marLeft w:val="0"/>
              <w:marRight w:val="0"/>
              <w:marTop w:val="0"/>
              <w:marBottom w:val="0"/>
              <w:divBdr>
                <w:top w:val="none" w:sz="0" w:space="0" w:color="auto"/>
                <w:left w:val="none" w:sz="0" w:space="0" w:color="auto"/>
                <w:bottom w:val="none" w:sz="0" w:space="0" w:color="auto"/>
                <w:right w:val="none" w:sz="0" w:space="0" w:color="auto"/>
              </w:divBdr>
            </w:div>
            <w:div w:id="18721048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9613067">
      <w:bodyDiv w:val="1"/>
      <w:marLeft w:val="0"/>
      <w:marRight w:val="0"/>
      <w:marTop w:val="0"/>
      <w:marBottom w:val="0"/>
      <w:divBdr>
        <w:top w:val="none" w:sz="0" w:space="0" w:color="auto"/>
        <w:left w:val="none" w:sz="0" w:space="0" w:color="auto"/>
        <w:bottom w:val="none" w:sz="0" w:space="0" w:color="auto"/>
        <w:right w:val="none" w:sz="0" w:space="0" w:color="auto"/>
      </w:divBdr>
      <w:divsChild>
        <w:div w:id="709066554">
          <w:marLeft w:val="1166"/>
          <w:marRight w:val="0"/>
          <w:marTop w:val="96"/>
          <w:marBottom w:val="0"/>
          <w:divBdr>
            <w:top w:val="none" w:sz="0" w:space="0" w:color="auto"/>
            <w:left w:val="none" w:sz="0" w:space="0" w:color="auto"/>
            <w:bottom w:val="none" w:sz="0" w:space="0" w:color="auto"/>
            <w:right w:val="none" w:sz="0" w:space="0" w:color="auto"/>
          </w:divBdr>
        </w:div>
        <w:div w:id="806321862">
          <w:marLeft w:val="1800"/>
          <w:marRight w:val="0"/>
          <w:marTop w:val="86"/>
          <w:marBottom w:val="0"/>
          <w:divBdr>
            <w:top w:val="none" w:sz="0" w:space="0" w:color="auto"/>
            <w:left w:val="none" w:sz="0" w:space="0" w:color="auto"/>
            <w:bottom w:val="none" w:sz="0" w:space="0" w:color="auto"/>
            <w:right w:val="none" w:sz="0" w:space="0" w:color="auto"/>
          </w:divBdr>
        </w:div>
        <w:div w:id="1601838673">
          <w:marLeft w:val="1166"/>
          <w:marRight w:val="0"/>
          <w:marTop w:val="96"/>
          <w:marBottom w:val="0"/>
          <w:divBdr>
            <w:top w:val="none" w:sz="0" w:space="0" w:color="auto"/>
            <w:left w:val="none" w:sz="0" w:space="0" w:color="auto"/>
            <w:bottom w:val="none" w:sz="0" w:space="0" w:color="auto"/>
            <w:right w:val="none" w:sz="0" w:space="0" w:color="auto"/>
          </w:divBdr>
        </w:div>
        <w:div w:id="1609697722">
          <w:marLeft w:val="547"/>
          <w:marRight w:val="0"/>
          <w:marTop w:val="115"/>
          <w:marBottom w:val="0"/>
          <w:divBdr>
            <w:top w:val="none" w:sz="0" w:space="0" w:color="auto"/>
            <w:left w:val="none" w:sz="0" w:space="0" w:color="auto"/>
            <w:bottom w:val="none" w:sz="0" w:space="0" w:color="auto"/>
            <w:right w:val="none" w:sz="0" w:space="0" w:color="auto"/>
          </w:divBdr>
        </w:div>
        <w:div w:id="1994866299">
          <w:marLeft w:val="547"/>
          <w:marRight w:val="0"/>
          <w:marTop w:val="115"/>
          <w:marBottom w:val="0"/>
          <w:divBdr>
            <w:top w:val="none" w:sz="0" w:space="0" w:color="auto"/>
            <w:left w:val="none" w:sz="0" w:space="0" w:color="auto"/>
            <w:bottom w:val="none" w:sz="0" w:space="0" w:color="auto"/>
            <w:right w:val="none" w:sz="0" w:space="0" w:color="auto"/>
          </w:divBdr>
        </w:div>
        <w:div w:id="2099400986">
          <w:marLeft w:val="1166"/>
          <w:marRight w:val="0"/>
          <w:marTop w:val="96"/>
          <w:marBottom w:val="0"/>
          <w:divBdr>
            <w:top w:val="none" w:sz="0" w:space="0" w:color="auto"/>
            <w:left w:val="none" w:sz="0" w:space="0" w:color="auto"/>
            <w:bottom w:val="none" w:sz="0" w:space="0" w:color="auto"/>
            <w:right w:val="none" w:sz="0" w:space="0" w:color="auto"/>
          </w:divBdr>
        </w:div>
        <w:div w:id="2134906077">
          <w:marLeft w:val="1800"/>
          <w:marRight w:val="0"/>
          <w:marTop w:val="86"/>
          <w:marBottom w:val="0"/>
          <w:divBdr>
            <w:top w:val="none" w:sz="0" w:space="0" w:color="auto"/>
            <w:left w:val="none" w:sz="0" w:space="0" w:color="auto"/>
            <w:bottom w:val="none" w:sz="0" w:space="0" w:color="auto"/>
            <w:right w:val="none" w:sz="0" w:space="0" w:color="auto"/>
          </w:divBdr>
        </w:div>
      </w:divsChild>
    </w:div>
    <w:div w:id="140005262">
      <w:bodyDiv w:val="1"/>
      <w:marLeft w:val="0"/>
      <w:marRight w:val="0"/>
      <w:marTop w:val="0"/>
      <w:marBottom w:val="0"/>
      <w:divBdr>
        <w:top w:val="none" w:sz="0" w:space="0" w:color="auto"/>
        <w:left w:val="none" w:sz="0" w:space="0" w:color="auto"/>
        <w:bottom w:val="none" w:sz="0" w:space="0" w:color="auto"/>
        <w:right w:val="none" w:sz="0" w:space="0" w:color="auto"/>
      </w:divBdr>
    </w:div>
    <w:div w:id="140663398">
      <w:bodyDiv w:val="1"/>
      <w:marLeft w:val="0"/>
      <w:marRight w:val="0"/>
      <w:marTop w:val="0"/>
      <w:marBottom w:val="0"/>
      <w:divBdr>
        <w:top w:val="none" w:sz="0" w:space="0" w:color="auto"/>
        <w:left w:val="none" w:sz="0" w:space="0" w:color="auto"/>
        <w:bottom w:val="none" w:sz="0" w:space="0" w:color="auto"/>
        <w:right w:val="none" w:sz="0" w:space="0" w:color="auto"/>
      </w:divBdr>
      <w:divsChild>
        <w:div w:id="249849009">
          <w:marLeft w:val="0"/>
          <w:marRight w:val="0"/>
          <w:marTop w:val="0"/>
          <w:marBottom w:val="0"/>
          <w:divBdr>
            <w:top w:val="none" w:sz="0" w:space="0" w:color="auto"/>
            <w:left w:val="none" w:sz="0" w:space="0" w:color="auto"/>
            <w:bottom w:val="none" w:sz="0" w:space="0" w:color="auto"/>
            <w:right w:val="none" w:sz="0" w:space="0" w:color="auto"/>
          </w:divBdr>
        </w:div>
      </w:divsChild>
    </w:div>
    <w:div w:id="140779537">
      <w:bodyDiv w:val="1"/>
      <w:marLeft w:val="0"/>
      <w:marRight w:val="0"/>
      <w:marTop w:val="0"/>
      <w:marBottom w:val="0"/>
      <w:divBdr>
        <w:top w:val="none" w:sz="0" w:space="0" w:color="auto"/>
        <w:left w:val="none" w:sz="0" w:space="0" w:color="auto"/>
        <w:bottom w:val="none" w:sz="0" w:space="0" w:color="auto"/>
        <w:right w:val="none" w:sz="0" w:space="0" w:color="auto"/>
      </w:divBdr>
    </w:div>
    <w:div w:id="141000555">
      <w:bodyDiv w:val="1"/>
      <w:marLeft w:val="0"/>
      <w:marRight w:val="0"/>
      <w:marTop w:val="0"/>
      <w:marBottom w:val="0"/>
      <w:divBdr>
        <w:top w:val="none" w:sz="0" w:space="0" w:color="auto"/>
        <w:left w:val="none" w:sz="0" w:space="0" w:color="auto"/>
        <w:bottom w:val="none" w:sz="0" w:space="0" w:color="auto"/>
        <w:right w:val="none" w:sz="0" w:space="0" w:color="auto"/>
      </w:divBdr>
    </w:div>
    <w:div w:id="141848088">
      <w:bodyDiv w:val="1"/>
      <w:marLeft w:val="0"/>
      <w:marRight w:val="0"/>
      <w:marTop w:val="0"/>
      <w:marBottom w:val="0"/>
      <w:divBdr>
        <w:top w:val="none" w:sz="0" w:space="0" w:color="auto"/>
        <w:left w:val="none" w:sz="0" w:space="0" w:color="auto"/>
        <w:bottom w:val="none" w:sz="0" w:space="0" w:color="auto"/>
        <w:right w:val="none" w:sz="0" w:space="0" w:color="auto"/>
      </w:divBdr>
      <w:divsChild>
        <w:div w:id="140927498">
          <w:marLeft w:val="1166"/>
          <w:marRight w:val="0"/>
          <w:marTop w:val="0"/>
          <w:marBottom w:val="60"/>
          <w:divBdr>
            <w:top w:val="none" w:sz="0" w:space="0" w:color="auto"/>
            <w:left w:val="none" w:sz="0" w:space="0" w:color="auto"/>
            <w:bottom w:val="none" w:sz="0" w:space="0" w:color="auto"/>
            <w:right w:val="none" w:sz="0" w:space="0" w:color="auto"/>
          </w:divBdr>
        </w:div>
        <w:div w:id="239828800">
          <w:marLeft w:val="1166"/>
          <w:marRight w:val="0"/>
          <w:marTop w:val="0"/>
          <w:marBottom w:val="0"/>
          <w:divBdr>
            <w:top w:val="none" w:sz="0" w:space="0" w:color="auto"/>
            <w:left w:val="none" w:sz="0" w:space="0" w:color="auto"/>
            <w:bottom w:val="none" w:sz="0" w:space="0" w:color="auto"/>
            <w:right w:val="none" w:sz="0" w:space="0" w:color="auto"/>
          </w:divBdr>
        </w:div>
        <w:div w:id="384304512">
          <w:marLeft w:val="1800"/>
          <w:marRight w:val="0"/>
          <w:marTop w:val="0"/>
          <w:marBottom w:val="0"/>
          <w:divBdr>
            <w:top w:val="none" w:sz="0" w:space="0" w:color="auto"/>
            <w:left w:val="none" w:sz="0" w:space="0" w:color="auto"/>
            <w:bottom w:val="none" w:sz="0" w:space="0" w:color="auto"/>
            <w:right w:val="none" w:sz="0" w:space="0" w:color="auto"/>
          </w:divBdr>
        </w:div>
        <w:div w:id="512763527">
          <w:marLeft w:val="2520"/>
          <w:marRight w:val="0"/>
          <w:marTop w:val="0"/>
          <w:marBottom w:val="0"/>
          <w:divBdr>
            <w:top w:val="none" w:sz="0" w:space="0" w:color="auto"/>
            <w:left w:val="none" w:sz="0" w:space="0" w:color="auto"/>
            <w:bottom w:val="none" w:sz="0" w:space="0" w:color="auto"/>
            <w:right w:val="none" w:sz="0" w:space="0" w:color="auto"/>
          </w:divBdr>
        </w:div>
        <w:div w:id="576717783">
          <w:marLeft w:val="547"/>
          <w:marRight w:val="0"/>
          <w:marTop w:val="115"/>
          <w:marBottom w:val="120"/>
          <w:divBdr>
            <w:top w:val="none" w:sz="0" w:space="0" w:color="auto"/>
            <w:left w:val="none" w:sz="0" w:space="0" w:color="auto"/>
            <w:bottom w:val="none" w:sz="0" w:space="0" w:color="auto"/>
            <w:right w:val="none" w:sz="0" w:space="0" w:color="auto"/>
          </w:divBdr>
        </w:div>
        <w:div w:id="620116896">
          <w:marLeft w:val="2520"/>
          <w:marRight w:val="0"/>
          <w:marTop w:val="0"/>
          <w:marBottom w:val="0"/>
          <w:divBdr>
            <w:top w:val="none" w:sz="0" w:space="0" w:color="auto"/>
            <w:left w:val="none" w:sz="0" w:space="0" w:color="auto"/>
            <w:bottom w:val="none" w:sz="0" w:space="0" w:color="auto"/>
            <w:right w:val="none" w:sz="0" w:space="0" w:color="auto"/>
          </w:divBdr>
        </w:div>
        <w:div w:id="767654847">
          <w:marLeft w:val="1800"/>
          <w:marRight w:val="0"/>
          <w:marTop w:val="0"/>
          <w:marBottom w:val="0"/>
          <w:divBdr>
            <w:top w:val="none" w:sz="0" w:space="0" w:color="auto"/>
            <w:left w:val="none" w:sz="0" w:space="0" w:color="auto"/>
            <w:bottom w:val="none" w:sz="0" w:space="0" w:color="auto"/>
            <w:right w:val="none" w:sz="0" w:space="0" w:color="auto"/>
          </w:divBdr>
        </w:div>
        <w:div w:id="777413166">
          <w:marLeft w:val="1800"/>
          <w:marRight w:val="0"/>
          <w:marTop w:val="0"/>
          <w:marBottom w:val="0"/>
          <w:divBdr>
            <w:top w:val="none" w:sz="0" w:space="0" w:color="auto"/>
            <w:left w:val="none" w:sz="0" w:space="0" w:color="auto"/>
            <w:bottom w:val="none" w:sz="0" w:space="0" w:color="auto"/>
            <w:right w:val="none" w:sz="0" w:space="0" w:color="auto"/>
          </w:divBdr>
        </w:div>
        <w:div w:id="827404453">
          <w:marLeft w:val="1800"/>
          <w:marRight w:val="0"/>
          <w:marTop w:val="0"/>
          <w:marBottom w:val="0"/>
          <w:divBdr>
            <w:top w:val="none" w:sz="0" w:space="0" w:color="auto"/>
            <w:left w:val="none" w:sz="0" w:space="0" w:color="auto"/>
            <w:bottom w:val="none" w:sz="0" w:space="0" w:color="auto"/>
            <w:right w:val="none" w:sz="0" w:space="0" w:color="auto"/>
          </w:divBdr>
        </w:div>
        <w:div w:id="842889462">
          <w:marLeft w:val="2520"/>
          <w:marRight w:val="0"/>
          <w:marTop w:val="0"/>
          <w:marBottom w:val="0"/>
          <w:divBdr>
            <w:top w:val="none" w:sz="0" w:space="0" w:color="auto"/>
            <w:left w:val="none" w:sz="0" w:space="0" w:color="auto"/>
            <w:bottom w:val="none" w:sz="0" w:space="0" w:color="auto"/>
            <w:right w:val="none" w:sz="0" w:space="0" w:color="auto"/>
          </w:divBdr>
        </w:div>
        <w:div w:id="971205034">
          <w:marLeft w:val="1800"/>
          <w:marRight w:val="0"/>
          <w:marTop w:val="0"/>
          <w:marBottom w:val="0"/>
          <w:divBdr>
            <w:top w:val="none" w:sz="0" w:space="0" w:color="auto"/>
            <w:left w:val="none" w:sz="0" w:space="0" w:color="auto"/>
            <w:bottom w:val="none" w:sz="0" w:space="0" w:color="auto"/>
            <w:right w:val="none" w:sz="0" w:space="0" w:color="auto"/>
          </w:divBdr>
        </w:div>
        <w:div w:id="1133523598">
          <w:marLeft w:val="2520"/>
          <w:marRight w:val="0"/>
          <w:marTop w:val="0"/>
          <w:marBottom w:val="0"/>
          <w:divBdr>
            <w:top w:val="none" w:sz="0" w:space="0" w:color="auto"/>
            <w:left w:val="none" w:sz="0" w:space="0" w:color="auto"/>
            <w:bottom w:val="none" w:sz="0" w:space="0" w:color="auto"/>
            <w:right w:val="none" w:sz="0" w:space="0" w:color="auto"/>
          </w:divBdr>
        </w:div>
        <w:div w:id="1141188219">
          <w:marLeft w:val="1800"/>
          <w:marRight w:val="0"/>
          <w:marTop w:val="0"/>
          <w:marBottom w:val="0"/>
          <w:divBdr>
            <w:top w:val="none" w:sz="0" w:space="0" w:color="auto"/>
            <w:left w:val="none" w:sz="0" w:space="0" w:color="auto"/>
            <w:bottom w:val="none" w:sz="0" w:space="0" w:color="auto"/>
            <w:right w:val="none" w:sz="0" w:space="0" w:color="auto"/>
          </w:divBdr>
        </w:div>
        <w:div w:id="1416903855">
          <w:marLeft w:val="2520"/>
          <w:marRight w:val="0"/>
          <w:marTop w:val="0"/>
          <w:marBottom w:val="0"/>
          <w:divBdr>
            <w:top w:val="none" w:sz="0" w:space="0" w:color="auto"/>
            <w:left w:val="none" w:sz="0" w:space="0" w:color="auto"/>
            <w:bottom w:val="none" w:sz="0" w:space="0" w:color="auto"/>
            <w:right w:val="none" w:sz="0" w:space="0" w:color="auto"/>
          </w:divBdr>
        </w:div>
        <w:div w:id="1610503159">
          <w:marLeft w:val="1166"/>
          <w:marRight w:val="0"/>
          <w:marTop w:val="0"/>
          <w:marBottom w:val="0"/>
          <w:divBdr>
            <w:top w:val="none" w:sz="0" w:space="0" w:color="auto"/>
            <w:left w:val="none" w:sz="0" w:space="0" w:color="auto"/>
            <w:bottom w:val="none" w:sz="0" w:space="0" w:color="auto"/>
            <w:right w:val="none" w:sz="0" w:space="0" w:color="auto"/>
          </w:divBdr>
        </w:div>
        <w:div w:id="2012947504">
          <w:marLeft w:val="1800"/>
          <w:marRight w:val="0"/>
          <w:marTop w:val="0"/>
          <w:marBottom w:val="0"/>
          <w:divBdr>
            <w:top w:val="none" w:sz="0" w:space="0" w:color="auto"/>
            <w:left w:val="none" w:sz="0" w:space="0" w:color="auto"/>
            <w:bottom w:val="none" w:sz="0" w:space="0" w:color="auto"/>
            <w:right w:val="none" w:sz="0" w:space="0" w:color="auto"/>
          </w:divBdr>
        </w:div>
        <w:div w:id="2125806687">
          <w:marLeft w:val="2520"/>
          <w:marRight w:val="0"/>
          <w:marTop w:val="0"/>
          <w:marBottom w:val="0"/>
          <w:divBdr>
            <w:top w:val="none" w:sz="0" w:space="0" w:color="auto"/>
            <w:left w:val="none" w:sz="0" w:space="0" w:color="auto"/>
            <w:bottom w:val="none" w:sz="0" w:space="0" w:color="auto"/>
            <w:right w:val="none" w:sz="0" w:space="0" w:color="auto"/>
          </w:divBdr>
        </w:div>
      </w:divsChild>
    </w:div>
    <w:div w:id="142241334">
      <w:bodyDiv w:val="1"/>
      <w:marLeft w:val="0"/>
      <w:marRight w:val="0"/>
      <w:marTop w:val="0"/>
      <w:marBottom w:val="0"/>
      <w:divBdr>
        <w:top w:val="none" w:sz="0" w:space="0" w:color="auto"/>
        <w:left w:val="none" w:sz="0" w:space="0" w:color="auto"/>
        <w:bottom w:val="none" w:sz="0" w:space="0" w:color="auto"/>
        <w:right w:val="none" w:sz="0" w:space="0" w:color="auto"/>
      </w:divBdr>
    </w:div>
    <w:div w:id="142544718">
      <w:bodyDiv w:val="1"/>
      <w:marLeft w:val="0"/>
      <w:marRight w:val="0"/>
      <w:marTop w:val="0"/>
      <w:marBottom w:val="0"/>
      <w:divBdr>
        <w:top w:val="none" w:sz="0" w:space="0" w:color="auto"/>
        <w:left w:val="none" w:sz="0" w:space="0" w:color="auto"/>
        <w:bottom w:val="none" w:sz="0" w:space="0" w:color="auto"/>
        <w:right w:val="none" w:sz="0" w:space="0" w:color="auto"/>
      </w:divBdr>
    </w:div>
    <w:div w:id="143006843">
      <w:bodyDiv w:val="1"/>
      <w:marLeft w:val="0"/>
      <w:marRight w:val="0"/>
      <w:marTop w:val="0"/>
      <w:marBottom w:val="0"/>
      <w:divBdr>
        <w:top w:val="none" w:sz="0" w:space="0" w:color="auto"/>
        <w:left w:val="none" w:sz="0" w:space="0" w:color="auto"/>
        <w:bottom w:val="none" w:sz="0" w:space="0" w:color="auto"/>
        <w:right w:val="none" w:sz="0" w:space="0" w:color="auto"/>
      </w:divBdr>
    </w:div>
    <w:div w:id="143086481">
      <w:bodyDiv w:val="1"/>
      <w:marLeft w:val="0"/>
      <w:marRight w:val="0"/>
      <w:marTop w:val="0"/>
      <w:marBottom w:val="0"/>
      <w:divBdr>
        <w:top w:val="none" w:sz="0" w:space="0" w:color="auto"/>
        <w:left w:val="none" w:sz="0" w:space="0" w:color="auto"/>
        <w:bottom w:val="none" w:sz="0" w:space="0" w:color="auto"/>
        <w:right w:val="none" w:sz="0" w:space="0" w:color="auto"/>
      </w:divBdr>
    </w:div>
    <w:div w:id="143544118">
      <w:bodyDiv w:val="1"/>
      <w:marLeft w:val="0"/>
      <w:marRight w:val="0"/>
      <w:marTop w:val="0"/>
      <w:marBottom w:val="0"/>
      <w:divBdr>
        <w:top w:val="none" w:sz="0" w:space="0" w:color="auto"/>
        <w:left w:val="none" w:sz="0" w:space="0" w:color="auto"/>
        <w:bottom w:val="none" w:sz="0" w:space="0" w:color="auto"/>
        <w:right w:val="none" w:sz="0" w:space="0" w:color="auto"/>
      </w:divBdr>
    </w:div>
    <w:div w:id="143858561">
      <w:bodyDiv w:val="1"/>
      <w:marLeft w:val="0"/>
      <w:marRight w:val="0"/>
      <w:marTop w:val="0"/>
      <w:marBottom w:val="0"/>
      <w:divBdr>
        <w:top w:val="none" w:sz="0" w:space="0" w:color="auto"/>
        <w:left w:val="none" w:sz="0" w:space="0" w:color="auto"/>
        <w:bottom w:val="none" w:sz="0" w:space="0" w:color="auto"/>
        <w:right w:val="none" w:sz="0" w:space="0" w:color="auto"/>
      </w:divBdr>
      <w:divsChild>
        <w:div w:id="1224682779">
          <w:marLeft w:val="0"/>
          <w:marRight w:val="0"/>
          <w:marTop w:val="0"/>
          <w:marBottom w:val="0"/>
          <w:divBdr>
            <w:top w:val="none" w:sz="0" w:space="0" w:color="auto"/>
            <w:left w:val="none" w:sz="0" w:space="0" w:color="auto"/>
            <w:bottom w:val="none" w:sz="0" w:space="0" w:color="auto"/>
            <w:right w:val="none" w:sz="0" w:space="0" w:color="auto"/>
          </w:divBdr>
          <w:divsChild>
            <w:div w:id="210919907">
              <w:marLeft w:val="0"/>
              <w:marRight w:val="0"/>
              <w:marTop w:val="0"/>
              <w:marBottom w:val="0"/>
              <w:divBdr>
                <w:top w:val="none" w:sz="0" w:space="0" w:color="auto"/>
                <w:left w:val="none" w:sz="0" w:space="0" w:color="auto"/>
                <w:bottom w:val="none" w:sz="0" w:space="0" w:color="auto"/>
                <w:right w:val="none" w:sz="0" w:space="0" w:color="auto"/>
              </w:divBdr>
            </w:div>
            <w:div w:id="343871334">
              <w:marLeft w:val="0"/>
              <w:marRight w:val="0"/>
              <w:marTop w:val="0"/>
              <w:marBottom w:val="0"/>
              <w:divBdr>
                <w:top w:val="none" w:sz="0" w:space="0" w:color="auto"/>
                <w:left w:val="none" w:sz="0" w:space="0" w:color="auto"/>
                <w:bottom w:val="none" w:sz="0" w:space="0" w:color="auto"/>
                <w:right w:val="none" w:sz="0" w:space="0" w:color="auto"/>
              </w:divBdr>
            </w:div>
            <w:div w:id="1277642691">
              <w:marLeft w:val="0"/>
              <w:marRight w:val="0"/>
              <w:marTop w:val="0"/>
              <w:marBottom w:val="0"/>
              <w:divBdr>
                <w:top w:val="none" w:sz="0" w:space="0" w:color="auto"/>
                <w:left w:val="none" w:sz="0" w:space="0" w:color="auto"/>
                <w:bottom w:val="none" w:sz="0" w:space="0" w:color="auto"/>
                <w:right w:val="none" w:sz="0" w:space="0" w:color="auto"/>
              </w:divBdr>
            </w:div>
            <w:div w:id="1494956613">
              <w:marLeft w:val="0"/>
              <w:marRight w:val="0"/>
              <w:marTop w:val="0"/>
              <w:marBottom w:val="0"/>
              <w:divBdr>
                <w:top w:val="none" w:sz="0" w:space="0" w:color="auto"/>
                <w:left w:val="none" w:sz="0" w:space="0" w:color="auto"/>
                <w:bottom w:val="none" w:sz="0" w:space="0" w:color="auto"/>
                <w:right w:val="none" w:sz="0" w:space="0" w:color="auto"/>
              </w:divBdr>
            </w:div>
            <w:div w:id="15477894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4472079">
      <w:bodyDiv w:val="1"/>
      <w:marLeft w:val="0"/>
      <w:marRight w:val="0"/>
      <w:marTop w:val="0"/>
      <w:marBottom w:val="0"/>
      <w:divBdr>
        <w:top w:val="none" w:sz="0" w:space="0" w:color="auto"/>
        <w:left w:val="none" w:sz="0" w:space="0" w:color="auto"/>
        <w:bottom w:val="none" w:sz="0" w:space="0" w:color="auto"/>
        <w:right w:val="none" w:sz="0" w:space="0" w:color="auto"/>
      </w:divBdr>
      <w:divsChild>
        <w:div w:id="211307679">
          <w:marLeft w:val="1166"/>
          <w:marRight w:val="0"/>
          <w:marTop w:val="115"/>
          <w:marBottom w:val="0"/>
          <w:divBdr>
            <w:top w:val="none" w:sz="0" w:space="0" w:color="auto"/>
            <w:left w:val="none" w:sz="0" w:space="0" w:color="auto"/>
            <w:bottom w:val="none" w:sz="0" w:space="0" w:color="auto"/>
            <w:right w:val="none" w:sz="0" w:space="0" w:color="auto"/>
          </w:divBdr>
        </w:div>
        <w:div w:id="348801126">
          <w:marLeft w:val="1166"/>
          <w:marRight w:val="0"/>
          <w:marTop w:val="115"/>
          <w:marBottom w:val="0"/>
          <w:divBdr>
            <w:top w:val="none" w:sz="0" w:space="0" w:color="auto"/>
            <w:left w:val="none" w:sz="0" w:space="0" w:color="auto"/>
            <w:bottom w:val="none" w:sz="0" w:space="0" w:color="auto"/>
            <w:right w:val="none" w:sz="0" w:space="0" w:color="auto"/>
          </w:divBdr>
        </w:div>
        <w:div w:id="487282507">
          <w:marLeft w:val="1166"/>
          <w:marRight w:val="0"/>
          <w:marTop w:val="115"/>
          <w:marBottom w:val="0"/>
          <w:divBdr>
            <w:top w:val="none" w:sz="0" w:space="0" w:color="auto"/>
            <w:left w:val="none" w:sz="0" w:space="0" w:color="auto"/>
            <w:bottom w:val="none" w:sz="0" w:space="0" w:color="auto"/>
            <w:right w:val="none" w:sz="0" w:space="0" w:color="auto"/>
          </w:divBdr>
        </w:div>
        <w:div w:id="566695484">
          <w:marLeft w:val="547"/>
          <w:marRight w:val="0"/>
          <w:marTop w:val="115"/>
          <w:marBottom w:val="0"/>
          <w:divBdr>
            <w:top w:val="none" w:sz="0" w:space="0" w:color="auto"/>
            <w:left w:val="none" w:sz="0" w:space="0" w:color="auto"/>
            <w:bottom w:val="none" w:sz="0" w:space="0" w:color="auto"/>
            <w:right w:val="none" w:sz="0" w:space="0" w:color="auto"/>
          </w:divBdr>
        </w:div>
        <w:div w:id="758477828">
          <w:marLeft w:val="1166"/>
          <w:marRight w:val="0"/>
          <w:marTop w:val="115"/>
          <w:marBottom w:val="0"/>
          <w:divBdr>
            <w:top w:val="none" w:sz="0" w:space="0" w:color="auto"/>
            <w:left w:val="none" w:sz="0" w:space="0" w:color="auto"/>
            <w:bottom w:val="none" w:sz="0" w:space="0" w:color="auto"/>
            <w:right w:val="none" w:sz="0" w:space="0" w:color="auto"/>
          </w:divBdr>
        </w:div>
        <w:div w:id="1510679373">
          <w:marLeft w:val="547"/>
          <w:marRight w:val="0"/>
          <w:marTop w:val="115"/>
          <w:marBottom w:val="0"/>
          <w:divBdr>
            <w:top w:val="none" w:sz="0" w:space="0" w:color="auto"/>
            <w:left w:val="none" w:sz="0" w:space="0" w:color="auto"/>
            <w:bottom w:val="none" w:sz="0" w:space="0" w:color="auto"/>
            <w:right w:val="none" w:sz="0" w:space="0" w:color="auto"/>
          </w:divBdr>
        </w:div>
        <w:div w:id="2100179219">
          <w:marLeft w:val="1166"/>
          <w:marRight w:val="0"/>
          <w:marTop w:val="115"/>
          <w:marBottom w:val="0"/>
          <w:divBdr>
            <w:top w:val="none" w:sz="0" w:space="0" w:color="auto"/>
            <w:left w:val="none" w:sz="0" w:space="0" w:color="auto"/>
            <w:bottom w:val="none" w:sz="0" w:space="0" w:color="auto"/>
            <w:right w:val="none" w:sz="0" w:space="0" w:color="auto"/>
          </w:divBdr>
        </w:div>
      </w:divsChild>
    </w:div>
    <w:div w:id="145048186">
      <w:bodyDiv w:val="1"/>
      <w:marLeft w:val="0"/>
      <w:marRight w:val="0"/>
      <w:marTop w:val="0"/>
      <w:marBottom w:val="0"/>
      <w:divBdr>
        <w:top w:val="none" w:sz="0" w:space="0" w:color="auto"/>
        <w:left w:val="none" w:sz="0" w:space="0" w:color="auto"/>
        <w:bottom w:val="none" w:sz="0" w:space="0" w:color="auto"/>
        <w:right w:val="none" w:sz="0" w:space="0" w:color="auto"/>
      </w:divBdr>
    </w:div>
    <w:div w:id="145250144">
      <w:bodyDiv w:val="1"/>
      <w:marLeft w:val="0"/>
      <w:marRight w:val="0"/>
      <w:marTop w:val="0"/>
      <w:marBottom w:val="0"/>
      <w:divBdr>
        <w:top w:val="none" w:sz="0" w:space="0" w:color="auto"/>
        <w:left w:val="none" w:sz="0" w:space="0" w:color="auto"/>
        <w:bottom w:val="none" w:sz="0" w:space="0" w:color="auto"/>
        <w:right w:val="none" w:sz="0" w:space="0" w:color="auto"/>
      </w:divBdr>
      <w:divsChild>
        <w:div w:id="1480612600">
          <w:marLeft w:val="547"/>
          <w:marRight w:val="0"/>
          <w:marTop w:val="134"/>
          <w:marBottom w:val="0"/>
          <w:divBdr>
            <w:top w:val="none" w:sz="0" w:space="0" w:color="auto"/>
            <w:left w:val="none" w:sz="0" w:space="0" w:color="auto"/>
            <w:bottom w:val="none" w:sz="0" w:space="0" w:color="auto"/>
            <w:right w:val="none" w:sz="0" w:space="0" w:color="auto"/>
          </w:divBdr>
        </w:div>
      </w:divsChild>
    </w:div>
    <w:div w:id="145628874">
      <w:bodyDiv w:val="1"/>
      <w:marLeft w:val="0"/>
      <w:marRight w:val="0"/>
      <w:marTop w:val="0"/>
      <w:marBottom w:val="0"/>
      <w:divBdr>
        <w:top w:val="none" w:sz="0" w:space="0" w:color="auto"/>
        <w:left w:val="none" w:sz="0" w:space="0" w:color="auto"/>
        <w:bottom w:val="none" w:sz="0" w:space="0" w:color="auto"/>
        <w:right w:val="none" w:sz="0" w:space="0" w:color="auto"/>
      </w:divBdr>
      <w:divsChild>
        <w:div w:id="227306261">
          <w:marLeft w:val="1800"/>
          <w:marRight w:val="0"/>
          <w:marTop w:val="82"/>
          <w:marBottom w:val="0"/>
          <w:divBdr>
            <w:top w:val="none" w:sz="0" w:space="0" w:color="auto"/>
            <w:left w:val="none" w:sz="0" w:space="0" w:color="auto"/>
            <w:bottom w:val="none" w:sz="0" w:space="0" w:color="auto"/>
            <w:right w:val="none" w:sz="0" w:space="0" w:color="auto"/>
          </w:divBdr>
        </w:div>
        <w:div w:id="320815168">
          <w:marLeft w:val="1800"/>
          <w:marRight w:val="0"/>
          <w:marTop w:val="82"/>
          <w:marBottom w:val="0"/>
          <w:divBdr>
            <w:top w:val="none" w:sz="0" w:space="0" w:color="auto"/>
            <w:left w:val="none" w:sz="0" w:space="0" w:color="auto"/>
            <w:bottom w:val="none" w:sz="0" w:space="0" w:color="auto"/>
            <w:right w:val="none" w:sz="0" w:space="0" w:color="auto"/>
          </w:divBdr>
        </w:div>
        <w:div w:id="388387106">
          <w:marLeft w:val="1166"/>
          <w:marRight w:val="0"/>
          <w:marTop w:val="96"/>
          <w:marBottom w:val="0"/>
          <w:divBdr>
            <w:top w:val="none" w:sz="0" w:space="0" w:color="auto"/>
            <w:left w:val="none" w:sz="0" w:space="0" w:color="auto"/>
            <w:bottom w:val="none" w:sz="0" w:space="0" w:color="auto"/>
            <w:right w:val="none" w:sz="0" w:space="0" w:color="auto"/>
          </w:divBdr>
        </w:div>
        <w:div w:id="605578177">
          <w:marLeft w:val="1800"/>
          <w:marRight w:val="0"/>
          <w:marTop w:val="82"/>
          <w:marBottom w:val="0"/>
          <w:divBdr>
            <w:top w:val="none" w:sz="0" w:space="0" w:color="auto"/>
            <w:left w:val="none" w:sz="0" w:space="0" w:color="auto"/>
            <w:bottom w:val="none" w:sz="0" w:space="0" w:color="auto"/>
            <w:right w:val="none" w:sz="0" w:space="0" w:color="auto"/>
          </w:divBdr>
        </w:div>
        <w:div w:id="644510782">
          <w:marLeft w:val="1800"/>
          <w:marRight w:val="0"/>
          <w:marTop w:val="82"/>
          <w:marBottom w:val="0"/>
          <w:divBdr>
            <w:top w:val="none" w:sz="0" w:space="0" w:color="auto"/>
            <w:left w:val="none" w:sz="0" w:space="0" w:color="auto"/>
            <w:bottom w:val="none" w:sz="0" w:space="0" w:color="auto"/>
            <w:right w:val="none" w:sz="0" w:space="0" w:color="auto"/>
          </w:divBdr>
        </w:div>
        <w:div w:id="986125797">
          <w:marLeft w:val="1166"/>
          <w:marRight w:val="0"/>
          <w:marTop w:val="96"/>
          <w:marBottom w:val="0"/>
          <w:divBdr>
            <w:top w:val="none" w:sz="0" w:space="0" w:color="auto"/>
            <w:left w:val="none" w:sz="0" w:space="0" w:color="auto"/>
            <w:bottom w:val="none" w:sz="0" w:space="0" w:color="auto"/>
            <w:right w:val="none" w:sz="0" w:space="0" w:color="auto"/>
          </w:divBdr>
        </w:div>
        <w:div w:id="1050568093">
          <w:marLeft w:val="1800"/>
          <w:marRight w:val="0"/>
          <w:marTop w:val="82"/>
          <w:marBottom w:val="0"/>
          <w:divBdr>
            <w:top w:val="none" w:sz="0" w:space="0" w:color="auto"/>
            <w:left w:val="none" w:sz="0" w:space="0" w:color="auto"/>
            <w:bottom w:val="none" w:sz="0" w:space="0" w:color="auto"/>
            <w:right w:val="none" w:sz="0" w:space="0" w:color="auto"/>
          </w:divBdr>
        </w:div>
        <w:div w:id="1202204532">
          <w:marLeft w:val="1166"/>
          <w:marRight w:val="0"/>
          <w:marTop w:val="96"/>
          <w:marBottom w:val="0"/>
          <w:divBdr>
            <w:top w:val="none" w:sz="0" w:space="0" w:color="auto"/>
            <w:left w:val="none" w:sz="0" w:space="0" w:color="auto"/>
            <w:bottom w:val="none" w:sz="0" w:space="0" w:color="auto"/>
            <w:right w:val="none" w:sz="0" w:space="0" w:color="auto"/>
          </w:divBdr>
        </w:div>
        <w:div w:id="1357921046">
          <w:marLeft w:val="1166"/>
          <w:marRight w:val="0"/>
          <w:marTop w:val="96"/>
          <w:marBottom w:val="0"/>
          <w:divBdr>
            <w:top w:val="none" w:sz="0" w:space="0" w:color="auto"/>
            <w:left w:val="none" w:sz="0" w:space="0" w:color="auto"/>
            <w:bottom w:val="none" w:sz="0" w:space="0" w:color="auto"/>
            <w:right w:val="none" w:sz="0" w:space="0" w:color="auto"/>
          </w:divBdr>
        </w:div>
        <w:div w:id="1565987073">
          <w:marLeft w:val="547"/>
          <w:marRight w:val="0"/>
          <w:marTop w:val="106"/>
          <w:marBottom w:val="0"/>
          <w:divBdr>
            <w:top w:val="none" w:sz="0" w:space="0" w:color="auto"/>
            <w:left w:val="none" w:sz="0" w:space="0" w:color="auto"/>
            <w:bottom w:val="none" w:sz="0" w:space="0" w:color="auto"/>
            <w:right w:val="none" w:sz="0" w:space="0" w:color="auto"/>
          </w:divBdr>
        </w:div>
        <w:div w:id="1577935592">
          <w:marLeft w:val="1800"/>
          <w:marRight w:val="0"/>
          <w:marTop w:val="82"/>
          <w:marBottom w:val="0"/>
          <w:divBdr>
            <w:top w:val="none" w:sz="0" w:space="0" w:color="auto"/>
            <w:left w:val="none" w:sz="0" w:space="0" w:color="auto"/>
            <w:bottom w:val="none" w:sz="0" w:space="0" w:color="auto"/>
            <w:right w:val="none" w:sz="0" w:space="0" w:color="auto"/>
          </w:divBdr>
        </w:div>
        <w:div w:id="1613320855">
          <w:marLeft w:val="1800"/>
          <w:marRight w:val="0"/>
          <w:marTop w:val="82"/>
          <w:marBottom w:val="0"/>
          <w:divBdr>
            <w:top w:val="none" w:sz="0" w:space="0" w:color="auto"/>
            <w:left w:val="none" w:sz="0" w:space="0" w:color="auto"/>
            <w:bottom w:val="none" w:sz="0" w:space="0" w:color="auto"/>
            <w:right w:val="none" w:sz="0" w:space="0" w:color="auto"/>
          </w:divBdr>
        </w:div>
        <w:div w:id="1849978365">
          <w:marLeft w:val="1800"/>
          <w:marRight w:val="0"/>
          <w:marTop w:val="82"/>
          <w:marBottom w:val="0"/>
          <w:divBdr>
            <w:top w:val="none" w:sz="0" w:space="0" w:color="auto"/>
            <w:left w:val="none" w:sz="0" w:space="0" w:color="auto"/>
            <w:bottom w:val="none" w:sz="0" w:space="0" w:color="auto"/>
            <w:right w:val="none" w:sz="0" w:space="0" w:color="auto"/>
          </w:divBdr>
        </w:div>
        <w:div w:id="2094859788">
          <w:marLeft w:val="1800"/>
          <w:marRight w:val="0"/>
          <w:marTop w:val="82"/>
          <w:marBottom w:val="0"/>
          <w:divBdr>
            <w:top w:val="none" w:sz="0" w:space="0" w:color="auto"/>
            <w:left w:val="none" w:sz="0" w:space="0" w:color="auto"/>
            <w:bottom w:val="none" w:sz="0" w:space="0" w:color="auto"/>
            <w:right w:val="none" w:sz="0" w:space="0" w:color="auto"/>
          </w:divBdr>
        </w:div>
      </w:divsChild>
    </w:div>
    <w:div w:id="147675607">
      <w:bodyDiv w:val="1"/>
      <w:marLeft w:val="0"/>
      <w:marRight w:val="0"/>
      <w:marTop w:val="0"/>
      <w:marBottom w:val="0"/>
      <w:divBdr>
        <w:top w:val="none" w:sz="0" w:space="0" w:color="auto"/>
        <w:left w:val="none" w:sz="0" w:space="0" w:color="auto"/>
        <w:bottom w:val="none" w:sz="0" w:space="0" w:color="auto"/>
        <w:right w:val="none" w:sz="0" w:space="0" w:color="auto"/>
      </w:divBdr>
    </w:div>
    <w:div w:id="147937411">
      <w:bodyDiv w:val="1"/>
      <w:marLeft w:val="0"/>
      <w:marRight w:val="0"/>
      <w:marTop w:val="0"/>
      <w:marBottom w:val="0"/>
      <w:divBdr>
        <w:top w:val="none" w:sz="0" w:space="0" w:color="auto"/>
        <w:left w:val="none" w:sz="0" w:space="0" w:color="auto"/>
        <w:bottom w:val="none" w:sz="0" w:space="0" w:color="auto"/>
        <w:right w:val="none" w:sz="0" w:space="0" w:color="auto"/>
      </w:divBdr>
    </w:div>
    <w:div w:id="148599296">
      <w:bodyDiv w:val="1"/>
      <w:marLeft w:val="0"/>
      <w:marRight w:val="0"/>
      <w:marTop w:val="0"/>
      <w:marBottom w:val="0"/>
      <w:divBdr>
        <w:top w:val="none" w:sz="0" w:space="0" w:color="auto"/>
        <w:left w:val="none" w:sz="0" w:space="0" w:color="auto"/>
        <w:bottom w:val="none" w:sz="0" w:space="0" w:color="auto"/>
        <w:right w:val="none" w:sz="0" w:space="0" w:color="auto"/>
      </w:divBdr>
      <w:divsChild>
        <w:div w:id="1305742400">
          <w:marLeft w:val="547"/>
          <w:marRight w:val="0"/>
          <w:marTop w:val="154"/>
          <w:marBottom w:val="0"/>
          <w:divBdr>
            <w:top w:val="none" w:sz="0" w:space="0" w:color="auto"/>
            <w:left w:val="none" w:sz="0" w:space="0" w:color="auto"/>
            <w:bottom w:val="none" w:sz="0" w:space="0" w:color="auto"/>
            <w:right w:val="none" w:sz="0" w:space="0" w:color="auto"/>
          </w:divBdr>
        </w:div>
      </w:divsChild>
    </w:div>
    <w:div w:id="148795479">
      <w:bodyDiv w:val="1"/>
      <w:marLeft w:val="0"/>
      <w:marRight w:val="0"/>
      <w:marTop w:val="0"/>
      <w:marBottom w:val="0"/>
      <w:divBdr>
        <w:top w:val="none" w:sz="0" w:space="0" w:color="auto"/>
        <w:left w:val="none" w:sz="0" w:space="0" w:color="auto"/>
        <w:bottom w:val="none" w:sz="0" w:space="0" w:color="auto"/>
        <w:right w:val="none" w:sz="0" w:space="0" w:color="auto"/>
      </w:divBdr>
      <w:divsChild>
        <w:div w:id="622805953">
          <w:marLeft w:val="547"/>
          <w:marRight w:val="0"/>
          <w:marTop w:val="134"/>
          <w:marBottom w:val="0"/>
          <w:divBdr>
            <w:top w:val="none" w:sz="0" w:space="0" w:color="auto"/>
            <w:left w:val="none" w:sz="0" w:space="0" w:color="auto"/>
            <w:bottom w:val="none" w:sz="0" w:space="0" w:color="auto"/>
            <w:right w:val="none" w:sz="0" w:space="0" w:color="auto"/>
          </w:divBdr>
        </w:div>
        <w:div w:id="928272527">
          <w:marLeft w:val="547"/>
          <w:marRight w:val="0"/>
          <w:marTop w:val="134"/>
          <w:marBottom w:val="0"/>
          <w:divBdr>
            <w:top w:val="none" w:sz="0" w:space="0" w:color="auto"/>
            <w:left w:val="none" w:sz="0" w:space="0" w:color="auto"/>
            <w:bottom w:val="none" w:sz="0" w:space="0" w:color="auto"/>
            <w:right w:val="none" w:sz="0" w:space="0" w:color="auto"/>
          </w:divBdr>
        </w:div>
        <w:div w:id="1416247580">
          <w:marLeft w:val="547"/>
          <w:marRight w:val="0"/>
          <w:marTop w:val="134"/>
          <w:marBottom w:val="0"/>
          <w:divBdr>
            <w:top w:val="none" w:sz="0" w:space="0" w:color="auto"/>
            <w:left w:val="none" w:sz="0" w:space="0" w:color="auto"/>
            <w:bottom w:val="none" w:sz="0" w:space="0" w:color="auto"/>
            <w:right w:val="none" w:sz="0" w:space="0" w:color="auto"/>
          </w:divBdr>
        </w:div>
      </w:divsChild>
    </w:div>
    <w:div w:id="149254992">
      <w:bodyDiv w:val="1"/>
      <w:marLeft w:val="0"/>
      <w:marRight w:val="0"/>
      <w:marTop w:val="0"/>
      <w:marBottom w:val="0"/>
      <w:divBdr>
        <w:top w:val="none" w:sz="0" w:space="0" w:color="auto"/>
        <w:left w:val="none" w:sz="0" w:space="0" w:color="auto"/>
        <w:bottom w:val="none" w:sz="0" w:space="0" w:color="auto"/>
        <w:right w:val="none" w:sz="0" w:space="0" w:color="auto"/>
      </w:divBdr>
    </w:div>
    <w:div w:id="149714628">
      <w:bodyDiv w:val="1"/>
      <w:marLeft w:val="0"/>
      <w:marRight w:val="0"/>
      <w:marTop w:val="0"/>
      <w:marBottom w:val="0"/>
      <w:divBdr>
        <w:top w:val="none" w:sz="0" w:space="0" w:color="auto"/>
        <w:left w:val="none" w:sz="0" w:space="0" w:color="auto"/>
        <w:bottom w:val="none" w:sz="0" w:space="0" w:color="auto"/>
        <w:right w:val="none" w:sz="0" w:space="0" w:color="auto"/>
      </w:divBdr>
      <w:divsChild>
        <w:div w:id="769619984">
          <w:marLeft w:val="547"/>
          <w:marRight w:val="0"/>
          <w:marTop w:val="115"/>
          <w:marBottom w:val="0"/>
          <w:divBdr>
            <w:top w:val="none" w:sz="0" w:space="0" w:color="auto"/>
            <w:left w:val="none" w:sz="0" w:space="0" w:color="auto"/>
            <w:bottom w:val="none" w:sz="0" w:space="0" w:color="auto"/>
            <w:right w:val="none" w:sz="0" w:space="0" w:color="auto"/>
          </w:divBdr>
        </w:div>
        <w:div w:id="1209681490">
          <w:marLeft w:val="1166"/>
          <w:marRight w:val="0"/>
          <w:marTop w:val="101"/>
          <w:marBottom w:val="0"/>
          <w:divBdr>
            <w:top w:val="none" w:sz="0" w:space="0" w:color="auto"/>
            <w:left w:val="none" w:sz="0" w:space="0" w:color="auto"/>
            <w:bottom w:val="none" w:sz="0" w:space="0" w:color="auto"/>
            <w:right w:val="none" w:sz="0" w:space="0" w:color="auto"/>
          </w:divBdr>
        </w:div>
        <w:div w:id="2086874028">
          <w:marLeft w:val="1800"/>
          <w:marRight w:val="0"/>
          <w:marTop w:val="86"/>
          <w:marBottom w:val="0"/>
          <w:divBdr>
            <w:top w:val="none" w:sz="0" w:space="0" w:color="auto"/>
            <w:left w:val="none" w:sz="0" w:space="0" w:color="auto"/>
            <w:bottom w:val="none" w:sz="0" w:space="0" w:color="auto"/>
            <w:right w:val="none" w:sz="0" w:space="0" w:color="auto"/>
          </w:divBdr>
        </w:div>
        <w:div w:id="2141338521">
          <w:marLeft w:val="1800"/>
          <w:marRight w:val="0"/>
          <w:marTop w:val="86"/>
          <w:marBottom w:val="0"/>
          <w:divBdr>
            <w:top w:val="none" w:sz="0" w:space="0" w:color="auto"/>
            <w:left w:val="none" w:sz="0" w:space="0" w:color="auto"/>
            <w:bottom w:val="none" w:sz="0" w:space="0" w:color="auto"/>
            <w:right w:val="none" w:sz="0" w:space="0" w:color="auto"/>
          </w:divBdr>
        </w:div>
      </w:divsChild>
    </w:div>
    <w:div w:id="149753991">
      <w:bodyDiv w:val="1"/>
      <w:marLeft w:val="0"/>
      <w:marRight w:val="0"/>
      <w:marTop w:val="0"/>
      <w:marBottom w:val="0"/>
      <w:divBdr>
        <w:top w:val="none" w:sz="0" w:space="0" w:color="auto"/>
        <w:left w:val="none" w:sz="0" w:space="0" w:color="auto"/>
        <w:bottom w:val="none" w:sz="0" w:space="0" w:color="auto"/>
        <w:right w:val="none" w:sz="0" w:space="0" w:color="auto"/>
      </w:divBdr>
    </w:div>
    <w:div w:id="149946401">
      <w:bodyDiv w:val="1"/>
      <w:marLeft w:val="0"/>
      <w:marRight w:val="0"/>
      <w:marTop w:val="0"/>
      <w:marBottom w:val="0"/>
      <w:divBdr>
        <w:top w:val="none" w:sz="0" w:space="0" w:color="auto"/>
        <w:left w:val="none" w:sz="0" w:space="0" w:color="auto"/>
        <w:bottom w:val="none" w:sz="0" w:space="0" w:color="auto"/>
        <w:right w:val="none" w:sz="0" w:space="0" w:color="auto"/>
      </w:divBdr>
    </w:div>
    <w:div w:id="150105886">
      <w:bodyDiv w:val="1"/>
      <w:marLeft w:val="0"/>
      <w:marRight w:val="0"/>
      <w:marTop w:val="0"/>
      <w:marBottom w:val="0"/>
      <w:divBdr>
        <w:top w:val="none" w:sz="0" w:space="0" w:color="auto"/>
        <w:left w:val="none" w:sz="0" w:space="0" w:color="auto"/>
        <w:bottom w:val="none" w:sz="0" w:space="0" w:color="auto"/>
        <w:right w:val="none" w:sz="0" w:space="0" w:color="auto"/>
      </w:divBdr>
      <w:divsChild>
        <w:div w:id="318384295">
          <w:marLeft w:val="1166"/>
          <w:marRight w:val="0"/>
          <w:marTop w:val="86"/>
          <w:marBottom w:val="0"/>
          <w:divBdr>
            <w:top w:val="none" w:sz="0" w:space="0" w:color="auto"/>
            <w:left w:val="none" w:sz="0" w:space="0" w:color="auto"/>
            <w:bottom w:val="none" w:sz="0" w:space="0" w:color="auto"/>
            <w:right w:val="none" w:sz="0" w:space="0" w:color="auto"/>
          </w:divBdr>
        </w:div>
        <w:div w:id="332492289">
          <w:marLeft w:val="547"/>
          <w:marRight w:val="0"/>
          <w:marTop w:val="96"/>
          <w:marBottom w:val="0"/>
          <w:divBdr>
            <w:top w:val="none" w:sz="0" w:space="0" w:color="auto"/>
            <w:left w:val="none" w:sz="0" w:space="0" w:color="auto"/>
            <w:bottom w:val="none" w:sz="0" w:space="0" w:color="auto"/>
            <w:right w:val="none" w:sz="0" w:space="0" w:color="auto"/>
          </w:divBdr>
        </w:div>
        <w:div w:id="660037621">
          <w:marLeft w:val="1166"/>
          <w:marRight w:val="0"/>
          <w:marTop w:val="77"/>
          <w:marBottom w:val="0"/>
          <w:divBdr>
            <w:top w:val="none" w:sz="0" w:space="0" w:color="auto"/>
            <w:left w:val="none" w:sz="0" w:space="0" w:color="auto"/>
            <w:bottom w:val="none" w:sz="0" w:space="0" w:color="auto"/>
            <w:right w:val="none" w:sz="0" w:space="0" w:color="auto"/>
          </w:divBdr>
        </w:div>
        <w:div w:id="727260790">
          <w:marLeft w:val="1166"/>
          <w:marRight w:val="0"/>
          <w:marTop w:val="77"/>
          <w:marBottom w:val="0"/>
          <w:divBdr>
            <w:top w:val="none" w:sz="0" w:space="0" w:color="auto"/>
            <w:left w:val="none" w:sz="0" w:space="0" w:color="auto"/>
            <w:bottom w:val="none" w:sz="0" w:space="0" w:color="auto"/>
            <w:right w:val="none" w:sz="0" w:space="0" w:color="auto"/>
          </w:divBdr>
        </w:div>
        <w:div w:id="748773978">
          <w:marLeft w:val="547"/>
          <w:marRight w:val="0"/>
          <w:marTop w:val="96"/>
          <w:marBottom w:val="0"/>
          <w:divBdr>
            <w:top w:val="none" w:sz="0" w:space="0" w:color="auto"/>
            <w:left w:val="none" w:sz="0" w:space="0" w:color="auto"/>
            <w:bottom w:val="none" w:sz="0" w:space="0" w:color="auto"/>
            <w:right w:val="none" w:sz="0" w:space="0" w:color="auto"/>
          </w:divBdr>
        </w:div>
        <w:div w:id="897786704">
          <w:marLeft w:val="547"/>
          <w:marRight w:val="0"/>
          <w:marTop w:val="96"/>
          <w:marBottom w:val="0"/>
          <w:divBdr>
            <w:top w:val="none" w:sz="0" w:space="0" w:color="auto"/>
            <w:left w:val="none" w:sz="0" w:space="0" w:color="auto"/>
            <w:bottom w:val="none" w:sz="0" w:space="0" w:color="auto"/>
            <w:right w:val="none" w:sz="0" w:space="0" w:color="auto"/>
          </w:divBdr>
        </w:div>
        <w:div w:id="1589726605">
          <w:marLeft w:val="1166"/>
          <w:marRight w:val="0"/>
          <w:marTop w:val="86"/>
          <w:marBottom w:val="0"/>
          <w:divBdr>
            <w:top w:val="none" w:sz="0" w:space="0" w:color="auto"/>
            <w:left w:val="none" w:sz="0" w:space="0" w:color="auto"/>
            <w:bottom w:val="none" w:sz="0" w:space="0" w:color="auto"/>
            <w:right w:val="none" w:sz="0" w:space="0" w:color="auto"/>
          </w:divBdr>
        </w:div>
        <w:div w:id="1890720753">
          <w:marLeft w:val="1166"/>
          <w:marRight w:val="0"/>
          <w:marTop w:val="77"/>
          <w:marBottom w:val="0"/>
          <w:divBdr>
            <w:top w:val="none" w:sz="0" w:space="0" w:color="auto"/>
            <w:left w:val="none" w:sz="0" w:space="0" w:color="auto"/>
            <w:bottom w:val="none" w:sz="0" w:space="0" w:color="auto"/>
            <w:right w:val="none" w:sz="0" w:space="0" w:color="auto"/>
          </w:divBdr>
        </w:div>
      </w:divsChild>
    </w:div>
    <w:div w:id="150760741">
      <w:bodyDiv w:val="1"/>
      <w:marLeft w:val="0"/>
      <w:marRight w:val="0"/>
      <w:marTop w:val="0"/>
      <w:marBottom w:val="0"/>
      <w:divBdr>
        <w:top w:val="none" w:sz="0" w:space="0" w:color="auto"/>
        <w:left w:val="none" w:sz="0" w:space="0" w:color="auto"/>
        <w:bottom w:val="none" w:sz="0" w:space="0" w:color="auto"/>
        <w:right w:val="none" w:sz="0" w:space="0" w:color="auto"/>
      </w:divBdr>
    </w:div>
    <w:div w:id="151600347">
      <w:bodyDiv w:val="1"/>
      <w:marLeft w:val="0"/>
      <w:marRight w:val="0"/>
      <w:marTop w:val="0"/>
      <w:marBottom w:val="0"/>
      <w:divBdr>
        <w:top w:val="none" w:sz="0" w:space="0" w:color="auto"/>
        <w:left w:val="none" w:sz="0" w:space="0" w:color="auto"/>
        <w:bottom w:val="none" w:sz="0" w:space="0" w:color="auto"/>
        <w:right w:val="none" w:sz="0" w:space="0" w:color="auto"/>
      </w:divBdr>
    </w:div>
    <w:div w:id="151604392">
      <w:bodyDiv w:val="1"/>
      <w:marLeft w:val="0"/>
      <w:marRight w:val="0"/>
      <w:marTop w:val="0"/>
      <w:marBottom w:val="0"/>
      <w:divBdr>
        <w:top w:val="none" w:sz="0" w:space="0" w:color="auto"/>
        <w:left w:val="none" w:sz="0" w:space="0" w:color="auto"/>
        <w:bottom w:val="none" w:sz="0" w:space="0" w:color="auto"/>
        <w:right w:val="none" w:sz="0" w:space="0" w:color="auto"/>
      </w:divBdr>
    </w:div>
    <w:div w:id="152381210">
      <w:bodyDiv w:val="1"/>
      <w:marLeft w:val="0"/>
      <w:marRight w:val="0"/>
      <w:marTop w:val="0"/>
      <w:marBottom w:val="0"/>
      <w:divBdr>
        <w:top w:val="none" w:sz="0" w:space="0" w:color="auto"/>
        <w:left w:val="none" w:sz="0" w:space="0" w:color="auto"/>
        <w:bottom w:val="none" w:sz="0" w:space="0" w:color="auto"/>
        <w:right w:val="none" w:sz="0" w:space="0" w:color="auto"/>
      </w:divBdr>
      <w:divsChild>
        <w:div w:id="79524598">
          <w:marLeft w:val="547"/>
          <w:marRight w:val="0"/>
          <w:marTop w:val="144"/>
          <w:marBottom w:val="0"/>
          <w:divBdr>
            <w:top w:val="none" w:sz="0" w:space="0" w:color="auto"/>
            <w:left w:val="none" w:sz="0" w:space="0" w:color="auto"/>
            <w:bottom w:val="none" w:sz="0" w:space="0" w:color="auto"/>
            <w:right w:val="none" w:sz="0" w:space="0" w:color="auto"/>
          </w:divBdr>
        </w:div>
        <w:div w:id="366418153">
          <w:marLeft w:val="547"/>
          <w:marRight w:val="0"/>
          <w:marTop w:val="144"/>
          <w:marBottom w:val="0"/>
          <w:divBdr>
            <w:top w:val="none" w:sz="0" w:space="0" w:color="auto"/>
            <w:left w:val="none" w:sz="0" w:space="0" w:color="auto"/>
            <w:bottom w:val="none" w:sz="0" w:space="0" w:color="auto"/>
            <w:right w:val="none" w:sz="0" w:space="0" w:color="auto"/>
          </w:divBdr>
        </w:div>
        <w:div w:id="423108448">
          <w:marLeft w:val="1166"/>
          <w:marRight w:val="0"/>
          <w:marTop w:val="125"/>
          <w:marBottom w:val="0"/>
          <w:divBdr>
            <w:top w:val="none" w:sz="0" w:space="0" w:color="auto"/>
            <w:left w:val="none" w:sz="0" w:space="0" w:color="auto"/>
            <w:bottom w:val="none" w:sz="0" w:space="0" w:color="auto"/>
            <w:right w:val="none" w:sz="0" w:space="0" w:color="auto"/>
          </w:divBdr>
        </w:div>
        <w:div w:id="675112095">
          <w:marLeft w:val="1166"/>
          <w:marRight w:val="0"/>
          <w:marTop w:val="125"/>
          <w:marBottom w:val="0"/>
          <w:divBdr>
            <w:top w:val="none" w:sz="0" w:space="0" w:color="auto"/>
            <w:left w:val="none" w:sz="0" w:space="0" w:color="auto"/>
            <w:bottom w:val="none" w:sz="0" w:space="0" w:color="auto"/>
            <w:right w:val="none" w:sz="0" w:space="0" w:color="auto"/>
          </w:divBdr>
        </w:div>
        <w:div w:id="1407533281">
          <w:marLeft w:val="547"/>
          <w:marRight w:val="0"/>
          <w:marTop w:val="144"/>
          <w:marBottom w:val="0"/>
          <w:divBdr>
            <w:top w:val="none" w:sz="0" w:space="0" w:color="auto"/>
            <w:left w:val="none" w:sz="0" w:space="0" w:color="auto"/>
            <w:bottom w:val="none" w:sz="0" w:space="0" w:color="auto"/>
            <w:right w:val="none" w:sz="0" w:space="0" w:color="auto"/>
          </w:divBdr>
        </w:div>
      </w:divsChild>
    </w:div>
    <w:div w:id="153648230">
      <w:bodyDiv w:val="1"/>
      <w:marLeft w:val="0"/>
      <w:marRight w:val="0"/>
      <w:marTop w:val="0"/>
      <w:marBottom w:val="0"/>
      <w:divBdr>
        <w:top w:val="none" w:sz="0" w:space="0" w:color="auto"/>
        <w:left w:val="none" w:sz="0" w:space="0" w:color="auto"/>
        <w:bottom w:val="none" w:sz="0" w:space="0" w:color="auto"/>
        <w:right w:val="none" w:sz="0" w:space="0" w:color="auto"/>
      </w:divBdr>
      <w:divsChild>
        <w:div w:id="514881638">
          <w:marLeft w:val="547"/>
          <w:marRight w:val="0"/>
          <w:marTop w:val="115"/>
          <w:marBottom w:val="0"/>
          <w:divBdr>
            <w:top w:val="none" w:sz="0" w:space="0" w:color="auto"/>
            <w:left w:val="none" w:sz="0" w:space="0" w:color="auto"/>
            <w:bottom w:val="none" w:sz="0" w:space="0" w:color="auto"/>
            <w:right w:val="none" w:sz="0" w:space="0" w:color="auto"/>
          </w:divBdr>
        </w:div>
        <w:div w:id="521821447">
          <w:marLeft w:val="1166"/>
          <w:marRight w:val="0"/>
          <w:marTop w:val="96"/>
          <w:marBottom w:val="0"/>
          <w:divBdr>
            <w:top w:val="none" w:sz="0" w:space="0" w:color="auto"/>
            <w:left w:val="none" w:sz="0" w:space="0" w:color="auto"/>
            <w:bottom w:val="none" w:sz="0" w:space="0" w:color="auto"/>
            <w:right w:val="none" w:sz="0" w:space="0" w:color="auto"/>
          </w:divBdr>
        </w:div>
      </w:divsChild>
    </w:div>
    <w:div w:id="153953231">
      <w:bodyDiv w:val="1"/>
      <w:marLeft w:val="0"/>
      <w:marRight w:val="0"/>
      <w:marTop w:val="0"/>
      <w:marBottom w:val="0"/>
      <w:divBdr>
        <w:top w:val="none" w:sz="0" w:space="0" w:color="auto"/>
        <w:left w:val="none" w:sz="0" w:space="0" w:color="auto"/>
        <w:bottom w:val="none" w:sz="0" w:space="0" w:color="auto"/>
        <w:right w:val="none" w:sz="0" w:space="0" w:color="auto"/>
      </w:divBdr>
    </w:div>
    <w:div w:id="154224340">
      <w:bodyDiv w:val="1"/>
      <w:marLeft w:val="0"/>
      <w:marRight w:val="0"/>
      <w:marTop w:val="0"/>
      <w:marBottom w:val="0"/>
      <w:divBdr>
        <w:top w:val="none" w:sz="0" w:space="0" w:color="auto"/>
        <w:left w:val="none" w:sz="0" w:space="0" w:color="auto"/>
        <w:bottom w:val="none" w:sz="0" w:space="0" w:color="auto"/>
        <w:right w:val="none" w:sz="0" w:space="0" w:color="auto"/>
      </w:divBdr>
    </w:div>
    <w:div w:id="154535032">
      <w:bodyDiv w:val="1"/>
      <w:marLeft w:val="0"/>
      <w:marRight w:val="0"/>
      <w:marTop w:val="0"/>
      <w:marBottom w:val="0"/>
      <w:divBdr>
        <w:top w:val="none" w:sz="0" w:space="0" w:color="auto"/>
        <w:left w:val="none" w:sz="0" w:space="0" w:color="auto"/>
        <w:bottom w:val="none" w:sz="0" w:space="0" w:color="auto"/>
        <w:right w:val="none" w:sz="0" w:space="0" w:color="auto"/>
      </w:divBdr>
      <w:divsChild>
        <w:div w:id="359624682">
          <w:marLeft w:val="547"/>
          <w:marRight w:val="0"/>
          <w:marTop w:val="134"/>
          <w:marBottom w:val="0"/>
          <w:divBdr>
            <w:top w:val="none" w:sz="0" w:space="0" w:color="auto"/>
            <w:left w:val="none" w:sz="0" w:space="0" w:color="auto"/>
            <w:bottom w:val="none" w:sz="0" w:space="0" w:color="auto"/>
            <w:right w:val="none" w:sz="0" w:space="0" w:color="auto"/>
          </w:divBdr>
        </w:div>
        <w:div w:id="579750247">
          <w:marLeft w:val="1166"/>
          <w:marRight w:val="0"/>
          <w:marTop w:val="115"/>
          <w:marBottom w:val="0"/>
          <w:divBdr>
            <w:top w:val="none" w:sz="0" w:space="0" w:color="auto"/>
            <w:left w:val="none" w:sz="0" w:space="0" w:color="auto"/>
            <w:bottom w:val="none" w:sz="0" w:space="0" w:color="auto"/>
            <w:right w:val="none" w:sz="0" w:space="0" w:color="auto"/>
          </w:divBdr>
        </w:div>
        <w:div w:id="1436973401">
          <w:marLeft w:val="1800"/>
          <w:marRight w:val="0"/>
          <w:marTop w:val="96"/>
          <w:marBottom w:val="0"/>
          <w:divBdr>
            <w:top w:val="none" w:sz="0" w:space="0" w:color="auto"/>
            <w:left w:val="none" w:sz="0" w:space="0" w:color="auto"/>
            <w:bottom w:val="none" w:sz="0" w:space="0" w:color="auto"/>
            <w:right w:val="none" w:sz="0" w:space="0" w:color="auto"/>
          </w:divBdr>
        </w:div>
      </w:divsChild>
    </w:div>
    <w:div w:id="154536209">
      <w:bodyDiv w:val="1"/>
      <w:marLeft w:val="0"/>
      <w:marRight w:val="0"/>
      <w:marTop w:val="0"/>
      <w:marBottom w:val="0"/>
      <w:divBdr>
        <w:top w:val="none" w:sz="0" w:space="0" w:color="auto"/>
        <w:left w:val="none" w:sz="0" w:space="0" w:color="auto"/>
        <w:bottom w:val="none" w:sz="0" w:space="0" w:color="auto"/>
        <w:right w:val="none" w:sz="0" w:space="0" w:color="auto"/>
      </w:divBdr>
    </w:div>
    <w:div w:id="154809045">
      <w:bodyDiv w:val="1"/>
      <w:marLeft w:val="0"/>
      <w:marRight w:val="0"/>
      <w:marTop w:val="0"/>
      <w:marBottom w:val="0"/>
      <w:divBdr>
        <w:top w:val="none" w:sz="0" w:space="0" w:color="auto"/>
        <w:left w:val="none" w:sz="0" w:space="0" w:color="auto"/>
        <w:bottom w:val="none" w:sz="0" w:space="0" w:color="auto"/>
        <w:right w:val="none" w:sz="0" w:space="0" w:color="auto"/>
      </w:divBdr>
    </w:div>
    <w:div w:id="156582256">
      <w:bodyDiv w:val="1"/>
      <w:marLeft w:val="0"/>
      <w:marRight w:val="0"/>
      <w:marTop w:val="0"/>
      <w:marBottom w:val="0"/>
      <w:divBdr>
        <w:top w:val="none" w:sz="0" w:space="0" w:color="auto"/>
        <w:left w:val="none" w:sz="0" w:space="0" w:color="auto"/>
        <w:bottom w:val="none" w:sz="0" w:space="0" w:color="auto"/>
        <w:right w:val="none" w:sz="0" w:space="0" w:color="auto"/>
      </w:divBdr>
      <w:divsChild>
        <w:div w:id="650794547">
          <w:marLeft w:val="1440"/>
          <w:marRight w:val="0"/>
          <w:marTop w:val="120"/>
          <w:marBottom w:val="120"/>
          <w:divBdr>
            <w:top w:val="none" w:sz="0" w:space="0" w:color="auto"/>
            <w:left w:val="none" w:sz="0" w:space="0" w:color="auto"/>
            <w:bottom w:val="none" w:sz="0" w:space="0" w:color="auto"/>
            <w:right w:val="none" w:sz="0" w:space="0" w:color="auto"/>
          </w:divBdr>
        </w:div>
        <w:div w:id="1275210837">
          <w:marLeft w:val="720"/>
          <w:marRight w:val="0"/>
          <w:marTop w:val="120"/>
          <w:marBottom w:val="120"/>
          <w:divBdr>
            <w:top w:val="none" w:sz="0" w:space="0" w:color="auto"/>
            <w:left w:val="none" w:sz="0" w:space="0" w:color="auto"/>
            <w:bottom w:val="none" w:sz="0" w:space="0" w:color="auto"/>
            <w:right w:val="none" w:sz="0" w:space="0" w:color="auto"/>
          </w:divBdr>
        </w:div>
      </w:divsChild>
    </w:div>
    <w:div w:id="159122275">
      <w:bodyDiv w:val="1"/>
      <w:marLeft w:val="0"/>
      <w:marRight w:val="0"/>
      <w:marTop w:val="0"/>
      <w:marBottom w:val="0"/>
      <w:divBdr>
        <w:top w:val="none" w:sz="0" w:space="0" w:color="auto"/>
        <w:left w:val="none" w:sz="0" w:space="0" w:color="auto"/>
        <w:bottom w:val="none" w:sz="0" w:space="0" w:color="auto"/>
        <w:right w:val="none" w:sz="0" w:space="0" w:color="auto"/>
      </w:divBdr>
    </w:div>
    <w:div w:id="159738332">
      <w:bodyDiv w:val="1"/>
      <w:marLeft w:val="0"/>
      <w:marRight w:val="0"/>
      <w:marTop w:val="0"/>
      <w:marBottom w:val="0"/>
      <w:divBdr>
        <w:top w:val="none" w:sz="0" w:space="0" w:color="auto"/>
        <w:left w:val="none" w:sz="0" w:space="0" w:color="auto"/>
        <w:bottom w:val="none" w:sz="0" w:space="0" w:color="auto"/>
        <w:right w:val="none" w:sz="0" w:space="0" w:color="auto"/>
      </w:divBdr>
    </w:div>
    <w:div w:id="160894478">
      <w:bodyDiv w:val="1"/>
      <w:marLeft w:val="0"/>
      <w:marRight w:val="0"/>
      <w:marTop w:val="0"/>
      <w:marBottom w:val="0"/>
      <w:divBdr>
        <w:top w:val="none" w:sz="0" w:space="0" w:color="auto"/>
        <w:left w:val="none" w:sz="0" w:space="0" w:color="auto"/>
        <w:bottom w:val="none" w:sz="0" w:space="0" w:color="auto"/>
        <w:right w:val="none" w:sz="0" w:space="0" w:color="auto"/>
      </w:divBdr>
      <w:divsChild>
        <w:div w:id="439764273">
          <w:marLeft w:val="547"/>
          <w:marRight w:val="0"/>
          <w:marTop w:val="130"/>
          <w:marBottom w:val="0"/>
          <w:divBdr>
            <w:top w:val="none" w:sz="0" w:space="0" w:color="auto"/>
            <w:left w:val="none" w:sz="0" w:space="0" w:color="auto"/>
            <w:bottom w:val="none" w:sz="0" w:space="0" w:color="auto"/>
            <w:right w:val="none" w:sz="0" w:space="0" w:color="auto"/>
          </w:divBdr>
        </w:div>
        <w:div w:id="1198156157">
          <w:marLeft w:val="547"/>
          <w:marRight w:val="0"/>
          <w:marTop w:val="130"/>
          <w:marBottom w:val="0"/>
          <w:divBdr>
            <w:top w:val="none" w:sz="0" w:space="0" w:color="auto"/>
            <w:left w:val="none" w:sz="0" w:space="0" w:color="auto"/>
            <w:bottom w:val="none" w:sz="0" w:space="0" w:color="auto"/>
            <w:right w:val="none" w:sz="0" w:space="0" w:color="auto"/>
          </w:divBdr>
        </w:div>
        <w:div w:id="1534225437">
          <w:marLeft w:val="1800"/>
          <w:marRight w:val="0"/>
          <w:marTop w:val="96"/>
          <w:marBottom w:val="0"/>
          <w:divBdr>
            <w:top w:val="none" w:sz="0" w:space="0" w:color="auto"/>
            <w:left w:val="none" w:sz="0" w:space="0" w:color="auto"/>
            <w:bottom w:val="none" w:sz="0" w:space="0" w:color="auto"/>
            <w:right w:val="none" w:sz="0" w:space="0" w:color="auto"/>
          </w:divBdr>
        </w:div>
        <w:div w:id="1672370684">
          <w:marLeft w:val="1800"/>
          <w:marRight w:val="0"/>
          <w:marTop w:val="96"/>
          <w:marBottom w:val="0"/>
          <w:divBdr>
            <w:top w:val="none" w:sz="0" w:space="0" w:color="auto"/>
            <w:left w:val="none" w:sz="0" w:space="0" w:color="auto"/>
            <w:bottom w:val="none" w:sz="0" w:space="0" w:color="auto"/>
            <w:right w:val="none" w:sz="0" w:space="0" w:color="auto"/>
          </w:divBdr>
        </w:div>
        <w:div w:id="1923442358">
          <w:marLeft w:val="1166"/>
          <w:marRight w:val="0"/>
          <w:marTop w:val="115"/>
          <w:marBottom w:val="0"/>
          <w:divBdr>
            <w:top w:val="none" w:sz="0" w:space="0" w:color="auto"/>
            <w:left w:val="none" w:sz="0" w:space="0" w:color="auto"/>
            <w:bottom w:val="none" w:sz="0" w:space="0" w:color="auto"/>
            <w:right w:val="none" w:sz="0" w:space="0" w:color="auto"/>
          </w:divBdr>
        </w:div>
        <w:div w:id="1935672382">
          <w:marLeft w:val="1166"/>
          <w:marRight w:val="0"/>
          <w:marTop w:val="115"/>
          <w:marBottom w:val="0"/>
          <w:divBdr>
            <w:top w:val="none" w:sz="0" w:space="0" w:color="auto"/>
            <w:left w:val="none" w:sz="0" w:space="0" w:color="auto"/>
            <w:bottom w:val="none" w:sz="0" w:space="0" w:color="auto"/>
            <w:right w:val="none" w:sz="0" w:space="0" w:color="auto"/>
          </w:divBdr>
        </w:div>
      </w:divsChild>
    </w:div>
    <w:div w:id="161163902">
      <w:bodyDiv w:val="1"/>
      <w:marLeft w:val="0"/>
      <w:marRight w:val="0"/>
      <w:marTop w:val="0"/>
      <w:marBottom w:val="0"/>
      <w:divBdr>
        <w:top w:val="none" w:sz="0" w:space="0" w:color="auto"/>
        <w:left w:val="none" w:sz="0" w:space="0" w:color="auto"/>
        <w:bottom w:val="none" w:sz="0" w:space="0" w:color="auto"/>
        <w:right w:val="none" w:sz="0" w:space="0" w:color="auto"/>
      </w:divBdr>
      <w:divsChild>
        <w:div w:id="200480906">
          <w:marLeft w:val="1800"/>
          <w:marRight w:val="0"/>
          <w:marTop w:val="120"/>
          <w:marBottom w:val="60"/>
          <w:divBdr>
            <w:top w:val="none" w:sz="0" w:space="0" w:color="auto"/>
            <w:left w:val="none" w:sz="0" w:space="0" w:color="auto"/>
            <w:bottom w:val="none" w:sz="0" w:space="0" w:color="auto"/>
            <w:right w:val="none" w:sz="0" w:space="0" w:color="auto"/>
          </w:divBdr>
        </w:div>
        <w:div w:id="263921507">
          <w:marLeft w:val="1166"/>
          <w:marRight w:val="0"/>
          <w:marTop w:val="120"/>
          <w:marBottom w:val="60"/>
          <w:divBdr>
            <w:top w:val="none" w:sz="0" w:space="0" w:color="auto"/>
            <w:left w:val="none" w:sz="0" w:space="0" w:color="auto"/>
            <w:bottom w:val="none" w:sz="0" w:space="0" w:color="auto"/>
            <w:right w:val="none" w:sz="0" w:space="0" w:color="auto"/>
          </w:divBdr>
        </w:div>
        <w:div w:id="362676315">
          <w:marLeft w:val="547"/>
          <w:marRight w:val="0"/>
          <w:marTop w:val="120"/>
          <w:marBottom w:val="60"/>
          <w:divBdr>
            <w:top w:val="none" w:sz="0" w:space="0" w:color="auto"/>
            <w:left w:val="none" w:sz="0" w:space="0" w:color="auto"/>
            <w:bottom w:val="none" w:sz="0" w:space="0" w:color="auto"/>
            <w:right w:val="none" w:sz="0" w:space="0" w:color="auto"/>
          </w:divBdr>
        </w:div>
        <w:div w:id="1095785205">
          <w:marLeft w:val="1800"/>
          <w:marRight w:val="0"/>
          <w:marTop w:val="120"/>
          <w:marBottom w:val="60"/>
          <w:divBdr>
            <w:top w:val="none" w:sz="0" w:space="0" w:color="auto"/>
            <w:left w:val="none" w:sz="0" w:space="0" w:color="auto"/>
            <w:bottom w:val="none" w:sz="0" w:space="0" w:color="auto"/>
            <w:right w:val="none" w:sz="0" w:space="0" w:color="auto"/>
          </w:divBdr>
        </w:div>
        <w:div w:id="1172985395">
          <w:marLeft w:val="1800"/>
          <w:marRight w:val="0"/>
          <w:marTop w:val="120"/>
          <w:marBottom w:val="60"/>
          <w:divBdr>
            <w:top w:val="none" w:sz="0" w:space="0" w:color="auto"/>
            <w:left w:val="none" w:sz="0" w:space="0" w:color="auto"/>
            <w:bottom w:val="none" w:sz="0" w:space="0" w:color="auto"/>
            <w:right w:val="none" w:sz="0" w:space="0" w:color="auto"/>
          </w:divBdr>
        </w:div>
      </w:divsChild>
    </w:div>
    <w:div w:id="161506935">
      <w:bodyDiv w:val="1"/>
      <w:marLeft w:val="0"/>
      <w:marRight w:val="0"/>
      <w:marTop w:val="0"/>
      <w:marBottom w:val="0"/>
      <w:divBdr>
        <w:top w:val="none" w:sz="0" w:space="0" w:color="auto"/>
        <w:left w:val="none" w:sz="0" w:space="0" w:color="auto"/>
        <w:bottom w:val="none" w:sz="0" w:space="0" w:color="auto"/>
        <w:right w:val="none" w:sz="0" w:space="0" w:color="auto"/>
      </w:divBdr>
    </w:div>
    <w:div w:id="161623430">
      <w:bodyDiv w:val="1"/>
      <w:marLeft w:val="0"/>
      <w:marRight w:val="0"/>
      <w:marTop w:val="0"/>
      <w:marBottom w:val="0"/>
      <w:divBdr>
        <w:top w:val="none" w:sz="0" w:space="0" w:color="auto"/>
        <w:left w:val="none" w:sz="0" w:space="0" w:color="auto"/>
        <w:bottom w:val="none" w:sz="0" w:space="0" w:color="auto"/>
        <w:right w:val="none" w:sz="0" w:space="0" w:color="auto"/>
      </w:divBdr>
    </w:div>
    <w:div w:id="161824541">
      <w:bodyDiv w:val="1"/>
      <w:marLeft w:val="0"/>
      <w:marRight w:val="0"/>
      <w:marTop w:val="0"/>
      <w:marBottom w:val="0"/>
      <w:divBdr>
        <w:top w:val="none" w:sz="0" w:space="0" w:color="auto"/>
        <w:left w:val="none" w:sz="0" w:space="0" w:color="auto"/>
        <w:bottom w:val="none" w:sz="0" w:space="0" w:color="auto"/>
        <w:right w:val="none" w:sz="0" w:space="0" w:color="auto"/>
      </w:divBdr>
    </w:div>
    <w:div w:id="162399057">
      <w:bodyDiv w:val="1"/>
      <w:marLeft w:val="0"/>
      <w:marRight w:val="0"/>
      <w:marTop w:val="0"/>
      <w:marBottom w:val="0"/>
      <w:divBdr>
        <w:top w:val="none" w:sz="0" w:space="0" w:color="auto"/>
        <w:left w:val="none" w:sz="0" w:space="0" w:color="auto"/>
        <w:bottom w:val="none" w:sz="0" w:space="0" w:color="auto"/>
        <w:right w:val="none" w:sz="0" w:space="0" w:color="auto"/>
      </w:divBdr>
    </w:div>
    <w:div w:id="162666859">
      <w:bodyDiv w:val="1"/>
      <w:marLeft w:val="0"/>
      <w:marRight w:val="0"/>
      <w:marTop w:val="0"/>
      <w:marBottom w:val="0"/>
      <w:divBdr>
        <w:top w:val="none" w:sz="0" w:space="0" w:color="auto"/>
        <w:left w:val="none" w:sz="0" w:space="0" w:color="auto"/>
        <w:bottom w:val="none" w:sz="0" w:space="0" w:color="auto"/>
        <w:right w:val="none" w:sz="0" w:space="0" w:color="auto"/>
      </w:divBdr>
      <w:divsChild>
        <w:div w:id="396782751">
          <w:marLeft w:val="547"/>
          <w:marRight w:val="0"/>
          <w:marTop w:val="154"/>
          <w:marBottom w:val="0"/>
          <w:divBdr>
            <w:top w:val="none" w:sz="0" w:space="0" w:color="auto"/>
            <w:left w:val="none" w:sz="0" w:space="0" w:color="auto"/>
            <w:bottom w:val="none" w:sz="0" w:space="0" w:color="auto"/>
            <w:right w:val="none" w:sz="0" w:space="0" w:color="auto"/>
          </w:divBdr>
        </w:div>
        <w:div w:id="1295255478">
          <w:marLeft w:val="547"/>
          <w:marRight w:val="0"/>
          <w:marTop w:val="154"/>
          <w:marBottom w:val="0"/>
          <w:divBdr>
            <w:top w:val="none" w:sz="0" w:space="0" w:color="auto"/>
            <w:left w:val="none" w:sz="0" w:space="0" w:color="auto"/>
            <w:bottom w:val="none" w:sz="0" w:space="0" w:color="auto"/>
            <w:right w:val="none" w:sz="0" w:space="0" w:color="auto"/>
          </w:divBdr>
        </w:div>
        <w:div w:id="1439980941">
          <w:marLeft w:val="1166"/>
          <w:marRight w:val="0"/>
          <w:marTop w:val="134"/>
          <w:marBottom w:val="0"/>
          <w:divBdr>
            <w:top w:val="none" w:sz="0" w:space="0" w:color="auto"/>
            <w:left w:val="none" w:sz="0" w:space="0" w:color="auto"/>
            <w:bottom w:val="none" w:sz="0" w:space="0" w:color="auto"/>
            <w:right w:val="none" w:sz="0" w:space="0" w:color="auto"/>
          </w:divBdr>
        </w:div>
        <w:div w:id="1513228026">
          <w:marLeft w:val="1166"/>
          <w:marRight w:val="0"/>
          <w:marTop w:val="134"/>
          <w:marBottom w:val="0"/>
          <w:divBdr>
            <w:top w:val="none" w:sz="0" w:space="0" w:color="auto"/>
            <w:left w:val="none" w:sz="0" w:space="0" w:color="auto"/>
            <w:bottom w:val="none" w:sz="0" w:space="0" w:color="auto"/>
            <w:right w:val="none" w:sz="0" w:space="0" w:color="auto"/>
          </w:divBdr>
        </w:div>
      </w:divsChild>
    </w:div>
    <w:div w:id="162669742">
      <w:bodyDiv w:val="1"/>
      <w:marLeft w:val="0"/>
      <w:marRight w:val="0"/>
      <w:marTop w:val="0"/>
      <w:marBottom w:val="0"/>
      <w:divBdr>
        <w:top w:val="none" w:sz="0" w:space="0" w:color="auto"/>
        <w:left w:val="none" w:sz="0" w:space="0" w:color="auto"/>
        <w:bottom w:val="none" w:sz="0" w:space="0" w:color="auto"/>
        <w:right w:val="none" w:sz="0" w:space="0" w:color="auto"/>
      </w:divBdr>
    </w:div>
    <w:div w:id="163788807">
      <w:bodyDiv w:val="1"/>
      <w:marLeft w:val="0"/>
      <w:marRight w:val="0"/>
      <w:marTop w:val="0"/>
      <w:marBottom w:val="0"/>
      <w:divBdr>
        <w:top w:val="none" w:sz="0" w:space="0" w:color="auto"/>
        <w:left w:val="none" w:sz="0" w:space="0" w:color="auto"/>
        <w:bottom w:val="none" w:sz="0" w:space="0" w:color="auto"/>
        <w:right w:val="none" w:sz="0" w:space="0" w:color="auto"/>
      </w:divBdr>
    </w:div>
    <w:div w:id="165437989">
      <w:bodyDiv w:val="1"/>
      <w:marLeft w:val="0"/>
      <w:marRight w:val="0"/>
      <w:marTop w:val="0"/>
      <w:marBottom w:val="0"/>
      <w:divBdr>
        <w:top w:val="none" w:sz="0" w:space="0" w:color="auto"/>
        <w:left w:val="none" w:sz="0" w:space="0" w:color="auto"/>
        <w:bottom w:val="none" w:sz="0" w:space="0" w:color="auto"/>
        <w:right w:val="none" w:sz="0" w:space="0" w:color="auto"/>
      </w:divBdr>
    </w:div>
    <w:div w:id="165636983">
      <w:bodyDiv w:val="1"/>
      <w:marLeft w:val="0"/>
      <w:marRight w:val="0"/>
      <w:marTop w:val="0"/>
      <w:marBottom w:val="0"/>
      <w:divBdr>
        <w:top w:val="none" w:sz="0" w:space="0" w:color="auto"/>
        <w:left w:val="none" w:sz="0" w:space="0" w:color="auto"/>
        <w:bottom w:val="none" w:sz="0" w:space="0" w:color="auto"/>
        <w:right w:val="none" w:sz="0" w:space="0" w:color="auto"/>
      </w:divBdr>
      <w:divsChild>
        <w:div w:id="1409614495">
          <w:marLeft w:val="0"/>
          <w:marRight w:val="0"/>
          <w:marTop w:val="0"/>
          <w:marBottom w:val="0"/>
          <w:divBdr>
            <w:top w:val="none" w:sz="0" w:space="0" w:color="auto"/>
            <w:left w:val="none" w:sz="0" w:space="0" w:color="auto"/>
            <w:bottom w:val="none" w:sz="0" w:space="0" w:color="auto"/>
            <w:right w:val="none" w:sz="0" w:space="0" w:color="auto"/>
          </w:divBdr>
          <w:divsChild>
            <w:div w:id="233129169">
              <w:marLeft w:val="0"/>
              <w:marRight w:val="0"/>
              <w:marTop w:val="0"/>
              <w:marBottom w:val="0"/>
              <w:divBdr>
                <w:top w:val="none" w:sz="0" w:space="0" w:color="auto"/>
                <w:left w:val="none" w:sz="0" w:space="0" w:color="auto"/>
                <w:bottom w:val="none" w:sz="0" w:space="0" w:color="auto"/>
                <w:right w:val="none" w:sz="0" w:space="0" w:color="auto"/>
              </w:divBdr>
            </w:div>
            <w:div w:id="312873057">
              <w:marLeft w:val="0"/>
              <w:marRight w:val="0"/>
              <w:marTop w:val="0"/>
              <w:marBottom w:val="0"/>
              <w:divBdr>
                <w:top w:val="none" w:sz="0" w:space="0" w:color="auto"/>
                <w:left w:val="none" w:sz="0" w:space="0" w:color="auto"/>
                <w:bottom w:val="none" w:sz="0" w:space="0" w:color="auto"/>
                <w:right w:val="none" w:sz="0" w:space="0" w:color="auto"/>
              </w:divBdr>
            </w:div>
            <w:div w:id="1551383460">
              <w:marLeft w:val="0"/>
              <w:marRight w:val="0"/>
              <w:marTop w:val="0"/>
              <w:marBottom w:val="0"/>
              <w:divBdr>
                <w:top w:val="none" w:sz="0" w:space="0" w:color="auto"/>
                <w:left w:val="none" w:sz="0" w:space="0" w:color="auto"/>
                <w:bottom w:val="none" w:sz="0" w:space="0" w:color="auto"/>
                <w:right w:val="none" w:sz="0" w:space="0" w:color="auto"/>
              </w:divBdr>
            </w:div>
            <w:div w:id="19141171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6943105">
      <w:bodyDiv w:val="1"/>
      <w:marLeft w:val="0"/>
      <w:marRight w:val="0"/>
      <w:marTop w:val="0"/>
      <w:marBottom w:val="0"/>
      <w:divBdr>
        <w:top w:val="none" w:sz="0" w:space="0" w:color="auto"/>
        <w:left w:val="none" w:sz="0" w:space="0" w:color="auto"/>
        <w:bottom w:val="none" w:sz="0" w:space="0" w:color="auto"/>
        <w:right w:val="none" w:sz="0" w:space="0" w:color="auto"/>
      </w:divBdr>
    </w:div>
    <w:div w:id="167140755">
      <w:bodyDiv w:val="1"/>
      <w:marLeft w:val="0"/>
      <w:marRight w:val="0"/>
      <w:marTop w:val="0"/>
      <w:marBottom w:val="0"/>
      <w:divBdr>
        <w:top w:val="none" w:sz="0" w:space="0" w:color="auto"/>
        <w:left w:val="none" w:sz="0" w:space="0" w:color="auto"/>
        <w:bottom w:val="none" w:sz="0" w:space="0" w:color="auto"/>
        <w:right w:val="none" w:sz="0" w:space="0" w:color="auto"/>
      </w:divBdr>
    </w:div>
    <w:div w:id="167185618">
      <w:bodyDiv w:val="1"/>
      <w:marLeft w:val="0"/>
      <w:marRight w:val="0"/>
      <w:marTop w:val="0"/>
      <w:marBottom w:val="0"/>
      <w:divBdr>
        <w:top w:val="none" w:sz="0" w:space="0" w:color="auto"/>
        <w:left w:val="none" w:sz="0" w:space="0" w:color="auto"/>
        <w:bottom w:val="none" w:sz="0" w:space="0" w:color="auto"/>
        <w:right w:val="none" w:sz="0" w:space="0" w:color="auto"/>
      </w:divBdr>
    </w:div>
    <w:div w:id="167253854">
      <w:bodyDiv w:val="1"/>
      <w:marLeft w:val="0"/>
      <w:marRight w:val="0"/>
      <w:marTop w:val="0"/>
      <w:marBottom w:val="0"/>
      <w:divBdr>
        <w:top w:val="none" w:sz="0" w:space="0" w:color="auto"/>
        <w:left w:val="none" w:sz="0" w:space="0" w:color="auto"/>
        <w:bottom w:val="none" w:sz="0" w:space="0" w:color="auto"/>
        <w:right w:val="none" w:sz="0" w:space="0" w:color="auto"/>
      </w:divBdr>
    </w:div>
    <w:div w:id="167604405">
      <w:bodyDiv w:val="1"/>
      <w:marLeft w:val="0"/>
      <w:marRight w:val="0"/>
      <w:marTop w:val="0"/>
      <w:marBottom w:val="0"/>
      <w:divBdr>
        <w:top w:val="none" w:sz="0" w:space="0" w:color="auto"/>
        <w:left w:val="none" w:sz="0" w:space="0" w:color="auto"/>
        <w:bottom w:val="none" w:sz="0" w:space="0" w:color="auto"/>
        <w:right w:val="none" w:sz="0" w:space="0" w:color="auto"/>
      </w:divBdr>
    </w:div>
    <w:div w:id="167914830">
      <w:bodyDiv w:val="1"/>
      <w:marLeft w:val="0"/>
      <w:marRight w:val="0"/>
      <w:marTop w:val="0"/>
      <w:marBottom w:val="0"/>
      <w:divBdr>
        <w:top w:val="none" w:sz="0" w:space="0" w:color="auto"/>
        <w:left w:val="none" w:sz="0" w:space="0" w:color="auto"/>
        <w:bottom w:val="none" w:sz="0" w:space="0" w:color="auto"/>
        <w:right w:val="none" w:sz="0" w:space="0" w:color="auto"/>
      </w:divBdr>
      <w:divsChild>
        <w:div w:id="1844474201">
          <w:marLeft w:val="547"/>
          <w:marRight w:val="0"/>
          <w:marTop w:val="115"/>
          <w:marBottom w:val="0"/>
          <w:divBdr>
            <w:top w:val="none" w:sz="0" w:space="0" w:color="auto"/>
            <w:left w:val="none" w:sz="0" w:space="0" w:color="auto"/>
            <w:bottom w:val="none" w:sz="0" w:space="0" w:color="auto"/>
            <w:right w:val="none" w:sz="0" w:space="0" w:color="auto"/>
          </w:divBdr>
        </w:div>
      </w:divsChild>
    </w:div>
    <w:div w:id="170729110">
      <w:bodyDiv w:val="1"/>
      <w:marLeft w:val="0"/>
      <w:marRight w:val="0"/>
      <w:marTop w:val="0"/>
      <w:marBottom w:val="0"/>
      <w:divBdr>
        <w:top w:val="none" w:sz="0" w:space="0" w:color="auto"/>
        <w:left w:val="none" w:sz="0" w:space="0" w:color="auto"/>
        <w:bottom w:val="none" w:sz="0" w:space="0" w:color="auto"/>
        <w:right w:val="none" w:sz="0" w:space="0" w:color="auto"/>
      </w:divBdr>
    </w:div>
    <w:div w:id="171187841">
      <w:bodyDiv w:val="1"/>
      <w:marLeft w:val="0"/>
      <w:marRight w:val="0"/>
      <w:marTop w:val="0"/>
      <w:marBottom w:val="0"/>
      <w:divBdr>
        <w:top w:val="none" w:sz="0" w:space="0" w:color="auto"/>
        <w:left w:val="none" w:sz="0" w:space="0" w:color="auto"/>
        <w:bottom w:val="none" w:sz="0" w:space="0" w:color="auto"/>
        <w:right w:val="none" w:sz="0" w:space="0" w:color="auto"/>
      </w:divBdr>
    </w:div>
    <w:div w:id="171189410">
      <w:bodyDiv w:val="1"/>
      <w:marLeft w:val="0"/>
      <w:marRight w:val="0"/>
      <w:marTop w:val="0"/>
      <w:marBottom w:val="0"/>
      <w:divBdr>
        <w:top w:val="none" w:sz="0" w:space="0" w:color="auto"/>
        <w:left w:val="none" w:sz="0" w:space="0" w:color="auto"/>
        <w:bottom w:val="none" w:sz="0" w:space="0" w:color="auto"/>
        <w:right w:val="none" w:sz="0" w:space="0" w:color="auto"/>
      </w:divBdr>
    </w:div>
    <w:div w:id="171264011">
      <w:bodyDiv w:val="1"/>
      <w:marLeft w:val="0"/>
      <w:marRight w:val="0"/>
      <w:marTop w:val="0"/>
      <w:marBottom w:val="0"/>
      <w:divBdr>
        <w:top w:val="none" w:sz="0" w:space="0" w:color="auto"/>
        <w:left w:val="none" w:sz="0" w:space="0" w:color="auto"/>
        <w:bottom w:val="none" w:sz="0" w:space="0" w:color="auto"/>
        <w:right w:val="none" w:sz="0" w:space="0" w:color="auto"/>
      </w:divBdr>
    </w:div>
    <w:div w:id="171724531">
      <w:bodyDiv w:val="1"/>
      <w:marLeft w:val="0"/>
      <w:marRight w:val="0"/>
      <w:marTop w:val="0"/>
      <w:marBottom w:val="0"/>
      <w:divBdr>
        <w:top w:val="none" w:sz="0" w:space="0" w:color="auto"/>
        <w:left w:val="none" w:sz="0" w:space="0" w:color="auto"/>
        <w:bottom w:val="none" w:sz="0" w:space="0" w:color="auto"/>
        <w:right w:val="none" w:sz="0" w:space="0" w:color="auto"/>
      </w:divBdr>
    </w:div>
    <w:div w:id="171800115">
      <w:bodyDiv w:val="1"/>
      <w:marLeft w:val="0"/>
      <w:marRight w:val="0"/>
      <w:marTop w:val="0"/>
      <w:marBottom w:val="0"/>
      <w:divBdr>
        <w:top w:val="none" w:sz="0" w:space="0" w:color="auto"/>
        <w:left w:val="none" w:sz="0" w:space="0" w:color="auto"/>
        <w:bottom w:val="none" w:sz="0" w:space="0" w:color="auto"/>
        <w:right w:val="none" w:sz="0" w:space="0" w:color="auto"/>
      </w:divBdr>
    </w:div>
    <w:div w:id="172694565">
      <w:bodyDiv w:val="1"/>
      <w:marLeft w:val="0"/>
      <w:marRight w:val="0"/>
      <w:marTop w:val="0"/>
      <w:marBottom w:val="0"/>
      <w:divBdr>
        <w:top w:val="none" w:sz="0" w:space="0" w:color="auto"/>
        <w:left w:val="none" w:sz="0" w:space="0" w:color="auto"/>
        <w:bottom w:val="none" w:sz="0" w:space="0" w:color="auto"/>
        <w:right w:val="none" w:sz="0" w:space="0" w:color="auto"/>
      </w:divBdr>
    </w:div>
    <w:div w:id="173619622">
      <w:bodyDiv w:val="1"/>
      <w:marLeft w:val="0"/>
      <w:marRight w:val="0"/>
      <w:marTop w:val="0"/>
      <w:marBottom w:val="0"/>
      <w:divBdr>
        <w:top w:val="none" w:sz="0" w:space="0" w:color="auto"/>
        <w:left w:val="none" w:sz="0" w:space="0" w:color="auto"/>
        <w:bottom w:val="none" w:sz="0" w:space="0" w:color="auto"/>
        <w:right w:val="none" w:sz="0" w:space="0" w:color="auto"/>
      </w:divBdr>
    </w:div>
    <w:div w:id="173954742">
      <w:bodyDiv w:val="1"/>
      <w:marLeft w:val="0"/>
      <w:marRight w:val="0"/>
      <w:marTop w:val="0"/>
      <w:marBottom w:val="0"/>
      <w:divBdr>
        <w:top w:val="none" w:sz="0" w:space="0" w:color="auto"/>
        <w:left w:val="none" w:sz="0" w:space="0" w:color="auto"/>
        <w:bottom w:val="none" w:sz="0" w:space="0" w:color="auto"/>
        <w:right w:val="none" w:sz="0" w:space="0" w:color="auto"/>
      </w:divBdr>
    </w:div>
    <w:div w:id="174153476">
      <w:bodyDiv w:val="1"/>
      <w:marLeft w:val="0"/>
      <w:marRight w:val="0"/>
      <w:marTop w:val="0"/>
      <w:marBottom w:val="0"/>
      <w:divBdr>
        <w:top w:val="none" w:sz="0" w:space="0" w:color="auto"/>
        <w:left w:val="none" w:sz="0" w:space="0" w:color="auto"/>
        <w:bottom w:val="none" w:sz="0" w:space="0" w:color="auto"/>
        <w:right w:val="none" w:sz="0" w:space="0" w:color="auto"/>
      </w:divBdr>
    </w:div>
    <w:div w:id="174468889">
      <w:bodyDiv w:val="1"/>
      <w:marLeft w:val="0"/>
      <w:marRight w:val="0"/>
      <w:marTop w:val="0"/>
      <w:marBottom w:val="0"/>
      <w:divBdr>
        <w:top w:val="none" w:sz="0" w:space="0" w:color="auto"/>
        <w:left w:val="none" w:sz="0" w:space="0" w:color="auto"/>
        <w:bottom w:val="none" w:sz="0" w:space="0" w:color="auto"/>
        <w:right w:val="none" w:sz="0" w:space="0" w:color="auto"/>
      </w:divBdr>
    </w:div>
    <w:div w:id="175853146">
      <w:bodyDiv w:val="1"/>
      <w:marLeft w:val="0"/>
      <w:marRight w:val="0"/>
      <w:marTop w:val="0"/>
      <w:marBottom w:val="0"/>
      <w:divBdr>
        <w:top w:val="none" w:sz="0" w:space="0" w:color="auto"/>
        <w:left w:val="none" w:sz="0" w:space="0" w:color="auto"/>
        <w:bottom w:val="none" w:sz="0" w:space="0" w:color="auto"/>
        <w:right w:val="none" w:sz="0" w:space="0" w:color="auto"/>
      </w:divBdr>
      <w:divsChild>
        <w:div w:id="568002370">
          <w:marLeft w:val="547"/>
          <w:marRight w:val="0"/>
          <w:marTop w:val="120"/>
          <w:marBottom w:val="0"/>
          <w:divBdr>
            <w:top w:val="none" w:sz="0" w:space="0" w:color="auto"/>
            <w:left w:val="none" w:sz="0" w:space="0" w:color="auto"/>
            <w:bottom w:val="none" w:sz="0" w:space="0" w:color="auto"/>
            <w:right w:val="none" w:sz="0" w:space="0" w:color="auto"/>
          </w:divBdr>
        </w:div>
        <w:div w:id="832767535">
          <w:marLeft w:val="1166"/>
          <w:marRight w:val="0"/>
          <w:marTop w:val="106"/>
          <w:marBottom w:val="0"/>
          <w:divBdr>
            <w:top w:val="none" w:sz="0" w:space="0" w:color="auto"/>
            <w:left w:val="none" w:sz="0" w:space="0" w:color="auto"/>
            <w:bottom w:val="none" w:sz="0" w:space="0" w:color="auto"/>
            <w:right w:val="none" w:sz="0" w:space="0" w:color="auto"/>
          </w:divBdr>
        </w:div>
        <w:div w:id="1054431494">
          <w:marLeft w:val="547"/>
          <w:marRight w:val="0"/>
          <w:marTop w:val="120"/>
          <w:marBottom w:val="0"/>
          <w:divBdr>
            <w:top w:val="none" w:sz="0" w:space="0" w:color="auto"/>
            <w:left w:val="none" w:sz="0" w:space="0" w:color="auto"/>
            <w:bottom w:val="none" w:sz="0" w:space="0" w:color="auto"/>
            <w:right w:val="none" w:sz="0" w:space="0" w:color="auto"/>
          </w:divBdr>
        </w:div>
        <w:div w:id="1561133159">
          <w:marLeft w:val="547"/>
          <w:marRight w:val="0"/>
          <w:marTop w:val="120"/>
          <w:marBottom w:val="0"/>
          <w:divBdr>
            <w:top w:val="none" w:sz="0" w:space="0" w:color="auto"/>
            <w:left w:val="none" w:sz="0" w:space="0" w:color="auto"/>
            <w:bottom w:val="none" w:sz="0" w:space="0" w:color="auto"/>
            <w:right w:val="none" w:sz="0" w:space="0" w:color="auto"/>
          </w:divBdr>
        </w:div>
        <w:div w:id="1649935438">
          <w:marLeft w:val="1800"/>
          <w:marRight w:val="0"/>
          <w:marTop w:val="91"/>
          <w:marBottom w:val="0"/>
          <w:divBdr>
            <w:top w:val="none" w:sz="0" w:space="0" w:color="auto"/>
            <w:left w:val="none" w:sz="0" w:space="0" w:color="auto"/>
            <w:bottom w:val="none" w:sz="0" w:space="0" w:color="auto"/>
            <w:right w:val="none" w:sz="0" w:space="0" w:color="auto"/>
          </w:divBdr>
        </w:div>
        <w:div w:id="1762414848">
          <w:marLeft w:val="1166"/>
          <w:marRight w:val="0"/>
          <w:marTop w:val="106"/>
          <w:marBottom w:val="0"/>
          <w:divBdr>
            <w:top w:val="none" w:sz="0" w:space="0" w:color="auto"/>
            <w:left w:val="none" w:sz="0" w:space="0" w:color="auto"/>
            <w:bottom w:val="none" w:sz="0" w:space="0" w:color="auto"/>
            <w:right w:val="none" w:sz="0" w:space="0" w:color="auto"/>
          </w:divBdr>
        </w:div>
        <w:div w:id="1770809181">
          <w:marLeft w:val="1166"/>
          <w:marRight w:val="0"/>
          <w:marTop w:val="106"/>
          <w:marBottom w:val="0"/>
          <w:divBdr>
            <w:top w:val="none" w:sz="0" w:space="0" w:color="auto"/>
            <w:left w:val="none" w:sz="0" w:space="0" w:color="auto"/>
            <w:bottom w:val="none" w:sz="0" w:space="0" w:color="auto"/>
            <w:right w:val="none" w:sz="0" w:space="0" w:color="auto"/>
          </w:divBdr>
        </w:div>
        <w:div w:id="1997031696">
          <w:marLeft w:val="1166"/>
          <w:marRight w:val="0"/>
          <w:marTop w:val="106"/>
          <w:marBottom w:val="0"/>
          <w:divBdr>
            <w:top w:val="none" w:sz="0" w:space="0" w:color="auto"/>
            <w:left w:val="none" w:sz="0" w:space="0" w:color="auto"/>
            <w:bottom w:val="none" w:sz="0" w:space="0" w:color="auto"/>
            <w:right w:val="none" w:sz="0" w:space="0" w:color="auto"/>
          </w:divBdr>
        </w:div>
        <w:div w:id="2067606238">
          <w:marLeft w:val="1166"/>
          <w:marRight w:val="0"/>
          <w:marTop w:val="106"/>
          <w:marBottom w:val="0"/>
          <w:divBdr>
            <w:top w:val="none" w:sz="0" w:space="0" w:color="auto"/>
            <w:left w:val="none" w:sz="0" w:space="0" w:color="auto"/>
            <w:bottom w:val="none" w:sz="0" w:space="0" w:color="auto"/>
            <w:right w:val="none" w:sz="0" w:space="0" w:color="auto"/>
          </w:divBdr>
        </w:div>
      </w:divsChild>
    </w:div>
    <w:div w:id="178931415">
      <w:bodyDiv w:val="1"/>
      <w:marLeft w:val="0"/>
      <w:marRight w:val="0"/>
      <w:marTop w:val="0"/>
      <w:marBottom w:val="0"/>
      <w:divBdr>
        <w:top w:val="none" w:sz="0" w:space="0" w:color="auto"/>
        <w:left w:val="none" w:sz="0" w:space="0" w:color="auto"/>
        <w:bottom w:val="none" w:sz="0" w:space="0" w:color="auto"/>
        <w:right w:val="none" w:sz="0" w:space="0" w:color="auto"/>
      </w:divBdr>
      <w:divsChild>
        <w:div w:id="935016465">
          <w:marLeft w:val="547"/>
          <w:marRight w:val="0"/>
          <w:marTop w:val="154"/>
          <w:marBottom w:val="0"/>
          <w:divBdr>
            <w:top w:val="none" w:sz="0" w:space="0" w:color="auto"/>
            <w:left w:val="none" w:sz="0" w:space="0" w:color="auto"/>
            <w:bottom w:val="none" w:sz="0" w:space="0" w:color="auto"/>
            <w:right w:val="none" w:sz="0" w:space="0" w:color="auto"/>
          </w:divBdr>
        </w:div>
      </w:divsChild>
    </w:div>
    <w:div w:id="179127804">
      <w:bodyDiv w:val="1"/>
      <w:marLeft w:val="0"/>
      <w:marRight w:val="0"/>
      <w:marTop w:val="0"/>
      <w:marBottom w:val="0"/>
      <w:divBdr>
        <w:top w:val="none" w:sz="0" w:space="0" w:color="auto"/>
        <w:left w:val="none" w:sz="0" w:space="0" w:color="auto"/>
        <w:bottom w:val="none" w:sz="0" w:space="0" w:color="auto"/>
        <w:right w:val="none" w:sz="0" w:space="0" w:color="auto"/>
      </w:divBdr>
    </w:div>
    <w:div w:id="180046386">
      <w:bodyDiv w:val="1"/>
      <w:marLeft w:val="0"/>
      <w:marRight w:val="0"/>
      <w:marTop w:val="0"/>
      <w:marBottom w:val="0"/>
      <w:divBdr>
        <w:top w:val="none" w:sz="0" w:space="0" w:color="auto"/>
        <w:left w:val="none" w:sz="0" w:space="0" w:color="auto"/>
        <w:bottom w:val="none" w:sz="0" w:space="0" w:color="auto"/>
        <w:right w:val="none" w:sz="0" w:space="0" w:color="auto"/>
      </w:divBdr>
    </w:div>
    <w:div w:id="180633196">
      <w:bodyDiv w:val="1"/>
      <w:marLeft w:val="0"/>
      <w:marRight w:val="0"/>
      <w:marTop w:val="0"/>
      <w:marBottom w:val="0"/>
      <w:divBdr>
        <w:top w:val="none" w:sz="0" w:space="0" w:color="auto"/>
        <w:left w:val="none" w:sz="0" w:space="0" w:color="auto"/>
        <w:bottom w:val="none" w:sz="0" w:space="0" w:color="auto"/>
        <w:right w:val="none" w:sz="0" w:space="0" w:color="auto"/>
      </w:divBdr>
      <w:divsChild>
        <w:div w:id="1319114327">
          <w:marLeft w:val="720"/>
          <w:marRight w:val="0"/>
          <w:marTop w:val="96"/>
          <w:marBottom w:val="0"/>
          <w:divBdr>
            <w:top w:val="none" w:sz="0" w:space="0" w:color="auto"/>
            <w:left w:val="none" w:sz="0" w:space="0" w:color="auto"/>
            <w:bottom w:val="none" w:sz="0" w:space="0" w:color="auto"/>
            <w:right w:val="none" w:sz="0" w:space="0" w:color="auto"/>
          </w:divBdr>
        </w:div>
        <w:div w:id="1704136229">
          <w:marLeft w:val="720"/>
          <w:marRight w:val="0"/>
          <w:marTop w:val="96"/>
          <w:marBottom w:val="0"/>
          <w:divBdr>
            <w:top w:val="none" w:sz="0" w:space="0" w:color="auto"/>
            <w:left w:val="none" w:sz="0" w:space="0" w:color="auto"/>
            <w:bottom w:val="none" w:sz="0" w:space="0" w:color="auto"/>
            <w:right w:val="none" w:sz="0" w:space="0" w:color="auto"/>
          </w:divBdr>
        </w:div>
        <w:div w:id="1813056975">
          <w:marLeft w:val="1354"/>
          <w:marRight w:val="0"/>
          <w:marTop w:val="77"/>
          <w:marBottom w:val="0"/>
          <w:divBdr>
            <w:top w:val="none" w:sz="0" w:space="0" w:color="auto"/>
            <w:left w:val="none" w:sz="0" w:space="0" w:color="auto"/>
            <w:bottom w:val="none" w:sz="0" w:space="0" w:color="auto"/>
            <w:right w:val="none" w:sz="0" w:space="0" w:color="auto"/>
          </w:divBdr>
        </w:div>
        <w:div w:id="1950310871">
          <w:marLeft w:val="1354"/>
          <w:marRight w:val="0"/>
          <w:marTop w:val="77"/>
          <w:marBottom w:val="0"/>
          <w:divBdr>
            <w:top w:val="none" w:sz="0" w:space="0" w:color="auto"/>
            <w:left w:val="none" w:sz="0" w:space="0" w:color="auto"/>
            <w:bottom w:val="none" w:sz="0" w:space="0" w:color="auto"/>
            <w:right w:val="none" w:sz="0" w:space="0" w:color="auto"/>
          </w:divBdr>
        </w:div>
      </w:divsChild>
    </w:div>
    <w:div w:id="181281721">
      <w:bodyDiv w:val="1"/>
      <w:marLeft w:val="0"/>
      <w:marRight w:val="0"/>
      <w:marTop w:val="0"/>
      <w:marBottom w:val="0"/>
      <w:divBdr>
        <w:top w:val="none" w:sz="0" w:space="0" w:color="auto"/>
        <w:left w:val="none" w:sz="0" w:space="0" w:color="auto"/>
        <w:bottom w:val="none" w:sz="0" w:space="0" w:color="auto"/>
        <w:right w:val="none" w:sz="0" w:space="0" w:color="auto"/>
      </w:divBdr>
      <w:divsChild>
        <w:div w:id="908420737">
          <w:marLeft w:val="547"/>
          <w:marRight w:val="0"/>
          <w:marTop w:val="96"/>
          <w:marBottom w:val="0"/>
          <w:divBdr>
            <w:top w:val="none" w:sz="0" w:space="0" w:color="auto"/>
            <w:left w:val="none" w:sz="0" w:space="0" w:color="auto"/>
            <w:bottom w:val="none" w:sz="0" w:space="0" w:color="auto"/>
            <w:right w:val="none" w:sz="0" w:space="0" w:color="auto"/>
          </w:divBdr>
        </w:div>
        <w:div w:id="1233085172">
          <w:marLeft w:val="1166"/>
          <w:marRight w:val="0"/>
          <w:marTop w:val="77"/>
          <w:marBottom w:val="0"/>
          <w:divBdr>
            <w:top w:val="none" w:sz="0" w:space="0" w:color="auto"/>
            <w:left w:val="none" w:sz="0" w:space="0" w:color="auto"/>
            <w:bottom w:val="none" w:sz="0" w:space="0" w:color="auto"/>
            <w:right w:val="none" w:sz="0" w:space="0" w:color="auto"/>
          </w:divBdr>
        </w:div>
        <w:div w:id="1625116825">
          <w:marLeft w:val="1166"/>
          <w:marRight w:val="0"/>
          <w:marTop w:val="77"/>
          <w:marBottom w:val="0"/>
          <w:divBdr>
            <w:top w:val="none" w:sz="0" w:space="0" w:color="auto"/>
            <w:left w:val="none" w:sz="0" w:space="0" w:color="auto"/>
            <w:bottom w:val="none" w:sz="0" w:space="0" w:color="auto"/>
            <w:right w:val="none" w:sz="0" w:space="0" w:color="auto"/>
          </w:divBdr>
        </w:div>
      </w:divsChild>
    </w:div>
    <w:div w:id="182090462">
      <w:bodyDiv w:val="1"/>
      <w:marLeft w:val="0"/>
      <w:marRight w:val="0"/>
      <w:marTop w:val="0"/>
      <w:marBottom w:val="0"/>
      <w:divBdr>
        <w:top w:val="none" w:sz="0" w:space="0" w:color="auto"/>
        <w:left w:val="none" w:sz="0" w:space="0" w:color="auto"/>
        <w:bottom w:val="none" w:sz="0" w:space="0" w:color="auto"/>
        <w:right w:val="none" w:sz="0" w:space="0" w:color="auto"/>
      </w:divBdr>
    </w:div>
    <w:div w:id="182518452">
      <w:bodyDiv w:val="1"/>
      <w:marLeft w:val="0"/>
      <w:marRight w:val="0"/>
      <w:marTop w:val="0"/>
      <w:marBottom w:val="0"/>
      <w:divBdr>
        <w:top w:val="none" w:sz="0" w:space="0" w:color="auto"/>
        <w:left w:val="none" w:sz="0" w:space="0" w:color="auto"/>
        <w:bottom w:val="none" w:sz="0" w:space="0" w:color="auto"/>
        <w:right w:val="none" w:sz="0" w:space="0" w:color="auto"/>
      </w:divBdr>
    </w:div>
    <w:div w:id="182598763">
      <w:bodyDiv w:val="1"/>
      <w:marLeft w:val="0"/>
      <w:marRight w:val="0"/>
      <w:marTop w:val="0"/>
      <w:marBottom w:val="0"/>
      <w:divBdr>
        <w:top w:val="none" w:sz="0" w:space="0" w:color="auto"/>
        <w:left w:val="none" w:sz="0" w:space="0" w:color="auto"/>
        <w:bottom w:val="none" w:sz="0" w:space="0" w:color="auto"/>
        <w:right w:val="none" w:sz="0" w:space="0" w:color="auto"/>
      </w:divBdr>
      <w:divsChild>
        <w:div w:id="308752530">
          <w:marLeft w:val="1800"/>
          <w:marRight w:val="0"/>
          <w:marTop w:val="77"/>
          <w:marBottom w:val="0"/>
          <w:divBdr>
            <w:top w:val="none" w:sz="0" w:space="0" w:color="auto"/>
            <w:left w:val="none" w:sz="0" w:space="0" w:color="auto"/>
            <w:bottom w:val="none" w:sz="0" w:space="0" w:color="auto"/>
            <w:right w:val="none" w:sz="0" w:space="0" w:color="auto"/>
          </w:divBdr>
        </w:div>
        <w:div w:id="337074162">
          <w:marLeft w:val="547"/>
          <w:marRight w:val="0"/>
          <w:marTop w:val="115"/>
          <w:marBottom w:val="0"/>
          <w:divBdr>
            <w:top w:val="none" w:sz="0" w:space="0" w:color="auto"/>
            <w:left w:val="none" w:sz="0" w:space="0" w:color="auto"/>
            <w:bottom w:val="none" w:sz="0" w:space="0" w:color="auto"/>
            <w:right w:val="none" w:sz="0" w:space="0" w:color="auto"/>
          </w:divBdr>
        </w:div>
        <w:div w:id="434327899">
          <w:marLeft w:val="1166"/>
          <w:marRight w:val="0"/>
          <w:marTop w:val="96"/>
          <w:marBottom w:val="0"/>
          <w:divBdr>
            <w:top w:val="none" w:sz="0" w:space="0" w:color="auto"/>
            <w:left w:val="none" w:sz="0" w:space="0" w:color="auto"/>
            <w:bottom w:val="none" w:sz="0" w:space="0" w:color="auto"/>
            <w:right w:val="none" w:sz="0" w:space="0" w:color="auto"/>
          </w:divBdr>
        </w:div>
        <w:div w:id="703867809">
          <w:marLeft w:val="1800"/>
          <w:marRight w:val="0"/>
          <w:marTop w:val="77"/>
          <w:marBottom w:val="0"/>
          <w:divBdr>
            <w:top w:val="none" w:sz="0" w:space="0" w:color="auto"/>
            <w:left w:val="none" w:sz="0" w:space="0" w:color="auto"/>
            <w:bottom w:val="none" w:sz="0" w:space="0" w:color="auto"/>
            <w:right w:val="none" w:sz="0" w:space="0" w:color="auto"/>
          </w:divBdr>
        </w:div>
        <w:div w:id="779372970">
          <w:marLeft w:val="1166"/>
          <w:marRight w:val="0"/>
          <w:marTop w:val="96"/>
          <w:marBottom w:val="0"/>
          <w:divBdr>
            <w:top w:val="none" w:sz="0" w:space="0" w:color="auto"/>
            <w:left w:val="none" w:sz="0" w:space="0" w:color="auto"/>
            <w:bottom w:val="none" w:sz="0" w:space="0" w:color="auto"/>
            <w:right w:val="none" w:sz="0" w:space="0" w:color="auto"/>
          </w:divBdr>
        </w:div>
        <w:div w:id="843014907">
          <w:marLeft w:val="1166"/>
          <w:marRight w:val="0"/>
          <w:marTop w:val="96"/>
          <w:marBottom w:val="0"/>
          <w:divBdr>
            <w:top w:val="none" w:sz="0" w:space="0" w:color="auto"/>
            <w:left w:val="none" w:sz="0" w:space="0" w:color="auto"/>
            <w:bottom w:val="none" w:sz="0" w:space="0" w:color="auto"/>
            <w:right w:val="none" w:sz="0" w:space="0" w:color="auto"/>
          </w:divBdr>
        </w:div>
        <w:div w:id="1135029598">
          <w:marLeft w:val="1800"/>
          <w:marRight w:val="0"/>
          <w:marTop w:val="77"/>
          <w:marBottom w:val="0"/>
          <w:divBdr>
            <w:top w:val="none" w:sz="0" w:space="0" w:color="auto"/>
            <w:left w:val="none" w:sz="0" w:space="0" w:color="auto"/>
            <w:bottom w:val="none" w:sz="0" w:space="0" w:color="auto"/>
            <w:right w:val="none" w:sz="0" w:space="0" w:color="auto"/>
          </w:divBdr>
        </w:div>
        <w:div w:id="1431311248">
          <w:marLeft w:val="1800"/>
          <w:marRight w:val="0"/>
          <w:marTop w:val="77"/>
          <w:marBottom w:val="0"/>
          <w:divBdr>
            <w:top w:val="none" w:sz="0" w:space="0" w:color="auto"/>
            <w:left w:val="none" w:sz="0" w:space="0" w:color="auto"/>
            <w:bottom w:val="none" w:sz="0" w:space="0" w:color="auto"/>
            <w:right w:val="none" w:sz="0" w:space="0" w:color="auto"/>
          </w:divBdr>
        </w:div>
        <w:div w:id="1479760294">
          <w:marLeft w:val="1800"/>
          <w:marRight w:val="0"/>
          <w:marTop w:val="77"/>
          <w:marBottom w:val="0"/>
          <w:divBdr>
            <w:top w:val="none" w:sz="0" w:space="0" w:color="auto"/>
            <w:left w:val="none" w:sz="0" w:space="0" w:color="auto"/>
            <w:bottom w:val="none" w:sz="0" w:space="0" w:color="auto"/>
            <w:right w:val="none" w:sz="0" w:space="0" w:color="auto"/>
          </w:divBdr>
        </w:div>
      </w:divsChild>
    </w:div>
    <w:div w:id="182860940">
      <w:bodyDiv w:val="1"/>
      <w:marLeft w:val="0"/>
      <w:marRight w:val="0"/>
      <w:marTop w:val="0"/>
      <w:marBottom w:val="0"/>
      <w:divBdr>
        <w:top w:val="none" w:sz="0" w:space="0" w:color="auto"/>
        <w:left w:val="none" w:sz="0" w:space="0" w:color="auto"/>
        <w:bottom w:val="none" w:sz="0" w:space="0" w:color="auto"/>
        <w:right w:val="none" w:sz="0" w:space="0" w:color="auto"/>
      </w:divBdr>
    </w:div>
    <w:div w:id="184246060">
      <w:bodyDiv w:val="1"/>
      <w:marLeft w:val="0"/>
      <w:marRight w:val="0"/>
      <w:marTop w:val="0"/>
      <w:marBottom w:val="0"/>
      <w:divBdr>
        <w:top w:val="none" w:sz="0" w:space="0" w:color="auto"/>
        <w:left w:val="none" w:sz="0" w:space="0" w:color="auto"/>
        <w:bottom w:val="none" w:sz="0" w:space="0" w:color="auto"/>
        <w:right w:val="none" w:sz="0" w:space="0" w:color="auto"/>
      </w:divBdr>
      <w:divsChild>
        <w:div w:id="81806855">
          <w:marLeft w:val="1166"/>
          <w:marRight w:val="0"/>
          <w:marTop w:val="86"/>
          <w:marBottom w:val="0"/>
          <w:divBdr>
            <w:top w:val="none" w:sz="0" w:space="0" w:color="auto"/>
            <w:left w:val="none" w:sz="0" w:space="0" w:color="auto"/>
            <w:bottom w:val="none" w:sz="0" w:space="0" w:color="auto"/>
            <w:right w:val="none" w:sz="0" w:space="0" w:color="auto"/>
          </w:divBdr>
        </w:div>
        <w:div w:id="146870540">
          <w:marLeft w:val="547"/>
          <w:marRight w:val="0"/>
          <w:marTop w:val="96"/>
          <w:marBottom w:val="0"/>
          <w:divBdr>
            <w:top w:val="none" w:sz="0" w:space="0" w:color="auto"/>
            <w:left w:val="none" w:sz="0" w:space="0" w:color="auto"/>
            <w:bottom w:val="none" w:sz="0" w:space="0" w:color="auto"/>
            <w:right w:val="none" w:sz="0" w:space="0" w:color="auto"/>
          </w:divBdr>
        </w:div>
        <w:div w:id="325597343">
          <w:marLeft w:val="547"/>
          <w:marRight w:val="0"/>
          <w:marTop w:val="96"/>
          <w:marBottom w:val="0"/>
          <w:divBdr>
            <w:top w:val="none" w:sz="0" w:space="0" w:color="auto"/>
            <w:left w:val="none" w:sz="0" w:space="0" w:color="auto"/>
            <w:bottom w:val="none" w:sz="0" w:space="0" w:color="auto"/>
            <w:right w:val="none" w:sz="0" w:space="0" w:color="auto"/>
          </w:divBdr>
        </w:div>
        <w:div w:id="468280392">
          <w:marLeft w:val="547"/>
          <w:marRight w:val="0"/>
          <w:marTop w:val="96"/>
          <w:marBottom w:val="0"/>
          <w:divBdr>
            <w:top w:val="none" w:sz="0" w:space="0" w:color="auto"/>
            <w:left w:val="none" w:sz="0" w:space="0" w:color="auto"/>
            <w:bottom w:val="none" w:sz="0" w:space="0" w:color="auto"/>
            <w:right w:val="none" w:sz="0" w:space="0" w:color="auto"/>
          </w:divBdr>
        </w:div>
        <w:div w:id="1128013190">
          <w:marLeft w:val="1800"/>
          <w:marRight w:val="0"/>
          <w:marTop w:val="67"/>
          <w:marBottom w:val="0"/>
          <w:divBdr>
            <w:top w:val="none" w:sz="0" w:space="0" w:color="auto"/>
            <w:left w:val="none" w:sz="0" w:space="0" w:color="auto"/>
            <w:bottom w:val="none" w:sz="0" w:space="0" w:color="auto"/>
            <w:right w:val="none" w:sz="0" w:space="0" w:color="auto"/>
          </w:divBdr>
        </w:div>
        <w:div w:id="1183737410">
          <w:marLeft w:val="1800"/>
          <w:marRight w:val="0"/>
          <w:marTop w:val="77"/>
          <w:marBottom w:val="0"/>
          <w:divBdr>
            <w:top w:val="none" w:sz="0" w:space="0" w:color="auto"/>
            <w:left w:val="none" w:sz="0" w:space="0" w:color="auto"/>
            <w:bottom w:val="none" w:sz="0" w:space="0" w:color="auto"/>
            <w:right w:val="none" w:sz="0" w:space="0" w:color="auto"/>
          </w:divBdr>
        </w:div>
        <w:div w:id="1423525292">
          <w:marLeft w:val="1800"/>
          <w:marRight w:val="0"/>
          <w:marTop w:val="77"/>
          <w:marBottom w:val="0"/>
          <w:divBdr>
            <w:top w:val="none" w:sz="0" w:space="0" w:color="auto"/>
            <w:left w:val="none" w:sz="0" w:space="0" w:color="auto"/>
            <w:bottom w:val="none" w:sz="0" w:space="0" w:color="auto"/>
            <w:right w:val="none" w:sz="0" w:space="0" w:color="auto"/>
          </w:divBdr>
        </w:div>
        <w:div w:id="1431849912">
          <w:marLeft w:val="547"/>
          <w:marRight w:val="0"/>
          <w:marTop w:val="96"/>
          <w:marBottom w:val="0"/>
          <w:divBdr>
            <w:top w:val="none" w:sz="0" w:space="0" w:color="auto"/>
            <w:left w:val="none" w:sz="0" w:space="0" w:color="auto"/>
            <w:bottom w:val="none" w:sz="0" w:space="0" w:color="auto"/>
            <w:right w:val="none" w:sz="0" w:space="0" w:color="auto"/>
          </w:divBdr>
        </w:div>
        <w:div w:id="1513757019">
          <w:marLeft w:val="1166"/>
          <w:marRight w:val="0"/>
          <w:marTop w:val="86"/>
          <w:marBottom w:val="0"/>
          <w:divBdr>
            <w:top w:val="none" w:sz="0" w:space="0" w:color="auto"/>
            <w:left w:val="none" w:sz="0" w:space="0" w:color="auto"/>
            <w:bottom w:val="none" w:sz="0" w:space="0" w:color="auto"/>
            <w:right w:val="none" w:sz="0" w:space="0" w:color="auto"/>
          </w:divBdr>
        </w:div>
        <w:div w:id="1992248990">
          <w:marLeft w:val="1166"/>
          <w:marRight w:val="0"/>
          <w:marTop w:val="86"/>
          <w:marBottom w:val="0"/>
          <w:divBdr>
            <w:top w:val="none" w:sz="0" w:space="0" w:color="auto"/>
            <w:left w:val="none" w:sz="0" w:space="0" w:color="auto"/>
            <w:bottom w:val="none" w:sz="0" w:space="0" w:color="auto"/>
            <w:right w:val="none" w:sz="0" w:space="0" w:color="auto"/>
          </w:divBdr>
        </w:div>
      </w:divsChild>
    </w:div>
    <w:div w:id="184297186">
      <w:bodyDiv w:val="1"/>
      <w:marLeft w:val="0"/>
      <w:marRight w:val="0"/>
      <w:marTop w:val="0"/>
      <w:marBottom w:val="0"/>
      <w:divBdr>
        <w:top w:val="none" w:sz="0" w:space="0" w:color="auto"/>
        <w:left w:val="none" w:sz="0" w:space="0" w:color="auto"/>
        <w:bottom w:val="none" w:sz="0" w:space="0" w:color="auto"/>
        <w:right w:val="none" w:sz="0" w:space="0" w:color="auto"/>
      </w:divBdr>
    </w:div>
    <w:div w:id="184560636">
      <w:bodyDiv w:val="1"/>
      <w:marLeft w:val="0"/>
      <w:marRight w:val="0"/>
      <w:marTop w:val="0"/>
      <w:marBottom w:val="0"/>
      <w:divBdr>
        <w:top w:val="none" w:sz="0" w:space="0" w:color="auto"/>
        <w:left w:val="none" w:sz="0" w:space="0" w:color="auto"/>
        <w:bottom w:val="none" w:sz="0" w:space="0" w:color="auto"/>
        <w:right w:val="none" w:sz="0" w:space="0" w:color="auto"/>
      </w:divBdr>
    </w:div>
    <w:div w:id="184905477">
      <w:bodyDiv w:val="1"/>
      <w:marLeft w:val="0"/>
      <w:marRight w:val="0"/>
      <w:marTop w:val="0"/>
      <w:marBottom w:val="0"/>
      <w:divBdr>
        <w:top w:val="none" w:sz="0" w:space="0" w:color="auto"/>
        <w:left w:val="none" w:sz="0" w:space="0" w:color="auto"/>
        <w:bottom w:val="none" w:sz="0" w:space="0" w:color="auto"/>
        <w:right w:val="none" w:sz="0" w:space="0" w:color="auto"/>
      </w:divBdr>
    </w:div>
    <w:div w:id="188370645">
      <w:bodyDiv w:val="1"/>
      <w:marLeft w:val="0"/>
      <w:marRight w:val="0"/>
      <w:marTop w:val="0"/>
      <w:marBottom w:val="0"/>
      <w:divBdr>
        <w:top w:val="none" w:sz="0" w:space="0" w:color="auto"/>
        <w:left w:val="none" w:sz="0" w:space="0" w:color="auto"/>
        <w:bottom w:val="none" w:sz="0" w:space="0" w:color="auto"/>
        <w:right w:val="none" w:sz="0" w:space="0" w:color="auto"/>
      </w:divBdr>
    </w:div>
    <w:div w:id="188840699">
      <w:bodyDiv w:val="1"/>
      <w:marLeft w:val="0"/>
      <w:marRight w:val="0"/>
      <w:marTop w:val="0"/>
      <w:marBottom w:val="0"/>
      <w:divBdr>
        <w:top w:val="none" w:sz="0" w:space="0" w:color="auto"/>
        <w:left w:val="none" w:sz="0" w:space="0" w:color="auto"/>
        <w:bottom w:val="none" w:sz="0" w:space="0" w:color="auto"/>
        <w:right w:val="none" w:sz="0" w:space="0" w:color="auto"/>
      </w:divBdr>
    </w:div>
    <w:div w:id="189219365">
      <w:bodyDiv w:val="1"/>
      <w:marLeft w:val="0"/>
      <w:marRight w:val="0"/>
      <w:marTop w:val="0"/>
      <w:marBottom w:val="0"/>
      <w:divBdr>
        <w:top w:val="none" w:sz="0" w:space="0" w:color="auto"/>
        <w:left w:val="none" w:sz="0" w:space="0" w:color="auto"/>
        <w:bottom w:val="none" w:sz="0" w:space="0" w:color="auto"/>
        <w:right w:val="none" w:sz="0" w:space="0" w:color="auto"/>
      </w:divBdr>
    </w:div>
    <w:div w:id="190581631">
      <w:bodyDiv w:val="1"/>
      <w:marLeft w:val="0"/>
      <w:marRight w:val="0"/>
      <w:marTop w:val="0"/>
      <w:marBottom w:val="0"/>
      <w:divBdr>
        <w:top w:val="none" w:sz="0" w:space="0" w:color="auto"/>
        <w:left w:val="none" w:sz="0" w:space="0" w:color="auto"/>
        <w:bottom w:val="none" w:sz="0" w:space="0" w:color="auto"/>
        <w:right w:val="none" w:sz="0" w:space="0" w:color="auto"/>
      </w:divBdr>
    </w:div>
    <w:div w:id="191724921">
      <w:bodyDiv w:val="1"/>
      <w:marLeft w:val="0"/>
      <w:marRight w:val="0"/>
      <w:marTop w:val="0"/>
      <w:marBottom w:val="0"/>
      <w:divBdr>
        <w:top w:val="none" w:sz="0" w:space="0" w:color="auto"/>
        <w:left w:val="none" w:sz="0" w:space="0" w:color="auto"/>
        <w:bottom w:val="none" w:sz="0" w:space="0" w:color="auto"/>
        <w:right w:val="none" w:sz="0" w:space="0" w:color="auto"/>
      </w:divBdr>
    </w:div>
    <w:div w:id="192309245">
      <w:bodyDiv w:val="1"/>
      <w:marLeft w:val="0"/>
      <w:marRight w:val="0"/>
      <w:marTop w:val="0"/>
      <w:marBottom w:val="0"/>
      <w:divBdr>
        <w:top w:val="none" w:sz="0" w:space="0" w:color="auto"/>
        <w:left w:val="none" w:sz="0" w:space="0" w:color="auto"/>
        <w:bottom w:val="none" w:sz="0" w:space="0" w:color="auto"/>
        <w:right w:val="none" w:sz="0" w:space="0" w:color="auto"/>
      </w:divBdr>
    </w:div>
    <w:div w:id="193621485">
      <w:bodyDiv w:val="1"/>
      <w:marLeft w:val="0"/>
      <w:marRight w:val="0"/>
      <w:marTop w:val="0"/>
      <w:marBottom w:val="0"/>
      <w:divBdr>
        <w:top w:val="none" w:sz="0" w:space="0" w:color="auto"/>
        <w:left w:val="none" w:sz="0" w:space="0" w:color="auto"/>
        <w:bottom w:val="none" w:sz="0" w:space="0" w:color="auto"/>
        <w:right w:val="none" w:sz="0" w:space="0" w:color="auto"/>
      </w:divBdr>
    </w:div>
    <w:div w:id="193813843">
      <w:bodyDiv w:val="1"/>
      <w:marLeft w:val="0"/>
      <w:marRight w:val="0"/>
      <w:marTop w:val="0"/>
      <w:marBottom w:val="0"/>
      <w:divBdr>
        <w:top w:val="none" w:sz="0" w:space="0" w:color="auto"/>
        <w:left w:val="none" w:sz="0" w:space="0" w:color="auto"/>
        <w:bottom w:val="none" w:sz="0" w:space="0" w:color="auto"/>
        <w:right w:val="none" w:sz="0" w:space="0" w:color="auto"/>
      </w:divBdr>
      <w:divsChild>
        <w:div w:id="14313171">
          <w:marLeft w:val="1080"/>
          <w:marRight w:val="0"/>
          <w:marTop w:val="0"/>
          <w:marBottom w:val="60"/>
          <w:divBdr>
            <w:top w:val="none" w:sz="0" w:space="0" w:color="auto"/>
            <w:left w:val="none" w:sz="0" w:space="0" w:color="auto"/>
            <w:bottom w:val="none" w:sz="0" w:space="0" w:color="auto"/>
            <w:right w:val="none" w:sz="0" w:space="0" w:color="auto"/>
          </w:divBdr>
        </w:div>
        <w:div w:id="40638623">
          <w:marLeft w:val="1080"/>
          <w:marRight w:val="0"/>
          <w:marTop w:val="0"/>
          <w:marBottom w:val="60"/>
          <w:divBdr>
            <w:top w:val="none" w:sz="0" w:space="0" w:color="auto"/>
            <w:left w:val="none" w:sz="0" w:space="0" w:color="auto"/>
            <w:bottom w:val="none" w:sz="0" w:space="0" w:color="auto"/>
            <w:right w:val="none" w:sz="0" w:space="0" w:color="auto"/>
          </w:divBdr>
        </w:div>
        <w:div w:id="49303554">
          <w:marLeft w:val="720"/>
          <w:marRight w:val="0"/>
          <w:marTop w:val="0"/>
          <w:marBottom w:val="60"/>
          <w:divBdr>
            <w:top w:val="none" w:sz="0" w:space="0" w:color="auto"/>
            <w:left w:val="none" w:sz="0" w:space="0" w:color="auto"/>
            <w:bottom w:val="none" w:sz="0" w:space="0" w:color="auto"/>
            <w:right w:val="none" w:sz="0" w:space="0" w:color="auto"/>
          </w:divBdr>
        </w:div>
        <w:div w:id="168715494">
          <w:marLeft w:val="360"/>
          <w:marRight w:val="0"/>
          <w:marTop w:val="0"/>
          <w:marBottom w:val="60"/>
          <w:divBdr>
            <w:top w:val="none" w:sz="0" w:space="0" w:color="auto"/>
            <w:left w:val="none" w:sz="0" w:space="0" w:color="auto"/>
            <w:bottom w:val="none" w:sz="0" w:space="0" w:color="auto"/>
            <w:right w:val="none" w:sz="0" w:space="0" w:color="auto"/>
          </w:divBdr>
        </w:div>
        <w:div w:id="558515608">
          <w:marLeft w:val="1080"/>
          <w:marRight w:val="0"/>
          <w:marTop w:val="0"/>
          <w:marBottom w:val="60"/>
          <w:divBdr>
            <w:top w:val="none" w:sz="0" w:space="0" w:color="auto"/>
            <w:left w:val="none" w:sz="0" w:space="0" w:color="auto"/>
            <w:bottom w:val="none" w:sz="0" w:space="0" w:color="auto"/>
            <w:right w:val="none" w:sz="0" w:space="0" w:color="auto"/>
          </w:divBdr>
        </w:div>
        <w:div w:id="641890408">
          <w:marLeft w:val="720"/>
          <w:marRight w:val="0"/>
          <w:marTop w:val="0"/>
          <w:marBottom w:val="60"/>
          <w:divBdr>
            <w:top w:val="none" w:sz="0" w:space="0" w:color="auto"/>
            <w:left w:val="none" w:sz="0" w:space="0" w:color="auto"/>
            <w:bottom w:val="none" w:sz="0" w:space="0" w:color="auto"/>
            <w:right w:val="none" w:sz="0" w:space="0" w:color="auto"/>
          </w:divBdr>
        </w:div>
        <w:div w:id="1006789783">
          <w:marLeft w:val="1080"/>
          <w:marRight w:val="0"/>
          <w:marTop w:val="0"/>
          <w:marBottom w:val="60"/>
          <w:divBdr>
            <w:top w:val="none" w:sz="0" w:space="0" w:color="auto"/>
            <w:left w:val="none" w:sz="0" w:space="0" w:color="auto"/>
            <w:bottom w:val="none" w:sz="0" w:space="0" w:color="auto"/>
            <w:right w:val="none" w:sz="0" w:space="0" w:color="auto"/>
          </w:divBdr>
        </w:div>
        <w:div w:id="1089539760">
          <w:marLeft w:val="360"/>
          <w:marRight w:val="0"/>
          <w:marTop w:val="0"/>
          <w:marBottom w:val="60"/>
          <w:divBdr>
            <w:top w:val="none" w:sz="0" w:space="0" w:color="auto"/>
            <w:left w:val="none" w:sz="0" w:space="0" w:color="auto"/>
            <w:bottom w:val="none" w:sz="0" w:space="0" w:color="auto"/>
            <w:right w:val="none" w:sz="0" w:space="0" w:color="auto"/>
          </w:divBdr>
        </w:div>
        <w:div w:id="1728721089">
          <w:marLeft w:val="360"/>
          <w:marRight w:val="0"/>
          <w:marTop w:val="0"/>
          <w:marBottom w:val="60"/>
          <w:divBdr>
            <w:top w:val="none" w:sz="0" w:space="0" w:color="auto"/>
            <w:left w:val="none" w:sz="0" w:space="0" w:color="auto"/>
            <w:bottom w:val="none" w:sz="0" w:space="0" w:color="auto"/>
            <w:right w:val="none" w:sz="0" w:space="0" w:color="auto"/>
          </w:divBdr>
        </w:div>
      </w:divsChild>
    </w:div>
    <w:div w:id="194124924">
      <w:bodyDiv w:val="1"/>
      <w:marLeft w:val="0"/>
      <w:marRight w:val="0"/>
      <w:marTop w:val="0"/>
      <w:marBottom w:val="0"/>
      <w:divBdr>
        <w:top w:val="none" w:sz="0" w:space="0" w:color="auto"/>
        <w:left w:val="none" w:sz="0" w:space="0" w:color="auto"/>
        <w:bottom w:val="none" w:sz="0" w:space="0" w:color="auto"/>
        <w:right w:val="none" w:sz="0" w:space="0" w:color="auto"/>
      </w:divBdr>
    </w:div>
    <w:div w:id="194464565">
      <w:bodyDiv w:val="1"/>
      <w:marLeft w:val="0"/>
      <w:marRight w:val="0"/>
      <w:marTop w:val="0"/>
      <w:marBottom w:val="0"/>
      <w:divBdr>
        <w:top w:val="none" w:sz="0" w:space="0" w:color="auto"/>
        <w:left w:val="none" w:sz="0" w:space="0" w:color="auto"/>
        <w:bottom w:val="none" w:sz="0" w:space="0" w:color="auto"/>
        <w:right w:val="none" w:sz="0" w:space="0" w:color="auto"/>
      </w:divBdr>
    </w:div>
    <w:div w:id="194929055">
      <w:bodyDiv w:val="1"/>
      <w:marLeft w:val="0"/>
      <w:marRight w:val="0"/>
      <w:marTop w:val="0"/>
      <w:marBottom w:val="0"/>
      <w:divBdr>
        <w:top w:val="none" w:sz="0" w:space="0" w:color="auto"/>
        <w:left w:val="none" w:sz="0" w:space="0" w:color="auto"/>
        <w:bottom w:val="none" w:sz="0" w:space="0" w:color="auto"/>
        <w:right w:val="none" w:sz="0" w:space="0" w:color="auto"/>
      </w:divBdr>
      <w:divsChild>
        <w:div w:id="402526039">
          <w:marLeft w:val="1800"/>
          <w:marRight w:val="0"/>
          <w:marTop w:val="96"/>
          <w:marBottom w:val="0"/>
          <w:divBdr>
            <w:top w:val="none" w:sz="0" w:space="0" w:color="auto"/>
            <w:left w:val="none" w:sz="0" w:space="0" w:color="auto"/>
            <w:bottom w:val="none" w:sz="0" w:space="0" w:color="auto"/>
            <w:right w:val="none" w:sz="0" w:space="0" w:color="auto"/>
          </w:divBdr>
        </w:div>
        <w:div w:id="484467068">
          <w:marLeft w:val="1166"/>
          <w:marRight w:val="0"/>
          <w:marTop w:val="115"/>
          <w:marBottom w:val="0"/>
          <w:divBdr>
            <w:top w:val="none" w:sz="0" w:space="0" w:color="auto"/>
            <w:left w:val="none" w:sz="0" w:space="0" w:color="auto"/>
            <w:bottom w:val="none" w:sz="0" w:space="0" w:color="auto"/>
            <w:right w:val="none" w:sz="0" w:space="0" w:color="auto"/>
          </w:divBdr>
        </w:div>
        <w:div w:id="586959289">
          <w:marLeft w:val="1166"/>
          <w:marRight w:val="0"/>
          <w:marTop w:val="115"/>
          <w:marBottom w:val="0"/>
          <w:divBdr>
            <w:top w:val="none" w:sz="0" w:space="0" w:color="auto"/>
            <w:left w:val="none" w:sz="0" w:space="0" w:color="auto"/>
            <w:bottom w:val="none" w:sz="0" w:space="0" w:color="auto"/>
            <w:right w:val="none" w:sz="0" w:space="0" w:color="auto"/>
          </w:divBdr>
        </w:div>
        <w:div w:id="694113219">
          <w:marLeft w:val="1800"/>
          <w:marRight w:val="0"/>
          <w:marTop w:val="96"/>
          <w:marBottom w:val="0"/>
          <w:divBdr>
            <w:top w:val="none" w:sz="0" w:space="0" w:color="auto"/>
            <w:left w:val="none" w:sz="0" w:space="0" w:color="auto"/>
            <w:bottom w:val="none" w:sz="0" w:space="0" w:color="auto"/>
            <w:right w:val="none" w:sz="0" w:space="0" w:color="auto"/>
          </w:divBdr>
        </w:div>
        <w:div w:id="995571734">
          <w:marLeft w:val="547"/>
          <w:marRight w:val="0"/>
          <w:marTop w:val="154"/>
          <w:marBottom w:val="0"/>
          <w:divBdr>
            <w:top w:val="none" w:sz="0" w:space="0" w:color="auto"/>
            <w:left w:val="none" w:sz="0" w:space="0" w:color="auto"/>
            <w:bottom w:val="none" w:sz="0" w:space="0" w:color="auto"/>
            <w:right w:val="none" w:sz="0" w:space="0" w:color="auto"/>
          </w:divBdr>
        </w:div>
        <w:div w:id="1068499923">
          <w:marLeft w:val="1166"/>
          <w:marRight w:val="0"/>
          <w:marTop w:val="115"/>
          <w:marBottom w:val="0"/>
          <w:divBdr>
            <w:top w:val="none" w:sz="0" w:space="0" w:color="auto"/>
            <w:left w:val="none" w:sz="0" w:space="0" w:color="auto"/>
            <w:bottom w:val="none" w:sz="0" w:space="0" w:color="auto"/>
            <w:right w:val="none" w:sz="0" w:space="0" w:color="auto"/>
          </w:divBdr>
        </w:div>
        <w:div w:id="1139542024">
          <w:marLeft w:val="1166"/>
          <w:marRight w:val="0"/>
          <w:marTop w:val="115"/>
          <w:marBottom w:val="0"/>
          <w:divBdr>
            <w:top w:val="none" w:sz="0" w:space="0" w:color="auto"/>
            <w:left w:val="none" w:sz="0" w:space="0" w:color="auto"/>
            <w:bottom w:val="none" w:sz="0" w:space="0" w:color="auto"/>
            <w:right w:val="none" w:sz="0" w:space="0" w:color="auto"/>
          </w:divBdr>
        </w:div>
        <w:div w:id="1382904481">
          <w:marLeft w:val="1166"/>
          <w:marRight w:val="0"/>
          <w:marTop w:val="115"/>
          <w:marBottom w:val="0"/>
          <w:divBdr>
            <w:top w:val="none" w:sz="0" w:space="0" w:color="auto"/>
            <w:left w:val="none" w:sz="0" w:space="0" w:color="auto"/>
            <w:bottom w:val="none" w:sz="0" w:space="0" w:color="auto"/>
            <w:right w:val="none" w:sz="0" w:space="0" w:color="auto"/>
          </w:divBdr>
        </w:div>
      </w:divsChild>
    </w:div>
    <w:div w:id="195046851">
      <w:bodyDiv w:val="1"/>
      <w:marLeft w:val="0"/>
      <w:marRight w:val="0"/>
      <w:marTop w:val="0"/>
      <w:marBottom w:val="0"/>
      <w:divBdr>
        <w:top w:val="none" w:sz="0" w:space="0" w:color="auto"/>
        <w:left w:val="none" w:sz="0" w:space="0" w:color="auto"/>
        <w:bottom w:val="none" w:sz="0" w:space="0" w:color="auto"/>
        <w:right w:val="none" w:sz="0" w:space="0" w:color="auto"/>
      </w:divBdr>
    </w:div>
    <w:div w:id="195312886">
      <w:bodyDiv w:val="1"/>
      <w:marLeft w:val="0"/>
      <w:marRight w:val="0"/>
      <w:marTop w:val="0"/>
      <w:marBottom w:val="0"/>
      <w:divBdr>
        <w:top w:val="none" w:sz="0" w:space="0" w:color="auto"/>
        <w:left w:val="none" w:sz="0" w:space="0" w:color="auto"/>
        <w:bottom w:val="none" w:sz="0" w:space="0" w:color="auto"/>
        <w:right w:val="none" w:sz="0" w:space="0" w:color="auto"/>
      </w:divBdr>
      <w:divsChild>
        <w:div w:id="713846632">
          <w:marLeft w:val="547"/>
          <w:marRight w:val="0"/>
          <w:marTop w:val="154"/>
          <w:marBottom w:val="0"/>
          <w:divBdr>
            <w:top w:val="none" w:sz="0" w:space="0" w:color="auto"/>
            <w:left w:val="none" w:sz="0" w:space="0" w:color="auto"/>
            <w:bottom w:val="none" w:sz="0" w:space="0" w:color="auto"/>
            <w:right w:val="none" w:sz="0" w:space="0" w:color="auto"/>
          </w:divBdr>
        </w:div>
      </w:divsChild>
    </w:div>
    <w:div w:id="195656167">
      <w:bodyDiv w:val="1"/>
      <w:marLeft w:val="0"/>
      <w:marRight w:val="0"/>
      <w:marTop w:val="0"/>
      <w:marBottom w:val="0"/>
      <w:divBdr>
        <w:top w:val="none" w:sz="0" w:space="0" w:color="auto"/>
        <w:left w:val="none" w:sz="0" w:space="0" w:color="auto"/>
        <w:bottom w:val="none" w:sz="0" w:space="0" w:color="auto"/>
        <w:right w:val="none" w:sz="0" w:space="0" w:color="auto"/>
      </w:divBdr>
      <w:divsChild>
        <w:div w:id="306668226">
          <w:marLeft w:val="547"/>
          <w:marRight w:val="0"/>
          <w:marTop w:val="115"/>
          <w:marBottom w:val="0"/>
          <w:divBdr>
            <w:top w:val="none" w:sz="0" w:space="0" w:color="auto"/>
            <w:left w:val="none" w:sz="0" w:space="0" w:color="auto"/>
            <w:bottom w:val="none" w:sz="0" w:space="0" w:color="auto"/>
            <w:right w:val="none" w:sz="0" w:space="0" w:color="auto"/>
          </w:divBdr>
        </w:div>
        <w:div w:id="838931387">
          <w:marLeft w:val="1166"/>
          <w:marRight w:val="0"/>
          <w:marTop w:val="96"/>
          <w:marBottom w:val="0"/>
          <w:divBdr>
            <w:top w:val="none" w:sz="0" w:space="0" w:color="auto"/>
            <w:left w:val="none" w:sz="0" w:space="0" w:color="auto"/>
            <w:bottom w:val="none" w:sz="0" w:space="0" w:color="auto"/>
            <w:right w:val="none" w:sz="0" w:space="0" w:color="auto"/>
          </w:divBdr>
        </w:div>
        <w:div w:id="1208570474">
          <w:marLeft w:val="1166"/>
          <w:marRight w:val="0"/>
          <w:marTop w:val="96"/>
          <w:marBottom w:val="0"/>
          <w:divBdr>
            <w:top w:val="none" w:sz="0" w:space="0" w:color="auto"/>
            <w:left w:val="none" w:sz="0" w:space="0" w:color="auto"/>
            <w:bottom w:val="none" w:sz="0" w:space="0" w:color="auto"/>
            <w:right w:val="none" w:sz="0" w:space="0" w:color="auto"/>
          </w:divBdr>
        </w:div>
      </w:divsChild>
    </w:div>
    <w:div w:id="196814679">
      <w:bodyDiv w:val="1"/>
      <w:marLeft w:val="0"/>
      <w:marRight w:val="0"/>
      <w:marTop w:val="0"/>
      <w:marBottom w:val="0"/>
      <w:divBdr>
        <w:top w:val="none" w:sz="0" w:space="0" w:color="auto"/>
        <w:left w:val="none" w:sz="0" w:space="0" w:color="auto"/>
        <w:bottom w:val="none" w:sz="0" w:space="0" w:color="auto"/>
        <w:right w:val="none" w:sz="0" w:space="0" w:color="auto"/>
      </w:divBdr>
    </w:div>
    <w:div w:id="197469048">
      <w:bodyDiv w:val="1"/>
      <w:marLeft w:val="0"/>
      <w:marRight w:val="0"/>
      <w:marTop w:val="0"/>
      <w:marBottom w:val="0"/>
      <w:divBdr>
        <w:top w:val="none" w:sz="0" w:space="0" w:color="auto"/>
        <w:left w:val="none" w:sz="0" w:space="0" w:color="auto"/>
        <w:bottom w:val="none" w:sz="0" w:space="0" w:color="auto"/>
        <w:right w:val="none" w:sz="0" w:space="0" w:color="auto"/>
      </w:divBdr>
    </w:div>
    <w:div w:id="199048695">
      <w:bodyDiv w:val="1"/>
      <w:marLeft w:val="0"/>
      <w:marRight w:val="0"/>
      <w:marTop w:val="0"/>
      <w:marBottom w:val="0"/>
      <w:divBdr>
        <w:top w:val="none" w:sz="0" w:space="0" w:color="auto"/>
        <w:left w:val="none" w:sz="0" w:space="0" w:color="auto"/>
        <w:bottom w:val="none" w:sz="0" w:space="0" w:color="auto"/>
        <w:right w:val="none" w:sz="0" w:space="0" w:color="auto"/>
      </w:divBdr>
    </w:div>
    <w:div w:id="199243865">
      <w:bodyDiv w:val="1"/>
      <w:marLeft w:val="0"/>
      <w:marRight w:val="0"/>
      <w:marTop w:val="0"/>
      <w:marBottom w:val="0"/>
      <w:divBdr>
        <w:top w:val="none" w:sz="0" w:space="0" w:color="auto"/>
        <w:left w:val="none" w:sz="0" w:space="0" w:color="auto"/>
        <w:bottom w:val="none" w:sz="0" w:space="0" w:color="auto"/>
        <w:right w:val="none" w:sz="0" w:space="0" w:color="auto"/>
      </w:divBdr>
    </w:div>
    <w:div w:id="200098760">
      <w:bodyDiv w:val="1"/>
      <w:marLeft w:val="0"/>
      <w:marRight w:val="0"/>
      <w:marTop w:val="0"/>
      <w:marBottom w:val="0"/>
      <w:divBdr>
        <w:top w:val="none" w:sz="0" w:space="0" w:color="auto"/>
        <w:left w:val="none" w:sz="0" w:space="0" w:color="auto"/>
        <w:bottom w:val="none" w:sz="0" w:space="0" w:color="auto"/>
        <w:right w:val="none" w:sz="0" w:space="0" w:color="auto"/>
      </w:divBdr>
    </w:div>
    <w:div w:id="200286730">
      <w:bodyDiv w:val="1"/>
      <w:marLeft w:val="0"/>
      <w:marRight w:val="0"/>
      <w:marTop w:val="0"/>
      <w:marBottom w:val="0"/>
      <w:divBdr>
        <w:top w:val="none" w:sz="0" w:space="0" w:color="auto"/>
        <w:left w:val="none" w:sz="0" w:space="0" w:color="auto"/>
        <w:bottom w:val="none" w:sz="0" w:space="0" w:color="auto"/>
        <w:right w:val="none" w:sz="0" w:space="0" w:color="auto"/>
      </w:divBdr>
    </w:div>
    <w:div w:id="201285819">
      <w:bodyDiv w:val="1"/>
      <w:marLeft w:val="0"/>
      <w:marRight w:val="0"/>
      <w:marTop w:val="0"/>
      <w:marBottom w:val="0"/>
      <w:divBdr>
        <w:top w:val="none" w:sz="0" w:space="0" w:color="auto"/>
        <w:left w:val="none" w:sz="0" w:space="0" w:color="auto"/>
        <w:bottom w:val="none" w:sz="0" w:space="0" w:color="auto"/>
        <w:right w:val="none" w:sz="0" w:space="0" w:color="auto"/>
      </w:divBdr>
      <w:divsChild>
        <w:div w:id="230627303">
          <w:marLeft w:val="0"/>
          <w:marRight w:val="0"/>
          <w:marTop w:val="0"/>
          <w:marBottom w:val="0"/>
          <w:divBdr>
            <w:top w:val="none" w:sz="0" w:space="0" w:color="auto"/>
            <w:left w:val="none" w:sz="0" w:space="0" w:color="auto"/>
            <w:bottom w:val="none" w:sz="0" w:space="0" w:color="auto"/>
            <w:right w:val="none" w:sz="0" w:space="0" w:color="auto"/>
          </w:divBdr>
        </w:div>
        <w:div w:id="659847803">
          <w:marLeft w:val="0"/>
          <w:marRight w:val="0"/>
          <w:marTop w:val="0"/>
          <w:marBottom w:val="0"/>
          <w:divBdr>
            <w:top w:val="none" w:sz="0" w:space="0" w:color="auto"/>
            <w:left w:val="none" w:sz="0" w:space="0" w:color="auto"/>
            <w:bottom w:val="none" w:sz="0" w:space="0" w:color="auto"/>
            <w:right w:val="none" w:sz="0" w:space="0" w:color="auto"/>
          </w:divBdr>
        </w:div>
        <w:div w:id="900334149">
          <w:marLeft w:val="0"/>
          <w:marRight w:val="0"/>
          <w:marTop w:val="0"/>
          <w:marBottom w:val="0"/>
          <w:divBdr>
            <w:top w:val="none" w:sz="0" w:space="0" w:color="auto"/>
            <w:left w:val="none" w:sz="0" w:space="0" w:color="auto"/>
            <w:bottom w:val="none" w:sz="0" w:space="0" w:color="auto"/>
            <w:right w:val="none" w:sz="0" w:space="0" w:color="auto"/>
          </w:divBdr>
        </w:div>
        <w:div w:id="1656183585">
          <w:marLeft w:val="0"/>
          <w:marRight w:val="0"/>
          <w:marTop w:val="0"/>
          <w:marBottom w:val="0"/>
          <w:divBdr>
            <w:top w:val="none" w:sz="0" w:space="0" w:color="auto"/>
            <w:left w:val="none" w:sz="0" w:space="0" w:color="auto"/>
            <w:bottom w:val="none" w:sz="0" w:space="0" w:color="auto"/>
            <w:right w:val="none" w:sz="0" w:space="0" w:color="auto"/>
          </w:divBdr>
        </w:div>
        <w:div w:id="1936554236">
          <w:marLeft w:val="0"/>
          <w:marRight w:val="0"/>
          <w:marTop w:val="0"/>
          <w:marBottom w:val="0"/>
          <w:divBdr>
            <w:top w:val="none" w:sz="0" w:space="0" w:color="auto"/>
            <w:left w:val="none" w:sz="0" w:space="0" w:color="auto"/>
            <w:bottom w:val="none" w:sz="0" w:space="0" w:color="auto"/>
            <w:right w:val="none" w:sz="0" w:space="0" w:color="auto"/>
          </w:divBdr>
        </w:div>
        <w:div w:id="2114015381">
          <w:marLeft w:val="0"/>
          <w:marRight w:val="0"/>
          <w:marTop w:val="0"/>
          <w:marBottom w:val="0"/>
          <w:divBdr>
            <w:top w:val="none" w:sz="0" w:space="0" w:color="auto"/>
            <w:left w:val="none" w:sz="0" w:space="0" w:color="auto"/>
            <w:bottom w:val="none" w:sz="0" w:space="0" w:color="auto"/>
            <w:right w:val="none" w:sz="0" w:space="0" w:color="auto"/>
          </w:divBdr>
        </w:div>
        <w:div w:id="2135516887">
          <w:marLeft w:val="0"/>
          <w:marRight w:val="0"/>
          <w:marTop w:val="0"/>
          <w:marBottom w:val="0"/>
          <w:divBdr>
            <w:top w:val="none" w:sz="0" w:space="0" w:color="auto"/>
            <w:left w:val="none" w:sz="0" w:space="0" w:color="auto"/>
            <w:bottom w:val="none" w:sz="0" w:space="0" w:color="auto"/>
            <w:right w:val="none" w:sz="0" w:space="0" w:color="auto"/>
          </w:divBdr>
        </w:div>
      </w:divsChild>
    </w:div>
    <w:div w:id="202059131">
      <w:bodyDiv w:val="1"/>
      <w:marLeft w:val="0"/>
      <w:marRight w:val="0"/>
      <w:marTop w:val="0"/>
      <w:marBottom w:val="0"/>
      <w:divBdr>
        <w:top w:val="none" w:sz="0" w:space="0" w:color="auto"/>
        <w:left w:val="none" w:sz="0" w:space="0" w:color="auto"/>
        <w:bottom w:val="none" w:sz="0" w:space="0" w:color="auto"/>
        <w:right w:val="none" w:sz="0" w:space="0" w:color="auto"/>
      </w:divBdr>
    </w:div>
    <w:div w:id="203098958">
      <w:bodyDiv w:val="1"/>
      <w:marLeft w:val="0"/>
      <w:marRight w:val="0"/>
      <w:marTop w:val="0"/>
      <w:marBottom w:val="0"/>
      <w:divBdr>
        <w:top w:val="none" w:sz="0" w:space="0" w:color="auto"/>
        <w:left w:val="none" w:sz="0" w:space="0" w:color="auto"/>
        <w:bottom w:val="none" w:sz="0" w:space="0" w:color="auto"/>
        <w:right w:val="none" w:sz="0" w:space="0" w:color="auto"/>
      </w:divBdr>
    </w:div>
    <w:div w:id="204828562">
      <w:bodyDiv w:val="1"/>
      <w:marLeft w:val="0"/>
      <w:marRight w:val="0"/>
      <w:marTop w:val="0"/>
      <w:marBottom w:val="0"/>
      <w:divBdr>
        <w:top w:val="none" w:sz="0" w:space="0" w:color="auto"/>
        <w:left w:val="none" w:sz="0" w:space="0" w:color="auto"/>
        <w:bottom w:val="none" w:sz="0" w:space="0" w:color="auto"/>
        <w:right w:val="none" w:sz="0" w:space="0" w:color="auto"/>
      </w:divBdr>
      <w:divsChild>
        <w:div w:id="999188811">
          <w:marLeft w:val="547"/>
          <w:marRight w:val="0"/>
          <w:marTop w:val="134"/>
          <w:marBottom w:val="0"/>
          <w:divBdr>
            <w:top w:val="none" w:sz="0" w:space="0" w:color="auto"/>
            <w:left w:val="none" w:sz="0" w:space="0" w:color="auto"/>
            <w:bottom w:val="none" w:sz="0" w:space="0" w:color="auto"/>
            <w:right w:val="none" w:sz="0" w:space="0" w:color="auto"/>
          </w:divBdr>
        </w:div>
        <w:div w:id="1066689401">
          <w:marLeft w:val="547"/>
          <w:marRight w:val="0"/>
          <w:marTop w:val="134"/>
          <w:marBottom w:val="0"/>
          <w:divBdr>
            <w:top w:val="none" w:sz="0" w:space="0" w:color="auto"/>
            <w:left w:val="none" w:sz="0" w:space="0" w:color="auto"/>
            <w:bottom w:val="none" w:sz="0" w:space="0" w:color="auto"/>
            <w:right w:val="none" w:sz="0" w:space="0" w:color="auto"/>
          </w:divBdr>
        </w:div>
        <w:div w:id="1581525162">
          <w:marLeft w:val="547"/>
          <w:marRight w:val="0"/>
          <w:marTop w:val="134"/>
          <w:marBottom w:val="0"/>
          <w:divBdr>
            <w:top w:val="none" w:sz="0" w:space="0" w:color="auto"/>
            <w:left w:val="none" w:sz="0" w:space="0" w:color="auto"/>
            <w:bottom w:val="none" w:sz="0" w:space="0" w:color="auto"/>
            <w:right w:val="none" w:sz="0" w:space="0" w:color="auto"/>
          </w:divBdr>
        </w:div>
        <w:div w:id="2062559104">
          <w:marLeft w:val="547"/>
          <w:marRight w:val="0"/>
          <w:marTop w:val="134"/>
          <w:marBottom w:val="0"/>
          <w:divBdr>
            <w:top w:val="none" w:sz="0" w:space="0" w:color="auto"/>
            <w:left w:val="none" w:sz="0" w:space="0" w:color="auto"/>
            <w:bottom w:val="none" w:sz="0" w:space="0" w:color="auto"/>
            <w:right w:val="none" w:sz="0" w:space="0" w:color="auto"/>
          </w:divBdr>
        </w:div>
        <w:div w:id="2111656054">
          <w:marLeft w:val="1166"/>
          <w:marRight w:val="0"/>
          <w:marTop w:val="115"/>
          <w:marBottom w:val="0"/>
          <w:divBdr>
            <w:top w:val="none" w:sz="0" w:space="0" w:color="auto"/>
            <w:left w:val="none" w:sz="0" w:space="0" w:color="auto"/>
            <w:bottom w:val="none" w:sz="0" w:space="0" w:color="auto"/>
            <w:right w:val="none" w:sz="0" w:space="0" w:color="auto"/>
          </w:divBdr>
        </w:div>
      </w:divsChild>
    </w:div>
    <w:div w:id="204830435">
      <w:bodyDiv w:val="1"/>
      <w:marLeft w:val="0"/>
      <w:marRight w:val="0"/>
      <w:marTop w:val="0"/>
      <w:marBottom w:val="0"/>
      <w:divBdr>
        <w:top w:val="none" w:sz="0" w:space="0" w:color="auto"/>
        <w:left w:val="none" w:sz="0" w:space="0" w:color="auto"/>
        <w:bottom w:val="none" w:sz="0" w:space="0" w:color="auto"/>
        <w:right w:val="none" w:sz="0" w:space="0" w:color="auto"/>
      </w:divBdr>
    </w:div>
    <w:div w:id="204950111">
      <w:bodyDiv w:val="1"/>
      <w:marLeft w:val="0"/>
      <w:marRight w:val="0"/>
      <w:marTop w:val="0"/>
      <w:marBottom w:val="0"/>
      <w:divBdr>
        <w:top w:val="none" w:sz="0" w:space="0" w:color="auto"/>
        <w:left w:val="none" w:sz="0" w:space="0" w:color="auto"/>
        <w:bottom w:val="none" w:sz="0" w:space="0" w:color="auto"/>
        <w:right w:val="none" w:sz="0" w:space="0" w:color="auto"/>
      </w:divBdr>
      <w:divsChild>
        <w:div w:id="1161851235">
          <w:marLeft w:val="0"/>
          <w:marRight w:val="0"/>
          <w:marTop w:val="0"/>
          <w:marBottom w:val="0"/>
          <w:divBdr>
            <w:top w:val="none" w:sz="0" w:space="0" w:color="auto"/>
            <w:left w:val="none" w:sz="0" w:space="0" w:color="auto"/>
            <w:bottom w:val="none" w:sz="0" w:space="0" w:color="auto"/>
            <w:right w:val="none" w:sz="0" w:space="0" w:color="auto"/>
          </w:divBdr>
        </w:div>
      </w:divsChild>
    </w:div>
    <w:div w:id="205602592">
      <w:bodyDiv w:val="1"/>
      <w:marLeft w:val="0"/>
      <w:marRight w:val="0"/>
      <w:marTop w:val="0"/>
      <w:marBottom w:val="0"/>
      <w:divBdr>
        <w:top w:val="none" w:sz="0" w:space="0" w:color="auto"/>
        <w:left w:val="none" w:sz="0" w:space="0" w:color="auto"/>
        <w:bottom w:val="none" w:sz="0" w:space="0" w:color="auto"/>
        <w:right w:val="none" w:sz="0" w:space="0" w:color="auto"/>
      </w:divBdr>
      <w:divsChild>
        <w:div w:id="31656146">
          <w:marLeft w:val="547"/>
          <w:marRight w:val="0"/>
          <w:marTop w:val="115"/>
          <w:marBottom w:val="0"/>
          <w:divBdr>
            <w:top w:val="none" w:sz="0" w:space="0" w:color="auto"/>
            <w:left w:val="none" w:sz="0" w:space="0" w:color="auto"/>
            <w:bottom w:val="none" w:sz="0" w:space="0" w:color="auto"/>
            <w:right w:val="none" w:sz="0" w:space="0" w:color="auto"/>
          </w:divBdr>
        </w:div>
        <w:div w:id="745105536">
          <w:marLeft w:val="1166"/>
          <w:marRight w:val="0"/>
          <w:marTop w:val="96"/>
          <w:marBottom w:val="0"/>
          <w:divBdr>
            <w:top w:val="none" w:sz="0" w:space="0" w:color="auto"/>
            <w:left w:val="none" w:sz="0" w:space="0" w:color="auto"/>
            <w:bottom w:val="none" w:sz="0" w:space="0" w:color="auto"/>
            <w:right w:val="none" w:sz="0" w:space="0" w:color="auto"/>
          </w:divBdr>
        </w:div>
        <w:div w:id="869956676">
          <w:marLeft w:val="1166"/>
          <w:marRight w:val="0"/>
          <w:marTop w:val="96"/>
          <w:marBottom w:val="0"/>
          <w:divBdr>
            <w:top w:val="none" w:sz="0" w:space="0" w:color="auto"/>
            <w:left w:val="none" w:sz="0" w:space="0" w:color="auto"/>
            <w:bottom w:val="none" w:sz="0" w:space="0" w:color="auto"/>
            <w:right w:val="none" w:sz="0" w:space="0" w:color="auto"/>
          </w:divBdr>
        </w:div>
        <w:div w:id="1853950028">
          <w:marLeft w:val="1166"/>
          <w:marRight w:val="0"/>
          <w:marTop w:val="96"/>
          <w:marBottom w:val="0"/>
          <w:divBdr>
            <w:top w:val="none" w:sz="0" w:space="0" w:color="auto"/>
            <w:left w:val="none" w:sz="0" w:space="0" w:color="auto"/>
            <w:bottom w:val="none" w:sz="0" w:space="0" w:color="auto"/>
            <w:right w:val="none" w:sz="0" w:space="0" w:color="auto"/>
          </w:divBdr>
        </w:div>
      </w:divsChild>
    </w:div>
    <w:div w:id="207305803">
      <w:bodyDiv w:val="1"/>
      <w:marLeft w:val="0"/>
      <w:marRight w:val="0"/>
      <w:marTop w:val="0"/>
      <w:marBottom w:val="0"/>
      <w:divBdr>
        <w:top w:val="none" w:sz="0" w:space="0" w:color="auto"/>
        <w:left w:val="none" w:sz="0" w:space="0" w:color="auto"/>
        <w:bottom w:val="none" w:sz="0" w:space="0" w:color="auto"/>
        <w:right w:val="none" w:sz="0" w:space="0" w:color="auto"/>
      </w:divBdr>
    </w:div>
    <w:div w:id="208684071">
      <w:bodyDiv w:val="1"/>
      <w:marLeft w:val="0"/>
      <w:marRight w:val="0"/>
      <w:marTop w:val="0"/>
      <w:marBottom w:val="0"/>
      <w:divBdr>
        <w:top w:val="none" w:sz="0" w:space="0" w:color="auto"/>
        <w:left w:val="none" w:sz="0" w:space="0" w:color="auto"/>
        <w:bottom w:val="none" w:sz="0" w:space="0" w:color="auto"/>
        <w:right w:val="none" w:sz="0" w:space="0" w:color="auto"/>
      </w:divBdr>
    </w:div>
    <w:div w:id="209651091">
      <w:bodyDiv w:val="1"/>
      <w:marLeft w:val="0"/>
      <w:marRight w:val="0"/>
      <w:marTop w:val="0"/>
      <w:marBottom w:val="0"/>
      <w:divBdr>
        <w:top w:val="none" w:sz="0" w:space="0" w:color="auto"/>
        <w:left w:val="none" w:sz="0" w:space="0" w:color="auto"/>
        <w:bottom w:val="none" w:sz="0" w:space="0" w:color="auto"/>
        <w:right w:val="none" w:sz="0" w:space="0" w:color="auto"/>
      </w:divBdr>
    </w:div>
    <w:div w:id="209728957">
      <w:bodyDiv w:val="1"/>
      <w:marLeft w:val="0"/>
      <w:marRight w:val="0"/>
      <w:marTop w:val="0"/>
      <w:marBottom w:val="0"/>
      <w:divBdr>
        <w:top w:val="none" w:sz="0" w:space="0" w:color="auto"/>
        <w:left w:val="none" w:sz="0" w:space="0" w:color="auto"/>
        <w:bottom w:val="none" w:sz="0" w:space="0" w:color="auto"/>
        <w:right w:val="none" w:sz="0" w:space="0" w:color="auto"/>
      </w:divBdr>
    </w:div>
    <w:div w:id="210266593">
      <w:bodyDiv w:val="1"/>
      <w:marLeft w:val="0"/>
      <w:marRight w:val="0"/>
      <w:marTop w:val="0"/>
      <w:marBottom w:val="0"/>
      <w:divBdr>
        <w:top w:val="none" w:sz="0" w:space="0" w:color="auto"/>
        <w:left w:val="none" w:sz="0" w:space="0" w:color="auto"/>
        <w:bottom w:val="none" w:sz="0" w:space="0" w:color="auto"/>
        <w:right w:val="none" w:sz="0" w:space="0" w:color="auto"/>
      </w:divBdr>
    </w:div>
    <w:div w:id="210769634">
      <w:bodyDiv w:val="1"/>
      <w:marLeft w:val="0"/>
      <w:marRight w:val="0"/>
      <w:marTop w:val="0"/>
      <w:marBottom w:val="0"/>
      <w:divBdr>
        <w:top w:val="none" w:sz="0" w:space="0" w:color="auto"/>
        <w:left w:val="none" w:sz="0" w:space="0" w:color="auto"/>
        <w:bottom w:val="none" w:sz="0" w:space="0" w:color="auto"/>
        <w:right w:val="none" w:sz="0" w:space="0" w:color="auto"/>
      </w:divBdr>
    </w:div>
    <w:div w:id="211232097">
      <w:bodyDiv w:val="1"/>
      <w:marLeft w:val="0"/>
      <w:marRight w:val="0"/>
      <w:marTop w:val="0"/>
      <w:marBottom w:val="0"/>
      <w:divBdr>
        <w:top w:val="none" w:sz="0" w:space="0" w:color="auto"/>
        <w:left w:val="none" w:sz="0" w:space="0" w:color="auto"/>
        <w:bottom w:val="none" w:sz="0" w:space="0" w:color="auto"/>
        <w:right w:val="none" w:sz="0" w:space="0" w:color="auto"/>
      </w:divBdr>
    </w:div>
    <w:div w:id="212039063">
      <w:bodyDiv w:val="1"/>
      <w:marLeft w:val="0"/>
      <w:marRight w:val="0"/>
      <w:marTop w:val="0"/>
      <w:marBottom w:val="0"/>
      <w:divBdr>
        <w:top w:val="none" w:sz="0" w:space="0" w:color="auto"/>
        <w:left w:val="none" w:sz="0" w:space="0" w:color="auto"/>
        <w:bottom w:val="none" w:sz="0" w:space="0" w:color="auto"/>
        <w:right w:val="none" w:sz="0" w:space="0" w:color="auto"/>
      </w:divBdr>
      <w:divsChild>
        <w:div w:id="398484597">
          <w:marLeft w:val="547"/>
          <w:marRight w:val="0"/>
          <w:marTop w:val="154"/>
          <w:marBottom w:val="0"/>
          <w:divBdr>
            <w:top w:val="none" w:sz="0" w:space="0" w:color="auto"/>
            <w:left w:val="none" w:sz="0" w:space="0" w:color="auto"/>
            <w:bottom w:val="none" w:sz="0" w:space="0" w:color="auto"/>
            <w:right w:val="none" w:sz="0" w:space="0" w:color="auto"/>
          </w:divBdr>
        </w:div>
        <w:div w:id="535434385">
          <w:marLeft w:val="1166"/>
          <w:marRight w:val="0"/>
          <w:marTop w:val="134"/>
          <w:marBottom w:val="0"/>
          <w:divBdr>
            <w:top w:val="none" w:sz="0" w:space="0" w:color="auto"/>
            <w:left w:val="none" w:sz="0" w:space="0" w:color="auto"/>
            <w:bottom w:val="none" w:sz="0" w:space="0" w:color="auto"/>
            <w:right w:val="none" w:sz="0" w:space="0" w:color="auto"/>
          </w:divBdr>
        </w:div>
        <w:div w:id="574432779">
          <w:marLeft w:val="1166"/>
          <w:marRight w:val="0"/>
          <w:marTop w:val="134"/>
          <w:marBottom w:val="0"/>
          <w:divBdr>
            <w:top w:val="none" w:sz="0" w:space="0" w:color="auto"/>
            <w:left w:val="none" w:sz="0" w:space="0" w:color="auto"/>
            <w:bottom w:val="none" w:sz="0" w:space="0" w:color="auto"/>
            <w:right w:val="none" w:sz="0" w:space="0" w:color="auto"/>
          </w:divBdr>
        </w:div>
      </w:divsChild>
    </w:div>
    <w:div w:id="212229441">
      <w:bodyDiv w:val="1"/>
      <w:marLeft w:val="0"/>
      <w:marRight w:val="0"/>
      <w:marTop w:val="0"/>
      <w:marBottom w:val="0"/>
      <w:divBdr>
        <w:top w:val="none" w:sz="0" w:space="0" w:color="auto"/>
        <w:left w:val="none" w:sz="0" w:space="0" w:color="auto"/>
        <w:bottom w:val="none" w:sz="0" w:space="0" w:color="auto"/>
        <w:right w:val="none" w:sz="0" w:space="0" w:color="auto"/>
      </w:divBdr>
    </w:div>
    <w:div w:id="212231233">
      <w:bodyDiv w:val="1"/>
      <w:marLeft w:val="0"/>
      <w:marRight w:val="0"/>
      <w:marTop w:val="0"/>
      <w:marBottom w:val="0"/>
      <w:divBdr>
        <w:top w:val="none" w:sz="0" w:space="0" w:color="auto"/>
        <w:left w:val="none" w:sz="0" w:space="0" w:color="auto"/>
        <w:bottom w:val="none" w:sz="0" w:space="0" w:color="auto"/>
        <w:right w:val="none" w:sz="0" w:space="0" w:color="auto"/>
      </w:divBdr>
      <w:divsChild>
        <w:div w:id="1148286745">
          <w:marLeft w:val="547"/>
          <w:marRight w:val="0"/>
          <w:marTop w:val="115"/>
          <w:marBottom w:val="0"/>
          <w:divBdr>
            <w:top w:val="none" w:sz="0" w:space="0" w:color="auto"/>
            <w:left w:val="none" w:sz="0" w:space="0" w:color="auto"/>
            <w:bottom w:val="none" w:sz="0" w:space="0" w:color="auto"/>
            <w:right w:val="none" w:sz="0" w:space="0" w:color="auto"/>
          </w:divBdr>
        </w:div>
        <w:div w:id="1316295818">
          <w:marLeft w:val="547"/>
          <w:marRight w:val="0"/>
          <w:marTop w:val="115"/>
          <w:marBottom w:val="0"/>
          <w:divBdr>
            <w:top w:val="none" w:sz="0" w:space="0" w:color="auto"/>
            <w:left w:val="none" w:sz="0" w:space="0" w:color="auto"/>
            <w:bottom w:val="none" w:sz="0" w:space="0" w:color="auto"/>
            <w:right w:val="none" w:sz="0" w:space="0" w:color="auto"/>
          </w:divBdr>
        </w:div>
      </w:divsChild>
    </w:div>
    <w:div w:id="213087276">
      <w:bodyDiv w:val="1"/>
      <w:marLeft w:val="0"/>
      <w:marRight w:val="0"/>
      <w:marTop w:val="0"/>
      <w:marBottom w:val="0"/>
      <w:divBdr>
        <w:top w:val="none" w:sz="0" w:space="0" w:color="auto"/>
        <w:left w:val="none" w:sz="0" w:space="0" w:color="auto"/>
        <w:bottom w:val="none" w:sz="0" w:space="0" w:color="auto"/>
        <w:right w:val="none" w:sz="0" w:space="0" w:color="auto"/>
      </w:divBdr>
    </w:div>
    <w:div w:id="215313281">
      <w:bodyDiv w:val="1"/>
      <w:marLeft w:val="0"/>
      <w:marRight w:val="0"/>
      <w:marTop w:val="0"/>
      <w:marBottom w:val="0"/>
      <w:divBdr>
        <w:top w:val="none" w:sz="0" w:space="0" w:color="auto"/>
        <w:left w:val="none" w:sz="0" w:space="0" w:color="auto"/>
        <w:bottom w:val="none" w:sz="0" w:space="0" w:color="auto"/>
        <w:right w:val="none" w:sz="0" w:space="0" w:color="auto"/>
      </w:divBdr>
      <w:divsChild>
        <w:div w:id="546909">
          <w:marLeft w:val="1166"/>
          <w:marRight w:val="0"/>
          <w:marTop w:val="106"/>
          <w:marBottom w:val="0"/>
          <w:divBdr>
            <w:top w:val="none" w:sz="0" w:space="0" w:color="auto"/>
            <w:left w:val="none" w:sz="0" w:space="0" w:color="auto"/>
            <w:bottom w:val="none" w:sz="0" w:space="0" w:color="auto"/>
            <w:right w:val="none" w:sz="0" w:space="0" w:color="auto"/>
          </w:divBdr>
        </w:div>
        <w:div w:id="657926543">
          <w:marLeft w:val="547"/>
          <w:marRight w:val="0"/>
          <w:marTop w:val="125"/>
          <w:marBottom w:val="0"/>
          <w:divBdr>
            <w:top w:val="none" w:sz="0" w:space="0" w:color="auto"/>
            <w:left w:val="none" w:sz="0" w:space="0" w:color="auto"/>
            <w:bottom w:val="none" w:sz="0" w:space="0" w:color="auto"/>
            <w:right w:val="none" w:sz="0" w:space="0" w:color="auto"/>
          </w:divBdr>
        </w:div>
        <w:div w:id="754320583">
          <w:marLeft w:val="1166"/>
          <w:marRight w:val="0"/>
          <w:marTop w:val="106"/>
          <w:marBottom w:val="0"/>
          <w:divBdr>
            <w:top w:val="none" w:sz="0" w:space="0" w:color="auto"/>
            <w:left w:val="none" w:sz="0" w:space="0" w:color="auto"/>
            <w:bottom w:val="none" w:sz="0" w:space="0" w:color="auto"/>
            <w:right w:val="none" w:sz="0" w:space="0" w:color="auto"/>
          </w:divBdr>
        </w:div>
        <w:div w:id="855272450">
          <w:marLeft w:val="1800"/>
          <w:marRight w:val="0"/>
          <w:marTop w:val="91"/>
          <w:marBottom w:val="0"/>
          <w:divBdr>
            <w:top w:val="none" w:sz="0" w:space="0" w:color="auto"/>
            <w:left w:val="none" w:sz="0" w:space="0" w:color="auto"/>
            <w:bottom w:val="none" w:sz="0" w:space="0" w:color="auto"/>
            <w:right w:val="none" w:sz="0" w:space="0" w:color="auto"/>
          </w:divBdr>
        </w:div>
        <w:div w:id="1142622421">
          <w:marLeft w:val="1166"/>
          <w:marRight w:val="0"/>
          <w:marTop w:val="106"/>
          <w:marBottom w:val="0"/>
          <w:divBdr>
            <w:top w:val="none" w:sz="0" w:space="0" w:color="auto"/>
            <w:left w:val="none" w:sz="0" w:space="0" w:color="auto"/>
            <w:bottom w:val="none" w:sz="0" w:space="0" w:color="auto"/>
            <w:right w:val="none" w:sz="0" w:space="0" w:color="auto"/>
          </w:divBdr>
        </w:div>
        <w:div w:id="1754622576">
          <w:marLeft w:val="547"/>
          <w:marRight w:val="0"/>
          <w:marTop w:val="125"/>
          <w:marBottom w:val="0"/>
          <w:divBdr>
            <w:top w:val="none" w:sz="0" w:space="0" w:color="auto"/>
            <w:left w:val="none" w:sz="0" w:space="0" w:color="auto"/>
            <w:bottom w:val="none" w:sz="0" w:space="0" w:color="auto"/>
            <w:right w:val="none" w:sz="0" w:space="0" w:color="auto"/>
          </w:divBdr>
        </w:div>
        <w:div w:id="1781993837">
          <w:marLeft w:val="1800"/>
          <w:marRight w:val="0"/>
          <w:marTop w:val="91"/>
          <w:marBottom w:val="0"/>
          <w:divBdr>
            <w:top w:val="none" w:sz="0" w:space="0" w:color="auto"/>
            <w:left w:val="none" w:sz="0" w:space="0" w:color="auto"/>
            <w:bottom w:val="none" w:sz="0" w:space="0" w:color="auto"/>
            <w:right w:val="none" w:sz="0" w:space="0" w:color="auto"/>
          </w:divBdr>
        </w:div>
        <w:div w:id="2019458482">
          <w:marLeft w:val="1166"/>
          <w:marRight w:val="0"/>
          <w:marTop w:val="106"/>
          <w:marBottom w:val="0"/>
          <w:divBdr>
            <w:top w:val="none" w:sz="0" w:space="0" w:color="auto"/>
            <w:left w:val="none" w:sz="0" w:space="0" w:color="auto"/>
            <w:bottom w:val="none" w:sz="0" w:space="0" w:color="auto"/>
            <w:right w:val="none" w:sz="0" w:space="0" w:color="auto"/>
          </w:divBdr>
        </w:div>
        <w:div w:id="2119526821">
          <w:marLeft w:val="1800"/>
          <w:marRight w:val="0"/>
          <w:marTop w:val="91"/>
          <w:marBottom w:val="0"/>
          <w:divBdr>
            <w:top w:val="none" w:sz="0" w:space="0" w:color="auto"/>
            <w:left w:val="none" w:sz="0" w:space="0" w:color="auto"/>
            <w:bottom w:val="none" w:sz="0" w:space="0" w:color="auto"/>
            <w:right w:val="none" w:sz="0" w:space="0" w:color="auto"/>
          </w:divBdr>
        </w:div>
      </w:divsChild>
    </w:div>
    <w:div w:id="215436159">
      <w:bodyDiv w:val="1"/>
      <w:marLeft w:val="0"/>
      <w:marRight w:val="0"/>
      <w:marTop w:val="0"/>
      <w:marBottom w:val="0"/>
      <w:divBdr>
        <w:top w:val="none" w:sz="0" w:space="0" w:color="auto"/>
        <w:left w:val="none" w:sz="0" w:space="0" w:color="auto"/>
        <w:bottom w:val="none" w:sz="0" w:space="0" w:color="auto"/>
        <w:right w:val="none" w:sz="0" w:space="0" w:color="auto"/>
      </w:divBdr>
    </w:div>
    <w:div w:id="216087801">
      <w:bodyDiv w:val="1"/>
      <w:marLeft w:val="0"/>
      <w:marRight w:val="0"/>
      <w:marTop w:val="0"/>
      <w:marBottom w:val="0"/>
      <w:divBdr>
        <w:top w:val="none" w:sz="0" w:space="0" w:color="auto"/>
        <w:left w:val="none" w:sz="0" w:space="0" w:color="auto"/>
        <w:bottom w:val="none" w:sz="0" w:space="0" w:color="auto"/>
        <w:right w:val="none" w:sz="0" w:space="0" w:color="auto"/>
      </w:divBdr>
    </w:div>
    <w:div w:id="216551591">
      <w:bodyDiv w:val="1"/>
      <w:marLeft w:val="0"/>
      <w:marRight w:val="0"/>
      <w:marTop w:val="0"/>
      <w:marBottom w:val="0"/>
      <w:divBdr>
        <w:top w:val="none" w:sz="0" w:space="0" w:color="auto"/>
        <w:left w:val="none" w:sz="0" w:space="0" w:color="auto"/>
        <w:bottom w:val="none" w:sz="0" w:space="0" w:color="auto"/>
        <w:right w:val="none" w:sz="0" w:space="0" w:color="auto"/>
      </w:divBdr>
    </w:div>
    <w:div w:id="216821788">
      <w:bodyDiv w:val="1"/>
      <w:marLeft w:val="0"/>
      <w:marRight w:val="0"/>
      <w:marTop w:val="0"/>
      <w:marBottom w:val="0"/>
      <w:divBdr>
        <w:top w:val="none" w:sz="0" w:space="0" w:color="auto"/>
        <w:left w:val="none" w:sz="0" w:space="0" w:color="auto"/>
        <w:bottom w:val="none" w:sz="0" w:space="0" w:color="auto"/>
        <w:right w:val="none" w:sz="0" w:space="0" w:color="auto"/>
      </w:divBdr>
    </w:div>
    <w:div w:id="218051616">
      <w:bodyDiv w:val="1"/>
      <w:marLeft w:val="0"/>
      <w:marRight w:val="0"/>
      <w:marTop w:val="0"/>
      <w:marBottom w:val="0"/>
      <w:divBdr>
        <w:top w:val="none" w:sz="0" w:space="0" w:color="auto"/>
        <w:left w:val="none" w:sz="0" w:space="0" w:color="auto"/>
        <w:bottom w:val="none" w:sz="0" w:space="0" w:color="auto"/>
        <w:right w:val="none" w:sz="0" w:space="0" w:color="auto"/>
      </w:divBdr>
    </w:div>
    <w:div w:id="218244909">
      <w:bodyDiv w:val="1"/>
      <w:marLeft w:val="0"/>
      <w:marRight w:val="0"/>
      <w:marTop w:val="0"/>
      <w:marBottom w:val="0"/>
      <w:divBdr>
        <w:top w:val="none" w:sz="0" w:space="0" w:color="auto"/>
        <w:left w:val="none" w:sz="0" w:space="0" w:color="auto"/>
        <w:bottom w:val="none" w:sz="0" w:space="0" w:color="auto"/>
        <w:right w:val="none" w:sz="0" w:space="0" w:color="auto"/>
      </w:divBdr>
    </w:div>
    <w:div w:id="219094971">
      <w:bodyDiv w:val="1"/>
      <w:marLeft w:val="0"/>
      <w:marRight w:val="0"/>
      <w:marTop w:val="0"/>
      <w:marBottom w:val="0"/>
      <w:divBdr>
        <w:top w:val="none" w:sz="0" w:space="0" w:color="auto"/>
        <w:left w:val="none" w:sz="0" w:space="0" w:color="auto"/>
        <w:bottom w:val="none" w:sz="0" w:space="0" w:color="auto"/>
        <w:right w:val="none" w:sz="0" w:space="0" w:color="auto"/>
      </w:divBdr>
    </w:div>
    <w:div w:id="219833259">
      <w:bodyDiv w:val="1"/>
      <w:marLeft w:val="0"/>
      <w:marRight w:val="0"/>
      <w:marTop w:val="0"/>
      <w:marBottom w:val="0"/>
      <w:divBdr>
        <w:top w:val="none" w:sz="0" w:space="0" w:color="auto"/>
        <w:left w:val="none" w:sz="0" w:space="0" w:color="auto"/>
        <w:bottom w:val="none" w:sz="0" w:space="0" w:color="auto"/>
        <w:right w:val="none" w:sz="0" w:space="0" w:color="auto"/>
      </w:divBdr>
      <w:divsChild>
        <w:div w:id="559904046">
          <w:marLeft w:val="1166"/>
          <w:marRight w:val="0"/>
          <w:marTop w:val="96"/>
          <w:marBottom w:val="0"/>
          <w:divBdr>
            <w:top w:val="none" w:sz="0" w:space="0" w:color="auto"/>
            <w:left w:val="none" w:sz="0" w:space="0" w:color="auto"/>
            <w:bottom w:val="none" w:sz="0" w:space="0" w:color="auto"/>
            <w:right w:val="none" w:sz="0" w:space="0" w:color="auto"/>
          </w:divBdr>
        </w:div>
        <w:div w:id="716048713">
          <w:marLeft w:val="547"/>
          <w:marRight w:val="0"/>
          <w:marTop w:val="115"/>
          <w:marBottom w:val="0"/>
          <w:divBdr>
            <w:top w:val="none" w:sz="0" w:space="0" w:color="auto"/>
            <w:left w:val="none" w:sz="0" w:space="0" w:color="auto"/>
            <w:bottom w:val="none" w:sz="0" w:space="0" w:color="auto"/>
            <w:right w:val="none" w:sz="0" w:space="0" w:color="auto"/>
          </w:divBdr>
        </w:div>
        <w:div w:id="1414010473">
          <w:marLeft w:val="1166"/>
          <w:marRight w:val="0"/>
          <w:marTop w:val="96"/>
          <w:marBottom w:val="0"/>
          <w:divBdr>
            <w:top w:val="none" w:sz="0" w:space="0" w:color="auto"/>
            <w:left w:val="none" w:sz="0" w:space="0" w:color="auto"/>
            <w:bottom w:val="none" w:sz="0" w:space="0" w:color="auto"/>
            <w:right w:val="none" w:sz="0" w:space="0" w:color="auto"/>
          </w:divBdr>
        </w:div>
        <w:div w:id="1724056620">
          <w:marLeft w:val="547"/>
          <w:marRight w:val="0"/>
          <w:marTop w:val="115"/>
          <w:marBottom w:val="0"/>
          <w:divBdr>
            <w:top w:val="none" w:sz="0" w:space="0" w:color="auto"/>
            <w:left w:val="none" w:sz="0" w:space="0" w:color="auto"/>
            <w:bottom w:val="none" w:sz="0" w:space="0" w:color="auto"/>
            <w:right w:val="none" w:sz="0" w:space="0" w:color="auto"/>
          </w:divBdr>
        </w:div>
        <w:div w:id="1883133425">
          <w:marLeft w:val="547"/>
          <w:marRight w:val="0"/>
          <w:marTop w:val="115"/>
          <w:marBottom w:val="0"/>
          <w:divBdr>
            <w:top w:val="none" w:sz="0" w:space="0" w:color="auto"/>
            <w:left w:val="none" w:sz="0" w:space="0" w:color="auto"/>
            <w:bottom w:val="none" w:sz="0" w:space="0" w:color="auto"/>
            <w:right w:val="none" w:sz="0" w:space="0" w:color="auto"/>
          </w:divBdr>
        </w:div>
      </w:divsChild>
    </w:div>
    <w:div w:id="219948106">
      <w:bodyDiv w:val="1"/>
      <w:marLeft w:val="0"/>
      <w:marRight w:val="0"/>
      <w:marTop w:val="0"/>
      <w:marBottom w:val="0"/>
      <w:divBdr>
        <w:top w:val="none" w:sz="0" w:space="0" w:color="auto"/>
        <w:left w:val="none" w:sz="0" w:space="0" w:color="auto"/>
        <w:bottom w:val="none" w:sz="0" w:space="0" w:color="auto"/>
        <w:right w:val="none" w:sz="0" w:space="0" w:color="auto"/>
      </w:divBdr>
    </w:div>
    <w:div w:id="220406487">
      <w:bodyDiv w:val="1"/>
      <w:marLeft w:val="0"/>
      <w:marRight w:val="0"/>
      <w:marTop w:val="0"/>
      <w:marBottom w:val="0"/>
      <w:divBdr>
        <w:top w:val="none" w:sz="0" w:space="0" w:color="auto"/>
        <w:left w:val="none" w:sz="0" w:space="0" w:color="auto"/>
        <w:bottom w:val="none" w:sz="0" w:space="0" w:color="auto"/>
        <w:right w:val="none" w:sz="0" w:space="0" w:color="auto"/>
      </w:divBdr>
    </w:div>
    <w:div w:id="220486051">
      <w:bodyDiv w:val="1"/>
      <w:marLeft w:val="0"/>
      <w:marRight w:val="0"/>
      <w:marTop w:val="0"/>
      <w:marBottom w:val="0"/>
      <w:divBdr>
        <w:top w:val="none" w:sz="0" w:space="0" w:color="auto"/>
        <w:left w:val="none" w:sz="0" w:space="0" w:color="auto"/>
        <w:bottom w:val="none" w:sz="0" w:space="0" w:color="auto"/>
        <w:right w:val="none" w:sz="0" w:space="0" w:color="auto"/>
      </w:divBdr>
    </w:div>
    <w:div w:id="221674103">
      <w:bodyDiv w:val="1"/>
      <w:marLeft w:val="0"/>
      <w:marRight w:val="0"/>
      <w:marTop w:val="0"/>
      <w:marBottom w:val="0"/>
      <w:divBdr>
        <w:top w:val="none" w:sz="0" w:space="0" w:color="auto"/>
        <w:left w:val="none" w:sz="0" w:space="0" w:color="auto"/>
        <w:bottom w:val="none" w:sz="0" w:space="0" w:color="auto"/>
        <w:right w:val="none" w:sz="0" w:space="0" w:color="auto"/>
      </w:divBdr>
    </w:div>
    <w:div w:id="222059550">
      <w:bodyDiv w:val="1"/>
      <w:marLeft w:val="0"/>
      <w:marRight w:val="0"/>
      <w:marTop w:val="0"/>
      <w:marBottom w:val="0"/>
      <w:divBdr>
        <w:top w:val="none" w:sz="0" w:space="0" w:color="auto"/>
        <w:left w:val="none" w:sz="0" w:space="0" w:color="auto"/>
        <w:bottom w:val="none" w:sz="0" w:space="0" w:color="auto"/>
        <w:right w:val="none" w:sz="0" w:space="0" w:color="auto"/>
      </w:divBdr>
      <w:divsChild>
        <w:div w:id="1550527708">
          <w:marLeft w:val="0"/>
          <w:marRight w:val="0"/>
          <w:marTop w:val="0"/>
          <w:marBottom w:val="0"/>
          <w:divBdr>
            <w:top w:val="none" w:sz="0" w:space="0" w:color="auto"/>
            <w:left w:val="none" w:sz="0" w:space="0" w:color="auto"/>
            <w:bottom w:val="none" w:sz="0" w:space="0" w:color="auto"/>
            <w:right w:val="none" w:sz="0" w:space="0" w:color="auto"/>
          </w:divBdr>
        </w:div>
      </w:divsChild>
    </w:div>
    <w:div w:id="222520401">
      <w:bodyDiv w:val="1"/>
      <w:marLeft w:val="0"/>
      <w:marRight w:val="0"/>
      <w:marTop w:val="0"/>
      <w:marBottom w:val="0"/>
      <w:divBdr>
        <w:top w:val="none" w:sz="0" w:space="0" w:color="auto"/>
        <w:left w:val="none" w:sz="0" w:space="0" w:color="auto"/>
        <w:bottom w:val="none" w:sz="0" w:space="0" w:color="auto"/>
        <w:right w:val="none" w:sz="0" w:space="0" w:color="auto"/>
      </w:divBdr>
    </w:div>
    <w:div w:id="224534211">
      <w:bodyDiv w:val="1"/>
      <w:marLeft w:val="0"/>
      <w:marRight w:val="0"/>
      <w:marTop w:val="0"/>
      <w:marBottom w:val="0"/>
      <w:divBdr>
        <w:top w:val="none" w:sz="0" w:space="0" w:color="auto"/>
        <w:left w:val="none" w:sz="0" w:space="0" w:color="auto"/>
        <w:bottom w:val="none" w:sz="0" w:space="0" w:color="auto"/>
        <w:right w:val="none" w:sz="0" w:space="0" w:color="auto"/>
      </w:divBdr>
      <w:divsChild>
        <w:div w:id="107899014">
          <w:marLeft w:val="1800"/>
          <w:marRight w:val="0"/>
          <w:marTop w:val="77"/>
          <w:marBottom w:val="0"/>
          <w:divBdr>
            <w:top w:val="none" w:sz="0" w:space="0" w:color="auto"/>
            <w:left w:val="none" w:sz="0" w:space="0" w:color="auto"/>
            <w:bottom w:val="none" w:sz="0" w:space="0" w:color="auto"/>
            <w:right w:val="none" w:sz="0" w:space="0" w:color="auto"/>
          </w:divBdr>
        </w:div>
        <w:div w:id="269969566">
          <w:marLeft w:val="1800"/>
          <w:marRight w:val="0"/>
          <w:marTop w:val="77"/>
          <w:marBottom w:val="0"/>
          <w:divBdr>
            <w:top w:val="none" w:sz="0" w:space="0" w:color="auto"/>
            <w:left w:val="none" w:sz="0" w:space="0" w:color="auto"/>
            <w:bottom w:val="none" w:sz="0" w:space="0" w:color="auto"/>
            <w:right w:val="none" w:sz="0" w:space="0" w:color="auto"/>
          </w:divBdr>
        </w:div>
        <w:div w:id="282348874">
          <w:marLeft w:val="547"/>
          <w:marRight w:val="0"/>
          <w:marTop w:val="96"/>
          <w:marBottom w:val="0"/>
          <w:divBdr>
            <w:top w:val="none" w:sz="0" w:space="0" w:color="auto"/>
            <w:left w:val="none" w:sz="0" w:space="0" w:color="auto"/>
            <w:bottom w:val="none" w:sz="0" w:space="0" w:color="auto"/>
            <w:right w:val="none" w:sz="0" w:space="0" w:color="auto"/>
          </w:divBdr>
        </w:div>
        <w:div w:id="560096325">
          <w:marLeft w:val="1800"/>
          <w:marRight w:val="0"/>
          <w:marTop w:val="77"/>
          <w:marBottom w:val="0"/>
          <w:divBdr>
            <w:top w:val="none" w:sz="0" w:space="0" w:color="auto"/>
            <w:left w:val="none" w:sz="0" w:space="0" w:color="auto"/>
            <w:bottom w:val="none" w:sz="0" w:space="0" w:color="auto"/>
            <w:right w:val="none" w:sz="0" w:space="0" w:color="auto"/>
          </w:divBdr>
        </w:div>
        <w:div w:id="617177834">
          <w:marLeft w:val="1166"/>
          <w:marRight w:val="0"/>
          <w:marTop w:val="96"/>
          <w:marBottom w:val="0"/>
          <w:divBdr>
            <w:top w:val="none" w:sz="0" w:space="0" w:color="auto"/>
            <w:left w:val="none" w:sz="0" w:space="0" w:color="auto"/>
            <w:bottom w:val="none" w:sz="0" w:space="0" w:color="auto"/>
            <w:right w:val="none" w:sz="0" w:space="0" w:color="auto"/>
          </w:divBdr>
        </w:div>
        <w:div w:id="674187116">
          <w:marLeft w:val="1800"/>
          <w:marRight w:val="0"/>
          <w:marTop w:val="77"/>
          <w:marBottom w:val="0"/>
          <w:divBdr>
            <w:top w:val="none" w:sz="0" w:space="0" w:color="auto"/>
            <w:left w:val="none" w:sz="0" w:space="0" w:color="auto"/>
            <w:bottom w:val="none" w:sz="0" w:space="0" w:color="auto"/>
            <w:right w:val="none" w:sz="0" w:space="0" w:color="auto"/>
          </w:divBdr>
        </w:div>
        <w:div w:id="1095982834">
          <w:marLeft w:val="1166"/>
          <w:marRight w:val="0"/>
          <w:marTop w:val="96"/>
          <w:marBottom w:val="0"/>
          <w:divBdr>
            <w:top w:val="none" w:sz="0" w:space="0" w:color="auto"/>
            <w:left w:val="none" w:sz="0" w:space="0" w:color="auto"/>
            <w:bottom w:val="none" w:sz="0" w:space="0" w:color="auto"/>
            <w:right w:val="none" w:sz="0" w:space="0" w:color="auto"/>
          </w:divBdr>
        </w:div>
        <w:div w:id="1266226144">
          <w:marLeft w:val="1800"/>
          <w:marRight w:val="0"/>
          <w:marTop w:val="77"/>
          <w:marBottom w:val="0"/>
          <w:divBdr>
            <w:top w:val="none" w:sz="0" w:space="0" w:color="auto"/>
            <w:left w:val="none" w:sz="0" w:space="0" w:color="auto"/>
            <w:bottom w:val="none" w:sz="0" w:space="0" w:color="auto"/>
            <w:right w:val="none" w:sz="0" w:space="0" w:color="auto"/>
          </w:divBdr>
        </w:div>
        <w:div w:id="1417021134">
          <w:marLeft w:val="1166"/>
          <w:marRight w:val="0"/>
          <w:marTop w:val="96"/>
          <w:marBottom w:val="0"/>
          <w:divBdr>
            <w:top w:val="none" w:sz="0" w:space="0" w:color="auto"/>
            <w:left w:val="none" w:sz="0" w:space="0" w:color="auto"/>
            <w:bottom w:val="none" w:sz="0" w:space="0" w:color="auto"/>
            <w:right w:val="none" w:sz="0" w:space="0" w:color="auto"/>
          </w:divBdr>
        </w:div>
        <w:div w:id="1662393593">
          <w:marLeft w:val="1800"/>
          <w:marRight w:val="0"/>
          <w:marTop w:val="77"/>
          <w:marBottom w:val="0"/>
          <w:divBdr>
            <w:top w:val="none" w:sz="0" w:space="0" w:color="auto"/>
            <w:left w:val="none" w:sz="0" w:space="0" w:color="auto"/>
            <w:bottom w:val="none" w:sz="0" w:space="0" w:color="auto"/>
            <w:right w:val="none" w:sz="0" w:space="0" w:color="auto"/>
          </w:divBdr>
        </w:div>
        <w:div w:id="1925723997">
          <w:marLeft w:val="1800"/>
          <w:marRight w:val="0"/>
          <w:marTop w:val="77"/>
          <w:marBottom w:val="0"/>
          <w:divBdr>
            <w:top w:val="none" w:sz="0" w:space="0" w:color="auto"/>
            <w:left w:val="none" w:sz="0" w:space="0" w:color="auto"/>
            <w:bottom w:val="none" w:sz="0" w:space="0" w:color="auto"/>
            <w:right w:val="none" w:sz="0" w:space="0" w:color="auto"/>
          </w:divBdr>
        </w:div>
      </w:divsChild>
    </w:div>
    <w:div w:id="227226708">
      <w:bodyDiv w:val="1"/>
      <w:marLeft w:val="0"/>
      <w:marRight w:val="0"/>
      <w:marTop w:val="0"/>
      <w:marBottom w:val="0"/>
      <w:divBdr>
        <w:top w:val="none" w:sz="0" w:space="0" w:color="auto"/>
        <w:left w:val="none" w:sz="0" w:space="0" w:color="auto"/>
        <w:bottom w:val="none" w:sz="0" w:space="0" w:color="auto"/>
        <w:right w:val="none" w:sz="0" w:space="0" w:color="auto"/>
      </w:divBdr>
    </w:div>
    <w:div w:id="228196697">
      <w:bodyDiv w:val="1"/>
      <w:marLeft w:val="0"/>
      <w:marRight w:val="0"/>
      <w:marTop w:val="0"/>
      <w:marBottom w:val="0"/>
      <w:divBdr>
        <w:top w:val="none" w:sz="0" w:space="0" w:color="auto"/>
        <w:left w:val="none" w:sz="0" w:space="0" w:color="auto"/>
        <w:bottom w:val="none" w:sz="0" w:space="0" w:color="auto"/>
        <w:right w:val="none" w:sz="0" w:space="0" w:color="auto"/>
      </w:divBdr>
    </w:div>
    <w:div w:id="230694962">
      <w:bodyDiv w:val="1"/>
      <w:marLeft w:val="0"/>
      <w:marRight w:val="0"/>
      <w:marTop w:val="0"/>
      <w:marBottom w:val="0"/>
      <w:divBdr>
        <w:top w:val="none" w:sz="0" w:space="0" w:color="auto"/>
        <w:left w:val="none" w:sz="0" w:space="0" w:color="auto"/>
        <w:bottom w:val="none" w:sz="0" w:space="0" w:color="auto"/>
        <w:right w:val="none" w:sz="0" w:space="0" w:color="auto"/>
      </w:divBdr>
      <w:divsChild>
        <w:div w:id="326710112">
          <w:marLeft w:val="547"/>
          <w:marRight w:val="0"/>
          <w:marTop w:val="115"/>
          <w:marBottom w:val="0"/>
          <w:divBdr>
            <w:top w:val="none" w:sz="0" w:space="0" w:color="auto"/>
            <w:left w:val="none" w:sz="0" w:space="0" w:color="auto"/>
            <w:bottom w:val="none" w:sz="0" w:space="0" w:color="auto"/>
            <w:right w:val="none" w:sz="0" w:space="0" w:color="auto"/>
          </w:divBdr>
        </w:div>
        <w:div w:id="1281303024">
          <w:marLeft w:val="1166"/>
          <w:marRight w:val="0"/>
          <w:marTop w:val="96"/>
          <w:marBottom w:val="0"/>
          <w:divBdr>
            <w:top w:val="none" w:sz="0" w:space="0" w:color="auto"/>
            <w:left w:val="none" w:sz="0" w:space="0" w:color="auto"/>
            <w:bottom w:val="none" w:sz="0" w:space="0" w:color="auto"/>
            <w:right w:val="none" w:sz="0" w:space="0" w:color="auto"/>
          </w:divBdr>
        </w:div>
        <w:div w:id="1561868422">
          <w:marLeft w:val="547"/>
          <w:marRight w:val="0"/>
          <w:marTop w:val="115"/>
          <w:marBottom w:val="0"/>
          <w:divBdr>
            <w:top w:val="none" w:sz="0" w:space="0" w:color="auto"/>
            <w:left w:val="none" w:sz="0" w:space="0" w:color="auto"/>
            <w:bottom w:val="none" w:sz="0" w:space="0" w:color="auto"/>
            <w:right w:val="none" w:sz="0" w:space="0" w:color="auto"/>
          </w:divBdr>
        </w:div>
      </w:divsChild>
    </w:div>
    <w:div w:id="230777444">
      <w:bodyDiv w:val="1"/>
      <w:marLeft w:val="0"/>
      <w:marRight w:val="0"/>
      <w:marTop w:val="0"/>
      <w:marBottom w:val="0"/>
      <w:divBdr>
        <w:top w:val="none" w:sz="0" w:space="0" w:color="auto"/>
        <w:left w:val="none" w:sz="0" w:space="0" w:color="auto"/>
        <w:bottom w:val="none" w:sz="0" w:space="0" w:color="auto"/>
        <w:right w:val="none" w:sz="0" w:space="0" w:color="auto"/>
      </w:divBdr>
    </w:div>
    <w:div w:id="231239395">
      <w:bodyDiv w:val="1"/>
      <w:marLeft w:val="0"/>
      <w:marRight w:val="0"/>
      <w:marTop w:val="0"/>
      <w:marBottom w:val="0"/>
      <w:divBdr>
        <w:top w:val="none" w:sz="0" w:space="0" w:color="auto"/>
        <w:left w:val="none" w:sz="0" w:space="0" w:color="auto"/>
        <w:bottom w:val="none" w:sz="0" w:space="0" w:color="auto"/>
        <w:right w:val="none" w:sz="0" w:space="0" w:color="auto"/>
      </w:divBdr>
      <w:divsChild>
        <w:div w:id="145124460">
          <w:marLeft w:val="547"/>
          <w:marRight w:val="0"/>
          <w:marTop w:val="72"/>
          <w:marBottom w:val="0"/>
          <w:divBdr>
            <w:top w:val="none" w:sz="0" w:space="0" w:color="auto"/>
            <w:left w:val="none" w:sz="0" w:space="0" w:color="auto"/>
            <w:bottom w:val="none" w:sz="0" w:space="0" w:color="auto"/>
            <w:right w:val="none" w:sz="0" w:space="0" w:color="auto"/>
          </w:divBdr>
        </w:div>
        <w:div w:id="379986676">
          <w:marLeft w:val="1166"/>
          <w:marRight w:val="0"/>
          <w:marTop w:val="62"/>
          <w:marBottom w:val="0"/>
          <w:divBdr>
            <w:top w:val="none" w:sz="0" w:space="0" w:color="auto"/>
            <w:left w:val="none" w:sz="0" w:space="0" w:color="auto"/>
            <w:bottom w:val="none" w:sz="0" w:space="0" w:color="auto"/>
            <w:right w:val="none" w:sz="0" w:space="0" w:color="auto"/>
          </w:divBdr>
        </w:div>
        <w:div w:id="426661626">
          <w:marLeft w:val="2520"/>
          <w:marRight w:val="0"/>
          <w:marTop w:val="48"/>
          <w:marBottom w:val="0"/>
          <w:divBdr>
            <w:top w:val="none" w:sz="0" w:space="0" w:color="auto"/>
            <w:left w:val="none" w:sz="0" w:space="0" w:color="auto"/>
            <w:bottom w:val="none" w:sz="0" w:space="0" w:color="auto"/>
            <w:right w:val="none" w:sz="0" w:space="0" w:color="auto"/>
          </w:divBdr>
        </w:div>
        <w:div w:id="497229590">
          <w:marLeft w:val="2520"/>
          <w:marRight w:val="0"/>
          <w:marTop w:val="48"/>
          <w:marBottom w:val="0"/>
          <w:divBdr>
            <w:top w:val="none" w:sz="0" w:space="0" w:color="auto"/>
            <w:left w:val="none" w:sz="0" w:space="0" w:color="auto"/>
            <w:bottom w:val="none" w:sz="0" w:space="0" w:color="auto"/>
            <w:right w:val="none" w:sz="0" w:space="0" w:color="auto"/>
          </w:divBdr>
        </w:div>
        <w:div w:id="508377466">
          <w:marLeft w:val="1166"/>
          <w:marRight w:val="0"/>
          <w:marTop w:val="62"/>
          <w:marBottom w:val="0"/>
          <w:divBdr>
            <w:top w:val="none" w:sz="0" w:space="0" w:color="auto"/>
            <w:left w:val="none" w:sz="0" w:space="0" w:color="auto"/>
            <w:bottom w:val="none" w:sz="0" w:space="0" w:color="auto"/>
            <w:right w:val="none" w:sz="0" w:space="0" w:color="auto"/>
          </w:divBdr>
        </w:div>
        <w:div w:id="605121512">
          <w:marLeft w:val="2520"/>
          <w:marRight w:val="0"/>
          <w:marTop w:val="48"/>
          <w:marBottom w:val="0"/>
          <w:divBdr>
            <w:top w:val="none" w:sz="0" w:space="0" w:color="auto"/>
            <w:left w:val="none" w:sz="0" w:space="0" w:color="auto"/>
            <w:bottom w:val="none" w:sz="0" w:space="0" w:color="auto"/>
            <w:right w:val="none" w:sz="0" w:space="0" w:color="auto"/>
          </w:divBdr>
        </w:div>
        <w:div w:id="867647925">
          <w:marLeft w:val="1800"/>
          <w:marRight w:val="0"/>
          <w:marTop w:val="53"/>
          <w:marBottom w:val="0"/>
          <w:divBdr>
            <w:top w:val="none" w:sz="0" w:space="0" w:color="auto"/>
            <w:left w:val="none" w:sz="0" w:space="0" w:color="auto"/>
            <w:bottom w:val="none" w:sz="0" w:space="0" w:color="auto"/>
            <w:right w:val="none" w:sz="0" w:space="0" w:color="auto"/>
          </w:divBdr>
        </w:div>
        <w:div w:id="878670145">
          <w:marLeft w:val="1166"/>
          <w:marRight w:val="0"/>
          <w:marTop w:val="62"/>
          <w:marBottom w:val="0"/>
          <w:divBdr>
            <w:top w:val="none" w:sz="0" w:space="0" w:color="auto"/>
            <w:left w:val="none" w:sz="0" w:space="0" w:color="auto"/>
            <w:bottom w:val="none" w:sz="0" w:space="0" w:color="auto"/>
            <w:right w:val="none" w:sz="0" w:space="0" w:color="auto"/>
          </w:divBdr>
        </w:div>
        <w:div w:id="934049939">
          <w:marLeft w:val="1800"/>
          <w:marRight w:val="0"/>
          <w:marTop w:val="53"/>
          <w:marBottom w:val="0"/>
          <w:divBdr>
            <w:top w:val="none" w:sz="0" w:space="0" w:color="auto"/>
            <w:left w:val="none" w:sz="0" w:space="0" w:color="auto"/>
            <w:bottom w:val="none" w:sz="0" w:space="0" w:color="auto"/>
            <w:right w:val="none" w:sz="0" w:space="0" w:color="auto"/>
          </w:divBdr>
        </w:div>
        <w:div w:id="970593080">
          <w:marLeft w:val="1800"/>
          <w:marRight w:val="0"/>
          <w:marTop w:val="53"/>
          <w:marBottom w:val="0"/>
          <w:divBdr>
            <w:top w:val="none" w:sz="0" w:space="0" w:color="auto"/>
            <w:left w:val="none" w:sz="0" w:space="0" w:color="auto"/>
            <w:bottom w:val="none" w:sz="0" w:space="0" w:color="auto"/>
            <w:right w:val="none" w:sz="0" w:space="0" w:color="auto"/>
          </w:divBdr>
        </w:div>
        <w:div w:id="1320303413">
          <w:marLeft w:val="1166"/>
          <w:marRight w:val="0"/>
          <w:marTop w:val="62"/>
          <w:marBottom w:val="0"/>
          <w:divBdr>
            <w:top w:val="none" w:sz="0" w:space="0" w:color="auto"/>
            <w:left w:val="none" w:sz="0" w:space="0" w:color="auto"/>
            <w:bottom w:val="none" w:sz="0" w:space="0" w:color="auto"/>
            <w:right w:val="none" w:sz="0" w:space="0" w:color="auto"/>
          </w:divBdr>
        </w:div>
        <w:div w:id="1362055290">
          <w:marLeft w:val="1800"/>
          <w:marRight w:val="0"/>
          <w:marTop w:val="53"/>
          <w:marBottom w:val="0"/>
          <w:divBdr>
            <w:top w:val="none" w:sz="0" w:space="0" w:color="auto"/>
            <w:left w:val="none" w:sz="0" w:space="0" w:color="auto"/>
            <w:bottom w:val="none" w:sz="0" w:space="0" w:color="auto"/>
            <w:right w:val="none" w:sz="0" w:space="0" w:color="auto"/>
          </w:divBdr>
        </w:div>
        <w:div w:id="1491291890">
          <w:marLeft w:val="1800"/>
          <w:marRight w:val="0"/>
          <w:marTop w:val="53"/>
          <w:marBottom w:val="0"/>
          <w:divBdr>
            <w:top w:val="none" w:sz="0" w:space="0" w:color="auto"/>
            <w:left w:val="none" w:sz="0" w:space="0" w:color="auto"/>
            <w:bottom w:val="none" w:sz="0" w:space="0" w:color="auto"/>
            <w:right w:val="none" w:sz="0" w:space="0" w:color="auto"/>
          </w:divBdr>
        </w:div>
        <w:div w:id="1491604434">
          <w:marLeft w:val="2520"/>
          <w:marRight w:val="0"/>
          <w:marTop w:val="48"/>
          <w:marBottom w:val="0"/>
          <w:divBdr>
            <w:top w:val="none" w:sz="0" w:space="0" w:color="auto"/>
            <w:left w:val="none" w:sz="0" w:space="0" w:color="auto"/>
            <w:bottom w:val="none" w:sz="0" w:space="0" w:color="auto"/>
            <w:right w:val="none" w:sz="0" w:space="0" w:color="auto"/>
          </w:divBdr>
        </w:div>
        <w:div w:id="1570460784">
          <w:marLeft w:val="547"/>
          <w:marRight w:val="0"/>
          <w:marTop w:val="72"/>
          <w:marBottom w:val="0"/>
          <w:divBdr>
            <w:top w:val="none" w:sz="0" w:space="0" w:color="auto"/>
            <w:left w:val="none" w:sz="0" w:space="0" w:color="auto"/>
            <w:bottom w:val="none" w:sz="0" w:space="0" w:color="auto"/>
            <w:right w:val="none" w:sz="0" w:space="0" w:color="auto"/>
          </w:divBdr>
        </w:div>
        <w:div w:id="1621107288">
          <w:marLeft w:val="1800"/>
          <w:marRight w:val="0"/>
          <w:marTop w:val="53"/>
          <w:marBottom w:val="0"/>
          <w:divBdr>
            <w:top w:val="none" w:sz="0" w:space="0" w:color="auto"/>
            <w:left w:val="none" w:sz="0" w:space="0" w:color="auto"/>
            <w:bottom w:val="none" w:sz="0" w:space="0" w:color="auto"/>
            <w:right w:val="none" w:sz="0" w:space="0" w:color="auto"/>
          </w:divBdr>
        </w:div>
        <w:div w:id="1675067360">
          <w:marLeft w:val="1166"/>
          <w:marRight w:val="0"/>
          <w:marTop w:val="62"/>
          <w:marBottom w:val="0"/>
          <w:divBdr>
            <w:top w:val="none" w:sz="0" w:space="0" w:color="auto"/>
            <w:left w:val="none" w:sz="0" w:space="0" w:color="auto"/>
            <w:bottom w:val="none" w:sz="0" w:space="0" w:color="auto"/>
            <w:right w:val="none" w:sz="0" w:space="0" w:color="auto"/>
          </w:divBdr>
        </w:div>
        <w:div w:id="1688099109">
          <w:marLeft w:val="1800"/>
          <w:marRight w:val="0"/>
          <w:marTop w:val="53"/>
          <w:marBottom w:val="0"/>
          <w:divBdr>
            <w:top w:val="none" w:sz="0" w:space="0" w:color="auto"/>
            <w:left w:val="none" w:sz="0" w:space="0" w:color="auto"/>
            <w:bottom w:val="none" w:sz="0" w:space="0" w:color="auto"/>
            <w:right w:val="none" w:sz="0" w:space="0" w:color="auto"/>
          </w:divBdr>
        </w:div>
        <w:div w:id="1845632110">
          <w:marLeft w:val="1166"/>
          <w:marRight w:val="0"/>
          <w:marTop w:val="62"/>
          <w:marBottom w:val="0"/>
          <w:divBdr>
            <w:top w:val="none" w:sz="0" w:space="0" w:color="auto"/>
            <w:left w:val="none" w:sz="0" w:space="0" w:color="auto"/>
            <w:bottom w:val="none" w:sz="0" w:space="0" w:color="auto"/>
            <w:right w:val="none" w:sz="0" w:space="0" w:color="auto"/>
          </w:divBdr>
        </w:div>
        <w:div w:id="2008360209">
          <w:marLeft w:val="1166"/>
          <w:marRight w:val="0"/>
          <w:marTop w:val="62"/>
          <w:marBottom w:val="0"/>
          <w:divBdr>
            <w:top w:val="none" w:sz="0" w:space="0" w:color="auto"/>
            <w:left w:val="none" w:sz="0" w:space="0" w:color="auto"/>
            <w:bottom w:val="none" w:sz="0" w:space="0" w:color="auto"/>
            <w:right w:val="none" w:sz="0" w:space="0" w:color="auto"/>
          </w:divBdr>
        </w:div>
      </w:divsChild>
    </w:div>
    <w:div w:id="231354636">
      <w:bodyDiv w:val="1"/>
      <w:marLeft w:val="0"/>
      <w:marRight w:val="0"/>
      <w:marTop w:val="0"/>
      <w:marBottom w:val="0"/>
      <w:divBdr>
        <w:top w:val="none" w:sz="0" w:space="0" w:color="auto"/>
        <w:left w:val="none" w:sz="0" w:space="0" w:color="auto"/>
        <w:bottom w:val="none" w:sz="0" w:space="0" w:color="auto"/>
        <w:right w:val="none" w:sz="0" w:space="0" w:color="auto"/>
      </w:divBdr>
    </w:div>
    <w:div w:id="232008426">
      <w:bodyDiv w:val="1"/>
      <w:marLeft w:val="0"/>
      <w:marRight w:val="0"/>
      <w:marTop w:val="0"/>
      <w:marBottom w:val="0"/>
      <w:divBdr>
        <w:top w:val="none" w:sz="0" w:space="0" w:color="auto"/>
        <w:left w:val="none" w:sz="0" w:space="0" w:color="auto"/>
        <w:bottom w:val="none" w:sz="0" w:space="0" w:color="auto"/>
        <w:right w:val="none" w:sz="0" w:space="0" w:color="auto"/>
      </w:divBdr>
      <w:divsChild>
        <w:div w:id="999845129">
          <w:marLeft w:val="0"/>
          <w:marRight w:val="0"/>
          <w:marTop w:val="0"/>
          <w:marBottom w:val="0"/>
          <w:divBdr>
            <w:top w:val="none" w:sz="0" w:space="0" w:color="auto"/>
            <w:left w:val="none" w:sz="0" w:space="0" w:color="auto"/>
            <w:bottom w:val="none" w:sz="0" w:space="0" w:color="auto"/>
            <w:right w:val="none" w:sz="0" w:space="0" w:color="auto"/>
          </w:divBdr>
          <w:divsChild>
            <w:div w:id="319577577">
              <w:marLeft w:val="0"/>
              <w:marRight w:val="0"/>
              <w:marTop w:val="0"/>
              <w:marBottom w:val="0"/>
              <w:divBdr>
                <w:top w:val="none" w:sz="0" w:space="0" w:color="auto"/>
                <w:left w:val="none" w:sz="0" w:space="0" w:color="auto"/>
                <w:bottom w:val="none" w:sz="0" w:space="0" w:color="auto"/>
                <w:right w:val="none" w:sz="0" w:space="0" w:color="auto"/>
              </w:divBdr>
            </w:div>
            <w:div w:id="830220835">
              <w:marLeft w:val="0"/>
              <w:marRight w:val="0"/>
              <w:marTop w:val="0"/>
              <w:marBottom w:val="0"/>
              <w:divBdr>
                <w:top w:val="none" w:sz="0" w:space="0" w:color="auto"/>
                <w:left w:val="none" w:sz="0" w:space="0" w:color="auto"/>
                <w:bottom w:val="none" w:sz="0" w:space="0" w:color="auto"/>
                <w:right w:val="none" w:sz="0" w:space="0" w:color="auto"/>
              </w:divBdr>
            </w:div>
            <w:div w:id="16980048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32743610">
      <w:bodyDiv w:val="1"/>
      <w:marLeft w:val="0"/>
      <w:marRight w:val="0"/>
      <w:marTop w:val="0"/>
      <w:marBottom w:val="0"/>
      <w:divBdr>
        <w:top w:val="none" w:sz="0" w:space="0" w:color="auto"/>
        <w:left w:val="none" w:sz="0" w:space="0" w:color="auto"/>
        <w:bottom w:val="none" w:sz="0" w:space="0" w:color="auto"/>
        <w:right w:val="none" w:sz="0" w:space="0" w:color="auto"/>
      </w:divBdr>
    </w:div>
    <w:div w:id="232744496">
      <w:bodyDiv w:val="1"/>
      <w:marLeft w:val="0"/>
      <w:marRight w:val="0"/>
      <w:marTop w:val="0"/>
      <w:marBottom w:val="0"/>
      <w:divBdr>
        <w:top w:val="none" w:sz="0" w:space="0" w:color="auto"/>
        <w:left w:val="none" w:sz="0" w:space="0" w:color="auto"/>
        <w:bottom w:val="none" w:sz="0" w:space="0" w:color="auto"/>
        <w:right w:val="none" w:sz="0" w:space="0" w:color="auto"/>
      </w:divBdr>
      <w:divsChild>
        <w:div w:id="1316951469">
          <w:marLeft w:val="0"/>
          <w:marRight w:val="0"/>
          <w:marTop w:val="0"/>
          <w:marBottom w:val="0"/>
          <w:divBdr>
            <w:top w:val="none" w:sz="0" w:space="0" w:color="auto"/>
            <w:left w:val="none" w:sz="0" w:space="0" w:color="auto"/>
            <w:bottom w:val="none" w:sz="0" w:space="0" w:color="auto"/>
            <w:right w:val="none" w:sz="0" w:space="0" w:color="auto"/>
          </w:divBdr>
          <w:divsChild>
            <w:div w:id="17633572">
              <w:marLeft w:val="0"/>
              <w:marRight w:val="0"/>
              <w:marTop w:val="0"/>
              <w:marBottom w:val="0"/>
              <w:divBdr>
                <w:top w:val="none" w:sz="0" w:space="0" w:color="auto"/>
                <w:left w:val="none" w:sz="0" w:space="0" w:color="auto"/>
                <w:bottom w:val="none" w:sz="0" w:space="0" w:color="auto"/>
                <w:right w:val="none" w:sz="0" w:space="0" w:color="auto"/>
              </w:divBdr>
            </w:div>
            <w:div w:id="357584346">
              <w:marLeft w:val="0"/>
              <w:marRight w:val="0"/>
              <w:marTop w:val="0"/>
              <w:marBottom w:val="0"/>
              <w:divBdr>
                <w:top w:val="none" w:sz="0" w:space="0" w:color="auto"/>
                <w:left w:val="none" w:sz="0" w:space="0" w:color="auto"/>
                <w:bottom w:val="none" w:sz="0" w:space="0" w:color="auto"/>
                <w:right w:val="none" w:sz="0" w:space="0" w:color="auto"/>
              </w:divBdr>
            </w:div>
            <w:div w:id="370804259">
              <w:marLeft w:val="0"/>
              <w:marRight w:val="0"/>
              <w:marTop w:val="0"/>
              <w:marBottom w:val="0"/>
              <w:divBdr>
                <w:top w:val="none" w:sz="0" w:space="0" w:color="auto"/>
                <w:left w:val="none" w:sz="0" w:space="0" w:color="auto"/>
                <w:bottom w:val="none" w:sz="0" w:space="0" w:color="auto"/>
                <w:right w:val="none" w:sz="0" w:space="0" w:color="auto"/>
              </w:divBdr>
            </w:div>
            <w:div w:id="1042750239">
              <w:marLeft w:val="0"/>
              <w:marRight w:val="0"/>
              <w:marTop w:val="0"/>
              <w:marBottom w:val="0"/>
              <w:divBdr>
                <w:top w:val="none" w:sz="0" w:space="0" w:color="auto"/>
                <w:left w:val="none" w:sz="0" w:space="0" w:color="auto"/>
                <w:bottom w:val="none" w:sz="0" w:space="0" w:color="auto"/>
                <w:right w:val="none" w:sz="0" w:space="0" w:color="auto"/>
              </w:divBdr>
            </w:div>
            <w:div w:id="1331711881">
              <w:marLeft w:val="0"/>
              <w:marRight w:val="0"/>
              <w:marTop w:val="0"/>
              <w:marBottom w:val="0"/>
              <w:divBdr>
                <w:top w:val="none" w:sz="0" w:space="0" w:color="auto"/>
                <w:left w:val="none" w:sz="0" w:space="0" w:color="auto"/>
                <w:bottom w:val="none" w:sz="0" w:space="0" w:color="auto"/>
                <w:right w:val="none" w:sz="0" w:space="0" w:color="auto"/>
              </w:divBdr>
            </w:div>
            <w:div w:id="1340818090">
              <w:marLeft w:val="0"/>
              <w:marRight w:val="0"/>
              <w:marTop w:val="0"/>
              <w:marBottom w:val="0"/>
              <w:divBdr>
                <w:top w:val="none" w:sz="0" w:space="0" w:color="auto"/>
                <w:left w:val="none" w:sz="0" w:space="0" w:color="auto"/>
                <w:bottom w:val="none" w:sz="0" w:space="0" w:color="auto"/>
                <w:right w:val="none" w:sz="0" w:space="0" w:color="auto"/>
              </w:divBdr>
            </w:div>
            <w:div w:id="1498032984">
              <w:marLeft w:val="0"/>
              <w:marRight w:val="0"/>
              <w:marTop w:val="0"/>
              <w:marBottom w:val="0"/>
              <w:divBdr>
                <w:top w:val="none" w:sz="0" w:space="0" w:color="auto"/>
                <w:left w:val="none" w:sz="0" w:space="0" w:color="auto"/>
                <w:bottom w:val="none" w:sz="0" w:space="0" w:color="auto"/>
                <w:right w:val="none" w:sz="0" w:space="0" w:color="auto"/>
              </w:divBdr>
            </w:div>
            <w:div w:id="1602059294">
              <w:marLeft w:val="0"/>
              <w:marRight w:val="0"/>
              <w:marTop w:val="0"/>
              <w:marBottom w:val="0"/>
              <w:divBdr>
                <w:top w:val="none" w:sz="0" w:space="0" w:color="auto"/>
                <w:left w:val="none" w:sz="0" w:space="0" w:color="auto"/>
                <w:bottom w:val="none" w:sz="0" w:space="0" w:color="auto"/>
                <w:right w:val="none" w:sz="0" w:space="0" w:color="auto"/>
              </w:divBdr>
            </w:div>
            <w:div w:id="1635477528">
              <w:marLeft w:val="0"/>
              <w:marRight w:val="0"/>
              <w:marTop w:val="0"/>
              <w:marBottom w:val="0"/>
              <w:divBdr>
                <w:top w:val="none" w:sz="0" w:space="0" w:color="auto"/>
                <w:left w:val="none" w:sz="0" w:space="0" w:color="auto"/>
                <w:bottom w:val="none" w:sz="0" w:space="0" w:color="auto"/>
                <w:right w:val="none" w:sz="0" w:space="0" w:color="auto"/>
              </w:divBdr>
            </w:div>
            <w:div w:id="1867863969">
              <w:marLeft w:val="0"/>
              <w:marRight w:val="0"/>
              <w:marTop w:val="0"/>
              <w:marBottom w:val="0"/>
              <w:divBdr>
                <w:top w:val="none" w:sz="0" w:space="0" w:color="auto"/>
                <w:left w:val="none" w:sz="0" w:space="0" w:color="auto"/>
                <w:bottom w:val="none" w:sz="0" w:space="0" w:color="auto"/>
                <w:right w:val="none" w:sz="0" w:space="0" w:color="auto"/>
              </w:divBdr>
            </w:div>
            <w:div w:id="1992562722">
              <w:marLeft w:val="0"/>
              <w:marRight w:val="0"/>
              <w:marTop w:val="0"/>
              <w:marBottom w:val="0"/>
              <w:divBdr>
                <w:top w:val="none" w:sz="0" w:space="0" w:color="auto"/>
                <w:left w:val="none" w:sz="0" w:space="0" w:color="auto"/>
                <w:bottom w:val="none" w:sz="0" w:space="0" w:color="auto"/>
                <w:right w:val="none" w:sz="0" w:space="0" w:color="auto"/>
              </w:divBdr>
            </w:div>
            <w:div w:id="21140828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33243852">
      <w:bodyDiv w:val="1"/>
      <w:marLeft w:val="0"/>
      <w:marRight w:val="0"/>
      <w:marTop w:val="0"/>
      <w:marBottom w:val="0"/>
      <w:divBdr>
        <w:top w:val="none" w:sz="0" w:space="0" w:color="auto"/>
        <w:left w:val="none" w:sz="0" w:space="0" w:color="auto"/>
        <w:bottom w:val="none" w:sz="0" w:space="0" w:color="auto"/>
        <w:right w:val="none" w:sz="0" w:space="0" w:color="auto"/>
      </w:divBdr>
    </w:div>
    <w:div w:id="233976987">
      <w:bodyDiv w:val="1"/>
      <w:marLeft w:val="0"/>
      <w:marRight w:val="0"/>
      <w:marTop w:val="0"/>
      <w:marBottom w:val="0"/>
      <w:divBdr>
        <w:top w:val="none" w:sz="0" w:space="0" w:color="auto"/>
        <w:left w:val="none" w:sz="0" w:space="0" w:color="auto"/>
        <w:bottom w:val="none" w:sz="0" w:space="0" w:color="auto"/>
        <w:right w:val="none" w:sz="0" w:space="0" w:color="auto"/>
      </w:divBdr>
    </w:div>
    <w:div w:id="234441678">
      <w:bodyDiv w:val="1"/>
      <w:marLeft w:val="0"/>
      <w:marRight w:val="0"/>
      <w:marTop w:val="0"/>
      <w:marBottom w:val="0"/>
      <w:divBdr>
        <w:top w:val="none" w:sz="0" w:space="0" w:color="auto"/>
        <w:left w:val="none" w:sz="0" w:space="0" w:color="auto"/>
        <w:bottom w:val="none" w:sz="0" w:space="0" w:color="auto"/>
        <w:right w:val="none" w:sz="0" w:space="0" w:color="auto"/>
      </w:divBdr>
    </w:div>
    <w:div w:id="234509001">
      <w:bodyDiv w:val="1"/>
      <w:marLeft w:val="0"/>
      <w:marRight w:val="0"/>
      <w:marTop w:val="0"/>
      <w:marBottom w:val="0"/>
      <w:divBdr>
        <w:top w:val="none" w:sz="0" w:space="0" w:color="auto"/>
        <w:left w:val="none" w:sz="0" w:space="0" w:color="auto"/>
        <w:bottom w:val="none" w:sz="0" w:space="0" w:color="auto"/>
        <w:right w:val="none" w:sz="0" w:space="0" w:color="auto"/>
      </w:divBdr>
    </w:div>
    <w:div w:id="234559886">
      <w:bodyDiv w:val="1"/>
      <w:marLeft w:val="0"/>
      <w:marRight w:val="0"/>
      <w:marTop w:val="0"/>
      <w:marBottom w:val="0"/>
      <w:divBdr>
        <w:top w:val="none" w:sz="0" w:space="0" w:color="auto"/>
        <w:left w:val="none" w:sz="0" w:space="0" w:color="auto"/>
        <w:bottom w:val="none" w:sz="0" w:space="0" w:color="auto"/>
        <w:right w:val="none" w:sz="0" w:space="0" w:color="auto"/>
      </w:divBdr>
      <w:divsChild>
        <w:div w:id="343288050">
          <w:marLeft w:val="1166"/>
          <w:marRight w:val="0"/>
          <w:marTop w:val="115"/>
          <w:marBottom w:val="0"/>
          <w:divBdr>
            <w:top w:val="none" w:sz="0" w:space="0" w:color="auto"/>
            <w:left w:val="none" w:sz="0" w:space="0" w:color="auto"/>
            <w:bottom w:val="none" w:sz="0" w:space="0" w:color="auto"/>
            <w:right w:val="none" w:sz="0" w:space="0" w:color="auto"/>
          </w:divBdr>
        </w:div>
        <w:div w:id="1132789917">
          <w:marLeft w:val="1166"/>
          <w:marRight w:val="0"/>
          <w:marTop w:val="115"/>
          <w:marBottom w:val="0"/>
          <w:divBdr>
            <w:top w:val="none" w:sz="0" w:space="0" w:color="auto"/>
            <w:left w:val="none" w:sz="0" w:space="0" w:color="auto"/>
            <w:bottom w:val="none" w:sz="0" w:space="0" w:color="auto"/>
            <w:right w:val="none" w:sz="0" w:space="0" w:color="auto"/>
          </w:divBdr>
        </w:div>
        <w:div w:id="1471898601">
          <w:marLeft w:val="547"/>
          <w:marRight w:val="0"/>
          <w:marTop w:val="134"/>
          <w:marBottom w:val="0"/>
          <w:divBdr>
            <w:top w:val="none" w:sz="0" w:space="0" w:color="auto"/>
            <w:left w:val="none" w:sz="0" w:space="0" w:color="auto"/>
            <w:bottom w:val="none" w:sz="0" w:space="0" w:color="auto"/>
            <w:right w:val="none" w:sz="0" w:space="0" w:color="auto"/>
          </w:divBdr>
        </w:div>
        <w:div w:id="1660572175">
          <w:marLeft w:val="547"/>
          <w:marRight w:val="0"/>
          <w:marTop w:val="134"/>
          <w:marBottom w:val="0"/>
          <w:divBdr>
            <w:top w:val="none" w:sz="0" w:space="0" w:color="auto"/>
            <w:left w:val="none" w:sz="0" w:space="0" w:color="auto"/>
            <w:bottom w:val="none" w:sz="0" w:space="0" w:color="auto"/>
            <w:right w:val="none" w:sz="0" w:space="0" w:color="auto"/>
          </w:divBdr>
        </w:div>
        <w:div w:id="1752459708">
          <w:marLeft w:val="1166"/>
          <w:marRight w:val="0"/>
          <w:marTop w:val="115"/>
          <w:marBottom w:val="0"/>
          <w:divBdr>
            <w:top w:val="none" w:sz="0" w:space="0" w:color="auto"/>
            <w:left w:val="none" w:sz="0" w:space="0" w:color="auto"/>
            <w:bottom w:val="none" w:sz="0" w:space="0" w:color="auto"/>
            <w:right w:val="none" w:sz="0" w:space="0" w:color="auto"/>
          </w:divBdr>
        </w:div>
        <w:div w:id="1779332482">
          <w:marLeft w:val="1166"/>
          <w:marRight w:val="0"/>
          <w:marTop w:val="115"/>
          <w:marBottom w:val="0"/>
          <w:divBdr>
            <w:top w:val="none" w:sz="0" w:space="0" w:color="auto"/>
            <w:left w:val="none" w:sz="0" w:space="0" w:color="auto"/>
            <w:bottom w:val="none" w:sz="0" w:space="0" w:color="auto"/>
            <w:right w:val="none" w:sz="0" w:space="0" w:color="auto"/>
          </w:divBdr>
        </w:div>
      </w:divsChild>
    </w:div>
    <w:div w:id="234975107">
      <w:bodyDiv w:val="1"/>
      <w:marLeft w:val="0"/>
      <w:marRight w:val="0"/>
      <w:marTop w:val="0"/>
      <w:marBottom w:val="0"/>
      <w:divBdr>
        <w:top w:val="none" w:sz="0" w:space="0" w:color="auto"/>
        <w:left w:val="none" w:sz="0" w:space="0" w:color="auto"/>
        <w:bottom w:val="none" w:sz="0" w:space="0" w:color="auto"/>
        <w:right w:val="none" w:sz="0" w:space="0" w:color="auto"/>
      </w:divBdr>
      <w:divsChild>
        <w:div w:id="214048931">
          <w:marLeft w:val="547"/>
          <w:marRight w:val="0"/>
          <w:marTop w:val="130"/>
          <w:marBottom w:val="0"/>
          <w:divBdr>
            <w:top w:val="none" w:sz="0" w:space="0" w:color="auto"/>
            <w:left w:val="none" w:sz="0" w:space="0" w:color="auto"/>
            <w:bottom w:val="none" w:sz="0" w:space="0" w:color="auto"/>
            <w:right w:val="none" w:sz="0" w:space="0" w:color="auto"/>
          </w:divBdr>
        </w:div>
        <w:div w:id="741175046">
          <w:marLeft w:val="1166"/>
          <w:marRight w:val="0"/>
          <w:marTop w:val="96"/>
          <w:marBottom w:val="0"/>
          <w:divBdr>
            <w:top w:val="none" w:sz="0" w:space="0" w:color="auto"/>
            <w:left w:val="none" w:sz="0" w:space="0" w:color="auto"/>
            <w:bottom w:val="none" w:sz="0" w:space="0" w:color="auto"/>
            <w:right w:val="none" w:sz="0" w:space="0" w:color="auto"/>
          </w:divBdr>
        </w:div>
        <w:div w:id="840244608">
          <w:marLeft w:val="1166"/>
          <w:marRight w:val="0"/>
          <w:marTop w:val="96"/>
          <w:marBottom w:val="0"/>
          <w:divBdr>
            <w:top w:val="none" w:sz="0" w:space="0" w:color="auto"/>
            <w:left w:val="none" w:sz="0" w:space="0" w:color="auto"/>
            <w:bottom w:val="none" w:sz="0" w:space="0" w:color="auto"/>
            <w:right w:val="none" w:sz="0" w:space="0" w:color="auto"/>
          </w:divBdr>
        </w:div>
        <w:div w:id="934167434">
          <w:marLeft w:val="547"/>
          <w:marRight w:val="0"/>
          <w:marTop w:val="115"/>
          <w:marBottom w:val="0"/>
          <w:divBdr>
            <w:top w:val="none" w:sz="0" w:space="0" w:color="auto"/>
            <w:left w:val="none" w:sz="0" w:space="0" w:color="auto"/>
            <w:bottom w:val="none" w:sz="0" w:space="0" w:color="auto"/>
            <w:right w:val="none" w:sz="0" w:space="0" w:color="auto"/>
          </w:divBdr>
        </w:div>
        <w:div w:id="1342661513">
          <w:marLeft w:val="1166"/>
          <w:marRight w:val="0"/>
          <w:marTop w:val="96"/>
          <w:marBottom w:val="0"/>
          <w:divBdr>
            <w:top w:val="none" w:sz="0" w:space="0" w:color="auto"/>
            <w:left w:val="none" w:sz="0" w:space="0" w:color="auto"/>
            <w:bottom w:val="none" w:sz="0" w:space="0" w:color="auto"/>
            <w:right w:val="none" w:sz="0" w:space="0" w:color="auto"/>
          </w:divBdr>
        </w:div>
        <w:div w:id="1510294202">
          <w:marLeft w:val="547"/>
          <w:marRight w:val="0"/>
          <w:marTop w:val="115"/>
          <w:marBottom w:val="0"/>
          <w:divBdr>
            <w:top w:val="none" w:sz="0" w:space="0" w:color="auto"/>
            <w:left w:val="none" w:sz="0" w:space="0" w:color="auto"/>
            <w:bottom w:val="none" w:sz="0" w:space="0" w:color="auto"/>
            <w:right w:val="none" w:sz="0" w:space="0" w:color="auto"/>
          </w:divBdr>
        </w:div>
        <w:div w:id="1922332418">
          <w:marLeft w:val="1166"/>
          <w:marRight w:val="0"/>
          <w:marTop w:val="96"/>
          <w:marBottom w:val="0"/>
          <w:divBdr>
            <w:top w:val="none" w:sz="0" w:space="0" w:color="auto"/>
            <w:left w:val="none" w:sz="0" w:space="0" w:color="auto"/>
            <w:bottom w:val="none" w:sz="0" w:space="0" w:color="auto"/>
            <w:right w:val="none" w:sz="0" w:space="0" w:color="auto"/>
          </w:divBdr>
        </w:div>
        <w:div w:id="1968194448">
          <w:marLeft w:val="1166"/>
          <w:marRight w:val="0"/>
          <w:marTop w:val="96"/>
          <w:marBottom w:val="0"/>
          <w:divBdr>
            <w:top w:val="none" w:sz="0" w:space="0" w:color="auto"/>
            <w:left w:val="none" w:sz="0" w:space="0" w:color="auto"/>
            <w:bottom w:val="none" w:sz="0" w:space="0" w:color="auto"/>
            <w:right w:val="none" w:sz="0" w:space="0" w:color="auto"/>
          </w:divBdr>
        </w:div>
      </w:divsChild>
    </w:div>
    <w:div w:id="234977995">
      <w:bodyDiv w:val="1"/>
      <w:marLeft w:val="0"/>
      <w:marRight w:val="0"/>
      <w:marTop w:val="0"/>
      <w:marBottom w:val="0"/>
      <w:divBdr>
        <w:top w:val="none" w:sz="0" w:space="0" w:color="auto"/>
        <w:left w:val="none" w:sz="0" w:space="0" w:color="auto"/>
        <w:bottom w:val="none" w:sz="0" w:space="0" w:color="auto"/>
        <w:right w:val="none" w:sz="0" w:space="0" w:color="auto"/>
      </w:divBdr>
    </w:div>
    <w:div w:id="235212851">
      <w:bodyDiv w:val="1"/>
      <w:marLeft w:val="0"/>
      <w:marRight w:val="0"/>
      <w:marTop w:val="0"/>
      <w:marBottom w:val="0"/>
      <w:divBdr>
        <w:top w:val="none" w:sz="0" w:space="0" w:color="auto"/>
        <w:left w:val="none" w:sz="0" w:space="0" w:color="auto"/>
        <w:bottom w:val="none" w:sz="0" w:space="0" w:color="auto"/>
        <w:right w:val="none" w:sz="0" w:space="0" w:color="auto"/>
      </w:divBdr>
      <w:divsChild>
        <w:div w:id="12926821">
          <w:marLeft w:val="1166"/>
          <w:marRight w:val="0"/>
          <w:marTop w:val="96"/>
          <w:marBottom w:val="0"/>
          <w:divBdr>
            <w:top w:val="none" w:sz="0" w:space="0" w:color="auto"/>
            <w:left w:val="none" w:sz="0" w:space="0" w:color="auto"/>
            <w:bottom w:val="none" w:sz="0" w:space="0" w:color="auto"/>
            <w:right w:val="none" w:sz="0" w:space="0" w:color="auto"/>
          </w:divBdr>
        </w:div>
        <w:div w:id="74595742">
          <w:marLeft w:val="1166"/>
          <w:marRight w:val="0"/>
          <w:marTop w:val="96"/>
          <w:marBottom w:val="0"/>
          <w:divBdr>
            <w:top w:val="none" w:sz="0" w:space="0" w:color="auto"/>
            <w:left w:val="none" w:sz="0" w:space="0" w:color="auto"/>
            <w:bottom w:val="none" w:sz="0" w:space="0" w:color="auto"/>
            <w:right w:val="none" w:sz="0" w:space="0" w:color="auto"/>
          </w:divBdr>
        </w:div>
        <w:div w:id="387805372">
          <w:marLeft w:val="547"/>
          <w:marRight w:val="0"/>
          <w:marTop w:val="115"/>
          <w:marBottom w:val="0"/>
          <w:divBdr>
            <w:top w:val="none" w:sz="0" w:space="0" w:color="auto"/>
            <w:left w:val="none" w:sz="0" w:space="0" w:color="auto"/>
            <w:bottom w:val="none" w:sz="0" w:space="0" w:color="auto"/>
            <w:right w:val="none" w:sz="0" w:space="0" w:color="auto"/>
          </w:divBdr>
        </w:div>
        <w:div w:id="435518735">
          <w:marLeft w:val="1800"/>
          <w:marRight w:val="0"/>
          <w:marTop w:val="77"/>
          <w:marBottom w:val="0"/>
          <w:divBdr>
            <w:top w:val="none" w:sz="0" w:space="0" w:color="auto"/>
            <w:left w:val="none" w:sz="0" w:space="0" w:color="auto"/>
            <w:bottom w:val="none" w:sz="0" w:space="0" w:color="auto"/>
            <w:right w:val="none" w:sz="0" w:space="0" w:color="auto"/>
          </w:divBdr>
        </w:div>
        <w:div w:id="526875857">
          <w:marLeft w:val="1166"/>
          <w:marRight w:val="0"/>
          <w:marTop w:val="96"/>
          <w:marBottom w:val="0"/>
          <w:divBdr>
            <w:top w:val="none" w:sz="0" w:space="0" w:color="auto"/>
            <w:left w:val="none" w:sz="0" w:space="0" w:color="auto"/>
            <w:bottom w:val="none" w:sz="0" w:space="0" w:color="auto"/>
            <w:right w:val="none" w:sz="0" w:space="0" w:color="auto"/>
          </w:divBdr>
        </w:div>
        <w:div w:id="715542731">
          <w:marLeft w:val="547"/>
          <w:marRight w:val="0"/>
          <w:marTop w:val="115"/>
          <w:marBottom w:val="0"/>
          <w:divBdr>
            <w:top w:val="none" w:sz="0" w:space="0" w:color="auto"/>
            <w:left w:val="none" w:sz="0" w:space="0" w:color="auto"/>
            <w:bottom w:val="none" w:sz="0" w:space="0" w:color="auto"/>
            <w:right w:val="none" w:sz="0" w:space="0" w:color="auto"/>
          </w:divBdr>
        </w:div>
        <w:div w:id="748304667">
          <w:marLeft w:val="1800"/>
          <w:marRight w:val="0"/>
          <w:marTop w:val="77"/>
          <w:marBottom w:val="0"/>
          <w:divBdr>
            <w:top w:val="none" w:sz="0" w:space="0" w:color="auto"/>
            <w:left w:val="none" w:sz="0" w:space="0" w:color="auto"/>
            <w:bottom w:val="none" w:sz="0" w:space="0" w:color="auto"/>
            <w:right w:val="none" w:sz="0" w:space="0" w:color="auto"/>
          </w:divBdr>
        </w:div>
        <w:div w:id="850412268">
          <w:marLeft w:val="1166"/>
          <w:marRight w:val="0"/>
          <w:marTop w:val="96"/>
          <w:marBottom w:val="0"/>
          <w:divBdr>
            <w:top w:val="none" w:sz="0" w:space="0" w:color="auto"/>
            <w:left w:val="none" w:sz="0" w:space="0" w:color="auto"/>
            <w:bottom w:val="none" w:sz="0" w:space="0" w:color="auto"/>
            <w:right w:val="none" w:sz="0" w:space="0" w:color="auto"/>
          </w:divBdr>
        </w:div>
        <w:div w:id="1145778292">
          <w:marLeft w:val="1800"/>
          <w:marRight w:val="0"/>
          <w:marTop w:val="77"/>
          <w:marBottom w:val="0"/>
          <w:divBdr>
            <w:top w:val="none" w:sz="0" w:space="0" w:color="auto"/>
            <w:left w:val="none" w:sz="0" w:space="0" w:color="auto"/>
            <w:bottom w:val="none" w:sz="0" w:space="0" w:color="auto"/>
            <w:right w:val="none" w:sz="0" w:space="0" w:color="auto"/>
          </w:divBdr>
        </w:div>
        <w:div w:id="1539781761">
          <w:marLeft w:val="1800"/>
          <w:marRight w:val="0"/>
          <w:marTop w:val="77"/>
          <w:marBottom w:val="0"/>
          <w:divBdr>
            <w:top w:val="none" w:sz="0" w:space="0" w:color="auto"/>
            <w:left w:val="none" w:sz="0" w:space="0" w:color="auto"/>
            <w:bottom w:val="none" w:sz="0" w:space="0" w:color="auto"/>
            <w:right w:val="none" w:sz="0" w:space="0" w:color="auto"/>
          </w:divBdr>
        </w:div>
        <w:div w:id="1571888505">
          <w:marLeft w:val="547"/>
          <w:marRight w:val="0"/>
          <w:marTop w:val="115"/>
          <w:marBottom w:val="0"/>
          <w:divBdr>
            <w:top w:val="none" w:sz="0" w:space="0" w:color="auto"/>
            <w:left w:val="none" w:sz="0" w:space="0" w:color="auto"/>
            <w:bottom w:val="none" w:sz="0" w:space="0" w:color="auto"/>
            <w:right w:val="none" w:sz="0" w:space="0" w:color="auto"/>
          </w:divBdr>
        </w:div>
        <w:div w:id="2060545400">
          <w:marLeft w:val="1800"/>
          <w:marRight w:val="0"/>
          <w:marTop w:val="77"/>
          <w:marBottom w:val="0"/>
          <w:divBdr>
            <w:top w:val="none" w:sz="0" w:space="0" w:color="auto"/>
            <w:left w:val="none" w:sz="0" w:space="0" w:color="auto"/>
            <w:bottom w:val="none" w:sz="0" w:space="0" w:color="auto"/>
            <w:right w:val="none" w:sz="0" w:space="0" w:color="auto"/>
          </w:divBdr>
        </w:div>
      </w:divsChild>
    </w:div>
    <w:div w:id="235475825">
      <w:bodyDiv w:val="1"/>
      <w:marLeft w:val="0"/>
      <w:marRight w:val="0"/>
      <w:marTop w:val="0"/>
      <w:marBottom w:val="0"/>
      <w:divBdr>
        <w:top w:val="none" w:sz="0" w:space="0" w:color="auto"/>
        <w:left w:val="none" w:sz="0" w:space="0" w:color="auto"/>
        <w:bottom w:val="none" w:sz="0" w:space="0" w:color="auto"/>
        <w:right w:val="none" w:sz="0" w:space="0" w:color="auto"/>
      </w:divBdr>
    </w:div>
    <w:div w:id="235669556">
      <w:bodyDiv w:val="1"/>
      <w:marLeft w:val="0"/>
      <w:marRight w:val="0"/>
      <w:marTop w:val="0"/>
      <w:marBottom w:val="0"/>
      <w:divBdr>
        <w:top w:val="none" w:sz="0" w:space="0" w:color="auto"/>
        <w:left w:val="none" w:sz="0" w:space="0" w:color="auto"/>
        <w:bottom w:val="none" w:sz="0" w:space="0" w:color="auto"/>
        <w:right w:val="none" w:sz="0" w:space="0" w:color="auto"/>
      </w:divBdr>
    </w:div>
    <w:div w:id="236286914">
      <w:bodyDiv w:val="1"/>
      <w:marLeft w:val="0"/>
      <w:marRight w:val="0"/>
      <w:marTop w:val="0"/>
      <w:marBottom w:val="0"/>
      <w:divBdr>
        <w:top w:val="none" w:sz="0" w:space="0" w:color="auto"/>
        <w:left w:val="none" w:sz="0" w:space="0" w:color="auto"/>
        <w:bottom w:val="none" w:sz="0" w:space="0" w:color="auto"/>
        <w:right w:val="none" w:sz="0" w:space="0" w:color="auto"/>
      </w:divBdr>
      <w:divsChild>
        <w:div w:id="648050547">
          <w:marLeft w:val="1080"/>
          <w:marRight w:val="0"/>
          <w:marTop w:val="100"/>
          <w:marBottom w:val="0"/>
          <w:divBdr>
            <w:top w:val="none" w:sz="0" w:space="0" w:color="auto"/>
            <w:left w:val="none" w:sz="0" w:space="0" w:color="auto"/>
            <w:bottom w:val="none" w:sz="0" w:space="0" w:color="auto"/>
            <w:right w:val="none" w:sz="0" w:space="0" w:color="auto"/>
          </w:divBdr>
        </w:div>
        <w:div w:id="704257448">
          <w:marLeft w:val="360"/>
          <w:marRight w:val="0"/>
          <w:marTop w:val="200"/>
          <w:marBottom w:val="0"/>
          <w:divBdr>
            <w:top w:val="none" w:sz="0" w:space="0" w:color="auto"/>
            <w:left w:val="none" w:sz="0" w:space="0" w:color="auto"/>
            <w:bottom w:val="none" w:sz="0" w:space="0" w:color="auto"/>
            <w:right w:val="none" w:sz="0" w:space="0" w:color="auto"/>
          </w:divBdr>
        </w:div>
        <w:div w:id="1523127057">
          <w:marLeft w:val="360"/>
          <w:marRight w:val="0"/>
          <w:marTop w:val="200"/>
          <w:marBottom w:val="0"/>
          <w:divBdr>
            <w:top w:val="none" w:sz="0" w:space="0" w:color="auto"/>
            <w:left w:val="none" w:sz="0" w:space="0" w:color="auto"/>
            <w:bottom w:val="none" w:sz="0" w:space="0" w:color="auto"/>
            <w:right w:val="none" w:sz="0" w:space="0" w:color="auto"/>
          </w:divBdr>
        </w:div>
        <w:div w:id="1563637099">
          <w:marLeft w:val="1080"/>
          <w:marRight w:val="0"/>
          <w:marTop w:val="100"/>
          <w:marBottom w:val="0"/>
          <w:divBdr>
            <w:top w:val="none" w:sz="0" w:space="0" w:color="auto"/>
            <w:left w:val="none" w:sz="0" w:space="0" w:color="auto"/>
            <w:bottom w:val="none" w:sz="0" w:space="0" w:color="auto"/>
            <w:right w:val="none" w:sz="0" w:space="0" w:color="auto"/>
          </w:divBdr>
        </w:div>
        <w:div w:id="1673025643">
          <w:marLeft w:val="360"/>
          <w:marRight w:val="0"/>
          <w:marTop w:val="200"/>
          <w:marBottom w:val="0"/>
          <w:divBdr>
            <w:top w:val="none" w:sz="0" w:space="0" w:color="auto"/>
            <w:left w:val="none" w:sz="0" w:space="0" w:color="auto"/>
            <w:bottom w:val="none" w:sz="0" w:space="0" w:color="auto"/>
            <w:right w:val="none" w:sz="0" w:space="0" w:color="auto"/>
          </w:divBdr>
        </w:div>
      </w:divsChild>
    </w:div>
    <w:div w:id="236671990">
      <w:bodyDiv w:val="1"/>
      <w:marLeft w:val="0"/>
      <w:marRight w:val="0"/>
      <w:marTop w:val="0"/>
      <w:marBottom w:val="0"/>
      <w:divBdr>
        <w:top w:val="none" w:sz="0" w:space="0" w:color="auto"/>
        <w:left w:val="none" w:sz="0" w:space="0" w:color="auto"/>
        <w:bottom w:val="none" w:sz="0" w:space="0" w:color="auto"/>
        <w:right w:val="none" w:sz="0" w:space="0" w:color="auto"/>
      </w:divBdr>
    </w:div>
    <w:div w:id="239875944">
      <w:bodyDiv w:val="1"/>
      <w:marLeft w:val="0"/>
      <w:marRight w:val="0"/>
      <w:marTop w:val="0"/>
      <w:marBottom w:val="0"/>
      <w:divBdr>
        <w:top w:val="none" w:sz="0" w:space="0" w:color="auto"/>
        <w:left w:val="none" w:sz="0" w:space="0" w:color="auto"/>
        <w:bottom w:val="none" w:sz="0" w:space="0" w:color="auto"/>
        <w:right w:val="none" w:sz="0" w:space="0" w:color="auto"/>
      </w:divBdr>
    </w:div>
    <w:div w:id="240336334">
      <w:bodyDiv w:val="1"/>
      <w:marLeft w:val="0"/>
      <w:marRight w:val="0"/>
      <w:marTop w:val="0"/>
      <w:marBottom w:val="0"/>
      <w:divBdr>
        <w:top w:val="none" w:sz="0" w:space="0" w:color="auto"/>
        <w:left w:val="none" w:sz="0" w:space="0" w:color="auto"/>
        <w:bottom w:val="none" w:sz="0" w:space="0" w:color="auto"/>
        <w:right w:val="none" w:sz="0" w:space="0" w:color="auto"/>
      </w:divBdr>
    </w:div>
    <w:div w:id="240526830">
      <w:bodyDiv w:val="1"/>
      <w:marLeft w:val="0"/>
      <w:marRight w:val="0"/>
      <w:marTop w:val="0"/>
      <w:marBottom w:val="0"/>
      <w:divBdr>
        <w:top w:val="none" w:sz="0" w:space="0" w:color="auto"/>
        <w:left w:val="none" w:sz="0" w:space="0" w:color="auto"/>
        <w:bottom w:val="none" w:sz="0" w:space="0" w:color="auto"/>
        <w:right w:val="none" w:sz="0" w:space="0" w:color="auto"/>
      </w:divBdr>
      <w:divsChild>
        <w:div w:id="948314321">
          <w:marLeft w:val="547"/>
          <w:marRight w:val="0"/>
          <w:marTop w:val="115"/>
          <w:marBottom w:val="0"/>
          <w:divBdr>
            <w:top w:val="none" w:sz="0" w:space="0" w:color="auto"/>
            <w:left w:val="none" w:sz="0" w:space="0" w:color="auto"/>
            <w:bottom w:val="none" w:sz="0" w:space="0" w:color="auto"/>
            <w:right w:val="none" w:sz="0" w:space="0" w:color="auto"/>
          </w:divBdr>
        </w:div>
      </w:divsChild>
    </w:div>
    <w:div w:id="241260560">
      <w:bodyDiv w:val="1"/>
      <w:marLeft w:val="0"/>
      <w:marRight w:val="0"/>
      <w:marTop w:val="0"/>
      <w:marBottom w:val="0"/>
      <w:divBdr>
        <w:top w:val="none" w:sz="0" w:space="0" w:color="auto"/>
        <w:left w:val="none" w:sz="0" w:space="0" w:color="auto"/>
        <w:bottom w:val="none" w:sz="0" w:space="0" w:color="auto"/>
        <w:right w:val="none" w:sz="0" w:space="0" w:color="auto"/>
      </w:divBdr>
      <w:divsChild>
        <w:div w:id="67773892">
          <w:marLeft w:val="1800"/>
          <w:marRight w:val="0"/>
          <w:marTop w:val="115"/>
          <w:marBottom w:val="0"/>
          <w:divBdr>
            <w:top w:val="none" w:sz="0" w:space="0" w:color="auto"/>
            <w:left w:val="none" w:sz="0" w:space="0" w:color="auto"/>
            <w:bottom w:val="none" w:sz="0" w:space="0" w:color="auto"/>
            <w:right w:val="none" w:sz="0" w:space="0" w:color="auto"/>
          </w:divBdr>
        </w:div>
        <w:div w:id="146095399">
          <w:marLeft w:val="1166"/>
          <w:marRight w:val="0"/>
          <w:marTop w:val="134"/>
          <w:marBottom w:val="0"/>
          <w:divBdr>
            <w:top w:val="none" w:sz="0" w:space="0" w:color="auto"/>
            <w:left w:val="none" w:sz="0" w:space="0" w:color="auto"/>
            <w:bottom w:val="none" w:sz="0" w:space="0" w:color="auto"/>
            <w:right w:val="none" w:sz="0" w:space="0" w:color="auto"/>
          </w:divBdr>
        </w:div>
        <w:div w:id="778570318">
          <w:marLeft w:val="547"/>
          <w:marRight w:val="0"/>
          <w:marTop w:val="134"/>
          <w:marBottom w:val="0"/>
          <w:divBdr>
            <w:top w:val="none" w:sz="0" w:space="0" w:color="auto"/>
            <w:left w:val="none" w:sz="0" w:space="0" w:color="auto"/>
            <w:bottom w:val="none" w:sz="0" w:space="0" w:color="auto"/>
            <w:right w:val="none" w:sz="0" w:space="0" w:color="auto"/>
          </w:divBdr>
        </w:div>
        <w:div w:id="1761637474">
          <w:marLeft w:val="1166"/>
          <w:marRight w:val="0"/>
          <w:marTop w:val="134"/>
          <w:marBottom w:val="0"/>
          <w:divBdr>
            <w:top w:val="none" w:sz="0" w:space="0" w:color="auto"/>
            <w:left w:val="none" w:sz="0" w:space="0" w:color="auto"/>
            <w:bottom w:val="none" w:sz="0" w:space="0" w:color="auto"/>
            <w:right w:val="none" w:sz="0" w:space="0" w:color="auto"/>
          </w:divBdr>
        </w:div>
      </w:divsChild>
    </w:div>
    <w:div w:id="242225170">
      <w:bodyDiv w:val="1"/>
      <w:marLeft w:val="0"/>
      <w:marRight w:val="0"/>
      <w:marTop w:val="0"/>
      <w:marBottom w:val="0"/>
      <w:divBdr>
        <w:top w:val="none" w:sz="0" w:space="0" w:color="auto"/>
        <w:left w:val="none" w:sz="0" w:space="0" w:color="auto"/>
        <w:bottom w:val="none" w:sz="0" w:space="0" w:color="auto"/>
        <w:right w:val="none" w:sz="0" w:space="0" w:color="auto"/>
      </w:divBdr>
    </w:div>
    <w:div w:id="242253805">
      <w:bodyDiv w:val="1"/>
      <w:marLeft w:val="0"/>
      <w:marRight w:val="0"/>
      <w:marTop w:val="0"/>
      <w:marBottom w:val="0"/>
      <w:divBdr>
        <w:top w:val="none" w:sz="0" w:space="0" w:color="auto"/>
        <w:left w:val="none" w:sz="0" w:space="0" w:color="auto"/>
        <w:bottom w:val="none" w:sz="0" w:space="0" w:color="auto"/>
        <w:right w:val="none" w:sz="0" w:space="0" w:color="auto"/>
      </w:divBdr>
    </w:div>
    <w:div w:id="244263504">
      <w:bodyDiv w:val="1"/>
      <w:marLeft w:val="0"/>
      <w:marRight w:val="0"/>
      <w:marTop w:val="0"/>
      <w:marBottom w:val="0"/>
      <w:divBdr>
        <w:top w:val="none" w:sz="0" w:space="0" w:color="auto"/>
        <w:left w:val="none" w:sz="0" w:space="0" w:color="auto"/>
        <w:bottom w:val="none" w:sz="0" w:space="0" w:color="auto"/>
        <w:right w:val="none" w:sz="0" w:space="0" w:color="auto"/>
      </w:divBdr>
    </w:div>
    <w:div w:id="244612362">
      <w:bodyDiv w:val="1"/>
      <w:marLeft w:val="0"/>
      <w:marRight w:val="0"/>
      <w:marTop w:val="0"/>
      <w:marBottom w:val="0"/>
      <w:divBdr>
        <w:top w:val="none" w:sz="0" w:space="0" w:color="auto"/>
        <w:left w:val="none" w:sz="0" w:space="0" w:color="auto"/>
        <w:bottom w:val="none" w:sz="0" w:space="0" w:color="auto"/>
        <w:right w:val="none" w:sz="0" w:space="0" w:color="auto"/>
      </w:divBdr>
    </w:div>
    <w:div w:id="247738349">
      <w:bodyDiv w:val="1"/>
      <w:marLeft w:val="0"/>
      <w:marRight w:val="0"/>
      <w:marTop w:val="0"/>
      <w:marBottom w:val="0"/>
      <w:divBdr>
        <w:top w:val="none" w:sz="0" w:space="0" w:color="auto"/>
        <w:left w:val="none" w:sz="0" w:space="0" w:color="auto"/>
        <w:bottom w:val="none" w:sz="0" w:space="0" w:color="auto"/>
        <w:right w:val="none" w:sz="0" w:space="0" w:color="auto"/>
      </w:divBdr>
    </w:div>
    <w:div w:id="248386940">
      <w:bodyDiv w:val="1"/>
      <w:marLeft w:val="0"/>
      <w:marRight w:val="0"/>
      <w:marTop w:val="0"/>
      <w:marBottom w:val="0"/>
      <w:divBdr>
        <w:top w:val="none" w:sz="0" w:space="0" w:color="auto"/>
        <w:left w:val="none" w:sz="0" w:space="0" w:color="auto"/>
        <w:bottom w:val="none" w:sz="0" w:space="0" w:color="auto"/>
        <w:right w:val="none" w:sz="0" w:space="0" w:color="auto"/>
      </w:divBdr>
    </w:div>
    <w:div w:id="248394304">
      <w:bodyDiv w:val="1"/>
      <w:marLeft w:val="0"/>
      <w:marRight w:val="0"/>
      <w:marTop w:val="0"/>
      <w:marBottom w:val="0"/>
      <w:divBdr>
        <w:top w:val="none" w:sz="0" w:space="0" w:color="auto"/>
        <w:left w:val="none" w:sz="0" w:space="0" w:color="auto"/>
        <w:bottom w:val="none" w:sz="0" w:space="0" w:color="auto"/>
        <w:right w:val="none" w:sz="0" w:space="0" w:color="auto"/>
      </w:divBdr>
    </w:div>
    <w:div w:id="249196585">
      <w:bodyDiv w:val="1"/>
      <w:marLeft w:val="0"/>
      <w:marRight w:val="0"/>
      <w:marTop w:val="0"/>
      <w:marBottom w:val="0"/>
      <w:divBdr>
        <w:top w:val="none" w:sz="0" w:space="0" w:color="auto"/>
        <w:left w:val="none" w:sz="0" w:space="0" w:color="auto"/>
        <w:bottom w:val="none" w:sz="0" w:space="0" w:color="auto"/>
        <w:right w:val="none" w:sz="0" w:space="0" w:color="auto"/>
      </w:divBdr>
    </w:div>
    <w:div w:id="249850228">
      <w:bodyDiv w:val="1"/>
      <w:marLeft w:val="0"/>
      <w:marRight w:val="0"/>
      <w:marTop w:val="0"/>
      <w:marBottom w:val="0"/>
      <w:divBdr>
        <w:top w:val="none" w:sz="0" w:space="0" w:color="auto"/>
        <w:left w:val="none" w:sz="0" w:space="0" w:color="auto"/>
        <w:bottom w:val="none" w:sz="0" w:space="0" w:color="auto"/>
        <w:right w:val="none" w:sz="0" w:space="0" w:color="auto"/>
      </w:divBdr>
    </w:div>
    <w:div w:id="250511072">
      <w:bodyDiv w:val="1"/>
      <w:marLeft w:val="0"/>
      <w:marRight w:val="0"/>
      <w:marTop w:val="0"/>
      <w:marBottom w:val="0"/>
      <w:divBdr>
        <w:top w:val="none" w:sz="0" w:space="0" w:color="auto"/>
        <w:left w:val="none" w:sz="0" w:space="0" w:color="auto"/>
        <w:bottom w:val="none" w:sz="0" w:space="0" w:color="auto"/>
        <w:right w:val="none" w:sz="0" w:space="0" w:color="auto"/>
      </w:divBdr>
    </w:div>
    <w:div w:id="250897055">
      <w:bodyDiv w:val="1"/>
      <w:marLeft w:val="0"/>
      <w:marRight w:val="0"/>
      <w:marTop w:val="0"/>
      <w:marBottom w:val="0"/>
      <w:divBdr>
        <w:top w:val="none" w:sz="0" w:space="0" w:color="auto"/>
        <w:left w:val="none" w:sz="0" w:space="0" w:color="auto"/>
        <w:bottom w:val="none" w:sz="0" w:space="0" w:color="auto"/>
        <w:right w:val="none" w:sz="0" w:space="0" w:color="auto"/>
      </w:divBdr>
    </w:div>
    <w:div w:id="251015421">
      <w:bodyDiv w:val="1"/>
      <w:marLeft w:val="0"/>
      <w:marRight w:val="0"/>
      <w:marTop w:val="0"/>
      <w:marBottom w:val="0"/>
      <w:divBdr>
        <w:top w:val="none" w:sz="0" w:space="0" w:color="auto"/>
        <w:left w:val="none" w:sz="0" w:space="0" w:color="auto"/>
        <w:bottom w:val="none" w:sz="0" w:space="0" w:color="auto"/>
        <w:right w:val="none" w:sz="0" w:space="0" w:color="auto"/>
      </w:divBdr>
    </w:div>
    <w:div w:id="251161832">
      <w:bodyDiv w:val="1"/>
      <w:marLeft w:val="0"/>
      <w:marRight w:val="0"/>
      <w:marTop w:val="0"/>
      <w:marBottom w:val="0"/>
      <w:divBdr>
        <w:top w:val="none" w:sz="0" w:space="0" w:color="auto"/>
        <w:left w:val="none" w:sz="0" w:space="0" w:color="auto"/>
        <w:bottom w:val="none" w:sz="0" w:space="0" w:color="auto"/>
        <w:right w:val="none" w:sz="0" w:space="0" w:color="auto"/>
      </w:divBdr>
      <w:divsChild>
        <w:div w:id="543058617">
          <w:marLeft w:val="547"/>
          <w:marRight w:val="0"/>
          <w:marTop w:val="115"/>
          <w:marBottom w:val="0"/>
          <w:divBdr>
            <w:top w:val="none" w:sz="0" w:space="0" w:color="auto"/>
            <w:left w:val="none" w:sz="0" w:space="0" w:color="auto"/>
            <w:bottom w:val="none" w:sz="0" w:space="0" w:color="auto"/>
            <w:right w:val="none" w:sz="0" w:space="0" w:color="auto"/>
          </w:divBdr>
        </w:div>
        <w:div w:id="676466654">
          <w:marLeft w:val="1166"/>
          <w:marRight w:val="0"/>
          <w:marTop w:val="96"/>
          <w:marBottom w:val="0"/>
          <w:divBdr>
            <w:top w:val="none" w:sz="0" w:space="0" w:color="auto"/>
            <w:left w:val="none" w:sz="0" w:space="0" w:color="auto"/>
            <w:bottom w:val="none" w:sz="0" w:space="0" w:color="auto"/>
            <w:right w:val="none" w:sz="0" w:space="0" w:color="auto"/>
          </w:divBdr>
        </w:div>
        <w:div w:id="929125040">
          <w:marLeft w:val="1166"/>
          <w:marRight w:val="0"/>
          <w:marTop w:val="96"/>
          <w:marBottom w:val="0"/>
          <w:divBdr>
            <w:top w:val="none" w:sz="0" w:space="0" w:color="auto"/>
            <w:left w:val="none" w:sz="0" w:space="0" w:color="auto"/>
            <w:bottom w:val="none" w:sz="0" w:space="0" w:color="auto"/>
            <w:right w:val="none" w:sz="0" w:space="0" w:color="auto"/>
          </w:divBdr>
        </w:div>
        <w:div w:id="1810316051">
          <w:marLeft w:val="1166"/>
          <w:marRight w:val="0"/>
          <w:marTop w:val="96"/>
          <w:marBottom w:val="0"/>
          <w:divBdr>
            <w:top w:val="none" w:sz="0" w:space="0" w:color="auto"/>
            <w:left w:val="none" w:sz="0" w:space="0" w:color="auto"/>
            <w:bottom w:val="none" w:sz="0" w:space="0" w:color="auto"/>
            <w:right w:val="none" w:sz="0" w:space="0" w:color="auto"/>
          </w:divBdr>
        </w:div>
        <w:div w:id="1879708310">
          <w:marLeft w:val="547"/>
          <w:marRight w:val="0"/>
          <w:marTop w:val="115"/>
          <w:marBottom w:val="0"/>
          <w:divBdr>
            <w:top w:val="none" w:sz="0" w:space="0" w:color="auto"/>
            <w:left w:val="none" w:sz="0" w:space="0" w:color="auto"/>
            <w:bottom w:val="none" w:sz="0" w:space="0" w:color="auto"/>
            <w:right w:val="none" w:sz="0" w:space="0" w:color="auto"/>
          </w:divBdr>
        </w:div>
        <w:div w:id="1914046367">
          <w:marLeft w:val="547"/>
          <w:marRight w:val="0"/>
          <w:marTop w:val="115"/>
          <w:marBottom w:val="0"/>
          <w:divBdr>
            <w:top w:val="none" w:sz="0" w:space="0" w:color="auto"/>
            <w:left w:val="none" w:sz="0" w:space="0" w:color="auto"/>
            <w:bottom w:val="none" w:sz="0" w:space="0" w:color="auto"/>
            <w:right w:val="none" w:sz="0" w:space="0" w:color="auto"/>
          </w:divBdr>
        </w:div>
      </w:divsChild>
    </w:div>
    <w:div w:id="251667546">
      <w:bodyDiv w:val="1"/>
      <w:marLeft w:val="0"/>
      <w:marRight w:val="0"/>
      <w:marTop w:val="0"/>
      <w:marBottom w:val="0"/>
      <w:divBdr>
        <w:top w:val="none" w:sz="0" w:space="0" w:color="auto"/>
        <w:left w:val="none" w:sz="0" w:space="0" w:color="auto"/>
        <w:bottom w:val="none" w:sz="0" w:space="0" w:color="auto"/>
        <w:right w:val="none" w:sz="0" w:space="0" w:color="auto"/>
      </w:divBdr>
    </w:div>
    <w:div w:id="252780352">
      <w:bodyDiv w:val="1"/>
      <w:marLeft w:val="0"/>
      <w:marRight w:val="0"/>
      <w:marTop w:val="0"/>
      <w:marBottom w:val="0"/>
      <w:divBdr>
        <w:top w:val="none" w:sz="0" w:space="0" w:color="auto"/>
        <w:left w:val="none" w:sz="0" w:space="0" w:color="auto"/>
        <w:bottom w:val="none" w:sz="0" w:space="0" w:color="auto"/>
        <w:right w:val="none" w:sz="0" w:space="0" w:color="auto"/>
      </w:divBdr>
    </w:div>
    <w:div w:id="252788893">
      <w:bodyDiv w:val="1"/>
      <w:marLeft w:val="0"/>
      <w:marRight w:val="0"/>
      <w:marTop w:val="0"/>
      <w:marBottom w:val="0"/>
      <w:divBdr>
        <w:top w:val="none" w:sz="0" w:space="0" w:color="auto"/>
        <w:left w:val="none" w:sz="0" w:space="0" w:color="auto"/>
        <w:bottom w:val="none" w:sz="0" w:space="0" w:color="auto"/>
        <w:right w:val="none" w:sz="0" w:space="0" w:color="auto"/>
      </w:divBdr>
    </w:div>
    <w:div w:id="253437373">
      <w:bodyDiv w:val="1"/>
      <w:marLeft w:val="0"/>
      <w:marRight w:val="0"/>
      <w:marTop w:val="0"/>
      <w:marBottom w:val="0"/>
      <w:divBdr>
        <w:top w:val="none" w:sz="0" w:space="0" w:color="auto"/>
        <w:left w:val="none" w:sz="0" w:space="0" w:color="auto"/>
        <w:bottom w:val="none" w:sz="0" w:space="0" w:color="auto"/>
        <w:right w:val="none" w:sz="0" w:space="0" w:color="auto"/>
      </w:divBdr>
      <w:divsChild>
        <w:div w:id="100300813">
          <w:marLeft w:val="1166"/>
          <w:marRight w:val="0"/>
          <w:marTop w:val="96"/>
          <w:marBottom w:val="0"/>
          <w:divBdr>
            <w:top w:val="none" w:sz="0" w:space="0" w:color="auto"/>
            <w:left w:val="none" w:sz="0" w:space="0" w:color="auto"/>
            <w:bottom w:val="none" w:sz="0" w:space="0" w:color="auto"/>
            <w:right w:val="none" w:sz="0" w:space="0" w:color="auto"/>
          </w:divBdr>
        </w:div>
        <w:div w:id="130679862">
          <w:marLeft w:val="1166"/>
          <w:marRight w:val="0"/>
          <w:marTop w:val="96"/>
          <w:marBottom w:val="0"/>
          <w:divBdr>
            <w:top w:val="none" w:sz="0" w:space="0" w:color="auto"/>
            <w:left w:val="none" w:sz="0" w:space="0" w:color="auto"/>
            <w:bottom w:val="none" w:sz="0" w:space="0" w:color="auto"/>
            <w:right w:val="none" w:sz="0" w:space="0" w:color="auto"/>
          </w:divBdr>
        </w:div>
        <w:div w:id="413549729">
          <w:marLeft w:val="547"/>
          <w:marRight w:val="0"/>
          <w:marTop w:val="115"/>
          <w:marBottom w:val="0"/>
          <w:divBdr>
            <w:top w:val="none" w:sz="0" w:space="0" w:color="auto"/>
            <w:left w:val="none" w:sz="0" w:space="0" w:color="auto"/>
            <w:bottom w:val="none" w:sz="0" w:space="0" w:color="auto"/>
            <w:right w:val="none" w:sz="0" w:space="0" w:color="auto"/>
          </w:divBdr>
        </w:div>
        <w:div w:id="435291270">
          <w:marLeft w:val="1166"/>
          <w:marRight w:val="0"/>
          <w:marTop w:val="96"/>
          <w:marBottom w:val="0"/>
          <w:divBdr>
            <w:top w:val="none" w:sz="0" w:space="0" w:color="auto"/>
            <w:left w:val="none" w:sz="0" w:space="0" w:color="auto"/>
            <w:bottom w:val="none" w:sz="0" w:space="0" w:color="auto"/>
            <w:right w:val="none" w:sz="0" w:space="0" w:color="auto"/>
          </w:divBdr>
        </w:div>
        <w:div w:id="544409276">
          <w:marLeft w:val="547"/>
          <w:marRight w:val="0"/>
          <w:marTop w:val="115"/>
          <w:marBottom w:val="0"/>
          <w:divBdr>
            <w:top w:val="none" w:sz="0" w:space="0" w:color="auto"/>
            <w:left w:val="none" w:sz="0" w:space="0" w:color="auto"/>
            <w:bottom w:val="none" w:sz="0" w:space="0" w:color="auto"/>
            <w:right w:val="none" w:sz="0" w:space="0" w:color="auto"/>
          </w:divBdr>
        </w:div>
        <w:div w:id="766585285">
          <w:marLeft w:val="2520"/>
          <w:marRight w:val="0"/>
          <w:marTop w:val="58"/>
          <w:marBottom w:val="0"/>
          <w:divBdr>
            <w:top w:val="none" w:sz="0" w:space="0" w:color="auto"/>
            <w:left w:val="none" w:sz="0" w:space="0" w:color="auto"/>
            <w:bottom w:val="none" w:sz="0" w:space="0" w:color="auto"/>
            <w:right w:val="none" w:sz="0" w:space="0" w:color="auto"/>
          </w:divBdr>
        </w:div>
        <w:div w:id="1102844137">
          <w:marLeft w:val="1800"/>
          <w:marRight w:val="0"/>
          <w:marTop w:val="77"/>
          <w:marBottom w:val="0"/>
          <w:divBdr>
            <w:top w:val="none" w:sz="0" w:space="0" w:color="auto"/>
            <w:left w:val="none" w:sz="0" w:space="0" w:color="auto"/>
            <w:bottom w:val="none" w:sz="0" w:space="0" w:color="auto"/>
            <w:right w:val="none" w:sz="0" w:space="0" w:color="auto"/>
          </w:divBdr>
        </w:div>
        <w:div w:id="1276598874">
          <w:marLeft w:val="2520"/>
          <w:marRight w:val="0"/>
          <w:marTop w:val="58"/>
          <w:marBottom w:val="0"/>
          <w:divBdr>
            <w:top w:val="none" w:sz="0" w:space="0" w:color="auto"/>
            <w:left w:val="none" w:sz="0" w:space="0" w:color="auto"/>
            <w:bottom w:val="none" w:sz="0" w:space="0" w:color="auto"/>
            <w:right w:val="none" w:sz="0" w:space="0" w:color="auto"/>
          </w:divBdr>
        </w:div>
        <w:div w:id="2037270387">
          <w:marLeft w:val="1800"/>
          <w:marRight w:val="0"/>
          <w:marTop w:val="77"/>
          <w:marBottom w:val="0"/>
          <w:divBdr>
            <w:top w:val="none" w:sz="0" w:space="0" w:color="auto"/>
            <w:left w:val="none" w:sz="0" w:space="0" w:color="auto"/>
            <w:bottom w:val="none" w:sz="0" w:space="0" w:color="auto"/>
            <w:right w:val="none" w:sz="0" w:space="0" w:color="auto"/>
          </w:divBdr>
        </w:div>
      </w:divsChild>
    </w:div>
    <w:div w:id="254442421">
      <w:bodyDiv w:val="1"/>
      <w:marLeft w:val="0"/>
      <w:marRight w:val="0"/>
      <w:marTop w:val="0"/>
      <w:marBottom w:val="0"/>
      <w:divBdr>
        <w:top w:val="none" w:sz="0" w:space="0" w:color="auto"/>
        <w:left w:val="none" w:sz="0" w:space="0" w:color="auto"/>
        <w:bottom w:val="none" w:sz="0" w:space="0" w:color="auto"/>
        <w:right w:val="none" w:sz="0" w:space="0" w:color="auto"/>
      </w:divBdr>
    </w:div>
    <w:div w:id="255945096">
      <w:bodyDiv w:val="1"/>
      <w:marLeft w:val="0"/>
      <w:marRight w:val="0"/>
      <w:marTop w:val="0"/>
      <w:marBottom w:val="0"/>
      <w:divBdr>
        <w:top w:val="none" w:sz="0" w:space="0" w:color="auto"/>
        <w:left w:val="none" w:sz="0" w:space="0" w:color="auto"/>
        <w:bottom w:val="none" w:sz="0" w:space="0" w:color="auto"/>
        <w:right w:val="none" w:sz="0" w:space="0" w:color="auto"/>
      </w:divBdr>
    </w:div>
    <w:div w:id="257755674">
      <w:bodyDiv w:val="1"/>
      <w:marLeft w:val="0"/>
      <w:marRight w:val="0"/>
      <w:marTop w:val="0"/>
      <w:marBottom w:val="0"/>
      <w:divBdr>
        <w:top w:val="none" w:sz="0" w:space="0" w:color="auto"/>
        <w:left w:val="none" w:sz="0" w:space="0" w:color="auto"/>
        <w:bottom w:val="none" w:sz="0" w:space="0" w:color="auto"/>
        <w:right w:val="none" w:sz="0" w:space="0" w:color="auto"/>
      </w:divBdr>
    </w:div>
    <w:div w:id="258221963">
      <w:bodyDiv w:val="1"/>
      <w:marLeft w:val="0"/>
      <w:marRight w:val="0"/>
      <w:marTop w:val="0"/>
      <w:marBottom w:val="0"/>
      <w:divBdr>
        <w:top w:val="none" w:sz="0" w:space="0" w:color="auto"/>
        <w:left w:val="none" w:sz="0" w:space="0" w:color="auto"/>
        <w:bottom w:val="none" w:sz="0" w:space="0" w:color="auto"/>
        <w:right w:val="none" w:sz="0" w:space="0" w:color="auto"/>
      </w:divBdr>
    </w:div>
    <w:div w:id="259065061">
      <w:bodyDiv w:val="1"/>
      <w:marLeft w:val="0"/>
      <w:marRight w:val="0"/>
      <w:marTop w:val="0"/>
      <w:marBottom w:val="0"/>
      <w:divBdr>
        <w:top w:val="none" w:sz="0" w:space="0" w:color="auto"/>
        <w:left w:val="none" w:sz="0" w:space="0" w:color="auto"/>
        <w:bottom w:val="none" w:sz="0" w:space="0" w:color="auto"/>
        <w:right w:val="none" w:sz="0" w:space="0" w:color="auto"/>
      </w:divBdr>
    </w:div>
    <w:div w:id="259264798">
      <w:bodyDiv w:val="1"/>
      <w:marLeft w:val="0"/>
      <w:marRight w:val="0"/>
      <w:marTop w:val="0"/>
      <w:marBottom w:val="0"/>
      <w:divBdr>
        <w:top w:val="none" w:sz="0" w:space="0" w:color="auto"/>
        <w:left w:val="none" w:sz="0" w:space="0" w:color="auto"/>
        <w:bottom w:val="none" w:sz="0" w:space="0" w:color="auto"/>
        <w:right w:val="none" w:sz="0" w:space="0" w:color="auto"/>
      </w:divBdr>
    </w:div>
    <w:div w:id="259530619">
      <w:bodyDiv w:val="1"/>
      <w:marLeft w:val="0"/>
      <w:marRight w:val="0"/>
      <w:marTop w:val="0"/>
      <w:marBottom w:val="0"/>
      <w:divBdr>
        <w:top w:val="none" w:sz="0" w:space="0" w:color="auto"/>
        <w:left w:val="none" w:sz="0" w:space="0" w:color="auto"/>
        <w:bottom w:val="none" w:sz="0" w:space="0" w:color="auto"/>
        <w:right w:val="none" w:sz="0" w:space="0" w:color="auto"/>
      </w:divBdr>
    </w:div>
    <w:div w:id="260450615">
      <w:bodyDiv w:val="1"/>
      <w:marLeft w:val="0"/>
      <w:marRight w:val="0"/>
      <w:marTop w:val="0"/>
      <w:marBottom w:val="0"/>
      <w:divBdr>
        <w:top w:val="none" w:sz="0" w:space="0" w:color="auto"/>
        <w:left w:val="none" w:sz="0" w:space="0" w:color="auto"/>
        <w:bottom w:val="none" w:sz="0" w:space="0" w:color="auto"/>
        <w:right w:val="none" w:sz="0" w:space="0" w:color="auto"/>
      </w:divBdr>
      <w:divsChild>
        <w:div w:id="1312440365">
          <w:marLeft w:val="0"/>
          <w:marRight w:val="0"/>
          <w:marTop w:val="0"/>
          <w:marBottom w:val="0"/>
          <w:divBdr>
            <w:top w:val="none" w:sz="0" w:space="0" w:color="auto"/>
            <w:left w:val="none" w:sz="0" w:space="0" w:color="auto"/>
            <w:bottom w:val="none" w:sz="0" w:space="0" w:color="auto"/>
            <w:right w:val="none" w:sz="0" w:space="0" w:color="auto"/>
          </w:divBdr>
        </w:div>
      </w:divsChild>
    </w:div>
    <w:div w:id="261035525">
      <w:bodyDiv w:val="1"/>
      <w:marLeft w:val="0"/>
      <w:marRight w:val="0"/>
      <w:marTop w:val="0"/>
      <w:marBottom w:val="0"/>
      <w:divBdr>
        <w:top w:val="none" w:sz="0" w:space="0" w:color="auto"/>
        <w:left w:val="none" w:sz="0" w:space="0" w:color="auto"/>
        <w:bottom w:val="none" w:sz="0" w:space="0" w:color="auto"/>
        <w:right w:val="none" w:sz="0" w:space="0" w:color="auto"/>
      </w:divBdr>
      <w:divsChild>
        <w:div w:id="183593343">
          <w:marLeft w:val="1080"/>
          <w:marRight w:val="0"/>
          <w:marTop w:val="100"/>
          <w:marBottom w:val="0"/>
          <w:divBdr>
            <w:top w:val="none" w:sz="0" w:space="0" w:color="auto"/>
            <w:left w:val="none" w:sz="0" w:space="0" w:color="auto"/>
            <w:bottom w:val="none" w:sz="0" w:space="0" w:color="auto"/>
            <w:right w:val="none" w:sz="0" w:space="0" w:color="auto"/>
          </w:divBdr>
        </w:div>
        <w:div w:id="902759645">
          <w:marLeft w:val="1080"/>
          <w:marRight w:val="0"/>
          <w:marTop w:val="100"/>
          <w:marBottom w:val="0"/>
          <w:divBdr>
            <w:top w:val="none" w:sz="0" w:space="0" w:color="auto"/>
            <w:left w:val="none" w:sz="0" w:space="0" w:color="auto"/>
            <w:bottom w:val="none" w:sz="0" w:space="0" w:color="auto"/>
            <w:right w:val="none" w:sz="0" w:space="0" w:color="auto"/>
          </w:divBdr>
        </w:div>
        <w:div w:id="1136873499">
          <w:marLeft w:val="1800"/>
          <w:marRight w:val="0"/>
          <w:marTop w:val="100"/>
          <w:marBottom w:val="0"/>
          <w:divBdr>
            <w:top w:val="none" w:sz="0" w:space="0" w:color="auto"/>
            <w:left w:val="none" w:sz="0" w:space="0" w:color="auto"/>
            <w:bottom w:val="none" w:sz="0" w:space="0" w:color="auto"/>
            <w:right w:val="none" w:sz="0" w:space="0" w:color="auto"/>
          </w:divBdr>
        </w:div>
        <w:div w:id="1820613213">
          <w:marLeft w:val="1800"/>
          <w:marRight w:val="0"/>
          <w:marTop w:val="100"/>
          <w:marBottom w:val="0"/>
          <w:divBdr>
            <w:top w:val="none" w:sz="0" w:space="0" w:color="auto"/>
            <w:left w:val="none" w:sz="0" w:space="0" w:color="auto"/>
            <w:bottom w:val="none" w:sz="0" w:space="0" w:color="auto"/>
            <w:right w:val="none" w:sz="0" w:space="0" w:color="auto"/>
          </w:divBdr>
        </w:div>
        <w:div w:id="2036230648">
          <w:marLeft w:val="360"/>
          <w:marRight w:val="0"/>
          <w:marTop w:val="200"/>
          <w:marBottom w:val="0"/>
          <w:divBdr>
            <w:top w:val="none" w:sz="0" w:space="0" w:color="auto"/>
            <w:left w:val="none" w:sz="0" w:space="0" w:color="auto"/>
            <w:bottom w:val="none" w:sz="0" w:space="0" w:color="auto"/>
            <w:right w:val="none" w:sz="0" w:space="0" w:color="auto"/>
          </w:divBdr>
        </w:div>
      </w:divsChild>
    </w:div>
    <w:div w:id="265040606">
      <w:bodyDiv w:val="1"/>
      <w:marLeft w:val="0"/>
      <w:marRight w:val="0"/>
      <w:marTop w:val="0"/>
      <w:marBottom w:val="0"/>
      <w:divBdr>
        <w:top w:val="none" w:sz="0" w:space="0" w:color="auto"/>
        <w:left w:val="none" w:sz="0" w:space="0" w:color="auto"/>
        <w:bottom w:val="none" w:sz="0" w:space="0" w:color="auto"/>
        <w:right w:val="none" w:sz="0" w:space="0" w:color="auto"/>
      </w:divBdr>
    </w:div>
    <w:div w:id="265503817">
      <w:bodyDiv w:val="1"/>
      <w:marLeft w:val="0"/>
      <w:marRight w:val="0"/>
      <w:marTop w:val="0"/>
      <w:marBottom w:val="0"/>
      <w:divBdr>
        <w:top w:val="none" w:sz="0" w:space="0" w:color="auto"/>
        <w:left w:val="none" w:sz="0" w:space="0" w:color="auto"/>
        <w:bottom w:val="none" w:sz="0" w:space="0" w:color="auto"/>
        <w:right w:val="none" w:sz="0" w:space="0" w:color="auto"/>
      </w:divBdr>
    </w:div>
    <w:div w:id="265576141">
      <w:bodyDiv w:val="1"/>
      <w:marLeft w:val="0"/>
      <w:marRight w:val="0"/>
      <w:marTop w:val="0"/>
      <w:marBottom w:val="0"/>
      <w:divBdr>
        <w:top w:val="none" w:sz="0" w:space="0" w:color="auto"/>
        <w:left w:val="none" w:sz="0" w:space="0" w:color="auto"/>
        <w:bottom w:val="none" w:sz="0" w:space="0" w:color="auto"/>
        <w:right w:val="none" w:sz="0" w:space="0" w:color="auto"/>
      </w:divBdr>
    </w:div>
    <w:div w:id="266042040">
      <w:bodyDiv w:val="1"/>
      <w:marLeft w:val="0"/>
      <w:marRight w:val="0"/>
      <w:marTop w:val="0"/>
      <w:marBottom w:val="0"/>
      <w:divBdr>
        <w:top w:val="none" w:sz="0" w:space="0" w:color="auto"/>
        <w:left w:val="none" w:sz="0" w:space="0" w:color="auto"/>
        <w:bottom w:val="none" w:sz="0" w:space="0" w:color="auto"/>
        <w:right w:val="none" w:sz="0" w:space="0" w:color="auto"/>
      </w:divBdr>
      <w:divsChild>
        <w:div w:id="687754506">
          <w:marLeft w:val="547"/>
          <w:marRight w:val="0"/>
          <w:marTop w:val="115"/>
          <w:marBottom w:val="0"/>
          <w:divBdr>
            <w:top w:val="none" w:sz="0" w:space="0" w:color="auto"/>
            <w:left w:val="none" w:sz="0" w:space="0" w:color="auto"/>
            <w:bottom w:val="none" w:sz="0" w:space="0" w:color="auto"/>
            <w:right w:val="none" w:sz="0" w:space="0" w:color="auto"/>
          </w:divBdr>
        </w:div>
        <w:div w:id="1147893188">
          <w:marLeft w:val="547"/>
          <w:marRight w:val="0"/>
          <w:marTop w:val="115"/>
          <w:marBottom w:val="0"/>
          <w:divBdr>
            <w:top w:val="none" w:sz="0" w:space="0" w:color="auto"/>
            <w:left w:val="none" w:sz="0" w:space="0" w:color="auto"/>
            <w:bottom w:val="none" w:sz="0" w:space="0" w:color="auto"/>
            <w:right w:val="none" w:sz="0" w:space="0" w:color="auto"/>
          </w:divBdr>
        </w:div>
      </w:divsChild>
    </w:div>
    <w:div w:id="266159733">
      <w:bodyDiv w:val="1"/>
      <w:marLeft w:val="0"/>
      <w:marRight w:val="0"/>
      <w:marTop w:val="0"/>
      <w:marBottom w:val="0"/>
      <w:divBdr>
        <w:top w:val="none" w:sz="0" w:space="0" w:color="auto"/>
        <w:left w:val="none" w:sz="0" w:space="0" w:color="auto"/>
        <w:bottom w:val="none" w:sz="0" w:space="0" w:color="auto"/>
        <w:right w:val="none" w:sz="0" w:space="0" w:color="auto"/>
      </w:divBdr>
    </w:div>
    <w:div w:id="266812193">
      <w:bodyDiv w:val="1"/>
      <w:marLeft w:val="0"/>
      <w:marRight w:val="0"/>
      <w:marTop w:val="0"/>
      <w:marBottom w:val="0"/>
      <w:divBdr>
        <w:top w:val="none" w:sz="0" w:space="0" w:color="auto"/>
        <w:left w:val="none" w:sz="0" w:space="0" w:color="auto"/>
        <w:bottom w:val="none" w:sz="0" w:space="0" w:color="auto"/>
        <w:right w:val="none" w:sz="0" w:space="0" w:color="auto"/>
      </w:divBdr>
    </w:div>
    <w:div w:id="266929829">
      <w:bodyDiv w:val="1"/>
      <w:marLeft w:val="0"/>
      <w:marRight w:val="0"/>
      <w:marTop w:val="0"/>
      <w:marBottom w:val="0"/>
      <w:divBdr>
        <w:top w:val="none" w:sz="0" w:space="0" w:color="auto"/>
        <w:left w:val="none" w:sz="0" w:space="0" w:color="auto"/>
        <w:bottom w:val="none" w:sz="0" w:space="0" w:color="auto"/>
        <w:right w:val="none" w:sz="0" w:space="0" w:color="auto"/>
      </w:divBdr>
    </w:div>
    <w:div w:id="267273324">
      <w:bodyDiv w:val="1"/>
      <w:marLeft w:val="0"/>
      <w:marRight w:val="0"/>
      <w:marTop w:val="0"/>
      <w:marBottom w:val="0"/>
      <w:divBdr>
        <w:top w:val="none" w:sz="0" w:space="0" w:color="auto"/>
        <w:left w:val="none" w:sz="0" w:space="0" w:color="auto"/>
        <w:bottom w:val="none" w:sz="0" w:space="0" w:color="auto"/>
        <w:right w:val="none" w:sz="0" w:space="0" w:color="auto"/>
      </w:divBdr>
    </w:div>
    <w:div w:id="268777384">
      <w:bodyDiv w:val="1"/>
      <w:marLeft w:val="0"/>
      <w:marRight w:val="0"/>
      <w:marTop w:val="0"/>
      <w:marBottom w:val="0"/>
      <w:divBdr>
        <w:top w:val="none" w:sz="0" w:space="0" w:color="auto"/>
        <w:left w:val="none" w:sz="0" w:space="0" w:color="auto"/>
        <w:bottom w:val="none" w:sz="0" w:space="0" w:color="auto"/>
        <w:right w:val="none" w:sz="0" w:space="0" w:color="auto"/>
      </w:divBdr>
    </w:div>
    <w:div w:id="269625896">
      <w:bodyDiv w:val="1"/>
      <w:marLeft w:val="0"/>
      <w:marRight w:val="0"/>
      <w:marTop w:val="0"/>
      <w:marBottom w:val="0"/>
      <w:divBdr>
        <w:top w:val="none" w:sz="0" w:space="0" w:color="auto"/>
        <w:left w:val="none" w:sz="0" w:space="0" w:color="auto"/>
        <w:bottom w:val="none" w:sz="0" w:space="0" w:color="auto"/>
        <w:right w:val="none" w:sz="0" w:space="0" w:color="auto"/>
      </w:divBdr>
    </w:div>
    <w:div w:id="269819735">
      <w:bodyDiv w:val="1"/>
      <w:marLeft w:val="0"/>
      <w:marRight w:val="0"/>
      <w:marTop w:val="0"/>
      <w:marBottom w:val="0"/>
      <w:divBdr>
        <w:top w:val="none" w:sz="0" w:space="0" w:color="auto"/>
        <w:left w:val="none" w:sz="0" w:space="0" w:color="auto"/>
        <w:bottom w:val="none" w:sz="0" w:space="0" w:color="auto"/>
        <w:right w:val="none" w:sz="0" w:space="0" w:color="auto"/>
      </w:divBdr>
      <w:divsChild>
        <w:div w:id="226838945">
          <w:marLeft w:val="547"/>
          <w:marRight w:val="0"/>
          <w:marTop w:val="115"/>
          <w:marBottom w:val="0"/>
          <w:divBdr>
            <w:top w:val="none" w:sz="0" w:space="0" w:color="auto"/>
            <w:left w:val="none" w:sz="0" w:space="0" w:color="auto"/>
            <w:bottom w:val="none" w:sz="0" w:space="0" w:color="auto"/>
            <w:right w:val="none" w:sz="0" w:space="0" w:color="auto"/>
          </w:divBdr>
        </w:div>
        <w:div w:id="319045490">
          <w:marLeft w:val="1166"/>
          <w:marRight w:val="0"/>
          <w:marTop w:val="96"/>
          <w:marBottom w:val="0"/>
          <w:divBdr>
            <w:top w:val="none" w:sz="0" w:space="0" w:color="auto"/>
            <w:left w:val="none" w:sz="0" w:space="0" w:color="auto"/>
            <w:bottom w:val="none" w:sz="0" w:space="0" w:color="auto"/>
            <w:right w:val="none" w:sz="0" w:space="0" w:color="auto"/>
          </w:divBdr>
        </w:div>
        <w:div w:id="518127851">
          <w:marLeft w:val="1166"/>
          <w:marRight w:val="0"/>
          <w:marTop w:val="96"/>
          <w:marBottom w:val="0"/>
          <w:divBdr>
            <w:top w:val="none" w:sz="0" w:space="0" w:color="auto"/>
            <w:left w:val="none" w:sz="0" w:space="0" w:color="auto"/>
            <w:bottom w:val="none" w:sz="0" w:space="0" w:color="auto"/>
            <w:right w:val="none" w:sz="0" w:space="0" w:color="auto"/>
          </w:divBdr>
        </w:div>
        <w:div w:id="1320695713">
          <w:marLeft w:val="547"/>
          <w:marRight w:val="0"/>
          <w:marTop w:val="115"/>
          <w:marBottom w:val="0"/>
          <w:divBdr>
            <w:top w:val="none" w:sz="0" w:space="0" w:color="auto"/>
            <w:left w:val="none" w:sz="0" w:space="0" w:color="auto"/>
            <w:bottom w:val="none" w:sz="0" w:space="0" w:color="auto"/>
            <w:right w:val="none" w:sz="0" w:space="0" w:color="auto"/>
          </w:divBdr>
        </w:div>
        <w:div w:id="1386876656">
          <w:marLeft w:val="1166"/>
          <w:marRight w:val="0"/>
          <w:marTop w:val="96"/>
          <w:marBottom w:val="0"/>
          <w:divBdr>
            <w:top w:val="none" w:sz="0" w:space="0" w:color="auto"/>
            <w:left w:val="none" w:sz="0" w:space="0" w:color="auto"/>
            <w:bottom w:val="none" w:sz="0" w:space="0" w:color="auto"/>
            <w:right w:val="none" w:sz="0" w:space="0" w:color="auto"/>
          </w:divBdr>
        </w:div>
        <w:div w:id="1734306951">
          <w:marLeft w:val="1800"/>
          <w:marRight w:val="0"/>
          <w:marTop w:val="86"/>
          <w:marBottom w:val="0"/>
          <w:divBdr>
            <w:top w:val="none" w:sz="0" w:space="0" w:color="auto"/>
            <w:left w:val="none" w:sz="0" w:space="0" w:color="auto"/>
            <w:bottom w:val="none" w:sz="0" w:space="0" w:color="auto"/>
            <w:right w:val="none" w:sz="0" w:space="0" w:color="auto"/>
          </w:divBdr>
        </w:div>
        <w:div w:id="2022126899">
          <w:marLeft w:val="1800"/>
          <w:marRight w:val="0"/>
          <w:marTop w:val="86"/>
          <w:marBottom w:val="0"/>
          <w:divBdr>
            <w:top w:val="none" w:sz="0" w:space="0" w:color="auto"/>
            <w:left w:val="none" w:sz="0" w:space="0" w:color="auto"/>
            <w:bottom w:val="none" w:sz="0" w:space="0" w:color="auto"/>
            <w:right w:val="none" w:sz="0" w:space="0" w:color="auto"/>
          </w:divBdr>
        </w:div>
      </w:divsChild>
    </w:div>
    <w:div w:id="270432053">
      <w:bodyDiv w:val="1"/>
      <w:marLeft w:val="0"/>
      <w:marRight w:val="0"/>
      <w:marTop w:val="0"/>
      <w:marBottom w:val="0"/>
      <w:divBdr>
        <w:top w:val="none" w:sz="0" w:space="0" w:color="auto"/>
        <w:left w:val="none" w:sz="0" w:space="0" w:color="auto"/>
        <w:bottom w:val="none" w:sz="0" w:space="0" w:color="auto"/>
        <w:right w:val="none" w:sz="0" w:space="0" w:color="auto"/>
      </w:divBdr>
    </w:div>
    <w:div w:id="270936649">
      <w:bodyDiv w:val="1"/>
      <w:marLeft w:val="0"/>
      <w:marRight w:val="0"/>
      <w:marTop w:val="0"/>
      <w:marBottom w:val="0"/>
      <w:divBdr>
        <w:top w:val="none" w:sz="0" w:space="0" w:color="auto"/>
        <w:left w:val="none" w:sz="0" w:space="0" w:color="auto"/>
        <w:bottom w:val="none" w:sz="0" w:space="0" w:color="auto"/>
        <w:right w:val="none" w:sz="0" w:space="0" w:color="auto"/>
      </w:divBdr>
    </w:div>
    <w:div w:id="271940849">
      <w:bodyDiv w:val="1"/>
      <w:marLeft w:val="0"/>
      <w:marRight w:val="0"/>
      <w:marTop w:val="0"/>
      <w:marBottom w:val="0"/>
      <w:divBdr>
        <w:top w:val="none" w:sz="0" w:space="0" w:color="auto"/>
        <w:left w:val="none" w:sz="0" w:space="0" w:color="auto"/>
        <w:bottom w:val="none" w:sz="0" w:space="0" w:color="auto"/>
        <w:right w:val="none" w:sz="0" w:space="0" w:color="auto"/>
      </w:divBdr>
    </w:div>
    <w:div w:id="272248951">
      <w:bodyDiv w:val="1"/>
      <w:marLeft w:val="0"/>
      <w:marRight w:val="0"/>
      <w:marTop w:val="0"/>
      <w:marBottom w:val="0"/>
      <w:divBdr>
        <w:top w:val="none" w:sz="0" w:space="0" w:color="auto"/>
        <w:left w:val="none" w:sz="0" w:space="0" w:color="auto"/>
        <w:bottom w:val="none" w:sz="0" w:space="0" w:color="auto"/>
        <w:right w:val="none" w:sz="0" w:space="0" w:color="auto"/>
      </w:divBdr>
    </w:div>
    <w:div w:id="273751508">
      <w:bodyDiv w:val="1"/>
      <w:marLeft w:val="0"/>
      <w:marRight w:val="0"/>
      <w:marTop w:val="0"/>
      <w:marBottom w:val="0"/>
      <w:divBdr>
        <w:top w:val="none" w:sz="0" w:space="0" w:color="auto"/>
        <w:left w:val="none" w:sz="0" w:space="0" w:color="auto"/>
        <w:bottom w:val="none" w:sz="0" w:space="0" w:color="auto"/>
        <w:right w:val="none" w:sz="0" w:space="0" w:color="auto"/>
      </w:divBdr>
      <w:divsChild>
        <w:div w:id="726686757">
          <w:marLeft w:val="0"/>
          <w:marRight w:val="0"/>
          <w:marTop w:val="0"/>
          <w:marBottom w:val="0"/>
          <w:divBdr>
            <w:top w:val="none" w:sz="0" w:space="0" w:color="auto"/>
            <w:left w:val="none" w:sz="0" w:space="0" w:color="auto"/>
            <w:bottom w:val="none" w:sz="0" w:space="0" w:color="auto"/>
            <w:right w:val="none" w:sz="0" w:space="0" w:color="auto"/>
          </w:divBdr>
        </w:div>
      </w:divsChild>
    </w:div>
    <w:div w:id="273944855">
      <w:bodyDiv w:val="1"/>
      <w:marLeft w:val="0"/>
      <w:marRight w:val="0"/>
      <w:marTop w:val="0"/>
      <w:marBottom w:val="0"/>
      <w:divBdr>
        <w:top w:val="none" w:sz="0" w:space="0" w:color="auto"/>
        <w:left w:val="none" w:sz="0" w:space="0" w:color="auto"/>
        <w:bottom w:val="none" w:sz="0" w:space="0" w:color="auto"/>
        <w:right w:val="none" w:sz="0" w:space="0" w:color="auto"/>
      </w:divBdr>
    </w:div>
    <w:div w:id="274021456">
      <w:bodyDiv w:val="1"/>
      <w:marLeft w:val="0"/>
      <w:marRight w:val="0"/>
      <w:marTop w:val="0"/>
      <w:marBottom w:val="0"/>
      <w:divBdr>
        <w:top w:val="none" w:sz="0" w:space="0" w:color="auto"/>
        <w:left w:val="none" w:sz="0" w:space="0" w:color="auto"/>
        <w:bottom w:val="none" w:sz="0" w:space="0" w:color="auto"/>
        <w:right w:val="none" w:sz="0" w:space="0" w:color="auto"/>
      </w:divBdr>
      <w:divsChild>
        <w:div w:id="369116382">
          <w:marLeft w:val="1166"/>
          <w:marRight w:val="0"/>
          <w:marTop w:val="86"/>
          <w:marBottom w:val="0"/>
          <w:divBdr>
            <w:top w:val="none" w:sz="0" w:space="0" w:color="auto"/>
            <w:left w:val="none" w:sz="0" w:space="0" w:color="auto"/>
            <w:bottom w:val="none" w:sz="0" w:space="0" w:color="auto"/>
            <w:right w:val="none" w:sz="0" w:space="0" w:color="auto"/>
          </w:divBdr>
        </w:div>
        <w:div w:id="384762598">
          <w:marLeft w:val="1800"/>
          <w:marRight w:val="0"/>
          <w:marTop w:val="77"/>
          <w:marBottom w:val="0"/>
          <w:divBdr>
            <w:top w:val="none" w:sz="0" w:space="0" w:color="auto"/>
            <w:left w:val="none" w:sz="0" w:space="0" w:color="auto"/>
            <w:bottom w:val="none" w:sz="0" w:space="0" w:color="auto"/>
            <w:right w:val="none" w:sz="0" w:space="0" w:color="auto"/>
          </w:divBdr>
        </w:div>
        <w:div w:id="680930814">
          <w:marLeft w:val="1800"/>
          <w:marRight w:val="0"/>
          <w:marTop w:val="77"/>
          <w:marBottom w:val="0"/>
          <w:divBdr>
            <w:top w:val="none" w:sz="0" w:space="0" w:color="auto"/>
            <w:left w:val="none" w:sz="0" w:space="0" w:color="auto"/>
            <w:bottom w:val="none" w:sz="0" w:space="0" w:color="auto"/>
            <w:right w:val="none" w:sz="0" w:space="0" w:color="auto"/>
          </w:divBdr>
        </w:div>
      </w:divsChild>
    </w:div>
    <w:div w:id="274024678">
      <w:bodyDiv w:val="1"/>
      <w:marLeft w:val="0"/>
      <w:marRight w:val="0"/>
      <w:marTop w:val="0"/>
      <w:marBottom w:val="0"/>
      <w:divBdr>
        <w:top w:val="none" w:sz="0" w:space="0" w:color="auto"/>
        <w:left w:val="none" w:sz="0" w:space="0" w:color="auto"/>
        <w:bottom w:val="none" w:sz="0" w:space="0" w:color="auto"/>
        <w:right w:val="none" w:sz="0" w:space="0" w:color="auto"/>
      </w:divBdr>
    </w:div>
    <w:div w:id="274025810">
      <w:bodyDiv w:val="1"/>
      <w:marLeft w:val="0"/>
      <w:marRight w:val="0"/>
      <w:marTop w:val="0"/>
      <w:marBottom w:val="0"/>
      <w:divBdr>
        <w:top w:val="none" w:sz="0" w:space="0" w:color="auto"/>
        <w:left w:val="none" w:sz="0" w:space="0" w:color="auto"/>
        <w:bottom w:val="none" w:sz="0" w:space="0" w:color="auto"/>
        <w:right w:val="none" w:sz="0" w:space="0" w:color="auto"/>
      </w:divBdr>
    </w:div>
    <w:div w:id="274946695">
      <w:bodyDiv w:val="1"/>
      <w:marLeft w:val="0"/>
      <w:marRight w:val="0"/>
      <w:marTop w:val="0"/>
      <w:marBottom w:val="0"/>
      <w:divBdr>
        <w:top w:val="none" w:sz="0" w:space="0" w:color="auto"/>
        <w:left w:val="none" w:sz="0" w:space="0" w:color="auto"/>
        <w:bottom w:val="none" w:sz="0" w:space="0" w:color="auto"/>
        <w:right w:val="none" w:sz="0" w:space="0" w:color="auto"/>
      </w:divBdr>
    </w:div>
    <w:div w:id="275212736">
      <w:bodyDiv w:val="1"/>
      <w:marLeft w:val="0"/>
      <w:marRight w:val="0"/>
      <w:marTop w:val="0"/>
      <w:marBottom w:val="0"/>
      <w:divBdr>
        <w:top w:val="none" w:sz="0" w:space="0" w:color="auto"/>
        <w:left w:val="none" w:sz="0" w:space="0" w:color="auto"/>
        <w:bottom w:val="none" w:sz="0" w:space="0" w:color="auto"/>
        <w:right w:val="none" w:sz="0" w:space="0" w:color="auto"/>
      </w:divBdr>
    </w:div>
    <w:div w:id="275866165">
      <w:bodyDiv w:val="1"/>
      <w:marLeft w:val="0"/>
      <w:marRight w:val="0"/>
      <w:marTop w:val="0"/>
      <w:marBottom w:val="0"/>
      <w:divBdr>
        <w:top w:val="none" w:sz="0" w:space="0" w:color="auto"/>
        <w:left w:val="none" w:sz="0" w:space="0" w:color="auto"/>
        <w:bottom w:val="none" w:sz="0" w:space="0" w:color="auto"/>
        <w:right w:val="none" w:sz="0" w:space="0" w:color="auto"/>
      </w:divBdr>
    </w:div>
    <w:div w:id="276301799">
      <w:bodyDiv w:val="1"/>
      <w:marLeft w:val="0"/>
      <w:marRight w:val="0"/>
      <w:marTop w:val="0"/>
      <w:marBottom w:val="0"/>
      <w:divBdr>
        <w:top w:val="none" w:sz="0" w:space="0" w:color="auto"/>
        <w:left w:val="none" w:sz="0" w:space="0" w:color="auto"/>
        <w:bottom w:val="none" w:sz="0" w:space="0" w:color="auto"/>
        <w:right w:val="none" w:sz="0" w:space="0" w:color="auto"/>
      </w:divBdr>
    </w:div>
    <w:div w:id="277419306">
      <w:bodyDiv w:val="1"/>
      <w:marLeft w:val="0"/>
      <w:marRight w:val="0"/>
      <w:marTop w:val="0"/>
      <w:marBottom w:val="0"/>
      <w:divBdr>
        <w:top w:val="none" w:sz="0" w:space="0" w:color="auto"/>
        <w:left w:val="none" w:sz="0" w:space="0" w:color="auto"/>
        <w:bottom w:val="none" w:sz="0" w:space="0" w:color="auto"/>
        <w:right w:val="none" w:sz="0" w:space="0" w:color="auto"/>
      </w:divBdr>
    </w:div>
    <w:div w:id="277420220">
      <w:bodyDiv w:val="1"/>
      <w:marLeft w:val="0"/>
      <w:marRight w:val="0"/>
      <w:marTop w:val="0"/>
      <w:marBottom w:val="0"/>
      <w:divBdr>
        <w:top w:val="none" w:sz="0" w:space="0" w:color="auto"/>
        <w:left w:val="none" w:sz="0" w:space="0" w:color="auto"/>
        <w:bottom w:val="none" w:sz="0" w:space="0" w:color="auto"/>
        <w:right w:val="none" w:sz="0" w:space="0" w:color="auto"/>
      </w:divBdr>
      <w:divsChild>
        <w:div w:id="17198306">
          <w:marLeft w:val="547"/>
          <w:marRight w:val="0"/>
          <w:marTop w:val="96"/>
          <w:marBottom w:val="0"/>
          <w:divBdr>
            <w:top w:val="none" w:sz="0" w:space="0" w:color="auto"/>
            <w:left w:val="none" w:sz="0" w:space="0" w:color="auto"/>
            <w:bottom w:val="none" w:sz="0" w:space="0" w:color="auto"/>
            <w:right w:val="none" w:sz="0" w:space="0" w:color="auto"/>
          </w:divBdr>
        </w:div>
        <w:div w:id="34819080">
          <w:marLeft w:val="547"/>
          <w:marRight w:val="0"/>
          <w:marTop w:val="96"/>
          <w:marBottom w:val="0"/>
          <w:divBdr>
            <w:top w:val="none" w:sz="0" w:space="0" w:color="auto"/>
            <w:left w:val="none" w:sz="0" w:space="0" w:color="auto"/>
            <w:bottom w:val="none" w:sz="0" w:space="0" w:color="auto"/>
            <w:right w:val="none" w:sz="0" w:space="0" w:color="auto"/>
          </w:divBdr>
        </w:div>
        <w:div w:id="546989617">
          <w:marLeft w:val="1166"/>
          <w:marRight w:val="0"/>
          <w:marTop w:val="86"/>
          <w:marBottom w:val="0"/>
          <w:divBdr>
            <w:top w:val="none" w:sz="0" w:space="0" w:color="auto"/>
            <w:left w:val="none" w:sz="0" w:space="0" w:color="auto"/>
            <w:bottom w:val="none" w:sz="0" w:space="0" w:color="auto"/>
            <w:right w:val="none" w:sz="0" w:space="0" w:color="auto"/>
          </w:divBdr>
        </w:div>
        <w:div w:id="558251283">
          <w:marLeft w:val="1166"/>
          <w:marRight w:val="0"/>
          <w:marTop w:val="86"/>
          <w:marBottom w:val="0"/>
          <w:divBdr>
            <w:top w:val="none" w:sz="0" w:space="0" w:color="auto"/>
            <w:left w:val="none" w:sz="0" w:space="0" w:color="auto"/>
            <w:bottom w:val="none" w:sz="0" w:space="0" w:color="auto"/>
            <w:right w:val="none" w:sz="0" w:space="0" w:color="auto"/>
          </w:divBdr>
        </w:div>
        <w:div w:id="620653613">
          <w:marLeft w:val="1166"/>
          <w:marRight w:val="0"/>
          <w:marTop w:val="86"/>
          <w:marBottom w:val="0"/>
          <w:divBdr>
            <w:top w:val="none" w:sz="0" w:space="0" w:color="auto"/>
            <w:left w:val="none" w:sz="0" w:space="0" w:color="auto"/>
            <w:bottom w:val="none" w:sz="0" w:space="0" w:color="auto"/>
            <w:right w:val="none" w:sz="0" w:space="0" w:color="auto"/>
          </w:divBdr>
        </w:div>
        <w:div w:id="1277787587">
          <w:marLeft w:val="1166"/>
          <w:marRight w:val="0"/>
          <w:marTop w:val="86"/>
          <w:marBottom w:val="0"/>
          <w:divBdr>
            <w:top w:val="none" w:sz="0" w:space="0" w:color="auto"/>
            <w:left w:val="none" w:sz="0" w:space="0" w:color="auto"/>
            <w:bottom w:val="none" w:sz="0" w:space="0" w:color="auto"/>
            <w:right w:val="none" w:sz="0" w:space="0" w:color="auto"/>
          </w:divBdr>
        </w:div>
        <w:div w:id="1576431205">
          <w:marLeft w:val="1166"/>
          <w:marRight w:val="0"/>
          <w:marTop w:val="86"/>
          <w:marBottom w:val="0"/>
          <w:divBdr>
            <w:top w:val="none" w:sz="0" w:space="0" w:color="auto"/>
            <w:left w:val="none" w:sz="0" w:space="0" w:color="auto"/>
            <w:bottom w:val="none" w:sz="0" w:space="0" w:color="auto"/>
            <w:right w:val="none" w:sz="0" w:space="0" w:color="auto"/>
          </w:divBdr>
        </w:div>
        <w:div w:id="1580944092">
          <w:marLeft w:val="547"/>
          <w:marRight w:val="0"/>
          <w:marTop w:val="96"/>
          <w:marBottom w:val="0"/>
          <w:divBdr>
            <w:top w:val="none" w:sz="0" w:space="0" w:color="auto"/>
            <w:left w:val="none" w:sz="0" w:space="0" w:color="auto"/>
            <w:bottom w:val="none" w:sz="0" w:space="0" w:color="auto"/>
            <w:right w:val="none" w:sz="0" w:space="0" w:color="auto"/>
          </w:divBdr>
        </w:div>
        <w:div w:id="1605259984">
          <w:marLeft w:val="1166"/>
          <w:marRight w:val="0"/>
          <w:marTop w:val="86"/>
          <w:marBottom w:val="0"/>
          <w:divBdr>
            <w:top w:val="none" w:sz="0" w:space="0" w:color="auto"/>
            <w:left w:val="none" w:sz="0" w:space="0" w:color="auto"/>
            <w:bottom w:val="none" w:sz="0" w:space="0" w:color="auto"/>
            <w:right w:val="none" w:sz="0" w:space="0" w:color="auto"/>
          </w:divBdr>
        </w:div>
        <w:div w:id="1625185576">
          <w:marLeft w:val="547"/>
          <w:marRight w:val="0"/>
          <w:marTop w:val="96"/>
          <w:marBottom w:val="0"/>
          <w:divBdr>
            <w:top w:val="none" w:sz="0" w:space="0" w:color="auto"/>
            <w:left w:val="none" w:sz="0" w:space="0" w:color="auto"/>
            <w:bottom w:val="none" w:sz="0" w:space="0" w:color="auto"/>
            <w:right w:val="none" w:sz="0" w:space="0" w:color="auto"/>
          </w:divBdr>
        </w:div>
        <w:div w:id="1932658218">
          <w:marLeft w:val="1166"/>
          <w:marRight w:val="0"/>
          <w:marTop w:val="86"/>
          <w:marBottom w:val="0"/>
          <w:divBdr>
            <w:top w:val="none" w:sz="0" w:space="0" w:color="auto"/>
            <w:left w:val="none" w:sz="0" w:space="0" w:color="auto"/>
            <w:bottom w:val="none" w:sz="0" w:space="0" w:color="auto"/>
            <w:right w:val="none" w:sz="0" w:space="0" w:color="auto"/>
          </w:divBdr>
        </w:div>
      </w:divsChild>
    </w:div>
    <w:div w:id="278604551">
      <w:bodyDiv w:val="1"/>
      <w:marLeft w:val="0"/>
      <w:marRight w:val="0"/>
      <w:marTop w:val="0"/>
      <w:marBottom w:val="0"/>
      <w:divBdr>
        <w:top w:val="none" w:sz="0" w:space="0" w:color="auto"/>
        <w:left w:val="none" w:sz="0" w:space="0" w:color="auto"/>
        <w:bottom w:val="none" w:sz="0" w:space="0" w:color="auto"/>
        <w:right w:val="none" w:sz="0" w:space="0" w:color="auto"/>
      </w:divBdr>
      <w:divsChild>
        <w:div w:id="701903789">
          <w:marLeft w:val="1800"/>
          <w:marRight w:val="0"/>
          <w:marTop w:val="77"/>
          <w:marBottom w:val="0"/>
          <w:divBdr>
            <w:top w:val="none" w:sz="0" w:space="0" w:color="auto"/>
            <w:left w:val="none" w:sz="0" w:space="0" w:color="auto"/>
            <w:bottom w:val="none" w:sz="0" w:space="0" w:color="auto"/>
            <w:right w:val="none" w:sz="0" w:space="0" w:color="auto"/>
          </w:divBdr>
        </w:div>
        <w:div w:id="720787673">
          <w:marLeft w:val="1166"/>
          <w:marRight w:val="0"/>
          <w:marTop w:val="96"/>
          <w:marBottom w:val="0"/>
          <w:divBdr>
            <w:top w:val="none" w:sz="0" w:space="0" w:color="auto"/>
            <w:left w:val="none" w:sz="0" w:space="0" w:color="auto"/>
            <w:bottom w:val="none" w:sz="0" w:space="0" w:color="auto"/>
            <w:right w:val="none" w:sz="0" w:space="0" w:color="auto"/>
          </w:divBdr>
        </w:div>
        <w:div w:id="1004354910">
          <w:marLeft w:val="547"/>
          <w:marRight w:val="0"/>
          <w:marTop w:val="115"/>
          <w:marBottom w:val="0"/>
          <w:divBdr>
            <w:top w:val="none" w:sz="0" w:space="0" w:color="auto"/>
            <w:left w:val="none" w:sz="0" w:space="0" w:color="auto"/>
            <w:bottom w:val="none" w:sz="0" w:space="0" w:color="auto"/>
            <w:right w:val="none" w:sz="0" w:space="0" w:color="auto"/>
          </w:divBdr>
        </w:div>
        <w:div w:id="1310937630">
          <w:marLeft w:val="1800"/>
          <w:marRight w:val="0"/>
          <w:marTop w:val="77"/>
          <w:marBottom w:val="0"/>
          <w:divBdr>
            <w:top w:val="none" w:sz="0" w:space="0" w:color="auto"/>
            <w:left w:val="none" w:sz="0" w:space="0" w:color="auto"/>
            <w:bottom w:val="none" w:sz="0" w:space="0" w:color="auto"/>
            <w:right w:val="none" w:sz="0" w:space="0" w:color="auto"/>
          </w:divBdr>
        </w:div>
        <w:div w:id="1542093276">
          <w:marLeft w:val="1166"/>
          <w:marRight w:val="0"/>
          <w:marTop w:val="96"/>
          <w:marBottom w:val="0"/>
          <w:divBdr>
            <w:top w:val="none" w:sz="0" w:space="0" w:color="auto"/>
            <w:left w:val="none" w:sz="0" w:space="0" w:color="auto"/>
            <w:bottom w:val="none" w:sz="0" w:space="0" w:color="auto"/>
            <w:right w:val="none" w:sz="0" w:space="0" w:color="auto"/>
          </w:divBdr>
        </w:div>
        <w:div w:id="1700818394">
          <w:marLeft w:val="1800"/>
          <w:marRight w:val="0"/>
          <w:marTop w:val="77"/>
          <w:marBottom w:val="0"/>
          <w:divBdr>
            <w:top w:val="none" w:sz="0" w:space="0" w:color="auto"/>
            <w:left w:val="none" w:sz="0" w:space="0" w:color="auto"/>
            <w:bottom w:val="none" w:sz="0" w:space="0" w:color="auto"/>
            <w:right w:val="none" w:sz="0" w:space="0" w:color="auto"/>
          </w:divBdr>
        </w:div>
        <w:div w:id="1742751722">
          <w:marLeft w:val="1800"/>
          <w:marRight w:val="0"/>
          <w:marTop w:val="77"/>
          <w:marBottom w:val="0"/>
          <w:divBdr>
            <w:top w:val="none" w:sz="0" w:space="0" w:color="auto"/>
            <w:left w:val="none" w:sz="0" w:space="0" w:color="auto"/>
            <w:bottom w:val="none" w:sz="0" w:space="0" w:color="auto"/>
            <w:right w:val="none" w:sz="0" w:space="0" w:color="auto"/>
          </w:divBdr>
        </w:div>
        <w:div w:id="1884520390">
          <w:marLeft w:val="1800"/>
          <w:marRight w:val="0"/>
          <w:marTop w:val="77"/>
          <w:marBottom w:val="0"/>
          <w:divBdr>
            <w:top w:val="none" w:sz="0" w:space="0" w:color="auto"/>
            <w:left w:val="none" w:sz="0" w:space="0" w:color="auto"/>
            <w:bottom w:val="none" w:sz="0" w:space="0" w:color="auto"/>
            <w:right w:val="none" w:sz="0" w:space="0" w:color="auto"/>
          </w:divBdr>
        </w:div>
        <w:div w:id="1945067203">
          <w:marLeft w:val="1800"/>
          <w:marRight w:val="0"/>
          <w:marTop w:val="77"/>
          <w:marBottom w:val="0"/>
          <w:divBdr>
            <w:top w:val="none" w:sz="0" w:space="0" w:color="auto"/>
            <w:left w:val="none" w:sz="0" w:space="0" w:color="auto"/>
            <w:bottom w:val="none" w:sz="0" w:space="0" w:color="auto"/>
            <w:right w:val="none" w:sz="0" w:space="0" w:color="auto"/>
          </w:divBdr>
        </w:div>
      </w:divsChild>
    </w:div>
    <w:div w:id="278921307">
      <w:bodyDiv w:val="1"/>
      <w:marLeft w:val="0"/>
      <w:marRight w:val="0"/>
      <w:marTop w:val="0"/>
      <w:marBottom w:val="0"/>
      <w:divBdr>
        <w:top w:val="none" w:sz="0" w:space="0" w:color="auto"/>
        <w:left w:val="none" w:sz="0" w:space="0" w:color="auto"/>
        <w:bottom w:val="none" w:sz="0" w:space="0" w:color="auto"/>
        <w:right w:val="none" w:sz="0" w:space="0" w:color="auto"/>
      </w:divBdr>
    </w:div>
    <w:div w:id="279189282">
      <w:bodyDiv w:val="1"/>
      <w:marLeft w:val="0"/>
      <w:marRight w:val="0"/>
      <w:marTop w:val="0"/>
      <w:marBottom w:val="0"/>
      <w:divBdr>
        <w:top w:val="none" w:sz="0" w:space="0" w:color="auto"/>
        <w:left w:val="none" w:sz="0" w:space="0" w:color="auto"/>
        <w:bottom w:val="none" w:sz="0" w:space="0" w:color="auto"/>
        <w:right w:val="none" w:sz="0" w:space="0" w:color="auto"/>
      </w:divBdr>
    </w:div>
    <w:div w:id="280261352">
      <w:bodyDiv w:val="1"/>
      <w:marLeft w:val="0"/>
      <w:marRight w:val="0"/>
      <w:marTop w:val="0"/>
      <w:marBottom w:val="0"/>
      <w:divBdr>
        <w:top w:val="none" w:sz="0" w:space="0" w:color="auto"/>
        <w:left w:val="none" w:sz="0" w:space="0" w:color="auto"/>
        <w:bottom w:val="none" w:sz="0" w:space="0" w:color="auto"/>
        <w:right w:val="none" w:sz="0" w:space="0" w:color="auto"/>
      </w:divBdr>
    </w:div>
    <w:div w:id="280578058">
      <w:bodyDiv w:val="1"/>
      <w:marLeft w:val="0"/>
      <w:marRight w:val="0"/>
      <w:marTop w:val="0"/>
      <w:marBottom w:val="0"/>
      <w:divBdr>
        <w:top w:val="none" w:sz="0" w:space="0" w:color="auto"/>
        <w:left w:val="none" w:sz="0" w:space="0" w:color="auto"/>
        <w:bottom w:val="none" w:sz="0" w:space="0" w:color="auto"/>
        <w:right w:val="none" w:sz="0" w:space="0" w:color="auto"/>
      </w:divBdr>
      <w:divsChild>
        <w:div w:id="949094094">
          <w:marLeft w:val="1166"/>
          <w:marRight w:val="0"/>
          <w:marTop w:val="134"/>
          <w:marBottom w:val="0"/>
          <w:divBdr>
            <w:top w:val="none" w:sz="0" w:space="0" w:color="auto"/>
            <w:left w:val="none" w:sz="0" w:space="0" w:color="auto"/>
            <w:bottom w:val="none" w:sz="0" w:space="0" w:color="auto"/>
            <w:right w:val="none" w:sz="0" w:space="0" w:color="auto"/>
          </w:divBdr>
        </w:div>
        <w:div w:id="951594721">
          <w:marLeft w:val="547"/>
          <w:marRight w:val="0"/>
          <w:marTop w:val="154"/>
          <w:marBottom w:val="0"/>
          <w:divBdr>
            <w:top w:val="none" w:sz="0" w:space="0" w:color="auto"/>
            <w:left w:val="none" w:sz="0" w:space="0" w:color="auto"/>
            <w:bottom w:val="none" w:sz="0" w:space="0" w:color="auto"/>
            <w:right w:val="none" w:sz="0" w:space="0" w:color="auto"/>
          </w:divBdr>
        </w:div>
      </w:divsChild>
    </w:div>
    <w:div w:id="281300963">
      <w:bodyDiv w:val="1"/>
      <w:marLeft w:val="0"/>
      <w:marRight w:val="0"/>
      <w:marTop w:val="0"/>
      <w:marBottom w:val="0"/>
      <w:divBdr>
        <w:top w:val="none" w:sz="0" w:space="0" w:color="auto"/>
        <w:left w:val="none" w:sz="0" w:space="0" w:color="auto"/>
        <w:bottom w:val="none" w:sz="0" w:space="0" w:color="auto"/>
        <w:right w:val="none" w:sz="0" w:space="0" w:color="auto"/>
      </w:divBdr>
    </w:div>
    <w:div w:id="281617875">
      <w:bodyDiv w:val="1"/>
      <w:marLeft w:val="0"/>
      <w:marRight w:val="0"/>
      <w:marTop w:val="0"/>
      <w:marBottom w:val="0"/>
      <w:divBdr>
        <w:top w:val="none" w:sz="0" w:space="0" w:color="auto"/>
        <w:left w:val="none" w:sz="0" w:space="0" w:color="auto"/>
        <w:bottom w:val="none" w:sz="0" w:space="0" w:color="auto"/>
        <w:right w:val="none" w:sz="0" w:space="0" w:color="auto"/>
      </w:divBdr>
      <w:divsChild>
        <w:div w:id="182863130">
          <w:marLeft w:val="1080"/>
          <w:marRight w:val="0"/>
          <w:marTop w:val="100"/>
          <w:marBottom w:val="0"/>
          <w:divBdr>
            <w:top w:val="none" w:sz="0" w:space="0" w:color="auto"/>
            <w:left w:val="none" w:sz="0" w:space="0" w:color="auto"/>
            <w:bottom w:val="none" w:sz="0" w:space="0" w:color="auto"/>
            <w:right w:val="none" w:sz="0" w:space="0" w:color="auto"/>
          </w:divBdr>
        </w:div>
        <w:div w:id="344674816">
          <w:marLeft w:val="360"/>
          <w:marRight w:val="0"/>
          <w:marTop w:val="200"/>
          <w:marBottom w:val="0"/>
          <w:divBdr>
            <w:top w:val="none" w:sz="0" w:space="0" w:color="auto"/>
            <w:left w:val="none" w:sz="0" w:space="0" w:color="auto"/>
            <w:bottom w:val="none" w:sz="0" w:space="0" w:color="auto"/>
            <w:right w:val="none" w:sz="0" w:space="0" w:color="auto"/>
          </w:divBdr>
        </w:div>
        <w:div w:id="587084194">
          <w:marLeft w:val="1080"/>
          <w:marRight w:val="0"/>
          <w:marTop w:val="100"/>
          <w:marBottom w:val="0"/>
          <w:divBdr>
            <w:top w:val="none" w:sz="0" w:space="0" w:color="auto"/>
            <w:left w:val="none" w:sz="0" w:space="0" w:color="auto"/>
            <w:bottom w:val="none" w:sz="0" w:space="0" w:color="auto"/>
            <w:right w:val="none" w:sz="0" w:space="0" w:color="auto"/>
          </w:divBdr>
        </w:div>
        <w:div w:id="612594334">
          <w:marLeft w:val="1080"/>
          <w:marRight w:val="0"/>
          <w:marTop w:val="100"/>
          <w:marBottom w:val="0"/>
          <w:divBdr>
            <w:top w:val="none" w:sz="0" w:space="0" w:color="auto"/>
            <w:left w:val="none" w:sz="0" w:space="0" w:color="auto"/>
            <w:bottom w:val="none" w:sz="0" w:space="0" w:color="auto"/>
            <w:right w:val="none" w:sz="0" w:space="0" w:color="auto"/>
          </w:divBdr>
        </w:div>
        <w:div w:id="1055003750">
          <w:marLeft w:val="1080"/>
          <w:marRight w:val="0"/>
          <w:marTop w:val="100"/>
          <w:marBottom w:val="0"/>
          <w:divBdr>
            <w:top w:val="none" w:sz="0" w:space="0" w:color="auto"/>
            <w:left w:val="none" w:sz="0" w:space="0" w:color="auto"/>
            <w:bottom w:val="none" w:sz="0" w:space="0" w:color="auto"/>
            <w:right w:val="none" w:sz="0" w:space="0" w:color="auto"/>
          </w:divBdr>
        </w:div>
        <w:div w:id="1061246591">
          <w:marLeft w:val="1080"/>
          <w:marRight w:val="0"/>
          <w:marTop w:val="100"/>
          <w:marBottom w:val="0"/>
          <w:divBdr>
            <w:top w:val="none" w:sz="0" w:space="0" w:color="auto"/>
            <w:left w:val="none" w:sz="0" w:space="0" w:color="auto"/>
            <w:bottom w:val="none" w:sz="0" w:space="0" w:color="auto"/>
            <w:right w:val="none" w:sz="0" w:space="0" w:color="auto"/>
          </w:divBdr>
        </w:div>
      </w:divsChild>
    </w:div>
    <w:div w:id="282268575">
      <w:bodyDiv w:val="1"/>
      <w:marLeft w:val="0"/>
      <w:marRight w:val="0"/>
      <w:marTop w:val="0"/>
      <w:marBottom w:val="0"/>
      <w:divBdr>
        <w:top w:val="none" w:sz="0" w:space="0" w:color="auto"/>
        <w:left w:val="none" w:sz="0" w:space="0" w:color="auto"/>
        <w:bottom w:val="none" w:sz="0" w:space="0" w:color="auto"/>
        <w:right w:val="none" w:sz="0" w:space="0" w:color="auto"/>
      </w:divBdr>
    </w:div>
    <w:div w:id="284240909">
      <w:bodyDiv w:val="1"/>
      <w:marLeft w:val="0"/>
      <w:marRight w:val="0"/>
      <w:marTop w:val="0"/>
      <w:marBottom w:val="0"/>
      <w:divBdr>
        <w:top w:val="none" w:sz="0" w:space="0" w:color="auto"/>
        <w:left w:val="none" w:sz="0" w:space="0" w:color="auto"/>
        <w:bottom w:val="none" w:sz="0" w:space="0" w:color="auto"/>
        <w:right w:val="none" w:sz="0" w:space="0" w:color="auto"/>
      </w:divBdr>
      <w:divsChild>
        <w:div w:id="99381091">
          <w:marLeft w:val="547"/>
          <w:marRight w:val="0"/>
          <w:marTop w:val="115"/>
          <w:marBottom w:val="0"/>
          <w:divBdr>
            <w:top w:val="none" w:sz="0" w:space="0" w:color="auto"/>
            <w:left w:val="none" w:sz="0" w:space="0" w:color="auto"/>
            <w:bottom w:val="none" w:sz="0" w:space="0" w:color="auto"/>
            <w:right w:val="none" w:sz="0" w:space="0" w:color="auto"/>
          </w:divBdr>
        </w:div>
        <w:div w:id="195049682">
          <w:marLeft w:val="1166"/>
          <w:marRight w:val="0"/>
          <w:marTop w:val="96"/>
          <w:marBottom w:val="0"/>
          <w:divBdr>
            <w:top w:val="none" w:sz="0" w:space="0" w:color="auto"/>
            <w:left w:val="none" w:sz="0" w:space="0" w:color="auto"/>
            <w:bottom w:val="none" w:sz="0" w:space="0" w:color="auto"/>
            <w:right w:val="none" w:sz="0" w:space="0" w:color="auto"/>
          </w:divBdr>
        </w:div>
        <w:div w:id="287859125">
          <w:marLeft w:val="1166"/>
          <w:marRight w:val="0"/>
          <w:marTop w:val="96"/>
          <w:marBottom w:val="0"/>
          <w:divBdr>
            <w:top w:val="none" w:sz="0" w:space="0" w:color="auto"/>
            <w:left w:val="none" w:sz="0" w:space="0" w:color="auto"/>
            <w:bottom w:val="none" w:sz="0" w:space="0" w:color="auto"/>
            <w:right w:val="none" w:sz="0" w:space="0" w:color="auto"/>
          </w:divBdr>
        </w:div>
        <w:div w:id="1026252341">
          <w:marLeft w:val="547"/>
          <w:marRight w:val="0"/>
          <w:marTop w:val="115"/>
          <w:marBottom w:val="0"/>
          <w:divBdr>
            <w:top w:val="none" w:sz="0" w:space="0" w:color="auto"/>
            <w:left w:val="none" w:sz="0" w:space="0" w:color="auto"/>
            <w:bottom w:val="none" w:sz="0" w:space="0" w:color="auto"/>
            <w:right w:val="none" w:sz="0" w:space="0" w:color="auto"/>
          </w:divBdr>
        </w:div>
        <w:div w:id="1419013677">
          <w:marLeft w:val="1800"/>
          <w:marRight w:val="0"/>
          <w:marTop w:val="77"/>
          <w:marBottom w:val="0"/>
          <w:divBdr>
            <w:top w:val="none" w:sz="0" w:space="0" w:color="auto"/>
            <w:left w:val="none" w:sz="0" w:space="0" w:color="auto"/>
            <w:bottom w:val="none" w:sz="0" w:space="0" w:color="auto"/>
            <w:right w:val="none" w:sz="0" w:space="0" w:color="auto"/>
          </w:divBdr>
        </w:div>
        <w:div w:id="1646936687">
          <w:marLeft w:val="1166"/>
          <w:marRight w:val="0"/>
          <w:marTop w:val="96"/>
          <w:marBottom w:val="0"/>
          <w:divBdr>
            <w:top w:val="none" w:sz="0" w:space="0" w:color="auto"/>
            <w:left w:val="none" w:sz="0" w:space="0" w:color="auto"/>
            <w:bottom w:val="none" w:sz="0" w:space="0" w:color="auto"/>
            <w:right w:val="none" w:sz="0" w:space="0" w:color="auto"/>
          </w:divBdr>
        </w:div>
        <w:div w:id="1892769916">
          <w:marLeft w:val="1800"/>
          <w:marRight w:val="0"/>
          <w:marTop w:val="77"/>
          <w:marBottom w:val="0"/>
          <w:divBdr>
            <w:top w:val="none" w:sz="0" w:space="0" w:color="auto"/>
            <w:left w:val="none" w:sz="0" w:space="0" w:color="auto"/>
            <w:bottom w:val="none" w:sz="0" w:space="0" w:color="auto"/>
            <w:right w:val="none" w:sz="0" w:space="0" w:color="auto"/>
          </w:divBdr>
        </w:div>
      </w:divsChild>
    </w:div>
    <w:div w:id="284317047">
      <w:bodyDiv w:val="1"/>
      <w:marLeft w:val="0"/>
      <w:marRight w:val="0"/>
      <w:marTop w:val="0"/>
      <w:marBottom w:val="0"/>
      <w:divBdr>
        <w:top w:val="none" w:sz="0" w:space="0" w:color="auto"/>
        <w:left w:val="none" w:sz="0" w:space="0" w:color="auto"/>
        <w:bottom w:val="none" w:sz="0" w:space="0" w:color="auto"/>
        <w:right w:val="none" w:sz="0" w:space="0" w:color="auto"/>
      </w:divBdr>
    </w:div>
    <w:div w:id="284385164">
      <w:bodyDiv w:val="1"/>
      <w:marLeft w:val="0"/>
      <w:marRight w:val="0"/>
      <w:marTop w:val="0"/>
      <w:marBottom w:val="0"/>
      <w:divBdr>
        <w:top w:val="none" w:sz="0" w:space="0" w:color="auto"/>
        <w:left w:val="none" w:sz="0" w:space="0" w:color="auto"/>
        <w:bottom w:val="none" w:sz="0" w:space="0" w:color="auto"/>
        <w:right w:val="none" w:sz="0" w:space="0" w:color="auto"/>
      </w:divBdr>
      <w:divsChild>
        <w:div w:id="1180047419">
          <w:marLeft w:val="547"/>
          <w:marRight w:val="0"/>
          <w:marTop w:val="0"/>
          <w:marBottom w:val="0"/>
          <w:divBdr>
            <w:top w:val="none" w:sz="0" w:space="0" w:color="auto"/>
            <w:left w:val="none" w:sz="0" w:space="0" w:color="auto"/>
            <w:bottom w:val="none" w:sz="0" w:space="0" w:color="auto"/>
            <w:right w:val="none" w:sz="0" w:space="0" w:color="auto"/>
          </w:divBdr>
        </w:div>
      </w:divsChild>
    </w:div>
    <w:div w:id="285816391">
      <w:bodyDiv w:val="1"/>
      <w:marLeft w:val="0"/>
      <w:marRight w:val="0"/>
      <w:marTop w:val="0"/>
      <w:marBottom w:val="0"/>
      <w:divBdr>
        <w:top w:val="none" w:sz="0" w:space="0" w:color="auto"/>
        <w:left w:val="none" w:sz="0" w:space="0" w:color="auto"/>
        <w:bottom w:val="none" w:sz="0" w:space="0" w:color="auto"/>
        <w:right w:val="none" w:sz="0" w:space="0" w:color="auto"/>
      </w:divBdr>
    </w:div>
    <w:div w:id="286014035">
      <w:bodyDiv w:val="1"/>
      <w:marLeft w:val="0"/>
      <w:marRight w:val="0"/>
      <w:marTop w:val="0"/>
      <w:marBottom w:val="0"/>
      <w:divBdr>
        <w:top w:val="none" w:sz="0" w:space="0" w:color="auto"/>
        <w:left w:val="none" w:sz="0" w:space="0" w:color="auto"/>
        <w:bottom w:val="none" w:sz="0" w:space="0" w:color="auto"/>
        <w:right w:val="none" w:sz="0" w:space="0" w:color="auto"/>
      </w:divBdr>
    </w:div>
    <w:div w:id="286161822">
      <w:bodyDiv w:val="1"/>
      <w:marLeft w:val="0"/>
      <w:marRight w:val="0"/>
      <w:marTop w:val="0"/>
      <w:marBottom w:val="0"/>
      <w:divBdr>
        <w:top w:val="none" w:sz="0" w:space="0" w:color="auto"/>
        <w:left w:val="none" w:sz="0" w:space="0" w:color="auto"/>
        <w:bottom w:val="none" w:sz="0" w:space="0" w:color="auto"/>
        <w:right w:val="none" w:sz="0" w:space="0" w:color="auto"/>
      </w:divBdr>
    </w:div>
    <w:div w:id="287005461">
      <w:bodyDiv w:val="1"/>
      <w:marLeft w:val="0"/>
      <w:marRight w:val="0"/>
      <w:marTop w:val="0"/>
      <w:marBottom w:val="0"/>
      <w:divBdr>
        <w:top w:val="none" w:sz="0" w:space="0" w:color="auto"/>
        <w:left w:val="none" w:sz="0" w:space="0" w:color="auto"/>
        <w:bottom w:val="none" w:sz="0" w:space="0" w:color="auto"/>
        <w:right w:val="none" w:sz="0" w:space="0" w:color="auto"/>
      </w:divBdr>
    </w:div>
    <w:div w:id="290744173">
      <w:bodyDiv w:val="1"/>
      <w:marLeft w:val="0"/>
      <w:marRight w:val="0"/>
      <w:marTop w:val="0"/>
      <w:marBottom w:val="0"/>
      <w:divBdr>
        <w:top w:val="none" w:sz="0" w:space="0" w:color="auto"/>
        <w:left w:val="none" w:sz="0" w:space="0" w:color="auto"/>
        <w:bottom w:val="none" w:sz="0" w:space="0" w:color="auto"/>
        <w:right w:val="none" w:sz="0" w:space="0" w:color="auto"/>
      </w:divBdr>
    </w:div>
    <w:div w:id="290744323">
      <w:bodyDiv w:val="1"/>
      <w:marLeft w:val="0"/>
      <w:marRight w:val="0"/>
      <w:marTop w:val="0"/>
      <w:marBottom w:val="0"/>
      <w:divBdr>
        <w:top w:val="none" w:sz="0" w:space="0" w:color="auto"/>
        <w:left w:val="none" w:sz="0" w:space="0" w:color="auto"/>
        <w:bottom w:val="none" w:sz="0" w:space="0" w:color="auto"/>
        <w:right w:val="none" w:sz="0" w:space="0" w:color="auto"/>
      </w:divBdr>
    </w:div>
    <w:div w:id="290937062">
      <w:bodyDiv w:val="1"/>
      <w:marLeft w:val="0"/>
      <w:marRight w:val="0"/>
      <w:marTop w:val="0"/>
      <w:marBottom w:val="0"/>
      <w:divBdr>
        <w:top w:val="none" w:sz="0" w:space="0" w:color="auto"/>
        <w:left w:val="none" w:sz="0" w:space="0" w:color="auto"/>
        <w:bottom w:val="none" w:sz="0" w:space="0" w:color="auto"/>
        <w:right w:val="none" w:sz="0" w:space="0" w:color="auto"/>
      </w:divBdr>
    </w:div>
    <w:div w:id="291637882">
      <w:bodyDiv w:val="1"/>
      <w:marLeft w:val="0"/>
      <w:marRight w:val="0"/>
      <w:marTop w:val="0"/>
      <w:marBottom w:val="0"/>
      <w:divBdr>
        <w:top w:val="none" w:sz="0" w:space="0" w:color="auto"/>
        <w:left w:val="none" w:sz="0" w:space="0" w:color="auto"/>
        <w:bottom w:val="none" w:sz="0" w:space="0" w:color="auto"/>
        <w:right w:val="none" w:sz="0" w:space="0" w:color="auto"/>
      </w:divBdr>
    </w:div>
    <w:div w:id="292097817">
      <w:bodyDiv w:val="1"/>
      <w:marLeft w:val="0"/>
      <w:marRight w:val="0"/>
      <w:marTop w:val="0"/>
      <w:marBottom w:val="0"/>
      <w:divBdr>
        <w:top w:val="none" w:sz="0" w:space="0" w:color="auto"/>
        <w:left w:val="none" w:sz="0" w:space="0" w:color="auto"/>
        <w:bottom w:val="none" w:sz="0" w:space="0" w:color="auto"/>
        <w:right w:val="none" w:sz="0" w:space="0" w:color="auto"/>
      </w:divBdr>
      <w:divsChild>
        <w:div w:id="539248432">
          <w:marLeft w:val="547"/>
          <w:marRight w:val="0"/>
          <w:marTop w:val="134"/>
          <w:marBottom w:val="120"/>
          <w:divBdr>
            <w:top w:val="none" w:sz="0" w:space="0" w:color="auto"/>
            <w:left w:val="none" w:sz="0" w:space="0" w:color="auto"/>
            <w:bottom w:val="none" w:sz="0" w:space="0" w:color="auto"/>
            <w:right w:val="none" w:sz="0" w:space="0" w:color="auto"/>
          </w:divBdr>
        </w:div>
      </w:divsChild>
    </w:div>
    <w:div w:id="292491170">
      <w:bodyDiv w:val="1"/>
      <w:marLeft w:val="0"/>
      <w:marRight w:val="0"/>
      <w:marTop w:val="0"/>
      <w:marBottom w:val="0"/>
      <w:divBdr>
        <w:top w:val="none" w:sz="0" w:space="0" w:color="auto"/>
        <w:left w:val="none" w:sz="0" w:space="0" w:color="auto"/>
        <w:bottom w:val="none" w:sz="0" w:space="0" w:color="auto"/>
        <w:right w:val="none" w:sz="0" w:space="0" w:color="auto"/>
      </w:divBdr>
    </w:div>
    <w:div w:id="292757019">
      <w:bodyDiv w:val="1"/>
      <w:marLeft w:val="0"/>
      <w:marRight w:val="0"/>
      <w:marTop w:val="0"/>
      <w:marBottom w:val="0"/>
      <w:divBdr>
        <w:top w:val="none" w:sz="0" w:space="0" w:color="auto"/>
        <w:left w:val="none" w:sz="0" w:space="0" w:color="auto"/>
        <w:bottom w:val="none" w:sz="0" w:space="0" w:color="auto"/>
        <w:right w:val="none" w:sz="0" w:space="0" w:color="auto"/>
      </w:divBdr>
    </w:div>
    <w:div w:id="293145517">
      <w:bodyDiv w:val="1"/>
      <w:marLeft w:val="0"/>
      <w:marRight w:val="0"/>
      <w:marTop w:val="0"/>
      <w:marBottom w:val="0"/>
      <w:divBdr>
        <w:top w:val="none" w:sz="0" w:space="0" w:color="auto"/>
        <w:left w:val="none" w:sz="0" w:space="0" w:color="auto"/>
        <w:bottom w:val="none" w:sz="0" w:space="0" w:color="auto"/>
        <w:right w:val="none" w:sz="0" w:space="0" w:color="auto"/>
      </w:divBdr>
    </w:div>
    <w:div w:id="293800441">
      <w:bodyDiv w:val="1"/>
      <w:marLeft w:val="0"/>
      <w:marRight w:val="0"/>
      <w:marTop w:val="0"/>
      <w:marBottom w:val="0"/>
      <w:divBdr>
        <w:top w:val="none" w:sz="0" w:space="0" w:color="auto"/>
        <w:left w:val="none" w:sz="0" w:space="0" w:color="auto"/>
        <w:bottom w:val="none" w:sz="0" w:space="0" w:color="auto"/>
        <w:right w:val="none" w:sz="0" w:space="0" w:color="auto"/>
      </w:divBdr>
    </w:div>
    <w:div w:id="293951279">
      <w:bodyDiv w:val="1"/>
      <w:marLeft w:val="0"/>
      <w:marRight w:val="0"/>
      <w:marTop w:val="0"/>
      <w:marBottom w:val="0"/>
      <w:divBdr>
        <w:top w:val="none" w:sz="0" w:space="0" w:color="auto"/>
        <w:left w:val="none" w:sz="0" w:space="0" w:color="auto"/>
        <w:bottom w:val="none" w:sz="0" w:space="0" w:color="auto"/>
        <w:right w:val="none" w:sz="0" w:space="0" w:color="auto"/>
      </w:divBdr>
    </w:div>
    <w:div w:id="293953004">
      <w:bodyDiv w:val="1"/>
      <w:marLeft w:val="0"/>
      <w:marRight w:val="0"/>
      <w:marTop w:val="0"/>
      <w:marBottom w:val="0"/>
      <w:divBdr>
        <w:top w:val="none" w:sz="0" w:space="0" w:color="auto"/>
        <w:left w:val="none" w:sz="0" w:space="0" w:color="auto"/>
        <w:bottom w:val="none" w:sz="0" w:space="0" w:color="auto"/>
        <w:right w:val="none" w:sz="0" w:space="0" w:color="auto"/>
      </w:divBdr>
    </w:div>
    <w:div w:id="294260138">
      <w:bodyDiv w:val="1"/>
      <w:marLeft w:val="0"/>
      <w:marRight w:val="0"/>
      <w:marTop w:val="0"/>
      <w:marBottom w:val="0"/>
      <w:divBdr>
        <w:top w:val="none" w:sz="0" w:space="0" w:color="auto"/>
        <w:left w:val="none" w:sz="0" w:space="0" w:color="auto"/>
        <w:bottom w:val="none" w:sz="0" w:space="0" w:color="auto"/>
        <w:right w:val="none" w:sz="0" w:space="0" w:color="auto"/>
      </w:divBdr>
    </w:div>
    <w:div w:id="294994707">
      <w:bodyDiv w:val="1"/>
      <w:marLeft w:val="0"/>
      <w:marRight w:val="0"/>
      <w:marTop w:val="0"/>
      <w:marBottom w:val="0"/>
      <w:divBdr>
        <w:top w:val="none" w:sz="0" w:space="0" w:color="auto"/>
        <w:left w:val="none" w:sz="0" w:space="0" w:color="auto"/>
        <w:bottom w:val="none" w:sz="0" w:space="0" w:color="auto"/>
        <w:right w:val="none" w:sz="0" w:space="0" w:color="auto"/>
      </w:divBdr>
    </w:div>
    <w:div w:id="295915010">
      <w:bodyDiv w:val="1"/>
      <w:marLeft w:val="0"/>
      <w:marRight w:val="0"/>
      <w:marTop w:val="0"/>
      <w:marBottom w:val="0"/>
      <w:divBdr>
        <w:top w:val="none" w:sz="0" w:space="0" w:color="auto"/>
        <w:left w:val="none" w:sz="0" w:space="0" w:color="auto"/>
        <w:bottom w:val="none" w:sz="0" w:space="0" w:color="auto"/>
        <w:right w:val="none" w:sz="0" w:space="0" w:color="auto"/>
      </w:divBdr>
    </w:div>
    <w:div w:id="296228749">
      <w:bodyDiv w:val="1"/>
      <w:marLeft w:val="0"/>
      <w:marRight w:val="0"/>
      <w:marTop w:val="0"/>
      <w:marBottom w:val="0"/>
      <w:divBdr>
        <w:top w:val="none" w:sz="0" w:space="0" w:color="auto"/>
        <w:left w:val="none" w:sz="0" w:space="0" w:color="auto"/>
        <w:bottom w:val="none" w:sz="0" w:space="0" w:color="auto"/>
        <w:right w:val="none" w:sz="0" w:space="0" w:color="auto"/>
      </w:divBdr>
      <w:divsChild>
        <w:div w:id="672026877">
          <w:marLeft w:val="0"/>
          <w:marRight w:val="0"/>
          <w:marTop w:val="0"/>
          <w:marBottom w:val="0"/>
          <w:divBdr>
            <w:top w:val="none" w:sz="0" w:space="0" w:color="auto"/>
            <w:left w:val="none" w:sz="0" w:space="0" w:color="auto"/>
            <w:bottom w:val="none" w:sz="0" w:space="0" w:color="auto"/>
            <w:right w:val="none" w:sz="0" w:space="0" w:color="auto"/>
          </w:divBdr>
        </w:div>
      </w:divsChild>
    </w:div>
    <w:div w:id="296229192">
      <w:bodyDiv w:val="1"/>
      <w:marLeft w:val="0"/>
      <w:marRight w:val="0"/>
      <w:marTop w:val="0"/>
      <w:marBottom w:val="0"/>
      <w:divBdr>
        <w:top w:val="none" w:sz="0" w:space="0" w:color="auto"/>
        <w:left w:val="none" w:sz="0" w:space="0" w:color="auto"/>
        <w:bottom w:val="none" w:sz="0" w:space="0" w:color="auto"/>
        <w:right w:val="none" w:sz="0" w:space="0" w:color="auto"/>
      </w:divBdr>
      <w:divsChild>
        <w:div w:id="504973859">
          <w:marLeft w:val="1166"/>
          <w:marRight w:val="0"/>
          <w:marTop w:val="5"/>
          <w:marBottom w:val="0"/>
          <w:divBdr>
            <w:top w:val="none" w:sz="0" w:space="0" w:color="auto"/>
            <w:left w:val="none" w:sz="0" w:space="0" w:color="auto"/>
            <w:bottom w:val="none" w:sz="0" w:space="0" w:color="auto"/>
            <w:right w:val="none" w:sz="0" w:space="0" w:color="auto"/>
          </w:divBdr>
        </w:div>
        <w:div w:id="662659012">
          <w:marLeft w:val="1166"/>
          <w:marRight w:val="0"/>
          <w:marTop w:val="5"/>
          <w:marBottom w:val="0"/>
          <w:divBdr>
            <w:top w:val="none" w:sz="0" w:space="0" w:color="auto"/>
            <w:left w:val="none" w:sz="0" w:space="0" w:color="auto"/>
            <w:bottom w:val="none" w:sz="0" w:space="0" w:color="auto"/>
            <w:right w:val="none" w:sz="0" w:space="0" w:color="auto"/>
          </w:divBdr>
        </w:div>
        <w:div w:id="1427455968">
          <w:marLeft w:val="1166"/>
          <w:marRight w:val="0"/>
          <w:marTop w:val="5"/>
          <w:marBottom w:val="0"/>
          <w:divBdr>
            <w:top w:val="none" w:sz="0" w:space="0" w:color="auto"/>
            <w:left w:val="none" w:sz="0" w:space="0" w:color="auto"/>
            <w:bottom w:val="none" w:sz="0" w:space="0" w:color="auto"/>
            <w:right w:val="none" w:sz="0" w:space="0" w:color="auto"/>
          </w:divBdr>
        </w:div>
        <w:div w:id="1981301730">
          <w:marLeft w:val="547"/>
          <w:marRight w:val="0"/>
          <w:marTop w:val="134"/>
          <w:marBottom w:val="0"/>
          <w:divBdr>
            <w:top w:val="none" w:sz="0" w:space="0" w:color="auto"/>
            <w:left w:val="none" w:sz="0" w:space="0" w:color="auto"/>
            <w:bottom w:val="none" w:sz="0" w:space="0" w:color="auto"/>
            <w:right w:val="none" w:sz="0" w:space="0" w:color="auto"/>
          </w:divBdr>
        </w:div>
      </w:divsChild>
    </w:div>
    <w:div w:id="296378057">
      <w:bodyDiv w:val="1"/>
      <w:marLeft w:val="0"/>
      <w:marRight w:val="0"/>
      <w:marTop w:val="0"/>
      <w:marBottom w:val="0"/>
      <w:divBdr>
        <w:top w:val="none" w:sz="0" w:space="0" w:color="auto"/>
        <w:left w:val="none" w:sz="0" w:space="0" w:color="auto"/>
        <w:bottom w:val="none" w:sz="0" w:space="0" w:color="auto"/>
        <w:right w:val="none" w:sz="0" w:space="0" w:color="auto"/>
      </w:divBdr>
    </w:div>
    <w:div w:id="297613373">
      <w:bodyDiv w:val="1"/>
      <w:marLeft w:val="0"/>
      <w:marRight w:val="0"/>
      <w:marTop w:val="0"/>
      <w:marBottom w:val="0"/>
      <w:divBdr>
        <w:top w:val="none" w:sz="0" w:space="0" w:color="auto"/>
        <w:left w:val="none" w:sz="0" w:space="0" w:color="auto"/>
        <w:bottom w:val="none" w:sz="0" w:space="0" w:color="auto"/>
        <w:right w:val="none" w:sz="0" w:space="0" w:color="auto"/>
      </w:divBdr>
      <w:divsChild>
        <w:div w:id="991711238">
          <w:marLeft w:val="1166"/>
          <w:marRight w:val="0"/>
          <w:marTop w:val="134"/>
          <w:marBottom w:val="0"/>
          <w:divBdr>
            <w:top w:val="none" w:sz="0" w:space="0" w:color="auto"/>
            <w:left w:val="none" w:sz="0" w:space="0" w:color="auto"/>
            <w:bottom w:val="none" w:sz="0" w:space="0" w:color="auto"/>
            <w:right w:val="none" w:sz="0" w:space="0" w:color="auto"/>
          </w:divBdr>
        </w:div>
        <w:div w:id="1458912555">
          <w:marLeft w:val="547"/>
          <w:marRight w:val="0"/>
          <w:marTop w:val="134"/>
          <w:marBottom w:val="0"/>
          <w:divBdr>
            <w:top w:val="none" w:sz="0" w:space="0" w:color="auto"/>
            <w:left w:val="none" w:sz="0" w:space="0" w:color="auto"/>
            <w:bottom w:val="none" w:sz="0" w:space="0" w:color="auto"/>
            <w:right w:val="none" w:sz="0" w:space="0" w:color="auto"/>
          </w:divBdr>
        </w:div>
      </w:divsChild>
    </w:div>
    <w:div w:id="297955846">
      <w:bodyDiv w:val="1"/>
      <w:marLeft w:val="0"/>
      <w:marRight w:val="0"/>
      <w:marTop w:val="0"/>
      <w:marBottom w:val="0"/>
      <w:divBdr>
        <w:top w:val="none" w:sz="0" w:space="0" w:color="auto"/>
        <w:left w:val="none" w:sz="0" w:space="0" w:color="auto"/>
        <w:bottom w:val="none" w:sz="0" w:space="0" w:color="auto"/>
        <w:right w:val="none" w:sz="0" w:space="0" w:color="auto"/>
      </w:divBdr>
    </w:div>
    <w:div w:id="298221033">
      <w:bodyDiv w:val="1"/>
      <w:marLeft w:val="0"/>
      <w:marRight w:val="0"/>
      <w:marTop w:val="0"/>
      <w:marBottom w:val="0"/>
      <w:divBdr>
        <w:top w:val="none" w:sz="0" w:space="0" w:color="auto"/>
        <w:left w:val="none" w:sz="0" w:space="0" w:color="auto"/>
        <w:bottom w:val="none" w:sz="0" w:space="0" w:color="auto"/>
        <w:right w:val="none" w:sz="0" w:space="0" w:color="auto"/>
      </w:divBdr>
      <w:divsChild>
        <w:div w:id="356809964">
          <w:marLeft w:val="1166"/>
          <w:marRight w:val="0"/>
          <w:marTop w:val="96"/>
          <w:marBottom w:val="0"/>
          <w:divBdr>
            <w:top w:val="none" w:sz="0" w:space="0" w:color="auto"/>
            <w:left w:val="none" w:sz="0" w:space="0" w:color="auto"/>
            <w:bottom w:val="none" w:sz="0" w:space="0" w:color="auto"/>
            <w:right w:val="none" w:sz="0" w:space="0" w:color="auto"/>
          </w:divBdr>
        </w:div>
        <w:div w:id="1510564652">
          <w:marLeft w:val="547"/>
          <w:marRight w:val="0"/>
          <w:marTop w:val="115"/>
          <w:marBottom w:val="0"/>
          <w:divBdr>
            <w:top w:val="none" w:sz="0" w:space="0" w:color="auto"/>
            <w:left w:val="none" w:sz="0" w:space="0" w:color="auto"/>
            <w:bottom w:val="none" w:sz="0" w:space="0" w:color="auto"/>
            <w:right w:val="none" w:sz="0" w:space="0" w:color="auto"/>
          </w:divBdr>
        </w:div>
      </w:divsChild>
    </w:div>
    <w:div w:id="298265413">
      <w:bodyDiv w:val="1"/>
      <w:marLeft w:val="0"/>
      <w:marRight w:val="0"/>
      <w:marTop w:val="0"/>
      <w:marBottom w:val="0"/>
      <w:divBdr>
        <w:top w:val="none" w:sz="0" w:space="0" w:color="auto"/>
        <w:left w:val="none" w:sz="0" w:space="0" w:color="auto"/>
        <w:bottom w:val="none" w:sz="0" w:space="0" w:color="auto"/>
        <w:right w:val="none" w:sz="0" w:space="0" w:color="auto"/>
      </w:divBdr>
      <w:divsChild>
        <w:div w:id="122844712">
          <w:marLeft w:val="547"/>
          <w:marRight w:val="0"/>
          <w:marTop w:val="96"/>
          <w:marBottom w:val="0"/>
          <w:divBdr>
            <w:top w:val="none" w:sz="0" w:space="0" w:color="auto"/>
            <w:left w:val="none" w:sz="0" w:space="0" w:color="auto"/>
            <w:bottom w:val="none" w:sz="0" w:space="0" w:color="auto"/>
            <w:right w:val="none" w:sz="0" w:space="0" w:color="auto"/>
          </w:divBdr>
        </w:div>
        <w:div w:id="547180708">
          <w:marLeft w:val="547"/>
          <w:marRight w:val="0"/>
          <w:marTop w:val="96"/>
          <w:marBottom w:val="0"/>
          <w:divBdr>
            <w:top w:val="none" w:sz="0" w:space="0" w:color="auto"/>
            <w:left w:val="none" w:sz="0" w:space="0" w:color="auto"/>
            <w:bottom w:val="none" w:sz="0" w:space="0" w:color="auto"/>
            <w:right w:val="none" w:sz="0" w:space="0" w:color="auto"/>
          </w:divBdr>
        </w:div>
        <w:div w:id="1806119686">
          <w:marLeft w:val="1166"/>
          <w:marRight w:val="0"/>
          <w:marTop w:val="96"/>
          <w:marBottom w:val="0"/>
          <w:divBdr>
            <w:top w:val="none" w:sz="0" w:space="0" w:color="auto"/>
            <w:left w:val="none" w:sz="0" w:space="0" w:color="auto"/>
            <w:bottom w:val="none" w:sz="0" w:space="0" w:color="auto"/>
            <w:right w:val="none" w:sz="0" w:space="0" w:color="auto"/>
          </w:divBdr>
        </w:div>
        <w:div w:id="1969780963">
          <w:marLeft w:val="547"/>
          <w:marRight w:val="0"/>
          <w:marTop w:val="96"/>
          <w:marBottom w:val="0"/>
          <w:divBdr>
            <w:top w:val="none" w:sz="0" w:space="0" w:color="auto"/>
            <w:left w:val="none" w:sz="0" w:space="0" w:color="auto"/>
            <w:bottom w:val="none" w:sz="0" w:space="0" w:color="auto"/>
            <w:right w:val="none" w:sz="0" w:space="0" w:color="auto"/>
          </w:divBdr>
        </w:div>
      </w:divsChild>
    </w:div>
    <w:div w:id="298413470">
      <w:bodyDiv w:val="1"/>
      <w:marLeft w:val="0"/>
      <w:marRight w:val="0"/>
      <w:marTop w:val="0"/>
      <w:marBottom w:val="0"/>
      <w:divBdr>
        <w:top w:val="none" w:sz="0" w:space="0" w:color="auto"/>
        <w:left w:val="none" w:sz="0" w:space="0" w:color="auto"/>
        <w:bottom w:val="none" w:sz="0" w:space="0" w:color="auto"/>
        <w:right w:val="none" w:sz="0" w:space="0" w:color="auto"/>
      </w:divBdr>
    </w:div>
    <w:div w:id="298534522">
      <w:bodyDiv w:val="1"/>
      <w:marLeft w:val="0"/>
      <w:marRight w:val="0"/>
      <w:marTop w:val="0"/>
      <w:marBottom w:val="0"/>
      <w:divBdr>
        <w:top w:val="none" w:sz="0" w:space="0" w:color="auto"/>
        <w:left w:val="none" w:sz="0" w:space="0" w:color="auto"/>
        <w:bottom w:val="none" w:sz="0" w:space="0" w:color="auto"/>
        <w:right w:val="none" w:sz="0" w:space="0" w:color="auto"/>
      </w:divBdr>
    </w:div>
    <w:div w:id="299194527">
      <w:bodyDiv w:val="1"/>
      <w:marLeft w:val="0"/>
      <w:marRight w:val="0"/>
      <w:marTop w:val="0"/>
      <w:marBottom w:val="0"/>
      <w:divBdr>
        <w:top w:val="none" w:sz="0" w:space="0" w:color="auto"/>
        <w:left w:val="none" w:sz="0" w:space="0" w:color="auto"/>
        <w:bottom w:val="none" w:sz="0" w:space="0" w:color="auto"/>
        <w:right w:val="none" w:sz="0" w:space="0" w:color="auto"/>
      </w:divBdr>
    </w:div>
    <w:div w:id="299966610">
      <w:bodyDiv w:val="1"/>
      <w:marLeft w:val="0"/>
      <w:marRight w:val="0"/>
      <w:marTop w:val="0"/>
      <w:marBottom w:val="0"/>
      <w:divBdr>
        <w:top w:val="none" w:sz="0" w:space="0" w:color="auto"/>
        <w:left w:val="none" w:sz="0" w:space="0" w:color="auto"/>
        <w:bottom w:val="none" w:sz="0" w:space="0" w:color="auto"/>
        <w:right w:val="none" w:sz="0" w:space="0" w:color="auto"/>
      </w:divBdr>
    </w:div>
    <w:div w:id="300119124">
      <w:bodyDiv w:val="1"/>
      <w:marLeft w:val="0"/>
      <w:marRight w:val="0"/>
      <w:marTop w:val="0"/>
      <w:marBottom w:val="0"/>
      <w:divBdr>
        <w:top w:val="none" w:sz="0" w:space="0" w:color="auto"/>
        <w:left w:val="none" w:sz="0" w:space="0" w:color="auto"/>
        <w:bottom w:val="none" w:sz="0" w:space="0" w:color="auto"/>
        <w:right w:val="none" w:sz="0" w:space="0" w:color="auto"/>
      </w:divBdr>
    </w:div>
    <w:div w:id="300841755">
      <w:bodyDiv w:val="1"/>
      <w:marLeft w:val="0"/>
      <w:marRight w:val="0"/>
      <w:marTop w:val="0"/>
      <w:marBottom w:val="0"/>
      <w:divBdr>
        <w:top w:val="none" w:sz="0" w:space="0" w:color="auto"/>
        <w:left w:val="none" w:sz="0" w:space="0" w:color="auto"/>
        <w:bottom w:val="none" w:sz="0" w:space="0" w:color="auto"/>
        <w:right w:val="none" w:sz="0" w:space="0" w:color="auto"/>
      </w:divBdr>
    </w:div>
    <w:div w:id="302394150">
      <w:bodyDiv w:val="1"/>
      <w:marLeft w:val="0"/>
      <w:marRight w:val="0"/>
      <w:marTop w:val="0"/>
      <w:marBottom w:val="0"/>
      <w:divBdr>
        <w:top w:val="none" w:sz="0" w:space="0" w:color="auto"/>
        <w:left w:val="none" w:sz="0" w:space="0" w:color="auto"/>
        <w:bottom w:val="none" w:sz="0" w:space="0" w:color="auto"/>
        <w:right w:val="none" w:sz="0" w:space="0" w:color="auto"/>
      </w:divBdr>
      <w:divsChild>
        <w:div w:id="1876697311">
          <w:marLeft w:val="0"/>
          <w:marRight w:val="0"/>
          <w:marTop w:val="0"/>
          <w:marBottom w:val="0"/>
          <w:divBdr>
            <w:top w:val="none" w:sz="0" w:space="0" w:color="auto"/>
            <w:left w:val="none" w:sz="0" w:space="0" w:color="auto"/>
            <w:bottom w:val="none" w:sz="0" w:space="0" w:color="auto"/>
            <w:right w:val="none" w:sz="0" w:space="0" w:color="auto"/>
          </w:divBdr>
          <w:divsChild>
            <w:div w:id="185603359">
              <w:marLeft w:val="0"/>
              <w:marRight w:val="0"/>
              <w:marTop w:val="0"/>
              <w:marBottom w:val="0"/>
              <w:divBdr>
                <w:top w:val="none" w:sz="0" w:space="0" w:color="auto"/>
                <w:left w:val="none" w:sz="0" w:space="0" w:color="auto"/>
                <w:bottom w:val="none" w:sz="0" w:space="0" w:color="auto"/>
                <w:right w:val="none" w:sz="0" w:space="0" w:color="auto"/>
              </w:divBdr>
            </w:div>
            <w:div w:id="523515926">
              <w:marLeft w:val="0"/>
              <w:marRight w:val="0"/>
              <w:marTop w:val="0"/>
              <w:marBottom w:val="0"/>
              <w:divBdr>
                <w:top w:val="none" w:sz="0" w:space="0" w:color="auto"/>
                <w:left w:val="none" w:sz="0" w:space="0" w:color="auto"/>
                <w:bottom w:val="none" w:sz="0" w:space="0" w:color="auto"/>
                <w:right w:val="none" w:sz="0" w:space="0" w:color="auto"/>
              </w:divBdr>
            </w:div>
            <w:div w:id="878708332">
              <w:marLeft w:val="0"/>
              <w:marRight w:val="0"/>
              <w:marTop w:val="0"/>
              <w:marBottom w:val="0"/>
              <w:divBdr>
                <w:top w:val="none" w:sz="0" w:space="0" w:color="auto"/>
                <w:left w:val="none" w:sz="0" w:space="0" w:color="auto"/>
                <w:bottom w:val="none" w:sz="0" w:space="0" w:color="auto"/>
                <w:right w:val="none" w:sz="0" w:space="0" w:color="auto"/>
              </w:divBdr>
            </w:div>
            <w:div w:id="1105612212">
              <w:marLeft w:val="0"/>
              <w:marRight w:val="0"/>
              <w:marTop w:val="0"/>
              <w:marBottom w:val="0"/>
              <w:divBdr>
                <w:top w:val="none" w:sz="0" w:space="0" w:color="auto"/>
                <w:left w:val="none" w:sz="0" w:space="0" w:color="auto"/>
                <w:bottom w:val="none" w:sz="0" w:space="0" w:color="auto"/>
                <w:right w:val="none" w:sz="0" w:space="0" w:color="auto"/>
              </w:divBdr>
            </w:div>
            <w:div w:id="1215890068">
              <w:marLeft w:val="0"/>
              <w:marRight w:val="0"/>
              <w:marTop w:val="0"/>
              <w:marBottom w:val="0"/>
              <w:divBdr>
                <w:top w:val="none" w:sz="0" w:space="0" w:color="auto"/>
                <w:left w:val="none" w:sz="0" w:space="0" w:color="auto"/>
                <w:bottom w:val="none" w:sz="0" w:space="0" w:color="auto"/>
                <w:right w:val="none" w:sz="0" w:space="0" w:color="auto"/>
              </w:divBdr>
            </w:div>
            <w:div w:id="1234698665">
              <w:marLeft w:val="0"/>
              <w:marRight w:val="0"/>
              <w:marTop w:val="0"/>
              <w:marBottom w:val="0"/>
              <w:divBdr>
                <w:top w:val="none" w:sz="0" w:space="0" w:color="auto"/>
                <w:left w:val="none" w:sz="0" w:space="0" w:color="auto"/>
                <w:bottom w:val="none" w:sz="0" w:space="0" w:color="auto"/>
                <w:right w:val="none" w:sz="0" w:space="0" w:color="auto"/>
              </w:divBdr>
            </w:div>
            <w:div w:id="1629896031">
              <w:marLeft w:val="0"/>
              <w:marRight w:val="0"/>
              <w:marTop w:val="0"/>
              <w:marBottom w:val="0"/>
              <w:divBdr>
                <w:top w:val="none" w:sz="0" w:space="0" w:color="auto"/>
                <w:left w:val="none" w:sz="0" w:space="0" w:color="auto"/>
                <w:bottom w:val="none" w:sz="0" w:space="0" w:color="auto"/>
                <w:right w:val="none" w:sz="0" w:space="0" w:color="auto"/>
              </w:divBdr>
            </w:div>
            <w:div w:id="16310836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02464414">
      <w:bodyDiv w:val="1"/>
      <w:marLeft w:val="0"/>
      <w:marRight w:val="0"/>
      <w:marTop w:val="0"/>
      <w:marBottom w:val="0"/>
      <w:divBdr>
        <w:top w:val="none" w:sz="0" w:space="0" w:color="auto"/>
        <w:left w:val="none" w:sz="0" w:space="0" w:color="auto"/>
        <w:bottom w:val="none" w:sz="0" w:space="0" w:color="auto"/>
        <w:right w:val="none" w:sz="0" w:space="0" w:color="auto"/>
      </w:divBdr>
    </w:div>
    <w:div w:id="302660103">
      <w:bodyDiv w:val="1"/>
      <w:marLeft w:val="0"/>
      <w:marRight w:val="0"/>
      <w:marTop w:val="0"/>
      <w:marBottom w:val="0"/>
      <w:divBdr>
        <w:top w:val="none" w:sz="0" w:space="0" w:color="auto"/>
        <w:left w:val="none" w:sz="0" w:space="0" w:color="auto"/>
        <w:bottom w:val="none" w:sz="0" w:space="0" w:color="auto"/>
        <w:right w:val="none" w:sz="0" w:space="0" w:color="auto"/>
      </w:divBdr>
      <w:divsChild>
        <w:div w:id="495733312">
          <w:marLeft w:val="1166"/>
          <w:marRight w:val="0"/>
          <w:marTop w:val="96"/>
          <w:marBottom w:val="0"/>
          <w:divBdr>
            <w:top w:val="none" w:sz="0" w:space="0" w:color="auto"/>
            <w:left w:val="none" w:sz="0" w:space="0" w:color="auto"/>
            <w:bottom w:val="none" w:sz="0" w:space="0" w:color="auto"/>
            <w:right w:val="none" w:sz="0" w:space="0" w:color="auto"/>
          </w:divBdr>
        </w:div>
        <w:div w:id="616332476">
          <w:marLeft w:val="1166"/>
          <w:marRight w:val="0"/>
          <w:marTop w:val="96"/>
          <w:marBottom w:val="0"/>
          <w:divBdr>
            <w:top w:val="none" w:sz="0" w:space="0" w:color="auto"/>
            <w:left w:val="none" w:sz="0" w:space="0" w:color="auto"/>
            <w:bottom w:val="none" w:sz="0" w:space="0" w:color="auto"/>
            <w:right w:val="none" w:sz="0" w:space="0" w:color="auto"/>
          </w:divBdr>
        </w:div>
        <w:div w:id="1330595101">
          <w:marLeft w:val="547"/>
          <w:marRight w:val="0"/>
          <w:marTop w:val="115"/>
          <w:marBottom w:val="0"/>
          <w:divBdr>
            <w:top w:val="none" w:sz="0" w:space="0" w:color="auto"/>
            <w:left w:val="none" w:sz="0" w:space="0" w:color="auto"/>
            <w:bottom w:val="none" w:sz="0" w:space="0" w:color="auto"/>
            <w:right w:val="none" w:sz="0" w:space="0" w:color="auto"/>
          </w:divBdr>
        </w:div>
        <w:div w:id="1664040486">
          <w:marLeft w:val="1166"/>
          <w:marRight w:val="0"/>
          <w:marTop w:val="96"/>
          <w:marBottom w:val="0"/>
          <w:divBdr>
            <w:top w:val="none" w:sz="0" w:space="0" w:color="auto"/>
            <w:left w:val="none" w:sz="0" w:space="0" w:color="auto"/>
            <w:bottom w:val="none" w:sz="0" w:space="0" w:color="auto"/>
            <w:right w:val="none" w:sz="0" w:space="0" w:color="auto"/>
          </w:divBdr>
        </w:div>
        <w:div w:id="1765880542">
          <w:marLeft w:val="547"/>
          <w:marRight w:val="0"/>
          <w:marTop w:val="115"/>
          <w:marBottom w:val="0"/>
          <w:divBdr>
            <w:top w:val="none" w:sz="0" w:space="0" w:color="auto"/>
            <w:left w:val="none" w:sz="0" w:space="0" w:color="auto"/>
            <w:bottom w:val="none" w:sz="0" w:space="0" w:color="auto"/>
            <w:right w:val="none" w:sz="0" w:space="0" w:color="auto"/>
          </w:divBdr>
        </w:div>
        <w:div w:id="1885747628">
          <w:marLeft w:val="1166"/>
          <w:marRight w:val="0"/>
          <w:marTop w:val="96"/>
          <w:marBottom w:val="0"/>
          <w:divBdr>
            <w:top w:val="none" w:sz="0" w:space="0" w:color="auto"/>
            <w:left w:val="none" w:sz="0" w:space="0" w:color="auto"/>
            <w:bottom w:val="none" w:sz="0" w:space="0" w:color="auto"/>
            <w:right w:val="none" w:sz="0" w:space="0" w:color="auto"/>
          </w:divBdr>
        </w:div>
        <w:div w:id="1961107037">
          <w:marLeft w:val="547"/>
          <w:marRight w:val="0"/>
          <w:marTop w:val="115"/>
          <w:marBottom w:val="0"/>
          <w:divBdr>
            <w:top w:val="none" w:sz="0" w:space="0" w:color="auto"/>
            <w:left w:val="none" w:sz="0" w:space="0" w:color="auto"/>
            <w:bottom w:val="none" w:sz="0" w:space="0" w:color="auto"/>
            <w:right w:val="none" w:sz="0" w:space="0" w:color="auto"/>
          </w:divBdr>
        </w:div>
        <w:div w:id="2104378634">
          <w:marLeft w:val="1166"/>
          <w:marRight w:val="0"/>
          <w:marTop w:val="96"/>
          <w:marBottom w:val="0"/>
          <w:divBdr>
            <w:top w:val="none" w:sz="0" w:space="0" w:color="auto"/>
            <w:left w:val="none" w:sz="0" w:space="0" w:color="auto"/>
            <w:bottom w:val="none" w:sz="0" w:space="0" w:color="auto"/>
            <w:right w:val="none" w:sz="0" w:space="0" w:color="auto"/>
          </w:divBdr>
        </w:div>
      </w:divsChild>
    </w:div>
    <w:div w:id="303047566">
      <w:bodyDiv w:val="1"/>
      <w:marLeft w:val="0"/>
      <w:marRight w:val="0"/>
      <w:marTop w:val="0"/>
      <w:marBottom w:val="0"/>
      <w:divBdr>
        <w:top w:val="none" w:sz="0" w:space="0" w:color="auto"/>
        <w:left w:val="none" w:sz="0" w:space="0" w:color="auto"/>
        <w:bottom w:val="none" w:sz="0" w:space="0" w:color="auto"/>
        <w:right w:val="none" w:sz="0" w:space="0" w:color="auto"/>
      </w:divBdr>
    </w:div>
    <w:div w:id="303582448">
      <w:bodyDiv w:val="1"/>
      <w:marLeft w:val="0"/>
      <w:marRight w:val="0"/>
      <w:marTop w:val="0"/>
      <w:marBottom w:val="0"/>
      <w:divBdr>
        <w:top w:val="none" w:sz="0" w:space="0" w:color="auto"/>
        <w:left w:val="none" w:sz="0" w:space="0" w:color="auto"/>
        <w:bottom w:val="none" w:sz="0" w:space="0" w:color="auto"/>
        <w:right w:val="none" w:sz="0" w:space="0" w:color="auto"/>
      </w:divBdr>
    </w:div>
    <w:div w:id="303706118">
      <w:bodyDiv w:val="1"/>
      <w:marLeft w:val="0"/>
      <w:marRight w:val="0"/>
      <w:marTop w:val="0"/>
      <w:marBottom w:val="0"/>
      <w:divBdr>
        <w:top w:val="none" w:sz="0" w:space="0" w:color="auto"/>
        <w:left w:val="none" w:sz="0" w:space="0" w:color="auto"/>
        <w:bottom w:val="none" w:sz="0" w:space="0" w:color="auto"/>
        <w:right w:val="none" w:sz="0" w:space="0" w:color="auto"/>
      </w:divBdr>
      <w:divsChild>
        <w:div w:id="218177422">
          <w:marLeft w:val="1166"/>
          <w:marRight w:val="0"/>
          <w:marTop w:val="86"/>
          <w:marBottom w:val="0"/>
          <w:divBdr>
            <w:top w:val="none" w:sz="0" w:space="0" w:color="auto"/>
            <w:left w:val="none" w:sz="0" w:space="0" w:color="auto"/>
            <w:bottom w:val="none" w:sz="0" w:space="0" w:color="auto"/>
            <w:right w:val="none" w:sz="0" w:space="0" w:color="auto"/>
          </w:divBdr>
        </w:div>
        <w:div w:id="1523473651">
          <w:marLeft w:val="547"/>
          <w:marRight w:val="0"/>
          <w:marTop w:val="96"/>
          <w:marBottom w:val="0"/>
          <w:divBdr>
            <w:top w:val="none" w:sz="0" w:space="0" w:color="auto"/>
            <w:left w:val="none" w:sz="0" w:space="0" w:color="auto"/>
            <w:bottom w:val="none" w:sz="0" w:space="0" w:color="auto"/>
            <w:right w:val="none" w:sz="0" w:space="0" w:color="auto"/>
          </w:divBdr>
        </w:div>
      </w:divsChild>
    </w:div>
    <w:div w:id="303856893">
      <w:bodyDiv w:val="1"/>
      <w:marLeft w:val="0"/>
      <w:marRight w:val="0"/>
      <w:marTop w:val="0"/>
      <w:marBottom w:val="0"/>
      <w:divBdr>
        <w:top w:val="none" w:sz="0" w:space="0" w:color="auto"/>
        <w:left w:val="none" w:sz="0" w:space="0" w:color="auto"/>
        <w:bottom w:val="none" w:sz="0" w:space="0" w:color="auto"/>
        <w:right w:val="none" w:sz="0" w:space="0" w:color="auto"/>
      </w:divBdr>
    </w:div>
    <w:div w:id="304622852">
      <w:bodyDiv w:val="1"/>
      <w:marLeft w:val="0"/>
      <w:marRight w:val="0"/>
      <w:marTop w:val="0"/>
      <w:marBottom w:val="0"/>
      <w:divBdr>
        <w:top w:val="none" w:sz="0" w:space="0" w:color="auto"/>
        <w:left w:val="none" w:sz="0" w:space="0" w:color="auto"/>
        <w:bottom w:val="none" w:sz="0" w:space="0" w:color="auto"/>
        <w:right w:val="none" w:sz="0" w:space="0" w:color="auto"/>
      </w:divBdr>
      <w:divsChild>
        <w:div w:id="1039208620">
          <w:marLeft w:val="0"/>
          <w:marRight w:val="0"/>
          <w:marTop w:val="0"/>
          <w:marBottom w:val="0"/>
          <w:divBdr>
            <w:top w:val="none" w:sz="0" w:space="0" w:color="auto"/>
            <w:left w:val="none" w:sz="0" w:space="0" w:color="auto"/>
            <w:bottom w:val="none" w:sz="0" w:space="0" w:color="auto"/>
            <w:right w:val="none" w:sz="0" w:space="0" w:color="auto"/>
          </w:divBdr>
        </w:div>
      </w:divsChild>
    </w:div>
    <w:div w:id="304630991">
      <w:bodyDiv w:val="1"/>
      <w:marLeft w:val="0"/>
      <w:marRight w:val="0"/>
      <w:marTop w:val="0"/>
      <w:marBottom w:val="0"/>
      <w:divBdr>
        <w:top w:val="none" w:sz="0" w:space="0" w:color="auto"/>
        <w:left w:val="none" w:sz="0" w:space="0" w:color="auto"/>
        <w:bottom w:val="none" w:sz="0" w:space="0" w:color="auto"/>
        <w:right w:val="none" w:sz="0" w:space="0" w:color="auto"/>
      </w:divBdr>
    </w:div>
    <w:div w:id="305621261">
      <w:bodyDiv w:val="1"/>
      <w:marLeft w:val="0"/>
      <w:marRight w:val="0"/>
      <w:marTop w:val="0"/>
      <w:marBottom w:val="0"/>
      <w:divBdr>
        <w:top w:val="none" w:sz="0" w:space="0" w:color="auto"/>
        <w:left w:val="none" w:sz="0" w:space="0" w:color="auto"/>
        <w:bottom w:val="none" w:sz="0" w:space="0" w:color="auto"/>
        <w:right w:val="none" w:sz="0" w:space="0" w:color="auto"/>
      </w:divBdr>
    </w:div>
    <w:div w:id="305746155">
      <w:bodyDiv w:val="1"/>
      <w:marLeft w:val="0"/>
      <w:marRight w:val="0"/>
      <w:marTop w:val="0"/>
      <w:marBottom w:val="0"/>
      <w:divBdr>
        <w:top w:val="none" w:sz="0" w:space="0" w:color="auto"/>
        <w:left w:val="none" w:sz="0" w:space="0" w:color="auto"/>
        <w:bottom w:val="none" w:sz="0" w:space="0" w:color="auto"/>
        <w:right w:val="none" w:sz="0" w:space="0" w:color="auto"/>
      </w:divBdr>
      <w:divsChild>
        <w:div w:id="1093355072">
          <w:marLeft w:val="0"/>
          <w:marRight w:val="0"/>
          <w:marTop w:val="0"/>
          <w:marBottom w:val="0"/>
          <w:divBdr>
            <w:top w:val="none" w:sz="0" w:space="0" w:color="auto"/>
            <w:left w:val="none" w:sz="0" w:space="0" w:color="auto"/>
            <w:bottom w:val="none" w:sz="0" w:space="0" w:color="auto"/>
            <w:right w:val="none" w:sz="0" w:space="0" w:color="auto"/>
          </w:divBdr>
        </w:div>
      </w:divsChild>
    </w:div>
    <w:div w:id="307250254">
      <w:bodyDiv w:val="1"/>
      <w:marLeft w:val="0"/>
      <w:marRight w:val="0"/>
      <w:marTop w:val="0"/>
      <w:marBottom w:val="0"/>
      <w:divBdr>
        <w:top w:val="none" w:sz="0" w:space="0" w:color="auto"/>
        <w:left w:val="none" w:sz="0" w:space="0" w:color="auto"/>
        <w:bottom w:val="none" w:sz="0" w:space="0" w:color="auto"/>
        <w:right w:val="none" w:sz="0" w:space="0" w:color="auto"/>
      </w:divBdr>
    </w:div>
    <w:div w:id="307513468">
      <w:bodyDiv w:val="1"/>
      <w:marLeft w:val="0"/>
      <w:marRight w:val="0"/>
      <w:marTop w:val="0"/>
      <w:marBottom w:val="0"/>
      <w:divBdr>
        <w:top w:val="none" w:sz="0" w:space="0" w:color="auto"/>
        <w:left w:val="none" w:sz="0" w:space="0" w:color="auto"/>
        <w:bottom w:val="none" w:sz="0" w:space="0" w:color="auto"/>
        <w:right w:val="none" w:sz="0" w:space="0" w:color="auto"/>
      </w:divBdr>
    </w:div>
    <w:div w:id="307823031">
      <w:bodyDiv w:val="1"/>
      <w:marLeft w:val="0"/>
      <w:marRight w:val="0"/>
      <w:marTop w:val="0"/>
      <w:marBottom w:val="0"/>
      <w:divBdr>
        <w:top w:val="none" w:sz="0" w:space="0" w:color="auto"/>
        <w:left w:val="none" w:sz="0" w:space="0" w:color="auto"/>
        <w:bottom w:val="none" w:sz="0" w:space="0" w:color="auto"/>
        <w:right w:val="none" w:sz="0" w:space="0" w:color="auto"/>
      </w:divBdr>
    </w:div>
    <w:div w:id="309140557">
      <w:bodyDiv w:val="1"/>
      <w:marLeft w:val="0"/>
      <w:marRight w:val="0"/>
      <w:marTop w:val="0"/>
      <w:marBottom w:val="0"/>
      <w:divBdr>
        <w:top w:val="none" w:sz="0" w:space="0" w:color="auto"/>
        <w:left w:val="none" w:sz="0" w:space="0" w:color="auto"/>
        <w:bottom w:val="none" w:sz="0" w:space="0" w:color="auto"/>
        <w:right w:val="none" w:sz="0" w:space="0" w:color="auto"/>
      </w:divBdr>
      <w:divsChild>
        <w:div w:id="31809266">
          <w:marLeft w:val="1166"/>
          <w:marRight w:val="0"/>
          <w:marTop w:val="96"/>
          <w:marBottom w:val="0"/>
          <w:divBdr>
            <w:top w:val="none" w:sz="0" w:space="0" w:color="auto"/>
            <w:left w:val="none" w:sz="0" w:space="0" w:color="auto"/>
            <w:bottom w:val="none" w:sz="0" w:space="0" w:color="auto"/>
            <w:right w:val="none" w:sz="0" w:space="0" w:color="auto"/>
          </w:divBdr>
        </w:div>
        <w:div w:id="1244796779">
          <w:marLeft w:val="1166"/>
          <w:marRight w:val="0"/>
          <w:marTop w:val="96"/>
          <w:marBottom w:val="0"/>
          <w:divBdr>
            <w:top w:val="none" w:sz="0" w:space="0" w:color="auto"/>
            <w:left w:val="none" w:sz="0" w:space="0" w:color="auto"/>
            <w:bottom w:val="none" w:sz="0" w:space="0" w:color="auto"/>
            <w:right w:val="none" w:sz="0" w:space="0" w:color="auto"/>
          </w:divBdr>
        </w:div>
        <w:div w:id="2145586586">
          <w:marLeft w:val="547"/>
          <w:marRight w:val="0"/>
          <w:marTop w:val="115"/>
          <w:marBottom w:val="0"/>
          <w:divBdr>
            <w:top w:val="none" w:sz="0" w:space="0" w:color="auto"/>
            <w:left w:val="none" w:sz="0" w:space="0" w:color="auto"/>
            <w:bottom w:val="none" w:sz="0" w:space="0" w:color="auto"/>
            <w:right w:val="none" w:sz="0" w:space="0" w:color="auto"/>
          </w:divBdr>
        </w:div>
      </w:divsChild>
    </w:div>
    <w:div w:id="309140761">
      <w:bodyDiv w:val="1"/>
      <w:marLeft w:val="0"/>
      <w:marRight w:val="0"/>
      <w:marTop w:val="0"/>
      <w:marBottom w:val="0"/>
      <w:divBdr>
        <w:top w:val="none" w:sz="0" w:space="0" w:color="auto"/>
        <w:left w:val="none" w:sz="0" w:space="0" w:color="auto"/>
        <w:bottom w:val="none" w:sz="0" w:space="0" w:color="auto"/>
        <w:right w:val="none" w:sz="0" w:space="0" w:color="auto"/>
      </w:divBdr>
    </w:div>
    <w:div w:id="309746640">
      <w:bodyDiv w:val="1"/>
      <w:marLeft w:val="0"/>
      <w:marRight w:val="0"/>
      <w:marTop w:val="0"/>
      <w:marBottom w:val="0"/>
      <w:divBdr>
        <w:top w:val="none" w:sz="0" w:space="0" w:color="auto"/>
        <w:left w:val="none" w:sz="0" w:space="0" w:color="auto"/>
        <w:bottom w:val="none" w:sz="0" w:space="0" w:color="auto"/>
        <w:right w:val="none" w:sz="0" w:space="0" w:color="auto"/>
      </w:divBdr>
    </w:div>
    <w:div w:id="309748249">
      <w:bodyDiv w:val="1"/>
      <w:marLeft w:val="0"/>
      <w:marRight w:val="0"/>
      <w:marTop w:val="0"/>
      <w:marBottom w:val="0"/>
      <w:divBdr>
        <w:top w:val="none" w:sz="0" w:space="0" w:color="auto"/>
        <w:left w:val="none" w:sz="0" w:space="0" w:color="auto"/>
        <w:bottom w:val="none" w:sz="0" w:space="0" w:color="auto"/>
        <w:right w:val="none" w:sz="0" w:space="0" w:color="auto"/>
      </w:divBdr>
    </w:div>
    <w:div w:id="309793611">
      <w:bodyDiv w:val="1"/>
      <w:marLeft w:val="0"/>
      <w:marRight w:val="0"/>
      <w:marTop w:val="0"/>
      <w:marBottom w:val="0"/>
      <w:divBdr>
        <w:top w:val="none" w:sz="0" w:space="0" w:color="auto"/>
        <w:left w:val="none" w:sz="0" w:space="0" w:color="auto"/>
        <w:bottom w:val="none" w:sz="0" w:space="0" w:color="auto"/>
        <w:right w:val="none" w:sz="0" w:space="0" w:color="auto"/>
      </w:divBdr>
    </w:div>
    <w:div w:id="312756715">
      <w:bodyDiv w:val="1"/>
      <w:marLeft w:val="0"/>
      <w:marRight w:val="0"/>
      <w:marTop w:val="0"/>
      <w:marBottom w:val="0"/>
      <w:divBdr>
        <w:top w:val="none" w:sz="0" w:space="0" w:color="auto"/>
        <w:left w:val="none" w:sz="0" w:space="0" w:color="auto"/>
        <w:bottom w:val="none" w:sz="0" w:space="0" w:color="auto"/>
        <w:right w:val="none" w:sz="0" w:space="0" w:color="auto"/>
      </w:divBdr>
    </w:div>
    <w:div w:id="313030292">
      <w:bodyDiv w:val="1"/>
      <w:marLeft w:val="0"/>
      <w:marRight w:val="0"/>
      <w:marTop w:val="0"/>
      <w:marBottom w:val="0"/>
      <w:divBdr>
        <w:top w:val="none" w:sz="0" w:space="0" w:color="auto"/>
        <w:left w:val="none" w:sz="0" w:space="0" w:color="auto"/>
        <w:bottom w:val="none" w:sz="0" w:space="0" w:color="auto"/>
        <w:right w:val="none" w:sz="0" w:space="0" w:color="auto"/>
      </w:divBdr>
    </w:div>
    <w:div w:id="313485870">
      <w:bodyDiv w:val="1"/>
      <w:marLeft w:val="0"/>
      <w:marRight w:val="0"/>
      <w:marTop w:val="0"/>
      <w:marBottom w:val="0"/>
      <w:divBdr>
        <w:top w:val="none" w:sz="0" w:space="0" w:color="auto"/>
        <w:left w:val="none" w:sz="0" w:space="0" w:color="auto"/>
        <w:bottom w:val="none" w:sz="0" w:space="0" w:color="auto"/>
        <w:right w:val="none" w:sz="0" w:space="0" w:color="auto"/>
      </w:divBdr>
    </w:div>
    <w:div w:id="313536564">
      <w:bodyDiv w:val="1"/>
      <w:marLeft w:val="0"/>
      <w:marRight w:val="0"/>
      <w:marTop w:val="0"/>
      <w:marBottom w:val="0"/>
      <w:divBdr>
        <w:top w:val="none" w:sz="0" w:space="0" w:color="auto"/>
        <w:left w:val="none" w:sz="0" w:space="0" w:color="auto"/>
        <w:bottom w:val="none" w:sz="0" w:space="0" w:color="auto"/>
        <w:right w:val="none" w:sz="0" w:space="0" w:color="auto"/>
      </w:divBdr>
    </w:div>
    <w:div w:id="314065418">
      <w:bodyDiv w:val="1"/>
      <w:marLeft w:val="0"/>
      <w:marRight w:val="0"/>
      <w:marTop w:val="0"/>
      <w:marBottom w:val="0"/>
      <w:divBdr>
        <w:top w:val="none" w:sz="0" w:space="0" w:color="auto"/>
        <w:left w:val="none" w:sz="0" w:space="0" w:color="auto"/>
        <w:bottom w:val="none" w:sz="0" w:space="0" w:color="auto"/>
        <w:right w:val="none" w:sz="0" w:space="0" w:color="auto"/>
      </w:divBdr>
    </w:div>
    <w:div w:id="314841885">
      <w:bodyDiv w:val="1"/>
      <w:marLeft w:val="0"/>
      <w:marRight w:val="0"/>
      <w:marTop w:val="0"/>
      <w:marBottom w:val="0"/>
      <w:divBdr>
        <w:top w:val="none" w:sz="0" w:space="0" w:color="auto"/>
        <w:left w:val="none" w:sz="0" w:space="0" w:color="auto"/>
        <w:bottom w:val="none" w:sz="0" w:space="0" w:color="auto"/>
        <w:right w:val="none" w:sz="0" w:space="0" w:color="auto"/>
      </w:divBdr>
      <w:divsChild>
        <w:div w:id="97139931">
          <w:marLeft w:val="547"/>
          <w:marRight w:val="0"/>
          <w:marTop w:val="134"/>
          <w:marBottom w:val="0"/>
          <w:divBdr>
            <w:top w:val="none" w:sz="0" w:space="0" w:color="auto"/>
            <w:left w:val="none" w:sz="0" w:space="0" w:color="auto"/>
            <w:bottom w:val="none" w:sz="0" w:space="0" w:color="auto"/>
            <w:right w:val="none" w:sz="0" w:space="0" w:color="auto"/>
          </w:divBdr>
        </w:div>
        <w:div w:id="1418019445">
          <w:marLeft w:val="547"/>
          <w:marRight w:val="0"/>
          <w:marTop w:val="134"/>
          <w:marBottom w:val="0"/>
          <w:divBdr>
            <w:top w:val="none" w:sz="0" w:space="0" w:color="auto"/>
            <w:left w:val="none" w:sz="0" w:space="0" w:color="auto"/>
            <w:bottom w:val="none" w:sz="0" w:space="0" w:color="auto"/>
            <w:right w:val="none" w:sz="0" w:space="0" w:color="auto"/>
          </w:divBdr>
        </w:div>
      </w:divsChild>
    </w:div>
    <w:div w:id="315259189">
      <w:bodyDiv w:val="1"/>
      <w:marLeft w:val="0"/>
      <w:marRight w:val="0"/>
      <w:marTop w:val="0"/>
      <w:marBottom w:val="0"/>
      <w:divBdr>
        <w:top w:val="none" w:sz="0" w:space="0" w:color="auto"/>
        <w:left w:val="none" w:sz="0" w:space="0" w:color="auto"/>
        <w:bottom w:val="none" w:sz="0" w:space="0" w:color="auto"/>
        <w:right w:val="none" w:sz="0" w:space="0" w:color="auto"/>
      </w:divBdr>
    </w:div>
    <w:div w:id="315426364">
      <w:bodyDiv w:val="1"/>
      <w:marLeft w:val="0"/>
      <w:marRight w:val="0"/>
      <w:marTop w:val="0"/>
      <w:marBottom w:val="0"/>
      <w:divBdr>
        <w:top w:val="none" w:sz="0" w:space="0" w:color="auto"/>
        <w:left w:val="none" w:sz="0" w:space="0" w:color="auto"/>
        <w:bottom w:val="none" w:sz="0" w:space="0" w:color="auto"/>
        <w:right w:val="none" w:sz="0" w:space="0" w:color="auto"/>
      </w:divBdr>
      <w:divsChild>
        <w:div w:id="35739861">
          <w:marLeft w:val="1987"/>
          <w:marRight w:val="0"/>
          <w:marTop w:val="86"/>
          <w:marBottom w:val="0"/>
          <w:divBdr>
            <w:top w:val="none" w:sz="0" w:space="0" w:color="auto"/>
            <w:left w:val="none" w:sz="0" w:space="0" w:color="auto"/>
            <w:bottom w:val="none" w:sz="0" w:space="0" w:color="auto"/>
            <w:right w:val="none" w:sz="0" w:space="0" w:color="auto"/>
          </w:divBdr>
        </w:div>
        <w:div w:id="1310284713">
          <w:marLeft w:val="547"/>
          <w:marRight w:val="0"/>
          <w:marTop w:val="115"/>
          <w:marBottom w:val="0"/>
          <w:divBdr>
            <w:top w:val="none" w:sz="0" w:space="0" w:color="auto"/>
            <w:left w:val="none" w:sz="0" w:space="0" w:color="auto"/>
            <w:bottom w:val="none" w:sz="0" w:space="0" w:color="auto"/>
            <w:right w:val="none" w:sz="0" w:space="0" w:color="auto"/>
          </w:divBdr>
        </w:div>
      </w:divsChild>
    </w:div>
    <w:div w:id="315838612">
      <w:bodyDiv w:val="1"/>
      <w:marLeft w:val="0"/>
      <w:marRight w:val="0"/>
      <w:marTop w:val="0"/>
      <w:marBottom w:val="0"/>
      <w:divBdr>
        <w:top w:val="none" w:sz="0" w:space="0" w:color="auto"/>
        <w:left w:val="none" w:sz="0" w:space="0" w:color="auto"/>
        <w:bottom w:val="none" w:sz="0" w:space="0" w:color="auto"/>
        <w:right w:val="none" w:sz="0" w:space="0" w:color="auto"/>
      </w:divBdr>
    </w:div>
    <w:div w:id="317466014">
      <w:bodyDiv w:val="1"/>
      <w:marLeft w:val="0"/>
      <w:marRight w:val="0"/>
      <w:marTop w:val="0"/>
      <w:marBottom w:val="0"/>
      <w:divBdr>
        <w:top w:val="none" w:sz="0" w:space="0" w:color="auto"/>
        <w:left w:val="none" w:sz="0" w:space="0" w:color="auto"/>
        <w:bottom w:val="none" w:sz="0" w:space="0" w:color="auto"/>
        <w:right w:val="none" w:sz="0" w:space="0" w:color="auto"/>
      </w:divBdr>
    </w:div>
    <w:div w:id="317467793">
      <w:bodyDiv w:val="1"/>
      <w:marLeft w:val="0"/>
      <w:marRight w:val="0"/>
      <w:marTop w:val="0"/>
      <w:marBottom w:val="0"/>
      <w:divBdr>
        <w:top w:val="none" w:sz="0" w:space="0" w:color="auto"/>
        <w:left w:val="none" w:sz="0" w:space="0" w:color="auto"/>
        <w:bottom w:val="none" w:sz="0" w:space="0" w:color="auto"/>
        <w:right w:val="none" w:sz="0" w:space="0" w:color="auto"/>
      </w:divBdr>
    </w:div>
    <w:div w:id="317535340">
      <w:bodyDiv w:val="1"/>
      <w:marLeft w:val="0"/>
      <w:marRight w:val="0"/>
      <w:marTop w:val="0"/>
      <w:marBottom w:val="0"/>
      <w:divBdr>
        <w:top w:val="none" w:sz="0" w:space="0" w:color="auto"/>
        <w:left w:val="none" w:sz="0" w:space="0" w:color="auto"/>
        <w:bottom w:val="none" w:sz="0" w:space="0" w:color="auto"/>
        <w:right w:val="none" w:sz="0" w:space="0" w:color="auto"/>
      </w:divBdr>
    </w:div>
    <w:div w:id="317684877">
      <w:bodyDiv w:val="1"/>
      <w:marLeft w:val="0"/>
      <w:marRight w:val="0"/>
      <w:marTop w:val="0"/>
      <w:marBottom w:val="0"/>
      <w:divBdr>
        <w:top w:val="none" w:sz="0" w:space="0" w:color="auto"/>
        <w:left w:val="none" w:sz="0" w:space="0" w:color="auto"/>
        <w:bottom w:val="none" w:sz="0" w:space="0" w:color="auto"/>
        <w:right w:val="none" w:sz="0" w:space="0" w:color="auto"/>
      </w:divBdr>
    </w:div>
    <w:div w:id="317923442">
      <w:bodyDiv w:val="1"/>
      <w:marLeft w:val="0"/>
      <w:marRight w:val="0"/>
      <w:marTop w:val="0"/>
      <w:marBottom w:val="0"/>
      <w:divBdr>
        <w:top w:val="none" w:sz="0" w:space="0" w:color="auto"/>
        <w:left w:val="none" w:sz="0" w:space="0" w:color="auto"/>
        <w:bottom w:val="none" w:sz="0" w:space="0" w:color="auto"/>
        <w:right w:val="none" w:sz="0" w:space="0" w:color="auto"/>
      </w:divBdr>
      <w:divsChild>
        <w:div w:id="605120951">
          <w:marLeft w:val="547"/>
          <w:marRight w:val="0"/>
          <w:marTop w:val="115"/>
          <w:marBottom w:val="0"/>
          <w:divBdr>
            <w:top w:val="none" w:sz="0" w:space="0" w:color="auto"/>
            <w:left w:val="none" w:sz="0" w:space="0" w:color="auto"/>
            <w:bottom w:val="none" w:sz="0" w:space="0" w:color="auto"/>
            <w:right w:val="none" w:sz="0" w:space="0" w:color="auto"/>
          </w:divBdr>
        </w:div>
        <w:div w:id="1006203586">
          <w:marLeft w:val="1800"/>
          <w:marRight w:val="0"/>
          <w:marTop w:val="91"/>
          <w:marBottom w:val="0"/>
          <w:divBdr>
            <w:top w:val="none" w:sz="0" w:space="0" w:color="auto"/>
            <w:left w:val="none" w:sz="0" w:space="0" w:color="auto"/>
            <w:bottom w:val="none" w:sz="0" w:space="0" w:color="auto"/>
            <w:right w:val="none" w:sz="0" w:space="0" w:color="auto"/>
          </w:divBdr>
        </w:div>
        <w:div w:id="1123614987">
          <w:marLeft w:val="2520"/>
          <w:marRight w:val="0"/>
          <w:marTop w:val="77"/>
          <w:marBottom w:val="0"/>
          <w:divBdr>
            <w:top w:val="none" w:sz="0" w:space="0" w:color="auto"/>
            <w:left w:val="none" w:sz="0" w:space="0" w:color="auto"/>
            <w:bottom w:val="none" w:sz="0" w:space="0" w:color="auto"/>
            <w:right w:val="none" w:sz="0" w:space="0" w:color="auto"/>
          </w:divBdr>
        </w:div>
        <w:div w:id="1260870479">
          <w:marLeft w:val="1800"/>
          <w:marRight w:val="0"/>
          <w:marTop w:val="91"/>
          <w:marBottom w:val="0"/>
          <w:divBdr>
            <w:top w:val="none" w:sz="0" w:space="0" w:color="auto"/>
            <w:left w:val="none" w:sz="0" w:space="0" w:color="auto"/>
            <w:bottom w:val="none" w:sz="0" w:space="0" w:color="auto"/>
            <w:right w:val="none" w:sz="0" w:space="0" w:color="auto"/>
          </w:divBdr>
        </w:div>
        <w:div w:id="1293294284">
          <w:marLeft w:val="1166"/>
          <w:marRight w:val="0"/>
          <w:marTop w:val="91"/>
          <w:marBottom w:val="0"/>
          <w:divBdr>
            <w:top w:val="none" w:sz="0" w:space="0" w:color="auto"/>
            <w:left w:val="none" w:sz="0" w:space="0" w:color="auto"/>
            <w:bottom w:val="none" w:sz="0" w:space="0" w:color="auto"/>
            <w:right w:val="none" w:sz="0" w:space="0" w:color="auto"/>
          </w:divBdr>
        </w:div>
        <w:div w:id="1860242002">
          <w:marLeft w:val="1800"/>
          <w:marRight w:val="0"/>
          <w:marTop w:val="91"/>
          <w:marBottom w:val="0"/>
          <w:divBdr>
            <w:top w:val="none" w:sz="0" w:space="0" w:color="auto"/>
            <w:left w:val="none" w:sz="0" w:space="0" w:color="auto"/>
            <w:bottom w:val="none" w:sz="0" w:space="0" w:color="auto"/>
            <w:right w:val="none" w:sz="0" w:space="0" w:color="auto"/>
          </w:divBdr>
        </w:div>
      </w:divsChild>
    </w:div>
    <w:div w:id="318269475">
      <w:bodyDiv w:val="1"/>
      <w:marLeft w:val="0"/>
      <w:marRight w:val="0"/>
      <w:marTop w:val="0"/>
      <w:marBottom w:val="0"/>
      <w:divBdr>
        <w:top w:val="none" w:sz="0" w:space="0" w:color="auto"/>
        <w:left w:val="none" w:sz="0" w:space="0" w:color="auto"/>
        <w:bottom w:val="none" w:sz="0" w:space="0" w:color="auto"/>
        <w:right w:val="none" w:sz="0" w:space="0" w:color="auto"/>
      </w:divBdr>
    </w:div>
    <w:div w:id="319967433">
      <w:bodyDiv w:val="1"/>
      <w:marLeft w:val="0"/>
      <w:marRight w:val="0"/>
      <w:marTop w:val="0"/>
      <w:marBottom w:val="0"/>
      <w:divBdr>
        <w:top w:val="none" w:sz="0" w:space="0" w:color="auto"/>
        <w:left w:val="none" w:sz="0" w:space="0" w:color="auto"/>
        <w:bottom w:val="none" w:sz="0" w:space="0" w:color="auto"/>
        <w:right w:val="none" w:sz="0" w:space="0" w:color="auto"/>
      </w:divBdr>
    </w:div>
    <w:div w:id="320235902">
      <w:bodyDiv w:val="1"/>
      <w:marLeft w:val="0"/>
      <w:marRight w:val="0"/>
      <w:marTop w:val="0"/>
      <w:marBottom w:val="0"/>
      <w:divBdr>
        <w:top w:val="none" w:sz="0" w:space="0" w:color="auto"/>
        <w:left w:val="none" w:sz="0" w:space="0" w:color="auto"/>
        <w:bottom w:val="none" w:sz="0" w:space="0" w:color="auto"/>
        <w:right w:val="none" w:sz="0" w:space="0" w:color="auto"/>
      </w:divBdr>
    </w:div>
    <w:div w:id="320354703">
      <w:bodyDiv w:val="1"/>
      <w:marLeft w:val="0"/>
      <w:marRight w:val="0"/>
      <w:marTop w:val="0"/>
      <w:marBottom w:val="0"/>
      <w:divBdr>
        <w:top w:val="none" w:sz="0" w:space="0" w:color="auto"/>
        <w:left w:val="none" w:sz="0" w:space="0" w:color="auto"/>
        <w:bottom w:val="none" w:sz="0" w:space="0" w:color="auto"/>
        <w:right w:val="none" w:sz="0" w:space="0" w:color="auto"/>
      </w:divBdr>
    </w:div>
    <w:div w:id="320894090">
      <w:bodyDiv w:val="1"/>
      <w:marLeft w:val="0"/>
      <w:marRight w:val="0"/>
      <w:marTop w:val="0"/>
      <w:marBottom w:val="0"/>
      <w:divBdr>
        <w:top w:val="none" w:sz="0" w:space="0" w:color="auto"/>
        <w:left w:val="none" w:sz="0" w:space="0" w:color="auto"/>
        <w:bottom w:val="none" w:sz="0" w:space="0" w:color="auto"/>
        <w:right w:val="none" w:sz="0" w:space="0" w:color="auto"/>
      </w:divBdr>
      <w:divsChild>
        <w:div w:id="189999501">
          <w:marLeft w:val="1166"/>
          <w:marRight w:val="0"/>
          <w:marTop w:val="134"/>
          <w:marBottom w:val="0"/>
          <w:divBdr>
            <w:top w:val="none" w:sz="0" w:space="0" w:color="auto"/>
            <w:left w:val="none" w:sz="0" w:space="0" w:color="auto"/>
            <w:bottom w:val="none" w:sz="0" w:space="0" w:color="auto"/>
            <w:right w:val="none" w:sz="0" w:space="0" w:color="auto"/>
          </w:divBdr>
        </w:div>
        <w:div w:id="1003315988">
          <w:marLeft w:val="547"/>
          <w:marRight w:val="0"/>
          <w:marTop w:val="154"/>
          <w:marBottom w:val="0"/>
          <w:divBdr>
            <w:top w:val="none" w:sz="0" w:space="0" w:color="auto"/>
            <w:left w:val="none" w:sz="0" w:space="0" w:color="auto"/>
            <w:bottom w:val="none" w:sz="0" w:space="0" w:color="auto"/>
            <w:right w:val="none" w:sz="0" w:space="0" w:color="auto"/>
          </w:divBdr>
        </w:div>
        <w:div w:id="1104223941">
          <w:marLeft w:val="2520"/>
          <w:marRight w:val="0"/>
          <w:marTop w:val="96"/>
          <w:marBottom w:val="0"/>
          <w:divBdr>
            <w:top w:val="none" w:sz="0" w:space="0" w:color="auto"/>
            <w:left w:val="none" w:sz="0" w:space="0" w:color="auto"/>
            <w:bottom w:val="none" w:sz="0" w:space="0" w:color="auto"/>
            <w:right w:val="none" w:sz="0" w:space="0" w:color="auto"/>
          </w:divBdr>
        </w:div>
        <w:div w:id="1160004383">
          <w:marLeft w:val="1166"/>
          <w:marRight w:val="0"/>
          <w:marTop w:val="134"/>
          <w:marBottom w:val="0"/>
          <w:divBdr>
            <w:top w:val="none" w:sz="0" w:space="0" w:color="auto"/>
            <w:left w:val="none" w:sz="0" w:space="0" w:color="auto"/>
            <w:bottom w:val="none" w:sz="0" w:space="0" w:color="auto"/>
            <w:right w:val="none" w:sz="0" w:space="0" w:color="auto"/>
          </w:divBdr>
        </w:div>
        <w:div w:id="1640644924">
          <w:marLeft w:val="1800"/>
          <w:marRight w:val="0"/>
          <w:marTop w:val="115"/>
          <w:marBottom w:val="0"/>
          <w:divBdr>
            <w:top w:val="none" w:sz="0" w:space="0" w:color="auto"/>
            <w:left w:val="none" w:sz="0" w:space="0" w:color="auto"/>
            <w:bottom w:val="none" w:sz="0" w:space="0" w:color="auto"/>
            <w:right w:val="none" w:sz="0" w:space="0" w:color="auto"/>
          </w:divBdr>
        </w:div>
        <w:div w:id="1921215597">
          <w:marLeft w:val="1166"/>
          <w:marRight w:val="0"/>
          <w:marTop w:val="134"/>
          <w:marBottom w:val="0"/>
          <w:divBdr>
            <w:top w:val="none" w:sz="0" w:space="0" w:color="auto"/>
            <w:left w:val="none" w:sz="0" w:space="0" w:color="auto"/>
            <w:bottom w:val="none" w:sz="0" w:space="0" w:color="auto"/>
            <w:right w:val="none" w:sz="0" w:space="0" w:color="auto"/>
          </w:divBdr>
        </w:div>
      </w:divsChild>
    </w:div>
    <w:div w:id="322438453">
      <w:bodyDiv w:val="1"/>
      <w:marLeft w:val="0"/>
      <w:marRight w:val="0"/>
      <w:marTop w:val="0"/>
      <w:marBottom w:val="0"/>
      <w:divBdr>
        <w:top w:val="none" w:sz="0" w:space="0" w:color="auto"/>
        <w:left w:val="none" w:sz="0" w:space="0" w:color="auto"/>
        <w:bottom w:val="none" w:sz="0" w:space="0" w:color="auto"/>
        <w:right w:val="none" w:sz="0" w:space="0" w:color="auto"/>
      </w:divBdr>
    </w:div>
    <w:div w:id="323513177">
      <w:bodyDiv w:val="1"/>
      <w:marLeft w:val="0"/>
      <w:marRight w:val="0"/>
      <w:marTop w:val="0"/>
      <w:marBottom w:val="0"/>
      <w:divBdr>
        <w:top w:val="none" w:sz="0" w:space="0" w:color="auto"/>
        <w:left w:val="none" w:sz="0" w:space="0" w:color="auto"/>
        <w:bottom w:val="none" w:sz="0" w:space="0" w:color="auto"/>
        <w:right w:val="none" w:sz="0" w:space="0" w:color="auto"/>
      </w:divBdr>
    </w:div>
    <w:div w:id="323976279">
      <w:bodyDiv w:val="1"/>
      <w:marLeft w:val="0"/>
      <w:marRight w:val="0"/>
      <w:marTop w:val="0"/>
      <w:marBottom w:val="0"/>
      <w:divBdr>
        <w:top w:val="none" w:sz="0" w:space="0" w:color="auto"/>
        <w:left w:val="none" w:sz="0" w:space="0" w:color="auto"/>
        <w:bottom w:val="none" w:sz="0" w:space="0" w:color="auto"/>
        <w:right w:val="none" w:sz="0" w:space="0" w:color="auto"/>
      </w:divBdr>
    </w:div>
    <w:div w:id="324405662">
      <w:bodyDiv w:val="1"/>
      <w:marLeft w:val="0"/>
      <w:marRight w:val="0"/>
      <w:marTop w:val="0"/>
      <w:marBottom w:val="0"/>
      <w:divBdr>
        <w:top w:val="none" w:sz="0" w:space="0" w:color="auto"/>
        <w:left w:val="none" w:sz="0" w:space="0" w:color="auto"/>
        <w:bottom w:val="none" w:sz="0" w:space="0" w:color="auto"/>
        <w:right w:val="none" w:sz="0" w:space="0" w:color="auto"/>
      </w:divBdr>
      <w:divsChild>
        <w:div w:id="234584284">
          <w:marLeft w:val="547"/>
          <w:marRight w:val="0"/>
          <w:marTop w:val="154"/>
          <w:marBottom w:val="0"/>
          <w:divBdr>
            <w:top w:val="none" w:sz="0" w:space="0" w:color="auto"/>
            <w:left w:val="none" w:sz="0" w:space="0" w:color="auto"/>
            <w:bottom w:val="none" w:sz="0" w:space="0" w:color="auto"/>
            <w:right w:val="none" w:sz="0" w:space="0" w:color="auto"/>
          </w:divBdr>
        </w:div>
        <w:div w:id="341275235">
          <w:marLeft w:val="1166"/>
          <w:marRight w:val="0"/>
          <w:marTop w:val="134"/>
          <w:marBottom w:val="0"/>
          <w:divBdr>
            <w:top w:val="none" w:sz="0" w:space="0" w:color="auto"/>
            <w:left w:val="none" w:sz="0" w:space="0" w:color="auto"/>
            <w:bottom w:val="none" w:sz="0" w:space="0" w:color="auto"/>
            <w:right w:val="none" w:sz="0" w:space="0" w:color="auto"/>
          </w:divBdr>
        </w:div>
        <w:div w:id="1151405415">
          <w:marLeft w:val="1166"/>
          <w:marRight w:val="0"/>
          <w:marTop w:val="134"/>
          <w:marBottom w:val="0"/>
          <w:divBdr>
            <w:top w:val="none" w:sz="0" w:space="0" w:color="auto"/>
            <w:left w:val="none" w:sz="0" w:space="0" w:color="auto"/>
            <w:bottom w:val="none" w:sz="0" w:space="0" w:color="auto"/>
            <w:right w:val="none" w:sz="0" w:space="0" w:color="auto"/>
          </w:divBdr>
        </w:div>
        <w:div w:id="1960211875">
          <w:marLeft w:val="1800"/>
          <w:marRight w:val="0"/>
          <w:marTop w:val="115"/>
          <w:marBottom w:val="0"/>
          <w:divBdr>
            <w:top w:val="none" w:sz="0" w:space="0" w:color="auto"/>
            <w:left w:val="none" w:sz="0" w:space="0" w:color="auto"/>
            <w:bottom w:val="none" w:sz="0" w:space="0" w:color="auto"/>
            <w:right w:val="none" w:sz="0" w:space="0" w:color="auto"/>
          </w:divBdr>
        </w:div>
      </w:divsChild>
    </w:div>
    <w:div w:id="324936557">
      <w:bodyDiv w:val="1"/>
      <w:marLeft w:val="0"/>
      <w:marRight w:val="0"/>
      <w:marTop w:val="0"/>
      <w:marBottom w:val="0"/>
      <w:divBdr>
        <w:top w:val="none" w:sz="0" w:space="0" w:color="auto"/>
        <w:left w:val="none" w:sz="0" w:space="0" w:color="auto"/>
        <w:bottom w:val="none" w:sz="0" w:space="0" w:color="auto"/>
        <w:right w:val="none" w:sz="0" w:space="0" w:color="auto"/>
      </w:divBdr>
    </w:div>
    <w:div w:id="324943210">
      <w:bodyDiv w:val="1"/>
      <w:marLeft w:val="0"/>
      <w:marRight w:val="0"/>
      <w:marTop w:val="0"/>
      <w:marBottom w:val="0"/>
      <w:divBdr>
        <w:top w:val="none" w:sz="0" w:space="0" w:color="auto"/>
        <w:left w:val="none" w:sz="0" w:space="0" w:color="auto"/>
        <w:bottom w:val="none" w:sz="0" w:space="0" w:color="auto"/>
        <w:right w:val="none" w:sz="0" w:space="0" w:color="auto"/>
      </w:divBdr>
      <w:divsChild>
        <w:div w:id="1067873150">
          <w:marLeft w:val="1166"/>
          <w:marRight w:val="0"/>
          <w:marTop w:val="106"/>
          <w:marBottom w:val="0"/>
          <w:divBdr>
            <w:top w:val="none" w:sz="0" w:space="0" w:color="auto"/>
            <w:left w:val="none" w:sz="0" w:space="0" w:color="auto"/>
            <w:bottom w:val="none" w:sz="0" w:space="0" w:color="auto"/>
            <w:right w:val="none" w:sz="0" w:space="0" w:color="auto"/>
          </w:divBdr>
        </w:div>
        <w:div w:id="1529567950">
          <w:marLeft w:val="1166"/>
          <w:marRight w:val="0"/>
          <w:marTop w:val="106"/>
          <w:marBottom w:val="0"/>
          <w:divBdr>
            <w:top w:val="none" w:sz="0" w:space="0" w:color="auto"/>
            <w:left w:val="none" w:sz="0" w:space="0" w:color="auto"/>
            <w:bottom w:val="none" w:sz="0" w:space="0" w:color="auto"/>
            <w:right w:val="none" w:sz="0" w:space="0" w:color="auto"/>
          </w:divBdr>
        </w:div>
        <w:div w:id="1789592133">
          <w:marLeft w:val="1166"/>
          <w:marRight w:val="0"/>
          <w:marTop w:val="106"/>
          <w:marBottom w:val="0"/>
          <w:divBdr>
            <w:top w:val="none" w:sz="0" w:space="0" w:color="auto"/>
            <w:left w:val="none" w:sz="0" w:space="0" w:color="auto"/>
            <w:bottom w:val="none" w:sz="0" w:space="0" w:color="auto"/>
            <w:right w:val="none" w:sz="0" w:space="0" w:color="auto"/>
          </w:divBdr>
        </w:div>
      </w:divsChild>
    </w:div>
    <w:div w:id="325744646">
      <w:bodyDiv w:val="1"/>
      <w:marLeft w:val="0"/>
      <w:marRight w:val="0"/>
      <w:marTop w:val="0"/>
      <w:marBottom w:val="0"/>
      <w:divBdr>
        <w:top w:val="none" w:sz="0" w:space="0" w:color="auto"/>
        <w:left w:val="none" w:sz="0" w:space="0" w:color="auto"/>
        <w:bottom w:val="none" w:sz="0" w:space="0" w:color="auto"/>
        <w:right w:val="none" w:sz="0" w:space="0" w:color="auto"/>
      </w:divBdr>
    </w:div>
    <w:div w:id="326328626">
      <w:bodyDiv w:val="1"/>
      <w:marLeft w:val="0"/>
      <w:marRight w:val="0"/>
      <w:marTop w:val="0"/>
      <w:marBottom w:val="0"/>
      <w:divBdr>
        <w:top w:val="none" w:sz="0" w:space="0" w:color="auto"/>
        <w:left w:val="none" w:sz="0" w:space="0" w:color="auto"/>
        <w:bottom w:val="none" w:sz="0" w:space="0" w:color="auto"/>
        <w:right w:val="none" w:sz="0" w:space="0" w:color="auto"/>
      </w:divBdr>
    </w:div>
    <w:div w:id="326590759">
      <w:bodyDiv w:val="1"/>
      <w:marLeft w:val="0"/>
      <w:marRight w:val="0"/>
      <w:marTop w:val="0"/>
      <w:marBottom w:val="0"/>
      <w:divBdr>
        <w:top w:val="none" w:sz="0" w:space="0" w:color="auto"/>
        <w:left w:val="none" w:sz="0" w:space="0" w:color="auto"/>
        <w:bottom w:val="none" w:sz="0" w:space="0" w:color="auto"/>
        <w:right w:val="none" w:sz="0" w:space="0" w:color="auto"/>
      </w:divBdr>
    </w:div>
    <w:div w:id="326906854">
      <w:bodyDiv w:val="1"/>
      <w:marLeft w:val="0"/>
      <w:marRight w:val="0"/>
      <w:marTop w:val="0"/>
      <w:marBottom w:val="0"/>
      <w:divBdr>
        <w:top w:val="none" w:sz="0" w:space="0" w:color="auto"/>
        <w:left w:val="none" w:sz="0" w:space="0" w:color="auto"/>
        <w:bottom w:val="none" w:sz="0" w:space="0" w:color="auto"/>
        <w:right w:val="none" w:sz="0" w:space="0" w:color="auto"/>
      </w:divBdr>
    </w:div>
    <w:div w:id="326985133">
      <w:bodyDiv w:val="1"/>
      <w:marLeft w:val="0"/>
      <w:marRight w:val="0"/>
      <w:marTop w:val="0"/>
      <w:marBottom w:val="0"/>
      <w:divBdr>
        <w:top w:val="none" w:sz="0" w:space="0" w:color="auto"/>
        <w:left w:val="none" w:sz="0" w:space="0" w:color="auto"/>
        <w:bottom w:val="none" w:sz="0" w:space="0" w:color="auto"/>
        <w:right w:val="none" w:sz="0" w:space="0" w:color="auto"/>
      </w:divBdr>
      <w:divsChild>
        <w:div w:id="12389419">
          <w:marLeft w:val="2520"/>
          <w:marRight w:val="0"/>
          <w:marTop w:val="60"/>
          <w:marBottom w:val="0"/>
          <w:divBdr>
            <w:top w:val="none" w:sz="0" w:space="0" w:color="auto"/>
            <w:left w:val="none" w:sz="0" w:space="0" w:color="auto"/>
            <w:bottom w:val="none" w:sz="0" w:space="0" w:color="auto"/>
            <w:right w:val="none" w:sz="0" w:space="0" w:color="auto"/>
          </w:divBdr>
        </w:div>
        <w:div w:id="97330919">
          <w:marLeft w:val="1800"/>
          <w:marRight w:val="0"/>
          <w:marTop w:val="60"/>
          <w:marBottom w:val="0"/>
          <w:divBdr>
            <w:top w:val="none" w:sz="0" w:space="0" w:color="auto"/>
            <w:left w:val="none" w:sz="0" w:space="0" w:color="auto"/>
            <w:bottom w:val="none" w:sz="0" w:space="0" w:color="auto"/>
            <w:right w:val="none" w:sz="0" w:space="0" w:color="auto"/>
          </w:divBdr>
        </w:div>
        <w:div w:id="408967537">
          <w:marLeft w:val="3240"/>
          <w:marRight w:val="0"/>
          <w:marTop w:val="60"/>
          <w:marBottom w:val="0"/>
          <w:divBdr>
            <w:top w:val="none" w:sz="0" w:space="0" w:color="auto"/>
            <w:left w:val="none" w:sz="0" w:space="0" w:color="auto"/>
            <w:bottom w:val="none" w:sz="0" w:space="0" w:color="auto"/>
            <w:right w:val="none" w:sz="0" w:space="0" w:color="auto"/>
          </w:divBdr>
        </w:div>
        <w:div w:id="409279346">
          <w:marLeft w:val="3240"/>
          <w:marRight w:val="0"/>
          <w:marTop w:val="60"/>
          <w:marBottom w:val="0"/>
          <w:divBdr>
            <w:top w:val="none" w:sz="0" w:space="0" w:color="auto"/>
            <w:left w:val="none" w:sz="0" w:space="0" w:color="auto"/>
            <w:bottom w:val="none" w:sz="0" w:space="0" w:color="auto"/>
            <w:right w:val="none" w:sz="0" w:space="0" w:color="auto"/>
          </w:divBdr>
        </w:div>
        <w:div w:id="509804738">
          <w:marLeft w:val="2520"/>
          <w:marRight w:val="0"/>
          <w:marTop w:val="60"/>
          <w:marBottom w:val="0"/>
          <w:divBdr>
            <w:top w:val="none" w:sz="0" w:space="0" w:color="auto"/>
            <w:left w:val="none" w:sz="0" w:space="0" w:color="auto"/>
            <w:bottom w:val="none" w:sz="0" w:space="0" w:color="auto"/>
            <w:right w:val="none" w:sz="0" w:space="0" w:color="auto"/>
          </w:divBdr>
        </w:div>
        <w:div w:id="771976693">
          <w:marLeft w:val="1166"/>
          <w:marRight w:val="0"/>
          <w:marTop w:val="60"/>
          <w:marBottom w:val="0"/>
          <w:divBdr>
            <w:top w:val="none" w:sz="0" w:space="0" w:color="auto"/>
            <w:left w:val="none" w:sz="0" w:space="0" w:color="auto"/>
            <w:bottom w:val="none" w:sz="0" w:space="0" w:color="auto"/>
            <w:right w:val="none" w:sz="0" w:space="0" w:color="auto"/>
          </w:divBdr>
        </w:div>
        <w:div w:id="886142221">
          <w:marLeft w:val="3240"/>
          <w:marRight w:val="0"/>
          <w:marTop w:val="60"/>
          <w:marBottom w:val="0"/>
          <w:divBdr>
            <w:top w:val="none" w:sz="0" w:space="0" w:color="auto"/>
            <w:left w:val="none" w:sz="0" w:space="0" w:color="auto"/>
            <w:bottom w:val="none" w:sz="0" w:space="0" w:color="auto"/>
            <w:right w:val="none" w:sz="0" w:space="0" w:color="auto"/>
          </w:divBdr>
        </w:div>
        <w:div w:id="1118839055">
          <w:marLeft w:val="2520"/>
          <w:marRight w:val="0"/>
          <w:marTop w:val="60"/>
          <w:marBottom w:val="0"/>
          <w:divBdr>
            <w:top w:val="none" w:sz="0" w:space="0" w:color="auto"/>
            <w:left w:val="none" w:sz="0" w:space="0" w:color="auto"/>
            <w:bottom w:val="none" w:sz="0" w:space="0" w:color="auto"/>
            <w:right w:val="none" w:sz="0" w:space="0" w:color="auto"/>
          </w:divBdr>
        </w:div>
        <w:div w:id="1265765532">
          <w:marLeft w:val="2520"/>
          <w:marRight w:val="0"/>
          <w:marTop w:val="60"/>
          <w:marBottom w:val="0"/>
          <w:divBdr>
            <w:top w:val="none" w:sz="0" w:space="0" w:color="auto"/>
            <w:left w:val="none" w:sz="0" w:space="0" w:color="auto"/>
            <w:bottom w:val="none" w:sz="0" w:space="0" w:color="auto"/>
            <w:right w:val="none" w:sz="0" w:space="0" w:color="auto"/>
          </w:divBdr>
        </w:div>
        <w:div w:id="1606620031">
          <w:marLeft w:val="2520"/>
          <w:marRight w:val="0"/>
          <w:marTop w:val="60"/>
          <w:marBottom w:val="0"/>
          <w:divBdr>
            <w:top w:val="none" w:sz="0" w:space="0" w:color="auto"/>
            <w:left w:val="none" w:sz="0" w:space="0" w:color="auto"/>
            <w:bottom w:val="none" w:sz="0" w:space="0" w:color="auto"/>
            <w:right w:val="none" w:sz="0" w:space="0" w:color="auto"/>
          </w:divBdr>
        </w:div>
        <w:div w:id="1644580854">
          <w:marLeft w:val="1800"/>
          <w:marRight w:val="0"/>
          <w:marTop w:val="60"/>
          <w:marBottom w:val="0"/>
          <w:divBdr>
            <w:top w:val="none" w:sz="0" w:space="0" w:color="auto"/>
            <w:left w:val="none" w:sz="0" w:space="0" w:color="auto"/>
            <w:bottom w:val="none" w:sz="0" w:space="0" w:color="auto"/>
            <w:right w:val="none" w:sz="0" w:space="0" w:color="auto"/>
          </w:divBdr>
        </w:div>
        <w:div w:id="1735422334">
          <w:marLeft w:val="2520"/>
          <w:marRight w:val="0"/>
          <w:marTop w:val="60"/>
          <w:marBottom w:val="0"/>
          <w:divBdr>
            <w:top w:val="none" w:sz="0" w:space="0" w:color="auto"/>
            <w:left w:val="none" w:sz="0" w:space="0" w:color="auto"/>
            <w:bottom w:val="none" w:sz="0" w:space="0" w:color="auto"/>
            <w:right w:val="none" w:sz="0" w:space="0" w:color="auto"/>
          </w:divBdr>
        </w:div>
      </w:divsChild>
    </w:div>
    <w:div w:id="327485184">
      <w:bodyDiv w:val="1"/>
      <w:marLeft w:val="0"/>
      <w:marRight w:val="0"/>
      <w:marTop w:val="0"/>
      <w:marBottom w:val="0"/>
      <w:divBdr>
        <w:top w:val="none" w:sz="0" w:space="0" w:color="auto"/>
        <w:left w:val="none" w:sz="0" w:space="0" w:color="auto"/>
        <w:bottom w:val="none" w:sz="0" w:space="0" w:color="auto"/>
        <w:right w:val="none" w:sz="0" w:space="0" w:color="auto"/>
      </w:divBdr>
    </w:div>
    <w:div w:id="328406400">
      <w:bodyDiv w:val="1"/>
      <w:marLeft w:val="0"/>
      <w:marRight w:val="0"/>
      <w:marTop w:val="0"/>
      <w:marBottom w:val="0"/>
      <w:divBdr>
        <w:top w:val="none" w:sz="0" w:space="0" w:color="auto"/>
        <w:left w:val="none" w:sz="0" w:space="0" w:color="auto"/>
        <w:bottom w:val="none" w:sz="0" w:space="0" w:color="auto"/>
        <w:right w:val="none" w:sz="0" w:space="0" w:color="auto"/>
      </w:divBdr>
      <w:divsChild>
        <w:div w:id="100686161">
          <w:marLeft w:val="0"/>
          <w:marRight w:val="0"/>
          <w:marTop w:val="0"/>
          <w:marBottom w:val="0"/>
          <w:divBdr>
            <w:top w:val="none" w:sz="0" w:space="0" w:color="auto"/>
            <w:left w:val="none" w:sz="0" w:space="0" w:color="auto"/>
            <w:bottom w:val="none" w:sz="0" w:space="0" w:color="auto"/>
            <w:right w:val="none" w:sz="0" w:space="0" w:color="auto"/>
          </w:divBdr>
          <w:divsChild>
            <w:div w:id="58021027">
              <w:marLeft w:val="0"/>
              <w:marRight w:val="0"/>
              <w:marTop w:val="0"/>
              <w:marBottom w:val="0"/>
              <w:divBdr>
                <w:top w:val="none" w:sz="0" w:space="0" w:color="auto"/>
                <w:left w:val="none" w:sz="0" w:space="0" w:color="auto"/>
                <w:bottom w:val="none" w:sz="0" w:space="0" w:color="auto"/>
                <w:right w:val="none" w:sz="0" w:space="0" w:color="auto"/>
              </w:divBdr>
            </w:div>
            <w:div w:id="332227612">
              <w:marLeft w:val="0"/>
              <w:marRight w:val="0"/>
              <w:marTop w:val="0"/>
              <w:marBottom w:val="0"/>
              <w:divBdr>
                <w:top w:val="none" w:sz="0" w:space="0" w:color="auto"/>
                <w:left w:val="none" w:sz="0" w:space="0" w:color="auto"/>
                <w:bottom w:val="none" w:sz="0" w:space="0" w:color="auto"/>
                <w:right w:val="none" w:sz="0" w:space="0" w:color="auto"/>
              </w:divBdr>
            </w:div>
            <w:div w:id="373703069">
              <w:marLeft w:val="0"/>
              <w:marRight w:val="0"/>
              <w:marTop w:val="0"/>
              <w:marBottom w:val="0"/>
              <w:divBdr>
                <w:top w:val="none" w:sz="0" w:space="0" w:color="auto"/>
                <w:left w:val="none" w:sz="0" w:space="0" w:color="auto"/>
                <w:bottom w:val="none" w:sz="0" w:space="0" w:color="auto"/>
                <w:right w:val="none" w:sz="0" w:space="0" w:color="auto"/>
              </w:divBdr>
            </w:div>
            <w:div w:id="684213532">
              <w:marLeft w:val="0"/>
              <w:marRight w:val="0"/>
              <w:marTop w:val="0"/>
              <w:marBottom w:val="0"/>
              <w:divBdr>
                <w:top w:val="none" w:sz="0" w:space="0" w:color="auto"/>
                <w:left w:val="none" w:sz="0" w:space="0" w:color="auto"/>
                <w:bottom w:val="none" w:sz="0" w:space="0" w:color="auto"/>
                <w:right w:val="none" w:sz="0" w:space="0" w:color="auto"/>
              </w:divBdr>
            </w:div>
            <w:div w:id="884635422">
              <w:marLeft w:val="0"/>
              <w:marRight w:val="0"/>
              <w:marTop w:val="0"/>
              <w:marBottom w:val="0"/>
              <w:divBdr>
                <w:top w:val="none" w:sz="0" w:space="0" w:color="auto"/>
                <w:left w:val="none" w:sz="0" w:space="0" w:color="auto"/>
                <w:bottom w:val="none" w:sz="0" w:space="0" w:color="auto"/>
                <w:right w:val="none" w:sz="0" w:space="0" w:color="auto"/>
              </w:divBdr>
            </w:div>
            <w:div w:id="989558192">
              <w:marLeft w:val="0"/>
              <w:marRight w:val="0"/>
              <w:marTop w:val="0"/>
              <w:marBottom w:val="0"/>
              <w:divBdr>
                <w:top w:val="none" w:sz="0" w:space="0" w:color="auto"/>
                <w:left w:val="none" w:sz="0" w:space="0" w:color="auto"/>
                <w:bottom w:val="none" w:sz="0" w:space="0" w:color="auto"/>
                <w:right w:val="none" w:sz="0" w:space="0" w:color="auto"/>
              </w:divBdr>
            </w:div>
            <w:div w:id="1457485722">
              <w:marLeft w:val="0"/>
              <w:marRight w:val="0"/>
              <w:marTop w:val="0"/>
              <w:marBottom w:val="0"/>
              <w:divBdr>
                <w:top w:val="none" w:sz="0" w:space="0" w:color="auto"/>
                <w:left w:val="none" w:sz="0" w:space="0" w:color="auto"/>
                <w:bottom w:val="none" w:sz="0" w:space="0" w:color="auto"/>
                <w:right w:val="none" w:sz="0" w:space="0" w:color="auto"/>
              </w:divBdr>
            </w:div>
            <w:div w:id="1731070579">
              <w:marLeft w:val="0"/>
              <w:marRight w:val="0"/>
              <w:marTop w:val="0"/>
              <w:marBottom w:val="0"/>
              <w:divBdr>
                <w:top w:val="none" w:sz="0" w:space="0" w:color="auto"/>
                <w:left w:val="none" w:sz="0" w:space="0" w:color="auto"/>
                <w:bottom w:val="none" w:sz="0" w:space="0" w:color="auto"/>
                <w:right w:val="none" w:sz="0" w:space="0" w:color="auto"/>
              </w:divBdr>
            </w:div>
            <w:div w:id="1736080949">
              <w:marLeft w:val="0"/>
              <w:marRight w:val="0"/>
              <w:marTop w:val="0"/>
              <w:marBottom w:val="0"/>
              <w:divBdr>
                <w:top w:val="none" w:sz="0" w:space="0" w:color="auto"/>
                <w:left w:val="none" w:sz="0" w:space="0" w:color="auto"/>
                <w:bottom w:val="none" w:sz="0" w:space="0" w:color="auto"/>
                <w:right w:val="none" w:sz="0" w:space="0" w:color="auto"/>
              </w:divBdr>
            </w:div>
            <w:div w:id="1752585015">
              <w:marLeft w:val="0"/>
              <w:marRight w:val="0"/>
              <w:marTop w:val="0"/>
              <w:marBottom w:val="0"/>
              <w:divBdr>
                <w:top w:val="none" w:sz="0" w:space="0" w:color="auto"/>
                <w:left w:val="none" w:sz="0" w:space="0" w:color="auto"/>
                <w:bottom w:val="none" w:sz="0" w:space="0" w:color="auto"/>
                <w:right w:val="none" w:sz="0" w:space="0" w:color="auto"/>
              </w:divBdr>
            </w:div>
            <w:div w:id="1778403729">
              <w:marLeft w:val="0"/>
              <w:marRight w:val="0"/>
              <w:marTop w:val="0"/>
              <w:marBottom w:val="0"/>
              <w:divBdr>
                <w:top w:val="none" w:sz="0" w:space="0" w:color="auto"/>
                <w:left w:val="none" w:sz="0" w:space="0" w:color="auto"/>
                <w:bottom w:val="none" w:sz="0" w:space="0" w:color="auto"/>
                <w:right w:val="none" w:sz="0" w:space="0" w:color="auto"/>
              </w:divBdr>
            </w:div>
            <w:div w:id="20848381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28795957">
      <w:bodyDiv w:val="1"/>
      <w:marLeft w:val="0"/>
      <w:marRight w:val="0"/>
      <w:marTop w:val="0"/>
      <w:marBottom w:val="0"/>
      <w:divBdr>
        <w:top w:val="none" w:sz="0" w:space="0" w:color="auto"/>
        <w:left w:val="none" w:sz="0" w:space="0" w:color="auto"/>
        <w:bottom w:val="none" w:sz="0" w:space="0" w:color="auto"/>
        <w:right w:val="none" w:sz="0" w:space="0" w:color="auto"/>
      </w:divBdr>
      <w:divsChild>
        <w:div w:id="516580039">
          <w:marLeft w:val="547"/>
          <w:marRight w:val="0"/>
          <w:marTop w:val="134"/>
          <w:marBottom w:val="0"/>
          <w:divBdr>
            <w:top w:val="none" w:sz="0" w:space="0" w:color="auto"/>
            <w:left w:val="none" w:sz="0" w:space="0" w:color="auto"/>
            <w:bottom w:val="none" w:sz="0" w:space="0" w:color="auto"/>
            <w:right w:val="none" w:sz="0" w:space="0" w:color="auto"/>
          </w:divBdr>
        </w:div>
      </w:divsChild>
    </w:div>
    <w:div w:id="329678679">
      <w:bodyDiv w:val="1"/>
      <w:marLeft w:val="0"/>
      <w:marRight w:val="0"/>
      <w:marTop w:val="0"/>
      <w:marBottom w:val="0"/>
      <w:divBdr>
        <w:top w:val="none" w:sz="0" w:space="0" w:color="auto"/>
        <w:left w:val="none" w:sz="0" w:space="0" w:color="auto"/>
        <w:bottom w:val="none" w:sz="0" w:space="0" w:color="auto"/>
        <w:right w:val="none" w:sz="0" w:space="0" w:color="auto"/>
      </w:divBdr>
    </w:div>
    <w:div w:id="329910386">
      <w:bodyDiv w:val="1"/>
      <w:marLeft w:val="0"/>
      <w:marRight w:val="0"/>
      <w:marTop w:val="0"/>
      <w:marBottom w:val="0"/>
      <w:divBdr>
        <w:top w:val="none" w:sz="0" w:space="0" w:color="auto"/>
        <w:left w:val="none" w:sz="0" w:space="0" w:color="auto"/>
        <w:bottom w:val="none" w:sz="0" w:space="0" w:color="auto"/>
        <w:right w:val="none" w:sz="0" w:space="0" w:color="auto"/>
      </w:divBdr>
    </w:div>
    <w:div w:id="329913621">
      <w:bodyDiv w:val="1"/>
      <w:marLeft w:val="0"/>
      <w:marRight w:val="0"/>
      <w:marTop w:val="0"/>
      <w:marBottom w:val="0"/>
      <w:divBdr>
        <w:top w:val="none" w:sz="0" w:space="0" w:color="auto"/>
        <w:left w:val="none" w:sz="0" w:space="0" w:color="auto"/>
        <w:bottom w:val="none" w:sz="0" w:space="0" w:color="auto"/>
        <w:right w:val="none" w:sz="0" w:space="0" w:color="auto"/>
      </w:divBdr>
    </w:div>
    <w:div w:id="330110220">
      <w:bodyDiv w:val="1"/>
      <w:marLeft w:val="0"/>
      <w:marRight w:val="0"/>
      <w:marTop w:val="0"/>
      <w:marBottom w:val="0"/>
      <w:divBdr>
        <w:top w:val="none" w:sz="0" w:space="0" w:color="auto"/>
        <w:left w:val="none" w:sz="0" w:space="0" w:color="auto"/>
        <w:bottom w:val="none" w:sz="0" w:space="0" w:color="auto"/>
        <w:right w:val="none" w:sz="0" w:space="0" w:color="auto"/>
      </w:divBdr>
      <w:divsChild>
        <w:div w:id="1341083384">
          <w:marLeft w:val="0"/>
          <w:marRight w:val="0"/>
          <w:marTop w:val="0"/>
          <w:marBottom w:val="0"/>
          <w:divBdr>
            <w:top w:val="none" w:sz="0" w:space="0" w:color="auto"/>
            <w:left w:val="none" w:sz="0" w:space="0" w:color="auto"/>
            <w:bottom w:val="none" w:sz="0" w:space="0" w:color="auto"/>
            <w:right w:val="none" w:sz="0" w:space="0" w:color="auto"/>
          </w:divBdr>
          <w:divsChild>
            <w:div w:id="1142691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30374928">
      <w:bodyDiv w:val="1"/>
      <w:marLeft w:val="0"/>
      <w:marRight w:val="0"/>
      <w:marTop w:val="0"/>
      <w:marBottom w:val="0"/>
      <w:divBdr>
        <w:top w:val="none" w:sz="0" w:space="0" w:color="auto"/>
        <w:left w:val="none" w:sz="0" w:space="0" w:color="auto"/>
        <w:bottom w:val="none" w:sz="0" w:space="0" w:color="auto"/>
        <w:right w:val="none" w:sz="0" w:space="0" w:color="auto"/>
      </w:divBdr>
      <w:divsChild>
        <w:div w:id="656493350">
          <w:marLeft w:val="1166"/>
          <w:marRight w:val="0"/>
          <w:marTop w:val="115"/>
          <w:marBottom w:val="0"/>
          <w:divBdr>
            <w:top w:val="none" w:sz="0" w:space="0" w:color="auto"/>
            <w:left w:val="none" w:sz="0" w:space="0" w:color="auto"/>
            <w:bottom w:val="none" w:sz="0" w:space="0" w:color="auto"/>
            <w:right w:val="none" w:sz="0" w:space="0" w:color="auto"/>
          </w:divBdr>
        </w:div>
        <w:div w:id="1108887119">
          <w:marLeft w:val="1800"/>
          <w:marRight w:val="0"/>
          <w:marTop w:val="96"/>
          <w:marBottom w:val="0"/>
          <w:divBdr>
            <w:top w:val="none" w:sz="0" w:space="0" w:color="auto"/>
            <w:left w:val="none" w:sz="0" w:space="0" w:color="auto"/>
            <w:bottom w:val="none" w:sz="0" w:space="0" w:color="auto"/>
            <w:right w:val="none" w:sz="0" w:space="0" w:color="auto"/>
          </w:divBdr>
        </w:div>
        <w:div w:id="1570577485">
          <w:marLeft w:val="2520"/>
          <w:marRight w:val="0"/>
          <w:marTop w:val="77"/>
          <w:marBottom w:val="0"/>
          <w:divBdr>
            <w:top w:val="none" w:sz="0" w:space="0" w:color="auto"/>
            <w:left w:val="none" w:sz="0" w:space="0" w:color="auto"/>
            <w:bottom w:val="none" w:sz="0" w:space="0" w:color="auto"/>
            <w:right w:val="none" w:sz="0" w:space="0" w:color="auto"/>
          </w:divBdr>
        </w:div>
        <w:div w:id="1951546997">
          <w:marLeft w:val="547"/>
          <w:marRight w:val="0"/>
          <w:marTop w:val="134"/>
          <w:marBottom w:val="0"/>
          <w:divBdr>
            <w:top w:val="none" w:sz="0" w:space="0" w:color="auto"/>
            <w:left w:val="none" w:sz="0" w:space="0" w:color="auto"/>
            <w:bottom w:val="none" w:sz="0" w:space="0" w:color="auto"/>
            <w:right w:val="none" w:sz="0" w:space="0" w:color="auto"/>
          </w:divBdr>
        </w:div>
        <w:div w:id="2040231047">
          <w:marLeft w:val="1166"/>
          <w:marRight w:val="0"/>
          <w:marTop w:val="115"/>
          <w:marBottom w:val="0"/>
          <w:divBdr>
            <w:top w:val="none" w:sz="0" w:space="0" w:color="auto"/>
            <w:left w:val="none" w:sz="0" w:space="0" w:color="auto"/>
            <w:bottom w:val="none" w:sz="0" w:space="0" w:color="auto"/>
            <w:right w:val="none" w:sz="0" w:space="0" w:color="auto"/>
          </w:divBdr>
        </w:div>
        <w:div w:id="2092501362">
          <w:marLeft w:val="1800"/>
          <w:marRight w:val="0"/>
          <w:marTop w:val="96"/>
          <w:marBottom w:val="0"/>
          <w:divBdr>
            <w:top w:val="none" w:sz="0" w:space="0" w:color="auto"/>
            <w:left w:val="none" w:sz="0" w:space="0" w:color="auto"/>
            <w:bottom w:val="none" w:sz="0" w:space="0" w:color="auto"/>
            <w:right w:val="none" w:sz="0" w:space="0" w:color="auto"/>
          </w:divBdr>
        </w:div>
      </w:divsChild>
    </w:div>
    <w:div w:id="330452286">
      <w:bodyDiv w:val="1"/>
      <w:marLeft w:val="0"/>
      <w:marRight w:val="0"/>
      <w:marTop w:val="0"/>
      <w:marBottom w:val="0"/>
      <w:divBdr>
        <w:top w:val="none" w:sz="0" w:space="0" w:color="auto"/>
        <w:left w:val="none" w:sz="0" w:space="0" w:color="auto"/>
        <w:bottom w:val="none" w:sz="0" w:space="0" w:color="auto"/>
        <w:right w:val="none" w:sz="0" w:space="0" w:color="auto"/>
      </w:divBdr>
    </w:div>
    <w:div w:id="330523915">
      <w:bodyDiv w:val="1"/>
      <w:marLeft w:val="0"/>
      <w:marRight w:val="0"/>
      <w:marTop w:val="0"/>
      <w:marBottom w:val="0"/>
      <w:divBdr>
        <w:top w:val="none" w:sz="0" w:space="0" w:color="auto"/>
        <w:left w:val="none" w:sz="0" w:space="0" w:color="auto"/>
        <w:bottom w:val="none" w:sz="0" w:space="0" w:color="auto"/>
        <w:right w:val="none" w:sz="0" w:space="0" w:color="auto"/>
      </w:divBdr>
    </w:div>
    <w:div w:id="331955513">
      <w:bodyDiv w:val="1"/>
      <w:marLeft w:val="0"/>
      <w:marRight w:val="0"/>
      <w:marTop w:val="0"/>
      <w:marBottom w:val="0"/>
      <w:divBdr>
        <w:top w:val="none" w:sz="0" w:space="0" w:color="auto"/>
        <w:left w:val="none" w:sz="0" w:space="0" w:color="auto"/>
        <w:bottom w:val="none" w:sz="0" w:space="0" w:color="auto"/>
        <w:right w:val="none" w:sz="0" w:space="0" w:color="auto"/>
      </w:divBdr>
      <w:divsChild>
        <w:div w:id="78597536">
          <w:marLeft w:val="1166"/>
          <w:marRight w:val="0"/>
          <w:marTop w:val="96"/>
          <w:marBottom w:val="0"/>
          <w:divBdr>
            <w:top w:val="none" w:sz="0" w:space="0" w:color="auto"/>
            <w:left w:val="none" w:sz="0" w:space="0" w:color="auto"/>
            <w:bottom w:val="none" w:sz="0" w:space="0" w:color="auto"/>
            <w:right w:val="none" w:sz="0" w:space="0" w:color="auto"/>
          </w:divBdr>
        </w:div>
        <w:div w:id="1025060207">
          <w:marLeft w:val="547"/>
          <w:marRight w:val="0"/>
          <w:marTop w:val="115"/>
          <w:marBottom w:val="0"/>
          <w:divBdr>
            <w:top w:val="none" w:sz="0" w:space="0" w:color="auto"/>
            <w:left w:val="none" w:sz="0" w:space="0" w:color="auto"/>
            <w:bottom w:val="none" w:sz="0" w:space="0" w:color="auto"/>
            <w:right w:val="none" w:sz="0" w:space="0" w:color="auto"/>
          </w:divBdr>
        </w:div>
        <w:div w:id="1698240997">
          <w:marLeft w:val="547"/>
          <w:marRight w:val="0"/>
          <w:marTop w:val="115"/>
          <w:marBottom w:val="0"/>
          <w:divBdr>
            <w:top w:val="none" w:sz="0" w:space="0" w:color="auto"/>
            <w:left w:val="none" w:sz="0" w:space="0" w:color="auto"/>
            <w:bottom w:val="none" w:sz="0" w:space="0" w:color="auto"/>
            <w:right w:val="none" w:sz="0" w:space="0" w:color="auto"/>
          </w:divBdr>
        </w:div>
        <w:div w:id="2035694136">
          <w:marLeft w:val="1166"/>
          <w:marRight w:val="0"/>
          <w:marTop w:val="96"/>
          <w:marBottom w:val="0"/>
          <w:divBdr>
            <w:top w:val="none" w:sz="0" w:space="0" w:color="auto"/>
            <w:left w:val="none" w:sz="0" w:space="0" w:color="auto"/>
            <w:bottom w:val="none" w:sz="0" w:space="0" w:color="auto"/>
            <w:right w:val="none" w:sz="0" w:space="0" w:color="auto"/>
          </w:divBdr>
        </w:div>
      </w:divsChild>
    </w:div>
    <w:div w:id="332146887">
      <w:bodyDiv w:val="1"/>
      <w:marLeft w:val="0"/>
      <w:marRight w:val="0"/>
      <w:marTop w:val="0"/>
      <w:marBottom w:val="0"/>
      <w:divBdr>
        <w:top w:val="none" w:sz="0" w:space="0" w:color="auto"/>
        <w:left w:val="none" w:sz="0" w:space="0" w:color="auto"/>
        <w:bottom w:val="none" w:sz="0" w:space="0" w:color="auto"/>
        <w:right w:val="none" w:sz="0" w:space="0" w:color="auto"/>
      </w:divBdr>
      <w:divsChild>
        <w:div w:id="170141252">
          <w:marLeft w:val="0"/>
          <w:marRight w:val="0"/>
          <w:marTop w:val="0"/>
          <w:marBottom w:val="0"/>
          <w:divBdr>
            <w:top w:val="none" w:sz="0" w:space="0" w:color="auto"/>
            <w:left w:val="none" w:sz="0" w:space="0" w:color="auto"/>
            <w:bottom w:val="none" w:sz="0" w:space="0" w:color="auto"/>
            <w:right w:val="none" w:sz="0" w:space="0" w:color="auto"/>
          </w:divBdr>
        </w:div>
        <w:div w:id="170803305">
          <w:marLeft w:val="0"/>
          <w:marRight w:val="0"/>
          <w:marTop w:val="0"/>
          <w:marBottom w:val="0"/>
          <w:divBdr>
            <w:top w:val="none" w:sz="0" w:space="0" w:color="auto"/>
            <w:left w:val="none" w:sz="0" w:space="0" w:color="auto"/>
            <w:bottom w:val="none" w:sz="0" w:space="0" w:color="auto"/>
            <w:right w:val="none" w:sz="0" w:space="0" w:color="auto"/>
          </w:divBdr>
        </w:div>
        <w:div w:id="217013144">
          <w:marLeft w:val="0"/>
          <w:marRight w:val="0"/>
          <w:marTop w:val="0"/>
          <w:marBottom w:val="0"/>
          <w:divBdr>
            <w:top w:val="none" w:sz="0" w:space="0" w:color="auto"/>
            <w:left w:val="none" w:sz="0" w:space="0" w:color="auto"/>
            <w:bottom w:val="none" w:sz="0" w:space="0" w:color="auto"/>
            <w:right w:val="none" w:sz="0" w:space="0" w:color="auto"/>
          </w:divBdr>
        </w:div>
        <w:div w:id="285697592">
          <w:marLeft w:val="0"/>
          <w:marRight w:val="0"/>
          <w:marTop w:val="0"/>
          <w:marBottom w:val="0"/>
          <w:divBdr>
            <w:top w:val="none" w:sz="0" w:space="0" w:color="auto"/>
            <w:left w:val="none" w:sz="0" w:space="0" w:color="auto"/>
            <w:bottom w:val="none" w:sz="0" w:space="0" w:color="auto"/>
            <w:right w:val="none" w:sz="0" w:space="0" w:color="auto"/>
          </w:divBdr>
        </w:div>
        <w:div w:id="324742985">
          <w:marLeft w:val="0"/>
          <w:marRight w:val="0"/>
          <w:marTop w:val="0"/>
          <w:marBottom w:val="0"/>
          <w:divBdr>
            <w:top w:val="none" w:sz="0" w:space="0" w:color="auto"/>
            <w:left w:val="none" w:sz="0" w:space="0" w:color="auto"/>
            <w:bottom w:val="none" w:sz="0" w:space="0" w:color="auto"/>
            <w:right w:val="none" w:sz="0" w:space="0" w:color="auto"/>
          </w:divBdr>
        </w:div>
        <w:div w:id="340472900">
          <w:marLeft w:val="0"/>
          <w:marRight w:val="0"/>
          <w:marTop w:val="0"/>
          <w:marBottom w:val="0"/>
          <w:divBdr>
            <w:top w:val="none" w:sz="0" w:space="0" w:color="auto"/>
            <w:left w:val="none" w:sz="0" w:space="0" w:color="auto"/>
            <w:bottom w:val="none" w:sz="0" w:space="0" w:color="auto"/>
            <w:right w:val="none" w:sz="0" w:space="0" w:color="auto"/>
          </w:divBdr>
        </w:div>
        <w:div w:id="345132142">
          <w:marLeft w:val="0"/>
          <w:marRight w:val="0"/>
          <w:marTop w:val="0"/>
          <w:marBottom w:val="0"/>
          <w:divBdr>
            <w:top w:val="none" w:sz="0" w:space="0" w:color="auto"/>
            <w:left w:val="none" w:sz="0" w:space="0" w:color="auto"/>
            <w:bottom w:val="none" w:sz="0" w:space="0" w:color="auto"/>
            <w:right w:val="none" w:sz="0" w:space="0" w:color="auto"/>
          </w:divBdr>
        </w:div>
        <w:div w:id="352734307">
          <w:marLeft w:val="0"/>
          <w:marRight w:val="0"/>
          <w:marTop w:val="0"/>
          <w:marBottom w:val="0"/>
          <w:divBdr>
            <w:top w:val="none" w:sz="0" w:space="0" w:color="auto"/>
            <w:left w:val="none" w:sz="0" w:space="0" w:color="auto"/>
            <w:bottom w:val="none" w:sz="0" w:space="0" w:color="auto"/>
            <w:right w:val="none" w:sz="0" w:space="0" w:color="auto"/>
          </w:divBdr>
        </w:div>
        <w:div w:id="370224942">
          <w:marLeft w:val="0"/>
          <w:marRight w:val="0"/>
          <w:marTop w:val="0"/>
          <w:marBottom w:val="0"/>
          <w:divBdr>
            <w:top w:val="none" w:sz="0" w:space="0" w:color="auto"/>
            <w:left w:val="none" w:sz="0" w:space="0" w:color="auto"/>
            <w:bottom w:val="none" w:sz="0" w:space="0" w:color="auto"/>
            <w:right w:val="none" w:sz="0" w:space="0" w:color="auto"/>
          </w:divBdr>
        </w:div>
        <w:div w:id="372929821">
          <w:marLeft w:val="0"/>
          <w:marRight w:val="0"/>
          <w:marTop w:val="0"/>
          <w:marBottom w:val="0"/>
          <w:divBdr>
            <w:top w:val="none" w:sz="0" w:space="0" w:color="auto"/>
            <w:left w:val="none" w:sz="0" w:space="0" w:color="auto"/>
            <w:bottom w:val="none" w:sz="0" w:space="0" w:color="auto"/>
            <w:right w:val="none" w:sz="0" w:space="0" w:color="auto"/>
          </w:divBdr>
        </w:div>
        <w:div w:id="414517304">
          <w:marLeft w:val="0"/>
          <w:marRight w:val="0"/>
          <w:marTop w:val="0"/>
          <w:marBottom w:val="0"/>
          <w:divBdr>
            <w:top w:val="none" w:sz="0" w:space="0" w:color="auto"/>
            <w:left w:val="none" w:sz="0" w:space="0" w:color="auto"/>
            <w:bottom w:val="none" w:sz="0" w:space="0" w:color="auto"/>
            <w:right w:val="none" w:sz="0" w:space="0" w:color="auto"/>
          </w:divBdr>
        </w:div>
        <w:div w:id="417363360">
          <w:marLeft w:val="0"/>
          <w:marRight w:val="0"/>
          <w:marTop w:val="0"/>
          <w:marBottom w:val="0"/>
          <w:divBdr>
            <w:top w:val="none" w:sz="0" w:space="0" w:color="auto"/>
            <w:left w:val="none" w:sz="0" w:space="0" w:color="auto"/>
            <w:bottom w:val="none" w:sz="0" w:space="0" w:color="auto"/>
            <w:right w:val="none" w:sz="0" w:space="0" w:color="auto"/>
          </w:divBdr>
        </w:div>
        <w:div w:id="515076452">
          <w:marLeft w:val="0"/>
          <w:marRight w:val="0"/>
          <w:marTop w:val="0"/>
          <w:marBottom w:val="0"/>
          <w:divBdr>
            <w:top w:val="none" w:sz="0" w:space="0" w:color="auto"/>
            <w:left w:val="none" w:sz="0" w:space="0" w:color="auto"/>
            <w:bottom w:val="none" w:sz="0" w:space="0" w:color="auto"/>
            <w:right w:val="none" w:sz="0" w:space="0" w:color="auto"/>
          </w:divBdr>
        </w:div>
        <w:div w:id="560943906">
          <w:marLeft w:val="0"/>
          <w:marRight w:val="0"/>
          <w:marTop w:val="0"/>
          <w:marBottom w:val="0"/>
          <w:divBdr>
            <w:top w:val="none" w:sz="0" w:space="0" w:color="auto"/>
            <w:left w:val="none" w:sz="0" w:space="0" w:color="auto"/>
            <w:bottom w:val="none" w:sz="0" w:space="0" w:color="auto"/>
            <w:right w:val="none" w:sz="0" w:space="0" w:color="auto"/>
          </w:divBdr>
        </w:div>
        <w:div w:id="588200759">
          <w:marLeft w:val="0"/>
          <w:marRight w:val="0"/>
          <w:marTop w:val="0"/>
          <w:marBottom w:val="0"/>
          <w:divBdr>
            <w:top w:val="none" w:sz="0" w:space="0" w:color="auto"/>
            <w:left w:val="none" w:sz="0" w:space="0" w:color="auto"/>
            <w:bottom w:val="none" w:sz="0" w:space="0" w:color="auto"/>
            <w:right w:val="none" w:sz="0" w:space="0" w:color="auto"/>
          </w:divBdr>
        </w:div>
        <w:div w:id="946087312">
          <w:marLeft w:val="0"/>
          <w:marRight w:val="0"/>
          <w:marTop w:val="0"/>
          <w:marBottom w:val="0"/>
          <w:divBdr>
            <w:top w:val="none" w:sz="0" w:space="0" w:color="auto"/>
            <w:left w:val="none" w:sz="0" w:space="0" w:color="auto"/>
            <w:bottom w:val="none" w:sz="0" w:space="0" w:color="auto"/>
            <w:right w:val="none" w:sz="0" w:space="0" w:color="auto"/>
          </w:divBdr>
        </w:div>
        <w:div w:id="952400030">
          <w:marLeft w:val="0"/>
          <w:marRight w:val="0"/>
          <w:marTop w:val="0"/>
          <w:marBottom w:val="0"/>
          <w:divBdr>
            <w:top w:val="none" w:sz="0" w:space="0" w:color="auto"/>
            <w:left w:val="none" w:sz="0" w:space="0" w:color="auto"/>
            <w:bottom w:val="none" w:sz="0" w:space="0" w:color="auto"/>
            <w:right w:val="none" w:sz="0" w:space="0" w:color="auto"/>
          </w:divBdr>
        </w:div>
        <w:div w:id="1049843063">
          <w:marLeft w:val="0"/>
          <w:marRight w:val="0"/>
          <w:marTop w:val="0"/>
          <w:marBottom w:val="0"/>
          <w:divBdr>
            <w:top w:val="none" w:sz="0" w:space="0" w:color="auto"/>
            <w:left w:val="none" w:sz="0" w:space="0" w:color="auto"/>
            <w:bottom w:val="none" w:sz="0" w:space="0" w:color="auto"/>
            <w:right w:val="none" w:sz="0" w:space="0" w:color="auto"/>
          </w:divBdr>
        </w:div>
        <w:div w:id="1077286385">
          <w:marLeft w:val="0"/>
          <w:marRight w:val="0"/>
          <w:marTop w:val="0"/>
          <w:marBottom w:val="0"/>
          <w:divBdr>
            <w:top w:val="none" w:sz="0" w:space="0" w:color="auto"/>
            <w:left w:val="none" w:sz="0" w:space="0" w:color="auto"/>
            <w:bottom w:val="none" w:sz="0" w:space="0" w:color="auto"/>
            <w:right w:val="none" w:sz="0" w:space="0" w:color="auto"/>
          </w:divBdr>
        </w:div>
        <w:div w:id="1148404104">
          <w:marLeft w:val="0"/>
          <w:marRight w:val="0"/>
          <w:marTop w:val="0"/>
          <w:marBottom w:val="0"/>
          <w:divBdr>
            <w:top w:val="none" w:sz="0" w:space="0" w:color="auto"/>
            <w:left w:val="none" w:sz="0" w:space="0" w:color="auto"/>
            <w:bottom w:val="none" w:sz="0" w:space="0" w:color="auto"/>
            <w:right w:val="none" w:sz="0" w:space="0" w:color="auto"/>
          </w:divBdr>
        </w:div>
        <w:div w:id="1213493609">
          <w:marLeft w:val="0"/>
          <w:marRight w:val="0"/>
          <w:marTop w:val="0"/>
          <w:marBottom w:val="0"/>
          <w:divBdr>
            <w:top w:val="none" w:sz="0" w:space="0" w:color="auto"/>
            <w:left w:val="none" w:sz="0" w:space="0" w:color="auto"/>
            <w:bottom w:val="none" w:sz="0" w:space="0" w:color="auto"/>
            <w:right w:val="none" w:sz="0" w:space="0" w:color="auto"/>
          </w:divBdr>
        </w:div>
        <w:div w:id="1300961826">
          <w:marLeft w:val="0"/>
          <w:marRight w:val="0"/>
          <w:marTop w:val="0"/>
          <w:marBottom w:val="0"/>
          <w:divBdr>
            <w:top w:val="none" w:sz="0" w:space="0" w:color="auto"/>
            <w:left w:val="none" w:sz="0" w:space="0" w:color="auto"/>
            <w:bottom w:val="none" w:sz="0" w:space="0" w:color="auto"/>
            <w:right w:val="none" w:sz="0" w:space="0" w:color="auto"/>
          </w:divBdr>
        </w:div>
        <w:div w:id="1358506528">
          <w:marLeft w:val="0"/>
          <w:marRight w:val="0"/>
          <w:marTop w:val="0"/>
          <w:marBottom w:val="0"/>
          <w:divBdr>
            <w:top w:val="none" w:sz="0" w:space="0" w:color="auto"/>
            <w:left w:val="none" w:sz="0" w:space="0" w:color="auto"/>
            <w:bottom w:val="none" w:sz="0" w:space="0" w:color="auto"/>
            <w:right w:val="none" w:sz="0" w:space="0" w:color="auto"/>
          </w:divBdr>
        </w:div>
        <w:div w:id="1447844837">
          <w:marLeft w:val="0"/>
          <w:marRight w:val="0"/>
          <w:marTop w:val="0"/>
          <w:marBottom w:val="0"/>
          <w:divBdr>
            <w:top w:val="none" w:sz="0" w:space="0" w:color="auto"/>
            <w:left w:val="none" w:sz="0" w:space="0" w:color="auto"/>
            <w:bottom w:val="none" w:sz="0" w:space="0" w:color="auto"/>
            <w:right w:val="none" w:sz="0" w:space="0" w:color="auto"/>
          </w:divBdr>
        </w:div>
        <w:div w:id="1690569786">
          <w:marLeft w:val="0"/>
          <w:marRight w:val="0"/>
          <w:marTop w:val="0"/>
          <w:marBottom w:val="0"/>
          <w:divBdr>
            <w:top w:val="none" w:sz="0" w:space="0" w:color="auto"/>
            <w:left w:val="none" w:sz="0" w:space="0" w:color="auto"/>
            <w:bottom w:val="none" w:sz="0" w:space="0" w:color="auto"/>
            <w:right w:val="none" w:sz="0" w:space="0" w:color="auto"/>
          </w:divBdr>
        </w:div>
        <w:div w:id="1708606031">
          <w:marLeft w:val="0"/>
          <w:marRight w:val="0"/>
          <w:marTop w:val="0"/>
          <w:marBottom w:val="0"/>
          <w:divBdr>
            <w:top w:val="none" w:sz="0" w:space="0" w:color="auto"/>
            <w:left w:val="none" w:sz="0" w:space="0" w:color="auto"/>
            <w:bottom w:val="none" w:sz="0" w:space="0" w:color="auto"/>
            <w:right w:val="none" w:sz="0" w:space="0" w:color="auto"/>
          </w:divBdr>
        </w:div>
        <w:div w:id="1891964437">
          <w:marLeft w:val="0"/>
          <w:marRight w:val="0"/>
          <w:marTop w:val="0"/>
          <w:marBottom w:val="0"/>
          <w:divBdr>
            <w:top w:val="none" w:sz="0" w:space="0" w:color="auto"/>
            <w:left w:val="none" w:sz="0" w:space="0" w:color="auto"/>
            <w:bottom w:val="none" w:sz="0" w:space="0" w:color="auto"/>
            <w:right w:val="none" w:sz="0" w:space="0" w:color="auto"/>
          </w:divBdr>
        </w:div>
        <w:div w:id="1893032563">
          <w:marLeft w:val="0"/>
          <w:marRight w:val="0"/>
          <w:marTop w:val="0"/>
          <w:marBottom w:val="0"/>
          <w:divBdr>
            <w:top w:val="none" w:sz="0" w:space="0" w:color="auto"/>
            <w:left w:val="none" w:sz="0" w:space="0" w:color="auto"/>
            <w:bottom w:val="none" w:sz="0" w:space="0" w:color="auto"/>
            <w:right w:val="none" w:sz="0" w:space="0" w:color="auto"/>
          </w:divBdr>
        </w:div>
        <w:div w:id="1936014464">
          <w:marLeft w:val="0"/>
          <w:marRight w:val="0"/>
          <w:marTop w:val="0"/>
          <w:marBottom w:val="0"/>
          <w:divBdr>
            <w:top w:val="none" w:sz="0" w:space="0" w:color="auto"/>
            <w:left w:val="none" w:sz="0" w:space="0" w:color="auto"/>
            <w:bottom w:val="none" w:sz="0" w:space="0" w:color="auto"/>
            <w:right w:val="none" w:sz="0" w:space="0" w:color="auto"/>
          </w:divBdr>
        </w:div>
      </w:divsChild>
    </w:div>
    <w:div w:id="332924799">
      <w:bodyDiv w:val="1"/>
      <w:marLeft w:val="0"/>
      <w:marRight w:val="0"/>
      <w:marTop w:val="0"/>
      <w:marBottom w:val="0"/>
      <w:divBdr>
        <w:top w:val="none" w:sz="0" w:space="0" w:color="auto"/>
        <w:left w:val="none" w:sz="0" w:space="0" w:color="auto"/>
        <w:bottom w:val="none" w:sz="0" w:space="0" w:color="auto"/>
        <w:right w:val="none" w:sz="0" w:space="0" w:color="auto"/>
      </w:divBdr>
    </w:div>
    <w:div w:id="333534515">
      <w:bodyDiv w:val="1"/>
      <w:marLeft w:val="0"/>
      <w:marRight w:val="0"/>
      <w:marTop w:val="0"/>
      <w:marBottom w:val="0"/>
      <w:divBdr>
        <w:top w:val="none" w:sz="0" w:space="0" w:color="auto"/>
        <w:left w:val="none" w:sz="0" w:space="0" w:color="auto"/>
        <w:bottom w:val="none" w:sz="0" w:space="0" w:color="auto"/>
        <w:right w:val="none" w:sz="0" w:space="0" w:color="auto"/>
      </w:divBdr>
    </w:div>
    <w:div w:id="334114548">
      <w:bodyDiv w:val="1"/>
      <w:marLeft w:val="0"/>
      <w:marRight w:val="0"/>
      <w:marTop w:val="0"/>
      <w:marBottom w:val="0"/>
      <w:divBdr>
        <w:top w:val="none" w:sz="0" w:space="0" w:color="auto"/>
        <w:left w:val="none" w:sz="0" w:space="0" w:color="auto"/>
        <w:bottom w:val="none" w:sz="0" w:space="0" w:color="auto"/>
        <w:right w:val="none" w:sz="0" w:space="0" w:color="auto"/>
      </w:divBdr>
    </w:div>
    <w:div w:id="334190463">
      <w:bodyDiv w:val="1"/>
      <w:marLeft w:val="0"/>
      <w:marRight w:val="0"/>
      <w:marTop w:val="0"/>
      <w:marBottom w:val="0"/>
      <w:divBdr>
        <w:top w:val="none" w:sz="0" w:space="0" w:color="auto"/>
        <w:left w:val="none" w:sz="0" w:space="0" w:color="auto"/>
        <w:bottom w:val="none" w:sz="0" w:space="0" w:color="auto"/>
        <w:right w:val="none" w:sz="0" w:space="0" w:color="auto"/>
      </w:divBdr>
    </w:div>
    <w:div w:id="334503576">
      <w:bodyDiv w:val="1"/>
      <w:marLeft w:val="0"/>
      <w:marRight w:val="0"/>
      <w:marTop w:val="0"/>
      <w:marBottom w:val="0"/>
      <w:divBdr>
        <w:top w:val="none" w:sz="0" w:space="0" w:color="auto"/>
        <w:left w:val="none" w:sz="0" w:space="0" w:color="auto"/>
        <w:bottom w:val="none" w:sz="0" w:space="0" w:color="auto"/>
        <w:right w:val="none" w:sz="0" w:space="0" w:color="auto"/>
      </w:divBdr>
      <w:divsChild>
        <w:div w:id="97603821">
          <w:marLeft w:val="1440"/>
          <w:marRight w:val="0"/>
          <w:marTop w:val="0"/>
          <w:marBottom w:val="0"/>
          <w:divBdr>
            <w:top w:val="none" w:sz="0" w:space="0" w:color="auto"/>
            <w:left w:val="none" w:sz="0" w:space="0" w:color="auto"/>
            <w:bottom w:val="none" w:sz="0" w:space="0" w:color="auto"/>
            <w:right w:val="none" w:sz="0" w:space="0" w:color="auto"/>
          </w:divBdr>
        </w:div>
        <w:div w:id="199560361">
          <w:marLeft w:val="720"/>
          <w:marRight w:val="0"/>
          <w:marTop w:val="0"/>
          <w:marBottom w:val="0"/>
          <w:divBdr>
            <w:top w:val="none" w:sz="0" w:space="0" w:color="auto"/>
            <w:left w:val="none" w:sz="0" w:space="0" w:color="auto"/>
            <w:bottom w:val="none" w:sz="0" w:space="0" w:color="auto"/>
            <w:right w:val="none" w:sz="0" w:space="0" w:color="auto"/>
          </w:divBdr>
        </w:div>
        <w:div w:id="327832526">
          <w:marLeft w:val="1440"/>
          <w:marRight w:val="0"/>
          <w:marTop w:val="0"/>
          <w:marBottom w:val="0"/>
          <w:divBdr>
            <w:top w:val="none" w:sz="0" w:space="0" w:color="auto"/>
            <w:left w:val="none" w:sz="0" w:space="0" w:color="auto"/>
            <w:bottom w:val="none" w:sz="0" w:space="0" w:color="auto"/>
            <w:right w:val="none" w:sz="0" w:space="0" w:color="auto"/>
          </w:divBdr>
        </w:div>
        <w:div w:id="767311847">
          <w:marLeft w:val="720"/>
          <w:marRight w:val="0"/>
          <w:marTop w:val="0"/>
          <w:marBottom w:val="0"/>
          <w:divBdr>
            <w:top w:val="none" w:sz="0" w:space="0" w:color="auto"/>
            <w:left w:val="none" w:sz="0" w:space="0" w:color="auto"/>
            <w:bottom w:val="none" w:sz="0" w:space="0" w:color="auto"/>
            <w:right w:val="none" w:sz="0" w:space="0" w:color="auto"/>
          </w:divBdr>
        </w:div>
        <w:div w:id="1190024893">
          <w:marLeft w:val="1440"/>
          <w:marRight w:val="0"/>
          <w:marTop w:val="0"/>
          <w:marBottom w:val="0"/>
          <w:divBdr>
            <w:top w:val="none" w:sz="0" w:space="0" w:color="auto"/>
            <w:left w:val="none" w:sz="0" w:space="0" w:color="auto"/>
            <w:bottom w:val="none" w:sz="0" w:space="0" w:color="auto"/>
            <w:right w:val="none" w:sz="0" w:space="0" w:color="auto"/>
          </w:divBdr>
        </w:div>
        <w:div w:id="1235121474">
          <w:marLeft w:val="1440"/>
          <w:marRight w:val="0"/>
          <w:marTop w:val="0"/>
          <w:marBottom w:val="0"/>
          <w:divBdr>
            <w:top w:val="none" w:sz="0" w:space="0" w:color="auto"/>
            <w:left w:val="none" w:sz="0" w:space="0" w:color="auto"/>
            <w:bottom w:val="none" w:sz="0" w:space="0" w:color="auto"/>
            <w:right w:val="none" w:sz="0" w:space="0" w:color="auto"/>
          </w:divBdr>
        </w:div>
        <w:div w:id="1848254626">
          <w:marLeft w:val="1440"/>
          <w:marRight w:val="0"/>
          <w:marTop w:val="0"/>
          <w:marBottom w:val="0"/>
          <w:divBdr>
            <w:top w:val="none" w:sz="0" w:space="0" w:color="auto"/>
            <w:left w:val="none" w:sz="0" w:space="0" w:color="auto"/>
            <w:bottom w:val="none" w:sz="0" w:space="0" w:color="auto"/>
            <w:right w:val="none" w:sz="0" w:space="0" w:color="auto"/>
          </w:divBdr>
        </w:div>
      </w:divsChild>
    </w:div>
    <w:div w:id="334846744">
      <w:bodyDiv w:val="1"/>
      <w:marLeft w:val="0"/>
      <w:marRight w:val="0"/>
      <w:marTop w:val="0"/>
      <w:marBottom w:val="0"/>
      <w:divBdr>
        <w:top w:val="none" w:sz="0" w:space="0" w:color="auto"/>
        <w:left w:val="none" w:sz="0" w:space="0" w:color="auto"/>
        <w:bottom w:val="none" w:sz="0" w:space="0" w:color="auto"/>
        <w:right w:val="none" w:sz="0" w:space="0" w:color="auto"/>
      </w:divBdr>
    </w:div>
    <w:div w:id="336078520">
      <w:bodyDiv w:val="1"/>
      <w:marLeft w:val="0"/>
      <w:marRight w:val="0"/>
      <w:marTop w:val="0"/>
      <w:marBottom w:val="0"/>
      <w:divBdr>
        <w:top w:val="none" w:sz="0" w:space="0" w:color="auto"/>
        <w:left w:val="none" w:sz="0" w:space="0" w:color="auto"/>
        <w:bottom w:val="none" w:sz="0" w:space="0" w:color="auto"/>
        <w:right w:val="none" w:sz="0" w:space="0" w:color="auto"/>
      </w:divBdr>
      <w:divsChild>
        <w:div w:id="220869644">
          <w:marLeft w:val="360"/>
          <w:marRight w:val="0"/>
          <w:marTop w:val="200"/>
          <w:marBottom w:val="0"/>
          <w:divBdr>
            <w:top w:val="none" w:sz="0" w:space="0" w:color="auto"/>
            <w:left w:val="none" w:sz="0" w:space="0" w:color="auto"/>
            <w:bottom w:val="none" w:sz="0" w:space="0" w:color="auto"/>
            <w:right w:val="none" w:sz="0" w:space="0" w:color="auto"/>
          </w:divBdr>
        </w:div>
        <w:div w:id="275254588">
          <w:marLeft w:val="1800"/>
          <w:marRight w:val="0"/>
          <w:marTop w:val="100"/>
          <w:marBottom w:val="0"/>
          <w:divBdr>
            <w:top w:val="none" w:sz="0" w:space="0" w:color="auto"/>
            <w:left w:val="none" w:sz="0" w:space="0" w:color="auto"/>
            <w:bottom w:val="none" w:sz="0" w:space="0" w:color="auto"/>
            <w:right w:val="none" w:sz="0" w:space="0" w:color="auto"/>
          </w:divBdr>
        </w:div>
        <w:div w:id="899293494">
          <w:marLeft w:val="1080"/>
          <w:marRight w:val="0"/>
          <w:marTop w:val="100"/>
          <w:marBottom w:val="0"/>
          <w:divBdr>
            <w:top w:val="none" w:sz="0" w:space="0" w:color="auto"/>
            <w:left w:val="none" w:sz="0" w:space="0" w:color="auto"/>
            <w:bottom w:val="none" w:sz="0" w:space="0" w:color="auto"/>
            <w:right w:val="none" w:sz="0" w:space="0" w:color="auto"/>
          </w:divBdr>
        </w:div>
        <w:div w:id="905068903">
          <w:marLeft w:val="360"/>
          <w:marRight w:val="0"/>
          <w:marTop w:val="200"/>
          <w:marBottom w:val="0"/>
          <w:divBdr>
            <w:top w:val="none" w:sz="0" w:space="0" w:color="auto"/>
            <w:left w:val="none" w:sz="0" w:space="0" w:color="auto"/>
            <w:bottom w:val="none" w:sz="0" w:space="0" w:color="auto"/>
            <w:right w:val="none" w:sz="0" w:space="0" w:color="auto"/>
          </w:divBdr>
        </w:div>
        <w:div w:id="961618487">
          <w:marLeft w:val="1080"/>
          <w:marRight w:val="0"/>
          <w:marTop w:val="100"/>
          <w:marBottom w:val="0"/>
          <w:divBdr>
            <w:top w:val="none" w:sz="0" w:space="0" w:color="auto"/>
            <w:left w:val="none" w:sz="0" w:space="0" w:color="auto"/>
            <w:bottom w:val="none" w:sz="0" w:space="0" w:color="auto"/>
            <w:right w:val="none" w:sz="0" w:space="0" w:color="auto"/>
          </w:divBdr>
        </w:div>
        <w:div w:id="1287934484">
          <w:marLeft w:val="2520"/>
          <w:marRight w:val="0"/>
          <w:marTop w:val="100"/>
          <w:marBottom w:val="0"/>
          <w:divBdr>
            <w:top w:val="none" w:sz="0" w:space="0" w:color="auto"/>
            <w:left w:val="none" w:sz="0" w:space="0" w:color="auto"/>
            <w:bottom w:val="none" w:sz="0" w:space="0" w:color="auto"/>
            <w:right w:val="none" w:sz="0" w:space="0" w:color="auto"/>
          </w:divBdr>
        </w:div>
        <w:div w:id="1740711040">
          <w:marLeft w:val="1080"/>
          <w:marRight w:val="0"/>
          <w:marTop w:val="100"/>
          <w:marBottom w:val="0"/>
          <w:divBdr>
            <w:top w:val="none" w:sz="0" w:space="0" w:color="auto"/>
            <w:left w:val="none" w:sz="0" w:space="0" w:color="auto"/>
            <w:bottom w:val="none" w:sz="0" w:space="0" w:color="auto"/>
            <w:right w:val="none" w:sz="0" w:space="0" w:color="auto"/>
          </w:divBdr>
        </w:div>
        <w:div w:id="2015961393">
          <w:marLeft w:val="2520"/>
          <w:marRight w:val="0"/>
          <w:marTop w:val="100"/>
          <w:marBottom w:val="0"/>
          <w:divBdr>
            <w:top w:val="none" w:sz="0" w:space="0" w:color="auto"/>
            <w:left w:val="none" w:sz="0" w:space="0" w:color="auto"/>
            <w:bottom w:val="none" w:sz="0" w:space="0" w:color="auto"/>
            <w:right w:val="none" w:sz="0" w:space="0" w:color="auto"/>
          </w:divBdr>
        </w:div>
      </w:divsChild>
    </w:div>
    <w:div w:id="336276769">
      <w:bodyDiv w:val="1"/>
      <w:marLeft w:val="0"/>
      <w:marRight w:val="0"/>
      <w:marTop w:val="0"/>
      <w:marBottom w:val="0"/>
      <w:divBdr>
        <w:top w:val="none" w:sz="0" w:space="0" w:color="auto"/>
        <w:left w:val="none" w:sz="0" w:space="0" w:color="auto"/>
        <w:bottom w:val="none" w:sz="0" w:space="0" w:color="auto"/>
        <w:right w:val="none" w:sz="0" w:space="0" w:color="auto"/>
      </w:divBdr>
    </w:div>
    <w:div w:id="336809898">
      <w:bodyDiv w:val="1"/>
      <w:marLeft w:val="0"/>
      <w:marRight w:val="0"/>
      <w:marTop w:val="0"/>
      <w:marBottom w:val="0"/>
      <w:divBdr>
        <w:top w:val="none" w:sz="0" w:space="0" w:color="auto"/>
        <w:left w:val="none" w:sz="0" w:space="0" w:color="auto"/>
        <w:bottom w:val="none" w:sz="0" w:space="0" w:color="auto"/>
        <w:right w:val="none" w:sz="0" w:space="0" w:color="auto"/>
      </w:divBdr>
    </w:div>
    <w:div w:id="336884874">
      <w:bodyDiv w:val="1"/>
      <w:marLeft w:val="0"/>
      <w:marRight w:val="0"/>
      <w:marTop w:val="0"/>
      <w:marBottom w:val="0"/>
      <w:divBdr>
        <w:top w:val="none" w:sz="0" w:space="0" w:color="auto"/>
        <w:left w:val="none" w:sz="0" w:space="0" w:color="auto"/>
        <w:bottom w:val="none" w:sz="0" w:space="0" w:color="auto"/>
        <w:right w:val="none" w:sz="0" w:space="0" w:color="auto"/>
      </w:divBdr>
    </w:div>
    <w:div w:id="337318251">
      <w:bodyDiv w:val="1"/>
      <w:marLeft w:val="0"/>
      <w:marRight w:val="0"/>
      <w:marTop w:val="0"/>
      <w:marBottom w:val="0"/>
      <w:divBdr>
        <w:top w:val="none" w:sz="0" w:space="0" w:color="auto"/>
        <w:left w:val="none" w:sz="0" w:space="0" w:color="auto"/>
        <w:bottom w:val="none" w:sz="0" w:space="0" w:color="auto"/>
        <w:right w:val="none" w:sz="0" w:space="0" w:color="auto"/>
      </w:divBdr>
    </w:div>
    <w:div w:id="338509334">
      <w:bodyDiv w:val="1"/>
      <w:marLeft w:val="0"/>
      <w:marRight w:val="0"/>
      <w:marTop w:val="0"/>
      <w:marBottom w:val="0"/>
      <w:divBdr>
        <w:top w:val="none" w:sz="0" w:space="0" w:color="auto"/>
        <w:left w:val="none" w:sz="0" w:space="0" w:color="auto"/>
        <w:bottom w:val="none" w:sz="0" w:space="0" w:color="auto"/>
        <w:right w:val="none" w:sz="0" w:space="0" w:color="auto"/>
      </w:divBdr>
      <w:divsChild>
        <w:div w:id="68239615">
          <w:marLeft w:val="1166"/>
          <w:marRight w:val="0"/>
          <w:marTop w:val="125"/>
          <w:marBottom w:val="0"/>
          <w:divBdr>
            <w:top w:val="none" w:sz="0" w:space="0" w:color="auto"/>
            <w:left w:val="none" w:sz="0" w:space="0" w:color="auto"/>
            <w:bottom w:val="none" w:sz="0" w:space="0" w:color="auto"/>
            <w:right w:val="none" w:sz="0" w:space="0" w:color="auto"/>
          </w:divBdr>
        </w:div>
        <w:div w:id="697900939">
          <w:marLeft w:val="1166"/>
          <w:marRight w:val="0"/>
          <w:marTop w:val="125"/>
          <w:marBottom w:val="0"/>
          <w:divBdr>
            <w:top w:val="none" w:sz="0" w:space="0" w:color="auto"/>
            <w:left w:val="none" w:sz="0" w:space="0" w:color="auto"/>
            <w:bottom w:val="none" w:sz="0" w:space="0" w:color="auto"/>
            <w:right w:val="none" w:sz="0" w:space="0" w:color="auto"/>
          </w:divBdr>
        </w:div>
        <w:div w:id="772240514">
          <w:marLeft w:val="1166"/>
          <w:marRight w:val="0"/>
          <w:marTop w:val="125"/>
          <w:marBottom w:val="0"/>
          <w:divBdr>
            <w:top w:val="none" w:sz="0" w:space="0" w:color="auto"/>
            <w:left w:val="none" w:sz="0" w:space="0" w:color="auto"/>
            <w:bottom w:val="none" w:sz="0" w:space="0" w:color="auto"/>
            <w:right w:val="none" w:sz="0" w:space="0" w:color="auto"/>
          </w:divBdr>
        </w:div>
        <w:div w:id="2085029774">
          <w:marLeft w:val="547"/>
          <w:marRight w:val="0"/>
          <w:marTop w:val="144"/>
          <w:marBottom w:val="0"/>
          <w:divBdr>
            <w:top w:val="none" w:sz="0" w:space="0" w:color="auto"/>
            <w:left w:val="none" w:sz="0" w:space="0" w:color="auto"/>
            <w:bottom w:val="none" w:sz="0" w:space="0" w:color="auto"/>
            <w:right w:val="none" w:sz="0" w:space="0" w:color="auto"/>
          </w:divBdr>
        </w:div>
      </w:divsChild>
    </w:div>
    <w:div w:id="338699804">
      <w:bodyDiv w:val="1"/>
      <w:marLeft w:val="0"/>
      <w:marRight w:val="0"/>
      <w:marTop w:val="0"/>
      <w:marBottom w:val="0"/>
      <w:divBdr>
        <w:top w:val="none" w:sz="0" w:space="0" w:color="auto"/>
        <w:left w:val="none" w:sz="0" w:space="0" w:color="auto"/>
        <w:bottom w:val="none" w:sz="0" w:space="0" w:color="auto"/>
        <w:right w:val="none" w:sz="0" w:space="0" w:color="auto"/>
      </w:divBdr>
      <w:divsChild>
        <w:div w:id="642780388">
          <w:marLeft w:val="1800"/>
          <w:marRight w:val="0"/>
          <w:marTop w:val="96"/>
          <w:marBottom w:val="0"/>
          <w:divBdr>
            <w:top w:val="none" w:sz="0" w:space="0" w:color="auto"/>
            <w:left w:val="none" w:sz="0" w:space="0" w:color="auto"/>
            <w:bottom w:val="none" w:sz="0" w:space="0" w:color="auto"/>
            <w:right w:val="none" w:sz="0" w:space="0" w:color="auto"/>
          </w:divBdr>
        </w:div>
        <w:div w:id="693383947">
          <w:marLeft w:val="1800"/>
          <w:marRight w:val="0"/>
          <w:marTop w:val="96"/>
          <w:marBottom w:val="0"/>
          <w:divBdr>
            <w:top w:val="none" w:sz="0" w:space="0" w:color="auto"/>
            <w:left w:val="none" w:sz="0" w:space="0" w:color="auto"/>
            <w:bottom w:val="none" w:sz="0" w:space="0" w:color="auto"/>
            <w:right w:val="none" w:sz="0" w:space="0" w:color="auto"/>
          </w:divBdr>
        </w:div>
        <w:div w:id="1091244879">
          <w:marLeft w:val="1800"/>
          <w:marRight w:val="0"/>
          <w:marTop w:val="96"/>
          <w:marBottom w:val="0"/>
          <w:divBdr>
            <w:top w:val="none" w:sz="0" w:space="0" w:color="auto"/>
            <w:left w:val="none" w:sz="0" w:space="0" w:color="auto"/>
            <w:bottom w:val="none" w:sz="0" w:space="0" w:color="auto"/>
            <w:right w:val="none" w:sz="0" w:space="0" w:color="auto"/>
          </w:divBdr>
        </w:div>
        <w:div w:id="1289312032">
          <w:marLeft w:val="1166"/>
          <w:marRight w:val="0"/>
          <w:marTop w:val="115"/>
          <w:marBottom w:val="0"/>
          <w:divBdr>
            <w:top w:val="none" w:sz="0" w:space="0" w:color="auto"/>
            <w:left w:val="none" w:sz="0" w:space="0" w:color="auto"/>
            <w:bottom w:val="none" w:sz="0" w:space="0" w:color="auto"/>
            <w:right w:val="none" w:sz="0" w:space="0" w:color="auto"/>
          </w:divBdr>
        </w:div>
        <w:div w:id="1315640003">
          <w:marLeft w:val="547"/>
          <w:marRight w:val="0"/>
          <w:marTop w:val="134"/>
          <w:marBottom w:val="0"/>
          <w:divBdr>
            <w:top w:val="none" w:sz="0" w:space="0" w:color="auto"/>
            <w:left w:val="none" w:sz="0" w:space="0" w:color="auto"/>
            <w:bottom w:val="none" w:sz="0" w:space="0" w:color="auto"/>
            <w:right w:val="none" w:sz="0" w:space="0" w:color="auto"/>
          </w:divBdr>
        </w:div>
        <w:div w:id="2084640060">
          <w:marLeft w:val="1166"/>
          <w:marRight w:val="0"/>
          <w:marTop w:val="115"/>
          <w:marBottom w:val="0"/>
          <w:divBdr>
            <w:top w:val="none" w:sz="0" w:space="0" w:color="auto"/>
            <w:left w:val="none" w:sz="0" w:space="0" w:color="auto"/>
            <w:bottom w:val="none" w:sz="0" w:space="0" w:color="auto"/>
            <w:right w:val="none" w:sz="0" w:space="0" w:color="auto"/>
          </w:divBdr>
        </w:div>
      </w:divsChild>
    </w:div>
    <w:div w:id="338964770">
      <w:bodyDiv w:val="1"/>
      <w:marLeft w:val="0"/>
      <w:marRight w:val="0"/>
      <w:marTop w:val="0"/>
      <w:marBottom w:val="0"/>
      <w:divBdr>
        <w:top w:val="none" w:sz="0" w:space="0" w:color="auto"/>
        <w:left w:val="none" w:sz="0" w:space="0" w:color="auto"/>
        <w:bottom w:val="none" w:sz="0" w:space="0" w:color="auto"/>
        <w:right w:val="none" w:sz="0" w:space="0" w:color="auto"/>
      </w:divBdr>
    </w:div>
    <w:div w:id="340088347">
      <w:bodyDiv w:val="1"/>
      <w:marLeft w:val="0"/>
      <w:marRight w:val="0"/>
      <w:marTop w:val="0"/>
      <w:marBottom w:val="0"/>
      <w:divBdr>
        <w:top w:val="none" w:sz="0" w:space="0" w:color="auto"/>
        <w:left w:val="none" w:sz="0" w:space="0" w:color="auto"/>
        <w:bottom w:val="none" w:sz="0" w:space="0" w:color="auto"/>
        <w:right w:val="none" w:sz="0" w:space="0" w:color="auto"/>
      </w:divBdr>
    </w:div>
    <w:div w:id="340812722">
      <w:bodyDiv w:val="1"/>
      <w:marLeft w:val="0"/>
      <w:marRight w:val="0"/>
      <w:marTop w:val="0"/>
      <w:marBottom w:val="0"/>
      <w:divBdr>
        <w:top w:val="none" w:sz="0" w:space="0" w:color="auto"/>
        <w:left w:val="none" w:sz="0" w:space="0" w:color="auto"/>
        <w:bottom w:val="none" w:sz="0" w:space="0" w:color="auto"/>
        <w:right w:val="none" w:sz="0" w:space="0" w:color="auto"/>
      </w:divBdr>
      <w:divsChild>
        <w:div w:id="1688436428">
          <w:marLeft w:val="0"/>
          <w:marRight w:val="0"/>
          <w:marTop w:val="0"/>
          <w:marBottom w:val="0"/>
          <w:divBdr>
            <w:top w:val="none" w:sz="0" w:space="0" w:color="auto"/>
            <w:left w:val="none" w:sz="0" w:space="0" w:color="auto"/>
            <w:bottom w:val="none" w:sz="0" w:space="0" w:color="auto"/>
            <w:right w:val="none" w:sz="0" w:space="0" w:color="auto"/>
          </w:divBdr>
          <w:divsChild>
            <w:div w:id="198514278">
              <w:marLeft w:val="0"/>
              <w:marRight w:val="0"/>
              <w:marTop w:val="0"/>
              <w:marBottom w:val="0"/>
              <w:divBdr>
                <w:top w:val="none" w:sz="0" w:space="0" w:color="auto"/>
                <w:left w:val="none" w:sz="0" w:space="0" w:color="auto"/>
                <w:bottom w:val="none" w:sz="0" w:space="0" w:color="auto"/>
                <w:right w:val="none" w:sz="0" w:space="0" w:color="auto"/>
              </w:divBdr>
            </w:div>
            <w:div w:id="5432975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40856611">
      <w:bodyDiv w:val="1"/>
      <w:marLeft w:val="0"/>
      <w:marRight w:val="0"/>
      <w:marTop w:val="0"/>
      <w:marBottom w:val="0"/>
      <w:divBdr>
        <w:top w:val="none" w:sz="0" w:space="0" w:color="auto"/>
        <w:left w:val="none" w:sz="0" w:space="0" w:color="auto"/>
        <w:bottom w:val="none" w:sz="0" w:space="0" w:color="auto"/>
        <w:right w:val="none" w:sz="0" w:space="0" w:color="auto"/>
      </w:divBdr>
    </w:div>
    <w:div w:id="342321631">
      <w:bodyDiv w:val="1"/>
      <w:marLeft w:val="0"/>
      <w:marRight w:val="0"/>
      <w:marTop w:val="0"/>
      <w:marBottom w:val="0"/>
      <w:divBdr>
        <w:top w:val="none" w:sz="0" w:space="0" w:color="auto"/>
        <w:left w:val="none" w:sz="0" w:space="0" w:color="auto"/>
        <w:bottom w:val="none" w:sz="0" w:space="0" w:color="auto"/>
        <w:right w:val="none" w:sz="0" w:space="0" w:color="auto"/>
      </w:divBdr>
      <w:divsChild>
        <w:div w:id="255484705">
          <w:marLeft w:val="1166"/>
          <w:marRight w:val="0"/>
          <w:marTop w:val="96"/>
          <w:marBottom w:val="0"/>
          <w:divBdr>
            <w:top w:val="none" w:sz="0" w:space="0" w:color="auto"/>
            <w:left w:val="none" w:sz="0" w:space="0" w:color="auto"/>
            <w:bottom w:val="none" w:sz="0" w:space="0" w:color="auto"/>
            <w:right w:val="none" w:sz="0" w:space="0" w:color="auto"/>
          </w:divBdr>
        </w:div>
        <w:div w:id="414740193">
          <w:marLeft w:val="1800"/>
          <w:marRight w:val="0"/>
          <w:marTop w:val="86"/>
          <w:marBottom w:val="0"/>
          <w:divBdr>
            <w:top w:val="none" w:sz="0" w:space="0" w:color="auto"/>
            <w:left w:val="none" w:sz="0" w:space="0" w:color="auto"/>
            <w:bottom w:val="none" w:sz="0" w:space="0" w:color="auto"/>
            <w:right w:val="none" w:sz="0" w:space="0" w:color="auto"/>
          </w:divBdr>
        </w:div>
        <w:div w:id="765033147">
          <w:marLeft w:val="547"/>
          <w:marRight w:val="0"/>
          <w:marTop w:val="115"/>
          <w:marBottom w:val="0"/>
          <w:divBdr>
            <w:top w:val="none" w:sz="0" w:space="0" w:color="auto"/>
            <w:left w:val="none" w:sz="0" w:space="0" w:color="auto"/>
            <w:bottom w:val="none" w:sz="0" w:space="0" w:color="auto"/>
            <w:right w:val="none" w:sz="0" w:space="0" w:color="auto"/>
          </w:divBdr>
        </w:div>
        <w:div w:id="960842424">
          <w:marLeft w:val="1166"/>
          <w:marRight w:val="0"/>
          <w:marTop w:val="96"/>
          <w:marBottom w:val="0"/>
          <w:divBdr>
            <w:top w:val="none" w:sz="0" w:space="0" w:color="auto"/>
            <w:left w:val="none" w:sz="0" w:space="0" w:color="auto"/>
            <w:bottom w:val="none" w:sz="0" w:space="0" w:color="auto"/>
            <w:right w:val="none" w:sz="0" w:space="0" w:color="auto"/>
          </w:divBdr>
        </w:div>
        <w:div w:id="1464226891">
          <w:marLeft w:val="1800"/>
          <w:marRight w:val="0"/>
          <w:marTop w:val="86"/>
          <w:marBottom w:val="0"/>
          <w:divBdr>
            <w:top w:val="none" w:sz="0" w:space="0" w:color="auto"/>
            <w:left w:val="none" w:sz="0" w:space="0" w:color="auto"/>
            <w:bottom w:val="none" w:sz="0" w:space="0" w:color="auto"/>
            <w:right w:val="none" w:sz="0" w:space="0" w:color="auto"/>
          </w:divBdr>
        </w:div>
        <w:div w:id="1968850707">
          <w:marLeft w:val="547"/>
          <w:marRight w:val="0"/>
          <w:marTop w:val="115"/>
          <w:marBottom w:val="0"/>
          <w:divBdr>
            <w:top w:val="none" w:sz="0" w:space="0" w:color="auto"/>
            <w:left w:val="none" w:sz="0" w:space="0" w:color="auto"/>
            <w:bottom w:val="none" w:sz="0" w:space="0" w:color="auto"/>
            <w:right w:val="none" w:sz="0" w:space="0" w:color="auto"/>
          </w:divBdr>
        </w:div>
      </w:divsChild>
    </w:div>
    <w:div w:id="342635662">
      <w:bodyDiv w:val="1"/>
      <w:marLeft w:val="0"/>
      <w:marRight w:val="0"/>
      <w:marTop w:val="0"/>
      <w:marBottom w:val="0"/>
      <w:divBdr>
        <w:top w:val="none" w:sz="0" w:space="0" w:color="auto"/>
        <w:left w:val="none" w:sz="0" w:space="0" w:color="auto"/>
        <w:bottom w:val="none" w:sz="0" w:space="0" w:color="auto"/>
        <w:right w:val="none" w:sz="0" w:space="0" w:color="auto"/>
      </w:divBdr>
      <w:divsChild>
        <w:div w:id="11105625">
          <w:marLeft w:val="806"/>
          <w:marRight w:val="0"/>
          <w:marTop w:val="120"/>
          <w:marBottom w:val="0"/>
          <w:divBdr>
            <w:top w:val="none" w:sz="0" w:space="0" w:color="auto"/>
            <w:left w:val="none" w:sz="0" w:space="0" w:color="auto"/>
            <w:bottom w:val="none" w:sz="0" w:space="0" w:color="auto"/>
            <w:right w:val="none" w:sz="0" w:space="0" w:color="auto"/>
          </w:divBdr>
        </w:div>
        <w:div w:id="238370341">
          <w:marLeft w:val="1354"/>
          <w:marRight w:val="0"/>
          <w:marTop w:val="120"/>
          <w:marBottom w:val="0"/>
          <w:divBdr>
            <w:top w:val="none" w:sz="0" w:space="0" w:color="auto"/>
            <w:left w:val="none" w:sz="0" w:space="0" w:color="auto"/>
            <w:bottom w:val="none" w:sz="0" w:space="0" w:color="auto"/>
            <w:right w:val="none" w:sz="0" w:space="0" w:color="auto"/>
          </w:divBdr>
        </w:div>
        <w:div w:id="1119102546">
          <w:marLeft w:val="1354"/>
          <w:marRight w:val="0"/>
          <w:marTop w:val="120"/>
          <w:marBottom w:val="0"/>
          <w:divBdr>
            <w:top w:val="none" w:sz="0" w:space="0" w:color="auto"/>
            <w:left w:val="none" w:sz="0" w:space="0" w:color="auto"/>
            <w:bottom w:val="none" w:sz="0" w:space="0" w:color="auto"/>
            <w:right w:val="none" w:sz="0" w:space="0" w:color="auto"/>
          </w:divBdr>
        </w:div>
        <w:div w:id="1247496409">
          <w:marLeft w:val="806"/>
          <w:marRight w:val="0"/>
          <w:marTop w:val="120"/>
          <w:marBottom w:val="0"/>
          <w:divBdr>
            <w:top w:val="none" w:sz="0" w:space="0" w:color="auto"/>
            <w:left w:val="none" w:sz="0" w:space="0" w:color="auto"/>
            <w:bottom w:val="none" w:sz="0" w:space="0" w:color="auto"/>
            <w:right w:val="none" w:sz="0" w:space="0" w:color="auto"/>
          </w:divBdr>
        </w:div>
        <w:div w:id="1470594111">
          <w:marLeft w:val="274"/>
          <w:marRight w:val="0"/>
          <w:marTop w:val="120"/>
          <w:marBottom w:val="0"/>
          <w:divBdr>
            <w:top w:val="none" w:sz="0" w:space="0" w:color="auto"/>
            <w:left w:val="none" w:sz="0" w:space="0" w:color="auto"/>
            <w:bottom w:val="none" w:sz="0" w:space="0" w:color="auto"/>
            <w:right w:val="none" w:sz="0" w:space="0" w:color="auto"/>
          </w:divBdr>
        </w:div>
      </w:divsChild>
    </w:div>
    <w:div w:id="342978859">
      <w:bodyDiv w:val="1"/>
      <w:marLeft w:val="0"/>
      <w:marRight w:val="0"/>
      <w:marTop w:val="0"/>
      <w:marBottom w:val="0"/>
      <w:divBdr>
        <w:top w:val="none" w:sz="0" w:space="0" w:color="auto"/>
        <w:left w:val="none" w:sz="0" w:space="0" w:color="auto"/>
        <w:bottom w:val="none" w:sz="0" w:space="0" w:color="auto"/>
        <w:right w:val="none" w:sz="0" w:space="0" w:color="auto"/>
      </w:divBdr>
    </w:div>
    <w:div w:id="344212047">
      <w:bodyDiv w:val="1"/>
      <w:marLeft w:val="0"/>
      <w:marRight w:val="0"/>
      <w:marTop w:val="0"/>
      <w:marBottom w:val="0"/>
      <w:divBdr>
        <w:top w:val="none" w:sz="0" w:space="0" w:color="auto"/>
        <w:left w:val="none" w:sz="0" w:space="0" w:color="auto"/>
        <w:bottom w:val="none" w:sz="0" w:space="0" w:color="auto"/>
        <w:right w:val="none" w:sz="0" w:space="0" w:color="auto"/>
      </w:divBdr>
    </w:div>
    <w:div w:id="344214242">
      <w:bodyDiv w:val="1"/>
      <w:marLeft w:val="0"/>
      <w:marRight w:val="0"/>
      <w:marTop w:val="0"/>
      <w:marBottom w:val="0"/>
      <w:divBdr>
        <w:top w:val="none" w:sz="0" w:space="0" w:color="auto"/>
        <w:left w:val="none" w:sz="0" w:space="0" w:color="auto"/>
        <w:bottom w:val="none" w:sz="0" w:space="0" w:color="auto"/>
        <w:right w:val="none" w:sz="0" w:space="0" w:color="auto"/>
      </w:divBdr>
      <w:divsChild>
        <w:div w:id="119762463">
          <w:marLeft w:val="0"/>
          <w:marRight w:val="0"/>
          <w:marTop w:val="0"/>
          <w:marBottom w:val="0"/>
          <w:divBdr>
            <w:top w:val="none" w:sz="0" w:space="0" w:color="auto"/>
            <w:left w:val="none" w:sz="0" w:space="0" w:color="auto"/>
            <w:bottom w:val="none" w:sz="0" w:space="0" w:color="auto"/>
            <w:right w:val="none" w:sz="0" w:space="0" w:color="auto"/>
          </w:divBdr>
        </w:div>
        <w:div w:id="518472611">
          <w:marLeft w:val="0"/>
          <w:marRight w:val="0"/>
          <w:marTop w:val="0"/>
          <w:marBottom w:val="0"/>
          <w:divBdr>
            <w:top w:val="none" w:sz="0" w:space="0" w:color="auto"/>
            <w:left w:val="none" w:sz="0" w:space="0" w:color="auto"/>
            <w:bottom w:val="none" w:sz="0" w:space="0" w:color="auto"/>
            <w:right w:val="none" w:sz="0" w:space="0" w:color="auto"/>
          </w:divBdr>
        </w:div>
        <w:div w:id="1152797959">
          <w:marLeft w:val="0"/>
          <w:marRight w:val="0"/>
          <w:marTop w:val="0"/>
          <w:marBottom w:val="0"/>
          <w:divBdr>
            <w:top w:val="none" w:sz="0" w:space="0" w:color="auto"/>
            <w:left w:val="none" w:sz="0" w:space="0" w:color="auto"/>
            <w:bottom w:val="none" w:sz="0" w:space="0" w:color="auto"/>
            <w:right w:val="none" w:sz="0" w:space="0" w:color="auto"/>
          </w:divBdr>
        </w:div>
        <w:div w:id="1196699691">
          <w:marLeft w:val="0"/>
          <w:marRight w:val="0"/>
          <w:marTop w:val="0"/>
          <w:marBottom w:val="0"/>
          <w:divBdr>
            <w:top w:val="none" w:sz="0" w:space="0" w:color="auto"/>
            <w:left w:val="none" w:sz="0" w:space="0" w:color="auto"/>
            <w:bottom w:val="none" w:sz="0" w:space="0" w:color="auto"/>
            <w:right w:val="none" w:sz="0" w:space="0" w:color="auto"/>
          </w:divBdr>
        </w:div>
        <w:div w:id="1562254868">
          <w:marLeft w:val="0"/>
          <w:marRight w:val="0"/>
          <w:marTop w:val="0"/>
          <w:marBottom w:val="0"/>
          <w:divBdr>
            <w:top w:val="none" w:sz="0" w:space="0" w:color="auto"/>
            <w:left w:val="none" w:sz="0" w:space="0" w:color="auto"/>
            <w:bottom w:val="none" w:sz="0" w:space="0" w:color="auto"/>
            <w:right w:val="none" w:sz="0" w:space="0" w:color="auto"/>
          </w:divBdr>
        </w:div>
        <w:div w:id="1911424775">
          <w:marLeft w:val="0"/>
          <w:marRight w:val="0"/>
          <w:marTop w:val="0"/>
          <w:marBottom w:val="0"/>
          <w:divBdr>
            <w:top w:val="none" w:sz="0" w:space="0" w:color="auto"/>
            <w:left w:val="none" w:sz="0" w:space="0" w:color="auto"/>
            <w:bottom w:val="none" w:sz="0" w:space="0" w:color="auto"/>
            <w:right w:val="none" w:sz="0" w:space="0" w:color="auto"/>
          </w:divBdr>
        </w:div>
      </w:divsChild>
    </w:div>
    <w:div w:id="344751822">
      <w:bodyDiv w:val="1"/>
      <w:marLeft w:val="0"/>
      <w:marRight w:val="0"/>
      <w:marTop w:val="0"/>
      <w:marBottom w:val="0"/>
      <w:divBdr>
        <w:top w:val="none" w:sz="0" w:space="0" w:color="auto"/>
        <w:left w:val="none" w:sz="0" w:space="0" w:color="auto"/>
        <w:bottom w:val="none" w:sz="0" w:space="0" w:color="auto"/>
        <w:right w:val="none" w:sz="0" w:space="0" w:color="auto"/>
      </w:divBdr>
    </w:div>
    <w:div w:id="345057860">
      <w:bodyDiv w:val="1"/>
      <w:marLeft w:val="0"/>
      <w:marRight w:val="0"/>
      <w:marTop w:val="0"/>
      <w:marBottom w:val="0"/>
      <w:divBdr>
        <w:top w:val="none" w:sz="0" w:space="0" w:color="auto"/>
        <w:left w:val="none" w:sz="0" w:space="0" w:color="auto"/>
        <w:bottom w:val="none" w:sz="0" w:space="0" w:color="auto"/>
        <w:right w:val="none" w:sz="0" w:space="0" w:color="auto"/>
      </w:divBdr>
    </w:div>
    <w:div w:id="345209870">
      <w:bodyDiv w:val="1"/>
      <w:marLeft w:val="0"/>
      <w:marRight w:val="0"/>
      <w:marTop w:val="0"/>
      <w:marBottom w:val="0"/>
      <w:divBdr>
        <w:top w:val="none" w:sz="0" w:space="0" w:color="auto"/>
        <w:left w:val="none" w:sz="0" w:space="0" w:color="auto"/>
        <w:bottom w:val="none" w:sz="0" w:space="0" w:color="auto"/>
        <w:right w:val="none" w:sz="0" w:space="0" w:color="auto"/>
      </w:divBdr>
    </w:div>
    <w:div w:id="345401919">
      <w:bodyDiv w:val="1"/>
      <w:marLeft w:val="0"/>
      <w:marRight w:val="0"/>
      <w:marTop w:val="0"/>
      <w:marBottom w:val="0"/>
      <w:divBdr>
        <w:top w:val="none" w:sz="0" w:space="0" w:color="auto"/>
        <w:left w:val="none" w:sz="0" w:space="0" w:color="auto"/>
        <w:bottom w:val="none" w:sz="0" w:space="0" w:color="auto"/>
        <w:right w:val="none" w:sz="0" w:space="0" w:color="auto"/>
      </w:divBdr>
    </w:div>
    <w:div w:id="345642595">
      <w:bodyDiv w:val="1"/>
      <w:marLeft w:val="0"/>
      <w:marRight w:val="0"/>
      <w:marTop w:val="0"/>
      <w:marBottom w:val="0"/>
      <w:divBdr>
        <w:top w:val="none" w:sz="0" w:space="0" w:color="auto"/>
        <w:left w:val="none" w:sz="0" w:space="0" w:color="auto"/>
        <w:bottom w:val="none" w:sz="0" w:space="0" w:color="auto"/>
        <w:right w:val="none" w:sz="0" w:space="0" w:color="auto"/>
      </w:divBdr>
    </w:div>
    <w:div w:id="345791768">
      <w:bodyDiv w:val="1"/>
      <w:marLeft w:val="0"/>
      <w:marRight w:val="0"/>
      <w:marTop w:val="0"/>
      <w:marBottom w:val="0"/>
      <w:divBdr>
        <w:top w:val="none" w:sz="0" w:space="0" w:color="auto"/>
        <w:left w:val="none" w:sz="0" w:space="0" w:color="auto"/>
        <w:bottom w:val="none" w:sz="0" w:space="0" w:color="auto"/>
        <w:right w:val="none" w:sz="0" w:space="0" w:color="auto"/>
      </w:divBdr>
    </w:div>
    <w:div w:id="346061277">
      <w:bodyDiv w:val="1"/>
      <w:marLeft w:val="0"/>
      <w:marRight w:val="0"/>
      <w:marTop w:val="0"/>
      <w:marBottom w:val="0"/>
      <w:divBdr>
        <w:top w:val="none" w:sz="0" w:space="0" w:color="auto"/>
        <w:left w:val="none" w:sz="0" w:space="0" w:color="auto"/>
        <w:bottom w:val="none" w:sz="0" w:space="0" w:color="auto"/>
        <w:right w:val="none" w:sz="0" w:space="0" w:color="auto"/>
      </w:divBdr>
    </w:div>
    <w:div w:id="346175932">
      <w:bodyDiv w:val="1"/>
      <w:marLeft w:val="0"/>
      <w:marRight w:val="0"/>
      <w:marTop w:val="0"/>
      <w:marBottom w:val="0"/>
      <w:divBdr>
        <w:top w:val="none" w:sz="0" w:space="0" w:color="auto"/>
        <w:left w:val="none" w:sz="0" w:space="0" w:color="auto"/>
        <w:bottom w:val="none" w:sz="0" w:space="0" w:color="auto"/>
        <w:right w:val="none" w:sz="0" w:space="0" w:color="auto"/>
      </w:divBdr>
    </w:div>
    <w:div w:id="346299814">
      <w:bodyDiv w:val="1"/>
      <w:marLeft w:val="0"/>
      <w:marRight w:val="0"/>
      <w:marTop w:val="0"/>
      <w:marBottom w:val="0"/>
      <w:divBdr>
        <w:top w:val="none" w:sz="0" w:space="0" w:color="auto"/>
        <w:left w:val="none" w:sz="0" w:space="0" w:color="auto"/>
        <w:bottom w:val="none" w:sz="0" w:space="0" w:color="auto"/>
        <w:right w:val="none" w:sz="0" w:space="0" w:color="auto"/>
      </w:divBdr>
    </w:div>
    <w:div w:id="346643993">
      <w:bodyDiv w:val="1"/>
      <w:marLeft w:val="0"/>
      <w:marRight w:val="0"/>
      <w:marTop w:val="0"/>
      <w:marBottom w:val="0"/>
      <w:divBdr>
        <w:top w:val="none" w:sz="0" w:space="0" w:color="auto"/>
        <w:left w:val="none" w:sz="0" w:space="0" w:color="auto"/>
        <w:bottom w:val="none" w:sz="0" w:space="0" w:color="auto"/>
        <w:right w:val="none" w:sz="0" w:space="0" w:color="auto"/>
      </w:divBdr>
    </w:div>
    <w:div w:id="347878043">
      <w:bodyDiv w:val="1"/>
      <w:marLeft w:val="0"/>
      <w:marRight w:val="0"/>
      <w:marTop w:val="0"/>
      <w:marBottom w:val="0"/>
      <w:divBdr>
        <w:top w:val="none" w:sz="0" w:space="0" w:color="auto"/>
        <w:left w:val="none" w:sz="0" w:space="0" w:color="auto"/>
        <w:bottom w:val="none" w:sz="0" w:space="0" w:color="auto"/>
        <w:right w:val="none" w:sz="0" w:space="0" w:color="auto"/>
      </w:divBdr>
    </w:div>
    <w:div w:id="348996111">
      <w:bodyDiv w:val="1"/>
      <w:marLeft w:val="0"/>
      <w:marRight w:val="0"/>
      <w:marTop w:val="0"/>
      <w:marBottom w:val="0"/>
      <w:divBdr>
        <w:top w:val="none" w:sz="0" w:space="0" w:color="auto"/>
        <w:left w:val="none" w:sz="0" w:space="0" w:color="auto"/>
        <w:bottom w:val="none" w:sz="0" w:space="0" w:color="auto"/>
        <w:right w:val="none" w:sz="0" w:space="0" w:color="auto"/>
      </w:divBdr>
    </w:div>
    <w:div w:id="349068446">
      <w:bodyDiv w:val="1"/>
      <w:marLeft w:val="0"/>
      <w:marRight w:val="0"/>
      <w:marTop w:val="0"/>
      <w:marBottom w:val="0"/>
      <w:divBdr>
        <w:top w:val="none" w:sz="0" w:space="0" w:color="auto"/>
        <w:left w:val="none" w:sz="0" w:space="0" w:color="auto"/>
        <w:bottom w:val="none" w:sz="0" w:space="0" w:color="auto"/>
        <w:right w:val="none" w:sz="0" w:space="0" w:color="auto"/>
      </w:divBdr>
      <w:divsChild>
        <w:div w:id="161433596">
          <w:marLeft w:val="1166"/>
          <w:marRight w:val="0"/>
          <w:marTop w:val="72"/>
          <w:marBottom w:val="0"/>
          <w:divBdr>
            <w:top w:val="none" w:sz="0" w:space="0" w:color="auto"/>
            <w:left w:val="none" w:sz="0" w:space="0" w:color="auto"/>
            <w:bottom w:val="none" w:sz="0" w:space="0" w:color="auto"/>
            <w:right w:val="none" w:sz="0" w:space="0" w:color="auto"/>
          </w:divBdr>
        </w:div>
        <w:div w:id="279149712">
          <w:marLeft w:val="1166"/>
          <w:marRight w:val="0"/>
          <w:marTop w:val="72"/>
          <w:marBottom w:val="0"/>
          <w:divBdr>
            <w:top w:val="none" w:sz="0" w:space="0" w:color="auto"/>
            <w:left w:val="none" w:sz="0" w:space="0" w:color="auto"/>
            <w:bottom w:val="none" w:sz="0" w:space="0" w:color="auto"/>
            <w:right w:val="none" w:sz="0" w:space="0" w:color="auto"/>
          </w:divBdr>
        </w:div>
        <w:div w:id="305818495">
          <w:marLeft w:val="547"/>
          <w:marRight w:val="0"/>
          <w:marTop w:val="86"/>
          <w:marBottom w:val="0"/>
          <w:divBdr>
            <w:top w:val="none" w:sz="0" w:space="0" w:color="auto"/>
            <w:left w:val="none" w:sz="0" w:space="0" w:color="auto"/>
            <w:bottom w:val="none" w:sz="0" w:space="0" w:color="auto"/>
            <w:right w:val="none" w:sz="0" w:space="0" w:color="auto"/>
          </w:divBdr>
        </w:div>
        <w:div w:id="312225009">
          <w:marLeft w:val="1166"/>
          <w:marRight w:val="0"/>
          <w:marTop w:val="72"/>
          <w:marBottom w:val="0"/>
          <w:divBdr>
            <w:top w:val="none" w:sz="0" w:space="0" w:color="auto"/>
            <w:left w:val="none" w:sz="0" w:space="0" w:color="auto"/>
            <w:bottom w:val="none" w:sz="0" w:space="0" w:color="auto"/>
            <w:right w:val="none" w:sz="0" w:space="0" w:color="auto"/>
          </w:divBdr>
        </w:div>
        <w:div w:id="324676264">
          <w:marLeft w:val="1800"/>
          <w:marRight w:val="0"/>
          <w:marTop w:val="62"/>
          <w:marBottom w:val="0"/>
          <w:divBdr>
            <w:top w:val="none" w:sz="0" w:space="0" w:color="auto"/>
            <w:left w:val="none" w:sz="0" w:space="0" w:color="auto"/>
            <w:bottom w:val="none" w:sz="0" w:space="0" w:color="auto"/>
            <w:right w:val="none" w:sz="0" w:space="0" w:color="auto"/>
          </w:divBdr>
        </w:div>
        <w:div w:id="423191252">
          <w:marLeft w:val="1800"/>
          <w:marRight w:val="0"/>
          <w:marTop w:val="62"/>
          <w:marBottom w:val="0"/>
          <w:divBdr>
            <w:top w:val="none" w:sz="0" w:space="0" w:color="auto"/>
            <w:left w:val="none" w:sz="0" w:space="0" w:color="auto"/>
            <w:bottom w:val="none" w:sz="0" w:space="0" w:color="auto"/>
            <w:right w:val="none" w:sz="0" w:space="0" w:color="auto"/>
          </w:divBdr>
        </w:div>
        <w:div w:id="556279205">
          <w:marLeft w:val="547"/>
          <w:marRight w:val="0"/>
          <w:marTop w:val="86"/>
          <w:marBottom w:val="0"/>
          <w:divBdr>
            <w:top w:val="none" w:sz="0" w:space="0" w:color="auto"/>
            <w:left w:val="none" w:sz="0" w:space="0" w:color="auto"/>
            <w:bottom w:val="none" w:sz="0" w:space="0" w:color="auto"/>
            <w:right w:val="none" w:sz="0" w:space="0" w:color="auto"/>
          </w:divBdr>
        </w:div>
        <w:div w:id="696931181">
          <w:marLeft w:val="1166"/>
          <w:marRight w:val="0"/>
          <w:marTop w:val="72"/>
          <w:marBottom w:val="0"/>
          <w:divBdr>
            <w:top w:val="none" w:sz="0" w:space="0" w:color="auto"/>
            <w:left w:val="none" w:sz="0" w:space="0" w:color="auto"/>
            <w:bottom w:val="none" w:sz="0" w:space="0" w:color="auto"/>
            <w:right w:val="none" w:sz="0" w:space="0" w:color="auto"/>
          </w:divBdr>
        </w:div>
        <w:div w:id="994723225">
          <w:marLeft w:val="1166"/>
          <w:marRight w:val="0"/>
          <w:marTop w:val="72"/>
          <w:marBottom w:val="0"/>
          <w:divBdr>
            <w:top w:val="none" w:sz="0" w:space="0" w:color="auto"/>
            <w:left w:val="none" w:sz="0" w:space="0" w:color="auto"/>
            <w:bottom w:val="none" w:sz="0" w:space="0" w:color="auto"/>
            <w:right w:val="none" w:sz="0" w:space="0" w:color="auto"/>
          </w:divBdr>
        </w:div>
        <w:div w:id="1097674016">
          <w:marLeft w:val="1800"/>
          <w:marRight w:val="0"/>
          <w:marTop w:val="62"/>
          <w:marBottom w:val="0"/>
          <w:divBdr>
            <w:top w:val="none" w:sz="0" w:space="0" w:color="auto"/>
            <w:left w:val="none" w:sz="0" w:space="0" w:color="auto"/>
            <w:bottom w:val="none" w:sz="0" w:space="0" w:color="auto"/>
            <w:right w:val="none" w:sz="0" w:space="0" w:color="auto"/>
          </w:divBdr>
        </w:div>
        <w:div w:id="1104304219">
          <w:marLeft w:val="1166"/>
          <w:marRight w:val="0"/>
          <w:marTop w:val="72"/>
          <w:marBottom w:val="0"/>
          <w:divBdr>
            <w:top w:val="none" w:sz="0" w:space="0" w:color="auto"/>
            <w:left w:val="none" w:sz="0" w:space="0" w:color="auto"/>
            <w:bottom w:val="none" w:sz="0" w:space="0" w:color="auto"/>
            <w:right w:val="none" w:sz="0" w:space="0" w:color="auto"/>
          </w:divBdr>
        </w:div>
        <w:div w:id="1209688138">
          <w:marLeft w:val="1166"/>
          <w:marRight w:val="0"/>
          <w:marTop w:val="72"/>
          <w:marBottom w:val="0"/>
          <w:divBdr>
            <w:top w:val="none" w:sz="0" w:space="0" w:color="auto"/>
            <w:left w:val="none" w:sz="0" w:space="0" w:color="auto"/>
            <w:bottom w:val="none" w:sz="0" w:space="0" w:color="auto"/>
            <w:right w:val="none" w:sz="0" w:space="0" w:color="auto"/>
          </w:divBdr>
        </w:div>
        <w:div w:id="1454009633">
          <w:marLeft w:val="1800"/>
          <w:marRight w:val="0"/>
          <w:marTop w:val="62"/>
          <w:marBottom w:val="0"/>
          <w:divBdr>
            <w:top w:val="none" w:sz="0" w:space="0" w:color="auto"/>
            <w:left w:val="none" w:sz="0" w:space="0" w:color="auto"/>
            <w:bottom w:val="none" w:sz="0" w:space="0" w:color="auto"/>
            <w:right w:val="none" w:sz="0" w:space="0" w:color="auto"/>
          </w:divBdr>
        </w:div>
        <w:div w:id="1647199524">
          <w:marLeft w:val="1166"/>
          <w:marRight w:val="0"/>
          <w:marTop w:val="72"/>
          <w:marBottom w:val="0"/>
          <w:divBdr>
            <w:top w:val="none" w:sz="0" w:space="0" w:color="auto"/>
            <w:left w:val="none" w:sz="0" w:space="0" w:color="auto"/>
            <w:bottom w:val="none" w:sz="0" w:space="0" w:color="auto"/>
            <w:right w:val="none" w:sz="0" w:space="0" w:color="auto"/>
          </w:divBdr>
        </w:div>
        <w:div w:id="1695956476">
          <w:marLeft w:val="1166"/>
          <w:marRight w:val="0"/>
          <w:marTop w:val="72"/>
          <w:marBottom w:val="0"/>
          <w:divBdr>
            <w:top w:val="none" w:sz="0" w:space="0" w:color="auto"/>
            <w:left w:val="none" w:sz="0" w:space="0" w:color="auto"/>
            <w:bottom w:val="none" w:sz="0" w:space="0" w:color="auto"/>
            <w:right w:val="none" w:sz="0" w:space="0" w:color="auto"/>
          </w:divBdr>
        </w:div>
        <w:div w:id="1771000873">
          <w:marLeft w:val="1166"/>
          <w:marRight w:val="0"/>
          <w:marTop w:val="72"/>
          <w:marBottom w:val="0"/>
          <w:divBdr>
            <w:top w:val="none" w:sz="0" w:space="0" w:color="auto"/>
            <w:left w:val="none" w:sz="0" w:space="0" w:color="auto"/>
            <w:bottom w:val="none" w:sz="0" w:space="0" w:color="auto"/>
            <w:right w:val="none" w:sz="0" w:space="0" w:color="auto"/>
          </w:divBdr>
        </w:div>
        <w:div w:id="1870144670">
          <w:marLeft w:val="1800"/>
          <w:marRight w:val="0"/>
          <w:marTop w:val="62"/>
          <w:marBottom w:val="0"/>
          <w:divBdr>
            <w:top w:val="none" w:sz="0" w:space="0" w:color="auto"/>
            <w:left w:val="none" w:sz="0" w:space="0" w:color="auto"/>
            <w:bottom w:val="none" w:sz="0" w:space="0" w:color="auto"/>
            <w:right w:val="none" w:sz="0" w:space="0" w:color="auto"/>
          </w:divBdr>
        </w:div>
        <w:div w:id="1917276432">
          <w:marLeft w:val="1166"/>
          <w:marRight w:val="0"/>
          <w:marTop w:val="72"/>
          <w:marBottom w:val="0"/>
          <w:divBdr>
            <w:top w:val="none" w:sz="0" w:space="0" w:color="auto"/>
            <w:left w:val="none" w:sz="0" w:space="0" w:color="auto"/>
            <w:bottom w:val="none" w:sz="0" w:space="0" w:color="auto"/>
            <w:right w:val="none" w:sz="0" w:space="0" w:color="auto"/>
          </w:divBdr>
        </w:div>
        <w:div w:id="2008558194">
          <w:marLeft w:val="1166"/>
          <w:marRight w:val="0"/>
          <w:marTop w:val="72"/>
          <w:marBottom w:val="0"/>
          <w:divBdr>
            <w:top w:val="none" w:sz="0" w:space="0" w:color="auto"/>
            <w:left w:val="none" w:sz="0" w:space="0" w:color="auto"/>
            <w:bottom w:val="none" w:sz="0" w:space="0" w:color="auto"/>
            <w:right w:val="none" w:sz="0" w:space="0" w:color="auto"/>
          </w:divBdr>
        </w:div>
        <w:div w:id="2080521186">
          <w:marLeft w:val="1166"/>
          <w:marRight w:val="0"/>
          <w:marTop w:val="72"/>
          <w:marBottom w:val="0"/>
          <w:divBdr>
            <w:top w:val="none" w:sz="0" w:space="0" w:color="auto"/>
            <w:left w:val="none" w:sz="0" w:space="0" w:color="auto"/>
            <w:bottom w:val="none" w:sz="0" w:space="0" w:color="auto"/>
            <w:right w:val="none" w:sz="0" w:space="0" w:color="auto"/>
          </w:divBdr>
        </w:div>
        <w:div w:id="2121532083">
          <w:marLeft w:val="547"/>
          <w:marRight w:val="0"/>
          <w:marTop w:val="86"/>
          <w:marBottom w:val="0"/>
          <w:divBdr>
            <w:top w:val="none" w:sz="0" w:space="0" w:color="auto"/>
            <w:left w:val="none" w:sz="0" w:space="0" w:color="auto"/>
            <w:bottom w:val="none" w:sz="0" w:space="0" w:color="auto"/>
            <w:right w:val="none" w:sz="0" w:space="0" w:color="auto"/>
          </w:divBdr>
        </w:div>
        <w:div w:id="2135326374">
          <w:marLeft w:val="547"/>
          <w:marRight w:val="0"/>
          <w:marTop w:val="86"/>
          <w:marBottom w:val="0"/>
          <w:divBdr>
            <w:top w:val="none" w:sz="0" w:space="0" w:color="auto"/>
            <w:left w:val="none" w:sz="0" w:space="0" w:color="auto"/>
            <w:bottom w:val="none" w:sz="0" w:space="0" w:color="auto"/>
            <w:right w:val="none" w:sz="0" w:space="0" w:color="auto"/>
          </w:divBdr>
        </w:div>
      </w:divsChild>
    </w:div>
    <w:div w:id="350299675">
      <w:bodyDiv w:val="1"/>
      <w:marLeft w:val="0"/>
      <w:marRight w:val="0"/>
      <w:marTop w:val="0"/>
      <w:marBottom w:val="0"/>
      <w:divBdr>
        <w:top w:val="none" w:sz="0" w:space="0" w:color="auto"/>
        <w:left w:val="none" w:sz="0" w:space="0" w:color="auto"/>
        <w:bottom w:val="none" w:sz="0" w:space="0" w:color="auto"/>
        <w:right w:val="none" w:sz="0" w:space="0" w:color="auto"/>
      </w:divBdr>
    </w:div>
    <w:div w:id="350648568">
      <w:bodyDiv w:val="1"/>
      <w:marLeft w:val="0"/>
      <w:marRight w:val="0"/>
      <w:marTop w:val="0"/>
      <w:marBottom w:val="0"/>
      <w:divBdr>
        <w:top w:val="none" w:sz="0" w:space="0" w:color="auto"/>
        <w:left w:val="none" w:sz="0" w:space="0" w:color="auto"/>
        <w:bottom w:val="none" w:sz="0" w:space="0" w:color="auto"/>
        <w:right w:val="none" w:sz="0" w:space="0" w:color="auto"/>
      </w:divBdr>
      <w:divsChild>
        <w:div w:id="16779662">
          <w:marLeft w:val="1800"/>
          <w:marRight w:val="0"/>
          <w:marTop w:val="100"/>
          <w:marBottom w:val="0"/>
          <w:divBdr>
            <w:top w:val="none" w:sz="0" w:space="0" w:color="auto"/>
            <w:left w:val="none" w:sz="0" w:space="0" w:color="auto"/>
            <w:bottom w:val="none" w:sz="0" w:space="0" w:color="auto"/>
            <w:right w:val="none" w:sz="0" w:space="0" w:color="auto"/>
          </w:divBdr>
        </w:div>
        <w:div w:id="250703441">
          <w:marLeft w:val="1800"/>
          <w:marRight w:val="0"/>
          <w:marTop w:val="100"/>
          <w:marBottom w:val="0"/>
          <w:divBdr>
            <w:top w:val="none" w:sz="0" w:space="0" w:color="auto"/>
            <w:left w:val="none" w:sz="0" w:space="0" w:color="auto"/>
            <w:bottom w:val="none" w:sz="0" w:space="0" w:color="auto"/>
            <w:right w:val="none" w:sz="0" w:space="0" w:color="auto"/>
          </w:divBdr>
        </w:div>
        <w:div w:id="265580748">
          <w:marLeft w:val="1800"/>
          <w:marRight w:val="0"/>
          <w:marTop w:val="100"/>
          <w:marBottom w:val="0"/>
          <w:divBdr>
            <w:top w:val="none" w:sz="0" w:space="0" w:color="auto"/>
            <w:left w:val="none" w:sz="0" w:space="0" w:color="auto"/>
            <w:bottom w:val="none" w:sz="0" w:space="0" w:color="auto"/>
            <w:right w:val="none" w:sz="0" w:space="0" w:color="auto"/>
          </w:divBdr>
        </w:div>
        <w:div w:id="289476456">
          <w:marLeft w:val="1080"/>
          <w:marRight w:val="0"/>
          <w:marTop w:val="100"/>
          <w:marBottom w:val="0"/>
          <w:divBdr>
            <w:top w:val="none" w:sz="0" w:space="0" w:color="auto"/>
            <w:left w:val="none" w:sz="0" w:space="0" w:color="auto"/>
            <w:bottom w:val="none" w:sz="0" w:space="0" w:color="auto"/>
            <w:right w:val="none" w:sz="0" w:space="0" w:color="auto"/>
          </w:divBdr>
        </w:div>
        <w:div w:id="313607614">
          <w:marLeft w:val="1080"/>
          <w:marRight w:val="0"/>
          <w:marTop w:val="100"/>
          <w:marBottom w:val="0"/>
          <w:divBdr>
            <w:top w:val="none" w:sz="0" w:space="0" w:color="auto"/>
            <w:left w:val="none" w:sz="0" w:space="0" w:color="auto"/>
            <w:bottom w:val="none" w:sz="0" w:space="0" w:color="auto"/>
            <w:right w:val="none" w:sz="0" w:space="0" w:color="auto"/>
          </w:divBdr>
        </w:div>
        <w:div w:id="343022163">
          <w:marLeft w:val="1800"/>
          <w:marRight w:val="0"/>
          <w:marTop w:val="100"/>
          <w:marBottom w:val="0"/>
          <w:divBdr>
            <w:top w:val="none" w:sz="0" w:space="0" w:color="auto"/>
            <w:left w:val="none" w:sz="0" w:space="0" w:color="auto"/>
            <w:bottom w:val="none" w:sz="0" w:space="0" w:color="auto"/>
            <w:right w:val="none" w:sz="0" w:space="0" w:color="auto"/>
          </w:divBdr>
        </w:div>
        <w:div w:id="938677167">
          <w:marLeft w:val="1800"/>
          <w:marRight w:val="0"/>
          <w:marTop w:val="100"/>
          <w:marBottom w:val="0"/>
          <w:divBdr>
            <w:top w:val="none" w:sz="0" w:space="0" w:color="auto"/>
            <w:left w:val="none" w:sz="0" w:space="0" w:color="auto"/>
            <w:bottom w:val="none" w:sz="0" w:space="0" w:color="auto"/>
            <w:right w:val="none" w:sz="0" w:space="0" w:color="auto"/>
          </w:divBdr>
        </w:div>
        <w:div w:id="971401952">
          <w:marLeft w:val="360"/>
          <w:marRight w:val="0"/>
          <w:marTop w:val="200"/>
          <w:marBottom w:val="0"/>
          <w:divBdr>
            <w:top w:val="none" w:sz="0" w:space="0" w:color="auto"/>
            <w:left w:val="none" w:sz="0" w:space="0" w:color="auto"/>
            <w:bottom w:val="none" w:sz="0" w:space="0" w:color="auto"/>
            <w:right w:val="none" w:sz="0" w:space="0" w:color="auto"/>
          </w:divBdr>
        </w:div>
        <w:div w:id="1585215894">
          <w:marLeft w:val="1080"/>
          <w:marRight w:val="0"/>
          <w:marTop w:val="100"/>
          <w:marBottom w:val="0"/>
          <w:divBdr>
            <w:top w:val="none" w:sz="0" w:space="0" w:color="auto"/>
            <w:left w:val="none" w:sz="0" w:space="0" w:color="auto"/>
            <w:bottom w:val="none" w:sz="0" w:space="0" w:color="auto"/>
            <w:right w:val="none" w:sz="0" w:space="0" w:color="auto"/>
          </w:divBdr>
        </w:div>
        <w:div w:id="1790902633">
          <w:marLeft w:val="2520"/>
          <w:marRight w:val="0"/>
          <w:marTop w:val="100"/>
          <w:marBottom w:val="0"/>
          <w:divBdr>
            <w:top w:val="none" w:sz="0" w:space="0" w:color="auto"/>
            <w:left w:val="none" w:sz="0" w:space="0" w:color="auto"/>
            <w:bottom w:val="none" w:sz="0" w:space="0" w:color="auto"/>
            <w:right w:val="none" w:sz="0" w:space="0" w:color="auto"/>
          </w:divBdr>
        </w:div>
      </w:divsChild>
    </w:div>
    <w:div w:id="350760884">
      <w:bodyDiv w:val="1"/>
      <w:marLeft w:val="0"/>
      <w:marRight w:val="0"/>
      <w:marTop w:val="0"/>
      <w:marBottom w:val="0"/>
      <w:divBdr>
        <w:top w:val="none" w:sz="0" w:space="0" w:color="auto"/>
        <w:left w:val="none" w:sz="0" w:space="0" w:color="auto"/>
        <w:bottom w:val="none" w:sz="0" w:space="0" w:color="auto"/>
        <w:right w:val="none" w:sz="0" w:space="0" w:color="auto"/>
      </w:divBdr>
    </w:div>
    <w:div w:id="351107959">
      <w:bodyDiv w:val="1"/>
      <w:marLeft w:val="0"/>
      <w:marRight w:val="0"/>
      <w:marTop w:val="0"/>
      <w:marBottom w:val="0"/>
      <w:divBdr>
        <w:top w:val="none" w:sz="0" w:space="0" w:color="auto"/>
        <w:left w:val="none" w:sz="0" w:space="0" w:color="auto"/>
        <w:bottom w:val="none" w:sz="0" w:space="0" w:color="auto"/>
        <w:right w:val="none" w:sz="0" w:space="0" w:color="auto"/>
      </w:divBdr>
      <w:divsChild>
        <w:div w:id="792747942">
          <w:marLeft w:val="547"/>
          <w:marRight w:val="0"/>
          <w:marTop w:val="154"/>
          <w:marBottom w:val="0"/>
          <w:divBdr>
            <w:top w:val="none" w:sz="0" w:space="0" w:color="auto"/>
            <w:left w:val="none" w:sz="0" w:space="0" w:color="auto"/>
            <w:bottom w:val="none" w:sz="0" w:space="0" w:color="auto"/>
            <w:right w:val="none" w:sz="0" w:space="0" w:color="auto"/>
          </w:divBdr>
        </w:div>
        <w:div w:id="1146512502">
          <w:marLeft w:val="1166"/>
          <w:marRight w:val="0"/>
          <w:marTop w:val="134"/>
          <w:marBottom w:val="0"/>
          <w:divBdr>
            <w:top w:val="none" w:sz="0" w:space="0" w:color="auto"/>
            <w:left w:val="none" w:sz="0" w:space="0" w:color="auto"/>
            <w:bottom w:val="none" w:sz="0" w:space="0" w:color="auto"/>
            <w:right w:val="none" w:sz="0" w:space="0" w:color="auto"/>
          </w:divBdr>
        </w:div>
        <w:div w:id="1754231187">
          <w:marLeft w:val="547"/>
          <w:marRight w:val="0"/>
          <w:marTop w:val="154"/>
          <w:marBottom w:val="0"/>
          <w:divBdr>
            <w:top w:val="none" w:sz="0" w:space="0" w:color="auto"/>
            <w:left w:val="none" w:sz="0" w:space="0" w:color="auto"/>
            <w:bottom w:val="none" w:sz="0" w:space="0" w:color="auto"/>
            <w:right w:val="none" w:sz="0" w:space="0" w:color="auto"/>
          </w:divBdr>
        </w:div>
      </w:divsChild>
    </w:div>
    <w:div w:id="351108974">
      <w:bodyDiv w:val="1"/>
      <w:marLeft w:val="0"/>
      <w:marRight w:val="0"/>
      <w:marTop w:val="0"/>
      <w:marBottom w:val="0"/>
      <w:divBdr>
        <w:top w:val="none" w:sz="0" w:space="0" w:color="auto"/>
        <w:left w:val="none" w:sz="0" w:space="0" w:color="auto"/>
        <w:bottom w:val="none" w:sz="0" w:space="0" w:color="auto"/>
        <w:right w:val="none" w:sz="0" w:space="0" w:color="auto"/>
      </w:divBdr>
      <w:divsChild>
        <w:div w:id="1692410279">
          <w:marLeft w:val="547"/>
          <w:marRight w:val="0"/>
          <w:marTop w:val="154"/>
          <w:marBottom w:val="0"/>
          <w:divBdr>
            <w:top w:val="none" w:sz="0" w:space="0" w:color="auto"/>
            <w:left w:val="none" w:sz="0" w:space="0" w:color="auto"/>
            <w:bottom w:val="none" w:sz="0" w:space="0" w:color="auto"/>
            <w:right w:val="none" w:sz="0" w:space="0" w:color="auto"/>
          </w:divBdr>
        </w:div>
      </w:divsChild>
    </w:div>
    <w:div w:id="351882679">
      <w:bodyDiv w:val="1"/>
      <w:marLeft w:val="0"/>
      <w:marRight w:val="0"/>
      <w:marTop w:val="0"/>
      <w:marBottom w:val="0"/>
      <w:divBdr>
        <w:top w:val="none" w:sz="0" w:space="0" w:color="auto"/>
        <w:left w:val="none" w:sz="0" w:space="0" w:color="auto"/>
        <w:bottom w:val="none" w:sz="0" w:space="0" w:color="auto"/>
        <w:right w:val="none" w:sz="0" w:space="0" w:color="auto"/>
      </w:divBdr>
      <w:divsChild>
        <w:div w:id="574434431">
          <w:marLeft w:val="1166"/>
          <w:marRight w:val="0"/>
          <w:marTop w:val="115"/>
          <w:marBottom w:val="0"/>
          <w:divBdr>
            <w:top w:val="none" w:sz="0" w:space="0" w:color="auto"/>
            <w:left w:val="none" w:sz="0" w:space="0" w:color="auto"/>
            <w:bottom w:val="none" w:sz="0" w:space="0" w:color="auto"/>
            <w:right w:val="none" w:sz="0" w:space="0" w:color="auto"/>
          </w:divBdr>
        </w:div>
        <w:div w:id="1934821514">
          <w:marLeft w:val="1166"/>
          <w:marRight w:val="0"/>
          <w:marTop w:val="115"/>
          <w:marBottom w:val="0"/>
          <w:divBdr>
            <w:top w:val="none" w:sz="0" w:space="0" w:color="auto"/>
            <w:left w:val="none" w:sz="0" w:space="0" w:color="auto"/>
            <w:bottom w:val="none" w:sz="0" w:space="0" w:color="auto"/>
            <w:right w:val="none" w:sz="0" w:space="0" w:color="auto"/>
          </w:divBdr>
        </w:div>
      </w:divsChild>
    </w:div>
    <w:div w:id="351954033">
      <w:bodyDiv w:val="1"/>
      <w:marLeft w:val="0"/>
      <w:marRight w:val="0"/>
      <w:marTop w:val="0"/>
      <w:marBottom w:val="0"/>
      <w:divBdr>
        <w:top w:val="none" w:sz="0" w:space="0" w:color="auto"/>
        <w:left w:val="none" w:sz="0" w:space="0" w:color="auto"/>
        <w:bottom w:val="none" w:sz="0" w:space="0" w:color="auto"/>
        <w:right w:val="none" w:sz="0" w:space="0" w:color="auto"/>
      </w:divBdr>
      <w:divsChild>
        <w:div w:id="413666022">
          <w:marLeft w:val="1166"/>
          <w:marRight w:val="0"/>
          <w:marTop w:val="96"/>
          <w:marBottom w:val="0"/>
          <w:divBdr>
            <w:top w:val="none" w:sz="0" w:space="0" w:color="auto"/>
            <w:left w:val="none" w:sz="0" w:space="0" w:color="auto"/>
            <w:bottom w:val="none" w:sz="0" w:space="0" w:color="auto"/>
            <w:right w:val="none" w:sz="0" w:space="0" w:color="auto"/>
          </w:divBdr>
        </w:div>
        <w:div w:id="557477825">
          <w:marLeft w:val="547"/>
          <w:marRight w:val="0"/>
          <w:marTop w:val="115"/>
          <w:marBottom w:val="0"/>
          <w:divBdr>
            <w:top w:val="none" w:sz="0" w:space="0" w:color="auto"/>
            <w:left w:val="none" w:sz="0" w:space="0" w:color="auto"/>
            <w:bottom w:val="none" w:sz="0" w:space="0" w:color="auto"/>
            <w:right w:val="none" w:sz="0" w:space="0" w:color="auto"/>
          </w:divBdr>
        </w:div>
      </w:divsChild>
    </w:div>
    <w:div w:id="352271689">
      <w:bodyDiv w:val="1"/>
      <w:marLeft w:val="0"/>
      <w:marRight w:val="0"/>
      <w:marTop w:val="0"/>
      <w:marBottom w:val="0"/>
      <w:divBdr>
        <w:top w:val="none" w:sz="0" w:space="0" w:color="auto"/>
        <w:left w:val="none" w:sz="0" w:space="0" w:color="auto"/>
        <w:bottom w:val="none" w:sz="0" w:space="0" w:color="auto"/>
        <w:right w:val="none" w:sz="0" w:space="0" w:color="auto"/>
      </w:divBdr>
      <w:divsChild>
        <w:div w:id="792287792">
          <w:marLeft w:val="0"/>
          <w:marRight w:val="0"/>
          <w:marTop w:val="0"/>
          <w:marBottom w:val="0"/>
          <w:divBdr>
            <w:top w:val="none" w:sz="0" w:space="0" w:color="auto"/>
            <w:left w:val="none" w:sz="0" w:space="0" w:color="auto"/>
            <w:bottom w:val="none" w:sz="0" w:space="0" w:color="auto"/>
            <w:right w:val="none" w:sz="0" w:space="0" w:color="auto"/>
          </w:divBdr>
          <w:divsChild>
            <w:div w:id="367413736">
              <w:marLeft w:val="0"/>
              <w:marRight w:val="0"/>
              <w:marTop w:val="0"/>
              <w:marBottom w:val="0"/>
              <w:divBdr>
                <w:top w:val="none" w:sz="0" w:space="0" w:color="auto"/>
                <w:left w:val="none" w:sz="0" w:space="0" w:color="auto"/>
                <w:bottom w:val="none" w:sz="0" w:space="0" w:color="auto"/>
                <w:right w:val="none" w:sz="0" w:space="0" w:color="auto"/>
              </w:divBdr>
            </w:div>
            <w:div w:id="1113938135">
              <w:marLeft w:val="0"/>
              <w:marRight w:val="0"/>
              <w:marTop w:val="0"/>
              <w:marBottom w:val="0"/>
              <w:divBdr>
                <w:top w:val="none" w:sz="0" w:space="0" w:color="auto"/>
                <w:left w:val="none" w:sz="0" w:space="0" w:color="auto"/>
                <w:bottom w:val="none" w:sz="0" w:space="0" w:color="auto"/>
                <w:right w:val="none" w:sz="0" w:space="0" w:color="auto"/>
              </w:divBdr>
            </w:div>
            <w:div w:id="1114638779">
              <w:marLeft w:val="0"/>
              <w:marRight w:val="0"/>
              <w:marTop w:val="0"/>
              <w:marBottom w:val="0"/>
              <w:divBdr>
                <w:top w:val="none" w:sz="0" w:space="0" w:color="auto"/>
                <w:left w:val="none" w:sz="0" w:space="0" w:color="auto"/>
                <w:bottom w:val="none" w:sz="0" w:space="0" w:color="auto"/>
                <w:right w:val="none" w:sz="0" w:space="0" w:color="auto"/>
              </w:divBdr>
            </w:div>
            <w:div w:id="1152864546">
              <w:marLeft w:val="0"/>
              <w:marRight w:val="0"/>
              <w:marTop w:val="0"/>
              <w:marBottom w:val="0"/>
              <w:divBdr>
                <w:top w:val="none" w:sz="0" w:space="0" w:color="auto"/>
                <w:left w:val="none" w:sz="0" w:space="0" w:color="auto"/>
                <w:bottom w:val="none" w:sz="0" w:space="0" w:color="auto"/>
                <w:right w:val="none" w:sz="0" w:space="0" w:color="auto"/>
              </w:divBdr>
            </w:div>
            <w:div w:id="1183398842">
              <w:marLeft w:val="0"/>
              <w:marRight w:val="0"/>
              <w:marTop w:val="0"/>
              <w:marBottom w:val="0"/>
              <w:divBdr>
                <w:top w:val="none" w:sz="0" w:space="0" w:color="auto"/>
                <w:left w:val="none" w:sz="0" w:space="0" w:color="auto"/>
                <w:bottom w:val="none" w:sz="0" w:space="0" w:color="auto"/>
                <w:right w:val="none" w:sz="0" w:space="0" w:color="auto"/>
              </w:divBdr>
            </w:div>
            <w:div w:id="1479686666">
              <w:marLeft w:val="0"/>
              <w:marRight w:val="0"/>
              <w:marTop w:val="0"/>
              <w:marBottom w:val="0"/>
              <w:divBdr>
                <w:top w:val="none" w:sz="0" w:space="0" w:color="auto"/>
                <w:left w:val="none" w:sz="0" w:space="0" w:color="auto"/>
                <w:bottom w:val="none" w:sz="0" w:space="0" w:color="auto"/>
                <w:right w:val="none" w:sz="0" w:space="0" w:color="auto"/>
              </w:divBdr>
            </w:div>
            <w:div w:id="14811189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53072774">
      <w:bodyDiv w:val="1"/>
      <w:marLeft w:val="0"/>
      <w:marRight w:val="0"/>
      <w:marTop w:val="0"/>
      <w:marBottom w:val="0"/>
      <w:divBdr>
        <w:top w:val="none" w:sz="0" w:space="0" w:color="auto"/>
        <w:left w:val="none" w:sz="0" w:space="0" w:color="auto"/>
        <w:bottom w:val="none" w:sz="0" w:space="0" w:color="auto"/>
        <w:right w:val="none" w:sz="0" w:space="0" w:color="auto"/>
      </w:divBdr>
    </w:div>
    <w:div w:id="353195211">
      <w:bodyDiv w:val="1"/>
      <w:marLeft w:val="0"/>
      <w:marRight w:val="0"/>
      <w:marTop w:val="0"/>
      <w:marBottom w:val="0"/>
      <w:divBdr>
        <w:top w:val="none" w:sz="0" w:space="0" w:color="auto"/>
        <w:left w:val="none" w:sz="0" w:space="0" w:color="auto"/>
        <w:bottom w:val="none" w:sz="0" w:space="0" w:color="auto"/>
        <w:right w:val="none" w:sz="0" w:space="0" w:color="auto"/>
      </w:divBdr>
    </w:div>
    <w:div w:id="353389196">
      <w:bodyDiv w:val="1"/>
      <w:marLeft w:val="0"/>
      <w:marRight w:val="0"/>
      <w:marTop w:val="0"/>
      <w:marBottom w:val="0"/>
      <w:divBdr>
        <w:top w:val="none" w:sz="0" w:space="0" w:color="auto"/>
        <w:left w:val="none" w:sz="0" w:space="0" w:color="auto"/>
        <w:bottom w:val="none" w:sz="0" w:space="0" w:color="auto"/>
        <w:right w:val="none" w:sz="0" w:space="0" w:color="auto"/>
      </w:divBdr>
    </w:div>
    <w:div w:id="353919046">
      <w:bodyDiv w:val="1"/>
      <w:marLeft w:val="0"/>
      <w:marRight w:val="0"/>
      <w:marTop w:val="0"/>
      <w:marBottom w:val="0"/>
      <w:divBdr>
        <w:top w:val="none" w:sz="0" w:space="0" w:color="auto"/>
        <w:left w:val="none" w:sz="0" w:space="0" w:color="auto"/>
        <w:bottom w:val="none" w:sz="0" w:space="0" w:color="auto"/>
        <w:right w:val="none" w:sz="0" w:space="0" w:color="auto"/>
      </w:divBdr>
    </w:div>
    <w:div w:id="353961649">
      <w:bodyDiv w:val="1"/>
      <w:marLeft w:val="0"/>
      <w:marRight w:val="0"/>
      <w:marTop w:val="0"/>
      <w:marBottom w:val="0"/>
      <w:divBdr>
        <w:top w:val="none" w:sz="0" w:space="0" w:color="auto"/>
        <w:left w:val="none" w:sz="0" w:space="0" w:color="auto"/>
        <w:bottom w:val="none" w:sz="0" w:space="0" w:color="auto"/>
        <w:right w:val="none" w:sz="0" w:space="0" w:color="auto"/>
      </w:divBdr>
      <w:divsChild>
        <w:div w:id="866063225">
          <w:marLeft w:val="0"/>
          <w:marRight w:val="0"/>
          <w:marTop w:val="0"/>
          <w:marBottom w:val="0"/>
          <w:divBdr>
            <w:top w:val="none" w:sz="0" w:space="0" w:color="auto"/>
            <w:left w:val="none" w:sz="0" w:space="0" w:color="auto"/>
            <w:bottom w:val="none" w:sz="0" w:space="0" w:color="auto"/>
            <w:right w:val="none" w:sz="0" w:space="0" w:color="auto"/>
          </w:divBdr>
          <w:divsChild>
            <w:div w:id="209345637">
              <w:marLeft w:val="0"/>
              <w:marRight w:val="0"/>
              <w:marTop w:val="0"/>
              <w:marBottom w:val="0"/>
              <w:divBdr>
                <w:top w:val="none" w:sz="0" w:space="0" w:color="auto"/>
                <w:left w:val="none" w:sz="0" w:space="0" w:color="auto"/>
                <w:bottom w:val="none" w:sz="0" w:space="0" w:color="auto"/>
                <w:right w:val="none" w:sz="0" w:space="0" w:color="auto"/>
              </w:divBdr>
            </w:div>
            <w:div w:id="1225065628">
              <w:marLeft w:val="0"/>
              <w:marRight w:val="0"/>
              <w:marTop w:val="0"/>
              <w:marBottom w:val="0"/>
              <w:divBdr>
                <w:top w:val="none" w:sz="0" w:space="0" w:color="auto"/>
                <w:left w:val="none" w:sz="0" w:space="0" w:color="auto"/>
                <w:bottom w:val="none" w:sz="0" w:space="0" w:color="auto"/>
                <w:right w:val="none" w:sz="0" w:space="0" w:color="auto"/>
              </w:divBdr>
            </w:div>
            <w:div w:id="1653102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53965605">
      <w:bodyDiv w:val="1"/>
      <w:marLeft w:val="0"/>
      <w:marRight w:val="0"/>
      <w:marTop w:val="0"/>
      <w:marBottom w:val="0"/>
      <w:divBdr>
        <w:top w:val="none" w:sz="0" w:space="0" w:color="auto"/>
        <w:left w:val="none" w:sz="0" w:space="0" w:color="auto"/>
        <w:bottom w:val="none" w:sz="0" w:space="0" w:color="auto"/>
        <w:right w:val="none" w:sz="0" w:space="0" w:color="auto"/>
      </w:divBdr>
    </w:div>
    <w:div w:id="354112370">
      <w:bodyDiv w:val="1"/>
      <w:marLeft w:val="0"/>
      <w:marRight w:val="0"/>
      <w:marTop w:val="0"/>
      <w:marBottom w:val="0"/>
      <w:divBdr>
        <w:top w:val="none" w:sz="0" w:space="0" w:color="auto"/>
        <w:left w:val="none" w:sz="0" w:space="0" w:color="auto"/>
        <w:bottom w:val="none" w:sz="0" w:space="0" w:color="auto"/>
        <w:right w:val="none" w:sz="0" w:space="0" w:color="auto"/>
      </w:divBdr>
    </w:div>
    <w:div w:id="356195492">
      <w:bodyDiv w:val="1"/>
      <w:marLeft w:val="0"/>
      <w:marRight w:val="0"/>
      <w:marTop w:val="0"/>
      <w:marBottom w:val="0"/>
      <w:divBdr>
        <w:top w:val="none" w:sz="0" w:space="0" w:color="auto"/>
        <w:left w:val="none" w:sz="0" w:space="0" w:color="auto"/>
        <w:bottom w:val="none" w:sz="0" w:space="0" w:color="auto"/>
        <w:right w:val="none" w:sz="0" w:space="0" w:color="auto"/>
      </w:divBdr>
    </w:div>
    <w:div w:id="356853904">
      <w:bodyDiv w:val="1"/>
      <w:marLeft w:val="0"/>
      <w:marRight w:val="0"/>
      <w:marTop w:val="0"/>
      <w:marBottom w:val="0"/>
      <w:divBdr>
        <w:top w:val="none" w:sz="0" w:space="0" w:color="auto"/>
        <w:left w:val="none" w:sz="0" w:space="0" w:color="auto"/>
        <w:bottom w:val="none" w:sz="0" w:space="0" w:color="auto"/>
        <w:right w:val="none" w:sz="0" w:space="0" w:color="auto"/>
      </w:divBdr>
    </w:div>
    <w:div w:id="358120737">
      <w:bodyDiv w:val="1"/>
      <w:marLeft w:val="0"/>
      <w:marRight w:val="0"/>
      <w:marTop w:val="0"/>
      <w:marBottom w:val="0"/>
      <w:divBdr>
        <w:top w:val="none" w:sz="0" w:space="0" w:color="auto"/>
        <w:left w:val="none" w:sz="0" w:space="0" w:color="auto"/>
        <w:bottom w:val="none" w:sz="0" w:space="0" w:color="auto"/>
        <w:right w:val="none" w:sz="0" w:space="0" w:color="auto"/>
      </w:divBdr>
    </w:div>
    <w:div w:id="358162370">
      <w:bodyDiv w:val="1"/>
      <w:marLeft w:val="0"/>
      <w:marRight w:val="0"/>
      <w:marTop w:val="0"/>
      <w:marBottom w:val="0"/>
      <w:divBdr>
        <w:top w:val="none" w:sz="0" w:space="0" w:color="auto"/>
        <w:left w:val="none" w:sz="0" w:space="0" w:color="auto"/>
        <w:bottom w:val="none" w:sz="0" w:space="0" w:color="auto"/>
        <w:right w:val="none" w:sz="0" w:space="0" w:color="auto"/>
      </w:divBdr>
    </w:div>
    <w:div w:id="359664533">
      <w:bodyDiv w:val="1"/>
      <w:marLeft w:val="0"/>
      <w:marRight w:val="0"/>
      <w:marTop w:val="0"/>
      <w:marBottom w:val="0"/>
      <w:divBdr>
        <w:top w:val="none" w:sz="0" w:space="0" w:color="auto"/>
        <w:left w:val="none" w:sz="0" w:space="0" w:color="auto"/>
        <w:bottom w:val="none" w:sz="0" w:space="0" w:color="auto"/>
        <w:right w:val="none" w:sz="0" w:space="0" w:color="auto"/>
      </w:divBdr>
    </w:div>
    <w:div w:id="360013518">
      <w:bodyDiv w:val="1"/>
      <w:marLeft w:val="0"/>
      <w:marRight w:val="0"/>
      <w:marTop w:val="0"/>
      <w:marBottom w:val="0"/>
      <w:divBdr>
        <w:top w:val="none" w:sz="0" w:space="0" w:color="auto"/>
        <w:left w:val="none" w:sz="0" w:space="0" w:color="auto"/>
        <w:bottom w:val="none" w:sz="0" w:space="0" w:color="auto"/>
        <w:right w:val="none" w:sz="0" w:space="0" w:color="auto"/>
      </w:divBdr>
    </w:div>
    <w:div w:id="361248927">
      <w:bodyDiv w:val="1"/>
      <w:marLeft w:val="0"/>
      <w:marRight w:val="0"/>
      <w:marTop w:val="0"/>
      <w:marBottom w:val="0"/>
      <w:divBdr>
        <w:top w:val="none" w:sz="0" w:space="0" w:color="auto"/>
        <w:left w:val="none" w:sz="0" w:space="0" w:color="auto"/>
        <w:bottom w:val="none" w:sz="0" w:space="0" w:color="auto"/>
        <w:right w:val="none" w:sz="0" w:space="0" w:color="auto"/>
      </w:divBdr>
    </w:div>
    <w:div w:id="361322834">
      <w:bodyDiv w:val="1"/>
      <w:marLeft w:val="0"/>
      <w:marRight w:val="0"/>
      <w:marTop w:val="0"/>
      <w:marBottom w:val="0"/>
      <w:divBdr>
        <w:top w:val="none" w:sz="0" w:space="0" w:color="auto"/>
        <w:left w:val="none" w:sz="0" w:space="0" w:color="auto"/>
        <w:bottom w:val="none" w:sz="0" w:space="0" w:color="auto"/>
        <w:right w:val="none" w:sz="0" w:space="0" w:color="auto"/>
      </w:divBdr>
    </w:div>
    <w:div w:id="361789652">
      <w:bodyDiv w:val="1"/>
      <w:marLeft w:val="0"/>
      <w:marRight w:val="0"/>
      <w:marTop w:val="0"/>
      <w:marBottom w:val="0"/>
      <w:divBdr>
        <w:top w:val="none" w:sz="0" w:space="0" w:color="auto"/>
        <w:left w:val="none" w:sz="0" w:space="0" w:color="auto"/>
        <w:bottom w:val="none" w:sz="0" w:space="0" w:color="auto"/>
        <w:right w:val="none" w:sz="0" w:space="0" w:color="auto"/>
      </w:divBdr>
      <w:divsChild>
        <w:div w:id="604771884">
          <w:marLeft w:val="1166"/>
          <w:marRight w:val="0"/>
          <w:marTop w:val="134"/>
          <w:marBottom w:val="0"/>
          <w:divBdr>
            <w:top w:val="none" w:sz="0" w:space="0" w:color="auto"/>
            <w:left w:val="none" w:sz="0" w:space="0" w:color="auto"/>
            <w:bottom w:val="none" w:sz="0" w:space="0" w:color="auto"/>
            <w:right w:val="none" w:sz="0" w:space="0" w:color="auto"/>
          </w:divBdr>
        </w:div>
        <w:div w:id="1939023009">
          <w:marLeft w:val="547"/>
          <w:marRight w:val="0"/>
          <w:marTop w:val="154"/>
          <w:marBottom w:val="0"/>
          <w:divBdr>
            <w:top w:val="none" w:sz="0" w:space="0" w:color="auto"/>
            <w:left w:val="none" w:sz="0" w:space="0" w:color="auto"/>
            <w:bottom w:val="none" w:sz="0" w:space="0" w:color="auto"/>
            <w:right w:val="none" w:sz="0" w:space="0" w:color="auto"/>
          </w:divBdr>
        </w:div>
      </w:divsChild>
    </w:div>
    <w:div w:id="361902052">
      <w:bodyDiv w:val="1"/>
      <w:marLeft w:val="0"/>
      <w:marRight w:val="0"/>
      <w:marTop w:val="0"/>
      <w:marBottom w:val="0"/>
      <w:divBdr>
        <w:top w:val="none" w:sz="0" w:space="0" w:color="auto"/>
        <w:left w:val="none" w:sz="0" w:space="0" w:color="auto"/>
        <w:bottom w:val="none" w:sz="0" w:space="0" w:color="auto"/>
        <w:right w:val="none" w:sz="0" w:space="0" w:color="auto"/>
      </w:divBdr>
    </w:div>
    <w:div w:id="362095620">
      <w:bodyDiv w:val="1"/>
      <w:marLeft w:val="0"/>
      <w:marRight w:val="0"/>
      <w:marTop w:val="0"/>
      <w:marBottom w:val="0"/>
      <w:divBdr>
        <w:top w:val="none" w:sz="0" w:space="0" w:color="auto"/>
        <w:left w:val="none" w:sz="0" w:space="0" w:color="auto"/>
        <w:bottom w:val="none" w:sz="0" w:space="0" w:color="auto"/>
        <w:right w:val="none" w:sz="0" w:space="0" w:color="auto"/>
      </w:divBdr>
    </w:div>
    <w:div w:id="363485400">
      <w:bodyDiv w:val="1"/>
      <w:marLeft w:val="0"/>
      <w:marRight w:val="0"/>
      <w:marTop w:val="0"/>
      <w:marBottom w:val="0"/>
      <w:divBdr>
        <w:top w:val="none" w:sz="0" w:space="0" w:color="auto"/>
        <w:left w:val="none" w:sz="0" w:space="0" w:color="auto"/>
        <w:bottom w:val="none" w:sz="0" w:space="0" w:color="auto"/>
        <w:right w:val="none" w:sz="0" w:space="0" w:color="auto"/>
      </w:divBdr>
    </w:div>
    <w:div w:id="363869308">
      <w:bodyDiv w:val="1"/>
      <w:marLeft w:val="0"/>
      <w:marRight w:val="0"/>
      <w:marTop w:val="0"/>
      <w:marBottom w:val="0"/>
      <w:divBdr>
        <w:top w:val="none" w:sz="0" w:space="0" w:color="auto"/>
        <w:left w:val="none" w:sz="0" w:space="0" w:color="auto"/>
        <w:bottom w:val="none" w:sz="0" w:space="0" w:color="auto"/>
        <w:right w:val="none" w:sz="0" w:space="0" w:color="auto"/>
      </w:divBdr>
    </w:div>
    <w:div w:id="364216278">
      <w:bodyDiv w:val="1"/>
      <w:marLeft w:val="0"/>
      <w:marRight w:val="0"/>
      <w:marTop w:val="0"/>
      <w:marBottom w:val="0"/>
      <w:divBdr>
        <w:top w:val="none" w:sz="0" w:space="0" w:color="auto"/>
        <w:left w:val="none" w:sz="0" w:space="0" w:color="auto"/>
        <w:bottom w:val="none" w:sz="0" w:space="0" w:color="auto"/>
        <w:right w:val="none" w:sz="0" w:space="0" w:color="auto"/>
      </w:divBdr>
      <w:divsChild>
        <w:div w:id="609320265">
          <w:marLeft w:val="547"/>
          <w:marRight w:val="0"/>
          <w:marTop w:val="134"/>
          <w:marBottom w:val="0"/>
          <w:divBdr>
            <w:top w:val="none" w:sz="0" w:space="0" w:color="auto"/>
            <w:left w:val="none" w:sz="0" w:space="0" w:color="auto"/>
            <w:bottom w:val="none" w:sz="0" w:space="0" w:color="auto"/>
            <w:right w:val="none" w:sz="0" w:space="0" w:color="auto"/>
          </w:divBdr>
        </w:div>
      </w:divsChild>
    </w:div>
    <w:div w:id="364906649">
      <w:bodyDiv w:val="1"/>
      <w:marLeft w:val="0"/>
      <w:marRight w:val="0"/>
      <w:marTop w:val="0"/>
      <w:marBottom w:val="0"/>
      <w:divBdr>
        <w:top w:val="none" w:sz="0" w:space="0" w:color="auto"/>
        <w:left w:val="none" w:sz="0" w:space="0" w:color="auto"/>
        <w:bottom w:val="none" w:sz="0" w:space="0" w:color="auto"/>
        <w:right w:val="none" w:sz="0" w:space="0" w:color="auto"/>
      </w:divBdr>
    </w:div>
    <w:div w:id="365641756">
      <w:bodyDiv w:val="1"/>
      <w:marLeft w:val="0"/>
      <w:marRight w:val="0"/>
      <w:marTop w:val="0"/>
      <w:marBottom w:val="0"/>
      <w:divBdr>
        <w:top w:val="none" w:sz="0" w:space="0" w:color="auto"/>
        <w:left w:val="none" w:sz="0" w:space="0" w:color="auto"/>
        <w:bottom w:val="none" w:sz="0" w:space="0" w:color="auto"/>
        <w:right w:val="none" w:sz="0" w:space="0" w:color="auto"/>
      </w:divBdr>
    </w:div>
    <w:div w:id="365722054">
      <w:bodyDiv w:val="1"/>
      <w:marLeft w:val="0"/>
      <w:marRight w:val="0"/>
      <w:marTop w:val="0"/>
      <w:marBottom w:val="0"/>
      <w:divBdr>
        <w:top w:val="none" w:sz="0" w:space="0" w:color="auto"/>
        <w:left w:val="none" w:sz="0" w:space="0" w:color="auto"/>
        <w:bottom w:val="none" w:sz="0" w:space="0" w:color="auto"/>
        <w:right w:val="none" w:sz="0" w:space="0" w:color="auto"/>
      </w:divBdr>
    </w:div>
    <w:div w:id="367031643">
      <w:bodyDiv w:val="1"/>
      <w:marLeft w:val="0"/>
      <w:marRight w:val="0"/>
      <w:marTop w:val="0"/>
      <w:marBottom w:val="0"/>
      <w:divBdr>
        <w:top w:val="none" w:sz="0" w:space="0" w:color="auto"/>
        <w:left w:val="none" w:sz="0" w:space="0" w:color="auto"/>
        <w:bottom w:val="none" w:sz="0" w:space="0" w:color="auto"/>
        <w:right w:val="none" w:sz="0" w:space="0" w:color="auto"/>
      </w:divBdr>
    </w:div>
    <w:div w:id="367684387">
      <w:bodyDiv w:val="1"/>
      <w:marLeft w:val="0"/>
      <w:marRight w:val="0"/>
      <w:marTop w:val="0"/>
      <w:marBottom w:val="0"/>
      <w:divBdr>
        <w:top w:val="none" w:sz="0" w:space="0" w:color="auto"/>
        <w:left w:val="none" w:sz="0" w:space="0" w:color="auto"/>
        <w:bottom w:val="none" w:sz="0" w:space="0" w:color="auto"/>
        <w:right w:val="none" w:sz="0" w:space="0" w:color="auto"/>
      </w:divBdr>
      <w:divsChild>
        <w:div w:id="172451241">
          <w:marLeft w:val="1166"/>
          <w:marRight w:val="0"/>
          <w:marTop w:val="77"/>
          <w:marBottom w:val="0"/>
          <w:divBdr>
            <w:top w:val="none" w:sz="0" w:space="0" w:color="auto"/>
            <w:left w:val="none" w:sz="0" w:space="0" w:color="auto"/>
            <w:bottom w:val="none" w:sz="0" w:space="0" w:color="auto"/>
            <w:right w:val="none" w:sz="0" w:space="0" w:color="auto"/>
          </w:divBdr>
        </w:div>
        <w:div w:id="256326613">
          <w:marLeft w:val="1800"/>
          <w:marRight w:val="0"/>
          <w:marTop w:val="67"/>
          <w:marBottom w:val="0"/>
          <w:divBdr>
            <w:top w:val="none" w:sz="0" w:space="0" w:color="auto"/>
            <w:left w:val="none" w:sz="0" w:space="0" w:color="auto"/>
            <w:bottom w:val="none" w:sz="0" w:space="0" w:color="auto"/>
            <w:right w:val="none" w:sz="0" w:space="0" w:color="auto"/>
          </w:divBdr>
        </w:div>
        <w:div w:id="266616698">
          <w:marLeft w:val="1800"/>
          <w:marRight w:val="0"/>
          <w:marTop w:val="67"/>
          <w:marBottom w:val="0"/>
          <w:divBdr>
            <w:top w:val="none" w:sz="0" w:space="0" w:color="auto"/>
            <w:left w:val="none" w:sz="0" w:space="0" w:color="auto"/>
            <w:bottom w:val="none" w:sz="0" w:space="0" w:color="auto"/>
            <w:right w:val="none" w:sz="0" w:space="0" w:color="auto"/>
          </w:divBdr>
        </w:div>
        <w:div w:id="301541211">
          <w:marLeft w:val="1166"/>
          <w:marRight w:val="0"/>
          <w:marTop w:val="77"/>
          <w:marBottom w:val="0"/>
          <w:divBdr>
            <w:top w:val="none" w:sz="0" w:space="0" w:color="auto"/>
            <w:left w:val="none" w:sz="0" w:space="0" w:color="auto"/>
            <w:bottom w:val="none" w:sz="0" w:space="0" w:color="auto"/>
            <w:right w:val="none" w:sz="0" w:space="0" w:color="auto"/>
          </w:divBdr>
        </w:div>
        <w:div w:id="490633754">
          <w:marLeft w:val="1166"/>
          <w:marRight w:val="0"/>
          <w:marTop w:val="77"/>
          <w:marBottom w:val="0"/>
          <w:divBdr>
            <w:top w:val="none" w:sz="0" w:space="0" w:color="auto"/>
            <w:left w:val="none" w:sz="0" w:space="0" w:color="auto"/>
            <w:bottom w:val="none" w:sz="0" w:space="0" w:color="auto"/>
            <w:right w:val="none" w:sz="0" w:space="0" w:color="auto"/>
          </w:divBdr>
        </w:div>
        <w:div w:id="602228841">
          <w:marLeft w:val="2520"/>
          <w:marRight w:val="0"/>
          <w:marTop w:val="58"/>
          <w:marBottom w:val="0"/>
          <w:divBdr>
            <w:top w:val="none" w:sz="0" w:space="0" w:color="auto"/>
            <w:left w:val="none" w:sz="0" w:space="0" w:color="auto"/>
            <w:bottom w:val="none" w:sz="0" w:space="0" w:color="auto"/>
            <w:right w:val="none" w:sz="0" w:space="0" w:color="auto"/>
          </w:divBdr>
        </w:div>
        <w:div w:id="764225982">
          <w:marLeft w:val="1166"/>
          <w:marRight w:val="0"/>
          <w:marTop w:val="77"/>
          <w:marBottom w:val="0"/>
          <w:divBdr>
            <w:top w:val="none" w:sz="0" w:space="0" w:color="auto"/>
            <w:left w:val="none" w:sz="0" w:space="0" w:color="auto"/>
            <w:bottom w:val="none" w:sz="0" w:space="0" w:color="auto"/>
            <w:right w:val="none" w:sz="0" w:space="0" w:color="auto"/>
          </w:divBdr>
        </w:div>
        <w:div w:id="910966618">
          <w:marLeft w:val="547"/>
          <w:marRight w:val="0"/>
          <w:marTop w:val="86"/>
          <w:marBottom w:val="0"/>
          <w:divBdr>
            <w:top w:val="none" w:sz="0" w:space="0" w:color="auto"/>
            <w:left w:val="none" w:sz="0" w:space="0" w:color="auto"/>
            <w:bottom w:val="none" w:sz="0" w:space="0" w:color="auto"/>
            <w:right w:val="none" w:sz="0" w:space="0" w:color="auto"/>
          </w:divBdr>
        </w:div>
        <w:div w:id="1299726682">
          <w:marLeft w:val="1166"/>
          <w:marRight w:val="0"/>
          <w:marTop w:val="77"/>
          <w:marBottom w:val="0"/>
          <w:divBdr>
            <w:top w:val="none" w:sz="0" w:space="0" w:color="auto"/>
            <w:left w:val="none" w:sz="0" w:space="0" w:color="auto"/>
            <w:bottom w:val="none" w:sz="0" w:space="0" w:color="auto"/>
            <w:right w:val="none" w:sz="0" w:space="0" w:color="auto"/>
          </w:divBdr>
        </w:div>
        <w:div w:id="1305238264">
          <w:marLeft w:val="1800"/>
          <w:marRight w:val="0"/>
          <w:marTop w:val="67"/>
          <w:marBottom w:val="0"/>
          <w:divBdr>
            <w:top w:val="none" w:sz="0" w:space="0" w:color="auto"/>
            <w:left w:val="none" w:sz="0" w:space="0" w:color="auto"/>
            <w:bottom w:val="none" w:sz="0" w:space="0" w:color="auto"/>
            <w:right w:val="none" w:sz="0" w:space="0" w:color="auto"/>
          </w:divBdr>
        </w:div>
        <w:div w:id="1361474880">
          <w:marLeft w:val="547"/>
          <w:marRight w:val="0"/>
          <w:marTop w:val="86"/>
          <w:marBottom w:val="0"/>
          <w:divBdr>
            <w:top w:val="none" w:sz="0" w:space="0" w:color="auto"/>
            <w:left w:val="none" w:sz="0" w:space="0" w:color="auto"/>
            <w:bottom w:val="none" w:sz="0" w:space="0" w:color="auto"/>
            <w:right w:val="none" w:sz="0" w:space="0" w:color="auto"/>
          </w:divBdr>
        </w:div>
        <w:div w:id="1481657470">
          <w:marLeft w:val="1166"/>
          <w:marRight w:val="0"/>
          <w:marTop w:val="77"/>
          <w:marBottom w:val="0"/>
          <w:divBdr>
            <w:top w:val="none" w:sz="0" w:space="0" w:color="auto"/>
            <w:left w:val="none" w:sz="0" w:space="0" w:color="auto"/>
            <w:bottom w:val="none" w:sz="0" w:space="0" w:color="auto"/>
            <w:right w:val="none" w:sz="0" w:space="0" w:color="auto"/>
          </w:divBdr>
        </w:div>
        <w:div w:id="1668244928">
          <w:marLeft w:val="1166"/>
          <w:marRight w:val="0"/>
          <w:marTop w:val="77"/>
          <w:marBottom w:val="0"/>
          <w:divBdr>
            <w:top w:val="none" w:sz="0" w:space="0" w:color="auto"/>
            <w:left w:val="none" w:sz="0" w:space="0" w:color="auto"/>
            <w:bottom w:val="none" w:sz="0" w:space="0" w:color="auto"/>
            <w:right w:val="none" w:sz="0" w:space="0" w:color="auto"/>
          </w:divBdr>
        </w:div>
        <w:div w:id="2012831763">
          <w:marLeft w:val="1800"/>
          <w:marRight w:val="0"/>
          <w:marTop w:val="67"/>
          <w:marBottom w:val="0"/>
          <w:divBdr>
            <w:top w:val="none" w:sz="0" w:space="0" w:color="auto"/>
            <w:left w:val="none" w:sz="0" w:space="0" w:color="auto"/>
            <w:bottom w:val="none" w:sz="0" w:space="0" w:color="auto"/>
            <w:right w:val="none" w:sz="0" w:space="0" w:color="auto"/>
          </w:divBdr>
        </w:div>
      </w:divsChild>
    </w:div>
    <w:div w:id="368339338">
      <w:bodyDiv w:val="1"/>
      <w:marLeft w:val="0"/>
      <w:marRight w:val="0"/>
      <w:marTop w:val="0"/>
      <w:marBottom w:val="0"/>
      <w:divBdr>
        <w:top w:val="none" w:sz="0" w:space="0" w:color="auto"/>
        <w:left w:val="none" w:sz="0" w:space="0" w:color="auto"/>
        <w:bottom w:val="none" w:sz="0" w:space="0" w:color="auto"/>
        <w:right w:val="none" w:sz="0" w:space="0" w:color="auto"/>
      </w:divBdr>
    </w:div>
    <w:div w:id="369231140">
      <w:bodyDiv w:val="1"/>
      <w:marLeft w:val="0"/>
      <w:marRight w:val="0"/>
      <w:marTop w:val="0"/>
      <w:marBottom w:val="0"/>
      <w:divBdr>
        <w:top w:val="none" w:sz="0" w:space="0" w:color="auto"/>
        <w:left w:val="none" w:sz="0" w:space="0" w:color="auto"/>
        <w:bottom w:val="none" w:sz="0" w:space="0" w:color="auto"/>
        <w:right w:val="none" w:sz="0" w:space="0" w:color="auto"/>
      </w:divBdr>
      <w:divsChild>
        <w:div w:id="192308382">
          <w:marLeft w:val="360"/>
          <w:marRight w:val="0"/>
          <w:marTop w:val="200"/>
          <w:marBottom w:val="0"/>
          <w:divBdr>
            <w:top w:val="none" w:sz="0" w:space="0" w:color="auto"/>
            <w:left w:val="none" w:sz="0" w:space="0" w:color="auto"/>
            <w:bottom w:val="none" w:sz="0" w:space="0" w:color="auto"/>
            <w:right w:val="none" w:sz="0" w:space="0" w:color="auto"/>
          </w:divBdr>
        </w:div>
        <w:div w:id="276909621">
          <w:marLeft w:val="1080"/>
          <w:marRight w:val="0"/>
          <w:marTop w:val="100"/>
          <w:marBottom w:val="0"/>
          <w:divBdr>
            <w:top w:val="none" w:sz="0" w:space="0" w:color="auto"/>
            <w:left w:val="none" w:sz="0" w:space="0" w:color="auto"/>
            <w:bottom w:val="none" w:sz="0" w:space="0" w:color="auto"/>
            <w:right w:val="none" w:sz="0" w:space="0" w:color="auto"/>
          </w:divBdr>
        </w:div>
        <w:div w:id="584724084">
          <w:marLeft w:val="1080"/>
          <w:marRight w:val="0"/>
          <w:marTop w:val="100"/>
          <w:marBottom w:val="0"/>
          <w:divBdr>
            <w:top w:val="none" w:sz="0" w:space="0" w:color="auto"/>
            <w:left w:val="none" w:sz="0" w:space="0" w:color="auto"/>
            <w:bottom w:val="none" w:sz="0" w:space="0" w:color="auto"/>
            <w:right w:val="none" w:sz="0" w:space="0" w:color="auto"/>
          </w:divBdr>
        </w:div>
        <w:div w:id="969870104">
          <w:marLeft w:val="1080"/>
          <w:marRight w:val="0"/>
          <w:marTop w:val="100"/>
          <w:marBottom w:val="0"/>
          <w:divBdr>
            <w:top w:val="none" w:sz="0" w:space="0" w:color="auto"/>
            <w:left w:val="none" w:sz="0" w:space="0" w:color="auto"/>
            <w:bottom w:val="none" w:sz="0" w:space="0" w:color="auto"/>
            <w:right w:val="none" w:sz="0" w:space="0" w:color="auto"/>
          </w:divBdr>
        </w:div>
        <w:div w:id="1555506326">
          <w:marLeft w:val="1080"/>
          <w:marRight w:val="0"/>
          <w:marTop w:val="100"/>
          <w:marBottom w:val="0"/>
          <w:divBdr>
            <w:top w:val="none" w:sz="0" w:space="0" w:color="auto"/>
            <w:left w:val="none" w:sz="0" w:space="0" w:color="auto"/>
            <w:bottom w:val="none" w:sz="0" w:space="0" w:color="auto"/>
            <w:right w:val="none" w:sz="0" w:space="0" w:color="auto"/>
          </w:divBdr>
        </w:div>
        <w:div w:id="1632007802">
          <w:marLeft w:val="1080"/>
          <w:marRight w:val="0"/>
          <w:marTop w:val="100"/>
          <w:marBottom w:val="0"/>
          <w:divBdr>
            <w:top w:val="none" w:sz="0" w:space="0" w:color="auto"/>
            <w:left w:val="none" w:sz="0" w:space="0" w:color="auto"/>
            <w:bottom w:val="none" w:sz="0" w:space="0" w:color="auto"/>
            <w:right w:val="none" w:sz="0" w:space="0" w:color="auto"/>
          </w:divBdr>
        </w:div>
        <w:div w:id="1711756399">
          <w:marLeft w:val="1080"/>
          <w:marRight w:val="0"/>
          <w:marTop w:val="100"/>
          <w:marBottom w:val="0"/>
          <w:divBdr>
            <w:top w:val="none" w:sz="0" w:space="0" w:color="auto"/>
            <w:left w:val="none" w:sz="0" w:space="0" w:color="auto"/>
            <w:bottom w:val="none" w:sz="0" w:space="0" w:color="auto"/>
            <w:right w:val="none" w:sz="0" w:space="0" w:color="auto"/>
          </w:divBdr>
        </w:div>
        <w:div w:id="1947224494">
          <w:marLeft w:val="1080"/>
          <w:marRight w:val="0"/>
          <w:marTop w:val="100"/>
          <w:marBottom w:val="0"/>
          <w:divBdr>
            <w:top w:val="none" w:sz="0" w:space="0" w:color="auto"/>
            <w:left w:val="none" w:sz="0" w:space="0" w:color="auto"/>
            <w:bottom w:val="none" w:sz="0" w:space="0" w:color="auto"/>
            <w:right w:val="none" w:sz="0" w:space="0" w:color="auto"/>
          </w:divBdr>
        </w:div>
        <w:div w:id="2088333881">
          <w:marLeft w:val="360"/>
          <w:marRight w:val="0"/>
          <w:marTop w:val="200"/>
          <w:marBottom w:val="0"/>
          <w:divBdr>
            <w:top w:val="none" w:sz="0" w:space="0" w:color="auto"/>
            <w:left w:val="none" w:sz="0" w:space="0" w:color="auto"/>
            <w:bottom w:val="none" w:sz="0" w:space="0" w:color="auto"/>
            <w:right w:val="none" w:sz="0" w:space="0" w:color="auto"/>
          </w:divBdr>
        </w:div>
      </w:divsChild>
    </w:div>
    <w:div w:id="369376853">
      <w:bodyDiv w:val="1"/>
      <w:marLeft w:val="0"/>
      <w:marRight w:val="0"/>
      <w:marTop w:val="0"/>
      <w:marBottom w:val="0"/>
      <w:divBdr>
        <w:top w:val="none" w:sz="0" w:space="0" w:color="auto"/>
        <w:left w:val="none" w:sz="0" w:space="0" w:color="auto"/>
        <w:bottom w:val="none" w:sz="0" w:space="0" w:color="auto"/>
        <w:right w:val="none" w:sz="0" w:space="0" w:color="auto"/>
      </w:divBdr>
    </w:div>
    <w:div w:id="372659790">
      <w:bodyDiv w:val="1"/>
      <w:marLeft w:val="0"/>
      <w:marRight w:val="0"/>
      <w:marTop w:val="0"/>
      <w:marBottom w:val="0"/>
      <w:divBdr>
        <w:top w:val="none" w:sz="0" w:space="0" w:color="auto"/>
        <w:left w:val="none" w:sz="0" w:space="0" w:color="auto"/>
        <w:bottom w:val="none" w:sz="0" w:space="0" w:color="auto"/>
        <w:right w:val="none" w:sz="0" w:space="0" w:color="auto"/>
      </w:divBdr>
    </w:div>
    <w:div w:id="373315667">
      <w:bodyDiv w:val="1"/>
      <w:marLeft w:val="0"/>
      <w:marRight w:val="0"/>
      <w:marTop w:val="0"/>
      <w:marBottom w:val="0"/>
      <w:divBdr>
        <w:top w:val="none" w:sz="0" w:space="0" w:color="auto"/>
        <w:left w:val="none" w:sz="0" w:space="0" w:color="auto"/>
        <w:bottom w:val="none" w:sz="0" w:space="0" w:color="auto"/>
        <w:right w:val="none" w:sz="0" w:space="0" w:color="auto"/>
      </w:divBdr>
    </w:div>
    <w:div w:id="373769162">
      <w:bodyDiv w:val="1"/>
      <w:marLeft w:val="0"/>
      <w:marRight w:val="0"/>
      <w:marTop w:val="0"/>
      <w:marBottom w:val="0"/>
      <w:divBdr>
        <w:top w:val="none" w:sz="0" w:space="0" w:color="auto"/>
        <w:left w:val="none" w:sz="0" w:space="0" w:color="auto"/>
        <w:bottom w:val="none" w:sz="0" w:space="0" w:color="auto"/>
        <w:right w:val="none" w:sz="0" w:space="0" w:color="auto"/>
      </w:divBdr>
      <w:divsChild>
        <w:div w:id="162741139">
          <w:marLeft w:val="1166"/>
          <w:marRight w:val="0"/>
          <w:marTop w:val="134"/>
          <w:marBottom w:val="0"/>
          <w:divBdr>
            <w:top w:val="none" w:sz="0" w:space="0" w:color="auto"/>
            <w:left w:val="none" w:sz="0" w:space="0" w:color="auto"/>
            <w:bottom w:val="none" w:sz="0" w:space="0" w:color="auto"/>
            <w:right w:val="none" w:sz="0" w:space="0" w:color="auto"/>
          </w:divBdr>
        </w:div>
        <w:div w:id="188644628">
          <w:marLeft w:val="1166"/>
          <w:marRight w:val="0"/>
          <w:marTop w:val="134"/>
          <w:marBottom w:val="0"/>
          <w:divBdr>
            <w:top w:val="none" w:sz="0" w:space="0" w:color="auto"/>
            <w:left w:val="none" w:sz="0" w:space="0" w:color="auto"/>
            <w:bottom w:val="none" w:sz="0" w:space="0" w:color="auto"/>
            <w:right w:val="none" w:sz="0" w:space="0" w:color="auto"/>
          </w:divBdr>
        </w:div>
        <w:div w:id="348066851">
          <w:marLeft w:val="1166"/>
          <w:marRight w:val="0"/>
          <w:marTop w:val="134"/>
          <w:marBottom w:val="0"/>
          <w:divBdr>
            <w:top w:val="none" w:sz="0" w:space="0" w:color="auto"/>
            <w:left w:val="none" w:sz="0" w:space="0" w:color="auto"/>
            <w:bottom w:val="none" w:sz="0" w:space="0" w:color="auto"/>
            <w:right w:val="none" w:sz="0" w:space="0" w:color="auto"/>
          </w:divBdr>
        </w:div>
        <w:div w:id="1080056417">
          <w:marLeft w:val="1166"/>
          <w:marRight w:val="0"/>
          <w:marTop w:val="134"/>
          <w:marBottom w:val="0"/>
          <w:divBdr>
            <w:top w:val="none" w:sz="0" w:space="0" w:color="auto"/>
            <w:left w:val="none" w:sz="0" w:space="0" w:color="auto"/>
            <w:bottom w:val="none" w:sz="0" w:space="0" w:color="auto"/>
            <w:right w:val="none" w:sz="0" w:space="0" w:color="auto"/>
          </w:divBdr>
        </w:div>
        <w:div w:id="2035424922">
          <w:marLeft w:val="547"/>
          <w:marRight w:val="0"/>
          <w:marTop w:val="154"/>
          <w:marBottom w:val="0"/>
          <w:divBdr>
            <w:top w:val="none" w:sz="0" w:space="0" w:color="auto"/>
            <w:left w:val="none" w:sz="0" w:space="0" w:color="auto"/>
            <w:bottom w:val="none" w:sz="0" w:space="0" w:color="auto"/>
            <w:right w:val="none" w:sz="0" w:space="0" w:color="auto"/>
          </w:divBdr>
        </w:div>
      </w:divsChild>
    </w:div>
    <w:div w:id="373817522">
      <w:bodyDiv w:val="1"/>
      <w:marLeft w:val="0"/>
      <w:marRight w:val="0"/>
      <w:marTop w:val="0"/>
      <w:marBottom w:val="0"/>
      <w:divBdr>
        <w:top w:val="none" w:sz="0" w:space="0" w:color="auto"/>
        <w:left w:val="none" w:sz="0" w:space="0" w:color="auto"/>
        <w:bottom w:val="none" w:sz="0" w:space="0" w:color="auto"/>
        <w:right w:val="none" w:sz="0" w:space="0" w:color="auto"/>
      </w:divBdr>
    </w:div>
    <w:div w:id="374353421">
      <w:bodyDiv w:val="1"/>
      <w:marLeft w:val="0"/>
      <w:marRight w:val="0"/>
      <w:marTop w:val="0"/>
      <w:marBottom w:val="0"/>
      <w:divBdr>
        <w:top w:val="none" w:sz="0" w:space="0" w:color="auto"/>
        <w:left w:val="none" w:sz="0" w:space="0" w:color="auto"/>
        <w:bottom w:val="none" w:sz="0" w:space="0" w:color="auto"/>
        <w:right w:val="none" w:sz="0" w:space="0" w:color="auto"/>
      </w:divBdr>
    </w:div>
    <w:div w:id="374546263">
      <w:bodyDiv w:val="1"/>
      <w:marLeft w:val="0"/>
      <w:marRight w:val="0"/>
      <w:marTop w:val="0"/>
      <w:marBottom w:val="0"/>
      <w:divBdr>
        <w:top w:val="none" w:sz="0" w:space="0" w:color="auto"/>
        <w:left w:val="none" w:sz="0" w:space="0" w:color="auto"/>
        <w:bottom w:val="none" w:sz="0" w:space="0" w:color="auto"/>
        <w:right w:val="none" w:sz="0" w:space="0" w:color="auto"/>
      </w:divBdr>
    </w:div>
    <w:div w:id="374669678">
      <w:bodyDiv w:val="1"/>
      <w:marLeft w:val="0"/>
      <w:marRight w:val="0"/>
      <w:marTop w:val="0"/>
      <w:marBottom w:val="0"/>
      <w:divBdr>
        <w:top w:val="none" w:sz="0" w:space="0" w:color="auto"/>
        <w:left w:val="none" w:sz="0" w:space="0" w:color="auto"/>
        <w:bottom w:val="none" w:sz="0" w:space="0" w:color="auto"/>
        <w:right w:val="none" w:sz="0" w:space="0" w:color="auto"/>
      </w:divBdr>
    </w:div>
    <w:div w:id="374696427">
      <w:bodyDiv w:val="1"/>
      <w:marLeft w:val="0"/>
      <w:marRight w:val="0"/>
      <w:marTop w:val="0"/>
      <w:marBottom w:val="0"/>
      <w:divBdr>
        <w:top w:val="none" w:sz="0" w:space="0" w:color="auto"/>
        <w:left w:val="none" w:sz="0" w:space="0" w:color="auto"/>
        <w:bottom w:val="none" w:sz="0" w:space="0" w:color="auto"/>
        <w:right w:val="none" w:sz="0" w:space="0" w:color="auto"/>
      </w:divBdr>
    </w:div>
    <w:div w:id="374744001">
      <w:bodyDiv w:val="1"/>
      <w:marLeft w:val="0"/>
      <w:marRight w:val="0"/>
      <w:marTop w:val="0"/>
      <w:marBottom w:val="0"/>
      <w:divBdr>
        <w:top w:val="none" w:sz="0" w:space="0" w:color="auto"/>
        <w:left w:val="none" w:sz="0" w:space="0" w:color="auto"/>
        <w:bottom w:val="none" w:sz="0" w:space="0" w:color="auto"/>
        <w:right w:val="none" w:sz="0" w:space="0" w:color="auto"/>
      </w:divBdr>
      <w:divsChild>
        <w:div w:id="164980490">
          <w:marLeft w:val="0"/>
          <w:marRight w:val="0"/>
          <w:marTop w:val="0"/>
          <w:marBottom w:val="0"/>
          <w:divBdr>
            <w:top w:val="none" w:sz="0" w:space="0" w:color="auto"/>
            <w:left w:val="none" w:sz="0" w:space="0" w:color="auto"/>
            <w:bottom w:val="none" w:sz="0" w:space="0" w:color="auto"/>
            <w:right w:val="none" w:sz="0" w:space="0" w:color="auto"/>
          </w:divBdr>
          <w:divsChild>
            <w:div w:id="823812587">
              <w:marLeft w:val="0"/>
              <w:marRight w:val="0"/>
              <w:marTop w:val="0"/>
              <w:marBottom w:val="0"/>
              <w:divBdr>
                <w:top w:val="none" w:sz="0" w:space="0" w:color="auto"/>
                <w:left w:val="none" w:sz="0" w:space="0" w:color="auto"/>
                <w:bottom w:val="none" w:sz="0" w:space="0" w:color="auto"/>
                <w:right w:val="none" w:sz="0" w:space="0" w:color="auto"/>
              </w:divBdr>
            </w:div>
            <w:div w:id="907304381">
              <w:marLeft w:val="0"/>
              <w:marRight w:val="0"/>
              <w:marTop w:val="0"/>
              <w:marBottom w:val="0"/>
              <w:divBdr>
                <w:top w:val="none" w:sz="0" w:space="0" w:color="auto"/>
                <w:left w:val="none" w:sz="0" w:space="0" w:color="auto"/>
                <w:bottom w:val="none" w:sz="0" w:space="0" w:color="auto"/>
                <w:right w:val="none" w:sz="0" w:space="0" w:color="auto"/>
              </w:divBdr>
            </w:div>
            <w:div w:id="1269236400">
              <w:marLeft w:val="0"/>
              <w:marRight w:val="0"/>
              <w:marTop w:val="0"/>
              <w:marBottom w:val="0"/>
              <w:divBdr>
                <w:top w:val="none" w:sz="0" w:space="0" w:color="auto"/>
                <w:left w:val="none" w:sz="0" w:space="0" w:color="auto"/>
                <w:bottom w:val="none" w:sz="0" w:space="0" w:color="auto"/>
                <w:right w:val="none" w:sz="0" w:space="0" w:color="auto"/>
              </w:divBdr>
            </w:div>
            <w:div w:id="15117976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76009170">
      <w:bodyDiv w:val="1"/>
      <w:marLeft w:val="0"/>
      <w:marRight w:val="0"/>
      <w:marTop w:val="0"/>
      <w:marBottom w:val="0"/>
      <w:divBdr>
        <w:top w:val="none" w:sz="0" w:space="0" w:color="auto"/>
        <w:left w:val="none" w:sz="0" w:space="0" w:color="auto"/>
        <w:bottom w:val="none" w:sz="0" w:space="0" w:color="auto"/>
        <w:right w:val="none" w:sz="0" w:space="0" w:color="auto"/>
      </w:divBdr>
      <w:divsChild>
        <w:div w:id="48309354">
          <w:marLeft w:val="1166"/>
          <w:marRight w:val="0"/>
          <w:marTop w:val="96"/>
          <w:marBottom w:val="0"/>
          <w:divBdr>
            <w:top w:val="none" w:sz="0" w:space="0" w:color="auto"/>
            <w:left w:val="none" w:sz="0" w:space="0" w:color="auto"/>
            <w:bottom w:val="none" w:sz="0" w:space="0" w:color="auto"/>
            <w:right w:val="none" w:sz="0" w:space="0" w:color="auto"/>
          </w:divBdr>
        </w:div>
        <w:div w:id="674965509">
          <w:marLeft w:val="1166"/>
          <w:marRight w:val="0"/>
          <w:marTop w:val="96"/>
          <w:marBottom w:val="0"/>
          <w:divBdr>
            <w:top w:val="none" w:sz="0" w:space="0" w:color="auto"/>
            <w:left w:val="none" w:sz="0" w:space="0" w:color="auto"/>
            <w:bottom w:val="none" w:sz="0" w:space="0" w:color="auto"/>
            <w:right w:val="none" w:sz="0" w:space="0" w:color="auto"/>
          </w:divBdr>
        </w:div>
        <w:div w:id="848763055">
          <w:marLeft w:val="1166"/>
          <w:marRight w:val="0"/>
          <w:marTop w:val="96"/>
          <w:marBottom w:val="0"/>
          <w:divBdr>
            <w:top w:val="none" w:sz="0" w:space="0" w:color="auto"/>
            <w:left w:val="none" w:sz="0" w:space="0" w:color="auto"/>
            <w:bottom w:val="none" w:sz="0" w:space="0" w:color="auto"/>
            <w:right w:val="none" w:sz="0" w:space="0" w:color="auto"/>
          </w:divBdr>
        </w:div>
        <w:div w:id="1335184334">
          <w:marLeft w:val="547"/>
          <w:marRight w:val="0"/>
          <w:marTop w:val="115"/>
          <w:marBottom w:val="0"/>
          <w:divBdr>
            <w:top w:val="none" w:sz="0" w:space="0" w:color="auto"/>
            <w:left w:val="none" w:sz="0" w:space="0" w:color="auto"/>
            <w:bottom w:val="none" w:sz="0" w:space="0" w:color="auto"/>
            <w:right w:val="none" w:sz="0" w:space="0" w:color="auto"/>
          </w:divBdr>
        </w:div>
        <w:div w:id="1533886682">
          <w:marLeft w:val="2520"/>
          <w:marRight w:val="0"/>
          <w:marTop w:val="77"/>
          <w:marBottom w:val="0"/>
          <w:divBdr>
            <w:top w:val="none" w:sz="0" w:space="0" w:color="auto"/>
            <w:left w:val="none" w:sz="0" w:space="0" w:color="auto"/>
            <w:bottom w:val="none" w:sz="0" w:space="0" w:color="auto"/>
            <w:right w:val="none" w:sz="0" w:space="0" w:color="auto"/>
          </w:divBdr>
        </w:div>
        <w:div w:id="1563327682">
          <w:marLeft w:val="1166"/>
          <w:marRight w:val="0"/>
          <w:marTop w:val="96"/>
          <w:marBottom w:val="0"/>
          <w:divBdr>
            <w:top w:val="none" w:sz="0" w:space="0" w:color="auto"/>
            <w:left w:val="none" w:sz="0" w:space="0" w:color="auto"/>
            <w:bottom w:val="none" w:sz="0" w:space="0" w:color="auto"/>
            <w:right w:val="none" w:sz="0" w:space="0" w:color="auto"/>
          </w:divBdr>
        </w:div>
        <w:div w:id="1641768284">
          <w:marLeft w:val="3240"/>
          <w:marRight w:val="0"/>
          <w:marTop w:val="77"/>
          <w:marBottom w:val="0"/>
          <w:divBdr>
            <w:top w:val="none" w:sz="0" w:space="0" w:color="auto"/>
            <w:left w:val="none" w:sz="0" w:space="0" w:color="auto"/>
            <w:bottom w:val="none" w:sz="0" w:space="0" w:color="auto"/>
            <w:right w:val="none" w:sz="0" w:space="0" w:color="auto"/>
          </w:divBdr>
        </w:div>
        <w:div w:id="1733575578">
          <w:marLeft w:val="2520"/>
          <w:marRight w:val="0"/>
          <w:marTop w:val="77"/>
          <w:marBottom w:val="0"/>
          <w:divBdr>
            <w:top w:val="none" w:sz="0" w:space="0" w:color="auto"/>
            <w:left w:val="none" w:sz="0" w:space="0" w:color="auto"/>
            <w:bottom w:val="none" w:sz="0" w:space="0" w:color="auto"/>
            <w:right w:val="none" w:sz="0" w:space="0" w:color="auto"/>
          </w:divBdr>
        </w:div>
        <w:div w:id="1771731729">
          <w:marLeft w:val="2520"/>
          <w:marRight w:val="0"/>
          <w:marTop w:val="77"/>
          <w:marBottom w:val="0"/>
          <w:divBdr>
            <w:top w:val="none" w:sz="0" w:space="0" w:color="auto"/>
            <w:left w:val="none" w:sz="0" w:space="0" w:color="auto"/>
            <w:bottom w:val="none" w:sz="0" w:space="0" w:color="auto"/>
            <w:right w:val="none" w:sz="0" w:space="0" w:color="auto"/>
          </w:divBdr>
        </w:div>
        <w:div w:id="1830949684">
          <w:marLeft w:val="1800"/>
          <w:marRight w:val="0"/>
          <w:marTop w:val="86"/>
          <w:marBottom w:val="0"/>
          <w:divBdr>
            <w:top w:val="none" w:sz="0" w:space="0" w:color="auto"/>
            <w:left w:val="none" w:sz="0" w:space="0" w:color="auto"/>
            <w:bottom w:val="none" w:sz="0" w:space="0" w:color="auto"/>
            <w:right w:val="none" w:sz="0" w:space="0" w:color="auto"/>
          </w:divBdr>
        </w:div>
        <w:div w:id="2104909263">
          <w:marLeft w:val="1800"/>
          <w:marRight w:val="0"/>
          <w:marTop w:val="86"/>
          <w:marBottom w:val="0"/>
          <w:divBdr>
            <w:top w:val="none" w:sz="0" w:space="0" w:color="auto"/>
            <w:left w:val="none" w:sz="0" w:space="0" w:color="auto"/>
            <w:bottom w:val="none" w:sz="0" w:space="0" w:color="auto"/>
            <w:right w:val="none" w:sz="0" w:space="0" w:color="auto"/>
          </w:divBdr>
        </w:div>
        <w:div w:id="2125423686">
          <w:marLeft w:val="3240"/>
          <w:marRight w:val="0"/>
          <w:marTop w:val="77"/>
          <w:marBottom w:val="0"/>
          <w:divBdr>
            <w:top w:val="none" w:sz="0" w:space="0" w:color="auto"/>
            <w:left w:val="none" w:sz="0" w:space="0" w:color="auto"/>
            <w:bottom w:val="none" w:sz="0" w:space="0" w:color="auto"/>
            <w:right w:val="none" w:sz="0" w:space="0" w:color="auto"/>
          </w:divBdr>
        </w:div>
      </w:divsChild>
    </w:div>
    <w:div w:id="376316753">
      <w:bodyDiv w:val="1"/>
      <w:marLeft w:val="0"/>
      <w:marRight w:val="0"/>
      <w:marTop w:val="0"/>
      <w:marBottom w:val="0"/>
      <w:divBdr>
        <w:top w:val="none" w:sz="0" w:space="0" w:color="auto"/>
        <w:left w:val="none" w:sz="0" w:space="0" w:color="auto"/>
        <w:bottom w:val="none" w:sz="0" w:space="0" w:color="auto"/>
        <w:right w:val="none" w:sz="0" w:space="0" w:color="auto"/>
      </w:divBdr>
    </w:div>
    <w:div w:id="376665612">
      <w:bodyDiv w:val="1"/>
      <w:marLeft w:val="0"/>
      <w:marRight w:val="0"/>
      <w:marTop w:val="0"/>
      <w:marBottom w:val="0"/>
      <w:divBdr>
        <w:top w:val="none" w:sz="0" w:space="0" w:color="auto"/>
        <w:left w:val="none" w:sz="0" w:space="0" w:color="auto"/>
        <w:bottom w:val="none" w:sz="0" w:space="0" w:color="auto"/>
        <w:right w:val="none" w:sz="0" w:space="0" w:color="auto"/>
      </w:divBdr>
    </w:div>
    <w:div w:id="377898208">
      <w:bodyDiv w:val="1"/>
      <w:marLeft w:val="0"/>
      <w:marRight w:val="0"/>
      <w:marTop w:val="0"/>
      <w:marBottom w:val="0"/>
      <w:divBdr>
        <w:top w:val="none" w:sz="0" w:space="0" w:color="auto"/>
        <w:left w:val="none" w:sz="0" w:space="0" w:color="auto"/>
        <w:bottom w:val="none" w:sz="0" w:space="0" w:color="auto"/>
        <w:right w:val="none" w:sz="0" w:space="0" w:color="auto"/>
      </w:divBdr>
    </w:div>
    <w:div w:id="380831878">
      <w:bodyDiv w:val="1"/>
      <w:marLeft w:val="0"/>
      <w:marRight w:val="0"/>
      <w:marTop w:val="0"/>
      <w:marBottom w:val="0"/>
      <w:divBdr>
        <w:top w:val="none" w:sz="0" w:space="0" w:color="auto"/>
        <w:left w:val="none" w:sz="0" w:space="0" w:color="auto"/>
        <w:bottom w:val="none" w:sz="0" w:space="0" w:color="auto"/>
        <w:right w:val="none" w:sz="0" w:space="0" w:color="auto"/>
      </w:divBdr>
    </w:div>
    <w:div w:id="381439687">
      <w:bodyDiv w:val="1"/>
      <w:marLeft w:val="0"/>
      <w:marRight w:val="0"/>
      <w:marTop w:val="0"/>
      <w:marBottom w:val="0"/>
      <w:divBdr>
        <w:top w:val="none" w:sz="0" w:space="0" w:color="auto"/>
        <w:left w:val="none" w:sz="0" w:space="0" w:color="auto"/>
        <w:bottom w:val="none" w:sz="0" w:space="0" w:color="auto"/>
        <w:right w:val="none" w:sz="0" w:space="0" w:color="auto"/>
      </w:divBdr>
    </w:div>
    <w:div w:id="382101359">
      <w:bodyDiv w:val="1"/>
      <w:marLeft w:val="0"/>
      <w:marRight w:val="0"/>
      <w:marTop w:val="0"/>
      <w:marBottom w:val="0"/>
      <w:divBdr>
        <w:top w:val="none" w:sz="0" w:space="0" w:color="auto"/>
        <w:left w:val="none" w:sz="0" w:space="0" w:color="auto"/>
        <w:bottom w:val="none" w:sz="0" w:space="0" w:color="auto"/>
        <w:right w:val="none" w:sz="0" w:space="0" w:color="auto"/>
      </w:divBdr>
    </w:div>
    <w:div w:id="382759259">
      <w:bodyDiv w:val="1"/>
      <w:marLeft w:val="0"/>
      <w:marRight w:val="0"/>
      <w:marTop w:val="0"/>
      <w:marBottom w:val="0"/>
      <w:divBdr>
        <w:top w:val="none" w:sz="0" w:space="0" w:color="auto"/>
        <w:left w:val="none" w:sz="0" w:space="0" w:color="auto"/>
        <w:bottom w:val="none" w:sz="0" w:space="0" w:color="auto"/>
        <w:right w:val="none" w:sz="0" w:space="0" w:color="auto"/>
      </w:divBdr>
    </w:div>
    <w:div w:id="382946746">
      <w:bodyDiv w:val="1"/>
      <w:marLeft w:val="0"/>
      <w:marRight w:val="0"/>
      <w:marTop w:val="0"/>
      <w:marBottom w:val="0"/>
      <w:divBdr>
        <w:top w:val="none" w:sz="0" w:space="0" w:color="auto"/>
        <w:left w:val="none" w:sz="0" w:space="0" w:color="auto"/>
        <w:bottom w:val="none" w:sz="0" w:space="0" w:color="auto"/>
        <w:right w:val="none" w:sz="0" w:space="0" w:color="auto"/>
      </w:divBdr>
      <w:divsChild>
        <w:div w:id="1321040827">
          <w:marLeft w:val="1166"/>
          <w:marRight w:val="0"/>
          <w:marTop w:val="115"/>
          <w:marBottom w:val="0"/>
          <w:divBdr>
            <w:top w:val="none" w:sz="0" w:space="0" w:color="auto"/>
            <w:left w:val="none" w:sz="0" w:space="0" w:color="auto"/>
            <w:bottom w:val="none" w:sz="0" w:space="0" w:color="auto"/>
            <w:right w:val="none" w:sz="0" w:space="0" w:color="auto"/>
          </w:divBdr>
        </w:div>
        <w:div w:id="1502041733">
          <w:marLeft w:val="547"/>
          <w:marRight w:val="0"/>
          <w:marTop w:val="134"/>
          <w:marBottom w:val="0"/>
          <w:divBdr>
            <w:top w:val="none" w:sz="0" w:space="0" w:color="auto"/>
            <w:left w:val="none" w:sz="0" w:space="0" w:color="auto"/>
            <w:bottom w:val="none" w:sz="0" w:space="0" w:color="auto"/>
            <w:right w:val="none" w:sz="0" w:space="0" w:color="auto"/>
          </w:divBdr>
        </w:div>
        <w:div w:id="1629623719">
          <w:marLeft w:val="547"/>
          <w:marRight w:val="0"/>
          <w:marTop w:val="134"/>
          <w:marBottom w:val="0"/>
          <w:divBdr>
            <w:top w:val="none" w:sz="0" w:space="0" w:color="auto"/>
            <w:left w:val="none" w:sz="0" w:space="0" w:color="auto"/>
            <w:bottom w:val="none" w:sz="0" w:space="0" w:color="auto"/>
            <w:right w:val="none" w:sz="0" w:space="0" w:color="auto"/>
          </w:divBdr>
        </w:div>
        <w:div w:id="1657605611">
          <w:marLeft w:val="1166"/>
          <w:marRight w:val="0"/>
          <w:marTop w:val="115"/>
          <w:marBottom w:val="0"/>
          <w:divBdr>
            <w:top w:val="none" w:sz="0" w:space="0" w:color="auto"/>
            <w:left w:val="none" w:sz="0" w:space="0" w:color="auto"/>
            <w:bottom w:val="none" w:sz="0" w:space="0" w:color="auto"/>
            <w:right w:val="none" w:sz="0" w:space="0" w:color="auto"/>
          </w:divBdr>
        </w:div>
        <w:div w:id="1785727334">
          <w:marLeft w:val="1166"/>
          <w:marRight w:val="0"/>
          <w:marTop w:val="115"/>
          <w:marBottom w:val="0"/>
          <w:divBdr>
            <w:top w:val="none" w:sz="0" w:space="0" w:color="auto"/>
            <w:left w:val="none" w:sz="0" w:space="0" w:color="auto"/>
            <w:bottom w:val="none" w:sz="0" w:space="0" w:color="auto"/>
            <w:right w:val="none" w:sz="0" w:space="0" w:color="auto"/>
          </w:divBdr>
        </w:div>
        <w:div w:id="1811702810">
          <w:marLeft w:val="1166"/>
          <w:marRight w:val="0"/>
          <w:marTop w:val="115"/>
          <w:marBottom w:val="0"/>
          <w:divBdr>
            <w:top w:val="none" w:sz="0" w:space="0" w:color="auto"/>
            <w:left w:val="none" w:sz="0" w:space="0" w:color="auto"/>
            <w:bottom w:val="none" w:sz="0" w:space="0" w:color="auto"/>
            <w:right w:val="none" w:sz="0" w:space="0" w:color="auto"/>
          </w:divBdr>
        </w:div>
      </w:divsChild>
    </w:div>
    <w:div w:id="385032475">
      <w:bodyDiv w:val="1"/>
      <w:marLeft w:val="0"/>
      <w:marRight w:val="0"/>
      <w:marTop w:val="0"/>
      <w:marBottom w:val="0"/>
      <w:divBdr>
        <w:top w:val="none" w:sz="0" w:space="0" w:color="auto"/>
        <w:left w:val="none" w:sz="0" w:space="0" w:color="auto"/>
        <w:bottom w:val="none" w:sz="0" w:space="0" w:color="auto"/>
        <w:right w:val="none" w:sz="0" w:space="0" w:color="auto"/>
      </w:divBdr>
      <w:divsChild>
        <w:div w:id="212084858">
          <w:marLeft w:val="1800"/>
          <w:marRight w:val="144"/>
          <w:marTop w:val="0"/>
          <w:marBottom w:val="120"/>
          <w:divBdr>
            <w:top w:val="none" w:sz="0" w:space="0" w:color="auto"/>
            <w:left w:val="none" w:sz="0" w:space="0" w:color="auto"/>
            <w:bottom w:val="none" w:sz="0" w:space="0" w:color="auto"/>
            <w:right w:val="none" w:sz="0" w:space="0" w:color="auto"/>
          </w:divBdr>
        </w:div>
        <w:div w:id="457187677">
          <w:marLeft w:val="1800"/>
          <w:marRight w:val="144"/>
          <w:marTop w:val="0"/>
          <w:marBottom w:val="120"/>
          <w:divBdr>
            <w:top w:val="none" w:sz="0" w:space="0" w:color="auto"/>
            <w:left w:val="none" w:sz="0" w:space="0" w:color="auto"/>
            <w:bottom w:val="none" w:sz="0" w:space="0" w:color="auto"/>
            <w:right w:val="none" w:sz="0" w:space="0" w:color="auto"/>
          </w:divBdr>
        </w:div>
        <w:div w:id="545607239">
          <w:marLeft w:val="1800"/>
          <w:marRight w:val="144"/>
          <w:marTop w:val="0"/>
          <w:marBottom w:val="120"/>
          <w:divBdr>
            <w:top w:val="none" w:sz="0" w:space="0" w:color="auto"/>
            <w:left w:val="none" w:sz="0" w:space="0" w:color="auto"/>
            <w:bottom w:val="none" w:sz="0" w:space="0" w:color="auto"/>
            <w:right w:val="none" w:sz="0" w:space="0" w:color="auto"/>
          </w:divBdr>
        </w:div>
        <w:div w:id="878081671">
          <w:marLeft w:val="1166"/>
          <w:marRight w:val="144"/>
          <w:marTop w:val="0"/>
          <w:marBottom w:val="120"/>
          <w:divBdr>
            <w:top w:val="none" w:sz="0" w:space="0" w:color="auto"/>
            <w:left w:val="none" w:sz="0" w:space="0" w:color="auto"/>
            <w:bottom w:val="none" w:sz="0" w:space="0" w:color="auto"/>
            <w:right w:val="none" w:sz="0" w:space="0" w:color="auto"/>
          </w:divBdr>
        </w:div>
        <w:div w:id="1050152825">
          <w:marLeft w:val="1166"/>
          <w:marRight w:val="144"/>
          <w:marTop w:val="0"/>
          <w:marBottom w:val="120"/>
          <w:divBdr>
            <w:top w:val="none" w:sz="0" w:space="0" w:color="auto"/>
            <w:left w:val="none" w:sz="0" w:space="0" w:color="auto"/>
            <w:bottom w:val="none" w:sz="0" w:space="0" w:color="auto"/>
            <w:right w:val="none" w:sz="0" w:space="0" w:color="auto"/>
          </w:divBdr>
        </w:div>
        <w:div w:id="1288732307">
          <w:marLeft w:val="1800"/>
          <w:marRight w:val="144"/>
          <w:marTop w:val="0"/>
          <w:marBottom w:val="120"/>
          <w:divBdr>
            <w:top w:val="none" w:sz="0" w:space="0" w:color="auto"/>
            <w:left w:val="none" w:sz="0" w:space="0" w:color="auto"/>
            <w:bottom w:val="none" w:sz="0" w:space="0" w:color="auto"/>
            <w:right w:val="none" w:sz="0" w:space="0" w:color="auto"/>
          </w:divBdr>
        </w:div>
        <w:div w:id="1606575153">
          <w:marLeft w:val="547"/>
          <w:marRight w:val="144"/>
          <w:marTop w:val="0"/>
          <w:marBottom w:val="120"/>
          <w:divBdr>
            <w:top w:val="none" w:sz="0" w:space="0" w:color="auto"/>
            <w:left w:val="none" w:sz="0" w:space="0" w:color="auto"/>
            <w:bottom w:val="none" w:sz="0" w:space="0" w:color="auto"/>
            <w:right w:val="none" w:sz="0" w:space="0" w:color="auto"/>
          </w:divBdr>
        </w:div>
        <w:div w:id="2101176306">
          <w:marLeft w:val="1166"/>
          <w:marRight w:val="144"/>
          <w:marTop w:val="0"/>
          <w:marBottom w:val="120"/>
          <w:divBdr>
            <w:top w:val="none" w:sz="0" w:space="0" w:color="auto"/>
            <w:left w:val="none" w:sz="0" w:space="0" w:color="auto"/>
            <w:bottom w:val="none" w:sz="0" w:space="0" w:color="auto"/>
            <w:right w:val="none" w:sz="0" w:space="0" w:color="auto"/>
          </w:divBdr>
        </w:div>
      </w:divsChild>
    </w:div>
    <w:div w:id="388576589">
      <w:bodyDiv w:val="1"/>
      <w:marLeft w:val="0"/>
      <w:marRight w:val="0"/>
      <w:marTop w:val="0"/>
      <w:marBottom w:val="0"/>
      <w:divBdr>
        <w:top w:val="none" w:sz="0" w:space="0" w:color="auto"/>
        <w:left w:val="none" w:sz="0" w:space="0" w:color="auto"/>
        <w:bottom w:val="none" w:sz="0" w:space="0" w:color="auto"/>
        <w:right w:val="none" w:sz="0" w:space="0" w:color="auto"/>
      </w:divBdr>
    </w:div>
    <w:div w:id="389110335">
      <w:bodyDiv w:val="1"/>
      <w:marLeft w:val="0"/>
      <w:marRight w:val="0"/>
      <w:marTop w:val="0"/>
      <w:marBottom w:val="0"/>
      <w:divBdr>
        <w:top w:val="none" w:sz="0" w:space="0" w:color="auto"/>
        <w:left w:val="none" w:sz="0" w:space="0" w:color="auto"/>
        <w:bottom w:val="none" w:sz="0" w:space="0" w:color="auto"/>
        <w:right w:val="none" w:sz="0" w:space="0" w:color="auto"/>
      </w:divBdr>
    </w:div>
    <w:div w:id="389311502">
      <w:bodyDiv w:val="1"/>
      <w:marLeft w:val="0"/>
      <w:marRight w:val="0"/>
      <w:marTop w:val="0"/>
      <w:marBottom w:val="0"/>
      <w:divBdr>
        <w:top w:val="none" w:sz="0" w:space="0" w:color="auto"/>
        <w:left w:val="none" w:sz="0" w:space="0" w:color="auto"/>
        <w:bottom w:val="none" w:sz="0" w:space="0" w:color="auto"/>
        <w:right w:val="none" w:sz="0" w:space="0" w:color="auto"/>
      </w:divBdr>
      <w:divsChild>
        <w:div w:id="151289299">
          <w:marLeft w:val="547"/>
          <w:marRight w:val="0"/>
          <w:marTop w:val="144"/>
          <w:marBottom w:val="0"/>
          <w:divBdr>
            <w:top w:val="none" w:sz="0" w:space="0" w:color="auto"/>
            <w:left w:val="none" w:sz="0" w:space="0" w:color="auto"/>
            <w:bottom w:val="none" w:sz="0" w:space="0" w:color="auto"/>
            <w:right w:val="none" w:sz="0" w:space="0" w:color="auto"/>
          </w:divBdr>
        </w:div>
        <w:div w:id="649600508">
          <w:marLeft w:val="547"/>
          <w:marRight w:val="0"/>
          <w:marTop w:val="144"/>
          <w:marBottom w:val="0"/>
          <w:divBdr>
            <w:top w:val="none" w:sz="0" w:space="0" w:color="auto"/>
            <w:left w:val="none" w:sz="0" w:space="0" w:color="auto"/>
            <w:bottom w:val="none" w:sz="0" w:space="0" w:color="auto"/>
            <w:right w:val="none" w:sz="0" w:space="0" w:color="auto"/>
          </w:divBdr>
        </w:div>
        <w:div w:id="1108040212">
          <w:marLeft w:val="1166"/>
          <w:marRight w:val="0"/>
          <w:marTop w:val="125"/>
          <w:marBottom w:val="0"/>
          <w:divBdr>
            <w:top w:val="none" w:sz="0" w:space="0" w:color="auto"/>
            <w:left w:val="none" w:sz="0" w:space="0" w:color="auto"/>
            <w:bottom w:val="none" w:sz="0" w:space="0" w:color="auto"/>
            <w:right w:val="none" w:sz="0" w:space="0" w:color="auto"/>
          </w:divBdr>
        </w:div>
        <w:div w:id="1542281306">
          <w:marLeft w:val="547"/>
          <w:marRight w:val="0"/>
          <w:marTop w:val="115"/>
          <w:marBottom w:val="0"/>
          <w:divBdr>
            <w:top w:val="none" w:sz="0" w:space="0" w:color="auto"/>
            <w:left w:val="none" w:sz="0" w:space="0" w:color="auto"/>
            <w:bottom w:val="none" w:sz="0" w:space="0" w:color="auto"/>
            <w:right w:val="none" w:sz="0" w:space="0" w:color="auto"/>
          </w:divBdr>
        </w:div>
        <w:div w:id="1742484727">
          <w:marLeft w:val="1166"/>
          <w:marRight w:val="0"/>
          <w:marTop w:val="125"/>
          <w:marBottom w:val="0"/>
          <w:divBdr>
            <w:top w:val="none" w:sz="0" w:space="0" w:color="auto"/>
            <w:left w:val="none" w:sz="0" w:space="0" w:color="auto"/>
            <w:bottom w:val="none" w:sz="0" w:space="0" w:color="auto"/>
            <w:right w:val="none" w:sz="0" w:space="0" w:color="auto"/>
          </w:divBdr>
        </w:div>
        <w:div w:id="1898395034">
          <w:marLeft w:val="547"/>
          <w:marRight w:val="0"/>
          <w:marTop w:val="144"/>
          <w:marBottom w:val="0"/>
          <w:divBdr>
            <w:top w:val="none" w:sz="0" w:space="0" w:color="auto"/>
            <w:left w:val="none" w:sz="0" w:space="0" w:color="auto"/>
            <w:bottom w:val="none" w:sz="0" w:space="0" w:color="auto"/>
            <w:right w:val="none" w:sz="0" w:space="0" w:color="auto"/>
          </w:divBdr>
        </w:div>
      </w:divsChild>
    </w:div>
    <w:div w:id="390469648">
      <w:bodyDiv w:val="1"/>
      <w:marLeft w:val="0"/>
      <w:marRight w:val="0"/>
      <w:marTop w:val="0"/>
      <w:marBottom w:val="0"/>
      <w:divBdr>
        <w:top w:val="none" w:sz="0" w:space="0" w:color="auto"/>
        <w:left w:val="none" w:sz="0" w:space="0" w:color="auto"/>
        <w:bottom w:val="none" w:sz="0" w:space="0" w:color="auto"/>
        <w:right w:val="none" w:sz="0" w:space="0" w:color="auto"/>
      </w:divBdr>
    </w:div>
    <w:div w:id="390688565">
      <w:bodyDiv w:val="1"/>
      <w:marLeft w:val="0"/>
      <w:marRight w:val="0"/>
      <w:marTop w:val="0"/>
      <w:marBottom w:val="0"/>
      <w:divBdr>
        <w:top w:val="none" w:sz="0" w:space="0" w:color="auto"/>
        <w:left w:val="none" w:sz="0" w:space="0" w:color="auto"/>
        <w:bottom w:val="none" w:sz="0" w:space="0" w:color="auto"/>
        <w:right w:val="none" w:sz="0" w:space="0" w:color="auto"/>
      </w:divBdr>
    </w:div>
    <w:div w:id="391347959">
      <w:bodyDiv w:val="1"/>
      <w:marLeft w:val="0"/>
      <w:marRight w:val="0"/>
      <w:marTop w:val="0"/>
      <w:marBottom w:val="0"/>
      <w:divBdr>
        <w:top w:val="none" w:sz="0" w:space="0" w:color="auto"/>
        <w:left w:val="none" w:sz="0" w:space="0" w:color="auto"/>
        <w:bottom w:val="none" w:sz="0" w:space="0" w:color="auto"/>
        <w:right w:val="none" w:sz="0" w:space="0" w:color="auto"/>
      </w:divBdr>
      <w:divsChild>
        <w:div w:id="176383517">
          <w:marLeft w:val="1166"/>
          <w:marRight w:val="0"/>
          <w:marTop w:val="240"/>
          <w:marBottom w:val="0"/>
          <w:divBdr>
            <w:top w:val="none" w:sz="0" w:space="0" w:color="auto"/>
            <w:left w:val="none" w:sz="0" w:space="0" w:color="auto"/>
            <w:bottom w:val="none" w:sz="0" w:space="0" w:color="auto"/>
            <w:right w:val="none" w:sz="0" w:space="0" w:color="auto"/>
          </w:divBdr>
        </w:div>
        <w:div w:id="864097176">
          <w:marLeft w:val="547"/>
          <w:marRight w:val="0"/>
          <w:marTop w:val="240"/>
          <w:marBottom w:val="0"/>
          <w:divBdr>
            <w:top w:val="none" w:sz="0" w:space="0" w:color="auto"/>
            <w:left w:val="none" w:sz="0" w:space="0" w:color="auto"/>
            <w:bottom w:val="none" w:sz="0" w:space="0" w:color="auto"/>
            <w:right w:val="none" w:sz="0" w:space="0" w:color="auto"/>
          </w:divBdr>
        </w:div>
      </w:divsChild>
    </w:div>
    <w:div w:id="391852695">
      <w:bodyDiv w:val="1"/>
      <w:marLeft w:val="0"/>
      <w:marRight w:val="0"/>
      <w:marTop w:val="0"/>
      <w:marBottom w:val="0"/>
      <w:divBdr>
        <w:top w:val="none" w:sz="0" w:space="0" w:color="auto"/>
        <w:left w:val="none" w:sz="0" w:space="0" w:color="auto"/>
        <w:bottom w:val="none" w:sz="0" w:space="0" w:color="auto"/>
        <w:right w:val="none" w:sz="0" w:space="0" w:color="auto"/>
      </w:divBdr>
    </w:div>
    <w:div w:id="391856869">
      <w:bodyDiv w:val="1"/>
      <w:marLeft w:val="0"/>
      <w:marRight w:val="0"/>
      <w:marTop w:val="0"/>
      <w:marBottom w:val="0"/>
      <w:divBdr>
        <w:top w:val="none" w:sz="0" w:space="0" w:color="auto"/>
        <w:left w:val="none" w:sz="0" w:space="0" w:color="auto"/>
        <w:bottom w:val="none" w:sz="0" w:space="0" w:color="auto"/>
        <w:right w:val="none" w:sz="0" w:space="0" w:color="auto"/>
      </w:divBdr>
      <w:divsChild>
        <w:div w:id="306009607">
          <w:marLeft w:val="1800"/>
          <w:marRight w:val="0"/>
          <w:marTop w:val="77"/>
          <w:marBottom w:val="0"/>
          <w:divBdr>
            <w:top w:val="none" w:sz="0" w:space="0" w:color="auto"/>
            <w:left w:val="none" w:sz="0" w:space="0" w:color="auto"/>
            <w:bottom w:val="none" w:sz="0" w:space="0" w:color="auto"/>
            <w:right w:val="none" w:sz="0" w:space="0" w:color="auto"/>
          </w:divBdr>
        </w:div>
        <w:div w:id="409079876">
          <w:marLeft w:val="1800"/>
          <w:marRight w:val="0"/>
          <w:marTop w:val="77"/>
          <w:marBottom w:val="0"/>
          <w:divBdr>
            <w:top w:val="none" w:sz="0" w:space="0" w:color="auto"/>
            <w:left w:val="none" w:sz="0" w:space="0" w:color="auto"/>
            <w:bottom w:val="none" w:sz="0" w:space="0" w:color="auto"/>
            <w:right w:val="none" w:sz="0" w:space="0" w:color="auto"/>
          </w:divBdr>
        </w:div>
        <w:div w:id="678895786">
          <w:marLeft w:val="1166"/>
          <w:marRight w:val="0"/>
          <w:marTop w:val="96"/>
          <w:marBottom w:val="0"/>
          <w:divBdr>
            <w:top w:val="none" w:sz="0" w:space="0" w:color="auto"/>
            <w:left w:val="none" w:sz="0" w:space="0" w:color="auto"/>
            <w:bottom w:val="none" w:sz="0" w:space="0" w:color="auto"/>
            <w:right w:val="none" w:sz="0" w:space="0" w:color="auto"/>
          </w:divBdr>
        </w:div>
        <w:div w:id="1234271638">
          <w:marLeft w:val="1800"/>
          <w:marRight w:val="0"/>
          <w:marTop w:val="77"/>
          <w:marBottom w:val="0"/>
          <w:divBdr>
            <w:top w:val="none" w:sz="0" w:space="0" w:color="auto"/>
            <w:left w:val="none" w:sz="0" w:space="0" w:color="auto"/>
            <w:bottom w:val="none" w:sz="0" w:space="0" w:color="auto"/>
            <w:right w:val="none" w:sz="0" w:space="0" w:color="auto"/>
          </w:divBdr>
        </w:div>
        <w:div w:id="1289315593">
          <w:marLeft w:val="1166"/>
          <w:marRight w:val="0"/>
          <w:marTop w:val="96"/>
          <w:marBottom w:val="0"/>
          <w:divBdr>
            <w:top w:val="none" w:sz="0" w:space="0" w:color="auto"/>
            <w:left w:val="none" w:sz="0" w:space="0" w:color="auto"/>
            <w:bottom w:val="none" w:sz="0" w:space="0" w:color="auto"/>
            <w:right w:val="none" w:sz="0" w:space="0" w:color="auto"/>
          </w:divBdr>
        </w:div>
        <w:div w:id="1333921274">
          <w:marLeft w:val="547"/>
          <w:marRight w:val="0"/>
          <w:marTop w:val="115"/>
          <w:marBottom w:val="0"/>
          <w:divBdr>
            <w:top w:val="none" w:sz="0" w:space="0" w:color="auto"/>
            <w:left w:val="none" w:sz="0" w:space="0" w:color="auto"/>
            <w:bottom w:val="none" w:sz="0" w:space="0" w:color="auto"/>
            <w:right w:val="none" w:sz="0" w:space="0" w:color="auto"/>
          </w:divBdr>
        </w:div>
        <w:div w:id="1351182866">
          <w:marLeft w:val="1166"/>
          <w:marRight w:val="0"/>
          <w:marTop w:val="96"/>
          <w:marBottom w:val="0"/>
          <w:divBdr>
            <w:top w:val="none" w:sz="0" w:space="0" w:color="auto"/>
            <w:left w:val="none" w:sz="0" w:space="0" w:color="auto"/>
            <w:bottom w:val="none" w:sz="0" w:space="0" w:color="auto"/>
            <w:right w:val="none" w:sz="0" w:space="0" w:color="auto"/>
          </w:divBdr>
        </w:div>
        <w:div w:id="1600218401">
          <w:marLeft w:val="1800"/>
          <w:marRight w:val="0"/>
          <w:marTop w:val="77"/>
          <w:marBottom w:val="0"/>
          <w:divBdr>
            <w:top w:val="none" w:sz="0" w:space="0" w:color="auto"/>
            <w:left w:val="none" w:sz="0" w:space="0" w:color="auto"/>
            <w:bottom w:val="none" w:sz="0" w:space="0" w:color="auto"/>
            <w:right w:val="none" w:sz="0" w:space="0" w:color="auto"/>
          </w:divBdr>
        </w:div>
        <w:div w:id="1614895795">
          <w:marLeft w:val="1800"/>
          <w:marRight w:val="0"/>
          <w:marTop w:val="77"/>
          <w:marBottom w:val="0"/>
          <w:divBdr>
            <w:top w:val="none" w:sz="0" w:space="0" w:color="auto"/>
            <w:left w:val="none" w:sz="0" w:space="0" w:color="auto"/>
            <w:bottom w:val="none" w:sz="0" w:space="0" w:color="auto"/>
            <w:right w:val="none" w:sz="0" w:space="0" w:color="auto"/>
          </w:divBdr>
        </w:div>
        <w:div w:id="2112822872">
          <w:marLeft w:val="1800"/>
          <w:marRight w:val="0"/>
          <w:marTop w:val="77"/>
          <w:marBottom w:val="0"/>
          <w:divBdr>
            <w:top w:val="none" w:sz="0" w:space="0" w:color="auto"/>
            <w:left w:val="none" w:sz="0" w:space="0" w:color="auto"/>
            <w:bottom w:val="none" w:sz="0" w:space="0" w:color="auto"/>
            <w:right w:val="none" w:sz="0" w:space="0" w:color="auto"/>
          </w:divBdr>
        </w:div>
      </w:divsChild>
    </w:div>
    <w:div w:id="391931752">
      <w:bodyDiv w:val="1"/>
      <w:marLeft w:val="0"/>
      <w:marRight w:val="0"/>
      <w:marTop w:val="0"/>
      <w:marBottom w:val="0"/>
      <w:divBdr>
        <w:top w:val="none" w:sz="0" w:space="0" w:color="auto"/>
        <w:left w:val="none" w:sz="0" w:space="0" w:color="auto"/>
        <w:bottom w:val="none" w:sz="0" w:space="0" w:color="auto"/>
        <w:right w:val="none" w:sz="0" w:space="0" w:color="auto"/>
      </w:divBdr>
    </w:div>
    <w:div w:id="393286091">
      <w:bodyDiv w:val="1"/>
      <w:marLeft w:val="0"/>
      <w:marRight w:val="0"/>
      <w:marTop w:val="0"/>
      <w:marBottom w:val="0"/>
      <w:divBdr>
        <w:top w:val="none" w:sz="0" w:space="0" w:color="auto"/>
        <w:left w:val="none" w:sz="0" w:space="0" w:color="auto"/>
        <w:bottom w:val="none" w:sz="0" w:space="0" w:color="auto"/>
        <w:right w:val="none" w:sz="0" w:space="0" w:color="auto"/>
      </w:divBdr>
    </w:div>
    <w:div w:id="393893418">
      <w:bodyDiv w:val="1"/>
      <w:marLeft w:val="0"/>
      <w:marRight w:val="0"/>
      <w:marTop w:val="0"/>
      <w:marBottom w:val="0"/>
      <w:divBdr>
        <w:top w:val="none" w:sz="0" w:space="0" w:color="auto"/>
        <w:left w:val="none" w:sz="0" w:space="0" w:color="auto"/>
        <w:bottom w:val="none" w:sz="0" w:space="0" w:color="auto"/>
        <w:right w:val="none" w:sz="0" w:space="0" w:color="auto"/>
      </w:divBdr>
      <w:divsChild>
        <w:div w:id="639648970">
          <w:marLeft w:val="0"/>
          <w:marRight w:val="0"/>
          <w:marTop w:val="0"/>
          <w:marBottom w:val="0"/>
          <w:divBdr>
            <w:top w:val="none" w:sz="0" w:space="0" w:color="auto"/>
            <w:left w:val="none" w:sz="0" w:space="0" w:color="auto"/>
            <w:bottom w:val="none" w:sz="0" w:space="0" w:color="auto"/>
            <w:right w:val="none" w:sz="0" w:space="0" w:color="auto"/>
          </w:divBdr>
          <w:divsChild>
            <w:div w:id="951478578">
              <w:marLeft w:val="0"/>
              <w:marRight w:val="0"/>
              <w:marTop w:val="0"/>
              <w:marBottom w:val="0"/>
              <w:divBdr>
                <w:top w:val="none" w:sz="0" w:space="0" w:color="auto"/>
                <w:left w:val="none" w:sz="0" w:space="0" w:color="auto"/>
                <w:bottom w:val="none" w:sz="0" w:space="0" w:color="auto"/>
                <w:right w:val="none" w:sz="0" w:space="0" w:color="auto"/>
              </w:divBdr>
            </w:div>
            <w:div w:id="1239746626">
              <w:marLeft w:val="0"/>
              <w:marRight w:val="0"/>
              <w:marTop w:val="0"/>
              <w:marBottom w:val="0"/>
              <w:divBdr>
                <w:top w:val="none" w:sz="0" w:space="0" w:color="auto"/>
                <w:left w:val="none" w:sz="0" w:space="0" w:color="auto"/>
                <w:bottom w:val="none" w:sz="0" w:space="0" w:color="auto"/>
                <w:right w:val="none" w:sz="0" w:space="0" w:color="auto"/>
              </w:divBdr>
            </w:div>
            <w:div w:id="1272709770">
              <w:marLeft w:val="0"/>
              <w:marRight w:val="0"/>
              <w:marTop w:val="0"/>
              <w:marBottom w:val="0"/>
              <w:divBdr>
                <w:top w:val="none" w:sz="0" w:space="0" w:color="auto"/>
                <w:left w:val="none" w:sz="0" w:space="0" w:color="auto"/>
                <w:bottom w:val="none" w:sz="0" w:space="0" w:color="auto"/>
                <w:right w:val="none" w:sz="0" w:space="0" w:color="auto"/>
              </w:divBdr>
            </w:div>
            <w:div w:id="1471941884">
              <w:marLeft w:val="0"/>
              <w:marRight w:val="0"/>
              <w:marTop w:val="0"/>
              <w:marBottom w:val="0"/>
              <w:divBdr>
                <w:top w:val="none" w:sz="0" w:space="0" w:color="auto"/>
                <w:left w:val="none" w:sz="0" w:space="0" w:color="auto"/>
                <w:bottom w:val="none" w:sz="0" w:space="0" w:color="auto"/>
                <w:right w:val="none" w:sz="0" w:space="0" w:color="auto"/>
              </w:divBdr>
            </w:div>
            <w:div w:id="19456518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94789253">
      <w:bodyDiv w:val="1"/>
      <w:marLeft w:val="0"/>
      <w:marRight w:val="0"/>
      <w:marTop w:val="0"/>
      <w:marBottom w:val="0"/>
      <w:divBdr>
        <w:top w:val="none" w:sz="0" w:space="0" w:color="auto"/>
        <w:left w:val="none" w:sz="0" w:space="0" w:color="auto"/>
        <w:bottom w:val="none" w:sz="0" w:space="0" w:color="auto"/>
        <w:right w:val="none" w:sz="0" w:space="0" w:color="auto"/>
      </w:divBdr>
    </w:div>
    <w:div w:id="394819213">
      <w:bodyDiv w:val="1"/>
      <w:marLeft w:val="0"/>
      <w:marRight w:val="0"/>
      <w:marTop w:val="0"/>
      <w:marBottom w:val="0"/>
      <w:divBdr>
        <w:top w:val="none" w:sz="0" w:space="0" w:color="auto"/>
        <w:left w:val="none" w:sz="0" w:space="0" w:color="auto"/>
        <w:bottom w:val="none" w:sz="0" w:space="0" w:color="auto"/>
        <w:right w:val="none" w:sz="0" w:space="0" w:color="auto"/>
      </w:divBdr>
    </w:div>
    <w:div w:id="394819336">
      <w:bodyDiv w:val="1"/>
      <w:marLeft w:val="0"/>
      <w:marRight w:val="0"/>
      <w:marTop w:val="0"/>
      <w:marBottom w:val="0"/>
      <w:divBdr>
        <w:top w:val="none" w:sz="0" w:space="0" w:color="auto"/>
        <w:left w:val="none" w:sz="0" w:space="0" w:color="auto"/>
        <w:bottom w:val="none" w:sz="0" w:space="0" w:color="auto"/>
        <w:right w:val="none" w:sz="0" w:space="0" w:color="auto"/>
      </w:divBdr>
    </w:div>
    <w:div w:id="394937687">
      <w:bodyDiv w:val="1"/>
      <w:marLeft w:val="0"/>
      <w:marRight w:val="0"/>
      <w:marTop w:val="0"/>
      <w:marBottom w:val="0"/>
      <w:divBdr>
        <w:top w:val="none" w:sz="0" w:space="0" w:color="auto"/>
        <w:left w:val="none" w:sz="0" w:space="0" w:color="auto"/>
        <w:bottom w:val="none" w:sz="0" w:space="0" w:color="auto"/>
        <w:right w:val="none" w:sz="0" w:space="0" w:color="auto"/>
      </w:divBdr>
    </w:div>
    <w:div w:id="395325239">
      <w:bodyDiv w:val="1"/>
      <w:marLeft w:val="0"/>
      <w:marRight w:val="0"/>
      <w:marTop w:val="0"/>
      <w:marBottom w:val="0"/>
      <w:divBdr>
        <w:top w:val="none" w:sz="0" w:space="0" w:color="auto"/>
        <w:left w:val="none" w:sz="0" w:space="0" w:color="auto"/>
        <w:bottom w:val="none" w:sz="0" w:space="0" w:color="auto"/>
        <w:right w:val="none" w:sz="0" w:space="0" w:color="auto"/>
      </w:divBdr>
    </w:div>
    <w:div w:id="395906287">
      <w:bodyDiv w:val="1"/>
      <w:marLeft w:val="0"/>
      <w:marRight w:val="0"/>
      <w:marTop w:val="0"/>
      <w:marBottom w:val="0"/>
      <w:divBdr>
        <w:top w:val="none" w:sz="0" w:space="0" w:color="auto"/>
        <w:left w:val="none" w:sz="0" w:space="0" w:color="auto"/>
        <w:bottom w:val="none" w:sz="0" w:space="0" w:color="auto"/>
        <w:right w:val="none" w:sz="0" w:space="0" w:color="auto"/>
      </w:divBdr>
    </w:div>
    <w:div w:id="397245956">
      <w:bodyDiv w:val="1"/>
      <w:marLeft w:val="0"/>
      <w:marRight w:val="0"/>
      <w:marTop w:val="0"/>
      <w:marBottom w:val="0"/>
      <w:divBdr>
        <w:top w:val="none" w:sz="0" w:space="0" w:color="auto"/>
        <w:left w:val="none" w:sz="0" w:space="0" w:color="auto"/>
        <w:bottom w:val="none" w:sz="0" w:space="0" w:color="auto"/>
        <w:right w:val="none" w:sz="0" w:space="0" w:color="auto"/>
      </w:divBdr>
    </w:div>
    <w:div w:id="397673612">
      <w:bodyDiv w:val="1"/>
      <w:marLeft w:val="0"/>
      <w:marRight w:val="0"/>
      <w:marTop w:val="0"/>
      <w:marBottom w:val="0"/>
      <w:divBdr>
        <w:top w:val="none" w:sz="0" w:space="0" w:color="auto"/>
        <w:left w:val="none" w:sz="0" w:space="0" w:color="auto"/>
        <w:bottom w:val="none" w:sz="0" w:space="0" w:color="auto"/>
        <w:right w:val="none" w:sz="0" w:space="0" w:color="auto"/>
      </w:divBdr>
    </w:div>
    <w:div w:id="398484465">
      <w:bodyDiv w:val="1"/>
      <w:marLeft w:val="0"/>
      <w:marRight w:val="0"/>
      <w:marTop w:val="0"/>
      <w:marBottom w:val="0"/>
      <w:divBdr>
        <w:top w:val="none" w:sz="0" w:space="0" w:color="auto"/>
        <w:left w:val="none" w:sz="0" w:space="0" w:color="auto"/>
        <w:bottom w:val="none" w:sz="0" w:space="0" w:color="auto"/>
        <w:right w:val="none" w:sz="0" w:space="0" w:color="auto"/>
      </w:divBdr>
    </w:div>
    <w:div w:id="398787489">
      <w:bodyDiv w:val="1"/>
      <w:marLeft w:val="0"/>
      <w:marRight w:val="0"/>
      <w:marTop w:val="0"/>
      <w:marBottom w:val="0"/>
      <w:divBdr>
        <w:top w:val="none" w:sz="0" w:space="0" w:color="auto"/>
        <w:left w:val="none" w:sz="0" w:space="0" w:color="auto"/>
        <w:bottom w:val="none" w:sz="0" w:space="0" w:color="auto"/>
        <w:right w:val="none" w:sz="0" w:space="0" w:color="auto"/>
      </w:divBdr>
    </w:div>
    <w:div w:id="399838721">
      <w:bodyDiv w:val="1"/>
      <w:marLeft w:val="0"/>
      <w:marRight w:val="0"/>
      <w:marTop w:val="0"/>
      <w:marBottom w:val="0"/>
      <w:divBdr>
        <w:top w:val="none" w:sz="0" w:space="0" w:color="auto"/>
        <w:left w:val="none" w:sz="0" w:space="0" w:color="auto"/>
        <w:bottom w:val="none" w:sz="0" w:space="0" w:color="auto"/>
        <w:right w:val="none" w:sz="0" w:space="0" w:color="auto"/>
      </w:divBdr>
    </w:div>
    <w:div w:id="399908872">
      <w:bodyDiv w:val="1"/>
      <w:marLeft w:val="0"/>
      <w:marRight w:val="0"/>
      <w:marTop w:val="0"/>
      <w:marBottom w:val="0"/>
      <w:divBdr>
        <w:top w:val="none" w:sz="0" w:space="0" w:color="auto"/>
        <w:left w:val="none" w:sz="0" w:space="0" w:color="auto"/>
        <w:bottom w:val="none" w:sz="0" w:space="0" w:color="auto"/>
        <w:right w:val="none" w:sz="0" w:space="0" w:color="auto"/>
      </w:divBdr>
    </w:div>
    <w:div w:id="400298880">
      <w:bodyDiv w:val="1"/>
      <w:marLeft w:val="0"/>
      <w:marRight w:val="0"/>
      <w:marTop w:val="0"/>
      <w:marBottom w:val="0"/>
      <w:divBdr>
        <w:top w:val="none" w:sz="0" w:space="0" w:color="auto"/>
        <w:left w:val="none" w:sz="0" w:space="0" w:color="auto"/>
        <w:bottom w:val="none" w:sz="0" w:space="0" w:color="auto"/>
        <w:right w:val="none" w:sz="0" w:space="0" w:color="auto"/>
      </w:divBdr>
    </w:div>
    <w:div w:id="400373457">
      <w:bodyDiv w:val="1"/>
      <w:marLeft w:val="0"/>
      <w:marRight w:val="0"/>
      <w:marTop w:val="0"/>
      <w:marBottom w:val="0"/>
      <w:divBdr>
        <w:top w:val="none" w:sz="0" w:space="0" w:color="auto"/>
        <w:left w:val="none" w:sz="0" w:space="0" w:color="auto"/>
        <w:bottom w:val="none" w:sz="0" w:space="0" w:color="auto"/>
        <w:right w:val="none" w:sz="0" w:space="0" w:color="auto"/>
      </w:divBdr>
    </w:div>
    <w:div w:id="400955458">
      <w:bodyDiv w:val="1"/>
      <w:marLeft w:val="0"/>
      <w:marRight w:val="0"/>
      <w:marTop w:val="0"/>
      <w:marBottom w:val="0"/>
      <w:divBdr>
        <w:top w:val="none" w:sz="0" w:space="0" w:color="auto"/>
        <w:left w:val="none" w:sz="0" w:space="0" w:color="auto"/>
        <w:bottom w:val="none" w:sz="0" w:space="0" w:color="auto"/>
        <w:right w:val="none" w:sz="0" w:space="0" w:color="auto"/>
      </w:divBdr>
      <w:divsChild>
        <w:div w:id="329480339">
          <w:marLeft w:val="0"/>
          <w:marRight w:val="0"/>
          <w:marTop w:val="0"/>
          <w:marBottom w:val="0"/>
          <w:divBdr>
            <w:top w:val="none" w:sz="0" w:space="0" w:color="auto"/>
            <w:left w:val="none" w:sz="0" w:space="0" w:color="auto"/>
            <w:bottom w:val="none" w:sz="0" w:space="0" w:color="auto"/>
            <w:right w:val="none" w:sz="0" w:space="0" w:color="auto"/>
          </w:divBdr>
        </w:div>
        <w:div w:id="1119488625">
          <w:marLeft w:val="0"/>
          <w:marRight w:val="0"/>
          <w:marTop w:val="0"/>
          <w:marBottom w:val="0"/>
          <w:divBdr>
            <w:top w:val="none" w:sz="0" w:space="0" w:color="auto"/>
            <w:left w:val="none" w:sz="0" w:space="0" w:color="auto"/>
            <w:bottom w:val="none" w:sz="0" w:space="0" w:color="auto"/>
            <w:right w:val="none" w:sz="0" w:space="0" w:color="auto"/>
          </w:divBdr>
        </w:div>
      </w:divsChild>
    </w:div>
    <w:div w:id="401367074">
      <w:bodyDiv w:val="1"/>
      <w:marLeft w:val="0"/>
      <w:marRight w:val="0"/>
      <w:marTop w:val="0"/>
      <w:marBottom w:val="0"/>
      <w:divBdr>
        <w:top w:val="none" w:sz="0" w:space="0" w:color="auto"/>
        <w:left w:val="none" w:sz="0" w:space="0" w:color="auto"/>
        <w:bottom w:val="none" w:sz="0" w:space="0" w:color="auto"/>
        <w:right w:val="none" w:sz="0" w:space="0" w:color="auto"/>
      </w:divBdr>
    </w:div>
    <w:div w:id="402216614">
      <w:bodyDiv w:val="1"/>
      <w:marLeft w:val="0"/>
      <w:marRight w:val="0"/>
      <w:marTop w:val="0"/>
      <w:marBottom w:val="0"/>
      <w:divBdr>
        <w:top w:val="none" w:sz="0" w:space="0" w:color="auto"/>
        <w:left w:val="none" w:sz="0" w:space="0" w:color="auto"/>
        <w:bottom w:val="none" w:sz="0" w:space="0" w:color="auto"/>
        <w:right w:val="none" w:sz="0" w:space="0" w:color="auto"/>
      </w:divBdr>
    </w:div>
    <w:div w:id="402265343">
      <w:bodyDiv w:val="1"/>
      <w:marLeft w:val="0"/>
      <w:marRight w:val="0"/>
      <w:marTop w:val="0"/>
      <w:marBottom w:val="0"/>
      <w:divBdr>
        <w:top w:val="none" w:sz="0" w:space="0" w:color="auto"/>
        <w:left w:val="none" w:sz="0" w:space="0" w:color="auto"/>
        <w:bottom w:val="none" w:sz="0" w:space="0" w:color="auto"/>
        <w:right w:val="none" w:sz="0" w:space="0" w:color="auto"/>
      </w:divBdr>
    </w:div>
    <w:div w:id="402795600">
      <w:bodyDiv w:val="1"/>
      <w:marLeft w:val="0"/>
      <w:marRight w:val="0"/>
      <w:marTop w:val="0"/>
      <w:marBottom w:val="0"/>
      <w:divBdr>
        <w:top w:val="none" w:sz="0" w:space="0" w:color="auto"/>
        <w:left w:val="none" w:sz="0" w:space="0" w:color="auto"/>
        <w:bottom w:val="none" w:sz="0" w:space="0" w:color="auto"/>
        <w:right w:val="none" w:sz="0" w:space="0" w:color="auto"/>
      </w:divBdr>
      <w:divsChild>
        <w:div w:id="225730453">
          <w:marLeft w:val="1166"/>
          <w:marRight w:val="0"/>
          <w:marTop w:val="86"/>
          <w:marBottom w:val="0"/>
          <w:divBdr>
            <w:top w:val="none" w:sz="0" w:space="0" w:color="auto"/>
            <w:left w:val="none" w:sz="0" w:space="0" w:color="auto"/>
            <w:bottom w:val="none" w:sz="0" w:space="0" w:color="auto"/>
            <w:right w:val="none" w:sz="0" w:space="0" w:color="auto"/>
          </w:divBdr>
        </w:div>
        <w:div w:id="407313023">
          <w:marLeft w:val="1166"/>
          <w:marRight w:val="0"/>
          <w:marTop w:val="86"/>
          <w:marBottom w:val="0"/>
          <w:divBdr>
            <w:top w:val="none" w:sz="0" w:space="0" w:color="auto"/>
            <w:left w:val="none" w:sz="0" w:space="0" w:color="auto"/>
            <w:bottom w:val="none" w:sz="0" w:space="0" w:color="auto"/>
            <w:right w:val="none" w:sz="0" w:space="0" w:color="auto"/>
          </w:divBdr>
        </w:div>
        <w:div w:id="719520453">
          <w:marLeft w:val="1166"/>
          <w:marRight w:val="0"/>
          <w:marTop w:val="86"/>
          <w:marBottom w:val="0"/>
          <w:divBdr>
            <w:top w:val="none" w:sz="0" w:space="0" w:color="auto"/>
            <w:left w:val="none" w:sz="0" w:space="0" w:color="auto"/>
            <w:bottom w:val="none" w:sz="0" w:space="0" w:color="auto"/>
            <w:right w:val="none" w:sz="0" w:space="0" w:color="auto"/>
          </w:divBdr>
        </w:div>
        <w:div w:id="1254511965">
          <w:marLeft w:val="1166"/>
          <w:marRight w:val="0"/>
          <w:marTop w:val="86"/>
          <w:marBottom w:val="0"/>
          <w:divBdr>
            <w:top w:val="none" w:sz="0" w:space="0" w:color="auto"/>
            <w:left w:val="none" w:sz="0" w:space="0" w:color="auto"/>
            <w:bottom w:val="none" w:sz="0" w:space="0" w:color="auto"/>
            <w:right w:val="none" w:sz="0" w:space="0" w:color="auto"/>
          </w:divBdr>
        </w:div>
        <w:div w:id="1413432176">
          <w:marLeft w:val="547"/>
          <w:marRight w:val="0"/>
          <w:marTop w:val="86"/>
          <w:marBottom w:val="0"/>
          <w:divBdr>
            <w:top w:val="none" w:sz="0" w:space="0" w:color="auto"/>
            <w:left w:val="none" w:sz="0" w:space="0" w:color="auto"/>
            <w:bottom w:val="none" w:sz="0" w:space="0" w:color="auto"/>
            <w:right w:val="none" w:sz="0" w:space="0" w:color="auto"/>
          </w:divBdr>
        </w:div>
        <w:div w:id="1503547173">
          <w:marLeft w:val="1166"/>
          <w:marRight w:val="0"/>
          <w:marTop w:val="86"/>
          <w:marBottom w:val="0"/>
          <w:divBdr>
            <w:top w:val="none" w:sz="0" w:space="0" w:color="auto"/>
            <w:left w:val="none" w:sz="0" w:space="0" w:color="auto"/>
            <w:bottom w:val="none" w:sz="0" w:space="0" w:color="auto"/>
            <w:right w:val="none" w:sz="0" w:space="0" w:color="auto"/>
          </w:divBdr>
        </w:div>
        <w:div w:id="1901284586">
          <w:marLeft w:val="1166"/>
          <w:marRight w:val="0"/>
          <w:marTop w:val="86"/>
          <w:marBottom w:val="0"/>
          <w:divBdr>
            <w:top w:val="none" w:sz="0" w:space="0" w:color="auto"/>
            <w:left w:val="none" w:sz="0" w:space="0" w:color="auto"/>
            <w:bottom w:val="none" w:sz="0" w:space="0" w:color="auto"/>
            <w:right w:val="none" w:sz="0" w:space="0" w:color="auto"/>
          </w:divBdr>
        </w:div>
      </w:divsChild>
    </w:div>
    <w:div w:id="402991793">
      <w:bodyDiv w:val="1"/>
      <w:marLeft w:val="0"/>
      <w:marRight w:val="0"/>
      <w:marTop w:val="0"/>
      <w:marBottom w:val="0"/>
      <w:divBdr>
        <w:top w:val="none" w:sz="0" w:space="0" w:color="auto"/>
        <w:left w:val="none" w:sz="0" w:space="0" w:color="auto"/>
        <w:bottom w:val="none" w:sz="0" w:space="0" w:color="auto"/>
        <w:right w:val="none" w:sz="0" w:space="0" w:color="auto"/>
      </w:divBdr>
      <w:divsChild>
        <w:div w:id="595671717">
          <w:marLeft w:val="547"/>
          <w:marRight w:val="0"/>
          <w:marTop w:val="154"/>
          <w:marBottom w:val="0"/>
          <w:divBdr>
            <w:top w:val="none" w:sz="0" w:space="0" w:color="auto"/>
            <w:left w:val="none" w:sz="0" w:space="0" w:color="auto"/>
            <w:bottom w:val="none" w:sz="0" w:space="0" w:color="auto"/>
            <w:right w:val="none" w:sz="0" w:space="0" w:color="auto"/>
          </w:divBdr>
        </w:div>
        <w:div w:id="787510654">
          <w:marLeft w:val="1800"/>
          <w:marRight w:val="0"/>
          <w:marTop w:val="115"/>
          <w:marBottom w:val="0"/>
          <w:divBdr>
            <w:top w:val="none" w:sz="0" w:space="0" w:color="auto"/>
            <w:left w:val="none" w:sz="0" w:space="0" w:color="auto"/>
            <w:bottom w:val="none" w:sz="0" w:space="0" w:color="auto"/>
            <w:right w:val="none" w:sz="0" w:space="0" w:color="auto"/>
          </w:divBdr>
        </w:div>
        <w:div w:id="1055736149">
          <w:marLeft w:val="1166"/>
          <w:marRight w:val="0"/>
          <w:marTop w:val="134"/>
          <w:marBottom w:val="0"/>
          <w:divBdr>
            <w:top w:val="none" w:sz="0" w:space="0" w:color="auto"/>
            <w:left w:val="none" w:sz="0" w:space="0" w:color="auto"/>
            <w:bottom w:val="none" w:sz="0" w:space="0" w:color="auto"/>
            <w:right w:val="none" w:sz="0" w:space="0" w:color="auto"/>
          </w:divBdr>
        </w:div>
        <w:div w:id="1135484153">
          <w:marLeft w:val="1166"/>
          <w:marRight w:val="0"/>
          <w:marTop w:val="134"/>
          <w:marBottom w:val="0"/>
          <w:divBdr>
            <w:top w:val="none" w:sz="0" w:space="0" w:color="auto"/>
            <w:left w:val="none" w:sz="0" w:space="0" w:color="auto"/>
            <w:bottom w:val="none" w:sz="0" w:space="0" w:color="auto"/>
            <w:right w:val="none" w:sz="0" w:space="0" w:color="auto"/>
          </w:divBdr>
        </w:div>
        <w:div w:id="1386370271">
          <w:marLeft w:val="1800"/>
          <w:marRight w:val="0"/>
          <w:marTop w:val="115"/>
          <w:marBottom w:val="0"/>
          <w:divBdr>
            <w:top w:val="none" w:sz="0" w:space="0" w:color="auto"/>
            <w:left w:val="none" w:sz="0" w:space="0" w:color="auto"/>
            <w:bottom w:val="none" w:sz="0" w:space="0" w:color="auto"/>
            <w:right w:val="none" w:sz="0" w:space="0" w:color="auto"/>
          </w:divBdr>
        </w:div>
        <w:div w:id="2092771307">
          <w:marLeft w:val="1800"/>
          <w:marRight w:val="0"/>
          <w:marTop w:val="115"/>
          <w:marBottom w:val="0"/>
          <w:divBdr>
            <w:top w:val="none" w:sz="0" w:space="0" w:color="auto"/>
            <w:left w:val="none" w:sz="0" w:space="0" w:color="auto"/>
            <w:bottom w:val="none" w:sz="0" w:space="0" w:color="auto"/>
            <w:right w:val="none" w:sz="0" w:space="0" w:color="auto"/>
          </w:divBdr>
        </w:div>
      </w:divsChild>
    </w:div>
    <w:div w:id="404499808">
      <w:bodyDiv w:val="1"/>
      <w:marLeft w:val="0"/>
      <w:marRight w:val="0"/>
      <w:marTop w:val="0"/>
      <w:marBottom w:val="0"/>
      <w:divBdr>
        <w:top w:val="none" w:sz="0" w:space="0" w:color="auto"/>
        <w:left w:val="none" w:sz="0" w:space="0" w:color="auto"/>
        <w:bottom w:val="none" w:sz="0" w:space="0" w:color="auto"/>
        <w:right w:val="none" w:sz="0" w:space="0" w:color="auto"/>
      </w:divBdr>
    </w:div>
    <w:div w:id="404762760">
      <w:bodyDiv w:val="1"/>
      <w:marLeft w:val="0"/>
      <w:marRight w:val="0"/>
      <w:marTop w:val="0"/>
      <w:marBottom w:val="0"/>
      <w:divBdr>
        <w:top w:val="none" w:sz="0" w:space="0" w:color="auto"/>
        <w:left w:val="none" w:sz="0" w:space="0" w:color="auto"/>
        <w:bottom w:val="none" w:sz="0" w:space="0" w:color="auto"/>
        <w:right w:val="none" w:sz="0" w:space="0" w:color="auto"/>
      </w:divBdr>
    </w:div>
    <w:div w:id="408120545">
      <w:bodyDiv w:val="1"/>
      <w:marLeft w:val="0"/>
      <w:marRight w:val="0"/>
      <w:marTop w:val="0"/>
      <w:marBottom w:val="0"/>
      <w:divBdr>
        <w:top w:val="none" w:sz="0" w:space="0" w:color="auto"/>
        <w:left w:val="none" w:sz="0" w:space="0" w:color="auto"/>
        <w:bottom w:val="none" w:sz="0" w:space="0" w:color="auto"/>
        <w:right w:val="none" w:sz="0" w:space="0" w:color="auto"/>
      </w:divBdr>
      <w:divsChild>
        <w:div w:id="1944074762">
          <w:marLeft w:val="0"/>
          <w:marRight w:val="0"/>
          <w:marTop w:val="0"/>
          <w:marBottom w:val="0"/>
          <w:divBdr>
            <w:top w:val="none" w:sz="0" w:space="0" w:color="auto"/>
            <w:left w:val="none" w:sz="0" w:space="0" w:color="auto"/>
            <w:bottom w:val="none" w:sz="0" w:space="0" w:color="auto"/>
            <w:right w:val="none" w:sz="0" w:space="0" w:color="auto"/>
          </w:divBdr>
          <w:divsChild>
            <w:div w:id="89814512">
              <w:marLeft w:val="0"/>
              <w:marRight w:val="0"/>
              <w:marTop w:val="0"/>
              <w:marBottom w:val="0"/>
              <w:divBdr>
                <w:top w:val="none" w:sz="0" w:space="0" w:color="auto"/>
                <w:left w:val="none" w:sz="0" w:space="0" w:color="auto"/>
                <w:bottom w:val="none" w:sz="0" w:space="0" w:color="auto"/>
                <w:right w:val="none" w:sz="0" w:space="0" w:color="auto"/>
              </w:divBdr>
            </w:div>
            <w:div w:id="139855365">
              <w:marLeft w:val="0"/>
              <w:marRight w:val="0"/>
              <w:marTop w:val="0"/>
              <w:marBottom w:val="0"/>
              <w:divBdr>
                <w:top w:val="none" w:sz="0" w:space="0" w:color="auto"/>
                <w:left w:val="none" w:sz="0" w:space="0" w:color="auto"/>
                <w:bottom w:val="none" w:sz="0" w:space="0" w:color="auto"/>
                <w:right w:val="none" w:sz="0" w:space="0" w:color="auto"/>
              </w:divBdr>
            </w:div>
            <w:div w:id="325867131">
              <w:marLeft w:val="0"/>
              <w:marRight w:val="0"/>
              <w:marTop w:val="0"/>
              <w:marBottom w:val="0"/>
              <w:divBdr>
                <w:top w:val="none" w:sz="0" w:space="0" w:color="auto"/>
                <w:left w:val="none" w:sz="0" w:space="0" w:color="auto"/>
                <w:bottom w:val="none" w:sz="0" w:space="0" w:color="auto"/>
                <w:right w:val="none" w:sz="0" w:space="0" w:color="auto"/>
              </w:divBdr>
            </w:div>
            <w:div w:id="619799529">
              <w:marLeft w:val="0"/>
              <w:marRight w:val="0"/>
              <w:marTop w:val="0"/>
              <w:marBottom w:val="0"/>
              <w:divBdr>
                <w:top w:val="none" w:sz="0" w:space="0" w:color="auto"/>
                <w:left w:val="none" w:sz="0" w:space="0" w:color="auto"/>
                <w:bottom w:val="none" w:sz="0" w:space="0" w:color="auto"/>
                <w:right w:val="none" w:sz="0" w:space="0" w:color="auto"/>
              </w:divBdr>
            </w:div>
            <w:div w:id="758873013">
              <w:marLeft w:val="0"/>
              <w:marRight w:val="0"/>
              <w:marTop w:val="0"/>
              <w:marBottom w:val="0"/>
              <w:divBdr>
                <w:top w:val="none" w:sz="0" w:space="0" w:color="auto"/>
                <w:left w:val="none" w:sz="0" w:space="0" w:color="auto"/>
                <w:bottom w:val="none" w:sz="0" w:space="0" w:color="auto"/>
                <w:right w:val="none" w:sz="0" w:space="0" w:color="auto"/>
              </w:divBdr>
            </w:div>
            <w:div w:id="1469856762">
              <w:marLeft w:val="0"/>
              <w:marRight w:val="0"/>
              <w:marTop w:val="0"/>
              <w:marBottom w:val="0"/>
              <w:divBdr>
                <w:top w:val="none" w:sz="0" w:space="0" w:color="auto"/>
                <w:left w:val="none" w:sz="0" w:space="0" w:color="auto"/>
                <w:bottom w:val="none" w:sz="0" w:space="0" w:color="auto"/>
                <w:right w:val="none" w:sz="0" w:space="0" w:color="auto"/>
              </w:divBdr>
            </w:div>
            <w:div w:id="1856071878">
              <w:marLeft w:val="0"/>
              <w:marRight w:val="0"/>
              <w:marTop w:val="0"/>
              <w:marBottom w:val="0"/>
              <w:divBdr>
                <w:top w:val="none" w:sz="0" w:space="0" w:color="auto"/>
                <w:left w:val="none" w:sz="0" w:space="0" w:color="auto"/>
                <w:bottom w:val="none" w:sz="0" w:space="0" w:color="auto"/>
                <w:right w:val="none" w:sz="0" w:space="0" w:color="auto"/>
              </w:divBdr>
            </w:div>
            <w:div w:id="1930429363">
              <w:marLeft w:val="0"/>
              <w:marRight w:val="0"/>
              <w:marTop w:val="0"/>
              <w:marBottom w:val="0"/>
              <w:divBdr>
                <w:top w:val="none" w:sz="0" w:space="0" w:color="auto"/>
                <w:left w:val="none" w:sz="0" w:space="0" w:color="auto"/>
                <w:bottom w:val="none" w:sz="0" w:space="0" w:color="auto"/>
                <w:right w:val="none" w:sz="0" w:space="0" w:color="auto"/>
              </w:divBdr>
            </w:div>
            <w:div w:id="1973169742">
              <w:marLeft w:val="0"/>
              <w:marRight w:val="0"/>
              <w:marTop w:val="0"/>
              <w:marBottom w:val="0"/>
              <w:divBdr>
                <w:top w:val="none" w:sz="0" w:space="0" w:color="auto"/>
                <w:left w:val="none" w:sz="0" w:space="0" w:color="auto"/>
                <w:bottom w:val="none" w:sz="0" w:space="0" w:color="auto"/>
                <w:right w:val="none" w:sz="0" w:space="0" w:color="auto"/>
              </w:divBdr>
            </w:div>
            <w:div w:id="20661814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08504458">
      <w:bodyDiv w:val="1"/>
      <w:marLeft w:val="0"/>
      <w:marRight w:val="0"/>
      <w:marTop w:val="0"/>
      <w:marBottom w:val="0"/>
      <w:divBdr>
        <w:top w:val="none" w:sz="0" w:space="0" w:color="auto"/>
        <w:left w:val="none" w:sz="0" w:space="0" w:color="auto"/>
        <w:bottom w:val="none" w:sz="0" w:space="0" w:color="auto"/>
        <w:right w:val="none" w:sz="0" w:space="0" w:color="auto"/>
      </w:divBdr>
    </w:div>
    <w:div w:id="409425888">
      <w:bodyDiv w:val="1"/>
      <w:marLeft w:val="0"/>
      <w:marRight w:val="0"/>
      <w:marTop w:val="0"/>
      <w:marBottom w:val="0"/>
      <w:divBdr>
        <w:top w:val="none" w:sz="0" w:space="0" w:color="auto"/>
        <w:left w:val="none" w:sz="0" w:space="0" w:color="auto"/>
        <w:bottom w:val="none" w:sz="0" w:space="0" w:color="auto"/>
        <w:right w:val="none" w:sz="0" w:space="0" w:color="auto"/>
      </w:divBdr>
      <w:divsChild>
        <w:div w:id="1719357263">
          <w:marLeft w:val="547"/>
          <w:marRight w:val="0"/>
          <w:marTop w:val="115"/>
          <w:marBottom w:val="0"/>
          <w:divBdr>
            <w:top w:val="none" w:sz="0" w:space="0" w:color="auto"/>
            <w:left w:val="none" w:sz="0" w:space="0" w:color="auto"/>
            <w:bottom w:val="none" w:sz="0" w:space="0" w:color="auto"/>
            <w:right w:val="none" w:sz="0" w:space="0" w:color="auto"/>
          </w:divBdr>
        </w:div>
      </w:divsChild>
    </w:div>
    <w:div w:id="409541425">
      <w:bodyDiv w:val="1"/>
      <w:marLeft w:val="0"/>
      <w:marRight w:val="0"/>
      <w:marTop w:val="0"/>
      <w:marBottom w:val="0"/>
      <w:divBdr>
        <w:top w:val="none" w:sz="0" w:space="0" w:color="auto"/>
        <w:left w:val="none" w:sz="0" w:space="0" w:color="auto"/>
        <w:bottom w:val="none" w:sz="0" w:space="0" w:color="auto"/>
        <w:right w:val="none" w:sz="0" w:space="0" w:color="auto"/>
      </w:divBdr>
    </w:div>
    <w:div w:id="409890250">
      <w:bodyDiv w:val="1"/>
      <w:marLeft w:val="0"/>
      <w:marRight w:val="0"/>
      <w:marTop w:val="0"/>
      <w:marBottom w:val="0"/>
      <w:divBdr>
        <w:top w:val="none" w:sz="0" w:space="0" w:color="auto"/>
        <w:left w:val="none" w:sz="0" w:space="0" w:color="auto"/>
        <w:bottom w:val="none" w:sz="0" w:space="0" w:color="auto"/>
        <w:right w:val="none" w:sz="0" w:space="0" w:color="auto"/>
      </w:divBdr>
      <w:divsChild>
        <w:div w:id="1686058031">
          <w:marLeft w:val="1166"/>
          <w:marRight w:val="0"/>
          <w:marTop w:val="106"/>
          <w:marBottom w:val="0"/>
          <w:divBdr>
            <w:top w:val="none" w:sz="0" w:space="0" w:color="auto"/>
            <w:left w:val="none" w:sz="0" w:space="0" w:color="auto"/>
            <w:bottom w:val="none" w:sz="0" w:space="0" w:color="auto"/>
            <w:right w:val="none" w:sz="0" w:space="0" w:color="auto"/>
          </w:divBdr>
        </w:div>
        <w:div w:id="1776441343">
          <w:marLeft w:val="547"/>
          <w:marRight w:val="0"/>
          <w:marTop w:val="115"/>
          <w:marBottom w:val="0"/>
          <w:divBdr>
            <w:top w:val="none" w:sz="0" w:space="0" w:color="auto"/>
            <w:left w:val="none" w:sz="0" w:space="0" w:color="auto"/>
            <w:bottom w:val="none" w:sz="0" w:space="0" w:color="auto"/>
            <w:right w:val="none" w:sz="0" w:space="0" w:color="auto"/>
          </w:divBdr>
        </w:div>
      </w:divsChild>
    </w:div>
    <w:div w:id="409931030">
      <w:bodyDiv w:val="1"/>
      <w:marLeft w:val="0"/>
      <w:marRight w:val="0"/>
      <w:marTop w:val="0"/>
      <w:marBottom w:val="0"/>
      <w:divBdr>
        <w:top w:val="none" w:sz="0" w:space="0" w:color="auto"/>
        <w:left w:val="none" w:sz="0" w:space="0" w:color="auto"/>
        <w:bottom w:val="none" w:sz="0" w:space="0" w:color="auto"/>
        <w:right w:val="none" w:sz="0" w:space="0" w:color="auto"/>
      </w:divBdr>
    </w:div>
    <w:div w:id="411699980">
      <w:bodyDiv w:val="1"/>
      <w:marLeft w:val="0"/>
      <w:marRight w:val="0"/>
      <w:marTop w:val="0"/>
      <w:marBottom w:val="0"/>
      <w:divBdr>
        <w:top w:val="none" w:sz="0" w:space="0" w:color="auto"/>
        <w:left w:val="none" w:sz="0" w:space="0" w:color="auto"/>
        <w:bottom w:val="none" w:sz="0" w:space="0" w:color="auto"/>
        <w:right w:val="none" w:sz="0" w:space="0" w:color="auto"/>
      </w:divBdr>
    </w:div>
    <w:div w:id="411784084">
      <w:bodyDiv w:val="1"/>
      <w:marLeft w:val="0"/>
      <w:marRight w:val="0"/>
      <w:marTop w:val="0"/>
      <w:marBottom w:val="0"/>
      <w:divBdr>
        <w:top w:val="none" w:sz="0" w:space="0" w:color="auto"/>
        <w:left w:val="none" w:sz="0" w:space="0" w:color="auto"/>
        <w:bottom w:val="none" w:sz="0" w:space="0" w:color="auto"/>
        <w:right w:val="none" w:sz="0" w:space="0" w:color="auto"/>
      </w:divBdr>
    </w:div>
    <w:div w:id="412822136">
      <w:bodyDiv w:val="1"/>
      <w:marLeft w:val="0"/>
      <w:marRight w:val="0"/>
      <w:marTop w:val="0"/>
      <w:marBottom w:val="0"/>
      <w:divBdr>
        <w:top w:val="none" w:sz="0" w:space="0" w:color="auto"/>
        <w:left w:val="none" w:sz="0" w:space="0" w:color="auto"/>
        <w:bottom w:val="none" w:sz="0" w:space="0" w:color="auto"/>
        <w:right w:val="none" w:sz="0" w:space="0" w:color="auto"/>
      </w:divBdr>
      <w:divsChild>
        <w:div w:id="1014772637">
          <w:marLeft w:val="0"/>
          <w:marRight w:val="0"/>
          <w:marTop w:val="0"/>
          <w:marBottom w:val="0"/>
          <w:divBdr>
            <w:top w:val="none" w:sz="0" w:space="0" w:color="auto"/>
            <w:left w:val="none" w:sz="0" w:space="0" w:color="auto"/>
            <w:bottom w:val="none" w:sz="0" w:space="0" w:color="auto"/>
            <w:right w:val="none" w:sz="0" w:space="0" w:color="auto"/>
          </w:divBdr>
          <w:divsChild>
            <w:div w:id="55979206">
              <w:marLeft w:val="0"/>
              <w:marRight w:val="0"/>
              <w:marTop w:val="0"/>
              <w:marBottom w:val="0"/>
              <w:divBdr>
                <w:top w:val="none" w:sz="0" w:space="0" w:color="auto"/>
                <w:left w:val="none" w:sz="0" w:space="0" w:color="auto"/>
                <w:bottom w:val="none" w:sz="0" w:space="0" w:color="auto"/>
                <w:right w:val="none" w:sz="0" w:space="0" w:color="auto"/>
              </w:divBdr>
            </w:div>
            <w:div w:id="596209577">
              <w:marLeft w:val="0"/>
              <w:marRight w:val="0"/>
              <w:marTop w:val="0"/>
              <w:marBottom w:val="0"/>
              <w:divBdr>
                <w:top w:val="none" w:sz="0" w:space="0" w:color="auto"/>
                <w:left w:val="none" w:sz="0" w:space="0" w:color="auto"/>
                <w:bottom w:val="none" w:sz="0" w:space="0" w:color="auto"/>
                <w:right w:val="none" w:sz="0" w:space="0" w:color="auto"/>
              </w:divBdr>
            </w:div>
            <w:div w:id="20021538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13164502">
      <w:bodyDiv w:val="1"/>
      <w:marLeft w:val="0"/>
      <w:marRight w:val="0"/>
      <w:marTop w:val="0"/>
      <w:marBottom w:val="0"/>
      <w:divBdr>
        <w:top w:val="none" w:sz="0" w:space="0" w:color="auto"/>
        <w:left w:val="none" w:sz="0" w:space="0" w:color="auto"/>
        <w:bottom w:val="none" w:sz="0" w:space="0" w:color="auto"/>
        <w:right w:val="none" w:sz="0" w:space="0" w:color="auto"/>
      </w:divBdr>
    </w:div>
    <w:div w:id="413283625">
      <w:bodyDiv w:val="1"/>
      <w:marLeft w:val="0"/>
      <w:marRight w:val="0"/>
      <w:marTop w:val="0"/>
      <w:marBottom w:val="0"/>
      <w:divBdr>
        <w:top w:val="none" w:sz="0" w:space="0" w:color="auto"/>
        <w:left w:val="none" w:sz="0" w:space="0" w:color="auto"/>
        <w:bottom w:val="none" w:sz="0" w:space="0" w:color="auto"/>
        <w:right w:val="none" w:sz="0" w:space="0" w:color="auto"/>
      </w:divBdr>
    </w:div>
    <w:div w:id="413626442">
      <w:bodyDiv w:val="1"/>
      <w:marLeft w:val="0"/>
      <w:marRight w:val="0"/>
      <w:marTop w:val="0"/>
      <w:marBottom w:val="0"/>
      <w:divBdr>
        <w:top w:val="none" w:sz="0" w:space="0" w:color="auto"/>
        <w:left w:val="none" w:sz="0" w:space="0" w:color="auto"/>
        <w:bottom w:val="none" w:sz="0" w:space="0" w:color="auto"/>
        <w:right w:val="none" w:sz="0" w:space="0" w:color="auto"/>
      </w:divBdr>
    </w:div>
    <w:div w:id="413670038">
      <w:bodyDiv w:val="1"/>
      <w:marLeft w:val="0"/>
      <w:marRight w:val="0"/>
      <w:marTop w:val="0"/>
      <w:marBottom w:val="0"/>
      <w:divBdr>
        <w:top w:val="none" w:sz="0" w:space="0" w:color="auto"/>
        <w:left w:val="none" w:sz="0" w:space="0" w:color="auto"/>
        <w:bottom w:val="none" w:sz="0" w:space="0" w:color="auto"/>
        <w:right w:val="none" w:sz="0" w:space="0" w:color="auto"/>
      </w:divBdr>
    </w:div>
    <w:div w:id="414284756">
      <w:bodyDiv w:val="1"/>
      <w:marLeft w:val="0"/>
      <w:marRight w:val="0"/>
      <w:marTop w:val="0"/>
      <w:marBottom w:val="0"/>
      <w:divBdr>
        <w:top w:val="none" w:sz="0" w:space="0" w:color="auto"/>
        <w:left w:val="none" w:sz="0" w:space="0" w:color="auto"/>
        <w:bottom w:val="none" w:sz="0" w:space="0" w:color="auto"/>
        <w:right w:val="none" w:sz="0" w:space="0" w:color="auto"/>
      </w:divBdr>
    </w:div>
    <w:div w:id="414285169">
      <w:bodyDiv w:val="1"/>
      <w:marLeft w:val="0"/>
      <w:marRight w:val="0"/>
      <w:marTop w:val="0"/>
      <w:marBottom w:val="0"/>
      <w:divBdr>
        <w:top w:val="none" w:sz="0" w:space="0" w:color="auto"/>
        <w:left w:val="none" w:sz="0" w:space="0" w:color="auto"/>
        <w:bottom w:val="none" w:sz="0" w:space="0" w:color="auto"/>
        <w:right w:val="none" w:sz="0" w:space="0" w:color="auto"/>
      </w:divBdr>
    </w:div>
    <w:div w:id="414595512">
      <w:bodyDiv w:val="1"/>
      <w:marLeft w:val="0"/>
      <w:marRight w:val="0"/>
      <w:marTop w:val="0"/>
      <w:marBottom w:val="0"/>
      <w:divBdr>
        <w:top w:val="none" w:sz="0" w:space="0" w:color="auto"/>
        <w:left w:val="none" w:sz="0" w:space="0" w:color="auto"/>
        <w:bottom w:val="none" w:sz="0" w:space="0" w:color="auto"/>
        <w:right w:val="none" w:sz="0" w:space="0" w:color="auto"/>
      </w:divBdr>
    </w:div>
    <w:div w:id="414670838">
      <w:bodyDiv w:val="1"/>
      <w:marLeft w:val="0"/>
      <w:marRight w:val="0"/>
      <w:marTop w:val="0"/>
      <w:marBottom w:val="0"/>
      <w:divBdr>
        <w:top w:val="none" w:sz="0" w:space="0" w:color="auto"/>
        <w:left w:val="none" w:sz="0" w:space="0" w:color="auto"/>
        <w:bottom w:val="none" w:sz="0" w:space="0" w:color="auto"/>
        <w:right w:val="none" w:sz="0" w:space="0" w:color="auto"/>
      </w:divBdr>
      <w:divsChild>
        <w:div w:id="244648579">
          <w:marLeft w:val="1166"/>
          <w:marRight w:val="0"/>
          <w:marTop w:val="115"/>
          <w:marBottom w:val="0"/>
          <w:divBdr>
            <w:top w:val="none" w:sz="0" w:space="0" w:color="auto"/>
            <w:left w:val="none" w:sz="0" w:space="0" w:color="auto"/>
            <w:bottom w:val="none" w:sz="0" w:space="0" w:color="auto"/>
            <w:right w:val="none" w:sz="0" w:space="0" w:color="auto"/>
          </w:divBdr>
        </w:div>
        <w:div w:id="319970847">
          <w:marLeft w:val="1166"/>
          <w:marRight w:val="0"/>
          <w:marTop w:val="115"/>
          <w:marBottom w:val="0"/>
          <w:divBdr>
            <w:top w:val="none" w:sz="0" w:space="0" w:color="auto"/>
            <w:left w:val="none" w:sz="0" w:space="0" w:color="auto"/>
            <w:bottom w:val="none" w:sz="0" w:space="0" w:color="auto"/>
            <w:right w:val="none" w:sz="0" w:space="0" w:color="auto"/>
          </w:divBdr>
        </w:div>
        <w:div w:id="1033730648">
          <w:marLeft w:val="1166"/>
          <w:marRight w:val="0"/>
          <w:marTop w:val="115"/>
          <w:marBottom w:val="0"/>
          <w:divBdr>
            <w:top w:val="none" w:sz="0" w:space="0" w:color="auto"/>
            <w:left w:val="none" w:sz="0" w:space="0" w:color="auto"/>
            <w:bottom w:val="none" w:sz="0" w:space="0" w:color="auto"/>
            <w:right w:val="none" w:sz="0" w:space="0" w:color="auto"/>
          </w:divBdr>
        </w:div>
        <w:div w:id="1651061074">
          <w:marLeft w:val="547"/>
          <w:marRight w:val="0"/>
          <w:marTop w:val="134"/>
          <w:marBottom w:val="0"/>
          <w:divBdr>
            <w:top w:val="none" w:sz="0" w:space="0" w:color="auto"/>
            <w:left w:val="none" w:sz="0" w:space="0" w:color="auto"/>
            <w:bottom w:val="none" w:sz="0" w:space="0" w:color="auto"/>
            <w:right w:val="none" w:sz="0" w:space="0" w:color="auto"/>
          </w:divBdr>
        </w:div>
        <w:div w:id="1745446449">
          <w:marLeft w:val="1166"/>
          <w:marRight w:val="0"/>
          <w:marTop w:val="115"/>
          <w:marBottom w:val="0"/>
          <w:divBdr>
            <w:top w:val="none" w:sz="0" w:space="0" w:color="auto"/>
            <w:left w:val="none" w:sz="0" w:space="0" w:color="auto"/>
            <w:bottom w:val="none" w:sz="0" w:space="0" w:color="auto"/>
            <w:right w:val="none" w:sz="0" w:space="0" w:color="auto"/>
          </w:divBdr>
        </w:div>
      </w:divsChild>
    </w:div>
    <w:div w:id="414790147">
      <w:bodyDiv w:val="1"/>
      <w:marLeft w:val="0"/>
      <w:marRight w:val="0"/>
      <w:marTop w:val="0"/>
      <w:marBottom w:val="0"/>
      <w:divBdr>
        <w:top w:val="none" w:sz="0" w:space="0" w:color="auto"/>
        <w:left w:val="none" w:sz="0" w:space="0" w:color="auto"/>
        <w:bottom w:val="none" w:sz="0" w:space="0" w:color="auto"/>
        <w:right w:val="none" w:sz="0" w:space="0" w:color="auto"/>
      </w:divBdr>
    </w:div>
    <w:div w:id="415253547">
      <w:bodyDiv w:val="1"/>
      <w:marLeft w:val="0"/>
      <w:marRight w:val="0"/>
      <w:marTop w:val="0"/>
      <w:marBottom w:val="0"/>
      <w:divBdr>
        <w:top w:val="none" w:sz="0" w:space="0" w:color="auto"/>
        <w:left w:val="none" w:sz="0" w:space="0" w:color="auto"/>
        <w:bottom w:val="none" w:sz="0" w:space="0" w:color="auto"/>
        <w:right w:val="none" w:sz="0" w:space="0" w:color="auto"/>
      </w:divBdr>
      <w:divsChild>
        <w:div w:id="95947253">
          <w:marLeft w:val="1800"/>
          <w:marRight w:val="0"/>
          <w:marTop w:val="86"/>
          <w:marBottom w:val="120"/>
          <w:divBdr>
            <w:top w:val="none" w:sz="0" w:space="0" w:color="auto"/>
            <w:left w:val="none" w:sz="0" w:space="0" w:color="auto"/>
            <w:bottom w:val="none" w:sz="0" w:space="0" w:color="auto"/>
            <w:right w:val="none" w:sz="0" w:space="0" w:color="auto"/>
          </w:divBdr>
        </w:div>
        <w:div w:id="439379756">
          <w:marLeft w:val="1166"/>
          <w:marRight w:val="0"/>
          <w:marTop w:val="96"/>
          <w:marBottom w:val="120"/>
          <w:divBdr>
            <w:top w:val="none" w:sz="0" w:space="0" w:color="auto"/>
            <w:left w:val="none" w:sz="0" w:space="0" w:color="auto"/>
            <w:bottom w:val="none" w:sz="0" w:space="0" w:color="auto"/>
            <w:right w:val="none" w:sz="0" w:space="0" w:color="auto"/>
          </w:divBdr>
        </w:div>
        <w:div w:id="614211413">
          <w:marLeft w:val="1800"/>
          <w:marRight w:val="0"/>
          <w:marTop w:val="86"/>
          <w:marBottom w:val="120"/>
          <w:divBdr>
            <w:top w:val="none" w:sz="0" w:space="0" w:color="auto"/>
            <w:left w:val="none" w:sz="0" w:space="0" w:color="auto"/>
            <w:bottom w:val="none" w:sz="0" w:space="0" w:color="auto"/>
            <w:right w:val="none" w:sz="0" w:space="0" w:color="auto"/>
          </w:divBdr>
        </w:div>
        <w:div w:id="775566679">
          <w:marLeft w:val="1800"/>
          <w:marRight w:val="0"/>
          <w:marTop w:val="86"/>
          <w:marBottom w:val="120"/>
          <w:divBdr>
            <w:top w:val="none" w:sz="0" w:space="0" w:color="auto"/>
            <w:left w:val="none" w:sz="0" w:space="0" w:color="auto"/>
            <w:bottom w:val="none" w:sz="0" w:space="0" w:color="auto"/>
            <w:right w:val="none" w:sz="0" w:space="0" w:color="auto"/>
          </w:divBdr>
        </w:div>
        <w:div w:id="970667595">
          <w:marLeft w:val="547"/>
          <w:marRight w:val="0"/>
          <w:marTop w:val="134"/>
          <w:marBottom w:val="120"/>
          <w:divBdr>
            <w:top w:val="none" w:sz="0" w:space="0" w:color="auto"/>
            <w:left w:val="none" w:sz="0" w:space="0" w:color="auto"/>
            <w:bottom w:val="none" w:sz="0" w:space="0" w:color="auto"/>
            <w:right w:val="none" w:sz="0" w:space="0" w:color="auto"/>
          </w:divBdr>
        </w:div>
        <w:div w:id="1274442654">
          <w:marLeft w:val="1166"/>
          <w:marRight w:val="0"/>
          <w:marTop w:val="96"/>
          <w:marBottom w:val="120"/>
          <w:divBdr>
            <w:top w:val="none" w:sz="0" w:space="0" w:color="auto"/>
            <w:left w:val="none" w:sz="0" w:space="0" w:color="auto"/>
            <w:bottom w:val="none" w:sz="0" w:space="0" w:color="auto"/>
            <w:right w:val="none" w:sz="0" w:space="0" w:color="auto"/>
          </w:divBdr>
        </w:div>
        <w:div w:id="1411004791">
          <w:marLeft w:val="1800"/>
          <w:marRight w:val="0"/>
          <w:marTop w:val="86"/>
          <w:marBottom w:val="120"/>
          <w:divBdr>
            <w:top w:val="none" w:sz="0" w:space="0" w:color="auto"/>
            <w:left w:val="none" w:sz="0" w:space="0" w:color="auto"/>
            <w:bottom w:val="none" w:sz="0" w:space="0" w:color="auto"/>
            <w:right w:val="none" w:sz="0" w:space="0" w:color="auto"/>
          </w:divBdr>
        </w:div>
        <w:div w:id="1534728462">
          <w:marLeft w:val="1166"/>
          <w:marRight w:val="0"/>
          <w:marTop w:val="96"/>
          <w:marBottom w:val="120"/>
          <w:divBdr>
            <w:top w:val="none" w:sz="0" w:space="0" w:color="auto"/>
            <w:left w:val="none" w:sz="0" w:space="0" w:color="auto"/>
            <w:bottom w:val="none" w:sz="0" w:space="0" w:color="auto"/>
            <w:right w:val="none" w:sz="0" w:space="0" w:color="auto"/>
          </w:divBdr>
        </w:div>
        <w:div w:id="2092461806">
          <w:marLeft w:val="1166"/>
          <w:marRight w:val="0"/>
          <w:marTop w:val="96"/>
          <w:marBottom w:val="120"/>
          <w:divBdr>
            <w:top w:val="none" w:sz="0" w:space="0" w:color="auto"/>
            <w:left w:val="none" w:sz="0" w:space="0" w:color="auto"/>
            <w:bottom w:val="none" w:sz="0" w:space="0" w:color="auto"/>
            <w:right w:val="none" w:sz="0" w:space="0" w:color="auto"/>
          </w:divBdr>
        </w:div>
      </w:divsChild>
    </w:div>
    <w:div w:id="415446771">
      <w:bodyDiv w:val="1"/>
      <w:marLeft w:val="0"/>
      <w:marRight w:val="0"/>
      <w:marTop w:val="0"/>
      <w:marBottom w:val="0"/>
      <w:divBdr>
        <w:top w:val="none" w:sz="0" w:space="0" w:color="auto"/>
        <w:left w:val="none" w:sz="0" w:space="0" w:color="auto"/>
        <w:bottom w:val="none" w:sz="0" w:space="0" w:color="auto"/>
        <w:right w:val="none" w:sz="0" w:space="0" w:color="auto"/>
      </w:divBdr>
    </w:div>
    <w:div w:id="417096577">
      <w:bodyDiv w:val="1"/>
      <w:marLeft w:val="0"/>
      <w:marRight w:val="0"/>
      <w:marTop w:val="0"/>
      <w:marBottom w:val="0"/>
      <w:divBdr>
        <w:top w:val="none" w:sz="0" w:space="0" w:color="auto"/>
        <w:left w:val="none" w:sz="0" w:space="0" w:color="auto"/>
        <w:bottom w:val="none" w:sz="0" w:space="0" w:color="auto"/>
        <w:right w:val="none" w:sz="0" w:space="0" w:color="auto"/>
      </w:divBdr>
    </w:div>
    <w:div w:id="418870418">
      <w:bodyDiv w:val="1"/>
      <w:marLeft w:val="0"/>
      <w:marRight w:val="0"/>
      <w:marTop w:val="0"/>
      <w:marBottom w:val="0"/>
      <w:divBdr>
        <w:top w:val="none" w:sz="0" w:space="0" w:color="auto"/>
        <w:left w:val="none" w:sz="0" w:space="0" w:color="auto"/>
        <w:bottom w:val="none" w:sz="0" w:space="0" w:color="auto"/>
        <w:right w:val="none" w:sz="0" w:space="0" w:color="auto"/>
      </w:divBdr>
      <w:divsChild>
        <w:div w:id="1552309051">
          <w:marLeft w:val="0"/>
          <w:marRight w:val="0"/>
          <w:marTop w:val="0"/>
          <w:marBottom w:val="0"/>
          <w:divBdr>
            <w:top w:val="none" w:sz="0" w:space="0" w:color="auto"/>
            <w:left w:val="none" w:sz="0" w:space="0" w:color="auto"/>
            <w:bottom w:val="none" w:sz="0" w:space="0" w:color="auto"/>
            <w:right w:val="none" w:sz="0" w:space="0" w:color="auto"/>
          </w:divBdr>
          <w:divsChild>
            <w:div w:id="87626829">
              <w:marLeft w:val="0"/>
              <w:marRight w:val="0"/>
              <w:marTop w:val="0"/>
              <w:marBottom w:val="0"/>
              <w:divBdr>
                <w:top w:val="none" w:sz="0" w:space="0" w:color="auto"/>
                <w:left w:val="none" w:sz="0" w:space="0" w:color="auto"/>
                <w:bottom w:val="none" w:sz="0" w:space="0" w:color="auto"/>
                <w:right w:val="none" w:sz="0" w:space="0" w:color="auto"/>
              </w:divBdr>
            </w:div>
            <w:div w:id="283776285">
              <w:marLeft w:val="0"/>
              <w:marRight w:val="0"/>
              <w:marTop w:val="0"/>
              <w:marBottom w:val="0"/>
              <w:divBdr>
                <w:top w:val="none" w:sz="0" w:space="0" w:color="auto"/>
                <w:left w:val="none" w:sz="0" w:space="0" w:color="auto"/>
                <w:bottom w:val="none" w:sz="0" w:space="0" w:color="auto"/>
                <w:right w:val="none" w:sz="0" w:space="0" w:color="auto"/>
              </w:divBdr>
            </w:div>
            <w:div w:id="442728219">
              <w:marLeft w:val="0"/>
              <w:marRight w:val="0"/>
              <w:marTop w:val="0"/>
              <w:marBottom w:val="0"/>
              <w:divBdr>
                <w:top w:val="none" w:sz="0" w:space="0" w:color="auto"/>
                <w:left w:val="none" w:sz="0" w:space="0" w:color="auto"/>
                <w:bottom w:val="none" w:sz="0" w:space="0" w:color="auto"/>
                <w:right w:val="none" w:sz="0" w:space="0" w:color="auto"/>
              </w:divBdr>
            </w:div>
            <w:div w:id="913785630">
              <w:marLeft w:val="0"/>
              <w:marRight w:val="0"/>
              <w:marTop w:val="0"/>
              <w:marBottom w:val="0"/>
              <w:divBdr>
                <w:top w:val="none" w:sz="0" w:space="0" w:color="auto"/>
                <w:left w:val="none" w:sz="0" w:space="0" w:color="auto"/>
                <w:bottom w:val="none" w:sz="0" w:space="0" w:color="auto"/>
                <w:right w:val="none" w:sz="0" w:space="0" w:color="auto"/>
              </w:divBdr>
            </w:div>
            <w:div w:id="1278217529">
              <w:marLeft w:val="0"/>
              <w:marRight w:val="0"/>
              <w:marTop w:val="0"/>
              <w:marBottom w:val="0"/>
              <w:divBdr>
                <w:top w:val="none" w:sz="0" w:space="0" w:color="auto"/>
                <w:left w:val="none" w:sz="0" w:space="0" w:color="auto"/>
                <w:bottom w:val="none" w:sz="0" w:space="0" w:color="auto"/>
                <w:right w:val="none" w:sz="0" w:space="0" w:color="auto"/>
              </w:divBdr>
            </w:div>
            <w:div w:id="1297637075">
              <w:marLeft w:val="0"/>
              <w:marRight w:val="0"/>
              <w:marTop w:val="0"/>
              <w:marBottom w:val="0"/>
              <w:divBdr>
                <w:top w:val="none" w:sz="0" w:space="0" w:color="auto"/>
                <w:left w:val="none" w:sz="0" w:space="0" w:color="auto"/>
                <w:bottom w:val="none" w:sz="0" w:space="0" w:color="auto"/>
                <w:right w:val="none" w:sz="0" w:space="0" w:color="auto"/>
              </w:divBdr>
            </w:div>
            <w:div w:id="1353267069">
              <w:marLeft w:val="0"/>
              <w:marRight w:val="0"/>
              <w:marTop w:val="0"/>
              <w:marBottom w:val="0"/>
              <w:divBdr>
                <w:top w:val="none" w:sz="0" w:space="0" w:color="auto"/>
                <w:left w:val="none" w:sz="0" w:space="0" w:color="auto"/>
                <w:bottom w:val="none" w:sz="0" w:space="0" w:color="auto"/>
                <w:right w:val="none" w:sz="0" w:space="0" w:color="auto"/>
              </w:divBdr>
            </w:div>
            <w:div w:id="1489328054">
              <w:marLeft w:val="0"/>
              <w:marRight w:val="0"/>
              <w:marTop w:val="0"/>
              <w:marBottom w:val="0"/>
              <w:divBdr>
                <w:top w:val="none" w:sz="0" w:space="0" w:color="auto"/>
                <w:left w:val="none" w:sz="0" w:space="0" w:color="auto"/>
                <w:bottom w:val="none" w:sz="0" w:space="0" w:color="auto"/>
                <w:right w:val="none" w:sz="0" w:space="0" w:color="auto"/>
              </w:divBdr>
            </w:div>
            <w:div w:id="1671719340">
              <w:marLeft w:val="0"/>
              <w:marRight w:val="0"/>
              <w:marTop w:val="0"/>
              <w:marBottom w:val="0"/>
              <w:divBdr>
                <w:top w:val="none" w:sz="0" w:space="0" w:color="auto"/>
                <w:left w:val="none" w:sz="0" w:space="0" w:color="auto"/>
                <w:bottom w:val="none" w:sz="0" w:space="0" w:color="auto"/>
                <w:right w:val="none" w:sz="0" w:space="0" w:color="auto"/>
              </w:divBdr>
            </w:div>
            <w:div w:id="18109725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19327555">
      <w:bodyDiv w:val="1"/>
      <w:marLeft w:val="0"/>
      <w:marRight w:val="0"/>
      <w:marTop w:val="0"/>
      <w:marBottom w:val="0"/>
      <w:divBdr>
        <w:top w:val="none" w:sz="0" w:space="0" w:color="auto"/>
        <w:left w:val="none" w:sz="0" w:space="0" w:color="auto"/>
        <w:bottom w:val="none" w:sz="0" w:space="0" w:color="auto"/>
        <w:right w:val="none" w:sz="0" w:space="0" w:color="auto"/>
      </w:divBdr>
    </w:div>
    <w:div w:id="420180657">
      <w:bodyDiv w:val="1"/>
      <w:marLeft w:val="0"/>
      <w:marRight w:val="0"/>
      <w:marTop w:val="0"/>
      <w:marBottom w:val="0"/>
      <w:divBdr>
        <w:top w:val="none" w:sz="0" w:space="0" w:color="auto"/>
        <w:left w:val="none" w:sz="0" w:space="0" w:color="auto"/>
        <w:bottom w:val="none" w:sz="0" w:space="0" w:color="auto"/>
        <w:right w:val="none" w:sz="0" w:space="0" w:color="auto"/>
      </w:divBdr>
    </w:div>
    <w:div w:id="420565504">
      <w:bodyDiv w:val="1"/>
      <w:marLeft w:val="0"/>
      <w:marRight w:val="0"/>
      <w:marTop w:val="0"/>
      <w:marBottom w:val="0"/>
      <w:divBdr>
        <w:top w:val="none" w:sz="0" w:space="0" w:color="auto"/>
        <w:left w:val="none" w:sz="0" w:space="0" w:color="auto"/>
        <w:bottom w:val="none" w:sz="0" w:space="0" w:color="auto"/>
        <w:right w:val="none" w:sz="0" w:space="0" w:color="auto"/>
      </w:divBdr>
    </w:div>
    <w:div w:id="421683748">
      <w:bodyDiv w:val="1"/>
      <w:marLeft w:val="0"/>
      <w:marRight w:val="0"/>
      <w:marTop w:val="0"/>
      <w:marBottom w:val="0"/>
      <w:divBdr>
        <w:top w:val="none" w:sz="0" w:space="0" w:color="auto"/>
        <w:left w:val="none" w:sz="0" w:space="0" w:color="auto"/>
        <w:bottom w:val="none" w:sz="0" w:space="0" w:color="auto"/>
        <w:right w:val="none" w:sz="0" w:space="0" w:color="auto"/>
      </w:divBdr>
      <w:divsChild>
        <w:div w:id="39400910">
          <w:marLeft w:val="1166"/>
          <w:marRight w:val="0"/>
          <w:marTop w:val="115"/>
          <w:marBottom w:val="0"/>
          <w:divBdr>
            <w:top w:val="none" w:sz="0" w:space="0" w:color="auto"/>
            <w:left w:val="none" w:sz="0" w:space="0" w:color="auto"/>
            <w:bottom w:val="none" w:sz="0" w:space="0" w:color="auto"/>
            <w:right w:val="none" w:sz="0" w:space="0" w:color="auto"/>
          </w:divBdr>
        </w:div>
        <w:div w:id="117528289">
          <w:marLeft w:val="1166"/>
          <w:marRight w:val="0"/>
          <w:marTop w:val="115"/>
          <w:marBottom w:val="0"/>
          <w:divBdr>
            <w:top w:val="none" w:sz="0" w:space="0" w:color="auto"/>
            <w:left w:val="none" w:sz="0" w:space="0" w:color="auto"/>
            <w:bottom w:val="none" w:sz="0" w:space="0" w:color="auto"/>
            <w:right w:val="none" w:sz="0" w:space="0" w:color="auto"/>
          </w:divBdr>
        </w:div>
        <w:div w:id="387802753">
          <w:marLeft w:val="547"/>
          <w:marRight w:val="0"/>
          <w:marTop w:val="130"/>
          <w:marBottom w:val="0"/>
          <w:divBdr>
            <w:top w:val="none" w:sz="0" w:space="0" w:color="auto"/>
            <w:left w:val="none" w:sz="0" w:space="0" w:color="auto"/>
            <w:bottom w:val="none" w:sz="0" w:space="0" w:color="auto"/>
            <w:right w:val="none" w:sz="0" w:space="0" w:color="auto"/>
          </w:divBdr>
        </w:div>
        <w:div w:id="893854359">
          <w:marLeft w:val="1800"/>
          <w:marRight w:val="0"/>
          <w:marTop w:val="96"/>
          <w:marBottom w:val="0"/>
          <w:divBdr>
            <w:top w:val="none" w:sz="0" w:space="0" w:color="auto"/>
            <w:left w:val="none" w:sz="0" w:space="0" w:color="auto"/>
            <w:bottom w:val="none" w:sz="0" w:space="0" w:color="auto"/>
            <w:right w:val="none" w:sz="0" w:space="0" w:color="auto"/>
          </w:divBdr>
        </w:div>
        <w:div w:id="1521629860">
          <w:marLeft w:val="547"/>
          <w:marRight w:val="0"/>
          <w:marTop w:val="130"/>
          <w:marBottom w:val="0"/>
          <w:divBdr>
            <w:top w:val="none" w:sz="0" w:space="0" w:color="auto"/>
            <w:left w:val="none" w:sz="0" w:space="0" w:color="auto"/>
            <w:bottom w:val="none" w:sz="0" w:space="0" w:color="auto"/>
            <w:right w:val="none" w:sz="0" w:space="0" w:color="auto"/>
          </w:divBdr>
        </w:div>
        <w:div w:id="1885436055">
          <w:marLeft w:val="547"/>
          <w:marRight w:val="0"/>
          <w:marTop w:val="130"/>
          <w:marBottom w:val="0"/>
          <w:divBdr>
            <w:top w:val="none" w:sz="0" w:space="0" w:color="auto"/>
            <w:left w:val="none" w:sz="0" w:space="0" w:color="auto"/>
            <w:bottom w:val="none" w:sz="0" w:space="0" w:color="auto"/>
            <w:right w:val="none" w:sz="0" w:space="0" w:color="auto"/>
          </w:divBdr>
        </w:div>
      </w:divsChild>
    </w:div>
    <w:div w:id="421920964">
      <w:bodyDiv w:val="1"/>
      <w:marLeft w:val="0"/>
      <w:marRight w:val="0"/>
      <w:marTop w:val="0"/>
      <w:marBottom w:val="0"/>
      <w:divBdr>
        <w:top w:val="none" w:sz="0" w:space="0" w:color="auto"/>
        <w:left w:val="none" w:sz="0" w:space="0" w:color="auto"/>
        <w:bottom w:val="none" w:sz="0" w:space="0" w:color="auto"/>
        <w:right w:val="none" w:sz="0" w:space="0" w:color="auto"/>
      </w:divBdr>
      <w:divsChild>
        <w:div w:id="35934866">
          <w:marLeft w:val="1080"/>
          <w:marRight w:val="0"/>
          <w:marTop w:val="100"/>
          <w:marBottom w:val="0"/>
          <w:divBdr>
            <w:top w:val="none" w:sz="0" w:space="0" w:color="auto"/>
            <w:left w:val="none" w:sz="0" w:space="0" w:color="auto"/>
            <w:bottom w:val="none" w:sz="0" w:space="0" w:color="auto"/>
            <w:right w:val="none" w:sz="0" w:space="0" w:color="auto"/>
          </w:divBdr>
        </w:div>
        <w:div w:id="342047735">
          <w:marLeft w:val="1080"/>
          <w:marRight w:val="0"/>
          <w:marTop w:val="100"/>
          <w:marBottom w:val="0"/>
          <w:divBdr>
            <w:top w:val="none" w:sz="0" w:space="0" w:color="auto"/>
            <w:left w:val="none" w:sz="0" w:space="0" w:color="auto"/>
            <w:bottom w:val="none" w:sz="0" w:space="0" w:color="auto"/>
            <w:right w:val="none" w:sz="0" w:space="0" w:color="auto"/>
          </w:divBdr>
        </w:div>
        <w:div w:id="536502553">
          <w:marLeft w:val="360"/>
          <w:marRight w:val="0"/>
          <w:marTop w:val="200"/>
          <w:marBottom w:val="0"/>
          <w:divBdr>
            <w:top w:val="none" w:sz="0" w:space="0" w:color="auto"/>
            <w:left w:val="none" w:sz="0" w:space="0" w:color="auto"/>
            <w:bottom w:val="none" w:sz="0" w:space="0" w:color="auto"/>
            <w:right w:val="none" w:sz="0" w:space="0" w:color="auto"/>
          </w:divBdr>
        </w:div>
      </w:divsChild>
    </w:div>
    <w:div w:id="422607322">
      <w:bodyDiv w:val="1"/>
      <w:marLeft w:val="0"/>
      <w:marRight w:val="0"/>
      <w:marTop w:val="0"/>
      <w:marBottom w:val="0"/>
      <w:divBdr>
        <w:top w:val="none" w:sz="0" w:space="0" w:color="auto"/>
        <w:left w:val="none" w:sz="0" w:space="0" w:color="auto"/>
        <w:bottom w:val="none" w:sz="0" w:space="0" w:color="auto"/>
        <w:right w:val="none" w:sz="0" w:space="0" w:color="auto"/>
      </w:divBdr>
      <w:divsChild>
        <w:div w:id="979458752">
          <w:marLeft w:val="0"/>
          <w:marRight w:val="0"/>
          <w:marTop w:val="0"/>
          <w:marBottom w:val="0"/>
          <w:divBdr>
            <w:top w:val="none" w:sz="0" w:space="0" w:color="auto"/>
            <w:left w:val="none" w:sz="0" w:space="0" w:color="auto"/>
            <w:bottom w:val="none" w:sz="0" w:space="0" w:color="auto"/>
            <w:right w:val="none" w:sz="0" w:space="0" w:color="auto"/>
          </w:divBdr>
          <w:divsChild>
            <w:div w:id="502627522">
              <w:marLeft w:val="0"/>
              <w:marRight w:val="0"/>
              <w:marTop w:val="0"/>
              <w:marBottom w:val="0"/>
              <w:divBdr>
                <w:top w:val="none" w:sz="0" w:space="0" w:color="auto"/>
                <w:left w:val="none" w:sz="0" w:space="0" w:color="auto"/>
                <w:bottom w:val="none" w:sz="0" w:space="0" w:color="auto"/>
                <w:right w:val="none" w:sz="0" w:space="0" w:color="auto"/>
              </w:divBdr>
            </w:div>
            <w:div w:id="13258190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22840585">
      <w:bodyDiv w:val="1"/>
      <w:marLeft w:val="0"/>
      <w:marRight w:val="0"/>
      <w:marTop w:val="0"/>
      <w:marBottom w:val="0"/>
      <w:divBdr>
        <w:top w:val="none" w:sz="0" w:space="0" w:color="auto"/>
        <w:left w:val="none" w:sz="0" w:space="0" w:color="auto"/>
        <w:bottom w:val="none" w:sz="0" w:space="0" w:color="auto"/>
        <w:right w:val="none" w:sz="0" w:space="0" w:color="auto"/>
      </w:divBdr>
    </w:div>
    <w:div w:id="423109233">
      <w:bodyDiv w:val="1"/>
      <w:marLeft w:val="0"/>
      <w:marRight w:val="0"/>
      <w:marTop w:val="0"/>
      <w:marBottom w:val="0"/>
      <w:divBdr>
        <w:top w:val="none" w:sz="0" w:space="0" w:color="auto"/>
        <w:left w:val="none" w:sz="0" w:space="0" w:color="auto"/>
        <w:bottom w:val="none" w:sz="0" w:space="0" w:color="auto"/>
        <w:right w:val="none" w:sz="0" w:space="0" w:color="auto"/>
      </w:divBdr>
      <w:divsChild>
        <w:div w:id="69735244">
          <w:marLeft w:val="547"/>
          <w:marRight w:val="0"/>
          <w:marTop w:val="134"/>
          <w:marBottom w:val="0"/>
          <w:divBdr>
            <w:top w:val="none" w:sz="0" w:space="0" w:color="auto"/>
            <w:left w:val="none" w:sz="0" w:space="0" w:color="auto"/>
            <w:bottom w:val="none" w:sz="0" w:space="0" w:color="auto"/>
            <w:right w:val="none" w:sz="0" w:space="0" w:color="auto"/>
          </w:divBdr>
        </w:div>
        <w:div w:id="134762875">
          <w:marLeft w:val="1166"/>
          <w:marRight w:val="0"/>
          <w:marTop w:val="115"/>
          <w:marBottom w:val="0"/>
          <w:divBdr>
            <w:top w:val="none" w:sz="0" w:space="0" w:color="auto"/>
            <w:left w:val="none" w:sz="0" w:space="0" w:color="auto"/>
            <w:bottom w:val="none" w:sz="0" w:space="0" w:color="auto"/>
            <w:right w:val="none" w:sz="0" w:space="0" w:color="auto"/>
          </w:divBdr>
        </w:div>
        <w:div w:id="1000814874">
          <w:marLeft w:val="1800"/>
          <w:marRight w:val="0"/>
          <w:marTop w:val="96"/>
          <w:marBottom w:val="0"/>
          <w:divBdr>
            <w:top w:val="none" w:sz="0" w:space="0" w:color="auto"/>
            <w:left w:val="none" w:sz="0" w:space="0" w:color="auto"/>
            <w:bottom w:val="none" w:sz="0" w:space="0" w:color="auto"/>
            <w:right w:val="none" w:sz="0" w:space="0" w:color="auto"/>
          </w:divBdr>
        </w:div>
        <w:div w:id="1393655046">
          <w:marLeft w:val="547"/>
          <w:marRight w:val="0"/>
          <w:marTop w:val="134"/>
          <w:marBottom w:val="0"/>
          <w:divBdr>
            <w:top w:val="none" w:sz="0" w:space="0" w:color="auto"/>
            <w:left w:val="none" w:sz="0" w:space="0" w:color="auto"/>
            <w:bottom w:val="none" w:sz="0" w:space="0" w:color="auto"/>
            <w:right w:val="none" w:sz="0" w:space="0" w:color="auto"/>
          </w:divBdr>
        </w:div>
        <w:div w:id="1889536661">
          <w:marLeft w:val="1166"/>
          <w:marRight w:val="0"/>
          <w:marTop w:val="115"/>
          <w:marBottom w:val="0"/>
          <w:divBdr>
            <w:top w:val="none" w:sz="0" w:space="0" w:color="auto"/>
            <w:left w:val="none" w:sz="0" w:space="0" w:color="auto"/>
            <w:bottom w:val="none" w:sz="0" w:space="0" w:color="auto"/>
            <w:right w:val="none" w:sz="0" w:space="0" w:color="auto"/>
          </w:divBdr>
        </w:div>
        <w:div w:id="1889797241">
          <w:marLeft w:val="1166"/>
          <w:marRight w:val="0"/>
          <w:marTop w:val="115"/>
          <w:marBottom w:val="0"/>
          <w:divBdr>
            <w:top w:val="none" w:sz="0" w:space="0" w:color="auto"/>
            <w:left w:val="none" w:sz="0" w:space="0" w:color="auto"/>
            <w:bottom w:val="none" w:sz="0" w:space="0" w:color="auto"/>
            <w:right w:val="none" w:sz="0" w:space="0" w:color="auto"/>
          </w:divBdr>
        </w:div>
        <w:div w:id="1932396488">
          <w:marLeft w:val="1166"/>
          <w:marRight w:val="0"/>
          <w:marTop w:val="115"/>
          <w:marBottom w:val="0"/>
          <w:divBdr>
            <w:top w:val="none" w:sz="0" w:space="0" w:color="auto"/>
            <w:left w:val="none" w:sz="0" w:space="0" w:color="auto"/>
            <w:bottom w:val="none" w:sz="0" w:space="0" w:color="auto"/>
            <w:right w:val="none" w:sz="0" w:space="0" w:color="auto"/>
          </w:divBdr>
        </w:div>
      </w:divsChild>
    </w:div>
    <w:div w:id="423843755">
      <w:bodyDiv w:val="1"/>
      <w:marLeft w:val="0"/>
      <w:marRight w:val="0"/>
      <w:marTop w:val="0"/>
      <w:marBottom w:val="0"/>
      <w:divBdr>
        <w:top w:val="none" w:sz="0" w:space="0" w:color="auto"/>
        <w:left w:val="none" w:sz="0" w:space="0" w:color="auto"/>
        <w:bottom w:val="none" w:sz="0" w:space="0" w:color="auto"/>
        <w:right w:val="none" w:sz="0" w:space="0" w:color="auto"/>
      </w:divBdr>
      <w:divsChild>
        <w:div w:id="1408724359">
          <w:marLeft w:val="547"/>
          <w:marRight w:val="0"/>
          <w:marTop w:val="154"/>
          <w:marBottom w:val="0"/>
          <w:divBdr>
            <w:top w:val="none" w:sz="0" w:space="0" w:color="auto"/>
            <w:left w:val="none" w:sz="0" w:space="0" w:color="auto"/>
            <w:bottom w:val="none" w:sz="0" w:space="0" w:color="auto"/>
            <w:right w:val="none" w:sz="0" w:space="0" w:color="auto"/>
          </w:divBdr>
        </w:div>
        <w:div w:id="1633442086">
          <w:marLeft w:val="1166"/>
          <w:marRight w:val="0"/>
          <w:marTop w:val="134"/>
          <w:marBottom w:val="0"/>
          <w:divBdr>
            <w:top w:val="none" w:sz="0" w:space="0" w:color="auto"/>
            <w:left w:val="none" w:sz="0" w:space="0" w:color="auto"/>
            <w:bottom w:val="none" w:sz="0" w:space="0" w:color="auto"/>
            <w:right w:val="none" w:sz="0" w:space="0" w:color="auto"/>
          </w:divBdr>
        </w:div>
      </w:divsChild>
    </w:div>
    <w:div w:id="424808660">
      <w:bodyDiv w:val="1"/>
      <w:marLeft w:val="0"/>
      <w:marRight w:val="0"/>
      <w:marTop w:val="0"/>
      <w:marBottom w:val="0"/>
      <w:divBdr>
        <w:top w:val="none" w:sz="0" w:space="0" w:color="auto"/>
        <w:left w:val="none" w:sz="0" w:space="0" w:color="auto"/>
        <w:bottom w:val="none" w:sz="0" w:space="0" w:color="auto"/>
        <w:right w:val="none" w:sz="0" w:space="0" w:color="auto"/>
      </w:divBdr>
    </w:div>
    <w:div w:id="424884680">
      <w:bodyDiv w:val="1"/>
      <w:marLeft w:val="0"/>
      <w:marRight w:val="0"/>
      <w:marTop w:val="0"/>
      <w:marBottom w:val="0"/>
      <w:divBdr>
        <w:top w:val="none" w:sz="0" w:space="0" w:color="auto"/>
        <w:left w:val="none" w:sz="0" w:space="0" w:color="auto"/>
        <w:bottom w:val="none" w:sz="0" w:space="0" w:color="auto"/>
        <w:right w:val="none" w:sz="0" w:space="0" w:color="auto"/>
      </w:divBdr>
      <w:divsChild>
        <w:div w:id="1082798965">
          <w:marLeft w:val="547"/>
          <w:marRight w:val="0"/>
          <w:marTop w:val="115"/>
          <w:marBottom w:val="0"/>
          <w:divBdr>
            <w:top w:val="none" w:sz="0" w:space="0" w:color="auto"/>
            <w:left w:val="none" w:sz="0" w:space="0" w:color="auto"/>
            <w:bottom w:val="none" w:sz="0" w:space="0" w:color="auto"/>
            <w:right w:val="none" w:sz="0" w:space="0" w:color="auto"/>
          </w:divBdr>
        </w:div>
        <w:div w:id="1555048085">
          <w:marLeft w:val="547"/>
          <w:marRight w:val="0"/>
          <w:marTop w:val="115"/>
          <w:marBottom w:val="0"/>
          <w:divBdr>
            <w:top w:val="none" w:sz="0" w:space="0" w:color="auto"/>
            <w:left w:val="none" w:sz="0" w:space="0" w:color="auto"/>
            <w:bottom w:val="none" w:sz="0" w:space="0" w:color="auto"/>
            <w:right w:val="none" w:sz="0" w:space="0" w:color="auto"/>
          </w:divBdr>
        </w:div>
        <w:div w:id="1605111046">
          <w:marLeft w:val="547"/>
          <w:marRight w:val="0"/>
          <w:marTop w:val="115"/>
          <w:marBottom w:val="0"/>
          <w:divBdr>
            <w:top w:val="none" w:sz="0" w:space="0" w:color="auto"/>
            <w:left w:val="none" w:sz="0" w:space="0" w:color="auto"/>
            <w:bottom w:val="none" w:sz="0" w:space="0" w:color="auto"/>
            <w:right w:val="none" w:sz="0" w:space="0" w:color="auto"/>
          </w:divBdr>
        </w:div>
      </w:divsChild>
    </w:div>
    <w:div w:id="424889831">
      <w:bodyDiv w:val="1"/>
      <w:marLeft w:val="0"/>
      <w:marRight w:val="0"/>
      <w:marTop w:val="0"/>
      <w:marBottom w:val="0"/>
      <w:divBdr>
        <w:top w:val="none" w:sz="0" w:space="0" w:color="auto"/>
        <w:left w:val="none" w:sz="0" w:space="0" w:color="auto"/>
        <w:bottom w:val="none" w:sz="0" w:space="0" w:color="auto"/>
        <w:right w:val="none" w:sz="0" w:space="0" w:color="auto"/>
      </w:divBdr>
    </w:div>
    <w:div w:id="425417722">
      <w:bodyDiv w:val="1"/>
      <w:marLeft w:val="0"/>
      <w:marRight w:val="0"/>
      <w:marTop w:val="0"/>
      <w:marBottom w:val="0"/>
      <w:divBdr>
        <w:top w:val="none" w:sz="0" w:space="0" w:color="auto"/>
        <w:left w:val="none" w:sz="0" w:space="0" w:color="auto"/>
        <w:bottom w:val="none" w:sz="0" w:space="0" w:color="auto"/>
        <w:right w:val="none" w:sz="0" w:space="0" w:color="auto"/>
      </w:divBdr>
    </w:div>
    <w:div w:id="425737897">
      <w:bodyDiv w:val="1"/>
      <w:marLeft w:val="0"/>
      <w:marRight w:val="0"/>
      <w:marTop w:val="0"/>
      <w:marBottom w:val="0"/>
      <w:divBdr>
        <w:top w:val="none" w:sz="0" w:space="0" w:color="auto"/>
        <w:left w:val="none" w:sz="0" w:space="0" w:color="auto"/>
        <w:bottom w:val="none" w:sz="0" w:space="0" w:color="auto"/>
        <w:right w:val="none" w:sz="0" w:space="0" w:color="auto"/>
      </w:divBdr>
    </w:div>
    <w:div w:id="426925121">
      <w:bodyDiv w:val="1"/>
      <w:marLeft w:val="0"/>
      <w:marRight w:val="0"/>
      <w:marTop w:val="0"/>
      <w:marBottom w:val="0"/>
      <w:divBdr>
        <w:top w:val="none" w:sz="0" w:space="0" w:color="auto"/>
        <w:left w:val="none" w:sz="0" w:space="0" w:color="auto"/>
        <w:bottom w:val="none" w:sz="0" w:space="0" w:color="auto"/>
        <w:right w:val="none" w:sz="0" w:space="0" w:color="auto"/>
      </w:divBdr>
    </w:div>
    <w:div w:id="427586064">
      <w:bodyDiv w:val="1"/>
      <w:marLeft w:val="0"/>
      <w:marRight w:val="0"/>
      <w:marTop w:val="0"/>
      <w:marBottom w:val="0"/>
      <w:divBdr>
        <w:top w:val="none" w:sz="0" w:space="0" w:color="auto"/>
        <w:left w:val="none" w:sz="0" w:space="0" w:color="auto"/>
        <w:bottom w:val="none" w:sz="0" w:space="0" w:color="auto"/>
        <w:right w:val="none" w:sz="0" w:space="0" w:color="auto"/>
      </w:divBdr>
    </w:div>
    <w:div w:id="427969578">
      <w:bodyDiv w:val="1"/>
      <w:marLeft w:val="0"/>
      <w:marRight w:val="0"/>
      <w:marTop w:val="0"/>
      <w:marBottom w:val="0"/>
      <w:divBdr>
        <w:top w:val="none" w:sz="0" w:space="0" w:color="auto"/>
        <w:left w:val="none" w:sz="0" w:space="0" w:color="auto"/>
        <w:bottom w:val="none" w:sz="0" w:space="0" w:color="auto"/>
        <w:right w:val="none" w:sz="0" w:space="0" w:color="auto"/>
      </w:divBdr>
    </w:div>
    <w:div w:id="428162153">
      <w:bodyDiv w:val="1"/>
      <w:marLeft w:val="0"/>
      <w:marRight w:val="0"/>
      <w:marTop w:val="0"/>
      <w:marBottom w:val="0"/>
      <w:divBdr>
        <w:top w:val="none" w:sz="0" w:space="0" w:color="auto"/>
        <w:left w:val="none" w:sz="0" w:space="0" w:color="auto"/>
        <w:bottom w:val="none" w:sz="0" w:space="0" w:color="auto"/>
        <w:right w:val="none" w:sz="0" w:space="0" w:color="auto"/>
      </w:divBdr>
    </w:div>
    <w:div w:id="428697947">
      <w:bodyDiv w:val="1"/>
      <w:marLeft w:val="0"/>
      <w:marRight w:val="0"/>
      <w:marTop w:val="0"/>
      <w:marBottom w:val="0"/>
      <w:divBdr>
        <w:top w:val="none" w:sz="0" w:space="0" w:color="auto"/>
        <w:left w:val="none" w:sz="0" w:space="0" w:color="auto"/>
        <w:bottom w:val="none" w:sz="0" w:space="0" w:color="auto"/>
        <w:right w:val="none" w:sz="0" w:space="0" w:color="auto"/>
      </w:divBdr>
      <w:divsChild>
        <w:div w:id="1733231130">
          <w:marLeft w:val="0"/>
          <w:marRight w:val="0"/>
          <w:marTop w:val="0"/>
          <w:marBottom w:val="0"/>
          <w:divBdr>
            <w:top w:val="none" w:sz="0" w:space="0" w:color="auto"/>
            <w:left w:val="none" w:sz="0" w:space="0" w:color="auto"/>
            <w:bottom w:val="none" w:sz="0" w:space="0" w:color="auto"/>
            <w:right w:val="none" w:sz="0" w:space="0" w:color="auto"/>
          </w:divBdr>
          <w:divsChild>
            <w:div w:id="100996614">
              <w:marLeft w:val="0"/>
              <w:marRight w:val="0"/>
              <w:marTop w:val="0"/>
              <w:marBottom w:val="0"/>
              <w:divBdr>
                <w:top w:val="none" w:sz="0" w:space="0" w:color="auto"/>
                <w:left w:val="none" w:sz="0" w:space="0" w:color="auto"/>
                <w:bottom w:val="none" w:sz="0" w:space="0" w:color="auto"/>
                <w:right w:val="none" w:sz="0" w:space="0" w:color="auto"/>
              </w:divBdr>
            </w:div>
            <w:div w:id="1249341013">
              <w:marLeft w:val="0"/>
              <w:marRight w:val="0"/>
              <w:marTop w:val="0"/>
              <w:marBottom w:val="0"/>
              <w:divBdr>
                <w:top w:val="none" w:sz="0" w:space="0" w:color="auto"/>
                <w:left w:val="none" w:sz="0" w:space="0" w:color="auto"/>
                <w:bottom w:val="none" w:sz="0" w:space="0" w:color="auto"/>
                <w:right w:val="none" w:sz="0" w:space="0" w:color="auto"/>
              </w:divBdr>
            </w:div>
            <w:div w:id="1560677065">
              <w:marLeft w:val="0"/>
              <w:marRight w:val="0"/>
              <w:marTop w:val="0"/>
              <w:marBottom w:val="0"/>
              <w:divBdr>
                <w:top w:val="none" w:sz="0" w:space="0" w:color="auto"/>
                <w:left w:val="none" w:sz="0" w:space="0" w:color="auto"/>
                <w:bottom w:val="none" w:sz="0" w:space="0" w:color="auto"/>
                <w:right w:val="none" w:sz="0" w:space="0" w:color="auto"/>
              </w:divBdr>
            </w:div>
            <w:div w:id="19219118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28700362">
      <w:bodyDiv w:val="1"/>
      <w:marLeft w:val="0"/>
      <w:marRight w:val="0"/>
      <w:marTop w:val="0"/>
      <w:marBottom w:val="0"/>
      <w:divBdr>
        <w:top w:val="none" w:sz="0" w:space="0" w:color="auto"/>
        <w:left w:val="none" w:sz="0" w:space="0" w:color="auto"/>
        <w:bottom w:val="none" w:sz="0" w:space="0" w:color="auto"/>
        <w:right w:val="none" w:sz="0" w:space="0" w:color="auto"/>
      </w:divBdr>
    </w:div>
    <w:div w:id="429011035">
      <w:bodyDiv w:val="1"/>
      <w:marLeft w:val="0"/>
      <w:marRight w:val="0"/>
      <w:marTop w:val="0"/>
      <w:marBottom w:val="0"/>
      <w:divBdr>
        <w:top w:val="none" w:sz="0" w:space="0" w:color="auto"/>
        <w:left w:val="none" w:sz="0" w:space="0" w:color="auto"/>
        <w:bottom w:val="none" w:sz="0" w:space="0" w:color="auto"/>
        <w:right w:val="none" w:sz="0" w:space="0" w:color="auto"/>
      </w:divBdr>
      <w:divsChild>
        <w:div w:id="1411460140">
          <w:marLeft w:val="1267"/>
          <w:marRight w:val="0"/>
          <w:marTop w:val="100"/>
          <w:marBottom w:val="0"/>
          <w:divBdr>
            <w:top w:val="none" w:sz="0" w:space="0" w:color="auto"/>
            <w:left w:val="none" w:sz="0" w:space="0" w:color="auto"/>
            <w:bottom w:val="none" w:sz="0" w:space="0" w:color="auto"/>
            <w:right w:val="none" w:sz="0" w:space="0" w:color="auto"/>
          </w:divBdr>
        </w:div>
        <w:div w:id="2109349085">
          <w:marLeft w:val="547"/>
          <w:marRight w:val="0"/>
          <w:marTop w:val="200"/>
          <w:marBottom w:val="0"/>
          <w:divBdr>
            <w:top w:val="none" w:sz="0" w:space="0" w:color="auto"/>
            <w:left w:val="none" w:sz="0" w:space="0" w:color="auto"/>
            <w:bottom w:val="none" w:sz="0" w:space="0" w:color="auto"/>
            <w:right w:val="none" w:sz="0" w:space="0" w:color="auto"/>
          </w:divBdr>
        </w:div>
      </w:divsChild>
    </w:div>
    <w:div w:id="429083583">
      <w:bodyDiv w:val="1"/>
      <w:marLeft w:val="0"/>
      <w:marRight w:val="0"/>
      <w:marTop w:val="0"/>
      <w:marBottom w:val="0"/>
      <w:divBdr>
        <w:top w:val="none" w:sz="0" w:space="0" w:color="auto"/>
        <w:left w:val="none" w:sz="0" w:space="0" w:color="auto"/>
        <w:bottom w:val="none" w:sz="0" w:space="0" w:color="auto"/>
        <w:right w:val="none" w:sz="0" w:space="0" w:color="auto"/>
      </w:divBdr>
    </w:div>
    <w:div w:id="429620284">
      <w:bodyDiv w:val="1"/>
      <w:marLeft w:val="0"/>
      <w:marRight w:val="0"/>
      <w:marTop w:val="0"/>
      <w:marBottom w:val="0"/>
      <w:divBdr>
        <w:top w:val="none" w:sz="0" w:space="0" w:color="auto"/>
        <w:left w:val="none" w:sz="0" w:space="0" w:color="auto"/>
        <w:bottom w:val="none" w:sz="0" w:space="0" w:color="auto"/>
        <w:right w:val="none" w:sz="0" w:space="0" w:color="auto"/>
      </w:divBdr>
    </w:div>
    <w:div w:id="429663013">
      <w:bodyDiv w:val="1"/>
      <w:marLeft w:val="0"/>
      <w:marRight w:val="0"/>
      <w:marTop w:val="0"/>
      <w:marBottom w:val="0"/>
      <w:divBdr>
        <w:top w:val="none" w:sz="0" w:space="0" w:color="auto"/>
        <w:left w:val="none" w:sz="0" w:space="0" w:color="auto"/>
        <w:bottom w:val="none" w:sz="0" w:space="0" w:color="auto"/>
        <w:right w:val="none" w:sz="0" w:space="0" w:color="auto"/>
      </w:divBdr>
    </w:div>
    <w:div w:id="429665242">
      <w:bodyDiv w:val="1"/>
      <w:marLeft w:val="0"/>
      <w:marRight w:val="0"/>
      <w:marTop w:val="0"/>
      <w:marBottom w:val="0"/>
      <w:divBdr>
        <w:top w:val="none" w:sz="0" w:space="0" w:color="auto"/>
        <w:left w:val="none" w:sz="0" w:space="0" w:color="auto"/>
        <w:bottom w:val="none" w:sz="0" w:space="0" w:color="auto"/>
        <w:right w:val="none" w:sz="0" w:space="0" w:color="auto"/>
      </w:divBdr>
      <w:divsChild>
        <w:div w:id="632102433">
          <w:marLeft w:val="547"/>
          <w:marRight w:val="0"/>
          <w:marTop w:val="154"/>
          <w:marBottom w:val="0"/>
          <w:divBdr>
            <w:top w:val="none" w:sz="0" w:space="0" w:color="auto"/>
            <w:left w:val="none" w:sz="0" w:space="0" w:color="auto"/>
            <w:bottom w:val="none" w:sz="0" w:space="0" w:color="auto"/>
            <w:right w:val="none" w:sz="0" w:space="0" w:color="auto"/>
          </w:divBdr>
        </w:div>
        <w:div w:id="1308243779">
          <w:marLeft w:val="547"/>
          <w:marRight w:val="0"/>
          <w:marTop w:val="154"/>
          <w:marBottom w:val="0"/>
          <w:divBdr>
            <w:top w:val="none" w:sz="0" w:space="0" w:color="auto"/>
            <w:left w:val="none" w:sz="0" w:space="0" w:color="auto"/>
            <w:bottom w:val="none" w:sz="0" w:space="0" w:color="auto"/>
            <w:right w:val="none" w:sz="0" w:space="0" w:color="auto"/>
          </w:divBdr>
        </w:div>
      </w:divsChild>
    </w:div>
    <w:div w:id="430013851">
      <w:bodyDiv w:val="1"/>
      <w:marLeft w:val="0"/>
      <w:marRight w:val="0"/>
      <w:marTop w:val="0"/>
      <w:marBottom w:val="0"/>
      <w:divBdr>
        <w:top w:val="none" w:sz="0" w:space="0" w:color="auto"/>
        <w:left w:val="none" w:sz="0" w:space="0" w:color="auto"/>
        <w:bottom w:val="none" w:sz="0" w:space="0" w:color="auto"/>
        <w:right w:val="none" w:sz="0" w:space="0" w:color="auto"/>
      </w:divBdr>
    </w:div>
    <w:div w:id="430318576">
      <w:bodyDiv w:val="1"/>
      <w:marLeft w:val="0"/>
      <w:marRight w:val="0"/>
      <w:marTop w:val="0"/>
      <w:marBottom w:val="0"/>
      <w:divBdr>
        <w:top w:val="none" w:sz="0" w:space="0" w:color="auto"/>
        <w:left w:val="none" w:sz="0" w:space="0" w:color="auto"/>
        <w:bottom w:val="none" w:sz="0" w:space="0" w:color="auto"/>
        <w:right w:val="none" w:sz="0" w:space="0" w:color="auto"/>
      </w:divBdr>
      <w:divsChild>
        <w:div w:id="1923636975">
          <w:marLeft w:val="547"/>
          <w:marRight w:val="0"/>
          <w:marTop w:val="154"/>
          <w:marBottom w:val="0"/>
          <w:divBdr>
            <w:top w:val="none" w:sz="0" w:space="0" w:color="auto"/>
            <w:left w:val="none" w:sz="0" w:space="0" w:color="auto"/>
            <w:bottom w:val="none" w:sz="0" w:space="0" w:color="auto"/>
            <w:right w:val="none" w:sz="0" w:space="0" w:color="auto"/>
          </w:divBdr>
        </w:div>
      </w:divsChild>
    </w:div>
    <w:div w:id="430324054">
      <w:bodyDiv w:val="1"/>
      <w:marLeft w:val="0"/>
      <w:marRight w:val="0"/>
      <w:marTop w:val="0"/>
      <w:marBottom w:val="0"/>
      <w:divBdr>
        <w:top w:val="none" w:sz="0" w:space="0" w:color="auto"/>
        <w:left w:val="none" w:sz="0" w:space="0" w:color="auto"/>
        <w:bottom w:val="none" w:sz="0" w:space="0" w:color="auto"/>
        <w:right w:val="none" w:sz="0" w:space="0" w:color="auto"/>
      </w:divBdr>
      <w:divsChild>
        <w:div w:id="70352606">
          <w:marLeft w:val="1166"/>
          <w:marRight w:val="0"/>
          <w:marTop w:val="134"/>
          <w:marBottom w:val="0"/>
          <w:divBdr>
            <w:top w:val="none" w:sz="0" w:space="0" w:color="auto"/>
            <w:left w:val="none" w:sz="0" w:space="0" w:color="auto"/>
            <w:bottom w:val="none" w:sz="0" w:space="0" w:color="auto"/>
            <w:right w:val="none" w:sz="0" w:space="0" w:color="auto"/>
          </w:divBdr>
        </w:div>
        <w:div w:id="653602808">
          <w:marLeft w:val="1800"/>
          <w:marRight w:val="0"/>
          <w:marTop w:val="115"/>
          <w:marBottom w:val="0"/>
          <w:divBdr>
            <w:top w:val="none" w:sz="0" w:space="0" w:color="auto"/>
            <w:left w:val="none" w:sz="0" w:space="0" w:color="auto"/>
            <w:bottom w:val="none" w:sz="0" w:space="0" w:color="auto"/>
            <w:right w:val="none" w:sz="0" w:space="0" w:color="auto"/>
          </w:divBdr>
        </w:div>
        <w:div w:id="983311149">
          <w:marLeft w:val="547"/>
          <w:marRight w:val="0"/>
          <w:marTop w:val="154"/>
          <w:marBottom w:val="0"/>
          <w:divBdr>
            <w:top w:val="none" w:sz="0" w:space="0" w:color="auto"/>
            <w:left w:val="none" w:sz="0" w:space="0" w:color="auto"/>
            <w:bottom w:val="none" w:sz="0" w:space="0" w:color="auto"/>
            <w:right w:val="none" w:sz="0" w:space="0" w:color="auto"/>
          </w:divBdr>
        </w:div>
        <w:div w:id="990062061">
          <w:marLeft w:val="1800"/>
          <w:marRight w:val="0"/>
          <w:marTop w:val="115"/>
          <w:marBottom w:val="0"/>
          <w:divBdr>
            <w:top w:val="none" w:sz="0" w:space="0" w:color="auto"/>
            <w:left w:val="none" w:sz="0" w:space="0" w:color="auto"/>
            <w:bottom w:val="none" w:sz="0" w:space="0" w:color="auto"/>
            <w:right w:val="none" w:sz="0" w:space="0" w:color="auto"/>
          </w:divBdr>
        </w:div>
        <w:div w:id="1061438221">
          <w:marLeft w:val="1166"/>
          <w:marRight w:val="0"/>
          <w:marTop w:val="134"/>
          <w:marBottom w:val="0"/>
          <w:divBdr>
            <w:top w:val="none" w:sz="0" w:space="0" w:color="auto"/>
            <w:left w:val="none" w:sz="0" w:space="0" w:color="auto"/>
            <w:bottom w:val="none" w:sz="0" w:space="0" w:color="auto"/>
            <w:right w:val="none" w:sz="0" w:space="0" w:color="auto"/>
          </w:divBdr>
        </w:div>
      </w:divsChild>
    </w:div>
    <w:div w:id="430975316">
      <w:bodyDiv w:val="1"/>
      <w:marLeft w:val="0"/>
      <w:marRight w:val="0"/>
      <w:marTop w:val="0"/>
      <w:marBottom w:val="0"/>
      <w:divBdr>
        <w:top w:val="none" w:sz="0" w:space="0" w:color="auto"/>
        <w:left w:val="none" w:sz="0" w:space="0" w:color="auto"/>
        <w:bottom w:val="none" w:sz="0" w:space="0" w:color="auto"/>
        <w:right w:val="none" w:sz="0" w:space="0" w:color="auto"/>
      </w:divBdr>
    </w:div>
    <w:div w:id="431509291">
      <w:bodyDiv w:val="1"/>
      <w:marLeft w:val="0"/>
      <w:marRight w:val="0"/>
      <w:marTop w:val="0"/>
      <w:marBottom w:val="0"/>
      <w:divBdr>
        <w:top w:val="none" w:sz="0" w:space="0" w:color="auto"/>
        <w:left w:val="none" w:sz="0" w:space="0" w:color="auto"/>
        <w:bottom w:val="none" w:sz="0" w:space="0" w:color="auto"/>
        <w:right w:val="none" w:sz="0" w:space="0" w:color="auto"/>
      </w:divBdr>
    </w:div>
    <w:div w:id="432631414">
      <w:bodyDiv w:val="1"/>
      <w:marLeft w:val="0"/>
      <w:marRight w:val="0"/>
      <w:marTop w:val="0"/>
      <w:marBottom w:val="0"/>
      <w:divBdr>
        <w:top w:val="none" w:sz="0" w:space="0" w:color="auto"/>
        <w:left w:val="none" w:sz="0" w:space="0" w:color="auto"/>
        <w:bottom w:val="none" w:sz="0" w:space="0" w:color="auto"/>
        <w:right w:val="none" w:sz="0" w:space="0" w:color="auto"/>
      </w:divBdr>
      <w:divsChild>
        <w:div w:id="385494597">
          <w:marLeft w:val="1166"/>
          <w:marRight w:val="0"/>
          <w:marTop w:val="96"/>
          <w:marBottom w:val="0"/>
          <w:divBdr>
            <w:top w:val="none" w:sz="0" w:space="0" w:color="auto"/>
            <w:left w:val="none" w:sz="0" w:space="0" w:color="auto"/>
            <w:bottom w:val="none" w:sz="0" w:space="0" w:color="auto"/>
            <w:right w:val="none" w:sz="0" w:space="0" w:color="auto"/>
          </w:divBdr>
        </w:div>
        <w:div w:id="461070974">
          <w:marLeft w:val="1166"/>
          <w:marRight w:val="0"/>
          <w:marTop w:val="96"/>
          <w:marBottom w:val="0"/>
          <w:divBdr>
            <w:top w:val="none" w:sz="0" w:space="0" w:color="auto"/>
            <w:left w:val="none" w:sz="0" w:space="0" w:color="auto"/>
            <w:bottom w:val="none" w:sz="0" w:space="0" w:color="auto"/>
            <w:right w:val="none" w:sz="0" w:space="0" w:color="auto"/>
          </w:divBdr>
        </w:div>
        <w:div w:id="592209165">
          <w:marLeft w:val="547"/>
          <w:marRight w:val="0"/>
          <w:marTop w:val="115"/>
          <w:marBottom w:val="0"/>
          <w:divBdr>
            <w:top w:val="none" w:sz="0" w:space="0" w:color="auto"/>
            <w:left w:val="none" w:sz="0" w:space="0" w:color="auto"/>
            <w:bottom w:val="none" w:sz="0" w:space="0" w:color="auto"/>
            <w:right w:val="none" w:sz="0" w:space="0" w:color="auto"/>
          </w:divBdr>
        </w:div>
        <w:div w:id="1447381897">
          <w:marLeft w:val="1800"/>
          <w:marRight w:val="0"/>
          <w:marTop w:val="96"/>
          <w:marBottom w:val="0"/>
          <w:divBdr>
            <w:top w:val="none" w:sz="0" w:space="0" w:color="auto"/>
            <w:left w:val="none" w:sz="0" w:space="0" w:color="auto"/>
            <w:bottom w:val="none" w:sz="0" w:space="0" w:color="auto"/>
            <w:right w:val="none" w:sz="0" w:space="0" w:color="auto"/>
          </w:divBdr>
        </w:div>
        <w:div w:id="1515076743">
          <w:marLeft w:val="1166"/>
          <w:marRight w:val="0"/>
          <w:marTop w:val="96"/>
          <w:marBottom w:val="0"/>
          <w:divBdr>
            <w:top w:val="none" w:sz="0" w:space="0" w:color="auto"/>
            <w:left w:val="none" w:sz="0" w:space="0" w:color="auto"/>
            <w:bottom w:val="none" w:sz="0" w:space="0" w:color="auto"/>
            <w:right w:val="none" w:sz="0" w:space="0" w:color="auto"/>
          </w:divBdr>
        </w:div>
        <w:div w:id="1987969047">
          <w:marLeft w:val="1166"/>
          <w:marRight w:val="0"/>
          <w:marTop w:val="96"/>
          <w:marBottom w:val="0"/>
          <w:divBdr>
            <w:top w:val="none" w:sz="0" w:space="0" w:color="auto"/>
            <w:left w:val="none" w:sz="0" w:space="0" w:color="auto"/>
            <w:bottom w:val="none" w:sz="0" w:space="0" w:color="auto"/>
            <w:right w:val="none" w:sz="0" w:space="0" w:color="auto"/>
          </w:divBdr>
        </w:div>
      </w:divsChild>
    </w:div>
    <w:div w:id="432675230">
      <w:bodyDiv w:val="1"/>
      <w:marLeft w:val="0"/>
      <w:marRight w:val="0"/>
      <w:marTop w:val="0"/>
      <w:marBottom w:val="0"/>
      <w:divBdr>
        <w:top w:val="none" w:sz="0" w:space="0" w:color="auto"/>
        <w:left w:val="none" w:sz="0" w:space="0" w:color="auto"/>
        <w:bottom w:val="none" w:sz="0" w:space="0" w:color="auto"/>
        <w:right w:val="none" w:sz="0" w:space="0" w:color="auto"/>
      </w:divBdr>
    </w:div>
    <w:div w:id="432896121">
      <w:bodyDiv w:val="1"/>
      <w:marLeft w:val="0"/>
      <w:marRight w:val="0"/>
      <w:marTop w:val="0"/>
      <w:marBottom w:val="0"/>
      <w:divBdr>
        <w:top w:val="none" w:sz="0" w:space="0" w:color="auto"/>
        <w:left w:val="none" w:sz="0" w:space="0" w:color="auto"/>
        <w:bottom w:val="none" w:sz="0" w:space="0" w:color="auto"/>
        <w:right w:val="none" w:sz="0" w:space="0" w:color="auto"/>
      </w:divBdr>
      <w:divsChild>
        <w:div w:id="588661615">
          <w:marLeft w:val="1166"/>
          <w:marRight w:val="0"/>
          <w:marTop w:val="134"/>
          <w:marBottom w:val="0"/>
          <w:divBdr>
            <w:top w:val="none" w:sz="0" w:space="0" w:color="auto"/>
            <w:left w:val="none" w:sz="0" w:space="0" w:color="auto"/>
            <w:bottom w:val="none" w:sz="0" w:space="0" w:color="auto"/>
            <w:right w:val="none" w:sz="0" w:space="0" w:color="auto"/>
          </w:divBdr>
        </w:div>
        <w:div w:id="1056123007">
          <w:marLeft w:val="547"/>
          <w:marRight w:val="0"/>
          <w:marTop w:val="154"/>
          <w:marBottom w:val="0"/>
          <w:divBdr>
            <w:top w:val="none" w:sz="0" w:space="0" w:color="auto"/>
            <w:left w:val="none" w:sz="0" w:space="0" w:color="auto"/>
            <w:bottom w:val="none" w:sz="0" w:space="0" w:color="auto"/>
            <w:right w:val="none" w:sz="0" w:space="0" w:color="auto"/>
          </w:divBdr>
        </w:div>
        <w:div w:id="1300569525">
          <w:marLeft w:val="1166"/>
          <w:marRight w:val="0"/>
          <w:marTop w:val="134"/>
          <w:marBottom w:val="0"/>
          <w:divBdr>
            <w:top w:val="none" w:sz="0" w:space="0" w:color="auto"/>
            <w:left w:val="none" w:sz="0" w:space="0" w:color="auto"/>
            <w:bottom w:val="none" w:sz="0" w:space="0" w:color="auto"/>
            <w:right w:val="none" w:sz="0" w:space="0" w:color="auto"/>
          </w:divBdr>
        </w:div>
        <w:div w:id="1599292485">
          <w:marLeft w:val="1166"/>
          <w:marRight w:val="0"/>
          <w:marTop w:val="134"/>
          <w:marBottom w:val="0"/>
          <w:divBdr>
            <w:top w:val="none" w:sz="0" w:space="0" w:color="auto"/>
            <w:left w:val="none" w:sz="0" w:space="0" w:color="auto"/>
            <w:bottom w:val="none" w:sz="0" w:space="0" w:color="auto"/>
            <w:right w:val="none" w:sz="0" w:space="0" w:color="auto"/>
          </w:divBdr>
        </w:div>
        <w:div w:id="2096630814">
          <w:marLeft w:val="1166"/>
          <w:marRight w:val="0"/>
          <w:marTop w:val="134"/>
          <w:marBottom w:val="0"/>
          <w:divBdr>
            <w:top w:val="none" w:sz="0" w:space="0" w:color="auto"/>
            <w:left w:val="none" w:sz="0" w:space="0" w:color="auto"/>
            <w:bottom w:val="none" w:sz="0" w:space="0" w:color="auto"/>
            <w:right w:val="none" w:sz="0" w:space="0" w:color="auto"/>
          </w:divBdr>
        </w:div>
        <w:div w:id="2144733010">
          <w:marLeft w:val="547"/>
          <w:marRight w:val="0"/>
          <w:marTop w:val="154"/>
          <w:marBottom w:val="0"/>
          <w:divBdr>
            <w:top w:val="none" w:sz="0" w:space="0" w:color="auto"/>
            <w:left w:val="none" w:sz="0" w:space="0" w:color="auto"/>
            <w:bottom w:val="none" w:sz="0" w:space="0" w:color="auto"/>
            <w:right w:val="none" w:sz="0" w:space="0" w:color="auto"/>
          </w:divBdr>
        </w:div>
      </w:divsChild>
    </w:div>
    <w:div w:id="433326528">
      <w:bodyDiv w:val="1"/>
      <w:marLeft w:val="0"/>
      <w:marRight w:val="0"/>
      <w:marTop w:val="0"/>
      <w:marBottom w:val="0"/>
      <w:divBdr>
        <w:top w:val="none" w:sz="0" w:space="0" w:color="auto"/>
        <w:left w:val="none" w:sz="0" w:space="0" w:color="auto"/>
        <w:bottom w:val="none" w:sz="0" w:space="0" w:color="auto"/>
        <w:right w:val="none" w:sz="0" w:space="0" w:color="auto"/>
      </w:divBdr>
    </w:div>
    <w:div w:id="433940289">
      <w:bodyDiv w:val="1"/>
      <w:marLeft w:val="0"/>
      <w:marRight w:val="0"/>
      <w:marTop w:val="0"/>
      <w:marBottom w:val="0"/>
      <w:divBdr>
        <w:top w:val="none" w:sz="0" w:space="0" w:color="auto"/>
        <w:left w:val="none" w:sz="0" w:space="0" w:color="auto"/>
        <w:bottom w:val="none" w:sz="0" w:space="0" w:color="auto"/>
        <w:right w:val="none" w:sz="0" w:space="0" w:color="auto"/>
      </w:divBdr>
    </w:div>
    <w:div w:id="435292591">
      <w:bodyDiv w:val="1"/>
      <w:marLeft w:val="0"/>
      <w:marRight w:val="0"/>
      <w:marTop w:val="0"/>
      <w:marBottom w:val="0"/>
      <w:divBdr>
        <w:top w:val="none" w:sz="0" w:space="0" w:color="auto"/>
        <w:left w:val="none" w:sz="0" w:space="0" w:color="auto"/>
        <w:bottom w:val="none" w:sz="0" w:space="0" w:color="auto"/>
        <w:right w:val="none" w:sz="0" w:space="0" w:color="auto"/>
      </w:divBdr>
    </w:div>
    <w:div w:id="435443417">
      <w:bodyDiv w:val="1"/>
      <w:marLeft w:val="0"/>
      <w:marRight w:val="0"/>
      <w:marTop w:val="0"/>
      <w:marBottom w:val="0"/>
      <w:divBdr>
        <w:top w:val="none" w:sz="0" w:space="0" w:color="auto"/>
        <w:left w:val="none" w:sz="0" w:space="0" w:color="auto"/>
        <w:bottom w:val="none" w:sz="0" w:space="0" w:color="auto"/>
        <w:right w:val="none" w:sz="0" w:space="0" w:color="auto"/>
      </w:divBdr>
    </w:div>
    <w:div w:id="436294163">
      <w:bodyDiv w:val="1"/>
      <w:marLeft w:val="0"/>
      <w:marRight w:val="0"/>
      <w:marTop w:val="0"/>
      <w:marBottom w:val="0"/>
      <w:divBdr>
        <w:top w:val="none" w:sz="0" w:space="0" w:color="auto"/>
        <w:left w:val="none" w:sz="0" w:space="0" w:color="auto"/>
        <w:bottom w:val="none" w:sz="0" w:space="0" w:color="auto"/>
        <w:right w:val="none" w:sz="0" w:space="0" w:color="auto"/>
      </w:divBdr>
    </w:div>
    <w:div w:id="436605568">
      <w:bodyDiv w:val="1"/>
      <w:marLeft w:val="0"/>
      <w:marRight w:val="0"/>
      <w:marTop w:val="0"/>
      <w:marBottom w:val="0"/>
      <w:divBdr>
        <w:top w:val="none" w:sz="0" w:space="0" w:color="auto"/>
        <w:left w:val="none" w:sz="0" w:space="0" w:color="auto"/>
        <w:bottom w:val="none" w:sz="0" w:space="0" w:color="auto"/>
        <w:right w:val="none" w:sz="0" w:space="0" w:color="auto"/>
      </w:divBdr>
    </w:div>
    <w:div w:id="437411508">
      <w:bodyDiv w:val="1"/>
      <w:marLeft w:val="0"/>
      <w:marRight w:val="0"/>
      <w:marTop w:val="0"/>
      <w:marBottom w:val="0"/>
      <w:divBdr>
        <w:top w:val="none" w:sz="0" w:space="0" w:color="auto"/>
        <w:left w:val="none" w:sz="0" w:space="0" w:color="auto"/>
        <w:bottom w:val="none" w:sz="0" w:space="0" w:color="auto"/>
        <w:right w:val="none" w:sz="0" w:space="0" w:color="auto"/>
      </w:divBdr>
    </w:div>
    <w:div w:id="437914871">
      <w:bodyDiv w:val="1"/>
      <w:marLeft w:val="0"/>
      <w:marRight w:val="0"/>
      <w:marTop w:val="0"/>
      <w:marBottom w:val="0"/>
      <w:divBdr>
        <w:top w:val="none" w:sz="0" w:space="0" w:color="auto"/>
        <w:left w:val="none" w:sz="0" w:space="0" w:color="auto"/>
        <w:bottom w:val="none" w:sz="0" w:space="0" w:color="auto"/>
        <w:right w:val="none" w:sz="0" w:space="0" w:color="auto"/>
      </w:divBdr>
    </w:div>
    <w:div w:id="438598502">
      <w:bodyDiv w:val="1"/>
      <w:marLeft w:val="0"/>
      <w:marRight w:val="0"/>
      <w:marTop w:val="0"/>
      <w:marBottom w:val="0"/>
      <w:divBdr>
        <w:top w:val="none" w:sz="0" w:space="0" w:color="auto"/>
        <w:left w:val="none" w:sz="0" w:space="0" w:color="auto"/>
        <w:bottom w:val="none" w:sz="0" w:space="0" w:color="auto"/>
        <w:right w:val="none" w:sz="0" w:space="0" w:color="auto"/>
      </w:divBdr>
      <w:divsChild>
        <w:div w:id="24060338">
          <w:marLeft w:val="274"/>
          <w:marRight w:val="0"/>
          <w:marTop w:val="115"/>
          <w:marBottom w:val="0"/>
          <w:divBdr>
            <w:top w:val="none" w:sz="0" w:space="0" w:color="auto"/>
            <w:left w:val="none" w:sz="0" w:space="0" w:color="auto"/>
            <w:bottom w:val="none" w:sz="0" w:space="0" w:color="auto"/>
            <w:right w:val="none" w:sz="0" w:space="0" w:color="auto"/>
          </w:divBdr>
        </w:div>
        <w:div w:id="568879021">
          <w:marLeft w:val="274"/>
          <w:marRight w:val="0"/>
          <w:marTop w:val="115"/>
          <w:marBottom w:val="0"/>
          <w:divBdr>
            <w:top w:val="none" w:sz="0" w:space="0" w:color="auto"/>
            <w:left w:val="none" w:sz="0" w:space="0" w:color="auto"/>
            <w:bottom w:val="none" w:sz="0" w:space="0" w:color="auto"/>
            <w:right w:val="none" w:sz="0" w:space="0" w:color="auto"/>
          </w:divBdr>
        </w:div>
        <w:div w:id="1277523001">
          <w:marLeft w:val="1411"/>
          <w:marRight w:val="0"/>
          <w:marTop w:val="96"/>
          <w:marBottom w:val="0"/>
          <w:divBdr>
            <w:top w:val="none" w:sz="0" w:space="0" w:color="auto"/>
            <w:left w:val="none" w:sz="0" w:space="0" w:color="auto"/>
            <w:bottom w:val="none" w:sz="0" w:space="0" w:color="auto"/>
            <w:right w:val="none" w:sz="0" w:space="0" w:color="auto"/>
          </w:divBdr>
        </w:div>
        <w:div w:id="1372538732">
          <w:marLeft w:val="835"/>
          <w:marRight w:val="0"/>
          <w:marTop w:val="96"/>
          <w:marBottom w:val="0"/>
          <w:divBdr>
            <w:top w:val="none" w:sz="0" w:space="0" w:color="auto"/>
            <w:left w:val="none" w:sz="0" w:space="0" w:color="auto"/>
            <w:bottom w:val="none" w:sz="0" w:space="0" w:color="auto"/>
            <w:right w:val="none" w:sz="0" w:space="0" w:color="auto"/>
          </w:divBdr>
        </w:div>
        <w:div w:id="1634673420">
          <w:marLeft w:val="1411"/>
          <w:marRight w:val="0"/>
          <w:marTop w:val="96"/>
          <w:marBottom w:val="0"/>
          <w:divBdr>
            <w:top w:val="none" w:sz="0" w:space="0" w:color="auto"/>
            <w:left w:val="none" w:sz="0" w:space="0" w:color="auto"/>
            <w:bottom w:val="none" w:sz="0" w:space="0" w:color="auto"/>
            <w:right w:val="none" w:sz="0" w:space="0" w:color="auto"/>
          </w:divBdr>
        </w:div>
        <w:div w:id="1992438860">
          <w:marLeft w:val="835"/>
          <w:marRight w:val="0"/>
          <w:marTop w:val="96"/>
          <w:marBottom w:val="0"/>
          <w:divBdr>
            <w:top w:val="none" w:sz="0" w:space="0" w:color="auto"/>
            <w:left w:val="none" w:sz="0" w:space="0" w:color="auto"/>
            <w:bottom w:val="none" w:sz="0" w:space="0" w:color="auto"/>
            <w:right w:val="none" w:sz="0" w:space="0" w:color="auto"/>
          </w:divBdr>
        </w:div>
      </w:divsChild>
    </w:div>
    <w:div w:id="439573702">
      <w:bodyDiv w:val="1"/>
      <w:marLeft w:val="0"/>
      <w:marRight w:val="0"/>
      <w:marTop w:val="0"/>
      <w:marBottom w:val="0"/>
      <w:divBdr>
        <w:top w:val="none" w:sz="0" w:space="0" w:color="auto"/>
        <w:left w:val="none" w:sz="0" w:space="0" w:color="auto"/>
        <w:bottom w:val="none" w:sz="0" w:space="0" w:color="auto"/>
        <w:right w:val="none" w:sz="0" w:space="0" w:color="auto"/>
      </w:divBdr>
    </w:div>
    <w:div w:id="439837460">
      <w:bodyDiv w:val="1"/>
      <w:marLeft w:val="0"/>
      <w:marRight w:val="0"/>
      <w:marTop w:val="0"/>
      <w:marBottom w:val="0"/>
      <w:divBdr>
        <w:top w:val="none" w:sz="0" w:space="0" w:color="auto"/>
        <w:left w:val="none" w:sz="0" w:space="0" w:color="auto"/>
        <w:bottom w:val="none" w:sz="0" w:space="0" w:color="auto"/>
        <w:right w:val="none" w:sz="0" w:space="0" w:color="auto"/>
      </w:divBdr>
    </w:div>
    <w:div w:id="440030290">
      <w:bodyDiv w:val="1"/>
      <w:marLeft w:val="0"/>
      <w:marRight w:val="0"/>
      <w:marTop w:val="0"/>
      <w:marBottom w:val="0"/>
      <w:divBdr>
        <w:top w:val="none" w:sz="0" w:space="0" w:color="auto"/>
        <w:left w:val="none" w:sz="0" w:space="0" w:color="auto"/>
        <w:bottom w:val="none" w:sz="0" w:space="0" w:color="auto"/>
        <w:right w:val="none" w:sz="0" w:space="0" w:color="auto"/>
      </w:divBdr>
    </w:div>
    <w:div w:id="440102051">
      <w:bodyDiv w:val="1"/>
      <w:marLeft w:val="0"/>
      <w:marRight w:val="0"/>
      <w:marTop w:val="0"/>
      <w:marBottom w:val="0"/>
      <w:divBdr>
        <w:top w:val="none" w:sz="0" w:space="0" w:color="auto"/>
        <w:left w:val="none" w:sz="0" w:space="0" w:color="auto"/>
        <w:bottom w:val="none" w:sz="0" w:space="0" w:color="auto"/>
        <w:right w:val="none" w:sz="0" w:space="0" w:color="auto"/>
      </w:divBdr>
    </w:div>
    <w:div w:id="440492092">
      <w:bodyDiv w:val="1"/>
      <w:marLeft w:val="0"/>
      <w:marRight w:val="0"/>
      <w:marTop w:val="0"/>
      <w:marBottom w:val="0"/>
      <w:divBdr>
        <w:top w:val="none" w:sz="0" w:space="0" w:color="auto"/>
        <w:left w:val="none" w:sz="0" w:space="0" w:color="auto"/>
        <w:bottom w:val="none" w:sz="0" w:space="0" w:color="auto"/>
        <w:right w:val="none" w:sz="0" w:space="0" w:color="auto"/>
      </w:divBdr>
      <w:divsChild>
        <w:div w:id="55711423">
          <w:marLeft w:val="1166"/>
          <w:marRight w:val="0"/>
          <w:marTop w:val="96"/>
          <w:marBottom w:val="0"/>
          <w:divBdr>
            <w:top w:val="none" w:sz="0" w:space="0" w:color="auto"/>
            <w:left w:val="none" w:sz="0" w:space="0" w:color="auto"/>
            <w:bottom w:val="none" w:sz="0" w:space="0" w:color="auto"/>
            <w:right w:val="none" w:sz="0" w:space="0" w:color="auto"/>
          </w:divBdr>
        </w:div>
        <w:div w:id="713118611">
          <w:marLeft w:val="1166"/>
          <w:marRight w:val="0"/>
          <w:marTop w:val="96"/>
          <w:marBottom w:val="0"/>
          <w:divBdr>
            <w:top w:val="none" w:sz="0" w:space="0" w:color="auto"/>
            <w:left w:val="none" w:sz="0" w:space="0" w:color="auto"/>
            <w:bottom w:val="none" w:sz="0" w:space="0" w:color="auto"/>
            <w:right w:val="none" w:sz="0" w:space="0" w:color="auto"/>
          </w:divBdr>
        </w:div>
        <w:div w:id="867714356">
          <w:marLeft w:val="1166"/>
          <w:marRight w:val="0"/>
          <w:marTop w:val="96"/>
          <w:marBottom w:val="0"/>
          <w:divBdr>
            <w:top w:val="none" w:sz="0" w:space="0" w:color="auto"/>
            <w:left w:val="none" w:sz="0" w:space="0" w:color="auto"/>
            <w:bottom w:val="none" w:sz="0" w:space="0" w:color="auto"/>
            <w:right w:val="none" w:sz="0" w:space="0" w:color="auto"/>
          </w:divBdr>
        </w:div>
        <w:div w:id="1916623957">
          <w:marLeft w:val="1166"/>
          <w:marRight w:val="0"/>
          <w:marTop w:val="96"/>
          <w:marBottom w:val="0"/>
          <w:divBdr>
            <w:top w:val="none" w:sz="0" w:space="0" w:color="auto"/>
            <w:left w:val="none" w:sz="0" w:space="0" w:color="auto"/>
            <w:bottom w:val="none" w:sz="0" w:space="0" w:color="auto"/>
            <w:right w:val="none" w:sz="0" w:space="0" w:color="auto"/>
          </w:divBdr>
        </w:div>
        <w:div w:id="2143383247">
          <w:marLeft w:val="1800"/>
          <w:marRight w:val="0"/>
          <w:marTop w:val="86"/>
          <w:marBottom w:val="0"/>
          <w:divBdr>
            <w:top w:val="none" w:sz="0" w:space="0" w:color="auto"/>
            <w:left w:val="none" w:sz="0" w:space="0" w:color="auto"/>
            <w:bottom w:val="none" w:sz="0" w:space="0" w:color="auto"/>
            <w:right w:val="none" w:sz="0" w:space="0" w:color="auto"/>
          </w:divBdr>
        </w:div>
      </w:divsChild>
    </w:div>
    <w:div w:id="440533030">
      <w:bodyDiv w:val="1"/>
      <w:marLeft w:val="0"/>
      <w:marRight w:val="0"/>
      <w:marTop w:val="0"/>
      <w:marBottom w:val="0"/>
      <w:divBdr>
        <w:top w:val="none" w:sz="0" w:space="0" w:color="auto"/>
        <w:left w:val="none" w:sz="0" w:space="0" w:color="auto"/>
        <w:bottom w:val="none" w:sz="0" w:space="0" w:color="auto"/>
        <w:right w:val="none" w:sz="0" w:space="0" w:color="auto"/>
      </w:divBdr>
    </w:div>
    <w:div w:id="441001827">
      <w:bodyDiv w:val="1"/>
      <w:marLeft w:val="0"/>
      <w:marRight w:val="0"/>
      <w:marTop w:val="0"/>
      <w:marBottom w:val="0"/>
      <w:divBdr>
        <w:top w:val="none" w:sz="0" w:space="0" w:color="auto"/>
        <w:left w:val="none" w:sz="0" w:space="0" w:color="auto"/>
        <w:bottom w:val="none" w:sz="0" w:space="0" w:color="auto"/>
        <w:right w:val="none" w:sz="0" w:space="0" w:color="auto"/>
      </w:divBdr>
    </w:div>
    <w:div w:id="441072779">
      <w:bodyDiv w:val="1"/>
      <w:marLeft w:val="0"/>
      <w:marRight w:val="0"/>
      <w:marTop w:val="0"/>
      <w:marBottom w:val="0"/>
      <w:divBdr>
        <w:top w:val="none" w:sz="0" w:space="0" w:color="auto"/>
        <w:left w:val="none" w:sz="0" w:space="0" w:color="auto"/>
        <w:bottom w:val="none" w:sz="0" w:space="0" w:color="auto"/>
        <w:right w:val="none" w:sz="0" w:space="0" w:color="auto"/>
      </w:divBdr>
    </w:div>
    <w:div w:id="441337425">
      <w:bodyDiv w:val="1"/>
      <w:marLeft w:val="0"/>
      <w:marRight w:val="0"/>
      <w:marTop w:val="0"/>
      <w:marBottom w:val="0"/>
      <w:divBdr>
        <w:top w:val="none" w:sz="0" w:space="0" w:color="auto"/>
        <w:left w:val="none" w:sz="0" w:space="0" w:color="auto"/>
        <w:bottom w:val="none" w:sz="0" w:space="0" w:color="auto"/>
        <w:right w:val="none" w:sz="0" w:space="0" w:color="auto"/>
      </w:divBdr>
      <w:divsChild>
        <w:div w:id="420444857">
          <w:marLeft w:val="1354"/>
          <w:marRight w:val="0"/>
          <w:marTop w:val="0"/>
          <w:marBottom w:val="134"/>
          <w:divBdr>
            <w:top w:val="none" w:sz="0" w:space="0" w:color="auto"/>
            <w:left w:val="none" w:sz="0" w:space="0" w:color="auto"/>
            <w:bottom w:val="none" w:sz="0" w:space="0" w:color="auto"/>
            <w:right w:val="none" w:sz="0" w:space="0" w:color="auto"/>
          </w:divBdr>
        </w:div>
        <w:div w:id="662122773">
          <w:marLeft w:val="1166"/>
          <w:marRight w:val="0"/>
          <w:marTop w:val="0"/>
          <w:marBottom w:val="154"/>
          <w:divBdr>
            <w:top w:val="none" w:sz="0" w:space="0" w:color="auto"/>
            <w:left w:val="none" w:sz="0" w:space="0" w:color="auto"/>
            <w:bottom w:val="none" w:sz="0" w:space="0" w:color="auto"/>
            <w:right w:val="none" w:sz="0" w:space="0" w:color="auto"/>
          </w:divBdr>
        </w:div>
        <w:div w:id="1295333575">
          <w:marLeft w:val="1166"/>
          <w:marRight w:val="0"/>
          <w:marTop w:val="0"/>
          <w:marBottom w:val="154"/>
          <w:divBdr>
            <w:top w:val="none" w:sz="0" w:space="0" w:color="auto"/>
            <w:left w:val="none" w:sz="0" w:space="0" w:color="auto"/>
            <w:bottom w:val="none" w:sz="0" w:space="0" w:color="auto"/>
            <w:right w:val="none" w:sz="0" w:space="0" w:color="auto"/>
          </w:divBdr>
        </w:div>
        <w:div w:id="1410155460">
          <w:marLeft w:val="1354"/>
          <w:marRight w:val="0"/>
          <w:marTop w:val="0"/>
          <w:marBottom w:val="134"/>
          <w:divBdr>
            <w:top w:val="none" w:sz="0" w:space="0" w:color="auto"/>
            <w:left w:val="none" w:sz="0" w:space="0" w:color="auto"/>
            <w:bottom w:val="none" w:sz="0" w:space="0" w:color="auto"/>
            <w:right w:val="none" w:sz="0" w:space="0" w:color="auto"/>
          </w:divBdr>
        </w:div>
        <w:div w:id="1541894667">
          <w:marLeft w:val="1354"/>
          <w:marRight w:val="0"/>
          <w:marTop w:val="0"/>
          <w:marBottom w:val="134"/>
          <w:divBdr>
            <w:top w:val="none" w:sz="0" w:space="0" w:color="auto"/>
            <w:left w:val="none" w:sz="0" w:space="0" w:color="auto"/>
            <w:bottom w:val="none" w:sz="0" w:space="0" w:color="auto"/>
            <w:right w:val="none" w:sz="0" w:space="0" w:color="auto"/>
          </w:divBdr>
        </w:div>
        <w:div w:id="2096314893">
          <w:marLeft w:val="1354"/>
          <w:marRight w:val="0"/>
          <w:marTop w:val="0"/>
          <w:marBottom w:val="134"/>
          <w:divBdr>
            <w:top w:val="none" w:sz="0" w:space="0" w:color="auto"/>
            <w:left w:val="none" w:sz="0" w:space="0" w:color="auto"/>
            <w:bottom w:val="none" w:sz="0" w:space="0" w:color="auto"/>
            <w:right w:val="none" w:sz="0" w:space="0" w:color="auto"/>
          </w:divBdr>
        </w:div>
      </w:divsChild>
    </w:div>
    <w:div w:id="441536570">
      <w:bodyDiv w:val="1"/>
      <w:marLeft w:val="0"/>
      <w:marRight w:val="0"/>
      <w:marTop w:val="0"/>
      <w:marBottom w:val="0"/>
      <w:divBdr>
        <w:top w:val="none" w:sz="0" w:space="0" w:color="auto"/>
        <w:left w:val="none" w:sz="0" w:space="0" w:color="auto"/>
        <w:bottom w:val="none" w:sz="0" w:space="0" w:color="auto"/>
        <w:right w:val="none" w:sz="0" w:space="0" w:color="auto"/>
      </w:divBdr>
    </w:div>
    <w:div w:id="443500316">
      <w:bodyDiv w:val="1"/>
      <w:marLeft w:val="0"/>
      <w:marRight w:val="0"/>
      <w:marTop w:val="0"/>
      <w:marBottom w:val="0"/>
      <w:divBdr>
        <w:top w:val="none" w:sz="0" w:space="0" w:color="auto"/>
        <w:left w:val="none" w:sz="0" w:space="0" w:color="auto"/>
        <w:bottom w:val="none" w:sz="0" w:space="0" w:color="auto"/>
        <w:right w:val="none" w:sz="0" w:space="0" w:color="auto"/>
      </w:divBdr>
    </w:div>
    <w:div w:id="443771009">
      <w:bodyDiv w:val="1"/>
      <w:marLeft w:val="0"/>
      <w:marRight w:val="0"/>
      <w:marTop w:val="0"/>
      <w:marBottom w:val="0"/>
      <w:divBdr>
        <w:top w:val="none" w:sz="0" w:space="0" w:color="auto"/>
        <w:left w:val="none" w:sz="0" w:space="0" w:color="auto"/>
        <w:bottom w:val="none" w:sz="0" w:space="0" w:color="auto"/>
        <w:right w:val="none" w:sz="0" w:space="0" w:color="auto"/>
      </w:divBdr>
    </w:div>
    <w:div w:id="444811028">
      <w:bodyDiv w:val="1"/>
      <w:marLeft w:val="0"/>
      <w:marRight w:val="0"/>
      <w:marTop w:val="0"/>
      <w:marBottom w:val="0"/>
      <w:divBdr>
        <w:top w:val="none" w:sz="0" w:space="0" w:color="auto"/>
        <w:left w:val="none" w:sz="0" w:space="0" w:color="auto"/>
        <w:bottom w:val="none" w:sz="0" w:space="0" w:color="auto"/>
        <w:right w:val="none" w:sz="0" w:space="0" w:color="auto"/>
      </w:divBdr>
    </w:div>
    <w:div w:id="445125955">
      <w:bodyDiv w:val="1"/>
      <w:marLeft w:val="0"/>
      <w:marRight w:val="0"/>
      <w:marTop w:val="0"/>
      <w:marBottom w:val="0"/>
      <w:divBdr>
        <w:top w:val="none" w:sz="0" w:space="0" w:color="auto"/>
        <w:left w:val="none" w:sz="0" w:space="0" w:color="auto"/>
        <w:bottom w:val="none" w:sz="0" w:space="0" w:color="auto"/>
        <w:right w:val="none" w:sz="0" w:space="0" w:color="auto"/>
      </w:divBdr>
      <w:divsChild>
        <w:div w:id="161629239">
          <w:marLeft w:val="1166"/>
          <w:marRight w:val="0"/>
          <w:marTop w:val="134"/>
          <w:marBottom w:val="0"/>
          <w:divBdr>
            <w:top w:val="none" w:sz="0" w:space="0" w:color="auto"/>
            <w:left w:val="none" w:sz="0" w:space="0" w:color="auto"/>
            <w:bottom w:val="none" w:sz="0" w:space="0" w:color="auto"/>
            <w:right w:val="none" w:sz="0" w:space="0" w:color="auto"/>
          </w:divBdr>
        </w:div>
        <w:div w:id="822894085">
          <w:marLeft w:val="547"/>
          <w:marRight w:val="0"/>
          <w:marTop w:val="154"/>
          <w:marBottom w:val="0"/>
          <w:divBdr>
            <w:top w:val="none" w:sz="0" w:space="0" w:color="auto"/>
            <w:left w:val="none" w:sz="0" w:space="0" w:color="auto"/>
            <w:bottom w:val="none" w:sz="0" w:space="0" w:color="auto"/>
            <w:right w:val="none" w:sz="0" w:space="0" w:color="auto"/>
          </w:divBdr>
        </w:div>
      </w:divsChild>
    </w:div>
    <w:div w:id="446394579">
      <w:bodyDiv w:val="1"/>
      <w:marLeft w:val="0"/>
      <w:marRight w:val="0"/>
      <w:marTop w:val="0"/>
      <w:marBottom w:val="0"/>
      <w:divBdr>
        <w:top w:val="none" w:sz="0" w:space="0" w:color="auto"/>
        <w:left w:val="none" w:sz="0" w:space="0" w:color="auto"/>
        <w:bottom w:val="none" w:sz="0" w:space="0" w:color="auto"/>
        <w:right w:val="none" w:sz="0" w:space="0" w:color="auto"/>
      </w:divBdr>
    </w:div>
    <w:div w:id="446629074">
      <w:bodyDiv w:val="1"/>
      <w:marLeft w:val="0"/>
      <w:marRight w:val="0"/>
      <w:marTop w:val="0"/>
      <w:marBottom w:val="0"/>
      <w:divBdr>
        <w:top w:val="none" w:sz="0" w:space="0" w:color="auto"/>
        <w:left w:val="none" w:sz="0" w:space="0" w:color="auto"/>
        <w:bottom w:val="none" w:sz="0" w:space="0" w:color="auto"/>
        <w:right w:val="none" w:sz="0" w:space="0" w:color="auto"/>
      </w:divBdr>
    </w:div>
    <w:div w:id="447086714">
      <w:bodyDiv w:val="1"/>
      <w:marLeft w:val="0"/>
      <w:marRight w:val="0"/>
      <w:marTop w:val="0"/>
      <w:marBottom w:val="0"/>
      <w:divBdr>
        <w:top w:val="none" w:sz="0" w:space="0" w:color="auto"/>
        <w:left w:val="none" w:sz="0" w:space="0" w:color="auto"/>
        <w:bottom w:val="none" w:sz="0" w:space="0" w:color="auto"/>
        <w:right w:val="none" w:sz="0" w:space="0" w:color="auto"/>
      </w:divBdr>
    </w:div>
    <w:div w:id="448820610">
      <w:bodyDiv w:val="1"/>
      <w:marLeft w:val="0"/>
      <w:marRight w:val="0"/>
      <w:marTop w:val="0"/>
      <w:marBottom w:val="0"/>
      <w:divBdr>
        <w:top w:val="none" w:sz="0" w:space="0" w:color="auto"/>
        <w:left w:val="none" w:sz="0" w:space="0" w:color="auto"/>
        <w:bottom w:val="none" w:sz="0" w:space="0" w:color="auto"/>
        <w:right w:val="none" w:sz="0" w:space="0" w:color="auto"/>
      </w:divBdr>
    </w:div>
    <w:div w:id="449393742">
      <w:bodyDiv w:val="1"/>
      <w:marLeft w:val="0"/>
      <w:marRight w:val="0"/>
      <w:marTop w:val="0"/>
      <w:marBottom w:val="0"/>
      <w:divBdr>
        <w:top w:val="none" w:sz="0" w:space="0" w:color="auto"/>
        <w:left w:val="none" w:sz="0" w:space="0" w:color="auto"/>
        <w:bottom w:val="none" w:sz="0" w:space="0" w:color="auto"/>
        <w:right w:val="none" w:sz="0" w:space="0" w:color="auto"/>
      </w:divBdr>
    </w:div>
    <w:div w:id="449469276">
      <w:bodyDiv w:val="1"/>
      <w:marLeft w:val="0"/>
      <w:marRight w:val="0"/>
      <w:marTop w:val="0"/>
      <w:marBottom w:val="0"/>
      <w:divBdr>
        <w:top w:val="none" w:sz="0" w:space="0" w:color="auto"/>
        <w:left w:val="none" w:sz="0" w:space="0" w:color="auto"/>
        <w:bottom w:val="none" w:sz="0" w:space="0" w:color="auto"/>
        <w:right w:val="none" w:sz="0" w:space="0" w:color="auto"/>
      </w:divBdr>
    </w:div>
    <w:div w:id="450128401">
      <w:bodyDiv w:val="1"/>
      <w:marLeft w:val="0"/>
      <w:marRight w:val="0"/>
      <w:marTop w:val="0"/>
      <w:marBottom w:val="0"/>
      <w:divBdr>
        <w:top w:val="none" w:sz="0" w:space="0" w:color="auto"/>
        <w:left w:val="none" w:sz="0" w:space="0" w:color="auto"/>
        <w:bottom w:val="none" w:sz="0" w:space="0" w:color="auto"/>
        <w:right w:val="none" w:sz="0" w:space="0" w:color="auto"/>
      </w:divBdr>
    </w:div>
    <w:div w:id="450520007">
      <w:bodyDiv w:val="1"/>
      <w:marLeft w:val="0"/>
      <w:marRight w:val="0"/>
      <w:marTop w:val="0"/>
      <w:marBottom w:val="0"/>
      <w:divBdr>
        <w:top w:val="none" w:sz="0" w:space="0" w:color="auto"/>
        <w:left w:val="none" w:sz="0" w:space="0" w:color="auto"/>
        <w:bottom w:val="none" w:sz="0" w:space="0" w:color="auto"/>
        <w:right w:val="none" w:sz="0" w:space="0" w:color="auto"/>
      </w:divBdr>
    </w:div>
    <w:div w:id="451942657">
      <w:bodyDiv w:val="1"/>
      <w:marLeft w:val="0"/>
      <w:marRight w:val="0"/>
      <w:marTop w:val="0"/>
      <w:marBottom w:val="0"/>
      <w:divBdr>
        <w:top w:val="none" w:sz="0" w:space="0" w:color="auto"/>
        <w:left w:val="none" w:sz="0" w:space="0" w:color="auto"/>
        <w:bottom w:val="none" w:sz="0" w:space="0" w:color="auto"/>
        <w:right w:val="none" w:sz="0" w:space="0" w:color="auto"/>
      </w:divBdr>
      <w:divsChild>
        <w:div w:id="86586512">
          <w:marLeft w:val="1166"/>
          <w:marRight w:val="0"/>
          <w:marTop w:val="115"/>
          <w:marBottom w:val="0"/>
          <w:divBdr>
            <w:top w:val="none" w:sz="0" w:space="0" w:color="auto"/>
            <w:left w:val="none" w:sz="0" w:space="0" w:color="auto"/>
            <w:bottom w:val="none" w:sz="0" w:space="0" w:color="auto"/>
            <w:right w:val="none" w:sz="0" w:space="0" w:color="auto"/>
          </w:divBdr>
        </w:div>
        <w:div w:id="595865318">
          <w:marLeft w:val="547"/>
          <w:marRight w:val="0"/>
          <w:marTop w:val="134"/>
          <w:marBottom w:val="0"/>
          <w:divBdr>
            <w:top w:val="none" w:sz="0" w:space="0" w:color="auto"/>
            <w:left w:val="none" w:sz="0" w:space="0" w:color="auto"/>
            <w:bottom w:val="none" w:sz="0" w:space="0" w:color="auto"/>
            <w:right w:val="none" w:sz="0" w:space="0" w:color="auto"/>
          </w:divBdr>
        </w:div>
        <w:div w:id="813984628">
          <w:marLeft w:val="1166"/>
          <w:marRight w:val="0"/>
          <w:marTop w:val="115"/>
          <w:marBottom w:val="0"/>
          <w:divBdr>
            <w:top w:val="none" w:sz="0" w:space="0" w:color="auto"/>
            <w:left w:val="none" w:sz="0" w:space="0" w:color="auto"/>
            <w:bottom w:val="none" w:sz="0" w:space="0" w:color="auto"/>
            <w:right w:val="none" w:sz="0" w:space="0" w:color="auto"/>
          </w:divBdr>
        </w:div>
        <w:div w:id="1040326160">
          <w:marLeft w:val="1166"/>
          <w:marRight w:val="0"/>
          <w:marTop w:val="115"/>
          <w:marBottom w:val="0"/>
          <w:divBdr>
            <w:top w:val="none" w:sz="0" w:space="0" w:color="auto"/>
            <w:left w:val="none" w:sz="0" w:space="0" w:color="auto"/>
            <w:bottom w:val="none" w:sz="0" w:space="0" w:color="auto"/>
            <w:right w:val="none" w:sz="0" w:space="0" w:color="auto"/>
          </w:divBdr>
        </w:div>
        <w:div w:id="1097679303">
          <w:marLeft w:val="1166"/>
          <w:marRight w:val="0"/>
          <w:marTop w:val="115"/>
          <w:marBottom w:val="0"/>
          <w:divBdr>
            <w:top w:val="none" w:sz="0" w:space="0" w:color="auto"/>
            <w:left w:val="none" w:sz="0" w:space="0" w:color="auto"/>
            <w:bottom w:val="none" w:sz="0" w:space="0" w:color="auto"/>
            <w:right w:val="none" w:sz="0" w:space="0" w:color="auto"/>
          </w:divBdr>
        </w:div>
        <w:div w:id="1117527570">
          <w:marLeft w:val="1166"/>
          <w:marRight w:val="0"/>
          <w:marTop w:val="115"/>
          <w:marBottom w:val="0"/>
          <w:divBdr>
            <w:top w:val="none" w:sz="0" w:space="0" w:color="auto"/>
            <w:left w:val="none" w:sz="0" w:space="0" w:color="auto"/>
            <w:bottom w:val="none" w:sz="0" w:space="0" w:color="auto"/>
            <w:right w:val="none" w:sz="0" w:space="0" w:color="auto"/>
          </w:divBdr>
        </w:div>
        <w:div w:id="2091190315">
          <w:marLeft w:val="1166"/>
          <w:marRight w:val="0"/>
          <w:marTop w:val="115"/>
          <w:marBottom w:val="0"/>
          <w:divBdr>
            <w:top w:val="none" w:sz="0" w:space="0" w:color="auto"/>
            <w:left w:val="none" w:sz="0" w:space="0" w:color="auto"/>
            <w:bottom w:val="none" w:sz="0" w:space="0" w:color="auto"/>
            <w:right w:val="none" w:sz="0" w:space="0" w:color="auto"/>
          </w:divBdr>
        </w:div>
      </w:divsChild>
    </w:div>
    <w:div w:id="452292333">
      <w:bodyDiv w:val="1"/>
      <w:marLeft w:val="0"/>
      <w:marRight w:val="0"/>
      <w:marTop w:val="0"/>
      <w:marBottom w:val="0"/>
      <w:divBdr>
        <w:top w:val="none" w:sz="0" w:space="0" w:color="auto"/>
        <w:left w:val="none" w:sz="0" w:space="0" w:color="auto"/>
        <w:bottom w:val="none" w:sz="0" w:space="0" w:color="auto"/>
        <w:right w:val="none" w:sz="0" w:space="0" w:color="auto"/>
      </w:divBdr>
    </w:div>
    <w:div w:id="453182821">
      <w:bodyDiv w:val="1"/>
      <w:marLeft w:val="0"/>
      <w:marRight w:val="0"/>
      <w:marTop w:val="0"/>
      <w:marBottom w:val="0"/>
      <w:divBdr>
        <w:top w:val="none" w:sz="0" w:space="0" w:color="auto"/>
        <w:left w:val="none" w:sz="0" w:space="0" w:color="auto"/>
        <w:bottom w:val="none" w:sz="0" w:space="0" w:color="auto"/>
        <w:right w:val="none" w:sz="0" w:space="0" w:color="auto"/>
      </w:divBdr>
    </w:div>
    <w:div w:id="453258645">
      <w:bodyDiv w:val="1"/>
      <w:marLeft w:val="0"/>
      <w:marRight w:val="0"/>
      <w:marTop w:val="0"/>
      <w:marBottom w:val="0"/>
      <w:divBdr>
        <w:top w:val="none" w:sz="0" w:space="0" w:color="auto"/>
        <w:left w:val="none" w:sz="0" w:space="0" w:color="auto"/>
        <w:bottom w:val="none" w:sz="0" w:space="0" w:color="auto"/>
        <w:right w:val="none" w:sz="0" w:space="0" w:color="auto"/>
      </w:divBdr>
    </w:div>
    <w:div w:id="453525337">
      <w:bodyDiv w:val="1"/>
      <w:marLeft w:val="0"/>
      <w:marRight w:val="0"/>
      <w:marTop w:val="0"/>
      <w:marBottom w:val="0"/>
      <w:divBdr>
        <w:top w:val="none" w:sz="0" w:space="0" w:color="auto"/>
        <w:left w:val="none" w:sz="0" w:space="0" w:color="auto"/>
        <w:bottom w:val="none" w:sz="0" w:space="0" w:color="auto"/>
        <w:right w:val="none" w:sz="0" w:space="0" w:color="auto"/>
      </w:divBdr>
    </w:div>
    <w:div w:id="453985131">
      <w:bodyDiv w:val="1"/>
      <w:marLeft w:val="0"/>
      <w:marRight w:val="0"/>
      <w:marTop w:val="0"/>
      <w:marBottom w:val="0"/>
      <w:divBdr>
        <w:top w:val="none" w:sz="0" w:space="0" w:color="auto"/>
        <w:left w:val="none" w:sz="0" w:space="0" w:color="auto"/>
        <w:bottom w:val="none" w:sz="0" w:space="0" w:color="auto"/>
        <w:right w:val="none" w:sz="0" w:space="0" w:color="auto"/>
      </w:divBdr>
    </w:div>
    <w:div w:id="454369685">
      <w:bodyDiv w:val="1"/>
      <w:marLeft w:val="0"/>
      <w:marRight w:val="0"/>
      <w:marTop w:val="0"/>
      <w:marBottom w:val="0"/>
      <w:divBdr>
        <w:top w:val="none" w:sz="0" w:space="0" w:color="auto"/>
        <w:left w:val="none" w:sz="0" w:space="0" w:color="auto"/>
        <w:bottom w:val="none" w:sz="0" w:space="0" w:color="auto"/>
        <w:right w:val="none" w:sz="0" w:space="0" w:color="auto"/>
      </w:divBdr>
    </w:div>
    <w:div w:id="455375704">
      <w:bodyDiv w:val="1"/>
      <w:marLeft w:val="0"/>
      <w:marRight w:val="0"/>
      <w:marTop w:val="0"/>
      <w:marBottom w:val="0"/>
      <w:divBdr>
        <w:top w:val="none" w:sz="0" w:space="0" w:color="auto"/>
        <w:left w:val="none" w:sz="0" w:space="0" w:color="auto"/>
        <w:bottom w:val="none" w:sz="0" w:space="0" w:color="auto"/>
        <w:right w:val="none" w:sz="0" w:space="0" w:color="auto"/>
      </w:divBdr>
      <w:divsChild>
        <w:div w:id="911157405">
          <w:marLeft w:val="547"/>
          <w:marRight w:val="0"/>
          <w:marTop w:val="154"/>
          <w:marBottom w:val="0"/>
          <w:divBdr>
            <w:top w:val="none" w:sz="0" w:space="0" w:color="auto"/>
            <w:left w:val="none" w:sz="0" w:space="0" w:color="auto"/>
            <w:bottom w:val="none" w:sz="0" w:space="0" w:color="auto"/>
            <w:right w:val="none" w:sz="0" w:space="0" w:color="auto"/>
          </w:divBdr>
        </w:div>
        <w:div w:id="915431772">
          <w:marLeft w:val="547"/>
          <w:marRight w:val="0"/>
          <w:marTop w:val="154"/>
          <w:marBottom w:val="0"/>
          <w:divBdr>
            <w:top w:val="none" w:sz="0" w:space="0" w:color="auto"/>
            <w:left w:val="none" w:sz="0" w:space="0" w:color="auto"/>
            <w:bottom w:val="none" w:sz="0" w:space="0" w:color="auto"/>
            <w:right w:val="none" w:sz="0" w:space="0" w:color="auto"/>
          </w:divBdr>
        </w:div>
        <w:div w:id="1219897233">
          <w:marLeft w:val="1166"/>
          <w:marRight w:val="0"/>
          <w:marTop w:val="134"/>
          <w:marBottom w:val="0"/>
          <w:divBdr>
            <w:top w:val="none" w:sz="0" w:space="0" w:color="auto"/>
            <w:left w:val="none" w:sz="0" w:space="0" w:color="auto"/>
            <w:bottom w:val="none" w:sz="0" w:space="0" w:color="auto"/>
            <w:right w:val="none" w:sz="0" w:space="0" w:color="auto"/>
          </w:divBdr>
        </w:div>
        <w:div w:id="1541363108">
          <w:marLeft w:val="1166"/>
          <w:marRight w:val="0"/>
          <w:marTop w:val="134"/>
          <w:marBottom w:val="0"/>
          <w:divBdr>
            <w:top w:val="none" w:sz="0" w:space="0" w:color="auto"/>
            <w:left w:val="none" w:sz="0" w:space="0" w:color="auto"/>
            <w:bottom w:val="none" w:sz="0" w:space="0" w:color="auto"/>
            <w:right w:val="none" w:sz="0" w:space="0" w:color="auto"/>
          </w:divBdr>
        </w:div>
      </w:divsChild>
    </w:div>
    <w:div w:id="455635893">
      <w:bodyDiv w:val="1"/>
      <w:marLeft w:val="0"/>
      <w:marRight w:val="0"/>
      <w:marTop w:val="0"/>
      <w:marBottom w:val="0"/>
      <w:divBdr>
        <w:top w:val="none" w:sz="0" w:space="0" w:color="auto"/>
        <w:left w:val="none" w:sz="0" w:space="0" w:color="auto"/>
        <w:bottom w:val="none" w:sz="0" w:space="0" w:color="auto"/>
        <w:right w:val="none" w:sz="0" w:space="0" w:color="auto"/>
      </w:divBdr>
    </w:div>
    <w:div w:id="455878999">
      <w:bodyDiv w:val="1"/>
      <w:marLeft w:val="0"/>
      <w:marRight w:val="0"/>
      <w:marTop w:val="0"/>
      <w:marBottom w:val="0"/>
      <w:divBdr>
        <w:top w:val="none" w:sz="0" w:space="0" w:color="auto"/>
        <w:left w:val="none" w:sz="0" w:space="0" w:color="auto"/>
        <w:bottom w:val="none" w:sz="0" w:space="0" w:color="auto"/>
        <w:right w:val="none" w:sz="0" w:space="0" w:color="auto"/>
      </w:divBdr>
    </w:div>
    <w:div w:id="456333671">
      <w:bodyDiv w:val="1"/>
      <w:marLeft w:val="0"/>
      <w:marRight w:val="0"/>
      <w:marTop w:val="0"/>
      <w:marBottom w:val="0"/>
      <w:divBdr>
        <w:top w:val="none" w:sz="0" w:space="0" w:color="auto"/>
        <w:left w:val="none" w:sz="0" w:space="0" w:color="auto"/>
        <w:bottom w:val="none" w:sz="0" w:space="0" w:color="auto"/>
        <w:right w:val="none" w:sz="0" w:space="0" w:color="auto"/>
      </w:divBdr>
    </w:div>
    <w:div w:id="456337818">
      <w:bodyDiv w:val="1"/>
      <w:marLeft w:val="0"/>
      <w:marRight w:val="0"/>
      <w:marTop w:val="0"/>
      <w:marBottom w:val="0"/>
      <w:divBdr>
        <w:top w:val="none" w:sz="0" w:space="0" w:color="auto"/>
        <w:left w:val="none" w:sz="0" w:space="0" w:color="auto"/>
        <w:bottom w:val="none" w:sz="0" w:space="0" w:color="auto"/>
        <w:right w:val="none" w:sz="0" w:space="0" w:color="auto"/>
      </w:divBdr>
    </w:div>
    <w:div w:id="456996588">
      <w:bodyDiv w:val="1"/>
      <w:marLeft w:val="0"/>
      <w:marRight w:val="0"/>
      <w:marTop w:val="0"/>
      <w:marBottom w:val="0"/>
      <w:divBdr>
        <w:top w:val="none" w:sz="0" w:space="0" w:color="auto"/>
        <w:left w:val="none" w:sz="0" w:space="0" w:color="auto"/>
        <w:bottom w:val="none" w:sz="0" w:space="0" w:color="auto"/>
        <w:right w:val="none" w:sz="0" w:space="0" w:color="auto"/>
      </w:divBdr>
    </w:div>
    <w:div w:id="458687841">
      <w:bodyDiv w:val="1"/>
      <w:marLeft w:val="0"/>
      <w:marRight w:val="0"/>
      <w:marTop w:val="0"/>
      <w:marBottom w:val="0"/>
      <w:divBdr>
        <w:top w:val="none" w:sz="0" w:space="0" w:color="auto"/>
        <w:left w:val="none" w:sz="0" w:space="0" w:color="auto"/>
        <w:bottom w:val="none" w:sz="0" w:space="0" w:color="auto"/>
        <w:right w:val="none" w:sz="0" w:space="0" w:color="auto"/>
      </w:divBdr>
    </w:div>
    <w:div w:id="459299093">
      <w:bodyDiv w:val="1"/>
      <w:marLeft w:val="0"/>
      <w:marRight w:val="0"/>
      <w:marTop w:val="0"/>
      <w:marBottom w:val="0"/>
      <w:divBdr>
        <w:top w:val="none" w:sz="0" w:space="0" w:color="auto"/>
        <w:left w:val="none" w:sz="0" w:space="0" w:color="auto"/>
        <w:bottom w:val="none" w:sz="0" w:space="0" w:color="auto"/>
        <w:right w:val="none" w:sz="0" w:space="0" w:color="auto"/>
      </w:divBdr>
      <w:divsChild>
        <w:div w:id="1004208756">
          <w:marLeft w:val="1166"/>
          <w:marRight w:val="0"/>
          <w:marTop w:val="134"/>
          <w:marBottom w:val="0"/>
          <w:divBdr>
            <w:top w:val="none" w:sz="0" w:space="0" w:color="auto"/>
            <w:left w:val="none" w:sz="0" w:space="0" w:color="auto"/>
            <w:bottom w:val="none" w:sz="0" w:space="0" w:color="auto"/>
            <w:right w:val="none" w:sz="0" w:space="0" w:color="auto"/>
          </w:divBdr>
        </w:div>
        <w:div w:id="1788965555">
          <w:marLeft w:val="547"/>
          <w:marRight w:val="0"/>
          <w:marTop w:val="154"/>
          <w:marBottom w:val="0"/>
          <w:divBdr>
            <w:top w:val="none" w:sz="0" w:space="0" w:color="auto"/>
            <w:left w:val="none" w:sz="0" w:space="0" w:color="auto"/>
            <w:bottom w:val="none" w:sz="0" w:space="0" w:color="auto"/>
            <w:right w:val="none" w:sz="0" w:space="0" w:color="auto"/>
          </w:divBdr>
        </w:div>
      </w:divsChild>
    </w:div>
    <w:div w:id="459417552">
      <w:bodyDiv w:val="1"/>
      <w:marLeft w:val="0"/>
      <w:marRight w:val="0"/>
      <w:marTop w:val="0"/>
      <w:marBottom w:val="0"/>
      <w:divBdr>
        <w:top w:val="none" w:sz="0" w:space="0" w:color="auto"/>
        <w:left w:val="none" w:sz="0" w:space="0" w:color="auto"/>
        <w:bottom w:val="none" w:sz="0" w:space="0" w:color="auto"/>
        <w:right w:val="none" w:sz="0" w:space="0" w:color="auto"/>
      </w:divBdr>
      <w:divsChild>
        <w:div w:id="662585964">
          <w:marLeft w:val="1166"/>
          <w:marRight w:val="0"/>
          <w:marTop w:val="134"/>
          <w:marBottom w:val="0"/>
          <w:divBdr>
            <w:top w:val="none" w:sz="0" w:space="0" w:color="auto"/>
            <w:left w:val="none" w:sz="0" w:space="0" w:color="auto"/>
            <w:bottom w:val="none" w:sz="0" w:space="0" w:color="auto"/>
            <w:right w:val="none" w:sz="0" w:space="0" w:color="auto"/>
          </w:divBdr>
        </w:div>
        <w:div w:id="991373518">
          <w:marLeft w:val="547"/>
          <w:marRight w:val="0"/>
          <w:marTop w:val="154"/>
          <w:marBottom w:val="0"/>
          <w:divBdr>
            <w:top w:val="none" w:sz="0" w:space="0" w:color="auto"/>
            <w:left w:val="none" w:sz="0" w:space="0" w:color="auto"/>
            <w:bottom w:val="none" w:sz="0" w:space="0" w:color="auto"/>
            <w:right w:val="none" w:sz="0" w:space="0" w:color="auto"/>
          </w:divBdr>
        </w:div>
        <w:div w:id="1008369130">
          <w:marLeft w:val="547"/>
          <w:marRight w:val="0"/>
          <w:marTop w:val="154"/>
          <w:marBottom w:val="0"/>
          <w:divBdr>
            <w:top w:val="none" w:sz="0" w:space="0" w:color="auto"/>
            <w:left w:val="none" w:sz="0" w:space="0" w:color="auto"/>
            <w:bottom w:val="none" w:sz="0" w:space="0" w:color="auto"/>
            <w:right w:val="none" w:sz="0" w:space="0" w:color="auto"/>
          </w:divBdr>
        </w:div>
        <w:div w:id="1413771186">
          <w:marLeft w:val="1166"/>
          <w:marRight w:val="0"/>
          <w:marTop w:val="134"/>
          <w:marBottom w:val="0"/>
          <w:divBdr>
            <w:top w:val="none" w:sz="0" w:space="0" w:color="auto"/>
            <w:left w:val="none" w:sz="0" w:space="0" w:color="auto"/>
            <w:bottom w:val="none" w:sz="0" w:space="0" w:color="auto"/>
            <w:right w:val="none" w:sz="0" w:space="0" w:color="auto"/>
          </w:divBdr>
        </w:div>
      </w:divsChild>
    </w:div>
    <w:div w:id="460653579">
      <w:bodyDiv w:val="1"/>
      <w:marLeft w:val="0"/>
      <w:marRight w:val="0"/>
      <w:marTop w:val="0"/>
      <w:marBottom w:val="0"/>
      <w:divBdr>
        <w:top w:val="none" w:sz="0" w:space="0" w:color="auto"/>
        <w:left w:val="none" w:sz="0" w:space="0" w:color="auto"/>
        <w:bottom w:val="none" w:sz="0" w:space="0" w:color="auto"/>
        <w:right w:val="none" w:sz="0" w:space="0" w:color="auto"/>
      </w:divBdr>
    </w:div>
    <w:div w:id="460850679">
      <w:bodyDiv w:val="1"/>
      <w:marLeft w:val="0"/>
      <w:marRight w:val="0"/>
      <w:marTop w:val="0"/>
      <w:marBottom w:val="0"/>
      <w:divBdr>
        <w:top w:val="none" w:sz="0" w:space="0" w:color="auto"/>
        <w:left w:val="none" w:sz="0" w:space="0" w:color="auto"/>
        <w:bottom w:val="none" w:sz="0" w:space="0" w:color="auto"/>
        <w:right w:val="none" w:sz="0" w:space="0" w:color="auto"/>
      </w:divBdr>
      <w:divsChild>
        <w:div w:id="435491842">
          <w:marLeft w:val="547"/>
          <w:marRight w:val="0"/>
          <w:marTop w:val="96"/>
          <w:marBottom w:val="0"/>
          <w:divBdr>
            <w:top w:val="none" w:sz="0" w:space="0" w:color="auto"/>
            <w:left w:val="none" w:sz="0" w:space="0" w:color="auto"/>
            <w:bottom w:val="none" w:sz="0" w:space="0" w:color="auto"/>
            <w:right w:val="none" w:sz="0" w:space="0" w:color="auto"/>
          </w:divBdr>
        </w:div>
        <w:div w:id="536160989">
          <w:marLeft w:val="1166"/>
          <w:marRight w:val="0"/>
          <w:marTop w:val="86"/>
          <w:marBottom w:val="0"/>
          <w:divBdr>
            <w:top w:val="none" w:sz="0" w:space="0" w:color="auto"/>
            <w:left w:val="none" w:sz="0" w:space="0" w:color="auto"/>
            <w:bottom w:val="none" w:sz="0" w:space="0" w:color="auto"/>
            <w:right w:val="none" w:sz="0" w:space="0" w:color="auto"/>
          </w:divBdr>
        </w:div>
        <w:div w:id="1627541023">
          <w:marLeft w:val="547"/>
          <w:marRight w:val="0"/>
          <w:marTop w:val="106"/>
          <w:marBottom w:val="0"/>
          <w:divBdr>
            <w:top w:val="none" w:sz="0" w:space="0" w:color="auto"/>
            <w:left w:val="none" w:sz="0" w:space="0" w:color="auto"/>
            <w:bottom w:val="none" w:sz="0" w:space="0" w:color="auto"/>
            <w:right w:val="none" w:sz="0" w:space="0" w:color="auto"/>
          </w:divBdr>
        </w:div>
        <w:div w:id="1824812449">
          <w:marLeft w:val="547"/>
          <w:marRight w:val="0"/>
          <w:marTop w:val="106"/>
          <w:marBottom w:val="0"/>
          <w:divBdr>
            <w:top w:val="none" w:sz="0" w:space="0" w:color="auto"/>
            <w:left w:val="none" w:sz="0" w:space="0" w:color="auto"/>
            <w:bottom w:val="none" w:sz="0" w:space="0" w:color="auto"/>
            <w:right w:val="none" w:sz="0" w:space="0" w:color="auto"/>
          </w:divBdr>
        </w:div>
        <w:div w:id="1976905164">
          <w:marLeft w:val="1166"/>
          <w:marRight w:val="0"/>
          <w:marTop w:val="86"/>
          <w:marBottom w:val="0"/>
          <w:divBdr>
            <w:top w:val="none" w:sz="0" w:space="0" w:color="auto"/>
            <w:left w:val="none" w:sz="0" w:space="0" w:color="auto"/>
            <w:bottom w:val="none" w:sz="0" w:space="0" w:color="auto"/>
            <w:right w:val="none" w:sz="0" w:space="0" w:color="auto"/>
          </w:divBdr>
        </w:div>
      </w:divsChild>
    </w:div>
    <w:div w:id="462115926">
      <w:bodyDiv w:val="1"/>
      <w:marLeft w:val="0"/>
      <w:marRight w:val="0"/>
      <w:marTop w:val="0"/>
      <w:marBottom w:val="0"/>
      <w:divBdr>
        <w:top w:val="none" w:sz="0" w:space="0" w:color="auto"/>
        <w:left w:val="none" w:sz="0" w:space="0" w:color="auto"/>
        <w:bottom w:val="none" w:sz="0" w:space="0" w:color="auto"/>
        <w:right w:val="none" w:sz="0" w:space="0" w:color="auto"/>
      </w:divBdr>
      <w:divsChild>
        <w:div w:id="3678521">
          <w:marLeft w:val="1800"/>
          <w:marRight w:val="0"/>
          <w:marTop w:val="115"/>
          <w:marBottom w:val="0"/>
          <w:divBdr>
            <w:top w:val="none" w:sz="0" w:space="0" w:color="auto"/>
            <w:left w:val="none" w:sz="0" w:space="0" w:color="auto"/>
            <w:bottom w:val="none" w:sz="0" w:space="0" w:color="auto"/>
            <w:right w:val="none" w:sz="0" w:space="0" w:color="auto"/>
          </w:divBdr>
        </w:div>
        <w:div w:id="535235691">
          <w:marLeft w:val="547"/>
          <w:marRight w:val="0"/>
          <w:marTop w:val="134"/>
          <w:marBottom w:val="0"/>
          <w:divBdr>
            <w:top w:val="none" w:sz="0" w:space="0" w:color="auto"/>
            <w:left w:val="none" w:sz="0" w:space="0" w:color="auto"/>
            <w:bottom w:val="none" w:sz="0" w:space="0" w:color="auto"/>
            <w:right w:val="none" w:sz="0" w:space="0" w:color="auto"/>
          </w:divBdr>
        </w:div>
        <w:div w:id="618952486">
          <w:marLeft w:val="547"/>
          <w:marRight w:val="0"/>
          <w:marTop w:val="134"/>
          <w:marBottom w:val="0"/>
          <w:divBdr>
            <w:top w:val="none" w:sz="0" w:space="0" w:color="auto"/>
            <w:left w:val="none" w:sz="0" w:space="0" w:color="auto"/>
            <w:bottom w:val="none" w:sz="0" w:space="0" w:color="auto"/>
            <w:right w:val="none" w:sz="0" w:space="0" w:color="auto"/>
          </w:divBdr>
        </w:div>
        <w:div w:id="818695473">
          <w:marLeft w:val="1800"/>
          <w:marRight w:val="0"/>
          <w:marTop w:val="115"/>
          <w:marBottom w:val="0"/>
          <w:divBdr>
            <w:top w:val="none" w:sz="0" w:space="0" w:color="auto"/>
            <w:left w:val="none" w:sz="0" w:space="0" w:color="auto"/>
            <w:bottom w:val="none" w:sz="0" w:space="0" w:color="auto"/>
            <w:right w:val="none" w:sz="0" w:space="0" w:color="auto"/>
          </w:divBdr>
        </w:div>
        <w:div w:id="830027363">
          <w:marLeft w:val="1800"/>
          <w:marRight w:val="0"/>
          <w:marTop w:val="115"/>
          <w:marBottom w:val="0"/>
          <w:divBdr>
            <w:top w:val="none" w:sz="0" w:space="0" w:color="auto"/>
            <w:left w:val="none" w:sz="0" w:space="0" w:color="auto"/>
            <w:bottom w:val="none" w:sz="0" w:space="0" w:color="auto"/>
            <w:right w:val="none" w:sz="0" w:space="0" w:color="auto"/>
          </w:divBdr>
        </w:div>
        <w:div w:id="923955300">
          <w:marLeft w:val="1166"/>
          <w:marRight w:val="0"/>
          <w:marTop w:val="115"/>
          <w:marBottom w:val="0"/>
          <w:divBdr>
            <w:top w:val="none" w:sz="0" w:space="0" w:color="auto"/>
            <w:left w:val="none" w:sz="0" w:space="0" w:color="auto"/>
            <w:bottom w:val="none" w:sz="0" w:space="0" w:color="auto"/>
            <w:right w:val="none" w:sz="0" w:space="0" w:color="auto"/>
          </w:divBdr>
        </w:div>
        <w:div w:id="1680614761">
          <w:marLeft w:val="1800"/>
          <w:marRight w:val="0"/>
          <w:marTop w:val="115"/>
          <w:marBottom w:val="0"/>
          <w:divBdr>
            <w:top w:val="none" w:sz="0" w:space="0" w:color="auto"/>
            <w:left w:val="none" w:sz="0" w:space="0" w:color="auto"/>
            <w:bottom w:val="none" w:sz="0" w:space="0" w:color="auto"/>
            <w:right w:val="none" w:sz="0" w:space="0" w:color="auto"/>
          </w:divBdr>
        </w:div>
        <w:div w:id="2028826395">
          <w:marLeft w:val="1800"/>
          <w:marRight w:val="0"/>
          <w:marTop w:val="115"/>
          <w:marBottom w:val="0"/>
          <w:divBdr>
            <w:top w:val="none" w:sz="0" w:space="0" w:color="auto"/>
            <w:left w:val="none" w:sz="0" w:space="0" w:color="auto"/>
            <w:bottom w:val="none" w:sz="0" w:space="0" w:color="auto"/>
            <w:right w:val="none" w:sz="0" w:space="0" w:color="auto"/>
          </w:divBdr>
        </w:div>
      </w:divsChild>
    </w:div>
    <w:div w:id="462769813">
      <w:bodyDiv w:val="1"/>
      <w:marLeft w:val="0"/>
      <w:marRight w:val="0"/>
      <w:marTop w:val="0"/>
      <w:marBottom w:val="0"/>
      <w:divBdr>
        <w:top w:val="none" w:sz="0" w:space="0" w:color="auto"/>
        <w:left w:val="none" w:sz="0" w:space="0" w:color="auto"/>
        <w:bottom w:val="none" w:sz="0" w:space="0" w:color="auto"/>
        <w:right w:val="none" w:sz="0" w:space="0" w:color="auto"/>
      </w:divBdr>
    </w:div>
    <w:div w:id="463428423">
      <w:bodyDiv w:val="1"/>
      <w:marLeft w:val="0"/>
      <w:marRight w:val="0"/>
      <w:marTop w:val="0"/>
      <w:marBottom w:val="0"/>
      <w:divBdr>
        <w:top w:val="none" w:sz="0" w:space="0" w:color="auto"/>
        <w:left w:val="none" w:sz="0" w:space="0" w:color="auto"/>
        <w:bottom w:val="none" w:sz="0" w:space="0" w:color="auto"/>
        <w:right w:val="none" w:sz="0" w:space="0" w:color="auto"/>
      </w:divBdr>
      <w:divsChild>
        <w:div w:id="24407021">
          <w:marLeft w:val="1800"/>
          <w:marRight w:val="0"/>
          <w:marTop w:val="106"/>
          <w:marBottom w:val="0"/>
          <w:divBdr>
            <w:top w:val="none" w:sz="0" w:space="0" w:color="auto"/>
            <w:left w:val="none" w:sz="0" w:space="0" w:color="auto"/>
            <w:bottom w:val="none" w:sz="0" w:space="0" w:color="auto"/>
            <w:right w:val="none" w:sz="0" w:space="0" w:color="auto"/>
          </w:divBdr>
        </w:div>
        <w:div w:id="240531095">
          <w:marLeft w:val="1166"/>
          <w:marRight w:val="0"/>
          <w:marTop w:val="125"/>
          <w:marBottom w:val="0"/>
          <w:divBdr>
            <w:top w:val="none" w:sz="0" w:space="0" w:color="auto"/>
            <w:left w:val="none" w:sz="0" w:space="0" w:color="auto"/>
            <w:bottom w:val="none" w:sz="0" w:space="0" w:color="auto"/>
            <w:right w:val="none" w:sz="0" w:space="0" w:color="auto"/>
          </w:divBdr>
        </w:div>
        <w:div w:id="472137813">
          <w:marLeft w:val="1166"/>
          <w:marRight w:val="0"/>
          <w:marTop w:val="125"/>
          <w:marBottom w:val="0"/>
          <w:divBdr>
            <w:top w:val="none" w:sz="0" w:space="0" w:color="auto"/>
            <w:left w:val="none" w:sz="0" w:space="0" w:color="auto"/>
            <w:bottom w:val="none" w:sz="0" w:space="0" w:color="auto"/>
            <w:right w:val="none" w:sz="0" w:space="0" w:color="auto"/>
          </w:divBdr>
        </w:div>
        <w:div w:id="1654220277">
          <w:marLeft w:val="547"/>
          <w:marRight w:val="0"/>
          <w:marTop w:val="144"/>
          <w:marBottom w:val="0"/>
          <w:divBdr>
            <w:top w:val="none" w:sz="0" w:space="0" w:color="auto"/>
            <w:left w:val="none" w:sz="0" w:space="0" w:color="auto"/>
            <w:bottom w:val="none" w:sz="0" w:space="0" w:color="auto"/>
            <w:right w:val="none" w:sz="0" w:space="0" w:color="auto"/>
          </w:divBdr>
        </w:div>
      </w:divsChild>
    </w:div>
    <w:div w:id="463816390">
      <w:bodyDiv w:val="1"/>
      <w:marLeft w:val="0"/>
      <w:marRight w:val="0"/>
      <w:marTop w:val="0"/>
      <w:marBottom w:val="0"/>
      <w:divBdr>
        <w:top w:val="none" w:sz="0" w:space="0" w:color="auto"/>
        <w:left w:val="none" w:sz="0" w:space="0" w:color="auto"/>
        <w:bottom w:val="none" w:sz="0" w:space="0" w:color="auto"/>
        <w:right w:val="none" w:sz="0" w:space="0" w:color="auto"/>
      </w:divBdr>
    </w:div>
    <w:div w:id="464354026">
      <w:bodyDiv w:val="1"/>
      <w:marLeft w:val="0"/>
      <w:marRight w:val="0"/>
      <w:marTop w:val="0"/>
      <w:marBottom w:val="0"/>
      <w:divBdr>
        <w:top w:val="none" w:sz="0" w:space="0" w:color="auto"/>
        <w:left w:val="none" w:sz="0" w:space="0" w:color="auto"/>
        <w:bottom w:val="none" w:sz="0" w:space="0" w:color="auto"/>
        <w:right w:val="none" w:sz="0" w:space="0" w:color="auto"/>
      </w:divBdr>
    </w:div>
    <w:div w:id="464398409">
      <w:bodyDiv w:val="1"/>
      <w:marLeft w:val="0"/>
      <w:marRight w:val="0"/>
      <w:marTop w:val="0"/>
      <w:marBottom w:val="0"/>
      <w:divBdr>
        <w:top w:val="none" w:sz="0" w:space="0" w:color="auto"/>
        <w:left w:val="none" w:sz="0" w:space="0" w:color="auto"/>
        <w:bottom w:val="none" w:sz="0" w:space="0" w:color="auto"/>
        <w:right w:val="none" w:sz="0" w:space="0" w:color="auto"/>
      </w:divBdr>
      <w:divsChild>
        <w:div w:id="169833603">
          <w:marLeft w:val="1800"/>
          <w:marRight w:val="0"/>
          <w:marTop w:val="67"/>
          <w:marBottom w:val="0"/>
          <w:divBdr>
            <w:top w:val="none" w:sz="0" w:space="0" w:color="auto"/>
            <w:left w:val="none" w:sz="0" w:space="0" w:color="auto"/>
            <w:bottom w:val="none" w:sz="0" w:space="0" w:color="auto"/>
            <w:right w:val="none" w:sz="0" w:space="0" w:color="auto"/>
          </w:divBdr>
        </w:div>
        <w:div w:id="232549489">
          <w:marLeft w:val="1166"/>
          <w:marRight w:val="0"/>
          <w:marTop w:val="67"/>
          <w:marBottom w:val="0"/>
          <w:divBdr>
            <w:top w:val="none" w:sz="0" w:space="0" w:color="auto"/>
            <w:left w:val="none" w:sz="0" w:space="0" w:color="auto"/>
            <w:bottom w:val="none" w:sz="0" w:space="0" w:color="auto"/>
            <w:right w:val="none" w:sz="0" w:space="0" w:color="auto"/>
          </w:divBdr>
        </w:div>
        <w:div w:id="263459094">
          <w:marLeft w:val="1166"/>
          <w:marRight w:val="0"/>
          <w:marTop w:val="67"/>
          <w:marBottom w:val="0"/>
          <w:divBdr>
            <w:top w:val="none" w:sz="0" w:space="0" w:color="auto"/>
            <w:left w:val="none" w:sz="0" w:space="0" w:color="auto"/>
            <w:bottom w:val="none" w:sz="0" w:space="0" w:color="auto"/>
            <w:right w:val="none" w:sz="0" w:space="0" w:color="auto"/>
          </w:divBdr>
        </w:div>
        <w:div w:id="790628902">
          <w:marLeft w:val="1800"/>
          <w:marRight w:val="0"/>
          <w:marTop w:val="58"/>
          <w:marBottom w:val="0"/>
          <w:divBdr>
            <w:top w:val="none" w:sz="0" w:space="0" w:color="auto"/>
            <w:left w:val="none" w:sz="0" w:space="0" w:color="auto"/>
            <w:bottom w:val="none" w:sz="0" w:space="0" w:color="auto"/>
            <w:right w:val="none" w:sz="0" w:space="0" w:color="auto"/>
          </w:divBdr>
        </w:div>
        <w:div w:id="806240658">
          <w:marLeft w:val="1166"/>
          <w:marRight w:val="0"/>
          <w:marTop w:val="67"/>
          <w:marBottom w:val="0"/>
          <w:divBdr>
            <w:top w:val="none" w:sz="0" w:space="0" w:color="auto"/>
            <w:left w:val="none" w:sz="0" w:space="0" w:color="auto"/>
            <w:bottom w:val="none" w:sz="0" w:space="0" w:color="auto"/>
            <w:right w:val="none" w:sz="0" w:space="0" w:color="auto"/>
          </w:divBdr>
        </w:div>
        <w:div w:id="858158729">
          <w:marLeft w:val="547"/>
          <w:marRight w:val="0"/>
          <w:marTop w:val="86"/>
          <w:marBottom w:val="0"/>
          <w:divBdr>
            <w:top w:val="none" w:sz="0" w:space="0" w:color="auto"/>
            <w:left w:val="none" w:sz="0" w:space="0" w:color="auto"/>
            <w:bottom w:val="none" w:sz="0" w:space="0" w:color="auto"/>
            <w:right w:val="none" w:sz="0" w:space="0" w:color="auto"/>
          </w:divBdr>
        </w:div>
        <w:div w:id="908030934">
          <w:marLeft w:val="1800"/>
          <w:marRight w:val="0"/>
          <w:marTop w:val="67"/>
          <w:marBottom w:val="0"/>
          <w:divBdr>
            <w:top w:val="none" w:sz="0" w:space="0" w:color="auto"/>
            <w:left w:val="none" w:sz="0" w:space="0" w:color="auto"/>
            <w:bottom w:val="none" w:sz="0" w:space="0" w:color="auto"/>
            <w:right w:val="none" w:sz="0" w:space="0" w:color="auto"/>
          </w:divBdr>
        </w:div>
        <w:div w:id="949970797">
          <w:marLeft w:val="1800"/>
          <w:marRight w:val="0"/>
          <w:marTop w:val="58"/>
          <w:marBottom w:val="0"/>
          <w:divBdr>
            <w:top w:val="none" w:sz="0" w:space="0" w:color="auto"/>
            <w:left w:val="none" w:sz="0" w:space="0" w:color="auto"/>
            <w:bottom w:val="none" w:sz="0" w:space="0" w:color="auto"/>
            <w:right w:val="none" w:sz="0" w:space="0" w:color="auto"/>
          </w:divBdr>
        </w:div>
        <w:div w:id="982781640">
          <w:marLeft w:val="1166"/>
          <w:marRight w:val="0"/>
          <w:marTop w:val="67"/>
          <w:marBottom w:val="0"/>
          <w:divBdr>
            <w:top w:val="none" w:sz="0" w:space="0" w:color="auto"/>
            <w:left w:val="none" w:sz="0" w:space="0" w:color="auto"/>
            <w:bottom w:val="none" w:sz="0" w:space="0" w:color="auto"/>
            <w:right w:val="none" w:sz="0" w:space="0" w:color="auto"/>
          </w:divBdr>
        </w:div>
        <w:div w:id="1013068849">
          <w:marLeft w:val="1166"/>
          <w:marRight w:val="0"/>
          <w:marTop w:val="67"/>
          <w:marBottom w:val="0"/>
          <w:divBdr>
            <w:top w:val="none" w:sz="0" w:space="0" w:color="auto"/>
            <w:left w:val="none" w:sz="0" w:space="0" w:color="auto"/>
            <w:bottom w:val="none" w:sz="0" w:space="0" w:color="auto"/>
            <w:right w:val="none" w:sz="0" w:space="0" w:color="auto"/>
          </w:divBdr>
        </w:div>
        <w:div w:id="1328098936">
          <w:marLeft w:val="1166"/>
          <w:marRight w:val="0"/>
          <w:marTop w:val="67"/>
          <w:marBottom w:val="0"/>
          <w:divBdr>
            <w:top w:val="none" w:sz="0" w:space="0" w:color="auto"/>
            <w:left w:val="none" w:sz="0" w:space="0" w:color="auto"/>
            <w:bottom w:val="none" w:sz="0" w:space="0" w:color="auto"/>
            <w:right w:val="none" w:sz="0" w:space="0" w:color="auto"/>
          </w:divBdr>
        </w:div>
        <w:div w:id="1428309333">
          <w:marLeft w:val="1800"/>
          <w:marRight w:val="0"/>
          <w:marTop w:val="67"/>
          <w:marBottom w:val="0"/>
          <w:divBdr>
            <w:top w:val="none" w:sz="0" w:space="0" w:color="auto"/>
            <w:left w:val="none" w:sz="0" w:space="0" w:color="auto"/>
            <w:bottom w:val="none" w:sz="0" w:space="0" w:color="auto"/>
            <w:right w:val="none" w:sz="0" w:space="0" w:color="auto"/>
          </w:divBdr>
        </w:div>
        <w:div w:id="1480078704">
          <w:marLeft w:val="1166"/>
          <w:marRight w:val="0"/>
          <w:marTop w:val="67"/>
          <w:marBottom w:val="0"/>
          <w:divBdr>
            <w:top w:val="none" w:sz="0" w:space="0" w:color="auto"/>
            <w:left w:val="none" w:sz="0" w:space="0" w:color="auto"/>
            <w:bottom w:val="none" w:sz="0" w:space="0" w:color="auto"/>
            <w:right w:val="none" w:sz="0" w:space="0" w:color="auto"/>
          </w:divBdr>
        </w:div>
        <w:div w:id="1629319864">
          <w:marLeft w:val="547"/>
          <w:marRight w:val="0"/>
          <w:marTop w:val="86"/>
          <w:marBottom w:val="0"/>
          <w:divBdr>
            <w:top w:val="none" w:sz="0" w:space="0" w:color="auto"/>
            <w:left w:val="none" w:sz="0" w:space="0" w:color="auto"/>
            <w:bottom w:val="none" w:sz="0" w:space="0" w:color="auto"/>
            <w:right w:val="none" w:sz="0" w:space="0" w:color="auto"/>
          </w:divBdr>
        </w:div>
        <w:div w:id="1659307014">
          <w:marLeft w:val="1800"/>
          <w:marRight w:val="0"/>
          <w:marTop w:val="67"/>
          <w:marBottom w:val="0"/>
          <w:divBdr>
            <w:top w:val="none" w:sz="0" w:space="0" w:color="auto"/>
            <w:left w:val="none" w:sz="0" w:space="0" w:color="auto"/>
            <w:bottom w:val="none" w:sz="0" w:space="0" w:color="auto"/>
            <w:right w:val="none" w:sz="0" w:space="0" w:color="auto"/>
          </w:divBdr>
        </w:div>
        <w:div w:id="1726563843">
          <w:marLeft w:val="1800"/>
          <w:marRight w:val="0"/>
          <w:marTop w:val="67"/>
          <w:marBottom w:val="0"/>
          <w:divBdr>
            <w:top w:val="none" w:sz="0" w:space="0" w:color="auto"/>
            <w:left w:val="none" w:sz="0" w:space="0" w:color="auto"/>
            <w:bottom w:val="none" w:sz="0" w:space="0" w:color="auto"/>
            <w:right w:val="none" w:sz="0" w:space="0" w:color="auto"/>
          </w:divBdr>
        </w:div>
        <w:div w:id="2080050501">
          <w:marLeft w:val="1800"/>
          <w:marRight w:val="0"/>
          <w:marTop w:val="58"/>
          <w:marBottom w:val="0"/>
          <w:divBdr>
            <w:top w:val="none" w:sz="0" w:space="0" w:color="auto"/>
            <w:left w:val="none" w:sz="0" w:space="0" w:color="auto"/>
            <w:bottom w:val="none" w:sz="0" w:space="0" w:color="auto"/>
            <w:right w:val="none" w:sz="0" w:space="0" w:color="auto"/>
          </w:divBdr>
        </w:div>
      </w:divsChild>
    </w:div>
    <w:div w:id="465052436">
      <w:bodyDiv w:val="1"/>
      <w:marLeft w:val="0"/>
      <w:marRight w:val="0"/>
      <w:marTop w:val="0"/>
      <w:marBottom w:val="0"/>
      <w:divBdr>
        <w:top w:val="none" w:sz="0" w:space="0" w:color="auto"/>
        <w:left w:val="none" w:sz="0" w:space="0" w:color="auto"/>
        <w:bottom w:val="none" w:sz="0" w:space="0" w:color="auto"/>
        <w:right w:val="none" w:sz="0" w:space="0" w:color="auto"/>
      </w:divBdr>
    </w:div>
    <w:div w:id="466240840">
      <w:bodyDiv w:val="1"/>
      <w:marLeft w:val="0"/>
      <w:marRight w:val="0"/>
      <w:marTop w:val="0"/>
      <w:marBottom w:val="0"/>
      <w:divBdr>
        <w:top w:val="none" w:sz="0" w:space="0" w:color="auto"/>
        <w:left w:val="none" w:sz="0" w:space="0" w:color="auto"/>
        <w:bottom w:val="none" w:sz="0" w:space="0" w:color="auto"/>
        <w:right w:val="none" w:sz="0" w:space="0" w:color="auto"/>
      </w:divBdr>
    </w:div>
    <w:div w:id="467091282">
      <w:bodyDiv w:val="1"/>
      <w:marLeft w:val="0"/>
      <w:marRight w:val="0"/>
      <w:marTop w:val="0"/>
      <w:marBottom w:val="0"/>
      <w:divBdr>
        <w:top w:val="none" w:sz="0" w:space="0" w:color="auto"/>
        <w:left w:val="none" w:sz="0" w:space="0" w:color="auto"/>
        <w:bottom w:val="none" w:sz="0" w:space="0" w:color="auto"/>
        <w:right w:val="none" w:sz="0" w:space="0" w:color="auto"/>
      </w:divBdr>
      <w:divsChild>
        <w:div w:id="1468426114">
          <w:marLeft w:val="547"/>
          <w:marRight w:val="0"/>
          <w:marTop w:val="154"/>
          <w:marBottom w:val="0"/>
          <w:divBdr>
            <w:top w:val="none" w:sz="0" w:space="0" w:color="auto"/>
            <w:left w:val="none" w:sz="0" w:space="0" w:color="auto"/>
            <w:bottom w:val="none" w:sz="0" w:space="0" w:color="auto"/>
            <w:right w:val="none" w:sz="0" w:space="0" w:color="auto"/>
          </w:divBdr>
        </w:div>
      </w:divsChild>
    </w:div>
    <w:div w:id="469204584">
      <w:bodyDiv w:val="1"/>
      <w:marLeft w:val="0"/>
      <w:marRight w:val="0"/>
      <w:marTop w:val="0"/>
      <w:marBottom w:val="0"/>
      <w:divBdr>
        <w:top w:val="none" w:sz="0" w:space="0" w:color="auto"/>
        <w:left w:val="none" w:sz="0" w:space="0" w:color="auto"/>
        <w:bottom w:val="none" w:sz="0" w:space="0" w:color="auto"/>
        <w:right w:val="none" w:sz="0" w:space="0" w:color="auto"/>
      </w:divBdr>
    </w:div>
    <w:div w:id="469636271">
      <w:bodyDiv w:val="1"/>
      <w:marLeft w:val="0"/>
      <w:marRight w:val="0"/>
      <w:marTop w:val="0"/>
      <w:marBottom w:val="0"/>
      <w:divBdr>
        <w:top w:val="none" w:sz="0" w:space="0" w:color="auto"/>
        <w:left w:val="none" w:sz="0" w:space="0" w:color="auto"/>
        <w:bottom w:val="none" w:sz="0" w:space="0" w:color="auto"/>
        <w:right w:val="none" w:sz="0" w:space="0" w:color="auto"/>
      </w:divBdr>
    </w:div>
    <w:div w:id="470754305">
      <w:bodyDiv w:val="1"/>
      <w:marLeft w:val="0"/>
      <w:marRight w:val="0"/>
      <w:marTop w:val="0"/>
      <w:marBottom w:val="0"/>
      <w:divBdr>
        <w:top w:val="none" w:sz="0" w:space="0" w:color="auto"/>
        <w:left w:val="none" w:sz="0" w:space="0" w:color="auto"/>
        <w:bottom w:val="none" w:sz="0" w:space="0" w:color="auto"/>
        <w:right w:val="none" w:sz="0" w:space="0" w:color="auto"/>
      </w:divBdr>
    </w:div>
    <w:div w:id="471949491">
      <w:bodyDiv w:val="1"/>
      <w:marLeft w:val="0"/>
      <w:marRight w:val="0"/>
      <w:marTop w:val="0"/>
      <w:marBottom w:val="0"/>
      <w:divBdr>
        <w:top w:val="none" w:sz="0" w:space="0" w:color="auto"/>
        <w:left w:val="none" w:sz="0" w:space="0" w:color="auto"/>
        <w:bottom w:val="none" w:sz="0" w:space="0" w:color="auto"/>
        <w:right w:val="none" w:sz="0" w:space="0" w:color="auto"/>
      </w:divBdr>
    </w:div>
    <w:div w:id="472063327">
      <w:bodyDiv w:val="1"/>
      <w:marLeft w:val="0"/>
      <w:marRight w:val="0"/>
      <w:marTop w:val="0"/>
      <w:marBottom w:val="0"/>
      <w:divBdr>
        <w:top w:val="none" w:sz="0" w:space="0" w:color="auto"/>
        <w:left w:val="none" w:sz="0" w:space="0" w:color="auto"/>
        <w:bottom w:val="none" w:sz="0" w:space="0" w:color="auto"/>
        <w:right w:val="none" w:sz="0" w:space="0" w:color="auto"/>
      </w:divBdr>
      <w:divsChild>
        <w:div w:id="140316307">
          <w:marLeft w:val="547"/>
          <w:marRight w:val="0"/>
          <w:marTop w:val="115"/>
          <w:marBottom w:val="0"/>
          <w:divBdr>
            <w:top w:val="none" w:sz="0" w:space="0" w:color="auto"/>
            <w:left w:val="none" w:sz="0" w:space="0" w:color="auto"/>
            <w:bottom w:val="none" w:sz="0" w:space="0" w:color="auto"/>
            <w:right w:val="none" w:sz="0" w:space="0" w:color="auto"/>
          </w:divBdr>
        </w:div>
        <w:div w:id="528640258">
          <w:marLeft w:val="547"/>
          <w:marRight w:val="0"/>
          <w:marTop w:val="115"/>
          <w:marBottom w:val="0"/>
          <w:divBdr>
            <w:top w:val="none" w:sz="0" w:space="0" w:color="auto"/>
            <w:left w:val="none" w:sz="0" w:space="0" w:color="auto"/>
            <w:bottom w:val="none" w:sz="0" w:space="0" w:color="auto"/>
            <w:right w:val="none" w:sz="0" w:space="0" w:color="auto"/>
          </w:divBdr>
        </w:div>
        <w:div w:id="1011570618">
          <w:marLeft w:val="1166"/>
          <w:marRight w:val="0"/>
          <w:marTop w:val="96"/>
          <w:marBottom w:val="0"/>
          <w:divBdr>
            <w:top w:val="none" w:sz="0" w:space="0" w:color="auto"/>
            <w:left w:val="none" w:sz="0" w:space="0" w:color="auto"/>
            <w:bottom w:val="none" w:sz="0" w:space="0" w:color="auto"/>
            <w:right w:val="none" w:sz="0" w:space="0" w:color="auto"/>
          </w:divBdr>
        </w:div>
        <w:div w:id="1388411694">
          <w:marLeft w:val="547"/>
          <w:marRight w:val="0"/>
          <w:marTop w:val="115"/>
          <w:marBottom w:val="0"/>
          <w:divBdr>
            <w:top w:val="none" w:sz="0" w:space="0" w:color="auto"/>
            <w:left w:val="none" w:sz="0" w:space="0" w:color="auto"/>
            <w:bottom w:val="none" w:sz="0" w:space="0" w:color="auto"/>
            <w:right w:val="none" w:sz="0" w:space="0" w:color="auto"/>
          </w:divBdr>
        </w:div>
        <w:div w:id="1920600782">
          <w:marLeft w:val="1166"/>
          <w:marRight w:val="0"/>
          <w:marTop w:val="96"/>
          <w:marBottom w:val="0"/>
          <w:divBdr>
            <w:top w:val="none" w:sz="0" w:space="0" w:color="auto"/>
            <w:left w:val="none" w:sz="0" w:space="0" w:color="auto"/>
            <w:bottom w:val="none" w:sz="0" w:space="0" w:color="auto"/>
            <w:right w:val="none" w:sz="0" w:space="0" w:color="auto"/>
          </w:divBdr>
        </w:div>
      </w:divsChild>
    </w:div>
    <w:div w:id="472141649">
      <w:bodyDiv w:val="1"/>
      <w:marLeft w:val="0"/>
      <w:marRight w:val="0"/>
      <w:marTop w:val="0"/>
      <w:marBottom w:val="0"/>
      <w:divBdr>
        <w:top w:val="none" w:sz="0" w:space="0" w:color="auto"/>
        <w:left w:val="none" w:sz="0" w:space="0" w:color="auto"/>
        <w:bottom w:val="none" w:sz="0" w:space="0" w:color="auto"/>
        <w:right w:val="none" w:sz="0" w:space="0" w:color="auto"/>
      </w:divBdr>
    </w:div>
    <w:div w:id="473527635">
      <w:bodyDiv w:val="1"/>
      <w:marLeft w:val="0"/>
      <w:marRight w:val="0"/>
      <w:marTop w:val="0"/>
      <w:marBottom w:val="0"/>
      <w:divBdr>
        <w:top w:val="none" w:sz="0" w:space="0" w:color="auto"/>
        <w:left w:val="none" w:sz="0" w:space="0" w:color="auto"/>
        <w:bottom w:val="none" w:sz="0" w:space="0" w:color="auto"/>
        <w:right w:val="none" w:sz="0" w:space="0" w:color="auto"/>
      </w:divBdr>
    </w:div>
    <w:div w:id="473723618">
      <w:bodyDiv w:val="1"/>
      <w:marLeft w:val="0"/>
      <w:marRight w:val="0"/>
      <w:marTop w:val="0"/>
      <w:marBottom w:val="0"/>
      <w:divBdr>
        <w:top w:val="none" w:sz="0" w:space="0" w:color="auto"/>
        <w:left w:val="none" w:sz="0" w:space="0" w:color="auto"/>
        <w:bottom w:val="none" w:sz="0" w:space="0" w:color="auto"/>
        <w:right w:val="none" w:sz="0" w:space="0" w:color="auto"/>
      </w:divBdr>
      <w:divsChild>
        <w:div w:id="455175905">
          <w:marLeft w:val="1166"/>
          <w:marRight w:val="0"/>
          <w:marTop w:val="125"/>
          <w:marBottom w:val="0"/>
          <w:divBdr>
            <w:top w:val="none" w:sz="0" w:space="0" w:color="auto"/>
            <w:left w:val="none" w:sz="0" w:space="0" w:color="auto"/>
            <w:bottom w:val="none" w:sz="0" w:space="0" w:color="auto"/>
            <w:right w:val="none" w:sz="0" w:space="0" w:color="auto"/>
          </w:divBdr>
        </w:div>
        <w:div w:id="521627762">
          <w:marLeft w:val="547"/>
          <w:marRight w:val="0"/>
          <w:marTop w:val="144"/>
          <w:marBottom w:val="0"/>
          <w:divBdr>
            <w:top w:val="none" w:sz="0" w:space="0" w:color="auto"/>
            <w:left w:val="none" w:sz="0" w:space="0" w:color="auto"/>
            <w:bottom w:val="none" w:sz="0" w:space="0" w:color="auto"/>
            <w:right w:val="none" w:sz="0" w:space="0" w:color="auto"/>
          </w:divBdr>
        </w:div>
        <w:div w:id="855266754">
          <w:marLeft w:val="1166"/>
          <w:marRight w:val="0"/>
          <w:marTop w:val="125"/>
          <w:marBottom w:val="0"/>
          <w:divBdr>
            <w:top w:val="none" w:sz="0" w:space="0" w:color="auto"/>
            <w:left w:val="none" w:sz="0" w:space="0" w:color="auto"/>
            <w:bottom w:val="none" w:sz="0" w:space="0" w:color="auto"/>
            <w:right w:val="none" w:sz="0" w:space="0" w:color="auto"/>
          </w:divBdr>
        </w:div>
        <w:div w:id="1038971672">
          <w:marLeft w:val="1166"/>
          <w:marRight w:val="0"/>
          <w:marTop w:val="125"/>
          <w:marBottom w:val="0"/>
          <w:divBdr>
            <w:top w:val="none" w:sz="0" w:space="0" w:color="auto"/>
            <w:left w:val="none" w:sz="0" w:space="0" w:color="auto"/>
            <w:bottom w:val="none" w:sz="0" w:space="0" w:color="auto"/>
            <w:right w:val="none" w:sz="0" w:space="0" w:color="auto"/>
          </w:divBdr>
        </w:div>
        <w:div w:id="1191726543">
          <w:marLeft w:val="1800"/>
          <w:marRight w:val="0"/>
          <w:marTop w:val="106"/>
          <w:marBottom w:val="0"/>
          <w:divBdr>
            <w:top w:val="none" w:sz="0" w:space="0" w:color="auto"/>
            <w:left w:val="none" w:sz="0" w:space="0" w:color="auto"/>
            <w:bottom w:val="none" w:sz="0" w:space="0" w:color="auto"/>
            <w:right w:val="none" w:sz="0" w:space="0" w:color="auto"/>
          </w:divBdr>
        </w:div>
        <w:div w:id="2062358636">
          <w:marLeft w:val="1800"/>
          <w:marRight w:val="0"/>
          <w:marTop w:val="106"/>
          <w:marBottom w:val="0"/>
          <w:divBdr>
            <w:top w:val="none" w:sz="0" w:space="0" w:color="auto"/>
            <w:left w:val="none" w:sz="0" w:space="0" w:color="auto"/>
            <w:bottom w:val="none" w:sz="0" w:space="0" w:color="auto"/>
            <w:right w:val="none" w:sz="0" w:space="0" w:color="auto"/>
          </w:divBdr>
        </w:div>
      </w:divsChild>
    </w:div>
    <w:div w:id="474378986">
      <w:bodyDiv w:val="1"/>
      <w:marLeft w:val="0"/>
      <w:marRight w:val="0"/>
      <w:marTop w:val="0"/>
      <w:marBottom w:val="0"/>
      <w:divBdr>
        <w:top w:val="none" w:sz="0" w:space="0" w:color="auto"/>
        <w:left w:val="none" w:sz="0" w:space="0" w:color="auto"/>
        <w:bottom w:val="none" w:sz="0" w:space="0" w:color="auto"/>
        <w:right w:val="none" w:sz="0" w:space="0" w:color="auto"/>
      </w:divBdr>
    </w:div>
    <w:div w:id="474487594">
      <w:bodyDiv w:val="1"/>
      <w:marLeft w:val="0"/>
      <w:marRight w:val="0"/>
      <w:marTop w:val="0"/>
      <w:marBottom w:val="0"/>
      <w:divBdr>
        <w:top w:val="none" w:sz="0" w:space="0" w:color="auto"/>
        <w:left w:val="none" w:sz="0" w:space="0" w:color="auto"/>
        <w:bottom w:val="none" w:sz="0" w:space="0" w:color="auto"/>
        <w:right w:val="none" w:sz="0" w:space="0" w:color="auto"/>
      </w:divBdr>
      <w:divsChild>
        <w:div w:id="1235622688">
          <w:marLeft w:val="1166"/>
          <w:marRight w:val="0"/>
          <w:marTop w:val="134"/>
          <w:marBottom w:val="0"/>
          <w:divBdr>
            <w:top w:val="none" w:sz="0" w:space="0" w:color="auto"/>
            <w:left w:val="none" w:sz="0" w:space="0" w:color="auto"/>
            <w:bottom w:val="none" w:sz="0" w:space="0" w:color="auto"/>
            <w:right w:val="none" w:sz="0" w:space="0" w:color="auto"/>
          </w:divBdr>
        </w:div>
        <w:div w:id="1410888601">
          <w:marLeft w:val="1166"/>
          <w:marRight w:val="0"/>
          <w:marTop w:val="134"/>
          <w:marBottom w:val="0"/>
          <w:divBdr>
            <w:top w:val="none" w:sz="0" w:space="0" w:color="auto"/>
            <w:left w:val="none" w:sz="0" w:space="0" w:color="auto"/>
            <w:bottom w:val="none" w:sz="0" w:space="0" w:color="auto"/>
            <w:right w:val="none" w:sz="0" w:space="0" w:color="auto"/>
          </w:divBdr>
        </w:div>
        <w:div w:id="2018073042">
          <w:marLeft w:val="547"/>
          <w:marRight w:val="0"/>
          <w:marTop w:val="134"/>
          <w:marBottom w:val="0"/>
          <w:divBdr>
            <w:top w:val="none" w:sz="0" w:space="0" w:color="auto"/>
            <w:left w:val="none" w:sz="0" w:space="0" w:color="auto"/>
            <w:bottom w:val="none" w:sz="0" w:space="0" w:color="auto"/>
            <w:right w:val="none" w:sz="0" w:space="0" w:color="auto"/>
          </w:divBdr>
        </w:div>
      </w:divsChild>
    </w:div>
    <w:div w:id="475491782">
      <w:bodyDiv w:val="1"/>
      <w:marLeft w:val="0"/>
      <w:marRight w:val="0"/>
      <w:marTop w:val="0"/>
      <w:marBottom w:val="0"/>
      <w:divBdr>
        <w:top w:val="none" w:sz="0" w:space="0" w:color="auto"/>
        <w:left w:val="none" w:sz="0" w:space="0" w:color="auto"/>
        <w:bottom w:val="none" w:sz="0" w:space="0" w:color="auto"/>
        <w:right w:val="none" w:sz="0" w:space="0" w:color="auto"/>
      </w:divBdr>
    </w:div>
    <w:div w:id="475875002">
      <w:bodyDiv w:val="1"/>
      <w:marLeft w:val="0"/>
      <w:marRight w:val="0"/>
      <w:marTop w:val="0"/>
      <w:marBottom w:val="0"/>
      <w:divBdr>
        <w:top w:val="none" w:sz="0" w:space="0" w:color="auto"/>
        <w:left w:val="none" w:sz="0" w:space="0" w:color="auto"/>
        <w:bottom w:val="none" w:sz="0" w:space="0" w:color="auto"/>
        <w:right w:val="none" w:sz="0" w:space="0" w:color="auto"/>
      </w:divBdr>
    </w:div>
    <w:div w:id="476802007">
      <w:bodyDiv w:val="1"/>
      <w:marLeft w:val="0"/>
      <w:marRight w:val="0"/>
      <w:marTop w:val="0"/>
      <w:marBottom w:val="0"/>
      <w:divBdr>
        <w:top w:val="none" w:sz="0" w:space="0" w:color="auto"/>
        <w:left w:val="none" w:sz="0" w:space="0" w:color="auto"/>
        <w:bottom w:val="none" w:sz="0" w:space="0" w:color="auto"/>
        <w:right w:val="none" w:sz="0" w:space="0" w:color="auto"/>
      </w:divBdr>
    </w:div>
    <w:div w:id="477461462">
      <w:bodyDiv w:val="1"/>
      <w:marLeft w:val="0"/>
      <w:marRight w:val="0"/>
      <w:marTop w:val="0"/>
      <w:marBottom w:val="0"/>
      <w:divBdr>
        <w:top w:val="none" w:sz="0" w:space="0" w:color="auto"/>
        <w:left w:val="none" w:sz="0" w:space="0" w:color="auto"/>
        <w:bottom w:val="none" w:sz="0" w:space="0" w:color="auto"/>
        <w:right w:val="none" w:sz="0" w:space="0" w:color="auto"/>
      </w:divBdr>
      <w:divsChild>
        <w:div w:id="783579728">
          <w:marLeft w:val="1166"/>
          <w:marRight w:val="0"/>
          <w:marTop w:val="134"/>
          <w:marBottom w:val="0"/>
          <w:divBdr>
            <w:top w:val="none" w:sz="0" w:space="0" w:color="auto"/>
            <w:left w:val="none" w:sz="0" w:space="0" w:color="auto"/>
            <w:bottom w:val="none" w:sz="0" w:space="0" w:color="auto"/>
            <w:right w:val="none" w:sz="0" w:space="0" w:color="auto"/>
          </w:divBdr>
        </w:div>
        <w:div w:id="904099379">
          <w:marLeft w:val="547"/>
          <w:marRight w:val="0"/>
          <w:marTop w:val="154"/>
          <w:marBottom w:val="0"/>
          <w:divBdr>
            <w:top w:val="none" w:sz="0" w:space="0" w:color="auto"/>
            <w:left w:val="none" w:sz="0" w:space="0" w:color="auto"/>
            <w:bottom w:val="none" w:sz="0" w:space="0" w:color="auto"/>
            <w:right w:val="none" w:sz="0" w:space="0" w:color="auto"/>
          </w:divBdr>
        </w:div>
        <w:div w:id="1208837825">
          <w:marLeft w:val="1800"/>
          <w:marRight w:val="0"/>
          <w:marTop w:val="115"/>
          <w:marBottom w:val="0"/>
          <w:divBdr>
            <w:top w:val="none" w:sz="0" w:space="0" w:color="auto"/>
            <w:left w:val="none" w:sz="0" w:space="0" w:color="auto"/>
            <w:bottom w:val="none" w:sz="0" w:space="0" w:color="auto"/>
            <w:right w:val="none" w:sz="0" w:space="0" w:color="auto"/>
          </w:divBdr>
        </w:div>
      </w:divsChild>
    </w:div>
    <w:div w:id="477957733">
      <w:bodyDiv w:val="1"/>
      <w:marLeft w:val="0"/>
      <w:marRight w:val="0"/>
      <w:marTop w:val="0"/>
      <w:marBottom w:val="0"/>
      <w:divBdr>
        <w:top w:val="none" w:sz="0" w:space="0" w:color="auto"/>
        <w:left w:val="none" w:sz="0" w:space="0" w:color="auto"/>
        <w:bottom w:val="none" w:sz="0" w:space="0" w:color="auto"/>
        <w:right w:val="none" w:sz="0" w:space="0" w:color="auto"/>
      </w:divBdr>
      <w:divsChild>
        <w:div w:id="7218591">
          <w:marLeft w:val="3240"/>
          <w:marRight w:val="0"/>
          <w:marTop w:val="96"/>
          <w:marBottom w:val="0"/>
          <w:divBdr>
            <w:top w:val="none" w:sz="0" w:space="0" w:color="auto"/>
            <w:left w:val="none" w:sz="0" w:space="0" w:color="auto"/>
            <w:bottom w:val="none" w:sz="0" w:space="0" w:color="auto"/>
            <w:right w:val="none" w:sz="0" w:space="0" w:color="auto"/>
          </w:divBdr>
        </w:div>
        <w:div w:id="698361146">
          <w:marLeft w:val="1166"/>
          <w:marRight w:val="0"/>
          <w:marTop w:val="134"/>
          <w:marBottom w:val="0"/>
          <w:divBdr>
            <w:top w:val="none" w:sz="0" w:space="0" w:color="auto"/>
            <w:left w:val="none" w:sz="0" w:space="0" w:color="auto"/>
            <w:bottom w:val="none" w:sz="0" w:space="0" w:color="auto"/>
            <w:right w:val="none" w:sz="0" w:space="0" w:color="auto"/>
          </w:divBdr>
        </w:div>
        <w:div w:id="1201362490">
          <w:marLeft w:val="3240"/>
          <w:marRight w:val="0"/>
          <w:marTop w:val="96"/>
          <w:marBottom w:val="0"/>
          <w:divBdr>
            <w:top w:val="none" w:sz="0" w:space="0" w:color="auto"/>
            <w:left w:val="none" w:sz="0" w:space="0" w:color="auto"/>
            <w:bottom w:val="none" w:sz="0" w:space="0" w:color="auto"/>
            <w:right w:val="none" w:sz="0" w:space="0" w:color="auto"/>
          </w:divBdr>
        </w:div>
        <w:div w:id="1341006723">
          <w:marLeft w:val="547"/>
          <w:marRight w:val="0"/>
          <w:marTop w:val="154"/>
          <w:marBottom w:val="0"/>
          <w:divBdr>
            <w:top w:val="none" w:sz="0" w:space="0" w:color="auto"/>
            <w:left w:val="none" w:sz="0" w:space="0" w:color="auto"/>
            <w:bottom w:val="none" w:sz="0" w:space="0" w:color="auto"/>
            <w:right w:val="none" w:sz="0" w:space="0" w:color="auto"/>
          </w:divBdr>
        </w:div>
        <w:div w:id="1632442170">
          <w:marLeft w:val="1800"/>
          <w:marRight w:val="0"/>
          <w:marTop w:val="115"/>
          <w:marBottom w:val="0"/>
          <w:divBdr>
            <w:top w:val="none" w:sz="0" w:space="0" w:color="auto"/>
            <w:left w:val="none" w:sz="0" w:space="0" w:color="auto"/>
            <w:bottom w:val="none" w:sz="0" w:space="0" w:color="auto"/>
            <w:right w:val="none" w:sz="0" w:space="0" w:color="auto"/>
          </w:divBdr>
        </w:div>
        <w:div w:id="1740863051">
          <w:marLeft w:val="2520"/>
          <w:marRight w:val="0"/>
          <w:marTop w:val="96"/>
          <w:marBottom w:val="0"/>
          <w:divBdr>
            <w:top w:val="none" w:sz="0" w:space="0" w:color="auto"/>
            <w:left w:val="none" w:sz="0" w:space="0" w:color="auto"/>
            <w:bottom w:val="none" w:sz="0" w:space="0" w:color="auto"/>
            <w:right w:val="none" w:sz="0" w:space="0" w:color="auto"/>
          </w:divBdr>
        </w:div>
        <w:div w:id="1927885401">
          <w:marLeft w:val="3240"/>
          <w:marRight w:val="0"/>
          <w:marTop w:val="96"/>
          <w:marBottom w:val="0"/>
          <w:divBdr>
            <w:top w:val="none" w:sz="0" w:space="0" w:color="auto"/>
            <w:left w:val="none" w:sz="0" w:space="0" w:color="auto"/>
            <w:bottom w:val="none" w:sz="0" w:space="0" w:color="auto"/>
            <w:right w:val="none" w:sz="0" w:space="0" w:color="auto"/>
          </w:divBdr>
        </w:div>
      </w:divsChild>
    </w:div>
    <w:div w:id="478425847">
      <w:bodyDiv w:val="1"/>
      <w:marLeft w:val="0"/>
      <w:marRight w:val="0"/>
      <w:marTop w:val="0"/>
      <w:marBottom w:val="0"/>
      <w:divBdr>
        <w:top w:val="none" w:sz="0" w:space="0" w:color="auto"/>
        <w:left w:val="none" w:sz="0" w:space="0" w:color="auto"/>
        <w:bottom w:val="none" w:sz="0" w:space="0" w:color="auto"/>
        <w:right w:val="none" w:sz="0" w:space="0" w:color="auto"/>
      </w:divBdr>
      <w:divsChild>
        <w:div w:id="886528279">
          <w:marLeft w:val="1166"/>
          <w:marRight w:val="0"/>
          <w:marTop w:val="96"/>
          <w:marBottom w:val="0"/>
          <w:divBdr>
            <w:top w:val="none" w:sz="0" w:space="0" w:color="auto"/>
            <w:left w:val="none" w:sz="0" w:space="0" w:color="auto"/>
            <w:bottom w:val="none" w:sz="0" w:space="0" w:color="auto"/>
            <w:right w:val="none" w:sz="0" w:space="0" w:color="auto"/>
          </w:divBdr>
        </w:div>
        <w:div w:id="972640675">
          <w:marLeft w:val="1886"/>
          <w:marRight w:val="0"/>
          <w:marTop w:val="77"/>
          <w:marBottom w:val="0"/>
          <w:divBdr>
            <w:top w:val="none" w:sz="0" w:space="0" w:color="auto"/>
            <w:left w:val="none" w:sz="0" w:space="0" w:color="auto"/>
            <w:bottom w:val="none" w:sz="0" w:space="0" w:color="auto"/>
            <w:right w:val="none" w:sz="0" w:space="0" w:color="auto"/>
          </w:divBdr>
        </w:div>
        <w:div w:id="1208449799">
          <w:marLeft w:val="547"/>
          <w:marRight w:val="0"/>
          <w:marTop w:val="115"/>
          <w:marBottom w:val="0"/>
          <w:divBdr>
            <w:top w:val="none" w:sz="0" w:space="0" w:color="auto"/>
            <w:left w:val="none" w:sz="0" w:space="0" w:color="auto"/>
            <w:bottom w:val="none" w:sz="0" w:space="0" w:color="auto"/>
            <w:right w:val="none" w:sz="0" w:space="0" w:color="auto"/>
          </w:divBdr>
        </w:div>
        <w:div w:id="1578704755">
          <w:marLeft w:val="1166"/>
          <w:marRight w:val="0"/>
          <w:marTop w:val="96"/>
          <w:marBottom w:val="0"/>
          <w:divBdr>
            <w:top w:val="none" w:sz="0" w:space="0" w:color="auto"/>
            <w:left w:val="none" w:sz="0" w:space="0" w:color="auto"/>
            <w:bottom w:val="none" w:sz="0" w:space="0" w:color="auto"/>
            <w:right w:val="none" w:sz="0" w:space="0" w:color="auto"/>
          </w:divBdr>
        </w:div>
        <w:div w:id="2056077703">
          <w:marLeft w:val="1886"/>
          <w:marRight w:val="0"/>
          <w:marTop w:val="77"/>
          <w:marBottom w:val="0"/>
          <w:divBdr>
            <w:top w:val="none" w:sz="0" w:space="0" w:color="auto"/>
            <w:left w:val="none" w:sz="0" w:space="0" w:color="auto"/>
            <w:bottom w:val="none" w:sz="0" w:space="0" w:color="auto"/>
            <w:right w:val="none" w:sz="0" w:space="0" w:color="auto"/>
          </w:divBdr>
        </w:div>
      </w:divsChild>
    </w:div>
    <w:div w:id="478494752">
      <w:bodyDiv w:val="1"/>
      <w:marLeft w:val="0"/>
      <w:marRight w:val="0"/>
      <w:marTop w:val="0"/>
      <w:marBottom w:val="0"/>
      <w:divBdr>
        <w:top w:val="none" w:sz="0" w:space="0" w:color="auto"/>
        <w:left w:val="none" w:sz="0" w:space="0" w:color="auto"/>
        <w:bottom w:val="none" w:sz="0" w:space="0" w:color="auto"/>
        <w:right w:val="none" w:sz="0" w:space="0" w:color="auto"/>
      </w:divBdr>
    </w:div>
    <w:div w:id="478613800">
      <w:bodyDiv w:val="1"/>
      <w:marLeft w:val="0"/>
      <w:marRight w:val="0"/>
      <w:marTop w:val="0"/>
      <w:marBottom w:val="0"/>
      <w:divBdr>
        <w:top w:val="none" w:sz="0" w:space="0" w:color="auto"/>
        <w:left w:val="none" w:sz="0" w:space="0" w:color="auto"/>
        <w:bottom w:val="none" w:sz="0" w:space="0" w:color="auto"/>
        <w:right w:val="none" w:sz="0" w:space="0" w:color="auto"/>
      </w:divBdr>
    </w:div>
    <w:div w:id="479658243">
      <w:bodyDiv w:val="1"/>
      <w:marLeft w:val="0"/>
      <w:marRight w:val="0"/>
      <w:marTop w:val="0"/>
      <w:marBottom w:val="0"/>
      <w:divBdr>
        <w:top w:val="none" w:sz="0" w:space="0" w:color="auto"/>
        <w:left w:val="none" w:sz="0" w:space="0" w:color="auto"/>
        <w:bottom w:val="none" w:sz="0" w:space="0" w:color="auto"/>
        <w:right w:val="none" w:sz="0" w:space="0" w:color="auto"/>
      </w:divBdr>
      <w:divsChild>
        <w:div w:id="242230309">
          <w:marLeft w:val="547"/>
          <w:marRight w:val="0"/>
          <w:marTop w:val="125"/>
          <w:marBottom w:val="0"/>
          <w:divBdr>
            <w:top w:val="none" w:sz="0" w:space="0" w:color="auto"/>
            <w:left w:val="none" w:sz="0" w:space="0" w:color="auto"/>
            <w:bottom w:val="none" w:sz="0" w:space="0" w:color="auto"/>
            <w:right w:val="none" w:sz="0" w:space="0" w:color="auto"/>
          </w:divBdr>
        </w:div>
        <w:div w:id="324864762">
          <w:marLeft w:val="547"/>
          <w:marRight w:val="0"/>
          <w:marTop w:val="125"/>
          <w:marBottom w:val="0"/>
          <w:divBdr>
            <w:top w:val="none" w:sz="0" w:space="0" w:color="auto"/>
            <w:left w:val="none" w:sz="0" w:space="0" w:color="auto"/>
            <w:bottom w:val="none" w:sz="0" w:space="0" w:color="auto"/>
            <w:right w:val="none" w:sz="0" w:space="0" w:color="auto"/>
          </w:divBdr>
        </w:div>
        <w:div w:id="1022435499">
          <w:marLeft w:val="547"/>
          <w:marRight w:val="0"/>
          <w:marTop w:val="125"/>
          <w:marBottom w:val="0"/>
          <w:divBdr>
            <w:top w:val="none" w:sz="0" w:space="0" w:color="auto"/>
            <w:left w:val="none" w:sz="0" w:space="0" w:color="auto"/>
            <w:bottom w:val="none" w:sz="0" w:space="0" w:color="auto"/>
            <w:right w:val="none" w:sz="0" w:space="0" w:color="auto"/>
          </w:divBdr>
        </w:div>
        <w:div w:id="2092576932">
          <w:marLeft w:val="547"/>
          <w:marRight w:val="0"/>
          <w:marTop w:val="125"/>
          <w:marBottom w:val="0"/>
          <w:divBdr>
            <w:top w:val="none" w:sz="0" w:space="0" w:color="auto"/>
            <w:left w:val="none" w:sz="0" w:space="0" w:color="auto"/>
            <w:bottom w:val="none" w:sz="0" w:space="0" w:color="auto"/>
            <w:right w:val="none" w:sz="0" w:space="0" w:color="auto"/>
          </w:divBdr>
        </w:div>
      </w:divsChild>
    </w:div>
    <w:div w:id="479734990">
      <w:bodyDiv w:val="1"/>
      <w:marLeft w:val="0"/>
      <w:marRight w:val="0"/>
      <w:marTop w:val="0"/>
      <w:marBottom w:val="0"/>
      <w:divBdr>
        <w:top w:val="none" w:sz="0" w:space="0" w:color="auto"/>
        <w:left w:val="none" w:sz="0" w:space="0" w:color="auto"/>
        <w:bottom w:val="none" w:sz="0" w:space="0" w:color="auto"/>
        <w:right w:val="none" w:sz="0" w:space="0" w:color="auto"/>
      </w:divBdr>
    </w:div>
    <w:div w:id="480121338">
      <w:bodyDiv w:val="1"/>
      <w:marLeft w:val="0"/>
      <w:marRight w:val="0"/>
      <w:marTop w:val="0"/>
      <w:marBottom w:val="0"/>
      <w:divBdr>
        <w:top w:val="none" w:sz="0" w:space="0" w:color="auto"/>
        <w:left w:val="none" w:sz="0" w:space="0" w:color="auto"/>
        <w:bottom w:val="none" w:sz="0" w:space="0" w:color="auto"/>
        <w:right w:val="none" w:sz="0" w:space="0" w:color="auto"/>
      </w:divBdr>
      <w:divsChild>
        <w:div w:id="1468014181">
          <w:marLeft w:val="0"/>
          <w:marRight w:val="0"/>
          <w:marTop w:val="0"/>
          <w:marBottom w:val="0"/>
          <w:divBdr>
            <w:top w:val="none" w:sz="0" w:space="0" w:color="auto"/>
            <w:left w:val="none" w:sz="0" w:space="0" w:color="auto"/>
            <w:bottom w:val="none" w:sz="0" w:space="0" w:color="auto"/>
            <w:right w:val="none" w:sz="0" w:space="0" w:color="auto"/>
          </w:divBdr>
          <w:divsChild>
            <w:div w:id="58986340">
              <w:marLeft w:val="0"/>
              <w:marRight w:val="0"/>
              <w:marTop w:val="0"/>
              <w:marBottom w:val="0"/>
              <w:divBdr>
                <w:top w:val="none" w:sz="0" w:space="0" w:color="auto"/>
                <w:left w:val="none" w:sz="0" w:space="0" w:color="auto"/>
                <w:bottom w:val="none" w:sz="0" w:space="0" w:color="auto"/>
                <w:right w:val="none" w:sz="0" w:space="0" w:color="auto"/>
              </w:divBdr>
            </w:div>
            <w:div w:id="136266615">
              <w:marLeft w:val="0"/>
              <w:marRight w:val="0"/>
              <w:marTop w:val="0"/>
              <w:marBottom w:val="0"/>
              <w:divBdr>
                <w:top w:val="none" w:sz="0" w:space="0" w:color="auto"/>
                <w:left w:val="none" w:sz="0" w:space="0" w:color="auto"/>
                <w:bottom w:val="none" w:sz="0" w:space="0" w:color="auto"/>
                <w:right w:val="none" w:sz="0" w:space="0" w:color="auto"/>
              </w:divBdr>
            </w:div>
            <w:div w:id="545260346">
              <w:marLeft w:val="0"/>
              <w:marRight w:val="0"/>
              <w:marTop w:val="0"/>
              <w:marBottom w:val="0"/>
              <w:divBdr>
                <w:top w:val="none" w:sz="0" w:space="0" w:color="auto"/>
                <w:left w:val="none" w:sz="0" w:space="0" w:color="auto"/>
                <w:bottom w:val="none" w:sz="0" w:space="0" w:color="auto"/>
                <w:right w:val="none" w:sz="0" w:space="0" w:color="auto"/>
              </w:divBdr>
            </w:div>
            <w:div w:id="661734792">
              <w:marLeft w:val="0"/>
              <w:marRight w:val="0"/>
              <w:marTop w:val="0"/>
              <w:marBottom w:val="0"/>
              <w:divBdr>
                <w:top w:val="none" w:sz="0" w:space="0" w:color="auto"/>
                <w:left w:val="none" w:sz="0" w:space="0" w:color="auto"/>
                <w:bottom w:val="none" w:sz="0" w:space="0" w:color="auto"/>
                <w:right w:val="none" w:sz="0" w:space="0" w:color="auto"/>
              </w:divBdr>
            </w:div>
            <w:div w:id="935552543">
              <w:marLeft w:val="0"/>
              <w:marRight w:val="0"/>
              <w:marTop w:val="0"/>
              <w:marBottom w:val="0"/>
              <w:divBdr>
                <w:top w:val="none" w:sz="0" w:space="0" w:color="auto"/>
                <w:left w:val="none" w:sz="0" w:space="0" w:color="auto"/>
                <w:bottom w:val="none" w:sz="0" w:space="0" w:color="auto"/>
                <w:right w:val="none" w:sz="0" w:space="0" w:color="auto"/>
              </w:divBdr>
            </w:div>
            <w:div w:id="1000813056">
              <w:marLeft w:val="0"/>
              <w:marRight w:val="0"/>
              <w:marTop w:val="0"/>
              <w:marBottom w:val="0"/>
              <w:divBdr>
                <w:top w:val="none" w:sz="0" w:space="0" w:color="auto"/>
                <w:left w:val="none" w:sz="0" w:space="0" w:color="auto"/>
                <w:bottom w:val="none" w:sz="0" w:space="0" w:color="auto"/>
                <w:right w:val="none" w:sz="0" w:space="0" w:color="auto"/>
              </w:divBdr>
            </w:div>
            <w:div w:id="1022125046">
              <w:marLeft w:val="0"/>
              <w:marRight w:val="0"/>
              <w:marTop w:val="0"/>
              <w:marBottom w:val="0"/>
              <w:divBdr>
                <w:top w:val="none" w:sz="0" w:space="0" w:color="auto"/>
                <w:left w:val="none" w:sz="0" w:space="0" w:color="auto"/>
                <w:bottom w:val="none" w:sz="0" w:space="0" w:color="auto"/>
                <w:right w:val="none" w:sz="0" w:space="0" w:color="auto"/>
              </w:divBdr>
            </w:div>
            <w:div w:id="1355768786">
              <w:marLeft w:val="0"/>
              <w:marRight w:val="0"/>
              <w:marTop w:val="0"/>
              <w:marBottom w:val="0"/>
              <w:divBdr>
                <w:top w:val="none" w:sz="0" w:space="0" w:color="auto"/>
                <w:left w:val="none" w:sz="0" w:space="0" w:color="auto"/>
                <w:bottom w:val="none" w:sz="0" w:space="0" w:color="auto"/>
                <w:right w:val="none" w:sz="0" w:space="0" w:color="auto"/>
              </w:divBdr>
            </w:div>
            <w:div w:id="1573658195">
              <w:marLeft w:val="0"/>
              <w:marRight w:val="0"/>
              <w:marTop w:val="0"/>
              <w:marBottom w:val="0"/>
              <w:divBdr>
                <w:top w:val="none" w:sz="0" w:space="0" w:color="auto"/>
                <w:left w:val="none" w:sz="0" w:space="0" w:color="auto"/>
                <w:bottom w:val="none" w:sz="0" w:space="0" w:color="auto"/>
                <w:right w:val="none" w:sz="0" w:space="0" w:color="auto"/>
              </w:divBdr>
            </w:div>
            <w:div w:id="1712873626">
              <w:marLeft w:val="0"/>
              <w:marRight w:val="0"/>
              <w:marTop w:val="0"/>
              <w:marBottom w:val="0"/>
              <w:divBdr>
                <w:top w:val="none" w:sz="0" w:space="0" w:color="auto"/>
                <w:left w:val="none" w:sz="0" w:space="0" w:color="auto"/>
                <w:bottom w:val="none" w:sz="0" w:space="0" w:color="auto"/>
                <w:right w:val="none" w:sz="0" w:space="0" w:color="auto"/>
              </w:divBdr>
            </w:div>
            <w:div w:id="1985425486">
              <w:marLeft w:val="0"/>
              <w:marRight w:val="0"/>
              <w:marTop w:val="0"/>
              <w:marBottom w:val="0"/>
              <w:divBdr>
                <w:top w:val="none" w:sz="0" w:space="0" w:color="auto"/>
                <w:left w:val="none" w:sz="0" w:space="0" w:color="auto"/>
                <w:bottom w:val="none" w:sz="0" w:space="0" w:color="auto"/>
                <w:right w:val="none" w:sz="0" w:space="0" w:color="auto"/>
              </w:divBdr>
            </w:div>
            <w:div w:id="21052222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81197193">
      <w:bodyDiv w:val="1"/>
      <w:marLeft w:val="0"/>
      <w:marRight w:val="0"/>
      <w:marTop w:val="0"/>
      <w:marBottom w:val="0"/>
      <w:divBdr>
        <w:top w:val="none" w:sz="0" w:space="0" w:color="auto"/>
        <w:left w:val="none" w:sz="0" w:space="0" w:color="auto"/>
        <w:bottom w:val="none" w:sz="0" w:space="0" w:color="auto"/>
        <w:right w:val="none" w:sz="0" w:space="0" w:color="auto"/>
      </w:divBdr>
    </w:div>
    <w:div w:id="482356040">
      <w:bodyDiv w:val="1"/>
      <w:marLeft w:val="0"/>
      <w:marRight w:val="0"/>
      <w:marTop w:val="0"/>
      <w:marBottom w:val="0"/>
      <w:divBdr>
        <w:top w:val="none" w:sz="0" w:space="0" w:color="auto"/>
        <w:left w:val="none" w:sz="0" w:space="0" w:color="auto"/>
        <w:bottom w:val="none" w:sz="0" w:space="0" w:color="auto"/>
        <w:right w:val="none" w:sz="0" w:space="0" w:color="auto"/>
      </w:divBdr>
    </w:div>
    <w:div w:id="483473757">
      <w:bodyDiv w:val="1"/>
      <w:marLeft w:val="0"/>
      <w:marRight w:val="0"/>
      <w:marTop w:val="0"/>
      <w:marBottom w:val="0"/>
      <w:divBdr>
        <w:top w:val="none" w:sz="0" w:space="0" w:color="auto"/>
        <w:left w:val="none" w:sz="0" w:space="0" w:color="auto"/>
        <w:bottom w:val="none" w:sz="0" w:space="0" w:color="auto"/>
        <w:right w:val="none" w:sz="0" w:space="0" w:color="auto"/>
      </w:divBdr>
    </w:div>
    <w:div w:id="483475016">
      <w:bodyDiv w:val="1"/>
      <w:marLeft w:val="0"/>
      <w:marRight w:val="0"/>
      <w:marTop w:val="0"/>
      <w:marBottom w:val="0"/>
      <w:divBdr>
        <w:top w:val="none" w:sz="0" w:space="0" w:color="auto"/>
        <w:left w:val="none" w:sz="0" w:space="0" w:color="auto"/>
        <w:bottom w:val="none" w:sz="0" w:space="0" w:color="auto"/>
        <w:right w:val="none" w:sz="0" w:space="0" w:color="auto"/>
      </w:divBdr>
    </w:div>
    <w:div w:id="484710895">
      <w:bodyDiv w:val="1"/>
      <w:marLeft w:val="0"/>
      <w:marRight w:val="0"/>
      <w:marTop w:val="0"/>
      <w:marBottom w:val="0"/>
      <w:divBdr>
        <w:top w:val="none" w:sz="0" w:space="0" w:color="auto"/>
        <w:left w:val="none" w:sz="0" w:space="0" w:color="auto"/>
        <w:bottom w:val="none" w:sz="0" w:space="0" w:color="auto"/>
        <w:right w:val="none" w:sz="0" w:space="0" w:color="auto"/>
      </w:divBdr>
    </w:div>
    <w:div w:id="484904409">
      <w:bodyDiv w:val="1"/>
      <w:marLeft w:val="0"/>
      <w:marRight w:val="0"/>
      <w:marTop w:val="0"/>
      <w:marBottom w:val="0"/>
      <w:divBdr>
        <w:top w:val="none" w:sz="0" w:space="0" w:color="auto"/>
        <w:left w:val="none" w:sz="0" w:space="0" w:color="auto"/>
        <w:bottom w:val="none" w:sz="0" w:space="0" w:color="auto"/>
        <w:right w:val="none" w:sz="0" w:space="0" w:color="auto"/>
      </w:divBdr>
    </w:div>
    <w:div w:id="486363166">
      <w:bodyDiv w:val="1"/>
      <w:marLeft w:val="0"/>
      <w:marRight w:val="0"/>
      <w:marTop w:val="0"/>
      <w:marBottom w:val="0"/>
      <w:divBdr>
        <w:top w:val="none" w:sz="0" w:space="0" w:color="auto"/>
        <w:left w:val="none" w:sz="0" w:space="0" w:color="auto"/>
        <w:bottom w:val="none" w:sz="0" w:space="0" w:color="auto"/>
        <w:right w:val="none" w:sz="0" w:space="0" w:color="auto"/>
      </w:divBdr>
    </w:div>
    <w:div w:id="486365641">
      <w:bodyDiv w:val="1"/>
      <w:marLeft w:val="0"/>
      <w:marRight w:val="0"/>
      <w:marTop w:val="0"/>
      <w:marBottom w:val="0"/>
      <w:divBdr>
        <w:top w:val="none" w:sz="0" w:space="0" w:color="auto"/>
        <w:left w:val="none" w:sz="0" w:space="0" w:color="auto"/>
        <w:bottom w:val="none" w:sz="0" w:space="0" w:color="auto"/>
        <w:right w:val="none" w:sz="0" w:space="0" w:color="auto"/>
      </w:divBdr>
    </w:div>
    <w:div w:id="486827459">
      <w:bodyDiv w:val="1"/>
      <w:marLeft w:val="0"/>
      <w:marRight w:val="0"/>
      <w:marTop w:val="0"/>
      <w:marBottom w:val="0"/>
      <w:divBdr>
        <w:top w:val="none" w:sz="0" w:space="0" w:color="auto"/>
        <w:left w:val="none" w:sz="0" w:space="0" w:color="auto"/>
        <w:bottom w:val="none" w:sz="0" w:space="0" w:color="auto"/>
        <w:right w:val="none" w:sz="0" w:space="0" w:color="auto"/>
      </w:divBdr>
    </w:div>
    <w:div w:id="488135901">
      <w:bodyDiv w:val="1"/>
      <w:marLeft w:val="0"/>
      <w:marRight w:val="0"/>
      <w:marTop w:val="0"/>
      <w:marBottom w:val="0"/>
      <w:divBdr>
        <w:top w:val="none" w:sz="0" w:space="0" w:color="auto"/>
        <w:left w:val="none" w:sz="0" w:space="0" w:color="auto"/>
        <w:bottom w:val="none" w:sz="0" w:space="0" w:color="auto"/>
        <w:right w:val="none" w:sz="0" w:space="0" w:color="auto"/>
      </w:divBdr>
      <w:divsChild>
        <w:div w:id="486822338">
          <w:marLeft w:val="547"/>
          <w:marRight w:val="0"/>
          <w:marTop w:val="154"/>
          <w:marBottom w:val="0"/>
          <w:divBdr>
            <w:top w:val="none" w:sz="0" w:space="0" w:color="auto"/>
            <w:left w:val="none" w:sz="0" w:space="0" w:color="auto"/>
            <w:bottom w:val="none" w:sz="0" w:space="0" w:color="auto"/>
            <w:right w:val="none" w:sz="0" w:space="0" w:color="auto"/>
          </w:divBdr>
        </w:div>
        <w:div w:id="2134277763">
          <w:marLeft w:val="547"/>
          <w:marRight w:val="0"/>
          <w:marTop w:val="154"/>
          <w:marBottom w:val="0"/>
          <w:divBdr>
            <w:top w:val="none" w:sz="0" w:space="0" w:color="auto"/>
            <w:left w:val="none" w:sz="0" w:space="0" w:color="auto"/>
            <w:bottom w:val="none" w:sz="0" w:space="0" w:color="auto"/>
            <w:right w:val="none" w:sz="0" w:space="0" w:color="auto"/>
          </w:divBdr>
        </w:div>
      </w:divsChild>
    </w:div>
    <w:div w:id="488327070">
      <w:bodyDiv w:val="1"/>
      <w:marLeft w:val="0"/>
      <w:marRight w:val="0"/>
      <w:marTop w:val="0"/>
      <w:marBottom w:val="0"/>
      <w:divBdr>
        <w:top w:val="none" w:sz="0" w:space="0" w:color="auto"/>
        <w:left w:val="none" w:sz="0" w:space="0" w:color="auto"/>
        <w:bottom w:val="none" w:sz="0" w:space="0" w:color="auto"/>
        <w:right w:val="none" w:sz="0" w:space="0" w:color="auto"/>
      </w:divBdr>
    </w:div>
    <w:div w:id="488447427">
      <w:bodyDiv w:val="1"/>
      <w:marLeft w:val="0"/>
      <w:marRight w:val="0"/>
      <w:marTop w:val="0"/>
      <w:marBottom w:val="0"/>
      <w:divBdr>
        <w:top w:val="none" w:sz="0" w:space="0" w:color="auto"/>
        <w:left w:val="none" w:sz="0" w:space="0" w:color="auto"/>
        <w:bottom w:val="none" w:sz="0" w:space="0" w:color="auto"/>
        <w:right w:val="none" w:sz="0" w:space="0" w:color="auto"/>
      </w:divBdr>
    </w:div>
    <w:div w:id="490488812">
      <w:bodyDiv w:val="1"/>
      <w:marLeft w:val="0"/>
      <w:marRight w:val="0"/>
      <w:marTop w:val="0"/>
      <w:marBottom w:val="0"/>
      <w:divBdr>
        <w:top w:val="none" w:sz="0" w:space="0" w:color="auto"/>
        <w:left w:val="none" w:sz="0" w:space="0" w:color="auto"/>
        <w:bottom w:val="none" w:sz="0" w:space="0" w:color="auto"/>
        <w:right w:val="none" w:sz="0" w:space="0" w:color="auto"/>
      </w:divBdr>
    </w:div>
    <w:div w:id="490675670">
      <w:bodyDiv w:val="1"/>
      <w:marLeft w:val="0"/>
      <w:marRight w:val="0"/>
      <w:marTop w:val="0"/>
      <w:marBottom w:val="0"/>
      <w:divBdr>
        <w:top w:val="none" w:sz="0" w:space="0" w:color="auto"/>
        <w:left w:val="none" w:sz="0" w:space="0" w:color="auto"/>
        <w:bottom w:val="none" w:sz="0" w:space="0" w:color="auto"/>
        <w:right w:val="none" w:sz="0" w:space="0" w:color="auto"/>
      </w:divBdr>
    </w:div>
    <w:div w:id="490878197">
      <w:bodyDiv w:val="1"/>
      <w:marLeft w:val="0"/>
      <w:marRight w:val="0"/>
      <w:marTop w:val="0"/>
      <w:marBottom w:val="0"/>
      <w:divBdr>
        <w:top w:val="none" w:sz="0" w:space="0" w:color="auto"/>
        <w:left w:val="none" w:sz="0" w:space="0" w:color="auto"/>
        <w:bottom w:val="none" w:sz="0" w:space="0" w:color="auto"/>
        <w:right w:val="none" w:sz="0" w:space="0" w:color="auto"/>
      </w:divBdr>
    </w:div>
    <w:div w:id="491143735">
      <w:bodyDiv w:val="1"/>
      <w:marLeft w:val="0"/>
      <w:marRight w:val="0"/>
      <w:marTop w:val="0"/>
      <w:marBottom w:val="0"/>
      <w:divBdr>
        <w:top w:val="none" w:sz="0" w:space="0" w:color="auto"/>
        <w:left w:val="none" w:sz="0" w:space="0" w:color="auto"/>
        <w:bottom w:val="none" w:sz="0" w:space="0" w:color="auto"/>
        <w:right w:val="none" w:sz="0" w:space="0" w:color="auto"/>
      </w:divBdr>
    </w:div>
    <w:div w:id="492646991">
      <w:bodyDiv w:val="1"/>
      <w:marLeft w:val="0"/>
      <w:marRight w:val="0"/>
      <w:marTop w:val="0"/>
      <w:marBottom w:val="0"/>
      <w:divBdr>
        <w:top w:val="none" w:sz="0" w:space="0" w:color="auto"/>
        <w:left w:val="none" w:sz="0" w:space="0" w:color="auto"/>
        <w:bottom w:val="none" w:sz="0" w:space="0" w:color="auto"/>
        <w:right w:val="none" w:sz="0" w:space="0" w:color="auto"/>
      </w:divBdr>
    </w:div>
    <w:div w:id="492835747">
      <w:bodyDiv w:val="1"/>
      <w:marLeft w:val="0"/>
      <w:marRight w:val="0"/>
      <w:marTop w:val="0"/>
      <w:marBottom w:val="0"/>
      <w:divBdr>
        <w:top w:val="none" w:sz="0" w:space="0" w:color="auto"/>
        <w:left w:val="none" w:sz="0" w:space="0" w:color="auto"/>
        <w:bottom w:val="none" w:sz="0" w:space="0" w:color="auto"/>
        <w:right w:val="none" w:sz="0" w:space="0" w:color="auto"/>
      </w:divBdr>
    </w:div>
    <w:div w:id="492913951">
      <w:bodyDiv w:val="1"/>
      <w:marLeft w:val="0"/>
      <w:marRight w:val="0"/>
      <w:marTop w:val="0"/>
      <w:marBottom w:val="0"/>
      <w:divBdr>
        <w:top w:val="none" w:sz="0" w:space="0" w:color="auto"/>
        <w:left w:val="none" w:sz="0" w:space="0" w:color="auto"/>
        <w:bottom w:val="none" w:sz="0" w:space="0" w:color="auto"/>
        <w:right w:val="none" w:sz="0" w:space="0" w:color="auto"/>
      </w:divBdr>
    </w:div>
    <w:div w:id="493108252">
      <w:bodyDiv w:val="1"/>
      <w:marLeft w:val="0"/>
      <w:marRight w:val="0"/>
      <w:marTop w:val="0"/>
      <w:marBottom w:val="0"/>
      <w:divBdr>
        <w:top w:val="none" w:sz="0" w:space="0" w:color="auto"/>
        <w:left w:val="none" w:sz="0" w:space="0" w:color="auto"/>
        <w:bottom w:val="none" w:sz="0" w:space="0" w:color="auto"/>
        <w:right w:val="none" w:sz="0" w:space="0" w:color="auto"/>
      </w:divBdr>
    </w:div>
    <w:div w:id="493373600">
      <w:bodyDiv w:val="1"/>
      <w:marLeft w:val="0"/>
      <w:marRight w:val="0"/>
      <w:marTop w:val="0"/>
      <w:marBottom w:val="0"/>
      <w:divBdr>
        <w:top w:val="none" w:sz="0" w:space="0" w:color="auto"/>
        <w:left w:val="none" w:sz="0" w:space="0" w:color="auto"/>
        <w:bottom w:val="none" w:sz="0" w:space="0" w:color="auto"/>
        <w:right w:val="none" w:sz="0" w:space="0" w:color="auto"/>
      </w:divBdr>
    </w:div>
    <w:div w:id="493380171">
      <w:bodyDiv w:val="1"/>
      <w:marLeft w:val="0"/>
      <w:marRight w:val="0"/>
      <w:marTop w:val="0"/>
      <w:marBottom w:val="0"/>
      <w:divBdr>
        <w:top w:val="none" w:sz="0" w:space="0" w:color="auto"/>
        <w:left w:val="none" w:sz="0" w:space="0" w:color="auto"/>
        <w:bottom w:val="none" w:sz="0" w:space="0" w:color="auto"/>
        <w:right w:val="none" w:sz="0" w:space="0" w:color="auto"/>
      </w:divBdr>
    </w:div>
    <w:div w:id="494032769">
      <w:bodyDiv w:val="1"/>
      <w:marLeft w:val="0"/>
      <w:marRight w:val="0"/>
      <w:marTop w:val="0"/>
      <w:marBottom w:val="0"/>
      <w:divBdr>
        <w:top w:val="none" w:sz="0" w:space="0" w:color="auto"/>
        <w:left w:val="none" w:sz="0" w:space="0" w:color="auto"/>
        <w:bottom w:val="none" w:sz="0" w:space="0" w:color="auto"/>
        <w:right w:val="none" w:sz="0" w:space="0" w:color="auto"/>
      </w:divBdr>
    </w:div>
    <w:div w:id="494150002">
      <w:bodyDiv w:val="1"/>
      <w:marLeft w:val="0"/>
      <w:marRight w:val="0"/>
      <w:marTop w:val="0"/>
      <w:marBottom w:val="0"/>
      <w:divBdr>
        <w:top w:val="none" w:sz="0" w:space="0" w:color="auto"/>
        <w:left w:val="none" w:sz="0" w:space="0" w:color="auto"/>
        <w:bottom w:val="none" w:sz="0" w:space="0" w:color="auto"/>
        <w:right w:val="none" w:sz="0" w:space="0" w:color="auto"/>
      </w:divBdr>
      <w:divsChild>
        <w:div w:id="357049862">
          <w:marLeft w:val="1166"/>
          <w:marRight w:val="0"/>
          <w:marTop w:val="96"/>
          <w:marBottom w:val="0"/>
          <w:divBdr>
            <w:top w:val="none" w:sz="0" w:space="0" w:color="auto"/>
            <w:left w:val="none" w:sz="0" w:space="0" w:color="auto"/>
            <w:bottom w:val="none" w:sz="0" w:space="0" w:color="auto"/>
            <w:right w:val="none" w:sz="0" w:space="0" w:color="auto"/>
          </w:divBdr>
        </w:div>
        <w:div w:id="855770251">
          <w:marLeft w:val="547"/>
          <w:marRight w:val="0"/>
          <w:marTop w:val="115"/>
          <w:marBottom w:val="0"/>
          <w:divBdr>
            <w:top w:val="none" w:sz="0" w:space="0" w:color="auto"/>
            <w:left w:val="none" w:sz="0" w:space="0" w:color="auto"/>
            <w:bottom w:val="none" w:sz="0" w:space="0" w:color="auto"/>
            <w:right w:val="none" w:sz="0" w:space="0" w:color="auto"/>
          </w:divBdr>
        </w:div>
        <w:div w:id="1323584802">
          <w:marLeft w:val="547"/>
          <w:marRight w:val="0"/>
          <w:marTop w:val="106"/>
          <w:marBottom w:val="0"/>
          <w:divBdr>
            <w:top w:val="none" w:sz="0" w:space="0" w:color="auto"/>
            <w:left w:val="none" w:sz="0" w:space="0" w:color="auto"/>
            <w:bottom w:val="none" w:sz="0" w:space="0" w:color="auto"/>
            <w:right w:val="none" w:sz="0" w:space="0" w:color="auto"/>
          </w:divBdr>
        </w:div>
        <w:div w:id="1436174611">
          <w:marLeft w:val="1166"/>
          <w:marRight w:val="0"/>
          <w:marTop w:val="96"/>
          <w:marBottom w:val="0"/>
          <w:divBdr>
            <w:top w:val="none" w:sz="0" w:space="0" w:color="auto"/>
            <w:left w:val="none" w:sz="0" w:space="0" w:color="auto"/>
            <w:bottom w:val="none" w:sz="0" w:space="0" w:color="auto"/>
            <w:right w:val="none" w:sz="0" w:space="0" w:color="auto"/>
          </w:divBdr>
        </w:div>
      </w:divsChild>
    </w:div>
    <w:div w:id="494300348">
      <w:bodyDiv w:val="1"/>
      <w:marLeft w:val="0"/>
      <w:marRight w:val="0"/>
      <w:marTop w:val="0"/>
      <w:marBottom w:val="0"/>
      <w:divBdr>
        <w:top w:val="none" w:sz="0" w:space="0" w:color="auto"/>
        <w:left w:val="none" w:sz="0" w:space="0" w:color="auto"/>
        <w:bottom w:val="none" w:sz="0" w:space="0" w:color="auto"/>
        <w:right w:val="none" w:sz="0" w:space="0" w:color="auto"/>
      </w:divBdr>
    </w:div>
    <w:div w:id="495533135">
      <w:bodyDiv w:val="1"/>
      <w:marLeft w:val="0"/>
      <w:marRight w:val="0"/>
      <w:marTop w:val="0"/>
      <w:marBottom w:val="0"/>
      <w:divBdr>
        <w:top w:val="none" w:sz="0" w:space="0" w:color="auto"/>
        <w:left w:val="none" w:sz="0" w:space="0" w:color="auto"/>
        <w:bottom w:val="none" w:sz="0" w:space="0" w:color="auto"/>
        <w:right w:val="none" w:sz="0" w:space="0" w:color="auto"/>
      </w:divBdr>
    </w:div>
    <w:div w:id="495999620">
      <w:bodyDiv w:val="1"/>
      <w:marLeft w:val="0"/>
      <w:marRight w:val="0"/>
      <w:marTop w:val="0"/>
      <w:marBottom w:val="0"/>
      <w:divBdr>
        <w:top w:val="none" w:sz="0" w:space="0" w:color="auto"/>
        <w:left w:val="none" w:sz="0" w:space="0" w:color="auto"/>
        <w:bottom w:val="none" w:sz="0" w:space="0" w:color="auto"/>
        <w:right w:val="none" w:sz="0" w:space="0" w:color="auto"/>
      </w:divBdr>
      <w:divsChild>
        <w:div w:id="445514423">
          <w:marLeft w:val="1800"/>
          <w:marRight w:val="0"/>
          <w:marTop w:val="67"/>
          <w:marBottom w:val="0"/>
          <w:divBdr>
            <w:top w:val="none" w:sz="0" w:space="0" w:color="auto"/>
            <w:left w:val="none" w:sz="0" w:space="0" w:color="auto"/>
            <w:bottom w:val="none" w:sz="0" w:space="0" w:color="auto"/>
            <w:right w:val="none" w:sz="0" w:space="0" w:color="auto"/>
          </w:divBdr>
        </w:div>
        <w:div w:id="730268986">
          <w:marLeft w:val="547"/>
          <w:marRight w:val="0"/>
          <w:marTop w:val="96"/>
          <w:marBottom w:val="0"/>
          <w:divBdr>
            <w:top w:val="none" w:sz="0" w:space="0" w:color="auto"/>
            <w:left w:val="none" w:sz="0" w:space="0" w:color="auto"/>
            <w:bottom w:val="none" w:sz="0" w:space="0" w:color="auto"/>
            <w:right w:val="none" w:sz="0" w:space="0" w:color="auto"/>
          </w:divBdr>
        </w:div>
        <w:div w:id="1214539252">
          <w:marLeft w:val="1166"/>
          <w:marRight w:val="0"/>
          <w:marTop w:val="86"/>
          <w:marBottom w:val="0"/>
          <w:divBdr>
            <w:top w:val="none" w:sz="0" w:space="0" w:color="auto"/>
            <w:left w:val="none" w:sz="0" w:space="0" w:color="auto"/>
            <w:bottom w:val="none" w:sz="0" w:space="0" w:color="auto"/>
            <w:right w:val="none" w:sz="0" w:space="0" w:color="auto"/>
          </w:divBdr>
        </w:div>
        <w:div w:id="2132480977">
          <w:marLeft w:val="1166"/>
          <w:marRight w:val="0"/>
          <w:marTop w:val="86"/>
          <w:marBottom w:val="0"/>
          <w:divBdr>
            <w:top w:val="none" w:sz="0" w:space="0" w:color="auto"/>
            <w:left w:val="none" w:sz="0" w:space="0" w:color="auto"/>
            <w:bottom w:val="none" w:sz="0" w:space="0" w:color="auto"/>
            <w:right w:val="none" w:sz="0" w:space="0" w:color="auto"/>
          </w:divBdr>
        </w:div>
      </w:divsChild>
    </w:div>
    <w:div w:id="496460338">
      <w:bodyDiv w:val="1"/>
      <w:marLeft w:val="0"/>
      <w:marRight w:val="0"/>
      <w:marTop w:val="0"/>
      <w:marBottom w:val="0"/>
      <w:divBdr>
        <w:top w:val="none" w:sz="0" w:space="0" w:color="auto"/>
        <w:left w:val="none" w:sz="0" w:space="0" w:color="auto"/>
        <w:bottom w:val="none" w:sz="0" w:space="0" w:color="auto"/>
        <w:right w:val="none" w:sz="0" w:space="0" w:color="auto"/>
      </w:divBdr>
    </w:div>
    <w:div w:id="497185770">
      <w:bodyDiv w:val="1"/>
      <w:marLeft w:val="0"/>
      <w:marRight w:val="0"/>
      <w:marTop w:val="0"/>
      <w:marBottom w:val="0"/>
      <w:divBdr>
        <w:top w:val="none" w:sz="0" w:space="0" w:color="auto"/>
        <w:left w:val="none" w:sz="0" w:space="0" w:color="auto"/>
        <w:bottom w:val="none" w:sz="0" w:space="0" w:color="auto"/>
        <w:right w:val="none" w:sz="0" w:space="0" w:color="auto"/>
      </w:divBdr>
    </w:div>
    <w:div w:id="497231087">
      <w:bodyDiv w:val="1"/>
      <w:marLeft w:val="0"/>
      <w:marRight w:val="0"/>
      <w:marTop w:val="0"/>
      <w:marBottom w:val="0"/>
      <w:divBdr>
        <w:top w:val="none" w:sz="0" w:space="0" w:color="auto"/>
        <w:left w:val="none" w:sz="0" w:space="0" w:color="auto"/>
        <w:bottom w:val="none" w:sz="0" w:space="0" w:color="auto"/>
        <w:right w:val="none" w:sz="0" w:space="0" w:color="auto"/>
      </w:divBdr>
    </w:div>
    <w:div w:id="497311297">
      <w:bodyDiv w:val="1"/>
      <w:marLeft w:val="0"/>
      <w:marRight w:val="0"/>
      <w:marTop w:val="0"/>
      <w:marBottom w:val="0"/>
      <w:divBdr>
        <w:top w:val="none" w:sz="0" w:space="0" w:color="auto"/>
        <w:left w:val="none" w:sz="0" w:space="0" w:color="auto"/>
        <w:bottom w:val="none" w:sz="0" w:space="0" w:color="auto"/>
        <w:right w:val="none" w:sz="0" w:space="0" w:color="auto"/>
      </w:divBdr>
    </w:div>
    <w:div w:id="498887512">
      <w:bodyDiv w:val="1"/>
      <w:marLeft w:val="0"/>
      <w:marRight w:val="0"/>
      <w:marTop w:val="0"/>
      <w:marBottom w:val="0"/>
      <w:divBdr>
        <w:top w:val="none" w:sz="0" w:space="0" w:color="auto"/>
        <w:left w:val="none" w:sz="0" w:space="0" w:color="auto"/>
        <w:bottom w:val="none" w:sz="0" w:space="0" w:color="auto"/>
        <w:right w:val="none" w:sz="0" w:space="0" w:color="auto"/>
      </w:divBdr>
      <w:divsChild>
        <w:div w:id="989212112">
          <w:marLeft w:val="1800"/>
          <w:marRight w:val="0"/>
          <w:marTop w:val="115"/>
          <w:marBottom w:val="0"/>
          <w:divBdr>
            <w:top w:val="none" w:sz="0" w:space="0" w:color="auto"/>
            <w:left w:val="none" w:sz="0" w:space="0" w:color="auto"/>
            <w:bottom w:val="none" w:sz="0" w:space="0" w:color="auto"/>
            <w:right w:val="none" w:sz="0" w:space="0" w:color="auto"/>
          </w:divBdr>
        </w:div>
        <w:div w:id="1463188668">
          <w:marLeft w:val="1800"/>
          <w:marRight w:val="0"/>
          <w:marTop w:val="115"/>
          <w:marBottom w:val="0"/>
          <w:divBdr>
            <w:top w:val="none" w:sz="0" w:space="0" w:color="auto"/>
            <w:left w:val="none" w:sz="0" w:space="0" w:color="auto"/>
            <w:bottom w:val="none" w:sz="0" w:space="0" w:color="auto"/>
            <w:right w:val="none" w:sz="0" w:space="0" w:color="auto"/>
          </w:divBdr>
        </w:div>
        <w:div w:id="1649438031">
          <w:marLeft w:val="1166"/>
          <w:marRight w:val="0"/>
          <w:marTop w:val="134"/>
          <w:marBottom w:val="0"/>
          <w:divBdr>
            <w:top w:val="none" w:sz="0" w:space="0" w:color="auto"/>
            <w:left w:val="none" w:sz="0" w:space="0" w:color="auto"/>
            <w:bottom w:val="none" w:sz="0" w:space="0" w:color="auto"/>
            <w:right w:val="none" w:sz="0" w:space="0" w:color="auto"/>
          </w:divBdr>
        </w:div>
        <w:div w:id="1934045668">
          <w:marLeft w:val="547"/>
          <w:marRight w:val="0"/>
          <w:marTop w:val="154"/>
          <w:marBottom w:val="0"/>
          <w:divBdr>
            <w:top w:val="none" w:sz="0" w:space="0" w:color="auto"/>
            <w:left w:val="none" w:sz="0" w:space="0" w:color="auto"/>
            <w:bottom w:val="none" w:sz="0" w:space="0" w:color="auto"/>
            <w:right w:val="none" w:sz="0" w:space="0" w:color="auto"/>
          </w:divBdr>
        </w:div>
      </w:divsChild>
    </w:div>
    <w:div w:id="500394628">
      <w:bodyDiv w:val="1"/>
      <w:marLeft w:val="0"/>
      <w:marRight w:val="0"/>
      <w:marTop w:val="0"/>
      <w:marBottom w:val="0"/>
      <w:divBdr>
        <w:top w:val="none" w:sz="0" w:space="0" w:color="auto"/>
        <w:left w:val="none" w:sz="0" w:space="0" w:color="auto"/>
        <w:bottom w:val="none" w:sz="0" w:space="0" w:color="auto"/>
        <w:right w:val="none" w:sz="0" w:space="0" w:color="auto"/>
      </w:divBdr>
      <w:divsChild>
        <w:div w:id="8222623">
          <w:marLeft w:val="1800"/>
          <w:marRight w:val="0"/>
          <w:marTop w:val="91"/>
          <w:marBottom w:val="0"/>
          <w:divBdr>
            <w:top w:val="none" w:sz="0" w:space="0" w:color="auto"/>
            <w:left w:val="none" w:sz="0" w:space="0" w:color="auto"/>
            <w:bottom w:val="none" w:sz="0" w:space="0" w:color="auto"/>
            <w:right w:val="none" w:sz="0" w:space="0" w:color="auto"/>
          </w:divBdr>
        </w:div>
        <w:div w:id="762609087">
          <w:marLeft w:val="1800"/>
          <w:marRight w:val="0"/>
          <w:marTop w:val="91"/>
          <w:marBottom w:val="0"/>
          <w:divBdr>
            <w:top w:val="none" w:sz="0" w:space="0" w:color="auto"/>
            <w:left w:val="none" w:sz="0" w:space="0" w:color="auto"/>
            <w:bottom w:val="none" w:sz="0" w:space="0" w:color="auto"/>
            <w:right w:val="none" w:sz="0" w:space="0" w:color="auto"/>
          </w:divBdr>
        </w:div>
        <w:div w:id="1139542427">
          <w:marLeft w:val="1166"/>
          <w:marRight w:val="0"/>
          <w:marTop w:val="106"/>
          <w:marBottom w:val="0"/>
          <w:divBdr>
            <w:top w:val="none" w:sz="0" w:space="0" w:color="auto"/>
            <w:left w:val="none" w:sz="0" w:space="0" w:color="auto"/>
            <w:bottom w:val="none" w:sz="0" w:space="0" w:color="auto"/>
            <w:right w:val="none" w:sz="0" w:space="0" w:color="auto"/>
          </w:divBdr>
        </w:div>
        <w:div w:id="1459488744">
          <w:marLeft w:val="1166"/>
          <w:marRight w:val="0"/>
          <w:marTop w:val="106"/>
          <w:marBottom w:val="0"/>
          <w:divBdr>
            <w:top w:val="none" w:sz="0" w:space="0" w:color="auto"/>
            <w:left w:val="none" w:sz="0" w:space="0" w:color="auto"/>
            <w:bottom w:val="none" w:sz="0" w:space="0" w:color="auto"/>
            <w:right w:val="none" w:sz="0" w:space="0" w:color="auto"/>
          </w:divBdr>
        </w:div>
        <w:div w:id="1714304775">
          <w:marLeft w:val="1166"/>
          <w:marRight w:val="0"/>
          <w:marTop w:val="106"/>
          <w:marBottom w:val="0"/>
          <w:divBdr>
            <w:top w:val="none" w:sz="0" w:space="0" w:color="auto"/>
            <w:left w:val="none" w:sz="0" w:space="0" w:color="auto"/>
            <w:bottom w:val="none" w:sz="0" w:space="0" w:color="auto"/>
            <w:right w:val="none" w:sz="0" w:space="0" w:color="auto"/>
          </w:divBdr>
        </w:div>
        <w:div w:id="1900549937">
          <w:marLeft w:val="547"/>
          <w:marRight w:val="0"/>
          <w:marTop w:val="120"/>
          <w:marBottom w:val="0"/>
          <w:divBdr>
            <w:top w:val="none" w:sz="0" w:space="0" w:color="auto"/>
            <w:left w:val="none" w:sz="0" w:space="0" w:color="auto"/>
            <w:bottom w:val="none" w:sz="0" w:space="0" w:color="auto"/>
            <w:right w:val="none" w:sz="0" w:space="0" w:color="auto"/>
          </w:divBdr>
        </w:div>
        <w:div w:id="1983146577">
          <w:marLeft w:val="1166"/>
          <w:marRight w:val="0"/>
          <w:marTop w:val="106"/>
          <w:marBottom w:val="0"/>
          <w:divBdr>
            <w:top w:val="none" w:sz="0" w:space="0" w:color="auto"/>
            <w:left w:val="none" w:sz="0" w:space="0" w:color="auto"/>
            <w:bottom w:val="none" w:sz="0" w:space="0" w:color="auto"/>
            <w:right w:val="none" w:sz="0" w:space="0" w:color="auto"/>
          </w:divBdr>
        </w:div>
      </w:divsChild>
    </w:div>
    <w:div w:id="500434217">
      <w:bodyDiv w:val="1"/>
      <w:marLeft w:val="0"/>
      <w:marRight w:val="0"/>
      <w:marTop w:val="0"/>
      <w:marBottom w:val="0"/>
      <w:divBdr>
        <w:top w:val="none" w:sz="0" w:space="0" w:color="auto"/>
        <w:left w:val="none" w:sz="0" w:space="0" w:color="auto"/>
        <w:bottom w:val="none" w:sz="0" w:space="0" w:color="auto"/>
        <w:right w:val="none" w:sz="0" w:space="0" w:color="auto"/>
      </w:divBdr>
    </w:div>
    <w:div w:id="500774537">
      <w:bodyDiv w:val="1"/>
      <w:marLeft w:val="0"/>
      <w:marRight w:val="0"/>
      <w:marTop w:val="0"/>
      <w:marBottom w:val="0"/>
      <w:divBdr>
        <w:top w:val="none" w:sz="0" w:space="0" w:color="auto"/>
        <w:left w:val="none" w:sz="0" w:space="0" w:color="auto"/>
        <w:bottom w:val="none" w:sz="0" w:space="0" w:color="auto"/>
        <w:right w:val="none" w:sz="0" w:space="0" w:color="auto"/>
      </w:divBdr>
    </w:div>
    <w:div w:id="501899051">
      <w:bodyDiv w:val="1"/>
      <w:marLeft w:val="0"/>
      <w:marRight w:val="0"/>
      <w:marTop w:val="0"/>
      <w:marBottom w:val="0"/>
      <w:divBdr>
        <w:top w:val="none" w:sz="0" w:space="0" w:color="auto"/>
        <w:left w:val="none" w:sz="0" w:space="0" w:color="auto"/>
        <w:bottom w:val="none" w:sz="0" w:space="0" w:color="auto"/>
        <w:right w:val="none" w:sz="0" w:space="0" w:color="auto"/>
      </w:divBdr>
    </w:div>
    <w:div w:id="501966849">
      <w:bodyDiv w:val="1"/>
      <w:marLeft w:val="0"/>
      <w:marRight w:val="0"/>
      <w:marTop w:val="0"/>
      <w:marBottom w:val="0"/>
      <w:divBdr>
        <w:top w:val="none" w:sz="0" w:space="0" w:color="auto"/>
        <w:left w:val="none" w:sz="0" w:space="0" w:color="auto"/>
        <w:bottom w:val="none" w:sz="0" w:space="0" w:color="auto"/>
        <w:right w:val="none" w:sz="0" w:space="0" w:color="auto"/>
      </w:divBdr>
    </w:div>
    <w:div w:id="502010825">
      <w:bodyDiv w:val="1"/>
      <w:marLeft w:val="0"/>
      <w:marRight w:val="0"/>
      <w:marTop w:val="0"/>
      <w:marBottom w:val="0"/>
      <w:divBdr>
        <w:top w:val="none" w:sz="0" w:space="0" w:color="auto"/>
        <w:left w:val="none" w:sz="0" w:space="0" w:color="auto"/>
        <w:bottom w:val="none" w:sz="0" w:space="0" w:color="auto"/>
        <w:right w:val="none" w:sz="0" w:space="0" w:color="auto"/>
      </w:divBdr>
    </w:div>
    <w:div w:id="502890191">
      <w:bodyDiv w:val="1"/>
      <w:marLeft w:val="0"/>
      <w:marRight w:val="0"/>
      <w:marTop w:val="0"/>
      <w:marBottom w:val="0"/>
      <w:divBdr>
        <w:top w:val="none" w:sz="0" w:space="0" w:color="auto"/>
        <w:left w:val="none" w:sz="0" w:space="0" w:color="auto"/>
        <w:bottom w:val="none" w:sz="0" w:space="0" w:color="auto"/>
        <w:right w:val="none" w:sz="0" w:space="0" w:color="auto"/>
      </w:divBdr>
    </w:div>
    <w:div w:id="504200601">
      <w:bodyDiv w:val="1"/>
      <w:marLeft w:val="0"/>
      <w:marRight w:val="0"/>
      <w:marTop w:val="0"/>
      <w:marBottom w:val="0"/>
      <w:divBdr>
        <w:top w:val="none" w:sz="0" w:space="0" w:color="auto"/>
        <w:left w:val="none" w:sz="0" w:space="0" w:color="auto"/>
        <w:bottom w:val="none" w:sz="0" w:space="0" w:color="auto"/>
        <w:right w:val="none" w:sz="0" w:space="0" w:color="auto"/>
      </w:divBdr>
    </w:div>
    <w:div w:id="504443386">
      <w:bodyDiv w:val="1"/>
      <w:marLeft w:val="0"/>
      <w:marRight w:val="0"/>
      <w:marTop w:val="0"/>
      <w:marBottom w:val="0"/>
      <w:divBdr>
        <w:top w:val="none" w:sz="0" w:space="0" w:color="auto"/>
        <w:left w:val="none" w:sz="0" w:space="0" w:color="auto"/>
        <w:bottom w:val="none" w:sz="0" w:space="0" w:color="auto"/>
        <w:right w:val="none" w:sz="0" w:space="0" w:color="auto"/>
      </w:divBdr>
    </w:div>
    <w:div w:id="505486368">
      <w:bodyDiv w:val="1"/>
      <w:marLeft w:val="0"/>
      <w:marRight w:val="0"/>
      <w:marTop w:val="0"/>
      <w:marBottom w:val="0"/>
      <w:divBdr>
        <w:top w:val="none" w:sz="0" w:space="0" w:color="auto"/>
        <w:left w:val="none" w:sz="0" w:space="0" w:color="auto"/>
        <w:bottom w:val="none" w:sz="0" w:space="0" w:color="auto"/>
        <w:right w:val="none" w:sz="0" w:space="0" w:color="auto"/>
      </w:divBdr>
    </w:div>
    <w:div w:id="506483442">
      <w:bodyDiv w:val="1"/>
      <w:marLeft w:val="0"/>
      <w:marRight w:val="0"/>
      <w:marTop w:val="0"/>
      <w:marBottom w:val="0"/>
      <w:divBdr>
        <w:top w:val="none" w:sz="0" w:space="0" w:color="auto"/>
        <w:left w:val="none" w:sz="0" w:space="0" w:color="auto"/>
        <w:bottom w:val="none" w:sz="0" w:space="0" w:color="auto"/>
        <w:right w:val="none" w:sz="0" w:space="0" w:color="auto"/>
      </w:divBdr>
    </w:div>
    <w:div w:id="506486268">
      <w:bodyDiv w:val="1"/>
      <w:marLeft w:val="0"/>
      <w:marRight w:val="0"/>
      <w:marTop w:val="0"/>
      <w:marBottom w:val="0"/>
      <w:divBdr>
        <w:top w:val="none" w:sz="0" w:space="0" w:color="auto"/>
        <w:left w:val="none" w:sz="0" w:space="0" w:color="auto"/>
        <w:bottom w:val="none" w:sz="0" w:space="0" w:color="auto"/>
        <w:right w:val="none" w:sz="0" w:space="0" w:color="auto"/>
      </w:divBdr>
      <w:divsChild>
        <w:div w:id="117796478">
          <w:marLeft w:val="1166"/>
          <w:marRight w:val="0"/>
          <w:marTop w:val="134"/>
          <w:marBottom w:val="0"/>
          <w:divBdr>
            <w:top w:val="none" w:sz="0" w:space="0" w:color="auto"/>
            <w:left w:val="none" w:sz="0" w:space="0" w:color="auto"/>
            <w:bottom w:val="none" w:sz="0" w:space="0" w:color="auto"/>
            <w:right w:val="none" w:sz="0" w:space="0" w:color="auto"/>
          </w:divBdr>
        </w:div>
        <w:div w:id="195852025">
          <w:marLeft w:val="1800"/>
          <w:marRight w:val="0"/>
          <w:marTop w:val="115"/>
          <w:marBottom w:val="0"/>
          <w:divBdr>
            <w:top w:val="none" w:sz="0" w:space="0" w:color="auto"/>
            <w:left w:val="none" w:sz="0" w:space="0" w:color="auto"/>
            <w:bottom w:val="none" w:sz="0" w:space="0" w:color="auto"/>
            <w:right w:val="none" w:sz="0" w:space="0" w:color="auto"/>
          </w:divBdr>
        </w:div>
        <w:div w:id="308362470">
          <w:marLeft w:val="1166"/>
          <w:marRight w:val="0"/>
          <w:marTop w:val="134"/>
          <w:marBottom w:val="0"/>
          <w:divBdr>
            <w:top w:val="none" w:sz="0" w:space="0" w:color="auto"/>
            <w:left w:val="none" w:sz="0" w:space="0" w:color="auto"/>
            <w:bottom w:val="none" w:sz="0" w:space="0" w:color="auto"/>
            <w:right w:val="none" w:sz="0" w:space="0" w:color="auto"/>
          </w:divBdr>
        </w:div>
        <w:div w:id="592203543">
          <w:marLeft w:val="1800"/>
          <w:marRight w:val="0"/>
          <w:marTop w:val="115"/>
          <w:marBottom w:val="0"/>
          <w:divBdr>
            <w:top w:val="none" w:sz="0" w:space="0" w:color="auto"/>
            <w:left w:val="none" w:sz="0" w:space="0" w:color="auto"/>
            <w:bottom w:val="none" w:sz="0" w:space="0" w:color="auto"/>
            <w:right w:val="none" w:sz="0" w:space="0" w:color="auto"/>
          </w:divBdr>
        </w:div>
        <w:div w:id="1068377838">
          <w:marLeft w:val="1166"/>
          <w:marRight w:val="0"/>
          <w:marTop w:val="134"/>
          <w:marBottom w:val="0"/>
          <w:divBdr>
            <w:top w:val="none" w:sz="0" w:space="0" w:color="auto"/>
            <w:left w:val="none" w:sz="0" w:space="0" w:color="auto"/>
            <w:bottom w:val="none" w:sz="0" w:space="0" w:color="auto"/>
            <w:right w:val="none" w:sz="0" w:space="0" w:color="auto"/>
          </w:divBdr>
        </w:div>
        <w:div w:id="1096361342">
          <w:marLeft w:val="547"/>
          <w:marRight w:val="0"/>
          <w:marTop w:val="154"/>
          <w:marBottom w:val="0"/>
          <w:divBdr>
            <w:top w:val="none" w:sz="0" w:space="0" w:color="auto"/>
            <w:left w:val="none" w:sz="0" w:space="0" w:color="auto"/>
            <w:bottom w:val="none" w:sz="0" w:space="0" w:color="auto"/>
            <w:right w:val="none" w:sz="0" w:space="0" w:color="auto"/>
          </w:divBdr>
        </w:div>
        <w:div w:id="1371302854">
          <w:marLeft w:val="1166"/>
          <w:marRight w:val="0"/>
          <w:marTop w:val="134"/>
          <w:marBottom w:val="0"/>
          <w:divBdr>
            <w:top w:val="none" w:sz="0" w:space="0" w:color="auto"/>
            <w:left w:val="none" w:sz="0" w:space="0" w:color="auto"/>
            <w:bottom w:val="none" w:sz="0" w:space="0" w:color="auto"/>
            <w:right w:val="none" w:sz="0" w:space="0" w:color="auto"/>
          </w:divBdr>
        </w:div>
        <w:div w:id="1739597390">
          <w:marLeft w:val="1800"/>
          <w:marRight w:val="0"/>
          <w:marTop w:val="115"/>
          <w:marBottom w:val="0"/>
          <w:divBdr>
            <w:top w:val="none" w:sz="0" w:space="0" w:color="auto"/>
            <w:left w:val="none" w:sz="0" w:space="0" w:color="auto"/>
            <w:bottom w:val="none" w:sz="0" w:space="0" w:color="auto"/>
            <w:right w:val="none" w:sz="0" w:space="0" w:color="auto"/>
          </w:divBdr>
        </w:div>
      </w:divsChild>
    </w:div>
    <w:div w:id="507135150">
      <w:bodyDiv w:val="1"/>
      <w:marLeft w:val="0"/>
      <w:marRight w:val="0"/>
      <w:marTop w:val="0"/>
      <w:marBottom w:val="0"/>
      <w:divBdr>
        <w:top w:val="none" w:sz="0" w:space="0" w:color="auto"/>
        <w:left w:val="none" w:sz="0" w:space="0" w:color="auto"/>
        <w:bottom w:val="none" w:sz="0" w:space="0" w:color="auto"/>
        <w:right w:val="none" w:sz="0" w:space="0" w:color="auto"/>
      </w:divBdr>
      <w:divsChild>
        <w:div w:id="378166039">
          <w:marLeft w:val="547"/>
          <w:marRight w:val="0"/>
          <w:marTop w:val="154"/>
          <w:marBottom w:val="0"/>
          <w:divBdr>
            <w:top w:val="none" w:sz="0" w:space="0" w:color="auto"/>
            <w:left w:val="none" w:sz="0" w:space="0" w:color="auto"/>
            <w:bottom w:val="none" w:sz="0" w:space="0" w:color="auto"/>
            <w:right w:val="none" w:sz="0" w:space="0" w:color="auto"/>
          </w:divBdr>
        </w:div>
        <w:div w:id="661157321">
          <w:marLeft w:val="1166"/>
          <w:marRight w:val="0"/>
          <w:marTop w:val="134"/>
          <w:marBottom w:val="0"/>
          <w:divBdr>
            <w:top w:val="none" w:sz="0" w:space="0" w:color="auto"/>
            <w:left w:val="none" w:sz="0" w:space="0" w:color="auto"/>
            <w:bottom w:val="none" w:sz="0" w:space="0" w:color="auto"/>
            <w:right w:val="none" w:sz="0" w:space="0" w:color="auto"/>
          </w:divBdr>
        </w:div>
        <w:div w:id="969091225">
          <w:marLeft w:val="1166"/>
          <w:marRight w:val="0"/>
          <w:marTop w:val="134"/>
          <w:marBottom w:val="0"/>
          <w:divBdr>
            <w:top w:val="none" w:sz="0" w:space="0" w:color="auto"/>
            <w:left w:val="none" w:sz="0" w:space="0" w:color="auto"/>
            <w:bottom w:val="none" w:sz="0" w:space="0" w:color="auto"/>
            <w:right w:val="none" w:sz="0" w:space="0" w:color="auto"/>
          </w:divBdr>
        </w:div>
        <w:div w:id="1681538856">
          <w:marLeft w:val="547"/>
          <w:marRight w:val="0"/>
          <w:marTop w:val="154"/>
          <w:marBottom w:val="0"/>
          <w:divBdr>
            <w:top w:val="none" w:sz="0" w:space="0" w:color="auto"/>
            <w:left w:val="none" w:sz="0" w:space="0" w:color="auto"/>
            <w:bottom w:val="none" w:sz="0" w:space="0" w:color="auto"/>
            <w:right w:val="none" w:sz="0" w:space="0" w:color="auto"/>
          </w:divBdr>
        </w:div>
      </w:divsChild>
    </w:div>
    <w:div w:id="507214861">
      <w:bodyDiv w:val="1"/>
      <w:marLeft w:val="0"/>
      <w:marRight w:val="0"/>
      <w:marTop w:val="0"/>
      <w:marBottom w:val="0"/>
      <w:divBdr>
        <w:top w:val="none" w:sz="0" w:space="0" w:color="auto"/>
        <w:left w:val="none" w:sz="0" w:space="0" w:color="auto"/>
        <w:bottom w:val="none" w:sz="0" w:space="0" w:color="auto"/>
        <w:right w:val="none" w:sz="0" w:space="0" w:color="auto"/>
      </w:divBdr>
    </w:div>
    <w:div w:id="507601357">
      <w:bodyDiv w:val="1"/>
      <w:marLeft w:val="0"/>
      <w:marRight w:val="0"/>
      <w:marTop w:val="0"/>
      <w:marBottom w:val="0"/>
      <w:divBdr>
        <w:top w:val="none" w:sz="0" w:space="0" w:color="auto"/>
        <w:left w:val="none" w:sz="0" w:space="0" w:color="auto"/>
        <w:bottom w:val="none" w:sz="0" w:space="0" w:color="auto"/>
        <w:right w:val="none" w:sz="0" w:space="0" w:color="auto"/>
      </w:divBdr>
    </w:div>
    <w:div w:id="507985116">
      <w:bodyDiv w:val="1"/>
      <w:marLeft w:val="0"/>
      <w:marRight w:val="0"/>
      <w:marTop w:val="0"/>
      <w:marBottom w:val="0"/>
      <w:divBdr>
        <w:top w:val="none" w:sz="0" w:space="0" w:color="auto"/>
        <w:left w:val="none" w:sz="0" w:space="0" w:color="auto"/>
        <w:bottom w:val="none" w:sz="0" w:space="0" w:color="auto"/>
        <w:right w:val="none" w:sz="0" w:space="0" w:color="auto"/>
      </w:divBdr>
    </w:div>
    <w:div w:id="508254208">
      <w:bodyDiv w:val="1"/>
      <w:marLeft w:val="0"/>
      <w:marRight w:val="0"/>
      <w:marTop w:val="0"/>
      <w:marBottom w:val="0"/>
      <w:divBdr>
        <w:top w:val="none" w:sz="0" w:space="0" w:color="auto"/>
        <w:left w:val="none" w:sz="0" w:space="0" w:color="auto"/>
        <w:bottom w:val="none" w:sz="0" w:space="0" w:color="auto"/>
        <w:right w:val="none" w:sz="0" w:space="0" w:color="auto"/>
      </w:divBdr>
    </w:div>
    <w:div w:id="508374422">
      <w:bodyDiv w:val="1"/>
      <w:marLeft w:val="0"/>
      <w:marRight w:val="0"/>
      <w:marTop w:val="0"/>
      <w:marBottom w:val="0"/>
      <w:divBdr>
        <w:top w:val="none" w:sz="0" w:space="0" w:color="auto"/>
        <w:left w:val="none" w:sz="0" w:space="0" w:color="auto"/>
        <w:bottom w:val="none" w:sz="0" w:space="0" w:color="auto"/>
        <w:right w:val="none" w:sz="0" w:space="0" w:color="auto"/>
      </w:divBdr>
    </w:div>
    <w:div w:id="508446506">
      <w:bodyDiv w:val="1"/>
      <w:marLeft w:val="0"/>
      <w:marRight w:val="0"/>
      <w:marTop w:val="0"/>
      <w:marBottom w:val="0"/>
      <w:divBdr>
        <w:top w:val="none" w:sz="0" w:space="0" w:color="auto"/>
        <w:left w:val="none" w:sz="0" w:space="0" w:color="auto"/>
        <w:bottom w:val="none" w:sz="0" w:space="0" w:color="auto"/>
        <w:right w:val="none" w:sz="0" w:space="0" w:color="auto"/>
      </w:divBdr>
    </w:div>
    <w:div w:id="509176766">
      <w:bodyDiv w:val="1"/>
      <w:marLeft w:val="0"/>
      <w:marRight w:val="0"/>
      <w:marTop w:val="0"/>
      <w:marBottom w:val="0"/>
      <w:divBdr>
        <w:top w:val="none" w:sz="0" w:space="0" w:color="auto"/>
        <w:left w:val="none" w:sz="0" w:space="0" w:color="auto"/>
        <w:bottom w:val="none" w:sz="0" w:space="0" w:color="auto"/>
        <w:right w:val="none" w:sz="0" w:space="0" w:color="auto"/>
      </w:divBdr>
    </w:div>
    <w:div w:id="509220836">
      <w:bodyDiv w:val="1"/>
      <w:marLeft w:val="0"/>
      <w:marRight w:val="0"/>
      <w:marTop w:val="0"/>
      <w:marBottom w:val="0"/>
      <w:divBdr>
        <w:top w:val="none" w:sz="0" w:space="0" w:color="auto"/>
        <w:left w:val="none" w:sz="0" w:space="0" w:color="auto"/>
        <w:bottom w:val="none" w:sz="0" w:space="0" w:color="auto"/>
        <w:right w:val="none" w:sz="0" w:space="0" w:color="auto"/>
      </w:divBdr>
    </w:div>
    <w:div w:id="509443466">
      <w:bodyDiv w:val="1"/>
      <w:marLeft w:val="0"/>
      <w:marRight w:val="0"/>
      <w:marTop w:val="0"/>
      <w:marBottom w:val="0"/>
      <w:divBdr>
        <w:top w:val="none" w:sz="0" w:space="0" w:color="auto"/>
        <w:left w:val="none" w:sz="0" w:space="0" w:color="auto"/>
        <w:bottom w:val="none" w:sz="0" w:space="0" w:color="auto"/>
        <w:right w:val="none" w:sz="0" w:space="0" w:color="auto"/>
      </w:divBdr>
      <w:divsChild>
        <w:div w:id="106436393">
          <w:marLeft w:val="1166"/>
          <w:marRight w:val="0"/>
          <w:marTop w:val="91"/>
          <w:marBottom w:val="0"/>
          <w:divBdr>
            <w:top w:val="none" w:sz="0" w:space="0" w:color="auto"/>
            <w:left w:val="none" w:sz="0" w:space="0" w:color="auto"/>
            <w:bottom w:val="none" w:sz="0" w:space="0" w:color="auto"/>
            <w:right w:val="none" w:sz="0" w:space="0" w:color="auto"/>
          </w:divBdr>
        </w:div>
        <w:div w:id="380250803">
          <w:marLeft w:val="1800"/>
          <w:marRight w:val="0"/>
          <w:marTop w:val="72"/>
          <w:marBottom w:val="0"/>
          <w:divBdr>
            <w:top w:val="none" w:sz="0" w:space="0" w:color="auto"/>
            <w:left w:val="none" w:sz="0" w:space="0" w:color="auto"/>
            <w:bottom w:val="none" w:sz="0" w:space="0" w:color="auto"/>
            <w:right w:val="none" w:sz="0" w:space="0" w:color="auto"/>
          </w:divBdr>
        </w:div>
        <w:div w:id="898054808">
          <w:marLeft w:val="1800"/>
          <w:marRight w:val="0"/>
          <w:marTop w:val="72"/>
          <w:marBottom w:val="0"/>
          <w:divBdr>
            <w:top w:val="none" w:sz="0" w:space="0" w:color="auto"/>
            <w:left w:val="none" w:sz="0" w:space="0" w:color="auto"/>
            <w:bottom w:val="none" w:sz="0" w:space="0" w:color="auto"/>
            <w:right w:val="none" w:sz="0" w:space="0" w:color="auto"/>
          </w:divBdr>
        </w:div>
        <w:div w:id="994382870">
          <w:marLeft w:val="1166"/>
          <w:marRight w:val="0"/>
          <w:marTop w:val="91"/>
          <w:marBottom w:val="0"/>
          <w:divBdr>
            <w:top w:val="none" w:sz="0" w:space="0" w:color="auto"/>
            <w:left w:val="none" w:sz="0" w:space="0" w:color="auto"/>
            <w:bottom w:val="none" w:sz="0" w:space="0" w:color="auto"/>
            <w:right w:val="none" w:sz="0" w:space="0" w:color="auto"/>
          </w:divBdr>
        </w:div>
        <w:div w:id="1025139015">
          <w:marLeft w:val="1166"/>
          <w:marRight w:val="0"/>
          <w:marTop w:val="91"/>
          <w:marBottom w:val="0"/>
          <w:divBdr>
            <w:top w:val="none" w:sz="0" w:space="0" w:color="auto"/>
            <w:left w:val="none" w:sz="0" w:space="0" w:color="auto"/>
            <w:bottom w:val="none" w:sz="0" w:space="0" w:color="auto"/>
            <w:right w:val="none" w:sz="0" w:space="0" w:color="auto"/>
          </w:divBdr>
        </w:div>
        <w:div w:id="1067535254">
          <w:marLeft w:val="547"/>
          <w:marRight w:val="0"/>
          <w:marTop w:val="106"/>
          <w:marBottom w:val="0"/>
          <w:divBdr>
            <w:top w:val="none" w:sz="0" w:space="0" w:color="auto"/>
            <w:left w:val="none" w:sz="0" w:space="0" w:color="auto"/>
            <w:bottom w:val="none" w:sz="0" w:space="0" w:color="auto"/>
            <w:right w:val="none" w:sz="0" w:space="0" w:color="auto"/>
          </w:divBdr>
        </w:div>
        <w:div w:id="1342246009">
          <w:marLeft w:val="1800"/>
          <w:marRight w:val="0"/>
          <w:marTop w:val="72"/>
          <w:marBottom w:val="0"/>
          <w:divBdr>
            <w:top w:val="none" w:sz="0" w:space="0" w:color="auto"/>
            <w:left w:val="none" w:sz="0" w:space="0" w:color="auto"/>
            <w:bottom w:val="none" w:sz="0" w:space="0" w:color="auto"/>
            <w:right w:val="none" w:sz="0" w:space="0" w:color="auto"/>
          </w:divBdr>
        </w:div>
        <w:div w:id="1367681243">
          <w:marLeft w:val="1800"/>
          <w:marRight w:val="0"/>
          <w:marTop w:val="72"/>
          <w:marBottom w:val="0"/>
          <w:divBdr>
            <w:top w:val="none" w:sz="0" w:space="0" w:color="auto"/>
            <w:left w:val="none" w:sz="0" w:space="0" w:color="auto"/>
            <w:bottom w:val="none" w:sz="0" w:space="0" w:color="auto"/>
            <w:right w:val="none" w:sz="0" w:space="0" w:color="auto"/>
          </w:divBdr>
        </w:div>
        <w:div w:id="1480414191">
          <w:marLeft w:val="547"/>
          <w:marRight w:val="0"/>
          <w:marTop w:val="125"/>
          <w:marBottom w:val="0"/>
          <w:divBdr>
            <w:top w:val="none" w:sz="0" w:space="0" w:color="auto"/>
            <w:left w:val="none" w:sz="0" w:space="0" w:color="auto"/>
            <w:bottom w:val="none" w:sz="0" w:space="0" w:color="auto"/>
            <w:right w:val="none" w:sz="0" w:space="0" w:color="auto"/>
          </w:divBdr>
        </w:div>
        <w:div w:id="1678539239">
          <w:marLeft w:val="1166"/>
          <w:marRight w:val="0"/>
          <w:marTop w:val="91"/>
          <w:marBottom w:val="0"/>
          <w:divBdr>
            <w:top w:val="none" w:sz="0" w:space="0" w:color="auto"/>
            <w:left w:val="none" w:sz="0" w:space="0" w:color="auto"/>
            <w:bottom w:val="none" w:sz="0" w:space="0" w:color="auto"/>
            <w:right w:val="none" w:sz="0" w:space="0" w:color="auto"/>
          </w:divBdr>
        </w:div>
        <w:div w:id="2033409398">
          <w:marLeft w:val="1166"/>
          <w:marRight w:val="0"/>
          <w:marTop w:val="91"/>
          <w:marBottom w:val="0"/>
          <w:divBdr>
            <w:top w:val="none" w:sz="0" w:space="0" w:color="auto"/>
            <w:left w:val="none" w:sz="0" w:space="0" w:color="auto"/>
            <w:bottom w:val="none" w:sz="0" w:space="0" w:color="auto"/>
            <w:right w:val="none" w:sz="0" w:space="0" w:color="auto"/>
          </w:divBdr>
        </w:div>
      </w:divsChild>
    </w:div>
    <w:div w:id="509569989">
      <w:bodyDiv w:val="1"/>
      <w:marLeft w:val="0"/>
      <w:marRight w:val="0"/>
      <w:marTop w:val="0"/>
      <w:marBottom w:val="0"/>
      <w:divBdr>
        <w:top w:val="none" w:sz="0" w:space="0" w:color="auto"/>
        <w:left w:val="none" w:sz="0" w:space="0" w:color="auto"/>
        <w:bottom w:val="none" w:sz="0" w:space="0" w:color="auto"/>
        <w:right w:val="none" w:sz="0" w:space="0" w:color="auto"/>
      </w:divBdr>
      <w:divsChild>
        <w:div w:id="322127661">
          <w:marLeft w:val="1166"/>
          <w:marRight w:val="0"/>
          <w:marTop w:val="96"/>
          <w:marBottom w:val="0"/>
          <w:divBdr>
            <w:top w:val="none" w:sz="0" w:space="0" w:color="auto"/>
            <w:left w:val="none" w:sz="0" w:space="0" w:color="auto"/>
            <w:bottom w:val="none" w:sz="0" w:space="0" w:color="auto"/>
            <w:right w:val="none" w:sz="0" w:space="0" w:color="auto"/>
          </w:divBdr>
        </w:div>
        <w:div w:id="427119461">
          <w:marLeft w:val="1166"/>
          <w:marRight w:val="0"/>
          <w:marTop w:val="96"/>
          <w:marBottom w:val="0"/>
          <w:divBdr>
            <w:top w:val="none" w:sz="0" w:space="0" w:color="auto"/>
            <w:left w:val="none" w:sz="0" w:space="0" w:color="auto"/>
            <w:bottom w:val="none" w:sz="0" w:space="0" w:color="auto"/>
            <w:right w:val="none" w:sz="0" w:space="0" w:color="auto"/>
          </w:divBdr>
        </w:div>
        <w:div w:id="694381084">
          <w:marLeft w:val="547"/>
          <w:marRight w:val="0"/>
          <w:marTop w:val="115"/>
          <w:marBottom w:val="0"/>
          <w:divBdr>
            <w:top w:val="none" w:sz="0" w:space="0" w:color="auto"/>
            <w:left w:val="none" w:sz="0" w:space="0" w:color="auto"/>
            <w:bottom w:val="none" w:sz="0" w:space="0" w:color="auto"/>
            <w:right w:val="none" w:sz="0" w:space="0" w:color="auto"/>
          </w:divBdr>
        </w:div>
        <w:div w:id="864095825">
          <w:marLeft w:val="1166"/>
          <w:marRight w:val="0"/>
          <w:marTop w:val="96"/>
          <w:marBottom w:val="0"/>
          <w:divBdr>
            <w:top w:val="none" w:sz="0" w:space="0" w:color="auto"/>
            <w:left w:val="none" w:sz="0" w:space="0" w:color="auto"/>
            <w:bottom w:val="none" w:sz="0" w:space="0" w:color="auto"/>
            <w:right w:val="none" w:sz="0" w:space="0" w:color="auto"/>
          </w:divBdr>
        </w:div>
        <w:div w:id="1206678059">
          <w:marLeft w:val="547"/>
          <w:marRight w:val="0"/>
          <w:marTop w:val="115"/>
          <w:marBottom w:val="0"/>
          <w:divBdr>
            <w:top w:val="none" w:sz="0" w:space="0" w:color="auto"/>
            <w:left w:val="none" w:sz="0" w:space="0" w:color="auto"/>
            <w:bottom w:val="none" w:sz="0" w:space="0" w:color="auto"/>
            <w:right w:val="none" w:sz="0" w:space="0" w:color="auto"/>
          </w:divBdr>
        </w:div>
        <w:div w:id="1321688887">
          <w:marLeft w:val="1166"/>
          <w:marRight w:val="0"/>
          <w:marTop w:val="96"/>
          <w:marBottom w:val="0"/>
          <w:divBdr>
            <w:top w:val="none" w:sz="0" w:space="0" w:color="auto"/>
            <w:left w:val="none" w:sz="0" w:space="0" w:color="auto"/>
            <w:bottom w:val="none" w:sz="0" w:space="0" w:color="auto"/>
            <w:right w:val="none" w:sz="0" w:space="0" w:color="auto"/>
          </w:divBdr>
        </w:div>
        <w:div w:id="1426226439">
          <w:marLeft w:val="1166"/>
          <w:marRight w:val="0"/>
          <w:marTop w:val="96"/>
          <w:marBottom w:val="0"/>
          <w:divBdr>
            <w:top w:val="none" w:sz="0" w:space="0" w:color="auto"/>
            <w:left w:val="none" w:sz="0" w:space="0" w:color="auto"/>
            <w:bottom w:val="none" w:sz="0" w:space="0" w:color="auto"/>
            <w:right w:val="none" w:sz="0" w:space="0" w:color="auto"/>
          </w:divBdr>
        </w:div>
        <w:div w:id="1480341022">
          <w:marLeft w:val="1166"/>
          <w:marRight w:val="0"/>
          <w:marTop w:val="96"/>
          <w:marBottom w:val="0"/>
          <w:divBdr>
            <w:top w:val="none" w:sz="0" w:space="0" w:color="auto"/>
            <w:left w:val="none" w:sz="0" w:space="0" w:color="auto"/>
            <w:bottom w:val="none" w:sz="0" w:space="0" w:color="auto"/>
            <w:right w:val="none" w:sz="0" w:space="0" w:color="auto"/>
          </w:divBdr>
        </w:div>
        <w:div w:id="2017267991">
          <w:marLeft w:val="1166"/>
          <w:marRight w:val="0"/>
          <w:marTop w:val="96"/>
          <w:marBottom w:val="0"/>
          <w:divBdr>
            <w:top w:val="none" w:sz="0" w:space="0" w:color="auto"/>
            <w:left w:val="none" w:sz="0" w:space="0" w:color="auto"/>
            <w:bottom w:val="none" w:sz="0" w:space="0" w:color="auto"/>
            <w:right w:val="none" w:sz="0" w:space="0" w:color="auto"/>
          </w:divBdr>
        </w:div>
      </w:divsChild>
    </w:div>
    <w:div w:id="509612316">
      <w:bodyDiv w:val="1"/>
      <w:marLeft w:val="0"/>
      <w:marRight w:val="0"/>
      <w:marTop w:val="0"/>
      <w:marBottom w:val="0"/>
      <w:divBdr>
        <w:top w:val="none" w:sz="0" w:space="0" w:color="auto"/>
        <w:left w:val="none" w:sz="0" w:space="0" w:color="auto"/>
        <w:bottom w:val="none" w:sz="0" w:space="0" w:color="auto"/>
        <w:right w:val="none" w:sz="0" w:space="0" w:color="auto"/>
      </w:divBdr>
    </w:div>
    <w:div w:id="509683887">
      <w:bodyDiv w:val="1"/>
      <w:marLeft w:val="0"/>
      <w:marRight w:val="0"/>
      <w:marTop w:val="0"/>
      <w:marBottom w:val="0"/>
      <w:divBdr>
        <w:top w:val="none" w:sz="0" w:space="0" w:color="auto"/>
        <w:left w:val="none" w:sz="0" w:space="0" w:color="auto"/>
        <w:bottom w:val="none" w:sz="0" w:space="0" w:color="auto"/>
        <w:right w:val="none" w:sz="0" w:space="0" w:color="auto"/>
      </w:divBdr>
    </w:div>
    <w:div w:id="510797854">
      <w:bodyDiv w:val="1"/>
      <w:marLeft w:val="0"/>
      <w:marRight w:val="0"/>
      <w:marTop w:val="0"/>
      <w:marBottom w:val="0"/>
      <w:divBdr>
        <w:top w:val="none" w:sz="0" w:space="0" w:color="auto"/>
        <w:left w:val="none" w:sz="0" w:space="0" w:color="auto"/>
        <w:bottom w:val="none" w:sz="0" w:space="0" w:color="auto"/>
        <w:right w:val="none" w:sz="0" w:space="0" w:color="auto"/>
      </w:divBdr>
      <w:divsChild>
        <w:div w:id="75518957">
          <w:marLeft w:val="0"/>
          <w:marRight w:val="0"/>
          <w:marTop w:val="0"/>
          <w:marBottom w:val="0"/>
          <w:divBdr>
            <w:top w:val="none" w:sz="0" w:space="0" w:color="auto"/>
            <w:left w:val="none" w:sz="0" w:space="0" w:color="auto"/>
            <w:bottom w:val="none" w:sz="0" w:space="0" w:color="auto"/>
            <w:right w:val="none" w:sz="0" w:space="0" w:color="auto"/>
          </w:divBdr>
        </w:div>
        <w:div w:id="285814837">
          <w:marLeft w:val="0"/>
          <w:marRight w:val="0"/>
          <w:marTop w:val="0"/>
          <w:marBottom w:val="0"/>
          <w:divBdr>
            <w:top w:val="none" w:sz="0" w:space="0" w:color="auto"/>
            <w:left w:val="none" w:sz="0" w:space="0" w:color="auto"/>
            <w:bottom w:val="none" w:sz="0" w:space="0" w:color="auto"/>
            <w:right w:val="none" w:sz="0" w:space="0" w:color="auto"/>
          </w:divBdr>
        </w:div>
        <w:div w:id="286276930">
          <w:marLeft w:val="0"/>
          <w:marRight w:val="0"/>
          <w:marTop w:val="0"/>
          <w:marBottom w:val="0"/>
          <w:divBdr>
            <w:top w:val="none" w:sz="0" w:space="0" w:color="auto"/>
            <w:left w:val="none" w:sz="0" w:space="0" w:color="auto"/>
            <w:bottom w:val="none" w:sz="0" w:space="0" w:color="auto"/>
            <w:right w:val="none" w:sz="0" w:space="0" w:color="auto"/>
          </w:divBdr>
        </w:div>
        <w:div w:id="392310234">
          <w:marLeft w:val="0"/>
          <w:marRight w:val="0"/>
          <w:marTop w:val="0"/>
          <w:marBottom w:val="0"/>
          <w:divBdr>
            <w:top w:val="none" w:sz="0" w:space="0" w:color="auto"/>
            <w:left w:val="none" w:sz="0" w:space="0" w:color="auto"/>
            <w:bottom w:val="none" w:sz="0" w:space="0" w:color="auto"/>
            <w:right w:val="none" w:sz="0" w:space="0" w:color="auto"/>
          </w:divBdr>
        </w:div>
        <w:div w:id="461579006">
          <w:marLeft w:val="0"/>
          <w:marRight w:val="0"/>
          <w:marTop w:val="0"/>
          <w:marBottom w:val="0"/>
          <w:divBdr>
            <w:top w:val="none" w:sz="0" w:space="0" w:color="auto"/>
            <w:left w:val="none" w:sz="0" w:space="0" w:color="auto"/>
            <w:bottom w:val="none" w:sz="0" w:space="0" w:color="auto"/>
            <w:right w:val="none" w:sz="0" w:space="0" w:color="auto"/>
          </w:divBdr>
        </w:div>
        <w:div w:id="532811643">
          <w:marLeft w:val="0"/>
          <w:marRight w:val="0"/>
          <w:marTop w:val="0"/>
          <w:marBottom w:val="0"/>
          <w:divBdr>
            <w:top w:val="none" w:sz="0" w:space="0" w:color="auto"/>
            <w:left w:val="none" w:sz="0" w:space="0" w:color="auto"/>
            <w:bottom w:val="none" w:sz="0" w:space="0" w:color="auto"/>
            <w:right w:val="none" w:sz="0" w:space="0" w:color="auto"/>
          </w:divBdr>
        </w:div>
        <w:div w:id="570116275">
          <w:marLeft w:val="0"/>
          <w:marRight w:val="0"/>
          <w:marTop w:val="0"/>
          <w:marBottom w:val="0"/>
          <w:divBdr>
            <w:top w:val="none" w:sz="0" w:space="0" w:color="auto"/>
            <w:left w:val="none" w:sz="0" w:space="0" w:color="auto"/>
            <w:bottom w:val="none" w:sz="0" w:space="0" w:color="auto"/>
            <w:right w:val="none" w:sz="0" w:space="0" w:color="auto"/>
          </w:divBdr>
        </w:div>
        <w:div w:id="575482003">
          <w:marLeft w:val="0"/>
          <w:marRight w:val="0"/>
          <w:marTop w:val="0"/>
          <w:marBottom w:val="0"/>
          <w:divBdr>
            <w:top w:val="none" w:sz="0" w:space="0" w:color="auto"/>
            <w:left w:val="none" w:sz="0" w:space="0" w:color="auto"/>
            <w:bottom w:val="none" w:sz="0" w:space="0" w:color="auto"/>
            <w:right w:val="none" w:sz="0" w:space="0" w:color="auto"/>
          </w:divBdr>
        </w:div>
        <w:div w:id="758599399">
          <w:marLeft w:val="0"/>
          <w:marRight w:val="0"/>
          <w:marTop w:val="0"/>
          <w:marBottom w:val="0"/>
          <w:divBdr>
            <w:top w:val="none" w:sz="0" w:space="0" w:color="auto"/>
            <w:left w:val="none" w:sz="0" w:space="0" w:color="auto"/>
            <w:bottom w:val="none" w:sz="0" w:space="0" w:color="auto"/>
            <w:right w:val="none" w:sz="0" w:space="0" w:color="auto"/>
          </w:divBdr>
        </w:div>
        <w:div w:id="952900514">
          <w:marLeft w:val="0"/>
          <w:marRight w:val="0"/>
          <w:marTop w:val="0"/>
          <w:marBottom w:val="0"/>
          <w:divBdr>
            <w:top w:val="none" w:sz="0" w:space="0" w:color="auto"/>
            <w:left w:val="none" w:sz="0" w:space="0" w:color="auto"/>
            <w:bottom w:val="none" w:sz="0" w:space="0" w:color="auto"/>
            <w:right w:val="none" w:sz="0" w:space="0" w:color="auto"/>
          </w:divBdr>
        </w:div>
        <w:div w:id="1091045773">
          <w:marLeft w:val="0"/>
          <w:marRight w:val="0"/>
          <w:marTop w:val="0"/>
          <w:marBottom w:val="0"/>
          <w:divBdr>
            <w:top w:val="none" w:sz="0" w:space="0" w:color="auto"/>
            <w:left w:val="none" w:sz="0" w:space="0" w:color="auto"/>
            <w:bottom w:val="none" w:sz="0" w:space="0" w:color="auto"/>
            <w:right w:val="none" w:sz="0" w:space="0" w:color="auto"/>
          </w:divBdr>
        </w:div>
        <w:div w:id="1226724058">
          <w:marLeft w:val="0"/>
          <w:marRight w:val="0"/>
          <w:marTop w:val="0"/>
          <w:marBottom w:val="0"/>
          <w:divBdr>
            <w:top w:val="none" w:sz="0" w:space="0" w:color="auto"/>
            <w:left w:val="none" w:sz="0" w:space="0" w:color="auto"/>
            <w:bottom w:val="none" w:sz="0" w:space="0" w:color="auto"/>
            <w:right w:val="none" w:sz="0" w:space="0" w:color="auto"/>
          </w:divBdr>
        </w:div>
        <w:div w:id="1554852200">
          <w:marLeft w:val="0"/>
          <w:marRight w:val="0"/>
          <w:marTop w:val="0"/>
          <w:marBottom w:val="0"/>
          <w:divBdr>
            <w:top w:val="none" w:sz="0" w:space="0" w:color="auto"/>
            <w:left w:val="none" w:sz="0" w:space="0" w:color="auto"/>
            <w:bottom w:val="none" w:sz="0" w:space="0" w:color="auto"/>
            <w:right w:val="none" w:sz="0" w:space="0" w:color="auto"/>
          </w:divBdr>
        </w:div>
        <w:div w:id="1563710927">
          <w:marLeft w:val="0"/>
          <w:marRight w:val="0"/>
          <w:marTop w:val="0"/>
          <w:marBottom w:val="0"/>
          <w:divBdr>
            <w:top w:val="none" w:sz="0" w:space="0" w:color="auto"/>
            <w:left w:val="none" w:sz="0" w:space="0" w:color="auto"/>
            <w:bottom w:val="none" w:sz="0" w:space="0" w:color="auto"/>
            <w:right w:val="none" w:sz="0" w:space="0" w:color="auto"/>
          </w:divBdr>
        </w:div>
        <w:div w:id="1607076331">
          <w:marLeft w:val="0"/>
          <w:marRight w:val="0"/>
          <w:marTop w:val="0"/>
          <w:marBottom w:val="0"/>
          <w:divBdr>
            <w:top w:val="none" w:sz="0" w:space="0" w:color="auto"/>
            <w:left w:val="none" w:sz="0" w:space="0" w:color="auto"/>
            <w:bottom w:val="none" w:sz="0" w:space="0" w:color="auto"/>
            <w:right w:val="none" w:sz="0" w:space="0" w:color="auto"/>
          </w:divBdr>
        </w:div>
        <w:div w:id="1714379008">
          <w:marLeft w:val="0"/>
          <w:marRight w:val="0"/>
          <w:marTop w:val="0"/>
          <w:marBottom w:val="0"/>
          <w:divBdr>
            <w:top w:val="none" w:sz="0" w:space="0" w:color="auto"/>
            <w:left w:val="none" w:sz="0" w:space="0" w:color="auto"/>
            <w:bottom w:val="none" w:sz="0" w:space="0" w:color="auto"/>
            <w:right w:val="none" w:sz="0" w:space="0" w:color="auto"/>
          </w:divBdr>
        </w:div>
        <w:div w:id="1867863567">
          <w:marLeft w:val="0"/>
          <w:marRight w:val="0"/>
          <w:marTop w:val="0"/>
          <w:marBottom w:val="0"/>
          <w:divBdr>
            <w:top w:val="none" w:sz="0" w:space="0" w:color="auto"/>
            <w:left w:val="none" w:sz="0" w:space="0" w:color="auto"/>
            <w:bottom w:val="none" w:sz="0" w:space="0" w:color="auto"/>
            <w:right w:val="none" w:sz="0" w:space="0" w:color="auto"/>
          </w:divBdr>
        </w:div>
        <w:div w:id="1871797657">
          <w:marLeft w:val="0"/>
          <w:marRight w:val="0"/>
          <w:marTop w:val="0"/>
          <w:marBottom w:val="0"/>
          <w:divBdr>
            <w:top w:val="none" w:sz="0" w:space="0" w:color="auto"/>
            <w:left w:val="none" w:sz="0" w:space="0" w:color="auto"/>
            <w:bottom w:val="none" w:sz="0" w:space="0" w:color="auto"/>
            <w:right w:val="none" w:sz="0" w:space="0" w:color="auto"/>
          </w:divBdr>
        </w:div>
        <w:div w:id="1917545059">
          <w:marLeft w:val="0"/>
          <w:marRight w:val="0"/>
          <w:marTop w:val="0"/>
          <w:marBottom w:val="0"/>
          <w:divBdr>
            <w:top w:val="none" w:sz="0" w:space="0" w:color="auto"/>
            <w:left w:val="none" w:sz="0" w:space="0" w:color="auto"/>
            <w:bottom w:val="none" w:sz="0" w:space="0" w:color="auto"/>
            <w:right w:val="none" w:sz="0" w:space="0" w:color="auto"/>
          </w:divBdr>
        </w:div>
        <w:div w:id="2045446807">
          <w:marLeft w:val="0"/>
          <w:marRight w:val="0"/>
          <w:marTop w:val="0"/>
          <w:marBottom w:val="0"/>
          <w:divBdr>
            <w:top w:val="none" w:sz="0" w:space="0" w:color="auto"/>
            <w:left w:val="none" w:sz="0" w:space="0" w:color="auto"/>
            <w:bottom w:val="none" w:sz="0" w:space="0" w:color="auto"/>
            <w:right w:val="none" w:sz="0" w:space="0" w:color="auto"/>
          </w:divBdr>
        </w:div>
      </w:divsChild>
    </w:div>
    <w:div w:id="510994519">
      <w:bodyDiv w:val="1"/>
      <w:marLeft w:val="0"/>
      <w:marRight w:val="0"/>
      <w:marTop w:val="0"/>
      <w:marBottom w:val="0"/>
      <w:divBdr>
        <w:top w:val="none" w:sz="0" w:space="0" w:color="auto"/>
        <w:left w:val="none" w:sz="0" w:space="0" w:color="auto"/>
        <w:bottom w:val="none" w:sz="0" w:space="0" w:color="auto"/>
        <w:right w:val="none" w:sz="0" w:space="0" w:color="auto"/>
      </w:divBdr>
    </w:div>
    <w:div w:id="511451977">
      <w:bodyDiv w:val="1"/>
      <w:marLeft w:val="0"/>
      <w:marRight w:val="0"/>
      <w:marTop w:val="0"/>
      <w:marBottom w:val="0"/>
      <w:divBdr>
        <w:top w:val="none" w:sz="0" w:space="0" w:color="auto"/>
        <w:left w:val="none" w:sz="0" w:space="0" w:color="auto"/>
        <w:bottom w:val="none" w:sz="0" w:space="0" w:color="auto"/>
        <w:right w:val="none" w:sz="0" w:space="0" w:color="auto"/>
      </w:divBdr>
    </w:div>
    <w:div w:id="511456513">
      <w:bodyDiv w:val="1"/>
      <w:marLeft w:val="0"/>
      <w:marRight w:val="0"/>
      <w:marTop w:val="0"/>
      <w:marBottom w:val="0"/>
      <w:divBdr>
        <w:top w:val="none" w:sz="0" w:space="0" w:color="auto"/>
        <w:left w:val="none" w:sz="0" w:space="0" w:color="auto"/>
        <w:bottom w:val="none" w:sz="0" w:space="0" w:color="auto"/>
        <w:right w:val="none" w:sz="0" w:space="0" w:color="auto"/>
      </w:divBdr>
    </w:div>
    <w:div w:id="511648906">
      <w:bodyDiv w:val="1"/>
      <w:marLeft w:val="0"/>
      <w:marRight w:val="0"/>
      <w:marTop w:val="0"/>
      <w:marBottom w:val="0"/>
      <w:divBdr>
        <w:top w:val="none" w:sz="0" w:space="0" w:color="auto"/>
        <w:left w:val="none" w:sz="0" w:space="0" w:color="auto"/>
        <w:bottom w:val="none" w:sz="0" w:space="0" w:color="auto"/>
        <w:right w:val="none" w:sz="0" w:space="0" w:color="auto"/>
      </w:divBdr>
    </w:div>
    <w:div w:id="513231618">
      <w:bodyDiv w:val="1"/>
      <w:marLeft w:val="0"/>
      <w:marRight w:val="0"/>
      <w:marTop w:val="0"/>
      <w:marBottom w:val="0"/>
      <w:divBdr>
        <w:top w:val="none" w:sz="0" w:space="0" w:color="auto"/>
        <w:left w:val="none" w:sz="0" w:space="0" w:color="auto"/>
        <w:bottom w:val="none" w:sz="0" w:space="0" w:color="auto"/>
        <w:right w:val="none" w:sz="0" w:space="0" w:color="auto"/>
      </w:divBdr>
      <w:divsChild>
        <w:div w:id="377171601">
          <w:marLeft w:val="1166"/>
          <w:marRight w:val="0"/>
          <w:marTop w:val="96"/>
          <w:marBottom w:val="0"/>
          <w:divBdr>
            <w:top w:val="none" w:sz="0" w:space="0" w:color="auto"/>
            <w:left w:val="none" w:sz="0" w:space="0" w:color="auto"/>
            <w:bottom w:val="none" w:sz="0" w:space="0" w:color="auto"/>
            <w:right w:val="none" w:sz="0" w:space="0" w:color="auto"/>
          </w:divBdr>
        </w:div>
        <w:div w:id="389161098">
          <w:marLeft w:val="547"/>
          <w:marRight w:val="0"/>
          <w:marTop w:val="115"/>
          <w:marBottom w:val="0"/>
          <w:divBdr>
            <w:top w:val="none" w:sz="0" w:space="0" w:color="auto"/>
            <w:left w:val="none" w:sz="0" w:space="0" w:color="auto"/>
            <w:bottom w:val="none" w:sz="0" w:space="0" w:color="auto"/>
            <w:right w:val="none" w:sz="0" w:space="0" w:color="auto"/>
          </w:divBdr>
        </w:div>
        <w:div w:id="697005474">
          <w:marLeft w:val="547"/>
          <w:marRight w:val="0"/>
          <w:marTop w:val="115"/>
          <w:marBottom w:val="0"/>
          <w:divBdr>
            <w:top w:val="none" w:sz="0" w:space="0" w:color="auto"/>
            <w:left w:val="none" w:sz="0" w:space="0" w:color="auto"/>
            <w:bottom w:val="none" w:sz="0" w:space="0" w:color="auto"/>
            <w:right w:val="none" w:sz="0" w:space="0" w:color="auto"/>
          </w:divBdr>
        </w:div>
        <w:div w:id="753360294">
          <w:marLeft w:val="1166"/>
          <w:marRight w:val="0"/>
          <w:marTop w:val="96"/>
          <w:marBottom w:val="0"/>
          <w:divBdr>
            <w:top w:val="none" w:sz="0" w:space="0" w:color="auto"/>
            <w:left w:val="none" w:sz="0" w:space="0" w:color="auto"/>
            <w:bottom w:val="none" w:sz="0" w:space="0" w:color="auto"/>
            <w:right w:val="none" w:sz="0" w:space="0" w:color="auto"/>
          </w:divBdr>
        </w:div>
        <w:div w:id="1695423821">
          <w:marLeft w:val="1166"/>
          <w:marRight w:val="0"/>
          <w:marTop w:val="96"/>
          <w:marBottom w:val="0"/>
          <w:divBdr>
            <w:top w:val="none" w:sz="0" w:space="0" w:color="auto"/>
            <w:left w:val="none" w:sz="0" w:space="0" w:color="auto"/>
            <w:bottom w:val="none" w:sz="0" w:space="0" w:color="auto"/>
            <w:right w:val="none" w:sz="0" w:space="0" w:color="auto"/>
          </w:divBdr>
        </w:div>
        <w:div w:id="1862163222">
          <w:marLeft w:val="547"/>
          <w:marRight w:val="0"/>
          <w:marTop w:val="115"/>
          <w:marBottom w:val="0"/>
          <w:divBdr>
            <w:top w:val="none" w:sz="0" w:space="0" w:color="auto"/>
            <w:left w:val="none" w:sz="0" w:space="0" w:color="auto"/>
            <w:bottom w:val="none" w:sz="0" w:space="0" w:color="auto"/>
            <w:right w:val="none" w:sz="0" w:space="0" w:color="auto"/>
          </w:divBdr>
        </w:div>
      </w:divsChild>
    </w:div>
    <w:div w:id="513500206">
      <w:bodyDiv w:val="1"/>
      <w:marLeft w:val="0"/>
      <w:marRight w:val="0"/>
      <w:marTop w:val="0"/>
      <w:marBottom w:val="0"/>
      <w:divBdr>
        <w:top w:val="none" w:sz="0" w:space="0" w:color="auto"/>
        <w:left w:val="none" w:sz="0" w:space="0" w:color="auto"/>
        <w:bottom w:val="none" w:sz="0" w:space="0" w:color="auto"/>
        <w:right w:val="none" w:sz="0" w:space="0" w:color="auto"/>
      </w:divBdr>
    </w:div>
    <w:div w:id="513569046">
      <w:bodyDiv w:val="1"/>
      <w:marLeft w:val="0"/>
      <w:marRight w:val="0"/>
      <w:marTop w:val="0"/>
      <w:marBottom w:val="0"/>
      <w:divBdr>
        <w:top w:val="none" w:sz="0" w:space="0" w:color="auto"/>
        <w:left w:val="none" w:sz="0" w:space="0" w:color="auto"/>
        <w:bottom w:val="none" w:sz="0" w:space="0" w:color="auto"/>
        <w:right w:val="none" w:sz="0" w:space="0" w:color="auto"/>
      </w:divBdr>
    </w:div>
    <w:div w:id="515119865">
      <w:bodyDiv w:val="1"/>
      <w:marLeft w:val="0"/>
      <w:marRight w:val="0"/>
      <w:marTop w:val="0"/>
      <w:marBottom w:val="0"/>
      <w:divBdr>
        <w:top w:val="none" w:sz="0" w:space="0" w:color="auto"/>
        <w:left w:val="none" w:sz="0" w:space="0" w:color="auto"/>
        <w:bottom w:val="none" w:sz="0" w:space="0" w:color="auto"/>
        <w:right w:val="none" w:sz="0" w:space="0" w:color="auto"/>
      </w:divBdr>
    </w:div>
    <w:div w:id="515121022">
      <w:bodyDiv w:val="1"/>
      <w:marLeft w:val="0"/>
      <w:marRight w:val="0"/>
      <w:marTop w:val="0"/>
      <w:marBottom w:val="0"/>
      <w:divBdr>
        <w:top w:val="none" w:sz="0" w:space="0" w:color="auto"/>
        <w:left w:val="none" w:sz="0" w:space="0" w:color="auto"/>
        <w:bottom w:val="none" w:sz="0" w:space="0" w:color="auto"/>
        <w:right w:val="none" w:sz="0" w:space="0" w:color="auto"/>
      </w:divBdr>
    </w:div>
    <w:div w:id="516115061">
      <w:bodyDiv w:val="1"/>
      <w:marLeft w:val="0"/>
      <w:marRight w:val="0"/>
      <w:marTop w:val="0"/>
      <w:marBottom w:val="0"/>
      <w:divBdr>
        <w:top w:val="none" w:sz="0" w:space="0" w:color="auto"/>
        <w:left w:val="none" w:sz="0" w:space="0" w:color="auto"/>
        <w:bottom w:val="none" w:sz="0" w:space="0" w:color="auto"/>
        <w:right w:val="none" w:sz="0" w:space="0" w:color="auto"/>
      </w:divBdr>
    </w:div>
    <w:div w:id="516505883">
      <w:bodyDiv w:val="1"/>
      <w:marLeft w:val="0"/>
      <w:marRight w:val="0"/>
      <w:marTop w:val="0"/>
      <w:marBottom w:val="0"/>
      <w:divBdr>
        <w:top w:val="none" w:sz="0" w:space="0" w:color="auto"/>
        <w:left w:val="none" w:sz="0" w:space="0" w:color="auto"/>
        <w:bottom w:val="none" w:sz="0" w:space="0" w:color="auto"/>
        <w:right w:val="none" w:sz="0" w:space="0" w:color="auto"/>
      </w:divBdr>
      <w:divsChild>
        <w:div w:id="132187697">
          <w:marLeft w:val="1166"/>
          <w:marRight w:val="0"/>
          <w:marTop w:val="115"/>
          <w:marBottom w:val="0"/>
          <w:divBdr>
            <w:top w:val="none" w:sz="0" w:space="0" w:color="auto"/>
            <w:left w:val="none" w:sz="0" w:space="0" w:color="auto"/>
            <w:bottom w:val="none" w:sz="0" w:space="0" w:color="auto"/>
            <w:right w:val="none" w:sz="0" w:space="0" w:color="auto"/>
          </w:divBdr>
        </w:div>
        <w:div w:id="763495834">
          <w:marLeft w:val="547"/>
          <w:marRight w:val="0"/>
          <w:marTop w:val="134"/>
          <w:marBottom w:val="0"/>
          <w:divBdr>
            <w:top w:val="none" w:sz="0" w:space="0" w:color="auto"/>
            <w:left w:val="none" w:sz="0" w:space="0" w:color="auto"/>
            <w:bottom w:val="none" w:sz="0" w:space="0" w:color="auto"/>
            <w:right w:val="none" w:sz="0" w:space="0" w:color="auto"/>
          </w:divBdr>
        </w:div>
        <w:div w:id="1118841823">
          <w:marLeft w:val="1166"/>
          <w:marRight w:val="0"/>
          <w:marTop w:val="115"/>
          <w:marBottom w:val="0"/>
          <w:divBdr>
            <w:top w:val="none" w:sz="0" w:space="0" w:color="auto"/>
            <w:left w:val="none" w:sz="0" w:space="0" w:color="auto"/>
            <w:bottom w:val="none" w:sz="0" w:space="0" w:color="auto"/>
            <w:right w:val="none" w:sz="0" w:space="0" w:color="auto"/>
          </w:divBdr>
        </w:div>
        <w:div w:id="1264191149">
          <w:marLeft w:val="547"/>
          <w:marRight w:val="0"/>
          <w:marTop w:val="134"/>
          <w:marBottom w:val="0"/>
          <w:divBdr>
            <w:top w:val="none" w:sz="0" w:space="0" w:color="auto"/>
            <w:left w:val="none" w:sz="0" w:space="0" w:color="auto"/>
            <w:bottom w:val="none" w:sz="0" w:space="0" w:color="auto"/>
            <w:right w:val="none" w:sz="0" w:space="0" w:color="auto"/>
          </w:divBdr>
        </w:div>
        <w:div w:id="1402169795">
          <w:marLeft w:val="1166"/>
          <w:marRight w:val="0"/>
          <w:marTop w:val="115"/>
          <w:marBottom w:val="0"/>
          <w:divBdr>
            <w:top w:val="none" w:sz="0" w:space="0" w:color="auto"/>
            <w:left w:val="none" w:sz="0" w:space="0" w:color="auto"/>
            <w:bottom w:val="none" w:sz="0" w:space="0" w:color="auto"/>
            <w:right w:val="none" w:sz="0" w:space="0" w:color="auto"/>
          </w:divBdr>
        </w:div>
      </w:divsChild>
    </w:div>
    <w:div w:id="518855726">
      <w:bodyDiv w:val="1"/>
      <w:marLeft w:val="0"/>
      <w:marRight w:val="0"/>
      <w:marTop w:val="0"/>
      <w:marBottom w:val="0"/>
      <w:divBdr>
        <w:top w:val="none" w:sz="0" w:space="0" w:color="auto"/>
        <w:left w:val="none" w:sz="0" w:space="0" w:color="auto"/>
        <w:bottom w:val="none" w:sz="0" w:space="0" w:color="auto"/>
        <w:right w:val="none" w:sz="0" w:space="0" w:color="auto"/>
      </w:divBdr>
    </w:div>
    <w:div w:id="519394877">
      <w:bodyDiv w:val="1"/>
      <w:marLeft w:val="0"/>
      <w:marRight w:val="0"/>
      <w:marTop w:val="0"/>
      <w:marBottom w:val="0"/>
      <w:divBdr>
        <w:top w:val="none" w:sz="0" w:space="0" w:color="auto"/>
        <w:left w:val="none" w:sz="0" w:space="0" w:color="auto"/>
        <w:bottom w:val="none" w:sz="0" w:space="0" w:color="auto"/>
        <w:right w:val="none" w:sz="0" w:space="0" w:color="auto"/>
      </w:divBdr>
    </w:div>
    <w:div w:id="519666125">
      <w:bodyDiv w:val="1"/>
      <w:marLeft w:val="0"/>
      <w:marRight w:val="0"/>
      <w:marTop w:val="0"/>
      <w:marBottom w:val="0"/>
      <w:divBdr>
        <w:top w:val="none" w:sz="0" w:space="0" w:color="auto"/>
        <w:left w:val="none" w:sz="0" w:space="0" w:color="auto"/>
        <w:bottom w:val="none" w:sz="0" w:space="0" w:color="auto"/>
        <w:right w:val="none" w:sz="0" w:space="0" w:color="auto"/>
      </w:divBdr>
    </w:div>
    <w:div w:id="519857695">
      <w:bodyDiv w:val="1"/>
      <w:marLeft w:val="0"/>
      <w:marRight w:val="0"/>
      <w:marTop w:val="0"/>
      <w:marBottom w:val="0"/>
      <w:divBdr>
        <w:top w:val="none" w:sz="0" w:space="0" w:color="auto"/>
        <w:left w:val="none" w:sz="0" w:space="0" w:color="auto"/>
        <w:bottom w:val="none" w:sz="0" w:space="0" w:color="auto"/>
        <w:right w:val="none" w:sz="0" w:space="0" w:color="auto"/>
      </w:divBdr>
    </w:div>
    <w:div w:id="520437530">
      <w:bodyDiv w:val="1"/>
      <w:marLeft w:val="0"/>
      <w:marRight w:val="0"/>
      <w:marTop w:val="0"/>
      <w:marBottom w:val="0"/>
      <w:divBdr>
        <w:top w:val="none" w:sz="0" w:space="0" w:color="auto"/>
        <w:left w:val="none" w:sz="0" w:space="0" w:color="auto"/>
        <w:bottom w:val="none" w:sz="0" w:space="0" w:color="auto"/>
        <w:right w:val="none" w:sz="0" w:space="0" w:color="auto"/>
      </w:divBdr>
    </w:div>
    <w:div w:id="520514747">
      <w:bodyDiv w:val="1"/>
      <w:marLeft w:val="0"/>
      <w:marRight w:val="0"/>
      <w:marTop w:val="0"/>
      <w:marBottom w:val="0"/>
      <w:divBdr>
        <w:top w:val="none" w:sz="0" w:space="0" w:color="auto"/>
        <w:left w:val="none" w:sz="0" w:space="0" w:color="auto"/>
        <w:bottom w:val="none" w:sz="0" w:space="0" w:color="auto"/>
        <w:right w:val="none" w:sz="0" w:space="0" w:color="auto"/>
      </w:divBdr>
      <w:divsChild>
        <w:div w:id="53434267">
          <w:marLeft w:val="1166"/>
          <w:marRight w:val="0"/>
          <w:marTop w:val="106"/>
          <w:marBottom w:val="0"/>
          <w:divBdr>
            <w:top w:val="none" w:sz="0" w:space="0" w:color="auto"/>
            <w:left w:val="none" w:sz="0" w:space="0" w:color="auto"/>
            <w:bottom w:val="none" w:sz="0" w:space="0" w:color="auto"/>
            <w:right w:val="none" w:sz="0" w:space="0" w:color="auto"/>
          </w:divBdr>
        </w:div>
        <w:div w:id="1962882776">
          <w:marLeft w:val="547"/>
          <w:marRight w:val="0"/>
          <w:marTop w:val="106"/>
          <w:marBottom w:val="0"/>
          <w:divBdr>
            <w:top w:val="none" w:sz="0" w:space="0" w:color="auto"/>
            <w:left w:val="none" w:sz="0" w:space="0" w:color="auto"/>
            <w:bottom w:val="none" w:sz="0" w:space="0" w:color="auto"/>
            <w:right w:val="none" w:sz="0" w:space="0" w:color="auto"/>
          </w:divBdr>
        </w:div>
        <w:div w:id="2071491720">
          <w:marLeft w:val="1166"/>
          <w:marRight w:val="0"/>
          <w:marTop w:val="106"/>
          <w:marBottom w:val="0"/>
          <w:divBdr>
            <w:top w:val="none" w:sz="0" w:space="0" w:color="auto"/>
            <w:left w:val="none" w:sz="0" w:space="0" w:color="auto"/>
            <w:bottom w:val="none" w:sz="0" w:space="0" w:color="auto"/>
            <w:right w:val="none" w:sz="0" w:space="0" w:color="auto"/>
          </w:divBdr>
        </w:div>
        <w:div w:id="2108887846">
          <w:marLeft w:val="1166"/>
          <w:marRight w:val="0"/>
          <w:marTop w:val="106"/>
          <w:marBottom w:val="0"/>
          <w:divBdr>
            <w:top w:val="none" w:sz="0" w:space="0" w:color="auto"/>
            <w:left w:val="none" w:sz="0" w:space="0" w:color="auto"/>
            <w:bottom w:val="none" w:sz="0" w:space="0" w:color="auto"/>
            <w:right w:val="none" w:sz="0" w:space="0" w:color="auto"/>
          </w:divBdr>
        </w:div>
      </w:divsChild>
    </w:div>
    <w:div w:id="520749574">
      <w:bodyDiv w:val="1"/>
      <w:marLeft w:val="0"/>
      <w:marRight w:val="0"/>
      <w:marTop w:val="0"/>
      <w:marBottom w:val="0"/>
      <w:divBdr>
        <w:top w:val="none" w:sz="0" w:space="0" w:color="auto"/>
        <w:left w:val="none" w:sz="0" w:space="0" w:color="auto"/>
        <w:bottom w:val="none" w:sz="0" w:space="0" w:color="auto"/>
        <w:right w:val="none" w:sz="0" w:space="0" w:color="auto"/>
      </w:divBdr>
    </w:div>
    <w:div w:id="522010620">
      <w:bodyDiv w:val="1"/>
      <w:marLeft w:val="0"/>
      <w:marRight w:val="0"/>
      <w:marTop w:val="0"/>
      <w:marBottom w:val="0"/>
      <w:divBdr>
        <w:top w:val="none" w:sz="0" w:space="0" w:color="auto"/>
        <w:left w:val="none" w:sz="0" w:space="0" w:color="auto"/>
        <w:bottom w:val="none" w:sz="0" w:space="0" w:color="auto"/>
        <w:right w:val="none" w:sz="0" w:space="0" w:color="auto"/>
      </w:divBdr>
    </w:div>
    <w:div w:id="522134631">
      <w:bodyDiv w:val="1"/>
      <w:marLeft w:val="0"/>
      <w:marRight w:val="0"/>
      <w:marTop w:val="0"/>
      <w:marBottom w:val="0"/>
      <w:divBdr>
        <w:top w:val="none" w:sz="0" w:space="0" w:color="auto"/>
        <w:left w:val="none" w:sz="0" w:space="0" w:color="auto"/>
        <w:bottom w:val="none" w:sz="0" w:space="0" w:color="auto"/>
        <w:right w:val="none" w:sz="0" w:space="0" w:color="auto"/>
      </w:divBdr>
      <w:divsChild>
        <w:div w:id="229579285">
          <w:marLeft w:val="547"/>
          <w:marRight w:val="0"/>
          <w:marTop w:val="106"/>
          <w:marBottom w:val="0"/>
          <w:divBdr>
            <w:top w:val="none" w:sz="0" w:space="0" w:color="auto"/>
            <w:left w:val="none" w:sz="0" w:space="0" w:color="auto"/>
            <w:bottom w:val="none" w:sz="0" w:space="0" w:color="auto"/>
            <w:right w:val="none" w:sz="0" w:space="0" w:color="auto"/>
          </w:divBdr>
        </w:div>
        <w:div w:id="1400787040">
          <w:marLeft w:val="1800"/>
          <w:marRight w:val="0"/>
          <w:marTop w:val="86"/>
          <w:marBottom w:val="0"/>
          <w:divBdr>
            <w:top w:val="none" w:sz="0" w:space="0" w:color="auto"/>
            <w:left w:val="none" w:sz="0" w:space="0" w:color="auto"/>
            <w:bottom w:val="none" w:sz="0" w:space="0" w:color="auto"/>
            <w:right w:val="none" w:sz="0" w:space="0" w:color="auto"/>
          </w:divBdr>
        </w:div>
        <w:div w:id="1744179823">
          <w:marLeft w:val="1166"/>
          <w:marRight w:val="0"/>
          <w:marTop w:val="106"/>
          <w:marBottom w:val="0"/>
          <w:divBdr>
            <w:top w:val="none" w:sz="0" w:space="0" w:color="auto"/>
            <w:left w:val="none" w:sz="0" w:space="0" w:color="auto"/>
            <w:bottom w:val="none" w:sz="0" w:space="0" w:color="auto"/>
            <w:right w:val="none" w:sz="0" w:space="0" w:color="auto"/>
          </w:divBdr>
        </w:div>
        <w:div w:id="1751269209">
          <w:marLeft w:val="1166"/>
          <w:marRight w:val="0"/>
          <w:marTop w:val="96"/>
          <w:marBottom w:val="0"/>
          <w:divBdr>
            <w:top w:val="none" w:sz="0" w:space="0" w:color="auto"/>
            <w:left w:val="none" w:sz="0" w:space="0" w:color="auto"/>
            <w:bottom w:val="none" w:sz="0" w:space="0" w:color="auto"/>
            <w:right w:val="none" w:sz="0" w:space="0" w:color="auto"/>
          </w:divBdr>
        </w:div>
        <w:div w:id="1905985835">
          <w:marLeft w:val="547"/>
          <w:marRight w:val="0"/>
          <w:marTop w:val="115"/>
          <w:marBottom w:val="0"/>
          <w:divBdr>
            <w:top w:val="none" w:sz="0" w:space="0" w:color="auto"/>
            <w:left w:val="none" w:sz="0" w:space="0" w:color="auto"/>
            <w:bottom w:val="none" w:sz="0" w:space="0" w:color="auto"/>
            <w:right w:val="none" w:sz="0" w:space="0" w:color="auto"/>
          </w:divBdr>
        </w:div>
        <w:div w:id="2034842718">
          <w:marLeft w:val="1800"/>
          <w:marRight w:val="0"/>
          <w:marTop w:val="86"/>
          <w:marBottom w:val="0"/>
          <w:divBdr>
            <w:top w:val="none" w:sz="0" w:space="0" w:color="auto"/>
            <w:left w:val="none" w:sz="0" w:space="0" w:color="auto"/>
            <w:bottom w:val="none" w:sz="0" w:space="0" w:color="auto"/>
            <w:right w:val="none" w:sz="0" w:space="0" w:color="auto"/>
          </w:divBdr>
        </w:div>
      </w:divsChild>
    </w:div>
    <w:div w:id="522864913">
      <w:bodyDiv w:val="1"/>
      <w:marLeft w:val="0"/>
      <w:marRight w:val="0"/>
      <w:marTop w:val="0"/>
      <w:marBottom w:val="0"/>
      <w:divBdr>
        <w:top w:val="none" w:sz="0" w:space="0" w:color="auto"/>
        <w:left w:val="none" w:sz="0" w:space="0" w:color="auto"/>
        <w:bottom w:val="none" w:sz="0" w:space="0" w:color="auto"/>
        <w:right w:val="none" w:sz="0" w:space="0" w:color="auto"/>
      </w:divBdr>
    </w:div>
    <w:div w:id="523055975">
      <w:bodyDiv w:val="1"/>
      <w:marLeft w:val="0"/>
      <w:marRight w:val="0"/>
      <w:marTop w:val="0"/>
      <w:marBottom w:val="0"/>
      <w:divBdr>
        <w:top w:val="none" w:sz="0" w:space="0" w:color="auto"/>
        <w:left w:val="none" w:sz="0" w:space="0" w:color="auto"/>
        <w:bottom w:val="none" w:sz="0" w:space="0" w:color="auto"/>
        <w:right w:val="none" w:sz="0" w:space="0" w:color="auto"/>
      </w:divBdr>
    </w:div>
    <w:div w:id="523250633">
      <w:bodyDiv w:val="1"/>
      <w:marLeft w:val="0"/>
      <w:marRight w:val="0"/>
      <w:marTop w:val="0"/>
      <w:marBottom w:val="0"/>
      <w:divBdr>
        <w:top w:val="none" w:sz="0" w:space="0" w:color="auto"/>
        <w:left w:val="none" w:sz="0" w:space="0" w:color="auto"/>
        <w:bottom w:val="none" w:sz="0" w:space="0" w:color="auto"/>
        <w:right w:val="none" w:sz="0" w:space="0" w:color="auto"/>
      </w:divBdr>
    </w:div>
    <w:div w:id="524053559">
      <w:bodyDiv w:val="1"/>
      <w:marLeft w:val="0"/>
      <w:marRight w:val="0"/>
      <w:marTop w:val="0"/>
      <w:marBottom w:val="0"/>
      <w:divBdr>
        <w:top w:val="none" w:sz="0" w:space="0" w:color="auto"/>
        <w:left w:val="none" w:sz="0" w:space="0" w:color="auto"/>
        <w:bottom w:val="none" w:sz="0" w:space="0" w:color="auto"/>
        <w:right w:val="none" w:sz="0" w:space="0" w:color="auto"/>
      </w:divBdr>
    </w:div>
    <w:div w:id="524056978">
      <w:bodyDiv w:val="1"/>
      <w:marLeft w:val="0"/>
      <w:marRight w:val="0"/>
      <w:marTop w:val="0"/>
      <w:marBottom w:val="0"/>
      <w:divBdr>
        <w:top w:val="none" w:sz="0" w:space="0" w:color="auto"/>
        <w:left w:val="none" w:sz="0" w:space="0" w:color="auto"/>
        <w:bottom w:val="none" w:sz="0" w:space="0" w:color="auto"/>
        <w:right w:val="none" w:sz="0" w:space="0" w:color="auto"/>
      </w:divBdr>
    </w:div>
    <w:div w:id="524641371">
      <w:bodyDiv w:val="1"/>
      <w:marLeft w:val="0"/>
      <w:marRight w:val="0"/>
      <w:marTop w:val="0"/>
      <w:marBottom w:val="0"/>
      <w:divBdr>
        <w:top w:val="none" w:sz="0" w:space="0" w:color="auto"/>
        <w:left w:val="none" w:sz="0" w:space="0" w:color="auto"/>
        <w:bottom w:val="none" w:sz="0" w:space="0" w:color="auto"/>
        <w:right w:val="none" w:sz="0" w:space="0" w:color="auto"/>
      </w:divBdr>
    </w:div>
    <w:div w:id="524750379">
      <w:bodyDiv w:val="1"/>
      <w:marLeft w:val="0"/>
      <w:marRight w:val="0"/>
      <w:marTop w:val="0"/>
      <w:marBottom w:val="0"/>
      <w:divBdr>
        <w:top w:val="none" w:sz="0" w:space="0" w:color="auto"/>
        <w:left w:val="none" w:sz="0" w:space="0" w:color="auto"/>
        <w:bottom w:val="none" w:sz="0" w:space="0" w:color="auto"/>
        <w:right w:val="none" w:sz="0" w:space="0" w:color="auto"/>
      </w:divBdr>
    </w:div>
    <w:div w:id="526601860">
      <w:bodyDiv w:val="1"/>
      <w:marLeft w:val="0"/>
      <w:marRight w:val="0"/>
      <w:marTop w:val="0"/>
      <w:marBottom w:val="0"/>
      <w:divBdr>
        <w:top w:val="none" w:sz="0" w:space="0" w:color="auto"/>
        <w:left w:val="none" w:sz="0" w:space="0" w:color="auto"/>
        <w:bottom w:val="none" w:sz="0" w:space="0" w:color="auto"/>
        <w:right w:val="none" w:sz="0" w:space="0" w:color="auto"/>
      </w:divBdr>
    </w:div>
    <w:div w:id="526678706">
      <w:bodyDiv w:val="1"/>
      <w:marLeft w:val="0"/>
      <w:marRight w:val="0"/>
      <w:marTop w:val="0"/>
      <w:marBottom w:val="0"/>
      <w:divBdr>
        <w:top w:val="none" w:sz="0" w:space="0" w:color="auto"/>
        <w:left w:val="none" w:sz="0" w:space="0" w:color="auto"/>
        <w:bottom w:val="none" w:sz="0" w:space="0" w:color="auto"/>
        <w:right w:val="none" w:sz="0" w:space="0" w:color="auto"/>
      </w:divBdr>
    </w:div>
    <w:div w:id="526716934">
      <w:bodyDiv w:val="1"/>
      <w:marLeft w:val="0"/>
      <w:marRight w:val="0"/>
      <w:marTop w:val="0"/>
      <w:marBottom w:val="0"/>
      <w:divBdr>
        <w:top w:val="none" w:sz="0" w:space="0" w:color="auto"/>
        <w:left w:val="none" w:sz="0" w:space="0" w:color="auto"/>
        <w:bottom w:val="none" w:sz="0" w:space="0" w:color="auto"/>
        <w:right w:val="none" w:sz="0" w:space="0" w:color="auto"/>
      </w:divBdr>
    </w:div>
    <w:div w:id="527523643">
      <w:bodyDiv w:val="1"/>
      <w:marLeft w:val="0"/>
      <w:marRight w:val="0"/>
      <w:marTop w:val="0"/>
      <w:marBottom w:val="0"/>
      <w:divBdr>
        <w:top w:val="none" w:sz="0" w:space="0" w:color="auto"/>
        <w:left w:val="none" w:sz="0" w:space="0" w:color="auto"/>
        <w:bottom w:val="none" w:sz="0" w:space="0" w:color="auto"/>
        <w:right w:val="none" w:sz="0" w:space="0" w:color="auto"/>
      </w:divBdr>
      <w:divsChild>
        <w:div w:id="796068181">
          <w:marLeft w:val="0"/>
          <w:marRight w:val="0"/>
          <w:marTop w:val="0"/>
          <w:marBottom w:val="0"/>
          <w:divBdr>
            <w:top w:val="none" w:sz="0" w:space="0" w:color="auto"/>
            <w:left w:val="none" w:sz="0" w:space="0" w:color="auto"/>
            <w:bottom w:val="none" w:sz="0" w:space="0" w:color="auto"/>
            <w:right w:val="none" w:sz="0" w:space="0" w:color="auto"/>
          </w:divBdr>
          <w:divsChild>
            <w:div w:id="37167317">
              <w:marLeft w:val="0"/>
              <w:marRight w:val="0"/>
              <w:marTop w:val="0"/>
              <w:marBottom w:val="0"/>
              <w:divBdr>
                <w:top w:val="none" w:sz="0" w:space="0" w:color="auto"/>
                <w:left w:val="none" w:sz="0" w:space="0" w:color="auto"/>
                <w:bottom w:val="none" w:sz="0" w:space="0" w:color="auto"/>
                <w:right w:val="none" w:sz="0" w:space="0" w:color="auto"/>
              </w:divBdr>
            </w:div>
            <w:div w:id="170949385">
              <w:marLeft w:val="0"/>
              <w:marRight w:val="0"/>
              <w:marTop w:val="0"/>
              <w:marBottom w:val="0"/>
              <w:divBdr>
                <w:top w:val="none" w:sz="0" w:space="0" w:color="auto"/>
                <w:left w:val="none" w:sz="0" w:space="0" w:color="auto"/>
                <w:bottom w:val="none" w:sz="0" w:space="0" w:color="auto"/>
                <w:right w:val="none" w:sz="0" w:space="0" w:color="auto"/>
              </w:divBdr>
            </w:div>
            <w:div w:id="290325353">
              <w:marLeft w:val="0"/>
              <w:marRight w:val="0"/>
              <w:marTop w:val="0"/>
              <w:marBottom w:val="0"/>
              <w:divBdr>
                <w:top w:val="none" w:sz="0" w:space="0" w:color="auto"/>
                <w:left w:val="none" w:sz="0" w:space="0" w:color="auto"/>
                <w:bottom w:val="none" w:sz="0" w:space="0" w:color="auto"/>
                <w:right w:val="none" w:sz="0" w:space="0" w:color="auto"/>
              </w:divBdr>
            </w:div>
            <w:div w:id="309136326">
              <w:marLeft w:val="0"/>
              <w:marRight w:val="0"/>
              <w:marTop w:val="0"/>
              <w:marBottom w:val="0"/>
              <w:divBdr>
                <w:top w:val="none" w:sz="0" w:space="0" w:color="auto"/>
                <w:left w:val="none" w:sz="0" w:space="0" w:color="auto"/>
                <w:bottom w:val="none" w:sz="0" w:space="0" w:color="auto"/>
                <w:right w:val="none" w:sz="0" w:space="0" w:color="auto"/>
              </w:divBdr>
            </w:div>
            <w:div w:id="592781457">
              <w:marLeft w:val="0"/>
              <w:marRight w:val="0"/>
              <w:marTop w:val="0"/>
              <w:marBottom w:val="0"/>
              <w:divBdr>
                <w:top w:val="none" w:sz="0" w:space="0" w:color="auto"/>
                <w:left w:val="none" w:sz="0" w:space="0" w:color="auto"/>
                <w:bottom w:val="none" w:sz="0" w:space="0" w:color="auto"/>
                <w:right w:val="none" w:sz="0" w:space="0" w:color="auto"/>
              </w:divBdr>
            </w:div>
            <w:div w:id="760099690">
              <w:marLeft w:val="0"/>
              <w:marRight w:val="0"/>
              <w:marTop w:val="0"/>
              <w:marBottom w:val="0"/>
              <w:divBdr>
                <w:top w:val="none" w:sz="0" w:space="0" w:color="auto"/>
                <w:left w:val="none" w:sz="0" w:space="0" w:color="auto"/>
                <w:bottom w:val="none" w:sz="0" w:space="0" w:color="auto"/>
                <w:right w:val="none" w:sz="0" w:space="0" w:color="auto"/>
              </w:divBdr>
            </w:div>
            <w:div w:id="891622534">
              <w:marLeft w:val="0"/>
              <w:marRight w:val="0"/>
              <w:marTop w:val="0"/>
              <w:marBottom w:val="0"/>
              <w:divBdr>
                <w:top w:val="none" w:sz="0" w:space="0" w:color="auto"/>
                <w:left w:val="none" w:sz="0" w:space="0" w:color="auto"/>
                <w:bottom w:val="none" w:sz="0" w:space="0" w:color="auto"/>
                <w:right w:val="none" w:sz="0" w:space="0" w:color="auto"/>
              </w:divBdr>
            </w:div>
            <w:div w:id="982193510">
              <w:marLeft w:val="0"/>
              <w:marRight w:val="0"/>
              <w:marTop w:val="0"/>
              <w:marBottom w:val="0"/>
              <w:divBdr>
                <w:top w:val="none" w:sz="0" w:space="0" w:color="auto"/>
                <w:left w:val="none" w:sz="0" w:space="0" w:color="auto"/>
                <w:bottom w:val="none" w:sz="0" w:space="0" w:color="auto"/>
                <w:right w:val="none" w:sz="0" w:space="0" w:color="auto"/>
              </w:divBdr>
            </w:div>
            <w:div w:id="1015956151">
              <w:marLeft w:val="0"/>
              <w:marRight w:val="0"/>
              <w:marTop w:val="0"/>
              <w:marBottom w:val="0"/>
              <w:divBdr>
                <w:top w:val="none" w:sz="0" w:space="0" w:color="auto"/>
                <w:left w:val="none" w:sz="0" w:space="0" w:color="auto"/>
                <w:bottom w:val="none" w:sz="0" w:space="0" w:color="auto"/>
                <w:right w:val="none" w:sz="0" w:space="0" w:color="auto"/>
              </w:divBdr>
            </w:div>
            <w:div w:id="1086029435">
              <w:marLeft w:val="0"/>
              <w:marRight w:val="0"/>
              <w:marTop w:val="0"/>
              <w:marBottom w:val="0"/>
              <w:divBdr>
                <w:top w:val="none" w:sz="0" w:space="0" w:color="auto"/>
                <w:left w:val="none" w:sz="0" w:space="0" w:color="auto"/>
                <w:bottom w:val="none" w:sz="0" w:space="0" w:color="auto"/>
                <w:right w:val="none" w:sz="0" w:space="0" w:color="auto"/>
              </w:divBdr>
            </w:div>
            <w:div w:id="1316449754">
              <w:marLeft w:val="0"/>
              <w:marRight w:val="0"/>
              <w:marTop w:val="0"/>
              <w:marBottom w:val="0"/>
              <w:divBdr>
                <w:top w:val="none" w:sz="0" w:space="0" w:color="auto"/>
                <w:left w:val="none" w:sz="0" w:space="0" w:color="auto"/>
                <w:bottom w:val="none" w:sz="0" w:space="0" w:color="auto"/>
                <w:right w:val="none" w:sz="0" w:space="0" w:color="auto"/>
              </w:divBdr>
            </w:div>
            <w:div w:id="1322395180">
              <w:marLeft w:val="0"/>
              <w:marRight w:val="0"/>
              <w:marTop w:val="0"/>
              <w:marBottom w:val="0"/>
              <w:divBdr>
                <w:top w:val="none" w:sz="0" w:space="0" w:color="auto"/>
                <w:left w:val="none" w:sz="0" w:space="0" w:color="auto"/>
                <w:bottom w:val="none" w:sz="0" w:space="0" w:color="auto"/>
                <w:right w:val="none" w:sz="0" w:space="0" w:color="auto"/>
              </w:divBdr>
            </w:div>
            <w:div w:id="1329863842">
              <w:marLeft w:val="0"/>
              <w:marRight w:val="0"/>
              <w:marTop w:val="0"/>
              <w:marBottom w:val="0"/>
              <w:divBdr>
                <w:top w:val="none" w:sz="0" w:space="0" w:color="auto"/>
                <w:left w:val="none" w:sz="0" w:space="0" w:color="auto"/>
                <w:bottom w:val="none" w:sz="0" w:space="0" w:color="auto"/>
                <w:right w:val="none" w:sz="0" w:space="0" w:color="auto"/>
              </w:divBdr>
            </w:div>
            <w:div w:id="1348290967">
              <w:marLeft w:val="0"/>
              <w:marRight w:val="0"/>
              <w:marTop w:val="0"/>
              <w:marBottom w:val="0"/>
              <w:divBdr>
                <w:top w:val="none" w:sz="0" w:space="0" w:color="auto"/>
                <w:left w:val="none" w:sz="0" w:space="0" w:color="auto"/>
                <w:bottom w:val="none" w:sz="0" w:space="0" w:color="auto"/>
                <w:right w:val="none" w:sz="0" w:space="0" w:color="auto"/>
              </w:divBdr>
            </w:div>
            <w:div w:id="1545017097">
              <w:marLeft w:val="0"/>
              <w:marRight w:val="0"/>
              <w:marTop w:val="0"/>
              <w:marBottom w:val="0"/>
              <w:divBdr>
                <w:top w:val="none" w:sz="0" w:space="0" w:color="auto"/>
                <w:left w:val="none" w:sz="0" w:space="0" w:color="auto"/>
                <w:bottom w:val="none" w:sz="0" w:space="0" w:color="auto"/>
                <w:right w:val="none" w:sz="0" w:space="0" w:color="auto"/>
              </w:divBdr>
            </w:div>
            <w:div w:id="1865821564">
              <w:marLeft w:val="0"/>
              <w:marRight w:val="0"/>
              <w:marTop w:val="0"/>
              <w:marBottom w:val="0"/>
              <w:divBdr>
                <w:top w:val="none" w:sz="0" w:space="0" w:color="auto"/>
                <w:left w:val="none" w:sz="0" w:space="0" w:color="auto"/>
                <w:bottom w:val="none" w:sz="0" w:space="0" w:color="auto"/>
                <w:right w:val="none" w:sz="0" w:space="0" w:color="auto"/>
              </w:divBdr>
            </w:div>
            <w:div w:id="1877355506">
              <w:marLeft w:val="0"/>
              <w:marRight w:val="0"/>
              <w:marTop w:val="0"/>
              <w:marBottom w:val="0"/>
              <w:divBdr>
                <w:top w:val="none" w:sz="0" w:space="0" w:color="auto"/>
                <w:left w:val="none" w:sz="0" w:space="0" w:color="auto"/>
                <w:bottom w:val="none" w:sz="0" w:space="0" w:color="auto"/>
                <w:right w:val="none" w:sz="0" w:space="0" w:color="auto"/>
              </w:divBdr>
            </w:div>
            <w:div w:id="1884443360">
              <w:marLeft w:val="0"/>
              <w:marRight w:val="0"/>
              <w:marTop w:val="0"/>
              <w:marBottom w:val="0"/>
              <w:divBdr>
                <w:top w:val="none" w:sz="0" w:space="0" w:color="auto"/>
                <w:left w:val="none" w:sz="0" w:space="0" w:color="auto"/>
                <w:bottom w:val="none" w:sz="0" w:space="0" w:color="auto"/>
                <w:right w:val="none" w:sz="0" w:space="0" w:color="auto"/>
              </w:divBdr>
            </w:div>
            <w:div w:id="1898777535">
              <w:marLeft w:val="0"/>
              <w:marRight w:val="0"/>
              <w:marTop w:val="0"/>
              <w:marBottom w:val="0"/>
              <w:divBdr>
                <w:top w:val="none" w:sz="0" w:space="0" w:color="auto"/>
                <w:left w:val="none" w:sz="0" w:space="0" w:color="auto"/>
                <w:bottom w:val="none" w:sz="0" w:space="0" w:color="auto"/>
                <w:right w:val="none" w:sz="0" w:space="0" w:color="auto"/>
              </w:divBdr>
            </w:div>
            <w:div w:id="1900434189">
              <w:marLeft w:val="0"/>
              <w:marRight w:val="0"/>
              <w:marTop w:val="0"/>
              <w:marBottom w:val="0"/>
              <w:divBdr>
                <w:top w:val="none" w:sz="0" w:space="0" w:color="auto"/>
                <w:left w:val="none" w:sz="0" w:space="0" w:color="auto"/>
                <w:bottom w:val="none" w:sz="0" w:space="0" w:color="auto"/>
                <w:right w:val="none" w:sz="0" w:space="0" w:color="auto"/>
              </w:divBdr>
            </w:div>
            <w:div w:id="1929846387">
              <w:marLeft w:val="0"/>
              <w:marRight w:val="0"/>
              <w:marTop w:val="0"/>
              <w:marBottom w:val="0"/>
              <w:divBdr>
                <w:top w:val="none" w:sz="0" w:space="0" w:color="auto"/>
                <w:left w:val="none" w:sz="0" w:space="0" w:color="auto"/>
                <w:bottom w:val="none" w:sz="0" w:space="0" w:color="auto"/>
                <w:right w:val="none" w:sz="0" w:space="0" w:color="auto"/>
              </w:divBdr>
            </w:div>
            <w:div w:id="1984773622">
              <w:marLeft w:val="0"/>
              <w:marRight w:val="0"/>
              <w:marTop w:val="0"/>
              <w:marBottom w:val="0"/>
              <w:divBdr>
                <w:top w:val="none" w:sz="0" w:space="0" w:color="auto"/>
                <w:left w:val="none" w:sz="0" w:space="0" w:color="auto"/>
                <w:bottom w:val="none" w:sz="0" w:space="0" w:color="auto"/>
                <w:right w:val="none" w:sz="0" w:space="0" w:color="auto"/>
              </w:divBdr>
            </w:div>
            <w:div w:id="2042247605">
              <w:marLeft w:val="0"/>
              <w:marRight w:val="0"/>
              <w:marTop w:val="0"/>
              <w:marBottom w:val="0"/>
              <w:divBdr>
                <w:top w:val="none" w:sz="0" w:space="0" w:color="auto"/>
                <w:left w:val="none" w:sz="0" w:space="0" w:color="auto"/>
                <w:bottom w:val="none" w:sz="0" w:space="0" w:color="auto"/>
                <w:right w:val="none" w:sz="0" w:space="0" w:color="auto"/>
              </w:divBdr>
            </w:div>
            <w:div w:id="20894952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28835850">
      <w:bodyDiv w:val="1"/>
      <w:marLeft w:val="0"/>
      <w:marRight w:val="0"/>
      <w:marTop w:val="0"/>
      <w:marBottom w:val="0"/>
      <w:divBdr>
        <w:top w:val="none" w:sz="0" w:space="0" w:color="auto"/>
        <w:left w:val="none" w:sz="0" w:space="0" w:color="auto"/>
        <w:bottom w:val="none" w:sz="0" w:space="0" w:color="auto"/>
        <w:right w:val="none" w:sz="0" w:space="0" w:color="auto"/>
      </w:divBdr>
    </w:div>
    <w:div w:id="529103365">
      <w:bodyDiv w:val="1"/>
      <w:marLeft w:val="0"/>
      <w:marRight w:val="0"/>
      <w:marTop w:val="0"/>
      <w:marBottom w:val="0"/>
      <w:divBdr>
        <w:top w:val="none" w:sz="0" w:space="0" w:color="auto"/>
        <w:left w:val="none" w:sz="0" w:space="0" w:color="auto"/>
        <w:bottom w:val="none" w:sz="0" w:space="0" w:color="auto"/>
        <w:right w:val="none" w:sz="0" w:space="0" w:color="auto"/>
      </w:divBdr>
    </w:div>
    <w:div w:id="530074762">
      <w:bodyDiv w:val="1"/>
      <w:marLeft w:val="0"/>
      <w:marRight w:val="0"/>
      <w:marTop w:val="0"/>
      <w:marBottom w:val="0"/>
      <w:divBdr>
        <w:top w:val="none" w:sz="0" w:space="0" w:color="auto"/>
        <w:left w:val="none" w:sz="0" w:space="0" w:color="auto"/>
        <w:bottom w:val="none" w:sz="0" w:space="0" w:color="auto"/>
        <w:right w:val="none" w:sz="0" w:space="0" w:color="auto"/>
      </w:divBdr>
    </w:div>
    <w:div w:id="530608738">
      <w:bodyDiv w:val="1"/>
      <w:marLeft w:val="0"/>
      <w:marRight w:val="0"/>
      <w:marTop w:val="0"/>
      <w:marBottom w:val="0"/>
      <w:divBdr>
        <w:top w:val="none" w:sz="0" w:space="0" w:color="auto"/>
        <w:left w:val="none" w:sz="0" w:space="0" w:color="auto"/>
        <w:bottom w:val="none" w:sz="0" w:space="0" w:color="auto"/>
        <w:right w:val="none" w:sz="0" w:space="0" w:color="auto"/>
      </w:divBdr>
    </w:div>
    <w:div w:id="530730695">
      <w:bodyDiv w:val="1"/>
      <w:marLeft w:val="0"/>
      <w:marRight w:val="0"/>
      <w:marTop w:val="0"/>
      <w:marBottom w:val="0"/>
      <w:divBdr>
        <w:top w:val="none" w:sz="0" w:space="0" w:color="auto"/>
        <w:left w:val="none" w:sz="0" w:space="0" w:color="auto"/>
        <w:bottom w:val="none" w:sz="0" w:space="0" w:color="auto"/>
        <w:right w:val="none" w:sz="0" w:space="0" w:color="auto"/>
      </w:divBdr>
      <w:divsChild>
        <w:div w:id="59596463">
          <w:marLeft w:val="1166"/>
          <w:marRight w:val="0"/>
          <w:marTop w:val="96"/>
          <w:marBottom w:val="0"/>
          <w:divBdr>
            <w:top w:val="none" w:sz="0" w:space="0" w:color="auto"/>
            <w:left w:val="none" w:sz="0" w:space="0" w:color="auto"/>
            <w:bottom w:val="none" w:sz="0" w:space="0" w:color="auto"/>
            <w:right w:val="none" w:sz="0" w:space="0" w:color="auto"/>
          </w:divBdr>
        </w:div>
        <w:div w:id="1146820112">
          <w:marLeft w:val="1166"/>
          <w:marRight w:val="0"/>
          <w:marTop w:val="96"/>
          <w:marBottom w:val="0"/>
          <w:divBdr>
            <w:top w:val="none" w:sz="0" w:space="0" w:color="auto"/>
            <w:left w:val="none" w:sz="0" w:space="0" w:color="auto"/>
            <w:bottom w:val="none" w:sz="0" w:space="0" w:color="auto"/>
            <w:right w:val="none" w:sz="0" w:space="0" w:color="auto"/>
          </w:divBdr>
        </w:div>
        <w:div w:id="1528836951">
          <w:marLeft w:val="547"/>
          <w:marRight w:val="0"/>
          <w:marTop w:val="115"/>
          <w:marBottom w:val="0"/>
          <w:divBdr>
            <w:top w:val="none" w:sz="0" w:space="0" w:color="auto"/>
            <w:left w:val="none" w:sz="0" w:space="0" w:color="auto"/>
            <w:bottom w:val="none" w:sz="0" w:space="0" w:color="auto"/>
            <w:right w:val="none" w:sz="0" w:space="0" w:color="auto"/>
          </w:divBdr>
        </w:div>
        <w:div w:id="1585645582">
          <w:marLeft w:val="547"/>
          <w:marRight w:val="0"/>
          <w:marTop w:val="115"/>
          <w:marBottom w:val="0"/>
          <w:divBdr>
            <w:top w:val="none" w:sz="0" w:space="0" w:color="auto"/>
            <w:left w:val="none" w:sz="0" w:space="0" w:color="auto"/>
            <w:bottom w:val="none" w:sz="0" w:space="0" w:color="auto"/>
            <w:right w:val="none" w:sz="0" w:space="0" w:color="auto"/>
          </w:divBdr>
        </w:div>
        <w:div w:id="1739744982">
          <w:marLeft w:val="1166"/>
          <w:marRight w:val="0"/>
          <w:marTop w:val="96"/>
          <w:marBottom w:val="0"/>
          <w:divBdr>
            <w:top w:val="none" w:sz="0" w:space="0" w:color="auto"/>
            <w:left w:val="none" w:sz="0" w:space="0" w:color="auto"/>
            <w:bottom w:val="none" w:sz="0" w:space="0" w:color="auto"/>
            <w:right w:val="none" w:sz="0" w:space="0" w:color="auto"/>
          </w:divBdr>
        </w:div>
        <w:div w:id="1848591282">
          <w:marLeft w:val="1166"/>
          <w:marRight w:val="0"/>
          <w:marTop w:val="96"/>
          <w:marBottom w:val="0"/>
          <w:divBdr>
            <w:top w:val="none" w:sz="0" w:space="0" w:color="auto"/>
            <w:left w:val="none" w:sz="0" w:space="0" w:color="auto"/>
            <w:bottom w:val="none" w:sz="0" w:space="0" w:color="auto"/>
            <w:right w:val="none" w:sz="0" w:space="0" w:color="auto"/>
          </w:divBdr>
        </w:div>
        <w:div w:id="1867595592">
          <w:marLeft w:val="547"/>
          <w:marRight w:val="0"/>
          <w:marTop w:val="115"/>
          <w:marBottom w:val="0"/>
          <w:divBdr>
            <w:top w:val="none" w:sz="0" w:space="0" w:color="auto"/>
            <w:left w:val="none" w:sz="0" w:space="0" w:color="auto"/>
            <w:bottom w:val="none" w:sz="0" w:space="0" w:color="auto"/>
            <w:right w:val="none" w:sz="0" w:space="0" w:color="auto"/>
          </w:divBdr>
        </w:div>
      </w:divsChild>
    </w:div>
    <w:div w:id="531501528">
      <w:bodyDiv w:val="1"/>
      <w:marLeft w:val="0"/>
      <w:marRight w:val="0"/>
      <w:marTop w:val="0"/>
      <w:marBottom w:val="0"/>
      <w:divBdr>
        <w:top w:val="none" w:sz="0" w:space="0" w:color="auto"/>
        <w:left w:val="none" w:sz="0" w:space="0" w:color="auto"/>
        <w:bottom w:val="none" w:sz="0" w:space="0" w:color="auto"/>
        <w:right w:val="none" w:sz="0" w:space="0" w:color="auto"/>
      </w:divBdr>
    </w:div>
    <w:div w:id="532352925">
      <w:bodyDiv w:val="1"/>
      <w:marLeft w:val="0"/>
      <w:marRight w:val="0"/>
      <w:marTop w:val="0"/>
      <w:marBottom w:val="0"/>
      <w:divBdr>
        <w:top w:val="none" w:sz="0" w:space="0" w:color="auto"/>
        <w:left w:val="none" w:sz="0" w:space="0" w:color="auto"/>
        <w:bottom w:val="none" w:sz="0" w:space="0" w:color="auto"/>
        <w:right w:val="none" w:sz="0" w:space="0" w:color="auto"/>
      </w:divBdr>
      <w:divsChild>
        <w:div w:id="255284122">
          <w:marLeft w:val="1166"/>
          <w:marRight w:val="0"/>
          <w:marTop w:val="96"/>
          <w:marBottom w:val="0"/>
          <w:divBdr>
            <w:top w:val="none" w:sz="0" w:space="0" w:color="auto"/>
            <w:left w:val="none" w:sz="0" w:space="0" w:color="auto"/>
            <w:bottom w:val="none" w:sz="0" w:space="0" w:color="auto"/>
            <w:right w:val="none" w:sz="0" w:space="0" w:color="auto"/>
          </w:divBdr>
        </w:div>
        <w:div w:id="952829385">
          <w:marLeft w:val="547"/>
          <w:marRight w:val="0"/>
          <w:marTop w:val="96"/>
          <w:marBottom w:val="0"/>
          <w:divBdr>
            <w:top w:val="none" w:sz="0" w:space="0" w:color="auto"/>
            <w:left w:val="none" w:sz="0" w:space="0" w:color="auto"/>
            <w:bottom w:val="none" w:sz="0" w:space="0" w:color="auto"/>
            <w:right w:val="none" w:sz="0" w:space="0" w:color="auto"/>
          </w:divBdr>
        </w:div>
        <w:div w:id="1240600638">
          <w:marLeft w:val="547"/>
          <w:marRight w:val="0"/>
          <w:marTop w:val="96"/>
          <w:marBottom w:val="0"/>
          <w:divBdr>
            <w:top w:val="none" w:sz="0" w:space="0" w:color="auto"/>
            <w:left w:val="none" w:sz="0" w:space="0" w:color="auto"/>
            <w:bottom w:val="none" w:sz="0" w:space="0" w:color="auto"/>
            <w:right w:val="none" w:sz="0" w:space="0" w:color="auto"/>
          </w:divBdr>
        </w:div>
        <w:div w:id="1650012690">
          <w:marLeft w:val="1166"/>
          <w:marRight w:val="0"/>
          <w:marTop w:val="96"/>
          <w:marBottom w:val="0"/>
          <w:divBdr>
            <w:top w:val="none" w:sz="0" w:space="0" w:color="auto"/>
            <w:left w:val="none" w:sz="0" w:space="0" w:color="auto"/>
            <w:bottom w:val="none" w:sz="0" w:space="0" w:color="auto"/>
            <w:right w:val="none" w:sz="0" w:space="0" w:color="auto"/>
          </w:divBdr>
        </w:div>
        <w:div w:id="1789471918">
          <w:marLeft w:val="1166"/>
          <w:marRight w:val="0"/>
          <w:marTop w:val="96"/>
          <w:marBottom w:val="0"/>
          <w:divBdr>
            <w:top w:val="none" w:sz="0" w:space="0" w:color="auto"/>
            <w:left w:val="none" w:sz="0" w:space="0" w:color="auto"/>
            <w:bottom w:val="none" w:sz="0" w:space="0" w:color="auto"/>
            <w:right w:val="none" w:sz="0" w:space="0" w:color="auto"/>
          </w:divBdr>
        </w:div>
        <w:div w:id="1805541884">
          <w:marLeft w:val="1166"/>
          <w:marRight w:val="0"/>
          <w:marTop w:val="96"/>
          <w:marBottom w:val="0"/>
          <w:divBdr>
            <w:top w:val="none" w:sz="0" w:space="0" w:color="auto"/>
            <w:left w:val="none" w:sz="0" w:space="0" w:color="auto"/>
            <w:bottom w:val="none" w:sz="0" w:space="0" w:color="auto"/>
            <w:right w:val="none" w:sz="0" w:space="0" w:color="auto"/>
          </w:divBdr>
        </w:div>
        <w:div w:id="2038239940">
          <w:marLeft w:val="1166"/>
          <w:marRight w:val="0"/>
          <w:marTop w:val="96"/>
          <w:marBottom w:val="0"/>
          <w:divBdr>
            <w:top w:val="none" w:sz="0" w:space="0" w:color="auto"/>
            <w:left w:val="none" w:sz="0" w:space="0" w:color="auto"/>
            <w:bottom w:val="none" w:sz="0" w:space="0" w:color="auto"/>
            <w:right w:val="none" w:sz="0" w:space="0" w:color="auto"/>
          </w:divBdr>
        </w:div>
      </w:divsChild>
    </w:div>
    <w:div w:id="533423223">
      <w:bodyDiv w:val="1"/>
      <w:marLeft w:val="0"/>
      <w:marRight w:val="0"/>
      <w:marTop w:val="0"/>
      <w:marBottom w:val="0"/>
      <w:divBdr>
        <w:top w:val="none" w:sz="0" w:space="0" w:color="auto"/>
        <w:left w:val="none" w:sz="0" w:space="0" w:color="auto"/>
        <w:bottom w:val="none" w:sz="0" w:space="0" w:color="auto"/>
        <w:right w:val="none" w:sz="0" w:space="0" w:color="auto"/>
      </w:divBdr>
      <w:divsChild>
        <w:div w:id="159783198">
          <w:marLeft w:val="547"/>
          <w:marRight w:val="0"/>
          <w:marTop w:val="115"/>
          <w:marBottom w:val="0"/>
          <w:divBdr>
            <w:top w:val="none" w:sz="0" w:space="0" w:color="auto"/>
            <w:left w:val="none" w:sz="0" w:space="0" w:color="auto"/>
            <w:bottom w:val="none" w:sz="0" w:space="0" w:color="auto"/>
            <w:right w:val="none" w:sz="0" w:space="0" w:color="auto"/>
          </w:divBdr>
        </w:div>
        <w:div w:id="192885698">
          <w:marLeft w:val="1800"/>
          <w:marRight w:val="0"/>
          <w:marTop w:val="96"/>
          <w:marBottom w:val="0"/>
          <w:divBdr>
            <w:top w:val="none" w:sz="0" w:space="0" w:color="auto"/>
            <w:left w:val="none" w:sz="0" w:space="0" w:color="auto"/>
            <w:bottom w:val="none" w:sz="0" w:space="0" w:color="auto"/>
            <w:right w:val="none" w:sz="0" w:space="0" w:color="auto"/>
          </w:divBdr>
        </w:div>
        <w:div w:id="763376234">
          <w:marLeft w:val="547"/>
          <w:marRight w:val="0"/>
          <w:marTop w:val="115"/>
          <w:marBottom w:val="0"/>
          <w:divBdr>
            <w:top w:val="none" w:sz="0" w:space="0" w:color="auto"/>
            <w:left w:val="none" w:sz="0" w:space="0" w:color="auto"/>
            <w:bottom w:val="none" w:sz="0" w:space="0" w:color="auto"/>
            <w:right w:val="none" w:sz="0" w:space="0" w:color="auto"/>
          </w:divBdr>
        </w:div>
        <w:div w:id="1204905395">
          <w:marLeft w:val="1800"/>
          <w:marRight w:val="0"/>
          <w:marTop w:val="96"/>
          <w:marBottom w:val="0"/>
          <w:divBdr>
            <w:top w:val="none" w:sz="0" w:space="0" w:color="auto"/>
            <w:left w:val="none" w:sz="0" w:space="0" w:color="auto"/>
            <w:bottom w:val="none" w:sz="0" w:space="0" w:color="auto"/>
            <w:right w:val="none" w:sz="0" w:space="0" w:color="auto"/>
          </w:divBdr>
        </w:div>
        <w:div w:id="1301111568">
          <w:marLeft w:val="1166"/>
          <w:marRight w:val="0"/>
          <w:marTop w:val="96"/>
          <w:marBottom w:val="0"/>
          <w:divBdr>
            <w:top w:val="none" w:sz="0" w:space="0" w:color="auto"/>
            <w:left w:val="none" w:sz="0" w:space="0" w:color="auto"/>
            <w:bottom w:val="none" w:sz="0" w:space="0" w:color="auto"/>
            <w:right w:val="none" w:sz="0" w:space="0" w:color="auto"/>
          </w:divBdr>
        </w:div>
        <w:div w:id="1578830956">
          <w:marLeft w:val="1166"/>
          <w:marRight w:val="0"/>
          <w:marTop w:val="96"/>
          <w:marBottom w:val="0"/>
          <w:divBdr>
            <w:top w:val="none" w:sz="0" w:space="0" w:color="auto"/>
            <w:left w:val="none" w:sz="0" w:space="0" w:color="auto"/>
            <w:bottom w:val="none" w:sz="0" w:space="0" w:color="auto"/>
            <w:right w:val="none" w:sz="0" w:space="0" w:color="auto"/>
          </w:divBdr>
        </w:div>
      </w:divsChild>
    </w:div>
    <w:div w:id="535774470">
      <w:bodyDiv w:val="1"/>
      <w:marLeft w:val="0"/>
      <w:marRight w:val="0"/>
      <w:marTop w:val="0"/>
      <w:marBottom w:val="0"/>
      <w:divBdr>
        <w:top w:val="none" w:sz="0" w:space="0" w:color="auto"/>
        <w:left w:val="none" w:sz="0" w:space="0" w:color="auto"/>
        <w:bottom w:val="none" w:sz="0" w:space="0" w:color="auto"/>
        <w:right w:val="none" w:sz="0" w:space="0" w:color="auto"/>
      </w:divBdr>
      <w:divsChild>
        <w:div w:id="1990861023">
          <w:marLeft w:val="547"/>
          <w:marRight w:val="0"/>
          <w:marTop w:val="134"/>
          <w:marBottom w:val="120"/>
          <w:divBdr>
            <w:top w:val="none" w:sz="0" w:space="0" w:color="auto"/>
            <w:left w:val="none" w:sz="0" w:space="0" w:color="auto"/>
            <w:bottom w:val="none" w:sz="0" w:space="0" w:color="auto"/>
            <w:right w:val="none" w:sz="0" w:space="0" w:color="auto"/>
          </w:divBdr>
        </w:div>
      </w:divsChild>
    </w:div>
    <w:div w:id="535779480">
      <w:bodyDiv w:val="1"/>
      <w:marLeft w:val="0"/>
      <w:marRight w:val="0"/>
      <w:marTop w:val="0"/>
      <w:marBottom w:val="0"/>
      <w:divBdr>
        <w:top w:val="none" w:sz="0" w:space="0" w:color="auto"/>
        <w:left w:val="none" w:sz="0" w:space="0" w:color="auto"/>
        <w:bottom w:val="none" w:sz="0" w:space="0" w:color="auto"/>
        <w:right w:val="none" w:sz="0" w:space="0" w:color="auto"/>
      </w:divBdr>
    </w:div>
    <w:div w:id="536426841">
      <w:bodyDiv w:val="1"/>
      <w:marLeft w:val="0"/>
      <w:marRight w:val="0"/>
      <w:marTop w:val="0"/>
      <w:marBottom w:val="0"/>
      <w:divBdr>
        <w:top w:val="none" w:sz="0" w:space="0" w:color="auto"/>
        <w:left w:val="none" w:sz="0" w:space="0" w:color="auto"/>
        <w:bottom w:val="none" w:sz="0" w:space="0" w:color="auto"/>
        <w:right w:val="none" w:sz="0" w:space="0" w:color="auto"/>
      </w:divBdr>
    </w:div>
    <w:div w:id="536624302">
      <w:bodyDiv w:val="1"/>
      <w:marLeft w:val="0"/>
      <w:marRight w:val="0"/>
      <w:marTop w:val="0"/>
      <w:marBottom w:val="0"/>
      <w:divBdr>
        <w:top w:val="none" w:sz="0" w:space="0" w:color="auto"/>
        <w:left w:val="none" w:sz="0" w:space="0" w:color="auto"/>
        <w:bottom w:val="none" w:sz="0" w:space="0" w:color="auto"/>
        <w:right w:val="none" w:sz="0" w:space="0" w:color="auto"/>
      </w:divBdr>
    </w:div>
    <w:div w:id="537400866">
      <w:bodyDiv w:val="1"/>
      <w:marLeft w:val="0"/>
      <w:marRight w:val="0"/>
      <w:marTop w:val="0"/>
      <w:marBottom w:val="0"/>
      <w:divBdr>
        <w:top w:val="none" w:sz="0" w:space="0" w:color="auto"/>
        <w:left w:val="none" w:sz="0" w:space="0" w:color="auto"/>
        <w:bottom w:val="none" w:sz="0" w:space="0" w:color="auto"/>
        <w:right w:val="none" w:sz="0" w:space="0" w:color="auto"/>
      </w:divBdr>
    </w:div>
    <w:div w:id="538930314">
      <w:bodyDiv w:val="1"/>
      <w:marLeft w:val="0"/>
      <w:marRight w:val="0"/>
      <w:marTop w:val="0"/>
      <w:marBottom w:val="0"/>
      <w:divBdr>
        <w:top w:val="none" w:sz="0" w:space="0" w:color="auto"/>
        <w:left w:val="none" w:sz="0" w:space="0" w:color="auto"/>
        <w:bottom w:val="none" w:sz="0" w:space="0" w:color="auto"/>
        <w:right w:val="none" w:sz="0" w:space="0" w:color="auto"/>
      </w:divBdr>
    </w:div>
    <w:div w:id="540245024">
      <w:bodyDiv w:val="1"/>
      <w:marLeft w:val="0"/>
      <w:marRight w:val="0"/>
      <w:marTop w:val="0"/>
      <w:marBottom w:val="0"/>
      <w:divBdr>
        <w:top w:val="none" w:sz="0" w:space="0" w:color="auto"/>
        <w:left w:val="none" w:sz="0" w:space="0" w:color="auto"/>
        <w:bottom w:val="none" w:sz="0" w:space="0" w:color="auto"/>
        <w:right w:val="none" w:sz="0" w:space="0" w:color="auto"/>
      </w:divBdr>
    </w:div>
    <w:div w:id="540289301">
      <w:bodyDiv w:val="1"/>
      <w:marLeft w:val="0"/>
      <w:marRight w:val="0"/>
      <w:marTop w:val="0"/>
      <w:marBottom w:val="0"/>
      <w:divBdr>
        <w:top w:val="none" w:sz="0" w:space="0" w:color="auto"/>
        <w:left w:val="none" w:sz="0" w:space="0" w:color="auto"/>
        <w:bottom w:val="none" w:sz="0" w:space="0" w:color="auto"/>
        <w:right w:val="none" w:sz="0" w:space="0" w:color="auto"/>
      </w:divBdr>
      <w:divsChild>
        <w:div w:id="566309176">
          <w:marLeft w:val="547"/>
          <w:marRight w:val="0"/>
          <w:marTop w:val="154"/>
          <w:marBottom w:val="0"/>
          <w:divBdr>
            <w:top w:val="none" w:sz="0" w:space="0" w:color="auto"/>
            <w:left w:val="none" w:sz="0" w:space="0" w:color="auto"/>
            <w:bottom w:val="none" w:sz="0" w:space="0" w:color="auto"/>
            <w:right w:val="none" w:sz="0" w:space="0" w:color="auto"/>
          </w:divBdr>
        </w:div>
        <w:div w:id="610010761">
          <w:marLeft w:val="1166"/>
          <w:marRight w:val="0"/>
          <w:marTop w:val="134"/>
          <w:marBottom w:val="0"/>
          <w:divBdr>
            <w:top w:val="none" w:sz="0" w:space="0" w:color="auto"/>
            <w:left w:val="none" w:sz="0" w:space="0" w:color="auto"/>
            <w:bottom w:val="none" w:sz="0" w:space="0" w:color="auto"/>
            <w:right w:val="none" w:sz="0" w:space="0" w:color="auto"/>
          </w:divBdr>
        </w:div>
        <w:div w:id="859271643">
          <w:marLeft w:val="547"/>
          <w:marRight w:val="0"/>
          <w:marTop w:val="154"/>
          <w:marBottom w:val="0"/>
          <w:divBdr>
            <w:top w:val="none" w:sz="0" w:space="0" w:color="auto"/>
            <w:left w:val="none" w:sz="0" w:space="0" w:color="auto"/>
            <w:bottom w:val="none" w:sz="0" w:space="0" w:color="auto"/>
            <w:right w:val="none" w:sz="0" w:space="0" w:color="auto"/>
          </w:divBdr>
        </w:div>
        <w:div w:id="1191335266">
          <w:marLeft w:val="547"/>
          <w:marRight w:val="0"/>
          <w:marTop w:val="154"/>
          <w:marBottom w:val="0"/>
          <w:divBdr>
            <w:top w:val="none" w:sz="0" w:space="0" w:color="auto"/>
            <w:left w:val="none" w:sz="0" w:space="0" w:color="auto"/>
            <w:bottom w:val="none" w:sz="0" w:space="0" w:color="auto"/>
            <w:right w:val="none" w:sz="0" w:space="0" w:color="auto"/>
          </w:divBdr>
        </w:div>
        <w:div w:id="1365669707">
          <w:marLeft w:val="1166"/>
          <w:marRight w:val="0"/>
          <w:marTop w:val="134"/>
          <w:marBottom w:val="0"/>
          <w:divBdr>
            <w:top w:val="none" w:sz="0" w:space="0" w:color="auto"/>
            <w:left w:val="none" w:sz="0" w:space="0" w:color="auto"/>
            <w:bottom w:val="none" w:sz="0" w:space="0" w:color="auto"/>
            <w:right w:val="none" w:sz="0" w:space="0" w:color="auto"/>
          </w:divBdr>
        </w:div>
        <w:div w:id="1405298842">
          <w:marLeft w:val="1800"/>
          <w:marRight w:val="0"/>
          <w:marTop w:val="115"/>
          <w:marBottom w:val="0"/>
          <w:divBdr>
            <w:top w:val="none" w:sz="0" w:space="0" w:color="auto"/>
            <w:left w:val="none" w:sz="0" w:space="0" w:color="auto"/>
            <w:bottom w:val="none" w:sz="0" w:space="0" w:color="auto"/>
            <w:right w:val="none" w:sz="0" w:space="0" w:color="auto"/>
          </w:divBdr>
        </w:div>
      </w:divsChild>
    </w:div>
    <w:div w:id="540674508">
      <w:bodyDiv w:val="1"/>
      <w:marLeft w:val="0"/>
      <w:marRight w:val="0"/>
      <w:marTop w:val="0"/>
      <w:marBottom w:val="0"/>
      <w:divBdr>
        <w:top w:val="none" w:sz="0" w:space="0" w:color="auto"/>
        <w:left w:val="none" w:sz="0" w:space="0" w:color="auto"/>
        <w:bottom w:val="none" w:sz="0" w:space="0" w:color="auto"/>
        <w:right w:val="none" w:sz="0" w:space="0" w:color="auto"/>
      </w:divBdr>
      <w:divsChild>
        <w:div w:id="640427101">
          <w:marLeft w:val="1166"/>
          <w:marRight w:val="0"/>
          <w:marTop w:val="115"/>
          <w:marBottom w:val="0"/>
          <w:divBdr>
            <w:top w:val="none" w:sz="0" w:space="0" w:color="auto"/>
            <w:left w:val="none" w:sz="0" w:space="0" w:color="auto"/>
            <w:bottom w:val="none" w:sz="0" w:space="0" w:color="auto"/>
            <w:right w:val="none" w:sz="0" w:space="0" w:color="auto"/>
          </w:divBdr>
        </w:div>
        <w:div w:id="1497377881">
          <w:marLeft w:val="547"/>
          <w:marRight w:val="0"/>
          <w:marTop w:val="154"/>
          <w:marBottom w:val="0"/>
          <w:divBdr>
            <w:top w:val="none" w:sz="0" w:space="0" w:color="auto"/>
            <w:left w:val="none" w:sz="0" w:space="0" w:color="auto"/>
            <w:bottom w:val="none" w:sz="0" w:space="0" w:color="auto"/>
            <w:right w:val="none" w:sz="0" w:space="0" w:color="auto"/>
          </w:divBdr>
        </w:div>
        <w:div w:id="1933274570">
          <w:marLeft w:val="1166"/>
          <w:marRight w:val="0"/>
          <w:marTop w:val="115"/>
          <w:marBottom w:val="0"/>
          <w:divBdr>
            <w:top w:val="none" w:sz="0" w:space="0" w:color="auto"/>
            <w:left w:val="none" w:sz="0" w:space="0" w:color="auto"/>
            <w:bottom w:val="none" w:sz="0" w:space="0" w:color="auto"/>
            <w:right w:val="none" w:sz="0" w:space="0" w:color="auto"/>
          </w:divBdr>
        </w:div>
      </w:divsChild>
    </w:div>
    <w:div w:id="541092712">
      <w:bodyDiv w:val="1"/>
      <w:marLeft w:val="0"/>
      <w:marRight w:val="0"/>
      <w:marTop w:val="0"/>
      <w:marBottom w:val="0"/>
      <w:divBdr>
        <w:top w:val="none" w:sz="0" w:space="0" w:color="auto"/>
        <w:left w:val="none" w:sz="0" w:space="0" w:color="auto"/>
        <w:bottom w:val="none" w:sz="0" w:space="0" w:color="auto"/>
        <w:right w:val="none" w:sz="0" w:space="0" w:color="auto"/>
      </w:divBdr>
    </w:div>
    <w:div w:id="541359749">
      <w:bodyDiv w:val="1"/>
      <w:marLeft w:val="0"/>
      <w:marRight w:val="0"/>
      <w:marTop w:val="0"/>
      <w:marBottom w:val="0"/>
      <w:divBdr>
        <w:top w:val="none" w:sz="0" w:space="0" w:color="auto"/>
        <w:left w:val="none" w:sz="0" w:space="0" w:color="auto"/>
        <w:bottom w:val="none" w:sz="0" w:space="0" w:color="auto"/>
        <w:right w:val="none" w:sz="0" w:space="0" w:color="auto"/>
      </w:divBdr>
    </w:div>
    <w:div w:id="541407183">
      <w:bodyDiv w:val="1"/>
      <w:marLeft w:val="0"/>
      <w:marRight w:val="0"/>
      <w:marTop w:val="0"/>
      <w:marBottom w:val="0"/>
      <w:divBdr>
        <w:top w:val="none" w:sz="0" w:space="0" w:color="auto"/>
        <w:left w:val="none" w:sz="0" w:space="0" w:color="auto"/>
        <w:bottom w:val="none" w:sz="0" w:space="0" w:color="auto"/>
        <w:right w:val="none" w:sz="0" w:space="0" w:color="auto"/>
      </w:divBdr>
    </w:div>
    <w:div w:id="541870457">
      <w:bodyDiv w:val="1"/>
      <w:marLeft w:val="0"/>
      <w:marRight w:val="0"/>
      <w:marTop w:val="0"/>
      <w:marBottom w:val="0"/>
      <w:divBdr>
        <w:top w:val="none" w:sz="0" w:space="0" w:color="auto"/>
        <w:left w:val="none" w:sz="0" w:space="0" w:color="auto"/>
        <w:bottom w:val="none" w:sz="0" w:space="0" w:color="auto"/>
        <w:right w:val="none" w:sz="0" w:space="0" w:color="auto"/>
      </w:divBdr>
    </w:div>
    <w:div w:id="542059867">
      <w:bodyDiv w:val="1"/>
      <w:marLeft w:val="0"/>
      <w:marRight w:val="0"/>
      <w:marTop w:val="0"/>
      <w:marBottom w:val="0"/>
      <w:divBdr>
        <w:top w:val="none" w:sz="0" w:space="0" w:color="auto"/>
        <w:left w:val="none" w:sz="0" w:space="0" w:color="auto"/>
        <w:bottom w:val="none" w:sz="0" w:space="0" w:color="auto"/>
        <w:right w:val="none" w:sz="0" w:space="0" w:color="auto"/>
      </w:divBdr>
      <w:divsChild>
        <w:div w:id="1454789348">
          <w:marLeft w:val="0"/>
          <w:marRight w:val="0"/>
          <w:marTop w:val="0"/>
          <w:marBottom w:val="0"/>
          <w:divBdr>
            <w:top w:val="none" w:sz="0" w:space="0" w:color="auto"/>
            <w:left w:val="none" w:sz="0" w:space="0" w:color="auto"/>
            <w:bottom w:val="none" w:sz="0" w:space="0" w:color="auto"/>
            <w:right w:val="none" w:sz="0" w:space="0" w:color="auto"/>
          </w:divBdr>
          <w:divsChild>
            <w:div w:id="13195549">
              <w:marLeft w:val="0"/>
              <w:marRight w:val="0"/>
              <w:marTop w:val="0"/>
              <w:marBottom w:val="0"/>
              <w:divBdr>
                <w:top w:val="none" w:sz="0" w:space="0" w:color="auto"/>
                <w:left w:val="none" w:sz="0" w:space="0" w:color="auto"/>
                <w:bottom w:val="none" w:sz="0" w:space="0" w:color="auto"/>
                <w:right w:val="none" w:sz="0" w:space="0" w:color="auto"/>
              </w:divBdr>
            </w:div>
            <w:div w:id="178854958">
              <w:marLeft w:val="0"/>
              <w:marRight w:val="0"/>
              <w:marTop w:val="0"/>
              <w:marBottom w:val="0"/>
              <w:divBdr>
                <w:top w:val="none" w:sz="0" w:space="0" w:color="auto"/>
                <w:left w:val="none" w:sz="0" w:space="0" w:color="auto"/>
                <w:bottom w:val="none" w:sz="0" w:space="0" w:color="auto"/>
                <w:right w:val="none" w:sz="0" w:space="0" w:color="auto"/>
              </w:divBdr>
            </w:div>
            <w:div w:id="310671505">
              <w:marLeft w:val="0"/>
              <w:marRight w:val="0"/>
              <w:marTop w:val="0"/>
              <w:marBottom w:val="0"/>
              <w:divBdr>
                <w:top w:val="none" w:sz="0" w:space="0" w:color="auto"/>
                <w:left w:val="none" w:sz="0" w:space="0" w:color="auto"/>
                <w:bottom w:val="none" w:sz="0" w:space="0" w:color="auto"/>
                <w:right w:val="none" w:sz="0" w:space="0" w:color="auto"/>
              </w:divBdr>
            </w:div>
            <w:div w:id="476410618">
              <w:marLeft w:val="0"/>
              <w:marRight w:val="0"/>
              <w:marTop w:val="0"/>
              <w:marBottom w:val="0"/>
              <w:divBdr>
                <w:top w:val="none" w:sz="0" w:space="0" w:color="auto"/>
                <w:left w:val="none" w:sz="0" w:space="0" w:color="auto"/>
                <w:bottom w:val="none" w:sz="0" w:space="0" w:color="auto"/>
                <w:right w:val="none" w:sz="0" w:space="0" w:color="auto"/>
              </w:divBdr>
            </w:div>
            <w:div w:id="845904622">
              <w:marLeft w:val="0"/>
              <w:marRight w:val="0"/>
              <w:marTop w:val="0"/>
              <w:marBottom w:val="0"/>
              <w:divBdr>
                <w:top w:val="none" w:sz="0" w:space="0" w:color="auto"/>
                <w:left w:val="none" w:sz="0" w:space="0" w:color="auto"/>
                <w:bottom w:val="none" w:sz="0" w:space="0" w:color="auto"/>
                <w:right w:val="none" w:sz="0" w:space="0" w:color="auto"/>
              </w:divBdr>
            </w:div>
            <w:div w:id="952321715">
              <w:marLeft w:val="0"/>
              <w:marRight w:val="0"/>
              <w:marTop w:val="0"/>
              <w:marBottom w:val="0"/>
              <w:divBdr>
                <w:top w:val="none" w:sz="0" w:space="0" w:color="auto"/>
                <w:left w:val="none" w:sz="0" w:space="0" w:color="auto"/>
                <w:bottom w:val="none" w:sz="0" w:space="0" w:color="auto"/>
                <w:right w:val="none" w:sz="0" w:space="0" w:color="auto"/>
              </w:divBdr>
            </w:div>
            <w:div w:id="1031537754">
              <w:marLeft w:val="0"/>
              <w:marRight w:val="0"/>
              <w:marTop w:val="0"/>
              <w:marBottom w:val="0"/>
              <w:divBdr>
                <w:top w:val="none" w:sz="0" w:space="0" w:color="auto"/>
                <w:left w:val="none" w:sz="0" w:space="0" w:color="auto"/>
                <w:bottom w:val="none" w:sz="0" w:space="0" w:color="auto"/>
                <w:right w:val="none" w:sz="0" w:space="0" w:color="auto"/>
              </w:divBdr>
            </w:div>
            <w:div w:id="1297444782">
              <w:marLeft w:val="0"/>
              <w:marRight w:val="0"/>
              <w:marTop w:val="0"/>
              <w:marBottom w:val="0"/>
              <w:divBdr>
                <w:top w:val="none" w:sz="0" w:space="0" w:color="auto"/>
                <w:left w:val="none" w:sz="0" w:space="0" w:color="auto"/>
                <w:bottom w:val="none" w:sz="0" w:space="0" w:color="auto"/>
                <w:right w:val="none" w:sz="0" w:space="0" w:color="auto"/>
              </w:divBdr>
            </w:div>
            <w:div w:id="1775204308">
              <w:marLeft w:val="0"/>
              <w:marRight w:val="0"/>
              <w:marTop w:val="0"/>
              <w:marBottom w:val="0"/>
              <w:divBdr>
                <w:top w:val="none" w:sz="0" w:space="0" w:color="auto"/>
                <w:left w:val="none" w:sz="0" w:space="0" w:color="auto"/>
                <w:bottom w:val="none" w:sz="0" w:space="0" w:color="auto"/>
                <w:right w:val="none" w:sz="0" w:space="0" w:color="auto"/>
              </w:divBdr>
            </w:div>
            <w:div w:id="17752057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42451454">
      <w:bodyDiv w:val="1"/>
      <w:marLeft w:val="0"/>
      <w:marRight w:val="0"/>
      <w:marTop w:val="0"/>
      <w:marBottom w:val="0"/>
      <w:divBdr>
        <w:top w:val="none" w:sz="0" w:space="0" w:color="auto"/>
        <w:left w:val="none" w:sz="0" w:space="0" w:color="auto"/>
        <w:bottom w:val="none" w:sz="0" w:space="0" w:color="auto"/>
        <w:right w:val="none" w:sz="0" w:space="0" w:color="auto"/>
      </w:divBdr>
    </w:div>
    <w:div w:id="542600335">
      <w:bodyDiv w:val="1"/>
      <w:marLeft w:val="0"/>
      <w:marRight w:val="0"/>
      <w:marTop w:val="0"/>
      <w:marBottom w:val="0"/>
      <w:divBdr>
        <w:top w:val="none" w:sz="0" w:space="0" w:color="auto"/>
        <w:left w:val="none" w:sz="0" w:space="0" w:color="auto"/>
        <w:bottom w:val="none" w:sz="0" w:space="0" w:color="auto"/>
        <w:right w:val="none" w:sz="0" w:space="0" w:color="auto"/>
      </w:divBdr>
    </w:div>
    <w:div w:id="543323812">
      <w:bodyDiv w:val="1"/>
      <w:marLeft w:val="0"/>
      <w:marRight w:val="0"/>
      <w:marTop w:val="0"/>
      <w:marBottom w:val="0"/>
      <w:divBdr>
        <w:top w:val="none" w:sz="0" w:space="0" w:color="auto"/>
        <w:left w:val="none" w:sz="0" w:space="0" w:color="auto"/>
        <w:bottom w:val="none" w:sz="0" w:space="0" w:color="auto"/>
        <w:right w:val="none" w:sz="0" w:space="0" w:color="auto"/>
      </w:divBdr>
    </w:div>
    <w:div w:id="543441315">
      <w:bodyDiv w:val="1"/>
      <w:marLeft w:val="0"/>
      <w:marRight w:val="0"/>
      <w:marTop w:val="0"/>
      <w:marBottom w:val="0"/>
      <w:divBdr>
        <w:top w:val="none" w:sz="0" w:space="0" w:color="auto"/>
        <w:left w:val="none" w:sz="0" w:space="0" w:color="auto"/>
        <w:bottom w:val="none" w:sz="0" w:space="0" w:color="auto"/>
        <w:right w:val="none" w:sz="0" w:space="0" w:color="auto"/>
      </w:divBdr>
    </w:div>
    <w:div w:id="545338074">
      <w:bodyDiv w:val="1"/>
      <w:marLeft w:val="0"/>
      <w:marRight w:val="0"/>
      <w:marTop w:val="0"/>
      <w:marBottom w:val="0"/>
      <w:divBdr>
        <w:top w:val="none" w:sz="0" w:space="0" w:color="auto"/>
        <w:left w:val="none" w:sz="0" w:space="0" w:color="auto"/>
        <w:bottom w:val="none" w:sz="0" w:space="0" w:color="auto"/>
        <w:right w:val="none" w:sz="0" w:space="0" w:color="auto"/>
      </w:divBdr>
      <w:divsChild>
        <w:div w:id="237786686">
          <w:marLeft w:val="547"/>
          <w:marRight w:val="0"/>
          <w:marTop w:val="134"/>
          <w:marBottom w:val="120"/>
          <w:divBdr>
            <w:top w:val="none" w:sz="0" w:space="0" w:color="auto"/>
            <w:left w:val="none" w:sz="0" w:space="0" w:color="auto"/>
            <w:bottom w:val="none" w:sz="0" w:space="0" w:color="auto"/>
            <w:right w:val="none" w:sz="0" w:space="0" w:color="auto"/>
          </w:divBdr>
        </w:div>
      </w:divsChild>
    </w:div>
    <w:div w:id="545987425">
      <w:bodyDiv w:val="1"/>
      <w:marLeft w:val="0"/>
      <w:marRight w:val="0"/>
      <w:marTop w:val="0"/>
      <w:marBottom w:val="0"/>
      <w:divBdr>
        <w:top w:val="none" w:sz="0" w:space="0" w:color="auto"/>
        <w:left w:val="none" w:sz="0" w:space="0" w:color="auto"/>
        <w:bottom w:val="none" w:sz="0" w:space="0" w:color="auto"/>
        <w:right w:val="none" w:sz="0" w:space="0" w:color="auto"/>
      </w:divBdr>
    </w:div>
    <w:div w:id="546063825">
      <w:bodyDiv w:val="1"/>
      <w:marLeft w:val="0"/>
      <w:marRight w:val="0"/>
      <w:marTop w:val="0"/>
      <w:marBottom w:val="0"/>
      <w:divBdr>
        <w:top w:val="none" w:sz="0" w:space="0" w:color="auto"/>
        <w:left w:val="none" w:sz="0" w:space="0" w:color="auto"/>
        <w:bottom w:val="none" w:sz="0" w:space="0" w:color="auto"/>
        <w:right w:val="none" w:sz="0" w:space="0" w:color="auto"/>
      </w:divBdr>
      <w:divsChild>
        <w:div w:id="112090800">
          <w:marLeft w:val="0"/>
          <w:marRight w:val="0"/>
          <w:marTop w:val="0"/>
          <w:marBottom w:val="0"/>
          <w:divBdr>
            <w:top w:val="none" w:sz="0" w:space="0" w:color="auto"/>
            <w:left w:val="none" w:sz="0" w:space="0" w:color="auto"/>
            <w:bottom w:val="none" w:sz="0" w:space="0" w:color="auto"/>
            <w:right w:val="none" w:sz="0" w:space="0" w:color="auto"/>
          </w:divBdr>
          <w:divsChild>
            <w:div w:id="1249732571">
              <w:marLeft w:val="0"/>
              <w:marRight w:val="0"/>
              <w:marTop w:val="0"/>
              <w:marBottom w:val="0"/>
              <w:divBdr>
                <w:top w:val="none" w:sz="0" w:space="0" w:color="auto"/>
                <w:left w:val="none" w:sz="0" w:space="0" w:color="auto"/>
                <w:bottom w:val="none" w:sz="0" w:space="0" w:color="auto"/>
                <w:right w:val="none" w:sz="0" w:space="0" w:color="auto"/>
              </w:divBdr>
            </w:div>
            <w:div w:id="1310667111">
              <w:marLeft w:val="0"/>
              <w:marRight w:val="0"/>
              <w:marTop w:val="0"/>
              <w:marBottom w:val="0"/>
              <w:divBdr>
                <w:top w:val="none" w:sz="0" w:space="0" w:color="auto"/>
                <w:left w:val="none" w:sz="0" w:space="0" w:color="auto"/>
                <w:bottom w:val="none" w:sz="0" w:space="0" w:color="auto"/>
                <w:right w:val="none" w:sz="0" w:space="0" w:color="auto"/>
              </w:divBdr>
            </w:div>
            <w:div w:id="1571043372">
              <w:marLeft w:val="0"/>
              <w:marRight w:val="0"/>
              <w:marTop w:val="0"/>
              <w:marBottom w:val="0"/>
              <w:divBdr>
                <w:top w:val="none" w:sz="0" w:space="0" w:color="auto"/>
                <w:left w:val="none" w:sz="0" w:space="0" w:color="auto"/>
                <w:bottom w:val="none" w:sz="0" w:space="0" w:color="auto"/>
                <w:right w:val="none" w:sz="0" w:space="0" w:color="auto"/>
              </w:divBdr>
            </w:div>
            <w:div w:id="1901093306">
              <w:marLeft w:val="0"/>
              <w:marRight w:val="0"/>
              <w:marTop w:val="0"/>
              <w:marBottom w:val="0"/>
              <w:divBdr>
                <w:top w:val="none" w:sz="0" w:space="0" w:color="auto"/>
                <w:left w:val="none" w:sz="0" w:space="0" w:color="auto"/>
                <w:bottom w:val="none" w:sz="0" w:space="0" w:color="auto"/>
                <w:right w:val="none" w:sz="0" w:space="0" w:color="auto"/>
              </w:divBdr>
            </w:div>
            <w:div w:id="19724446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47256538">
      <w:bodyDiv w:val="1"/>
      <w:marLeft w:val="0"/>
      <w:marRight w:val="0"/>
      <w:marTop w:val="0"/>
      <w:marBottom w:val="0"/>
      <w:divBdr>
        <w:top w:val="none" w:sz="0" w:space="0" w:color="auto"/>
        <w:left w:val="none" w:sz="0" w:space="0" w:color="auto"/>
        <w:bottom w:val="none" w:sz="0" w:space="0" w:color="auto"/>
        <w:right w:val="none" w:sz="0" w:space="0" w:color="auto"/>
      </w:divBdr>
    </w:div>
    <w:div w:id="547379867">
      <w:bodyDiv w:val="1"/>
      <w:marLeft w:val="0"/>
      <w:marRight w:val="0"/>
      <w:marTop w:val="0"/>
      <w:marBottom w:val="0"/>
      <w:divBdr>
        <w:top w:val="none" w:sz="0" w:space="0" w:color="auto"/>
        <w:left w:val="none" w:sz="0" w:space="0" w:color="auto"/>
        <w:bottom w:val="none" w:sz="0" w:space="0" w:color="auto"/>
        <w:right w:val="none" w:sz="0" w:space="0" w:color="auto"/>
      </w:divBdr>
    </w:div>
    <w:div w:id="547689358">
      <w:bodyDiv w:val="1"/>
      <w:marLeft w:val="0"/>
      <w:marRight w:val="0"/>
      <w:marTop w:val="0"/>
      <w:marBottom w:val="0"/>
      <w:divBdr>
        <w:top w:val="none" w:sz="0" w:space="0" w:color="auto"/>
        <w:left w:val="none" w:sz="0" w:space="0" w:color="auto"/>
        <w:bottom w:val="none" w:sz="0" w:space="0" w:color="auto"/>
        <w:right w:val="none" w:sz="0" w:space="0" w:color="auto"/>
      </w:divBdr>
    </w:div>
    <w:div w:id="547913289">
      <w:bodyDiv w:val="1"/>
      <w:marLeft w:val="0"/>
      <w:marRight w:val="0"/>
      <w:marTop w:val="0"/>
      <w:marBottom w:val="0"/>
      <w:divBdr>
        <w:top w:val="none" w:sz="0" w:space="0" w:color="auto"/>
        <w:left w:val="none" w:sz="0" w:space="0" w:color="auto"/>
        <w:bottom w:val="none" w:sz="0" w:space="0" w:color="auto"/>
        <w:right w:val="none" w:sz="0" w:space="0" w:color="auto"/>
      </w:divBdr>
    </w:div>
    <w:div w:id="548107174">
      <w:bodyDiv w:val="1"/>
      <w:marLeft w:val="0"/>
      <w:marRight w:val="0"/>
      <w:marTop w:val="0"/>
      <w:marBottom w:val="0"/>
      <w:divBdr>
        <w:top w:val="none" w:sz="0" w:space="0" w:color="auto"/>
        <w:left w:val="none" w:sz="0" w:space="0" w:color="auto"/>
        <w:bottom w:val="none" w:sz="0" w:space="0" w:color="auto"/>
        <w:right w:val="none" w:sz="0" w:space="0" w:color="auto"/>
      </w:divBdr>
    </w:div>
    <w:div w:id="548154125">
      <w:bodyDiv w:val="1"/>
      <w:marLeft w:val="0"/>
      <w:marRight w:val="0"/>
      <w:marTop w:val="0"/>
      <w:marBottom w:val="0"/>
      <w:divBdr>
        <w:top w:val="none" w:sz="0" w:space="0" w:color="auto"/>
        <w:left w:val="none" w:sz="0" w:space="0" w:color="auto"/>
        <w:bottom w:val="none" w:sz="0" w:space="0" w:color="auto"/>
        <w:right w:val="none" w:sz="0" w:space="0" w:color="auto"/>
      </w:divBdr>
      <w:divsChild>
        <w:div w:id="1585067616">
          <w:marLeft w:val="0"/>
          <w:marRight w:val="0"/>
          <w:marTop w:val="0"/>
          <w:marBottom w:val="0"/>
          <w:divBdr>
            <w:top w:val="none" w:sz="0" w:space="0" w:color="auto"/>
            <w:left w:val="none" w:sz="0" w:space="0" w:color="auto"/>
            <w:bottom w:val="none" w:sz="0" w:space="0" w:color="auto"/>
            <w:right w:val="none" w:sz="0" w:space="0" w:color="auto"/>
          </w:divBdr>
        </w:div>
      </w:divsChild>
    </w:div>
    <w:div w:id="548306087">
      <w:bodyDiv w:val="1"/>
      <w:marLeft w:val="0"/>
      <w:marRight w:val="0"/>
      <w:marTop w:val="0"/>
      <w:marBottom w:val="0"/>
      <w:divBdr>
        <w:top w:val="none" w:sz="0" w:space="0" w:color="auto"/>
        <w:left w:val="none" w:sz="0" w:space="0" w:color="auto"/>
        <w:bottom w:val="none" w:sz="0" w:space="0" w:color="auto"/>
        <w:right w:val="none" w:sz="0" w:space="0" w:color="auto"/>
      </w:divBdr>
      <w:divsChild>
        <w:div w:id="250050843">
          <w:marLeft w:val="0"/>
          <w:marRight w:val="0"/>
          <w:marTop w:val="0"/>
          <w:marBottom w:val="0"/>
          <w:divBdr>
            <w:top w:val="none" w:sz="0" w:space="0" w:color="auto"/>
            <w:left w:val="none" w:sz="0" w:space="0" w:color="auto"/>
            <w:bottom w:val="none" w:sz="0" w:space="0" w:color="auto"/>
            <w:right w:val="none" w:sz="0" w:space="0" w:color="auto"/>
          </w:divBdr>
          <w:divsChild>
            <w:div w:id="126822775">
              <w:marLeft w:val="0"/>
              <w:marRight w:val="0"/>
              <w:marTop w:val="0"/>
              <w:marBottom w:val="0"/>
              <w:divBdr>
                <w:top w:val="none" w:sz="0" w:space="0" w:color="auto"/>
                <w:left w:val="none" w:sz="0" w:space="0" w:color="auto"/>
                <w:bottom w:val="none" w:sz="0" w:space="0" w:color="auto"/>
                <w:right w:val="none" w:sz="0" w:space="0" w:color="auto"/>
              </w:divBdr>
            </w:div>
            <w:div w:id="463012975">
              <w:marLeft w:val="0"/>
              <w:marRight w:val="0"/>
              <w:marTop w:val="0"/>
              <w:marBottom w:val="0"/>
              <w:divBdr>
                <w:top w:val="none" w:sz="0" w:space="0" w:color="auto"/>
                <w:left w:val="none" w:sz="0" w:space="0" w:color="auto"/>
                <w:bottom w:val="none" w:sz="0" w:space="0" w:color="auto"/>
                <w:right w:val="none" w:sz="0" w:space="0" w:color="auto"/>
              </w:divBdr>
            </w:div>
            <w:div w:id="690838797">
              <w:marLeft w:val="0"/>
              <w:marRight w:val="0"/>
              <w:marTop w:val="0"/>
              <w:marBottom w:val="0"/>
              <w:divBdr>
                <w:top w:val="none" w:sz="0" w:space="0" w:color="auto"/>
                <w:left w:val="none" w:sz="0" w:space="0" w:color="auto"/>
                <w:bottom w:val="none" w:sz="0" w:space="0" w:color="auto"/>
                <w:right w:val="none" w:sz="0" w:space="0" w:color="auto"/>
              </w:divBdr>
            </w:div>
            <w:div w:id="1177429842">
              <w:marLeft w:val="0"/>
              <w:marRight w:val="0"/>
              <w:marTop w:val="0"/>
              <w:marBottom w:val="0"/>
              <w:divBdr>
                <w:top w:val="none" w:sz="0" w:space="0" w:color="auto"/>
                <w:left w:val="none" w:sz="0" w:space="0" w:color="auto"/>
                <w:bottom w:val="none" w:sz="0" w:space="0" w:color="auto"/>
                <w:right w:val="none" w:sz="0" w:space="0" w:color="auto"/>
              </w:divBdr>
            </w:div>
            <w:div w:id="1481729713">
              <w:marLeft w:val="0"/>
              <w:marRight w:val="0"/>
              <w:marTop w:val="0"/>
              <w:marBottom w:val="0"/>
              <w:divBdr>
                <w:top w:val="none" w:sz="0" w:space="0" w:color="auto"/>
                <w:left w:val="none" w:sz="0" w:space="0" w:color="auto"/>
                <w:bottom w:val="none" w:sz="0" w:space="0" w:color="auto"/>
                <w:right w:val="none" w:sz="0" w:space="0" w:color="auto"/>
              </w:divBdr>
            </w:div>
            <w:div w:id="1488861124">
              <w:marLeft w:val="0"/>
              <w:marRight w:val="0"/>
              <w:marTop w:val="0"/>
              <w:marBottom w:val="0"/>
              <w:divBdr>
                <w:top w:val="none" w:sz="0" w:space="0" w:color="auto"/>
                <w:left w:val="none" w:sz="0" w:space="0" w:color="auto"/>
                <w:bottom w:val="none" w:sz="0" w:space="0" w:color="auto"/>
                <w:right w:val="none" w:sz="0" w:space="0" w:color="auto"/>
              </w:divBdr>
            </w:div>
            <w:div w:id="18837901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49221579">
      <w:bodyDiv w:val="1"/>
      <w:marLeft w:val="0"/>
      <w:marRight w:val="0"/>
      <w:marTop w:val="0"/>
      <w:marBottom w:val="0"/>
      <w:divBdr>
        <w:top w:val="none" w:sz="0" w:space="0" w:color="auto"/>
        <w:left w:val="none" w:sz="0" w:space="0" w:color="auto"/>
        <w:bottom w:val="none" w:sz="0" w:space="0" w:color="auto"/>
        <w:right w:val="none" w:sz="0" w:space="0" w:color="auto"/>
      </w:divBdr>
    </w:div>
    <w:div w:id="549805541">
      <w:bodyDiv w:val="1"/>
      <w:marLeft w:val="0"/>
      <w:marRight w:val="0"/>
      <w:marTop w:val="0"/>
      <w:marBottom w:val="0"/>
      <w:divBdr>
        <w:top w:val="none" w:sz="0" w:space="0" w:color="auto"/>
        <w:left w:val="none" w:sz="0" w:space="0" w:color="auto"/>
        <w:bottom w:val="none" w:sz="0" w:space="0" w:color="auto"/>
        <w:right w:val="none" w:sz="0" w:space="0" w:color="auto"/>
      </w:divBdr>
      <w:divsChild>
        <w:div w:id="88237614">
          <w:marLeft w:val="1800"/>
          <w:marRight w:val="0"/>
          <w:marTop w:val="77"/>
          <w:marBottom w:val="0"/>
          <w:divBdr>
            <w:top w:val="none" w:sz="0" w:space="0" w:color="auto"/>
            <w:left w:val="none" w:sz="0" w:space="0" w:color="auto"/>
            <w:bottom w:val="none" w:sz="0" w:space="0" w:color="auto"/>
            <w:right w:val="none" w:sz="0" w:space="0" w:color="auto"/>
          </w:divBdr>
        </w:div>
        <w:div w:id="704796174">
          <w:marLeft w:val="547"/>
          <w:marRight w:val="0"/>
          <w:marTop w:val="115"/>
          <w:marBottom w:val="0"/>
          <w:divBdr>
            <w:top w:val="none" w:sz="0" w:space="0" w:color="auto"/>
            <w:left w:val="none" w:sz="0" w:space="0" w:color="auto"/>
            <w:bottom w:val="none" w:sz="0" w:space="0" w:color="auto"/>
            <w:right w:val="none" w:sz="0" w:space="0" w:color="auto"/>
          </w:divBdr>
        </w:div>
        <w:div w:id="910232942">
          <w:marLeft w:val="1166"/>
          <w:marRight w:val="0"/>
          <w:marTop w:val="96"/>
          <w:marBottom w:val="0"/>
          <w:divBdr>
            <w:top w:val="none" w:sz="0" w:space="0" w:color="auto"/>
            <w:left w:val="none" w:sz="0" w:space="0" w:color="auto"/>
            <w:bottom w:val="none" w:sz="0" w:space="0" w:color="auto"/>
            <w:right w:val="none" w:sz="0" w:space="0" w:color="auto"/>
          </w:divBdr>
        </w:div>
        <w:div w:id="999581893">
          <w:marLeft w:val="547"/>
          <w:marRight w:val="0"/>
          <w:marTop w:val="115"/>
          <w:marBottom w:val="0"/>
          <w:divBdr>
            <w:top w:val="none" w:sz="0" w:space="0" w:color="auto"/>
            <w:left w:val="none" w:sz="0" w:space="0" w:color="auto"/>
            <w:bottom w:val="none" w:sz="0" w:space="0" w:color="auto"/>
            <w:right w:val="none" w:sz="0" w:space="0" w:color="auto"/>
          </w:divBdr>
        </w:div>
        <w:div w:id="1526868156">
          <w:marLeft w:val="1166"/>
          <w:marRight w:val="0"/>
          <w:marTop w:val="96"/>
          <w:marBottom w:val="0"/>
          <w:divBdr>
            <w:top w:val="none" w:sz="0" w:space="0" w:color="auto"/>
            <w:left w:val="none" w:sz="0" w:space="0" w:color="auto"/>
            <w:bottom w:val="none" w:sz="0" w:space="0" w:color="auto"/>
            <w:right w:val="none" w:sz="0" w:space="0" w:color="auto"/>
          </w:divBdr>
        </w:div>
        <w:div w:id="1721905955">
          <w:marLeft w:val="1800"/>
          <w:marRight w:val="0"/>
          <w:marTop w:val="77"/>
          <w:marBottom w:val="0"/>
          <w:divBdr>
            <w:top w:val="none" w:sz="0" w:space="0" w:color="auto"/>
            <w:left w:val="none" w:sz="0" w:space="0" w:color="auto"/>
            <w:bottom w:val="none" w:sz="0" w:space="0" w:color="auto"/>
            <w:right w:val="none" w:sz="0" w:space="0" w:color="auto"/>
          </w:divBdr>
        </w:div>
        <w:div w:id="1926761005">
          <w:marLeft w:val="1800"/>
          <w:marRight w:val="0"/>
          <w:marTop w:val="77"/>
          <w:marBottom w:val="0"/>
          <w:divBdr>
            <w:top w:val="none" w:sz="0" w:space="0" w:color="auto"/>
            <w:left w:val="none" w:sz="0" w:space="0" w:color="auto"/>
            <w:bottom w:val="none" w:sz="0" w:space="0" w:color="auto"/>
            <w:right w:val="none" w:sz="0" w:space="0" w:color="auto"/>
          </w:divBdr>
        </w:div>
      </w:divsChild>
    </w:div>
    <w:div w:id="550503087">
      <w:bodyDiv w:val="1"/>
      <w:marLeft w:val="0"/>
      <w:marRight w:val="0"/>
      <w:marTop w:val="0"/>
      <w:marBottom w:val="0"/>
      <w:divBdr>
        <w:top w:val="none" w:sz="0" w:space="0" w:color="auto"/>
        <w:left w:val="none" w:sz="0" w:space="0" w:color="auto"/>
        <w:bottom w:val="none" w:sz="0" w:space="0" w:color="auto"/>
        <w:right w:val="none" w:sz="0" w:space="0" w:color="auto"/>
      </w:divBdr>
    </w:div>
    <w:div w:id="550921519">
      <w:bodyDiv w:val="1"/>
      <w:marLeft w:val="0"/>
      <w:marRight w:val="0"/>
      <w:marTop w:val="0"/>
      <w:marBottom w:val="0"/>
      <w:divBdr>
        <w:top w:val="none" w:sz="0" w:space="0" w:color="auto"/>
        <w:left w:val="none" w:sz="0" w:space="0" w:color="auto"/>
        <w:bottom w:val="none" w:sz="0" w:space="0" w:color="auto"/>
        <w:right w:val="none" w:sz="0" w:space="0" w:color="auto"/>
      </w:divBdr>
      <w:divsChild>
        <w:div w:id="597324868">
          <w:marLeft w:val="547"/>
          <w:marRight w:val="0"/>
          <w:marTop w:val="115"/>
          <w:marBottom w:val="0"/>
          <w:divBdr>
            <w:top w:val="none" w:sz="0" w:space="0" w:color="auto"/>
            <w:left w:val="none" w:sz="0" w:space="0" w:color="auto"/>
            <w:bottom w:val="none" w:sz="0" w:space="0" w:color="auto"/>
            <w:right w:val="none" w:sz="0" w:space="0" w:color="auto"/>
          </w:divBdr>
        </w:div>
        <w:div w:id="760294184">
          <w:marLeft w:val="1800"/>
          <w:marRight w:val="0"/>
          <w:marTop w:val="77"/>
          <w:marBottom w:val="0"/>
          <w:divBdr>
            <w:top w:val="none" w:sz="0" w:space="0" w:color="auto"/>
            <w:left w:val="none" w:sz="0" w:space="0" w:color="auto"/>
            <w:bottom w:val="none" w:sz="0" w:space="0" w:color="auto"/>
            <w:right w:val="none" w:sz="0" w:space="0" w:color="auto"/>
          </w:divBdr>
        </w:div>
        <w:div w:id="893321313">
          <w:marLeft w:val="1800"/>
          <w:marRight w:val="0"/>
          <w:marTop w:val="77"/>
          <w:marBottom w:val="0"/>
          <w:divBdr>
            <w:top w:val="none" w:sz="0" w:space="0" w:color="auto"/>
            <w:left w:val="none" w:sz="0" w:space="0" w:color="auto"/>
            <w:bottom w:val="none" w:sz="0" w:space="0" w:color="auto"/>
            <w:right w:val="none" w:sz="0" w:space="0" w:color="auto"/>
          </w:divBdr>
        </w:div>
        <w:div w:id="1399745868">
          <w:marLeft w:val="1166"/>
          <w:marRight w:val="0"/>
          <w:marTop w:val="96"/>
          <w:marBottom w:val="0"/>
          <w:divBdr>
            <w:top w:val="none" w:sz="0" w:space="0" w:color="auto"/>
            <w:left w:val="none" w:sz="0" w:space="0" w:color="auto"/>
            <w:bottom w:val="none" w:sz="0" w:space="0" w:color="auto"/>
            <w:right w:val="none" w:sz="0" w:space="0" w:color="auto"/>
          </w:divBdr>
        </w:div>
        <w:div w:id="2016884540">
          <w:marLeft w:val="1166"/>
          <w:marRight w:val="0"/>
          <w:marTop w:val="96"/>
          <w:marBottom w:val="0"/>
          <w:divBdr>
            <w:top w:val="none" w:sz="0" w:space="0" w:color="auto"/>
            <w:left w:val="none" w:sz="0" w:space="0" w:color="auto"/>
            <w:bottom w:val="none" w:sz="0" w:space="0" w:color="auto"/>
            <w:right w:val="none" w:sz="0" w:space="0" w:color="auto"/>
          </w:divBdr>
        </w:div>
      </w:divsChild>
    </w:div>
    <w:div w:id="552086114">
      <w:bodyDiv w:val="1"/>
      <w:marLeft w:val="0"/>
      <w:marRight w:val="0"/>
      <w:marTop w:val="0"/>
      <w:marBottom w:val="0"/>
      <w:divBdr>
        <w:top w:val="none" w:sz="0" w:space="0" w:color="auto"/>
        <w:left w:val="none" w:sz="0" w:space="0" w:color="auto"/>
        <w:bottom w:val="none" w:sz="0" w:space="0" w:color="auto"/>
        <w:right w:val="none" w:sz="0" w:space="0" w:color="auto"/>
      </w:divBdr>
    </w:div>
    <w:div w:id="552237866">
      <w:bodyDiv w:val="1"/>
      <w:marLeft w:val="0"/>
      <w:marRight w:val="0"/>
      <w:marTop w:val="0"/>
      <w:marBottom w:val="0"/>
      <w:divBdr>
        <w:top w:val="none" w:sz="0" w:space="0" w:color="auto"/>
        <w:left w:val="none" w:sz="0" w:space="0" w:color="auto"/>
        <w:bottom w:val="none" w:sz="0" w:space="0" w:color="auto"/>
        <w:right w:val="none" w:sz="0" w:space="0" w:color="auto"/>
      </w:divBdr>
    </w:div>
    <w:div w:id="552740845">
      <w:bodyDiv w:val="1"/>
      <w:marLeft w:val="0"/>
      <w:marRight w:val="0"/>
      <w:marTop w:val="0"/>
      <w:marBottom w:val="0"/>
      <w:divBdr>
        <w:top w:val="none" w:sz="0" w:space="0" w:color="auto"/>
        <w:left w:val="none" w:sz="0" w:space="0" w:color="auto"/>
        <w:bottom w:val="none" w:sz="0" w:space="0" w:color="auto"/>
        <w:right w:val="none" w:sz="0" w:space="0" w:color="auto"/>
      </w:divBdr>
    </w:div>
    <w:div w:id="555354742">
      <w:bodyDiv w:val="1"/>
      <w:marLeft w:val="0"/>
      <w:marRight w:val="0"/>
      <w:marTop w:val="0"/>
      <w:marBottom w:val="0"/>
      <w:divBdr>
        <w:top w:val="none" w:sz="0" w:space="0" w:color="auto"/>
        <w:left w:val="none" w:sz="0" w:space="0" w:color="auto"/>
        <w:bottom w:val="none" w:sz="0" w:space="0" w:color="auto"/>
        <w:right w:val="none" w:sz="0" w:space="0" w:color="auto"/>
      </w:divBdr>
    </w:div>
    <w:div w:id="555549777">
      <w:bodyDiv w:val="1"/>
      <w:marLeft w:val="0"/>
      <w:marRight w:val="0"/>
      <w:marTop w:val="0"/>
      <w:marBottom w:val="0"/>
      <w:divBdr>
        <w:top w:val="none" w:sz="0" w:space="0" w:color="auto"/>
        <w:left w:val="none" w:sz="0" w:space="0" w:color="auto"/>
        <w:bottom w:val="none" w:sz="0" w:space="0" w:color="auto"/>
        <w:right w:val="none" w:sz="0" w:space="0" w:color="auto"/>
      </w:divBdr>
    </w:div>
    <w:div w:id="555967239">
      <w:bodyDiv w:val="1"/>
      <w:marLeft w:val="0"/>
      <w:marRight w:val="0"/>
      <w:marTop w:val="0"/>
      <w:marBottom w:val="0"/>
      <w:divBdr>
        <w:top w:val="none" w:sz="0" w:space="0" w:color="auto"/>
        <w:left w:val="none" w:sz="0" w:space="0" w:color="auto"/>
        <w:bottom w:val="none" w:sz="0" w:space="0" w:color="auto"/>
        <w:right w:val="none" w:sz="0" w:space="0" w:color="auto"/>
      </w:divBdr>
    </w:div>
    <w:div w:id="556479691">
      <w:bodyDiv w:val="1"/>
      <w:marLeft w:val="0"/>
      <w:marRight w:val="0"/>
      <w:marTop w:val="0"/>
      <w:marBottom w:val="0"/>
      <w:divBdr>
        <w:top w:val="none" w:sz="0" w:space="0" w:color="auto"/>
        <w:left w:val="none" w:sz="0" w:space="0" w:color="auto"/>
        <w:bottom w:val="none" w:sz="0" w:space="0" w:color="auto"/>
        <w:right w:val="none" w:sz="0" w:space="0" w:color="auto"/>
      </w:divBdr>
      <w:divsChild>
        <w:div w:id="1668246286">
          <w:marLeft w:val="0"/>
          <w:marRight w:val="0"/>
          <w:marTop w:val="0"/>
          <w:marBottom w:val="0"/>
          <w:divBdr>
            <w:top w:val="none" w:sz="0" w:space="0" w:color="auto"/>
            <w:left w:val="none" w:sz="0" w:space="0" w:color="auto"/>
            <w:bottom w:val="none" w:sz="0" w:space="0" w:color="auto"/>
            <w:right w:val="none" w:sz="0" w:space="0" w:color="auto"/>
          </w:divBdr>
          <w:divsChild>
            <w:div w:id="495456465">
              <w:marLeft w:val="0"/>
              <w:marRight w:val="0"/>
              <w:marTop w:val="0"/>
              <w:marBottom w:val="0"/>
              <w:divBdr>
                <w:top w:val="none" w:sz="0" w:space="0" w:color="auto"/>
                <w:left w:val="none" w:sz="0" w:space="0" w:color="auto"/>
                <w:bottom w:val="none" w:sz="0" w:space="0" w:color="auto"/>
                <w:right w:val="none" w:sz="0" w:space="0" w:color="auto"/>
              </w:divBdr>
            </w:div>
            <w:div w:id="542987246">
              <w:marLeft w:val="0"/>
              <w:marRight w:val="0"/>
              <w:marTop w:val="0"/>
              <w:marBottom w:val="0"/>
              <w:divBdr>
                <w:top w:val="none" w:sz="0" w:space="0" w:color="auto"/>
                <w:left w:val="none" w:sz="0" w:space="0" w:color="auto"/>
                <w:bottom w:val="none" w:sz="0" w:space="0" w:color="auto"/>
                <w:right w:val="none" w:sz="0" w:space="0" w:color="auto"/>
              </w:divBdr>
            </w:div>
            <w:div w:id="9502080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56628981">
      <w:bodyDiv w:val="1"/>
      <w:marLeft w:val="0"/>
      <w:marRight w:val="0"/>
      <w:marTop w:val="0"/>
      <w:marBottom w:val="0"/>
      <w:divBdr>
        <w:top w:val="none" w:sz="0" w:space="0" w:color="auto"/>
        <w:left w:val="none" w:sz="0" w:space="0" w:color="auto"/>
        <w:bottom w:val="none" w:sz="0" w:space="0" w:color="auto"/>
        <w:right w:val="none" w:sz="0" w:space="0" w:color="auto"/>
      </w:divBdr>
    </w:div>
    <w:div w:id="557320852">
      <w:bodyDiv w:val="1"/>
      <w:marLeft w:val="0"/>
      <w:marRight w:val="0"/>
      <w:marTop w:val="0"/>
      <w:marBottom w:val="0"/>
      <w:divBdr>
        <w:top w:val="none" w:sz="0" w:space="0" w:color="auto"/>
        <w:left w:val="none" w:sz="0" w:space="0" w:color="auto"/>
        <w:bottom w:val="none" w:sz="0" w:space="0" w:color="auto"/>
        <w:right w:val="none" w:sz="0" w:space="0" w:color="auto"/>
      </w:divBdr>
    </w:div>
    <w:div w:id="557712512">
      <w:bodyDiv w:val="1"/>
      <w:marLeft w:val="0"/>
      <w:marRight w:val="0"/>
      <w:marTop w:val="0"/>
      <w:marBottom w:val="0"/>
      <w:divBdr>
        <w:top w:val="none" w:sz="0" w:space="0" w:color="auto"/>
        <w:left w:val="none" w:sz="0" w:space="0" w:color="auto"/>
        <w:bottom w:val="none" w:sz="0" w:space="0" w:color="auto"/>
        <w:right w:val="none" w:sz="0" w:space="0" w:color="auto"/>
      </w:divBdr>
    </w:div>
    <w:div w:id="557787817">
      <w:bodyDiv w:val="1"/>
      <w:marLeft w:val="0"/>
      <w:marRight w:val="0"/>
      <w:marTop w:val="0"/>
      <w:marBottom w:val="0"/>
      <w:divBdr>
        <w:top w:val="none" w:sz="0" w:space="0" w:color="auto"/>
        <w:left w:val="none" w:sz="0" w:space="0" w:color="auto"/>
        <w:bottom w:val="none" w:sz="0" w:space="0" w:color="auto"/>
        <w:right w:val="none" w:sz="0" w:space="0" w:color="auto"/>
      </w:divBdr>
    </w:div>
    <w:div w:id="558397310">
      <w:bodyDiv w:val="1"/>
      <w:marLeft w:val="0"/>
      <w:marRight w:val="0"/>
      <w:marTop w:val="0"/>
      <w:marBottom w:val="0"/>
      <w:divBdr>
        <w:top w:val="none" w:sz="0" w:space="0" w:color="auto"/>
        <w:left w:val="none" w:sz="0" w:space="0" w:color="auto"/>
        <w:bottom w:val="none" w:sz="0" w:space="0" w:color="auto"/>
        <w:right w:val="none" w:sz="0" w:space="0" w:color="auto"/>
      </w:divBdr>
    </w:div>
    <w:div w:id="558789288">
      <w:bodyDiv w:val="1"/>
      <w:marLeft w:val="0"/>
      <w:marRight w:val="0"/>
      <w:marTop w:val="0"/>
      <w:marBottom w:val="0"/>
      <w:divBdr>
        <w:top w:val="none" w:sz="0" w:space="0" w:color="auto"/>
        <w:left w:val="none" w:sz="0" w:space="0" w:color="auto"/>
        <w:bottom w:val="none" w:sz="0" w:space="0" w:color="auto"/>
        <w:right w:val="none" w:sz="0" w:space="0" w:color="auto"/>
      </w:divBdr>
    </w:div>
    <w:div w:id="559902330">
      <w:bodyDiv w:val="1"/>
      <w:marLeft w:val="0"/>
      <w:marRight w:val="0"/>
      <w:marTop w:val="0"/>
      <w:marBottom w:val="0"/>
      <w:divBdr>
        <w:top w:val="none" w:sz="0" w:space="0" w:color="auto"/>
        <w:left w:val="none" w:sz="0" w:space="0" w:color="auto"/>
        <w:bottom w:val="none" w:sz="0" w:space="0" w:color="auto"/>
        <w:right w:val="none" w:sz="0" w:space="0" w:color="auto"/>
      </w:divBdr>
    </w:div>
    <w:div w:id="560601133">
      <w:bodyDiv w:val="1"/>
      <w:marLeft w:val="0"/>
      <w:marRight w:val="0"/>
      <w:marTop w:val="0"/>
      <w:marBottom w:val="0"/>
      <w:divBdr>
        <w:top w:val="none" w:sz="0" w:space="0" w:color="auto"/>
        <w:left w:val="none" w:sz="0" w:space="0" w:color="auto"/>
        <w:bottom w:val="none" w:sz="0" w:space="0" w:color="auto"/>
        <w:right w:val="none" w:sz="0" w:space="0" w:color="auto"/>
      </w:divBdr>
      <w:divsChild>
        <w:div w:id="114914553">
          <w:marLeft w:val="0"/>
          <w:marRight w:val="0"/>
          <w:marTop w:val="0"/>
          <w:marBottom w:val="0"/>
          <w:divBdr>
            <w:top w:val="none" w:sz="0" w:space="0" w:color="auto"/>
            <w:left w:val="none" w:sz="0" w:space="0" w:color="auto"/>
            <w:bottom w:val="none" w:sz="0" w:space="0" w:color="auto"/>
            <w:right w:val="none" w:sz="0" w:space="0" w:color="auto"/>
          </w:divBdr>
          <w:divsChild>
            <w:div w:id="13467907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60871192">
      <w:bodyDiv w:val="1"/>
      <w:marLeft w:val="0"/>
      <w:marRight w:val="0"/>
      <w:marTop w:val="0"/>
      <w:marBottom w:val="0"/>
      <w:divBdr>
        <w:top w:val="none" w:sz="0" w:space="0" w:color="auto"/>
        <w:left w:val="none" w:sz="0" w:space="0" w:color="auto"/>
        <w:bottom w:val="none" w:sz="0" w:space="0" w:color="auto"/>
        <w:right w:val="none" w:sz="0" w:space="0" w:color="auto"/>
      </w:divBdr>
    </w:div>
    <w:div w:id="561714464">
      <w:bodyDiv w:val="1"/>
      <w:marLeft w:val="0"/>
      <w:marRight w:val="0"/>
      <w:marTop w:val="0"/>
      <w:marBottom w:val="0"/>
      <w:divBdr>
        <w:top w:val="none" w:sz="0" w:space="0" w:color="auto"/>
        <w:left w:val="none" w:sz="0" w:space="0" w:color="auto"/>
        <w:bottom w:val="none" w:sz="0" w:space="0" w:color="auto"/>
        <w:right w:val="none" w:sz="0" w:space="0" w:color="auto"/>
      </w:divBdr>
    </w:div>
    <w:div w:id="561793257">
      <w:bodyDiv w:val="1"/>
      <w:marLeft w:val="0"/>
      <w:marRight w:val="0"/>
      <w:marTop w:val="0"/>
      <w:marBottom w:val="0"/>
      <w:divBdr>
        <w:top w:val="none" w:sz="0" w:space="0" w:color="auto"/>
        <w:left w:val="none" w:sz="0" w:space="0" w:color="auto"/>
        <w:bottom w:val="none" w:sz="0" w:space="0" w:color="auto"/>
        <w:right w:val="none" w:sz="0" w:space="0" w:color="auto"/>
      </w:divBdr>
    </w:div>
    <w:div w:id="562644477">
      <w:bodyDiv w:val="1"/>
      <w:marLeft w:val="0"/>
      <w:marRight w:val="0"/>
      <w:marTop w:val="0"/>
      <w:marBottom w:val="0"/>
      <w:divBdr>
        <w:top w:val="none" w:sz="0" w:space="0" w:color="auto"/>
        <w:left w:val="none" w:sz="0" w:space="0" w:color="auto"/>
        <w:bottom w:val="none" w:sz="0" w:space="0" w:color="auto"/>
        <w:right w:val="none" w:sz="0" w:space="0" w:color="auto"/>
      </w:divBdr>
    </w:div>
    <w:div w:id="562714215">
      <w:bodyDiv w:val="1"/>
      <w:marLeft w:val="0"/>
      <w:marRight w:val="0"/>
      <w:marTop w:val="0"/>
      <w:marBottom w:val="0"/>
      <w:divBdr>
        <w:top w:val="none" w:sz="0" w:space="0" w:color="auto"/>
        <w:left w:val="none" w:sz="0" w:space="0" w:color="auto"/>
        <w:bottom w:val="none" w:sz="0" w:space="0" w:color="auto"/>
        <w:right w:val="none" w:sz="0" w:space="0" w:color="auto"/>
      </w:divBdr>
      <w:divsChild>
        <w:div w:id="488908069">
          <w:marLeft w:val="547"/>
          <w:marRight w:val="0"/>
          <w:marTop w:val="96"/>
          <w:marBottom w:val="0"/>
          <w:divBdr>
            <w:top w:val="none" w:sz="0" w:space="0" w:color="auto"/>
            <w:left w:val="none" w:sz="0" w:space="0" w:color="auto"/>
            <w:bottom w:val="none" w:sz="0" w:space="0" w:color="auto"/>
            <w:right w:val="none" w:sz="0" w:space="0" w:color="auto"/>
          </w:divBdr>
        </w:div>
        <w:div w:id="743647205">
          <w:marLeft w:val="547"/>
          <w:marRight w:val="0"/>
          <w:marTop w:val="96"/>
          <w:marBottom w:val="0"/>
          <w:divBdr>
            <w:top w:val="none" w:sz="0" w:space="0" w:color="auto"/>
            <w:left w:val="none" w:sz="0" w:space="0" w:color="auto"/>
            <w:bottom w:val="none" w:sz="0" w:space="0" w:color="auto"/>
            <w:right w:val="none" w:sz="0" w:space="0" w:color="auto"/>
          </w:divBdr>
        </w:div>
        <w:div w:id="1189757861">
          <w:marLeft w:val="1166"/>
          <w:marRight w:val="0"/>
          <w:marTop w:val="96"/>
          <w:marBottom w:val="0"/>
          <w:divBdr>
            <w:top w:val="none" w:sz="0" w:space="0" w:color="auto"/>
            <w:left w:val="none" w:sz="0" w:space="0" w:color="auto"/>
            <w:bottom w:val="none" w:sz="0" w:space="0" w:color="auto"/>
            <w:right w:val="none" w:sz="0" w:space="0" w:color="auto"/>
          </w:divBdr>
        </w:div>
        <w:div w:id="1864856708">
          <w:marLeft w:val="1166"/>
          <w:marRight w:val="0"/>
          <w:marTop w:val="96"/>
          <w:marBottom w:val="0"/>
          <w:divBdr>
            <w:top w:val="none" w:sz="0" w:space="0" w:color="auto"/>
            <w:left w:val="none" w:sz="0" w:space="0" w:color="auto"/>
            <w:bottom w:val="none" w:sz="0" w:space="0" w:color="auto"/>
            <w:right w:val="none" w:sz="0" w:space="0" w:color="auto"/>
          </w:divBdr>
        </w:div>
      </w:divsChild>
    </w:div>
    <w:div w:id="562759554">
      <w:bodyDiv w:val="1"/>
      <w:marLeft w:val="0"/>
      <w:marRight w:val="0"/>
      <w:marTop w:val="0"/>
      <w:marBottom w:val="0"/>
      <w:divBdr>
        <w:top w:val="none" w:sz="0" w:space="0" w:color="auto"/>
        <w:left w:val="none" w:sz="0" w:space="0" w:color="auto"/>
        <w:bottom w:val="none" w:sz="0" w:space="0" w:color="auto"/>
        <w:right w:val="none" w:sz="0" w:space="0" w:color="auto"/>
      </w:divBdr>
      <w:divsChild>
        <w:div w:id="1975215509">
          <w:marLeft w:val="547"/>
          <w:marRight w:val="0"/>
          <w:marTop w:val="134"/>
          <w:marBottom w:val="0"/>
          <w:divBdr>
            <w:top w:val="none" w:sz="0" w:space="0" w:color="auto"/>
            <w:left w:val="none" w:sz="0" w:space="0" w:color="auto"/>
            <w:bottom w:val="none" w:sz="0" w:space="0" w:color="auto"/>
            <w:right w:val="none" w:sz="0" w:space="0" w:color="auto"/>
          </w:divBdr>
        </w:div>
      </w:divsChild>
    </w:div>
    <w:div w:id="563570003">
      <w:bodyDiv w:val="1"/>
      <w:marLeft w:val="0"/>
      <w:marRight w:val="0"/>
      <w:marTop w:val="0"/>
      <w:marBottom w:val="0"/>
      <w:divBdr>
        <w:top w:val="none" w:sz="0" w:space="0" w:color="auto"/>
        <w:left w:val="none" w:sz="0" w:space="0" w:color="auto"/>
        <w:bottom w:val="none" w:sz="0" w:space="0" w:color="auto"/>
        <w:right w:val="none" w:sz="0" w:space="0" w:color="auto"/>
      </w:divBdr>
    </w:div>
    <w:div w:id="563756933">
      <w:bodyDiv w:val="1"/>
      <w:marLeft w:val="0"/>
      <w:marRight w:val="0"/>
      <w:marTop w:val="0"/>
      <w:marBottom w:val="0"/>
      <w:divBdr>
        <w:top w:val="none" w:sz="0" w:space="0" w:color="auto"/>
        <w:left w:val="none" w:sz="0" w:space="0" w:color="auto"/>
        <w:bottom w:val="none" w:sz="0" w:space="0" w:color="auto"/>
        <w:right w:val="none" w:sz="0" w:space="0" w:color="auto"/>
      </w:divBdr>
      <w:divsChild>
        <w:div w:id="207571804">
          <w:marLeft w:val="1166"/>
          <w:marRight w:val="0"/>
          <w:marTop w:val="115"/>
          <w:marBottom w:val="0"/>
          <w:divBdr>
            <w:top w:val="none" w:sz="0" w:space="0" w:color="auto"/>
            <w:left w:val="none" w:sz="0" w:space="0" w:color="auto"/>
            <w:bottom w:val="none" w:sz="0" w:space="0" w:color="auto"/>
            <w:right w:val="none" w:sz="0" w:space="0" w:color="auto"/>
          </w:divBdr>
        </w:div>
        <w:div w:id="434063182">
          <w:marLeft w:val="547"/>
          <w:marRight w:val="0"/>
          <w:marTop w:val="130"/>
          <w:marBottom w:val="0"/>
          <w:divBdr>
            <w:top w:val="none" w:sz="0" w:space="0" w:color="auto"/>
            <w:left w:val="none" w:sz="0" w:space="0" w:color="auto"/>
            <w:bottom w:val="none" w:sz="0" w:space="0" w:color="auto"/>
            <w:right w:val="none" w:sz="0" w:space="0" w:color="auto"/>
          </w:divBdr>
        </w:div>
        <w:div w:id="1083260239">
          <w:marLeft w:val="1166"/>
          <w:marRight w:val="0"/>
          <w:marTop w:val="115"/>
          <w:marBottom w:val="0"/>
          <w:divBdr>
            <w:top w:val="none" w:sz="0" w:space="0" w:color="auto"/>
            <w:left w:val="none" w:sz="0" w:space="0" w:color="auto"/>
            <w:bottom w:val="none" w:sz="0" w:space="0" w:color="auto"/>
            <w:right w:val="none" w:sz="0" w:space="0" w:color="auto"/>
          </w:divBdr>
        </w:div>
        <w:div w:id="1895847970">
          <w:marLeft w:val="1166"/>
          <w:marRight w:val="0"/>
          <w:marTop w:val="115"/>
          <w:marBottom w:val="0"/>
          <w:divBdr>
            <w:top w:val="none" w:sz="0" w:space="0" w:color="auto"/>
            <w:left w:val="none" w:sz="0" w:space="0" w:color="auto"/>
            <w:bottom w:val="none" w:sz="0" w:space="0" w:color="auto"/>
            <w:right w:val="none" w:sz="0" w:space="0" w:color="auto"/>
          </w:divBdr>
        </w:div>
        <w:div w:id="1923489635">
          <w:marLeft w:val="547"/>
          <w:marRight w:val="0"/>
          <w:marTop w:val="130"/>
          <w:marBottom w:val="0"/>
          <w:divBdr>
            <w:top w:val="none" w:sz="0" w:space="0" w:color="auto"/>
            <w:left w:val="none" w:sz="0" w:space="0" w:color="auto"/>
            <w:bottom w:val="none" w:sz="0" w:space="0" w:color="auto"/>
            <w:right w:val="none" w:sz="0" w:space="0" w:color="auto"/>
          </w:divBdr>
        </w:div>
      </w:divsChild>
    </w:div>
    <w:div w:id="564027026">
      <w:bodyDiv w:val="1"/>
      <w:marLeft w:val="0"/>
      <w:marRight w:val="0"/>
      <w:marTop w:val="0"/>
      <w:marBottom w:val="0"/>
      <w:divBdr>
        <w:top w:val="none" w:sz="0" w:space="0" w:color="auto"/>
        <w:left w:val="none" w:sz="0" w:space="0" w:color="auto"/>
        <w:bottom w:val="none" w:sz="0" w:space="0" w:color="auto"/>
        <w:right w:val="none" w:sz="0" w:space="0" w:color="auto"/>
      </w:divBdr>
    </w:div>
    <w:div w:id="564141314">
      <w:bodyDiv w:val="1"/>
      <w:marLeft w:val="0"/>
      <w:marRight w:val="0"/>
      <w:marTop w:val="0"/>
      <w:marBottom w:val="0"/>
      <w:divBdr>
        <w:top w:val="none" w:sz="0" w:space="0" w:color="auto"/>
        <w:left w:val="none" w:sz="0" w:space="0" w:color="auto"/>
        <w:bottom w:val="none" w:sz="0" w:space="0" w:color="auto"/>
        <w:right w:val="none" w:sz="0" w:space="0" w:color="auto"/>
      </w:divBdr>
    </w:div>
    <w:div w:id="564293104">
      <w:bodyDiv w:val="1"/>
      <w:marLeft w:val="0"/>
      <w:marRight w:val="0"/>
      <w:marTop w:val="0"/>
      <w:marBottom w:val="0"/>
      <w:divBdr>
        <w:top w:val="none" w:sz="0" w:space="0" w:color="auto"/>
        <w:left w:val="none" w:sz="0" w:space="0" w:color="auto"/>
        <w:bottom w:val="none" w:sz="0" w:space="0" w:color="auto"/>
        <w:right w:val="none" w:sz="0" w:space="0" w:color="auto"/>
      </w:divBdr>
      <w:divsChild>
        <w:div w:id="250940079">
          <w:marLeft w:val="2160"/>
          <w:marRight w:val="0"/>
          <w:marTop w:val="0"/>
          <w:marBottom w:val="0"/>
          <w:divBdr>
            <w:top w:val="none" w:sz="0" w:space="0" w:color="auto"/>
            <w:left w:val="none" w:sz="0" w:space="0" w:color="auto"/>
            <w:bottom w:val="none" w:sz="0" w:space="0" w:color="auto"/>
            <w:right w:val="none" w:sz="0" w:space="0" w:color="auto"/>
          </w:divBdr>
        </w:div>
        <w:div w:id="737553487">
          <w:marLeft w:val="720"/>
          <w:marRight w:val="0"/>
          <w:marTop w:val="0"/>
          <w:marBottom w:val="0"/>
          <w:divBdr>
            <w:top w:val="none" w:sz="0" w:space="0" w:color="auto"/>
            <w:left w:val="none" w:sz="0" w:space="0" w:color="auto"/>
            <w:bottom w:val="none" w:sz="0" w:space="0" w:color="auto"/>
            <w:right w:val="none" w:sz="0" w:space="0" w:color="auto"/>
          </w:divBdr>
        </w:div>
        <w:div w:id="896479530">
          <w:marLeft w:val="720"/>
          <w:marRight w:val="0"/>
          <w:marTop w:val="0"/>
          <w:marBottom w:val="0"/>
          <w:divBdr>
            <w:top w:val="none" w:sz="0" w:space="0" w:color="auto"/>
            <w:left w:val="none" w:sz="0" w:space="0" w:color="auto"/>
            <w:bottom w:val="none" w:sz="0" w:space="0" w:color="auto"/>
            <w:right w:val="none" w:sz="0" w:space="0" w:color="auto"/>
          </w:divBdr>
        </w:div>
        <w:div w:id="1233201441">
          <w:marLeft w:val="1440"/>
          <w:marRight w:val="0"/>
          <w:marTop w:val="0"/>
          <w:marBottom w:val="0"/>
          <w:divBdr>
            <w:top w:val="none" w:sz="0" w:space="0" w:color="auto"/>
            <w:left w:val="none" w:sz="0" w:space="0" w:color="auto"/>
            <w:bottom w:val="none" w:sz="0" w:space="0" w:color="auto"/>
            <w:right w:val="none" w:sz="0" w:space="0" w:color="auto"/>
          </w:divBdr>
        </w:div>
        <w:div w:id="1430810217">
          <w:marLeft w:val="720"/>
          <w:marRight w:val="0"/>
          <w:marTop w:val="0"/>
          <w:marBottom w:val="0"/>
          <w:divBdr>
            <w:top w:val="none" w:sz="0" w:space="0" w:color="auto"/>
            <w:left w:val="none" w:sz="0" w:space="0" w:color="auto"/>
            <w:bottom w:val="none" w:sz="0" w:space="0" w:color="auto"/>
            <w:right w:val="none" w:sz="0" w:space="0" w:color="auto"/>
          </w:divBdr>
        </w:div>
        <w:div w:id="1432580092">
          <w:marLeft w:val="1440"/>
          <w:marRight w:val="0"/>
          <w:marTop w:val="0"/>
          <w:marBottom w:val="0"/>
          <w:divBdr>
            <w:top w:val="none" w:sz="0" w:space="0" w:color="auto"/>
            <w:left w:val="none" w:sz="0" w:space="0" w:color="auto"/>
            <w:bottom w:val="none" w:sz="0" w:space="0" w:color="auto"/>
            <w:right w:val="none" w:sz="0" w:space="0" w:color="auto"/>
          </w:divBdr>
        </w:div>
        <w:div w:id="1545213656">
          <w:marLeft w:val="1440"/>
          <w:marRight w:val="0"/>
          <w:marTop w:val="0"/>
          <w:marBottom w:val="0"/>
          <w:divBdr>
            <w:top w:val="none" w:sz="0" w:space="0" w:color="auto"/>
            <w:left w:val="none" w:sz="0" w:space="0" w:color="auto"/>
            <w:bottom w:val="none" w:sz="0" w:space="0" w:color="auto"/>
            <w:right w:val="none" w:sz="0" w:space="0" w:color="auto"/>
          </w:divBdr>
        </w:div>
        <w:div w:id="2084908569">
          <w:marLeft w:val="720"/>
          <w:marRight w:val="0"/>
          <w:marTop w:val="0"/>
          <w:marBottom w:val="0"/>
          <w:divBdr>
            <w:top w:val="none" w:sz="0" w:space="0" w:color="auto"/>
            <w:left w:val="none" w:sz="0" w:space="0" w:color="auto"/>
            <w:bottom w:val="none" w:sz="0" w:space="0" w:color="auto"/>
            <w:right w:val="none" w:sz="0" w:space="0" w:color="auto"/>
          </w:divBdr>
        </w:div>
        <w:div w:id="2089380272">
          <w:marLeft w:val="2160"/>
          <w:marRight w:val="0"/>
          <w:marTop w:val="0"/>
          <w:marBottom w:val="0"/>
          <w:divBdr>
            <w:top w:val="none" w:sz="0" w:space="0" w:color="auto"/>
            <w:left w:val="none" w:sz="0" w:space="0" w:color="auto"/>
            <w:bottom w:val="none" w:sz="0" w:space="0" w:color="auto"/>
            <w:right w:val="none" w:sz="0" w:space="0" w:color="auto"/>
          </w:divBdr>
        </w:div>
      </w:divsChild>
    </w:div>
    <w:div w:id="564803539">
      <w:bodyDiv w:val="1"/>
      <w:marLeft w:val="0"/>
      <w:marRight w:val="0"/>
      <w:marTop w:val="0"/>
      <w:marBottom w:val="0"/>
      <w:divBdr>
        <w:top w:val="none" w:sz="0" w:space="0" w:color="auto"/>
        <w:left w:val="none" w:sz="0" w:space="0" w:color="auto"/>
        <w:bottom w:val="none" w:sz="0" w:space="0" w:color="auto"/>
        <w:right w:val="none" w:sz="0" w:space="0" w:color="auto"/>
      </w:divBdr>
    </w:div>
    <w:div w:id="565532648">
      <w:bodyDiv w:val="1"/>
      <w:marLeft w:val="0"/>
      <w:marRight w:val="0"/>
      <w:marTop w:val="0"/>
      <w:marBottom w:val="0"/>
      <w:divBdr>
        <w:top w:val="none" w:sz="0" w:space="0" w:color="auto"/>
        <w:left w:val="none" w:sz="0" w:space="0" w:color="auto"/>
        <w:bottom w:val="none" w:sz="0" w:space="0" w:color="auto"/>
        <w:right w:val="none" w:sz="0" w:space="0" w:color="auto"/>
      </w:divBdr>
    </w:div>
    <w:div w:id="565608396">
      <w:bodyDiv w:val="1"/>
      <w:marLeft w:val="0"/>
      <w:marRight w:val="0"/>
      <w:marTop w:val="0"/>
      <w:marBottom w:val="0"/>
      <w:divBdr>
        <w:top w:val="none" w:sz="0" w:space="0" w:color="auto"/>
        <w:left w:val="none" w:sz="0" w:space="0" w:color="auto"/>
        <w:bottom w:val="none" w:sz="0" w:space="0" w:color="auto"/>
        <w:right w:val="none" w:sz="0" w:space="0" w:color="auto"/>
      </w:divBdr>
      <w:divsChild>
        <w:div w:id="462122012">
          <w:marLeft w:val="1800"/>
          <w:marRight w:val="0"/>
          <w:marTop w:val="96"/>
          <w:marBottom w:val="0"/>
          <w:divBdr>
            <w:top w:val="none" w:sz="0" w:space="0" w:color="auto"/>
            <w:left w:val="none" w:sz="0" w:space="0" w:color="auto"/>
            <w:bottom w:val="none" w:sz="0" w:space="0" w:color="auto"/>
            <w:right w:val="none" w:sz="0" w:space="0" w:color="auto"/>
          </w:divBdr>
        </w:div>
        <w:div w:id="1181358115">
          <w:marLeft w:val="1166"/>
          <w:marRight w:val="0"/>
          <w:marTop w:val="115"/>
          <w:marBottom w:val="0"/>
          <w:divBdr>
            <w:top w:val="none" w:sz="0" w:space="0" w:color="auto"/>
            <w:left w:val="none" w:sz="0" w:space="0" w:color="auto"/>
            <w:bottom w:val="none" w:sz="0" w:space="0" w:color="auto"/>
            <w:right w:val="none" w:sz="0" w:space="0" w:color="auto"/>
          </w:divBdr>
        </w:div>
        <w:div w:id="1429236279">
          <w:marLeft w:val="547"/>
          <w:marRight w:val="0"/>
          <w:marTop w:val="134"/>
          <w:marBottom w:val="0"/>
          <w:divBdr>
            <w:top w:val="none" w:sz="0" w:space="0" w:color="auto"/>
            <w:left w:val="none" w:sz="0" w:space="0" w:color="auto"/>
            <w:bottom w:val="none" w:sz="0" w:space="0" w:color="auto"/>
            <w:right w:val="none" w:sz="0" w:space="0" w:color="auto"/>
          </w:divBdr>
        </w:div>
      </w:divsChild>
    </w:div>
    <w:div w:id="567690621">
      <w:bodyDiv w:val="1"/>
      <w:marLeft w:val="0"/>
      <w:marRight w:val="0"/>
      <w:marTop w:val="0"/>
      <w:marBottom w:val="0"/>
      <w:divBdr>
        <w:top w:val="none" w:sz="0" w:space="0" w:color="auto"/>
        <w:left w:val="none" w:sz="0" w:space="0" w:color="auto"/>
        <w:bottom w:val="none" w:sz="0" w:space="0" w:color="auto"/>
        <w:right w:val="none" w:sz="0" w:space="0" w:color="auto"/>
      </w:divBdr>
      <w:divsChild>
        <w:div w:id="920989877">
          <w:marLeft w:val="547"/>
          <w:marRight w:val="0"/>
          <w:marTop w:val="134"/>
          <w:marBottom w:val="120"/>
          <w:divBdr>
            <w:top w:val="none" w:sz="0" w:space="0" w:color="auto"/>
            <w:left w:val="none" w:sz="0" w:space="0" w:color="auto"/>
            <w:bottom w:val="none" w:sz="0" w:space="0" w:color="auto"/>
            <w:right w:val="none" w:sz="0" w:space="0" w:color="auto"/>
          </w:divBdr>
        </w:div>
        <w:div w:id="1259561988">
          <w:marLeft w:val="1166"/>
          <w:marRight w:val="0"/>
          <w:marTop w:val="115"/>
          <w:marBottom w:val="120"/>
          <w:divBdr>
            <w:top w:val="none" w:sz="0" w:space="0" w:color="auto"/>
            <w:left w:val="none" w:sz="0" w:space="0" w:color="auto"/>
            <w:bottom w:val="none" w:sz="0" w:space="0" w:color="auto"/>
            <w:right w:val="none" w:sz="0" w:space="0" w:color="auto"/>
          </w:divBdr>
        </w:div>
        <w:div w:id="1492260852">
          <w:marLeft w:val="1166"/>
          <w:marRight w:val="0"/>
          <w:marTop w:val="115"/>
          <w:marBottom w:val="120"/>
          <w:divBdr>
            <w:top w:val="none" w:sz="0" w:space="0" w:color="auto"/>
            <w:left w:val="none" w:sz="0" w:space="0" w:color="auto"/>
            <w:bottom w:val="none" w:sz="0" w:space="0" w:color="auto"/>
            <w:right w:val="none" w:sz="0" w:space="0" w:color="auto"/>
          </w:divBdr>
        </w:div>
        <w:div w:id="1721712700">
          <w:marLeft w:val="547"/>
          <w:marRight w:val="0"/>
          <w:marTop w:val="134"/>
          <w:marBottom w:val="120"/>
          <w:divBdr>
            <w:top w:val="none" w:sz="0" w:space="0" w:color="auto"/>
            <w:left w:val="none" w:sz="0" w:space="0" w:color="auto"/>
            <w:bottom w:val="none" w:sz="0" w:space="0" w:color="auto"/>
            <w:right w:val="none" w:sz="0" w:space="0" w:color="auto"/>
          </w:divBdr>
        </w:div>
        <w:div w:id="1765761584">
          <w:marLeft w:val="1166"/>
          <w:marRight w:val="0"/>
          <w:marTop w:val="115"/>
          <w:marBottom w:val="120"/>
          <w:divBdr>
            <w:top w:val="none" w:sz="0" w:space="0" w:color="auto"/>
            <w:left w:val="none" w:sz="0" w:space="0" w:color="auto"/>
            <w:bottom w:val="none" w:sz="0" w:space="0" w:color="auto"/>
            <w:right w:val="none" w:sz="0" w:space="0" w:color="auto"/>
          </w:divBdr>
        </w:div>
      </w:divsChild>
    </w:div>
    <w:div w:id="567761843">
      <w:bodyDiv w:val="1"/>
      <w:marLeft w:val="0"/>
      <w:marRight w:val="0"/>
      <w:marTop w:val="0"/>
      <w:marBottom w:val="0"/>
      <w:divBdr>
        <w:top w:val="none" w:sz="0" w:space="0" w:color="auto"/>
        <w:left w:val="none" w:sz="0" w:space="0" w:color="auto"/>
        <w:bottom w:val="none" w:sz="0" w:space="0" w:color="auto"/>
        <w:right w:val="none" w:sz="0" w:space="0" w:color="auto"/>
      </w:divBdr>
    </w:div>
    <w:div w:id="567804152">
      <w:bodyDiv w:val="1"/>
      <w:marLeft w:val="0"/>
      <w:marRight w:val="0"/>
      <w:marTop w:val="0"/>
      <w:marBottom w:val="0"/>
      <w:divBdr>
        <w:top w:val="none" w:sz="0" w:space="0" w:color="auto"/>
        <w:left w:val="none" w:sz="0" w:space="0" w:color="auto"/>
        <w:bottom w:val="none" w:sz="0" w:space="0" w:color="auto"/>
        <w:right w:val="none" w:sz="0" w:space="0" w:color="auto"/>
      </w:divBdr>
    </w:div>
    <w:div w:id="568424921">
      <w:bodyDiv w:val="1"/>
      <w:marLeft w:val="0"/>
      <w:marRight w:val="0"/>
      <w:marTop w:val="0"/>
      <w:marBottom w:val="0"/>
      <w:divBdr>
        <w:top w:val="none" w:sz="0" w:space="0" w:color="auto"/>
        <w:left w:val="none" w:sz="0" w:space="0" w:color="auto"/>
        <w:bottom w:val="none" w:sz="0" w:space="0" w:color="auto"/>
        <w:right w:val="none" w:sz="0" w:space="0" w:color="auto"/>
      </w:divBdr>
      <w:divsChild>
        <w:div w:id="72899968">
          <w:marLeft w:val="1166"/>
          <w:marRight w:val="0"/>
          <w:marTop w:val="134"/>
          <w:marBottom w:val="0"/>
          <w:divBdr>
            <w:top w:val="none" w:sz="0" w:space="0" w:color="auto"/>
            <w:left w:val="none" w:sz="0" w:space="0" w:color="auto"/>
            <w:bottom w:val="none" w:sz="0" w:space="0" w:color="auto"/>
            <w:right w:val="none" w:sz="0" w:space="0" w:color="auto"/>
          </w:divBdr>
        </w:div>
        <w:div w:id="231544459">
          <w:marLeft w:val="547"/>
          <w:marRight w:val="0"/>
          <w:marTop w:val="154"/>
          <w:marBottom w:val="0"/>
          <w:divBdr>
            <w:top w:val="none" w:sz="0" w:space="0" w:color="auto"/>
            <w:left w:val="none" w:sz="0" w:space="0" w:color="auto"/>
            <w:bottom w:val="none" w:sz="0" w:space="0" w:color="auto"/>
            <w:right w:val="none" w:sz="0" w:space="0" w:color="auto"/>
          </w:divBdr>
        </w:div>
        <w:div w:id="582033902">
          <w:marLeft w:val="547"/>
          <w:marRight w:val="0"/>
          <w:marTop w:val="154"/>
          <w:marBottom w:val="0"/>
          <w:divBdr>
            <w:top w:val="none" w:sz="0" w:space="0" w:color="auto"/>
            <w:left w:val="none" w:sz="0" w:space="0" w:color="auto"/>
            <w:bottom w:val="none" w:sz="0" w:space="0" w:color="auto"/>
            <w:right w:val="none" w:sz="0" w:space="0" w:color="auto"/>
          </w:divBdr>
        </w:div>
        <w:div w:id="614335895">
          <w:marLeft w:val="1166"/>
          <w:marRight w:val="0"/>
          <w:marTop w:val="134"/>
          <w:marBottom w:val="0"/>
          <w:divBdr>
            <w:top w:val="none" w:sz="0" w:space="0" w:color="auto"/>
            <w:left w:val="none" w:sz="0" w:space="0" w:color="auto"/>
            <w:bottom w:val="none" w:sz="0" w:space="0" w:color="auto"/>
            <w:right w:val="none" w:sz="0" w:space="0" w:color="auto"/>
          </w:divBdr>
        </w:div>
        <w:div w:id="1258099207">
          <w:marLeft w:val="1166"/>
          <w:marRight w:val="0"/>
          <w:marTop w:val="134"/>
          <w:marBottom w:val="0"/>
          <w:divBdr>
            <w:top w:val="none" w:sz="0" w:space="0" w:color="auto"/>
            <w:left w:val="none" w:sz="0" w:space="0" w:color="auto"/>
            <w:bottom w:val="none" w:sz="0" w:space="0" w:color="auto"/>
            <w:right w:val="none" w:sz="0" w:space="0" w:color="auto"/>
          </w:divBdr>
        </w:div>
      </w:divsChild>
    </w:div>
    <w:div w:id="570240993">
      <w:bodyDiv w:val="1"/>
      <w:marLeft w:val="0"/>
      <w:marRight w:val="0"/>
      <w:marTop w:val="0"/>
      <w:marBottom w:val="0"/>
      <w:divBdr>
        <w:top w:val="none" w:sz="0" w:space="0" w:color="auto"/>
        <w:left w:val="none" w:sz="0" w:space="0" w:color="auto"/>
        <w:bottom w:val="none" w:sz="0" w:space="0" w:color="auto"/>
        <w:right w:val="none" w:sz="0" w:space="0" w:color="auto"/>
      </w:divBdr>
    </w:div>
    <w:div w:id="570432235">
      <w:bodyDiv w:val="1"/>
      <w:marLeft w:val="0"/>
      <w:marRight w:val="0"/>
      <w:marTop w:val="0"/>
      <w:marBottom w:val="0"/>
      <w:divBdr>
        <w:top w:val="none" w:sz="0" w:space="0" w:color="auto"/>
        <w:left w:val="none" w:sz="0" w:space="0" w:color="auto"/>
        <w:bottom w:val="none" w:sz="0" w:space="0" w:color="auto"/>
        <w:right w:val="none" w:sz="0" w:space="0" w:color="auto"/>
      </w:divBdr>
    </w:div>
    <w:div w:id="570627808">
      <w:bodyDiv w:val="1"/>
      <w:marLeft w:val="0"/>
      <w:marRight w:val="0"/>
      <w:marTop w:val="0"/>
      <w:marBottom w:val="0"/>
      <w:divBdr>
        <w:top w:val="none" w:sz="0" w:space="0" w:color="auto"/>
        <w:left w:val="none" w:sz="0" w:space="0" w:color="auto"/>
        <w:bottom w:val="none" w:sz="0" w:space="0" w:color="auto"/>
        <w:right w:val="none" w:sz="0" w:space="0" w:color="auto"/>
      </w:divBdr>
      <w:divsChild>
        <w:div w:id="271480258">
          <w:marLeft w:val="1166"/>
          <w:marRight w:val="0"/>
          <w:marTop w:val="77"/>
          <w:marBottom w:val="0"/>
          <w:divBdr>
            <w:top w:val="none" w:sz="0" w:space="0" w:color="auto"/>
            <w:left w:val="none" w:sz="0" w:space="0" w:color="auto"/>
            <w:bottom w:val="none" w:sz="0" w:space="0" w:color="auto"/>
            <w:right w:val="none" w:sz="0" w:space="0" w:color="auto"/>
          </w:divBdr>
        </w:div>
        <w:div w:id="397703733">
          <w:marLeft w:val="547"/>
          <w:marRight w:val="0"/>
          <w:marTop w:val="86"/>
          <w:marBottom w:val="0"/>
          <w:divBdr>
            <w:top w:val="none" w:sz="0" w:space="0" w:color="auto"/>
            <w:left w:val="none" w:sz="0" w:space="0" w:color="auto"/>
            <w:bottom w:val="none" w:sz="0" w:space="0" w:color="auto"/>
            <w:right w:val="none" w:sz="0" w:space="0" w:color="auto"/>
          </w:divBdr>
        </w:div>
        <w:div w:id="597178500">
          <w:marLeft w:val="1166"/>
          <w:marRight w:val="0"/>
          <w:marTop w:val="67"/>
          <w:marBottom w:val="0"/>
          <w:divBdr>
            <w:top w:val="none" w:sz="0" w:space="0" w:color="auto"/>
            <w:left w:val="none" w:sz="0" w:space="0" w:color="auto"/>
            <w:bottom w:val="none" w:sz="0" w:space="0" w:color="auto"/>
            <w:right w:val="none" w:sz="0" w:space="0" w:color="auto"/>
          </w:divBdr>
        </w:div>
        <w:div w:id="751776034">
          <w:marLeft w:val="547"/>
          <w:marRight w:val="0"/>
          <w:marTop w:val="86"/>
          <w:marBottom w:val="0"/>
          <w:divBdr>
            <w:top w:val="none" w:sz="0" w:space="0" w:color="auto"/>
            <w:left w:val="none" w:sz="0" w:space="0" w:color="auto"/>
            <w:bottom w:val="none" w:sz="0" w:space="0" w:color="auto"/>
            <w:right w:val="none" w:sz="0" w:space="0" w:color="auto"/>
          </w:divBdr>
        </w:div>
        <w:div w:id="1079205725">
          <w:marLeft w:val="1166"/>
          <w:marRight w:val="0"/>
          <w:marTop w:val="86"/>
          <w:marBottom w:val="0"/>
          <w:divBdr>
            <w:top w:val="none" w:sz="0" w:space="0" w:color="auto"/>
            <w:left w:val="none" w:sz="0" w:space="0" w:color="auto"/>
            <w:bottom w:val="none" w:sz="0" w:space="0" w:color="auto"/>
            <w:right w:val="none" w:sz="0" w:space="0" w:color="auto"/>
          </w:divBdr>
        </w:div>
        <w:div w:id="1196230874">
          <w:marLeft w:val="1166"/>
          <w:marRight w:val="0"/>
          <w:marTop w:val="77"/>
          <w:marBottom w:val="0"/>
          <w:divBdr>
            <w:top w:val="none" w:sz="0" w:space="0" w:color="auto"/>
            <w:left w:val="none" w:sz="0" w:space="0" w:color="auto"/>
            <w:bottom w:val="none" w:sz="0" w:space="0" w:color="auto"/>
            <w:right w:val="none" w:sz="0" w:space="0" w:color="auto"/>
          </w:divBdr>
        </w:div>
        <w:div w:id="1265263674">
          <w:marLeft w:val="1800"/>
          <w:marRight w:val="0"/>
          <w:marTop w:val="67"/>
          <w:marBottom w:val="0"/>
          <w:divBdr>
            <w:top w:val="none" w:sz="0" w:space="0" w:color="auto"/>
            <w:left w:val="none" w:sz="0" w:space="0" w:color="auto"/>
            <w:bottom w:val="none" w:sz="0" w:space="0" w:color="auto"/>
            <w:right w:val="none" w:sz="0" w:space="0" w:color="auto"/>
          </w:divBdr>
        </w:div>
        <w:div w:id="1283458706">
          <w:marLeft w:val="1800"/>
          <w:marRight w:val="0"/>
          <w:marTop w:val="67"/>
          <w:marBottom w:val="0"/>
          <w:divBdr>
            <w:top w:val="none" w:sz="0" w:space="0" w:color="auto"/>
            <w:left w:val="none" w:sz="0" w:space="0" w:color="auto"/>
            <w:bottom w:val="none" w:sz="0" w:space="0" w:color="auto"/>
            <w:right w:val="none" w:sz="0" w:space="0" w:color="auto"/>
          </w:divBdr>
        </w:div>
        <w:div w:id="1429084794">
          <w:marLeft w:val="1800"/>
          <w:marRight w:val="0"/>
          <w:marTop w:val="67"/>
          <w:marBottom w:val="0"/>
          <w:divBdr>
            <w:top w:val="none" w:sz="0" w:space="0" w:color="auto"/>
            <w:left w:val="none" w:sz="0" w:space="0" w:color="auto"/>
            <w:bottom w:val="none" w:sz="0" w:space="0" w:color="auto"/>
            <w:right w:val="none" w:sz="0" w:space="0" w:color="auto"/>
          </w:divBdr>
        </w:div>
        <w:div w:id="1559508474">
          <w:marLeft w:val="1800"/>
          <w:marRight w:val="0"/>
          <w:marTop w:val="67"/>
          <w:marBottom w:val="0"/>
          <w:divBdr>
            <w:top w:val="none" w:sz="0" w:space="0" w:color="auto"/>
            <w:left w:val="none" w:sz="0" w:space="0" w:color="auto"/>
            <w:bottom w:val="none" w:sz="0" w:space="0" w:color="auto"/>
            <w:right w:val="none" w:sz="0" w:space="0" w:color="auto"/>
          </w:divBdr>
        </w:div>
        <w:div w:id="1666930939">
          <w:marLeft w:val="1166"/>
          <w:marRight w:val="0"/>
          <w:marTop w:val="67"/>
          <w:marBottom w:val="0"/>
          <w:divBdr>
            <w:top w:val="none" w:sz="0" w:space="0" w:color="auto"/>
            <w:left w:val="none" w:sz="0" w:space="0" w:color="auto"/>
            <w:bottom w:val="none" w:sz="0" w:space="0" w:color="auto"/>
            <w:right w:val="none" w:sz="0" w:space="0" w:color="auto"/>
          </w:divBdr>
        </w:div>
        <w:div w:id="1814635781">
          <w:marLeft w:val="1166"/>
          <w:marRight w:val="0"/>
          <w:marTop w:val="67"/>
          <w:marBottom w:val="0"/>
          <w:divBdr>
            <w:top w:val="none" w:sz="0" w:space="0" w:color="auto"/>
            <w:left w:val="none" w:sz="0" w:space="0" w:color="auto"/>
            <w:bottom w:val="none" w:sz="0" w:space="0" w:color="auto"/>
            <w:right w:val="none" w:sz="0" w:space="0" w:color="auto"/>
          </w:divBdr>
        </w:div>
        <w:div w:id="1985116528">
          <w:marLeft w:val="547"/>
          <w:marRight w:val="0"/>
          <w:marTop w:val="96"/>
          <w:marBottom w:val="0"/>
          <w:divBdr>
            <w:top w:val="none" w:sz="0" w:space="0" w:color="auto"/>
            <w:left w:val="none" w:sz="0" w:space="0" w:color="auto"/>
            <w:bottom w:val="none" w:sz="0" w:space="0" w:color="auto"/>
            <w:right w:val="none" w:sz="0" w:space="0" w:color="auto"/>
          </w:divBdr>
        </w:div>
        <w:div w:id="2018458716">
          <w:marLeft w:val="1166"/>
          <w:marRight w:val="0"/>
          <w:marTop w:val="67"/>
          <w:marBottom w:val="0"/>
          <w:divBdr>
            <w:top w:val="none" w:sz="0" w:space="0" w:color="auto"/>
            <w:left w:val="none" w:sz="0" w:space="0" w:color="auto"/>
            <w:bottom w:val="none" w:sz="0" w:space="0" w:color="auto"/>
            <w:right w:val="none" w:sz="0" w:space="0" w:color="auto"/>
          </w:divBdr>
        </w:div>
      </w:divsChild>
    </w:div>
    <w:div w:id="570890095">
      <w:bodyDiv w:val="1"/>
      <w:marLeft w:val="0"/>
      <w:marRight w:val="0"/>
      <w:marTop w:val="0"/>
      <w:marBottom w:val="0"/>
      <w:divBdr>
        <w:top w:val="none" w:sz="0" w:space="0" w:color="auto"/>
        <w:left w:val="none" w:sz="0" w:space="0" w:color="auto"/>
        <w:bottom w:val="none" w:sz="0" w:space="0" w:color="auto"/>
        <w:right w:val="none" w:sz="0" w:space="0" w:color="auto"/>
      </w:divBdr>
    </w:div>
    <w:div w:id="571159728">
      <w:bodyDiv w:val="1"/>
      <w:marLeft w:val="0"/>
      <w:marRight w:val="0"/>
      <w:marTop w:val="0"/>
      <w:marBottom w:val="0"/>
      <w:divBdr>
        <w:top w:val="none" w:sz="0" w:space="0" w:color="auto"/>
        <w:left w:val="none" w:sz="0" w:space="0" w:color="auto"/>
        <w:bottom w:val="none" w:sz="0" w:space="0" w:color="auto"/>
        <w:right w:val="none" w:sz="0" w:space="0" w:color="auto"/>
      </w:divBdr>
    </w:div>
    <w:div w:id="572004490">
      <w:bodyDiv w:val="1"/>
      <w:marLeft w:val="0"/>
      <w:marRight w:val="0"/>
      <w:marTop w:val="0"/>
      <w:marBottom w:val="0"/>
      <w:divBdr>
        <w:top w:val="none" w:sz="0" w:space="0" w:color="auto"/>
        <w:left w:val="none" w:sz="0" w:space="0" w:color="auto"/>
        <w:bottom w:val="none" w:sz="0" w:space="0" w:color="auto"/>
        <w:right w:val="none" w:sz="0" w:space="0" w:color="auto"/>
      </w:divBdr>
    </w:div>
    <w:div w:id="572275058">
      <w:bodyDiv w:val="1"/>
      <w:marLeft w:val="0"/>
      <w:marRight w:val="0"/>
      <w:marTop w:val="0"/>
      <w:marBottom w:val="0"/>
      <w:divBdr>
        <w:top w:val="none" w:sz="0" w:space="0" w:color="auto"/>
        <w:left w:val="none" w:sz="0" w:space="0" w:color="auto"/>
        <w:bottom w:val="none" w:sz="0" w:space="0" w:color="auto"/>
        <w:right w:val="none" w:sz="0" w:space="0" w:color="auto"/>
      </w:divBdr>
      <w:divsChild>
        <w:div w:id="154808598">
          <w:marLeft w:val="3600"/>
          <w:marRight w:val="0"/>
          <w:marTop w:val="0"/>
          <w:marBottom w:val="0"/>
          <w:divBdr>
            <w:top w:val="none" w:sz="0" w:space="0" w:color="auto"/>
            <w:left w:val="none" w:sz="0" w:space="0" w:color="auto"/>
            <w:bottom w:val="none" w:sz="0" w:space="0" w:color="auto"/>
            <w:right w:val="none" w:sz="0" w:space="0" w:color="auto"/>
          </w:divBdr>
        </w:div>
        <w:div w:id="456796685">
          <w:marLeft w:val="2160"/>
          <w:marRight w:val="0"/>
          <w:marTop w:val="0"/>
          <w:marBottom w:val="0"/>
          <w:divBdr>
            <w:top w:val="none" w:sz="0" w:space="0" w:color="auto"/>
            <w:left w:val="none" w:sz="0" w:space="0" w:color="auto"/>
            <w:bottom w:val="none" w:sz="0" w:space="0" w:color="auto"/>
            <w:right w:val="none" w:sz="0" w:space="0" w:color="auto"/>
          </w:divBdr>
        </w:div>
        <w:div w:id="921646301">
          <w:marLeft w:val="2160"/>
          <w:marRight w:val="0"/>
          <w:marTop w:val="0"/>
          <w:marBottom w:val="0"/>
          <w:divBdr>
            <w:top w:val="none" w:sz="0" w:space="0" w:color="auto"/>
            <w:left w:val="none" w:sz="0" w:space="0" w:color="auto"/>
            <w:bottom w:val="none" w:sz="0" w:space="0" w:color="auto"/>
            <w:right w:val="none" w:sz="0" w:space="0" w:color="auto"/>
          </w:divBdr>
        </w:div>
        <w:div w:id="991563265">
          <w:marLeft w:val="1440"/>
          <w:marRight w:val="0"/>
          <w:marTop w:val="0"/>
          <w:marBottom w:val="0"/>
          <w:divBdr>
            <w:top w:val="none" w:sz="0" w:space="0" w:color="auto"/>
            <w:left w:val="none" w:sz="0" w:space="0" w:color="auto"/>
            <w:bottom w:val="none" w:sz="0" w:space="0" w:color="auto"/>
            <w:right w:val="none" w:sz="0" w:space="0" w:color="auto"/>
          </w:divBdr>
        </w:div>
        <w:div w:id="1407189472">
          <w:marLeft w:val="1440"/>
          <w:marRight w:val="0"/>
          <w:marTop w:val="0"/>
          <w:marBottom w:val="0"/>
          <w:divBdr>
            <w:top w:val="none" w:sz="0" w:space="0" w:color="auto"/>
            <w:left w:val="none" w:sz="0" w:space="0" w:color="auto"/>
            <w:bottom w:val="none" w:sz="0" w:space="0" w:color="auto"/>
            <w:right w:val="none" w:sz="0" w:space="0" w:color="auto"/>
          </w:divBdr>
        </w:div>
        <w:div w:id="1557206108">
          <w:marLeft w:val="2880"/>
          <w:marRight w:val="0"/>
          <w:marTop w:val="0"/>
          <w:marBottom w:val="0"/>
          <w:divBdr>
            <w:top w:val="none" w:sz="0" w:space="0" w:color="auto"/>
            <w:left w:val="none" w:sz="0" w:space="0" w:color="auto"/>
            <w:bottom w:val="none" w:sz="0" w:space="0" w:color="auto"/>
            <w:right w:val="none" w:sz="0" w:space="0" w:color="auto"/>
          </w:divBdr>
        </w:div>
        <w:div w:id="1910268674">
          <w:marLeft w:val="2160"/>
          <w:marRight w:val="0"/>
          <w:marTop w:val="0"/>
          <w:marBottom w:val="0"/>
          <w:divBdr>
            <w:top w:val="none" w:sz="0" w:space="0" w:color="auto"/>
            <w:left w:val="none" w:sz="0" w:space="0" w:color="auto"/>
            <w:bottom w:val="none" w:sz="0" w:space="0" w:color="auto"/>
            <w:right w:val="none" w:sz="0" w:space="0" w:color="auto"/>
          </w:divBdr>
        </w:div>
      </w:divsChild>
    </w:div>
    <w:div w:id="573248119">
      <w:bodyDiv w:val="1"/>
      <w:marLeft w:val="0"/>
      <w:marRight w:val="0"/>
      <w:marTop w:val="0"/>
      <w:marBottom w:val="0"/>
      <w:divBdr>
        <w:top w:val="none" w:sz="0" w:space="0" w:color="auto"/>
        <w:left w:val="none" w:sz="0" w:space="0" w:color="auto"/>
        <w:bottom w:val="none" w:sz="0" w:space="0" w:color="auto"/>
        <w:right w:val="none" w:sz="0" w:space="0" w:color="auto"/>
      </w:divBdr>
    </w:div>
    <w:div w:id="573395218">
      <w:bodyDiv w:val="1"/>
      <w:marLeft w:val="0"/>
      <w:marRight w:val="0"/>
      <w:marTop w:val="0"/>
      <w:marBottom w:val="0"/>
      <w:divBdr>
        <w:top w:val="none" w:sz="0" w:space="0" w:color="auto"/>
        <w:left w:val="none" w:sz="0" w:space="0" w:color="auto"/>
        <w:bottom w:val="none" w:sz="0" w:space="0" w:color="auto"/>
        <w:right w:val="none" w:sz="0" w:space="0" w:color="auto"/>
      </w:divBdr>
    </w:div>
    <w:div w:id="573590759">
      <w:bodyDiv w:val="1"/>
      <w:marLeft w:val="0"/>
      <w:marRight w:val="0"/>
      <w:marTop w:val="0"/>
      <w:marBottom w:val="0"/>
      <w:divBdr>
        <w:top w:val="none" w:sz="0" w:space="0" w:color="auto"/>
        <w:left w:val="none" w:sz="0" w:space="0" w:color="auto"/>
        <w:bottom w:val="none" w:sz="0" w:space="0" w:color="auto"/>
        <w:right w:val="none" w:sz="0" w:space="0" w:color="auto"/>
      </w:divBdr>
      <w:divsChild>
        <w:div w:id="434133297">
          <w:marLeft w:val="547"/>
          <w:marRight w:val="0"/>
          <w:marTop w:val="154"/>
          <w:marBottom w:val="0"/>
          <w:divBdr>
            <w:top w:val="none" w:sz="0" w:space="0" w:color="auto"/>
            <w:left w:val="none" w:sz="0" w:space="0" w:color="auto"/>
            <w:bottom w:val="none" w:sz="0" w:space="0" w:color="auto"/>
            <w:right w:val="none" w:sz="0" w:space="0" w:color="auto"/>
          </w:divBdr>
        </w:div>
        <w:div w:id="1483540575">
          <w:marLeft w:val="547"/>
          <w:marRight w:val="0"/>
          <w:marTop w:val="154"/>
          <w:marBottom w:val="0"/>
          <w:divBdr>
            <w:top w:val="none" w:sz="0" w:space="0" w:color="auto"/>
            <w:left w:val="none" w:sz="0" w:space="0" w:color="auto"/>
            <w:bottom w:val="none" w:sz="0" w:space="0" w:color="auto"/>
            <w:right w:val="none" w:sz="0" w:space="0" w:color="auto"/>
          </w:divBdr>
        </w:div>
        <w:div w:id="1555389925">
          <w:marLeft w:val="1166"/>
          <w:marRight w:val="0"/>
          <w:marTop w:val="139"/>
          <w:marBottom w:val="0"/>
          <w:divBdr>
            <w:top w:val="none" w:sz="0" w:space="0" w:color="auto"/>
            <w:left w:val="none" w:sz="0" w:space="0" w:color="auto"/>
            <w:bottom w:val="none" w:sz="0" w:space="0" w:color="auto"/>
            <w:right w:val="none" w:sz="0" w:space="0" w:color="auto"/>
          </w:divBdr>
        </w:div>
        <w:div w:id="1703362801">
          <w:marLeft w:val="1800"/>
          <w:marRight w:val="0"/>
          <w:marTop w:val="120"/>
          <w:marBottom w:val="0"/>
          <w:divBdr>
            <w:top w:val="none" w:sz="0" w:space="0" w:color="auto"/>
            <w:left w:val="none" w:sz="0" w:space="0" w:color="auto"/>
            <w:bottom w:val="none" w:sz="0" w:space="0" w:color="auto"/>
            <w:right w:val="none" w:sz="0" w:space="0" w:color="auto"/>
          </w:divBdr>
        </w:div>
        <w:div w:id="1924757927">
          <w:marLeft w:val="1166"/>
          <w:marRight w:val="0"/>
          <w:marTop w:val="139"/>
          <w:marBottom w:val="0"/>
          <w:divBdr>
            <w:top w:val="none" w:sz="0" w:space="0" w:color="auto"/>
            <w:left w:val="none" w:sz="0" w:space="0" w:color="auto"/>
            <w:bottom w:val="none" w:sz="0" w:space="0" w:color="auto"/>
            <w:right w:val="none" w:sz="0" w:space="0" w:color="auto"/>
          </w:divBdr>
        </w:div>
      </w:divsChild>
    </w:div>
    <w:div w:id="573777357">
      <w:bodyDiv w:val="1"/>
      <w:marLeft w:val="0"/>
      <w:marRight w:val="0"/>
      <w:marTop w:val="0"/>
      <w:marBottom w:val="0"/>
      <w:divBdr>
        <w:top w:val="none" w:sz="0" w:space="0" w:color="auto"/>
        <w:left w:val="none" w:sz="0" w:space="0" w:color="auto"/>
        <w:bottom w:val="none" w:sz="0" w:space="0" w:color="auto"/>
        <w:right w:val="none" w:sz="0" w:space="0" w:color="auto"/>
      </w:divBdr>
    </w:div>
    <w:div w:id="575091111">
      <w:bodyDiv w:val="1"/>
      <w:marLeft w:val="0"/>
      <w:marRight w:val="0"/>
      <w:marTop w:val="0"/>
      <w:marBottom w:val="0"/>
      <w:divBdr>
        <w:top w:val="none" w:sz="0" w:space="0" w:color="auto"/>
        <w:left w:val="none" w:sz="0" w:space="0" w:color="auto"/>
        <w:bottom w:val="none" w:sz="0" w:space="0" w:color="auto"/>
        <w:right w:val="none" w:sz="0" w:space="0" w:color="auto"/>
      </w:divBdr>
    </w:div>
    <w:div w:id="575631004">
      <w:bodyDiv w:val="1"/>
      <w:marLeft w:val="0"/>
      <w:marRight w:val="0"/>
      <w:marTop w:val="0"/>
      <w:marBottom w:val="0"/>
      <w:divBdr>
        <w:top w:val="none" w:sz="0" w:space="0" w:color="auto"/>
        <w:left w:val="none" w:sz="0" w:space="0" w:color="auto"/>
        <w:bottom w:val="none" w:sz="0" w:space="0" w:color="auto"/>
        <w:right w:val="none" w:sz="0" w:space="0" w:color="auto"/>
      </w:divBdr>
    </w:div>
    <w:div w:id="575751665">
      <w:bodyDiv w:val="1"/>
      <w:marLeft w:val="0"/>
      <w:marRight w:val="0"/>
      <w:marTop w:val="0"/>
      <w:marBottom w:val="0"/>
      <w:divBdr>
        <w:top w:val="none" w:sz="0" w:space="0" w:color="auto"/>
        <w:left w:val="none" w:sz="0" w:space="0" w:color="auto"/>
        <w:bottom w:val="none" w:sz="0" w:space="0" w:color="auto"/>
        <w:right w:val="none" w:sz="0" w:space="0" w:color="auto"/>
      </w:divBdr>
    </w:div>
    <w:div w:id="575821253">
      <w:bodyDiv w:val="1"/>
      <w:marLeft w:val="0"/>
      <w:marRight w:val="0"/>
      <w:marTop w:val="0"/>
      <w:marBottom w:val="0"/>
      <w:divBdr>
        <w:top w:val="none" w:sz="0" w:space="0" w:color="auto"/>
        <w:left w:val="none" w:sz="0" w:space="0" w:color="auto"/>
        <w:bottom w:val="none" w:sz="0" w:space="0" w:color="auto"/>
        <w:right w:val="none" w:sz="0" w:space="0" w:color="auto"/>
      </w:divBdr>
    </w:div>
    <w:div w:id="575825810">
      <w:bodyDiv w:val="1"/>
      <w:marLeft w:val="0"/>
      <w:marRight w:val="0"/>
      <w:marTop w:val="0"/>
      <w:marBottom w:val="0"/>
      <w:divBdr>
        <w:top w:val="none" w:sz="0" w:space="0" w:color="auto"/>
        <w:left w:val="none" w:sz="0" w:space="0" w:color="auto"/>
        <w:bottom w:val="none" w:sz="0" w:space="0" w:color="auto"/>
        <w:right w:val="none" w:sz="0" w:space="0" w:color="auto"/>
      </w:divBdr>
    </w:div>
    <w:div w:id="576135252">
      <w:bodyDiv w:val="1"/>
      <w:marLeft w:val="0"/>
      <w:marRight w:val="0"/>
      <w:marTop w:val="0"/>
      <w:marBottom w:val="0"/>
      <w:divBdr>
        <w:top w:val="none" w:sz="0" w:space="0" w:color="auto"/>
        <w:left w:val="none" w:sz="0" w:space="0" w:color="auto"/>
        <w:bottom w:val="none" w:sz="0" w:space="0" w:color="auto"/>
        <w:right w:val="none" w:sz="0" w:space="0" w:color="auto"/>
      </w:divBdr>
    </w:div>
    <w:div w:id="577641674">
      <w:bodyDiv w:val="1"/>
      <w:marLeft w:val="0"/>
      <w:marRight w:val="0"/>
      <w:marTop w:val="0"/>
      <w:marBottom w:val="0"/>
      <w:divBdr>
        <w:top w:val="none" w:sz="0" w:space="0" w:color="auto"/>
        <w:left w:val="none" w:sz="0" w:space="0" w:color="auto"/>
        <w:bottom w:val="none" w:sz="0" w:space="0" w:color="auto"/>
        <w:right w:val="none" w:sz="0" w:space="0" w:color="auto"/>
      </w:divBdr>
    </w:div>
    <w:div w:id="577711748">
      <w:bodyDiv w:val="1"/>
      <w:marLeft w:val="0"/>
      <w:marRight w:val="0"/>
      <w:marTop w:val="0"/>
      <w:marBottom w:val="0"/>
      <w:divBdr>
        <w:top w:val="none" w:sz="0" w:space="0" w:color="auto"/>
        <w:left w:val="none" w:sz="0" w:space="0" w:color="auto"/>
        <w:bottom w:val="none" w:sz="0" w:space="0" w:color="auto"/>
        <w:right w:val="none" w:sz="0" w:space="0" w:color="auto"/>
      </w:divBdr>
    </w:div>
    <w:div w:id="577859795">
      <w:bodyDiv w:val="1"/>
      <w:marLeft w:val="0"/>
      <w:marRight w:val="0"/>
      <w:marTop w:val="0"/>
      <w:marBottom w:val="0"/>
      <w:divBdr>
        <w:top w:val="none" w:sz="0" w:space="0" w:color="auto"/>
        <w:left w:val="none" w:sz="0" w:space="0" w:color="auto"/>
        <w:bottom w:val="none" w:sz="0" w:space="0" w:color="auto"/>
        <w:right w:val="none" w:sz="0" w:space="0" w:color="auto"/>
      </w:divBdr>
      <w:divsChild>
        <w:div w:id="957025465">
          <w:marLeft w:val="0"/>
          <w:marRight w:val="0"/>
          <w:marTop w:val="0"/>
          <w:marBottom w:val="0"/>
          <w:divBdr>
            <w:top w:val="none" w:sz="0" w:space="0" w:color="auto"/>
            <w:left w:val="none" w:sz="0" w:space="0" w:color="auto"/>
            <w:bottom w:val="none" w:sz="0" w:space="0" w:color="auto"/>
            <w:right w:val="none" w:sz="0" w:space="0" w:color="auto"/>
          </w:divBdr>
        </w:div>
      </w:divsChild>
    </w:div>
    <w:div w:id="578565337">
      <w:bodyDiv w:val="1"/>
      <w:marLeft w:val="0"/>
      <w:marRight w:val="0"/>
      <w:marTop w:val="0"/>
      <w:marBottom w:val="0"/>
      <w:divBdr>
        <w:top w:val="none" w:sz="0" w:space="0" w:color="auto"/>
        <w:left w:val="none" w:sz="0" w:space="0" w:color="auto"/>
        <w:bottom w:val="none" w:sz="0" w:space="0" w:color="auto"/>
        <w:right w:val="none" w:sz="0" w:space="0" w:color="auto"/>
      </w:divBdr>
    </w:div>
    <w:div w:id="579561412">
      <w:bodyDiv w:val="1"/>
      <w:marLeft w:val="0"/>
      <w:marRight w:val="0"/>
      <w:marTop w:val="0"/>
      <w:marBottom w:val="0"/>
      <w:divBdr>
        <w:top w:val="none" w:sz="0" w:space="0" w:color="auto"/>
        <w:left w:val="none" w:sz="0" w:space="0" w:color="auto"/>
        <w:bottom w:val="none" w:sz="0" w:space="0" w:color="auto"/>
        <w:right w:val="none" w:sz="0" w:space="0" w:color="auto"/>
      </w:divBdr>
    </w:div>
    <w:div w:id="579871751">
      <w:bodyDiv w:val="1"/>
      <w:marLeft w:val="0"/>
      <w:marRight w:val="0"/>
      <w:marTop w:val="0"/>
      <w:marBottom w:val="0"/>
      <w:divBdr>
        <w:top w:val="none" w:sz="0" w:space="0" w:color="auto"/>
        <w:left w:val="none" w:sz="0" w:space="0" w:color="auto"/>
        <w:bottom w:val="none" w:sz="0" w:space="0" w:color="auto"/>
        <w:right w:val="none" w:sz="0" w:space="0" w:color="auto"/>
      </w:divBdr>
    </w:div>
    <w:div w:id="580024284">
      <w:bodyDiv w:val="1"/>
      <w:marLeft w:val="0"/>
      <w:marRight w:val="0"/>
      <w:marTop w:val="0"/>
      <w:marBottom w:val="0"/>
      <w:divBdr>
        <w:top w:val="none" w:sz="0" w:space="0" w:color="auto"/>
        <w:left w:val="none" w:sz="0" w:space="0" w:color="auto"/>
        <w:bottom w:val="none" w:sz="0" w:space="0" w:color="auto"/>
        <w:right w:val="none" w:sz="0" w:space="0" w:color="auto"/>
      </w:divBdr>
    </w:div>
    <w:div w:id="580219247">
      <w:bodyDiv w:val="1"/>
      <w:marLeft w:val="0"/>
      <w:marRight w:val="0"/>
      <w:marTop w:val="0"/>
      <w:marBottom w:val="0"/>
      <w:divBdr>
        <w:top w:val="none" w:sz="0" w:space="0" w:color="auto"/>
        <w:left w:val="none" w:sz="0" w:space="0" w:color="auto"/>
        <w:bottom w:val="none" w:sz="0" w:space="0" w:color="auto"/>
        <w:right w:val="none" w:sz="0" w:space="0" w:color="auto"/>
      </w:divBdr>
      <w:divsChild>
        <w:div w:id="203294181">
          <w:marLeft w:val="0"/>
          <w:marRight w:val="0"/>
          <w:marTop w:val="0"/>
          <w:marBottom w:val="0"/>
          <w:divBdr>
            <w:top w:val="none" w:sz="0" w:space="0" w:color="auto"/>
            <w:left w:val="none" w:sz="0" w:space="0" w:color="auto"/>
            <w:bottom w:val="none" w:sz="0" w:space="0" w:color="auto"/>
            <w:right w:val="none" w:sz="0" w:space="0" w:color="auto"/>
          </w:divBdr>
          <w:divsChild>
            <w:div w:id="15551169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80408024">
      <w:bodyDiv w:val="1"/>
      <w:marLeft w:val="0"/>
      <w:marRight w:val="0"/>
      <w:marTop w:val="0"/>
      <w:marBottom w:val="0"/>
      <w:divBdr>
        <w:top w:val="none" w:sz="0" w:space="0" w:color="auto"/>
        <w:left w:val="none" w:sz="0" w:space="0" w:color="auto"/>
        <w:bottom w:val="none" w:sz="0" w:space="0" w:color="auto"/>
        <w:right w:val="none" w:sz="0" w:space="0" w:color="auto"/>
      </w:divBdr>
    </w:div>
    <w:div w:id="580599546">
      <w:bodyDiv w:val="1"/>
      <w:marLeft w:val="0"/>
      <w:marRight w:val="0"/>
      <w:marTop w:val="0"/>
      <w:marBottom w:val="0"/>
      <w:divBdr>
        <w:top w:val="none" w:sz="0" w:space="0" w:color="auto"/>
        <w:left w:val="none" w:sz="0" w:space="0" w:color="auto"/>
        <w:bottom w:val="none" w:sz="0" w:space="0" w:color="auto"/>
        <w:right w:val="none" w:sz="0" w:space="0" w:color="auto"/>
      </w:divBdr>
    </w:div>
    <w:div w:id="580606473">
      <w:bodyDiv w:val="1"/>
      <w:marLeft w:val="0"/>
      <w:marRight w:val="0"/>
      <w:marTop w:val="0"/>
      <w:marBottom w:val="0"/>
      <w:divBdr>
        <w:top w:val="none" w:sz="0" w:space="0" w:color="auto"/>
        <w:left w:val="none" w:sz="0" w:space="0" w:color="auto"/>
        <w:bottom w:val="none" w:sz="0" w:space="0" w:color="auto"/>
        <w:right w:val="none" w:sz="0" w:space="0" w:color="auto"/>
      </w:divBdr>
      <w:divsChild>
        <w:div w:id="165630272">
          <w:marLeft w:val="1800"/>
          <w:marRight w:val="0"/>
          <w:marTop w:val="115"/>
          <w:marBottom w:val="0"/>
          <w:divBdr>
            <w:top w:val="none" w:sz="0" w:space="0" w:color="auto"/>
            <w:left w:val="none" w:sz="0" w:space="0" w:color="auto"/>
            <w:bottom w:val="none" w:sz="0" w:space="0" w:color="auto"/>
            <w:right w:val="none" w:sz="0" w:space="0" w:color="auto"/>
          </w:divBdr>
        </w:div>
        <w:div w:id="386732873">
          <w:marLeft w:val="547"/>
          <w:marRight w:val="0"/>
          <w:marTop w:val="154"/>
          <w:marBottom w:val="0"/>
          <w:divBdr>
            <w:top w:val="none" w:sz="0" w:space="0" w:color="auto"/>
            <w:left w:val="none" w:sz="0" w:space="0" w:color="auto"/>
            <w:bottom w:val="none" w:sz="0" w:space="0" w:color="auto"/>
            <w:right w:val="none" w:sz="0" w:space="0" w:color="auto"/>
          </w:divBdr>
        </w:div>
        <w:div w:id="475728679">
          <w:marLeft w:val="1800"/>
          <w:marRight w:val="0"/>
          <w:marTop w:val="96"/>
          <w:marBottom w:val="0"/>
          <w:divBdr>
            <w:top w:val="none" w:sz="0" w:space="0" w:color="auto"/>
            <w:left w:val="none" w:sz="0" w:space="0" w:color="auto"/>
            <w:bottom w:val="none" w:sz="0" w:space="0" w:color="auto"/>
            <w:right w:val="none" w:sz="0" w:space="0" w:color="auto"/>
          </w:divBdr>
        </w:div>
        <w:div w:id="588974430">
          <w:marLeft w:val="1166"/>
          <w:marRight w:val="0"/>
          <w:marTop w:val="134"/>
          <w:marBottom w:val="0"/>
          <w:divBdr>
            <w:top w:val="none" w:sz="0" w:space="0" w:color="auto"/>
            <w:left w:val="none" w:sz="0" w:space="0" w:color="auto"/>
            <w:bottom w:val="none" w:sz="0" w:space="0" w:color="auto"/>
            <w:right w:val="none" w:sz="0" w:space="0" w:color="auto"/>
          </w:divBdr>
        </w:div>
        <w:div w:id="1145857039">
          <w:marLeft w:val="1166"/>
          <w:marRight w:val="0"/>
          <w:marTop w:val="134"/>
          <w:marBottom w:val="0"/>
          <w:divBdr>
            <w:top w:val="none" w:sz="0" w:space="0" w:color="auto"/>
            <w:left w:val="none" w:sz="0" w:space="0" w:color="auto"/>
            <w:bottom w:val="none" w:sz="0" w:space="0" w:color="auto"/>
            <w:right w:val="none" w:sz="0" w:space="0" w:color="auto"/>
          </w:divBdr>
        </w:div>
        <w:div w:id="1269629118">
          <w:marLeft w:val="1166"/>
          <w:marRight w:val="0"/>
          <w:marTop w:val="134"/>
          <w:marBottom w:val="0"/>
          <w:divBdr>
            <w:top w:val="none" w:sz="0" w:space="0" w:color="auto"/>
            <w:left w:val="none" w:sz="0" w:space="0" w:color="auto"/>
            <w:bottom w:val="none" w:sz="0" w:space="0" w:color="auto"/>
            <w:right w:val="none" w:sz="0" w:space="0" w:color="auto"/>
          </w:divBdr>
        </w:div>
        <w:div w:id="1568295351">
          <w:marLeft w:val="1800"/>
          <w:marRight w:val="0"/>
          <w:marTop w:val="115"/>
          <w:marBottom w:val="0"/>
          <w:divBdr>
            <w:top w:val="none" w:sz="0" w:space="0" w:color="auto"/>
            <w:left w:val="none" w:sz="0" w:space="0" w:color="auto"/>
            <w:bottom w:val="none" w:sz="0" w:space="0" w:color="auto"/>
            <w:right w:val="none" w:sz="0" w:space="0" w:color="auto"/>
          </w:divBdr>
        </w:div>
        <w:div w:id="1574699154">
          <w:marLeft w:val="1166"/>
          <w:marRight w:val="0"/>
          <w:marTop w:val="134"/>
          <w:marBottom w:val="0"/>
          <w:divBdr>
            <w:top w:val="none" w:sz="0" w:space="0" w:color="auto"/>
            <w:left w:val="none" w:sz="0" w:space="0" w:color="auto"/>
            <w:bottom w:val="none" w:sz="0" w:space="0" w:color="auto"/>
            <w:right w:val="none" w:sz="0" w:space="0" w:color="auto"/>
          </w:divBdr>
        </w:div>
      </w:divsChild>
    </w:div>
    <w:div w:id="580791930">
      <w:bodyDiv w:val="1"/>
      <w:marLeft w:val="0"/>
      <w:marRight w:val="0"/>
      <w:marTop w:val="0"/>
      <w:marBottom w:val="0"/>
      <w:divBdr>
        <w:top w:val="none" w:sz="0" w:space="0" w:color="auto"/>
        <w:left w:val="none" w:sz="0" w:space="0" w:color="auto"/>
        <w:bottom w:val="none" w:sz="0" w:space="0" w:color="auto"/>
        <w:right w:val="none" w:sz="0" w:space="0" w:color="auto"/>
      </w:divBdr>
    </w:div>
    <w:div w:id="580919143">
      <w:bodyDiv w:val="1"/>
      <w:marLeft w:val="0"/>
      <w:marRight w:val="0"/>
      <w:marTop w:val="0"/>
      <w:marBottom w:val="0"/>
      <w:divBdr>
        <w:top w:val="none" w:sz="0" w:space="0" w:color="auto"/>
        <w:left w:val="none" w:sz="0" w:space="0" w:color="auto"/>
        <w:bottom w:val="none" w:sz="0" w:space="0" w:color="auto"/>
        <w:right w:val="none" w:sz="0" w:space="0" w:color="auto"/>
      </w:divBdr>
      <w:divsChild>
        <w:div w:id="965742935">
          <w:marLeft w:val="1080"/>
          <w:marRight w:val="0"/>
          <w:marTop w:val="100"/>
          <w:marBottom w:val="0"/>
          <w:divBdr>
            <w:top w:val="none" w:sz="0" w:space="0" w:color="auto"/>
            <w:left w:val="none" w:sz="0" w:space="0" w:color="auto"/>
            <w:bottom w:val="none" w:sz="0" w:space="0" w:color="auto"/>
            <w:right w:val="none" w:sz="0" w:space="0" w:color="auto"/>
          </w:divBdr>
        </w:div>
        <w:div w:id="1179926021">
          <w:marLeft w:val="1080"/>
          <w:marRight w:val="0"/>
          <w:marTop w:val="100"/>
          <w:marBottom w:val="0"/>
          <w:divBdr>
            <w:top w:val="none" w:sz="0" w:space="0" w:color="auto"/>
            <w:left w:val="none" w:sz="0" w:space="0" w:color="auto"/>
            <w:bottom w:val="none" w:sz="0" w:space="0" w:color="auto"/>
            <w:right w:val="none" w:sz="0" w:space="0" w:color="auto"/>
          </w:divBdr>
        </w:div>
        <w:div w:id="1349675694">
          <w:marLeft w:val="360"/>
          <w:marRight w:val="0"/>
          <w:marTop w:val="200"/>
          <w:marBottom w:val="0"/>
          <w:divBdr>
            <w:top w:val="none" w:sz="0" w:space="0" w:color="auto"/>
            <w:left w:val="none" w:sz="0" w:space="0" w:color="auto"/>
            <w:bottom w:val="none" w:sz="0" w:space="0" w:color="auto"/>
            <w:right w:val="none" w:sz="0" w:space="0" w:color="auto"/>
          </w:divBdr>
        </w:div>
        <w:div w:id="1358384725">
          <w:marLeft w:val="1800"/>
          <w:marRight w:val="0"/>
          <w:marTop w:val="100"/>
          <w:marBottom w:val="0"/>
          <w:divBdr>
            <w:top w:val="none" w:sz="0" w:space="0" w:color="auto"/>
            <w:left w:val="none" w:sz="0" w:space="0" w:color="auto"/>
            <w:bottom w:val="none" w:sz="0" w:space="0" w:color="auto"/>
            <w:right w:val="none" w:sz="0" w:space="0" w:color="auto"/>
          </w:divBdr>
        </w:div>
        <w:div w:id="1703434654">
          <w:marLeft w:val="1800"/>
          <w:marRight w:val="0"/>
          <w:marTop w:val="100"/>
          <w:marBottom w:val="0"/>
          <w:divBdr>
            <w:top w:val="none" w:sz="0" w:space="0" w:color="auto"/>
            <w:left w:val="none" w:sz="0" w:space="0" w:color="auto"/>
            <w:bottom w:val="none" w:sz="0" w:space="0" w:color="auto"/>
            <w:right w:val="none" w:sz="0" w:space="0" w:color="auto"/>
          </w:divBdr>
        </w:div>
        <w:div w:id="1747460364">
          <w:marLeft w:val="1800"/>
          <w:marRight w:val="0"/>
          <w:marTop w:val="100"/>
          <w:marBottom w:val="0"/>
          <w:divBdr>
            <w:top w:val="none" w:sz="0" w:space="0" w:color="auto"/>
            <w:left w:val="none" w:sz="0" w:space="0" w:color="auto"/>
            <w:bottom w:val="none" w:sz="0" w:space="0" w:color="auto"/>
            <w:right w:val="none" w:sz="0" w:space="0" w:color="auto"/>
          </w:divBdr>
        </w:div>
      </w:divsChild>
    </w:div>
    <w:div w:id="581184623">
      <w:bodyDiv w:val="1"/>
      <w:marLeft w:val="0"/>
      <w:marRight w:val="0"/>
      <w:marTop w:val="0"/>
      <w:marBottom w:val="0"/>
      <w:divBdr>
        <w:top w:val="none" w:sz="0" w:space="0" w:color="auto"/>
        <w:left w:val="none" w:sz="0" w:space="0" w:color="auto"/>
        <w:bottom w:val="none" w:sz="0" w:space="0" w:color="auto"/>
        <w:right w:val="none" w:sz="0" w:space="0" w:color="auto"/>
      </w:divBdr>
    </w:div>
    <w:div w:id="581566645">
      <w:bodyDiv w:val="1"/>
      <w:marLeft w:val="0"/>
      <w:marRight w:val="0"/>
      <w:marTop w:val="0"/>
      <w:marBottom w:val="0"/>
      <w:divBdr>
        <w:top w:val="none" w:sz="0" w:space="0" w:color="auto"/>
        <w:left w:val="none" w:sz="0" w:space="0" w:color="auto"/>
        <w:bottom w:val="none" w:sz="0" w:space="0" w:color="auto"/>
        <w:right w:val="none" w:sz="0" w:space="0" w:color="auto"/>
      </w:divBdr>
    </w:div>
    <w:div w:id="581834791">
      <w:bodyDiv w:val="1"/>
      <w:marLeft w:val="0"/>
      <w:marRight w:val="0"/>
      <w:marTop w:val="0"/>
      <w:marBottom w:val="0"/>
      <w:divBdr>
        <w:top w:val="none" w:sz="0" w:space="0" w:color="auto"/>
        <w:left w:val="none" w:sz="0" w:space="0" w:color="auto"/>
        <w:bottom w:val="none" w:sz="0" w:space="0" w:color="auto"/>
        <w:right w:val="none" w:sz="0" w:space="0" w:color="auto"/>
      </w:divBdr>
    </w:div>
    <w:div w:id="582106053">
      <w:bodyDiv w:val="1"/>
      <w:marLeft w:val="0"/>
      <w:marRight w:val="0"/>
      <w:marTop w:val="0"/>
      <w:marBottom w:val="0"/>
      <w:divBdr>
        <w:top w:val="none" w:sz="0" w:space="0" w:color="auto"/>
        <w:left w:val="none" w:sz="0" w:space="0" w:color="auto"/>
        <w:bottom w:val="none" w:sz="0" w:space="0" w:color="auto"/>
        <w:right w:val="none" w:sz="0" w:space="0" w:color="auto"/>
      </w:divBdr>
    </w:div>
    <w:div w:id="582879445">
      <w:bodyDiv w:val="1"/>
      <w:marLeft w:val="0"/>
      <w:marRight w:val="0"/>
      <w:marTop w:val="0"/>
      <w:marBottom w:val="0"/>
      <w:divBdr>
        <w:top w:val="none" w:sz="0" w:space="0" w:color="auto"/>
        <w:left w:val="none" w:sz="0" w:space="0" w:color="auto"/>
        <w:bottom w:val="none" w:sz="0" w:space="0" w:color="auto"/>
        <w:right w:val="none" w:sz="0" w:space="0" w:color="auto"/>
      </w:divBdr>
    </w:div>
    <w:div w:id="583101619">
      <w:bodyDiv w:val="1"/>
      <w:marLeft w:val="0"/>
      <w:marRight w:val="0"/>
      <w:marTop w:val="0"/>
      <w:marBottom w:val="0"/>
      <w:divBdr>
        <w:top w:val="none" w:sz="0" w:space="0" w:color="auto"/>
        <w:left w:val="none" w:sz="0" w:space="0" w:color="auto"/>
        <w:bottom w:val="none" w:sz="0" w:space="0" w:color="auto"/>
        <w:right w:val="none" w:sz="0" w:space="0" w:color="auto"/>
      </w:divBdr>
    </w:div>
    <w:div w:id="585381467">
      <w:bodyDiv w:val="1"/>
      <w:marLeft w:val="0"/>
      <w:marRight w:val="0"/>
      <w:marTop w:val="0"/>
      <w:marBottom w:val="0"/>
      <w:divBdr>
        <w:top w:val="none" w:sz="0" w:space="0" w:color="auto"/>
        <w:left w:val="none" w:sz="0" w:space="0" w:color="auto"/>
        <w:bottom w:val="none" w:sz="0" w:space="0" w:color="auto"/>
        <w:right w:val="none" w:sz="0" w:space="0" w:color="auto"/>
      </w:divBdr>
      <w:divsChild>
        <w:div w:id="412431345">
          <w:marLeft w:val="1166"/>
          <w:marRight w:val="0"/>
          <w:marTop w:val="96"/>
          <w:marBottom w:val="0"/>
          <w:divBdr>
            <w:top w:val="none" w:sz="0" w:space="0" w:color="auto"/>
            <w:left w:val="none" w:sz="0" w:space="0" w:color="auto"/>
            <w:bottom w:val="none" w:sz="0" w:space="0" w:color="auto"/>
            <w:right w:val="none" w:sz="0" w:space="0" w:color="auto"/>
          </w:divBdr>
        </w:div>
        <w:div w:id="511384122">
          <w:marLeft w:val="1800"/>
          <w:marRight w:val="0"/>
          <w:marTop w:val="86"/>
          <w:marBottom w:val="0"/>
          <w:divBdr>
            <w:top w:val="none" w:sz="0" w:space="0" w:color="auto"/>
            <w:left w:val="none" w:sz="0" w:space="0" w:color="auto"/>
            <w:bottom w:val="none" w:sz="0" w:space="0" w:color="auto"/>
            <w:right w:val="none" w:sz="0" w:space="0" w:color="auto"/>
          </w:divBdr>
        </w:div>
        <w:div w:id="738357680">
          <w:marLeft w:val="547"/>
          <w:marRight w:val="0"/>
          <w:marTop w:val="106"/>
          <w:marBottom w:val="0"/>
          <w:divBdr>
            <w:top w:val="none" w:sz="0" w:space="0" w:color="auto"/>
            <w:left w:val="none" w:sz="0" w:space="0" w:color="auto"/>
            <w:bottom w:val="none" w:sz="0" w:space="0" w:color="auto"/>
            <w:right w:val="none" w:sz="0" w:space="0" w:color="auto"/>
          </w:divBdr>
        </w:div>
        <w:div w:id="776873903">
          <w:marLeft w:val="1166"/>
          <w:marRight w:val="0"/>
          <w:marTop w:val="96"/>
          <w:marBottom w:val="0"/>
          <w:divBdr>
            <w:top w:val="none" w:sz="0" w:space="0" w:color="auto"/>
            <w:left w:val="none" w:sz="0" w:space="0" w:color="auto"/>
            <w:bottom w:val="none" w:sz="0" w:space="0" w:color="auto"/>
            <w:right w:val="none" w:sz="0" w:space="0" w:color="auto"/>
          </w:divBdr>
        </w:div>
        <w:div w:id="1178889689">
          <w:marLeft w:val="547"/>
          <w:marRight w:val="0"/>
          <w:marTop w:val="106"/>
          <w:marBottom w:val="0"/>
          <w:divBdr>
            <w:top w:val="none" w:sz="0" w:space="0" w:color="auto"/>
            <w:left w:val="none" w:sz="0" w:space="0" w:color="auto"/>
            <w:bottom w:val="none" w:sz="0" w:space="0" w:color="auto"/>
            <w:right w:val="none" w:sz="0" w:space="0" w:color="auto"/>
          </w:divBdr>
        </w:div>
        <w:div w:id="1308559420">
          <w:marLeft w:val="1166"/>
          <w:marRight w:val="0"/>
          <w:marTop w:val="96"/>
          <w:marBottom w:val="0"/>
          <w:divBdr>
            <w:top w:val="none" w:sz="0" w:space="0" w:color="auto"/>
            <w:left w:val="none" w:sz="0" w:space="0" w:color="auto"/>
            <w:bottom w:val="none" w:sz="0" w:space="0" w:color="auto"/>
            <w:right w:val="none" w:sz="0" w:space="0" w:color="auto"/>
          </w:divBdr>
        </w:div>
        <w:div w:id="2074232077">
          <w:marLeft w:val="1166"/>
          <w:marRight w:val="0"/>
          <w:marTop w:val="96"/>
          <w:marBottom w:val="0"/>
          <w:divBdr>
            <w:top w:val="none" w:sz="0" w:space="0" w:color="auto"/>
            <w:left w:val="none" w:sz="0" w:space="0" w:color="auto"/>
            <w:bottom w:val="none" w:sz="0" w:space="0" w:color="auto"/>
            <w:right w:val="none" w:sz="0" w:space="0" w:color="auto"/>
          </w:divBdr>
        </w:div>
      </w:divsChild>
    </w:div>
    <w:div w:id="586041061">
      <w:bodyDiv w:val="1"/>
      <w:marLeft w:val="0"/>
      <w:marRight w:val="0"/>
      <w:marTop w:val="0"/>
      <w:marBottom w:val="0"/>
      <w:divBdr>
        <w:top w:val="none" w:sz="0" w:space="0" w:color="auto"/>
        <w:left w:val="none" w:sz="0" w:space="0" w:color="auto"/>
        <w:bottom w:val="none" w:sz="0" w:space="0" w:color="auto"/>
        <w:right w:val="none" w:sz="0" w:space="0" w:color="auto"/>
      </w:divBdr>
    </w:div>
    <w:div w:id="586957700">
      <w:bodyDiv w:val="1"/>
      <w:marLeft w:val="0"/>
      <w:marRight w:val="0"/>
      <w:marTop w:val="0"/>
      <w:marBottom w:val="0"/>
      <w:divBdr>
        <w:top w:val="none" w:sz="0" w:space="0" w:color="auto"/>
        <w:left w:val="none" w:sz="0" w:space="0" w:color="auto"/>
        <w:bottom w:val="none" w:sz="0" w:space="0" w:color="auto"/>
        <w:right w:val="none" w:sz="0" w:space="0" w:color="auto"/>
      </w:divBdr>
    </w:div>
    <w:div w:id="587151142">
      <w:bodyDiv w:val="1"/>
      <w:marLeft w:val="0"/>
      <w:marRight w:val="0"/>
      <w:marTop w:val="0"/>
      <w:marBottom w:val="0"/>
      <w:divBdr>
        <w:top w:val="none" w:sz="0" w:space="0" w:color="auto"/>
        <w:left w:val="none" w:sz="0" w:space="0" w:color="auto"/>
        <w:bottom w:val="none" w:sz="0" w:space="0" w:color="auto"/>
        <w:right w:val="none" w:sz="0" w:space="0" w:color="auto"/>
      </w:divBdr>
    </w:div>
    <w:div w:id="587159174">
      <w:bodyDiv w:val="1"/>
      <w:marLeft w:val="0"/>
      <w:marRight w:val="0"/>
      <w:marTop w:val="0"/>
      <w:marBottom w:val="0"/>
      <w:divBdr>
        <w:top w:val="none" w:sz="0" w:space="0" w:color="auto"/>
        <w:left w:val="none" w:sz="0" w:space="0" w:color="auto"/>
        <w:bottom w:val="none" w:sz="0" w:space="0" w:color="auto"/>
        <w:right w:val="none" w:sz="0" w:space="0" w:color="auto"/>
      </w:divBdr>
    </w:div>
    <w:div w:id="587620719">
      <w:bodyDiv w:val="1"/>
      <w:marLeft w:val="0"/>
      <w:marRight w:val="0"/>
      <w:marTop w:val="0"/>
      <w:marBottom w:val="0"/>
      <w:divBdr>
        <w:top w:val="none" w:sz="0" w:space="0" w:color="auto"/>
        <w:left w:val="none" w:sz="0" w:space="0" w:color="auto"/>
        <w:bottom w:val="none" w:sz="0" w:space="0" w:color="auto"/>
        <w:right w:val="none" w:sz="0" w:space="0" w:color="auto"/>
      </w:divBdr>
    </w:div>
    <w:div w:id="587734656">
      <w:bodyDiv w:val="1"/>
      <w:marLeft w:val="0"/>
      <w:marRight w:val="0"/>
      <w:marTop w:val="0"/>
      <w:marBottom w:val="0"/>
      <w:divBdr>
        <w:top w:val="none" w:sz="0" w:space="0" w:color="auto"/>
        <w:left w:val="none" w:sz="0" w:space="0" w:color="auto"/>
        <w:bottom w:val="none" w:sz="0" w:space="0" w:color="auto"/>
        <w:right w:val="none" w:sz="0" w:space="0" w:color="auto"/>
      </w:divBdr>
    </w:div>
    <w:div w:id="588000685">
      <w:bodyDiv w:val="1"/>
      <w:marLeft w:val="0"/>
      <w:marRight w:val="0"/>
      <w:marTop w:val="0"/>
      <w:marBottom w:val="0"/>
      <w:divBdr>
        <w:top w:val="none" w:sz="0" w:space="0" w:color="auto"/>
        <w:left w:val="none" w:sz="0" w:space="0" w:color="auto"/>
        <w:bottom w:val="none" w:sz="0" w:space="0" w:color="auto"/>
        <w:right w:val="none" w:sz="0" w:space="0" w:color="auto"/>
      </w:divBdr>
      <w:divsChild>
        <w:div w:id="55126997">
          <w:marLeft w:val="1800"/>
          <w:marRight w:val="0"/>
          <w:marTop w:val="86"/>
          <w:marBottom w:val="0"/>
          <w:divBdr>
            <w:top w:val="none" w:sz="0" w:space="0" w:color="auto"/>
            <w:left w:val="none" w:sz="0" w:space="0" w:color="auto"/>
            <w:bottom w:val="none" w:sz="0" w:space="0" w:color="auto"/>
            <w:right w:val="none" w:sz="0" w:space="0" w:color="auto"/>
          </w:divBdr>
        </w:div>
        <w:div w:id="226453227">
          <w:marLeft w:val="1800"/>
          <w:marRight w:val="0"/>
          <w:marTop w:val="86"/>
          <w:marBottom w:val="0"/>
          <w:divBdr>
            <w:top w:val="none" w:sz="0" w:space="0" w:color="auto"/>
            <w:left w:val="none" w:sz="0" w:space="0" w:color="auto"/>
            <w:bottom w:val="none" w:sz="0" w:space="0" w:color="auto"/>
            <w:right w:val="none" w:sz="0" w:space="0" w:color="auto"/>
          </w:divBdr>
        </w:div>
        <w:div w:id="478960353">
          <w:marLeft w:val="547"/>
          <w:marRight w:val="0"/>
          <w:marTop w:val="96"/>
          <w:marBottom w:val="0"/>
          <w:divBdr>
            <w:top w:val="none" w:sz="0" w:space="0" w:color="auto"/>
            <w:left w:val="none" w:sz="0" w:space="0" w:color="auto"/>
            <w:bottom w:val="none" w:sz="0" w:space="0" w:color="auto"/>
            <w:right w:val="none" w:sz="0" w:space="0" w:color="auto"/>
          </w:divBdr>
        </w:div>
        <w:div w:id="512426502">
          <w:marLeft w:val="1800"/>
          <w:marRight w:val="0"/>
          <w:marTop w:val="86"/>
          <w:marBottom w:val="0"/>
          <w:divBdr>
            <w:top w:val="none" w:sz="0" w:space="0" w:color="auto"/>
            <w:left w:val="none" w:sz="0" w:space="0" w:color="auto"/>
            <w:bottom w:val="none" w:sz="0" w:space="0" w:color="auto"/>
            <w:right w:val="none" w:sz="0" w:space="0" w:color="auto"/>
          </w:divBdr>
        </w:div>
        <w:div w:id="985472917">
          <w:marLeft w:val="547"/>
          <w:marRight w:val="0"/>
          <w:marTop w:val="96"/>
          <w:marBottom w:val="0"/>
          <w:divBdr>
            <w:top w:val="none" w:sz="0" w:space="0" w:color="auto"/>
            <w:left w:val="none" w:sz="0" w:space="0" w:color="auto"/>
            <w:bottom w:val="none" w:sz="0" w:space="0" w:color="auto"/>
            <w:right w:val="none" w:sz="0" w:space="0" w:color="auto"/>
          </w:divBdr>
        </w:div>
        <w:div w:id="1187402529">
          <w:marLeft w:val="1166"/>
          <w:marRight w:val="0"/>
          <w:marTop w:val="96"/>
          <w:marBottom w:val="0"/>
          <w:divBdr>
            <w:top w:val="none" w:sz="0" w:space="0" w:color="auto"/>
            <w:left w:val="none" w:sz="0" w:space="0" w:color="auto"/>
            <w:bottom w:val="none" w:sz="0" w:space="0" w:color="auto"/>
            <w:right w:val="none" w:sz="0" w:space="0" w:color="auto"/>
          </w:divBdr>
        </w:div>
        <w:div w:id="1346522283">
          <w:marLeft w:val="1800"/>
          <w:marRight w:val="0"/>
          <w:marTop w:val="86"/>
          <w:marBottom w:val="0"/>
          <w:divBdr>
            <w:top w:val="none" w:sz="0" w:space="0" w:color="auto"/>
            <w:left w:val="none" w:sz="0" w:space="0" w:color="auto"/>
            <w:bottom w:val="none" w:sz="0" w:space="0" w:color="auto"/>
            <w:right w:val="none" w:sz="0" w:space="0" w:color="auto"/>
          </w:divBdr>
        </w:div>
        <w:div w:id="1774588651">
          <w:marLeft w:val="1800"/>
          <w:marRight w:val="0"/>
          <w:marTop w:val="86"/>
          <w:marBottom w:val="0"/>
          <w:divBdr>
            <w:top w:val="none" w:sz="0" w:space="0" w:color="auto"/>
            <w:left w:val="none" w:sz="0" w:space="0" w:color="auto"/>
            <w:bottom w:val="none" w:sz="0" w:space="0" w:color="auto"/>
            <w:right w:val="none" w:sz="0" w:space="0" w:color="auto"/>
          </w:divBdr>
        </w:div>
        <w:div w:id="2035186741">
          <w:marLeft w:val="1166"/>
          <w:marRight w:val="0"/>
          <w:marTop w:val="96"/>
          <w:marBottom w:val="0"/>
          <w:divBdr>
            <w:top w:val="none" w:sz="0" w:space="0" w:color="auto"/>
            <w:left w:val="none" w:sz="0" w:space="0" w:color="auto"/>
            <w:bottom w:val="none" w:sz="0" w:space="0" w:color="auto"/>
            <w:right w:val="none" w:sz="0" w:space="0" w:color="auto"/>
          </w:divBdr>
        </w:div>
      </w:divsChild>
    </w:div>
    <w:div w:id="589124639">
      <w:bodyDiv w:val="1"/>
      <w:marLeft w:val="0"/>
      <w:marRight w:val="0"/>
      <w:marTop w:val="0"/>
      <w:marBottom w:val="0"/>
      <w:divBdr>
        <w:top w:val="none" w:sz="0" w:space="0" w:color="auto"/>
        <w:left w:val="none" w:sz="0" w:space="0" w:color="auto"/>
        <w:bottom w:val="none" w:sz="0" w:space="0" w:color="auto"/>
        <w:right w:val="none" w:sz="0" w:space="0" w:color="auto"/>
      </w:divBdr>
    </w:div>
    <w:div w:id="591166276">
      <w:bodyDiv w:val="1"/>
      <w:marLeft w:val="0"/>
      <w:marRight w:val="0"/>
      <w:marTop w:val="0"/>
      <w:marBottom w:val="0"/>
      <w:divBdr>
        <w:top w:val="none" w:sz="0" w:space="0" w:color="auto"/>
        <w:left w:val="none" w:sz="0" w:space="0" w:color="auto"/>
        <w:bottom w:val="none" w:sz="0" w:space="0" w:color="auto"/>
        <w:right w:val="none" w:sz="0" w:space="0" w:color="auto"/>
      </w:divBdr>
      <w:divsChild>
        <w:div w:id="28995495">
          <w:marLeft w:val="1800"/>
          <w:marRight w:val="0"/>
          <w:marTop w:val="106"/>
          <w:marBottom w:val="0"/>
          <w:divBdr>
            <w:top w:val="none" w:sz="0" w:space="0" w:color="auto"/>
            <w:left w:val="none" w:sz="0" w:space="0" w:color="auto"/>
            <w:bottom w:val="none" w:sz="0" w:space="0" w:color="auto"/>
            <w:right w:val="none" w:sz="0" w:space="0" w:color="auto"/>
          </w:divBdr>
        </w:div>
        <w:div w:id="128784183">
          <w:marLeft w:val="1166"/>
          <w:marRight w:val="0"/>
          <w:marTop w:val="125"/>
          <w:marBottom w:val="0"/>
          <w:divBdr>
            <w:top w:val="none" w:sz="0" w:space="0" w:color="auto"/>
            <w:left w:val="none" w:sz="0" w:space="0" w:color="auto"/>
            <w:bottom w:val="none" w:sz="0" w:space="0" w:color="auto"/>
            <w:right w:val="none" w:sz="0" w:space="0" w:color="auto"/>
          </w:divBdr>
        </w:div>
        <w:div w:id="142934400">
          <w:marLeft w:val="547"/>
          <w:marRight w:val="0"/>
          <w:marTop w:val="144"/>
          <w:marBottom w:val="0"/>
          <w:divBdr>
            <w:top w:val="none" w:sz="0" w:space="0" w:color="auto"/>
            <w:left w:val="none" w:sz="0" w:space="0" w:color="auto"/>
            <w:bottom w:val="none" w:sz="0" w:space="0" w:color="auto"/>
            <w:right w:val="none" w:sz="0" w:space="0" w:color="auto"/>
          </w:divBdr>
        </w:div>
        <w:div w:id="1183935423">
          <w:marLeft w:val="1166"/>
          <w:marRight w:val="0"/>
          <w:marTop w:val="125"/>
          <w:marBottom w:val="0"/>
          <w:divBdr>
            <w:top w:val="none" w:sz="0" w:space="0" w:color="auto"/>
            <w:left w:val="none" w:sz="0" w:space="0" w:color="auto"/>
            <w:bottom w:val="none" w:sz="0" w:space="0" w:color="auto"/>
            <w:right w:val="none" w:sz="0" w:space="0" w:color="auto"/>
          </w:divBdr>
        </w:div>
        <w:div w:id="1777406032">
          <w:marLeft w:val="1800"/>
          <w:marRight w:val="0"/>
          <w:marTop w:val="106"/>
          <w:marBottom w:val="0"/>
          <w:divBdr>
            <w:top w:val="none" w:sz="0" w:space="0" w:color="auto"/>
            <w:left w:val="none" w:sz="0" w:space="0" w:color="auto"/>
            <w:bottom w:val="none" w:sz="0" w:space="0" w:color="auto"/>
            <w:right w:val="none" w:sz="0" w:space="0" w:color="auto"/>
          </w:divBdr>
        </w:div>
        <w:div w:id="1909266071">
          <w:marLeft w:val="1800"/>
          <w:marRight w:val="0"/>
          <w:marTop w:val="106"/>
          <w:marBottom w:val="0"/>
          <w:divBdr>
            <w:top w:val="none" w:sz="0" w:space="0" w:color="auto"/>
            <w:left w:val="none" w:sz="0" w:space="0" w:color="auto"/>
            <w:bottom w:val="none" w:sz="0" w:space="0" w:color="auto"/>
            <w:right w:val="none" w:sz="0" w:space="0" w:color="auto"/>
          </w:divBdr>
        </w:div>
        <w:div w:id="2066684268">
          <w:marLeft w:val="1166"/>
          <w:marRight w:val="0"/>
          <w:marTop w:val="125"/>
          <w:marBottom w:val="0"/>
          <w:divBdr>
            <w:top w:val="none" w:sz="0" w:space="0" w:color="auto"/>
            <w:left w:val="none" w:sz="0" w:space="0" w:color="auto"/>
            <w:bottom w:val="none" w:sz="0" w:space="0" w:color="auto"/>
            <w:right w:val="none" w:sz="0" w:space="0" w:color="auto"/>
          </w:divBdr>
        </w:div>
      </w:divsChild>
    </w:div>
    <w:div w:id="591207322">
      <w:bodyDiv w:val="1"/>
      <w:marLeft w:val="0"/>
      <w:marRight w:val="0"/>
      <w:marTop w:val="0"/>
      <w:marBottom w:val="0"/>
      <w:divBdr>
        <w:top w:val="none" w:sz="0" w:space="0" w:color="auto"/>
        <w:left w:val="none" w:sz="0" w:space="0" w:color="auto"/>
        <w:bottom w:val="none" w:sz="0" w:space="0" w:color="auto"/>
        <w:right w:val="none" w:sz="0" w:space="0" w:color="auto"/>
      </w:divBdr>
    </w:div>
    <w:div w:id="591741216">
      <w:bodyDiv w:val="1"/>
      <w:marLeft w:val="0"/>
      <w:marRight w:val="0"/>
      <w:marTop w:val="0"/>
      <w:marBottom w:val="0"/>
      <w:divBdr>
        <w:top w:val="none" w:sz="0" w:space="0" w:color="auto"/>
        <w:left w:val="none" w:sz="0" w:space="0" w:color="auto"/>
        <w:bottom w:val="none" w:sz="0" w:space="0" w:color="auto"/>
        <w:right w:val="none" w:sz="0" w:space="0" w:color="auto"/>
      </w:divBdr>
      <w:divsChild>
        <w:div w:id="70660737">
          <w:marLeft w:val="1800"/>
          <w:marRight w:val="0"/>
          <w:marTop w:val="82"/>
          <w:marBottom w:val="0"/>
          <w:divBdr>
            <w:top w:val="none" w:sz="0" w:space="0" w:color="auto"/>
            <w:left w:val="none" w:sz="0" w:space="0" w:color="auto"/>
            <w:bottom w:val="none" w:sz="0" w:space="0" w:color="auto"/>
            <w:right w:val="none" w:sz="0" w:space="0" w:color="auto"/>
          </w:divBdr>
        </w:div>
        <w:div w:id="349378908">
          <w:marLeft w:val="1800"/>
          <w:marRight w:val="0"/>
          <w:marTop w:val="82"/>
          <w:marBottom w:val="0"/>
          <w:divBdr>
            <w:top w:val="none" w:sz="0" w:space="0" w:color="auto"/>
            <w:left w:val="none" w:sz="0" w:space="0" w:color="auto"/>
            <w:bottom w:val="none" w:sz="0" w:space="0" w:color="auto"/>
            <w:right w:val="none" w:sz="0" w:space="0" w:color="auto"/>
          </w:divBdr>
        </w:div>
        <w:div w:id="425148963">
          <w:marLeft w:val="547"/>
          <w:marRight w:val="0"/>
          <w:marTop w:val="106"/>
          <w:marBottom w:val="0"/>
          <w:divBdr>
            <w:top w:val="none" w:sz="0" w:space="0" w:color="auto"/>
            <w:left w:val="none" w:sz="0" w:space="0" w:color="auto"/>
            <w:bottom w:val="none" w:sz="0" w:space="0" w:color="auto"/>
            <w:right w:val="none" w:sz="0" w:space="0" w:color="auto"/>
          </w:divBdr>
        </w:div>
        <w:div w:id="823014762">
          <w:marLeft w:val="547"/>
          <w:marRight w:val="0"/>
          <w:marTop w:val="106"/>
          <w:marBottom w:val="0"/>
          <w:divBdr>
            <w:top w:val="none" w:sz="0" w:space="0" w:color="auto"/>
            <w:left w:val="none" w:sz="0" w:space="0" w:color="auto"/>
            <w:bottom w:val="none" w:sz="0" w:space="0" w:color="auto"/>
            <w:right w:val="none" w:sz="0" w:space="0" w:color="auto"/>
          </w:divBdr>
        </w:div>
        <w:div w:id="914709902">
          <w:marLeft w:val="1166"/>
          <w:marRight w:val="0"/>
          <w:marTop w:val="96"/>
          <w:marBottom w:val="0"/>
          <w:divBdr>
            <w:top w:val="none" w:sz="0" w:space="0" w:color="auto"/>
            <w:left w:val="none" w:sz="0" w:space="0" w:color="auto"/>
            <w:bottom w:val="none" w:sz="0" w:space="0" w:color="auto"/>
            <w:right w:val="none" w:sz="0" w:space="0" w:color="auto"/>
          </w:divBdr>
        </w:div>
        <w:div w:id="988023499">
          <w:marLeft w:val="547"/>
          <w:marRight w:val="0"/>
          <w:marTop w:val="106"/>
          <w:marBottom w:val="0"/>
          <w:divBdr>
            <w:top w:val="none" w:sz="0" w:space="0" w:color="auto"/>
            <w:left w:val="none" w:sz="0" w:space="0" w:color="auto"/>
            <w:bottom w:val="none" w:sz="0" w:space="0" w:color="auto"/>
            <w:right w:val="none" w:sz="0" w:space="0" w:color="auto"/>
          </w:divBdr>
        </w:div>
        <w:div w:id="1091047202">
          <w:marLeft w:val="1166"/>
          <w:marRight w:val="0"/>
          <w:marTop w:val="96"/>
          <w:marBottom w:val="0"/>
          <w:divBdr>
            <w:top w:val="none" w:sz="0" w:space="0" w:color="auto"/>
            <w:left w:val="none" w:sz="0" w:space="0" w:color="auto"/>
            <w:bottom w:val="none" w:sz="0" w:space="0" w:color="auto"/>
            <w:right w:val="none" w:sz="0" w:space="0" w:color="auto"/>
          </w:divBdr>
        </w:div>
        <w:div w:id="1107192613">
          <w:marLeft w:val="547"/>
          <w:marRight w:val="0"/>
          <w:marTop w:val="106"/>
          <w:marBottom w:val="0"/>
          <w:divBdr>
            <w:top w:val="none" w:sz="0" w:space="0" w:color="auto"/>
            <w:left w:val="none" w:sz="0" w:space="0" w:color="auto"/>
            <w:bottom w:val="none" w:sz="0" w:space="0" w:color="auto"/>
            <w:right w:val="none" w:sz="0" w:space="0" w:color="auto"/>
          </w:divBdr>
        </w:div>
        <w:div w:id="1182861225">
          <w:marLeft w:val="1166"/>
          <w:marRight w:val="0"/>
          <w:marTop w:val="96"/>
          <w:marBottom w:val="0"/>
          <w:divBdr>
            <w:top w:val="none" w:sz="0" w:space="0" w:color="auto"/>
            <w:left w:val="none" w:sz="0" w:space="0" w:color="auto"/>
            <w:bottom w:val="none" w:sz="0" w:space="0" w:color="auto"/>
            <w:right w:val="none" w:sz="0" w:space="0" w:color="auto"/>
          </w:divBdr>
        </w:div>
        <w:div w:id="1194685349">
          <w:marLeft w:val="1800"/>
          <w:marRight w:val="0"/>
          <w:marTop w:val="82"/>
          <w:marBottom w:val="0"/>
          <w:divBdr>
            <w:top w:val="none" w:sz="0" w:space="0" w:color="auto"/>
            <w:left w:val="none" w:sz="0" w:space="0" w:color="auto"/>
            <w:bottom w:val="none" w:sz="0" w:space="0" w:color="auto"/>
            <w:right w:val="none" w:sz="0" w:space="0" w:color="auto"/>
          </w:divBdr>
        </w:div>
        <w:div w:id="1456826114">
          <w:marLeft w:val="1800"/>
          <w:marRight w:val="0"/>
          <w:marTop w:val="82"/>
          <w:marBottom w:val="0"/>
          <w:divBdr>
            <w:top w:val="none" w:sz="0" w:space="0" w:color="auto"/>
            <w:left w:val="none" w:sz="0" w:space="0" w:color="auto"/>
            <w:bottom w:val="none" w:sz="0" w:space="0" w:color="auto"/>
            <w:right w:val="none" w:sz="0" w:space="0" w:color="auto"/>
          </w:divBdr>
        </w:div>
        <w:div w:id="1498031560">
          <w:marLeft w:val="1166"/>
          <w:marRight w:val="0"/>
          <w:marTop w:val="96"/>
          <w:marBottom w:val="0"/>
          <w:divBdr>
            <w:top w:val="none" w:sz="0" w:space="0" w:color="auto"/>
            <w:left w:val="none" w:sz="0" w:space="0" w:color="auto"/>
            <w:bottom w:val="none" w:sz="0" w:space="0" w:color="auto"/>
            <w:right w:val="none" w:sz="0" w:space="0" w:color="auto"/>
          </w:divBdr>
        </w:div>
      </w:divsChild>
    </w:div>
    <w:div w:id="591935781">
      <w:bodyDiv w:val="1"/>
      <w:marLeft w:val="0"/>
      <w:marRight w:val="0"/>
      <w:marTop w:val="0"/>
      <w:marBottom w:val="0"/>
      <w:divBdr>
        <w:top w:val="none" w:sz="0" w:space="0" w:color="auto"/>
        <w:left w:val="none" w:sz="0" w:space="0" w:color="auto"/>
        <w:bottom w:val="none" w:sz="0" w:space="0" w:color="auto"/>
        <w:right w:val="none" w:sz="0" w:space="0" w:color="auto"/>
      </w:divBdr>
      <w:divsChild>
        <w:div w:id="162211216">
          <w:marLeft w:val="1800"/>
          <w:marRight w:val="0"/>
          <w:marTop w:val="100"/>
          <w:marBottom w:val="0"/>
          <w:divBdr>
            <w:top w:val="none" w:sz="0" w:space="0" w:color="auto"/>
            <w:left w:val="none" w:sz="0" w:space="0" w:color="auto"/>
            <w:bottom w:val="none" w:sz="0" w:space="0" w:color="auto"/>
            <w:right w:val="none" w:sz="0" w:space="0" w:color="auto"/>
          </w:divBdr>
        </w:div>
        <w:div w:id="529338528">
          <w:marLeft w:val="1080"/>
          <w:marRight w:val="0"/>
          <w:marTop w:val="100"/>
          <w:marBottom w:val="0"/>
          <w:divBdr>
            <w:top w:val="none" w:sz="0" w:space="0" w:color="auto"/>
            <w:left w:val="none" w:sz="0" w:space="0" w:color="auto"/>
            <w:bottom w:val="none" w:sz="0" w:space="0" w:color="auto"/>
            <w:right w:val="none" w:sz="0" w:space="0" w:color="auto"/>
          </w:divBdr>
        </w:div>
        <w:div w:id="1703675214">
          <w:marLeft w:val="1800"/>
          <w:marRight w:val="0"/>
          <w:marTop w:val="100"/>
          <w:marBottom w:val="0"/>
          <w:divBdr>
            <w:top w:val="none" w:sz="0" w:space="0" w:color="auto"/>
            <w:left w:val="none" w:sz="0" w:space="0" w:color="auto"/>
            <w:bottom w:val="none" w:sz="0" w:space="0" w:color="auto"/>
            <w:right w:val="none" w:sz="0" w:space="0" w:color="auto"/>
          </w:divBdr>
        </w:div>
        <w:div w:id="1714690263">
          <w:marLeft w:val="1080"/>
          <w:marRight w:val="0"/>
          <w:marTop w:val="100"/>
          <w:marBottom w:val="0"/>
          <w:divBdr>
            <w:top w:val="none" w:sz="0" w:space="0" w:color="auto"/>
            <w:left w:val="none" w:sz="0" w:space="0" w:color="auto"/>
            <w:bottom w:val="none" w:sz="0" w:space="0" w:color="auto"/>
            <w:right w:val="none" w:sz="0" w:space="0" w:color="auto"/>
          </w:divBdr>
        </w:div>
        <w:div w:id="1847331025">
          <w:marLeft w:val="360"/>
          <w:marRight w:val="0"/>
          <w:marTop w:val="200"/>
          <w:marBottom w:val="0"/>
          <w:divBdr>
            <w:top w:val="none" w:sz="0" w:space="0" w:color="auto"/>
            <w:left w:val="none" w:sz="0" w:space="0" w:color="auto"/>
            <w:bottom w:val="none" w:sz="0" w:space="0" w:color="auto"/>
            <w:right w:val="none" w:sz="0" w:space="0" w:color="auto"/>
          </w:divBdr>
        </w:div>
      </w:divsChild>
    </w:div>
    <w:div w:id="592126296">
      <w:bodyDiv w:val="1"/>
      <w:marLeft w:val="0"/>
      <w:marRight w:val="0"/>
      <w:marTop w:val="0"/>
      <w:marBottom w:val="0"/>
      <w:divBdr>
        <w:top w:val="none" w:sz="0" w:space="0" w:color="auto"/>
        <w:left w:val="none" w:sz="0" w:space="0" w:color="auto"/>
        <w:bottom w:val="none" w:sz="0" w:space="0" w:color="auto"/>
        <w:right w:val="none" w:sz="0" w:space="0" w:color="auto"/>
      </w:divBdr>
    </w:div>
    <w:div w:id="592515019">
      <w:bodyDiv w:val="1"/>
      <w:marLeft w:val="0"/>
      <w:marRight w:val="0"/>
      <w:marTop w:val="0"/>
      <w:marBottom w:val="0"/>
      <w:divBdr>
        <w:top w:val="none" w:sz="0" w:space="0" w:color="auto"/>
        <w:left w:val="none" w:sz="0" w:space="0" w:color="auto"/>
        <w:bottom w:val="none" w:sz="0" w:space="0" w:color="auto"/>
        <w:right w:val="none" w:sz="0" w:space="0" w:color="auto"/>
      </w:divBdr>
    </w:div>
    <w:div w:id="592739762">
      <w:bodyDiv w:val="1"/>
      <w:marLeft w:val="0"/>
      <w:marRight w:val="0"/>
      <w:marTop w:val="0"/>
      <w:marBottom w:val="0"/>
      <w:divBdr>
        <w:top w:val="none" w:sz="0" w:space="0" w:color="auto"/>
        <w:left w:val="none" w:sz="0" w:space="0" w:color="auto"/>
        <w:bottom w:val="none" w:sz="0" w:space="0" w:color="auto"/>
        <w:right w:val="none" w:sz="0" w:space="0" w:color="auto"/>
      </w:divBdr>
    </w:div>
    <w:div w:id="593830062">
      <w:bodyDiv w:val="1"/>
      <w:marLeft w:val="0"/>
      <w:marRight w:val="0"/>
      <w:marTop w:val="0"/>
      <w:marBottom w:val="0"/>
      <w:divBdr>
        <w:top w:val="none" w:sz="0" w:space="0" w:color="auto"/>
        <w:left w:val="none" w:sz="0" w:space="0" w:color="auto"/>
        <w:bottom w:val="none" w:sz="0" w:space="0" w:color="auto"/>
        <w:right w:val="none" w:sz="0" w:space="0" w:color="auto"/>
      </w:divBdr>
    </w:div>
    <w:div w:id="594440848">
      <w:bodyDiv w:val="1"/>
      <w:marLeft w:val="0"/>
      <w:marRight w:val="0"/>
      <w:marTop w:val="0"/>
      <w:marBottom w:val="0"/>
      <w:divBdr>
        <w:top w:val="none" w:sz="0" w:space="0" w:color="auto"/>
        <w:left w:val="none" w:sz="0" w:space="0" w:color="auto"/>
        <w:bottom w:val="none" w:sz="0" w:space="0" w:color="auto"/>
        <w:right w:val="none" w:sz="0" w:space="0" w:color="auto"/>
      </w:divBdr>
    </w:div>
    <w:div w:id="594636846">
      <w:bodyDiv w:val="1"/>
      <w:marLeft w:val="0"/>
      <w:marRight w:val="0"/>
      <w:marTop w:val="0"/>
      <w:marBottom w:val="0"/>
      <w:divBdr>
        <w:top w:val="none" w:sz="0" w:space="0" w:color="auto"/>
        <w:left w:val="none" w:sz="0" w:space="0" w:color="auto"/>
        <w:bottom w:val="none" w:sz="0" w:space="0" w:color="auto"/>
        <w:right w:val="none" w:sz="0" w:space="0" w:color="auto"/>
      </w:divBdr>
    </w:div>
    <w:div w:id="594827258">
      <w:bodyDiv w:val="1"/>
      <w:marLeft w:val="0"/>
      <w:marRight w:val="0"/>
      <w:marTop w:val="0"/>
      <w:marBottom w:val="0"/>
      <w:divBdr>
        <w:top w:val="none" w:sz="0" w:space="0" w:color="auto"/>
        <w:left w:val="none" w:sz="0" w:space="0" w:color="auto"/>
        <w:bottom w:val="none" w:sz="0" w:space="0" w:color="auto"/>
        <w:right w:val="none" w:sz="0" w:space="0" w:color="auto"/>
      </w:divBdr>
      <w:divsChild>
        <w:div w:id="2017685443">
          <w:marLeft w:val="0"/>
          <w:marRight w:val="0"/>
          <w:marTop w:val="0"/>
          <w:marBottom w:val="0"/>
          <w:divBdr>
            <w:top w:val="none" w:sz="0" w:space="0" w:color="auto"/>
            <w:left w:val="none" w:sz="0" w:space="0" w:color="auto"/>
            <w:bottom w:val="none" w:sz="0" w:space="0" w:color="auto"/>
            <w:right w:val="none" w:sz="0" w:space="0" w:color="auto"/>
          </w:divBdr>
          <w:divsChild>
            <w:div w:id="66078789">
              <w:marLeft w:val="0"/>
              <w:marRight w:val="0"/>
              <w:marTop w:val="0"/>
              <w:marBottom w:val="0"/>
              <w:divBdr>
                <w:top w:val="none" w:sz="0" w:space="0" w:color="auto"/>
                <w:left w:val="none" w:sz="0" w:space="0" w:color="auto"/>
                <w:bottom w:val="none" w:sz="0" w:space="0" w:color="auto"/>
                <w:right w:val="none" w:sz="0" w:space="0" w:color="auto"/>
              </w:divBdr>
            </w:div>
            <w:div w:id="627392255">
              <w:marLeft w:val="0"/>
              <w:marRight w:val="0"/>
              <w:marTop w:val="0"/>
              <w:marBottom w:val="0"/>
              <w:divBdr>
                <w:top w:val="none" w:sz="0" w:space="0" w:color="auto"/>
                <w:left w:val="none" w:sz="0" w:space="0" w:color="auto"/>
                <w:bottom w:val="none" w:sz="0" w:space="0" w:color="auto"/>
                <w:right w:val="none" w:sz="0" w:space="0" w:color="auto"/>
              </w:divBdr>
            </w:div>
            <w:div w:id="768622115">
              <w:marLeft w:val="0"/>
              <w:marRight w:val="0"/>
              <w:marTop w:val="0"/>
              <w:marBottom w:val="0"/>
              <w:divBdr>
                <w:top w:val="none" w:sz="0" w:space="0" w:color="auto"/>
                <w:left w:val="none" w:sz="0" w:space="0" w:color="auto"/>
                <w:bottom w:val="none" w:sz="0" w:space="0" w:color="auto"/>
                <w:right w:val="none" w:sz="0" w:space="0" w:color="auto"/>
              </w:divBdr>
            </w:div>
            <w:div w:id="1267225879">
              <w:marLeft w:val="0"/>
              <w:marRight w:val="0"/>
              <w:marTop w:val="0"/>
              <w:marBottom w:val="0"/>
              <w:divBdr>
                <w:top w:val="none" w:sz="0" w:space="0" w:color="auto"/>
                <w:left w:val="none" w:sz="0" w:space="0" w:color="auto"/>
                <w:bottom w:val="none" w:sz="0" w:space="0" w:color="auto"/>
                <w:right w:val="none" w:sz="0" w:space="0" w:color="auto"/>
              </w:divBdr>
            </w:div>
            <w:div w:id="18555377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95139316">
      <w:bodyDiv w:val="1"/>
      <w:marLeft w:val="0"/>
      <w:marRight w:val="0"/>
      <w:marTop w:val="0"/>
      <w:marBottom w:val="0"/>
      <w:divBdr>
        <w:top w:val="none" w:sz="0" w:space="0" w:color="auto"/>
        <w:left w:val="none" w:sz="0" w:space="0" w:color="auto"/>
        <w:bottom w:val="none" w:sz="0" w:space="0" w:color="auto"/>
        <w:right w:val="none" w:sz="0" w:space="0" w:color="auto"/>
      </w:divBdr>
    </w:div>
    <w:div w:id="595556546">
      <w:bodyDiv w:val="1"/>
      <w:marLeft w:val="0"/>
      <w:marRight w:val="0"/>
      <w:marTop w:val="0"/>
      <w:marBottom w:val="0"/>
      <w:divBdr>
        <w:top w:val="none" w:sz="0" w:space="0" w:color="auto"/>
        <w:left w:val="none" w:sz="0" w:space="0" w:color="auto"/>
        <w:bottom w:val="none" w:sz="0" w:space="0" w:color="auto"/>
        <w:right w:val="none" w:sz="0" w:space="0" w:color="auto"/>
      </w:divBdr>
      <w:divsChild>
        <w:div w:id="39979880">
          <w:marLeft w:val="1080"/>
          <w:marRight w:val="0"/>
          <w:marTop w:val="100"/>
          <w:marBottom w:val="0"/>
          <w:divBdr>
            <w:top w:val="none" w:sz="0" w:space="0" w:color="auto"/>
            <w:left w:val="none" w:sz="0" w:space="0" w:color="auto"/>
            <w:bottom w:val="none" w:sz="0" w:space="0" w:color="auto"/>
            <w:right w:val="none" w:sz="0" w:space="0" w:color="auto"/>
          </w:divBdr>
        </w:div>
        <w:div w:id="82997594">
          <w:marLeft w:val="360"/>
          <w:marRight w:val="0"/>
          <w:marTop w:val="200"/>
          <w:marBottom w:val="0"/>
          <w:divBdr>
            <w:top w:val="none" w:sz="0" w:space="0" w:color="auto"/>
            <w:left w:val="none" w:sz="0" w:space="0" w:color="auto"/>
            <w:bottom w:val="none" w:sz="0" w:space="0" w:color="auto"/>
            <w:right w:val="none" w:sz="0" w:space="0" w:color="auto"/>
          </w:divBdr>
        </w:div>
        <w:div w:id="342711537">
          <w:marLeft w:val="1800"/>
          <w:marRight w:val="0"/>
          <w:marTop w:val="100"/>
          <w:marBottom w:val="0"/>
          <w:divBdr>
            <w:top w:val="none" w:sz="0" w:space="0" w:color="auto"/>
            <w:left w:val="none" w:sz="0" w:space="0" w:color="auto"/>
            <w:bottom w:val="none" w:sz="0" w:space="0" w:color="auto"/>
            <w:right w:val="none" w:sz="0" w:space="0" w:color="auto"/>
          </w:divBdr>
        </w:div>
        <w:div w:id="448090837">
          <w:marLeft w:val="1800"/>
          <w:marRight w:val="0"/>
          <w:marTop w:val="100"/>
          <w:marBottom w:val="0"/>
          <w:divBdr>
            <w:top w:val="none" w:sz="0" w:space="0" w:color="auto"/>
            <w:left w:val="none" w:sz="0" w:space="0" w:color="auto"/>
            <w:bottom w:val="none" w:sz="0" w:space="0" w:color="auto"/>
            <w:right w:val="none" w:sz="0" w:space="0" w:color="auto"/>
          </w:divBdr>
        </w:div>
        <w:div w:id="641274962">
          <w:marLeft w:val="360"/>
          <w:marRight w:val="0"/>
          <w:marTop w:val="200"/>
          <w:marBottom w:val="0"/>
          <w:divBdr>
            <w:top w:val="none" w:sz="0" w:space="0" w:color="auto"/>
            <w:left w:val="none" w:sz="0" w:space="0" w:color="auto"/>
            <w:bottom w:val="none" w:sz="0" w:space="0" w:color="auto"/>
            <w:right w:val="none" w:sz="0" w:space="0" w:color="auto"/>
          </w:divBdr>
        </w:div>
        <w:div w:id="797643589">
          <w:marLeft w:val="1800"/>
          <w:marRight w:val="0"/>
          <w:marTop w:val="100"/>
          <w:marBottom w:val="0"/>
          <w:divBdr>
            <w:top w:val="none" w:sz="0" w:space="0" w:color="auto"/>
            <w:left w:val="none" w:sz="0" w:space="0" w:color="auto"/>
            <w:bottom w:val="none" w:sz="0" w:space="0" w:color="auto"/>
            <w:right w:val="none" w:sz="0" w:space="0" w:color="auto"/>
          </w:divBdr>
        </w:div>
        <w:div w:id="862934649">
          <w:marLeft w:val="1080"/>
          <w:marRight w:val="0"/>
          <w:marTop w:val="100"/>
          <w:marBottom w:val="0"/>
          <w:divBdr>
            <w:top w:val="none" w:sz="0" w:space="0" w:color="auto"/>
            <w:left w:val="none" w:sz="0" w:space="0" w:color="auto"/>
            <w:bottom w:val="none" w:sz="0" w:space="0" w:color="auto"/>
            <w:right w:val="none" w:sz="0" w:space="0" w:color="auto"/>
          </w:divBdr>
        </w:div>
        <w:div w:id="984312780">
          <w:marLeft w:val="1080"/>
          <w:marRight w:val="0"/>
          <w:marTop w:val="100"/>
          <w:marBottom w:val="0"/>
          <w:divBdr>
            <w:top w:val="none" w:sz="0" w:space="0" w:color="auto"/>
            <w:left w:val="none" w:sz="0" w:space="0" w:color="auto"/>
            <w:bottom w:val="none" w:sz="0" w:space="0" w:color="auto"/>
            <w:right w:val="none" w:sz="0" w:space="0" w:color="auto"/>
          </w:divBdr>
        </w:div>
        <w:div w:id="1058238470">
          <w:marLeft w:val="1080"/>
          <w:marRight w:val="0"/>
          <w:marTop w:val="100"/>
          <w:marBottom w:val="0"/>
          <w:divBdr>
            <w:top w:val="none" w:sz="0" w:space="0" w:color="auto"/>
            <w:left w:val="none" w:sz="0" w:space="0" w:color="auto"/>
            <w:bottom w:val="none" w:sz="0" w:space="0" w:color="auto"/>
            <w:right w:val="none" w:sz="0" w:space="0" w:color="auto"/>
          </w:divBdr>
        </w:div>
        <w:div w:id="1417093638">
          <w:marLeft w:val="1080"/>
          <w:marRight w:val="0"/>
          <w:marTop w:val="100"/>
          <w:marBottom w:val="0"/>
          <w:divBdr>
            <w:top w:val="none" w:sz="0" w:space="0" w:color="auto"/>
            <w:left w:val="none" w:sz="0" w:space="0" w:color="auto"/>
            <w:bottom w:val="none" w:sz="0" w:space="0" w:color="auto"/>
            <w:right w:val="none" w:sz="0" w:space="0" w:color="auto"/>
          </w:divBdr>
        </w:div>
        <w:div w:id="1584222032">
          <w:marLeft w:val="1080"/>
          <w:marRight w:val="0"/>
          <w:marTop w:val="100"/>
          <w:marBottom w:val="0"/>
          <w:divBdr>
            <w:top w:val="none" w:sz="0" w:space="0" w:color="auto"/>
            <w:left w:val="none" w:sz="0" w:space="0" w:color="auto"/>
            <w:bottom w:val="none" w:sz="0" w:space="0" w:color="auto"/>
            <w:right w:val="none" w:sz="0" w:space="0" w:color="auto"/>
          </w:divBdr>
        </w:div>
        <w:div w:id="1713798526">
          <w:marLeft w:val="1800"/>
          <w:marRight w:val="0"/>
          <w:marTop w:val="100"/>
          <w:marBottom w:val="0"/>
          <w:divBdr>
            <w:top w:val="none" w:sz="0" w:space="0" w:color="auto"/>
            <w:left w:val="none" w:sz="0" w:space="0" w:color="auto"/>
            <w:bottom w:val="none" w:sz="0" w:space="0" w:color="auto"/>
            <w:right w:val="none" w:sz="0" w:space="0" w:color="auto"/>
          </w:divBdr>
        </w:div>
        <w:div w:id="1951741383">
          <w:marLeft w:val="1800"/>
          <w:marRight w:val="0"/>
          <w:marTop w:val="100"/>
          <w:marBottom w:val="0"/>
          <w:divBdr>
            <w:top w:val="none" w:sz="0" w:space="0" w:color="auto"/>
            <w:left w:val="none" w:sz="0" w:space="0" w:color="auto"/>
            <w:bottom w:val="none" w:sz="0" w:space="0" w:color="auto"/>
            <w:right w:val="none" w:sz="0" w:space="0" w:color="auto"/>
          </w:divBdr>
        </w:div>
        <w:div w:id="2075085016">
          <w:marLeft w:val="1800"/>
          <w:marRight w:val="0"/>
          <w:marTop w:val="100"/>
          <w:marBottom w:val="0"/>
          <w:divBdr>
            <w:top w:val="none" w:sz="0" w:space="0" w:color="auto"/>
            <w:left w:val="none" w:sz="0" w:space="0" w:color="auto"/>
            <w:bottom w:val="none" w:sz="0" w:space="0" w:color="auto"/>
            <w:right w:val="none" w:sz="0" w:space="0" w:color="auto"/>
          </w:divBdr>
        </w:div>
      </w:divsChild>
    </w:div>
    <w:div w:id="596057633">
      <w:bodyDiv w:val="1"/>
      <w:marLeft w:val="0"/>
      <w:marRight w:val="0"/>
      <w:marTop w:val="0"/>
      <w:marBottom w:val="0"/>
      <w:divBdr>
        <w:top w:val="none" w:sz="0" w:space="0" w:color="auto"/>
        <w:left w:val="none" w:sz="0" w:space="0" w:color="auto"/>
        <w:bottom w:val="none" w:sz="0" w:space="0" w:color="auto"/>
        <w:right w:val="none" w:sz="0" w:space="0" w:color="auto"/>
      </w:divBdr>
    </w:div>
    <w:div w:id="596914177">
      <w:bodyDiv w:val="1"/>
      <w:marLeft w:val="0"/>
      <w:marRight w:val="0"/>
      <w:marTop w:val="0"/>
      <w:marBottom w:val="0"/>
      <w:divBdr>
        <w:top w:val="none" w:sz="0" w:space="0" w:color="auto"/>
        <w:left w:val="none" w:sz="0" w:space="0" w:color="auto"/>
        <w:bottom w:val="none" w:sz="0" w:space="0" w:color="auto"/>
        <w:right w:val="none" w:sz="0" w:space="0" w:color="auto"/>
      </w:divBdr>
    </w:div>
    <w:div w:id="597493273">
      <w:bodyDiv w:val="1"/>
      <w:marLeft w:val="0"/>
      <w:marRight w:val="0"/>
      <w:marTop w:val="0"/>
      <w:marBottom w:val="0"/>
      <w:divBdr>
        <w:top w:val="none" w:sz="0" w:space="0" w:color="auto"/>
        <w:left w:val="none" w:sz="0" w:space="0" w:color="auto"/>
        <w:bottom w:val="none" w:sz="0" w:space="0" w:color="auto"/>
        <w:right w:val="none" w:sz="0" w:space="0" w:color="auto"/>
      </w:divBdr>
    </w:div>
    <w:div w:id="597566202">
      <w:bodyDiv w:val="1"/>
      <w:marLeft w:val="0"/>
      <w:marRight w:val="0"/>
      <w:marTop w:val="0"/>
      <w:marBottom w:val="0"/>
      <w:divBdr>
        <w:top w:val="none" w:sz="0" w:space="0" w:color="auto"/>
        <w:left w:val="none" w:sz="0" w:space="0" w:color="auto"/>
        <w:bottom w:val="none" w:sz="0" w:space="0" w:color="auto"/>
        <w:right w:val="none" w:sz="0" w:space="0" w:color="auto"/>
      </w:divBdr>
    </w:div>
    <w:div w:id="598562813">
      <w:bodyDiv w:val="1"/>
      <w:marLeft w:val="0"/>
      <w:marRight w:val="0"/>
      <w:marTop w:val="0"/>
      <w:marBottom w:val="0"/>
      <w:divBdr>
        <w:top w:val="none" w:sz="0" w:space="0" w:color="auto"/>
        <w:left w:val="none" w:sz="0" w:space="0" w:color="auto"/>
        <w:bottom w:val="none" w:sz="0" w:space="0" w:color="auto"/>
        <w:right w:val="none" w:sz="0" w:space="0" w:color="auto"/>
      </w:divBdr>
      <w:divsChild>
        <w:div w:id="824316383">
          <w:marLeft w:val="0"/>
          <w:marRight w:val="0"/>
          <w:marTop w:val="0"/>
          <w:marBottom w:val="0"/>
          <w:divBdr>
            <w:top w:val="none" w:sz="0" w:space="0" w:color="auto"/>
            <w:left w:val="none" w:sz="0" w:space="0" w:color="auto"/>
            <w:bottom w:val="none" w:sz="0" w:space="0" w:color="auto"/>
            <w:right w:val="none" w:sz="0" w:space="0" w:color="auto"/>
          </w:divBdr>
          <w:divsChild>
            <w:div w:id="141194918">
              <w:marLeft w:val="0"/>
              <w:marRight w:val="0"/>
              <w:marTop w:val="0"/>
              <w:marBottom w:val="0"/>
              <w:divBdr>
                <w:top w:val="none" w:sz="0" w:space="0" w:color="auto"/>
                <w:left w:val="none" w:sz="0" w:space="0" w:color="auto"/>
                <w:bottom w:val="none" w:sz="0" w:space="0" w:color="auto"/>
                <w:right w:val="none" w:sz="0" w:space="0" w:color="auto"/>
              </w:divBdr>
            </w:div>
            <w:div w:id="618490484">
              <w:marLeft w:val="0"/>
              <w:marRight w:val="0"/>
              <w:marTop w:val="0"/>
              <w:marBottom w:val="0"/>
              <w:divBdr>
                <w:top w:val="none" w:sz="0" w:space="0" w:color="auto"/>
                <w:left w:val="none" w:sz="0" w:space="0" w:color="auto"/>
                <w:bottom w:val="none" w:sz="0" w:space="0" w:color="auto"/>
                <w:right w:val="none" w:sz="0" w:space="0" w:color="auto"/>
              </w:divBdr>
            </w:div>
            <w:div w:id="795106199">
              <w:marLeft w:val="0"/>
              <w:marRight w:val="0"/>
              <w:marTop w:val="0"/>
              <w:marBottom w:val="0"/>
              <w:divBdr>
                <w:top w:val="none" w:sz="0" w:space="0" w:color="auto"/>
                <w:left w:val="none" w:sz="0" w:space="0" w:color="auto"/>
                <w:bottom w:val="none" w:sz="0" w:space="0" w:color="auto"/>
                <w:right w:val="none" w:sz="0" w:space="0" w:color="auto"/>
              </w:divBdr>
            </w:div>
            <w:div w:id="987982189">
              <w:marLeft w:val="0"/>
              <w:marRight w:val="0"/>
              <w:marTop w:val="0"/>
              <w:marBottom w:val="0"/>
              <w:divBdr>
                <w:top w:val="none" w:sz="0" w:space="0" w:color="auto"/>
                <w:left w:val="none" w:sz="0" w:space="0" w:color="auto"/>
                <w:bottom w:val="none" w:sz="0" w:space="0" w:color="auto"/>
                <w:right w:val="none" w:sz="0" w:space="0" w:color="auto"/>
              </w:divBdr>
            </w:div>
            <w:div w:id="1388450113">
              <w:marLeft w:val="0"/>
              <w:marRight w:val="0"/>
              <w:marTop w:val="0"/>
              <w:marBottom w:val="0"/>
              <w:divBdr>
                <w:top w:val="none" w:sz="0" w:space="0" w:color="auto"/>
                <w:left w:val="none" w:sz="0" w:space="0" w:color="auto"/>
                <w:bottom w:val="none" w:sz="0" w:space="0" w:color="auto"/>
                <w:right w:val="none" w:sz="0" w:space="0" w:color="auto"/>
              </w:divBdr>
            </w:div>
            <w:div w:id="1811052877">
              <w:marLeft w:val="0"/>
              <w:marRight w:val="0"/>
              <w:marTop w:val="0"/>
              <w:marBottom w:val="0"/>
              <w:divBdr>
                <w:top w:val="none" w:sz="0" w:space="0" w:color="auto"/>
                <w:left w:val="none" w:sz="0" w:space="0" w:color="auto"/>
                <w:bottom w:val="none" w:sz="0" w:space="0" w:color="auto"/>
                <w:right w:val="none" w:sz="0" w:space="0" w:color="auto"/>
              </w:divBdr>
            </w:div>
            <w:div w:id="1811171486">
              <w:marLeft w:val="0"/>
              <w:marRight w:val="0"/>
              <w:marTop w:val="0"/>
              <w:marBottom w:val="0"/>
              <w:divBdr>
                <w:top w:val="none" w:sz="0" w:space="0" w:color="auto"/>
                <w:left w:val="none" w:sz="0" w:space="0" w:color="auto"/>
                <w:bottom w:val="none" w:sz="0" w:space="0" w:color="auto"/>
                <w:right w:val="none" w:sz="0" w:space="0" w:color="auto"/>
              </w:divBdr>
            </w:div>
            <w:div w:id="2017145630">
              <w:marLeft w:val="0"/>
              <w:marRight w:val="0"/>
              <w:marTop w:val="0"/>
              <w:marBottom w:val="0"/>
              <w:divBdr>
                <w:top w:val="none" w:sz="0" w:space="0" w:color="auto"/>
                <w:left w:val="none" w:sz="0" w:space="0" w:color="auto"/>
                <w:bottom w:val="none" w:sz="0" w:space="0" w:color="auto"/>
                <w:right w:val="none" w:sz="0" w:space="0" w:color="auto"/>
              </w:divBdr>
            </w:div>
            <w:div w:id="20408615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98606750">
      <w:bodyDiv w:val="1"/>
      <w:marLeft w:val="0"/>
      <w:marRight w:val="0"/>
      <w:marTop w:val="0"/>
      <w:marBottom w:val="0"/>
      <w:divBdr>
        <w:top w:val="none" w:sz="0" w:space="0" w:color="auto"/>
        <w:left w:val="none" w:sz="0" w:space="0" w:color="auto"/>
        <w:bottom w:val="none" w:sz="0" w:space="0" w:color="auto"/>
        <w:right w:val="none" w:sz="0" w:space="0" w:color="auto"/>
      </w:divBdr>
    </w:div>
    <w:div w:id="598828987">
      <w:bodyDiv w:val="1"/>
      <w:marLeft w:val="0"/>
      <w:marRight w:val="0"/>
      <w:marTop w:val="0"/>
      <w:marBottom w:val="0"/>
      <w:divBdr>
        <w:top w:val="none" w:sz="0" w:space="0" w:color="auto"/>
        <w:left w:val="none" w:sz="0" w:space="0" w:color="auto"/>
        <w:bottom w:val="none" w:sz="0" w:space="0" w:color="auto"/>
        <w:right w:val="none" w:sz="0" w:space="0" w:color="auto"/>
      </w:divBdr>
    </w:div>
    <w:div w:id="599216275">
      <w:bodyDiv w:val="1"/>
      <w:marLeft w:val="0"/>
      <w:marRight w:val="0"/>
      <w:marTop w:val="0"/>
      <w:marBottom w:val="0"/>
      <w:divBdr>
        <w:top w:val="none" w:sz="0" w:space="0" w:color="auto"/>
        <w:left w:val="none" w:sz="0" w:space="0" w:color="auto"/>
        <w:bottom w:val="none" w:sz="0" w:space="0" w:color="auto"/>
        <w:right w:val="none" w:sz="0" w:space="0" w:color="auto"/>
      </w:divBdr>
      <w:divsChild>
        <w:div w:id="1604730748">
          <w:marLeft w:val="547"/>
          <w:marRight w:val="0"/>
          <w:marTop w:val="115"/>
          <w:marBottom w:val="0"/>
          <w:divBdr>
            <w:top w:val="none" w:sz="0" w:space="0" w:color="auto"/>
            <w:left w:val="none" w:sz="0" w:space="0" w:color="auto"/>
            <w:bottom w:val="none" w:sz="0" w:space="0" w:color="auto"/>
            <w:right w:val="none" w:sz="0" w:space="0" w:color="auto"/>
          </w:divBdr>
        </w:div>
      </w:divsChild>
    </w:div>
    <w:div w:id="599263560">
      <w:bodyDiv w:val="1"/>
      <w:marLeft w:val="0"/>
      <w:marRight w:val="0"/>
      <w:marTop w:val="0"/>
      <w:marBottom w:val="0"/>
      <w:divBdr>
        <w:top w:val="none" w:sz="0" w:space="0" w:color="auto"/>
        <w:left w:val="none" w:sz="0" w:space="0" w:color="auto"/>
        <w:bottom w:val="none" w:sz="0" w:space="0" w:color="auto"/>
        <w:right w:val="none" w:sz="0" w:space="0" w:color="auto"/>
      </w:divBdr>
    </w:div>
    <w:div w:id="599333218">
      <w:bodyDiv w:val="1"/>
      <w:marLeft w:val="0"/>
      <w:marRight w:val="0"/>
      <w:marTop w:val="0"/>
      <w:marBottom w:val="0"/>
      <w:divBdr>
        <w:top w:val="none" w:sz="0" w:space="0" w:color="auto"/>
        <w:left w:val="none" w:sz="0" w:space="0" w:color="auto"/>
        <w:bottom w:val="none" w:sz="0" w:space="0" w:color="auto"/>
        <w:right w:val="none" w:sz="0" w:space="0" w:color="auto"/>
      </w:divBdr>
    </w:div>
    <w:div w:id="599342128">
      <w:bodyDiv w:val="1"/>
      <w:marLeft w:val="0"/>
      <w:marRight w:val="0"/>
      <w:marTop w:val="0"/>
      <w:marBottom w:val="0"/>
      <w:divBdr>
        <w:top w:val="none" w:sz="0" w:space="0" w:color="auto"/>
        <w:left w:val="none" w:sz="0" w:space="0" w:color="auto"/>
        <w:bottom w:val="none" w:sz="0" w:space="0" w:color="auto"/>
        <w:right w:val="none" w:sz="0" w:space="0" w:color="auto"/>
      </w:divBdr>
    </w:div>
    <w:div w:id="599408688">
      <w:bodyDiv w:val="1"/>
      <w:marLeft w:val="0"/>
      <w:marRight w:val="0"/>
      <w:marTop w:val="0"/>
      <w:marBottom w:val="0"/>
      <w:divBdr>
        <w:top w:val="none" w:sz="0" w:space="0" w:color="auto"/>
        <w:left w:val="none" w:sz="0" w:space="0" w:color="auto"/>
        <w:bottom w:val="none" w:sz="0" w:space="0" w:color="auto"/>
        <w:right w:val="none" w:sz="0" w:space="0" w:color="auto"/>
      </w:divBdr>
      <w:divsChild>
        <w:div w:id="184641617">
          <w:marLeft w:val="1166"/>
          <w:marRight w:val="0"/>
          <w:marTop w:val="134"/>
          <w:marBottom w:val="0"/>
          <w:divBdr>
            <w:top w:val="none" w:sz="0" w:space="0" w:color="auto"/>
            <w:left w:val="none" w:sz="0" w:space="0" w:color="auto"/>
            <w:bottom w:val="none" w:sz="0" w:space="0" w:color="auto"/>
            <w:right w:val="none" w:sz="0" w:space="0" w:color="auto"/>
          </w:divBdr>
        </w:div>
        <w:div w:id="818041112">
          <w:marLeft w:val="547"/>
          <w:marRight w:val="0"/>
          <w:marTop w:val="154"/>
          <w:marBottom w:val="0"/>
          <w:divBdr>
            <w:top w:val="none" w:sz="0" w:space="0" w:color="auto"/>
            <w:left w:val="none" w:sz="0" w:space="0" w:color="auto"/>
            <w:bottom w:val="none" w:sz="0" w:space="0" w:color="auto"/>
            <w:right w:val="none" w:sz="0" w:space="0" w:color="auto"/>
          </w:divBdr>
        </w:div>
        <w:div w:id="1846899027">
          <w:marLeft w:val="547"/>
          <w:marRight w:val="0"/>
          <w:marTop w:val="154"/>
          <w:marBottom w:val="0"/>
          <w:divBdr>
            <w:top w:val="none" w:sz="0" w:space="0" w:color="auto"/>
            <w:left w:val="none" w:sz="0" w:space="0" w:color="auto"/>
            <w:bottom w:val="none" w:sz="0" w:space="0" w:color="auto"/>
            <w:right w:val="none" w:sz="0" w:space="0" w:color="auto"/>
          </w:divBdr>
        </w:div>
      </w:divsChild>
    </w:div>
    <w:div w:id="599535088">
      <w:bodyDiv w:val="1"/>
      <w:marLeft w:val="0"/>
      <w:marRight w:val="0"/>
      <w:marTop w:val="0"/>
      <w:marBottom w:val="0"/>
      <w:divBdr>
        <w:top w:val="none" w:sz="0" w:space="0" w:color="auto"/>
        <w:left w:val="none" w:sz="0" w:space="0" w:color="auto"/>
        <w:bottom w:val="none" w:sz="0" w:space="0" w:color="auto"/>
        <w:right w:val="none" w:sz="0" w:space="0" w:color="auto"/>
      </w:divBdr>
    </w:div>
    <w:div w:id="599609678">
      <w:bodyDiv w:val="1"/>
      <w:marLeft w:val="0"/>
      <w:marRight w:val="0"/>
      <w:marTop w:val="0"/>
      <w:marBottom w:val="0"/>
      <w:divBdr>
        <w:top w:val="none" w:sz="0" w:space="0" w:color="auto"/>
        <w:left w:val="none" w:sz="0" w:space="0" w:color="auto"/>
        <w:bottom w:val="none" w:sz="0" w:space="0" w:color="auto"/>
        <w:right w:val="none" w:sz="0" w:space="0" w:color="auto"/>
      </w:divBdr>
      <w:divsChild>
        <w:div w:id="202133959">
          <w:marLeft w:val="1166"/>
          <w:marRight w:val="0"/>
          <w:marTop w:val="77"/>
          <w:marBottom w:val="0"/>
          <w:divBdr>
            <w:top w:val="none" w:sz="0" w:space="0" w:color="auto"/>
            <w:left w:val="none" w:sz="0" w:space="0" w:color="auto"/>
            <w:bottom w:val="none" w:sz="0" w:space="0" w:color="auto"/>
            <w:right w:val="none" w:sz="0" w:space="0" w:color="auto"/>
          </w:divBdr>
        </w:div>
        <w:div w:id="228462980">
          <w:marLeft w:val="1166"/>
          <w:marRight w:val="0"/>
          <w:marTop w:val="77"/>
          <w:marBottom w:val="0"/>
          <w:divBdr>
            <w:top w:val="none" w:sz="0" w:space="0" w:color="auto"/>
            <w:left w:val="none" w:sz="0" w:space="0" w:color="auto"/>
            <w:bottom w:val="none" w:sz="0" w:space="0" w:color="auto"/>
            <w:right w:val="none" w:sz="0" w:space="0" w:color="auto"/>
          </w:divBdr>
        </w:div>
        <w:div w:id="323094163">
          <w:marLeft w:val="1800"/>
          <w:marRight w:val="0"/>
          <w:marTop w:val="67"/>
          <w:marBottom w:val="0"/>
          <w:divBdr>
            <w:top w:val="none" w:sz="0" w:space="0" w:color="auto"/>
            <w:left w:val="none" w:sz="0" w:space="0" w:color="auto"/>
            <w:bottom w:val="none" w:sz="0" w:space="0" w:color="auto"/>
            <w:right w:val="none" w:sz="0" w:space="0" w:color="auto"/>
          </w:divBdr>
        </w:div>
        <w:div w:id="329331516">
          <w:marLeft w:val="2520"/>
          <w:marRight w:val="0"/>
          <w:marTop w:val="58"/>
          <w:marBottom w:val="0"/>
          <w:divBdr>
            <w:top w:val="none" w:sz="0" w:space="0" w:color="auto"/>
            <w:left w:val="none" w:sz="0" w:space="0" w:color="auto"/>
            <w:bottom w:val="none" w:sz="0" w:space="0" w:color="auto"/>
            <w:right w:val="none" w:sz="0" w:space="0" w:color="auto"/>
          </w:divBdr>
        </w:div>
        <w:div w:id="464733796">
          <w:marLeft w:val="1166"/>
          <w:marRight w:val="0"/>
          <w:marTop w:val="77"/>
          <w:marBottom w:val="0"/>
          <w:divBdr>
            <w:top w:val="none" w:sz="0" w:space="0" w:color="auto"/>
            <w:left w:val="none" w:sz="0" w:space="0" w:color="auto"/>
            <w:bottom w:val="none" w:sz="0" w:space="0" w:color="auto"/>
            <w:right w:val="none" w:sz="0" w:space="0" w:color="auto"/>
          </w:divBdr>
        </w:div>
        <w:div w:id="528224564">
          <w:marLeft w:val="1800"/>
          <w:marRight w:val="0"/>
          <w:marTop w:val="67"/>
          <w:marBottom w:val="0"/>
          <w:divBdr>
            <w:top w:val="none" w:sz="0" w:space="0" w:color="auto"/>
            <w:left w:val="none" w:sz="0" w:space="0" w:color="auto"/>
            <w:bottom w:val="none" w:sz="0" w:space="0" w:color="auto"/>
            <w:right w:val="none" w:sz="0" w:space="0" w:color="auto"/>
          </w:divBdr>
        </w:div>
        <w:div w:id="703410060">
          <w:marLeft w:val="1166"/>
          <w:marRight w:val="0"/>
          <w:marTop w:val="67"/>
          <w:marBottom w:val="0"/>
          <w:divBdr>
            <w:top w:val="none" w:sz="0" w:space="0" w:color="auto"/>
            <w:left w:val="none" w:sz="0" w:space="0" w:color="auto"/>
            <w:bottom w:val="none" w:sz="0" w:space="0" w:color="auto"/>
            <w:right w:val="none" w:sz="0" w:space="0" w:color="auto"/>
          </w:divBdr>
        </w:div>
        <w:div w:id="727916615">
          <w:marLeft w:val="1166"/>
          <w:marRight w:val="0"/>
          <w:marTop w:val="77"/>
          <w:marBottom w:val="0"/>
          <w:divBdr>
            <w:top w:val="none" w:sz="0" w:space="0" w:color="auto"/>
            <w:left w:val="none" w:sz="0" w:space="0" w:color="auto"/>
            <w:bottom w:val="none" w:sz="0" w:space="0" w:color="auto"/>
            <w:right w:val="none" w:sz="0" w:space="0" w:color="auto"/>
          </w:divBdr>
        </w:div>
        <w:div w:id="812912395">
          <w:marLeft w:val="1800"/>
          <w:marRight w:val="0"/>
          <w:marTop w:val="67"/>
          <w:marBottom w:val="0"/>
          <w:divBdr>
            <w:top w:val="none" w:sz="0" w:space="0" w:color="auto"/>
            <w:left w:val="none" w:sz="0" w:space="0" w:color="auto"/>
            <w:bottom w:val="none" w:sz="0" w:space="0" w:color="auto"/>
            <w:right w:val="none" w:sz="0" w:space="0" w:color="auto"/>
          </w:divBdr>
        </w:div>
        <w:div w:id="1032799614">
          <w:marLeft w:val="547"/>
          <w:marRight w:val="0"/>
          <w:marTop w:val="77"/>
          <w:marBottom w:val="0"/>
          <w:divBdr>
            <w:top w:val="none" w:sz="0" w:space="0" w:color="auto"/>
            <w:left w:val="none" w:sz="0" w:space="0" w:color="auto"/>
            <w:bottom w:val="none" w:sz="0" w:space="0" w:color="auto"/>
            <w:right w:val="none" w:sz="0" w:space="0" w:color="auto"/>
          </w:divBdr>
        </w:div>
        <w:div w:id="1131703268">
          <w:marLeft w:val="1800"/>
          <w:marRight w:val="0"/>
          <w:marTop w:val="67"/>
          <w:marBottom w:val="0"/>
          <w:divBdr>
            <w:top w:val="none" w:sz="0" w:space="0" w:color="auto"/>
            <w:left w:val="none" w:sz="0" w:space="0" w:color="auto"/>
            <w:bottom w:val="none" w:sz="0" w:space="0" w:color="auto"/>
            <w:right w:val="none" w:sz="0" w:space="0" w:color="auto"/>
          </w:divBdr>
        </w:div>
        <w:div w:id="1196115429">
          <w:marLeft w:val="547"/>
          <w:marRight w:val="0"/>
          <w:marTop w:val="77"/>
          <w:marBottom w:val="0"/>
          <w:divBdr>
            <w:top w:val="none" w:sz="0" w:space="0" w:color="auto"/>
            <w:left w:val="none" w:sz="0" w:space="0" w:color="auto"/>
            <w:bottom w:val="none" w:sz="0" w:space="0" w:color="auto"/>
            <w:right w:val="none" w:sz="0" w:space="0" w:color="auto"/>
          </w:divBdr>
        </w:div>
        <w:div w:id="1241914856">
          <w:marLeft w:val="2520"/>
          <w:marRight w:val="0"/>
          <w:marTop w:val="58"/>
          <w:marBottom w:val="0"/>
          <w:divBdr>
            <w:top w:val="none" w:sz="0" w:space="0" w:color="auto"/>
            <w:left w:val="none" w:sz="0" w:space="0" w:color="auto"/>
            <w:bottom w:val="none" w:sz="0" w:space="0" w:color="auto"/>
            <w:right w:val="none" w:sz="0" w:space="0" w:color="auto"/>
          </w:divBdr>
        </w:div>
        <w:div w:id="1291133399">
          <w:marLeft w:val="1166"/>
          <w:marRight w:val="0"/>
          <w:marTop w:val="70"/>
          <w:marBottom w:val="0"/>
          <w:divBdr>
            <w:top w:val="none" w:sz="0" w:space="0" w:color="auto"/>
            <w:left w:val="none" w:sz="0" w:space="0" w:color="auto"/>
            <w:bottom w:val="none" w:sz="0" w:space="0" w:color="auto"/>
            <w:right w:val="none" w:sz="0" w:space="0" w:color="auto"/>
          </w:divBdr>
        </w:div>
        <w:div w:id="1357267546">
          <w:marLeft w:val="1800"/>
          <w:marRight w:val="0"/>
          <w:marTop w:val="67"/>
          <w:marBottom w:val="0"/>
          <w:divBdr>
            <w:top w:val="none" w:sz="0" w:space="0" w:color="auto"/>
            <w:left w:val="none" w:sz="0" w:space="0" w:color="auto"/>
            <w:bottom w:val="none" w:sz="0" w:space="0" w:color="auto"/>
            <w:right w:val="none" w:sz="0" w:space="0" w:color="auto"/>
          </w:divBdr>
        </w:div>
        <w:div w:id="1649672560">
          <w:marLeft w:val="1800"/>
          <w:marRight w:val="0"/>
          <w:marTop w:val="67"/>
          <w:marBottom w:val="0"/>
          <w:divBdr>
            <w:top w:val="none" w:sz="0" w:space="0" w:color="auto"/>
            <w:left w:val="none" w:sz="0" w:space="0" w:color="auto"/>
            <w:bottom w:val="none" w:sz="0" w:space="0" w:color="auto"/>
            <w:right w:val="none" w:sz="0" w:space="0" w:color="auto"/>
          </w:divBdr>
        </w:div>
        <w:div w:id="1837377072">
          <w:marLeft w:val="547"/>
          <w:marRight w:val="0"/>
          <w:marTop w:val="77"/>
          <w:marBottom w:val="0"/>
          <w:divBdr>
            <w:top w:val="none" w:sz="0" w:space="0" w:color="auto"/>
            <w:left w:val="none" w:sz="0" w:space="0" w:color="auto"/>
            <w:bottom w:val="none" w:sz="0" w:space="0" w:color="auto"/>
            <w:right w:val="none" w:sz="0" w:space="0" w:color="auto"/>
          </w:divBdr>
        </w:div>
        <w:div w:id="1971856015">
          <w:marLeft w:val="1166"/>
          <w:marRight w:val="0"/>
          <w:marTop w:val="67"/>
          <w:marBottom w:val="0"/>
          <w:divBdr>
            <w:top w:val="none" w:sz="0" w:space="0" w:color="auto"/>
            <w:left w:val="none" w:sz="0" w:space="0" w:color="auto"/>
            <w:bottom w:val="none" w:sz="0" w:space="0" w:color="auto"/>
            <w:right w:val="none" w:sz="0" w:space="0" w:color="auto"/>
          </w:divBdr>
        </w:div>
      </w:divsChild>
    </w:div>
    <w:div w:id="599797525">
      <w:bodyDiv w:val="1"/>
      <w:marLeft w:val="0"/>
      <w:marRight w:val="0"/>
      <w:marTop w:val="0"/>
      <w:marBottom w:val="0"/>
      <w:divBdr>
        <w:top w:val="none" w:sz="0" w:space="0" w:color="auto"/>
        <w:left w:val="none" w:sz="0" w:space="0" w:color="auto"/>
        <w:bottom w:val="none" w:sz="0" w:space="0" w:color="auto"/>
        <w:right w:val="none" w:sz="0" w:space="0" w:color="auto"/>
      </w:divBdr>
    </w:div>
    <w:div w:id="602423350">
      <w:bodyDiv w:val="1"/>
      <w:marLeft w:val="0"/>
      <w:marRight w:val="0"/>
      <w:marTop w:val="0"/>
      <w:marBottom w:val="0"/>
      <w:divBdr>
        <w:top w:val="none" w:sz="0" w:space="0" w:color="auto"/>
        <w:left w:val="none" w:sz="0" w:space="0" w:color="auto"/>
        <w:bottom w:val="none" w:sz="0" w:space="0" w:color="auto"/>
        <w:right w:val="none" w:sz="0" w:space="0" w:color="auto"/>
      </w:divBdr>
    </w:div>
    <w:div w:id="604193683">
      <w:bodyDiv w:val="1"/>
      <w:marLeft w:val="0"/>
      <w:marRight w:val="0"/>
      <w:marTop w:val="0"/>
      <w:marBottom w:val="0"/>
      <w:divBdr>
        <w:top w:val="none" w:sz="0" w:space="0" w:color="auto"/>
        <w:left w:val="none" w:sz="0" w:space="0" w:color="auto"/>
        <w:bottom w:val="none" w:sz="0" w:space="0" w:color="auto"/>
        <w:right w:val="none" w:sz="0" w:space="0" w:color="auto"/>
      </w:divBdr>
      <w:divsChild>
        <w:div w:id="116684021">
          <w:marLeft w:val="547"/>
          <w:marRight w:val="0"/>
          <w:marTop w:val="144"/>
          <w:marBottom w:val="0"/>
          <w:divBdr>
            <w:top w:val="none" w:sz="0" w:space="0" w:color="auto"/>
            <w:left w:val="none" w:sz="0" w:space="0" w:color="auto"/>
            <w:bottom w:val="none" w:sz="0" w:space="0" w:color="auto"/>
            <w:right w:val="none" w:sz="0" w:space="0" w:color="auto"/>
          </w:divBdr>
        </w:div>
        <w:div w:id="650139998">
          <w:marLeft w:val="1166"/>
          <w:marRight w:val="0"/>
          <w:marTop w:val="125"/>
          <w:marBottom w:val="0"/>
          <w:divBdr>
            <w:top w:val="none" w:sz="0" w:space="0" w:color="auto"/>
            <w:left w:val="none" w:sz="0" w:space="0" w:color="auto"/>
            <w:bottom w:val="none" w:sz="0" w:space="0" w:color="auto"/>
            <w:right w:val="none" w:sz="0" w:space="0" w:color="auto"/>
          </w:divBdr>
        </w:div>
        <w:div w:id="654262585">
          <w:marLeft w:val="547"/>
          <w:marRight w:val="0"/>
          <w:marTop w:val="144"/>
          <w:marBottom w:val="0"/>
          <w:divBdr>
            <w:top w:val="none" w:sz="0" w:space="0" w:color="auto"/>
            <w:left w:val="none" w:sz="0" w:space="0" w:color="auto"/>
            <w:bottom w:val="none" w:sz="0" w:space="0" w:color="auto"/>
            <w:right w:val="none" w:sz="0" w:space="0" w:color="auto"/>
          </w:divBdr>
        </w:div>
        <w:div w:id="1058866981">
          <w:marLeft w:val="1166"/>
          <w:marRight w:val="0"/>
          <w:marTop w:val="125"/>
          <w:marBottom w:val="0"/>
          <w:divBdr>
            <w:top w:val="none" w:sz="0" w:space="0" w:color="auto"/>
            <w:left w:val="none" w:sz="0" w:space="0" w:color="auto"/>
            <w:bottom w:val="none" w:sz="0" w:space="0" w:color="auto"/>
            <w:right w:val="none" w:sz="0" w:space="0" w:color="auto"/>
          </w:divBdr>
        </w:div>
        <w:div w:id="1302079284">
          <w:marLeft w:val="1166"/>
          <w:marRight w:val="0"/>
          <w:marTop w:val="125"/>
          <w:marBottom w:val="0"/>
          <w:divBdr>
            <w:top w:val="none" w:sz="0" w:space="0" w:color="auto"/>
            <w:left w:val="none" w:sz="0" w:space="0" w:color="auto"/>
            <w:bottom w:val="none" w:sz="0" w:space="0" w:color="auto"/>
            <w:right w:val="none" w:sz="0" w:space="0" w:color="auto"/>
          </w:divBdr>
        </w:div>
        <w:div w:id="1461341671">
          <w:marLeft w:val="547"/>
          <w:marRight w:val="0"/>
          <w:marTop w:val="144"/>
          <w:marBottom w:val="0"/>
          <w:divBdr>
            <w:top w:val="none" w:sz="0" w:space="0" w:color="auto"/>
            <w:left w:val="none" w:sz="0" w:space="0" w:color="auto"/>
            <w:bottom w:val="none" w:sz="0" w:space="0" w:color="auto"/>
            <w:right w:val="none" w:sz="0" w:space="0" w:color="auto"/>
          </w:divBdr>
        </w:div>
        <w:div w:id="1981417073">
          <w:marLeft w:val="547"/>
          <w:marRight w:val="0"/>
          <w:marTop w:val="144"/>
          <w:marBottom w:val="0"/>
          <w:divBdr>
            <w:top w:val="none" w:sz="0" w:space="0" w:color="auto"/>
            <w:left w:val="none" w:sz="0" w:space="0" w:color="auto"/>
            <w:bottom w:val="none" w:sz="0" w:space="0" w:color="auto"/>
            <w:right w:val="none" w:sz="0" w:space="0" w:color="auto"/>
          </w:divBdr>
        </w:div>
        <w:div w:id="2131122461">
          <w:marLeft w:val="547"/>
          <w:marRight w:val="0"/>
          <w:marTop w:val="144"/>
          <w:marBottom w:val="0"/>
          <w:divBdr>
            <w:top w:val="none" w:sz="0" w:space="0" w:color="auto"/>
            <w:left w:val="none" w:sz="0" w:space="0" w:color="auto"/>
            <w:bottom w:val="none" w:sz="0" w:space="0" w:color="auto"/>
            <w:right w:val="none" w:sz="0" w:space="0" w:color="auto"/>
          </w:divBdr>
        </w:div>
      </w:divsChild>
    </w:div>
    <w:div w:id="604963337">
      <w:bodyDiv w:val="1"/>
      <w:marLeft w:val="0"/>
      <w:marRight w:val="0"/>
      <w:marTop w:val="0"/>
      <w:marBottom w:val="0"/>
      <w:divBdr>
        <w:top w:val="none" w:sz="0" w:space="0" w:color="auto"/>
        <w:left w:val="none" w:sz="0" w:space="0" w:color="auto"/>
        <w:bottom w:val="none" w:sz="0" w:space="0" w:color="auto"/>
        <w:right w:val="none" w:sz="0" w:space="0" w:color="auto"/>
      </w:divBdr>
    </w:div>
    <w:div w:id="604970378">
      <w:bodyDiv w:val="1"/>
      <w:marLeft w:val="0"/>
      <w:marRight w:val="0"/>
      <w:marTop w:val="0"/>
      <w:marBottom w:val="0"/>
      <w:divBdr>
        <w:top w:val="none" w:sz="0" w:space="0" w:color="auto"/>
        <w:left w:val="none" w:sz="0" w:space="0" w:color="auto"/>
        <w:bottom w:val="none" w:sz="0" w:space="0" w:color="auto"/>
        <w:right w:val="none" w:sz="0" w:space="0" w:color="auto"/>
      </w:divBdr>
    </w:div>
    <w:div w:id="605498987">
      <w:bodyDiv w:val="1"/>
      <w:marLeft w:val="0"/>
      <w:marRight w:val="0"/>
      <w:marTop w:val="0"/>
      <w:marBottom w:val="0"/>
      <w:divBdr>
        <w:top w:val="none" w:sz="0" w:space="0" w:color="auto"/>
        <w:left w:val="none" w:sz="0" w:space="0" w:color="auto"/>
        <w:bottom w:val="none" w:sz="0" w:space="0" w:color="auto"/>
        <w:right w:val="none" w:sz="0" w:space="0" w:color="auto"/>
      </w:divBdr>
      <w:divsChild>
        <w:div w:id="117646984">
          <w:marLeft w:val="1166"/>
          <w:marRight w:val="0"/>
          <w:marTop w:val="86"/>
          <w:marBottom w:val="0"/>
          <w:divBdr>
            <w:top w:val="none" w:sz="0" w:space="0" w:color="auto"/>
            <w:left w:val="none" w:sz="0" w:space="0" w:color="auto"/>
            <w:bottom w:val="none" w:sz="0" w:space="0" w:color="auto"/>
            <w:right w:val="none" w:sz="0" w:space="0" w:color="auto"/>
          </w:divBdr>
        </w:div>
        <w:div w:id="387530586">
          <w:marLeft w:val="547"/>
          <w:marRight w:val="0"/>
          <w:marTop w:val="115"/>
          <w:marBottom w:val="0"/>
          <w:divBdr>
            <w:top w:val="none" w:sz="0" w:space="0" w:color="auto"/>
            <w:left w:val="none" w:sz="0" w:space="0" w:color="auto"/>
            <w:bottom w:val="none" w:sz="0" w:space="0" w:color="auto"/>
            <w:right w:val="none" w:sz="0" w:space="0" w:color="auto"/>
          </w:divBdr>
        </w:div>
        <w:div w:id="823398625">
          <w:marLeft w:val="1166"/>
          <w:marRight w:val="0"/>
          <w:marTop w:val="86"/>
          <w:marBottom w:val="0"/>
          <w:divBdr>
            <w:top w:val="none" w:sz="0" w:space="0" w:color="auto"/>
            <w:left w:val="none" w:sz="0" w:space="0" w:color="auto"/>
            <w:bottom w:val="none" w:sz="0" w:space="0" w:color="auto"/>
            <w:right w:val="none" w:sz="0" w:space="0" w:color="auto"/>
          </w:divBdr>
        </w:div>
      </w:divsChild>
    </w:div>
    <w:div w:id="605623660">
      <w:bodyDiv w:val="1"/>
      <w:marLeft w:val="0"/>
      <w:marRight w:val="0"/>
      <w:marTop w:val="0"/>
      <w:marBottom w:val="0"/>
      <w:divBdr>
        <w:top w:val="none" w:sz="0" w:space="0" w:color="auto"/>
        <w:left w:val="none" w:sz="0" w:space="0" w:color="auto"/>
        <w:bottom w:val="none" w:sz="0" w:space="0" w:color="auto"/>
        <w:right w:val="none" w:sz="0" w:space="0" w:color="auto"/>
      </w:divBdr>
    </w:div>
    <w:div w:id="606236523">
      <w:bodyDiv w:val="1"/>
      <w:marLeft w:val="0"/>
      <w:marRight w:val="0"/>
      <w:marTop w:val="0"/>
      <w:marBottom w:val="0"/>
      <w:divBdr>
        <w:top w:val="none" w:sz="0" w:space="0" w:color="auto"/>
        <w:left w:val="none" w:sz="0" w:space="0" w:color="auto"/>
        <w:bottom w:val="none" w:sz="0" w:space="0" w:color="auto"/>
        <w:right w:val="none" w:sz="0" w:space="0" w:color="auto"/>
      </w:divBdr>
    </w:div>
    <w:div w:id="607543582">
      <w:bodyDiv w:val="1"/>
      <w:marLeft w:val="0"/>
      <w:marRight w:val="0"/>
      <w:marTop w:val="0"/>
      <w:marBottom w:val="0"/>
      <w:divBdr>
        <w:top w:val="none" w:sz="0" w:space="0" w:color="auto"/>
        <w:left w:val="none" w:sz="0" w:space="0" w:color="auto"/>
        <w:bottom w:val="none" w:sz="0" w:space="0" w:color="auto"/>
        <w:right w:val="none" w:sz="0" w:space="0" w:color="auto"/>
      </w:divBdr>
      <w:divsChild>
        <w:div w:id="1209341601">
          <w:marLeft w:val="0"/>
          <w:marRight w:val="0"/>
          <w:marTop w:val="0"/>
          <w:marBottom w:val="0"/>
          <w:divBdr>
            <w:top w:val="none" w:sz="0" w:space="0" w:color="auto"/>
            <w:left w:val="none" w:sz="0" w:space="0" w:color="auto"/>
            <w:bottom w:val="none" w:sz="0" w:space="0" w:color="auto"/>
            <w:right w:val="none" w:sz="0" w:space="0" w:color="auto"/>
          </w:divBdr>
          <w:divsChild>
            <w:div w:id="600259001">
              <w:marLeft w:val="0"/>
              <w:marRight w:val="0"/>
              <w:marTop w:val="0"/>
              <w:marBottom w:val="0"/>
              <w:divBdr>
                <w:top w:val="none" w:sz="0" w:space="0" w:color="auto"/>
                <w:left w:val="none" w:sz="0" w:space="0" w:color="auto"/>
                <w:bottom w:val="none" w:sz="0" w:space="0" w:color="auto"/>
                <w:right w:val="none" w:sz="0" w:space="0" w:color="auto"/>
              </w:divBdr>
            </w:div>
            <w:div w:id="1457024790">
              <w:marLeft w:val="0"/>
              <w:marRight w:val="0"/>
              <w:marTop w:val="0"/>
              <w:marBottom w:val="0"/>
              <w:divBdr>
                <w:top w:val="none" w:sz="0" w:space="0" w:color="auto"/>
                <w:left w:val="none" w:sz="0" w:space="0" w:color="auto"/>
                <w:bottom w:val="none" w:sz="0" w:space="0" w:color="auto"/>
                <w:right w:val="none" w:sz="0" w:space="0" w:color="auto"/>
              </w:divBdr>
            </w:div>
            <w:div w:id="20919237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08850260">
      <w:bodyDiv w:val="1"/>
      <w:marLeft w:val="0"/>
      <w:marRight w:val="0"/>
      <w:marTop w:val="0"/>
      <w:marBottom w:val="0"/>
      <w:divBdr>
        <w:top w:val="none" w:sz="0" w:space="0" w:color="auto"/>
        <w:left w:val="none" w:sz="0" w:space="0" w:color="auto"/>
        <w:bottom w:val="none" w:sz="0" w:space="0" w:color="auto"/>
        <w:right w:val="none" w:sz="0" w:space="0" w:color="auto"/>
      </w:divBdr>
      <w:divsChild>
        <w:div w:id="40860241">
          <w:marLeft w:val="1800"/>
          <w:marRight w:val="0"/>
          <w:marTop w:val="77"/>
          <w:marBottom w:val="0"/>
          <w:divBdr>
            <w:top w:val="none" w:sz="0" w:space="0" w:color="auto"/>
            <w:left w:val="none" w:sz="0" w:space="0" w:color="auto"/>
            <w:bottom w:val="none" w:sz="0" w:space="0" w:color="auto"/>
            <w:right w:val="none" w:sz="0" w:space="0" w:color="auto"/>
          </w:divBdr>
        </w:div>
        <w:div w:id="152990124">
          <w:marLeft w:val="1800"/>
          <w:marRight w:val="0"/>
          <w:marTop w:val="77"/>
          <w:marBottom w:val="0"/>
          <w:divBdr>
            <w:top w:val="none" w:sz="0" w:space="0" w:color="auto"/>
            <w:left w:val="none" w:sz="0" w:space="0" w:color="auto"/>
            <w:bottom w:val="none" w:sz="0" w:space="0" w:color="auto"/>
            <w:right w:val="none" w:sz="0" w:space="0" w:color="auto"/>
          </w:divBdr>
        </w:div>
        <w:div w:id="1199780414">
          <w:marLeft w:val="1166"/>
          <w:marRight w:val="0"/>
          <w:marTop w:val="96"/>
          <w:marBottom w:val="0"/>
          <w:divBdr>
            <w:top w:val="none" w:sz="0" w:space="0" w:color="auto"/>
            <w:left w:val="none" w:sz="0" w:space="0" w:color="auto"/>
            <w:bottom w:val="none" w:sz="0" w:space="0" w:color="auto"/>
            <w:right w:val="none" w:sz="0" w:space="0" w:color="auto"/>
          </w:divBdr>
        </w:div>
        <w:div w:id="1313754314">
          <w:marLeft w:val="1800"/>
          <w:marRight w:val="0"/>
          <w:marTop w:val="77"/>
          <w:marBottom w:val="0"/>
          <w:divBdr>
            <w:top w:val="none" w:sz="0" w:space="0" w:color="auto"/>
            <w:left w:val="none" w:sz="0" w:space="0" w:color="auto"/>
            <w:bottom w:val="none" w:sz="0" w:space="0" w:color="auto"/>
            <w:right w:val="none" w:sz="0" w:space="0" w:color="auto"/>
          </w:divBdr>
        </w:div>
      </w:divsChild>
    </w:div>
    <w:div w:id="609363838">
      <w:bodyDiv w:val="1"/>
      <w:marLeft w:val="0"/>
      <w:marRight w:val="0"/>
      <w:marTop w:val="0"/>
      <w:marBottom w:val="0"/>
      <w:divBdr>
        <w:top w:val="none" w:sz="0" w:space="0" w:color="auto"/>
        <w:left w:val="none" w:sz="0" w:space="0" w:color="auto"/>
        <w:bottom w:val="none" w:sz="0" w:space="0" w:color="auto"/>
        <w:right w:val="none" w:sz="0" w:space="0" w:color="auto"/>
      </w:divBdr>
    </w:div>
    <w:div w:id="610166186">
      <w:bodyDiv w:val="1"/>
      <w:marLeft w:val="0"/>
      <w:marRight w:val="0"/>
      <w:marTop w:val="0"/>
      <w:marBottom w:val="0"/>
      <w:divBdr>
        <w:top w:val="none" w:sz="0" w:space="0" w:color="auto"/>
        <w:left w:val="none" w:sz="0" w:space="0" w:color="auto"/>
        <w:bottom w:val="none" w:sz="0" w:space="0" w:color="auto"/>
        <w:right w:val="none" w:sz="0" w:space="0" w:color="auto"/>
      </w:divBdr>
      <w:divsChild>
        <w:div w:id="83692010">
          <w:marLeft w:val="1166"/>
          <w:marRight w:val="0"/>
          <w:marTop w:val="96"/>
          <w:marBottom w:val="0"/>
          <w:divBdr>
            <w:top w:val="none" w:sz="0" w:space="0" w:color="auto"/>
            <w:left w:val="none" w:sz="0" w:space="0" w:color="auto"/>
            <w:bottom w:val="none" w:sz="0" w:space="0" w:color="auto"/>
            <w:right w:val="none" w:sz="0" w:space="0" w:color="auto"/>
          </w:divBdr>
        </w:div>
        <w:div w:id="162598032">
          <w:marLeft w:val="1166"/>
          <w:marRight w:val="0"/>
          <w:marTop w:val="96"/>
          <w:marBottom w:val="0"/>
          <w:divBdr>
            <w:top w:val="none" w:sz="0" w:space="0" w:color="auto"/>
            <w:left w:val="none" w:sz="0" w:space="0" w:color="auto"/>
            <w:bottom w:val="none" w:sz="0" w:space="0" w:color="auto"/>
            <w:right w:val="none" w:sz="0" w:space="0" w:color="auto"/>
          </w:divBdr>
        </w:div>
        <w:div w:id="190263412">
          <w:marLeft w:val="1800"/>
          <w:marRight w:val="0"/>
          <w:marTop w:val="77"/>
          <w:marBottom w:val="0"/>
          <w:divBdr>
            <w:top w:val="none" w:sz="0" w:space="0" w:color="auto"/>
            <w:left w:val="none" w:sz="0" w:space="0" w:color="auto"/>
            <w:bottom w:val="none" w:sz="0" w:space="0" w:color="auto"/>
            <w:right w:val="none" w:sz="0" w:space="0" w:color="auto"/>
          </w:divBdr>
        </w:div>
        <w:div w:id="542062774">
          <w:marLeft w:val="1166"/>
          <w:marRight w:val="0"/>
          <w:marTop w:val="96"/>
          <w:marBottom w:val="0"/>
          <w:divBdr>
            <w:top w:val="none" w:sz="0" w:space="0" w:color="auto"/>
            <w:left w:val="none" w:sz="0" w:space="0" w:color="auto"/>
            <w:bottom w:val="none" w:sz="0" w:space="0" w:color="auto"/>
            <w:right w:val="none" w:sz="0" w:space="0" w:color="auto"/>
          </w:divBdr>
        </w:div>
        <w:div w:id="670181912">
          <w:marLeft w:val="1166"/>
          <w:marRight w:val="0"/>
          <w:marTop w:val="96"/>
          <w:marBottom w:val="0"/>
          <w:divBdr>
            <w:top w:val="none" w:sz="0" w:space="0" w:color="auto"/>
            <w:left w:val="none" w:sz="0" w:space="0" w:color="auto"/>
            <w:bottom w:val="none" w:sz="0" w:space="0" w:color="auto"/>
            <w:right w:val="none" w:sz="0" w:space="0" w:color="auto"/>
          </w:divBdr>
        </w:div>
        <w:div w:id="919798355">
          <w:marLeft w:val="547"/>
          <w:marRight w:val="0"/>
          <w:marTop w:val="115"/>
          <w:marBottom w:val="0"/>
          <w:divBdr>
            <w:top w:val="none" w:sz="0" w:space="0" w:color="auto"/>
            <w:left w:val="none" w:sz="0" w:space="0" w:color="auto"/>
            <w:bottom w:val="none" w:sz="0" w:space="0" w:color="auto"/>
            <w:right w:val="none" w:sz="0" w:space="0" w:color="auto"/>
          </w:divBdr>
        </w:div>
      </w:divsChild>
    </w:div>
    <w:div w:id="611087881">
      <w:bodyDiv w:val="1"/>
      <w:marLeft w:val="0"/>
      <w:marRight w:val="0"/>
      <w:marTop w:val="0"/>
      <w:marBottom w:val="0"/>
      <w:divBdr>
        <w:top w:val="none" w:sz="0" w:space="0" w:color="auto"/>
        <w:left w:val="none" w:sz="0" w:space="0" w:color="auto"/>
        <w:bottom w:val="none" w:sz="0" w:space="0" w:color="auto"/>
        <w:right w:val="none" w:sz="0" w:space="0" w:color="auto"/>
      </w:divBdr>
    </w:div>
    <w:div w:id="611745289">
      <w:bodyDiv w:val="1"/>
      <w:marLeft w:val="0"/>
      <w:marRight w:val="0"/>
      <w:marTop w:val="0"/>
      <w:marBottom w:val="0"/>
      <w:divBdr>
        <w:top w:val="none" w:sz="0" w:space="0" w:color="auto"/>
        <w:left w:val="none" w:sz="0" w:space="0" w:color="auto"/>
        <w:bottom w:val="none" w:sz="0" w:space="0" w:color="auto"/>
        <w:right w:val="none" w:sz="0" w:space="0" w:color="auto"/>
      </w:divBdr>
      <w:divsChild>
        <w:div w:id="273942592">
          <w:marLeft w:val="547"/>
          <w:marRight w:val="0"/>
          <w:marTop w:val="120"/>
          <w:marBottom w:val="0"/>
          <w:divBdr>
            <w:top w:val="none" w:sz="0" w:space="0" w:color="auto"/>
            <w:left w:val="none" w:sz="0" w:space="0" w:color="auto"/>
            <w:bottom w:val="none" w:sz="0" w:space="0" w:color="auto"/>
            <w:right w:val="none" w:sz="0" w:space="0" w:color="auto"/>
          </w:divBdr>
        </w:div>
        <w:div w:id="402266218">
          <w:marLeft w:val="1166"/>
          <w:marRight w:val="0"/>
          <w:marTop w:val="106"/>
          <w:marBottom w:val="0"/>
          <w:divBdr>
            <w:top w:val="none" w:sz="0" w:space="0" w:color="auto"/>
            <w:left w:val="none" w:sz="0" w:space="0" w:color="auto"/>
            <w:bottom w:val="none" w:sz="0" w:space="0" w:color="auto"/>
            <w:right w:val="none" w:sz="0" w:space="0" w:color="auto"/>
          </w:divBdr>
        </w:div>
        <w:div w:id="668991600">
          <w:marLeft w:val="547"/>
          <w:marRight w:val="0"/>
          <w:marTop w:val="120"/>
          <w:marBottom w:val="0"/>
          <w:divBdr>
            <w:top w:val="none" w:sz="0" w:space="0" w:color="auto"/>
            <w:left w:val="none" w:sz="0" w:space="0" w:color="auto"/>
            <w:bottom w:val="none" w:sz="0" w:space="0" w:color="auto"/>
            <w:right w:val="none" w:sz="0" w:space="0" w:color="auto"/>
          </w:divBdr>
        </w:div>
        <w:div w:id="825819806">
          <w:marLeft w:val="1166"/>
          <w:marRight w:val="0"/>
          <w:marTop w:val="106"/>
          <w:marBottom w:val="0"/>
          <w:divBdr>
            <w:top w:val="none" w:sz="0" w:space="0" w:color="auto"/>
            <w:left w:val="none" w:sz="0" w:space="0" w:color="auto"/>
            <w:bottom w:val="none" w:sz="0" w:space="0" w:color="auto"/>
            <w:right w:val="none" w:sz="0" w:space="0" w:color="auto"/>
          </w:divBdr>
        </w:div>
        <w:div w:id="1053237091">
          <w:marLeft w:val="1166"/>
          <w:marRight w:val="0"/>
          <w:marTop w:val="106"/>
          <w:marBottom w:val="0"/>
          <w:divBdr>
            <w:top w:val="none" w:sz="0" w:space="0" w:color="auto"/>
            <w:left w:val="none" w:sz="0" w:space="0" w:color="auto"/>
            <w:bottom w:val="none" w:sz="0" w:space="0" w:color="auto"/>
            <w:right w:val="none" w:sz="0" w:space="0" w:color="auto"/>
          </w:divBdr>
        </w:div>
        <w:div w:id="2015105523">
          <w:marLeft w:val="1166"/>
          <w:marRight w:val="0"/>
          <w:marTop w:val="106"/>
          <w:marBottom w:val="0"/>
          <w:divBdr>
            <w:top w:val="none" w:sz="0" w:space="0" w:color="auto"/>
            <w:left w:val="none" w:sz="0" w:space="0" w:color="auto"/>
            <w:bottom w:val="none" w:sz="0" w:space="0" w:color="auto"/>
            <w:right w:val="none" w:sz="0" w:space="0" w:color="auto"/>
          </w:divBdr>
        </w:div>
      </w:divsChild>
    </w:div>
    <w:div w:id="613291086">
      <w:bodyDiv w:val="1"/>
      <w:marLeft w:val="0"/>
      <w:marRight w:val="0"/>
      <w:marTop w:val="0"/>
      <w:marBottom w:val="0"/>
      <w:divBdr>
        <w:top w:val="none" w:sz="0" w:space="0" w:color="auto"/>
        <w:left w:val="none" w:sz="0" w:space="0" w:color="auto"/>
        <w:bottom w:val="none" w:sz="0" w:space="0" w:color="auto"/>
        <w:right w:val="none" w:sz="0" w:space="0" w:color="auto"/>
      </w:divBdr>
    </w:div>
    <w:div w:id="613367805">
      <w:bodyDiv w:val="1"/>
      <w:marLeft w:val="0"/>
      <w:marRight w:val="0"/>
      <w:marTop w:val="0"/>
      <w:marBottom w:val="0"/>
      <w:divBdr>
        <w:top w:val="none" w:sz="0" w:space="0" w:color="auto"/>
        <w:left w:val="none" w:sz="0" w:space="0" w:color="auto"/>
        <w:bottom w:val="none" w:sz="0" w:space="0" w:color="auto"/>
        <w:right w:val="none" w:sz="0" w:space="0" w:color="auto"/>
      </w:divBdr>
      <w:divsChild>
        <w:div w:id="412900876">
          <w:marLeft w:val="0"/>
          <w:marRight w:val="0"/>
          <w:marTop w:val="0"/>
          <w:marBottom w:val="0"/>
          <w:divBdr>
            <w:top w:val="none" w:sz="0" w:space="0" w:color="auto"/>
            <w:left w:val="none" w:sz="0" w:space="0" w:color="auto"/>
            <w:bottom w:val="none" w:sz="0" w:space="0" w:color="auto"/>
            <w:right w:val="none" w:sz="0" w:space="0" w:color="auto"/>
          </w:divBdr>
          <w:divsChild>
            <w:div w:id="3478538">
              <w:marLeft w:val="0"/>
              <w:marRight w:val="0"/>
              <w:marTop w:val="0"/>
              <w:marBottom w:val="0"/>
              <w:divBdr>
                <w:top w:val="none" w:sz="0" w:space="0" w:color="auto"/>
                <w:left w:val="none" w:sz="0" w:space="0" w:color="auto"/>
                <w:bottom w:val="none" w:sz="0" w:space="0" w:color="auto"/>
                <w:right w:val="none" w:sz="0" w:space="0" w:color="auto"/>
              </w:divBdr>
            </w:div>
            <w:div w:id="1173103103">
              <w:marLeft w:val="0"/>
              <w:marRight w:val="0"/>
              <w:marTop w:val="0"/>
              <w:marBottom w:val="0"/>
              <w:divBdr>
                <w:top w:val="none" w:sz="0" w:space="0" w:color="auto"/>
                <w:left w:val="none" w:sz="0" w:space="0" w:color="auto"/>
                <w:bottom w:val="none" w:sz="0" w:space="0" w:color="auto"/>
                <w:right w:val="none" w:sz="0" w:space="0" w:color="auto"/>
              </w:divBdr>
            </w:div>
            <w:div w:id="1425685732">
              <w:marLeft w:val="0"/>
              <w:marRight w:val="0"/>
              <w:marTop w:val="0"/>
              <w:marBottom w:val="0"/>
              <w:divBdr>
                <w:top w:val="none" w:sz="0" w:space="0" w:color="auto"/>
                <w:left w:val="none" w:sz="0" w:space="0" w:color="auto"/>
                <w:bottom w:val="none" w:sz="0" w:space="0" w:color="auto"/>
                <w:right w:val="none" w:sz="0" w:space="0" w:color="auto"/>
              </w:divBdr>
            </w:div>
            <w:div w:id="16022994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14018986">
      <w:bodyDiv w:val="1"/>
      <w:marLeft w:val="0"/>
      <w:marRight w:val="0"/>
      <w:marTop w:val="0"/>
      <w:marBottom w:val="0"/>
      <w:divBdr>
        <w:top w:val="none" w:sz="0" w:space="0" w:color="auto"/>
        <w:left w:val="none" w:sz="0" w:space="0" w:color="auto"/>
        <w:bottom w:val="none" w:sz="0" w:space="0" w:color="auto"/>
        <w:right w:val="none" w:sz="0" w:space="0" w:color="auto"/>
      </w:divBdr>
      <w:divsChild>
        <w:div w:id="1172254754">
          <w:marLeft w:val="0"/>
          <w:marRight w:val="0"/>
          <w:marTop w:val="0"/>
          <w:marBottom w:val="0"/>
          <w:divBdr>
            <w:top w:val="none" w:sz="0" w:space="0" w:color="auto"/>
            <w:left w:val="none" w:sz="0" w:space="0" w:color="auto"/>
            <w:bottom w:val="none" w:sz="0" w:space="0" w:color="auto"/>
            <w:right w:val="none" w:sz="0" w:space="0" w:color="auto"/>
          </w:divBdr>
          <w:divsChild>
            <w:div w:id="38749367">
              <w:marLeft w:val="0"/>
              <w:marRight w:val="0"/>
              <w:marTop w:val="0"/>
              <w:marBottom w:val="0"/>
              <w:divBdr>
                <w:top w:val="none" w:sz="0" w:space="0" w:color="auto"/>
                <w:left w:val="none" w:sz="0" w:space="0" w:color="auto"/>
                <w:bottom w:val="none" w:sz="0" w:space="0" w:color="auto"/>
                <w:right w:val="none" w:sz="0" w:space="0" w:color="auto"/>
              </w:divBdr>
            </w:div>
            <w:div w:id="8818705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14606594">
      <w:bodyDiv w:val="1"/>
      <w:marLeft w:val="0"/>
      <w:marRight w:val="0"/>
      <w:marTop w:val="0"/>
      <w:marBottom w:val="0"/>
      <w:divBdr>
        <w:top w:val="none" w:sz="0" w:space="0" w:color="auto"/>
        <w:left w:val="none" w:sz="0" w:space="0" w:color="auto"/>
        <w:bottom w:val="none" w:sz="0" w:space="0" w:color="auto"/>
        <w:right w:val="none" w:sz="0" w:space="0" w:color="auto"/>
      </w:divBdr>
    </w:div>
    <w:div w:id="615864989">
      <w:bodyDiv w:val="1"/>
      <w:marLeft w:val="0"/>
      <w:marRight w:val="0"/>
      <w:marTop w:val="0"/>
      <w:marBottom w:val="0"/>
      <w:divBdr>
        <w:top w:val="none" w:sz="0" w:space="0" w:color="auto"/>
        <w:left w:val="none" w:sz="0" w:space="0" w:color="auto"/>
        <w:bottom w:val="none" w:sz="0" w:space="0" w:color="auto"/>
        <w:right w:val="none" w:sz="0" w:space="0" w:color="auto"/>
      </w:divBdr>
    </w:div>
    <w:div w:id="616831332">
      <w:bodyDiv w:val="1"/>
      <w:marLeft w:val="0"/>
      <w:marRight w:val="0"/>
      <w:marTop w:val="0"/>
      <w:marBottom w:val="0"/>
      <w:divBdr>
        <w:top w:val="none" w:sz="0" w:space="0" w:color="auto"/>
        <w:left w:val="none" w:sz="0" w:space="0" w:color="auto"/>
        <w:bottom w:val="none" w:sz="0" w:space="0" w:color="auto"/>
        <w:right w:val="none" w:sz="0" w:space="0" w:color="auto"/>
      </w:divBdr>
    </w:div>
    <w:div w:id="617177292">
      <w:bodyDiv w:val="1"/>
      <w:marLeft w:val="0"/>
      <w:marRight w:val="0"/>
      <w:marTop w:val="0"/>
      <w:marBottom w:val="0"/>
      <w:divBdr>
        <w:top w:val="none" w:sz="0" w:space="0" w:color="auto"/>
        <w:left w:val="none" w:sz="0" w:space="0" w:color="auto"/>
        <w:bottom w:val="none" w:sz="0" w:space="0" w:color="auto"/>
        <w:right w:val="none" w:sz="0" w:space="0" w:color="auto"/>
      </w:divBdr>
    </w:div>
    <w:div w:id="617179089">
      <w:bodyDiv w:val="1"/>
      <w:marLeft w:val="0"/>
      <w:marRight w:val="0"/>
      <w:marTop w:val="0"/>
      <w:marBottom w:val="0"/>
      <w:divBdr>
        <w:top w:val="none" w:sz="0" w:space="0" w:color="auto"/>
        <w:left w:val="none" w:sz="0" w:space="0" w:color="auto"/>
        <w:bottom w:val="none" w:sz="0" w:space="0" w:color="auto"/>
        <w:right w:val="none" w:sz="0" w:space="0" w:color="auto"/>
      </w:divBdr>
    </w:div>
    <w:div w:id="617445351">
      <w:bodyDiv w:val="1"/>
      <w:marLeft w:val="0"/>
      <w:marRight w:val="0"/>
      <w:marTop w:val="0"/>
      <w:marBottom w:val="0"/>
      <w:divBdr>
        <w:top w:val="none" w:sz="0" w:space="0" w:color="auto"/>
        <w:left w:val="none" w:sz="0" w:space="0" w:color="auto"/>
        <w:bottom w:val="none" w:sz="0" w:space="0" w:color="auto"/>
        <w:right w:val="none" w:sz="0" w:space="0" w:color="auto"/>
      </w:divBdr>
    </w:div>
    <w:div w:id="618688369">
      <w:bodyDiv w:val="1"/>
      <w:marLeft w:val="0"/>
      <w:marRight w:val="0"/>
      <w:marTop w:val="0"/>
      <w:marBottom w:val="0"/>
      <w:divBdr>
        <w:top w:val="none" w:sz="0" w:space="0" w:color="auto"/>
        <w:left w:val="none" w:sz="0" w:space="0" w:color="auto"/>
        <w:bottom w:val="none" w:sz="0" w:space="0" w:color="auto"/>
        <w:right w:val="none" w:sz="0" w:space="0" w:color="auto"/>
      </w:divBdr>
    </w:div>
    <w:div w:id="618993425">
      <w:bodyDiv w:val="1"/>
      <w:marLeft w:val="0"/>
      <w:marRight w:val="0"/>
      <w:marTop w:val="0"/>
      <w:marBottom w:val="0"/>
      <w:divBdr>
        <w:top w:val="none" w:sz="0" w:space="0" w:color="auto"/>
        <w:left w:val="none" w:sz="0" w:space="0" w:color="auto"/>
        <w:bottom w:val="none" w:sz="0" w:space="0" w:color="auto"/>
        <w:right w:val="none" w:sz="0" w:space="0" w:color="auto"/>
      </w:divBdr>
      <w:divsChild>
        <w:div w:id="1878083880">
          <w:marLeft w:val="547"/>
          <w:marRight w:val="0"/>
          <w:marTop w:val="134"/>
          <w:marBottom w:val="0"/>
          <w:divBdr>
            <w:top w:val="none" w:sz="0" w:space="0" w:color="auto"/>
            <w:left w:val="none" w:sz="0" w:space="0" w:color="auto"/>
            <w:bottom w:val="none" w:sz="0" w:space="0" w:color="auto"/>
            <w:right w:val="none" w:sz="0" w:space="0" w:color="auto"/>
          </w:divBdr>
        </w:div>
      </w:divsChild>
    </w:div>
    <w:div w:id="620110273">
      <w:bodyDiv w:val="1"/>
      <w:marLeft w:val="0"/>
      <w:marRight w:val="0"/>
      <w:marTop w:val="0"/>
      <w:marBottom w:val="0"/>
      <w:divBdr>
        <w:top w:val="none" w:sz="0" w:space="0" w:color="auto"/>
        <w:left w:val="none" w:sz="0" w:space="0" w:color="auto"/>
        <w:bottom w:val="none" w:sz="0" w:space="0" w:color="auto"/>
        <w:right w:val="none" w:sz="0" w:space="0" w:color="auto"/>
      </w:divBdr>
    </w:div>
    <w:div w:id="621376459">
      <w:bodyDiv w:val="1"/>
      <w:marLeft w:val="0"/>
      <w:marRight w:val="0"/>
      <w:marTop w:val="0"/>
      <w:marBottom w:val="0"/>
      <w:divBdr>
        <w:top w:val="none" w:sz="0" w:space="0" w:color="auto"/>
        <w:left w:val="none" w:sz="0" w:space="0" w:color="auto"/>
        <w:bottom w:val="none" w:sz="0" w:space="0" w:color="auto"/>
        <w:right w:val="none" w:sz="0" w:space="0" w:color="auto"/>
      </w:divBdr>
    </w:div>
    <w:div w:id="621426272">
      <w:bodyDiv w:val="1"/>
      <w:marLeft w:val="0"/>
      <w:marRight w:val="0"/>
      <w:marTop w:val="0"/>
      <w:marBottom w:val="0"/>
      <w:divBdr>
        <w:top w:val="none" w:sz="0" w:space="0" w:color="auto"/>
        <w:left w:val="none" w:sz="0" w:space="0" w:color="auto"/>
        <w:bottom w:val="none" w:sz="0" w:space="0" w:color="auto"/>
        <w:right w:val="none" w:sz="0" w:space="0" w:color="auto"/>
      </w:divBdr>
    </w:div>
    <w:div w:id="621808935">
      <w:bodyDiv w:val="1"/>
      <w:marLeft w:val="0"/>
      <w:marRight w:val="0"/>
      <w:marTop w:val="0"/>
      <w:marBottom w:val="0"/>
      <w:divBdr>
        <w:top w:val="none" w:sz="0" w:space="0" w:color="auto"/>
        <w:left w:val="none" w:sz="0" w:space="0" w:color="auto"/>
        <w:bottom w:val="none" w:sz="0" w:space="0" w:color="auto"/>
        <w:right w:val="none" w:sz="0" w:space="0" w:color="auto"/>
      </w:divBdr>
    </w:div>
    <w:div w:id="621963566">
      <w:bodyDiv w:val="1"/>
      <w:marLeft w:val="0"/>
      <w:marRight w:val="0"/>
      <w:marTop w:val="0"/>
      <w:marBottom w:val="0"/>
      <w:divBdr>
        <w:top w:val="none" w:sz="0" w:space="0" w:color="auto"/>
        <w:left w:val="none" w:sz="0" w:space="0" w:color="auto"/>
        <w:bottom w:val="none" w:sz="0" w:space="0" w:color="auto"/>
        <w:right w:val="none" w:sz="0" w:space="0" w:color="auto"/>
      </w:divBdr>
    </w:div>
    <w:div w:id="622922309">
      <w:bodyDiv w:val="1"/>
      <w:marLeft w:val="0"/>
      <w:marRight w:val="0"/>
      <w:marTop w:val="0"/>
      <w:marBottom w:val="0"/>
      <w:divBdr>
        <w:top w:val="none" w:sz="0" w:space="0" w:color="auto"/>
        <w:left w:val="none" w:sz="0" w:space="0" w:color="auto"/>
        <w:bottom w:val="none" w:sz="0" w:space="0" w:color="auto"/>
        <w:right w:val="none" w:sz="0" w:space="0" w:color="auto"/>
      </w:divBdr>
      <w:divsChild>
        <w:div w:id="1144660512">
          <w:marLeft w:val="1080"/>
          <w:marRight w:val="0"/>
          <w:marTop w:val="100"/>
          <w:marBottom w:val="0"/>
          <w:divBdr>
            <w:top w:val="none" w:sz="0" w:space="0" w:color="auto"/>
            <w:left w:val="none" w:sz="0" w:space="0" w:color="auto"/>
            <w:bottom w:val="none" w:sz="0" w:space="0" w:color="auto"/>
            <w:right w:val="none" w:sz="0" w:space="0" w:color="auto"/>
          </w:divBdr>
        </w:div>
        <w:div w:id="1162504657">
          <w:marLeft w:val="360"/>
          <w:marRight w:val="0"/>
          <w:marTop w:val="200"/>
          <w:marBottom w:val="0"/>
          <w:divBdr>
            <w:top w:val="none" w:sz="0" w:space="0" w:color="auto"/>
            <w:left w:val="none" w:sz="0" w:space="0" w:color="auto"/>
            <w:bottom w:val="none" w:sz="0" w:space="0" w:color="auto"/>
            <w:right w:val="none" w:sz="0" w:space="0" w:color="auto"/>
          </w:divBdr>
        </w:div>
        <w:div w:id="1638074581">
          <w:marLeft w:val="360"/>
          <w:marRight w:val="0"/>
          <w:marTop w:val="200"/>
          <w:marBottom w:val="0"/>
          <w:divBdr>
            <w:top w:val="none" w:sz="0" w:space="0" w:color="auto"/>
            <w:left w:val="none" w:sz="0" w:space="0" w:color="auto"/>
            <w:bottom w:val="none" w:sz="0" w:space="0" w:color="auto"/>
            <w:right w:val="none" w:sz="0" w:space="0" w:color="auto"/>
          </w:divBdr>
        </w:div>
      </w:divsChild>
    </w:div>
    <w:div w:id="623194441">
      <w:bodyDiv w:val="1"/>
      <w:marLeft w:val="0"/>
      <w:marRight w:val="0"/>
      <w:marTop w:val="0"/>
      <w:marBottom w:val="0"/>
      <w:divBdr>
        <w:top w:val="none" w:sz="0" w:space="0" w:color="auto"/>
        <w:left w:val="none" w:sz="0" w:space="0" w:color="auto"/>
        <w:bottom w:val="none" w:sz="0" w:space="0" w:color="auto"/>
        <w:right w:val="none" w:sz="0" w:space="0" w:color="auto"/>
      </w:divBdr>
    </w:div>
    <w:div w:id="623275231">
      <w:bodyDiv w:val="1"/>
      <w:marLeft w:val="0"/>
      <w:marRight w:val="0"/>
      <w:marTop w:val="0"/>
      <w:marBottom w:val="0"/>
      <w:divBdr>
        <w:top w:val="none" w:sz="0" w:space="0" w:color="auto"/>
        <w:left w:val="none" w:sz="0" w:space="0" w:color="auto"/>
        <w:bottom w:val="none" w:sz="0" w:space="0" w:color="auto"/>
        <w:right w:val="none" w:sz="0" w:space="0" w:color="auto"/>
      </w:divBdr>
    </w:div>
    <w:div w:id="623654083">
      <w:bodyDiv w:val="1"/>
      <w:marLeft w:val="0"/>
      <w:marRight w:val="0"/>
      <w:marTop w:val="0"/>
      <w:marBottom w:val="0"/>
      <w:divBdr>
        <w:top w:val="none" w:sz="0" w:space="0" w:color="auto"/>
        <w:left w:val="none" w:sz="0" w:space="0" w:color="auto"/>
        <w:bottom w:val="none" w:sz="0" w:space="0" w:color="auto"/>
        <w:right w:val="none" w:sz="0" w:space="0" w:color="auto"/>
      </w:divBdr>
    </w:div>
    <w:div w:id="623968925">
      <w:bodyDiv w:val="1"/>
      <w:marLeft w:val="0"/>
      <w:marRight w:val="0"/>
      <w:marTop w:val="0"/>
      <w:marBottom w:val="0"/>
      <w:divBdr>
        <w:top w:val="none" w:sz="0" w:space="0" w:color="auto"/>
        <w:left w:val="none" w:sz="0" w:space="0" w:color="auto"/>
        <w:bottom w:val="none" w:sz="0" w:space="0" w:color="auto"/>
        <w:right w:val="none" w:sz="0" w:space="0" w:color="auto"/>
      </w:divBdr>
      <w:divsChild>
        <w:div w:id="70280488">
          <w:marLeft w:val="1166"/>
          <w:marRight w:val="0"/>
          <w:marTop w:val="115"/>
          <w:marBottom w:val="0"/>
          <w:divBdr>
            <w:top w:val="none" w:sz="0" w:space="0" w:color="auto"/>
            <w:left w:val="none" w:sz="0" w:space="0" w:color="auto"/>
            <w:bottom w:val="none" w:sz="0" w:space="0" w:color="auto"/>
            <w:right w:val="none" w:sz="0" w:space="0" w:color="auto"/>
          </w:divBdr>
        </w:div>
        <w:div w:id="227570114">
          <w:marLeft w:val="547"/>
          <w:marRight w:val="0"/>
          <w:marTop w:val="115"/>
          <w:marBottom w:val="0"/>
          <w:divBdr>
            <w:top w:val="none" w:sz="0" w:space="0" w:color="auto"/>
            <w:left w:val="none" w:sz="0" w:space="0" w:color="auto"/>
            <w:bottom w:val="none" w:sz="0" w:space="0" w:color="auto"/>
            <w:right w:val="none" w:sz="0" w:space="0" w:color="auto"/>
          </w:divBdr>
        </w:div>
        <w:div w:id="476651578">
          <w:marLeft w:val="1800"/>
          <w:marRight w:val="0"/>
          <w:marTop w:val="67"/>
          <w:marBottom w:val="0"/>
          <w:divBdr>
            <w:top w:val="none" w:sz="0" w:space="0" w:color="auto"/>
            <w:left w:val="none" w:sz="0" w:space="0" w:color="auto"/>
            <w:bottom w:val="none" w:sz="0" w:space="0" w:color="auto"/>
            <w:right w:val="none" w:sz="0" w:space="0" w:color="auto"/>
          </w:divBdr>
        </w:div>
        <w:div w:id="559832638">
          <w:marLeft w:val="1166"/>
          <w:marRight w:val="0"/>
          <w:marTop w:val="115"/>
          <w:marBottom w:val="0"/>
          <w:divBdr>
            <w:top w:val="none" w:sz="0" w:space="0" w:color="auto"/>
            <w:left w:val="none" w:sz="0" w:space="0" w:color="auto"/>
            <w:bottom w:val="none" w:sz="0" w:space="0" w:color="auto"/>
            <w:right w:val="none" w:sz="0" w:space="0" w:color="auto"/>
          </w:divBdr>
        </w:div>
        <w:div w:id="601451813">
          <w:marLeft w:val="1166"/>
          <w:marRight w:val="0"/>
          <w:marTop w:val="115"/>
          <w:marBottom w:val="0"/>
          <w:divBdr>
            <w:top w:val="none" w:sz="0" w:space="0" w:color="auto"/>
            <w:left w:val="none" w:sz="0" w:space="0" w:color="auto"/>
            <w:bottom w:val="none" w:sz="0" w:space="0" w:color="auto"/>
            <w:right w:val="none" w:sz="0" w:space="0" w:color="auto"/>
          </w:divBdr>
        </w:div>
        <w:div w:id="934287024">
          <w:marLeft w:val="1166"/>
          <w:marRight w:val="0"/>
          <w:marTop w:val="115"/>
          <w:marBottom w:val="0"/>
          <w:divBdr>
            <w:top w:val="none" w:sz="0" w:space="0" w:color="auto"/>
            <w:left w:val="none" w:sz="0" w:space="0" w:color="auto"/>
            <w:bottom w:val="none" w:sz="0" w:space="0" w:color="auto"/>
            <w:right w:val="none" w:sz="0" w:space="0" w:color="auto"/>
          </w:divBdr>
        </w:div>
        <w:div w:id="1378968747">
          <w:marLeft w:val="1800"/>
          <w:marRight w:val="0"/>
          <w:marTop w:val="67"/>
          <w:marBottom w:val="0"/>
          <w:divBdr>
            <w:top w:val="none" w:sz="0" w:space="0" w:color="auto"/>
            <w:left w:val="none" w:sz="0" w:space="0" w:color="auto"/>
            <w:bottom w:val="none" w:sz="0" w:space="0" w:color="auto"/>
            <w:right w:val="none" w:sz="0" w:space="0" w:color="auto"/>
          </w:divBdr>
        </w:div>
        <w:div w:id="1791902058">
          <w:marLeft w:val="547"/>
          <w:marRight w:val="0"/>
          <w:marTop w:val="115"/>
          <w:marBottom w:val="0"/>
          <w:divBdr>
            <w:top w:val="none" w:sz="0" w:space="0" w:color="auto"/>
            <w:left w:val="none" w:sz="0" w:space="0" w:color="auto"/>
            <w:bottom w:val="none" w:sz="0" w:space="0" w:color="auto"/>
            <w:right w:val="none" w:sz="0" w:space="0" w:color="auto"/>
          </w:divBdr>
        </w:div>
        <w:div w:id="2018462858">
          <w:marLeft w:val="1800"/>
          <w:marRight w:val="0"/>
          <w:marTop w:val="67"/>
          <w:marBottom w:val="0"/>
          <w:divBdr>
            <w:top w:val="none" w:sz="0" w:space="0" w:color="auto"/>
            <w:left w:val="none" w:sz="0" w:space="0" w:color="auto"/>
            <w:bottom w:val="none" w:sz="0" w:space="0" w:color="auto"/>
            <w:right w:val="none" w:sz="0" w:space="0" w:color="auto"/>
          </w:divBdr>
        </w:div>
      </w:divsChild>
    </w:div>
    <w:div w:id="624581675">
      <w:bodyDiv w:val="1"/>
      <w:marLeft w:val="0"/>
      <w:marRight w:val="0"/>
      <w:marTop w:val="0"/>
      <w:marBottom w:val="0"/>
      <w:divBdr>
        <w:top w:val="none" w:sz="0" w:space="0" w:color="auto"/>
        <w:left w:val="none" w:sz="0" w:space="0" w:color="auto"/>
        <w:bottom w:val="none" w:sz="0" w:space="0" w:color="auto"/>
        <w:right w:val="none" w:sz="0" w:space="0" w:color="auto"/>
      </w:divBdr>
    </w:div>
    <w:div w:id="624963733">
      <w:bodyDiv w:val="1"/>
      <w:marLeft w:val="0"/>
      <w:marRight w:val="0"/>
      <w:marTop w:val="0"/>
      <w:marBottom w:val="0"/>
      <w:divBdr>
        <w:top w:val="none" w:sz="0" w:space="0" w:color="auto"/>
        <w:left w:val="none" w:sz="0" w:space="0" w:color="auto"/>
        <w:bottom w:val="none" w:sz="0" w:space="0" w:color="auto"/>
        <w:right w:val="none" w:sz="0" w:space="0" w:color="auto"/>
      </w:divBdr>
    </w:div>
    <w:div w:id="626010605">
      <w:bodyDiv w:val="1"/>
      <w:marLeft w:val="0"/>
      <w:marRight w:val="0"/>
      <w:marTop w:val="0"/>
      <w:marBottom w:val="0"/>
      <w:divBdr>
        <w:top w:val="none" w:sz="0" w:space="0" w:color="auto"/>
        <w:left w:val="none" w:sz="0" w:space="0" w:color="auto"/>
        <w:bottom w:val="none" w:sz="0" w:space="0" w:color="auto"/>
        <w:right w:val="none" w:sz="0" w:space="0" w:color="auto"/>
      </w:divBdr>
    </w:div>
    <w:div w:id="627009617">
      <w:bodyDiv w:val="1"/>
      <w:marLeft w:val="0"/>
      <w:marRight w:val="0"/>
      <w:marTop w:val="0"/>
      <w:marBottom w:val="0"/>
      <w:divBdr>
        <w:top w:val="none" w:sz="0" w:space="0" w:color="auto"/>
        <w:left w:val="none" w:sz="0" w:space="0" w:color="auto"/>
        <w:bottom w:val="none" w:sz="0" w:space="0" w:color="auto"/>
        <w:right w:val="none" w:sz="0" w:space="0" w:color="auto"/>
      </w:divBdr>
      <w:divsChild>
        <w:div w:id="206336799">
          <w:marLeft w:val="547"/>
          <w:marRight w:val="0"/>
          <w:marTop w:val="154"/>
          <w:marBottom w:val="0"/>
          <w:divBdr>
            <w:top w:val="none" w:sz="0" w:space="0" w:color="auto"/>
            <w:left w:val="none" w:sz="0" w:space="0" w:color="auto"/>
            <w:bottom w:val="none" w:sz="0" w:space="0" w:color="auto"/>
            <w:right w:val="none" w:sz="0" w:space="0" w:color="auto"/>
          </w:divBdr>
        </w:div>
      </w:divsChild>
    </w:div>
    <w:div w:id="629240975">
      <w:bodyDiv w:val="1"/>
      <w:marLeft w:val="0"/>
      <w:marRight w:val="0"/>
      <w:marTop w:val="0"/>
      <w:marBottom w:val="0"/>
      <w:divBdr>
        <w:top w:val="none" w:sz="0" w:space="0" w:color="auto"/>
        <w:left w:val="none" w:sz="0" w:space="0" w:color="auto"/>
        <w:bottom w:val="none" w:sz="0" w:space="0" w:color="auto"/>
        <w:right w:val="none" w:sz="0" w:space="0" w:color="auto"/>
      </w:divBdr>
      <w:divsChild>
        <w:div w:id="39478409">
          <w:marLeft w:val="1166"/>
          <w:marRight w:val="0"/>
          <w:marTop w:val="134"/>
          <w:marBottom w:val="0"/>
          <w:divBdr>
            <w:top w:val="none" w:sz="0" w:space="0" w:color="auto"/>
            <w:left w:val="none" w:sz="0" w:space="0" w:color="auto"/>
            <w:bottom w:val="none" w:sz="0" w:space="0" w:color="auto"/>
            <w:right w:val="none" w:sz="0" w:space="0" w:color="auto"/>
          </w:divBdr>
        </w:div>
        <w:div w:id="312149504">
          <w:marLeft w:val="1800"/>
          <w:marRight w:val="0"/>
          <w:marTop w:val="115"/>
          <w:marBottom w:val="0"/>
          <w:divBdr>
            <w:top w:val="none" w:sz="0" w:space="0" w:color="auto"/>
            <w:left w:val="none" w:sz="0" w:space="0" w:color="auto"/>
            <w:bottom w:val="none" w:sz="0" w:space="0" w:color="auto"/>
            <w:right w:val="none" w:sz="0" w:space="0" w:color="auto"/>
          </w:divBdr>
        </w:div>
        <w:div w:id="699286140">
          <w:marLeft w:val="1166"/>
          <w:marRight w:val="0"/>
          <w:marTop w:val="134"/>
          <w:marBottom w:val="0"/>
          <w:divBdr>
            <w:top w:val="none" w:sz="0" w:space="0" w:color="auto"/>
            <w:left w:val="none" w:sz="0" w:space="0" w:color="auto"/>
            <w:bottom w:val="none" w:sz="0" w:space="0" w:color="auto"/>
            <w:right w:val="none" w:sz="0" w:space="0" w:color="auto"/>
          </w:divBdr>
        </w:div>
        <w:div w:id="797190492">
          <w:marLeft w:val="1166"/>
          <w:marRight w:val="0"/>
          <w:marTop w:val="134"/>
          <w:marBottom w:val="0"/>
          <w:divBdr>
            <w:top w:val="none" w:sz="0" w:space="0" w:color="auto"/>
            <w:left w:val="none" w:sz="0" w:space="0" w:color="auto"/>
            <w:bottom w:val="none" w:sz="0" w:space="0" w:color="auto"/>
            <w:right w:val="none" w:sz="0" w:space="0" w:color="auto"/>
          </w:divBdr>
        </w:div>
        <w:div w:id="1179320514">
          <w:marLeft w:val="1166"/>
          <w:marRight w:val="0"/>
          <w:marTop w:val="134"/>
          <w:marBottom w:val="0"/>
          <w:divBdr>
            <w:top w:val="none" w:sz="0" w:space="0" w:color="auto"/>
            <w:left w:val="none" w:sz="0" w:space="0" w:color="auto"/>
            <w:bottom w:val="none" w:sz="0" w:space="0" w:color="auto"/>
            <w:right w:val="none" w:sz="0" w:space="0" w:color="auto"/>
          </w:divBdr>
        </w:div>
        <w:div w:id="1182820206">
          <w:marLeft w:val="547"/>
          <w:marRight w:val="0"/>
          <w:marTop w:val="154"/>
          <w:marBottom w:val="0"/>
          <w:divBdr>
            <w:top w:val="none" w:sz="0" w:space="0" w:color="auto"/>
            <w:left w:val="none" w:sz="0" w:space="0" w:color="auto"/>
            <w:bottom w:val="none" w:sz="0" w:space="0" w:color="auto"/>
            <w:right w:val="none" w:sz="0" w:space="0" w:color="auto"/>
          </w:divBdr>
        </w:div>
      </w:divsChild>
    </w:div>
    <w:div w:id="629434941">
      <w:bodyDiv w:val="1"/>
      <w:marLeft w:val="0"/>
      <w:marRight w:val="0"/>
      <w:marTop w:val="0"/>
      <w:marBottom w:val="0"/>
      <w:divBdr>
        <w:top w:val="none" w:sz="0" w:space="0" w:color="auto"/>
        <w:left w:val="none" w:sz="0" w:space="0" w:color="auto"/>
        <w:bottom w:val="none" w:sz="0" w:space="0" w:color="auto"/>
        <w:right w:val="none" w:sz="0" w:space="0" w:color="auto"/>
      </w:divBdr>
    </w:div>
    <w:div w:id="630326876">
      <w:bodyDiv w:val="1"/>
      <w:marLeft w:val="0"/>
      <w:marRight w:val="0"/>
      <w:marTop w:val="0"/>
      <w:marBottom w:val="0"/>
      <w:divBdr>
        <w:top w:val="none" w:sz="0" w:space="0" w:color="auto"/>
        <w:left w:val="none" w:sz="0" w:space="0" w:color="auto"/>
        <w:bottom w:val="none" w:sz="0" w:space="0" w:color="auto"/>
        <w:right w:val="none" w:sz="0" w:space="0" w:color="auto"/>
      </w:divBdr>
    </w:div>
    <w:div w:id="630522999">
      <w:bodyDiv w:val="1"/>
      <w:marLeft w:val="0"/>
      <w:marRight w:val="0"/>
      <w:marTop w:val="0"/>
      <w:marBottom w:val="0"/>
      <w:divBdr>
        <w:top w:val="none" w:sz="0" w:space="0" w:color="auto"/>
        <w:left w:val="none" w:sz="0" w:space="0" w:color="auto"/>
        <w:bottom w:val="none" w:sz="0" w:space="0" w:color="auto"/>
        <w:right w:val="none" w:sz="0" w:space="0" w:color="auto"/>
      </w:divBdr>
    </w:div>
    <w:div w:id="631863445">
      <w:bodyDiv w:val="1"/>
      <w:marLeft w:val="0"/>
      <w:marRight w:val="0"/>
      <w:marTop w:val="0"/>
      <w:marBottom w:val="0"/>
      <w:divBdr>
        <w:top w:val="none" w:sz="0" w:space="0" w:color="auto"/>
        <w:left w:val="none" w:sz="0" w:space="0" w:color="auto"/>
        <w:bottom w:val="none" w:sz="0" w:space="0" w:color="auto"/>
        <w:right w:val="none" w:sz="0" w:space="0" w:color="auto"/>
      </w:divBdr>
      <w:divsChild>
        <w:div w:id="93523859">
          <w:marLeft w:val="547"/>
          <w:marRight w:val="0"/>
          <w:marTop w:val="115"/>
          <w:marBottom w:val="0"/>
          <w:divBdr>
            <w:top w:val="none" w:sz="0" w:space="0" w:color="auto"/>
            <w:left w:val="none" w:sz="0" w:space="0" w:color="auto"/>
            <w:bottom w:val="none" w:sz="0" w:space="0" w:color="auto"/>
            <w:right w:val="none" w:sz="0" w:space="0" w:color="auto"/>
          </w:divBdr>
        </w:div>
        <w:div w:id="556665197">
          <w:marLeft w:val="547"/>
          <w:marRight w:val="0"/>
          <w:marTop w:val="115"/>
          <w:marBottom w:val="0"/>
          <w:divBdr>
            <w:top w:val="none" w:sz="0" w:space="0" w:color="auto"/>
            <w:left w:val="none" w:sz="0" w:space="0" w:color="auto"/>
            <w:bottom w:val="none" w:sz="0" w:space="0" w:color="auto"/>
            <w:right w:val="none" w:sz="0" w:space="0" w:color="auto"/>
          </w:divBdr>
        </w:div>
        <w:div w:id="647125820">
          <w:marLeft w:val="1166"/>
          <w:marRight w:val="0"/>
          <w:marTop w:val="86"/>
          <w:marBottom w:val="0"/>
          <w:divBdr>
            <w:top w:val="none" w:sz="0" w:space="0" w:color="auto"/>
            <w:left w:val="none" w:sz="0" w:space="0" w:color="auto"/>
            <w:bottom w:val="none" w:sz="0" w:space="0" w:color="auto"/>
            <w:right w:val="none" w:sz="0" w:space="0" w:color="auto"/>
          </w:divBdr>
        </w:div>
        <w:div w:id="960234420">
          <w:marLeft w:val="1166"/>
          <w:marRight w:val="0"/>
          <w:marTop w:val="86"/>
          <w:marBottom w:val="0"/>
          <w:divBdr>
            <w:top w:val="none" w:sz="0" w:space="0" w:color="auto"/>
            <w:left w:val="none" w:sz="0" w:space="0" w:color="auto"/>
            <w:bottom w:val="none" w:sz="0" w:space="0" w:color="auto"/>
            <w:right w:val="none" w:sz="0" w:space="0" w:color="auto"/>
          </w:divBdr>
        </w:div>
        <w:div w:id="1031879168">
          <w:marLeft w:val="547"/>
          <w:marRight w:val="0"/>
          <w:marTop w:val="115"/>
          <w:marBottom w:val="0"/>
          <w:divBdr>
            <w:top w:val="none" w:sz="0" w:space="0" w:color="auto"/>
            <w:left w:val="none" w:sz="0" w:space="0" w:color="auto"/>
            <w:bottom w:val="none" w:sz="0" w:space="0" w:color="auto"/>
            <w:right w:val="none" w:sz="0" w:space="0" w:color="auto"/>
          </w:divBdr>
        </w:div>
        <w:div w:id="1033923497">
          <w:marLeft w:val="547"/>
          <w:marRight w:val="0"/>
          <w:marTop w:val="115"/>
          <w:marBottom w:val="0"/>
          <w:divBdr>
            <w:top w:val="none" w:sz="0" w:space="0" w:color="auto"/>
            <w:left w:val="none" w:sz="0" w:space="0" w:color="auto"/>
            <w:bottom w:val="none" w:sz="0" w:space="0" w:color="auto"/>
            <w:right w:val="none" w:sz="0" w:space="0" w:color="auto"/>
          </w:divBdr>
        </w:div>
        <w:div w:id="1046641769">
          <w:marLeft w:val="1166"/>
          <w:marRight w:val="0"/>
          <w:marTop w:val="86"/>
          <w:marBottom w:val="0"/>
          <w:divBdr>
            <w:top w:val="none" w:sz="0" w:space="0" w:color="auto"/>
            <w:left w:val="none" w:sz="0" w:space="0" w:color="auto"/>
            <w:bottom w:val="none" w:sz="0" w:space="0" w:color="auto"/>
            <w:right w:val="none" w:sz="0" w:space="0" w:color="auto"/>
          </w:divBdr>
        </w:div>
        <w:div w:id="1247955218">
          <w:marLeft w:val="547"/>
          <w:marRight w:val="0"/>
          <w:marTop w:val="115"/>
          <w:marBottom w:val="0"/>
          <w:divBdr>
            <w:top w:val="none" w:sz="0" w:space="0" w:color="auto"/>
            <w:left w:val="none" w:sz="0" w:space="0" w:color="auto"/>
            <w:bottom w:val="none" w:sz="0" w:space="0" w:color="auto"/>
            <w:right w:val="none" w:sz="0" w:space="0" w:color="auto"/>
          </w:divBdr>
        </w:div>
        <w:div w:id="1601523447">
          <w:marLeft w:val="1166"/>
          <w:marRight w:val="0"/>
          <w:marTop w:val="86"/>
          <w:marBottom w:val="0"/>
          <w:divBdr>
            <w:top w:val="none" w:sz="0" w:space="0" w:color="auto"/>
            <w:left w:val="none" w:sz="0" w:space="0" w:color="auto"/>
            <w:bottom w:val="none" w:sz="0" w:space="0" w:color="auto"/>
            <w:right w:val="none" w:sz="0" w:space="0" w:color="auto"/>
          </w:divBdr>
        </w:div>
        <w:div w:id="2062166092">
          <w:marLeft w:val="1800"/>
          <w:marRight w:val="0"/>
          <w:marTop w:val="67"/>
          <w:marBottom w:val="0"/>
          <w:divBdr>
            <w:top w:val="none" w:sz="0" w:space="0" w:color="auto"/>
            <w:left w:val="none" w:sz="0" w:space="0" w:color="auto"/>
            <w:bottom w:val="none" w:sz="0" w:space="0" w:color="auto"/>
            <w:right w:val="none" w:sz="0" w:space="0" w:color="auto"/>
          </w:divBdr>
        </w:div>
      </w:divsChild>
    </w:div>
    <w:div w:id="632055596">
      <w:bodyDiv w:val="1"/>
      <w:marLeft w:val="0"/>
      <w:marRight w:val="0"/>
      <w:marTop w:val="0"/>
      <w:marBottom w:val="0"/>
      <w:divBdr>
        <w:top w:val="none" w:sz="0" w:space="0" w:color="auto"/>
        <w:left w:val="none" w:sz="0" w:space="0" w:color="auto"/>
        <w:bottom w:val="none" w:sz="0" w:space="0" w:color="auto"/>
        <w:right w:val="none" w:sz="0" w:space="0" w:color="auto"/>
      </w:divBdr>
      <w:divsChild>
        <w:div w:id="255481847">
          <w:marLeft w:val="1800"/>
          <w:marRight w:val="0"/>
          <w:marTop w:val="96"/>
          <w:marBottom w:val="0"/>
          <w:divBdr>
            <w:top w:val="none" w:sz="0" w:space="0" w:color="auto"/>
            <w:left w:val="none" w:sz="0" w:space="0" w:color="auto"/>
            <w:bottom w:val="none" w:sz="0" w:space="0" w:color="auto"/>
            <w:right w:val="none" w:sz="0" w:space="0" w:color="auto"/>
          </w:divBdr>
        </w:div>
        <w:div w:id="340209333">
          <w:marLeft w:val="1800"/>
          <w:marRight w:val="0"/>
          <w:marTop w:val="96"/>
          <w:marBottom w:val="0"/>
          <w:divBdr>
            <w:top w:val="none" w:sz="0" w:space="0" w:color="auto"/>
            <w:left w:val="none" w:sz="0" w:space="0" w:color="auto"/>
            <w:bottom w:val="none" w:sz="0" w:space="0" w:color="auto"/>
            <w:right w:val="none" w:sz="0" w:space="0" w:color="auto"/>
          </w:divBdr>
        </w:div>
        <w:div w:id="460618190">
          <w:marLeft w:val="547"/>
          <w:marRight w:val="0"/>
          <w:marTop w:val="134"/>
          <w:marBottom w:val="0"/>
          <w:divBdr>
            <w:top w:val="none" w:sz="0" w:space="0" w:color="auto"/>
            <w:left w:val="none" w:sz="0" w:space="0" w:color="auto"/>
            <w:bottom w:val="none" w:sz="0" w:space="0" w:color="auto"/>
            <w:right w:val="none" w:sz="0" w:space="0" w:color="auto"/>
          </w:divBdr>
        </w:div>
        <w:div w:id="674528413">
          <w:marLeft w:val="1166"/>
          <w:marRight w:val="0"/>
          <w:marTop w:val="115"/>
          <w:marBottom w:val="0"/>
          <w:divBdr>
            <w:top w:val="none" w:sz="0" w:space="0" w:color="auto"/>
            <w:left w:val="none" w:sz="0" w:space="0" w:color="auto"/>
            <w:bottom w:val="none" w:sz="0" w:space="0" w:color="auto"/>
            <w:right w:val="none" w:sz="0" w:space="0" w:color="auto"/>
          </w:divBdr>
        </w:div>
        <w:div w:id="722632090">
          <w:marLeft w:val="1166"/>
          <w:marRight w:val="0"/>
          <w:marTop w:val="115"/>
          <w:marBottom w:val="0"/>
          <w:divBdr>
            <w:top w:val="none" w:sz="0" w:space="0" w:color="auto"/>
            <w:left w:val="none" w:sz="0" w:space="0" w:color="auto"/>
            <w:bottom w:val="none" w:sz="0" w:space="0" w:color="auto"/>
            <w:right w:val="none" w:sz="0" w:space="0" w:color="auto"/>
          </w:divBdr>
        </w:div>
        <w:div w:id="1063912776">
          <w:marLeft w:val="1800"/>
          <w:marRight w:val="0"/>
          <w:marTop w:val="96"/>
          <w:marBottom w:val="0"/>
          <w:divBdr>
            <w:top w:val="none" w:sz="0" w:space="0" w:color="auto"/>
            <w:left w:val="none" w:sz="0" w:space="0" w:color="auto"/>
            <w:bottom w:val="none" w:sz="0" w:space="0" w:color="auto"/>
            <w:right w:val="none" w:sz="0" w:space="0" w:color="auto"/>
          </w:divBdr>
        </w:div>
        <w:div w:id="1903905409">
          <w:marLeft w:val="1166"/>
          <w:marRight w:val="0"/>
          <w:marTop w:val="115"/>
          <w:marBottom w:val="0"/>
          <w:divBdr>
            <w:top w:val="none" w:sz="0" w:space="0" w:color="auto"/>
            <w:left w:val="none" w:sz="0" w:space="0" w:color="auto"/>
            <w:bottom w:val="none" w:sz="0" w:space="0" w:color="auto"/>
            <w:right w:val="none" w:sz="0" w:space="0" w:color="auto"/>
          </w:divBdr>
        </w:div>
      </w:divsChild>
    </w:div>
    <w:div w:id="632180234">
      <w:bodyDiv w:val="1"/>
      <w:marLeft w:val="0"/>
      <w:marRight w:val="0"/>
      <w:marTop w:val="0"/>
      <w:marBottom w:val="0"/>
      <w:divBdr>
        <w:top w:val="none" w:sz="0" w:space="0" w:color="auto"/>
        <w:left w:val="none" w:sz="0" w:space="0" w:color="auto"/>
        <w:bottom w:val="none" w:sz="0" w:space="0" w:color="auto"/>
        <w:right w:val="none" w:sz="0" w:space="0" w:color="auto"/>
      </w:divBdr>
    </w:div>
    <w:div w:id="633558649">
      <w:bodyDiv w:val="1"/>
      <w:marLeft w:val="0"/>
      <w:marRight w:val="0"/>
      <w:marTop w:val="0"/>
      <w:marBottom w:val="0"/>
      <w:divBdr>
        <w:top w:val="none" w:sz="0" w:space="0" w:color="auto"/>
        <w:left w:val="none" w:sz="0" w:space="0" w:color="auto"/>
        <w:bottom w:val="none" w:sz="0" w:space="0" w:color="auto"/>
        <w:right w:val="none" w:sz="0" w:space="0" w:color="auto"/>
      </w:divBdr>
    </w:div>
    <w:div w:id="633947327">
      <w:bodyDiv w:val="1"/>
      <w:marLeft w:val="0"/>
      <w:marRight w:val="0"/>
      <w:marTop w:val="0"/>
      <w:marBottom w:val="0"/>
      <w:divBdr>
        <w:top w:val="none" w:sz="0" w:space="0" w:color="auto"/>
        <w:left w:val="none" w:sz="0" w:space="0" w:color="auto"/>
        <w:bottom w:val="none" w:sz="0" w:space="0" w:color="auto"/>
        <w:right w:val="none" w:sz="0" w:space="0" w:color="auto"/>
      </w:divBdr>
    </w:div>
    <w:div w:id="633951095">
      <w:bodyDiv w:val="1"/>
      <w:marLeft w:val="0"/>
      <w:marRight w:val="0"/>
      <w:marTop w:val="0"/>
      <w:marBottom w:val="0"/>
      <w:divBdr>
        <w:top w:val="none" w:sz="0" w:space="0" w:color="auto"/>
        <w:left w:val="none" w:sz="0" w:space="0" w:color="auto"/>
        <w:bottom w:val="none" w:sz="0" w:space="0" w:color="auto"/>
        <w:right w:val="none" w:sz="0" w:space="0" w:color="auto"/>
      </w:divBdr>
    </w:div>
    <w:div w:id="634332344">
      <w:bodyDiv w:val="1"/>
      <w:marLeft w:val="0"/>
      <w:marRight w:val="0"/>
      <w:marTop w:val="0"/>
      <w:marBottom w:val="0"/>
      <w:divBdr>
        <w:top w:val="none" w:sz="0" w:space="0" w:color="auto"/>
        <w:left w:val="none" w:sz="0" w:space="0" w:color="auto"/>
        <w:bottom w:val="none" w:sz="0" w:space="0" w:color="auto"/>
        <w:right w:val="none" w:sz="0" w:space="0" w:color="auto"/>
      </w:divBdr>
    </w:div>
    <w:div w:id="634914219">
      <w:bodyDiv w:val="1"/>
      <w:marLeft w:val="0"/>
      <w:marRight w:val="0"/>
      <w:marTop w:val="0"/>
      <w:marBottom w:val="0"/>
      <w:divBdr>
        <w:top w:val="none" w:sz="0" w:space="0" w:color="auto"/>
        <w:left w:val="none" w:sz="0" w:space="0" w:color="auto"/>
        <w:bottom w:val="none" w:sz="0" w:space="0" w:color="auto"/>
        <w:right w:val="none" w:sz="0" w:space="0" w:color="auto"/>
      </w:divBdr>
    </w:div>
    <w:div w:id="635064951">
      <w:bodyDiv w:val="1"/>
      <w:marLeft w:val="0"/>
      <w:marRight w:val="0"/>
      <w:marTop w:val="0"/>
      <w:marBottom w:val="0"/>
      <w:divBdr>
        <w:top w:val="none" w:sz="0" w:space="0" w:color="auto"/>
        <w:left w:val="none" w:sz="0" w:space="0" w:color="auto"/>
        <w:bottom w:val="none" w:sz="0" w:space="0" w:color="auto"/>
        <w:right w:val="none" w:sz="0" w:space="0" w:color="auto"/>
      </w:divBdr>
    </w:div>
    <w:div w:id="636033624">
      <w:bodyDiv w:val="1"/>
      <w:marLeft w:val="0"/>
      <w:marRight w:val="0"/>
      <w:marTop w:val="0"/>
      <w:marBottom w:val="0"/>
      <w:divBdr>
        <w:top w:val="none" w:sz="0" w:space="0" w:color="auto"/>
        <w:left w:val="none" w:sz="0" w:space="0" w:color="auto"/>
        <w:bottom w:val="none" w:sz="0" w:space="0" w:color="auto"/>
        <w:right w:val="none" w:sz="0" w:space="0" w:color="auto"/>
      </w:divBdr>
    </w:div>
    <w:div w:id="636297886">
      <w:bodyDiv w:val="1"/>
      <w:marLeft w:val="0"/>
      <w:marRight w:val="0"/>
      <w:marTop w:val="0"/>
      <w:marBottom w:val="0"/>
      <w:divBdr>
        <w:top w:val="none" w:sz="0" w:space="0" w:color="auto"/>
        <w:left w:val="none" w:sz="0" w:space="0" w:color="auto"/>
        <w:bottom w:val="none" w:sz="0" w:space="0" w:color="auto"/>
        <w:right w:val="none" w:sz="0" w:space="0" w:color="auto"/>
      </w:divBdr>
    </w:div>
    <w:div w:id="637076162">
      <w:bodyDiv w:val="1"/>
      <w:marLeft w:val="0"/>
      <w:marRight w:val="0"/>
      <w:marTop w:val="0"/>
      <w:marBottom w:val="0"/>
      <w:divBdr>
        <w:top w:val="none" w:sz="0" w:space="0" w:color="auto"/>
        <w:left w:val="none" w:sz="0" w:space="0" w:color="auto"/>
        <w:bottom w:val="none" w:sz="0" w:space="0" w:color="auto"/>
        <w:right w:val="none" w:sz="0" w:space="0" w:color="auto"/>
      </w:divBdr>
    </w:div>
    <w:div w:id="637227263">
      <w:bodyDiv w:val="1"/>
      <w:marLeft w:val="0"/>
      <w:marRight w:val="0"/>
      <w:marTop w:val="0"/>
      <w:marBottom w:val="0"/>
      <w:divBdr>
        <w:top w:val="none" w:sz="0" w:space="0" w:color="auto"/>
        <w:left w:val="none" w:sz="0" w:space="0" w:color="auto"/>
        <w:bottom w:val="none" w:sz="0" w:space="0" w:color="auto"/>
        <w:right w:val="none" w:sz="0" w:space="0" w:color="auto"/>
      </w:divBdr>
    </w:div>
    <w:div w:id="639115516">
      <w:bodyDiv w:val="1"/>
      <w:marLeft w:val="0"/>
      <w:marRight w:val="0"/>
      <w:marTop w:val="0"/>
      <w:marBottom w:val="0"/>
      <w:divBdr>
        <w:top w:val="none" w:sz="0" w:space="0" w:color="auto"/>
        <w:left w:val="none" w:sz="0" w:space="0" w:color="auto"/>
        <w:bottom w:val="none" w:sz="0" w:space="0" w:color="auto"/>
        <w:right w:val="none" w:sz="0" w:space="0" w:color="auto"/>
      </w:divBdr>
    </w:div>
    <w:div w:id="639455155">
      <w:bodyDiv w:val="1"/>
      <w:marLeft w:val="0"/>
      <w:marRight w:val="0"/>
      <w:marTop w:val="0"/>
      <w:marBottom w:val="0"/>
      <w:divBdr>
        <w:top w:val="none" w:sz="0" w:space="0" w:color="auto"/>
        <w:left w:val="none" w:sz="0" w:space="0" w:color="auto"/>
        <w:bottom w:val="none" w:sz="0" w:space="0" w:color="auto"/>
        <w:right w:val="none" w:sz="0" w:space="0" w:color="auto"/>
      </w:divBdr>
      <w:divsChild>
        <w:div w:id="368914477">
          <w:marLeft w:val="1166"/>
          <w:marRight w:val="0"/>
          <w:marTop w:val="115"/>
          <w:marBottom w:val="0"/>
          <w:divBdr>
            <w:top w:val="none" w:sz="0" w:space="0" w:color="auto"/>
            <w:left w:val="none" w:sz="0" w:space="0" w:color="auto"/>
            <w:bottom w:val="none" w:sz="0" w:space="0" w:color="auto"/>
            <w:right w:val="none" w:sz="0" w:space="0" w:color="auto"/>
          </w:divBdr>
        </w:div>
        <w:div w:id="745884438">
          <w:marLeft w:val="1166"/>
          <w:marRight w:val="0"/>
          <w:marTop w:val="115"/>
          <w:marBottom w:val="0"/>
          <w:divBdr>
            <w:top w:val="none" w:sz="0" w:space="0" w:color="auto"/>
            <w:left w:val="none" w:sz="0" w:space="0" w:color="auto"/>
            <w:bottom w:val="none" w:sz="0" w:space="0" w:color="auto"/>
            <w:right w:val="none" w:sz="0" w:space="0" w:color="auto"/>
          </w:divBdr>
        </w:div>
        <w:div w:id="1384333185">
          <w:marLeft w:val="1166"/>
          <w:marRight w:val="0"/>
          <w:marTop w:val="115"/>
          <w:marBottom w:val="0"/>
          <w:divBdr>
            <w:top w:val="none" w:sz="0" w:space="0" w:color="auto"/>
            <w:left w:val="none" w:sz="0" w:space="0" w:color="auto"/>
            <w:bottom w:val="none" w:sz="0" w:space="0" w:color="auto"/>
            <w:right w:val="none" w:sz="0" w:space="0" w:color="auto"/>
          </w:divBdr>
        </w:div>
        <w:div w:id="1904366325">
          <w:marLeft w:val="547"/>
          <w:marRight w:val="0"/>
          <w:marTop w:val="115"/>
          <w:marBottom w:val="0"/>
          <w:divBdr>
            <w:top w:val="none" w:sz="0" w:space="0" w:color="auto"/>
            <w:left w:val="none" w:sz="0" w:space="0" w:color="auto"/>
            <w:bottom w:val="none" w:sz="0" w:space="0" w:color="auto"/>
            <w:right w:val="none" w:sz="0" w:space="0" w:color="auto"/>
          </w:divBdr>
        </w:div>
      </w:divsChild>
    </w:div>
    <w:div w:id="640773779">
      <w:bodyDiv w:val="1"/>
      <w:marLeft w:val="0"/>
      <w:marRight w:val="0"/>
      <w:marTop w:val="0"/>
      <w:marBottom w:val="0"/>
      <w:divBdr>
        <w:top w:val="none" w:sz="0" w:space="0" w:color="auto"/>
        <w:left w:val="none" w:sz="0" w:space="0" w:color="auto"/>
        <w:bottom w:val="none" w:sz="0" w:space="0" w:color="auto"/>
        <w:right w:val="none" w:sz="0" w:space="0" w:color="auto"/>
      </w:divBdr>
    </w:div>
    <w:div w:id="641423550">
      <w:bodyDiv w:val="1"/>
      <w:marLeft w:val="0"/>
      <w:marRight w:val="0"/>
      <w:marTop w:val="0"/>
      <w:marBottom w:val="0"/>
      <w:divBdr>
        <w:top w:val="none" w:sz="0" w:space="0" w:color="auto"/>
        <w:left w:val="none" w:sz="0" w:space="0" w:color="auto"/>
        <w:bottom w:val="none" w:sz="0" w:space="0" w:color="auto"/>
        <w:right w:val="none" w:sz="0" w:space="0" w:color="auto"/>
      </w:divBdr>
    </w:div>
    <w:div w:id="642854006">
      <w:bodyDiv w:val="1"/>
      <w:marLeft w:val="0"/>
      <w:marRight w:val="0"/>
      <w:marTop w:val="0"/>
      <w:marBottom w:val="0"/>
      <w:divBdr>
        <w:top w:val="none" w:sz="0" w:space="0" w:color="auto"/>
        <w:left w:val="none" w:sz="0" w:space="0" w:color="auto"/>
        <w:bottom w:val="none" w:sz="0" w:space="0" w:color="auto"/>
        <w:right w:val="none" w:sz="0" w:space="0" w:color="auto"/>
      </w:divBdr>
      <w:divsChild>
        <w:div w:id="474487456">
          <w:marLeft w:val="1166"/>
          <w:marRight w:val="0"/>
          <w:marTop w:val="96"/>
          <w:marBottom w:val="0"/>
          <w:divBdr>
            <w:top w:val="none" w:sz="0" w:space="0" w:color="auto"/>
            <w:left w:val="none" w:sz="0" w:space="0" w:color="auto"/>
            <w:bottom w:val="none" w:sz="0" w:space="0" w:color="auto"/>
            <w:right w:val="none" w:sz="0" w:space="0" w:color="auto"/>
          </w:divBdr>
        </w:div>
        <w:div w:id="590817129">
          <w:marLeft w:val="1166"/>
          <w:marRight w:val="0"/>
          <w:marTop w:val="96"/>
          <w:marBottom w:val="0"/>
          <w:divBdr>
            <w:top w:val="none" w:sz="0" w:space="0" w:color="auto"/>
            <w:left w:val="none" w:sz="0" w:space="0" w:color="auto"/>
            <w:bottom w:val="none" w:sz="0" w:space="0" w:color="auto"/>
            <w:right w:val="none" w:sz="0" w:space="0" w:color="auto"/>
          </w:divBdr>
        </w:div>
        <w:div w:id="733704689">
          <w:marLeft w:val="1166"/>
          <w:marRight w:val="0"/>
          <w:marTop w:val="96"/>
          <w:marBottom w:val="0"/>
          <w:divBdr>
            <w:top w:val="none" w:sz="0" w:space="0" w:color="auto"/>
            <w:left w:val="none" w:sz="0" w:space="0" w:color="auto"/>
            <w:bottom w:val="none" w:sz="0" w:space="0" w:color="auto"/>
            <w:right w:val="none" w:sz="0" w:space="0" w:color="auto"/>
          </w:divBdr>
        </w:div>
        <w:div w:id="909466941">
          <w:marLeft w:val="1800"/>
          <w:marRight w:val="0"/>
          <w:marTop w:val="77"/>
          <w:marBottom w:val="0"/>
          <w:divBdr>
            <w:top w:val="none" w:sz="0" w:space="0" w:color="auto"/>
            <w:left w:val="none" w:sz="0" w:space="0" w:color="auto"/>
            <w:bottom w:val="none" w:sz="0" w:space="0" w:color="auto"/>
            <w:right w:val="none" w:sz="0" w:space="0" w:color="auto"/>
          </w:divBdr>
        </w:div>
        <w:div w:id="993990413">
          <w:marLeft w:val="1800"/>
          <w:marRight w:val="0"/>
          <w:marTop w:val="77"/>
          <w:marBottom w:val="0"/>
          <w:divBdr>
            <w:top w:val="none" w:sz="0" w:space="0" w:color="auto"/>
            <w:left w:val="none" w:sz="0" w:space="0" w:color="auto"/>
            <w:bottom w:val="none" w:sz="0" w:space="0" w:color="auto"/>
            <w:right w:val="none" w:sz="0" w:space="0" w:color="auto"/>
          </w:divBdr>
        </w:div>
        <w:div w:id="1002776257">
          <w:marLeft w:val="2520"/>
          <w:marRight w:val="0"/>
          <w:marTop w:val="77"/>
          <w:marBottom w:val="0"/>
          <w:divBdr>
            <w:top w:val="none" w:sz="0" w:space="0" w:color="auto"/>
            <w:left w:val="none" w:sz="0" w:space="0" w:color="auto"/>
            <w:bottom w:val="none" w:sz="0" w:space="0" w:color="auto"/>
            <w:right w:val="none" w:sz="0" w:space="0" w:color="auto"/>
          </w:divBdr>
        </w:div>
        <w:div w:id="1129125921">
          <w:marLeft w:val="1800"/>
          <w:marRight w:val="0"/>
          <w:marTop w:val="96"/>
          <w:marBottom w:val="0"/>
          <w:divBdr>
            <w:top w:val="none" w:sz="0" w:space="0" w:color="auto"/>
            <w:left w:val="none" w:sz="0" w:space="0" w:color="auto"/>
            <w:bottom w:val="none" w:sz="0" w:space="0" w:color="auto"/>
            <w:right w:val="none" w:sz="0" w:space="0" w:color="auto"/>
          </w:divBdr>
        </w:div>
        <w:div w:id="1372725384">
          <w:marLeft w:val="547"/>
          <w:marRight w:val="0"/>
          <w:marTop w:val="115"/>
          <w:marBottom w:val="0"/>
          <w:divBdr>
            <w:top w:val="none" w:sz="0" w:space="0" w:color="auto"/>
            <w:left w:val="none" w:sz="0" w:space="0" w:color="auto"/>
            <w:bottom w:val="none" w:sz="0" w:space="0" w:color="auto"/>
            <w:right w:val="none" w:sz="0" w:space="0" w:color="auto"/>
          </w:divBdr>
        </w:div>
        <w:div w:id="1664627453">
          <w:marLeft w:val="2520"/>
          <w:marRight w:val="0"/>
          <w:marTop w:val="77"/>
          <w:marBottom w:val="0"/>
          <w:divBdr>
            <w:top w:val="none" w:sz="0" w:space="0" w:color="auto"/>
            <w:left w:val="none" w:sz="0" w:space="0" w:color="auto"/>
            <w:bottom w:val="none" w:sz="0" w:space="0" w:color="auto"/>
            <w:right w:val="none" w:sz="0" w:space="0" w:color="auto"/>
          </w:divBdr>
        </w:div>
        <w:div w:id="2010980682">
          <w:marLeft w:val="1800"/>
          <w:marRight w:val="0"/>
          <w:marTop w:val="96"/>
          <w:marBottom w:val="0"/>
          <w:divBdr>
            <w:top w:val="none" w:sz="0" w:space="0" w:color="auto"/>
            <w:left w:val="none" w:sz="0" w:space="0" w:color="auto"/>
            <w:bottom w:val="none" w:sz="0" w:space="0" w:color="auto"/>
            <w:right w:val="none" w:sz="0" w:space="0" w:color="auto"/>
          </w:divBdr>
        </w:div>
        <w:div w:id="2136556643">
          <w:marLeft w:val="547"/>
          <w:marRight w:val="0"/>
          <w:marTop w:val="115"/>
          <w:marBottom w:val="0"/>
          <w:divBdr>
            <w:top w:val="none" w:sz="0" w:space="0" w:color="auto"/>
            <w:left w:val="none" w:sz="0" w:space="0" w:color="auto"/>
            <w:bottom w:val="none" w:sz="0" w:space="0" w:color="auto"/>
            <w:right w:val="none" w:sz="0" w:space="0" w:color="auto"/>
          </w:divBdr>
        </w:div>
      </w:divsChild>
    </w:div>
    <w:div w:id="642932499">
      <w:bodyDiv w:val="1"/>
      <w:marLeft w:val="0"/>
      <w:marRight w:val="0"/>
      <w:marTop w:val="0"/>
      <w:marBottom w:val="0"/>
      <w:divBdr>
        <w:top w:val="none" w:sz="0" w:space="0" w:color="auto"/>
        <w:left w:val="none" w:sz="0" w:space="0" w:color="auto"/>
        <w:bottom w:val="none" w:sz="0" w:space="0" w:color="auto"/>
        <w:right w:val="none" w:sz="0" w:space="0" w:color="auto"/>
      </w:divBdr>
    </w:div>
    <w:div w:id="643512631">
      <w:bodyDiv w:val="1"/>
      <w:marLeft w:val="0"/>
      <w:marRight w:val="0"/>
      <w:marTop w:val="0"/>
      <w:marBottom w:val="0"/>
      <w:divBdr>
        <w:top w:val="none" w:sz="0" w:space="0" w:color="auto"/>
        <w:left w:val="none" w:sz="0" w:space="0" w:color="auto"/>
        <w:bottom w:val="none" w:sz="0" w:space="0" w:color="auto"/>
        <w:right w:val="none" w:sz="0" w:space="0" w:color="auto"/>
      </w:divBdr>
      <w:divsChild>
        <w:div w:id="113213019">
          <w:marLeft w:val="1166"/>
          <w:marRight w:val="0"/>
          <w:marTop w:val="91"/>
          <w:marBottom w:val="0"/>
          <w:divBdr>
            <w:top w:val="none" w:sz="0" w:space="0" w:color="auto"/>
            <w:left w:val="none" w:sz="0" w:space="0" w:color="auto"/>
            <w:bottom w:val="none" w:sz="0" w:space="0" w:color="auto"/>
            <w:right w:val="none" w:sz="0" w:space="0" w:color="auto"/>
          </w:divBdr>
        </w:div>
        <w:div w:id="680667622">
          <w:marLeft w:val="547"/>
          <w:marRight w:val="0"/>
          <w:marTop w:val="106"/>
          <w:marBottom w:val="0"/>
          <w:divBdr>
            <w:top w:val="none" w:sz="0" w:space="0" w:color="auto"/>
            <w:left w:val="none" w:sz="0" w:space="0" w:color="auto"/>
            <w:bottom w:val="none" w:sz="0" w:space="0" w:color="auto"/>
            <w:right w:val="none" w:sz="0" w:space="0" w:color="auto"/>
          </w:divBdr>
        </w:div>
        <w:div w:id="898367599">
          <w:marLeft w:val="1166"/>
          <w:marRight w:val="0"/>
          <w:marTop w:val="91"/>
          <w:marBottom w:val="0"/>
          <w:divBdr>
            <w:top w:val="none" w:sz="0" w:space="0" w:color="auto"/>
            <w:left w:val="none" w:sz="0" w:space="0" w:color="auto"/>
            <w:bottom w:val="none" w:sz="0" w:space="0" w:color="auto"/>
            <w:right w:val="none" w:sz="0" w:space="0" w:color="auto"/>
          </w:divBdr>
        </w:div>
        <w:div w:id="1004698733">
          <w:marLeft w:val="1166"/>
          <w:marRight w:val="0"/>
          <w:marTop w:val="91"/>
          <w:marBottom w:val="0"/>
          <w:divBdr>
            <w:top w:val="none" w:sz="0" w:space="0" w:color="auto"/>
            <w:left w:val="none" w:sz="0" w:space="0" w:color="auto"/>
            <w:bottom w:val="none" w:sz="0" w:space="0" w:color="auto"/>
            <w:right w:val="none" w:sz="0" w:space="0" w:color="auto"/>
          </w:divBdr>
        </w:div>
        <w:div w:id="1093210215">
          <w:marLeft w:val="547"/>
          <w:marRight w:val="0"/>
          <w:marTop w:val="106"/>
          <w:marBottom w:val="0"/>
          <w:divBdr>
            <w:top w:val="none" w:sz="0" w:space="0" w:color="auto"/>
            <w:left w:val="none" w:sz="0" w:space="0" w:color="auto"/>
            <w:bottom w:val="none" w:sz="0" w:space="0" w:color="auto"/>
            <w:right w:val="none" w:sz="0" w:space="0" w:color="auto"/>
          </w:divBdr>
        </w:div>
        <w:div w:id="1287543591">
          <w:marLeft w:val="547"/>
          <w:marRight w:val="0"/>
          <w:marTop w:val="106"/>
          <w:marBottom w:val="0"/>
          <w:divBdr>
            <w:top w:val="none" w:sz="0" w:space="0" w:color="auto"/>
            <w:left w:val="none" w:sz="0" w:space="0" w:color="auto"/>
            <w:bottom w:val="none" w:sz="0" w:space="0" w:color="auto"/>
            <w:right w:val="none" w:sz="0" w:space="0" w:color="auto"/>
          </w:divBdr>
        </w:div>
        <w:div w:id="1520244025">
          <w:marLeft w:val="1166"/>
          <w:marRight w:val="0"/>
          <w:marTop w:val="91"/>
          <w:marBottom w:val="0"/>
          <w:divBdr>
            <w:top w:val="none" w:sz="0" w:space="0" w:color="auto"/>
            <w:left w:val="none" w:sz="0" w:space="0" w:color="auto"/>
            <w:bottom w:val="none" w:sz="0" w:space="0" w:color="auto"/>
            <w:right w:val="none" w:sz="0" w:space="0" w:color="auto"/>
          </w:divBdr>
        </w:div>
        <w:div w:id="2023126779">
          <w:marLeft w:val="547"/>
          <w:marRight w:val="0"/>
          <w:marTop w:val="106"/>
          <w:marBottom w:val="0"/>
          <w:divBdr>
            <w:top w:val="none" w:sz="0" w:space="0" w:color="auto"/>
            <w:left w:val="none" w:sz="0" w:space="0" w:color="auto"/>
            <w:bottom w:val="none" w:sz="0" w:space="0" w:color="auto"/>
            <w:right w:val="none" w:sz="0" w:space="0" w:color="auto"/>
          </w:divBdr>
        </w:div>
        <w:div w:id="2115128810">
          <w:marLeft w:val="1166"/>
          <w:marRight w:val="0"/>
          <w:marTop w:val="91"/>
          <w:marBottom w:val="0"/>
          <w:divBdr>
            <w:top w:val="none" w:sz="0" w:space="0" w:color="auto"/>
            <w:left w:val="none" w:sz="0" w:space="0" w:color="auto"/>
            <w:bottom w:val="none" w:sz="0" w:space="0" w:color="auto"/>
            <w:right w:val="none" w:sz="0" w:space="0" w:color="auto"/>
          </w:divBdr>
        </w:div>
      </w:divsChild>
    </w:div>
    <w:div w:id="644286692">
      <w:bodyDiv w:val="1"/>
      <w:marLeft w:val="0"/>
      <w:marRight w:val="0"/>
      <w:marTop w:val="0"/>
      <w:marBottom w:val="0"/>
      <w:divBdr>
        <w:top w:val="none" w:sz="0" w:space="0" w:color="auto"/>
        <w:left w:val="none" w:sz="0" w:space="0" w:color="auto"/>
        <w:bottom w:val="none" w:sz="0" w:space="0" w:color="auto"/>
        <w:right w:val="none" w:sz="0" w:space="0" w:color="auto"/>
      </w:divBdr>
      <w:divsChild>
        <w:div w:id="107167899">
          <w:marLeft w:val="1800"/>
          <w:marRight w:val="0"/>
          <w:marTop w:val="115"/>
          <w:marBottom w:val="0"/>
          <w:divBdr>
            <w:top w:val="none" w:sz="0" w:space="0" w:color="auto"/>
            <w:left w:val="none" w:sz="0" w:space="0" w:color="auto"/>
            <w:bottom w:val="none" w:sz="0" w:space="0" w:color="auto"/>
            <w:right w:val="none" w:sz="0" w:space="0" w:color="auto"/>
          </w:divBdr>
        </w:div>
        <w:div w:id="690641666">
          <w:marLeft w:val="547"/>
          <w:marRight w:val="0"/>
          <w:marTop w:val="154"/>
          <w:marBottom w:val="0"/>
          <w:divBdr>
            <w:top w:val="none" w:sz="0" w:space="0" w:color="auto"/>
            <w:left w:val="none" w:sz="0" w:space="0" w:color="auto"/>
            <w:bottom w:val="none" w:sz="0" w:space="0" w:color="auto"/>
            <w:right w:val="none" w:sz="0" w:space="0" w:color="auto"/>
          </w:divBdr>
        </w:div>
        <w:div w:id="1052192962">
          <w:marLeft w:val="1800"/>
          <w:marRight w:val="0"/>
          <w:marTop w:val="115"/>
          <w:marBottom w:val="0"/>
          <w:divBdr>
            <w:top w:val="none" w:sz="0" w:space="0" w:color="auto"/>
            <w:left w:val="none" w:sz="0" w:space="0" w:color="auto"/>
            <w:bottom w:val="none" w:sz="0" w:space="0" w:color="auto"/>
            <w:right w:val="none" w:sz="0" w:space="0" w:color="auto"/>
          </w:divBdr>
        </w:div>
        <w:div w:id="2015186792">
          <w:marLeft w:val="1800"/>
          <w:marRight w:val="0"/>
          <w:marTop w:val="115"/>
          <w:marBottom w:val="0"/>
          <w:divBdr>
            <w:top w:val="none" w:sz="0" w:space="0" w:color="auto"/>
            <w:left w:val="none" w:sz="0" w:space="0" w:color="auto"/>
            <w:bottom w:val="none" w:sz="0" w:space="0" w:color="auto"/>
            <w:right w:val="none" w:sz="0" w:space="0" w:color="auto"/>
          </w:divBdr>
        </w:div>
      </w:divsChild>
    </w:div>
    <w:div w:id="644434871">
      <w:bodyDiv w:val="1"/>
      <w:marLeft w:val="0"/>
      <w:marRight w:val="0"/>
      <w:marTop w:val="0"/>
      <w:marBottom w:val="0"/>
      <w:divBdr>
        <w:top w:val="none" w:sz="0" w:space="0" w:color="auto"/>
        <w:left w:val="none" w:sz="0" w:space="0" w:color="auto"/>
        <w:bottom w:val="none" w:sz="0" w:space="0" w:color="auto"/>
        <w:right w:val="none" w:sz="0" w:space="0" w:color="auto"/>
      </w:divBdr>
    </w:div>
    <w:div w:id="647786459">
      <w:bodyDiv w:val="1"/>
      <w:marLeft w:val="0"/>
      <w:marRight w:val="0"/>
      <w:marTop w:val="0"/>
      <w:marBottom w:val="0"/>
      <w:divBdr>
        <w:top w:val="none" w:sz="0" w:space="0" w:color="auto"/>
        <w:left w:val="none" w:sz="0" w:space="0" w:color="auto"/>
        <w:bottom w:val="none" w:sz="0" w:space="0" w:color="auto"/>
        <w:right w:val="none" w:sz="0" w:space="0" w:color="auto"/>
      </w:divBdr>
      <w:divsChild>
        <w:div w:id="1367606103">
          <w:marLeft w:val="0"/>
          <w:marRight w:val="0"/>
          <w:marTop w:val="0"/>
          <w:marBottom w:val="0"/>
          <w:divBdr>
            <w:top w:val="none" w:sz="0" w:space="0" w:color="auto"/>
            <w:left w:val="none" w:sz="0" w:space="0" w:color="auto"/>
            <w:bottom w:val="none" w:sz="0" w:space="0" w:color="auto"/>
            <w:right w:val="none" w:sz="0" w:space="0" w:color="auto"/>
          </w:divBdr>
          <w:divsChild>
            <w:div w:id="319357631">
              <w:marLeft w:val="0"/>
              <w:marRight w:val="0"/>
              <w:marTop w:val="0"/>
              <w:marBottom w:val="0"/>
              <w:divBdr>
                <w:top w:val="none" w:sz="0" w:space="0" w:color="auto"/>
                <w:left w:val="none" w:sz="0" w:space="0" w:color="auto"/>
                <w:bottom w:val="none" w:sz="0" w:space="0" w:color="auto"/>
                <w:right w:val="none" w:sz="0" w:space="0" w:color="auto"/>
              </w:divBdr>
            </w:div>
            <w:div w:id="1184175945">
              <w:marLeft w:val="0"/>
              <w:marRight w:val="0"/>
              <w:marTop w:val="0"/>
              <w:marBottom w:val="0"/>
              <w:divBdr>
                <w:top w:val="none" w:sz="0" w:space="0" w:color="auto"/>
                <w:left w:val="none" w:sz="0" w:space="0" w:color="auto"/>
                <w:bottom w:val="none" w:sz="0" w:space="0" w:color="auto"/>
                <w:right w:val="none" w:sz="0" w:space="0" w:color="auto"/>
              </w:divBdr>
            </w:div>
            <w:div w:id="12806431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48485139">
      <w:bodyDiv w:val="1"/>
      <w:marLeft w:val="0"/>
      <w:marRight w:val="0"/>
      <w:marTop w:val="0"/>
      <w:marBottom w:val="0"/>
      <w:divBdr>
        <w:top w:val="none" w:sz="0" w:space="0" w:color="auto"/>
        <w:left w:val="none" w:sz="0" w:space="0" w:color="auto"/>
        <w:bottom w:val="none" w:sz="0" w:space="0" w:color="auto"/>
        <w:right w:val="none" w:sz="0" w:space="0" w:color="auto"/>
      </w:divBdr>
      <w:divsChild>
        <w:div w:id="90901558">
          <w:marLeft w:val="547"/>
          <w:marRight w:val="0"/>
          <w:marTop w:val="96"/>
          <w:marBottom w:val="0"/>
          <w:divBdr>
            <w:top w:val="none" w:sz="0" w:space="0" w:color="auto"/>
            <w:left w:val="none" w:sz="0" w:space="0" w:color="auto"/>
            <w:bottom w:val="none" w:sz="0" w:space="0" w:color="auto"/>
            <w:right w:val="none" w:sz="0" w:space="0" w:color="auto"/>
          </w:divBdr>
        </w:div>
        <w:div w:id="373309884">
          <w:marLeft w:val="547"/>
          <w:marRight w:val="0"/>
          <w:marTop w:val="96"/>
          <w:marBottom w:val="0"/>
          <w:divBdr>
            <w:top w:val="none" w:sz="0" w:space="0" w:color="auto"/>
            <w:left w:val="none" w:sz="0" w:space="0" w:color="auto"/>
            <w:bottom w:val="none" w:sz="0" w:space="0" w:color="auto"/>
            <w:right w:val="none" w:sz="0" w:space="0" w:color="auto"/>
          </w:divBdr>
        </w:div>
        <w:div w:id="740950381">
          <w:marLeft w:val="1166"/>
          <w:marRight w:val="0"/>
          <w:marTop w:val="86"/>
          <w:marBottom w:val="0"/>
          <w:divBdr>
            <w:top w:val="none" w:sz="0" w:space="0" w:color="auto"/>
            <w:left w:val="none" w:sz="0" w:space="0" w:color="auto"/>
            <w:bottom w:val="none" w:sz="0" w:space="0" w:color="auto"/>
            <w:right w:val="none" w:sz="0" w:space="0" w:color="auto"/>
          </w:divBdr>
        </w:div>
        <w:div w:id="843126730">
          <w:marLeft w:val="547"/>
          <w:marRight w:val="0"/>
          <w:marTop w:val="96"/>
          <w:marBottom w:val="0"/>
          <w:divBdr>
            <w:top w:val="none" w:sz="0" w:space="0" w:color="auto"/>
            <w:left w:val="none" w:sz="0" w:space="0" w:color="auto"/>
            <w:bottom w:val="none" w:sz="0" w:space="0" w:color="auto"/>
            <w:right w:val="none" w:sz="0" w:space="0" w:color="auto"/>
          </w:divBdr>
        </w:div>
        <w:div w:id="1115177947">
          <w:marLeft w:val="547"/>
          <w:marRight w:val="0"/>
          <w:marTop w:val="96"/>
          <w:marBottom w:val="0"/>
          <w:divBdr>
            <w:top w:val="none" w:sz="0" w:space="0" w:color="auto"/>
            <w:left w:val="none" w:sz="0" w:space="0" w:color="auto"/>
            <w:bottom w:val="none" w:sz="0" w:space="0" w:color="auto"/>
            <w:right w:val="none" w:sz="0" w:space="0" w:color="auto"/>
          </w:divBdr>
        </w:div>
        <w:div w:id="1472626435">
          <w:marLeft w:val="547"/>
          <w:marRight w:val="0"/>
          <w:marTop w:val="96"/>
          <w:marBottom w:val="0"/>
          <w:divBdr>
            <w:top w:val="none" w:sz="0" w:space="0" w:color="auto"/>
            <w:left w:val="none" w:sz="0" w:space="0" w:color="auto"/>
            <w:bottom w:val="none" w:sz="0" w:space="0" w:color="auto"/>
            <w:right w:val="none" w:sz="0" w:space="0" w:color="auto"/>
          </w:divBdr>
        </w:div>
        <w:div w:id="1730349043">
          <w:marLeft w:val="547"/>
          <w:marRight w:val="0"/>
          <w:marTop w:val="96"/>
          <w:marBottom w:val="0"/>
          <w:divBdr>
            <w:top w:val="none" w:sz="0" w:space="0" w:color="auto"/>
            <w:left w:val="none" w:sz="0" w:space="0" w:color="auto"/>
            <w:bottom w:val="none" w:sz="0" w:space="0" w:color="auto"/>
            <w:right w:val="none" w:sz="0" w:space="0" w:color="auto"/>
          </w:divBdr>
        </w:div>
        <w:div w:id="1957566213">
          <w:marLeft w:val="547"/>
          <w:marRight w:val="0"/>
          <w:marTop w:val="96"/>
          <w:marBottom w:val="0"/>
          <w:divBdr>
            <w:top w:val="none" w:sz="0" w:space="0" w:color="auto"/>
            <w:left w:val="none" w:sz="0" w:space="0" w:color="auto"/>
            <w:bottom w:val="none" w:sz="0" w:space="0" w:color="auto"/>
            <w:right w:val="none" w:sz="0" w:space="0" w:color="auto"/>
          </w:divBdr>
        </w:div>
      </w:divsChild>
    </w:div>
    <w:div w:id="648704511">
      <w:bodyDiv w:val="1"/>
      <w:marLeft w:val="0"/>
      <w:marRight w:val="0"/>
      <w:marTop w:val="0"/>
      <w:marBottom w:val="0"/>
      <w:divBdr>
        <w:top w:val="none" w:sz="0" w:space="0" w:color="auto"/>
        <w:left w:val="none" w:sz="0" w:space="0" w:color="auto"/>
        <w:bottom w:val="none" w:sz="0" w:space="0" w:color="auto"/>
        <w:right w:val="none" w:sz="0" w:space="0" w:color="auto"/>
      </w:divBdr>
    </w:div>
    <w:div w:id="650915078">
      <w:bodyDiv w:val="1"/>
      <w:marLeft w:val="0"/>
      <w:marRight w:val="0"/>
      <w:marTop w:val="0"/>
      <w:marBottom w:val="0"/>
      <w:divBdr>
        <w:top w:val="none" w:sz="0" w:space="0" w:color="auto"/>
        <w:left w:val="none" w:sz="0" w:space="0" w:color="auto"/>
        <w:bottom w:val="none" w:sz="0" w:space="0" w:color="auto"/>
        <w:right w:val="none" w:sz="0" w:space="0" w:color="auto"/>
      </w:divBdr>
    </w:div>
    <w:div w:id="651061613">
      <w:bodyDiv w:val="1"/>
      <w:marLeft w:val="0"/>
      <w:marRight w:val="0"/>
      <w:marTop w:val="0"/>
      <w:marBottom w:val="0"/>
      <w:divBdr>
        <w:top w:val="none" w:sz="0" w:space="0" w:color="auto"/>
        <w:left w:val="none" w:sz="0" w:space="0" w:color="auto"/>
        <w:bottom w:val="none" w:sz="0" w:space="0" w:color="auto"/>
        <w:right w:val="none" w:sz="0" w:space="0" w:color="auto"/>
      </w:divBdr>
      <w:divsChild>
        <w:div w:id="89206351">
          <w:marLeft w:val="360"/>
          <w:marRight w:val="0"/>
          <w:marTop w:val="200"/>
          <w:marBottom w:val="0"/>
          <w:divBdr>
            <w:top w:val="none" w:sz="0" w:space="0" w:color="auto"/>
            <w:left w:val="none" w:sz="0" w:space="0" w:color="auto"/>
            <w:bottom w:val="none" w:sz="0" w:space="0" w:color="auto"/>
            <w:right w:val="none" w:sz="0" w:space="0" w:color="auto"/>
          </w:divBdr>
        </w:div>
        <w:div w:id="557669868">
          <w:marLeft w:val="360"/>
          <w:marRight w:val="0"/>
          <w:marTop w:val="200"/>
          <w:marBottom w:val="0"/>
          <w:divBdr>
            <w:top w:val="none" w:sz="0" w:space="0" w:color="auto"/>
            <w:left w:val="none" w:sz="0" w:space="0" w:color="auto"/>
            <w:bottom w:val="none" w:sz="0" w:space="0" w:color="auto"/>
            <w:right w:val="none" w:sz="0" w:space="0" w:color="auto"/>
          </w:divBdr>
        </w:div>
        <w:div w:id="1561164409">
          <w:marLeft w:val="360"/>
          <w:marRight w:val="0"/>
          <w:marTop w:val="200"/>
          <w:marBottom w:val="0"/>
          <w:divBdr>
            <w:top w:val="none" w:sz="0" w:space="0" w:color="auto"/>
            <w:left w:val="none" w:sz="0" w:space="0" w:color="auto"/>
            <w:bottom w:val="none" w:sz="0" w:space="0" w:color="auto"/>
            <w:right w:val="none" w:sz="0" w:space="0" w:color="auto"/>
          </w:divBdr>
        </w:div>
        <w:div w:id="1732970063">
          <w:marLeft w:val="360"/>
          <w:marRight w:val="0"/>
          <w:marTop w:val="200"/>
          <w:marBottom w:val="0"/>
          <w:divBdr>
            <w:top w:val="none" w:sz="0" w:space="0" w:color="auto"/>
            <w:left w:val="none" w:sz="0" w:space="0" w:color="auto"/>
            <w:bottom w:val="none" w:sz="0" w:space="0" w:color="auto"/>
            <w:right w:val="none" w:sz="0" w:space="0" w:color="auto"/>
          </w:divBdr>
        </w:div>
      </w:divsChild>
    </w:div>
    <w:div w:id="651252307">
      <w:bodyDiv w:val="1"/>
      <w:marLeft w:val="0"/>
      <w:marRight w:val="0"/>
      <w:marTop w:val="0"/>
      <w:marBottom w:val="0"/>
      <w:divBdr>
        <w:top w:val="none" w:sz="0" w:space="0" w:color="auto"/>
        <w:left w:val="none" w:sz="0" w:space="0" w:color="auto"/>
        <w:bottom w:val="none" w:sz="0" w:space="0" w:color="auto"/>
        <w:right w:val="none" w:sz="0" w:space="0" w:color="auto"/>
      </w:divBdr>
    </w:div>
    <w:div w:id="653147266">
      <w:bodyDiv w:val="1"/>
      <w:marLeft w:val="0"/>
      <w:marRight w:val="0"/>
      <w:marTop w:val="0"/>
      <w:marBottom w:val="0"/>
      <w:divBdr>
        <w:top w:val="none" w:sz="0" w:space="0" w:color="auto"/>
        <w:left w:val="none" w:sz="0" w:space="0" w:color="auto"/>
        <w:bottom w:val="none" w:sz="0" w:space="0" w:color="auto"/>
        <w:right w:val="none" w:sz="0" w:space="0" w:color="auto"/>
      </w:divBdr>
      <w:divsChild>
        <w:div w:id="405080545">
          <w:marLeft w:val="1166"/>
          <w:marRight w:val="0"/>
          <w:marTop w:val="115"/>
          <w:marBottom w:val="120"/>
          <w:divBdr>
            <w:top w:val="none" w:sz="0" w:space="0" w:color="auto"/>
            <w:left w:val="none" w:sz="0" w:space="0" w:color="auto"/>
            <w:bottom w:val="none" w:sz="0" w:space="0" w:color="auto"/>
            <w:right w:val="none" w:sz="0" w:space="0" w:color="auto"/>
          </w:divBdr>
        </w:div>
        <w:div w:id="602147014">
          <w:marLeft w:val="1166"/>
          <w:marRight w:val="0"/>
          <w:marTop w:val="115"/>
          <w:marBottom w:val="120"/>
          <w:divBdr>
            <w:top w:val="none" w:sz="0" w:space="0" w:color="auto"/>
            <w:left w:val="none" w:sz="0" w:space="0" w:color="auto"/>
            <w:bottom w:val="none" w:sz="0" w:space="0" w:color="auto"/>
            <w:right w:val="none" w:sz="0" w:space="0" w:color="auto"/>
          </w:divBdr>
        </w:div>
        <w:div w:id="1005014742">
          <w:marLeft w:val="547"/>
          <w:marRight w:val="0"/>
          <w:marTop w:val="134"/>
          <w:marBottom w:val="120"/>
          <w:divBdr>
            <w:top w:val="none" w:sz="0" w:space="0" w:color="auto"/>
            <w:left w:val="none" w:sz="0" w:space="0" w:color="auto"/>
            <w:bottom w:val="none" w:sz="0" w:space="0" w:color="auto"/>
            <w:right w:val="none" w:sz="0" w:space="0" w:color="auto"/>
          </w:divBdr>
        </w:div>
        <w:div w:id="1056854941">
          <w:marLeft w:val="547"/>
          <w:marRight w:val="0"/>
          <w:marTop w:val="134"/>
          <w:marBottom w:val="120"/>
          <w:divBdr>
            <w:top w:val="none" w:sz="0" w:space="0" w:color="auto"/>
            <w:left w:val="none" w:sz="0" w:space="0" w:color="auto"/>
            <w:bottom w:val="none" w:sz="0" w:space="0" w:color="auto"/>
            <w:right w:val="none" w:sz="0" w:space="0" w:color="auto"/>
          </w:divBdr>
        </w:div>
        <w:div w:id="1175728581">
          <w:marLeft w:val="547"/>
          <w:marRight w:val="0"/>
          <w:marTop w:val="134"/>
          <w:marBottom w:val="120"/>
          <w:divBdr>
            <w:top w:val="none" w:sz="0" w:space="0" w:color="auto"/>
            <w:left w:val="none" w:sz="0" w:space="0" w:color="auto"/>
            <w:bottom w:val="none" w:sz="0" w:space="0" w:color="auto"/>
            <w:right w:val="none" w:sz="0" w:space="0" w:color="auto"/>
          </w:divBdr>
        </w:div>
        <w:div w:id="1230264077">
          <w:marLeft w:val="1166"/>
          <w:marRight w:val="0"/>
          <w:marTop w:val="115"/>
          <w:marBottom w:val="120"/>
          <w:divBdr>
            <w:top w:val="none" w:sz="0" w:space="0" w:color="auto"/>
            <w:left w:val="none" w:sz="0" w:space="0" w:color="auto"/>
            <w:bottom w:val="none" w:sz="0" w:space="0" w:color="auto"/>
            <w:right w:val="none" w:sz="0" w:space="0" w:color="auto"/>
          </w:divBdr>
        </w:div>
      </w:divsChild>
    </w:div>
    <w:div w:id="653529569">
      <w:bodyDiv w:val="1"/>
      <w:marLeft w:val="0"/>
      <w:marRight w:val="0"/>
      <w:marTop w:val="0"/>
      <w:marBottom w:val="0"/>
      <w:divBdr>
        <w:top w:val="none" w:sz="0" w:space="0" w:color="auto"/>
        <w:left w:val="none" w:sz="0" w:space="0" w:color="auto"/>
        <w:bottom w:val="none" w:sz="0" w:space="0" w:color="auto"/>
        <w:right w:val="none" w:sz="0" w:space="0" w:color="auto"/>
      </w:divBdr>
    </w:div>
    <w:div w:id="654455276">
      <w:bodyDiv w:val="1"/>
      <w:marLeft w:val="0"/>
      <w:marRight w:val="0"/>
      <w:marTop w:val="0"/>
      <w:marBottom w:val="0"/>
      <w:divBdr>
        <w:top w:val="none" w:sz="0" w:space="0" w:color="auto"/>
        <w:left w:val="none" w:sz="0" w:space="0" w:color="auto"/>
        <w:bottom w:val="none" w:sz="0" w:space="0" w:color="auto"/>
        <w:right w:val="none" w:sz="0" w:space="0" w:color="auto"/>
      </w:divBdr>
    </w:div>
    <w:div w:id="654801325">
      <w:bodyDiv w:val="1"/>
      <w:marLeft w:val="0"/>
      <w:marRight w:val="0"/>
      <w:marTop w:val="0"/>
      <w:marBottom w:val="0"/>
      <w:divBdr>
        <w:top w:val="none" w:sz="0" w:space="0" w:color="auto"/>
        <w:left w:val="none" w:sz="0" w:space="0" w:color="auto"/>
        <w:bottom w:val="none" w:sz="0" w:space="0" w:color="auto"/>
        <w:right w:val="none" w:sz="0" w:space="0" w:color="auto"/>
      </w:divBdr>
      <w:divsChild>
        <w:div w:id="143275352">
          <w:marLeft w:val="1166"/>
          <w:marRight w:val="0"/>
          <w:marTop w:val="96"/>
          <w:marBottom w:val="0"/>
          <w:divBdr>
            <w:top w:val="none" w:sz="0" w:space="0" w:color="auto"/>
            <w:left w:val="none" w:sz="0" w:space="0" w:color="auto"/>
            <w:bottom w:val="none" w:sz="0" w:space="0" w:color="auto"/>
            <w:right w:val="none" w:sz="0" w:space="0" w:color="auto"/>
          </w:divBdr>
        </w:div>
        <w:div w:id="488793567">
          <w:marLeft w:val="547"/>
          <w:marRight w:val="0"/>
          <w:marTop w:val="115"/>
          <w:marBottom w:val="0"/>
          <w:divBdr>
            <w:top w:val="none" w:sz="0" w:space="0" w:color="auto"/>
            <w:left w:val="none" w:sz="0" w:space="0" w:color="auto"/>
            <w:bottom w:val="none" w:sz="0" w:space="0" w:color="auto"/>
            <w:right w:val="none" w:sz="0" w:space="0" w:color="auto"/>
          </w:divBdr>
        </w:div>
        <w:div w:id="560486935">
          <w:marLeft w:val="547"/>
          <w:marRight w:val="0"/>
          <w:marTop w:val="115"/>
          <w:marBottom w:val="0"/>
          <w:divBdr>
            <w:top w:val="none" w:sz="0" w:space="0" w:color="auto"/>
            <w:left w:val="none" w:sz="0" w:space="0" w:color="auto"/>
            <w:bottom w:val="none" w:sz="0" w:space="0" w:color="auto"/>
            <w:right w:val="none" w:sz="0" w:space="0" w:color="auto"/>
          </w:divBdr>
        </w:div>
        <w:div w:id="928581500">
          <w:marLeft w:val="1166"/>
          <w:marRight w:val="0"/>
          <w:marTop w:val="96"/>
          <w:marBottom w:val="0"/>
          <w:divBdr>
            <w:top w:val="none" w:sz="0" w:space="0" w:color="auto"/>
            <w:left w:val="none" w:sz="0" w:space="0" w:color="auto"/>
            <w:bottom w:val="none" w:sz="0" w:space="0" w:color="auto"/>
            <w:right w:val="none" w:sz="0" w:space="0" w:color="auto"/>
          </w:divBdr>
        </w:div>
        <w:div w:id="1248732113">
          <w:marLeft w:val="1166"/>
          <w:marRight w:val="0"/>
          <w:marTop w:val="96"/>
          <w:marBottom w:val="0"/>
          <w:divBdr>
            <w:top w:val="none" w:sz="0" w:space="0" w:color="auto"/>
            <w:left w:val="none" w:sz="0" w:space="0" w:color="auto"/>
            <w:bottom w:val="none" w:sz="0" w:space="0" w:color="auto"/>
            <w:right w:val="none" w:sz="0" w:space="0" w:color="auto"/>
          </w:divBdr>
        </w:div>
        <w:div w:id="1602951021">
          <w:marLeft w:val="1166"/>
          <w:marRight w:val="0"/>
          <w:marTop w:val="96"/>
          <w:marBottom w:val="0"/>
          <w:divBdr>
            <w:top w:val="none" w:sz="0" w:space="0" w:color="auto"/>
            <w:left w:val="none" w:sz="0" w:space="0" w:color="auto"/>
            <w:bottom w:val="none" w:sz="0" w:space="0" w:color="auto"/>
            <w:right w:val="none" w:sz="0" w:space="0" w:color="auto"/>
          </w:divBdr>
        </w:div>
        <w:div w:id="1677076493">
          <w:marLeft w:val="1166"/>
          <w:marRight w:val="0"/>
          <w:marTop w:val="96"/>
          <w:marBottom w:val="0"/>
          <w:divBdr>
            <w:top w:val="none" w:sz="0" w:space="0" w:color="auto"/>
            <w:left w:val="none" w:sz="0" w:space="0" w:color="auto"/>
            <w:bottom w:val="none" w:sz="0" w:space="0" w:color="auto"/>
            <w:right w:val="none" w:sz="0" w:space="0" w:color="auto"/>
          </w:divBdr>
        </w:div>
        <w:div w:id="2097163181">
          <w:marLeft w:val="1166"/>
          <w:marRight w:val="0"/>
          <w:marTop w:val="96"/>
          <w:marBottom w:val="0"/>
          <w:divBdr>
            <w:top w:val="none" w:sz="0" w:space="0" w:color="auto"/>
            <w:left w:val="none" w:sz="0" w:space="0" w:color="auto"/>
            <w:bottom w:val="none" w:sz="0" w:space="0" w:color="auto"/>
            <w:right w:val="none" w:sz="0" w:space="0" w:color="auto"/>
          </w:divBdr>
        </w:div>
      </w:divsChild>
    </w:div>
    <w:div w:id="655381052">
      <w:bodyDiv w:val="1"/>
      <w:marLeft w:val="0"/>
      <w:marRight w:val="0"/>
      <w:marTop w:val="0"/>
      <w:marBottom w:val="0"/>
      <w:divBdr>
        <w:top w:val="none" w:sz="0" w:space="0" w:color="auto"/>
        <w:left w:val="none" w:sz="0" w:space="0" w:color="auto"/>
        <w:bottom w:val="none" w:sz="0" w:space="0" w:color="auto"/>
        <w:right w:val="none" w:sz="0" w:space="0" w:color="auto"/>
      </w:divBdr>
    </w:div>
    <w:div w:id="655570174">
      <w:bodyDiv w:val="1"/>
      <w:marLeft w:val="0"/>
      <w:marRight w:val="0"/>
      <w:marTop w:val="0"/>
      <w:marBottom w:val="0"/>
      <w:divBdr>
        <w:top w:val="none" w:sz="0" w:space="0" w:color="auto"/>
        <w:left w:val="none" w:sz="0" w:space="0" w:color="auto"/>
        <w:bottom w:val="none" w:sz="0" w:space="0" w:color="auto"/>
        <w:right w:val="none" w:sz="0" w:space="0" w:color="auto"/>
      </w:divBdr>
    </w:div>
    <w:div w:id="655840457">
      <w:bodyDiv w:val="1"/>
      <w:marLeft w:val="0"/>
      <w:marRight w:val="0"/>
      <w:marTop w:val="0"/>
      <w:marBottom w:val="0"/>
      <w:divBdr>
        <w:top w:val="none" w:sz="0" w:space="0" w:color="auto"/>
        <w:left w:val="none" w:sz="0" w:space="0" w:color="auto"/>
        <w:bottom w:val="none" w:sz="0" w:space="0" w:color="auto"/>
        <w:right w:val="none" w:sz="0" w:space="0" w:color="auto"/>
      </w:divBdr>
    </w:div>
    <w:div w:id="656419109">
      <w:bodyDiv w:val="1"/>
      <w:marLeft w:val="0"/>
      <w:marRight w:val="0"/>
      <w:marTop w:val="0"/>
      <w:marBottom w:val="0"/>
      <w:divBdr>
        <w:top w:val="none" w:sz="0" w:space="0" w:color="auto"/>
        <w:left w:val="none" w:sz="0" w:space="0" w:color="auto"/>
        <w:bottom w:val="none" w:sz="0" w:space="0" w:color="auto"/>
        <w:right w:val="none" w:sz="0" w:space="0" w:color="auto"/>
      </w:divBdr>
    </w:div>
    <w:div w:id="656693817">
      <w:bodyDiv w:val="1"/>
      <w:marLeft w:val="0"/>
      <w:marRight w:val="0"/>
      <w:marTop w:val="0"/>
      <w:marBottom w:val="0"/>
      <w:divBdr>
        <w:top w:val="none" w:sz="0" w:space="0" w:color="auto"/>
        <w:left w:val="none" w:sz="0" w:space="0" w:color="auto"/>
        <w:bottom w:val="none" w:sz="0" w:space="0" w:color="auto"/>
        <w:right w:val="none" w:sz="0" w:space="0" w:color="auto"/>
      </w:divBdr>
    </w:div>
    <w:div w:id="657659825">
      <w:bodyDiv w:val="1"/>
      <w:marLeft w:val="0"/>
      <w:marRight w:val="0"/>
      <w:marTop w:val="0"/>
      <w:marBottom w:val="0"/>
      <w:divBdr>
        <w:top w:val="none" w:sz="0" w:space="0" w:color="auto"/>
        <w:left w:val="none" w:sz="0" w:space="0" w:color="auto"/>
        <w:bottom w:val="none" w:sz="0" w:space="0" w:color="auto"/>
        <w:right w:val="none" w:sz="0" w:space="0" w:color="auto"/>
      </w:divBdr>
    </w:div>
    <w:div w:id="657880833">
      <w:bodyDiv w:val="1"/>
      <w:marLeft w:val="0"/>
      <w:marRight w:val="0"/>
      <w:marTop w:val="0"/>
      <w:marBottom w:val="0"/>
      <w:divBdr>
        <w:top w:val="none" w:sz="0" w:space="0" w:color="auto"/>
        <w:left w:val="none" w:sz="0" w:space="0" w:color="auto"/>
        <w:bottom w:val="none" w:sz="0" w:space="0" w:color="auto"/>
        <w:right w:val="none" w:sz="0" w:space="0" w:color="auto"/>
      </w:divBdr>
    </w:div>
    <w:div w:id="658851465">
      <w:bodyDiv w:val="1"/>
      <w:marLeft w:val="0"/>
      <w:marRight w:val="0"/>
      <w:marTop w:val="0"/>
      <w:marBottom w:val="0"/>
      <w:divBdr>
        <w:top w:val="none" w:sz="0" w:space="0" w:color="auto"/>
        <w:left w:val="none" w:sz="0" w:space="0" w:color="auto"/>
        <w:bottom w:val="none" w:sz="0" w:space="0" w:color="auto"/>
        <w:right w:val="none" w:sz="0" w:space="0" w:color="auto"/>
      </w:divBdr>
    </w:div>
    <w:div w:id="659384981">
      <w:bodyDiv w:val="1"/>
      <w:marLeft w:val="0"/>
      <w:marRight w:val="0"/>
      <w:marTop w:val="0"/>
      <w:marBottom w:val="0"/>
      <w:divBdr>
        <w:top w:val="none" w:sz="0" w:space="0" w:color="auto"/>
        <w:left w:val="none" w:sz="0" w:space="0" w:color="auto"/>
        <w:bottom w:val="none" w:sz="0" w:space="0" w:color="auto"/>
        <w:right w:val="none" w:sz="0" w:space="0" w:color="auto"/>
      </w:divBdr>
    </w:div>
    <w:div w:id="659652349">
      <w:bodyDiv w:val="1"/>
      <w:marLeft w:val="0"/>
      <w:marRight w:val="0"/>
      <w:marTop w:val="0"/>
      <w:marBottom w:val="0"/>
      <w:divBdr>
        <w:top w:val="none" w:sz="0" w:space="0" w:color="auto"/>
        <w:left w:val="none" w:sz="0" w:space="0" w:color="auto"/>
        <w:bottom w:val="none" w:sz="0" w:space="0" w:color="auto"/>
        <w:right w:val="none" w:sz="0" w:space="0" w:color="auto"/>
      </w:divBdr>
    </w:div>
    <w:div w:id="659695399">
      <w:bodyDiv w:val="1"/>
      <w:marLeft w:val="0"/>
      <w:marRight w:val="0"/>
      <w:marTop w:val="0"/>
      <w:marBottom w:val="0"/>
      <w:divBdr>
        <w:top w:val="none" w:sz="0" w:space="0" w:color="auto"/>
        <w:left w:val="none" w:sz="0" w:space="0" w:color="auto"/>
        <w:bottom w:val="none" w:sz="0" w:space="0" w:color="auto"/>
        <w:right w:val="none" w:sz="0" w:space="0" w:color="auto"/>
      </w:divBdr>
    </w:div>
    <w:div w:id="660541090">
      <w:bodyDiv w:val="1"/>
      <w:marLeft w:val="0"/>
      <w:marRight w:val="0"/>
      <w:marTop w:val="0"/>
      <w:marBottom w:val="0"/>
      <w:divBdr>
        <w:top w:val="none" w:sz="0" w:space="0" w:color="auto"/>
        <w:left w:val="none" w:sz="0" w:space="0" w:color="auto"/>
        <w:bottom w:val="none" w:sz="0" w:space="0" w:color="auto"/>
        <w:right w:val="none" w:sz="0" w:space="0" w:color="auto"/>
      </w:divBdr>
      <w:divsChild>
        <w:div w:id="2098209378">
          <w:marLeft w:val="0"/>
          <w:marRight w:val="0"/>
          <w:marTop w:val="0"/>
          <w:marBottom w:val="0"/>
          <w:divBdr>
            <w:top w:val="none" w:sz="0" w:space="0" w:color="auto"/>
            <w:left w:val="none" w:sz="0" w:space="0" w:color="auto"/>
            <w:bottom w:val="none" w:sz="0" w:space="0" w:color="auto"/>
            <w:right w:val="none" w:sz="0" w:space="0" w:color="auto"/>
          </w:divBdr>
          <w:divsChild>
            <w:div w:id="17144971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61205584">
      <w:bodyDiv w:val="1"/>
      <w:marLeft w:val="0"/>
      <w:marRight w:val="0"/>
      <w:marTop w:val="0"/>
      <w:marBottom w:val="0"/>
      <w:divBdr>
        <w:top w:val="none" w:sz="0" w:space="0" w:color="auto"/>
        <w:left w:val="none" w:sz="0" w:space="0" w:color="auto"/>
        <w:bottom w:val="none" w:sz="0" w:space="0" w:color="auto"/>
        <w:right w:val="none" w:sz="0" w:space="0" w:color="auto"/>
      </w:divBdr>
    </w:div>
    <w:div w:id="661280839">
      <w:bodyDiv w:val="1"/>
      <w:marLeft w:val="0"/>
      <w:marRight w:val="0"/>
      <w:marTop w:val="0"/>
      <w:marBottom w:val="0"/>
      <w:divBdr>
        <w:top w:val="none" w:sz="0" w:space="0" w:color="auto"/>
        <w:left w:val="none" w:sz="0" w:space="0" w:color="auto"/>
        <w:bottom w:val="none" w:sz="0" w:space="0" w:color="auto"/>
        <w:right w:val="none" w:sz="0" w:space="0" w:color="auto"/>
      </w:divBdr>
    </w:div>
    <w:div w:id="661809447">
      <w:bodyDiv w:val="1"/>
      <w:marLeft w:val="0"/>
      <w:marRight w:val="0"/>
      <w:marTop w:val="0"/>
      <w:marBottom w:val="0"/>
      <w:divBdr>
        <w:top w:val="none" w:sz="0" w:space="0" w:color="auto"/>
        <w:left w:val="none" w:sz="0" w:space="0" w:color="auto"/>
        <w:bottom w:val="none" w:sz="0" w:space="0" w:color="auto"/>
        <w:right w:val="none" w:sz="0" w:space="0" w:color="auto"/>
      </w:divBdr>
    </w:div>
    <w:div w:id="662120860">
      <w:bodyDiv w:val="1"/>
      <w:marLeft w:val="0"/>
      <w:marRight w:val="0"/>
      <w:marTop w:val="0"/>
      <w:marBottom w:val="0"/>
      <w:divBdr>
        <w:top w:val="none" w:sz="0" w:space="0" w:color="auto"/>
        <w:left w:val="none" w:sz="0" w:space="0" w:color="auto"/>
        <w:bottom w:val="none" w:sz="0" w:space="0" w:color="auto"/>
        <w:right w:val="none" w:sz="0" w:space="0" w:color="auto"/>
      </w:divBdr>
    </w:div>
    <w:div w:id="662585639">
      <w:bodyDiv w:val="1"/>
      <w:marLeft w:val="0"/>
      <w:marRight w:val="0"/>
      <w:marTop w:val="0"/>
      <w:marBottom w:val="0"/>
      <w:divBdr>
        <w:top w:val="none" w:sz="0" w:space="0" w:color="auto"/>
        <w:left w:val="none" w:sz="0" w:space="0" w:color="auto"/>
        <w:bottom w:val="none" w:sz="0" w:space="0" w:color="auto"/>
        <w:right w:val="none" w:sz="0" w:space="0" w:color="auto"/>
      </w:divBdr>
    </w:div>
    <w:div w:id="662705837">
      <w:bodyDiv w:val="1"/>
      <w:marLeft w:val="0"/>
      <w:marRight w:val="0"/>
      <w:marTop w:val="0"/>
      <w:marBottom w:val="0"/>
      <w:divBdr>
        <w:top w:val="none" w:sz="0" w:space="0" w:color="auto"/>
        <w:left w:val="none" w:sz="0" w:space="0" w:color="auto"/>
        <w:bottom w:val="none" w:sz="0" w:space="0" w:color="auto"/>
        <w:right w:val="none" w:sz="0" w:space="0" w:color="auto"/>
      </w:divBdr>
    </w:div>
    <w:div w:id="663046913">
      <w:bodyDiv w:val="1"/>
      <w:marLeft w:val="0"/>
      <w:marRight w:val="0"/>
      <w:marTop w:val="0"/>
      <w:marBottom w:val="0"/>
      <w:divBdr>
        <w:top w:val="none" w:sz="0" w:space="0" w:color="auto"/>
        <w:left w:val="none" w:sz="0" w:space="0" w:color="auto"/>
        <w:bottom w:val="none" w:sz="0" w:space="0" w:color="auto"/>
        <w:right w:val="none" w:sz="0" w:space="0" w:color="auto"/>
      </w:divBdr>
    </w:div>
    <w:div w:id="663974211">
      <w:bodyDiv w:val="1"/>
      <w:marLeft w:val="0"/>
      <w:marRight w:val="0"/>
      <w:marTop w:val="0"/>
      <w:marBottom w:val="0"/>
      <w:divBdr>
        <w:top w:val="none" w:sz="0" w:space="0" w:color="auto"/>
        <w:left w:val="none" w:sz="0" w:space="0" w:color="auto"/>
        <w:bottom w:val="none" w:sz="0" w:space="0" w:color="auto"/>
        <w:right w:val="none" w:sz="0" w:space="0" w:color="auto"/>
      </w:divBdr>
      <w:divsChild>
        <w:div w:id="125852690">
          <w:marLeft w:val="1166"/>
          <w:marRight w:val="0"/>
          <w:marTop w:val="106"/>
          <w:marBottom w:val="0"/>
          <w:divBdr>
            <w:top w:val="none" w:sz="0" w:space="0" w:color="auto"/>
            <w:left w:val="none" w:sz="0" w:space="0" w:color="auto"/>
            <w:bottom w:val="none" w:sz="0" w:space="0" w:color="auto"/>
            <w:right w:val="none" w:sz="0" w:space="0" w:color="auto"/>
          </w:divBdr>
        </w:div>
        <w:div w:id="345715449">
          <w:marLeft w:val="1800"/>
          <w:marRight w:val="0"/>
          <w:marTop w:val="86"/>
          <w:marBottom w:val="0"/>
          <w:divBdr>
            <w:top w:val="none" w:sz="0" w:space="0" w:color="auto"/>
            <w:left w:val="none" w:sz="0" w:space="0" w:color="auto"/>
            <w:bottom w:val="none" w:sz="0" w:space="0" w:color="auto"/>
            <w:right w:val="none" w:sz="0" w:space="0" w:color="auto"/>
          </w:divBdr>
        </w:div>
        <w:div w:id="1145505825">
          <w:marLeft w:val="547"/>
          <w:marRight w:val="0"/>
          <w:marTop w:val="96"/>
          <w:marBottom w:val="0"/>
          <w:divBdr>
            <w:top w:val="none" w:sz="0" w:space="0" w:color="auto"/>
            <w:left w:val="none" w:sz="0" w:space="0" w:color="auto"/>
            <w:bottom w:val="none" w:sz="0" w:space="0" w:color="auto"/>
            <w:right w:val="none" w:sz="0" w:space="0" w:color="auto"/>
          </w:divBdr>
        </w:div>
        <w:div w:id="1471828279">
          <w:marLeft w:val="1800"/>
          <w:marRight w:val="0"/>
          <w:marTop w:val="86"/>
          <w:marBottom w:val="0"/>
          <w:divBdr>
            <w:top w:val="none" w:sz="0" w:space="0" w:color="auto"/>
            <w:left w:val="none" w:sz="0" w:space="0" w:color="auto"/>
            <w:bottom w:val="none" w:sz="0" w:space="0" w:color="auto"/>
            <w:right w:val="none" w:sz="0" w:space="0" w:color="auto"/>
          </w:divBdr>
        </w:div>
        <w:div w:id="1848786664">
          <w:marLeft w:val="1166"/>
          <w:marRight w:val="0"/>
          <w:marTop w:val="86"/>
          <w:marBottom w:val="0"/>
          <w:divBdr>
            <w:top w:val="none" w:sz="0" w:space="0" w:color="auto"/>
            <w:left w:val="none" w:sz="0" w:space="0" w:color="auto"/>
            <w:bottom w:val="none" w:sz="0" w:space="0" w:color="auto"/>
            <w:right w:val="none" w:sz="0" w:space="0" w:color="auto"/>
          </w:divBdr>
        </w:div>
        <w:div w:id="1894847153">
          <w:marLeft w:val="1800"/>
          <w:marRight w:val="0"/>
          <w:marTop w:val="86"/>
          <w:marBottom w:val="0"/>
          <w:divBdr>
            <w:top w:val="none" w:sz="0" w:space="0" w:color="auto"/>
            <w:left w:val="none" w:sz="0" w:space="0" w:color="auto"/>
            <w:bottom w:val="none" w:sz="0" w:space="0" w:color="auto"/>
            <w:right w:val="none" w:sz="0" w:space="0" w:color="auto"/>
          </w:divBdr>
        </w:div>
        <w:div w:id="1955749959">
          <w:marLeft w:val="1166"/>
          <w:marRight w:val="0"/>
          <w:marTop w:val="86"/>
          <w:marBottom w:val="0"/>
          <w:divBdr>
            <w:top w:val="none" w:sz="0" w:space="0" w:color="auto"/>
            <w:left w:val="none" w:sz="0" w:space="0" w:color="auto"/>
            <w:bottom w:val="none" w:sz="0" w:space="0" w:color="auto"/>
            <w:right w:val="none" w:sz="0" w:space="0" w:color="auto"/>
          </w:divBdr>
        </w:div>
        <w:div w:id="2038386561">
          <w:marLeft w:val="1166"/>
          <w:marRight w:val="0"/>
          <w:marTop w:val="86"/>
          <w:marBottom w:val="0"/>
          <w:divBdr>
            <w:top w:val="none" w:sz="0" w:space="0" w:color="auto"/>
            <w:left w:val="none" w:sz="0" w:space="0" w:color="auto"/>
            <w:bottom w:val="none" w:sz="0" w:space="0" w:color="auto"/>
            <w:right w:val="none" w:sz="0" w:space="0" w:color="auto"/>
          </w:divBdr>
        </w:div>
        <w:div w:id="2111779656">
          <w:marLeft w:val="1166"/>
          <w:marRight w:val="0"/>
          <w:marTop w:val="86"/>
          <w:marBottom w:val="0"/>
          <w:divBdr>
            <w:top w:val="none" w:sz="0" w:space="0" w:color="auto"/>
            <w:left w:val="none" w:sz="0" w:space="0" w:color="auto"/>
            <w:bottom w:val="none" w:sz="0" w:space="0" w:color="auto"/>
            <w:right w:val="none" w:sz="0" w:space="0" w:color="auto"/>
          </w:divBdr>
        </w:div>
      </w:divsChild>
    </w:div>
    <w:div w:id="664670192">
      <w:bodyDiv w:val="1"/>
      <w:marLeft w:val="0"/>
      <w:marRight w:val="0"/>
      <w:marTop w:val="0"/>
      <w:marBottom w:val="0"/>
      <w:divBdr>
        <w:top w:val="none" w:sz="0" w:space="0" w:color="auto"/>
        <w:left w:val="none" w:sz="0" w:space="0" w:color="auto"/>
        <w:bottom w:val="none" w:sz="0" w:space="0" w:color="auto"/>
        <w:right w:val="none" w:sz="0" w:space="0" w:color="auto"/>
      </w:divBdr>
    </w:div>
    <w:div w:id="664944233">
      <w:bodyDiv w:val="1"/>
      <w:marLeft w:val="0"/>
      <w:marRight w:val="0"/>
      <w:marTop w:val="0"/>
      <w:marBottom w:val="0"/>
      <w:divBdr>
        <w:top w:val="none" w:sz="0" w:space="0" w:color="auto"/>
        <w:left w:val="none" w:sz="0" w:space="0" w:color="auto"/>
        <w:bottom w:val="none" w:sz="0" w:space="0" w:color="auto"/>
        <w:right w:val="none" w:sz="0" w:space="0" w:color="auto"/>
      </w:divBdr>
    </w:div>
    <w:div w:id="665550082">
      <w:bodyDiv w:val="1"/>
      <w:marLeft w:val="0"/>
      <w:marRight w:val="0"/>
      <w:marTop w:val="0"/>
      <w:marBottom w:val="0"/>
      <w:divBdr>
        <w:top w:val="none" w:sz="0" w:space="0" w:color="auto"/>
        <w:left w:val="none" w:sz="0" w:space="0" w:color="auto"/>
        <w:bottom w:val="none" w:sz="0" w:space="0" w:color="auto"/>
        <w:right w:val="none" w:sz="0" w:space="0" w:color="auto"/>
      </w:divBdr>
    </w:div>
    <w:div w:id="665984133">
      <w:bodyDiv w:val="1"/>
      <w:marLeft w:val="0"/>
      <w:marRight w:val="0"/>
      <w:marTop w:val="0"/>
      <w:marBottom w:val="0"/>
      <w:divBdr>
        <w:top w:val="none" w:sz="0" w:space="0" w:color="auto"/>
        <w:left w:val="none" w:sz="0" w:space="0" w:color="auto"/>
        <w:bottom w:val="none" w:sz="0" w:space="0" w:color="auto"/>
        <w:right w:val="none" w:sz="0" w:space="0" w:color="auto"/>
      </w:divBdr>
    </w:div>
    <w:div w:id="668212361">
      <w:bodyDiv w:val="1"/>
      <w:marLeft w:val="0"/>
      <w:marRight w:val="0"/>
      <w:marTop w:val="0"/>
      <w:marBottom w:val="0"/>
      <w:divBdr>
        <w:top w:val="none" w:sz="0" w:space="0" w:color="auto"/>
        <w:left w:val="none" w:sz="0" w:space="0" w:color="auto"/>
        <w:bottom w:val="none" w:sz="0" w:space="0" w:color="auto"/>
        <w:right w:val="none" w:sz="0" w:space="0" w:color="auto"/>
      </w:divBdr>
      <w:divsChild>
        <w:div w:id="89199235">
          <w:marLeft w:val="1800"/>
          <w:marRight w:val="0"/>
          <w:marTop w:val="86"/>
          <w:marBottom w:val="0"/>
          <w:divBdr>
            <w:top w:val="none" w:sz="0" w:space="0" w:color="auto"/>
            <w:left w:val="none" w:sz="0" w:space="0" w:color="auto"/>
            <w:bottom w:val="none" w:sz="0" w:space="0" w:color="auto"/>
            <w:right w:val="none" w:sz="0" w:space="0" w:color="auto"/>
          </w:divBdr>
        </w:div>
        <w:div w:id="413284651">
          <w:marLeft w:val="1800"/>
          <w:marRight w:val="0"/>
          <w:marTop w:val="86"/>
          <w:marBottom w:val="0"/>
          <w:divBdr>
            <w:top w:val="none" w:sz="0" w:space="0" w:color="auto"/>
            <w:left w:val="none" w:sz="0" w:space="0" w:color="auto"/>
            <w:bottom w:val="none" w:sz="0" w:space="0" w:color="auto"/>
            <w:right w:val="none" w:sz="0" w:space="0" w:color="auto"/>
          </w:divBdr>
        </w:div>
        <w:div w:id="476647484">
          <w:marLeft w:val="1166"/>
          <w:marRight w:val="0"/>
          <w:marTop w:val="86"/>
          <w:marBottom w:val="0"/>
          <w:divBdr>
            <w:top w:val="none" w:sz="0" w:space="0" w:color="auto"/>
            <w:left w:val="none" w:sz="0" w:space="0" w:color="auto"/>
            <w:bottom w:val="none" w:sz="0" w:space="0" w:color="auto"/>
            <w:right w:val="none" w:sz="0" w:space="0" w:color="auto"/>
          </w:divBdr>
        </w:div>
        <w:div w:id="715930600">
          <w:marLeft w:val="1800"/>
          <w:marRight w:val="0"/>
          <w:marTop w:val="86"/>
          <w:marBottom w:val="0"/>
          <w:divBdr>
            <w:top w:val="none" w:sz="0" w:space="0" w:color="auto"/>
            <w:left w:val="none" w:sz="0" w:space="0" w:color="auto"/>
            <w:bottom w:val="none" w:sz="0" w:space="0" w:color="auto"/>
            <w:right w:val="none" w:sz="0" w:space="0" w:color="auto"/>
          </w:divBdr>
        </w:div>
        <w:div w:id="1125076806">
          <w:marLeft w:val="1800"/>
          <w:marRight w:val="0"/>
          <w:marTop w:val="86"/>
          <w:marBottom w:val="0"/>
          <w:divBdr>
            <w:top w:val="none" w:sz="0" w:space="0" w:color="auto"/>
            <w:left w:val="none" w:sz="0" w:space="0" w:color="auto"/>
            <w:bottom w:val="none" w:sz="0" w:space="0" w:color="auto"/>
            <w:right w:val="none" w:sz="0" w:space="0" w:color="auto"/>
          </w:divBdr>
        </w:div>
        <w:div w:id="1385829220">
          <w:marLeft w:val="1166"/>
          <w:marRight w:val="0"/>
          <w:marTop w:val="86"/>
          <w:marBottom w:val="0"/>
          <w:divBdr>
            <w:top w:val="none" w:sz="0" w:space="0" w:color="auto"/>
            <w:left w:val="none" w:sz="0" w:space="0" w:color="auto"/>
            <w:bottom w:val="none" w:sz="0" w:space="0" w:color="auto"/>
            <w:right w:val="none" w:sz="0" w:space="0" w:color="auto"/>
          </w:divBdr>
        </w:div>
        <w:div w:id="1894460477">
          <w:marLeft w:val="1800"/>
          <w:marRight w:val="0"/>
          <w:marTop w:val="86"/>
          <w:marBottom w:val="0"/>
          <w:divBdr>
            <w:top w:val="none" w:sz="0" w:space="0" w:color="auto"/>
            <w:left w:val="none" w:sz="0" w:space="0" w:color="auto"/>
            <w:bottom w:val="none" w:sz="0" w:space="0" w:color="auto"/>
            <w:right w:val="none" w:sz="0" w:space="0" w:color="auto"/>
          </w:divBdr>
        </w:div>
        <w:div w:id="1961960206">
          <w:marLeft w:val="1166"/>
          <w:marRight w:val="0"/>
          <w:marTop w:val="86"/>
          <w:marBottom w:val="0"/>
          <w:divBdr>
            <w:top w:val="none" w:sz="0" w:space="0" w:color="auto"/>
            <w:left w:val="none" w:sz="0" w:space="0" w:color="auto"/>
            <w:bottom w:val="none" w:sz="0" w:space="0" w:color="auto"/>
            <w:right w:val="none" w:sz="0" w:space="0" w:color="auto"/>
          </w:divBdr>
        </w:div>
      </w:divsChild>
    </w:div>
    <w:div w:id="668363626">
      <w:bodyDiv w:val="1"/>
      <w:marLeft w:val="0"/>
      <w:marRight w:val="0"/>
      <w:marTop w:val="0"/>
      <w:marBottom w:val="0"/>
      <w:divBdr>
        <w:top w:val="none" w:sz="0" w:space="0" w:color="auto"/>
        <w:left w:val="none" w:sz="0" w:space="0" w:color="auto"/>
        <w:bottom w:val="none" w:sz="0" w:space="0" w:color="auto"/>
        <w:right w:val="none" w:sz="0" w:space="0" w:color="auto"/>
      </w:divBdr>
    </w:div>
    <w:div w:id="669214728">
      <w:bodyDiv w:val="1"/>
      <w:marLeft w:val="0"/>
      <w:marRight w:val="0"/>
      <w:marTop w:val="0"/>
      <w:marBottom w:val="0"/>
      <w:divBdr>
        <w:top w:val="none" w:sz="0" w:space="0" w:color="auto"/>
        <w:left w:val="none" w:sz="0" w:space="0" w:color="auto"/>
        <w:bottom w:val="none" w:sz="0" w:space="0" w:color="auto"/>
        <w:right w:val="none" w:sz="0" w:space="0" w:color="auto"/>
      </w:divBdr>
    </w:div>
    <w:div w:id="670185949">
      <w:bodyDiv w:val="1"/>
      <w:marLeft w:val="0"/>
      <w:marRight w:val="0"/>
      <w:marTop w:val="0"/>
      <w:marBottom w:val="0"/>
      <w:divBdr>
        <w:top w:val="none" w:sz="0" w:space="0" w:color="auto"/>
        <w:left w:val="none" w:sz="0" w:space="0" w:color="auto"/>
        <w:bottom w:val="none" w:sz="0" w:space="0" w:color="auto"/>
        <w:right w:val="none" w:sz="0" w:space="0" w:color="auto"/>
      </w:divBdr>
    </w:div>
    <w:div w:id="670378523">
      <w:bodyDiv w:val="1"/>
      <w:marLeft w:val="0"/>
      <w:marRight w:val="0"/>
      <w:marTop w:val="0"/>
      <w:marBottom w:val="0"/>
      <w:divBdr>
        <w:top w:val="none" w:sz="0" w:space="0" w:color="auto"/>
        <w:left w:val="none" w:sz="0" w:space="0" w:color="auto"/>
        <w:bottom w:val="none" w:sz="0" w:space="0" w:color="auto"/>
        <w:right w:val="none" w:sz="0" w:space="0" w:color="auto"/>
      </w:divBdr>
      <w:divsChild>
        <w:div w:id="972322692">
          <w:marLeft w:val="1166"/>
          <w:marRight w:val="0"/>
          <w:marTop w:val="96"/>
          <w:marBottom w:val="0"/>
          <w:divBdr>
            <w:top w:val="none" w:sz="0" w:space="0" w:color="auto"/>
            <w:left w:val="none" w:sz="0" w:space="0" w:color="auto"/>
            <w:bottom w:val="none" w:sz="0" w:space="0" w:color="auto"/>
            <w:right w:val="none" w:sz="0" w:space="0" w:color="auto"/>
          </w:divBdr>
        </w:div>
      </w:divsChild>
    </w:div>
    <w:div w:id="670526378">
      <w:bodyDiv w:val="1"/>
      <w:marLeft w:val="0"/>
      <w:marRight w:val="0"/>
      <w:marTop w:val="0"/>
      <w:marBottom w:val="0"/>
      <w:divBdr>
        <w:top w:val="none" w:sz="0" w:space="0" w:color="auto"/>
        <w:left w:val="none" w:sz="0" w:space="0" w:color="auto"/>
        <w:bottom w:val="none" w:sz="0" w:space="0" w:color="auto"/>
        <w:right w:val="none" w:sz="0" w:space="0" w:color="auto"/>
      </w:divBdr>
    </w:div>
    <w:div w:id="671228329">
      <w:bodyDiv w:val="1"/>
      <w:marLeft w:val="0"/>
      <w:marRight w:val="0"/>
      <w:marTop w:val="0"/>
      <w:marBottom w:val="0"/>
      <w:divBdr>
        <w:top w:val="none" w:sz="0" w:space="0" w:color="auto"/>
        <w:left w:val="none" w:sz="0" w:space="0" w:color="auto"/>
        <w:bottom w:val="none" w:sz="0" w:space="0" w:color="auto"/>
        <w:right w:val="none" w:sz="0" w:space="0" w:color="auto"/>
      </w:divBdr>
    </w:div>
    <w:div w:id="671563539">
      <w:bodyDiv w:val="1"/>
      <w:marLeft w:val="0"/>
      <w:marRight w:val="0"/>
      <w:marTop w:val="0"/>
      <w:marBottom w:val="0"/>
      <w:divBdr>
        <w:top w:val="none" w:sz="0" w:space="0" w:color="auto"/>
        <w:left w:val="none" w:sz="0" w:space="0" w:color="auto"/>
        <w:bottom w:val="none" w:sz="0" w:space="0" w:color="auto"/>
        <w:right w:val="none" w:sz="0" w:space="0" w:color="auto"/>
      </w:divBdr>
    </w:div>
    <w:div w:id="671759220">
      <w:bodyDiv w:val="1"/>
      <w:marLeft w:val="0"/>
      <w:marRight w:val="0"/>
      <w:marTop w:val="0"/>
      <w:marBottom w:val="0"/>
      <w:divBdr>
        <w:top w:val="none" w:sz="0" w:space="0" w:color="auto"/>
        <w:left w:val="none" w:sz="0" w:space="0" w:color="auto"/>
        <w:bottom w:val="none" w:sz="0" w:space="0" w:color="auto"/>
        <w:right w:val="none" w:sz="0" w:space="0" w:color="auto"/>
      </w:divBdr>
      <w:divsChild>
        <w:div w:id="232667375">
          <w:marLeft w:val="547"/>
          <w:marRight w:val="0"/>
          <w:marTop w:val="115"/>
          <w:marBottom w:val="0"/>
          <w:divBdr>
            <w:top w:val="none" w:sz="0" w:space="0" w:color="auto"/>
            <w:left w:val="none" w:sz="0" w:space="0" w:color="auto"/>
            <w:bottom w:val="none" w:sz="0" w:space="0" w:color="auto"/>
            <w:right w:val="none" w:sz="0" w:space="0" w:color="auto"/>
          </w:divBdr>
        </w:div>
        <w:div w:id="1222247482">
          <w:marLeft w:val="1800"/>
          <w:marRight w:val="0"/>
          <w:marTop w:val="86"/>
          <w:marBottom w:val="0"/>
          <w:divBdr>
            <w:top w:val="none" w:sz="0" w:space="0" w:color="auto"/>
            <w:left w:val="none" w:sz="0" w:space="0" w:color="auto"/>
            <w:bottom w:val="none" w:sz="0" w:space="0" w:color="auto"/>
            <w:right w:val="none" w:sz="0" w:space="0" w:color="auto"/>
          </w:divBdr>
        </w:div>
        <w:div w:id="1728915587">
          <w:marLeft w:val="1166"/>
          <w:marRight w:val="0"/>
          <w:marTop w:val="96"/>
          <w:marBottom w:val="0"/>
          <w:divBdr>
            <w:top w:val="none" w:sz="0" w:space="0" w:color="auto"/>
            <w:left w:val="none" w:sz="0" w:space="0" w:color="auto"/>
            <w:bottom w:val="none" w:sz="0" w:space="0" w:color="auto"/>
            <w:right w:val="none" w:sz="0" w:space="0" w:color="auto"/>
          </w:divBdr>
        </w:div>
      </w:divsChild>
    </w:div>
    <w:div w:id="673651248">
      <w:bodyDiv w:val="1"/>
      <w:marLeft w:val="0"/>
      <w:marRight w:val="0"/>
      <w:marTop w:val="0"/>
      <w:marBottom w:val="0"/>
      <w:divBdr>
        <w:top w:val="none" w:sz="0" w:space="0" w:color="auto"/>
        <w:left w:val="none" w:sz="0" w:space="0" w:color="auto"/>
        <w:bottom w:val="none" w:sz="0" w:space="0" w:color="auto"/>
        <w:right w:val="none" w:sz="0" w:space="0" w:color="auto"/>
      </w:divBdr>
    </w:div>
    <w:div w:id="673805316">
      <w:bodyDiv w:val="1"/>
      <w:marLeft w:val="0"/>
      <w:marRight w:val="0"/>
      <w:marTop w:val="0"/>
      <w:marBottom w:val="0"/>
      <w:divBdr>
        <w:top w:val="none" w:sz="0" w:space="0" w:color="auto"/>
        <w:left w:val="none" w:sz="0" w:space="0" w:color="auto"/>
        <w:bottom w:val="none" w:sz="0" w:space="0" w:color="auto"/>
        <w:right w:val="none" w:sz="0" w:space="0" w:color="auto"/>
      </w:divBdr>
    </w:div>
    <w:div w:id="676423449">
      <w:bodyDiv w:val="1"/>
      <w:marLeft w:val="0"/>
      <w:marRight w:val="0"/>
      <w:marTop w:val="0"/>
      <w:marBottom w:val="0"/>
      <w:divBdr>
        <w:top w:val="none" w:sz="0" w:space="0" w:color="auto"/>
        <w:left w:val="none" w:sz="0" w:space="0" w:color="auto"/>
        <w:bottom w:val="none" w:sz="0" w:space="0" w:color="auto"/>
        <w:right w:val="none" w:sz="0" w:space="0" w:color="auto"/>
      </w:divBdr>
    </w:div>
    <w:div w:id="678314484">
      <w:bodyDiv w:val="1"/>
      <w:marLeft w:val="0"/>
      <w:marRight w:val="0"/>
      <w:marTop w:val="0"/>
      <w:marBottom w:val="0"/>
      <w:divBdr>
        <w:top w:val="none" w:sz="0" w:space="0" w:color="auto"/>
        <w:left w:val="none" w:sz="0" w:space="0" w:color="auto"/>
        <w:bottom w:val="none" w:sz="0" w:space="0" w:color="auto"/>
        <w:right w:val="none" w:sz="0" w:space="0" w:color="auto"/>
      </w:divBdr>
      <w:divsChild>
        <w:div w:id="7567278">
          <w:marLeft w:val="547"/>
          <w:marRight w:val="0"/>
          <w:marTop w:val="0"/>
          <w:marBottom w:val="60"/>
          <w:divBdr>
            <w:top w:val="none" w:sz="0" w:space="0" w:color="auto"/>
            <w:left w:val="none" w:sz="0" w:space="0" w:color="auto"/>
            <w:bottom w:val="none" w:sz="0" w:space="0" w:color="auto"/>
            <w:right w:val="none" w:sz="0" w:space="0" w:color="auto"/>
          </w:divBdr>
        </w:div>
        <w:div w:id="18051695">
          <w:marLeft w:val="1166"/>
          <w:marRight w:val="0"/>
          <w:marTop w:val="0"/>
          <w:marBottom w:val="60"/>
          <w:divBdr>
            <w:top w:val="none" w:sz="0" w:space="0" w:color="auto"/>
            <w:left w:val="none" w:sz="0" w:space="0" w:color="auto"/>
            <w:bottom w:val="none" w:sz="0" w:space="0" w:color="auto"/>
            <w:right w:val="none" w:sz="0" w:space="0" w:color="auto"/>
          </w:divBdr>
        </w:div>
        <w:div w:id="361513502">
          <w:marLeft w:val="547"/>
          <w:marRight w:val="0"/>
          <w:marTop w:val="0"/>
          <w:marBottom w:val="60"/>
          <w:divBdr>
            <w:top w:val="none" w:sz="0" w:space="0" w:color="auto"/>
            <w:left w:val="none" w:sz="0" w:space="0" w:color="auto"/>
            <w:bottom w:val="none" w:sz="0" w:space="0" w:color="auto"/>
            <w:right w:val="none" w:sz="0" w:space="0" w:color="auto"/>
          </w:divBdr>
        </w:div>
        <w:div w:id="415445838">
          <w:marLeft w:val="1166"/>
          <w:marRight w:val="0"/>
          <w:marTop w:val="0"/>
          <w:marBottom w:val="60"/>
          <w:divBdr>
            <w:top w:val="none" w:sz="0" w:space="0" w:color="auto"/>
            <w:left w:val="none" w:sz="0" w:space="0" w:color="auto"/>
            <w:bottom w:val="none" w:sz="0" w:space="0" w:color="auto"/>
            <w:right w:val="none" w:sz="0" w:space="0" w:color="auto"/>
          </w:divBdr>
        </w:div>
        <w:div w:id="638806508">
          <w:marLeft w:val="1166"/>
          <w:marRight w:val="0"/>
          <w:marTop w:val="0"/>
          <w:marBottom w:val="60"/>
          <w:divBdr>
            <w:top w:val="none" w:sz="0" w:space="0" w:color="auto"/>
            <w:left w:val="none" w:sz="0" w:space="0" w:color="auto"/>
            <w:bottom w:val="none" w:sz="0" w:space="0" w:color="auto"/>
            <w:right w:val="none" w:sz="0" w:space="0" w:color="auto"/>
          </w:divBdr>
        </w:div>
        <w:div w:id="834106976">
          <w:marLeft w:val="547"/>
          <w:marRight w:val="0"/>
          <w:marTop w:val="0"/>
          <w:marBottom w:val="60"/>
          <w:divBdr>
            <w:top w:val="none" w:sz="0" w:space="0" w:color="auto"/>
            <w:left w:val="none" w:sz="0" w:space="0" w:color="auto"/>
            <w:bottom w:val="none" w:sz="0" w:space="0" w:color="auto"/>
            <w:right w:val="none" w:sz="0" w:space="0" w:color="auto"/>
          </w:divBdr>
        </w:div>
        <w:div w:id="1153179701">
          <w:marLeft w:val="547"/>
          <w:marRight w:val="0"/>
          <w:marTop w:val="0"/>
          <w:marBottom w:val="60"/>
          <w:divBdr>
            <w:top w:val="none" w:sz="0" w:space="0" w:color="auto"/>
            <w:left w:val="none" w:sz="0" w:space="0" w:color="auto"/>
            <w:bottom w:val="none" w:sz="0" w:space="0" w:color="auto"/>
            <w:right w:val="none" w:sz="0" w:space="0" w:color="auto"/>
          </w:divBdr>
        </w:div>
        <w:div w:id="1263763009">
          <w:marLeft w:val="1166"/>
          <w:marRight w:val="0"/>
          <w:marTop w:val="67"/>
          <w:marBottom w:val="0"/>
          <w:divBdr>
            <w:top w:val="none" w:sz="0" w:space="0" w:color="auto"/>
            <w:left w:val="none" w:sz="0" w:space="0" w:color="auto"/>
            <w:bottom w:val="none" w:sz="0" w:space="0" w:color="auto"/>
            <w:right w:val="none" w:sz="0" w:space="0" w:color="auto"/>
          </w:divBdr>
        </w:div>
        <w:div w:id="1312908640">
          <w:marLeft w:val="1166"/>
          <w:marRight w:val="0"/>
          <w:marTop w:val="67"/>
          <w:marBottom w:val="0"/>
          <w:divBdr>
            <w:top w:val="none" w:sz="0" w:space="0" w:color="auto"/>
            <w:left w:val="none" w:sz="0" w:space="0" w:color="auto"/>
            <w:bottom w:val="none" w:sz="0" w:space="0" w:color="auto"/>
            <w:right w:val="none" w:sz="0" w:space="0" w:color="auto"/>
          </w:divBdr>
        </w:div>
        <w:div w:id="1473594506">
          <w:marLeft w:val="1166"/>
          <w:marRight w:val="0"/>
          <w:marTop w:val="0"/>
          <w:marBottom w:val="60"/>
          <w:divBdr>
            <w:top w:val="none" w:sz="0" w:space="0" w:color="auto"/>
            <w:left w:val="none" w:sz="0" w:space="0" w:color="auto"/>
            <w:bottom w:val="none" w:sz="0" w:space="0" w:color="auto"/>
            <w:right w:val="none" w:sz="0" w:space="0" w:color="auto"/>
          </w:divBdr>
        </w:div>
        <w:div w:id="1656881358">
          <w:marLeft w:val="547"/>
          <w:marRight w:val="0"/>
          <w:marTop w:val="0"/>
          <w:marBottom w:val="60"/>
          <w:divBdr>
            <w:top w:val="none" w:sz="0" w:space="0" w:color="auto"/>
            <w:left w:val="none" w:sz="0" w:space="0" w:color="auto"/>
            <w:bottom w:val="none" w:sz="0" w:space="0" w:color="auto"/>
            <w:right w:val="none" w:sz="0" w:space="0" w:color="auto"/>
          </w:divBdr>
        </w:div>
        <w:div w:id="1943107303">
          <w:marLeft w:val="1166"/>
          <w:marRight w:val="0"/>
          <w:marTop w:val="0"/>
          <w:marBottom w:val="60"/>
          <w:divBdr>
            <w:top w:val="none" w:sz="0" w:space="0" w:color="auto"/>
            <w:left w:val="none" w:sz="0" w:space="0" w:color="auto"/>
            <w:bottom w:val="none" w:sz="0" w:space="0" w:color="auto"/>
            <w:right w:val="none" w:sz="0" w:space="0" w:color="auto"/>
          </w:divBdr>
        </w:div>
        <w:div w:id="2041740807">
          <w:marLeft w:val="1166"/>
          <w:marRight w:val="0"/>
          <w:marTop w:val="0"/>
          <w:marBottom w:val="60"/>
          <w:divBdr>
            <w:top w:val="none" w:sz="0" w:space="0" w:color="auto"/>
            <w:left w:val="none" w:sz="0" w:space="0" w:color="auto"/>
            <w:bottom w:val="none" w:sz="0" w:space="0" w:color="auto"/>
            <w:right w:val="none" w:sz="0" w:space="0" w:color="auto"/>
          </w:divBdr>
        </w:div>
        <w:div w:id="2061318185">
          <w:marLeft w:val="1166"/>
          <w:marRight w:val="0"/>
          <w:marTop w:val="0"/>
          <w:marBottom w:val="60"/>
          <w:divBdr>
            <w:top w:val="none" w:sz="0" w:space="0" w:color="auto"/>
            <w:left w:val="none" w:sz="0" w:space="0" w:color="auto"/>
            <w:bottom w:val="none" w:sz="0" w:space="0" w:color="auto"/>
            <w:right w:val="none" w:sz="0" w:space="0" w:color="auto"/>
          </w:divBdr>
        </w:div>
        <w:div w:id="2115129110">
          <w:marLeft w:val="547"/>
          <w:marRight w:val="0"/>
          <w:marTop w:val="0"/>
          <w:marBottom w:val="60"/>
          <w:divBdr>
            <w:top w:val="none" w:sz="0" w:space="0" w:color="auto"/>
            <w:left w:val="none" w:sz="0" w:space="0" w:color="auto"/>
            <w:bottom w:val="none" w:sz="0" w:space="0" w:color="auto"/>
            <w:right w:val="none" w:sz="0" w:space="0" w:color="auto"/>
          </w:divBdr>
        </w:div>
      </w:divsChild>
    </w:div>
    <w:div w:id="678965734">
      <w:bodyDiv w:val="1"/>
      <w:marLeft w:val="0"/>
      <w:marRight w:val="0"/>
      <w:marTop w:val="0"/>
      <w:marBottom w:val="0"/>
      <w:divBdr>
        <w:top w:val="none" w:sz="0" w:space="0" w:color="auto"/>
        <w:left w:val="none" w:sz="0" w:space="0" w:color="auto"/>
        <w:bottom w:val="none" w:sz="0" w:space="0" w:color="auto"/>
        <w:right w:val="none" w:sz="0" w:space="0" w:color="auto"/>
      </w:divBdr>
      <w:divsChild>
        <w:div w:id="702366549">
          <w:marLeft w:val="0"/>
          <w:marRight w:val="0"/>
          <w:marTop w:val="0"/>
          <w:marBottom w:val="0"/>
          <w:divBdr>
            <w:top w:val="none" w:sz="0" w:space="0" w:color="auto"/>
            <w:left w:val="none" w:sz="0" w:space="0" w:color="auto"/>
            <w:bottom w:val="none" w:sz="0" w:space="0" w:color="auto"/>
            <w:right w:val="none" w:sz="0" w:space="0" w:color="auto"/>
          </w:divBdr>
        </w:div>
      </w:divsChild>
    </w:div>
    <w:div w:id="679047925">
      <w:bodyDiv w:val="1"/>
      <w:marLeft w:val="0"/>
      <w:marRight w:val="0"/>
      <w:marTop w:val="0"/>
      <w:marBottom w:val="0"/>
      <w:divBdr>
        <w:top w:val="none" w:sz="0" w:space="0" w:color="auto"/>
        <w:left w:val="none" w:sz="0" w:space="0" w:color="auto"/>
        <w:bottom w:val="none" w:sz="0" w:space="0" w:color="auto"/>
        <w:right w:val="none" w:sz="0" w:space="0" w:color="auto"/>
      </w:divBdr>
      <w:divsChild>
        <w:div w:id="1058935673">
          <w:marLeft w:val="0"/>
          <w:marRight w:val="0"/>
          <w:marTop w:val="0"/>
          <w:marBottom w:val="0"/>
          <w:divBdr>
            <w:top w:val="none" w:sz="0" w:space="0" w:color="auto"/>
            <w:left w:val="none" w:sz="0" w:space="0" w:color="auto"/>
            <w:bottom w:val="none" w:sz="0" w:space="0" w:color="auto"/>
            <w:right w:val="none" w:sz="0" w:space="0" w:color="auto"/>
          </w:divBdr>
          <w:divsChild>
            <w:div w:id="1216625016">
              <w:marLeft w:val="0"/>
              <w:marRight w:val="0"/>
              <w:marTop w:val="0"/>
              <w:marBottom w:val="0"/>
              <w:divBdr>
                <w:top w:val="none" w:sz="0" w:space="0" w:color="auto"/>
                <w:left w:val="none" w:sz="0" w:space="0" w:color="auto"/>
                <w:bottom w:val="none" w:sz="0" w:space="0" w:color="auto"/>
                <w:right w:val="none" w:sz="0" w:space="0" w:color="auto"/>
              </w:divBdr>
            </w:div>
            <w:div w:id="1854342691">
              <w:marLeft w:val="0"/>
              <w:marRight w:val="0"/>
              <w:marTop w:val="0"/>
              <w:marBottom w:val="0"/>
              <w:divBdr>
                <w:top w:val="none" w:sz="0" w:space="0" w:color="auto"/>
                <w:left w:val="none" w:sz="0" w:space="0" w:color="auto"/>
                <w:bottom w:val="none" w:sz="0" w:space="0" w:color="auto"/>
                <w:right w:val="none" w:sz="0" w:space="0" w:color="auto"/>
              </w:divBdr>
            </w:div>
            <w:div w:id="1993092895">
              <w:marLeft w:val="0"/>
              <w:marRight w:val="0"/>
              <w:marTop w:val="0"/>
              <w:marBottom w:val="0"/>
              <w:divBdr>
                <w:top w:val="none" w:sz="0" w:space="0" w:color="auto"/>
                <w:left w:val="none" w:sz="0" w:space="0" w:color="auto"/>
                <w:bottom w:val="none" w:sz="0" w:space="0" w:color="auto"/>
                <w:right w:val="none" w:sz="0" w:space="0" w:color="auto"/>
              </w:divBdr>
            </w:div>
            <w:div w:id="20851002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79426893">
      <w:bodyDiv w:val="1"/>
      <w:marLeft w:val="0"/>
      <w:marRight w:val="0"/>
      <w:marTop w:val="0"/>
      <w:marBottom w:val="0"/>
      <w:divBdr>
        <w:top w:val="none" w:sz="0" w:space="0" w:color="auto"/>
        <w:left w:val="none" w:sz="0" w:space="0" w:color="auto"/>
        <w:bottom w:val="none" w:sz="0" w:space="0" w:color="auto"/>
        <w:right w:val="none" w:sz="0" w:space="0" w:color="auto"/>
      </w:divBdr>
      <w:divsChild>
        <w:div w:id="347802475">
          <w:marLeft w:val="547"/>
          <w:marRight w:val="0"/>
          <w:marTop w:val="96"/>
          <w:marBottom w:val="0"/>
          <w:divBdr>
            <w:top w:val="none" w:sz="0" w:space="0" w:color="auto"/>
            <w:left w:val="none" w:sz="0" w:space="0" w:color="auto"/>
            <w:bottom w:val="none" w:sz="0" w:space="0" w:color="auto"/>
            <w:right w:val="none" w:sz="0" w:space="0" w:color="auto"/>
          </w:divBdr>
        </w:div>
        <w:div w:id="746535926">
          <w:marLeft w:val="547"/>
          <w:marRight w:val="0"/>
          <w:marTop w:val="96"/>
          <w:marBottom w:val="0"/>
          <w:divBdr>
            <w:top w:val="none" w:sz="0" w:space="0" w:color="auto"/>
            <w:left w:val="none" w:sz="0" w:space="0" w:color="auto"/>
            <w:bottom w:val="none" w:sz="0" w:space="0" w:color="auto"/>
            <w:right w:val="none" w:sz="0" w:space="0" w:color="auto"/>
          </w:divBdr>
        </w:div>
        <w:div w:id="835192355">
          <w:marLeft w:val="547"/>
          <w:marRight w:val="0"/>
          <w:marTop w:val="96"/>
          <w:marBottom w:val="0"/>
          <w:divBdr>
            <w:top w:val="none" w:sz="0" w:space="0" w:color="auto"/>
            <w:left w:val="none" w:sz="0" w:space="0" w:color="auto"/>
            <w:bottom w:val="none" w:sz="0" w:space="0" w:color="auto"/>
            <w:right w:val="none" w:sz="0" w:space="0" w:color="auto"/>
          </w:divBdr>
        </w:div>
        <w:div w:id="1237204960">
          <w:marLeft w:val="547"/>
          <w:marRight w:val="0"/>
          <w:marTop w:val="96"/>
          <w:marBottom w:val="0"/>
          <w:divBdr>
            <w:top w:val="none" w:sz="0" w:space="0" w:color="auto"/>
            <w:left w:val="none" w:sz="0" w:space="0" w:color="auto"/>
            <w:bottom w:val="none" w:sz="0" w:space="0" w:color="auto"/>
            <w:right w:val="none" w:sz="0" w:space="0" w:color="auto"/>
          </w:divBdr>
        </w:div>
        <w:div w:id="1276519339">
          <w:marLeft w:val="547"/>
          <w:marRight w:val="0"/>
          <w:marTop w:val="96"/>
          <w:marBottom w:val="0"/>
          <w:divBdr>
            <w:top w:val="none" w:sz="0" w:space="0" w:color="auto"/>
            <w:left w:val="none" w:sz="0" w:space="0" w:color="auto"/>
            <w:bottom w:val="none" w:sz="0" w:space="0" w:color="auto"/>
            <w:right w:val="none" w:sz="0" w:space="0" w:color="auto"/>
          </w:divBdr>
        </w:div>
        <w:div w:id="1435982412">
          <w:marLeft w:val="1166"/>
          <w:marRight w:val="0"/>
          <w:marTop w:val="86"/>
          <w:marBottom w:val="0"/>
          <w:divBdr>
            <w:top w:val="none" w:sz="0" w:space="0" w:color="auto"/>
            <w:left w:val="none" w:sz="0" w:space="0" w:color="auto"/>
            <w:bottom w:val="none" w:sz="0" w:space="0" w:color="auto"/>
            <w:right w:val="none" w:sz="0" w:space="0" w:color="auto"/>
          </w:divBdr>
        </w:div>
        <w:div w:id="1493444992">
          <w:marLeft w:val="1166"/>
          <w:marRight w:val="0"/>
          <w:marTop w:val="86"/>
          <w:marBottom w:val="0"/>
          <w:divBdr>
            <w:top w:val="none" w:sz="0" w:space="0" w:color="auto"/>
            <w:left w:val="none" w:sz="0" w:space="0" w:color="auto"/>
            <w:bottom w:val="none" w:sz="0" w:space="0" w:color="auto"/>
            <w:right w:val="none" w:sz="0" w:space="0" w:color="auto"/>
          </w:divBdr>
        </w:div>
        <w:div w:id="1630550038">
          <w:marLeft w:val="1166"/>
          <w:marRight w:val="0"/>
          <w:marTop w:val="86"/>
          <w:marBottom w:val="0"/>
          <w:divBdr>
            <w:top w:val="none" w:sz="0" w:space="0" w:color="auto"/>
            <w:left w:val="none" w:sz="0" w:space="0" w:color="auto"/>
            <w:bottom w:val="none" w:sz="0" w:space="0" w:color="auto"/>
            <w:right w:val="none" w:sz="0" w:space="0" w:color="auto"/>
          </w:divBdr>
        </w:div>
        <w:div w:id="2027518729">
          <w:marLeft w:val="1166"/>
          <w:marRight w:val="0"/>
          <w:marTop w:val="86"/>
          <w:marBottom w:val="0"/>
          <w:divBdr>
            <w:top w:val="none" w:sz="0" w:space="0" w:color="auto"/>
            <w:left w:val="none" w:sz="0" w:space="0" w:color="auto"/>
            <w:bottom w:val="none" w:sz="0" w:space="0" w:color="auto"/>
            <w:right w:val="none" w:sz="0" w:space="0" w:color="auto"/>
          </w:divBdr>
        </w:div>
        <w:div w:id="2138990095">
          <w:marLeft w:val="1800"/>
          <w:marRight w:val="0"/>
          <w:marTop w:val="72"/>
          <w:marBottom w:val="0"/>
          <w:divBdr>
            <w:top w:val="none" w:sz="0" w:space="0" w:color="auto"/>
            <w:left w:val="none" w:sz="0" w:space="0" w:color="auto"/>
            <w:bottom w:val="none" w:sz="0" w:space="0" w:color="auto"/>
            <w:right w:val="none" w:sz="0" w:space="0" w:color="auto"/>
          </w:divBdr>
        </w:div>
      </w:divsChild>
    </w:div>
    <w:div w:id="680200403">
      <w:bodyDiv w:val="1"/>
      <w:marLeft w:val="0"/>
      <w:marRight w:val="0"/>
      <w:marTop w:val="0"/>
      <w:marBottom w:val="0"/>
      <w:divBdr>
        <w:top w:val="none" w:sz="0" w:space="0" w:color="auto"/>
        <w:left w:val="none" w:sz="0" w:space="0" w:color="auto"/>
        <w:bottom w:val="none" w:sz="0" w:space="0" w:color="auto"/>
        <w:right w:val="none" w:sz="0" w:space="0" w:color="auto"/>
      </w:divBdr>
    </w:div>
    <w:div w:id="680206454">
      <w:bodyDiv w:val="1"/>
      <w:marLeft w:val="0"/>
      <w:marRight w:val="0"/>
      <w:marTop w:val="0"/>
      <w:marBottom w:val="0"/>
      <w:divBdr>
        <w:top w:val="none" w:sz="0" w:space="0" w:color="auto"/>
        <w:left w:val="none" w:sz="0" w:space="0" w:color="auto"/>
        <w:bottom w:val="none" w:sz="0" w:space="0" w:color="auto"/>
        <w:right w:val="none" w:sz="0" w:space="0" w:color="auto"/>
      </w:divBdr>
    </w:div>
    <w:div w:id="680400595">
      <w:bodyDiv w:val="1"/>
      <w:marLeft w:val="0"/>
      <w:marRight w:val="0"/>
      <w:marTop w:val="0"/>
      <w:marBottom w:val="0"/>
      <w:divBdr>
        <w:top w:val="none" w:sz="0" w:space="0" w:color="auto"/>
        <w:left w:val="none" w:sz="0" w:space="0" w:color="auto"/>
        <w:bottom w:val="none" w:sz="0" w:space="0" w:color="auto"/>
        <w:right w:val="none" w:sz="0" w:space="0" w:color="auto"/>
      </w:divBdr>
    </w:div>
    <w:div w:id="680476795">
      <w:bodyDiv w:val="1"/>
      <w:marLeft w:val="0"/>
      <w:marRight w:val="0"/>
      <w:marTop w:val="0"/>
      <w:marBottom w:val="0"/>
      <w:divBdr>
        <w:top w:val="none" w:sz="0" w:space="0" w:color="auto"/>
        <w:left w:val="none" w:sz="0" w:space="0" w:color="auto"/>
        <w:bottom w:val="none" w:sz="0" w:space="0" w:color="auto"/>
        <w:right w:val="none" w:sz="0" w:space="0" w:color="auto"/>
      </w:divBdr>
      <w:divsChild>
        <w:div w:id="861552969">
          <w:marLeft w:val="1166"/>
          <w:marRight w:val="0"/>
          <w:marTop w:val="134"/>
          <w:marBottom w:val="0"/>
          <w:divBdr>
            <w:top w:val="none" w:sz="0" w:space="0" w:color="auto"/>
            <w:left w:val="none" w:sz="0" w:space="0" w:color="auto"/>
            <w:bottom w:val="none" w:sz="0" w:space="0" w:color="auto"/>
            <w:right w:val="none" w:sz="0" w:space="0" w:color="auto"/>
          </w:divBdr>
        </w:div>
        <w:div w:id="1644970784">
          <w:marLeft w:val="1166"/>
          <w:marRight w:val="0"/>
          <w:marTop w:val="134"/>
          <w:marBottom w:val="0"/>
          <w:divBdr>
            <w:top w:val="none" w:sz="0" w:space="0" w:color="auto"/>
            <w:left w:val="none" w:sz="0" w:space="0" w:color="auto"/>
            <w:bottom w:val="none" w:sz="0" w:space="0" w:color="auto"/>
            <w:right w:val="none" w:sz="0" w:space="0" w:color="auto"/>
          </w:divBdr>
        </w:div>
        <w:div w:id="1660425769">
          <w:marLeft w:val="1166"/>
          <w:marRight w:val="0"/>
          <w:marTop w:val="134"/>
          <w:marBottom w:val="0"/>
          <w:divBdr>
            <w:top w:val="none" w:sz="0" w:space="0" w:color="auto"/>
            <w:left w:val="none" w:sz="0" w:space="0" w:color="auto"/>
            <w:bottom w:val="none" w:sz="0" w:space="0" w:color="auto"/>
            <w:right w:val="none" w:sz="0" w:space="0" w:color="auto"/>
          </w:divBdr>
        </w:div>
        <w:div w:id="1694040641">
          <w:marLeft w:val="547"/>
          <w:marRight w:val="0"/>
          <w:marTop w:val="154"/>
          <w:marBottom w:val="0"/>
          <w:divBdr>
            <w:top w:val="none" w:sz="0" w:space="0" w:color="auto"/>
            <w:left w:val="none" w:sz="0" w:space="0" w:color="auto"/>
            <w:bottom w:val="none" w:sz="0" w:space="0" w:color="auto"/>
            <w:right w:val="none" w:sz="0" w:space="0" w:color="auto"/>
          </w:divBdr>
        </w:div>
        <w:div w:id="2133594242">
          <w:marLeft w:val="1166"/>
          <w:marRight w:val="0"/>
          <w:marTop w:val="134"/>
          <w:marBottom w:val="0"/>
          <w:divBdr>
            <w:top w:val="none" w:sz="0" w:space="0" w:color="auto"/>
            <w:left w:val="none" w:sz="0" w:space="0" w:color="auto"/>
            <w:bottom w:val="none" w:sz="0" w:space="0" w:color="auto"/>
            <w:right w:val="none" w:sz="0" w:space="0" w:color="auto"/>
          </w:divBdr>
        </w:div>
      </w:divsChild>
    </w:div>
    <w:div w:id="680547776">
      <w:bodyDiv w:val="1"/>
      <w:marLeft w:val="0"/>
      <w:marRight w:val="0"/>
      <w:marTop w:val="0"/>
      <w:marBottom w:val="0"/>
      <w:divBdr>
        <w:top w:val="none" w:sz="0" w:space="0" w:color="auto"/>
        <w:left w:val="none" w:sz="0" w:space="0" w:color="auto"/>
        <w:bottom w:val="none" w:sz="0" w:space="0" w:color="auto"/>
        <w:right w:val="none" w:sz="0" w:space="0" w:color="auto"/>
      </w:divBdr>
    </w:div>
    <w:div w:id="680813363">
      <w:bodyDiv w:val="1"/>
      <w:marLeft w:val="0"/>
      <w:marRight w:val="0"/>
      <w:marTop w:val="0"/>
      <w:marBottom w:val="0"/>
      <w:divBdr>
        <w:top w:val="none" w:sz="0" w:space="0" w:color="auto"/>
        <w:left w:val="none" w:sz="0" w:space="0" w:color="auto"/>
        <w:bottom w:val="none" w:sz="0" w:space="0" w:color="auto"/>
        <w:right w:val="none" w:sz="0" w:space="0" w:color="auto"/>
      </w:divBdr>
    </w:div>
    <w:div w:id="681473263">
      <w:bodyDiv w:val="1"/>
      <w:marLeft w:val="0"/>
      <w:marRight w:val="0"/>
      <w:marTop w:val="0"/>
      <w:marBottom w:val="0"/>
      <w:divBdr>
        <w:top w:val="none" w:sz="0" w:space="0" w:color="auto"/>
        <w:left w:val="none" w:sz="0" w:space="0" w:color="auto"/>
        <w:bottom w:val="none" w:sz="0" w:space="0" w:color="auto"/>
        <w:right w:val="none" w:sz="0" w:space="0" w:color="auto"/>
      </w:divBdr>
      <w:divsChild>
        <w:div w:id="289627213">
          <w:marLeft w:val="547"/>
          <w:marRight w:val="0"/>
          <w:marTop w:val="115"/>
          <w:marBottom w:val="0"/>
          <w:divBdr>
            <w:top w:val="none" w:sz="0" w:space="0" w:color="auto"/>
            <w:left w:val="none" w:sz="0" w:space="0" w:color="auto"/>
            <w:bottom w:val="none" w:sz="0" w:space="0" w:color="auto"/>
            <w:right w:val="none" w:sz="0" w:space="0" w:color="auto"/>
          </w:divBdr>
        </w:div>
        <w:div w:id="1174568471">
          <w:marLeft w:val="547"/>
          <w:marRight w:val="0"/>
          <w:marTop w:val="115"/>
          <w:marBottom w:val="0"/>
          <w:divBdr>
            <w:top w:val="none" w:sz="0" w:space="0" w:color="auto"/>
            <w:left w:val="none" w:sz="0" w:space="0" w:color="auto"/>
            <w:bottom w:val="none" w:sz="0" w:space="0" w:color="auto"/>
            <w:right w:val="none" w:sz="0" w:space="0" w:color="auto"/>
          </w:divBdr>
        </w:div>
        <w:div w:id="1371765518">
          <w:marLeft w:val="1166"/>
          <w:marRight w:val="0"/>
          <w:marTop w:val="96"/>
          <w:marBottom w:val="0"/>
          <w:divBdr>
            <w:top w:val="none" w:sz="0" w:space="0" w:color="auto"/>
            <w:left w:val="none" w:sz="0" w:space="0" w:color="auto"/>
            <w:bottom w:val="none" w:sz="0" w:space="0" w:color="auto"/>
            <w:right w:val="none" w:sz="0" w:space="0" w:color="auto"/>
          </w:divBdr>
        </w:div>
      </w:divsChild>
    </w:div>
    <w:div w:id="681594362">
      <w:bodyDiv w:val="1"/>
      <w:marLeft w:val="0"/>
      <w:marRight w:val="0"/>
      <w:marTop w:val="0"/>
      <w:marBottom w:val="0"/>
      <w:divBdr>
        <w:top w:val="none" w:sz="0" w:space="0" w:color="auto"/>
        <w:left w:val="none" w:sz="0" w:space="0" w:color="auto"/>
        <w:bottom w:val="none" w:sz="0" w:space="0" w:color="auto"/>
        <w:right w:val="none" w:sz="0" w:space="0" w:color="auto"/>
      </w:divBdr>
    </w:div>
    <w:div w:id="682047780">
      <w:bodyDiv w:val="1"/>
      <w:marLeft w:val="0"/>
      <w:marRight w:val="0"/>
      <w:marTop w:val="0"/>
      <w:marBottom w:val="0"/>
      <w:divBdr>
        <w:top w:val="none" w:sz="0" w:space="0" w:color="auto"/>
        <w:left w:val="none" w:sz="0" w:space="0" w:color="auto"/>
        <w:bottom w:val="none" w:sz="0" w:space="0" w:color="auto"/>
        <w:right w:val="none" w:sz="0" w:space="0" w:color="auto"/>
      </w:divBdr>
      <w:divsChild>
        <w:div w:id="550187976">
          <w:marLeft w:val="0"/>
          <w:marRight w:val="0"/>
          <w:marTop w:val="0"/>
          <w:marBottom w:val="0"/>
          <w:divBdr>
            <w:top w:val="none" w:sz="0" w:space="0" w:color="auto"/>
            <w:left w:val="none" w:sz="0" w:space="0" w:color="auto"/>
            <w:bottom w:val="none" w:sz="0" w:space="0" w:color="auto"/>
            <w:right w:val="none" w:sz="0" w:space="0" w:color="auto"/>
          </w:divBdr>
        </w:div>
      </w:divsChild>
    </w:div>
    <w:div w:id="682129704">
      <w:bodyDiv w:val="1"/>
      <w:marLeft w:val="0"/>
      <w:marRight w:val="0"/>
      <w:marTop w:val="0"/>
      <w:marBottom w:val="0"/>
      <w:divBdr>
        <w:top w:val="none" w:sz="0" w:space="0" w:color="auto"/>
        <w:left w:val="none" w:sz="0" w:space="0" w:color="auto"/>
        <w:bottom w:val="none" w:sz="0" w:space="0" w:color="auto"/>
        <w:right w:val="none" w:sz="0" w:space="0" w:color="auto"/>
      </w:divBdr>
    </w:div>
    <w:div w:id="682706181">
      <w:bodyDiv w:val="1"/>
      <w:marLeft w:val="0"/>
      <w:marRight w:val="0"/>
      <w:marTop w:val="0"/>
      <w:marBottom w:val="0"/>
      <w:divBdr>
        <w:top w:val="none" w:sz="0" w:space="0" w:color="auto"/>
        <w:left w:val="none" w:sz="0" w:space="0" w:color="auto"/>
        <w:bottom w:val="none" w:sz="0" w:space="0" w:color="auto"/>
        <w:right w:val="none" w:sz="0" w:space="0" w:color="auto"/>
      </w:divBdr>
    </w:div>
    <w:div w:id="682898947">
      <w:bodyDiv w:val="1"/>
      <w:marLeft w:val="0"/>
      <w:marRight w:val="0"/>
      <w:marTop w:val="0"/>
      <w:marBottom w:val="0"/>
      <w:divBdr>
        <w:top w:val="none" w:sz="0" w:space="0" w:color="auto"/>
        <w:left w:val="none" w:sz="0" w:space="0" w:color="auto"/>
        <w:bottom w:val="none" w:sz="0" w:space="0" w:color="auto"/>
        <w:right w:val="none" w:sz="0" w:space="0" w:color="auto"/>
      </w:divBdr>
    </w:div>
    <w:div w:id="683552560">
      <w:bodyDiv w:val="1"/>
      <w:marLeft w:val="0"/>
      <w:marRight w:val="0"/>
      <w:marTop w:val="0"/>
      <w:marBottom w:val="0"/>
      <w:divBdr>
        <w:top w:val="none" w:sz="0" w:space="0" w:color="auto"/>
        <w:left w:val="none" w:sz="0" w:space="0" w:color="auto"/>
        <w:bottom w:val="none" w:sz="0" w:space="0" w:color="auto"/>
        <w:right w:val="none" w:sz="0" w:space="0" w:color="auto"/>
      </w:divBdr>
    </w:div>
    <w:div w:id="684288374">
      <w:bodyDiv w:val="1"/>
      <w:marLeft w:val="0"/>
      <w:marRight w:val="0"/>
      <w:marTop w:val="0"/>
      <w:marBottom w:val="0"/>
      <w:divBdr>
        <w:top w:val="none" w:sz="0" w:space="0" w:color="auto"/>
        <w:left w:val="none" w:sz="0" w:space="0" w:color="auto"/>
        <w:bottom w:val="none" w:sz="0" w:space="0" w:color="auto"/>
        <w:right w:val="none" w:sz="0" w:space="0" w:color="auto"/>
      </w:divBdr>
    </w:div>
    <w:div w:id="684551105">
      <w:bodyDiv w:val="1"/>
      <w:marLeft w:val="0"/>
      <w:marRight w:val="0"/>
      <w:marTop w:val="0"/>
      <w:marBottom w:val="0"/>
      <w:divBdr>
        <w:top w:val="none" w:sz="0" w:space="0" w:color="auto"/>
        <w:left w:val="none" w:sz="0" w:space="0" w:color="auto"/>
        <w:bottom w:val="none" w:sz="0" w:space="0" w:color="auto"/>
        <w:right w:val="none" w:sz="0" w:space="0" w:color="auto"/>
      </w:divBdr>
    </w:div>
    <w:div w:id="684751803">
      <w:bodyDiv w:val="1"/>
      <w:marLeft w:val="0"/>
      <w:marRight w:val="0"/>
      <w:marTop w:val="0"/>
      <w:marBottom w:val="0"/>
      <w:divBdr>
        <w:top w:val="none" w:sz="0" w:space="0" w:color="auto"/>
        <w:left w:val="none" w:sz="0" w:space="0" w:color="auto"/>
        <w:bottom w:val="none" w:sz="0" w:space="0" w:color="auto"/>
        <w:right w:val="none" w:sz="0" w:space="0" w:color="auto"/>
      </w:divBdr>
      <w:divsChild>
        <w:div w:id="416219658">
          <w:marLeft w:val="547"/>
          <w:marRight w:val="0"/>
          <w:marTop w:val="120"/>
          <w:marBottom w:val="0"/>
          <w:divBdr>
            <w:top w:val="none" w:sz="0" w:space="0" w:color="auto"/>
            <w:left w:val="none" w:sz="0" w:space="0" w:color="auto"/>
            <w:bottom w:val="none" w:sz="0" w:space="0" w:color="auto"/>
            <w:right w:val="none" w:sz="0" w:space="0" w:color="auto"/>
          </w:divBdr>
        </w:div>
        <w:div w:id="639964489">
          <w:marLeft w:val="547"/>
          <w:marRight w:val="0"/>
          <w:marTop w:val="120"/>
          <w:marBottom w:val="0"/>
          <w:divBdr>
            <w:top w:val="none" w:sz="0" w:space="0" w:color="auto"/>
            <w:left w:val="none" w:sz="0" w:space="0" w:color="auto"/>
            <w:bottom w:val="none" w:sz="0" w:space="0" w:color="auto"/>
            <w:right w:val="none" w:sz="0" w:space="0" w:color="auto"/>
          </w:divBdr>
        </w:div>
        <w:div w:id="693531605">
          <w:marLeft w:val="1166"/>
          <w:marRight w:val="0"/>
          <w:marTop w:val="106"/>
          <w:marBottom w:val="0"/>
          <w:divBdr>
            <w:top w:val="none" w:sz="0" w:space="0" w:color="auto"/>
            <w:left w:val="none" w:sz="0" w:space="0" w:color="auto"/>
            <w:bottom w:val="none" w:sz="0" w:space="0" w:color="auto"/>
            <w:right w:val="none" w:sz="0" w:space="0" w:color="auto"/>
          </w:divBdr>
        </w:div>
        <w:div w:id="949892986">
          <w:marLeft w:val="1800"/>
          <w:marRight w:val="0"/>
          <w:marTop w:val="91"/>
          <w:marBottom w:val="0"/>
          <w:divBdr>
            <w:top w:val="none" w:sz="0" w:space="0" w:color="auto"/>
            <w:left w:val="none" w:sz="0" w:space="0" w:color="auto"/>
            <w:bottom w:val="none" w:sz="0" w:space="0" w:color="auto"/>
            <w:right w:val="none" w:sz="0" w:space="0" w:color="auto"/>
          </w:divBdr>
        </w:div>
        <w:div w:id="957175349">
          <w:marLeft w:val="1800"/>
          <w:marRight w:val="0"/>
          <w:marTop w:val="91"/>
          <w:marBottom w:val="0"/>
          <w:divBdr>
            <w:top w:val="none" w:sz="0" w:space="0" w:color="auto"/>
            <w:left w:val="none" w:sz="0" w:space="0" w:color="auto"/>
            <w:bottom w:val="none" w:sz="0" w:space="0" w:color="auto"/>
            <w:right w:val="none" w:sz="0" w:space="0" w:color="auto"/>
          </w:divBdr>
        </w:div>
        <w:div w:id="1297029744">
          <w:marLeft w:val="1166"/>
          <w:marRight w:val="0"/>
          <w:marTop w:val="106"/>
          <w:marBottom w:val="0"/>
          <w:divBdr>
            <w:top w:val="none" w:sz="0" w:space="0" w:color="auto"/>
            <w:left w:val="none" w:sz="0" w:space="0" w:color="auto"/>
            <w:bottom w:val="none" w:sz="0" w:space="0" w:color="auto"/>
            <w:right w:val="none" w:sz="0" w:space="0" w:color="auto"/>
          </w:divBdr>
        </w:div>
        <w:div w:id="1432509113">
          <w:marLeft w:val="547"/>
          <w:marRight w:val="0"/>
          <w:marTop w:val="120"/>
          <w:marBottom w:val="0"/>
          <w:divBdr>
            <w:top w:val="none" w:sz="0" w:space="0" w:color="auto"/>
            <w:left w:val="none" w:sz="0" w:space="0" w:color="auto"/>
            <w:bottom w:val="none" w:sz="0" w:space="0" w:color="auto"/>
            <w:right w:val="none" w:sz="0" w:space="0" w:color="auto"/>
          </w:divBdr>
        </w:div>
        <w:div w:id="1792941111">
          <w:marLeft w:val="1166"/>
          <w:marRight w:val="0"/>
          <w:marTop w:val="106"/>
          <w:marBottom w:val="0"/>
          <w:divBdr>
            <w:top w:val="none" w:sz="0" w:space="0" w:color="auto"/>
            <w:left w:val="none" w:sz="0" w:space="0" w:color="auto"/>
            <w:bottom w:val="none" w:sz="0" w:space="0" w:color="auto"/>
            <w:right w:val="none" w:sz="0" w:space="0" w:color="auto"/>
          </w:divBdr>
        </w:div>
        <w:div w:id="1897936650">
          <w:marLeft w:val="1166"/>
          <w:marRight w:val="0"/>
          <w:marTop w:val="106"/>
          <w:marBottom w:val="0"/>
          <w:divBdr>
            <w:top w:val="none" w:sz="0" w:space="0" w:color="auto"/>
            <w:left w:val="none" w:sz="0" w:space="0" w:color="auto"/>
            <w:bottom w:val="none" w:sz="0" w:space="0" w:color="auto"/>
            <w:right w:val="none" w:sz="0" w:space="0" w:color="auto"/>
          </w:divBdr>
        </w:div>
        <w:div w:id="2046254421">
          <w:marLeft w:val="1166"/>
          <w:marRight w:val="0"/>
          <w:marTop w:val="106"/>
          <w:marBottom w:val="0"/>
          <w:divBdr>
            <w:top w:val="none" w:sz="0" w:space="0" w:color="auto"/>
            <w:left w:val="none" w:sz="0" w:space="0" w:color="auto"/>
            <w:bottom w:val="none" w:sz="0" w:space="0" w:color="auto"/>
            <w:right w:val="none" w:sz="0" w:space="0" w:color="auto"/>
          </w:divBdr>
        </w:div>
      </w:divsChild>
    </w:div>
    <w:div w:id="686173205">
      <w:bodyDiv w:val="1"/>
      <w:marLeft w:val="0"/>
      <w:marRight w:val="0"/>
      <w:marTop w:val="0"/>
      <w:marBottom w:val="0"/>
      <w:divBdr>
        <w:top w:val="none" w:sz="0" w:space="0" w:color="auto"/>
        <w:left w:val="none" w:sz="0" w:space="0" w:color="auto"/>
        <w:bottom w:val="none" w:sz="0" w:space="0" w:color="auto"/>
        <w:right w:val="none" w:sz="0" w:space="0" w:color="auto"/>
      </w:divBdr>
      <w:divsChild>
        <w:div w:id="245649676">
          <w:marLeft w:val="2520"/>
          <w:marRight w:val="0"/>
          <w:marTop w:val="67"/>
          <w:marBottom w:val="0"/>
          <w:divBdr>
            <w:top w:val="none" w:sz="0" w:space="0" w:color="auto"/>
            <w:left w:val="none" w:sz="0" w:space="0" w:color="auto"/>
            <w:bottom w:val="none" w:sz="0" w:space="0" w:color="auto"/>
            <w:right w:val="none" w:sz="0" w:space="0" w:color="auto"/>
          </w:divBdr>
        </w:div>
        <w:div w:id="405618130">
          <w:marLeft w:val="1166"/>
          <w:marRight w:val="0"/>
          <w:marTop w:val="96"/>
          <w:marBottom w:val="0"/>
          <w:divBdr>
            <w:top w:val="none" w:sz="0" w:space="0" w:color="auto"/>
            <w:left w:val="none" w:sz="0" w:space="0" w:color="auto"/>
            <w:bottom w:val="none" w:sz="0" w:space="0" w:color="auto"/>
            <w:right w:val="none" w:sz="0" w:space="0" w:color="auto"/>
          </w:divBdr>
        </w:div>
        <w:div w:id="428819854">
          <w:marLeft w:val="1166"/>
          <w:marRight w:val="0"/>
          <w:marTop w:val="106"/>
          <w:marBottom w:val="0"/>
          <w:divBdr>
            <w:top w:val="none" w:sz="0" w:space="0" w:color="auto"/>
            <w:left w:val="none" w:sz="0" w:space="0" w:color="auto"/>
            <w:bottom w:val="none" w:sz="0" w:space="0" w:color="auto"/>
            <w:right w:val="none" w:sz="0" w:space="0" w:color="auto"/>
          </w:divBdr>
        </w:div>
        <w:div w:id="513956243">
          <w:marLeft w:val="1800"/>
          <w:marRight w:val="0"/>
          <w:marTop w:val="86"/>
          <w:marBottom w:val="0"/>
          <w:divBdr>
            <w:top w:val="none" w:sz="0" w:space="0" w:color="auto"/>
            <w:left w:val="none" w:sz="0" w:space="0" w:color="auto"/>
            <w:bottom w:val="none" w:sz="0" w:space="0" w:color="auto"/>
            <w:right w:val="none" w:sz="0" w:space="0" w:color="auto"/>
          </w:divBdr>
        </w:div>
        <w:div w:id="544146353">
          <w:marLeft w:val="1800"/>
          <w:marRight w:val="0"/>
          <w:marTop w:val="86"/>
          <w:marBottom w:val="0"/>
          <w:divBdr>
            <w:top w:val="none" w:sz="0" w:space="0" w:color="auto"/>
            <w:left w:val="none" w:sz="0" w:space="0" w:color="auto"/>
            <w:bottom w:val="none" w:sz="0" w:space="0" w:color="auto"/>
            <w:right w:val="none" w:sz="0" w:space="0" w:color="auto"/>
          </w:divBdr>
        </w:div>
        <w:div w:id="604701588">
          <w:marLeft w:val="1166"/>
          <w:marRight w:val="0"/>
          <w:marTop w:val="106"/>
          <w:marBottom w:val="0"/>
          <w:divBdr>
            <w:top w:val="none" w:sz="0" w:space="0" w:color="auto"/>
            <w:left w:val="none" w:sz="0" w:space="0" w:color="auto"/>
            <w:bottom w:val="none" w:sz="0" w:space="0" w:color="auto"/>
            <w:right w:val="none" w:sz="0" w:space="0" w:color="auto"/>
          </w:divBdr>
        </w:div>
        <w:div w:id="725642720">
          <w:marLeft w:val="1800"/>
          <w:marRight w:val="0"/>
          <w:marTop w:val="86"/>
          <w:marBottom w:val="0"/>
          <w:divBdr>
            <w:top w:val="none" w:sz="0" w:space="0" w:color="auto"/>
            <w:left w:val="none" w:sz="0" w:space="0" w:color="auto"/>
            <w:bottom w:val="none" w:sz="0" w:space="0" w:color="auto"/>
            <w:right w:val="none" w:sz="0" w:space="0" w:color="auto"/>
          </w:divBdr>
        </w:div>
        <w:div w:id="1044212940">
          <w:marLeft w:val="547"/>
          <w:marRight w:val="0"/>
          <w:marTop w:val="115"/>
          <w:marBottom w:val="0"/>
          <w:divBdr>
            <w:top w:val="none" w:sz="0" w:space="0" w:color="auto"/>
            <w:left w:val="none" w:sz="0" w:space="0" w:color="auto"/>
            <w:bottom w:val="none" w:sz="0" w:space="0" w:color="auto"/>
            <w:right w:val="none" w:sz="0" w:space="0" w:color="auto"/>
          </w:divBdr>
        </w:div>
        <w:div w:id="1051807776">
          <w:marLeft w:val="2520"/>
          <w:marRight w:val="0"/>
          <w:marTop w:val="67"/>
          <w:marBottom w:val="0"/>
          <w:divBdr>
            <w:top w:val="none" w:sz="0" w:space="0" w:color="auto"/>
            <w:left w:val="none" w:sz="0" w:space="0" w:color="auto"/>
            <w:bottom w:val="none" w:sz="0" w:space="0" w:color="auto"/>
            <w:right w:val="none" w:sz="0" w:space="0" w:color="auto"/>
          </w:divBdr>
        </w:div>
        <w:div w:id="1460760048">
          <w:marLeft w:val="2520"/>
          <w:marRight w:val="0"/>
          <w:marTop w:val="67"/>
          <w:marBottom w:val="0"/>
          <w:divBdr>
            <w:top w:val="none" w:sz="0" w:space="0" w:color="auto"/>
            <w:left w:val="none" w:sz="0" w:space="0" w:color="auto"/>
            <w:bottom w:val="none" w:sz="0" w:space="0" w:color="auto"/>
            <w:right w:val="none" w:sz="0" w:space="0" w:color="auto"/>
          </w:divBdr>
        </w:div>
        <w:div w:id="1762677867">
          <w:marLeft w:val="1800"/>
          <w:marRight w:val="0"/>
          <w:marTop w:val="86"/>
          <w:marBottom w:val="0"/>
          <w:divBdr>
            <w:top w:val="none" w:sz="0" w:space="0" w:color="auto"/>
            <w:left w:val="none" w:sz="0" w:space="0" w:color="auto"/>
            <w:bottom w:val="none" w:sz="0" w:space="0" w:color="auto"/>
            <w:right w:val="none" w:sz="0" w:space="0" w:color="auto"/>
          </w:divBdr>
        </w:div>
      </w:divsChild>
    </w:div>
    <w:div w:id="686368306">
      <w:bodyDiv w:val="1"/>
      <w:marLeft w:val="0"/>
      <w:marRight w:val="0"/>
      <w:marTop w:val="0"/>
      <w:marBottom w:val="0"/>
      <w:divBdr>
        <w:top w:val="none" w:sz="0" w:space="0" w:color="auto"/>
        <w:left w:val="none" w:sz="0" w:space="0" w:color="auto"/>
        <w:bottom w:val="none" w:sz="0" w:space="0" w:color="auto"/>
        <w:right w:val="none" w:sz="0" w:space="0" w:color="auto"/>
      </w:divBdr>
    </w:div>
    <w:div w:id="686368361">
      <w:bodyDiv w:val="1"/>
      <w:marLeft w:val="0"/>
      <w:marRight w:val="0"/>
      <w:marTop w:val="0"/>
      <w:marBottom w:val="0"/>
      <w:divBdr>
        <w:top w:val="none" w:sz="0" w:space="0" w:color="auto"/>
        <w:left w:val="none" w:sz="0" w:space="0" w:color="auto"/>
        <w:bottom w:val="none" w:sz="0" w:space="0" w:color="auto"/>
        <w:right w:val="none" w:sz="0" w:space="0" w:color="auto"/>
      </w:divBdr>
    </w:div>
    <w:div w:id="686637659">
      <w:bodyDiv w:val="1"/>
      <w:marLeft w:val="0"/>
      <w:marRight w:val="0"/>
      <w:marTop w:val="0"/>
      <w:marBottom w:val="0"/>
      <w:divBdr>
        <w:top w:val="none" w:sz="0" w:space="0" w:color="auto"/>
        <w:left w:val="none" w:sz="0" w:space="0" w:color="auto"/>
        <w:bottom w:val="none" w:sz="0" w:space="0" w:color="auto"/>
        <w:right w:val="none" w:sz="0" w:space="0" w:color="auto"/>
      </w:divBdr>
    </w:div>
    <w:div w:id="686639317">
      <w:bodyDiv w:val="1"/>
      <w:marLeft w:val="0"/>
      <w:marRight w:val="0"/>
      <w:marTop w:val="0"/>
      <w:marBottom w:val="0"/>
      <w:divBdr>
        <w:top w:val="none" w:sz="0" w:space="0" w:color="auto"/>
        <w:left w:val="none" w:sz="0" w:space="0" w:color="auto"/>
        <w:bottom w:val="none" w:sz="0" w:space="0" w:color="auto"/>
        <w:right w:val="none" w:sz="0" w:space="0" w:color="auto"/>
      </w:divBdr>
      <w:divsChild>
        <w:div w:id="473530331">
          <w:marLeft w:val="0"/>
          <w:marRight w:val="0"/>
          <w:marTop w:val="0"/>
          <w:marBottom w:val="0"/>
          <w:divBdr>
            <w:top w:val="none" w:sz="0" w:space="0" w:color="auto"/>
            <w:left w:val="none" w:sz="0" w:space="0" w:color="auto"/>
            <w:bottom w:val="none" w:sz="0" w:space="0" w:color="auto"/>
            <w:right w:val="none" w:sz="0" w:space="0" w:color="auto"/>
          </w:divBdr>
        </w:div>
      </w:divsChild>
    </w:div>
    <w:div w:id="686756398">
      <w:bodyDiv w:val="1"/>
      <w:marLeft w:val="0"/>
      <w:marRight w:val="0"/>
      <w:marTop w:val="0"/>
      <w:marBottom w:val="0"/>
      <w:divBdr>
        <w:top w:val="none" w:sz="0" w:space="0" w:color="auto"/>
        <w:left w:val="none" w:sz="0" w:space="0" w:color="auto"/>
        <w:bottom w:val="none" w:sz="0" w:space="0" w:color="auto"/>
        <w:right w:val="none" w:sz="0" w:space="0" w:color="auto"/>
      </w:divBdr>
      <w:divsChild>
        <w:div w:id="70393133">
          <w:marLeft w:val="1166"/>
          <w:marRight w:val="0"/>
          <w:marTop w:val="0"/>
          <w:marBottom w:val="60"/>
          <w:divBdr>
            <w:top w:val="none" w:sz="0" w:space="0" w:color="auto"/>
            <w:left w:val="none" w:sz="0" w:space="0" w:color="auto"/>
            <w:bottom w:val="none" w:sz="0" w:space="0" w:color="auto"/>
            <w:right w:val="none" w:sz="0" w:space="0" w:color="auto"/>
          </w:divBdr>
        </w:div>
        <w:div w:id="341317831">
          <w:marLeft w:val="1166"/>
          <w:marRight w:val="0"/>
          <w:marTop w:val="0"/>
          <w:marBottom w:val="60"/>
          <w:divBdr>
            <w:top w:val="none" w:sz="0" w:space="0" w:color="auto"/>
            <w:left w:val="none" w:sz="0" w:space="0" w:color="auto"/>
            <w:bottom w:val="none" w:sz="0" w:space="0" w:color="auto"/>
            <w:right w:val="none" w:sz="0" w:space="0" w:color="auto"/>
          </w:divBdr>
        </w:div>
        <w:div w:id="449978255">
          <w:marLeft w:val="2520"/>
          <w:marRight w:val="0"/>
          <w:marTop w:val="0"/>
          <w:marBottom w:val="60"/>
          <w:divBdr>
            <w:top w:val="none" w:sz="0" w:space="0" w:color="auto"/>
            <w:left w:val="none" w:sz="0" w:space="0" w:color="auto"/>
            <w:bottom w:val="none" w:sz="0" w:space="0" w:color="auto"/>
            <w:right w:val="none" w:sz="0" w:space="0" w:color="auto"/>
          </w:divBdr>
        </w:div>
        <w:div w:id="495847458">
          <w:marLeft w:val="1800"/>
          <w:marRight w:val="0"/>
          <w:marTop w:val="0"/>
          <w:marBottom w:val="60"/>
          <w:divBdr>
            <w:top w:val="none" w:sz="0" w:space="0" w:color="auto"/>
            <w:left w:val="none" w:sz="0" w:space="0" w:color="auto"/>
            <w:bottom w:val="none" w:sz="0" w:space="0" w:color="auto"/>
            <w:right w:val="none" w:sz="0" w:space="0" w:color="auto"/>
          </w:divBdr>
        </w:div>
        <w:div w:id="606012013">
          <w:marLeft w:val="1166"/>
          <w:marRight w:val="0"/>
          <w:marTop w:val="0"/>
          <w:marBottom w:val="60"/>
          <w:divBdr>
            <w:top w:val="none" w:sz="0" w:space="0" w:color="auto"/>
            <w:left w:val="none" w:sz="0" w:space="0" w:color="auto"/>
            <w:bottom w:val="none" w:sz="0" w:space="0" w:color="auto"/>
            <w:right w:val="none" w:sz="0" w:space="0" w:color="auto"/>
          </w:divBdr>
        </w:div>
        <w:div w:id="649792180">
          <w:marLeft w:val="1800"/>
          <w:marRight w:val="0"/>
          <w:marTop w:val="0"/>
          <w:marBottom w:val="60"/>
          <w:divBdr>
            <w:top w:val="none" w:sz="0" w:space="0" w:color="auto"/>
            <w:left w:val="none" w:sz="0" w:space="0" w:color="auto"/>
            <w:bottom w:val="none" w:sz="0" w:space="0" w:color="auto"/>
            <w:right w:val="none" w:sz="0" w:space="0" w:color="auto"/>
          </w:divBdr>
        </w:div>
        <w:div w:id="654800798">
          <w:marLeft w:val="1166"/>
          <w:marRight w:val="0"/>
          <w:marTop w:val="0"/>
          <w:marBottom w:val="60"/>
          <w:divBdr>
            <w:top w:val="none" w:sz="0" w:space="0" w:color="auto"/>
            <w:left w:val="none" w:sz="0" w:space="0" w:color="auto"/>
            <w:bottom w:val="none" w:sz="0" w:space="0" w:color="auto"/>
            <w:right w:val="none" w:sz="0" w:space="0" w:color="auto"/>
          </w:divBdr>
        </w:div>
        <w:div w:id="1020159724">
          <w:marLeft w:val="547"/>
          <w:marRight w:val="0"/>
          <w:marTop w:val="0"/>
          <w:marBottom w:val="60"/>
          <w:divBdr>
            <w:top w:val="none" w:sz="0" w:space="0" w:color="auto"/>
            <w:left w:val="none" w:sz="0" w:space="0" w:color="auto"/>
            <w:bottom w:val="none" w:sz="0" w:space="0" w:color="auto"/>
            <w:right w:val="none" w:sz="0" w:space="0" w:color="auto"/>
          </w:divBdr>
        </w:div>
        <w:div w:id="1148132889">
          <w:marLeft w:val="1800"/>
          <w:marRight w:val="0"/>
          <w:marTop w:val="0"/>
          <w:marBottom w:val="60"/>
          <w:divBdr>
            <w:top w:val="none" w:sz="0" w:space="0" w:color="auto"/>
            <w:left w:val="none" w:sz="0" w:space="0" w:color="auto"/>
            <w:bottom w:val="none" w:sz="0" w:space="0" w:color="auto"/>
            <w:right w:val="none" w:sz="0" w:space="0" w:color="auto"/>
          </w:divBdr>
        </w:div>
        <w:div w:id="1258295475">
          <w:marLeft w:val="1800"/>
          <w:marRight w:val="0"/>
          <w:marTop w:val="0"/>
          <w:marBottom w:val="60"/>
          <w:divBdr>
            <w:top w:val="none" w:sz="0" w:space="0" w:color="auto"/>
            <w:left w:val="none" w:sz="0" w:space="0" w:color="auto"/>
            <w:bottom w:val="none" w:sz="0" w:space="0" w:color="auto"/>
            <w:right w:val="none" w:sz="0" w:space="0" w:color="auto"/>
          </w:divBdr>
        </w:div>
        <w:div w:id="1373577125">
          <w:marLeft w:val="1166"/>
          <w:marRight w:val="0"/>
          <w:marTop w:val="0"/>
          <w:marBottom w:val="60"/>
          <w:divBdr>
            <w:top w:val="none" w:sz="0" w:space="0" w:color="auto"/>
            <w:left w:val="none" w:sz="0" w:space="0" w:color="auto"/>
            <w:bottom w:val="none" w:sz="0" w:space="0" w:color="auto"/>
            <w:right w:val="none" w:sz="0" w:space="0" w:color="auto"/>
          </w:divBdr>
        </w:div>
        <w:div w:id="1481724262">
          <w:marLeft w:val="1166"/>
          <w:marRight w:val="0"/>
          <w:marTop w:val="0"/>
          <w:marBottom w:val="60"/>
          <w:divBdr>
            <w:top w:val="none" w:sz="0" w:space="0" w:color="auto"/>
            <w:left w:val="none" w:sz="0" w:space="0" w:color="auto"/>
            <w:bottom w:val="none" w:sz="0" w:space="0" w:color="auto"/>
            <w:right w:val="none" w:sz="0" w:space="0" w:color="auto"/>
          </w:divBdr>
        </w:div>
        <w:div w:id="2102867299">
          <w:marLeft w:val="547"/>
          <w:marRight w:val="0"/>
          <w:marTop w:val="0"/>
          <w:marBottom w:val="60"/>
          <w:divBdr>
            <w:top w:val="none" w:sz="0" w:space="0" w:color="auto"/>
            <w:left w:val="none" w:sz="0" w:space="0" w:color="auto"/>
            <w:bottom w:val="none" w:sz="0" w:space="0" w:color="auto"/>
            <w:right w:val="none" w:sz="0" w:space="0" w:color="auto"/>
          </w:divBdr>
        </w:div>
      </w:divsChild>
    </w:div>
    <w:div w:id="687677414">
      <w:bodyDiv w:val="1"/>
      <w:marLeft w:val="0"/>
      <w:marRight w:val="0"/>
      <w:marTop w:val="0"/>
      <w:marBottom w:val="0"/>
      <w:divBdr>
        <w:top w:val="none" w:sz="0" w:space="0" w:color="auto"/>
        <w:left w:val="none" w:sz="0" w:space="0" w:color="auto"/>
        <w:bottom w:val="none" w:sz="0" w:space="0" w:color="auto"/>
        <w:right w:val="none" w:sz="0" w:space="0" w:color="auto"/>
      </w:divBdr>
    </w:div>
    <w:div w:id="688601683">
      <w:bodyDiv w:val="1"/>
      <w:marLeft w:val="0"/>
      <w:marRight w:val="0"/>
      <w:marTop w:val="0"/>
      <w:marBottom w:val="0"/>
      <w:divBdr>
        <w:top w:val="none" w:sz="0" w:space="0" w:color="auto"/>
        <w:left w:val="none" w:sz="0" w:space="0" w:color="auto"/>
        <w:bottom w:val="none" w:sz="0" w:space="0" w:color="auto"/>
        <w:right w:val="none" w:sz="0" w:space="0" w:color="auto"/>
      </w:divBdr>
    </w:div>
    <w:div w:id="689137147">
      <w:bodyDiv w:val="1"/>
      <w:marLeft w:val="0"/>
      <w:marRight w:val="0"/>
      <w:marTop w:val="0"/>
      <w:marBottom w:val="0"/>
      <w:divBdr>
        <w:top w:val="none" w:sz="0" w:space="0" w:color="auto"/>
        <w:left w:val="none" w:sz="0" w:space="0" w:color="auto"/>
        <w:bottom w:val="none" w:sz="0" w:space="0" w:color="auto"/>
        <w:right w:val="none" w:sz="0" w:space="0" w:color="auto"/>
      </w:divBdr>
    </w:div>
    <w:div w:id="691566317">
      <w:bodyDiv w:val="1"/>
      <w:marLeft w:val="0"/>
      <w:marRight w:val="0"/>
      <w:marTop w:val="0"/>
      <w:marBottom w:val="0"/>
      <w:divBdr>
        <w:top w:val="none" w:sz="0" w:space="0" w:color="auto"/>
        <w:left w:val="none" w:sz="0" w:space="0" w:color="auto"/>
        <w:bottom w:val="none" w:sz="0" w:space="0" w:color="auto"/>
        <w:right w:val="none" w:sz="0" w:space="0" w:color="auto"/>
      </w:divBdr>
      <w:divsChild>
        <w:div w:id="980689375">
          <w:marLeft w:val="547"/>
          <w:marRight w:val="0"/>
          <w:marTop w:val="106"/>
          <w:marBottom w:val="0"/>
          <w:divBdr>
            <w:top w:val="none" w:sz="0" w:space="0" w:color="auto"/>
            <w:left w:val="none" w:sz="0" w:space="0" w:color="auto"/>
            <w:bottom w:val="none" w:sz="0" w:space="0" w:color="auto"/>
            <w:right w:val="none" w:sz="0" w:space="0" w:color="auto"/>
          </w:divBdr>
        </w:div>
        <w:div w:id="1995138983">
          <w:marLeft w:val="547"/>
          <w:marRight w:val="0"/>
          <w:marTop w:val="106"/>
          <w:marBottom w:val="0"/>
          <w:divBdr>
            <w:top w:val="none" w:sz="0" w:space="0" w:color="auto"/>
            <w:left w:val="none" w:sz="0" w:space="0" w:color="auto"/>
            <w:bottom w:val="none" w:sz="0" w:space="0" w:color="auto"/>
            <w:right w:val="none" w:sz="0" w:space="0" w:color="auto"/>
          </w:divBdr>
        </w:div>
      </w:divsChild>
    </w:div>
    <w:div w:id="693070556">
      <w:bodyDiv w:val="1"/>
      <w:marLeft w:val="0"/>
      <w:marRight w:val="0"/>
      <w:marTop w:val="0"/>
      <w:marBottom w:val="0"/>
      <w:divBdr>
        <w:top w:val="none" w:sz="0" w:space="0" w:color="auto"/>
        <w:left w:val="none" w:sz="0" w:space="0" w:color="auto"/>
        <w:bottom w:val="none" w:sz="0" w:space="0" w:color="auto"/>
        <w:right w:val="none" w:sz="0" w:space="0" w:color="auto"/>
      </w:divBdr>
    </w:div>
    <w:div w:id="693727888">
      <w:bodyDiv w:val="1"/>
      <w:marLeft w:val="0"/>
      <w:marRight w:val="0"/>
      <w:marTop w:val="0"/>
      <w:marBottom w:val="0"/>
      <w:divBdr>
        <w:top w:val="none" w:sz="0" w:space="0" w:color="auto"/>
        <w:left w:val="none" w:sz="0" w:space="0" w:color="auto"/>
        <w:bottom w:val="none" w:sz="0" w:space="0" w:color="auto"/>
        <w:right w:val="none" w:sz="0" w:space="0" w:color="auto"/>
      </w:divBdr>
    </w:div>
    <w:div w:id="694037069">
      <w:bodyDiv w:val="1"/>
      <w:marLeft w:val="0"/>
      <w:marRight w:val="0"/>
      <w:marTop w:val="0"/>
      <w:marBottom w:val="0"/>
      <w:divBdr>
        <w:top w:val="none" w:sz="0" w:space="0" w:color="auto"/>
        <w:left w:val="none" w:sz="0" w:space="0" w:color="auto"/>
        <w:bottom w:val="none" w:sz="0" w:space="0" w:color="auto"/>
        <w:right w:val="none" w:sz="0" w:space="0" w:color="auto"/>
      </w:divBdr>
    </w:div>
    <w:div w:id="694814616">
      <w:bodyDiv w:val="1"/>
      <w:marLeft w:val="0"/>
      <w:marRight w:val="0"/>
      <w:marTop w:val="0"/>
      <w:marBottom w:val="0"/>
      <w:divBdr>
        <w:top w:val="none" w:sz="0" w:space="0" w:color="auto"/>
        <w:left w:val="none" w:sz="0" w:space="0" w:color="auto"/>
        <w:bottom w:val="none" w:sz="0" w:space="0" w:color="auto"/>
        <w:right w:val="none" w:sz="0" w:space="0" w:color="auto"/>
      </w:divBdr>
      <w:divsChild>
        <w:div w:id="89939091">
          <w:marLeft w:val="1800"/>
          <w:marRight w:val="0"/>
          <w:marTop w:val="58"/>
          <w:marBottom w:val="0"/>
          <w:divBdr>
            <w:top w:val="none" w:sz="0" w:space="0" w:color="auto"/>
            <w:left w:val="none" w:sz="0" w:space="0" w:color="auto"/>
            <w:bottom w:val="none" w:sz="0" w:space="0" w:color="auto"/>
            <w:right w:val="none" w:sz="0" w:space="0" w:color="auto"/>
          </w:divBdr>
        </w:div>
        <w:div w:id="275060988">
          <w:marLeft w:val="1800"/>
          <w:marRight w:val="0"/>
          <w:marTop w:val="58"/>
          <w:marBottom w:val="0"/>
          <w:divBdr>
            <w:top w:val="none" w:sz="0" w:space="0" w:color="auto"/>
            <w:left w:val="none" w:sz="0" w:space="0" w:color="auto"/>
            <w:bottom w:val="none" w:sz="0" w:space="0" w:color="auto"/>
            <w:right w:val="none" w:sz="0" w:space="0" w:color="auto"/>
          </w:divBdr>
        </w:div>
        <w:div w:id="380708680">
          <w:marLeft w:val="1800"/>
          <w:marRight w:val="0"/>
          <w:marTop w:val="58"/>
          <w:marBottom w:val="0"/>
          <w:divBdr>
            <w:top w:val="none" w:sz="0" w:space="0" w:color="auto"/>
            <w:left w:val="none" w:sz="0" w:space="0" w:color="auto"/>
            <w:bottom w:val="none" w:sz="0" w:space="0" w:color="auto"/>
            <w:right w:val="none" w:sz="0" w:space="0" w:color="auto"/>
          </w:divBdr>
        </w:div>
        <w:div w:id="414325165">
          <w:marLeft w:val="1800"/>
          <w:marRight w:val="0"/>
          <w:marTop w:val="58"/>
          <w:marBottom w:val="0"/>
          <w:divBdr>
            <w:top w:val="none" w:sz="0" w:space="0" w:color="auto"/>
            <w:left w:val="none" w:sz="0" w:space="0" w:color="auto"/>
            <w:bottom w:val="none" w:sz="0" w:space="0" w:color="auto"/>
            <w:right w:val="none" w:sz="0" w:space="0" w:color="auto"/>
          </w:divBdr>
        </w:div>
        <w:div w:id="576747729">
          <w:marLeft w:val="1800"/>
          <w:marRight w:val="0"/>
          <w:marTop w:val="58"/>
          <w:marBottom w:val="0"/>
          <w:divBdr>
            <w:top w:val="none" w:sz="0" w:space="0" w:color="auto"/>
            <w:left w:val="none" w:sz="0" w:space="0" w:color="auto"/>
            <w:bottom w:val="none" w:sz="0" w:space="0" w:color="auto"/>
            <w:right w:val="none" w:sz="0" w:space="0" w:color="auto"/>
          </w:divBdr>
        </w:div>
        <w:div w:id="580984976">
          <w:marLeft w:val="1800"/>
          <w:marRight w:val="0"/>
          <w:marTop w:val="58"/>
          <w:marBottom w:val="0"/>
          <w:divBdr>
            <w:top w:val="none" w:sz="0" w:space="0" w:color="auto"/>
            <w:left w:val="none" w:sz="0" w:space="0" w:color="auto"/>
            <w:bottom w:val="none" w:sz="0" w:space="0" w:color="auto"/>
            <w:right w:val="none" w:sz="0" w:space="0" w:color="auto"/>
          </w:divBdr>
        </w:div>
        <w:div w:id="610280317">
          <w:marLeft w:val="1166"/>
          <w:marRight w:val="0"/>
          <w:marTop w:val="77"/>
          <w:marBottom w:val="0"/>
          <w:divBdr>
            <w:top w:val="none" w:sz="0" w:space="0" w:color="auto"/>
            <w:left w:val="none" w:sz="0" w:space="0" w:color="auto"/>
            <w:bottom w:val="none" w:sz="0" w:space="0" w:color="auto"/>
            <w:right w:val="none" w:sz="0" w:space="0" w:color="auto"/>
          </w:divBdr>
        </w:div>
        <w:div w:id="756633326">
          <w:marLeft w:val="1800"/>
          <w:marRight w:val="0"/>
          <w:marTop w:val="58"/>
          <w:marBottom w:val="0"/>
          <w:divBdr>
            <w:top w:val="none" w:sz="0" w:space="0" w:color="auto"/>
            <w:left w:val="none" w:sz="0" w:space="0" w:color="auto"/>
            <w:bottom w:val="none" w:sz="0" w:space="0" w:color="auto"/>
            <w:right w:val="none" w:sz="0" w:space="0" w:color="auto"/>
          </w:divBdr>
        </w:div>
        <w:div w:id="1036195765">
          <w:marLeft w:val="1800"/>
          <w:marRight w:val="0"/>
          <w:marTop w:val="58"/>
          <w:marBottom w:val="0"/>
          <w:divBdr>
            <w:top w:val="none" w:sz="0" w:space="0" w:color="auto"/>
            <w:left w:val="none" w:sz="0" w:space="0" w:color="auto"/>
            <w:bottom w:val="none" w:sz="0" w:space="0" w:color="auto"/>
            <w:right w:val="none" w:sz="0" w:space="0" w:color="auto"/>
          </w:divBdr>
        </w:div>
        <w:div w:id="1106538474">
          <w:marLeft w:val="1166"/>
          <w:marRight w:val="0"/>
          <w:marTop w:val="77"/>
          <w:marBottom w:val="0"/>
          <w:divBdr>
            <w:top w:val="none" w:sz="0" w:space="0" w:color="auto"/>
            <w:left w:val="none" w:sz="0" w:space="0" w:color="auto"/>
            <w:bottom w:val="none" w:sz="0" w:space="0" w:color="auto"/>
            <w:right w:val="none" w:sz="0" w:space="0" w:color="auto"/>
          </w:divBdr>
        </w:div>
        <w:div w:id="1460881500">
          <w:marLeft w:val="1166"/>
          <w:marRight w:val="0"/>
          <w:marTop w:val="77"/>
          <w:marBottom w:val="0"/>
          <w:divBdr>
            <w:top w:val="none" w:sz="0" w:space="0" w:color="auto"/>
            <w:left w:val="none" w:sz="0" w:space="0" w:color="auto"/>
            <w:bottom w:val="none" w:sz="0" w:space="0" w:color="auto"/>
            <w:right w:val="none" w:sz="0" w:space="0" w:color="auto"/>
          </w:divBdr>
        </w:div>
        <w:div w:id="1499463961">
          <w:marLeft w:val="1166"/>
          <w:marRight w:val="0"/>
          <w:marTop w:val="77"/>
          <w:marBottom w:val="0"/>
          <w:divBdr>
            <w:top w:val="none" w:sz="0" w:space="0" w:color="auto"/>
            <w:left w:val="none" w:sz="0" w:space="0" w:color="auto"/>
            <w:bottom w:val="none" w:sz="0" w:space="0" w:color="auto"/>
            <w:right w:val="none" w:sz="0" w:space="0" w:color="auto"/>
          </w:divBdr>
        </w:div>
        <w:div w:id="1575241768">
          <w:marLeft w:val="1800"/>
          <w:marRight w:val="0"/>
          <w:marTop w:val="58"/>
          <w:marBottom w:val="0"/>
          <w:divBdr>
            <w:top w:val="none" w:sz="0" w:space="0" w:color="auto"/>
            <w:left w:val="none" w:sz="0" w:space="0" w:color="auto"/>
            <w:bottom w:val="none" w:sz="0" w:space="0" w:color="auto"/>
            <w:right w:val="none" w:sz="0" w:space="0" w:color="auto"/>
          </w:divBdr>
        </w:div>
        <w:div w:id="1667905198">
          <w:marLeft w:val="547"/>
          <w:marRight w:val="0"/>
          <w:marTop w:val="86"/>
          <w:marBottom w:val="0"/>
          <w:divBdr>
            <w:top w:val="none" w:sz="0" w:space="0" w:color="auto"/>
            <w:left w:val="none" w:sz="0" w:space="0" w:color="auto"/>
            <w:bottom w:val="none" w:sz="0" w:space="0" w:color="auto"/>
            <w:right w:val="none" w:sz="0" w:space="0" w:color="auto"/>
          </w:divBdr>
        </w:div>
        <w:div w:id="1944652385">
          <w:marLeft w:val="1800"/>
          <w:marRight w:val="0"/>
          <w:marTop w:val="58"/>
          <w:marBottom w:val="0"/>
          <w:divBdr>
            <w:top w:val="none" w:sz="0" w:space="0" w:color="auto"/>
            <w:left w:val="none" w:sz="0" w:space="0" w:color="auto"/>
            <w:bottom w:val="none" w:sz="0" w:space="0" w:color="auto"/>
            <w:right w:val="none" w:sz="0" w:space="0" w:color="auto"/>
          </w:divBdr>
        </w:div>
        <w:div w:id="2053992608">
          <w:marLeft w:val="1800"/>
          <w:marRight w:val="0"/>
          <w:marTop w:val="58"/>
          <w:marBottom w:val="0"/>
          <w:divBdr>
            <w:top w:val="none" w:sz="0" w:space="0" w:color="auto"/>
            <w:left w:val="none" w:sz="0" w:space="0" w:color="auto"/>
            <w:bottom w:val="none" w:sz="0" w:space="0" w:color="auto"/>
            <w:right w:val="none" w:sz="0" w:space="0" w:color="auto"/>
          </w:divBdr>
        </w:div>
      </w:divsChild>
    </w:div>
    <w:div w:id="695469924">
      <w:bodyDiv w:val="1"/>
      <w:marLeft w:val="0"/>
      <w:marRight w:val="0"/>
      <w:marTop w:val="0"/>
      <w:marBottom w:val="0"/>
      <w:divBdr>
        <w:top w:val="none" w:sz="0" w:space="0" w:color="auto"/>
        <w:left w:val="none" w:sz="0" w:space="0" w:color="auto"/>
        <w:bottom w:val="none" w:sz="0" w:space="0" w:color="auto"/>
        <w:right w:val="none" w:sz="0" w:space="0" w:color="auto"/>
      </w:divBdr>
    </w:div>
    <w:div w:id="695542257">
      <w:bodyDiv w:val="1"/>
      <w:marLeft w:val="0"/>
      <w:marRight w:val="0"/>
      <w:marTop w:val="0"/>
      <w:marBottom w:val="0"/>
      <w:divBdr>
        <w:top w:val="none" w:sz="0" w:space="0" w:color="auto"/>
        <w:left w:val="none" w:sz="0" w:space="0" w:color="auto"/>
        <w:bottom w:val="none" w:sz="0" w:space="0" w:color="auto"/>
        <w:right w:val="none" w:sz="0" w:space="0" w:color="auto"/>
      </w:divBdr>
    </w:div>
    <w:div w:id="696152009">
      <w:bodyDiv w:val="1"/>
      <w:marLeft w:val="0"/>
      <w:marRight w:val="0"/>
      <w:marTop w:val="0"/>
      <w:marBottom w:val="0"/>
      <w:divBdr>
        <w:top w:val="none" w:sz="0" w:space="0" w:color="auto"/>
        <w:left w:val="none" w:sz="0" w:space="0" w:color="auto"/>
        <w:bottom w:val="none" w:sz="0" w:space="0" w:color="auto"/>
        <w:right w:val="none" w:sz="0" w:space="0" w:color="auto"/>
      </w:divBdr>
    </w:div>
    <w:div w:id="696350525">
      <w:bodyDiv w:val="1"/>
      <w:marLeft w:val="0"/>
      <w:marRight w:val="0"/>
      <w:marTop w:val="0"/>
      <w:marBottom w:val="0"/>
      <w:divBdr>
        <w:top w:val="none" w:sz="0" w:space="0" w:color="auto"/>
        <w:left w:val="none" w:sz="0" w:space="0" w:color="auto"/>
        <w:bottom w:val="none" w:sz="0" w:space="0" w:color="auto"/>
        <w:right w:val="none" w:sz="0" w:space="0" w:color="auto"/>
      </w:divBdr>
    </w:div>
    <w:div w:id="696665787">
      <w:bodyDiv w:val="1"/>
      <w:marLeft w:val="0"/>
      <w:marRight w:val="0"/>
      <w:marTop w:val="0"/>
      <w:marBottom w:val="0"/>
      <w:divBdr>
        <w:top w:val="none" w:sz="0" w:space="0" w:color="auto"/>
        <w:left w:val="none" w:sz="0" w:space="0" w:color="auto"/>
        <w:bottom w:val="none" w:sz="0" w:space="0" w:color="auto"/>
        <w:right w:val="none" w:sz="0" w:space="0" w:color="auto"/>
      </w:divBdr>
    </w:div>
    <w:div w:id="696851378">
      <w:bodyDiv w:val="1"/>
      <w:marLeft w:val="0"/>
      <w:marRight w:val="0"/>
      <w:marTop w:val="0"/>
      <w:marBottom w:val="0"/>
      <w:divBdr>
        <w:top w:val="none" w:sz="0" w:space="0" w:color="auto"/>
        <w:left w:val="none" w:sz="0" w:space="0" w:color="auto"/>
        <w:bottom w:val="none" w:sz="0" w:space="0" w:color="auto"/>
        <w:right w:val="none" w:sz="0" w:space="0" w:color="auto"/>
      </w:divBdr>
      <w:divsChild>
        <w:div w:id="1433476583">
          <w:marLeft w:val="1800"/>
          <w:marRight w:val="0"/>
          <w:marTop w:val="86"/>
          <w:marBottom w:val="0"/>
          <w:divBdr>
            <w:top w:val="none" w:sz="0" w:space="0" w:color="auto"/>
            <w:left w:val="none" w:sz="0" w:space="0" w:color="auto"/>
            <w:bottom w:val="none" w:sz="0" w:space="0" w:color="auto"/>
            <w:right w:val="none" w:sz="0" w:space="0" w:color="auto"/>
          </w:divBdr>
        </w:div>
        <w:div w:id="1721204492">
          <w:marLeft w:val="1800"/>
          <w:marRight w:val="0"/>
          <w:marTop w:val="86"/>
          <w:marBottom w:val="0"/>
          <w:divBdr>
            <w:top w:val="none" w:sz="0" w:space="0" w:color="auto"/>
            <w:left w:val="none" w:sz="0" w:space="0" w:color="auto"/>
            <w:bottom w:val="none" w:sz="0" w:space="0" w:color="auto"/>
            <w:right w:val="none" w:sz="0" w:space="0" w:color="auto"/>
          </w:divBdr>
        </w:div>
        <w:div w:id="1962223753">
          <w:marLeft w:val="1166"/>
          <w:marRight w:val="0"/>
          <w:marTop w:val="96"/>
          <w:marBottom w:val="0"/>
          <w:divBdr>
            <w:top w:val="none" w:sz="0" w:space="0" w:color="auto"/>
            <w:left w:val="none" w:sz="0" w:space="0" w:color="auto"/>
            <w:bottom w:val="none" w:sz="0" w:space="0" w:color="auto"/>
            <w:right w:val="none" w:sz="0" w:space="0" w:color="auto"/>
          </w:divBdr>
        </w:div>
        <w:div w:id="2117019524">
          <w:marLeft w:val="547"/>
          <w:marRight w:val="0"/>
          <w:marTop w:val="115"/>
          <w:marBottom w:val="0"/>
          <w:divBdr>
            <w:top w:val="none" w:sz="0" w:space="0" w:color="auto"/>
            <w:left w:val="none" w:sz="0" w:space="0" w:color="auto"/>
            <w:bottom w:val="none" w:sz="0" w:space="0" w:color="auto"/>
            <w:right w:val="none" w:sz="0" w:space="0" w:color="auto"/>
          </w:divBdr>
        </w:div>
      </w:divsChild>
    </w:div>
    <w:div w:id="699940551">
      <w:bodyDiv w:val="1"/>
      <w:marLeft w:val="0"/>
      <w:marRight w:val="0"/>
      <w:marTop w:val="0"/>
      <w:marBottom w:val="0"/>
      <w:divBdr>
        <w:top w:val="none" w:sz="0" w:space="0" w:color="auto"/>
        <w:left w:val="none" w:sz="0" w:space="0" w:color="auto"/>
        <w:bottom w:val="none" w:sz="0" w:space="0" w:color="auto"/>
        <w:right w:val="none" w:sz="0" w:space="0" w:color="auto"/>
      </w:divBdr>
      <w:divsChild>
        <w:div w:id="305748412">
          <w:marLeft w:val="1800"/>
          <w:marRight w:val="0"/>
          <w:marTop w:val="77"/>
          <w:marBottom w:val="0"/>
          <w:divBdr>
            <w:top w:val="none" w:sz="0" w:space="0" w:color="auto"/>
            <w:left w:val="none" w:sz="0" w:space="0" w:color="auto"/>
            <w:bottom w:val="none" w:sz="0" w:space="0" w:color="auto"/>
            <w:right w:val="none" w:sz="0" w:space="0" w:color="auto"/>
          </w:divBdr>
        </w:div>
        <w:div w:id="455756499">
          <w:marLeft w:val="1166"/>
          <w:marRight w:val="0"/>
          <w:marTop w:val="86"/>
          <w:marBottom w:val="0"/>
          <w:divBdr>
            <w:top w:val="none" w:sz="0" w:space="0" w:color="auto"/>
            <w:left w:val="none" w:sz="0" w:space="0" w:color="auto"/>
            <w:bottom w:val="none" w:sz="0" w:space="0" w:color="auto"/>
            <w:right w:val="none" w:sz="0" w:space="0" w:color="auto"/>
          </w:divBdr>
        </w:div>
        <w:div w:id="577982811">
          <w:marLeft w:val="1166"/>
          <w:marRight w:val="0"/>
          <w:marTop w:val="86"/>
          <w:marBottom w:val="0"/>
          <w:divBdr>
            <w:top w:val="none" w:sz="0" w:space="0" w:color="auto"/>
            <w:left w:val="none" w:sz="0" w:space="0" w:color="auto"/>
            <w:bottom w:val="none" w:sz="0" w:space="0" w:color="auto"/>
            <w:right w:val="none" w:sz="0" w:space="0" w:color="auto"/>
          </w:divBdr>
        </w:div>
        <w:div w:id="704865042">
          <w:marLeft w:val="547"/>
          <w:marRight w:val="0"/>
          <w:marTop w:val="96"/>
          <w:marBottom w:val="0"/>
          <w:divBdr>
            <w:top w:val="none" w:sz="0" w:space="0" w:color="auto"/>
            <w:left w:val="none" w:sz="0" w:space="0" w:color="auto"/>
            <w:bottom w:val="none" w:sz="0" w:space="0" w:color="auto"/>
            <w:right w:val="none" w:sz="0" w:space="0" w:color="auto"/>
          </w:divBdr>
        </w:div>
        <w:div w:id="896009658">
          <w:marLeft w:val="547"/>
          <w:marRight w:val="0"/>
          <w:marTop w:val="96"/>
          <w:marBottom w:val="0"/>
          <w:divBdr>
            <w:top w:val="none" w:sz="0" w:space="0" w:color="auto"/>
            <w:left w:val="none" w:sz="0" w:space="0" w:color="auto"/>
            <w:bottom w:val="none" w:sz="0" w:space="0" w:color="auto"/>
            <w:right w:val="none" w:sz="0" w:space="0" w:color="auto"/>
          </w:divBdr>
        </w:div>
        <w:div w:id="916480340">
          <w:marLeft w:val="1166"/>
          <w:marRight w:val="0"/>
          <w:marTop w:val="86"/>
          <w:marBottom w:val="0"/>
          <w:divBdr>
            <w:top w:val="none" w:sz="0" w:space="0" w:color="auto"/>
            <w:left w:val="none" w:sz="0" w:space="0" w:color="auto"/>
            <w:bottom w:val="none" w:sz="0" w:space="0" w:color="auto"/>
            <w:right w:val="none" w:sz="0" w:space="0" w:color="auto"/>
          </w:divBdr>
        </w:div>
        <w:div w:id="948971646">
          <w:marLeft w:val="1166"/>
          <w:marRight w:val="0"/>
          <w:marTop w:val="86"/>
          <w:marBottom w:val="0"/>
          <w:divBdr>
            <w:top w:val="none" w:sz="0" w:space="0" w:color="auto"/>
            <w:left w:val="none" w:sz="0" w:space="0" w:color="auto"/>
            <w:bottom w:val="none" w:sz="0" w:space="0" w:color="auto"/>
            <w:right w:val="none" w:sz="0" w:space="0" w:color="auto"/>
          </w:divBdr>
        </w:div>
        <w:div w:id="1725986698">
          <w:marLeft w:val="547"/>
          <w:marRight w:val="0"/>
          <w:marTop w:val="96"/>
          <w:marBottom w:val="0"/>
          <w:divBdr>
            <w:top w:val="none" w:sz="0" w:space="0" w:color="auto"/>
            <w:left w:val="none" w:sz="0" w:space="0" w:color="auto"/>
            <w:bottom w:val="none" w:sz="0" w:space="0" w:color="auto"/>
            <w:right w:val="none" w:sz="0" w:space="0" w:color="auto"/>
          </w:divBdr>
        </w:div>
        <w:div w:id="1744445325">
          <w:marLeft w:val="1166"/>
          <w:marRight w:val="0"/>
          <w:marTop w:val="86"/>
          <w:marBottom w:val="0"/>
          <w:divBdr>
            <w:top w:val="none" w:sz="0" w:space="0" w:color="auto"/>
            <w:left w:val="none" w:sz="0" w:space="0" w:color="auto"/>
            <w:bottom w:val="none" w:sz="0" w:space="0" w:color="auto"/>
            <w:right w:val="none" w:sz="0" w:space="0" w:color="auto"/>
          </w:divBdr>
        </w:div>
      </w:divsChild>
    </w:div>
    <w:div w:id="700059835">
      <w:bodyDiv w:val="1"/>
      <w:marLeft w:val="0"/>
      <w:marRight w:val="0"/>
      <w:marTop w:val="0"/>
      <w:marBottom w:val="0"/>
      <w:divBdr>
        <w:top w:val="none" w:sz="0" w:space="0" w:color="auto"/>
        <w:left w:val="none" w:sz="0" w:space="0" w:color="auto"/>
        <w:bottom w:val="none" w:sz="0" w:space="0" w:color="auto"/>
        <w:right w:val="none" w:sz="0" w:space="0" w:color="auto"/>
      </w:divBdr>
      <w:divsChild>
        <w:div w:id="325744062">
          <w:marLeft w:val="547"/>
          <w:marRight w:val="0"/>
          <w:marTop w:val="173"/>
          <w:marBottom w:val="0"/>
          <w:divBdr>
            <w:top w:val="none" w:sz="0" w:space="0" w:color="auto"/>
            <w:left w:val="none" w:sz="0" w:space="0" w:color="auto"/>
            <w:bottom w:val="none" w:sz="0" w:space="0" w:color="auto"/>
            <w:right w:val="none" w:sz="0" w:space="0" w:color="auto"/>
          </w:divBdr>
        </w:div>
      </w:divsChild>
    </w:div>
    <w:div w:id="701324556">
      <w:bodyDiv w:val="1"/>
      <w:marLeft w:val="0"/>
      <w:marRight w:val="0"/>
      <w:marTop w:val="0"/>
      <w:marBottom w:val="0"/>
      <w:divBdr>
        <w:top w:val="none" w:sz="0" w:space="0" w:color="auto"/>
        <w:left w:val="none" w:sz="0" w:space="0" w:color="auto"/>
        <w:bottom w:val="none" w:sz="0" w:space="0" w:color="auto"/>
        <w:right w:val="none" w:sz="0" w:space="0" w:color="auto"/>
      </w:divBdr>
      <w:divsChild>
        <w:div w:id="18775305">
          <w:marLeft w:val="1166"/>
          <w:marRight w:val="0"/>
          <w:marTop w:val="86"/>
          <w:marBottom w:val="0"/>
          <w:divBdr>
            <w:top w:val="none" w:sz="0" w:space="0" w:color="auto"/>
            <w:left w:val="none" w:sz="0" w:space="0" w:color="auto"/>
            <w:bottom w:val="none" w:sz="0" w:space="0" w:color="auto"/>
            <w:right w:val="none" w:sz="0" w:space="0" w:color="auto"/>
          </w:divBdr>
        </w:div>
        <w:div w:id="259221791">
          <w:marLeft w:val="1166"/>
          <w:marRight w:val="0"/>
          <w:marTop w:val="86"/>
          <w:marBottom w:val="0"/>
          <w:divBdr>
            <w:top w:val="none" w:sz="0" w:space="0" w:color="auto"/>
            <w:left w:val="none" w:sz="0" w:space="0" w:color="auto"/>
            <w:bottom w:val="none" w:sz="0" w:space="0" w:color="auto"/>
            <w:right w:val="none" w:sz="0" w:space="0" w:color="auto"/>
          </w:divBdr>
        </w:div>
        <w:div w:id="708647818">
          <w:marLeft w:val="547"/>
          <w:marRight w:val="0"/>
          <w:marTop w:val="96"/>
          <w:marBottom w:val="0"/>
          <w:divBdr>
            <w:top w:val="none" w:sz="0" w:space="0" w:color="auto"/>
            <w:left w:val="none" w:sz="0" w:space="0" w:color="auto"/>
            <w:bottom w:val="none" w:sz="0" w:space="0" w:color="auto"/>
            <w:right w:val="none" w:sz="0" w:space="0" w:color="auto"/>
          </w:divBdr>
        </w:div>
        <w:div w:id="1380669569">
          <w:marLeft w:val="1166"/>
          <w:marRight w:val="0"/>
          <w:marTop w:val="86"/>
          <w:marBottom w:val="0"/>
          <w:divBdr>
            <w:top w:val="none" w:sz="0" w:space="0" w:color="auto"/>
            <w:left w:val="none" w:sz="0" w:space="0" w:color="auto"/>
            <w:bottom w:val="none" w:sz="0" w:space="0" w:color="auto"/>
            <w:right w:val="none" w:sz="0" w:space="0" w:color="auto"/>
          </w:divBdr>
        </w:div>
        <w:div w:id="1455716371">
          <w:marLeft w:val="547"/>
          <w:marRight w:val="0"/>
          <w:marTop w:val="96"/>
          <w:marBottom w:val="0"/>
          <w:divBdr>
            <w:top w:val="none" w:sz="0" w:space="0" w:color="auto"/>
            <w:left w:val="none" w:sz="0" w:space="0" w:color="auto"/>
            <w:bottom w:val="none" w:sz="0" w:space="0" w:color="auto"/>
            <w:right w:val="none" w:sz="0" w:space="0" w:color="auto"/>
          </w:divBdr>
        </w:div>
        <w:div w:id="1491172253">
          <w:marLeft w:val="1166"/>
          <w:marRight w:val="0"/>
          <w:marTop w:val="86"/>
          <w:marBottom w:val="0"/>
          <w:divBdr>
            <w:top w:val="none" w:sz="0" w:space="0" w:color="auto"/>
            <w:left w:val="none" w:sz="0" w:space="0" w:color="auto"/>
            <w:bottom w:val="none" w:sz="0" w:space="0" w:color="auto"/>
            <w:right w:val="none" w:sz="0" w:space="0" w:color="auto"/>
          </w:divBdr>
        </w:div>
        <w:div w:id="2111003582">
          <w:marLeft w:val="547"/>
          <w:marRight w:val="0"/>
          <w:marTop w:val="96"/>
          <w:marBottom w:val="0"/>
          <w:divBdr>
            <w:top w:val="none" w:sz="0" w:space="0" w:color="auto"/>
            <w:left w:val="none" w:sz="0" w:space="0" w:color="auto"/>
            <w:bottom w:val="none" w:sz="0" w:space="0" w:color="auto"/>
            <w:right w:val="none" w:sz="0" w:space="0" w:color="auto"/>
          </w:divBdr>
        </w:div>
      </w:divsChild>
    </w:div>
    <w:div w:id="701437625">
      <w:bodyDiv w:val="1"/>
      <w:marLeft w:val="0"/>
      <w:marRight w:val="0"/>
      <w:marTop w:val="0"/>
      <w:marBottom w:val="0"/>
      <w:divBdr>
        <w:top w:val="none" w:sz="0" w:space="0" w:color="auto"/>
        <w:left w:val="none" w:sz="0" w:space="0" w:color="auto"/>
        <w:bottom w:val="none" w:sz="0" w:space="0" w:color="auto"/>
        <w:right w:val="none" w:sz="0" w:space="0" w:color="auto"/>
      </w:divBdr>
    </w:div>
    <w:div w:id="702290955">
      <w:bodyDiv w:val="1"/>
      <w:marLeft w:val="0"/>
      <w:marRight w:val="0"/>
      <w:marTop w:val="0"/>
      <w:marBottom w:val="0"/>
      <w:divBdr>
        <w:top w:val="none" w:sz="0" w:space="0" w:color="auto"/>
        <w:left w:val="none" w:sz="0" w:space="0" w:color="auto"/>
        <w:bottom w:val="none" w:sz="0" w:space="0" w:color="auto"/>
        <w:right w:val="none" w:sz="0" w:space="0" w:color="auto"/>
      </w:divBdr>
    </w:div>
    <w:div w:id="702485551">
      <w:bodyDiv w:val="1"/>
      <w:marLeft w:val="0"/>
      <w:marRight w:val="0"/>
      <w:marTop w:val="0"/>
      <w:marBottom w:val="0"/>
      <w:divBdr>
        <w:top w:val="none" w:sz="0" w:space="0" w:color="auto"/>
        <w:left w:val="none" w:sz="0" w:space="0" w:color="auto"/>
        <w:bottom w:val="none" w:sz="0" w:space="0" w:color="auto"/>
        <w:right w:val="none" w:sz="0" w:space="0" w:color="auto"/>
      </w:divBdr>
    </w:div>
    <w:div w:id="703284289">
      <w:bodyDiv w:val="1"/>
      <w:marLeft w:val="0"/>
      <w:marRight w:val="0"/>
      <w:marTop w:val="0"/>
      <w:marBottom w:val="0"/>
      <w:divBdr>
        <w:top w:val="none" w:sz="0" w:space="0" w:color="auto"/>
        <w:left w:val="none" w:sz="0" w:space="0" w:color="auto"/>
        <w:bottom w:val="none" w:sz="0" w:space="0" w:color="auto"/>
        <w:right w:val="none" w:sz="0" w:space="0" w:color="auto"/>
      </w:divBdr>
    </w:div>
    <w:div w:id="705102950">
      <w:bodyDiv w:val="1"/>
      <w:marLeft w:val="0"/>
      <w:marRight w:val="0"/>
      <w:marTop w:val="0"/>
      <w:marBottom w:val="0"/>
      <w:divBdr>
        <w:top w:val="none" w:sz="0" w:space="0" w:color="auto"/>
        <w:left w:val="none" w:sz="0" w:space="0" w:color="auto"/>
        <w:bottom w:val="none" w:sz="0" w:space="0" w:color="auto"/>
        <w:right w:val="none" w:sz="0" w:space="0" w:color="auto"/>
      </w:divBdr>
    </w:div>
    <w:div w:id="705108560">
      <w:bodyDiv w:val="1"/>
      <w:marLeft w:val="0"/>
      <w:marRight w:val="0"/>
      <w:marTop w:val="0"/>
      <w:marBottom w:val="0"/>
      <w:divBdr>
        <w:top w:val="none" w:sz="0" w:space="0" w:color="auto"/>
        <w:left w:val="none" w:sz="0" w:space="0" w:color="auto"/>
        <w:bottom w:val="none" w:sz="0" w:space="0" w:color="auto"/>
        <w:right w:val="none" w:sz="0" w:space="0" w:color="auto"/>
      </w:divBdr>
    </w:div>
    <w:div w:id="705567637">
      <w:bodyDiv w:val="1"/>
      <w:marLeft w:val="0"/>
      <w:marRight w:val="0"/>
      <w:marTop w:val="0"/>
      <w:marBottom w:val="0"/>
      <w:divBdr>
        <w:top w:val="none" w:sz="0" w:space="0" w:color="auto"/>
        <w:left w:val="none" w:sz="0" w:space="0" w:color="auto"/>
        <w:bottom w:val="none" w:sz="0" w:space="0" w:color="auto"/>
        <w:right w:val="none" w:sz="0" w:space="0" w:color="auto"/>
      </w:divBdr>
    </w:div>
    <w:div w:id="706492965">
      <w:bodyDiv w:val="1"/>
      <w:marLeft w:val="0"/>
      <w:marRight w:val="0"/>
      <w:marTop w:val="0"/>
      <w:marBottom w:val="0"/>
      <w:divBdr>
        <w:top w:val="none" w:sz="0" w:space="0" w:color="auto"/>
        <w:left w:val="none" w:sz="0" w:space="0" w:color="auto"/>
        <w:bottom w:val="none" w:sz="0" w:space="0" w:color="auto"/>
        <w:right w:val="none" w:sz="0" w:space="0" w:color="auto"/>
      </w:divBdr>
      <w:divsChild>
        <w:div w:id="573663377">
          <w:marLeft w:val="0"/>
          <w:marRight w:val="0"/>
          <w:marTop w:val="0"/>
          <w:marBottom w:val="0"/>
          <w:divBdr>
            <w:top w:val="none" w:sz="0" w:space="0" w:color="auto"/>
            <w:left w:val="none" w:sz="0" w:space="0" w:color="auto"/>
            <w:bottom w:val="none" w:sz="0" w:space="0" w:color="auto"/>
            <w:right w:val="none" w:sz="0" w:space="0" w:color="auto"/>
          </w:divBdr>
          <w:divsChild>
            <w:div w:id="298803366">
              <w:marLeft w:val="0"/>
              <w:marRight w:val="0"/>
              <w:marTop w:val="0"/>
              <w:marBottom w:val="0"/>
              <w:divBdr>
                <w:top w:val="none" w:sz="0" w:space="0" w:color="auto"/>
                <w:left w:val="none" w:sz="0" w:space="0" w:color="auto"/>
                <w:bottom w:val="none" w:sz="0" w:space="0" w:color="auto"/>
                <w:right w:val="none" w:sz="0" w:space="0" w:color="auto"/>
              </w:divBdr>
            </w:div>
            <w:div w:id="1526288033">
              <w:marLeft w:val="0"/>
              <w:marRight w:val="0"/>
              <w:marTop w:val="0"/>
              <w:marBottom w:val="0"/>
              <w:divBdr>
                <w:top w:val="none" w:sz="0" w:space="0" w:color="auto"/>
                <w:left w:val="none" w:sz="0" w:space="0" w:color="auto"/>
                <w:bottom w:val="none" w:sz="0" w:space="0" w:color="auto"/>
                <w:right w:val="none" w:sz="0" w:space="0" w:color="auto"/>
              </w:divBdr>
            </w:div>
            <w:div w:id="1594701623">
              <w:marLeft w:val="0"/>
              <w:marRight w:val="0"/>
              <w:marTop w:val="0"/>
              <w:marBottom w:val="0"/>
              <w:divBdr>
                <w:top w:val="none" w:sz="0" w:space="0" w:color="auto"/>
                <w:left w:val="none" w:sz="0" w:space="0" w:color="auto"/>
                <w:bottom w:val="none" w:sz="0" w:space="0" w:color="auto"/>
                <w:right w:val="none" w:sz="0" w:space="0" w:color="auto"/>
              </w:divBdr>
            </w:div>
            <w:div w:id="17403201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06879377">
      <w:bodyDiv w:val="1"/>
      <w:marLeft w:val="0"/>
      <w:marRight w:val="0"/>
      <w:marTop w:val="0"/>
      <w:marBottom w:val="0"/>
      <w:divBdr>
        <w:top w:val="none" w:sz="0" w:space="0" w:color="auto"/>
        <w:left w:val="none" w:sz="0" w:space="0" w:color="auto"/>
        <w:bottom w:val="none" w:sz="0" w:space="0" w:color="auto"/>
        <w:right w:val="none" w:sz="0" w:space="0" w:color="auto"/>
      </w:divBdr>
      <w:divsChild>
        <w:div w:id="339241959">
          <w:marLeft w:val="547"/>
          <w:marRight w:val="0"/>
          <w:marTop w:val="134"/>
          <w:marBottom w:val="0"/>
          <w:divBdr>
            <w:top w:val="none" w:sz="0" w:space="0" w:color="auto"/>
            <w:left w:val="none" w:sz="0" w:space="0" w:color="auto"/>
            <w:bottom w:val="none" w:sz="0" w:space="0" w:color="auto"/>
            <w:right w:val="none" w:sz="0" w:space="0" w:color="auto"/>
          </w:divBdr>
        </w:div>
        <w:div w:id="1118187109">
          <w:marLeft w:val="1166"/>
          <w:marRight w:val="0"/>
          <w:marTop w:val="115"/>
          <w:marBottom w:val="0"/>
          <w:divBdr>
            <w:top w:val="none" w:sz="0" w:space="0" w:color="auto"/>
            <w:left w:val="none" w:sz="0" w:space="0" w:color="auto"/>
            <w:bottom w:val="none" w:sz="0" w:space="0" w:color="auto"/>
            <w:right w:val="none" w:sz="0" w:space="0" w:color="auto"/>
          </w:divBdr>
        </w:div>
        <w:div w:id="1292058129">
          <w:marLeft w:val="547"/>
          <w:marRight w:val="0"/>
          <w:marTop w:val="134"/>
          <w:marBottom w:val="0"/>
          <w:divBdr>
            <w:top w:val="none" w:sz="0" w:space="0" w:color="auto"/>
            <w:left w:val="none" w:sz="0" w:space="0" w:color="auto"/>
            <w:bottom w:val="none" w:sz="0" w:space="0" w:color="auto"/>
            <w:right w:val="none" w:sz="0" w:space="0" w:color="auto"/>
          </w:divBdr>
        </w:div>
        <w:div w:id="1525943666">
          <w:marLeft w:val="1166"/>
          <w:marRight w:val="0"/>
          <w:marTop w:val="115"/>
          <w:marBottom w:val="0"/>
          <w:divBdr>
            <w:top w:val="none" w:sz="0" w:space="0" w:color="auto"/>
            <w:left w:val="none" w:sz="0" w:space="0" w:color="auto"/>
            <w:bottom w:val="none" w:sz="0" w:space="0" w:color="auto"/>
            <w:right w:val="none" w:sz="0" w:space="0" w:color="auto"/>
          </w:divBdr>
        </w:div>
      </w:divsChild>
    </w:div>
    <w:div w:id="709113366">
      <w:bodyDiv w:val="1"/>
      <w:marLeft w:val="0"/>
      <w:marRight w:val="0"/>
      <w:marTop w:val="0"/>
      <w:marBottom w:val="0"/>
      <w:divBdr>
        <w:top w:val="none" w:sz="0" w:space="0" w:color="auto"/>
        <w:left w:val="none" w:sz="0" w:space="0" w:color="auto"/>
        <w:bottom w:val="none" w:sz="0" w:space="0" w:color="auto"/>
        <w:right w:val="none" w:sz="0" w:space="0" w:color="auto"/>
      </w:divBdr>
    </w:div>
    <w:div w:id="712272378">
      <w:bodyDiv w:val="1"/>
      <w:marLeft w:val="0"/>
      <w:marRight w:val="0"/>
      <w:marTop w:val="0"/>
      <w:marBottom w:val="0"/>
      <w:divBdr>
        <w:top w:val="none" w:sz="0" w:space="0" w:color="auto"/>
        <w:left w:val="none" w:sz="0" w:space="0" w:color="auto"/>
        <w:bottom w:val="none" w:sz="0" w:space="0" w:color="auto"/>
        <w:right w:val="none" w:sz="0" w:space="0" w:color="auto"/>
      </w:divBdr>
    </w:div>
    <w:div w:id="712460228">
      <w:bodyDiv w:val="1"/>
      <w:marLeft w:val="0"/>
      <w:marRight w:val="0"/>
      <w:marTop w:val="0"/>
      <w:marBottom w:val="0"/>
      <w:divBdr>
        <w:top w:val="none" w:sz="0" w:space="0" w:color="auto"/>
        <w:left w:val="none" w:sz="0" w:space="0" w:color="auto"/>
        <w:bottom w:val="none" w:sz="0" w:space="0" w:color="auto"/>
        <w:right w:val="none" w:sz="0" w:space="0" w:color="auto"/>
      </w:divBdr>
      <w:divsChild>
        <w:div w:id="659235169">
          <w:marLeft w:val="1166"/>
          <w:marRight w:val="0"/>
          <w:marTop w:val="115"/>
          <w:marBottom w:val="0"/>
          <w:divBdr>
            <w:top w:val="none" w:sz="0" w:space="0" w:color="auto"/>
            <w:left w:val="none" w:sz="0" w:space="0" w:color="auto"/>
            <w:bottom w:val="none" w:sz="0" w:space="0" w:color="auto"/>
            <w:right w:val="none" w:sz="0" w:space="0" w:color="auto"/>
          </w:divBdr>
        </w:div>
        <w:div w:id="2009743202">
          <w:marLeft w:val="547"/>
          <w:marRight w:val="0"/>
          <w:marTop w:val="134"/>
          <w:marBottom w:val="0"/>
          <w:divBdr>
            <w:top w:val="none" w:sz="0" w:space="0" w:color="auto"/>
            <w:left w:val="none" w:sz="0" w:space="0" w:color="auto"/>
            <w:bottom w:val="none" w:sz="0" w:space="0" w:color="auto"/>
            <w:right w:val="none" w:sz="0" w:space="0" w:color="auto"/>
          </w:divBdr>
        </w:div>
        <w:div w:id="2106657212">
          <w:marLeft w:val="1166"/>
          <w:marRight w:val="0"/>
          <w:marTop w:val="115"/>
          <w:marBottom w:val="0"/>
          <w:divBdr>
            <w:top w:val="none" w:sz="0" w:space="0" w:color="auto"/>
            <w:left w:val="none" w:sz="0" w:space="0" w:color="auto"/>
            <w:bottom w:val="none" w:sz="0" w:space="0" w:color="auto"/>
            <w:right w:val="none" w:sz="0" w:space="0" w:color="auto"/>
          </w:divBdr>
        </w:div>
      </w:divsChild>
    </w:div>
    <w:div w:id="712463193">
      <w:bodyDiv w:val="1"/>
      <w:marLeft w:val="0"/>
      <w:marRight w:val="0"/>
      <w:marTop w:val="0"/>
      <w:marBottom w:val="0"/>
      <w:divBdr>
        <w:top w:val="none" w:sz="0" w:space="0" w:color="auto"/>
        <w:left w:val="none" w:sz="0" w:space="0" w:color="auto"/>
        <w:bottom w:val="none" w:sz="0" w:space="0" w:color="auto"/>
        <w:right w:val="none" w:sz="0" w:space="0" w:color="auto"/>
      </w:divBdr>
      <w:divsChild>
        <w:div w:id="478619028">
          <w:marLeft w:val="0"/>
          <w:marRight w:val="0"/>
          <w:marTop w:val="0"/>
          <w:marBottom w:val="0"/>
          <w:divBdr>
            <w:top w:val="none" w:sz="0" w:space="0" w:color="auto"/>
            <w:left w:val="none" w:sz="0" w:space="0" w:color="auto"/>
            <w:bottom w:val="none" w:sz="0" w:space="0" w:color="auto"/>
            <w:right w:val="none" w:sz="0" w:space="0" w:color="auto"/>
          </w:divBdr>
        </w:div>
      </w:divsChild>
    </w:div>
    <w:div w:id="712539929">
      <w:bodyDiv w:val="1"/>
      <w:marLeft w:val="0"/>
      <w:marRight w:val="0"/>
      <w:marTop w:val="0"/>
      <w:marBottom w:val="0"/>
      <w:divBdr>
        <w:top w:val="none" w:sz="0" w:space="0" w:color="auto"/>
        <w:left w:val="none" w:sz="0" w:space="0" w:color="auto"/>
        <w:bottom w:val="none" w:sz="0" w:space="0" w:color="auto"/>
        <w:right w:val="none" w:sz="0" w:space="0" w:color="auto"/>
      </w:divBdr>
    </w:div>
    <w:div w:id="712728176">
      <w:bodyDiv w:val="1"/>
      <w:marLeft w:val="0"/>
      <w:marRight w:val="0"/>
      <w:marTop w:val="0"/>
      <w:marBottom w:val="0"/>
      <w:divBdr>
        <w:top w:val="none" w:sz="0" w:space="0" w:color="auto"/>
        <w:left w:val="none" w:sz="0" w:space="0" w:color="auto"/>
        <w:bottom w:val="none" w:sz="0" w:space="0" w:color="auto"/>
        <w:right w:val="none" w:sz="0" w:space="0" w:color="auto"/>
      </w:divBdr>
    </w:div>
    <w:div w:id="714429658">
      <w:bodyDiv w:val="1"/>
      <w:marLeft w:val="0"/>
      <w:marRight w:val="0"/>
      <w:marTop w:val="0"/>
      <w:marBottom w:val="0"/>
      <w:divBdr>
        <w:top w:val="none" w:sz="0" w:space="0" w:color="auto"/>
        <w:left w:val="none" w:sz="0" w:space="0" w:color="auto"/>
        <w:bottom w:val="none" w:sz="0" w:space="0" w:color="auto"/>
        <w:right w:val="none" w:sz="0" w:space="0" w:color="auto"/>
      </w:divBdr>
      <w:divsChild>
        <w:div w:id="158932227">
          <w:marLeft w:val="1166"/>
          <w:marRight w:val="0"/>
          <w:marTop w:val="77"/>
          <w:marBottom w:val="0"/>
          <w:divBdr>
            <w:top w:val="none" w:sz="0" w:space="0" w:color="auto"/>
            <w:left w:val="none" w:sz="0" w:space="0" w:color="auto"/>
            <w:bottom w:val="none" w:sz="0" w:space="0" w:color="auto"/>
            <w:right w:val="none" w:sz="0" w:space="0" w:color="auto"/>
          </w:divBdr>
        </w:div>
        <w:div w:id="862594557">
          <w:marLeft w:val="1166"/>
          <w:marRight w:val="0"/>
          <w:marTop w:val="77"/>
          <w:marBottom w:val="0"/>
          <w:divBdr>
            <w:top w:val="none" w:sz="0" w:space="0" w:color="auto"/>
            <w:left w:val="none" w:sz="0" w:space="0" w:color="auto"/>
            <w:bottom w:val="none" w:sz="0" w:space="0" w:color="auto"/>
            <w:right w:val="none" w:sz="0" w:space="0" w:color="auto"/>
          </w:divBdr>
        </w:div>
        <w:div w:id="1824349310">
          <w:marLeft w:val="1166"/>
          <w:marRight w:val="0"/>
          <w:marTop w:val="77"/>
          <w:marBottom w:val="0"/>
          <w:divBdr>
            <w:top w:val="none" w:sz="0" w:space="0" w:color="auto"/>
            <w:left w:val="none" w:sz="0" w:space="0" w:color="auto"/>
            <w:bottom w:val="none" w:sz="0" w:space="0" w:color="auto"/>
            <w:right w:val="none" w:sz="0" w:space="0" w:color="auto"/>
          </w:divBdr>
        </w:div>
        <w:div w:id="1845239795">
          <w:marLeft w:val="547"/>
          <w:marRight w:val="0"/>
          <w:marTop w:val="96"/>
          <w:marBottom w:val="0"/>
          <w:divBdr>
            <w:top w:val="none" w:sz="0" w:space="0" w:color="auto"/>
            <w:left w:val="none" w:sz="0" w:space="0" w:color="auto"/>
            <w:bottom w:val="none" w:sz="0" w:space="0" w:color="auto"/>
            <w:right w:val="none" w:sz="0" w:space="0" w:color="auto"/>
          </w:divBdr>
        </w:div>
        <w:div w:id="1928269075">
          <w:marLeft w:val="547"/>
          <w:marRight w:val="0"/>
          <w:marTop w:val="96"/>
          <w:marBottom w:val="0"/>
          <w:divBdr>
            <w:top w:val="none" w:sz="0" w:space="0" w:color="auto"/>
            <w:left w:val="none" w:sz="0" w:space="0" w:color="auto"/>
            <w:bottom w:val="none" w:sz="0" w:space="0" w:color="auto"/>
            <w:right w:val="none" w:sz="0" w:space="0" w:color="auto"/>
          </w:divBdr>
        </w:div>
        <w:div w:id="1964076239">
          <w:marLeft w:val="1166"/>
          <w:marRight w:val="0"/>
          <w:marTop w:val="77"/>
          <w:marBottom w:val="0"/>
          <w:divBdr>
            <w:top w:val="none" w:sz="0" w:space="0" w:color="auto"/>
            <w:left w:val="none" w:sz="0" w:space="0" w:color="auto"/>
            <w:bottom w:val="none" w:sz="0" w:space="0" w:color="auto"/>
            <w:right w:val="none" w:sz="0" w:space="0" w:color="auto"/>
          </w:divBdr>
        </w:div>
        <w:div w:id="1981762442">
          <w:marLeft w:val="547"/>
          <w:marRight w:val="0"/>
          <w:marTop w:val="96"/>
          <w:marBottom w:val="0"/>
          <w:divBdr>
            <w:top w:val="none" w:sz="0" w:space="0" w:color="auto"/>
            <w:left w:val="none" w:sz="0" w:space="0" w:color="auto"/>
            <w:bottom w:val="none" w:sz="0" w:space="0" w:color="auto"/>
            <w:right w:val="none" w:sz="0" w:space="0" w:color="auto"/>
          </w:divBdr>
        </w:div>
        <w:div w:id="1986742213">
          <w:marLeft w:val="1166"/>
          <w:marRight w:val="0"/>
          <w:marTop w:val="77"/>
          <w:marBottom w:val="0"/>
          <w:divBdr>
            <w:top w:val="none" w:sz="0" w:space="0" w:color="auto"/>
            <w:left w:val="none" w:sz="0" w:space="0" w:color="auto"/>
            <w:bottom w:val="none" w:sz="0" w:space="0" w:color="auto"/>
            <w:right w:val="none" w:sz="0" w:space="0" w:color="auto"/>
          </w:divBdr>
        </w:div>
        <w:div w:id="2141412804">
          <w:marLeft w:val="1166"/>
          <w:marRight w:val="0"/>
          <w:marTop w:val="77"/>
          <w:marBottom w:val="0"/>
          <w:divBdr>
            <w:top w:val="none" w:sz="0" w:space="0" w:color="auto"/>
            <w:left w:val="none" w:sz="0" w:space="0" w:color="auto"/>
            <w:bottom w:val="none" w:sz="0" w:space="0" w:color="auto"/>
            <w:right w:val="none" w:sz="0" w:space="0" w:color="auto"/>
          </w:divBdr>
        </w:div>
      </w:divsChild>
    </w:div>
    <w:div w:id="714812047">
      <w:bodyDiv w:val="1"/>
      <w:marLeft w:val="0"/>
      <w:marRight w:val="0"/>
      <w:marTop w:val="0"/>
      <w:marBottom w:val="0"/>
      <w:divBdr>
        <w:top w:val="none" w:sz="0" w:space="0" w:color="auto"/>
        <w:left w:val="none" w:sz="0" w:space="0" w:color="auto"/>
        <w:bottom w:val="none" w:sz="0" w:space="0" w:color="auto"/>
        <w:right w:val="none" w:sz="0" w:space="0" w:color="auto"/>
      </w:divBdr>
    </w:div>
    <w:div w:id="715082293">
      <w:bodyDiv w:val="1"/>
      <w:marLeft w:val="0"/>
      <w:marRight w:val="0"/>
      <w:marTop w:val="0"/>
      <w:marBottom w:val="0"/>
      <w:divBdr>
        <w:top w:val="none" w:sz="0" w:space="0" w:color="auto"/>
        <w:left w:val="none" w:sz="0" w:space="0" w:color="auto"/>
        <w:bottom w:val="none" w:sz="0" w:space="0" w:color="auto"/>
        <w:right w:val="none" w:sz="0" w:space="0" w:color="auto"/>
      </w:divBdr>
    </w:div>
    <w:div w:id="715087987">
      <w:bodyDiv w:val="1"/>
      <w:marLeft w:val="0"/>
      <w:marRight w:val="0"/>
      <w:marTop w:val="0"/>
      <w:marBottom w:val="0"/>
      <w:divBdr>
        <w:top w:val="none" w:sz="0" w:space="0" w:color="auto"/>
        <w:left w:val="none" w:sz="0" w:space="0" w:color="auto"/>
        <w:bottom w:val="none" w:sz="0" w:space="0" w:color="auto"/>
        <w:right w:val="none" w:sz="0" w:space="0" w:color="auto"/>
      </w:divBdr>
    </w:div>
    <w:div w:id="715354812">
      <w:bodyDiv w:val="1"/>
      <w:marLeft w:val="0"/>
      <w:marRight w:val="0"/>
      <w:marTop w:val="0"/>
      <w:marBottom w:val="0"/>
      <w:divBdr>
        <w:top w:val="none" w:sz="0" w:space="0" w:color="auto"/>
        <w:left w:val="none" w:sz="0" w:space="0" w:color="auto"/>
        <w:bottom w:val="none" w:sz="0" w:space="0" w:color="auto"/>
        <w:right w:val="none" w:sz="0" w:space="0" w:color="auto"/>
      </w:divBdr>
    </w:div>
    <w:div w:id="715858050">
      <w:bodyDiv w:val="1"/>
      <w:marLeft w:val="0"/>
      <w:marRight w:val="0"/>
      <w:marTop w:val="0"/>
      <w:marBottom w:val="0"/>
      <w:divBdr>
        <w:top w:val="none" w:sz="0" w:space="0" w:color="auto"/>
        <w:left w:val="none" w:sz="0" w:space="0" w:color="auto"/>
        <w:bottom w:val="none" w:sz="0" w:space="0" w:color="auto"/>
        <w:right w:val="none" w:sz="0" w:space="0" w:color="auto"/>
      </w:divBdr>
    </w:div>
    <w:div w:id="715935910">
      <w:bodyDiv w:val="1"/>
      <w:marLeft w:val="0"/>
      <w:marRight w:val="0"/>
      <w:marTop w:val="0"/>
      <w:marBottom w:val="0"/>
      <w:divBdr>
        <w:top w:val="none" w:sz="0" w:space="0" w:color="auto"/>
        <w:left w:val="none" w:sz="0" w:space="0" w:color="auto"/>
        <w:bottom w:val="none" w:sz="0" w:space="0" w:color="auto"/>
        <w:right w:val="none" w:sz="0" w:space="0" w:color="auto"/>
      </w:divBdr>
      <w:divsChild>
        <w:div w:id="194974185">
          <w:marLeft w:val="1166"/>
          <w:marRight w:val="0"/>
          <w:marTop w:val="125"/>
          <w:marBottom w:val="0"/>
          <w:divBdr>
            <w:top w:val="none" w:sz="0" w:space="0" w:color="auto"/>
            <w:left w:val="none" w:sz="0" w:space="0" w:color="auto"/>
            <w:bottom w:val="none" w:sz="0" w:space="0" w:color="auto"/>
            <w:right w:val="none" w:sz="0" w:space="0" w:color="auto"/>
          </w:divBdr>
        </w:div>
        <w:div w:id="507595460">
          <w:marLeft w:val="1166"/>
          <w:marRight w:val="0"/>
          <w:marTop w:val="125"/>
          <w:marBottom w:val="0"/>
          <w:divBdr>
            <w:top w:val="none" w:sz="0" w:space="0" w:color="auto"/>
            <w:left w:val="none" w:sz="0" w:space="0" w:color="auto"/>
            <w:bottom w:val="none" w:sz="0" w:space="0" w:color="auto"/>
            <w:right w:val="none" w:sz="0" w:space="0" w:color="auto"/>
          </w:divBdr>
        </w:div>
        <w:div w:id="748884590">
          <w:marLeft w:val="1166"/>
          <w:marRight w:val="0"/>
          <w:marTop w:val="125"/>
          <w:marBottom w:val="0"/>
          <w:divBdr>
            <w:top w:val="none" w:sz="0" w:space="0" w:color="auto"/>
            <w:left w:val="none" w:sz="0" w:space="0" w:color="auto"/>
            <w:bottom w:val="none" w:sz="0" w:space="0" w:color="auto"/>
            <w:right w:val="none" w:sz="0" w:space="0" w:color="auto"/>
          </w:divBdr>
        </w:div>
        <w:div w:id="1215501785">
          <w:marLeft w:val="1166"/>
          <w:marRight w:val="0"/>
          <w:marTop w:val="125"/>
          <w:marBottom w:val="0"/>
          <w:divBdr>
            <w:top w:val="none" w:sz="0" w:space="0" w:color="auto"/>
            <w:left w:val="none" w:sz="0" w:space="0" w:color="auto"/>
            <w:bottom w:val="none" w:sz="0" w:space="0" w:color="auto"/>
            <w:right w:val="none" w:sz="0" w:space="0" w:color="auto"/>
          </w:divBdr>
        </w:div>
        <w:div w:id="1629318595">
          <w:marLeft w:val="547"/>
          <w:marRight w:val="0"/>
          <w:marTop w:val="144"/>
          <w:marBottom w:val="0"/>
          <w:divBdr>
            <w:top w:val="none" w:sz="0" w:space="0" w:color="auto"/>
            <w:left w:val="none" w:sz="0" w:space="0" w:color="auto"/>
            <w:bottom w:val="none" w:sz="0" w:space="0" w:color="auto"/>
            <w:right w:val="none" w:sz="0" w:space="0" w:color="auto"/>
          </w:divBdr>
        </w:div>
        <w:div w:id="1740209308">
          <w:marLeft w:val="547"/>
          <w:marRight w:val="0"/>
          <w:marTop w:val="144"/>
          <w:marBottom w:val="0"/>
          <w:divBdr>
            <w:top w:val="none" w:sz="0" w:space="0" w:color="auto"/>
            <w:left w:val="none" w:sz="0" w:space="0" w:color="auto"/>
            <w:bottom w:val="none" w:sz="0" w:space="0" w:color="auto"/>
            <w:right w:val="none" w:sz="0" w:space="0" w:color="auto"/>
          </w:divBdr>
        </w:div>
        <w:div w:id="1772971246">
          <w:marLeft w:val="1166"/>
          <w:marRight w:val="0"/>
          <w:marTop w:val="125"/>
          <w:marBottom w:val="0"/>
          <w:divBdr>
            <w:top w:val="none" w:sz="0" w:space="0" w:color="auto"/>
            <w:left w:val="none" w:sz="0" w:space="0" w:color="auto"/>
            <w:bottom w:val="none" w:sz="0" w:space="0" w:color="auto"/>
            <w:right w:val="none" w:sz="0" w:space="0" w:color="auto"/>
          </w:divBdr>
        </w:div>
        <w:div w:id="1825970476">
          <w:marLeft w:val="1166"/>
          <w:marRight w:val="0"/>
          <w:marTop w:val="125"/>
          <w:marBottom w:val="0"/>
          <w:divBdr>
            <w:top w:val="none" w:sz="0" w:space="0" w:color="auto"/>
            <w:left w:val="none" w:sz="0" w:space="0" w:color="auto"/>
            <w:bottom w:val="none" w:sz="0" w:space="0" w:color="auto"/>
            <w:right w:val="none" w:sz="0" w:space="0" w:color="auto"/>
          </w:divBdr>
        </w:div>
      </w:divsChild>
    </w:div>
    <w:div w:id="716003701">
      <w:bodyDiv w:val="1"/>
      <w:marLeft w:val="0"/>
      <w:marRight w:val="0"/>
      <w:marTop w:val="0"/>
      <w:marBottom w:val="0"/>
      <w:divBdr>
        <w:top w:val="none" w:sz="0" w:space="0" w:color="auto"/>
        <w:left w:val="none" w:sz="0" w:space="0" w:color="auto"/>
        <w:bottom w:val="none" w:sz="0" w:space="0" w:color="auto"/>
        <w:right w:val="none" w:sz="0" w:space="0" w:color="auto"/>
      </w:divBdr>
    </w:div>
    <w:div w:id="718824142">
      <w:bodyDiv w:val="1"/>
      <w:marLeft w:val="0"/>
      <w:marRight w:val="0"/>
      <w:marTop w:val="0"/>
      <w:marBottom w:val="0"/>
      <w:divBdr>
        <w:top w:val="none" w:sz="0" w:space="0" w:color="auto"/>
        <w:left w:val="none" w:sz="0" w:space="0" w:color="auto"/>
        <w:bottom w:val="none" w:sz="0" w:space="0" w:color="auto"/>
        <w:right w:val="none" w:sz="0" w:space="0" w:color="auto"/>
      </w:divBdr>
    </w:div>
    <w:div w:id="719204155">
      <w:bodyDiv w:val="1"/>
      <w:marLeft w:val="0"/>
      <w:marRight w:val="0"/>
      <w:marTop w:val="0"/>
      <w:marBottom w:val="0"/>
      <w:divBdr>
        <w:top w:val="none" w:sz="0" w:space="0" w:color="auto"/>
        <w:left w:val="none" w:sz="0" w:space="0" w:color="auto"/>
        <w:bottom w:val="none" w:sz="0" w:space="0" w:color="auto"/>
        <w:right w:val="none" w:sz="0" w:space="0" w:color="auto"/>
      </w:divBdr>
    </w:div>
    <w:div w:id="719667388">
      <w:bodyDiv w:val="1"/>
      <w:marLeft w:val="0"/>
      <w:marRight w:val="0"/>
      <w:marTop w:val="0"/>
      <w:marBottom w:val="0"/>
      <w:divBdr>
        <w:top w:val="none" w:sz="0" w:space="0" w:color="auto"/>
        <w:left w:val="none" w:sz="0" w:space="0" w:color="auto"/>
        <w:bottom w:val="none" w:sz="0" w:space="0" w:color="auto"/>
        <w:right w:val="none" w:sz="0" w:space="0" w:color="auto"/>
      </w:divBdr>
    </w:div>
    <w:div w:id="719940158">
      <w:bodyDiv w:val="1"/>
      <w:marLeft w:val="0"/>
      <w:marRight w:val="0"/>
      <w:marTop w:val="0"/>
      <w:marBottom w:val="0"/>
      <w:divBdr>
        <w:top w:val="none" w:sz="0" w:space="0" w:color="auto"/>
        <w:left w:val="none" w:sz="0" w:space="0" w:color="auto"/>
        <w:bottom w:val="none" w:sz="0" w:space="0" w:color="auto"/>
        <w:right w:val="none" w:sz="0" w:space="0" w:color="auto"/>
      </w:divBdr>
    </w:div>
    <w:div w:id="720831038">
      <w:bodyDiv w:val="1"/>
      <w:marLeft w:val="0"/>
      <w:marRight w:val="0"/>
      <w:marTop w:val="0"/>
      <w:marBottom w:val="0"/>
      <w:divBdr>
        <w:top w:val="none" w:sz="0" w:space="0" w:color="auto"/>
        <w:left w:val="none" w:sz="0" w:space="0" w:color="auto"/>
        <w:bottom w:val="none" w:sz="0" w:space="0" w:color="auto"/>
        <w:right w:val="none" w:sz="0" w:space="0" w:color="auto"/>
      </w:divBdr>
    </w:div>
    <w:div w:id="721097938">
      <w:bodyDiv w:val="1"/>
      <w:marLeft w:val="0"/>
      <w:marRight w:val="0"/>
      <w:marTop w:val="0"/>
      <w:marBottom w:val="0"/>
      <w:divBdr>
        <w:top w:val="none" w:sz="0" w:space="0" w:color="auto"/>
        <w:left w:val="none" w:sz="0" w:space="0" w:color="auto"/>
        <w:bottom w:val="none" w:sz="0" w:space="0" w:color="auto"/>
        <w:right w:val="none" w:sz="0" w:space="0" w:color="auto"/>
      </w:divBdr>
    </w:div>
    <w:div w:id="722410511">
      <w:bodyDiv w:val="1"/>
      <w:marLeft w:val="0"/>
      <w:marRight w:val="0"/>
      <w:marTop w:val="0"/>
      <w:marBottom w:val="0"/>
      <w:divBdr>
        <w:top w:val="none" w:sz="0" w:space="0" w:color="auto"/>
        <w:left w:val="none" w:sz="0" w:space="0" w:color="auto"/>
        <w:bottom w:val="none" w:sz="0" w:space="0" w:color="auto"/>
        <w:right w:val="none" w:sz="0" w:space="0" w:color="auto"/>
      </w:divBdr>
      <w:divsChild>
        <w:div w:id="77946527">
          <w:marLeft w:val="1166"/>
          <w:marRight w:val="0"/>
          <w:marTop w:val="115"/>
          <w:marBottom w:val="0"/>
          <w:divBdr>
            <w:top w:val="none" w:sz="0" w:space="0" w:color="auto"/>
            <w:left w:val="none" w:sz="0" w:space="0" w:color="auto"/>
            <w:bottom w:val="none" w:sz="0" w:space="0" w:color="auto"/>
            <w:right w:val="none" w:sz="0" w:space="0" w:color="auto"/>
          </w:divBdr>
        </w:div>
        <w:div w:id="278337836">
          <w:marLeft w:val="1166"/>
          <w:marRight w:val="0"/>
          <w:marTop w:val="115"/>
          <w:marBottom w:val="0"/>
          <w:divBdr>
            <w:top w:val="none" w:sz="0" w:space="0" w:color="auto"/>
            <w:left w:val="none" w:sz="0" w:space="0" w:color="auto"/>
            <w:bottom w:val="none" w:sz="0" w:space="0" w:color="auto"/>
            <w:right w:val="none" w:sz="0" w:space="0" w:color="auto"/>
          </w:divBdr>
        </w:div>
        <w:div w:id="375617761">
          <w:marLeft w:val="1166"/>
          <w:marRight w:val="0"/>
          <w:marTop w:val="115"/>
          <w:marBottom w:val="0"/>
          <w:divBdr>
            <w:top w:val="none" w:sz="0" w:space="0" w:color="auto"/>
            <w:left w:val="none" w:sz="0" w:space="0" w:color="auto"/>
            <w:bottom w:val="none" w:sz="0" w:space="0" w:color="auto"/>
            <w:right w:val="none" w:sz="0" w:space="0" w:color="auto"/>
          </w:divBdr>
        </w:div>
        <w:div w:id="1988628654">
          <w:marLeft w:val="547"/>
          <w:marRight w:val="0"/>
          <w:marTop w:val="134"/>
          <w:marBottom w:val="0"/>
          <w:divBdr>
            <w:top w:val="none" w:sz="0" w:space="0" w:color="auto"/>
            <w:left w:val="none" w:sz="0" w:space="0" w:color="auto"/>
            <w:bottom w:val="none" w:sz="0" w:space="0" w:color="auto"/>
            <w:right w:val="none" w:sz="0" w:space="0" w:color="auto"/>
          </w:divBdr>
        </w:div>
      </w:divsChild>
    </w:div>
    <w:div w:id="723220745">
      <w:bodyDiv w:val="1"/>
      <w:marLeft w:val="0"/>
      <w:marRight w:val="0"/>
      <w:marTop w:val="0"/>
      <w:marBottom w:val="0"/>
      <w:divBdr>
        <w:top w:val="none" w:sz="0" w:space="0" w:color="auto"/>
        <w:left w:val="none" w:sz="0" w:space="0" w:color="auto"/>
        <w:bottom w:val="none" w:sz="0" w:space="0" w:color="auto"/>
        <w:right w:val="none" w:sz="0" w:space="0" w:color="auto"/>
      </w:divBdr>
    </w:div>
    <w:div w:id="723406144">
      <w:bodyDiv w:val="1"/>
      <w:marLeft w:val="0"/>
      <w:marRight w:val="0"/>
      <w:marTop w:val="0"/>
      <w:marBottom w:val="0"/>
      <w:divBdr>
        <w:top w:val="none" w:sz="0" w:space="0" w:color="auto"/>
        <w:left w:val="none" w:sz="0" w:space="0" w:color="auto"/>
        <w:bottom w:val="none" w:sz="0" w:space="0" w:color="auto"/>
        <w:right w:val="none" w:sz="0" w:space="0" w:color="auto"/>
      </w:divBdr>
    </w:div>
    <w:div w:id="723526240">
      <w:bodyDiv w:val="1"/>
      <w:marLeft w:val="0"/>
      <w:marRight w:val="0"/>
      <w:marTop w:val="0"/>
      <w:marBottom w:val="0"/>
      <w:divBdr>
        <w:top w:val="none" w:sz="0" w:space="0" w:color="auto"/>
        <w:left w:val="none" w:sz="0" w:space="0" w:color="auto"/>
        <w:bottom w:val="none" w:sz="0" w:space="0" w:color="auto"/>
        <w:right w:val="none" w:sz="0" w:space="0" w:color="auto"/>
      </w:divBdr>
      <w:divsChild>
        <w:div w:id="120728313">
          <w:marLeft w:val="1166"/>
          <w:marRight w:val="0"/>
          <w:marTop w:val="134"/>
          <w:marBottom w:val="0"/>
          <w:divBdr>
            <w:top w:val="none" w:sz="0" w:space="0" w:color="auto"/>
            <w:left w:val="none" w:sz="0" w:space="0" w:color="auto"/>
            <w:bottom w:val="none" w:sz="0" w:space="0" w:color="auto"/>
            <w:right w:val="none" w:sz="0" w:space="0" w:color="auto"/>
          </w:divBdr>
        </w:div>
        <w:div w:id="2042438106">
          <w:marLeft w:val="547"/>
          <w:marRight w:val="0"/>
          <w:marTop w:val="154"/>
          <w:marBottom w:val="0"/>
          <w:divBdr>
            <w:top w:val="none" w:sz="0" w:space="0" w:color="auto"/>
            <w:left w:val="none" w:sz="0" w:space="0" w:color="auto"/>
            <w:bottom w:val="none" w:sz="0" w:space="0" w:color="auto"/>
            <w:right w:val="none" w:sz="0" w:space="0" w:color="auto"/>
          </w:divBdr>
        </w:div>
      </w:divsChild>
    </w:div>
    <w:div w:id="724109772">
      <w:bodyDiv w:val="1"/>
      <w:marLeft w:val="0"/>
      <w:marRight w:val="0"/>
      <w:marTop w:val="0"/>
      <w:marBottom w:val="0"/>
      <w:divBdr>
        <w:top w:val="none" w:sz="0" w:space="0" w:color="auto"/>
        <w:left w:val="none" w:sz="0" w:space="0" w:color="auto"/>
        <w:bottom w:val="none" w:sz="0" w:space="0" w:color="auto"/>
        <w:right w:val="none" w:sz="0" w:space="0" w:color="auto"/>
      </w:divBdr>
    </w:div>
    <w:div w:id="724449779">
      <w:bodyDiv w:val="1"/>
      <w:marLeft w:val="0"/>
      <w:marRight w:val="0"/>
      <w:marTop w:val="0"/>
      <w:marBottom w:val="0"/>
      <w:divBdr>
        <w:top w:val="none" w:sz="0" w:space="0" w:color="auto"/>
        <w:left w:val="none" w:sz="0" w:space="0" w:color="auto"/>
        <w:bottom w:val="none" w:sz="0" w:space="0" w:color="auto"/>
        <w:right w:val="none" w:sz="0" w:space="0" w:color="auto"/>
      </w:divBdr>
      <w:divsChild>
        <w:div w:id="482746802">
          <w:marLeft w:val="0"/>
          <w:marRight w:val="0"/>
          <w:marTop w:val="0"/>
          <w:marBottom w:val="0"/>
          <w:divBdr>
            <w:top w:val="none" w:sz="0" w:space="0" w:color="auto"/>
            <w:left w:val="none" w:sz="0" w:space="0" w:color="auto"/>
            <w:bottom w:val="none" w:sz="0" w:space="0" w:color="auto"/>
            <w:right w:val="none" w:sz="0" w:space="0" w:color="auto"/>
          </w:divBdr>
        </w:div>
      </w:divsChild>
    </w:div>
    <w:div w:id="724453826">
      <w:bodyDiv w:val="1"/>
      <w:marLeft w:val="0"/>
      <w:marRight w:val="0"/>
      <w:marTop w:val="0"/>
      <w:marBottom w:val="0"/>
      <w:divBdr>
        <w:top w:val="none" w:sz="0" w:space="0" w:color="auto"/>
        <w:left w:val="none" w:sz="0" w:space="0" w:color="auto"/>
        <w:bottom w:val="none" w:sz="0" w:space="0" w:color="auto"/>
        <w:right w:val="none" w:sz="0" w:space="0" w:color="auto"/>
      </w:divBdr>
    </w:div>
    <w:div w:id="725032292">
      <w:bodyDiv w:val="1"/>
      <w:marLeft w:val="0"/>
      <w:marRight w:val="0"/>
      <w:marTop w:val="0"/>
      <w:marBottom w:val="0"/>
      <w:divBdr>
        <w:top w:val="none" w:sz="0" w:space="0" w:color="auto"/>
        <w:left w:val="none" w:sz="0" w:space="0" w:color="auto"/>
        <w:bottom w:val="none" w:sz="0" w:space="0" w:color="auto"/>
        <w:right w:val="none" w:sz="0" w:space="0" w:color="auto"/>
      </w:divBdr>
    </w:div>
    <w:div w:id="725489934">
      <w:bodyDiv w:val="1"/>
      <w:marLeft w:val="0"/>
      <w:marRight w:val="0"/>
      <w:marTop w:val="0"/>
      <w:marBottom w:val="0"/>
      <w:divBdr>
        <w:top w:val="none" w:sz="0" w:space="0" w:color="auto"/>
        <w:left w:val="none" w:sz="0" w:space="0" w:color="auto"/>
        <w:bottom w:val="none" w:sz="0" w:space="0" w:color="auto"/>
        <w:right w:val="none" w:sz="0" w:space="0" w:color="auto"/>
      </w:divBdr>
    </w:div>
    <w:div w:id="726487820">
      <w:bodyDiv w:val="1"/>
      <w:marLeft w:val="0"/>
      <w:marRight w:val="0"/>
      <w:marTop w:val="0"/>
      <w:marBottom w:val="0"/>
      <w:divBdr>
        <w:top w:val="none" w:sz="0" w:space="0" w:color="auto"/>
        <w:left w:val="none" w:sz="0" w:space="0" w:color="auto"/>
        <w:bottom w:val="none" w:sz="0" w:space="0" w:color="auto"/>
        <w:right w:val="none" w:sz="0" w:space="0" w:color="auto"/>
      </w:divBdr>
    </w:div>
    <w:div w:id="726490369">
      <w:bodyDiv w:val="1"/>
      <w:marLeft w:val="0"/>
      <w:marRight w:val="0"/>
      <w:marTop w:val="0"/>
      <w:marBottom w:val="0"/>
      <w:divBdr>
        <w:top w:val="none" w:sz="0" w:space="0" w:color="auto"/>
        <w:left w:val="none" w:sz="0" w:space="0" w:color="auto"/>
        <w:bottom w:val="none" w:sz="0" w:space="0" w:color="auto"/>
        <w:right w:val="none" w:sz="0" w:space="0" w:color="auto"/>
      </w:divBdr>
    </w:div>
    <w:div w:id="726491009">
      <w:bodyDiv w:val="1"/>
      <w:marLeft w:val="0"/>
      <w:marRight w:val="0"/>
      <w:marTop w:val="0"/>
      <w:marBottom w:val="0"/>
      <w:divBdr>
        <w:top w:val="none" w:sz="0" w:space="0" w:color="auto"/>
        <w:left w:val="none" w:sz="0" w:space="0" w:color="auto"/>
        <w:bottom w:val="none" w:sz="0" w:space="0" w:color="auto"/>
        <w:right w:val="none" w:sz="0" w:space="0" w:color="auto"/>
      </w:divBdr>
    </w:div>
    <w:div w:id="726798619">
      <w:bodyDiv w:val="1"/>
      <w:marLeft w:val="0"/>
      <w:marRight w:val="0"/>
      <w:marTop w:val="0"/>
      <w:marBottom w:val="0"/>
      <w:divBdr>
        <w:top w:val="none" w:sz="0" w:space="0" w:color="auto"/>
        <w:left w:val="none" w:sz="0" w:space="0" w:color="auto"/>
        <w:bottom w:val="none" w:sz="0" w:space="0" w:color="auto"/>
        <w:right w:val="none" w:sz="0" w:space="0" w:color="auto"/>
      </w:divBdr>
    </w:div>
    <w:div w:id="731539250">
      <w:bodyDiv w:val="1"/>
      <w:marLeft w:val="0"/>
      <w:marRight w:val="0"/>
      <w:marTop w:val="0"/>
      <w:marBottom w:val="0"/>
      <w:divBdr>
        <w:top w:val="none" w:sz="0" w:space="0" w:color="auto"/>
        <w:left w:val="none" w:sz="0" w:space="0" w:color="auto"/>
        <w:bottom w:val="none" w:sz="0" w:space="0" w:color="auto"/>
        <w:right w:val="none" w:sz="0" w:space="0" w:color="auto"/>
      </w:divBdr>
    </w:div>
    <w:div w:id="732628278">
      <w:bodyDiv w:val="1"/>
      <w:marLeft w:val="0"/>
      <w:marRight w:val="0"/>
      <w:marTop w:val="0"/>
      <w:marBottom w:val="0"/>
      <w:divBdr>
        <w:top w:val="none" w:sz="0" w:space="0" w:color="auto"/>
        <w:left w:val="none" w:sz="0" w:space="0" w:color="auto"/>
        <w:bottom w:val="none" w:sz="0" w:space="0" w:color="auto"/>
        <w:right w:val="none" w:sz="0" w:space="0" w:color="auto"/>
      </w:divBdr>
    </w:div>
    <w:div w:id="733549056">
      <w:bodyDiv w:val="1"/>
      <w:marLeft w:val="0"/>
      <w:marRight w:val="0"/>
      <w:marTop w:val="0"/>
      <w:marBottom w:val="0"/>
      <w:divBdr>
        <w:top w:val="none" w:sz="0" w:space="0" w:color="auto"/>
        <w:left w:val="none" w:sz="0" w:space="0" w:color="auto"/>
        <w:bottom w:val="none" w:sz="0" w:space="0" w:color="auto"/>
        <w:right w:val="none" w:sz="0" w:space="0" w:color="auto"/>
      </w:divBdr>
    </w:div>
    <w:div w:id="734739017">
      <w:bodyDiv w:val="1"/>
      <w:marLeft w:val="0"/>
      <w:marRight w:val="0"/>
      <w:marTop w:val="0"/>
      <w:marBottom w:val="0"/>
      <w:divBdr>
        <w:top w:val="none" w:sz="0" w:space="0" w:color="auto"/>
        <w:left w:val="none" w:sz="0" w:space="0" w:color="auto"/>
        <w:bottom w:val="none" w:sz="0" w:space="0" w:color="auto"/>
        <w:right w:val="none" w:sz="0" w:space="0" w:color="auto"/>
      </w:divBdr>
    </w:div>
    <w:div w:id="735053875">
      <w:bodyDiv w:val="1"/>
      <w:marLeft w:val="0"/>
      <w:marRight w:val="0"/>
      <w:marTop w:val="0"/>
      <w:marBottom w:val="0"/>
      <w:divBdr>
        <w:top w:val="none" w:sz="0" w:space="0" w:color="auto"/>
        <w:left w:val="none" w:sz="0" w:space="0" w:color="auto"/>
        <w:bottom w:val="none" w:sz="0" w:space="0" w:color="auto"/>
        <w:right w:val="none" w:sz="0" w:space="0" w:color="auto"/>
      </w:divBdr>
      <w:divsChild>
        <w:div w:id="22021991">
          <w:marLeft w:val="1166"/>
          <w:marRight w:val="0"/>
          <w:marTop w:val="115"/>
          <w:marBottom w:val="0"/>
          <w:divBdr>
            <w:top w:val="none" w:sz="0" w:space="0" w:color="auto"/>
            <w:left w:val="none" w:sz="0" w:space="0" w:color="auto"/>
            <w:bottom w:val="none" w:sz="0" w:space="0" w:color="auto"/>
            <w:right w:val="none" w:sz="0" w:space="0" w:color="auto"/>
          </w:divBdr>
        </w:div>
        <w:div w:id="34083858">
          <w:marLeft w:val="547"/>
          <w:marRight w:val="0"/>
          <w:marTop w:val="134"/>
          <w:marBottom w:val="0"/>
          <w:divBdr>
            <w:top w:val="none" w:sz="0" w:space="0" w:color="auto"/>
            <w:left w:val="none" w:sz="0" w:space="0" w:color="auto"/>
            <w:bottom w:val="none" w:sz="0" w:space="0" w:color="auto"/>
            <w:right w:val="none" w:sz="0" w:space="0" w:color="auto"/>
          </w:divBdr>
        </w:div>
        <w:div w:id="1421298255">
          <w:marLeft w:val="547"/>
          <w:marRight w:val="0"/>
          <w:marTop w:val="134"/>
          <w:marBottom w:val="0"/>
          <w:divBdr>
            <w:top w:val="none" w:sz="0" w:space="0" w:color="auto"/>
            <w:left w:val="none" w:sz="0" w:space="0" w:color="auto"/>
            <w:bottom w:val="none" w:sz="0" w:space="0" w:color="auto"/>
            <w:right w:val="none" w:sz="0" w:space="0" w:color="auto"/>
          </w:divBdr>
        </w:div>
        <w:div w:id="1724937734">
          <w:marLeft w:val="1166"/>
          <w:marRight w:val="0"/>
          <w:marTop w:val="115"/>
          <w:marBottom w:val="0"/>
          <w:divBdr>
            <w:top w:val="none" w:sz="0" w:space="0" w:color="auto"/>
            <w:left w:val="none" w:sz="0" w:space="0" w:color="auto"/>
            <w:bottom w:val="none" w:sz="0" w:space="0" w:color="auto"/>
            <w:right w:val="none" w:sz="0" w:space="0" w:color="auto"/>
          </w:divBdr>
        </w:div>
        <w:div w:id="2138066333">
          <w:marLeft w:val="1166"/>
          <w:marRight w:val="0"/>
          <w:marTop w:val="115"/>
          <w:marBottom w:val="0"/>
          <w:divBdr>
            <w:top w:val="none" w:sz="0" w:space="0" w:color="auto"/>
            <w:left w:val="none" w:sz="0" w:space="0" w:color="auto"/>
            <w:bottom w:val="none" w:sz="0" w:space="0" w:color="auto"/>
            <w:right w:val="none" w:sz="0" w:space="0" w:color="auto"/>
          </w:divBdr>
        </w:div>
      </w:divsChild>
    </w:div>
    <w:div w:id="735204829">
      <w:bodyDiv w:val="1"/>
      <w:marLeft w:val="0"/>
      <w:marRight w:val="0"/>
      <w:marTop w:val="0"/>
      <w:marBottom w:val="0"/>
      <w:divBdr>
        <w:top w:val="none" w:sz="0" w:space="0" w:color="auto"/>
        <w:left w:val="none" w:sz="0" w:space="0" w:color="auto"/>
        <w:bottom w:val="none" w:sz="0" w:space="0" w:color="auto"/>
        <w:right w:val="none" w:sz="0" w:space="0" w:color="auto"/>
      </w:divBdr>
    </w:div>
    <w:div w:id="735663424">
      <w:bodyDiv w:val="1"/>
      <w:marLeft w:val="0"/>
      <w:marRight w:val="0"/>
      <w:marTop w:val="0"/>
      <w:marBottom w:val="0"/>
      <w:divBdr>
        <w:top w:val="none" w:sz="0" w:space="0" w:color="auto"/>
        <w:left w:val="none" w:sz="0" w:space="0" w:color="auto"/>
        <w:bottom w:val="none" w:sz="0" w:space="0" w:color="auto"/>
        <w:right w:val="none" w:sz="0" w:space="0" w:color="auto"/>
      </w:divBdr>
      <w:divsChild>
        <w:div w:id="1558203285">
          <w:marLeft w:val="547"/>
          <w:marRight w:val="0"/>
          <w:marTop w:val="154"/>
          <w:marBottom w:val="0"/>
          <w:divBdr>
            <w:top w:val="none" w:sz="0" w:space="0" w:color="auto"/>
            <w:left w:val="none" w:sz="0" w:space="0" w:color="auto"/>
            <w:bottom w:val="none" w:sz="0" w:space="0" w:color="auto"/>
            <w:right w:val="none" w:sz="0" w:space="0" w:color="auto"/>
          </w:divBdr>
        </w:div>
      </w:divsChild>
    </w:div>
    <w:div w:id="736438536">
      <w:bodyDiv w:val="1"/>
      <w:marLeft w:val="0"/>
      <w:marRight w:val="0"/>
      <w:marTop w:val="0"/>
      <w:marBottom w:val="0"/>
      <w:divBdr>
        <w:top w:val="none" w:sz="0" w:space="0" w:color="auto"/>
        <w:left w:val="none" w:sz="0" w:space="0" w:color="auto"/>
        <w:bottom w:val="none" w:sz="0" w:space="0" w:color="auto"/>
        <w:right w:val="none" w:sz="0" w:space="0" w:color="auto"/>
      </w:divBdr>
    </w:div>
    <w:div w:id="736441180">
      <w:bodyDiv w:val="1"/>
      <w:marLeft w:val="0"/>
      <w:marRight w:val="0"/>
      <w:marTop w:val="0"/>
      <w:marBottom w:val="0"/>
      <w:divBdr>
        <w:top w:val="none" w:sz="0" w:space="0" w:color="auto"/>
        <w:left w:val="none" w:sz="0" w:space="0" w:color="auto"/>
        <w:bottom w:val="none" w:sz="0" w:space="0" w:color="auto"/>
        <w:right w:val="none" w:sz="0" w:space="0" w:color="auto"/>
      </w:divBdr>
    </w:div>
    <w:div w:id="736786349">
      <w:bodyDiv w:val="1"/>
      <w:marLeft w:val="0"/>
      <w:marRight w:val="0"/>
      <w:marTop w:val="0"/>
      <w:marBottom w:val="0"/>
      <w:divBdr>
        <w:top w:val="none" w:sz="0" w:space="0" w:color="auto"/>
        <w:left w:val="none" w:sz="0" w:space="0" w:color="auto"/>
        <w:bottom w:val="none" w:sz="0" w:space="0" w:color="auto"/>
        <w:right w:val="none" w:sz="0" w:space="0" w:color="auto"/>
      </w:divBdr>
    </w:div>
    <w:div w:id="737284343">
      <w:bodyDiv w:val="1"/>
      <w:marLeft w:val="0"/>
      <w:marRight w:val="0"/>
      <w:marTop w:val="0"/>
      <w:marBottom w:val="0"/>
      <w:divBdr>
        <w:top w:val="none" w:sz="0" w:space="0" w:color="auto"/>
        <w:left w:val="none" w:sz="0" w:space="0" w:color="auto"/>
        <w:bottom w:val="none" w:sz="0" w:space="0" w:color="auto"/>
        <w:right w:val="none" w:sz="0" w:space="0" w:color="auto"/>
      </w:divBdr>
    </w:div>
    <w:div w:id="737363846">
      <w:bodyDiv w:val="1"/>
      <w:marLeft w:val="0"/>
      <w:marRight w:val="0"/>
      <w:marTop w:val="0"/>
      <w:marBottom w:val="0"/>
      <w:divBdr>
        <w:top w:val="none" w:sz="0" w:space="0" w:color="auto"/>
        <w:left w:val="none" w:sz="0" w:space="0" w:color="auto"/>
        <w:bottom w:val="none" w:sz="0" w:space="0" w:color="auto"/>
        <w:right w:val="none" w:sz="0" w:space="0" w:color="auto"/>
      </w:divBdr>
      <w:divsChild>
        <w:div w:id="266082227">
          <w:marLeft w:val="1166"/>
          <w:marRight w:val="0"/>
          <w:marTop w:val="96"/>
          <w:marBottom w:val="0"/>
          <w:divBdr>
            <w:top w:val="none" w:sz="0" w:space="0" w:color="auto"/>
            <w:left w:val="none" w:sz="0" w:space="0" w:color="auto"/>
            <w:bottom w:val="none" w:sz="0" w:space="0" w:color="auto"/>
            <w:right w:val="none" w:sz="0" w:space="0" w:color="auto"/>
          </w:divBdr>
        </w:div>
        <w:div w:id="1158378949">
          <w:marLeft w:val="1800"/>
          <w:marRight w:val="0"/>
          <w:marTop w:val="77"/>
          <w:marBottom w:val="0"/>
          <w:divBdr>
            <w:top w:val="none" w:sz="0" w:space="0" w:color="auto"/>
            <w:left w:val="none" w:sz="0" w:space="0" w:color="auto"/>
            <w:bottom w:val="none" w:sz="0" w:space="0" w:color="auto"/>
            <w:right w:val="none" w:sz="0" w:space="0" w:color="auto"/>
          </w:divBdr>
        </w:div>
        <w:div w:id="1268122872">
          <w:marLeft w:val="1166"/>
          <w:marRight w:val="0"/>
          <w:marTop w:val="96"/>
          <w:marBottom w:val="0"/>
          <w:divBdr>
            <w:top w:val="none" w:sz="0" w:space="0" w:color="auto"/>
            <w:left w:val="none" w:sz="0" w:space="0" w:color="auto"/>
            <w:bottom w:val="none" w:sz="0" w:space="0" w:color="auto"/>
            <w:right w:val="none" w:sz="0" w:space="0" w:color="auto"/>
          </w:divBdr>
        </w:div>
        <w:div w:id="1840463421">
          <w:marLeft w:val="547"/>
          <w:marRight w:val="0"/>
          <w:marTop w:val="115"/>
          <w:marBottom w:val="0"/>
          <w:divBdr>
            <w:top w:val="none" w:sz="0" w:space="0" w:color="auto"/>
            <w:left w:val="none" w:sz="0" w:space="0" w:color="auto"/>
            <w:bottom w:val="none" w:sz="0" w:space="0" w:color="auto"/>
            <w:right w:val="none" w:sz="0" w:space="0" w:color="auto"/>
          </w:divBdr>
        </w:div>
        <w:div w:id="1987314801">
          <w:marLeft w:val="1800"/>
          <w:marRight w:val="0"/>
          <w:marTop w:val="77"/>
          <w:marBottom w:val="0"/>
          <w:divBdr>
            <w:top w:val="none" w:sz="0" w:space="0" w:color="auto"/>
            <w:left w:val="none" w:sz="0" w:space="0" w:color="auto"/>
            <w:bottom w:val="none" w:sz="0" w:space="0" w:color="auto"/>
            <w:right w:val="none" w:sz="0" w:space="0" w:color="auto"/>
          </w:divBdr>
        </w:div>
      </w:divsChild>
    </w:div>
    <w:div w:id="738291078">
      <w:bodyDiv w:val="1"/>
      <w:marLeft w:val="0"/>
      <w:marRight w:val="0"/>
      <w:marTop w:val="0"/>
      <w:marBottom w:val="0"/>
      <w:divBdr>
        <w:top w:val="none" w:sz="0" w:space="0" w:color="auto"/>
        <w:left w:val="none" w:sz="0" w:space="0" w:color="auto"/>
        <w:bottom w:val="none" w:sz="0" w:space="0" w:color="auto"/>
        <w:right w:val="none" w:sz="0" w:space="0" w:color="auto"/>
      </w:divBdr>
    </w:div>
    <w:div w:id="739131481">
      <w:bodyDiv w:val="1"/>
      <w:marLeft w:val="0"/>
      <w:marRight w:val="0"/>
      <w:marTop w:val="0"/>
      <w:marBottom w:val="0"/>
      <w:divBdr>
        <w:top w:val="none" w:sz="0" w:space="0" w:color="auto"/>
        <w:left w:val="none" w:sz="0" w:space="0" w:color="auto"/>
        <w:bottom w:val="none" w:sz="0" w:space="0" w:color="auto"/>
        <w:right w:val="none" w:sz="0" w:space="0" w:color="auto"/>
      </w:divBdr>
    </w:div>
    <w:div w:id="739905870">
      <w:bodyDiv w:val="1"/>
      <w:marLeft w:val="0"/>
      <w:marRight w:val="0"/>
      <w:marTop w:val="0"/>
      <w:marBottom w:val="0"/>
      <w:divBdr>
        <w:top w:val="none" w:sz="0" w:space="0" w:color="auto"/>
        <w:left w:val="none" w:sz="0" w:space="0" w:color="auto"/>
        <w:bottom w:val="none" w:sz="0" w:space="0" w:color="auto"/>
        <w:right w:val="none" w:sz="0" w:space="0" w:color="auto"/>
      </w:divBdr>
    </w:div>
    <w:div w:id="740516759">
      <w:bodyDiv w:val="1"/>
      <w:marLeft w:val="0"/>
      <w:marRight w:val="0"/>
      <w:marTop w:val="0"/>
      <w:marBottom w:val="0"/>
      <w:divBdr>
        <w:top w:val="none" w:sz="0" w:space="0" w:color="auto"/>
        <w:left w:val="none" w:sz="0" w:space="0" w:color="auto"/>
        <w:bottom w:val="none" w:sz="0" w:space="0" w:color="auto"/>
        <w:right w:val="none" w:sz="0" w:space="0" w:color="auto"/>
      </w:divBdr>
    </w:div>
    <w:div w:id="740518528">
      <w:bodyDiv w:val="1"/>
      <w:marLeft w:val="0"/>
      <w:marRight w:val="0"/>
      <w:marTop w:val="0"/>
      <w:marBottom w:val="0"/>
      <w:divBdr>
        <w:top w:val="none" w:sz="0" w:space="0" w:color="auto"/>
        <w:left w:val="none" w:sz="0" w:space="0" w:color="auto"/>
        <w:bottom w:val="none" w:sz="0" w:space="0" w:color="auto"/>
        <w:right w:val="none" w:sz="0" w:space="0" w:color="auto"/>
      </w:divBdr>
    </w:div>
    <w:div w:id="741178597">
      <w:bodyDiv w:val="1"/>
      <w:marLeft w:val="0"/>
      <w:marRight w:val="0"/>
      <w:marTop w:val="0"/>
      <w:marBottom w:val="0"/>
      <w:divBdr>
        <w:top w:val="none" w:sz="0" w:space="0" w:color="auto"/>
        <w:left w:val="none" w:sz="0" w:space="0" w:color="auto"/>
        <w:bottom w:val="none" w:sz="0" w:space="0" w:color="auto"/>
        <w:right w:val="none" w:sz="0" w:space="0" w:color="auto"/>
      </w:divBdr>
      <w:divsChild>
        <w:div w:id="1150632379">
          <w:marLeft w:val="360"/>
          <w:marRight w:val="0"/>
          <w:marTop w:val="200"/>
          <w:marBottom w:val="0"/>
          <w:divBdr>
            <w:top w:val="none" w:sz="0" w:space="0" w:color="auto"/>
            <w:left w:val="none" w:sz="0" w:space="0" w:color="auto"/>
            <w:bottom w:val="none" w:sz="0" w:space="0" w:color="auto"/>
            <w:right w:val="none" w:sz="0" w:space="0" w:color="auto"/>
          </w:divBdr>
        </w:div>
      </w:divsChild>
    </w:div>
    <w:div w:id="742139926">
      <w:bodyDiv w:val="1"/>
      <w:marLeft w:val="0"/>
      <w:marRight w:val="0"/>
      <w:marTop w:val="0"/>
      <w:marBottom w:val="0"/>
      <w:divBdr>
        <w:top w:val="none" w:sz="0" w:space="0" w:color="auto"/>
        <w:left w:val="none" w:sz="0" w:space="0" w:color="auto"/>
        <w:bottom w:val="none" w:sz="0" w:space="0" w:color="auto"/>
        <w:right w:val="none" w:sz="0" w:space="0" w:color="auto"/>
      </w:divBdr>
      <w:divsChild>
        <w:div w:id="1665474">
          <w:marLeft w:val="1166"/>
          <w:marRight w:val="0"/>
          <w:marTop w:val="115"/>
          <w:marBottom w:val="0"/>
          <w:divBdr>
            <w:top w:val="none" w:sz="0" w:space="0" w:color="auto"/>
            <w:left w:val="none" w:sz="0" w:space="0" w:color="auto"/>
            <w:bottom w:val="none" w:sz="0" w:space="0" w:color="auto"/>
            <w:right w:val="none" w:sz="0" w:space="0" w:color="auto"/>
          </w:divBdr>
        </w:div>
        <w:div w:id="1082986928">
          <w:marLeft w:val="547"/>
          <w:marRight w:val="0"/>
          <w:marTop w:val="134"/>
          <w:marBottom w:val="0"/>
          <w:divBdr>
            <w:top w:val="none" w:sz="0" w:space="0" w:color="auto"/>
            <w:left w:val="none" w:sz="0" w:space="0" w:color="auto"/>
            <w:bottom w:val="none" w:sz="0" w:space="0" w:color="auto"/>
            <w:right w:val="none" w:sz="0" w:space="0" w:color="auto"/>
          </w:divBdr>
        </w:div>
        <w:div w:id="1463428390">
          <w:marLeft w:val="1166"/>
          <w:marRight w:val="0"/>
          <w:marTop w:val="115"/>
          <w:marBottom w:val="0"/>
          <w:divBdr>
            <w:top w:val="none" w:sz="0" w:space="0" w:color="auto"/>
            <w:left w:val="none" w:sz="0" w:space="0" w:color="auto"/>
            <w:bottom w:val="none" w:sz="0" w:space="0" w:color="auto"/>
            <w:right w:val="none" w:sz="0" w:space="0" w:color="auto"/>
          </w:divBdr>
        </w:div>
        <w:div w:id="1800763879">
          <w:marLeft w:val="1886"/>
          <w:marRight w:val="0"/>
          <w:marTop w:val="96"/>
          <w:marBottom w:val="0"/>
          <w:divBdr>
            <w:top w:val="none" w:sz="0" w:space="0" w:color="auto"/>
            <w:left w:val="none" w:sz="0" w:space="0" w:color="auto"/>
            <w:bottom w:val="none" w:sz="0" w:space="0" w:color="auto"/>
            <w:right w:val="none" w:sz="0" w:space="0" w:color="auto"/>
          </w:divBdr>
        </w:div>
      </w:divsChild>
    </w:div>
    <w:div w:id="743454605">
      <w:bodyDiv w:val="1"/>
      <w:marLeft w:val="0"/>
      <w:marRight w:val="0"/>
      <w:marTop w:val="0"/>
      <w:marBottom w:val="0"/>
      <w:divBdr>
        <w:top w:val="none" w:sz="0" w:space="0" w:color="auto"/>
        <w:left w:val="none" w:sz="0" w:space="0" w:color="auto"/>
        <w:bottom w:val="none" w:sz="0" w:space="0" w:color="auto"/>
        <w:right w:val="none" w:sz="0" w:space="0" w:color="auto"/>
      </w:divBdr>
    </w:div>
    <w:div w:id="743649099">
      <w:bodyDiv w:val="1"/>
      <w:marLeft w:val="0"/>
      <w:marRight w:val="0"/>
      <w:marTop w:val="0"/>
      <w:marBottom w:val="0"/>
      <w:divBdr>
        <w:top w:val="none" w:sz="0" w:space="0" w:color="auto"/>
        <w:left w:val="none" w:sz="0" w:space="0" w:color="auto"/>
        <w:bottom w:val="none" w:sz="0" w:space="0" w:color="auto"/>
        <w:right w:val="none" w:sz="0" w:space="0" w:color="auto"/>
      </w:divBdr>
      <w:divsChild>
        <w:div w:id="243957531">
          <w:marLeft w:val="547"/>
          <w:marRight w:val="0"/>
          <w:marTop w:val="115"/>
          <w:marBottom w:val="0"/>
          <w:divBdr>
            <w:top w:val="none" w:sz="0" w:space="0" w:color="auto"/>
            <w:left w:val="none" w:sz="0" w:space="0" w:color="auto"/>
            <w:bottom w:val="none" w:sz="0" w:space="0" w:color="auto"/>
            <w:right w:val="none" w:sz="0" w:space="0" w:color="auto"/>
          </w:divBdr>
        </w:div>
        <w:div w:id="523901223">
          <w:marLeft w:val="1166"/>
          <w:marRight w:val="0"/>
          <w:marTop w:val="96"/>
          <w:marBottom w:val="0"/>
          <w:divBdr>
            <w:top w:val="none" w:sz="0" w:space="0" w:color="auto"/>
            <w:left w:val="none" w:sz="0" w:space="0" w:color="auto"/>
            <w:bottom w:val="none" w:sz="0" w:space="0" w:color="auto"/>
            <w:right w:val="none" w:sz="0" w:space="0" w:color="auto"/>
          </w:divBdr>
        </w:div>
        <w:div w:id="1005549901">
          <w:marLeft w:val="547"/>
          <w:marRight w:val="0"/>
          <w:marTop w:val="115"/>
          <w:marBottom w:val="0"/>
          <w:divBdr>
            <w:top w:val="none" w:sz="0" w:space="0" w:color="auto"/>
            <w:left w:val="none" w:sz="0" w:space="0" w:color="auto"/>
            <w:bottom w:val="none" w:sz="0" w:space="0" w:color="auto"/>
            <w:right w:val="none" w:sz="0" w:space="0" w:color="auto"/>
          </w:divBdr>
        </w:div>
        <w:div w:id="1159418103">
          <w:marLeft w:val="1800"/>
          <w:marRight w:val="0"/>
          <w:marTop w:val="77"/>
          <w:marBottom w:val="0"/>
          <w:divBdr>
            <w:top w:val="none" w:sz="0" w:space="0" w:color="auto"/>
            <w:left w:val="none" w:sz="0" w:space="0" w:color="auto"/>
            <w:bottom w:val="none" w:sz="0" w:space="0" w:color="auto"/>
            <w:right w:val="none" w:sz="0" w:space="0" w:color="auto"/>
          </w:divBdr>
        </w:div>
        <w:div w:id="1559393593">
          <w:marLeft w:val="1166"/>
          <w:marRight w:val="0"/>
          <w:marTop w:val="96"/>
          <w:marBottom w:val="0"/>
          <w:divBdr>
            <w:top w:val="none" w:sz="0" w:space="0" w:color="auto"/>
            <w:left w:val="none" w:sz="0" w:space="0" w:color="auto"/>
            <w:bottom w:val="none" w:sz="0" w:space="0" w:color="auto"/>
            <w:right w:val="none" w:sz="0" w:space="0" w:color="auto"/>
          </w:divBdr>
        </w:div>
        <w:div w:id="2082867111">
          <w:marLeft w:val="1166"/>
          <w:marRight w:val="0"/>
          <w:marTop w:val="96"/>
          <w:marBottom w:val="0"/>
          <w:divBdr>
            <w:top w:val="none" w:sz="0" w:space="0" w:color="auto"/>
            <w:left w:val="none" w:sz="0" w:space="0" w:color="auto"/>
            <w:bottom w:val="none" w:sz="0" w:space="0" w:color="auto"/>
            <w:right w:val="none" w:sz="0" w:space="0" w:color="auto"/>
          </w:divBdr>
        </w:div>
      </w:divsChild>
    </w:div>
    <w:div w:id="744306388">
      <w:bodyDiv w:val="1"/>
      <w:marLeft w:val="0"/>
      <w:marRight w:val="0"/>
      <w:marTop w:val="0"/>
      <w:marBottom w:val="0"/>
      <w:divBdr>
        <w:top w:val="none" w:sz="0" w:space="0" w:color="auto"/>
        <w:left w:val="none" w:sz="0" w:space="0" w:color="auto"/>
        <w:bottom w:val="none" w:sz="0" w:space="0" w:color="auto"/>
        <w:right w:val="none" w:sz="0" w:space="0" w:color="auto"/>
      </w:divBdr>
    </w:div>
    <w:div w:id="744839086">
      <w:bodyDiv w:val="1"/>
      <w:marLeft w:val="0"/>
      <w:marRight w:val="0"/>
      <w:marTop w:val="0"/>
      <w:marBottom w:val="0"/>
      <w:divBdr>
        <w:top w:val="none" w:sz="0" w:space="0" w:color="auto"/>
        <w:left w:val="none" w:sz="0" w:space="0" w:color="auto"/>
        <w:bottom w:val="none" w:sz="0" w:space="0" w:color="auto"/>
        <w:right w:val="none" w:sz="0" w:space="0" w:color="auto"/>
      </w:divBdr>
    </w:div>
    <w:div w:id="744955479">
      <w:bodyDiv w:val="1"/>
      <w:marLeft w:val="0"/>
      <w:marRight w:val="0"/>
      <w:marTop w:val="0"/>
      <w:marBottom w:val="0"/>
      <w:divBdr>
        <w:top w:val="none" w:sz="0" w:space="0" w:color="auto"/>
        <w:left w:val="none" w:sz="0" w:space="0" w:color="auto"/>
        <w:bottom w:val="none" w:sz="0" w:space="0" w:color="auto"/>
        <w:right w:val="none" w:sz="0" w:space="0" w:color="auto"/>
      </w:divBdr>
    </w:div>
    <w:div w:id="745032316">
      <w:bodyDiv w:val="1"/>
      <w:marLeft w:val="0"/>
      <w:marRight w:val="0"/>
      <w:marTop w:val="0"/>
      <w:marBottom w:val="0"/>
      <w:divBdr>
        <w:top w:val="none" w:sz="0" w:space="0" w:color="auto"/>
        <w:left w:val="none" w:sz="0" w:space="0" w:color="auto"/>
        <w:bottom w:val="none" w:sz="0" w:space="0" w:color="auto"/>
        <w:right w:val="none" w:sz="0" w:space="0" w:color="auto"/>
      </w:divBdr>
    </w:div>
    <w:div w:id="745299495">
      <w:bodyDiv w:val="1"/>
      <w:marLeft w:val="0"/>
      <w:marRight w:val="0"/>
      <w:marTop w:val="0"/>
      <w:marBottom w:val="0"/>
      <w:divBdr>
        <w:top w:val="none" w:sz="0" w:space="0" w:color="auto"/>
        <w:left w:val="none" w:sz="0" w:space="0" w:color="auto"/>
        <w:bottom w:val="none" w:sz="0" w:space="0" w:color="auto"/>
        <w:right w:val="none" w:sz="0" w:space="0" w:color="auto"/>
      </w:divBdr>
    </w:div>
    <w:div w:id="745421756">
      <w:bodyDiv w:val="1"/>
      <w:marLeft w:val="0"/>
      <w:marRight w:val="0"/>
      <w:marTop w:val="0"/>
      <w:marBottom w:val="0"/>
      <w:divBdr>
        <w:top w:val="none" w:sz="0" w:space="0" w:color="auto"/>
        <w:left w:val="none" w:sz="0" w:space="0" w:color="auto"/>
        <w:bottom w:val="none" w:sz="0" w:space="0" w:color="auto"/>
        <w:right w:val="none" w:sz="0" w:space="0" w:color="auto"/>
      </w:divBdr>
    </w:div>
    <w:div w:id="746532488">
      <w:bodyDiv w:val="1"/>
      <w:marLeft w:val="0"/>
      <w:marRight w:val="0"/>
      <w:marTop w:val="0"/>
      <w:marBottom w:val="0"/>
      <w:divBdr>
        <w:top w:val="none" w:sz="0" w:space="0" w:color="auto"/>
        <w:left w:val="none" w:sz="0" w:space="0" w:color="auto"/>
        <w:bottom w:val="none" w:sz="0" w:space="0" w:color="auto"/>
        <w:right w:val="none" w:sz="0" w:space="0" w:color="auto"/>
      </w:divBdr>
    </w:div>
    <w:div w:id="746609233">
      <w:bodyDiv w:val="1"/>
      <w:marLeft w:val="0"/>
      <w:marRight w:val="0"/>
      <w:marTop w:val="0"/>
      <w:marBottom w:val="0"/>
      <w:divBdr>
        <w:top w:val="none" w:sz="0" w:space="0" w:color="auto"/>
        <w:left w:val="none" w:sz="0" w:space="0" w:color="auto"/>
        <w:bottom w:val="none" w:sz="0" w:space="0" w:color="auto"/>
        <w:right w:val="none" w:sz="0" w:space="0" w:color="auto"/>
      </w:divBdr>
    </w:div>
    <w:div w:id="747002940">
      <w:bodyDiv w:val="1"/>
      <w:marLeft w:val="0"/>
      <w:marRight w:val="0"/>
      <w:marTop w:val="0"/>
      <w:marBottom w:val="0"/>
      <w:divBdr>
        <w:top w:val="none" w:sz="0" w:space="0" w:color="auto"/>
        <w:left w:val="none" w:sz="0" w:space="0" w:color="auto"/>
        <w:bottom w:val="none" w:sz="0" w:space="0" w:color="auto"/>
        <w:right w:val="none" w:sz="0" w:space="0" w:color="auto"/>
      </w:divBdr>
    </w:div>
    <w:div w:id="747968602">
      <w:bodyDiv w:val="1"/>
      <w:marLeft w:val="0"/>
      <w:marRight w:val="0"/>
      <w:marTop w:val="0"/>
      <w:marBottom w:val="0"/>
      <w:divBdr>
        <w:top w:val="none" w:sz="0" w:space="0" w:color="auto"/>
        <w:left w:val="none" w:sz="0" w:space="0" w:color="auto"/>
        <w:bottom w:val="none" w:sz="0" w:space="0" w:color="auto"/>
        <w:right w:val="none" w:sz="0" w:space="0" w:color="auto"/>
      </w:divBdr>
    </w:div>
    <w:div w:id="748114419">
      <w:bodyDiv w:val="1"/>
      <w:marLeft w:val="0"/>
      <w:marRight w:val="0"/>
      <w:marTop w:val="0"/>
      <w:marBottom w:val="0"/>
      <w:divBdr>
        <w:top w:val="none" w:sz="0" w:space="0" w:color="auto"/>
        <w:left w:val="none" w:sz="0" w:space="0" w:color="auto"/>
        <w:bottom w:val="none" w:sz="0" w:space="0" w:color="auto"/>
        <w:right w:val="none" w:sz="0" w:space="0" w:color="auto"/>
      </w:divBdr>
    </w:div>
    <w:div w:id="748118810">
      <w:bodyDiv w:val="1"/>
      <w:marLeft w:val="0"/>
      <w:marRight w:val="0"/>
      <w:marTop w:val="0"/>
      <w:marBottom w:val="0"/>
      <w:divBdr>
        <w:top w:val="none" w:sz="0" w:space="0" w:color="auto"/>
        <w:left w:val="none" w:sz="0" w:space="0" w:color="auto"/>
        <w:bottom w:val="none" w:sz="0" w:space="0" w:color="auto"/>
        <w:right w:val="none" w:sz="0" w:space="0" w:color="auto"/>
      </w:divBdr>
      <w:divsChild>
        <w:div w:id="784352329">
          <w:marLeft w:val="547"/>
          <w:marRight w:val="0"/>
          <w:marTop w:val="115"/>
          <w:marBottom w:val="0"/>
          <w:divBdr>
            <w:top w:val="none" w:sz="0" w:space="0" w:color="auto"/>
            <w:left w:val="none" w:sz="0" w:space="0" w:color="auto"/>
            <w:bottom w:val="none" w:sz="0" w:space="0" w:color="auto"/>
            <w:right w:val="none" w:sz="0" w:space="0" w:color="auto"/>
          </w:divBdr>
        </w:div>
        <w:div w:id="913977085">
          <w:marLeft w:val="1166"/>
          <w:marRight w:val="0"/>
          <w:marTop w:val="96"/>
          <w:marBottom w:val="0"/>
          <w:divBdr>
            <w:top w:val="none" w:sz="0" w:space="0" w:color="auto"/>
            <w:left w:val="none" w:sz="0" w:space="0" w:color="auto"/>
            <w:bottom w:val="none" w:sz="0" w:space="0" w:color="auto"/>
            <w:right w:val="none" w:sz="0" w:space="0" w:color="auto"/>
          </w:divBdr>
        </w:div>
        <w:div w:id="1055811127">
          <w:marLeft w:val="547"/>
          <w:marRight w:val="0"/>
          <w:marTop w:val="115"/>
          <w:marBottom w:val="0"/>
          <w:divBdr>
            <w:top w:val="none" w:sz="0" w:space="0" w:color="auto"/>
            <w:left w:val="none" w:sz="0" w:space="0" w:color="auto"/>
            <w:bottom w:val="none" w:sz="0" w:space="0" w:color="auto"/>
            <w:right w:val="none" w:sz="0" w:space="0" w:color="auto"/>
          </w:divBdr>
        </w:div>
        <w:div w:id="1271662885">
          <w:marLeft w:val="1166"/>
          <w:marRight w:val="0"/>
          <w:marTop w:val="96"/>
          <w:marBottom w:val="0"/>
          <w:divBdr>
            <w:top w:val="none" w:sz="0" w:space="0" w:color="auto"/>
            <w:left w:val="none" w:sz="0" w:space="0" w:color="auto"/>
            <w:bottom w:val="none" w:sz="0" w:space="0" w:color="auto"/>
            <w:right w:val="none" w:sz="0" w:space="0" w:color="auto"/>
          </w:divBdr>
        </w:div>
        <w:div w:id="1453671026">
          <w:marLeft w:val="1166"/>
          <w:marRight w:val="0"/>
          <w:marTop w:val="96"/>
          <w:marBottom w:val="0"/>
          <w:divBdr>
            <w:top w:val="none" w:sz="0" w:space="0" w:color="auto"/>
            <w:left w:val="none" w:sz="0" w:space="0" w:color="auto"/>
            <w:bottom w:val="none" w:sz="0" w:space="0" w:color="auto"/>
            <w:right w:val="none" w:sz="0" w:space="0" w:color="auto"/>
          </w:divBdr>
        </w:div>
        <w:div w:id="2017994567">
          <w:marLeft w:val="1166"/>
          <w:marRight w:val="0"/>
          <w:marTop w:val="96"/>
          <w:marBottom w:val="0"/>
          <w:divBdr>
            <w:top w:val="none" w:sz="0" w:space="0" w:color="auto"/>
            <w:left w:val="none" w:sz="0" w:space="0" w:color="auto"/>
            <w:bottom w:val="none" w:sz="0" w:space="0" w:color="auto"/>
            <w:right w:val="none" w:sz="0" w:space="0" w:color="auto"/>
          </w:divBdr>
        </w:div>
      </w:divsChild>
    </w:div>
    <w:div w:id="748120919">
      <w:bodyDiv w:val="1"/>
      <w:marLeft w:val="0"/>
      <w:marRight w:val="0"/>
      <w:marTop w:val="0"/>
      <w:marBottom w:val="0"/>
      <w:divBdr>
        <w:top w:val="none" w:sz="0" w:space="0" w:color="auto"/>
        <w:left w:val="none" w:sz="0" w:space="0" w:color="auto"/>
        <w:bottom w:val="none" w:sz="0" w:space="0" w:color="auto"/>
        <w:right w:val="none" w:sz="0" w:space="0" w:color="auto"/>
      </w:divBdr>
    </w:div>
    <w:div w:id="749693104">
      <w:bodyDiv w:val="1"/>
      <w:marLeft w:val="0"/>
      <w:marRight w:val="0"/>
      <w:marTop w:val="0"/>
      <w:marBottom w:val="0"/>
      <w:divBdr>
        <w:top w:val="none" w:sz="0" w:space="0" w:color="auto"/>
        <w:left w:val="none" w:sz="0" w:space="0" w:color="auto"/>
        <w:bottom w:val="none" w:sz="0" w:space="0" w:color="auto"/>
        <w:right w:val="none" w:sz="0" w:space="0" w:color="auto"/>
      </w:divBdr>
    </w:div>
    <w:div w:id="750740505">
      <w:bodyDiv w:val="1"/>
      <w:marLeft w:val="0"/>
      <w:marRight w:val="0"/>
      <w:marTop w:val="0"/>
      <w:marBottom w:val="0"/>
      <w:divBdr>
        <w:top w:val="none" w:sz="0" w:space="0" w:color="auto"/>
        <w:left w:val="none" w:sz="0" w:space="0" w:color="auto"/>
        <w:bottom w:val="none" w:sz="0" w:space="0" w:color="auto"/>
        <w:right w:val="none" w:sz="0" w:space="0" w:color="auto"/>
      </w:divBdr>
    </w:div>
    <w:div w:id="751002245">
      <w:bodyDiv w:val="1"/>
      <w:marLeft w:val="0"/>
      <w:marRight w:val="0"/>
      <w:marTop w:val="0"/>
      <w:marBottom w:val="0"/>
      <w:divBdr>
        <w:top w:val="none" w:sz="0" w:space="0" w:color="auto"/>
        <w:left w:val="none" w:sz="0" w:space="0" w:color="auto"/>
        <w:bottom w:val="none" w:sz="0" w:space="0" w:color="auto"/>
        <w:right w:val="none" w:sz="0" w:space="0" w:color="auto"/>
      </w:divBdr>
      <w:divsChild>
        <w:div w:id="1971547198">
          <w:marLeft w:val="0"/>
          <w:marRight w:val="0"/>
          <w:marTop w:val="0"/>
          <w:marBottom w:val="0"/>
          <w:divBdr>
            <w:top w:val="none" w:sz="0" w:space="0" w:color="auto"/>
            <w:left w:val="none" w:sz="0" w:space="0" w:color="auto"/>
            <w:bottom w:val="none" w:sz="0" w:space="0" w:color="auto"/>
            <w:right w:val="none" w:sz="0" w:space="0" w:color="auto"/>
          </w:divBdr>
          <w:divsChild>
            <w:div w:id="692877937">
              <w:marLeft w:val="0"/>
              <w:marRight w:val="0"/>
              <w:marTop w:val="0"/>
              <w:marBottom w:val="0"/>
              <w:divBdr>
                <w:top w:val="none" w:sz="0" w:space="0" w:color="auto"/>
                <w:left w:val="none" w:sz="0" w:space="0" w:color="auto"/>
                <w:bottom w:val="none" w:sz="0" w:space="0" w:color="auto"/>
                <w:right w:val="none" w:sz="0" w:space="0" w:color="auto"/>
              </w:divBdr>
            </w:div>
            <w:div w:id="1472795043">
              <w:marLeft w:val="0"/>
              <w:marRight w:val="0"/>
              <w:marTop w:val="0"/>
              <w:marBottom w:val="0"/>
              <w:divBdr>
                <w:top w:val="none" w:sz="0" w:space="0" w:color="auto"/>
                <w:left w:val="none" w:sz="0" w:space="0" w:color="auto"/>
                <w:bottom w:val="none" w:sz="0" w:space="0" w:color="auto"/>
                <w:right w:val="none" w:sz="0" w:space="0" w:color="auto"/>
              </w:divBdr>
            </w:div>
            <w:div w:id="15476438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52359061">
      <w:bodyDiv w:val="1"/>
      <w:marLeft w:val="0"/>
      <w:marRight w:val="0"/>
      <w:marTop w:val="0"/>
      <w:marBottom w:val="0"/>
      <w:divBdr>
        <w:top w:val="none" w:sz="0" w:space="0" w:color="auto"/>
        <w:left w:val="none" w:sz="0" w:space="0" w:color="auto"/>
        <w:bottom w:val="none" w:sz="0" w:space="0" w:color="auto"/>
        <w:right w:val="none" w:sz="0" w:space="0" w:color="auto"/>
      </w:divBdr>
    </w:div>
    <w:div w:id="752506444">
      <w:bodyDiv w:val="1"/>
      <w:marLeft w:val="0"/>
      <w:marRight w:val="0"/>
      <w:marTop w:val="0"/>
      <w:marBottom w:val="0"/>
      <w:divBdr>
        <w:top w:val="none" w:sz="0" w:space="0" w:color="auto"/>
        <w:left w:val="none" w:sz="0" w:space="0" w:color="auto"/>
        <w:bottom w:val="none" w:sz="0" w:space="0" w:color="auto"/>
        <w:right w:val="none" w:sz="0" w:space="0" w:color="auto"/>
      </w:divBdr>
      <w:divsChild>
        <w:div w:id="1817911182">
          <w:marLeft w:val="547"/>
          <w:marRight w:val="0"/>
          <w:marTop w:val="106"/>
          <w:marBottom w:val="0"/>
          <w:divBdr>
            <w:top w:val="none" w:sz="0" w:space="0" w:color="auto"/>
            <w:left w:val="none" w:sz="0" w:space="0" w:color="auto"/>
            <w:bottom w:val="none" w:sz="0" w:space="0" w:color="auto"/>
            <w:right w:val="none" w:sz="0" w:space="0" w:color="auto"/>
          </w:divBdr>
        </w:div>
      </w:divsChild>
    </w:div>
    <w:div w:id="752507760">
      <w:bodyDiv w:val="1"/>
      <w:marLeft w:val="0"/>
      <w:marRight w:val="0"/>
      <w:marTop w:val="0"/>
      <w:marBottom w:val="0"/>
      <w:divBdr>
        <w:top w:val="none" w:sz="0" w:space="0" w:color="auto"/>
        <w:left w:val="none" w:sz="0" w:space="0" w:color="auto"/>
        <w:bottom w:val="none" w:sz="0" w:space="0" w:color="auto"/>
        <w:right w:val="none" w:sz="0" w:space="0" w:color="auto"/>
      </w:divBdr>
    </w:div>
    <w:div w:id="752510043">
      <w:bodyDiv w:val="1"/>
      <w:marLeft w:val="0"/>
      <w:marRight w:val="0"/>
      <w:marTop w:val="0"/>
      <w:marBottom w:val="0"/>
      <w:divBdr>
        <w:top w:val="none" w:sz="0" w:space="0" w:color="auto"/>
        <w:left w:val="none" w:sz="0" w:space="0" w:color="auto"/>
        <w:bottom w:val="none" w:sz="0" w:space="0" w:color="auto"/>
        <w:right w:val="none" w:sz="0" w:space="0" w:color="auto"/>
      </w:divBdr>
    </w:div>
    <w:div w:id="752554177">
      <w:bodyDiv w:val="1"/>
      <w:marLeft w:val="0"/>
      <w:marRight w:val="0"/>
      <w:marTop w:val="0"/>
      <w:marBottom w:val="0"/>
      <w:divBdr>
        <w:top w:val="none" w:sz="0" w:space="0" w:color="auto"/>
        <w:left w:val="none" w:sz="0" w:space="0" w:color="auto"/>
        <w:bottom w:val="none" w:sz="0" w:space="0" w:color="auto"/>
        <w:right w:val="none" w:sz="0" w:space="0" w:color="auto"/>
      </w:divBdr>
    </w:div>
    <w:div w:id="752628286">
      <w:bodyDiv w:val="1"/>
      <w:marLeft w:val="0"/>
      <w:marRight w:val="0"/>
      <w:marTop w:val="0"/>
      <w:marBottom w:val="0"/>
      <w:divBdr>
        <w:top w:val="none" w:sz="0" w:space="0" w:color="auto"/>
        <w:left w:val="none" w:sz="0" w:space="0" w:color="auto"/>
        <w:bottom w:val="none" w:sz="0" w:space="0" w:color="auto"/>
        <w:right w:val="none" w:sz="0" w:space="0" w:color="auto"/>
      </w:divBdr>
      <w:divsChild>
        <w:div w:id="1702630682">
          <w:marLeft w:val="1166"/>
          <w:marRight w:val="0"/>
          <w:marTop w:val="96"/>
          <w:marBottom w:val="0"/>
          <w:divBdr>
            <w:top w:val="none" w:sz="0" w:space="0" w:color="auto"/>
            <w:left w:val="none" w:sz="0" w:space="0" w:color="auto"/>
            <w:bottom w:val="none" w:sz="0" w:space="0" w:color="auto"/>
            <w:right w:val="none" w:sz="0" w:space="0" w:color="auto"/>
          </w:divBdr>
        </w:div>
        <w:div w:id="1927297513">
          <w:marLeft w:val="1800"/>
          <w:marRight w:val="0"/>
          <w:marTop w:val="86"/>
          <w:marBottom w:val="0"/>
          <w:divBdr>
            <w:top w:val="none" w:sz="0" w:space="0" w:color="auto"/>
            <w:left w:val="none" w:sz="0" w:space="0" w:color="auto"/>
            <w:bottom w:val="none" w:sz="0" w:space="0" w:color="auto"/>
            <w:right w:val="none" w:sz="0" w:space="0" w:color="auto"/>
          </w:divBdr>
        </w:div>
        <w:div w:id="1937207793">
          <w:marLeft w:val="1166"/>
          <w:marRight w:val="0"/>
          <w:marTop w:val="96"/>
          <w:marBottom w:val="0"/>
          <w:divBdr>
            <w:top w:val="none" w:sz="0" w:space="0" w:color="auto"/>
            <w:left w:val="none" w:sz="0" w:space="0" w:color="auto"/>
            <w:bottom w:val="none" w:sz="0" w:space="0" w:color="auto"/>
            <w:right w:val="none" w:sz="0" w:space="0" w:color="auto"/>
          </w:divBdr>
        </w:div>
        <w:div w:id="2040888777">
          <w:marLeft w:val="547"/>
          <w:marRight w:val="0"/>
          <w:marTop w:val="115"/>
          <w:marBottom w:val="0"/>
          <w:divBdr>
            <w:top w:val="none" w:sz="0" w:space="0" w:color="auto"/>
            <w:left w:val="none" w:sz="0" w:space="0" w:color="auto"/>
            <w:bottom w:val="none" w:sz="0" w:space="0" w:color="auto"/>
            <w:right w:val="none" w:sz="0" w:space="0" w:color="auto"/>
          </w:divBdr>
        </w:div>
      </w:divsChild>
    </w:div>
    <w:div w:id="752698456">
      <w:bodyDiv w:val="1"/>
      <w:marLeft w:val="0"/>
      <w:marRight w:val="0"/>
      <w:marTop w:val="0"/>
      <w:marBottom w:val="0"/>
      <w:divBdr>
        <w:top w:val="none" w:sz="0" w:space="0" w:color="auto"/>
        <w:left w:val="none" w:sz="0" w:space="0" w:color="auto"/>
        <w:bottom w:val="none" w:sz="0" w:space="0" w:color="auto"/>
        <w:right w:val="none" w:sz="0" w:space="0" w:color="auto"/>
      </w:divBdr>
    </w:div>
    <w:div w:id="753211619">
      <w:bodyDiv w:val="1"/>
      <w:marLeft w:val="0"/>
      <w:marRight w:val="0"/>
      <w:marTop w:val="0"/>
      <w:marBottom w:val="0"/>
      <w:divBdr>
        <w:top w:val="none" w:sz="0" w:space="0" w:color="auto"/>
        <w:left w:val="none" w:sz="0" w:space="0" w:color="auto"/>
        <w:bottom w:val="none" w:sz="0" w:space="0" w:color="auto"/>
        <w:right w:val="none" w:sz="0" w:space="0" w:color="auto"/>
      </w:divBdr>
    </w:div>
    <w:div w:id="753549412">
      <w:bodyDiv w:val="1"/>
      <w:marLeft w:val="0"/>
      <w:marRight w:val="0"/>
      <w:marTop w:val="0"/>
      <w:marBottom w:val="0"/>
      <w:divBdr>
        <w:top w:val="none" w:sz="0" w:space="0" w:color="auto"/>
        <w:left w:val="none" w:sz="0" w:space="0" w:color="auto"/>
        <w:bottom w:val="none" w:sz="0" w:space="0" w:color="auto"/>
        <w:right w:val="none" w:sz="0" w:space="0" w:color="auto"/>
      </w:divBdr>
    </w:div>
    <w:div w:id="753939163">
      <w:bodyDiv w:val="1"/>
      <w:marLeft w:val="0"/>
      <w:marRight w:val="0"/>
      <w:marTop w:val="0"/>
      <w:marBottom w:val="0"/>
      <w:divBdr>
        <w:top w:val="none" w:sz="0" w:space="0" w:color="auto"/>
        <w:left w:val="none" w:sz="0" w:space="0" w:color="auto"/>
        <w:bottom w:val="none" w:sz="0" w:space="0" w:color="auto"/>
        <w:right w:val="none" w:sz="0" w:space="0" w:color="auto"/>
      </w:divBdr>
    </w:div>
    <w:div w:id="755201929">
      <w:bodyDiv w:val="1"/>
      <w:marLeft w:val="0"/>
      <w:marRight w:val="0"/>
      <w:marTop w:val="0"/>
      <w:marBottom w:val="0"/>
      <w:divBdr>
        <w:top w:val="none" w:sz="0" w:space="0" w:color="auto"/>
        <w:left w:val="none" w:sz="0" w:space="0" w:color="auto"/>
        <w:bottom w:val="none" w:sz="0" w:space="0" w:color="auto"/>
        <w:right w:val="none" w:sz="0" w:space="0" w:color="auto"/>
      </w:divBdr>
      <w:divsChild>
        <w:div w:id="875776846">
          <w:marLeft w:val="547"/>
          <w:marRight w:val="0"/>
          <w:marTop w:val="154"/>
          <w:marBottom w:val="0"/>
          <w:divBdr>
            <w:top w:val="none" w:sz="0" w:space="0" w:color="auto"/>
            <w:left w:val="none" w:sz="0" w:space="0" w:color="auto"/>
            <w:bottom w:val="none" w:sz="0" w:space="0" w:color="auto"/>
            <w:right w:val="none" w:sz="0" w:space="0" w:color="auto"/>
          </w:divBdr>
        </w:div>
        <w:div w:id="2138794433">
          <w:marLeft w:val="1166"/>
          <w:marRight w:val="0"/>
          <w:marTop w:val="134"/>
          <w:marBottom w:val="0"/>
          <w:divBdr>
            <w:top w:val="none" w:sz="0" w:space="0" w:color="auto"/>
            <w:left w:val="none" w:sz="0" w:space="0" w:color="auto"/>
            <w:bottom w:val="none" w:sz="0" w:space="0" w:color="auto"/>
            <w:right w:val="none" w:sz="0" w:space="0" w:color="auto"/>
          </w:divBdr>
        </w:div>
      </w:divsChild>
    </w:div>
    <w:div w:id="755202875">
      <w:bodyDiv w:val="1"/>
      <w:marLeft w:val="0"/>
      <w:marRight w:val="0"/>
      <w:marTop w:val="0"/>
      <w:marBottom w:val="0"/>
      <w:divBdr>
        <w:top w:val="none" w:sz="0" w:space="0" w:color="auto"/>
        <w:left w:val="none" w:sz="0" w:space="0" w:color="auto"/>
        <w:bottom w:val="none" w:sz="0" w:space="0" w:color="auto"/>
        <w:right w:val="none" w:sz="0" w:space="0" w:color="auto"/>
      </w:divBdr>
    </w:div>
    <w:div w:id="755438863">
      <w:bodyDiv w:val="1"/>
      <w:marLeft w:val="0"/>
      <w:marRight w:val="0"/>
      <w:marTop w:val="0"/>
      <w:marBottom w:val="0"/>
      <w:divBdr>
        <w:top w:val="none" w:sz="0" w:space="0" w:color="auto"/>
        <w:left w:val="none" w:sz="0" w:space="0" w:color="auto"/>
        <w:bottom w:val="none" w:sz="0" w:space="0" w:color="auto"/>
        <w:right w:val="none" w:sz="0" w:space="0" w:color="auto"/>
      </w:divBdr>
    </w:div>
    <w:div w:id="755903663">
      <w:bodyDiv w:val="1"/>
      <w:marLeft w:val="0"/>
      <w:marRight w:val="0"/>
      <w:marTop w:val="0"/>
      <w:marBottom w:val="0"/>
      <w:divBdr>
        <w:top w:val="none" w:sz="0" w:space="0" w:color="auto"/>
        <w:left w:val="none" w:sz="0" w:space="0" w:color="auto"/>
        <w:bottom w:val="none" w:sz="0" w:space="0" w:color="auto"/>
        <w:right w:val="none" w:sz="0" w:space="0" w:color="auto"/>
      </w:divBdr>
      <w:divsChild>
        <w:div w:id="330721311">
          <w:marLeft w:val="1800"/>
          <w:marRight w:val="0"/>
          <w:marTop w:val="77"/>
          <w:marBottom w:val="0"/>
          <w:divBdr>
            <w:top w:val="none" w:sz="0" w:space="0" w:color="auto"/>
            <w:left w:val="none" w:sz="0" w:space="0" w:color="auto"/>
            <w:bottom w:val="none" w:sz="0" w:space="0" w:color="auto"/>
            <w:right w:val="none" w:sz="0" w:space="0" w:color="auto"/>
          </w:divBdr>
        </w:div>
        <w:div w:id="410279946">
          <w:marLeft w:val="1166"/>
          <w:marRight w:val="0"/>
          <w:marTop w:val="96"/>
          <w:marBottom w:val="0"/>
          <w:divBdr>
            <w:top w:val="none" w:sz="0" w:space="0" w:color="auto"/>
            <w:left w:val="none" w:sz="0" w:space="0" w:color="auto"/>
            <w:bottom w:val="none" w:sz="0" w:space="0" w:color="auto"/>
            <w:right w:val="none" w:sz="0" w:space="0" w:color="auto"/>
          </w:divBdr>
        </w:div>
        <w:div w:id="494492711">
          <w:marLeft w:val="547"/>
          <w:marRight w:val="0"/>
          <w:marTop w:val="115"/>
          <w:marBottom w:val="0"/>
          <w:divBdr>
            <w:top w:val="none" w:sz="0" w:space="0" w:color="auto"/>
            <w:left w:val="none" w:sz="0" w:space="0" w:color="auto"/>
            <w:bottom w:val="none" w:sz="0" w:space="0" w:color="auto"/>
            <w:right w:val="none" w:sz="0" w:space="0" w:color="auto"/>
          </w:divBdr>
        </w:div>
        <w:div w:id="911550571">
          <w:marLeft w:val="1166"/>
          <w:marRight w:val="0"/>
          <w:marTop w:val="96"/>
          <w:marBottom w:val="0"/>
          <w:divBdr>
            <w:top w:val="none" w:sz="0" w:space="0" w:color="auto"/>
            <w:left w:val="none" w:sz="0" w:space="0" w:color="auto"/>
            <w:bottom w:val="none" w:sz="0" w:space="0" w:color="auto"/>
            <w:right w:val="none" w:sz="0" w:space="0" w:color="auto"/>
          </w:divBdr>
        </w:div>
        <w:div w:id="950237747">
          <w:marLeft w:val="1166"/>
          <w:marRight w:val="0"/>
          <w:marTop w:val="96"/>
          <w:marBottom w:val="0"/>
          <w:divBdr>
            <w:top w:val="none" w:sz="0" w:space="0" w:color="auto"/>
            <w:left w:val="none" w:sz="0" w:space="0" w:color="auto"/>
            <w:bottom w:val="none" w:sz="0" w:space="0" w:color="auto"/>
            <w:right w:val="none" w:sz="0" w:space="0" w:color="auto"/>
          </w:divBdr>
        </w:div>
        <w:div w:id="1109665757">
          <w:marLeft w:val="1166"/>
          <w:marRight w:val="0"/>
          <w:marTop w:val="96"/>
          <w:marBottom w:val="0"/>
          <w:divBdr>
            <w:top w:val="none" w:sz="0" w:space="0" w:color="auto"/>
            <w:left w:val="none" w:sz="0" w:space="0" w:color="auto"/>
            <w:bottom w:val="none" w:sz="0" w:space="0" w:color="auto"/>
            <w:right w:val="none" w:sz="0" w:space="0" w:color="auto"/>
          </w:divBdr>
        </w:div>
        <w:div w:id="1460413569">
          <w:marLeft w:val="547"/>
          <w:marRight w:val="0"/>
          <w:marTop w:val="115"/>
          <w:marBottom w:val="0"/>
          <w:divBdr>
            <w:top w:val="none" w:sz="0" w:space="0" w:color="auto"/>
            <w:left w:val="none" w:sz="0" w:space="0" w:color="auto"/>
            <w:bottom w:val="none" w:sz="0" w:space="0" w:color="auto"/>
            <w:right w:val="none" w:sz="0" w:space="0" w:color="auto"/>
          </w:divBdr>
        </w:div>
      </w:divsChild>
    </w:div>
    <w:div w:id="756052146">
      <w:bodyDiv w:val="1"/>
      <w:marLeft w:val="0"/>
      <w:marRight w:val="0"/>
      <w:marTop w:val="0"/>
      <w:marBottom w:val="0"/>
      <w:divBdr>
        <w:top w:val="none" w:sz="0" w:space="0" w:color="auto"/>
        <w:left w:val="none" w:sz="0" w:space="0" w:color="auto"/>
        <w:bottom w:val="none" w:sz="0" w:space="0" w:color="auto"/>
        <w:right w:val="none" w:sz="0" w:space="0" w:color="auto"/>
      </w:divBdr>
    </w:div>
    <w:div w:id="756095049">
      <w:bodyDiv w:val="1"/>
      <w:marLeft w:val="0"/>
      <w:marRight w:val="0"/>
      <w:marTop w:val="0"/>
      <w:marBottom w:val="0"/>
      <w:divBdr>
        <w:top w:val="none" w:sz="0" w:space="0" w:color="auto"/>
        <w:left w:val="none" w:sz="0" w:space="0" w:color="auto"/>
        <w:bottom w:val="none" w:sz="0" w:space="0" w:color="auto"/>
        <w:right w:val="none" w:sz="0" w:space="0" w:color="auto"/>
      </w:divBdr>
    </w:div>
    <w:div w:id="756245992">
      <w:bodyDiv w:val="1"/>
      <w:marLeft w:val="0"/>
      <w:marRight w:val="0"/>
      <w:marTop w:val="0"/>
      <w:marBottom w:val="0"/>
      <w:divBdr>
        <w:top w:val="none" w:sz="0" w:space="0" w:color="auto"/>
        <w:left w:val="none" w:sz="0" w:space="0" w:color="auto"/>
        <w:bottom w:val="none" w:sz="0" w:space="0" w:color="auto"/>
        <w:right w:val="none" w:sz="0" w:space="0" w:color="auto"/>
      </w:divBdr>
      <w:divsChild>
        <w:div w:id="1190989946">
          <w:marLeft w:val="0"/>
          <w:marRight w:val="0"/>
          <w:marTop w:val="0"/>
          <w:marBottom w:val="0"/>
          <w:divBdr>
            <w:top w:val="none" w:sz="0" w:space="0" w:color="auto"/>
            <w:left w:val="none" w:sz="0" w:space="0" w:color="auto"/>
            <w:bottom w:val="none" w:sz="0" w:space="0" w:color="auto"/>
            <w:right w:val="none" w:sz="0" w:space="0" w:color="auto"/>
          </w:divBdr>
        </w:div>
      </w:divsChild>
    </w:div>
    <w:div w:id="759329257">
      <w:bodyDiv w:val="1"/>
      <w:marLeft w:val="0"/>
      <w:marRight w:val="0"/>
      <w:marTop w:val="0"/>
      <w:marBottom w:val="0"/>
      <w:divBdr>
        <w:top w:val="none" w:sz="0" w:space="0" w:color="auto"/>
        <w:left w:val="none" w:sz="0" w:space="0" w:color="auto"/>
        <w:bottom w:val="none" w:sz="0" w:space="0" w:color="auto"/>
        <w:right w:val="none" w:sz="0" w:space="0" w:color="auto"/>
      </w:divBdr>
    </w:div>
    <w:div w:id="759368759">
      <w:bodyDiv w:val="1"/>
      <w:marLeft w:val="0"/>
      <w:marRight w:val="0"/>
      <w:marTop w:val="0"/>
      <w:marBottom w:val="0"/>
      <w:divBdr>
        <w:top w:val="none" w:sz="0" w:space="0" w:color="auto"/>
        <w:left w:val="none" w:sz="0" w:space="0" w:color="auto"/>
        <w:bottom w:val="none" w:sz="0" w:space="0" w:color="auto"/>
        <w:right w:val="none" w:sz="0" w:space="0" w:color="auto"/>
      </w:divBdr>
    </w:div>
    <w:div w:id="760570846">
      <w:bodyDiv w:val="1"/>
      <w:marLeft w:val="0"/>
      <w:marRight w:val="0"/>
      <w:marTop w:val="0"/>
      <w:marBottom w:val="0"/>
      <w:divBdr>
        <w:top w:val="none" w:sz="0" w:space="0" w:color="auto"/>
        <w:left w:val="none" w:sz="0" w:space="0" w:color="auto"/>
        <w:bottom w:val="none" w:sz="0" w:space="0" w:color="auto"/>
        <w:right w:val="none" w:sz="0" w:space="0" w:color="auto"/>
      </w:divBdr>
    </w:div>
    <w:div w:id="760836368">
      <w:bodyDiv w:val="1"/>
      <w:marLeft w:val="0"/>
      <w:marRight w:val="0"/>
      <w:marTop w:val="0"/>
      <w:marBottom w:val="0"/>
      <w:divBdr>
        <w:top w:val="none" w:sz="0" w:space="0" w:color="auto"/>
        <w:left w:val="none" w:sz="0" w:space="0" w:color="auto"/>
        <w:bottom w:val="none" w:sz="0" w:space="0" w:color="auto"/>
        <w:right w:val="none" w:sz="0" w:space="0" w:color="auto"/>
      </w:divBdr>
    </w:div>
    <w:div w:id="762608113">
      <w:bodyDiv w:val="1"/>
      <w:marLeft w:val="0"/>
      <w:marRight w:val="0"/>
      <w:marTop w:val="0"/>
      <w:marBottom w:val="0"/>
      <w:divBdr>
        <w:top w:val="none" w:sz="0" w:space="0" w:color="auto"/>
        <w:left w:val="none" w:sz="0" w:space="0" w:color="auto"/>
        <w:bottom w:val="none" w:sz="0" w:space="0" w:color="auto"/>
        <w:right w:val="none" w:sz="0" w:space="0" w:color="auto"/>
      </w:divBdr>
    </w:div>
    <w:div w:id="763304337">
      <w:bodyDiv w:val="1"/>
      <w:marLeft w:val="0"/>
      <w:marRight w:val="0"/>
      <w:marTop w:val="0"/>
      <w:marBottom w:val="0"/>
      <w:divBdr>
        <w:top w:val="none" w:sz="0" w:space="0" w:color="auto"/>
        <w:left w:val="none" w:sz="0" w:space="0" w:color="auto"/>
        <w:bottom w:val="none" w:sz="0" w:space="0" w:color="auto"/>
        <w:right w:val="none" w:sz="0" w:space="0" w:color="auto"/>
      </w:divBdr>
      <w:divsChild>
        <w:div w:id="240603766">
          <w:marLeft w:val="547"/>
          <w:marRight w:val="0"/>
          <w:marTop w:val="106"/>
          <w:marBottom w:val="0"/>
          <w:divBdr>
            <w:top w:val="none" w:sz="0" w:space="0" w:color="auto"/>
            <w:left w:val="none" w:sz="0" w:space="0" w:color="auto"/>
            <w:bottom w:val="none" w:sz="0" w:space="0" w:color="auto"/>
            <w:right w:val="none" w:sz="0" w:space="0" w:color="auto"/>
          </w:divBdr>
        </w:div>
        <w:div w:id="372192196">
          <w:marLeft w:val="1166"/>
          <w:marRight w:val="0"/>
          <w:marTop w:val="106"/>
          <w:marBottom w:val="0"/>
          <w:divBdr>
            <w:top w:val="none" w:sz="0" w:space="0" w:color="auto"/>
            <w:left w:val="none" w:sz="0" w:space="0" w:color="auto"/>
            <w:bottom w:val="none" w:sz="0" w:space="0" w:color="auto"/>
            <w:right w:val="none" w:sz="0" w:space="0" w:color="auto"/>
          </w:divBdr>
        </w:div>
        <w:div w:id="818807743">
          <w:marLeft w:val="547"/>
          <w:marRight w:val="0"/>
          <w:marTop w:val="106"/>
          <w:marBottom w:val="0"/>
          <w:divBdr>
            <w:top w:val="none" w:sz="0" w:space="0" w:color="auto"/>
            <w:left w:val="none" w:sz="0" w:space="0" w:color="auto"/>
            <w:bottom w:val="none" w:sz="0" w:space="0" w:color="auto"/>
            <w:right w:val="none" w:sz="0" w:space="0" w:color="auto"/>
          </w:divBdr>
        </w:div>
        <w:div w:id="1781683048">
          <w:marLeft w:val="547"/>
          <w:marRight w:val="0"/>
          <w:marTop w:val="106"/>
          <w:marBottom w:val="0"/>
          <w:divBdr>
            <w:top w:val="none" w:sz="0" w:space="0" w:color="auto"/>
            <w:left w:val="none" w:sz="0" w:space="0" w:color="auto"/>
            <w:bottom w:val="none" w:sz="0" w:space="0" w:color="auto"/>
            <w:right w:val="none" w:sz="0" w:space="0" w:color="auto"/>
          </w:divBdr>
        </w:div>
        <w:div w:id="1801026780">
          <w:marLeft w:val="547"/>
          <w:marRight w:val="0"/>
          <w:marTop w:val="106"/>
          <w:marBottom w:val="0"/>
          <w:divBdr>
            <w:top w:val="none" w:sz="0" w:space="0" w:color="auto"/>
            <w:left w:val="none" w:sz="0" w:space="0" w:color="auto"/>
            <w:bottom w:val="none" w:sz="0" w:space="0" w:color="auto"/>
            <w:right w:val="none" w:sz="0" w:space="0" w:color="auto"/>
          </w:divBdr>
        </w:div>
        <w:div w:id="1991514113">
          <w:marLeft w:val="1166"/>
          <w:marRight w:val="0"/>
          <w:marTop w:val="106"/>
          <w:marBottom w:val="0"/>
          <w:divBdr>
            <w:top w:val="none" w:sz="0" w:space="0" w:color="auto"/>
            <w:left w:val="none" w:sz="0" w:space="0" w:color="auto"/>
            <w:bottom w:val="none" w:sz="0" w:space="0" w:color="auto"/>
            <w:right w:val="none" w:sz="0" w:space="0" w:color="auto"/>
          </w:divBdr>
        </w:div>
      </w:divsChild>
    </w:div>
    <w:div w:id="764347384">
      <w:bodyDiv w:val="1"/>
      <w:marLeft w:val="0"/>
      <w:marRight w:val="0"/>
      <w:marTop w:val="0"/>
      <w:marBottom w:val="0"/>
      <w:divBdr>
        <w:top w:val="none" w:sz="0" w:space="0" w:color="auto"/>
        <w:left w:val="none" w:sz="0" w:space="0" w:color="auto"/>
        <w:bottom w:val="none" w:sz="0" w:space="0" w:color="auto"/>
        <w:right w:val="none" w:sz="0" w:space="0" w:color="auto"/>
      </w:divBdr>
    </w:div>
    <w:div w:id="766460292">
      <w:bodyDiv w:val="1"/>
      <w:marLeft w:val="0"/>
      <w:marRight w:val="0"/>
      <w:marTop w:val="0"/>
      <w:marBottom w:val="0"/>
      <w:divBdr>
        <w:top w:val="none" w:sz="0" w:space="0" w:color="auto"/>
        <w:left w:val="none" w:sz="0" w:space="0" w:color="auto"/>
        <w:bottom w:val="none" w:sz="0" w:space="0" w:color="auto"/>
        <w:right w:val="none" w:sz="0" w:space="0" w:color="auto"/>
      </w:divBdr>
    </w:div>
    <w:div w:id="766852970">
      <w:bodyDiv w:val="1"/>
      <w:marLeft w:val="0"/>
      <w:marRight w:val="0"/>
      <w:marTop w:val="0"/>
      <w:marBottom w:val="0"/>
      <w:divBdr>
        <w:top w:val="none" w:sz="0" w:space="0" w:color="auto"/>
        <w:left w:val="none" w:sz="0" w:space="0" w:color="auto"/>
        <w:bottom w:val="none" w:sz="0" w:space="0" w:color="auto"/>
        <w:right w:val="none" w:sz="0" w:space="0" w:color="auto"/>
      </w:divBdr>
    </w:div>
    <w:div w:id="766971037">
      <w:bodyDiv w:val="1"/>
      <w:marLeft w:val="0"/>
      <w:marRight w:val="0"/>
      <w:marTop w:val="0"/>
      <w:marBottom w:val="0"/>
      <w:divBdr>
        <w:top w:val="none" w:sz="0" w:space="0" w:color="auto"/>
        <w:left w:val="none" w:sz="0" w:space="0" w:color="auto"/>
        <w:bottom w:val="none" w:sz="0" w:space="0" w:color="auto"/>
        <w:right w:val="none" w:sz="0" w:space="0" w:color="auto"/>
      </w:divBdr>
      <w:divsChild>
        <w:div w:id="169638499">
          <w:marLeft w:val="547"/>
          <w:marRight w:val="0"/>
          <w:marTop w:val="120"/>
          <w:marBottom w:val="0"/>
          <w:divBdr>
            <w:top w:val="none" w:sz="0" w:space="0" w:color="auto"/>
            <w:left w:val="none" w:sz="0" w:space="0" w:color="auto"/>
            <w:bottom w:val="none" w:sz="0" w:space="0" w:color="auto"/>
            <w:right w:val="none" w:sz="0" w:space="0" w:color="auto"/>
          </w:divBdr>
        </w:div>
        <w:div w:id="574557339">
          <w:marLeft w:val="547"/>
          <w:marRight w:val="0"/>
          <w:marTop w:val="115"/>
          <w:marBottom w:val="0"/>
          <w:divBdr>
            <w:top w:val="none" w:sz="0" w:space="0" w:color="auto"/>
            <w:left w:val="none" w:sz="0" w:space="0" w:color="auto"/>
            <w:bottom w:val="none" w:sz="0" w:space="0" w:color="auto"/>
            <w:right w:val="none" w:sz="0" w:space="0" w:color="auto"/>
          </w:divBdr>
        </w:div>
        <w:div w:id="705644183">
          <w:marLeft w:val="547"/>
          <w:marRight w:val="0"/>
          <w:marTop w:val="115"/>
          <w:marBottom w:val="0"/>
          <w:divBdr>
            <w:top w:val="none" w:sz="0" w:space="0" w:color="auto"/>
            <w:left w:val="none" w:sz="0" w:space="0" w:color="auto"/>
            <w:bottom w:val="none" w:sz="0" w:space="0" w:color="auto"/>
            <w:right w:val="none" w:sz="0" w:space="0" w:color="auto"/>
          </w:divBdr>
        </w:div>
        <w:div w:id="1072898129">
          <w:marLeft w:val="547"/>
          <w:marRight w:val="0"/>
          <w:marTop w:val="120"/>
          <w:marBottom w:val="0"/>
          <w:divBdr>
            <w:top w:val="none" w:sz="0" w:space="0" w:color="auto"/>
            <w:left w:val="none" w:sz="0" w:space="0" w:color="auto"/>
            <w:bottom w:val="none" w:sz="0" w:space="0" w:color="auto"/>
            <w:right w:val="none" w:sz="0" w:space="0" w:color="auto"/>
          </w:divBdr>
        </w:div>
      </w:divsChild>
    </w:div>
    <w:div w:id="766996748">
      <w:bodyDiv w:val="1"/>
      <w:marLeft w:val="0"/>
      <w:marRight w:val="0"/>
      <w:marTop w:val="0"/>
      <w:marBottom w:val="0"/>
      <w:divBdr>
        <w:top w:val="none" w:sz="0" w:space="0" w:color="auto"/>
        <w:left w:val="none" w:sz="0" w:space="0" w:color="auto"/>
        <w:bottom w:val="none" w:sz="0" w:space="0" w:color="auto"/>
        <w:right w:val="none" w:sz="0" w:space="0" w:color="auto"/>
      </w:divBdr>
    </w:div>
    <w:div w:id="767234059">
      <w:bodyDiv w:val="1"/>
      <w:marLeft w:val="0"/>
      <w:marRight w:val="0"/>
      <w:marTop w:val="0"/>
      <w:marBottom w:val="0"/>
      <w:divBdr>
        <w:top w:val="none" w:sz="0" w:space="0" w:color="auto"/>
        <w:left w:val="none" w:sz="0" w:space="0" w:color="auto"/>
        <w:bottom w:val="none" w:sz="0" w:space="0" w:color="auto"/>
        <w:right w:val="none" w:sz="0" w:space="0" w:color="auto"/>
      </w:divBdr>
    </w:div>
    <w:div w:id="767387637">
      <w:bodyDiv w:val="1"/>
      <w:marLeft w:val="0"/>
      <w:marRight w:val="0"/>
      <w:marTop w:val="0"/>
      <w:marBottom w:val="0"/>
      <w:divBdr>
        <w:top w:val="none" w:sz="0" w:space="0" w:color="auto"/>
        <w:left w:val="none" w:sz="0" w:space="0" w:color="auto"/>
        <w:bottom w:val="none" w:sz="0" w:space="0" w:color="auto"/>
        <w:right w:val="none" w:sz="0" w:space="0" w:color="auto"/>
      </w:divBdr>
    </w:div>
    <w:div w:id="767778898">
      <w:bodyDiv w:val="1"/>
      <w:marLeft w:val="0"/>
      <w:marRight w:val="0"/>
      <w:marTop w:val="0"/>
      <w:marBottom w:val="0"/>
      <w:divBdr>
        <w:top w:val="none" w:sz="0" w:space="0" w:color="auto"/>
        <w:left w:val="none" w:sz="0" w:space="0" w:color="auto"/>
        <w:bottom w:val="none" w:sz="0" w:space="0" w:color="auto"/>
        <w:right w:val="none" w:sz="0" w:space="0" w:color="auto"/>
      </w:divBdr>
    </w:div>
    <w:div w:id="768506293">
      <w:bodyDiv w:val="1"/>
      <w:marLeft w:val="0"/>
      <w:marRight w:val="0"/>
      <w:marTop w:val="0"/>
      <w:marBottom w:val="0"/>
      <w:divBdr>
        <w:top w:val="none" w:sz="0" w:space="0" w:color="auto"/>
        <w:left w:val="none" w:sz="0" w:space="0" w:color="auto"/>
        <w:bottom w:val="none" w:sz="0" w:space="0" w:color="auto"/>
        <w:right w:val="none" w:sz="0" w:space="0" w:color="auto"/>
      </w:divBdr>
    </w:div>
    <w:div w:id="769664488">
      <w:bodyDiv w:val="1"/>
      <w:marLeft w:val="0"/>
      <w:marRight w:val="0"/>
      <w:marTop w:val="0"/>
      <w:marBottom w:val="0"/>
      <w:divBdr>
        <w:top w:val="none" w:sz="0" w:space="0" w:color="auto"/>
        <w:left w:val="none" w:sz="0" w:space="0" w:color="auto"/>
        <w:bottom w:val="none" w:sz="0" w:space="0" w:color="auto"/>
        <w:right w:val="none" w:sz="0" w:space="0" w:color="auto"/>
      </w:divBdr>
    </w:div>
    <w:div w:id="770247419">
      <w:bodyDiv w:val="1"/>
      <w:marLeft w:val="0"/>
      <w:marRight w:val="0"/>
      <w:marTop w:val="0"/>
      <w:marBottom w:val="0"/>
      <w:divBdr>
        <w:top w:val="none" w:sz="0" w:space="0" w:color="auto"/>
        <w:left w:val="none" w:sz="0" w:space="0" w:color="auto"/>
        <w:bottom w:val="none" w:sz="0" w:space="0" w:color="auto"/>
        <w:right w:val="none" w:sz="0" w:space="0" w:color="auto"/>
      </w:divBdr>
      <w:divsChild>
        <w:div w:id="1212426631">
          <w:marLeft w:val="1166"/>
          <w:marRight w:val="0"/>
          <w:marTop w:val="86"/>
          <w:marBottom w:val="0"/>
          <w:divBdr>
            <w:top w:val="none" w:sz="0" w:space="0" w:color="auto"/>
            <w:left w:val="none" w:sz="0" w:space="0" w:color="auto"/>
            <w:bottom w:val="none" w:sz="0" w:space="0" w:color="auto"/>
            <w:right w:val="none" w:sz="0" w:space="0" w:color="auto"/>
          </w:divBdr>
        </w:div>
        <w:div w:id="1385789234">
          <w:marLeft w:val="547"/>
          <w:marRight w:val="0"/>
          <w:marTop w:val="86"/>
          <w:marBottom w:val="0"/>
          <w:divBdr>
            <w:top w:val="none" w:sz="0" w:space="0" w:color="auto"/>
            <w:left w:val="none" w:sz="0" w:space="0" w:color="auto"/>
            <w:bottom w:val="none" w:sz="0" w:space="0" w:color="auto"/>
            <w:right w:val="none" w:sz="0" w:space="0" w:color="auto"/>
          </w:divBdr>
        </w:div>
        <w:div w:id="1885095655">
          <w:marLeft w:val="547"/>
          <w:marRight w:val="0"/>
          <w:marTop w:val="86"/>
          <w:marBottom w:val="0"/>
          <w:divBdr>
            <w:top w:val="none" w:sz="0" w:space="0" w:color="auto"/>
            <w:left w:val="none" w:sz="0" w:space="0" w:color="auto"/>
            <w:bottom w:val="none" w:sz="0" w:space="0" w:color="auto"/>
            <w:right w:val="none" w:sz="0" w:space="0" w:color="auto"/>
          </w:divBdr>
        </w:div>
      </w:divsChild>
    </w:div>
    <w:div w:id="770510415">
      <w:bodyDiv w:val="1"/>
      <w:marLeft w:val="0"/>
      <w:marRight w:val="0"/>
      <w:marTop w:val="0"/>
      <w:marBottom w:val="0"/>
      <w:divBdr>
        <w:top w:val="none" w:sz="0" w:space="0" w:color="auto"/>
        <w:left w:val="none" w:sz="0" w:space="0" w:color="auto"/>
        <w:bottom w:val="none" w:sz="0" w:space="0" w:color="auto"/>
        <w:right w:val="none" w:sz="0" w:space="0" w:color="auto"/>
      </w:divBdr>
    </w:div>
    <w:div w:id="770901748">
      <w:bodyDiv w:val="1"/>
      <w:marLeft w:val="0"/>
      <w:marRight w:val="0"/>
      <w:marTop w:val="0"/>
      <w:marBottom w:val="0"/>
      <w:divBdr>
        <w:top w:val="none" w:sz="0" w:space="0" w:color="auto"/>
        <w:left w:val="none" w:sz="0" w:space="0" w:color="auto"/>
        <w:bottom w:val="none" w:sz="0" w:space="0" w:color="auto"/>
        <w:right w:val="none" w:sz="0" w:space="0" w:color="auto"/>
      </w:divBdr>
    </w:div>
    <w:div w:id="770903064">
      <w:bodyDiv w:val="1"/>
      <w:marLeft w:val="0"/>
      <w:marRight w:val="0"/>
      <w:marTop w:val="0"/>
      <w:marBottom w:val="0"/>
      <w:divBdr>
        <w:top w:val="none" w:sz="0" w:space="0" w:color="auto"/>
        <w:left w:val="none" w:sz="0" w:space="0" w:color="auto"/>
        <w:bottom w:val="none" w:sz="0" w:space="0" w:color="auto"/>
        <w:right w:val="none" w:sz="0" w:space="0" w:color="auto"/>
      </w:divBdr>
    </w:div>
    <w:div w:id="771165059">
      <w:bodyDiv w:val="1"/>
      <w:marLeft w:val="0"/>
      <w:marRight w:val="0"/>
      <w:marTop w:val="0"/>
      <w:marBottom w:val="0"/>
      <w:divBdr>
        <w:top w:val="none" w:sz="0" w:space="0" w:color="auto"/>
        <w:left w:val="none" w:sz="0" w:space="0" w:color="auto"/>
        <w:bottom w:val="none" w:sz="0" w:space="0" w:color="auto"/>
        <w:right w:val="none" w:sz="0" w:space="0" w:color="auto"/>
      </w:divBdr>
    </w:div>
    <w:div w:id="771240108">
      <w:bodyDiv w:val="1"/>
      <w:marLeft w:val="0"/>
      <w:marRight w:val="0"/>
      <w:marTop w:val="0"/>
      <w:marBottom w:val="0"/>
      <w:divBdr>
        <w:top w:val="none" w:sz="0" w:space="0" w:color="auto"/>
        <w:left w:val="none" w:sz="0" w:space="0" w:color="auto"/>
        <w:bottom w:val="none" w:sz="0" w:space="0" w:color="auto"/>
        <w:right w:val="none" w:sz="0" w:space="0" w:color="auto"/>
      </w:divBdr>
    </w:div>
    <w:div w:id="772167076">
      <w:bodyDiv w:val="1"/>
      <w:marLeft w:val="0"/>
      <w:marRight w:val="0"/>
      <w:marTop w:val="0"/>
      <w:marBottom w:val="0"/>
      <w:divBdr>
        <w:top w:val="none" w:sz="0" w:space="0" w:color="auto"/>
        <w:left w:val="none" w:sz="0" w:space="0" w:color="auto"/>
        <w:bottom w:val="none" w:sz="0" w:space="0" w:color="auto"/>
        <w:right w:val="none" w:sz="0" w:space="0" w:color="auto"/>
      </w:divBdr>
    </w:div>
    <w:div w:id="772434450">
      <w:bodyDiv w:val="1"/>
      <w:marLeft w:val="0"/>
      <w:marRight w:val="0"/>
      <w:marTop w:val="0"/>
      <w:marBottom w:val="0"/>
      <w:divBdr>
        <w:top w:val="none" w:sz="0" w:space="0" w:color="auto"/>
        <w:left w:val="none" w:sz="0" w:space="0" w:color="auto"/>
        <w:bottom w:val="none" w:sz="0" w:space="0" w:color="auto"/>
        <w:right w:val="none" w:sz="0" w:space="0" w:color="auto"/>
      </w:divBdr>
    </w:div>
    <w:div w:id="772939717">
      <w:bodyDiv w:val="1"/>
      <w:marLeft w:val="0"/>
      <w:marRight w:val="0"/>
      <w:marTop w:val="0"/>
      <w:marBottom w:val="0"/>
      <w:divBdr>
        <w:top w:val="none" w:sz="0" w:space="0" w:color="auto"/>
        <w:left w:val="none" w:sz="0" w:space="0" w:color="auto"/>
        <w:bottom w:val="none" w:sz="0" w:space="0" w:color="auto"/>
        <w:right w:val="none" w:sz="0" w:space="0" w:color="auto"/>
      </w:divBdr>
    </w:div>
    <w:div w:id="772941012">
      <w:bodyDiv w:val="1"/>
      <w:marLeft w:val="0"/>
      <w:marRight w:val="0"/>
      <w:marTop w:val="0"/>
      <w:marBottom w:val="0"/>
      <w:divBdr>
        <w:top w:val="none" w:sz="0" w:space="0" w:color="auto"/>
        <w:left w:val="none" w:sz="0" w:space="0" w:color="auto"/>
        <w:bottom w:val="none" w:sz="0" w:space="0" w:color="auto"/>
        <w:right w:val="none" w:sz="0" w:space="0" w:color="auto"/>
      </w:divBdr>
    </w:div>
    <w:div w:id="774327985">
      <w:bodyDiv w:val="1"/>
      <w:marLeft w:val="0"/>
      <w:marRight w:val="0"/>
      <w:marTop w:val="0"/>
      <w:marBottom w:val="0"/>
      <w:divBdr>
        <w:top w:val="none" w:sz="0" w:space="0" w:color="auto"/>
        <w:left w:val="none" w:sz="0" w:space="0" w:color="auto"/>
        <w:bottom w:val="none" w:sz="0" w:space="0" w:color="auto"/>
        <w:right w:val="none" w:sz="0" w:space="0" w:color="auto"/>
      </w:divBdr>
      <w:divsChild>
        <w:div w:id="6490782">
          <w:marLeft w:val="547"/>
          <w:marRight w:val="0"/>
          <w:marTop w:val="115"/>
          <w:marBottom w:val="0"/>
          <w:divBdr>
            <w:top w:val="none" w:sz="0" w:space="0" w:color="auto"/>
            <w:left w:val="none" w:sz="0" w:space="0" w:color="auto"/>
            <w:bottom w:val="none" w:sz="0" w:space="0" w:color="auto"/>
            <w:right w:val="none" w:sz="0" w:space="0" w:color="auto"/>
          </w:divBdr>
        </w:div>
        <w:div w:id="508060437">
          <w:marLeft w:val="1166"/>
          <w:marRight w:val="0"/>
          <w:marTop w:val="96"/>
          <w:marBottom w:val="0"/>
          <w:divBdr>
            <w:top w:val="none" w:sz="0" w:space="0" w:color="auto"/>
            <w:left w:val="none" w:sz="0" w:space="0" w:color="auto"/>
            <w:bottom w:val="none" w:sz="0" w:space="0" w:color="auto"/>
            <w:right w:val="none" w:sz="0" w:space="0" w:color="auto"/>
          </w:divBdr>
        </w:div>
        <w:div w:id="835726920">
          <w:marLeft w:val="547"/>
          <w:marRight w:val="0"/>
          <w:marTop w:val="115"/>
          <w:marBottom w:val="0"/>
          <w:divBdr>
            <w:top w:val="none" w:sz="0" w:space="0" w:color="auto"/>
            <w:left w:val="none" w:sz="0" w:space="0" w:color="auto"/>
            <w:bottom w:val="none" w:sz="0" w:space="0" w:color="auto"/>
            <w:right w:val="none" w:sz="0" w:space="0" w:color="auto"/>
          </w:divBdr>
        </w:div>
        <w:div w:id="972102854">
          <w:marLeft w:val="547"/>
          <w:marRight w:val="0"/>
          <w:marTop w:val="115"/>
          <w:marBottom w:val="0"/>
          <w:divBdr>
            <w:top w:val="none" w:sz="0" w:space="0" w:color="auto"/>
            <w:left w:val="none" w:sz="0" w:space="0" w:color="auto"/>
            <w:bottom w:val="none" w:sz="0" w:space="0" w:color="auto"/>
            <w:right w:val="none" w:sz="0" w:space="0" w:color="auto"/>
          </w:divBdr>
        </w:div>
        <w:div w:id="1041440067">
          <w:marLeft w:val="1166"/>
          <w:marRight w:val="0"/>
          <w:marTop w:val="96"/>
          <w:marBottom w:val="0"/>
          <w:divBdr>
            <w:top w:val="none" w:sz="0" w:space="0" w:color="auto"/>
            <w:left w:val="none" w:sz="0" w:space="0" w:color="auto"/>
            <w:bottom w:val="none" w:sz="0" w:space="0" w:color="auto"/>
            <w:right w:val="none" w:sz="0" w:space="0" w:color="auto"/>
          </w:divBdr>
        </w:div>
        <w:div w:id="1042706252">
          <w:marLeft w:val="1166"/>
          <w:marRight w:val="0"/>
          <w:marTop w:val="96"/>
          <w:marBottom w:val="0"/>
          <w:divBdr>
            <w:top w:val="none" w:sz="0" w:space="0" w:color="auto"/>
            <w:left w:val="none" w:sz="0" w:space="0" w:color="auto"/>
            <w:bottom w:val="none" w:sz="0" w:space="0" w:color="auto"/>
            <w:right w:val="none" w:sz="0" w:space="0" w:color="auto"/>
          </w:divBdr>
        </w:div>
        <w:div w:id="1435594123">
          <w:marLeft w:val="1166"/>
          <w:marRight w:val="0"/>
          <w:marTop w:val="96"/>
          <w:marBottom w:val="0"/>
          <w:divBdr>
            <w:top w:val="none" w:sz="0" w:space="0" w:color="auto"/>
            <w:left w:val="none" w:sz="0" w:space="0" w:color="auto"/>
            <w:bottom w:val="none" w:sz="0" w:space="0" w:color="auto"/>
            <w:right w:val="none" w:sz="0" w:space="0" w:color="auto"/>
          </w:divBdr>
        </w:div>
        <w:div w:id="1817214266">
          <w:marLeft w:val="1166"/>
          <w:marRight w:val="0"/>
          <w:marTop w:val="96"/>
          <w:marBottom w:val="0"/>
          <w:divBdr>
            <w:top w:val="none" w:sz="0" w:space="0" w:color="auto"/>
            <w:left w:val="none" w:sz="0" w:space="0" w:color="auto"/>
            <w:bottom w:val="none" w:sz="0" w:space="0" w:color="auto"/>
            <w:right w:val="none" w:sz="0" w:space="0" w:color="auto"/>
          </w:divBdr>
        </w:div>
        <w:div w:id="1885631996">
          <w:marLeft w:val="1800"/>
          <w:marRight w:val="0"/>
          <w:marTop w:val="86"/>
          <w:marBottom w:val="0"/>
          <w:divBdr>
            <w:top w:val="none" w:sz="0" w:space="0" w:color="auto"/>
            <w:left w:val="none" w:sz="0" w:space="0" w:color="auto"/>
            <w:bottom w:val="none" w:sz="0" w:space="0" w:color="auto"/>
            <w:right w:val="none" w:sz="0" w:space="0" w:color="auto"/>
          </w:divBdr>
        </w:div>
        <w:div w:id="1971857109">
          <w:marLeft w:val="547"/>
          <w:marRight w:val="0"/>
          <w:marTop w:val="115"/>
          <w:marBottom w:val="0"/>
          <w:divBdr>
            <w:top w:val="none" w:sz="0" w:space="0" w:color="auto"/>
            <w:left w:val="none" w:sz="0" w:space="0" w:color="auto"/>
            <w:bottom w:val="none" w:sz="0" w:space="0" w:color="auto"/>
            <w:right w:val="none" w:sz="0" w:space="0" w:color="auto"/>
          </w:divBdr>
        </w:div>
      </w:divsChild>
    </w:div>
    <w:div w:id="774986614">
      <w:bodyDiv w:val="1"/>
      <w:marLeft w:val="0"/>
      <w:marRight w:val="0"/>
      <w:marTop w:val="0"/>
      <w:marBottom w:val="0"/>
      <w:divBdr>
        <w:top w:val="none" w:sz="0" w:space="0" w:color="auto"/>
        <w:left w:val="none" w:sz="0" w:space="0" w:color="auto"/>
        <w:bottom w:val="none" w:sz="0" w:space="0" w:color="auto"/>
        <w:right w:val="none" w:sz="0" w:space="0" w:color="auto"/>
      </w:divBdr>
    </w:div>
    <w:div w:id="775249580">
      <w:bodyDiv w:val="1"/>
      <w:marLeft w:val="0"/>
      <w:marRight w:val="0"/>
      <w:marTop w:val="0"/>
      <w:marBottom w:val="0"/>
      <w:divBdr>
        <w:top w:val="none" w:sz="0" w:space="0" w:color="auto"/>
        <w:left w:val="none" w:sz="0" w:space="0" w:color="auto"/>
        <w:bottom w:val="none" w:sz="0" w:space="0" w:color="auto"/>
        <w:right w:val="none" w:sz="0" w:space="0" w:color="auto"/>
      </w:divBdr>
    </w:div>
    <w:div w:id="775371141">
      <w:bodyDiv w:val="1"/>
      <w:marLeft w:val="0"/>
      <w:marRight w:val="0"/>
      <w:marTop w:val="0"/>
      <w:marBottom w:val="0"/>
      <w:divBdr>
        <w:top w:val="none" w:sz="0" w:space="0" w:color="auto"/>
        <w:left w:val="none" w:sz="0" w:space="0" w:color="auto"/>
        <w:bottom w:val="none" w:sz="0" w:space="0" w:color="auto"/>
        <w:right w:val="none" w:sz="0" w:space="0" w:color="auto"/>
      </w:divBdr>
      <w:divsChild>
        <w:div w:id="125007011">
          <w:marLeft w:val="547"/>
          <w:marRight w:val="0"/>
          <w:marTop w:val="96"/>
          <w:marBottom w:val="0"/>
          <w:divBdr>
            <w:top w:val="none" w:sz="0" w:space="0" w:color="auto"/>
            <w:left w:val="none" w:sz="0" w:space="0" w:color="auto"/>
            <w:bottom w:val="none" w:sz="0" w:space="0" w:color="auto"/>
            <w:right w:val="none" w:sz="0" w:space="0" w:color="auto"/>
          </w:divBdr>
        </w:div>
        <w:div w:id="151682367">
          <w:marLeft w:val="547"/>
          <w:marRight w:val="0"/>
          <w:marTop w:val="96"/>
          <w:marBottom w:val="0"/>
          <w:divBdr>
            <w:top w:val="none" w:sz="0" w:space="0" w:color="auto"/>
            <w:left w:val="none" w:sz="0" w:space="0" w:color="auto"/>
            <w:bottom w:val="none" w:sz="0" w:space="0" w:color="auto"/>
            <w:right w:val="none" w:sz="0" w:space="0" w:color="auto"/>
          </w:divBdr>
        </w:div>
        <w:div w:id="913051862">
          <w:marLeft w:val="547"/>
          <w:marRight w:val="0"/>
          <w:marTop w:val="96"/>
          <w:marBottom w:val="0"/>
          <w:divBdr>
            <w:top w:val="none" w:sz="0" w:space="0" w:color="auto"/>
            <w:left w:val="none" w:sz="0" w:space="0" w:color="auto"/>
            <w:bottom w:val="none" w:sz="0" w:space="0" w:color="auto"/>
            <w:right w:val="none" w:sz="0" w:space="0" w:color="auto"/>
          </w:divBdr>
        </w:div>
        <w:div w:id="982076853">
          <w:marLeft w:val="547"/>
          <w:marRight w:val="0"/>
          <w:marTop w:val="96"/>
          <w:marBottom w:val="0"/>
          <w:divBdr>
            <w:top w:val="none" w:sz="0" w:space="0" w:color="auto"/>
            <w:left w:val="none" w:sz="0" w:space="0" w:color="auto"/>
            <w:bottom w:val="none" w:sz="0" w:space="0" w:color="auto"/>
            <w:right w:val="none" w:sz="0" w:space="0" w:color="auto"/>
          </w:divBdr>
        </w:div>
        <w:div w:id="1138186220">
          <w:marLeft w:val="1166"/>
          <w:marRight w:val="0"/>
          <w:marTop w:val="77"/>
          <w:marBottom w:val="0"/>
          <w:divBdr>
            <w:top w:val="none" w:sz="0" w:space="0" w:color="auto"/>
            <w:left w:val="none" w:sz="0" w:space="0" w:color="auto"/>
            <w:bottom w:val="none" w:sz="0" w:space="0" w:color="auto"/>
            <w:right w:val="none" w:sz="0" w:space="0" w:color="auto"/>
          </w:divBdr>
        </w:div>
        <w:div w:id="1798328326">
          <w:marLeft w:val="547"/>
          <w:marRight w:val="0"/>
          <w:marTop w:val="96"/>
          <w:marBottom w:val="0"/>
          <w:divBdr>
            <w:top w:val="none" w:sz="0" w:space="0" w:color="auto"/>
            <w:left w:val="none" w:sz="0" w:space="0" w:color="auto"/>
            <w:bottom w:val="none" w:sz="0" w:space="0" w:color="auto"/>
            <w:right w:val="none" w:sz="0" w:space="0" w:color="auto"/>
          </w:divBdr>
        </w:div>
        <w:div w:id="1893079080">
          <w:marLeft w:val="1166"/>
          <w:marRight w:val="0"/>
          <w:marTop w:val="77"/>
          <w:marBottom w:val="0"/>
          <w:divBdr>
            <w:top w:val="none" w:sz="0" w:space="0" w:color="auto"/>
            <w:left w:val="none" w:sz="0" w:space="0" w:color="auto"/>
            <w:bottom w:val="none" w:sz="0" w:space="0" w:color="auto"/>
            <w:right w:val="none" w:sz="0" w:space="0" w:color="auto"/>
          </w:divBdr>
        </w:div>
      </w:divsChild>
    </w:div>
    <w:div w:id="775563349">
      <w:bodyDiv w:val="1"/>
      <w:marLeft w:val="0"/>
      <w:marRight w:val="0"/>
      <w:marTop w:val="0"/>
      <w:marBottom w:val="0"/>
      <w:divBdr>
        <w:top w:val="none" w:sz="0" w:space="0" w:color="auto"/>
        <w:left w:val="none" w:sz="0" w:space="0" w:color="auto"/>
        <w:bottom w:val="none" w:sz="0" w:space="0" w:color="auto"/>
        <w:right w:val="none" w:sz="0" w:space="0" w:color="auto"/>
      </w:divBdr>
      <w:divsChild>
        <w:div w:id="1470826404">
          <w:marLeft w:val="547"/>
          <w:marRight w:val="0"/>
          <w:marTop w:val="154"/>
          <w:marBottom w:val="0"/>
          <w:divBdr>
            <w:top w:val="none" w:sz="0" w:space="0" w:color="auto"/>
            <w:left w:val="none" w:sz="0" w:space="0" w:color="auto"/>
            <w:bottom w:val="none" w:sz="0" w:space="0" w:color="auto"/>
            <w:right w:val="none" w:sz="0" w:space="0" w:color="auto"/>
          </w:divBdr>
        </w:div>
      </w:divsChild>
    </w:div>
    <w:div w:id="775948151">
      <w:bodyDiv w:val="1"/>
      <w:marLeft w:val="0"/>
      <w:marRight w:val="0"/>
      <w:marTop w:val="0"/>
      <w:marBottom w:val="0"/>
      <w:divBdr>
        <w:top w:val="none" w:sz="0" w:space="0" w:color="auto"/>
        <w:left w:val="none" w:sz="0" w:space="0" w:color="auto"/>
        <w:bottom w:val="none" w:sz="0" w:space="0" w:color="auto"/>
        <w:right w:val="none" w:sz="0" w:space="0" w:color="auto"/>
      </w:divBdr>
      <w:divsChild>
        <w:div w:id="66416303">
          <w:marLeft w:val="1800"/>
          <w:marRight w:val="0"/>
          <w:marTop w:val="77"/>
          <w:marBottom w:val="0"/>
          <w:divBdr>
            <w:top w:val="none" w:sz="0" w:space="0" w:color="auto"/>
            <w:left w:val="none" w:sz="0" w:space="0" w:color="auto"/>
            <w:bottom w:val="none" w:sz="0" w:space="0" w:color="auto"/>
            <w:right w:val="none" w:sz="0" w:space="0" w:color="auto"/>
          </w:divBdr>
        </w:div>
        <w:div w:id="111829982">
          <w:marLeft w:val="1800"/>
          <w:marRight w:val="0"/>
          <w:marTop w:val="77"/>
          <w:marBottom w:val="0"/>
          <w:divBdr>
            <w:top w:val="none" w:sz="0" w:space="0" w:color="auto"/>
            <w:left w:val="none" w:sz="0" w:space="0" w:color="auto"/>
            <w:bottom w:val="none" w:sz="0" w:space="0" w:color="auto"/>
            <w:right w:val="none" w:sz="0" w:space="0" w:color="auto"/>
          </w:divBdr>
        </w:div>
        <w:div w:id="207647471">
          <w:marLeft w:val="1800"/>
          <w:marRight w:val="0"/>
          <w:marTop w:val="77"/>
          <w:marBottom w:val="0"/>
          <w:divBdr>
            <w:top w:val="none" w:sz="0" w:space="0" w:color="auto"/>
            <w:left w:val="none" w:sz="0" w:space="0" w:color="auto"/>
            <w:bottom w:val="none" w:sz="0" w:space="0" w:color="auto"/>
            <w:right w:val="none" w:sz="0" w:space="0" w:color="auto"/>
          </w:divBdr>
        </w:div>
        <w:div w:id="324868328">
          <w:marLeft w:val="1166"/>
          <w:marRight w:val="0"/>
          <w:marTop w:val="86"/>
          <w:marBottom w:val="0"/>
          <w:divBdr>
            <w:top w:val="none" w:sz="0" w:space="0" w:color="auto"/>
            <w:left w:val="none" w:sz="0" w:space="0" w:color="auto"/>
            <w:bottom w:val="none" w:sz="0" w:space="0" w:color="auto"/>
            <w:right w:val="none" w:sz="0" w:space="0" w:color="auto"/>
          </w:divBdr>
        </w:div>
        <w:div w:id="437649689">
          <w:marLeft w:val="1800"/>
          <w:marRight w:val="0"/>
          <w:marTop w:val="77"/>
          <w:marBottom w:val="0"/>
          <w:divBdr>
            <w:top w:val="none" w:sz="0" w:space="0" w:color="auto"/>
            <w:left w:val="none" w:sz="0" w:space="0" w:color="auto"/>
            <w:bottom w:val="none" w:sz="0" w:space="0" w:color="auto"/>
            <w:right w:val="none" w:sz="0" w:space="0" w:color="auto"/>
          </w:divBdr>
        </w:div>
        <w:div w:id="547300122">
          <w:marLeft w:val="547"/>
          <w:marRight w:val="0"/>
          <w:marTop w:val="96"/>
          <w:marBottom w:val="0"/>
          <w:divBdr>
            <w:top w:val="none" w:sz="0" w:space="0" w:color="auto"/>
            <w:left w:val="none" w:sz="0" w:space="0" w:color="auto"/>
            <w:bottom w:val="none" w:sz="0" w:space="0" w:color="auto"/>
            <w:right w:val="none" w:sz="0" w:space="0" w:color="auto"/>
          </w:divBdr>
        </w:div>
        <w:div w:id="579872493">
          <w:marLeft w:val="1166"/>
          <w:marRight w:val="0"/>
          <w:marTop w:val="86"/>
          <w:marBottom w:val="0"/>
          <w:divBdr>
            <w:top w:val="none" w:sz="0" w:space="0" w:color="auto"/>
            <w:left w:val="none" w:sz="0" w:space="0" w:color="auto"/>
            <w:bottom w:val="none" w:sz="0" w:space="0" w:color="auto"/>
            <w:right w:val="none" w:sz="0" w:space="0" w:color="auto"/>
          </w:divBdr>
        </w:div>
        <w:div w:id="717586148">
          <w:marLeft w:val="1800"/>
          <w:marRight w:val="0"/>
          <w:marTop w:val="77"/>
          <w:marBottom w:val="0"/>
          <w:divBdr>
            <w:top w:val="none" w:sz="0" w:space="0" w:color="auto"/>
            <w:left w:val="none" w:sz="0" w:space="0" w:color="auto"/>
            <w:bottom w:val="none" w:sz="0" w:space="0" w:color="auto"/>
            <w:right w:val="none" w:sz="0" w:space="0" w:color="auto"/>
          </w:divBdr>
        </w:div>
        <w:div w:id="1769813501">
          <w:marLeft w:val="1800"/>
          <w:marRight w:val="0"/>
          <w:marTop w:val="77"/>
          <w:marBottom w:val="0"/>
          <w:divBdr>
            <w:top w:val="none" w:sz="0" w:space="0" w:color="auto"/>
            <w:left w:val="none" w:sz="0" w:space="0" w:color="auto"/>
            <w:bottom w:val="none" w:sz="0" w:space="0" w:color="auto"/>
            <w:right w:val="none" w:sz="0" w:space="0" w:color="auto"/>
          </w:divBdr>
        </w:div>
      </w:divsChild>
    </w:div>
    <w:div w:id="776173290">
      <w:bodyDiv w:val="1"/>
      <w:marLeft w:val="0"/>
      <w:marRight w:val="0"/>
      <w:marTop w:val="0"/>
      <w:marBottom w:val="0"/>
      <w:divBdr>
        <w:top w:val="none" w:sz="0" w:space="0" w:color="auto"/>
        <w:left w:val="none" w:sz="0" w:space="0" w:color="auto"/>
        <w:bottom w:val="none" w:sz="0" w:space="0" w:color="auto"/>
        <w:right w:val="none" w:sz="0" w:space="0" w:color="auto"/>
      </w:divBdr>
    </w:div>
    <w:div w:id="776340009">
      <w:bodyDiv w:val="1"/>
      <w:marLeft w:val="0"/>
      <w:marRight w:val="0"/>
      <w:marTop w:val="0"/>
      <w:marBottom w:val="0"/>
      <w:divBdr>
        <w:top w:val="none" w:sz="0" w:space="0" w:color="auto"/>
        <w:left w:val="none" w:sz="0" w:space="0" w:color="auto"/>
        <w:bottom w:val="none" w:sz="0" w:space="0" w:color="auto"/>
        <w:right w:val="none" w:sz="0" w:space="0" w:color="auto"/>
      </w:divBdr>
    </w:div>
    <w:div w:id="776561367">
      <w:bodyDiv w:val="1"/>
      <w:marLeft w:val="0"/>
      <w:marRight w:val="0"/>
      <w:marTop w:val="0"/>
      <w:marBottom w:val="0"/>
      <w:divBdr>
        <w:top w:val="none" w:sz="0" w:space="0" w:color="auto"/>
        <w:left w:val="none" w:sz="0" w:space="0" w:color="auto"/>
        <w:bottom w:val="none" w:sz="0" w:space="0" w:color="auto"/>
        <w:right w:val="none" w:sz="0" w:space="0" w:color="auto"/>
      </w:divBdr>
    </w:div>
    <w:div w:id="776800429">
      <w:bodyDiv w:val="1"/>
      <w:marLeft w:val="0"/>
      <w:marRight w:val="0"/>
      <w:marTop w:val="0"/>
      <w:marBottom w:val="0"/>
      <w:divBdr>
        <w:top w:val="none" w:sz="0" w:space="0" w:color="auto"/>
        <w:left w:val="none" w:sz="0" w:space="0" w:color="auto"/>
        <w:bottom w:val="none" w:sz="0" w:space="0" w:color="auto"/>
        <w:right w:val="none" w:sz="0" w:space="0" w:color="auto"/>
      </w:divBdr>
    </w:div>
    <w:div w:id="780107479">
      <w:bodyDiv w:val="1"/>
      <w:marLeft w:val="0"/>
      <w:marRight w:val="0"/>
      <w:marTop w:val="0"/>
      <w:marBottom w:val="0"/>
      <w:divBdr>
        <w:top w:val="none" w:sz="0" w:space="0" w:color="auto"/>
        <w:left w:val="none" w:sz="0" w:space="0" w:color="auto"/>
        <w:bottom w:val="none" w:sz="0" w:space="0" w:color="auto"/>
        <w:right w:val="none" w:sz="0" w:space="0" w:color="auto"/>
      </w:divBdr>
      <w:divsChild>
        <w:div w:id="111215249">
          <w:marLeft w:val="547"/>
          <w:marRight w:val="0"/>
          <w:marTop w:val="134"/>
          <w:marBottom w:val="0"/>
          <w:divBdr>
            <w:top w:val="none" w:sz="0" w:space="0" w:color="auto"/>
            <w:left w:val="none" w:sz="0" w:space="0" w:color="auto"/>
            <w:bottom w:val="none" w:sz="0" w:space="0" w:color="auto"/>
            <w:right w:val="none" w:sz="0" w:space="0" w:color="auto"/>
          </w:divBdr>
        </w:div>
        <w:div w:id="336614714">
          <w:marLeft w:val="1800"/>
          <w:marRight w:val="0"/>
          <w:marTop w:val="106"/>
          <w:marBottom w:val="0"/>
          <w:divBdr>
            <w:top w:val="none" w:sz="0" w:space="0" w:color="auto"/>
            <w:left w:val="none" w:sz="0" w:space="0" w:color="auto"/>
            <w:bottom w:val="none" w:sz="0" w:space="0" w:color="auto"/>
            <w:right w:val="none" w:sz="0" w:space="0" w:color="auto"/>
          </w:divBdr>
        </w:div>
        <w:div w:id="525096486">
          <w:marLeft w:val="1800"/>
          <w:marRight w:val="0"/>
          <w:marTop w:val="106"/>
          <w:marBottom w:val="0"/>
          <w:divBdr>
            <w:top w:val="none" w:sz="0" w:space="0" w:color="auto"/>
            <w:left w:val="none" w:sz="0" w:space="0" w:color="auto"/>
            <w:bottom w:val="none" w:sz="0" w:space="0" w:color="auto"/>
            <w:right w:val="none" w:sz="0" w:space="0" w:color="auto"/>
          </w:divBdr>
        </w:div>
        <w:div w:id="1753431308">
          <w:marLeft w:val="1800"/>
          <w:marRight w:val="0"/>
          <w:marTop w:val="106"/>
          <w:marBottom w:val="0"/>
          <w:divBdr>
            <w:top w:val="none" w:sz="0" w:space="0" w:color="auto"/>
            <w:left w:val="none" w:sz="0" w:space="0" w:color="auto"/>
            <w:bottom w:val="none" w:sz="0" w:space="0" w:color="auto"/>
            <w:right w:val="none" w:sz="0" w:space="0" w:color="auto"/>
          </w:divBdr>
        </w:div>
      </w:divsChild>
    </w:div>
    <w:div w:id="780686747">
      <w:bodyDiv w:val="1"/>
      <w:marLeft w:val="0"/>
      <w:marRight w:val="0"/>
      <w:marTop w:val="0"/>
      <w:marBottom w:val="0"/>
      <w:divBdr>
        <w:top w:val="none" w:sz="0" w:space="0" w:color="auto"/>
        <w:left w:val="none" w:sz="0" w:space="0" w:color="auto"/>
        <w:bottom w:val="none" w:sz="0" w:space="0" w:color="auto"/>
        <w:right w:val="none" w:sz="0" w:space="0" w:color="auto"/>
      </w:divBdr>
    </w:div>
    <w:div w:id="781535553">
      <w:bodyDiv w:val="1"/>
      <w:marLeft w:val="0"/>
      <w:marRight w:val="0"/>
      <w:marTop w:val="0"/>
      <w:marBottom w:val="0"/>
      <w:divBdr>
        <w:top w:val="none" w:sz="0" w:space="0" w:color="auto"/>
        <w:left w:val="none" w:sz="0" w:space="0" w:color="auto"/>
        <w:bottom w:val="none" w:sz="0" w:space="0" w:color="auto"/>
        <w:right w:val="none" w:sz="0" w:space="0" w:color="auto"/>
      </w:divBdr>
    </w:div>
    <w:div w:id="781656502">
      <w:bodyDiv w:val="1"/>
      <w:marLeft w:val="0"/>
      <w:marRight w:val="0"/>
      <w:marTop w:val="0"/>
      <w:marBottom w:val="0"/>
      <w:divBdr>
        <w:top w:val="none" w:sz="0" w:space="0" w:color="auto"/>
        <w:left w:val="none" w:sz="0" w:space="0" w:color="auto"/>
        <w:bottom w:val="none" w:sz="0" w:space="0" w:color="auto"/>
        <w:right w:val="none" w:sz="0" w:space="0" w:color="auto"/>
      </w:divBdr>
      <w:divsChild>
        <w:div w:id="879247649">
          <w:marLeft w:val="0"/>
          <w:marRight w:val="0"/>
          <w:marTop w:val="0"/>
          <w:marBottom w:val="0"/>
          <w:divBdr>
            <w:top w:val="none" w:sz="0" w:space="0" w:color="auto"/>
            <w:left w:val="none" w:sz="0" w:space="0" w:color="auto"/>
            <w:bottom w:val="none" w:sz="0" w:space="0" w:color="auto"/>
            <w:right w:val="none" w:sz="0" w:space="0" w:color="auto"/>
          </w:divBdr>
          <w:divsChild>
            <w:div w:id="349643344">
              <w:marLeft w:val="0"/>
              <w:marRight w:val="0"/>
              <w:marTop w:val="0"/>
              <w:marBottom w:val="0"/>
              <w:divBdr>
                <w:top w:val="none" w:sz="0" w:space="0" w:color="auto"/>
                <w:left w:val="none" w:sz="0" w:space="0" w:color="auto"/>
                <w:bottom w:val="none" w:sz="0" w:space="0" w:color="auto"/>
                <w:right w:val="none" w:sz="0" w:space="0" w:color="auto"/>
              </w:divBdr>
            </w:div>
            <w:div w:id="946883930">
              <w:marLeft w:val="0"/>
              <w:marRight w:val="0"/>
              <w:marTop w:val="0"/>
              <w:marBottom w:val="0"/>
              <w:divBdr>
                <w:top w:val="none" w:sz="0" w:space="0" w:color="auto"/>
                <w:left w:val="none" w:sz="0" w:space="0" w:color="auto"/>
                <w:bottom w:val="none" w:sz="0" w:space="0" w:color="auto"/>
                <w:right w:val="none" w:sz="0" w:space="0" w:color="auto"/>
              </w:divBdr>
            </w:div>
            <w:div w:id="956178192">
              <w:marLeft w:val="0"/>
              <w:marRight w:val="0"/>
              <w:marTop w:val="0"/>
              <w:marBottom w:val="0"/>
              <w:divBdr>
                <w:top w:val="none" w:sz="0" w:space="0" w:color="auto"/>
                <w:left w:val="none" w:sz="0" w:space="0" w:color="auto"/>
                <w:bottom w:val="none" w:sz="0" w:space="0" w:color="auto"/>
                <w:right w:val="none" w:sz="0" w:space="0" w:color="auto"/>
              </w:divBdr>
            </w:div>
            <w:div w:id="17650350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82069811">
      <w:bodyDiv w:val="1"/>
      <w:marLeft w:val="0"/>
      <w:marRight w:val="0"/>
      <w:marTop w:val="0"/>
      <w:marBottom w:val="0"/>
      <w:divBdr>
        <w:top w:val="none" w:sz="0" w:space="0" w:color="auto"/>
        <w:left w:val="none" w:sz="0" w:space="0" w:color="auto"/>
        <w:bottom w:val="none" w:sz="0" w:space="0" w:color="auto"/>
        <w:right w:val="none" w:sz="0" w:space="0" w:color="auto"/>
      </w:divBdr>
    </w:div>
    <w:div w:id="782310076">
      <w:bodyDiv w:val="1"/>
      <w:marLeft w:val="0"/>
      <w:marRight w:val="0"/>
      <w:marTop w:val="0"/>
      <w:marBottom w:val="0"/>
      <w:divBdr>
        <w:top w:val="none" w:sz="0" w:space="0" w:color="auto"/>
        <w:left w:val="none" w:sz="0" w:space="0" w:color="auto"/>
        <w:bottom w:val="none" w:sz="0" w:space="0" w:color="auto"/>
        <w:right w:val="none" w:sz="0" w:space="0" w:color="auto"/>
      </w:divBdr>
    </w:div>
    <w:div w:id="782575232">
      <w:bodyDiv w:val="1"/>
      <w:marLeft w:val="0"/>
      <w:marRight w:val="0"/>
      <w:marTop w:val="0"/>
      <w:marBottom w:val="0"/>
      <w:divBdr>
        <w:top w:val="none" w:sz="0" w:space="0" w:color="auto"/>
        <w:left w:val="none" w:sz="0" w:space="0" w:color="auto"/>
        <w:bottom w:val="none" w:sz="0" w:space="0" w:color="auto"/>
        <w:right w:val="none" w:sz="0" w:space="0" w:color="auto"/>
      </w:divBdr>
    </w:div>
    <w:div w:id="782770245">
      <w:bodyDiv w:val="1"/>
      <w:marLeft w:val="0"/>
      <w:marRight w:val="0"/>
      <w:marTop w:val="0"/>
      <w:marBottom w:val="0"/>
      <w:divBdr>
        <w:top w:val="none" w:sz="0" w:space="0" w:color="auto"/>
        <w:left w:val="none" w:sz="0" w:space="0" w:color="auto"/>
        <w:bottom w:val="none" w:sz="0" w:space="0" w:color="auto"/>
        <w:right w:val="none" w:sz="0" w:space="0" w:color="auto"/>
      </w:divBdr>
    </w:div>
    <w:div w:id="783309218">
      <w:bodyDiv w:val="1"/>
      <w:marLeft w:val="0"/>
      <w:marRight w:val="0"/>
      <w:marTop w:val="0"/>
      <w:marBottom w:val="0"/>
      <w:divBdr>
        <w:top w:val="none" w:sz="0" w:space="0" w:color="auto"/>
        <w:left w:val="none" w:sz="0" w:space="0" w:color="auto"/>
        <w:bottom w:val="none" w:sz="0" w:space="0" w:color="auto"/>
        <w:right w:val="none" w:sz="0" w:space="0" w:color="auto"/>
      </w:divBdr>
      <w:divsChild>
        <w:div w:id="386153197">
          <w:marLeft w:val="0"/>
          <w:marRight w:val="0"/>
          <w:marTop w:val="0"/>
          <w:marBottom w:val="0"/>
          <w:divBdr>
            <w:top w:val="none" w:sz="0" w:space="0" w:color="auto"/>
            <w:left w:val="none" w:sz="0" w:space="0" w:color="auto"/>
            <w:bottom w:val="none" w:sz="0" w:space="0" w:color="auto"/>
            <w:right w:val="none" w:sz="0" w:space="0" w:color="auto"/>
          </w:divBdr>
          <w:divsChild>
            <w:div w:id="413864443">
              <w:marLeft w:val="0"/>
              <w:marRight w:val="0"/>
              <w:marTop w:val="0"/>
              <w:marBottom w:val="0"/>
              <w:divBdr>
                <w:top w:val="none" w:sz="0" w:space="0" w:color="auto"/>
                <w:left w:val="none" w:sz="0" w:space="0" w:color="auto"/>
                <w:bottom w:val="none" w:sz="0" w:space="0" w:color="auto"/>
                <w:right w:val="none" w:sz="0" w:space="0" w:color="auto"/>
              </w:divBdr>
            </w:div>
            <w:div w:id="434447940">
              <w:marLeft w:val="0"/>
              <w:marRight w:val="0"/>
              <w:marTop w:val="0"/>
              <w:marBottom w:val="0"/>
              <w:divBdr>
                <w:top w:val="none" w:sz="0" w:space="0" w:color="auto"/>
                <w:left w:val="none" w:sz="0" w:space="0" w:color="auto"/>
                <w:bottom w:val="none" w:sz="0" w:space="0" w:color="auto"/>
                <w:right w:val="none" w:sz="0" w:space="0" w:color="auto"/>
              </w:divBdr>
            </w:div>
            <w:div w:id="723215324">
              <w:marLeft w:val="0"/>
              <w:marRight w:val="0"/>
              <w:marTop w:val="0"/>
              <w:marBottom w:val="0"/>
              <w:divBdr>
                <w:top w:val="none" w:sz="0" w:space="0" w:color="auto"/>
                <w:left w:val="none" w:sz="0" w:space="0" w:color="auto"/>
                <w:bottom w:val="none" w:sz="0" w:space="0" w:color="auto"/>
                <w:right w:val="none" w:sz="0" w:space="0" w:color="auto"/>
              </w:divBdr>
            </w:div>
            <w:div w:id="903108165">
              <w:marLeft w:val="0"/>
              <w:marRight w:val="0"/>
              <w:marTop w:val="0"/>
              <w:marBottom w:val="0"/>
              <w:divBdr>
                <w:top w:val="none" w:sz="0" w:space="0" w:color="auto"/>
                <w:left w:val="none" w:sz="0" w:space="0" w:color="auto"/>
                <w:bottom w:val="none" w:sz="0" w:space="0" w:color="auto"/>
                <w:right w:val="none" w:sz="0" w:space="0" w:color="auto"/>
              </w:divBdr>
            </w:div>
            <w:div w:id="1250189912">
              <w:marLeft w:val="0"/>
              <w:marRight w:val="0"/>
              <w:marTop w:val="0"/>
              <w:marBottom w:val="0"/>
              <w:divBdr>
                <w:top w:val="none" w:sz="0" w:space="0" w:color="auto"/>
                <w:left w:val="none" w:sz="0" w:space="0" w:color="auto"/>
                <w:bottom w:val="none" w:sz="0" w:space="0" w:color="auto"/>
                <w:right w:val="none" w:sz="0" w:space="0" w:color="auto"/>
              </w:divBdr>
            </w:div>
            <w:div w:id="1471283666">
              <w:marLeft w:val="0"/>
              <w:marRight w:val="0"/>
              <w:marTop w:val="0"/>
              <w:marBottom w:val="0"/>
              <w:divBdr>
                <w:top w:val="none" w:sz="0" w:space="0" w:color="auto"/>
                <w:left w:val="none" w:sz="0" w:space="0" w:color="auto"/>
                <w:bottom w:val="none" w:sz="0" w:space="0" w:color="auto"/>
                <w:right w:val="none" w:sz="0" w:space="0" w:color="auto"/>
              </w:divBdr>
            </w:div>
            <w:div w:id="1516579138">
              <w:marLeft w:val="0"/>
              <w:marRight w:val="0"/>
              <w:marTop w:val="0"/>
              <w:marBottom w:val="0"/>
              <w:divBdr>
                <w:top w:val="none" w:sz="0" w:space="0" w:color="auto"/>
                <w:left w:val="none" w:sz="0" w:space="0" w:color="auto"/>
                <w:bottom w:val="none" w:sz="0" w:space="0" w:color="auto"/>
                <w:right w:val="none" w:sz="0" w:space="0" w:color="auto"/>
              </w:divBdr>
            </w:div>
            <w:div w:id="1759669210">
              <w:marLeft w:val="0"/>
              <w:marRight w:val="0"/>
              <w:marTop w:val="0"/>
              <w:marBottom w:val="0"/>
              <w:divBdr>
                <w:top w:val="none" w:sz="0" w:space="0" w:color="auto"/>
                <w:left w:val="none" w:sz="0" w:space="0" w:color="auto"/>
                <w:bottom w:val="none" w:sz="0" w:space="0" w:color="auto"/>
                <w:right w:val="none" w:sz="0" w:space="0" w:color="auto"/>
              </w:divBdr>
            </w:div>
            <w:div w:id="18659430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83958955">
      <w:bodyDiv w:val="1"/>
      <w:marLeft w:val="0"/>
      <w:marRight w:val="0"/>
      <w:marTop w:val="0"/>
      <w:marBottom w:val="0"/>
      <w:divBdr>
        <w:top w:val="none" w:sz="0" w:space="0" w:color="auto"/>
        <w:left w:val="none" w:sz="0" w:space="0" w:color="auto"/>
        <w:bottom w:val="none" w:sz="0" w:space="0" w:color="auto"/>
        <w:right w:val="none" w:sz="0" w:space="0" w:color="auto"/>
      </w:divBdr>
    </w:div>
    <w:div w:id="784348485">
      <w:bodyDiv w:val="1"/>
      <w:marLeft w:val="0"/>
      <w:marRight w:val="0"/>
      <w:marTop w:val="0"/>
      <w:marBottom w:val="0"/>
      <w:divBdr>
        <w:top w:val="none" w:sz="0" w:space="0" w:color="auto"/>
        <w:left w:val="none" w:sz="0" w:space="0" w:color="auto"/>
        <w:bottom w:val="none" w:sz="0" w:space="0" w:color="auto"/>
        <w:right w:val="none" w:sz="0" w:space="0" w:color="auto"/>
      </w:divBdr>
    </w:div>
    <w:div w:id="786511884">
      <w:bodyDiv w:val="1"/>
      <w:marLeft w:val="0"/>
      <w:marRight w:val="0"/>
      <w:marTop w:val="0"/>
      <w:marBottom w:val="0"/>
      <w:divBdr>
        <w:top w:val="none" w:sz="0" w:space="0" w:color="auto"/>
        <w:left w:val="none" w:sz="0" w:space="0" w:color="auto"/>
        <w:bottom w:val="none" w:sz="0" w:space="0" w:color="auto"/>
        <w:right w:val="none" w:sz="0" w:space="0" w:color="auto"/>
      </w:divBdr>
      <w:divsChild>
        <w:div w:id="326709120">
          <w:marLeft w:val="360"/>
          <w:marRight w:val="0"/>
          <w:marTop w:val="200"/>
          <w:marBottom w:val="0"/>
          <w:divBdr>
            <w:top w:val="none" w:sz="0" w:space="0" w:color="auto"/>
            <w:left w:val="none" w:sz="0" w:space="0" w:color="auto"/>
            <w:bottom w:val="none" w:sz="0" w:space="0" w:color="auto"/>
            <w:right w:val="none" w:sz="0" w:space="0" w:color="auto"/>
          </w:divBdr>
        </w:div>
        <w:div w:id="1158038258">
          <w:marLeft w:val="360"/>
          <w:marRight w:val="0"/>
          <w:marTop w:val="200"/>
          <w:marBottom w:val="0"/>
          <w:divBdr>
            <w:top w:val="none" w:sz="0" w:space="0" w:color="auto"/>
            <w:left w:val="none" w:sz="0" w:space="0" w:color="auto"/>
            <w:bottom w:val="none" w:sz="0" w:space="0" w:color="auto"/>
            <w:right w:val="none" w:sz="0" w:space="0" w:color="auto"/>
          </w:divBdr>
        </w:div>
        <w:div w:id="1312754870">
          <w:marLeft w:val="1080"/>
          <w:marRight w:val="0"/>
          <w:marTop w:val="100"/>
          <w:marBottom w:val="0"/>
          <w:divBdr>
            <w:top w:val="none" w:sz="0" w:space="0" w:color="auto"/>
            <w:left w:val="none" w:sz="0" w:space="0" w:color="auto"/>
            <w:bottom w:val="none" w:sz="0" w:space="0" w:color="auto"/>
            <w:right w:val="none" w:sz="0" w:space="0" w:color="auto"/>
          </w:divBdr>
        </w:div>
        <w:div w:id="1321736614">
          <w:marLeft w:val="1080"/>
          <w:marRight w:val="0"/>
          <w:marTop w:val="100"/>
          <w:marBottom w:val="0"/>
          <w:divBdr>
            <w:top w:val="none" w:sz="0" w:space="0" w:color="auto"/>
            <w:left w:val="none" w:sz="0" w:space="0" w:color="auto"/>
            <w:bottom w:val="none" w:sz="0" w:space="0" w:color="auto"/>
            <w:right w:val="none" w:sz="0" w:space="0" w:color="auto"/>
          </w:divBdr>
        </w:div>
        <w:div w:id="1505589068">
          <w:marLeft w:val="1080"/>
          <w:marRight w:val="0"/>
          <w:marTop w:val="100"/>
          <w:marBottom w:val="0"/>
          <w:divBdr>
            <w:top w:val="none" w:sz="0" w:space="0" w:color="auto"/>
            <w:left w:val="none" w:sz="0" w:space="0" w:color="auto"/>
            <w:bottom w:val="none" w:sz="0" w:space="0" w:color="auto"/>
            <w:right w:val="none" w:sz="0" w:space="0" w:color="auto"/>
          </w:divBdr>
        </w:div>
      </w:divsChild>
    </w:div>
    <w:div w:id="786579674">
      <w:bodyDiv w:val="1"/>
      <w:marLeft w:val="0"/>
      <w:marRight w:val="0"/>
      <w:marTop w:val="0"/>
      <w:marBottom w:val="0"/>
      <w:divBdr>
        <w:top w:val="none" w:sz="0" w:space="0" w:color="auto"/>
        <w:left w:val="none" w:sz="0" w:space="0" w:color="auto"/>
        <w:bottom w:val="none" w:sz="0" w:space="0" w:color="auto"/>
        <w:right w:val="none" w:sz="0" w:space="0" w:color="auto"/>
      </w:divBdr>
    </w:div>
    <w:div w:id="786700810">
      <w:bodyDiv w:val="1"/>
      <w:marLeft w:val="0"/>
      <w:marRight w:val="0"/>
      <w:marTop w:val="0"/>
      <w:marBottom w:val="0"/>
      <w:divBdr>
        <w:top w:val="none" w:sz="0" w:space="0" w:color="auto"/>
        <w:left w:val="none" w:sz="0" w:space="0" w:color="auto"/>
        <w:bottom w:val="none" w:sz="0" w:space="0" w:color="auto"/>
        <w:right w:val="none" w:sz="0" w:space="0" w:color="auto"/>
      </w:divBdr>
    </w:div>
    <w:div w:id="788669809">
      <w:bodyDiv w:val="1"/>
      <w:marLeft w:val="0"/>
      <w:marRight w:val="0"/>
      <w:marTop w:val="0"/>
      <w:marBottom w:val="0"/>
      <w:divBdr>
        <w:top w:val="none" w:sz="0" w:space="0" w:color="auto"/>
        <w:left w:val="none" w:sz="0" w:space="0" w:color="auto"/>
        <w:bottom w:val="none" w:sz="0" w:space="0" w:color="auto"/>
        <w:right w:val="none" w:sz="0" w:space="0" w:color="auto"/>
      </w:divBdr>
    </w:div>
    <w:div w:id="788739295">
      <w:bodyDiv w:val="1"/>
      <w:marLeft w:val="0"/>
      <w:marRight w:val="0"/>
      <w:marTop w:val="0"/>
      <w:marBottom w:val="0"/>
      <w:divBdr>
        <w:top w:val="none" w:sz="0" w:space="0" w:color="auto"/>
        <w:left w:val="none" w:sz="0" w:space="0" w:color="auto"/>
        <w:bottom w:val="none" w:sz="0" w:space="0" w:color="auto"/>
        <w:right w:val="none" w:sz="0" w:space="0" w:color="auto"/>
      </w:divBdr>
      <w:divsChild>
        <w:div w:id="159663992">
          <w:marLeft w:val="1800"/>
          <w:marRight w:val="0"/>
          <w:marTop w:val="86"/>
          <w:marBottom w:val="0"/>
          <w:divBdr>
            <w:top w:val="none" w:sz="0" w:space="0" w:color="auto"/>
            <w:left w:val="none" w:sz="0" w:space="0" w:color="auto"/>
            <w:bottom w:val="none" w:sz="0" w:space="0" w:color="auto"/>
            <w:right w:val="none" w:sz="0" w:space="0" w:color="auto"/>
          </w:divBdr>
        </w:div>
        <w:div w:id="751391434">
          <w:marLeft w:val="1800"/>
          <w:marRight w:val="0"/>
          <w:marTop w:val="86"/>
          <w:marBottom w:val="0"/>
          <w:divBdr>
            <w:top w:val="none" w:sz="0" w:space="0" w:color="auto"/>
            <w:left w:val="none" w:sz="0" w:space="0" w:color="auto"/>
            <w:bottom w:val="none" w:sz="0" w:space="0" w:color="auto"/>
            <w:right w:val="none" w:sz="0" w:space="0" w:color="auto"/>
          </w:divBdr>
        </w:div>
        <w:div w:id="788819553">
          <w:marLeft w:val="2520"/>
          <w:marRight w:val="0"/>
          <w:marTop w:val="86"/>
          <w:marBottom w:val="0"/>
          <w:divBdr>
            <w:top w:val="none" w:sz="0" w:space="0" w:color="auto"/>
            <w:left w:val="none" w:sz="0" w:space="0" w:color="auto"/>
            <w:bottom w:val="none" w:sz="0" w:space="0" w:color="auto"/>
            <w:right w:val="none" w:sz="0" w:space="0" w:color="auto"/>
          </w:divBdr>
        </w:div>
        <w:div w:id="981230097">
          <w:marLeft w:val="1800"/>
          <w:marRight w:val="0"/>
          <w:marTop w:val="86"/>
          <w:marBottom w:val="0"/>
          <w:divBdr>
            <w:top w:val="none" w:sz="0" w:space="0" w:color="auto"/>
            <w:left w:val="none" w:sz="0" w:space="0" w:color="auto"/>
            <w:bottom w:val="none" w:sz="0" w:space="0" w:color="auto"/>
            <w:right w:val="none" w:sz="0" w:space="0" w:color="auto"/>
          </w:divBdr>
        </w:div>
        <w:div w:id="1163356089">
          <w:marLeft w:val="1166"/>
          <w:marRight w:val="0"/>
          <w:marTop w:val="96"/>
          <w:marBottom w:val="0"/>
          <w:divBdr>
            <w:top w:val="none" w:sz="0" w:space="0" w:color="auto"/>
            <w:left w:val="none" w:sz="0" w:space="0" w:color="auto"/>
            <w:bottom w:val="none" w:sz="0" w:space="0" w:color="auto"/>
            <w:right w:val="none" w:sz="0" w:space="0" w:color="auto"/>
          </w:divBdr>
        </w:div>
        <w:div w:id="1226574711">
          <w:marLeft w:val="2520"/>
          <w:marRight w:val="0"/>
          <w:marTop w:val="86"/>
          <w:marBottom w:val="0"/>
          <w:divBdr>
            <w:top w:val="none" w:sz="0" w:space="0" w:color="auto"/>
            <w:left w:val="none" w:sz="0" w:space="0" w:color="auto"/>
            <w:bottom w:val="none" w:sz="0" w:space="0" w:color="auto"/>
            <w:right w:val="none" w:sz="0" w:space="0" w:color="auto"/>
          </w:divBdr>
        </w:div>
        <w:div w:id="1315914865">
          <w:marLeft w:val="1166"/>
          <w:marRight w:val="0"/>
          <w:marTop w:val="96"/>
          <w:marBottom w:val="0"/>
          <w:divBdr>
            <w:top w:val="none" w:sz="0" w:space="0" w:color="auto"/>
            <w:left w:val="none" w:sz="0" w:space="0" w:color="auto"/>
            <w:bottom w:val="none" w:sz="0" w:space="0" w:color="auto"/>
            <w:right w:val="none" w:sz="0" w:space="0" w:color="auto"/>
          </w:divBdr>
        </w:div>
        <w:div w:id="1503008826">
          <w:marLeft w:val="547"/>
          <w:marRight w:val="0"/>
          <w:marTop w:val="115"/>
          <w:marBottom w:val="0"/>
          <w:divBdr>
            <w:top w:val="none" w:sz="0" w:space="0" w:color="auto"/>
            <w:left w:val="none" w:sz="0" w:space="0" w:color="auto"/>
            <w:bottom w:val="none" w:sz="0" w:space="0" w:color="auto"/>
            <w:right w:val="none" w:sz="0" w:space="0" w:color="auto"/>
          </w:divBdr>
        </w:div>
        <w:div w:id="1765027846">
          <w:marLeft w:val="2520"/>
          <w:marRight w:val="0"/>
          <w:marTop w:val="86"/>
          <w:marBottom w:val="0"/>
          <w:divBdr>
            <w:top w:val="none" w:sz="0" w:space="0" w:color="auto"/>
            <w:left w:val="none" w:sz="0" w:space="0" w:color="auto"/>
            <w:bottom w:val="none" w:sz="0" w:space="0" w:color="auto"/>
            <w:right w:val="none" w:sz="0" w:space="0" w:color="auto"/>
          </w:divBdr>
        </w:div>
        <w:div w:id="1936589761">
          <w:marLeft w:val="1166"/>
          <w:marRight w:val="0"/>
          <w:marTop w:val="96"/>
          <w:marBottom w:val="0"/>
          <w:divBdr>
            <w:top w:val="none" w:sz="0" w:space="0" w:color="auto"/>
            <w:left w:val="none" w:sz="0" w:space="0" w:color="auto"/>
            <w:bottom w:val="none" w:sz="0" w:space="0" w:color="auto"/>
            <w:right w:val="none" w:sz="0" w:space="0" w:color="auto"/>
          </w:divBdr>
        </w:div>
      </w:divsChild>
    </w:div>
    <w:div w:id="788817520">
      <w:bodyDiv w:val="1"/>
      <w:marLeft w:val="0"/>
      <w:marRight w:val="0"/>
      <w:marTop w:val="0"/>
      <w:marBottom w:val="0"/>
      <w:divBdr>
        <w:top w:val="none" w:sz="0" w:space="0" w:color="auto"/>
        <w:left w:val="none" w:sz="0" w:space="0" w:color="auto"/>
        <w:bottom w:val="none" w:sz="0" w:space="0" w:color="auto"/>
        <w:right w:val="none" w:sz="0" w:space="0" w:color="auto"/>
      </w:divBdr>
      <w:divsChild>
        <w:div w:id="2133281665">
          <w:marLeft w:val="0"/>
          <w:marRight w:val="0"/>
          <w:marTop w:val="0"/>
          <w:marBottom w:val="0"/>
          <w:divBdr>
            <w:top w:val="none" w:sz="0" w:space="0" w:color="auto"/>
            <w:left w:val="none" w:sz="0" w:space="0" w:color="auto"/>
            <w:bottom w:val="none" w:sz="0" w:space="0" w:color="auto"/>
            <w:right w:val="none" w:sz="0" w:space="0" w:color="auto"/>
          </w:divBdr>
          <w:divsChild>
            <w:div w:id="178547194">
              <w:marLeft w:val="0"/>
              <w:marRight w:val="0"/>
              <w:marTop w:val="0"/>
              <w:marBottom w:val="0"/>
              <w:divBdr>
                <w:top w:val="none" w:sz="0" w:space="0" w:color="auto"/>
                <w:left w:val="none" w:sz="0" w:space="0" w:color="auto"/>
                <w:bottom w:val="none" w:sz="0" w:space="0" w:color="auto"/>
                <w:right w:val="none" w:sz="0" w:space="0" w:color="auto"/>
              </w:divBdr>
            </w:div>
            <w:div w:id="1261991294">
              <w:marLeft w:val="0"/>
              <w:marRight w:val="0"/>
              <w:marTop w:val="0"/>
              <w:marBottom w:val="0"/>
              <w:divBdr>
                <w:top w:val="none" w:sz="0" w:space="0" w:color="auto"/>
                <w:left w:val="none" w:sz="0" w:space="0" w:color="auto"/>
                <w:bottom w:val="none" w:sz="0" w:space="0" w:color="auto"/>
                <w:right w:val="none" w:sz="0" w:space="0" w:color="auto"/>
              </w:divBdr>
            </w:div>
            <w:div w:id="13212301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88857375">
      <w:bodyDiv w:val="1"/>
      <w:marLeft w:val="0"/>
      <w:marRight w:val="0"/>
      <w:marTop w:val="0"/>
      <w:marBottom w:val="0"/>
      <w:divBdr>
        <w:top w:val="none" w:sz="0" w:space="0" w:color="auto"/>
        <w:left w:val="none" w:sz="0" w:space="0" w:color="auto"/>
        <w:bottom w:val="none" w:sz="0" w:space="0" w:color="auto"/>
        <w:right w:val="none" w:sz="0" w:space="0" w:color="auto"/>
      </w:divBdr>
    </w:div>
    <w:div w:id="789519883">
      <w:bodyDiv w:val="1"/>
      <w:marLeft w:val="0"/>
      <w:marRight w:val="0"/>
      <w:marTop w:val="0"/>
      <w:marBottom w:val="0"/>
      <w:divBdr>
        <w:top w:val="none" w:sz="0" w:space="0" w:color="auto"/>
        <w:left w:val="none" w:sz="0" w:space="0" w:color="auto"/>
        <w:bottom w:val="none" w:sz="0" w:space="0" w:color="auto"/>
        <w:right w:val="none" w:sz="0" w:space="0" w:color="auto"/>
      </w:divBdr>
    </w:div>
    <w:div w:id="790324438">
      <w:bodyDiv w:val="1"/>
      <w:marLeft w:val="0"/>
      <w:marRight w:val="0"/>
      <w:marTop w:val="0"/>
      <w:marBottom w:val="0"/>
      <w:divBdr>
        <w:top w:val="none" w:sz="0" w:space="0" w:color="auto"/>
        <w:left w:val="none" w:sz="0" w:space="0" w:color="auto"/>
        <w:bottom w:val="none" w:sz="0" w:space="0" w:color="auto"/>
        <w:right w:val="none" w:sz="0" w:space="0" w:color="auto"/>
      </w:divBdr>
      <w:divsChild>
        <w:div w:id="235550098">
          <w:marLeft w:val="360"/>
          <w:marRight w:val="0"/>
          <w:marTop w:val="0"/>
          <w:marBottom w:val="0"/>
          <w:divBdr>
            <w:top w:val="none" w:sz="0" w:space="0" w:color="auto"/>
            <w:left w:val="none" w:sz="0" w:space="0" w:color="auto"/>
            <w:bottom w:val="none" w:sz="0" w:space="0" w:color="auto"/>
            <w:right w:val="none" w:sz="0" w:space="0" w:color="auto"/>
          </w:divBdr>
        </w:div>
        <w:div w:id="953974664">
          <w:marLeft w:val="1080"/>
          <w:marRight w:val="0"/>
          <w:marTop w:val="240"/>
          <w:marBottom w:val="0"/>
          <w:divBdr>
            <w:top w:val="none" w:sz="0" w:space="0" w:color="auto"/>
            <w:left w:val="none" w:sz="0" w:space="0" w:color="auto"/>
            <w:bottom w:val="none" w:sz="0" w:space="0" w:color="auto"/>
            <w:right w:val="none" w:sz="0" w:space="0" w:color="auto"/>
          </w:divBdr>
        </w:div>
      </w:divsChild>
    </w:div>
    <w:div w:id="790708800">
      <w:bodyDiv w:val="1"/>
      <w:marLeft w:val="0"/>
      <w:marRight w:val="0"/>
      <w:marTop w:val="0"/>
      <w:marBottom w:val="0"/>
      <w:divBdr>
        <w:top w:val="none" w:sz="0" w:space="0" w:color="auto"/>
        <w:left w:val="none" w:sz="0" w:space="0" w:color="auto"/>
        <w:bottom w:val="none" w:sz="0" w:space="0" w:color="auto"/>
        <w:right w:val="none" w:sz="0" w:space="0" w:color="auto"/>
      </w:divBdr>
    </w:div>
    <w:div w:id="790709909">
      <w:bodyDiv w:val="1"/>
      <w:marLeft w:val="0"/>
      <w:marRight w:val="0"/>
      <w:marTop w:val="0"/>
      <w:marBottom w:val="0"/>
      <w:divBdr>
        <w:top w:val="none" w:sz="0" w:space="0" w:color="auto"/>
        <w:left w:val="none" w:sz="0" w:space="0" w:color="auto"/>
        <w:bottom w:val="none" w:sz="0" w:space="0" w:color="auto"/>
        <w:right w:val="none" w:sz="0" w:space="0" w:color="auto"/>
      </w:divBdr>
    </w:div>
    <w:div w:id="791291604">
      <w:bodyDiv w:val="1"/>
      <w:marLeft w:val="0"/>
      <w:marRight w:val="0"/>
      <w:marTop w:val="0"/>
      <w:marBottom w:val="0"/>
      <w:divBdr>
        <w:top w:val="none" w:sz="0" w:space="0" w:color="auto"/>
        <w:left w:val="none" w:sz="0" w:space="0" w:color="auto"/>
        <w:bottom w:val="none" w:sz="0" w:space="0" w:color="auto"/>
        <w:right w:val="none" w:sz="0" w:space="0" w:color="auto"/>
      </w:divBdr>
    </w:div>
    <w:div w:id="792484976">
      <w:bodyDiv w:val="1"/>
      <w:marLeft w:val="0"/>
      <w:marRight w:val="0"/>
      <w:marTop w:val="0"/>
      <w:marBottom w:val="0"/>
      <w:divBdr>
        <w:top w:val="none" w:sz="0" w:space="0" w:color="auto"/>
        <w:left w:val="none" w:sz="0" w:space="0" w:color="auto"/>
        <w:bottom w:val="none" w:sz="0" w:space="0" w:color="auto"/>
        <w:right w:val="none" w:sz="0" w:space="0" w:color="auto"/>
      </w:divBdr>
    </w:div>
    <w:div w:id="792796777">
      <w:bodyDiv w:val="1"/>
      <w:marLeft w:val="0"/>
      <w:marRight w:val="0"/>
      <w:marTop w:val="0"/>
      <w:marBottom w:val="0"/>
      <w:divBdr>
        <w:top w:val="none" w:sz="0" w:space="0" w:color="auto"/>
        <w:left w:val="none" w:sz="0" w:space="0" w:color="auto"/>
        <w:bottom w:val="none" w:sz="0" w:space="0" w:color="auto"/>
        <w:right w:val="none" w:sz="0" w:space="0" w:color="auto"/>
      </w:divBdr>
      <w:divsChild>
        <w:div w:id="23870893">
          <w:marLeft w:val="1166"/>
          <w:marRight w:val="0"/>
          <w:marTop w:val="115"/>
          <w:marBottom w:val="0"/>
          <w:divBdr>
            <w:top w:val="none" w:sz="0" w:space="0" w:color="auto"/>
            <w:left w:val="none" w:sz="0" w:space="0" w:color="auto"/>
            <w:bottom w:val="none" w:sz="0" w:space="0" w:color="auto"/>
            <w:right w:val="none" w:sz="0" w:space="0" w:color="auto"/>
          </w:divBdr>
        </w:div>
        <w:div w:id="415640603">
          <w:marLeft w:val="547"/>
          <w:marRight w:val="0"/>
          <w:marTop w:val="154"/>
          <w:marBottom w:val="0"/>
          <w:divBdr>
            <w:top w:val="none" w:sz="0" w:space="0" w:color="auto"/>
            <w:left w:val="none" w:sz="0" w:space="0" w:color="auto"/>
            <w:bottom w:val="none" w:sz="0" w:space="0" w:color="auto"/>
            <w:right w:val="none" w:sz="0" w:space="0" w:color="auto"/>
          </w:divBdr>
        </w:div>
        <w:div w:id="833452595">
          <w:marLeft w:val="1166"/>
          <w:marRight w:val="0"/>
          <w:marTop w:val="115"/>
          <w:marBottom w:val="0"/>
          <w:divBdr>
            <w:top w:val="none" w:sz="0" w:space="0" w:color="auto"/>
            <w:left w:val="none" w:sz="0" w:space="0" w:color="auto"/>
            <w:bottom w:val="none" w:sz="0" w:space="0" w:color="auto"/>
            <w:right w:val="none" w:sz="0" w:space="0" w:color="auto"/>
          </w:divBdr>
        </w:div>
        <w:div w:id="1515219689">
          <w:marLeft w:val="1166"/>
          <w:marRight w:val="0"/>
          <w:marTop w:val="115"/>
          <w:marBottom w:val="0"/>
          <w:divBdr>
            <w:top w:val="none" w:sz="0" w:space="0" w:color="auto"/>
            <w:left w:val="none" w:sz="0" w:space="0" w:color="auto"/>
            <w:bottom w:val="none" w:sz="0" w:space="0" w:color="auto"/>
            <w:right w:val="none" w:sz="0" w:space="0" w:color="auto"/>
          </w:divBdr>
        </w:div>
        <w:div w:id="1792825692">
          <w:marLeft w:val="1166"/>
          <w:marRight w:val="0"/>
          <w:marTop w:val="115"/>
          <w:marBottom w:val="0"/>
          <w:divBdr>
            <w:top w:val="none" w:sz="0" w:space="0" w:color="auto"/>
            <w:left w:val="none" w:sz="0" w:space="0" w:color="auto"/>
            <w:bottom w:val="none" w:sz="0" w:space="0" w:color="auto"/>
            <w:right w:val="none" w:sz="0" w:space="0" w:color="auto"/>
          </w:divBdr>
        </w:div>
      </w:divsChild>
    </w:div>
    <w:div w:id="792940175">
      <w:bodyDiv w:val="1"/>
      <w:marLeft w:val="0"/>
      <w:marRight w:val="0"/>
      <w:marTop w:val="0"/>
      <w:marBottom w:val="0"/>
      <w:divBdr>
        <w:top w:val="none" w:sz="0" w:space="0" w:color="auto"/>
        <w:left w:val="none" w:sz="0" w:space="0" w:color="auto"/>
        <w:bottom w:val="none" w:sz="0" w:space="0" w:color="auto"/>
        <w:right w:val="none" w:sz="0" w:space="0" w:color="auto"/>
      </w:divBdr>
    </w:div>
    <w:div w:id="793984789">
      <w:bodyDiv w:val="1"/>
      <w:marLeft w:val="0"/>
      <w:marRight w:val="0"/>
      <w:marTop w:val="0"/>
      <w:marBottom w:val="0"/>
      <w:divBdr>
        <w:top w:val="none" w:sz="0" w:space="0" w:color="auto"/>
        <w:left w:val="none" w:sz="0" w:space="0" w:color="auto"/>
        <w:bottom w:val="none" w:sz="0" w:space="0" w:color="auto"/>
        <w:right w:val="none" w:sz="0" w:space="0" w:color="auto"/>
      </w:divBdr>
    </w:div>
    <w:div w:id="794643326">
      <w:bodyDiv w:val="1"/>
      <w:marLeft w:val="0"/>
      <w:marRight w:val="0"/>
      <w:marTop w:val="0"/>
      <w:marBottom w:val="0"/>
      <w:divBdr>
        <w:top w:val="none" w:sz="0" w:space="0" w:color="auto"/>
        <w:left w:val="none" w:sz="0" w:space="0" w:color="auto"/>
        <w:bottom w:val="none" w:sz="0" w:space="0" w:color="auto"/>
        <w:right w:val="none" w:sz="0" w:space="0" w:color="auto"/>
      </w:divBdr>
      <w:divsChild>
        <w:div w:id="37435053">
          <w:marLeft w:val="1800"/>
          <w:marRight w:val="0"/>
          <w:marTop w:val="86"/>
          <w:marBottom w:val="0"/>
          <w:divBdr>
            <w:top w:val="none" w:sz="0" w:space="0" w:color="auto"/>
            <w:left w:val="none" w:sz="0" w:space="0" w:color="auto"/>
            <w:bottom w:val="none" w:sz="0" w:space="0" w:color="auto"/>
            <w:right w:val="none" w:sz="0" w:space="0" w:color="auto"/>
          </w:divBdr>
        </w:div>
        <w:div w:id="86974150">
          <w:marLeft w:val="1166"/>
          <w:marRight w:val="0"/>
          <w:marTop w:val="96"/>
          <w:marBottom w:val="0"/>
          <w:divBdr>
            <w:top w:val="none" w:sz="0" w:space="0" w:color="auto"/>
            <w:left w:val="none" w:sz="0" w:space="0" w:color="auto"/>
            <w:bottom w:val="none" w:sz="0" w:space="0" w:color="auto"/>
            <w:right w:val="none" w:sz="0" w:space="0" w:color="auto"/>
          </w:divBdr>
        </w:div>
        <w:div w:id="1941067465">
          <w:marLeft w:val="547"/>
          <w:marRight w:val="0"/>
          <w:marTop w:val="115"/>
          <w:marBottom w:val="0"/>
          <w:divBdr>
            <w:top w:val="none" w:sz="0" w:space="0" w:color="auto"/>
            <w:left w:val="none" w:sz="0" w:space="0" w:color="auto"/>
            <w:bottom w:val="none" w:sz="0" w:space="0" w:color="auto"/>
            <w:right w:val="none" w:sz="0" w:space="0" w:color="auto"/>
          </w:divBdr>
        </w:div>
      </w:divsChild>
    </w:div>
    <w:div w:id="794952803">
      <w:bodyDiv w:val="1"/>
      <w:marLeft w:val="0"/>
      <w:marRight w:val="0"/>
      <w:marTop w:val="0"/>
      <w:marBottom w:val="0"/>
      <w:divBdr>
        <w:top w:val="none" w:sz="0" w:space="0" w:color="auto"/>
        <w:left w:val="none" w:sz="0" w:space="0" w:color="auto"/>
        <w:bottom w:val="none" w:sz="0" w:space="0" w:color="auto"/>
        <w:right w:val="none" w:sz="0" w:space="0" w:color="auto"/>
      </w:divBdr>
      <w:divsChild>
        <w:div w:id="318928673">
          <w:marLeft w:val="1166"/>
          <w:marRight w:val="0"/>
          <w:marTop w:val="115"/>
          <w:marBottom w:val="0"/>
          <w:divBdr>
            <w:top w:val="none" w:sz="0" w:space="0" w:color="auto"/>
            <w:left w:val="none" w:sz="0" w:space="0" w:color="auto"/>
            <w:bottom w:val="none" w:sz="0" w:space="0" w:color="auto"/>
            <w:right w:val="none" w:sz="0" w:space="0" w:color="auto"/>
          </w:divBdr>
        </w:div>
        <w:div w:id="997687015">
          <w:marLeft w:val="1166"/>
          <w:marRight w:val="0"/>
          <w:marTop w:val="115"/>
          <w:marBottom w:val="0"/>
          <w:divBdr>
            <w:top w:val="none" w:sz="0" w:space="0" w:color="auto"/>
            <w:left w:val="none" w:sz="0" w:space="0" w:color="auto"/>
            <w:bottom w:val="none" w:sz="0" w:space="0" w:color="auto"/>
            <w:right w:val="none" w:sz="0" w:space="0" w:color="auto"/>
          </w:divBdr>
        </w:div>
        <w:div w:id="1056972302">
          <w:marLeft w:val="1166"/>
          <w:marRight w:val="0"/>
          <w:marTop w:val="115"/>
          <w:marBottom w:val="0"/>
          <w:divBdr>
            <w:top w:val="none" w:sz="0" w:space="0" w:color="auto"/>
            <w:left w:val="none" w:sz="0" w:space="0" w:color="auto"/>
            <w:bottom w:val="none" w:sz="0" w:space="0" w:color="auto"/>
            <w:right w:val="none" w:sz="0" w:space="0" w:color="auto"/>
          </w:divBdr>
        </w:div>
        <w:div w:id="1441561692">
          <w:marLeft w:val="547"/>
          <w:marRight w:val="0"/>
          <w:marTop w:val="134"/>
          <w:marBottom w:val="0"/>
          <w:divBdr>
            <w:top w:val="none" w:sz="0" w:space="0" w:color="auto"/>
            <w:left w:val="none" w:sz="0" w:space="0" w:color="auto"/>
            <w:bottom w:val="none" w:sz="0" w:space="0" w:color="auto"/>
            <w:right w:val="none" w:sz="0" w:space="0" w:color="auto"/>
          </w:divBdr>
        </w:div>
        <w:div w:id="1826049107">
          <w:marLeft w:val="1166"/>
          <w:marRight w:val="0"/>
          <w:marTop w:val="115"/>
          <w:marBottom w:val="0"/>
          <w:divBdr>
            <w:top w:val="none" w:sz="0" w:space="0" w:color="auto"/>
            <w:left w:val="none" w:sz="0" w:space="0" w:color="auto"/>
            <w:bottom w:val="none" w:sz="0" w:space="0" w:color="auto"/>
            <w:right w:val="none" w:sz="0" w:space="0" w:color="auto"/>
          </w:divBdr>
        </w:div>
        <w:div w:id="1963685705">
          <w:marLeft w:val="547"/>
          <w:marRight w:val="0"/>
          <w:marTop w:val="134"/>
          <w:marBottom w:val="0"/>
          <w:divBdr>
            <w:top w:val="none" w:sz="0" w:space="0" w:color="auto"/>
            <w:left w:val="none" w:sz="0" w:space="0" w:color="auto"/>
            <w:bottom w:val="none" w:sz="0" w:space="0" w:color="auto"/>
            <w:right w:val="none" w:sz="0" w:space="0" w:color="auto"/>
          </w:divBdr>
        </w:div>
      </w:divsChild>
    </w:div>
    <w:div w:id="795298224">
      <w:bodyDiv w:val="1"/>
      <w:marLeft w:val="0"/>
      <w:marRight w:val="0"/>
      <w:marTop w:val="0"/>
      <w:marBottom w:val="0"/>
      <w:divBdr>
        <w:top w:val="none" w:sz="0" w:space="0" w:color="auto"/>
        <w:left w:val="none" w:sz="0" w:space="0" w:color="auto"/>
        <w:bottom w:val="none" w:sz="0" w:space="0" w:color="auto"/>
        <w:right w:val="none" w:sz="0" w:space="0" w:color="auto"/>
      </w:divBdr>
    </w:div>
    <w:div w:id="795678521">
      <w:bodyDiv w:val="1"/>
      <w:marLeft w:val="0"/>
      <w:marRight w:val="0"/>
      <w:marTop w:val="0"/>
      <w:marBottom w:val="0"/>
      <w:divBdr>
        <w:top w:val="none" w:sz="0" w:space="0" w:color="auto"/>
        <w:left w:val="none" w:sz="0" w:space="0" w:color="auto"/>
        <w:bottom w:val="none" w:sz="0" w:space="0" w:color="auto"/>
        <w:right w:val="none" w:sz="0" w:space="0" w:color="auto"/>
      </w:divBdr>
    </w:div>
    <w:div w:id="796417264">
      <w:bodyDiv w:val="1"/>
      <w:marLeft w:val="0"/>
      <w:marRight w:val="0"/>
      <w:marTop w:val="0"/>
      <w:marBottom w:val="0"/>
      <w:divBdr>
        <w:top w:val="none" w:sz="0" w:space="0" w:color="auto"/>
        <w:left w:val="none" w:sz="0" w:space="0" w:color="auto"/>
        <w:bottom w:val="none" w:sz="0" w:space="0" w:color="auto"/>
        <w:right w:val="none" w:sz="0" w:space="0" w:color="auto"/>
      </w:divBdr>
    </w:div>
    <w:div w:id="796992330">
      <w:bodyDiv w:val="1"/>
      <w:marLeft w:val="0"/>
      <w:marRight w:val="0"/>
      <w:marTop w:val="0"/>
      <w:marBottom w:val="0"/>
      <w:divBdr>
        <w:top w:val="none" w:sz="0" w:space="0" w:color="auto"/>
        <w:left w:val="none" w:sz="0" w:space="0" w:color="auto"/>
        <w:bottom w:val="none" w:sz="0" w:space="0" w:color="auto"/>
        <w:right w:val="none" w:sz="0" w:space="0" w:color="auto"/>
      </w:divBdr>
    </w:div>
    <w:div w:id="799106864">
      <w:bodyDiv w:val="1"/>
      <w:marLeft w:val="0"/>
      <w:marRight w:val="0"/>
      <w:marTop w:val="0"/>
      <w:marBottom w:val="0"/>
      <w:divBdr>
        <w:top w:val="none" w:sz="0" w:space="0" w:color="auto"/>
        <w:left w:val="none" w:sz="0" w:space="0" w:color="auto"/>
        <w:bottom w:val="none" w:sz="0" w:space="0" w:color="auto"/>
        <w:right w:val="none" w:sz="0" w:space="0" w:color="auto"/>
      </w:divBdr>
    </w:div>
    <w:div w:id="799148084">
      <w:bodyDiv w:val="1"/>
      <w:marLeft w:val="0"/>
      <w:marRight w:val="0"/>
      <w:marTop w:val="0"/>
      <w:marBottom w:val="0"/>
      <w:divBdr>
        <w:top w:val="none" w:sz="0" w:space="0" w:color="auto"/>
        <w:left w:val="none" w:sz="0" w:space="0" w:color="auto"/>
        <w:bottom w:val="none" w:sz="0" w:space="0" w:color="auto"/>
        <w:right w:val="none" w:sz="0" w:space="0" w:color="auto"/>
      </w:divBdr>
    </w:div>
    <w:div w:id="799416708">
      <w:bodyDiv w:val="1"/>
      <w:marLeft w:val="0"/>
      <w:marRight w:val="0"/>
      <w:marTop w:val="0"/>
      <w:marBottom w:val="0"/>
      <w:divBdr>
        <w:top w:val="none" w:sz="0" w:space="0" w:color="auto"/>
        <w:left w:val="none" w:sz="0" w:space="0" w:color="auto"/>
        <w:bottom w:val="none" w:sz="0" w:space="0" w:color="auto"/>
        <w:right w:val="none" w:sz="0" w:space="0" w:color="auto"/>
      </w:divBdr>
    </w:div>
    <w:div w:id="800001270">
      <w:bodyDiv w:val="1"/>
      <w:marLeft w:val="0"/>
      <w:marRight w:val="0"/>
      <w:marTop w:val="0"/>
      <w:marBottom w:val="0"/>
      <w:divBdr>
        <w:top w:val="none" w:sz="0" w:space="0" w:color="auto"/>
        <w:left w:val="none" w:sz="0" w:space="0" w:color="auto"/>
        <w:bottom w:val="none" w:sz="0" w:space="0" w:color="auto"/>
        <w:right w:val="none" w:sz="0" w:space="0" w:color="auto"/>
      </w:divBdr>
      <w:divsChild>
        <w:div w:id="1145077056">
          <w:marLeft w:val="0"/>
          <w:marRight w:val="0"/>
          <w:marTop w:val="0"/>
          <w:marBottom w:val="0"/>
          <w:divBdr>
            <w:top w:val="none" w:sz="0" w:space="0" w:color="auto"/>
            <w:left w:val="none" w:sz="0" w:space="0" w:color="auto"/>
            <w:bottom w:val="none" w:sz="0" w:space="0" w:color="auto"/>
            <w:right w:val="none" w:sz="0" w:space="0" w:color="auto"/>
          </w:divBdr>
          <w:divsChild>
            <w:div w:id="72435150">
              <w:marLeft w:val="0"/>
              <w:marRight w:val="0"/>
              <w:marTop w:val="0"/>
              <w:marBottom w:val="0"/>
              <w:divBdr>
                <w:top w:val="none" w:sz="0" w:space="0" w:color="auto"/>
                <w:left w:val="none" w:sz="0" w:space="0" w:color="auto"/>
                <w:bottom w:val="none" w:sz="0" w:space="0" w:color="auto"/>
                <w:right w:val="none" w:sz="0" w:space="0" w:color="auto"/>
              </w:divBdr>
            </w:div>
            <w:div w:id="232476555">
              <w:marLeft w:val="0"/>
              <w:marRight w:val="0"/>
              <w:marTop w:val="0"/>
              <w:marBottom w:val="0"/>
              <w:divBdr>
                <w:top w:val="none" w:sz="0" w:space="0" w:color="auto"/>
                <w:left w:val="none" w:sz="0" w:space="0" w:color="auto"/>
                <w:bottom w:val="none" w:sz="0" w:space="0" w:color="auto"/>
                <w:right w:val="none" w:sz="0" w:space="0" w:color="auto"/>
              </w:divBdr>
            </w:div>
            <w:div w:id="550923917">
              <w:marLeft w:val="0"/>
              <w:marRight w:val="0"/>
              <w:marTop w:val="0"/>
              <w:marBottom w:val="0"/>
              <w:divBdr>
                <w:top w:val="none" w:sz="0" w:space="0" w:color="auto"/>
                <w:left w:val="none" w:sz="0" w:space="0" w:color="auto"/>
                <w:bottom w:val="none" w:sz="0" w:space="0" w:color="auto"/>
                <w:right w:val="none" w:sz="0" w:space="0" w:color="auto"/>
              </w:divBdr>
            </w:div>
            <w:div w:id="666715680">
              <w:marLeft w:val="0"/>
              <w:marRight w:val="0"/>
              <w:marTop w:val="0"/>
              <w:marBottom w:val="0"/>
              <w:divBdr>
                <w:top w:val="none" w:sz="0" w:space="0" w:color="auto"/>
                <w:left w:val="none" w:sz="0" w:space="0" w:color="auto"/>
                <w:bottom w:val="none" w:sz="0" w:space="0" w:color="auto"/>
                <w:right w:val="none" w:sz="0" w:space="0" w:color="auto"/>
              </w:divBdr>
            </w:div>
            <w:div w:id="845898510">
              <w:marLeft w:val="0"/>
              <w:marRight w:val="0"/>
              <w:marTop w:val="0"/>
              <w:marBottom w:val="0"/>
              <w:divBdr>
                <w:top w:val="none" w:sz="0" w:space="0" w:color="auto"/>
                <w:left w:val="none" w:sz="0" w:space="0" w:color="auto"/>
                <w:bottom w:val="none" w:sz="0" w:space="0" w:color="auto"/>
                <w:right w:val="none" w:sz="0" w:space="0" w:color="auto"/>
              </w:divBdr>
            </w:div>
            <w:div w:id="954672688">
              <w:marLeft w:val="0"/>
              <w:marRight w:val="0"/>
              <w:marTop w:val="0"/>
              <w:marBottom w:val="0"/>
              <w:divBdr>
                <w:top w:val="none" w:sz="0" w:space="0" w:color="auto"/>
                <w:left w:val="none" w:sz="0" w:space="0" w:color="auto"/>
                <w:bottom w:val="none" w:sz="0" w:space="0" w:color="auto"/>
                <w:right w:val="none" w:sz="0" w:space="0" w:color="auto"/>
              </w:divBdr>
            </w:div>
            <w:div w:id="1136221238">
              <w:marLeft w:val="0"/>
              <w:marRight w:val="0"/>
              <w:marTop w:val="0"/>
              <w:marBottom w:val="0"/>
              <w:divBdr>
                <w:top w:val="none" w:sz="0" w:space="0" w:color="auto"/>
                <w:left w:val="none" w:sz="0" w:space="0" w:color="auto"/>
                <w:bottom w:val="none" w:sz="0" w:space="0" w:color="auto"/>
                <w:right w:val="none" w:sz="0" w:space="0" w:color="auto"/>
              </w:divBdr>
            </w:div>
            <w:div w:id="1367221915">
              <w:marLeft w:val="0"/>
              <w:marRight w:val="0"/>
              <w:marTop w:val="0"/>
              <w:marBottom w:val="0"/>
              <w:divBdr>
                <w:top w:val="none" w:sz="0" w:space="0" w:color="auto"/>
                <w:left w:val="none" w:sz="0" w:space="0" w:color="auto"/>
                <w:bottom w:val="none" w:sz="0" w:space="0" w:color="auto"/>
                <w:right w:val="none" w:sz="0" w:space="0" w:color="auto"/>
              </w:divBdr>
            </w:div>
            <w:div w:id="15557763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0030565">
      <w:bodyDiv w:val="1"/>
      <w:marLeft w:val="0"/>
      <w:marRight w:val="0"/>
      <w:marTop w:val="0"/>
      <w:marBottom w:val="0"/>
      <w:divBdr>
        <w:top w:val="none" w:sz="0" w:space="0" w:color="auto"/>
        <w:left w:val="none" w:sz="0" w:space="0" w:color="auto"/>
        <w:bottom w:val="none" w:sz="0" w:space="0" w:color="auto"/>
        <w:right w:val="none" w:sz="0" w:space="0" w:color="auto"/>
      </w:divBdr>
    </w:div>
    <w:div w:id="800535334">
      <w:bodyDiv w:val="1"/>
      <w:marLeft w:val="0"/>
      <w:marRight w:val="0"/>
      <w:marTop w:val="0"/>
      <w:marBottom w:val="0"/>
      <w:divBdr>
        <w:top w:val="none" w:sz="0" w:space="0" w:color="auto"/>
        <w:left w:val="none" w:sz="0" w:space="0" w:color="auto"/>
        <w:bottom w:val="none" w:sz="0" w:space="0" w:color="auto"/>
        <w:right w:val="none" w:sz="0" w:space="0" w:color="auto"/>
      </w:divBdr>
      <w:divsChild>
        <w:div w:id="215360799">
          <w:marLeft w:val="0"/>
          <w:marRight w:val="0"/>
          <w:marTop w:val="0"/>
          <w:marBottom w:val="0"/>
          <w:divBdr>
            <w:top w:val="none" w:sz="0" w:space="0" w:color="auto"/>
            <w:left w:val="none" w:sz="0" w:space="0" w:color="auto"/>
            <w:bottom w:val="none" w:sz="0" w:space="0" w:color="auto"/>
            <w:right w:val="none" w:sz="0" w:space="0" w:color="auto"/>
          </w:divBdr>
          <w:divsChild>
            <w:div w:id="61176052">
              <w:marLeft w:val="0"/>
              <w:marRight w:val="0"/>
              <w:marTop w:val="0"/>
              <w:marBottom w:val="0"/>
              <w:divBdr>
                <w:top w:val="none" w:sz="0" w:space="0" w:color="auto"/>
                <w:left w:val="none" w:sz="0" w:space="0" w:color="auto"/>
                <w:bottom w:val="none" w:sz="0" w:space="0" w:color="auto"/>
                <w:right w:val="none" w:sz="0" w:space="0" w:color="auto"/>
              </w:divBdr>
            </w:div>
            <w:div w:id="575868283">
              <w:marLeft w:val="0"/>
              <w:marRight w:val="0"/>
              <w:marTop w:val="0"/>
              <w:marBottom w:val="0"/>
              <w:divBdr>
                <w:top w:val="none" w:sz="0" w:space="0" w:color="auto"/>
                <w:left w:val="none" w:sz="0" w:space="0" w:color="auto"/>
                <w:bottom w:val="none" w:sz="0" w:space="0" w:color="auto"/>
                <w:right w:val="none" w:sz="0" w:space="0" w:color="auto"/>
              </w:divBdr>
            </w:div>
            <w:div w:id="653023068">
              <w:marLeft w:val="0"/>
              <w:marRight w:val="0"/>
              <w:marTop w:val="0"/>
              <w:marBottom w:val="0"/>
              <w:divBdr>
                <w:top w:val="none" w:sz="0" w:space="0" w:color="auto"/>
                <w:left w:val="none" w:sz="0" w:space="0" w:color="auto"/>
                <w:bottom w:val="none" w:sz="0" w:space="0" w:color="auto"/>
                <w:right w:val="none" w:sz="0" w:space="0" w:color="auto"/>
              </w:divBdr>
            </w:div>
            <w:div w:id="996298403">
              <w:marLeft w:val="0"/>
              <w:marRight w:val="0"/>
              <w:marTop w:val="0"/>
              <w:marBottom w:val="0"/>
              <w:divBdr>
                <w:top w:val="none" w:sz="0" w:space="0" w:color="auto"/>
                <w:left w:val="none" w:sz="0" w:space="0" w:color="auto"/>
                <w:bottom w:val="none" w:sz="0" w:space="0" w:color="auto"/>
                <w:right w:val="none" w:sz="0" w:space="0" w:color="auto"/>
              </w:divBdr>
            </w:div>
            <w:div w:id="1124926924">
              <w:marLeft w:val="0"/>
              <w:marRight w:val="0"/>
              <w:marTop w:val="0"/>
              <w:marBottom w:val="0"/>
              <w:divBdr>
                <w:top w:val="none" w:sz="0" w:space="0" w:color="auto"/>
                <w:left w:val="none" w:sz="0" w:space="0" w:color="auto"/>
                <w:bottom w:val="none" w:sz="0" w:space="0" w:color="auto"/>
                <w:right w:val="none" w:sz="0" w:space="0" w:color="auto"/>
              </w:divBdr>
            </w:div>
            <w:div w:id="1707900621">
              <w:marLeft w:val="0"/>
              <w:marRight w:val="0"/>
              <w:marTop w:val="0"/>
              <w:marBottom w:val="0"/>
              <w:divBdr>
                <w:top w:val="none" w:sz="0" w:space="0" w:color="auto"/>
                <w:left w:val="none" w:sz="0" w:space="0" w:color="auto"/>
                <w:bottom w:val="none" w:sz="0" w:space="0" w:color="auto"/>
                <w:right w:val="none" w:sz="0" w:space="0" w:color="auto"/>
              </w:divBdr>
            </w:div>
            <w:div w:id="1760104286">
              <w:marLeft w:val="0"/>
              <w:marRight w:val="0"/>
              <w:marTop w:val="0"/>
              <w:marBottom w:val="0"/>
              <w:divBdr>
                <w:top w:val="none" w:sz="0" w:space="0" w:color="auto"/>
                <w:left w:val="none" w:sz="0" w:space="0" w:color="auto"/>
                <w:bottom w:val="none" w:sz="0" w:space="0" w:color="auto"/>
                <w:right w:val="none" w:sz="0" w:space="0" w:color="auto"/>
              </w:divBdr>
            </w:div>
            <w:div w:id="1912693460">
              <w:marLeft w:val="0"/>
              <w:marRight w:val="0"/>
              <w:marTop w:val="0"/>
              <w:marBottom w:val="0"/>
              <w:divBdr>
                <w:top w:val="none" w:sz="0" w:space="0" w:color="auto"/>
                <w:left w:val="none" w:sz="0" w:space="0" w:color="auto"/>
                <w:bottom w:val="none" w:sz="0" w:space="0" w:color="auto"/>
                <w:right w:val="none" w:sz="0" w:space="0" w:color="auto"/>
              </w:divBdr>
            </w:div>
            <w:div w:id="20821004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0730441">
      <w:bodyDiv w:val="1"/>
      <w:marLeft w:val="0"/>
      <w:marRight w:val="0"/>
      <w:marTop w:val="0"/>
      <w:marBottom w:val="0"/>
      <w:divBdr>
        <w:top w:val="none" w:sz="0" w:space="0" w:color="auto"/>
        <w:left w:val="none" w:sz="0" w:space="0" w:color="auto"/>
        <w:bottom w:val="none" w:sz="0" w:space="0" w:color="auto"/>
        <w:right w:val="none" w:sz="0" w:space="0" w:color="auto"/>
      </w:divBdr>
    </w:div>
    <w:div w:id="801852811">
      <w:bodyDiv w:val="1"/>
      <w:marLeft w:val="0"/>
      <w:marRight w:val="0"/>
      <w:marTop w:val="0"/>
      <w:marBottom w:val="0"/>
      <w:divBdr>
        <w:top w:val="none" w:sz="0" w:space="0" w:color="auto"/>
        <w:left w:val="none" w:sz="0" w:space="0" w:color="auto"/>
        <w:bottom w:val="none" w:sz="0" w:space="0" w:color="auto"/>
        <w:right w:val="none" w:sz="0" w:space="0" w:color="auto"/>
      </w:divBdr>
    </w:div>
    <w:div w:id="802189386">
      <w:bodyDiv w:val="1"/>
      <w:marLeft w:val="0"/>
      <w:marRight w:val="0"/>
      <w:marTop w:val="0"/>
      <w:marBottom w:val="0"/>
      <w:divBdr>
        <w:top w:val="none" w:sz="0" w:space="0" w:color="auto"/>
        <w:left w:val="none" w:sz="0" w:space="0" w:color="auto"/>
        <w:bottom w:val="none" w:sz="0" w:space="0" w:color="auto"/>
        <w:right w:val="none" w:sz="0" w:space="0" w:color="auto"/>
      </w:divBdr>
    </w:div>
    <w:div w:id="802772175">
      <w:bodyDiv w:val="1"/>
      <w:marLeft w:val="0"/>
      <w:marRight w:val="0"/>
      <w:marTop w:val="0"/>
      <w:marBottom w:val="0"/>
      <w:divBdr>
        <w:top w:val="none" w:sz="0" w:space="0" w:color="auto"/>
        <w:left w:val="none" w:sz="0" w:space="0" w:color="auto"/>
        <w:bottom w:val="none" w:sz="0" w:space="0" w:color="auto"/>
        <w:right w:val="none" w:sz="0" w:space="0" w:color="auto"/>
      </w:divBdr>
    </w:div>
    <w:div w:id="802773360">
      <w:bodyDiv w:val="1"/>
      <w:marLeft w:val="0"/>
      <w:marRight w:val="0"/>
      <w:marTop w:val="0"/>
      <w:marBottom w:val="0"/>
      <w:divBdr>
        <w:top w:val="none" w:sz="0" w:space="0" w:color="auto"/>
        <w:left w:val="none" w:sz="0" w:space="0" w:color="auto"/>
        <w:bottom w:val="none" w:sz="0" w:space="0" w:color="auto"/>
        <w:right w:val="none" w:sz="0" w:space="0" w:color="auto"/>
      </w:divBdr>
    </w:div>
    <w:div w:id="802845729">
      <w:bodyDiv w:val="1"/>
      <w:marLeft w:val="0"/>
      <w:marRight w:val="0"/>
      <w:marTop w:val="0"/>
      <w:marBottom w:val="0"/>
      <w:divBdr>
        <w:top w:val="none" w:sz="0" w:space="0" w:color="auto"/>
        <w:left w:val="none" w:sz="0" w:space="0" w:color="auto"/>
        <w:bottom w:val="none" w:sz="0" w:space="0" w:color="auto"/>
        <w:right w:val="none" w:sz="0" w:space="0" w:color="auto"/>
      </w:divBdr>
    </w:div>
    <w:div w:id="803548541">
      <w:bodyDiv w:val="1"/>
      <w:marLeft w:val="0"/>
      <w:marRight w:val="0"/>
      <w:marTop w:val="0"/>
      <w:marBottom w:val="0"/>
      <w:divBdr>
        <w:top w:val="none" w:sz="0" w:space="0" w:color="auto"/>
        <w:left w:val="none" w:sz="0" w:space="0" w:color="auto"/>
        <w:bottom w:val="none" w:sz="0" w:space="0" w:color="auto"/>
        <w:right w:val="none" w:sz="0" w:space="0" w:color="auto"/>
      </w:divBdr>
      <w:divsChild>
        <w:div w:id="1722753618">
          <w:marLeft w:val="360"/>
          <w:marRight w:val="0"/>
          <w:marTop w:val="200"/>
          <w:marBottom w:val="0"/>
          <w:divBdr>
            <w:top w:val="none" w:sz="0" w:space="0" w:color="auto"/>
            <w:left w:val="none" w:sz="0" w:space="0" w:color="auto"/>
            <w:bottom w:val="none" w:sz="0" w:space="0" w:color="auto"/>
            <w:right w:val="none" w:sz="0" w:space="0" w:color="auto"/>
          </w:divBdr>
        </w:div>
      </w:divsChild>
    </w:div>
    <w:div w:id="803699901">
      <w:bodyDiv w:val="1"/>
      <w:marLeft w:val="0"/>
      <w:marRight w:val="0"/>
      <w:marTop w:val="0"/>
      <w:marBottom w:val="0"/>
      <w:divBdr>
        <w:top w:val="none" w:sz="0" w:space="0" w:color="auto"/>
        <w:left w:val="none" w:sz="0" w:space="0" w:color="auto"/>
        <w:bottom w:val="none" w:sz="0" w:space="0" w:color="auto"/>
        <w:right w:val="none" w:sz="0" w:space="0" w:color="auto"/>
      </w:divBdr>
    </w:div>
    <w:div w:id="803734930">
      <w:bodyDiv w:val="1"/>
      <w:marLeft w:val="0"/>
      <w:marRight w:val="0"/>
      <w:marTop w:val="0"/>
      <w:marBottom w:val="0"/>
      <w:divBdr>
        <w:top w:val="none" w:sz="0" w:space="0" w:color="auto"/>
        <w:left w:val="none" w:sz="0" w:space="0" w:color="auto"/>
        <w:bottom w:val="none" w:sz="0" w:space="0" w:color="auto"/>
        <w:right w:val="none" w:sz="0" w:space="0" w:color="auto"/>
      </w:divBdr>
    </w:div>
    <w:div w:id="805126774">
      <w:bodyDiv w:val="1"/>
      <w:marLeft w:val="0"/>
      <w:marRight w:val="0"/>
      <w:marTop w:val="0"/>
      <w:marBottom w:val="0"/>
      <w:divBdr>
        <w:top w:val="none" w:sz="0" w:space="0" w:color="auto"/>
        <w:left w:val="none" w:sz="0" w:space="0" w:color="auto"/>
        <w:bottom w:val="none" w:sz="0" w:space="0" w:color="auto"/>
        <w:right w:val="none" w:sz="0" w:space="0" w:color="auto"/>
      </w:divBdr>
    </w:div>
    <w:div w:id="805970303">
      <w:bodyDiv w:val="1"/>
      <w:marLeft w:val="0"/>
      <w:marRight w:val="0"/>
      <w:marTop w:val="0"/>
      <w:marBottom w:val="0"/>
      <w:divBdr>
        <w:top w:val="none" w:sz="0" w:space="0" w:color="auto"/>
        <w:left w:val="none" w:sz="0" w:space="0" w:color="auto"/>
        <w:bottom w:val="none" w:sz="0" w:space="0" w:color="auto"/>
        <w:right w:val="none" w:sz="0" w:space="0" w:color="auto"/>
      </w:divBdr>
    </w:div>
    <w:div w:id="806438955">
      <w:bodyDiv w:val="1"/>
      <w:marLeft w:val="0"/>
      <w:marRight w:val="0"/>
      <w:marTop w:val="0"/>
      <w:marBottom w:val="0"/>
      <w:divBdr>
        <w:top w:val="none" w:sz="0" w:space="0" w:color="auto"/>
        <w:left w:val="none" w:sz="0" w:space="0" w:color="auto"/>
        <w:bottom w:val="none" w:sz="0" w:space="0" w:color="auto"/>
        <w:right w:val="none" w:sz="0" w:space="0" w:color="auto"/>
      </w:divBdr>
      <w:divsChild>
        <w:div w:id="557328436">
          <w:marLeft w:val="547"/>
          <w:marRight w:val="0"/>
          <w:marTop w:val="134"/>
          <w:marBottom w:val="120"/>
          <w:divBdr>
            <w:top w:val="none" w:sz="0" w:space="0" w:color="auto"/>
            <w:left w:val="none" w:sz="0" w:space="0" w:color="auto"/>
            <w:bottom w:val="none" w:sz="0" w:space="0" w:color="auto"/>
            <w:right w:val="none" w:sz="0" w:space="0" w:color="auto"/>
          </w:divBdr>
        </w:div>
        <w:div w:id="702637603">
          <w:marLeft w:val="1166"/>
          <w:marRight w:val="0"/>
          <w:marTop w:val="115"/>
          <w:marBottom w:val="120"/>
          <w:divBdr>
            <w:top w:val="none" w:sz="0" w:space="0" w:color="auto"/>
            <w:left w:val="none" w:sz="0" w:space="0" w:color="auto"/>
            <w:bottom w:val="none" w:sz="0" w:space="0" w:color="auto"/>
            <w:right w:val="none" w:sz="0" w:space="0" w:color="auto"/>
          </w:divBdr>
        </w:div>
        <w:div w:id="1146627127">
          <w:marLeft w:val="1166"/>
          <w:marRight w:val="0"/>
          <w:marTop w:val="115"/>
          <w:marBottom w:val="120"/>
          <w:divBdr>
            <w:top w:val="none" w:sz="0" w:space="0" w:color="auto"/>
            <w:left w:val="none" w:sz="0" w:space="0" w:color="auto"/>
            <w:bottom w:val="none" w:sz="0" w:space="0" w:color="auto"/>
            <w:right w:val="none" w:sz="0" w:space="0" w:color="auto"/>
          </w:divBdr>
        </w:div>
        <w:div w:id="1694916312">
          <w:marLeft w:val="1166"/>
          <w:marRight w:val="0"/>
          <w:marTop w:val="115"/>
          <w:marBottom w:val="120"/>
          <w:divBdr>
            <w:top w:val="none" w:sz="0" w:space="0" w:color="auto"/>
            <w:left w:val="none" w:sz="0" w:space="0" w:color="auto"/>
            <w:bottom w:val="none" w:sz="0" w:space="0" w:color="auto"/>
            <w:right w:val="none" w:sz="0" w:space="0" w:color="auto"/>
          </w:divBdr>
        </w:div>
      </w:divsChild>
    </w:div>
    <w:div w:id="807281017">
      <w:bodyDiv w:val="1"/>
      <w:marLeft w:val="0"/>
      <w:marRight w:val="0"/>
      <w:marTop w:val="0"/>
      <w:marBottom w:val="0"/>
      <w:divBdr>
        <w:top w:val="none" w:sz="0" w:space="0" w:color="auto"/>
        <w:left w:val="none" w:sz="0" w:space="0" w:color="auto"/>
        <w:bottom w:val="none" w:sz="0" w:space="0" w:color="auto"/>
        <w:right w:val="none" w:sz="0" w:space="0" w:color="auto"/>
      </w:divBdr>
    </w:div>
    <w:div w:id="807479182">
      <w:bodyDiv w:val="1"/>
      <w:marLeft w:val="0"/>
      <w:marRight w:val="0"/>
      <w:marTop w:val="0"/>
      <w:marBottom w:val="0"/>
      <w:divBdr>
        <w:top w:val="none" w:sz="0" w:space="0" w:color="auto"/>
        <w:left w:val="none" w:sz="0" w:space="0" w:color="auto"/>
        <w:bottom w:val="none" w:sz="0" w:space="0" w:color="auto"/>
        <w:right w:val="none" w:sz="0" w:space="0" w:color="auto"/>
      </w:divBdr>
      <w:divsChild>
        <w:div w:id="16464324">
          <w:marLeft w:val="0"/>
          <w:marRight w:val="0"/>
          <w:marTop w:val="0"/>
          <w:marBottom w:val="0"/>
          <w:divBdr>
            <w:top w:val="none" w:sz="0" w:space="0" w:color="auto"/>
            <w:left w:val="none" w:sz="0" w:space="0" w:color="auto"/>
            <w:bottom w:val="none" w:sz="0" w:space="0" w:color="auto"/>
            <w:right w:val="none" w:sz="0" w:space="0" w:color="auto"/>
          </w:divBdr>
          <w:divsChild>
            <w:div w:id="374231065">
              <w:marLeft w:val="0"/>
              <w:marRight w:val="0"/>
              <w:marTop w:val="0"/>
              <w:marBottom w:val="0"/>
              <w:divBdr>
                <w:top w:val="none" w:sz="0" w:space="0" w:color="auto"/>
                <w:left w:val="none" w:sz="0" w:space="0" w:color="auto"/>
                <w:bottom w:val="none" w:sz="0" w:space="0" w:color="auto"/>
                <w:right w:val="none" w:sz="0" w:space="0" w:color="auto"/>
              </w:divBdr>
            </w:div>
            <w:div w:id="570773689">
              <w:marLeft w:val="0"/>
              <w:marRight w:val="0"/>
              <w:marTop w:val="0"/>
              <w:marBottom w:val="0"/>
              <w:divBdr>
                <w:top w:val="none" w:sz="0" w:space="0" w:color="auto"/>
                <w:left w:val="none" w:sz="0" w:space="0" w:color="auto"/>
                <w:bottom w:val="none" w:sz="0" w:space="0" w:color="auto"/>
                <w:right w:val="none" w:sz="0" w:space="0" w:color="auto"/>
              </w:divBdr>
            </w:div>
            <w:div w:id="924651598">
              <w:marLeft w:val="0"/>
              <w:marRight w:val="0"/>
              <w:marTop w:val="0"/>
              <w:marBottom w:val="0"/>
              <w:divBdr>
                <w:top w:val="none" w:sz="0" w:space="0" w:color="auto"/>
                <w:left w:val="none" w:sz="0" w:space="0" w:color="auto"/>
                <w:bottom w:val="none" w:sz="0" w:space="0" w:color="auto"/>
                <w:right w:val="none" w:sz="0" w:space="0" w:color="auto"/>
              </w:divBdr>
            </w:div>
            <w:div w:id="1586380589">
              <w:marLeft w:val="0"/>
              <w:marRight w:val="0"/>
              <w:marTop w:val="0"/>
              <w:marBottom w:val="0"/>
              <w:divBdr>
                <w:top w:val="none" w:sz="0" w:space="0" w:color="auto"/>
                <w:left w:val="none" w:sz="0" w:space="0" w:color="auto"/>
                <w:bottom w:val="none" w:sz="0" w:space="0" w:color="auto"/>
                <w:right w:val="none" w:sz="0" w:space="0" w:color="auto"/>
              </w:divBdr>
            </w:div>
            <w:div w:id="1832596797">
              <w:marLeft w:val="0"/>
              <w:marRight w:val="0"/>
              <w:marTop w:val="0"/>
              <w:marBottom w:val="0"/>
              <w:divBdr>
                <w:top w:val="none" w:sz="0" w:space="0" w:color="auto"/>
                <w:left w:val="none" w:sz="0" w:space="0" w:color="auto"/>
                <w:bottom w:val="none" w:sz="0" w:space="0" w:color="auto"/>
                <w:right w:val="none" w:sz="0" w:space="0" w:color="auto"/>
              </w:divBdr>
            </w:div>
            <w:div w:id="21417965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7549129">
      <w:bodyDiv w:val="1"/>
      <w:marLeft w:val="0"/>
      <w:marRight w:val="0"/>
      <w:marTop w:val="0"/>
      <w:marBottom w:val="0"/>
      <w:divBdr>
        <w:top w:val="none" w:sz="0" w:space="0" w:color="auto"/>
        <w:left w:val="none" w:sz="0" w:space="0" w:color="auto"/>
        <w:bottom w:val="none" w:sz="0" w:space="0" w:color="auto"/>
        <w:right w:val="none" w:sz="0" w:space="0" w:color="auto"/>
      </w:divBdr>
    </w:div>
    <w:div w:id="807741427">
      <w:bodyDiv w:val="1"/>
      <w:marLeft w:val="0"/>
      <w:marRight w:val="0"/>
      <w:marTop w:val="0"/>
      <w:marBottom w:val="0"/>
      <w:divBdr>
        <w:top w:val="none" w:sz="0" w:space="0" w:color="auto"/>
        <w:left w:val="none" w:sz="0" w:space="0" w:color="auto"/>
        <w:bottom w:val="none" w:sz="0" w:space="0" w:color="auto"/>
        <w:right w:val="none" w:sz="0" w:space="0" w:color="auto"/>
      </w:divBdr>
    </w:div>
    <w:div w:id="807747795">
      <w:bodyDiv w:val="1"/>
      <w:marLeft w:val="0"/>
      <w:marRight w:val="0"/>
      <w:marTop w:val="0"/>
      <w:marBottom w:val="0"/>
      <w:divBdr>
        <w:top w:val="none" w:sz="0" w:space="0" w:color="auto"/>
        <w:left w:val="none" w:sz="0" w:space="0" w:color="auto"/>
        <w:bottom w:val="none" w:sz="0" w:space="0" w:color="auto"/>
        <w:right w:val="none" w:sz="0" w:space="0" w:color="auto"/>
      </w:divBdr>
      <w:divsChild>
        <w:div w:id="244144182">
          <w:marLeft w:val="1166"/>
          <w:marRight w:val="0"/>
          <w:marTop w:val="134"/>
          <w:marBottom w:val="0"/>
          <w:divBdr>
            <w:top w:val="none" w:sz="0" w:space="0" w:color="auto"/>
            <w:left w:val="none" w:sz="0" w:space="0" w:color="auto"/>
            <w:bottom w:val="none" w:sz="0" w:space="0" w:color="auto"/>
            <w:right w:val="none" w:sz="0" w:space="0" w:color="auto"/>
          </w:divBdr>
        </w:div>
        <w:div w:id="409238028">
          <w:marLeft w:val="547"/>
          <w:marRight w:val="0"/>
          <w:marTop w:val="154"/>
          <w:marBottom w:val="0"/>
          <w:divBdr>
            <w:top w:val="none" w:sz="0" w:space="0" w:color="auto"/>
            <w:left w:val="none" w:sz="0" w:space="0" w:color="auto"/>
            <w:bottom w:val="none" w:sz="0" w:space="0" w:color="auto"/>
            <w:right w:val="none" w:sz="0" w:space="0" w:color="auto"/>
          </w:divBdr>
        </w:div>
        <w:div w:id="1511137732">
          <w:marLeft w:val="1166"/>
          <w:marRight w:val="0"/>
          <w:marTop w:val="134"/>
          <w:marBottom w:val="0"/>
          <w:divBdr>
            <w:top w:val="none" w:sz="0" w:space="0" w:color="auto"/>
            <w:left w:val="none" w:sz="0" w:space="0" w:color="auto"/>
            <w:bottom w:val="none" w:sz="0" w:space="0" w:color="auto"/>
            <w:right w:val="none" w:sz="0" w:space="0" w:color="auto"/>
          </w:divBdr>
        </w:div>
      </w:divsChild>
    </w:div>
    <w:div w:id="807939853">
      <w:bodyDiv w:val="1"/>
      <w:marLeft w:val="0"/>
      <w:marRight w:val="0"/>
      <w:marTop w:val="0"/>
      <w:marBottom w:val="0"/>
      <w:divBdr>
        <w:top w:val="none" w:sz="0" w:space="0" w:color="auto"/>
        <w:left w:val="none" w:sz="0" w:space="0" w:color="auto"/>
        <w:bottom w:val="none" w:sz="0" w:space="0" w:color="auto"/>
        <w:right w:val="none" w:sz="0" w:space="0" w:color="auto"/>
      </w:divBdr>
    </w:div>
    <w:div w:id="808131032">
      <w:bodyDiv w:val="1"/>
      <w:marLeft w:val="0"/>
      <w:marRight w:val="0"/>
      <w:marTop w:val="0"/>
      <w:marBottom w:val="0"/>
      <w:divBdr>
        <w:top w:val="none" w:sz="0" w:space="0" w:color="auto"/>
        <w:left w:val="none" w:sz="0" w:space="0" w:color="auto"/>
        <w:bottom w:val="none" w:sz="0" w:space="0" w:color="auto"/>
        <w:right w:val="none" w:sz="0" w:space="0" w:color="auto"/>
      </w:divBdr>
    </w:div>
    <w:div w:id="808790460">
      <w:bodyDiv w:val="1"/>
      <w:marLeft w:val="0"/>
      <w:marRight w:val="0"/>
      <w:marTop w:val="0"/>
      <w:marBottom w:val="0"/>
      <w:divBdr>
        <w:top w:val="none" w:sz="0" w:space="0" w:color="auto"/>
        <w:left w:val="none" w:sz="0" w:space="0" w:color="auto"/>
        <w:bottom w:val="none" w:sz="0" w:space="0" w:color="auto"/>
        <w:right w:val="none" w:sz="0" w:space="0" w:color="auto"/>
      </w:divBdr>
    </w:div>
    <w:div w:id="809134194">
      <w:bodyDiv w:val="1"/>
      <w:marLeft w:val="0"/>
      <w:marRight w:val="0"/>
      <w:marTop w:val="0"/>
      <w:marBottom w:val="0"/>
      <w:divBdr>
        <w:top w:val="none" w:sz="0" w:space="0" w:color="auto"/>
        <w:left w:val="none" w:sz="0" w:space="0" w:color="auto"/>
        <w:bottom w:val="none" w:sz="0" w:space="0" w:color="auto"/>
        <w:right w:val="none" w:sz="0" w:space="0" w:color="auto"/>
      </w:divBdr>
    </w:div>
    <w:div w:id="809598270">
      <w:bodyDiv w:val="1"/>
      <w:marLeft w:val="0"/>
      <w:marRight w:val="0"/>
      <w:marTop w:val="0"/>
      <w:marBottom w:val="0"/>
      <w:divBdr>
        <w:top w:val="none" w:sz="0" w:space="0" w:color="auto"/>
        <w:left w:val="none" w:sz="0" w:space="0" w:color="auto"/>
        <w:bottom w:val="none" w:sz="0" w:space="0" w:color="auto"/>
        <w:right w:val="none" w:sz="0" w:space="0" w:color="auto"/>
      </w:divBdr>
      <w:divsChild>
        <w:div w:id="599411440">
          <w:marLeft w:val="1166"/>
          <w:marRight w:val="0"/>
          <w:marTop w:val="125"/>
          <w:marBottom w:val="0"/>
          <w:divBdr>
            <w:top w:val="none" w:sz="0" w:space="0" w:color="auto"/>
            <w:left w:val="none" w:sz="0" w:space="0" w:color="auto"/>
            <w:bottom w:val="none" w:sz="0" w:space="0" w:color="auto"/>
            <w:right w:val="none" w:sz="0" w:space="0" w:color="auto"/>
          </w:divBdr>
        </w:div>
        <w:div w:id="704408794">
          <w:marLeft w:val="547"/>
          <w:marRight w:val="0"/>
          <w:marTop w:val="144"/>
          <w:marBottom w:val="0"/>
          <w:divBdr>
            <w:top w:val="none" w:sz="0" w:space="0" w:color="auto"/>
            <w:left w:val="none" w:sz="0" w:space="0" w:color="auto"/>
            <w:bottom w:val="none" w:sz="0" w:space="0" w:color="auto"/>
            <w:right w:val="none" w:sz="0" w:space="0" w:color="auto"/>
          </w:divBdr>
        </w:div>
        <w:div w:id="913971745">
          <w:marLeft w:val="547"/>
          <w:marRight w:val="0"/>
          <w:marTop w:val="144"/>
          <w:marBottom w:val="0"/>
          <w:divBdr>
            <w:top w:val="none" w:sz="0" w:space="0" w:color="auto"/>
            <w:left w:val="none" w:sz="0" w:space="0" w:color="auto"/>
            <w:bottom w:val="none" w:sz="0" w:space="0" w:color="auto"/>
            <w:right w:val="none" w:sz="0" w:space="0" w:color="auto"/>
          </w:divBdr>
        </w:div>
        <w:div w:id="1972906508">
          <w:marLeft w:val="1166"/>
          <w:marRight w:val="0"/>
          <w:marTop w:val="125"/>
          <w:marBottom w:val="0"/>
          <w:divBdr>
            <w:top w:val="none" w:sz="0" w:space="0" w:color="auto"/>
            <w:left w:val="none" w:sz="0" w:space="0" w:color="auto"/>
            <w:bottom w:val="none" w:sz="0" w:space="0" w:color="auto"/>
            <w:right w:val="none" w:sz="0" w:space="0" w:color="auto"/>
          </w:divBdr>
        </w:div>
      </w:divsChild>
    </w:div>
    <w:div w:id="809901408">
      <w:bodyDiv w:val="1"/>
      <w:marLeft w:val="0"/>
      <w:marRight w:val="0"/>
      <w:marTop w:val="0"/>
      <w:marBottom w:val="0"/>
      <w:divBdr>
        <w:top w:val="none" w:sz="0" w:space="0" w:color="auto"/>
        <w:left w:val="none" w:sz="0" w:space="0" w:color="auto"/>
        <w:bottom w:val="none" w:sz="0" w:space="0" w:color="auto"/>
        <w:right w:val="none" w:sz="0" w:space="0" w:color="auto"/>
      </w:divBdr>
    </w:div>
    <w:div w:id="809906846">
      <w:bodyDiv w:val="1"/>
      <w:marLeft w:val="0"/>
      <w:marRight w:val="0"/>
      <w:marTop w:val="0"/>
      <w:marBottom w:val="0"/>
      <w:divBdr>
        <w:top w:val="none" w:sz="0" w:space="0" w:color="auto"/>
        <w:left w:val="none" w:sz="0" w:space="0" w:color="auto"/>
        <w:bottom w:val="none" w:sz="0" w:space="0" w:color="auto"/>
        <w:right w:val="none" w:sz="0" w:space="0" w:color="auto"/>
      </w:divBdr>
    </w:div>
    <w:div w:id="810287909">
      <w:bodyDiv w:val="1"/>
      <w:marLeft w:val="0"/>
      <w:marRight w:val="0"/>
      <w:marTop w:val="0"/>
      <w:marBottom w:val="0"/>
      <w:divBdr>
        <w:top w:val="none" w:sz="0" w:space="0" w:color="auto"/>
        <w:left w:val="none" w:sz="0" w:space="0" w:color="auto"/>
        <w:bottom w:val="none" w:sz="0" w:space="0" w:color="auto"/>
        <w:right w:val="none" w:sz="0" w:space="0" w:color="auto"/>
      </w:divBdr>
    </w:div>
    <w:div w:id="810563237">
      <w:bodyDiv w:val="1"/>
      <w:marLeft w:val="0"/>
      <w:marRight w:val="0"/>
      <w:marTop w:val="0"/>
      <w:marBottom w:val="0"/>
      <w:divBdr>
        <w:top w:val="none" w:sz="0" w:space="0" w:color="auto"/>
        <w:left w:val="none" w:sz="0" w:space="0" w:color="auto"/>
        <w:bottom w:val="none" w:sz="0" w:space="0" w:color="auto"/>
        <w:right w:val="none" w:sz="0" w:space="0" w:color="auto"/>
      </w:divBdr>
    </w:div>
    <w:div w:id="815099816">
      <w:bodyDiv w:val="1"/>
      <w:marLeft w:val="0"/>
      <w:marRight w:val="0"/>
      <w:marTop w:val="0"/>
      <w:marBottom w:val="0"/>
      <w:divBdr>
        <w:top w:val="none" w:sz="0" w:space="0" w:color="auto"/>
        <w:left w:val="none" w:sz="0" w:space="0" w:color="auto"/>
        <w:bottom w:val="none" w:sz="0" w:space="0" w:color="auto"/>
        <w:right w:val="none" w:sz="0" w:space="0" w:color="auto"/>
      </w:divBdr>
    </w:div>
    <w:div w:id="815219918">
      <w:bodyDiv w:val="1"/>
      <w:marLeft w:val="0"/>
      <w:marRight w:val="0"/>
      <w:marTop w:val="0"/>
      <w:marBottom w:val="0"/>
      <w:divBdr>
        <w:top w:val="none" w:sz="0" w:space="0" w:color="auto"/>
        <w:left w:val="none" w:sz="0" w:space="0" w:color="auto"/>
        <w:bottom w:val="none" w:sz="0" w:space="0" w:color="auto"/>
        <w:right w:val="none" w:sz="0" w:space="0" w:color="auto"/>
      </w:divBdr>
    </w:div>
    <w:div w:id="816142489">
      <w:bodyDiv w:val="1"/>
      <w:marLeft w:val="0"/>
      <w:marRight w:val="0"/>
      <w:marTop w:val="0"/>
      <w:marBottom w:val="0"/>
      <w:divBdr>
        <w:top w:val="none" w:sz="0" w:space="0" w:color="auto"/>
        <w:left w:val="none" w:sz="0" w:space="0" w:color="auto"/>
        <w:bottom w:val="none" w:sz="0" w:space="0" w:color="auto"/>
        <w:right w:val="none" w:sz="0" w:space="0" w:color="auto"/>
      </w:divBdr>
    </w:div>
    <w:div w:id="817040480">
      <w:bodyDiv w:val="1"/>
      <w:marLeft w:val="0"/>
      <w:marRight w:val="0"/>
      <w:marTop w:val="0"/>
      <w:marBottom w:val="0"/>
      <w:divBdr>
        <w:top w:val="none" w:sz="0" w:space="0" w:color="auto"/>
        <w:left w:val="none" w:sz="0" w:space="0" w:color="auto"/>
        <w:bottom w:val="none" w:sz="0" w:space="0" w:color="auto"/>
        <w:right w:val="none" w:sz="0" w:space="0" w:color="auto"/>
      </w:divBdr>
    </w:div>
    <w:div w:id="817065416">
      <w:bodyDiv w:val="1"/>
      <w:marLeft w:val="0"/>
      <w:marRight w:val="0"/>
      <w:marTop w:val="0"/>
      <w:marBottom w:val="0"/>
      <w:divBdr>
        <w:top w:val="none" w:sz="0" w:space="0" w:color="auto"/>
        <w:left w:val="none" w:sz="0" w:space="0" w:color="auto"/>
        <w:bottom w:val="none" w:sz="0" w:space="0" w:color="auto"/>
        <w:right w:val="none" w:sz="0" w:space="0" w:color="auto"/>
      </w:divBdr>
    </w:div>
    <w:div w:id="817301535">
      <w:bodyDiv w:val="1"/>
      <w:marLeft w:val="0"/>
      <w:marRight w:val="0"/>
      <w:marTop w:val="0"/>
      <w:marBottom w:val="0"/>
      <w:divBdr>
        <w:top w:val="none" w:sz="0" w:space="0" w:color="auto"/>
        <w:left w:val="none" w:sz="0" w:space="0" w:color="auto"/>
        <w:bottom w:val="none" w:sz="0" w:space="0" w:color="auto"/>
        <w:right w:val="none" w:sz="0" w:space="0" w:color="auto"/>
      </w:divBdr>
    </w:div>
    <w:div w:id="818422109">
      <w:bodyDiv w:val="1"/>
      <w:marLeft w:val="0"/>
      <w:marRight w:val="0"/>
      <w:marTop w:val="0"/>
      <w:marBottom w:val="0"/>
      <w:divBdr>
        <w:top w:val="none" w:sz="0" w:space="0" w:color="auto"/>
        <w:left w:val="none" w:sz="0" w:space="0" w:color="auto"/>
        <w:bottom w:val="none" w:sz="0" w:space="0" w:color="auto"/>
        <w:right w:val="none" w:sz="0" w:space="0" w:color="auto"/>
      </w:divBdr>
      <w:divsChild>
        <w:div w:id="620042028">
          <w:marLeft w:val="850"/>
          <w:marRight w:val="0"/>
          <w:marTop w:val="77"/>
          <w:marBottom w:val="0"/>
          <w:divBdr>
            <w:top w:val="none" w:sz="0" w:space="0" w:color="auto"/>
            <w:left w:val="none" w:sz="0" w:space="0" w:color="auto"/>
            <w:bottom w:val="none" w:sz="0" w:space="0" w:color="auto"/>
            <w:right w:val="none" w:sz="0" w:space="0" w:color="auto"/>
          </w:divBdr>
        </w:div>
        <w:div w:id="679088133">
          <w:marLeft w:val="432"/>
          <w:marRight w:val="0"/>
          <w:marTop w:val="86"/>
          <w:marBottom w:val="0"/>
          <w:divBdr>
            <w:top w:val="none" w:sz="0" w:space="0" w:color="auto"/>
            <w:left w:val="none" w:sz="0" w:space="0" w:color="auto"/>
            <w:bottom w:val="none" w:sz="0" w:space="0" w:color="auto"/>
            <w:right w:val="none" w:sz="0" w:space="0" w:color="auto"/>
          </w:divBdr>
        </w:div>
        <w:div w:id="867716627">
          <w:marLeft w:val="850"/>
          <w:marRight w:val="0"/>
          <w:marTop w:val="77"/>
          <w:marBottom w:val="0"/>
          <w:divBdr>
            <w:top w:val="none" w:sz="0" w:space="0" w:color="auto"/>
            <w:left w:val="none" w:sz="0" w:space="0" w:color="auto"/>
            <w:bottom w:val="none" w:sz="0" w:space="0" w:color="auto"/>
            <w:right w:val="none" w:sz="0" w:space="0" w:color="auto"/>
          </w:divBdr>
        </w:div>
        <w:div w:id="968128710">
          <w:marLeft w:val="432"/>
          <w:marRight w:val="0"/>
          <w:marTop w:val="86"/>
          <w:marBottom w:val="0"/>
          <w:divBdr>
            <w:top w:val="none" w:sz="0" w:space="0" w:color="auto"/>
            <w:left w:val="none" w:sz="0" w:space="0" w:color="auto"/>
            <w:bottom w:val="none" w:sz="0" w:space="0" w:color="auto"/>
            <w:right w:val="none" w:sz="0" w:space="0" w:color="auto"/>
          </w:divBdr>
        </w:div>
        <w:div w:id="1251543519">
          <w:marLeft w:val="850"/>
          <w:marRight w:val="0"/>
          <w:marTop w:val="77"/>
          <w:marBottom w:val="0"/>
          <w:divBdr>
            <w:top w:val="none" w:sz="0" w:space="0" w:color="auto"/>
            <w:left w:val="none" w:sz="0" w:space="0" w:color="auto"/>
            <w:bottom w:val="none" w:sz="0" w:space="0" w:color="auto"/>
            <w:right w:val="none" w:sz="0" w:space="0" w:color="auto"/>
          </w:divBdr>
        </w:div>
        <w:div w:id="1440875579">
          <w:marLeft w:val="850"/>
          <w:marRight w:val="0"/>
          <w:marTop w:val="77"/>
          <w:marBottom w:val="0"/>
          <w:divBdr>
            <w:top w:val="none" w:sz="0" w:space="0" w:color="auto"/>
            <w:left w:val="none" w:sz="0" w:space="0" w:color="auto"/>
            <w:bottom w:val="none" w:sz="0" w:space="0" w:color="auto"/>
            <w:right w:val="none" w:sz="0" w:space="0" w:color="auto"/>
          </w:divBdr>
        </w:div>
        <w:div w:id="1746875987">
          <w:marLeft w:val="850"/>
          <w:marRight w:val="0"/>
          <w:marTop w:val="77"/>
          <w:marBottom w:val="0"/>
          <w:divBdr>
            <w:top w:val="none" w:sz="0" w:space="0" w:color="auto"/>
            <w:left w:val="none" w:sz="0" w:space="0" w:color="auto"/>
            <w:bottom w:val="none" w:sz="0" w:space="0" w:color="auto"/>
            <w:right w:val="none" w:sz="0" w:space="0" w:color="auto"/>
          </w:divBdr>
        </w:div>
        <w:div w:id="1786073474">
          <w:marLeft w:val="850"/>
          <w:marRight w:val="0"/>
          <w:marTop w:val="77"/>
          <w:marBottom w:val="0"/>
          <w:divBdr>
            <w:top w:val="none" w:sz="0" w:space="0" w:color="auto"/>
            <w:left w:val="none" w:sz="0" w:space="0" w:color="auto"/>
            <w:bottom w:val="none" w:sz="0" w:space="0" w:color="auto"/>
            <w:right w:val="none" w:sz="0" w:space="0" w:color="auto"/>
          </w:divBdr>
        </w:div>
        <w:div w:id="1982610982">
          <w:marLeft w:val="432"/>
          <w:marRight w:val="0"/>
          <w:marTop w:val="86"/>
          <w:marBottom w:val="0"/>
          <w:divBdr>
            <w:top w:val="none" w:sz="0" w:space="0" w:color="auto"/>
            <w:left w:val="none" w:sz="0" w:space="0" w:color="auto"/>
            <w:bottom w:val="none" w:sz="0" w:space="0" w:color="auto"/>
            <w:right w:val="none" w:sz="0" w:space="0" w:color="auto"/>
          </w:divBdr>
        </w:div>
        <w:div w:id="2139882431">
          <w:marLeft w:val="850"/>
          <w:marRight w:val="0"/>
          <w:marTop w:val="77"/>
          <w:marBottom w:val="0"/>
          <w:divBdr>
            <w:top w:val="none" w:sz="0" w:space="0" w:color="auto"/>
            <w:left w:val="none" w:sz="0" w:space="0" w:color="auto"/>
            <w:bottom w:val="none" w:sz="0" w:space="0" w:color="auto"/>
            <w:right w:val="none" w:sz="0" w:space="0" w:color="auto"/>
          </w:divBdr>
        </w:div>
      </w:divsChild>
    </w:div>
    <w:div w:id="818887283">
      <w:bodyDiv w:val="1"/>
      <w:marLeft w:val="0"/>
      <w:marRight w:val="0"/>
      <w:marTop w:val="0"/>
      <w:marBottom w:val="0"/>
      <w:divBdr>
        <w:top w:val="none" w:sz="0" w:space="0" w:color="auto"/>
        <w:left w:val="none" w:sz="0" w:space="0" w:color="auto"/>
        <w:bottom w:val="none" w:sz="0" w:space="0" w:color="auto"/>
        <w:right w:val="none" w:sz="0" w:space="0" w:color="auto"/>
      </w:divBdr>
    </w:div>
    <w:div w:id="821504157">
      <w:bodyDiv w:val="1"/>
      <w:marLeft w:val="0"/>
      <w:marRight w:val="0"/>
      <w:marTop w:val="0"/>
      <w:marBottom w:val="0"/>
      <w:divBdr>
        <w:top w:val="none" w:sz="0" w:space="0" w:color="auto"/>
        <w:left w:val="none" w:sz="0" w:space="0" w:color="auto"/>
        <w:bottom w:val="none" w:sz="0" w:space="0" w:color="auto"/>
        <w:right w:val="none" w:sz="0" w:space="0" w:color="auto"/>
      </w:divBdr>
      <w:divsChild>
        <w:div w:id="102923714">
          <w:marLeft w:val="1166"/>
          <w:marRight w:val="0"/>
          <w:marTop w:val="106"/>
          <w:marBottom w:val="0"/>
          <w:divBdr>
            <w:top w:val="none" w:sz="0" w:space="0" w:color="auto"/>
            <w:left w:val="none" w:sz="0" w:space="0" w:color="auto"/>
            <w:bottom w:val="none" w:sz="0" w:space="0" w:color="auto"/>
            <w:right w:val="none" w:sz="0" w:space="0" w:color="auto"/>
          </w:divBdr>
        </w:div>
        <w:div w:id="369763154">
          <w:marLeft w:val="1166"/>
          <w:marRight w:val="0"/>
          <w:marTop w:val="106"/>
          <w:marBottom w:val="0"/>
          <w:divBdr>
            <w:top w:val="none" w:sz="0" w:space="0" w:color="auto"/>
            <w:left w:val="none" w:sz="0" w:space="0" w:color="auto"/>
            <w:bottom w:val="none" w:sz="0" w:space="0" w:color="auto"/>
            <w:right w:val="none" w:sz="0" w:space="0" w:color="auto"/>
          </w:divBdr>
        </w:div>
        <w:div w:id="511182520">
          <w:marLeft w:val="1166"/>
          <w:marRight w:val="0"/>
          <w:marTop w:val="106"/>
          <w:marBottom w:val="0"/>
          <w:divBdr>
            <w:top w:val="none" w:sz="0" w:space="0" w:color="auto"/>
            <w:left w:val="none" w:sz="0" w:space="0" w:color="auto"/>
            <w:bottom w:val="none" w:sz="0" w:space="0" w:color="auto"/>
            <w:right w:val="none" w:sz="0" w:space="0" w:color="auto"/>
          </w:divBdr>
        </w:div>
        <w:div w:id="553780170">
          <w:marLeft w:val="1800"/>
          <w:marRight w:val="0"/>
          <w:marTop w:val="96"/>
          <w:marBottom w:val="0"/>
          <w:divBdr>
            <w:top w:val="none" w:sz="0" w:space="0" w:color="auto"/>
            <w:left w:val="none" w:sz="0" w:space="0" w:color="auto"/>
            <w:bottom w:val="none" w:sz="0" w:space="0" w:color="auto"/>
            <w:right w:val="none" w:sz="0" w:space="0" w:color="auto"/>
          </w:divBdr>
        </w:div>
        <w:div w:id="637026983">
          <w:marLeft w:val="1800"/>
          <w:marRight w:val="0"/>
          <w:marTop w:val="96"/>
          <w:marBottom w:val="0"/>
          <w:divBdr>
            <w:top w:val="none" w:sz="0" w:space="0" w:color="auto"/>
            <w:left w:val="none" w:sz="0" w:space="0" w:color="auto"/>
            <w:bottom w:val="none" w:sz="0" w:space="0" w:color="auto"/>
            <w:right w:val="none" w:sz="0" w:space="0" w:color="auto"/>
          </w:divBdr>
        </w:div>
        <w:div w:id="1009792922">
          <w:marLeft w:val="1166"/>
          <w:marRight w:val="0"/>
          <w:marTop w:val="106"/>
          <w:marBottom w:val="0"/>
          <w:divBdr>
            <w:top w:val="none" w:sz="0" w:space="0" w:color="auto"/>
            <w:left w:val="none" w:sz="0" w:space="0" w:color="auto"/>
            <w:bottom w:val="none" w:sz="0" w:space="0" w:color="auto"/>
            <w:right w:val="none" w:sz="0" w:space="0" w:color="auto"/>
          </w:divBdr>
        </w:div>
        <w:div w:id="1044793019">
          <w:marLeft w:val="1800"/>
          <w:marRight w:val="0"/>
          <w:marTop w:val="96"/>
          <w:marBottom w:val="0"/>
          <w:divBdr>
            <w:top w:val="none" w:sz="0" w:space="0" w:color="auto"/>
            <w:left w:val="none" w:sz="0" w:space="0" w:color="auto"/>
            <w:bottom w:val="none" w:sz="0" w:space="0" w:color="auto"/>
            <w:right w:val="none" w:sz="0" w:space="0" w:color="auto"/>
          </w:divBdr>
        </w:div>
        <w:div w:id="1464999771">
          <w:marLeft w:val="1800"/>
          <w:marRight w:val="0"/>
          <w:marTop w:val="96"/>
          <w:marBottom w:val="0"/>
          <w:divBdr>
            <w:top w:val="none" w:sz="0" w:space="0" w:color="auto"/>
            <w:left w:val="none" w:sz="0" w:space="0" w:color="auto"/>
            <w:bottom w:val="none" w:sz="0" w:space="0" w:color="auto"/>
            <w:right w:val="none" w:sz="0" w:space="0" w:color="auto"/>
          </w:divBdr>
        </w:div>
        <w:div w:id="1485273386">
          <w:marLeft w:val="1800"/>
          <w:marRight w:val="0"/>
          <w:marTop w:val="96"/>
          <w:marBottom w:val="0"/>
          <w:divBdr>
            <w:top w:val="none" w:sz="0" w:space="0" w:color="auto"/>
            <w:left w:val="none" w:sz="0" w:space="0" w:color="auto"/>
            <w:bottom w:val="none" w:sz="0" w:space="0" w:color="auto"/>
            <w:right w:val="none" w:sz="0" w:space="0" w:color="auto"/>
          </w:divBdr>
        </w:div>
        <w:div w:id="1667436875">
          <w:marLeft w:val="1800"/>
          <w:marRight w:val="0"/>
          <w:marTop w:val="96"/>
          <w:marBottom w:val="0"/>
          <w:divBdr>
            <w:top w:val="none" w:sz="0" w:space="0" w:color="auto"/>
            <w:left w:val="none" w:sz="0" w:space="0" w:color="auto"/>
            <w:bottom w:val="none" w:sz="0" w:space="0" w:color="auto"/>
            <w:right w:val="none" w:sz="0" w:space="0" w:color="auto"/>
          </w:divBdr>
        </w:div>
        <w:div w:id="1730492106">
          <w:marLeft w:val="547"/>
          <w:marRight w:val="0"/>
          <w:marTop w:val="0"/>
          <w:marBottom w:val="0"/>
          <w:divBdr>
            <w:top w:val="none" w:sz="0" w:space="0" w:color="auto"/>
            <w:left w:val="none" w:sz="0" w:space="0" w:color="auto"/>
            <w:bottom w:val="none" w:sz="0" w:space="0" w:color="auto"/>
            <w:right w:val="none" w:sz="0" w:space="0" w:color="auto"/>
          </w:divBdr>
        </w:div>
        <w:div w:id="1967546713">
          <w:marLeft w:val="1800"/>
          <w:marRight w:val="0"/>
          <w:marTop w:val="96"/>
          <w:marBottom w:val="0"/>
          <w:divBdr>
            <w:top w:val="none" w:sz="0" w:space="0" w:color="auto"/>
            <w:left w:val="none" w:sz="0" w:space="0" w:color="auto"/>
            <w:bottom w:val="none" w:sz="0" w:space="0" w:color="auto"/>
            <w:right w:val="none" w:sz="0" w:space="0" w:color="auto"/>
          </w:divBdr>
        </w:div>
      </w:divsChild>
    </w:div>
    <w:div w:id="821771333">
      <w:bodyDiv w:val="1"/>
      <w:marLeft w:val="0"/>
      <w:marRight w:val="0"/>
      <w:marTop w:val="0"/>
      <w:marBottom w:val="0"/>
      <w:divBdr>
        <w:top w:val="none" w:sz="0" w:space="0" w:color="auto"/>
        <w:left w:val="none" w:sz="0" w:space="0" w:color="auto"/>
        <w:bottom w:val="none" w:sz="0" w:space="0" w:color="auto"/>
        <w:right w:val="none" w:sz="0" w:space="0" w:color="auto"/>
      </w:divBdr>
    </w:div>
    <w:div w:id="823164362">
      <w:bodyDiv w:val="1"/>
      <w:marLeft w:val="0"/>
      <w:marRight w:val="0"/>
      <w:marTop w:val="0"/>
      <w:marBottom w:val="0"/>
      <w:divBdr>
        <w:top w:val="none" w:sz="0" w:space="0" w:color="auto"/>
        <w:left w:val="none" w:sz="0" w:space="0" w:color="auto"/>
        <w:bottom w:val="none" w:sz="0" w:space="0" w:color="auto"/>
        <w:right w:val="none" w:sz="0" w:space="0" w:color="auto"/>
      </w:divBdr>
    </w:div>
    <w:div w:id="824054522">
      <w:bodyDiv w:val="1"/>
      <w:marLeft w:val="0"/>
      <w:marRight w:val="0"/>
      <w:marTop w:val="0"/>
      <w:marBottom w:val="0"/>
      <w:divBdr>
        <w:top w:val="none" w:sz="0" w:space="0" w:color="auto"/>
        <w:left w:val="none" w:sz="0" w:space="0" w:color="auto"/>
        <w:bottom w:val="none" w:sz="0" w:space="0" w:color="auto"/>
        <w:right w:val="none" w:sz="0" w:space="0" w:color="auto"/>
      </w:divBdr>
    </w:div>
    <w:div w:id="824123718">
      <w:bodyDiv w:val="1"/>
      <w:marLeft w:val="0"/>
      <w:marRight w:val="0"/>
      <w:marTop w:val="0"/>
      <w:marBottom w:val="0"/>
      <w:divBdr>
        <w:top w:val="none" w:sz="0" w:space="0" w:color="auto"/>
        <w:left w:val="none" w:sz="0" w:space="0" w:color="auto"/>
        <w:bottom w:val="none" w:sz="0" w:space="0" w:color="auto"/>
        <w:right w:val="none" w:sz="0" w:space="0" w:color="auto"/>
      </w:divBdr>
      <w:divsChild>
        <w:div w:id="140971465">
          <w:marLeft w:val="1166"/>
          <w:marRight w:val="0"/>
          <w:marTop w:val="96"/>
          <w:marBottom w:val="0"/>
          <w:divBdr>
            <w:top w:val="none" w:sz="0" w:space="0" w:color="auto"/>
            <w:left w:val="none" w:sz="0" w:space="0" w:color="auto"/>
            <w:bottom w:val="none" w:sz="0" w:space="0" w:color="auto"/>
            <w:right w:val="none" w:sz="0" w:space="0" w:color="auto"/>
          </w:divBdr>
        </w:div>
        <w:div w:id="279533008">
          <w:marLeft w:val="1800"/>
          <w:marRight w:val="0"/>
          <w:marTop w:val="86"/>
          <w:marBottom w:val="0"/>
          <w:divBdr>
            <w:top w:val="none" w:sz="0" w:space="0" w:color="auto"/>
            <w:left w:val="none" w:sz="0" w:space="0" w:color="auto"/>
            <w:bottom w:val="none" w:sz="0" w:space="0" w:color="auto"/>
            <w:right w:val="none" w:sz="0" w:space="0" w:color="auto"/>
          </w:divBdr>
        </w:div>
        <w:div w:id="376009851">
          <w:marLeft w:val="1166"/>
          <w:marRight w:val="0"/>
          <w:marTop w:val="96"/>
          <w:marBottom w:val="0"/>
          <w:divBdr>
            <w:top w:val="none" w:sz="0" w:space="0" w:color="auto"/>
            <w:left w:val="none" w:sz="0" w:space="0" w:color="auto"/>
            <w:bottom w:val="none" w:sz="0" w:space="0" w:color="auto"/>
            <w:right w:val="none" w:sz="0" w:space="0" w:color="auto"/>
          </w:divBdr>
        </w:div>
        <w:div w:id="686759842">
          <w:marLeft w:val="1166"/>
          <w:marRight w:val="0"/>
          <w:marTop w:val="96"/>
          <w:marBottom w:val="0"/>
          <w:divBdr>
            <w:top w:val="none" w:sz="0" w:space="0" w:color="auto"/>
            <w:left w:val="none" w:sz="0" w:space="0" w:color="auto"/>
            <w:bottom w:val="none" w:sz="0" w:space="0" w:color="auto"/>
            <w:right w:val="none" w:sz="0" w:space="0" w:color="auto"/>
          </w:divBdr>
        </w:div>
        <w:div w:id="1010328350">
          <w:marLeft w:val="1800"/>
          <w:marRight w:val="0"/>
          <w:marTop w:val="86"/>
          <w:marBottom w:val="0"/>
          <w:divBdr>
            <w:top w:val="none" w:sz="0" w:space="0" w:color="auto"/>
            <w:left w:val="none" w:sz="0" w:space="0" w:color="auto"/>
            <w:bottom w:val="none" w:sz="0" w:space="0" w:color="auto"/>
            <w:right w:val="none" w:sz="0" w:space="0" w:color="auto"/>
          </w:divBdr>
        </w:div>
        <w:div w:id="1036589569">
          <w:marLeft w:val="1166"/>
          <w:marRight w:val="0"/>
          <w:marTop w:val="96"/>
          <w:marBottom w:val="0"/>
          <w:divBdr>
            <w:top w:val="none" w:sz="0" w:space="0" w:color="auto"/>
            <w:left w:val="none" w:sz="0" w:space="0" w:color="auto"/>
            <w:bottom w:val="none" w:sz="0" w:space="0" w:color="auto"/>
            <w:right w:val="none" w:sz="0" w:space="0" w:color="auto"/>
          </w:divBdr>
        </w:div>
        <w:div w:id="1138492324">
          <w:marLeft w:val="1800"/>
          <w:marRight w:val="0"/>
          <w:marTop w:val="86"/>
          <w:marBottom w:val="0"/>
          <w:divBdr>
            <w:top w:val="none" w:sz="0" w:space="0" w:color="auto"/>
            <w:left w:val="none" w:sz="0" w:space="0" w:color="auto"/>
            <w:bottom w:val="none" w:sz="0" w:space="0" w:color="auto"/>
            <w:right w:val="none" w:sz="0" w:space="0" w:color="auto"/>
          </w:divBdr>
        </w:div>
        <w:div w:id="1887258891">
          <w:marLeft w:val="1800"/>
          <w:marRight w:val="0"/>
          <w:marTop w:val="86"/>
          <w:marBottom w:val="0"/>
          <w:divBdr>
            <w:top w:val="none" w:sz="0" w:space="0" w:color="auto"/>
            <w:left w:val="none" w:sz="0" w:space="0" w:color="auto"/>
            <w:bottom w:val="none" w:sz="0" w:space="0" w:color="auto"/>
            <w:right w:val="none" w:sz="0" w:space="0" w:color="auto"/>
          </w:divBdr>
        </w:div>
        <w:div w:id="1920747474">
          <w:marLeft w:val="1800"/>
          <w:marRight w:val="0"/>
          <w:marTop w:val="86"/>
          <w:marBottom w:val="0"/>
          <w:divBdr>
            <w:top w:val="none" w:sz="0" w:space="0" w:color="auto"/>
            <w:left w:val="none" w:sz="0" w:space="0" w:color="auto"/>
            <w:bottom w:val="none" w:sz="0" w:space="0" w:color="auto"/>
            <w:right w:val="none" w:sz="0" w:space="0" w:color="auto"/>
          </w:divBdr>
        </w:div>
      </w:divsChild>
    </w:div>
    <w:div w:id="824322954">
      <w:bodyDiv w:val="1"/>
      <w:marLeft w:val="0"/>
      <w:marRight w:val="0"/>
      <w:marTop w:val="0"/>
      <w:marBottom w:val="0"/>
      <w:divBdr>
        <w:top w:val="none" w:sz="0" w:space="0" w:color="auto"/>
        <w:left w:val="none" w:sz="0" w:space="0" w:color="auto"/>
        <w:bottom w:val="none" w:sz="0" w:space="0" w:color="auto"/>
        <w:right w:val="none" w:sz="0" w:space="0" w:color="auto"/>
      </w:divBdr>
      <w:divsChild>
        <w:div w:id="305546644">
          <w:marLeft w:val="547"/>
          <w:marRight w:val="0"/>
          <w:marTop w:val="115"/>
          <w:marBottom w:val="0"/>
          <w:divBdr>
            <w:top w:val="none" w:sz="0" w:space="0" w:color="auto"/>
            <w:left w:val="none" w:sz="0" w:space="0" w:color="auto"/>
            <w:bottom w:val="none" w:sz="0" w:space="0" w:color="auto"/>
            <w:right w:val="none" w:sz="0" w:space="0" w:color="auto"/>
          </w:divBdr>
        </w:div>
        <w:div w:id="856697056">
          <w:marLeft w:val="547"/>
          <w:marRight w:val="0"/>
          <w:marTop w:val="115"/>
          <w:marBottom w:val="0"/>
          <w:divBdr>
            <w:top w:val="none" w:sz="0" w:space="0" w:color="auto"/>
            <w:left w:val="none" w:sz="0" w:space="0" w:color="auto"/>
            <w:bottom w:val="none" w:sz="0" w:space="0" w:color="auto"/>
            <w:right w:val="none" w:sz="0" w:space="0" w:color="auto"/>
          </w:divBdr>
        </w:div>
        <w:div w:id="894311806">
          <w:marLeft w:val="547"/>
          <w:marRight w:val="0"/>
          <w:marTop w:val="115"/>
          <w:marBottom w:val="0"/>
          <w:divBdr>
            <w:top w:val="none" w:sz="0" w:space="0" w:color="auto"/>
            <w:left w:val="none" w:sz="0" w:space="0" w:color="auto"/>
            <w:bottom w:val="none" w:sz="0" w:space="0" w:color="auto"/>
            <w:right w:val="none" w:sz="0" w:space="0" w:color="auto"/>
          </w:divBdr>
        </w:div>
        <w:div w:id="971520353">
          <w:marLeft w:val="547"/>
          <w:marRight w:val="0"/>
          <w:marTop w:val="115"/>
          <w:marBottom w:val="0"/>
          <w:divBdr>
            <w:top w:val="none" w:sz="0" w:space="0" w:color="auto"/>
            <w:left w:val="none" w:sz="0" w:space="0" w:color="auto"/>
            <w:bottom w:val="none" w:sz="0" w:space="0" w:color="auto"/>
            <w:right w:val="none" w:sz="0" w:space="0" w:color="auto"/>
          </w:divBdr>
        </w:div>
        <w:div w:id="1221986041">
          <w:marLeft w:val="1166"/>
          <w:marRight w:val="0"/>
          <w:marTop w:val="96"/>
          <w:marBottom w:val="0"/>
          <w:divBdr>
            <w:top w:val="none" w:sz="0" w:space="0" w:color="auto"/>
            <w:left w:val="none" w:sz="0" w:space="0" w:color="auto"/>
            <w:bottom w:val="none" w:sz="0" w:space="0" w:color="auto"/>
            <w:right w:val="none" w:sz="0" w:space="0" w:color="auto"/>
          </w:divBdr>
        </w:div>
        <w:div w:id="1603302269">
          <w:marLeft w:val="1166"/>
          <w:marRight w:val="0"/>
          <w:marTop w:val="96"/>
          <w:marBottom w:val="0"/>
          <w:divBdr>
            <w:top w:val="none" w:sz="0" w:space="0" w:color="auto"/>
            <w:left w:val="none" w:sz="0" w:space="0" w:color="auto"/>
            <w:bottom w:val="none" w:sz="0" w:space="0" w:color="auto"/>
            <w:right w:val="none" w:sz="0" w:space="0" w:color="auto"/>
          </w:divBdr>
        </w:div>
      </w:divsChild>
    </w:div>
    <w:div w:id="824933342">
      <w:bodyDiv w:val="1"/>
      <w:marLeft w:val="0"/>
      <w:marRight w:val="0"/>
      <w:marTop w:val="0"/>
      <w:marBottom w:val="0"/>
      <w:divBdr>
        <w:top w:val="none" w:sz="0" w:space="0" w:color="auto"/>
        <w:left w:val="none" w:sz="0" w:space="0" w:color="auto"/>
        <w:bottom w:val="none" w:sz="0" w:space="0" w:color="auto"/>
        <w:right w:val="none" w:sz="0" w:space="0" w:color="auto"/>
      </w:divBdr>
    </w:div>
    <w:div w:id="824973137">
      <w:bodyDiv w:val="1"/>
      <w:marLeft w:val="0"/>
      <w:marRight w:val="0"/>
      <w:marTop w:val="0"/>
      <w:marBottom w:val="0"/>
      <w:divBdr>
        <w:top w:val="none" w:sz="0" w:space="0" w:color="auto"/>
        <w:left w:val="none" w:sz="0" w:space="0" w:color="auto"/>
        <w:bottom w:val="none" w:sz="0" w:space="0" w:color="auto"/>
        <w:right w:val="none" w:sz="0" w:space="0" w:color="auto"/>
      </w:divBdr>
    </w:div>
    <w:div w:id="826477358">
      <w:bodyDiv w:val="1"/>
      <w:marLeft w:val="0"/>
      <w:marRight w:val="0"/>
      <w:marTop w:val="0"/>
      <w:marBottom w:val="0"/>
      <w:divBdr>
        <w:top w:val="none" w:sz="0" w:space="0" w:color="auto"/>
        <w:left w:val="none" w:sz="0" w:space="0" w:color="auto"/>
        <w:bottom w:val="none" w:sz="0" w:space="0" w:color="auto"/>
        <w:right w:val="none" w:sz="0" w:space="0" w:color="auto"/>
      </w:divBdr>
      <w:divsChild>
        <w:div w:id="1878396906">
          <w:marLeft w:val="547"/>
          <w:marRight w:val="0"/>
          <w:marTop w:val="134"/>
          <w:marBottom w:val="120"/>
          <w:divBdr>
            <w:top w:val="none" w:sz="0" w:space="0" w:color="auto"/>
            <w:left w:val="none" w:sz="0" w:space="0" w:color="auto"/>
            <w:bottom w:val="none" w:sz="0" w:space="0" w:color="auto"/>
            <w:right w:val="none" w:sz="0" w:space="0" w:color="auto"/>
          </w:divBdr>
        </w:div>
        <w:div w:id="2045445241">
          <w:marLeft w:val="1166"/>
          <w:marRight w:val="0"/>
          <w:marTop w:val="115"/>
          <w:marBottom w:val="120"/>
          <w:divBdr>
            <w:top w:val="none" w:sz="0" w:space="0" w:color="auto"/>
            <w:left w:val="none" w:sz="0" w:space="0" w:color="auto"/>
            <w:bottom w:val="none" w:sz="0" w:space="0" w:color="auto"/>
            <w:right w:val="none" w:sz="0" w:space="0" w:color="auto"/>
          </w:divBdr>
        </w:div>
      </w:divsChild>
    </w:div>
    <w:div w:id="826674029">
      <w:bodyDiv w:val="1"/>
      <w:marLeft w:val="0"/>
      <w:marRight w:val="0"/>
      <w:marTop w:val="0"/>
      <w:marBottom w:val="0"/>
      <w:divBdr>
        <w:top w:val="none" w:sz="0" w:space="0" w:color="auto"/>
        <w:left w:val="none" w:sz="0" w:space="0" w:color="auto"/>
        <w:bottom w:val="none" w:sz="0" w:space="0" w:color="auto"/>
        <w:right w:val="none" w:sz="0" w:space="0" w:color="auto"/>
      </w:divBdr>
    </w:div>
    <w:div w:id="826750151">
      <w:bodyDiv w:val="1"/>
      <w:marLeft w:val="0"/>
      <w:marRight w:val="0"/>
      <w:marTop w:val="0"/>
      <w:marBottom w:val="0"/>
      <w:divBdr>
        <w:top w:val="none" w:sz="0" w:space="0" w:color="auto"/>
        <w:left w:val="none" w:sz="0" w:space="0" w:color="auto"/>
        <w:bottom w:val="none" w:sz="0" w:space="0" w:color="auto"/>
        <w:right w:val="none" w:sz="0" w:space="0" w:color="auto"/>
      </w:divBdr>
      <w:divsChild>
        <w:div w:id="1137338266">
          <w:marLeft w:val="0"/>
          <w:marRight w:val="0"/>
          <w:marTop w:val="0"/>
          <w:marBottom w:val="0"/>
          <w:divBdr>
            <w:top w:val="none" w:sz="0" w:space="0" w:color="auto"/>
            <w:left w:val="none" w:sz="0" w:space="0" w:color="auto"/>
            <w:bottom w:val="none" w:sz="0" w:space="0" w:color="auto"/>
            <w:right w:val="none" w:sz="0" w:space="0" w:color="auto"/>
          </w:divBdr>
          <w:divsChild>
            <w:div w:id="579876226">
              <w:marLeft w:val="0"/>
              <w:marRight w:val="0"/>
              <w:marTop w:val="0"/>
              <w:marBottom w:val="0"/>
              <w:divBdr>
                <w:top w:val="none" w:sz="0" w:space="0" w:color="auto"/>
                <w:left w:val="none" w:sz="0" w:space="0" w:color="auto"/>
                <w:bottom w:val="none" w:sz="0" w:space="0" w:color="auto"/>
                <w:right w:val="none" w:sz="0" w:space="0" w:color="auto"/>
              </w:divBdr>
            </w:div>
            <w:div w:id="1069114840">
              <w:marLeft w:val="0"/>
              <w:marRight w:val="0"/>
              <w:marTop w:val="0"/>
              <w:marBottom w:val="0"/>
              <w:divBdr>
                <w:top w:val="none" w:sz="0" w:space="0" w:color="auto"/>
                <w:left w:val="none" w:sz="0" w:space="0" w:color="auto"/>
                <w:bottom w:val="none" w:sz="0" w:space="0" w:color="auto"/>
                <w:right w:val="none" w:sz="0" w:space="0" w:color="auto"/>
              </w:divBdr>
            </w:div>
            <w:div w:id="1498182222">
              <w:marLeft w:val="0"/>
              <w:marRight w:val="0"/>
              <w:marTop w:val="0"/>
              <w:marBottom w:val="0"/>
              <w:divBdr>
                <w:top w:val="none" w:sz="0" w:space="0" w:color="auto"/>
                <w:left w:val="none" w:sz="0" w:space="0" w:color="auto"/>
                <w:bottom w:val="none" w:sz="0" w:space="0" w:color="auto"/>
                <w:right w:val="none" w:sz="0" w:space="0" w:color="auto"/>
              </w:divBdr>
            </w:div>
            <w:div w:id="17634055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27330510">
      <w:bodyDiv w:val="1"/>
      <w:marLeft w:val="0"/>
      <w:marRight w:val="0"/>
      <w:marTop w:val="0"/>
      <w:marBottom w:val="0"/>
      <w:divBdr>
        <w:top w:val="none" w:sz="0" w:space="0" w:color="auto"/>
        <w:left w:val="none" w:sz="0" w:space="0" w:color="auto"/>
        <w:bottom w:val="none" w:sz="0" w:space="0" w:color="auto"/>
        <w:right w:val="none" w:sz="0" w:space="0" w:color="auto"/>
      </w:divBdr>
    </w:div>
    <w:div w:id="827676997">
      <w:bodyDiv w:val="1"/>
      <w:marLeft w:val="0"/>
      <w:marRight w:val="0"/>
      <w:marTop w:val="0"/>
      <w:marBottom w:val="0"/>
      <w:divBdr>
        <w:top w:val="none" w:sz="0" w:space="0" w:color="auto"/>
        <w:left w:val="none" w:sz="0" w:space="0" w:color="auto"/>
        <w:bottom w:val="none" w:sz="0" w:space="0" w:color="auto"/>
        <w:right w:val="none" w:sz="0" w:space="0" w:color="auto"/>
      </w:divBdr>
    </w:div>
    <w:div w:id="828249180">
      <w:bodyDiv w:val="1"/>
      <w:marLeft w:val="0"/>
      <w:marRight w:val="0"/>
      <w:marTop w:val="0"/>
      <w:marBottom w:val="0"/>
      <w:divBdr>
        <w:top w:val="none" w:sz="0" w:space="0" w:color="auto"/>
        <w:left w:val="none" w:sz="0" w:space="0" w:color="auto"/>
        <w:bottom w:val="none" w:sz="0" w:space="0" w:color="auto"/>
        <w:right w:val="none" w:sz="0" w:space="0" w:color="auto"/>
      </w:divBdr>
    </w:div>
    <w:div w:id="829520187">
      <w:bodyDiv w:val="1"/>
      <w:marLeft w:val="0"/>
      <w:marRight w:val="0"/>
      <w:marTop w:val="0"/>
      <w:marBottom w:val="0"/>
      <w:divBdr>
        <w:top w:val="none" w:sz="0" w:space="0" w:color="auto"/>
        <w:left w:val="none" w:sz="0" w:space="0" w:color="auto"/>
        <w:bottom w:val="none" w:sz="0" w:space="0" w:color="auto"/>
        <w:right w:val="none" w:sz="0" w:space="0" w:color="auto"/>
      </w:divBdr>
    </w:div>
    <w:div w:id="830095239">
      <w:bodyDiv w:val="1"/>
      <w:marLeft w:val="0"/>
      <w:marRight w:val="0"/>
      <w:marTop w:val="0"/>
      <w:marBottom w:val="0"/>
      <w:divBdr>
        <w:top w:val="none" w:sz="0" w:space="0" w:color="auto"/>
        <w:left w:val="none" w:sz="0" w:space="0" w:color="auto"/>
        <w:bottom w:val="none" w:sz="0" w:space="0" w:color="auto"/>
        <w:right w:val="none" w:sz="0" w:space="0" w:color="auto"/>
      </w:divBdr>
    </w:div>
    <w:div w:id="831217973">
      <w:bodyDiv w:val="1"/>
      <w:marLeft w:val="0"/>
      <w:marRight w:val="0"/>
      <w:marTop w:val="0"/>
      <w:marBottom w:val="0"/>
      <w:divBdr>
        <w:top w:val="none" w:sz="0" w:space="0" w:color="auto"/>
        <w:left w:val="none" w:sz="0" w:space="0" w:color="auto"/>
        <w:bottom w:val="none" w:sz="0" w:space="0" w:color="auto"/>
        <w:right w:val="none" w:sz="0" w:space="0" w:color="auto"/>
      </w:divBdr>
      <w:divsChild>
        <w:div w:id="180974507">
          <w:marLeft w:val="1152"/>
          <w:marRight w:val="0"/>
          <w:marTop w:val="0"/>
          <w:marBottom w:val="0"/>
          <w:divBdr>
            <w:top w:val="none" w:sz="0" w:space="0" w:color="auto"/>
            <w:left w:val="none" w:sz="0" w:space="0" w:color="auto"/>
            <w:bottom w:val="none" w:sz="0" w:space="0" w:color="auto"/>
            <w:right w:val="none" w:sz="0" w:space="0" w:color="auto"/>
          </w:divBdr>
        </w:div>
        <w:div w:id="450977627">
          <w:marLeft w:val="432"/>
          <w:marRight w:val="0"/>
          <w:marTop w:val="0"/>
          <w:marBottom w:val="0"/>
          <w:divBdr>
            <w:top w:val="none" w:sz="0" w:space="0" w:color="auto"/>
            <w:left w:val="none" w:sz="0" w:space="0" w:color="auto"/>
            <w:bottom w:val="none" w:sz="0" w:space="0" w:color="auto"/>
            <w:right w:val="none" w:sz="0" w:space="0" w:color="auto"/>
          </w:divBdr>
        </w:div>
        <w:div w:id="846403937">
          <w:marLeft w:val="1872"/>
          <w:marRight w:val="0"/>
          <w:marTop w:val="0"/>
          <w:marBottom w:val="0"/>
          <w:divBdr>
            <w:top w:val="none" w:sz="0" w:space="0" w:color="auto"/>
            <w:left w:val="none" w:sz="0" w:space="0" w:color="auto"/>
            <w:bottom w:val="none" w:sz="0" w:space="0" w:color="auto"/>
            <w:right w:val="none" w:sz="0" w:space="0" w:color="auto"/>
          </w:divBdr>
        </w:div>
        <w:div w:id="1586721861">
          <w:marLeft w:val="1872"/>
          <w:marRight w:val="0"/>
          <w:marTop w:val="0"/>
          <w:marBottom w:val="0"/>
          <w:divBdr>
            <w:top w:val="none" w:sz="0" w:space="0" w:color="auto"/>
            <w:left w:val="none" w:sz="0" w:space="0" w:color="auto"/>
            <w:bottom w:val="none" w:sz="0" w:space="0" w:color="auto"/>
            <w:right w:val="none" w:sz="0" w:space="0" w:color="auto"/>
          </w:divBdr>
        </w:div>
        <w:div w:id="1658610428">
          <w:marLeft w:val="1152"/>
          <w:marRight w:val="0"/>
          <w:marTop w:val="0"/>
          <w:marBottom w:val="0"/>
          <w:divBdr>
            <w:top w:val="none" w:sz="0" w:space="0" w:color="auto"/>
            <w:left w:val="none" w:sz="0" w:space="0" w:color="auto"/>
            <w:bottom w:val="none" w:sz="0" w:space="0" w:color="auto"/>
            <w:right w:val="none" w:sz="0" w:space="0" w:color="auto"/>
          </w:divBdr>
        </w:div>
      </w:divsChild>
    </w:div>
    <w:div w:id="832380848">
      <w:bodyDiv w:val="1"/>
      <w:marLeft w:val="0"/>
      <w:marRight w:val="0"/>
      <w:marTop w:val="0"/>
      <w:marBottom w:val="0"/>
      <w:divBdr>
        <w:top w:val="none" w:sz="0" w:space="0" w:color="auto"/>
        <w:left w:val="none" w:sz="0" w:space="0" w:color="auto"/>
        <w:bottom w:val="none" w:sz="0" w:space="0" w:color="auto"/>
        <w:right w:val="none" w:sz="0" w:space="0" w:color="auto"/>
      </w:divBdr>
    </w:div>
    <w:div w:id="832453913">
      <w:bodyDiv w:val="1"/>
      <w:marLeft w:val="0"/>
      <w:marRight w:val="0"/>
      <w:marTop w:val="0"/>
      <w:marBottom w:val="0"/>
      <w:divBdr>
        <w:top w:val="none" w:sz="0" w:space="0" w:color="auto"/>
        <w:left w:val="none" w:sz="0" w:space="0" w:color="auto"/>
        <w:bottom w:val="none" w:sz="0" w:space="0" w:color="auto"/>
        <w:right w:val="none" w:sz="0" w:space="0" w:color="auto"/>
      </w:divBdr>
    </w:div>
    <w:div w:id="834104190">
      <w:bodyDiv w:val="1"/>
      <w:marLeft w:val="0"/>
      <w:marRight w:val="0"/>
      <w:marTop w:val="0"/>
      <w:marBottom w:val="0"/>
      <w:divBdr>
        <w:top w:val="none" w:sz="0" w:space="0" w:color="auto"/>
        <w:left w:val="none" w:sz="0" w:space="0" w:color="auto"/>
        <w:bottom w:val="none" w:sz="0" w:space="0" w:color="auto"/>
        <w:right w:val="none" w:sz="0" w:space="0" w:color="auto"/>
      </w:divBdr>
    </w:div>
    <w:div w:id="834106639">
      <w:bodyDiv w:val="1"/>
      <w:marLeft w:val="0"/>
      <w:marRight w:val="0"/>
      <w:marTop w:val="0"/>
      <w:marBottom w:val="0"/>
      <w:divBdr>
        <w:top w:val="none" w:sz="0" w:space="0" w:color="auto"/>
        <w:left w:val="none" w:sz="0" w:space="0" w:color="auto"/>
        <w:bottom w:val="none" w:sz="0" w:space="0" w:color="auto"/>
        <w:right w:val="none" w:sz="0" w:space="0" w:color="auto"/>
      </w:divBdr>
    </w:div>
    <w:div w:id="835069150">
      <w:bodyDiv w:val="1"/>
      <w:marLeft w:val="0"/>
      <w:marRight w:val="0"/>
      <w:marTop w:val="0"/>
      <w:marBottom w:val="0"/>
      <w:divBdr>
        <w:top w:val="none" w:sz="0" w:space="0" w:color="auto"/>
        <w:left w:val="none" w:sz="0" w:space="0" w:color="auto"/>
        <w:bottom w:val="none" w:sz="0" w:space="0" w:color="auto"/>
        <w:right w:val="none" w:sz="0" w:space="0" w:color="auto"/>
      </w:divBdr>
    </w:div>
    <w:div w:id="835337727">
      <w:bodyDiv w:val="1"/>
      <w:marLeft w:val="0"/>
      <w:marRight w:val="0"/>
      <w:marTop w:val="0"/>
      <w:marBottom w:val="0"/>
      <w:divBdr>
        <w:top w:val="none" w:sz="0" w:space="0" w:color="auto"/>
        <w:left w:val="none" w:sz="0" w:space="0" w:color="auto"/>
        <w:bottom w:val="none" w:sz="0" w:space="0" w:color="auto"/>
        <w:right w:val="none" w:sz="0" w:space="0" w:color="auto"/>
      </w:divBdr>
      <w:divsChild>
        <w:div w:id="5909062">
          <w:marLeft w:val="0"/>
          <w:marRight w:val="0"/>
          <w:marTop w:val="0"/>
          <w:marBottom w:val="0"/>
          <w:divBdr>
            <w:top w:val="none" w:sz="0" w:space="0" w:color="auto"/>
            <w:left w:val="none" w:sz="0" w:space="0" w:color="auto"/>
            <w:bottom w:val="none" w:sz="0" w:space="0" w:color="auto"/>
            <w:right w:val="none" w:sz="0" w:space="0" w:color="auto"/>
          </w:divBdr>
        </w:div>
        <w:div w:id="21785976">
          <w:marLeft w:val="0"/>
          <w:marRight w:val="0"/>
          <w:marTop w:val="0"/>
          <w:marBottom w:val="0"/>
          <w:divBdr>
            <w:top w:val="none" w:sz="0" w:space="0" w:color="auto"/>
            <w:left w:val="none" w:sz="0" w:space="0" w:color="auto"/>
            <w:bottom w:val="none" w:sz="0" w:space="0" w:color="auto"/>
            <w:right w:val="none" w:sz="0" w:space="0" w:color="auto"/>
          </w:divBdr>
        </w:div>
        <w:div w:id="89743784">
          <w:marLeft w:val="0"/>
          <w:marRight w:val="0"/>
          <w:marTop w:val="0"/>
          <w:marBottom w:val="0"/>
          <w:divBdr>
            <w:top w:val="none" w:sz="0" w:space="0" w:color="auto"/>
            <w:left w:val="none" w:sz="0" w:space="0" w:color="auto"/>
            <w:bottom w:val="none" w:sz="0" w:space="0" w:color="auto"/>
            <w:right w:val="none" w:sz="0" w:space="0" w:color="auto"/>
          </w:divBdr>
        </w:div>
        <w:div w:id="121005343">
          <w:marLeft w:val="0"/>
          <w:marRight w:val="0"/>
          <w:marTop w:val="0"/>
          <w:marBottom w:val="0"/>
          <w:divBdr>
            <w:top w:val="none" w:sz="0" w:space="0" w:color="auto"/>
            <w:left w:val="none" w:sz="0" w:space="0" w:color="auto"/>
            <w:bottom w:val="none" w:sz="0" w:space="0" w:color="auto"/>
            <w:right w:val="none" w:sz="0" w:space="0" w:color="auto"/>
          </w:divBdr>
        </w:div>
        <w:div w:id="137889253">
          <w:marLeft w:val="0"/>
          <w:marRight w:val="0"/>
          <w:marTop w:val="0"/>
          <w:marBottom w:val="0"/>
          <w:divBdr>
            <w:top w:val="none" w:sz="0" w:space="0" w:color="auto"/>
            <w:left w:val="none" w:sz="0" w:space="0" w:color="auto"/>
            <w:bottom w:val="none" w:sz="0" w:space="0" w:color="auto"/>
            <w:right w:val="none" w:sz="0" w:space="0" w:color="auto"/>
          </w:divBdr>
        </w:div>
        <w:div w:id="262155373">
          <w:marLeft w:val="0"/>
          <w:marRight w:val="0"/>
          <w:marTop w:val="0"/>
          <w:marBottom w:val="0"/>
          <w:divBdr>
            <w:top w:val="none" w:sz="0" w:space="0" w:color="auto"/>
            <w:left w:val="none" w:sz="0" w:space="0" w:color="auto"/>
            <w:bottom w:val="none" w:sz="0" w:space="0" w:color="auto"/>
            <w:right w:val="none" w:sz="0" w:space="0" w:color="auto"/>
          </w:divBdr>
        </w:div>
        <w:div w:id="379282122">
          <w:marLeft w:val="0"/>
          <w:marRight w:val="0"/>
          <w:marTop w:val="0"/>
          <w:marBottom w:val="0"/>
          <w:divBdr>
            <w:top w:val="none" w:sz="0" w:space="0" w:color="auto"/>
            <w:left w:val="none" w:sz="0" w:space="0" w:color="auto"/>
            <w:bottom w:val="none" w:sz="0" w:space="0" w:color="auto"/>
            <w:right w:val="none" w:sz="0" w:space="0" w:color="auto"/>
          </w:divBdr>
        </w:div>
        <w:div w:id="499395490">
          <w:marLeft w:val="0"/>
          <w:marRight w:val="0"/>
          <w:marTop w:val="0"/>
          <w:marBottom w:val="0"/>
          <w:divBdr>
            <w:top w:val="none" w:sz="0" w:space="0" w:color="auto"/>
            <w:left w:val="none" w:sz="0" w:space="0" w:color="auto"/>
            <w:bottom w:val="none" w:sz="0" w:space="0" w:color="auto"/>
            <w:right w:val="none" w:sz="0" w:space="0" w:color="auto"/>
          </w:divBdr>
        </w:div>
        <w:div w:id="524750155">
          <w:marLeft w:val="0"/>
          <w:marRight w:val="0"/>
          <w:marTop w:val="0"/>
          <w:marBottom w:val="0"/>
          <w:divBdr>
            <w:top w:val="none" w:sz="0" w:space="0" w:color="auto"/>
            <w:left w:val="none" w:sz="0" w:space="0" w:color="auto"/>
            <w:bottom w:val="none" w:sz="0" w:space="0" w:color="auto"/>
            <w:right w:val="none" w:sz="0" w:space="0" w:color="auto"/>
          </w:divBdr>
        </w:div>
        <w:div w:id="629357488">
          <w:marLeft w:val="0"/>
          <w:marRight w:val="0"/>
          <w:marTop w:val="0"/>
          <w:marBottom w:val="0"/>
          <w:divBdr>
            <w:top w:val="none" w:sz="0" w:space="0" w:color="auto"/>
            <w:left w:val="none" w:sz="0" w:space="0" w:color="auto"/>
            <w:bottom w:val="none" w:sz="0" w:space="0" w:color="auto"/>
            <w:right w:val="none" w:sz="0" w:space="0" w:color="auto"/>
          </w:divBdr>
        </w:div>
        <w:div w:id="703797668">
          <w:marLeft w:val="0"/>
          <w:marRight w:val="0"/>
          <w:marTop w:val="0"/>
          <w:marBottom w:val="0"/>
          <w:divBdr>
            <w:top w:val="none" w:sz="0" w:space="0" w:color="auto"/>
            <w:left w:val="none" w:sz="0" w:space="0" w:color="auto"/>
            <w:bottom w:val="none" w:sz="0" w:space="0" w:color="auto"/>
            <w:right w:val="none" w:sz="0" w:space="0" w:color="auto"/>
          </w:divBdr>
        </w:div>
        <w:div w:id="716783446">
          <w:marLeft w:val="0"/>
          <w:marRight w:val="0"/>
          <w:marTop w:val="0"/>
          <w:marBottom w:val="0"/>
          <w:divBdr>
            <w:top w:val="none" w:sz="0" w:space="0" w:color="auto"/>
            <w:left w:val="none" w:sz="0" w:space="0" w:color="auto"/>
            <w:bottom w:val="none" w:sz="0" w:space="0" w:color="auto"/>
            <w:right w:val="none" w:sz="0" w:space="0" w:color="auto"/>
          </w:divBdr>
        </w:div>
        <w:div w:id="892935064">
          <w:marLeft w:val="0"/>
          <w:marRight w:val="0"/>
          <w:marTop w:val="0"/>
          <w:marBottom w:val="0"/>
          <w:divBdr>
            <w:top w:val="none" w:sz="0" w:space="0" w:color="auto"/>
            <w:left w:val="none" w:sz="0" w:space="0" w:color="auto"/>
            <w:bottom w:val="none" w:sz="0" w:space="0" w:color="auto"/>
            <w:right w:val="none" w:sz="0" w:space="0" w:color="auto"/>
          </w:divBdr>
        </w:div>
        <w:div w:id="910582559">
          <w:marLeft w:val="0"/>
          <w:marRight w:val="0"/>
          <w:marTop w:val="0"/>
          <w:marBottom w:val="0"/>
          <w:divBdr>
            <w:top w:val="none" w:sz="0" w:space="0" w:color="auto"/>
            <w:left w:val="none" w:sz="0" w:space="0" w:color="auto"/>
            <w:bottom w:val="none" w:sz="0" w:space="0" w:color="auto"/>
            <w:right w:val="none" w:sz="0" w:space="0" w:color="auto"/>
          </w:divBdr>
        </w:div>
        <w:div w:id="975451825">
          <w:marLeft w:val="0"/>
          <w:marRight w:val="0"/>
          <w:marTop w:val="0"/>
          <w:marBottom w:val="0"/>
          <w:divBdr>
            <w:top w:val="none" w:sz="0" w:space="0" w:color="auto"/>
            <w:left w:val="none" w:sz="0" w:space="0" w:color="auto"/>
            <w:bottom w:val="none" w:sz="0" w:space="0" w:color="auto"/>
            <w:right w:val="none" w:sz="0" w:space="0" w:color="auto"/>
          </w:divBdr>
        </w:div>
        <w:div w:id="1031688954">
          <w:marLeft w:val="0"/>
          <w:marRight w:val="0"/>
          <w:marTop w:val="0"/>
          <w:marBottom w:val="0"/>
          <w:divBdr>
            <w:top w:val="none" w:sz="0" w:space="0" w:color="auto"/>
            <w:left w:val="none" w:sz="0" w:space="0" w:color="auto"/>
            <w:bottom w:val="none" w:sz="0" w:space="0" w:color="auto"/>
            <w:right w:val="none" w:sz="0" w:space="0" w:color="auto"/>
          </w:divBdr>
        </w:div>
        <w:div w:id="1156073983">
          <w:marLeft w:val="0"/>
          <w:marRight w:val="0"/>
          <w:marTop w:val="0"/>
          <w:marBottom w:val="0"/>
          <w:divBdr>
            <w:top w:val="none" w:sz="0" w:space="0" w:color="auto"/>
            <w:left w:val="none" w:sz="0" w:space="0" w:color="auto"/>
            <w:bottom w:val="none" w:sz="0" w:space="0" w:color="auto"/>
            <w:right w:val="none" w:sz="0" w:space="0" w:color="auto"/>
          </w:divBdr>
        </w:div>
        <w:div w:id="1326396296">
          <w:marLeft w:val="0"/>
          <w:marRight w:val="0"/>
          <w:marTop w:val="0"/>
          <w:marBottom w:val="0"/>
          <w:divBdr>
            <w:top w:val="none" w:sz="0" w:space="0" w:color="auto"/>
            <w:left w:val="none" w:sz="0" w:space="0" w:color="auto"/>
            <w:bottom w:val="none" w:sz="0" w:space="0" w:color="auto"/>
            <w:right w:val="none" w:sz="0" w:space="0" w:color="auto"/>
          </w:divBdr>
        </w:div>
        <w:div w:id="1349024347">
          <w:marLeft w:val="0"/>
          <w:marRight w:val="0"/>
          <w:marTop w:val="0"/>
          <w:marBottom w:val="0"/>
          <w:divBdr>
            <w:top w:val="none" w:sz="0" w:space="0" w:color="auto"/>
            <w:left w:val="none" w:sz="0" w:space="0" w:color="auto"/>
            <w:bottom w:val="none" w:sz="0" w:space="0" w:color="auto"/>
            <w:right w:val="none" w:sz="0" w:space="0" w:color="auto"/>
          </w:divBdr>
        </w:div>
        <w:div w:id="1371226670">
          <w:marLeft w:val="0"/>
          <w:marRight w:val="0"/>
          <w:marTop w:val="0"/>
          <w:marBottom w:val="0"/>
          <w:divBdr>
            <w:top w:val="none" w:sz="0" w:space="0" w:color="auto"/>
            <w:left w:val="none" w:sz="0" w:space="0" w:color="auto"/>
            <w:bottom w:val="none" w:sz="0" w:space="0" w:color="auto"/>
            <w:right w:val="none" w:sz="0" w:space="0" w:color="auto"/>
          </w:divBdr>
        </w:div>
        <w:div w:id="1390349419">
          <w:marLeft w:val="0"/>
          <w:marRight w:val="0"/>
          <w:marTop w:val="0"/>
          <w:marBottom w:val="0"/>
          <w:divBdr>
            <w:top w:val="none" w:sz="0" w:space="0" w:color="auto"/>
            <w:left w:val="none" w:sz="0" w:space="0" w:color="auto"/>
            <w:bottom w:val="none" w:sz="0" w:space="0" w:color="auto"/>
            <w:right w:val="none" w:sz="0" w:space="0" w:color="auto"/>
          </w:divBdr>
        </w:div>
        <w:div w:id="1456288822">
          <w:marLeft w:val="0"/>
          <w:marRight w:val="0"/>
          <w:marTop w:val="0"/>
          <w:marBottom w:val="0"/>
          <w:divBdr>
            <w:top w:val="none" w:sz="0" w:space="0" w:color="auto"/>
            <w:left w:val="none" w:sz="0" w:space="0" w:color="auto"/>
            <w:bottom w:val="none" w:sz="0" w:space="0" w:color="auto"/>
            <w:right w:val="none" w:sz="0" w:space="0" w:color="auto"/>
          </w:divBdr>
        </w:div>
        <w:div w:id="1479415611">
          <w:marLeft w:val="0"/>
          <w:marRight w:val="0"/>
          <w:marTop w:val="0"/>
          <w:marBottom w:val="0"/>
          <w:divBdr>
            <w:top w:val="none" w:sz="0" w:space="0" w:color="auto"/>
            <w:left w:val="none" w:sz="0" w:space="0" w:color="auto"/>
            <w:bottom w:val="none" w:sz="0" w:space="0" w:color="auto"/>
            <w:right w:val="none" w:sz="0" w:space="0" w:color="auto"/>
          </w:divBdr>
        </w:div>
        <w:div w:id="1675112374">
          <w:marLeft w:val="0"/>
          <w:marRight w:val="0"/>
          <w:marTop w:val="0"/>
          <w:marBottom w:val="0"/>
          <w:divBdr>
            <w:top w:val="none" w:sz="0" w:space="0" w:color="auto"/>
            <w:left w:val="none" w:sz="0" w:space="0" w:color="auto"/>
            <w:bottom w:val="none" w:sz="0" w:space="0" w:color="auto"/>
            <w:right w:val="none" w:sz="0" w:space="0" w:color="auto"/>
          </w:divBdr>
        </w:div>
        <w:div w:id="1799251414">
          <w:marLeft w:val="0"/>
          <w:marRight w:val="0"/>
          <w:marTop w:val="0"/>
          <w:marBottom w:val="0"/>
          <w:divBdr>
            <w:top w:val="none" w:sz="0" w:space="0" w:color="auto"/>
            <w:left w:val="none" w:sz="0" w:space="0" w:color="auto"/>
            <w:bottom w:val="none" w:sz="0" w:space="0" w:color="auto"/>
            <w:right w:val="none" w:sz="0" w:space="0" w:color="auto"/>
          </w:divBdr>
        </w:div>
        <w:div w:id="1832212666">
          <w:marLeft w:val="0"/>
          <w:marRight w:val="0"/>
          <w:marTop w:val="0"/>
          <w:marBottom w:val="0"/>
          <w:divBdr>
            <w:top w:val="none" w:sz="0" w:space="0" w:color="auto"/>
            <w:left w:val="none" w:sz="0" w:space="0" w:color="auto"/>
            <w:bottom w:val="none" w:sz="0" w:space="0" w:color="auto"/>
            <w:right w:val="none" w:sz="0" w:space="0" w:color="auto"/>
          </w:divBdr>
        </w:div>
        <w:div w:id="1906723354">
          <w:marLeft w:val="0"/>
          <w:marRight w:val="0"/>
          <w:marTop w:val="0"/>
          <w:marBottom w:val="0"/>
          <w:divBdr>
            <w:top w:val="none" w:sz="0" w:space="0" w:color="auto"/>
            <w:left w:val="none" w:sz="0" w:space="0" w:color="auto"/>
            <w:bottom w:val="none" w:sz="0" w:space="0" w:color="auto"/>
            <w:right w:val="none" w:sz="0" w:space="0" w:color="auto"/>
          </w:divBdr>
        </w:div>
        <w:div w:id="1926183975">
          <w:marLeft w:val="0"/>
          <w:marRight w:val="0"/>
          <w:marTop w:val="0"/>
          <w:marBottom w:val="0"/>
          <w:divBdr>
            <w:top w:val="none" w:sz="0" w:space="0" w:color="auto"/>
            <w:left w:val="none" w:sz="0" w:space="0" w:color="auto"/>
            <w:bottom w:val="none" w:sz="0" w:space="0" w:color="auto"/>
            <w:right w:val="none" w:sz="0" w:space="0" w:color="auto"/>
          </w:divBdr>
        </w:div>
        <w:div w:id="1938097185">
          <w:marLeft w:val="0"/>
          <w:marRight w:val="0"/>
          <w:marTop w:val="0"/>
          <w:marBottom w:val="0"/>
          <w:divBdr>
            <w:top w:val="none" w:sz="0" w:space="0" w:color="auto"/>
            <w:left w:val="none" w:sz="0" w:space="0" w:color="auto"/>
            <w:bottom w:val="none" w:sz="0" w:space="0" w:color="auto"/>
            <w:right w:val="none" w:sz="0" w:space="0" w:color="auto"/>
          </w:divBdr>
        </w:div>
        <w:div w:id="1967927990">
          <w:marLeft w:val="0"/>
          <w:marRight w:val="0"/>
          <w:marTop w:val="0"/>
          <w:marBottom w:val="0"/>
          <w:divBdr>
            <w:top w:val="none" w:sz="0" w:space="0" w:color="auto"/>
            <w:left w:val="none" w:sz="0" w:space="0" w:color="auto"/>
            <w:bottom w:val="none" w:sz="0" w:space="0" w:color="auto"/>
            <w:right w:val="none" w:sz="0" w:space="0" w:color="auto"/>
          </w:divBdr>
        </w:div>
        <w:div w:id="1994677538">
          <w:marLeft w:val="0"/>
          <w:marRight w:val="0"/>
          <w:marTop w:val="0"/>
          <w:marBottom w:val="0"/>
          <w:divBdr>
            <w:top w:val="none" w:sz="0" w:space="0" w:color="auto"/>
            <w:left w:val="none" w:sz="0" w:space="0" w:color="auto"/>
            <w:bottom w:val="none" w:sz="0" w:space="0" w:color="auto"/>
            <w:right w:val="none" w:sz="0" w:space="0" w:color="auto"/>
          </w:divBdr>
        </w:div>
        <w:div w:id="2001616047">
          <w:marLeft w:val="0"/>
          <w:marRight w:val="0"/>
          <w:marTop w:val="0"/>
          <w:marBottom w:val="0"/>
          <w:divBdr>
            <w:top w:val="none" w:sz="0" w:space="0" w:color="auto"/>
            <w:left w:val="none" w:sz="0" w:space="0" w:color="auto"/>
            <w:bottom w:val="none" w:sz="0" w:space="0" w:color="auto"/>
            <w:right w:val="none" w:sz="0" w:space="0" w:color="auto"/>
          </w:divBdr>
        </w:div>
        <w:div w:id="2014454174">
          <w:marLeft w:val="0"/>
          <w:marRight w:val="0"/>
          <w:marTop w:val="0"/>
          <w:marBottom w:val="0"/>
          <w:divBdr>
            <w:top w:val="none" w:sz="0" w:space="0" w:color="auto"/>
            <w:left w:val="none" w:sz="0" w:space="0" w:color="auto"/>
            <w:bottom w:val="none" w:sz="0" w:space="0" w:color="auto"/>
            <w:right w:val="none" w:sz="0" w:space="0" w:color="auto"/>
          </w:divBdr>
        </w:div>
        <w:div w:id="2053995862">
          <w:marLeft w:val="0"/>
          <w:marRight w:val="0"/>
          <w:marTop w:val="0"/>
          <w:marBottom w:val="0"/>
          <w:divBdr>
            <w:top w:val="none" w:sz="0" w:space="0" w:color="auto"/>
            <w:left w:val="none" w:sz="0" w:space="0" w:color="auto"/>
            <w:bottom w:val="none" w:sz="0" w:space="0" w:color="auto"/>
            <w:right w:val="none" w:sz="0" w:space="0" w:color="auto"/>
          </w:divBdr>
        </w:div>
        <w:div w:id="2089962673">
          <w:marLeft w:val="0"/>
          <w:marRight w:val="0"/>
          <w:marTop w:val="0"/>
          <w:marBottom w:val="0"/>
          <w:divBdr>
            <w:top w:val="none" w:sz="0" w:space="0" w:color="auto"/>
            <w:left w:val="none" w:sz="0" w:space="0" w:color="auto"/>
            <w:bottom w:val="none" w:sz="0" w:space="0" w:color="auto"/>
            <w:right w:val="none" w:sz="0" w:space="0" w:color="auto"/>
          </w:divBdr>
        </w:div>
        <w:div w:id="2130977013">
          <w:marLeft w:val="0"/>
          <w:marRight w:val="0"/>
          <w:marTop w:val="0"/>
          <w:marBottom w:val="0"/>
          <w:divBdr>
            <w:top w:val="none" w:sz="0" w:space="0" w:color="auto"/>
            <w:left w:val="none" w:sz="0" w:space="0" w:color="auto"/>
            <w:bottom w:val="none" w:sz="0" w:space="0" w:color="auto"/>
            <w:right w:val="none" w:sz="0" w:space="0" w:color="auto"/>
          </w:divBdr>
        </w:div>
        <w:div w:id="2146391841">
          <w:marLeft w:val="0"/>
          <w:marRight w:val="0"/>
          <w:marTop w:val="0"/>
          <w:marBottom w:val="0"/>
          <w:divBdr>
            <w:top w:val="none" w:sz="0" w:space="0" w:color="auto"/>
            <w:left w:val="none" w:sz="0" w:space="0" w:color="auto"/>
            <w:bottom w:val="none" w:sz="0" w:space="0" w:color="auto"/>
            <w:right w:val="none" w:sz="0" w:space="0" w:color="auto"/>
          </w:divBdr>
        </w:div>
      </w:divsChild>
    </w:div>
    <w:div w:id="835657896">
      <w:bodyDiv w:val="1"/>
      <w:marLeft w:val="0"/>
      <w:marRight w:val="0"/>
      <w:marTop w:val="0"/>
      <w:marBottom w:val="0"/>
      <w:divBdr>
        <w:top w:val="none" w:sz="0" w:space="0" w:color="auto"/>
        <w:left w:val="none" w:sz="0" w:space="0" w:color="auto"/>
        <w:bottom w:val="none" w:sz="0" w:space="0" w:color="auto"/>
        <w:right w:val="none" w:sz="0" w:space="0" w:color="auto"/>
      </w:divBdr>
    </w:div>
    <w:div w:id="836501730">
      <w:bodyDiv w:val="1"/>
      <w:marLeft w:val="0"/>
      <w:marRight w:val="0"/>
      <w:marTop w:val="0"/>
      <w:marBottom w:val="0"/>
      <w:divBdr>
        <w:top w:val="none" w:sz="0" w:space="0" w:color="auto"/>
        <w:left w:val="none" w:sz="0" w:space="0" w:color="auto"/>
        <w:bottom w:val="none" w:sz="0" w:space="0" w:color="auto"/>
        <w:right w:val="none" w:sz="0" w:space="0" w:color="auto"/>
      </w:divBdr>
    </w:div>
    <w:div w:id="836531112">
      <w:bodyDiv w:val="1"/>
      <w:marLeft w:val="0"/>
      <w:marRight w:val="0"/>
      <w:marTop w:val="0"/>
      <w:marBottom w:val="0"/>
      <w:divBdr>
        <w:top w:val="none" w:sz="0" w:space="0" w:color="auto"/>
        <w:left w:val="none" w:sz="0" w:space="0" w:color="auto"/>
        <w:bottom w:val="none" w:sz="0" w:space="0" w:color="auto"/>
        <w:right w:val="none" w:sz="0" w:space="0" w:color="auto"/>
      </w:divBdr>
    </w:div>
    <w:div w:id="836916600">
      <w:bodyDiv w:val="1"/>
      <w:marLeft w:val="0"/>
      <w:marRight w:val="0"/>
      <w:marTop w:val="0"/>
      <w:marBottom w:val="0"/>
      <w:divBdr>
        <w:top w:val="none" w:sz="0" w:space="0" w:color="auto"/>
        <w:left w:val="none" w:sz="0" w:space="0" w:color="auto"/>
        <w:bottom w:val="none" w:sz="0" w:space="0" w:color="auto"/>
        <w:right w:val="none" w:sz="0" w:space="0" w:color="auto"/>
      </w:divBdr>
      <w:divsChild>
        <w:div w:id="466895869">
          <w:marLeft w:val="806"/>
          <w:marRight w:val="0"/>
          <w:marTop w:val="120"/>
          <w:marBottom w:val="0"/>
          <w:divBdr>
            <w:top w:val="none" w:sz="0" w:space="0" w:color="auto"/>
            <w:left w:val="none" w:sz="0" w:space="0" w:color="auto"/>
            <w:bottom w:val="none" w:sz="0" w:space="0" w:color="auto"/>
            <w:right w:val="none" w:sz="0" w:space="0" w:color="auto"/>
          </w:divBdr>
        </w:div>
        <w:div w:id="807631939">
          <w:marLeft w:val="806"/>
          <w:marRight w:val="0"/>
          <w:marTop w:val="120"/>
          <w:marBottom w:val="0"/>
          <w:divBdr>
            <w:top w:val="none" w:sz="0" w:space="0" w:color="auto"/>
            <w:left w:val="none" w:sz="0" w:space="0" w:color="auto"/>
            <w:bottom w:val="none" w:sz="0" w:space="0" w:color="auto"/>
            <w:right w:val="none" w:sz="0" w:space="0" w:color="auto"/>
          </w:divBdr>
        </w:div>
        <w:div w:id="967206560">
          <w:marLeft w:val="806"/>
          <w:marRight w:val="0"/>
          <w:marTop w:val="120"/>
          <w:marBottom w:val="0"/>
          <w:divBdr>
            <w:top w:val="none" w:sz="0" w:space="0" w:color="auto"/>
            <w:left w:val="none" w:sz="0" w:space="0" w:color="auto"/>
            <w:bottom w:val="none" w:sz="0" w:space="0" w:color="auto"/>
            <w:right w:val="none" w:sz="0" w:space="0" w:color="auto"/>
          </w:divBdr>
        </w:div>
        <w:div w:id="1353650457">
          <w:marLeft w:val="274"/>
          <w:marRight w:val="0"/>
          <w:marTop w:val="120"/>
          <w:marBottom w:val="0"/>
          <w:divBdr>
            <w:top w:val="none" w:sz="0" w:space="0" w:color="auto"/>
            <w:left w:val="none" w:sz="0" w:space="0" w:color="auto"/>
            <w:bottom w:val="none" w:sz="0" w:space="0" w:color="auto"/>
            <w:right w:val="none" w:sz="0" w:space="0" w:color="auto"/>
          </w:divBdr>
        </w:div>
      </w:divsChild>
    </w:div>
    <w:div w:id="837159911">
      <w:bodyDiv w:val="1"/>
      <w:marLeft w:val="0"/>
      <w:marRight w:val="0"/>
      <w:marTop w:val="0"/>
      <w:marBottom w:val="0"/>
      <w:divBdr>
        <w:top w:val="none" w:sz="0" w:space="0" w:color="auto"/>
        <w:left w:val="none" w:sz="0" w:space="0" w:color="auto"/>
        <w:bottom w:val="none" w:sz="0" w:space="0" w:color="auto"/>
        <w:right w:val="none" w:sz="0" w:space="0" w:color="auto"/>
      </w:divBdr>
      <w:divsChild>
        <w:div w:id="188221065">
          <w:marLeft w:val="1166"/>
          <w:marRight w:val="0"/>
          <w:marTop w:val="86"/>
          <w:marBottom w:val="0"/>
          <w:divBdr>
            <w:top w:val="none" w:sz="0" w:space="0" w:color="auto"/>
            <w:left w:val="none" w:sz="0" w:space="0" w:color="auto"/>
            <w:bottom w:val="none" w:sz="0" w:space="0" w:color="auto"/>
            <w:right w:val="none" w:sz="0" w:space="0" w:color="auto"/>
          </w:divBdr>
        </w:div>
        <w:div w:id="393242162">
          <w:marLeft w:val="1166"/>
          <w:marRight w:val="0"/>
          <w:marTop w:val="86"/>
          <w:marBottom w:val="0"/>
          <w:divBdr>
            <w:top w:val="none" w:sz="0" w:space="0" w:color="auto"/>
            <w:left w:val="none" w:sz="0" w:space="0" w:color="auto"/>
            <w:bottom w:val="none" w:sz="0" w:space="0" w:color="auto"/>
            <w:right w:val="none" w:sz="0" w:space="0" w:color="auto"/>
          </w:divBdr>
        </w:div>
        <w:div w:id="554780289">
          <w:marLeft w:val="547"/>
          <w:marRight w:val="0"/>
          <w:marTop w:val="106"/>
          <w:marBottom w:val="0"/>
          <w:divBdr>
            <w:top w:val="none" w:sz="0" w:space="0" w:color="auto"/>
            <w:left w:val="none" w:sz="0" w:space="0" w:color="auto"/>
            <w:bottom w:val="none" w:sz="0" w:space="0" w:color="auto"/>
            <w:right w:val="none" w:sz="0" w:space="0" w:color="auto"/>
          </w:divBdr>
        </w:div>
        <w:div w:id="710765609">
          <w:marLeft w:val="1166"/>
          <w:marRight w:val="0"/>
          <w:marTop w:val="86"/>
          <w:marBottom w:val="0"/>
          <w:divBdr>
            <w:top w:val="none" w:sz="0" w:space="0" w:color="auto"/>
            <w:left w:val="none" w:sz="0" w:space="0" w:color="auto"/>
            <w:bottom w:val="none" w:sz="0" w:space="0" w:color="auto"/>
            <w:right w:val="none" w:sz="0" w:space="0" w:color="auto"/>
          </w:divBdr>
        </w:div>
        <w:div w:id="1202865565">
          <w:marLeft w:val="1166"/>
          <w:marRight w:val="0"/>
          <w:marTop w:val="86"/>
          <w:marBottom w:val="0"/>
          <w:divBdr>
            <w:top w:val="none" w:sz="0" w:space="0" w:color="auto"/>
            <w:left w:val="none" w:sz="0" w:space="0" w:color="auto"/>
            <w:bottom w:val="none" w:sz="0" w:space="0" w:color="auto"/>
            <w:right w:val="none" w:sz="0" w:space="0" w:color="auto"/>
          </w:divBdr>
        </w:div>
        <w:div w:id="1229072107">
          <w:marLeft w:val="547"/>
          <w:marRight w:val="0"/>
          <w:marTop w:val="106"/>
          <w:marBottom w:val="0"/>
          <w:divBdr>
            <w:top w:val="none" w:sz="0" w:space="0" w:color="auto"/>
            <w:left w:val="none" w:sz="0" w:space="0" w:color="auto"/>
            <w:bottom w:val="none" w:sz="0" w:space="0" w:color="auto"/>
            <w:right w:val="none" w:sz="0" w:space="0" w:color="auto"/>
          </w:divBdr>
        </w:div>
        <w:div w:id="1519082989">
          <w:marLeft w:val="547"/>
          <w:marRight w:val="0"/>
          <w:marTop w:val="106"/>
          <w:marBottom w:val="0"/>
          <w:divBdr>
            <w:top w:val="none" w:sz="0" w:space="0" w:color="auto"/>
            <w:left w:val="none" w:sz="0" w:space="0" w:color="auto"/>
            <w:bottom w:val="none" w:sz="0" w:space="0" w:color="auto"/>
            <w:right w:val="none" w:sz="0" w:space="0" w:color="auto"/>
          </w:divBdr>
        </w:div>
        <w:div w:id="1650860119">
          <w:marLeft w:val="1800"/>
          <w:marRight w:val="0"/>
          <w:marTop w:val="67"/>
          <w:marBottom w:val="0"/>
          <w:divBdr>
            <w:top w:val="none" w:sz="0" w:space="0" w:color="auto"/>
            <w:left w:val="none" w:sz="0" w:space="0" w:color="auto"/>
            <w:bottom w:val="none" w:sz="0" w:space="0" w:color="auto"/>
            <w:right w:val="none" w:sz="0" w:space="0" w:color="auto"/>
          </w:divBdr>
        </w:div>
        <w:div w:id="1731541164">
          <w:marLeft w:val="1166"/>
          <w:marRight w:val="0"/>
          <w:marTop w:val="86"/>
          <w:marBottom w:val="0"/>
          <w:divBdr>
            <w:top w:val="none" w:sz="0" w:space="0" w:color="auto"/>
            <w:left w:val="none" w:sz="0" w:space="0" w:color="auto"/>
            <w:bottom w:val="none" w:sz="0" w:space="0" w:color="auto"/>
            <w:right w:val="none" w:sz="0" w:space="0" w:color="auto"/>
          </w:divBdr>
        </w:div>
        <w:div w:id="1772892375">
          <w:marLeft w:val="1800"/>
          <w:marRight w:val="0"/>
          <w:marTop w:val="67"/>
          <w:marBottom w:val="0"/>
          <w:divBdr>
            <w:top w:val="none" w:sz="0" w:space="0" w:color="auto"/>
            <w:left w:val="none" w:sz="0" w:space="0" w:color="auto"/>
            <w:bottom w:val="none" w:sz="0" w:space="0" w:color="auto"/>
            <w:right w:val="none" w:sz="0" w:space="0" w:color="auto"/>
          </w:divBdr>
        </w:div>
        <w:div w:id="1857034639">
          <w:marLeft w:val="1166"/>
          <w:marRight w:val="0"/>
          <w:marTop w:val="86"/>
          <w:marBottom w:val="0"/>
          <w:divBdr>
            <w:top w:val="none" w:sz="0" w:space="0" w:color="auto"/>
            <w:left w:val="none" w:sz="0" w:space="0" w:color="auto"/>
            <w:bottom w:val="none" w:sz="0" w:space="0" w:color="auto"/>
            <w:right w:val="none" w:sz="0" w:space="0" w:color="auto"/>
          </w:divBdr>
        </w:div>
        <w:div w:id="1952083649">
          <w:marLeft w:val="1800"/>
          <w:marRight w:val="0"/>
          <w:marTop w:val="67"/>
          <w:marBottom w:val="0"/>
          <w:divBdr>
            <w:top w:val="none" w:sz="0" w:space="0" w:color="auto"/>
            <w:left w:val="none" w:sz="0" w:space="0" w:color="auto"/>
            <w:bottom w:val="none" w:sz="0" w:space="0" w:color="auto"/>
            <w:right w:val="none" w:sz="0" w:space="0" w:color="auto"/>
          </w:divBdr>
        </w:div>
      </w:divsChild>
    </w:div>
    <w:div w:id="837308478">
      <w:bodyDiv w:val="1"/>
      <w:marLeft w:val="0"/>
      <w:marRight w:val="0"/>
      <w:marTop w:val="0"/>
      <w:marBottom w:val="0"/>
      <w:divBdr>
        <w:top w:val="none" w:sz="0" w:space="0" w:color="auto"/>
        <w:left w:val="none" w:sz="0" w:space="0" w:color="auto"/>
        <w:bottom w:val="none" w:sz="0" w:space="0" w:color="auto"/>
        <w:right w:val="none" w:sz="0" w:space="0" w:color="auto"/>
      </w:divBdr>
    </w:div>
    <w:div w:id="837962282">
      <w:bodyDiv w:val="1"/>
      <w:marLeft w:val="0"/>
      <w:marRight w:val="0"/>
      <w:marTop w:val="0"/>
      <w:marBottom w:val="0"/>
      <w:divBdr>
        <w:top w:val="none" w:sz="0" w:space="0" w:color="auto"/>
        <w:left w:val="none" w:sz="0" w:space="0" w:color="auto"/>
        <w:bottom w:val="none" w:sz="0" w:space="0" w:color="auto"/>
        <w:right w:val="none" w:sz="0" w:space="0" w:color="auto"/>
      </w:divBdr>
    </w:div>
    <w:div w:id="838696095">
      <w:bodyDiv w:val="1"/>
      <w:marLeft w:val="0"/>
      <w:marRight w:val="0"/>
      <w:marTop w:val="0"/>
      <w:marBottom w:val="0"/>
      <w:divBdr>
        <w:top w:val="none" w:sz="0" w:space="0" w:color="auto"/>
        <w:left w:val="none" w:sz="0" w:space="0" w:color="auto"/>
        <w:bottom w:val="none" w:sz="0" w:space="0" w:color="auto"/>
        <w:right w:val="none" w:sz="0" w:space="0" w:color="auto"/>
      </w:divBdr>
    </w:div>
    <w:div w:id="839155206">
      <w:bodyDiv w:val="1"/>
      <w:marLeft w:val="0"/>
      <w:marRight w:val="0"/>
      <w:marTop w:val="0"/>
      <w:marBottom w:val="0"/>
      <w:divBdr>
        <w:top w:val="none" w:sz="0" w:space="0" w:color="auto"/>
        <w:left w:val="none" w:sz="0" w:space="0" w:color="auto"/>
        <w:bottom w:val="none" w:sz="0" w:space="0" w:color="auto"/>
        <w:right w:val="none" w:sz="0" w:space="0" w:color="auto"/>
      </w:divBdr>
    </w:div>
    <w:div w:id="839344463">
      <w:bodyDiv w:val="1"/>
      <w:marLeft w:val="0"/>
      <w:marRight w:val="0"/>
      <w:marTop w:val="0"/>
      <w:marBottom w:val="0"/>
      <w:divBdr>
        <w:top w:val="none" w:sz="0" w:space="0" w:color="auto"/>
        <w:left w:val="none" w:sz="0" w:space="0" w:color="auto"/>
        <w:bottom w:val="none" w:sz="0" w:space="0" w:color="auto"/>
        <w:right w:val="none" w:sz="0" w:space="0" w:color="auto"/>
      </w:divBdr>
    </w:div>
    <w:div w:id="842087666">
      <w:bodyDiv w:val="1"/>
      <w:marLeft w:val="0"/>
      <w:marRight w:val="0"/>
      <w:marTop w:val="0"/>
      <w:marBottom w:val="0"/>
      <w:divBdr>
        <w:top w:val="none" w:sz="0" w:space="0" w:color="auto"/>
        <w:left w:val="none" w:sz="0" w:space="0" w:color="auto"/>
        <w:bottom w:val="none" w:sz="0" w:space="0" w:color="auto"/>
        <w:right w:val="none" w:sz="0" w:space="0" w:color="auto"/>
      </w:divBdr>
    </w:div>
    <w:div w:id="842205181">
      <w:bodyDiv w:val="1"/>
      <w:marLeft w:val="0"/>
      <w:marRight w:val="0"/>
      <w:marTop w:val="0"/>
      <w:marBottom w:val="0"/>
      <w:divBdr>
        <w:top w:val="none" w:sz="0" w:space="0" w:color="auto"/>
        <w:left w:val="none" w:sz="0" w:space="0" w:color="auto"/>
        <w:bottom w:val="none" w:sz="0" w:space="0" w:color="auto"/>
        <w:right w:val="none" w:sz="0" w:space="0" w:color="auto"/>
      </w:divBdr>
    </w:div>
    <w:div w:id="843589181">
      <w:bodyDiv w:val="1"/>
      <w:marLeft w:val="0"/>
      <w:marRight w:val="0"/>
      <w:marTop w:val="0"/>
      <w:marBottom w:val="0"/>
      <w:divBdr>
        <w:top w:val="none" w:sz="0" w:space="0" w:color="auto"/>
        <w:left w:val="none" w:sz="0" w:space="0" w:color="auto"/>
        <w:bottom w:val="none" w:sz="0" w:space="0" w:color="auto"/>
        <w:right w:val="none" w:sz="0" w:space="0" w:color="auto"/>
      </w:divBdr>
    </w:div>
    <w:div w:id="844325545">
      <w:bodyDiv w:val="1"/>
      <w:marLeft w:val="0"/>
      <w:marRight w:val="0"/>
      <w:marTop w:val="0"/>
      <w:marBottom w:val="0"/>
      <w:divBdr>
        <w:top w:val="none" w:sz="0" w:space="0" w:color="auto"/>
        <w:left w:val="none" w:sz="0" w:space="0" w:color="auto"/>
        <w:bottom w:val="none" w:sz="0" w:space="0" w:color="auto"/>
        <w:right w:val="none" w:sz="0" w:space="0" w:color="auto"/>
      </w:divBdr>
      <w:divsChild>
        <w:div w:id="180239355">
          <w:marLeft w:val="1166"/>
          <w:marRight w:val="0"/>
          <w:marTop w:val="77"/>
          <w:marBottom w:val="0"/>
          <w:divBdr>
            <w:top w:val="none" w:sz="0" w:space="0" w:color="auto"/>
            <w:left w:val="none" w:sz="0" w:space="0" w:color="auto"/>
            <w:bottom w:val="none" w:sz="0" w:space="0" w:color="auto"/>
            <w:right w:val="none" w:sz="0" w:space="0" w:color="auto"/>
          </w:divBdr>
        </w:div>
        <w:div w:id="262033424">
          <w:marLeft w:val="1166"/>
          <w:marRight w:val="0"/>
          <w:marTop w:val="77"/>
          <w:marBottom w:val="0"/>
          <w:divBdr>
            <w:top w:val="none" w:sz="0" w:space="0" w:color="auto"/>
            <w:left w:val="none" w:sz="0" w:space="0" w:color="auto"/>
            <w:bottom w:val="none" w:sz="0" w:space="0" w:color="auto"/>
            <w:right w:val="none" w:sz="0" w:space="0" w:color="auto"/>
          </w:divBdr>
        </w:div>
        <w:div w:id="545408443">
          <w:marLeft w:val="1166"/>
          <w:marRight w:val="0"/>
          <w:marTop w:val="82"/>
          <w:marBottom w:val="0"/>
          <w:divBdr>
            <w:top w:val="none" w:sz="0" w:space="0" w:color="auto"/>
            <w:left w:val="none" w:sz="0" w:space="0" w:color="auto"/>
            <w:bottom w:val="none" w:sz="0" w:space="0" w:color="auto"/>
            <w:right w:val="none" w:sz="0" w:space="0" w:color="auto"/>
          </w:divBdr>
        </w:div>
        <w:div w:id="588928119">
          <w:marLeft w:val="547"/>
          <w:marRight w:val="0"/>
          <w:marTop w:val="77"/>
          <w:marBottom w:val="0"/>
          <w:divBdr>
            <w:top w:val="none" w:sz="0" w:space="0" w:color="auto"/>
            <w:left w:val="none" w:sz="0" w:space="0" w:color="auto"/>
            <w:bottom w:val="none" w:sz="0" w:space="0" w:color="auto"/>
            <w:right w:val="none" w:sz="0" w:space="0" w:color="auto"/>
          </w:divBdr>
        </w:div>
        <w:div w:id="809174322">
          <w:marLeft w:val="1166"/>
          <w:marRight w:val="0"/>
          <w:marTop w:val="77"/>
          <w:marBottom w:val="0"/>
          <w:divBdr>
            <w:top w:val="none" w:sz="0" w:space="0" w:color="auto"/>
            <w:left w:val="none" w:sz="0" w:space="0" w:color="auto"/>
            <w:bottom w:val="none" w:sz="0" w:space="0" w:color="auto"/>
            <w:right w:val="none" w:sz="0" w:space="0" w:color="auto"/>
          </w:divBdr>
        </w:div>
        <w:div w:id="1012680773">
          <w:marLeft w:val="1166"/>
          <w:marRight w:val="0"/>
          <w:marTop w:val="77"/>
          <w:marBottom w:val="0"/>
          <w:divBdr>
            <w:top w:val="none" w:sz="0" w:space="0" w:color="auto"/>
            <w:left w:val="none" w:sz="0" w:space="0" w:color="auto"/>
            <w:bottom w:val="none" w:sz="0" w:space="0" w:color="auto"/>
            <w:right w:val="none" w:sz="0" w:space="0" w:color="auto"/>
          </w:divBdr>
        </w:div>
        <w:div w:id="1283657278">
          <w:marLeft w:val="1166"/>
          <w:marRight w:val="0"/>
          <w:marTop w:val="77"/>
          <w:marBottom w:val="0"/>
          <w:divBdr>
            <w:top w:val="none" w:sz="0" w:space="0" w:color="auto"/>
            <w:left w:val="none" w:sz="0" w:space="0" w:color="auto"/>
            <w:bottom w:val="none" w:sz="0" w:space="0" w:color="auto"/>
            <w:right w:val="none" w:sz="0" w:space="0" w:color="auto"/>
          </w:divBdr>
        </w:div>
        <w:div w:id="1396976735">
          <w:marLeft w:val="1166"/>
          <w:marRight w:val="0"/>
          <w:marTop w:val="77"/>
          <w:marBottom w:val="0"/>
          <w:divBdr>
            <w:top w:val="none" w:sz="0" w:space="0" w:color="auto"/>
            <w:left w:val="none" w:sz="0" w:space="0" w:color="auto"/>
            <w:bottom w:val="none" w:sz="0" w:space="0" w:color="auto"/>
            <w:right w:val="none" w:sz="0" w:space="0" w:color="auto"/>
          </w:divBdr>
        </w:div>
        <w:div w:id="1411922065">
          <w:marLeft w:val="1166"/>
          <w:marRight w:val="0"/>
          <w:marTop w:val="77"/>
          <w:marBottom w:val="0"/>
          <w:divBdr>
            <w:top w:val="none" w:sz="0" w:space="0" w:color="auto"/>
            <w:left w:val="none" w:sz="0" w:space="0" w:color="auto"/>
            <w:bottom w:val="none" w:sz="0" w:space="0" w:color="auto"/>
            <w:right w:val="none" w:sz="0" w:space="0" w:color="auto"/>
          </w:divBdr>
        </w:div>
        <w:div w:id="1551914431">
          <w:marLeft w:val="1166"/>
          <w:marRight w:val="0"/>
          <w:marTop w:val="77"/>
          <w:marBottom w:val="0"/>
          <w:divBdr>
            <w:top w:val="none" w:sz="0" w:space="0" w:color="auto"/>
            <w:left w:val="none" w:sz="0" w:space="0" w:color="auto"/>
            <w:bottom w:val="none" w:sz="0" w:space="0" w:color="auto"/>
            <w:right w:val="none" w:sz="0" w:space="0" w:color="auto"/>
          </w:divBdr>
        </w:div>
        <w:div w:id="1625889651">
          <w:marLeft w:val="547"/>
          <w:marRight w:val="0"/>
          <w:marTop w:val="77"/>
          <w:marBottom w:val="0"/>
          <w:divBdr>
            <w:top w:val="none" w:sz="0" w:space="0" w:color="auto"/>
            <w:left w:val="none" w:sz="0" w:space="0" w:color="auto"/>
            <w:bottom w:val="none" w:sz="0" w:space="0" w:color="auto"/>
            <w:right w:val="none" w:sz="0" w:space="0" w:color="auto"/>
          </w:divBdr>
        </w:div>
        <w:div w:id="1743791862">
          <w:marLeft w:val="547"/>
          <w:marRight w:val="0"/>
          <w:marTop w:val="77"/>
          <w:marBottom w:val="0"/>
          <w:divBdr>
            <w:top w:val="none" w:sz="0" w:space="0" w:color="auto"/>
            <w:left w:val="none" w:sz="0" w:space="0" w:color="auto"/>
            <w:bottom w:val="none" w:sz="0" w:space="0" w:color="auto"/>
            <w:right w:val="none" w:sz="0" w:space="0" w:color="auto"/>
          </w:divBdr>
        </w:div>
      </w:divsChild>
    </w:div>
    <w:div w:id="845943239">
      <w:bodyDiv w:val="1"/>
      <w:marLeft w:val="0"/>
      <w:marRight w:val="0"/>
      <w:marTop w:val="0"/>
      <w:marBottom w:val="0"/>
      <w:divBdr>
        <w:top w:val="none" w:sz="0" w:space="0" w:color="auto"/>
        <w:left w:val="none" w:sz="0" w:space="0" w:color="auto"/>
        <w:bottom w:val="none" w:sz="0" w:space="0" w:color="auto"/>
        <w:right w:val="none" w:sz="0" w:space="0" w:color="auto"/>
      </w:divBdr>
    </w:div>
    <w:div w:id="846135785">
      <w:bodyDiv w:val="1"/>
      <w:marLeft w:val="0"/>
      <w:marRight w:val="0"/>
      <w:marTop w:val="0"/>
      <w:marBottom w:val="0"/>
      <w:divBdr>
        <w:top w:val="none" w:sz="0" w:space="0" w:color="auto"/>
        <w:left w:val="none" w:sz="0" w:space="0" w:color="auto"/>
        <w:bottom w:val="none" w:sz="0" w:space="0" w:color="auto"/>
        <w:right w:val="none" w:sz="0" w:space="0" w:color="auto"/>
      </w:divBdr>
    </w:div>
    <w:div w:id="846407848">
      <w:bodyDiv w:val="1"/>
      <w:marLeft w:val="0"/>
      <w:marRight w:val="0"/>
      <w:marTop w:val="0"/>
      <w:marBottom w:val="0"/>
      <w:divBdr>
        <w:top w:val="none" w:sz="0" w:space="0" w:color="auto"/>
        <w:left w:val="none" w:sz="0" w:space="0" w:color="auto"/>
        <w:bottom w:val="none" w:sz="0" w:space="0" w:color="auto"/>
        <w:right w:val="none" w:sz="0" w:space="0" w:color="auto"/>
      </w:divBdr>
      <w:divsChild>
        <w:div w:id="1722318561">
          <w:marLeft w:val="547"/>
          <w:marRight w:val="0"/>
          <w:marTop w:val="115"/>
          <w:marBottom w:val="0"/>
          <w:divBdr>
            <w:top w:val="none" w:sz="0" w:space="0" w:color="auto"/>
            <w:left w:val="none" w:sz="0" w:space="0" w:color="auto"/>
            <w:bottom w:val="none" w:sz="0" w:space="0" w:color="auto"/>
            <w:right w:val="none" w:sz="0" w:space="0" w:color="auto"/>
          </w:divBdr>
        </w:div>
      </w:divsChild>
    </w:div>
    <w:div w:id="846753303">
      <w:bodyDiv w:val="1"/>
      <w:marLeft w:val="0"/>
      <w:marRight w:val="0"/>
      <w:marTop w:val="0"/>
      <w:marBottom w:val="0"/>
      <w:divBdr>
        <w:top w:val="none" w:sz="0" w:space="0" w:color="auto"/>
        <w:left w:val="none" w:sz="0" w:space="0" w:color="auto"/>
        <w:bottom w:val="none" w:sz="0" w:space="0" w:color="auto"/>
        <w:right w:val="none" w:sz="0" w:space="0" w:color="auto"/>
      </w:divBdr>
    </w:div>
    <w:div w:id="846821398">
      <w:bodyDiv w:val="1"/>
      <w:marLeft w:val="0"/>
      <w:marRight w:val="0"/>
      <w:marTop w:val="0"/>
      <w:marBottom w:val="0"/>
      <w:divBdr>
        <w:top w:val="none" w:sz="0" w:space="0" w:color="auto"/>
        <w:left w:val="none" w:sz="0" w:space="0" w:color="auto"/>
        <w:bottom w:val="none" w:sz="0" w:space="0" w:color="auto"/>
        <w:right w:val="none" w:sz="0" w:space="0" w:color="auto"/>
      </w:divBdr>
    </w:div>
    <w:div w:id="847136262">
      <w:bodyDiv w:val="1"/>
      <w:marLeft w:val="0"/>
      <w:marRight w:val="0"/>
      <w:marTop w:val="0"/>
      <w:marBottom w:val="0"/>
      <w:divBdr>
        <w:top w:val="none" w:sz="0" w:space="0" w:color="auto"/>
        <w:left w:val="none" w:sz="0" w:space="0" w:color="auto"/>
        <w:bottom w:val="none" w:sz="0" w:space="0" w:color="auto"/>
        <w:right w:val="none" w:sz="0" w:space="0" w:color="auto"/>
      </w:divBdr>
    </w:div>
    <w:div w:id="847866606">
      <w:bodyDiv w:val="1"/>
      <w:marLeft w:val="0"/>
      <w:marRight w:val="0"/>
      <w:marTop w:val="0"/>
      <w:marBottom w:val="0"/>
      <w:divBdr>
        <w:top w:val="none" w:sz="0" w:space="0" w:color="auto"/>
        <w:left w:val="none" w:sz="0" w:space="0" w:color="auto"/>
        <w:bottom w:val="none" w:sz="0" w:space="0" w:color="auto"/>
        <w:right w:val="none" w:sz="0" w:space="0" w:color="auto"/>
      </w:divBdr>
    </w:div>
    <w:div w:id="848325548">
      <w:bodyDiv w:val="1"/>
      <w:marLeft w:val="0"/>
      <w:marRight w:val="0"/>
      <w:marTop w:val="0"/>
      <w:marBottom w:val="0"/>
      <w:divBdr>
        <w:top w:val="none" w:sz="0" w:space="0" w:color="auto"/>
        <w:left w:val="none" w:sz="0" w:space="0" w:color="auto"/>
        <w:bottom w:val="none" w:sz="0" w:space="0" w:color="auto"/>
        <w:right w:val="none" w:sz="0" w:space="0" w:color="auto"/>
      </w:divBdr>
    </w:div>
    <w:div w:id="848909445">
      <w:bodyDiv w:val="1"/>
      <w:marLeft w:val="0"/>
      <w:marRight w:val="0"/>
      <w:marTop w:val="0"/>
      <w:marBottom w:val="0"/>
      <w:divBdr>
        <w:top w:val="none" w:sz="0" w:space="0" w:color="auto"/>
        <w:left w:val="none" w:sz="0" w:space="0" w:color="auto"/>
        <w:bottom w:val="none" w:sz="0" w:space="0" w:color="auto"/>
        <w:right w:val="none" w:sz="0" w:space="0" w:color="auto"/>
      </w:divBdr>
      <w:divsChild>
        <w:div w:id="553466045">
          <w:marLeft w:val="1166"/>
          <w:marRight w:val="0"/>
          <w:marTop w:val="115"/>
          <w:marBottom w:val="0"/>
          <w:divBdr>
            <w:top w:val="none" w:sz="0" w:space="0" w:color="auto"/>
            <w:left w:val="none" w:sz="0" w:space="0" w:color="auto"/>
            <w:bottom w:val="none" w:sz="0" w:space="0" w:color="auto"/>
            <w:right w:val="none" w:sz="0" w:space="0" w:color="auto"/>
          </w:divBdr>
        </w:div>
        <w:div w:id="577792158">
          <w:marLeft w:val="547"/>
          <w:marRight w:val="0"/>
          <w:marTop w:val="130"/>
          <w:marBottom w:val="0"/>
          <w:divBdr>
            <w:top w:val="none" w:sz="0" w:space="0" w:color="auto"/>
            <w:left w:val="none" w:sz="0" w:space="0" w:color="auto"/>
            <w:bottom w:val="none" w:sz="0" w:space="0" w:color="auto"/>
            <w:right w:val="none" w:sz="0" w:space="0" w:color="auto"/>
          </w:divBdr>
        </w:div>
        <w:div w:id="933250545">
          <w:marLeft w:val="1166"/>
          <w:marRight w:val="0"/>
          <w:marTop w:val="115"/>
          <w:marBottom w:val="0"/>
          <w:divBdr>
            <w:top w:val="none" w:sz="0" w:space="0" w:color="auto"/>
            <w:left w:val="none" w:sz="0" w:space="0" w:color="auto"/>
            <w:bottom w:val="none" w:sz="0" w:space="0" w:color="auto"/>
            <w:right w:val="none" w:sz="0" w:space="0" w:color="auto"/>
          </w:divBdr>
        </w:div>
        <w:div w:id="1060177438">
          <w:marLeft w:val="547"/>
          <w:marRight w:val="0"/>
          <w:marTop w:val="130"/>
          <w:marBottom w:val="0"/>
          <w:divBdr>
            <w:top w:val="none" w:sz="0" w:space="0" w:color="auto"/>
            <w:left w:val="none" w:sz="0" w:space="0" w:color="auto"/>
            <w:bottom w:val="none" w:sz="0" w:space="0" w:color="auto"/>
            <w:right w:val="none" w:sz="0" w:space="0" w:color="auto"/>
          </w:divBdr>
        </w:div>
        <w:div w:id="1782995640">
          <w:marLeft w:val="1166"/>
          <w:marRight w:val="0"/>
          <w:marTop w:val="115"/>
          <w:marBottom w:val="0"/>
          <w:divBdr>
            <w:top w:val="none" w:sz="0" w:space="0" w:color="auto"/>
            <w:left w:val="none" w:sz="0" w:space="0" w:color="auto"/>
            <w:bottom w:val="none" w:sz="0" w:space="0" w:color="auto"/>
            <w:right w:val="none" w:sz="0" w:space="0" w:color="auto"/>
          </w:divBdr>
        </w:div>
      </w:divsChild>
    </w:div>
    <w:div w:id="849492326">
      <w:bodyDiv w:val="1"/>
      <w:marLeft w:val="0"/>
      <w:marRight w:val="0"/>
      <w:marTop w:val="0"/>
      <w:marBottom w:val="0"/>
      <w:divBdr>
        <w:top w:val="none" w:sz="0" w:space="0" w:color="auto"/>
        <w:left w:val="none" w:sz="0" w:space="0" w:color="auto"/>
        <w:bottom w:val="none" w:sz="0" w:space="0" w:color="auto"/>
        <w:right w:val="none" w:sz="0" w:space="0" w:color="auto"/>
      </w:divBdr>
    </w:div>
    <w:div w:id="849563682">
      <w:bodyDiv w:val="1"/>
      <w:marLeft w:val="0"/>
      <w:marRight w:val="0"/>
      <w:marTop w:val="0"/>
      <w:marBottom w:val="0"/>
      <w:divBdr>
        <w:top w:val="none" w:sz="0" w:space="0" w:color="auto"/>
        <w:left w:val="none" w:sz="0" w:space="0" w:color="auto"/>
        <w:bottom w:val="none" w:sz="0" w:space="0" w:color="auto"/>
        <w:right w:val="none" w:sz="0" w:space="0" w:color="auto"/>
      </w:divBdr>
    </w:div>
    <w:div w:id="849953244">
      <w:bodyDiv w:val="1"/>
      <w:marLeft w:val="0"/>
      <w:marRight w:val="0"/>
      <w:marTop w:val="0"/>
      <w:marBottom w:val="0"/>
      <w:divBdr>
        <w:top w:val="none" w:sz="0" w:space="0" w:color="auto"/>
        <w:left w:val="none" w:sz="0" w:space="0" w:color="auto"/>
        <w:bottom w:val="none" w:sz="0" w:space="0" w:color="auto"/>
        <w:right w:val="none" w:sz="0" w:space="0" w:color="auto"/>
      </w:divBdr>
    </w:div>
    <w:div w:id="850610988">
      <w:bodyDiv w:val="1"/>
      <w:marLeft w:val="0"/>
      <w:marRight w:val="0"/>
      <w:marTop w:val="0"/>
      <w:marBottom w:val="0"/>
      <w:divBdr>
        <w:top w:val="none" w:sz="0" w:space="0" w:color="auto"/>
        <w:left w:val="none" w:sz="0" w:space="0" w:color="auto"/>
        <w:bottom w:val="none" w:sz="0" w:space="0" w:color="auto"/>
        <w:right w:val="none" w:sz="0" w:space="0" w:color="auto"/>
      </w:divBdr>
      <w:divsChild>
        <w:div w:id="111635819">
          <w:marLeft w:val="547"/>
          <w:marRight w:val="0"/>
          <w:marTop w:val="134"/>
          <w:marBottom w:val="0"/>
          <w:divBdr>
            <w:top w:val="none" w:sz="0" w:space="0" w:color="auto"/>
            <w:left w:val="none" w:sz="0" w:space="0" w:color="auto"/>
            <w:bottom w:val="none" w:sz="0" w:space="0" w:color="auto"/>
            <w:right w:val="none" w:sz="0" w:space="0" w:color="auto"/>
          </w:divBdr>
        </w:div>
        <w:div w:id="723022871">
          <w:marLeft w:val="1166"/>
          <w:marRight w:val="0"/>
          <w:marTop w:val="134"/>
          <w:marBottom w:val="0"/>
          <w:divBdr>
            <w:top w:val="none" w:sz="0" w:space="0" w:color="auto"/>
            <w:left w:val="none" w:sz="0" w:space="0" w:color="auto"/>
            <w:bottom w:val="none" w:sz="0" w:space="0" w:color="auto"/>
            <w:right w:val="none" w:sz="0" w:space="0" w:color="auto"/>
          </w:divBdr>
        </w:div>
        <w:div w:id="790242153">
          <w:marLeft w:val="547"/>
          <w:marRight w:val="0"/>
          <w:marTop w:val="154"/>
          <w:marBottom w:val="0"/>
          <w:divBdr>
            <w:top w:val="none" w:sz="0" w:space="0" w:color="auto"/>
            <w:left w:val="none" w:sz="0" w:space="0" w:color="auto"/>
            <w:bottom w:val="none" w:sz="0" w:space="0" w:color="auto"/>
            <w:right w:val="none" w:sz="0" w:space="0" w:color="auto"/>
          </w:divBdr>
        </w:div>
        <w:div w:id="920915935">
          <w:marLeft w:val="547"/>
          <w:marRight w:val="0"/>
          <w:marTop w:val="134"/>
          <w:marBottom w:val="0"/>
          <w:divBdr>
            <w:top w:val="none" w:sz="0" w:space="0" w:color="auto"/>
            <w:left w:val="none" w:sz="0" w:space="0" w:color="auto"/>
            <w:bottom w:val="none" w:sz="0" w:space="0" w:color="auto"/>
            <w:right w:val="none" w:sz="0" w:space="0" w:color="auto"/>
          </w:divBdr>
        </w:div>
        <w:div w:id="1161385895">
          <w:marLeft w:val="1166"/>
          <w:marRight w:val="0"/>
          <w:marTop w:val="134"/>
          <w:marBottom w:val="0"/>
          <w:divBdr>
            <w:top w:val="none" w:sz="0" w:space="0" w:color="auto"/>
            <w:left w:val="none" w:sz="0" w:space="0" w:color="auto"/>
            <w:bottom w:val="none" w:sz="0" w:space="0" w:color="auto"/>
            <w:right w:val="none" w:sz="0" w:space="0" w:color="auto"/>
          </w:divBdr>
        </w:div>
        <w:div w:id="1808552160">
          <w:marLeft w:val="1166"/>
          <w:marRight w:val="0"/>
          <w:marTop w:val="115"/>
          <w:marBottom w:val="0"/>
          <w:divBdr>
            <w:top w:val="none" w:sz="0" w:space="0" w:color="auto"/>
            <w:left w:val="none" w:sz="0" w:space="0" w:color="auto"/>
            <w:bottom w:val="none" w:sz="0" w:space="0" w:color="auto"/>
            <w:right w:val="none" w:sz="0" w:space="0" w:color="auto"/>
          </w:divBdr>
        </w:div>
      </w:divsChild>
    </w:div>
    <w:div w:id="850725873">
      <w:bodyDiv w:val="1"/>
      <w:marLeft w:val="0"/>
      <w:marRight w:val="0"/>
      <w:marTop w:val="0"/>
      <w:marBottom w:val="0"/>
      <w:divBdr>
        <w:top w:val="none" w:sz="0" w:space="0" w:color="auto"/>
        <w:left w:val="none" w:sz="0" w:space="0" w:color="auto"/>
        <w:bottom w:val="none" w:sz="0" w:space="0" w:color="auto"/>
        <w:right w:val="none" w:sz="0" w:space="0" w:color="auto"/>
      </w:divBdr>
      <w:divsChild>
        <w:div w:id="197133527">
          <w:marLeft w:val="547"/>
          <w:marRight w:val="0"/>
          <w:marTop w:val="192"/>
          <w:marBottom w:val="0"/>
          <w:divBdr>
            <w:top w:val="none" w:sz="0" w:space="0" w:color="auto"/>
            <w:left w:val="none" w:sz="0" w:space="0" w:color="auto"/>
            <w:bottom w:val="none" w:sz="0" w:space="0" w:color="auto"/>
            <w:right w:val="none" w:sz="0" w:space="0" w:color="auto"/>
          </w:divBdr>
        </w:div>
      </w:divsChild>
    </w:div>
    <w:div w:id="851913036">
      <w:bodyDiv w:val="1"/>
      <w:marLeft w:val="0"/>
      <w:marRight w:val="0"/>
      <w:marTop w:val="0"/>
      <w:marBottom w:val="0"/>
      <w:divBdr>
        <w:top w:val="none" w:sz="0" w:space="0" w:color="auto"/>
        <w:left w:val="none" w:sz="0" w:space="0" w:color="auto"/>
        <w:bottom w:val="none" w:sz="0" w:space="0" w:color="auto"/>
        <w:right w:val="none" w:sz="0" w:space="0" w:color="auto"/>
      </w:divBdr>
    </w:div>
    <w:div w:id="851921904">
      <w:bodyDiv w:val="1"/>
      <w:marLeft w:val="0"/>
      <w:marRight w:val="0"/>
      <w:marTop w:val="0"/>
      <w:marBottom w:val="0"/>
      <w:divBdr>
        <w:top w:val="none" w:sz="0" w:space="0" w:color="auto"/>
        <w:left w:val="none" w:sz="0" w:space="0" w:color="auto"/>
        <w:bottom w:val="none" w:sz="0" w:space="0" w:color="auto"/>
        <w:right w:val="none" w:sz="0" w:space="0" w:color="auto"/>
      </w:divBdr>
      <w:divsChild>
        <w:div w:id="702484672">
          <w:marLeft w:val="0"/>
          <w:marRight w:val="0"/>
          <w:marTop w:val="0"/>
          <w:marBottom w:val="0"/>
          <w:divBdr>
            <w:top w:val="none" w:sz="0" w:space="0" w:color="auto"/>
            <w:left w:val="none" w:sz="0" w:space="0" w:color="auto"/>
            <w:bottom w:val="none" w:sz="0" w:space="0" w:color="auto"/>
            <w:right w:val="none" w:sz="0" w:space="0" w:color="auto"/>
          </w:divBdr>
        </w:div>
      </w:divsChild>
    </w:div>
    <w:div w:id="853150053">
      <w:bodyDiv w:val="1"/>
      <w:marLeft w:val="0"/>
      <w:marRight w:val="0"/>
      <w:marTop w:val="0"/>
      <w:marBottom w:val="0"/>
      <w:divBdr>
        <w:top w:val="none" w:sz="0" w:space="0" w:color="auto"/>
        <w:left w:val="none" w:sz="0" w:space="0" w:color="auto"/>
        <w:bottom w:val="none" w:sz="0" w:space="0" w:color="auto"/>
        <w:right w:val="none" w:sz="0" w:space="0" w:color="auto"/>
      </w:divBdr>
      <w:divsChild>
        <w:div w:id="521240012">
          <w:marLeft w:val="547"/>
          <w:marRight w:val="0"/>
          <w:marTop w:val="154"/>
          <w:marBottom w:val="0"/>
          <w:divBdr>
            <w:top w:val="none" w:sz="0" w:space="0" w:color="auto"/>
            <w:left w:val="none" w:sz="0" w:space="0" w:color="auto"/>
            <w:bottom w:val="none" w:sz="0" w:space="0" w:color="auto"/>
            <w:right w:val="none" w:sz="0" w:space="0" w:color="auto"/>
          </w:divBdr>
        </w:div>
        <w:div w:id="1701587191">
          <w:marLeft w:val="1166"/>
          <w:marRight w:val="0"/>
          <w:marTop w:val="134"/>
          <w:marBottom w:val="0"/>
          <w:divBdr>
            <w:top w:val="none" w:sz="0" w:space="0" w:color="auto"/>
            <w:left w:val="none" w:sz="0" w:space="0" w:color="auto"/>
            <w:bottom w:val="none" w:sz="0" w:space="0" w:color="auto"/>
            <w:right w:val="none" w:sz="0" w:space="0" w:color="auto"/>
          </w:divBdr>
        </w:div>
      </w:divsChild>
    </w:div>
    <w:div w:id="853694330">
      <w:bodyDiv w:val="1"/>
      <w:marLeft w:val="0"/>
      <w:marRight w:val="0"/>
      <w:marTop w:val="0"/>
      <w:marBottom w:val="0"/>
      <w:divBdr>
        <w:top w:val="none" w:sz="0" w:space="0" w:color="auto"/>
        <w:left w:val="none" w:sz="0" w:space="0" w:color="auto"/>
        <w:bottom w:val="none" w:sz="0" w:space="0" w:color="auto"/>
        <w:right w:val="none" w:sz="0" w:space="0" w:color="auto"/>
      </w:divBdr>
    </w:div>
    <w:div w:id="854463512">
      <w:bodyDiv w:val="1"/>
      <w:marLeft w:val="0"/>
      <w:marRight w:val="0"/>
      <w:marTop w:val="0"/>
      <w:marBottom w:val="0"/>
      <w:divBdr>
        <w:top w:val="none" w:sz="0" w:space="0" w:color="auto"/>
        <w:left w:val="none" w:sz="0" w:space="0" w:color="auto"/>
        <w:bottom w:val="none" w:sz="0" w:space="0" w:color="auto"/>
        <w:right w:val="none" w:sz="0" w:space="0" w:color="auto"/>
      </w:divBdr>
    </w:div>
    <w:div w:id="855077253">
      <w:bodyDiv w:val="1"/>
      <w:marLeft w:val="0"/>
      <w:marRight w:val="0"/>
      <w:marTop w:val="0"/>
      <w:marBottom w:val="0"/>
      <w:divBdr>
        <w:top w:val="none" w:sz="0" w:space="0" w:color="auto"/>
        <w:left w:val="none" w:sz="0" w:space="0" w:color="auto"/>
        <w:bottom w:val="none" w:sz="0" w:space="0" w:color="auto"/>
        <w:right w:val="none" w:sz="0" w:space="0" w:color="auto"/>
      </w:divBdr>
      <w:divsChild>
        <w:div w:id="219750653">
          <w:marLeft w:val="1166"/>
          <w:marRight w:val="0"/>
          <w:marTop w:val="96"/>
          <w:marBottom w:val="0"/>
          <w:divBdr>
            <w:top w:val="none" w:sz="0" w:space="0" w:color="auto"/>
            <w:left w:val="none" w:sz="0" w:space="0" w:color="auto"/>
            <w:bottom w:val="none" w:sz="0" w:space="0" w:color="auto"/>
            <w:right w:val="none" w:sz="0" w:space="0" w:color="auto"/>
          </w:divBdr>
        </w:div>
        <w:div w:id="299261809">
          <w:marLeft w:val="1166"/>
          <w:marRight w:val="0"/>
          <w:marTop w:val="96"/>
          <w:marBottom w:val="0"/>
          <w:divBdr>
            <w:top w:val="none" w:sz="0" w:space="0" w:color="auto"/>
            <w:left w:val="none" w:sz="0" w:space="0" w:color="auto"/>
            <w:bottom w:val="none" w:sz="0" w:space="0" w:color="auto"/>
            <w:right w:val="none" w:sz="0" w:space="0" w:color="auto"/>
          </w:divBdr>
        </w:div>
        <w:div w:id="498692212">
          <w:marLeft w:val="1166"/>
          <w:marRight w:val="0"/>
          <w:marTop w:val="96"/>
          <w:marBottom w:val="0"/>
          <w:divBdr>
            <w:top w:val="none" w:sz="0" w:space="0" w:color="auto"/>
            <w:left w:val="none" w:sz="0" w:space="0" w:color="auto"/>
            <w:bottom w:val="none" w:sz="0" w:space="0" w:color="auto"/>
            <w:right w:val="none" w:sz="0" w:space="0" w:color="auto"/>
          </w:divBdr>
        </w:div>
        <w:div w:id="1058359284">
          <w:marLeft w:val="547"/>
          <w:marRight w:val="0"/>
          <w:marTop w:val="115"/>
          <w:marBottom w:val="0"/>
          <w:divBdr>
            <w:top w:val="none" w:sz="0" w:space="0" w:color="auto"/>
            <w:left w:val="none" w:sz="0" w:space="0" w:color="auto"/>
            <w:bottom w:val="none" w:sz="0" w:space="0" w:color="auto"/>
            <w:right w:val="none" w:sz="0" w:space="0" w:color="auto"/>
          </w:divBdr>
        </w:div>
        <w:div w:id="1143305939">
          <w:marLeft w:val="1800"/>
          <w:marRight w:val="0"/>
          <w:marTop w:val="86"/>
          <w:marBottom w:val="0"/>
          <w:divBdr>
            <w:top w:val="none" w:sz="0" w:space="0" w:color="auto"/>
            <w:left w:val="none" w:sz="0" w:space="0" w:color="auto"/>
            <w:bottom w:val="none" w:sz="0" w:space="0" w:color="auto"/>
            <w:right w:val="none" w:sz="0" w:space="0" w:color="auto"/>
          </w:divBdr>
        </w:div>
        <w:div w:id="1368943238">
          <w:marLeft w:val="1800"/>
          <w:marRight w:val="0"/>
          <w:marTop w:val="86"/>
          <w:marBottom w:val="0"/>
          <w:divBdr>
            <w:top w:val="none" w:sz="0" w:space="0" w:color="auto"/>
            <w:left w:val="none" w:sz="0" w:space="0" w:color="auto"/>
            <w:bottom w:val="none" w:sz="0" w:space="0" w:color="auto"/>
            <w:right w:val="none" w:sz="0" w:space="0" w:color="auto"/>
          </w:divBdr>
        </w:div>
        <w:div w:id="1533222251">
          <w:marLeft w:val="1800"/>
          <w:marRight w:val="0"/>
          <w:marTop w:val="86"/>
          <w:marBottom w:val="0"/>
          <w:divBdr>
            <w:top w:val="none" w:sz="0" w:space="0" w:color="auto"/>
            <w:left w:val="none" w:sz="0" w:space="0" w:color="auto"/>
            <w:bottom w:val="none" w:sz="0" w:space="0" w:color="auto"/>
            <w:right w:val="none" w:sz="0" w:space="0" w:color="auto"/>
          </w:divBdr>
        </w:div>
        <w:div w:id="1556546399">
          <w:marLeft w:val="1166"/>
          <w:marRight w:val="0"/>
          <w:marTop w:val="96"/>
          <w:marBottom w:val="0"/>
          <w:divBdr>
            <w:top w:val="none" w:sz="0" w:space="0" w:color="auto"/>
            <w:left w:val="none" w:sz="0" w:space="0" w:color="auto"/>
            <w:bottom w:val="none" w:sz="0" w:space="0" w:color="auto"/>
            <w:right w:val="none" w:sz="0" w:space="0" w:color="auto"/>
          </w:divBdr>
        </w:div>
        <w:div w:id="1806971263">
          <w:marLeft w:val="2520"/>
          <w:marRight w:val="0"/>
          <w:marTop w:val="67"/>
          <w:marBottom w:val="0"/>
          <w:divBdr>
            <w:top w:val="none" w:sz="0" w:space="0" w:color="auto"/>
            <w:left w:val="none" w:sz="0" w:space="0" w:color="auto"/>
            <w:bottom w:val="none" w:sz="0" w:space="0" w:color="auto"/>
            <w:right w:val="none" w:sz="0" w:space="0" w:color="auto"/>
          </w:divBdr>
        </w:div>
      </w:divsChild>
    </w:div>
    <w:div w:id="856887651">
      <w:bodyDiv w:val="1"/>
      <w:marLeft w:val="0"/>
      <w:marRight w:val="0"/>
      <w:marTop w:val="0"/>
      <w:marBottom w:val="0"/>
      <w:divBdr>
        <w:top w:val="none" w:sz="0" w:space="0" w:color="auto"/>
        <w:left w:val="none" w:sz="0" w:space="0" w:color="auto"/>
        <w:bottom w:val="none" w:sz="0" w:space="0" w:color="auto"/>
        <w:right w:val="none" w:sz="0" w:space="0" w:color="auto"/>
      </w:divBdr>
      <w:divsChild>
        <w:div w:id="249200230">
          <w:marLeft w:val="1267"/>
          <w:marRight w:val="0"/>
          <w:marTop w:val="96"/>
          <w:marBottom w:val="0"/>
          <w:divBdr>
            <w:top w:val="none" w:sz="0" w:space="0" w:color="auto"/>
            <w:left w:val="none" w:sz="0" w:space="0" w:color="auto"/>
            <w:bottom w:val="none" w:sz="0" w:space="0" w:color="auto"/>
            <w:right w:val="none" w:sz="0" w:space="0" w:color="auto"/>
          </w:divBdr>
        </w:div>
        <w:div w:id="723525832">
          <w:marLeft w:val="1166"/>
          <w:marRight w:val="0"/>
          <w:marTop w:val="96"/>
          <w:marBottom w:val="0"/>
          <w:divBdr>
            <w:top w:val="none" w:sz="0" w:space="0" w:color="auto"/>
            <w:left w:val="none" w:sz="0" w:space="0" w:color="auto"/>
            <w:bottom w:val="none" w:sz="0" w:space="0" w:color="auto"/>
            <w:right w:val="none" w:sz="0" w:space="0" w:color="auto"/>
          </w:divBdr>
        </w:div>
        <w:div w:id="946812038">
          <w:marLeft w:val="1166"/>
          <w:marRight w:val="0"/>
          <w:marTop w:val="96"/>
          <w:marBottom w:val="0"/>
          <w:divBdr>
            <w:top w:val="none" w:sz="0" w:space="0" w:color="auto"/>
            <w:left w:val="none" w:sz="0" w:space="0" w:color="auto"/>
            <w:bottom w:val="none" w:sz="0" w:space="0" w:color="auto"/>
            <w:right w:val="none" w:sz="0" w:space="0" w:color="auto"/>
          </w:divBdr>
        </w:div>
        <w:div w:id="981349168">
          <w:marLeft w:val="1166"/>
          <w:marRight w:val="0"/>
          <w:marTop w:val="96"/>
          <w:marBottom w:val="0"/>
          <w:divBdr>
            <w:top w:val="none" w:sz="0" w:space="0" w:color="auto"/>
            <w:left w:val="none" w:sz="0" w:space="0" w:color="auto"/>
            <w:bottom w:val="none" w:sz="0" w:space="0" w:color="auto"/>
            <w:right w:val="none" w:sz="0" w:space="0" w:color="auto"/>
          </w:divBdr>
        </w:div>
        <w:div w:id="1116828041">
          <w:marLeft w:val="547"/>
          <w:marRight w:val="0"/>
          <w:marTop w:val="106"/>
          <w:marBottom w:val="0"/>
          <w:divBdr>
            <w:top w:val="none" w:sz="0" w:space="0" w:color="auto"/>
            <w:left w:val="none" w:sz="0" w:space="0" w:color="auto"/>
            <w:bottom w:val="none" w:sz="0" w:space="0" w:color="auto"/>
            <w:right w:val="none" w:sz="0" w:space="0" w:color="auto"/>
          </w:divBdr>
        </w:div>
        <w:div w:id="1689524682">
          <w:marLeft w:val="1166"/>
          <w:marRight w:val="0"/>
          <w:marTop w:val="96"/>
          <w:marBottom w:val="0"/>
          <w:divBdr>
            <w:top w:val="none" w:sz="0" w:space="0" w:color="auto"/>
            <w:left w:val="none" w:sz="0" w:space="0" w:color="auto"/>
            <w:bottom w:val="none" w:sz="0" w:space="0" w:color="auto"/>
            <w:right w:val="none" w:sz="0" w:space="0" w:color="auto"/>
          </w:divBdr>
        </w:div>
        <w:div w:id="1992558989">
          <w:marLeft w:val="547"/>
          <w:marRight w:val="0"/>
          <w:marTop w:val="106"/>
          <w:marBottom w:val="0"/>
          <w:divBdr>
            <w:top w:val="none" w:sz="0" w:space="0" w:color="auto"/>
            <w:left w:val="none" w:sz="0" w:space="0" w:color="auto"/>
            <w:bottom w:val="none" w:sz="0" w:space="0" w:color="auto"/>
            <w:right w:val="none" w:sz="0" w:space="0" w:color="auto"/>
          </w:divBdr>
        </w:div>
        <w:div w:id="2145273940">
          <w:marLeft w:val="547"/>
          <w:marRight w:val="0"/>
          <w:marTop w:val="106"/>
          <w:marBottom w:val="0"/>
          <w:divBdr>
            <w:top w:val="none" w:sz="0" w:space="0" w:color="auto"/>
            <w:left w:val="none" w:sz="0" w:space="0" w:color="auto"/>
            <w:bottom w:val="none" w:sz="0" w:space="0" w:color="auto"/>
            <w:right w:val="none" w:sz="0" w:space="0" w:color="auto"/>
          </w:divBdr>
        </w:div>
      </w:divsChild>
    </w:div>
    <w:div w:id="857086404">
      <w:bodyDiv w:val="1"/>
      <w:marLeft w:val="0"/>
      <w:marRight w:val="0"/>
      <w:marTop w:val="0"/>
      <w:marBottom w:val="0"/>
      <w:divBdr>
        <w:top w:val="none" w:sz="0" w:space="0" w:color="auto"/>
        <w:left w:val="none" w:sz="0" w:space="0" w:color="auto"/>
        <w:bottom w:val="none" w:sz="0" w:space="0" w:color="auto"/>
        <w:right w:val="none" w:sz="0" w:space="0" w:color="auto"/>
      </w:divBdr>
      <w:divsChild>
        <w:div w:id="622885698">
          <w:marLeft w:val="547"/>
          <w:marRight w:val="0"/>
          <w:marTop w:val="134"/>
          <w:marBottom w:val="0"/>
          <w:divBdr>
            <w:top w:val="none" w:sz="0" w:space="0" w:color="auto"/>
            <w:left w:val="none" w:sz="0" w:space="0" w:color="auto"/>
            <w:bottom w:val="none" w:sz="0" w:space="0" w:color="auto"/>
            <w:right w:val="none" w:sz="0" w:space="0" w:color="auto"/>
          </w:divBdr>
        </w:div>
        <w:div w:id="749817130">
          <w:marLeft w:val="1166"/>
          <w:marRight w:val="0"/>
          <w:marTop w:val="115"/>
          <w:marBottom w:val="0"/>
          <w:divBdr>
            <w:top w:val="none" w:sz="0" w:space="0" w:color="auto"/>
            <w:left w:val="none" w:sz="0" w:space="0" w:color="auto"/>
            <w:bottom w:val="none" w:sz="0" w:space="0" w:color="auto"/>
            <w:right w:val="none" w:sz="0" w:space="0" w:color="auto"/>
          </w:divBdr>
        </w:div>
        <w:div w:id="1121341411">
          <w:marLeft w:val="1166"/>
          <w:marRight w:val="0"/>
          <w:marTop w:val="115"/>
          <w:marBottom w:val="0"/>
          <w:divBdr>
            <w:top w:val="none" w:sz="0" w:space="0" w:color="auto"/>
            <w:left w:val="none" w:sz="0" w:space="0" w:color="auto"/>
            <w:bottom w:val="none" w:sz="0" w:space="0" w:color="auto"/>
            <w:right w:val="none" w:sz="0" w:space="0" w:color="auto"/>
          </w:divBdr>
        </w:div>
        <w:div w:id="1136608621">
          <w:marLeft w:val="1166"/>
          <w:marRight w:val="0"/>
          <w:marTop w:val="115"/>
          <w:marBottom w:val="0"/>
          <w:divBdr>
            <w:top w:val="none" w:sz="0" w:space="0" w:color="auto"/>
            <w:left w:val="none" w:sz="0" w:space="0" w:color="auto"/>
            <w:bottom w:val="none" w:sz="0" w:space="0" w:color="auto"/>
            <w:right w:val="none" w:sz="0" w:space="0" w:color="auto"/>
          </w:divBdr>
        </w:div>
        <w:div w:id="1138183694">
          <w:marLeft w:val="1800"/>
          <w:marRight w:val="0"/>
          <w:marTop w:val="86"/>
          <w:marBottom w:val="0"/>
          <w:divBdr>
            <w:top w:val="none" w:sz="0" w:space="0" w:color="auto"/>
            <w:left w:val="none" w:sz="0" w:space="0" w:color="auto"/>
            <w:bottom w:val="none" w:sz="0" w:space="0" w:color="auto"/>
            <w:right w:val="none" w:sz="0" w:space="0" w:color="auto"/>
          </w:divBdr>
        </w:div>
        <w:div w:id="1638995391">
          <w:marLeft w:val="1800"/>
          <w:marRight w:val="0"/>
          <w:marTop w:val="86"/>
          <w:marBottom w:val="0"/>
          <w:divBdr>
            <w:top w:val="none" w:sz="0" w:space="0" w:color="auto"/>
            <w:left w:val="none" w:sz="0" w:space="0" w:color="auto"/>
            <w:bottom w:val="none" w:sz="0" w:space="0" w:color="auto"/>
            <w:right w:val="none" w:sz="0" w:space="0" w:color="auto"/>
          </w:divBdr>
        </w:div>
        <w:div w:id="1656568496">
          <w:marLeft w:val="1800"/>
          <w:marRight w:val="0"/>
          <w:marTop w:val="86"/>
          <w:marBottom w:val="0"/>
          <w:divBdr>
            <w:top w:val="none" w:sz="0" w:space="0" w:color="auto"/>
            <w:left w:val="none" w:sz="0" w:space="0" w:color="auto"/>
            <w:bottom w:val="none" w:sz="0" w:space="0" w:color="auto"/>
            <w:right w:val="none" w:sz="0" w:space="0" w:color="auto"/>
          </w:divBdr>
        </w:div>
        <w:div w:id="1898856388">
          <w:marLeft w:val="1800"/>
          <w:marRight w:val="0"/>
          <w:marTop w:val="86"/>
          <w:marBottom w:val="0"/>
          <w:divBdr>
            <w:top w:val="none" w:sz="0" w:space="0" w:color="auto"/>
            <w:left w:val="none" w:sz="0" w:space="0" w:color="auto"/>
            <w:bottom w:val="none" w:sz="0" w:space="0" w:color="auto"/>
            <w:right w:val="none" w:sz="0" w:space="0" w:color="auto"/>
          </w:divBdr>
        </w:div>
        <w:div w:id="1972860687">
          <w:marLeft w:val="1800"/>
          <w:marRight w:val="0"/>
          <w:marTop w:val="86"/>
          <w:marBottom w:val="0"/>
          <w:divBdr>
            <w:top w:val="none" w:sz="0" w:space="0" w:color="auto"/>
            <w:left w:val="none" w:sz="0" w:space="0" w:color="auto"/>
            <w:bottom w:val="none" w:sz="0" w:space="0" w:color="auto"/>
            <w:right w:val="none" w:sz="0" w:space="0" w:color="auto"/>
          </w:divBdr>
        </w:div>
      </w:divsChild>
    </w:div>
    <w:div w:id="858012277">
      <w:bodyDiv w:val="1"/>
      <w:marLeft w:val="0"/>
      <w:marRight w:val="0"/>
      <w:marTop w:val="0"/>
      <w:marBottom w:val="0"/>
      <w:divBdr>
        <w:top w:val="none" w:sz="0" w:space="0" w:color="auto"/>
        <w:left w:val="none" w:sz="0" w:space="0" w:color="auto"/>
        <w:bottom w:val="none" w:sz="0" w:space="0" w:color="auto"/>
        <w:right w:val="none" w:sz="0" w:space="0" w:color="auto"/>
      </w:divBdr>
      <w:divsChild>
        <w:div w:id="50231570">
          <w:marLeft w:val="1166"/>
          <w:marRight w:val="0"/>
          <w:marTop w:val="115"/>
          <w:marBottom w:val="0"/>
          <w:divBdr>
            <w:top w:val="none" w:sz="0" w:space="0" w:color="auto"/>
            <w:left w:val="none" w:sz="0" w:space="0" w:color="auto"/>
            <w:bottom w:val="none" w:sz="0" w:space="0" w:color="auto"/>
            <w:right w:val="none" w:sz="0" w:space="0" w:color="auto"/>
          </w:divBdr>
        </w:div>
        <w:div w:id="265117513">
          <w:marLeft w:val="1166"/>
          <w:marRight w:val="0"/>
          <w:marTop w:val="115"/>
          <w:marBottom w:val="0"/>
          <w:divBdr>
            <w:top w:val="none" w:sz="0" w:space="0" w:color="auto"/>
            <w:left w:val="none" w:sz="0" w:space="0" w:color="auto"/>
            <w:bottom w:val="none" w:sz="0" w:space="0" w:color="auto"/>
            <w:right w:val="none" w:sz="0" w:space="0" w:color="auto"/>
          </w:divBdr>
        </w:div>
        <w:div w:id="615019407">
          <w:marLeft w:val="1166"/>
          <w:marRight w:val="0"/>
          <w:marTop w:val="115"/>
          <w:marBottom w:val="0"/>
          <w:divBdr>
            <w:top w:val="none" w:sz="0" w:space="0" w:color="auto"/>
            <w:left w:val="none" w:sz="0" w:space="0" w:color="auto"/>
            <w:bottom w:val="none" w:sz="0" w:space="0" w:color="auto"/>
            <w:right w:val="none" w:sz="0" w:space="0" w:color="auto"/>
          </w:divBdr>
        </w:div>
        <w:div w:id="1223253591">
          <w:marLeft w:val="547"/>
          <w:marRight w:val="0"/>
          <w:marTop w:val="154"/>
          <w:marBottom w:val="0"/>
          <w:divBdr>
            <w:top w:val="none" w:sz="0" w:space="0" w:color="auto"/>
            <w:left w:val="none" w:sz="0" w:space="0" w:color="auto"/>
            <w:bottom w:val="none" w:sz="0" w:space="0" w:color="auto"/>
            <w:right w:val="none" w:sz="0" w:space="0" w:color="auto"/>
          </w:divBdr>
        </w:div>
        <w:div w:id="1410271711">
          <w:marLeft w:val="547"/>
          <w:marRight w:val="0"/>
          <w:marTop w:val="154"/>
          <w:marBottom w:val="0"/>
          <w:divBdr>
            <w:top w:val="none" w:sz="0" w:space="0" w:color="auto"/>
            <w:left w:val="none" w:sz="0" w:space="0" w:color="auto"/>
            <w:bottom w:val="none" w:sz="0" w:space="0" w:color="auto"/>
            <w:right w:val="none" w:sz="0" w:space="0" w:color="auto"/>
          </w:divBdr>
        </w:div>
        <w:div w:id="1595934761">
          <w:marLeft w:val="1166"/>
          <w:marRight w:val="0"/>
          <w:marTop w:val="115"/>
          <w:marBottom w:val="0"/>
          <w:divBdr>
            <w:top w:val="none" w:sz="0" w:space="0" w:color="auto"/>
            <w:left w:val="none" w:sz="0" w:space="0" w:color="auto"/>
            <w:bottom w:val="none" w:sz="0" w:space="0" w:color="auto"/>
            <w:right w:val="none" w:sz="0" w:space="0" w:color="auto"/>
          </w:divBdr>
        </w:div>
        <w:div w:id="1781028570">
          <w:marLeft w:val="547"/>
          <w:marRight w:val="0"/>
          <w:marTop w:val="154"/>
          <w:marBottom w:val="0"/>
          <w:divBdr>
            <w:top w:val="none" w:sz="0" w:space="0" w:color="auto"/>
            <w:left w:val="none" w:sz="0" w:space="0" w:color="auto"/>
            <w:bottom w:val="none" w:sz="0" w:space="0" w:color="auto"/>
            <w:right w:val="none" w:sz="0" w:space="0" w:color="auto"/>
          </w:divBdr>
        </w:div>
        <w:div w:id="2112970790">
          <w:marLeft w:val="1166"/>
          <w:marRight w:val="0"/>
          <w:marTop w:val="115"/>
          <w:marBottom w:val="0"/>
          <w:divBdr>
            <w:top w:val="none" w:sz="0" w:space="0" w:color="auto"/>
            <w:left w:val="none" w:sz="0" w:space="0" w:color="auto"/>
            <w:bottom w:val="none" w:sz="0" w:space="0" w:color="auto"/>
            <w:right w:val="none" w:sz="0" w:space="0" w:color="auto"/>
          </w:divBdr>
        </w:div>
      </w:divsChild>
    </w:div>
    <w:div w:id="858202651">
      <w:bodyDiv w:val="1"/>
      <w:marLeft w:val="0"/>
      <w:marRight w:val="0"/>
      <w:marTop w:val="0"/>
      <w:marBottom w:val="0"/>
      <w:divBdr>
        <w:top w:val="none" w:sz="0" w:space="0" w:color="auto"/>
        <w:left w:val="none" w:sz="0" w:space="0" w:color="auto"/>
        <w:bottom w:val="none" w:sz="0" w:space="0" w:color="auto"/>
        <w:right w:val="none" w:sz="0" w:space="0" w:color="auto"/>
      </w:divBdr>
    </w:div>
    <w:div w:id="858474697">
      <w:bodyDiv w:val="1"/>
      <w:marLeft w:val="0"/>
      <w:marRight w:val="0"/>
      <w:marTop w:val="0"/>
      <w:marBottom w:val="0"/>
      <w:divBdr>
        <w:top w:val="none" w:sz="0" w:space="0" w:color="auto"/>
        <w:left w:val="none" w:sz="0" w:space="0" w:color="auto"/>
        <w:bottom w:val="none" w:sz="0" w:space="0" w:color="auto"/>
        <w:right w:val="none" w:sz="0" w:space="0" w:color="auto"/>
      </w:divBdr>
      <w:divsChild>
        <w:div w:id="1550385267">
          <w:marLeft w:val="547"/>
          <w:marRight w:val="0"/>
          <w:marTop w:val="115"/>
          <w:marBottom w:val="0"/>
          <w:divBdr>
            <w:top w:val="none" w:sz="0" w:space="0" w:color="auto"/>
            <w:left w:val="none" w:sz="0" w:space="0" w:color="auto"/>
            <w:bottom w:val="none" w:sz="0" w:space="0" w:color="auto"/>
            <w:right w:val="none" w:sz="0" w:space="0" w:color="auto"/>
          </w:divBdr>
        </w:div>
        <w:div w:id="1826311551">
          <w:marLeft w:val="547"/>
          <w:marRight w:val="0"/>
          <w:marTop w:val="115"/>
          <w:marBottom w:val="0"/>
          <w:divBdr>
            <w:top w:val="none" w:sz="0" w:space="0" w:color="auto"/>
            <w:left w:val="none" w:sz="0" w:space="0" w:color="auto"/>
            <w:bottom w:val="none" w:sz="0" w:space="0" w:color="auto"/>
            <w:right w:val="none" w:sz="0" w:space="0" w:color="auto"/>
          </w:divBdr>
        </w:div>
      </w:divsChild>
    </w:div>
    <w:div w:id="858737596">
      <w:bodyDiv w:val="1"/>
      <w:marLeft w:val="0"/>
      <w:marRight w:val="0"/>
      <w:marTop w:val="0"/>
      <w:marBottom w:val="0"/>
      <w:divBdr>
        <w:top w:val="none" w:sz="0" w:space="0" w:color="auto"/>
        <w:left w:val="none" w:sz="0" w:space="0" w:color="auto"/>
        <w:bottom w:val="none" w:sz="0" w:space="0" w:color="auto"/>
        <w:right w:val="none" w:sz="0" w:space="0" w:color="auto"/>
      </w:divBdr>
    </w:div>
    <w:div w:id="858936367">
      <w:bodyDiv w:val="1"/>
      <w:marLeft w:val="0"/>
      <w:marRight w:val="0"/>
      <w:marTop w:val="0"/>
      <w:marBottom w:val="0"/>
      <w:divBdr>
        <w:top w:val="none" w:sz="0" w:space="0" w:color="auto"/>
        <w:left w:val="none" w:sz="0" w:space="0" w:color="auto"/>
        <w:bottom w:val="none" w:sz="0" w:space="0" w:color="auto"/>
        <w:right w:val="none" w:sz="0" w:space="0" w:color="auto"/>
      </w:divBdr>
    </w:div>
    <w:div w:id="859007487">
      <w:bodyDiv w:val="1"/>
      <w:marLeft w:val="0"/>
      <w:marRight w:val="0"/>
      <w:marTop w:val="0"/>
      <w:marBottom w:val="0"/>
      <w:divBdr>
        <w:top w:val="none" w:sz="0" w:space="0" w:color="auto"/>
        <w:left w:val="none" w:sz="0" w:space="0" w:color="auto"/>
        <w:bottom w:val="none" w:sz="0" w:space="0" w:color="auto"/>
        <w:right w:val="none" w:sz="0" w:space="0" w:color="auto"/>
      </w:divBdr>
    </w:div>
    <w:div w:id="859009136">
      <w:bodyDiv w:val="1"/>
      <w:marLeft w:val="0"/>
      <w:marRight w:val="0"/>
      <w:marTop w:val="0"/>
      <w:marBottom w:val="0"/>
      <w:divBdr>
        <w:top w:val="none" w:sz="0" w:space="0" w:color="auto"/>
        <w:left w:val="none" w:sz="0" w:space="0" w:color="auto"/>
        <w:bottom w:val="none" w:sz="0" w:space="0" w:color="auto"/>
        <w:right w:val="none" w:sz="0" w:space="0" w:color="auto"/>
      </w:divBdr>
      <w:divsChild>
        <w:div w:id="1040863676">
          <w:marLeft w:val="0"/>
          <w:marRight w:val="0"/>
          <w:marTop w:val="0"/>
          <w:marBottom w:val="0"/>
          <w:divBdr>
            <w:top w:val="none" w:sz="0" w:space="0" w:color="auto"/>
            <w:left w:val="none" w:sz="0" w:space="0" w:color="auto"/>
            <w:bottom w:val="none" w:sz="0" w:space="0" w:color="auto"/>
            <w:right w:val="none" w:sz="0" w:space="0" w:color="auto"/>
          </w:divBdr>
          <w:divsChild>
            <w:div w:id="1148395778">
              <w:marLeft w:val="0"/>
              <w:marRight w:val="0"/>
              <w:marTop w:val="0"/>
              <w:marBottom w:val="0"/>
              <w:divBdr>
                <w:top w:val="none" w:sz="0" w:space="0" w:color="auto"/>
                <w:left w:val="none" w:sz="0" w:space="0" w:color="auto"/>
                <w:bottom w:val="none" w:sz="0" w:space="0" w:color="auto"/>
                <w:right w:val="none" w:sz="0" w:space="0" w:color="auto"/>
              </w:divBdr>
            </w:div>
            <w:div w:id="1371761947">
              <w:marLeft w:val="0"/>
              <w:marRight w:val="0"/>
              <w:marTop w:val="0"/>
              <w:marBottom w:val="0"/>
              <w:divBdr>
                <w:top w:val="none" w:sz="0" w:space="0" w:color="auto"/>
                <w:left w:val="none" w:sz="0" w:space="0" w:color="auto"/>
                <w:bottom w:val="none" w:sz="0" w:space="0" w:color="auto"/>
                <w:right w:val="none" w:sz="0" w:space="0" w:color="auto"/>
              </w:divBdr>
            </w:div>
            <w:div w:id="1699893206">
              <w:marLeft w:val="0"/>
              <w:marRight w:val="0"/>
              <w:marTop w:val="0"/>
              <w:marBottom w:val="0"/>
              <w:divBdr>
                <w:top w:val="none" w:sz="0" w:space="0" w:color="auto"/>
                <w:left w:val="none" w:sz="0" w:space="0" w:color="auto"/>
                <w:bottom w:val="none" w:sz="0" w:space="0" w:color="auto"/>
                <w:right w:val="none" w:sz="0" w:space="0" w:color="auto"/>
              </w:divBdr>
            </w:div>
            <w:div w:id="18260437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59123158">
      <w:bodyDiv w:val="1"/>
      <w:marLeft w:val="0"/>
      <w:marRight w:val="0"/>
      <w:marTop w:val="0"/>
      <w:marBottom w:val="0"/>
      <w:divBdr>
        <w:top w:val="none" w:sz="0" w:space="0" w:color="auto"/>
        <w:left w:val="none" w:sz="0" w:space="0" w:color="auto"/>
        <w:bottom w:val="none" w:sz="0" w:space="0" w:color="auto"/>
        <w:right w:val="none" w:sz="0" w:space="0" w:color="auto"/>
      </w:divBdr>
      <w:divsChild>
        <w:div w:id="192427022">
          <w:marLeft w:val="1166"/>
          <w:marRight w:val="0"/>
          <w:marTop w:val="125"/>
          <w:marBottom w:val="0"/>
          <w:divBdr>
            <w:top w:val="none" w:sz="0" w:space="0" w:color="auto"/>
            <w:left w:val="none" w:sz="0" w:space="0" w:color="auto"/>
            <w:bottom w:val="none" w:sz="0" w:space="0" w:color="auto"/>
            <w:right w:val="none" w:sz="0" w:space="0" w:color="auto"/>
          </w:divBdr>
        </w:div>
        <w:div w:id="598028382">
          <w:marLeft w:val="547"/>
          <w:marRight w:val="0"/>
          <w:marTop w:val="144"/>
          <w:marBottom w:val="0"/>
          <w:divBdr>
            <w:top w:val="none" w:sz="0" w:space="0" w:color="auto"/>
            <w:left w:val="none" w:sz="0" w:space="0" w:color="auto"/>
            <w:bottom w:val="none" w:sz="0" w:space="0" w:color="auto"/>
            <w:right w:val="none" w:sz="0" w:space="0" w:color="auto"/>
          </w:divBdr>
        </w:div>
        <w:div w:id="751271109">
          <w:marLeft w:val="547"/>
          <w:marRight w:val="0"/>
          <w:marTop w:val="144"/>
          <w:marBottom w:val="0"/>
          <w:divBdr>
            <w:top w:val="none" w:sz="0" w:space="0" w:color="auto"/>
            <w:left w:val="none" w:sz="0" w:space="0" w:color="auto"/>
            <w:bottom w:val="none" w:sz="0" w:space="0" w:color="auto"/>
            <w:right w:val="none" w:sz="0" w:space="0" w:color="auto"/>
          </w:divBdr>
        </w:div>
        <w:div w:id="752320475">
          <w:marLeft w:val="547"/>
          <w:marRight w:val="0"/>
          <w:marTop w:val="144"/>
          <w:marBottom w:val="0"/>
          <w:divBdr>
            <w:top w:val="none" w:sz="0" w:space="0" w:color="auto"/>
            <w:left w:val="none" w:sz="0" w:space="0" w:color="auto"/>
            <w:bottom w:val="none" w:sz="0" w:space="0" w:color="auto"/>
            <w:right w:val="none" w:sz="0" w:space="0" w:color="auto"/>
          </w:divBdr>
        </w:div>
        <w:div w:id="1018894436">
          <w:marLeft w:val="1800"/>
          <w:marRight w:val="0"/>
          <w:marTop w:val="144"/>
          <w:marBottom w:val="0"/>
          <w:divBdr>
            <w:top w:val="none" w:sz="0" w:space="0" w:color="auto"/>
            <w:left w:val="none" w:sz="0" w:space="0" w:color="auto"/>
            <w:bottom w:val="none" w:sz="0" w:space="0" w:color="auto"/>
            <w:right w:val="none" w:sz="0" w:space="0" w:color="auto"/>
          </w:divBdr>
        </w:div>
        <w:div w:id="1465155418">
          <w:marLeft w:val="1166"/>
          <w:marRight w:val="0"/>
          <w:marTop w:val="125"/>
          <w:marBottom w:val="0"/>
          <w:divBdr>
            <w:top w:val="none" w:sz="0" w:space="0" w:color="auto"/>
            <w:left w:val="none" w:sz="0" w:space="0" w:color="auto"/>
            <w:bottom w:val="none" w:sz="0" w:space="0" w:color="auto"/>
            <w:right w:val="none" w:sz="0" w:space="0" w:color="auto"/>
          </w:divBdr>
        </w:div>
        <w:div w:id="1976065530">
          <w:marLeft w:val="547"/>
          <w:marRight w:val="0"/>
          <w:marTop w:val="144"/>
          <w:marBottom w:val="0"/>
          <w:divBdr>
            <w:top w:val="none" w:sz="0" w:space="0" w:color="auto"/>
            <w:left w:val="none" w:sz="0" w:space="0" w:color="auto"/>
            <w:bottom w:val="none" w:sz="0" w:space="0" w:color="auto"/>
            <w:right w:val="none" w:sz="0" w:space="0" w:color="auto"/>
          </w:divBdr>
        </w:div>
        <w:div w:id="2054579009">
          <w:marLeft w:val="1800"/>
          <w:marRight w:val="0"/>
          <w:marTop w:val="144"/>
          <w:marBottom w:val="0"/>
          <w:divBdr>
            <w:top w:val="none" w:sz="0" w:space="0" w:color="auto"/>
            <w:left w:val="none" w:sz="0" w:space="0" w:color="auto"/>
            <w:bottom w:val="none" w:sz="0" w:space="0" w:color="auto"/>
            <w:right w:val="none" w:sz="0" w:space="0" w:color="auto"/>
          </w:divBdr>
        </w:div>
      </w:divsChild>
    </w:div>
    <w:div w:id="859511594">
      <w:bodyDiv w:val="1"/>
      <w:marLeft w:val="0"/>
      <w:marRight w:val="0"/>
      <w:marTop w:val="0"/>
      <w:marBottom w:val="0"/>
      <w:divBdr>
        <w:top w:val="none" w:sz="0" w:space="0" w:color="auto"/>
        <w:left w:val="none" w:sz="0" w:space="0" w:color="auto"/>
        <w:bottom w:val="none" w:sz="0" w:space="0" w:color="auto"/>
        <w:right w:val="none" w:sz="0" w:space="0" w:color="auto"/>
      </w:divBdr>
    </w:div>
    <w:div w:id="859976774">
      <w:bodyDiv w:val="1"/>
      <w:marLeft w:val="0"/>
      <w:marRight w:val="0"/>
      <w:marTop w:val="0"/>
      <w:marBottom w:val="0"/>
      <w:divBdr>
        <w:top w:val="none" w:sz="0" w:space="0" w:color="auto"/>
        <w:left w:val="none" w:sz="0" w:space="0" w:color="auto"/>
        <w:bottom w:val="none" w:sz="0" w:space="0" w:color="auto"/>
        <w:right w:val="none" w:sz="0" w:space="0" w:color="auto"/>
      </w:divBdr>
    </w:div>
    <w:div w:id="861089784">
      <w:bodyDiv w:val="1"/>
      <w:marLeft w:val="0"/>
      <w:marRight w:val="0"/>
      <w:marTop w:val="0"/>
      <w:marBottom w:val="0"/>
      <w:divBdr>
        <w:top w:val="none" w:sz="0" w:space="0" w:color="auto"/>
        <w:left w:val="none" w:sz="0" w:space="0" w:color="auto"/>
        <w:bottom w:val="none" w:sz="0" w:space="0" w:color="auto"/>
        <w:right w:val="none" w:sz="0" w:space="0" w:color="auto"/>
      </w:divBdr>
    </w:div>
    <w:div w:id="861433706">
      <w:bodyDiv w:val="1"/>
      <w:marLeft w:val="0"/>
      <w:marRight w:val="0"/>
      <w:marTop w:val="0"/>
      <w:marBottom w:val="0"/>
      <w:divBdr>
        <w:top w:val="none" w:sz="0" w:space="0" w:color="auto"/>
        <w:left w:val="none" w:sz="0" w:space="0" w:color="auto"/>
        <w:bottom w:val="none" w:sz="0" w:space="0" w:color="auto"/>
        <w:right w:val="none" w:sz="0" w:space="0" w:color="auto"/>
      </w:divBdr>
      <w:divsChild>
        <w:div w:id="122429727">
          <w:marLeft w:val="1166"/>
          <w:marRight w:val="0"/>
          <w:marTop w:val="86"/>
          <w:marBottom w:val="0"/>
          <w:divBdr>
            <w:top w:val="none" w:sz="0" w:space="0" w:color="auto"/>
            <w:left w:val="none" w:sz="0" w:space="0" w:color="auto"/>
            <w:bottom w:val="none" w:sz="0" w:space="0" w:color="auto"/>
            <w:right w:val="none" w:sz="0" w:space="0" w:color="auto"/>
          </w:divBdr>
        </w:div>
        <w:div w:id="355811059">
          <w:marLeft w:val="547"/>
          <w:marRight w:val="0"/>
          <w:marTop w:val="96"/>
          <w:marBottom w:val="0"/>
          <w:divBdr>
            <w:top w:val="none" w:sz="0" w:space="0" w:color="auto"/>
            <w:left w:val="none" w:sz="0" w:space="0" w:color="auto"/>
            <w:bottom w:val="none" w:sz="0" w:space="0" w:color="auto"/>
            <w:right w:val="none" w:sz="0" w:space="0" w:color="auto"/>
          </w:divBdr>
        </w:div>
        <w:div w:id="366955177">
          <w:marLeft w:val="547"/>
          <w:marRight w:val="0"/>
          <w:marTop w:val="96"/>
          <w:marBottom w:val="0"/>
          <w:divBdr>
            <w:top w:val="none" w:sz="0" w:space="0" w:color="auto"/>
            <w:left w:val="none" w:sz="0" w:space="0" w:color="auto"/>
            <w:bottom w:val="none" w:sz="0" w:space="0" w:color="auto"/>
            <w:right w:val="none" w:sz="0" w:space="0" w:color="auto"/>
          </w:divBdr>
        </w:div>
        <w:div w:id="728454404">
          <w:marLeft w:val="1166"/>
          <w:marRight w:val="0"/>
          <w:marTop w:val="86"/>
          <w:marBottom w:val="0"/>
          <w:divBdr>
            <w:top w:val="none" w:sz="0" w:space="0" w:color="auto"/>
            <w:left w:val="none" w:sz="0" w:space="0" w:color="auto"/>
            <w:bottom w:val="none" w:sz="0" w:space="0" w:color="auto"/>
            <w:right w:val="none" w:sz="0" w:space="0" w:color="auto"/>
          </w:divBdr>
        </w:div>
        <w:div w:id="821963734">
          <w:marLeft w:val="1166"/>
          <w:marRight w:val="0"/>
          <w:marTop w:val="86"/>
          <w:marBottom w:val="0"/>
          <w:divBdr>
            <w:top w:val="none" w:sz="0" w:space="0" w:color="auto"/>
            <w:left w:val="none" w:sz="0" w:space="0" w:color="auto"/>
            <w:bottom w:val="none" w:sz="0" w:space="0" w:color="auto"/>
            <w:right w:val="none" w:sz="0" w:space="0" w:color="auto"/>
          </w:divBdr>
        </w:div>
        <w:div w:id="1190417078">
          <w:marLeft w:val="547"/>
          <w:marRight w:val="0"/>
          <w:marTop w:val="96"/>
          <w:marBottom w:val="0"/>
          <w:divBdr>
            <w:top w:val="none" w:sz="0" w:space="0" w:color="auto"/>
            <w:left w:val="none" w:sz="0" w:space="0" w:color="auto"/>
            <w:bottom w:val="none" w:sz="0" w:space="0" w:color="auto"/>
            <w:right w:val="none" w:sz="0" w:space="0" w:color="auto"/>
          </w:divBdr>
        </w:div>
        <w:div w:id="1316766199">
          <w:marLeft w:val="547"/>
          <w:marRight w:val="0"/>
          <w:marTop w:val="96"/>
          <w:marBottom w:val="0"/>
          <w:divBdr>
            <w:top w:val="none" w:sz="0" w:space="0" w:color="auto"/>
            <w:left w:val="none" w:sz="0" w:space="0" w:color="auto"/>
            <w:bottom w:val="none" w:sz="0" w:space="0" w:color="auto"/>
            <w:right w:val="none" w:sz="0" w:space="0" w:color="auto"/>
          </w:divBdr>
        </w:div>
        <w:div w:id="1435782995">
          <w:marLeft w:val="1166"/>
          <w:marRight w:val="0"/>
          <w:marTop w:val="86"/>
          <w:marBottom w:val="0"/>
          <w:divBdr>
            <w:top w:val="none" w:sz="0" w:space="0" w:color="auto"/>
            <w:left w:val="none" w:sz="0" w:space="0" w:color="auto"/>
            <w:bottom w:val="none" w:sz="0" w:space="0" w:color="auto"/>
            <w:right w:val="none" w:sz="0" w:space="0" w:color="auto"/>
          </w:divBdr>
        </w:div>
        <w:div w:id="1451246045">
          <w:marLeft w:val="547"/>
          <w:marRight w:val="0"/>
          <w:marTop w:val="96"/>
          <w:marBottom w:val="0"/>
          <w:divBdr>
            <w:top w:val="none" w:sz="0" w:space="0" w:color="auto"/>
            <w:left w:val="none" w:sz="0" w:space="0" w:color="auto"/>
            <w:bottom w:val="none" w:sz="0" w:space="0" w:color="auto"/>
            <w:right w:val="none" w:sz="0" w:space="0" w:color="auto"/>
          </w:divBdr>
        </w:div>
        <w:div w:id="1824466353">
          <w:marLeft w:val="1166"/>
          <w:marRight w:val="0"/>
          <w:marTop w:val="86"/>
          <w:marBottom w:val="0"/>
          <w:divBdr>
            <w:top w:val="none" w:sz="0" w:space="0" w:color="auto"/>
            <w:left w:val="none" w:sz="0" w:space="0" w:color="auto"/>
            <w:bottom w:val="none" w:sz="0" w:space="0" w:color="auto"/>
            <w:right w:val="none" w:sz="0" w:space="0" w:color="auto"/>
          </w:divBdr>
        </w:div>
        <w:div w:id="1967195438">
          <w:marLeft w:val="547"/>
          <w:marRight w:val="0"/>
          <w:marTop w:val="96"/>
          <w:marBottom w:val="0"/>
          <w:divBdr>
            <w:top w:val="none" w:sz="0" w:space="0" w:color="auto"/>
            <w:left w:val="none" w:sz="0" w:space="0" w:color="auto"/>
            <w:bottom w:val="none" w:sz="0" w:space="0" w:color="auto"/>
            <w:right w:val="none" w:sz="0" w:space="0" w:color="auto"/>
          </w:divBdr>
        </w:div>
        <w:div w:id="2045903621">
          <w:marLeft w:val="1166"/>
          <w:marRight w:val="0"/>
          <w:marTop w:val="86"/>
          <w:marBottom w:val="0"/>
          <w:divBdr>
            <w:top w:val="none" w:sz="0" w:space="0" w:color="auto"/>
            <w:left w:val="none" w:sz="0" w:space="0" w:color="auto"/>
            <w:bottom w:val="none" w:sz="0" w:space="0" w:color="auto"/>
            <w:right w:val="none" w:sz="0" w:space="0" w:color="auto"/>
          </w:divBdr>
        </w:div>
      </w:divsChild>
    </w:div>
    <w:div w:id="863133377">
      <w:bodyDiv w:val="1"/>
      <w:marLeft w:val="0"/>
      <w:marRight w:val="0"/>
      <w:marTop w:val="0"/>
      <w:marBottom w:val="0"/>
      <w:divBdr>
        <w:top w:val="none" w:sz="0" w:space="0" w:color="auto"/>
        <w:left w:val="none" w:sz="0" w:space="0" w:color="auto"/>
        <w:bottom w:val="none" w:sz="0" w:space="0" w:color="auto"/>
        <w:right w:val="none" w:sz="0" w:space="0" w:color="auto"/>
      </w:divBdr>
    </w:div>
    <w:div w:id="863714891">
      <w:bodyDiv w:val="1"/>
      <w:marLeft w:val="0"/>
      <w:marRight w:val="0"/>
      <w:marTop w:val="0"/>
      <w:marBottom w:val="0"/>
      <w:divBdr>
        <w:top w:val="none" w:sz="0" w:space="0" w:color="auto"/>
        <w:left w:val="none" w:sz="0" w:space="0" w:color="auto"/>
        <w:bottom w:val="none" w:sz="0" w:space="0" w:color="auto"/>
        <w:right w:val="none" w:sz="0" w:space="0" w:color="auto"/>
      </w:divBdr>
    </w:div>
    <w:div w:id="864250402">
      <w:bodyDiv w:val="1"/>
      <w:marLeft w:val="0"/>
      <w:marRight w:val="0"/>
      <w:marTop w:val="0"/>
      <w:marBottom w:val="0"/>
      <w:divBdr>
        <w:top w:val="none" w:sz="0" w:space="0" w:color="auto"/>
        <w:left w:val="none" w:sz="0" w:space="0" w:color="auto"/>
        <w:bottom w:val="none" w:sz="0" w:space="0" w:color="auto"/>
        <w:right w:val="none" w:sz="0" w:space="0" w:color="auto"/>
      </w:divBdr>
    </w:div>
    <w:div w:id="864635562">
      <w:bodyDiv w:val="1"/>
      <w:marLeft w:val="0"/>
      <w:marRight w:val="0"/>
      <w:marTop w:val="0"/>
      <w:marBottom w:val="0"/>
      <w:divBdr>
        <w:top w:val="none" w:sz="0" w:space="0" w:color="auto"/>
        <w:left w:val="none" w:sz="0" w:space="0" w:color="auto"/>
        <w:bottom w:val="none" w:sz="0" w:space="0" w:color="auto"/>
        <w:right w:val="none" w:sz="0" w:space="0" w:color="auto"/>
      </w:divBdr>
    </w:div>
    <w:div w:id="865363788">
      <w:bodyDiv w:val="1"/>
      <w:marLeft w:val="0"/>
      <w:marRight w:val="0"/>
      <w:marTop w:val="0"/>
      <w:marBottom w:val="0"/>
      <w:divBdr>
        <w:top w:val="none" w:sz="0" w:space="0" w:color="auto"/>
        <w:left w:val="none" w:sz="0" w:space="0" w:color="auto"/>
        <w:bottom w:val="none" w:sz="0" w:space="0" w:color="auto"/>
        <w:right w:val="none" w:sz="0" w:space="0" w:color="auto"/>
      </w:divBdr>
    </w:div>
    <w:div w:id="866218354">
      <w:bodyDiv w:val="1"/>
      <w:marLeft w:val="0"/>
      <w:marRight w:val="0"/>
      <w:marTop w:val="0"/>
      <w:marBottom w:val="0"/>
      <w:divBdr>
        <w:top w:val="none" w:sz="0" w:space="0" w:color="auto"/>
        <w:left w:val="none" w:sz="0" w:space="0" w:color="auto"/>
        <w:bottom w:val="none" w:sz="0" w:space="0" w:color="auto"/>
        <w:right w:val="none" w:sz="0" w:space="0" w:color="auto"/>
      </w:divBdr>
    </w:div>
    <w:div w:id="866408289">
      <w:bodyDiv w:val="1"/>
      <w:marLeft w:val="0"/>
      <w:marRight w:val="0"/>
      <w:marTop w:val="0"/>
      <w:marBottom w:val="0"/>
      <w:divBdr>
        <w:top w:val="none" w:sz="0" w:space="0" w:color="auto"/>
        <w:left w:val="none" w:sz="0" w:space="0" w:color="auto"/>
        <w:bottom w:val="none" w:sz="0" w:space="0" w:color="auto"/>
        <w:right w:val="none" w:sz="0" w:space="0" w:color="auto"/>
      </w:divBdr>
    </w:div>
    <w:div w:id="866676009">
      <w:bodyDiv w:val="1"/>
      <w:marLeft w:val="0"/>
      <w:marRight w:val="0"/>
      <w:marTop w:val="0"/>
      <w:marBottom w:val="0"/>
      <w:divBdr>
        <w:top w:val="none" w:sz="0" w:space="0" w:color="auto"/>
        <w:left w:val="none" w:sz="0" w:space="0" w:color="auto"/>
        <w:bottom w:val="none" w:sz="0" w:space="0" w:color="auto"/>
        <w:right w:val="none" w:sz="0" w:space="0" w:color="auto"/>
      </w:divBdr>
      <w:divsChild>
        <w:div w:id="29917071">
          <w:marLeft w:val="1166"/>
          <w:marRight w:val="0"/>
          <w:marTop w:val="115"/>
          <w:marBottom w:val="0"/>
          <w:divBdr>
            <w:top w:val="none" w:sz="0" w:space="0" w:color="auto"/>
            <w:left w:val="none" w:sz="0" w:space="0" w:color="auto"/>
            <w:bottom w:val="none" w:sz="0" w:space="0" w:color="auto"/>
            <w:right w:val="none" w:sz="0" w:space="0" w:color="auto"/>
          </w:divBdr>
        </w:div>
        <w:div w:id="575239439">
          <w:marLeft w:val="1166"/>
          <w:marRight w:val="0"/>
          <w:marTop w:val="115"/>
          <w:marBottom w:val="0"/>
          <w:divBdr>
            <w:top w:val="none" w:sz="0" w:space="0" w:color="auto"/>
            <w:left w:val="none" w:sz="0" w:space="0" w:color="auto"/>
            <w:bottom w:val="none" w:sz="0" w:space="0" w:color="auto"/>
            <w:right w:val="none" w:sz="0" w:space="0" w:color="auto"/>
          </w:divBdr>
        </w:div>
        <w:div w:id="607740947">
          <w:marLeft w:val="1166"/>
          <w:marRight w:val="0"/>
          <w:marTop w:val="115"/>
          <w:marBottom w:val="0"/>
          <w:divBdr>
            <w:top w:val="none" w:sz="0" w:space="0" w:color="auto"/>
            <w:left w:val="none" w:sz="0" w:space="0" w:color="auto"/>
            <w:bottom w:val="none" w:sz="0" w:space="0" w:color="auto"/>
            <w:right w:val="none" w:sz="0" w:space="0" w:color="auto"/>
          </w:divBdr>
        </w:div>
        <w:div w:id="1022976157">
          <w:marLeft w:val="547"/>
          <w:marRight w:val="0"/>
          <w:marTop w:val="115"/>
          <w:marBottom w:val="0"/>
          <w:divBdr>
            <w:top w:val="none" w:sz="0" w:space="0" w:color="auto"/>
            <w:left w:val="none" w:sz="0" w:space="0" w:color="auto"/>
            <w:bottom w:val="none" w:sz="0" w:space="0" w:color="auto"/>
            <w:right w:val="none" w:sz="0" w:space="0" w:color="auto"/>
          </w:divBdr>
        </w:div>
        <w:div w:id="1203178251">
          <w:marLeft w:val="1166"/>
          <w:marRight w:val="0"/>
          <w:marTop w:val="115"/>
          <w:marBottom w:val="0"/>
          <w:divBdr>
            <w:top w:val="none" w:sz="0" w:space="0" w:color="auto"/>
            <w:left w:val="none" w:sz="0" w:space="0" w:color="auto"/>
            <w:bottom w:val="none" w:sz="0" w:space="0" w:color="auto"/>
            <w:right w:val="none" w:sz="0" w:space="0" w:color="auto"/>
          </w:divBdr>
        </w:div>
      </w:divsChild>
    </w:div>
    <w:div w:id="866913274">
      <w:bodyDiv w:val="1"/>
      <w:marLeft w:val="0"/>
      <w:marRight w:val="0"/>
      <w:marTop w:val="0"/>
      <w:marBottom w:val="0"/>
      <w:divBdr>
        <w:top w:val="none" w:sz="0" w:space="0" w:color="auto"/>
        <w:left w:val="none" w:sz="0" w:space="0" w:color="auto"/>
        <w:bottom w:val="none" w:sz="0" w:space="0" w:color="auto"/>
        <w:right w:val="none" w:sz="0" w:space="0" w:color="auto"/>
      </w:divBdr>
    </w:div>
    <w:div w:id="867524709">
      <w:bodyDiv w:val="1"/>
      <w:marLeft w:val="0"/>
      <w:marRight w:val="0"/>
      <w:marTop w:val="0"/>
      <w:marBottom w:val="0"/>
      <w:divBdr>
        <w:top w:val="none" w:sz="0" w:space="0" w:color="auto"/>
        <w:left w:val="none" w:sz="0" w:space="0" w:color="auto"/>
        <w:bottom w:val="none" w:sz="0" w:space="0" w:color="auto"/>
        <w:right w:val="none" w:sz="0" w:space="0" w:color="auto"/>
      </w:divBdr>
    </w:div>
    <w:div w:id="868296696">
      <w:bodyDiv w:val="1"/>
      <w:marLeft w:val="0"/>
      <w:marRight w:val="0"/>
      <w:marTop w:val="0"/>
      <w:marBottom w:val="0"/>
      <w:divBdr>
        <w:top w:val="none" w:sz="0" w:space="0" w:color="auto"/>
        <w:left w:val="none" w:sz="0" w:space="0" w:color="auto"/>
        <w:bottom w:val="none" w:sz="0" w:space="0" w:color="auto"/>
        <w:right w:val="none" w:sz="0" w:space="0" w:color="auto"/>
      </w:divBdr>
    </w:div>
    <w:div w:id="868417911">
      <w:bodyDiv w:val="1"/>
      <w:marLeft w:val="0"/>
      <w:marRight w:val="0"/>
      <w:marTop w:val="0"/>
      <w:marBottom w:val="0"/>
      <w:divBdr>
        <w:top w:val="none" w:sz="0" w:space="0" w:color="auto"/>
        <w:left w:val="none" w:sz="0" w:space="0" w:color="auto"/>
        <w:bottom w:val="none" w:sz="0" w:space="0" w:color="auto"/>
        <w:right w:val="none" w:sz="0" w:space="0" w:color="auto"/>
      </w:divBdr>
      <w:divsChild>
        <w:div w:id="8025675">
          <w:marLeft w:val="1166"/>
          <w:marRight w:val="0"/>
          <w:marTop w:val="106"/>
          <w:marBottom w:val="0"/>
          <w:divBdr>
            <w:top w:val="none" w:sz="0" w:space="0" w:color="auto"/>
            <w:left w:val="none" w:sz="0" w:space="0" w:color="auto"/>
            <w:bottom w:val="none" w:sz="0" w:space="0" w:color="auto"/>
            <w:right w:val="none" w:sz="0" w:space="0" w:color="auto"/>
          </w:divBdr>
        </w:div>
        <w:div w:id="110563042">
          <w:marLeft w:val="547"/>
          <w:marRight w:val="0"/>
          <w:marTop w:val="106"/>
          <w:marBottom w:val="0"/>
          <w:divBdr>
            <w:top w:val="none" w:sz="0" w:space="0" w:color="auto"/>
            <w:left w:val="none" w:sz="0" w:space="0" w:color="auto"/>
            <w:bottom w:val="none" w:sz="0" w:space="0" w:color="auto"/>
            <w:right w:val="none" w:sz="0" w:space="0" w:color="auto"/>
          </w:divBdr>
        </w:div>
        <w:div w:id="981271867">
          <w:marLeft w:val="1166"/>
          <w:marRight w:val="0"/>
          <w:marTop w:val="106"/>
          <w:marBottom w:val="0"/>
          <w:divBdr>
            <w:top w:val="none" w:sz="0" w:space="0" w:color="auto"/>
            <w:left w:val="none" w:sz="0" w:space="0" w:color="auto"/>
            <w:bottom w:val="none" w:sz="0" w:space="0" w:color="auto"/>
            <w:right w:val="none" w:sz="0" w:space="0" w:color="auto"/>
          </w:divBdr>
        </w:div>
        <w:div w:id="1160389419">
          <w:marLeft w:val="547"/>
          <w:marRight w:val="0"/>
          <w:marTop w:val="106"/>
          <w:marBottom w:val="0"/>
          <w:divBdr>
            <w:top w:val="none" w:sz="0" w:space="0" w:color="auto"/>
            <w:left w:val="none" w:sz="0" w:space="0" w:color="auto"/>
            <w:bottom w:val="none" w:sz="0" w:space="0" w:color="auto"/>
            <w:right w:val="none" w:sz="0" w:space="0" w:color="auto"/>
          </w:divBdr>
        </w:div>
        <w:div w:id="1522236562">
          <w:marLeft w:val="547"/>
          <w:marRight w:val="0"/>
          <w:marTop w:val="106"/>
          <w:marBottom w:val="0"/>
          <w:divBdr>
            <w:top w:val="none" w:sz="0" w:space="0" w:color="auto"/>
            <w:left w:val="none" w:sz="0" w:space="0" w:color="auto"/>
            <w:bottom w:val="none" w:sz="0" w:space="0" w:color="auto"/>
            <w:right w:val="none" w:sz="0" w:space="0" w:color="auto"/>
          </w:divBdr>
        </w:div>
      </w:divsChild>
    </w:div>
    <w:div w:id="870386128">
      <w:bodyDiv w:val="1"/>
      <w:marLeft w:val="0"/>
      <w:marRight w:val="0"/>
      <w:marTop w:val="0"/>
      <w:marBottom w:val="0"/>
      <w:divBdr>
        <w:top w:val="none" w:sz="0" w:space="0" w:color="auto"/>
        <w:left w:val="none" w:sz="0" w:space="0" w:color="auto"/>
        <w:bottom w:val="none" w:sz="0" w:space="0" w:color="auto"/>
        <w:right w:val="none" w:sz="0" w:space="0" w:color="auto"/>
      </w:divBdr>
    </w:div>
    <w:div w:id="871040481">
      <w:bodyDiv w:val="1"/>
      <w:marLeft w:val="0"/>
      <w:marRight w:val="0"/>
      <w:marTop w:val="0"/>
      <w:marBottom w:val="0"/>
      <w:divBdr>
        <w:top w:val="none" w:sz="0" w:space="0" w:color="auto"/>
        <w:left w:val="none" w:sz="0" w:space="0" w:color="auto"/>
        <w:bottom w:val="none" w:sz="0" w:space="0" w:color="auto"/>
        <w:right w:val="none" w:sz="0" w:space="0" w:color="auto"/>
      </w:divBdr>
    </w:div>
    <w:div w:id="871112926">
      <w:bodyDiv w:val="1"/>
      <w:marLeft w:val="0"/>
      <w:marRight w:val="0"/>
      <w:marTop w:val="0"/>
      <w:marBottom w:val="0"/>
      <w:divBdr>
        <w:top w:val="none" w:sz="0" w:space="0" w:color="auto"/>
        <w:left w:val="none" w:sz="0" w:space="0" w:color="auto"/>
        <w:bottom w:val="none" w:sz="0" w:space="0" w:color="auto"/>
        <w:right w:val="none" w:sz="0" w:space="0" w:color="auto"/>
      </w:divBdr>
    </w:div>
    <w:div w:id="871378635">
      <w:bodyDiv w:val="1"/>
      <w:marLeft w:val="0"/>
      <w:marRight w:val="0"/>
      <w:marTop w:val="0"/>
      <w:marBottom w:val="0"/>
      <w:divBdr>
        <w:top w:val="none" w:sz="0" w:space="0" w:color="auto"/>
        <w:left w:val="none" w:sz="0" w:space="0" w:color="auto"/>
        <w:bottom w:val="none" w:sz="0" w:space="0" w:color="auto"/>
        <w:right w:val="none" w:sz="0" w:space="0" w:color="auto"/>
      </w:divBdr>
    </w:div>
    <w:div w:id="873151649">
      <w:bodyDiv w:val="1"/>
      <w:marLeft w:val="0"/>
      <w:marRight w:val="0"/>
      <w:marTop w:val="0"/>
      <w:marBottom w:val="0"/>
      <w:divBdr>
        <w:top w:val="none" w:sz="0" w:space="0" w:color="auto"/>
        <w:left w:val="none" w:sz="0" w:space="0" w:color="auto"/>
        <w:bottom w:val="none" w:sz="0" w:space="0" w:color="auto"/>
        <w:right w:val="none" w:sz="0" w:space="0" w:color="auto"/>
      </w:divBdr>
    </w:div>
    <w:div w:id="874584803">
      <w:bodyDiv w:val="1"/>
      <w:marLeft w:val="0"/>
      <w:marRight w:val="0"/>
      <w:marTop w:val="0"/>
      <w:marBottom w:val="0"/>
      <w:divBdr>
        <w:top w:val="none" w:sz="0" w:space="0" w:color="auto"/>
        <w:left w:val="none" w:sz="0" w:space="0" w:color="auto"/>
        <w:bottom w:val="none" w:sz="0" w:space="0" w:color="auto"/>
        <w:right w:val="none" w:sz="0" w:space="0" w:color="auto"/>
      </w:divBdr>
      <w:divsChild>
        <w:div w:id="161511964">
          <w:marLeft w:val="547"/>
          <w:marRight w:val="0"/>
          <w:marTop w:val="115"/>
          <w:marBottom w:val="0"/>
          <w:divBdr>
            <w:top w:val="none" w:sz="0" w:space="0" w:color="auto"/>
            <w:left w:val="none" w:sz="0" w:space="0" w:color="auto"/>
            <w:bottom w:val="none" w:sz="0" w:space="0" w:color="auto"/>
            <w:right w:val="none" w:sz="0" w:space="0" w:color="auto"/>
          </w:divBdr>
        </w:div>
        <w:div w:id="997922555">
          <w:marLeft w:val="1800"/>
          <w:marRight w:val="0"/>
          <w:marTop w:val="77"/>
          <w:marBottom w:val="0"/>
          <w:divBdr>
            <w:top w:val="none" w:sz="0" w:space="0" w:color="auto"/>
            <w:left w:val="none" w:sz="0" w:space="0" w:color="auto"/>
            <w:bottom w:val="none" w:sz="0" w:space="0" w:color="auto"/>
            <w:right w:val="none" w:sz="0" w:space="0" w:color="auto"/>
          </w:divBdr>
        </w:div>
        <w:div w:id="1206453988">
          <w:marLeft w:val="1166"/>
          <w:marRight w:val="0"/>
          <w:marTop w:val="96"/>
          <w:marBottom w:val="0"/>
          <w:divBdr>
            <w:top w:val="none" w:sz="0" w:space="0" w:color="auto"/>
            <w:left w:val="none" w:sz="0" w:space="0" w:color="auto"/>
            <w:bottom w:val="none" w:sz="0" w:space="0" w:color="auto"/>
            <w:right w:val="none" w:sz="0" w:space="0" w:color="auto"/>
          </w:divBdr>
        </w:div>
        <w:div w:id="1638416157">
          <w:marLeft w:val="1800"/>
          <w:marRight w:val="0"/>
          <w:marTop w:val="77"/>
          <w:marBottom w:val="0"/>
          <w:divBdr>
            <w:top w:val="none" w:sz="0" w:space="0" w:color="auto"/>
            <w:left w:val="none" w:sz="0" w:space="0" w:color="auto"/>
            <w:bottom w:val="none" w:sz="0" w:space="0" w:color="auto"/>
            <w:right w:val="none" w:sz="0" w:space="0" w:color="auto"/>
          </w:divBdr>
        </w:div>
        <w:div w:id="1919171076">
          <w:marLeft w:val="1166"/>
          <w:marRight w:val="0"/>
          <w:marTop w:val="96"/>
          <w:marBottom w:val="0"/>
          <w:divBdr>
            <w:top w:val="none" w:sz="0" w:space="0" w:color="auto"/>
            <w:left w:val="none" w:sz="0" w:space="0" w:color="auto"/>
            <w:bottom w:val="none" w:sz="0" w:space="0" w:color="auto"/>
            <w:right w:val="none" w:sz="0" w:space="0" w:color="auto"/>
          </w:divBdr>
        </w:div>
        <w:div w:id="2138180116">
          <w:marLeft w:val="547"/>
          <w:marRight w:val="0"/>
          <w:marTop w:val="115"/>
          <w:marBottom w:val="0"/>
          <w:divBdr>
            <w:top w:val="none" w:sz="0" w:space="0" w:color="auto"/>
            <w:left w:val="none" w:sz="0" w:space="0" w:color="auto"/>
            <w:bottom w:val="none" w:sz="0" w:space="0" w:color="auto"/>
            <w:right w:val="none" w:sz="0" w:space="0" w:color="auto"/>
          </w:divBdr>
        </w:div>
      </w:divsChild>
    </w:div>
    <w:div w:id="876351102">
      <w:bodyDiv w:val="1"/>
      <w:marLeft w:val="0"/>
      <w:marRight w:val="0"/>
      <w:marTop w:val="0"/>
      <w:marBottom w:val="0"/>
      <w:divBdr>
        <w:top w:val="none" w:sz="0" w:space="0" w:color="auto"/>
        <w:left w:val="none" w:sz="0" w:space="0" w:color="auto"/>
        <w:bottom w:val="none" w:sz="0" w:space="0" w:color="auto"/>
        <w:right w:val="none" w:sz="0" w:space="0" w:color="auto"/>
      </w:divBdr>
      <w:divsChild>
        <w:div w:id="69549376">
          <w:marLeft w:val="1166"/>
          <w:marRight w:val="0"/>
          <w:marTop w:val="86"/>
          <w:marBottom w:val="0"/>
          <w:divBdr>
            <w:top w:val="none" w:sz="0" w:space="0" w:color="auto"/>
            <w:left w:val="none" w:sz="0" w:space="0" w:color="auto"/>
            <w:bottom w:val="none" w:sz="0" w:space="0" w:color="auto"/>
            <w:right w:val="none" w:sz="0" w:space="0" w:color="auto"/>
          </w:divBdr>
        </w:div>
        <w:div w:id="77751487">
          <w:marLeft w:val="2520"/>
          <w:marRight w:val="0"/>
          <w:marTop w:val="67"/>
          <w:marBottom w:val="0"/>
          <w:divBdr>
            <w:top w:val="none" w:sz="0" w:space="0" w:color="auto"/>
            <w:left w:val="none" w:sz="0" w:space="0" w:color="auto"/>
            <w:bottom w:val="none" w:sz="0" w:space="0" w:color="auto"/>
            <w:right w:val="none" w:sz="0" w:space="0" w:color="auto"/>
          </w:divBdr>
        </w:div>
        <w:div w:id="641038305">
          <w:marLeft w:val="1166"/>
          <w:marRight w:val="0"/>
          <w:marTop w:val="86"/>
          <w:marBottom w:val="0"/>
          <w:divBdr>
            <w:top w:val="none" w:sz="0" w:space="0" w:color="auto"/>
            <w:left w:val="none" w:sz="0" w:space="0" w:color="auto"/>
            <w:bottom w:val="none" w:sz="0" w:space="0" w:color="auto"/>
            <w:right w:val="none" w:sz="0" w:space="0" w:color="auto"/>
          </w:divBdr>
        </w:div>
        <w:div w:id="697313239">
          <w:marLeft w:val="1800"/>
          <w:marRight w:val="0"/>
          <w:marTop w:val="77"/>
          <w:marBottom w:val="0"/>
          <w:divBdr>
            <w:top w:val="none" w:sz="0" w:space="0" w:color="auto"/>
            <w:left w:val="none" w:sz="0" w:space="0" w:color="auto"/>
            <w:bottom w:val="none" w:sz="0" w:space="0" w:color="auto"/>
            <w:right w:val="none" w:sz="0" w:space="0" w:color="auto"/>
          </w:divBdr>
        </w:div>
        <w:div w:id="742878791">
          <w:marLeft w:val="547"/>
          <w:marRight w:val="0"/>
          <w:marTop w:val="96"/>
          <w:marBottom w:val="0"/>
          <w:divBdr>
            <w:top w:val="none" w:sz="0" w:space="0" w:color="auto"/>
            <w:left w:val="none" w:sz="0" w:space="0" w:color="auto"/>
            <w:bottom w:val="none" w:sz="0" w:space="0" w:color="auto"/>
            <w:right w:val="none" w:sz="0" w:space="0" w:color="auto"/>
          </w:divBdr>
        </w:div>
        <w:div w:id="831290188">
          <w:marLeft w:val="1800"/>
          <w:marRight w:val="0"/>
          <w:marTop w:val="77"/>
          <w:marBottom w:val="0"/>
          <w:divBdr>
            <w:top w:val="none" w:sz="0" w:space="0" w:color="auto"/>
            <w:left w:val="none" w:sz="0" w:space="0" w:color="auto"/>
            <w:bottom w:val="none" w:sz="0" w:space="0" w:color="auto"/>
            <w:right w:val="none" w:sz="0" w:space="0" w:color="auto"/>
          </w:divBdr>
        </w:div>
        <w:div w:id="862399836">
          <w:marLeft w:val="2520"/>
          <w:marRight w:val="0"/>
          <w:marTop w:val="67"/>
          <w:marBottom w:val="0"/>
          <w:divBdr>
            <w:top w:val="none" w:sz="0" w:space="0" w:color="auto"/>
            <w:left w:val="none" w:sz="0" w:space="0" w:color="auto"/>
            <w:bottom w:val="none" w:sz="0" w:space="0" w:color="auto"/>
            <w:right w:val="none" w:sz="0" w:space="0" w:color="auto"/>
          </w:divBdr>
        </w:div>
        <w:div w:id="1213421502">
          <w:marLeft w:val="1166"/>
          <w:marRight w:val="0"/>
          <w:marTop w:val="86"/>
          <w:marBottom w:val="0"/>
          <w:divBdr>
            <w:top w:val="none" w:sz="0" w:space="0" w:color="auto"/>
            <w:left w:val="none" w:sz="0" w:space="0" w:color="auto"/>
            <w:bottom w:val="none" w:sz="0" w:space="0" w:color="auto"/>
            <w:right w:val="none" w:sz="0" w:space="0" w:color="auto"/>
          </w:divBdr>
        </w:div>
        <w:div w:id="1663662373">
          <w:marLeft w:val="547"/>
          <w:marRight w:val="0"/>
          <w:marTop w:val="96"/>
          <w:marBottom w:val="0"/>
          <w:divBdr>
            <w:top w:val="none" w:sz="0" w:space="0" w:color="auto"/>
            <w:left w:val="none" w:sz="0" w:space="0" w:color="auto"/>
            <w:bottom w:val="none" w:sz="0" w:space="0" w:color="auto"/>
            <w:right w:val="none" w:sz="0" w:space="0" w:color="auto"/>
          </w:divBdr>
        </w:div>
        <w:div w:id="2044288941">
          <w:marLeft w:val="547"/>
          <w:marRight w:val="0"/>
          <w:marTop w:val="96"/>
          <w:marBottom w:val="0"/>
          <w:divBdr>
            <w:top w:val="none" w:sz="0" w:space="0" w:color="auto"/>
            <w:left w:val="none" w:sz="0" w:space="0" w:color="auto"/>
            <w:bottom w:val="none" w:sz="0" w:space="0" w:color="auto"/>
            <w:right w:val="none" w:sz="0" w:space="0" w:color="auto"/>
          </w:divBdr>
        </w:div>
      </w:divsChild>
    </w:div>
    <w:div w:id="876501433">
      <w:bodyDiv w:val="1"/>
      <w:marLeft w:val="0"/>
      <w:marRight w:val="0"/>
      <w:marTop w:val="0"/>
      <w:marBottom w:val="0"/>
      <w:divBdr>
        <w:top w:val="none" w:sz="0" w:space="0" w:color="auto"/>
        <w:left w:val="none" w:sz="0" w:space="0" w:color="auto"/>
        <w:bottom w:val="none" w:sz="0" w:space="0" w:color="auto"/>
        <w:right w:val="none" w:sz="0" w:space="0" w:color="auto"/>
      </w:divBdr>
    </w:div>
    <w:div w:id="877156704">
      <w:bodyDiv w:val="1"/>
      <w:marLeft w:val="0"/>
      <w:marRight w:val="0"/>
      <w:marTop w:val="0"/>
      <w:marBottom w:val="0"/>
      <w:divBdr>
        <w:top w:val="none" w:sz="0" w:space="0" w:color="auto"/>
        <w:left w:val="none" w:sz="0" w:space="0" w:color="auto"/>
        <w:bottom w:val="none" w:sz="0" w:space="0" w:color="auto"/>
        <w:right w:val="none" w:sz="0" w:space="0" w:color="auto"/>
      </w:divBdr>
    </w:div>
    <w:div w:id="877476140">
      <w:bodyDiv w:val="1"/>
      <w:marLeft w:val="0"/>
      <w:marRight w:val="0"/>
      <w:marTop w:val="0"/>
      <w:marBottom w:val="0"/>
      <w:divBdr>
        <w:top w:val="none" w:sz="0" w:space="0" w:color="auto"/>
        <w:left w:val="none" w:sz="0" w:space="0" w:color="auto"/>
        <w:bottom w:val="none" w:sz="0" w:space="0" w:color="auto"/>
        <w:right w:val="none" w:sz="0" w:space="0" w:color="auto"/>
      </w:divBdr>
    </w:div>
    <w:div w:id="877668525">
      <w:bodyDiv w:val="1"/>
      <w:marLeft w:val="0"/>
      <w:marRight w:val="0"/>
      <w:marTop w:val="0"/>
      <w:marBottom w:val="0"/>
      <w:divBdr>
        <w:top w:val="none" w:sz="0" w:space="0" w:color="auto"/>
        <w:left w:val="none" w:sz="0" w:space="0" w:color="auto"/>
        <w:bottom w:val="none" w:sz="0" w:space="0" w:color="auto"/>
        <w:right w:val="none" w:sz="0" w:space="0" w:color="auto"/>
      </w:divBdr>
    </w:div>
    <w:div w:id="878057166">
      <w:bodyDiv w:val="1"/>
      <w:marLeft w:val="0"/>
      <w:marRight w:val="0"/>
      <w:marTop w:val="0"/>
      <w:marBottom w:val="0"/>
      <w:divBdr>
        <w:top w:val="none" w:sz="0" w:space="0" w:color="auto"/>
        <w:left w:val="none" w:sz="0" w:space="0" w:color="auto"/>
        <w:bottom w:val="none" w:sz="0" w:space="0" w:color="auto"/>
        <w:right w:val="none" w:sz="0" w:space="0" w:color="auto"/>
      </w:divBdr>
    </w:div>
    <w:div w:id="878467556">
      <w:bodyDiv w:val="1"/>
      <w:marLeft w:val="0"/>
      <w:marRight w:val="0"/>
      <w:marTop w:val="0"/>
      <w:marBottom w:val="0"/>
      <w:divBdr>
        <w:top w:val="none" w:sz="0" w:space="0" w:color="auto"/>
        <w:left w:val="none" w:sz="0" w:space="0" w:color="auto"/>
        <w:bottom w:val="none" w:sz="0" w:space="0" w:color="auto"/>
        <w:right w:val="none" w:sz="0" w:space="0" w:color="auto"/>
      </w:divBdr>
      <w:divsChild>
        <w:div w:id="229311866">
          <w:marLeft w:val="806"/>
          <w:marRight w:val="0"/>
          <w:marTop w:val="75"/>
          <w:marBottom w:val="0"/>
          <w:divBdr>
            <w:top w:val="none" w:sz="0" w:space="0" w:color="auto"/>
            <w:left w:val="none" w:sz="0" w:space="0" w:color="auto"/>
            <w:bottom w:val="none" w:sz="0" w:space="0" w:color="auto"/>
            <w:right w:val="none" w:sz="0" w:space="0" w:color="auto"/>
          </w:divBdr>
        </w:div>
        <w:div w:id="465659711">
          <w:marLeft w:val="806"/>
          <w:marRight w:val="0"/>
          <w:marTop w:val="75"/>
          <w:marBottom w:val="0"/>
          <w:divBdr>
            <w:top w:val="none" w:sz="0" w:space="0" w:color="auto"/>
            <w:left w:val="none" w:sz="0" w:space="0" w:color="auto"/>
            <w:bottom w:val="none" w:sz="0" w:space="0" w:color="auto"/>
            <w:right w:val="none" w:sz="0" w:space="0" w:color="auto"/>
          </w:divBdr>
        </w:div>
        <w:div w:id="872306322">
          <w:marLeft w:val="274"/>
          <w:marRight w:val="0"/>
          <w:marTop w:val="150"/>
          <w:marBottom w:val="0"/>
          <w:divBdr>
            <w:top w:val="none" w:sz="0" w:space="0" w:color="auto"/>
            <w:left w:val="none" w:sz="0" w:space="0" w:color="auto"/>
            <w:bottom w:val="none" w:sz="0" w:space="0" w:color="auto"/>
            <w:right w:val="none" w:sz="0" w:space="0" w:color="auto"/>
          </w:divBdr>
        </w:div>
        <w:div w:id="1986010653">
          <w:marLeft w:val="806"/>
          <w:marRight w:val="0"/>
          <w:marTop w:val="75"/>
          <w:marBottom w:val="0"/>
          <w:divBdr>
            <w:top w:val="none" w:sz="0" w:space="0" w:color="auto"/>
            <w:left w:val="none" w:sz="0" w:space="0" w:color="auto"/>
            <w:bottom w:val="none" w:sz="0" w:space="0" w:color="auto"/>
            <w:right w:val="none" w:sz="0" w:space="0" w:color="auto"/>
          </w:divBdr>
        </w:div>
      </w:divsChild>
    </w:div>
    <w:div w:id="878472412">
      <w:bodyDiv w:val="1"/>
      <w:marLeft w:val="0"/>
      <w:marRight w:val="0"/>
      <w:marTop w:val="0"/>
      <w:marBottom w:val="0"/>
      <w:divBdr>
        <w:top w:val="none" w:sz="0" w:space="0" w:color="auto"/>
        <w:left w:val="none" w:sz="0" w:space="0" w:color="auto"/>
        <w:bottom w:val="none" w:sz="0" w:space="0" w:color="auto"/>
        <w:right w:val="none" w:sz="0" w:space="0" w:color="auto"/>
      </w:divBdr>
      <w:divsChild>
        <w:div w:id="265816462">
          <w:marLeft w:val="1800"/>
          <w:marRight w:val="0"/>
          <w:marTop w:val="96"/>
          <w:marBottom w:val="0"/>
          <w:divBdr>
            <w:top w:val="none" w:sz="0" w:space="0" w:color="auto"/>
            <w:left w:val="none" w:sz="0" w:space="0" w:color="auto"/>
            <w:bottom w:val="none" w:sz="0" w:space="0" w:color="auto"/>
            <w:right w:val="none" w:sz="0" w:space="0" w:color="auto"/>
          </w:divBdr>
        </w:div>
        <w:div w:id="567497844">
          <w:marLeft w:val="1166"/>
          <w:marRight w:val="0"/>
          <w:marTop w:val="115"/>
          <w:marBottom w:val="0"/>
          <w:divBdr>
            <w:top w:val="none" w:sz="0" w:space="0" w:color="auto"/>
            <w:left w:val="none" w:sz="0" w:space="0" w:color="auto"/>
            <w:bottom w:val="none" w:sz="0" w:space="0" w:color="auto"/>
            <w:right w:val="none" w:sz="0" w:space="0" w:color="auto"/>
          </w:divBdr>
        </w:div>
        <w:div w:id="732657438">
          <w:marLeft w:val="1166"/>
          <w:marRight w:val="0"/>
          <w:marTop w:val="115"/>
          <w:marBottom w:val="0"/>
          <w:divBdr>
            <w:top w:val="none" w:sz="0" w:space="0" w:color="auto"/>
            <w:left w:val="none" w:sz="0" w:space="0" w:color="auto"/>
            <w:bottom w:val="none" w:sz="0" w:space="0" w:color="auto"/>
            <w:right w:val="none" w:sz="0" w:space="0" w:color="auto"/>
          </w:divBdr>
        </w:div>
        <w:div w:id="1152023612">
          <w:marLeft w:val="547"/>
          <w:marRight w:val="0"/>
          <w:marTop w:val="134"/>
          <w:marBottom w:val="0"/>
          <w:divBdr>
            <w:top w:val="none" w:sz="0" w:space="0" w:color="auto"/>
            <w:left w:val="none" w:sz="0" w:space="0" w:color="auto"/>
            <w:bottom w:val="none" w:sz="0" w:space="0" w:color="auto"/>
            <w:right w:val="none" w:sz="0" w:space="0" w:color="auto"/>
          </w:divBdr>
        </w:div>
        <w:div w:id="1644196053">
          <w:marLeft w:val="1800"/>
          <w:marRight w:val="0"/>
          <w:marTop w:val="96"/>
          <w:marBottom w:val="0"/>
          <w:divBdr>
            <w:top w:val="none" w:sz="0" w:space="0" w:color="auto"/>
            <w:left w:val="none" w:sz="0" w:space="0" w:color="auto"/>
            <w:bottom w:val="none" w:sz="0" w:space="0" w:color="auto"/>
            <w:right w:val="none" w:sz="0" w:space="0" w:color="auto"/>
          </w:divBdr>
        </w:div>
      </w:divsChild>
    </w:div>
    <w:div w:id="878594273">
      <w:bodyDiv w:val="1"/>
      <w:marLeft w:val="0"/>
      <w:marRight w:val="0"/>
      <w:marTop w:val="0"/>
      <w:marBottom w:val="0"/>
      <w:divBdr>
        <w:top w:val="none" w:sz="0" w:space="0" w:color="auto"/>
        <w:left w:val="none" w:sz="0" w:space="0" w:color="auto"/>
        <w:bottom w:val="none" w:sz="0" w:space="0" w:color="auto"/>
        <w:right w:val="none" w:sz="0" w:space="0" w:color="auto"/>
      </w:divBdr>
    </w:div>
    <w:div w:id="878935853">
      <w:bodyDiv w:val="1"/>
      <w:marLeft w:val="0"/>
      <w:marRight w:val="0"/>
      <w:marTop w:val="0"/>
      <w:marBottom w:val="0"/>
      <w:divBdr>
        <w:top w:val="none" w:sz="0" w:space="0" w:color="auto"/>
        <w:left w:val="none" w:sz="0" w:space="0" w:color="auto"/>
        <w:bottom w:val="none" w:sz="0" w:space="0" w:color="auto"/>
        <w:right w:val="none" w:sz="0" w:space="0" w:color="auto"/>
      </w:divBdr>
    </w:div>
    <w:div w:id="879509211">
      <w:bodyDiv w:val="1"/>
      <w:marLeft w:val="0"/>
      <w:marRight w:val="0"/>
      <w:marTop w:val="0"/>
      <w:marBottom w:val="0"/>
      <w:divBdr>
        <w:top w:val="none" w:sz="0" w:space="0" w:color="auto"/>
        <w:left w:val="none" w:sz="0" w:space="0" w:color="auto"/>
        <w:bottom w:val="none" w:sz="0" w:space="0" w:color="auto"/>
        <w:right w:val="none" w:sz="0" w:space="0" w:color="auto"/>
      </w:divBdr>
    </w:div>
    <w:div w:id="879585257">
      <w:bodyDiv w:val="1"/>
      <w:marLeft w:val="0"/>
      <w:marRight w:val="0"/>
      <w:marTop w:val="0"/>
      <w:marBottom w:val="0"/>
      <w:divBdr>
        <w:top w:val="none" w:sz="0" w:space="0" w:color="auto"/>
        <w:left w:val="none" w:sz="0" w:space="0" w:color="auto"/>
        <w:bottom w:val="none" w:sz="0" w:space="0" w:color="auto"/>
        <w:right w:val="none" w:sz="0" w:space="0" w:color="auto"/>
      </w:divBdr>
    </w:div>
    <w:div w:id="880092921">
      <w:bodyDiv w:val="1"/>
      <w:marLeft w:val="0"/>
      <w:marRight w:val="0"/>
      <w:marTop w:val="0"/>
      <w:marBottom w:val="0"/>
      <w:divBdr>
        <w:top w:val="none" w:sz="0" w:space="0" w:color="auto"/>
        <w:left w:val="none" w:sz="0" w:space="0" w:color="auto"/>
        <w:bottom w:val="none" w:sz="0" w:space="0" w:color="auto"/>
        <w:right w:val="none" w:sz="0" w:space="0" w:color="auto"/>
      </w:divBdr>
    </w:div>
    <w:div w:id="880946692">
      <w:bodyDiv w:val="1"/>
      <w:marLeft w:val="0"/>
      <w:marRight w:val="0"/>
      <w:marTop w:val="0"/>
      <w:marBottom w:val="0"/>
      <w:divBdr>
        <w:top w:val="none" w:sz="0" w:space="0" w:color="auto"/>
        <w:left w:val="none" w:sz="0" w:space="0" w:color="auto"/>
        <w:bottom w:val="none" w:sz="0" w:space="0" w:color="auto"/>
        <w:right w:val="none" w:sz="0" w:space="0" w:color="auto"/>
      </w:divBdr>
    </w:div>
    <w:div w:id="881135013">
      <w:bodyDiv w:val="1"/>
      <w:marLeft w:val="0"/>
      <w:marRight w:val="0"/>
      <w:marTop w:val="0"/>
      <w:marBottom w:val="0"/>
      <w:divBdr>
        <w:top w:val="none" w:sz="0" w:space="0" w:color="auto"/>
        <w:left w:val="none" w:sz="0" w:space="0" w:color="auto"/>
        <w:bottom w:val="none" w:sz="0" w:space="0" w:color="auto"/>
        <w:right w:val="none" w:sz="0" w:space="0" w:color="auto"/>
      </w:divBdr>
    </w:div>
    <w:div w:id="883367491">
      <w:bodyDiv w:val="1"/>
      <w:marLeft w:val="0"/>
      <w:marRight w:val="0"/>
      <w:marTop w:val="0"/>
      <w:marBottom w:val="0"/>
      <w:divBdr>
        <w:top w:val="none" w:sz="0" w:space="0" w:color="auto"/>
        <w:left w:val="none" w:sz="0" w:space="0" w:color="auto"/>
        <w:bottom w:val="none" w:sz="0" w:space="0" w:color="auto"/>
        <w:right w:val="none" w:sz="0" w:space="0" w:color="auto"/>
      </w:divBdr>
    </w:div>
    <w:div w:id="883635676">
      <w:bodyDiv w:val="1"/>
      <w:marLeft w:val="0"/>
      <w:marRight w:val="0"/>
      <w:marTop w:val="0"/>
      <w:marBottom w:val="0"/>
      <w:divBdr>
        <w:top w:val="none" w:sz="0" w:space="0" w:color="auto"/>
        <w:left w:val="none" w:sz="0" w:space="0" w:color="auto"/>
        <w:bottom w:val="none" w:sz="0" w:space="0" w:color="auto"/>
        <w:right w:val="none" w:sz="0" w:space="0" w:color="auto"/>
      </w:divBdr>
      <w:divsChild>
        <w:div w:id="10496761">
          <w:marLeft w:val="547"/>
          <w:marRight w:val="0"/>
          <w:marTop w:val="96"/>
          <w:marBottom w:val="0"/>
          <w:divBdr>
            <w:top w:val="none" w:sz="0" w:space="0" w:color="auto"/>
            <w:left w:val="none" w:sz="0" w:space="0" w:color="auto"/>
            <w:bottom w:val="none" w:sz="0" w:space="0" w:color="auto"/>
            <w:right w:val="none" w:sz="0" w:space="0" w:color="auto"/>
          </w:divBdr>
        </w:div>
        <w:div w:id="399836769">
          <w:marLeft w:val="1166"/>
          <w:marRight w:val="0"/>
          <w:marTop w:val="96"/>
          <w:marBottom w:val="0"/>
          <w:divBdr>
            <w:top w:val="none" w:sz="0" w:space="0" w:color="auto"/>
            <w:left w:val="none" w:sz="0" w:space="0" w:color="auto"/>
            <w:bottom w:val="none" w:sz="0" w:space="0" w:color="auto"/>
            <w:right w:val="none" w:sz="0" w:space="0" w:color="auto"/>
          </w:divBdr>
        </w:div>
        <w:div w:id="482311760">
          <w:marLeft w:val="1166"/>
          <w:marRight w:val="0"/>
          <w:marTop w:val="96"/>
          <w:marBottom w:val="0"/>
          <w:divBdr>
            <w:top w:val="none" w:sz="0" w:space="0" w:color="auto"/>
            <w:left w:val="none" w:sz="0" w:space="0" w:color="auto"/>
            <w:bottom w:val="none" w:sz="0" w:space="0" w:color="auto"/>
            <w:right w:val="none" w:sz="0" w:space="0" w:color="auto"/>
          </w:divBdr>
        </w:div>
        <w:div w:id="585384789">
          <w:marLeft w:val="1800"/>
          <w:marRight w:val="0"/>
          <w:marTop w:val="82"/>
          <w:marBottom w:val="0"/>
          <w:divBdr>
            <w:top w:val="none" w:sz="0" w:space="0" w:color="auto"/>
            <w:left w:val="none" w:sz="0" w:space="0" w:color="auto"/>
            <w:bottom w:val="none" w:sz="0" w:space="0" w:color="auto"/>
            <w:right w:val="none" w:sz="0" w:space="0" w:color="auto"/>
          </w:divBdr>
        </w:div>
        <w:div w:id="830483787">
          <w:marLeft w:val="1800"/>
          <w:marRight w:val="0"/>
          <w:marTop w:val="82"/>
          <w:marBottom w:val="0"/>
          <w:divBdr>
            <w:top w:val="none" w:sz="0" w:space="0" w:color="auto"/>
            <w:left w:val="none" w:sz="0" w:space="0" w:color="auto"/>
            <w:bottom w:val="none" w:sz="0" w:space="0" w:color="auto"/>
            <w:right w:val="none" w:sz="0" w:space="0" w:color="auto"/>
          </w:divBdr>
        </w:div>
        <w:div w:id="849875578">
          <w:marLeft w:val="1166"/>
          <w:marRight w:val="0"/>
          <w:marTop w:val="96"/>
          <w:marBottom w:val="0"/>
          <w:divBdr>
            <w:top w:val="none" w:sz="0" w:space="0" w:color="auto"/>
            <w:left w:val="none" w:sz="0" w:space="0" w:color="auto"/>
            <w:bottom w:val="none" w:sz="0" w:space="0" w:color="auto"/>
            <w:right w:val="none" w:sz="0" w:space="0" w:color="auto"/>
          </w:divBdr>
        </w:div>
        <w:div w:id="998582101">
          <w:marLeft w:val="547"/>
          <w:marRight w:val="0"/>
          <w:marTop w:val="96"/>
          <w:marBottom w:val="0"/>
          <w:divBdr>
            <w:top w:val="none" w:sz="0" w:space="0" w:color="auto"/>
            <w:left w:val="none" w:sz="0" w:space="0" w:color="auto"/>
            <w:bottom w:val="none" w:sz="0" w:space="0" w:color="auto"/>
            <w:right w:val="none" w:sz="0" w:space="0" w:color="auto"/>
          </w:divBdr>
        </w:div>
        <w:div w:id="1616907097">
          <w:marLeft w:val="1166"/>
          <w:marRight w:val="0"/>
          <w:marTop w:val="96"/>
          <w:marBottom w:val="0"/>
          <w:divBdr>
            <w:top w:val="none" w:sz="0" w:space="0" w:color="auto"/>
            <w:left w:val="none" w:sz="0" w:space="0" w:color="auto"/>
            <w:bottom w:val="none" w:sz="0" w:space="0" w:color="auto"/>
            <w:right w:val="none" w:sz="0" w:space="0" w:color="auto"/>
          </w:divBdr>
        </w:div>
        <w:div w:id="1708330803">
          <w:marLeft w:val="1800"/>
          <w:marRight w:val="0"/>
          <w:marTop w:val="82"/>
          <w:marBottom w:val="0"/>
          <w:divBdr>
            <w:top w:val="none" w:sz="0" w:space="0" w:color="auto"/>
            <w:left w:val="none" w:sz="0" w:space="0" w:color="auto"/>
            <w:bottom w:val="none" w:sz="0" w:space="0" w:color="auto"/>
            <w:right w:val="none" w:sz="0" w:space="0" w:color="auto"/>
          </w:divBdr>
        </w:div>
        <w:div w:id="1997175567">
          <w:marLeft w:val="1166"/>
          <w:marRight w:val="0"/>
          <w:marTop w:val="96"/>
          <w:marBottom w:val="0"/>
          <w:divBdr>
            <w:top w:val="none" w:sz="0" w:space="0" w:color="auto"/>
            <w:left w:val="none" w:sz="0" w:space="0" w:color="auto"/>
            <w:bottom w:val="none" w:sz="0" w:space="0" w:color="auto"/>
            <w:right w:val="none" w:sz="0" w:space="0" w:color="auto"/>
          </w:divBdr>
        </w:div>
      </w:divsChild>
    </w:div>
    <w:div w:id="886069897">
      <w:bodyDiv w:val="1"/>
      <w:marLeft w:val="0"/>
      <w:marRight w:val="0"/>
      <w:marTop w:val="0"/>
      <w:marBottom w:val="0"/>
      <w:divBdr>
        <w:top w:val="none" w:sz="0" w:space="0" w:color="auto"/>
        <w:left w:val="none" w:sz="0" w:space="0" w:color="auto"/>
        <w:bottom w:val="none" w:sz="0" w:space="0" w:color="auto"/>
        <w:right w:val="none" w:sz="0" w:space="0" w:color="auto"/>
      </w:divBdr>
      <w:divsChild>
        <w:div w:id="2036344759">
          <w:marLeft w:val="0"/>
          <w:marRight w:val="0"/>
          <w:marTop w:val="0"/>
          <w:marBottom w:val="0"/>
          <w:divBdr>
            <w:top w:val="none" w:sz="0" w:space="0" w:color="auto"/>
            <w:left w:val="none" w:sz="0" w:space="0" w:color="auto"/>
            <w:bottom w:val="none" w:sz="0" w:space="0" w:color="auto"/>
            <w:right w:val="none" w:sz="0" w:space="0" w:color="auto"/>
          </w:divBdr>
          <w:divsChild>
            <w:div w:id="177735849">
              <w:marLeft w:val="0"/>
              <w:marRight w:val="0"/>
              <w:marTop w:val="0"/>
              <w:marBottom w:val="0"/>
              <w:divBdr>
                <w:top w:val="none" w:sz="0" w:space="0" w:color="auto"/>
                <w:left w:val="none" w:sz="0" w:space="0" w:color="auto"/>
                <w:bottom w:val="none" w:sz="0" w:space="0" w:color="auto"/>
                <w:right w:val="none" w:sz="0" w:space="0" w:color="auto"/>
              </w:divBdr>
            </w:div>
            <w:div w:id="537936891">
              <w:marLeft w:val="0"/>
              <w:marRight w:val="0"/>
              <w:marTop w:val="0"/>
              <w:marBottom w:val="0"/>
              <w:divBdr>
                <w:top w:val="none" w:sz="0" w:space="0" w:color="auto"/>
                <w:left w:val="none" w:sz="0" w:space="0" w:color="auto"/>
                <w:bottom w:val="none" w:sz="0" w:space="0" w:color="auto"/>
                <w:right w:val="none" w:sz="0" w:space="0" w:color="auto"/>
              </w:divBdr>
            </w:div>
            <w:div w:id="539634173">
              <w:marLeft w:val="0"/>
              <w:marRight w:val="0"/>
              <w:marTop w:val="0"/>
              <w:marBottom w:val="0"/>
              <w:divBdr>
                <w:top w:val="none" w:sz="0" w:space="0" w:color="auto"/>
                <w:left w:val="none" w:sz="0" w:space="0" w:color="auto"/>
                <w:bottom w:val="none" w:sz="0" w:space="0" w:color="auto"/>
                <w:right w:val="none" w:sz="0" w:space="0" w:color="auto"/>
              </w:divBdr>
            </w:div>
            <w:div w:id="725688819">
              <w:marLeft w:val="0"/>
              <w:marRight w:val="0"/>
              <w:marTop w:val="0"/>
              <w:marBottom w:val="0"/>
              <w:divBdr>
                <w:top w:val="none" w:sz="0" w:space="0" w:color="auto"/>
                <w:left w:val="none" w:sz="0" w:space="0" w:color="auto"/>
                <w:bottom w:val="none" w:sz="0" w:space="0" w:color="auto"/>
                <w:right w:val="none" w:sz="0" w:space="0" w:color="auto"/>
              </w:divBdr>
            </w:div>
            <w:div w:id="1198129889">
              <w:marLeft w:val="0"/>
              <w:marRight w:val="0"/>
              <w:marTop w:val="0"/>
              <w:marBottom w:val="0"/>
              <w:divBdr>
                <w:top w:val="none" w:sz="0" w:space="0" w:color="auto"/>
                <w:left w:val="none" w:sz="0" w:space="0" w:color="auto"/>
                <w:bottom w:val="none" w:sz="0" w:space="0" w:color="auto"/>
                <w:right w:val="none" w:sz="0" w:space="0" w:color="auto"/>
              </w:divBdr>
            </w:div>
            <w:div w:id="1504122860">
              <w:marLeft w:val="0"/>
              <w:marRight w:val="0"/>
              <w:marTop w:val="0"/>
              <w:marBottom w:val="0"/>
              <w:divBdr>
                <w:top w:val="none" w:sz="0" w:space="0" w:color="auto"/>
                <w:left w:val="none" w:sz="0" w:space="0" w:color="auto"/>
                <w:bottom w:val="none" w:sz="0" w:space="0" w:color="auto"/>
                <w:right w:val="none" w:sz="0" w:space="0" w:color="auto"/>
              </w:divBdr>
            </w:div>
            <w:div w:id="1559127706">
              <w:marLeft w:val="0"/>
              <w:marRight w:val="0"/>
              <w:marTop w:val="0"/>
              <w:marBottom w:val="0"/>
              <w:divBdr>
                <w:top w:val="none" w:sz="0" w:space="0" w:color="auto"/>
                <w:left w:val="none" w:sz="0" w:space="0" w:color="auto"/>
                <w:bottom w:val="none" w:sz="0" w:space="0" w:color="auto"/>
                <w:right w:val="none" w:sz="0" w:space="0" w:color="auto"/>
              </w:divBdr>
            </w:div>
            <w:div w:id="1730417281">
              <w:marLeft w:val="0"/>
              <w:marRight w:val="0"/>
              <w:marTop w:val="0"/>
              <w:marBottom w:val="0"/>
              <w:divBdr>
                <w:top w:val="none" w:sz="0" w:space="0" w:color="auto"/>
                <w:left w:val="none" w:sz="0" w:space="0" w:color="auto"/>
                <w:bottom w:val="none" w:sz="0" w:space="0" w:color="auto"/>
                <w:right w:val="none" w:sz="0" w:space="0" w:color="auto"/>
              </w:divBdr>
            </w:div>
            <w:div w:id="2121801789">
              <w:marLeft w:val="0"/>
              <w:marRight w:val="0"/>
              <w:marTop w:val="0"/>
              <w:marBottom w:val="0"/>
              <w:divBdr>
                <w:top w:val="none" w:sz="0" w:space="0" w:color="auto"/>
                <w:left w:val="none" w:sz="0" w:space="0" w:color="auto"/>
                <w:bottom w:val="none" w:sz="0" w:space="0" w:color="auto"/>
                <w:right w:val="none" w:sz="0" w:space="0" w:color="auto"/>
              </w:divBdr>
            </w:div>
            <w:div w:id="21427299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86187443">
      <w:bodyDiv w:val="1"/>
      <w:marLeft w:val="0"/>
      <w:marRight w:val="0"/>
      <w:marTop w:val="0"/>
      <w:marBottom w:val="0"/>
      <w:divBdr>
        <w:top w:val="none" w:sz="0" w:space="0" w:color="auto"/>
        <w:left w:val="none" w:sz="0" w:space="0" w:color="auto"/>
        <w:bottom w:val="none" w:sz="0" w:space="0" w:color="auto"/>
        <w:right w:val="none" w:sz="0" w:space="0" w:color="auto"/>
      </w:divBdr>
      <w:divsChild>
        <w:div w:id="108161903">
          <w:marLeft w:val="360"/>
          <w:marRight w:val="0"/>
          <w:marTop w:val="200"/>
          <w:marBottom w:val="0"/>
          <w:divBdr>
            <w:top w:val="none" w:sz="0" w:space="0" w:color="auto"/>
            <w:left w:val="none" w:sz="0" w:space="0" w:color="auto"/>
            <w:bottom w:val="none" w:sz="0" w:space="0" w:color="auto"/>
            <w:right w:val="none" w:sz="0" w:space="0" w:color="auto"/>
          </w:divBdr>
        </w:div>
      </w:divsChild>
    </w:div>
    <w:div w:id="886451275">
      <w:bodyDiv w:val="1"/>
      <w:marLeft w:val="0"/>
      <w:marRight w:val="0"/>
      <w:marTop w:val="0"/>
      <w:marBottom w:val="0"/>
      <w:divBdr>
        <w:top w:val="none" w:sz="0" w:space="0" w:color="auto"/>
        <w:left w:val="none" w:sz="0" w:space="0" w:color="auto"/>
        <w:bottom w:val="none" w:sz="0" w:space="0" w:color="auto"/>
        <w:right w:val="none" w:sz="0" w:space="0" w:color="auto"/>
      </w:divBdr>
    </w:div>
    <w:div w:id="887768624">
      <w:bodyDiv w:val="1"/>
      <w:marLeft w:val="0"/>
      <w:marRight w:val="0"/>
      <w:marTop w:val="0"/>
      <w:marBottom w:val="0"/>
      <w:divBdr>
        <w:top w:val="none" w:sz="0" w:space="0" w:color="auto"/>
        <w:left w:val="none" w:sz="0" w:space="0" w:color="auto"/>
        <w:bottom w:val="none" w:sz="0" w:space="0" w:color="auto"/>
        <w:right w:val="none" w:sz="0" w:space="0" w:color="auto"/>
      </w:divBdr>
    </w:div>
    <w:div w:id="887884778">
      <w:bodyDiv w:val="1"/>
      <w:marLeft w:val="0"/>
      <w:marRight w:val="0"/>
      <w:marTop w:val="0"/>
      <w:marBottom w:val="0"/>
      <w:divBdr>
        <w:top w:val="none" w:sz="0" w:space="0" w:color="auto"/>
        <w:left w:val="none" w:sz="0" w:space="0" w:color="auto"/>
        <w:bottom w:val="none" w:sz="0" w:space="0" w:color="auto"/>
        <w:right w:val="none" w:sz="0" w:space="0" w:color="auto"/>
      </w:divBdr>
    </w:div>
    <w:div w:id="888036134">
      <w:bodyDiv w:val="1"/>
      <w:marLeft w:val="0"/>
      <w:marRight w:val="0"/>
      <w:marTop w:val="0"/>
      <w:marBottom w:val="0"/>
      <w:divBdr>
        <w:top w:val="none" w:sz="0" w:space="0" w:color="auto"/>
        <w:left w:val="none" w:sz="0" w:space="0" w:color="auto"/>
        <w:bottom w:val="none" w:sz="0" w:space="0" w:color="auto"/>
        <w:right w:val="none" w:sz="0" w:space="0" w:color="auto"/>
      </w:divBdr>
    </w:div>
    <w:div w:id="888803156">
      <w:bodyDiv w:val="1"/>
      <w:marLeft w:val="0"/>
      <w:marRight w:val="0"/>
      <w:marTop w:val="0"/>
      <w:marBottom w:val="0"/>
      <w:divBdr>
        <w:top w:val="none" w:sz="0" w:space="0" w:color="auto"/>
        <w:left w:val="none" w:sz="0" w:space="0" w:color="auto"/>
        <w:bottom w:val="none" w:sz="0" w:space="0" w:color="auto"/>
        <w:right w:val="none" w:sz="0" w:space="0" w:color="auto"/>
      </w:divBdr>
    </w:div>
    <w:div w:id="888952407">
      <w:bodyDiv w:val="1"/>
      <w:marLeft w:val="0"/>
      <w:marRight w:val="0"/>
      <w:marTop w:val="0"/>
      <w:marBottom w:val="0"/>
      <w:divBdr>
        <w:top w:val="none" w:sz="0" w:space="0" w:color="auto"/>
        <w:left w:val="none" w:sz="0" w:space="0" w:color="auto"/>
        <w:bottom w:val="none" w:sz="0" w:space="0" w:color="auto"/>
        <w:right w:val="none" w:sz="0" w:space="0" w:color="auto"/>
      </w:divBdr>
    </w:div>
    <w:div w:id="889608808">
      <w:bodyDiv w:val="1"/>
      <w:marLeft w:val="0"/>
      <w:marRight w:val="0"/>
      <w:marTop w:val="0"/>
      <w:marBottom w:val="0"/>
      <w:divBdr>
        <w:top w:val="none" w:sz="0" w:space="0" w:color="auto"/>
        <w:left w:val="none" w:sz="0" w:space="0" w:color="auto"/>
        <w:bottom w:val="none" w:sz="0" w:space="0" w:color="auto"/>
        <w:right w:val="none" w:sz="0" w:space="0" w:color="auto"/>
      </w:divBdr>
    </w:div>
    <w:div w:id="891427587">
      <w:bodyDiv w:val="1"/>
      <w:marLeft w:val="0"/>
      <w:marRight w:val="0"/>
      <w:marTop w:val="0"/>
      <w:marBottom w:val="0"/>
      <w:divBdr>
        <w:top w:val="none" w:sz="0" w:space="0" w:color="auto"/>
        <w:left w:val="none" w:sz="0" w:space="0" w:color="auto"/>
        <w:bottom w:val="none" w:sz="0" w:space="0" w:color="auto"/>
        <w:right w:val="none" w:sz="0" w:space="0" w:color="auto"/>
      </w:divBdr>
    </w:div>
    <w:div w:id="892618691">
      <w:bodyDiv w:val="1"/>
      <w:marLeft w:val="0"/>
      <w:marRight w:val="0"/>
      <w:marTop w:val="0"/>
      <w:marBottom w:val="0"/>
      <w:divBdr>
        <w:top w:val="none" w:sz="0" w:space="0" w:color="auto"/>
        <w:left w:val="none" w:sz="0" w:space="0" w:color="auto"/>
        <w:bottom w:val="none" w:sz="0" w:space="0" w:color="auto"/>
        <w:right w:val="none" w:sz="0" w:space="0" w:color="auto"/>
      </w:divBdr>
      <w:divsChild>
        <w:div w:id="915671012">
          <w:marLeft w:val="1166"/>
          <w:marRight w:val="0"/>
          <w:marTop w:val="115"/>
          <w:marBottom w:val="0"/>
          <w:divBdr>
            <w:top w:val="none" w:sz="0" w:space="0" w:color="auto"/>
            <w:left w:val="none" w:sz="0" w:space="0" w:color="auto"/>
            <w:bottom w:val="none" w:sz="0" w:space="0" w:color="auto"/>
            <w:right w:val="none" w:sz="0" w:space="0" w:color="auto"/>
          </w:divBdr>
        </w:div>
        <w:div w:id="1065759615">
          <w:marLeft w:val="547"/>
          <w:marRight w:val="0"/>
          <w:marTop w:val="115"/>
          <w:marBottom w:val="0"/>
          <w:divBdr>
            <w:top w:val="none" w:sz="0" w:space="0" w:color="auto"/>
            <w:left w:val="none" w:sz="0" w:space="0" w:color="auto"/>
            <w:bottom w:val="none" w:sz="0" w:space="0" w:color="auto"/>
            <w:right w:val="none" w:sz="0" w:space="0" w:color="auto"/>
          </w:divBdr>
        </w:div>
      </w:divsChild>
    </w:div>
    <w:div w:id="892693744">
      <w:bodyDiv w:val="1"/>
      <w:marLeft w:val="0"/>
      <w:marRight w:val="0"/>
      <w:marTop w:val="0"/>
      <w:marBottom w:val="0"/>
      <w:divBdr>
        <w:top w:val="none" w:sz="0" w:space="0" w:color="auto"/>
        <w:left w:val="none" w:sz="0" w:space="0" w:color="auto"/>
        <w:bottom w:val="none" w:sz="0" w:space="0" w:color="auto"/>
        <w:right w:val="none" w:sz="0" w:space="0" w:color="auto"/>
      </w:divBdr>
      <w:divsChild>
        <w:div w:id="1858277015">
          <w:marLeft w:val="0"/>
          <w:marRight w:val="0"/>
          <w:marTop w:val="0"/>
          <w:marBottom w:val="0"/>
          <w:divBdr>
            <w:top w:val="none" w:sz="0" w:space="0" w:color="auto"/>
            <w:left w:val="none" w:sz="0" w:space="0" w:color="auto"/>
            <w:bottom w:val="none" w:sz="0" w:space="0" w:color="auto"/>
            <w:right w:val="none" w:sz="0" w:space="0" w:color="auto"/>
          </w:divBdr>
          <w:divsChild>
            <w:div w:id="102042274">
              <w:marLeft w:val="0"/>
              <w:marRight w:val="0"/>
              <w:marTop w:val="0"/>
              <w:marBottom w:val="0"/>
              <w:divBdr>
                <w:top w:val="none" w:sz="0" w:space="0" w:color="auto"/>
                <w:left w:val="none" w:sz="0" w:space="0" w:color="auto"/>
                <w:bottom w:val="none" w:sz="0" w:space="0" w:color="auto"/>
                <w:right w:val="none" w:sz="0" w:space="0" w:color="auto"/>
              </w:divBdr>
            </w:div>
            <w:div w:id="1703050321">
              <w:marLeft w:val="0"/>
              <w:marRight w:val="0"/>
              <w:marTop w:val="0"/>
              <w:marBottom w:val="0"/>
              <w:divBdr>
                <w:top w:val="none" w:sz="0" w:space="0" w:color="auto"/>
                <w:left w:val="none" w:sz="0" w:space="0" w:color="auto"/>
                <w:bottom w:val="none" w:sz="0" w:space="0" w:color="auto"/>
                <w:right w:val="none" w:sz="0" w:space="0" w:color="auto"/>
              </w:divBdr>
            </w:div>
            <w:div w:id="19467626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93662103">
      <w:bodyDiv w:val="1"/>
      <w:marLeft w:val="0"/>
      <w:marRight w:val="0"/>
      <w:marTop w:val="0"/>
      <w:marBottom w:val="0"/>
      <w:divBdr>
        <w:top w:val="none" w:sz="0" w:space="0" w:color="auto"/>
        <w:left w:val="none" w:sz="0" w:space="0" w:color="auto"/>
        <w:bottom w:val="none" w:sz="0" w:space="0" w:color="auto"/>
        <w:right w:val="none" w:sz="0" w:space="0" w:color="auto"/>
      </w:divBdr>
    </w:div>
    <w:div w:id="893858615">
      <w:bodyDiv w:val="1"/>
      <w:marLeft w:val="0"/>
      <w:marRight w:val="0"/>
      <w:marTop w:val="0"/>
      <w:marBottom w:val="0"/>
      <w:divBdr>
        <w:top w:val="none" w:sz="0" w:space="0" w:color="auto"/>
        <w:left w:val="none" w:sz="0" w:space="0" w:color="auto"/>
        <w:bottom w:val="none" w:sz="0" w:space="0" w:color="auto"/>
        <w:right w:val="none" w:sz="0" w:space="0" w:color="auto"/>
      </w:divBdr>
    </w:div>
    <w:div w:id="894118634">
      <w:bodyDiv w:val="1"/>
      <w:marLeft w:val="0"/>
      <w:marRight w:val="0"/>
      <w:marTop w:val="0"/>
      <w:marBottom w:val="0"/>
      <w:divBdr>
        <w:top w:val="none" w:sz="0" w:space="0" w:color="auto"/>
        <w:left w:val="none" w:sz="0" w:space="0" w:color="auto"/>
        <w:bottom w:val="none" w:sz="0" w:space="0" w:color="auto"/>
        <w:right w:val="none" w:sz="0" w:space="0" w:color="auto"/>
      </w:divBdr>
    </w:div>
    <w:div w:id="894435805">
      <w:bodyDiv w:val="1"/>
      <w:marLeft w:val="0"/>
      <w:marRight w:val="0"/>
      <w:marTop w:val="0"/>
      <w:marBottom w:val="0"/>
      <w:divBdr>
        <w:top w:val="none" w:sz="0" w:space="0" w:color="auto"/>
        <w:left w:val="none" w:sz="0" w:space="0" w:color="auto"/>
        <w:bottom w:val="none" w:sz="0" w:space="0" w:color="auto"/>
        <w:right w:val="none" w:sz="0" w:space="0" w:color="auto"/>
      </w:divBdr>
    </w:div>
    <w:div w:id="894464701">
      <w:bodyDiv w:val="1"/>
      <w:marLeft w:val="0"/>
      <w:marRight w:val="0"/>
      <w:marTop w:val="0"/>
      <w:marBottom w:val="0"/>
      <w:divBdr>
        <w:top w:val="none" w:sz="0" w:space="0" w:color="auto"/>
        <w:left w:val="none" w:sz="0" w:space="0" w:color="auto"/>
        <w:bottom w:val="none" w:sz="0" w:space="0" w:color="auto"/>
        <w:right w:val="none" w:sz="0" w:space="0" w:color="auto"/>
      </w:divBdr>
    </w:div>
    <w:div w:id="895357284">
      <w:bodyDiv w:val="1"/>
      <w:marLeft w:val="0"/>
      <w:marRight w:val="0"/>
      <w:marTop w:val="0"/>
      <w:marBottom w:val="0"/>
      <w:divBdr>
        <w:top w:val="none" w:sz="0" w:space="0" w:color="auto"/>
        <w:left w:val="none" w:sz="0" w:space="0" w:color="auto"/>
        <w:bottom w:val="none" w:sz="0" w:space="0" w:color="auto"/>
        <w:right w:val="none" w:sz="0" w:space="0" w:color="auto"/>
      </w:divBdr>
    </w:div>
    <w:div w:id="895623034">
      <w:bodyDiv w:val="1"/>
      <w:marLeft w:val="0"/>
      <w:marRight w:val="0"/>
      <w:marTop w:val="0"/>
      <w:marBottom w:val="0"/>
      <w:divBdr>
        <w:top w:val="none" w:sz="0" w:space="0" w:color="auto"/>
        <w:left w:val="none" w:sz="0" w:space="0" w:color="auto"/>
        <w:bottom w:val="none" w:sz="0" w:space="0" w:color="auto"/>
        <w:right w:val="none" w:sz="0" w:space="0" w:color="auto"/>
      </w:divBdr>
    </w:div>
    <w:div w:id="895746972">
      <w:bodyDiv w:val="1"/>
      <w:marLeft w:val="0"/>
      <w:marRight w:val="0"/>
      <w:marTop w:val="0"/>
      <w:marBottom w:val="0"/>
      <w:divBdr>
        <w:top w:val="none" w:sz="0" w:space="0" w:color="auto"/>
        <w:left w:val="none" w:sz="0" w:space="0" w:color="auto"/>
        <w:bottom w:val="none" w:sz="0" w:space="0" w:color="auto"/>
        <w:right w:val="none" w:sz="0" w:space="0" w:color="auto"/>
      </w:divBdr>
    </w:div>
    <w:div w:id="895773741">
      <w:bodyDiv w:val="1"/>
      <w:marLeft w:val="0"/>
      <w:marRight w:val="0"/>
      <w:marTop w:val="0"/>
      <w:marBottom w:val="0"/>
      <w:divBdr>
        <w:top w:val="none" w:sz="0" w:space="0" w:color="auto"/>
        <w:left w:val="none" w:sz="0" w:space="0" w:color="auto"/>
        <w:bottom w:val="none" w:sz="0" w:space="0" w:color="auto"/>
        <w:right w:val="none" w:sz="0" w:space="0" w:color="auto"/>
      </w:divBdr>
    </w:div>
    <w:div w:id="896009353">
      <w:bodyDiv w:val="1"/>
      <w:marLeft w:val="0"/>
      <w:marRight w:val="0"/>
      <w:marTop w:val="0"/>
      <w:marBottom w:val="0"/>
      <w:divBdr>
        <w:top w:val="none" w:sz="0" w:space="0" w:color="auto"/>
        <w:left w:val="none" w:sz="0" w:space="0" w:color="auto"/>
        <w:bottom w:val="none" w:sz="0" w:space="0" w:color="auto"/>
        <w:right w:val="none" w:sz="0" w:space="0" w:color="auto"/>
      </w:divBdr>
    </w:div>
    <w:div w:id="897401361">
      <w:bodyDiv w:val="1"/>
      <w:marLeft w:val="0"/>
      <w:marRight w:val="0"/>
      <w:marTop w:val="0"/>
      <w:marBottom w:val="0"/>
      <w:divBdr>
        <w:top w:val="none" w:sz="0" w:space="0" w:color="auto"/>
        <w:left w:val="none" w:sz="0" w:space="0" w:color="auto"/>
        <w:bottom w:val="none" w:sz="0" w:space="0" w:color="auto"/>
        <w:right w:val="none" w:sz="0" w:space="0" w:color="auto"/>
      </w:divBdr>
      <w:divsChild>
        <w:div w:id="173959306">
          <w:marLeft w:val="547"/>
          <w:marRight w:val="0"/>
          <w:marTop w:val="134"/>
          <w:marBottom w:val="0"/>
          <w:divBdr>
            <w:top w:val="none" w:sz="0" w:space="0" w:color="auto"/>
            <w:left w:val="none" w:sz="0" w:space="0" w:color="auto"/>
            <w:bottom w:val="none" w:sz="0" w:space="0" w:color="auto"/>
            <w:right w:val="none" w:sz="0" w:space="0" w:color="auto"/>
          </w:divBdr>
        </w:div>
        <w:div w:id="1167012923">
          <w:marLeft w:val="1166"/>
          <w:marRight w:val="0"/>
          <w:marTop w:val="115"/>
          <w:marBottom w:val="0"/>
          <w:divBdr>
            <w:top w:val="none" w:sz="0" w:space="0" w:color="auto"/>
            <w:left w:val="none" w:sz="0" w:space="0" w:color="auto"/>
            <w:bottom w:val="none" w:sz="0" w:space="0" w:color="auto"/>
            <w:right w:val="none" w:sz="0" w:space="0" w:color="auto"/>
          </w:divBdr>
        </w:div>
        <w:div w:id="1416198906">
          <w:marLeft w:val="1166"/>
          <w:marRight w:val="0"/>
          <w:marTop w:val="115"/>
          <w:marBottom w:val="0"/>
          <w:divBdr>
            <w:top w:val="none" w:sz="0" w:space="0" w:color="auto"/>
            <w:left w:val="none" w:sz="0" w:space="0" w:color="auto"/>
            <w:bottom w:val="none" w:sz="0" w:space="0" w:color="auto"/>
            <w:right w:val="none" w:sz="0" w:space="0" w:color="auto"/>
          </w:divBdr>
        </w:div>
        <w:div w:id="2115587269">
          <w:marLeft w:val="1166"/>
          <w:marRight w:val="0"/>
          <w:marTop w:val="115"/>
          <w:marBottom w:val="0"/>
          <w:divBdr>
            <w:top w:val="none" w:sz="0" w:space="0" w:color="auto"/>
            <w:left w:val="none" w:sz="0" w:space="0" w:color="auto"/>
            <w:bottom w:val="none" w:sz="0" w:space="0" w:color="auto"/>
            <w:right w:val="none" w:sz="0" w:space="0" w:color="auto"/>
          </w:divBdr>
        </w:div>
      </w:divsChild>
    </w:div>
    <w:div w:id="898592285">
      <w:bodyDiv w:val="1"/>
      <w:marLeft w:val="0"/>
      <w:marRight w:val="0"/>
      <w:marTop w:val="0"/>
      <w:marBottom w:val="0"/>
      <w:divBdr>
        <w:top w:val="none" w:sz="0" w:space="0" w:color="auto"/>
        <w:left w:val="none" w:sz="0" w:space="0" w:color="auto"/>
        <w:bottom w:val="none" w:sz="0" w:space="0" w:color="auto"/>
        <w:right w:val="none" w:sz="0" w:space="0" w:color="auto"/>
      </w:divBdr>
    </w:div>
    <w:div w:id="898781110">
      <w:bodyDiv w:val="1"/>
      <w:marLeft w:val="0"/>
      <w:marRight w:val="0"/>
      <w:marTop w:val="0"/>
      <w:marBottom w:val="0"/>
      <w:divBdr>
        <w:top w:val="none" w:sz="0" w:space="0" w:color="auto"/>
        <w:left w:val="none" w:sz="0" w:space="0" w:color="auto"/>
        <w:bottom w:val="none" w:sz="0" w:space="0" w:color="auto"/>
        <w:right w:val="none" w:sz="0" w:space="0" w:color="auto"/>
      </w:divBdr>
    </w:div>
    <w:div w:id="898783595">
      <w:bodyDiv w:val="1"/>
      <w:marLeft w:val="0"/>
      <w:marRight w:val="0"/>
      <w:marTop w:val="0"/>
      <w:marBottom w:val="0"/>
      <w:divBdr>
        <w:top w:val="none" w:sz="0" w:space="0" w:color="auto"/>
        <w:left w:val="none" w:sz="0" w:space="0" w:color="auto"/>
        <w:bottom w:val="none" w:sz="0" w:space="0" w:color="auto"/>
        <w:right w:val="none" w:sz="0" w:space="0" w:color="auto"/>
      </w:divBdr>
    </w:div>
    <w:div w:id="898832053">
      <w:bodyDiv w:val="1"/>
      <w:marLeft w:val="0"/>
      <w:marRight w:val="0"/>
      <w:marTop w:val="0"/>
      <w:marBottom w:val="0"/>
      <w:divBdr>
        <w:top w:val="none" w:sz="0" w:space="0" w:color="auto"/>
        <w:left w:val="none" w:sz="0" w:space="0" w:color="auto"/>
        <w:bottom w:val="none" w:sz="0" w:space="0" w:color="auto"/>
        <w:right w:val="none" w:sz="0" w:space="0" w:color="auto"/>
      </w:divBdr>
    </w:div>
    <w:div w:id="898899305">
      <w:bodyDiv w:val="1"/>
      <w:marLeft w:val="0"/>
      <w:marRight w:val="0"/>
      <w:marTop w:val="0"/>
      <w:marBottom w:val="0"/>
      <w:divBdr>
        <w:top w:val="none" w:sz="0" w:space="0" w:color="auto"/>
        <w:left w:val="none" w:sz="0" w:space="0" w:color="auto"/>
        <w:bottom w:val="none" w:sz="0" w:space="0" w:color="auto"/>
        <w:right w:val="none" w:sz="0" w:space="0" w:color="auto"/>
      </w:divBdr>
      <w:divsChild>
        <w:div w:id="1000738188">
          <w:marLeft w:val="0"/>
          <w:marRight w:val="0"/>
          <w:marTop w:val="0"/>
          <w:marBottom w:val="0"/>
          <w:divBdr>
            <w:top w:val="none" w:sz="0" w:space="0" w:color="auto"/>
            <w:left w:val="none" w:sz="0" w:space="0" w:color="auto"/>
            <w:bottom w:val="none" w:sz="0" w:space="0" w:color="auto"/>
            <w:right w:val="none" w:sz="0" w:space="0" w:color="auto"/>
          </w:divBdr>
          <w:divsChild>
            <w:div w:id="447361739">
              <w:marLeft w:val="0"/>
              <w:marRight w:val="0"/>
              <w:marTop w:val="0"/>
              <w:marBottom w:val="0"/>
              <w:divBdr>
                <w:top w:val="none" w:sz="0" w:space="0" w:color="auto"/>
                <w:left w:val="none" w:sz="0" w:space="0" w:color="auto"/>
                <w:bottom w:val="none" w:sz="0" w:space="0" w:color="auto"/>
                <w:right w:val="none" w:sz="0" w:space="0" w:color="auto"/>
              </w:divBdr>
            </w:div>
            <w:div w:id="616329141">
              <w:marLeft w:val="0"/>
              <w:marRight w:val="0"/>
              <w:marTop w:val="0"/>
              <w:marBottom w:val="0"/>
              <w:divBdr>
                <w:top w:val="none" w:sz="0" w:space="0" w:color="auto"/>
                <w:left w:val="none" w:sz="0" w:space="0" w:color="auto"/>
                <w:bottom w:val="none" w:sz="0" w:space="0" w:color="auto"/>
                <w:right w:val="none" w:sz="0" w:space="0" w:color="auto"/>
              </w:divBdr>
            </w:div>
            <w:div w:id="10958564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99362260">
      <w:bodyDiv w:val="1"/>
      <w:marLeft w:val="0"/>
      <w:marRight w:val="0"/>
      <w:marTop w:val="0"/>
      <w:marBottom w:val="0"/>
      <w:divBdr>
        <w:top w:val="none" w:sz="0" w:space="0" w:color="auto"/>
        <w:left w:val="none" w:sz="0" w:space="0" w:color="auto"/>
        <w:bottom w:val="none" w:sz="0" w:space="0" w:color="auto"/>
        <w:right w:val="none" w:sz="0" w:space="0" w:color="auto"/>
      </w:divBdr>
    </w:div>
    <w:div w:id="899554618">
      <w:bodyDiv w:val="1"/>
      <w:marLeft w:val="0"/>
      <w:marRight w:val="0"/>
      <w:marTop w:val="0"/>
      <w:marBottom w:val="0"/>
      <w:divBdr>
        <w:top w:val="none" w:sz="0" w:space="0" w:color="auto"/>
        <w:left w:val="none" w:sz="0" w:space="0" w:color="auto"/>
        <w:bottom w:val="none" w:sz="0" w:space="0" w:color="auto"/>
        <w:right w:val="none" w:sz="0" w:space="0" w:color="auto"/>
      </w:divBdr>
    </w:div>
    <w:div w:id="900365778">
      <w:bodyDiv w:val="1"/>
      <w:marLeft w:val="0"/>
      <w:marRight w:val="0"/>
      <w:marTop w:val="0"/>
      <w:marBottom w:val="0"/>
      <w:divBdr>
        <w:top w:val="none" w:sz="0" w:space="0" w:color="auto"/>
        <w:left w:val="none" w:sz="0" w:space="0" w:color="auto"/>
        <w:bottom w:val="none" w:sz="0" w:space="0" w:color="auto"/>
        <w:right w:val="none" w:sz="0" w:space="0" w:color="auto"/>
      </w:divBdr>
    </w:div>
    <w:div w:id="901017500">
      <w:bodyDiv w:val="1"/>
      <w:marLeft w:val="0"/>
      <w:marRight w:val="0"/>
      <w:marTop w:val="0"/>
      <w:marBottom w:val="0"/>
      <w:divBdr>
        <w:top w:val="none" w:sz="0" w:space="0" w:color="auto"/>
        <w:left w:val="none" w:sz="0" w:space="0" w:color="auto"/>
        <w:bottom w:val="none" w:sz="0" w:space="0" w:color="auto"/>
        <w:right w:val="none" w:sz="0" w:space="0" w:color="auto"/>
      </w:divBdr>
    </w:div>
    <w:div w:id="901017965">
      <w:bodyDiv w:val="1"/>
      <w:marLeft w:val="0"/>
      <w:marRight w:val="0"/>
      <w:marTop w:val="0"/>
      <w:marBottom w:val="0"/>
      <w:divBdr>
        <w:top w:val="none" w:sz="0" w:space="0" w:color="auto"/>
        <w:left w:val="none" w:sz="0" w:space="0" w:color="auto"/>
        <w:bottom w:val="none" w:sz="0" w:space="0" w:color="auto"/>
        <w:right w:val="none" w:sz="0" w:space="0" w:color="auto"/>
      </w:divBdr>
    </w:div>
    <w:div w:id="901254805">
      <w:bodyDiv w:val="1"/>
      <w:marLeft w:val="0"/>
      <w:marRight w:val="0"/>
      <w:marTop w:val="0"/>
      <w:marBottom w:val="0"/>
      <w:divBdr>
        <w:top w:val="none" w:sz="0" w:space="0" w:color="auto"/>
        <w:left w:val="none" w:sz="0" w:space="0" w:color="auto"/>
        <w:bottom w:val="none" w:sz="0" w:space="0" w:color="auto"/>
        <w:right w:val="none" w:sz="0" w:space="0" w:color="auto"/>
      </w:divBdr>
    </w:div>
    <w:div w:id="901988539">
      <w:bodyDiv w:val="1"/>
      <w:marLeft w:val="0"/>
      <w:marRight w:val="0"/>
      <w:marTop w:val="0"/>
      <w:marBottom w:val="0"/>
      <w:divBdr>
        <w:top w:val="none" w:sz="0" w:space="0" w:color="auto"/>
        <w:left w:val="none" w:sz="0" w:space="0" w:color="auto"/>
        <w:bottom w:val="none" w:sz="0" w:space="0" w:color="auto"/>
        <w:right w:val="none" w:sz="0" w:space="0" w:color="auto"/>
      </w:divBdr>
    </w:div>
    <w:div w:id="902762331">
      <w:bodyDiv w:val="1"/>
      <w:marLeft w:val="0"/>
      <w:marRight w:val="0"/>
      <w:marTop w:val="0"/>
      <w:marBottom w:val="0"/>
      <w:divBdr>
        <w:top w:val="none" w:sz="0" w:space="0" w:color="auto"/>
        <w:left w:val="none" w:sz="0" w:space="0" w:color="auto"/>
        <w:bottom w:val="none" w:sz="0" w:space="0" w:color="auto"/>
        <w:right w:val="none" w:sz="0" w:space="0" w:color="auto"/>
      </w:divBdr>
    </w:div>
    <w:div w:id="903219595">
      <w:bodyDiv w:val="1"/>
      <w:marLeft w:val="0"/>
      <w:marRight w:val="0"/>
      <w:marTop w:val="0"/>
      <w:marBottom w:val="0"/>
      <w:divBdr>
        <w:top w:val="none" w:sz="0" w:space="0" w:color="auto"/>
        <w:left w:val="none" w:sz="0" w:space="0" w:color="auto"/>
        <w:bottom w:val="none" w:sz="0" w:space="0" w:color="auto"/>
        <w:right w:val="none" w:sz="0" w:space="0" w:color="auto"/>
      </w:divBdr>
    </w:div>
    <w:div w:id="903758190">
      <w:bodyDiv w:val="1"/>
      <w:marLeft w:val="0"/>
      <w:marRight w:val="0"/>
      <w:marTop w:val="0"/>
      <w:marBottom w:val="0"/>
      <w:divBdr>
        <w:top w:val="none" w:sz="0" w:space="0" w:color="auto"/>
        <w:left w:val="none" w:sz="0" w:space="0" w:color="auto"/>
        <w:bottom w:val="none" w:sz="0" w:space="0" w:color="auto"/>
        <w:right w:val="none" w:sz="0" w:space="0" w:color="auto"/>
      </w:divBdr>
    </w:div>
    <w:div w:id="904144866">
      <w:bodyDiv w:val="1"/>
      <w:marLeft w:val="0"/>
      <w:marRight w:val="0"/>
      <w:marTop w:val="0"/>
      <w:marBottom w:val="0"/>
      <w:divBdr>
        <w:top w:val="none" w:sz="0" w:space="0" w:color="auto"/>
        <w:left w:val="none" w:sz="0" w:space="0" w:color="auto"/>
        <w:bottom w:val="none" w:sz="0" w:space="0" w:color="auto"/>
        <w:right w:val="none" w:sz="0" w:space="0" w:color="auto"/>
      </w:divBdr>
    </w:div>
    <w:div w:id="904222926">
      <w:bodyDiv w:val="1"/>
      <w:marLeft w:val="0"/>
      <w:marRight w:val="0"/>
      <w:marTop w:val="0"/>
      <w:marBottom w:val="0"/>
      <w:divBdr>
        <w:top w:val="none" w:sz="0" w:space="0" w:color="auto"/>
        <w:left w:val="none" w:sz="0" w:space="0" w:color="auto"/>
        <w:bottom w:val="none" w:sz="0" w:space="0" w:color="auto"/>
        <w:right w:val="none" w:sz="0" w:space="0" w:color="auto"/>
      </w:divBdr>
    </w:div>
    <w:div w:id="904412746">
      <w:bodyDiv w:val="1"/>
      <w:marLeft w:val="0"/>
      <w:marRight w:val="0"/>
      <w:marTop w:val="0"/>
      <w:marBottom w:val="0"/>
      <w:divBdr>
        <w:top w:val="none" w:sz="0" w:space="0" w:color="auto"/>
        <w:left w:val="none" w:sz="0" w:space="0" w:color="auto"/>
        <w:bottom w:val="none" w:sz="0" w:space="0" w:color="auto"/>
        <w:right w:val="none" w:sz="0" w:space="0" w:color="auto"/>
      </w:divBdr>
    </w:div>
    <w:div w:id="904492670">
      <w:bodyDiv w:val="1"/>
      <w:marLeft w:val="0"/>
      <w:marRight w:val="0"/>
      <w:marTop w:val="0"/>
      <w:marBottom w:val="0"/>
      <w:divBdr>
        <w:top w:val="none" w:sz="0" w:space="0" w:color="auto"/>
        <w:left w:val="none" w:sz="0" w:space="0" w:color="auto"/>
        <w:bottom w:val="none" w:sz="0" w:space="0" w:color="auto"/>
        <w:right w:val="none" w:sz="0" w:space="0" w:color="auto"/>
      </w:divBdr>
      <w:divsChild>
        <w:div w:id="729303136">
          <w:marLeft w:val="1166"/>
          <w:marRight w:val="0"/>
          <w:marTop w:val="115"/>
          <w:marBottom w:val="0"/>
          <w:divBdr>
            <w:top w:val="none" w:sz="0" w:space="0" w:color="auto"/>
            <w:left w:val="none" w:sz="0" w:space="0" w:color="auto"/>
            <w:bottom w:val="none" w:sz="0" w:space="0" w:color="auto"/>
            <w:right w:val="none" w:sz="0" w:space="0" w:color="auto"/>
          </w:divBdr>
        </w:div>
        <w:div w:id="1871990885">
          <w:marLeft w:val="547"/>
          <w:marRight w:val="0"/>
          <w:marTop w:val="134"/>
          <w:marBottom w:val="0"/>
          <w:divBdr>
            <w:top w:val="none" w:sz="0" w:space="0" w:color="auto"/>
            <w:left w:val="none" w:sz="0" w:space="0" w:color="auto"/>
            <w:bottom w:val="none" w:sz="0" w:space="0" w:color="auto"/>
            <w:right w:val="none" w:sz="0" w:space="0" w:color="auto"/>
          </w:divBdr>
        </w:div>
      </w:divsChild>
    </w:div>
    <w:div w:id="904995329">
      <w:bodyDiv w:val="1"/>
      <w:marLeft w:val="0"/>
      <w:marRight w:val="0"/>
      <w:marTop w:val="0"/>
      <w:marBottom w:val="0"/>
      <w:divBdr>
        <w:top w:val="none" w:sz="0" w:space="0" w:color="auto"/>
        <w:left w:val="none" w:sz="0" w:space="0" w:color="auto"/>
        <w:bottom w:val="none" w:sz="0" w:space="0" w:color="auto"/>
        <w:right w:val="none" w:sz="0" w:space="0" w:color="auto"/>
      </w:divBdr>
    </w:div>
    <w:div w:id="905065002">
      <w:bodyDiv w:val="1"/>
      <w:marLeft w:val="0"/>
      <w:marRight w:val="0"/>
      <w:marTop w:val="0"/>
      <w:marBottom w:val="0"/>
      <w:divBdr>
        <w:top w:val="none" w:sz="0" w:space="0" w:color="auto"/>
        <w:left w:val="none" w:sz="0" w:space="0" w:color="auto"/>
        <w:bottom w:val="none" w:sz="0" w:space="0" w:color="auto"/>
        <w:right w:val="none" w:sz="0" w:space="0" w:color="auto"/>
      </w:divBdr>
    </w:div>
    <w:div w:id="905258559">
      <w:bodyDiv w:val="1"/>
      <w:marLeft w:val="0"/>
      <w:marRight w:val="0"/>
      <w:marTop w:val="0"/>
      <w:marBottom w:val="0"/>
      <w:divBdr>
        <w:top w:val="none" w:sz="0" w:space="0" w:color="auto"/>
        <w:left w:val="none" w:sz="0" w:space="0" w:color="auto"/>
        <w:bottom w:val="none" w:sz="0" w:space="0" w:color="auto"/>
        <w:right w:val="none" w:sz="0" w:space="0" w:color="auto"/>
      </w:divBdr>
    </w:div>
    <w:div w:id="905457817">
      <w:bodyDiv w:val="1"/>
      <w:marLeft w:val="0"/>
      <w:marRight w:val="0"/>
      <w:marTop w:val="0"/>
      <w:marBottom w:val="0"/>
      <w:divBdr>
        <w:top w:val="none" w:sz="0" w:space="0" w:color="auto"/>
        <w:left w:val="none" w:sz="0" w:space="0" w:color="auto"/>
        <w:bottom w:val="none" w:sz="0" w:space="0" w:color="auto"/>
        <w:right w:val="none" w:sz="0" w:space="0" w:color="auto"/>
      </w:divBdr>
    </w:div>
    <w:div w:id="905919516">
      <w:bodyDiv w:val="1"/>
      <w:marLeft w:val="0"/>
      <w:marRight w:val="0"/>
      <w:marTop w:val="0"/>
      <w:marBottom w:val="0"/>
      <w:divBdr>
        <w:top w:val="none" w:sz="0" w:space="0" w:color="auto"/>
        <w:left w:val="none" w:sz="0" w:space="0" w:color="auto"/>
        <w:bottom w:val="none" w:sz="0" w:space="0" w:color="auto"/>
        <w:right w:val="none" w:sz="0" w:space="0" w:color="auto"/>
      </w:divBdr>
      <w:divsChild>
        <w:div w:id="645669069">
          <w:marLeft w:val="547"/>
          <w:marRight w:val="0"/>
          <w:marTop w:val="115"/>
          <w:marBottom w:val="0"/>
          <w:divBdr>
            <w:top w:val="none" w:sz="0" w:space="0" w:color="auto"/>
            <w:left w:val="none" w:sz="0" w:space="0" w:color="auto"/>
            <w:bottom w:val="none" w:sz="0" w:space="0" w:color="auto"/>
            <w:right w:val="none" w:sz="0" w:space="0" w:color="auto"/>
          </w:divBdr>
        </w:div>
        <w:div w:id="2007976997">
          <w:marLeft w:val="547"/>
          <w:marRight w:val="0"/>
          <w:marTop w:val="115"/>
          <w:marBottom w:val="0"/>
          <w:divBdr>
            <w:top w:val="none" w:sz="0" w:space="0" w:color="auto"/>
            <w:left w:val="none" w:sz="0" w:space="0" w:color="auto"/>
            <w:bottom w:val="none" w:sz="0" w:space="0" w:color="auto"/>
            <w:right w:val="none" w:sz="0" w:space="0" w:color="auto"/>
          </w:divBdr>
        </w:div>
      </w:divsChild>
    </w:div>
    <w:div w:id="906383710">
      <w:bodyDiv w:val="1"/>
      <w:marLeft w:val="0"/>
      <w:marRight w:val="0"/>
      <w:marTop w:val="0"/>
      <w:marBottom w:val="0"/>
      <w:divBdr>
        <w:top w:val="none" w:sz="0" w:space="0" w:color="auto"/>
        <w:left w:val="none" w:sz="0" w:space="0" w:color="auto"/>
        <w:bottom w:val="none" w:sz="0" w:space="0" w:color="auto"/>
        <w:right w:val="none" w:sz="0" w:space="0" w:color="auto"/>
      </w:divBdr>
    </w:div>
    <w:div w:id="907962573">
      <w:bodyDiv w:val="1"/>
      <w:marLeft w:val="0"/>
      <w:marRight w:val="0"/>
      <w:marTop w:val="0"/>
      <w:marBottom w:val="0"/>
      <w:divBdr>
        <w:top w:val="none" w:sz="0" w:space="0" w:color="auto"/>
        <w:left w:val="none" w:sz="0" w:space="0" w:color="auto"/>
        <w:bottom w:val="none" w:sz="0" w:space="0" w:color="auto"/>
        <w:right w:val="none" w:sz="0" w:space="0" w:color="auto"/>
      </w:divBdr>
    </w:div>
    <w:div w:id="908271172">
      <w:bodyDiv w:val="1"/>
      <w:marLeft w:val="0"/>
      <w:marRight w:val="0"/>
      <w:marTop w:val="0"/>
      <w:marBottom w:val="0"/>
      <w:divBdr>
        <w:top w:val="none" w:sz="0" w:space="0" w:color="auto"/>
        <w:left w:val="none" w:sz="0" w:space="0" w:color="auto"/>
        <w:bottom w:val="none" w:sz="0" w:space="0" w:color="auto"/>
        <w:right w:val="none" w:sz="0" w:space="0" w:color="auto"/>
      </w:divBdr>
      <w:divsChild>
        <w:div w:id="496848511">
          <w:marLeft w:val="1800"/>
          <w:marRight w:val="0"/>
          <w:marTop w:val="115"/>
          <w:marBottom w:val="0"/>
          <w:divBdr>
            <w:top w:val="none" w:sz="0" w:space="0" w:color="auto"/>
            <w:left w:val="none" w:sz="0" w:space="0" w:color="auto"/>
            <w:bottom w:val="none" w:sz="0" w:space="0" w:color="auto"/>
            <w:right w:val="none" w:sz="0" w:space="0" w:color="auto"/>
          </w:divBdr>
        </w:div>
        <w:div w:id="1343048219">
          <w:marLeft w:val="547"/>
          <w:marRight w:val="0"/>
          <w:marTop w:val="134"/>
          <w:marBottom w:val="0"/>
          <w:divBdr>
            <w:top w:val="none" w:sz="0" w:space="0" w:color="auto"/>
            <w:left w:val="none" w:sz="0" w:space="0" w:color="auto"/>
            <w:bottom w:val="none" w:sz="0" w:space="0" w:color="auto"/>
            <w:right w:val="none" w:sz="0" w:space="0" w:color="auto"/>
          </w:divBdr>
        </w:div>
        <w:div w:id="1822575656">
          <w:marLeft w:val="1166"/>
          <w:marRight w:val="0"/>
          <w:marTop w:val="134"/>
          <w:marBottom w:val="0"/>
          <w:divBdr>
            <w:top w:val="none" w:sz="0" w:space="0" w:color="auto"/>
            <w:left w:val="none" w:sz="0" w:space="0" w:color="auto"/>
            <w:bottom w:val="none" w:sz="0" w:space="0" w:color="auto"/>
            <w:right w:val="none" w:sz="0" w:space="0" w:color="auto"/>
          </w:divBdr>
        </w:div>
        <w:div w:id="2054772957">
          <w:marLeft w:val="1166"/>
          <w:marRight w:val="0"/>
          <w:marTop w:val="134"/>
          <w:marBottom w:val="0"/>
          <w:divBdr>
            <w:top w:val="none" w:sz="0" w:space="0" w:color="auto"/>
            <w:left w:val="none" w:sz="0" w:space="0" w:color="auto"/>
            <w:bottom w:val="none" w:sz="0" w:space="0" w:color="auto"/>
            <w:right w:val="none" w:sz="0" w:space="0" w:color="auto"/>
          </w:divBdr>
        </w:div>
      </w:divsChild>
    </w:div>
    <w:div w:id="908344281">
      <w:bodyDiv w:val="1"/>
      <w:marLeft w:val="0"/>
      <w:marRight w:val="0"/>
      <w:marTop w:val="0"/>
      <w:marBottom w:val="0"/>
      <w:divBdr>
        <w:top w:val="none" w:sz="0" w:space="0" w:color="auto"/>
        <w:left w:val="none" w:sz="0" w:space="0" w:color="auto"/>
        <w:bottom w:val="none" w:sz="0" w:space="0" w:color="auto"/>
        <w:right w:val="none" w:sz="0" w:space="0" w:color="auto"/>
      </w:divBdr>
    </w:div>
    <w:div w:id="908421235">
      <w:bodyDiv w:val="1"/>
      <w:marLeft w:val="0"/>
      <w:marRight w:val="0"/>
      <w:marTop w:val="0"/>
      <w:marBottom w:val="0"/>
      <w:divBdr>
        <w:top w:val="none" w:sz="0" w:space="0" w:color="auto"/>
        <w:left w:val="none" w:sz="0" w:space="0" w:color="auto"/>
        <w:bottom w:val="none" w:sz="0" w:space="0" w:color="auto"/>
        <w:right w:val="none" w:sz="0" w:space="0" w:color="auto"/>
      </w:divBdr>
    </w:div>
    <w:div w:id="909148016">
      <w:bodyDiv w:val="1"/>
      <w:marLeft w:val="0"/>
      <w:marRight w:val="0"/>
      <w:marTop w:val="0"/>
      <w:marBottom w:val="0"/>
      <w:divBdr>
        <w:top w:val="none" w:sz="0" w:space="0" w:color="auto"/>
        <w:left w:val="none" w:sz="0" w:space="0" w:color="auto"/>
        <w:bottom w:val="none" w:sz="0" w:space="0" w:color="auto"/>
        <w:right w:val="none" w:sz="0" w:space="0" w:color="auto"/>
      </w:divBdr>
      <w:divsChild>
        <w:div w:id="418720626">
          <w:marLeft w:val="1166"/>
          <w:marRight w:val="0"/>
          <w:marTop w:val="96"/>
          <w:marBottom w:val="0"/>
          <w:divBdr>
            <w:top w:val="none" w:sz="0" w:space="0" w:color="auto"/>
            <w:left w:val="none" w:sz="0" w:space="0" w:color="auto"/>
            <w:bottom w:val="none" w:sz="0" w:space="0" w:color="auto"/>
            <w:right w:val="none" w:sz="0" w:space="0" w:color="auto"/>
          </w:divBdr>
        </w:div>
        <w:div w:id="644241784">
          <w:marLeft w:val="1166"/>
          <w:marRight w:val="0"/>
          <w:marTop w:val="96"/>
          <w:marBottom w:val="0"/>
          <w:divBdr>
            <w:top w:val="none" w:sz="0" w:space="0" w:color="auto"/>
            <w:left w:val="none" w:sz="0" w:space="0" w:color="auto"/>
            <w:bottom w:val="none" w:sz="0" w:space="0" w:color="auto"/>
            <w:right w:val="none" w:sz="0" w:space="0" w:color="auto"/>
          </w:divBdr>
        </w:div>
        <w:div w:id="1355425611">
          <w:marLeft w:val="1166"/>
          <w:marRight w:val="0"/>
          <w:marTop w:val="96"/>
          <w:marBottom w:val="0"/>
          <w:divBdr>
            <w:top w:val="none" w:sz="0" w:space="0" w:color="auto"/>
            <w:left w:val="none" w:sz="0" w:space="0" w:color="auto"/>
            <w:bottom w:val="none" w:sz="0" w:space="0" w:color="auto"/>
            <w:right w:val="none" w:sz="0" w:space="0" w:color="auto"/>
          </w:divBdr>
        </w:div>
        <w:div w:id="1390037688">
          <w:marLeft w:val="1800"/>
          <w:marRight w:val="0"/>
          <w:marTop w:val="86"/>
          <w:marBottom w:val="0"/>
          <w:divBdr>
            <w:top w:val="none" w:sz="0" w:space="0" w:color="auto"/>
            <w:left w:val="none" w:sz="0" w:space="0" w:color="auto"/>
            <w:bottom w:val="none" w:sz="0" w:space="0" w:color="auto"/>
            <w:right w:val="none" w:sz="0" w:space="0" w:color="auto"/>
          </w:divBdr>
        </w:div>
        <w:div w:id="1414815195">
          <w:marLeft w:val="1166"/>
          <w:marRight w:val="0"/>
          <w:marTop w:val="96"/>
          <w:marBottom w:val="0"/>
          <w:divBdr>
            <w:top w:val="none" w:sz="0" w:space="0" w:color="auto"/>
            <w:left w:val="none" w:sz="0" w:space="0" w:color="auto"/>
            <w:bottom w:val="none" w:sz="0" w:space="0" w:color="auto"/>
            <w:right w:val="none" w:sz="0" w:space="0" w:color="auto"/>
          </w:divBdr>
        </w:div>
        <w:div w:id="2097437526">
          <w:marLeft w:val="1800"/>
          <w:marRight w:val="0"/>
          <w:marTop w:val="86"/>
          <w:marBottom w:val="0"/>
          <w:divBdr>
            <w:top w:val="none" w:sz="0" w:space="0" w:color="auto"/>
            <w:left w:val="none" w:sz="0" w:space="0" w:color="auto"/>
            <w:bottom w:val="none" w:sz="0" w:space="0" w:color="auto"/>
            <w:right w:val="none" w:sz="0" w:space="0" w:color="auto"/>
          </w:divBdr>
        </w:div>
        <w:div w:id="2103602403">
          <w:marLeft w:val="1166"/>
          <w:marRight w:val="0"/>
          <w:marTop w:val="96"/>
          <w:marBottom w:val="0"/>
          <w:divBdr>
            <w:top w:val="none" w:sz="0" w:space="0" w:color="auto"/>
            <w:left w:val="none" w:sz="0" w:space="0" w:color="auto"/>
            <w:bottom w:val="none" w:sz="0" w:space="0" w:color="auto"/>
            <w:right w:val="none" w:sz="0" w:space="0" w:color="auto"/>
          </w:divBdr>
        </w:div>
        <w:div w:id="2144807213">
          <w:marLeft w:val="547"/>
          <w:marRight w:val="0"/>
          <w:marTop w:val="115"/>
          <w:marBottom w:val="0"/>
          <w:divBdr>
            <w:top w:val="none" w:sz="0" w:space="0" w:color="auto"/>
            <w:left w:val="none" w:sz="0" w:space="0" w:color="auto"/>
            <w:bottom w:val="none" w:sz="0" w:space="0" w:color="auto"/>
            <w:right w:val="none" w:sz="0" w:space="0" w:color="auto"/>
          </w:divBdr>
        </w:div>
      </w:divsChild>
    </w:div>
    <w:div w:id="910118558">
      <w:bodyDiv w:val="1"/>
      <w:marLeft w:val="0"/>
      <w:marRight w:val="0"/>
      <w:marTop w:val="0"/>
      <w:marBottom w:val="0"/>
      <w:divBdr>
        <w:top w:val="none" w:sz="0" w:space="0" w:color="auto"/>
        <w:left w:val="none" w:sz="0" w:space="0" w:color="auto"/>
        <w:bottom w:val="none" w:sz="0" w:space="0" w:color="auto"/>
        <w:right w:val="none" w:sz="0" w:space="0" w:color="auto"/>
      </w:divBdr>
    </w:div>
    <w:div w:id="910238276">
      <w:bodyDiv w:val="1"/>
      <w:marLeft w:val="0"/>
      <w:marRight w:val="0"/>
      <w:marTop w:val="0"/>
      <w:marBottom w:val="0"/>
      <w:divBdr>
        <w:top w:val="none" w:sz="0" w:space="0" w:color="auto"/>
        <w:left w:val="none" w:sz="0" w:space="0" w:color="auto"/>
        <w:bottom w:val="none" w:sz="0" w:space="0" w:color="auto"/>
        <w:right w:val="none" w:sz="0" w:space="0" w:color="auto"/>
      </w:divBdr>
    </w:div>
    <w:div w:id="911428725">
      <w:bodyDiv w:val="1"/>
      <w:marLeft w:val="0"/>
      <w:marRight w:val="0"/>
      <w:marTop w:val="0"/>
      <w:marBottom w:val="0"/>
      <w:divBdr>
        <w:top w:val="none" w:sz="0" w:space="0" w:color="auto"/>
        <w:left w:val="none" w:sz="0" w:space="0" w:color="auto"/>
        <w:bottom w:val="none" w:sz="0" w:space="0" w:color="auto"/>
        <w:right w:val="none" w:sz="0" w:space="0" w:color="auto"/>
      </w:divBdr>
      <w:divsChild>
        <w:div w:id="1706444403">
          <w:marLeft w:val="0"/>
          <w:marRight w:val="0"/>
          <w:marTop w:val="0"/>
          <w:marBottom w:val="0"/>
          <w:divBdr>
            <w:top w:val="none" w:sz="0" w:space="0" w:color="auto"/>
            <w:left w:val="none" w:sz="0" w:space="0" w:color="auto"/>
            <w:bottom w:val="none" w:sz="0" w:space="0" w:color="auto"/>
            <w:right w:val="none" w:sz="0" w:space="0" w:color="auto"/>
          </w:divBdr>
          <w:divsChild>
            <w:div w:id="723061437">
              <w:marLeft w:val="0"/>
              <w:marRight w:val="0"/>
              <w:marTop w:val="0"/>
              <w:marBottom w:val="0"/>
              <w:divBdr>
                <w:top w:val="none" w:sz="0" w:space="0" w:color="auto"/>
                <w:left w:val="none" w:sz="0" w:space="0" w:color="auto"/>
                <w:bottom w:val="none" w:sz="0" w:space="0" w:color="auto"/>
                <w:right w:val="none" w:sz="0" w:space="0" w:color="auto"/>
              </w:divBdr>
            </w:div>
            <w:div w:id="1039011488">
              <w:marLeft w:val="0"/>
              <w:marRight w:val="0"/>
              <w:marTop w:val="0"/>
              <w:marBottom w:val="0"/>
              <w:divBdr>
                <w:top w:val="none" w:sz="0" w:space="0" w:color="auto"/>
                <w:left w:val="none" w:sz="0" w:space="0" w:color="auto"/>
                <w:bottom w:val="none" w:sz="0" w:space="0" w:color="auto"/>
                <w:right w:val="none" w:sz="0" w:space="0" w:color="auto"/>
              </w:divBdr>
            </w:div>
            <w:div w:id="1113206465">
              <w:marLeft w:val="0"/>
              <w:marRight w:val="0"/>
              <w:marTop w:val="0"/>
              <w:marBottom w:val="0"/>
              <w:divBdr>
                <w:top w:val="none" w:sz="0" w:space="0" w:color="auto"/>
                <w:left w:val="none" w:sz="0" w:space="0" w:color="auto"/>
                <w:bottom w:val="none" w:sz="0" w:space="0" w:color="auto"/>
                <w:right w:val="none" w:sz="0" w:space="0" w:color="auto"/>
              </w:divBdr>
            </w:div>
            <w:div w:id="1155224290">
              <w:marLeft w:val="0"/>
              <w:marRight w:val="0"/>
              <w:marTop w:val="0"/>
              <w:marBottom w:val="0"/>
              <w:divBdr>
                <w:top w:val="none" w:sz="0" w:space="0" w:color="auto"/>
                <w:left w:val="none" w:sz="0" w:space="0" w:color="auto"/>
                <w:bottom w:val="none" w:sz="0" w:space="0" w:color="auto"/>
                <w:right w:val="none" w:sz="0" w:space="0" w:color="auto"/>
              </w:divBdr>
            </w:div>
            <w:div w:id="1404836785">
              <w:marLeft w:val="0"/>
              <w:marRight w:val="0"/>
              <w:marTop w:val="0"/>
              <w:marBottom w:val="0"/>
              <w:divBdr>
                <w:top w:val="none" w:sz="0" w:space="0" w:color="auto"/>
                <w:left w:val="none" w:sz="0" w:space="0" w:color="auto"/>
                <w:bottom w:val="none" w:sz="0" w:space="0" w:color="auto"/>
                <w:right w:val="none" w:sz="0" w:space="0" w:color="auto"/>
              </w:divBdr>
            </w:div>
            <w:div w:id="19063288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11505340">
      <w:bodyDiv w:val="1"/>
      <w:marLeft w:val="0"/>
      <w:marRight w:val="0"/>
      <w:marTop w:val="0"/>
      <w:marBottom w:val="0"/>
      <w:divBdr>
        <w:top w:val="none" w:sz="0" w:space="0" w:color="auto"/>
        <w:left w:val="none" w:sz="0" w:space="0" w:color="auto"/>
        <w:bottom w:val="none" w:sz="0" w:space="0" w:color="auto"/>
        <w:right w:val="none" w:sz="0" w:space="0" w:color="auto"/>
      </w:divBdr>
    </w:div>
    <w:div w:id="911739970">
      <w:bodyDiv w:val="1"/>
      <w:marLeft w:val="0"/>
      <w:marRight w:val="0"/>
      <w:marTop w:val="0"/>
      <w:marBottom w:val="0"/>
      <w:divBdr>
        <w:top w:val="none" w:sz="0" w:space="0" w:color="auto"/>
        <w:left w:val="none" w:sz="0" w:space="0" w:color="auto"/>
        <w:bottom w:val="none" w:sz="0" w:space="0" w:color="auto"/>
        <w:right w:val="none" w:sz="0" w:space="0" w:color="auto"/>
      </w:divBdr>
      <w:divsChild>
        <w:div w:id="560748324">
          <w:marLeft w:val="1800"/>
          <w:marRight w:val="0"/>
          <w:marTop w:val="91"/>
          <w:marBottom w:val="0"/>
          <w:divBdr>
            <w:top w:val="none" w:sz="0" w:space="0" w:color="auto"/>
            <w:left w:val="none" w:sz="0" w:space="0" w:color="auto"/>
            <w:bottom w:val="none" w:sz="0" w:space="0" w:color="auto"/>
            <w:right w:val="none" w:sz="0" w:space="0" w:color="auto"/>
          </w:divBdr>
        </w:div>
        <w:div w:id="663819952">
          <w:marLeft w:val="547"/>
          <w:marRight w:val="0"/>
          <w:marTop w:val="120"/>
          <w:marBottom w:val="0"/>
          <w:divBdr>
            <w:top w:val="none" w:sz="0" w:space="0" w:color="auto"/>
            <w:left w:val="none" w:sz="0" w:space="0" w:color="auto"/>
            <w:bottom w:val="none" w:sz="0" w:space="0" w:color="auto"/>
            <w:right w:val="none" w:sz="0" w:space="0" w:color="auto"/>
          </w:divBdr>
        </w:div>
        <w:div w:id="1201942479">
          <w:marLeft w:val="1800"/>
          <w:marRight w:val="0"/>
          <w:marTop w:val="91"/>
          <w:marBottom w:val="0"/>
          <w:divBdr>
            <w:top w:val="none" w:sz="0" w:space="0" w:color="auto"/>
            <w:left w:val="none" w:sz="0" w:space="0" w:color="auto"/>
            <w:bottom w:val="none" w:sz="0" w:space="0" w:color="auto"/>
            <w:right w:val="none" w:sz="0" w:space="0" w:color="auto"/>
          </w:divBdr>
        </w:div>
        <w:div w:id="1433359367">
          <w:marLeft w:val="547"/>
          <w:marRight w:val="0"/>
          <w:marTop w:val="120"/>
          <w:marBottom w:val="0"/>
          <w:divBdr>
            <w:top w:val="none" w:sz="0" w:space="0" w:color="auto"/>
            <w:left w:val="none" w:sz="0" w:space="0" w:color="auto"/>
            <w:bottom w:val="none" w:sz="0" w:space="0" w:color="auto"/>
            <w:right w:val="none" w:sz="0" w:space="0" w:color="auto"/>
          </w:divBdr>
        </w:div>
        <w:div w:id="1513758797">
          <w:marLeft w:val="1166"/>
          <w:marRight w:val="0"/>
          <w:marTop w:val="106"/>
          <w:marBottom w:val="0"/>
          <w:divBdr>
            <w:top w:val="none" w:sz="0" w:space="0" w:color="auto"/>
            <w:left w:val="none" w:sz="0" w:space="0" w:color="auto"/>
            <w:bottom w:val="none" w:sz="0" w:space="0" w:color="auto"/>
            <w:right w:val="none" w:sz="0" w:space="0" w:color="auto"/>
          </w:divBdr>
        </w:div>
        <w:div w:id="1594900131">
          <w:marLeft w:val="1800"/>
          <w:marRight w:val="0"/>
          <w:marTop w:val="91"/>
          <w:marBottom w:val="0"/>
          <w:divBdr>
            <w:top w:val="none" w:sz="0" w:space="0" w:color="auto"/>
            <w:left w:val="none" w:sz="0" w:space="0" w:color="auto"/>
            <w:bottom w:val="none" w:sz="0" w:space="0" w:color="auto"/>
            <w:right w:val="none" w:sz="0" w:space="0" w:color="auto"/>
          </w:divBdr>
        </w:div>
        <w:div w:id="1638533538">
          <w:marLeft w:val="1800"/>
          <w:marRight w:val="0"/>
          <w:marTop w:val="91"/>
          <w:marBottom w:val="0"/>
          <w:divBdr>
            <w:top w:val="none" w:sz="0" w:space="0" w:color="auto"/>
            <w:left w:val="none" w:sz="0" w:space="0" w:color="auto"/>
            <w:bottom w:val="none" w:sz="0" w:space="0" w:color="auto"/>
            <w:right w:val="none" w:sz="0" w:space="0" w:color="auto"/>
          </w:divBdr>
        </w:div>
        <w:div w:id="2057662321">
          <w:marLeft w:val="1166"/>
          <w:marRight w:val="0"/>
          <w:marTop w:val="106"/>
          <w:marBottom w:val="0"/>
          <w:divBdr>
            <w:top w:val="none" w:sz="0" w:space="0" w:color="auto"/>
            <w:left w:val="none" w:sz="0" w:space="0" w:color="auto"/>
            <w:bottom w:val="none" w:sz="0" w:space="0" w:color="auto"/>
            <w:right w:val="none" w:sz="0" w:space="0" w:color="auto"/>
          </w:divBdr>
        </w:div>
      </w:divsChild>
    </w:div>
    <w:div w:id="913054715">
      <w:bodyDiv w:val="1"/>
      <w:marLeft w:val="0"/>
      <w:marRight w:val="0"/>
      <w:marTop w:val="0"/>
      <w:marBottom w:val="0"/>
      <w:divBdr>
        <w:top w:val="none" w:sz="0" w:space="0" w:color="auto"/>
        <w:left w:val="none" w:sz="0" w:space="0" w:color="auto"/>
        <w:bottom w:val="none" w:sz="0" w:space="0" w:color="auto"/>
        <w:right w:val="none" w:sz="0" w:space="0" w:color="auto"/>
      </w:divBdr>
      <w:divsChild>
        <w:div w:id="67578827">
          <w:marLeft w:val="1166"/>
          <w:marRight w:val="0"/>
          <w:marTop w:val="0"/>
          <w:marBottom w:val="0"/>
          <w:divBdr>
            <w:top w:val="none" w:sz="0" w:space="0" w:color="auto"/>
            <w:left w:val="none" w:sz="0" w:space="0" w:color="auto"/>
            <w:bottom w:val="none" w:sz="0" w:space="0" w:color="auto"/>
            <w:right w:val="none" w:sz="0" w:space="0" w:color="auto"/>
          </w:divBdr>
        </w:div>
        <w:div w:id="596258499">
          <w:marLeft w:val="1166"/>
          <w:marRight w:val="0"/>
          <w:marTop w:val="0"/>
          <w:marBottom w:val="0"/>
          <w:divBdr>
            <w:top w:val="none" w:sz="0" w:space="0" w:color="auto"/>
            <w:left w:val="none" w:sz="0" w:space="0" w:color="auto"/>
            <w:bottom w:val="none" w:sz="0" w:space="0" w:color="auto"/>
            <w:right w:val="none" w:sz="0" w:space="0" w:color="auto"/>
          </w:divBdr>
        </w:div>
        <w:div w:id="724449558">
          <w:marLeft w:val="1166"/>
          <w:marRight w:val="0"/>
          <w:marTop w:val="0"/>
          <w:marBottom w:val="0"/>
          <w:divBdr>
            <w:top w:val="none" w:sz="0" w:space="0" w:color="auto"/>
            <w:left w:val="none" w:sz="0" w:space="0" w:color="auto"/>
            <w:bottom w:val="none" w:sz="0" w:space="0" w:color="auto"/>
            <w:right w:val="none" w:sz="0" w:space="0" w:color="auto"/>
          </w:divBdr>
        </w:div>
        <w:div w:id="835918652">
          <w:marLeft w:val="1166"/>
          <w:marRight w:val="0"/>
          <w:marTop w:val="0"/>
          <w:marBottom w:val="0"/>
          <w:divBdr>
            <w:top w:val="none" w:sz="0" w:space="0" w:color="auto"/>
            <w:left w:val="none" w:sz="0" w:space="0" w:color="auto"/>
            <w:bottom w:val="none" w:sz="0" w:space="0" w:color="auto"/>
            <w:right w:val="none" w:sz="0" w:space="0" w:color="auto"/>
          </w:divBdr>
        </w:div>
        <w:div w:id="924460713">
          <w:marLeft w:val="547"/>
          <w:marRight w:val="0"/>
          <w:marTop w:val="0"/>
          <w:marBottom w:val="0"/>
          <w:divBdr>
            <w:top w:val="none" w:sz="0" w:space="0" w:color="auto"/>
            <w:left w:val="none" w:sz="0" w:space="0" w:color="auto"/>
            <w:bottom w:val="none" w:sz="0" w:space="0" w:color="auto"/>
            <w:right w:val="none" w:sz="0" w:space="0" w:color="auto"/>
          </w:divBdr>
        </w:div>
        <w:div w:id="954944806">
          <w:marLeft w:val="1166"/>
          <w:marRight w:val="0"/>
          <w:marTop w:val="0"/>
          <w:marBottom w:val="0"/>
          <w:divBdr>
            <w:top w:val="none" w:sz="0" w:space="0" w:color="auto"/>
            <w:left w:val="none" w:sz="0" w:space="0" w:color="auto"/>
            <w:bottom w:val="none" w:sz="0" w:space="0" w:color="auto"/>
            <w:right w:val="none" w:sz="0" w:space="0" w:color="auto"/>
          </w:divBdr>
        </w:div>
        <w:div w:id="977153775">
          <w:marLeft w:val="1166"/>
          <w:marRight w:val="0"/>
          <w:marTop w:val="0"/>
          <w:marBottom w:val="0"/>
          <w:divBdr>
            <w:top w:val="none" w:sz="0" w:space="0" w:color="auto"/>
            <w:left w:val="none" w:sz="0" w:space="0" w:color="auto"/>
            <w:bottom w:val="none" w:sz="0" w:space="0" w:color="auto"/>
            <w:right w:val="none" w:sz="0" w:space="0" w:color="auto"/>
          </w:divBdr>
        </w:div>
        <w:div w:id="987980172">
          <w:marLeft w:val="547"/>
          <w:marRight w:val="0"/>
          <w:marTop w:val="0"/>
          <w:marBottom w:val="0"/>
          <w:divBdr>
            <w:top w:val="none" w:sz="0" w:space="0" w:color="auto"/>
            <w:left w:val="none" w:sz="0" w:space="0" w:color="auto"/>
            <w:bottom w:val="none" w:sz="0" w:space="0" w:color="auto"/>
            <w:right w:val="none" w:sz="0" w:space="0" w:color="auto"/>
          </w:divBdr>
        </w:div>
        <w:div w:id="1489783561">
          <w:marLeft w:val="547"/>
          <w:marRight w:val="0"/>
          <w:marTop w:val="0"/>
          <w:marBottom w:val="0"/>
          <w:divBdr>
            <w:top w:val="none" w:sz="0" w:space="0" w:color="auto"/>
            <w:left w:val="none" w:sz="0" w:space="0" w:color="auto"/>
            <w:bottom w:val="none" w:sz="0" w:space="0" w:color="auto"/>
            <w:right w:val="none" w:sz="0" w:space="0" w:color="auto"/>
          </w:divBdr>
        </w:div>
        <w:div w:id="1638755323">
          <w:marLeft w:val="547"/>
          <w:marRight w:val="0"/>
          <w:marTop w:val="0"/>
          <w:marBottom w:val="0"/>
          <w:divBdr>
            <w:top w:val="none" w:sz="0" w:space="0" w:color="auto"/>
            <w:left w:val="none" w:sz="0" w:space="0" w:color="auto"/>
            <w:bottom w:val="none" w:sz="0" w:space="0" w:color="auto"/>
            <w:right w:val="none" w:sz="0" w:space="0" w:color="auto"/>
          </w:divBdr>
        </w:div>
        <w:div w:id="1688944313">
          <w:marLeft w:val="547"/>
          <w:marRight w:val="0"/>
          <w:marTop w:val="0"/>
          <w:marBottom w:val="0"/>
          <w:divBdr>
            <w:top w:val="none" w:sz="0" w:space="0" w:color="auto"/>
            <w:left w:val="none" w:sz="0" w:space="0" w:color="auto"/>
            <w:bottom w:val="none" w:sz="0" w:space="0" w:color="auto"/>
            <w:right w:val="none" w:sz="0" w:space="0" w:color="auto"/>
          </w:divBdr>
        </w:div>
      </w:divsChild>
    </w:div>
    <w:div w:id="914437520">
      <w:bodyDiv w:val="1"/>
      <w:marLeft w:val="0"/>
      <w:marRight w:val="0"/>
      <w:marTop w:val="0"/>
      <w:marBottom w:val="0"/>
      <w:divBdr>
        <w:top w:val="none" w:sz="0" w:space="0" w:color="auto"/>
        <w:left w:val="none" w:sz="0" w:space="0" w:color="auto"/>
        <w:bottom w:val="none" w:sz="0" w:space="0" w:color="auto"/>
        <w:right w:val="none" w:sz="0" w:space="0" w:color="auto"/>
      </w:divBdr>
    </w:div>
    <w:div w:id="915285353">
      <w:bodyDiv w:val="1"/>
      <w:marLeft w:val="0"/>
      <w:marRight w:val="0"/>
      <w:marTop w:val="0"/>
      <w:marBottom w:val="0"/>
      <w:divBdr>
        <w:top w:val="none" w:sz="0" w:space="0" w:color="auto"/>
        <w:left w:val="none" w:sz="0" w:space="0" w:color="auto"/>
        <w:bottom w:val="none" w:sz="0" w:space="0" w:color="auto"/>
        <w:right w:val="none" w:sz="0" w:space="0" w:color="auto"/>
      </w:divBdr>
      <w:divsChild>
        <w:div w:id="634532785">
          <w:marLeft w:val="547"/>
          <w:marRight w:val="0"/>
          <w:marTop w:val="154"/>
          <w:marBottom w:val="0"/>
          <w:divBdr>
            <w:top w:val="none" w:sz="0" w:space="0" w:color="auto"/>
            <w:left w:val="none" w:sz="0" w:space="0" w:color="auto"/>
            <w:bottom w:val="none" w:sz="0" w:space="0" w:color="auto"/>
            <w:right w:val="none" w:sz="0" w:space="0" w:color="auto"/>
          </w:divBdr>
        </w:div>
        <w:div w:id="787360689">
          <w:marLeft w:val="547"/>
          <w:marRight w:val="0"/>
          <w:marTop w:val="154"/>
          <w:marBottom w:val="0"/>
          <w:divBdr>
            <w:top w:val="none" w:sz="0" w:space="0" w:color="auto"/>
            <w:left w:val="none" w:sz="0" w:space="0" w:color="auto"/>
            <w:bottom w:val="none" w:sz="0" w:space="0" w:color="auto"/>
            <w:right w:val="none" w:sz="0" w:space="0" w:color="auto"/>
          </w:divBdr>
        </w:div>
        <w:div w:id="1861969989">
          <w:marLeft w:val="1166"/>
          <w:marRight w:val="0"/>
          <w:marTop w:val="134"/>
          <w:marBottom w:val="0"/>
          <w:divBdr>
            <w:top w:val="none" w:sz="0" w:space="0" w:color="auto"/>
            <w:left w:val="none" w:sz="0" w:space="0" w:color="auto"/>
            <w:bottom w:val="none" w:sz="0" w:space="0" w:color="auto"/>
            <w:right w:val="none" w:sz="0" w:space="0" w:color="auto"/>
          </w:divBdr>
        </w:div>
      </w:divsChild>
    </w:div>
    <w:div w:id="915745893">
      <w:bodyDiv w:val="1"/>
      <w:marLeft w:val="0"/>
      <w:marRight w:val="0"/>
      <w:marTop w:val="0"/>
      <w:marBottom w:val="0"/>
      <w:divBdr>
        <w:top w:val="none" w:sz="0" w:space="0" w:color="auto"/>
        <w:left w:val="none" w:sz="0" w:space="0" w:color="auto"/>
        <w:bottom w:val="none" w:sz="0" w:space="0" w:color="auto"/>
        <w:right w:val="none" w:sz="0" w:space="0" w:color="auto"/>
      </w:divBdr>
    </w:div>
    <w:div w:id="915936041">
      <w:bodyDiv w:val="1"/>
      <w:marLeft w:val="0"/>
      <w:marRight w:val="0"/>
      <w:marTop w:val="0"/>
      <w:marBottom w:val="0"/>
      <w:divBdr>
        <w:top w:val="none" w:sz="0" w:space="0" w:color="auto"/>
        <w:left w:val="none" w:sz="0" w:space="0" w:color="auto"/>
        <w:bottom w:val="none" w:sz="0" w:space="0" w:color="auto"/>
        <w:right w:val="none" w:sz="0" w:space="0" w:color="auto"/>
      </w:divBdr>
      <w:divsChild>
        <w:div w:id="958269030">
          <w:marLeft w:val="547"/>
          <w:marRight w:val="0"/>
          <w:marTop w:val="115"/>
          <w:marBottom w:val="0"/>
          <w:divBdr>
            <w:top w:val="none" w:sz="0" w:space="0" w:color="auto"/>
            <w:left w:val="none" w:sz="0" w:space="0" w:color="auto"/>
            <w:bottom w:val="none" w:sz="0" w:space="0" w:color="auto"/>
            <w:right w:val="none" w:sz="0" w:space="0" w:color="auto"/>
          </w:divBdr>
        </w:div>
        <w:div w:id="986012792">
          <w:marLeft w:val="547"/>
          <w:marRight w:val="0"/>
          <w:marTop w:val="115"/>
          <w:marBottom w:val="0"/>
          <w:divBdr>
            <w:top w:val="none" w:sz="0" w:space="0" w:color="auto"/>
            <w:left w:val="none" w:sz="0" w:space="0" w:color="auto"/>
            <w:bottom w:val="none" w:sz="0" w:space="0" w:color="auto"/>
            <w:right w:val="none" w:sz="0" w:space="0" w:color="auto"/>
          </w:divBdr>
        </w:div>
        <w:div w:id="1361131564">
          <w:marLeft w:val="1166"/>
          <w:marRight w:val="0"/>
          <w:marTop w:val="96"/>
          <w:marBottom w:val="0"/>
          <w:divBdr>
            <w:top w:val="none" w:sz="0" w:space="0" w:color="auto"/>
            <w:left w:val="none" w:sz="0" w:space="0" w:color="auto"/>
            <w:bottom w:val="none" w:sz="0" w:space="0" w:color="auto"/>
            <w:right w:val="none" w:sz="0" w:space="0" w:color="auto"/>
          </w:divBdr>
        </w:div>
        <w:div w:id="1372219378">
          <w:marLeft w:val="1166"/>
          <w:marRight w:val="0"/>
          <w:marTop w:val="96"/>
          <w:marBottom w:val="0"/>
          <w:divBdr>
            <w:top w:val="none" w:sz="0" w:space="0" w:color="auto"/>
            <w:left w:val="none" w:sz="0" w:space="0" w:color="auto"/>
            <w:bottom w:val="none" w:sz="0" w:space="0" w:color="auto"/>
            <w:right w:val="none" w:sz="0" w:space="0" w:color="auto"/>
          </w:divBdr>
        </w:div>
        <w:div w:id="1484812091">
          <w:marLeft w:val="1166"/>
          <w:marRight w:val="0"/>
          <w:marTop w:val="96"/>
          <w:marBottom w:val="0"/>
          <w:divBdr>
            <w:top w:val="none" w:sz="0" w:space="0" w:color="auto"/>
            <w:left w:val="none" w:sz="0" w:space="0" w:color="auto"/>
            <w:bottom w:val="none" w:sz="0" w:space="0" w:color="auto"/>
            <w:right w:val="none" w:sz="0" w:space="0" w:color="auto"/>
          </w:divBdr>
        </w:div>
        <w:div w:id="1659767145">
          <w:marLeft w:val="547"/>
          <w:marRight w:val="0"/>
          <w:marTop w:val="115"/>
          <w:marBottom w:val="0"/>
          <w:divBdr>
            <w:top w:val="none" w:sz="0" w:space="0" w:color="auto"/>
            <w:left w:val="none" w:sz="0" w:space="0" w:color="auto"/>
            <w:bottom w:val="none" w:sz="0" w:space="0" w:color="auto"/>
            <w:right w:val="none" w:sz="0" w:space="0" w:color="auto"/>
          </w:divBdr>
        </w:div>
        <w:div w:id="2024890726">
          <w:marLeft w:val="1166"/>
          <w:marRight w:val="0"/>
          <w:marTop w:val="96"/>
          <w:marBottom w:val="0"/>
          <w:divBdr>
            <w:top w:val="none" w:sz="0" w:space="0" w:color="auto"/>
            <w:left w:val="none" w:sz="0" w:space="0" w:color="auto"/>
            <w:bottom w:val="none" w:sz="0" w:space="0" w:color="auto"/>
            <w:right w:val="none" w:sz="0" w:space="0" w:color="auto"/>
          </w:divBdr>
        </w:div>
        <w:div w:id="2071995251">
          <w:marLeft w:val="1166"/>
          <w:marRight w:val="0"/>
          <w:marTop w:val="77"/>
          <w:marBottom w:val="0"/>
          <w:divBdr>
            <w:top w:val="none" w:sz="0" w:space="0" w:color="auto"/>
            <w:left w:val="none" w:sz="0" w:space="0" w:color="auto"/>
            <w:bottom w:val="none" w:sz="0" w:space="0" w:color="auto"/>
            <w:right w:val="none" w:sz="0" w:space="0" w:color="auto"/>
          </w:divBdr>
        </w:div>
      </w:divsChild>
    </w:div>
    <w:div w:id="915939781">
      <w:bodyDiv w:val="1"/>
      <w:marLeft w:val="0"/>
      <w:marRight w:val="0"/>
      <w:marTop w:val="0"/>
      <w:marBottom w:val="0"/>
      <w:divBdr>
        <w:top w:val="none" w:sz="0" w:space="0" w:color="auto"/>
        <w:left w:val="none" w:sz="0" w:space="0" w:color="auto"/>
        <w:bottom w:val="none" w:sz="0" w:space="0" w:color="auto"/>
        <w:right w:val="none" w:sz="0" w:space="0" w:color="auto"/>
      </w:divBdr>
    </w:div>
    <w:div w:id="917716601">
      <w:bodyDiv w:val="1"/>
      <w:marLeft w:val="0"/>
      <w:marRight w:val="0"/>
      <w:marTop w:val="0"/>
      <w:marBottom w:val="0"/>
      <w:divBdr>
        <w:top w:val="none" w:sz="0" w:space="0" w:color="auto"/>
        <w:left w:val="none" w:sz="0" w:space="0" w:color="auto"/>
        <w:bottom w:val="none" w:sz="0" w:space="0" w:color="auto"/>
        <w:right w:val="none" w:sz="0" w:space="0" w:color="auto"/>
      </w:divBdr>
    </w:div>
    <w:div w:id="919291910">
      <w:bodyDiv w:val="1"/>
      <w:marLeft w:val="0"/>
      <w:marRight w:val="0"/>
      <w:marTop w:val="0"/>
      <w:marBottom w:val="0"/>
      <w:divBdr>
        <w:top w:val="none" w:sz="0" w:space="0" w:color="auto"/>
        <w:left w:val="none" w:sz="0" w:space="0" w:color="auto"/>
        <w:bottom w:val="none" w:sz="0" w:space="0" w:color="auto"/>
        <w:right w:val="none" w:sz="0" w:space="0" w:color="auto"/>
      </w:divBdr>
    </w:div>
    <w:div w:id="919994504">
      <w:bodyDiv w:val="1"/>
      <w:marLeft w:val="0"/>
      <w:marRight w:val="0"/>
      <w:marTop w:val="0"/>
      <w:marBottom w:val="0"/>
      <w:divBdr>
        <w:top w:val="none" w:sz="0" w:space="0" w:color="auto"/>
        <w:left w:val="none" w:sz="0" w:space="0" w:color="auto"/>
        <w:bottom w:val="none" w:sz="0" w:space="0" w:color="auto"/>
        <w:right w:val="none" w:sz="0" w:space="0" w:color="auto"/>
      </w:divBdr>
    </w:div>
    <w:div w:id="920023182">
      <w:bodyDiv w:val="1"/>
      <w:marLeft w:val="0"/>
      <w:marRight w:val="0"/>
      <w:marTop w:val="0"/>
      <w:marBottom w:val="0"/>
      <w:divBdr>
        <w:top w:val="none" w:sz="0" w:space="0" w:color="auto"/>
        <w:left w:val="none" w:sz="0" w:space="0" w:color="auto"/>
        <w:bottom w:val="none" w:sz="0" w:space="0" w:color="auto"/>
        <w:right w:val="none" w:sz="0" w:space="0" w:color="auto"/>
      </w:divBdr>
    </w:div>
    <w:div w:id="920526485">
      <w:bodyDiv w:val="1"/>
      <w:marLeft w:val="0"/>
      <w:marRight w:val="0"/>
      <w:marTop w:val="0"/>
      <w:marBottom w:val="0"/>
      <w:divBdr>
        <w:top w:val="none" w:sz="0" w:space="0" w:color="auto"/>
        <w:left w:val="none" w:sz="0" w:space="0" w:color="auto"/>
        <w:bottom w:val="none" w:sz="0" w:space="0" w:color="auto"/>
        <w:right w:val="none" w:sz="0" w:space="0" w:color="auto"/>
      </w:divBdr>
      <w:divsChild>
        <w:div w:id="518858813">
          <w:marLeft w:val="360"/>
          <w:marRight w:val="0"/>
          <w:marTop w:val="200"/>
          <w:marBottom w:val="0"/>
          <w:divBdr>
            <w:top w:val="none" w:sz="0" w:space="0" w:color="auto"/>
            <w:left w:val="none" w:sz="0" w:space="0" w:color="auto"/>
            <w:bottom w:val="none" w:sz="0" w:space="0" w:color="auto"/>
            <w:right w:val="none" w:sz="0" w:space="0" w:color="auto"/>
          </w:divBdr>
        </w:div>
        <w:div w:id="1013848945">
          <w:marLeft w:val="360"/>
          <w:marRight w:val="0"/>
          <w:marTop w:val="200"/>
          <w:marBottom w:val="0"/>
          <w:divBdr>
            <w:top w:val="none" w:sz="0" w:space="0" w:color="auto"/>
            <w:left w:val="none" w:sz="0" w:space="0" w:color="auto"/>
            <w:bottom w:val="none" w:sz="0" w:space="0" w:color="auto"/>
            <w:right w:val="none" w:sz="0" w:space="0" w:color="auto"/>
          </w:divBdr>
        </w:div>
        <w:div w:id="1169439586">
          <w:marLeft w:val="360"/>
          <w:marRight w:val="0"/>
          <w:marTop w:val="200"/>
          <w:marBottom w:val="0"/>
          <w:divBdr>
            <w:top w:val="none" w:sz="0" w:space="0" w:color="auto"/>
            <w:left w:val="none" w:sz="0" w:space="0" w:color="auto"/>
            <w:bottom w:val="none" w:sz="0" w:space="0" w:color="auto"/>
            <w:right w:val="none" w:sz="0" w:space="0" w:color="auto"/>
          </w:divBdr>
        </w:div>
      </w:divsChild>
    </w:div>
    <w:div w:id="925113558">
      <w:bodyDiv w:val="1"/>
      <w:marLeft w:val="0"/>
      <w:marRight w:val="0"/>
      <w:marTop w:val="0"/>
      <w:marBottom w:val="0"/>
      <w:divBdr>
        <w:top w:val="none" w:sz="0" w:space="0" w:color="auto"/>
        <w:left w:val="none" w:sz="0" w:space="0" w:color="auto"/>
        <w:bottom w:val="none" w:sz="0" w:space="0" w:color="auto"/>
        <w:right w:val="none" w:sz="0" w:space="0" w:color="auto"/>
      </w:divBdr>
    </w:div>
    <w:div w:id="925653406">
      <w:bodyDiv w:val="1"/>
      <w:marLeft w:val="0"/>
      <w:marRight w:val="0"/>
      <w:marTop w:val="0"/>
      <w:marBottom w:val="0"/>
      <w:divBdr>
        <w:top w:val="none" w:sz="0" w:space="0" w:color="auto"/>
        <w:left w:val="none" w:sz="0" w:space="0" w:color="auto"/>
        <w:bottom w:val="none" w:sz="0" w:space="0" w:color="auto"/>
        <w:right w:val="none" w:sz="0" w:space="0" w:color="auto"/>
      </w:divBdr>
    </w:div>
    <w:div w:id="926381045">
      <w:bodyDiv w:val="1"/>
      <w:marLeft w:val="0"/>
      <w:marRight w:val="0"/>
      <w:marTop w:val="0"/>
      <w:marBottom w:val="0"/>
      <w:divBdr>
        <w:top w:val="none" w:sz="0" w:space="0" w:color="auto"/>
        <w:left w:val="none" w:sz="0" w:space="0" w:color="auto"/>
        <w:bottom w:val="none" w:sz="0" w:space="0" w:color="auto"/>
        <w:right w:val="none" w:sz="0" w:space="0" w:color="auto"/>
      </w:divBdr>
      <w:divsChild>
        <w:div w:id="461266503">
          <w:marLeft w:val="1166"/>
          <w:marRight w:val="0"/>
          <w:marTop w:val="134"/>
          <w:marBottom w:val="0"/>
          <w:divBdr>
            <w:top w:val="none" w:sz="0" w:space="0" w:color="auto"/>
            <w:left w:val="none" w:sz="0" w:space="0" w:color="auto"/>
            <w:bottom w:val="none" w:sz="0" w:space="0" w:color="auto"/>
            <w:right w:val="none" w:sz="0" w:space="0" w:color="auto"/>
          </w:divBdr>
        </w:div>
        <w:div w:id="851724442">
          <w:marLeft w:val="547"/>
          <w:marRight w:val="0"/>
          <w:marTop w:val="154"/>
          <w:marBottom w:val="0"/>
          <w:divBdr>
            <w:top w:val="none" w:sz="0" w:space="0" w:color="auto"/>
            <w:left w:val="none" w:sz="0" w:space="0" w:color="auto"/>
            <w:bottom w:val="none" w:sz="0" w:space="0" w:color="auto"/>
            <w:right w:val="none" w:sz="0" w:space="0" w:color="auto"/>
          </w:divBdr>
        </w:div>
        <w:div w:id="1775199848">
          <w:marLeft w:val="547"/>
          <w:marRight w:val="0"/>
          <w:marTop w:val="154"/>
          <w:marBottom w:val="0"/>
          <w:divBdr>
            <w:top w:val="none" w:sz="0" w:space="0" w:color="auto"/>
            <w:left w:val="none" w:sz="0" w:space="0" w:color="auto"/>
            <w:bottom w:val="none" w:sz="0" w:space="0" w:color="auto"/>
            <w:right w:val="none" w:sz="0" w:space="0" w:color="auto"/>
          </w:divBdr>
        </w:div>
      </w:divsChild>
    </w:div>
    <w:div w:id="926693016">
      <w:bodyDiv w:val="1"/>
      <w:marLeft w:val="0"/>
      <w:marRight w:val="0"/>
      <w:marTop w:val="0"/>
      <w:marBottom w:val="0"/>
      <w:divBdr>
        <w:top w:val="none" w:sz="0" w:space="0" w:color="auto"/>
        <w:left w:val="none" w:sz="0" w:space="0" w:color="auto"/>
        <w:bottom w:val="none" w:sz="0" w:space="0" w:color="auto"/>
        <w:right w:val="none" w:sz="0" w:space="0" w:color="auto"/>
      </w:divBdr>
    </w:div>
    <w:div w:id="926810525">
      <w:bodyDiv w:val="1"/>
      <w:marLeft w:val="0"/>
      <w:marRight w:val="0"/>
      <w:marTop w:val="0"/>
      <w:marBottom w:val="0"/>
      <w:divBdr>
        <w:top w:val="none" w:sz="0" w:space="0" w:color="auto"/>
        <w:left w:val="none" w:sz="0" w:space="0" w:color="auto"/>
        <w:bottom w:val="none" w:sz="0" w:space="0" w:color="auto"/>
        <w:right w:val="none" w:sz="0" w:space="0" w:color="auto"/>
      </w:divBdr>
    </w:div>
    <w:div w:id="926889385">
      <w:bodyDiv w:val="1"/>
      <w:marLeft w:val="0"/>
      <w:marRight w:val="0"/>
      <w:marTop w:val="0"/>
      <w:marBottom w:val="0"/>
      <w:divBdr>
        <w:top w:val="none" w:sz="0" w:space="0" w:color="auto"/>
        <w:left w:val="none" w:sz="0" w:space="0" w:color="auto"/>
        <w:bottom w:val="none" w:sz="0" w:space="0" w:color="auto"/>
        <w:right w:val="none" w:sz="0" w:space="0" w:color="auto"/>
      </w:divBdr>
    </w:div>
    <w:div w:id="927226131">
      <w:bodyDiv w:val="1"/>
      <w:marLeft w:val="0"/>
      <w:marRight w:val="0"/>
      <w:marTop w:val="0"/>
      <w:marBottom w:val="0"/>
      <w:divBdr>
        <w:top w:val="none" w:sz="0" w:space="0" w:color="auto"/>
        <w:left w:val="none" w:sz="0" w:space="0" w:color="auto"/>
        <w:bottom w:val="none" w:sz="0" w:space="0" w:color="auto"/>
        <w:right w:val="none" w:sz="0" w:space="0" w:color="auto"/>
      </w:divBdr>
    </w:div>
    <w:div w:id="927616006">
      <w:bodyDiv w:val="1"/>
      <w:marLeft w:val="0"/>
      <w:marRight w:val="0"/>
      <w:marTop w:val="0"/>
      <w:marBottom w:val="0"/>
      <w:divBdr>
        <w:top w:val="none" w:sz="0" w:space="0" w:color="auto"/>
        <w:left w:val="none" w:sz="0" w:space="0" w:color="auto"/>
        <w:bottom w:val="none" w:sz="0" w:space="0" w:color="auto"/>
        <w:right w:val="none" w:sz="0" w:space="0" w:color="auto"/>
      </w:divBdr>
    </w:div>
    <w:div w:id="927616886">
      <w:bodyDiv w:val="1"/>
      <w:marLeft w:val="0"/>
      <w:marRight w:val="0"/>
      <w:marTop w:val="0"/>
      <w:marBottom w:val="0"/>
      <w:divBdr>
        <w:top w:val="none" w:sz="0" w:space="0" w:color="auto"/>
        <w:left w:val="none" w:sz="0" w:space="0" w:color="auto"/>
        <w:bottom w:val="none" w:sz="0" w:space="0" w:color="auto"/>
        <w:right w:val="none" w:sz="0" w:space="0" w:color="auto"/>
      </w:divBdr>
    </w:div>
    <w:div w:id="927621900">
      <w:bodyDiv w:val="1"/>
      <w:marLeft w:val="0"/>
      <w:marRight w:val="0"/>
      <w:marTop w:val="0"/>
      <w:marBottom w:val="0"/>
      <w:divBdr>
        <w:top w:val="none" w:sz="0" w:space="0" w:color="auto"/>
        <w:left w:val="none" w:sz="0" w:space="0" w:color="auto"/>
        <w:bottom w:val="none" w:sz="0" w:space="0" w:color="auto"/>
        <w:right w:val="none" w:sz="0" w:space="0" w:color="auto"/>
      </w:divBdr>
    </w:div>
    <w:div w:id="928807951">
      <w:bodyDiv w:val="1"/>
      <w:marLeft w:val="0"/>
      <w:marRight w:val="0"/>
      <w:marTop w:val="0"/>
      <w:marBottom w:val="0"/>
      <w:divBdr>
        <w:top w:val="none" w:sz="0" w:space="0" w:color="auto"/>
        <w:left w:val="none" w:sz="0" w:space="0" w:color="auto"/>
        <w:bottom w:val="none" w:sz="0" w:space="0" w:color="auto"/>
        <w:right w:val="none" w:sz="0" w:space="0" w:color="auto"/>
      </w:divBdr>
    </w:div>
    <w:div w:id="928928931">
      <w:bodyDiv w:val="1"/>
      <w:marLeft w:val="0"/>
      <w:marRight w:val="0"/>
      <w:marTop w:val="0"/>
      <w:marBottom w:val="0"/>
      <w:divBdr>
        <w:top w:val="none" w:sz="0" w:space="0" w:color="auto"/>
        <w:left w:val="none" w:sz="0" w:space="0" w:color="auto"/>
        <w:bottom w:val="none" w:sz="0" w:space="0" w:color="auto"/>
        <w:right w:val="none" w:sz="0" w:space="0" w:color="auto"/>
      </w:divBdr>
      <w:divsChild>
        <w:div w:id="228736082">
          <w:marLeft w:val="0"/>
          <w:marRight w:val="0"/>
          <w:marTop w:val="0"/>
          <w:marBottom w:val="0"/>
          <w:divBdr>
            <w:top w:val="none" w:sz="0" w:space="0" w:color="auto"/>
            <w:left w:val="none" w:sz="0" w:space="0" w:color="auto"/>
            <w:bottom w:val="none" w:sz="0" w:space="0" w:color="auto"/>
            <w:right w:val="none" w:sz="0" w:space="0" w:color="auto"/>
          </w:divBdr>
          <w:divsChild>
            <w:div w:id="571087541">
              <w:marLeft w:val="0"/>
              <w:marRight w:val="0"/>
              <w:marTop w:val="0"/>
              <w:marBottom w:val="0"/>
              <w:divBdr>
                <w:top w:val="none" w:sz="0" w:space="0" w:color="auto"/>
                <w:left w:val="none" w:sz="0" w:space="0" w:color="auto"/>
                <w:bottom w:val="none" w:sz="0" w:space="0" w:color="auto"/>
                <w:right w:val="none" w:sz="0" w:space="0" w:color="auto"/>
              </w:divBdr>
            </w:div>
            <w:div w:id="813061660">
              <w:marLeft w:val="0"/>
              <w:marRight w:val="0"/>
              <w:marTop w:val="0"/>
              <w:marBottom w:val="0"/>
              <w:divBdr>
                <w:top w:val="none" w:sz="0" w:space="0" w:color="auto"/>
                <w:left w:val="none" w:sz="0" w:space="0" w:color="auto"/>
                <w:bottom w:val="none" w:sz="0" w:space="0" w:color="auto"/>
                <w:right w:val="none" w:sz="0" w:space="0" w:color="auto"/>
              </w:divBdr>
            </w:div>
            <w:div w:id="1923680668">
              <w:marLeft w:val="0"/>
              <w:marRight w:val="0"/>
              <w:marTop w:val="0"/>
              <w:marBottom w:val="0"/>
              <w:divBdr>
                <w:top w:val="none" w:sz="0" w:space="0" w:color="auto"/>
                <w:left w:val="none" w:sz="0" w:space="0" w:color="auto"/>
                <w:bottom w:val="none" w:sz="0" w:space="0" w:color="auto"/>
                <w:right w:val="none" w:sz="0" w:space="0" w:color="auto"/>
              </w:divBdr>
            </w:div>
            <w:div w:id="21073802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29387449">
      <w:bodyDiv w:val="1"/>
      <w:marLeft w:val="0"/>
      <w:marRight w:val="0"/>
      <w:marTop w:val="0"/>
      <w:marBottom w:val="0"/>
      <w:divBdr>
        <w:top w:val="none" w:sz="0" w:space="0" w:color="auto"/>
        <w:left w:val="none" w:sz="0" w:space="0" w:color="auto"/>
        <w:bottom w:val="none" w:sz="0" w:space="0" w:color="auto"/>
        <w:right w:val="none" w:sz="0" w:space="0" w:color="auto"/>
      </w:divBdr>
      <w:divsChild>
        <w:div w:id="337729943">
          <w:marLeft w:val="547"/>
          <w:marRight w:val="0"/>
          <w:marTop w:val="96"/>
          <w:marBottom w:val="0"/>
          <w:divBdr>
            <w:top w:val="none" w:sz="0" w:space="0" w:color="auto"/>
            <w:left w:val="none" w:sz="0" w:space="0" w:color="auto"/>
            <w:bottom w:val="none" w:sz="0" w:space="0" w:color="auto"/>
            <w:right w:val="none" w:sz="0" w:space="0" w:color="auto"/>
          </w:divBdr>
        </w:div>
        <w:div w:id="464471149">
          <w:marLeft w:val="1166"/>
          <w:marRight w:val="0"/>
          <w:marTop w:val="86"/>
          <w:marBottom w:val="0"/>
          <w:divBdr>
            <w:top w:val="none" w:sz="0" w:space="0" w:color="auto"/>
            <w:left w:val="none" w:sz="0" w:space="0" w:color="auto"/>
            <w:bottom w:val="none" w:sz="0" w:space="0" w:color="auto"/>
            <w:right w:val="none" w:sz="0" w:space="0" w:color="auto"/>
          </w:divBdr>
        </w:div>
        <w:div w:id="927734617">
          <w:marLeft w:val="1166"/>
          <w:marRight w:val="0"/>
          <w:marTop w:val="86"/>
          <w:marBottom w:val="0"/>
          <w:divBdr>
            <w:top w:val="none" w:sz="0" w:space="0" w:color="auto"/>
            <w:left w:val="none" w:sz="0" w:space="0" w:color="auto"/>
            <w:bottom w:val="none" w:sz="0" w:space="0" w:color="auto"/>
            <w:right w:val="none" w:sz="0" w:space="0" w:color="auto"/>
          </w:divBdr>
        </w:div>
        <w:div w:id="970211578">
          <w:marLeft w:val="1166"/>
          <w:marRight w:val="0"/>
          <w:marTop w:val="86"/>
          <w:marBottom w:val="0"/>
          <w:divBdr>
            <w:top w:val="none" w:sz="0" w:space="0" w:color="auto"/>
            <w:left w:val="none" w:sz="0" w:space="0" w:color="auto"/>
            <w:bottom w:val="none" w:sz="0" w:space="0" w:color="auto"/>
            <w:right w:val="none" w:sz="0" w:space="0" w:color="auto"/>
          </w:divBdr>
        </w:div>
        <w:div w:id="1201825519">
          <w:marLeft w:val="1166"/>
          <w:marRight w:val="0"/>
          <w:marTop w:val="86"/>
          <w:marBottom w:val="0"/>
          <w:divBdr>
            <w:top w:val="none" w:sz="0" w:space="0" w:color="auto"/>
            <w:left w:val="none" w:sz="0" w:space="0" w:color="auto"/>
            <w:bottom w:val="none" w:sz="0" w:space="0" w:color="auto"/>
            <w:right w:val="none" w:sz="0" w:space="0" w:color="auto"/>
          </w:divBdr>
        </w:div>
        <w:div w:id="1325355228">
          <w:marLeft w:val="1166"/>
          <w:marRight w:val="0"/>
          <w:marTop w:val="86"/>
          <w:marBottom w:val="0"/>
          <w:divBdr>
            <w:top w:val="none" w:sz="0" w:space="0" w:color="auto"/>
            <w:left w:val="none" w:sz="0" w:space="0" w:color="auto"/>
            <w:bottom w:val="none" w:sz="0" w:space="0" w:color="auto"/>
            <w:right w:val="none" w:sz="0" w:space="0" w:color="auto"/>
          </w:divBdr>
        </w:div>
        <w:div w:id="1935673858">
          <w:marLeft w:val="1166"/>
          <w:marRight w:val="0"/>
          <w:marTop w:val="86"/>
          <w:marBottom w:val="0"/>
          <w:divBdr>
            <w:top w:val="none" w:sz="0" w:space="0" w:color="auto"/>
            <w:left w:val="none" w:sz="0" w:space="0" w:color="auto"/>
            <w:bottom w:val="none" w:sz="0" w:space="0" w:color="auto"/>
            <w:right w:val="none" w:sz="0" w:space="0" w:color="auto"/>
          </w:divBdr>
        </w:div>
        <w:div w:id="2087072567">
          <w:marLeft w:val="547"/>
          <w:marRight w:val="0"/>
          <w:marTop w:val="96"/>
          <w:marBottom w:val="0"/>
          <w:divBdr>
            <w:top w:val="none" w:sz="0" w:space="0" w:color="auto"/>
            <w:left w:val="none" w:sz="0" w:space="0" w:color="auto"/>
            <w:bottom w:val="none" w:sz="0" w:space="0" w:color="auto"/>
            <w:right w:val="none" w:sz="0" w:space="0" w:color="auto"/>
          </w:divBdr>
        </w:div>
      </w:divsChild>
    </w:div>
    <w:div w:id="929432312">
      <w:bodyDiv w:val="1"/>
      <w:marLeft w:val="0"/>
      <w:marRight w:val="0"/>
      <w:marTop w:val="0"/>
      <w:marBottom w:val="0"/>
      <w:divBdr>
        <w:top w:val="none" w:sz="0" w:space="0" w:color="auto"/>
        <w:left w:val="none" w:sz="0" w:space="0" w:color="auto"/>
        <w:bottom w:val="none" w:sz="0" w:space="0" w:color="auto"/>
        <w:right w:val="none" w:sz="0" w:space="0" w:color="auto"/>
      </w:divBdr>
      <w:divsChild>
        <w:div w:id="1073433680">
          <w:marLeft w:val="1800"/>
          <w:marRight w:val="0"/>
          <w:marTop w:val="139"/>
          <w:marBottom w:val="0"/>
          <w:divBdr>
            <w:top w:val="none" w:sz="0" w:space="0" w:color="auto"/>
            <w:left w:val="none" w:sz="0" w:space="0" w:color="auto"/>
            <w:bottom w:val="none" w:sz="0" w:space="0" w:color="auto"/>
            <w:right w:val="none" w:sz="0" w:space="0" w:color="auto"/>
          </w:divBdr>
        </w:div>
        <w:div w:id="1412892949">
          <w:marLeft w:val="1800"/>
          <w:marRight w:val="0"/>
          <w:marTop w:val="134"/>
          <w:marBottom w:val="0"/>
          <w:divBdr>
            <w:top w:val="none" w:sz="0" w:space="0" w:color="auto"/>
            <w:left w:val="none" w:sz="0" w:space="0" w:color="auto"/>
            <w:bottom w:val="none" w:sz="0" w:space="0" w:color="auto"/>
            <w:right w:val="none" w:sz="0" w:space="0" w:color="auto"/>
          </w:divBdr>
        </w:div>
        <w:div w:id="1889876772">
          <w:marLeft w:val="547"/>
          <w:marRight w:val="0"/>
          <w:marTop w:val="163"/>
          <w:marBottom w:val="0"/>
          <w:divBdr>
            <w:top w:val="none" w:sz="0" w:space="0" w:color="auto"/>
            <w:left w:val="none" w:sz="0" w:space="0" w:color="auto"/>
            <w:bottom w:val="none" w:sz="0" w:space="0" w:color="auto"/>
            <w:right w:val="none" w:sz="0" w:space="0" w:color="auto"/>
          </w:divBdr>
        </w:div>
        <w:div w:id="2114740916">
          <w:marLeft w:val="1166"/>
          <w:marRight w:val="0"/>
          <w:marTop w:val="163"/>
          <w:marBottom w:val="0"/>
          <w:divBdr>
            <w:top w:val="none" w:sz="0" w:space="0" w:color="auto"/>
            <w:left w:val="none" w:sz="0" w:space="0" w:color="auto"/>
            <w:bottom w:val="none" w:sz="0" w:space="0" w:color="auto"/>
            <w:right w:val="none" w:sz="0" w:space="0" w:color="auto"/>
          </w:divBdr>
        </w:div>
      </w:divsChild>
    </w:div>
    <w:div w:id="929583629">
      <w:bodyDiv w:val="1"/>
      <w:marLeft w:val="0"/>
      <w:marRight w:val="0"/>
      <w:marTop w:val="0"/>
      <w:marBottom w:val="0"/>
      <w:divBdr>
        <w:top w:val="none" w:sz="0" w:space="0" w:color="auto"/>
        <w:left w:val="none" w:sz="0" w:space="0" w:color="auto"/>
        <w:bottom w:val="none" w:sz="0" w:space="0" w:color="auto"/>
        <w:right w:val="none" w:sz="0" w:space="0" w:color="auto"/>
      </w:divBdr>
    </w:div>
    <w:div w:id="930161430">
      <w:bodyDiv w:val="1"/>
      <w:marLeft w:val="0"/>
      <w:marRight w:val="0"/>
      <w:marTop w:val="0"/>
      <w:marBottom w:val="0"/>
      <w:divBdr>
        <w:top w:val="none" w:sz="0" w:space="0" w:color="auto"/>
        <w:left w:val="none" w:sz="0" w:space="0" w:color="auto"/>
        <w:bottom w:val="none" w:sz="0" w:space="0" w:color="auto"/>
        <w:right w:val="none" w:sz="0" w:space="0" w:color="auto"/>
      </w:divBdr>
    </w:div>
    <w:div w:id="930698173">
      <w:bodyDiv w:val="1"/>
      <w:marLeft w:val="0"/>
      <w:marRight w:val="0"/>
      <w:marTop w:val="0"/>
      <w:marBottom w:val="0"/>
      <w:divBdr>
        <w:top w:val="none" w:sz="0" w:space="0" w:color="auto"/>
        <w:left w:val="none" w:sz="0" w:space="0" w:color="auto"/>
        <w:bottom w:val="none" w:sz="0" w:space="0" w:color="auto"/>
        <w:right w:val="none" w:sz="0" w:space="0" w:color="auto"/>
      </w:divBdr>
    </w:div>
    <w:div w:id="932589590">
      <w:bodyDiv w:val="1"/>
      <w:marLeft w:val="0"/>
      <w:marRight w:val="0"/>
      <w:marTop w:val="0"/>
      <w:marBottom w:val="0"/>
      <w:divBdr>
        <w:top w:val="none" w:sz="0" w:space="0" w:color="auto"/>
        <w:left w:val="none" w:sz="0" w:space="0" w:color="auto"/>
        <w:bottom w:val="none" w:sz="0" w:space="0" w:color="auto"/>
        <w:right w:val="none" w:sz="0" w:space="0" w:color="auto"/>
      </w:divBdr>
    </w:div>
    <w:div w:id="932710808">
      <w:bodyDiv w:val="1"/>
      <w:marLeft w:val="0"/>
      <w:marRight w:val="0"/>
      <w:marTop w:val="0"/>
      <w:marBottom w:val="0"/>
      <w:divBdr>
        <w:top w:val="none" w:sz="0" w:space="0" w:color="auto"/>
        <w:left w:val="none" w:sz="0" w:space="0" w:color="auto"/>
        <w:bottom w:val="none" w:sz="0" w:space="0" w:color="auto"/>
        <w:right w:val="none" w:sz="0" w:space="0" w:color="auto"/>
      </w:divBdr>
    </w:div>
    <w:div w:id="934242468">
      <w:bodyDiv w:val="1"/>
      <w:marLeft w:val="0"/>
      <w:marRight w:val="0"/>
      <w:marTop w:val="0"/>
      <w:marBottom w:val="0"/>
      <w:divBdr>
        <w:top w:val="none" w:sz="0" w:space="0" w:color="auto"/>
        <w:left w:val="none" w:sz="0" w:space="0" w:color="auto"/>
        <w:bottom w:val="none" w:sz="0" w:space="0" w:color="auto"/>
        <w:right w:val="none" w:sz="0" w:space="0" w:color="auto"/>
      </w:divBdr>
    </w:div>
    <w:div w:id="934436959">
      <w:bodyDiv w:val="1"/>
      <w:marLeft w:val="0"/>
      <w:marRight w:val="0"/>
      <w:marTop w:val="0"/>
      <w:marBottom w:val="0"/>
      <w:divBdr>
        <w:top w:val="none" w:sz="0" w:space="0" w:color="auto"/>
        <w:left w:val="none" w:sz="0" w:space="0" w:color="auto"/>
        <w:bottom w:val="none" w:sz="0" w:space="0" w:color="auto"/>
        <w:right w:val="none" w:sz="0" w:space="0" w:color="auto"/>
      </w:divBdr>
    </w:div>
    <w:div w:id="934635789">
      <w:bodyDiv w:val="1"/>
      <w:marLeft w:val="0"/>
      <w:marRight w:val="0"/>
      <w:marTop w:val="0"/>
      <w:marBottom w:val="0"/>
      <w:divBdr>
        <w:top w:val="none" w:sz="0" w:space="0" w:color="auto"/>
        <w:left w:val="none" w:sz="0" w:space="0" w:color="auto"/>
        <w:bottom w:val="none" w:sz="0" w:space="0" w:color="auto"/>
        <w:right w:val="none" w:sz="0" w:space="0" w:color="auto"/>
      </w:divBdr>
    </w:div>
    <w:div w:id="934706310">
      <w:bodyDiv w:val="1"/>
      <w:marLeft w:val="0"/>
      <w:marRight w:val="0"/>
      <w:marTop w:val="0"/>
      <w:marBottom w:val="0"/>
      <w:divBdr>
        <w:top w:val="none" w:sz="0" w:space="0" w:color="auto"/>
        <w:left w:val="none" w:sz="0" w:space="0" w:color="auto"/>
        <w:bottom w:val="none" w:sz="0" w:space="0" w:color="auto"/>
        <w:right w:val="none" w:sz="0" w:space="0" w:color="auto"/>
      </w:divBdr>
      <w:divsChild>
        <w:div w:id="1115447330">
          <w:marLeft w:val="547"/>
          <w:marRight w:val="0"/>
          <w:marTop w:val="96"/>
          <w:marBottom w:val="0"/>
          <w:divBdr>
            <w:top w:val="none" w:sz="0" w:space="0" w:color="auto"/>
            <w:left w:val="none" w:sz="0" w:space="0" w:color="auto"/>
            <w:bottom w:val="none" w:sz="0" w:space="0" w:color="auto"/>
            <w:right w:val="none" w:sz="0" w:space="0" w:color="auto"/>
          </w:divBdr>
        </w:div>
        <w:div w:id="1532263308">
          <w:marLeft w:val="547"/>
          <w:marRight w:val="0"/>
          <w:marTop w:val="96"/>
          <w:marBottom w:val="0"/>
          <w:divBdr>
            <w:top w:val="none" w:sz="0" w:space="0" w:color="auto"/>
            <w:left w:val="none" w:sz="0" w:space="0" w:color="auto"/>
            <w:bottom w:val="none" w:sz="0" w:space="0" w:color="auto"/>
            <w:right w:val="none" w:sz="0" w:space="0" w:color="auto"/>
          </w:divBdr>
        </w:div>
        <w:div w:id="1611165800">
          <w:marLeft w:val="547"/>
          <w:marRight w:val="0"/>
          <w:marTop w:val="96"/>
          <w:marBottom w:val="0"/>
          <w:divBdr>
            <w:top w:val="none" w:sz="0" w:space="0" w:color="auto"/>
            <w:left w:val="none" w:sz="0" w:space="0" w:color="auto"/>
            <w:bottom w:val="none" w:sz="0" w:space="0" w:color="auto"/>
            <w:right w:val="none" w:sz="0" w:space="0" w:color="auto"/>
          </w:divBdr>
        </w:div>
        <w:div w:id="1831099730">
          <w:marLeft w:val="1166"/>
          <w:marRight w:val="0"/>
          <w:marTop w:val="77"/>
          <w:marBottom w:val="0"/>
          <w:divBdr>
            <w:top w:val="none" w:sz="0" w:space="0" w:color="auto"/>
            <w:left w:val="none" w:sz="0" w:space="0" w:color="auto"/>
            <w:bottom w:val="none" w:sz="0" w:space="0" w:color="auto"/>
            <w:right w:val="none" w:sz="0" w:space="0" w:color="auto"/>
          </w:divBdr>
        </w:div>
      </w:divsChild>
    </w:div>
    <w:div w:id="934899474">
      <w:bodyDiv w:val="1"/>
      <w:marLeft w:val="0"/>
      <w:marRight w:val="0"/>
      <w:marTop w:val="0"/>
      <w:marBottom w:val="0"/>
      <w:divBdr>
        <w:top w:val="none" w:sz="0" w:space="0" w:color="auto"/>
        <w:left w:val="none" w:sz="0" w:space="0" w:color="auto"/>
        <w:bottom w:val="none" w:sz="0" w:space="0" w:color="auto"/>
        <w:right w:val="none" w:sz="0" w:space="0" w:color="auto"/>
      </w:divBdr>
    </w:div>
    <w:div w:id="935483094">
      <w:bodyDiv w:val="1"/>
      <w:marLeft w:val="0"/>
      <w:marRight w:val="0"/>
      <w:marTop w:val="0"/>
      <w:marBottom w:val="0"/>
      <w:divBdr>
        <w:top w:val="none" w:sz="0" w:space="0" w:color="auto"/>
        <w:left w:val="none" w:sz="0" w:space="0" w:color="auto"/>
        <w:bottom w:val="none" w:sz="0" w:space="0" w:color="auto"/>
        <w:right w:val="none" w:sz="0" w:space="0" w:color="auto"/>
      </w:divBdr>
    </w:div>
    <w:div w:id="936446019">
      <w:bodyDiv w:val="1"/>
      <w:marLeft w:val="0"/>
      <w:marRight w:val="0"/>
      <w:marTop w:val="0"/>
      <w:marBottom w:val="0"/>
      <w:divBdr>
        <w:top w:val="none" w:sz="0" w:space="0" w:color="auto"/>
        <w:left w:val="none" w:sz="0" w:space="0" w:color="auto"/>
        <w:bottom w:val="none" w:sz="0" w:space="0" w:color="auto"/>
        <w:right w:val="none" w:sz="0" w:space="0" w:color="auto"/>
      </w:divBdr>
      <w:divsChild>
        <w:div w:id="1672904327">
          <w:marLeft w:val="0"/>
          <w:marRight w:val="0"/>
          <w:marTop w:val="0"/>
          <w:marBottom w:val="0"/>
          <w:divBdr>
            <w:top w:val="none" w:sz="0" w:space="0" w:color="auto"/>
            <w:left w:val="none" w:sz="0" w:space="0" w:color="auto"/>
            <w:bottom w:val="none" w:sz="0" w:space="0" w:color="auto"/>
            <w:right w:val="none" w:sz="0" w:space="0" w:color="auto"/>
          </w:divBdr>
        </w:div>
      </w:divsChild>
    </w:div>
    <w:div w:id="936791452">
      <w:bodyDiv w:val="1"/>
      <w:marLeft w:val="0"/>
      <w:marRight w:val="0"/>
      <w:marTop w:val="0"/>
      <w:marBottom w:val="0"/>
      <w:divBdr>
        <w:top w:val="none" w:sz="0" w:space="0" w:color="auto"/>
        <w:left w:val="none" w:sz="0" w:space="0" w:color="auto"/>
        <w:bottom w:val="none" w:sz="0" w:space="0" w:color="auto"/>
        <w:right w:val="none" w:sz="0" w:space="0" w:color="auto"/>
      </w:divBdr>
    </w:div>
    <w:div w:id="937249671">
      <w:bodyDiv w:val="1"/>
      <w:marLeft w:val="0"/>
      <w:marRight w:val="0"/>
      <w:marTop w:val="0"/>
      <w:marBottom w:val="0"/>
      <w:divBdr>
        <w:top w:val="none" w:sz="0" w:space="0" w:color="auto"/>
        <w:left w:val="none" w:sz="0" w:space="0" w:color="auto"/>
        <w:bottom w:val="none" w:sz="0" w:space="0" w:color="auto"/>
        <w:right w:val="none" w:sz="0" w:space="0" w:color="auto"/>
      </w:divBdr>
      <w:divsChild>
        <w:div w:id="174423031">
          <w:marLeft w:val="1166"/>
          <w:marRight w:val="0"/>
          <w:marTop w:val="96"/>
          <w:marBottom w:val="0"/>
          <w:divBdr>
            <w:top w:val="none" w:sz="0" w:space="0" w:color="auto"/>
            <w:left w:val="none" w:sz="0" w:space="0" w:color="auto"/>
            <w:bottom w:val="none" w:sz="0" w:space="0" w:color="auto"/>
            <w:right w:val="none" w:sz="0" w:space="0" w:color="auto"/>
          </w:divBdr>
        </w:div>
        <w:div w:id="469129395">
          <w:marLeft w:val="547"/>
          <w:marRight w:val="0"/>
          <w:marTop w:val="106"/>
          <w:marBottom w:val="0"/>
          <w:divBdr>
            <w:top w:val="none" w:sz="0" w:space="0" w:color="auto"/>
            <w:left w:val="none" w:sz="0" w:space="0" w:color="auto"/>
            <w:bottom w:val="none" w:sz="0" w:space="0" w:color="auto"/>
            <w:right w:val="none" w:sz="0" w:space="0" w:color="auto"/>
          </w:divBdr>
        </w:div>
        <w:div w:id="723800208">
          <w:marLeft w:val="547"/>
          <w:marRight w:val="0"/>
          <w:marTop w:val="106"/>
          <w:marBottom w:val="0"/>
          <w:divBdr>
            <w:top w:val="none" w:sz="0" w:space="0" w:color="auto"/>
            <w:left w:val="none" w:sz="0" w:space="0" w:color="auto"/>
            <w:bottom w:val="none" w:sz="0" w:space="0" w:color="auto"/>
            <w:right w:val="none" w:sz="0" w:space="0" w:color="auto"/>
          </w:divBdr>
        </w:div>
        <w:div w:id="983041976">
          <w:marLeft w:val="547"/>
          <w:marRight w:val="0"/>
          <w:marTop w:val="106"/>
          <w:marBottom w:val="0"/>
          <w:divBdr>
            <w:top w:val="none" w:sz="0" w:space="0" w:color="auto"/>
            <w:left w:val="none" w:sz="0" w:space="0" w:color="auto"/>
            <w:bottom w:val="none" w:sz="0" w:space="0" w:color="auto"/>
            <w:right w:val="none" w:sz="0" w:space="0" w:color="auto"/>
          </w:divBdr>
        </w:div>
        <w:div w:id="1080718626">
          <w:marLeft w:val="1166"/>
          <w:marRight w:val="0"/>
          <w:marTop w:val="96"/>
          <w:marBottom w:val="0"/>
          <w:divBdr>
            <w:top w:val="none" w:sz="0" w:space="0" w:color="auto"/>
            <w:left w:val="none" w:sz="0" w:space="0" w:color="auto"/>
            <w:bottom w:val="none" w:sz="0" w:space="0" w:color="auto"/>
            <w:right w:val="none" w:sz="0" w:space="0" w:color="auto"/>
          </w:divBdr>
        </w:div>
        <w:div w:id="1799104021">
          <w:marLeft w:val="547"/>
          <w:marRight w:val="0"/>
          <w:marTop w:val="106"/>
          <w:marBottom w:val="0"/>
          <w:divBdr>
            <w:top w:val="none" w:sz="0" w:space="0" w:color="auto"/>
            <w:left w:val="none" w:sz="0" w:space="0" w:color="auto"/>
            <w:bottom w:val="none" w:sz="0" w:space="0" w:color="auto"/>
            <w:right w:val="none" w:sz="0" w:space="0" w:color="auto"/>
          </w:divBdr>
        </w:div>
      </w:divsChild>
    </w:div>
    <w:div w:id="937253990">
      <w:bodyDiv w:val="1"/>
      <w:marLeft w:val="0"/>
      <w:marRight w:val="0"/>
      <w:marTop w:val="0"/>
      <w:marBottom w:val="0"/>
      <w:divBdr>
        <w:top w:val="none" w:sz="0" w:space="0" w:color="auto"/>
        <w:left w:val="none" w:sz="0" w:space="0" w:color="auto"/>
        <w:bottom w:val="none" w:sz="0" w:space="0" w:color="auto"/>
        <w:right w:val="none" w:sz="0" w:space="0" w:color="auto"/>
      </w:divBdr>
      <w:divsChild>
        <w:div w:id="370031972">
          <w:marLeft w:val="547"/>
          <w:marRight w:val="0"/>
          <w:marTop w:val="96"/>
          <w:marBottom w:val="0"/>
          <w:divBdr>
            <w:top w:val="none" w:sz="0" w:space="0" w:color="auto"/>
            <w:left w:val="none" w:sz="0" w:space="0" w:color="auto"/>
            <w:bottom w:val="none" w:sz="0" w:space="0" w:color="auto"/>
            <w:right w:val="none" w:sz="0" w:space="0" w:color="auto"/>
          </w:divBdr>
        </w:div>
        <w:div w:id="433786800">
          <w:marLeft w:val="547"/>
          <w:marRight w:val="0"/>
          <w:marTop w:val="96"/>
          <w:marBottom w:val="0"/>
          <w:divBdr>
            <w:top w:val="none" w:sz="0" w:space="0" w:color="auto"/>
            <w:left w:val="none" w:sz="0" w:space="0" w:color="auto"/>
            <w:bottom w:val="none" w:sz="0" w:space="0" w:color="auto"/>
            <w:right w:val="none" w:sz="0" w:space="0" w:color="auto"/>
          </w:divBdr>
        </w:div>
        <w:div w:id="481123288">
          <w:marLeft w:val="1166"/>
          <w:marRight w:val="0"/>
          <w:marTop w:val="86"/>
          <w:marBottom w:val="0"/>
          <w:divBdr>
            <w:top w:val="none" w:sz="0" w:space="0" w:color="auto"/>
            <w:left w:val="none" w:sz="0" w:space="0" w:color="auto"/>
            <w:bottom w:val="none" w:sz="0" w:space="0" w:color="auto"/>
            <w:right w:val="none" w:sz="0" w:space="0" w:color="auto"/>
          </w:divBdr>
        </w:div>
        <w:div w:id="884175578">
          <w:marLeft w:val="547"/>
          <w:marRight w:val="0"/>
          <w:marTop w:val="96"/>
          <w:marBottom w:val="0"/>
          <w:divBdr>
            <w:top w:val="none" w:sz="0" w:space="0" w:color="auto"/>
            <w:left w:val="none" w:sz="0" w:space="0" w:color="auto"/>
            <w:bottom w:val="none" w:sz="0" w:space="0" w:color="auto"/>
            <w:right w:val="none" w:sz="0" w:space="0" w:color="auto"/>
          </w:divBdr>
        </w:div>
        <w:div w:id="1073892651">
          <w:marLeft w:val="547"/>
          <w:marRight w:val="0"/>
          <w:marTop w:val="96"/>
          <w:marBottom w:val="0"/>
          <w:divBdr>
            <w:top w:val="none" w:sz="0" w:space="0" w:color="auto"/>
            <w:left w:val="none" w:sz="0" w:space="0" w:color="auto"/>
            <w:bottom w:val="none" w:sz="0" w:space="0" w:color="auto"/>
            <w:right w:val="none" w:sz="0" w:space="0" w:color="auto"/>
          </w:divBdr>
        </w:div>
        <w:div w:id="1143813787">
          <w:marLeft w:val="1166"/>
          <w:marRight w:val="0"/>
          <w:marTop w:val="86"/>
          <w:marBottom w:val="0"/>
          <w:divBdr>
            <w:top w:val="none" w:sz="0" w:space="0" w:color="auto"/>
            <w:left w:val="none" w:sz="0" w:space="0" w:color="auto"/>
            <w:bottom w:val="none" w:sz="0" w:space="0" w:color="auto"/>
            <w:right w:val="none" w:sz="0" w:space="0" w:color="auto"/>
          </w:divBdr>
        </w:div>
        <w:div w:id="1595626208">
          <w:marLeft w:val="547"/>
          <w:marRight w:val="0"/>
          <w:marTop w:val="96"/>
          <w:marBottom w:val="0"/>
          <w:divBdr>
            <w:top w:val="none" w:sz="0" w:space="0" w:color="auto"/>
            <w:left w:val="none" w:sz="0" w:space="0" w:color="auto"/>
            <w:bottom w:val="none" w:sz="0" w:space="0" w:color="auto"/>
            <w:right w:val="none" w:sz="0" w:space="0" w:color="auto"/>
          </w:divBdr>
        </w:div>
        <w:div w:id="1612515569">
          <w:marLeft w:val="1166"/>
          <w:marRight w:val="0"/>
          <w:marTop w:val="86"/>
          <w:marBottom w:val="0"/>
          <w:divBdr>
            <w:top w:val="none" w:sz="0" w:space="0" w:color="auto"/>
            <w:left w:val="none" w:sz="0" w:space="0" w:color="auto"/>
            <w:bottom w:val="none" w:sz="0" w:space="0" w:color="auto"/>
            <w:right w:val="none" w:sz="0" w:space="0" w:color="auto"/>
          </w:divBdr>
        </w:div>
        <w:div w:id="1644846895">
          <w:marLeft w:val="1166"/>
          <w:marRight w:val="0"/>
          <w:marTop w:val="86"/>
          <w:marBottom w:val="0"/>
          <w:divBdr>
            <w:top w:val="none" w:sz="0" w:space="0" w:color="auto"/>
            <w:left w:val="none" w:sz="0" w:space="0" w:color="auto"/>
            <w:bottom w:val="none" w:sz="0" w:space="0" w:color="auto"/>
            <w:right w:val="none" w:sz="0" w:space="0" w:color="auto"/>
          </w:divBdr>
        </w:div>
        <w:div w:id="1809009714">
          <w:marLeft w:val="1166"/>
          <w:marRight w:val="0"/>
          <w:marTop w:val="86"/>
          <w:marBottom w:val="0"/>
          <w:divBdr>
            <w:top w:val="none" w:sz="0" w:space="0" w:color="auto"/>
            <w:left w:val="none" w:sz="0" w:space="0" w:color="auto"/>
            <w:bottom w:val="none" w:sz="0" w:space="0" w:color="auto"/>
            <w:right w:val="none" w:sz="0" w:space="0" w:color="auto"/>
          </w:divBdr>
        </w:div>
      </w:divsChild>
    </w:div>
    <w:div w:id="937371345">
      <w:bodyDiv w:val="1"/>
      <w:marLeft w:val="0"/>
      <w:marRight w:val="0"/>
      <w:marTop w:val="0"/>
      <w:marBottom w:val="0"/>
      <w:divBdr>
        <w:top w:val="none" w:sz="0" w:space="0" w:color="auto"/>
        <w:left w:val="none" w:sz="0" w:space="0" w:color="auto"/>
        <w:bottom w:val="none" w:sz="0" w:space="0" w:color="auto"/>
        <w:right w:val="none" w:sz="0" w:space="0" w:color="auto"/>
      </w:divBdr>
      <w:divsChild>
        <w:div w:id="336542271">
          <w:marLeft w:val="2520"/>
          <w:marRight w:val="0"/>
          <w:marTop w:val="58"/>
          <w:marBottom w:val="0"/>
          <w:divBdr>
            <w:top w:val="none" w:sz="0" w:space="0" w:color="auto"/>
            <w:left w:val="none" w:sz="0" w:space="0" w:color="auto"/>
            <w:bottom w:val="none" w:sz="0" w:space="0" w:color="auto"/>
            <w:right w:val="none" w:sz="0" w:space="0" w:color="auto"/>
          </w:divBdr>
        </w:div>
        <w:div w:id="368334446">
          <w:marLeft w:val="1166"/>
          <w:marRight w:val="0"/>
          <w:marTop w:val="91"/>
          <w:marBottom w:val="0"/>
          <w:divBdr>
            <w:top w:val="none" w:sz="0" w:space="0" w:color="auto"/>
            <w:left w:val="none" w:sz="0" w:space="0" w:color="auto"/>
            <w:bottom w:val="none" w:sz="0" w:space="0" w:color="auto"/>
            <w:right w:val="none" w:sz="0" w:space="0" w:color="auto"/>
          </w:divBdr>
        </w:div>
        <w:div w:id="410666131">
          <w:marLeft w:val="2520"/>
          <w:marRight w:val="0"/>
          <w:marTop w:val="58"/>
          <w:marBottom w:val="0"/>
          <w:divBdr>
            <w:top w:val="none" w:sz="0" w:space="0" w:color="auto"/>
            <w:left w:val="none" w:sz="0" w:space="0" w:color="auto"/>
            <w:bottom w:val="none" w:sz="0" w:space="0" w:color="auto"/>
            <w:right w:val="none" w:sz="0" w:space="0" w:color="auto"/>
          </w:divBdr>
        </w:div>
        <w:div w:id="426585091">
          <w:marLeft w:val="547"/>
          <w:marRight w:val="0"/>
          <w:marTop w:val="106"/>
          <w:marBottom w:val="0"/>
          <w:divBdr>
            <w:top w:val="none" w:sz="0" w:space="0" w:color="auto"/>
            <w:left w:val="none" w:sz="0" w:space="0" w:color="auto"/>
            <w:bottom w:val="none" w:sz="0" w:space="0" w:color="auto"/>
            <w:right w:val="none" w:sz="0" w:space="0" w:color="auto"/>
          </w:divBdr>
        </w:div>
        <w:div w:id="666906407">
          <w:marLeft w:val="2520"/>
          <w:marRight w:val="0"/>
          <w:marTop w:val="58"/>
          <w:marBottom w:val="0"/>
          <w:divBdr>
            <w:top w:val="none" w:sz="0" w:space="0" w:color="auto"/>
            <w:left w:val="none" w:sz="0" w:space="0" w:color="auto"/>
            <w:bottom w:val="none" w:sz="0" w:space="0" w:color="auto"/>
            <w:right w:val="none" w:sz="0" w:space="0" w:color="auto"/>
          </w:divBdr>
        </w:div>
        <w:div w:id="687024003">
          <w:marLeft w:val="1166"/>
          <w:marRight w:val="0"/>
          <w:marTop w:val="91"/>
          <w:marBottom w:val="0"/>
          <w:divBdr>
            <w:top w:val="none" w:sz="0" w:space="0" w:color="auto"/>
            <w:left w:val="none" w:sz="0" w:space="0" w:color="auto"/>
            <w:bottom w:val="none" w:sz="0" w:space="0" w:color="auto"/>
            <w:right w:val="none" w:sz="0" w:space="0" w:color="auto"/>
          </w:divBdr>
        </w:div>
        <w:div w:id="762074844">
          <w:marLeft w:val="1166"/>
          <w:marRight w:val="0"/>
          <w:marTop w:val="91"/>
          <w:marBottom w:val="0"/>
          <w:divBdr>
            <w:top w:val="none" w:sz="0" w:space="0" w:color="auto"/>
            <w:left w:val="none" w:sz="0" w:space="0" w:color="auto"/>
            <w:bottom w:val="none" w:sz="0" w:space="0" w:color="auto"/>
            <w:right w:val="none" w:sz="0" w:space="0" w:color="auto"/>
          </w:divBdr>
        </w:div>
        <w:div w:id="817068691">
          <w:marLeft w:val="1166"/>
          <w:marRight w:val="0"/>
          <w:marTop w:val="91"/>
          <w:marBottom w:val="0"/>
          <w:divBdr>
            <w:top w:val="none" w:sz="0" w:space="0" w:color="auto"/>
            <w:left w:val="none" w:sz="0" w:space="0" w:color="auto"/>
            <w:bottom w:val="none" w:sz="0" w:space="0" w:color="auto"/>
            <w:right w:val="none" w:sz="0" w:space="0" w:color="auto"/>
          </w:divBdr>
        </w:div>
        <w:div w:id="917862602">
          <w:marLeft w:val="547"/>
          <w:marRight w:val="0"/>
          <w:marTop w:val="106"/>
          <w:marBottom w:val="0"/>
          <w:divBdr>
            <w:top w:val="none" w:sz="0" w:space="0" w:color="auto"/>
            <w:left w:val="none" w:sz="0" w:space="0" w:color="auto"/>
            <w:bottom w:val="none" w:sz="0" w:space="0" w:color="auto"/>
            <w:right w:val="none" w:sz="0" w:space="0" w:color="auto"/>
          </w:divBdr>
        </w:div>
        <w:div w:id="932008207">
          <w:marLeft w:val="2520"/>
          <w:marRight w:val="0"/>
          <w:marTop w:val="58"/>
          <w:marBottom w:val="0"/>
          <w:divBdr>
            <w:top w:val="none" w:sz="0" w:space="0" w:color="auto"/>
            <w:left w:val="none" w:sz="0" w:space="0" w:color="auto"/>
            <w:bottom w:val="none" w:sz="0" w:space="0" w:color="auto"/>
            <w:right w:val="none" w:sz="0" w:space="0" w:color="auto"/>
          </w:divBdr>
        </w:div>
        <w:div w:id="935987176">
          <w:marLeft w:val="1800"/>
          <w:marRight w:val="0"/>
          <w:marTop w:val="72"/>
          <w:marBottom w:val="0"/>
          <w:divBdr>
            <w:top w:val="none" w:sz="0" w:space="0" w:color="auto"/>
            <w:left w:val="none" w:sz="0" w:space="0" w:color="auto"/>
            <w:bottom w:val="none" w:sz="0" w:space="0" w:color="auto"/>
            <w:right w:val="none" w:sz="0" w:space="0" w:color="auto"/>
          </w:divBdr>
        </w:div>
        <w:div w:id="953444051">
          <w:marLeft w:val="1800"/>
          <w:marRight w:val="0"/>
          <w:marTop w:val="72"/>
          <w:marBottom w:val="0"/>
          <w:divBdr>
            <w:top w:val="none" w:sz="0" w:space="0" w:color="auto"/>
            <w:left w:val="none" w:sz="0" w:space="0" w:color="auto"/>
            <w:bottom w:val="none" w:sz="0" w:space="0" w:color="auto"/>
            <w:right w:val="none" w:sz="0" w:space="0" w:color="auto"/>
          </w:divBdr>
        </w:div>
        <w:div w:id="1076245466">
          <w:marLeft w:val="1800"/>
          <w:marRight w:val="0"/>
          <w:marTop w:val="72"/>
          <w:marBottom w:val="0"/>
          <w:divBdr>
            <w:top w:val="none" w:sz="0" w:space="0" w:color="auto"/>
            <w:left w:val="none" w:sz="0" w:space="0" w:color="auto"/>
            <w:bottom w:val="none" w:sz="0" w:space="0" w:color="auto"/>
            <w:right w:val="none" w:sz="0" w:space="0" w:color="auto"/>
          </w:divBdr>
        </w:div>
        <w:div w:id="1078094328">
          <w:marLeft w:val="1800"/>
          <w:marRight w:val="0"/>
          <w:marTop w:val="72"/>
          <w:marBottom w:val="0"/>
          <w:divBdr>
            <w:top w:val="none" w:sz="0" w:space="0" w:color="auto"/>
            <w:left w:val="none" w:sz="0" w:space="0" w:color="auto"/>
            <w:bottom w:val="none" w:sz="0" w:space="0" w:color="auto"/>
            <w:right w:val="none" w:sz="0" w:space="0" w:color="auto"/>
          </w:divBdr>
        </w:div>
        <w:div w:id="1337077902">
          <w:marLeft w:val="2520"/>
          <w:marRight w:val="0"/>
          <w:marTop w:val="58"/>
          <w:marBottom w:val="0"/>
          <w:divBdr>
            <w:top w:val="none" w:sz="0" w:space="0" w:color="auto"/>
            <w:left w:val="none" w:sz="0" w:space="0" w:color="auto"/>
            <w:bottom w:val="none" w:sz="0" w:space="0" w:color="auto"/>
            <w:right w:val="none" w:sz="0" w:space="0" w:color="auto"/>
          </w:divBdr>
        </w:div>
        <w:div w:id="1401174153">
          <w:marLeft w:val="1166"/>
          <w:marRight w:val="0"/>
          <w:marTop w:val="91"/>
          <w:marBottom w:val="0"/>
          <w:divBdr>
            <w:top w:val="none" w:sz="0" w:space="0" w:color="auto"/>
            <w:left w:val="none" w:sz="0" w:space="0" w:color="auto"/>
            <w:bottom w:val="none" w:sz="0" w:space="0" w:color="auto"/>
            <w:right w:val="none" w:sz="0" w:space="0" w:color="auto"/>
          </w:divBdr>
        </w:div>
        <w:div w:id="2027823408">
          <w:marLeft w:val="1800"/>
          <w:marRight w:val="0"/>
          <w:marTop w:val="72"/>
          <w:marBottom w:val="0"/>
          <w:divBdr>
            <w:top w:val="none" w:sz="0" w:space="0" w:color="auto"/>
            <w:left w:val="none" w:sz="0" w:space="0" w:color="auto"/>
            <w:bottom w:val="none" w:sz="0" w:space="0" w:color="auto"/>
            <w:right w:val="none" w:sz="0" w:space="0" w:color="auto"/>
          </w:divBdr>
        </w:div>
        <w:div w:id="2143690820">
          <w:marLeft w:val="1166"/>
          <w:marRight w:val="0"/>
          <w:marTop w:val="91"/>
          <w:marBottom w:val="0"/>
          <w:divBdr>
            <w:top w:val="none" w:sz="0" w:space="0" w:color="auto"/>
            <w:left w:val="none" w:sz="0" w:space="0" w:color="auto"/>
            <w:bottom w:val="none" w:sz="0" w:space="0" w:color="auto"/>
            <w:right w:val="none" w:sz="0" w:space="0" w:color="auto"/>
          </w:divBdr>
        </w:div>
      </w:divsChild>
    </w:div>
    <w:div w:id="937449000">
      <w:bodyDiv w:val="1"/>
      <w:marLeft w:val="0"/>
      <w:marRight w:val="0"/>
      <w:marTop w:val="0"/>
      <w:marBottom w:val="0"/>
      <w:divBdr>
        <w:top w:val="none" w:sz="0" w:space="0" w:color="auto"/>
        <w:left w:val="none" w:sz="0" w:space="0" w:color="auto"/>
        <w:bottom w:val="none" w:sz="0" w:space="0" w:color="auto"/>
        <w:right w:val="none" w:sz="0" w:space="0" w:color="auto"/>
      </w:divBdr>
      <w:divsChild>
        <w:div w:id="285236665">
          <w:marLeft w:val="547"/>
          <w:marRight w:val="0"/>
          <w:marTop w:val="115"/>
          <w:marBottom w:val="0"/>
          <w:divBdr>
            <w:top w:val="none" w:sz="0" w:space="0" w:color="auto"/>
            <w:left w:val="none" w:sz="0" w:space="0" w:color="auto"/>
            <w:bottom w:val="none" w:sz="0" w:space="0" w:color="auto"/>
            <w:right w:val="none" w:sz="0" w:space="0" w:color="auto"/>
          </w:divBdr>
        </w:div>
        <w:div w:id="997610986">
          <w:marLeft w:val="547"/>
          <w:marRight w:val="0"/>
          <w:marTop w:val="115"/>
          <w:marBottom w:val="0"/>
          <w:divBdr>
            <w:top w:val="none" w:sz="0" w:space="0" w:color="auto"/>
            <w:left w:val="none" w:sz="0" w:space="0" w:color="auto"/>
            <w:bottom w:val="none" w:sz="0" w:space="0" w:color="auto"/>
            <w:right w:val="none" w:sz="0" w:space="0" w:color="auto"/>
          </w:divBdr>
        </w:div>
        <w:div w:id="1149175194">
          <w:marLeft w:val="1166"/>
          <w:marRight w:val="0"/>
          <w:marTop w:val="96"/>
          <w:marBottom w:val="0"/>
          <w:divBdr>
            <w:top w:val="none" w:sz="0" w:space="0" w:color="auto"/>
            <w:left w:val="none" w:sz="0" w:space="0" w:color="auto"/>
            <w:bottom w:val="none" w:sz="0" w:space="0" w:color="auto"/>
            <w:right w:val="none" w:sz="0" w:space="0" w:color="auto"/>
          </w:divBdr>
        </w:div>
        <w:div w:id="1803427462">
          <w:marLeft w:val="547"/>
          <w:marRight w:val="0"/>
          <w:marTop w:val="115"/>
          <w:marBottom w:val="0"/>
          <w:divBdr>
            <w:top w:val="none" w:sz="0" w:space="0" w:color="auto"/>
            <w:left w:val="none" w:sz="0" w:space="0" w:color="auto"/>
            <w:bottom w:val="none" w:sz="0" w:space="0" w:color="auto"/>
            <w:right w:val="none" w:sz="0" w:space="0" w:color="auto"/>
          </w:divBdr>
        </w:div>
        <w:div w:id="2048792718">
          <w:marLeft w:val="1166"/>
          <w:marRight w:val="0"/>
          <w:marTop w:val="96"/>
          <w:marBottom w:val="0"/>
          <w:divBdr>
            <w:top w:val="none" w:sz="0" w:space="0" w:color="auto"/>
            <w:left w:val="none" w:sz="0" w:space="0" w:color="auto"/>
            <w:bottom w:val="none" w:sz="0" w:space="0" w:color="auto"/>
            <w:right w:val="none" w:sz="0" w:space="0" w:color="auto"/>
          </w:divBdr>
        </w:div>
        <w:div w:id="2084251849">
          <w:marLeft w:val="1166"/>
          <w:marRight w:val="0"/>
          <w:marTop w:val="96"/>
          <w:marBottom w:val="0"/>
          <w:divBdr>
            <w:top w:val="none" w:sz="0" w:space="0" w:color="auto"/>
            <w:left w:val="none" w:sz="0" w:space="0" w:color="auto"/>
            <w:bottom w:val="none" w:sz="0" w:space="0" w:color="auto"/>
            <w:right w:val="none" w:sz="0" w:space="0" w:color="auto"/>
          </w:divBdr>
        </w:div>
      </w:divsChild>
    </w:div>
    <w:div w:id="937566006">
      <w:bodyDiv w:val="1"/>
      <w:marLeft w:val="0"/>
      <w:marRight w:val="0"/>
      <w:marTop w:val="0"/>
      <w:marBottom w:val="0"/>
      <w:divBdr>
        <w:top w:val="none" w:sz="0" w:space="0" w:color="auto"/>
        <w:left w:val="none" w:sz="0" w:space="0" w:color="auto"/>
        <w:bottom w:val="none" w:sz="0" w:space="0" w:color="auto"/>
        <w:right w:val="none" w:sz="0" w:space="0" w:color="auto"/>
      </w:divBdr>
    </w:div>
    <w:div w:id="937568220">
      <w:bodyDiv w:val="1"/>
      <w:marLeft w:val="0"/>
      <w:marRight w:val="0"/>
      <w:marTop w:val="0"/>
      <w:marBottom w:val="0"/>
      <w:divBdr>
        <w:top w:val="none" w:sz="0" w:space="0" w:color="auto"/>
        <w:left w:val="none" w:sz="0" w:space="0" w:color="auto"/>
        <w:bottom w:val="none" w:sz="0" w:space="0" w:color="auto"/>
        <w:right w:val="none" w:sz="0" w:space="0" w:color="auto"/>
      </w:divBdr>
    </w:div>
    <w:div w:id="937635203">
      <w:bodyDiv w:val="1"/>
      <w:marLeft w:val="0"/>
      <w:marRight w:val="0"/>
      <w:marTop w:val="0"/>
      <w:marBottom w:val="0"/>
      <w:divBdr>
        <w:top w:val="none" w:sz="0" w:space="0" w:color="auto"/>
        <w:left w:val="none" w:sz="0" w:space="0" w:color="auto"/>
        <w:bottom w:val="none" w:sz="0" w:space="0" w:color="auto"/>
        <w:right w:val="none" w:sz="0" w:space="0" w:color="auto"/>
      </w:divBdr>
    </w:div>
    <w:div w:id="938221414">
      <w:bodyDiv w:val="1"/>
      <w:marLeft w:val="0"/>
      <w:marRight w:val="0"/>
      <w:marTop w:val="0"/>
      <w:marBottom w:val="0"/>
      <w:divBdr>
        <w:top w:val="none" w:sz="0" w:space="0" w:color="auto"/>
        <w:left w:val="none" w:sz="0" w:space="0" w:color="auto"/>
        <w:bottom w:val="none" w:sz="0" w:space="0" w:color="auto"/>
        <w:right w:val="none" w:sz="0" w:space="0" w:color="auto"/>
      </w:divBdr>
      <w:divsChild>
        <w:div w:id="515004480">
          <w:marLeft w:val="0"/>
          <w:marRight w:val="0"/>
          <w:marTop w:val="0"/>
          <w:marBottom w:val="0"/>
          <w:divBdr>
            <w:top w:val="none" w:sz="0" w:space="0" w:color="auto"/>
            <w:left w:val="none" w:sz="0" w:space="0" w:color="auto"/>
            <w:bottom w:val="none" w:sz="0" w:space="0" w:color="auto"/>
            <w:right w:val="none" w:sz="0" w:space="0" w:color="auto"/>
          </w:divBdr>
          <w:divsChild>
            <w:div w:id="170222920">
              <w:marLeft w:val="0"/>
              <w:marRight w:val="0"/>
              <w:marTop w:val="0"/>
              <w:marBottom w:val="0"/>
              <w:divBdr>
                <w:top w:val="none" w:sz="0" w:space="0" w:color="auto"/>
                <w:left w:val="none" w:sz="0" w:space="0" w:color="auto"/>
                <w:bottom w:val="none" w:sz="0" w:space="0" w:color="auto"/>
                <w:right w:val="none" w:sz="0" w:space="0" w:color="auto"/>
              </w:divBdr>
            </w:div>
            <w:div w:id="670330379">
              <w:marLeft w:val="0"/>
              <w:marRight w:val="0"/>
              <w:marTop w:val="0"/>
              <w:marBottom w:val="0"/>
              <w:divBdr>
                <w:top w:val="none" w:sz="0" w:space="0" w:color="auto"/>
                <w:left w:val="none" w:sz="0" w:space="0" w:color="auto"/>
                <w:bottom w:val="none" w:sz="0" w:space="0" w:color="auto"/>
                <w:right w:val="none" w:sz="0" w:space="0" w:color="auto"/>
              </w:divBdr>
            </w:div>
            <w:div w:id="766081006">
              <w:marLeft w:val="0"/>
              <w:marRight w:val="0"/>
              <w:marTop w:val="0"/>
              <w:marBottom w:val="0"/>
              <w:divBdr>
                <w:top w:val="none" w:sz="0" w:space="0" w:color="auto"/>
                <w:left w:val="none" w:sz="0" w:space="0" w:color="auto"/>
                <w:bottom w:val="none" w:sz="0" w:space="0" w:color="auto"/>
                <w:right w:val="none" w:sz="0" w:space="0" w:color="auto"/>
              </w:divBdr>
            </w:div>
            <w:div w:id="863830601">
              <w:marLeft w:val="0"/>
              <w:marRight w:val="0"/>
              <w:marTop w:val="0"/>
              <w:marBottom w:val="0"/>
              <w:divBdr>
                <w:top w:val="none" w:sz="0" w:space="0" w:color="auto"/>
                <w:left w:val="none" w:sz="0" w:space="0" w:color="auto"/>
                <w:bottom w:val="none" w:sz="0" w:space="0" w:color="auto"/>
                <w:right w:val="none" w:sz="0" w:space="0" w:color="auto"/>
              </w:divBdr>
            </w:div>
            <w:div w:id="1019313025">
              <w:marLeft w:val="0"/>
              <w:marRight w:val="0"/>
              <w:marTop w:val="0"/>
              <w:marBottom w:val="0"/>
              <w:divBdr>
                <w:top w:val="none" w:sz="0" w:space="0" w:color="auto"/>
                <w:left w:val="none" w:sz="0" w:space="0" w:color="auto"/>
                <w:bottom w:val="none" w:sz="0" w:space="0" w:color="auto"/>
                <w:right w:val="none" w:sz="0" w:space="0" w:color="auto"/>
              </w:divBdr>
            </w:div>
            <w:div w:id="1044603342">
              <w:marLeft w:val="0"/>
              <w:marRight w:val="0"/>
              <w:marTop w:val="0"/>
              <w:marBottom w:val="0"/>
              <w:divBdr>
                <w:top w:val="none" w:sz="0" w:space="0" w:color="auto"/>
                <w:left w:val="none" w:sz="0" w:space="0" w:color="auto"/>
                <w:bottom w:val="none" w:sz="0" w:space="0" w:color="auto"/>
                <w:right w:val="none" w:sz="0" w:space="0" w:color="auto"/>
              </w:divBdr>
            </w:div>
            <w:div w:id="1103182944">
              <w:marLeft w:val="0"/>
              <w:marRight w:val="0"/>
              <w:marTop w:val="0"/>
              <w:marBottom w:val="0"/>
              <w:divBdr>
                <w:top w:val="none" w:sz="0" w:space="0" w:color="auto"/>
                <w:left w:val="none" w:sz="0" w:space="0" w:color="auto"/>
                <w:bottom w:val="none" w:sz="0" w:space="0" w:color="auto"/>
                <w:right w:val="none" w:sz="0" w:space="0" w:color="auto"/>
              </w:divBdr>
            </w:div>
            <w:div w:id="1138187382">
              <w:marLeft w:val="0"/>
              <w:marRight w:val="0"/>
              <w:marTop w:val="0"/>
              <w:marBottom w:val="0"/>
              <w:divBdr>
                <w:top w:val="none" w:sz="0" w:space="0" w:color="auto"/>
                <w:left w:val="none" w:sz="0" w:space="0" w:color="auto"/>
                <w:bottom w:val="none" w:sz="0" w:space="0" w:color="auto"/>
                <w:right w:val="none" w:sz="0" w:space="0" w:color="auto"/>
              </w:divBdr>
            </w:div>
            <w:div w:id="1159148398">
              <w:marLeft w:val="0"/>
              <w:marRight w:val="0"/>
              <w:marTop w:val="0"/>
              <w:marBottom w:val="0"/>
              <w:divBdr>
                <w:top w:val="none" w:sz="0" w:space="0" w:color="auto"/>
                <w:left w:val="none" w:sz="0" w:space="0" w:color="auto"/>
                <w:bottom w:val="none" w:sz="0" w:space="0" w:color="auto"/>
                <w:right w:val="none" w:sz="0" w:space="0" w:color="auto"/>
              </w:divBdr>
            </w:div>
            <w:div w:id="1239172834">
              <w:marLeft w:val="0"/>
              <w:marRight w:val="0"/>
              <w:marTop w:val="0"/>
              <w:marBottom w:val="0"/>
              <w:divBdr>
                <w:top w:val="none" w:sz="0" w:space="0" w:color="auto"/>
                <w:left w:val="none" w:sz="0" w:space="0" w:color="auto"/>
                <w:bottom w:val="none" w:sz="0" w:space="0" w:color="auto"/>
                <w:right w:val="none" w:sz="0" w:space="0" w:color="auto"/>
              </w:divBdr>
            </w:div>
            <w:div w:id="1314485536">
              <w:marLeft w:val="0"/>
              <w:marRight w:val="0"/>
              <w:marTop w:val="0"/>
              <w:marBottom w:val="0"/>
              <w:divBdr>
                <w:top w:val="none" w:sz="0" w:space="0" w:color="auto"/>
                <w:left w:val="none" w:sz="0" w:space="0" w:color="auto"/>
                <w:bottom w:val="none" w:sz="0" w:space="0" w:color="auto"/>
                <w:right w:val="none" w:sz="0" w:space="0" w:color="auto"/>
              </w:divBdr>
            </w:div>
            <w:div w:id="1666930459">
              <w:marLeft w:val="0"/>
              <w:marRight w:val="0"/>
              <w:marTop w:val="0"/>
              <w:marBottom w:val="0"/>
              <w:divBdr>
                <w:top w:val="none" w:sz="0" w:space="0" w:color="auto"/>
                <w:left w:val="none" w:sz="0" w:space="0" w:color="auto"/>
                <w:bottom w:val="none" w:sz="0" w:space="0" w:color="auto"/>
                <w:right w:val="none" w:sz="0" w:space="0" w:color="auto"/>
              </w:divBdr>
            </w:div>
            <w:div w:id="1921209997">
              <w:marLeft w:val="0"/>
              <w:marRight w:val="0"/>
              <w:marTop w:val="0"/>
              <w:marBottom w:val="0"/>
              <w:divBdr>
                <w:top w:val="none" w:sz="0" w:space="0" w:color="auto"/>
                <w:left w:val="none" w:sz="0" w:space="0" w:color="auto"/>
                <w:bottom w:val="none" w:sz="0" w:space="0" w:color="auto"/>
                <w:right w:val="none" w:sz="0" w:space="0" w:color="auto"/>
              </w:divBdr>
            </w:div>
            <w:div w:id="2059668198">
              <w:marLeft w:val="0"/>
              <w:marRight w:val="0"/>
              <w:marTop w:val="0"/>
              <w:marBottom w:val="0"/>
              <w:divBdr>
                <w:top w:val="none" w:sz="0" w:space="0" w:color="auto"/>
                <w:left w:val="none" w:sz="0" w:space="0" w:color="auto"/>
                <w:bottom w:val="none" w:sz="0" w:space="0" w:color="auto"/>
                <w:right w:val="none" w:sz="0" w:space="0" w:color="auto"/>
              </w:divBdr>
            </w:div>
            <w:div w:id="21267317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9338217">
      <w:bodyDiv w:val="1"/>
      <w:marLeft w:val="0"/>
      <w:marRight w:val="0"/>
      <w:marTop w:val="0"/>
      <w:marBottom w:val="0"/>
      <w:divBdr>
        <w:top w:val="none" w:sz="0" w:space="0" w:color="auto"/>
        <w:left w:val="none" w:sz="0" w:space="0" w:color="auto"/>
        <w:bottom w:val="none" w:sz="0" w:space="0" w:color="auto"/>
        <w:right w:val="none" w:sz="0" w:space="0" w:color="auto"/>
      </w:divBdr>
    </w:div>
    <w:div w:id="939411399">
      <w:bodyDiv w:val="1"/>
      <w:marLeft w:val="0"/>
      <w:marRight w:val="0"/>
      <w:marTop w:val="0"/>
      <w:marBottom w:val="0"/>
      <w:divBdr>
        <w:top w:val="none" w:sz="0" w:space="0" w:color="auto"/>
        <w:left w:val="none" w:sz="0" w:space="0" w:color="auto"/>
        <w:bottom w:val="none" w:sz="0" w:space="0" w:color="auto"/>
        <w:right w:val="none" w:sz="0" w:space="0" w:color="auto"/>
      </w:divBdr>
    </w:div>
    <w:div w:id="940524828">
      <w:bodyDiv w:val="1"/>
      <w:marLeft w:val="0"/>
      <w:marRight w:val="0"/>
      <w:marTop w:val="0"/>
      <w:marBottom w:val="0"/>
      <w:divBdr>
        <w:top w:val="none" w:sz="0" w:space="0" w:color="auto"/>
        <w:left w:val="none" w:sz="0" w:space="0" w:color="auto"/>
        <w:bottom w:val="none" w:sz="0" w:space="0" w:color="auto"/>
        <w:right w:val="none" w:sz="0" w:space="0" w:color="auto"/>
      </w:divBdr>
    </w:div>
    <w:div w:id="942567417">
      <w:bodyDiv w:val="1"/>
      <w:marLeft w:val="0"/>
      <w:marRight w:val="0"/>
      <w:marTop w:val="0"/>
      <w:marBottom w:val="0"/>
      <w:divBdr>
        <w:top w:val="none" w:sz="0" w:space="0" w:color="auto"/>
        <w:left w:val="none" w:sz="0" w:space="0" w:color="auto"/>
        <w:bottom w:val="none" w:sz="0" w:space="0" w:color="auto"/>
        <w:right w:val="none" w:sz="0" w:space="0" w:color="auto"/>
      </w:divBdr>
    </w:div>
    <w:div w:id="942808668">
      <w:bodyDiv w:val="1"/>
      <w:marLeft w:val="0"/>
      <w:marRight w:val="0"/>
      <w:marTop w:val="0"/>
      <w:marBottom w:val="0"/>
      <w:divBdr>
        <w:top w:val="none" w:sz="0" w:space="0" w:color="auto"/>
        <w:left w:val="none" w:sz="0" w:space="0" w:color="auto"/>
        <w:bottom w:val="none" w:sz="0" w:space="0" w:color="auto"/>
        <w:right w:val="none" w:sz="0" w:space="0" w:color="auto"/>
      </w:divBdr>
      <w:divsChild>
        <w:div w:id="532158468">
          <w:marLeft w:val="1166"/>
          <w:marRight w:val="0"/>
          <w:marTop w:val="115"/>
          <w:marBottom w:val="0"/>
          <w:divBdr>
            <w:top w:val="none" w:sz="0" w:space="0" w:color="auto"/>
            <w:left w:val="none" w:sz="0" w:space="0" w:color="auto"/>
            <w:bottom w:val="none" w:sz="0" w:space="0" w:color="auto"/>
            <w:right w:val="none" w:sz="0" w:space="0" w:color="auto"/>
          </w:divBdr>
        </w:div>
        <w:div w:id="1267427156">
          <w:marLeft w:val="1886"/>
          <w:marRight w:val="0"/>
          <w:marTop w:val="115"/>
          <w:marBottom w:val="0"/>
          <w:divBdr>
            <w:top w:val="none" w:sz="0" w:space="0" w:color="auto"/>
            <w:left w:val="none" w:sz="0" w:space="0" w:color="auto"/>
            <w:bottom w:val="none" w:sz="0" w:space="0" w:color="auto"/>
            <w:right w:val="none" w:sz="0" w:space="0" w:color="auto"/>
          </w:divBdr>
        </w:div>
        <w:div w:id="1508330569">
          <w:marLeft w:val="547"/>
          <w:marRight w:val="0"/>
          <w:marTop w:val="115"/>
          <w:marBottom w:val="0"/>
          <w:divBdr>
            <w:top w:val="none" w:sz="0" w:space="0" w:color="auto"/>
            <w:left w:val="none" w:sz="0" w:space="0" w:color="auto"/>
            <w:bottom w:val="none" w:sz="0" w:space="0" w:color="auto"/>
            <w:right w:val="none" w:sz="0" w:space="0" w:color="auto"/>
          </w:divBdr>
        </w:div>
      </w:divsChild>
    </w:div>
    <w:div w:id="943341952">
      <w:bodyDiv w:val="1"/>
      <w:marLeft w:val="0"/>
      <w:marRight w:val="0"/>
      <w:marTop w:val="0"/>
      <w:marBottom w:val="0"/>
      <w:divBdr>
        <w:top w:val="none" w:sz="0" w:space="0" w:color="auto"/>
        <w:left w:val="none" w:sz="0" w:space="0" w:color="auto"/>
        <w:bottom w:val="none" w:sz="0" w:space="0" w:color="auto"/>
        <w:right w:val="none" w:sz="0" w:space="0" w:color="auto"/>
      </w:divBdr>
    </w:div>
    <w:div w:id="943459068">
      <w:bodyDiv w:val="1"/>
      <w:marLeft w:val="0"/>
      <w:marRight w:val="0"/>
      <w:marTop w:val="0"/>
      <w:marBottom w:val="0"/>
      <w:divBdr>
        <w:top w:val="none" w:sz="0" w:space="0" w:color="auto"/>
        <w:left w:val="none" w:sz="0" w:space="0" w:color="auto"/>
        <w:bottom w:val="none" w:sz="0" w:space="0" w:color="auto"/>
        <w:right w:val="none" w:sz="0" w:space="0" w:color="auto"/>
      </w:divBdr>
    </w:div>
    <w:div w:id="943684665">
      <w:bodyDiv w:val="1"/>
      <w:marLeft w:val="0"/>
      <w:marRight w:val="0"/>
      <w:marTop w:val="0"/>
      <w:marBottom w:val="0"/>
      <w:divBdr>
        <w:top w:val="none" w:sz="0" w:space="0" w:color="auto"/>
        <w:left w:val="none" w:sz="0" w:space="0" w:color="auto"/>
        <w:bottom w:val="none" w:sz="0" w:space="0" w:color="auto"/>
        <w:right w:val="none" w:sz="0" w:space="0" w:color="auto"/>
      </w:divBdr>
    </w:div>
    <w:div w:id="943803151">
      <w:bodyDiv w:val="1"/>
      <w:marLeft w:val="0"/>
      <w:marRight w:val="0"/>
      <w:marTop w:val="0"/>
      <w:marBottom w:val="0"/>
      <w:divBdr>
        <w:top w:val="none" w:sz="0" w:space="0" w:color="auto"/>
        <w:left w:val="none" w:sz="0" w:space="0" w:color="auto"/>
        <w:bottom w:val="none" w:sz="0" w:space="0" w:color="auto"/>
        <w:right w:val="none" w:sz="0" w:space="0" w:color="auto"/>
      </w:divBdr>
      <w:divsChild>
        <w:div w:id="2053654608">
          <w:marLeft w:val="360"/>
          <w:marRight w:val="0"/>
          <w:marTop w:val="200"/>
          <w:marBottom w:val="0"/>
          <w:divBdr>
            <w:top w:val="none" w:sz="0" w:space="0" w:color="auto"/>
            <w:left w:val="none" w:sz="0" w:space="0" w:color="auto"/>
            <w:bottom w:val="none" w:sz="0" w:space="0" w:color="auto"/>
            <w:right w:val="none" w:sz="0" w:space="0" w:color="auto"/>
          </w:divBdr>
        </w:div>
      </w:divsChild>
    </w:div>
    <w:div w:id="944119799">
      <w:bodyDiv w:val="1"/>
      <w:marLeft w:val="0"/>
      <w:marRight w:val="0"/>
      <w:marTop w:val="0"/>
      <w:marBottom w:val="0"/>
      <w:divBdr>
        <w:top w:val="none" w:sz="0" w:space="0" w:color="auto"/>
        <w:left w:val="none" w:sz="0" w:space="0" w:color="auto"/>
        <w:bottom w:val="none" w:sz="0" w:space="0" w:color="auto"/>
        <w:right w:val="none" w:sz="0" w:space="0" w:color="auto"/>
      </w:divBdr>
      <w:divsChild>
        <w:div w:id="955939653">
          <w:marLeft w:val="547"/>
          <w:marRight w:val="0"/>
          <w:marTop w:val="96"/>
          <w:marBottom w:val="0"/>
          <w:divBdr>
            <w:top w:val="none" w:sz="0" w:space="0" w:color="auto"/>
            <w:left w:val="none" w:sz="0" w:space="0" w:color="auto"/>
            <w:bottom w:val="none" w:sz="0" w:space="0" w:color="auto"/>
            <w:right w:val="none" w:sz="0" w:space="0" w:color="auto"/>
          </w:divBdr>
        </w:div>
      </w:divsChild>
    </w:div>
    <w:div w:id="944730529">
      <w:bodyDiv w:val="1"/>
      <w:marLeft w:val="0"/>
      <w:marRight w:val="0"/>
      <w:marTop w:val="0"/>
      <w:marBottom w:val="0"/>
      <w:divBdr>
        <w:top w:val="none" w:sz="0" w:space="0" w:color="auto"/>
        <w:left w:val="none" w:sz="0" w:space="0" w:color="auto"/>
        <w:bottom w:val="none" w:sz="0" w:space="0" w:color="auto"/>
        <w:right w:val="none" w:sz="0" w:space="0" w:color="auto"/>
      </w:divBdr>
    </w:div>
    <w:div w:id="945118524">
      <w:bodyDiv w:val="1"/>
      <w:marLeft w:val="0"/>
      <w:marRight w:val="0"/>
      <w:marTop w:val="0"/>
      <w:marBottom w:val="0"/>
      <w:divBdr>
        <w:top w:val="none" w:sz="0" w:space="0" w:color="auto"/>
        <w:left w:val="none" w:sz="0" w:space="0" w:color="auto"/>
        <w:bottom w:val="none" w:sz="0" w:space="0" w:color="auto"/>
        <w:right w:val="none" w:sz="0" w:space="0" w:color="auto"/>
      </w:divBdr>
      <w:divsChild>
        <w:div w:id="184486707">
          <w:marLeft w:val="1166"/>
          <w:marRight w:val="0"/>
          <w:marTop w:val="96"/>
          <w:marBottom w:val="0"/>
          <w:divBdr>
            <w:top w:val="none" w:sz="0" w:space="0" w:color="auto"/>
            <w:left w:val="none" w:sz="0" w:space="0" w:color="auto"/>
            <w:bottom w:val="none" w:sz="0" w:space="0" w:color="auto"/>
            <w:right w:val="none" w:sz="0" w:space="0" w:color="auto"/>
          </w:divBdr>
        </w:div>
        <w:div w:id="313294654">
          <w:marLeft w:val="1166"/>
          <w:marRight w:val="0"/>
          <w:marTop w:val="96"/>
          <w:marBottom w:val="0"/>
          <w:divBdr>
            <w:top w:val="none" w:sz="0" w:space="0" w:color="auto"/>
            <w:left w:val="none" w:sz="0" w:space="0" w:color="auto"/>
            <w:bottom w:val="none" w:sz="0" w:space="0" w:color="auto"/>
            <w:right w:val="none" w:sz="0" w:space="0" w:color="auto"/>
          </w:divBdr>
        </w:div>
        <w:div w:id="832450949">
          <w:marLeft w:val="547"/>
          <w:marRight w:val="0"/>
          <w:marTop w:val="115"/>
          <w:marBottom w:val="0"/>
          <w:divBdr>
            <w:top w:val="none" w:sz="0" w:space="0" w:color="auto"/>
            <w:left w:val="none" w:sz="0" w:space="0" w:color="auto"/>
            <w:bottom w:val="none" w:sz="0" w:space="0" w:color="auto"/>
            <w:right w:val="none" w:sz="0" w:space="0" w:color="auto"/>
          </w:divBdr>
        </w:div>
        <w:div w:id="836268144">
          <w:marLeft w:val="547"/>
          <w:marRight w:val="0"/>
          <w:marTop w:val="115"/>
          <w:marBottom w:val="0"/>
          <w:divBdr>
            <w:top w:val="none" w:sz="0" w:space="0" w:color="auto"/>
            <w:left w:val="none" w:sz="0" w:space="0" w:color="auto"/>
            <w:bottom w:val="none" w:sz="0" w:space="0" w:color="auto"/>
            <w:right w:val="none" w:sz="0" w:space="0" w:color="auto"/>
          </w:divBdr>
        </w:div>
        <w:div w:id="1077630380">
          <w:marLeft w:val="547"/>
          <w:marRight w:val="0"/>
          <w:marTop w:val="115"/>
          <w:marBottom w:val="0"/>
          <w:divBdr>
            <w:top w:val="none" w:sz="0" w:space="0" w:color="auto"/>
            <w:left w:val="none" w:sz="0" w:space="0" w:color="auto"/>
            <w:bottom w:val="none" w:sz="0" w:space="0" w:color="auto"/>
            <w:right w:val="none" w:sz="0" w:space="0" w:color="auto"/>
          </w:divBdr>
        </w:div>
        <w:div w:id="1548296289">
          <w:marLeft w:val="1166"/>
          <w:marRight w:val="0"/>
          <w:marTop w:val="96"/>
          <w:marBottom w:val="0"/>
          <w:divBdr>
            <w:top w:val="none" w:sz="0" w:space="0" w:color="auto"/>
            <w:left w:val="none" w:sz="0" w:space="0" w:color="auto"/>
            <w:bottom w:val="none" w:sz="0" w:space="0" w:color="auto"/>
            <w:right w:val="none" w:sz="0" w:space="0" w:color="auto"/>
          </w:divBdr>
        </w:div>
      </w:divsChild>
    </w:div>
    <w:div w:id="946037088">
      <w:bodyDiv w:val="1"/>
      <w:marLeft w:val="0"/>
      <w:marRight w:val="0"/>
      <w:marTop w:val="0"/>
      <w:marBottom w:val="0"/>
      <w:divBdr>
        <w:top w:val="none" w:sz="0" w:space="0" w:color="auto"/>
        <w:left w:val="none" w:sz="0" w:space="0" w:color="auto"/>
        <w:bottom w:val="none" w:sz="0" w:space="0" w:color="auto"/>
        <w:right w:val="none" w:sz="0" w:space="0" w:color="auto"/>
      </w:divBdr>
    </w:div>
    <w:div w:id="946160037">
      <w:bodyDiv w:val="1"/>
      <w:marLeft w:val="0"/>
      <w:marRight w:val="0"/>
      <w:marTop w:val="0"/>
      <w:marBottom w:val="0"/>
      <w:divBdr>
        <w:top w:val="none" w:sz="0" w:space="0" w:color="auto"/>
        <w:left w:val="none" w:sz="0" w:space="0" w:color="auto"/>
        <w:bottom w:val="none" w:sz="0" w:space="0" w:color="auto"/>
        <w:right w:val="none" w:sz="0" w:space="0" w:color="auto"/>
      </w:divBdr>
    </w:div>
    <w:div w:id="946692174">
      <w:bodyDiv w:val="1"/>
      <w:marLeft w:val="0"/>
      <w:marRight w:val="0"/>
      <w:marTop w:val="0"/>
      <w:marBottom w:val="0"/>
      <w:divBdr>
        <w:top w:val="none" w:sz="0" w:space="0" w:color="auto"/>
        <w:left w:val="none" w:sz="0" w:space="0" w:color="auto"/>
        <w:bottom w:val="none" w:sz="0" w:space="0" w:color="auto"/>
        <w:right w:val="none" w:sz="0" w:space="0" w:color="auto"/>
      </w:divBdr>
    </w:div>
    <w:div w:id="946884426">
      <w:bodyDiv w:val="1"/>
      <w:marLeft w:val="0"/>
      <w:marRight w:val="0"/>
      <w:marTop w:val="0"/>
      <w:marBottom w:val="0"/>
      <w:divBdr>
        <w:top w:val="none" w:sz="0" w:space="0" w:color="auto"/>
        <w:left w:val="none" w:sz="0" w:space="0" w:color="auto"/>
        <w:bottom w:val="none" w:sz="0" w:space="0" w:color="auto"/>
        <w:right w:val="none" w:sz="0" w:space="0" w:color="auto"/>
      </w:divBdr>
    </w:div>
    <w:div w:id="947085394">
      <w:bodyDiv w:val="1"/>
      <w:marLeft w:val="0"/>
      <w:marRight w:val="0"/>
      <w:marTop w:val="0"/>
      <w:marBottom w:val="0"/>
      <w:divBdr>
        <w:top w:val="none" w:sz="0" w:space="0" w:color="auto"/>
        <w:left w:val="none" w:sz="0" w:space="0" w:color="auto"/>
        <w:bottom w:val="none" w:sz="0" w:space="0" w:color="auto"/>
        <w:right w:val="none" w:sz="0" w:space="0" w:color="auto"/>
      </w:divBdr>
      <w:divsChild>
        <w:div w:id="271790674">
          <w:marLeft w:val="547"/>
          <w:marRight w:val="0"/>
          <w:marTop w:val="115"/>
          <w:marBottom w:val="0"/>
          <w:divBdr>
            <w:top w:val="none" w:sz="0" w:space="0" w:color="auto"/>
            <w:left w:val="none" w:sz="0" w:space="0" w:color="auto"/>
            <w:bottom w:val="none" w:sz="0" w:space="0" w:color="auto"/>
            <w:right w:val="none" w:sz="0" w:space="0" w:color="auto"/>
          </w:divBdr>
        </w:div>
        <w:div w:id="602418494">
          <w:marLeft w:val="1166"/>
          <w:marRight w:val="0"/>
          <w:marTop w:val="96"/>
          <w:marBottom w:val="0"/>
          <w:divBdr>
            <w:top w:val="none" w:sz="0" w:space="0" w:color="auto"/>
            <w:left w:val="none" w:sz="0" w:space="0" w:color="auto"/>
            <w:bottom w:val="none" w:sz="0" w:space="0" w:color="auto"/>
            <w:right w:val="none" w:sz="0" w:space="0" w:color="auto"/>
          </w:divBdr>
        </w:div>
        <w:div w:id="1520310599">
          <w:marLeft w:val="1800"/>
          <w:marRight w:val="0"/>
          <w:marTop w:val="96"/>
          <w:marBottom w:val="0"/>
          <w:divBdr>
            <w:top w:val="none" w:sz="0" w:space="0" w:color="auto"/>
            <w:left w:val="none" w:sz="0" w:space="0" w:color="auto"/>
            <w:bottom w:val="none" w:sz="0" w:space="0" w:color="auto"/>
            <w:right w:val="none" w:sz="0" w:space="0" w:color="auto"/>
          </w:divBdr>
        </w:div>
      </w:divsChild>
    </w:div>
    <w:div w:id="947276101">
      <w:bodyDiv w:val="1"/>
      <w:marLeft w:val="0"/>
      <w:marRight w:val="0"/>
      <w:marTop w:val="0"/>
      <w:marBottom w:val="0"/>
      <w:divBdr>
        <w:top w:val="none" w:sz="0" w:space="0" w:color="auto"/>
        <w:left w:val="none" w:sz="0" w:space="0" w:color="auto"/>
        <w:bottom w:val="none" w:sz="0" w:space="0" w:color="auto"/>
        <w:right w:val="none" w:sz="0" w:space="0" w:color="auto"/>
      </w:divBdr>
    </w:div>
    <w:div w:id="948439499">
      <w:bodyDiv w:val="1"/>
      <w:marLeft w:val="0"/>
      <w:marRight w:val="0"/>
      <w:marTop w:val="0"/>
      <w:marBottom w:val="0"/>
      <w:divBdr>
        <w:top w:val="none" w:sz="0" w:space="0" w:color="auto"/>
        <w:left w:val="none" w:sz="0" w:space="0" w:color="auto"/>
        <w:bottom w:val="none" w:sz="0" w:space="0" w:color="auto"/>
        <w:right w:val="none" w:sz="0" w:space="0" w:color="auto"/>
      </w:divBdr>
    </w:div>
    <w:div w:id="948656371">
      <w:bodyDiv w:val="1"/>
      <w:marLeft w:val="0"/>
      <w:marRight w:val="0"/>
      <w:marTop w:val="0"/>
      <w:marBottom w:val="0"/>
      <w:divBdr>
        <w:top w:val="none" w:sz="0" w:space="0" w:color="auto"/>
        <w:left w:val="none" w:sz="0" w:space="0" w:color="auto"/>
        <w:bottom w:val="none" w:sz="0" w:space="0" w:color="auto"/>
        <w:right w:val="none" w:sz="0" w:space="0" w:color="auto"/>
      </w:divBdr>
      <w:divsChild>
        <w:div w:id="682511258">
          <w:marLeft w:val="1166"/>
          <w:marRight w:val="0"/>
          <w:marTop w:val="125"/>
          <w:marBottom w:val="0"/>
          <w:divBdr>
            <w:top w:val="none" w:sz="0" w:space="0" w:color="auto"/>
            <w:left w:val="none" w:sz="0" w:space="0" w:color="auto"/>
            <w:bottom w:val="none" w:sz="0" w:space="0" w:color="auto"/>
            <w:right w:val="none" w:sz="0" w:space="0" w:color="auto"/>
          </w:divBdr>
        </w:div>
        <w:div w:id="684475750">
          <w:marLeft w:val="1800"/>
          <w:marRight w:val="0"/>
          <w:marTop w:val="106"/>
          <w:marBottom w:val="0"/>
          <w:divBdr>
            <w:top w:val="none" w:sz="0" w:space="0" w:color="auto"/>
            <w:left w:val="none" w:sz="0" w:space="0" w:color="auto"/>
            <w:bottom w:val="none" w:sz="0" w:space="0" w:color="auto"/>
            <w:right w:val="none" w:sz="0" w:space="0" w:color="auto"/>
          </w:divBdr>
        </w:div>
        <w:div w:id="692613885">
          <w:marLeft w:val="1800"/>
          <w:marRight w:val="0"/>
          <w:marTop w:val="106"/>
          <w:marBottom w:val="0"/>
          <w:divBdr>
            <w:top w:val="none" w:sz="0" w:space="0" w:color="auto"/>
            <w:left w:val="none" w:sz="0" w:space="0" w:color="auto"/>
            <w:bottom w:val="none" w:sz="0" w:space="0" w:color="auto"/>
            <w:right w:val="none" w:sz="0" w:space="0" w:color="auto"/>
          </w:divBdr>
        </w:div>
        <w:div w:id="750354042">
          <w:marLeft w:val="1166"/>
          <w:marRight w:val="0"/>
          <w:marTop w:val="125"/>
          <w:marBottom w:val="0"/>
          <w:divBdr>
            <w:top w:val="none" w:sz="0" w:space="0" w:color="auto"/>
            <w:left w:val="none" w:sz="0" w:space="0" w:color="auto"/>
            <w:bottom w:val="none" w:sz="0" w:space="0" w:color="auto"/>
            <w:right w:val="none" w:sz="0" w:space="0" w:color="auto"/>
          </w:divBdr>
        </w:div>
        <w:div w:id="1361206747">
          <w:marLeft w:val="1166"/>
          <w:marRight w:val="0"/>
          <w:marTop w:val="125"/>
          <w:marBottom w:val="0"/>
          <w:divBdr>
            <w:top w:val="none" w:sz="0" w:space="0" w:color="auto"/>
            <w:left w:val="none" w:sz="0" w:space="0" w:color="auto"/>
            <w:bottom w:val="none" w:sz="0" w:space="0" w:color="auto"/>
            <w:right w:val="none" w:sz="0" w:space="0" w:color="auto"/>
          </w:divBdr>
        </w:div>
        <w:div w:id="1445614344">
          <w:marLeft w:val="547"/>
          <w:marRight w:val="0"/>
          <w:marTop w:val="144"/>
          <w:marBottom w:val="0"/>
          <w:divBdr>
            <w:top w:val="none" w:sz="0" w:space="0" w:color="auto"/>
            <w:left w:val="none" w:sz="0" w:space="0" w:color="auto"/>
            <w:bottom w:val="none" w:sz="0" w:space="0" w:color="auto"/>
            <w:right w:val="none" w:sz="0" w:space="0" w:color="auto"/>
          </w:divBdr>
        </w:div>
      </w:divsChild>
    </w:div>
    <w:div w:id="949438199">
      <w:bodyDiv w:val="1"/>
      <w:marLeft w:val="0"/>
      <w:marRight w:val="0"/>
      <w:marTop w:val="0"/>
      <w:marBottom w:val="0"/>
      <w:divBdr>
        <w:top w:val="none" w:sz="0" w:space="0" w:color="auto"/>
        <w:left w:val="none" w:sz="0" w:space="0" w:color="auto"/>
        <w:bottom w:val="none" w:sz="0" w:space="0" w:color="auto"/>
        <w:right w:val="none" w:sz="0" w:space="0" w:color="auto"/>
      </w:divBdr>
    </w:div>
    <w:div w:id="949556186">
      <w:bodyDiv w:val="1"/>
      <w:marLeft w:val="0"/>
      <w:marRight w:val="0"/>
      <w:marTop w:val="0"/>
      <w:marBottom w:val="0"/>
      <w:divBdr>
        <w:top w:val="none" w:sz="0" w:space="0" w:color="auto"/>
        <w:left w:val="none" w:sz="0" w:space="0" w:color="auto"/>
        <w:bottom w:val="none" w:sz="0" w:space="0" w:color="auto"/>
        <w:right w:val="none" w:sz="0" w:space="0" w:color="auto"/>
      </w:divBdr>
      <w:divsChild>
        <w:div w:id="55860907">
          <w:marLeft w:val="547"/>
          <w:marRight w:val="0"/>
          <w:marTop w:val="134"/>
          <w:marBottom w:val="0"/>
          <w:divBdr>
            <w:top w:val="none" w:sz="0" w:space="0" w:color="auto"/>
            <w:left w:val="none" w:sz="0" w:space="0" w:color="auto"/>
            <w:bottom w:val="none" w:sz="0" w:space="0" w:color="auto"/>
            <w:right w:val="none" w:sz="0" w:space="0" w:color="auto"/>
          </w:divBdr>
        </w:div>
        <w:div w:id="519857975">
          <w:marLeft w:val="1800"/>
          <w:marRight w:val="0"/>
          <w:marTop w:val="96"/>
          <w:marBottom w:val="0"/>
          <w:divBdr>
            <w:top w:val="none" w:sz="0" w:space="0" w:color="auto"/>
            <w:left w:val="none" w:sz="0" w:space="0" w:color="auto"/>
            <w:bottom w:val="none" w:sz="0" w:space="0" w:color="auto"/>
            <w:right w:val="none" w:sz="0" w:space="0" w:color="auto"/>
          </w:divBdr>
        </w:div>
        <w:div w:id="702901023">
          <w:marLeft w:val="1166"/>
          <w:marRight w:val="0"/>
          <w:marTop w:val="115"/>
          <w:marBottom w:val="0"/>
          <w:divBdr>
            <w:top w:val="none" w:sz="0" w:space="0" w:color="auto"/>
            <w:left w:val="none" w:sz="0" w:space="0" w:color="auto"/>
            <w:bottom w:val="none" w:sz="0" w:space="0" w:color="auto"/>
            <w:right w:val="none" w:sz="0" w:space="0" w:color="auto"/>
          </w:divBdr>
        </w:div>
        <w:div w:id="747188821">
          <w:marLeft w:val="1166"/>
          <w:marRight w:val="0"/>
          <w:marTop w:val="115"/>
          <w:marBottom w:val="0"/>
          <w:divBdr>
            <w:top w:val="none" w:sz="0" w:space="0" w:color="auto"/>
            <w:left w:val="none" w:sz="0" w:space="0" w:color="auto"/>
            <w:bottom w:val="none" w:sz="0" w:space="0" w:color="auto"/>
            <w:right w:val="none" w:sz="0" w:space="0" w:color="auto"/>
          </w:divBdr>
        </w:div>
        <w:div w:id="1137575035">
          <w:marLeft w:val="1166"/>
          <w:marRight w:val="0"/>
          <w:marTop w:val="115"/>
          <w:marBottom w:val="0"/>
          <w:divBdr>
            <w:top w:val="none" w:sz="0" w:space="0" w:color="auto"/>
            <w:left w:val="none" w:sz="0" w:space="0" w:color="auto"/>
            <w:bottom w:val="none" w:sz="0" w:space="0" w:color="auto"/>
            <w:right w:val="none" w:sz="0" w:space="0" w:color="auto"/>
          </w:divBdr>
        </w:div>
        <w:div w:id="1381439245">
          <w:marLeft w:val="1166"/>
          <w:marRight w:val="0"/>
          <w:marTop w:val="115"/>
          <w:marBottom w:val="0"/>
          <w:divBdr>
            <w:top w:val="none" w:sz="0" w:space="0" w:color="auto"/>
            <w:left w:val="none" w:sz="0" w:space="0" w:color="auto"/>
            <w:bottom w:val="none" w:sz="0" w:space="0" w:color="auto"/>
            <w:right w:val="none" w:sz="0" w:space="0" w:color="auto"/>
          </w:divBdr>
        </w:div>
        <w:div w:id="1431201578">
          <w:marLeft w:val="1800"/>
          <w:marRight w:val="0"/>
          <w:marTop w:val="96"/>
          <w:marBottom w:val="0"/>
          <w:divBdr>
            <w:top w:val="none" w:sz="0" w:space="0" w:color="auto"/>
            <w:left w:val="none" w:sz="0" w:space="0" w:color="auto"/>
            <w:bottom w:val="none" w:sz="0" w:space="0" w:color="auto"/>
            <w:right w:val="none" w:sz="0" w:space="0" w:color="auto"/>
          </w:divBdr>
        </w:div>
        <w:div w:id="1616788956">
          <w:marLeft w:val="1166"/>
          <w:marRight w:val="0"/>
          <w:marTop w:val="115"/>
          <w:marBottom w:val="0"/>
          <w:divBdr>
            <w:top w:val="none" w:sz="0" w:space="0" w:color="auto"/>
            <w:left w:val="none" w:sz="0" w:space="0" w:color="auto"/>
            <w:bottom w:val="none" w:sz="0" w:space="0" w:color="auto"/>
            <w:right w:val="none" w:sz="0" w:space="0" w:color="auto"/>
          </w:divBdr>
        </w:div>
        <w:div w:id="2122214168">
          <w:marLeft w:val="1166"/>
          <w:marRight w:val="0"/>
          <w:marTop w:val="115"/>
          <w:marBottom w:val="0"/>
          <w:divBdr>
            <w:top w:val="none" w:sz="0" w:space="0" w:color="auto"/>
            <w:left w:val="none" w:sz="0" w:space="0" w:color="auto"/>
            <w:bottom w:val="none" w:sz="0" w:space="0" w:color="auto"/>
            <w:right w:val="none" w:sz="0" w:space="0" w:color="auto"/>
          </w:divBdr>
        </w:div>
      </w:divsChild>
    </w:div>
    <w:div w:id="949750462">
      <w:bodyDiv w:val="1"/>
      <w:marLeft w:val="0"/>
      <w:marRight w:val="0"/>
      <w:marTop w:val="0"/>
      <w:marBottom w:val="0"/>
      <w:divBdr>
        <w:top w:val="none" w:sz="0" w:space="0" w:color="auto"/>
        <w:left w:val="none" w:sz="0" w:space="0" w:color="auto"/>
        <w:bottom w:val="none" w:sz="0" w:space="0" w:color="auto"/>
        <w:right w:val="none" w:sz="0" w:space="0" w:color="auto"/>
      </w:divBdr>
    </w:div>
    <w:div w:id="950211607">
      <w:bodyDiv w:val="1"/>
      <w:marLeft w:val="0"/>
      <w:marRight w:val="0"/>
      <w:marTop w:val="0"/>
      <w:marBottom w:val="0"/>
      <w:divBdr>
        <w:top w:val="none" w:sz="0" w:space="0" w:color="auto"/>
        <w:left w:val="none" w:sz="0" w:space="0" w:color="auto"/>
        <w:bottom w:val="none" w:sz="0" w:space="0" w:color="auto"/>
        <w:right w:val="none" w:sz="0" w:space="0" w:color="auto"/>
      </w:divBdr>
    </w:div>
    <w:div w:id="950864831">
      <w:bodyDiv w:val="1"/>
      <w:marLeft w:val="0"/>
      <w:marRight w:val="0"/>
      <w:marTop w:val="0"/>
      <w:marBottom w:val="0"/>
      <w:divBdr>
        <w:top w:val="none" w:sz="0" w:space="0" w:color="auto"/>
        <w:left w:val="none" w:sz="0" w:space="0" w:color="auto"/>
        <w:bottom w:val="none" w:sz="0" w:space="0" w:color="auto"/>
        <w:right w:val="none" w:sz="0" w:space="0" w:color="auto"/>
      </w:divBdr>
    </w:div>
    <w:div w:id="951474107">
      <w:bodyDiv w:val="1"/>
      <w:marLeft w:val="0"/>
      <w:marRight w:val="0"/>
      <w:marTop w:val="0"/>
      <w:marBottom w:val="0"/>
      <w:divBdr>
        <w:top w:val="none" w:sz="0" w:space="0" w:color="auto"/>
        <w:left w:val="none" w:sz="0" w:space="0" w:color="auto"/>
        <w:bottom w:val="none" w:sz="0" w:space="0" w:color="auto"/>
        <w:right w:val="none" w:sz="0" w:space="0" w:color="auto"/>
      </w:divBdr>
    </w:div>
    <w:div w:id="951975993">
      <w:bodyDiv w:val="1"/>
      <w:marLeft w:val="0"/>
      <w:marRight w:val="0"/>
      <w:marTop w:val="0"/>
      <w:marBottom w:val="0"/>
      <w:divBdr>
        <w:top w:val="none" w:sz="0" w:space="0" w:color="auto"/>
        <w:left w:val="none" w:sz="0" w:space="0" w:color="auto"/>
        <w:bottom w:val="none" w:sz="0" w:space="0" w:color="auto"/>
        <w:right w:val="none" w:sz="0" w:space="0" w:color="auto"/>
      </w:divBdr>
    </w:div>
    <w:div w:id="952177017">
      <w:bodyDiv w:val="1"/>
      <w:marLeft w:val="0"/>
      <w:marRight w:val="0"/>
      <w:marTop w:val="0"/>
      <w:marBottom w:val="0"/>
      <w:divBdr>
        <w:top w:val="none" w:sz="0" w:space="0" w:color="auto"/>
        <w:left w:val="none" w:sz="0" w:space="0" w:color="auto"/>
        <w:bottom w:val="none" w:sz="0" w:space="0" w:color="auto"/>
        <w:right w:val="none" w:sz="0" w:space="0" w:color="auto"/>
      </w:divBdr>
    </w:div>
    <w:div w:id="952201368">
      <w:bodyDiv w:val="1"/>
      <w:marLeft w:val="0"/>
      <w:marRight w:val="0"/>
      <w:marTop w:val="0"/>
      <w:marBottom w:val="0"/>
      <w:divBdr>
        <w:top w:val="none" w:sz="0" w:space="0" w:color="auto"/>
        <w:left w:val="none" w:sz="0" w:space="0" w:color="auto"/>
        <w:bottom w:val="none" w:sz="0" w:space="0" w:color="auto"/>
        <w:right w:val="none" w:sz="0" w:space="0" w:color="auto"/>
      </w:divBdr>
    </w:div>
    <w:div w:id="952400838">
      <w:bodyDiv w:val="1"/>
      <w:marLeft w:val="0"/>
      <w:marRight w:val="0"/>
      <w:marTop w:val="0"/>
      <w:marBottom w:val="0"/>
      <w:divBdr>
        <w:top w:val="none" w:sz="0" w:space="0" w:color="auto"/>
        <w:left w:val="none" w:sz="0" w:space="0" w:color="auto"/>
        <w:bottom w:val="none" w:sz="0" w:space="0" w:color="auto"/>
        <w:right w:val="none" w:sz="0" w:space="0" w:color="auto"/>
      </w:divBdr>
    </w:div>
    <w:div w:id="952830383">
      <w:bodyDiv w:val="1"/>
      <w:marLeft w:val="0"/>
      <w:marRight w:val="0"/>
      <w:marTop w:val="0"/>
      <w:marBottom w:val="0"/>
      <w:divBdr>
        <w:top w:val="none" w:sz="0" w:space="0" w:color="auto"/>
        <w:left w:val="none" w:sz="0" w:space="0" w:color="auto"/>
        <w:bottom w:val="none" w:sz="0" w:space="0" w:color="auto"/>
        <w:right w:val="none" w:sz="0" w:space="0" w:color="auto"/>
      </w:divBdr>
      <w:divsChild>
        <w:div w:id="542252611">
          <w:marLeft w:val="547"/>
          <w:marRight w:val="0"/>
          <w:marTop w:val="154"/>
          <w:marBottom w:val="0"/>
          <w:divBdr>
            <w:top w:val="none" w:sz="0" w:space="0" w:color="auto"/>
            <w:left w:val="none" w:sz="0" w:space="0" w:color="auto"/>
            <w:bottom w:val="none" w:sz="0" w:space="0" w:color="auto"/>
            <w:right w:val="none" w:sz="0" w:space="0" w:color="auto"/>
          </w:divBdr>
        </w:div>
        <w:div w:id="1455252439">
          <w:marLeft w:val="547"/>
          <w:marRight w:val="0"/>
          <w:marTop w:val="154"/>
          <w:marBottom w:val="0"/>
          <w:divBdr>
            <w:top w:val="none" w:sz="0" w:space="0" w:color="auto"/>
            <w:left w:val="none" w:sz="0" w:space="0" w:color="auto"/>
            <w:bottom w:val="none" w:sz="0" w:space="0" w:color="auto"/>
            <w:right w:val="none" w:sz="0" w:space="0" w:color="auto"/>
          </w:divBdr>
        </w:div>
        <w:div w:id="1525053323">
          <w:marLeft w:val="547"/>
          <w:marRight w:val="0"/>
          <w:marTop w:val="154"/>
          <w:marBottom w:val="0"/>
          <w:divBdr>
            <w:top w:val="none" w:sz="0" w:space="0" w:color="auto"/>
            <w:left w:val="none" w:sz="0" w:space="0" w:color="auto"/>
            <w:bottom w:val="none" w:sz="0" w:space="0" w:color="auto"/>
            <w:right w:val="none" w:sz="0" w:space="0" w:color="auto"/>
          </w:divBdr>
        </w:div>
      </w:divsChild>
    </w:div>
    <w:div w:id="952902161">
      <w:bodyDiv w:val="1"/>
      <w:marLeft w:val="0"/>
      <w:marRight w:val="0"/>
      <w:marTop w:val="0"/>
      <w:marBottom w:val="0"/>
      <w:divBdr>
        <w:top w:val="none" w:sz="0" w:space="0" w:color="auto"/>
        <w:left w:val="none" w:sz="0" w:space="0" w:color="auto"/>
        <w:bottom w:val="none" w:sz="0" w:space="0" w:color="auto"/>
        <w:right w:val="none" w:sz="0" w:space="0" w:color="auto"/>
      </w:divBdr>
      <w:divsChild>
        <w:div w:id="157884923">
          <w:marLeft w:val="0"/>
          <w:marRight w:val="0"/>
          <w:marTop w:val="0"/>
          <w:marBottom w:val="0"/>
          <w:divBdr>
            <w:top w:val="none" w:sz="0" w:space="0" w:color="auto"/>
            <w:left w:val="none" w:sz="0" w:space="0" w:color="auto"/>
            <w:bottom w:val="none" w:sz="0" w:space="0" w:color="auto"/>
            <w:right w:val="none" w:sz="0" w:space="0" w:color="auto"/>
          </w:divBdr>
          <w:divsChild>
            <w:div w:id="994410462">
              <w:marLeft w:val="0"/>
              <w:marRight w:val="0"/>
              <w:marTop w:val="0"/>
              <w:marBottom w:val="0"/>
              <w:divBdr>
                <w:top w:val="none" w:sz="0" w:space="0" w:color="auto"/>
                <w:left w:val="none" w:sz="0" w:space="0" w:color="auto"/>
                <w:bottom w:val="none" w:sz="0" w:space="0" w:color="auto"/>
                <w:right w:val="none" w:sz="0" w:space="0" w:color="auto"/>
              </w:divBdr>
            </w:div>
            <w:div w:id="19735595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53706897">
      <w:bodyDiv w:val="1"/>
      <w:marLeft w:val="0"/>
      <w:marRight w:val="0"/>
      <w:marTop w:val="0"/>
      <w:marBottom w:val="0"/>
      <w:divBdr>
        <w:top w:val="none" w:sz="0" w:space="0" w:color="auto"/>
        <w:left w:val="none" w:sz="0" w:space="0" w:color="auto"/>
        <w:bottom w:val="none" w:sz="0" w:space="0" w:color="auto"/>
        <w:right w:val="none" w:sz="0" w:space="0" w:color="auto"/>
      </w:divBdr>
    </w:div>
    <w:div w:id="954555521">
      <w:bodyDiv w:val="1"/>
      <w:marLeft w:val="0"/>
      <w:marRight w:val="0"/>
      <w:marTop w:val="0"/>
      <w:marBottom w:val="0"/>
      <w:divBdr>
        <w:top w:val="none" w:sz="0" w:space="0" w:color="auto"/>
        <w:left w:val="none" w:sz="0" w:space="0" w:color="auto"/>
        <w:bottom w:val="none" w:sz="0" w:space="0" w:color="auto"/>
        <w:right w:val="none" w:sz="0" w:space="0" w:color="auto"/>
      </w:divBdr>
    </w:div>
    <w:div w:id="955719729">
      <w:bodyDiv w:val="1"/>
      <w:marLeft w:val="0"/>
      <w:marRight w:val="0"/>
      <w:marTop w:val="0"/>
      <w:marBottom w:val="0"/>
      <w:divBdr>
        <w:top w:val="none" w:sz="0" w:space="0" w:color="auto"/>
        <w:left w:val="none" w:sz="0" w:space="0" w:color="auto"/>
        <w:bottom w:val="none" w:sz="0" w:space="0" w:color="auto"/>
        <w:right w:val="none" w:sz="0" w:space="0" w:color="auto"/>
      </w:divBdr>
    </w:div>
    <w:div w:id="956065642">
      <w:bodyDiv w:val="1"/>
      <w:marLeft w:val="0"/>
      <w:marRight w:val="0"/>
      <w:marTop w:val="0"/>
      <w:marBottom w:val="0"/>
      <w:divBdr>
        <w:top w:val="none" w:sz="0" w:space="0" w:color="auto"/>
        <w:left w:val="none" w:sz="0" w:space="0" w:color="auto"/>
        <w:bottom w:val="none" w:sz="0" w:space="0" w:color="auto"/>
        <w:right w:val="none" w:sz="0" w:space="0" w:color="auto"/>
      </w:divBdr>
    </w:div>
    <w:div w:id="956066213">
      <w:bodyDiv w:val="1"/>
      <w:marLeft w:val="0"/>
      <w:marRight w:val="0"/>
      <w:marTop w:val="0"/>
      <w:marBottom w:val="0"/>
      <w:divBdr>
        <w:top w:val="none" w:sz="0" w:space="0" w:color="auto"/>
        <w:left w:val="none" w:sz="0" w:space="0" w:color="auto"/>
        <w:bottom w:val="none" w:sz="0" w:space="0" w:color="auto"/>
        <w:right w:val="none" w:sz="0" w:space="0" w:color="auto"/>
      </w:divBdr>
    </w:div>
    <w:div w:id="956254679">
      <w:bodyDiv w:val="1"/>
      <w:marLeft w:val="0"/>
      <w:marRight w:val="0"/>
      <w:marTop w:val="0"/>
      <w:marBottom w:val="0"/>
      <w:divBdr>
        <w:top w:val="none" w:sz="0" w:space="0" w:color="auto"/>
        <w:left w:val="none" w:sz="0" w:space="0" w:color="auto"/>
        <w:bottom w:val="none" w:sz="0" w:space="0" w:color="auto"/>
        <w:right w:val="none" w:sz="0" w:space="0" w:color="auto"/>
      </w:divBdr>
    </w:div>
    <w:div w:id="956646275">
      <w:bodyDiv w:val="1"/>
      <w:marLeft w:val="0"/>
      <w:marRight w:val="0"/>
      <w:marTop w:val="0"/>
      <w:marBottom w:val="0"/>
      <w:divBdr>
        <w:top w:val="none" w:sz="0" w:space="0" w:color="auto"/>
        <w:left w:val="none" w:sz="0" w:space="0" w:color="auto"/>
        <w:bottom w:val="none" w:sz="0" w:space="0" w:color="auto"/>
        <w:right w:val="none" w:sz="0" w:space="0" w:color="auto"/>
      </w:divBdr>
    </w:div>
    <w:div w:id="956788365">
      <w:bodyDiv w:val="1"/>
      <w:marLeft w:val="0"/>
      <w:marRight w:val="0"/>
      <w:marTop w:val="0"/>
      <w:marBottom w:val="0"/>
      <w:divBdr>
        <w:top w:val="none" w:sz="0" w:space="0" w:color="auto"/>
        <w:left w:val="none" w:sz="0" w:space="0" w:color="auto"/>
        <w:bottom w:val="none" w:sz="0" w:space="0" w:color="auto"/>
        <w:right w:val="none" w:sz="0" w:space="0" w:color="auto"/>
      </w:divBdr>
      <w:divsChild>
        <w:div w:id="1989356345">
          <w:marLeft w:val="0"/>
          <w:marRight w:val="0"/>
          <w:marTop w:val="0"/>
          <w:marBottom w:val="0"/>
          <w:divBdr>
            <w:top w:val="none" w:sz="0" w:space="0" w:color="auto"/>
            <w:left w:val="none" w:sz="0" w:space="0" w:color="auto"/>
            <w:bottom w:val="none" w:sz="0" w:space="0" w:color="auto"/>
            <w:right w:val="none" w:sz="0" w:space="0" w:color="auto"/>
          </w:divBdr>
          <w:divsChild>
            <w:div w:id="503204632">
              <w:marLeft w:val="0"/>
              <w:marRight w:val="0"/>
              <w:marTop w:val="0"/>
              <w:marBottom w:val="0"/>
              <w:divBdr>
                <w:top w:val="none" w:sz="0" w:space="0" w:color="auto"/>
                <w:left w:val="none" w:sz="0" w:space="0" w:color="auto"/>
                <w:bottom w:val="none" w:sz="0" w:space="0" w:color="auto"/>
                <w:right w:val="none" w:sz="0" w:space="0" w:color="auto"/>
              </w:divBdr>
            </w:div>
            <w:div w:id="808519702">
              <w:marLeft w:val="0"/>
              <w:marRight w:val="0"/>
              <w:marTop w:val="0"/>
              <w:marBottom w:val="0"/>
              <w:divBdr>
                <w:top w:val="none" w:sz="0" w:space="0" w:color="auto"/>
                <w:left w:val="none" w:sz="0" w:space="0" w:color="auto"/>
                <w:bottom w:val="none" w:sz="0" w:space="0" w:color="auto"/>
                <w:right w:val="none" w:sz="0" w:space="0" w:color="auto"/>
              </w:divBdr>
            </w:div>
            <w:div w:id="1027298338">
              <w:marLeft w:val="0"/>
              <w:marRight w:val="0"/>
              <w:marTop w:val="0"/>
              <w:marBottom w:val="0"/>
              <w:divBdr>
                <w:top w:val="none" w:sz="0" w:space="0" w:color="auto"/>
                <w:left w:val="none" w:sz="0" w:space="0" w:color="auto"/>
                <w:bottom w:val="none" w:sz="0" w:space="0" w:color="auto"/>
                <w:right w:val="none" w:sz="0" w:space="0" w:color="auto"/>
              </w:divBdr>
            </w:div>
            <w:div w:id="1236940157">
              <w:marLeft w:val="0"/>
              <w:marRight w:val="0"/>
              <w:marTop w:val="0"/>
              <w:marBottom w:val="0"/>
              <w:divBdr>
                <w:top w:val="none" w:sz="0" w:space="0" w:color="auto"/>
                <w:left w:val="none" w:sz="0" w:space="0" w:color="auto"/>
                <w:bottom w:val="none" w:sz="0" w:space="0" w:color="auto"/>
                <w:right w:val="none" w:sz="0" w:space="0" w:color="auto"/>
              </w:divBdr>
            </w:div>
            <w:div w:id="19301957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56788771">
      <w:bodyDiv w:val="1"/>
      <w:marLeft w:val="0"/>
      <w:marRight w:val="0"/>
      <w:marTop w:val="0"/>
      <w:marBottom w:val="0"/>
      <w:divBdr>
        <w:top w:val="none" w:sz="0" w:space="0" w:color="auto"/>
        <w:left w:val="none" w:sz="0" w:space="0" w:color="auto"/>
        <w:bottom w:val="none" w:sz="0" w:space="0" w:color="auto"/>
        <w:right w:val="none" w:sz="0" w:space="0" w:color="auto"/>
      </w:divBdr>
    </w:div>
    <w:div w:id="956981976">
      <w:bodyDiv w:val="1"/>
      <w:marLeft w:val="0"/>
      <w:marRight w:val="0"/>
      <w:marTop w:val="0"/>
      <w:marBottom w:val="0"/>
      <w:divBdr>
        <w:top w:val="none" w:sz="0" w:space="0" w:color="auto"/>
        <w:left w:val="none" w:sz="0" w:space="0" w:color="auto"/>
        <w:bottom w:val="none" w:sz="0" w:space="0" w:color="auto"/>
        <w:right w:val="none" w:sz="0" w:space="0" w:color="auto"/>
      </w:divBdr>
    </w:div>
    <w:div w:id="957563612">
      <w:bodyDiv w:val="1"/>
      <w:marLeft w:val="0"/>
      <w:marRight w:val="0"/>
      <w:marTop w:val="0"/>
      <w:marBottom w:val="0"/>
      <w:divBdr>
        <w:top w:val="none" w:sz="0" w:space="0" w:color="auto"/>
        <w:left w:val="none" w:sz="0" w:space="0" w:color="auto"/>
        <w:bottom w:val="none" w:sz="0" w:space="0" w:color="auto"/>
        <w:right w:val="none" w:sz="0" w:space="0" w:color="auto"/>
      </w:divBdr>
    </w:div>
    <w:div w:id="957569667">
      <w:bodyDiv w:val="1"/>
      <w:marLeft w:val="0"/>
      <w:marRight w:val="0"/>
      <w:marTop w:val="0"/>
      <w:marBottom w:val="0"/>
      <w:divBdr>
        <w:top w:val="none" w:sz="0" w:space="0" w:color="auto"/>
        <w:left w:val="none" w:sz="0" w:space="0" w:color="auto"/>
        <w:bottom w:val="none" w:sz="0" w:space="0" w:color="auto"/>
        <w:right w:val="none" w:sz="0" w:space="0" w:color="auto"/>
      </w:divBdr>
    </w:div>
    <w:div w:id="957683103">
      <w:bodyDiv w:val="1"/>
      <w:marLeft w:val="0"/>
      <w:marRight w:val="0"/>
      <w:marTop w:val="0"/>
      <w:marBottom w:val="0"/>
      <w:divBdr>
        <w:top w:val="none" w:sz="0" w:space="0" w:color="auto"/>
        <w:left w:val="none" w:sz="0" w:space="0" w:color="auto"/>
        <w:bottom w:val="none" w:sz="0" w:space="0" w:color="auto"/>
        <w:right w:val="none" w:sz="0" w:space="0" w:color="auto"/>
      </w:divBdr>
    </w:div>
    <w:div w:id="958410354">
      <w:bodyDiv w:val="1"/>
      <w:marLeft w:val="0"/>
      <w:marRight w:val="0"/>
      <w:marTop w:val="0"/>
      <w:marBottom w:val="0"/>
      <w:divBdr>
        <w:top w:val="none" w:sz="0" w:space="0" w:color="auto"/>
        <w:left w:val="none" w:sz="0" w:space="0" w:color="auto"/>
        <w:bottom w:val="none" w:sz="0" w:space="0" w:color="auto"/>
        <w:right w:val="none" w:sz="0" w:space="0" w:color="auto"/>
      </w:divBdr>
    </w:div>
    <w:div w:id="958923932">
      <w:bodyDiv w:val="1"/>
      <w:marLeft w:val="0"/>
      <w:marRight w:val="0"/>
      <w:marTop w:val="0"/>
      <w:marBottom w:val="0"/>
      <w:divBdr>
        <w:top w:val="none" w:sz="0" w:space="0" w:color="auto"/>
        <w:left w:val="none" w:sz="0" w:space="0" w:color="auto"/>
        <w:bottom w:val="none" w:sz="0" w:space="0" w:color="auto"/>
        <w:right w:val="none" w:sz="0" w:space="0" w:color="auto"/>
      </w:divBdr>
      <w:divsChild>
        <w:div w:id="222568943">
          <w:marLeft w:val="1166"/>
          <w:marRight w:val="0"/>
          <w:marTop w:val="96"/>
          <w:marBottom w:val="0"/>
          <w:divBdr>
            <w:top w:val="none" w:sz="0" w:space="0" w:color="auto"/>
            <w:left w:val="none" w:sz="0" w:space="0" w:color="auto"/>
            <w:bottom w:val="none" w:sz="0" w:space="0" w:color="auto"/>
            <w:right w:val="none" w:sz="0" w:space="0" w:color="auto"/>
          </w:divBdr>
        </w:div>
        <w:div w:id="228228040">
          <w:marLeft w:val="1166"/>
          <w:marRight w:val="0"/>
          <w:marTop w:val="96"/>
          <w:marBottom w:val="0"/>
          <w:divBdr>
            <w:top w:val="none" w:sz="0" w:space="0" w:color="auto"/>
            <w:left w:val="none" w:sz="0" w:space="0" w:color="auto"/>
            <w:bottom w:val="none" w:sz="0" w:space="0" w:color="auto"/>
            <w:right w:val="none" w:sz="0" w:space="0" w:color="auto"/>
          </w:divBdr>
        </w:div>
        <w:div w:id="228463931">
          <w:marLeft w:val="1800"/>
          <w:marRight w:val="0"/>
          <w:marTop w:val="77"/>
          <w:marBottom w:val="0"/>
          <w:divBdr>
            <w:top w:val="none" w:sz="0" w:space="0" w:color="auto"/>
            <w:left w:val="none" w:sz="0" w:space="0" w:color="auto"/>
            <w:bottom w:val="none" w:sz="0" w:space="0" w:color="auto"/>
            <w:right w:val="none" w:sz="0" w:space="0" w:color="auto"/>
          </w:divBdr>
        </w:div>
        <w:div w:id="383217641">
          <w:marLeft w:val="547"/>
          <w:marRight w:val="0"/>
          <w:marTop w:val="115"/>
          <w:marBottom w:val="0"/>
          <w:divBdr>
            <w:top w:val="none" w:sz="0" w:space="0" w:color="auto"/>
            <w:left w:val="none" w:sz="0" w:space="0" w:color="auto"/>
            <w:bottom w:val="none" w:sz="0" w:space="0" w:color="auto"/>
            <w:right w:val="none" w:sz="0" w:space="0" w:color="auto"/>
          </w:divBdr>
        </w:div>
        <w:div w:id="725027981">
          <w:marLeft w:val="1800"/>
          <w:marRight w:val="0"/>
          <w:marTop w:val="77"/>
          <w:marBottom w:val="0"/>
          <w:divBdr>
            <w:top w:val="none" w:sz="0" w:space="0" w:color="auto"/>
            <w:left w:val="none" w:sz="0" w:space="0" w:color="auto"/>
            <w:bottom w:val="none" w:sz="0" w:space="0" w:color="auto"/>
            <w:right w:val="none" w:sz="0" w:space="0" w:color="auto"/>
          </w:divBdr>
        </w:div>
        <w:div w:id="1416433405">
          <w:marLeft w:val="547"/>
          <w:marRight w:val="0"/>
          <w:marTop w:val="115"/>
          <w:marBottom w:val="0"/>
          <w:divBdr>
            <w:top w:val="none" w:sz="0" w:space="0" w:color="auto"/>
            <w:left w:val="none" w:sz="0" w:space="0" w:color="auto"/>
            <w:bottom w:val="none" w:sz="0" w:space="0" w:color="auto"/>
            <w:right w:val="none" w:sz="0" w:space="0" w:color="auto"/>
          </w:divBdr>
        </w:div>
        <w:div w:id="1501584789">
          <w:marLeft w:val="1800"/>
          <w:marRight w:val="0"/>
          <w:marTop w:val="77"/>
          <w:marBottom w:val="0"/>
          <w:divBdr>
            <w:top w:val="none" w:sz="0" w:space="0" w:color="auto"/>
            <w:left w:val="none" w:sz="0" w:space="0" w:color="auto"/>
            <w:bottom w:val="none" w:sz="0" w:space="0" w:color="auto"/>
            <w:right w:val="none" w:sz="0" w:space="0" w:color="auto"/>
          </w:divBdr>
        </w:div>
        <w:div w:id="1589652989">
          <w:marLeft w:val="1800"/>
          <w:marRight w:val="0"/>
          <w:marTop w:val="77"/>
          <w:marBottom w:val="0"/>
          <w:divBdr>
            <w:top w:val="none" w:sz="0" w:space="0" w:color="auto"/>
            <w:left w:val="none" w:sz="0" w:space="0" w:color="auto"/>
            <w:bottom w:val="none" w:sz="0" w:space="0" w:color="auto"/>
            <w:right w:val="none" w:sz="0" w:space="0" w:color="auto"/>
          </w:divBdr>
        </w:div>
        <w:div w:id="1655062095">
          <w:marLeft w:val="1800"/>
          <w:marRight w:val="0"/>
          <w:marTop w:val="77"/>
          <w:marBottom w:val="0"/>
          <w:divBdr>
            <w:top w:val="none" w:sz="0" w:space="0" w:color="auto"/>
            <w:left w:val="none" w:sz="0" w:space="0" w:color="auto"/>
            <w:bottom w:val="none" w:sz="0" w:space="0" w:color="auto"/>
            <w:right w:val="none" w:sz="0" w:space="0" w:color="auto"/>
          </w:divBdr>
        </w:div>
        <w:div w:id="1703243735">
          <w:marLeft w:val="1800"/>
          <w:marRight w:val="0"/>
          <w:marTop w:val="77"/>
          <w:marBottom w:val="0"/>
          <w:divBdr>
            <w:top w:val="none" w:sz="0" w:space="0" w:color="auto"/>
            <w:left w:val="none" w:sz="0" w:space="0" w:color="auto"/>
            <w:bottom w:val="none" w:sz="0" w:space="0" w:color="auto"/>
            <w:right w:val="none" w:sz="0" w:space="0" w:color="auto"/>
          </w:divBdr>
        </w:div>
      </w:divsChild>
    </w:div>
    <w:div w:id="959268110">
      <w:bodyDiv w:val="1"/>
      <w:marLeft w:val="0"/>
      <w:marRight w:val="0"/>
      <w:marTop w:val="0"/>
      <w:marBottom w:val="0"/>
      <w:divBdr>
        <w:top w:val="none" w:sz="0" w:space="0" w:color="auto"/>
        <w:left w:val="none" w:sz="0" w:space="0" w:color="auto"/>
        <w:bottom w:val="none" w:sz="0" w:space="0" w:color="auto"/>
        <w:right w:val="none" w:sz="0" w:space="0" w:color="auto"/>
      </w:divBdr>
    </w:div>
    <w:div w:id="959530605">
      <w:bodyDiv w:val="1"/>
      <w:marLeft w:val="0"/>
      <w:marRight w:val="0"/>
      <w:marTop w:val="0"/>
      <w:marBottom w:val="0"/>
      <w:divBdr>
        <w:top w:val="none" w:sz="0" w:space="0" w:color="auto"/>
        <w:left w:val="none" w:sz="0" w:space="0" w:color="auto"/>
        <w:bottom w:val="none" w:sz="0" w:space="0" w:color="auto"/>
        <w:right w:val="none" w:sz="0" w:space="0" w:color="auto"/>
      </w:divBdr>
    </w:div>
    <w:div w:id="959921971">
      <w:bodyDiv w:val="1"/>
      <w:marLeft w:val="0"/>
      <w:marRight w:val="0"/>
      <w:marTop w:val="0"/>
      <w:marBottom w:val="0"/>
      <w:divBdr>
        <w:top w:val="none" w:sz="0" w:space="0" w:color="auto"/>
        <w:left w:val="none" w:sz="0" w:space="0" w:color="auto"/>
        <w:bottom w:val="none" w:sz="0" w:space="0" w:color="auto"/>
        <w:right w:val="none" w:sz="0" w:space="0" w:color="auto"/>
      </w:divBdr>
    </w:div>
    <w:div w:id="960109266">
      <w:bodyDiv w:val="1"/>
      <w:marLeft w:val="0"/>
      <w:marRight w:val="0"/>
      <w:marTop w:val="0"/>
      <w:marBottom w:val="0"/>
      <w:divBdr>
        <w:top w:val="none" w:sz="0" w:space="0" w:color="auto"/>
        <w:left w:val="none" w:sz="0" w:space="0" w:color="auto"/>
        <w:bottom w:val="none" w:sz="0" w:space="0" w:color="auto"/>
        <w:right w:val="none" w:sz="0" w:space="0" w:color="auto"/>
      </w:divBdr>
    </w:div>
    <w:div w:id="960695022">
      <w:bodyDiv w:val="1"/>
      <w:marLeft w:val="0"/>
      <w:marRight w:val="0"/>
      <w:marTop w:val="0"/>
      <w:marBottom w:val="0"/>
      <w:divBdr>
        <w:top w:val="none" w:sz="0" w:space="0" w:color="auto"/>
        <w:left w:val="none" w:sz="0" w:space="0" w:color="auto"/>
        <w:bottom w:val="none" w:sz="0" w:space="0" w:color="auto"/>
        <w:right w:val="none" w:sz="0" w:space="0" w:color="auto"/>
      </w:divBdr>
    </w:div>
    <w:div w:id="961224961">
      <w:bodyDiv w:val="1"/>
      <w:marLeft w:val="0"/>
      <w:marRight w:val="0"/>
      <w:marTop w:val="0"/>
      <w:marBottom w:val="0"/>
      <w:divBdr>
        <w:top w:val="none" w:sz="0" w:space="0" w:color="auto"/>
        <w:left w:val="none" w:sz="0" w:space="0" w:color="auto"/>
        <w:bottom w:val="none" w:sz="0" w:space="0" w:color="auto"/>
        <w:right w:val="none" w:sz="0" w:space="0" w:color="auto"/>
      </w:divBdr>
    </w:div>
    <w:div w:id="962034485">
      <w:bodyDiv w:val="1"/>
      <w:marLeft w:val="0"/>
      <w:marRight w:val="0"/>
      <w:marTop w:val="0"/>
      <w:marBottom w:val="0"/>
      <w:divBdr>
        <w:top w:val="none" w:sz="0" w:space="0" w:color="auto"/>
        <w:left w:val="none" w:sz="0" w:space="0" w:color="auto"/>
        <w:bottom w:val="none" w:sz="0" w:space="0" w:color="auto"/>
        <w:right w:val="none" w:sz="0" w:space="0" w:color="auto"/>
      </w:divBdr>
    </w:div>
    <w:div w:id="962154978">
      <w:bodyDiv w:val="1"/>
      <w:marLeft w:val="0"/>
      <w:marRight w:val="0"/>
      <w:marTop w:val="0"/>
      <w:marBottom w:val="0"/>
      <w:divBdr>
        <w:top w:val="none" w:sz="0" w:space="0" w:color="auto"/>
        <w:left w:val="none" w:sz="0" w:space="0" w:color="auto"/>
        <w:bottom w:val="none" w:sz="0" w:space="0" w:color="auto"/>
        <w:right w:val="none" w:sz="0" w:space="0" w:color="auto"/>
      </w:divBdr>
    </w:div>
    <w:div w:id="962997591">
      <w:bodyDiv w:val="1"/>
      <w:marLeft w:val="0"/>
      <w:marRight w:val="0"/>
      <w:marTop w:val="0"/>
      <w:marBottom w:val="0"/>
      <w:divBdr>
        <w:top w:val="none" w:sz="0" w:space="0" w:color="auto"/>
        <w:left w:val="none" w:sz="0" w:space="0" w:color="auto"/>
        <w:bottom w:val="none" w:sz="0" w:space="0" w:color="auto"/>
        <w:right w:val="none" w:sz="0" w:space="0" w:color="auto"/>
      </w:divBdr>
    </w:div>
    <w:div w:id="963266257">
      <w:bodyDiv w:val="1"/>
      <w:marLeft w:val="0"/>
      <w:marRight w:val="0"/>
      <w:marTop w:val="0"/>
      <w:marBottom w:val="0"/>
      <w:divBdr>
        <w:top w:val="none" w:sz="0" w:space="0" w:color="auto"/>
        <w:left w:val="none" w:sz="0" w:space="0" w:color="auto"/>
        <w:bottom w:val="none" w:sz="0" w:space="0" w:color="auto"/>
        <w:right w:val="none" w:sz="0" w:space="0" w:color="auto"/>
      </w:divBdr>
    </w:div>
    <w:div w:id="963271677">
      <w:bodyDiv w:val="1"/>
      <w:marLeft w:val="0"/>
      <w:marRight w:val="0"/>
      <w:marTop w:val="0"/>
      <w:marBottom w:val="0"/>
      <w:divBdr>
        <w:top w:val="none" w:sz="0" w:space="0" w:color="auto"/>
        <w:left w:val="none" w:sz="0" w:space="0" w:color="auto"/>
        <w:bottom w:val="none" w:sz="0" w:space="0" w:color="auto"/>
        <w:right w:val="none" w:sz="0" w:space="0" w:color="auto"/>
      </w:divBdr>
    </w:div>
    <w:div w:id="963851083">
      <w:bodyDiv w:val="1"/>
      <w:marLeft w:val="0"/>
      <w:marRight w:val="0"/>
      <w:marTop w:val="0"/>
      <w:marBottom w:val="0"/>
      <w:divBdr>
        <w:top w:val="none" w:sz="0" w:space="0" w:color="auto"/>
        <w:left w:val="none" w:sz="0" w:space="0" w:color="auto"/>
        <w:bottom w:val="none" w:sz="0" w:space="0" w:color="auto"/>
        <w:right w:val="none" w:sz="0" w:space="0" w:color="auto"/>
      </w:divBdr>
    </w:div>
    <w:div w:id="963924327">
      <w:bodyDiv w:val="1"/>
      <w:marLeft w:val="0"/>
      <w:marRight w:val="0"/>
      <w:marTop w:val="0"/>
      <w:marBottom w:val="0"/>
      <w:divBdr>
        <w:top w:val="none" w:sz="0" w:space="0" w:color="auto"/>
        <w:left w:val="none" w:sz="0" w:space="0" w:color="auto"/>
        <w:bottom w:val="none" w:sz="0" w:space="0" w:color="auto"/>
        <w:right w:val="none" w:sz="0" w:space="0" w:color="auto"/>
      </w:divBdr>
      <w:divsChild>
        <w:div w:id="8334491">
          <w:marLeft w:val="547"/>
          <w:marRight w:val="0"/>
          <w:marTop w:val="154"/>
          <w:marBottom w:val="0"/>
          <w:divBdr>
            <w:top w:val="none" w:sz="0" w:space="0" w:color="auto"/>
            <w:left w:val="none" w:sz="0" w:space="0" w:color="auto"/>
            <w:bottom w:val="none" w:sz="0" w:space="0" w:color="auto"/>
            <w:right w:val="none" w:sz="0" w:space="0" w:color="auto"/>
          </w:divBdr>
        </w:div>
      </w:divsChild>
    </w:div>
    <w:div w:id="964310519">
      <w:bodyDiv w:val="1"/>
      <w:marLeft w:val="0"/>
      <w:marRight w:val="0"/>
      <w:marTop w:val="0"/>
      <w:marBottom w:val="0"/>
      <w:divBdr>
        <w:top w:val="none" w:sz="0" w:space="0" w:color="auto"/>
        <w:left w:val="none" w:sz="0" w:space="0" w:color="auto"/>
        <w:bottom w:val="none" w:sz="0" w:space="0" w:color="auto"/>
        <w:right w:val="none" w:sz="0" w:space="0" w:color="auto"/>
      </w:divBdr>
    </w:div>
    <w:div w:id="964386557">
      <w:bodyDiv w:val="1"/>
      <w:marLeft w:val="0"/>
      <w:marRight w:val="0"/>
      <w:marTop w:val="0"/>
      <w:marBottom w:val="0"/>
      <w:divBdr>
        <w:top w:val="none" w:sz="0" w:space="0" w:color="auto"/>
        <w:left w:val="none" w:sz="0" w:space="0" w:color="auto"/>
        <w:bottom w:val="none" w:sz="0" w:space="0" w:color="auto"/>
        <w:right w:val="none" w:sz="0" w:space="0" w:color="auto"/>
      </w:divBdr>
    </w:div>
    <w:div w:id="965698230">
      <w:bodyDiv w:val="1"/>
      <w:marLeft w:val="0"/>
      <w:marRight w:val="0"/>
      <w:marTop w:val="0"/>
      <w:marBottom w:val="0"/>
      <w:divBdr>
        <w:top w:val="none" w:sz="0" w:space="0" w:color="auto"/>
        <w:left w:val="none" w:sz="0" w:space="0" w:color="auto"/>
        <w:bottom w:val="none" w:sz="0" w:space="0" w:color="auto"/>
        <w:right w:val="none" w:sz="0" w:space="0" w:color="auto"/>
      </w:divBdr>
    </w:div>
    <w:div w:id="965819072">
      <w:bodyDiv w:val="1"/>
      <w:marLeft w:val="0"/>
      <w:marRight w:val="0"/>
      <w:marTop w:val="0"/>
      <w:marBottom w:val="0"/>
      <w:divBdr>
        <w:top w:val="none" w:sz="0" w:space="0" w:color="auto"/>
        <w:left w:val="none" w:sz="0" w:space="0" w:color="auto"/>
        <w:bottom w:val="none" w:sz="0" w:space="0" w:color="auto"/>
        <w:right w:val="none" w:sz="0" w:space="0" w:color="auto"/>
      </w:divBdr>
      <w:divsChild>
        <w:div w:id="72706220">
          <w:marLeft w:val="547"/>
          <w:marRight w:val="0"/>
          <w:marTop w:val="115"/>
          <w:marBottom w:val="0"/>
          <w:divBdr>
            <w:top w:val="none" w:sz="0" w:space="0" w:color="auto"/>
            <w:left w:val="none" w:sz="0" w:space="0" w:color="auto"/>
            <w:bottom w:val="none" w:sz="0" w:space="0" w:color="auto"/>
            <w:right w:val="none" w:sz="0" w:space="0" w:color="auto"/>
          </w:divBdr>
        </w:div>
        <w:div w:id="510918806">
          <w:marLeft w:val="547"/>
          <w:marRight w:val="0"/>
          <w:marTop w:val="115"/>
          <w:marBottom w:val="0"/>
          <w:divBdr>
            <w:top w:val="none" w:sz="0" w:space="0" w:color="auto"/>
            <w:left w:val="none" w:sz="0" w:space="0" w:color="auto"/>
            <w:bottom w:val="none" w:sz="0" w:space="0" w:color="auto"/>
            <w:right w:val="none" w:sz="0" w:space="0" w:color="auto"/>
          </w:divBdr>
        </w:div>
        <w:div w:id="870266871">
          <w:marLeft w:val="1166"/>
          <w:marRight w:val="0"/>
          <w:marTop w:val="96"/>
          <w:marBottom w:val="0"/>
          <w:divBdr>
            <w:top w:val="none" w:sz="0" w:space="0" w:color="auto"/>
            <w:left w:val="none" w:sz="0" w:space="0" w:color="auto"/>
            <w:bottom w:val="none" w:sz="0" w:space="0" w:color="auto"/>
            <w:right w:val="none" w:sz="0" w:space="0" w:color="auto"/>
          </w:divBdr>
        </w:div>
        <w:div w:id="963389885">
          <w:marLeft w:val="1166"/>
          <w:marRight w:val="0"/>
          <w:marTop w:val="96"/>
          <w:marBottom w:val="0"/>
          <w:divBdr>
            <w:top w:val="none" w:sz="0" w:space="0" w:color="auto"/>
            <w:left w:val="none" w:sz="0" w:space="0" w:color="auto"/>
            <w:bottom w:val="none" w:sz="0" w:space="0" w:color="auto"/>
            <w:right w:val="none" w:sz="0" w:space="0" w:color="auto"/>
          </w:divBdr>
        </w:div>
        <w:div w:id="1261454514">
          <w:marLeft w:val="1166"/>
          <w:marRight w:val="0"/>
          <w:marTop w:val="96"/>
          <w:marBottom w:val="0"/>
          <w:divBdr>
            <w:top w:val="none" w:sz="0" w:space="0" w:color="auto"/>
            <w:left w:val="none" w:sz="0" w:space="0" w:color="auto"/>
            <w:bottom w:val="none" w:sz="0" w:space="0" w:color="auto"/>
            <w:right w:val="none" w:sz="0" w:space="0" w:color="auto"/>
          </w:divBdr>
        </w:div>
        <w:div w:id="1488475848">
          <w:marLeft w:val="1800"/>
          <w:marRight w:val="0"/>
          <w:marTop w:val="86"/>
          <w:marBottom w:val="0"/>
          <w:divBdr>
            <w:top w:val="none" w:sz="0" w:space="0" w:color="auto"/>
            <w:left w:val="none" w:sz="0" w:space="0" w:color="auto"/>
            <w:bottom w:val="none" w:sz="0" w:space="0" w:color="auto"/>
            <w:right w:val="none" w:sz="0" w:space="0" w:color="auto"/>
          </w:divBdr>
        </w:div>
        <w:div w:id="1635793634">
          <w:marLeft w:val="1166"/>
          <w:marRight w:val="0"/>
          <w:marTop w:val="96"/>
          <w:marBottom w:val="0"/>
          <w:divBdr>
            <w:top w:val="none" w:sz="0" w:space="0" w:color="auto"/>
            <w:left w:val="none" w:sz="0" w:space="0" w:color="auto"/>
            <w:bottom w:val="none" w:sz="0" w:space="0" w:color="auto"/>
            <w:right w:val="none" w:sz="0" w:space="0" w:color="auto"/>
          </w:divBdr>
        </w:div>
        <w:div w:id="1710060119">
          <w:marLeft w:val="1166"/>
          <w:marRight w:val="0"/>
          <w:marTop w:val="96"/>
          <w:marBottom w:val="0"/>
          <w:divBdr>
            <w:top w:val="none" w:sz="0" w:space="0" w:color="auto"/>
            <w:left w:val="none" w:sz="0" w:space="0" w:color="auto"/>
            <w:bottom w:val="none" w:sz="0" w:space="0" w:color="auto"/>
            <w:right w:val="none" w:sz="0" w:space="0" w:color="auto"/>
          </w:divBdr>
        </w:div>
        <w:div w:id="1834450300">
          <w:marLeft w:val="1166"/>
          <w:marRight w:val="0"/>
          <w:marTop w:val="96"/>
          <w:marBottom w:val="0"/>
          <w:divBdr>
            <w:top w:val="none" w:sz="0" w:space="0" w:color="auto"/>
            <w:left w:val="none" w:sz="0" w:space="0" w:color="auto"/>
            <w:bottom w:val="none" w:sz="0" w:space="0" w:color="auto"/>
            <w:right w:val="none" w:sz="0" w:space="0" w:color="auto"/>
          </w:divBdr>
        </w:div>
        <w:div w:id="1984308220">
          <w:marLeft w:val="1166"/>
          <w:marRight w:val="0"/>
          <w:marTop w:val="96"/>
          <w:marBottom w:val="0"/>
          <w:divBdr>
            <w:top w:val="none" w:sz="0" w:space="0" w:color="auto"/>
            <w:left w:val="none" w:sz="0" w:space="0" w:color="auto"/>
            <w:bottom w:val="none" w:sz="0" w:space="0" w:color="auto"/>
            <w:right w:val="none" w:sz="0" w:space="0" w:color="auto"/>
          </w:divBdr>
        </w:div>
        <w:div w:id="2106922938">
          <w:marLeft w:val="1166"/>
          <w:marRight w:val="0"/>
          <w:marTop w:val="96"/>
          <w:marBottom w:val="0"/>
          <w:divBdr>
            <w:top w:val="none" w:sz="0" w:space="0" w:color="auto"/>
            <w:left w:val="none" w:sz="0" w:space="0" w:color="auto"/>
            <w:bottom w:val="none" w:sz="0" w:space="0" w:color="auto"/>
            <w:right w:val="none" w:sz="0" w:space="0" w:color="auto"/>
          </w:divBdr>
        </w:div>
      </w:divsChild>
    </w:div>
    <w:div w:id="965892034">
      <w:bodyDiv w:val="1"/>
      <w:marLeft w:val="0"/>
      <w:marRight w:val="0"/>
      <w:marTop w:val="0"/>
      <w:marBottom w:val="0"/>
      <w:divBdr>
        <w:top w:val="none" w:sz="0" w:space="0" w:color="auto"/>
        <w:left w:val="none" w:sz="0" w:space="0" w:color="auto"/>
        <w:bottom w:val="none" w:sz="0" w:space="0" w:color="auto"/>
        <w:right w:val="none" w:sz="0" w:space="0" w:color="auto"/>
      </w:divBdr>
    </w:div>
    <w:div w:id="966081387">
      <w:bodyDiv w:val="1"/>
      <w:marLeft w:val="0"/>
      <w:marRight w:val="0"/>
      <w:marTop w:val="0"/>
      <w:marBottom w:val="0"/>
      <w:divBdr>
        <w:top w:val="none" w:sz="0" w:space="0" w:color="auto"/>
        <w:left w:val="none" w:sz="0" w:space="0" w:color="auto"/>
        <w:bottom w:val="none" w:sz="0" w:space="0" w:color="auto"/>
        <w:right w:val="none" w:sz="0" w:space="0" w:color="auto"/>
      </w:divBdr>
    </w:div>
    <w:div w:id="966088189">
      <w:bodyDiv w:val="1"/>
      <w:marLeft w:val="0"/>
      <w:marRight w:val="0"/>
      <w:marTop w:val="0"/>
      <w:marBottom w:val="0"/>
      <w:divBdr>
        <w:top w:val="none" w:sz="0" w:space="0" w:color="auto"/>
        <w:left w:val="none" w:sz="0" w:space="0" w:color="auto"/>
        <w:bottom w:val="none" w:sz="0" w:space="0" w:color="auto"/>
        <w:right w:val="none" w:sz="0" w:space="0" w:color="auto"/>
      </w:divBdr>
    </w:div>
    <w:div w:id="967079459">
      <w:bodyDiv w:val="1"/>
      <w:marLeft w:val="0"/>
      <w:marRight w:val="0"/>
      <w:marTop w:val="0"/>
      <w:marBottom w:val="0"/>
      <w:divBdr>
        <w:top w:val="none" w:sz="0" w:space="0" w:color="auto"/>
        <w:left w:val="none" w:sz="0" w:space="0" w:color="auto"/>
        <w:bottom w:val="none" w:sz="0" w:space="0" w:color="auto"/>
        <w:right w:val="none" w:sz="0" w:space="0" w:color="auto"/>
      </w:divBdr>
      <w:divsChild>
        <w:div w:id="27528635">
          <w:marLeft w:val="1800"/>
          <w:marRight w:val="0"/>
          <w:marTop w:val="77"/>
          <w:marBottom w:val="0"/>
          <w:divBdr>
            <w:top w:val="none" w:sz="0" w:space="0" w:color="auto"/>
            <w:left w:val="none" w:sz="0" w:space="0" w:color="auto"/>
            <w:bottom w:val="none" w:sz="0" w:space="0" w:color="auto"/>
            <w:right w:val="none" w:sz="0" w:space="0" w:color="auto"/>
          </w:divBdr>
        </w:div>
        <w:div w:id="124274454">
          <w:marLeft w:val="1800"/>
          <w:marRight w:val="0"/>
          <w:marTop w:val="77"/>
          <w:marBottom w:val="0"/>
          <w:divBdr>
            <w:top w:val="none" w:sz="0" w:space="0" w:color="auto"/>
            <w:left w:val="none" w:sz="0" w:space="0" w:color="auto"/>
            <w:bottom w:val="none" w:sz="0" w:space="0" w:color="auto"/>
            <w:right w:val="none" w:sz="0" w:space="0" w:color="auto"/>
          </w:divBdr>
        </w:div>
        <w:div w:id="842553353">
          <w:marLeft w:val="1166"/>
          <w:marRight w:val="0"/>
          <w:marTop w:val="96"/>
          <w:marBottom w:val="0"/>
          <w:divBdr>
            <w:top w:val="none" w:sz="0" w:space="0" w:color="auto"/>
            <w:left w:val="none" w:sz="0" w:space="0" w:color="auto"/>
            <w:bottom w:val="none" w:sz="0" w:space="0" w:color="auto"/>
            <w:right w:val="none" w:sz="0" w:space="0" w:color="auto"/>
          </w:divBdr>
        </w:div>
        <w:div w:id="1575504889">
          <w:marLeft w:val="547"/>
          <w:marRight w:val="0"/>
          <w:marTop w:val="115"/>
          <w:marBottom w:val="0"/>
          <w:divBdr>
            <w:top w:val="none" w:sz="0" w:space="0" w:color="auto"/>
            <w:left w:val="none" w:sz="0" w:space="0" w:color="auto"/>
            <w:bottom w:val="none" w:sz="0" w:space="0" w:color="auto"/>
            <w:right w:val="none" w:sz="0" w:space="0" w:color="auto"/>
          </w:divBdr>
        </w:div>
        <w:div w:id="1622029068">
          <w:marLeft w:val="1800"/>
          <w:marRight w:val="0"/>
          <w:marTop w:val="77"/>
          <w:marBottom w:val="0"/>
          <w:divBdr>
            <w:top w:val="none" w:sz="0" w:space="0" w:color="auto"/>
            <w:left w:val="none" w:sz="0" w:space="0" w:color="auto"/>
            <w:bottom w:val="none" w:sz="0" w:space="0" w:color="auto"/>
            <w:right w:val="none" w:sz="0" w:space="0" w:color="auto"/>
          </w:divBdr>
        </w:div>
        <w:div w:id="2046101773">
          <w:marLeft w:val="1166"/>
          <w:marRight w:val="0"/>
          <w:marTop w:val="96"/>
          <w:marBottom w:val="0"/>
          <w:divBdr>
            <w:top w:val="none" w:sz="0" w:space="0" w:color="auto"/>
            <w:left w:val="none" w:sz="0" w:space="0" w:color="auto"/>
            <w:bottom w:val="none" w:sz="0" w:space="0" w:color="auto"/>
            <w:right w:val="none" w:sz="0" w:space="0" w:color="auto"/>
          </w:divBdr>
        </w:div>
        <w:div w:id="2142772357">
          <w:marLeft w:val="1166"/>
          <w:marRight w:val="0"/>
          <w:marTop w:val="96"/>
          <w:marBottom w:val="0"/>
          <w:divBdr>
            <w:top w:val="none" w:sz="0" w:space="0" w:color="auto"/>
            <w:left w:val="none" w:sz="0" w:space="0" w:color="auto"/>
            <w:bottom w:val="none" w:sz="0" w:space="0" w:color="auto"/>
            <w:right w:val="none" w:sz="0" w:space="0" w:color="auto"/>
          </w:divBdr>
        </w:div>
      </w:divsChild>
    </w:div>
    <w:div w:id="967466945">
      <w:bodyDiv w:val="1"/>
      <w:marLeft w:val="0"/>
      <w:marRight w:val="0"/>
      <w:marTop w:val="0"/>
      <w:marBottom w:val="0"/>
      <w:divBdr>
        <w:top w:val="none" w:sz="0" w:space="0" w:color="auto"/>
        <w:left w:val="none" w:sz="0" w:space="0" w:color="auto"/>
        <w:bottom w:val="none" w:sz="0" w:space="0" w:color="auto"/>
        <w:right w:val="none" w:sz="0" w:space="0" w:color="auto"/>
      </w:divBdr>
      <w:divsChild>
        <w:div w:id="8070512">
          <w:marLeft w:val="547"/>
          <w:marRight w:val="0"/>
          <w:marTop w:val="134"/>
          <w:marBottom w:val="0"/>
          <w:divBdr>
            <w:top w:val="none" w:sz="0" w:space="0" w:color="auto"/>
            <w:left w:val="none" w:sz="0" w:space="0" w:color="auto"/>
            <w:bottom w:val="none" w:sz="0" w:space="0" w:color="auto"/>
            <w:right w:val="none" w:sz="0" w:space="0" w:color="auto"/>
          </w:divBdr>
        </w:div>
      </w:divsChild>
    </w:div>
    <w:div w:id="967468874">
      <w:bodyDiv w:val="1"/>
      <w:marLeft w:val="0"/>
      <w:marRight w:val="0"/>
      <w:marTop w:val="0"/>
      <w:marBottom w:val="0"/>
      <w:divBdr>
        <w:top w:val="none" w:sz="0" w:space="0" w:color="auto"/>
        <w:left w:val="none" w:sz="0" w:space="0" w:color="auto"/>
        <w:bottom w:val="none" w:sz="0" w:space="0" w:color="auto"/>
        <w:right w:val="none" w:sz="0" w:space="0" w:color="auto"/>
      </w:divBdr>
    </w:div>
    <w:div w:id="967859222">
      <w:bodyDiv w:val="1"/>
      <w:marLeft w:val="0"/>
      <w:marRight w:val="0"/>
      <w:marTop w:val="0"/>
      <w:marBottom w:val="0"/>
      <w:divBdr>
        <w:top w:val="none" w:sz="0" w:space="0" w:color="auto"/>
        <w:left w:val="none" w:sz="0" w:space="0" w:color="auto"/>
        <w:bottom w:val="none" w:sz="0" w:space="0" w:color="auto"/>
        <w:right w:val="none" w:sz="0" w:space="0" w:color="auto"/>
      </w:divBdr>
    </w:div>
    <w:div w:id="968164707">
      <w:bodyDiv w:val="1"/>
      <w:marLeft w:val="0"/>
      <w:marRight w:val="0"/>
      <w:marTop w:val="0"/>
      <w:marBottom w:val="0"/>
      <w:divBdr>
        <w:top w:val="none" w:sz="0" w:space="0" w:color="auto"/>
        <w:left w:val="none" w:sz="0" w:space="0" w:color="auto"/>
        <w:bottom w:val="none" w:sz="0" w:space="0" w:color="auto"/>
        <w:right w:val="none" w:sz="0" w:space="0" w:color="auto"/>
      </w:divBdr>
    </w:div>
    <w:div w:id="968318311">
      <w:bodyDiv w:val="1"/>
      <w:marLeft w:val="0"/>
      <w:marRight w:val="0"/>
      <w:marTop w:val="0"/>
      <w:marBottom w:val="0"/>
      <w:divBdr>
        <w:top w:val="none" w:sz="0" w:space="0" w:color="auto"/>
        <w:left w:val="none" w:sz="0" w:space="0" w:color="auto"/>
        <w:bottom w:val="none" w:sz="0" w:space="0" w:color="auto"/>
        <w:right w:val="none" w:sz="0" w:space="0" w:color="auto"/>
      </w:divBdr>
    </w:div>
    <w:div w:id="970020412">
      <w:bodyDiv w:val="1"/>
      <w:marLeft w:val="0"/>
      <w:marRight w:val="0"/>
      <w:marTop w:val="0"/>
      <w:marBottom w:val="0"/>
      <w:divBdr>
        <w:top w:val="none" w:sz="0" w:space="0" w:color="auto"/>
        <w:left w:val="none" w:sz="0" w:space="0" w:color="auto"/>
        <w:bottom w:val="none" w:sz="0" w:space="0" w:color="auto"/>
        <w:right w:val="none" w:sz="0" w:space="0" w:color="auto"/>
      </w:divBdr>
    </w:div>
    <w:div w:id="970792457">
      <w:bodyDiv w:val="1"/>
      <w:marLeft w:val="0"/>
      <w:marRight w:val="0"/>
      <w:marTop w:val="0"/>
      <w:marBottom w:val="0"/>
      <w:divBdr>
        <w:top w:val="none" w:sz="0" w:space="0" w:color="auto"/>
        <w:left w:val="none" w:sz="0" w:space="0" w:color="auto"/>
        <w:bottom w:val="none" w:sz="0" w:space="0" w:color="auto"/>
        <w:right w:val="none" w:sz="0" w:space="0" w:color="auto"/>
      </w:divBdr>
    </w:div>
    <w:div w:id="972446260">
      <w:bodyDiv w:val="1"/>
      <w:marLeft w:val="0"/>
      <w:marRight w:val="0"/>
      <w:marTop w:val="0"/>
      <w:marBottom w:val="0"/>
      <w:divBdr>
        <w:top w:val="none" w:sz="0" w:space="0" w:color="auto"/>
        <w:left w:val="none" w:sz="0" w:space="0" w:color="auto"/>
        <w:bottom w:val="none" w:sz="0" w:space="0" w:color="auto"/>
        <w:right w:val="none" w:sz="0" w:space="0" w:color="auto"/>
      </w:divBdr>
    </w:div>
    <w:div w:id="973220527">
      <w:bodyDiv w:val="1"/>
      <w:marLeft w:val="0"/>
      <w:marRight w:val="0"/>
      <w:marTop w:val="0"/>
      <w:marBottom w:val="0"/>
      <w:divBdr>
        <w:top w:val="none" w:sz="0" w:space="0" w:color="auto"/>
        <w:left w:val="none" w:sz="0" w:space="0" w:color="auto"/>
        <w:bottom w:val="none" w:sz="0" w:space="0" w:color="auto"/>
        <w:right w:val="none" w:sz="0" w:space="0" w:color="auto"/>
      </w:divBdr>
    </w:div>
    <w:div w:id="973409031">
      <w:bodyDiv w:val="1"/>
      <w:marLeft w:val="0"/>
      <w:marRight w:val="0"/>
      <w:marTop w:val="0"/>
      <w:marBottom w:val="0"/>
      <w:divBdr>
        <w:top w:val="none" w:sz="0" w:space="0" w:color="auto"/>
        <w:left w:val="none" w:sz="0" w:space="0" w:color="auto"/>
        <w:bottom w:val="none" w:sz="0" w:space="0" w:color="auto"/>
        <w:right w:val="none" w:sz="0" w:space="0" w:color="auto"/>
      </w:divBdr>
    </w:div>
    <w:div w:id="973487495">
      <w:bodyDiv w:val="1"/>
      <w:marLeft w:val="0"/>
      <w:marRight w:val="0"/>
      <w:marTop w:val="0"/>
      <w:marBottom w:val="0"/>
      <w:divBdr>
        <w:top w:val="none" w:sz="0" w:space="0" w:color="auto"/>
        <w:left w:val="none" w:sz="0" w:space="0" w:color="auto"/>
        <w:bottom w:val="none" w:sz="0" w:space="0" w:color="auto"/>
        <w:right w:val="none" w:sz="0" w:space="0" w:color="auto"/>
      </w:divBdr>
    </w:div>
    <w:div w:id="973608246">
      <w:bodyDiv w:val="1"/>
      <w:marLeft w:val="0"/>
      <w:marRight w:val="0"/>
      <w:marTop w:val="0"/>
      <w:marBottom w:val="0"/>
      <w:divBdr>
        <w:top w:val="none" w:sz="0" w:space="0" w:color="auto"/>
        <w:left w:val="none" w:sz="0" w:space="0" w:color="auto"/>
        <w:bottom w:val="none" w:sz="0" w:space="0" w:color="auto"/>
        <w:right w:val="none" w:sz="0" w:space="0" w:color="auto"/>
      </w:divBdr>
    </w:div>
    <w:div w:id="974022780">
      <w:bodyDiv w:val="1"/>
      <w:marLeft w:val="0"/>
      <w:marRight w:val="0"/>
      <w:marTop w:val="0"/>
      <w:marBottom w:val="0"/>
      <w:divBdr>
        <w:top w:val="none" w:sz="0" w:space="0" w:color="auto"/>
        <w:left w:val="none" w:sz="0" w:space="0" w:color="auto"/>
        <w:bottom w:val="none" w:sz="0" w:space="0" w:color="auto"/>
        <w:right w:val="none" w:sz="0" w:space="0" w:color="auto"/>
      </w:divBdr>
    </w:div>
    <w:div w:id="975254853">
      <w:bodyDiv w:val="1"/>
      <w:marLeft w:val="0"/>
      <w:marRight w:val="0"/>
      <w:marTop w:val="0"/>
      <w:marBottom w:val="0"/>
      <w:divBdr>
        <w:top w:val="none" w:sz="0" w:space="0" w:color="auto"/>
        <w:left w:val="none" w:sz="0" w:space="0" w:color="auto"/>
        <w:bottom w:val="none" w:sz="0" w:space="0" w:color="auto"/>
        <w:right w:val="none" w:sz="0" w:space="0" w:color="auto"/>
      </w:divBdr>
      <w:divsChild>
        <w:div w:id="79915398">
          <w:marLeft w:val="1166"/>
          <w:marRight w:val="0"/>
          <w:marTop w:val="86"/>
          <w:marBottom w:val="0"/>
          <w:divBdr>
            <w:top w:val="none" w:sz="0" w:space="0" w:color="auto"/>
            <w:left w:val="none" w:sz="0" w:space="0" w:color="auto"/>
            <w:bottom w:val="none" w:sz="0" w:space="0" w:color="auto"/>
            <w:right w:val="none" w:sz="0" w:space="0" w:color="auto"/>
          </w:divBdr>
        </w:div>
        <w:div w:id="298340457">
          <w:marLeft w:val="1166"/>
          <w:marRight w:val="0"/>
          <w:marTop w:val="86"/>
          <w:marBottom w:val="0"/>
          <w:divBdr>
            <w:top w:val="none" w:sz="0" w:space="0" w:color="auto"/>
            <w:left w:val="none" w:sz="0" w:space="0" w:color="auto"/>
            <w:bottom w:val="none" w:sz="0" w:space="0" w:color="auto"/>
            <w:right w:val="none" w:sz="0" w:space="0" w:color="auto"/>
          </w:divBdr>
        </w:div>
        <w:div w:id="516890517">
          <w:marLeft w:val="1166"/>
          <w:marRight w:val="0"/>
          <w:marTop w:val="86"/>
          <w:marBottom w:val="0"/>
          <w:divBdr>
            <w:top w:val="none" w:sz="0" w:space="0" w:color="auto"/>
            <w:left w:val="none" w:sz="0" w:space="0" w:color="auto"/>
            <w:bottom w:val="none" w:sz="0" w:space="0" w:color="auto"/>
            <w:right w:val="none" w:sz="0" w:space="0" w:color="auto"/>
          </w:divBdr>
        </w:div>
        <w:div w:id="682170317">
          <w:marLeft w:val="547"/>
          <w:marRight w:val="0"/>
          <w:marTop w:val="96"/>
          <w:marBottom w:val="0"/>
          <w:divBdr>
            <w:top w:val="none" w:sz="0" w:space="0" w:color="auto"/>
            <w:left w:val="none" w:sz="0" w:space="0" w:color="auto"/>
            <w:bottom w:val="none" w:sz="0" w:space="0" w:color="auto"/>
            <w:right w:val="none" w:sz="0" w:space="0" w:color="auto"/>
          </w:divBdr>
        </w:div>
        <w:div w:id="886453419">
          <w:marLeft w:val="1166"/>
          <w:marRight w:val="0"/>
          <w:marTop w:val="86"/>
          <w:marBottom w:val="0"/>
          <w:divBdr>
            <w:top w:val="none" w:sz="0" w:space="0" w:color="auto"/>
            <w:left w:val="none" w:sz="0" w:space="0" w:color="auto"/>
            <w:bottom w:val="none" w:sz="0" w:space="0" w:color="auto"/>
            <w:right w:val="none" w:sz="0" w:space="0" w:color="auto"/>
          </w:divBdr>
        </w:div>
        <w:div w:id="1011571092">
          <w:marLeft w:val="1166"/>
          <w:marRight w:val="0"/>
          <w:marTop w:val="86"/>
          <w:marBottom w:val="0"/>
          <w:divBdr>
            <w:top w:val="none" w:sz="0" w:space="0" w:color="auto"/>
            <w:left w:val="none" w:sz="0" w:space="0" w:color="auto"/>
            <w:bottom w:val="none" w:sz="0" w:space="0" w:color="auto"/>
            <w:right w:val="none" w:sz="0" w:space="0" w:color="auto"/>
          </w:divBdr>
        </w:div>
        <w:div w:id="1456753508">
          <w:marLeft w:val="1166"/>
          <w:marRight w:val="0"/>
          <w:marTop w:val="86"/>
          <w:marBottom w:val="0"/>
          <w:divBdr>
            <w:top w:val="none" w:sz="0" w:space="0" w:color="auto"/>
            <w:left w:val="none" w:sz="0" w:space="0" w:color="auto"/>
            <w:bottom w:val="none" w:sz="0" w:space="0" w:color="auto"/>
            <w:right w:val="none" w:sz="0" w:space="0" w:color="auto"/>
          </w:divBdr>
        </w:div>
        <w:div w:id="1721898489">
          <w:marLeft w:val="1800"/>
          <w:marRight w:val="0"/>
          <w:marTop w:val="86"/>
          <w:marBottom w:val="0"/>
          <w:divBdr>
            <w:top w:val="none" w:sz="0" w:space="0" w:color="auto"/>
            <w:left w:val="none" w:sz="0" w:space="0" w:color="auto"/>
            <w:bottom w:val="none" w:sz="0" w:space="0" w:color="auto"/>
            <w:right w:val="none" w:sz="0" w:space="0" w:color="auto"/>
          </w:divBdr>
        </w:div>
        <w:div w:id="1914050446">
          <w:marLeft w:val="1166"/>
          <w:marRight w:val="0"/>
          <w:marTop w:val="86"/>
          <w:marBottom w:val="0"/>
          <w:divBdr>
            <w:top w:val="none" w:sz="0" w:space="0" w:color="auto"/>
            <w:left w:val="none" w:sz="0" w:space="0" w:color="auto"/>
            <w:bottom w:val="none" w:sz="0" w:space="0" w:color="auto"/>
            <w:right w:val="none" w:sz="0" w:space="0" w:color="auto"/>
          </w:divBdr>
        </w:div>
        <w:div w:id="1916279382">
          <w:marLeft w:val="1166"/>
          <w:marRight w:val="0"/>
          <w:marTop w:val="86"/>
          <w:marBottom w:val="0"/>
          <w:divBdr>
            <w:top w:val="none" w:sz="0" w:space="0" w:color="auto"/>
            <w:left w:val="none" w:sz="0" w:space="0" w:color="auto"/>
            <w:bottom w:val="none" w:sz="0" w:space="0" w:color="auto"/>
            <w:right w:val="none" w:sz="0" w:space="0" w:color="auto"/>
          </w:divBdr>
        </w:div>
        <w:div w:id="1916284783">
          <w:marLeft w:val="1166"/>
          <w:marRight w:val="0"/>
          <w:marTop w:val="86"/>
          <w:marBottom w:val="0"/>
          <w:divBdr>
            <w:top w:val="none" w:sz="0" w:space="0" w:color="auto"/>
            <w:left w:val="none" w:sz="0" w:space="0" w:color="auto"/>
            <w:bottom w:val="none" w:sz="0" w:space="0" w:color="auto"/>
            <w:right w:val="none" w:sz="0" w:space="0" w:color="auto"/>
          </w:divBdr>
        </w:div>
        <w:div w:id="1934632057">
          <w:marLeft w:val="1166"/>
          <w:marRight w:val="0"/>
          <w:marTop w:val="86"/>
          <w:marBottom w:val="0"/>
          <w:divBdr>
            <w:top w:val="none" w:sz="0" w:space="0" w:color="auto"/>
            <w:left w:val="none" w:sz="0" w:space="0" w:color="auto"/>
            <w:bottom w:val="none" w:sz="0" w:space="0" w:color="auto"/>
            <w:right w:val="none" w:sz="0" w:space="0" w:color="auto"/>
          </w:divBdr>
        </w:div>
        <w:div w:id="2096437049">
          <w:marLeft w:val="547"/>
          <w:marRight w:val="0"/>
          <w:marTop w:val="96"/>
          <w:marBottom w:val="0"/>
          <w:divBdr>
            <w:top w:val="none" w:sz="0" w:space="0" w:color="auto"/>
            <w:left w:val="none" w:sz="0" w:space="0" w:color="auto"/>
            <w:bottom w:val="none" w:sz="0" w:space="0" w:color="auto"/>
            <w:right w:val="none" w:sz="0" w:space="0" w:color="auto"/>
          </w:divBdr>
        </w:div>
        <w:div w:id="2143041137">
          <w:marLeft w:val="547"/>
          <w:marRight w:val="0"/>
          <w:marTop w:val="96"/>
          <w:marBottom w:val="0"/>
          <w:divBdr>
            <w:top w:val="none" w:sz="0" w:space="0" w:color="auto"/>
            <w:left w:val="none" w:sz="0" w:space="0" w:color="auto"/>
            <w:bottom w:val="none" w:sz="0" w:space="0" w:color="auto"/>
            <w:right w:val="none" w:sz="0" w:space="0" w:color="auto"/>
          </w:divBdr>
        </w:div>
      </w:divsChild>
    </w:div>
    <w:div w:id="975573670">
      <w:bodyDiv w:val="1"/>
      <w:marLeft w:val="0"/>
      <w:marRight w:val="0"/>
      <w:marTop w:val="0"/>
      <w:marBottom w:val="0"/>
      <w:divBdr>
        <w:top w:val="none" w:sz="0" w:space="0" w:color="auto"/>
        <w:left w:val="none" w:sz="0" w:space="0" w:color="auto"/>
        <w:bottom w:val="none" w:sz="0" w:space="0" w:color="auto"/>
        <w:right w:val="none" w:sz="0" w:space="0" w:color="auto"/>
      </w:divBdr>
    </w:div>
    <w:div w:id="975644669">
      <w:bodyDiv w:val="1"/>
      <w:marLeft w:val="0"/>
      <w:marRight w:val="0"/>
      <w:marTop w:val="0"/>
      <w:marBottom w:val="0"/>
      <w:divBdr>
        <w:top w:val="none" w:sz="0" w:space="0" w:color="auto"/>
        <w:left w:val="none" w:sz="0" w:space="0" w:color="auto"/>
        <w:bottom w:val="none" w:sz="0" w:space="0" w:color="auto"/>
        <w:right w:val="none" w:sz="0" w:space="0" w:color="auto"/>
      </w:divBdr>
    </w:div>
    <w:div w:id="975793221">
      <w:bodyDiv w:val="1"/>
      <w:marLeft w:val="0"/>
      <w:marRight w:val="0"/>
      <w:marTop w:val="0"/>
      <w:marBottom w:val="0"/>
      <w:divBdr>
        <w:top w:val="none" w:sz="0" w:space="0" w:color="auto"/>
        <w:left w:val="none" w:sz="0" w:space="0" w:color="auto"/>
        <w:bottom w:val="none" w:sz="0" w:space="0" w:color="auto"/>
        <w:right w:val="none" w:sz="0" w:space="0" w:color="auto"/>
      </w:divBdr>
    </w:div>
    <w:div w:id="976180837">
      <w:bodyDiv w:val="1"/>
      <w:marLeft w:val="0"/>
      <w:marRight w:val="0"/>
      <w:marTop w:val="0"/>
      <w:marBottom w:val="0"/>
      <w:divBdr>
        <w:top w:val="none" w:sz="0" w:space="0" w:color="auto"/>
        <w:left w:val="none" w:sz="0" w:space="0" w:color="auto"/>
        <w:bottom w:val="none" w:sz="0" w:space="0" w:color="auto"/>
        <w:right w:val="none" w:sz="0" w:space="0" w:color="auto"/>
      </w:divBdr>
    </w:div>
    <w:div w:id="979842739">
      <w:bodyDiv w:val="1"/>
      <w:marLeft w:val="0"/>
      <w:marRight w:val="0"/>
      <w:marTop w:val="0"/>
      <w:marBottom w:val="0"/>
      <w:divBdr>
        <w:top w:val="none" w:sz="0" w:space="0" w:color="auto"/>
        <w:left w:val="none" w:sz="0" w:space="0" w:color="auto"/>
        <w:bottom w:val="none" w:sz="0" w:space="0" w:color="auto"/>
        <w:right w:val="none" w:sz="0" w:space="0" w:color="auto"/>
      </w:divBdr>
    </w:div>
    <w:div w:id="980117807">
      <w:bodyDiv w:val="1"/>
      <w:marLeft w:val="0"/>
      <w:marRight w:val="0"/>
      <w:marTop w:val="0"/>
      <w:marBottom w:val="0"/>
      <w:divBdr>
        <w:top w:val="none" w:sz="0" w:space="0" w:color="auto"/>
        <w:left w:val="none" w:sz="0" w:space="0" w:color="auto"/>
        <w:bottom w:val="none" w:sz="0" w:space="0" w:color="auto"/>
        <w:right w:val="none" w:sz="0" w:space="0" w:color="auto"/>
      </w:divBdr>
    </w:div>
    <w:div w:id="980619733">
      <w:bodyDiv w:val="1"/>
      <w:marLeft w:val="0"/>
      <w:marRight w:val="0"/>
      <w:marTop w:val="0"/>
      <w:marBottom w:val="0"/>
      <w:divBdr>
        <w:top w:val="none" w:sz="0" w:space="0" w:color="auto"/>
        <w:left w:val="none" w:sz="0" w:space="0" w:color="auto"/>
        <w:bottom w:val="none" w:sz="0" w:space="0" w:color="auto"/>
        <w:right w:val="none" w:sz="0" w:space="0" w:color="auto"/>
      </w:divBdr>
    </w:div>
    <w:div w:id="980814266">
      <w:bodyDiv w:val="1"/>
      <w:marLeft w:val="0"/>
      <w:marRight w:val="0"/>
      <w:marTop w:val="0"/>
      <w:marBottom w:val="0"/>
      <w:divBdr>
        <w:top w:val="none" w:sz="0" w:space="0" w:color="auto"/>
        <w:left w:val="none" w:sz="0" w:space="0" w:color="auto"/>
        <w:bottom w:val="none" w:sz="0" w:space="0" w:color="auto"/>
        <w:right w:val="none" w:sz="0" w:space="0" w:color="auto"/>
      </w:divBdr>
    </w:div>
    <w:div w:id="981348537">
      <w:bodyDiv w:val="1"/>
      <w:marLeft w:val="0"/>
      <w:marRight w:val="0"/>
      <w:marTop w:val="0"/>
      <w:marBottom w:val="0"/>
      <w:divBdr>
        <w:top w:val="none" w:sz="0" w:space="0" w:color="auto"/>
        <w:left w:val="none" w:sz="0" w:space="0" w:color="auto"/>
        <w:bottom w:val="none" w:sz="0" w:space="0" w:color="auto"/>
        <w:right w:val="none" w:sz="0" w:space="0" w:color="auto"/>
      </w:divBdr>
    </w:div>
    <w:div w:id="981932676">
      <w:bodyDiv w:val="1"/>
      <w:marLeft w:val="0"/>
      <w:marRight w:val="0"/>
      <w:marTop w:val="0"/>
      <w:marBottom w:val="0"/>
      <w:divBdr>
        <w:top w:val="none" w:sz="0" w:space="0" w:color="auto"/>
        <w:left w:val="none" w:sz="0" w:space="0" w:color="auto"/>
        <w:bottom w:val="none" w:sz="0" w:space="0" w:color="auto"/>
        <w:right w:val="none" w:sz="0" w:space="0" w:color="auto"/>
      </w:divBdr>
    </w:div>
    <w:div w:id="982269563">
      <w:bodyDiv w:val="1"/>
      <w:marLeft w:val="0"/>
      <w:marRight w:val="0"/>
      <w:marTop w:val="0"/>
      <w:marBottom w:val="0"/>
      <w:divBdr>
        <w:top w:val="none" w:sz="0" w:space="0" w:color="auto"/>
        <w:left w:val="none" w:sz="0" w:space="0" w:color="auto"/>
        <w:bottom w:val="none" w:sz="0" w:space="0" w:color="auto"/>
        <w:right w:val="none" w:sz="0" w:space="0" w:color="auto"/>
      </w:divBdr>
    </w:div>
    <w:div w:id="982664623">
      <w:bodyDiv w:val="1"/>
      <w:marLeft w:val="0"/>
      <w:marRight w:val="0"/>
      <w:marTop w:val="0"/>
      <w:marBottom w:val="0"/>
      <w:divBdr>
        <w:top w:val="none" w:sz="0" w:space="0" w:color="auto"/>
        <w:left w:val="none" w:sz="0" w:space="0" w:color="auto"/>
        <w:bottom w:val="none" w:sz="0" w:space="0" w:color="auto"/>
        <w:right w:val="none" w:sz="0" w:space="0" w:color="auto"/>
      </w:divBdr>
    </w:div>
    <w:div w:id="983773246">
      <w:bodyDiv w:val="1"/>
      <w:marLeft w:val="0"/>
      <w:marRight w:val="0"/>
      <w:marTop w:val="0"/>
      <w:marBottom w:val="0"/>
      <w:divBdr>
        <w:top w:val="none" w:sz="0" w:space="0" w:color="auto"/>
        <w:left w:val="none" w:sz="0" w:space="0" w:color="auto"/>
        <w:bottom w:val="none" w:sz="0" w:space="0" w:color="auto"/>
        <w:right w:val="none" w:sz="0" w:space="0" w:color="auto"/>
      </w:divBdr>
    </w:div>
    <w:div w:id="984889913">
      <w:bodyDiv w:val="1"/>
      <w:marLeft w:val="0"/>
      <w:marRight w:val="0"/>
      <w:marTop w:val="0"/>
      <w:marBottom w:val="0"/>
      <w:divBdr>
        <w:top w:val="none" w:sz="0" w:space="0" w:color="auto"/>
        <w:left w:val="none" w:sz="0" w:space="0" w:color="auto"/>
        <w:bottom w:val="none" w:sz="0" w:space="0" w:color="auto"/>
        <w:right w:val="none" w:sz="0" w:space="0" w:color="auto"/>
      </w:divBdr>
    </w:div>
    <w:div w:id="986516167">
      <w:bodyDiv w:val="1"/>
      <w:marLeft w:val="0"/>
      <w:marRight w:val="0"/>
      <w:marTop w:val="0"/>
      <w:marBottom w:val="0"/>
      <w:divBdr>
        <w:top w:val="none" w:sz="0" w:space="0" w:color="auto"/>
        <w:left w:val="none" w:sz="0" w:space="0" w:color="auto"/>
        <w:bottom w:val="none" w:sz="0" w:space="0" w:color="auto"/>
        <w:right w:val="none" w:sz="0" w:space="0" w:color="auto"/>
      </w:divBdr>
    </w:div>
    <w:div w:id="986663029">
      <w:bodyDiv w:val="1"/>
      <w:marLeft w:val="0"/>
      <w:marRight w:val="0"/>
      <w:marTop w:val="0"/>
      <w:marBottom w:val="0"/>
      <w:divBdr>
        <w:top w:val="none" w:sz="0" w:space="0" w:color="auto"/>
        <w:left w:val="none" w:sz="0" w:space="0" w:color="auto"/>
        <w:bottom w:val="none" w:sz="0" w:space="0" w:color="auto"/>
        <w:right w:val="none" w:sz="0" w:space="0" w:color="auto"/>
      </w:divBdr>
      <w:divsChild>
        <w:div w:id="450248013">
          <w:marLeft w:val="1166"/>
          <w:marRight w:val="0"/>
          <w:marTop w:val="115"/>
          <w:marBottom w:val="0"/>
          <w:divBdr>
            <w:top w:val="none" w:sz="0" w:space="0" w:color="auto"/>
            <w:left w:val="none" w:sz="0" w:space="0" w:color="auto"/>
            <w:bottom w:val="none" w:sz="0" w:space="0" w:color="auto"/>
            <w:right w:val="none" w:sz="0" w:space="0" w:color="auto"/>
          </w:divBdr>
        </w:div>
        <w:div w:id="693767481">
          <w:marLeft w:val="547"/>
          <w:marRight w:val="0"/>
          <w:marTop w:val="154"/>
          <w:marBottom w:val="0"/>
          <w:divBdr>
            <w:top w:val="none" w:sz="0" w:space="0" w:color="auto"/>
            <w:left w:val="none" w:sz="0" w:space="0" w:color="auto"/>
            <w:bottom w:val="none" w:sz="0" w:space="0" w:color="auto"/>
            <w:right w:val="none" w:sz="0" w:space="0" w:color="auto"/>
          </w:divBdr>
        </w:div>
        <w:div w:id="1206680258">
          <w:marLeft w:val="1800"/>
          <w:marRight w:val="0"/>
          <w:marTop w:val="86"/>
          <w:marBottom w:val="0"/>
          <w:divBdr>
            <w:top w:val="none" w:sz="0" w:space="0" w:color="auto"/>
            <w:left w:val="none" w:sz="0" w:space="0" w:color="auto"/>
            <w:bottom w:val="none" w:sz="0" w:space="0" w:color="auto"/>
            <w:right w:val="none" w:sz="0" w:space="0" w:color="auto"/>
          </w:divBdr>
        </w:div>
        <w:div w:id="1747150266">
          <w:marLeft w:val="1166"/>
          <w:marRight w:val="0"/>
          <w:marTop w:val="115"/>
          <w:marBottom w:val="0"/>
          <w:divBdr>
            <w:top w:val="none" w:sz="0" w:space="0" w:color="auto"/>
            <w:left w:val="none" w:sz="0" w:space="0" w:color="auto"/>
            <w:bottom w:val="none" w:sz="0" w:space="0" w:color="auto"/>
            <w:right w:val="none" w:sz="0" w:space="0" w:color="auto"/>
          </w:divBdr>
        </w:div>
        <w:div w:id="2079327129">
          <w:marLeft w:val="547"/>
          <w:marRight w:val="0"/>
          <w:marTop w:val="154"/>
          <w:marBottom w:val="0"/>
          <w:divBdr>
            <w:top w:val="none" w:sz="0" w:space="0" w:color="auto"/>
            <w:left w:val="none" w:sz="0" w:space="0" w:color="auto"/>
            <w:bottom w:val="none" w:sz="0" w:space="0" w:color="auto"/>
            <w:right w:val="none" w:sz="0" w:space="0" w:color="auto"/>
          </w:divBdr>
        </w:div>
      </w:divsChild>
    </w:div>
    <w:div w:id="988092755">
      <w:bodyDiv w:val="1"/>
      <w:marLeft w:val="0"/>
      <w:marRight w:val="0"/>
      <w:marTop w:val="0"/>
      <w:marBottom w:val="0"/>
      <w:divBdr>
        <w:top w:val="none" w:sz="0" w:space="0" w:color="auto"/>
        <w:left w:val="none" w:sz="0" w:space="0" w:color="auto"/>
        <w:bottom w:val="none" w:sz="0" w:space="0" w:color="auto"/>
        <w:right w:val="none" w:sz="0" w:space="0" w:color="auto"/>
      </w:divBdr>
      <w:divsChild>
        <w:div w:id="74010365">
          <w:marLeft w:val="1800"/>
          <w:marRight w:val="0"/>
          <w:marTop w:val="77"/>
          <w:marBottom w:val="0"/>
          <w:divBdr>
            <w:top w:val="none" w:sz="0" w:space="0" w:color="auto"/>
            <w:left w:val="none" w:sz="0" w:space="0" w:color="auto"/>
            <w:bottom w:val="none" w:sz="0" w:space="0" w:color="auto"/>
            <w:right w:val="none" w:sz="0" w:space="0" w:color="auto"/>
          </w:divBdr>
        </w:div>
        <w:div w:id="281378640">
          <w:marLeft w:val="547"/>
          <w:marRight w:val="0"/>
          <w:marTop w:val="115"/>
          <w:marBottom w:val="0"/>
          <w:divBdr>
            <w:top w:val="none" w:sz="0" w:space="0" w:color="auto"/>
            <w:left w:val="none" w:sz="0" w:space="0" w:color="auto"/>
            <w:bottom w:val="none" w:sz="0" w:space="0" w:color="auto"/>
            <w:right w:val="none" w:sz="0" w:space="0" w:color="auto"/>
          </w:divBdr>
        </w:div>
        <w:div w:id="717825804">
          <w:marLeft w:val="1166"/>
          <w:marRight w:val="0"/>
          <w:marTop w:val="96"/>
          <w:marBottom w:val="0"/>
          <w:divBdr>
            <w:top w:val="none" w:sz="0" w:space="0" w:color="auto"/>
            <w:left w:val="none" w:sz="0" w:space="0" w:color="auto"/>
            <w:bottom w:val="none" w:sz="0" w:space="0" w:color="auto"/>
            <w:right w:val="none" w:sz="0" w:space="0" w:color="auto"/>
          </w:divBdr>
        </w:div>
        <w:div w:id="999382739">
          <w:marLeft w:val="2520"/>
          <w:marRight w:val="0"/>
          <w:marTop w:val="67"/>
          <w:marBottom w:val="0"/>
          <w:divBdr>
            <w:top w:val="none" w:sz="0" w:space="0" w:color="auto"/>
            <w:left w:val="none" w:sz="0" w:space="0" w:color="auto"/>
            <w:bottom w:val="none" w:sz="0" w:space="0" w:color="auto"/>
            <w:right w:val="none" w:sz="0" w:space="0" w:color="auto"/>
          </w:divBdr>
        </w:div>
        <w:div w:id="1248734423">
          <w:marLeft w:val="1800"/>
          <w:marRight w:val="0"/>
          <w:marTop w:val="77"/>
          <w:marBottom w:val="0"/>
          <w:divBdr>
            <w:top w:val="none" w:sz="0" w:space="0" w:color="auto"/>
            <w:left w:val="none" w:sz="0" w:space="0" w:color="auto"/>
            <w:bottom w:val="none" w:sz="0" w:space="0" w:color="auto"/>
            <w:right w:val="none" w:sz="0" w:space="0" w:color="auto"/>
          </w:divBdr>
        </w:div>
        <w:div w:id="1422800649">
          <w:marLeft w:val="1166"/>
          <w:marRight w:val="0"/>
          <w:marTop w:val="96"/>
          <w:marBottom w:val="0"/>
          <w:divBdr>
            <w:top w:val="none" w:sz="0" w:space="0" w:color="auto"/>
            <w:left w:val="none" w:sz="0" w:space="0" w:color="auto"/>
            <w:bottom w:val="none" w:sz="0" w:space="0" w:color="auto"/>
            <w:right w:val="none" w:sz="0" w:space="0" w:color="auto"/>
          </w:divBdr>
        </w:div>
        <w:div w:id="1753895592">
          <w:marLeft w:val="3240"/>
          <w:marRight w:val="0"/>
          <w:marTop w:val="58"/>
          <w:marBottom w:val="0"/>
          <w:divBdr>
            <w:top w:val="none" w:sz="0" w:space="0" w:color="auto"/>
            <w:left w:val="none" w:sz="0" w:space="0" w:color="auto"/>
            <w:bottom w:val="none" w:sz="0" w:space="0" w:color="auto"/>
            <w:right w:val="none" w:sz="0" w:space="0" w:color="auto"/>
          </w:divBdr>
        </w:div>
        <w:div w:id="1821187161">
          <w:marLeft w:val="1800"/>
          <w:marRight w:val="0"/>
          <w:marTop w:val="77"/>
          <w:marBottom w:val="0"/>
          <w:divBdr>
            <w:top w:val="none" w:sz="0" w:space="0" w:color="auto"/>
            <w:left w:val="none" w:sz="0" w:space="0" w:color="auto"/>
            <w:bottom w:val="none" w:sz="0" w:space="0" w:color="auto"/>
            <w:right w:val="none" w:sz="0" w:space="0" w:color="auto"/>
          </w:divBdr>
        </w:div>
      </w:divsChild>
    </w:div>
    <w:div w:id="988898330">
      <w:bodyDiv w:val="1"/>
      <w:marLeft w:val="0"/>
      <w:marRight w:val="0"/>
      <w:marTop w:val="0"/>
      <w:marBottom w:val="0"/>
      <w:divBdr>
        <w:top w:val="none" w:sz="0" w:space="0" w:color="auto"/>
        <w:left w:val="none" w:sz="0" w:space="0" w:color="auto"/>
        <w:bottom w:val="none" w:sz="0" w:space="0" w:color="auto"/>
        <w:right w:val="none" w:sz="0" w:space="0" w:color="auto"/>
      </w:divBdr>
    </w:div>
    <w:div w:id="991062947">
      <w:bodyDiv w:val="1"/>
      <w:marLeft w:val="0"/>
      <w:marRight w:val="0"/>
      <w:marTop w:val="0"/>
      <w:marBottom w:val="0"/>
      <w:divBdr>
        <w:top w:val="none" w:sz="0" w:space="0" w:color="auto"/>
        <w:left w:val="none" w:sz="0" w:space="0" w:color="auto"/>
        <w:bottom w:val="none" w:sz="0" w:space="0" w:color="auto"/>
        <w:right w:val="none" w:sz="0" w:space="0" w:color="auto"/>
      </w:divBdr>
    </w:div>
    <w:div w:id="992105619">
      <w:bodyDiv w:val="1"/>
      <w:marLeft w:val="0"/>
      <w:marRight w:val="0"/>
      <w:marTop w:val="0"/>
      <w:marBottom w:val="0"/>
      <w:divBdr>
        <w:top w:val="none" w:sz="0" w:space="0" w:color="auto"/>
        <w:left w:val="none" w:sz="0" w:space="0" w:color="auto"/>
        <w:bottom w:val="none" w:sz="0" w:space="0" w:color="auto"/>
        <w:right w:val="none" w:sz="0" w:space="0" w:color="auto"/>
      </w:divBdr>
    </w:div>
    <w:div w:id="992298320">
      <w:bodyDiv w:val="1"/>
      <w:marLeft w:val="0"/>
      <w:marRight w:val="0"/>
      <w:marTop w:val="0"/>
      <w:marBottom w:val="0"/>
      <w:divBdr>
        <w:top w:val="none" w:sz="0" w:space="0" w:color="auto"/>
        <w:left w:val="none" w:sz="0" w:space="0" w:color="auto"/>
        <w:bottom w:val="none" w:sz="0" w:space="0" w:color="auto"/>
        <w:right w:val="none" w:sz="0" w:space="0" w:color="auto"/>
      </w:divBdr>
    </w:div>
    <w:div w:id="992415334">
      <w:bodyDiv w:val="1"/>
      <w:marLeft w:val="0"/>
      <w:marRight w:val="0"/>
      <w:marTop w:val="0"/>
      <w:marBottom w:val="0"/>
      <w:divBdr>
        <w:top w:val="none" w:sz="0" w:space="0" w:color="auto"/>
        <w:left w:val="none" w:sz="0" w:space="0" w:color="auto"/>
        <w:bottom w:val="none" w:sz="0" w:space="0" w:color="auto"/>
        <w:right w:val="none" w:sz="0" w:space="0" w:color="auto"/>
      </w:divBdr>
    </w:div>
    <w:div w:id="993142650">
      <w:bodyDiv w:val="1"/>
      <w:marLeft w:val="0"/>
      <w:marRight w:val="0"/>
      <w:marTop w:val="0"/>
      <w:marBottom w:val="0"/>
      <w:divBdr>
        <w:top w:val="none" w:sz="0" w:space="0" w:color="auto"/>
        <w:left w:val="none" w:sz="0" w:space="0" w:color="auto"/>
        <w:bottom w:val="none" w:sz="0" w:space="0" w:color="auto"/>
        <w:right w:val="none" w:sz="0" w:space="0" w:color="auto"/>
      </w:divBdr>
    </w:div>
    <w:div w:id="995299737">
      <w:bodyDiv w:val="1"/>
      <w:marLeft w:val="0"/>
      <w:marRight w:val="0"/>
      <w:marTop w:val="0"/>
      <w:marBottom w:val="0"/>
      <w:divBdr>
        <w:top w:val="none" w:sz="0" w:space="0" w:color="auto"/>
        <w:left w:val="none" w:sz="0" w:space="0" w:color="auto"/>
        <w:bottom w:val="none" w:sz="0" w:space="0" w:color="auto"/>
        <w:right w:val="none" w:sz="0" w:space="0" w:color="auto"/>
      </w:divBdr>
    </w:div>
    <w:div w:id="995451176">
      <w:bodyDiv w:val="1"/>
      <w:marLeft w:val="0"/>
      <w:marRight w:val="0"/>
      <w:marTop w:val="0"/>
      <w:marBottom w:val="0"/>
      <w:divBdr>
        <w:top w:val="none" w:sz="0" w:space="0" w:color="auto"/>
        <w:left w:val="none" w:sz="0" w:space="0" w:color="auto"/>
        <w:bottom w:val="none" w:sz="0" w:space="0" w:color="auto"/>
        <w:right w:val="none" w:sz="0" w:space="0" w:color="auto"/>
      </w:divBdr>
    </w:div>
    <w:div w:id="996886761">
      <w:bodyDiv w:val="1"/>
      <w:marLeft w:val="0"/>
      <w:marRight w:val="0"/>
      <w:marTop w:val="0"/>
      <w:marBottom w:val="0"/>
      <w:divBdr>
        <w:top w:val="none" w:sz="0" w:space="0" w:color="auto"/>
        <w:left w:val="none" w:sz="0" w:space="0" w:color="auto"/>
        <w:bottom w:val="none" w:sz="0" w:space="0" w:color="auto"/>
        <w:right w:val="none" w:sz="0" w:space="0" w:color="auto"/>
      </w:divBdr>
    </w:div>
    <w:div w:id="997226201">
      <w:bodyDiv w:val="1"/>
      <w:marLeft w:val="0"/>
      <w:marRight w:val="0"/>
      <w:marTop w:val="0"/>
      <w:marBottom w:val="0"/>
      <w:divBdr>
        <w:top w:val="none" w:sz="0" w:space="0" w:color="auto"/>
        <w:left w:val="none" w:sz="0" w:space="0" w:color="auto"/>
        <w:bottom w:val="none" w:sz="0" w:space="0" w:color="auto"/>
        <w:right w:val="none" w:sz="0" w:space="0" w:color="auto"/>
      </w:divBdr>
      <w:divsChild>
        <w:div w:id="372115585">
          <w:marLeft w:val="1166"/>
          <w:marRight w:val="0"/>
          <w:marTop w:val="134"/>
          <w:marBottom w:val="0"/>
          <w:divBdr>
            <w:top w:val="none" w:sz="0" w:space="0" w:color="auto"/>
            <w:left w:val="none" w:sz="0" w:space="0" w:color="auto"/>
            <w:bottom w:val="none" w:sz="0" w:space="0" w:color="auto"/>
            <w:right w:val="none" w:sz="0" w:space="0" w:color="auto"/>
          </w:divBdr>
        </w:div>
        <w:div w:id="710225073">
          <w:marLeft w:val="1166"/>
          <w:marRight w:val="0"/>
          <w:marTop w:val="134"/>
          <w:marBottom w:val="0"/>
          <w:divBdr>
            <w:top w:val="none" w:sz="0" w:space="0" w:color="auto"/>
            <w:left w:val="none" w:sz="0" w:space="0" w:color="auto"/>
            <w:bottom w:val="none" w:sz="0" w:space="0" w:color="auto"/>
            <w:right w:val="none" w:sz="0" w:space="0" w:color="auto"/>
          </w:divBdr>
        </w:div>
        <w:div w:id="880092556">
          <w:marLeft w:val="547"/>
          <w:marRight w:val="0"/>
          <w:marTop w:val="144"/>
          <w:marBottom w:val="0"/>
          <w:divBdr>
            <w:top w:val="none" w:sz="0" w:space="0" w:color="auto"/>
            <w:left w:val="none" w:sz="0" w:space="0" w:color="auto"/>
            <w:bottom w:val="none" w:sz="0" w:space="0" w:color="auto"/>
            <w:right w:val="none" w:sz="0" w:space="0" w:color="auto"/>
          </w:divBdr>
        </w:div>
        <w:div w:id="1238900688">
          <w:marLeft w:val="1166"/>
          <w:marRight w:val="0"/>
          <w:marTop w:val="134"/>
          <w:marBottom w:val="0"/>
          <w:divBdr>
            <w:top w:val="none" w:sz="0" w:space="0" w:color="auto"/>
            <w:left w:val="none" w:sz="0" w:space="0" w:color="auto"/>
            <w:bottom w:val="none" w:sz="0" w:space="0" w:color="auto"/>
            <w:right w:val="none" w:sz="0" w:space="0" w:color="auto"/>
          </w:divBdr>
        </w:div>
        <w:div w:id="1249003612">
          <w:marLeft w:val="547"/>
          <w:marRight w:val="0"/>
          <w:marTop w:val="144"/>
          <w:marBottom w:val="0"/>
          <w:divBdr>
            <w:top w:val="none" w:sz="0" w:space="0" w:color="auto"/>
            <w:left w:val="none" w:sz="0" w:space="0" w:color="auto"/>
            <w:bottom w:val="none" w:sz="0" w:space="0" w:color="auto"/>
            <w:right w:val="none" w:sz="0" w:space="0" w:color="auto"/>
          </w:divBdr>
        </w:div>
        <w:div w:id="1651013409">
          <w:marLeft w:val="1166"/>
          <w:marRight w:val="0"/>
          <w:marTop w:val="134"/>
          <w:marBottom w:val="0"/>
          <w:divBdr>
            <w:top w:val="none" w:sz="0" w:space="0" w:color="auto"/>
            <w:left w:val="none" w:sz="0" w:space="0" w:color="auto"/>
            <w:bottom w:val="none" w:sz="0" w:space="0" w:color="auto"/>
            <w:right w:val="none" w:sz="0" w:space="0" w:color="auto"/>
          </w:divBdr>
        </w:div>
        <w:div w:id="1888948664">
          <w:marLeft w:val="547"/>
          <w:marRight w:val="0"/>
          <w:marTop w:val="144"/>
          <w:marBottom w:val="0"/>
          <w:divBdr>
            <w:top w:val="none" w:sz="0" w:space="0" w:color="auto"/>
            <w:left w:val="none" w:sz="0" w:space="0" w:color="auto"/>
            <w:bottom w:val="none" w:sz="0" w:space="0" w:color="auto"/>
            <w:right w:val="none" w:sz="0" w:space="0" w:color="auto"/>
          </w:divBdr>
        </w:div>
        <w:div w:id="2067758487">
          <w:marLeft w:val="1166"/>
          <w:marRight w:val="0"/>
          <w:marTop w:val="134"/>
          <w:marBottom w:val="0"/>
          <w:divBdr>
            <w:top w:val="none" w:sz="0" w:space="0" w:color="auto"/>
            <w:left w:val="none" w:sz="0" w:space="0" w:color="auto"/>
            <w:bottom w:val="none" w:sz="0" w:space="0" w:color="auto"/>
            <w:right w:val="none" w:sz="0" w:space="0" w:color="auto"/>
          </w:divBdr>
        </w:div>
      </w:divsChild>
    </w:div>
    <w:div w:id="997341752">
      <w:bodyDiv w:val="1"/>
      <w:marLeft w:val="0"/>
      <w:marRight w:val="0"/>
      <w:marTop w:val="0"/>
      <w:marBottom w:val="0"/>
      <w:divBdr>
        <w:top w:val="none" w:sz="0" w:space="0" w:color="auto"/>
        <w:left w:val="none" w:sz="0" w:space="0" w:color="auto"/>
        <w:bottom w:val="none" w:sz="0" w:space="0" w:color="auto"/>
        <w:right w:val="none" w:sz="0" w:space="0" w:color="auto"/>
      </w:divBdr>
      <w:divsChild>
        <w:div w:id="125128688">
          <w:marLeft w:val="1166"/>
          <w:marRight w:val="0"/>
          <w:marTop w:val="106"/>
          <w:marBottom w:val="0"/>
          <w:divBdr>
            <w:top w:val="none" w:sz="0" w:space="0" w:color="auto"/>
            <w:left w:val="none" w:sz="0" w:space="0" w:color="auto"/>
            <w:bottom w:val="none" w:sz="0" w:space="0" w:color="auto"/>
            <w:right w:val="none" w:sz="0" w:space="0" w:color="auto"/>
          </w:divBdr>
        </w:div>
        <w:div w:id="421221588">
          <w:marLeft w:val="1166"/>
          <w:marRight w:val="0"/>
          <w:marTop w:val="106"/>
          <w:marBottom w:val="0"/>
          <w:divBdr>
            <w:top w:val="none" w:sz="0" w:space="0" w:color="auto"/>
            <w:left w:val="none" w:sz="0" w:space="0" w:color="auto"/>
            <w:bottom w:val="none" w:sz="0" w:space="0" w:color="auto"/>
            <w:right w:val="none" w:sz="0" w:space="0" w:color="auto"/>
          </w:divBdr>
        </w:div>
      </w:divsChild>
    </w:div>
    <w:div w:id="997727546">
      <w:bodyDiv w:val="1"/>
      <w:marLeft w:val="0"/>
      <w:marRight w:val="0"/>
      <w:marTop w:val="0"/>
      <w:marBottom w:val="0"/>
      <w:divBdr>
        <w:top w:val="none" w:sz="0" w:space="0" w:color="auto"/>
        <w:left w:val="none" w:sz="0" w:space="0" w:color="auto"/>
        <w:bottom w:val="none" w:sz="0" w:space="0" w:color="auto"/>
        <w:right w:val="none" w:sz="0" w:space="0" w:color="auto"/>
      </w:divBdr>
    </w:div>
    <w:div w:id="998191716">
      <w:bodyDiv w:val="1"/>
      <w:marLeft w:val="0"/>
      <w:marRight w:val="0"/>
      <w:marTop w:val="0"/>
      <w:marBottom w:val="0"/>
      <w:divBdr>
        <w:top w:val="none" w:sz="0" w:space="0" w:color="auto"/>
        <w:left w:val="none" w:sz="0" w:space="0" w:color="auto"/>
        <w:bottom w:val="none" w:sz="0" w:space="0" w:color="auto"/>
        <w:right w:val="none" w:sz="0" w:space="0" w:color="auto"/>
      </w:divBdr>
    </w:div>
    <w:div w:id="998537897">
      <w:bodyDiv w:val="1"/>
      <w:marLeft w:val="0"/>
      <w:marRight w:val="0"/>
      <w:marTop w:val="0"/>
      <w:marBottom w:val="0"/>
      <w:divBdr>
        <w:top w:val="none" w:sz="0" w:space="0" w:color="auto"/>
        <w:left w:val="none" w:sz="0" w:space="0" w:color="auto"/>
        <w:bottom w:val="none" w:sz="0" w:space="0" w:color="auto"/>
        <w:right w:val="none" w:sz="0" w:space="0" w:color="auto"/>
      </w:divBdr>
    </w:div>
    <w:div w:id="999045825">
      <w:bodyDiv w:val="1"/>
      <w:marLeft w:val="0"/>
      <w:marRight w:val="0"/>
      <w:marTop w:val="0"/>
      <w:marBottom w:val="0"/>
      <w:divBdr>
        <w:top w:val="none" w:sz="0" w:space="0" w:color="auto"/>
        <w:left w:val="none" w:sz="0" w:space="0" w:color="auto"/>
        <w:bottom w:val="none" w:sz="0" w:space="0" w:color="auto"/>
        <w:right w:val="none" w:sz="0" w:space="0" w:color="auto"/>
      </w:divBdr>
    </w:div>
    <w:div w:id="1000231622">
      <w:bodyDiv w:val="1"/>
      <w:marLeft w:val="0"/>
      <w:marRight w:val="0"/>
      <w:marTop w:val="0"/>
      <w:marBottom w:val="0"/>
      <w:divBdr>
        <w:top w:val="none" w:sz="0" w:space="0" w:color="auto"/>
        <w:left w:val="none" w:sz="0" w:space="0" w:color="auto"/>
        <w:bottom w:val="none" w:sz="0" w:space="0" w:color="auto"/>
        <w:right w:val="none" w:sz="0" w:space="0" w:color="auto"/>
      </w:divBdr>
    </w:div>
    <w:div w:id="1000278657">
      <w:bodyDiv w:val="1"/>
      <w:marLeft w:val="0"/>
      <w:marRight w:val="0"/>
      <w:marTop w:val="0"/>
      <w:marBottom w:val="0"/>
      <w:divBdr>
        <w:top w:val="none" w:sz="0" w:space="0" w:color="auto"/>
        <w:left w:val="none" w:sz="0" w:space="0" w:color="auto"/>
        <w:bottom w:val="none" w:sz="0" w:space="0" w:color="auto"/>
        <w:right w:val="none" w:sz="0" w:space="0" w:color="auto"/>
      </w:divBdr>
      <w:divsChild>
        <w:div w:id="1660646389">
          <w:marLeft w:val="1800"/>
          <w:marRight w:val="0"/>
          <w:marTop w:val="115"/>
          <w:marBottom w:val="0"/>
          <w:divBdr>
            <w:top w:val="none" w:sz="0" w:space="0" w:color="auto"/>
            <w:left w:val="none" w:sz="0" w:space="0" w:color="auto"/>
            <w:bottom w:val="none" w:sz="0" w:space="0" w:color="auto"/>
            <w:right w:val="none" w:sz="0" w:space="0" w:color="auto"/>
          </w:divBdr>
        </w:div>
        <w:div w:id="1673949720">
          <w:marLeft w:val="1166"/>
          <w:marRight w:val="0"/>
          <w:marTop w:val="134"/>
          <w:marBottom w:val="0"/>
          <w:divBdr>
            <w:top w:val="none" w:sz="0" w:space="0" w:color="auto"/>
            <w:left w:val="none" w:sz="0" w:space="0" w:color="auto"/>
            <w:bottom w:val="none" w:sz="0" w:space="0" w:color="auto"/>
            <w:right w:val="none" w:sz="0" w:space="0" w:color="auto"/>
          </w:divBdr>
        </w:div>
      </w:divsChild>
    </w:div>
    <w:div w:id="1001390644">
      <w:bodyDiv w:val="1"/>
      <w:marLeft w:val="0"/>
      <w:marRight w:val="0"/>
      <w:marTop w:val="0"/>
      <w:marBottom w:val="0"/>
      <w:divBdr>
        <w:top w:val="none" w:sz="0" w:space="0" w:color="auto"/>
        <w:left w:val="none" w:sz="0" w:space="0" w:color="auto"/>
        <w:bottom w:val="none" w:sz="0" w:space="0" w:color="auto"/>
        <w:right w:val="none" w:sz="0" w:space="0" w:color="auto"/>
      </w:divBdr>
      <w:divsChild>
        <w:div w:id="295723990">
          <w:marLeft w:val="547"/>
          <w:marRight w:val="0"/>
          <w:marTop w:val="134"/>
          <w:marBottom w:val="0"/>
          <w:divBdr>
            <w:top w:val="none" w:sz="0" w:space="0" w:color="auto"/>
            <w:left w:val="none" w:sz="0" w:space="0" w:color="auto"/>
            <w:bottom w:val="none" w:sz="0" w:space="0" w:color="auto"/>
            <w:right w:val="none" w:sz="0" w:space="0" w:color="auto"/>
          </w:divBdr>
        </w:div>
        <w:div w:id="862088044">
          <w:marLeft w:val="1166"/>
          <w:marRight w:val="0"/>
          <w:marTop w:val="115"/>
          <w:marBottom w:val="0"/>
          <w:divBdr>
            <w:top w:val="none" w:sz="0" w:space="0" w:color="auto"/>
            <w:left w:val="none" w:sz="0" w:space="0" w:color="auto"/>
            <w:bottom w:val="none" w:sz="0" w:space="0" w:color="auto"/>
            <w:right w:val="none" w:sz="0" w:space="0" w:color="auto"/>
          </w:divBdr>
        </w:div>
        <w:div w:id="923414949">
          <w:marLeft w:val="1166"/>
          <w:marRight w:val="0"/>
          <w:marTop w:val="115"/>
          <w:marBottom w:val="0"/>
          <w:divBdr>
            <w:top w:val="none" w:sz="0" w:space="0" w:color="auto"/>
            <w:left w:val="none" w:sz="0" w:space="0" w:color="auto"/>
            <w:bottom w:val="none" w:sz="0" w:space="0" w:color="auto"/>
            <w:right w:val="none" w:sz="0" w:space="0" w:color="auto"/>
          </w:divBdr>
        </w:div>
        <w:div w:id="1255671881">
          <w:marLeft w:val="1166"/>
          <w:marRight w:val="0"/>
          <w:marTop w:val="115"/>
          <w:marBottom w:val="0"/>
          <w:divBdr>
            <w:top w:val="none" w:sz="0" w:space="0" w:color="auto"/>
            <w:left w:val="none" w:sz="0" w:space="0" w:color="auto"/>
            <w:bottom w:val="none" w:sz="0" w:space="0" w:color="auto"/>
            <w:right w:val="none" w:sz="0" w:space="0" w:color="auto"/>
          </w:divBdr>
        </w:div>
        <w:div w:id="1522281346">
          <w:marLeft w:val="1166"/>
          <w:marRight w:val="0"/>
          <w:marTop w:val="115"/>
          <w:marBottom w:val="0"/>
          <w:divBdr>
            <w:top w:val="none" w:sz="0" w:space="0" w:color="auto"/>
            <w:left w:val="none" w:sz="0" w:space="0" w:color="auto"/>
            <w:bottom w:val="none" w:sz="0" w:space="0" w:color="auto"/>
            <w:right w:val="none" w:sz="0" w:space="0" w:color="auto"/>
          </w:divBdr>
        </w:div>
        <w:div w:id="2016766464">
          <w:marLeft w:val="1166"/>
          <w:marRight w:val="0"/>
          <w:marTop w:val="115"/>
          <w:marBottom w:val="0"/>
          <w:divBdr>
            <w:top w:val="none" w:sz="0" w:space="0" w:color="auto"/>
            <w:left w:val="none" w:sz="0" w:space="0" w:color="auto"/>
            <w:bottom w:val="none" w:sz="0" w:space="0" w:color="auto"/>
            <w:right w:val="none" w:sz="0" w:space="0" w:color="auto"/>
          </w:divBdr>
        </w:div>
        <w:div w:id="2092266987">
          <w:marLeft w:val="1166"/>
          <w:marRight w:val="0"/>
          <w:marTop w:val="115"/>
          <w:marBottom w:val="0"/>
          <w:divBdr>
            <w:top w:val="none" w:sz="0" w:space="0" w:color="auto"/>
            <w:left w:val="none" w:sz="0" w:space="0" w:color="auto"/>
            <w:bottom w:val="none" w:sz="0" w:space="0" w:color="auto"/>
            <w:right w:val="none" w:sz="0" w:space="0" w:color="auto"/>
          </w:divBdr>
        </w:div>
      </w:divsChild>
    </w:div>
    <w:div w:id="1002901680">
      <w:bodyDiv w:val="1"/>
      <w:marLeft w:val="0"/>
      <w:marRight w:val="0"/>
      <w:marTop w:val="0"/>
      <w:marBottom w:val="0"/>
      <w:divBdr>
        <w:top w:val="none" w:sz="0" w:space="0" w:color="auto"/>
        <w:left w:val="none" w:sz="0" w:space="0" w:color="auto"/>
        <w:bottom w:val="none" w:sz="0" w:space="0" w:color="auto"/>
        <w:right w:val="none" w:sz="0" w:space="0" w:color="auto"/>
      </w:divBdr>
    </w:div>
    <w:div w:id="1003321777">
      <w:bodyDiv w:val="1"/>
      <w:marLeft w:val="0"/>
      <w:marRight w:val="0"/>
      <w:marTop w:val="0"/>
      <w:marBottom w:val="0"/>
      <w:divBdr>
        <w:top w:val="none" w:sz="0" w:space="0" w:color="auto"/>
        <w:left w:val="none" w:sz="0" w:space="0" w:color="auto"/>
        <w:bottom w:val="none" w:sz="0" w:space="0" w:color="auto"/>
        <w:right w:val="none" w:sz="0" w:space="0" w:color="auto"/>
      </w:divBdr>
    </w:div>
    <w:div w:id="1004168361">
      <w:bodyDiv w:val="1"/>
      <w:marLeft w:val="0"/>
      <w:marRight w:val="0"/>
      <w:marTop w:val="0"/>
      <w:marBottom w:val="0"/>
      <w:divBdr>
        <w:top w:val="none" w:sz="0" w:space="0" w:color="auto"/>
        <w:left w:val="none" w:sz="0" w:space="0" w:color="auto"/>
        <w:bottom w:val="none" w:sz="0" w:space="0" w:color="auto"/>
        <w:right w:val="none" w:sz="0" w:space="0" w:color="auto"/>
      </w:divBdr>
    </w:div>
    <w:div w:id="1004551492">
      <w:bodyDiv w:val="1"/>
      <w:marLeft w:val="0"/>
      <w:marRight w:val="0"/>
      <w:marTop w:val="0"/>
      <w:marBottom w:val="0"/>
      <w:divBdr>
        <w:top w:val="none" w:sz="0" w:space="0" w:color="auto"/>
        <w:left w:val="none" w:sz="0" w:space="0" w:color="auto"/>
        <w:bottom w:val="none" w:sz="0" w:space="0" w:color="auto"/>
        <w:right w:val="none" w:sz="0" w:space="0" w:color="auto"/>
      </w:divBdr>
      <w:divsChild>
        <w:div w:id="128060356">
          <w:marLeft w:val="1166"/>
          <w:marRight w:val="0"/>
          <w:marTop w:val="106"/>
          <w:marBottom w:val="0"/>
          <w:divBdr>
            <w:top w:val="none" w:sz="0" w:space="0" w:color="auto"/>
            <w:left w:val="none" w:sz="0" w:space="0" w:color="auto"/>
            <w:bottom w:val="none" w:sz="0" w:space="0" w:color="auto"/>
            <w:right w:val="none" w:sz="0" w:space="0" w:color="auto"/>
          </w:divBdr>
        </w:div>
        <w:div w:id="1359434262">
          <w:marLeft w:val="1166"/>
          <w:marRight w:val="0"/>
          <w:marTop w:val="106"/>
          <w:marBottom w:val="0"/>
          <w:divBdr>
            <w:top w:val="none" w:sz="0" w:space="0" w:color="auto"/>
            <w:left w:val="none" w:sz="0" w:space="0" w:color="auto"/>
            <w:bottom w:val="none" w:sz="0" w:space="0" w:color="auto"/>
            <w:right w:val="none" w:sz="0" w:space="0" w:color="auto"/>
          </w:divBdr>
        </w:div>
      </w:divsChild>
    </w:div>
    <w:div w:id="1004817102">
      <w:bodyDiv w:val="1"/>
      <w:marLeft w:val="0"/>
      <w:marRight w:val="0"/>
      <w:marTop w:val="0"/>
      <w:marBottom w:val="0"/>
      <w:divBdr>
        <w:top w:val="none" w:sz="0" w:space="0" w:color="auto"/>
        <w:left w:val="none" w:sz="0" w:space="0" w:color="auto"/>
        <w:bottom w:val="none" w:sz="0" w:space="0" w:color="auto"/>
        <w:right w:val="none" w:sz="0" w:space="0" w:color="auto"/>
      </w:divBdr>
    </w:div>
    <w:div w:id="1005665724">
      <w:bodyDiv w:val="1"/>
      <w:marLeft w:val="0"/>
      <w:marRight w:val="0"/>
      <w:marTop w:val="0"/>
      <w:marBottom w:val="0"/>
      <w:divBdr>
        <w:top w:val="none" w:sz="0" w:space="0" w:color="auto"/>
        <w:left w:val="none" w:sz="0" w:space="0" w:color="auto"/>
        <w:bottom w:val="none" w:sz="0" w:space="0" w:color="auto"/>
        <w:right w:val="none" w:sz="0" w:space="0" w:color="auto"/>
      </w:divBdr>
    </w:div>
    <w:div w:id="1005669787">
      <w:bodyDiv w:val="1"/>
      <w:marLeft w:val="0"/>
      <w:marRight w:val="0"/>
      <w:marTop w:val="0"/>
      <w:marBottom w:val="0"/>
      <w:divBdr>
        <w:top w:val="none" w:sz="0" w:space="0" w:color="auto"/>
        <w:left w:val="none" w:sz="0" w:space="0" w:color="auto"/>
        <w:bottom w:val="none" w:sz="0" w:space="0" w:color="auto"/>
        <w:right w:val="none" w:sz="0" w:space="0" w:color="auto"/>
      </w:divBdr>
      <w:divsChild>
        <w:div w:id="73357483">
          <w:marLeft w:val="1166"/>
          <w:marRight w:val="0"/>
          <w:marTop w:val="106"/>
          <w:marBottom w:val="0"/>
          <w:divBdr>
            <w:top w:val="none" w:sz="0" w:space="0" w:color="auto"/>
            <w:left w:val="none" w:sz="0" w:space="0" w:color="auto"/>
            <w:bottom w:val="none" w:sz="0" w:space="0" w:color="auto"/>
            <w:right w:val="none" w:sz="0" w:space="0" w:color="auto"/>
          </w:divBdr>
        </w:div>
        <w:div w:id="417336392">
          <w:marLeft w:val="547"/>
          <w:marRight w:val="0"/>
          <w:marTop w:val="115"/>
          <w:marBottom w:val="0"/>
          <w:divBdr>
            <w:top w:val="none" w:sz="0" w:space="0" w:color="auto"/>
            <w:left w:val="none" w:sz="0" w:space="0" w:color="auto"/>
            <w:bottom w:val="none" w:sz="0" w:space="0" w:color="auto"/>
            <w:right w:val="none" w:sz="0" w:space="0" w:color="auto"/>
          </w:divBdr>
        </w:div>
        <w:div w:id="715012435">
          <w:marLeft w:val="1800"/>
          <w:marRight w:val="0"/>
          <w:marTop w:val="86"/>
          <w:marBottom w:val="0"/>
          <w:divBdr>
            <w:top w:val="none" w:sz="0" w:space="0" w:color="auto"/>
            <w:left w:val="none" w:sz="0" w:space="0" w:color="auto"/>
            <w:bottom w:val="none" w:sz="0" w:space="0" w:color="auto"/>
            <w:right w:val="none" w:sz="0" w:space="0" w:color="auto"/>
          </w:divBdr>
        </w:div>
        <w:div w:id="1035428515">
          <w:marLeft w:val="1800"/>
          <w:marRight w:val="0"/>
          <w:marTop w:val="86"/>
          <w:marBottom w:val="0"/>
          <w:divBdr>
            <w:top w:val="none" w:sz="0" w:space="0" w:color="auto"/>
            <w:left w:val="none" w:sz="0" w:space="0" w:color="auto"/>
            <w:bottom w:val="none" w:sz="0" w:space="0" w:color="auto"/>
            <w:right w:val="none" w:sz="0" w:space="0" w:color="auto"/>
          </w:divBdr>
        </w:div>
        <w:div w:id="1375422997">
          <w:marLeft w:val="1166"/>
          <w:marRight w:val="0"/>
          <w:marTop w:val="106"/>
          <w:marBottom w:val="0"/>
          <w:divBdr>
            <w:top w:val="none" w:sz="0" w:space="0" w:color="auto"/>
            <w:left w:val="none" w:sz="0" w:space="0" w:color="auto"/>
            <w:bottom w:val="none" w:sz="0" w:space="0" w:color="auto"/>
            <w:right w:val="none" w:sz="0" w:space="0" w:color="auto"/>
          </w:divBdr>
        </w:div>
      </w:divsChild>
    </w:div>
    <w:div w:id="1006325357">
      <w:bodyDiv w:val="1"/>
      <w:marLeft w:val="0"/>
      <w:marRight w:val="0"/>
      <w:marTop w:val="0"/>
      <w:marBottom w:val="0"/>
      <w:divBdr>
        <w:top w:val="none" w:sz="0" w:space="0" w:color="auto"/>
        <w:left w:val="none" w:sz="0" w:space="0" w:color="auto"/>
        <w:bottom w:val="none" w:sz="0" w:space="0" w:color="auto"/>
        <w:right w:val="none" w:sz="0" w:space="0" w:color="auto"/>
      </w:divBdr>
      <w:divsChild>
        <w:div w:id="1836918988">
          <w:marLeft w:val="0"/>
          <w:marRight w:val="0"/>
          <w:marTop w:val="0"/>
          <w:marBottom w:val="0"/>
          <w:divBdr>
            <w:top w:val="none" w:sz="0" w:space="0" w:color="auto"/>
            <w:left w:val="none" w:sz="0" w:space="0" w:color="auto"/>
            <w:bottom w:val="none" w:sz="0" w:space="0" w:color="auto"/>
            <w:right w:val="none" w:sz="0" w:space="0" w:color="auto"/>
          </w:divBdr>
          <w:divsChild>
            <w:div w:id="289552504">
              <w:marLeft w:val="0"/>
              <w:marRight w:val="0"/>
              <w:marTop w:val="0"/>
              <w:marBottom w:val="0"/>
              <w:divBdr>
                <w:top w:val="none" w:sz="0" w:space="0" w:color="auto"/>
                <w:left w:val="none" w:sz="0" w:space="0" w:color="auto"/>
                <w:bottom w:val="none" w:sz="0" w:space="0" w:color="auto"/>
                <w:right w:val="none" w:sz="0" w:space="0" w:color="auto"/>
              </w:divBdr>
            </w:div>
            <w:div w:id="953446174">
              <w:marLeft w:val="0"/>
              <w:marRight w:val="0"/>
              <w:marTop w:val="0"/>
              <w:marBottom w:val="0"/>
              <w:divBdr>
                <w:top w:val="none" w:sz="0" w:space="0" w:color="auto"/>
                <w:left w:val="none" w:sz="0" w:space="0" w:color="auto"/>
                <w:bottom w:val="none" w:sz="0" w:space="0" w:color="auto"/>
                <w:right w:val="none" w:sz="0" w:space="0" w:color="auto"/>
              </w:divBdr>
            </w:div>
            <w:div w:id="964967886">
              <w:marLeft w:val="0"/>
              <w:marRight w:val="0"/>
              <w:marTop w:val="0"/>
              <w:marBottom w:val="0"/>
              <w:divBdr>
                <w:top w:val="none" w:sz="0" w:space="0" w:color="auto"/>
                <w:left w:val="none" w:sz="0" w:space="0" w:color="auto"/>
                <w:bottom w:val="none" w:sz="0" w:space="0" w:color="auto"/>
                <w:right w:val="none" w:sz="0" w:space="0" w:color="auto"/>
              </w:divBdr>
            </w:div>
            <w:div w:id="20560826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06786881">
      <w:bodyDiv w:val="1"/>
      <w:marLeft w:val="0"/>
      <w:marRight w:val="0"/>
      <w:marTop w:val="0"/>
      <w:marBottom w:val="0"/>
      <w:divBdr>
        <w:top w:val="none" w:sz="0" w:space="0" w:color="auto"/>
        <w:left w:val="none" w:sz="0" w:space="0" w:color="auto"/>
        <w:bottom w:val="none" w:sz="0" w:space="0" w:color="auto"/>
        <w:right w:val="none" w:sz="0" w:space="0" w:color="auto"/>
      </w:divBdr>
    </w:div>
    <w:div w:id="1007638732">
      <w:bodyDiv w:val="1"/>
      <w:marLeft w:val="0"/>
      <w:marRight w:val="0"/>
      <w:marTop w:val="0"/>
      <w:marBottom w:val="0"/>
      <w:divBdr>
        <w:top w:val="none" w:sz="0" w:space="0" w:color="auto"/>
        <w:left w:val="none" w:sz="0" w:space="0" w:color="auto"/>
        <w:bottom w:val="none" w:sz="0" w:space="0" w:color="auto"/>
        <w:right w:val="none" w:sz="0" w:space="0" w:color="auto"/>
      </w:divBdr>
    </w:div>
    <w:div w:id="1008169713">
      <w:bodyDiv w:val="1"/>
      <w:marLeft w:val="0"/>
      <w:marRight w:val="0"/>
      <w:marTop w:val="0"/>
      <w:marBottom w:val="0"/>
      <w:divBdr>
        <w:top w:val="none" w:sz="0" w:space="0" w:color="auto"/>
        <w:left w:val="none" w:sz="0" w:space="0" w:color="auto"/>
        <w:bottom w:val="none" w:sz="0" w:space="0" w:color="auto"/>
        <w:right w:val="none" w:sz="0" w:space="0" w:color="auto"/>
      </w:divBdr>
    </w:div>
    <w:div w:id="1008556168">
      <w:bodyDiv w:val="1"/>
      <w:marLeft w:val="0"/>
      <w:marRight w:val="0"/>
      <w:marTop w:val="0"/>
      <w:marBottom w:val="0"/>
      <w:divBdr>
        <w:top w:val="none" w:sz="0" w:space="0" w:color="auto"/>
        <w:left w:val="none" w:sz="0" w:space="0" w:color="auto"/>
        <w:bottom w:val="none" w:sz="0" w:space="0" w:color="auto"/>
        <w:right w:val="none" w:sz="0" w:space="0" w:color="auto"/>
      </w:divBdr>
    </w:div>
    <w:div w:id="1008993331">
      <w:bodyDiv w:val="1"/>
      <w:marLeft w:val="0"/>
      <w:marRight w:val="0"/>
      <w:marTop w:val="0"/>
      <w:marBottom w:val="0"/>
      <w:divBdr>
        <w:top w:val="none" w:sz="0" w:space="0" w:color="auto"/>
        <w:left w:val="none" w:sz="0" w:space="0" w:color="auto"/>
        <w:bottom w:val="none" w:sz="0" w:space="0" w:color="auto"/>
        <w:right w:val="none" w:sz="0" w:space="0" w:color="auto"/>
      </w:divBdr>
      <w:divsChild>
        <w:div w:id="263924714">
          <w:marLeft w:val="1800"/>
          <w:marRight w:val="0"/>
          <w:marTop w:val="86"/>
          <w:marBottom w:val="0"/>
          <w:divBdr>
            <w:top w:val="none" w:sz="0" w:space="0" w:color="auto"/>
            <w:left w:val="none" w:sz="0" w:space="0" w:color="auto"/>
            <w:bottom w:val="none" w:sz="0" w:space="0" w:color="auto"/>
            <w:right w:val="none" w:sz="0" w:space="0" w:color="auto"/>
          </w:divBdr>
        </w:div>
        <w:div w:id="565989758">
          <w:marLeft w:val="1166"/>
          <w:marRight w:val="0"/>
          <w:marTop w:val="86"/>
          <w:marBottom w:val="0"/>
          <w:divBdr>
            <w:top w:val="none" w:sz="0" w:space="0" w:color="auto"/>
            <w:left w:val="none" w:sz="0" w:space="0" w:color="auto"/>
            <w:bottom w:val="none" w:sz="0" w:space="0" w:color="auto"/>
            <w:right w:val="none" w:sz="0" w:space="0" w:color="auto"/>
          </w:divBdr>
        </w:div>
        <w:div w:id="735127686">
          <w:marLeft w:val="1800"/>
          <w:marRight w:val="0"/>
          <w:marTop w:val="86"/>
          <w:marBottom w:val="0"/>
          <w:divBdr>
            <w:top w:val="none" w:sz="0" w:space="0" w:color="auto"/>
            <w:left w:val="none" w:sz="0" w:space="0" w:color="auto"/>
            <w:bottom w:val="none" w:sz="0" w:space="0" w:color="auto"/>
            <w:right w:val="none" w:sz="0" w:space="0" w:color="auto"/>
          </w:divBdr>
        </w:div>
        <w:div w:id="744376912">
          <w:marLeft w:val="1166"/>
          <w:marRight w:val="0"/>
          <w:marTop w:val="86"/>
          <w:marBottom w:val="0"/>
          <w:divBdr>
            <w:top w:val="none" w:sz="0" w:space="0" w:color="auto"/>
            <w:left w:val="none" w:sz="0" w:space="0" w:color="auto"/>
            <w:bottom w:val="none" w:sz="0" w:space="0" w:color="auto"/>
            <w:right w:val="none" w:sz="0" w:space="0" w:color="auto"/>
          </w:divBdr>
        </w:div>
        <w:div w:id="929774384">
          <w:marLeft w:val="1166"/>
          <w:marRight w:val="0"/>
          <w:marTop w:val="86"/>
          <w:marBottom w:val="0"/>
          <w:divBdr>
            <w:top w:val="none" w:sz="0" w:space="0" w:color="auto"/>
            <w:left w:val="none" w:sz="0" w:space="0" w:color="auto"/>
            <w:bottom w:val="none" w:sz="0" w:space="0" w:color="auto"/>
            <w:right w:val="none" w:sz="0" w:space="0" w:color="auto"/>
          </w:divBdr>
        </w:div>
        <w:div w:id="1275013362">
          <w:marLeft w:val="1800"/>
          <w:marRight w:val="0"/>
          <w:marTop w:val="86"/>
          <w:marBottom w:val="0"/>
          <w:divBdr>
            <w:top w:val="none" w:sz="0" w:space="0" w:color="auto"/>
            <w:left w:val="none" w:sz="0" w:space="0" w:color="auto"/>
            <w:bottom w:val="none" w:sz="0" w:space="0" w:color="auto"/>
            <w:right w:val="none" w:sz="0" w:space="0" w:color="auto"/>
          </w:divBdr>
        </w:div>
        <w:div w:id="1391033612">
          <w:marLeft w:val="547"/>
          <w:marRight w:val="0"/>
          <w:marTop w:val="96"/>
          <w:marBottom w:val="0"/>
          <w:divBdr>
            <w:top w:val="none" w:sz="0" w:space="0" w:color="auto"/>
            <w:left w:val="none" w:sz="0" w:space="0" w:color="auto"/>
            <w:bottom w:val="none" w:sz="0" w:space="0" w:color="auto"/>
            <w:right w:val="none" w:sz="0" w:space="0" w:color="auto"/>
          </w:divBdr>
        </w:div>
      </w:divsChild>
    </w:div>
    <w:div w:id="1011028046">
      <w:bodyDiv w:val="1"/>
      <w:marLeft w:val="0"/>
      <w:marRight w:val="0"/>
      <w:marTop w:val="0"/>
      <w:marBottom w:val="0"/>
      <w:divBdr>
        <w:top w:val="none" w:sz="0" w:space="0" w:color="auto"/>
        <w:left w:val="none" w:sz="0" w:space="0" w:color="auto"/>
        <w:bottom w:val="none" w:sz="0" w:space="0" w:color="auto"/>
        <w:right w:val="none" w:sz="0" w:space="0" w:color="auto"/>
      </w:divBdr>
    </w:div>
    <w:div w:id="1011368891">
      <w:bodyDiv w:val="1"/>
      <w:marLeft w:val="0"/>
      <w:marRight w:val="0"/>
      <w:marTop w:val="0"/>
      <w:marBottom w:val="0"/>
      <w:divBdr>
        <w:top w:val="none" w:sz="0" w:space="0" w:color="auto"/>
        <w:left w:val="none" w:sz="0" w:space="0" w:color="auto"/>
        <w:bottom w:val="none" w:sz="0" w:space="0" w:color="auto"/>
        <w:right w:val="none" w:sz="0" w:space="0" w:color="auto"/>
      </w:divBdr>
    </w:div>
    <w:div w:id="1011491244">
      <w:bodyDiv w:val="1"/>
      <w:marLeft w:val="0"/>
      <w:marRight w:val="0"/>
      <w:marTop w:val="0"/>
      <w:marBottom w:val="0"/>
      <w:divBdr>
        <w:top w:val="none" w:sz="0" w:space="0" w:color="auto"/>
        <w:left w:val="none" w:sz="0" w:space="0" w:color="auto"/>
        <w:bottom w:val="none" w:sz="0" w:space="0" w:color="auto"/>
        <w:right w:val="none" w:sz="0" w:space="0" w:color="auto"/>
      </w:divBdr>
    </w:div>
    <w:div w:id="1011614420">
      <w:bodyDiv w:val="1"/>
      <w:marLeft w:val="0"/>
      <w:marRight w:val="0"/>
      <w:marTop w:val="0"/>
      <w:marBottom w:val="0"/>
      <w:divBdr>
        <w:top w:val="none" w:sz="0" w:space="0" w:color="auto"/>
        <w:left w:val="none" w:sz="0" w:space="0" w:color="auto"/>
        <w:bottom w:val="none" w:sz="0" w:space="0" w:color="auto"/>
        <w:right w:val="none" w:sz="0" w:space="0" w:color="auto"/>
      </w:divBdr>
      <w:divsChild>
        <w:div w:id="301888949">
          <w:marLeft w:val="547"/>
          <w:marRight w:val="0"/>
          <w:marTop w:val="96"/>
          <w:marBottom w:val="0"/>
          <w:divBdr>
            <w:top w:val="none" w:sz="0" w:space="0" w:color="auto"/>
            <w:left w:val="none" w:sz="0" w:space="0" w:color="auto"/>
            <w:bottom w:val="none" w:sz="0" w:space="0" w:color="auto"/>
            <w:right w:val="none" w:sz="0" w:space="0" w:color="auto"/>
          </w:divBdr>
        </w:div>
        <w:div w:id="1287616268">
          <w:marLeft w:val="547"/>
          <w:marRight w:val="0"/>
          <w:marTop w:val="96"/>
          <w:marBottom w:val="0"/>
          <w:divBdr>
            <w:top w:val="none" w:sz="0" w:space="0" w:color="auto"/>
            <w:left w:val="none" w:sz="0" w:space="0" w:color="auto"/>
            <w:bottom w:val="none" w:sz="0" w:space="0" w:color="auto"/>
            <w:right w:val="none" w:sz="0" w:space="0" w:color="auto"/>
          </w:divBdr>
        </w:div>
        <w:div w:id="1508907977">
          <w:marLeft w:val="547"/>
          <w:marRight w:val="0"/>
          <w:marTop w:val="96"/>
          <w:marBottom w:val="0"/>
          <w:divBdr>
            <w:top w:val="none" w:sz="0" w:space="0" w:color="auto"/>
            <w:left w:val="none" w:sz="0" w:space="0" w:color="auto"/>
            <w:bottom w:val="none" w:sz="0" w:space="0" w:color="auto"/>
            <w:right w:val="none" w:sz="0" w:space="0" w:color="auto"/>
          </w:divBdr>
        </w:div>
      </w:divsChild>
    </w:div>
    <w:div w:id="1012033159">
      <w:bodyDiv w:val="1"/>
      <w:marLeft w:val="0"/>
      <w:marRight w:val="0"/>
      <w:marTop w:val="0"/>
      <w:marBottom w:val="0"/>
      <w:divBdr>
        <w:top w:val="none" w:sz="0" w:space="0" w:color="auto"/>
        <w:left w:val="none" w:sz="0" w:space="0" w:color="auto"/>
        <w:bottom w:val="none" w:sz="0" w:space="0" w:color="auto"/>
        <w:right w:val="none" w:sz="0" w:space="0" w:color="auto"/>
      </w:divBdr>
    </w:div>
    <w:div w:id="1012144983">
      <w:bodyDiv w:val="1"/>
      <w:marLeft w:val="0"/>
      <w:marRight w:val="0"/>
      <w:marTop w:val="0"/>
      <w:marBottom w:val="0"/>
      <w:divBdr>
        <w:top w:val="none" w:sz="0" w:space="0" w:color="auto"/>
        <w:left w:val="none" w:sz="0" w:space="0" w:color="auto"/>
        <w:bottom w:val="none" w:sz="0" w:space="0" w:color="auto"/>
        <w:right w:val="none" w:sz="0" w:space="0" w:color="auto"/>
      </w:divBdr>
    </w:div>
    <w:div w:id="1012804568">
      <w:bodyDiv w:val="1"/>
      <w:marLeft w:val="0"/>
      <w:marRight w:val="0"/>
      <w:marTop w:val="0"/>
      <w:marBottom w:val="0"/>
      <w:divBdr>
        <w:top w:val="none" w:sz="0" w:space="0" w:color="auto"/>
        <w:left w:val="none" w:sz="0" w:space="0" w:color="auto"/>
        <w:bottom w:val="none" w:sz="0" w:space="0" w:color="auto"/>
        <w:right w:val="none" w:sz="0" w:space="0" w:color="auto"/>
      </w:divBdr>
    </w:div>
    <w:div w:id="1013609298">
      <w:bodyDiv w:val="1"/>
      <w:marLeft w:val="0"/>
      <w:marRight w:val="0"/>
      <w:marTop w:val="0"/>
      <w:marBottom w:val="0"/>
      <w:divBdr>
        <w:top w:val="none" w:sz="0" w:space="0" w:color="auto"/>
        <w:left w:val="none" w:sz="0" w:space="0" w:color="auto"/>
        <w:bottom w:val="none" w:sz="0" w:space="0" w:color="auto"/>
        <w:right w:val="none" w:sz="0" w:space="0" w:color="auto"/>
      </w:divBdr>
    </w:div>
    <w:div w:id="1013647116">
      <w:bodyDiv w:val="1"/>
      <w:marLeft w:val="0"/>
      <w:marRight w:val="0"/>
      <w:marTop w:val="0"/>
      <w:marBottom w:val="0"/>
      <w:divBdr>
        <w:top w:val="none" w:sz="0" w:space="0" w:color="auto"/>
        <w:left w:val="none" w:sz="0" w:space="0" w:color="auto"/>
        <w:bottom w:val="none" w:sz="0" w:space="0" w:color="auto"/>
        <w:right w:val="none" w:sz="0" w:space="0" w:color="auto"/>
      </w:divBdr>
    </w:div>
    <w:div w:id="1013802837">
      <w:bodyDiv w:val="1"/>
      <w:marLeft w:val="0"/>
      <w:marRight w:val="0"/>
      <w:marTop w:val="0"/>
      <w:marBottom w:val="0"/>
      <w:divBdr>
        <w:top w:val="none" w:sz="0" w:space="0" w:color="auto"/>
        <w:left w:val="none" w:sz="0" w:space="0" w:color="auto"/>
        <w:bottom w:val="none" w:sz="0" w:space="0" w:color="auto"/>
        <w:right w:val="none" w:sz="0" w:space="0" w:color="auto"/>
      </w:divBdr>
    </w:div>
    <w:div w:id="1013997940">
      <w:bodyDiv w:val="1"/>
      <w:marLeft w:val="0"/>
      <w:marRight w:val="0"/>
      <w:marTop w:val="0"/>
      <w:marBottom w:val="0"/>
      <w:divBdr>
        <w:top w:val="none" w:sz="0" w:space="0" w:color="auto"/>
        <w:left w:val="none" w:sz="0" w:space="0" w:color="auto"/>
        <w:bottom w:val="none" w:sz="0" w:space="0" w:color="auto"/>
        <w:right w:val="none" w:sz="0" w:space="0" w:color="auto"/>
      </w:divBdr>
    </w:div>
    <w:div w:id="1013998565">
      <w:bodyDiv w:val="1"/>
      <w:marLeft w:val="0"/>
      <w:marRight w:val="0"/>
      <w:marTop w:val="0"/>
      <w:marBottom w:val="0"/>
      <w:divBdr>
        <w:top w:val="none" w:sz="0" w:space="0" w:color="auto"/>
        <w:left w:val="none" w:sz="0" w:space="0" w:color="auto"/>
        <w:bottom w:val="none" w:sz="0" w:space="0" w:color="auto"/>
        <w:right w:val="none" w:sz="0" w:space="0" w:color="auto"/>
      </w:divBdr>
      <w:divsChild>
        <w:div w:id="164371073">
          <w:marLeft w:val="1166"/>
          <w:marRight w:val="0"/>
          <w:marTop w:val="115"/>
          <w:marBottom w:val="120"/>
          <w:divBdr>
            <w:top w:val="none" w:sz="0" w:space="0" w:color="auto"/>
            <w:left w:val="none" w:sz="0" w:space="0" w:color="auto"/>
            <w:bottom w:val="none" w:sz="0" w:space="0" w:color="auto"/>
            <w:right w:val="none" w:sz="0" w:space="0" w:color="auto"/>
          </w:divBdr>
        </w:div>
        <w:div w:id="738211769">
          <w:marLeft w:val="1166"/>
          <w:marRight w:val="0"/>
          <w:marTop w:val="115"/>
          <w:marBottom w:val="120"/>
          <w:divBdr>
            <w:top w:val="none" w:sz="0" w:space="0" w:color="auto"/>
            <w:left w:val="none" w:sz="0" w:space="0" w:color="auto"/>
            <w:bottom w:val="none" w:sz="0" w:space="0" w:color="auto"/>
            <w:right w:val="none" w:sz="0" w:space="0" w:color="auto"/>
          </w:divBdr>
        </w:div>
        <w:div w:id="1458450059">
          <w:marLeft w:val="547"/>
          <w:marRight w:val="0"/>
          <w:marTop w:val="134"/>
          <w:marBottom w:val="120"/>
          <w:divBdr>
            <w:top w:val="none" w:sz="0" w:space="0" w:color="auto"/>
            <w:left w:val="none" w:sz="0" w:space="0" w:color="auto"/>
            <w:bottom w:val="none" w:sz="0" w:space="0" w:color="auto"/>
            <w:right w:val="none" w:sz="0" w:space="0" w:color="auto"/>
          </w:divBdr>
        </w:div>
      </w:divsChild>
    </w:div>
    <w:div w:id="1014461462">
      <w:bodyDiv w:val="1"/>
      <w:marLeft w:val="0"/>
      <w:marRight w:val="0"/>
      <w:marTop w:val="0"/>
      <w:marBottom w:val="0"/>
      <w:divBdr>
        <w:top w:val="none" w:sz="0" w:space="0" w:color="auto"/>
        <w:left w:val="none" w:sz="0" w:space="0" w:color="auto"/>
        <w:bottom w:val="none" w:sz="0" w:space="0" w:color="auto"/>
        <w:right w:val="none" w:sz="0" w:space="0" w:color="auto"/>
      </w:divBdr>
    </w:div>
    <w:div w:id="1014651485">
      <w:bodyDiv w:val="1"/>
      <w:marLeft w:val="0"/>
      <w:marRight w:val="0"/>
      <w:marTop w:val="0"/>
      <w:marBottom w:val="0"/>
      <w:divBdr>
        <w:top w:val="none" w:sz="0" w:space="0" w:color="auto"/>
        <w:left w:val="none" w:sz="0" w:space="0" w:color="auto"/>
        <w:bottom w:val="none" w:sz="0" w:space="0" w:color="auto"/>
        <w:right w:val="none" w:sz="0" w:space="0" w:color="auto"/>
      </w:divBdr>
    </w:div>
    <w:div w:id="1014696986">
      <w:bodyDiv w:val="1"/>
      <w:marLeft w:val="0"/>
      <w:marRight w:val="0"/>
      <w:marTop w:val="0"/>
      <w:marBottom w:val="0"/>
      <w:divBdr>
        <w:top w:val="none" w:sz="0" w:space="0" w:color="auto"/>
        <w:left w:val="none" w:sz="0" w:space="0" w:color="auto"/>
        <w:bottom w:val="none" w:sz="0" w:space="0" w:color="auto"/>
        <w:right w:val="none" w:sz="0" w:space="0" w:color="auto"/>
      </w:divBdr>
      <w:divsChild>
        <w:div w:id="1220049787">
          <w:marLeft w:val="1800"/>
          <w:marRight w:val="0"/>
          <w:marTop w:val="96"/>
          <w:marBottom w:val="0"/>
          <w:divBdr>
            <w:top w:val="none" w:sz="0" w:space="0" w:color="auto"/>
            <w:left w:val="none" w:sz="0" w:space="0" w:color="auto"/>
            <w:bottom w:val="none" w:sz="0" w:space="0" w:color="auto"/>
            <w:right w:val="none" w:sz="0" w:space="0" w:color="auto"/>
          </w:divBdr>
        </w:div>
        <w:div w:id="1549103189">
          <w:marLeft w:val="1166"/>
          <w:marRight w:val="0"/>
          <w:marTop w:val="115"/>
          <w:marBottom w:val="0"/>
          <w:divBdr>
            <w:top w:val="none" w:sz="0" w:space="0" w:color="auto"/>
            <w:left w:val="none" w:sz="0" w:space="0" w:color="auto"/>
            <w:bottom w:val="none" w:sz="0" w:space="0" w:color="auto"/>
            <w:right w:val="none" w:sz="0" w:space="0" w:color="auto"/>
          </w:divBdr>
        </w:div>
        <w:div w:id="1636568432">
          <w:marLeft w:val="547"/>
          <w:marRight w:val="0"/>
          <w:marTop w:val="134"/>
          <w:marBottom w:val="0"/>
          <w:divBdr>
            <w:top w:val="none" w:sz="0" w:space="0" w:color="auto"/>
            <w:left w:val="none" w:sz="0" w:space="0" w:color="auto"/>
            <w:bottom w:val="none" w:sz="0" w:space="0" w:color="auto"/>
            <w:right w:val="none" w:sz="0" w:space="0" w:color="auto"/>
          </w:divBdr>
        </w:div>
        <w:div w:id="1991127993">
          <w:marLeft w:val="1800"/>
          <w:marRight w:val="0"/>
          <w:marTop w:val="96"/>
          <w:marBottom w:val="0"/>
          <w:divBdr>
            <w:top w:val="none" w:sz="0" w:space="0" w:color="auto"/>
            <w:left w:val="none" w:sz="0" w:space="0" w:color="auto"/>
            <w:bottom w:val="none" w:sz="0" w:space="0" w:color="auto"/>
            <w:right w:val="none" w:sz="0" w:space="0" w:color="auto"/>
          </w:divBdr>
        </w:div>
        <w:div w:id="1993631658">
          <w:marLeft w:val="1166"/>
          <w:marRight w:val="0"/>
          <w:marTop w:val="115"/>
          <w:marBottom w:val="0"/>
          <w:divBdr>
            <w:top w:val="none" w:sz="0" w:space="0" w:color="auto"/>
            <w:left w:val="none" w:sz="0" w:space="0" w:color="auto"/>
            <w:bottom w:val="none" w:sz="0" w:space="0" w:color="auto"/>
            <w:right w:val="none" w:sz="0" w:space="0" w:color="auto"/>
          </w:divBdr>
        </w:div>
      </w:divsChild>
    </w:div>
    <w:div w:id="1014840217">
      <w:bodyDiv w:val="1"/>
      <w:marLeft w:val="0"/>
      <w:marRight w:val="0"/>
      <w:marTop w:val="0"/>
      <w:marBottom w:val="0"/>
      <w:divBdr>
        <w:top w:val="none" w:sz="0" w:space="0" w:color="auto"/>
        <w:left w:val="none" w:sz="0" w:space="0" w:color="auto"/>
        <w:bottom w:val="none" w:sz="0" w:space="0" w:color="auto"/>
        <w:right w:val="none" w:sz="0" w:space="0" w:color="auto"/>
      </w:divBdr>
    </w:div>
    <w:div w:id="1016928140">
      <w:bodyDiv w:val="1"/>
      <w:marLeft w:val="0"/>
      <w:marRight w:val="0"/>
      <w:marTop w:val="0"/>
      <w:marBottom w:val="0"/>
      <w:divBdr>
        <w:top w:val="none" w:sz="0" w:space="0" w:color="auto"/>
        <w:left w:val="none" w:sz="0" w:space="0" w:color="auto"/>
        <w:bottom w:val="none" w:sz="0" w:space="0" w:color="auto"/>
        <w:right w:val="none" w:sz="0" w:space="0" w:color="auto"/>
      </w:divBdr>
      <w:divsChild>
        <w:div w:id="161356533">
          <w:marLeft w:val="547"/>
          <w:marRight w:val="0"/>
          <w:marTop w:val="96"/>
          <w:marBottom w:val="0"/>
          <w:divBdr>
            <w:top w:val="none" w:sz="0" w:space="0" w:color="auto"/>
            <w:left w:val="none" w:sz="0" w:space="0" w:color="auto"/>
            <w:bottom w:val="none" w:sz="0" w:space="0" w:color="auto"/>
            <w:right w:val="none" w:sz="0" w:space="0" w:color="auto"/>
          </w:divBdr>
        </w:div>
        <w:div w:id="1207447460">
          <w:marLeft w:val="547"/>
          <w:marRight w:val="0"/>
          <w:marTop w:val="96"/>
          <w:marBottom w:val="0"/>
          <w:divBdr>
            <w:top w:val="none" w:sz="0" w:space="0" w:color="auto"/>
            <w:left w:val="none" w:sz="0" w:space="0" w:color="auto"/>
            <w:bottom w:val="none" w:sz="0" w:space="0" w:color="auto"/>
            <w:right w:val="none" w:sz="0" w:space="0" w:color="auto"/>
          </w:divBdr>
        </w:div>
      </w:divsChild>
    </w:div>
    <w:div w:id="1019311498">
      <w:bodyDiv w:val="1"/>
      <w:marLeft w:val="0"/>
      <w:marRight w:val="0"/>
      <w:marTop w:val="0"/>
      <w:marBottom w:val="0"/>
      <w:divBdr>
        <w:top w:val="none" w:sz="0" w:space="0" w:color="auto"/>
        <w:left w:val="none" w:sz="0" w:space="0" w:color="auto"/>
        <w:bottom w:val="none" w:sz="0" w:space="0" w:color="auto"/>
        <w:right w:val="none" w:sz="0" w:space="0" w:color="auto"/>
      </w:divBdr>
      <w:divsChild>
        <w:div w:id="352534709">
          <w:marLeft w:val="547"/>
          <w:marRight w:val="0"/>
          <w:marTop w:val="120"/>
          <w:marBottom w:val="0"/>
          <w:divBdr>
            <w:top w:val="none" w:sz="0" w:space="0" w:color="auto"/>
            <w:left w:val="none" w:sz="0" w:space="0" w:color="auto"/>
            <w:bottom w:val="none" w:sz="0" w:space="0" w:color="auto"/>
            <w:right w:val="none" w:sz="0" w:space="0" w:color="auto"/>
          </w:divBdr>
        </w:div>
        <w:div w:id="488327655">
          <w:marLeft w:val="1166"/>
          <w:marRight w:val="0"/>
          <w:marTop w:val="101"/>
          <w:marBottom w:val="0"/>
          <w:divBdr>
            <w:top w:val="none" w:sz="0" w:space="0" w:color="auto"/>
            <w:left w:val="none" w:sz="0" w:space="0" w:color="auto"/>
            <w:bottom w:val="none" w:sz="0" w:space="0" w:color="auto"/>
            <w:right w:val="none" w:sz="0" w:space="0" w:color="auto"/>
          </w:divBdr>
        </w:div>
        <w:div w:id="772558250">
          <w:marLeft w:val="1800"/>
          <w:marRight w:val="0"/>
          <w:marTop w:val="82"/>
          <w:marBottom w:val="0"/>
          <w:divBdr>
            <w:top w:val="none" w:sz="0" w:space="0" w:color="auto"/>
            <w:left w:val="none" w:sz="0" w:space="0" w:color="auto"/>
            <w:bottom w:val="none" w:sz="0" w:space="0" w:color="auto"/>
            <w:right w:val="none" w:sz="0" w:space="0" w:color="auto"/>
          </w:divBdr>
        </w:div>
        <w:div w:id="785345361">
          <w:marLeft w:val="1166"/>
          <w:marRight w:val="0"/>
          <w:marTop w:val="101"/>
          <w:marBottom w:val="0"/>
          <w:divBdr>
            <w:top w:val="none" w:sz="0" w:space="0" w:color="auto"/>
            <w:left w:val="none" w:sz="0" w:space="0" w:color="auto"/>
            <w:bottom w:val="none" w:sz="0" w:space="0" w:color="auto"/>
            <w:right w:val="none" w:sz="0" w:space="0" w:color="auto"/>
          </w:divBdr>
        </w:div>
        <w:div w:id="1056126049">
          <w:marLeft w:val="1800"/>
          <w:marRight w:val="0"/>
          <w:marTop w:val="82"/>
          <w:marBottom w:val="0"/>
          <w:divBdr>
            <w:top w:val="none" w:sz="0" w:space="0" w:color="auto"/>
            <w:left w:val="none" w:sz="0" w:space="0" w:color="auto"/>
            <w:bottom w:val="none" w:sz="0" w:space="0" w:color="auto"/>
            <w:right w:val="none" w:sz="0" w:space="0" w:color="auto"/>
          </w:divBdr>
        </w:div>
        <w:div w:id="1564177234">
          <w:marLeft w:val="1166"/>
          <w:marRight w:val="0"/>
          <w:marTop w:val="101"/>
          <w:marBottom w:val="0"/>
          <w:divBdr>
            <w:top w:val="none" w:sz="0" w:space="0" w:color="auto"/>
            <w:left w:val="none" w:sz="0" w:space="0" w:color="auto"/>
            <w:bottom w:val="none" w:sz="0" w:space="0" w:color="auto"/>
            <w:right w:val="none" w:sz="0" w:space="0" w:color="auto"/>
          </w:divBdr>
        </w:div>
        <w:div w:id="1699355411">
          <w:marLeft w:val="547"/>
          <w:marRight w:val="0"/>
          <w:marTop w:val="120"/>
          <w:marBottom w:val="0"/>
          <w:divBdr>
            <w:top w:val="none" w:sz="0" w:space="0" w:color="auto"/>
            <w:left w:val="none" w:sz="0" w:space="0" w:color="auto"/>
            <w:bottom w:val="none" w:sz="0" w:space="0" w:color="auto"/>
            <w:right w:val="none" w:sz="0" w:space="0" w:color="auto"/>
          </w:divBdr>
        </w:div>
        <w:div w:id="1924146385">
          <w:marLeft w:val="1166"/>
          <w:marRight w:val="0"/>
          <w:marTop w:val="101"/>
          <w:marBottom w:val="0"/>
          <w:divBdr>
            <w:top w:val="none" w:sz="0" w:space="0" w:color="auto"/>
            <w:left w:val="none" w:sz="0" w:space="0" w:color="auto"/>
            <w:bottom w:val="none" w:sz="0" w:space="0" w:color="auto"/>
            <w:right w:val="none" w:sz="0" w:space="0" w:color="auto"/>
          </w:divBdr>
        </w:div>
        <w:div w:id="2006005665">
          <w:marLeft w:val="1166"/>
          <w:marRight w:val="0"/>
          <w:marTop w:val="101"/>
          <w:marBottom w:val="0"/>
          <w:divBdr>
            <w:top w:val="none" w:sz="0" w:space="0" w:color="auto"/>
            <w:left w:val="none" w:sz="0" w:space="0" w:color="auto"/>
            <w:bottom w:val="none" w:sz="0" w:space="0" w:color="auto"/>
            <w:right w:val="none" w:sz="0" w:space="0" w:color="auto"/>
          </w:divBdr>
        </w:div>
        <w:div w:id="2096632745">
          <w:marLeft w:val="1800"/>
          <w:marRight w:val="0"/>
          <w:marTop w:val="82"/>
          <w:marBottom w:val="0"/>
          <w:divBdr>
            <w:top w:val="none" w:sz="0" w:space="0" w:color="auto"/>
            <w:left w:val="none" w:sz="0" w:space="0" w:color="auto"/>
            <w:bottom w:val="none" w:sz="0" w:space="0" w:color="auto"/>
            <w:right w:val="none" w:sz="0" w:space="0" w:color="auto"/>
          </w:divBdr>
        </w:div>
        <w:div w:id="2123306568">
          <w:marLeft w:val="1166"/>
          <w:marRight w:val="0"/>
          <w:marTop w:val="101"/>
          <w:marBottom w:val="0"/>
          <w:divBdr>
            <w:top w:val="none" w:sz="0" w:space="0" w:color="auto"/>
            <w:left w:val="none" w:sz="0" w:space="0" w:color="auto"/>
            <w:bottom w:val="none" w:sz="0" w:space="0" w:color="auto"/>
            <w:right w:val="none" w:sz="0" w:space="0" w:color="auto"/>
          </w:divBdr>
        </w:div>
      </w:divsChild>
    </w:div>
    <w:div w:id="1019428909">
      <w:bodyDiv w:val="1"/>
      <w:marLeft w:val="0"/>
      <w:marRight w:val="0"/>
      <w:marTop w:val="0"/>
      <w:marBottom w:val="0"/>
      <w:divBdr>
        <w:top w:val="none" w:sz="0" w:space="0" w:color="auto"/>
        <w:left w:val="none" w:sz="0" w:space="0" w:color="auto"/>
        <w:bottom w:val="none" w:sz="0" w:space="0" w:color="auto"/>
        <w:right w:val="none" w:sz="0" w:space="0" w:color="auto"/>
      </w:divBdr>
    </w:div>
    <w:div w:id="1019815879">
      <w:bodyDiv w:val="1"/>
      <w:marLeft w:val="0"/>
      <w:marRight w:val="0"/>
      <w:marTop w:val="0"/>
      <w:marBottom w:val="0"/>
      <w:divBdr>
        <w:top w:val="none" w:sz="0" w:space="0" w:color="auto"/>
        <w:left w:val="none" w:sz="0" w:space="0" w:color="auto"/>
        <w:bottom w:val="none" w:sz="0" w:space="0" w:color="auto"/>
        <w:right w:val="none" w:sz="0" w:space="0" w:color="auto"/>
      </w:divBdr>
      <w:divsChild>
        <w:div w:id="543566426">
          <w:marLeft w:val="1166"/>
          <w:marRight w:val="0"/>
          <w:marTop w:val="96"/>
          <w:marBottom w:val="0"/>
          <w:divBdr>
            <w:top w:val="none" w:sz="0" w:space="0" w:color="auto"/>
            <w:left w:val="none" w:sz="0" w:space="0" w:color="auto"/>
            <w:bottom w:val="none" w:sz="0" w:space="0" w:color="auto"/>
            <w:right w:val="none" w:sz="0" w:space="0" w:color="auto"/>
          </w:divBdr>
        </w:div>
        <w:div w:id="577904897">
          <w:marLeft w:val="1166"/>
          <w:marRight w:val="0"/>
          <w:marTop w:val="96"/>
          <w:marBottom w:val="0"/>
          <w:divBdr>
            <w:top w:val="none" w:sz="0" w:space="0" w:color="auto"/>
            <w:left w:val="none" w:sz="0" w:space="0" w:color="auto"/>
            <w:bottom w:val="none" w:sz="0" w:space="0" w:color="auto"/>
            <w:right w:val="none" w:sz="0" w:space="0" w:color="auto"/>
          </w:divBdr>
        </w:div>
        <w:div w:id="647175849">
          <w:marLeft w:val="1166"/>
          <w:marRight w:val="0"/>
          <w:marTop w:val="96"/>
          <w:marBottom w:val="0"/>
          <w:divBdr>
            <w:top w:val="none" w:sz="0" w:space="0" w:color="auto"/>
            <w:left w:val="none" w:sz="0" w:space="0" w:color="auto"/>
            <w:bottom w:val="none" w:sz="0" w:space="0" w:color="auto"/>
            <w:right w:val="none" w:sz="0" w:space="0" w:color="auto"/>
          </w:divBdr>
        </w:div>
        <w:div w:id="1050567514">
          <w:marLeft w:val="547"/>
          <w:marRight w:val="0"/>
          <w:marTop w:val="96"/>
          <w:marBottom w:val="0"/>
          <w:divBdr>
            <w:top w:val="none" w:sz="0" w:space="0" w:color="auto"/>
            <w:left w:val="none" w:sz="0" w:space="0" w:color="auto"/>
            <w:bottom w:val="none" w:sz="0" w:space="0" w:color="auto"/>
            <w:right w:val="none" w:sz="0" w:space="0" w:color="auto"/>
          </w:divBdr>
        </w:div>
        <w:div w:id="1325933977">
          <w:marLeft w:val="547"/>
          <w:marRight w:val="0"/>
          <w:marTop w:val="96"/>
          <w:marBottom w:val="0"/>
          <w:divBdr>
            <w:top w:val="none" w:sz="0" w:space="0" w:color="auto"/>
            <w:left w:val="none" w:sz="0" w:space="0" w:color="auto"/>
            <w:bottom w:val="none" w:sz="0" w:space="0" w:color="auto"/>
            <w:right w:val="none" w:sz="0" w:space="0" w:color="auto"/>
          </w:divBdr>
        </w:div>
        <w:div w:id="1555388160">
          <w:marLeft w:val="547"/>
          <w:marRight w:val="0"/>
          <w:marTop w:val="96"/>
          <w:marBottom w:val="0"/>
          <w:divBdr>
            <w:top w:val="none" w:sz="0" w:space="0" w:color="auto"/>
            <w:left w:val="none" w:sz="0" w:space="0" w:color="auto"/>
            <w:bottom w:val="none" w:sz="0" w:space="0" w:color="auto"/>
            <w:right w:val="none" w:sz="0" w:space="0" w:color="auto"/>
          </w:divBdr>
        </w:div>
        <w:div w:id="1741369276">
          <w:marLeft w:val="1166"/>
          <w:marRight w:val="0"/>
          <w:marTop w:val="96"/>
          <w:marBottom w:val="0"/>
          <w:divBdr>
            <w:top w:val="none" w:sz="0" w:space="0" w:color="auto"/>
            <w:left w:val="none" w:sz="0" w:space="0" w:color="auto"/>
            <w:bottom w:val="none" w:sz="0" w:space="0" w:color="auto"/>
            <w:right w:val="none" w:sz="0" w:space="0" w:color="auto"/>
          </w:divBdr>
        </w:div>
      </w:divsChild>
    </w:div>
    <w:div w:id="1020665499">
      <w:bodyDiv w:val="1"/>
      <w:marLeft w:val="0"/>
      <w:marRight w:val="0"/>
      <w:marTop w:val="0"/>
      <w:marBottom w:val="0"/>
      <w:divBdr>
        <w:top w:val="none" w:sz="0" w:space="0" w:color="auto"/>
        <w:left w:val="none" w:sz="0" w:space="0" w:color="auto"/>
        <w:bottom w:val="none" w:sz="0" w:space="0" w:color="auto"/>
        <w:right w:val="none" w:sz="0" w:space="0" w:color="auto"/>
      </w:divBdr>
    </w:div>
    <w:div w:id="1022047962">
      <w:bodyDiv w:val="1"/>
      <w:marLeft w:val="0"/>
      <w:marRight w:val="0"/>
      <w:marTop w:val="0"/>
      <w:marBottom w:val="0"/>
      <w:divBdr>
        <w:top w:val="none" w:sz="0" w:space="0" w:color="auto"/>
        <w:left w:val="none" w:sz="0" w:space="0" w:color="auto"/>
        <w:bottom w:val="none" w:sz="0" w:space="0" w:color="auto"/>
        <w:right w:val="none" w:sz="0" w:space="0" w:color="auto"/>
      </w:divBdr>
    </w:div>
    <w:div w:id="1022122750">
      <w:bodyDiv w:val="1"/>
      <w:marLeft w:val="0"/>
      <w:marRight w:val="0"/>
      <w:marTop w:val="0"/>
      <w:marBottom w:val="0"/>
      <w:divBdr>
        <w:top w:val="none" w:sz="0" w:space="0" w:color="auto"/>
        <w:left w:val="none" w:sz="0" w:space="0" w:color="auto"/>
        <w:bottom w:val="none" w:sz="0" w:space="0" w:color="auto"/>
        <w:right w:val="none" w:sz="0" w:space="0" w:color="auto"/>
      </w:divBdr>
      <w:divsChild>
        <w:div w:id="142426999">
          <w:marLeft w:val="1800"/>
          <w:marRight w:val="0"/>
          <w:marTop w:val="106"/>
          <w:marBottom w:val="0"/>
          <w:divBdr>
            <w:top w:val="none" w:sz="0" w:space="0" w:color="auto"/>
            <w:left w:val="none" w:sz="0" w:space="0" w:color="auto"/>
            <w:bottom w:val="none" w:sz="0" w:space="0" w:color="auto"/>
            <w:right w:val="none" w:sz="0" w:space="0" w:color="auto"/>
          </w:divBdr>
        </w:div>
        <w:div w:id="284966444">
          <w:marLeft w:val="547"/>
          <w:marRight w:val="0"/>
          <w:marTop w:val="144"/>
          <w:marBottom w:val="0"/>
          <w:divBdr>
            <w:top w:val="none" w:sz="0" w:space="0" w:color="auto"/>
            <w:left w:val="none" w:sz="0" w:space="0" w:color="auto"/>
            <w:bottom w:val="none" w:sz="0" w:space="0" w:color="auto"/>
            <w:right w:val="none" w:sz="0" w:space="0" w:color="auto"/>
          </w:divBdr>
        </w:div>
        <w:div w:id="579606414">
          <w:marLeft w:val="1800"/>
          <w:marRight w:val="0"/>
          <w:marTop w:val="106"/>
          <w:marBottom w:val="0"/>
          <w:divBdr>
            <w:top w:val="none" w:sz="0" w:space="0" w:color="auto"/>
            <w:left w:val="none" w:sz="0" w:space="0" w:color="auto"/>
            <w:bottom w:val="none" w:sz="0" w:space="0" w:color="auto"/>
            <w:right w:val="none" w:sz="0" w:space="0" w:color="auto"/>
          </w:divBdr>
        </w:div>
        <w:div w:id="854883489">
          <w:marLeft w:val="1166"/>
          <w:marRight w:val="0"/>
          <w:marTop w:val="125"/>
          <w:marBottom w:val="0"/>
          <w:divBdr>
            <w:top w:val="none" w:sz="0" w:space="0" w:color="auto"/>
            <w:left w:val="none" w:sz="0" w:space="0" w:color="auto"/>
            <w:bottom w:val="none" w:sz="0" w:space="0" w:color="auto"/>
            <w:right w:val="none" w:sz="0" w:space="0" w:color="auto"/>
          </w:divBdr>
        </w:div>
        <w:div w:id="1249657132">
          <w:marLeft w:val="1166"/>
          <w:marRight w:val="0"/>
          <w:marTop w:val="125"/>
          <w:marBottom w:val="0"/>
          <w:divBdr>
            <w:top w:val="none" w:sz="0" w:space="0" w:color="auto"/>
            <w:left w:val="none" w:sz="0" w:space="0" w:color="auto"/>
            <w:bottom w:val="none" w:sz="0" w:space="0" w:color="auto"/>
            <w:right w:val="none" w:sz="0" w:space="0" w:color="auto"/>
          </w:divBdr>
        </w:div>
        <w:div w:id="1256014022">
          <w:marLeft w:val="1800"/>
          <w:marRight w:val="0"/>
          <w:marTop w:val="106"/>
          <w:marBottom w:val="0"/>
          <w:divBdr>
            <w:top w:val="none" w:sz="0" w:space="0" w:color="auto"/>
            <w:left w:val="none" w:sz="0" w:space="0" w:color="auto"/>
            <w:bottom w:val="none" w:sz="0" w:space="0" w:color="auto"/>
            <w:right w:val="none" w:sz="0" w:space="0" w:color="auto"/>
          </w:divBdr>
        </w:div>
        <w:div w:id="1298604307">
          <w:marLeft w:val="1800"/>
          <w:marRight w:val="0"/>
          <w:marTop w:val="106"/>
          <w:marBottom w:val="0"/>
          <w:divBdr>
            <w:top w:val="none" w:sz="0" w:space="0" w:color="auto"/>
            <w:left w:val="none" w:sz="0" w:space="0" w:color="auto"/>
            <w:bottom w:val="none" w:sz="0" w:space="0" w:color="auto"/>
            <w:right w:val="none" w:sz="0" w:space="0" w:color="auto"/>
          </w:divBdr>
        </w:div>
      </w:divsChild>
    </w:div>
    <w:div w:id="1023555929">
      <w:bodyDiv w:val="1"/>
      <w:marLeft w:val="0"/>
      <w:marRight w:val="0"/>
      <w:marTop w:val="0"/>
      <w:marBottom w:val="0"/>
      <w:divBdr>
        <w:top w:val="none" w:sz="0" w:space="0" w:color="auto"/>
        <w:left w:val="none" w:sz="0" w:space="0" w:color="auto"/>
        <w:bottom w:val="none" w:sz="0" w:space="0" w:color="auto"/>
        <w:right w:val="none" w:sz="0" w:space="0" w:color="auto"/>
      </w:divBdr>
      <w:divsChild>
        <w:div w:id="146240549">
          <w:marLeft w:val="547"/>
          <w:marRight w:val="0"/>
          <w:marTop w:val="96"/>
          <w:marBottom w:val="0"/>
          <w:divBdr>
            <w:top w:val="none" w:sz="0" w:space="0" w:color="auto"/>
            <w:left w:val="none" w:sz="0" w:space="0" w:color="auto"/>
            <w:bottom w:val="none" w:sz="0" w:space="0" w:color="auto"/>
            <w:right w:val="none" w:sz="0" w:space="0" w:color="auto"/>
          </w:divBdr>
        </w:div>
        <w:div w:id="586887453">
          <w:marLeft w:val="547"/>
          <w:marRight w:val="0"/>
          <w:marTop w:val="86"/>
          <w:marBottom w:val="0"/>
          <w:divBdr>
            <w:top w:val="none" w:sz="0" w:space="0" w:color="auto"/>
            <w:left w:val="none" w:sz="0" w:space="0" w:color="auto"/>
            <w:bottom w:val="none" w:sz="0" w:space="0" w:color="auto"/>
            <w:right w:val="none" w:sz="0" w:space="0" w:color="auto"/>
          </w:divBdr>
        </w:div>
        <w:div w:id="1193346543">
          <w:marLeft w:val="1166"/>
          <w:marRight w:val="0"/>
          <w:marTop w:val="86"/>
          <w:marBottom w:val="0"/>
          <w:divBdr>
            <w:top w:val="none" w:sz="0" w:space="0" w:color="auto"/>
            <w:left w:val="none" w:sz="0" w:space="0" w:color="auto"/>
            <w:bottom w:val="none" w:sz="0" w:space="0" w:color="auto"/>
            <w:right w:val="none" w:sz="0" w:space="0" w:color="auto"/>
          </w:divBdr>
        </w:div>
        <w:div w:id="1200901061">
          <w:marLeft w:val="1166"/>
          <w:marRight w:val="0"/>
          <w:marTop w:val="86"/>
          <w:marBottom w:val="0"/>
          <w:divBdr>
            <w:top w:val="none" w:sz="0" w:space="0" w:color="auto"/>
            <w:left w:val="none" w:sz="0" w:space="0" w:color="auto"/>
            <w:bottom w:val="none" w:sz="0" w:space="0" w:color="auto"/>
            <w:right w:val="none" w:sz="0" w:space="0" w:color="auto"/>
          </w:divBdr>
        </w:div>
        <w:div w:id="1249004902">
          <w:marLeft w:val="1166"/>
          <w:marRight w:val="0"/>
          <w:marTop w:val="86"/>
          <w:marBottom w:val="0"/>
          <w:divBdr>
            <w:top w:val="none" w:sz="0" w:space="0" w:color="auto"/>
            <w:left w:val="none" w:sz="0" w:space="0" w:color="auto"/>
            <w:bottom w:val="none" w:sz="0" w:space="0" w:color="auto"/>
            <w:right w:val="none" w:sz="0" w:space="0" w:color="auto"/>
          </w:divBdr>
        </w:div>
      </w:divsChild>
    </w:div>
    <w:div w:id="1024094892">
      <w:bodyDiv w:val="1"/>
      <w:marLeft w:val="0"/>
      <w:marRight w:val="0"/>
      <w:marTop w:val="0"/>
      <w:marBottom w:val="0"/>
      <w:divBdr>
        <w:top w:val="none" w:sz="0" w:space="0" w:color="auto"/>
        <w:left w:val="none" w:sz="0" w:space="0" w:color="auto"/>
        <w:bottom w:val="none" w:sz="0" w:space="0" w:color="auto"/>
        <w:right w:val="none" w:sz="0" w:space="0" w:color="auto"/>
      </w:divBdr>
    </w:div>
    <w:div w:id="1024987323">
      <w:bodyDiv w:val="1"/>
      <w:marLeft w:val="0"/>
      <w:marRight w:val="0"/>
      <w:marTop w:val="0"/>
      <w:marBottom w:val="0"/>
      <w:divBdr>
        <w:top w:val="none" w:sz="0" w:space="0" w:color="auto"/>
        <w:left w:val="none" w:sz="0" w:space="0" w:color="auto"/>
        <w:bottom w:val="none" w:sz="0" w:space="0" w:color="auto"/>
        <w:right w:val="none" w:sz="0" w:space="0" w:color="auto"/>
      </w:divBdr>
    </w:div>
    <w:div w:id="1025398765">
      <w:bodyDiv w:val="1"/>
      <w:marLeft w:val="0"/>
      <w:marRight w:val="0"/>
      <w:marTop w:val="0"/>
      <w:marBottom w:val="0"/>
      <w:divBdr>
        <w:top w:val="none" w:sz="0" w:space="0" w:color="auto"/>
        <w:left w:val="none" w:sz="0" w:space="0" w:color="auto"/>
        <w:bottom w:val="none" w:sz="0" w:space="0" w:color="auto"/>
        <w:right w:val="none" w:sz="0" w:space="0" w:color="auto"/>
      </w:divBdr>
    </w:div>
    <w:div w:id="1025860448">
      <w:bodyDiv w:val="1"/>
      <w:marLeft w:val="0"/>
      <w:marRight w:val="0"/>
      <w:marTop w:val="0"/>
      <w:marBottom w:val="0"/>
      <w:divBdr>
        <w:top w:val="none" w:sz="0" w:space="0" w:color="auto"/>
        <w:left w:val="none" w:sz="0" w:space="0" w:color="auto"/>
        <w:bottom w:val="none" w:sz="0" w:space="0" w:color="auto"/>
        <w:right w:val="none" w:sz="0" w:space="0" w:color="auto"/>
      </w:divBdr>
    </w:div>
    <w:div w:id="1026254139">
      <w:bodyDiv w:val="1"/>
      <w:marLeft w:val="0"/>
      <w:marRight w:val="0"/>
      <w:marTop w:val="0"/>
      <w:marBottom w:val="0"/>
      <w:divBdr>
        <w:top w:val="none" w:sz="0" w:space="0" w:color="auto"/>
        <w:left w:val="none" w:sz="0" w:space="0" w:color="auto"/>
        <w:bottom w:val="none" w:sz="0" w:space="0" w:color="auto"/>
        <w:right w:val="none" w:sz="0" w:space="0" w:color="auto"/>
      </w:divBdr>
      <w:divsChild>
        <w:div w:id="37632879">
          <w:marLeft w:val="547"/>
          <w:marRight w:val="0"/>
          <w:marTop w:val="96"/>
          <w:marBottom w:val="0"/>
          <w:divBdr>
            <w:top w:val="none" w:sz="0" w:space="0" w:color="auto"/>
            <w:left w:val="none" w:sz="0" w:space="0" w:color="auto"/>
            <w:bottom w:val="none" w:sz="0" w:space="0" w:color="auto"/>
            <w:right w:val="none" w:sz="0" w:space="0" w:color="auto"/>
          </w:divBdr>
        </w:div>
        <w:div w:id="48772020">
          <w:marLeft w:val="1800"/>
          <w:marRight w:val="0"/>
          <w:marTop w:val="72"/>
          <w:marBottom w:val="0"/>
          <w:divBdr>
            <w:top w:val="none" w:sz="0" w:space="0" w:color="auto"/>
            <w:left w:val="none" w:sz="0" w:space="0" w:color="auto"/>
            <w:bottom w:val="none" w:sz="0" w:space="0" w:color="auto"/>
            <w:right w:val="none" w:sz="0" w:space="0" w:color="auto"/>
          </w:divBdr>
        </w:div>
        <w:div w:id="237635497">
          <w:marLeft w:val="2520"/>
          <w:marRight w:val="0"/>
          <w:marTop w:val="62"/>
          <w:marBottom w:val="0"/>
          <w:divBdr>
            <w:top w:val="none" w:sz="0" w:space="0" w:color="auto"/>
            <w:left w:val="none" w:sz="0" w:space="0" w:color="auto"/>
            <w:bottom w:val="none" w:sz="0" w:space="0" w:color="auto"/>
            <w:right w:val="none" w:sz="0" w:space="0" w:color="auto"/>
          </w:divBdr>
        </w:div>
        <w:div w:id="248856972">
          <w:marLeft w:val="1166"/>
          <w:marRight w:val="0"/>
          <w:marTop w:val="86"/>
          <w:marBottom w:val="0"/>
          <w:divBdr>
            <w:top w:val="none" w:sz="0" w:space="0" w:color="auto"/>
            <w:left w:val="none" w:sz="0" w:space="0" w:color="auto"/>
            <w:bottom w:val="none" w:sz="0" w:space="0" w:color="auto"/>
            <w:right w:val="none" w:sz="0" w:space="0" w:color="auto"/>
          </w:divBdr>
        </w:div>
        <w:div w:id="391971236">
          <w:marLeft w:val="1800"/>
          <w:marRight w:val="0"/>
          <w:marTop w:val="72"/>
          <w:marBottom w:val="0"/>
          <w:divBdr>
            <w:top w:val="none" w:sz="0" w:space="0" w:color="auto"/>
            <w:left w:val="none" w:sz="0" w:space="0" w:color="auto"/>
            <w:bottom w:val="none" w:sz="0" w:space="0" w:color="auto"/>
            <w:right w:val="none" w:sz="0" w:space="0" w:color="auto"/>
          </w:divBdr>
        </w:div>
        <w:div w:id="497041426">
          <w:marLeft w:val="1166"/>
          <w:marRight w:val="0"/>
          <w:marTop w:val="86"/>
          <w:marBottom w:val="0"/>
          <w:divBdr>
            <w:top w:val="none" w:sz="0" w:space="0" w:color="auto"/>
            <w:left w:val="none" w:sz="0" w:space="0" w:color="auto"/>
            <w:bottom w:val="none" w:sz="0" w:space="0" w:color="auto"/>
            <w:right w:val="none" w:sz="0" w:space="0" w:color="auto"/>
          </w:divBdr>
        </w:div>
        <w:div w:id="546718762">
          <w:marLeft w:val="547"/>
          <w:marRight w:val="0"/>
          <w:marTop w:val="96"/>
          <w:marBottom w:val="0"/>
          <w:divBdr>
            <w:top w:val="none" w:sz="0" w:space="0" w:color="auto"/>
            <w:left w:val="none" w:sz="0" w:space="0" w:color="auto"/>
            <w:bottom w:val="none" w:sz="0" w:space="0" w:color="auto"/>
            <w:right w:val="none" w:sz="0" w:space="0" w:color="auto"/>
          </w:divBdr>
        </w:div>
        <w:div w:id="717824416">
          <w:marLeft w:val="547"/>
          <w:marRight w:val="0"/>
          <w:marTop w:val="96"/>
          <w:marBottom w:val="0"/>
          <w:divBdr>
            <w:top w:val="none" w:sz="0" w:space="0" w:color="auto"/>
            <w:left w:val="none" w:sz="0" w:space="0" w:color="auto"/>
            <w:bottom w:val="none" w:sz="0" w:space="0" w:color="auto"/>
            <w:right w:val="none" w:sz="0" w:space="0" w:color="auto"/>
          </w:divBdr>
        </w:div>
        <w:div w:id="861818408">
          <w:marLeft w:val="1166"/>
          <w:marRight w:val="0"/>
          <w:marTop w:val="86"/>
          <w:marBottom w:val="0"/>
          <w:divBdr>
            <w:top w:val="none" w:sz="0" w:space="0" w:color="auto"/>
            <w:left w:val="none" w:sz="0" w:space="0" w:color="auto"/>
            <w:bottom w:val="none" w:sz="0" w:space="0" w:color="auto"/>
            <w:right w:val="none" w:sz="0" w:space="0" w:color="auto"/>
          </w:divBdr>
        </w:div>
        <w:div w:id="1501847201">
          <w:marLeft w:val="2520"/>
          <w:marRight w:val="0"/>
          <w:marTop w:val="62"/>
          <w:marBottom w:val="0"/>
          <w:divBdr>
            <w:top w:val="none" w:sz="0" w:space="0" w:color="auto"/>
            <w:left w:val="none" w:sz="0" w:space="0" w:color="auto"/>
            <w:bottom w:val="none" w:sz="0" w:space="0" w:color="auto"/>
            <w:right w:val="none" w:sz="0" w:space="0" w:color="auto"/>
          </w:divBdr>
        </w:div>
        <w:div w:id="1591428014">
          <w:marLeft w:val="1166"/>
          <w:marRight w:val="0"/>
          <w:marTop w:val="86"/>
          <w:marBottom w:val="0"/>
          <w:divBdr>
            <w:top w:val="none" w:sz="0" w:space="0" w:color="auto"/>
            <w:left w:val="none" w:sz="0" w:space="0" w:color="auto"/>
            <w:bottom w:val="none" w:sz="0" w:space="0" w:color="auto"/>
            <w:right w:val="none" w:sz="0" w:space="0" w:color="auto"/>
          </w:divBdr>
        </w:div>
        <w:div w:id="1835414823">
          <w:marLeft w:val="1800"/>
          <w:marRight w:val="0"/>
          <w:marTop w:val="72"/>
          <w:marBottom w:val="0"/>
          <w:divBdr>
            <w:top w:val="none" w:sz="0" w:space="0" w:color="auto"/>
            <w:left w:val="none" w:sz="0" w:space="0" w:color="auto"/>
            <w:bottom w:val="none" w:sz="0" w:space="0" w:color="auto"/>
            <w:right w:val="none" w:sz="0" w:space="0" w:color="auto"/>
          </w:divBdr>
        </w:div>
      </w:divsChild>
    </w:div>
    <w:div w:id="1026905406">
      <w:bodyDiv w:val="1"/>
      <w:marLeft w:val="0"/>
      <w:marRight w:val="0"/>
      <w:marTop w:val="0"/>
      <w:marBottom w:val="0"/>
      <w:divBdr>
        <w:top w:val="none" w:sz="0" w:space="0" w:color="auto"/>
        <w:left w:val="none" w:sz="0" w:space="0" w:color="auto"/>
        <w:bottom w:val="none" w:sz="0" w:space="0" w:color="auto"/>
        <w:right w:val="none" w:sz="0" w:space="0" w:color="auto"/>
      </w:divBdr>
    </w:div>
    <w:div w:id="1027756948">
      <w:bodyDiv w:val="1"/>
      <w:marLeft w:val="0"/>
      <w:marRight w:val="0"/>
      <w:marTop w:val="0"/>
      <w:marBottom w:val="0"/>
      <w:divBdr>
        <w:top w:val="none" w:sz="0" w:space="0" w:color="auto"/>
        <w:left w:val="none" w:sz="0" w:space="0" w:color="auto"/>
        <w:bottom w:val="none" w:sz="0" w:space="0" w:color="auto"/>
        <w:right w:val="none" w:sz="0" w:space="0" w:color="auto"/>
      </w:divBdr>
    </w:div>
    <w:div w:id="1027757828">
      <w:bodyDiv w:val="1"/>
      <w:marLeft w:val="0"/>
      <w:marRight w:val="0"/>
      <w:marTop w:val="0"/>
      <w:marBottom w:val="0"/>
      <w:divBdr>
        <w:top w:val="none" w:sz="0" w:space="0" w:color="auto"/>
        <w:left w:val="none" w:sz="0" w:space="0" w:color="auto"/>
        <w:bottom w:val="none" w:sz="0" w:space="0" w:color="auto"/>
        <w:right w:val="none" w:sz="0" w:space="0" w:color="auto"/>
      </w:divBdr>
    </w:div>
    <w:div w:id="1029724270">
      <w:bodyDiv w:val="1"/>
      <w:marLeft w:val="0"/>
      <w:marRight w:val="0"/>
      <w:marTop w:val="0"/>
      <w:marBottom w:val="0"/>
      <w:divBdr>
        <w:top w:val="none" w:sz="0" w:space="0" w:color="auto"/>
        <w:left w:val="none" w:sz="0" w:space="0" w:color="auto"/>
        <w:bottom w:val="none" w:sz="0" w:space="0" w:color="auto"/>
        <w:right w:val="none" w:sz="0" w:space="0" w:color="auto"/>
      </w:divBdr>
    </w:div>
    <w:div w:id="1029840176">
      <w:bodyDiv w:val="1"/>
      <w:marLeft w:val="0"/>
      <w:marRight w:val="0"/>
      <w:marTop w:val="0"/>
      <w:marBottom w:val="0"/>
      <w:divBdr>
        <w:top w:val="none" w:sz="0" w:space="0" w:color="auto"/>
        <w:left w:val="none" w:sz="0" w:space="0" w:color="auto"/>
        <w:bottom w:val="none" w:sz="0" w:space="0" w:color="auto"/>
        <w:right w:val="none" w:sz="0" w:space="0" w:color="auto"/>
      </w:divBdr>
    </w:div>
    <w:div w:id="1030105427">
      <w:bodyDiv w:val="1"/>
      <w:marLeft w:val="0"/>
      <w:marRight w:val="0"/>
      <w:marTop w:val="0"/>
      <w:marBottom w:val="0"/>
      <w:divBdr>
        <w:top w:val="none" w:sz="0" w:space="0" w:color="auto"/>
        <w:left w:val="none" w:sz="0" w:space="0" w:color="auto"/>
        <w:bottom w:val="none" w:sz="0" w:space="0" w:color="auto"/>
        <w:right w:val="none" w:sz="0" w:space="0" w:color="auto"/>
      </w:divBdr>
    </w:div>
    <w:div w:id="1030762298">
      <w:bodyDiv w:val="1"/>
      <w:marLeft w:val="0"/>
      <w:marRight w:val="0"/>
      <w:marTop w:val="0"/>
      <w:marBottom w:val="0"/>
      <w:divBdr>
        <w:top w:val="none" w:sz="0" w:space="0" w:color="auto"/>
        <w:left w:val="none" w:sz="0" w:space="0" w:color="auto"/>
        <w:bottom w:val="none" w:sz="0" w:space="0" w:color="auto"/>
        <w:right w:val="none" w:sz="0" w:space="0" w:color="auto"/>
      </w:divBdr>
    </w:div>
    <w:div w:id="1032192795">
      <w:bodyDiv w:val="1"/>
      <w:marLeft w:val="0"/>
      <w:marRight w:val="0"/>
      <w:marTop w:val="0"/>
      <w:marBottom w:val="0"/>
      <w:divBdr>
        <w:top w:val="none" w:sz="0" w:space="0" w:color="auto"/>
        <w:left w:val="none" w:sz="0" w:space="0" w:color="auto"/>
        <w:bottom w:val="none" w:sz="0" w:space="0" w:color="auto"/>
        <w:right w:val="none" w:sz="0" w:space="0" w:color="auto"/>
      </w:divBdr>
    </w:div>
    <w:div w:id="1032267590">
      <w:bodyDiv w:val="1"/>
      <w:marLeft w:val="0"/>
      <w:marRight w:val="0"/>
      <w:marTop w:val="0"/>
      <w:marBottom w:val="0"/>
      <w:divBdr>
        <w:top w:val="none" w:sz="0" w:space="0" w:color="auto"/>
        <w:left w:val="none" w:sz="0" w:space="0" w:color="auto"/>
        <w:bottom w:val="none" w:sz="0" w:space="0" w:color="auto"/>
        <w:right w:val="none" w:sz="0" w:space="0" w:color="auto"/>
      </w:divBdr>
    </w:div>
    <w:div w:id="1033337636">
      <w:bodyDiv w:val="1"/>
      <w:marLeft w:val="0"/>
      <w:marRight w:val="0"/>
      <w:marTop w:val="0"/>
      <w:marBottom w:val="0"/>
      <w:divBdr>
        <w:top w:val="none" w:sz="0" w:space="0" w:color="auto"/>
        <w:left w:val="none" w:sz="0" w:space="0" w:color="auto"/>
        <w:bottom w:val="none" w:sz="0" w:space="0" w:color="auto"/>
        <w:right w:val="none" w:sz="0" w:space="0" w:color="auto"/>
      </w:divBdr>
    </w:div>
    <w:div w:id="1034043062">
      <w:bodyDiv w:val="1"/>
      <w:marLeft w:val="0"/>
      <w:marRight w:val="0"/>
      <w:marTop w:val="0"/>
      <w:marBottom w:val="0"/>
      <w:divBdr>
        <w:top w:val="none" w:sz="0" w:space="0" w:color="auto"/>
        <w:left w:val="none" w:sz="0" w:space="0" w:color="auto"/>
        <w:bottom w:val="none" w:sz="0" w:space="0" w:color="auto"/>
        <w:right w:val="none" w:sz="0" w:space="0" w:color="auto"/>
      </w:divBdr>
    </w:div>
    <w:div w:id="1035276906">
      <w:bodyDiv w:val="1"/>
      <w:marLeft w:val="0"/>
      <w:marRight w:val="0"/>
      <w:marTop w:val="0"/>
      <w:marBottom w:val="0"/>
      <w:divBdr>
        <w:top w:val="none" w:sz="0" w:space="0" w:color="auto"/>
        <w:left w:val="none" w:sz="0" w:space="0" w:color="auto"/>
        <w:bottom w:val="none" w:sz="0" w:space="0" w:color="auto"/>
        <w:right w:val="none" w:sz="0" w:space="0" w:color="auto"/>
      </w:divBdr>
    </w:div>
    <w:div w:id="1035496706">
      <w:bodyDiv w:val="1"/>
      <w:marLeft w:val="0"/>
      <w:marRight w:val="0"/>
      <w:marTop w:val="0"/>
      <w:marBottom w:val="0"/>
      <w:divBdr>
        <w:top w:val="none" w:sz="0" w:space="0" w:color="auto"/>
        <w:left w:val="none" w:sz="0" w:space="0" w:color="auto"/>
        <w:bottom w:val="none" w:sz="0" w:space="0" w:color="auto"/>
        <w:right w:val="none" w:sz="0" w:space="0" w:color="auto"/>
      </w:divBdr>
    </w:div>
    <w:div w:id="1038429351">
      <w:bodyDiv w:val="1"/>
      <w:marLeft w:val="0"/>
      <w:marRight w:val="0"/>
      <w:marTop w:val="0"/>
      <w:marBottom w:val="0"/>
      <w:divBdr>
        <w:top w:val="none" w:sz="0" w:space="0" w:color="auto"/>
        <w:left w:val="none" w:sz="0" w:space="0" w:color="auto"/>
        <w:bottom w:val="none" w:sz="0" w:space="0" w:color="auto"/>
        <w:right w:val="none" w:sz="0" w:space="0" w:color="auto"/>
      </w:divBdr>
    </w:div>
    <w:div w:id="1039284284">
      <w:bodyDiv w:val="1"/>
      <w:marLeft w:val="0"/>
      <w:marRight w:val="0"/>
      <w:marTop w:val="0"/>
      <w:marBottom w:val="0"/>
      <w:divBdr>
        <w:top w:val="none" w:sz="0" w:space="0" w:color="auto"/>
        <w:left w:val="none" w:sz="0" w:space="0" w:color="auto"/>
        <w:bottom w:val="none" w:sz="0" w:space="0" w:color="auto"/>
        <w:right w:val="none" w:sz="0" w:space="0" w:color="auto"/>
      </w:divBdr>
    </w:div>
    <w:div w:id="1039551589">
      <w:bodyDiv w:val="1"/>
      <w:marLeft w:val="0"/>
      <w:marRight w:val="0"/>
      <w:marTop w:val="0"/>
      <w:marBottom w:val="0"/>
      <w:divBdr>
        <w:top w:val="none" w:sz="0" w:space="0" w:color="auto"/>
        <w:left w:val="none" w:sz="0" w:space="0" w:color="auto"/>
        <w:bottom w:val="none" w:sz="0" w:space="0" w:color="auto"/>
        <w:right w:val="none" w:sz="0" w:space="0" w:color="auto"/>
      </w:divBdr>
    </w:div>
    <w:div w:id="1039740446">
      <w:bodyDiv w:val="1"/>
      <w:marLeft w:val="0"/>
      <w:marRight w:val="0"/>
      <w:marTop w:val="0"/>
      <w:marBottom w:val="0"/>
      <w:divBdr>
        <w:top w:val="none" w:sz="0" w:space="0" w:color="auto"/>
        <w:left w:val="none" w:sz="0" w:space="0" w:color="auto"/>
        <w:bottom w:val="none" w:sz="0" w:space="0" w:color="auto"/>
        <w:right w:val="none" w:sz="0" w:space="0" w:color="auto"/>
      </w:divBdr>
    </w:div>
    <w:div w:id="1040086554">
      <w:bodyDiv w:val="1"/>
      <w:marLeft w:val="0"/>
      <w:marRight w:val="0"/>
      <w:marTop w:val="0"/>
      <w:marBottom w:val="0"/>
      <w:divBdr>
        <w:top w:val="none" w:sz="0" w:space="0" w:color="auto"/>
        <w:left w:val="none" w:sz="0" w:space="0" w:color="auto"/>
        <w:bottom w:val="none" w:sz="0" w:space="0" w:color="auto"/>
        <w:right w:val="none" w:sz="0" w:space="0" w:color="auto"/>
      </w:divBdr>
    </w:div>
    <w:div w:id="1040205619">
      <w:bodyDiv w:val="1"/>
      <w:marLeft w:val="0"/>
      <w:marRight w:val="0"/>
      <w:marTop w:val="0"/>
      <w:marBottom w:val="0"/>
      <w:divBdr>
        <w:top w:val="none" w:sz="0" w:space="0" w:color="auto"/>
        <w:left w:val="none" w:sz="0" w:space="0" w:color="auto"/>
        <w:bottom w:val="none" w:sz="0" w:space="0" w:color="auto"/>
        <w:right w:val="none" w:sz="0" w:space="0" w:color="auto"/>
      </w:divBdr>
    </w:div>
    <w:div w:id="1040940365">
      <w:bodyDiv w:val="1"/>
      <w:marLeft w:val="0"/>
      <w:marRight w:val="0"/>
      <w:marTop w:val="0"/>
      <w:marBottom w:val="0"/>
      <w:divBdr>
        <w:top w:val="none" w:sz="0" w:space="0" w:color="auto"/>
        <w:left w:val="none" w:sz="0" w:space="0" w:color="auto"/>
        <w:bottom w:val="none" w:sz="0" w:space="0" w:color="auto"/>
        <w:right w:val="none" w:sz="0" w:space="0" w:color="auto"/>
      </w:divBdr>
      <w:divsChild>
        <w:div w:id="711265891">
          <w:marLeft w:val="1166"/>
          <w:marRight w:val="0"/>
          <w:marTop w:val="115"/>
          <w:marBottom w:val="0"/>
          <w:divBdr>
            <w:top w:val="none" w:sz="0" w:space="0" w:color="auto"/>
            <w:left w:val="none" w:sz="0" w:space="0" w:color="auto"/>
            <w:bottom w:val="none" w:sz="0" w:space="0" w:color="auto"/>
            <w:right w:val="none" w:sz="0" w:space="0" w:color="auto"/>
          </w:divBdr>
        </w:div>
        <w:div w:id="861938324">
          <w:marLeft w:val="1166"/>
          <w:marRight w:val="0"/>
          <w:marTop w:val="115"/>
          <w:marBottom w:val="0"/>
          <w:divBdr>
            <w:top w:val="none" w:sz="0" w:space="0" w:color="auto"/>
            <w:left w:val="none" w:sz="0" w:space="0" w:color="auto"/>
            <w:bottom w:val="none" w:sz="0" w:space="0" w:color="auto"/>
            <w:right w:val="none" w:sz="0" w:space="0" w:color="auto"/>
          </w:divBdr>
        </w:div>
        <w:div w:id="1245645202">
          <w:marLeft w:val="1800"/>
          <w:marRight w:val="0"/>
          <w:marTop w:val="96"/>
          <w:marBottom w:val="0"/>
          <w:divBdr>
            <w:top w:val="none" w:sz="0" w:space="0" w:color="auto"/>
            <w:left w:val="none" w:sz="0" w:space="0" w:color="auto"/>
            <w:bottom w:val="none" w:sz="0" w:space="0" w:color="auto"/>
            <w:right w:val="none" w:sz="0" w:space="0" w:color="auto"/>
          </w:divBdr>
        </w:div>
        <w:div w:id="1920171761">
          <w:marLeft w:val="1800"/>
          <w:marRight w:val="0"/>
          <w:marTop w:val="96"/>
          <w:marBottom w:val="0"/>
          <w:divBdr>
            <w:top w:val="none" w:sz="0" w:space="0" w:color="auto"/>
            <w:left w:val="none" w:sz="0" w:space="0" w:color="auto"/>
            <w:bottom w:val="none" w:sz="0" w:space="0" w:color="auto"/>
            <w:right w:val="none" w:sz="0" w:space="0" w:color="auto"/>
          </w:divBdr>
        </w:div>
        <w:div w:id="2004582050">
          <w:marLeft w:val="1166"/>
          <w:marRight w:val="0"/>
          <w:marTop w:val="115"/>
          <w:marBottom w:val="0"/>
          <w:divBdr>
            <w:top w:val="none" w:sz="0" w:space="0" w:color="auto"/>
            <w:left w:val="none" w:sz="0" w:space="0" w:color="auto"/>
            <w:bottom w:val="none" w:sz="0" w:space="0" w:color="auto"/>
            <w:right w:val="none" w:sz="0" w:space="0" w:color="auto"/>
          </w:divBdr>
        </w:div>
      </w:divsChild>
    </w:div>
    <w:div w:id="1043600662">
      <w:bodyDiv w:val="1"/>
      <w:marLeft w:val="0"/>
      <w:marRight w:val="0"/>
      <w:marTop w:val="0"/>
      <w:marBottom w:val="0"/>
      <w:divBdr>
        <w:top w:val="none" w:sz="0" w:space="0" w:color="auto"/>
        <w:left w:val="none" w:sz="0" w:space="0" w:color="auto"/>
        <w:bottom w:val="none" w:sz="0" w:space="0" w:color="auto"/>
        <w:right w:val="none" w:sz="0" w:space="0" w:color="auto"/>
      </w:divBdr>
    </w:div>
    <w:div w:id="1044215139">
      <w:bodyDiv w:val="1"/>
      <w:marLeft w:val="0"/>
      <w:marRight w:val="0"/>
      <w:marTop w:val="0"/>
      <w:marBottom w:val="0"/>
      <w:divBdr>
        <w:top w:val="none" w:sz="0" w:space="0" w:color="auto"/>
        <w:left w:val="none" w:sz="0" w:space="0" w:color="auto"/>
        <w:bottom w:val="none" w:sz="0" w:space="0" w:color="auto"/>
        <w:right w:val="none" w:sz="0" w:space="0" w:color="auto"/>
      </w:divBdr>
      <w:divsChild>
        <w:div w:id="351538019">
          <w:marLeft w:val="360"/>
          <w:marRight w:val="0"/>
          <w:marTop w:val="200"/>
          <w:marBottom w:val="0"/>
          <w:divBdr>
            <w:top w:val="none" w:sz="0" w:space="0" w:color="auto"/>
            <w:left w:val="none" w:sz="0" w:space="0" w:color="auto"/>
            <w:bottom w:val="none" w:sz="0" w:space="0" w:color="auto"/>
            <w:right w:val="none" w:sz="0" w:space="0" w:color="auto"/>
          </w:divBdr>
        </w:div>
        <w:div w:id="383875576">
          <w:marLeft w:val="1800"/>
          <w:marRight w:val="0"/>
          <w:marTop w:val="100"/>
          <w:marBottom w:val="0"/>
          <w:divBdr>
            <w:top w:val="none" w:sz="0" w:space="0" w:color="auto"/>
            <w:left w:val="none" w:sz="0" w:space="0" w:color="auto"/>
            <w:bottom w:val="none" w:sz="0" w:space="0" w:color="auto"/>
            <w:right w:val="none" w:sz="0" w:space="0" w:color="auto"/>
          </w:divBdr>
        </w:div>
        <w:div w:id="510147395">
          <w:marLeft w:val="360"/>
          <w:marRight w:val="0"/>
          <w:marTop w:val="200"/>
          <w:marBottom w:val="0"/>
          <w:divBdr>
            <w:top w:val="none" w:sz="0" w:space="0" w:color="auto"/>
            <w:left w:val="none" w:sz="0" w:space="0" w:color="auto"/>
            <w:bottom w:val="none" w:sz="0" w:space="0" w:color="auto"/>
            <w:right w:val="none" w:sz="0" w:space="0" w:color="auto"/>
          </w:divBdr>
        </w:div>
        <w:div w:id="639728668">
          <w:marLeft w:val="1080"/>
          <w:marRight w:val="0"/>
          <w:marTop w:val="100"/>
          <w:marBottom w:val="0"/>
          <w:divBdr>
            <w:top w:val="none" w:sz="0" w:space="0" w:color="auto"/>
            <w:left w:val="none" w:sz="0" w:space="0" w:color="auto"/>
            <w:bottom w:val="none" w:sz="0" w:space="0" w:color="auto"/>
            <w:right w:val="none" w:sz="0" w:space="0" w:color="auto"/>
          </w:divBdr>
        </w:div>
        <w:div w:id="650720878">
          <w:marLeft w:val="2520"/>
          <w:marRight w:val="0"/>
          <w:marTop w:val="100"/>
          <w:marBottom w:val="0"/>
          <w:divBdr>
            <w:top w:val="none" w:sz="0" w:space="0" w:color="auto"/>
            <w:left w:val="none" w:sz="0" w:space="0" w:color="auto"/>
            <w:bottom w:val="none" w:sz="0" w:space="0" w:color="auto"/>
            <w:right w:val="none" w:sz="0" w:space="0" w:color="auto"/>
          </w:divBdr>
        </w:div>
        <w:div w:id="880242601">
          <w:marLeft w:val="1080"/>
          <w:marRight w:val="0"/>
          <w:marTop w:val="100"/>
          <w:marBottom w:val="0"/>
          <w:divBdr>
            <w:top w:val="none" w:sz="0" w:space="0" w:color="auto"/>
            <w:left w:val="none" w:sz="0" w:space="0" w:color="auto"/>
            <w:bottom w:val="none" w:sz="0" w:space="0" w:color="auto"/>
            <w:right w:val="none" w:sz="0" w:space="0" w:color="auto"/>
          </w:divBdr>
        </w:div>
        <w:div w:id="1713311847">
          <w:marLeft w:val="1800"/>
          <w:marRight w:val="0"/>
          <w:marTop w:val="100"/>
          <w:marBottom w:val="0"/>
          <w:divBdr>
            <w:top w:val="none" w:sz="0" w:space="0" w:color="auto"/>
            <w:left w:val="none" w:sz="0" w:space="0" w:color="auto"/>
            <w:bottom w:val="none" w:sz="0" w:space="0" w:color="auto"/>
            <w:right w:val="none" w:sz="0" w:space="0" w:color="auto"/>
          </w:divBdr>
        </w:div>
        <w:div w:id="1969428732">
          <w:marLeft w:val="2520"/>
          <w:marRight w:val="0"/>
          <w:marTop w:val="100"/>
          <w:marBottom w:val="0"/>
          <w:divBdr>
            <w:top w:val="none" w:sz="0" w:space="0" w:color="auto"/>
            <w:left w:val="none" w:sz="0" w:space="0" w:color="auto"/>
            <w:bottom w:val="none" w:sz="0" w:space="0" w:color="auto"/>
            <w:right w:val="none" w:sz="0" w:space="0" w:color="auto"/>
          </w:divBdr>
        </w:div>
      </w:divsChild>
    </w:div>
    <w:div w:id="1046569498">
      <w:bodyDiv w:val="1"/>
      <w:marLeft w:val="150"/>
      <w:marRight w:val="150"/>
      <w:marTop w:val="150"/>
      <w:marBottom w:val="150"/>
      <w:divBdr>
        <w:top w:val="none" w:sz="0" w:space="0" w:color="auto"/>
        <w:left w:val="none" w:sz="0" w:space="0" w:color="auto"/>
        <w:bottom w:val="none" w:sz="0" w:space="0" w:color="auto"/>
        <w:right w:val="none" w:sz="0" w:space="0" w:color="auto"/>
      </w:divBdr>
    </w:div>
    <w:div w:id="1047801044">
      <w:bodyDiv w:val="1"/>
      <w:marLeft w:val="0"/>
      <w:marRight w:val="0"/>
      <w:marTop w:val="0"/>
      <w:marBottom w:val="0"/>
      <w:divBdr>
        <w:top w:val="none" w:sz="0" w:space="0" w:color="auto"/>
        <w:left w:val="none" w:sz="0" w:space="0" w:color="auto"/>
        <w:bottom w:val="none" w:sz="0" w:space="0" w:color="auto"/>
        <w:right w:val="none" w:sz="0" w:space="0" w:color="auto"/>
      </w:divBdr>
    </w:div>
    <w:div w:id="1048258505">
      <w:bodyDiv w:val="1"/>
      <w:marLeft w:val="0"/>
      <w:marRight w:val="0"/>
      <w:marTop w:val="0"/>
      <w:marBottom w:val="0"/>
      <w:divBdr>
        <w:top w:val="none" w:sz="0" w:space="0" w:color="auto"/>
        <w:left w:val="none" w:sz="0" w:space="0" w:color="auto"/>
        <w:bottom w:val="none" w:sz="0" w:space="0" w:color="auto"/>
        <w:right w:val="none" w:sz="0" w:space="0" w:color="auto"/>
      </w:divBdr>
    </w:div>
    <w:div w:id="1048914325">
      <w:bodyDiv w:val="1"/>
      <w:marLeft w:val="0"/>
      <w:marRight w:val="0"/>
      <w:marTop w:val="0"/>
      <w:marBottom w:val="0"/>
      <w:divBdr>
        <w:top w:val="none" w:sz="0" w:space="0" w:color="auto"/>
        <w:left w:val="none" w:sz="0" w:space="0" w:color="auto"/>
        <w:bottom w:val="none" w:sz="0" w:space="0" w:color="auto"/>
        <w:right w:val="none" w:sz="0" w:space="0" w:color="auto"/>
      </w:divBdr>
      <w:divsChild>
        <w:div w:id="689525350">
          <w:marLeft w:val="547"/>
          <w:marRight w:val="0"/>
          <w:marTop w:val="115"/>
          <w:marBottom w:val="0"/>
          <w:divBdr>
            <w:top w:val="none" w:sz="0" w:space="0" w:color="auto"/>
            <w:left w:val="none" w:sz="0" w:space="0" w:color="auto"/>
            <w:bottom w:val="none" w:sz="0" w:space="0" w:color="auto"/>
            <w:right w:val="none" w:sz="0" w:space="0" w:color="auto"/>
          </w:divBdr>
        </w:div>
        <w:div w:id="754594254">
          <w:marLeft w:val="1166"/>
          <w:marRight w:val="0"/>
          <w:marTop w:val="115"/>
          <w:marBottom w:val="0"/>
          <w:divBdr>
            <w:top w:val="none" w:sz="0" w:space="0" w:color="auto"/>
            <w:left w:val="none" w:sz="0" w:space="0" w:color="auto"/>
            <w:bottom w:val="none" w:sz="0" w:space="0" w:color="auto"/>
            <w:right w:val="none" w:sz="0" w:space="0" w:color="auto"/>
          </w:divBdr>
        </w:div>
        <w:div w:id="1752121956">
          <w:marLeft w:val="1166"/>
          <w:marRight w:val="0"/>
          <w:marTop w:val="115"/>
          <w:marBottom w:val="0"/>
          <w:divBdr>
            <w:top w:val="none" w:sz="0" w:space="0" w:color="auto"/>
            <w:left w:val="none" w:sz="0" w:space="0" w:color="auto"/>
            <w:bottom w:val="none" w:sz="0" w:space="0" w:color="auto"/>
            <w:right w:val="none" w:sz="0" w:space="0" w:color="auto"/>
          </w:divBdr>
        </w:div>
      </w:divsChild>
    </w:div>
    <w:div w:id="1049690326">
      <w:bodyDiv w:val="1"/>
      <w:marLeft w:val="0"/>
      <w:marRight w:val="0"/>
      <w:marTop w:val="0"/>
      <w:marBottom w:val="0"/>
      <w:divBdr>
        <w:top w:val="none" w:sz="0" w:space="0" w:color="auto"/>
        <w:left w:val="none" w:sz="0" w:space="0" w:color="auto"/>
        <w:bottom w:val="none" w:sz="0" w:space="0" w:color="auto"/>
        <w:right w:val="none" w:sz="0" w:space="0" w:color="auto"/>
      </w:divBdr>
    </w:div>
    <w:div w:id="1050153906">
      <w:bodyDiv w:val="1"/>
      <w:marLeft w:val="0"/>
      <w:marRight w:val="0"/>
      <w:marTop w:val="0"/>
      <w:marBottom w:val="0"/>
      <w:divBdr>
        <w:top w:val="none" w:sz="0" w:space="0" w:color="auto"/>
        <w:left w:val="none" w:sz="0" w:space="0" w:color="auto"/>
        <w:bottom w:val="none" w:sz="0" w:space="0" w:color="auto"/>
        <w:right w:val="none" w:sz="0" w:space="0" w:color="auto"/>
      </w:divBdr>
    </w:div>
    <w:div w:id="1050423607">
      <w:bodyDiv w:val="1"/>
      <w:marLeft w:val="0"/>
      <w:marRight w:val="0"/>
      <w:marTop w:val="0"/>
      <w:marBottom w:val="0"/>
      <w:divBdr>
        <w:top w:val="none" w:sz="0" w:space="0" w:color="auto"/>
        <w:left w:val="none" w:sz="0" w:space="0" w:color="auto"/>
        <w:bottom w:val="none" w:sz="0" w:space="0" w:color="auto"/>
        <w:right w:val="none" w:sz="0" w:space="0" w:color="auto"/>
      </w:divBdr>
    </w:div>
    <w:div w:id="1050612095">
      <w:bodyDiv w:val="1"/>
      <w:marLeft w:val="0"/>
      <w:marRight w:val="0"/>
      <w:marTop w:val="0"/>
      <w:marBottom w:val="0"/>
      <w:divBdr>
        <w:top w:val="none" w:sz="0" w:space="0" w:color="auto"/>
        <w:left w:val="none" w:sz="0" w:space="0" w:color="auto"/>
        <w:bottom w:val="none" w:sz="0" w:space="0" w:color="auto"/>
        <w:right w:val="none" w:sz="0" w:space="0" w:color="auto"/>
      </w:divBdr>
    </w:div>
    <w:div w:id="1051198388">
      <w:bodyDiv w:val="1"/>
      <w:marLeft w:val="0"/>
      <w:marRight w:val="0"/>
      <w:marTop w:val="0"/>
      <w:marBottom w:val="0"/>
      <w:divBdr>
        <w:top w:val="none" w:sz="0" w:space="0" w:color="auto"/>
        <w:left w:val="none" w:sz="0" w:space="0" w:color="auto"/>
        <w:bottom w:val="none" w:sz="0" w:space="0" w:color="auto"/>
        <w:right w:val="none" w:sz="0" w:space="0" w:color="auto"/>
      </w:divBdr>
    </w:div>
    <w:div w:id="1052192738">
      <w:bodyDiv w:val="1"/>
      <w:marLeft w:val="0"/>
      <w:marRight w:val="0"/>
      <w:marTop w:val="0"/>
      <w:marBottom w:val="0"/>
      <w:divBdr>
        <w:top w:val="none" w:sz="0" w:space="0" w:color="auto"/>
        <w:left w:val="none" w:sz="0" w:space="0" w:color="auto"/>
        <w:bottom w:val="none" w:sz="0" w:space="0" w:color="auto"/>
        <w:right w:val="none" w:sz="0" w:space="0" w:color="auto"/>
      </w:divBdr>
    </w:div>
    <w:div w:id="1053114558">
      <w:bodyDiv w:val="1"/>
      <w:marLeft w:val="0"/>
      <w:marRight w:val="0"/>
      <w:marTop w:val="0"/>
      <w:marBottom w:val="0"/>
      <w:divBdr>
        <w:top w:val="none" w:sz="0" w:space="0" w:color="auto"/>
        <w:left w:val="none" w:sz="0" w:space="0" w:color="auto"/>
        <w:bottom w:val="none" w:sz="0" w:space="0" w:color="auto"/>
        <w:right w:val="none" w:sz="0" w:space="0" w:color="auto"/>
      </w:divBdr>
    </w:div>
    <w:div w:id="1054230388">
      <w:bodyDiv w:val="1"/>
      <w:marLeft w:val="0"/>
      <w:marRight w:val="0"/>
      <w:marTop w:val="0"/>
      <w:marBottom w:val="0"/>
      <w:divBdr>
        <w:top w:val="none" w:sz="0" w:space="0" w:color="auto"/>
        <w:left w:val="none" w:sz="0" w:space="0" w:color="auto"/>
        <w:bottom w:val="none" w:sz="0" w:space="0" w:color="auto"/>
        <w:right w:val="none" w:sz="0" w:space="0" w:color="auto"/>
      </w:divBdr>
      <w:divsChild>
        <w:div w:id="185097477">
          <w:marLeft w:val="1800"/>
          <w:marRight w:val="0"/>
          <w:marTop w:val="120"/>
          <w:marBottom w:val="0"/>
          <w:divBdr>
            <w:top w:val="none" w:sz="0" w:space="0" w:color="auto"/>
            <w:left w:val="none" w:sz="0" w:space="0" w:color="auto"/>
            <w:bottom w:val="none" w:sz="0" w:space="0" w:color="auto"/>
            <w:right w:val="none" w:sz="0" w:space="0" w:color="auto"/>
          </w:divBdr>
        </w:div>
        <w:div w:id="799616395">
          <w:marLeft w:val="2520"/>
          <w:marRight w:val="0"/>
          <w:marTop w:val="120"/>
          <w:marBottom w:val="0"/>
          <w:divBdr>
            <w:top w:val="none" w:sz="0" w:space="0" w:color="auto"/>
            <w:left w:val="none" w:sz="0" w:space="0" w:color="auto"/>
            <w:bottom w:val="none" w:sz="0" w:space="0" w:color="auto"/>
            <w:right w:val="none" w:sz="0" w:space="0" w:color="auto"/>
          </w:divBdr>
        </w:div>
        <w:div w:id="1309169544">
          <w:marLeft w:val="2520"/>
          <w:marRight w:val="0"/>
          <w:marTop w:val="120"/>
          <w:marBottom w:val="0"/>
          <w:divBdr>
            <w:top w:val="none" w:sz="0" w:space="0" w:color="auto"/>
            <w:left w:val="none" w:sz="0" w:space="0" w:color="auto"/>
            <w:bottom w:val="none" w:sz="0" w:space="0" w:color="auto"/>
            <w:right w:val="none" w:sz="0" w:space="0" w:color="auto"/>
          </w:divBdr>
        </w:div>
        <w:div w:id="1865626710">
          <w:marLeft w:val="1800"/>
          <w:marRight w:val="0"/>
          <w:marTop w:val="120"/>
          <w:marBottom w:val="0"/>
          <w:divBdr>
            <w:top w:val="none" w:sz="0" w:space="0" w:color="auto"/>
            <w:left w:val="none" w:sz="0" w:space="0" w:color="auto"/>
            <w:bottom w:val="none" w:sz="0" w:space="0" w:color="auto"/>
            <w:right w:val="none" w:sz="0" w:space="0" w:color="auto"/>
          </w:divBdr>
        </w:div>
      </w:divsChild>
    </w:div>
    <w:div w:id="1055005329">
      <w:bodyDiv w:val="1"/>
      <w:marLeft w:val="0"/>
      <w:marRight w:val="0"/>
      <w:marTop w:val="0"/>
      <w:marBottom w:val="0"/>
      <w:divBdr>
        <w:top w:val="none" w:sz="0" w:space="0" w:color="auto"/>
        <w:left w:val="none" w:sz="0" w:space="0" w:color="auto"/>
        <w:bottom w:val="none" w:sz="0" w:space="0" w:color="auto"/>
        <w:right w:val="none" w:sz="0" w:space="0" w:color="auto"/>
      </w:divBdr>
      <w:divsChild>
        <w:div w:id="50813963">
          <w:marLeft w:val="1253"/>
          <w:marRight w:val="0"/>
          <w:marTop w:val="60"/>
          <w:marBottom w:val="0"/>
          <w:divBdr>
            <w:top w:val="none" w:sz="0" w:space="0" w:color="auto"/>
            <w:left w:val="none" w:sz="0" w:space="0" w:color="auto"/>
            <w:bottom w:val="none" w:sz="0" w:space="0" w:color="auto"/>
            <w:right w:val="none" w:sz="0" w:space="0" w:color="auto"/>
          </w:divBdr>
        </w:div>
        <w:div w:id="1260867591">
          <w:marLeft w:val="533"/>
          <w:marRight w:val="0"/>
          <w:marTop w:val="60"/>
          <w:marBottom w:val="0"/>
          <w:divBdr>
            <w:top w:val="none" w:sz="0" w:space="0" w:color="auto"/>
            <w:left w:val="none" w:sz="0" w:space="0" w:color="auto"/>
            <w:bottom w:val="none" w:sz="0" w:space="0" w:color="auto"/>
            <w:right w:val="none" w:sz="0" w:space="0" w:color="auto"/>
          </w:divBdr>
        </w:div>
        <w:div w:id="1713378670">
          <w:marLeft w:val="533"/>
          <w:marRight w:val="0"/>
          <w:marTop w:val="60"/>
          <w:marBottom w:val="0"/>
          <w:divBdr>
            <w:top w:val="none" w:sz="0" w:space="0" w:color="auto"/>
            <w:left w:val="none" w:sz="0" w:space="0" w:color="auto"/>
            <w:bottom w:val="none" w:sz="0" w:space="0" w:color="auto"/>
            <w:right w:val="none" w:sz="0" w:space="0" w:color="auto"/>
          </w:divBdr>
        </w:div>
      </w:divsChild>
    </w:div>
    <w:div w:id="1056053030">
      <w:bodyDiv w:val="1"/>
      <w:marLeft w:val="0"/>
      <w:marRight w:val="0"/>
      <w:marTop w:val="0"/>
      <w:marBottom w:val="0"/>
      <w:divBdr>
        <w:top w:val="none" w:sz="0" w:space="0" w:color="auto"/>
        <w:left w:val="none" w:sz="0" w:space="0" w:color="auto"/>
        <w:bottom w:val="none" w:sz="0" w:space="0" w:color="auto"/>
        <w:right w:val="none" w:sz="0" w:space="0" w:color="auto"/>
      </w:divBdr>
    </w:div>
    <w:div w:id="1056247359">
      <w:bodyDiv w:val="1"/>
      <w:marLeft w:val="0"/>
      <w:marRight w:val="0"/>
      <w:marTop w:val="0"/>
      <w:marBottom w:val="0"/>
      <w:divBdr>
        <w:top w:val="none" w:sz="0" w:space="0" w:color="auto"/>
        <w:left w:val="none" w:sz="0" w:space="0" w:color="auto"/>
        <w:bottom w:val="none" w:sz="0" w:space="0" w:color="auto"/>
        <w:right w:val="none" w:sz="0" w:space="0" w:color="auto"/>
      </w:divBdr>
    </w:div>
    <w:div w:id="1056509181">
      <w:bodyDiv w:val="1"/>
      <w:marLeft w:val="0"/>
      <w:marRight w:val="0"/>
      <w:marTop w:val="0"/>
      <w:marBottom w:val="0"/>
      <w:divBdr>
        <w:top w:val="none" w:sz="0" w:space="0" w:color="auto"/>
        <w:left w:val="none" w:sz="0" w:space="0" w:color="auto"/>
        <w:bottom w:val="none" w:sz="0" w:space="0" w:color="auto"/>
        <w:right w:val="none" w:sz="0" w:space="0" w:color="auto"/>
      </w:divBdr>
    </w:div>
    <w:div w:id="1056779496">
      <w:bodyDiv w:val="1"/>
      <w:marLeft w:val="0"/>
      <w:marRight w:val="0"/>
      <w:marTop w:val="0"/>
      <w:marBottom w:val="0"/>
      <w:divBdr>
        <w:top w:val="none" w:sz="0" w:space="0" w:color="auto"/>
        <w:left w:val="none" w:sz="0" w:space="0" w:color="auto"/>
        <w:bottom w:val="none" w:sz="0" w:space="0" w:color="auto"/>
        <w:right w:val="none" w:sz="0" w:space="0" w:color="auto"/>
      </w:divBdr>
    </w:div>
    <w:div w:id="1056928027">
      <w:bodyDiv w:val="1"/>
      <w:marLeft w:val="0"/>
      <w:marRight w:val="0"/>
      <w:marTop w:val="0"/>
      <w:marBottom w:val="0"/>
      <w:divBdr>
        <w:top w:val="none" w:sz="0" w:space="0" w:color="auto"/>
        <w:left w:val="none" w:sz="0" w:space="0" w:color="auto"/>
        <w:bottom w:val="none" w:sz="0" w:space="0" w:color="auto"/>
        <w:right w:val="none" w:sz="0" w:space="0" w:color="auto"/>
      </w:divBdr>
      <w:divsChild>
        <w:div w:id="348726446">
          <w:marLeft w:val="547"/>
          <w:marRight w:val="0"/>
          <w:marTop w:val="154"/>
          <w:marBottom w:val="0"/>
          <w:divBdr>
            <w:top w:val="none" w:sz="0" w:space="0" w:color="auto"/>
            <w:left w:val="none" w:sz="0" w:space="0" w:color="auto"/>
            <w:bottom w:val="none" w:sz="0" w:space="0" w:color="auto"/>
            <w:right w:val="none" w:sz="0" w:space="0" w:color="auto"/>
          </w:divBdr>
        </w:div>
        <w:div w:id="739717038">
          <w:marLeft w:val="1166"/>
          <w:marRight w:val="0"/>
          <w:marTop w:val="134"/>
          <w:marBottom w:val="0"/>
          <w:divBdr>
            <w:top w:val="none" w:sz="0" w:space="0" w:color="auto"/>
            <w:left w:val="none" w:sz="0" w:space="0" w:color="auto"/>
            <w:bottom w:val="none" w:sz="0" w:space="0" w:color="auto"/>
            <w:right w:val="none" w:sz="0" w:space="0" w:color="auto"/>
          </w:divBdr>
        </w:div>
        <w:div w:id="2104375048">
          <w:marLeft w:val="1166"/>
          <w:marRight w:val="0"/>
          <w:marTop w:val="134"/>
          <w:marBottom w:val="0"/>
          <w:divBdr>
            <w:top w:val="none" w:sz="0" w:space="0" w:color="auto"/>
            <w:left w:val="none" w:sz="0" w:space="0" w:color="auto"/>
            <w:bottom w:val="none" w:sz="0" w:space="0" w:color="auto"/>
            <w:right w:val="none" w:sz="0" w:space="0" w:color="auto"/>
          </w:divBdr>
        </w:div>
      </w:divsChild>
    </w:div>
    <w:div w:id="1057122487">
      <w:bodyDiv w:val="1"/>
      <w:marLeft w:val="0"/>
      <w:marRight w:val="0"/>
      <w:marTop w:val="0"/>
      <w:marBottom w:val="0"/>
      <w:divBdr>
        <w:top w:val="none" w:sz="0" w:space="0" w:color="auto"/>
        <w:left w:val="none" w:sz="0" w:space="0" w:color="auto"/>
        <w:bottom w:val="none" w:sz="0" w:space="0" w:color="auto"/>
        <w:right w:val="none" w:sz="0" w:space="0" w:color="auto"/>
      </w:divBdr>
      <w:divsChild>
        <w:div w:id="84233523">
          <w:marLeft w:val="0"/>
          <w:marRight w:val="0"/>
          <w:marTop w:val="0"/>
          <w:marBottom w:val="0"/>
          <w:divBdr>
            <w:top w:val="none" w:sz="0" w:space="0" w:color="auto"/>
            <w:left w:val="none" w:sz="0" w:space="0" w:color="auto"/>
            <w:bottom w:val="none" w:sz="0" w:space="0" w:color="auto"/>
            <w:right w:val="none" w:sz="0" w:space="0" w:color="auto"/>
          </w:divBdr>
          <w:divsChild>
            <w:div w:id="2107654375">
              <w:marLeft w:val="0"/>
              <w:marRight w:val="0"/>
              <w:marTop w:val="0"/>
              <w:marBottom w:val="0"/>
              <w:divBdr>
                <w:top w:val="none" w:sz="0" w:space="0" w:color="auto"/>
                <w:left w:val="none" w:sz="0" w:space="0" w:color="auto"/>
                <w:bottom w:val="none" w:sz="0" w:space="0" w:color="auto"/>
                <w:right w:val="none" w:sz="0" w:space="0" w:color="auto"/>
              </w:divBdr>
              <w:divsChild>
                <w:div w:id="16329739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57968268">
      <w:bodyDiv w:val="1"/>
      <w:marLeft w:val="0"/>
      <w:marRight w:val="0"/>
      <w:marTop w:val="0"/>
      <w:marBottom w:val="0"/>
      <w:divBdr>
        <w:top w:val="none" w:sz="0" w:space="0" w:color="auto"/>
        <w:left w:val="none" w:sz="0" w:space="0" w:color="auto"/>
        <w:bottom w:val="none" w:sz="0" w:space="0" w:color="auto"/>
        <w:right w:val="none" w:sz="0" w:space="0" w:color="auto"/>
      </w:divBdr>
    </w:div>
    <w:div w:id="1058476103">
      <w:bodyDiv w:val="1"/>
      <w:marLeft w:val="0"/>
      <w:marRight w:val="0"/>
      <w:marTop w:val="0"/>
      <w:marBottom w:val="0"/>
      <w:divBdr>
        <w:top w:val="none" w:sz="0" w:space="0" w:color="auto"/>
        <w:left w:val="none" w:sz="0" w:space="0" w:color="auto"/>
        <w:bottom w:val="none" w:sz="0" w:space="0" w:color="auto"/>
        <w:right w:val="none" w:sz="0" w:space="0" w:color="auto"/>
      </w:divBdr>
      <w:divsChild>
        <w:div w:id="260723258">
          <w:marLeft w:val="1800"/>
          <w:marRight w:val="0"/>
          <w:marTop w:val="101"/>
          <w:marBottom w:val="0"/>
          <w:divBdr>
            <w:top w:val="none" w:sz="0" w:space="0" w:color="auto"/>
            <w:left w:val="none" w:sz="0" w:space="0" w:color="auto"/>
            <w:bottom w:val="none" w:sz="0" w:space="0" w:color="auto"/>
            <w:right w:val="none" w:sz="0" w:space="0" w:color="auto"/>
          </w:divBdr>
        </w:div>
        <w:div w:id="486751928">
          <w:marLeft w:val="547"/>
          <w:marRight w:val="0"/>
          <w:marTop w:val="134"/>
          <w:marBottom w:val="0"/>
          <w:divBdr>
            <w:top w:val="none" w:sz="0" w:space="0" w:color="auto"/>
            <w:left w:val="none" w:sz="0" w:space="0" w:color="auto"/>
            <w:bottom w:val="none" w:sz="0" w:space="0" w:color="auto"/>
            <w:right w:val="none" w:sz="0" w:space="0" w:color="auto"/>
          </w:divBdr>
        </w:div>
        <w:div w:id="794567052">
          <w:marLeft w:val="1800"/>
          <w:marRight w:val="0"/>
          <w:marTop w:val="101"/>
          <w:marBottom w:val="0"/>
          <w:divBdr>
            <w:top w:val="none" w:sz="0" w:space="0" w:color="auto"/>
            <w:left w:val="none" w:sz="0" w:space="0" w:color="auto"/>
            <w:bottom w:val="none" w:sz="0" w:space="0" w:color="auto"/>
            <w:right w:val="none" w:sz="0" w:space="0" w:color="auto"/>
          </w:divBdr>
        </w:div>
        <w:div w:id="958999546">
          <w:marLeft w:val="1166"/>
          <w:marRight w:val="0"/>
          <w:marTop w:val="115"/>
          <w:marBottom w:val="0"/>
          <w:divBdr>
            <w:top w:val="none" w:sz="0" w:space="0" w:color="auto"/>
            <w:left w:val="none" w:sz="0" w:space="0" w:color="auto"/>
            <w:bottom w:val="none" w:sz="0" w:space="0" w:color="auto"/>
            <w:right w:val="none" w:sz="0" w:space="0" w:color="auto"/>
          </w:divBdr>
        </w:div>
        <w:div w:id="1181580256">
          <w:marLeft w:val="1800"/>
          <w:marRight w:val="0"/>
          <w:marTop w:val="101"/>
          <w:marBottom w:val="0"/>
          <w:divBdr>
            <w:top w:val="none" w:sz="0" w:space="0" w:color="auto"/>
            <w:left w:val="none" w:sz="0" w:space="0" w:color="auto"/>
            <w:bottom w:val="none" w:sz="0" w:space="0" w:color="auto"/>
            <w:right w:val="none" w:sz="0" w:space="0" w:color="auto"/>
          </w:divBdr>
        </w:div>
        <w:div w:id="1871335161">
          <w:marLeft w:val="1800"/>
          <w:marRight w:val="0"/>
          <w:marTop w:val="101"/>
          <w:marBottom w:val="0"/>
          <w:divBdr>
            <w:top w:val="none" w:sz="0" w:space="0" w:color="auto"/>
            <w:left w:val="none" w:sz="0" w:space="0" w:color="auto"/>
            <w:bottom w:val="none" w:sz="0" w:space="0" w:color="auto"/>
            <w:right w:val="none" w:sz="0" w:space="0" w:color="auto"/>
          </w:divBdr>
        </w:div>
        <w:div w:id="2141998334">
          <w:marLeft w:val="1166"/>
          <w:marRight w:val="0"/>
          <w:marTop w:val="115"/>
          <w:marBottom w:val="0"/>
          <w:divBdr>
            <w:top w:val="none" w:sz="0" w:space="0" w:color="auto"/>
            <w:left w:val="none" w:sz="0" w:space="0" w:color="auto"/>
            <w:bottom w:val="none" w:sz="0" w:space="0" w:color="auto"/>
            <w:right w:val="none" w:sz="0" w:space="0" w:color="auto"/>
          </w:divBdr>
        </w:div>
      </w:divsChild>
    </w:div>
    <w:div w:id="1058548832">
      <w:bodyDiv w:val="1"/>
      <w:marLeft w:val="0"/>
      <w:marRight w:val="0"/>
      <w:marTop w:val="0"/>
      <w:marBottom w:val="0"/>
      <w:divBdr>
        <w:top w:val="none" w:sz="0" w:space="0" w:color="auto"/>
        <w:left w:val="none" w:sz="0" w:space="0" w:color="auto"/>
        <w:bottom w:val="none" w:sz="0" w:space="0" w:color="auto"/>
        <w:right w:val="none" w:sz="0" w:space="0" w:color="auto"/>
      </w:divBdr>
    </w:div>
    <w:div w:id="1059405398">
      <w:bodyDiv w:val="1"/>
      <w:marLeft w:val="0"/>
      <w:marRight w:val="0"/>
      <w:marTop w:val="0"/>
      <w:marBottom w:val="0"/>
      <w:divBdr>
        <w:top w:val="none" w:sz="0" w:space="0" w:color="auto"/>
        <w:left w:val="none" w:sz="0" w:space="0" w:color="auto"/>
        <w:bottom w:val="none" w:sz="0" w:space="0" w:color="auto"/>
        <w:right w:val="none" w:sz="0" w:space="0" w:color="auto"/>
      </w:divBdr>
    </w:div>
    <w:div w:id="1059548474">
      <w:bodyDiv w:val="1"/>
      <w:marLeft w:val="0"/>
      <w:marRight w:val="0"/>
      <w:marTop w:val="0"/>
      <w:marBottom w:val="0"/>
      <w:divBdr>
        <w:top w:val="none" w:sz="0" w:space="0" w:color="auto"/>
        <w:left w:val="none" w:sz="0" w:space="0" w:color="auto"/>
        <w:bottom w:val="none" w:sz="0" w:space="0" w:color="auto"/>
        <w:right w:val="none" w:sz="0" w:space="0" w:color="auto"/>
      </w:divBdr>
    </w:div>
    <w:div w:id="1059867653">
      <w:bodyDiv w:val="1"/>
      <w:marLeft w:val="0"/>
      <w:marRight w:val="0"/>
      <w:marTop w:val="0"/>
      <w:marBottom w:val="0"/>
      <w:divBdr>
        <w:top w:val="none" w:sz="0" w:space="0" w:color="auto"/>
        <w:left w:val="none" w:sz="0" w:space="0" w:color="auto"/>
        <w:bottom w:val="none" w:sz="0" w:space="0" w:color="auto"/>
        <w:right w:val="none" w:sz="0" w:space="0" w:color="auto"/>
      </w:divBdr>
    </w:div>
    <w:div w:id="1060128363">
      <w:bodyDiv w:val="1"/>
      <w:marLeft w:val="0"/>
      <w:marRight w:val="0"/>
      <w:marTop w:val="0"/>
      <w:marBottom w:val="0"/>
      <w:divBdr>
        <w:top w:val="none" w:sz="0" w:space="0" w:color="auto"/>
        <w:left w:val="none" w:sz="0" w:space="0" w:color="auto"/>
        <w:bottom w:val="none" w:sz="0" w:space="0" w:color="auto"/>
        <w:right w:val="none" w:sz="0" w:space="0" w:color="auto"/>
      </w:divBdr>
      <w:divsChild>
        <w:div w:id="85463557">
          <w:marLeft w:val="547"/>
          <w:marRight w:val="0"/>
          <w:marTop w:val="130"/>
          <w:marBottom w:val="0"/>
          <w:divBdr>
            <w:top w:val="none" w:sz="0" w:space="0" w:color="auto"/>
            <w:left w:val="none" w:sz="0" w:space="0" w:color="auto"/>
            <w:bottom w:val="none" w:sz="0" w:space="0" w:color="auto"/>
            <w:right w:val="none" w:sz="0" w:space="0" w:color="auto"/>
          </w:divBdr>
        </w:div>
        <w:div w:id="137646225">
          <w:marLeft w:val="1166"/>
          <w:marRight w:val="0"/>
          <w:marTop w:val="115"/>
          <w:marBottom w:val="0"/>
          <w:divBdr>
            <w:top w:val="none" w:sz="0" w:space="0" w:color="auto"/>
            <w:left w:val="none" w:sz="0" w:space="0" w:color="auto"/>
            <w:bottom w:val="none" w:sz="0" w:space="0" w:color="auto"/>
            <w:right w:val="none" w:sz="0" w:space="0" w:color="auto"/>
          </w:divBdr>
        </w:div>
        <w:div w:id="264114354">
          <w:marLeft w:val="1166"/>
          <w:marRight w:val="0"/>
          <w:marTop w:val="115"/>
          <w:marBottom w:val="0"/>
          <w:divBdr>
            <w:top w:val="none" w:sz="0" w:space="0" w:color="auto"/>
            <w:left w:val="none" w:sz="0" w:space="0" w:color="auto"/>
            <w:bottom w:val="none" w:sz="0" w:space="0" w:color="auto"/>
            <w:right w:val="none" w:sz="0" w:space="0" w:color="auto"/>
          </w:divBdr>
        </w:div>
        <w:div w:id="622923198">
          <w:marLeft w:val="1800"/>
          <w:marRight w:val="0"/>
          <w:marTop w:val="96"/>
          <w:marBottom w:val="0"/>
          <w:divBdr>
            <w:top w:val="none" w:sz="0" w:space="0" w:color="auto"/>
            <w:left w:val="none" w:sz="0" w:space="0" w:color="auto"/>
            <w:bottom w:val="none" w:sz="0" w:space="0" w:color="auto"/>
            <w:right w:val="none" w:sz="0" w:space="0" w:color="auto"/>
          </w:divBdr>
        </w:div>
        <w:div w:id="1087851181">
          <w:marLeft w:val="1166"/>
          <w:marRight w:val="0"/>
          <w:marTop w:val="115"/>
          <w:marBottom w:val="0"/>
          <w:divBdr>
            <w:top w:val="none" w:sz="0" w:space="0" w:color="auto"/>
            <w:left w:val="none" w:sz="0" w:space="0" w:color="auto"/>
            <w:bottom w:val="none" w:sz="0" w:space="0" w:color="auto"/>
            <w:right w:val="none" w:sz="0" w:space="0" w:color="auto"/>
          </w:divBdr>
        </w:div>
        <w:div w:id="1405031049">
          <w:marLeft w:val="1166"/>
          <w:marRight w:val="0"/>
          <w:marTop w:val="115"/>
          <w:marBottom w:val="0"/>
          <w:divBdr>
            <w:top w:val="none" w:sz="0" w:space="0" w:color="auto"/>
            <w:left w:val="none" w:sz="0" w:space="0" w:color="auto"/>
            <w:bottom w:val="none" w:sz="0" w:space="0" w:color="auto"/>
            <w:right w:val="none" w:sz="0" w:space="0" w:color="auto"/>
          </w:divBdr>
        </w:div>
        <w:div w:id="1574199174">
          <w:marLeft w:val="1166"/>
          <w:marRight w:val="0"/>
          <w:marTop w:val="115"/>
          <w:marBottom w:val="0"/>
          <w:divBdr>
            <w:top w:val="none" w:sz="0" w:space="0" w:color="auto"/>
            <w:left w:val="none" w:sz="0" w:space="0" w:color="auto"/>
            <w:bottom w:val="none" w:sz="0" w:space="0" w:color="auto"/>
            <w:right w:val="none" w:sz="0" w:space="0" w:color="auto"/>
          </w:divBdr>
        </w:div>
        <w:div w:id="1654987355">
          <w:marLeft w:val="1166"/>
          <w:marRight w:val="0"/>
          <w:marTop w:val="115"/>
          <w:marBottom w:val="0"/>
          <w:divBdr>
            <w:top w:val="none" w:sz="0" w:space="0" w:color="auto"/>
            <w:left w:val="none" w:sz="0" w:space="0" w:color="auto"/>
            <w:bottom w:val="none" w:sz="0" w:space="0" w:color="auto"/>
            <w:right w:val="none" w:sz="0" w:space="0" w:color="auto"/>
          </w:divBdr>
        </w:div>
        <w:div w:id="2126264302">
          <w:marLeft w:val="547"/>
          <w:marRight w:val="0"/>
          <w:marTop w:val="130"/>
          <w:marBottom w:val="0"/>
          <w:divBdr>
            <w:top w:val="none" w:sz="0" w:space="0" w:color="auto"/>
            <w:left w:val="none" w:sz="0" w:space="0" w:color="auto"/>
            <w:bottom w:val="none" w:sz="0" w:space="0" w:color="auto"/>
            <w:right w:val="none" w:sz="0" w:space="0" w:color="auto"/>
          </w:divBdr>
        </w:div>
      </w:divsChild>
    </w:div>
    <w:div w:id="1060323466">
      <w:bodyDiv w:val="1"/>
      <w:marLeft w:val="0"/>
      <w:marRight w:val="0"/>
      <w:marTop w:val="0"/>
      <w:marBottom w:val="0"/>
      <w:divBdr>
        <w:top w:val="none" w:sz="0" w:space="0" w:color="auto"/>
        <w:left w:val="none" w:sz="0" w:space="0" w:color="auto"/>
        <w:bottom w:val="none" w:sz="0" w:space="0" w:color="auto"/>
        <w:right w:val="none" w:sz="0" w:space="0" w:color="auto"/>
      </w:divBdr>
    </w:div>
    <w:div w:id="1060517593">
      <w:bodyDiv w:val="1"/>
      <w:marLeft w:val="0"/>
      <w:marRight w:val="0"/>
      <w:marTop w:val="0"/>
      <w:marBottom w:val="0"/>
      <w:divBdr>
        <w:top w:val="none" w:sz="0" w:space="0" w:color="auto"/>
        <w:left w:val="none" w:sz="0" w:space="0" w:color="auto"/>
        <w:bottom w:val="none" w:sz="0" w:space="0" w:color="auto"/>
        <w:right w:val="none" w:sz="0" w:space="0" w:color="auto"/>
      </w:divBdr>
    </w:div>
    <w:div w:id="1060640660">
      <w:bodyDiv w:val="1"/>
      <w:marLeft w:val="0"/>
      <w:marRight w:val="0"/>
      <w:marTop w:val="0"/>
      <w:marBottom w:val="0"/>
      <w:divBdr>
        <w:top w:val="none" w:sz="0" w:space="0" w:color="auto"/>
        <w:left w:val="none" w:sz="0" w:space="0" w:color="auto"/>
        <w:bottom w:val="none" w:sz="0" w:space="0" w:color="auto"/>
        <w:right w:val="none" w:sz="0" w:space="0" w:color="auto"/>
      </w:divBdr>
    </w:div>
    <w:div w:id="1060982125">
      <w:bodyDiv w:val="1"/>
      <w:marLeft w:val="0"/>
      <w:marRight w:val="0"/>
      <w:marTop w:val="0"/>
      <w:marBottom w:val="0"/>
      <w:divBdr>
        <w:top w:val="none" w:sz="0" w:space="0" w:color="auto"/>
        <w:left w:val="none" w:sz="0" w:space="0" w:color="auto"/>
        <w:bottom w:val="none" w:sz="0" w:space="0" w:color="auto"/>
        <w:right w:val="none" w:sz="0" w:space="0" w:color="auto"/>
      </w:divBdr>
    </w:div>
    <w:div w:id="1062875803">
      <w:bodyDiv w:val="1"/>
      <w:marLeft w:val="0"/>
      <w:marRight w:val="0"/>
      <w:marTop w:val="0"/>
      <w:marBottom w:val="0"/>
      <w:divBdr>
        <w:top w:val="none" w:sz="0" w:space="0" w:color="auto"/>
        <w:left w:val="none" w:sz="0" w:space="0" w:color="auto"/>
        <w:bottom w:val="none" w:sz="0" w:space="0" w:color="auto"/>
        <w:right w:val="none" w:sz="0" w:space="0" w:color="auto"/>
      </w:divBdr>
    </w:div>
    <w:div w:id="1063865763">
      <w:bodyDiv w:val="1"/>
      <w:marLeft w:val="0"/>
      <w:marRight w:val="0"/>
      <w:marTop w:val="0"/>
      <w:marBottom w:val="0"/>
      <w:divBdr>
        <w:top w:val="none" w:sz="0" w:space="0" w:color="auto"/>
        <w:left w:val="none" w:sz="0" w:space="0" w:color="auto"/>
        <w:bottom w:val="none" w:sz="0" w:space="0" w:color="auto"/>
        <w:right w:val="none" w:sz="0" w:space="0" w:color="auto"/>
      </w:divBdr>
    </w:div>
    <w:div w:id="1065026865">
      <w:bodyDiv w:val="1"/>
      <w:marLeft w:val="0"/>
      <w:marRight w:val="0"/>
      <w:marTop w:val="0"/>
      <w:marBottom w:val="0"/>
      <w:divBdr>
        <w:top w:val="none" w:sz="0" w:space="0" w:color="auto"/>
        <w:left w:val="none" w:sz="0" w:space="0" w:color="auto"/>
        <w:bottom w:val="none" w:sz="0" w:space="0" w:color="auto"/>
        <w:right w:val="none" w:sz="0" w:space="0" w:color="auto"/>
      </w:divBdr>
    </w:div>
    <w:div w:id="1065420534">
      <w:bodyDiv w:val="1"/>
      <w:marLeft w:val="0"/>
      <w:marRight w:val="0"/>
      <w:marTop w:val="0"/>
      <w:marBottom w:val="0"/>
      <w:divBdr>
        <w:top w:val="none" w:sz="0" w:space="0" w:color="auto"/>
        <w:left w:val="none" w:sz="0" w:space="0" w:color="auto"/>
        <w:bottom w:val="none" w:sz="0" w:space="0" w:color="auto"/>
        <w:right w:val="none" w:sz="0" w:space="0" w:color="auto"/>
      </w:divBdr>
    </w:div>
    <w:div w:id="1067649420">
      <w:bodyDiv w:val="1"/>
      <w:marLeft w:val="0"/>
      <w:marRight w:val="0"/>
      <w:marTop w:val="0"/>
      <w:marBottom w:val="0"/>
      <w:divBdr>
        <w:top w:val="none" w:sz="0" w:space="0" w:color="auto"/>
        <w:left w:val="none" w:sz="0" w:space="0" w:color="auto"/>
        <w:bottom w:val="none" w:sz="0" w:space="0" w:color="auto"/>
        <w:right w:val="none" w:sz="0" w:space="0" w:color="auto"/>
      </w:divBdr>
    </w:div>
    <w:div w:id="1067652474">
      <w:bodyDiv w:val="1"/>
      <w:marLeft w:val="0"/>
      <w:marRight w:val="0"/>
      <w:marTop w:val="0"/>
      <w:marBottom w:val="0"/>
      <w:divBdr>
        <w:top w:val="none" w:sz="0" w:space="0" w:color="auto"/>
        <w:left w:val="none" w:sz="0" w:space="0" w:color="auto"/>
        <w:bottom w:val="none" w:sz="0" w:space="0" w:color="auto"/>
        <w:right w:val="none" w:sz="0" w:space="0" w:color="auto"/>
      </w:divBdr>
    </w:div>
    <w:div w:id="1068380467">
      <w:bodyDiv w:val="1"/>
      <w:marLeft w:val="0"/>
      <w:marRight w:val="0"/>
      <w:marTop w:val="0"/>
      <w:marBottom w:val="0"/>
      <w:divBdr>
        <w:top w:val="none" w:sz="0" w:space="0" w:color="auto"/>
        <w:left w:val="none" w:sz="0" w:space="0" w:color="auto"/>
        <w:bottom w:val="none" w:sz="0" w:space="0" w:color="auto"/>
        <w:right w:val="none" w:sz="0" w:space="0" w:color="auto"/>
      </w:divBdr>
    </w:div>
    <w:div w:id="1069421578">
      <w:bodyDiv w:val="1"/>
      <w:marLeft w:val="0"/>
      <w:marRight w:val="0"/>
      <w:marTop w:val="0"/>
      <w:marBottom w:val="0"/>
      <w:divBdr>
        <w:top w:val="none" w:sz="0" w:space="0" w:color="auto"/>
        <w:left w:val="none" w:sz="0" w:space="0" w:color="auto"/>
        <w:bottom w:val="none" w:sz="0" w:space="0" w:color="auto"/>
        <w:right w:val="none" w:sz="0" w:space="0" w:color="auto"/>
      </w:divBdr>
      <w:divsChild>
        <w:div w:id="1490445748">
          <w:marLeft w:val="0"/>
          <w:marRight w:val="0"/>
          <w:marTop w:val="0"/>
          <w:marBottom w:val="0"/>
          <w:divBdr>
            <w:top w:val="none" w:sz="0" w:space="0" w:color="auto"/>
            <w:left w:val="none" w:sz="0" w:space="0" w:color="auto"/>
            <w:bottom w:val="none" w:sz="0" w:space="0" w:color="auto"/>
            <w:right w:val="none" w:sz="0" w:space="0" w:color="auto"/>
          </w:divBdr>
          <w:divsChild>
            <w:div w:id="1160579846">
              <w:marLeft w:val="0"/>
              <w:marRight w:val="0"/>
              <w:marTop w:val="0"/>
              <w:marBottom w:val="0"/>
              <w:divBdr>
                <w:top w:val="none" w:sz="0" w:space="0" w:color="auto"/>
                <w:left w:val="none" w:sz="0" w:space="0" w:color="auto"/>
                <w:bottom w:val="none" w:sz="0" w:space="0" w:color="auto"/>
                <w:right w:val="none" w:sz="0" w:space="0" w:color="auto"/>
              </w:divBdr>
            </w:div>
            <w:div w:id="1716390461">
              <w:marLeft w:val="0"/>
              <w:marRight w:val="0"/>
              <w:marTop w:val="0"/>
              <w:marBottom w:val="0"/>
              <w:divBdr>
                <w:top w:val="none" w:sz="0" w:space="0" w:color="auto"/>
                <w:left w:val="none" w:sz="0" w:space="0" w:color="auto"/>
                <w:bottom w:val="none" w:sz="0" w:space="0" w:color="auto"/>
                <w:right w:val="none" w:sz="0" w:space="0" w:color="auto"/>
              </w:divBdr>
            </w:div>
            <w:div w:id="1861508962">
              <w:marLeft w:val="0"/>
              <w:marRight w:val="0"/>
              <w:marTop w:val="0"/>
              <w:marBottom w:val="0"/>
              <w:divBdr>
                <w:top w:val="none" w:sz="0" w:space="0" w:color="auto"/>
                <w:left w:val="none" w:sz="0" w:space="0" w:color="auto"/>
                <w:bottom w:val="none" w:sz="0" w:space="0" w:color="auto"/>
                <w:right w:val="none" w:sz="0" w:space="0" w:color="auto"/>
              </w:divBdr>
            </w:div>
            <w:div w:id="18648595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70272741">
      <w:bodyDiv w:val="1"/>
      <w:marLeft w:val="0"/>
      <w:marRight w:val="0"/>
      <w:marTop w:val="0"/>
      <w:marBottom w:val="0"/>
      <w:divBdr>
        <w:top w:val="none" w:sz="0" w:space="0" w:color="auto"/>
        <w:left w:val="none" w:sz="0" w:space="0" w:color="auto"/>
        <w:bottom w:val="none" w:sz="0" w:space="0" w:color="auto"/>
        <w:right w:val="none" w:sz="0" w:space="0" w:color="auto"/>
      </w:divBdr>
    </w:div>
    <w:div w:id="1071152082">
      <w:bodyDiv w:val="1"/>
      <w:marLeft w:val="0"/>
      <w:marRight w:val="0"/>
      <w:marTop w:val="0"/>
      <w:marBottom w:val="0"/>
      <w:divBdr>
        <w:top w:val="none" w:sz="0" w:space="0" w:color="auto"/>
        <w:left w:val="none" w:sz="0" w:space="0" w:color="auto"/>
        <w:bottom w:val="none" w:sz="0" w:space="0" w:color="auto"/>
        <w:right w:val="none" w:sz="0" w:space="0" w:color="auto"/>
      </w:divBdr>
      <w:divsChild>
        <w:div w:id="5446935">
          <w:marLeft w:val="1166"/>
          <w:marRight w:val="0"/>
          <w:marTop w:val="106"/>
          <w:marBottom w:val="0"/>
          <w:divBdr>
            <w:top w:val="none" w:sz="0" w:space="0" w:color="auto"/>
            <w:left w:val="none" w:sz="0" w:space="0" w:color="auto"/>
            <w:bottom w:val="none" w:sz="0" w:space="0" w:color="auto"/>
            <w:right w:val="none" w:sz="0" w:space="0" w:color="auto"/>
          </w:divBdr>
        </w:div>
        <w:div w:id="427240505">
          <w:marLeft w:val="1166"/>
          <w:marRight w:val="0"/>
          <w:marTop w:val="106"/>
          <w:marBottom w:val="0"/>
          <w:divBdr>
            <w:top w:val="none" w:sz="0" w:space="0" w:color="auto"/>
            <w:left w:val="none" w:sz="0" w:space="0" w:color="auto"/>
            <w:bottom w:val="none" w:sz="0" w:space="0" w:color="auto"/>
            <w:right w:val="none" w:sz="0" w:space="0" w:color="auto"/>
          </w:divBdr>
        </w:div>
        <w:div w:id="527524799">
          <w:marLeft w:val="547"/>
          <w:marRight w:val="0"/>
          <w:marTop w:val="120"/>
          <w:marBottom w:val="0"/>
          <w:divBdr>
            <w:top w:val="none" w:sz="0" w:space="0" w:color="auto"/>
            <w:left w:val="none" w:sz="0" w:space="0" w:color="auto"/>
            <w:bottom w:val="none" w:sz="0" w:space="0" w:color="auto"/>
            <w:right w:val="none" w:sz="0" w:space="0" w:color="auto"/>
          </w:divBdr>
        </w:div>
        <w:div w:id="649986727">
          <w:marLeft w:val="1166"/>
          <w:marRight w:val="0"/>
          <w:marTop w:val="106"/>
          <w:marBottom w:val="0"/>
          <w:divBdr>
            <w:top w:val="none" w:sz="0" w:space="0" w:color="auto"/>
            <w:left w:val="none" w:sz="0" w:space="0" w:color="auto"/>
            <w:bottom w:val="none" w:sz="0" w:space="0" w:color="auto"/>
            <w:right w:val="none" w:sz="0" w:space="0" w:color="auto"/>
          </w:divBdr>
        </w:div>
        <w:div w:id="654721331">
          <w:marLeft w:val="1166"/>
          <w:marRight w:val="0"/>
          <w:marTop w:val="106"/>
          <w:marBottom w:val="0"/>
          <w:divBdr>
            <w:top w:val="none" w:sz="0" w:space="0" w:color="auto"/>
            <w:left w:val="none" w:sz="0" w:space="0" w:color="auto"/>
            <w:bottom w:val="none" w:sz="0" w:space="0" w:color="auto"/>
            <w:right w:val="none" w:sz="0" w:space="0" w:color="auto"/>
          </w:divBdr>
        </w:div>
        <w:div w:id="755250249">
          <w:marLeft w:val="1800"/>
          <w:marRight w:val="0"/>
          <w:marTop w:val="91"/>
          <w:marBottom w:val="0"/>
          <w:divBdr>
            <w:top w:val="none" w:sz="0" w:space="0" w:color="auto"/>
            <w:left w:val="none" w:sz="0" w:space="0" w:color="auto"/>
            <w:bottom w:val="none" w:sz="0" w:space="0" w:color="auto"/>
            <w:right w:val="none" w:sz="0" w:space="0" w:color="auto"/>
          </w:divBdr>
        </w:div>
        <w:div w:id="1253705126">
          <w:marLeft w:val="1166"/>
          <w:marRight w:val="0"/>
          <w:marTop w:val="106"/>
          <w:marBottom w:val="0"/>
          <w:divBdr>
            <w:top w:val="none" w:sz="0" w:space="0" w:color="auto"/>
            <w:left w:val="none" w:sz="0" w:space="0" w:color="auto"/>
            <w:bottom w:val="none" w:sz="0" w:space="0" w:color="auto"/>
            <w:right w:val="none" w:sz="0" w:space="0" w:color="auto"/>
          </w:divBdr>
        </w:div>
        <w:div w:id="1342393971">
          <w:marLeft w:val="1800"/>
          <w:marRight w:val="0"/>
          <w:marTop w:val="91"/>
          <w:marBottom w:val="0"/>
          <w:divBdr>
            <w:top w:val="none" w:sz="0" w:space="0" w:color="auto"/>
            <w:left w:val="none" w:sz="0" w:space="0" w:color="auto"/>
            <w:bottom w:val="none" w:sz="0" w:space="0" w:color="auto"/>
            <w:right w:val="none" w:sz="0" w:space="0" w:color="auto"/>
          </w:divBdr>
        </w:div>
        <w:div w:id="1401293592">
          <w:marLeft w:val="1800"/>
          <w:marRight w:val="0"/>
          <w:marTop w:val="91"/>
          <w:marBottom w:val="0"/>
          <w:divBdr>
            <w:top w:val="none" w:sz="0" w:space="0" w:color="auto"/>
            <w:left w:val="none" w:sz="0" w:space="0" w:color="auto"/>
            <w:bottom w:val="none" w:sz="0" w:space="0" w:color="auto"/>
            <w:right w:val="none" w:sz="0" w:space="0" w:color="auto"/>
          </w:divBdr>
        </w:div>
        <w:div w:id="1942832938">
          <w:marLeft w:val="1800"/>
          <w:marRight w:val="0"/>
          <w:marTop w:val="91"/>
          <w:marBottom w:val="0"/>
          <w:divBdr>
            <w:top w:val="none" w:sz="0" w:space="0" w:color="auto"/>
            <w:left w:val="none" w:sz="0" w:space="0" w:color="auto"/>
            <w:bottom w:val="none" w:sz="0" w:space="0" w:color="auto"/>
            <w:right w:val="none" w:sz="0" w:space="0" w:color="auto"/>
          </w:divBdr>
        </w:div>
        <w:div w:id="2124106665">
          <w:marLeft w:val="1800"/>
          <w:marRight w:val="0"/>
          <w:marTop w:val="91"/>
          <w:marBottom w:val="0"/>
          <w:divBdr>
            <w:top w:val="none" w:sz="0" w:space="0" w:color="auto"/>
            <w:left w:val="none" w:sz="0" w:space="0" w:color="auto"/>
            <w:bottom w:val="none" w:sz="0" w:space="0" w:color="auto"/>
            <w:right w:val="none" w:sz="0" w:space="0" w:color="auto"/>
          </w:divBdr>
        </w:div>
      </w:divsChild>
    </w:div>
    <w:div w:id="1071266992">
      <w:bodyDiv w:val="1"/>
      <w:marLeft w:val="0"/>
      <w:marRight w:val="0"/>
      <w:marTop w:val="0"/>
      <w:marBottom w:val="0"/>
      <w:divBdr>
        <w:top w:val="none" w:sz="0" w:space="0" w:color="auto"/>
        <w:left w:val="none" w:sz="0" w:space="0" w:color="auto"/>
        <w:bottom w:val="none" w:sz="0" w:space="0" w:color="auto"/>
        <w:right w:val="none" w:sz="0" w:space="0" w:color="auto"/>
      </w:divBdr>
    </w:div>
    <w:div w:id="1071930065">
      <w:bodyDiv w:val="1"/>
      <w:marLeft w:val="0"/>
      <w:marRight w:val="0"/>
      <w:marTop w:val="0"/>
      <w:marBottom w:val="0"/>
      <w:divBdr>
        <w:top w:val="none" w:sz="0" w:space="0" w:color="auto"/>
        <w:left w:val="none" w:sz="0" w:space="0" w:color="auto"/>
        <w:bottom w:val="none" w:sz="0" w:space="0" w:color="auto"/>
        <w:right w:val="none" w:sz="0" w:space="0" w:color="auto"/>
      </w:divBdr>
    </w:div>
    <w:div w:id="1072235869">
      <w:bodyDiv w:val="1"/>
      <w:marLeft w:val="0"/>
      <w:marRight w:val="0"/>
      <w:marTop w:val="0"/>
      <w:marBottom w:val="0"/>
      <w:divBdr>
        <w:top w:val="none" w:sz="0" w:space="0" w:color="auto"/>
        <w:left w:val="none" w:sz="0" w:space="0" w:color="auto"/>
        <w:bottom w:val="none" w:sz="0" w:space="0" w:color="auto"/>
        <w:right w:val="none" w:sz="0" w:space="0" w:color="auto"/>
      </w:divBdr>
      <w:divsChild>
        <w:div w:id="166285909">
          <w:marLeft w:val="1800"/>
          <w:marRight w:val="0"/>
          <w:marTop w:val="96"/>
          <w:marBottom w:val="0"/>
          <w:divBdr>
            <w:top w:val="none" w:sz="0" w:space="0" w:color="auto"/>
            <w:left w:val="none" w:sz="0" w:space="0" w:color="auto"/>
            <w:bottom w:val="none" w:sz="0" w:space="0" w:color="auto"/>
            <w:right w:val="none" w:sz="0" w:space="0" w:color="auto"/>
          </w:divBdr>
        </w:div>
        <w:div w:id="472328589">
          <w:marLeft w:val="1166"/>
          <w:marRight w:val="0"/>
          <w:marTop w:val="115"/>
          <w:marBottom w:val="0"/>
          <w:divBdr>
            <w:top w:val="none" w:sz="0" w:space="0" w:color="auto"/>
            <w:left w:val="none" w:sz="0" w:space="0" w:color="auto"/>
            <w:bottom w:val="none" w:sz="0" w:space="0" w:color="auto"/>
            <w:right w:val="none" w:sz="0" w:space="0" w:color="auto"/>
          </w:divBdr>
        </w:div>
        <w:div w:id="486633742">
          <w:marLeft w:val="2520"/>
          <w:marRight w:val="0"/>
          <w:marTop w:val="77"/>
          <w:marBottom w:val="0"/>
          <w:divBdr>
            <w:top w:val="none" w:sz="0" w:space="0" w:color="auto"/>
            <w:left w:val="none" w:sz="0" w:space="0" w:color="auto"/>
            <w:bottom w:val="none" w:sz="0" w:space="0" w:color="auto"/>
            <w:right w:val="none" w:sz="0" w:space="0" w:color="auto"/>
          </w:divBdr>
        </w:div>
        <w:div w:id="638414863">
          <w:marLeft w:val="547"/>
          <w:marRight w:val="0"/>
          <w:marTop w:val="130"/>
          <w:marBottom w:val="0"/>
          <w:divBdr>
            <w:top w:val="none" w:sz="0" w:space="0" w:color="auto"/>
            <w:left w:val="none" w:sz="0" w:space="0" w:color="auto"/>
            <w:bottom w:val="none" w:sz="0" w:space="0" w:color="auto"/>
            <w:right w:val="none" w:sz="0" w:space="0" w:color="auto"/>
          </w:divBdr>
        </w:div>
        <w:div w:id="733161703">
          <w:marLeft w:val="1800"/>
          <w:marRight w:val="0"/>
          <w:marTop w:val="96"/>
          <w:marBottom w:val="0"/>
          <w:divBdr>
            <w:top w:val="none" w:sz="0" w:space="0" w:color="auto"/>
            <w:left w:val="none" w:sz="0" w:space="0" w:color="auto"/>
            <w:bottom w:val="none" w:sz="0" w:space="0" w:color="auto"/>
            <w:right w:val="none" w:sz="0" w:space="0" w:color="auto"/>
          </w:divBdr>
        </w:div>
        <w:div w:id="2106531650">
          <w:marLeft w:val="1166"/>
          <w:marRight w:val="0"/>
          <w:marTop w:val="115"/>
          <w:marBottom w:val="0"/>
          <w:divBdr>
            <w:top w:val="none" w:sz="0" w:space="0" w:color="auto"/>
            <w:left w:val="none" w:sz="0" w:space="0" w:color="auto"/>
            <w:bottom w:val="none" w:sz="0" w:space="0" w:color="auto"/>
            <w:right w:val="none" w:sz="0" w:space="0" w:color="auto"/>
          </w:divBdr>
        </w:div>
      </w:divsChild>
    </w:div>
    <w:div w:id="1073164798">
      <w:bodyDiv w:val="1"/>
      <w:marLeft w:val="0"/>
      <w:marRight w:val="0"/>
      <w:marTop w:val="0"/>
      <w:marBottom w:val="0"/>
      <w:divBdr>
        <w:top w:val="none" w:sz="0" w:space="0" w:color="auto"/>
        <w:left w:val="none" w:sz="0" w:space="0" w:color="auto"/>
        <w:bottom w:val="none" w:sz="0" w:space="0" w:color="auto"/>
        <w:right w:val="none" w:sz="0" w:space="0" w:color="auto"/>
      </w:divBdr>
    </w:div>
    <w:div w:id="1073628074">
      <w:bodyDiv w:val="1"/>
      <w:marLeft w:val="0"/>
      <w:marRight w:val="0"/>
      <w:marTop w:val="0"/>
      <w:marBottom w:val="0"/>
      <w:divBdr>
        <w:top w:val="none" w:sz="0" w:space="0" w:color="auto"/>
        <w:left w:val="none" w:sz="0" w:space="0" w:color="auto"/>
        <w:bottom w:val="none" w:sz="0" w:space="0" w:color="auto"/>
        <w:right w:val="none" w:sz="0" w:space="0" w:color="auto"/>
      </w:divBdr>
    </w:div>
    <w:div w:id="1074622533">
      <w:bodyDiv w:val="1"/>
      <w:marLeft w:val="0"/>
      <w:marRight w:val="0"/>
      <w:marTop w:val="0"/>
      <w:marBottom w:val="0"/>
      <w:divBdr>
        <w:top w:val="none" w:sz="0" w:space="0" w:color="auto"/>
        <w:left w:val="none" w:sz="0" w:space="0" w:color="auto"/>
        <w:bottom w:val="none" w:sz="0" w:space="0" w:color="auto"/>
        <w:right w:val="none" w:sz="0" w:space="0" w:color="auto"/>
      </w:divBdr>
    </w:div>
    <w:div w:id="1074743191">
      <w:bodyDiv w:val="1"/>
      <w:marLeft w:val="0"/>
      <w:marRight w:val="0"/>
      <w:marTop w:val="0"/>
      <w:marBottom w:val="0"/>
      <w:divBdr>
        <w:top w:val="none" w:sz="0" w:space="0" w:color="auto"/>
        <w:left w:val="none" w:sz="0" w:space="0" w:color="auto"/>
        <w:bottom w:val="none" w:sz="0" w:space="0" w:color="auto"/>
        <w:right w:val="none" w:sz="0" w:space="0" w:color="auto"/>
      </w:divBdr>
    </w:div>
    <w:div w:id="1075662980">
      <w:bodyDiv w:val="1"/>
      <w:marLeft w:val="0"/>
      <w:marRight w:val="0"/>
      <w:marTop w:val="0"/>
      <w:marBottom w:val="0"/>
      <w:divBdr>
        <w:top w:val="none" w:sz="0" w:space="0" w:color="auto"/>
        <w:left w:val="none" w:sz="0" w:space="0" w:color="auto"/>
        <w:bottom w:val="none" w:sz="0" w:space="0" w:color="auto"/>
        <w:right w:val="none" w:sz="0" w:space="0" w:color="auto"/>
      </w:divBdr>
    </w:div>
    <w:div w:id="1075708979">
      <w:bodyDiv w:val="1"/>
      <w:marLeft w:val="0"/>
      <w:marRight w:val="0"/>
      <w:marTop w:val="0"/>
      <w:marBottom w:val="0"/>
      <w:divBdr>
        <w:top w:val="none" w:sz="0" w:space="0" w:color="auto"/>
        <w:left w:val="none" w:sz="0" w:space="0" w:color="auto"/>
        <w:bottom w:val="none" w:sz="0" w:space="0" w:color="auto"/>
        <w:right w:val="none" w:sz="0" w:space="0" w:color="auto"/>
      </w:divBdr>
    </w:div>
    <w:div w:id="1076131560">
      <w:bodyDiv w:val="1"/>
      <w:marLeft w:val="0"/>
      <w:marRight w:val="0"/>
      <w:marTop w:val="0"/>
      <w:marBottom w:val="0"/>
      <w:divBdr>
        <w:top w:val="none" w:sz="0" w:space="0" w:color="auto"/>
        <w:left w:val="none" w:sz="0" w:space="0" w:color="auto"/>
        <w:bottom w:val="none" w:sz="0" w:space="0" w:color="auto"/>
        <w:right w:val="none" w:sz="0" w:space="0" w:color="auto"/>
      </w:divBdr>
      <w:divsChild>
        <w:div w:id="294336189">
          <w:marLeft w:val="547"/>
          <w:marRight w:val="0"/>
          <w:marTop w:val="134"/>
          <w:marBottom w:val="0"/>
          <w:divBdr>
            <w:top w:val="none" w:sz="0" w:space="0" w:color="auto"/>
            <w:left w:val="none" w:sz="0" w:space="0" w:color="auto"/>
            <w:bottom w:val="none" w:sz="0" w:space="0" w:color="auto"/>
            <w:right w:val="none" w:sz="0" w:space="0" w:color="auto"/>
          </w:divBdr>
        </w:div>
        <w:div w:id="712073503">
          <w:marLeft w:val="1166"/>
          <w:marRight w:val="0"/>
          <w:marTop w:val="115"/>
          <w:marBottom w:val="0"/>
          <w:divBdr>
            <w:top w:val="none" w:sz="0" w:space="0" w:color="auto"/>
            <w:left w:val="none" w:sz="0" w:space="0" w:color="auto"/>
            <w:bottom w:val="none" w:sz="0" w:space="0" w:color="auto"/>
            <w:right w:val="none" w:sz="0" w:space="0" w:color="auto"/>
          </w:divBdr>
        </w:div>
        <w:div w:id="979654460">
          <w:marLeft w:val="1166"/>
          <w:marRight w:val="0"/>
          <w:marTop w:val="115"/>
          <w:marBottom w:val="0"/>
          <w:divBdr>
            <w:top w:val="none" w:sz="0" w:space="0" w:color="auto"/>
            <w:left w:val="none" w:sz="0" w:space="0" w:color="auto"/>
            <w:bottom w:val="none" w:sz="0" w:space="0" w:color="auto"/>
            <w:right w:val="none" w:sz="0" w:space="0" w:color="auto"/>
          </w:divBdr>
        </w:div>
        <w:div w:id="1993557632">
          <w:marLeft w:val="1166"/>
          <w:marRight w:val="0"/>
          <w:marTop w:val="115"/>
          <w:marBottom w:val="0"/>
          <w:divBdr>
            <w:top w:val="none" w:sz="0" w:space="0" w:color="auto"/>
            <w:left w:val="none" w:sz="0" w:space="0" w:color="auto"/>
            <w:bottom w:val="none" w:sz="0" w:space="0" w:color="auto"/>
            <w:right w:val="none" w:sz="0" w:space="0" w:color="auto"/>
          </w:divBdr>
        </w:div>
      </w:divsChild>
    </w:div>
    <w:div w:id="1076587701">
      <w:bodyDiv w:val="1"/>
      <w:marLeft w:val="0"/>
      <w:marRight w:val="0"/>
      <w:marTop w:val="0"/>
      <w:marBottom w:val="0"/>
      <w:divBdr>
        <w:top w:val="none" w:sz="0" w:space="0" w:color="auto"/>
        <w:left w:val="none" w:sz="0" w:space="0" w:color="auto"/>
        <w:bottom w:val="none" w:sz="0" w:space="0" w:color="auto"/>
        <w:right w:val="none" w:sz="0" w:space="0" w:color="auto"/>
      </w:divBdr>
      <w:divsChild>
        <w:div w:id="1481580683">
          <w:marLeft w:val="547"/>
          <w:marRight w:val="0"/>
          <w:marTop w:val="154"/>
          <w:marBottom w:val="0"/>
          <w:divBdr>
            <w:top w:val="none" w:sz="0" w:space="0" w:color="auto"/>
            <w:left w:val="none" w:sz="0" w:space="0" w:color="auto"/>
            <w:bottom w:val="none" w:sz="0" w:space="0" w:color="auto"/>
            <w:right w:val="none" w:sz="0" w:space="0" w:color="auto"/>
          </w:divBdr>
        </w:div>
        <w:div w:id="1497379051">
          <w:marLeft w:val="547"/>
          <w:marRight w:val="0"/>
          <w:marTop w:val="154"/>
          <w:marBottom w:val="0"/>
          <w:divBdr>
            <w:top w:val="none" w:sz="0" w:space="0" w:color="auto"/>
            <w:left w:val="none" w:sz="0" w:space="0" w:color="auto"/>
            <w:bottom w:val="none" w:sz="0" w:space="0" w:color="auto"/>
            <w:right w:val="none" w:sz="0" w:space="0" w:color="auto"/>
          </w:divBdr>
        </w:div>
        <w:div w:id="2043093099">
          <w:marLeft w:val="547"/>
          <w:marRight w:val="0"/>
          <w:marTop w:val="154"/>
          <w:marBottom w:val="0"/>
          <w:divBdr>
            <w:top w:val="none" w:sz="0" w:space="0" w:color="auto"/>
            <w:left w:val="none" w:sz="0" w:space="0" w:color="auto"/>
            <w:bottom w:val="none" w:sz="0" w:space="0" w:color="auto"/>
            <w:right w:val="none" w:sz="0" w:space="0" w:color="auto"/>
          </w:divBdr>
        </w:div>
      </w:divsChild>
    </w:div>
    <w:div w:id="1077096705">
      <w:bodyDiv w:val="1"/>
      <w:marLeft w:val="0"/>
      <w:marRight w:val="0"/>
      <w:marTop w:val="0"/>
      <w:marBottom w:val="0"/>
      <w:divBdr>
        <w:top w:val="none" w:sz="0" w:space="0" w:color="auto"/>
        <w:left w:val="none" w:sz="0" w:space="0" w:color="auto"/>
        <w:bottom w:val="none" w:sz="0" w:space="0" w:color="auto"/>
        <w:right w:val="none" w:sz="0" w:space="0" w:color="auto"/>
      </w:divBdr>
    </w:div>
    <w:div w:id="1077285440">
      <w:bodyDiv w:val="1"/>
      <w:marLeft w:val="0"/>
      <w:marRight w:val="0"/>
      <w:marTop w:val="0"/>
      <w:marBottom w:val="0"/>
      <w:divBdr>
        <w:top w:val="none" w:sz="0" w:space="0" w:color="auto"/>
        <w:left w:val="none" w:sz="0" w:space="0" w:color="auto"/>
        <w:bottom w:val="none" w:sz="0" w:space="0" w:color="auto"/>
        <w:right w:val="none" w:sz="0" w:space="0" w:color="auto"/>
      </w:divBdr>
      <w:divsChild>
        <w:div w:id="309677620">
          <w:marLeft w:val="2866"/>
          <w:marRight w:val="0"/>
          <w:marTop w:val="60"/>
          <w:marBottom w:val="0"/>
          <w:divBdr>
            <w:top w:val="none" w:sz="0" w:space="0" w:color="auto"/>
            <w:left w:val="none" w:sz="0" w:space="0" w:color="auto"/>
            <w:bottom w:val="none" w:sz="0" w:space="0" w:color="auto"/>
            <w:right w:val="none" w:sz="0" w:space="0" w:color="auto"/>
          </w:divBdr>
        </w:div>
        <w:div w:id="342709264">
          <w:marLeft w:val="2866"/>
          <w:marRight w:val="0"/>
          <w:marTop w:val="60"/>
          <w:marBottom w:val="0"/>
          <w:divBdr>
            <w:top w:val="none" w:sz="0" w:space="0" w:color="auto"/>
            <w:left w:val="none" w:sz="0" w:space="0" w:color="auto"/>
            <w:bottom w:val="none" w:sz="0" w:space="0" w:color="auto"/>
            <w:right w:val="none" w:sz="0" w:space="0" w:color="auto"/>
          </w:divBdr>
        </w:div>
        <w:div w:id="388237408">
          <w:marLeft w:val="1426"/>
          <w:marRight w:val="0"/>
          <w:marTop w:val="60"/>
          <w:marBottom w:val="0"/>
          <w:divBdr>
            <w:top w:val="none" w:sz="0" w:space="0" w:color="auto"/>
            <w:left w:val="none" w:sz="0" w:space="0" w:color="auto"/>
            <w:bottom w:val="none" w:sz="0" w:space="0" w:color="auto"/>
            <w:right w:val="none" w:sz="0" w:space="0" w:color="auto"/>
          </w:divBdr>
        </w:div>
        <w:div w:id="422918498">
          <w:marLeft w:val="1426"/>
          <w:marRight w:val="0"/>
          <w:marTop w:val="60"/>
          <w:marBottom w:val="0"/>
          <w:divBdr>
            <w:top w:val="none" w:sz="0" w:space="0" w:color="auto"/>
            <w:left w:val="none" w:sz="0" w:space="0" w:color="auto"/>
            <w:bottom w:val="none" w:sz="0" w:space="0" w:color="auto"/>
            <w:right w:val="none" w:sz="0" w:space="0" w:color="auto"/>
          </w:divBdr>
        </w:div>
        <w:div w:id="951666791">
          <w:marLeft w:val="2146"/>
          <w:marRight w:val="0"/>
          <w:marTop w:val="60"/>
          <w:marBottom w:val="0"/>
          <w:divBdr>
            <w:top w:val="none" w:sz="0" w:space="0" w:color="auto"/>
            <w:left w:val="none" w:sz="0" w:space="0" w:color="auto"/>
            <w:bottom w:val="none" w:sz="0" w:space="0" w:color="auto"/>
            <w:right w:val="none" w:sz="0" w:space="0" w:color="auto"/>
          </w:divBdr>
        </w:div>
        <w:div w:id="1114904131">
          <w:marLeft w:val="533"/>
          <w:marRight w:val="0"/>
          <w:marTop w:val="60"/>
          <w:marBottom w:val="0"/>
          <w:divBdr>
            <w:top w:val="none" w:sz="0" w:space="0" w:color="auto"/>
            <w:left w:val="none" w:sz="0" w:space="0" w:color="auto"/>
            <w:bottom w:val="none" w:sz="0" w:space="0" w:color="auto"/>
            <w:right w:val="none" w:sz="0" w:space="0" w:color="auto"/>
          </w:divBdr>
        </w:div>
        <w:div w:id="1400710260">
          <w:marLeft w:val="2866"/>
          <w:marRight w:val="0"/>
          <w:marTop w:val="60"/>
          <w:marBottom w:val="0"/>
          <w:divBdr>
            <w:top w:val="none" w:sz="0" w:space="0" w:color="auto"/>
            <w:left w:val="none" w:sz="0" w:space="0" w:color="auto"/>
            <w:bottom w:val="none" w:sz="0" w:space="0" w:color="auto"/>
            <w:right w:val="none" w:sz="0" w:space="0" w:color="auto"/>
          </w:divBdr>
        </w:div>
        <w:div w:id="1572084999">
          <w:marLeft w:val="2866"/>
          <w:marRight w:val="0"/>
          <w:marTop w:val="60"/>
          <w:marBottom w:val="0"/>
          <w:divBdr>
            <w:top w:val="none" w:sz="0" w:space="0" w:color="auto"/>
            <w:left w:val="none" w:sz="0" w:space="0" w:color="auto"/>
            <w:bottom w:val="none" w:sz="0" w:space="0" w:color="auto"/>
            <w:right w:val="none" w:sz="0" w:space="0" w:color="auto"/>
          </w:divBdr>
        </w:div>
        <w:div w:id="2028634092">
          <w:marLeft w:val="2866"/>
          <w:marRight w:val="0"/>
          <w:marTop w:val="60"/>
          <w:marBottom w:val="0"/>
          <w:divBdr>
            <w:top w:val="none" w:sz="0" w:space="0" w:color="auto"/>
            <w:left w:val="none" w:sz="0" w:space="0" w:color="auto"/>
            <w:bottom w:val="none" w:sz="0" w:space="0" w:color="auto"/>
            <w:right w:val="none" w:sz="0" w:space="0" w:color="auto"/>
          </w:divBdr>
        </w:div>
      </w:divsChild>
    </w:div>
    <w:div w:id="1077828708">
      <w:bodyDiv w:val="1"/>
      <w:marLeft w:val="0"/>
      <w:marRight w:val="0"/>
      <w:marTop w:val="0"/>
      <w:marBottom w:val="0"/>
      <w:divBdr>
        <w:top w:val="none" w:sz="0" w:space="0" w:color="auto"/>
        <w:left w:val="none" w:sz="0" w:space="0" w:color="auto"/>
        <w:bottom w:val="none" w:sz="0" w:space="0" w:color="auto"/>
        <w:right w:val="none" w:sz="0" w:space="0" w:color="auto"/>
      </w:divBdr>
    </w:div>
    <w:div w:id="1078097244">
      <w:bodyDiv w:val="1"/>
      <w:marLeft w:val="0"/>
      <w:marRight w:val="0"/>
      <w:marTop w:val="0"/>
      <w:marBottom w:val="0"/>
      <w:divBdr>
        <w:top w:val="none" w:sz="0" w:space="0" w:color="auto"/>
        <w:left w:val="none" w:sz="0" w:space="0" w:color="auto"/>
        <w:bottom w:val="none" w:sz="0" w:space="0" w:color="auto"/>
        <w:right w:val="none" w:sz="0" w:space="0" w:color="auto"/>
      </w:divBdr>
    </w:div>
    <w:div w:id="1078285777">
      <w:bodyDiv w:val="1"/>
      <w:marLeft w:val="0"/>
      <w:marRight w:val="0"/>
      <w:marTop w:val="0"/>
      <w:marBottom w:val="0"/>
      <w:divBdr>
        <w:top w:val="none" w:sz="0" w:space="0" w:color="auto"/>
        <w:left w:val="none" w:sz="0" w:space="0" w:color="auto"/>
        <w:bottom w:val="none" w:sz="0" w:space="0" w:color="auto"/>
        <w:right w:val="none" w:sz="0" w:space="0" w:color="auto"/>
      </w:divBdr>
    </w:div>
    <w:div w:id="1078942750">
      <w:bodyDiv w:val="1"/>
      <w:marLeft w:val="0"/>
      <w:marRight w:val="0"/>
      <w:marTop w:val="0"/>
      <w:marBottom w:val="0"/>
      <w:divBdr>
        <w:top w:val="none" w:sz="0" w:space="0" w:color="auto"/>
        <w:left w:val="none" w:sz="0" w:space="0" w:color="auto"/>
        <w:bottom w:val="none" w:sz="0" w:space="0" w:color="auto"/>
        <w:right w:val="none" w:sz="0" w:space="0" w:color="auto"/>
      </w:divBdr>
    </w:div>
    <w:div w:id="1079407234">
      <w:bodyDiv w:val="1"/>
      <w:marLeft w:val="0"/>
      <w:marRight w:val="0"/>
      <w:marTop w:val="0"/>
      <w:marBottom w:val="0"/>
      <w:divBdr>
        <w:top w:val="none" w:sz="0" w:space="0" w:color="auto"/>
        <w:left w:val="none" w:sz="0" w:space="0" w:color="auto"/>
        <w:bottom w:val="none" w:sz="0" w:space="0" w:color="auto"/>
        <w:right w:val="none" w:sz="0" w:space="0" w:color="auto"/>
      </w:divBdr>
    </w:div>
    <w:div w:id="1079981599">
      <w:bodyDiv w:val="1"/>
      <w:marLeft w:val="0"/>
      <w:marRight w:val="0"/>
      <w:marTop w:val="0"/>
      <w:marBottom w:val="0"/>
      <w:divBdr>
        <w:top w:val="none" w:sz="0" w:space="0" w:color="auto"/>
        <w:left w:val="none" w:sz="0" w:space="0" w:color="auto"/>
        <w:bottom w:val="none" w:sz="0" w:space="0" w:color="auto"/>
        <w:right w:val="none" w:sz="0" w:space="0" w:color="auto"/>
      </w:divBdr>
    </w:div>
    <w:div w:id="1080058096">
      <w:bodyDiv w:val="1"/>
      <w:marLeft w:val="0"/>
      <w:marRight w:val="0"/>
      <w:marTop w:val="0"/>
      <w:marBottom w:val="0"/>
      <w:divBdr>
        <w:top w:val="none" w:sz="0" w:space="0" w:color="auto"/>
        <w:left w:val="none" w:sz="0" w:space="0" w:color="auto"/>
        <w:bottom w:val="none" w:sz="0" w:space="0" w:color="auto"/>
        <w:right w:val="none" w:sz="0" w:space="0" w:color="auto"/>
      </w:divBdr>
    </w:div>
    <w:div w:id="1080640760">
      <w:bodyDiv w:val="1"/>
      <w:marLeft w:val="0"/>
      <w:marRight w:val="0"/>
      <w:marTop w:val="0"/>
      <w:marBottom w:val="0"/>
      <w:divBdr>
        <w:top w:val="none" w:sz="0" w:space="0" w:color="auto"/>
        <w:left w:val="none" w:sz="0" w:space="0" w:color="auto"/>
        <w:bottom w:val="none" w:sz="0" w:space="0" w:color="auto"/>
        <w:right w:val="none" w:sz="0" w:space="0" w:color="auto"/>
      </w:divBdr>
    </w:div>
    <w:div w:id="1082146903">
      <w:bodyDiv w:val="1"/>
      <w:marLeft w:val="0"/>
      <w:marRight w:val="0"/>
      <w:marTop w:val="0"/>
      <w:marBottom w:val="0"/>
      <w:divBdr>
        <w:top w:val="none" w:sz="0" w:space="0" w:color="auto"/>
        <w:left w:val="none" w:sz="0" w:space="0" w:color="auto"/>
        <w:bottom w:val="none" w:sz="0" w:space="0" w:color="auto"/>
        <w:right w:val="none" w:sz="0" w:space="0" w:color="auto"/>
      </w:divBdr>
      <w:divsChild>
        <w:div w:id="383606329">
          <w:marLeft w:val="1166"/>
          <w:marRight w:val="0"/>
          <w:marTop w:val="86"/>
          <w:marBottom w:val="0"/>
          <w:divBdr>
            <w:top w:val="none" w:sz="0" w:space="0" w:color="auto"/>
            <w:left w:val="none" w:sz="0" w:space="0" w:color="auto"/>
            <w:bottom w:val="none" w:sz="0" w:space="0" w:color="auto"/>
            <w:right w:val="none" w:sz="0" w:space="0" w:color="auto"/>
          </w:divBdr>
        </w:div>
        <w:div w:id="484593224">
          <w:marLeft w:val="1800"/>
          <w:marRight w:val="0"/>
          <w:marTop w:val="67"/>
          <w:marBottom w:val="0"/>
          <w:divBdr>
            <w:top w:val="none" w:sz="0" w:space="0" w:color="auto"/>
            <w:left w:val="none" w:sz="0" w:space="0" w:color="auto"/>
            <w:bottom w:val="none" w:sz="0" w:space="0" w:color="auto"/>
            <w:right w:val="none" w:sz="0" w:space="0" w:color="auto"/>
          </w:divBdr>
        </w:div>
        <w:div w:id="749160975">
          <w:marLeft w:val="1166"/>
          <w:marRight w:val="0"/>
          <w:marTop w:val="86"/>
          <w:marBottom w:val="0"/>
          <w:divBdr>
            <w:top w:val="none" w:sz="0" w:space="0" w:color="auto"/>
            <w:left w:val="none" w:sz="0" w:space="0" w:color="auto"/>
            <w:bottom w:val="none" w:sz="0" w:space="0" w:color="auto"/>
            <w:right w:val="none" w:sz="0" w:space="0" w:color="auto"/>
          </w:divBdr>
        </w:div>
        <w:div w:id="915014808">
          <w:marLeft w:val="1800"/>
          <w:marRight w:val="0"/>
          <w:marTop w:val="67"/>
          <w:marBottom w:val="0"/>
          <w:divBdr>
            <w:top w:val="none" w:sz="0" w:space="0" w:color="auto"/>
            <w:left w:val="none" w:sz="0" w:space="0" w:color="auto"/>
            <w:bottom w:val="none" w:sz="0" w:space="0" w:color="auto"/>
            <w:right w:val="none" w:sz="0" w:space="0" w:color="auto"/>
          </w:divBdr>
        </w:div>
        <w:div w:id="1314291691">
          <w:marLeft w:val="1166"/>
          <w:marRight w:val="0"/>
          <w:marTop w:val="86"/>
          <w:marBottom w:val="0"/>
          <w:divBdr>
            <w:top w:val="none" w:sz="0" w:space="0" w:color="auto"/>
            <w:left w:val="none" w:sz="0" w:space="0" w:color="auto"/>
            <w:bottom w:val="none" w:sz="0" w:space="0" w:color="auto"/>
            <w:right w:val="none" w:sz="0" w:space="0" w:color="auto"/>
          </w:divBdr>
        </w:div>
        <w:div w:id="1473909041">
          <w:marLeft w:val="1800"/>
          <w:marRight w:val="0"/>
          <w:marTop w:val="67"/>
          <w:marBottom w:val="0"/>
          <w:divBdr>
            <w:top w:val="none" w:sz="0" w:space="0" w:color="auto"/>
            <w:left w:val="none" w:sz="0" w:space="0" w:color="auto"/>
            <w:bottom w:val="none" w:sz="0" w:space="0" w:color="auto"/>
            <w:right w:val="none" w:sz="0" w:space="0" w:color="auto"/>
          </w:divBdr>
        </w:div>
        <w:div w:id="1663965914">
          <w:marLeft w:val="1166"/>
          <w:marRight w:val="0"/>
          <w:marTop w:val="86"/>
          <w:marBottom w:val="0"/>
          <w:divBdr>
            <w:top w:val="none" w:sz="0" w:space="0" w:color="auto"/>
            <w:left w:val="none" w:sz="0" w:space="0" w:color="auto"/>
            <w:bottom w:val="none" w:sz="0" w:space="0" w:color="auto"/>
            <w:right w:val="none" w:sz="0" w:space="0" w:color="auto"/>
          </w:divBdr>
        </w:div>
        <w:div w:id="1673339902">
          <w:marLeft w:val="1166"/>
          <w:marRight w:val="0"/>
          <w:marTop w:val="86"/>
          <w:marBottom w:val="0"/>
          <w:divBdr>
            <w:top w:val="none" w:sz="0" w:space="0" w:color="auto"/>
            <w:left w:val="none" w:sz="0" w:space="0" w:color="auto"/>
            <w:bottom w:val="none" w:sz="0" w:space="0" w:color="auto"/>
            <w:right w:val="none" w:sz="0" w:space="0" w:color="auto"/>
          </w:divBdr>
        </w:div>
        <w:div w:id="1688169444">
          <w:marLeft w:val="1166"/>
          <w:marRight w:val="0"/>
          <w:marTop w:val="86"/>
          <w:marBottom w:val="0"/>
          <w:divBdr>
            <w:top w:val="none" w:sz="0" w:space="0" w:color="auto"/>
            <w:left w:val="none" w:sz="0" w:space="0" w:color="auto"/>
            <w:bottom w:val="none" w:sz="0" w:space="0" w:color="auto"/>
            <w:right w:val="none" w:sz="0" w:space="0" w:color="auto"/>
          </w:divBdr>
        </w:div>
        <w:div w:id="1690520856">
          <w:marLeft w:val="547"/>
          <w:marRight w:val="0"/>
          <w:marTop w:val="115"/>
          <w:marBottom w:val="0"/>
          <w:divBdr>
            <w:top w:val="none" w:sz="0" w:space="0" w:color="auto"/>
            <w:left w:val="none" w:sz="0" w:space="0" w:color="auto"/>
            <w:bottom w:val="none" w:sz="0" w:space="0" w:color="auto"/>
            <w:right w:val="none" w:sz="0" w:space="0" w:color="auto"/>
          </w:divBdr>
        </w:div>
        <w:div w:id="1984651479">
          <w:marLeft w:val="1800"/>
          <w:marRight w:val="0"/>
          <w:marTop w:val="67"/>
          <w:marBottom w:val="0"/>
          <w:divBdr>
            <w:top w:val="none" w:sz="0" w:space="0" w:color="auto"/>
            <w:left w:val="none" w:sz="0" w:space="0" w:color="auto"/>
            <w:bottom w:val="none" w:sz="0" w:space="0" w:color="auto"/>
            <w:right w:val="none" w:sz="0" w:space="0" w:color="auto"/>
          </w:divBdr>
        </w:div>
        <w:div w:id="2136018630">
          <w:marLeft w:val="1166"/>
          <w:marRight w:val="0"/>
          <w:marTop w:val="86"/>
          <w:marBottom w:val="0"/>
          <w:divBdr>
            <w:top w:val="none" w:sz="0" w:space="0" w:color="auto"/>
            <w:left w:val="none" w:sz="0" w:space="0" w:color="auto"/>
            <w:bottom w:val="none" w:sz="0" w:space="0" w:color="auto"/>
            <w:right w:val="none" w:sz="0" w:space="0" w:color="auto"/>
          </w:divBdr>
        </w:div>
      </w:divsChild>
    </w:div>
    <w:div w:id="1082264242">
      <w:bodyDiv w:val="1"/>
      <w:marLeft w:val="0"/>
      <w:marRight w:val="0"/>
      <w:marTop w:val="0"/>
      <w:marBottom w:val="0"/>
      <w:divBdr>
        <w:top w:val="none" w:sz="0" w:space="0" w:color="auto"/>
        <w:left w:val="none" w:sz="0" w:space="0" w:color="auto"/>
        <w:bottom w:val="none" w:sz="0" w:space="0" w:color="auto"/>
        <w:right w:val="none" w:sz="0" w:space="0" w:color="auto"/>
      </w:divBdr>
    </w:div>
    <w:div w:id="1082482828">
      <w:bodyDiv w:val="1"/>
      <w:marLeft w:val="0"/>
      <w:marRight w:val="0"/>
      <w:marTop w:val="0"/>
      <w:marBottom w:val="0"/>
      <w:divBdr>
        <w:top w:val="none" w:sz="0" w:space="0" w:color="auto"/>
        <w:left w:val="none" w:sz="0" w:space="0" w:color="auto"/>
        <w:bottom w:val="none" w:sz="0" w:space="0" w:color="auto"/>
        <w:right w:val="none" w:sz="0" w:space="0" w:color="auto"/>
      </w:divBdr>
    </w:div>
    <w:div w:id="1083725144">
      <w:bodyDiv w:val="1"/>
      <w:marLeft w:val="0"/>
      <w:marRight w:val="0"/>
      <w:marTop w:val="0"/>
      <w:marBottom w:val="0"/>
      <w:divBdr>
        <w:top w:val="none" w:sz="0" w:space="0" w:color="auto"/>
        <w:left w:val="none" w:sz="0" w:space="0" w:color="auto"/>
        <w:bottom w:val="none" w:sz="0" w:space="0" w:color="auto"/>
        <w:right w:val="none" w:sz="0" w:space="0" w:color="auto"/>
      </w:divBdr>
    </w:div>
    <w:div w:id="1084379113">
      <w:bodyDiv w:val="1"/>
      <w:marLeft w:val="0"/>
      <w:marRight w:val="0"/>
      <w:marTop w:val="0"/>
      <w:marBottom w:val="0"/>
      <w:divBdr>
        <w:top w:val="none" w:sz="0" w:space="0" w:color="auto"/>
        <w:left w:val="none" w:sz="0" w:space="0" w:color="auto"/>
        <w:bottom w:val="none" w:sz="0" w:space="0" w:color="auto"/>
        <w:right w:val="none" w:sz="0" w:space="0" w:color="auto"/>
      </w:divBdr>
    </w:div>
    <w:div w:id="1084957180">
      <w:bodyDiv w:val="1"/>
      <w:marLeft w:val="0"/>
      <w:marRight w:val="0"/>
      <w:marTop w:val="0"/>
      <w:marBottom w:val="0"/>
      <w:divBdr>
        <w:top w:val="none" w:sz="0" w:space="0" w:color="auto"/>
        <w:left w:val="none" w:sz="0" w:space="0" w:color="auto"/>
        <w:bottom w:val="none" w:sz="0" w:space="0" w:color="auto"/>
        <w:right w:val="none" w:sz="0" w:space="0" w:color="auto"/>
      </w:divBdr>
    </w:div>
    <w:div w:id="1085033795">
      <w:bodyDiv w:val="1"/>
      <w:marLeft w:val="0"/>
      <w:marRight w:val="0"/>
      <w:marTop w:val="0"/>
      <w:marBottom w:val="0"/>
      <w:divBdr>
        <w:top w:val="none" w:sz="0" w:space="0" w:color="auto"/>
        <w:left w:val="none" w:sz="0" w:space="0" w:color="auto"/>
        <w:bottom w:val="none" w:sz="0" w:space="0" w:color="auto"/>
        <w:right w:val="none" w:sz="0" w:space="0" w:color="auto"/>
      </w:divBdr>
    </w:div>
    <w:div w:id="1085103731">
      <w:bodyDiv w:val="1"/>
      <w:marLeft w:val="0"/>
      <w:marRight w:val="0"/>
      <w:marTop w:val="0"/>
      <w:marBottom w:val="0"/>
      <w:divBdr>
        <w:top w:val="none" w:sz="0" w:space="0" w:color="auto"/>
        <w:left w:val="none" w:sz="0" w:space="0" w:color="auto"/>
        <w:bottom w:val="none" w:sz="0" w:space="0" w:color="auto"/>
        <w:right w:val="none" w:sz="0" w:space="0" w:color="auto"/>
      </w:divBdr>
    </w:div>
    <w:div w:id="1085808694">
      <w:bodyDiv w:val="1"/>
      <w:marLeft w:val="0"/>
      <w:marRight w:val="0"/>
      <w:marTop w:val="0"/>
      <w:marBottom w:val="0"/>
      <w:divBdr>
        <w:top w:val="none" w:sz="0" w:space="0" w:color="auto"/>
        <w:left w:val="none" w:sz="0" w:space="0" w:color="auto"/>
        <w:bottom w:val="none" w:sz="0" w:space="0" w:color="auto"/>
        <w:right w:val="none" w:sz="0" w:space="0" w:color="auto"/>
      </w:divBdr>
    </w:div>
    <w:div w:id="1086027891">
      <w:bodyDiv w:val="1"/>
      <w:marLeft w:val="0"/>
      <w:marRight w:val="0"/>
      <w:marTop w:val="0"/>
      <w:marBottom w:val="0"/>
      <w:divBdr>
        <w:top w:val="none" w:sz="0" w:space="0" w:color="auto"/>
        <w:left w:val="none" w:sz="0" w:space="0" w:color="auto"/>
        <w:bottom w:val="none" w:sz="0" w:space="0" w:color="auto"/>
        <w:right w:val="none" w:sz="0" w:space="0" w:color="auto"/>
      </w:divBdr>
    </w:div>
    <w:div w:id="1086145281">
      <w:bodyDiv w:val="1"/>
      <w:marLeft w:val="0"/>
      <w:marRight w:val="0"/>
      <w:marTop w:val="0"/>
      <w:marBottom w:val="0"/>
      <w:divBdr>
        <w:top w:val="none" w:sz="0" w:space="0" w:color="auto"/>
        <w:left w:val="none" w:sz="0" w:space="0" w:color="auto"/>
        <w:bottom w:val="none" w:sz="0" w:space="0" w:color="auto"/>
        <w:right w:val="none" w:sz="0" w:space="0" w:color="auto"/>
      </w:divBdr>
    </w:div>
    <w:div w:id="1086419541">
      <w:bodyDiv w:val="1"/>
      <w:marLeft w:val="0"/>
      <w:marRight w:val="0"/>
      <w:marTop w:val="0"/>
      <w:marBottom w:val="0"/>
      <w:divBdr>
        <w:top w:val="none" w:sz="0" w:space="0" w:color="auto"/>
        <w:left w:val="none" w:sz="0" w:space="0" w:color="auto"/>
        <w:bottom w:val="none" w:sz="0" w:space="0" w:color="auto"/>
        <w:right w:val="none" w:sz="0" w:space="0" w:color="auto"/>
      </w:divBdr>
    </w:div>
    <w:div w:id="1086614278">
      <w:bodyDiv w:val="1"/>
      <w:marLeft w:val="0"/>
      <w:marRight w:val="0"/>
      <w:marTop w:val="0"/>
      <w:marBottom w:val="0"/>
      <w:divBdr>
        <w:top w:val="none" w:sz="0" w:space="0" w:color="auto"/>
        <w:left w:val="none" w:sz="0" w:space="0" w:color="auto"/>
        <w:bottom w:val="none" w:sz="0" w:space="0" w:color="auto"/>
        <w:right w:val="none" w:sz="0" w:space="0" w:color="auto"/>
      </w:divBdr>
      <w:divsChild>
        <w:div w:id="1148279099">
          <w:marLeft w:val="360"/>
          <w:marRight w:val="0"/>
          <w:marTop w:val="200"/>
          <w:marBottom w:val="0"/>
          <w:divBdr>
            <w:top w:val="none" w:sz="0" w:space="0" w:color="auto"/>
            <w:left w:val="none" w:sz="0" w:space="0" w:color="auto"/>
            <w:bottom w:val="none" w:sz="0" w:space="0" w:color="auto"/>
            <w:right w:val="none" w:sz="0" w:space="0" w:color="auto"/>
          </w:divBdr>
        </w:div>
        <w:div w:id="1671561608">
          <w:marLeft w:val="1080"/>
          <w:marRight w:val="0"/>
          <w:marTop w:val="100"/>
          <w:marBottom w:val="0"/>
          <w:divBdr>
            <w:top w:val="none" w:sz="0" w:space="0" w:color="auto"/>
            <w:left w:val="none" w:sz="0" w:space="0" w:color="auto"/>
            <w:bottom w:val="none" w:sz="0" w:space="0" w:color="auto"/>
            <w:right w:val="none" w:sz="0" w:space="0" w:color="auto"/>
          </w:divBdr>
        </w:div>
        <w:div w:id="1835873965">
          <w:marLeft w:val="1080"/>
          <w:marRight w:val="0"/>
          <w:marTop w:val="100"/>
          <w:marBottom w:val="0"/>
          <w:divBdr>
            <w:top w:val="none" w:sz="0" w:space="0" w:color="auto"/>
            <w:left w:val="none" w:sz="0" w:space="0" w:color="auto"/>
            <w:bottom w:val="none" w:sz="0" w:space="0" w:color="auto"/>
            <w:right w:val="none" w:sz="0" w:space="0" w:color="auto"/>
          </w:divBdr>
        </w:div>
      </w:divsChild>
    </w:div>
    <w:div w:id="1087507731">
      <w:bodyDiv w:val="1"/>
      <w:marLeft w:val="0"/>
      <w:marRight w:val="0"/>
      <w:marTop w:val="0"/>
      <w:marBottom w:val="0"/>
      <w:divBdr>
        <w:top w:val="none" w:sz="0" w:space="0" w:color="auto"/>
        <w:left w:val="none" w:sz="0" w:space="0" w:color="auto"/>
        <w:bottom w:val="none" w:sz="0" w:space="0" w:color="auto"/>
        <w:right w:val="none" w:sz="0" w:space="0" w:color="auto"/>
      </w:divBdr>
    </w:div>
    <w:div w:id="1087847888">
      <w:bodyDiv w:val="1"/>
      <w:marLeft w:val="0"/>
      <w:marRight w:val="0"/>
      <w:marTop w:val="0"/>
      <w:marBottom w:val="0"/>
      <w:divBdr>
        <w:top w:val="none" w:sz="0" w:space="0" w:color="auto"/>
        <w:left w:val="none" w:sz="0" w:space="0" w:color="auto"/>
        <w:bottom w:val="none" w:sz="0" w:space="0" w:color="auto"/>
        <w:right w:val="none" w:sz="0" w:space="0" w:color="auto"/>
      </w:divBdr>
      <w:divsChild>
        <w:div w:id="887185593">
          <w:marLeft w:val="547"/>
          <w:marRight w:val="0"/>
          <w:marTop w:val="115"/>
          <w:marBottom w:val="0"/>
          <w:divBdr>
            <w:top w:val="none" w:sz="0" w:space="0" w:color="auto"/>
            <w:left w:val="none" w:sz="0" w:space="0" w:color="auto"/>
            <w:bottom w:val="none" w:sz="0" w:space="0" w:color="auto"/>
            <w:right w:val="none" w:sz="0" w:space="0" w:color="auto"/>
          </w:divBdr>
        </w:div>
        <w:div w:id="2105413681">
          <w:marLeft w:val="547"/>
          <w:marRight w:val="0"/>
          <w:marTop w:val="115"/>
          <w:marBottom w:val="0"/>
          <w:divBdr>
            <w:top w:val="none" w:sz="0" w:space="0" w:color="auto"/>
            <w:left w:val="none" w:sz="0" w:space="0" w:color="auto"/>
            <w:bottom w:val="none" w:sz="0" w:space="0" w:color="auto"/>
            <w:right w:val="none" w:sz="0" w:space="0" w:color="auto"/>
          </w:divBdr>
        </w:div>
      </w:divsChild>
    </w:div>
    <w:div w:id="1088112901">
      <w:bodyDiv w:val="1"/>
      <w:marLeft w:val="0"/>
      <w:marRight w:val="0"/>
      <w:marTop w:val="0"/>
      <w:marBottom w:val="0"/>
      <w:divBdr>
        <w:top w:val="none" w:sz="0" w:space="0" w:color="auto"/>
        <w:left w:val="none" w:sz="0" w:space="0" w:color="auto"/>
        <w:bottom w:val="none" w:sz="0" w:space="0" w:color="auto"/>
        <w:right w:val="none" w:sz="0" w:space="0" w:color="auto"/>
      </w:divBdr>
    </w:div>
    <w:div w:id="1089084517">
      <w:bodyDiv w:val="1"/>
      <w:marLeft w:val="0"/>
      <w:marRight w:val="0"/>
      <w:marTop w:val="0"/>
      <w:marBottom w:val="0"/>
      <w:divBdr>
        <w:top w:val="none" w:sz="0" w:space="0" w:color="auto"/>
        <w:left w:val="none" w:sz="0" w:space="0" w:color="auto"/>
        <w:bottom w:val="none" w:sz="0" w:space="0" w:color="auto"/>
        <w:right w:val="none" w:sz="0" w:space="0" w:color="auto"/>
      </w:divBdr>
    </w:div>
    <w:div w:id="1089086437">
      <w:bodyDiv w:val="1"/>
      <w:marLeft w:val="0"/>
      <w:marRight w:val="0"/>
      <w:marTop w:val="0"/>
      <w:marBottom w:val="0"/>
      <w:divBdr>
        <w:top w:val="none" w:sz="0" w:space="0" w:color="auto"/>
        <w:left w:val="none" w:sz="0" w:space="0" w:color="auto"/>
        <w:bottom w:val="none" w:sz="0" w:space="0" w:color="auto"/>
        <w:right w:val="none" w:sz="0" w:space="0" w:color="auto"/>
      </w:divBdr>
      <w:divsChild>
        <w:div w:id="352611576">
          <w:marLeft w:val="1166"/>
          <w:marRight w:val="0"/>
          <w:marTop w:val="125"/>
          <w:marBottom w:val="0"/>
          <w:divBdr>
            <w:top w:val="none" w:sz="0" w:space="0" w:color="auto"/>
            <w:left w:val="none" w:sz="0" w:space="0" w:color="auto"/>
            <w:bottom w:val="none" w:sz="0" w:space="0" w:color="auto"/>
            <w:right w:val="none" w:sz="0" w:space="0" w:color="auto"/>
          </w:divBdr>
        </w:div>
        <w:div w:id="353383812">
          <w:marLeft w:val="1166"/>
          <w:marRight w:val="0"/>
          <w:marTop w:val="125"/>
          <w:marBottom w:val="0"/>
          <w:divBdr>
            <w:top w:val="none" w:sz="0" w:space="0" w:color="auto"/>
            <w:left w:val="none" w:sz="0" w:space="0" w:color="auto"/>
            <w:bottom w:val="none" w:sz="0" w:space="0" w:color="auto"/>
            <w:right w:val="none" w:sz="0" w:space="0" w:color="auto"/>
          </w:divBdr>
        </w:div>
        <w:div w:id="374162115">
          <w:marLeft w:val="547"/>
          <w:marRight w:val="0"/>
          <w:marTop w:val="144"/>
          <w:marBottom w:val="0"/>
          <w:divBdr>
            <w:top w:val="none" w:sz="0" w:space="0" w:color="auto"/>
            <w:left w:val="none" w:sz="0" w:space="0" w:color="auto"/>
            <w:bottom w:val="none" w:sz="0" w:space="0" w:color="auto"/>
            <w:right w:val="none" w:sz="0" w:space="0" w:color="auto"/>
          </w:divBdr>
        </w:div>
        <w:div w:id="1541165820">
          <w:marLeft w:val="547"/>
          <w:marRight w:val="0"/>
          <w:marTop w:val="144"/>
          <w:marBottom w:val="0"/>
          <w:divBdr>
            <w:top w:val="none" w:sz="0" w:space="0" w:color="auto"/>
            <w:left w:val="none" w:sz="0" w:space="0" w:color="auto"/>
            <w:bottom w:val="none" w:sz="0" w:space="0" w:color="auto"/>
            <w:right w:val="none" w:sz="0" w:space="0" w:color="auto"/>
          </w:divBdr>
        </w:div>
        <w:div w:id="2036998220">
          <w:marLeft w:val="547"/>
          <w:marRight w:val="0"/>
          <w:marTop w:val="144"/>
          <w:marBottom w:val="0"/>
          <w:divBdr>
            <w:top w:val="none" w:sz="0" w:space="0" w:color="auto"/>
            <w:left w:val="none" w:sz="0" w:space="0" w:color="auto"/>
            <w:bottom w:val="none" w:sz="0" w:space="0" w:color="auto"/>
            <w:right w:val="none" w:sz="0" w:space="0" w:color="auto"/>
          </w:divBdr>
        </w:div>
      </w:divsChild>
    </w:div>
    <w:div w:id="1089499336">
      <w:bodyDiv w:val="1"/>
      <w:marLeft w:val="0"/>
      <w:marRight w:val="0"/>
      <w:marTop w:val="0"/>
      <w:marBottom w:val="0"/>
      <w:divBdr>
        <w:top w:val="none" w:sz="0" w:space="0" w:color="auto"/>
        <w:left w:val="none" w:sz="0" w:space="0" w:color="auto"/>
        <w:bottom w:val="none" w:sz="0" w:space="0" w:color="auto"/>
        <w:right w:val="none" w:sz="0" w:space="0" w:color="auto"/>
      </w:divBdr>
      <w:divsChild>
        <w:div w:id="391274611">
          <w:marLeft w:val="1166"/>
          <w:marRight w:val="0"/>
          <w:marTop w:val="125"/>
          <w:marBottom w:val="0"/>
          <w:divBdr>
            <w:top w:val="none" w:sz="0" w:space="0" w:color="auto"/>
            <w:left w:val="none" w:sz="0" w:space="0" w:color="auto"/>
            <w:bottom w:val="none" w:sz="0" w:space="0" w:color="auto"/>
            <w:right w:val="none" w:sz="0" w:space="0" w:color="auto"/>
          </w:divBdr>
        </w:div>
        <w:div w:id="660619794">
          <w:marLeft w:val="1166"/>
          <w:marRight w:val="0"/>
          <w:marTop w:val="125"/>
          <w:marBottom w:val="0"/>
          <w:divBdr>
            <w:top w:val="none" w:sz="0" w:space="0" w:color="auto"/>
            <w:left w:val="none" w:sz="0" w:space="0" w:color="auto"/>
            <w:bottom w:val="none" w:sz="0" w:space="0" w:color="auto"/>
            <w:right w:val="none" w:sz="0" w:space="0" w:color="auto"/>
          </w:divBdr>
        </w:div>
        <w:div w:id="1385444486">
          <w:marLeft w:val="1166"/>
          <w:marRight w:val="0"/>
          <w:marTop w:val="125"/>
          <w:marBottom w:val="0"/>
          <w:divBdr>
            <w:top w:val="none" w:sz="0" w:space="0" w:color="auto"/>
            <w:left w:val="none" w:sz="0" w:space="0" w:color="auto"/>
            <w:bottom w:val="none" w:sz="0" w:space="0" w:color="auto"/>
            <w:right w:val="none" w:sz="0" w:space="0" w:color="auto"/>
          </w:divBdr>
        </w:div>
        <w:div w:id="1413770531">
          <w:marLeft w:val="547"/>
          <w:marRight w:val="0"/>
          <w:marTop w:val="144"/>
          <w:marBottom w:val="0"/>
          <w:divBdr>
            <w:top w:val="none" w:sz="0" w:space="0" w:color="auto"/>
            <w:left w:val="none" w:sz="0" w:space="0" w:color="auto"/>
            <w:bottom w:val="none" w:sz="0" w:space="0" w:color="auto"/>
            <w:right w:val="none" w:sz="0" w:space="0" w:color="auto"/>
          </w:divBdr>
        </w:div>
        <w:div w:id="1833257404">
          <w:marLeft w:val="547"/>
          <w:marRight w:val="0"/>
          <w:marTop w:val="144"/>
          <w:marBottom w:val="0"/>
          <w:divBdr>
            <w:top w:val="none" w:sz="0" w:space="0" w:color="auto"/>
            <w:left w:val="none" w:sz="0" w:space="0" w:color="auto"/>
            <w:bottom w:val="none" w:sz="0" w:space="0" w:color="auto"/>
            <w:right w:val="none" w:sz="0" w:space="0" w:color="auto"/>
          </w:divBdr>
        </w:div>
        <w:div w:id="2091080274">
          <w:marLeft w:val="1166"/>
          <w:marRight w:val="0"/>
          <w:marTop w:val="125"/>
          <w:marBottom w:val="0"/>
          <w:divBdr>
            <w:top w:val="none" w:sz="0" w:space="0" w:color="auto"/>
            <w:left w:val="none" w:sz="0" w:space="0" w:color="auto"/>
            <w:bottom w:val="none" w:sz="0" w:space="0" w:color="auto"/>
            <w:right w:val="none" w:sz="0" w:space="0" w:color="auto"/>
          </w:divBdr>
        </w:div>
      </w:divsChild>
    </w:div>
    <w:div w:id="1089618690">
      <w:bodyDiv w:val="1"/>
      <w:marLeft w:val="0"/>
      <w:marRight w:val="0"/>
      <w:marTop w:val="0"/>
      <w:marBottom w:val="0"/>
      <w:divBdr>
        <w:top w:val="none" w:sz="0" w:space="0" w:color="auto"/>
        <w:left w:val="none" w:sz="0" w:space="0" w:color="auto"/>
        <w:bottom w:val="none" w:sz="0" w:space="0" w:color="auto"/>
        <w:right w:val="none" w:sz="0" w:space="0" w:color="auto"/>
      </w:divBdr>
    </w:div>
    <w:div w:id="1090278706">
      <w:bodyDiv w:val="1"/>
      <w:marLeft w:val="0"/>
      <w:marRight w:val="0"/>
      <w:marTop w:val="0"/>
      <w:marBottom w:val="0"/>
      <w:divBdr>
        <w:top w:val="none" w:sz="0" w:space="0" w:color="auto"/>
        <w:left w:val="none" w:sz="0" w:space="0" w:color="auto"/>
        <w:bottom w:val="none" w:sz="0" w:space="0" w:color="auto"/>
        <w:right w:val="none" w:sz="0" w:space="0" w:color="auto"/>
      </w:divBdr>
    </w:div>
    <w:div w:id="1090588993">
      <w:bodyDiv w:val="1"/>
      <w:marLeft w:val="0"/>
      <w:marRight w:val="0"/>
      <w:marTop w:val="0"/>
      <w:marBottom w:val="0"/>
      <w:divBdr>
        <w:top w:val="none" w:sz="0" w:space="0" w:color="auto"/>
        <w:left w:val="none" w:sz="0" w:space="0" w:color="auto"/>
        <w:bottom w:val="none" w:sz="0" w:space="0" w:color="auto"/>
        <w:right w:val="none" w:sz="0" w:space="0" w:color="auto"/>
      </w:divBdr>
    </w:div>
    <w:div w:id="1090732602">
      <w:bodyDiv w:val="1"/>
      <w:marLeft w:val="0"/>
      <w:marRight w:val="0"/>
      <w:marTop w:val="0"/>
      <w:marBottom w:val="0"/>
      <w:divBdr>
        <w:top w:val="none" w:sz="0" w:space="0" w:color="auto"/>
        <w:left w:val="none" w:sz="0" w:space="0" w:color="auto"/>
        <w:bottom w:val="none" w:sz="0" w:space="0" w:color="auto"/>
        <w:right w:val="none" w:sz="0" w:space="0" w:color="auto"/>
      </w:divBdr>
    </w:div>
    <w:div w:id="1091775145">
      <w:bodyDiv w:val="1"/>
      <w:marLeft w:val="0"/>
      <w:marRight w:val="0"/>
      <w:marTop w:val="0"/>
      <w:marBottom w:val="0"/>
      <w:divBdr>
        <w:top w:val="none" w:sz="0" w:space="0" w:color="auto"/>
        <w:left w:val="none" w:sz="0" w:space="0" w:color="auto"/>
        <w:bottom w:val="none" w:sz="0" w:space="0" w:color="auto"/>
        <w:right w:val="none" w:sz="0" w:space="0" w:color="auto"/>
      </w:divBdr>
    </w:div>
    <w:div w:id="1093164611">
      <w:bodyDiv w:val="1"/>
      <w:marLeft w:val="0"/>
      <w:marRight w:val="0"/>
      <w:marTop w:val="0"/>
      <w:marBottom w:val="0"/>
      <w:divBdr>
        <w:top w:val="none" w:sz="0" w:space="0" w:color="auto"/>
        <w:left w:val="none" w:sz="0" w:space="0" w:color="auto"/>
        <w:bottom w:val="none" w:sz="0" w:space="0" w:color="auto"/>
        <w:right w:val="none" w:sz="0" w:space="0" w:color="auto"/>
      </w:divBdr>
    </w:div>
    <w:div w:id="1094520140">
      <w:bodyDiv w:val="1"/>
      <w:marLeft w:val="0"/>
      <w:marRight w:val="0"/>
      <w:marTop w:val="0"/>
      <w:marBottom w:val="0"/>
      <w:divBdr>
        <w:top w:val="none" w:sz="0" w:space="0" w:color="auto"/>
        <w:left w:val="none" w:sz="0" w:space="0" w:color="auto"/>
        <w:bottom w:val="none" w:sz="0" w:space="0" w:color="auto"/>
        <w:right w:val="none" w:sz="0" w:space="0" w:color="auto"/>
      </w:divBdr>
    </w:div>
    <w:div w:id="1094785496">
      <w:bodyDiv w:val="1"/>
      <w:marLeft w:val="0"/>
      <w:marRight w:val="0"/>
      <w:marTop w:val="0"/>
      <w:marBottom w:val="0"/>
      <w:divBdr>
        <w:top w:val="none" w:sz="0" w:space="0" w:color="auto"/>
        <w:left w:val="none" w:sz="0" w:space="0" w:color="auto"/>
        <w:bottom w:val="none" w:sz="0" w:space="0" w:color="auto"/>
        <w:right w:val="none" w:sz="0" w:space="0" w:color="auto"/>
      </w:divBdr>
    </w:div>
    <w:div w:id="1096099300">
      <w:bodyDiv w:val="1"/>
      <w:marLeft w:val="0"/>
      <w:marRight w:val="0"/>
      <w:marTop w:val="0"/>
      <w:marBottom w:val="0"/>
      <w:divBdr>
        <w:top w:val="none" w:sz="0" w:space="0" w:color="auto"/>
        <w:left w:val="none" w:sz="0" w:space="0" w:color="auto"/>
        <w:bottom w:val="none" w:sz="0" w:space="0" w:color="auto"/>
        <w:right w:val="none" w:sz="0" w:space="0" w:color="auto"/>
      </w:divBdr>
    </w:div>
    <w:div w:id="1096750694">
      <w:bodyDiv w:val="1"/>
      <w:marLeft w:val="0"/>
      <w:marRight w:val="0"/>
      <w:marTop w:val="0"/>
      <w:marBottom w:val="0"/>
      <w:divBdr>
        <w:top w:val="none" w:sz="0" w:space="0" w:color="auto"/>
        <w:left w:val="none" w:sz="0" w:space="0" w:color="auto"/>
        <w:bottom w:val="none" w:sz="0" w:space="0" w:color="auto"/>
        <w:right w:val="none" w:sz="0" w:space="0" w:color="auto"/>
      </w:divBdr>
      <w:divsChild>
        <w:div w:id="541216504">
          <w:marLeft w:val="547"/>
          <w:marRight w:val="0"/>
          <w:marTop w:val="134"/>
          <w:marBottom w:val="120"/>
          <w:divBdr>
            <w:top w:val="none" w:sz="0" w:space="0" w:color="auto"/>
            <w:left w:val="none" w:sz="0" w:space="0" w:color="auto"/>
            <w:bottom w:val="none" w:sz="0" w:space="0" w:color="auto"/>
            <w:right w:val="none" w:sz="0" w:space="0" w:color="auto"/>
          </w:divBdr>
        </w:div>
        <w:div w:id="1886524939">
          <w:marLeft w:val="547"/>
          <w:marRight w:val="0"/>
          <w:marTop w:val="134"/>
          <w:marBottom w:val="120"/>
          <w:divBdr>
            <w:top w:val="none" w:sz="0" w:space="0" w:color="auto"/>
            <w:left w:val="none" w:sz="0" w:space="0" w:color="auto"/>
            <w:bottom w:val="none" w:sz="0" w:space="0" w:color="auto"/>
            <w:right w:val="none" w:sz="0" w:space="0" w:color="auto"/>
          </w:divBdr>
        </w:div>
      </w:divsChild>
    </w:div>
    <w:div w:id="1097483708">
      <w:bodyDiv w:val="1"/>
      <w:marLeft w:val="0"/>
      <w:marRight w:val="0"/>
      <w:marTop w:val="0"/>
      <w:marBottom w:val="0"/>
      <w:divBdr>
        <w:top w:val="none" w:sz="0" w:space="0" w:color="auto"/>
        <w:left w:val="none" w:sz="0" w:space="0" w:color="auto"/>
        <w:bottom w:val="none" w:sz="0" w:space="0" w:color="auto"/>
        <w:right w:val="none" w:sz="0" w:space="0" w:color="auto"/>
      </w:divBdr>
    </w:div>
    <w:div w:id="1097949108">
      <w:bodyDiv w:val="1"/>
      <w:marLeft w:val="0"/>
      <w:marRight w:val="0"/>
      <w:marTop w:val="0"/>
      <w:marBottom w:val="0"/>
      <w:divBdr>
        <w:top w:val="none" w:sz="0" w:space="0" w:color="auto"/>
        <w:left w:val="none" w:sz="0" w:space="0" w:color="auto"/>
        <w:bottom w:val="none" w:sz="0" w:space="0" w:color="auto"/>
        <w:right w:val="none" w:sz="0" w:space="0" w:color="auto"/>
      </w:divBdr>
    </w:div>
    <w:div w:id="1098793154">
      <w:bodyDiv w:val="1"/>
      <w:marLeft w:val="0"/>
      <w:marRight w:val="0"/>
      <w:marTop w:val="0"/>
      <w:marBottom w:val="0"/>
      <w:divBdr>
        <w:top w:val="none" w:sz="0" w:space="0" w:color="auto"/>
        <w:left w:val="none" w:sz="0" w:space="0" w:color="auto"/>
        <w:bottom w:val="none" w:sz="0" w:space="0" w:color="auto"/>
        <w:right w:val="none" w:sz="0" w:space="0" w:color="auto"/>
      </w:divBdr>
    </w:div>
    <w:div w:id="1099136961">
      <w:bodyDiv w:val="1"/>
      <w:marLeft w:val="0"/>
      <w:marRight w:val="0"/>
      <w:marTop w:val="0"/>
      <w:marBottom w:val="0"/>
      <w:divBdr>
        <w:top w:val="none" w:sz="0" w:space="0" w:color="auto"/>
        <w:left w:val="none" w:sz="0" w:space="0" w:color="auto"/>
        <w:bottom w:val="none" w:sz="0" w:space="0" w:color="auto"/>
        <w:right w:val="none" w:sz="0" w:space="0" w:color="auto"/>
      </w:divBdr>
    </w:div>
    <w:div w:id="1099251718">
      <w:bodyDiv w:val="1"/>
      <w:marLeft w:val="0"/>
      <w:marRight w:val="0"/>
      <w:marTop w:val="0"/>
      <w:marBottom w:val="0"/>
      <w:divBdr>
        <w:top w:val="none" w:sz="0" w:space="0" w:color="auto"/>
        <w:left w:val="none" w:sz="0" w:space="0" w:color="auto"/>
        <w:bottom w:val="none" w:sz="0" w:space="0" w:color="auto"/>
        <w:right w:val="none" w:sz="0" w:space="0" w:color="auto"/>
      </w:divBdr>
    </w:div>
    <w:div w:id="1099447451">
      <w:bodyDiv w:val="1"/>
      <w:marLeft w:val="0"/>
      <w:marRight w:val="0"/>
      <w:marTop w:val="0"/>
      <w:marBottom w:val="0"/>
      <w:divBdr>
        <w:top w:val="none" w:sz="0" w:space="0" w:color="auto"/>
        <w:left w:val="none" w:sz="0" w:space="0" w:color="auto"/>
        <w:bottom w:val="none" w:sz="0" w:space="0" w:color="auto"/>
        <w:right w:val="none" w:sz="0" w:space="0" w:color="auto"/>
      </w:divBdr>
    </w:div>
    <w:div w:id="1100295545">
      <w:bodyDiv w:val="1"/>
      <w:marLeft w:val="0"/>
      <w:marRight w:val="0"/>
      <w:marTop w:val="0"/>
      <w:marBottom w:val="0"/>
      <w:divBdr>
        <w:top w:val="none" w:sz="0" w:space="0" w:color="auto"/>
        <w:left w:val="none" w:sz="0" w:space="0" w:color="auto"/>
        <w:bottom w:val="none" w:sz="0" w:space="0" w:color="auto"/>
        <w:right w:val="none" w:sz="0" w:space="0" w:color="auto"/>
      </w:divBdr>
    </w:div>
    <w:div w:id="1100688271">
      <w:bodyDiv w:val="1"/>
      <w:marLeft w:val="0"/>
      <w:marRight w:val="0"/>
      <w:marTop w:val="0"/>
      <w:marBottom w:val="0"/>
      <w:divBdr>
        <w:top w:val="none" w:sz="0" w:space="0" w:color="auto"/>
        <w:left w:val="none" w:sz="0" w:space="0" w:color="auto"/>
        <w:bottom w:val="none" w:sz="0" w:space="0" w:color="auto"/>
        <w:right w:val="none" w:sz="0" w:space="0" w:color="auto"/>
      </w:divBdr>
    </w:div>
    <w:div w:id="1101291642">
      <w:bodyDiv w:val="1"/>
      <w:marLeft w:val="0"/>
      <w:marRight w:val="0"/>
      <w:marTop w:val="0"/>
      <w:marBottom w:val="0"/>
      <w:divBdr>
        <w:top w:val="none" w:sz="0" w:space="0" w:color="auto"/>
        <w:left w:val="none" w:sz="0" w:space="0" w:color="auto"/>
        <w:bottom w:val="none" w:sz="0" w:space="0" w:color="auto"/>
        <w:right w:val="none" w:sz="0" w:space="0" w:color="auto"/>
      </w:divBdr>
      <w:divsChild>
        <w:div w:id="108856949">
          <w:marLeft w:val="1354"/>
          <w:marRight w:val="0"/>
          <w:marTop w:val="120"/>
          <w:marBottom w:val="0"/>
          <w:divBdr>
            <w:top w:val="none" w:sz="0" w:space="0" w:color="auto"/>
            <w:left w:val="none" w:sz="0" w:space="0" w:color="auto"/>
            <w:bottom w:val="none" w:sz="0" w:space="0" w:color="auto"/>
            <w:right w:val="none" w:sz="0" w:space="0" w:color="auto"/>
          </w:divBdr>
        </w:div>
        <w:div w:id="169299426">
          <w:marLeft w:val="806"/>
          <w:marRight w:val="0"/>
          <w:marTop w:val="120"/>
          <w:marBottom w:val="0"/>
          <w:divBdr>
            <w:top w:val="none" w:sz="0" w:space="0" w:color="auto"/>
            <w:left w:val="none" w:sz="0" w:space="0" w:color="auto"/>
            <w:bottom w:val="none" w:sz="0" w:space="0" w:color="auto"/>
            <w:right w:val="none" w:sz="0" w:space="0" w:color="auto"/>
          </w:divBdr>
        </w:div>
        <w:div w:id="541945581">
          <w:marLeft w:val="1886"/>
          <w:marRight w:val="0"/>
          <w:marTop w:val="120"/>
          <w:marBottom w:val="0"/>
          <w:divBdr>
            <w:top w:val="none" w:sz="0" w:space="0" w:color="auto"/>
            <w:left w:val="none" w:sz="0" w:space="0" w:color="auto"/>
            <w:bottom w:val="none" w:sz="0" w:space="0" w:color="auto"/>
            <w:right w:val="none" w:sz="0" w:space="0" w:color="auto"/>
          </w:divBdr>
        </w:div>
        <w:div w:id="823667123">
          <w:marLeft w:val="1886"/>
          <w:marRight w:val="0"/>
          <w:marTop w:val="120"/>
          <w:marBottom w:val="0"/>
          <w:divBdr>
            <w:top w:val="none" w:sz="0" w:space="0" w:color="auto"/>
            <w:left w:val="none" w:sz="0" w:space="0" w:color="auto"/>
            <w:bottom w:val="none" w:sz="0" w:space="0" w:color="auto"/>
            <w:right w:val="none" w:sz="0" w:space="0" w:color="auto"/>
          </w:divBdr>
        </w:div>
        <w:div w:id="973144224">
          <w:marLeft w:val="1354"/>
          <w:marRight w:val="0"/>
          <w:marTop w:val="120"/>
          <w:marBottom w:val="0"/>
          <w:divBdr>
            <w:top w:val="none" w:sz="0" w:space="0" w:color="auto"/>
            <w:left w:val="none" w:sz="0" w:space="0" w:color="auto"/>
            <w:bottom w:val="none" w:sz="0" w:space="0" w:color="auto"/>
            <w:right w:val="none" w:sz="0" w:space="0" w:color="auto"/>
          </w:divBdr>
        </w:div>
        <w:div w:id="1139542328">
          <w:marLeft w:val="2434"/>
          <w:marRight w:val="0"/>
          <w:marTop w:val="120"/>
          <w:marBottom w:val="0"/>
          <w:divBdr>
            <w:top w:val="none" w:sz="0" w:space="0" w:color="auto"/>
            <w:left w:val="none" w:sz="0" w:space="0" w:color="auto"/>
            <w:bottom w:val="none" w:sz="0" w:space="0" w:color="auto"/>
            <w:right w:val="none" w:sz="0" w:space="0" w:color="auto"/>
          </w:divBdr>
        </w:div>
        <w:div w:id="1811819453">
          <w:marLeft w:val="1886"/>
          <w:marRight w:val="0"/>
          <w:marTop w:val="120"/>
          <w:marBottom w:val="0"/>
          <w:divBdr>
            <w:top w:val="none" w:sz="0" w:space="0" w:color="auto"/>
            <w:left w:val="none" w:sz="0" w:space="0" w:color="auto"/>
            <w:bottom w:val="none" w:sz="0" w:space="0" w:color="auto"/>
            <w:right w:val="none" w:sz="0" w:space="0" w:color="auto"/>
          </w:divBdr>
        </w:div>
        <w:div w:id="1911038550">
          <w:marLeft w:val="1886"/>
          <w:marRight w:val="0"/>
          <w:marTop w:val="120"/>
          <w:marBottom w:val="0"/>
          <w:divBdr>
            <w:top w:val="none" w:sz="0" w:space="0" w:color="auto"/>
            <w:left w:val="none" w:sz="0" w:space="0" w:color="auto"/>
            <w:bottom w:val="none" w:sz="0" w:space="0" w:color="auto"/>
            <w:right w:val="none" w:sz="0" w:space="0" w:color="auto"/>
          </w:divBdr>
        </w:div>
        <w:div w:id="2086760540">
          <w:marLeft w:val="1886"/>
          <w:marRight w:val="0"/>
          <w:marTop w:val="120"/>
          <w:marBottom w:val="0"/>
          <w:divBdr>
            <w:top w:val="none" w:sz="0" w:space="0" w:color="auto"/>
            <w:left w:val="none" w:sz="0" w:space="0" w:color="auto"/>
            <w:bottom w:val="none" w:sz="0" w:space="0" w:color="auto"/>
            <w:right w:val="none" w:sz="0" w:space="0" w:color="auto"/>
          </w:divBdr>
        </w:div>
      </w:divsChild>
    </w:div>
    <w:div w:id="1101413380">
      <w:bodyDiv w:val="1"/>
      <w:marLeft w:val="0"/>
      <w:marRight w:val="0"/>
      <w:marTop w:val="0"/>
      <w:marBottom w:val="0"/>
      <w:divBdr>
        <w:top w:val="none" w:sz="0" w:space="0" w:color="auto"/>
        <w:left w:val="none" w:sz="0" w:space="0" w:color="auto"/>
        <w:bottom w:val="none" w:sz="0" w:space="0" w:color="auto"/>
        <w:right w:val="none" w:sz="0" w:space="0" w:color="auto"/>
      </w:divBdr>
    </w:div>
    <w:div w:id="1101530698">
      <w:bodyDiv w:val="1"/>
      <w:marLeft w:val="0"/>
      <w:marRight w:val="0"/>
      <w:marTop w:val="0"/>
      <w:marBottom w:val="0"/>
      <w:divBdr>
        <w:top w:val="none" w:sz="0" w:space="0" w:color="auto"/>
        <w:left w:val="none" w:sz="0" w:space="0" w:color="auto"/>
        <w:bottom w:val="none" w:sz="0" w:space="0" w:color="auto"/>
        <w:right w:val="none" w:sz="0" w:space="0" w:color="auto"/>
      </w:divBdr>
    </w:div>
    <w:div w:id="1102647638">
      <w:bodyDiv w:val="1"/>
      <w:marLeft w:val="0"/>
      <w:marRight w:val="0"/>
      <w:marTop w:val="0"/>
      <w:marBottom w:val="0"/>
      <w:divBdr>
        <w:top w:val="none" w:sz="0" w:space="0" w:color="auto"/>
        <w:left w:val="none" w:sz="0" w:space="0" w:color="auto"/>
        <w:bottom w:val="none" w:sz="0" w:space="0" w:color="auto"/>
        <w:right w:val="none" w:sz="0" w:space="0" w:color="auto"/>
      </w:divBdr>
    </w:div>
    <w:div w:id="1102839843">
      <w:bodyDiv w:val="1"/>
      <w:marLeft w:val="0"/>
      <w:marRight w:val="0"/>
      <w:marTop w:val="0"/>
      <w:marBottom w:val="0"/>
      <w:divBdr>
        <w:top w:val="none" w:sz="0" w:space="0" w:color="auto"/>
        <w:left w:val="none" w:sz="0" w:space="0" w:color="auto"/>
        <w:bottom w:val="none" w:sz="0" w:space="0" w:color="auto"/>
        <w:right w:val="none" w:sz="0" w:space="0" w:color="auto"/>
      </w:divBdr>
    </w:div>
    <w:div w:id="1103191378">
      <w:bodyDiv w:val="1"/>
      <w:marLeft w:val="0"/>
      <w:marRight w:val="0"/>
      <w:marTop w:val="0"/>
      <w:marBottom w:val="0"/>
      <w:divBdr>
        <w:top w:val="none" w:sz="0" w:space="0" w:color="auto"/>
        <w:left w:val="none" w:sz="0" w:space="0" w:color="auto"/>
        <w:bottom w:val="none" w:sz="0" w:space="0" w:color="auto"/>
        <w:right w:val="none" w:sz="0" w:space="0" w:color="auto"/>
      </w:divBdr>
    </w:div>
    <w:div w:id="1103693515">
      <w:bodyDiv w:val="1"/>
      <w:marLeft w:val="0"/>
      <w:marRight w:val="0"/>
      <w:marTop w:val="0"/>
      <w:marBottom w:val="0"/>
      <w:divBdr>
        <w:top w:val="none" w:sz="0" w:space="0" w:color="auto"/>
        <w:left w:val="none" w:sz="0" w:space="0" w:color="auto"/>
        <w:bottom w:val="none" w:sz="0" w:space="0" w:color="auto"/>
        <w:right w:val="none" w:sz="0" w:space="0" w:color="auto"/>
      </w:divBdr>
    </w:div>
    <w:div w:id="1104034272">
      <w:bodyDiv w:val="1"/>
      <w:marLeft w:val="0"/>
      <w:marRight w:val="0"/>
      <w:marTop w:val="0"/>
      <w:marBottom w:val="0"/>
      <w:divBdr>
        <w:top w:val="none" w:sz="0" w:space="0" w:color="auto"/>
        <w:left w:val="none" w:sz="0" w:space="0" w:color="auto"/>
        <w:bottom w:val="none" w:sz="0" w:space="0" w:color="auto"/>
        <w:right w:val="none" w:sz="0" w:space="0" w:color="auto"/>
      </w:divBdr>
    </w:div>
    <w:div w:id="1104611836">
      <w:bodyDiv w:val="1"/>
      <w:marLeft w:val="0"/>
      <w:marRight w:val="0"/>
      <w:marTop w:val="0"/>
      <w:marBottom w:val="0"/>
      <w:divBdr>
        <w:top w:val="none" w:sz="0" w:space="0" w:color="auto"/>
        <w:left w:val="none" w:sz="0" w:space="0" w:color="auto"/>
        <w:bottom w:val="none" w:sz="0" w:space="0" w:color="auto"/>
        <w:right w:val="none" w:sz="0" w:space="0" w:color="auto"/>
      </w:divBdr>
    </w:div>
    <w:div w:id="1104837266">
      <w:bodyDiv w:val="1"/>
      <w:marLeft w:val="0"/>
      <w:marRight w:val="0"/>
      <w:marTop w:val="0"/>
      <w:marBottom w:val="0"/>
      <w:divBdr>
        <w:top w:val="none" w:sz="0" w:space="0" w:color="auto"/>
        <w:left w:val="none" w:sz="0" w:space="0" w:color="auto"/>
        <w:bottom w:val="none" w:sz="0" w:space="0" w:color="auto"/>
        <w:right w:val="none" w:sz="0" w:space="0" w:color="auto"/>
      </w:divBdr>
      <w:divsChild>
        <w:div w:id="162014385">
          <w:marLeft w:val="1800"/>
          <w:marRight w:val="0"/>
          <w:marTop w:val="100"/>
          <w:marBottom w:val="0"/>
          <w:divBdr>
            <w:top w:val="none" w:sz="0" w:space="0" w:color="auto"/>
            <w:left w:val="none" w:sz="0" w:space="0" w:color="auto"/>
            <w:bottom w:val="none" w:sz="0" w:space="0" w:color="auto"/>
            <w:right w:val="none" w:sz="0" w:space="0" w:color="auto"/>
          </w:divBdr>
        </w:div>
        <w:div w:id="291637875">
          <w:marLeft w:val="1080"/>
          <w:marRight w:val="0"/>
          <w:marTop w:val="100"/>
          <w:marBottom w:val="0"/>
          <w:divBdr>
            <w:top w:val="none" w:sz="0" w:space="0" w:color="auto"/>
            <w:left w:val="none" w:sz="0" w:space="0" w:color="auto"/>
            <w:bottom w:val="none" w:sz="0" w:space="0" w:color="auto"/>
            <w:right w:val="none" w:sz="0" w:space="0" w:color="auto"/>
          </w:divBdr>
        </w:div>
        <w:div w:id="589855059">
          <w:marLeft w:val="360"/>
          <w:marRight w:val="0"/>
          <w:marTop w:val="200"/>
          <w:marBottom w:val="0"/>
          <w:divBdr>
            <w:top w:val="none" w:sz="0" w:space="0" w:color="auto"/>
            <w:left w:val="none" w:sz="0" w:space="0" w:color="auto"/>
            <w:bottom w:val="none" w:sz="0" w:space="0" w:color="auto"/>
            <w:right w:val="none" w:sz="0" w:space="0" w:color="auto"/>
          </w:divBdr>
        </w:div>
        <w:div w:id="631205564">
          <w:marLeft w:val="1080"/>
          <w:marRight w:val="0"/>
          <w:marTop w:val="100"/>
          <w:marBottom w:val="0"/>
          <w:divBdr>
            <w:top w:val="none" w:sz="0" w:space="0" w:color="auto"/>
            <w:left w:val="none" w:sz="0" w:space="0" w:color="auto"/>
            <w:bottom w:val="none" w:sz="0" w:space="0" w:color="auto"/>
            <w:right w:val="none" w:sz="0" w:space="0" w:color="auto"/>
          </w:divBdr>
        </w:div>
        <w:div w:id="1127309432">
          <w:marLeft w:val="1800"/>
          <w:marRight w:val="0"/>
          <w:marTop w:val="100"/>
          <w:marBottom w:val="0"/>
          <w:divBdr>
            <w:top w:val="none" w:sz="0" w:space="0" w:color="auto"/>
            <w:left w:val="none" w:sz="0" w:space="0" w:color="auto"/>
            <w:bottom w:val="none" w:sz="0" w:space="0" w:color="auto"/>
            <w:right w:val="none" w:sz="0" w:space="0" w:color="auto"/>
          </w:divBdr>
        </w:div>
        <w:div w:id="1449735138">
          <w:marLeft w:val="360"/>
          <w:marRight w:val="0"/>
          <w:marTop w:val="200"/>
          <w:marBottom w:val="0"/>
          <w:divBdr>
            <w:top w:val="none" w:sz="0" w:space="0" w:color="auto"/>
            <w:left w:val="none" w:sz="0" w:space="0" w:color="auto"/>
            <w:bottom w:val="none" w:sz="0" w:space="0" w:color="auto"/>
            <w:right w:val="none" w:sz="0" w:space="0" w:color="auto"/>
          </w:divBdr>
        </w:div>
        <w:div w:id="1944604751">
          <w:marLeft w:val="1800"/>
          <w:marRight w:val="0"/>
          <w:marTop w:val="100"/>
          <w:marBottom w:val="0"/>
          <w:divBdr>
            <w:top w:val="none" w:sz="0" w:space="0" w:color="auto"/>
            <w:left w:val="none" w:sz="0" w:space="0" w:color="auto"/>
            <w:bottom w:val="none" w:sz="0" w:space="0" w:color="auto"/>
            <w:right w:val="none" w:sz="0" w:space="0" w:color="auto"/>
          </w:divBdr>
        </w:div>
        <w:div w:id="2055615742">
          <w:marLeft w:val="1800"/>
          <w:marRight w:val="0"/>
          <w:marTop w:val="100"/>
          <w:marBottom w:val="0"/>
          <w:divBdr>
            <w:top w:val="none" w:sz="0" w:space="0" w:color="auto"/>
            <w:left w:val="none" w:sz="0" w:space="0" w:color="auto"/>
            <w:bottom w:val="none" w:sz="0" w:space="0" w:color="auto"/>
            <w:right w:val="none" w:sz="0" w:space="0" w:color="auto"/>
          </w:divBdr>
        </w:div>
        <w:div w:id="2114736949">
          <w:marLeft w:val="1080"/>
          <w:marRight w:val="0"/>
          <w:marTop w:val="100"/>
          <w:marBottom w:val="0"/>
          <w:divBdr>
            <w:top w:val="none" w:sz="0" w:space="0" w:color="auto"/>
            <w:left w:val="none" w:sz="0" w:space="0" w:color="auto"/>
            <w:bottom w:val="none" w:sz="0" w:space="0" w:color="auto"/>
            <w:right w:val="none" w:sz="0" w:space="0" w:color="auto"/>
          </w:divBdr>
        </w:div>
      </w:divsChild>
    </w:div>
    <w:div w:id="1105274646">
      <w:bodyDiv w:val="1"/>
      <w:marLeft w:val="0"/>
      <w:marRight w:val="0"/>
      <w:marTop w:val="0"/>
      <w:marBottom w:val="0"/>
      <w:divBdr>
        <w:top w:val="none" w:sz="0" w:space="0" w:color="auto"/>
        <w:left w:val="none" w:sz="0" w:space="0" w:color="auto"/>
        <w:bottom w:val="none" w:sz="0" w:space="0" w:color="auto"/>
        <w:right w:val="none" w:sz="0" w:space="0" w:color="auto"/>
      </w:divBdr>
    </w:div>
    <w:div w:id="1105688178">
      <w:bodyDiv w:val="1"/>
      <w:marLeft w:val="0"/>
      <w:marRight w:val="0"/>
      <w:marTop w:val="0"/>
      <w:marBottom w:val="0"/>
      <w:divBdr>
        <w:top w:val="none" w:sz="0" w:space="0" w:color="auto"/>
        <w:left w:val="none" w:sz="0" w:space="0" w:color="auto"/>
        <w:bottom w:val="none" w:sz="0" w:space="0" w:color="auto"/>
        <w:right w:val="none" w:sz="0" w:space="0" w:color="auto"/>
      </w:divBdr>
      <w:divsChild>
        <w:div w:id="165287005">
          <w:marLeft w:val="1166"/>
          <w:marRight w:val="0"/>
          <w:marTop w:val="67"/>
          <w:marBottom w:val="0"/>
          <w:divBdr>
            <w:top w:val="none" w:sz="0" w:space="0" w:color="auto"/>
            <w:left w:val="none" w:sz="0" w:space="0" w:color="auto"/>
            <w:bottom w:val="none" w:sz="0" w:space="0" w:color="auto"/>
            <w:right w:val="none" w:sz="0" w:space="0" w:color="auto"/>
          </w:divBdr>
        </w:div>
        <w:div w:id="171840617">
          <w:marLeft w:val="2520"/>
          <w:marRight w:val="0"/>
          <w:marTop w:val="53"/>
          <w:marBottom w:val="0"/>
          <w:divBdr>
            <w:top w:val="none" w:sz="0" w:space="0" w:color="auto"/>
            <w:left w:val="none" w:sz="0" w:space="0" w:color="auto"/>
            <w:bottom w:val="none" w:sz="0" w:space="0" w:color="auto"/>
            <w:right w:val="none" w:sz="0" w:space="0" w:color="auto"/>
          </w:divBdr>
        </w:div>
        <w:div w:id="399408343">
          <w:marLeft w:val="1800"/>
          <w:marRight w:val="0"/>
          <w:marTop w:val="62"/>
          <w:marBottom w:val="0"/>
          <w:divBdr>
            <w:top w:val="none" w:sz="0" w:space="0" w:color="auto"/>
            <w:left w:val="none" w:sz="0" w:space="0" w:color="auto"/>
            <w:bottom w:val="none" w:sz="0" w:space="0" w:color="auto"/>
            <w:right w:val="none" w:sz="0" w:space="0" w:color="auto"/>
          </w:divBdr>
        </w:div>
        <w:div w:id="564947475">
          <w:marLeft w:val="2520"/>
          <w:marRight w:val="0"/>
          <w:marTop w:val="53"/>
          <w:marBottom w:val="0"/>
          <w:divBdr>
            <w:top w:val="none" w:sz="0" w:space="0" w:color="auto"/>
            <w:left w:val="none" w:sz="0" w:space="0" w:color="auto"/>
            <w:bottom w:val="none" w:sz="0" w:space="0" w:color="auto"/>
            <w:right w:val="none" w:sz="0" w:space="0" w:color="auto"/>
          </w:divBdr>
        </w:div>
        <w:div w:id="658852408">
          <w:marLeft w:val="2520"/>
          <w:marRight w:val="0"/>
          <w:marTop w:val="53"/>
          <w:marBottom w:val="0"/>
          <w:divBdr>
            <w:top w:val="none" w:sz="0" w:space="0" w:color="auto"/>
            <w:left w:val="none" w:sz="0" w:space="0" w:color="auto"/>
            <w:bottom w:val="none" w:sz="0" w:space="0" w:color="auto"/>
            <w:right w:val="none" w:sz="0" w:space="0" w:color="auto"/>
          </w:divBdr>
        </w:div>
        <w:div w:id="833953582">
          <w:marLeft w:val="2520"/>
          <w:marRight w:val="0"/>
          <w:marTop w:val="53"/>
          <w:marBottom w:val="0"/>
          <w:divBdr>
            <w:top w:val="none" w:sz="0" w:space="0" w:color="auto"/>
            <w:left w:val="none" w:sz="0" w:space="0" w:color="auto"/>
            <w:bottom w:val="none" w:sz="0" w:space="0" w:color="auto"/>
            <w:right w:val="none" w:sz="0" w:space="0" w:color="auto"/>
          </w:divBdr>
        </w:div>
        <w:div w:id="850605436">
          <w:marLeft w:val="2520"/>
          <w:marRight w:val="0"/>
          <w:marTop w:val="53"/>
          <w:marBottom w:val="0"/>
          <w:divBdr>
            <w:top w:val="none" w:sz="0" w:space="0" w:color="auto"/>
            <w:left w:val="none" w:sz="0" w:space="0" w:color="auto"/>
            <w:bottom w:val="none" w:sz="0" w:space="0" w:color="auto"/>
            <w:right w:val="none" w:sz="0" w:space="0" w:color="auto"/>
          </w:divBdr>
        </w:div>
        <w:div w:id="1199471229">
          <w:marLeft w:val="2520"/>
          <w:marRight w:val="0"/>
          <w:marTop w:val="53"/>
          <w:marBottom w:val="0"/>
          <w:divBdr>
            <w:top w:val="none" w:sz="0" w:space="0" w:color="auto"/>
            <w:left w:val="none" w:sz="0" w:space="0" w:color="auto"/>
            <w:bottom w:val="none" w:sz="0" w:space="0" w:color="auto"/>
            <w:right w:val="none" w:sz="0" w:space="0" w:color="auto"/>
          </w:divBdr>
        </w:div>
        <w:div w:id="1209688476">
          <w:marLeft w:val="1800"/>
          <w:marRight w:val="0"/>
          <w:marTop w:val="62"/>
          <w:marBottom w:val="0"/>
          <w:divBdr>
            <w:top w:val="none" w:sz="0" w:space="0" w:color="auto"/>
            <w:left w:val="none" w:sz="0" w:space="0" w:color="auto"/>
            <w:bottom w:val="none" w:sz="0" w:space="0" w:color="auto"/>
            <w:right w:val="none" w:sz="0" w:space="0" w:color="auto"/>
          </w:divBdr>
        </w:div>
        <w:div w:id="1326780645">
          <w:marLeft w:val="2520"/>
          <w:marRight w:val="0"/>
          <w:marTop w:val="53"/>
          <w:marBottom w:val="0"/>
          <w:divBdr>
            <w:top w:val="none" w:sz="0" w:space="0" w:color="auto"/>
            <w:left w:val="none" w:sz="0" w:space="0" w:color="auto"/>
            <w:bottom w:val="none" w:sz="0" w:space="0" w:color="auto"/>
            <w:right w:val="none" w:sz="0" w:space="0" w:color="auto"/>
          </w:divBdr>
        </w:div>
        <w:div w:id="1411197503">
          <w:marLeft w:val="2520"/>
          <w:marRight w:val="0"/>
          <w:marTop w:val="53"/>
          <w:marBottom w:val="0"/>
          <w:divBdr>
            <w:top w:val="none" w:sz="0" w:space="0" w:color="auto"/>
            <w:left w:val="none" w:sz="0" w:space="0" w:color="auto"/>
            <w:bottom w:val="none" w:sz="0" w:space="0" w:color="auto"/>
            <w:right w:val="none" w:sz="0" w:space="0" w:color="auto"/>
          </w:divBdr>
        </w:div>
        <w:div w:id="1419643115">
          <w:marLeft w:val="3240"/>
          <w:marRight w:val="0"/>
          <w:marTop w:val="53"/>
          <w:marBottom w:val="0"/>
          <w:divBdr>
            <w:top w:val="none" w:sz="0" w:space="0" w:color="auto"/>
            <w:left w:val="none" w:sz="0" w:space="0" w:color="auto"/>
            <w:bottom w:val="none" w:sz="0" w:space="0" w:color="auto"/>
            <w:right w:val="none" w:sz="0" w:space="0" w:color="auto"/>
          </w:divBdr>
        </w:div>
        <w:div w:id="1475366811">
          <w:marLeft w:val="547"/>
          <w:marRight w:val="0"/>
          <w:marTop w:val="91"/>
          <w:marBottom w:val="0"/>
          <w:divBdr>
            <w:top w:val="none" w:sz="0" w:space="0" w:color="auto"/>
            <w:left w:val="none" w:sz="0" w:space="0" w:color="auto"/>
            <w:bottom w:val="none" w:sz="0" w:space="0" w:color="auto"/>
            <w:right w:val="none" w:sz="0" w:space="0" w:color="auto"/>
          </w:divBdr>
        </w:div>
        <w:div w:id="1561749285">
          <w:marLeft w:val="2520"/>
          <w:marRight w:val="0"/>
          <w:marTop w:val="53"/>
          <w:marBottom w:val="0"/>
          <w:divBdr>
            <w:top w:val="none" w:sz="0" w:space="0" w:color="auto"/>
            <w:left w:val="none" w:sz="0" w:space="0" w:color="auto"/>
            <w:bottom w:val="none" w:sz="0" w:space="0" w:color="auto"/>
            <w:right w:val="none" w:sz="0" w:space="0" w:color="auto"/>
          </w:divBdr>
        </w:div>
        <w:div w:id="1772894103">
          <w:marLeft w:val="2520"/>
          <w:marRight w:val="0"/>
          <w:marTop w:val="53"/>
          <w:marBottom w:val="0"/>
          <w:divBdr>
            <w:top w:val="none" w:sz="0" w:space="0" w:color="auto"/>
            <w:left w:val="none" w:sz="0" w:space="0" w:color="auto"/>
            <w:bottom w:val="none" w:sz="0" w:space="0" w:color="auto"/>
            <w:right w:val="none" w:sz="0" w:space="0" w:color="auto"/>
          </w:divBdr>
        </w:div>
        <w:div w:id="1959294701">
          <w:marLeft w:val="1166"/>
          <w:marRight w:val="0"/>
          <w:marTop w:val="72"/>
          <w:marBottom w:val="0"/>
          <w:divBdr>
            <w:top w:val="none" w:sz="0" w:space="0" w:color="auto"/>
            <w:left w:val="none" w:sz="0" w:space="0" w:color="auto"/>
            <w:bottom w:val="none" w:sz="0" w:space="0" w:color="auto"/>
            <w:right w:val="none" w:sz="0" w:space="0" w:color="auto"/>
          </w:divBdr>
        </w:div>
        <w:div w:id="2111582856">
          <w:marLeft w:val="1800"/>
          <w:marRight w:val="0"/>
          <w:marTop w:val="62"/>
          <w:marBottom w:val="0"/>
          <w:divBdr>
            <w:top w:val="none" w:sz="0" w:space="0" w:color="auto"/>
            <w:left w:val="none" w:sz="0" w:space="0" w:color="auto"/>
            <w:bottom w:val="none" w:sz="0" w:space="0" w:color="auto"/>
            <w:right w:val="none" w:sz="0" w:space="0" w:color="auto"/>
          </w:divBdr>
        </w:div>
      </w:divsChild>
    </w:div>
    <w:div w:id="1105690613">
      <w:bodyDiv w:val="1"/>
      <w:marLeft w:val="0"/>
      <w:marRight w:val="0"/>
      <w:marTop w:val="0"/>
      <w:marBottom w:val="0"/>
      <w:divBdr>
        <w:top w:val="none" w:sz="0" w:space="0" w:color="auto"/>
        <w:left w:val="none" w:sz="0" w:space="0" w:color="auto"/>
        <w:bottom w:val="none" w:sz="0" w:space="0" w:color="auto"/>
        <w:right w:val="none" w:sz="0" w:space="0" w:color="auto"/>
      </w:divBdr>
    </w:div>
    <w:div w:id="1106538095">
      <w:bodyDiv w:val="1"/>
      <w:marLeft w:val="0"/>
      <w:marRight w:val="0"/>
      <w:marTop w:val="0"/>
      <w:marBottom w:val="0"/>
      <w:divBdr>
        <w:top w:val="none" w:sz="0" w:space="0" w:color="auto"/>
        <w:left w:val="none" w:sz="0" w:space="0" w:color="auto"/>
        <w:bottom w:val="none" w:sz="0" w:space="0" w:color="auto"/>
        <w:right w:val="none" w:sz="0" w:space="0" w:color="auto"/>
      </w:divBdr>
    </w:div>
    <w:div w:id="1107042797">
      <w:bodyDiv w:val="1"/>
      <w:marLeft w:val="0"/>
      <w:marRight w:val="0"/>
      <w:marTop w:val="0"/>
      <w:marBottom w:val="0"/>
      <w:divBdr>
        <w:top w:val="none" w:sz="0" w:space="0" w:color="auto"/>
        <w:left w:val="none" w:sz="0" w:space="0" w:color="auto"/>
        <w:bottom w:val="none" w:sz="0" w:space="0" w:color="auto"/>
        <w:right w:val="none" w:sz="0" w:space="0" w:color="auto"/>
      </w:divBdr>
    </w:div>
    <w:div w:id="1107384662">
      <w:bodyDiv w:val="1"/>
      <w:marLeft w:val="0"/>
      <w:marRight w:val="0"/>
      <w:marTop w:val="0"/>
      <w:marBottom w:val="0"/>
      <w:divBdr>
        <w:top w:val="none" w:sz="0" w:space="0" w:color="auto"/>
        <w:left w:val="none" w:sz="0" w:space="0" w:color="auto"/>
        <w:bottom w:val="none" w:sz="0" w:space="0" w:color="auto"/>
        <w:right w:val="none" w:sz="0" w:space="0" w:color="auto"/>
      </w:divBdr>
    </w:div>
    <w:div w:id="1108040766">
      <w:bodyDiv w:val="1"/>
      <w:marLeft w:val="0"/>
      <w:marRight w:val="0"/>
      <w:marTop w:val="0"/>
      <w:marBottom w:val="0"/>
      <w:divBdr>
        <w:top w:val="none" w:sz="0" w:space="0" w:color="auto"/>
        <w:left w:val="none" w:sz="0" w:space="0" w:color="auto"/>
        <w:bottom w:val="none" w:sz="0" w:space="0" w:color="auto"/>
        <w:right w:val="none" w:sz="0" w:space="0" w:color="auto"/>
      </w:divBdr>
    </w:div>
    <w:div w:id="1108233435">
      <w:bodyDiv w:val="1"/>
      <w:marLeft w:val="0"/>
      <w:marRight w:val="0"/>
      <w:marTop w:val="0"/>
      <w:marBottom w:val="0"/>
      <w:divBdr>
        <w:top w:val="none" w:sz="0" w:space="0" w:color="auto"/>
        <w:left w:val="none" w:sz="0" w:space="0" w:color="auto"/>
        <w:bottom w:val="none" w:sz="0" w:space="0" w:color="auto"/>
        <w:right w:val="none" w:sz="0" w:space="0" w:color="auto"/>
      </w:divBdr>
    </w:div>
    <w:div w:id="1108352147">
      <w:bodyDiv w:val="1"/>
      <w:marLeft w:val="0"/>
      <w:marRight w:val="0"/>
      <w:marTop w:val="0"/>
      <w:marBottom w:val="0"/>
      <w:divBdr>
        <w:top w:val="none" w:sz="0" w:space="0" w:color="auto"/>
        <w:left w:val="none" w:sz="0" w:space="0" w:color="auto"/>
        <w:bottom w:val="none" w:sz="0" w:space="0" w:color="auto"/>
        <w:right w:val="none" w:sz="0" w:space="0" w:color="auto"/>
      </w:divBdr>
    </w:div>
    <w:div w:id="1108429099">
      <w:bodyDiv w:val="1"/>
      <w:marLeft w:val="0"/>
      <w:marRight w:val="0"/>
      <w:marTop w:val="0"/>
      <w:marBottom w:val="0"/>
      <w:divBdr>
        <w:top w:val="none" w:sz="0" w:space="0" w:color="auto"/>
        <w:left w:val="none" w:sz="0" w:space="0" w:color="auto"/>
        <w:bottom w:val="none" w:sz="0" w:space="0" w:color="auto"/>
        <w:right w:val="none" w:sz="0" w:space="0" w:color="auto"/>
      </w:divBdr>
    </w:div>
    <w:div w:id="1110005953">
      <w:bodyDiv w:val="1"/>
      <w:marLeft w:val="0"/>
      <w:marRight w:val="0"/>
      <w:marTop w:val="0"/>
      <w:marBottom w:val="0"/>
      <w:divBdr>
        <w:top w:val="none" w:sz="0" w:space="0" w:color="auto"/>
        <w:left w:val="none" w:sz="0" w:space="0" w:color="auto"/>
        <w:bottom w:val="none" w:sz="0" w:space="0" w:color="auto"/>
        <w:right w:val="none" w:sz="0" w:space="0" w:color="auto"/>
      </w:divBdr>
    </w:div>
    <w:div w:id="1110707134">
      <w:bodyDiv w:val="1"/>
      <w:marLeft w:val="0"/>
      <w:marRight w:val="0"/>
      <w:marTop w:val="0"/>
      <w:marBottom w:val="0"/>
      <w:divBdr>
        <w:top w:val="none" w:sz="0" w:space="0" w:color="auto"/>
        <w:left w:val="none" w:sz="0" w:space="0" w:color="auto"/>
        <w:bottom w:val="none" w:sz="0" w:space="0" w:color="auto"/>
        <w:right w:val="none" w:sz="0" w:space="0" w:color="auto"/>
      </w:divBdr>
    </w:div>
    <w:div w:id="1111439584">
      <w:bodyDiv w:val="1"/>
      <w:marLeft w:val="0"/>
      <w:marRight w:val="0"/>
      <w:marTop w:val="0"/>
      <w:marBottom w:val="0"/>
      <w:divBdr>
        <w:top w:val="none" w:sz="0" w:space="0" w:color="auto"/>
        <w:left w:val="none" w:sz="0" w:space="0" w:color="auto"/>
        <w:bottom w:val="none" w:sz="0" w:space="0" w:color="auto"/>
        <w:right w:val="none" w:sz="0" w:space="0" w:color="auto"/>
      </w:divBdr>
    </w:div>
    <w:div w:id="1113289095">
      <w:bodyDiv w:val="1"/>
      <w:marLeft w:val="0"/>
      <w:marRight w:val="0"/>
      <w:marTop w:val="0"/>
      <w:marBottom w:val="0"/>
      <w:divBdr>
        <w:top w:val="none" w:sz="0" w:space="0" w:color="auto"/>
        <w:left w:val="none" w:sz="0" w:space="0" w:color="auto"/>
        <w:bottom w:val="none" w:sz="0" w:space="0" w:color="auto"/>
        <w:right w:val="none" w:sz="0" w:space="0" w:color="auto"/>
      </w:divBdr>
    </w:div>
    <w:div w:id="1113405014">
      <w:bodyDiv w:val="1"/>
      <w:marLeft w:val="0"/>
      <w:marRight w:val="0"/>
      <w:marTop w:val="0"/>
      <w:marBottom w:val="0"/>
      <w:divBdr>
        <w:top w:val="none" w:sz="0" w:space="0" w:color="auto"/>
        <w:left w:val="none" w:sz="0" w:space="0" w:color="auto"/>
        <w:bottom w:val="none" w:sz="0" w:space="0" w:color="auto"/>
        <w:right w:val="none" w:sz="0" w:space="0" w:color="auto"/>
      </w:divBdr>
    </w:div>
    <w:div w:id="1113747461">
      <w:bodyDiv w:val="1"/>
      <w:marLeft w:val="0"/>
      <w:marRight w:val="0"/>
      <w:marTop w:val="0"/>
      <w:marBottom w:val="0"/>
      <w:divBdr>
        <w:top w:val="none" w:sz="0" w:space="0" w:color="auto"/>
        <w:left w:val="none" w:sz="0" w:space="0" w:color="auto"/>
        <w:bottom w:val="none" w:sz="0" w:space="0" w:color="auto"/>
        <w:right w:val="none" w:sz="0" w:space="0" w:color="auto"/>
      </w:divBdr>
    </w:div>
    <w:div w:id="1114246797">
      <w:bodyDiv w:val="1"/>
      <w:marLeft w:val="0"/>
      <w:marRight w:val="0"/>
      <w:marTop w:val="0"/>
      <w:marBottom w:val="0"/>
      <w:divBdr>
        <w:top w:val="none" w:sz="0" w:space="0" w:color="auto"/>
        <w:left w:val="none" w:sz="0" w:space="0" w:color="auto"/>
        <w:bottom w:val="none" w:sz="0" w:space="0" w:color="auto"/>
        <w:right w:val="none" w:sz="0" w:space="0" w:color="auto"/>
      </w:divBdr>
    </w:div>
    <w:div w:id="1114594543">
      <w:bodyDiv w:val="1"/>
      <w:marLeft w:val="0"/>
      <w:marRight w:val="0"/>
      <w:marTop w:val="0"/>
      <w:marBottom w:val="0"/>
      <w:divBdr>
        <w:top w:val="none" w:sz="0" w:space="0" w:color="auto"/>
        <w:left w:val="none" w:sz="0" w:space="0" w:color="auto"/>
        <w:bottom w:val="none" w:sz="0" w:space="0" w:color="auto"/>
        <w:right w:val="none" w:sz="0" w:space="0" w:color="auto"/>
      </w:divBdr>
    </w:div>
    <w:div w:id="1114640849">
      <w:bodyDiv w:val="1"/>
      <w:marLeft w:val="0"/>
      <w:marRight w:val="0"/>
      <w:marTop w:val="0"/>
      <w:marBottom w:val="0"/>
      <w:divBdr>
        <w:top w:val="none" w:sz="0" w:space="0" w:color="auto"/>
        <w:left w:val="none" w:sz="0" w:space="0" w:color="auto"/>
        <w:bottom w:val="none" w:sz="0" w:space="0" w:color="auto"/>
        <w:right w:val="none" w:sz="0" w:space="0" w:color="auto"/>
      </w:divBdr>
      <w:divsChild>
        <w:div w:id="540437637">
          <w:marLeft w:val="547"/>
          <w:marRight w:val="0"/>
          <w:marTop w:val="134"/>
          <w:marBottom w:val="120"/>
          <w:divBdr>
            <w:top w:val="none" w:sz="0" w:space="0" w:color="auto"/>
            <w:left w:val="none" w:sz="0" w:space="0" w:color="auto"/>
            <w:bottom w:val="none" w:sz="0" w:space="0" w:color="auto"/>
            <w:right w:val="none" w:sz="0" w:space="0" w:color="auto"/>
          </w:divBdr>
        </w:div>
      </w:divsChild>
    </w:div>
    <w:div w:id="1114791482">
      <w:bodyDiv w:val="1"/>
      <w:marLeft w:val="0"/>
      <w:marRight w:val="0"/>
      <w:marTop w:val="0"/>
      <w:marBottom w:val="0"/>
      <w:divBdr>
        <w:top w:val="none" w:sz="0" w:space="0" w:color="auto"/>
        <w:left w:val="none" w:sz="0" w:space="0" w:color="auto"/>
        <w:bottom w:val="none" w:sz="0" w:space="0" w:color="auto"/>
        <w:right w:val="none" w:sz="0" w:space="0" w:color="auto"/>
      </w:divBdr>
    </w:div>
    <w:div w:id="1115710389">
      <w:bodyDiv w:val="1"/>
      <w:marLeft w:val="0"/>
      <w:marRight w:val="0"/>
      <w:marTop w:val="0"/>
      <w:marBottom w:val="0"/>
      <w:divBdr>
        <w:top w:val="none" w:sz="0" w:space="0" w:color="auto"/>
        <w:left w:val="none" w:sz="0" w:space="0" w:color="auto"/>
        <w:bottom w:val="none" w:sz="0" w:space="0" w:color="auto"/>
        <w:right w:val="none" w:sz="0" w:space="0" w:color="auto"/>
      </w:divBdr>
    </w:div>
    <w:div w:id="1115712045">
      <w:bodyDiv w:val="1"/>
      <w:marLeft w:val="0"/>
      <w:marRight w:val="0"/>
      <w:marTop w:val="0"/>
      <w:marBottom w:val="0"/>
      <w:divBdr>
        <w:top w:val="none" w:sz="0" w:space="0" w:color="auto"/>
        <w:left w:val="none" w:sz="0" w:space="0" w:color="auto"/>
        <w:bottom w:val="none" w:sz="0" w:space="0" w:color="auto"/>
        <w:right w:val="none" w:sz="0" w:space="0" w:color="auto"/>
      </w:divBdr>
    </w:div>
    <w:div w:id="1116676858">
      <w:bodyDiv w:val="1"/>
      <w:marLeft w:val="0"/>
      <w:marRight w:val="0"/>
      <w:marTop w:val="0"/>
      <w:marBottom w:val="0"/>
      <w:divBdr>
        <w:top w:val="none" w:sz="0" w:space="0" w:color="auto"/>
        <w:left w:val="none" w:sz="0" w:space="0" w:color="auto"/>
        <w:bottom w:val="none" w:sz="0" w:space="0" w:color="auto"/>
        <w:right w:val="none" w:sz="0" w:space="0" w:color="auto"/>
      </w:divBdr>
    </w:div>
    <w:div w:id="1116870416">
      <w:bodyDiv w:val="1"/>
      <w:marLeft w:val="0"/>
      <w:marRight w:val="0"/>
      <w:marTop w:val="0"/>
      <w:marBottom w:val="0"/>
      <w:divBdr>
        <w:top w:val="none" w:sz="0" w:space="0" w:color="auto"/>
        <w:left w:val="none" w:sz="0" w:space="0" w:color="auto"/>
        <w:bottom w:val="none" w:sz="0" w:space="0" w:color="auto"/>
        <w:right w:val="none" w:sz="0" w:space="0" w:color="auto"/>
      </w:divBdr>
      <w:divsChild>
        <w:div w:id="300893307">
          <w:marLeft w:val="1166"/>
          <w:marRight w:val="0"/>
          <w:marTop w:val="134"/>
          <w:marBottom w:val="0"/>
          <w:divBdr>
            <w:top w:val="none" w:sz="0" w:space="0" w:color="auto"/>
            <w:left w:val="none" w:sz="0" w:space="0" w:color="auto"/>
            <w:bottom w:val="none" w:sz="0" w:space="0" w:color="auto"/>
            <w:right w:val="none" w:sz="0" w:space="0" w:color="auto"/>
          </w:divBdr>
        </w:div>
        <w:div w:id="467554163">
          <w:marLeft w:val="547"/>
          <w:marRight w:val="0"/>
          <w:marTop w:val="154"/>
          <w:marBottom w:val="0"/>
          <w:divBdr>
            <w:top w:val="none" w:sz="0" w:space="0" w:color="auto"/>
            <w:left w:val="none" w:sz="0" w:space="0" w:color="auto"/>
            <w:bottom w:val="none" w:sz="0" w:space="0" w:color="auto"/>
            <w:right w:val="none" w:sz="0" w:space="0" w:color="auto"/>
          </w:divBdr>
        </w:div>
        <w:div w:id="952444364">
          <w:marLeft w:val="1800"/>
          <w:marRight w:val="0"/>
          <w:marTop w:val="115"/>
          <w:marBottom w:val="0"/>
          <w:divBdr>
            <w:top w:val="none" w:sz="0" w:space="0" w:color="auto"/>
            <w:left w:val="none" w:sz="0" w:space="0" w:color="auto"/>
            <w:bottom w:val="none" w:sz="0" w:space="0" w:color="auto"/>
            <w:right w:val="none" w:sz="0" w:space="0" w:color="auto"/>
          </w:divBdr>
        </w:div>
        <w:div w:id="1716271555">
          <w:marLeft w:val="1166"/>
          <w:marRight w:val="0"/>
          <w:marTop w:val="134"/>
          <w:marBottom w:val="0"/>
          <w:divBdr>
            <w:top w:val="none" w:sz="0" w:space="0" w:color="auto"/>
            <w:left w:val="none" w:sz="0" w:space="0" w:color="auto"/>
            <w:bottom w:val="none" w:sz="0" w:space="0" w:color="auto"/>
            <w:right w:val="none" w:sz="0" w:space="0" w:color="auto"/>
          </w:divBdr>
        </w:div>
      </w:divsChild>
    </w:div>
    <w:div w:id="1118403709">
      <w:bodyDiv w:val="1"/>
      <w:marLeft w:val="0"/>
      <w:marRight w:val="0"/>
      <w:marTop w:val="0"/>
      <w:marBottom w:val="0"/>
      <w:divBdr>
        <w:top w:val="none" w:sz="0" w:space="0" w:color="auto"/>
        <w:left w:val="none" w:sz="0" w:space="0" w:color="auto"/>
        <w:bottom w:val="none" w:sz="0" w:space="0" w:color="auto"/>
        <w:right w:val="none" w:sz="0" w:space="0" w:color="auto"/>
      </w:divBdr>
    </w:div>
    <w:div w:id="1118598935">
      <w:bodyDiv w:val="1"/>
      <w:marLeft w:val="0"/>
      <w:marRight w:val="0"/>
      <w:marTop w:val="0"/>
      <w:marBottom w:val="0"/>
      <w:divBdr>
        <w:top w:val="none" w:sz="0" w:space="0" w:color="auto"/>
        <w:left w:val="none" w:sz="0" w:space="0" w:color="auto"/>
        <w:bottom w:val="none" w:sz="0" w:space="0" w:color="auto"/>
        <w:right w:val="none" w:sz="0" w:space="0" w:color="auto"/>
      </w:divBdr>
    </w:div>
    <w:div w:id="1118767043">
      <w:bodyDiv w:val="1"/>
      <w:marLeft w:val="0"/>
      <w:marRight w:val="0"/>
      <w:marTop w:val="0"/>
      <w:marBottom w:val="0"/>
      <w:divBdr>
        <w:top w:val="none" w:sz="0" w:space="0" w:color="auto"/>
        <w:left w:val="none" w:sz="0" w:space="0" w:color="auto"/>
        <w:bottom w:val="none" w:sz="0" w:space="0" w:color="auto"/>
        <w:right w:val="none" w:sz="0" w:space="0" w:color="auto"/>
      </w:divBdr>
      <w:divsChild>
        <w:div w:id="8609017">
          <w:marLeft w:val="1800"/>
          <w:marRight w:val="0"/>
          <w:marTop w:val="86"/>
          <w:marBottom w:val="0"/>
          <w:divBdr>
            <w:top w:val="none" w:sz="0" w:space="0" w:color="auto"/>
            <w:left w:val="none" w:sz="0" w:space="0" w:color="auto"/>
            <w:bottom w:val="none" w:sz="0" w:space="0" w:color="auto"/>
            <w:right w:val="none" w:sz="0" w:space="0" w:color="auto"/>
          </w:divBdr>
        </w:div>
        <w:div w:id="473526713">
          <w:marLeft w:val="1800"/>
          <w:marRight w:val="0"/>
          <w:marTop w:val="86"/>
          <w:marBottom w:val="0"/>
          <w:divBdr>
            <w:top w:val="none" w:sz="0" w:space="0" w:color="auto"/>
            <w:left w:val="none" w:sz="0" w:space="0" w:color="auto"/>
            <w:bottom w:val="none" w:sz="0" w:space="0" w:color="auto"/>
            <w:right w:val="none" w:sz="0" w:space="0" w:color="auto"/>
          </w:divBdr>
        </w:div>
        <w:div w:id="716129771">
          <w:marLeft w:val="1166"/>
          <w:marRight w:val="0"/>
          <w:marTop w:val="96"/>
          <w:marBottom w:val="0"/>
          <w:divBdr>
            <w:top w:val="none" w:sz="0" w:space="0" w:color="auto"/>
            <w:left w:val="none" w:sz="0" w:space="0" w:color="auto"/>
            <w:bottom w:val="none" w:sz="0" w:space="0" w:color="auto"/>
            <w:right w:val="none" w:sz="0" w:space="0" w:color="auto"/>
          </w:divBdr>
        </w:div>
        <w:div w:id="849871795">
          <w:marLeft w:val="1800"/>
          <w:marRight w:val="0"/>
          <w:marTop w:val="86"/>
          <w:marBottom w:val="0"/>
          <w:divBdr>
            <w:top w:val="none" w:sz="0" w:space="0" w:color="auto"/>
            <w:left w:val="none" w:sz="0" w:space="0" w:color="auto"/>
            <w:bottom w:val="none" w:sz="0" w:space="0" w:color="auto"/>
            <w:right w:val="none" w:sz="0" w:space="0" w:color="auto"/>
          </w:divBdr>
        </w:div>
        <w:div w:id="1471438460">
          <w:marLeft w:val="1800"/>
          <w:marRight w:val="0"/>
          <w:marTop w:val="86"/>
          <w:marBottom w:val="0"/>
          <w:divBdr>
            <w:top w:val="none" w:sz="0" w:space="0" w:color="auto"/>
            <w:left w:val="none" w:sz="0" w:space="0" w:color="auto"/>
            <w:bottom w:val="none" w:sz="0" w:space="0" w:color="auto"/>
            <w:right w:val="none" w:sz="0" w:space="0" w:color="auto"/>
          </w:divBdr>
        </w:div>
        <w:div w:id="1537893250">
          <w:marLeft w:val="547"/>
          <w:marRight w:val="0"/>
          <w:marTop w:val="0"/>
          <w:marBottom w:val="0"/>
          <w:divBdr>
            <w:top w:val="none" w:sz="0" w:space="0" w:color="auto"/>
            <w:left w:val="none" w:sz="0" w:space="0" w:color="auto"/>
            <w:bottom w:val="none" w:sz="0" w:space="0" w:color="auto"/>
            <w:right w:val="none" w:sz="0" w:space="0" w:color="auto"/>
          </w:divBdr>
        </w:div>
        <w:div w:id="1843274522">
          <w:marLeft w:val="1166"/>
          <w:marRight w:val="0"/>
          <w:marTop w:val="96"/>
          <w:marBottom w:val="0"/>
          <w:divBdr>
            <w:top w:val="none" w:sz="0" w:space="0" w:color="auto"/>
            <w:left w:val="none" w:sz="0" w:space="0" w:color="auto"/>
            <w:bottom w:val="none" w:sz="0" w:space="0" w:color="auto"/>
            <w:right w:val="none" w:sz="0" w:space="0" w:color="auto"/>
          </w:divBdr>
        </w:div>
        <w:div w:id="1914507734">
          <w:marLeft w:val="1800"/>
          <w:marRight w:val="0"/>
          <w:marTop w:val="86"/>
          <w:marBottom w:val="0"/>
          <w:divBdr>
            <w:top w:val="none" w:sz="0" w:space="0" w:color="auto"/>
            <w:left w:val="none" w:sz="0" w:space="0" w:color="auto"/>
            <w:bottom w:val="none" w:sz="0" w:space="0" w:color="auto"/>
            <w:right w:val="none" w:sz="0" w:space="0" w:color="auto"/>
          </w:divBdr>
        </w:div>
        <w:div w:id="2052417116">
          <w:marLeft w:val="1166"/>
          <w:marRight w:val="0"/>
          <w:marTop w:val="0"/>
          <w:marBottom w:val="0"/>
          <w:divBdr>
            <w:top w:val="none" w:sz="0" w:space="0" w:color="auto"/>
            <w:left w:val="none" w:sz="0" w:space="0" w:color="auto"/>
            <w:bottom w:val="none" w:sz="0" w:space="0" w:color="auto"/>
            <w:right w:val="none" w:sz="0" w:space="0" w:color="auto"/>
          </w:divBdr>
        </w:div>
      </w:divsChild>
    </w:div>
    <w:div w:id="1119102068">
      <w:bodyDiv w:val="1"/>
      <w:marLeft w:val="0"/>
      <w:marRight w:val="0"/>
      <w:marTop w:val="0"/>
      <w:marBottom w:val="0"/>
      <w:divBdr>
        <w:top w:val="none" w:sz="0" w:space="0" w:color="auto"/>
        <w:left w:val="none" w:sz="0" w:space="0" w:color="auto"/>
        <w:bottom w:val="none" w:sz="0" w:space="0" w:color="auto"/>
        <w:right w:val="none" w:sz="0" w:space="0" w:color="auto"/>
      </w:divBdr>
      <w:divsChild>
        <w:div w:id="1253049232">
          <w:marLeft w:val="360"/>
          <w:marRight w:val="0"/>
          <w:marTop w:val="200"/>
          <w:marBottom w:val="0"/>
          <w:divBdr>
            <w:top w:val="none" w:sz="0" w:space="0" w:color="auto"/>
            <w:left w:val="none" w:sz="0" w:space="0" w:color="auto"/>
            <w:bottom w:val="none" w:sz="0" w:space="0" w:color="auto"/>
            <w:right w:val="none" w:sz="0" w:space="0" w:color="auto"/>
          </w:divBdr>
        </w:div>
      </w:divsChild>
    </w:div>
    <w:div w:id="1120101114">
      <w:bodyDiv w:val="1"/>
      <w:marLeft w:val="0"/>
      <w:marRight w:val="0"/>
      <w:marTop w:val="0"/>
      <w:marBottom w:val="0"/>
      <w:divBdr>
        <w:top w:val="none" w:sz="0" w:space="0" w:color="auto"/>
        <w:left w:val="none" w:sz="0" w:space="0" w:color="auto"/>
        <w:bottom w:val="none" w:sz="0" w:space="0" w:color="auto"/>
        <w:right w:val="none" w:sz="0" w:space="0" w:color="auto"/>
      </w:divBdr>
      <w:divsChild>
        <w:div w:id="114914275">
          <w:marLeft w:val="1166"/>
          <w:marRight w:val="0"/>
          <w:marTop w:val="115"/>
          <w:marBottom w:val="0"/>
          <w:divBdr>
            <w:top w:val="none" w:sz="0" w:space="0" w:color="auto"/>
            <w:left w:val="none" w:sz="0" w:space="0" w:color="auto"/>
            <w:bottom w:val="none" w:sz="0" w:space="0" w:color="auto"/>
            <w:right w:val="none" w:sz="0" w:space="0" w:color="auto"/>
          </w:divBdr>
        </w:div>
        <w:div w:id="484276968">
          <w:marLeft w:val="1800"/>
          <w:marRight w:val="0"/>
          <w:marTop w:val="96"/>
          <w:marBottom w:val="0"/>
          <w:divBdr>
            <w:top w:val="none" w:sz="0" w:space="0" w:color="auto"/>
            <w:left w:val="none" w:sz="0" w:space="0" w:color="auto"/>
            <w:bottom w:val="none" w:sz="0" w:space="0" w:color="auto"/>
            <w:right w:val="none" w:sz="0" w:space="0" w:color="auto"/>
          </w:divBdr>
        </w:div>
        <w:div w:id="735393648">
          <w:marLeft w:val="1166"/>
          <w:marRight w:val="0"/>
          <w:marTop w:val="115"/>
          <w:marBottom w:val="0"/>
          <w:divBdr>
            <w:top w:val="none" w:sz="0" w:space="0" w:color="auto"/>
            <w:left w:val="none" w:sz="0" w:space="0" w:color="auto"/>
            <w:bottom w:val="none" w:sz="0" w:space="0" w:color="auto"/>
            <w:right w:val="none" w:sz="0" w:space="0" w:color="auto"/>
          </w:divBdr>
        </w:div>
        <w:div w:id="1064792353">
          <w:marLeft w:val="1800"/>
          <w:marRight w:val="0"/>
          <w:marTop w:val="96"/>
          <w:marBottom w:val="0"/>
          <w:divBdr>
            <w:top w:val="none" w:sz="0" w:space="0" w:color="auto"/>
            <w:left w:val="none" w:sz="0" w:space="0" w:color="auto"/>
            <w:bottom w:val="none" w:sz="0" w:space="0" w:color="auto"/>
            <w:right w:val="none" w:sz="0" w:space="0" w:color="auto"/>
          </w:divBdr>
        </w:div>
        <w:div w:id="1492912757">
          <w:marLeft w:val="1800"/>
          <w:marRight w:val="0"/>
          <w:marTop w:val="96"/>
          <w:marBottom w:val="0"/>
          <w:divBdr>
            <w:top w:val="none" w:sz="0" w:space="0" w:color="auto"/>
            <w:left w:val="none" w:sz="0" w:space="0" w:color="auto"/>
            <w:bottom w:val="none" w:sz="0" w:space="0" w:color="auto"/>
            <w:right w:val="none" w:sz="0" w:space="0" w:color="auto"/>
          </w:divBdr>
        </w:div>
        <w:div w:id="1722515271">
          <w:marLeft w:val="547"/>
          <w:marRight w:val="0"/>
          <w:marTop w:val="134"/>
          <w:marBottom w:val="0"/>
          <w:divBdr>
            <w:top w:val="none" w:sz="0" w:space="0" w:color="auto"/>
            <w:left w:val="none" w:sz="0" w:space="0" w:color="auto"/>
            <w:bottom w:val="none" w:sz="0" w:space="0" w:color="auto"/>
            <w:right w:val="none" w:sz="0" w:space="0" w:color="auto"/>
          </w:divBdr>
        </w:div>
      </w:divsChild>
    </w:div>
    <w:div w:id="1121025517">
      <w:bodyDiv w:val="1"/>
      <w:marLeft w:val="0"/>
      <w:marRight w:val="0"/>
      <w:marTop w:val="0"/>
      <w:marBottom w:val="0"/>
      <w:divBdr>
        <w:top w:val="none" w:sz="0" w:space="0" w:color="auto"/>
        <w:left w:val="none" w:sz="0" w:space="0" w:color="auto"/>
        <w:bottom w:val="none" w:sz="0" w:space="0" w:color="auto"/>
        <w:right w:val="none" w:sz="0" w:space="0" w:color="auto"/>
      </w:divBdr>
    </w:div>
    <w:div w:id="1121218582">
      <w:bodyDiv w:val="1"/>
      <w:marLeft w:val="0"/>
      <w:marRight w:val="0"/>
      <w:marTop w:val="0"/>
      <w:marBottom w:val="0"/>
      <w:divBdr>
        <w:top w:val="none" w:sz="0" w:space="0" w:color="auto"/>
        <w:left w:val="none" w:sz="0" w:space="0" w:color="auto"/>
        <w:bottom w:val="none" w:sz="0" w:space="0" w:color="auto"/>
        <w:right w:val="none" w:sz="0" w:space="0" w:color="auto"/>
      </w:divBdr>
    </w:div>
    <w:div w:id="1121724939">
      <w:bodyDiv w:val="1"/>
      <w:marLeft w:val="0"/>
      <w:marRight w:val="0"/>
      <w:marTop w:val="0"/>
      <w:marBottom w:val="0"/>
      <w:divBdr>
        <w:top w:val="none" w:sz="0" w:space="0" w:color="auto"/>
        <w:left w:val="none" w:sz="0" w:space="0" w:color="auto"/>
        <w:bottom w:val="none" w:sz="0" w:space="0" w:color="auto"/>
        <w:right w:val="none" w:sz="0" w:space="0" w:color="auto"/>
      </w:divBdr>
    </w:div>
    <w:div w:id="1121731507">
      <w:bodyDiv w:val="1"/>
      <w:marLeft w:val="0"/>
      <w:marRight w:val="0"/>
      <w:marTop w:val="0"/>
      <w:marBottom w:val="0"/>
      <w:divBdr>
        <w:top w:val="none" w:sz="0" w:space="0" w:color="auto"/>
        <w:left w:val="none" w:sz="0" w:space="0" w:color="auto"/>
        <w:bottom w:val="none" w:sz="0" w:space="0" w:color="auto"/>
        <w:right w:val="none" w:sz="0" w:space="0" w:color="auto"/>
      </w:divBdr>
      <w:divsChild>
        <w:div w:id="48964070">
          <w:marLeft w:val="0"/>
          <w:marRight w:val="0"/>
          <w:marTop w:val="96"/>
          <w:marBottom w:val="0"/>
          <w:divBdr>
            <w:top w:val="none" w:sz="0" w:space="0" w:color="auto"/>
            <w:left w:val="none" w:sz="0" w:space="0" w:color="auto"/>
            <w:bottom w:val="none" w:sz="0" w:space="0" w:color="auto"/>
            <w:right w:val="none" w:sz="0" w:space="0" w:color="auto"/>
          </w:divBdr>
        </w:div>
        <w:div w:id="131991564">
          <w:marLeft w:val="1166"/>
          <w:marRight w:val="0"/>
          <w:marTop w:val="77"/>
          <w:marBottom w:val="0"/>
          <w:divBdr>
            <w:top w:val="none" w:sz="0" w:space="0" w:color="auto"/>
            <w:left w:val="none" w:sz="0" w:space="0" w:color="auto"/>
            <w:bottom w:val="none" w:sz="0" w:space="0" w:color="auto"/>
            <w:right w:val="none" w:sz="0" w:space="0" w:color="auto"/>
          </w:divBdr>
        </w:div>
        <w:div w:id="534655023">
          <w:marLeft w:val="1800"/>
          <w:marRight w:val="0"/>
          <w:marTop w:val="58"/>
          <w:marBottom w:val="0"/>
          <w:divBdr>
            <w:top w:val="none" w:sz="0" w:space="0" w:color="auto"/>
            <w:left w:val="none" w:sz="0" w:space="0" w:color="auto"/>
            <w:bottom w:val="none" w:sz="0" w:space="0" w:color="auto"/>
            <w:right w:val="none" w:sz="0" w:space="0" w:color="auto"/>
          </w:divBdr>
        </w:div>
        <w:div w:id="575238603">
          <w:marLeft w:val="0"/>
          <w:marRight w:val="0"/>
          <w:marTop w:val="96"/>
          <w:marBottom w:val="0"/>
          <w:divBdr>
            <w:top w:val="none" w:sz="0" w:space="0" w:color="auto"/>
            <w:left w:val="none" w:sz="0" w:space="0" w:color="auto"/>
            <w:bottom w:val="none" w:sz="0" w:space="0" w:color="auto"/>
            <w:right w:val="none" w:sz="0" w:space="0" w:color="auto"/>
          </w:divBdr>
        </w:div>
        <w:div w:id="647131795">
          <w:marLeft w:val="1166"/>
          <w:marRight w:val="0"/>
          <w:marTop w:val="77"/>
          <w:marBottom w:val="0"/>
          <w:divBdr>
            <w:top w:val="none" w:sz="0" w:space="0" w:color="auto"/>
            <w:left w:val="none" w:sz="0" w:space="0" w:color="auto"/>
            <w:bottom w:val="none" w:sz="0" w:space="0" w:color="auto"/>
            <w:right w:val="none" w:sz="0" w:space="0" w:color="auto"/>
          </w:divBdr>
        </w:div>
        <w:div w:id="882522890">
          <w:marLeft w:val="1166"/>
          <w:marRight w:val="0"/>
          <w:marTop w:val="77"/>
          <w:marBottom w:val="0"/>
          <w:divBdr>
            <w:top w:val="none" w:sz="0" w:space="0" w:color="auto"/>
            <w:left w:val="none" w:sz="0" w:space="0" w:color="auto"/>
            <w:bottom w:val="none" w:sz="0" w:space="0" w:color="auto"/>
            <w:right w:val="none" w:sz="0" w:space="0" w:color="auto"/>
          </w:divBdr>
        </w:div>
        <w:div w:id="996568649">
          <w:marLeft w:val="0"/>
          <w:marRight w:val="0"/>
          <w:marTop w:val="96"/>
          <w:marBottom w:val="0"/>
          <w:divBdr>
            <w:top w:val="none" w:sz="0" w:space="0" w:color="auto"/>
            <w:left w:val="none" w:sz="0" w:space="0" w:color="auto"/>
            <w:bottom w:val="none" w:sz="0" w:space="0" w:color="auto"/>
            <w:right w:val="none" w:sz="0" w:space="0" w:color="auto"/>
          </w:divBdr>
        </w:div>
        <w:div w:id="1407845148">
          <w:marLeft w:val="1166"/>
          <w:marRight w:val="0"/>
          <w:marTop w:val="77"/>
          <w:marBottom w:val="0"/>
          <w:divBdr>
            <w:top w:val="none" w:sz="0" w:space="0" w:color="auto"/>
            <w:left w:val="none" w:sz="0" w:space="0" w:color="auto"/>
            <w:bottom w:val="none" w:sz="0" w:space="0" w:color="auto"/>
            <w:right w:val="none" w:sz="0" w:space="0" w:color="auto"/>
          </w:divBdr>
        </w:div>
        <w:div w:id="1507939839">
          <w:marLeft w:val="1166"/>
          <w:marRight w:val="0"/>
          <w:marTop w:val="77"/>
          <w:marBottom w:val="0"/>
          <w:divBdr>
            <w:top w:val="none" w:sz="0" w:space="0" w:color="auto"/>
            <w:left w:val="none" w:sz="0" w:space="0" w:color="auto"/>
            <w:bottom w:val="none" w:sz="0" w:space="0" w:color="auto"/>
            <w:right w:val="none" w:sz="0" w:space="0" w:color="auto"/>
          </w:divBdr>
        </w:div>
        <w:div w:id="1517186417">
          <w:marLeft w:val="1166"/>
          <w:marRight w:val="0"/>
          <w:marTop w:val="77"/>
          <w:marBottom w:val="0"/>
          <w:divBdr>
            <w:top w:val="none" w:sz="0" w:space="0" w:color="auto"/>
            <w:left w:val="none" w:sz="0" w:space="0" w:color="auto"/>
            <w:bottom w:val="none" w:sz="0" w:space="0" w:color="auto"/>
            <w:right w:val="none" w:sz="0" w:space="0" w:color="auto"/>
          </w:divBdr>
        </w:div>
        <w:div w:id="1976907335">
          <w:marLeft w:val="1800"/>
          <w:marRight w:val="0"/>
          <w:marTop w:val="58"/>
          <w:marBottom w:val="0"/>
          <w:divBdr>
            <w:top w:val="none" w:sz="0" w:space="0" w:color="auto"/>
            <w:left w:val="none" w:sz="0" w:space="0" w:color="auto"/>
            <w:bottom w:val="none" w:sz="0" w:space="0" w:color="auto"/>
            <w:right w:val="none" w:sz="0" w:space="0" w:color="auto"/>
          </w:divBdr>
        </w:div>
        <w:div w:id="2047679053">
          <w:marLeft w:val="1166"/>
          <w:marRight w:val="0"/>
          <w:marTop w:val="77"/>
          <w:marBottom w:val="0"/>
          <w:divBdr>
            <w:top w:val="none" w:sz="0" w:space="0" w:color="auto"/>
            <w:left w:val="none" w:sz="0" w:space="0" w:color="auto"/>
            <w:bottom w:val="none" w:sz="0" w:space="0" w:color="auto"/>
            <w:right w:val="none" w:sz="0" w:space="0" w:color="auto"/>
          </w:divBdr>
        </w:div>
        <w:div w:id="2137750370">
          <w:marLeft w:val="1166"/>
          <w:marRight w:val="0"/>
          <w:marTop w:val="77"/>
          <w:marBottom w:val="0"/>
          <w:divBdr>
            <w:top w:val="none" w:sz="0" w:space="0" w:color="auto"/>
            <w:left w:val="none" w:sz="0" w:space="0" w:color="auto"/>
            <w:bottom w:val="none" w:sz="0" w:space="0" w:color="auto"/>
            <w:right w:val="none" w:sz="0" w:space="0" w:color="auto"/>
          </w:divBdr>
        </w:div>
        <w:div w:id="2141877151">
          <w:marLeft w:val="1166"/>
          <w:marRight w:val="0"/>
          <w:marTop w:val="77"/>
          <w:marBottom w:val="0"/>
          <w:divBdr>
            <w:top w:val="none" w:sz="0" w:space="0" w:color="auto"/>
            <w:left w:val="none" w:sz="0" w:space="0" w:color="auto"/>
            <w:bottom w:val="none" w:sz="0" w:space="0" w:color="auto"/>
            <w:right w:val="none" w:sz="0" w:space="0" w:color="auto"/>
          </w:divBdr>
        </w:div>
      </w:divsChild>
    </w:div>
    <w:div w:id="1122066788">
      <w:bodyDiv w:val="1"/>
      <w:marLeft w:val="0"/>
      <w:marRight w:val="0"/>
      <w:marTop w:val="0"/>
      <w:marBottom w:val="0"/>
      <w:divBdr>
        <w:top w:val="none" w:sz="0" w:space="0" w:color="auto"/>
        <w:left w:val="none" w:sz="0" w:space="0" w:color="auto"/>
        <w:bottom w:val="none" w:sz="0" w:space="0" w:color="auto"/>
        <w:right w:val="none" w:sz="0" w:space="0" w:color="auto"/>
      </w:divBdr>
    </w:div>
    <w:div w:id="1123571864">
      <w:bodyDiv w:val="1"/>
      <w:marLeft w:val="0"/>
      <w:marRight w:val="0"/>
      <w:marTop w:val="0"/>
      <w:marBottom w:val="0"/>
      <w:divBdr>
        <w:top w:val="none" w:sz="0" w:space="0" w:color="auto"/>
        <w:left w:val="none" w:sz="0" w:space="0" w:color="auto"/>
        <w:bottom w:val="none" w:sz="0" w:space="0" w:color="auto"/>
        <w:right w:val="none" w:sz="0" w:space="0" w:color="auto"/>
      </w:divBdr>
      <w:divsChild>
        <w:div w:id="52705425">
          <w:marLeft w:val="360"/>
          <w:marRight w:val="0"/>
          <w:marTop w:val="200"/>
          <w:marBottom w:val="0"/>
          <w:divBdr>
            <w:top w:val="none" w:sz="0" w:space="0" w:color="auto"/>
            <w:left w:val="none" w:sz="0" w:space="0" w:color="auto"/>
            <w:bottom w:val="none" w:sz="0" w:space="0" w:color="auto"/>
            <w:right w:val="none" w:sz="0" w:space="0" w:color="auto"/>
          </w:divBdr>
        </w:div>
        <w:div w:id="258026290">
          <w:marLeft w:val="360"/>
          <w:marRight w:val="0"/>
          <w:marTop w:val="200"/>
          <w:marBottom w:val="0"/>
          <w:divBdr>
            <w:top w:val="none" w:sz="0" w:space="0" w:color="auto"/>
            <w:left w:val="none" w:sz="0" w:space="0" w:color="auto"/>
            <w:bottom w:val="none" w:sz="0" w:space="0" w:color="auto"/>
            <w:right w:val="none" w:sz="0" w:space="0" w:color="auto"/>
          </w:divBdr>
        </w:div>
        <w:div w:id="327250596">
          <w:marLeft w:val="360"/>
          <w:marRight w:val="0"/>
          <w:marTop w:val="200"/>
          <w:marBottom w:val="0"/>
          <w:divBdr>
            <w:top w:val="none" w:sz="0" w:space="0" w:color="auto"/>
            <w:left w:val="none" w:sz="0" w:space="0" w:color="auto"/>
            <w:bottom w:val="none" w:sz="0" w:space="0" w:color="auto"/>
            <w:right w:val="none" w:sz="0" w:space="0" w:color="auto"/>
          </w:divBdr>
        </w:div>
        <w:div w:id="369569177">
          <w:marLeft w:val="360"/>
          <w:marRight w:val="0"/>
          <w:marTop w:val="200"/>
          <w:marBottom w:val="0"/>
          <w:divBdr>
            <w:top w:val="none" w:sz="0" w:space="0" w:color="auto"/>
            <w:left w:val="none" w:sz="0" w:space="0" w:color="auto"/>
            <w:bottom w:val="none" w:sz="0" w:space="0" w:color="auto"/>
            <w:right w:val="none" w:sz="0" w:space="0" w:color="auto"/>
          </w:divBdr>
        </w:div>
        <w:div w:id="420108567">
          <w:marLeft w:val="1080"/>
          <w:marRight w:val="0"/>
          <w:marTop w:val="100"/>
          <w:marBottom w:val="0"/>
          <w:divBdr>
            <w:top w:val="none" w:sz="0" w:space="0" w:color="auto"/>
            <w:left w:val="none" w:sz="0" w:space="0" w:color="auto"/>
            <w:bottom w:val="none" w:sz="0" w:space="0" w:color="auto"/>
            <w:right w:val="none" w:sz="0" w:space="0" w:color="auto"/>
          </w:divBdr>
        </w:div>
        <w:div w:id="591011640">
          <w:marLeft w:val="1080"/>
          <w:marRight w:val="0"/>
          <w:marTop w:val="100"/>
          <w:marBottom w:val="0"/>
          <w:divBdr>
            <w:top w:val="none" w:sz="0" w:space="0" w:color="auto"/>
            <w:left w:val="none" w:sz="0" w:space="0" w:color="auto"/>
            <w:bottom w:val="none" w:sz="0" w:space="0" w:color="auto"/>
            <w:right w:val="none" w:sz="0" w:space="0" w:color="auto"/>
          </w:divBdr>
        </w:div>
        <w:div w:id="677194323">
          <w:marLeft w:val="1080"/>
          <w:marRight w:val="0"/>
          <w:marTop w:val="100"/>
          <w:marBottom w:val="0"/>
          <w:divBdr>
            <w:top w:val="none" w:sz="0" w:space="0" w:color="auto"/>
            <w:left w:val="none" w:sz="0" w:space="0" w:color="auto"/>
            <w:bottom w:val="none" w:sz="0" w:space="0" w:color="auto"/>
            <w:right w:val="none" w:sz="0" w:space="0" w:color="auto"/>
          </w:divBdr>
        </w:div>
        <w:div w:id="706029335">
          <w:marLeft w:val="1080"/>
          <w:marRight w:val="0"/>
          <w:marTop w:val="100"/>
          <w:marBottom w:val="0"/>
          <w:divBdr>
            <w:top w:val="none" w:sz="0" w:space="0" w:color="auto"/>
            <w:left w:val="none" w:sz="0" w:space="0" w:color="auto"/>
            <w:bottom w:val="none" w:sz="0" w:space="0" w:color="auto"/>
            <w:right w:val="none" w:sz="0" w:space="0" w:color="auto"/>
          </w:divBdr>
        </w:div>
        <w:div w:id="972754076">
          <w:marLeft w:val="360"/>
          <w:marRight w:val="0"/>
          <w:marTop w:val="200"/>
          <w:marBottom w:val="0"/>
          <w:divBdr>
            <w:top w:val="none" w:sz="0" w:space="0" w:color="auto"/>
            <w:left w:val="none" w:sz="0" w:space="0" w:color="auto"/>
            <w:bottom w:val="none" w:sz="0" w:space="0" w:color="auto"/>
            <w:right w:val="none" w:sz="0" w:space="0" w:color="auto"/>
          </w:divBdr>
        </w:div>
        <w:div w:id="988242204">
          <w:marLeft w:val="1800"/>
          <w:marRight w:val="0"/>
          <w:marTop w:val="100"/>
          <w:marBottom w:val="0"/>
          <w:divBdr>
            <w:top w:val="none" w:sz="0" w:space="0" w:color="auto"/>
            <w:left w:val="none" w:sz="0" w:space="0" w:color="auto"/>
            <w:bottom w:val="none" w:sz="0" w:space="0" w:color="auto"/>
            <w:right w:val="none" w:sz="0" w:space="0" w:color="auto"/>
          </w:divBdr>
        </w:div>
        <w:div w:id="1049037814">
          <w:marLeft w:val="1080"/>
          <w:marRight w:val="0"/>
          <w:marTop w:val="100"/>
          <w:marBottom w:val="0"/>
          <w:divBdr>
            <w:top w:val="none" w:sz="0" w:space="0" w:color="auto"/>
            <w:left w:val="none" w:sz="0" w:space="0" w:color="auto"/>
            <w:bottom w:val="none" w:sz="0" w:space="0" w:color="auto"/>
            <w:right w:val="none" w:sz="0" w:space="0" w:color="auto"/>
          </w:divBdr>
        </w:div>
        <w:div w:id="1690257786">
          <w:marLeft w:val="360"/>
          <w:marRight w:val="0"/>
          <w:marTop w:val="200"/>
          <w:marBottom w:val="0"/>
          <w:divBdr>
            <w:top w:val="none" w:sz="0" w:space="0" w:color="auto"/>
            <w:left w:val="none" w:sz="0" w:space="0" w:color="auto"/>
            <w:bottom w:val="none" w:sz="0" w:space="0" w:color="auto"/>
            <w:right w:val="none" w:sz="0" w:space="0" w:color="auto"/>
          </w:divBdr>
        </w:div>
      </w:divsChild>
    </w:div>
    <w:div w:id="1124150433">
      <w:bodyDiv w:val="1"/>
      <w:marLeft w:val="0"/>
      <w:marRight w:val="0"/>
      <w:marTop w:val="0"/>
      <w:marBottom w:val="0"/>
      <w:divBdr>
        <w:top w:val="none" w:sz="0" w:space="0" w:color="auto"/>
        <w:left w:val="none" w:sz="0" w:space="0" w:color="auto"/>
        <w:bottom w:val="none" w:sz="0" w:space="0" w:color="auto"/>
        <w:right w:val="none" w:sz="0" w:space="0" w:color="auto"/>
      </w:divBdr>
    </w:div>
    <w:div w:id="1125194045">
      <w:bodyDiv w:val="1"/>
      <w:marLeft w:val="0"/>
      <w:marRight w:val="0"/>
      <w:marTop w:val="0"/>
      <w:marBottom w:val="0"/>
      <w:divBdr>
        <w:top w:val="none" w:sz="0" w:space="0" w:color="auto"/>
        <w:left w:val="none" w:sz="0" w:space="0" w:color="auto"/>
        <w:bottom w:val="none" w:sz="0" w:space="0" w:color="auto"/>
        <w:right w:val="none" w:sz="0" w:space="0" w:color="auto"/>
      </w:divBdr>
      <w:divsChild>
        <w:div w:id="1212689232">
          <w:marLeft w:val="547"/>
          <w:marRight w:val="0"/>
          <w:marTop w:val="115"/>
          <w:marBottom w:val="0"/>
          <w:divBdr>
            <w:top w:val="none" w:sz="0" w:space="0" w:color="auto"/>
            <w:left w:val="none" w:sz="0" w:space="0" w:color="auto"/>
            <w:bottom w:val="none" w:sz="0" w:space="0" w:color="auto"/>
            <w:right w:val="none" w:sz="0" w:space="0" w:color="auto"/>
          </w:divBdr>
        </w:div>
        <w:div w:id="1958751523">
          <w:marLeft w:val="547"/>
          <w:marRight w:val="0"/>
          <w:marTop w:val="115"/>
          <w:marBottom w:val="0"/>
          <w:divBdr>
            <w:top w:val="none" w:sz="0" w:space="0" w:color="auto"/>
            <w:left w:val="none" w:sz="0" w:space="0" w:color="auto"/>
            <w:bottom w:val="none" w:sz="0" w:space="0" w:color="auto"/>
            <w:right w:val="none" w:sz="0" w:space="0" w:color="auto"/>
          </w:divBdr>
        </w:div>
        <w:div w:id="2079210438">
          <w:marLeft w:val="1166"/>
          <w:marRight w:val="0"/>
          <w:marTop w:val="96"/>
          <w:marBottom w:val="0"/>
          <w:divBdr>
            <w:top w:val="none" w:sz="0" w:space="0" w:color="auto"/>
            <w:left w:val="none" w:sz="0" w:space="0" w:color="auto"/>
            <w:bottom w:val="none" w:sz="0" w:space="0" w:color="auto"/>
            <w:right w:val="none" w:sz="0" w:space="0" w:color="auto"/>
          </w:divBdr>
        </w:div>
      </w:divsChild>
    </w:div>
    <w:div w:id="1125655180">
      <w:bodyDiv w:val="1"/>
      <w:marLeft w:val="0"/>
      <w:marRight w:val="0"/>
      <w:marTop w:val="0"/>
      <w:marBottom w:val="0"/>
      <w:divBdr>
        <w:top w:val="none" w:sz="0" w:space="0" w:color="auto"/>
        <w:left w:val="none" w:sz="0" w:space="0" w:color="auto"/>
        <w:bottom w:val="none" w:sz="0" w:space="0" w:color="auto"/>
        <w:right w:val="none" w:sz="0" w:space="0" w:color="auto"/>
      </w:divBdr>
      <w:divsChild>
        <w:div w:id="1221287981">
          <w:marLeft w:val="1080"/>
          <w:marRight w:val="0"/>
          <w:marTop w:val="100"/>
          <w:marBottom w:val="0"/>
          <w:divBdr>
            <w:top w:val="none" w:sz="0" w:space="0" w:color="auto"/>
            <w:left w:val="none" w:sz="0" w:space="0" w:color="auto"/>
            <w:bottom w:val="none" w:sz="0" w:space="0" w:color="auto"/>
            <w:right w:val="none" w:sz="0" w:space="0" w:color="auto"/>
          </w:divBdr>
        </w:div>
        <w:div w:id="1376353102">
          <w:marLeft w:val="1080"/>
          <w:marRight w:val="0"/>
          <w:marTop w:val="100"/>
          <w:marBottom w:val="0"/>
          <w:divBdr>
            <w:top w:val="none" w:sz="0" w:space="0" w:color="auto"/>
            <w:left w:val="none" w:sz="0" w:space="0" w:color="auto"/>
            <w:bottom w:val="none" w:sz="0" w:space="0" w:color="auto"/>
            <w:right w:val="none" w:sz="0" w:space="0" w:color="auto"/>
          </w:divBdr>
        </w:div>
        <w:div w:id="1808860500">
          <w:marLeft w:val="1800"/>
          <w:marRight w:val="0"/>
          <w:marTop w:val="100"/>
          <w:marBottom w:val="0"/>
          <w:divBdr>
            <w:top w:val="none" w:sz="0" w:space="0" w:color="auto"/>
            <w:left w:val="none" w:sz="0" w:space="0" w:color="auto"/>
            <w:bottom w:val="none" w:sz="0" w:space="0" w:color="auto"/>
            <w:right w:val="none" w:sz="0" w:space="0" w:color="auto"/>
          </w:divBdr>
        </w:div>
        <w:div w:id="2025663728">
          <w:marLeft w:val="360"/>
          <w:marRight w:val="0"/>
          <w:marTop w:val="200"/>
          <w:marBottom w:val="0"/>
          <w:divBdr>
            <w:top w:val="none" w:sz="0" w:space="0" w:color="auto"/>
            <w:left w:val="none" w:sz="0" w:space="0" w:color="auto"/>
            <w:bottom w:val="none" w:sz="0" w:space="0" w:color="auto"/>
            <w:right w:val="none" w:sz="0" w:space="0" w:color="auto"/>
          </w:divBdr>
        </w:div>
      </w:divsChild>
    </w:div>
    <w:div w:id="1125926794">
      <w:bodyDiv w:val="1"/>
      <w:marLeft w:val="0"/>
      <w:marRight w:val="0"/>
      <w:marTop w:val="0"/>
      <w:marBottom w:val="0"/>
      <w:divBdr>
        <w:top w:val="none" w:sz="0" w:space="0" w:color="auto"/>
        <w:left w:val="none" w:sz="0" w:space="0" w:color="auto"/>
        <w:bottom w:val="none" w:sz="0" w:space="0" w:color="auto"/>
        <w:right w:val="none" w:sz="0" w:space="0" w:color="auto"/>
      </w:divBdr>
    </w:div>
    <w:div w:id="1126507071">
      <w:bodyDiv w:val="1"/>
      <w:marLeft w:val="0"/>
      <w:marRight w:val="0"/>
      <w:marTop w:val="0"/>
      <w:marBottom w:val="0"/>
      <w:divBdr>
        <w:top w:val="none" w:sz="0" w:space="0" w:color="auto"/>
        <w:left w:val="none" w:sz="0" w:space="0" w:color="auto"/>
        <w:bottom w:val="none" w:sz="0" w:space="0" w:color="auto"/>
        <w:right w:val="none" w:sz="0" w:space="0" w:color="auto"/>
      </w:divBdr>
      <w:divsChild>
        <w:div w:id="455878099">
          <w:marLeft w:val="547"/>
          <w:marRight w:val="0"/>
          <w:marTop w:val="115"/>
          <w:marBottom w:val="0"/>
          <w:divBdr>
            <w:top w:val="none" w:sz="0" w:space="0" w:color="auto"/>
            <w:left w:val="none" w:sz="0" w:space="0" w:color="auto"/>
            <w:bottom w:val="none" w:sz="0" w:space="0" w:color="auto"/>
            <w:right w:val="none" w:sz="0" w:space="0" w:color="auto"/>
          </w:divBdr>
        </w:div>
        <w:div w:id="1020856727">
          <w:marLeft w:val="1166"/>
          <w:marRight w:val="0"/>
          <w:marTop w:val="96"/>
          <w:marBottom w:val="0"/>
          <w:divBdr>
            <w:top w:val="none" w:sz="0" w:space="0" w:color="auto"/>
            <w:left w:val="none" w:sz="0" w:space="0" w:color="auto"/>
            <w:bottom w:val="none" w:sz="0" w:space="0" w:color="auto"/>
            <w:right w:val="none" w:sz="0" w:space="0" w:color="auto"/>
          </w:divBdr>
        </w:div>
        <w:div w:id="1219047304">
          <w:marLeft w:val="1166"/>
          <w:marRight w:val="0"/>
          <w:marTop w:val="96"/>
          <w:marBottom w:val="0"/>
          <w:divBdr>
            <w:top w:val="none" w:sz="0" w:space="0" w:color="auto"/>
            <w:left w:val="none" w:sz="0" w:space="0" w:color="auto"/>
            <w:bottom w:val="none" w:sz="0" w:space="0" w:color="auto"/>
            <w:right w:val="none" w:sz="0" w:space="0" w:color="auto"/>
          </w:divBdr>
        </w:div>
        <w:div w:id="1279024159">
          <w:marLeft w:val="1166"/>
          <w:marRight w:val="0"/>
          <w:marTop w:val="96"/>
          <w:marBottom w:val="0"/>
          <w:divBdr>
            <w:top w:val="none" w:sz="0" w:space="0" w:color="auto"/>
            <w:left w:val="none" w:sz="0" w:space="0" w:color="auto"/>
            <w:bottom w:val="none" w:sz="0" w:space="0" w:color="auto"/>
            <w:right w:val="none" w:sz="0" w:space="0" w:color="auto"/>
          </w:divBdr>
        </w:div>
        <w:div w:id="1319306762">
          <w:marLeft w:val="1166"/>
          <w:marRight w:val="0"/>
          <w:marTop w:val="96"/>
          <w:marBottom w:val="0"/>
          <w:divBdr>
            <w:top w:val="none" w:sz="0" w:space="0" w:color="auto"/>
            <w:left w:val="none" w:sz="0" w:space="0" w:color="auto"/>
            <w:bottom w:val="none" w:sz="0" w:space="0" w:color="auto"/>
            <w:right w:val="none" w:sz="0" w:space="0" w:color="auto"/>
          </w:divBdr>
        </w:div>
        <w:div w:id="1379233711">
          <w:marLeft w:val="1800"/>
          <w:marRight w:val="0"/>
          <w:marTop w:val="86"/>
          <w:marBottom w:val="0"/>
          <w:divBdr>
            <w:top w:val="none" w:sz="0" w:space="0" w:color="auto"/>
            <w:left w:val="none" w:sz="0" w:space="0" w:color="auto"/>
            <w:bottom w:val="none" w:sz="0" w:space="0" w:color="auto"/>
            <w:right w:val="none" w:sz="0" w:space="0" w:color="auto"/>
          </w:divBdr>
        </w:div>
        <w:div w:id="1423377278">
          <w:marLeft w:val="1166"/>
          <w:marRight w:val="0"/>
          <w:marTop w:val="96"/>
          <w:marBottom w:val="0"/>
          <w:divBdr>
            <w:top w:val="none" w:sz="0" w:space="0" w:color="auto"/>
            <w:left w:val="none" w:sz="0" w:space="0" w:color="auto"/>
            <w:bottom w:val="none" w:sz="0" w:space="0" w:color="auto"/>
            <w:right w:val="none" w:sz="0" w:space="0" w:color="auto"/>
          </w:divBdr>
        </w:div>
        <w:div w:id="1702702893">
          <w:marLeft w:val="547"/>
          <w:marRight w:val="0"/>
          <w:marTop w:val="115"/>
          <w:marBottom w:val="0"/>
          <w:divBdr>
            <w:top w:val="none" w:sz="0" w:space="0" w:color="auto"/>
            <w:left w:val="none" w:sz="0" w:space="0" w:color="auto"/>
            <w:bottom w:val="none" w:sz="0" w:space="0" w:color="auto"/>
            <w:right w:val="none" w:sz="0" w:space="0" w:color="auto"/>
          </w:divBdr>
        </w:div>
        <w:div w:id="1773088460">
          <w:marLeft w:val="1166"/>
          <w:marRight w:val="0"/>
          <w:marTop w:val="96"/>
          <w:marBottom w:val="0"/>
          <w:divBdr>
            <w:top w:val="none" w:sz="0" w:space="0" w:color="auto"/>
            <w:left w:val="none" w:sz="0" w:space="0" w:color="auto"/>
            <w:bottom w:val="none" w:sz="0" w:space="0" w:color="auto"/>
            <w:right w:val="none" w:sz="0" w:space="0" w:color="auto"/>
          </w:divBdr>
        </w:div>
      </w:divsChild>
    </w:div>
    <w:div w:id="1126968698">
      <w:bodyDiv w:val="1"/>
      <w:marLeft w:val="0"/>
      <w:marRight w:val="0"/>
      <w:marTop w:val="0"/>
      <w:marBottom w:val="0"/>
      <w:divBdr>
        <w:top w:val="none" w:sz="0" w:space="0" w:color="auto"/>
        <w:left w:val="none" w:sz="0" w:space="0" w:color="auto"/>
        <w:bottom w:val="none" w:sz="0" w:space="0" w:color="auto"/>
        <w:right w:val="none" w:sz="0" w:space="0" w:color="auto"/>
      </w:divBdr>
      <w:divsChild>
        <w:div w:id="142625155">
          <w:marLeft w:val="720"/>
          <w:marRight w:val="0"/>
          <w:marTop w:val="0"/>
          <w:marBottom w:val="0"/>
          <w:divBdr>
            <w:top w:val="none" w:sz="0" w:space="0" w:color="auto"/>
            <w:left w:val="none" w:sz="0" w:space="0" w:color="auto"/>
            <w:bottom w:val="none" w:sz="0" w:space="0" w:color="auto"/>
            <w:right w:val="none" w:sz="0" w:space="0" w:color="auto"/>
          </w:divBdr>
        </w:div>
        <w:div w:id="146553545">
          <w:marLeft w:val="720"/>
          <w:marRight w:val="0"/>
          <w:marTop w:val="0"/>
          <w:marBottom w:val="0"/>
          <w:divBdr>
            <w:top w:val="none" w:sz="0" w:space="0" w:color="auto"/>
            <w:left w:val="none" w:sz="0" w:space="0" w:color="auto"/>
            <w:bottom w:val="none" w:sz="0" w:space="0" w:color="auto"/>
            <w:right w:val="none" w:sz="0" w:space="0" w:color="auto"/>
          </w:divBdr>
        </w:div>
        <w:div w:id="769394851">
          <w:marLeft w:val="1440"/>
          <w:marRight w:val="0"/>
          <w:marTop w:val="0"/>
          <w:marBottom w:val="0"/>
          <w:divBdr>
            <w:top w:val="none" w:sz="0" w:space="0" w:color="auto"/>
            <w:left w:val="none" w:sz="0" w:space="0" w:color="auto"/>
            <w:bottom w:val="none" w:sz="0" w:space="0" w:color="auto"/>
            <w:right w:val="none" w:sz="0" w:space="0" w:color="auto"/>
          </w:divBdr>
        </w:div>
        <w:div w:id="858082982">
          <w:marLeft w:val="720"/>
          <w:marRight w:val="0"/>
          <w:marTop w:val="0"/>
          <w:marBottom w:val="0"/>
          <w:divBdr>
            <w:top w:val="none" w:sz="0" w:space="0" w:color="auto"/>
            <w:left w:val="none" w:sz="0" w:space="0" w:color="auto"/>
            <w:bottom w:val="none" w:sz="0" w:space="0" w:color="auto"/>
            <w:right w:val="none" w:sz="0" w:space="0" w:color="auto"/>
          </w:divBdr>
        </w:div>
        <w:div w:id="1210452957">
          <w:marLeft w:val="1440"/>
          <w:marRight w:val="0"/>
          <w:marTop w:val="0"/>
          <w:marBottom w:val="0"/>
          <w:divBdr>
            <w:top w:val="none" w:sz="0" w:space="0" w:color="auto"/>
            <w:left w:val="none" w:sz="0" w:space="0" w:color="auto"/>
            <w:bottom w:val="none" w:sz="0" w:space="0" w:color="auto"/>
            <w:right w:val="none" w:sz="0" w:space="0" w:color="auto"/>
          </w:divBdr>
        </w:div>
        <w:div w:id="2060981138">
          <w:marLeft w:val="1440"/>
          <w:marRight w:val="0"/>
          <w:marTop w:val="0"/>
          <w:marBottom w:val="0"/>
          <w:divBdr>
            <w:top w:val="none" w:sz="0" w:space="0" w:color="auto"/>
            <w:left w:val="none" w:sz="0" w:space="0" w:color="auto"/>
            <w:bottom w:val="none" w:sz="0" w:space="0" w:color="auto"/>
            <w:right w:val="none" w:sz="0" w:space="0" w:color="auto"/>
          </w:divBdr>
        </w:div>
        <w:div w:id="2112048738">
          <w:marLeft w:val="720"/>
          <w:marRight w:val="0"/>
          <w:marTop w:val="0"/>
          <w:marBottom w:val="0"/>
          <w:divBdr>
            <w:top w:val="none" w:sz="0" w:space="0" w:color="auto"/>
            <w:left w:val="none" w:sz="0" w:space="0" w:color="auto"/>
            <w:bottom w:val="none" w:sz="0" w:space="0" w:color="auto"/>
            <w:right w:val="none" w:sz="0" w:space="0" w:color="auto"/>
          </w:divBdr>
        </w:div>
      </w:divsChild>
    </w:div>
    <w:div w:id="1127116150">
      <w:bodyDiv w:val="1"/>
      <w:marLeft w:val="0"/>
      <w:marRight w:val="0"/>
      <w:marTop w:val="0"/>
      <w:marBottom w:val="0"/>
      <w:divBdr>
        <w:top w:val="none" w:sz="0" w:space="0" w:color="auto"/>
        <w:left w:val="none" w:sz="0" w:space="0" w:color="auto"/>
        <w:bottom w:val="none" w:sz="0" w:space="0" w:color="auto"/>
        <w:right w:val="none" w:sz="0" w:space="0" w:color="auto"/>
      </w:divBdr>
    </w:div>
    <w:div w:id="1127626077">
      <w:bodyDiv w:val="1"/>
      <w:marLeft w:val="0"/>
      <w:marRight w:val="0"/>
      <w:marTop w:val="0"/>
      <w:marBottom w:val="0"/>
      <w:divBdr>
        <w:top w:val="none" w:sz="0" w:space="0" w:color="auto"/>
        <w:left w:val="none" w:sz="0" w:space="0" w:color="auto"/>
        <w:bottom w:val="none" w:sz="0" w:space="0" w:color="auto"/>
        <w:right w:val="none" w:sz="0" w:space="0" w:color="auto"/>
      </w:divBdr>
    </w:div>
    <w:div w:id="1128284663">
      <w:bodyDiv w:val="1"/>
      <w:marLeft w:val="0"/>
      <w:marRight w:val="0"/>
      <w:marTop w:val="0"/>
      <w:marBottom w:val="0"/>
      <w:divBdr>
        <w:top w:val="none" w:sz="0" w:space="0" w:color="auto"/>
        <w:left w:val="none" w:sz="0" w:space="0" w:color="auto"/>
        <w:bottom w:val="none" w:sz="0" w:space="0" w:color="auto"/>
        <w:right w:val="none" w:sz="0" w:space="0" w:color="auto"/>
      </w:divBdr>
    </w:div>
    <w:div w:id="1128669778">
      <w:bodyDiv w:val="1"/>
      <w:marLeft w:val="0"/>
      <w:marRight w:val="0"/>
      <w:marTop w:val="0"/>
      <w:marBottom w:val="0"/>
      <w:divBdr>
        <w:top w:val="none" w:sz="0" w:space="0" w:color="auto"/>
        <w:left w:val="none" w:sz="0" w:space="0" w:color="auto"/>
        <w:bottom w:val="none" w:sz="0" w:space="0" w:color="auto"/>
        <w:right w:val="none" w:sz="0" w:space="0" w:color="auto"/>
      </w:divBdr>
    </w:div>
    <w:div w:id="1129125467">
      <w:bodyDiv w:val="1"/>
      <w:marLeft w:val="0"/>
      <w:marRight w:val="0"/>
      <w:marTop w:val="0"/>
      <w:marBottom w:val="0"/>
      <w:divBdr>
        <w:top w:val="none" w:sz="0" w:space="0" w:color="auto"/>
        <w:left w:val="none" w:sz="0" w:space="0" w:color="auto"/>
        <w:bottom w:val="none" w:sz="0" w:space="0" w:color="auto"/>
        <w:right w:val="none" w:sz="0" w:space="0" w:color="auto"/>
      </w:divBdr>
      <w:divsChild>
        <w:div w:id="315649160">
          <w:marLeft w:val="1166"/>
          <w:marRight w:val="0"/>
          <w:marTop w:val="96"/>
          <w:marBottom w:val="0"/>
          <w:divBdr>
            <w:top w:val="none" w:sz="0" w:space="0" w:color="auto"/>
            <w:left w:val="none" w:sz="0" w:space="0" w:color="auto"/>
            <w:bottom w:val="none" w:sz="0" w:space="0" w:color="auto"/>
            <w:right w:val="none" w:sz="0" w:space="0" w:color="auto"/>
          </w:divBdr>
        </w:div>
        <w:div w:id="442919905">
          <w:marLeft w:val="547"/>
          <w:marRight w:val="0"/>
          <w:marTop w:val="115"/>
          <w:marBottom w:val="0"/>
          <w:divBdr>
            <w:top w:val="none" w:sz="0" w:space="0" w:color="auto"/>
            <w:left w:val="none" w:sz="0" w:space="0" w:color="auto"/>
            <w:bottom w:val="none" w:sz="0" w:space="0" w:color="auto"/>
            <w:right w:val="none" w:sz="0" w:space="0" w:color="auto"/>
          </w:divBdr>
        </w:div>
      </w:divsChild>
    </w:div>
    <w:div w:id="1129515210">
      <w:bodyDiv w:val="1"/>
      <w:marLeft w:val="0"/>
      <w:marRight w:val="0"/>
      <w:marTop w:val="0"/>
      <w:marBottom w:val="0"/>
      <w:divBdr>
        <w:top w:val="none" w:sz="0" w:space="0" w:color="auto"/>
        <w:left w:val="none" w:sz="0" w:space="0" w:color="auto"/>
        <w:bottom w:val="none" w:sz="0" w:space="0" w:color="auto"/>
        <w:right w:val="none" w:sz="0" w:space="0" w:color="auto"/>
      </w:divBdr>
    </w:div>
    <w:div w:id="1130635825">
      <w:bodyDiv w:val="1"/>
      <w:marLeft w:val="0"/>
      <w:marRight w:val="0"/>
      <w:marTop w:val="0"/>
      <w:marBottom w:val="0"/>
      <w:divBdr>
        <w:top w:val="none" w:sz="0" w:space="0" w:color="auto"/>
        <w:left w:val="none" w:sz="0" w:space="0" w:color="auto"/>
        <w:bottom w:val="none" w:sz="0" w:space="0" w:color="auto"/>
        <w:right w:val="none" w:sz="0" w:space="0" w:color="auto"/>
      </w:divBdr>
    </w:div>
    <w:div w:id="1130978390">
      <w:bodyDiv w:val="1"/>
      <w:marLeft w:val="0"/>
      <w:marRight w:val="0"/>
      <w:marTop w:val="0"/>
      <w:marBottom w:val="0"/>
      <w:divBdr>
        <w:top w:val="none" w:sz="0" w:space="0" w:color="auto"/>
        <w:left w:val="none" w:sz="0" w:space="0" w:color="auto"/>
        <w:bottom w:val="none" w:sz="0" w:space="0" w:color="auto"/>
        <w:right w:val="none" w:sz="0" w:space="0" w:color="auto"/>
      </w:divBdr>
      <w:divsChild>
        <w:div w:id="62023506">
          <w:marLeft w:val="0"/>
          <w:marRight w:val="0"/>
          <w:marTop w:val="0"/>
          <w:marBottom w:val="0"/>
          <w:divBdr>
            <w:top w:val="none" w:sz="0" w:space="0" w:color="auto"/>
            <w:left w:val="none" w:sz="0" w:space="0" w:color="auto"/>
            <w:bottom w:val="none" w:sz="0" w:space="0" w:color="auto"/>
            <w:right w:val="none" w:sz="0" w:space="0" w:color="auto"/>
          </w:divBdr>
        </w:div>
        <w:div w:id="86123273">
          <w:marLeft w:val="0"/>
          <w:marRight w:val="0"/>
          <w:marTop w:val="0"/>
          <w:marBottom w:val="0"/>
          <w:divBdr>
            <w:top w:val="none" w:sz="0" w:space="0" w:color="auto"/>
            <w:left w:val="none" w:sz="0" w:space="0" w:color="auto"/>
            <w:bottom w:val="none" w:sz="0" w:space="0" w:color="auto"/>
            <w:right w:val="none" w:sz="0" w:space="0" w:color="auto"/>
          </w:divBdr>
        </w:div>
        <w:div w:id="146828875">
          <w:marLeft w:val="0"/>
          <w:marRight w:val="0"/>
          <w:marTop w:val="0"/>
          <w:marBottom w:val="0"/>
          <w:divBdr>
            <w:top w:val="none" w:sz="0" w:space="0" w:color="auto"/>
            <w:left w:val="none" w:sz="0" w:space="0" w:color="auto"/>
            <w:bottom w:val="none" w:sz="0" w:space="0" w:color="auto"/>
            <w:right w:val="none" w:sz="0" w:space="0" w:color="auto"/>
          </w:divBdr>
        </w:div>
        <w:div w:id="195700746">
          <w:marLeft w:val="0"/>
          <w:marRight w:val="0"/>
          <w:marTop w:val="0"/>
          <w:marBottom w:val="0"/>
          <w:divBdr>
            <w:top w:val="none" w:sz="0" w:space="0" w:color="auto"/>
            <w:left w:val="none" w:sz="0" w:space="0" w:color="auto"/>
            <w:bottom w:val="none" w:sz="0" w:space="0" w:color="auto"/>
            <w:right w:val="none" w:sz="0" w:space="0" w:color="auto"/>
          </w:divBdr>
        </w:div>
        <w:div w:id="200830310">
          <w:marLeft w:val="0"/>
          <w:marRight w:val="0"/>
          <w:marTop w:val="0"/>
          <w:marBottom w:val="0"/>
          <w:divBdr>
            <w:top w:val="none" w:sz="0" w:space="0" w:color="auto"/>
            <w:left w:val="none" w:sz="0" w:space="0" w:color="auto"/>
            <w:bottom w:val="none" w:sz="0" w:space="0" w:color="auto"/>
            <w:right w:val="none" w:sz="0" w:space="0" w:color="auto"/>
          </w:divBdr>
        </w:div>
        <w:div w:id="322665098">
          <w:marLeft w:val="0"/>
          <w:marRight w:val="0"/>
          <w:marTop w:val="0"/>
          <w:marBottom w:val="0"/>
          <w:divBdr>
            <w:top w:val="none" w:sz="0" w:space="0" w:color="auto"/>
            <w:left w:val="none" w:sz="0" w:space="0" w:color="auto"/>
            <w:bottom w:val="none" w:sz="0" w:space="0" w:color="auto"/>
            <w:right w:val="none" w:sz="0" w:space="0" w:color="auto"/>
          </w:divBdr>
        </w:div>
        <w:div w:id="353968117">
          <w:marLeft w:val="0"/>
          <w:marRight w:val="0"/>
          <w:marTop w:val="0"/>
          <w:marBottom w:val="0"/>
          <w:divBdr>
            <w:top w:val="none" w:sz="0" w:space="0" w:color="auto"/>
            <w:left w:val="none" w:sz="0" w:space="0" w:color="auto"/>
            <w:bottom w:val="none" w:sz="0" w:space="0" w:color="auto"/>
            <w:right w:val="none" w:sz="0" w:space="0" w:color="auto"/>
          </w:divBdr>
        </w:div>
        <w:div w:id="358817594">
          <w:marLeft w:val="0"/>
          <w:marRight w:val="0"/>
          <w:marTop w:val="0"/>
          <w:marBottom w:val="0"/>
          <w:divBdr>
            <w:top w:val="none" w:sz="0" w:space="0" w:color="auto"/>
            <w:left w:val="none" w:sz="0" w:space="0" w:color="auto"/>
            <w:bottom w:val="none" w:sz="0" w:space="0" w:color="auto"/>
            <w:right w:val="none" w:sz="0" w:space="0" w:color="auto"/>
          </w:divBdr>
        </w:div>
        <w:div w:id="526870585">
          <w:marLeft w:val="0"/>
          <w:marRight w:val="0"/>
          <w:marTop w:val="0"/>
          <w:marBottom w:val="0"/>
          <w:divBdr>
            <w:top w:val="none" w:sz="0" w:space="0" w:color="auto"/>
            <w:left w:val="none" w:sz="0" w:space="0" w:color="auto"/>
            <w:bottom w:val="none" w:sz="0" w:space="0" w:color="auto"/>
            <w:right w:val="none" w:sz="0" w:space="0" w:color="auto"/>
          </w:divBdr>
        </w:div>
        <w:div w:id="548542115">
          <w:marLeft w:val="0"/>
          <w:marRight w:val="0"/>
          <w:marTop w:val="0"/>
          <w:marBottom w:val="0"/>
          <w:divBdr>
            <w:top w:val="none" w:sz="0" w:space="0" w:color="auto"/>
            <w:left w:val="none" w:sz="0" w:space="0" w:color="auto"/>
            <w:bottom w:val="none" w:sz="0" w:space="0" w:color="auto"/>
            <w:right w:val="none" w:sz="0" w:space="0" w:color="auto"/>
          </w:divBdr>
        </w:div>
        <w:div w:id="563873382">
          <w:marLeft w:val="0"/>
          <w:marRight w:val="0"/>
          <w:marTop w:val="0"/>
          <w:marBottom w:val="0"/>
          <w:divBdr>
            <w:top w:val="none" w:sz="0" w:space="0" w:color="auto"/>
            <w:left w:val="none" w:sz="0" w:space="0" w:color="auto"/>
            <w:bottom w:val="none" w:sz="0" w:space="0" w:color="auto"/>
            <w:right w:val="none" w:sz="0" w:space="0" w:color="auto"/>
          </w:divBdr>
        </w:div>
        <w:div w:id="675153048">
          <w:marLeft w:val="0"/>
          <w:marRight w:val="0"/>
          <w:marTop w:val="0"/>
          <w:marBottom w:val="0"/>
          <w:divBdr>
            <w:top w:val="none" w:sz="0" w:space="0" w:color="auto"/>
            <w:left w:val="none" w:sz="0" w:space="0" w:color="auto"/>
            <w:bottom w:val="none" w:sz="0" w:space="0" w:color="auto"/>
            <w:right w:val="none" w:sz="0" w:space="0" w:color="auto"/>
          </w:divBdr>
        </w:div>
        <w:div w:id="796795038">
          <w:marLeft w:val="0"/>
          <w:marRight w:val="0"/>
          <w:marTop w:val="0"/>
          <w:marBottom w:val="0"/>
          <w:divBdr>
            <w:top w:val="none" w:sz="0" w:space="0" w:color="auto"/>
            <w:left w:val="none" w:sz="0" w:space="0" w:color="auto"/>
            <w:bottom w:val="none" w:sz="0" w:space="0" w:color="auto"/>
            <w:right w:val="none" w:sz="0" w:space="0" w:color="auto"/>
          </w:divBdr>
        </w:div>
        <w:div w:id="806553350">
          <w:marLeft w:val="0"/>
          <w:marRight w:val="0"/>
          <w:marTop w:val="0"/>
          <w:marBottom w:val="0"/>
          <w:divBdr>
            <w:top w:val="none" w:sz="0" w:space="0" w:color="auto"/>
            <w:left w:val="none" w:sz="0" w:space="0" w:color="auto"/>
            <w:bottom w:val="none" w:sz="0" w:space="0" w:color="auto"/>
            <w:right w:val="none" w:sz="0" w:space="0" w:color="auto"/>
          </w:divBdr>
        </w:div>
        <w:div w:id="818183316">
          <w:marLeft w:val="0"/>
          <w:marRight w:val="0"/>
          <w:marTop w:val="0"/>
          <w:marBottom w:val="0"/>
          <w:divBdr>
            <w:top w:val="none" w:sz="0" w:space="0" w:color="auto"/>
            <w:left w:val="none" w:sz="0" w:space="0" w:color="auto"/>
            <w:bottom w:val="none" w:sz="0" w:space="0" w:color="auto"/>
            <w:right w:val="none" w:sz="0" w:space="0" w:color="auto"/>
          </w:divBdr>
        </w:div>
        <w:div w:id="923028340">
          <w:marLeft w:val="0"/>
          <w:marRight w:val="0"/>
          <w:marTop w:val="0"/>
          <w:marBottom w:val="0"/>
          <w:divBdr>
            <w:top w:val="none" w:sz="0" w:space="0" w:color="auto"/>
            <w:left w:val="none" w:sz="0" w:space="0" w:color="auto"/>
            <w:bottom w:val="none" w:sz="0" w:space="0" w:color="auto"/>
            <w:right w:val="none" w:sz="0" w:space="0" w:color="auto"/>
          </w:divBdr>
        </w:div>
        <w:div w:id="941061704">
          <w:marLeft w:val="0"/>
          <w:marRight w:val="0"/>
          <w:marTop w:val="0"/>
          <w:marBottom w:val="0"/>
          <w:divBdr>
            <w:top w:val="none" w:sz="0" w:space="0" w:color="auto"/>
            <w:left w:val="none" w:sz="0" w:space="0" w:color="auto"/>
            <w:bottom w:val="none" w:sz="0" w:space="0" w:color="auto"/>
            <w:right w:val="none" w:sz="0" w:space="0" w:color="auto"/>
          </w:divBdr>
        </w:div>
        <w:div w:id="1113357244">
          <w:marLeft w:val="0"/>
          <w:marRight w:val="0"/>
          <w:marTop w:val="0"/>
          <w:marBottom w:val="0"/>
          <w:divBdr>
            <w:top w:val="none" w:sz="0" w:space="0" w:color="auto"/>
            <w:left w:val="none" w:sz="0" w:space="0" w:color="auto"/>
            <w:bottom w:val="none" w:sz="0" w:space="0" w:color="auto"/>
            <w:right w:val="none" w:sz="0" w:space="0" w:color="auto"/>
          </w:divBdr>
        </w:div>
        <w:div w:id="1303464888">
          <w:marLeft w:val="0"/>
          <w:marRight w:val="0"/>
          <w:marTop w:val="0"/>
          <w:marBottom w:val="0"/>
          <w:divBdr>
            <w:top w:val="none" w:sz="0" w:space="0" w:color="auto"/>
            <w:left w:val="none" w:sz="0" w:space="0" w:color="auto"/>
            <w:bottom w:val="none" w:sz="0" w:space="0" w:color="auto"/>
            <w:right w:val="none" w:sz="0" w:space="0" w:color="auto"/>
          </w:divBdr>
        </w:div>
        <w:div w:id="1325010392">
          <w:marLeft w:val="0"/>
          <w:marRight w:val="0"/>
          <w:marTop w:val="0"/>
          <w:marBottom w:val="0"/>
          <w:divBdr>
            <w:top w:val="none" w:sz="0" w:space="0" w:color="auto"/>
            <w:left w:val="none" w:sz="0" w:space="0" w:color="auto"/>
            <w:bottom w:val="none" w:sz="0" w:space="0" w:color="auto"/>
            <w:right w:val="none" w:sz="0" w:space="0" w:color="auto"/>
          </w:divBdr>
        </w:div>
        <w:div w:id="1393964333">
          <w:marLeft w:val="0"/>
          <w:marRight w:val="0"/>
          <w:marTop w:val="0"/>
          <w:marBottom w:val="0"/>
          <w:divBdr>
            <w:top w:val="none" w:sz="0" w:space="0" w:color="auto"/>
            <w:left w:val="none" w:sz="0" w:space="0" w:color="auto"/>
            <w:bottom w:val="none" w:sz="0" w:space="0" w:color="auto"/>
            <w:right w:val="none" w:sz="0" w:space="0" w:color="auto"/>
          </w:divBdr>
        </w:div>
        <w:div w:id="1412656654">
          <w:marLeft w:val="0"/>
          <w:marRight w:val="0"/>
          <w:marTop w:val="0"/>
          <w:marBottom w:val="0"/>
          <w:divBdr>
            <w:top w:val="none" w:sz="0" w:space="0" w:color="auto"/>
            <w:left w:val="none" w:sz="0" w:space="0" w:color="auto"/>
            <w:bottom w:val="none" w:sz="0" w:space="0" w:color="auto"/>
            <w:right w:val="none" w:sz="0" w:space="0" w:color="auto"/>
          </w:divBdr>
        </w:div>
        <w:div w:id="1448817942">
          <w:marLeft w:val="0"/>
          <w:marRight w:val="0"/>
          <w:marTop w:val="0"/>
          <w:marBottom w:val="0"/>
          <w:divBdr>
            <w:top w:val="none" w:sz="0" w:space="0" w:color="auto"/>
            <w:left w:val="none" w:sz="0" w:space="0" w:color="auto"/>
            <w:bottom w:val="none" w:sz="0" w:space="0" w:color="auto"/>
            <w:right w:val="none" w:sz="0" w:space="0" w:color="auto"/>
          </w:divBdr>
        </w:div>
        <w:div w:id="1522549477">
          <w:marLeft w:val="0"/>
          <w:marRight w:val="0"/>
          <w:marTop w:val="0"/>
          <w:marBottom w:val="0"/>
          <w:divBdr>
            <w:top w:val="none" w:sz="0" w:space="0" w:color="auto"/>
            <w:left w:val="none" w:sz="0" w:space="0" w:color="auto"/>
            <w:bottom w:val="none" w:sz="0" w:space="0" w:color="auto"/>
            <w:right w:val="none" w:sz="0" w:space="0" w:color="auto"/>
          </w:divBdr>
        </w:div>
        <w:div w:id="1545364018">
          <w:marLeft w:val="0"/>
          <w:marRight w:val="0"/>
          <w:marTop w:val="0"/>
          <w:marBottom w:val="0"/>
          <w:divBdr>
            <w:top w:val="none" w:sz="0" w:space="0" w:color="auto"/>
            <w:left w:val="none" w:sz="0" w:space="0" w:color="auto"/>
            <w:bottom w:val="none" w:sz="0" w:space="0" w:color="auto"/>
            <w:right w:val="none" w:sz="0" w:space="0" w:color="auto"/>
          </w:divBdr>
        </w:div>
        <w:div w:id="1674457325">
          <w:marLeft w:val="0"/>
          <w:marRight w:val="0"/>
          <w:marTop w:val="0"/>
          <w:marBottom w:val="0"/>
          <w:divBdr>
            <w:top w:val="none" w:sz="0" w:space="0" w:color="auto"/>
            <w:left w:val="none" w:sz="0" w:space="0" w:color="auto"/>
            <w:bottom w:val="none" w:sz="0" w:space="0" w:color="auto"/>
            <w:right w:val="none" w:sz="0" w:space="0" w:color="auto"/>
          </w:divBdr>
        </w:div>
        <w:div w:id="1957368418">
          <w:marLeft w:val="0"/>
          <w:marRight w:val="0"/>
          <w:marTop w:val="0"/>
          <w:marBottom w:val="0"/>
          <w:divBdr>
            <w:top w:val="none" w:sz="0" w:space="0" w:color="auto"/>
            <w:left w:val="none" w:sz="0" w:space="0" w:color="auto"/>
            <w:bottom w:val="none" w:sz="0" w:space="0" w:color="auto"/>
            <w:right w:val="none" w:sz="0" w:space="0" w:color="auto"/>
          </w:divBdr>
        </w:div>
        <w:div w:id="2017418355">
          <w:marLeft w:val="0"/>
          <w:marRight w:val="0"/>
          <w:marTop w:val="0"/>
          <w:marBottom w:val="0"/>
          <w:divBdr>
            <w:top w:val="none" w:sz="0" w:space="0" w:color="auto"/>
            <w:left w:val="none" w:sz="0" w:space="0" w:color="auto"/>
            <w:bottom w:val="none" w:sz="0" w:space="0" w:color="auto"/>
            <w:right w:val="none" w:sz="0" w:space="0" w:color="auto"/>
          </w:divBdr>
        </w:div>
        <w:div w:id="2037584040">
          <w:marLeft w:val="0"/>
          <w:marRight w:val="0"/>
          <w:marTop w:val="0"/>
          <w:marBottom w:val="0"/>
          <w:divBdr>
            <w:top w:val="none" w:sz="0" w:space="0" w:color="auto"/>
            <w:left w:val="none" w:sz="0" w:space="0" w:color="auto"/>
            <w:bottom w:val="none" w:sz="0" w:space="0" w:color="auto"/>
            <w:right w:val="none" w:sz="0" w:space="0" w:color="auto"/>
          </w:divBdr>
        </w:div>
        <w:div w:id="2062705563">
          <w:marLeft w:val="0"/>
          <w:marRight w:val="0"/>
          <w:marTop w:val="0"/>
          <w:marBottom w:val="0"/>
          <w:divBdr>
            <w:top w:val="none" w:sz="0" w:space="0" w:color="auto"/>
            <w:left w:val="none" w:sz="0" w:space="0" w:color="auto"/>
            <w:bottom w:val="none" w:sz="0" w:space="0" w:color="auto"/>
            <w:right w:val="none" w:sz="0" w:space="0" w:color="auto"/>
          </w:divBdr>
        </w:div>
        <w:div w:id="2070689239">
          <w:marLeft w:val="0"/>
          <w:marRight w:val="0"/>
          <w:marTop w:val="0"/>
          <w:marBottom w:val="0"/>
          <w:divBdr>
            <w:top w:val="none" w:sz="0" w:space="0" w:color="auto"/>
            <w:left w:val="none" w:sz="0" w:space="0" w:color="auto"/>
            <w:bottom w:val="none" w:sz="0" w:space="0" w:color="auto"/>
            <w:right w:val="none" w:sz="0" w:space="0" w:color="auto"/>
          </w:divBdr>
        </w:div>
        <w:div w:id="2093039169">
          <w:marLeft w:val="0"/>
          <w:marRight w:val="0"/>
          <w:marTop w:val="0"/>
          <w:marBottom w:val="0"/>
          <w:divBdr>
            <w:top w:val="none" w:sz="0" w:space="0" w:color="auto"/>
            <w:left w:val="none" w:sz="0" w:space="0" w:color="auto"/>
            <w:bottom w:val="none" w:sz="0" w:space="0" w:color="auto"/>
            <w:right w:val="none" w:sz="0" w:space="0" w:color="auto"/>
          </w:divBdr>
        </w:div>
        <w:div w:id="2136439732">
          <w:marLeft w:val="0"/>
          <w:marRight w:val="0"/>
          <w:marTop w:val="0"/>
          <w:marBottom w:val="0"/>
          <w:divBdr>
            <w:top w:val="none" w:sz="0" w:space="0" w:color="auto"/>
            <w:left w:val="none" w:sz="0" w:space="0" w:color="auto"/>
            <w:bottom w:val="none" w:sz="0" w:space="0" w:color="auto"/>
            <w:right w:val="none" w:sz="0" w:space="0" w:color="auto"/>
          </w:divBdr>
        </w:div>
      </w:divsChild>
    </w:div>
    <w:div w:id="1131244956">
      <w:bodyDiv w:val="1"/>
      <w:marLeft w:val="0"/>
      <w:marRight w:val="0"/>
      <w:marTop w:val="0"/>
      <w:marBottom w:val="0"/>
      <w:divBdr>
        <w:top w:val="none" w:sz="0" w:space="0" w:color="auto"/>
        <w:left w:val="none" w:sz="0" w:space="0" w:color="auto"/>
        <w:bottom w:val="none" w:sz="0" w:space="0" w:color="auto"/>
        <w:right w:val="none" w:sz="0" w:space="0" w:color="auto"/>
      </w:divBdr>
    </w:div>
    <w:div w:id="1131824446">
      <w:bodyDiv w:val="1"/>
      <w:marLeft w:val="0"/>
      <w:marRight w:val="0"/>
      <w:marTop w:val="0"/>
      <w:marBottom w:val="0"/>
      <w:divBdr>
        <w:top w:val="none" w:sz="0" w:space="0" w:color="auto"/>
        <w:left w:val="none" w:sz="0" w:space="0" w:color="auto"/>
        <w:bottom w:val="none" w:sz="0" w:space="0" w:color="auto"/>
        <w:right w:val="none" w:sz="0" w:space="0" w:color="auto"/>
      </w:divBdr>
    </w:div>
    <w:div w:id="1132402225">
      <w:bodyDiv w:val="1"/>
      <w:marLeft w:val="0"/>
      <w:marRight w:val="0"/>
      <w:marTop w:val="0"/>
      <w:marBottom w:val="0"/>
      <w:divBdr>
        <w:top w:val="none" w:sz="0" w:space="0" w:color="auto"/>
        <w:left w:val="none" w:sz="0" w:space="0" w:color="auto"/>
        <w:bottom w:val="none" w:sz="0" w:space="0" w:color="auto"/>
        <w:right w:val="none" w:sz="0" w:space="0" w:color="auto"/>
      </w:divBdr>
    </w:div>
    <w:div w:id="1132479562">
      <w:bodyDiv w:val="1"/>
      <w:marLeft w:val="0"/>
      <w:marRight w:val="0"/>
      <w:marTop w:val="0"/>
      <w:marBottom w:val="0"/>
      <w:divBdr>
        <w:top w:val="none" w:sz="0" w:space="0" w:color="auto"/>
        <w:left w:val="none" w:sz="0" w:space="0" w:color="auto"/>
        <w:bottom w:val="none" w:sz="0" w:space="0" w:color="auto"/>
        <w:right w:val="none" w:sz="0" w:space="0" w:color="auto"/>
      </w:divBdr>
      <w:divsChild>
        <w:div w:id="415059491">
          <w:marLeft w:val="547"/>
          <w:marRight w:val="0"/>
          <w:marTop w:val="134"/>
          <w:marBottom w:val="0"/>
          <w:divBdr>
            <w:top w:val="none" w:sz="0" w:space="0" w:color="auto"/>
            <w:left w:val="none" w:sz="0" w:space="0" w:color="auto"/>
            <w:bottom w:val="none" w:sz="0" w:space="0" w:color="auto"/>
            <w:right w:val="none" w:sz="0" w:space="0" w:color="auto"/>
          </w:divBdr>
        </w:div>
        <w:div w:id="596409698">
          <w:marLeft w:val="547"/>
          <w:marRight w:val="0"/>
          <w:marTop w:val="134"/>
          <w:marBottom w:val="0"/>
          <w:divBdr>
            <w:top w:val="none" w:sz="0" w:space="0" w:color="auto"/>
            <w:left w:val="none" w:sz="0" w:space="0" w:color="auto"/>
            <w:bottom w:val="none" w:sz="0" w:space="0" w:color="auto"/>
            <w:right w:val="none" w:sz="0" w:space="0" w:color="auto"/>
          </w:divBdr>
        </w:div>
        <w:div w:id="750397572">
          <w:marLeft w:val="547"/>
          <w:marRight w:val="0"/>
          <w:marTop w:val="134"/>
          <w:marBottom w:val="0"/>
          <w:divBdr>
            <w:top w:val="none" w:sz="0" w:space="0" w:color="auto"/>
            <w:left w:val="none" w:sz="0" w:space="0" w:color="auto"/>
            <w:bottom w:val="none" w:sz="0" w:space="0" w:color="auto"/>
            <w:right w:val="none" w:sz="0" w:space="0" w:color="auto"/>
          </w:divBdr>
        </w:div>
        <w:div w:id="1273365319">
          <w:marLeft w:val="547"/>
          <w:marRight w:val="0"/>
          <w:marTop w:val="134"/>
          <w:marBottom w:val="0"/>
          <w:divBdr>
            <w:top w:val="none" w:sz="0" w:space="0" w:color="auto"/>
            <w:left w:val="none" w:sz="0" w:space="0" w:color="auto"/>
            <w:bottom w:val="none" w:sz="0" w:space="0" w:color="auto"/>
            <w:right w:val="none" w:sz="0" w:space="0" w:color="auto"/>
          </w:divBdr>
        </w:div>
      </w:divsChild>
    </w:div>
    <w:div w:id="1133401053">
      <w:bodyDiv w:val="1"/>
      <w:marLeft w:val="0"/>
      <w:marRight w:val="0"/>
      <w:marTop w:val="0"/>
      <w:marBottom w:val="0"/>
      <w:divBdr>
        <w:top w:val="none" w:sz="0" w:space="0" w:color="auto"/>
        <w:left w:val="none" w:sz="0" w:space="0" w:color="auto"/>
        <w:bottom w:val="none" w:sz="0" w:space="0" w:color="auto"/>
        <w:right w:val="none" w:sz="0" w:space="0" w:color="auto"/>
      </w:divBdr>
      <w:divsChild>
        <w:div w:id="185140805">
          <w:marLeft w:val="1800"/>
          <w:marRight w:val="0"/>
          <w:marTop w:val="106"/>
          <w:marBottom w:val="0"/>
          <w:divBdr>
            <w:top w:val="none" w:sz="0" w:space="0" w:color="auto"/>
            <w:left w:val="none" w:sz="0" w:space="0" w:color="auto"/>
            <w:bottom w:val="none" w:sz="0" w:space="0" w:color="auto"/>
            <w:right w:val="none" w:sz="0" w:space="0" w:color="auto"/>
          </w:divBdr>
        </w:div>
        <w:div w:id="387924093">
          <w:marLeft w:val="1166"/>
          <w:marRight w:val="0"/>
          <w:marTop w:val="125"/>
          <w:marBottom w:val="0"/>
          <w:divBdr>
            <w:top w:val="none" w:sz="0" w:space="0" w:color="auto"/>
            <w:left w:val="none" w:sz="0" w:space="0" w:color="auto"/>
            <w:bottom w:val="none" w:sz="0" w:space="0" w:color="auto"/>
            <w:right w:val="none" w:sz="0" w:space="0" w:color="auto"/>
          </w:divBdr>
        </w:div>
        <w:div w:id="524907274">
          <w:marLeft w:val="547"/>
          <w:marRight w:val="0"/>
          <w:marTop w:val="115"/>
          <w:marBottom w:val="0"/>
          <w:divBdr>
            <w:top w:val="none" w:sz="0" w:space="0" w:color="auto"/>
            <w:left w:val="none" w:sz="0" w:space="0" w:color="auto"/>
            <w:bottom w:val="none" w:sz="0" w:space="0" w:color="auto"/>
            <w:right w:val="none" w:sz="0" w:space="0" w:color="auto"/>
          </w:divBdr>
        </w:div>
        <w:div w:id="847871997">
          <w:marLeft w:val="547"/>
          <w:marRight w:val="0"/>
          <w:marTop w:val="115"/>
          <w:marBottom w:val="0"/>
          <w:divBdr>
            <w:top w:val="none" w:sz="0" w:space="0" w:color="auto"/>
            <w:left w:val="none" w:sz="0" w:space="0" w:color="auto"/>
            <w:bottom w:val="none" w:sz="0" w:space="0" w:color="auto"/>
            <w:right w:val="none" w:sz="0" w:space="0" w:color="auto"/>
          </w:divBdr>
        </w:div>
        <w:div w:id="912005202">
          <w:marLeft w:val="1800"/>
          <w:marRight w:val="0"/>
          <w:marTop w:val="106"/>
          <w:marBottom w:val="0"/>
          <w:divBdr>
            <w:top w:val="none" w:sz="0" w:space="0" w:color="auto"/>
            <w:left w:val="none" w:sz="0" w:space="0" w:color="auto"/>
            <w:bottom w:val="none" w:sz="0" w:space="0" w:color="auto"/>
            <w:right w:val="none" w:sz="0" w:space="0" w:color="auto"/>
          </w:divBdr>
        </w:div>
        <w:div w:id="973490311">
          <w:marLeft w:val="1800"/>
          <w:marRight w:val="0"/>
          <w:marTop w:val="106"/>
          <w:marBottom w:val="0"/>
          <w:divBdr>
            <w:top w:val="none" w:sz="0" w:space="0" w:color="auto"/>
            <w:left w:val="none" w:sz="0" w:space="0" w:color="auto"/>
            <w:bottom w:val="none" w:sz="0" w:space="0" w:color="auto"/>
            <w:right w:val="none" w:sz="0" w:space="0" w:color="auto"/>
          </w:divBdr>
        </w:div>
        <w:div w:id="1890258532">
          <w:marLeft w:val="1800"/>
          <w:marRight w:val="0"/>
          <w:marTop w:val="106"/>
          <w:marBottom w:val="0"/>
          <w:divBdr>
            <w:top w:val="none" w:sz="0" w:space="0" w:color="auto"/>
            <w:left w:val="none" w:sz="0" w:space="0" w:color="auto"/>
            <w:bottom w:val="none" w:sz="0" w:space="0" w:color="auto"/>
            <w:right w:val="none" w:sz="0" w:space="0" w:color="auto"/>
          </w:divBdr>
        </w:div>
        <w:div w:id="1905213430">
          <w:marLeft w:val="547"/>
          <w:marRight w:val="0"/>
          <w:marTop w:val="163"/>
          <w:marBottom w:val="0"/>
          <w:divBdr>
            <w:top w:val="none" w:sz="0" w:space="0" w:color="auto"/>
            <w:left w:val="none" w:sz="0" w:space="0" w:color="auto"/>
            <w:bottom w:val="none" w:sz="0" w:space="0" w:color="auto"/>
            <w:right w:val="none" w:sz="0" w:space="0" w:color="auto"/>
          </w:divBdr>
        </w:div>
        <w:div w:id="1984506620">
          <w:marLeft w:val="1166"/>
          <w:marRight w:val="0"/>
          <w:marTop w:val="125"/>
          <w:marBottom w:val="0"/>
          <w:divBdr>
            <w:top w:val="none" w:sz="0" w:space="0" w:color="auto"/>
            <w:left w:val="none" w:sz="0" w:space="0" w:color="auto"/>
            <w:bottom w:val="none" w:sz="0" w:space="0" w:color="auto"/>
            <w:right w:val="none" w:sz="0" w:space="0" w:color="auto"/>
          </w:divBdr>
        </w:div>
      </w:divsChild>
    </w:div>
    <w:div w:id="1135222288">
      <w:bodyDiv w:val="1"/>
      <w:marLeft w:val="0"/>
      <w:marRight w:val="0"/>
      <w:marTop w:val="0"/>
      <w:marBottom w:val="0"/>
      <w:divBdr>
        <w:top w:val="none" w:sz="0" w:space="0" w:color="auto"/>
        <w:left w:val="none" w:sz="0" w:space="0" w:color="auto"/>
        <w:bottom w:val="none" w:sz="0" w:space="0" w:color="auto"/>
        <w:right w:val="none" w:sz="0" w:space="0" w:color="auto"/>
      </w:divBdr>
    </w:div>
    <w:div w:id="1135492644">
      <w:bodyDiv w:val="1"/>
      <w:marLeft w:val="0"/>
      <w:marRight w:val="0"/>
      <w:marTop w:val="0"/>
      <w:marBottom w:val="0"/>
      <w:divBdr>
        <w:top w:val="none" w:sz="0" w:space="0" w:color="auto"/>
        <w:left w:val="none" w:sz="0" w:space="0" w:color="auto"/>
        <w:bottom w:val="none" w:sz="0" w:space="0" w:color="auto"/>
        <w:right w:val="none" w:sz="0" w:space="0" w:color="auto"/>
      </w:divBdr>
      <w:divsChild>
        <w:div w:id="654145448">
          <w:marLeft w:val="1800"/>
          <w:marRight w:val="0"/>
          <w:marTop w:val="115"/>
          <w:marBottom w:val="0"/>
          <w:divBdr>
            <w:top w:val="none" w:sz="0" w:space="0" w:color="auto"/>
            <w:left w:val="none" w:sz="0" w:space="0" w:color="auto"/>
            <w:bottom w:val="none" w:sz="0" w:space="0" w:color="auto"/>
            <w:right w:val="none" w:sz="0" w:space="0" w:color="auto"/>
          </w:divBdr>
        </w:div>
        <w:div w:id="1648167647">
          <w:marLeft w:val="547"/>
          <w:marRight w:val="0"/>
          <w:marTop w:val="154"/>
          <w:marBottom w:val="0"/>
          <w:divBdr>
            <w:top w:val="none" w:sz="0" w:space="0" w:color="auto"/>
            <w:left w:val="none" w:sz="0" w:space="0" w:color="auto"/>
            <w:bottom w:val="none" w:sz="0" w:space="0" w:color="auto"/>
            <w:right w:val="none" w:sz="0" w:space="0" w:color="auto"/>
          </w:divBdr>
        </w:div>
        <w:div w:id="1851488099">
          <w:marLeft w:val="1800"/>
          <w:marRight w:val="0"/>
          <w:marTop w:val="115"/>
          <w:marBottom w:val="0"/>
          <w:divBdr>
            <w:top w:val="none" w:sz="0" w:space="0" w:color="auto"/>
            <w:left w:val="none" w:sz="0" w:space="0" w:color="auto"/>
            <w:bottom w:val="none" w:sz="0" w:space="0" w:color="auto"/>
            <w:right w:val="none" w:sz="0" w:space="0" w:color="auto"/>
          </w:divBdr>
        </w:div>
        <w:div w:id="2049913711">
          <w:marLeft w:val="1800"/>
          <w:marRight w:val="0"/>
          <w:marTop w:val="115"/>
          <w:marBottom w:val="0"/>
          <w:divBdr>
            <w:top w:val="none" w:sz="0" w:space="0" w:color="auto"/>
            <w:left w:val="none" w:sz="0" w:space="0" w:color="auto"/>
            <w:bottom w:val="none" w:sz="0" w:space="0" w:color="auto"/>
            <w:right w:val="none" w:sz="0" w:space="0" w:color="auto"/>
          </w:divBdr>
        </w:div>
        <w:div w:id="2073189439">
          <w:marLeft w:val="1166"/>
          <w:marRight w:val="0"/>
          <w:marTop w:val="134"/>
          <w:marBottom w:val="0"/>
          <w:divBdr>
            <w:top w:val="none" w:sz="0" w:space="0" w:color="auto"/>
            <w:left w:val="none" w:sz="0" w:space="0" w:color="auto"/>
            <w:bottom w:val="none" w:sz="0" w:space="0" w:color="auto"/>
            <w:right w:val="none" w:sz="0" w:space="0" w:color="auto"/>
          </w:divBdr>
        </w:div>
      </w:divsChild>
    </w:div>
    <w:div w:id="1135753135">
      <w:bodyDiv w:val="1"/>
      <w:marLeft w:val="0"/>
      <w:marRight w:val="0"/>
      <w:marTop w:val="0"/>
      <w:marBottom w:val="0"/>
      <w:divBdr>
        <w:top w:val="none" w:sz="0" w:space="0" w:color="auto"/>
        <w:left w:val="none" w:sz="0" w:space="0" w:color="auto"/>
        <w:bottom w:val="none" w:sz="0" w:space="0" w:color="auto"/>
        <w:right w:val="none" w:sz="0" w:space="0" w:color="auto"/>
      </w:divBdr>
      <w:divsChild>
        <w:div w:id="442655539">
          <w:marLeft w:val="0"/>
          <w:marRight w:val="0"/>
          <w:marTop w:val="0"/>
          <w:marBottom w:val="0"/>
          <w:divBdr>
            <w:top w:val="none" w:sz="0" w:space="0" w:color="auto"/>
            <w:left w:val="none" w:sz="0" w:space="0" w:color="auto"/>
            <w:bottom w:val="none" w:sz="0" w:space="0" w:color="auto"/>
            <w:right w:val="none" w:sz="0" w:space="0" w:color="auto"/>
          </w:divBdr>
          <w:divsChild>
            <w:div w:id="376439948">
              <w:marLeft w:val="0"/>
              <w:marRight w:val="0"/>
              <w:marTop w:val="0"/>
              <w:marBottom w:val="0"/>
              <w:divBdr>
                <w:top w:val="none" w:sz="0" w:space="0" w:color="auto"/>
                <w:left w:val="none" w:sz="0" w:space="0" w:color="auto"/>
                <w:bottom w:val="none" w:sz="0" w:space="0" w:color="auto"/>
                <w:right w:val="none" w:sz="0" w:space="0" w:color="auto"/>
              </w:divBdr>
            </w:div>
            <w:div w:id="760489719">
              <w:marLeft w:val="0"/>
              <w:marRight w:val="0"/>
              <w:marTop w:val="0"/>
              <w:marBottom w:val="0"/>
              <w:divBdr>
                <w:top w:val="none" w:sz="0" w:space="0" w:color="auto"/>
                <w:left w:val="none" w:sz="0" w:space="0" w:color="auto"/>
                <w:bottom w:val="none" w:sz="0" w:space="0" w:color="auto"/>
                <w:right w:val="none" w:sz="0" w:space="0" w:color="auto"/>
              </w:divBdr>
            </w:div>
            <w:div w:id="789668547">
              <w:marLeft w:val="0"/>
              <w:marRight w:val="0"/>
              <w:marTop w:val="0"/>
              <w:marBottom w:val="0"/>
              <w:divBdr>
                <w:top w:val="none" w:sz="0" w:space="0" w:color="auto"/>
                <w:left w:val="none" w:sz="0" w:space="0" w:color="auto"/>
                <w:bottom w:val="none" w:sz="0" w:space="0" w:color="auto"/>
                <w:right w:val="none" w:sz="0" w:space="0" w:color="auto"/>
              </w:divBdr>
            </w:div>
            <w:div w:id="1183936930">
              <w:marLeft w:val="0"/>
              <w:marRight w:val="0"/>
              <w:marTop w:val="0"/>
              <w:marBottom w:val="0"/>
              <w:divBdr>
                <w:top w:val="none" w:sz="0" w:space="0" w:color="auto"/>
                <w:left w:val="none" w:sz="0" w:space="0" w:color="auto"/>
                <w:bottom w:val="none" w:sz="0" w:space="0" w:color="auto"/>
                <w:right w:val="none" w:sz="0" w:space="0" w:color="auto"/>
              </w:divBdr>
            </w:div>
            <w:div w:id="1609311547">
              <w:marLeft w:val="0"/>
              <w:marRight w:val="0"/>
              <w:marTop w:val="0"/>
              <w:marBottom w:val="0"/>
              <w:divBdr>
                <w:top w:val="none" w:sz="0" w:space="0" w:color="auto"/>
                <w:left w:val="none" w:sz="0" w:space="0" w:color="auto"/>
                <w:bottom w:val="none" w:sz="0" w:space="0" w:color="auto"/>
                <w:right w:val="none" w:sz="0" w:space="0" w:color="auto"/>
              </w:divBdr>
            </w:div>
            <w:div w:id="1786193016">
              <w:marLeft w:val="0"/>
              <w:marRight w:val="0"/>
              <w:marTop w:val="0"/>
              <w:marBottom w:val="0"/>
              <w:divBdr>
                <w:top w:val="none" w:sz="0" w:space="0" w:color="auto"/>
                <w:left w:val="none" w:sz="0" w:space="0" w:color="auto"/>
                <w:bottom w:val="none" w:sz="0" w:space="0" w:color="auto"/>
                <w:right w:val="none" w:sz="0" w:space="0" w:color="auto"/>
              </w:divBdr>
            </w:div>
            <w:div w:id="1998146970">
              <w:marLeft w:val="0"/>
              <w:marRight w:val="0"/>
              <w:marTop w:val="0"/>
              <w:marBottom w:val="0"/>
              <w:divBdr>
                <w:top w:val="none" w:sz="0" w:space="0" w:color="auto"/>
                <w:left w:val="none" w:sz="0" w:space="0" w:color="auto"/>
                <w:bottom w:val="none" w:sz="0" w:space="0" w:color="auto"/>
                <w:right w:val="none" w:sz="0" w:space="0" w:color="auto"/>
              </w:divBdr>
            </w:div>
            <w:div w:id="21119273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36263706">
      <w:bodyDiv w:val="1"/>
      <w:marLeft w:val="0"/>
      <w:marRight w:val="0"/>
      <w:marTop w:val="0"/>
      <w:marBottom w:val="0"/>
      <w:divBdr>
        <w:top w:val="none" w:sz="0" w:space="0" w:color="auto"/>
        <w:left w:val="none" w:sz="0" w:space="0" w:color="auto"/>
        <w:bottom w:val="none" w:sz="0" w:space="0" w:color="auto"/>
        <w:right w:val="none" w:sz="0" w:space="0" w:color="auto"/>
      </w:divBdr>
    </w:div>
    <w:div w:id="1136609835">
      <w:bodyDiv w:val="1"/>
      <w:marLeft w:val="0"/>
      <w:marRight w:val="0"/>
      <w:marTop w:val="0"/>
      <w:marBottom w:val="0"/>
      <w:divBdr>
        <w:top w:val="none" w:sz="0" w:space="0" w:color="auto"/>
        <w:left w:val="none" w:sz="0" w:space="0" w:color="auto"/>
        <w:bottom w:val="none" w:sz="0" w:space="0" w:color="auto"/>
        <w:right w:val="none" w:sz="0" w:space="0" w:color="auto"/>
      </w:divBdr>
    </w:div>
    <w:div w:id="1136683783">
      <w:bodyDiv w:val="1"/>
      <w:marLeft w:val="0"/>
      <w:marRight w:val="0"/>
      <w:marTop w:val="0"/>
      <w:marBottom w:val="0"/>
      <w:divBdr>
        <w:top w:val="none" w:sz="0" w:space="0" w:color="auto"/>
        <w:left w:val="none" w:sz="0" w:space="0" w:color="auto"/>
        <w:bottom w:val="none" w:sz="0" w:space="0" w:color="auto"/>
        <w:right w:val="none" w:sz="0" w:space="0" w:color="auto"/>
      </w:divBdr>
    </w:div>
    <w:div w:id="1137264418">
      <w:bodyDiv w:val="1"/>
      <w:marLeft w:val="0"/>
      <w:marRight w:val="0"/>
      <w:marTop w:val="0"/>
      <w:marBottom w:val="0"/>
      <w:divBdr>
        <w:top w:val="none" w:sz="0" w:space="0" w:color="auto"/>
        <w:left w:val="none" w:sz="0" w:space="0" w:color="auto"/>
        <w:bottom w:val="none" w:sz="0" w:space="0" w:color="auto"/>
        <w:right w:val="none" w:sz="0" w:space="0" w:color="auto"/>
      </w:divBdr>
    </w:div>
    <w:div w:id="1138457382">
      <w:bodyDiv w:val="1"/>
      <w:marLeft w:val="0"/>
      <w:marRight w:val="0"/>
      <w:marTop w:val="0"/>
      <w:marBottom w:val="0"/>
      <w:divBdr>
        <w:top w:val="none" w:sz="0" w:space="0" w:color="auto"/>
        <w:left w:val="none" w:sz="0" w:space="0" w:color="auto"/>
        <w:bottom w:val="none" w:sz="0" w:space="0" w:color="auto"/>
        <w:right w:val="none" w:sz="0" w:space="0" w:color="auto"/>
      </w:divBdr>
    </w:div>
    <w:div w:id="1138567662">
      <w:bodyDiv w:val="1"/>
      <w:marLeft w:val="0"/>
      <w:marRight w:val="0"/>
      <w:marTop w:val="0"/>
      <w:marBottom w:val="0"/>
      <w:divBdr>
        <w:top w:val="none" w:sz="0" w:space="0" w:color="auto"/>
        <w:left w:val="none" w:sz="0" w:space="0" w:color="auto"/>
        <w:bottom w:val="none" w:sz="0" w:space="0" w:color="auto"/>
        <w:right w:val="none" w:sz="0" w:space="0" w:color="auto"/>
      </w:divBdr>
      <w:divsChild>
        <w:div w:id="760486665">
          <w:marLeft w:val="634"/>
          <w:marRight w:val="0"/>
          <w:marTop w:val="160"/>
          <w:marBottom w:val="0"/>
          <w:divBdr>
            <w:top w:val="none" w:sz="0" w:space="0" w:color="auto"/>
            <w:left w:val="none" w:sz="0" w:space="0" w:color="auto"/>
            <w:bottom w:val="none" w:sz="0" w:space="0" w:color="auto"/>
            <w:right w:val="none" w:sz="0" w:space="0" w:color="auto"/>
          </w:divBdr>
        </w:div>
        <w:div w:id="1827697470">
          <w:marLeft w:val="634"/>
          <w:marRight w:val="0"/>
          <w:marTop w:val="115"/>
          <w:marBottom w:val="0"/>
          <w:divBdr>
            <w:top w:val="none" w:sz="0" w:space="0" w:color="auto"/>
            <w:left w:val="none" w:sz="0" w:space="0" w:color="auto"/>
            <w:bottom w:val="none" w:sz="0" w:space="0" w:color="auto"/>
            <w:right w:val="none" w:sz="0" w:space="0" w:color="auto"/>
          </w:divBdr>
        </w:div>
        <w:div w:id="1878153112">
          <w:marLeft w:val="634"/>
          <w:marRight w:val="0"/>
          <w:marTop w:val="160"/>
          <w:marBottom w:val="0"/>
          <w:divBdr>
            <w:top w:val="none" w:sz="0" w:space="0" w:color="auto"/>
            <w:left w:val="none" w:sz="0" w:space="0" w:color="auto"/>
            <w:bottom w:val="none" w:sz="0" w:space="0" w:color="auto"/>
            <w:right w:val="none" w:sz="0" w:space="0" w:color="auto"/>
          </w:divBdr>
        </w:div>
        <w:div w:id="1923293179">
          <w:marLeft w:val="0"/>
          <w:marRight w:val="0"/>
          <w:marTop w:val="115"/>
          <w:marBottom w:val="0"/>
          <w:divBdr>
            <w:top w:val="none" w:sz="0" w:space="0" w:color="auto"/>
            <w:left w:val="none" w:sz="0" w:space="0" w:color="auto"/>
            <w:bottom w:val="none" w:sz="0" w:space="0" w:color="auto"/>
            <w:right w:val="none" w:sz="0" w:space="0" w:color="auto"/>
          </w:divBdr>
        </w:div>
      </w:divsChild>
    </w:div>
    <w:div w:id="1139035604">
      <w:bodyDiv w:val="1"/>
      <w:marLeft w:val="0"/>
      <w:marRight w:val="0"/>
      <w:marTop w:val="0"/>
      <w:marBottom w:val="0"/>
      <w:divBdr>
        <w:top w:val="none" w:sz="0" w:space="0" w:color="auto"/>
        <w:left w:val="none" w:sz="0" w:space="0" w:color="auto"/>
        <w:bottom w:val="none" w:sz="0" w:space="0" w:color="auto"/>
        <w:right w:val="none" w:sz="0" w:space="0" w:color="auto"/>
      </w:divBdr>
    </w:div>
    <w:div w:id="1139884769">
      <w:bodyDiv w:val="1"/>
      <w:marLeft w:val="0"/>
      <w:marRight w:val="0"/>
      <w:marTop w:val="0"/>
      <w:marBottom w:val="0"/>
      <w:divBdr>
        <w:top w:val="none" w:sz="0" w:space="0" w:color="auto"/>
        <w:left w:val="none" w:sz="0" w:space="0" w:color="auto"/>
        <w:bottom w:val="none" w:sz="0" w:space="0" w:color="auto"/>
        <w:right w:val="none" w:sz="0" w:space="0" w:color="auto"/>
      </w:divBdr>
    </w:div>
    <w:div w:id="1139886596">
      <w:bodyDiv w:val="1"/>
      <w:marLeft w:val="0"/>
      <w:marRight w:val="0"/>
      <w:marTop w:val="0"/>
      <w:marBottom w:val="0"/>
      <w:divBdr>
        <w:top w:val="none" w:sz="0" w:space="0" w:color="auto"/>
        <w:left w:val="none" w:sz="0" w:space="0" w:color="auto"/>
        <w:bottom w:val="none" w:sz="0" w:space="0" w:color="auto"/>
        <w:right w:val="none" w:sz="0" w:space="0" w:color="auto"/>
      </w:divBdr>
    </w:div>
    <w:div w:id="1140656571">
      <w:bodyDiv w:val="1"/>
      <w:marLeft w:val="0"/>
      <w:marRight w:val="0"/>
      <w:marTop w:val="0"/>
      <w:marBottom w:val="0"/>
      <w:divBdr>
        <w:top w:val="none" w:sz="0" w:space="0" w:color="auto"/>
        <w:left w:val="none" w:sz="0" w:space="0" w:color="auto"/>
        <w:bottom w:val="none" w:sz="0" w:space="0" w:color="auto"/>
        <w:right w:val="none" w:sz="0" w:space="0" w:color="auto"/>
      </w:divBdr>
      <w:divsChild>
        <w:div w:id="1091050527">
          <w:marLeft w:val="1166"/>
          <w:marRight w:val="0"/>
          <w:marTop w:val="96"/>
          <w:marBottom w:val="0"/>
          <w:divBdr>
            <w:top w:val="none" w:sz="0" w:space="0" w:color="auto"/>
            <w:left w:val="none" w:sz="0" w:space="0" w:color="auto"/>
            <w:bottom w:val="none" w:sz="0" w:space="0" w:color="auto"/>
            <w:right w:val="none" w:sz="0" w:space="0" w:color="auto"/>
          </w:divBdr>
        </w:div>
        <w:div w:id="1289358302">
          <w:marLeft w:val="1166"/>
          <w:marRight w:val="0"/>
          <w:marTop w:val="96"/>
          <w:marBottom w:val="0"/>
          <w:divBdr>
            <w:top w:val="none" w:sz="0" w:space="0" w:color="auto"/>
            <w:left w:val="none" w:sz="0" w:space="0" w:color="auto"/>
            <w:bottom w:val="none" w:sz="0" w:space="0" w:color="auto"/>
            <w:right w:val="none" w:sz="0" w:space="0" w:color="auto"/>
          </w:divBdr>
        </w:div>
        <w:div w:id="1410929914">
          <w:marLeft w:val="1166"/>
          <w:marRight w:val="0"/>
          <w:marTop w:val="96"/>
          <w:marBottom w:val="0"/>
          <w:divBdr>
            <w:top w:val="none" w:sz="0" w:space="0" w:color="auto"/>
            <w:left w:val="none" w:sz="0" w:space="0" w:color="auto"/>
            <w:bottom w:val="none" w:sz="0" w:space="0" w:color="auto"/>
            <w:right w:val="none" w:sz="0" w:space="0" w:color="auto"/>
          </w:divBdr>
        </w:div>
        <w:div w:id="1502575483">
          <w:marLeft w:val="547"/>
          <w:marRight w:val="0"/>
          <w:marTop w:val="115"/>
          <w:marBottom w:val="0"/>
          <w:divBdr>
            <w:top w:val="none" w:sz="0" w:space="0" w:color="auto"/>
            <w:left w:val="none" w:sz="0" w:space="0" w:color="auto"/>
            <w:bottom w:val="none" w:sz="0" w:space="0" w:color="auto"/>
            <w:right w:val="none" w:sz="0" w:space="0" w:color="auto"/>
          </w:divBdr>
        </w:div>
        <w:div w:id="1608006063">
          <w:marLeft w:val="1166"/>
          <w:marRight w:val="0"/>
          <w:marTop w:val="96"/>
          <w:marBottom w:val="0"/>
          <w:divBdr>
            <w:top w:val="none" w:sz="0" w:space="0" w:color="auto"/>
            <w:left w:val="none" w:sz="0" w:space="0" w:color="auto"/>
            <w:bottom w:val="none" w:sz="0" w:space="0" w:color="auto"/>
            <w:right w:val="none" w:sz="0" w:space="0" w:color="auto"/>
          </w:divBdr>
        </w:div>
        <w:div w:id="2123451014">
          <w:marLeft w:val="1166"/>
          <w:marRight w:val="0"/>
          <w:marTop w:val="96"/>
          <w:marBottom w:val="0"/>
          <w:divBdr>
            <w:top w:val="none" w:sz="0" w:space="0" w:color="auto"/>
            <w:left w:val="none" w:sz="0" w:space="0" w:color="auto"/>
            <w:bottom w:val="none" w:sz="0" w:space="0" w:color="auto"/>
            <w:right w:val="none" w:sz="0" w:space="0" w:color="auto"/>
          </w:divBdr>
        </w:div>
      </w:divsChild>
    </w:div>
    <w:div w:id="1140922690">
      <w:bodyDiv w:val="1"/>
      <w:marLeft w:val="0"/>
      <w:marRight w:val="0"/>
      <w:marTop w:val="0"/>
      <w:marBottom w:val="0"/>
      <w:divBdr>
        <w:top w:val="none" w:sz="0" w:space="0" w:color="auto"/>
        <w:left w:val="none" w:sz="0" w:space="0" w:color="auto"/>
        <w:bottom w:val="none" w:sz="0" w:space="0" w:color="auto"/>
        <w:right w:val="none" w:sz="0" w:space="0" w:color="auto"/>
      </w:divBdr>
      <w:divsChild>
        <w:div w:id="2131511530">
          <w:marLeft w:val="0"/>
          <w:marRight w:val="0"/>
          <w:marTop w:val="0"/>
          <w:marBottom w:val="0"/>
          <w:divBdr>
            <w:top w:val="none" w:sz="0" w:space="0" w:color="auto"/>
            <w:left w:val="none" w:sz="0" w:space="0" w:color="auto"/>
            <w:bottom w:val="none" w:sz="0" w:space="0" w:color="auto"/>
            <w:right w:val="none" w:sz="0" w:space="0" w:color="auto"/>
          </w:divBdr>
          <w:divsChild>
            <w:div w:id="772364417">
              <w:marLeft w:val="0"/>
              <w:marRight w:val="0"/>
              <w:marTop w:val="0"/>
              <w:marBottom w:val="0"/>
              <w:divBdr>
                <w:top w:val="none" w:sz="0" w:space="0" w:color="auto"/>
                <w:left w:val="none" w:sz="0" w:space="0" w:color="auto"/>
                <w:bottom w:val="none" w:sz="0" w:space="0" w:color="auto"/>
                <w:right w:val="none" w:sz="0" w:space="0" w:color="auto"/>
              </w:divBdr>
            </w:div>
            <w:div w:id="842160572">
              <w:marLeft w:val="0"/>
              <w:marRight w:val="0"/>
              <w:marTop w:val="0"/>
              <w:marBottom w:val="0"/>
              <w:divBdr>
                <w:top w:val="none" w:sz="0" w:space="0" w:color="auto"/>
                <w:left w:val="none" w:sz="0" w:space="0" w:color="auto"/>
                <w:bottom w:val="none" w:sz="0" w:space="0" w:color="auto"/>
                <w:right w:val="none" w:sz="0" w:space="0" w:color="auto"/>
              </w:divBdr>
            </w:div>
            <w:div w:id="904032415">
              <w:marLeft w:val="0"/>
              <w:marRight w:val="0"/>
              <w:marTop w:val="0"/>
              <w:marBottom w:val="0"/>
              <w:divBdr>
                <w:top w:val="none" w:sz="0" w:space="0" w:color="auto"/>
                <w:left w:val="none" w:sz="0" w:space="0" w:color="auto"/>
                <w:bottom w:val="none" w:sz="0" w:space="0" w:color="auto"/>
                <w:right w:val="none" w:sz="0" w:space="0" w:color="auto"/>
              </w:divBdr>
            </w:div>
            <w:div w:id="18319448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1000818">
      <w:bodyDiv w:val="1"/>
      <w:marLeft w:val="0"/>
      <w:marRight w:val="0"/>
      <w:marTop w:val="0"/>
      <w:marBottom w:val="0"/>
      <w:divBdr>
        <w:top w:val="none" w:sz="0" w:space="0" w:color="auto"/>
        <w:left w:val="none" w:sz="0" w:space="0" w:color="auto"/>
        <w:bottom w:val="none" w:sz="0" w:space="0" w:color="auto"/>
        <w:right w:val="none" w:sz="0" w:space="0" w:color="auto"/>
      </w:divBdr>
    </w:div>
    <w:div w:id="1141003566">
      <w:bodyDiv w:val="1"/>
      <w:marLeft w:val="0"/>
      <w:marRight w:val="0"/>
      <w:marTop w:val="0"/>
      <w:marBottom w:val="0"/>
      <w:divBdr>
        <w:top w:val="none" w:sz="0" w:space="0" w:color="auto"/>
        <w:left w:val="none" w:sz="0" w:space="0" w:color="auto"/>
        <w:bottom w:val="none" w:sz="0" w:space="0" w:color="auto"/>
        <w:right w:val="none" w:sz="0" w:space="0" w:color="auto"/>
      </w:divBdr>
    </w:div>
    <w:div w:id="1141465395">
      <w:bodyDiv w:val="1"/>
      <w:marLeft w:val="0"/>
      <w:marRight w:val="0"/>
      <w:marTop w:val="0"/>
      <w:marBottom w:val="0"/>
      <w:divBdr>
        <w:top w:val="none" w:sz="0" w:space="0" w:color="auto"/>
        <w:left w:val="none" w:sz="0" w:space="0" w:color="auto"/>
        <w:bottom w:val="none" w:sz="0" w:space="0" w:color="auto"/>
        <w:right w:val="none" w:sz="0" w:space="0" w:color="auto"/>
      </w:divBdr>
    </w:div>
    <w:div w:id="1141531892">
      <w:bodyDiv w:val="1"/>
      <w:marLeft w:val="0"/>
      <w:marRight w:val="0"/>
      <w:marTop w:val="0"/>
      <w:marBottom w:val="0"/>
      <w:divBdr>
        <w:top w:val="none" w:sz="0" w:space="0" w:color="auto"/>
        <w:left w:val="none" w:sz="0" w:space="0" w:color="auto"/>
        <w:bottom w:val="none" w:sz="0" w:space="0" w:color="auto"/>
        <w:right w:val="none" w:sz="0" w:space="0" w:color="auto"/>
      </w:divBdr>
      <w:divsChild>
        <w:div w:id="1132215372">
          <w:marLeft w:val="0"/>
          <w:marRight w:val="0"/>
          <w:marTop w:val="0"/>
          <w:marBottom w:val="0"/>
          <w:divBdr>
            <w:top w:val="none" w:sz="0" w:space="0" w:color="auto"/>
            <w:left w:val="none" w:sz="0" w:space="0" w:color="auto"/>
            <w:bottom w:val="none" w:sz="0" w:space="0" w:color="auto"/>
            <w:right w:val="none" w:sz="0" w:space="0" w:color="auto"/>
          </w:divBdr>
          <w:divsChild>
            <w:div w:id="305741425">
              <w:marLeft w:val="0"/>
              <w:marRight w:val="0"/>
              <w:marTop w:val="0"/>
              <w:marBottom w:val="0"/>
              <w:divBdr>
                <w:top w:val="none" w:sz="0" w:space="0" w:color="auto"/>
                <w:left w:val="none" w:sz="0" w:space="0" w:color="auto"/>
                <w:bottom w:val="none" w:sz="0" w:space="0" w:color="auto"/>
                <w:right w:val="none" w:sz="0" w:space="0" w:color="auto"/>
              </w:divBdr>
            </w:div>
            <w:div w:id="759638414">
              <w:marLeft w:val="0"/>
              <w:marRight w:val="0"/>
              <w:marTop w:val="0"/>
              <w:marBottom w:val="0"/>
              <w:divBdr>
                <w:top w:val="none" w:sz="0" w:space="0" w:color="auto"/>
                <w:left w:val="none" w:sz="0" w:space="0" w:color="auto"/>
                <w:bottom w:val="none" w:sz="0" w:space="0" w:color="auto"/>
                <w:right w:val="none" w:sz="0" w:space="0" w:color="auto"/>
              </w:divBdr>
            </w:div>
            <w:div w:id="837158682">
              <w:marLeft w:val="0"/>
              <w:marRight w:val="0"/>
              <w:marTop w:val="0"/>
              <w:marBottom w:val="0"/>
              <w:divBdr>
                <w:top w:val="none" w:sz="0" w:space="0" w:color="auto"/>
                <w:left w:val="none" w:sz="0" w:space="0" w:color="auto"/>
                <w:bottom w:val="none" w:sz="0" w:space="0" w:color="auto"/>
                <w:right w:val="none" w:sz="0" w:space="0" w:color="auto"/>
              </w:divBdr>
            </w:div>
            <w:div w:id="1159810510">
              <w:marLeft w:val="0"/>
              <w:marRight w:val="0"/>
              <w:marTop w:val="0"/>
              <w:marBottom w:val="0"/>
              <w:divBdr>
                <w:top w:val="none" w:sz="0" w:space="0" w:color="auto"/>
                <w:left w:val="none" w:sz="0" w:space="0" w:color="auto"/>
                <w:bottom w:val="none" w:sz="0" w:space="0" w:color="auto"/>
                <w:right w:val="none" w:sz="0" w:space="0" w:color="auto"/>
              </w:divBdr>
            </w:div>
            <w:div w:id="1776632571">
              <w:marLeft w:val="0"/>
              <w:marRight w:val="0"/>
              <w:marTop w:val="0"/>
              <w:marBottom w:val="0"/>
              <w:divBdr>
                <w:top w:val="none" w:sz="0" w:space="0" w:color="auto"/>
                <w:left w:val="none" w:sz="0" w:space="0" w:color="auto"/>
                <w:bottom w:val="none" w:sz="0" w:space="0" w:color="auto"/>
                <w:right w:val="none" w:sz="0" w:space="0" w:color="auto"/>
              </w:divBdr>
            </w:div>
            <w:div w:id="19519332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1537433">
      <w:bodyDiv w:val="1"/>
      <w:marLeft w:val="0"/>
      <w:marRight w:val="0"/>
      <w:marTop w:val="0"/>
      <w:marBottom w:val="0"/>
      <w:divBdr>
        <w:top w:val="none" w:sz="0" w:space="0" w:color="auto"/>
        <w:left w:val="none" w:sz="0" w:space="0" w:color="auto"/>
        <w:bottom w:val="none" w:sz="0" w:space="0" w:color="auto"/>
        <w:right w:val="none" w:sz="0" w:space="0" w:color="auto"/>
      </w:divBdr>
      <w:divsChild>
        <w:div w:id="42679626">
          <w:marLeft w:val="360"/>
          <w:marRight w:val="0"/>
          <w:marTop w:val="200"/>
          <w:marBottom w:val="0"/>
          <w:divBdr>
            <w:top w:val="none" w:sz="0" w:space="0" w:color="auto"/>
            <w:left w:val="none" w:sz="0" w:space="0" w:color="auto"/>
            <w:bottom w:val="none" w:sz="0" w:space="0" w:color="auto"/>
            <w:right w:val="none" w:sz="0" w:space="0" w:color="auto"/>
          </w:divBdr>
        </w:div>
        <w:div w:id="90973829">
          <w:marLeft w:val="360"/>
          <w:marRight w:val="0"/>
          <w:marTop w:val="200"/>
          <w:marBottom w:val="0"/>
          <w:divBdr>
            <w:top w:val="none" w:sz="0" w:space="0" w:color="auto"/>
            <w:left w:val="none" w:sz="0" w:space="0" w:color="auto"/>
            <w:bottom w:val="none" w:sz="0" w:space="0" w:color="auto"/>
            <w:right w:val="none" w:sz="0" w:space="0" w:color="auto"/>
          </w:divBdr>
        </w:div>
        <w:div w:id="232662495">
          <w:marLeft w:val="1080"/>
          <w:marRight w:val="0"/>
          <w:marTop w:val="100"/>
          <w:marBottom w:val="0"/>
          <w:divBdr>
            <w:top w:val="none" w:sz="0" w:space="0" w:color="auto"/>
            <w:left w:val="none" w:sz="0" w:space="0" w:color="auto"/>
            <w:bottom w:val="none" w:sz="0" w:space="0" w:color="auto"/>
            <w:right w:val="none" w:sz="0" w:space="0" w:color="auto"/>
          </w:divBdr>
        </w:div>
        <w:div w:id="1320426466">
          <w:marLeft w:val="360"/>
          <w:marRight w:val="0"/>
          <w:marTop w:val="200"/>
          <w:marBottom w:val="0"/>
          <w:divBdr>
            <w:top w:val="none" w:sz="0" w:space="0" w:color="auto"/>
            <w:left w:val="none" w:sz="0" w:space="0" w:color="auto"/>
            <w:bottom w:val="none" w:sz="0" w:space="0" w:color="auto"/>
            <w:right w:val="none" w:sz="0" w:space="0" w:color="auto"/>
          </w:divBdr>
        </w:div>
        <w:div w:id="1509099570">
          <w:marLeft w:val="1080"/>
          <w:marRight w:val="0"/>
          <w:marTop w:val="100"/>
          <w:marBottom w:val="0"/>
          <w:divBdr>
            <w:top w:val="none" w:sz="0" w:space="0" w:color="auto"/>
            <w:left w:val="none" w:sz="0" w:space="0" w:color="auto"/>
            <w:bottom w:val="none" w:sz="0" w:space="0" w:color="auto"/>
            <w:right w:val="none" w:sz="0" w:space="0" w:color="auto"/>
          </w:divBdr>
        </w:div>
        <w:div w:id="1678968315">
          <w:marLeft w:val="360"/>
          <w:marRight w:val="0"/>
          <w:marTop w:val="200"/>
          <w:marBottom w:val="0"/>
          <w:divBdr>
            <w:top w:val="none" w:sz="0" w:space="0" w:color="auto"/>
            <w:left w:val="none" w:sz="0" w:space="0" w:color="auto"/>
            <w:bottom w:val="none" w:sz="0" w:space="0" w:color="auto"/>
            <w:right w:val="none" w:sz="0" w:space="0" w:color="auto"/>
          </w:divBdr>
        </w:div>
        <w:div w:id="1838380211">
          <w:marLeft w:val="360"/>
          <w:marRight w:val="0"/>
          <w:marTop w:val="200"/>
          <w:marBottom w:val="0"/>
          <w:divBdr>
            <w:top w:val="none" w:sz="0" w:space="0" w:color="auto"/>
            <w:left w:val="none" w:sz="0" w:space="0" w:color="auto"/>
            <w:bottom w:val="none" w:sz="0" w:space="0" w:color="auto"/>
            <w:right w:val="none" w:sz="0" w:space="0" w:color="auto"/>
          </w:divBdr>
        </w:div>
        <w:div w:id="2016416825">
          <w:marLeft w:val="1080"/>
          <w:marRight w:val="0"/>
          <w:marTop w:val="100"/>
          <w:marBottom w:val="0"/>
          <w:divBdr>
            <w:top w:val="none" w:sz="0" w:space="0" w:color="auto"/>
            <w:left w:val="none" w:sz="0" w:space="0" w:color="auto"/>
            <w:bottom w:val="none" w:sz="0" w:space="0" w:color="auto"/>
            <w:right w:val="none" w:sz="0" w:space="0" w:color="auto"/>
          </w:divBdr>
        </w:div>
        <w:div w:id="2057309799">
          <w:marLeft w:val="1080"/>
          <w:marRight w:val="0"/>
          <w:marTop w:val="100"/>
          <w:marBottom w:val="0"/>
          <w:divBdr>
            <w:top w:val="none" w:sz="0" w:space="0" w:color="auto"/>
            <w:left w:val="none" w:sz="0" w:space="0" w:color="auto"/>
            <w:bottom w:val="none" w:sz="0" w:space="0" w:color="auto"/>
            <w:right w:val="none" w:sz="0" w:space="0" w:color="auto"/>
          </w:divBdr>
        </w:div>
      </w:divsChild>
    </w:div>
    <w:div w:id="1141653222">
      <w:bodyDiv w:val="1"/>
      <w:marLeft w:val="0"/>
      <w:marRight w:val="0"/>
      <w:marTop w:val="0"/>
      <w:marBottom w:val="0"/>
      <w:divBdr>
        <w:top w:val="none" w:sz="0" w:space="0" w:color="auto"/>
        <w:left w:val="none" w:sz="0" w:space="0" w:color="auto"/>
        <w:bottom w:val="none" w:sz="0" w:space="0" w:color="auto"/>
        <w:right w:val="none" w:sz="0" w:space="0" w:color="auto"/>
      </w:divBdr>
    </w:div>
    <w:div w:id="1141656985">
      <w:bodyDiv w:val="1"/>
      <w:marLeft w:val="0"/>
      <w:marRight w:val="0"/>
      <w:marTop w:val="0"/>
      <w:marBottom w:val="0"/>
      <w:divBdr>
        <w:top w:val="none" w:sz="0" w:space="0" w:color="auto"/>
        <w:left w:val="none" w:sz="0" w:space="0" w:color="auto"/>
        <w:bottom w:val="none" w:sz="0" w:space="0" w:color="auto"/>
        <w:right w:val="none" w:sz="0" w:space="0" w:color="auto"/>
      </w:divBdr>
    </w:div>
    <w:div w:id="1141772157">
      <w:bodyDiv w:val="1"/>
      <w:marLeft w:val="0"/>
      <w:marRight w:val="0"/>
      <w:marTop w:val="0"/>
      <w:marBottom w:val="0"/>
      <w:divBdr>
        <w:top w:val="none" w:sz="0" w:space="0" w:color="auto"/>
        <w:left w:val="none" w:sz="0" w:space="0" w:color="auto"/>
        <w:bottom w:val="none" w:sz="0" w:space="0" w:color="auto"/>
        <w:right w:val="none" w:sz="0" w:space="0" w:color="auto"/>
      </w:divBdr>
    </w:div>
    <w:div w:id="1141918207">
      <w:bodyDiv w:val="1"/>
      <w:marLeft w:val="0"/>
      <w:marRight w:val="0"/>
      <w:marTop w:val="0"/>
      <w:marBottom w:val="0"/>
      <w:divBdr>
        <w:top w:val="none" w:sz="0" w:space="0" w:color="auto"/>
        <w:left w:val="none" w:sz="0" w:space="0" w:color="auto"/>
        <w:bottom w:val="none" w:sz="0" w:space="0" w:color="auto"/>
        <w:right w:val="none" w:sz="0" w:space="0" w:color="auto"/>
      </w:divBdr>
    </w:div>
    <w:div w:id="1142382711">
      <w:bodyDiv w:val="1"/>
      <w:marLeft w:val="0"/>
      <w:marRight w:val="0"/>
      <w:marTop w:val="0"/>
      <w:marBottom w:val="0"/>
      <w:divBdr>
        <w:top w:val="none" w:sz="0" w:space="0" w:color="auto"/>
        <w:left w:val="none" w:sz="0" w:space="0" w:color="auto"/>
        <w:bottom w:val="none" w:sz="0" w:space="0" w:color="auto"/>
        <w:right w:val="none" w:sz="0" w:space="0" w:color="auto"/>
      </w:divBdr>
      <w:divsChild>
        <w:div w:id="212543708">
          <w:marLeft w:val="1166"/>
          <w:marRight w:val="0"/>
          <w:marTop w:val="91"/>
          <w:marBottom w:val="0"/>
          <w:divBdr>
            <w:top w:val="none" w:sz="0" w:space="0" w:color="auto"/>
            <w:left w:val="none" w:sz="0" w:space="0" w:color="auto"/>
            <w:bottom w:val="none" w:sz="0" w:space="0" w:color="auto"/>
            <w:right w:val="none" w:sz="0" w:space="0" w:color="auto"/>
          </w:divBdr>
        </w:div>
        <w:div w:id="352341756">
          <w:marLeft w:val="1166"/>
          <w:marRight w:val="0"/>
          <w:marTop w:val="91"/>
          <w:marBottom w:val="0"/>
          <w:divBdr>
            <w:top w:val="none" w:sz="0" w:space="0" w:color="auto"/>
            <w:left w:val="none" w:sz="0" w:space="0" w:color="auto"/>
            <w:bottom w:val="none" w:sz="0" w:space="0" w:color="auto"/>
            <w:right w:val="none" w:sz="0" w:space="0" w:color="auto"/>
          </w:divBdr>
        </w:div>
        <w:div w:id="357586938">
          <w:marLeft w:val="547"/>
          <w:marRight w:val="0"/>
          <w:marTop w:val="106"/>
          <w:marBottom w:val="0"/>
          <w:divBdr>
            <w:top w:val="none" w:sz="0" w:space="0" w:color="auto"/>
            <w:left w:val="none" w:sz="0" w:space="0" w:color="auto"/>
            <w:bottom w:val="none" w:sz="0" w:space="0" w:color="auto"/>
            <w:right w:val="none" w:sz="0" w:space="0" w:color="auto"/>
          </w:divBdr>
        </w:div>
        <w:div w:id="836657067">
          <w:marLeft w:val="1166"/>
          <w:marRight w:val="0"/>
          <w:marTop w:val="91"/>
          <w:marBottom w:val="0"/>
          <w:divBdr>
            <w:top w:val="none" w:sz="0" w:space="0" w:color="auto"/>
            <w:left w:val="none" w:sz="0" w:space="0" w:color="auto"/>
            <w:bottom w:val="none" w:sz="0" w:space="0" w:color="auto"/>
            <w:right w:val="none" w:sz="0" w:space="0" w:color="auto"/>
          </w:divBdr>
        </w:div>
        <w:div w:id="1303458848">
          <w:marLeft w:val="1166"/>
          <w:marRight w:val="0"/>
          <w:marTop w:val="91"/>
          <w:marBottom w:val="0"/>
          <w:divBdr>
            <w:top w:val="none" w:sz="0" w:space="0" w:color="auto"/>
            <w:left w:val="none" w:sz="0" w:space="0" w:color="auto"/>
            <w:bottom w:val="none" w:sz="0" w:space="0" w:color="auto"/>
            <w:right w:val="none" w:sz="0" w:space="0" w:color="auto"/>
          </w:divBdr>
        </w:div>
        <w:div w:id="1744717947">
          <w:marLeft w:val="547"/>
          <w:marRight w:val="0"/>
          <w:marTop w:val="106"/>
          <w:marBottom w:val="0"/>
          <w:divBdr>
            <w:top w:val="none" w:sz="0" w:space="0" w:color="auto"/>
            <w:left w:val="none" w:sz="0" w:space="0" w:color="auto"/>
            <w:bottom w:val="none" w:sz="0" w:space="0" w:color="auto"/>
            <w:right w:val="none" w:sz="0" w:space="0" w:color="auto"/>
          </w:divBdr>
        </w:div>
        <w:div w:id="1759791831">
          <w:marLeft w:val="1166"/>
          <w:marRight w:val="0"/>
          <w:marTop w:val="91"/>
          <w:marBottom w:val="0"/>
          <w:divBdr>
            <w:top w:val="none" w:sz="0" w:space="0" w:color="auto"/>
            <w:left w:val="none" w:sz="0" w:space="0" w:color="auto"/>
            <w:bottom w:val="none" w:sz="0" w:space="0" w:color="auto"/>
            <w:right w:val="none" w:sz="0" w:space="0" w:color="auto"/>
          </w:divBdr>
        </w:div>
        <w:div w:id="1995907463">
          <w:marLeft w:val="547"/>
          <w:marRight w:val="0"/>
          <w:marTop w:val="106"/>
          <w:marBottom w:val="0"/>
          <w:divBdr>
            <w:top w:val="none" w:sz="0" w:space="0" w:color="auto"/>
            <w:left w:val="none" w:sz="0" w:space="0" w:color="auto"/>
            <w:bottom w:val="none" w:sz="0" w:space="0" w:color="auto"/>
            <w:right w:val="none" w:sz="0" w:space="0" w:color="auto"/>
          </w:divBdr>
        </w:div>
      </w:divsChild>
    </w:div>
    <w:div w:id="1142581546">
      <w:bodyDiv w:val="1"/>
      <w:marLeft w:val="0"/>
      <w:marRight w:val="0"/>
      <w:marTop w:val="0"/>
      <w:marBottom w:val="0"/>
      <w:divBdr>
        <w:top w:val="none" w:sz="0" w:space="0" w:color="auto"/>
        <w:left w:val="none" w:sz="0" w:space="0" w:color="auto"/>
        <w:bottom w:val="none" w:sz="0" w:space="0" w:color="auto"/>
        <w:right w:val="none" w:sz="0" w:space="0" w:color="auto"/>
      </w:divBdr>
      <w:divsChild>
        <w:div w:id="697781852">
          <w:marLeft w:val="547"/>
          <w:marRight w:val="0"/>
          <w:marTop w:val="173"/>
          <w:marBottom w:val="0"/>
          <w:divBdr>
            <w:top w:val="none" w:sz="0" w:space="0" w:color="auto"/>
            <w:left w:val="none" w:sz="0" w:space="0" w:color="auto"/>
            <w:bottom w:val="none" w:sz="0" w:space="0" w:color="auto"/>
            <w:right w:val="none" w:sz="0" w:space="0" w:color="auto"/>
          </w:divBdr>
        </w:div>
        <w:div w:id="969477372">
          <w:marLeft w:val="547"/>
          <w:marRight w:val="0"/>
          <w:marTop w:val="173"/>
          <w:marBottom w:val="0"/>
          <w:divBdr>
            <w:top w:val="none" w:sz="0" w:space="0" w:color="auto"/>
            <w:left w:val="none" w:sz="0" w:space="0" w:color="auto"/>
            <w:bottom w:val="none" w:sz="0" w:space="0" w:color="auto"/>
            <w:right w:val="none" w:sz="0" w:space="0" w:color="auto"/>
          </w:divBdr>
        </w:div>
        <w:div w:id="1361516703">
          <w:marLeft w:val="1166"/>
          <w:marRight w:val="0"/>
          <w:marTop w:val="134"/>
          <w:marBottom w:val="0"/>
          <w:divBdr>
            <w:top w:val="none" w:sz="0" w:space="0" w:color="auto"/>
            <w:left w:val="none" w:sz="0" w:space="0" w:color="auto"/>
            <w:bottom w:val="none" w:sz="0" w:space="0" w:color="auto"/>
            <w:right w:val="none" w:sz="0" w:space="0" w:color="auto"/>
          </w:divBdr>
        </w:div>
      </w:divsChild>
    </w:div>
    <w:div w:id="1143693102">
      <w:bodyDiv w:val="1"/>
      <w:marLeft w:val="0"/>
      <w:marRight w:val="0"/>
      <w:marTop w:val="0"/>
      <w:marBottom w:val="0"/>
      <w:divBdr>
        <w:top w:val="none" w:sz="0" w:space="0" w:color="auto"/>
        <w:left w:val="none" w:sz="0" w:space="0" w:color="auto"/>
        <w:bottom w:val="none" w:sz="0" w:space="0" w:color="auto"/>
        <w:right w:val="none" w:sz="0" w:space="0" w:color="auto"/>
      </w:divBdr>
    </w:div>
    <w:div w:id="1143698559">
      <w:bodyDiv w:val="1"/>
      <w:marLeft w:val="0"/>
      <w:marRight w:val="0"/>
      <w:marTop w:val="0"/>
      <w:marBottom w:val="0"/>
      <w:divBdr>
        <w:top w:val="none" w:sz="0" w:space="0" w:color="auto"/>
        <w:left w:val="none" w:sz="0" w:space="0" w:color="auto"/>
        <w:bottom w:val="none" w:sz="0" w:space="0" w:color="auto"/>
        <w:right w:val="none" w:sz="0" w:space="0" w:color="auto"/>
      </w:divBdr>
    </w:div>
    <w:div w:id="1144158409">
      <w:bodyDiv w:val="1"/>
      <w:marLeft w:val="0"/>
      <w:marRight w:val="0"/>
      <w:marTop w:val="0"/>
      <w:marBottom w:val="0"/>
      <w:divBdr>
        <w:top w:val="none" w:sz="0" w:space="0" w:color="auto"/>
        <w:left w:val="none" w:sz="0" w:space="0" w:color="auto"/>
        <w:bottom w:val="none" w:sz="0" w:space="0" w:color="auto"/>
        <w:right w:val="none" w:sz="0" w:space="0" w:color="auto"/>
      </w:divBdr>
      <w:divsChild>
        <w:div w:id="8921289">
          <w:marLeft w:val="2866"/>
          <w:marRight w:val="0"/>
          <w:marTop w:val="60"/>
          <w:marBottom w:val="0"/>
          <w:divBdr>
            <w:top w:val="none" w:sz="0" w:space="0" w:color="auto"/>
            <w:left w:val="none" w:sz="0" w:space="0" w:color="auto"/>
            <w:bottom w:val="none" w:sz="0" w:space="0" w:color="auto"/>
            <w:right w:val="none" w:sz="0" w:space="0" w:color="auto"/>
          </w:divBdr>
        </w:div>
        <w:div w:id="608778366">
          <w:marLeft w:val="2866"/>
          <w:marRight w:val="0"/>
          <w:marTop w:val="60"/>
          <w:marBottom w:val="0"/>
          <w:divBdr>
            <w:top w:val="none" w:sz="0" w:space="0" w:color="auto"/>
            <w:left w:val="none" w:sz="0" w:space="0" w:color="auto"/>
            <w:bottom w:val="none" w:sz="0" w:space="0" w:color="auto"/>
            <w:right w:val="none" w:sz="0" w:space="0" w:color="auto"/>
          </w:divBdr>
        </w:div>
        <w:div w:id="1183207478">
          <w:marLeft w:val="2866"/>
          <w:marRight w:val="0"/>
          <w:marTop w:val="60"/>
          <w:marBottom w:val="0"/>
          <w:divBdr>
            <w:top w:val="none" w:sz="0" w:space="0" w:color="auto"/>
            <w:left w:val="none" w:sz="0" w:space="0" w:color="auto"/>
            <w:bottom w:val="none" w:sz="0" w:space="0" w:color="auto"/>
            <w:right w:val="none" w:sz="0" w:space="0" w:color="auto"/>
          </w:divBdr>
        </w:div>
        <w:div w:id="1322345704">
          <w:marLeft w:val="1426"/>
          <w:marRight w:val="0"/>
          <w:marTop w:val="60"/>
          <w:marBottom w:val="0"/>
          <w:divBdr>
            <w:top w:val="none" w:sz="0" w:space="0" w:color="auto"/>
            <w:left w:val="none" w:sz="0" w:space="0" w:color="auto"/>
            <w:bottom w:val="none" w:sz="0" w:space="0" w:color="auto"/>
            <w:right w:val="none" w:sz="0" w:space="0" w:color="auto"/>
          </w:divBdr>
        </w:div>
        <w:div w:id="1514419452">
          <w:marLeft w:val="2866"/>
          <w:marRight w:val="0"/>
          <w:marTop w:val="60"/>
          <w:marBottom w:val="0"/>
          <w:divBdr>
            <w:top w:val="none" w:sz="0" w:space="0" w:color="auto"/>
            <w:left w:val="none" w:sz="0" w:space="0" w:color="auto"/>
            <w:bottom w:val="none" w:sz="0" w:space="0" w:color="auto"/>
            <w:right w:val="none" w:sz="0" w:space="0" w:color="auto"/>
          </w:divBdr>
        </w:div>
        <w:div w:id="1525898840">
          <w:marLeft w:val="533"/>
          <w:marRight w:val="0"/>
          <w:marTop w:val="60"/>
          <w:marBottom w:val="0"/>
          <w:divBdr>
            <w:top w:val="none" w:sz="0" w:space="0" w:color="auto"/>
            <w:left w:val="none" w:sz="0" w:space="0" w:color="auto"/>
            <w:bottom w:val="none" w:sz="0" w:space="0" w:color="auto"/>
            <w:right w:val="none" w:sz="0" w:space="0" w:color="auto"/>
          </w:divBdr>
        </w:div>
        <w:div w:id="1943029399">
          <w:marLeft w:val="1426"/>
          <w:marRight w:val="0"/>
          <w:marTop w:val="60"/>
          <w:marBottom w:val="0"/>
          <w:divBdr>
            <w:top w:val="none" w:sz="0" w:space="0" w:color="auto"/>
            <w:left w:val="none" w:sz="0" w:space="0" w:color="auto"/>
            <w:bottom w:val="none" w:sz="0" w:space="0" w:color="auto"/>
            <w:right w:val="none" w:sz="0" w:space="0" w:color="auto"/>
          </w:divBdr>
        </w:div>
      </w:divsChild>
    </w:div>
    <w:div w:id="1144391445">
      <w:bodyDiv w:val="1"/>
      <w:marLeft w:val="0"/>
      <w:marRight w:val="0"/>
      <w:marTop w:val="0"/>
      <w:marBottom w:val="0"/>
      <w:divBdr>
        <w:top w:val="none" w:sz="0" w:space="0" w:color="auto"/>
        <w:left w:val="none" w:sz="0" w:space="0" w:color="auto"/>
        <w:bottom w:val="none" w:sz="0" w:space="0" w:color="auto"/>
        <w:right w:val="none" w:sz="0" w:space="0" w:color="auto"/>
      </w:divBdr>
    </w:div>
    <w:div w:id="1145050765">
      <w:bodyDiv w:val="1"/>
      <w:marLeft w:val="0"/>
      <w:marRight w:val="0"/>
      <w:marTop w:val="0"/>
      <w:marBottom w:val="0"/>
      <w:divBdr>
        <w:top w:val="none" w:sz="0" w:space="0" w:color="auto"/>
        <w:left w:val="none" w:sz="0" w:space="0" w:color="auto"/>
        <w:bottom w:val="none" w:sz="0" w:space="0" w:color="auto"/>
        <w:right w:val="none" w:sz="0" w:space="0" w:color="auto"/>
      </w:divBdr>
      <w:divsChild>
        <w:div w:id="441071737">
          <w:marLeft w:val="1166"/>
          <w:marRight w:val="0"/>
          <w:marTop w:val="96"/>
          <w:marBottom w:val="0"/>
          <w:divBdr>
            <w:top w:val="none" w:sz="0" w:space="0" w:color="auto"/>
            <w:left w:val="none" w:sz="0" w:space="0" w:color="auto"/>
            <w:bottom w:val="none" w:sz="0" w:space="0" w:color="auto"/>
            <w:right w:val="none" w:sz="0" w:space="0" w:color="auto"/>
          </w:divBdr>
        </w:div>
        <w:div w:id="517697969">
          <w:marLeft w:val="1800"/>
          <w:marRight w:val="0"/>
          <w:marTop w:val="77"/>
          <w:marBottom w:val="0"/>
          <w:divBdr>
            <w:top w:val="none" w:sz="0" w:space="0" w:color="auto"/>
            <w:left w:val="none" w:sz="0" w:space="0" w:color="auto"/>
            <w:bottom w:val="none" w:sz="0" w:space="0" w:color="auto"/>
            <w:right w:val="none" w:sz="0" w:space="0" w:color="auto"/>
          </w:divBdr>
        </w:div>
        <w:div w:id="827599564">
          <w:marLeft w:val="1800"/>
          <w:marRight w:val="0"/>
          <w:marTop w:val="91"/>
          <w:marBottom w:val="0"/>
          <w:divBdr>
            <w:top w:val="none" w:sz="0" w:space="0" w:color="auto"/>
            <w:left w:val="none" w:sz="0" w:space="0" w:color="auto"/>
            <w:bottom w:val="none" w:sz="0" w:space="0" w:color="auto"/>
            <w:right w:val="none" w:sz="0" w:space="0" w:color="auto"/>
          </w:divBdr>
        </w:div>
        <w:div w:id="1081295069">
          <w:marLeft w:val="1800"/>
          <w:marRight w:val="0"/>
          <w:marTop w:val="91"/>
          <w:marBottom w:val="0"/>
          <w:divBdr>
            <w:top w:val="none" w:sz="0" w:space="0" w:color="auto"/>
            <w:left w:val="none" w:sz="0" w:space="0" w:color="auto"/>
            <w:bottom w:val="none" w:sz="0" w:space="0" w:color="auto"/>
            <w:right w:val="none" w:sz="0" w:space="0" w:color="auto"/>
          </w:divBdr>
        </w:div>
        <w:div w:id="1100224156">
          <w:marLeft w:val="1800"/>
          <w:marRight w:val="0"/>
          <w:marTop w:val="91"/>
          <w:marBottom w:val="0"/>
          <w:divBdr>
            <w:top w:val="none" w:sz="0" w:space="0" w:color="auto"/>
            <w:left w:val="none" w:sz="0" w:space="0" w:color="auto"/>
            <w:bottom w:val="none" w:sz="0" w:space="0" w:color="auto"/>
            <w:right w:val="none" w:sz="0" w:space="0" w:color="auto"/>
          </w:divBdr>
        </w:div>
        <w:div w:id="1281760552">
          <w:marLeft w:val="547"/>
          <w:marRight w:val="0"/>
          <w:marTop w:val="115"/>
          <w:marBottom w:val="0"/>
          <w:divBdr>
            <w:top w:val="none" w:sz="0" w:space="0" w:color="auto"/>
            <w:left w:val="none" w:sz="0" w:space="0" w:color="auto"/>
            <w:bottom w:val="none" w:sz="0" w:space="0" w:color="auto"/>
            <w:right w:val="none" w:sz="0" w:space="0" w:color="auto"/>
          </w:divBdr>
        </w:div>
        <w:div w:id="1485006890">
          <w:marLeft w:val="547"/>
          <w:marRight w:val="0"/>
          <w:marTop w:val="115"/>
          <w:marBottom w:val="0"/>
          <w:divBdr>
            <w:top w:val="none" w:sz="0" w:space="0" w:color="auto"/>
            <w:left w:val="none" w:sz="0" w:space="0" w:color="auto"/>
            <w:bottom w:val="none" w:sz="0" w:space="0" w:color="auto"/>
            <w:right w:val="none" w:sz="0" w:space="0" w:color="auto"/>
          </w:divBdr>
        </w:div>
        <w:div w:id="1653364837">
          <w:marLeft w:val="1166"/>
          <w:marRight w:val="0"/>
          <w:marTop w:val="91"/>
          <w:marBottom w:val="0"/>
          <w:divBdr>
            <w:top w:val="none" w:sz="0" w:space="0" w:color="auto"/>
            <w:left w:val="none" w:sz="0" w:space="0" w:color="auto"/>
            <w:bottom w:val="none" w:sz="0" w:space="0" w:color="auto"/>
            <w:right w:val="none" w:sz="0" w:space="0" w:color="auto"/>
          </w:divBdr>
        </w:div>
      </w:divsChild>
    </w:div>
    <w:div w:id="1145707971">
      <w:bodyDiv w:val="1"/>
      <w:marLeft w:val="0"/>
      <w:marRight w:val="0"/>
      <w:marTop w:val="0"/>
      <w:marBottom w:val="0"/>
      <w:divBdr>
        <w:top w:val="none" w:sz="0" w:space="0" w:color="auto"/>
        <w:left w:val="none" w:sz="0" w:space="0" w:color="auto"/>
        <w:bottom w:val="none" w:sz="0" w:space="0" w:color="auto"/>
        <w:right w:val="none" w:sz="0" w:space="0" w:color="auto"/>
      </w:divBdr>
    </w:div>
    <w:div w:id="1146900768">
      <w:bodyDiv w:val="1"/>
      <w:marLeft w:val="0"/>
      <w:marRight w:val="0"/>
      <w:marTop w:val="0"/>
      <w:marBottom w:val="0"/>
      <w:divBdr>
        <w:top w:val="none" w:sz="0" w:space="0" w:color="auto"/>
        <w:left w:val="none" w:sz="0" w:space="0" w:color="auto"/>
        <w:bottom w:val="none" w:sz="0" w:space="0" w:color="auto"/>
        <w:right w:val="none" w:sz="0" w:space="0" w:color="auto"/>
      </w:divBdr>
      <w:divsChild>
        <w:div w:id="1791123538">
          <w:marLeft w:val="0"/>
          <w:marRight w:val="0"/>
          <w:marTop w:val="0"/>
          <w:marBottom w:val="0"/>
          <w:divBdr>
            <w:top w:val="none" w:sz="0" w:space="0" w:color="auto"/>
            <w:left w:val="none" w:sz="0" w:space="0" w:color="auto"/>
            <w:bottom w:val="none" w:sz="0" w:space="0" w:color="auto"/>
            <w:right w:val="none" w:sz="0" w:space="0" w:color="auto"/>
          </w:divBdr>
          <w:divsChild>
            <w:div w:id="182523519">
              <w:marLeft w:val="0"/>
              <w:marRight w:val="0"/>
              <w:marTop w:val="0"/>
              <w:marBottom w:val="0"/>
              <w:divBdr>
                <w:top w:val="none" w:sz="0" w:space="0" w:color="auto"/>
                <w:left w:val="none" w:sz="0" w:space="0" w:color="auto"/>
                <w:bottom w:val="none" w:sz="0" w:space="0" w:color="auto"/>
                <w:right w:val="none" w:sz="0" w:space="0" w:color="auto"/>
              </w:divBdr>
            </w:div>
            <w:div w:id="439229081">
              <w:marLeft w:val="0"/>
              <w:marRight w:val="0"/>
              <w:marTop w:val="0"/>
              <w:marBottom w:val="0"/>
              <w:divBdr>
                <w:top w:val="none" w:sz="0" w:space="0" w:color="auto"/>
                <w:left w:val="none" w:sz="0" w:space="0" w:color="auto"/>
                <w:bottom w:val="none" w:sz="0" w:space="0" w:color="auto"/>
                <w:right w:val="none" w:sz="0" w:space="0" w:color="auto"/>
              </w:divBdr>
            </w:div>
            <w:div w:id="849637336">
              <w:marLeft w:val="0"/>
              <w:marRight w:val="0"/>
              <w:marTop w:val="0"/>
              <w:marBottom w:val="0"/>
              <w:divBdr>
                <w:top w:val="none" w:sz="0" w:space="0" w:color="auto"/>
                <w:left w:val="none" w:sz="0" w:space="0" w:color="auto"/>
                <w:bottom w:val="none" w:sz="0" w:space="0" w:color="auto"/>
                <w:right w:val="none" w:sz="0" w:space="0" w:color="auto"/>
              </w:divBdr>
            </w:div>
            <w:div w:id="1105345231">
              <w:marLeft w:val="0"/>
              <w:marRight w:val="0"/>
              <w:marTop w:val="0"/>
              <w:marBottom w:val="0"/>
              <w:divBdr>
                <w:top w:val="none" w:sz="0" w:space="0" w:color="auto"/>
                <w:left w:val="none" w:sz="0" w:space="0" w:color="auto"/>
                <w:bottom w:val="none" w:sz="0" w:space="0" w:color="auto"/>
                <w:right w:val="none" w:sz="0" w:space="0" w:color="auto"/>
              </w:divBdr>
            </w:div>
            <w:div w:id="15050474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8474062">
      <w:bodyDiv w:val="1"/>
      <w:marLeft w:val="0"/>
      <w:marRight w:val="0"/>
      <w:marTop w:val="0"/>
      <w:marBottom w:val="0"/>
      <w:divBdr>
        <w:top w:val="none" w:sz="0" w:space="0" w:color="auto"/>
        <w:left w:val="none" w:sz="0" w:space="0" w:color="auto"/>
        <w:bottom w:val="none" w:sz="0" w:space="0" w:color="auto"/>
        <w:right w:val="none" w:sz="0" w:space="0" w:color="auto"/>
      </w:divBdr>
      <w:divsChild>
        <w:div w:id="2137793573">
          <w:marLeft w:val="0"/>
          <w:marRight w:val="0"/>
          <w:marTop w:val="0"/>
          <w:marBottom w:val="0"/>
          <w:divBdr>
            <w:top w:val="none" w:sz="0" w:space="0" w:color="auto"/>
            <w:left w:val="none" w:sz="0" w:space="0" w:color="auto"/>
            <w:bottom w:val="none" w:sz="0" w:space="0" w:color="auto"/>
            <w:right w:val="none" w:sz="0" w:space="0" w:color="auto"/>
          </w:divBdr>
          <w:divsChild>
            <w:div w:id="63528806">
              <w:marLeft w:val="0"/>
              <w:marRight w:val="0"/>
              <w:marTop w:val="0"/>
              <w:marBottom w:val="0"/>
              <w:divBdr>
                <w:top w:val="none" w:sz="0" w:space="0" w:color="auto"/>
                <w:left w:val="none" w:sz="0" w:space="0" w:color="auto"/>
                <w:bottom w:val="none" w:sz="0" w:space="0" w:color="auto"/>
                <w:right w:val="none" w:sz="0" w:space="0" w:color="auto"/>
              </w:divBdr>
            </w:div>
            <w:div w:id="532307897">
              <w:marLeft w:val="0"/>
              <w:marRight w:val="0"/>
              <w:marTop w:val="0"/>
              <w:marBottom w:val="0"/>
              <w:divBdr>
                <w:top w:val="none" w:sz="0" w:space="0" w:color="auto"/>
                <w:left w:val="none" w:sz="0" w:space="0" w:color="auto"/>
                <w:bottom w:val="none" w:sz="0" w:space="0" w:color="auto"/>
                <w:right w:val="none" w:sz="0" w:space="0" w:color="auto"/>
              </w:divBdr>
            </w:div>
            <w:div w:id="579564029">
              <w:marLeft w:val="0"/>
              <w:marRight w:val="0"/>
              <w:marTop w:val="0"/>
              <w:marBottom w:val="0"/>
              <w:divBdr>
                <w:top w:val="none" w:sz="0" w:space="0" w:color="auto"/>
                <w:left w:val="none" w:sz="0" w:space="0" w:color="auto"/>
                <w:bottom w:val="none" w:sz="0" w:space="0" w:color="auto"/>
                <w:right w:val="none" w:sz="0" w:space="0" w:color="auto"/>
              </w:divBdr>
            </w:div>
            <w:div w:id="1318530384">
              <w:marLeft w:val="0"/>
              <w:marRight w:val="0"/>
              <w:marTop w:val="0"/>
              <w:marBottom w:val="0"/>
              <w:divBdr>
                <w:top w:val="none" w:sz="0" w:space="0" w:color="auto"/>
                <w:left w:val="none" w:sz="0" w:space="0" w:color="auto"/>
                <w:bottom w:val="none" w:sz="0" w:space="0" w:color="auto"/>
                <w:right w:val="none" w:sz="0" w:space="0" w:color="auto"/>
              </w:divBdr>
            </w:div>
            <w:div w:id="1413316360">
              <w:marLeft w:val="0"/>
              <w:marRight w:val="0"/>
              <w:marTop w:val="0"/>
              <w:marBottom w:val="0"/>
              <w:divBdr>
                <w:top w:val="none" w:sz="0" w:space="0" w:color="auto"/>
                <w:left w:val="none" w:sz="0" w:space="0" w:color="auto"/>
                <w:bottom w:val="none" w:sz="0" w:space="0" w:color="auto"/>
                <w:right w:val="none" w:sz="0" w:space="0" w:color="auto"/>
              </w:divBdr>
            </w:div>
            <w:div w:id="1598751277">
              <w:marLeft w:val="0"/>
              <w:marRight w:val="0"/>
              <w:marTop w:val="0"/>
              <w:marBottom w:val="0"/>
              <w:divBdr>
                <w:top w:val="none" w:sz="0" w:space="0" w:color="auto"/>
                <w:left w:val="none" w:sz="0" w:space="0" w:color="auto"/>
                <w:bottom w:val="none" w:sz="0" w:space="0" w:color="auto"/>
                <w:right w:val="none" w:sz="0" w:space="0" w:color="auto"/>
              </w:divBdr>
            </w:div>
            <w:div w:id="19075674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8863838">
      <w:bodyDiv w:val="1"/>
      <w:marLeft w:val="0"/>
      <w:marRight w:val="0"/>
      <w:marTop w:val="0"/>
      <w:marBottom w:val="0"/>
      <w:divBdr>
        <w:top w:val="none" w:sz="0" w:space="0" w:color="auto"/>
        <w:left w:val="none" w:sz="0" w:space="0" w:color="auto"/>
        <w:bottom w:val="none" w:sz="0" w:space="0" w:color="auto"/>
        <w:right w:val="none" w:sz="0" w:space="0" w:color="auto"/>
      </w:divBdr>
    </w:div>
    <w:div w:id="1149322204">
      <w:bodyDiv w:val="1"/>
      <w:marLeft w:val="0"/>
      <w:marRight w:val="0"/>
      <w:marTop w:val="0"/>
      <w:marBottom w:val="0"/>
      <w:divBdr>
        <w:top w:val="none" w:sz="0" w:space="0" w:color="auto"/>
        <w:left w:val="none" w:sz="0" w:space="0" w:color="auto"/>
        <w:bottom w:val="none" w:sz="0" w:space="0" w:color="auto"/>
        <w:right w:val="none" w:sz="0" w:space="0" w:color="auto"/>
      </w:divBdr>
    </w:div>
    <w:div w:id="1150093351">
      <w:bodyDiv w:val="1"/>
      <w:marLeft w:val="0"/>
      <w:marRight w:val="0"/>
      <w:marTop w:val="0"/>
      <w:marBottom w:val="0"/>
      <w:divBdr>
        <w:top w:val="none" w:sz="0" w:space="0" w:color="auto"/>
        <w:left w:val="none" w:sz="0" w:space="0" w:color="auto"/>
        <w:bottom w:val="none" w:sz="0" w:space="0" w:color="auto"/>
        <w:right w:val="none" w:sz="0" w:space="0" w:color="auto"/>
      </w:divBdr>
    </w:div>
    <w:div w:id="1150245399">
      <w:bodyDiv w:val="1"/>
      <w:marLeft w:val="0"/>
      <w:marRight w:val="0"/>
      <w:marTop w:val="0"/>
      <w:marBottom w:val="0"/>
      <w:divBdr>
        <w:top w:val="none" w:sz="0" w:space="0" w:color="auto"/>
        <w:left w:val="none" w:sz="0" w:space="0" w:color="auto"/>
        <w:bottom w:val="none" w:sz="0" w:space="0" w:color="auto"/>
        <w:right w:val="none" w:sz="0" w:space="0" w:color="auto"/>
      </w:divBdr>
      <w:divsChild>
        <w:div w:id="40793466">
          <w:marLeft w:val="2520"/>
          <w:marRight w:val="0"/>
          <w:marTop w:val="77"/>
          <w:marBottom w:val="0"/>
          <w:divBdr>
            <w:top w:val="none" w:sz="0" w:space="0" w:color="auto"/>
            <w:left w:val="none" w:sz="0" w:space="0" w:color="auto"/>
            <w:bottom w:val="none" w:sz="0" w:space="0" w:color="auto"/>
            <w:right w:val="none" w:sz="0" w:space="0" w:color="auto"/>
          </w:divBdr>
        </w:div>
        <w:div w:id="366029284">
          <w:marLeft w:val="2520"/>
          <w:marRight w:val="0"/>
          <w:marTop w:val="77"/>
          <w:marBottom w:val="0"/>
          <w:divBdr>
            <w:top w:val="none" w:sz="0" w:space="0" w:color="auto"/>
            <w:left w:val="none" w:sz="0" w:space="0" w:color="auto"/>
            <w:bottom w:val="none" w:sz="0" w:space="0" w:color="auto"/>
            <w:right w:val="none" w:sz="0" w:space="0" w:color="auto"/>
          </w:divBdr>
        </w:div>
        <w:div w:id="764611200">
          <w:marLeft w:val="2520"/>
          <w:marRight w:val="0"/>
          <w:marTop w:val="77"/>
          <w:marBottom w:val="0"/>
          <w:divBdr>
            <w:top w:val="none" w:sz="0" w:space="0" w:color="auto"/>
            <w:left w:val="none" w:sz="0" w:space="0" w:color="auto"/>
            <w:bottom w:val="none" w:sz="0" w:space="0" w:color="auto"/>
            <w:right w:val="none" w:sz="0" w:space="0" w:color="auto"/>
          </w:divBdr>
        </w:div>
        <w:div w:id="923996836">
          <w:marLeft w:val="1800"/>
          <w:marRight w:val="0"/>
          <w:marTop w:val="86"/>
          <w:marBottom w:val="0"/>
          <w:divBdr>
            <w:top w:val="none" w:sz="0" w:space="0" w:color="auto"/>
            <w:left w:val="none" w:sz="0" w:space="0" w:color="auto"/>
            <w:bottom w:val="none" w:sz="0" w:space="0" w:color="auto"/>
            <w:right w:val="none" w:sz="0" w:space="0" w:color="auto"/>
          </w:divBdr>
        </w:div>
        <w:div w:id="958608412">
          <w:marLeft w:val="2520"/>
          <w:marRight w:val="0"/>
          <w:marTop w:val="77"/>
          <w:marBottom w:val="0"/>
          <w:divBdr>
            <w:top w:val="none" w:sz="0" w:space="0" w:color="auto"/>
            <w:left w:val="none" w:sz="0" w:space="0" w:color="auto"/>
            <w:bottom w:val="none" w:sz="0" w:space="0" w:color="auto"/>
            <w:right w:val="none" w:sz="0" w:space="0" w:color="auto"/>
          </w:divBdr>
        </w:div>
        <w:div w:id="1200818202">
          <w:marLeft w:val="3240"/>
          <w:marRight w:val="0"/>
          <w:marTop w:val="77"/>
          <w:marBottom w:val="0"/>
          <w:divBdr>
            <w:top w:val="none" w:sz="0" w:space="0" w:color="auto"/>
            <w:left w:val="none" w:sz="0" w:space="0" w:color="auto"/>
            <w:bottom w:val="none" w:sz="0" w:space="0" w:color="auto"/>
            <w:right w:val="none" w:sz="0" w:space="0" w:color="auto"/>
          </w:divBdr>
        </w:div>
        <w:div w:id="1247155958">
          <w:marLeft w:val="1800"/>
          <w:marRight w:val="0"/>
          <w:marTop w:val="86"/>
          <w:marBottom w:val="0"/>
          <w:divBdr>
            <w:top w:val="none" w:sz="0" w:space="0" w:color="auto"/>
            <w:left w:val="none" w:sz="0" w:space="0" w:color="auto"/>
            <w:bottom w:val="none" w:sz="0" w:space="0" w:color="auto"/>
            <w:right w:val="none" w:sz="0" w:space="0" w:color="auto"/>
          </w:divBdr>
        </w:div>
        <w:div w:id="1525941804">
          <w:marLeft w:val="547"/>
          <w:marRight w:val="0"/>
          <w:marTop w:val="115"/>
          <w:marBottom w:val="0"/>
          <w:divBdr>
            <w:top w:val="none" w:sz="0" w:space="0" w:color="auto"/>
            <w:left w:val="none" w:sz="0" w:space="0" w:color="auto"/>
            <w:bottom w:val="none" w:sz="0" w:space="0" w:color="auto"/>
            <w:right w:val="none" w:sz="0" w:space="0" w:color="auto"/>
          </w:divBdr>
        </w:div>
        <w:div w:id="1803115701">
          <w:marLeft w:val="2520"/>
          <w:marRight w:val="0"/>
          <w:marTop w:val="77"/>
          <w:marBottom w:val="0"/>
          <w:divBdr>
            <w:top w:val="none" w:sz="0" w:space="0" w:color="auto"/>
            <w:left w:val="none" w:sz="0" w:space="0" w:color="auto"/>
            <w:bottom w:val="none" w:sz="0" w:space="0" w:color="auto"/>
            <w:right w:val="none" w:sz="0" w:space="0" w:color="auto"/>
          </w:divBdr>
        </w:div>
        <w:div w:id="1904288366">
          <w:marLeft w:val="1166"/>
          <w:marRight w:val="0"/>
          <w:marTop w:val="96"/>
          <w:marBottom w:val="0"/>
          <w:divBdr>
            <w:top w:val="none" w:sz="0" w:space="0" w:color="auto"/>
            <w:left w:val="none" w:sz="0" w:space="0" w:color="auto"/>
            <w:bottom w:val="none" w:sz="0" w:space="0" w:color="auto"/>
            <w:right w:val="none" w:sz="0" w:space="0" w:color="auto"/>
          </w:divBdr>
        </w:div>
        <w:div w:id="2029405011">
          <w:marLeft w:val="1800"/>
          <w:marRight w:val="0"/>
          <w:marTop w:val="86"/>
          <w:marBottom w:val="0"/>
          <w:divBdr>
            <w:top w:val="none" w:sz="0" w:space="0" w:color="auto"/>
            <w:left w:val="none" w:sz="0" w:space="0" w:color="auto"/>
            <w:bottom w:val="none" w:sz="0" w:space="0" w:color="auto"/>
            <w:right w:val="none" w:sz="0" w:space="0" w:color="auto"/>
          </w:divBdr>
        </w:div>
        <w:div w:id="2033875061">
          <w:marLeft w:val="2520"/>
          <w:marRight w:val="0"/>
          <w:marTop w:val="77"/>
          <w:marBottom w:val="0"/>
          <w:divBdr>
            <w:top w:val="none" w:sz="0" w:space="0" w:color="auto"/>
            <w:left w:val="none" w:sz="0" w:space="0" w:color="auto"/>
            <w:bottom w:val="none" w:sz="0" w:space="0" w:color="auto"/>
            <w:right w:val="none" w:sz="0" w:space="0" w:color="auto"/>
          </w:divBdr>
        </w:div>
      </w:divsChild>
    </w:div>
    <w:div w:id="1151674204">
      <w:bodyDiv w:val="1"/>
      <w:marLeft w:val="0"/>
      <w:marRight w:val="0"/>
      <w:marTop w:val="0"/>
      <w:marBottom w:val="0"/>
      <w:divBdr>
        <w:top w:val="none" w:sz="0" w:space="0" w:color="auto"/>
        <w:left w:val="none" w:sz="0" w:space="0" w:color="auto"/>
        <w:bottom w:val="none" w:sz="0" w:space="0" w:color="auto"/>
        <w:right w:val="none" w:sz="0" w:space="0" w:color="auto"/>
      </w:divBdr>
    </w:div>
    <w:div w:id="1152716539">
      <w:bodyDiv w:val="1"/>
      <w:marLeft w:val="0"/>
      <w:marRight w:val="0"/>
      <w:marTop w:val="0"/>
      <w:marBottom w:val="0"/>
      <w:divBdr>
        <w:top w:val="none" w:sz="0" w:space="0" w:color="auto"/>
        <w:left w:val="none" w:sz="0" w:space="0" w:color="auto"/>
        <w:bottom w:val="none" w:sz="0" w:space="0" w:color="auto"/>
        <w:right w:val="none" w:sz="0" w:space="0" w:color="auto"/>
      </w:divBdr>
    </w:div>
    <w:div w:id="1153528980">
      <w:bodyDiv w:val="1"/>
      <w:marLeft w:val="0"/>
      <w:marRight w:val="0"/>
      <w:marTop w:val="0"/>
      <w:marBottom w:val="0"/>
      <w:divBdr>
        <w:top w:val="none" w:sz="0" w:space="0" w:color="auto"/>
        <w:left w:val="none" w:sz="0" w:space="0" w:color="auto"/>
        <w:bottom w:val="none" w:sz="0" w:space="0" w:color="auto"/>
        <w:right w:val="none" w:sz="0" w:space="0" w:color="auto"/>
      </w:divBdr>
    </w:div>
    <w:div w:id="1153641090">
      <w:bodyDiv w:val="1"/>
      <w:marLeft w:val="0"/>
      <w:marRight w:val="0"/>
      <w:marTop w:val="0"/>
      <w:marBottom w:val="0"/>
      <w:divBdr>
        <w:top w:val="none" w:sz="0" w:space="0" w:color="auto"/>
        <w:left w:val="none" w:sz="0" w:space="0" w:color="auto"/>
        <w:bottom w:val="none" w:sz="0" w:space="0" w:color="auto"/>
        <w:right w:val="none" w:sz="0" w:space="0" w:color="auto"/>
      </w:divBdr>
    </w:div>
    <w:div w:id="1154300483">
      <w:bodyDiv w:val="1"/>
      <w:marLeft w:val="0"/>
      <w:marRight w:val="0"/>
      <w:marTop w:val="0"/>
      <w:marBottom w:val="0"/>
      <w:divBdr>
        <w:top w:val="none" w:sz="0" w:space="0" w:color="auto"/>
        <w:left w:val="none" w:sz="0" w:space="0" w:color="auto"/>
        <w:bottom w:val="none" w:sz="0" w:space="0" w:color="auto"/>
        <w:right w:val="none" w:sz="0" w:space="0" w:color="auto"/>
      </w:divBdr>
      <w:divsChild>
        <w:div w:id="26296764">
          <w:marLeft w:val="1166"/>
          <w:marRight w:val="0"/>
          <w:marTop w:val="134"/>
          <w:marBottom w:val="0"/>
          <w:divBdr>
            <w:top w:val="none" w:sz="0" w:space="0" w:color="auto"/>
            <w:left w:val="none" w:sz="0" w:space="0" w:color="auto"/>
            <w:bottom w:val="none" w:sz="0" w:space="0" w:color="auto"/>
            <w:right w:val="none" w:sz="0" w:space="0" w:color="auto"/>
          </w:divBdr>
        </w:div>
        <w:div w:id="119763868">
          <w:marLeft w:val="1166"/>
          <w:marRight w:val="0"/>
          <w:marTop w:val="134"/>
          <w:marBottom w:val="0"/>
          <w:divBdr>
            <w:top w:val="none" w:sz="0" w:space="0" w:color="auto"/>
            <w:left w:val="none" w:sz="0" w:space="0" w:color="auto"/>
            <w:bottom w:val="none" w:sz="0" w:space="0" w:color="auto"/>
            <w:right w:val="none" w:sz="0" w:space="0" w:color="auto"/>
          </w:divBdr>
        </w:div>
        <w:div w:id="573928585">
          <w:marLeft w:val="1800"/>
          <w:marRight w:val="0"/>
          <w:marTop w:val="115"/>
          <w:marBottom w:val="0"/>
          <w:divBdr>
            <w:top w:val="none" w:sz="0" w:space="0" w:color="auto"/>
            <w:left w:val="none" w:sz="0" w:space="0" w:color="auto"/>
            <w:bottom w:val="none" w:sz="0" w:space="0" w:color="auto"/>
            <w:right w:val="none" w:sz="0" w:space="0" w:color="auto"/>
          </w:divBdr>
        </w:div>
        <w:div w:id="1864513596">
          <w:marLeft w:val="1166"/>
          <w:marRight w:val="0"/>
          <w:marTop w:val="134"/>
          <w:marBottom w:val="0"/>
          <w:divBdr>
            <w:top w:val="none" w:sz="0" w:space="0" w:color="auto"/>
            <w:left w:val="none" w:sz="0" w:space="0" w:color="auto"/>
            <w:bottom w:val="none" w:sz="0" w:space="0" w:color="auto"/>
            <w:right w:val="none" w:sz="0" w:space="0" w:color="auto"/>
          </w:divBdr>
        </w:div>
        <w:div w:id="1906451157">
          <w:marLeft w:val="547"/>
          <w:marRight w:val="0"/>
          <w:marTop w:val="154"/>
          <w:marBottom w:val="0"/>
          <w:divBdr>
            <w:top w:val="none" w:sz="0" w:space="0" w:color="auto"/>
            <w:left w:val="none" w:sz="0" w:space="0" w:color="auto"/>
            <w:bottom w:val="none" w:sz="0" w:space="0" w:color="auto"/>
            <w:right w:val="none" w:sz="0" w:space="0" w:color="auto"/>
          </w:divBdr>
        </w:div>
      </w:divsChild>
    </w:div>
    <w:div w:id="1155485993">
      <w:bodyDiv w:val="1"/>
      <w:marLeft w:val="0"/>
      <w:marRight w:val="0"/>
      <w:marTop w:val="0"/>
      <w:marBottom w:val="0"/>
      <w:divBdr>
        <w:top w:val="none" w:sz="0" w:space="0" w:color="auto"/>
        <w:left w:val="none" w:sz="0" w:space="0" w:color="auto"/>
        <w:bottom w:val="none" w:sz="0" w:space="0" w:color="auto"/>
        <w:right w:val="none" w:sz="0" w:space="0" w:color="auto"/>
      </w:divBdr>
    </w:div>
    <w:div w:id="1155492667">
      <w:bodyDiv w:val="1"/>
      <w:marLeft w:val="0"/>
      <w:marRight w:val="0"/>
      <w:marTop w:val="0"/>
      <w:marBottom w:val="0"/>
      <w:divBdr>
        <w:top w:val="none" w:sz="0" w:space="0" w:color="auto"/>
        <w:left w:val="none" w:sz="0" w:space="0" w:color="auto"/>
        <w:bottom w:val="none" w:sz="0" w:space="0" w:color="auto"/>
        <w:right w:val="none" w:sz="0" w:space="0" w:color="auto"/>
      </w:divBdr>
    </w:div>
    <w:div w:id="1156844661">
      <w:bodyDiv w:val="1"/>
      <w:marLeft w:val="0"/>
      <w:marRight w:val="0"/>
      <w:marTop w:val="0"/>
      <w:marBottom w:val="0"/>
      <w:divBdr>
        <w:top w:val="none" w:sz="0" w:space="0" w:color="auto"/>
        <w:left w:val="none" w:sz="0" w:space="0" w:color="auto"/>
        <w:bottom w:val="none" w:sz="0" w:space="0" w:color="auto"/>
        <w:right w:val="none" w:sz="0" w:space="0" w:color="auto"/>
      </w:divBdr>
      <w:divsChild>
        <w:div w:id="274365654">
          <w:marLeft w:val="1166"/>
          <w:marRight w:val="0"/>
          <w:marTop w:val="134"/>
          <w:marBottom w:val="0"/>
          <w:divBdr>
            <w:top w:val="none" w:sz="0" w:space="0" w:color="auto"/>
            <w:left w:val="none" w:sz="0" w:space="0" w:color="auto"/>
            <w:bottom w:val="none" w:sz="0" w:space="0" w:color="auto"/>
            <w:right w:val="none" w:sz="0" w:space="0" w:color="auto"/>
          </w:divBdr>
        </w:div>
        <w:div w:id="670185146">
          <w:marLeft w:val="547"/>
          <w:marRight w:val="0"/>
          <w:marTop w:val="154"/>
          <w:marBottom w:val="0"/>
          <w:divBdr>
            <w:top w:val="none" w:sz="0" w:space="0" w:color="auto"/>
            <w:left w:val="none" w:sz="0" w:space="0" w:color="auto"/>
            <w:bottom w:val="none" w:sz="0" w:space="0" w:color="auto"/>
            <w:right w:val="none" w:sz="0" w:space="0" w:color="auto"/>
          </w:divBdr>
        </w:div>
        <w:div w:id="1098981765">
          <w:marLeft w:val="547"/>
          <w:marRight w:val="0"/>
          <w:marTop w:val="154"/>
          <w:marBottom w:val="0"/>
          <w:divBdr>
            <w:top w:val="none" w:sz="0" w:space="0" w:color="auto"/>
            <w:left w:val="none" w:sz="0" w:space="0" w:color="auto"/>
            <w:bottom w:val="none" w:sz="0" w:space="0" w:color="auto"/>
            <w:right w:val="none" w:sz="0" w:space="0" w:color="auto"/>
          </w:divBdr>
        </w:div>
        <w:div w:id="1707441873">
          <w:marLeft w:val="1166"/>
          <w:marRight w:val="0"/>
          <w:marTop w:val="134"/>
          <w:marBottom w:val="0"/>
          <w:divBdr>
            <w:top w:val="none" w:sz="0" w:space="0" w:color="auto"/>
            <w:left w:val="none" w:sz="0" w:space="0" w:color="auto"/>
            <w:bottom w:val="none" w:sz="0" w:space="0" w:color="auto"/>
            <w:right w:val="none" w:sz="0" w:space="0" w:color="auto"/>
          </w:divBdr>
        </w:div>
      </w:divsChild>
    </w:div>
    <w:div w:id="1157451587">
      <w:bodyDiv w:val="1"/>
      <w:marLeft w:val="0"/>
      <w:marRight w:val="0"/>
      <w:marTop w:val="0"/>
      <w:marBottom w:val="0"/>
      <w:divBdr>
        <w:top w:val="none" w:sz="0" w:space="0" w:color="auto"/>
        <w:left w:val="none" w:sz="0" w:space="0" w:color="auto"/>
        <w:bottom w:val="none" w:sz="0" w:space="0" w:color="auto"/>
        <w:right w:val="none" w:sz="0" w:space="0" w:color="auto"/>
      </w:divBdr>
      <w:divsChild>
        <w:div w:id="60179506">
          <w:marLeft w:val="547"/>
          <w:marRight w:val="0"/>
          <w:marTop w:val="96"/>
          <w:marBottom w:val="0"/>
          <w:divBdr>
            <w:top w:val="none" w:sz="0" w:space="0" w:color="auto"/>
            <w:left w:val="none" w:sz="0" w:space="0" w:color="auto"/>
            <w:bottom w:val="none" w:sz="0" w:space="0" w:color="auto"/>
            <w:right w:val="none" w:sz="0" w:space="0" w:color="auto"/>
          </w:divBdr>
        </w:div>
        <w:div w:id="121120662">
          <w:marLeft w:val="547"/>
          <w:marRight w:val="0"/>
          <w:marTop w:val="96"/>
          <w:marBottom w:val="0"/>
          <w:divBdr>
            <w:top w:val="none" w:sz="0" w:space="0" w:color="auto"/>
            <w:left w:val="none" w:sz="0" w:space="0" w:color="auto"/>
            <w:bottom w:val="none" w:sz="0" w:space="0" w:color="auto"/>
            <w:right w:val="none" w:sz="0" w:space="0" w:color="auto"/>
          </w:divBdr>
        </w:div>
        <w:div w:id="281811779">
          <w:marLeft w:val="1166"/>
          <w:marRight w:val="0"/>
          <w:marTop w:val="86"/>
          <w:marBottom w:val="0"/>
          <w:divBdr>
            <w:top w:val="none" w:sz="0" w:space="0" w:color="auto"/>
            <w:left w:val="none" w:sz="0" w:space="0" w:color="auto"/>
            <w:bottom w:val="none" w:sz="0" w:space="0" w:color="auto"/>
            <w:right w:val="none" w:sz="0" w:space="0" w:color="auto"/>
          </w:divBdr>
        </w:div>
        <w:div w:id="307976896">
          <w:marLeft w:val="1800"/>
          <w:marRight w:val="0"/>
          <w:marTop w:val="77"/>
          <w:marBottom w:val="0"/>
          <w:divBdr>
            <w:top w:val="none" w:sz="0" w:space="0" w:color="auto"/>
            <w:left w:val="none" w:sz="0" w:space="0" w:color="auto"/>
            <w:bottom w:val="none" w:sz="0" w:space="0" w:color="auto"/>
            <w:right w:val="none" w:sz="0" w:space="0" w:color="auto"/>
          </w:divBdr>
        </w:div>
        <w:div w:id="396369198">
          <w:marLeft w:val="1166"/>
          <w:marRight w:val="0"/>
          <w:marTop w:val="86"/>
          <w:marBottom w:val="0"/>
          <w:divBdr>
            <w:top w:val="none" w:sz="0" w:space="0" w:color="auto"/>
            <w:left w:val="none" w:sz="0" w:space="0" w:color="auto"/>
            <w:bottom w:val="none" w:sz="0" w:space="0" w:color="auto"/>
            <w:right w:val="none" w:sz="0" w:space="0" w:color="auto"/>
          </w:divBdr>
        </w:div>
        <w:div w:id="408504283">
          <w:marLeft w:val="1166"/>
          <w:marRight w:val="0"/>
          <w:marTop w:val="86"/>
          <w:marBottom w:val="0"/>
          <w:divBdr>
            <w:top w:val="none" w:sz="0" w:space="0" w:color="auto"/>
            <w:left w:val="none" w:sz="0" w:space="0" w:color="auto"/>
            <w:bottom w:val="none" w:sz="0" w:space="0" w:color="auto"/>
            <w:right w:val="none" w:sz="0" w:space="0" w:color="auto"/>
          </w:divBdr>
        </w:div>
        <w:div w:id="409736586">
          <w:marLeft w:val="547"/>
          <w:marRight w:val="0"/>
          <w:marTop w:val="96"/>
          <w:marBottom w:val="0"/>
          <w:divBdr>
            <w:top w:val="none" w:sz="0" w:space="0" w:color="auto"/>
            <w:left w:val="none" w:sz="0" w:space="0" w:color="auto"/>
            <w:bottom w:val="none" w:sz="0" w:space="0" w:color="auto"/>
            <w:right w:val="none" w:sz="0" w:space="0" w:color="auto"/>
          </w:divBdr>
        </w:div>
        <w:div w:id="539822029">
          <w:marLeft w:val="1800"/>
          <w:marRight w:val="0"/>
          <w:marTop w:val="77"/>
          <w:marBottom w:val="0"/>
          <w:divBdr>
            <w:top w:val="none" w:sz="0" w:space="0" w:color="auto"/>
            <w:left w:val="none" w:sz="0" w:space="0" w:color="auto"/>
            <w:bottom w:val="none" w:sz="0" w:space="0" w:color="auto"/>
            <w:right w:val="none" w:sz="0" w:space="0" w:color="auto"/>
          </w:divBdr>
        </w:div>
        <w:div w:id="801726386">
          <w:marLeft w:val="1800"/>
          <w:marRight w:val="0"/>
          <w:marTop w:val="77"/>
          <w:marBottom w:val="0"/>
          <w:divBdr>
            <w:top w:val="none" w:sz="0" w:space="0" w:color="auto"/>
            <w:left w:val="none" w:sz="0" w:space="0" w:color="auto"/>
            <w:bottom w:val="none" w:sz="0" w:space="0" w:color="auto"/>
            <w:right w:val="none" w:sz="0" w:space="0" w:color="auto"/>
          </w:divBdr>
        </w:div>
        <w:div w:id="856044994">
          <w:marLeft w:val="1800"/>
          <w:marRight w:val="0"/>
          <w:marTop w:val="77"/>
          <w:marBottom w:val="0"/>
          <w:divBdr>
            <w:top w:val="none" w:sz="0" w:space="0" w:color="auto"/>
            <w:left w:val="none" w:sz="0" w:space="0" w:color="auto"/>
            <w:bottom w:val="none" w:sz="0" w:space="0" w:color="auto"/>
            <w:right w:val="none" w:sz="0" w:space="0" w:color="auto"/>
          </w:divBdr>
        </w:div>
        <w:div w:id="1111244609">
          <w:marLeft w:val="1166"/>
          <w:marRight w:val="0"/>
          <w:marTop w:val="86"/>
          <w:marBottom w:val="0"/>
          <w:divBdr>
            <w:top w:val="none" w:sz="0" w:space="0" w:color="auto"/>
            <w:left w:val="none" w:sz="0" w:space="0" w:color="auto"/>
            <w:bottom w:val="none" w:sz="0" w:space="0" w:color="auto"/>
            <w:right w:val="none" w:sz="0" w:space="0" w:color="auto"/>
          </w:divBdr>
        </w:div>
        <w:div w:id="1200702864">
          <w:marLeft w:val="1800"/>
          <w:marRight w:val="0"/>
          <w:marTop w:val="77"/>
          <w:marBottom w:val="0"/>
          <w:divBdr>
            <w:top w:val="none" w:sz="0" w:space="0" w:color="auto"/>
            <w:left w:val="none" w:sz="0" w:space="0" w:color="auto"/>
            <w:bottom w:val="none" w:sz="0" w:space="0" w:color="auto"/>
            <w:right w:val="none" w:sz="0" w:space="0" w:color="auto"/>
          </w:divBdr>
        </w:div>
        <w:div w:id="1269846945">
          <w:marLeft w:val="1166"/>
          <w:marRight w:val="0"/>
          <w:marTop w:val="86"/>
          <w:marBottom w:val="0"/>
          <w:divBdr>
            <w:top w:val="none" w:sz="0" w:space="0" w:color="auto"/>
            <w:left w:val="none" w:sz="0" w:space="0" w:color="auto"/>
            <w:bottom w:val="none" w:sz="0" w:space="0" w:color="auto"/>
            <w:right w:val="none" w:sz="0" w:space="0" w:color="auto"/>
          </w:divBdr>
        </w:div>
        <w:div w:id="1493376454">
          <w:marLeft w:val="1800"/>
          <w:marRight w:val="0"/>
          <w:marTop w:val="77"/>
          <w:marBottom w:val="0"/>
          <w:divBdr>
            <w:top w:val="none" w:sz="0" w:space="0" w:color="auto"/>
            <w:left w:val="none" w:sz="0" w:space="0" w:color="auto"/>
            <w:bottom w:val="none" w:sz="0" w:space="0" w:color="auto"/>
            <w:right w:val="none" w:sz="0" w:space="0" w:color="auto"/>
          </w:divBdr>
        </w:div>
        <w:div w:id="1515799380">
          <w:marLeft w:val="1800"/>
          <w:marRight w:val="0"/>
          <w:marTop w:val="77"/>
          <w:marBottom w:val="0"/>
          <w:divBdr>
            <w:top w:val="none" w:sz="0" w:space="0" w:color="auto"/>
            <w:left w:val="none" w:sz="0" w:space="0" w:color="auto"/>
            <w:bottom w:val="none" w:sz="0" w:space="0" w:color="auto"/>
            <w:right w:val="none" w:sz="0" w:space="0" w:color="auto"/>
          </w:divBdr>
        </w:div>
        <w:div w:id="1813667774">
          <w:marLeft w:val="1800"/>
          <w:marRight w:val="0"/>
          <w:marTop w:val="77"/>
          <w:marBottom w:val="0"/>
          <w:divBdr>
            <w:top w:val="none" w:sz="0" w:space="0" w:color="auto"/>
            <w:left w:val="none" w:sz="0" w:space="0" w:color="auto"/>
            <w:bottom w:val="none" w:sz="0" w:space="0" w:color="auto"/>
            <w:right w:val="none" w:sz="0" w:space="0" w:color="auto"/>
          </w:divBdr>
        </w:div>
        <w:div w:id="1900553509">
          <w:marLeft w:val="1800"/>
          <w:marRight w:val="0"/>
          <w:marTop w:val="77"/>
          <w:marBottom w:val="0"/>
          <w:divBdr>
            <w:top w:val="none" w:sz="0" w:space="0" w:color="auto"/>
            <w:left w:val="none" w:sz="0" w:space="0" w:color="auto"/>
            <w:bottom w:val="none" w:sz="0" w:space="0" w:color="auto"/>
            <w:right w:val="none" w:sz="0" w:space="0" w:color="auto"/>
          </w:divBdr>
        </w:div>
        <w:div w:id="2059039343">
          <w:marLeft w:val="1800"/>
          <w:marRight w:val="0"/>
          <w:marTop w:val="77"/>
          <w:marBottom w:val="0"/>
          <w:divBdr>
            <w:top w:val="none" w:sz="0" w:space="0" w:color="auto"/>
            <w:left w:val="none" w:sz="0" w:space="0" w:color="auto"/>
            <w:bottom w:val="none" w:sz="0" w:space="0" w:color="auto"/>
            <w:right w:val="none" w:sz="0" w:space="0" w:color="auto"/>
          </w:divBdr>
        </w:div>
      </w:divsChild>
    </w:div>
    <w:div w:id="1158154886">
      <w:bodyDiv w:val="1"/>
      <w:marLeft w:val="0"/>
      <w:marRight w:val="0"/>
      <w:marTop w:val="0"/>
      <w:marBottom w:val="0"/>
      <w:divBdr>
        <w:top w:val="none" w:sz="0" w:space="0" w:color="auto"/>
        <w:left w:val="none" w:sz="0" w:space="0" w:color="auto"/>
        <w:bottom w:val="none" w:sz="0" w:space="0" w:color="auto"/>
        <w:right w:val="none" w:sz="0" w:space="0" w:color="auto"/>
      </w:divBdr>
      <w:divsChild>
        <w:div w:id="357975293">
          <w:marLeft w:val="1800"/>
          <w:marRight w:val="0"/>
          <w:marTop w:val="91"/>
          <w:marBottom w:val="0"/>
          <w:divBdr>
            <w:top w:val="none" w:sz="0" w:space="0" w:color="auto"/>
            <w:left w:val="none" w:sz="0" w:space="0" w:color="auto"/>
            <w:bottom w:val="none" w:sz="0" w:space="0" w:color="auto"/>
            <w:right w:val="none" w:sz="0" w:space="0" w:color="auto"/>
          </w:divBdr>
        </w:div>
        <w:div w:id="524178765">
          <w:marLeft w:val="2520"/>
          <w:marRight w:val="0"/>
          <w:marTop w:val="82"/>
          <w:marBottom w:val="0"/>
          <w:divBdr>
            <w:top w:val="none" w:sz="0" w:space="0" w:color="auto"/>
            <w:left w:val="none" w:sz="0" w:space="0" w:color="auto"/>
            <w:bottom w:val="none" w:sz="0" w:space="0" w:color="auto"/>
            <w:right w:val="none" w:sz="0" w:space="0" w:color="auto"/>
          </w:divBdr>
        </w:div>
        <w:div w:id="575743576">
          <w:marLeft w:val="1800"/>
          <w:marRight w:val="0"/>
          <w:marTop w:val="91"/>
          <w:marBottom w:val="0"/>
          <w:divBdr>
            <w:top w:val="none" w:sz="0" w:space="0" w:color="auto"/>
            <w:left w:val="none" w:sz="0" w:space="0" w:color="auto"/>
            <w:bottom w:val="none" w:sz="0" w:space="0" w:color="auto"/>
            <w:right w:val="none" w:sz="0" w:space="0" w:color="auto"/>
          </w:divBdr>
        </w:div>
        <w:div w:id="792754550">
          <w:marLeft w:val="547"/>
          <w:marRight w:val="0"/>
          <w:marTop w:val="125"/>
          <w:marBottom w:val="0"/>
          <w:divBdr>
            <w:top w:val="none" w:sz="0" w:space="0" w:color="auto"/>
            <w:left w:val="none" w:sz="0" w:space="0" w:color="auto"/>
            <w:bottom w:val="none" w:sz="0" w:space="0" w:color="auto"/>
            <w:right w:val="none" w:sz="0" w:space="0" w:color="auto"/>
          </w:divBdr>
        </w:div>
        <w:div w:id="1041707722">
          <w:marLeft w:val="1166"/>
          <w:marRight w:val="0"/>
          <w:marTop w:val="106"/>
          <w:marBottom w:val="0"/>
          <w:divBdr>
            <w:top w:val="none" w:sz="0" w:space="0" w:color="auto"/>
            <w:left w:val="none" w:sz="0" w:space="0" w:color="auto"/>
            <w:bottom w:val="none" w:sz="0" w:space="0" w:color="auto"/>
            <w:right w:val="none" w:sz="0" w:space="0" w:color="auto"/>
          </w:divBdr>
        </w:div>
        <w:div w:id="1082024595">
          <w:marLeft w:val="1800"/>
          <w:marRight w:val="0"/>
          <w:marTop w:val="91"/>
          <w:marBottom w:val="0"/>
          <w:divBdr>
            <w:top w:val="none" w:sz="0" w:space="0" w:color="auto"/>
            <w:left w:val="none" w:sz="0" w:space="0" w:color="auto"/>
            <w:bottom w:val="none" w:sz="0" w:space="0" w:color="auto"/>
            <w:right w:val="none" w:sz="0" w:space="0" w:color="auto"/>
          </w:divBdr>
        </w:div>
        <w:div w:id="1310748529">
          <w:marLeft w:val="2520"/>
          <w:marRight w:val="0"/>
          <w:marTop w:val="82"/>
          <w:marBottom w:val="0"/>
          <w:divBdr>
            <w:top w:val="none" w:sz="0" w:space="0" w:color="auto"/>
            <w:left w:val="none" w:sz="0" w:space="0" w:color="auto"/>
            <w:bottom w:val="none" w:sz="0" w:space="0" w:color="auto"/>
            <w:right w:val="none" w:sz="0" w:space="0" w:color="auto"/>
          </w:divBdr>
        </w:div>
        <w:div w:id="1390110684">
          <w:marLeft w:val="1166"/>
          <w:marRight w:val="0"/>
          <w:marTop w:val="106"/>
          <w:marBottom w:val="0"/>
          <w:divBdr>
            <w:top w:val="none" w:sz="0" w:space="0" w:color="auto"/>
            <w:left w:val="none" w:sz="0" w:space="0" w:color="auto"/>
            <w:bottom w:val="none" w:sz="0" w:space="0" w:color="auto"/>
            <w:right w:val="none" w:sz="0" w:space="0" w:color="auto"/>
          </w:divBdr>
        </w:div>
        <w:div w:id="1732576216">
          <w:marLeft w:val="3240"/>
          <w:marRight w:val="0"/>
          <w:marTop w:val="82"/>
          <w:marBottom w:val="0"/>
          <w:divBdr>
            <w:top w:val="none" w:sz="0" w:space="0" w:color="auto"/>
            <w:left w:val="none" w:sz="0" w:space="0" w:color="auto"/>
            <w:bottom w:val="none" w:sz="0" w:space="0" w:color="auto"/>
            <w:right w:val="none" w:sz="0" w:space="0" w:color="auto"/>
          </w:divBdr>
        </w:div>
        <w:div w:id="1814323869">
          <w:marLeft w:val="1800"/>
          <w:marRight w:val="0"/>
          <w:marTop w:val="96"/>
          <w:marBottom w:val="0"/>
          <w:divBdr>
            <w:top w:val="none" w:sz="0" w:space="0" w:color="auto"/>
            <w:left w:val="none" w:sz="0" w:space="0" w:color="auto"/>
            <w:bottom w:val="none" w:sz="0" w:space="0" w:color="auto"/>
            <w:right w:val="none" w:sz="0" w:space="0" w:color="auto"/>
          </w:divBdr>
        </w:div>
      </w:divsChild>
    </w:div>
    <w:div w:id="1158619920">
      <w:bodyDiv w:val="1"/>
      <w:marLeft w:val="0"/>
      <w:marRight w:val="0"/>
      <w:marTop w:val="0"/>
      <w:marBottom w:val="0"/>
      <w:divBdr>
        <w:top w:val="none" w:sz="0" w:space="0" w:color="auto"/>
        <w:left w:val="none" w:sz="0" w:space="0" w:color="auto"/>
        <w:bottom w:val="none" w:sz="0" w:space="0" w:color="auto"/>
        <w:right w:val="none" w:sz="0" w:space="0" w:color="auto"/>
      </w:divBdr>
      <w:divsChild>
        <w:div w:id="80219853">
          <w:marLeft w:val="547"/>
          <w:marRight w:val="0"/>
          <w:marTop w:val="115"/>
          <w:marBottom w:val="0"/>
          <w:divBdr>
            <w:top w:val="none" w:sz="0" w:space="0" w:color="auto"/>
            <w:left w:val="none" w:sz="0" w:space="0" w:color="auto"/>
            <w:bottom w:val="none" w:sz="0" w:space="0" w:color="auto"/>
            <w:right w:val="none" w:sz="0" w:space="0" w:color="auto"/>
          </w:divBdr>
        </w:div>
        <w:div w:id="353069847">
          <w:marLeft w:val="1166"/>
          <w:marRight w:val="0"/>
          <w:marTop w:val="96"/>
          <w:marBottom w:val="0"/>
          <w:divBdr>
            <w:top w:val="none" w:sz="0" w:space="0" w:color="auto"/>
            <w:left w:val="none" w:sz="0" w:space="0" w:color="auto"/>
            <w:bottom w:val="none" w:sz="0" w:space="0" w:color="auto"/>
            <w:right w:val="none" w:sz="0" w:space="0" w:color="auto"/>
          </w:divBdr>
        </w:div>
        <w:div w:id="567770913">
          <w:marLeft w:val="1166"/>
          <w:marRight w:val="0"/>
          <w:marTop w:val="96"/>
          <w:marBottom w:val="0"/>
          <w:divBdr>
            <w:top w:val="none" w:sz="0" w:space="0" w:color="auto"/>
            <w:left w:val="none" w:sz="0" w:space="0" w:color="auto"/>
            <w:bottom w:val="none" w:sz="0" w:space="0" w:color="auto"/>
            <w:right w:val="none" w:sz="0" w:space="0" w:color="auto"/>
          </w:divBdr>
        </w:div>
        <w:div w:id="1415080689">
          <w:marLeft w:val="1166"/>
          <w:marRight w:val="0"/>
          <w:marTop w:val="96"/>
          <w:marBottom w:val="0"/>
          <w:divBdr>
            <w:top w:val="none" w:sz="0" w:space="0" w:color="auto"/>
            <w:left w:val="none" w:sz="0" w:space="0" w:color="auto"/>
            <w:bottom w:val="none" w:sz="0" w:space="0" w:color="auto"/>
            <w:right w:val="none" w:sz="0" w:space="0" w:color="auto"/>
          </w:divBdr>
        </w:div>
      </w:divsChild>
    </w:div>
    <w:div w:id="1160265637">
      <w:bodyDiv w:val="1"/>
      <w:marLeft w:val="0"/>
      <w:marRight w:val="0"/>
      <w:marTop w:val="0"/>
      <w:marBottom w:val="0"/>
      <w:divBdr>
        <w:top w:val="none" w:sz="0" w:space="0" w:color="auto"/>
        <w:left w:val="none" w:sz="0" w:space="0" w:color="auto"/>
        <w:bottom w:val="none" w:sz="0" w:space="0" w:color="auto"/>
        <w:right w:val="none" w:sz="0" w:space="0" w:color="auto"/>
      </w:divBdr>
      <w:divsChild>
        <w:div w:id="1126580036">
          <w:marLeft w:val="360"/>
          <w:marRight w:val="0"/>
          <w:marTop w:val="200"/>
          <w:marBottom w:val="0"/>
          <w:divBdr>
            <w:top w:val="none" w:sz="0" w:space="0" w:color="auto"/>
            <w:left w:val="none" w:sz="0" w:space="0" w:color="auto"/>
            <w:bottom w:val="none" w:sz="0" w:space="0" w:color="auto"/>
            <w:right w:val="none" w:sz="0" w:space="0" w:color="auto"/>
          </w:divBdr>
        </w:div>
        <w:div w:id="1456480694">
          <w:marLeft w:val="1080"/>
          <w:marRight w:val="0"/>
          <w:marTop w:val="100"/>
          <w:marBottom w:val="0"/>
          <w:divBdr>
            <w:top w:val="none" w:sz="0" w:space="0" w:color="auto"/>
            <w:left w:val="none" w:sz="0" w:space="0" w:color="auto"/>
            <w:bottom w:val="none" w:sz="0" w:space="0" w:color="auto"/>
            <w:right w:val="none" w:sz="0" w:space="0" w:color="auto"/>
          </w:divBdr>
        </w:div>
      </w:divsChild>
    </w:div>
    <w:div w:id="1161046819">
      <w:bodyDiv w:val="1"/>
      <w:marLeft w:val="0"/>
      <w:marRight w:val="0"/>
      <w:marTop w:val="0"/>
      <w:marBottom w:val="0"/>
      <w:divBdr>
        <w:top w:val="none" w:sz="0" w:space="0" w:color="auto"/>
        <w:left w:val="none" w:sz="0" w:space="0" w:color="auto"/>
        <w:bottom w:val="none" w:sz="0" w:space="0" w:color="auto"/>
        <w:right w:val="none" w:sz="0" w:space="0" w:color="auto"/>
      </w:divBdr>
    </w:div>
    <w:div w:id="1161237072">
      <w:bodyDiv w:val="1"/>
      <w:marLeft w:val="0"/>
      <w:marRight w:val="0"/>
      <w:marTop w:val="0"/>
      <w:marBottom w:val="0"/>
      <w:divBdr>
        <w:top w:val="none" w:sz="0" w:space="0" w:color="auto"/>
        <w:left w:val="none" w:sz="0" w:space="0" w:color="auto"/>
        <w:bottom w:val="none" w:sz="0" w:space="0" w:color="auto"/>
        <w:right w:val="none" w:sz="0" w:space="0" w:color="auto"/>
      </w:divBdr>
      <w:divsChild>
        <w:div w:id="265305777">
          <w:marLeft w:val="1426"/>
          <w:marRight w:val="0"/>
          <w:marTop w:val="60"/>
          <w:marBottom w:val="0"/>
          <w:divBdr>
            <w:top w:val="none" w:sz="0" w:space="0" w:color="auto"/>
            <w:left w:val="none" w:sz="0" w:space="0" w:color="auto"/>
            <w:bottom w:val="none" w:sz="0" w:space="0" w:color="auto"/>
            <w:right w:val="none" w:sz="0" w:space="0" w:color="auto"/>
          </w:divBdr>
        </w:div>
        <w:div w:id="300355416">
          <w:marLeft w:val="2866"/>
          <w:marRight w:val="0"/>
          <w:marTop w:val="60"/>
          <w:marBottom w:val="0"/>
          <w:divBdr>
            <w:top w:val="none" w:sz="0" w:space="0" w:color="auto"/>
            <w:left w:val="none" w:sz="0" w:space="0" w:color="auto"/>
            <w:bottom w:val="none" w:sz="0" w:space="0" w:color="auto"/>
            <w:right w:val="none" w:sz="0" w:space="0" w:color="auto"/>
          </w:divBdr>
        </w:div>
        <w:div w:id="332026969">
          <w:marLeft w:val="2866"/>
          <w:marRight w:val="0"/>
          <w:marTop w:val="60"/>
          <w:marBottom w:val="0"/>
          <w:divBdr>
            <w:top w:val="none" w:sz="0" w:space="0" w:color="auto"/>
            <w:left w:val="none" w:sz="0" w:space="0" w:color="auto"/>
            <w:bottom w:val="none" w:sz="0" w:space="0" w:color="auto"/>
            <w:right w:val="none" w:sz="0" w:space="0" w:color="auto"/>
          </w:divBdr>
        </w:div>
        <w:div w:id="409893133">
          <w:marLeft w:val="2866"/>
          <w:marRight w:val="0"/>
          <w:marTop w:val="60"/>
          <w:marBottom w:val="0"/>
          <w:divBdr>
            <w:top w:val="none" w:sz="0" w:space="0" w:color="auto"/>
            <w:left w:val="none" w:sz="0" w:space="0" w:color="auto"/>
            <w:bottom w:val="none" w:sz="0" w:space="0" w:color="auto"/>
            <w:right w:val="none" w:sz="0" w:space="0" w:color="auto"/>
          </w:divBdr>
        </w:div>
        <w:div w:id="603609753">
          <w:marLeft w:val="1440"/>
          <w:marRight w:val="0"/>
          <w:marTop w:val="0"/>
          <w:marBottom w:val="0"/>
          <w:divBdr>
            <w:top w:val="none" w:sz="0" w:space="0" w:color="auto"/>
            <w:left w:val="none" w:sz="0" w:space="0" w:color="auto"/>
            <w:bottom w:val="none" w:sz="0" w:space="0" w:color="auto"/>
            <w:right w:val="none" w:sz="0" w:space="0" w:color="auto"/>
          </w:divBdr>
        </w:div>
        <w:div w:id="615333479">
          <w:marLeft w:val="2866"/>
          <w:marRight w:val="0"/>
          <w:marTop w:val="60"/>
          <w:marBottom w:val="0"/>
          <w:divBdr>
            <w:top w:val="none" w:sz="0" w:space="0" w:color="auto"/>
            <w:left w:val="none" w:sz="0" w:space="0" w:color="auto"/>
            <w:bottom w:val="none" w:sz="0" w:space="0" w:color="auto"/>
            <w:right w:val="none" w:sz="0" w:space="0" w:color="auto"/>
          </w:divBdr>
        </w:div>
        <w:div w:id="933443276">
          <w:marLeft w:val="1426"/>
          <w:marRight w:val="0"/>
          <w:marTop w:val="60"/>
          <w:marBottom w:val="0"/>
          <w:divBdr>
            <w:top w:val="none" w:sz="0" w:space="0" w:color="auto"/>
            <w:left w:val="none" w:sz="0" w:space="0" w:color="auto"/>
            <w:bottom w:val="none" w:sz="0" w:space="0" w:color="auto"/>
            <w:right w:val="none" w:sz="0" w:space="0" w:color="auto"/>
          </w:divBdr>
        </w:div>
        <w:div w:id="1640570302">
          <w:marLeft w:val="533"/>
          <w:marRight w:val="0"/>
          <w:marTop w:val="60"/>
          <w:marBottom w:val="0"/>
          <w:divBdr>
            <w:top w:val="none" w:sz="0" w:space="0" w:color="auto"/>
            <w:left w:val="none" w:sz="0" w:space="0" w:color="auto"/>
            <w:bottom w:val="none" w:sz="0" w:space="0" w:color="auto"/>
            <w:right w:val="none" w:sz="0" w:space="0" w:color="auto"/>
          </w:divBdr>
        </w:div>
        <w:div w:id="1691566719">
          <w:marLeft w:val="2866"/>
          <w:marRight w:val="0"/>
          <w:marTop w:val="60"/>
          <w:marBottom w:val="0"/>
          <w:divBdr>
            <w:top w:val="none" w:sz="0" w:space="0" w:color="auto"/>
            <w:left w:val="none" w:sz="0" w:space="0" w:color="auto"/>
            <w:bottom w:val="none" w:sz="0" w:space="0" w:color="auto"/>
            <w:right w:val="none" w:sz="0" w:space="0" w:color="auto"/>
          </w:divBdr>
        </w:div>
        <w:div w:id="2107726411">
          <w:marLeft w:val="1426"/>
          <w:marRight w:val="0"/>
          <w:marTop w:val="60"/>
          <w:marBottom w:val="0"/>
          <w:divBdr>
            <w:top w:val="none" w:sz="0" w:space="0" w:color="auto"/>
            <w:left w:val="none" w:sz="0" w:space="0" w:color="auto"/>
            <w:bottom w:val="none" w:sz="0" w:space="0" w:color="auto"/>
            <w:right w:val="none" w:sz="0" w:space="0" w:color="auto"/>
          </w:divBdr>
        </w:div>
      </w:divsChild>
    </w:div>
    <w:div w:id="1161389132">
      <w:bodyDiv w:val="1"/>
      <w:marLeft w:val="0"/>
      <w:marRight w:val="0"/>
      <w:marTop w:val="0"/>
      <w:marBottom w:val="0"/>
      <w:divBdr>
        <w:top w:val="none" w:sz="0" w:space="0" w:color="auto"/>
        <w:left w:val="none" w:sz="0" w:space="0" w:color="auto"/>
        <w:bottom w:val="none" w:sz="0" w:space="0" w:color="auto"/>
        <w:right w:val="none" w:sz="0" w:space="0" w:color="auto"/>
      </w:divBdr>
    </w:div>
    <w:div w:id="1161628157">
      <w:bodyDiv w:val="1"/>
      <w:marLeft w:val="0"/>
      <w:marRight w:val="0"/>
      <w:marTop w:val="0"/>
      <w:marBottom w:val="0"/>
      <w:divBdr>
        <w:top w:val="none" w:sz="0" w:space="0" w:color="auto"/>
        <w:left w:val="none" w:sz="0" w:space="0" w:color="auto"/>
        <w:bottom w:val="none" w:sz="0" w:space="0" w:color="auto"/>
        <w:right w:val="none" w:sz="0" w:space="0" w:color="auto"/>
      </w:divBdr>
    </w:div>
    <w:div w:id="1161769887">
      <w:bodyDiv w:val="1"/>
      <w:marLeft w:val="0"/>
      <w:marRight w:val="0"/>
      <w:marTop w:val="0"/>
      <w:marBottom w:val="0"/>
      <w:divBdr>
        <w:top w:val="none" w:sz="0" w:space="0" w:color="auto"/>
        <w:left w:val="none" w:sz="0" w:space="0" w:color="auto"/>
        <w:bottom w:val="none" w:sz="0" w:space="0" w:color="auto"/>
        <w:right w:val="none" w:sz="0" w:space="0" w:color="auto"/>
      </w:divBdr>
    </w:div>
    <w:div w:id="1162089298">
      <w:bodyDiv w:val="1"/>
      <w:marLeft w:val="0"/>
      <w:marRight w:val="0"/>
      <w:marTop w:val="0"/>
      <w:marBottom w:val="0"/>
      <w:divBdr>
        <w:top w:val="none" w:sz="0" w:space="0" w:color="auto"/>
        <w:left w:val="none" w:sz="0" w:space="0" w:color="auto"/>
        <w:bottom w:val="none" w:sz="0" w:space="0" w:color="auto"/>
        <w:right w:val="none" w:sz="0" w:space="0" w:color="auto"/>
      </w:divBdr>
      <w:divsChild>
        <w:div w:id="160238551">
          <w:marLeft w:val="1800"/>
          <w:marRight w:val="0"/>
          <w:marTop w:val="77"/>
          <w:marBottom w:val="0"/>
          <w:divBdr>
            <w:top w:val="none" w:sz="0" w:space="0" w:color="auto"/>
            <w:left w:val="none" w:sz="0" w:space="0" w:color="auto"/>
            <w:bottom w:val="none" w:sz="0" w:space="0" w:color="auto"/>
            <w:right w:val="none" w:sz="0" w:space="0" w:color="auto"/>
          </w:divBdr>
        </w:div>
        <w:div w:id="308167379">
          <w:marLeft w:val="1800"/>
          <w:marRight w:val="0"/>
          <w:marTop w:val="77"/>
          <w:marBottom w:val="0"/>
          <w:divBdr>
            <w:top w:val="none" w:sz="0" w:space="0" w:color="auto"/>
            <w:left w:val="none" w:sz="0" w:space="0" w:color="auto"/>
            <w:bottom w:val="none" w:sz="0" w:space="0" w:color="auto"/>
            <w:right w:val="none" w:sz="0" w:space="0" w:color="auto"/>
          </w:divBdr>
        </w:div>
        <w:div w:id="430049154">
          <w:marLeft w:val="1800"/>
          <w:marRight w:val="0"/>
          <w:marTop w:val="77"/>
          <w:marBottom w:val="0"/>
          <w:divBdr>
            <w:top w:val="none" w:sz="0" w:space="0" w:color="auto"/>
            <w:left w:val="none" w:sz="0" w:space="0" w:color="auto"/>
            <w:bottom w:val="none" w:sz="0" w:space="0" w:color="auto"/>
            <w:right w:val="none" w:sz="0" w:space="0" w:color="auto"/>
          </w:divBdr>
        </w:div>
        <w:div w:id="710495623">
          <w:marLeft w:val="547"/>
          <w:marRight w:val="0"/>
          <w:marTop w:val="96"/>
          <w:marBottom w:val="0"/>
          <w:divBdr>
            <w:top w:val="none" w:sz="0" w:space="0" w:color="auto"/>
            <w:left w:val="none" w:sz="0" w:space="0" w:color="auto"/>
            <w:bottom w:val="none" w:sz="0" w:space="0" w:color="auto"/>
            <w:right w:val="none" w:sz="0" w:space="0" w:color="auto"/>
          </w:divBdr>
        </w:div>
        <w:div w:id="857740755">
          <w:marLeft w:val="1800"/>
          <w:marRight w:val="0"/>
          <w:marTop w:val="77"/>
          <w:marBottom w:val="0"/>
          <w:divBdr>
            <w:top w:val="none" w:sz="0" w:space="0" w:color="auto"/>
            <w:left w:val="none" w:sz="0" w:space="0" w:color="auto"/>
            <w:bottom w:val="none" w:sz="0" w:space="0" w:color="auto"/>
            <w:right w:val="none" w:sz="0" w:space="0" w:color="auto"/>
          </w:divBdr>
        </w:div>
        <w:div w:id="1102988806">
          <w:marLeft w:val="1166"/>
          <w:marRight w:val="0"/>
          <w:marTop w:val="96"/>
          <w:marBottom w:val="0"/>
          <w:divBdr>
            <w:top w:val="none" w:sz="0" w:space="0" w:color="auto"/>
            <w:left w:val="none" w:sz="0" w:space="0" w:color="auto"/>
            <w:bottom w:val="none" w:sz="0" w:space="0" w:color="auto"/>
            <w:right w:val="none" w:sz="0" w:space="0" w:color="auto"/>
          </w:divBdr>
        </w:div>
        <w:div w:id="1691107729">
          <w:marLeft w:val="1166"/>
          <w:marRight w:val="0"/>
          <w:marTop w:val="96"/>
          <w:marBottom w:val="0"/>
          <w:divBdr>
            <w:top w:val="none" w:sz="0" w:space="0" w:color="auto"/>
            <w:left w:val="none" w:sz="0" w:space="0" w:color="auto"/>
            <w:bottom w:val="none" w:sz="0" w:space="0" w:color="auto"/>
            <w:right w:val="none" w:sz="0" w:space="0" w:color="auto"/>
          </w:divBdr>
        </w:div>
        <w:div w:id="1734349537">
          <w:marLeft w:val="1800"/>
          <w:marRight w:val="0"/>
          <w:marTop w:val="77"/>
          <w:marBottom w:val="0"/>
          <w:divBdr>
            <w:top w:val="none" w:sz="0" w:space="0" w:color="auto"/>
            <w:left w:val="none" w:sz="0" w:space="0" w:color="auto"/>
            <w:bottom w:val="none" w:sz="0" w:space="0" w:color="auto"/>
            <w:right w:val="none" w:sz="0" w:space="0" w:color="auto"/>
          </w:divBdr>
        </w:div>
      </w:divsChild>
    </w:div>
    <w:div w:id="1162358808">
      <w:bodyDiv w:val="1"/>
      <w:marLeft w:val="0"/>
      <w:marRight w:val="0"/>
      <w:marTop w:val="0"/>
      <w:marBottom w:val="0"/>
      <w:divBdr>
        <w:top w:val="none" w:sz="0" w:space="0" w:color="auto"/>
        <w:left w:val="none" w:sz="0" w:space="0" w:color="auto"/>
        <w:bottom w:val="none" w:sz="0" w:space="0" w:color="auto"/>
        <w:right w:val="none" w:sz="0" w:space="0" w:color="auto"/>
      </w:divBdr>
    </w:div>
    <w:div w:id="1162618109">
      <w:bodyDiv w:val="1"/>
      <w:marLeft w:val="0"/>
      <w:marRight w:val="0"/>
      <w:marTop w:val="0"/>
      <w:marBottom w:val="0"/>
      <w:divBdr>
        <w:top w:val="none" w:sz="0" w:space="0" w:color="auto"/>
        <w:left w:val="none" w:sz="0" w:space="0" w:color="auto"/>
        <w:bottom w:val="none" w:sz="0" w:space="0" w:color="auto"/>
        <w:right w:val="none" w:sz="0" w:space="0" w:color="auto"/>
      </w:divBdr>
    </w:div>
    <w:div w:id="1162743335">
      <w:bodyDiv w:val="1"/>
      <w:marLeft w:val="0"/>
      <w:marRight w:val="0"/>
      <w:marTop w:val="0"/>
      <w:marBottom w:val="0"/>
      <w:divBdr>
        <w:top w:val="none" w:sz="0" w:space="0" w:color="auto"/>
        <w:left w:val="none" w:sz="0" w:space="0" w:color="auto"/>
        <w:bottom w:val="none" w:sz="0" w:space="0" w:color="auto"/>
        <w:right w:val="none" w:sz="0" w:space="0" w:color="auto"/>
      </w:divBdr>
      <w:divsChild>
        <w:div w:id="475993838">
          <w:marLeft w:val="0"/>
          <w:marRight w:val="0"/>
          <w:marTop w:val="0"/>
          <w:marBottom w:val="0"/>
          <w:divBdr>
            <w:top w:val="none" w:sz="0" w:space="0" w:color="auto"/>
            <w:left w:val="none" w:sz="0" w:space="0" w:color="auto"/>
            <w:bottom w:val="none" w:sz="0" w:space="0" w:color="auto"/>
            <w:right w:val="none" w:sz="0" w:space="0" w:color="auto"/>
          </w:divBdr>
          <w:divsChild>
            <w:div w:id="127630362">
              <w:marLeft w:val="0"/>
              <w:marRight w:val="0"/>
              <w:marTop w:val="0"/>
              <w:marBottom w:val="0"/>
              <w:divBdr>
                <w:top w:val="none" w:sz="0" w:space="0" w:color="auto"/>
                <w:left w:val="none" w:sz="0" w:space="0" w:color="auto"/>
                <w:bottom w:val="none" w:sz="0" w:space="0" w:color="auto"/>
                <w:right w:val="none" w:sz="0" w:space="0" w:color="auto"/>
              </w:divBdr>
            </w:div>
            <w:div w:id="3927022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64973837">
      <w:bodyDiv w:val="1"/>
      <w:marLeft w:val="0"/>
      <w:marRight w:val="0"/>
      <w:marTop w:val="0"/>
      <w:marBottom w:val="0"/>
      <w:divBdr>
        <w:top w:val="none" w:sz="0" w:space="0" w:color="auto"/>
        <w:left w:val="none" w:sz="0" w:space="0" w:color="auto"/>
        <w:bottom w:val="none" w:sz="0" w:space="0" w:color="auto"/>
        <w:right w:val="none" w:sz="0" w:space="0" w:color="auto"/>
      </w:divBdr>
      <w:divsChild>
        <w:div w:id="1210997545">
          <w:marLeft w:val="547"/>
          <w:marRight w:val="0"/>
          <w:marTop w:val="154"/>
          <w:marBottom w:val="0"/>
          <w:divBdr>
            <w:top w:val="none" w:sz="0" w:space="0" w:color="auto"/>
            <w:left w:val="none" w:sz="0" w:space="0" w:color="auto"/>
            <w:bottom w:val="none" w:sz="0" w:space="0" w:color="auto"/>
            <w:right w:val="none" w:sz="0" w:space="0" w:color="auto"/>
          </w:divBdr>
        </w:div>
        <w:div w:id="1575895817">
          <w:marLeft w:val="1166"/>
          <w:marRight w:val="0"/>
          <w:marTop w:val="134"/>
          <w:marBottom w:val="0"/>
          <w:divBdr>
            <w:top w:val="none" w:sz="0" w:space="0" w:color="auto"/>
            <w:left w:val="none" w:sz="0" w:space="0" w:color="auto"/>
            <w:bottom w:val="none" w:sz="0" w:space="0" w:color="auto"/>
            <w:right w:val="none" w:sz="0" w:space="0" w:color="auto"/>
          </w:divBdr>
        </w:div>
        <w:div w:id="1667780144">
          <w:marLeft w:val="1166"/>
          <w:marRight w:val="0"/>
          <w:marTop w:val="134"/>
          <w:marBottom w:val="0"/>
          <w:divBdr>
            <w:top w:val="none" w:sz="0" w:space="0" w:color="auto"/>
            <w:left w:val="none" w:sz="0" w:space="0" w:color="auto"/>
            <w:bottom w:val="none" w:sz="0" w:space="0" w:color="auto"/>
            <w:right w:val="none" w:sz="0" w:space="0" w:color="auto"/>
          </w:divBdr>
        </w:div>
      </w:divsChild>
    </w:div>
    <w:div w:id="1165048399">
      <w:bodyDiv w:val="1"/>
      <w:marLeft w:val="0"/>
      <w:marRight w:val="0"/>
      <w:marTop w:val="0"/>
      <w:marBottom w:val="0"/>
      <w:divBdr>
        <w:top w:val="none" w:sz="0" w:space="0" w:color="auto"/>
        <w:left w:val="none" w:sz="0" w:space="0" w:color="auto"/>
        <w:bottom w:val="none" w:sz="0" w:space="0" w:color="auto"/>
        <w:right w:val="none" w:sz="0" w:space="0" w:color="auto"/>
      </w:divBdr>
    </w:div>
    <w:div w:id="1166021701">
      <w:bodyDiv w:val="1"/>
      <w:marLeft w:val="0"/>
      <w:marRight w:val="0"/>
      <w:marTop w:val="0"/>
      <w:marBottom w:val="0"/>
      <w:divBdr>
        <w:top w:val="none" w:sz="0" w:space="0" w:color="auto"/>
        <w:left w:val="none" w:sz="0" w:space="0" w:color="auto"/>
        <w:bottom w:val="none" w:sz="0" w:space="0" w:color="auto"/>
        <w:right w:val="none" w:sz="0" w:space="0" w:color="auto"/>
      </w:divBdr>
    </w:div>
    <w:div w:id="1166938482">
      <w:bodyDiv w:val="1"/>
      <w:marLeft w:val="0"/>
      <w:marRight w:val="0"/>
      <w:marTop w:val="0"/>
      <w:marBottom w:val="0"/>
      <w:divBdr>
        <w:top w:val="none" w:sz="0" w:space="0" w:color="auto"/>
        <w:left w:val="none" w:sz="0" w:space="0" w:color="auto"/>
        <w:bottom w:val="none" w:sz="0" w:space="0" w:color="auto"/>
        <w:right w:val="none" w:sz="0" w:space="0" w:color="auto"/>
      </w:divBdr>
    </w:div>
    <w:div w:id="1167088810">
      <w:bodyDiv w:val="1"/>
      <w:marLeft w:val="0"/>
      <w:marRight w:val="0"/>
      <w:marTop w:val="0"/>
      <w:marBottom w:val="0"/>
      <w:divBdr>
        <w:top w:val="none" w:sz="0" w:space="0" w:color="auto"/>
        <w:left w:val="none" w:sz="0" w:space="0" w:color="auto"/>
        <w:bottom w:val="none" w:sz="0" w:space="0" w:color="auto"/>
        <w:right w:val="none" w:sz="0" w:space="0" w:color="auto"/>
      </w:divBdr>
      <w:divsChild>
        <w:div w:id="17237537">
          <w:marLeft w:val="547"/>
          <w:marRight w:val="144"/>
          <w:marTop w:val="0"/>
          <w:marBottom w:val="120"/>
          <w:divBdr>
            <w:top w:val="none" w:sz="0" w:space="0" w:color="auto"/>
            <w:left w:val="none" w:sz="0" w:space="0" w:color="auto"/>
            <w:bottom w:val="none" w:sz="0" w:space="0" w:color="auto"/>
            <w:right w:val="none" w:sz="0" w:space="0" w:color="auto"/>
          </w:divBdr>
        </w:div>
        <w:div w:id="343559938">
          <w:marLeft w:val="547"/>
          <w:marRight w:val="144"/>
          <w:marTop w:val="0"/>
          <w:marBottom w:val="120"/>
          <w:divBdr>
            <w:top w:val="none" w:sz="0" w:space="0" w:color="auto"/>
            <w:left w:val="none" w:sz="0" w:space="0" w:color="auto"/>
            <w:bottom w:val="none" w:sz="0" w:space="0" w:color="auto"/>
            <w:right w:val="none" w:sz="0" w:space="0" w:color="auto"/>
          </w:divBdr>
        </w:div>
        <w:div w:id="1182087906">
          <w:marLeft w:val="1166"/>
          <w:marRight w:val="144"/>
          <w:marTop w:val="0"/>
          <w:marBottom w:val="120"/>
          <w:divBdr>
            <w:top w:val="none" w:sz="0" w:space="0" w:color="auto"/>
            <w:left w:val="none" w:sz="0" w:space="0" w:color="auto"/>
            <w:bottom w:val="none" w:sz="0" w:space="0" w:color="auto"/>
            <w:right w:val="none" w:sz="0" w:space="0" w:color="auto"/>
          </w:divBdr>
        </w:div>
        <w:div w:id="1187523468">
          <w:marLeft w:val="547"/>
          <w:marRight w:val="144"/>
          <w:marTop w:val="0"/>
          <w:marBottom w:val="120"/>
          <w:divBdr>
            <w:top w:val="none" w:sz="0" w:space="0" w:color="auto"/>
            <w:left w:val="none" w:sz="0" w:space="0" w:color="auto"/>
            <w:bottom w:val="none" w:sz="0" w:space="0" w:color="auto"/>
            <w:right w:val="none" w:sz="0" w:space="0" w:color="auto"/>
          </w:divBdr>
        </w:div>
        <w:div w:id="1951744891">
          <w:marLeft w:val="1166"/>
          <w:marRight w:val="144"/>
          <w:marTop w:val="0"/>
          <w:marBottom w:val="120"/>
          <w:divBdr>
            <w:top w:val="none" w:sz="0" w:space="0" w:color="auto"/>
            <w:left w:val="none" w:sz="0" w:space="0" w:color="auto"/>
            <w:bottom w:val="none" w:sz="0" w:space="0" w:color="auto"/>
            <w:right w:val="none" w:sz="0" w:space="0" w:color="auto"/>
          </w:divBdr>
        </w:div>
        <w:div w:id="2062710904">
          <w:marLeft w:val="1166"/>
          <w:marRight w:val="144"/>
          <w:marTop w:val="0"/>
          <w:marBottom w:val="120"/>
          <w:divBdr>
            <w:top w:val="none" w:sz="0" w:space="0" w:color="auto"/>
            <w:left w:val="none" w:sz="0" w:space="0" w:color="auto"/>
            <w:bottom w:val="none" w:sz="0" w:space="0" w:color="auto"/>
            <w:right w:val="none" w:sz="0" w:space="0" w:color="auto"/>
          </w:divBdr>
        </w:div>
      </w:divsChild>
    </w:div>
    <w:div w:id="1167554251">
      <w:bodyDiv w:val="1"/>
      <w:marLeft w:val="0"/>
      <w:marRight w:val="0"/>
      <w:marTop w:val="0"/>
      <w:marBottom w:val="0"/>
      <w:divBdr>
        <w:top w:val="none" w:sz="0" w:space="0" w:color="auto"/>
        <w:left w:val="none" w:sz="0" w:space="0" w:color="auto"/>
        <w:bottom w:val="none" w:sz="0" w:space="0" w:color="auto"/>
        <w:right w:val="none" w:sz="0" w:space="0" w:color="auto"/>
      </w:divBdr>
    </w:div>
    <w:div w:id="1167751955">
      <w:bodyDiv w:val="1"/>
      <w:marLeft w:val="0"/>
      <w:marRight w:val="0"/>
      <w:marTop w:val="0"/>
      <w:marBottom w:val="0"/>
      <w:divBdr>
        <w:top w:val="none" w:sz="0" w:space="0" w:color="auto"/>
        <w:left w:val="none" w:sz="0" w:space="0" w:color="auto"/>
        <w:bottom w:val="none" w:sz="0" w:space="0" w:color="auto"/>
        <w:right w:val="none" w:sz="0" w:space="0" w:color="auto"/>
      </w:divBdr>
    </w:div>
    <w:div w:id="1168253494">
      <w:bodyDiv w:val="1"/>
      <w:marLeft w:val="0"/>
      <w:marRight w:val="0"/>
      <w:marTop w:val="0"/>
      <w:marBottom w:val="0"/>
      <w:divBdr>
        <w:top w:val="none" w:sz="0" w:space="0" w:color="auto"/>
        <w:left w:val="none" w:sz="0" w:space="0" w:color="auto"/>
        <w:bottom w:val="none" w:sz="0" w:space="0" w:color="auto"/>
        <w:right w:val="none" w:sz="0" w:space="0" w:color="auto"/>
      </w:divBdr>
      <w:divsChild>
        <w:div w:id="273178421">
          <w:marLeft w:val="547"/>
          <w:marRight w:val="0"/>
          <w:marTop w:val="134"/>
          <w:marBottom w:val="0"/>
          <w:divBdr>
            <w:top w:val="none" w:sz="0" w:space="0" w:color="auto"/>
            <w:left w:val="none" w:sz="0" w:space="0" w:color="auto"/>
            <w:bottom w:val="none" w:sz="0" w:space="0" w:color="auto"/>
            <w:right w:val="none" w:sz="0" w:space="0" w:color="auto"/>
          </w:divBdr>
        </w:div>
        <w:div w:id="1178276453">
          <w:marLeft w:val="547"/>
          <w:marRight w:val="0"/>
          <w:marTop w:val="134"/>
          <w:marBottom w:val="0"/>
          <w:divBdr>
            <w:top w:val="none" w:sz="0" w:space="0" w:color="auto"/>
            <w:left w:val="none" w:sz="0" w:space="0" w:color="auto"/>
            <w:bottom w:val="none" w:sz="0" w:space="0" w:color="auto"/>
            <w:right w:val="none" w:sz="0" w:space="0" w:color="auto"/>
          </w:divBdr>
        </w:div>
        <w:div w:id="1395467652">
          <w:marLeft w:val="547"/>
          <w:marRight w:val="0"/>
          <w:marTop w:val="134"/>
          <w:marBottom w:val="0"/>
          <w:divBdr>
            <w:top w:val="none" w:sz="0" w:space="0" w:color="auto"/>
            <w:left w:val="none" w:sz="0" w:space="0" w:color="auto"/>
            <w:bottom w:val="none" w:sz="0" w:space="0" w:color="auto"/>
            <w:right w:val="none" w:sz="0" w:space="0" w:color="auto"/>
          </w:divBdr>
        </w:div>
        <w:div w:id="1566141749">
          <w:marLeft w:val="1166"/>
          <w:marRight w:val="0"/>
          <w:marTop w:val="115"/>
          <w:marBottom w:val="0"/>
          <w:divBdr>
            <w:top w:val="none" w:sz="0" w:space="0" w:color="auto"/>
            <w:left w:val="none" w:sz="0" w:space="0" w:color="auto"/>
            <w:bottom w:val="none" w:sz="0" w:space="0" w:color="auto"/>
            <w:right w:val="none" w:sz="0" w:space="0" w:color="auto"/>
          </w:divBdr>
        </w:div>
        <w:div w:id="1690376778">
          <w:marLeft w:val="1800"/>
          <w:marRight w:val="0"/>
          <w:marTop w:val="96"/>
          <w:marBottom w:val="0"/>
          <w:divBdr>
            <w:top w:val="none" w:sz="0" w:space="0" w:color="auto"/>
            <w:left w:val="none" w:sz="0" w:space="0" w:color="auto"/>
            <w:bottom w:val="none" w:sz="0" w:space="0" w:color="auto"/>
            <w:right w:val="none" w:sz="0" w:space="0" w:color="auto"/>
          </w:divBdr>
        </w:div>
        <w:div w:id="1851481370">
          <w:marLeft w:val="1166"/>
          <w:marRight w:val="0"/>
          <w:marTop w:val="115"/>
          <w:marBottom w:val="0"/>
          <w:divBdr>
            <w:top w:val="none" w:sz="0" w:space="0" w:color="auto"/>
            <w:left w:val="none" w:sz="0" w:space="0" w:color="auto"/>
            <w:bottom w:val="none" w:sz="0" w:space="0" w:color="auto"/>
            <w:right w:val="none" w:sz="0" w:space="0" w:color="auto"/>
          </w:divBdr>
        </w:div>
        <w:div w:id="1958752553">
          <w:marLeft w:val="1166"/>
          <w:marRight w:val="0"/>
          <w:marTop w:val="115"/>
          <w:marBottom w:val="0"/>
          <w:divBdr>
            <w:top w:val="none" w:sz="0" w:space="0" w:color="auto"/>
            <w:left w:val="none" w:sz="0" w:space="0" w:color="auto"/>
            <w:bottom w:val="none" w:sz="0" w:space="0" w:color="auto"/>
            <w:right w:val="none" w:sz="0" w:space="0" w:color="auto"/>
          </w:divBdr>
        </w:div>
        <w:div w:id="2118519428">
          <w:marLeft w:val="1166"/>
          <w:marRight w:val="0"/>
          <w:marTop w:val="115"/>
          <w:marBottom w:val="0"/>
          <w:divBdr>
            <w:top w:val="none" w:sz="0" w:space="0" w:color="auto"/>
            <w:left w:val="none" w:sz="0" w:space="0" w:color="auto"/>
            <w:bottom w:val="none" w:sz="0" w:space="0" w:color="auto"/>
            <w:right w:val="none" w:sz="0" w:space="0" w:color="auto"/>
          </w:divBdr>
        </w:div>
      </w:divsChild>
    </w:div>
    <w:div w:id="1168903486">
      <w:bodyDiv w:val="1"/>
      <w:marLeft w:val="0"/>
      <w:marRight w:val="0"/>
      <w:marTop w:val="0"/>
      <w:marBottom w:val="0"/>
      <w:divBdr>
        <w:top w:val="none" w:sz="0" w:space="0" w:color="auto"/>
        <w:left w:val="none" w:sz="0" w:space="0" w:color="auto"/>
        <w:bottom w:val="none" w:sz="0" w:space="0" w:color="auto"/>
        <w:right w:val="none" w:sz="0" w:space="0" w:color="auto"/>
      </w:divBdr>
      <w:divsChild>
        <w:div w:id="429935516">
          <w:marLeft w:val="1166"/>
          <w:marRight w:val="0"/>
          <w:marTop w:val="96"/>
          <w:marBottom w:val="0"/>
          <w:divBdr>
            <w:top w:val="none" w:sz="0" w:space="0" w:color="auto"/>
            <w:left w:val="none" w:sz="0" w:space="0" w:color="auto"/>
            <w:bottom w:val="none" w:sz="0" w:space="0" w:color="auto"/>
            <w:right w:val="none" w:sz="0" w:space="0" w:color="auto"/>
          </w:divBdr>
        </w:div>
        <w:div w:id="639846640">
          <w:marLeft w:val="2520"/>
          <w:marRight w:val="0"/>
          <w:marTop w:val="67"/>
          <w:marBottom w:val="0"/>
          <w:divBdr>
            <w:top w:val="none" w:sz="0" w:space="0" w:color="auto"/>
            <w:left w:val="none" w:sz="0" w:space="0" w:color="auto"/>
            <w:bottom w:val="none" w:sz="0" w:space="0" w:color="auto"/>
            <w:right w:val="none" w:sz="0" w:space="0" w:color="auto"/>
          </w:divBdr>
        </w:div>
        <w:div w:id="734401828">
          <w:marLeft w:val="1166"/>
          <w:marRight w:val="0"/>
          <w:marTop w:val="96"/>
          <w:marBottom w:val="0"/>
          <w:divBdr>
            <w:top w:val="none" w:sz="0" w:space="0" w:color="auto"/>
            <w:left w:val="none" w:sz="0" w:space="0" w:color="auto"/>
            <w:bottom w:val="none" w:sz="0" w:space="0" w:color="auto"/>
            <w:right w:val="none" w:sz="0" w:space="0" w:color="auto"/>
          </w:divBdr>
        </w:div>
        <w:div w:id="1021201378">
          <w:marLeft w:val="547"/>
          <w:marRight w:val="0"/>
          <w:marTop w:val="115"/>
          <w:marBottom w:val="0"/>
          <w:divBdr>
            <w:top w:val="none" w:sz="0" w:space="0" w:color="auto"/>
            <w:left w:val="none" w:sz="0" w:space="0" w:color="auto"/>
            <w:bottom w:val="none" w:sz="0" w:space="0" w:color="auto"/>
            <w:right w:val="none" w:sz="0" w:space="0" w:color="auto"/>
          </w:divBdr>
        </w:div>
        <w:div w:id="1043751488">
          <w:marLeft w:val="1800"/>
          <w:marRight w:val="0"/>
          <w:marTop w:val="77"/>
          <w:marBottom w:val="0"/>
          <w:divBdr>
            <w:top w:val="none" w:sz="0" w:space="0" w:color="auto"/>
            <w:left w:val="none" w:sz="0" w:space="0" w:color="auto"/>
            <w:bottom w:val="none" w:sz="0" w:space="0" w:color="auto"/>
            <w:right w:val="none" w:sz="0" w:space="0" w:color="auto"/>
          </w:divBdr>
        </w:div>
        <w:div w:id="1244413128">
          <w:marLeft w:val="1166"/>
          <w:marRight w:val="0"/>
          <w:marTop w:val="96"/>
          <w:marBottom w:val="0"/>
          <w:divBdr>
            <w:top w:val="none" w:sz="0" w:space="0" w:color="auto"/>
            <w:left w:val="none" w:sz="0" w:space="0" w:color="auto"/>
            <w:bottom w:val="none" w:sz="0" w:space="0" w:color="auto"/>
            <w:right w:val="none" w:sz="0" w:space="0" w:color="auto"/>
          </w:divBdr>
        </w:div>
      </w:divsChild>
    </w:div>
    <w:div w:id="1168911523">
      <w:bodyDiv w:val="1"/>
      <w:marLeft w:val="0"/>
      <w:marRight w:val="0"/>
      <w:marTop w:val="0"/>
      <w:marBottom w:val="0"/>
      <w:divBdr>
        <w:top w:val="none" w:sz="0" w:space="0" w:color="auto"/>
        <w:left w:val="none" w:sz="0" w:space="0" w:color="auto"/>
        <w:bottom w:val="none" w:sz="0" w:space="0" w:color="auto"/>
        <w:right w:val="none" w:sz="0" w:space="0" w:color="auto"/>
      </w:divBdr>
      <w:divsChild>
        <w:div w:id="1131442601">
          <w:marLeft w:val="360"/>
          <w:marRight w:val="0"/>
          <w:marTop w:val="200"/>
          <w:marBottom w:val="0"/>
          <w:divBdr>
            <w:top w:val="none" w:sz="0" w:space="0" w:color="auto"/>
            <w:left w:val="none" w:sz="0" w:space="0" w:color="auto"/>
            <w:bottom w:val="none" w:sz="0" w:space="0" w:color="auto"/>
            <w:right w:val="none" w:sz="0" w:space="0" w:color="auto"/>
          </w:divBdr>
        </w:div>
        <w:div w:id="1155679108">
          <w:marLeft w:val="360"/>
          <w:marRight w:val="0"/>
          <w:marTop w:val="200"/>
          <w:marBottom w:val="0"/>
          <w:divBdr>
            <w:top w:val="none" w:sz="0" w:space="0" w:color="auto"/>
            <w:left w:val="none" w:sz="0" w:space="0" w:color="auto"/>
            <w:bottom w:val="none" w:sz="0" w:space="0" w:color="auto"/>
            <w:right w:val="none" w:sz="0" w:space="0" w:color="auto"/>
          </w:divBdr>
        </w:div>
      </w:divsChild>
    </w:div>
    <w:div w:id="1169100267">
      <w:bodyDiv w:val="1"/>
      <w:marLeft w:val="0"/>
      <w:marRight w:val="0"/>
      <w:marTop w:val="0"/>
      <w:marBottom w:val="0"/>
      <w:divBdr>
        <w:top w:val="none" w:sz="0" w:space="0" w:color="auto"/>
        <w:left w:val="none" w:sz="0" w:space="0" w:color="auto"/>
        <w:bottom w:val="none" w:sz="0" w:space="0" w:color="auto"/>
        <w:right w:val="none" w:sz="0" w:space="0" w:color="auto"/>
      </w:divBdr>
    </w:div>
    <w:div w:id="1170439602">
      <w:bodyDiv w:val="1"/>
      <w:marLeft w:val="0"/>
      <w:marRight w:val="0"/>
      <w:marTop w:val="0"/>
      <w:marBottom w:val="0"/>
      <w:divBdr>
        <w:top w:val="none" w:sz="0" w:space="0" w:color="auto"/>
        <w:left w:val="none" w:sz="0" w:space="0" w:color="auto"/>
        <w:bottom w:val="none" w:sz="0" w:space="0" w:color="auto"/>
        <w:right w:val="none" w:sz="0" w:space="0" w:color="auto"/>
      </w:divBdr>
    </w:div>
    <w:div w:id="1171676468">
      <w:bodyDiv w:val="1"/>
      <w:marLeft w:val="0"/>
      <w:marRight w:val="0"/>
      <w:marTop w:val="0"/>
      <w:marBottom w:val="0"/>
      <w:divBdr>
        <w:top w:val="none" w:sz="0" w:space="0" w:color="auto"/>
        <w:left w:val="none" w:sz="0" w:space="0" w:color="auto"/>
        <w:bottom w:val="none" w:sz="0" w:space="0" w:color="auto"/>
        <w:right w:val="none" w:sz="0" w:space="0" w:color="auto"/>
      </w:divBdr>
      <w:divsChild>
        <w:div w:id="338972093">
          <w:marLeft w:val="547"/>
          <w:marRight w:val="0"/>
          <w:marTop w:val="115"/>
          <w:marBottom w:val="0"/>
          <w:divBdr>
            <w:top w:val="none" w:sz="0" w:space="0" w:color="auto"/>
            <w:left w:val="none" w:sz="0" w:space="0" w:color="auto"/>
            <w:bottom w:val="none" w:sz="0" w:space="0" w:color="auto"/>
            <w:right w:val="none" w:sz="0" w:space="0" w:color="auto"/>
          </w:divBdr>
        </w:div>
        <w:div w:id="698091178">
          <w:marLeft w:val="547"/>
          <w:marRight w:val="0"/>
          <w:marTop w:val="125"/>
          <w:marBottom w:val="0"/>
          <w:divBdr>
            <w:top w:val="none" w:sz="0" w:space="0" w:color="auto"/>
            <w:left w:val="none" w:sz="0" w:space="0" w:color="auto"/>
            <w:bottom w:val="none" w:sz="0" w:space="0" w:color="auto"/>
            <w:right w:val="none" w:sz="0" w:space="0" w:color="auto"/>
          </w:divBdr>
        </w:div>
        <w:div w:id="944505981">
          <w:marLeft w:val="547"/>
          <w:marRight w:val="0"/>
          <w:marTop w:val="125"/>
          <w:marBottom w:val="0"/>
          <w:divBdr>
            <w:top w:val="none" w:sz="0" w:space="0" w:color="auto"/>
            <w:left w:val="none" w:sz="0" w:space="0" w:color="auto"/>
            <w:bottom w:val="none" w:sz="0" w:space="0" w:color="auto"/>
            <w:right w:val="none" w:sz="0" w:space="0" w:color="auto"/>
          </w:divBdr>
        </w:div>
        <w:div w:id="2015064845">
          <w:marLeft w:val="1166"/>
          <w:marRight w:val="0"/>
          <w:marTop w:val="106"/>
          <w:marBottom w:val="0"/>
          <w:divBdr>
            <w:top w:val="none" w:sz="0" w:space="0" w:color="auto"/>
            <w:left w:val="none" w:sz="0" w:space="0" w:color="auto"/>
            <w:bottom w:val="none" w:sz="0" w:space="0" w:color="auto"/>
            <w:right w:val="none" w:sz="0" w:space="0" w:color="auto"/>
          </w:divBdr>
        </w:div>
      </w:divsChild>
    </w:div>
    <w:div w:id="1172140319">
      <w:bodyDiv w:val="1"/>
      <w:marLeft w:val="0"/>
      <w:marRight w:val="0"/>
      <w:marTop w:val="0"/>
      <w:marBottom w:val="0"/>
      <w:divBdr>
        <w:top w:val="none" w:sz="0" w:space="0" w:color="auto"/>
        <w:left w:val="none" w:sz="0" w:space="0" w:color="auto"/>
        <w:bottom w:val="none" w:sz="0" w:space="0" w:color="auto"/>
        <w:right w:val="none" w:sz="0" w:space="0" w:color="auto"/>
      </w:divBdr>
    </w:div>
    <w:div w:id="1173034453">
      <w:bodyDiv w:val="1"/>
      <w:marLeft w:val="0"/>
      <w:marRight w:val="0"/>
      <w:marTop w:val="0"/>
      <w:marBottom w:val="0"/>
      <w:divBdr>
        <w:top w:val="none" w:sz="0" w:space="0" w:color="auto"/>
        <w:left w:val="none" w:sz="0" w:space="0" w:color="auto"/>
        <w:bottom w:val="none" w:sz="0" w:space="0" w:color="auto"/>
        <w:right w:val="none" w:sz="0" w:space="0" w:color="auto"/>
      </w:divBdr>
    </w:div>
    <w:div w:id="1173573438">
      <w:bodyDiv w:val="1"/>
      <w:marLeft w:val="0"/>
      <w:marRight w:val="0"/>
      <w:marTop w:val="0"/>
      <w:marBottom w:val="0"/>
      <w:divBdr>
        <w:top w:val="none" w:sz="0" w:space="0" w:color="auto"/>
        <w:left w:val="none" w:sz="0" w:space="0" w:color="auto"/>
        <w:bottom w:val="none" w:sz="0" w:space="0" w:color="auto"/>
        <w:right w:val="none" w:sz="0" w:space="0" w:color="auto"/>
      </w:divBdr>
    </w:div>
    <w:div w:id="1174294916">
      <w:bodyDiv w:val="1"/>
      <w:marLeft w:val="0"/>
      <w:marRight w:val="0"/>
      <w:marTop w:val="0"/>
      <w:marBottom w:val="0"/>
      <w:divBdr>
        <w:top w:val="none" w:sz="0" w:space="0" w:color="auto"/>
        <w:left w:val="none" w:sz="0" w:space="0" w:color="auto"/>
        <w:bottom w:val="none" w:sz="0" w:space="0" w:color="auto"/>
        <w:right w:val="none" w:sz="0" w:space="0" w:color="auto"/>
      </w:divBdr>
    </w:div>
    <w:div w:id="1174614018">
      <w:bodyDiv w:val="1"/>
      <w:marLeft w:val="0"/>
      <w:marRight w:val="0"/>
      <w:marTop w:val="0"/>
      <w:marBottom w:val="0"/>
      <w:divBdr>
        <w:top w:val="none" w:sz="0" w:space="0" w:color="auto"/>
        <w:left w:val="none" w:sz="0" w:space="0" w:color="auto"/>
        <w:bottom w:val="none" w:sz="0" w:space="0" w:color="auto"/>
        <w:right w:val="none" w:sz="0" w:space="0" w:color="auto"/>
      </w:divBdr>
    </w:div>
    <w:div w:id="1174879299">
      <w:bodyDiv w:val="1"/>
      <w:marLeft w:val="0"/>
      <w:marRight w:val="0"/>
      <w:marTop w:val="0"/>
      <w:marBottom w:val="0"/>
      <w:divBdr>
        <w:top w:val="none" w:sz="0" w:space="0" w:color="auto"/>
        <w:left w:val="none" w:sz="0" w:space="0" w:color="auto"/>
        <w:bottom w:val="none" w:sz="0" w:space="0" w:color="auto"/>
        <w:right w:val="none" w:sz="0" w:space="0" w:color="auto"/>
      </w:divBdr>
      <w:divsChild>
        <w:div w:id="43875850">
          <w:marLeft w:val="1800"/>
          <w:marRight w:val="0"/>
          <w:marTop w:val="86"/>
          <w:marBottom w:val="0"/>
          <w:divBdr>
            <w:top w:val="none" w:sz="0" w:space="0" w:color="auto"/>
            <w:left w:val="none" w:sz="0" w:space="0" w:color="auto"/>
            <w:bottom w:val="none" w:sz="0" w:space="0" w:color="auto"/>
            <w:right w:val="none" w:sz="0" w:space="0" w:color="auto"/>
          </w:divBdr>
        </w:div>
        <w:div w:id="105464600">
          <w:marLeft w:val="547"/>
          <w:marRight w:val="0"/>
          <w:marTop w:val="115"/>
          <w:marBottom w:val="0"/>
          <w:divBdr>
            <w:top w:val="none" w:sz="0" w:space="0" w:color="auto"/>
            <w:left w:val="none" w:sz="0" w:space="0" w:color="auto"/>
            <w:bottom w:val="none" w:sz="0" w:space="0" w:color="auto"/>
            <w:right w:val="none" w:sz="0" w:space="0" w:color="auto"/>
          </w:divBdr>
        </w:div>
        <w:div w:id="424618345">
          <w:marLeft w:val="1800"/>
          <w:marRight w:val="0"/>
          <w:marTop w:val="86"/>
          <w:marBottom w:val="0"/>
          <w:divBdr>
            <w:top w:val="none" w:sz="0" w:space="0" w:color="auto"/>
            <w:left w:val="none" w:sz="0" w:space="0" w:color="auto"/>
            <w:bottom w:val="none" w:sz="0" w:space="0" w:color="auto"/>
            <w:right w:val="none" w:sz="0" w:space="0" w:color="auto"/>
          </w:divBdr>
        </w:div>
        <w:div w:id="475613591">
          <w:marLeft w:val="1166"/>
          <w:marRight w:val="0"/>
          <w:marTop w:val="96"/>
          <w:marBottom w:val="0"/>
          <w:divBdr>
            <w:top w:val="none" w:sz="0" w:space="0" w:color="auto"/>
            <w:left w:val="none" w:sz="0" w:space="0" w:color="auto"/>
            <w:bottom w:val="none" w:sz="0" w:space="0" w:color="auto"/>
            <w:right w:val="none" w:sz="0" w:space="0" w:color="auto"/>
          </w:divBdr>
        </w:div>
        <w:div w:id="559823248">
          <w:marLeft w:val="1800"/>
          <w:marRight w:val="0"/>
          <w:marTop w:val="86"/>
          <w:marBottom w:val="0"/>
          <w:divBdr>
            <w:top w:val="none" w:sz="0" w:space="0" w:color="auto"/>
            <w:left w:val="none" w:sz="0" w:space="0" w:color="auto"/>
            <w:bottom w:val="none" w:sz="0" w:space="0" w:color="auto"/>
            <w:right w:val="none" w:sz="0" w:space="0" w:color="auto"/>
          </w:divBdr>
        </w:div>
        <w:div w:id="941840345">
          <w:marLeft w:val="1166"/>
          <w:marRight w:val="0"/>
          <w:marTop w:val="96"/>
          <w:marBottom w:val="0"/>
          <w:divBdr>
            <w:top w:val="none" w:sz="0" w:space="0" w:color="auto"/>
            <w:left w:val="none" w:sz="0" w:space="0" w:color="auto"/>
            <w:bottom w:val="none" w:sz="0" w:space="0" w:color="auto"/>
            <w:right w:val="none" w:sz="0" w:space="0" w:color="auto"/>
          </w:divBdr>
        </w:div>
        <w:div w:id="1042510857">
          <w:marLeft w:val="2520"/>
          <w:marRight w:val="0"/>
          <w:marTop w:val="77"/>
          <w:marBottom w:val="0"/>
          <w:divBdr>
            <w:top w:val="none" w:sz="0" w:space="0" w:color="auto"/>
            <w:left w:val="none" w:sz="0" w:space="0" w:color="auto"/>
            <w:bottom w:val="none" w:sz="0" w:space="0" w:color="auto"/>
            <w:right w:val="none" w:sz="0" w:space="0" w:color="auto"/>
          </w:divBdr>
        </w:div>
        <w:div w:id="1059087331">
          <w:marLeft w:val="1800"/>
          <w:marRight w:val="0"/>
          <w:marTop w:val="86"/>
          <w:marBottom w:val="0"/>
          <w:divBdr>
            <w:top w:val="none" w:sz="0" w:space="0" w:color="auto"/>
            <w:left w:val="none" w:sz="0" w:space="0" w:color="auto"/>
            <w:bottom w:val="none" w:sz="0" w:space="0" w:color="auto"/>
            <w:right w:val="none" w:sz="0" w:space="0" w:color="auto"/>
          </w:divBdr>
        </w:div>
        <w:div w:id="1227646598">
          <w:marLeft w:val="1800"/>
          <w:marRight w:val="0"/>
          <w:marTop w:val="86"/>
          <w:marBottom w:val="0"/>
          <w:divBdr>
            <w:top w:val="none" w:sz="0" w:space="0" w:color="auto"/>
            <w:left w:val="none" w:sz="0" w:space="0" w:color="auto"/>
            <w:bottom w:val="none" w:sz="0" w:space="0" w:color="auto"/>
            <w:right w:val="none" w:sz="0" w:space="0" w:color="auto"/>
          </w:divBdr>
        </w:div>
        <w:div w:id="1442843928">
          <w:marLeft w:val="1166"/>
          <w:marRight w:val="0"/>
          <w:marTop w:val="96"/>
          <w:marBottom w:val="0"/>
          <w:divBdr>
            <w:top w:val="none" w:sz="0" w:space="0" w:color="auto"/>
            <w:left w:val="none" w:sz="0" w:space="0" w:color="auto"/>
            <w:bottom w:val="none" w:sz="0" w:space="0" w:color="auto"/>
            <w:right w:val="none" w:sz="0" w:space="0" w:color="auto"/>
          </w:divBdr>
        </w:div>
        <w:div w:id="1786189942">
          <w:marLeft w:val="1800"/>
          <w:marRight w:val="0"/>
          <w:marTop w:val="86"/>
          <w:marBottom w:val="0"/>
          <w:divBdr>
            <w:top w:val="none" w:sz="0" w:space="0" w:color="auto"/>
            <w:left w:val="none" w:sz="0" w:space="0" w:color="auto"/>
            <w:bottom w:val="none" w:sz="0" w:space="0" w:color="auto"/>
            <w:right w:val="none" w:sz="0" w:space="0" w:color="auto"/>
          </w:divBdr>
        </w:div>
        <w:div w:id="2068531320">
          <w:marLeft w:val="1800"/>
          <w:marRight w:val="0"/>
          <w:marTop w:val="86"/>
          <w:marBottom w:val="0"/>
          <w:divBdr>
            <w:top w:val="none" w:sz="0" w:space="0" w:color="auto"/>
            <w:left w:val="none" w:sz="0" w:space="0" w:color="auto"/>
            <w:bottom w:val="none" w:sz="0" w:space="0" w:color="auto"/>
            <w:right w:val="none" w:sz="0" w:space="0" w:color="auto"/>
          </w:divBdr>
        </w:div>
      </w:divsChild>
    </w:div>
    <w:div w:id="1176841378">
      <w:bodyDiv w:val="1"/>
      <w:marLeft w:val="0"/>
      <w:marRight w:val="0"/>
      <w:marTop w:val="0"/>
      <w:marBottom w:val="0"/>
      <w:divBdr>
        <w:top w:val="none" w:sz="0" w:space="0" w:color="auto"/>
        <w:left w:val="none" w:sz="0" w:space="0" w:color="auto"/>
        <w:bottom w:val="none" w:sz="0" w:space="0" w:color="auto"/>
        <w:right w:val="none" w:sz="0" w:space="0" w:color="auto"/>
      </w:divBdr>
    </w:div>
    <w:div w:id="1177888370">
      <w:bodyDiv w:val="1"/>
      <w:marLeft w:val="0"/>
      <w:marRight w:val="0"/>
      <w:marTop w:val="0"/>
      <w:marBottom w:val="0"/>
      <w:divBdr>
        <w:top w:val="none" w:sz="0" w:space="0" w:color="auto"/>
        <w:left w:val="none" w:sz="0" w:space="0" w:color="auto"/>
        <w:bottom w:val="none" w:sz="0" w:space="0" w:color="auto"/>
        <w:right w:val="none" w:sz="0" w:space="0" w:color="auto"/>
      </w:divBdr>
    </w:div>
    <w:div w:id="1178470537">
      <w:bodyDiv w:val="1"/>
      <w:marLeft w:val="0"/>
      <w:marRight w:val="0"/>
      <w:marTop w:val="0"/>
      <w:marBottom w:val="0"/>
      <w:divBdr>
        <w:top w:val="none" w:sz="0" w:space="0" w:color="auto"/>
        <w:left w:val="none" w:sz="0" w:space="0" w:color="auto"/>
        <w:bottom w:val="none" w:sz="0" w:space="0" w:color="auto"/>
        <w:right w:val="none" w:sz="0" w:space="0" w:color="auto"/>
      </w:divBdr>
      <w:divsChild>
        <w:div w:id="627854990">
          <w:marLeft w:val="360"/>
          <w:marRight w:val="0"/>
          <w:marTop w:val="200"/>
          <w:marBottom w:val="0"/>
          <w:divBdr>
            <w:top w:val="none" w:sz="0" w:space="0" w:color="auto"/>
            <w:left w:val="none" w:sz="0" w:space="0" w:color="auto"/>
            <w:bottom w:val="none" w:sz="0" w:space="0" w:color="auto"/>
            <w:right w:val="none" w:sz="0" w:space="0" w:color="auto"/>
          </w:divBdr>
        </w:div>
      </w:divsChild>
    </w:div>
    <w:div w:id="1178622153">
      <w:bodyDiv w:val="1"/>
      <w:marLeft w:val="0"/>
      <w:marRight w:val="0"/>
      <w:marTop w:val="0"/>
      <w:marBottom w:val="0"/>
      <w:divBdr>
        <w:top w:val="none" w:sz="0" w:space="0" w:color="auto"/>
        <w:left w:val="none" w:sz="0" w:space="0" w:color="auto"/>
        <w:bottom w:val="none" w:sz="0" w:space="0" w:color="auto"/>
        <w:right w:val="none" w:sz="0" w:space="0" w:color="auto"/>
      </w:divBdr>
    </w:div>
    <w:div w:id="1178959837">
      <w:bodyDiv w:val="1"/>
      <w:marLeft w:val="0"/>
      <w:marRight w:val="0"/>
      <w:marTop w:val="0"/>
      <w:marBottom w:val="0"/>
      <w:divBdr>
        <w:top w:val="none" w:sz="0" w:space="0" w:color="auto"/>
        <w:left w:val="none" w:sz="0" w:space="0" w:color="auto"/>
        <w:bottom w:val="none" w:sz="0" w:space="0" w:color="auto"/>
        <w:right w:val="none" w:sz="0" w:space="0" w:color="auto"/>
      </w:divBdr>
    </w:div>
    <w:div w:id="1179197865">
      <w:bodyDiv w:val="1"/>
      <w:marLeft w:val="0"/>
      <w:marRight w:val="0"/>
      <w:marTop w:val="0"/>
      <w:marBottom w:val="0"/>
      <w:divBdr>
        <w:top w:val="none" w:sz="0" w:space="0" w:color="auto"/>
        <w:left w:val="none" w:sz="0" w:space="0" w:color="auto"/>
        <w:bottom w:val="none" w:sz="0" w:space="0" w:color="auto"/>
        <w:right w:val="none" w:sz="0" w:space="0" w:color="auto"/>
      </w:divBdr>
      <w:divsChild>
        <w:div w:id="703141197">
          <w:marLeft w:val="1080"/>
          <w:marRight w:val="0"/>
          <w:marTop w:val="100"/>
          <w:marBottom w:val="0"/>
          <w:divBdr>
            <w:top w:val="none" w:sz="0" w:space="0" w:color="auto"/>
            <w:left w:val="none" w:sz="0" w:space="0" w:color="auto"/>
            <w:bottom w:val="none" w:sz="0" w:space="0" w:color="auto"/>
            <w:right w:val="none" w:sz="0" w:space="0" w:color="auto"/>
          </w:divBdr>
        </w:div>
        <w:div w:id="1099910888">
          <w:marLeft w:val="360"/>
          <w:marRight w:val="0"/>
          <w:marTop w:val="200"/>
          <w:marBottom w:val="0"/>
          <w:divBdr>
            <w:top w:val="none" w:sz="0" w:space="0" w:color="auto"/>
            <w:left w:val="none" w:sz="0" w:space="0" w:color="auto"/>
            <w:bottom w:val="none" w:sz="0" w:space="0" w:color="auto"/>
            <w:right w:val="none" w:sz="0" w:space="0" w:color="auto"/>
          </w:divBdr>
        </w:div>
      </w:divsChild>
    </w:div>
    <w:div w:id="1180268012">
      <w:bodyDiv w:val="1"/>
      <w:marLeft w:val="0"/>
      <w:marRight w:val="0"/>
      <w:marTop w:val="0"/>
      <w:marBottom w:val="0"/>
      <w:divBdr>
        <w:top w:val="none" w:sz="0" w:space="0" w:color="auto"/>
        <w:left w:val="none" w:sz="0" w:space="0" w:color="auto"/>
        <w:bottom w:val="none" w:sz="0" w:space="0" w:color="auto"/>
        <w:right w:val="none" w:sz="0" w:space="0" w:color="auto"/>
      </w:divBdr>
    </w:div>
    <w:div w:id="1181551837">
      <w:bodyDiv w:val="1"/>
      <w:marLeft w:val="0"/>
      <w:marRight w:val="0"/>
      <w:marTop w:val="0"/>
      <w:marBottom w:val="0"/>
      <w:divBdr>
        <w:top w:val="none" w:sz="0" w:space="0" w:color="auto"/>
        <w:left w:val="none" w:sz="0" w:space="0" w:color="auto"/>
        <w:bottom w:val="none" w:sz="0" w:space="0" w:color="auto"/>
        <w:right w:val="none" w:sz="0" w:space="0" w:color="auto"/>
      </w:divBdr>
    </w:div>
    <w:div w:id="1181699777">
      <w:bodyDiv w:val="1"/>
      <w:marLeft w:val="0"/>
      <w:marRight w:val="0"/>
      <w:marTop w:val="0"/>
      <w:marBottom w:val="0"/>
      <w:divBdr>
        <w:top w:val="none" w:sz="0" w:space="0" w:color="auto"/>
        <w:left w:val="none" w:sz="0" w:space="0" w:color="auto"/>
        <w:bottom w:val="none" w:sz="0" w:space="0" w:color="auto"/>
        <w:right w:val="none" w:sz="0" w:space="0" w:color="auto"/>
      </w:divBdr>
    </w:div>
    <w:div w:id="1182547726">
      <w:bodyDiv w:val="1"/>
      <w:marLeft w:val="0"/>
      <w:marRight w:val="0"/>
      <w:marTop w:val="0"/>
      <w:marBottom w:val="0"/>
      <w:divBdr>
        <w:top w:val="none" w:sz="0" w:space="0" w:color="auto"/>
        <w:left w:val="none" w:sz="0" w:space="0" w:color="auto"/>
        <w:bottom w:val="none" w:sz="0" w:space="0" w:color="auto"/>
        <w:right w:val="none" w:sz="0" w:space="0" w:color="auto"/>
      </w:divBdr>
    </w:div>
    <w:div w:id="1182665802">
      <w:bodyDiv w:val="1"/>
      <w:marLeft w:val="0"/>
      <w:marRight w:val="0"/>
      <w:marTop w:val="0"/>
      <w:marBottom w:val="0"/>
      <w:divBdr>
        <w:top w:val="none" w:sz="0" w:space="0" w:color="auto"/>
        <w:left w:val="none" w:sz="0" w:space="0" w:color="auto"/>
        <w:bottom w:val="none" w:sz="0" w:space="0" w:color="auto"/>
        <w:right w:val="none" w:sz="0" w:space="0" w:color="auto"/>
      </w:divBdr>
    </w:div>
    <w:div w:id="1182669169">
      <w:bodyDiv w:val="1"/>
      <w:marLeft w:val="0"/>
      <w:marRight w:val="0"/>
      <w:marTop w:val="0"/>
      <w:marBottom w:val="0"/>
      <w:divBdr>
        <w:top w:val="none" w:sz="0" w:space="0" w:color="auto"/>
        <w:left w:val="none" w:sz="0" w:space="0" w:color="auto"/>
        <w:bottom w:val="none" w:sz="0" w:space="0" w:color="auto"/>
        <w:right w:val="none" w:sz="0" w:space="0" w:color="auto"/>
      </w:divBdr>
    </w:div>
    <w:div w:id="1183980988">
      <w:bodyDiv w:val="1"/>
      <w:marLeft w:val="0"/>
      <w:marRight w:val="0"/>
      <w:marTop w:val="0"/>
      <w:marBottom w:val="0"/>
      <w:divBdr>
        <w:top w:val="none" w:sz="0" w:space="0" w:color="auto"/>
        <w:left w:val="none" w:sz="0" w:space="0" w:color="auto"/>
        <w:bottom w:val="none" w:sz="0" w:space="0" w:color="auto"/>
        <w:right w:val="none" w:sz="0" w:space="0" w:color="auto"/>
      </w:divBdr>
    </w:div>
    <w:div w:id="1184592886">
      <w:bodyDiv w:val="1"/>
      <w:marLeft w:val="0"/>
      <w:marRight w:val="0"/>
      <w:marTop w:val="0"/>
      <w:marBottom w:val="0"/>
      <w:divBdr>
        <w:top w:val="none" w:sz="0" w:space="0" w:color="auto"/>
        <w:left w:val="none" w:sz="0" w:space="0" w:color="auto"/>
        <w:bottom w:val="none" w:sz="0" w:space="0" w:color="auto"/>
        <w:right w:val="none" w:sz="0" w:space="0" w:color="auto"/>
      </w:divBdr>
      <w:divsChild>
        <w:div w:id="300770755">
          <w:marLeft w:val="547"/>
          <w:marRight w:val="0"/>
          <w:marTop w:val="154"/>
          <w:marBottom w:val="0"/>
          <w:divBdr>
            <w:top w:val="none" w:sz="0" w:space="0" w:color="auto"/>
            <w:left w:val="none" w:sz="0" w:space="0" w:color="auto"/>
            <w:bottom w:val="none" w:sz="0" w:space="0" w:color="auto"/>
            <w:right w:val="none" w:sz="0" w:space="0" w:color="auto"/>
          </w:divBdr>
        </w:div>
        <w:div w:id="886647753">
          <w:marLeft w:val="1166"/>
          <w:marRight w:val="0"/>
          <w:marTop w:val="134"/>
          <w:marBottom w:val="0"/>
          <w:divBdr>
            <w:top w:val="none" w:sz="0" w:space="0" w:color="auto"/>
            <w:left w:val="none" w:sz="0" w:space="0" w:color="auto"/>
            <w:bottom w:val="none" w:sz="0" w:space="0" w:color="auto"/>
            <w:right w:val="none" w:sz="0" w:space="0" w:color="auto"/>
          </w:divBdr>
        </w:div>
        <w:div w:id="994798027">
          <w:marLeft w:val="1166"/>
          <w:marRight w:val="0"/>
          <w:marTop w:val="134"/>
          <w:marBottom w:val="0"/>
          <w:divBdr>
            <w:top w:val="none" w:sz="0" w:space="0" w:color="auto"/>
            <w:left w:val="none" w:sz="0" w:space="0" w:color="auto"/>
            <w:bottom w:val="none" w:sz="0" w:space="0" w:color="auto"/>
            <w:right w:val="none" w:sz="0" w:space="0" w:color="auto"/>
          </w:divBdr>
        </w:div>
      </w:divsChild>
    </w:div>
    <w:div w:id="1184787798">
      <w:bodyDiv w:val="1"/>
      <w:marLeft w:val="0"/>
      <w:marRight w:val="0"/>
      <w:marTop w:val="0"/>
      <w:marBottom w:val="0"/>
      <w:divBdr>
        <w:top w:val="none" w:sz="0" w:space="0" w:color="auto"/>
        <w:left w:val="none" w:sz="0" w:space="0" w:color="auto"/>
        <w:bottom w:val="none" w:sz="0" w:space="0" w:color="auto"/>
        <w:right w:val="none" w:sz="0" w:space="0" w:color="auto"/>
      </w:divBdr>
    </w:div>
    <w:div w:id="1185049993">
      <w:bodyDiv w:val="1"/>
      <w:marLeft w:val="0"/>
      <w:marRight w:val="0"/>
      <w:marTop w:val="0"/>
      <w:marBottom w:val="0"/>
      <w:divBdr>
        <w:top w:val="none" w:sz="0" w:space="0" w:color="auto"/>
        <w:left w:val="none" w:sz="0" w:space="0" w:color="auto"/>
        <w:bottom w:val="none" w:sz="0" w:space="0" w:color="auto"/>
        <w:right w:val="none" w:sz="0" w:space="0" w:color="auto"/>
      </w:divBdr>
    </w:div>
    <w:div w:id="1185168413">
      <w:bodyDiv w:val="1"/>
      <w:marLeft w:val="0"/>
      <w:marRight w:val="0"/>
      <w:marTop w:val="0"/>
      <w:marBottom w:val="0"/>
      <w:divBdr>
        <w:top w:val="none" w:sz="0" w:space="0" w:color="auto"/>
        <w:left w:val="none" w:sz="0" w:space="0" w:color="auto"/>
        <w:bottom w:val="none" w:sz="0" w:space="0" w:color="auto"/>
        <w:right w:val="none" w:sz="0" w:space="0" w:color="auto"/>
      </w:divBdr>
    </w:div>
    <w:div w:id="1185901098">
      <w:bodyDiv w:val="1"/>
      <w:marLeft w:val="0"/>
      <w:marRight w:val="0"/>
      <w:marTop w:val="0"/>
      <w:marBottom w:val="0"/>
      <w:divBdr>
        <w:top w:val="none" w:sz="0" w:space="0" w:color="auto"/>
        <w:left w:val="none" w:sz="0" w:space="0" w:color="auto"/>
        <w:bottom w:val="none" w:sz="0" w:space="0" w:color="auto"/>
        <w:right w:val="none" w:sz="0" w:space="0" w:color="auto"/>
      </w:divBdr>
    </w:div>
    <w:div w:id="1186212851">
      <w:bodyDiv w:val="1"/>
      <w:marLeft w:val="0"/>
      <w:marRight w:val="0"/>
      <w:marTop w:val="0"/>
      <w:marBottom w:val="0"/>
      <w:divBdr>
        <w:top w:val="none" w:sz="0" w:space="0" w:color="auto"/>
        <w:left w:val="none" w:sz="0" w:space="0" w:color="auto"/>
        <w:bottom w:val="none" w:sz="0" w:space="0" w:color="auto"/>
        <w:right w:val="none" w:sz="0" w:space="0" w:color="auto"/>
      </w:divBdr>
    </w:div>
    <w:div w:id="1186866384">
      <w:bodyDiv w:val="1"/>
      <w:marLeft w:val="0"/>
      <w:marRight w:val="0"/>
      <w:marTop w:val="0"/>
      <w:marBottom w:val="0"/>
      <w:divBdr>
        <w:top w:val="none" w:sz="0" w:space="0" w:color="auto"/>
        <w:left w:val="none" w:sz="0" w:space="0" w:color="auto"/>
        <w:bottom w:val="none" w:sz="0" w:space="0" w:color="auto"/>
        <w:right w:val="none" w:sz="0" w:space="0" w:color="auto"/>
      </w:divBdr>
    </w:div>
    <w:div w:id="1187014924">
      <w:bodyDiv w:val="1"/>
      <w:marLeft w:val="0"/>
      <w:marRight w:val="0"/>
      <w:marTop w:val="0"/>
      <w:marBottom w:val="0"/>
      <w:divBdr>
        <w:top w:val="none" w:sz="0" w:space="0" w:color="auto"/>
        <w:left w:val="none" w:sz="0" w:space="0" w:color="auto"/>
        <w:bottom w:val="none" w:sz="0" w:space="0" w:color="auto"/>
        <w:right w:val="none" w:sz="0" w:space="0" w:color="auto"/>
      </w:divBdr>
    </w:div>
    <w:div w:id="1187600727">
      <w:bodyDiv w:val="1"/>
      <w:marLeft w:val="0"/>
      <w:marRight w:val="0"/>
      <w:marTop w:val="0"/>
      <w:marBottom w:val="0"/>
      <w:divBdr>
        <w:top w:val="none" w:sz="0" w:space="0" w:color="auto"/>
        <w:left w:val="none" w:sz="0" w:space="0" w:color="auto"/>
        <w:bottom w:val="none" w:sz="0" w:space="0" w:color="auto"/>
        <w:right w:val="none" w:sz="0" w:space="0" w:color="auto"/>
      </w:divBdr>
    </w:div>
    <w:div w:id="1187791874">
      <w:bodyDiv w:val="1"/>
      <w:marLeft w:val="0"/>
      <w:marRight w:val="0"/>
      <w:marTop w:val="0"/>
      <w:marBottom w:val="0"/>
      <w:divBdr>
        <w:top w:val="none" w:sz="0" w:space="0" w:color="auto"/>
        <w:left w:val="none" w:sz="0" w:space="0" w:color="auto"/>
        <w:bottom w:val="none" w:sz="0" w:space="0" w:color="auto"/>
        <w:right w:val="none" w:sz="0" w:space="0" w:color="auto"/>
      </w:divBdr>
      <w:divsChild>
        <w:div w:id="395976923">
          <w:marLeft w:val="1166"/>
          <w:marRight w:val="0"/>
          <w:marTop w:val="115"/>
          <w:marBottom w:val="0"/>
          <w:divBdr>
            <w:top w:val="none" w:sz="0" w:space="0" w:color="auto"/>
            <w:left w:val="none" w:sz="0" w:space="0" w:color="auto"/>
            <w:bottom w:val="none" w:sz="0" w:space="0" w:color="auto"/>
            <w:right w:val="none" w:sz="0" w:space="0" w:color="auto"/>
          </w:divBdr>
        </w:div>
        <w:div w:id="513689899">
          <w:marLeft w:val="547"/>
          <w:marRight w:val="0"/>
          <w:marTop w:val="134"/>
          <w:marBottom w:val="0"/>
          <w:divBdr>
            <w:top w:val="none" w:sz="0" w:space="0" w:color="auto"/>
            <w:left w:val="none" w:sz="0" w:space="0" w:color="auto"/>
            <w:bottom w:val="none" w:sz="0" w:space="0" w:color="auto"/>
            <w:right w:val="none" w:sz="0" w:space="0" w:color="auto"/>
          </w:divBdr>
        </w:div>
        <w:div w:id="1425807556">
          <w:marLeft w:val="1166"/>
          <w:marRight w:val="0"/>
          <w:marTop w:val="115"/>
          <w:marBottom w:val="0"/>
          <w:divBdr>
            <w:top w:val="none" w:sz="0" w:space="0" w:color="auto"/>
            <w:left w:val="none" w:sz="0" w:space="0" w:color="auto"/>
            <w:bottom w:val="none" w:sz="0" w:space="0" w:color="auto"/>
            <w:right w:val="none" w:sz="0" w:space="0" w:color="auto"/>
          </w:divBdr>
        </w:div>
        <w:div w:id="1712152414">
          <w:marLeft w:val="1166"/>
          <w:marRight w:val="0"/>
          <w:marTop w:val="115"/>
          <w:marBottom w:val="0"/>
          <w:divBdr>
            <w:top w:val="none" w:sz="0" w:space="0" w:color="auto"/>
            <w:left w:val="none" w:sz="0" w:space="0" w:color="auto"/>
            <w:bottom w:val="none" w:sz="0" w:space="0" w:color="auto"/>
            <w:right w:val="none" w:sz="0" w:space="0" w:color="auto"/>
          </w:divBdr>
        </w:div>
        <w:div w:id="1848061273">
          <w:marLeft w:val="1166"/>
          <w:marRight w:val="0"/>
          <w:marTop w:val="115"/>
          <w:marBottom w:val="0"/>
          <w:divBdr>
            <w:top w:val="none" w:sz="0" w:space="0" w:color="auto"/>
            <w:left w:val="none" w:sz="0" w:space="0" w:color="auto"/>
            <w:bottom w:val="none" w:sz="0" w:space="0" w:color="auto"/>
            <w:right w:val="none" w:sz="0" w:space="0" w:color="auto"/>
          </w:divBdr>
        </w:div>
      </w:divsChild>
    </w:div>
    <w:div w:id="1187908104">
      <w:bodyDiv w:val="1"/>
      <w:marLeft w:val="0"/>
      <w:marRight w:val="0"/>
      <w:marTop w:val="0"/>
      <w:marBottom w:val="0"/>
      <w:divBdr>
        <w:top w:val="none" w:sz="0" w:space="0" w:color="auto"/>
        <w:left w:val="none" w:sz="0" w:space="0" w:color="auto"/>
        <w:bottom w:val="none" w:sz="0" w:space="0" w:color="auto"/>
        <w:right w:val="none" w:sz="0" w:space="0" w:color="auto"/>
      </w:divBdr>
    </w:div>
    <w:div w:id="1188910527">
      <w:bodyDiv w:val="1"/>
      <w:marLeft w:val="0"/>
      <w:marRight w:val="0"/>
      <w:marTop w:val="0"/>
      <w:marBottom w:val="0"/>
      <w:divBdr>
        <w:top w:val="none" w:sz="0" w:space="0" w:color="auto"/>
        <w:left w:val="none" w:sz="0" w:space="0" w:color="auto"/>
        <w:bottom w:val="none" w:sz="0" w:space="0" w:color="auto"/>
        <w:right w:val="none" w:sz="0" w:space="0" w:color="auto"/>
      </w:divBdr>
    </w:div>
    <w:div w:id="1188979488">
      <w:bodyDiv w:val="1"/>
      <w:marLeft w:val="0"/>
      <w:marRight w:val="0"/>
      <w:marTop w:val="0"/>
      <w:marBottom w:val="0"/>
      <w:divBdr>
        <w:top w:val="none" w:sz="0" w:space="0" w:color="auto"/>
        <w:left w:val="none" w:sz="0" w:space="0" w:color="auto"/>
        <w:bottom w:val="none" w:sz="0" w:space="0" w:color="auto"/>
        <w:right w:val="none" w:sz="0" w:space="0" w:color="auto"/>
      </w:divBdr>
    </w:div>
    <w:div w:id="1189225036">
      <w:bodyDiv w:val="1"/>
      <w:marLeft w:val="0"/>
      <w:marRight w:val="0"/>
      <w:marTop w:val="0"/>
      <w:marBottom w:val="0"/>
      <w:divBdr>
        <w:top w:val="none" w:sz="0" w:space="0" w:color="auto"/>
        <w:left w:val="none" w:sz="0" w:space="0" w:color="auto"/>
        <w:bottom w:val="none" w:sz="0" w:space="0" w:color="auto"/>
        <w:right w:val="none" w:sz="0" w:space="0" w:color="auto"/>
      </w:divBdr>
      <w:divsChild>
        <w:div w:id="387192262">
          <w:marLeft w:val="1166"/>
          <w:marRight w:val="0"/>
          <w:marTop w:val="134"/>
          <w:marBottom w:val="0"/>
          <w:divBdr>
            <w:top w:val="none" w:sz="0" w:space="0" w:color="auto"/>
            <w:left w:val="none" w:sz="0" w:space="0" w:color="auto"/>
            <w:bottom w:val="none" w:sz="0" w:space="0" w:color="auto"/>
            <w:right w:val="none" w:sz="0" w:space="0" w:color="auto"/>
          </w:divBdr>
        </w:div>
        <w:div w:id="1172911321">
          <w:marLeft w:val="547"/>
          <w:marRight w:val="0"/>
          <w:marTop w:val="154"/>
          <w:marBottom w:val="0"/>
          <w:divBdr>
            <w:top w:val="none" w:sz="0" w:space="0" w:color="auto"/>
            <w:left w:val="none" w:sz="0" w:space="0" w:color="auto"/>
            <w:bottom w:val="none" w:sz="0" w:space="0" w:color="auto"/>
            <w:right w:val="none" w:sz="0" w:space="0" w:color="auto"/>
          </w:divBdr>
        </w:div>
        <w:div w:id="1352343136">
          <w:marLeft w:val="1166"/>
          <w:marRight w:val="0"/>
          <w:marTop w:val="134"/>
          <w:marBottom w:val="0"/>
          <w:divBdr>
            <w:top w:val="none" w:sz="0" w:space="0" w:color="auto"/>
            <w:left w:val="none" w:sz="0" w:space="0" w:color="auto"/>
            <w:bottom w:val="none" w:sz="0" w:space="0" w:color="auto"/>
            <w:right w:val="none" w:sz="0" w:space="0" w:color="auto"/>
          </w:divBdr>
        </w:div>
      </w:divsChild>
    </w:div>
    <w:div w:id="1189444223">
      <w:bodyDiv w:val="1"/>
      <w:marLeft w:val="0"/>
      <w:marRight w:val="0"/>
      <w:marTop w:val="0"/>
      <w:marBottom w:val="0"/>
      <w:divBdr>
        <w:top w:val="none" w:sz="0" w:space="0" w:color="auto"/>
        <w:left w:val="none" w:sz="0" w:space="0" w:color="auto"/>
        <w:bottom w:val="none" w:sz="0" w:space="0" w:color="auto"/>
        <w:right w:val="none" w:sz="0" w:space="0" w:color="auto"/>
      </w:divBdr>
      <w:divsChild>
        <w:div w:id="527839791">
          <w:marLeft w:val="1166"/>
          <w:marRight w:val="0"/>
          <w:marTop w:val="96"/>
          <w:marBottom w:val="0"/>
          <w:divBdr>
            <w:top w:val="none" w:sz="0" w:space="0" w:color="auto"/>
            <w:left w:val="none" w:sz="0" w:space="0" w:color="auto"/>
            <w:bottom w:val="none" w:sz="0" w:space="0" w:color="auto"/>
            <w:right w:val="none" w:sz="0" w:space="0" w:color="auto"/>
          </w:divBdr>
        </w:div>
        <w:div w:id="591476312">
          <w:marLeft w:val="1166"/>
          <w:marRight w:val="0"/>
          <w:marTop w:val="96"/>
          <w:marBottom w:val="0"/>
          <w:divBdr>
            <w:top w:val="none" w:sz="0" w:space="0" w:color="auto"/>
            <w:left w:val="none" w:sz="0" w:space="0" w:color="auto"/>
            <w:bottom w:val="none" w:sz="0" w:space="0" w:color="auto"/>
            <w:right w:val="none" w:sz="0" w:space="0" w:color="auto"/>
          </w:divBdr>
        </w:div>
        <w:div w:id="761101677">
          <w:marLeft w:val="1166"/>
          <w:marRight w:val="0"/>
          <w:marTop w:val="96"/>
          <w:marBottom w:val="0"/>
          <w:divBdr>
            <w:top w:val="none" w:sz="0" w:space="0" w:color="auto"/>
            <w:left w:val="none" w:sz="0" w:space="0" w:color="auto"/>
            <w:bottom w:val="none" w:sz="0" w:space="0" w:color="auto"/>
            <w:right w:val="none" w:sz="0" w:space="0" w:color="auto"/>
          </w:divBdr>
        </w:div>
        <w:div w:id="832337587">
          <w:marLeft w:val="1166"/>
          <w:marRight w:val="0"/>
          <w:marTop w:val="96"/>
          <w:marBottom w:val="0"/>
          <w:divBdr>
            <w:top w:val="none" w:sz="0" w:space="0" w:color="auto"/>
            <w:left w:val="none" w:sz="0" w:space="0" w:color="auto"/>
            <w:bottom w:val="none" w:sz="0" w:space="0" w:color="auto"/>
            <w:right w:val="none" w:sz="0" w:space="0" w:color="auto"/>
          </w:divBdr>
        </w:div>
        <w:div w:id="1109549987">
          <w:marLeft w:val="1166"/>
          <w:marRight w:val="0"/>
          <w:marTop w:val="96"/>
          <w:marBottom w:val="0"/>
          <w:divBdr>
            <w:top w:val="none" w:sz="0" w:space="0" w:color="auto"/>
            <w:left w:val="none" w:sz="0" w:space="0" w:color="auto"/>
            <w:bottom w:val="none" w:sz="0" w:space="0" w:color="auto"/>
            <w:right w:val="none" w:sz="0" w:space="0" w:color="auto"/>
          </w:divBdr>
        </w:div>
        <w:div w:id="1432310902">
          <w:marLeft w:val="547"/>
          <w:marRight w:val="0"/>
          <w:marTop w:val="96"/>
          <w:marBottom w:val="0"/>
          <w:divBdr>
            <w:top w:val="none" w:sz="0" w:space="0" w:color="auto"/>
            <w:left w:val="none" w:sz="0" w:space="0" w:color="auto"/>
            <w:bottom w:val="none" w:sz="0" w:space="0" w:color="auto"/>
            <w:right w:val="none" w:sz="0" w:space="0" w:color="auto"/>
          </w:divBdr>
        </w:div>
        <w:div w:id="1620650245">
          <w:marLeft w:val="1800"/>
          <w:marRight w:val="0"/>
          <w:marTop w:val="96"/>
          <w:marBottom w:val="0"/>
          <w:divBdr>
            <w:top w:val="none" w:sz="0" w:space="0" w:color="auto"/>
            <w:left w:val="none" w:sz="0" w:space="0" w:color="auto"/>
            <w:bottom w:val="none" w:sz="0" w:space="0" w:color="auto"/>
            <w:right w:val="none" w:sz="0" w:space="0" w:color="auto"/>
          </w:divBdr>
        </w:div>
        <w:div w:id="1630941655">
          <w:marLeft w:val="1166"/>
          <w:marRight w:val="0"/>
          <w:marTop w:val="96"/>
          <w:marBottom w:val="0"/>
          <w:divBdr>
            <w:top w:val="none" w:sz="0" w:space="0" w:color="auto"/>
            <w:left w:val="none" w:sz="0" w:space="0" w:color="auto"/>
            <w:bottom w:val="none" w:sz="0" w:space="0" w:color="auto"/>
            <w:right w:val="none" w:sz="0" w:space="0" w:color="auto"/>
          </w:divBdr>
        </w:div>
        <w:div w:id="1719745000">
          <w:marLeft w:val="1800"/>
          <w:marRight w:val="0"/>
          <w:marTop w:val="96"/>
          <w:marBottom w:val="0"/>
          <w:divBdr>
            <w:top w:val="none" w:sz="0" w:space="0" w:color="auto"/>
            <w:left w:val="none" w:sz="0" w:space="0" w:color="auto"/>
            <w:bottom w:val="none" w:sz="0" w:space="0" w:color="auto"/>
            <w:right w:val="none" w:sz="0" w:space="0" w:color="auto"/>
          </w:divBdr>
        </w:div>
        <w:div w:id="2027631666">
          <w:marLeft w:val="1166"/>
          <w:marRight w:val="0"/>
          <w:marTop w:val="96"/>
          <w:marBottom w:val="0"/>
          <w:divBdr>
            <w:top w:val="none" w:sz="0" w:space="0" w:color="auto"/>
            <w:left w:val="none" w:sz="0" w:space="0" w:color="auto"/>
            <w:bottom w:val="none" w:sz="0" w:space="0" w:color="auto"/>
            <w:right w:val="none" w:sz="0" w:space="0" w:color="auto"/>
          </w:divBdr>
        </w:div>
        <w:div w:id="2081095775">
          <w:marLeft w:val="1800"/>
          <w:marRight w:val="0"/>
          <w:marTop w:val="96"/>
          <w:marBottom w:val="0"/>
          <w:divBdr>
            <w:top w:val="none" w:sz="0" w:space="0" w:color="auto"/>
            <w:left w:val="none" w:sz="0" w:space="0" w:color="auto"/>
            <w:bottom w:val="none" w:sz="0" w:space="0" w:color="auto"/>
            <w:right w:val="none" w:sz="0" w:space="0" w:color="auto"/>
          </w:divBdr>
        </w:div>
        <w:div w:id="2081709292">
          <w:marLeft w:val="1800"/>
          <w:marRight w:val="0"/>
          <w:marTop w:val="96"/>
          <w:marBottom w:val="0"/>
          <w:divBdr>
            <w:top w:val="none" w:sz="0" w:space="0" w:color="auto"/>
            <w:left w:val="none" w:sz="0" w:space="0" w:color="auto"/>
            <w:bottom w:val="none" w:sz="0" w:space="0" w:color="auto"/>
            <w:right w:val="none" w:sz="0" w:space="0" w:color="auto"/>
          </w:divBdr>
        </w:div>
      </w:divsChild>
    </w:div>
    <w:div w:id="1189752941">
      <w:bodyDiv w:val="1"/>
      <w:marLeft w:val="0"/>
      <w:marRight w:val="0"/>
      <w:marTop w:val="0"/>
      <w:marBottom w:val="0"/>
      <w:divBdr>
        <w:top w:val="none" w:sz="0" w:space="0" w:color="auto"/>
        <w:left w:val="none" w:sz="0" w:space="0" w:color="auto"/>
        <w:bottom w:val="none" w:sz="0" w:space="0" w:color="auto"/>
        <w:right w:val="none" w:sz="0" w:space="0" w:color="auto"/>
      </w:divBdr>
    </w:div>
    <w:div w:id="1189833538">
      <w:bodyDiv w:val="1"/>
      <w:marLeft w:val="0"/>
      <w:marRight w:val="0"/>
      <w:marTop w:val="0"/>
      <w:marBottom w:val="0"/>
      <w:divBdr>
        <w:top w:val="none" w:sz="0" w:space="0" w:color="auto"/>
        <w:left w:val="none" w:sz="0" w:space="0" w:color="auto"/>
        <w:bottom w:val="none" w:sz="0" w:space="0" w:color="auto"/>
        <w:right w:val="none" w:sz="0" w:space="0" w:color="auto"/>
      </w:divBdr>
    </w:div>
    <w:div w:id="1189946687">
      <w:bodyDiv w:val="1"/>
      <w:marLeft w:val="0"/>
      <w:marRight w:val="0"/>
      <w:marTop w:val="0"/>
      <w:marBottom w:val="0"/>
      <w:divBdr>
        <w:top w:val="none" w:sz="0" w:space="0" w:color="auto"/>
        <w:left w:val="none" w:sz="0" w:space="0" w:color="auto"/>
        <w:bottom w:val="none" w:sz="0" w:space="0" w:color="auto"/>
        <w:right w:val="none" w:sz="0" w:space="0" w:color="auto"/>
      </w:divBdr>
    </w:div>
    <w:div w:id="1190139449">
      <w:bodyDiv w:val="1"/>
      <w:marLeft w:val="0"/>
      <w:marRight w:val="0"/>
      <w:marTop w:val="0"/>
      <w:marBottom w:val="0"/>
      <w:divBdr>
        <w:top w:val="none" w:sz="0" w:space="0" w:color="auto"/>
        <w:left w:val="none" w:sz="0" w:space="0" w:color="auto"/>
        <w:bottom w:val="none" w:sz="0" w:space="0" w:color="auto"/>
        <w:right w:val="none" w:sz="0" w:space="0" w:color="auto"/>
      </w:divBdr>
    </w:div>
    <w:div w:id="1190411244">
      <w:bodyDiv w:val="1"/>
      <w:marLeft w:val="0"/>
      <w:marRight w:val="0"/>
      <w:marTop w:val="0"/>
      <w:marBottom w:val="0"/>
      <w:divBdr>
        <w:top w:val="none" w:sz="0" w:space="0" w:color="auto"/>
        <w:left w:val="none" w:sz="0" w:space="0" w:color="auto"/>
        <w:bottom w:val="none" w:sz="0" w:space="0" w:color="auto"/>
        <w:right w:val="none" w:sz="0" w:space="0" w:color="auto"/>
      </w:divBdr>
      <w:divsChild>
        <w:div w:id="484973011">
          <w:marLeft w:val="1166"/>
          <w:marRight w:val="0"/>
          <w:marTop w:val="115"/>
          <w:marBottom w:val="0"/>
          <w:divBdr>
            <w:top w:val="none" w:sz="0" w:space="0" w:color="auto"/>
            <w:left w:val="none" w:sz="0" w:space="0" w:color="auto"/>
            <w:bottom w:val="none" w:sz="0" w:space="0" w:color="auto"/>
            <w:right w:val="none" w:sz="0" w:space="0" w:color="auto"/>
          </w:divBdr>
        </w:div>
        <w:div w:id="595291162">
          <w:marLeft w:val="1800"/>
          <w:marRight w:val="0"/>
          <w:marTop w:val="115"/>
          <w:marBottom w:val="0"/>
          <w:divBdr>
            <w:top w:val="none" w:sz="0" w:space="0" w:color="auto"/>
            <w:left w:val="none" w:sz="0" w:space="0" w:color="auto"/>
            <w:bottom w:val="none" w:sz="0" w:space="0" w:color="auto"/>
            <w:right w:val="none" w:sz="0" w:space="0" w:color="auto"/>
          </w:divBdr>
        </w:div>
        <w:div w:id="903561174">
          <w:marLeft w:val="547"/>
          <w:marRight w:val="0"/>
          <w:marTop w:val="134"/>
          <w:marBottom w:val="0"/>
          <w:divBdr>
            <w:top w:val="none" w:sz="0" w:space="0" w:color="auto"/>
            <w:left w:val="none" w:sz="0" w:space="0" w:color="auto"/>
            <w:bottom w:val="none" w:sz="0" w:space="0" w:color="auto"/>
            <w:right w:val="none" w:sz="0" w:space="0" w:color="auto"/>
          </w:divBdr>
        </w:div>
        <w:div w:id="1411197016">
          <w:marLeft w:val="547"/>
          <w:marRight w:val="0"/>
          <w:marTop w:val="134"/>
          <w:marBottom w:val="0"/>
          <w:divBdr>
            <w:top w:val="none" w:sz="0" w:space="0" w:color="auto"/>
            <w:left w:val="none" w:sz="0" w:space="0" w:color="auto"/>
            <w:bottom w:val="none" w:sz="0" w:space="0" w:color="auto"/>
            <w:right w:val="none" w:sz="0" w:space="0" w:color="auto"/>
          </w:divBdr>
        </w:div>
        <w:div w:id="1434398698">
          <w:marLeft w:val="1166"/>
          <w:marRight w:val="0"/>
          <w:marTop w:val="115"/>
          <w:marBottom w:val="0"/>
          <w:divBdr>
            <w:top w:val="none" w:sz="0" w:space="0" w:color="auto"/>
            <w:left w:val="none" w:sz="0" w:space="0" w:color="auto"/>
            <w:bottom w:val="none" w:sz="0" w:space="0" w:color="auto"/>
            <w:right w:val="none" w:sz="0" w:space="0" w:color="auto"/>
          </w:divBdr>
        </w:div>
        <w:div w:id="1521237569">
          <w:marLeft w:val="1800"/>
          <w:marRight w:val="0"/>
          <w:marTop w:val="115"/>
          <w:marBottom w:val="0"/>
          <w:divBdr>
            <w:top w:val="none" w:sz="0" w:space="0" w:color="auto"/>
            <w:left w:val="none" w:sz="0" w:space="0" w:color="auto"/>
            <w:bottom w:val="none" w:sz="0" w:space="0" w:color="auto"/>
            <w:right w:val="none" w:sz="0" w:space="0" w:color="auto"/>
          </w:divBdr>
        </w:div>
        <w:div w:id="1750928774">
          <w:marLeft w:val="1166"/>
          <w:marRight w:val="0"/>
          <w:marTop w:val="115"/>
          <w:marBottom w:val="0"/>
          <w:divBdr>
            <w:top w:val="none" w:sz="0" w:space="0" w:color="auto"/>
            <w:left w:val="none" w:sz="0" w:space="0" w:color="auto"/>
            <w:bottom w:val="none" w:sz="0" w:space="0" w:color="auto"/>
            <w:right w:val="none" w:sz="0" w:space="0" w:color="auto"/>
          </w:divBdr>
        </w:div>
      </w:divsChild>
    </w:div>
    <w:div w:id="1190755515">
      <w:bodyDiv w:val="1"/>
      <w:marLeft w:val="0"/>
      <w:marRight w:val="0"/>
      <w:marTop w:val="0"/>
      <w:marBottom w:val="0"/>
      <w:divBdr>
        <w:top w:val="none" w:sz="0" w:space="0" w:color="auto"/>
        <w:left w:val="none" w:sz="0" w:space="0" w:color="auto"/>
        <w:bottom w:val="none" w:sz="0" w:space="0" w:color="auto"/>
        <w:right w:val="none" w:sz="0" w:space="0" w:color="auto"/>
      </w:divBdr>
    </w:div>
    <w:div w:id="1190801327">
      <w:bodyDiv w:val="1"/>
      <w:marLeft w:val="0"/>
      <w:marRight w:val="0"/>
      <w:marTop w:val="0"/>
      <w:marBottom w:val="0"/>
      <w:divBdr>
        <w:top w:val="none" w:sz="0" w:space="0" w:color="auto"/>
        <w:left w:val="none" w:sz="0" w:space="0" w:color="auto"/>
        <w:bottom w:val="none" w:sz="0" w:space="0" w:color="auto"/>
        <w:right w:val="none" w:sz="0" w:space="0" w:color="auto"/>
      </w:divBdr>
    </w:div>
    <w:div w:id="1192495971">
      <w:bodyDiv w:val="1"/>
      <w:marLeft w:val="0"/>
      <w:marRight w:val="0"/>
      <w:marTop w:val="0"/>
      <w:marBottom w:val="0"/>
      <w:divBdr>
        <w:top w:val="none" w:sz="0" w:space="0" w:color="auto"/>
        <w:left w:val="none" w:sz="0" w:space="0" w:color="auto"/>
        <w:bottom w:val="none" w:sz="0" w:space="0" w:color="auto"/>
        <w:right w:val="none" w:sz="0" w:space="0" w:color="auto"/>
      </w:divBdr>
    </w:div>
    <w:div w:id="1192837180">
      <w:bodyDiv w:val="1"/>
      <w:marLeft w:val="0"/>
      <w:marRight w:val="0"/>
      <w:marTop w:val="0"/>
      <w:marBottom w:val="0"/>
      <w:divBdr>
        <w:top w:val="none" w:sz="0" w:space="0" w:color="auto"/>
        <w:left w:val="none" w:sz="0" w:space="0" w:color="auto"/>
        <w:bottom w:val="none" w:sz="0" w:space="0" w:color="auto"/>
        <w:right w:val="none" w:sz="0" w:space="0" w:color="auto"/>
      </w:divBdr>
    </w:div>
    <w:div w:id="1192912624">
      <w:bodyDiv w:val="1"/>
      <w:marLeft w:val="0"/>
      <w:marRight w:val="0"/>
      <w:marTop w:val="0"/>
      <w:marBottom w:val="0"/>
      <w:divBdr>
        <w:top w:val="none" w:sz="0" w:space="0" w:color="auto"/>
        <w:left w:val="none" w:sz="0" w:space="0" w:color="auto"/>
        <w:bottom w:val="none" w:sz="0" w:space="0" w:color="auto"/>
        <w:right w:val="none" w:sz="0" w:space="0" w:color="auto"/>
      </w:divBdr>
    </w:div>
    <w:div w:id="1193106761">
      <w:bodyDiv w:val="1"/>
      <w:marLeft w:val="0"/>
      <w:marRight w:val="0"/>
      <w:marTop w:val="0"/>
      <w:marBottom w:val="0"/>
      <w:divBdr>
        <w:top w:val="none" w:sz="0" w:space="0" w:color="auto"/>
        <w:left w:val="none" w:sz="0" w:space="0" w:color="auto"/>
        <w:bottom w:val="none" w:sz="0" w:space="0" w:color="auto"/>
        <w:right w:val="none" w:sz="0" w:space="0" w:color="auto"/>
      </w:divBdr>
      <w:divsChild>
        <w:div w:id="350379779">
          <w:marLeft w:val="1166"/>
          <w:marRight w:val="0"/>
          <w:marTop w:val="0"/>
          <w:marBottom w:val="60"/>
          <w:divBdr>
            <w:top w:val="none" w:sz="0" w:space="0" w:color="auto"/>
            <w:left w:val="none" w:sz="0" w:space="0" w:color="auto"/>
            <w:bottom w:val="none" w:sz="0" w:space="0" w:color="auto"/>
            <w:right w:val="none" w:sz="0" w:space="0" w:color="auto"/>
          </w:divBdr>
        </w:div>
        <w:div w:id="1713577320">
          <w:marLeft w:val="547"/>
          <w:marRight w:val="0"/>
          <w:marTop w:val="0"/>
          <w:marBottom w:val="60"/>
          <w:divBdr>
            <w:top w:val="none" w:sz="0" w:space="0" w:color="auto"/>
            <w:left w:val="none" w:sz="0" w:space="0" w:color="auto"/>
            <w:bottom w:val="none" w:sz="0" w:space="0" w:color="auto"/>
            <w:right w:val="none" w:sz="0" w:space="0" w:color="auto"/>
          </w:divBdr>
        </w:div>
        <w:div w:id="1732380934">
          <w:marLeft w:val="1166"/>
          <w:marRight w:val="0"/>
          <w:marTop w:val="0"/>
          <w:marBottom w:val="60"/>
          <w:divBdr>
            <w:top w:val="none" w:sz="0" w:space="0" w:color="auto"/>
            <w:left w:val="none" w:sz="0" w:space="0" w:color="auto"/>
            <w:bottom w:val="none" w:sz="0" w:space="0" w:color="auto"/>
            <w:right w:val="none" w:sz="0" w:space="0" w:color="auto"/>
          </w:divBdr>
        </w:div>
        <w:div w:id="1822037630">
          <w:marLeft w:val="547"/>
          <w:marRight w:val="0"/>
          <w:marTop w:val="0"/>
          <w:marBottom w:val="60"/>
          <w:divBdr>
            <w:top w:val="none" w:sz="0" w:space="0" w:color="auto"/>
            <w:left w:val="none" w:sz="0" w:space="0" w:color="auto"/>
            <w:bottom w:val="none" w:sz="0" w:space="0" w:color="auto"/>
            <w:right w:val="none" w:sz="0" w:space="0" w:color="auto"/>
          </w:divBdr>
        </w:div>
      </w:divsChild>
    </w:div>
    <w:div w:id="1193492097">
      <w:bodyDiv w:val="1"/>
      <w:marLeft w:val="0"/>
      <w:marRight w:val="0"/>
      <w:marTop w:val="0"/>
      <w:marBottom w:val="0"/>
      <w:divBdr>
        <w:top w:val="none" w:sz="0" w:space="0" w:color="auto"/>
        <w:left w:val="none" w:sz="0" w:space="0" w:color="auto"/>
        <w:bottom w:val="none" w:sz="0" w:space="0" w:color="auto"/>
        <w:right w:val="none" w:sz="0" w:space="0" w:color="auto"/>
      </w:divBdr>
    </w:div>
    <w:div w:id="1193880581">
      <w:bodyDiv w:val="1"/>
      <w:marLeft w:val="0"/>
      <w:marRight w:val="0"/>
      <w:marTop w:val="0"/>
      <w:marBottom w:val="0"/>
      <w:divBdr>
        <w:top w:val="none" w:sz="0" w:space="0" w:color="auto"/>
        <w:left w:val="none" w:sz="0" w:space="0" w:color="auto"/>
        <w:bottom w:val="none" w:sz="0" w:space="0" w:color="auto"/>
        <w:right w:val="none" w:sz="0" w:space="0" w:color="auto"/>
      </w:divBdr>
    </w:div>
    <w:div w:id="1193953639">
      <w:bodyDiv w:val="1"/>
      <w:marLeft w:val="0"/>
      <w:marRight w:val="0"/>
      <w:marTop w:val="0"/>
      <w:marBottom w:val="0"/>
      <w:divBdr>
        <w:top w:val="none" w:sz="0" w:space="0" w:color="auto"/>
        <w:left w:val="none" w:sz="0" w:space="0" w:color="auto"/>
        <w:bottom w:val="none" w:sz="0" w:space="0" w:color="auto"/>
        <w:right w:val="none" w:sz="0" w:space="0" w:color="auto"/>
      </w:divBdr>
    </w:div>
    <w:div w:id="1194197730">
      <w:bodyDiv w:val="1"/>
      <w:marLeft w:val="0"/>
      <w:marRight w:val="0"/>
      <w:marTop w:val="0"/>
      <w:marBottom w:val="0"/>
      <w:divBdr>
        <w:top w:val="none" w:sz="0" w:space="0" w:color="auto"/>
        <w:left w:val="none" w:sz="0" w:space="0" w:color="auto"/>
        <w:bottom w:val="none" w:sz="0" w:space="0" w:color="auto"/>
        <w:right w:val="none" w:sz="0" w:space="0" w:color="auto"/>
      </w:divBdr>
    </w:div>
    <w:div w:id="1194803880">
      <w:bodyDiv w:val="1"/>
      <w:marLeft w:val="0"/>
      <w:marRight w:val="0"/>
      <w:marTop w:val="0"/>
      <w:marBottom w:val="0"/>
      <w:divBdr>
        <w:top w:val="none" w:sz="0" w:space="0" w:color="auto"/>
        <w:left w:val="none" w:sz="0" w:space="0" w:color="auto"/>
        <w:bottom w:val="none" w:sz="0" w:space="0" w:color="auto"/>
        <w:right w:val="none" w:sz="0" w:space="0" w:color="auto"/>
      </w:divBdr>
    </w:div>
    <w:div w:id="1195456910">
      <w:bodyDiv w:val="1"/>
      <w:marLeft w:val="0"/>
      <w:marRight w:val="0"/>
      <w:marTop w:val="0"/>
      <w:marBottom w:val="0"/>
      <w:divBdr>
        <w:top w:val="none" w:sz="0" w:space="0" w:color="auto"/>
        <w:left w:val="none" w:sz="0" w:space="0" w:color="auto"/>
        <w:bottom w:val="none" w:sz="0" w:space="0" w:color="auto"/>
        <w:right w:val="none" w:sz="0" w:space="0" w:color="auto"/>
      </w:divBdr>
    </w:div>
    <w:div w:id="1195461425">
      <w:bodyDiv w:val="1"/>
      <w:marLeft w:val="0"/>
      <w:marRight w:val="0"/>
      <w:marTop w:val="0"/>
      <w:marBottom w:val="0"/>
      <w:divBdr>
        <w:top w:val="none" w:sz="0" w:space="0" w:color="auto"/>
        <w:left w:val="none" w:sz="0" w:space="0" w:color="auto"/>
        <w:bottom w:val="none" w:sz="0" w:space="0" w:color="auto"/>
        <w:right w:val="none" w:sz="0" w:space="0" w:color="auto"/>
      </w:divBdr>
    </w:div>
    <w:div w:id="1197088006">
      <w:bodyDiv w:val="1"/>
      <w:marLeft w:val="0"/>
      <w:marRight w:val="0"/>
      <w:marTop w:val="0"/>
      <w:marBottom w:val="0"/>
      <w:divBdr>
        <w:top w:val="none" w:sz="0" w:space="0" w:color="auto"/>
        <w:left w:val="none" w:sz="0" w:space="0" w:color="auto"/>
        <w:bottom w:val="none" w:sz="0" w:space="0" w:color="auto"/>
        <w:right w:val="none" w:sz="0" w:space="0" w:color="auto"/>
      </w:divBdr>
    </w:div>
    <w:div w:id="1197936906">
      <w:bodyDiv w:val="1"/>
      <w:marLeft w:val="0"/>
      <w:marRight w:val="0"/>
      <w:marTop w:val="0"/>
      <w:marBottom w:val="0"/>
      <w:divBdr>
        <w:top w:val="none" w:sz="0" w:space="0" w:color="auto"/>
        <w:left w:val="none" w:sz="0" w:space="0" w:color="auto"/>
        <w:bottom w:val="none" w:sz="0" w:space="0" w:color="auto"/>
        <w:right w:val="none" w:sz="0" w:space="0" w:color="auto"/>
      </w:divBdr>
    </w:div>
    <w:div w:id="1198003947">
      <w:bodyDiv w:val="1"/>
      <w:marLeft w:val="0"/>
      <w:marRight w:val="0"/>
      <w:marTop w:val="0"/>
      <w:marBottom w:val="0"/>
      <w:divBdr>
        <w:top w:val="none" w:sz="0" w:space="0" w:color="auto"/>
        <w:left w:val="none" w:sz="0" w:space="0" w:color="auto"/>
        <w:bottom w:val="none" w:sz="0" w:space="0" w:color="auto"/>
        <w:right w:val="none" w:sz="0" w:space="0" w:color="auto"/>
      </w:divBdr>
    </w:div>
    <w:div w:id="1198200390">
      <w:bodyDiv w:val="1"/>
      <w:marLeft w:val="0"/>
      <w:marRight w:val="0"/>
      <w:marTop w:val="0"/>
      <w:marBottom w:val="0"/>
      <w:divBdr>
        <w:top w:val="none" w:sz="0" w:space="0" w:color="auto"/>
        <w:left w:val="none" w:sz="0" w:space="0" w:color="auto"/>
        <w:bottom w:val="none" w:sz="0" w:space="0" w:color="auto"/>
        <w:right w:val="none" w:sz="0" w:space="0" w:color="auto"/>
      </w:divBdr>
    </w:div>
    <w:div w:id="1199201157">
      <w:bodyDiv w:val="1"/>
      <w:marLeft w:val="0"/>
      <w:marRight w:val="0"/>
      <w:marTop w:val="0"/>
      <w:marBottom w:val="0"/>
      <w:divBdr>
        <w:top w:val="none" w:sz="0" w:space="0" w:color="auto"/>
        <w:left w:val="none" w:sz="0" w:space="0" w:color="auto"/>
        <w:bottom w:val="none" w:sz="0" w:space="0" w:color="auto"/>
        <w:right w:val="none" w:sz="0" w:space="0" w:color="auto"/>
      </w:divBdr>
    </w:div>
    <w:div w:id="1199515385">
      <w:bodyDiv w:val="1"/>
      <w:marLeft w:val="0"/>
      <w:marRight w:val="0"/>
      <w:marTop w:val="0"/>
      <w:marBottom w:val="0"/>
      <w:divBdr>
        <w:top w:val="none" w:sz="0" w:space="0" w:color="auto"/>
        <w:left w:val="none" w:sz="0" w:space="0" w:color="auto"/>
        <w:bottom w:val="none" w:sz="0" w:space="0" w:color="auto"/>
        <w:right w:val="none" w:sz="0" w:space="0" w:color="auto"/>
      </w:divBdr>
    </w:div>
    <w:div w:id="1200045335">
      <w:bodyDiv w:val="1"/>
      <w:marLeft w:val="0"/>
      <w:marRight w:val="0"/>
      <w:marTop w:val="0"/>
      <w:marBottom w:val="0"/>
      <w:divBdr>
        <w:top w:val="none" w:sz="0" w:space="0" w:color="auto"/>
        <w:left w:val="none" w:sz="0" w:space="0" w:color="auto"/>
        <w:bottom w:val="none" w:sz="0" w:space="0" w:color="auto"/>
        <w:right w:val="none" w:sz="0" w:space="0" w:color="auto"/>
      </w:divBdr>
    </w:div>
    <w:div w:id="1200388576">
      <w:bodyDiv w:val="1"/>
      <w:marLeft w:val="0"/>
      <w:marRight w:val="0"/>
      <w:marTop w:val="0"/>
      <w:marBottom w:val="0"/>
      <w:divBdr>
        <w:top w:val="none" w:sz="0" w:space="0" w:color="auto"/>
        <w:left w:val="none" w:sz="0" w:space="0" w:color="auto"/>
        <w:bottom w:val="none" w:sz="0" w:space="0" w:color="auto"/>
        <w:right w:val="none" w:sz="0" w:space="0" w:color="auto"/>
      </w:divBdr>
    </w:div>
    <w:div w:id="1200822240">
      <w:bodyDiv w:val="1"/>
      <w:marLeft w:val="0"/>
      <w:marRight w:val="0"/>
      <w:marTop w:val="0"/>
      <w:marBottom w:val="0"/>
      <w:divBdr>
        <w:top w:val="none" w:sz="0" w:space="0" w:color="auto"/>
        <w:left w:val="none" w:sz="0" w:space="0" w:color="auto"/>
        <w:bottom w:val="none" w:sz="0" w:space="0" w:color="auto"/>
        <w:right w:val="none" w:sz="0" w:space="0" w:color="auto"/>
      </w:divBdr>
    </w:div>
    <w:div w:id="1201892234">
      <w:bodyDiv w:val="1"/>
      <w:marLeft w:val="0"/>
      <w:marRight w:val="0"/>
      <w:marTop w:val="0"/>
      <w:marBottom w:val="0"/>
      <w:divBdr>
        <w:top w:val="none" w:sz="0" w:space="0" w:color="auto"/>
        <w:left w:val="none" w:sz="0" w:space="0" w:color="auto"/>
        <w:bottom w:val="none" w:sz="0" w:space="0" w:color="auto"/>
        <w:right w:val="none" w:sz="0" w:space="0" w:color="auto"/>
      </w:divBdr>
    </w:div>
    <w:div w:id="1202404384">
      <w:bodyDiv w:val="1"/>
      <w:marLeft w:val="0"/>
      <w:marRight w:val="0"/>
      <w:marTop w:val="0"/>
      <w:marBottom w:val="0"/>
      <w:divBdr>
        <w:top w:val="none" w:sz="0" w:space="0" w:color="auto"/>
        <w:left w:val="none" w:sz="0" w:space="0" w:color="auto"/>
        <w:bottom w:val="none" w:sz="0" w:space="0" w:color="auto"/>
        <w:right w:val="none" w:sz="0" w:space="0" w:color="auto"/>
      </w:divBdr>
    </w:div>
    <w:div w:id="1202671988">
      <w:bodyDiv w:val="1"/>
      <w:marLeft w:val="0"/>
      <w:marRight w:val="0"/>
      <w:marTop w:val="0"/>
      <w:marBottom w:val="0"/>
      <w:divBdr>
        <w:top w:val="none" w:sz="0" w:space="0" w:color="auto"/>
        <w:left w:val="none" w:sz="0" w:space="0" w:color="auto"/>
        <w:bottom w:val="none" w:sz="0" w:space="0" w:color="auto"/>
        <w:right w:val="none" w:sz="0" w:space="0" w:color="auto"/>
      </w:divBdr>
    </w:div>
    <w:div w:id="1202748804">
      <w:bodyDiv w:val="1"/>
      <w:marLeft w:val="0"/>
      <w:marRight w:val="0"/>
      <w:marTop w:val="0"/>
      <w:marBottom w:val="0"/>
      <w:divBdr>
        <w:top w:val="none" w:sz="0" w:space="0" w:color="auto"/>
        <w:left w:val="none" w:sz="0" w:space="0" w:color="auto"/>
        <w:bottom w:val="none" w:sz="0" w:space="0" w:color="auto"/>
        <w:right w:val="none" w:sz="0" w:space="0" w:color="auto"/>
      </w:divBdr>
    </w:div>
    <w:div w:id="1205292573">
      <w:bodyDiv w:val="1"/>
      <w:marLeft w:val="0"/>
      <w:marRight w:val="0"/>
      <w:marTop w:val="0"/>
      <w:marBottom w:val="0"/>
      <w:divBdr>
        <w:top w:val="none" w:sz="0" w:space="0" w:color="auto"/>
        <w:left w:val="none" w:sz="0" w:space="0" w:color="auto"/>
        <w:bottom w:val="none" w:sz="0" w:space="0" w:color="auto"/>
        <w:right w:val="none" w:sz="0" w:space="0" w:color="auto"/>
      </w:divBdr>
    </w:div>
    <w:div w:id="1205369152">
      <w:bodyDiv w:val="1"/>
      <w:marLeft w:val="0"/>
      <w:marRight w:val="0"/>
      <w:marTop w:val="0"/>
      <w:marBottom w:val="0"/>
      <w:divBdr>
        <w:top w:val="none" w:sz="0" w:space="0" w:color="auto"/>
        <w:left w:val="none" w:sz="0" w:space="0" w:color="auto"/>
        <w:bottom w:val="none" w:sz="0" w:space="0" w:color="auto"/>
        <w:right w:val="none" w:sz="0" w:space="0" w:color="auto"/>
      </w:divBdr>
    </w:div>
    <w:div w:id="1206681361">
      <w:bodyDiv w:val="1"/>
      <w:marLeft w:val="0"/>
      <w:marRight w:val="0"/>
      <w:marTop w:val="0"/>
      <w:marBottom w:val="0"/>
      <w:divBdr>
        <w:top w:val="none" w:sz="0" w:space="0" w:color="auto"/>
        <w:left w:val="none" w:sz="0" w:space="0" w:color="auto"/>
        <w:bottom w:val="none" w:sz="0" w:space="0" w:color="auto"/>
        <w:right w:val="none" w:sz="0" w:space="0" w:color="auto"/>
      </w:divBdr>
    </w:div>
    <w:div w:id="1207451530">
      <w:bodyDiv w:val="1"/>
      <w:marLeft w:val="0"/>
      <w:marRight w:val="0"/>
      <w:marTop w:val="0"/>
      <w:marBottom w:val="0"/>
      <w:divBdr>
        <w:top w:val="none" w:sz="0" w:space="0" w:color="auto"/>
        <w:left w:val="none" w:sz="0" w:space="0" w:color="auto"/>
        <w:bottom w:val="none" w:sz="0" w:space="0" w:color="auto"/>
        <w:right w:val="none" w:sz="0" w:space="0" w:color="auto"/>
      </w:divBdr>
    </w:div>
    <w:div w:id="1209492051">
      <w:bodyDiv w:val="1"/>
      <w:marLeft w:val="0"/>
      <w:marRight w:val="0"/>
      <w:marTop w:val="0"/>
      <w:marBottom w:val="0"/>
      <w:divBdr>
        <w:top w:val="none" w:sz="0" w:space="0" w:color="auto"/>
        <w:left w:val="none" w:sz="0" w:space="0" w:color="auto"/>
        <w:bottom w:val="none" w:sz="0" w:space="0" w:color="auto"/>
        <w:right w:val="none" w:sz="0" w:space="0" w:color="auto"/>
      </w:divBdr>
      <w:divsChild>
        <w:div w:id="105196461">
          <w:marLeft w:val="1166"/>
          <w:marRight w:val="0"/>
          <w:marTop w:val="125"/>
          <w:marBottom w:val="0"/>
          <w:divBdr>
            <w:top w:val="none" w:sz="0" w:space="0" w:color="auto"/>
            <w:left w:val="none" w:sz="0" w:space="0" w:color="auto"/>
            <w:bottom w:val="none" w:sz="0" w:space="0" w:color="auto"/>
            <w:right w:val="none" w:sz="0" w:space="0" w:color="auto"/>
          </w:divBdr>
        </w:div>
        <w:div w:id="489490133">
          <w:marLeft w:val="547"/>
          <w:marRight w:val="0"/>
          <w:marTop w:val="144"/>
          <w:marBottom w:val="0"/>
          <w:divBdr>
            <w:top w:val="none" w:sz="0" w:space="0" w:color="auto"/>
            <w:left w:val="none" w:sz="0" w:space="0" w:color="auto"/>
            <w:bottom w:val="none" w:sz="0" w:space="0" w:color="auto"/>
            <w:right w:val="none" w:sz="0" w:space="0" w:color="auto"/>
          </w:divBdr>
        </w:div>
        <w:div w:id="544682783">
          <w:marLeft w:val="547"/>
          <w:marRight w:val="0"/>
          <w:marTop w:val="144"/>
          <w:marBottom w:val="0"/>
          <w:divBdr>
            <w:top w:val="none" w:sz="0" w:space="0" w:color="auto"/>
            <w:left w:val="none" w:sz="0" w:space="0" w:color="auto"/>
            <w:bottom w:val="none" w:sz="0" w:space="0" w:color="auto"/>
            <w:right w:val="none" w:sz="0" w:space="0" w:color="auto"/>
          </w:divBdr>
        </w:div>
        <w:div w:id="645208079">
          <w:marLeft w:val="1166"/>
          <w:marRight w:val="0"/>
          <w:marTop w:val="125"/>
          <w:marBottom w:val="0"/>
          <w:divBdr>
            <w:top w:val="none" w:sz="0" w:space="0" w:color="auto"/>
            <w:left w:val="none" w:sz="0" w:space="0" w:color="auto"/>
            <w:bottom w:val="none" w:sz="0" w:space="0" w:color="auto"/>
            <w:right w:val="none" w:sz="0" w:space="0" w:color="auto"/>
          </w:divBdr>
        </w:div>
        <w:div w:id="1283457317">
          <w:marLeft w:val="1166"/>
          <w:marRight w:val="0"/>
          <w:marTop w:val="125"/>
          <w:marBottom w:val="0"/>
          <w:divBdr>
            <w:top w:val="none" w:sz="0" w:space="0" w:color="auto"/>
            <w:left w:val="none" w:sz="0" w:space="0" w:color="auto"/>
            <w:bottom w:val="none" w:sz="0" w:space="0" w:color="auto"/>
            <w:right w:val="none" w:sz="0" w:space="0" w:color="auto"/>
          </w:divBdr>
        </w:div>
        <w:div w:id="1690058621">
          <w:marLeft w:val="547"/>
          <w:marRight w:val="0"/>
          <w:marTop w:val="144"/>
          <w:marBottom w:val="0"/>
          <w:divBdr>
            <w:top w:val="none" w:sz="0" w:space="0" w:color="auto"/>
            <w:left w:val="none" w:sz="0" w:space="0" w:color="auto"/>
            <w:bottom w:val="none" w:sz="0" w:space="0" w:color="auto"/>
            <w:right w:val="none" w:sz="0" w:space="0" w:color="auto"/>
          </w:divBdr>
        </w:div>
      </w:divsChild>
    </w:div>
    <w:div w:id="1210650291">
      <w:bodyDiv w:val="1"/>
      <w:marLeft w:val="0"/>
      <w:marRight w:val="0"/>
      <w:marTop w:val="0"/>
      <w:marBottom w:val="0"/>
      <w:divBdr>
        <w:top w:val="none" w:sz="0" w:space="0" w:color="auto"/>
        <w:left w:val="none" w:sz="0" w:space="0" w:color="auto"/>
        <w:bottom w:val="none" w:sz="0" w:space="0" w:color="auto"/>
        <w:right w:val="none" w:sz="0" w:space="0" w:color="auto"/>
      </w:divBdr>
    </w:div>
    <w:div w:id="1211065643">
      <w:bodyDiv w:val="1"/>
      <w:marLeft w:val="0"/>
      <w:marRight w:val="0"/>
      <w:marTop w:val="0"/>
      <w:marBottom w:val="0"/>
      <w:divBdr>
        <w:top w:val="none" w:sz="0" w:space="0" w:color="auto"/>
        <w:left w:val="none" w:sz="0" w:space="0" w:color="auto"/>
        <w:bottom w:val="none" w:sz="0" w:space="0" w:color="auto"/>
        <w:right w:val="none" w:sz="0" w:space="0" w:color="auto"/>
      </w:divBdr>
    </w:div>
    <w:div w:id="1211578006">
      <w:bodyDiv w:val="1"/>
      <w:marLeft w:val="0"/>
      <w:marRight w:val="0"/>
      <w:marTop w:val="0"/>
      <w:marBottom w:val="0"/>
      <w:divBdr>
        <w:top w:val="none" w:sz="0" w:space="0" w:color="auto"/>
        <w:left w:val="none" w:sz="0" w:space="0" w:color="auto"/>
        <w:bottom w:val="none" w:sz="0" w:space="0" w:color="auto"/>
        <w:right w:val="none" w:sz="0" w:space="0" w:color="auto"/>
      </w:divBdr>
    </w:div>
    <w:div w:id="1211646153">
      <w:bodyDiv w:val="1"/>
      <w:marLeft w:val="0"/>
      <w:marRight w:val="0"/>
      <w:marTop w:val="0"/>
      <w:marBottom w:val="0"/>
      <w:divBdr>
        <w:top w:val="none" w:sz="0" w:space="0" w:color="auto"/>
        <w:left w:val="none" w:sz="0" w:space="0" w:color="auto"/>
        <w:bottom w:val="none" w:sz="0" w:space="0" w:color="auto"/>
        <w:right w:val="none" w:sz="0" w:space="0" w:color="auto"/>
      </w:divBdr>
    </w:div>
    <w:div w:id="1211844443">
      <w:bodyDiv w:val="1"/>
      <w:marLeft w:val="0"/>
      <w:marRight w:val="0"/>
      <w:marTop w:val="0"/>
      <w:marBottom w:val="0"/>
      <w:divBdr>
        <w:top w:val="none" w:sz="0" w:space="0" w:color="auto"/>
        <w:left w:val="none" w:sz="0" w:space="0" w:color="auto"/>
        <w:bottom w:val="none" w:sz="0" w:space="0" w:color="auto"/>
        <w:right w:val="none" w:sz="0" w:space="0" w:color="auto"/>
      </w:divBdr>
    </w:div>
    <w:div w:id="1212500348">
      <w:bodyDiv w:val="1"/>
      <w:marLeft w:val="0"/>
      <w:marRight w:val="0"/>
      <w:marTop w:val="0"/>
      <w:marBottom w:val="0"/>
      <w:divBdr>
        <w:top w:val="none" w:sz="0" w:space="0" w:color="auto"/>
        <w:left w:val="none" w:sz="0" w:space="0" w:color="auto"/>
        <w:bottom w:val="none" w:sz="0" w:space="0" w:color="auto"/>
        <w:right w:val="none" w:sz="0" w:space="0" w:color="auto"/>
      </w:divBdr>
    </w:div>
    <w:div w:id="1213231136">
      <w:bodyDiv w:val="1"/>
      <w:marLeft w:val="0"/>
      <w:marRight w:val="0"/>
      <w:marTop w:val="0"/>
      <w:marBottom w:val="0"/>
      <w:divBdr>
        <w:top w:val="none" w:sz="0" w:space="0" w:color="auto"/>
        <w:left w:val="none" w:sz="0" w:space="0" w:color="auto"/>
        <w:bottom w:val="none" w:sz="0" w:space="0" w:color="auto"/>
        <w:right w:val="none" w:sz="0" w:space="0" w:color="auto"/>
      </w:divBdr>
    </w:div>
    <w:div w:id="1213346754">
      <w:bodyDiv w:val="1"/>
      <w:marLeft w:val="0"/>
      <w:marRight w:val="0"/>
      <w:marTop w:val="0"/>
      <w:marBottom w:val="0"/>
      <w:divBdr>
        <w:top w:val="none" w:sz="0" w:space="0" w:color="auto"/>
        <w:left w:val="none" w:sz="0" w:space="0" w:color="auto"/>
        <w:bottom w:val="none" w:sz="0" w:space="0" w:color="auto"/>
        <w:right w:val="none" w:sz="0" w:space="0" w:color="auto"/>
      </w:divBdr>
    </w:div>
    <w:div w:id="1213690130">
      <w:bodyDiv w:val="1"/>
      <w:marLeft w:val="0"/>
      <w:marRight w:val="0"/>
      <w:marTop w:val="0"/>
      <w:marBottom w:val="0"/>
      <w:divBdr>
        <w:top w:val="none" w:sz="0" w:space="0" w:color="auto"/>
        <w:left w:val="none" w:sz="0" w:space="0" w:color="auto"/>
        <w:bottom w:val="none" w:sz="0" w:space="0" w:color="auto"/>
        <w:right w:val="none" w:sz="0" w:space="0" w:color="auto"/>
      </w:divBdr>
    </w:div>
    <w:div w:id="1213729239">
      <w:bodyDiv w:val="1"/>
      <w:marLeft w:val="0"/>
      <w:marRight w:val="0"/>
      <w:marTop w:val="0"/>
      <w:marBottom w:val="0"/>
      <w:divBdr>
        <w:top w:val="none" w:sz="0" w:space="0" w:color="auto"/>
        <w:left w:val="none" w:sz="0" w:space="0" w:color="auto"/>
        <w:bottom w:val="none" w:sz="0" w:space="0" w:color="auto"/>
        <w:right w:val="none" w:sz="0" w:space="0" w:color="auto"/>
      </w:divBdr>
    </w:div>
    <w:div w:id="1213928012">
      <w:bodyDiv w:val="1"/>
      <w:marLeft w:val="0"/>
      <w:marRight w:val="0"/>
      <w:marTop w:val="0"/>
      <w:marBottom w:val="0"/>
      <w:divBdr>
        <w:top w:val="none" w:sz="0" w:space="0" w:color="auto"/>
        <w:left w:val="none" w:sz="0" w:space="0" w:color="auto"/>
        <w:bottom w:val="none" w:sz="0" w:space="0" w:color="auto"/>
        <w:right w:val="none" w:sz="0" w:space="0" w:color="auto"/>
      </w:divBdr>
    </w:div>
    <w:div w:id="1214851281">
      <w:bodyDiv w:val="1"/>
      <w:marLeft w:val="0"/>
      <w:marRight w:val="0"/>
      <w:marTop w:val="0"/>
      <w:marBottom w:val="0"/>
      <w:divBdr>
        <w:top w:val="none" w:sz="0" w:space="0" w:color="auto"/>
        <w:left w:val="none" w:sz="0" w:space="0" w:color="auto"/>
        <w:bottom w:val="none" w:sz="0" w:space="0" w:color="auto"/>
        <w:right w:val="none" w:sz="0" w:space="0" w:color="auto"/>
      </w:divBdr>
    </w:div>
    <w:div w:id="1215001653">
      <w:bodyDiv w:val="1"/>
      <w:marLeft w:val="0"/>
      <w:marRight w:val="0"/>
      <w:marTop w:val="0"/>
      <w:marBottom w:val="0"/>
      <w:divBdr>
        <w:top w:val="none" w:sz="0" w:space="0" w:color="auto"/>
        <w:left w:val="none" w:sz="0" w:space="0" w:color="auto"/>
        <w:bottom w:val="none" w:sz="0" w:space="0" w:color="auto"/>
        <w:right w:val="none" w:sz="0" w:space="0" w:color="auto"/>
      </w:divBdr>
    </w:div>
    <w:div w:id="1215391383">
      <w:bodyDiv w:val="1"/>
      <w:marLeft w:val="0"/>
      <w:marRight w:val="0"/>
      <w:marTop w:val="0"/>
      <w:marBottom w:val="0"/>
      <w:divBdr>
        <w:top w:val="none" w:sz="0" w:space="0" w:color="auto"/>
        <w:left w:val="none" w:sz="0" w:space="0" w:color="auto"/>
        <w:bottom w:val="none" w:sz="0" w:space="0" w:color="auto"/>
        <w:right w:val="none" w:sz="0" w:space="0" w:color="auto"/>
      </w:divBdr>
      <w:divsChild>
        <w:div w:id="34501765">
          <w:marLeft w:val="1166"/>
          <w:marRight w:val="0"/>
          <w:marTop w:val="86"/>
          <w:marBottom w:val="0"/>
          <w:divBdr>
            <w:top w:val="none" w:sz="0" w:space="0" w:color="auto"/>
            <w:left w:val="none" w:sz="0" w:space="0" w:color="auto"/>
            <w:bottom w:val="none" w:sz="0" w:space="0" w:color="auto"/>
            <w:right w:val="none" w:sz="0" w:space="0" w:color="auto"/>
          </w:divBdr>
        </w:div>
        <w:div w:id="262029877">
          <w:marLeft w:val="1166"/>
          <w:marRight w:val="0"/>
          <w:marTop w:val="86"/>
          <w:marBottom w:val="0"/>
          <w:divBdr>
            <w:top w:val="none" w:sz="0" w:space="0" w:color="auto"/>
            <w:left w:val="none" w:sz="0" w:space="0" w:color="auto"/>
            <w:bottom w:val="none" w:sz="0" w:space="0" w:color="auto"/>
            <w:right w:val="none" w:sz="0" w:space="0" w:color="auto"/>
          </w:divBdr>
        </w:div>
        <w:div w:id="279801525">
          <w:marLeft w:val="1166"/>
          <w:marRight w:val="0"/>
          <w:marTop w:val="86"/>
          <w:marBottom w:val="0"/>
          <w:divBdr>
            <w:top w:val="none" w:sz="0" w:space="0" w:color="auto"/>
            <w:left w:val="none" w:sz="0" w:space="0" w:color="auto"/>
            <w:bottom w:val="none" w:sz="0" w:space="0" w:color="auto"/>
            <w:right w:val="none" w:sz="0" w:space="0" w:color="auto"/>
          </w:divBdr>
        </w:div>
        <w:div w:id="312609507">
          <w:marLeft w:val="1166"/>
          <w:marRight w:val="0"/>
          <w:marTop w:val="86"/>
          <w:marBottom w:val="0"/>
          <w:divBdr>
            <w:top w:val="none" w:sz="0" w:space="0" w:color="auto"/>
            <w:left w:val="none" w:sz="0" w:space="0" w:color="auto"/>
            <w:bottom w:val="none" w:sz="0" w:space="0" w:color="auto"/>
            <w:right w:val="none" w:sz="0" w:space="0" w:color="auto"/>
          </w:divBdr>
        </w:div>
        <w:div w:id="418524312">
          <w:marLeft w:val="1800"/>
          <w:marRight w:val="0"/>
          <w:marTop w:val="67"/>
          <w:marBottom w:val="0"/>
          <w:divBdr>
            <w:top w:val="none" w:sz="0" w:space="0" w:color="auto"/>
            <w:left w:val="none" w:sz="0" w:space="0" w:color="auto"/>
            <w:bottom w:val="none" w:sz="0" w:space="0" w:color="auto"/>
            <w:right w:val="none" w:sz="0" w:space="0" w:color="auto"/>
          </w:divBdr>
        </w:div>
        <w:div w:id="502090044">
          <w:marLeft w:val="1166"/>
          <w:marRight w:val="0"/>
          <w:marTop w:val="86"/>
          <w:marBottom w:val="0"/>
          <w:divBdr>
            <w:top w:val="none" w:sz="0" w:space="0" w:color="auto"/>
            <w:left w:val="none" w:sz="0" w:space="0" w:color="auto"/>
            <w:bottom w:val="none" w:sz="0" w:space="0" w:color="auto"/>
            <w:right w:val="none" w:sz="0" w:space="0" w:color="auto"/>
          </w:divBdr>
        </w:div>
        <w:div w:id="597064766">
          <w:marLeft w:val="1800"/>
          <w:marRight w:val="0"/>
          <w:marTop w:val="67"/>
          <w:marBottom w:val="0"/>
          <w:divBdr>
            <w:top w:val="none" w:sz="0" w:space="0" w:color="auto"/>
            <w:left w:val="none" w:sz="0" w:space="0" w:color="auto"/>
            <w:bottom w:val="none" w:sz="0" w:space="0" w:color="auto"/>
            <w:right w:val="none" w:sz="0" w:space="0" w:color="auto"/>
          </w:divBdr>
        </w:div>
        <w:div w:id="1045181273">
          <w:marLeft w:val="1166"/>
          <w:marRight w:val="0"/>
          <w:marTop w:val="86"/>
          <w:marBottom w:val="0"/>
          <w:divBdr>
            <w:top w:val="none" w:sz="0" w:space="0" w:color="auto"/>
            <w:left w:val="none" w:sz="0" w:space="0" w:color="auto"/>
            <w:bottom w:val="none" w:sz="0" w:space="0" w:color="auto"/>
            <w:right w:val="none" w:sz="0" w:space="0" w:color="auto"/>
          </w:divBdr>
        </w:div>
        <w:div w:id="1216968988">
          <w:marLeft w:val="1166"/>
          <w:marRight w:val="0"/>
          <w:marTop w:val="86"/>
          <w:marBottom w:val="0"/>
          <w:divBdr>
            <w:top w:val="none" w:sz="0" w:space="0" w:color="auto"/>
            <w:left w:val="none" w:sz="0" w:space="0" w:color="auto"/>
            <w:bottom w:val="none" w:sz="0" w:space="0" w:color="auto"/>
            <w:right w:val="none" w:sz="0" w:space="0" w:color="auto"/>
          </w:divBdr>
        </w:div>
        <w:div w:id="1276598575">
          <w:marLeft w:val="547"/>
          <w:marRight w:val="0"/>
          <w:marTop w:val="96"/>
          <w:marBottom w:val="0"/>
          <w:divBdr>
            <w:top w:val="none" w:sz="0" w:space="0" w:color="auto"/>
            <w:left w:val="none" w:sz="0" w:space="0" w:color="auto"/>
            <w:bottom w:val="none" w:sz="0" w:space="0" w:color="auto"/>
            <w:right w:val="none" w:sz="0" w:space="0" w:color="auto"/>
          </w:divBdr>
        </w:div>
        <w:div w:id="1454405470">
          <w:marLeft w:val="547"/>
          <w:marRight w:val="0"/>
          <w:marTop w:val="96"/>
          <w:marBottom w:val="0"/>
          <w:divBdr>
            <w:top w:val="none" w:sz="0" w:space="0" w:color="auto"/>
            <w:left w:val="none" w:sz="0" w:space="0" w:color="auto"/>
            <w:bottom w:val="none" w:sz="0" w:space="0" w:color="auto"/>
            <w:right w:val="none" w:sz="0" w:space="0" w:color="auto"/>
          </w:divBdr>
        </w:div>
        <w:div w:id="1515339038">
          <w:marLeft w:val="1166"/>
          <w:marRight w:val="0"/>
          <w:marTop w:val="77"/>
          <w:marBottom w:val="0"/>
          <w:divBdr>
            <w:top w:val="none" w:sz="0" w:space="0" w:color="auto"/>
            <w:left w:val="none" w:sz="0" w:space="0" w:color="auto"/>
            <w:bottom w:val="none" w:sz="0" w:space="0" w:color="auto"/>
            <w:right w:val="none" w:sz="0" w:space="0" w:color="auto"/>
          </w:divBdr>
        </w:div>
        <w:div w:id="1783451732">
          <w:marLeft w:val="547"/>
          <w:marRight w:val="0"/>
          <w:marTop w:val="96"/>
          <w:marBottom w:val="0"/>
          <w:divBdr>
            <w:top w:val="none" w:sz="0" w:space="0" w:color="auto"/>
            <w:left w:val="none" w:sz="0" w:space="0" w:color="auto"/>
            <w:bottom w:val="none" w:sz="0" w:space="0" w:color="auto"/>
            <w:right w:val="none" w:sz="0" w:space="0" w:color="auto"/>
          </w:divBdr>
        </w:div>
      </w:divsChild>
    </w:div>
    <w:div w:id="1215698567">
      <w:bodyDiv w:val="1"/>
      <w:marLeft w:val="0"/>
      <w:marRight w:val="0"/>
      <w:marTop w:val="0"/>
      <w:marBottom w:val="0"/>
      <w:divBdr>
        <w:top w:val="none" w:sz="0" w:space="0" w:color="auto"/>
        <w:left w:val="none" w:sz="0" w:space="0" w:color="auto"/>
        <w:bottom w:val="none" w:sz="0" w:space="0" w:color="auto"/>
        <w:right w:val="none" w:sz="0" w:space="0" w:color="auto"/>
      </w:divBdr>
    </w:div>
    <w:div w:id="1216968308">
      <w:bodyDiv w:val="1"/>
      <w:marLeft w:val="0"/>
      <w:marRight w:val="0"/>
      <w:marTop w:val="0"/>
      <w:marBottom w:val="0"/>
      <w:divBdr>
        <w:top w:val="none" w:sz="0" w:space="0" w:color="auto"/>
        <w:left w:val="none" w:sz="0" w:space="0" w:color="auto"/>
        <w:bottom w:val="none" w:sz="0" w:space="0" w:color="auto"/>
        <w:right w:val="none" w:sz="0" w:space="0" w:color="auto"/>
      </w:divBdr>
    </w:div>
    <w:div w:id="1217204152">
      <w:bodyDiv w:val="1"/>
      <w:marLeft w:val="0"/>
      <w:marRight w:val="0"/>
      <w:marTop w:val="0"/>
      <w:marBottom w:val="0"/>
      <w:divBdr>
        <w:top w:val="none" w:sz="0" w:space="0" w:color="auto"/>
        <w:left w:val="none" w:sz="0" w:space="0" w:color="auto"/>
        <w:bottom w:val="none" w:sz="0" w:space="0" w:color="auto"/>
        <w:right w:val="none" w:sz="0" w:space="0" w:color="auto"/>
      </w:divBdr>
    </w:div>
    <w:div w:id="1217863383">
      <w:bodyDiv w:val="1"/>
      <w:marLeft w:val="0"/>
      <w:marRight w:val="0"/>
      <w:marTop w:val="0"/>
      <w:marBottom w:val="0"/>
      <w:divBdr>
        <w:top w:val="none" w:sz="0" w:space="0" w:color="auto"/>
        <w:left w:val="none" w:sz="0" w:space="0" w:color="auto"/>
        <w:bottom w:val="none" w:sz="0" w:space="0" w:color="auto"/>
        <w:right w:val="none" w:sz="0" w:space="0" w:color="auto"/>
      </w:divBdr>
    </w:div>
    <w:div w:id="1218054094">
      <w:bodyDiv w:val="1"/>
      <w:marLeft w:val="0"/>
      <w:marRight w:val="0"/>
      <w:marTop w:val="0"/>
      <w:marBottom w:val="0"/>
      <w:divBdr>
        <w:top w:val="none" w:sz="0" w:space="0" w:color="auto"/>
        <w:left w:val="none" w:sz="0" w:space="0" w:color="auto"/>
        <w:bottom w:val="none" w:sz="0" w:space="0" w:color="auto"/>
        <w:right w:val="none" w:sz="0" w:space="0" w:color="auto"/>
      </w:divBdr>
    </w:div>
    <w:div w:id="1218126497">
      <w:bodyDiv w:val="1"/>
      <w:marLeft w:val="0"/>
      <w:marRight w:val="0"/>
      <w:marTop w:val="0"/>
      <w:marBottom w:val="0"/>
      <w:divBdr>
        <w:top w:val="none" w:sz="0" w:space="0" w:color="auto"/>
        <w:left w:val="none" w:sz="0" w:space="0" w:color="auto"/>
        <w:bottom w:val="none" w:sz="0" w:space="0" w:color="auto"/>
        <w:right w:val="none" w:sz="0" w:space="0" w:color="auto"/>
      </w:divBdr>
    </w:div>
    <w:div w:id="1218589245">
      <w:bodyDiv w:val="1"/>
      <w:marLeft w:val="0"/>
      <w:marRight w:val="0"/>
      <w:marTop w:val="0"/>
      <w:marBottom w:val="0"/>
      <w:divBdr>
        <w:top w:val="none" w:sz="0" w:space="0" w:color="auto"/>
        <w:left w:val="none" w:sz="0" w:space="0" w:color="auto"/>
        <w:bottom w:val="none" w:sz="0" w:space="0" w:color="auto"/>
        <w:right w:val="none" w:sz="0" w:space="0" w:color="auto"/>
      </w:divBdr>
    </w:div>
    <w:div w:id="1219587663">
      <w:bodyDiv w:val="1"/>
      <w:marLeft w:val="0"/>
      <w:marRight w:val="0"/>
      <w:marTop w:val="0"/>
      <w:marBottom w:val="0"/>
      <w:divBdr>
        <w:top w:val="none" w:sz="0" w:space="0" w:color="auto"/>
        <w:left w:val="none" w:sz="0" w:space="0" w:color="auto"/>
        <w:bottom w:val="none" w:sz="0" w:space="0" w:color="auto"/>
        <w:right w:val="none" w:sz="0" w:space="0" w:color="auto"/>
      </w:divBdr>
      <w:divsChild>
        <w:div w:id="1115172605">
          <w:marLeft w:val="0"/>
          <w:marRight w:val="0"/>
          <w:marTop w:val="0"/>
          <w:marBottom w:val="0"/>
          <w:divBdr>
            <w:top w:val="none" w:sz="0" w:space="0" w:color="auto"/>
            <w:left w:val="none" w:sz="0" w:space="0" w:color="auto"/>
            <w:bottom w:val="none" w:sz="0" w:space="0" w:color="auto"/>
            <w:right w:val="none" w:sz="0" w:space="0" w:color="auto"/>
          </w:divBdr>
          <w:divsChild>
            <w:div w:id="104353994">
              <w:marLeft w:val="0"/>
              <w:marRight w:val="0"/>
              <w:marTop w:val="0"/>
              <w:marBottom w:val="0"/>
              <w:divBdr>
                <w:top w:val="none" w:sz="0" w:space="0" w:color="auto"/>
                <w:left w:val="none" w:sz="0" w:space="0" w:color="auto"/>
                <w:bottom w:val="none" w:sz="0" w:space="0" w:color="auto"/>
                <w:right w:val="none" w:sz="0" w:space="0" w:color="auto"/>
              </w:divBdr>
            </w:div>
            <w:div w:id="238904521">
              <w:marLeft w:val="0"/>
              <w:marRight w:val="0"/>
              <w:marTop w:val="0"/>
              <w:marBottom w:val="0"/>
              <w:divBdr>
                <w:top w:val="none" w:sz="0" w:space="0" w:color="auto"/>
                <w:left w:val="none" w:sz="0" w:space="0" w:color="auto"/>
                <w:bottom w:val="none" w:sz="0" w:space="0" w:color="auto"/>
                <w:right w:val="none" w:sz="0" w:space="0" w:color="auto"/>
              </w:divBdr>
            </w:div>
            <w:div w:id="1202942734">
              <w:marLeft w:val="0"/>
              <w:marRight w:val="0"/>
              <w:marTop w:val="0"/>
              <w:marBottom w:val="0"/>
              <w:divBdr>
                <w:top w:val="none" w:sz="0" w:space="0" w:color="auto"/>
                <w:left w:val="none" w:sz="0" w:space="0" w:color="auto"/>
                <w:bottom w:val="none" w:sz="0" w:space="0" w:color="auto"/>
                <w:right w:val="none" w:sz="0" w:space="0" w:color="auto"/>
              </w:divBdr>
            </w:div>
            <w:div w:id="1274511107">
              <w:marLeft w:val="0"/>
              <w:marRight w:val="0"/>
              <w:marTop w:val="0"/>
              <w:marBottom w:val="0"/>
              <w:divBdr>
                <w:top w:val="none" w:sz="0" w:space="0" w:color="auto"/>
                <w:left w:val="none" w:sz="0" w:space="0" w:color="auto"/>
                <w:bottom w:val="none" w:sz="0" w:space="0" w:color="auto"/>
                <w:right w:val="none" w:sz="0" w:space="0" w:color="auto"/>
              </w:divBdr>
            </w:div>
            <w:div w:id="1347361360">
              <w:marLeft w:val="0"/>
              <w:marRight w:val="0"/>
              <w:marTop w:val="0"/>
              <w:marBottom w:val="0"/>
              <w:divBdr>
                <w:top w:val="none" w:sz="0" w:space="0" w:color="auto"/>
                <w:left w:val="none" w:sz="0" w:space="0" w:color="auto"/>
                <w:bottom w:val="none" w:sz="0" w:space="0" w:color="auto"/>
                <w:right w:val="none" w:sz="0" w:space="0" w:color="auto"/>
              </w:divBdr>
            </w:div>
            <w:div w:id="1352995277">
              <w:marLeft w:val="0"/>
              <w:marRight w:val="0"/>
              <w:marTop w:val="0"/>
              <w:marBottom w:val="0"/>
              <w:divBdr>
                <w:top w:val="none" w:sz="0" w:space="0" w:color="auto"/>
                <w:left w:val="none" w:sz="0" w:space="0" w:color="auto"/>
                <w:bottom w:val="none" w:sz="0" w:space="0" w:color="auto"/>
                <w:right w:val="none" w:sz="0" w:space="0" w:color="auto"/>
              </w:divBdr>
            </w:div>
            <w:div w:id="1804275301">
              <w:marLeft w:val="0"/>
              <w:marRight w:val="0"/>
              <w:marTop w:val="0"/>
              <w:marBottom w:val="0"/>
              <w:divBdr>
                <w:top w:val="none" w:sz="0" w:space="0" w:color="auto"/>
                <w:left w:val="none" w:sz="0" w:space="0" w:color="auto"/>
                <w:bottom w:val="none" w:sz="0" w:space="0" w:color="auto"/>
                <w:right w:val="none" w:sz="0" w:space="0" w:color="auto"/>
              </w:divBdr>
            </w:div>
            <w:div w:id="1934586840">
              <w:marLeft w:val="0"/>
              <w:marRight w:val="0"/>
              <w:marTop w:val="0"/>
              <w:marBottom w:val="0"/>
              <w:divBdr>
                <w:top w:val="none" w:sz="0" w:space="0" w:color="auto"/>
                <w:left w:val="none" w:sz="0" w:space="0" w:color="auto"/>
                <w:bottom w:val="none" w:sz="0" w:space="0" w:color="auto"/>
                <w:right w:val="none" w:sz="0" w:space="0" w:color="auto"/>
              </w:divBdr>
            </w:div>
            <w:div w:id="2028213673">
              <w:marLeft w:val="0"/>
              <w:marRight w:val="0"/>
              <w:marTop w:val="0"/>
              <w:marBottom w:val="0"/>
              <w:divBdr>
                <w:top w:val="none" w:sz="0" w:space="0" w:color="auto"/>
                <w:left w:val="none" w:sz="0" w:space="0" w:color="auto"/>
                <w:bottom w:val="none" w:sz="0" w:space="0" w:color="auto"/>
                <w:right w:val="none" w:sz="0" w:space="0" w:color="auto"/>
              </w:divBdr>
            </w:div>
            <w:div w:id="21410748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19629007">
      <w:bodyDiv w:val="1"/>
      <w:marLeft w:val="0"/>
      <w:marRight w:val="0"/>
      <w:marTop w:val="0"/>
      <w:marBottom w:val="0"/>
      <w:divBdr>
        <w:top w:val="none" w:sz="0" w:space="0" w:color="auto"/>
        <w:left w:val="none" w:sz="0" w:space="0" w:color="auto"/>
        <w:bottom w:val="none" w:sz="0" w:space="0" w:color="auto"/>
        <w:right w:val="none" w:sz="0" w:space="0" w:color="auto"/>
      </w:divBdr>
      <w:divsChild>
        <w:div w:id="554586810">
          <w:marLeft w:val="2966"/>
          <w:marRight w:val="0"/>
          <w:marTop w:val="120"/>
          <w:marBottom w:val="0"/>
          <w:divBdr>
            <w:top w:val="none" w:sz="0" w:space="0" w:color="auto"/>
            <w:left w:val="none" w:sz="0" w:space="0" w:color="auto"/>
            <w:bottom w:val="none" w:sz="0" w:space="0" w:color="auto"/>
            <w:right w:val="none" w:sz="0" w:space="0" w:color="auto"/>
          </w:divBdr>
        </w:div>
        <w:div w:id="756487615">
          <w:marLeft w:val="2434"/>
          <w:marRight w:val="0"/>
          <w:marTop w:val="120"/>
          <w:marBottom w:val="0"/>
          <w:divBdr>
            <w:top w:val="none" w:sz="0" w:space="0" w:color="auto"/>
            <w:left w:val="none" w:sz="0" w:space="0" w:color="auto"/>
            <w:bottom w:val="none" w:sz="0" w:space="0" w:color="auto"/>
            <w:right w:val="none" w:sz="0" w:space="0" w:color="auto"/>
          </w:divBdr>
        </w:div>
        <w:div w:id="1115755971">
          <w:marLeft w:val="2966"/>
          <w:marRight w:val="0"/>
          <w:marTop w:val="120"/>
          <w:marBottom w:val="0"/>
          <w:divBdr>
            <w:top w:val="none" w:sz="0" w:space="0" w:color="auto"/>
            <w:left w:val="none" w:sz="0" w:space="0" w:color="auto"/>
            <w:bottom w:val="none" w:sz="0" w:space="0" w:color="auto"/>
            <w:right w:val="none" w:sz="0" w:space="0" w:color="auto"/>
          </w:divBdr>
        </w:div>
        <w:div w:id="1971086782">
          <w:marLeft w:val="1354"/>
          <w:marRight w:val="0"/>
          <w:marTop w:val="120"/>
          <w:marBottom w:val="0"/>
          <w:divBdr>
            <w:top w:val="none" w:sz="0" w:space="0" w:color="auto"/>
            <w:left w:val="none" w:sz="0" w:space="0" w:color="auto"/>
            <w:bottom w:val="none" w:sz="0" w:space="0" w:color="auto"/>
            <w:right w:val="none" w:sz="0" w:space="0" w:color="auto"/>
          </w:divBdr>
        </w:div>
        <w:div w:id="2003464789">
          <w:marLeft w:val="1354"/>
          <w:marRight w:val="0"/>
          <w:marTop w:val="120"/>
          <w:marBottom w:val="0"/>
          <w:divBdr>
            <w:top w:val="none" w:sz="0" w:space="0" w:color="auto"/>
            <w:left w:val="none" w:sz="0" w:space="0" w:color="auto"/>
            <w:bottom w:val="none" w:sz="0" w:space="0" w:color="auto"/>
            <w:right w:val="none" w:sz="0" w:space="0" w:color="auto"/>
          </w:divBdr>
        </w:div>
        <w:div w:id="2041974564">
          <w:marLeft w:val="806"/>
          <w:marRight w:val="0"/>
          <w:marTop w:val="120"/>
          <w:marBottom w:val="0"/>
          <w:divBdr>
            <w:top w:val="none" w:sz="0" w:space="0" w:color="auto"/>
            <w:left w:val="none" w:sz="0" w:space="0" w:color="auto"/>
            <w:bottom w:val="none" w:sz="0" w:space="0" w:color="auto"/>
            <w:right w:val="none" w:sz="0" w:space="0" w:color="auto"/>
          </w:divBdr>
        </w:div>
      </w:divsChild>
    </w:div>
    <w:div w:id="1219635098">
      <w:bodyDiv w:val="1"/>
      <w:marLeft w:val="0"/>
      <w:marRight w:val="0"/>
      <w:marTop w:val="0"/>
      <w:marBottom w:val="0"/>
      <w:divBdr>
        <w:top w:val="none" w:sz="0" w:space="0" w:color="auto"/>
        <w:left w:val="none" w:sz="0" w:space="0" w:color="auto"/>
        <w:bottom w:val="none" w:sz="0" w:space="0" w:color="auto"/>
        <w:right w:val="none" w:sz="0" w:space="0" w:color="auto"/>
      </w:divBdr>
    </w:div>
    <w:div w:id="1219897447">
      <w:bodyDiv w:val="1"/>
      <w:marLeft w:val="0"/>
      <w:marRight w:val="0"/>
      <w:marTop w:val="0"/>
      <w:marBottom w:val="0"/>
      <w:divBdr>
        <w:top w:val="none" w:sz="0" w:space="0" w:color="auto"/>
        <w:left w:val="none" w:sz="0" w:space="0" w:color="auto"/>
        <w:bottom w:val="none" w:sz="0" w:space="0" w:color="auto"/>
        <w:right w:val="none" w:sz="0" w:space="0" w:color="auto"/>
      </w:divBdr>
      <w:divsChild>
        <w:div w:id="153106408">
          <w:marLeft w:val="1166"/>
          <w:marRight w:val="0"/>
          <w:marTop w:val="106"/>
          <w:marBottom w:val="0"/>
          <w:divBdr>
            <w:top w:val="none" w:sz="0" w:space="0" w:color="auto"/>
            <w:left w:val="none" w:sz="0" w:space="0" w:color="auto"/>
            <w:bottom w:val="none" w:sz="0" w:space="0" w:color="auto"/>
            <w:right w:val="none" w:sz="0" w:space="0" w:color="auto"/>
          </w:divBdr>
        </w:div>
        <w:div w:id="1308165069">
          <w:marLeft w:val="547"/>
          <w:marRight w:val="0"/>
          <w:marTop w:val="115"/>
          <w:marBottom w:val="0"/>
          <w:divBdr>
            <w:top w:val="none" w:sz="0" w:space="0" w:color="auto"/>
            <w:left w:val="none" w:sz="0" w:space="0" w:color="auto"/>
            <w:bottom w:val="none" w:sz="0" w:space="0" w:color="auto"/>
            <w:right w:val="none" w:sz="0" w:space="0" w:color="auto"/>
          </w:divBdr>
        </w:div>
      </w:divsChild>
    </w:div>
    <w:div w:id="1219976438">
      <w:bodyDiv w:val="1"/>
      <w:marLeft w:val="0"/>
      <w:marRight w:val="0"/>
      <w:marTop w:val="0"/>
      <w:marBottom w:val="0"/>
      <w:divBdr>
        <w:top w:val="none" w:sz="0" w:space="0" w:color="auto"/>
        <w:left w:val="none" w:sz="0" w:space="0" w:color="auto"/>
        <w:bottom w:val="none" w:sz="0" w:space="0" w:color="auto"/>
        <w:right w:val="none" w:sz="0" w:space="0" w:color="auto"/>
      </w:divBdr>
      <w:divsChild>
        <w:div w:id="74783272">
          <w:marLeft w:val="0"/>
          <w:marRight w:val="0"/>
          <w:marTop w:val="0"/>
          <w:marBottom w:val="0"/>
          <w:divBdr>
            <w:top w:val="none" w:sz="0" w:space="0" w:color="auto"/>
            <w:left w:val="none" w:sz="0" w:space="0" w:color="auto"/>
            <w:bottom w:val="none" w:sz="0" w:space="0" w:color="auto"/>
            <w:right w:val="none" w:sz="0" w:space="0" w:color="auto"/>
          </w:divBdr>
        </w:div>
        <w:div w:id="77289788">
          <w:marLeft w:val="0"/>
          <w:marRight w:val="0"/>
          <w:marTop w:val="0"/>
          <w:marBottom w:val="0"/>
          <w:divBdr>
            <w:top w:val="none" w:sz="0" w:space="0" w:color="auto"/>
            <w:left w:val="none" w:sz="0" w:space="0" w:color="auto"/>
            <w:bottom w:val="none" w:sz="0" w:space="0" w:color="auto"/>
            <w:right w:val="none" w:sz="0" w:space="0" w:color="auto"/>
          </w:divBdr>
        </w:div>
        <w:div w:id="137382241">
          <w:marLeft w:val="0"/>
          <w:marRight w:val="0"/>
          <w:marTop w:val="0"/>
          <w:marBottom w:val="0"/>
          <w:divBdr>
            <w:top w:val="none" w:sz="0" w:space="0" w:color="auto"/>
            <w:left w:val="none" w:sz="0" w:space="0" w:color="auto"/>
            <w:bottom w:val="none" w:sz="0" w:space="0" w:color="auto"/>
            <w:right w:val="none" w:sz="0" w:space="0" w:color="auto"/>
          </w:divBdr>
        </w:div>
        <w:div w:id="457604904">
          <w:marLeft w:val="0"/>
          <w:marRight w:val="0"/>
          <w:marTop w:val="0"/>
          <w:marBottom w:val="0"/>
          <w:divBdr>
            <w:top w:val="none" w:sz="0" w:space="0" w:color="auto"/>
            <w:left w:val="none" w:sz="0" w:space="0" w:color="auto"/>
            <w:bottom w:val="none" w:sz="0" w:space="0" w:color="auto"/>
            <w:right w:val="none" w:sz="0" w:space="0" w:color="auto"/>
          </w:divBdr>
        </w:div>
        <w:div w:id="655912714">
          <w:marLeft w:val="0"/>
          <w:marRight w:val="0"/>
          <w:marTop w:val="0"/>
          <w:marBottom w:val="0"/>
          <w:divBdr>
            <w:top w:val="none" w:sz="0" w:space="0" w:color="auto"/>
            <w:left w:val="none" w:sz="0" w:space="0" w:color="auto"/>
            <w:bottom w:val="none" w:sz="0" w:space="0" w:color="auto"/>
            <w:right w:val="none" w:sz="0" w:space="0" w:color="auto"/>
          </w:divBdr>
        </w:div>
        <w:div w:id="700278579">
          <w:marLeft w:val="0"/>
          <w:marRight w:val="0"/>
          <w:marTop w:val="0"/>
          <w:marBottom w:val="0"/>
          <w:divBdr>
            <w:top w:val="none" w:sz="0" w:space="0" w:color="auto"/>
            <w:left w:val="none" w:sz="0" w:space="0" w:color="auto"/>
            <w:bottom w:val="none" w:sz="0" w:space="0" w:color="auto"/>
            <w:right w:val="none" w:sz="0" w:space="0" w:color="auto"/>
          </w:divBdr>
        </w:div>
        <w:div w:id="759641609">
          <w:marLeft w:val="0"/>
          <w:marRight w:val="0"/>
          <w:marTop w:val="0"/>
          <w:marBottom w:val="0"/>
          <w:divBdr>
            <w:top w:val="none" w:sz="0" w:space="0" w:color="auto"/>
            <w:left w:val="none" w:sz="0" w:space="0" w:color="auto"/>
            <w:bottom w:val="none" w:sz="0" w:space="0" w:color="auto"/>
            <w:right w:val="none" w:sz="0" w:space="0" w:color="auto"/>
          </w:divBdr>
        </w:div>
        <w:div w:id="850484336">
          <w:marLeft w:val="0"/>
          <w:marRight w:val="0"/>
          <w:marTop w:val="0"/>
          <w:marBottom w:val="0"/>
          <w:divBdr>
            <w:top w:val="none" w:sz="0" w:space="0" w:color="auto"/>
            <w:left w:val="none" w:sz="0" w:space="0" w:color="auto"/>
            <w:bottom w:val="none" w:sz="0" w:space="0" w:color="auto"/>
            <w:right w:val="none" w:sz="0" w:space="0" w:color="auto"/>
          </w:divBdr>
        </w:div>
        <w:div w:id="862017490">
          <w:marLeft w:val="0"/>
          <w:marRight w:val="0"/>
          <w:marTop w:val="0"/>
          <w:marBottom w:val="0"/>
          <w:divBdr>
            <w:top w:val="none" w:sz="0" w:space="0" w:color="auto"/>
            <w:left w:val="none" w:sz="0" w:space="0" w:color="auto"/>
            <w:bottom w:val="none" w:sz="0" w:space="0" w:color="auto"/>
            <w:right w:val="none" w:sz="0" w:space="0" w:color="auto"/>
          </w:divBdr>
        </w:div>
        <w:div w:id="968361365">
          <w:marLeft w:val="0"/>
          <w:marRight w:val="0"/>
          <w:marTop w:val="0"/>
          <w:marBottom w:val="0"/>
          <w:divBdr>
            <w:top w:val="none" w:sz="0" w:space="0" w:color="auto"/>
            <w:left w:val="none" w:sz="0" w:space="0" w:color="auto"/>
            <w:bottom w:val="none" w:sz="0" w:space="0" w:color="auto"/>
            <w:right w:val="none" w:sz="0" w:space="0" w:color="auto"/>
          </w:divBdr>
        </w:div>
        <w:div w:id="1144587827">
          <w:marLeft w:val="0"/>
          <w:marRight w:val="0"/>
          <w:marTop w:val="0"/>
          <w:marBottom w:val="0"/>
          <w:divBdr>
            <w:top w:val="none" w:sz="0" w:space="0" w:color="auto"/>
            <w:left w:val="none" w:sz="0" w:space="0" w:color="auto"/>
            <w:bottom w:val="none" w:sz="0" w:space="0" w:color="auto"/>
            <w:right w:val="none" w:sz="0" w:space="0" w:color="auto"/>
          </w:divBdr>
        </w:div>
        <w:div w:id="1714424180">
          <w:marLeft w:val="0"/>
          <w:marRight w:val="0"/>
          <w:marTop w:val="0"/>
          <w:marBottom w:val="0"/>
          <w:divBdr>
            <w:top w:val="none" w:sz="0" w:space="0" w:color="auto"/>
            <w:left w:val="none" w:sz="0" w:space="0" w:color="auto"/>
            <w:bottom w:val="none" w:sz="0" w:space="0" w:color="auto"/>
            <w:right w:val="none" w:sz="0" w:space="0" w:color="auto"/>
          </w:divBdr>
        </w:div>
        <w:div w:id="1746295562">
          <w:marLeft w:val="0"/>
          <w:marRight w:val="0"/>
          <w:marTop w:val="0"/>
          <w:marBottom w:val="0"/>
          <w:divBdr>
            <w:top w:val="none" w:sz="0" w:space="0" w:color="auto"/>
            <w:left w:val="none" w:sz="0" w:space="0" w:color="auto"/>
            <w:bottom w:val="none" w:sz="0" w:space="0" w:color="auto"/>
            <w:right w:val="none" w:sz="0" w:space="0" w:color="auto"/>
          </w:divBdr>
        </w:div>
        <w:div w:id="1806969355">
          <w:marLeft w:val="0"/>
          <w:marRight w:val="0"/>
          <w:marTop w:val="0"/>
          <w:marBottom w:val="0"/>
          <w:divBdr>
            <w:top w:val="none" w:sz="0" w:space="0" w:color="auto"/>
            <w:left w:val="none" w:sz="0" w:space="0" w:color="auto"/>
            <w:bottom w:val="none" w:sz="0" w:space="0" w:color="auto"/>
            <w:right w:val="none" w:sz="0" w:space="0" w:color="auto"/>
          </w:divBdr>
        </w:div>
        <w:div w:id="1940216718">
          <w:marLeft w:val="0"/>
          <w:marRight w:val="0"/>
          <w:marTop w:val="0"/>
          <w:marBottom w:val="0"/>
          <w:divBdr>
            <w:top w:val="none" w:sz="0" w:space="0" w:color="auto"/>
            <w:left w:val="none" w:sz="0" w:space="0" w:color="auto"/>
            <w:bottom w:val="none" w:sz="0" w:space="0" w:color="auto"/>
            <w:right w:val="none" w:sz="0" w:space="0" w:color="auto"/>
          </w:divBdr>
        </w:div>
      </w:divsChild>
    </w:div>
    <w:div w:id="1220047613">
      <w:bodyDiv w:val="1"/>
      <w:marLeft w:val="0"/>
      <w:marRight w:val="0"/>
      <w:marTop w:val="0"/>
      <w:marBottom w:val="0"/>
      <w:divBdr>
        <w:top w:val="none" w:sz="0" w:space="0" w:color="auto"/>
        <w:left w:val="none" w:sz="0" w:space="0" w:color="auto"/>
        <w:bottom w:val="none" w:sz="0" w:space="0" w:color="auto"/>
        <w:right w:val="none" w:sz="0" w:space="0" w:color="auto"/>
      </w:divBdr>
    </w:div>
    <w:div w:id="1221087637">
      <w:bodyDiv w:val="1"/>
      <w:marLeft w:val="0"/>
      <w:marRight w:val="0"/>
      <w:marTop w:val="0"/>
      <w:marBottom w:val="0"/>
      <w:divBdr>
        <w:top w:val="none" w:sz="0" w:space="0" w:color="auto"/>
        <w:left w:val="none" w:sz="0" w:space="0" w:color="auto"/>
        <w:bottom w:val="none" w:sz="0" w:space="0" w:color="auto"/>
        <w:right w:val="none" w:sz="0" w:space="0" w:color="auto"/>
      </w:divBdr>
    </w:div>
    <w:div w:id="1222013275">
      <w:bodyDiv w:val="1"/>
      <w:marLeft w:val="0"/>
      <w:marRight w:val="0"/>
      <w:marTop w:val="0"/>
      <w:marBottom w:val="0"/>
      <w:divBdr>
        <w:top w:val="none" w:sz="0" w:space="0" w:color="auto"/>
        <w:left w:val="none" w:sz="0" w:space="0" w:color="auto"/>
        <w:bottom w:val="none" w:sz="0" w:space="0" w:color="auto"/>
        <w:right w:val="none" w:sz="0" w:space="0" w:color="auto"/>
      </w:divBdr>
    </w:div>
    <w:div w:id="1222978612">
      <w:bodyDiv w:val="1"/>
      <w:marLeft w:val="0"/>
      <w:marRight w:val="0"/>
      <w:marTop w:val="0"/>
      <w:marBottom w:val="0"/>
      <w:divBdr>
        <w:top w:val="none" w:sz="0" w:space="0" w:color="auto"/>
        <w:left w:val="none" w:sz="0" w:space="0" w:color="auto"/>
        <w:bottom w:val="none" w:sz="0" w:space="0" w:color="auto"/>
        <w:right w:val="none" w:sz="0" w:space="0" w:color="auto"/>
      </w:divBdr>
      <w:divsChild>
        <w:div w:id="576289642">
          <w:marLeft w:val="547"/>
          <w:marRight w:val="0"/>
          <w:marTop w:val="120"/>
          <w:marBottom w:val="0"/>
          <w:divBdr>
            <w:top w:val="none" w:sz="0" w:space="0" w:color="auto"/>
            <w:left w:val="none" w:sz="0" w:space="0" w:color="auto"/>
            <w:bottom w:val="none" w:sz="0" w:space="0" w:color="auto"/>
            <w:right w:val="none" w:sz="0" w:space="0" w:color="auto"/>
          </w:divBdr>
        </w:div>
      </w:divsChild>
    </w:div>
    <w:div w:id="1223520095">
      <w:bodyDiv w:val="1"/>
      <w:marLeft w:val="0"/>
      <w:marRight w:val="0"/>
      <w:marTop w:val="0"/>
      <w:marBottom w:val="0"/>
      <w:divBdr>
        <w:top w:val="none" w:sz="0" w:space="0" w:color="auto"/>
        <w:left w:val="none" w:sz="0" w:space="0" w:color="auto"/>
        <w:bottom w:val="none" w:sz="0" w:space="0" w:color="auto"/>
        <w:right w:val="none" w:sz="0" w:space="0" w:color="auto"/>
      </w:divBdr>
      <w:divsChild>
        <w:div w:id="94520647">
          <w:marLeft w:val="1800"/>
          <w:marRight w:val="0"/>
          <w:marTop w:val="77"/>
          <w:marBottom w:val="0"/>
          <w:divBdr>
            <w:top w:val="none" w:sz="0" w:space="0" w:color="auto"/>
            <w:left w:val="none" w:sz="0" w:space="0" w:color="auto"/>
            <w:bottom w:val="none" w:sz="0" w:space="0" w:color="auto"/>
            <w:right w:val="none" w:sz="0" w:space="0" w:color="auto"/>
          </w:divBdr>
        </w:div>
        <w:div w:id="1327392744">
          <w:marLeft w:val="1800"/>
          <w:marRight w:val="0"/>
          <w:marTop w:val="77"/>
          <w:marBottom w:val="0"/>
          <w:divBdr>
            <w:top w:val="none" w:sz="0" w:space="0" w:color="auto"/>
            <w:left w:val="none" w:sz="0" w:space="0" w:color="auto"/>
            <w:bottom w:val="none" w:sz="0" w:space="0" w:color="auto"/>
            <w:right w:val="none" w:sz="0" w:space="0" w:color="auto"/>
          </w:divBdr>
        </w:div>
        <w:div w:id="1398018727">
          <w:marLeft w:val="1166"/>
          <w:marRight w:val="0"/>
          <w:marTop w:val="96"/>
          <w:marBottom w:val="0"/>
          <w:divBdr>
            <w:top w:val="none" w:sz="0" w:space="0" w:color="auto"/>
            <w:left w:val="none" w:sz="0" w:space="0" w:color="auto"/>
            <w:bottom w:val="none" w:sz="0" w:space="0" w:color="auto"/>
            <w:right w:val="none" w:sz="0" w:space="0" w:color="auto"/>
          </w:divBdr>
        </w:div>
        <w:div w:id="1843813479">
          <w:marLeft w:val="547"/>
          <w:marRight w:val="0"/>
          <w:marTop w:val="115"/>
          <w:marBottom w:val="0"/>
          <w:divBdr>
            <w:top w:val="none" w:sz="0" w:space="0" w:color="auto"/>
            <w:left w:val="none" w:sz="0" w:space="0" w:color="auto"/>
            <w:bottom w:val="none" w:sz="0" w:space="0" w:color="auto"/>
            <w:right w:val="none" w:sz="0" w:space="0" w:color="auto"/>
          </w:divBdr>
        </w:div>
        <w:div w:id="1844665993">
          <w:marLeft w:val="1800"/>
          <w:marRight w:val="0"/>
          <w:marTop w:val="77"/>
          <w:marBottom w:val="0"/>
          <w:divBdr>
            <w:top w:val="none" w:sz="0" w:space="0" w:color="auto"/>
            <w:left w:val="none" w:sz="0" w:space="0" w:color="auto"/>
            <w:bottom w:val="none" w:sz="0" w:space="0" w:color="auto"/>
            <w:right w:val="none" w:sz="0" w:space="0" w:color="auto"/>
          </w:divBdr>
        </w:div>
      </w:divsChild>
    </w:div>
    <w:div w:id="1223830432">
      <w:bodyDiv w:val="1"/>
      <w:marLeft w:val="0"/>
      <w:marRight w:val="0"/>
      <w:marTop w:val="0"/>
      <w:marBottom w:val="0"/>
      <w:divBdr>
        <w:top w:val="none" w:sz="0" w:space="0" w:color="auto"/>
        <w:left w:val="none" w:sz="0" w:space="0" w:color="auto"/>
        <w:bottom w:val="none" w:sz="0" w:space="0" w:color="auto"/>
        <w:right w:val="none" w:sz="0" w:space="0" w:color="auto"/>
      </w:divBdr>
    </w:div>
    <w:div w:id="1224027621">
      <w:bodyDiv w:val="1"/>
      <w:marLeft w:val="0"/>
      <w:marRight w:val="0"/>
      <w:marTop w:val="0"/>
      <w:marBottom w:val="0"/>
      <w:divBdr>
        <w:top w:val="none" w:sz="0" w:space="0" w:color="auto"/>
        <w:left w:val="none" w:sz="0" w:space="0" w:color="auto"/>
        <w:bottom w:val="none" w:sz="0" w:space="0" w:color="auto"/>
        <w:right w:val="none" w:sz="0" w:space="0" w:color="auto"/>
      </w:divBdr>
      <w:divsChild>
        <w:div w:id="61027747">
          <w:marLeft w:val="547"/>
          <w:marRight w:val="0"/>
          <w:marTop w:val="134"/>
          <w:marBottom w:val="0"/>
          <w:divBdr>
            <w:top w:val="none" w:sz="0" w:space="0" w:color="auto"/>
            <w:left w:val="none" w:sz="0" w:space="0" w:color="auto"/>
            <w:bottom w:val="none" w:sz="0" w:space="0" w:color="auto"/>
            <w:right w:val="none" w:sz="0" w:space="0" w:color="auto"/>
          </w:divBdr>
        </w:div>
        <w:div w:id="63993300">
          <w:marLeft w:val="1166"/>
          <w:marRight w:val="0"/>
          <w:marTop w:val="115"/>
          <w:marBottom w:val="0"/>
          <w:divBdr>
            <w:top w:val="none" w:sz="0" w:space="0" w:color="auto"/>
            <w:left w:val="none" w:sz="0" w:space="0" w:color="auto"/>
            <w:bottom w:val="none" w:sz="0" w:space="0" w:color="auto"/>
            <w:right w:val="none" w:sz="0" w:space="0" w:color="auto"/>
          </w:divBdr>
        </w:div>
        <w:div w:id="343635726">
          <w:marLeft w:val="1800"/>
          <w:marRight w:val="0"/>
          <w:marTop w:val="86"/>
          <w:marBottom w:val="0"/>
          <w:divBdr>
            <w:top w:val="none" w:sz="0" w:space="0" w:color="auto"/>
            <w:left w:val="none" w:sz="0" w:space="0" w:color="auto"/>
            <w:bottom w:val="none" w:sz="0" w:space="0" w:color="auto"/>
            <w:right w:val="none" w:sz="0" w:space="0" w:color="auto"/>
          </w:divBdr>
        </w:div>
        <w:div w:id="377320875">
          <w:marLeft w:val="1800"/>
          <w:marRight w:val="0"/>
          <w:marTop w:val="86"/>
          <w:marBottom w:val="0"/>
          <w:divBdr>
            <w:top w:val="none" w:sz="0" w:space="0" w:color="auto"/>
            <w:left w:val="none" w:sz="0" w:space="0" w:color="auto"/>
            <w:bottom w:val="none" w:sz="0" w:space="0" w:color="auto"/>
            <w:right w:val="none" w:sz="0" w:space="0" w:color="auto"/>
          </w:divBdr>
        </w:div>
        <w:div w:id="451364239">
          <w:marLeft w:val="1166"/>
          <w:marRight w:val="0"/>
          <w:marTop w:val="115"/>
          <w:marBottom w:val="0"/>
          <w:divBdr>
            <w:top w:val="none" w:sz="0" w:space="0" w:color="auto"/>
            <w:left w:val="none" w:sz="0" w:space="0" w:color="auto"/>
            <w:bottom w:val="none" w:sz="0" w:space="0" w:color="auto"/>
            <w:right w:val="none" w:sz="0" w:space="0" w:color="auto"/>
          </w:divBdr>
        </w:div>
        <w:div w:id="830025486">
          <w:marLeft w:val="2520"/>
          <w:marRight w:val="0"/>
          <w:marTop w:val="67"/>
          <w:marBottom w:val="0"/>
          <w:divBdr>
            <w:top w:val="none" w:sz="0" w:space="0" w:color="auto"/>
            <w:left w:val="none" w:sz="0" w:space="0" w:color="auto"/>
            <w:bottom w:val="none" w:sz="0" w:space="0" w:color="auto"/>
            <w:right w:val="none" w:sz="0" w:space="0" w:color="auto"/>
          </w:divBdr>
        </w:div>
        <w:div w:id="1520267710">
          <w:marLeft w:val="1800"/>
          <w:marRight w:val="0"/>
          <w:marTop w:val="86"/>
          <w:marBottom w:val="0"/>
          <w:divBdr>
            <w:top w:val="none" w:sz="0" w:space="0" w:color="auto"/>
            <w:left w:val="none" w:sz="0" w:space="0" w:color="auto"/>
            <w:bottom w:val="none" w:sz="0" w:space="0" w:color="auto"/>
            <w:right w:val="none" w:sz="0" w:space="0" w:color="auto"/>
          </w:divBdr>
        </w:div>
      </w:divsChild>
    </w:div>
    <w:div w:id="1224676431">
      <w:bodyDiv w:val="1"/>
      <w:marLeft w:val="0"/>
      <w:marRight w:val="0"/>
      <w:marTop w:val="0"/>
      <w:marBottom w:val="0"/>
      <w:divBdr>
        <w:top w:val="none" w:sz="0" w:space="0" w:color="auto"/>
        <w:left w:val="none" w:sz="0" w:space="0" w:color="auto"/>
        <w:bottom w:val="none" w:sz="0" w:space="0" w:color="auto"/>
        <w:right w:val="none" w:sz="0" w:space="0" w:color="auto"/>
      </w:divBdr>
    </w:div>
    <w:div w:id="1225677026">
      <w:bodyDiv w:val="1"/>
      <w:marLeft w:val="0"/>
      <w:marRight w:val="0"/>
      <w:marTop w:val="0"/>
      <w:marBottom w:val="0"/>
      <w:divBdr>
        <w:top w:val="none" w:sz="0" w:space="0" w:color="auto"/>
        <w:left w:val="none" w:sz="0" w:space="0" w:color="auto"/>
        <w:bottom w:val="none" w:sz="0" w:space="0" w:color="auto"/>
        <w:right w:val="none" w:sz="0" w:space="0" w:color="auto"/>
      </w:divBdr>
    </w:div>
    <w:div w:id="1226573459">
      <w:bodyDiv w:val="1"/>
      <w:marLeft w:val="0"/>
      <w:marRight w:val="0"/>
      <w:marTop w:val="0"/>
      <w:marBottom w:val="0"/>
      <w:divBdr>
        <w:top w:val="none" w:sz="0" w:space="0" w:color="auto"/>
        <w:left w:val="none" w:sz="0" w:space="0" w:color="auto"/>
        <w:bottom w:val="none" w:sz="0" w:space="0" w:color="auto"/>
        <w:right w:val="none" w:sz="0" w:space="0" w:color="auto"/>
      </w:divBdr>
    </w:div>
    <w:div w:id="1226838078">
      <w:bodyDiv w:val="1"/>
      <w:marLeft w:val="0"/>
      <w:marRight w:val="0"/>
      <w:marTop w:val="0"/>
      <w:marBottom w:val="0"/>
      <w:divBdr>
        <w:top w:val="none" w:sz="0" w:space="0" w:color="auto"/>
        <w:left w:val="none" w:sz="0" w:space="0" w:color="auto"/>
        <w:bottom w:val="none" w:sz="0" w:space="0" w:color="auto"/>
        <w:right w:val="none" w:sz="0" w:space="0" w:color="auto"/>
      </w:divBdr>
    </w:div>
    <w:div w:id="1227453920">
      <w:bodyDiv w:val="1"/>
      <w:marLeft w:val="0"/>
      <w:marRight w:val="0"/>
      <w:marTop w:val="0"/>
      <w:marBottom w:val="0"/>
      <w:divBdr>
        <w:top w:val="none" w:sz="0" w:space="0" w:color="auto"/>
        <w:left w:val="none" w:sz="0" w:space="0" w:color="auto"/>
        <w:bottom w:val="none" w:sz="0" w:space="0" w:color="auto"/>
        <w:right w:val="none" w:sz="0" w:space="0" w:color="auto"/>
      </w:divBdr>
    </w:div>
    <w:div w:id="1227570707">
      <w:bodyDiv w:val="1"/>
      <w:marLeft w:val="0"/>
      <w:marRight w:val="0"/>
      <w:marTop w:val="0"/>
      <w:marBottom w:val="0"/>
      <w:divBdr>
        <w:top w:val="none" w:sz="0" w:space="0" w:color="auto"/>
        <w:left w:val="none" w:sz="0" w:space="0" w:color="auto"/>
        <w:bottom w:val="none" w:sz="0" w:space="0" w:color="auto"/>
        <w:right w:val="none" w:sz="0" w:space="0" w:color="auto"/>
      </w:divBdr>
      <w:divsChild>
        <w:div w:id="679889624">
          <w:marLeft w:val="547"/>
          <w:marRight w:val="0"/>
          <w:marTop w:val="125"/>
          <w:marBottom w:val="0"/>
          <w:divBdr>
            <w:top w:val="none" w:sz="0" w:space="0" w:color="auto"/>
            <w:left w:val="none" w:sz="0" w:space="0" w:color="auto"/>
            <w:bottom w:val="none" w:sz="0" w:space="0" w:color="auto"/>
            <w:right w:val="none" w:sz="0" w:space="0" w:color="auto"/>
          </w:divBdr>
        </w:div>
        <w:div w:id="1098135597">
          <w:marLeft w:val="547"/>
          <w:marRight w:val="0"/>
          <w:marTop w:val="125"/>
          <w:marBottom w:val="0"/>
          <w:divBdr>
            <w:top w:val="none" w:sz="0" w:space="0" w:color="auto"/>
            <w:left w:val="none" w:sz="0" w:space="0" w:color="auto"/>
            <w:bottom w:val="none" w:sz="0" w:space="0" w:color="auto"/>
            <w:right w:val="none" w:sz="0" w:space="0" w:color="auto"/>
          </w:divBdr>
        </w:div>
        <w:div w:id="1445224577">
          <w:marLeft w:val="1166"/>
          <w:marRight w:val="0"/>
          <w:marTop w:val="106"/>
          <w:marBottom w:val="0"/>
          <w:divBdr>
            <w:top w:val="none" w:sz="0" w:space="0" w:color="auto"/>
            <w:left w:val="none" w:sz="0" w:space="0" w:color="auto"/>
            <w:bottom w:val="none" w:sz="0" w:space="0" w:color="auto"/>
            <w:right w:val="none" w:sz="0" w:space="0" w:color="auto"/>
          </w:divBdr>
        </w:div>
        <w:div w:id="1581133099">
          <w:marLeft w:val="1166"/>
          <w:marRight w:val="0"/>
          <w:marTop w:val="106"/>
          <w:marBottom w:val="0"/>
          <w:divBdr>
            <w:top w:val="none" w:sz="0" w:space="0" w:color="auto"/>
            <w:left w:val="none" w:sz="0" w:space="0" w:color="auto"/>
            <w:bottom w:val="none" w:sz="0" w:space="0" w:color="auto"/>
            <w:right w:val="none" w:sz="0" w:space="0" w:color="auto"/>
          </w:divBdr>
        </w:div>
      </w:divsChild>
    </w:div>
    <w:div w:id="1228685082">
      <w:bodyDiv w:val="1"/>
      <w:marLeft w:val="0"/>
      <w:marRight w:val="0"/>
      <w:marTop w:val="0"/>
      <w:marBottom w:val="0"/>
      <w:divBdr>
        <w:top w:val="none" w:sz="0" w:space="0" w:color="auto"/>
        <w:left w:val="none" w:sz="0" w:space="0" w:color="auto"/>
        <w:bottom w:val="none" w:sz="0" w:space="0" w:color="auto"/>
        <w:right w:val="none" w:sz="0" w:space="0" w:color="auto"/>
      </w:divBdr>
    </w:div>
    <w:div w:id="1229264752">
      <w:bodyDiv w:val="1"/>
      <w:marLeft w:val="0"/>
      <w:marRight w:val="0"/>
      <w:marTop w:val="0"/>
      <w:marBottom w:val="0"/>
      <w:divBdr>
        <w:top w:val="none" w:sz="0" w:space="0" w:color="auto"/>
        <w:left w:val="none" w:sz="0" w:space="0" w:color="auto"/>
        <w:bottom w:val="none" w:sz="0" w:space="0" w:color="auto"/>
        <w:right w:val="none" w:sz="0" w:space="0" w:color="auto"/>
      </w:divBdr>
    </w:div>
    <w:div w:id="1229456838">
      <w:bodyDiv w:val="1"/>
      <w:marLeft w:val="0"/>
      <w:marRight w:val="0"/>
      <w:marTop w:val="0"/>
      <w:marBottom w:val="0"/>
      <w:divBdr>
        <w:top w:val="none" w:sz="0" w:space="0" w:color="auto"/>
        <w:left w:val="none" w:sz="0" w:space="0" w:color="auto"/>
        <w:bottom w:val="none" w:sz="0" w:space="0" w:color="auto"/>
        <w:right w:val="none" w:sz="0" w:space="0" w:color="auto"/>
      </w:divBdr>
    </w:div>
    <w:div w:id="1229653827">
      <w:bodyDiv w:val="1"/>
      <w:marLeft w:val="0"/>
      <w:marRight w:val="0"/>
      <w:marTop w:val="0"/>
      <w:marBottom w:val="0"/>
      <w:divBdr>
        <w:top w:val="none" w:sz="0" w:space="0" w:color="auto"/>
        <w:left w:val="none" w:sz="0" w:space="0" w:color="auto"/>
        <w:bottom w:val="none" w:sz="0" w:space="0" w:color="auto"/>
        <w:right w:val="none" w:sz="0" w:space="0" w:color="auto"/>
      </w:divBdr>
    </w:div>
    <w:div w:id="1230849563">
      <w:bodyDiv w:val="1"/>
      <w:marLeft w:val="0"/>
      <w:marRight w:val="0"/>
      <w:marTop w:val="0"/>
      <w:marBottom w:val="0"/>
      <w:divBdr>
        <w:top w:val="none" w:sz="0" w:space="0" w:color="auto"/>
        <w:left w:val="none" w:sz="0" w:space="0" w:color="auto"/>
        <w:bottom w:val="none" w:sz="0" w:space="0" w:color="auto"/>
        <w:right w:val="none" w:sz="0" w:space="0" w:color="auto"/>
      </w:divBdr>
      <w:divsChild>
        <w:div w:id="230577063">
          <w:marLeft w:val="1166"/>
          <w:marRight w:val="0"/>
          <w:marTop w:val="134"/>
          <w:marBottom w:val="0"/>
          <w:divBdr>
            <w:top w:val="none" w:sz="0" w:space="0" w:color="auto"/>
            <w:left w:val="none" w:sz="0" w:space="0" w:color="auto"/>
            <w:bottom w:val="none" w:sz="0" w:space="0" w:color="auto"/>
            <w:right w:val="none" w:sz="0" w:space="0" w:color="auto"/>
          </w:divBdr>
        </w:div>
        <w:div w:id="1609459170">
          <w:marLeft w:val="547"/>
          <w:marRight w:val="0"/>
          <w:marTop w:val="154"/>
          <w:marBottom w:val="0"/>
          <w:divBdr>
            <w:top w:val="none" w:sz="0" w:space="0" w:color="auto"/>
            <w:left w:val="none" w:sz="0" w:space="0" w:color="auto"/>
            <w:bottom w:val="none" w:sz="0" w:space="0" w:color="auto"/>
            <w:right w:val="none" w:sz="0" w:space="0" w:color="auto"/>
          </w:divBdr>
        </w:div>
        <w:div w:id="1621105731">
          <w:marLeft w:val="1166"/>
          <w:marRight w:val="0"/>
          <w:marTop w:val="134"/>
          <w:marBottom w:val="0"/>
          <w:divBdr>
            <w:top w:val="none" w:sz="0" w:space="0" w:color="auto"/>
            <w:left w:val="none" w:sz="0" w:space="0" w:color="auto"/>
            <w:bottom w:val="none" w:sz="0" w:space="0" w:color="auto"/>
            <w:right w:val="none" w:sz="0" w:space="0" w:color="auto"/>
          </w:divBdr>
        </w:div>
      </w:divsChild>
    </w:div>
    <w:div w:id="1231189597">
      <w:bodyDiv w:val="1"/>
      <w:marLeft w:val="0"/>
      <w:marRight w:val="0"/>
      <w:marTop w:val="0"/>
      <w:marBottom w:val="0"/>
      <w:divBdr>
        <w:top w:val="none" w:sz="0" w:space="0" w:color="auto"/>
        <w:left w:val="none" w:sz="0" w:space="0" w:color="auto"/>
        <w:bottom w:val="none" w:sz="0" w:space="0" w:color="auto"/>
        <w:right w:val="none" w:sz="0" w:space="0" w:color="auto"/>
      </w:divBdr>
    </w:div>
    <w:div w:id="1231698581">
      <w:bodyDiv w:val="1"/>
      <w:marLeft w:val="0"/>
      <w:marRight w:val="0"/>
      <w:marTop w:val="0"/>
      <w:marBottom w:val="0"/>
      <w:divBdr>
        <w:top w:val="none" w:sz="0" w:space="0" w:color="auto"/>
        <w:left w:val="none" w:sz="0" w:space="0" w:color="auto"/>
        <w:bottom w:val="none" w:sz="0" w:space="0" w:color="auto"/>
        <w:right w:val="none" w:sz="0" w:space="0" w:color="auto"/>
      </w:divBdr>
    </w:div>
    <w:div w:id="1232078213">
      <w:bodyDiv w:val="1"/>
      <w:marLeft w:val="0"/>
      <w:marRight w:val="0"/>
      <w:marTop w:val="0"/>
      <w:marBottom w:val="0"/>
      <w:divBdr>
        <w:top w:val="none" w:sz="0" w:space="0" w:color="auto"/>
        <w:left w:val="none" w:sz="0" w:space="0" w:color="auto"/>
        <w:bottom w:val="none" w:sz="0" w:space="0" w:color="auto"/>
        <w:right w:val="none" w:sz="0" w:space="0" w:color="auto"/>
      </w:divBdr>
      <w:divsChild>
        <w:div w:id="96416188">
          <w:marLeft w:val="2160"/>
          <w:marRight w:val="0"/>
          <w:marTop w:val="0"/>
          <w:marBottom w:val="0"/>
          <w:divBdr>
            <w:top w:val="none" w:sz="0" w:space="0" w:color="auto"/>
            <w:left w:val="none" w:sz="0" w:space="0" w:color="auto"/>
            <w:bottom w:val="none" w:sz="0" w:space="0" w:color="auto"/>
            <w:right w:val="none" w:sz="0" w:space="0" w:color="auto"/>
          </w:divBdr>
        </w:div>
        <w:div w:id="412356271">
          <w:marLeft w:val="720"/>
          <w:marRight w:val="0"/>
          <w:marTop w:val="0"/>
          <w:marBottom w:val="0"/>
          <w:divBdr>
            <w:top w:val="none" w:sz="0" w:space="0" w:color="auto"/>
            <w:left w:val="none" w:sz="0" w:space="0" w:color="auto"/>
            <w:bottom w:val="none" w:sz="0" w:space="0" w:color="auto"/>
            <w:right w:val="none" w:sz="0" w:space="0" w:color="auto"/>
          </w:divBdr>
        </w:div>
        <w:div w:id="696539691">
          <w:marLeft w:val="2160"/>
          <w:marRight w:val="0"/>
          <w:marTop w:val="0"/>
          <w:marBottom w:val="0"/>
          <w:divBdr>
            <w:top w:val="none" w:sz="0" w:space="0" w:color="auto"/>
            <w:left w:val="none" w:sz="0" w:space="0" w:color="auto"/>
            <w:bottom w:val="none" w:sz="0" w:space="0" w:color="auto"/>
            <w:right w:val="none" w:sz="0" w:space="0" w:color="auto"/>
          </w:divBdr>
        </w:div>
        <w:div w:id="1488014380">
          <w:marLeft w:val="2160"/>
          <w:marRight w:val="0"/>
          <w:marTop w:val="0"/>
          <w:marBottom w:val="0"/>
          <w:divBdr>
            <w:top w:val="none" w:sz="0" w:space="0" w:color="auto"/>
            <w:left w:val="none" w:sz="0" w:space="0" w:color="auto"/>
            <w:bottom w:val="none" w:sz="0" w:space="0" w:color="auto"/>
            <w:right w:val="none" w:sz="0" w:space="0" w:color="auto"/>
          </w:divBdr>
        </w:div>
        <w:div w:id="1723363542">
          <w:marLeft w:val="1440"/>
          <w:marRight w:val="0"/>
          <w:marTop w:val="0"/>
          <w:marBottom w:val="0"/>
          <w:divBdr>
            <w:top w:val="none" w:sz="0" w:space="0" w:color="auto"/>
            <w:left w:val="none" w:sz="0" w:space="0" w:color="auto"/>
            <w:bottom w:val="none" w:sz="0" w:space="0" w:color="auto"/>
            <w:right w:val="none" w:sz="0" w:space="0" w:color="auto"/>
          </w:divBdr>
        </w:div>
        <w:div w:id="1830974446">
          <w:marLeft w:val="1440"/>
          <w:marRight w:val="0"/>
          <w:marTop w:val="0"/>
          <w:marBottom w:val="0"/>
          <w:divBdr>
            <w:top w:val="none" w:sz="0" w:space="0" w:color="auto"/>
            <w:left w:val="none" w:sz="0" w:space="0" w:color="auto"/>
            <w:bottom w:val="none" w:sz="0" w:space="0" w:color="auto"/>
            <w:right w:val="none" w:sz="0" w:space="0" w:color="auto"/>
          </w:divBdr>
        </w:div>
        <w:div w:id="2120640420">
          <w:marLeft w:val="2160"/>
          <w:marRight w:val="0"/>
          <w:marTop w:val="0"/>
          <w:marBottom w:val="0"/>
          <w:divBdr>
            <w:top w:val="none" w:sz="0" w:space="0" w:color="auto"/>
            <w:left w:val="none" w:sz="0" w:space="0" w:color="auto"/>
            <w:bottom w:val="none" w:sz="0" w:space="0" w:color="auto"/>
            <w:right w:val="none" w:sz="0" w:space="0" w:color="auto"/>
          </w:divBdr>
        </w:div>
      </w:divsChild>
    </w:div>
    <w:div w:id="1233539865">
      <w:bodyDiv w:val="1"/>
      <w:marLeft w:val="0"/>
      <w:marRight w:val="0"/>
      <w:marTop w:val="0"/>
      <w:marBottom w:val="0"/>
      <w:divBdr>
        <w:top w:val="none" w:sz="0" w:space="0" w:color="auto"/>
        <w:left w:val="none" w:sz="0" w:space="0" w:color="auto"/>
        <w:bottom w:val="none" w:sz="0" w:space="0" w:color="auto"/>
        <w:right w:val="none" w:sz="0" w:space="0" w:color="auto"/>
      </w:divBdr>
    </w:div>
    <w:div w:id="1233736512">
      <w:bodyDiv w:val="1"/>
      <w:marLeft w:val="0"/>
      <w:marRight w:val="0"/>
      <w:marTop w:val="0"/>
      <w:marBottom w:val="0"/>
      <w:divBdr>
        <w:top w:val="none" w:sz="0" w:space="0" w:color="auto"/>
        <w:left w:val="none" w:sz="0" w:space="0" w:color="auto"/>
        <w:bottom w:val="none" w:sz="0" w:space="0" w:color="auto"/>
        <w:right w:val="none" w:sz="0" w:space="0" w:color="auto"/>
      </w:divBdr>
    </w:div>
    <w:div w:id="1233808150">
      <w:bodyDiv w:val="1"/>
      <w:marLeft w:val="0"/>
      <w:marRight w:val="0"/>
      <w:marTop w:val="0"/>
      <w:marBottom w:val="0"/>
      <w:divBdr>
        <w:top w:val="none" w:sz="0" w:space="0" w:color="auto"/>
        <w:left w:val="none" w:sz="0" w:space="0" w:color="auto"/>
        <w:bottom w:val="none" w:sz="0" w:space="0" w:color="auto"/>
        <w:right w:val="none" w:sz="0" w:space="0" w:color="auto"/>
      </w:divBdr>
    </w:div>
    <w:div w:id="1233933714">
      <w:bodyDiv w:val="1"/>
      <w:marLeft w:val="0"/>
      <w:marRight w:val="0"/>
      <w:marTop w:val="0"/>
      <w:marBottom w:val="0"/>
      <w:divBdr>
        <w:top w:val="none" w:sz="0" w:space="0" w:color="auto"/>
        <w:left w:val="none" w:sz="0" w:space="0" w:color="auto"/>
        <w:bottom w:val="none" w:sz="0" w:space="0" w:color="auto"/>
        <w:right w:val="none" w:sz="0" w:space="0" w:color="auto"/>
      </w:divBdr>
    </w:div>
    <w:div w:id="1235890200">
      <w:bodyDiv w:val="1"/>
      <w:marLeft w:val="0"/>
      <w:marRight w:val="0"/>
      <w:marTop w:val="0"/>
      <w:marBottom w:val="0"/>
      <w:divBdr>
        <w:top w:val="none" w:sz="0" w:space="0" w:color="auto"/>
        <w:left w:val="none" w:sz="0" w:space="0" w:color="auto"/>
        <w:bottom w:val="none" w:sz="0" w:space="0" w:color="auto"/>
        <w:right w:val="none" w:sz="0" w:space="0" w:color="auto"/>
      </w:divBdr>
    </w:div>
    <w:div w:id="1236743875">
      <w:bodyDiv w:val="1"/>
      <w:marLeft w:val="0"/>
      <w:marRight w:val="0"/>
      <w:marTop w:val="0"/>
      <w:marBottom w:val="0"/>
      <w:divBdr>
        <w:top w:val="none" w:sz="0" w:space="0" w:color="auto"/>
        <w:left w:val="none" w:sz="0" w:space="0" w:color="auto"/>
        <w:bottom w:val="none" w:sz="0" w:space="0" w:color="auto"/>
        <w:right w:val="none" w:sz="0" w:space="0" w:color="auto"/>
      </w:divBdr>
    </w:div>
    <w:div w:id="1236821330">
      <w:bodyDiv w:val="1"/>
      <w:marLeft w:val="0"/>
      <w:marRight w:val="0"/>
      <w:marTop w:val="0"/>
      <w:marBottom w:val="0"/>
      <w:divBdr>
        <w:top w:val="none" w:sz="0" w:space="0" w:color="auto"/>
        <w:left w:val="none" w:sz="0" w:space="0" w:color="auto"/>
        <w:bottom w:val="none" w:sz="0" w:space="0" w:color="auto"/>
        <w:right w:val="none" w:sz="0" w:space="0" w:color="auto"/>
      </w:divBdr>
    </w:div>
    <w:div w:id="1238326353">
      <w:bodyDiv w:val="1"/>
      <w:marLeft w:val="0"/>
      <w:marRight w:val="0"/>
      <w:marTop w:val="0"/>
      <w:marBottom w:val="0"/>
      <w:divBdr>
        <w:top w:val="none" w:sz="0" w:space="0" w:color="auto"/>
        <w:left w:val="none" w:sz="0" w:space="0" w:color="auto"/>
        <w:bottom w:val="none" w:sz="0" w:space="0" w:color="auto"/>
        <w:right w:val="none" w:sz="0" w:space="0" w:color="auto"/>
      </w:divBdr>
    </w:div>
    <w:div w:id="1238711144">
      <w:bodyDiv w:val="1"/>
      <w:marLeft w:val="0"/>
      <w:marRight w:val="0"/>
      <w:marTop w:val="0"/>
      <w:marBottom w:val="0"/>
      <w:divBdr>
        <w:top w:val="none" w:sz="0" w:space="0" w:color="auto"/>
        <w:left w:val="none" w:sz="0" w:space="0" w:color="auto"/>
        <w:bottom w:val="none" w:sz="0" w:space="0" w:color="auto"/>
        <w:right w:val="none" w:sz="0" w:space="0" w:color="auto"/>
      </w:divBdr>
    </w:div>
    <w:div w:id="1239436944">
      <w:bodyDiv w:val="1"/>
      <w:marLeft w:val="0"/>
      <w:marRight w:val="0"/>
      <w:marTop w:val="0"/>
      <w:marBottom w:val="0"/>
      <w:divBdr>
        <w:top w:val="none" w:sz="0" w:space="0" w:color="auto"/>
        <w:left w:val="none" w:sz="0" w:space="0" w:color="auto"/>
        <w:bottom w:val="none" w:sz="0" w:space="0" w:color="auto"/>
        <w:right w:val="none" w:sz="0" w:space="0" w:color="auto"/>
      </w:divBdr>
    </w:div>
    <w:div w:id="1239707060">
      <w:bodyDiv w:val="1"/>
      <w:marLeft w:val="0"/>
      <w:marRight w:val="0"/>
      <w:marTop w:val="0"/>
      <w:marBottom w:val="0"/>
      <w:divBdr>
        <w:top w:val="none" w:sz="0" w:space="0" w:color="auto"/>
        <w:left w:val="none" w:sz="0" w:space="0" w:color="auto"/>
        <w:bottom w:val="none" w:sz="0" w:space="0" w:color="auto"/>
        <w:right w:val="none" w:sz="0" w:space="0" w:color="auto"/>
      </w:divBdr>
    </w:div>
    <w:div w:id="1239944362">
      <w:bodyDiv w:val="1"/>
      <w:marLeft w:val="0"/>
      <w:marRight w:val="0"/>
      <w:marTop w:val="0"/>
      <w:marBottom w:val="0"/>
      <w:divBdr>
        <w:top w:val="none" w:sz="0" w:space="0" w:color="auto"/>
        <w:left w:val="none" w:sz="0" w:space="0" w:color="auto"/>
        <w:bottom w:val="none" w:sz="0" w:space="0" w:color="auto"/>
        <w:right w:val="none" w:sz="0" w:space="0" w:color="auto"/>
      </w:divBdr>
    </w:div>
    <w:div w:id="1240363275">
      <w:bodyDiv w:val="1"/>
      <w:marLeft w:val="0"/>
      <w:marRight w:val="0"/>
      <w:marTop w:val="0"/>
      <w:marBottom w:val="0"/>
      <w:divBdr>
        <w:top w:val="none" w:sz="0" w:space="0" w:color="auto"/>
        <w:left w:val="none" w:sz="0" w:space="0" w:color="auto"/>
        <w:bottom w:val="none" w:sz="0" w:space="0" w:color="auto"/>
        <w:right w:val="none" w:sz="0" w:space="0" w:color="auto"/>
      </w:divBdr>
    </w:div>
    <w:div w:id="1242106869">
      <w:bodyDiv w:val="1"/>
      <w:marLeft w:val="0"/>
      <w:marRight w:val="0"/>
      <w:marTop w:val="0"/>
      <w:marBottom w:val="0"/>
      <w:divBdr>
        <w:top w:val="none" w:sz="0" w:space="0" w:color="auto"/>
        <w:left w:val="none" w:sz="0" w:space="0" w:color="auto"/>
        <w:bottom w:val="none" w:sz="0" w:space="0" w:color="auto"/>
        <w:right w:val="none" w:sz="0" w:space="0" w:color="auto"/>
      </w:divBdr>
      <w:divsChild>
        <w:div w:id="310909609">
          <w:marLeft w:val="1080"/>
          <w:marRight w:val="0"/>
          <w:marTop w:val="100"/>
          <w:marBottom w:val="0"/>
          <w:divBdr>
            <w:top w:val="none" w:sz="0" w:space="0" w:color="auto"/>
            <w:left w:val="none" w:sz="0" w:space="0" w:color="auto"/>
            <w:bottom w:val="none" w:sz="0" w:space="0" w:color="auto"/>
            <w:right w:val="none" w:sz="0" w:space="0" w:color="auto"/>
          </w:divBdr>
        </w:div>
        <w:div w:id="399602823">
          <w:marLeft w:val="1080"/>
          <w:marRight w:val="0"/>
          <w:marTop w:val="100"/>
          <w:marBottom w:val="0"/>
          <w:divBdr>
            <w:top w:val="none" w:sz="0" w:space="0" w:color="auto"/>
            <w:left w:val="none" w:sz="0" w:space="0" w:color="auto"/>
            <w:bottom w:val="none" w:sz="0" w:space="0" w:color="auto"/>
            <w:right w:val="none" w:sz="0" w:space="0" w:color="auto"/>
          </w:divBdr>
        </w:div>
        <w:div w:id="862792584">
          <w:marLeft w:val="1080"/>
          <w:marRight w:val="0"/>
          <w:marTop w:val="100"/>
          <w:marBottom w:val="0"/>
          <w:divBdr>
            <w:top w:val="none" w:sz="0" w:space="0" w:color="auto"/>
            <w:left w:val="none" w:sz="0" w:space="0" w:color="auto"/>
            <w:bottom w:val="none" w:sz="0" w:space="0" w:color="auto"/>
            <w:right w:val="none" w:sz="0" w:space="0" w:color="auto"/>
          </w:divBdr>
        </w:div>
        <w:div w:id="944310371">
          <w:marLeft w:val="1080"/>
          <w:marRight w:val="0"/>
          <w:marTop w:val="100"/>
          <w:marBottom w:val="0"/>
          <w:divBdr>
            <w:top w:val="none" w:sz="0" w:space="0" w:color="auto"/>
            <w:left w:val="none" w:sz="0" w:space="0" w:color="auto"/>
            <w:bottom w:val="none" w:sz="0" w:space="0" w:color="auto"/>
            <w:right w:val="none" w:sz="0" w:space="0" w:color="auto"/>
          </w:divBdr>
        </w:div>
        <w:div w:id="1164861182">
          <w:marLeft w:val="1800"/>
          <w:marRight w:val="0"/>
          <w:marTop w:val="100"/>
          <w:marBottom w:val="0"/>
          <w:divBdr>
            <w:top w:val="none" w:sz="0" w:space="0" w:color="auto"/>
            <w:left w:val="none" w:sz="0" w:space="0" w:color="auto"/>
            <w:bottom w:val="none" w:sz="0" w:space="0" w:color="auto"/>
            <w:right w:val="none" w:sz="0" w:space="0" w:color="auto"/>
          </w:divBdr>
        </w:div>
        <w:div w:id="1344821115">
          <w:marLeft w:val="1800"/>
          <w:marRight w:val="0"/>
          <w:marTop w:val="100"/>
          <w:marBottom w:val="0"/>
          <w:divBdr>
            <w:top w:val="none" w:sz="0" w:space="0" w:color="auto"/>
            <w:left w:val="none" w:sz="0" w:space="0" w:color="auto"/>
            <w:bottom w:val="none" w:sz="0" w:space="0" w:color="auto"/>
            <w:right w:val="none" w:sz="0" w:space="0" w:color="auto"/>
          </w:divBdr>
        </w:div>
      </w:divsChild>
    </w:div>
    <w:div w:id="1242257917">
      <w:bodyDiv w:val="1"/>
      <w:marLeft w:val="0"/>
      <w:marRight w:val="0"/>
      <w:marTop w:val="0"/>
      <w:marBottom w:val="0"/>
      <w:divBdr>
        <w:top w:val="none" w:sz="0" w:space="0" w:color="auto"/>
        <w:left w:val="none" w:sz="0" w:space="0" w:color="auto"/>
        <w:bottom w:val="none" w:sz="0" w:space="0" w:color="auto"/>
        <w:right w:val="none" w:sz="0" w:space="0" w:color="auto"/>
      </w:divBdr>
    </w:div>
    <w:div w:id="1242789838">
      <w:bodyDiv w:val="1"/>
      <w:marLeft w:val="0"/>
      <w:marRight w:val="0"/>
      <w:marTop w:val="0"/>
      <w:marBottom w:val="0"/>
      <w:divBdr>
        <w:top w:val="none" w:sz="0" w:space="0" w:color="auto"/>
        <w:left w:val="none" w:sz="0" w:space="0" w:color="auto"/>
        <w:bottom w:val="none" w:sz="0" w:space="0" w:color="auto"/>
        <w:right w:val="none" w:sz="0" w:space="0" w:color="auto"/>
      </w:divBdr>
      <w:divsChild>
        <w:div w:id="265508780">
          <w:marLeft w:val="1166"/>
          <w:marRight w:val="0"/>
          <w:marTop w:val="120"/>
          <w:marBottom w:val="120"/>
          <w:divBdr>
            <w:top w:val="none" w:sz="0" w:space="0" w:color="auto"/>
            <w:left w:val="none" w:sz="0" w:space="0" w:color="auto"/>
            <w:bottom w:val="none" w:sz="0" w:space="0" w:color="auto"/>
            <w:right w:val="none" w:sz="0" w:space="0" w:color="auto"/>
          </w:divBdr>
        </w:div>
        <w:div w:id="332338908">
          <w:marLeft w:val="1800"/>
          <w:marRight w:val="0"/>
          <w:marTop w:val="120"/>
          <w:marBottom w:val="120"/>
          <w:divBdr>
            <w:top w:val="none" w:sz="0" w:space="0" w:color="auto"/>
            <w:left w:val="none" w:sz="0" w:space="0" w:color="auto"/>
            <w:bottom w:val="none" w:sz="0" w:space="0" w:color="auto"/>
            <w:right w:val="none" w:sz="0" w:space="0" w:color="auto"/>
          </w:divBdr>
        </w:div>
        <w:div w:id="368651321">
          <w:marLeft w:val="1800"/>
          <w:marRight w:val="0"/>
          <w:marTop w:val="120"/>
          <w:marBottom w:val="120"/>
          <w:divBdr>
            <w:top w:val="none" w:sz="0" w:space="0" w:color="auto"/>
            <w:left w:val="none" w:sz="0" w:space="0" w:color="auto"/>
            <w:bottom w:val="none" w:sz="0" w:space="0" w:color="auto"/>
            <w:right w:val="none" w:sz="0" w:space="0" w:color="auto"/>
          </w:divBdr>
        </w:div>
        <w:div w:id="709762266">
          <w:marLeft w:val="1800"/>
          <w:marRight w:val="0"/>
          <w:marTop w:val="120"/>
          <w:marBottom w:val="120"/>
          <w:divBdr>
            <w:top w:val="none" w:sz="0" w:space="0" w:color="auto"/>
            <w:left w:val="none" w:sz="0" w:space="0" w:color="auto"/>
            <w:bottom w:val="none" w:sz="0" w:space="0" w:color="auto"/>
            <w:right w:val="none" w:sz="0" w:space="0" w:color="auto"/>
          </w:divBdr>
        </w:div>
        <w:div w:id="725570858">
          <w:marLeft w:val="1800"/>
          <w:marRight w:val="0"/>
          <w:marTop w:val="120"/>
          <w:marBottom w:val="120"/>
          <w:divBdr>
            <w:top w:val="none" w:sz="0" w:space="0" w:color="auto"/>
            <w:left w:val="none" w:sz="0" w:space="0" w:color="auto"/>
            <w:bottom w:val="none" w:sz="0" w:space="0" w:color="auto"/>
            <w:right w:val="none" w:sz="0" w:space="0" w:color="auto"/>
          </w:divBdr>
        </w:div>
        <w:div w:id="1077284541">
          <w:marLeft w:val="547"/>
          <w:marRight w:val="0"/>
          <w:marTop w:val="120"/>
          <w:marBottom w:val="120"/>
          <w:divBdr>
            <w:top w:val="none" w:sz="0" w:space="0" w:color="auto"/>
            <w:left w:val="none" w:sz="0" w:space="0" w:color="auto"/>
            <w:bottom w:val="none" w:sz="0" w:space="0" w:color="auto"/>
            <w:right w:val="none" w:sz="0" w:space="0" w:color="auto"/>
          </w:divBdr>
        </w:div>
        <w:div w:id="1175847327">
          <w:marLeft w:val="1800"/>
          <w:marRight w:val="0"/>
          <w:marTop w:val="120"/>
          <w:marBottom w:val="120"/>
          <w:divBdr>
            <w:top w:val="none" w:sz="0" w:space="0" w:color="auto"/>
            <w:left w:val="none" w:sz="0" w:space="0" w:color="auto"/>
            <w:bottom w:val="none" w:sz="0" w:space="0" w:color="auto"/>
            <w:right w:val="none" w:sz="0" w:space="0" w:color="auto"/>
          </w:divBdr>
        </w:div>
        <w:div w:id="1437676226">
          <w:marLeft w:val="1166"/>
          <w:marRight w:val="0"/>
          <w:marTop w:val="120"/>
          <w:marBottom w:val="120"/>
          <w:divBdr>
            <w:top w:val="none" w:sz="0" w:space="0" w:color="auto"/>
            <w:left w:val="none" w:sz="0" w:space="0" w:color="auto"/>
            <w:bottom w:val="none" w:sz="0" w:space="0" w:color="auto"/>
            <w:right w:val="none" w:sz="0" w:space="0" w:color="auto"/>
          </w:divBdr>
        </w:div>
        <w:div w:id="1446146747">
          <w:marLeft w:val="1166"/>
          <w:marRight w:val="0"/>
          <w:marTop w:val="120"/>
          <w:marBottom w:val="120"/>
          <w:divBdr>
            <w:top w:val="none" w:sz="0" w:space="0" w:color="auto"/>
            <w:left w:val="none" w:sz="0" w:space="0" w:color="auto"/>
            <w:bottom w:val="none" w:sz="0" w:space="0" w:color="auto"/>
            <w:right w:val="none" w:sz="0" w:space="0" w:color="auto"/>
          </w:divBdr>
        </w:div>
        <w:div w:id="1527983109">
          <w:marLeft w:val="1800"/>
          <w:marRight w:val="0"/>
          <w:marTop w:val="120"/>
          <w:marBottom w:val="120"/>
          <w:divBdr>
            <w:top w:val="none" w:sz="0" w:space="0" w:color="auto"/>
            <w:left w:val="none" w:sz="0" w:space="0" w:color="auto"/>
            <w:bottom w:val="none" w:sz="0" w:space="0" w:color="auto"/>
            <w:right w:val="none" w:sz="0" w:space="0" w:color="auto"/>
          </w:divBdr>
        </w:div>
        <w:div w:id="1672751605">
          <w:marLeft w:val="1166"/>
          <w:marRight w:val="0"/>
          <w:marTop w:val="120"/>
          <w:marBottom w:val="120"/>
          <w:divBdr>
            <w:top w:val="none" w:sz="0" w:space="0" w:color="auto"/>
            <w:left w:val="none" w:sz="0" w:space="0" w:color="auto"/>
            <w:bottom w:val="none" w:sz="0" w:space="0" w:color="auto"/>
            <w:right w:val="none" w:sz="0" w:space="0" w:color="auto"/>
          </w:divBdr>
        </w:div>
        <w:div w:id="1768037155">
          <w:marLeft w:val="1800"/>
          <w:marRight w:val="0"/>
          <w:marTop w:val="120"/>
          <w:marBottom w:val="120"/>
          <w:divBdr>
            <w:top w:val="none" w:sz="0" w:space="0" w:color="auto"/>
            <w:left w:val="none" w:sz="0" w:space="0" w:color="auto"/>
            <w:bottom w:val="none" w:sz="0" w:space="0" w:color="auto"/>
            <w:right w:val="none" w:sz="0" w:space="0" w:color="auto"/>
          </w:divBdr>
        </w:div>
        <w:div w:id="2112696963">
          <w:marLeft w:val="1800"/>
          <w:marRight w:val="0"/>
          <w:marTop w:val="120"/>
          <w:marBottom w:val="120"/>
          <w:divBdr>
            <w:top w:val="none" w:sz="0" w:space="0" w:color="auto"/>
            <w:left w:val="none" w:sz="0" w:space="0" w:color="auto"/>
            <w:bottom w:val="none" w:sz="0" w:space="0" w:color="auto"/>
            <w:right w:val="none" w:sz="0" w:space="0" w:color="auto"/>
          </w:divBdr>
        </w:div>
      </w:divsChild>
    </w:div>
    <w:div w:id="1243103765">
      <w:bodyDiv w:val="1"/>
      <w:marLeft w:val="0"/>
      <w:marRight w:val="0"/>
      <w:marTop w:val="0"/>
      <w:marBottom w:val="0"/>
      <w:divBdr>
        <w:top w:val="none" w:sz="0" w:space="0" w:color="auto"/>
        <w:left w:val="none" w:sz="0" w:space="0" w:color="auto"/>
        <w:bottom w:val="none" w:sz="0" w:space="0" w:color="auto"/>
        <w:right w:val="none" w:sz="0" w:space="0" w:color="auto"/>
      </w:divBdr>
    </w:div>
    <w:div w:id="1243758104">
      <w:bodyDiv w:val="1"/>
      <w:marLeft w:val="0"/>
      <w:marRight w:val="0"/>
      <w:marTop w:val="0"/>
      <w:marBottom w:val="0"/>
      <w:divBdr>
        <w:top w:val="none" w:sz="0" w:space="0" w:color="auto"/>
        <w:left w:val="none" w:sz="0" w:space="0" w:color="auto"/>
        <w:bottom w:val="none" w:sz="0" w:space="0" w:color="auto"/>
        <w:right w:val="none" w:sz="0" w:space="0" w:color="auto"/>
      </w:divBdr>
    </w:div>
    <w:div w:id="1245140060">
      <w:bodyDiv w:val="1"/>
      <w:marLeft w:val="0"/>
      <w:marRight w:val="0"/>
      <w:marTop w:val="0"/>
      <w:marBottom w:val="0"/>
      <w:divBdr>
        <w:top w:val="none" w:sz="0" w:space="0" w:color="auto"/>
        <w:left w:val="none" w:sz="0" w:space="0" w:color="auto"/>
        <w:bottom w:val="none" w:sz="0" w:space="0" w:color="auto"/>
        <w:right w:val="none" w:sz="0" w:space="0" w:color="auto"/>
      </w:divBdr>
    </w:div>
    <w:div w:id="1246257825">
      <w:bodyDiv w:val="1"/>
      <w:marLeft w:val="0"/>
      <w:marRight w:val="0"/>
      <w:marTop w:val="0"/>
      <w:marBottom w:val="0"/>
      <w:divBdr>
        <w:top w:val="none" w:sz="0" w:space="0" w:color="auto"/>
        <w:left w:val="none" w:sz="0" w:space="0" w:color="auto"/>
        <w:bottom w:val="none" w:sz="0" w:space="0" w:color="auto"/>
        <w:right w:val="none" w:sz="0" w:space="0" w:color="auto"/>
      </w:divBdr>
    </w:div>
    <w:div w:id="1246302831">
      <w:bodyDiv w:val="1"/>
      <w:marLeft w:val="0"/>
      <w:marRight w:val="0"/>
      <w:marTop w:val="0"/>
      <w:marBottom w:val="0"/>
      <w:divBdr>
        <w:top w:val="none" w:sz="0" w:space="0" w:color="auto"/>
        <w:left w:val="none" w:sz="0" w:space="0" w:color="auto"/>
        <w:bottom w:val="none" w:sz="0" w:space="0" w:color="auto"/>
        <w:right w:val="none" w:sz="0" w:space="0" w:color="auto"/>
      </w:divBdr>
    </w:div>
    <w:div w:id="1247806725">
      <w:bodyDiv w:val="1"/>
      <w:marLeft w:val="0"/>
      <w:marRight w:val="0"/>
      <w:marTop w:val="0"/>
      <w:marBottom w:val="0"/>
      <w:divBdr>
        <w:top w:val="none" w:sz="0" w:space="0" w:color="auto"/>
        <w:left w:val="none" w:sz="0" w:space="0" w:color="auto"/>
        <w:bottom w:val="none" w:sz="0" w:space="0" w:color="auto"/>
        <w:right w:val="none" w:sz="0" w:space="0" w:color="auto"/>
      </w:divBdr>
    </w:div>
    <w:div w:id="1247960337">
      <w:bodyDiv w:val="1"/>
      <w:marLeft w:val="0"/>
      <w:marRight w:val="0"/>
      <w:marTop w:val="0"/>
      <w:marBottom w:val="0"/>
      <w:divBdr>
        <w:top w:val="none" w:sz="0" w:space="0" w:color="auto"/>
        <w:left w:val="none" w:sz="0" w:space="0" w:color="auto"/>
        <w:bottom w:val="none" w:sz="0" w:space="0" w:color="auto"/>
        <w:right w:val="none" w:sz="0" w:space="0" w:color="auto"/>
      </w:divBdr>
      <w:divsChild>
        <w:div w:id="1869171889">
          <w:marLeft w:val="547"/>
          <w:marRight w:val="0"/>
          <w:marTop w:val="115"/>
          <w:marBottom w:val="0"/>
          <w:divBdr>
            <w:top w:val="none" w:sz="0" w:space="0" w:color="auto"/>
            <w:left w:val="none" w:sz="0" w:space="0" w:color="auto"/>
            <w:bottom w:val="none" w:sz="0" w:space="0" w:color="auto"/>
            <w:right w:val="none" w:sz="0" w:space="0" w:color="auto"/>
          </w:divBdr>
        </w:div>
      </w:divsChild>
    </w:div>
    <w:div w:id="1248535517">
      <w:bodyDiv w:val="1"/>
      <w:marLeft w:val="0"/>
      <w:marRight w:val="0"/>
      <w:marTop w:val="0"/>
      <w:marBottom w:val="0"/>
      <w:divBdr>
        <w:top w:val="none" w:sz="0" w:space="0" w:color="auto"/>
        <w:left w:val="none" w:sz="0" w:space="0" w:color="auto"/>
        <w:bottom w:val="none" w:sz="0" w:space="0" w:color="auto"/>
        <w:right w:val="none" w:sz="0" w:space="0" w:color="auto"/>
      </w:divBdr>
      <w:divsChild>
        <w:div w:id="183982422">
          <w:marLeft w:val="1166"/>
          <w:marRight w:val="0"/>
          <w:marTop w:val="96"/>
          <w:marBottom w:val="0"/>
          <w:divBdr>
            <w:top w:val="none" w:sz="0" w:space="0" w:color="auto"/>
            <w:left w:val="none" w:sz="0" w:space="0" w:color="auto"/>
            <w:bottom w:val="none" w:sz="0" w:space="0" w:color="auto"/>
            <w:right w:val="none" w:sz="0" w:space="0" w:color="auto"/>
          </w:divBdr>
        </w:div>
        <w:div w:id="190076207">
          <w:marLeft w:val="547"/>
          <w:marRight w:val="0"/>
          <w:marTop w:val="96"/>
          <w:marBottom w:val="0"/>
          <w:divBdr>
            <w:top w:val="none" w:sz="0" w:space="0" w:color="auto"/>
            <w:left w:val="none" w:sz="0" w:space="0" w:color="auto"/>
            <w:bottom w:val="none" w:sz="0" w:space="0" w:color="auto"/>
            <w:right w:val="none" w:sz="0" w:space="0" w:color="auto"/>
          </w:divBdr>
        </w:div>
        <w:div w:id="1374844654">
          <w:marLeft w:val="1166"/>
          <w:marRight w:val="0"/>
          <w:marTop w:val="96"/>
          <w:marBottom w:val="0"/>
          <w:divBdr>
            <w:top w:val="none" w:sz="0" w:space="0" w:color="auto"/>
            <w:left w:val="none" w:sz="0" w:space="0" w:color="auto"/>
            <w:bottom w:val="none" w:sz="0" w:space="0" w:color="auto"/>
            <w:right w:val="none" w:sz="0" w:space="0" w:color="auto"/>
          </w:divBdr>
        </w:div>
        <w:div w:id="1864394691">
          <w:marLeft w:val="1166"/>
          <w:marRight w:val="0"/>
          <w:marTop w:val="96"/>
          <w:marBottom w:val="0"/>
          <w:divBdr>
            <w:top w:val="none" w:sz="0" w:space="0" w:color="auto"/>
            <w:left w:val="none" w:sz="0" w:space="0" w:color="auto"/>
            <w:bottom w:val="none" w:sz="0" w:space="0" w:color="auto"/>
            <w:right w:val="none" w:sz="0" w:space="0" w:color="auto"/>
          </w:divBdr>
        </w:div>
        <w:div w:id="2046372295">
          <w:marLeft w:val="1166"/>
          <w:marRight w:val="0"/>
          <w:marTop w:val="96"/>
          <w:marBottom w:val="0"/>
          <w:divBdr>
            <w:top w:val="none" w:sz="0" w:space="0" w:color="auto"/>
            <w:left w:val="none" w:sz="0" w:space="0" w:color="auto"/>
            <w:bottom w:val="none" w:sz="0" w:space="0" w:color="auto"/>
            <w:right w:val="none" w:sz="0" w:space="0" w:color="auto"/>
          </w:divBdr>
        </w:div>
      </w:divsChild>
    </w:div>
    <w:div w:id="1248809104">
      <w:bodyDiv w:val="1"/>
      <w:marLeft w:val="0"/>
      <w:marRight w:val="0"/>
      <w:marTop w:val="0"/>
      <w:marBottom w:val="0"/>
      <w:divBdr>
        <w:top w:val="none" w:sz="0" w:space="0" w:color="auto"/>
        <w:left w:val="none" w:sz="0" w:space="0" w:color="auto"/>
        <w:bottom w:val="none" w:sz="0" w:space="0" w:color="auto"/>
        <w:right w:val="none" w:sz="0" w:space="0" w:color="auto"/>
      </w:divBdr>
      <w:divsChild>
        <w:div w:id="851534280">
          <w:marLeft w:val="547"/>
          <w:marRight w:val="0"/>
          <w:marTop w:val="134"/>
          <w:marBottom w:val="0"/>
          <w:divBdr>
            <w:top w:val="none" w:sz="0" w:space="0" w:color="auto"/>
            <w:left w:val="none" w:sz="0" w:space="0" w:color="auto"/>
            <w:bottom w:val="none" w:sz="0" w:space="0" w:color="auto"/>
            <w:right w:val="none" w:sz="0" w:space="0" w:color="auto"/>
          </w:divBdr>
        </w:div>
      </w:divsChild>
    </w:div>
    <w:div w:id="1250580081">
      <w:bodyDiv w:val="1"/>
      <w:marLeft w:val="0"/>
      <w:marRight w:val="0"/>
      <w:marTop w:val="0"/>
      <w:marBottom w:val="0"/>
      <w:divBdr>
        <w:top w:val="none" w:sz="0" w:space="0" w:color="auto"/>
        <w:left w:val="none" w:sz="0" w:space="0" w:color="auto"/>
        <w:bottom w:val="none" w:sz="0" w:space="0" w:color="auto"/>
        <w:right w:val="none" w:sz="0" w:space="0" w:color="auto"/>
      </w:divBdr>
    </w:div>
    <w:div w:id="1251042096">
      <w:bodyDiv w:val="1"/>
      <w:marLeft w:val="0"/>
      <w:marRight w:val="0"/>
      <w:marTop w:val="0"/>
      <w:marBottom w:val="0"/>
      <w:divBdr>
        <w:top w:val="none" w:sz="0" w:space="0" w:color="auto"/>
        <w:left w:val="none" w:sz="0" w:space="0" w:color="auto"/>
        <w:bottom w:val="none" w:sz="0" w:space="0" w:color="auto"/>
        <w:right w:val="none" w:sz="0" w:space="0" w:color="auto"/>
      </w:divBdr>
    </w:div>
    <w:div w:id="1251086924">
      <w:bodyDiv w:val="1"/>
      <w:marLeft w:val="0"/>
      <w:marRight w:val="0"/>
      <w:marTop w:val="0"/>
      <w:marBottom w:val="0"/>
      <w:divBdr>
        <w:top w:val="none" w:sz="0" w:space="0" w:color="auto"/>
        <w:left w:val="none" w:sz="0" w:space="0" w:color="auto"/>
        <w:bottom w:val="none" w:sz="0" w:space="0" w:color="auto"/>
        <w:right w:val="none" w:sz="0" w:space="0" w:color="auto"/>
      </w:divBdr>
    </w:div>
    <w:div w:id="1251349735">
      <w:bodyDiv w:val="1"/>
      <w:marLeft w:val="0"/>
      <w:marRight w:val="0"/>
      <w:marTop w:val="0"/>
      <w:marBottom w:val="0"/>
      <w:divBdr>
        <w:top w:val="none" w:sz="0" w:space="0" w:color="auto"/>
        <w:left w:val="none" w:sz="0" w:space="0" w:color="auto"/>
        <w:bottom w:val="none" w:sz="0" w:space="0" w:color="auto"/>
        <w:right w:val="none" w:sz="0" w:space="0" w:color="auto"/>
      </w:divBdr>
    </w:div>
    <w:div w:id="1251544431">
      <w:bodyDiv w:val="1"/>
      <w:marLeft w:val="0"/>
      <w:marRight w:val="0"/>
      <w:marTop w:val="0"/>
      <w:marBottom w:val="0"/>
      <w:divBdr>
        <w:top w:val="none" w:sz="0" w:space="0" w:color="auto"/>
        <w:left w:val="none" w:sz="0" w:space="0" w:color="auto"/>
        <w:bottom w:val="none" w:sz="0" w:space="0" w:color="auto"/>
        <w:right w:val="none" w:sz="0" w:space="0" w:color="auto"/>
      </w:divBdr>
    </w:div>
    <w:div w:id="1251769289">
      <w:bodyDiv w:val="1"/>
      <w:marLeft w:val="0"/>
      <w:marRight w:val="0"/>
      <w:marTop w:val="0"/>
      <w:marBottom w:val="0"/>
      <w:divBdr>
        <w:top w:val="none" w:sz="0" w:space="0" w:color="auto"/>
        <w:left w:val="none" w:sz="0" w:space="0" w:color="auto"/>
        <w:bottom w:val="none" w:sz="0" w:space="0" w:color="auto"/>
        <w:right w:val="none" w:sz="0" w:space="0" w:color="auto"/>
      </w:divBdr>
    </w:div>
    <w:div w:id="1251937374">
      <w:bodyDiv w:val="1"/>
      <w:marLeft w:val="0"/>
      <w:marRight w:val="0"/>
      <w:marTop w:val="0"/>
      <w:marBottom w:val="0"/>
      <w:divBdr>
        <w:top w:val="none" w:sz="0" w:space="0" w:color="auto"/>
        <w:left w:val="none" w:sz="0" w:space="0" w:color="auto"/>
        <w:bottom w:val="none" w:sz="0" w:space="0" w:color="auto"/>
        <w:right w:val="none" w:sz="0" w:space="0" w:color="auto"/>
      </w:divBdr>
    </w:div>
    <w:div w:id="1252425369">
      <w:bodyDiv w:val="1"/>
      <w:marLeft w:val="0"/>
      <w:marRight w:val="0"/>
      <w:marTop w:val="0"/>
      <w:marBottom w:val="0"/>
      <w:divBdr>
        <w:top w:val="none" w:sz="0" w:space="0" w:color="auto"/>
        <w:left w:val="none" w:sz="0" w:space="0" w:color="auto"/>
        <w:bottom w:val="none" w:sz="0" w:space="0" w:color="auto"/>
        <w:right w:val="none" w:sz="0" w:space="0" w:color="auto"/>
      </w:divBdr>
    </w:div>
    <w:div w:id="1252934708">
      <w:bodyDiv w:val="1"/>
      <w:marLeft w:val="0"/>
      <w:marRight w:val="0"/>
      <w:marTop w:val="0"/>
      <w:marBottom w:val="0"/>
      <w:divBdr>
        <w:top w:val="none" w:sz="0" w:space="0" w:color="auto"/>
        <w:left w:val="none" w:sz="0" w:space="0" w:color="auto"/>
        <w:bottom w:val="none" w:sz="0" w:space="0" w:color="auto"/>
        <w:right w:val="none" w:sz="0" w:space="0" w:color="auto"/>
      </w:divBdr>
    </w:div>
    <w:div w:id="1253392546">
      <w:bodyDiv w:val="1"/>
      <w:marLeft w:val="0"/>
      <w:marRight w:val="0"/>
      <w:marTop w:val="0"/>
      <w:marBottom w:val="0"/>
      <w:divBdr>
        <w:top w:val="none" w:sz="0" w:space="0" w:color="auto"/>
        <w:left w:val="none" w:sz="0" w:space="0" w:color="auto"/>
        <w:bottom w:val="none" w:sz="0" w:space="0" w:color="auto"/>
        <w:right w:val="none" w:sz="0" w:space="0" w:color="auto"/>
      </w:divBdr>
      <w:divsChild>
        <w:div w:id="592276525">
          <w:marLeft w:val="547"/>
          <w:marRight w:val="0"/>
          <w:marTop w:val="115"/>
          <w:marBottom w:val="0"/>
          <w:divBdr>
            <w:top w:val="none" w:sz="0" w:space="0" w:color="auto"/>
            <w:left w:val="none" w:sz="0" w:space="0" w:color="auto"/>
            <w:bottom w:val="none" w:sz="0" w:space="0" w:color="auto"/>
            <w:right w:val="none" w:sz="0" w:space="0" w:color="auto"/>
          </w:divBdr>
        </w:div>
        <w:div w:id="2072118818">
          <w:marLeft w:val="547"/>
          <w:marRight w:val="0"/>
          <w:marTop w:val="115"/>
          <w:marBottom w:val="0"/>
          <w:divBdr>
            <w:top w:val="none" w:sz="0" w:space="0" w:color="auto"/>
            <w:left w:val="none" w:sz="0" w:space="0" w:color="auto"/>
            <w:bottom w:val="none" w:sz="0" w:space="0" w:color="auto"/>
            <w:right w:val="none" w:sz="0" w:space="0" w:color="auto"/>
          </w:divBdr>
        </w:div>
      </w:divsChild>
    </w:div>
    <w:div w:id="1253468988">
      <w:bodyDiv w:val="1"/>
      <w:marLeft w:val="0"/>
      <w:marRight w:val="0"/>
      <w:marTop w:val="0"/>
      <w:marBottom w:val="0"/>
      <w:divBdr>
        <w:top w:val="none" w:sz="0" w:space="0" w:color="auto"/>
        <w:left w:val="none" w:sz="0" w:space="0" w:color="auto"/>
        <w:bottom w:val="none" w:sz="0" w:space="0" w:color="auto"/>
        <w:right w:val="none" w:sz="0" w:space="0" w:color="auto"/>
      </w:divBdr>
      <w:divsChild>
        <w:div w:id="71854397">
          <w:marLeft w:val="1166"/>
          <w:marRight w:val="0"/>
          <w:marTop w:val="96"/>
          <w:marBottom w:val="0"/>
          <w:divBdr>
            <w:top w:val="none" w:sz="0" w:space="0" w:color="auto"/>
            <w:left w:val="none" w:sz="0" w:space="0" w:color="auto"/>
            <w:bottom w:val="none" w:sz="0" w:space="0" w:color="auto"/>
            <w:right w:val="none" w:sz="0" w:space="0" w:color="auto"/>
          </w:divBdr>
        </w:div>
        <w:div w:id="218517273">
          <w:marLeft w:val="547"/>
          <w:marRight w:val="0"/>
          <w:marTop w:val="115"/>
          <w:marBottom w:val="0"/>
          <w:divBdr>
            <w:top w:val="none" w:sz="0" w:space="0" w:color="auto"/>
            <w:left w:val="none" w:sz="0" w:space="0" w:color="auto"/>
            <w:bottom w:val="none" w:sz="0" w:space="0" w:color="auto"/>
            <w:right w:val="none" w:sz="0" w:space="0" w:color="auto"/>
          </w:divBdr>
        </w:div>
        <w:div w:id="373776396">
          <w:marLeft w:val="547"/>
          <w:marRight w:val="0"/>
          <w:marTop w:val="115"/>
          <w:marBottom w:val="0"/>
          <w:divBdr>
            <w:top w:val="none" w:sz="0" w:space="0" w:color="auto"/>
            <w:left w:val="none" w:sz="0" w:space="0" w:color="auto"/>
            <w:bottom w:val="none" w:sz="0" w:space="0" w:color="auto"/>
            <w:right w:val="none" w:sz="0" w:space="0" w:color="auto"/>
          </w:divBdr>
        </w:div>
        <w:div w:id="596212997">
          <w:marLeft w:val="1166"/>
          <w:marRight w:val="0"/>
          <w:marTop w:val="96"/>
          <w:marBottom w:val="0"/>
          <w:divBdr>
            <w:top w:val="none" w:sz="0" w:space="0" w:color="auto"/>
            <w:left w:val="none" w:sz="0" w:space="0" w:color="auto"/>
            <w:bottom w:val="none" w:sz="0" w:space="0" w:color="auto"/>
            <w:right w:val="none" w:sz="0" w:space="0" w:color="auto"/>
          </w:divBdr>
        </w:div>
        <w:div w:id="919799201">
          <w:marLeft w:val="1166"/>
          <w:marRight w:val="0"/>
          <w:marTop w:val="96"/>
          <w:marBottom w:val="0"/>
          <w:divBdr>
            <w:top w:val="none" w:sz="0" w:space="0" w:color="auto"/>
            <w:left w:val="none" w:sz="0" w:space="0" w:color="auto"/>
            <w:bottom w:val="none" w:sz="0" w:space="0" w:color="auto"/>
            <w:right w:val="none" w:sz="0" w:space="0" w:color="auto"/>
          </w:divBdr>
        </w:div>
        <w:div w:id="1698266394">
          <w:marLeft w:val="547"/>
          <w:marRight w:val="0"/>
          <w:marTop w:val="115"/>
          <w:marBottom w:val="0"/>
          <w:divBdr>
            <w:top w:val="none" w:sz="0" w:space="0" w:color="auto"/>
            <w:left w:val="none" w:sz="0" w:space="0" w:color="auto"/>
            <w:bottom w:val="none" w:sz="0" w:space="0" w:color="auto"/>
            <w:right w:val="none" w:sz="0" w:space="0" w:color="auto"/>
          </w:divBdr>
        </w:div>
      </w:divsChild>
    </w:div>
    <w:div w:id="1253588112">
      <w:bodyDiv w:val="1"/>
      <w:marLeft w:val="0"/>
      <w:marRight w:val="0"/>
      <w:marTop w:val="0"/>
      <w:marBottom w:val="0"/>
      <w:divBdr>
        <w:top w:val="none" w:sz="0" w:space="0" w:color="auto"/>
        <w:left w:val="none" w:sz="0" w:space="0" w:color="auto"/>
        <w:bottom w:val="none" w:sz="0" w:space="0" w:color="auto"/>
        <w:right w:val="none" w:sz="0" w:space="0" w:color="auto"/>
      </w:divBdr>
    </w:div>
    <w:div w:id="1253661643">
      <w:bodyDiv w:val="1"/>
      <w:marLeft w:val="0"/>
      <w:marRight w:val="0"/>
      <w:marTop w:val="0"/>
      <w:marBottom w:val="0"/>
      <w:divBdr>
        <w:top w:val="none" w:sz="0" w:space="0" w:color="auto"/>
        <w:left w:val="none" w:sz="0" w:space="0" w:color="auto"/>
        <w:bottom w:val="none" w:sz="0" w:space="0" w:color="auto"/>
        <w:right w:val="none" w:sz="0" w:space="0" w:color="auto"/>
      </w:divBdr>
    </w:div>
    <w:div w:id="1253734885">
      <w:bodyDiv w:val="1"/>
      <w:marLeft w:val="0"/>
      <w:marRight w:val="0"/>
      <w:marTop w:val="0"/>
      <w:marBottom w:val="0"/>
      <w:divBdr>
        <w:top w:val="none" w:sz="0" w:space="0" w:color="auto"/>
        <w:left w:val="none" w:sz="0" w:space="0" w:color="auto"/>
        <w:bottom w:val="none" w:sz="0" w:space="0" w:color="auto"/>
        <w:right w:val="none" w:sz="0" w:space="0" w:color="auto"/>
      </w:divBdr>
      <w:divsChild>
        <w:div w:id="141387124">
          <w:marLeft w:val="1800"/>
          <w:marRight w:val="0"/>
          <w:marTop w:val="100"/>
          <w:marBottom w:val="0"/>
          <w:divBdr>
            <w:top w:val="none" w:sz="0" w:space="0" w:color="auto"/>
            <w:left w:val="none" w:sz="0" w:space="0" w:color="auto"/>
            <w:bottom w:val="none" w:sz="0" w:space="0" w:color="auto"/>
            <w:right w:val="none" w:sz="0" w:space="0" w:color="auto"/>
          </w:divBdr>
        </w:div>
        <w:div w:id="151600351">
          <w:marLeft w:val="1800"/>
          <w:marRight w:val="0"/>
          <w:marTop w:val="100"/>
          <w:marBottom w:val="0"/>
          <w:divBdr>
            <w:top w:val="none" w:sz="0" w:space="0" w:color="auto"/>
            <w:left w:val="none" w:sz="0" w:space="0" w:color="auto"/>
            <w:bottom w:val="none" w:sz="0" w:space="0" w:color="auto"/>
            <w:right w:val="none" w:sz="0" w:space="0" w:color="auto"/>
          </w:divBdr>
        </w:div>
        <w:div w:id="269439086">
          <w:marLeft w:val="1080"/>
          <w:marRight w:val="0"/>
          <w:marTop w:val="100"/>
          <w:marBottom w:val="0"/>
          <w:divBdr>
            <w:top w:val="none" w:sz="0" w:space="0" w:color="auto"/>
            <w:left w:val="none" w:sz="0" w:space="0" w:color="auto"/>
            <w:bottom w:val="none" w:sz="0" w:space="0" w:color="auto"/>
            <w:right w:val="none" w:sz="0" w:space="0" w:color="auto"/>
          </w:divBdr>
        </w:div>
        <w:div w:id="894511390">
          <w:marLeft w:val="1800"/>
          <w:marRight w:val="0"/>
          <w:marTop w:val="100"/>
          <w:marBottom w:val="0"/>
          <w:divBdr>
            <w:top w:val="none" w:sz="0" w:space="0" w:color="auto"/>
            <w:left w:val="none" w:sz="0" w:space="0" w:color="auto"/>
            <w:bottom w:val="none" w:sz="0" w:space="0" w:color="auto"/>
            <w:right w:val="none" w:sz="0" w:space="0" w:color="auto"/>
          </w:divBdr>
        </w:div>
        <w:div w:id="983126289">
          <w:marLeft w:val="1080"/>
          <w:marRight w:val="0"/>
          <w:marTop w:val="100"/>
          <w:marBottom w:val="0"/>
          <w:divBdr>
            <w:top w:val="none" w:sz="0" w:space="0" w:color="auto"/>
            <w:left w:val="none" w:sz="0" w:space="0" w:color="auto"/>
            <w:bottom w:val="none" w:sz="0" w:space="0" w:color="auto"/>
            <w:right w:val="none" w:sz="0" w:space="0" w:color="auto"/>
          </w:divBdr>
        </w:div>
        <w:div w:id="1097865816">
          <w:marLeft w:val="1080"/>
          <w:marRight w:val="0"/>
          <w:marTop w:val="100"/>
          <w:marBottom w:val="0"/>
          <w:divBdr>
            <w:top w:val="none" w:sz="0" w:space="0" w:color="auto"/>
            <w:left w:val="none" w:sz="0" w:space="0" w:color="auto"/>
            <w:bottom w:val="none" w:sz="0" w:space="0" w:color="auto"/>
            <w:right w:val="none" w:sz="0" w:space="0" w:color="auto"/>
          </w:divBdr>
        </w:div>
        <w:div w:id="1460488810">
          <w:marLeft w:val="1080"/>
          <w:marRight w:val="0"/>
          <w:marTop w:val="100"/>
          <w:marBottom w:val="0"/>
          <w:divBdr>
            <w:top w:val="none" w:sz="0" w:space="0" w:color="auto"/>
            <w:left w:val="none" w:sz="0" w:space="0" w:color="auto"/>
            <w:bottom w:val="none" w:sz="0" w:space="0" w:color="auto"/>
            <w:right w:val="none" w:sz="0" w:space="0" w:color="auto"/>
          </w:divBdr>
        </w:div>
        <w:div w:id="1687638288">
          <w:marLeft w:val="1800"/>
          <w:marRight w:val="0"/>
          <w:marTop w:val="100"/>
          <w:marBottom w:val="0"/>
          <w:divBdr>
            <w:top w:val="none" w:sz="0" w:space="0" w:color="auto"/>
            <w:left w:val="none" w:sz="0" w:space="0" w:color="auto"/>
            <w:bottom w:val="none" w:sz="0" w:space="0" w:color="auto"/>
            <w:right w:val="none" w:sz="0" w:space="0" w:color="auto"/>
          </w:divBdr>
        </w:div>
        <w:div w:id="1689872180">
          <w:marLeft w:val="360"/>
          <w:marRight w:val="0"/>
          <w:marTop w:val="200"/>
          <w:marBottom w:val="0"/>
          <w:divBdr>
            <w:top w:val="none" w:sz="0" w:space="0" w:color="auto"/>
            <w:left w:val="none" w:sz="0" w:space="0" w:color="auto"/>
            <w:bottom w:val="none" w:sz="0" w:space="0" w:color="auto"/>
            <w:right w:val="none" w:sz="0" w:space="0" w:color="auto"/>
          </w:divBdr>
        </w:div>
        <w:div w:id="2019767653">
          <w:marLeft w:val="1800"/>
          <w:marRight w:val="0"/>
          <w:marTop w:val="100"/>
          <w:marBottom w:val="0"/>
          <w:divBdr>
            <w:top w:val="none" w:sz="0" w:space="0" w:color="auto"/>
            <w:left w:val="none" w:sz="0" w:space="0" w:color="auto"/>
            <w:bottom w:val="none" w:sz="0" w:space="0" w:color="auto"/>
            <w:right w:val="none" w:sz="0" w:space="0" w:color="auto"/>
          </w:divBdr>
        </w:div>
      </w:divsChild>
    </w:div>
    <w:div w:id="1253972433">
      <w:bodyDiv w:val="1"/>
      <w:marLeft w:val="0"/>
      <w:marRight w:val="0"/>
      <w:marTop w:val="0"/>
      <w:marBottom w:val="0"/>
      <w:divBdr>
        <w:top w:val="none" w:sz="0" w:space="0" w:color="auto"/>
        <w:left w:val="none" w:sz="0" w:space="0" w:color="auto"/>
        <w:bottom w:val="none" w:sz="0" w:space="0" w:color="auto"/>
        <w:right w:val="none" w:sz="0" w:space="0" w:color="auto"/>
      </w:divBdr>
    </w:div>
    <w:div w:id="1254126894">
      <w:bodyDiv w:val="1"/>
      <w:marLeft w:val="0"/>
      <w:marRight w:val="0"/>
      <w:marTop w:val="0"/>
      <w:marBottom w:val="0"/>
      <w:divBdr>
        <w:top w:val="none" w:sz="0" w:space="0" w:color="auto"/>
        <w:left w:val="none" w:sz="0" w:space="0" w:color="auto"/>
        <w:bottom w:val="none" w:sz="0" w:space="0" w:color="auto"/>
        <w:right w:val="none" w:sz="0" w:space="0" w:color="auto"/>
      </w:divBdr>
      <w:divsChild>
        <w:div w:id="987169994">
          <w:marLeft w:val="547"/>
          <w:marRight w:val="0"/>
          <w:marTop w:val="154"/>
          <w:marBottom w:val="0"/>
          <w:divBdr>
            <w:top w:val="none" w:sz="0" w:space="0" w:color="auto"/>
            <w:left w:val="none" w:sz="0" w:space="0" w:color="auto"/>
            <w:bottom w:val="none" w:sz="0" w:space="0" w:color="auto"/>
            <w:right w:val="none" w:sz="0" w:space="0" w:color="auto"/>
          </w:divBdr>
        </w:div>
      </w:divsChild>
    </w:div>
    <w:div w:id="1254362744">
      <w:bodyDiv w:val="1"/>
      <w:marLeft w:val="0"/>
      <w:marRight w:val="0"/>
      <w:marTop w:val="0"/>
      <w:marBottom w:val="0"/>
      <w:divBdr>
        <w:top w:val="none" w:sz="0" w:space="0" w:color="auto"/>
        <w:left w:val="none" w:sz="0" w:space="0" w:color="auto"/>
        <w:bottom w:val="none" w:sz="0" w:space="0" w:color="auto"/>
        <w:right w:val="none" w:sz="0" w:space="0" w:color="auto"/>
      </w:divBdr>
      <w:divsChild>
        <w:div w:id="38208988">
          <w:marLeft w:val="1166"/>
          <w:marRight w:val="0"/>
          <w:marTop w:val="96"/>
          <w:marBottom w:val="0"/>
          <w:divBdr>
            <w:top w:val="none" w:sz="0" w:space="0" w:color="auto"/>
            <w:left w:val="none" w:sz="0" w:space="0" w:color="auto"/>
            <w:bottom w:val="none" w:sz="0" w:space="0" w:color="auto"/>
            <w:right w:val="none" w:sz="0" w:space="0" w:color="auto"/>
          </w:divBdr>
        </w:div>
        <w:div w:id="149296569">
          <w:marLeft w:val="1166"/>
          <w:marRight w:val="0"/>
          <w:marTop w:val="96"/>
          <w:marBottom w:val="0"/>
          <w:divBdr>
            <w:top w:val="none" w:sz="0" w:space="0" w:color="auto"/>
            <w:left w:val="none" w:sz="0" w:space="0" w:color="auto"/>
            <w:bottom w:val="none" w:sz="0" w:space="0" w:color="auto"/>
            <w:right w:val="none" w:sz="0" w:space="0" w:color="auto"/>
          </w:divBdr>
        </w:div>
        <w:div w:id="346953309">
          <w:marLeft w:val="1166"/>
          <w:marRight w:val="0"/>
          <w:marTop w:val="96"/>
          <w:marBottom w:val="0"/>
          <w:divBdr>
            <w:top w:val="none" w:sz="0" w:space="0" w:color="auto"/>
            <w:left w:val="none" w:sz="0" w:space="0" w:color="auto"/>
            <w:bottom w:val="none" w:sz="0" w:space="0" w:color="auto"/>
            <w:right w:val="none" w:sz="0" w:space="0" w:color="auto"/>
          </w:divBdr>
        </w:div>
        <w:div w:id="1539244064">
          <w:marLeft w:val="1166"/>
          <w:marRight w:val="0"/>
          <w:marTop w:val="96"/>
          <w:marBottom w:val="0"/>
          <w:divBdr>
            <w:top w:val="none" w:sz="0" w:space="0" w:color="auto"/>
            <w:left w:val="none" w:sz="0" w:space="0" w:color="auto"/>
            <w:bottom w:val="none" w:sz="0" w:space="0" w:color="auto"/>
            <w:right w:val="none" w:sz="0" w:space="0" w:color="auto"/>
          </w:divBdr>
        </w:div>
        <w:div w:id="1703705027">
          <w:marLeft w:val="547"/>
          <w:marRight w:val="0"/>
          <w:marTop w:val="115"/>
          <w:marBottom w:val="0"/>
          <w:divBdr>
            <w:top w:val="none" w:sz="0" w:space="0" w:color="auto"/>
            <w:left w:val="none" w:sz="0" w:space="0" w:color="auto"/>
            <w:bottom w:val="none" w:sz="0" w:space="0" w:color="auto"/>
            <w:right w:val="none" w:sz="0" w:space="0" w:color="auto"/>
          </w:divBdr>
        </w:div>
        <w:div w:id="1826125803">
          <w:marLeft w:val="1166"/>
          <w:marRight w:val="0"/>
          <w:marTop w:val="96"/>
          <w:marBottom w:val="0"/>
          <w:divBdr>
            <w:top w:val="none" w:sz="0" w:space="0" w:color="auto"/>
            <w:left w:val="none" w:sz="0" w:space="0" w:color="auto"/>
            <w:bottom w:val="none" w:sz="0" w:space="0" w:color="auto"/>
            <w:right w:val="none" w:sz="0" w:space="0" w:color="auto"/>
          </w:divBdr>
        </w:div>
      </w:divsChild>
    </w:div>
    <w:div w:id="1254627931">
      <w:bodyDiv w:val="1"/>
      <w:marLeft w:val="0"/>
      <w:marRight w:val="0"/>
      <w:marTop w:val="0"/>
      <w:marBottom w:val="0"/>
      <w:divBdr>
        <w:top w:val="none" w:sz="0" w:space="0" w:color="auto"/>
        <w:left w:val="none" w:sz="0" w:space="0" w:color="auto"/>
        <w:bottom w:val="none" w:sz="0" w:space="0" w:color="auto"/>
        <w:right w:val="none" w:sz="0" w:space="0" w:color="auto"/>
      </w:divBdr>
    </w:div>
    <w:div w:id="1254974809">
      <w:bodyDiv w:val="1"/>
      <w:marLeft w:val="0"/>
      <w:marRight w:val="0"/>
      <w:marTop w:val="0"/>
      <w:marBottom w:val="0"/>
      <w:divBdr>
        <w:top w:val="none" w:sz="0" w:space="0" w:color="auto"/>
        <w:left w:val="none" w:sz="0" w:space="0" w:color="auto"/>
        <w:bottom w:val="none" w:sz="0" w:space="0" w:color="auto"/>
        <w:right w:val="none" w:sz="0" w:space="0" w:color="auto"/>
      </w:divBdr>
    </w:div>
    <w:div w:id="1255286388">
      <w:bodyDiv w:val="1"/>
      <w:marLeft w:val="0"/>
      <w:marRight w:val="0"/>
      <w:marTop w:val="0"/>
      <w:marBottom w:val="0"/>
      <w:divBdr>
        <w:top w:val="none" w:sz="0" w:space="0" w:color="auto"/>
        <w:left w:val="none" w:sz="0" w:space="0" w:color="auto"/>
        <w:bottom w:val="none" w:sz="0" w:space="0" w:color="auto"/>
        <w:right w:val="none" w:sz="0" w:space="0" w:color="auto"/>
      </w:divBdr>
      <w:divsChild>
        <w:div w:id="447087495">
          <w:marLeft w:val="547"/>
          <w:marRight w:val="0"/>
          <w:marTop w:val="96"/>
          <w:marBottom w:val="0"/>
          <w:divBdr>
            <w:top w:val="none" w:sz="0" w:space="0" w:color="auto"/>
            <w:left w:val="none" w:sz="0" w:space="0" w:color="auto"/>
            <w:bottom w:val="none" w:sz="0" w:space="0" w:color="auto"/>
            <w:right w:val="none" w:sz="0" w:space="0" w:color="auto"/>
          </w:divBdr>
        </w:div>
        <w:div w:id="1563100849">
          <w:marLeft w:val="547"/>
          <w:marRight w:val="0"/>
          <w:marTop w:val="96"/>
          <w:marBottom w:val="0"/>
          <w:divBdr>
            <w:top w:val="none" w:sz="0" w:space="0" w:color="auto"/>
            <w:left w:val="none" w:sz="0" w:space="0" w:color="auto"/>
            <w:bottom w:val="none" w:sz="0" w:space="0" w:color="auto"/>
            <w:right w:val="none" w:sz="0" w:space="0" w:color="auto"/>
          </w:divBdr>
        </w:div>
        <w:div w:id="1631747652">
          <w:marLeft w:val="547"/>
          <w:marRight w:val="0"/>
          <w:marTop w:val="96"/>
          <w:marBottom w:val="0"/>
          <w:divBdr>
            <w:top w:val="none" w:sz="0" w:space="0" w:color="auto"/>
            <w:left w:val="none" w:sz="0" w:space="0" w:color="auto"/>
            <w:bottom w:val="none" w:sz="0" w:space="0" w:color="auto"/>
            <w:right w:val="none" w:sz="0" w:space="0" w:color="auto"/>
          </w:divBdr>
        </w:div>
        <w:div w:id="1749231129">
          <w:marLeft w:val="547"/>
          <w:marRight w:val="0"/>
          <w:marTop w:val="96"/>
          <w:marBottom w:val="0"/>
          <w:divBdr>
            <w:top w:val="none" w:sz="0" w:space="0" w:color="auto"/>
            <w:left w:val="none" w:sz="0" w:space="0" w:color="auto"/>
            <w:bottom w:val="none" w:sz="0" w:space="0" w:color="auto"/>
            <w:right w:val="none" w:sz="0" w:space="0" w:color="auto"/>
          </w:divBdr>
        </w:div>
        <w:div w:id="1968775192">
          <w:marLeft w:val="547"/>
          <w:marRight w:val="0"/>
          <w:marTop w:val="96"/>
          <w:marBottom w:val="0"/>
          <w:divBdr>
            <w:top w:val="none" w:sz="0" w:space="0" w:color="auto"/>
            <w:left w:val="none" w:sz="0" w:space="0" w:color="auto"/>
            <w:bottom w:val="none" w:sz="0" w:space="0" w:color="auto"/>
            <w:right w:val="none" w:sz="0" w:space="0" w:color="auto"/>
          </w:divBdr>
        </w:div>
        <w:div w:id="2080249100">
          <w:marLeft w:val="547"/>
          <w:marRight w:val="0"/>
          <w:marTop w:val="96"/>
          <w:marBottom w:val="0"/>
          <w:divBdr>
            <w:top w:val="none" w:sz="0" w:space="0" w:color="auto"/>
            <w:left w:val="none" w:sz="0" w:space="0" w:color="auto"/>
            <w:bottom w:val="none" w:sz="0" w:space="0" w:color="auto"/>
            <w:right w:val="none" w:sz="0" w:space="0" w:color="auto"/>
          </w:divBdr>
        </w:div>
      </w:divsChild>
    </w:div>
    <w:div w:id="1256594340">
      <w:bodyDiv w:val="1"/>
      <w:marLeft w:val="0"/>
      <w:marRight w:val="0"/>
      <w:marTop w:val="0"/>
      <w:marBottom w:val="0"/>
      <w:divBdr>
        <w:top w:val="none" w:sz="0" w:space="0" w:color="auto"/>
        <w:left w:val="none" w:sz="0" w:space="0" w:color="auto"/>
        <w:bottom w:val="none" w:sz="0" w:space="0" w:color="auto"/>
        <w:right w:val="none" w:sz="0" w:space="0" w:color="auto"/>
      </w:divBdr>
    </w:div>
    <w:div w:id="1256940860">
      <w:bodyDiv w:val="1"/>
      <w:marLeft w:val="0"/>
      <w:marRight w:val="0"/>
      <w:marTop w:val="0"/>
      <w:marBottom w:val="0"/>
      <w:divBdr>
        <w:top w:val="none" w:sz="0" w:space="0" w:color="auto"/>
        <w:left w:val="none" w:sz="0" w:space="0" w:color="auto"/>
        <w:bottom w:val="none" w:sz="0" w:space="0" w:color="auto"/>
        <w:right w:val="none" w:sz="0" w:space="0" w:color="auto"/>
      </w:divBdr>
    </w:div>
    <w:div w:id="1257405507">
      <w:bodyDiv w:val="1"/>
      <w:marLeft w:val="0"/>
      <w:marRight w:val="0"/>
      <w:marTop w:val="0"/>
      <w:marBottom w:val="0"/>
      <w:divBdr>
        <w:top w:val="none" w:sz="0" w:space="0" w:color="auto"/>
        <w:left w:val="none" w:sz="0" w:space="0" w:color="auto"/>
        <w:bottom w:val="none" w:sz="0" w:space="0" w:color="auto"/>
        <w:right w:val="none" w:sz="0" w:space="0" w:color="auto"/>
      </w:divBdr>
      <w:divsChild>
        <w:div w:id="464470855">
          <w:marLeft w:val="547"/>
          <w:marRight w:val="0"/>
          <w:marTop w:val="115"/>
          <w:marBottom w:val="0"/>
          <w:divBdr>
            <w:top w:val="none" w:sz="0" w:space="0" w:color="auto"/>
            <w:left w:val="none" w:sz="0" w:space="0" w:color="auto"/>
            <w:bottom w:val="none" w:sz="0" w:space="0" w:color="auto"/>
            <w:right w:val="none" w:sz="0" w:space="0" w:color="auto"/>
          </w:divBdr>
        </w:div>
        <w:div w:id="572474266">
          <w:marLeft w:val="1166"/>
          <w:marRight w:val="0"/>
          <w:marTop w:val="115"/>
          <w:marBottom w:val="0"/>
          <w:divBdr>
            <w:top w:val="none" w:sz="0" w:space="0" w:color="auto"/>
            <w:left w:val="none" w:sz="0" w:space="0" w:color="auto"/>
            <w:bottom w:val="none" w:sz="0" w:space="0" w:color="auto"/>
            <w:right w:val="none" w:sz="0" w:space="0" w:color="auto"/>
          </w:divBdr>
        </w:div>
        <w:div w:id="1177617974">
          <w:marLeft w:val="1166"/>
          <w:marRight w:val="0"/>
          <w:marTop w:val="115"/>
          <w:marBottom w:val="0"/>
          <w:divBdr>
            <w:top w:val="none" w:sz="0" w:space="0" w:color="auto"/>
            <w:left w:val="none" w:sz="0" w:space="0" w:color="auto"/>
            <w:bottom w:val="none" w:sz="0" w:space="0" w:color="auto"/>
            <w:right w:val="none" w:sz="0" w:space="0" w:color="auto"/>
          </w:divBdr>
        </w:div>
        <w:div w:id="1617517769">
          <w:marLeft w:val="1166"/>
          <w:marRight w:val="0"/>
          <w:marTop w:val="115"/>
          <w:marBottom w:val="0"/>
          <w:divBdr>
            <w:top w:val="none" w:sz="0" w:space="0" w:color="auto"/>
            <w:left w:val="none" w:sz="0" w:space="0" w:color="auto"/>
            <w:bottom w:val="none" w:sz="0" w:space="0" w:color="auto"/>
            <w:right w:val="none" w:sz="0" w:space="0" w:color="auto"/>
          </w:divBdr>
        </w:div>
      </w:divsChild>
    </w:div>
    <w:div w:id="1258051850">
      <w:bodyDiv w:val="1"/>
      <w:marLeft w:val="0"/>
      <w:marRight w:val="0"/>
      <w:marTop w:val="0"/>
      <w:marBottom w:val="0"/>
      <w:divBdr>
        <w:top w:val="none" w:sz="0" w:space="0" w:color="auto"/>
        <w:left w:val="none" w:sz="0" w:space="0" w:color="auto"/>
        <w:bottom w:val="none" w:sz="0" w:space="0" w:color="auto"/>
        <w:right w:val="none" w:sz="0" w:space="0" w:color="auto"/>
      </w:divBdr>
    </w:div>
    <w:div w:id="1258829887">
      <w:bodyDiv w:val="1"/>
      <w:marLeft w:val="0"/>
      <w:marRight w:val="0"/>
      <w:marTop w:val="0"/>
      <w:marBottom w:val="0"/>
      <w:divBdr>
        <w:top w:val="none" w:sz="0" w:space="0" w:color="auto"/>
        <w:left w:val="none" w:sz="0" w:space="0" w:color="auto"/>
        <w:bottom w:val="none" w:sz="0" w:space="0" w:color="auto"/>
        <w:right w:val="none" w:sz="0" w:space="0" w:color="auto"/>
      </w:divBdr>
    </w:div>
    <w:div w:id="1259410306">
      <w:bodyDiv w:val="1"/>
      <w:marLeft w:val="0"/>
      <w:marRight w:val="0"/>
      <w:marTop w:val="0"/>
      <w:marBottom w:val="0"/>
      <w:divBdr>
        <w:top w:val="none" w:sz="0" w:space="0" w:color="auto"/>
        <w:left w:val="none" w:sz="0" w:space="0" w:color="auto"/>
        <w:bottom w:val="none" w:sz="0" w:space="0" w:color="auto"/>
        <w:right w:val="none" w:sz="0" w:space="0" w:color="auto"/>
      </w:divBdr>
    </w:div>
    <w:div w:id="1259749480">
      <w:bodyDiv w:val="1"/>
      <w:marLeft w:val="0"/>
      <w:marRight w:val="0"/>
      <w:marTop w:val="0"/>
      <w:marBottom w:val="0"/>
      <w:divBdr>
        <w:top w:val="none" w:sz="0" w:space="0" w:color="auto"/>
        <w:left w:val="none" w:sz="0" w:space="0" w:color="auto"/>
        <w:bottom w:val="none" w:sz="0" w:space="0" w:color="auto"/>
        <w:right w:val="none" w:sz="0" w:space="0" w:color="auto"/>
      </w:divBdr>
    </w:div>
    <w:div w:id="1260064015">
      <w:bodyDiv w:val="1"/>
      <w:marLeft w:val="0"/>
      <w:marRight w:val="0"/>
      <w:marTop w:val="0"/>
      <w:marBottom w:val="0"/>
      <w:divBdr>
        <w:top w:val="none" w:sz="0" w:space="0" w:color="auto"/>
        <w:left w:val="none" w:sz="0" w:space="0" w:color="auto"/>
        <w:bottom w:val="none" w:sz="0" w:space="0" w:color="auto"/>
        <w:right w:val="none" w:sz="0" w:space="0" w:color="auto"/>
      </w:divBdr>
    </w:div>
    <w:div w:id="1260675872">
      <w:bodyDiv w:val="1"/>
      <w:marLeft w:val="0"/>
      <w:marRight w:val="0"/>
      <w:marTop w:val="0"/>
      <w:marBottom w:val="0"/>
      <w:divBdr>
        <w:top w:val="none" w:sz="0" w:space="0" w:color="auto"/>
        <w:left w:val="none" w:sz="0" w:space="0" w:color="auto"/>
        <w:bottom w:val="none" w:sz="0" w:space="0" w:color="auto"/>
        <w:right w:val="none" w:sz="0" w:space="0" w:color="auto"/>
      </w:divBdr>
      <w:divsChild>
        <w:div w:id="1590390367">
          <w:marLeft w:val="360"/>
          <w:marRight w:val="0"/>
          <w:marTop w:val="200"/>
          <w:marBottom w:val="0"/>
          <w:divBdr>
            <w:top w:val="none" w:sz="0" w:space="0" w:color="auto"/>
            <w:left w:val="none" w:sz="0" w:space="0" w:color="auto"/>
            <w:bottom w:val="none" w:sz="0" w:space="0" w:color="auto"/>
            <w:right w:val="none" w:sz="0" w:space="0" w:color="auto"/>
          </w:divBdr>
        </w:div>
      </w:divsChild>
    </w:div>
    <w:div w:id="1260867726">
      <w:bodyDiv w:val="1"/>
      <w:marLeft w:val="0"/>
      <w:marRight w:val="0"/>
      <w:marTop w:val="0"/>
      <w:marBottom w:val="0"/>
      <w:divBdr>
        <w:top w:val="none" w:sz="0" w:space="0" w:color="auto"/>
        <w:left w:val="none" w:sz="0" w:space="0" w:color="auto"/>
        <w:bottom w:val="none" w:sz="0" w:space="0" w:color="auto"/>
        <w:right w:val="none" w:sz="0" w:space="0" w:color="auto"/>
      </w:divBdr>
      <w:divsChild>
        <w:div w:id="36008179">
          <w:marLeft w:val="1166"/>
          <w:marRight w:val="0"/>
          <w:marTop w:val="86"/>
          <w:marBottom w:val="0"/>
          <w:divBdr>
            <w:top w:val="none" w:sz="0" w:space="0" w:color="auto"/>
            <w:left w:val="none" w:sz="0" w:space="0" w:color="auto"/>
            <w:bottom w:val="none" w:sz="0" w:space="0" w:color="auto"/>
            <w:right w:val="none" w:sz="0" w:space="0" w:color="auto"/>
          </w:divBdr>
        </w:div>
        <w:div w:id="210389218">
          <w:marLeft w:val="1166"/>
          <w:marRight w:val="0"/>
          <w:marTop w:val="86"/>
          <w:marBottom w:val="0"/>
          <w:divBdr>
            <w:top w:val="none" w:sz="0" w:space="0" w:color="auto"/>
            <w:left w:val="none" w:sz="0" w:space="0" w:color="auto"/>
            <w:bottom w:val="none" w:sz="0" w:space="0" w:color="auto"/>
            <w:right w:val="none" w:sz="0" w:space="0" w:color="auto"/>
          </w:divBdr>
        </w:div>
        <w:div w:id="462966729">
          <w:marLeft w:val="547"/>
          <w:marRight w:val="0"/>
          <w:marTop w:val="86"/>
          <w:marBottom w:val="0"/>
          <w:divBdr>
            <w:top w:val="none" w:sz="0" w:space="0" w:color="auto"/>
            <w:left w:val="none" w:sz="0" w:space="0" w:color="auto"/>
            <w:bottom w:val="none" w:sz="0" w:space="0" w:color="auto"/>
            <w:right w:val="none" w:sz="0" w:space="0" w:color="auto"/>
          </w:divBdr>
        </w:div>
        <w:div w:id="566651760">
          <w:marLeft w:val="1166"/>
          <w:marRight w:val="0"/>
          <w:marTop w:val="86"/>
          <w:marBottom w:val="0"/>
          <w:divBdr>
            <w:top w:val="none" w:sz="0" w:space="0" w:color="auto"/>
            <w:left w:val="none" w:sz="0" w:space="0" w:color="auto"/>
            <w:bottom w:val="none" w:sz="0" w:space="0" w:color="auto"/>
            <w:right w:val="none" w:sz="0" w:space="0" w:color="auto"/>
          </w:divBdr>
        </w:div>
        <w:div w:id="646013798">
          <w:marLeft w:val="1800"/>
          <w:marRight w:val="0"/>
          <w:marTop w:val="86"/>
          <w:marBottom w:val="0"/>
          <w:divBdr>
            <w:top w:val="none" w:sz="0" w:space="0" w:color="auto"/>
            <w:left w:val="none" w:sz="0" w:space="0" w:color="auto"/>
            <w:bottom w:val="none" w:sz="0" w:space="0" w:color="auto"/>
            <w:right w:val="none" w:sz="0" w:space="0" w:color="auto"/>
          </w:divBdr>
        </w:div>
        <w:div w:id="768354061">
          <w:marLeft w:val="1166"/>
          <w:marRight w:val="0"/>
          <w:marTop w:val="86"/>
          <w:marBottom w:val="0"/>
          <w:divBdr>
            <w:top w:val="none" w:sz="0" w:space="0" w:color="auto"/>
            <w:left w:val="none" w:sz="0" w:space="0" w:color="auto"/>
            <w:bottom w:val="none" w:sz="0" w:space="0" w:color="auto"/>
            <w:right w:val="none" w:sz="0" w:space="0" w:color="auto"/>
          </w:divBdr>
        </w:div>
        <w:div w:id="1083376172">
          <w:marLeft w:val="1166"/>
          <w:marRight w:val="0"/>
          <w:marTop w:val="86"/>
          <w:marBottom w:val="0"/>
          <w:divBdr>
            <w:top w:val="none" w:sz="0" w:space="0" w:color="auto"/>
            <w:left w:val="none" w:sz="0" w:space="0" w:color="auto"/>
            <w:bottom w:val="none" w:sz="0" w:space="0" w:color="auto"/>
            <w:right w:val="none" w:sz="0" w:space="0" w:color="auto"/>
          </w:divBdr>
        </w:div>
        <w:div w:id="1478762870">
          <w:marLeft w:val="1166"/>
          <w:marRight w:val="0"/>
          <w:marTop w:val="86"/>
          <w:marBottom w:val="0"/>
          <w:divBdr>
            <w:top w:val="none" w:sz="0" w:space="0" w:color="auto"/>
            <w:left w:val="none" w:sz="0" w:space="0" w:color="auto"/>
            <w:bottom w:val="none" w:sz="0" w:space="0" w:color="auto"/>
            <w:right w:val="none" w:sz="0" w:space="0" w:color="auto"/>
          </w:divBdr>
        </w:div>
      </w:divsChild>
    </w:div>
    <w:div w:id="1260871737">
      <w:bodyDiv w:val="1"/>
      <w:marLeft w:val="0"/>
      <w:marRight w:val="0"/>
      <w:marTop w:val="0"/>
      <w:marBottom w:val="0"/>
      <w:divBdr>
        <w:top w:val="none" w:sz="0" w:space="0" w:color="auto"/>
        <w:left w:val="none" w:sz="0" w:space="0" w:color="auto"/>
        <w:bottom w:val="none" w:sz="0" w:space="0" w:color="auto"/>
        <w:right w:val="none" w:sz="0" w:space="0" w:color="auto"/>
      </w:divBdr>
    </w:div>
    <w:div w:id="1261572094">
      <w:bodyDiv w:val="1"/>
      <w:marLeft w:val="0"/>
      <w:marRight w:val="0"/>
      <w:marTop w:val="0"/>
      <w:marBottom w:val="0"/>
      <w:divBdr>
        <w:top w:val="none" w:sz="0" w:space="0" w:color="auto"/>
        <w:left w:val="none" w:sz="0" w:space="0" w:color="auto"/>
        <w:bottom w:val="none" w:sz="0" w:space="0" w:color="auto"/>
        <w:right w:val="none" w:sz="0" w:space="0" w:color="auto"/>
      </w:divBdr>
      <w:divsChild>
        <w:div w:id="1135217977">
          <w:marLeft w:val="0"/>
          <w:marRight w:val="0"/>
          <w:marTop w:val="0"/>
          <w:marBottom w:val="0"/>
          <w:divBdr>
            <w:top w:val="none" w:sz="0" w:space="0" w:color="auto"/>
            <w:left w:val="none" w:sz="0" w:space="0" w:color="auto"/>
            <w:bottom w:val="none" w:sz="0" w:space="0" w:color="auto"/>
            <w:right w:val="none" w:sz="0" w:space="0" w:color="auto"/>
          </w:divBdr>
          <w:divsChild>
            <w:div w:id="1845901069">
              <w:marLeft w:val="0"/>
              <w:marRight w:val="0"/>
              <w:marTop w:val="0"/>
              <w:marBottom w:val="0"/>
              <w:divBdr>
                <w:top w:val="none" w:sz="0" w:space="0" w:color="auto"/>
                <w:left w:val="none" w:sz="0" w:space="0" w:color="auto"/>
                <w:bottom w:val="none" w:sz="0" w:space="0" w:color="auto"/>
                <w:right w:val="none" w:sz="0" w:space="0" w:color="auto"/>
              </w:divBdr>
            </w:div>
            <w:div w:id="2076312414">
              <w:marLeft w:val="0"/>
              <w:marRight w:val="0"/>
              <w:marTop w:val="0"/>
              <w:marBottom w:val="0"/>
              <w:divBdr>
                <w:top w:val="none" w:sz="0" w:space="0" w:color="auto"/>
                <w:left w:val="none" w:sz="0" w:space="0" w:color="auto"/>
                <w:bottom w:val="none" w:sz="0" w:space="0" w:color="auto"/>
                <w:right w:val="none" w:sz="0" w:space="0" w:color="auto"/>
              </w:divBdr>
            </w:div>
            <w:div w:id="21373324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62488827">
      <w:bodyDiv w:val="1"/>
      <w:marLeft w:val="0"/>
      <w:marRight w:val="0"/>
      <w:marTop w:val="0"/>
      <w:marBottom w:val="0"/>
      <w:divBdr>
        <w:top w:val="none" w:sz="0" w:space="0" w:color="auto"/>
        <w:left w:val="none" w:sz="0" w:space="0" w:color="auto"/>
        <w:bottom w:val="none" w:sz="0" w:space="0" w:color="auto"/>
        <w:right w:val="none" w:sz="0" w:space="0" w:color="auto"/>
      </w:divBdr>
    </w:div>
    <w:div w:id="1263077248">
      <w:bodyDiv w:val="1"/>
      <w:marLeft w:val="0"/>
      <w:marRight w:val="0"/>
      <w:marTop w:val="0"/>
      <w:marBottom w:val="0"/>
      <w:divBdr>
        <w:top w:val="none" w:sz="0" w:space="0" w:color="auto"/>
        <w:left w:val="none" w:sz="0" w:space="0" w:color="auto"/>
        <w:bottom w:val="none" w:sz="0" w:space="0" w:color="auto"/>
        <w:right w:val="none" w:sz="0" w:space="0" w:color="auto"/>
      </w:divBdr>
    </w:div>
    <w:div w:id="1263607498">
      <w:bodyDiv w:val="1"/>
      <w:marLeft w:val="0"/>
      <w:marRight w:val="0"/>
      <w:marTop w:val="0"/>
      <w:marBottom w:val="0"/>
      <w:divBdr>
        <w:top w:val="none" w:sz="0" w:space="0" w:color="auto"/>
        <w:left w:val="none" w:sz="0" w:space="0" w:color="auto"/>
        <w:bottom w:val="none" w:sz="0" w:space="0" w:color="auto"/>
        <w:right w:val="none" w:sz="0" w:space="0" w:color="auto"/>
      </w:divBdr>
    </w:div>
    <w:div w:id="1263877638">
      <w:bodyDiv w:val="1"/>
      <w:marLeft w:val="0"/>
      <w:marRight w:val="0"/>
      <w:marTop w:val="0"/>
      <w:marBottom w:val="0"/>
      <w:divBdr>
        <w:top w:val="none" w:sz="0" w:space="0" w:color="auto"/>
        <w:left w:val="none" w:sz="0" w:space="0" w:color="auto"/>
        <w:bottom w:val="none" w:sz="0" w:space="0" w:color="auto"/>
        <w:right w:val="none" w:sz="0" w:space="0" w:color="auto"/>
      </w:divBdr>
    </w:div>
    <w:div w:id="1264537413">
      <w:bodyDiv w:val="1"/>
      <w:marLeft w:val="0"/>
      <w:marRight w:val="0"/>
      <w:marTop w:val="0"/>
      <w:marBottom w:val="0"/>
      <w:divBdr>
        <w:top w:val="none" w:sz="0" w:space="0" w:color="auto"/>
        <w:left w:val="none" w:sz="0" w:space="0" w:color="auto"/>
        <w:bottom w:val="none" w:sz="0" w:space="0" w:color="auto"/>
        <w:right w:val="none" w:sz="0" w:space="0" w:color="auto"/>
      </w:divBdr>
    </w:div>
    <w:div w:id="1264916524">
      <w:bodyDiv w:val="1"/>
      <w:marLeft w:val="0"/>
      <w:marRight w:val="0"/>
      <w:marTop w:val="0"/>
      <w:marBottom w:val="0"/>
      <w:divBdr>
        <w:top w:val="none" w:sz="0" w:space="0" w:color="auto"/>
        <w:left w:val="none" w:sz="0" w:space="0" w:color="auto"/>
        <w:bottom w:val="none" w:sz="0" w:space="0" w:color="auto"/>
        <w:right w:val="none" w:sz="0" w:space="0" w:color="auto"/>
      </w:divBdr>
    </w:div>
    <w:div w:id="1265380562">
      <w:bodyDiv w:val="1"/>
      <w:marLeft w:val="0"/>
      <w:marRight w:val="0"/>
      <w:marTop w:val="0"/>
      <w:marBottom w:val="0"/>
      <w:divBdr>
        <w:top w:val="none" w:sz="0" w:space="0" w:color="auto"/>
        <w:left w:val="none" w:sz="0" w:space="0" w:color="auto"/>
        <w:bottom w:val="none" w:sz="0" w:space="0" w:color="auto"/>
        <w:right w:val="none" w:sz="0" w:space="0" w:color="auto"/>
      </w:divBdr>
    </w:div>
    <w:div w:id="1265966285">
      <w:bodyDiv w:val="1"/>
      <w:marLeft w:val="0"/>
      <w:marRight w:val="0"/>
      <w:marTop w:val="0"/>
      <w:marBottom w:val="0"/>
      <w:divBdr>
        <w:top w:val="none" w:sz="0" w:space="0" w:color="auto"/>
        <w:left w:val="none" w:sz="0" w:space="0" w:color="auto"/>
        <w:bottom w:val="none" w:sz="0" w:space="0" w:color="auto"/>
        <w:right w:val="none" w:sz="0" w:space="0" w:color="auto"/>
      </w:divBdr>
    </w:div>
    <w:div w:id="1266108711">
      <w:bodyDiv w:val="1"/>
      <w:marLeft w:val="0"/>
      <w:marRight w:val="0"/>
      <w:marTop w:val="0"/>
      <w:marBottom w:val="0"/>
      <w:divBdr>
        <w:top w:val="none" w:sz="0" w:space="0" w:color="auto"/>
        <w:left w:val="none" w:sz="0" w:space="0" w:color="auto"/>
        <w:bottom w:val="none" w:sz="0" w:space="0" w:color="auto"/>
        <w:right w:val="none" w:sz="0" w:space="0" w:color="auto"/>
      </w:divBdr>
      <w:divsChild>
        <w:div w:id="607009724">
          <w:marLeft w:val="547"/>
          <w:marRight w:val="0"/>
          <w:marTop w:val="144"/>
          <w:marBottom w:val="0"/>
          <w:divBdr>
            <w:top w:val="none" w:sz="0" w:space="0" w:color="auto"/>
            <w:left w:val="none" w:sz="0" w:space="0" w:color="auto"/>
            <w:bottom w:val="none" w:sz="0" w:space="0" w:color="auto"/>
            <w:right w:val="none" w:sz="0" w:space="0" w:color="auto"/>
          </w:divBdr>
        </w:div>
        <w:div w:id="1083340120">
          <w:marLeft w:val="547"/>
          <w:marRight w:val="0"/>
          <w:marTop w:val="144"/>
          <w:marBottom w:val="0"/>
          <w:divBdr>
            <w:top w:val="none" w:sz="0" w:space="0" w:color="auto"/>
            <w:left w:val="none" w:sz="0" w:space="0" w:color="auto"/>
            <w:bottom w:val="none" w:sz="0" w:space="0" w:color="auto"/>
            <w:right w:val="none" w:sz="0" w:space="0" w:color="auto"/>
          </w:divBdr>
        </w:div>
        <w:div w:id="1274829385">
          <w:marLeft w:val="1166"/>
          <w:marRight w:val="0"/>
          <w:marTop w:val="125"/>
          <w:marBottom w:val="0"/>
          <w:divBdr>
            <w:top w:val="none" w:sz="0" w:space="0" w:color="auto"/>
            <w:left w:val="none" w:sz="0" w:space="0" w:color="auto"/>
            <w:bottom w:val="none" w:sz="0" w:space="0" w:color="auto"/>
            <w:right w:val="none" w:sz="0" w:space="0" w:color="auto"/>
          </w:divBdr>
        </w:div>
        <w:div w:id="1893496395">
          <w:marLeft w:val="1166"/>
          <w:marRight w:val="0"/>
          <w:marTop w:val="125"/>
          <w:marBottom w:val="0"/>
          <w:divBdr>
            <w:top w:val="none" w:sz="0" w:space="0" w:color="auto"/>
            <w:left w:val="none" w:sz="0" w:space="0" w:color="auto"/>
            <w:bottom w:val="none" w:sz="0" w:space="0" w:color="auto"/>
            <w:right w:val="none" w:sz="0" w:space="0" w:color="auto"/>
          </w:divBdr>
        </w:div>
        <w:div w:id="2021618797">
          <w:marLeft w:val="1166"/>
          <w:marRight w:val="0"/>
          <w:marTop w:val="125"/>
          <w:marBottom w:val="0"/>
          <w:divBdr>
            <w:top w:val="none" w:sz="0" w:space="0" w:color="auto"/>
            <w:left w:val="none" w:sz="0" w:space="0" w:color="auto"/>
            <w:bottom w:val="none" w:sz="0" w:space="0" w:color="auto"/>
            <w:right w:val="none" w:sz="0" w:space="0" w:color="auto"/>
          </w:divBdr>
        </w:div>
      </w:divsChild>
    </w:div>
    <w:div w:id="1266184407">
      <w:bodyDiv w:val="1"/>
      <w:marLeft w:val="0"/>
      <w:marRight w:val="0"/>
      <w:marTop w:val="0"/>
      <w:marBottom w:val="0"/>
      <w:divBdr>
        <w:top w:val="none" w:sz="0" w:space="0" w:color="auto"/>
        <w:left w:val="none" w:sz="0" w:space="0" w:color="auto"/>
        <w:bottom w:val="none" w:sz="0" w:space="0" w:color="auto"/>
        <w:right w:val="none" w:sz="0" w:space="0" w:color="auto"/>
      </w:divBdr>
    </w:div>
    <w:div w:id="1266423461">
      <w:bodyDiv w:val="1"/>
      <w:marLeft w:val="0"/>
      <w:marRight w:val="0"/>
      <w:marTop w:val="0"/>
      <w:marBottom w:val="0"/>
      <w:divBdr>
        <w:top w:val="none" w:sz="0" w:space="0" w:color="auto"/>
        <w:left w:val="none" w:sz="0" w:space="0" w:color="auto"/>
        <w:bottom w:val="none" w:sz="0" w:space="0" w:color="auto"/>
        <w:right w:val="none" w:sz="0" w:space="0" w:color="auto"/>
      </w:divBdr>
    </w:div>
    <w:div w:id="1266616369">
      <w:bodyDiv w:val="1"/>
      <w:marLeft w:val="0"/>
      <w:marRight w:val="0"/>
      <w:marTop w:val="0"/>
      <w:marBottom w:val="0"/>
      <w:divBdr>
        <w:top w:val="none" w:sz="0" w:space="0" w:color="auto"/>
        <w:left w:val="none" w:sz="0" w:space="0" w:color="auto"/>
        <w:bottom w:val="none" w:sz="0" w:space="0" w:color="auto"/>
        <w:right w:val="none" w:sz="0" w:space="0" w:color="auto"/>
      </w:divBdr>
    </w:div>
    <w:div w:id="1267275143">
      <w:bodyDiv w:val="1"/>
      <w:marLeft w:val="0"/>
      <w:marRight w:val="0"/>
      <w:marTop w:val="0"/>
      <w:marBottom w:val="0"/>
      <w:divBdr>
        <w:top w:val="none" w:sz="0" w:space="0" w:color="auto"/>
        <w:left w:val="none" w:sz="0" w:space="0" w:color="auto"/>
        <w:bottom w:val="none" w:sz="0" w:space="0" w:color="auto"/>
        <w:right w:val="none" w:sz="0" w:space="0" w:color="auto"/>
      </w:divBdr>
    </w:div>
    <w:div w:id="1268274793">
      <w:bodyDiv w:val="1"/>
      <w:marLeft w:val="0"/>
      <w:marRight w:val="0"/>
      <w:marTop w:val="0"/>
      <w:marBottom w:val="0"/>
      <w:divBdr>
        <w:top w:val="none" w:sz="0" w:space="0" w:color="auto"/>
        <w:left w:val="none" w:sz="0" w:space="0" w:color="auto"/>
        <w:bottom w:val="none" w:sz="0" w:space="0" w:color="auto"/>
        <w:right w:val="none" w:sz="0" w:space="0" w:color="auto"/>
      </w:divBdr>
    </w:div>
    <w:div w:id="1268394374">
      <w:bodyDiv w:val="1"/>
      <w:marLeft w:val="0"/>
      <w:marRight w:val="0"/>
      <w:marTop w:val="0"/>
      <w:marBottom w:val="0"/>
      <w:divBdr>
        <w:top w:val="none" w:sz="0" w:space="0" w:color="auto"/>
        <w:left w:val="none" w:sz="0" w:space="0" w:color="auto"/>
        <w:bottom w:val="none" w:sz="0" w:space="0" w:color="auto"/>
        <w:right w:val="none" w:sz="0" w:space="0" w:color="auto"/>
      </w:divBdr>
    </w:div>
    <w:div w:id="1271355235">
      <w:bodyDiv w:val="1"/>
      <w:marLeft w:val="0"/>
      <w:marRight w:val="0"/>
      <w:marTop w:val="0"/>
      <w:marBottom w:val="0"/>
      <w:divBdr>
        <w:top w:val="none" w:sz="0" w:space="0" w:color="auto"/>
        <w:left w:val="none" w:sz="0" w:space="0" w:color="auto"/>
        <w:bottom w:val="none" w:sz="0" w:space="0" w:color="auto"/>
        <w:right w:val="none" w:sz="0" w:space="0" w:color="auto"/>
      </w:divBdr>
    </w:div>
    <w:div w:id="1272014936">
      <w:bodyDiv w:val="1"/>
      <w:marLeft w:val="0"/>
      <w:marRight w:val="0"/>
      <w:marTop w:val="0"/>
      <w:marBottom w:val="0"/>
      <w:divBdr>
        <w:top w:val="none" w:sz="0" w:space="0" w:color="auto"/>
        <w:left w:val="none" w:sz="0" w:space="0" w:color="auto"/>
        <w:bottom w:val="none" w:sz="0" w:space="0" w:color="auto"/>
        <w:right w:val="none" w:sz="0" w:space="0" w:color="auto"/>
      </w:divBdr>
      <w:divsChild>
        <w:div w:id="446655620">
          <w:marLeft w:val="274"/>
          <w:marRight w:val="0"/>
          <w:marTop w:val="96"/>
          <w:marBottom w:val="0"/>
          <w:divBdr>
            <w:top w:val="none" w:sz="0" w:space="0" w:color="auto"/>
            <w:left w:val="none" w:sz="0" w:space="0" w:color="auto"/>
            <w:bottom w:val="none" w:sz="0" w:space="0" w:color="auto"/>
            <w:right w:val="none" w:sz="0" w:space="0" w:color="auto"/>
          </w:divBdr>
        </w:div>
        <w:div w:id="745880561">
          <w:marLeft w:val="835"/>
          <w:marRight w:val="0"/>
          <w:marTop w:val="86"/>
          <w:marBottom w:val="0"/>
          <w:divBdr>
            <w:top w:val="none" w:sz="0" w:space="0" w:color="auto"/>
            <w:left w:val="none" w:sz="0" w:space="0" w:color="auto"/>
            <w:bottom w:val="none" w:sz="0" w:space="0" w:color="auto"/>
            <w:right w:val="none" w:sz="0" w:space="0" w:color="auto"/>
          </w:divBdr>
        </w:div>
        <w:div w:id="1162618123">
          <w:marLeft w:val="835"/>
          <w:marRight w:val="0"/>
          <w:marTop w:val="86"/>
          <w:marBottom w:val="0"/>
          <w:divBdr>
            <w:top w:val="none" w:sz="0" w:space="0" w:color="auto"/>
            <w:left w:val="none" w:sz="0" w:space="0" w:color="auto"/>
            <w:bottom w:val="none" w:sz="0" w:space="0" w:color="auto"/>
            <w:right w:val="none" w:sz="0" w:space="0" w:color="auto"/>
          </w:divBdr>
        </w:div>
        <w:div w:id="1390495775">
          <w:marLeft w:val="835"/>
          <w:marRight w:val="0"/>
          <w:marTop w:val="86"/>
          <w:marBottom w:val="0"/>
          <w:divBdr>
            <w:top w:val="none" w:sz="0" w:space="0" w:color="auto"/>
            <w:left w:val="none" w:sz="0" w:space="0" w:color="auto"/>
            <w:bottom w:val="none" w:sz="0" w:space="0" w:color="auto"/>
            <w:right w:val="none" w:sz="0" w:space="0" w:color="auto"/>
          </w:divBdr>
        </w:div>
        <w:div w:id="1442337320">
          <w:marLeft w:val="835"/>
          <w:marRight w:val="0"/>
          <w:marTop w:val="86"/>
          <w:marBottom w:val="0"/>
          <w:divBdr>
            <w:top w:val="none" w:sz="0" w:space="0" w:color="auto"/>
            <w:left w:val="none" w:sz="0" w:space="0" w:color="auto"/>
            <w:bottom w:val="none" w:sz="0" w:space="0" w:color="auto"/>
            <w:right w:val="none" w:sz="0" w:space="0" w:color="auto"/>
          </w:divBdr>
        </w:div>
        <w:div w:id="1482964120">
          <w:marLeft w:val="835"/>
          <w:marRight w:val="0"/>
          <w:marTop w:val="86"/>
          <w:marBottom w:val="0"/>
          <w:divBdr>
            <w:top w:val="none" w:sz="0" w:space="0" w:color="auto"/>
            <w:left w:val="none" w:sz="0" w:space="0" w:color="auto"/>
            <w:bottom w:val="none" w:sz="0" w:space="0" w:color="auto"/>
            <w:right w:val="none" w:sz="0" w:space="0" w:color="auto"/>
          </w:divBdr>
        </w:div>
        <w:div w:id="1632056372">
          <w:marLeft w:val="274"/>
          <w:marRight w:val="0"/>
          <w:marTop w:val="96"/>
          <w:marBottom w:val="0"/>
          <w:divBdr>
            <w:top w:val="none" w:sz="0" w:space="0" w:color="auto"/>
            <w:left w:val="none" w:sz="0" w:space="0" w:color="auto"/>
            <w:bottom w:val="none" w:sz="0" w:space="0" w:color="auto"/>
            <w:right w:val="none" w:sz="0" w:space="0" w:color="auto"/>
          </w:divBdr>
        </w:div>
        <w:div w:id="1854495142">
          <w:marLeft w:val="835"/>
          <w:marRight w:val="0"/>
          <w:marTop w:val="86"/>
          <w:marBottom w:val="0"/>
          <w:divBdr>
            <w:top w:val="none" w:sz="0" w:space="0" w:color="auto"/>
            <w:left w:val="none" w:sz="0" w:space="0" w:color="auto"/>
            <w:bottom w:val="none" w:sz="0" w:space="0" w:color="auto"/>
            <w:right w:val="none" w:sz="0" w:space="0" w:color="auto"/>
          </w:divBdr>
        </w:div>
        <w:div w:id="2074352547">
          <w:marLeft w:val="835"/>
          <w:marRight w:val="0"/>
          <w:marTop w:val="86"/>
          <w:marBottom w:val="0"/>
          <w:divBdr>
            <w:top w:val="none" w:sz="0" w:space="0" w:color="auto"/>
            <w:left w:val="none" w:sz="0" w:space="0" w:color="auto"/>
            <w:bottom w:val="none" w:sz="0" w:space="0" w:color="auto"/>
            <w:right w:val="none" w:sz="0" w:space="0" w:color="auto"/>
          </w:divBdr>
        </w:div>
      </w:divsChild>
    </w:div>
    <w:div w:id="1273441557">
      <w:bodyDiv w:val="1"/>
      <w:marLeft w:val="0"/>
      <w:marRight w:val="0"/>
      <w:marTop w:val="0"/>
      <w:marBottom w:val="0"/>
      <w:divBdr>
        <w:top w:val="none" w:sz="0" w:space="0" w:color="auto"/>
        <w:left w:val="none" w:sz="0" w:space="0" w:color="auto"/>
        <w:bottom w:val="none" w:sz="0" w:space="0" w:color="auto"/>
        <w:right w:val="none" w:sz="0" w:space="0" w:color="auto"/>
      </w:divBdr>
    </w:div>
    <w:div w:id="1273904549">
      <w:bodyDiv w:val="1"/>
      <w:marLeft w:val="0"/>
      <w:marRight w:val="0"/>
      <w:marTop w:val="0"/>
      <w:marBottom w:val="0"/>
      <w:divBdr>
        <w:top w:val="none" w:sz="0" w:space="0" w:color="auto"/>
        <w:left w:val="none" w:sz="0" w:space="0" w:color="auto"/>
        <w:bottom w:val="none" w:sz="0" w:space="0" w:color="auto"/>
        <w:right w:val="none" w:sz="0" w:space="0" w:color="auto"/>
      </w:divBdr>
    </w:div>
    <w:div w:id="1275095089">
      <w:bodyDiv w:val="1"/>
      <w:marLeft w:val="0"/>
      <w:marRight w:val="0"/>
      <w:marTop w:val="0"/>
      <w:marBottom w:val="0"/>
      <w:divBdr>
        <w:top w:val="none" w:sz="0" w:space="0" w:color="auto"/>
        <w:left w:val="none" w:sz="0" w:space="0" w:color="auto"/>
        <w:bottom w:val="none" w:sz="0" w:space="0" w:color="auto"/>
        <w:right w:val="none" w:sz="0" w:space="0" w:color="auto"/>
      </w:divBdr>
    </w:div>
    <w:div w:id="1275748414">
      <w:bodyDiv w:val="1"/>
      <w:marLeft w:val="0"/>
      <w:marRight w:val="0"/>
      <w:marTop w:val="0"/>
      <w:marBottom w:val="0"/>
      <w:divBdr>
        <w:top w:val="none" w:sz="0" w:space="0" w:color="auto"/>
        <w:left w:val="none" w:sz="0" w:space="0" w:color="auto"/>
        <w:bottom w:val="none" w:sz="0" w:space="0" w:color="auto"/>
        <w:right w:val="none" w:sz="0" w:space="0" w:color="auto"/>
      </w:divBdr>
    </w:div>
    <w:div w:id="1276135604">
      <w:bodyDiv w:val="1"/>
      <w:marLeft w:val="0"/>
      <w:marRight w:val="0"/>
      <w:marTop w:val="0"/>
      <w:marBottom w:val="0"/>
      <w:divBdr>
        <w:top w:val="none" w:sz="0" w:space="0" w:color="auto"/>
        <w:left w:val="none" w:sz="0" w:space="0" w:color="auto"/>
        <w:bottom w:val="none" w:sz="0" w:space="0" w:color="auto"/>
        <w:right w:val="none" w:sz="0" w:space="0" w:color="auto"/>
      </w:divBdr>
      <w:divsChild>
        <w:div w:id="592395127">
          <w:marLeft w:val="1166"/>
          <w:marRight w:val="0"/>
          <w:marTop w:val="96"/>
          <w:marBottom w:val="0"/>
          <w:divBdr>
            <w:top w:val="none" w:sz="0" w:space="0" w:color="auto"/>
            <w:left w:val="none" w:sz="0" w:space="0" w:color="auto"/>
            <w:bottom w:val="none" w:sz="0" w:space="0" w:color="auto"/>
            <w:right w:val="none" w:sz="0" w:space="0" w:color="auto"/>
          </w:divBdr>
        </w:div>
        <w:div w:id="741831676">
          <w:marLeft w:val="1886"/>
          <w:marRight w:val="0"/>
          <w:marTop w:val="77"/>
          <w:marBottom w:val="0"/>
          <w:divBdr>
            <w:top w:val="none" w:sz="0" w:space="0" w:color="auto"/>
            <w:left w:val="none" w:sz="0" w:space="0" w:color="auto"/>
            <w:bottom w:val="none" w:sz="0" w:space="0" w:color="auto"/>
            <w:right w:val="none" w:sz="0" w:space="0" w:color="auto"/>
          </w:divBdr>
        </w:div>
        <w:div w:id="1084187653">
          <w:marLeft w:val="547"/>
          <w:marRight w:val="0"/>
          <w:marTop w:val="96"/>
          <w:marBottom w:val="0"/>
          <w:divBdr>
            <w:top w:val="none" w:sz="0" w:space="0" w:color="auto"/>
            <w:left w:val="none" w:sz="0" w:space="0" w:color="auto"/>
            <w:bottom w:val="none" w:sz="0" w:space="0" w:color="auto"/>
            <w:right w:val="none" w:sz="0" w:space="0" w:color="auto"/>
          </w:divBdr>
        </w:div>
        <w:div w:id="1125932376">
          <w:marLeft w:val="1166"/>
          <w:marRight w:val="0"/>
          <w:marTop w:val="96"/>
          <w:marBottom w:val="0"/>
          <w:divBdr>
            <w:top w:val="none" w:sz="0" w:space="0" w:color="auto"/>
            <w:left w:val="none" w:sz="0" w:space="0" w:color="auto"/>
            <w:bottom w:val="none" w:sz="0" w:space="0" w:color="auto"/>
            <w:right w:val="none" w:sz="0" w:space="0" w:color="auto"/>
          </w:divBdr>
        </w:div>
        <w:div w:id="1466922436">
          <w:marLeft w:val="1886"/>
          <w:marRight w:val="0"/>
          <w:marTop w:val="77"/>
          <w:marBottom w:val="0"/>
          <w:divBdr>
            <w:top w:val="none" w:sz="0" w:space="0" w:color="auto"/>
            <w:left w:val="none" w:sz="0" w:space="0" w:color="auto"/>
            <w:bottom w:val="none" w:sz="0" w:space="0" w:color="auto"/>
            <w:right w:val="none" w:sz="0" w:space="0" w:color="auto"/>
          </w:divBdr>
        </w:div>
        <w:div w:id="1523743119">
          <w:marLeft w:val="1886"/>
          <w:marRight w:val="0"/>
          <w:marTop w:val="77"/>
          <w:marBottom w:val="0"/>
          <w:divBdr>
            <w:top w:val="none" w:sz="0" w:space="0" w:color="auto"/>
            <w:left w:val="none" w:sz="0" w:space="0" w:color="auto"/>
            <w:bottom w:val="none" w:sz="0" w:space="0" w:color="auto"/>
            <w:right w:val="none" w:sz="0" w:space="0" w:color="auto"/>
          </w:divBdr>
        </w:div>
        <w:div w:id="1681853731">
          <w:marLeft w:val="1886"/>
          <w:marRight w:val="0"/>
          <w:marTop w:val="77"/>
          <w:marBottom w:val="0"/>
          <w:divBdr>
            <w:top w:val="none" w:sz="0" w:space="0" w:color="auto"/>
            <w:left w:val="none" w:sz="0" w:space="0" w:color="auto"/>
            <w:bottom w:val="none" w:sz="0" w:space="0" w:color="auto"/>
            <w:right w:val="none" w:sz="0" w:space="0" w:color="auto"/>
          </w:divBdr>
        </w:div>
        <w:div w:id="1725371983">
          <w:marLeft w:val="1166"/>
          <w:marRight w:val="0"/>
          <w:marTop w:val="96"/>
          <w:marBottom w:val="0"/>
          <w:divBdr>
            <w:top w:val="none" w:sz="0" w:space="0" w:color="auto"/>
            <w:left w:val="none" w:sz="0" w:space="0" w:color="auto"/>
            <w:bottom w:val="none" w:sz="0" w:space="0" w:color="auto"/>
            <w:right w:val="none" w:sz="0" w:space="0" w:color="auto"/>
          </w:divBdr>
        </w:div>
        <w:div w:id="1918008654">
          <w:marLeft w:val="1886"/>
          <w:marRight w:val="0"/>
          <w:marTop w:val="77"/>
          <w:marBottom w:val="0"/>
          <w:divBdr>
            <w:top w:val="none" w:sz="0" w:space="0" w:color="auto"/>
            <w:left w:val="none" w:sz="0" w:space="0" w:color="auto"/>
            <w:bottom w:val="none" w:sz="0" w:space="0" w:color="auto"/>
            <w:right w:val="none" w:sz="0" w:space="0" w:color="auto"/>
          </w:divBdr>
        </w:div>
        <w:div w:id="2009088256">
          <w:marLeft w:val="1166"/>
          <w:marRight w:val="0"/>
          <w:marTop w:val="96"/>
          <w:marBottom w:val="0"/>
          <w:divBdr>
            <w:top w:val="none" w:sz="0" w:space="0" w:color="auto"/>
            <w:left w:val="none" w:sz="0" w:space="0" w:color="auto"/>
            <w:bottom w:val="none" w:sz="0" w:space="0" w:color="auto"/>
            <w:right w:val="none" w:sz="0" w:space="0" w:color="auto"/>
          </w:divBdr>
        </w:div>
        <w:div w:id="2038383610">
          <w:marLeft w:val="1166"/>
          <w:marRight w:val="0"/>
          <w:marTop w:val="96"/>
          <w:marBottom w:val="0"/>
          <w:divBdr>
            <w:top w:val="none" w:sz="0" w:space="0" w:color="auto"/>
            <w:left w:val="none" w:sz="0" w:space="0" w:color="auto"/>
            <w:bottom w:val="none" w:sz="0" w:space="0" w:color="auto"/>
            <w:right w:val="none" w:sz="0" w:space="0" w:color="auto"/>
          </w:divBdr>
        </w:div>
        <w:div w:id="2057580886">
          <w:marLeft w:val="1886"/>
          <w:marRight w:val="0"/>
          <w:marTop w:val="77"/>
          <w:marBottom w:val="0"/>
          <w:divBdr>
            <w:top w:val="none" w:sz="0" w:space="0" w:color="auto"/>
            <w:left w:val="none" w:sz="0" w:space="0" w:color="auto"/>
            <w:bottom w:val="none" w:sz="0" w:space="0" w:color="auto"/>
            <w:right w:val="none" w:sz="0" w:space="0" w:color="auto"/>
          </w:divBdr>
        </w:div>
      </w:divsChild>
    </w:div>
    <w:div w:id="1278411011">
      <w:bodyDiv w:val="1"/>
      <w:marLeft w:val="0"/>
      <w:marRight w:val="0"/>
      <w:marTop w:val="0"/>
      <w:marBottom w:val="0"/>
      <w:divBdr>
        <w:top w:val="none" w:sz="0" w:space="0" w:color="auto"/>
        <w:left w:val="none" w:sz="0" w:space="0" w:color="auto"/>
        <w:bottom w:val="none" w:sz="0" w:space="0" w:color="auto"/>
        <w:right w:val="none" w:sz="0" w:space="0" w:color="auto"/>
      </w:divBdr>
      <w:divsChild>
        <w:div w:id="292293484">
          <w:marLeft w:val="547"/>
          <w:marRight w:val="0"/>
          <w:marTop w:val="154"/>
          <w:marBottom w:val="0"/>
          <w:divBdr>
            <w:top w:val="none" w:sz="0" w:space="0" w:color="auto"/>
            <w:left w:val="none" w:sz="0" w:space="0" w:color="auto"/>
            <w:bottom w:val="none" w:sz="0" w:space="0" w:color="auto"/>
            <w:right w:val="none" w:sz="0" w:space="0" w:color="auto"/>
          </w:divBdr>
        </w:div>
      </w:divsChild>
    </w:div>
    <w:div w:id="1279071756">
      <w:bodyDiv w:val="1"/>
      <w:marLeft w:val="0"/>
      <w:marRight w:val="0"/>
      <w:marTop w:val="0"/>
      <w:marBottom w:val="0"/>
      <w:divBdr>
        <w:top w:val="none" w:sz="0" w:space="0" w:color="auto"/>
        <w:left w:val="none" w:sz="0" w:space="0" w:color="auto"/>
        <w:bottom w:val="none" w:sz="0" w:space="0" w:color="auto"/>
        <w:right w:val="none" w:sz="0" w:space="0" w:color="auto"/>
      </w:divBdr>
    </w:div>
    <w:div w:id="1280574312">
      <w:bodyDiv w:val="1"/>
      <w:marLeft w:val="0"/>
      <w:marRight w:val="0"/>
      <w:marTop w:val="0"/>
      <w:marBottom w:val="0"/>
      <w:divBdr>
        <w:top w:val="none" w:sz="0" w:space="0" w:color="auto"/>
        <w:left w:val="none" w:sz="0" w:space="0" w:color="auto"/>
        <w:bottom w:val="none" w:sz="0" w:space="0" w:color="auto"/>
        <w:right w:val="none" w:sz="0" w:space="0" w:color="auto"/>
      </w:divBdr>
    </w:div>
    <w:div w:id="1281649651">
      <w:bodyDiv w:val="1"/>
      <w:marLeft w:val="0"/>
      <w:marRight w:val="0"/>
      <w:marTop w:val="0"/>
      <w:marBottom w:val="0"/>
      <w:divBdr>
        <w:top w:val="none" w:sz="0" w:space="0" w:color="auto"/>
        <w:left w:val="none" w:sz="0" w:space="0" w:color="auto"/>
        <w:bottom w:val="none" w:sz="0" w:space="0" w:color="auto"/>
        <w:right w:val="none" w:sz="0" w:space="0" w:color="auto"/>
      </w:divBdr>
    </w:div>
    <w:div w:id="1281718894">
      <w:bodyDiv w:val="1"/>
      <w:marLeft w:val="0"/>
      <w:marRight w:val="0"/>
      <w:marTop w:val="0"/>
      <w:marBottom w:val="0"/>
      <w:divBdr>
        <w:top w:val="none" w:sz="0" w:space="0" w:color="auto"/>
        <w:left w:val="none" w:sz="0" w:space="0" w:color="auto"/>
        <w:bottom w:val="none" w:sz="0" w:space="0" w:color="auto"/>
        <w:right w:val="none" w:sz="0" w:space="0" w:color="auto"/>
      </w:divBdr>
    </w:div>
    <w:div w:id="1281915949">
      <w:bodyDiv w:val="1"/>
      <w:marLeft w:val="0"/>
      <w:marRight w:val="0"/>
      <w:marTop w:val="0"/>
      <w:marBottom w:val="0"/>
      <w:divBdr>
        <w:top w:val="none" w:sz="0" w:space="0" w:color="auto"/>
        <w:left w:val="none" w:sz="0" w:space="0" w:color="auto"/>
        <w:bottom w:val="none" w:sz="0" w:space="0" w:color="auto"/>
        <w:right w:val="none" w:sz="0" w:space="0" w:color="auto"/>
      </w:divBdr>
    </w:div>
    <w:div w:id="1283685743">
      <w:bodyDiv w:val="1"/>
      <w:marLeft w:val="0"/>
      <w:marRight w:val="0"/>
      <w:marTop w:val="0"/>
      <w:marBottom w:val="0"/>
      <w:divBdr>
        <w:top w:val="none" w:sz="0" w:space="0" w:color="auto"/>
        <w:left w:val="none" w:sz="0" w:space="0" w:color="auto"/>
        <w:bottom w:val="none" w:sz="0" w:space="0" w:color="auto"/>
        <w:right w:val="none" w:sz="0" w:space="0" w:color="auto"/>
      </w:divBdr>
      <w:divsChild>
        <w:div w:id="169299443">
          <w:marLeft w:val="1526"/>
          <w:marRight w:val="0"/>
          <w:marTop w:val="115"/>
          <w:marBottom w:val="0"/>
          <w:divBdr>
            <w:top w:val="none" w:sz="0" w:space="0" w:color="auto"/>
            <w:left w:val="none" w:sz="0" w:space="0" w:color="auto"/>
            <w:bottom w:val="none" w:sz="0" w:space="0" w:color="auto"/>
            <w:right w:val="none" w:sz="0" w:space="0" w:color="auto"/>
          </w:divBdr>
        </w:div>
        <w:div w:id="271210444">
          <w:marLeft w:val="1800"/>
          <w:marRight w:val="0"/>
          <w:marTop w:val="115"/>
          <w:marBottom w:val="0"/>
          <w:divBdr>
            <w:top w:val="none" w:sz="0" w:space="0" w:color="auto"/>
            <w:left w:val="none" w:sz="0" w:space="0" w:color="auto"/>
            <w:bottom w:val="none" w:sz="0" w:space="0" w:color="auto"/>
            <w:right w:val="none" w:sz="0" w:space="0" w:color="auto"/>
          </w:divBdr>
        </w:div>
        <w:div w:id="812873537">
          <w:marLeft w:val="1800"/>
          <w:marRight w:val="0"/>
          <w:marTop w:val="115"/>
          <w:marBottom w:val="0"/>
          <w:divBdr>
            <w:top w:val="none" w:sz="0" w:space="0" w:color="auto"/>
            <w:left w:val="none" w:sz="0" w:space="0" w:color="auto"/>
            <w:bottom w:val="none" w:sz="0" w:space="0" w:color="auto"/>
            <w:right w:val="none" w:sz="0" w:space="0" w:color="auto"/>
          </w:divBdr>
        </w:div>
        <w:div w:id="913507905">
          <w:marLeft w:val="1526"/>
          <w:marRight w:val="0"/>
          <w:marTop w:val="115"/>
          <w:marBottom w:val="0"/>
          <w:divBdr>
            <w:top w:val="none" w:sz="0" w:space="0" w:color="auto"/>
            <w:left w:val="none" w:sz="0" w:space="0" w:color="auto"/>
            <w:bottom w:val="none" w:sz="0" w:space="0" w:color="auto"/>
            <w:right w:val="none" w:sz="0" w:space="0" w:color="auto"/>
          </w:divBdr>
        </w:div>
        <w:div w:id="1716539257">
          <w:marLeft w:val="1526"/>
          <w:marRight w:val="0"/>
          <w:marTop w:val="115"/>
          <w:marBottom w:val="0"/>
          <w:divBdr>
            <w:top w:val="none" w:sz="0" w:space="0" w:color="auto"/>
            <w:left w:val="none" w:sz="0" w:space="0" w:color="auto"/>
            <w:bottom w:val="none" w:sz="0" w:space="0" w:color="auto"/>
            <w:right w:val="none" w:sz="0" w:space="0" w:color="auto"/>
          </w:divBdr>
        </w:div>
      </w:divsChild>
    </w:div>
    <w:div w:id="1284144195">
      <w:bodyDiv w:val="1"/>
      <w:marLeft w:val="0"/>
      <w:marRight w:val="0"/>
      <w:marTop w:val="0"/>
      <w:marBottom w:val="0"/>
      <w:divBdr>
        <w:top w:val="none" w:sz="0" w:space="0" w:color="auto"/>
        <w:left w:val="none" w:sz="0" w:space="0" w:color="auto"/>
        <w:bottom w:val="none" w:sz="0" w:space="0" w:color="auto"/>
        <w:right w:val="none" w:sz="0" w:space="0" w:color="auto"/>
      </w:divBdr>
    </w:div>
    <w:div w:id="1285306148">
      <w:bodyDiv w:val="1"/>
      <w:marLeft w:val="0"/>
      <w:marRight w:val="0"/>
      <w:marTop w:val="0"/>
      <w:marBottom w:val="0"/>
      <w:divBdr>
        <w:top w:val="none" w:sz="0" w:space="0" w:color="auto"/>
        <w:left w:val="none" w:sz="0" w:space="0" w:color="auto"/>
        <w:bottom w:val="none" w:sz="0" w:space="0" w:color="auto"/>
        <w:right w:val="none" w:sz="0" w:space="0" w:color="auto"/>
      </w:divBdr>
    </w:div>
    <w:div w:id="1285379530">
      <w:bodyDiv w:val="1"/>
      <w:marLeft w:val="0"/>
      <w:marRight w:val="0"/>
      <w:marTop w:val="0"/>
      <w:marBottom w:val="0"/>
      <w:divBdr>
        <w:top w:val="none" w:sz="0" w:space="0" w:color="auto"/>
        <w:left w:val="none" w:sz="0" w:space="0" w:color="auto"/>
        <w:bottom w:val="none" w:sz="0" w:space="0" w:color="auto"/>
        <w:right w:val="none" w:sz="0" w:space="0" w:color="auto"/>
      </w:divBdr>
    </w:div>
    <w:div w:id="1285892104">
      <w:bodyDiv w:val="1"/>
      <w:marLeft w:val="0"/>
      <w:marRight w:val="0"/>
      <w:marTop w:val="0"/>
      <w:marBottom w:val="0"/>
      <w:divBdr>
        <w:top w:val="none" w:sz="0" w:space="0" w:color="auto"/>
        <w:left w:val="none" w:sz="0" w:space="0" w:color="auto"/>
        <w:bottom w:val="none" w:sz="0" w:space="0" w:color="auto"/>
        <w:right w:val="none" w:sz="0" w:space="0" w:color="auto"/>
      </w:divBdr>
    </w:div>
    <w:div w:id="1287081224">
      <w:bodyDiv w:val="1"/>
      <w:marLeft w:val="0"/>
      <w:marRight w:val="0"/>
      <w:marTop w:val="0"/>
      <w:marBottom w:val="0"/>
      <w:divBdr>
        <w:top w:val="none" w:sz="0" w:space="0" w:color="auto"/>
        <w:left w:val="none" w:sz="0" w:space="0" w:color="auto"/>
        <w:bottom w:val="none" w:sz="0" w:space="0" w:color="auto"/>
        <w:right w:val="none" w:sz="0" w:space="0" w:color="auto"/>
      </w:divBdr>
    </w:div>
    <w:div w:id="1288045714">
      <w:bodyDiv w:val="1"/>
      <w:marLeft w:val="0"/>
      <w:marRight w:val="0"/>
      <w:marTop w:val="0"/>
      <w:marBottom w:val="0"/>
      <w:divBdr>
        <w:top w:val="none" w:sz="0" w:space="0" w:color="auto"/>
        <w:left w:val="none" w:sz="0" w:space="0" w:color="auto"/>
        <w:bottom w:val="none" w:sz="0" w:space="0" w:color="auto"/>
        <w:right w:val="none" w:sz="0" w:space="0" w:color="auto"/>
      </w:divBdr>
    </w:div>
    <w:div w:id="1288394385">
      <w:bodyDiv w:val="1"/>
      <w:marLeft w:val="0"/>
      <w:marRight w:val="0"/>
      <w:marTop w:val="0"/>
      <w:marBottom w:val="0"/>
      <w:divBdr>
        <w:top w:val="none" w:sz="0" w:space="0" w:color="auto"/>
        <w:left w:val="none" w:sz="0" w:space="0" w:color="auto"/>
        <w:bottom w:val="none" w:sz="0" w:space="0" w:color="auto"/>
        <w:right w:val="none" w:sz="0" w:space="0" w:color="auto"/>
      </w:divBdr>
    </w:div>
    <w:div w:id="1288514444">
      <w:bodyDiv w:val="1"/>
      <w:marLeft w:val="0"/>
      <w:marRight w:val="0"/>
      <w:marTop w:val="0"/>
      <w:marBottom w:val="0"/>
      <w:divBdr>
        <w:top w:val="none" w:sz="0" w:space="0" w:color="auto"/>
        <w:left w:val="none" w:sz="0" w:space="0" w:color="auto"/>
        <w:bottom w:val="none" w:sz="0" w:space="0" w:color="auto"/>
        <w:right w:val="none" w:sz="0" w:space="0" w:color="auto"/>
      </w:divBdr>
    </w:div>
    <w:div w:id="1288661199">
      <w:bodyDiv w:val="1"/>
      <w:marLeft w:val="0"/>
      <w:marRight w:val="0"/>
      <w:marTop w:val="0"/>
      <w:marBottom w:val="0"/>
      <w:divBdr>
        <w:top w:val="none" w:sz="0" w:space="0" w:color="auto"/>
        <w:left w:val="none" w:sz="0" w:space="0" w:color="auto"/>
        <w:bottom w:val="none" w:sz="0" w:space="0" w:color="auto"/>
        <w:right w:val="none" w:sz="0" w:space="0" w:color="auto"/>
      </w:divBdr>
    </w:div>
    <w:div w:id="1288969827">
      <w:bodyDiv w:val="1"/>
      <w:marLeft w:val="0"/>
      <w:marRight w:val="0"/>
      <w:marTop w:val="0"/>
      <w:marBottom w:val="0"/>
      <w:divBdr>
        <w:top w:val="none" w:sz="0" w:space="0" w:color="auto"/>
        <w:left w:val="none" w:sz="0" w:space="0" w:color="auto"/>
        <w:bottom w:val="none" w:sz="0" w:space="0" w:color="auto"/>
        <w:right w:val="none" w:sz="0" w:space="0" w:color="auto"/>
      </w:divBdr>
      <w:divsChild>
        <w:div w:id="26957278">
          <w:marLeft w:val="1166"/>
          <w:marRight w:val="0"/>
          <w:marTop w:val="134"/>
          <w:marBottom w:val="0"/>
          <w:divBdr>
            <w:top w:val="none" w:sz="0" w:space="0" w:color="auto"/>
            <w:left w:val="none" w:sz="0" w:space="0" w:color="auto"/>
            <w:bottom w:val="none" w:sz="0" w:space="0" w:color="auto"/>
            <w:right w:val="none" w:sz="0" w:space="0" w:color="auto"/>
          </w:divBdr>
        </w:div>
        <w:div w:id="187261947">
          <w:marLeft w:val="547"/>
          <w:marRight w:val="0"/>
          <w:marTop w:val="154"/>
          <w:marBottom w:val="0"/>
          <w:divBdr>
            <w:top w:val="none" w:sz="0" w:space="0" w:color="auto"/>
            <w:left w:val="none" w:sz="0" w:space="0" w:color="auto"/>
            <w:bottom w:val="none" w:sz="0" w:space="0" w:color="auto"/>
            <w:right w:val="none" w:sz="0" w:space="0" w:color="auto"/>
          </w:divBdr>
        </w:div>
        <w:div w:id="338697480">
          <w:marLeft w:val="547"/>
          <w:marRight w:val="0"/>
          <w:marTop w:val="154"/>
          <w:marBottom w:val="0"/>
          <w:divBdr>
            <w:top w:val="none" w:sz="0" w:space="0" w:color="auto"/>
            <w:left w:val="none" w:sz="0" w:space="0" w:color="auto"/>
            <w:bottom w:val="none" w:sz="0" w:space="0" w:color="auto"/>
            <w:right w:val="none" w:sz="0" w:space="0" w:color="auto"/>
          </w:divBdr>
        </w:div>
        <w:div w:id="754866661">
          <w:marLeft w:val="1166"/>
          <w:marRight w:val="0"/>
          <w:marTop w:val="134"/>
          <w:marBottom w:val="0"/>
          <w:divBdr>
            <w:top w:val="none" w:sz="0" w:space="0" w:color="auto"/>
            <w:left w:val="none" w:sz="0" w:space="0" w:color="auto"/>
            <w:bottom w:val="none" w:sz="0" w:space="0" w:color="auto"/>
            <w:right w:val="none" w:sz="0" w:space="0" w:color="auto"/>
          </w:divBdr>
        </w:div>
        <w:div w:id="1432317040">
          <w:marLeft w:val="1166"/>
          <w:marRight w:val="0"/>
          <w:marTop w:val="134"/>
          <w:marBottom w:val="0"/>
          <w:divBdr>
            <w:top w:val="none" w:sz="0" w:space="0" w:color="auto"/>
            <w:left w:val="none" w:sz="0" w:space="0" w:color="auto"/>
            <w:bottom w:val="none" w:sz="0" w:space="0" w:color="auto"/>
            <w:right w:val="none" w:sz="0" w:space="0" w:color="auto"/>
          </w:divBdr>
        </w:div>
      </w:divsChild>
    </w:div>
    <w:div w:id="1289044499">
      <w:bodyDiv w:val="1"/>
      <w:marLeft w:val="0"/>
      <w:marRight w:val="0"/>
      <w:marTop w:val="0"/>
      <w:marBottom w:val="0"/>
      <w:divBdr>
        <w:top w:val="none" w:sz="0" w:space="0" w:color="auto"/>
        <w:left w:val="none" w:sz="0" w:space="0" w:color="auto"/>
        <w:bottom w:val="none" w:sz="0" w:space="0" w:color="auto"/>
        <w:right w:val="none" w:sz="0" w:space="0" w:color="auto"/>
      </w:divBdr>
      <w:divsChild>
        <w:div w:id="419378760">
          <w:marLeft w:val="547"/>
          <w:marRight w:val="0"/>
          <w:marTop w:val="115"/>
          <w:marBottom w:val="0"/>
          <w:divBdr>
            <w:top w:val="none" w:sz="0" w:space="0" w:color="auto"/>
            <w:left w:val="none" w:sz="0" w:space="0" w:color="auto"/>
            <w:bottom w:val="none" w:sz="0" w:space="0" w:color="auto"/>
            <w:right w:val="none" w:sz="0" w:space="0" w:color="auto"/>
          </w:divBdr>
        </w:div>
        <w:div w:id="1805198133">
          <w:marLeft w:val="547"/>
          <w:marRight w:val="0"/>
          <w:marTop w:val="115"/>
          <w:marBottom w:val="0"/>
          <w:divBdr>
            <w:top w:val="none" w:sz="0" w:space="0" w:color="auto"/>
            <w:left w:val="none" w:sz="0" w:space="0" w:color="auto"/>
            <w:bottom w:val="none" w:sz="0" w:space="0" w:color="auto"/>
            <w:right w:val="none" w:sz="0" w:space="0" w:color="auto"/>
          </w:divBdr>
        </w:div>
      </w:divsChild>
    </w:div>
    <w:div w:id="1289429361">
      <w:bodyDiv w:val="1"/>
      <w:marLeft w:val="0"/>
      <w:marRight w:val="0"/>
      <w:marTop w:val="0"/>
      <w:marBottom w:val="0"/>
      <w:divBdr>
        <w:top w:val="none" w:sz="0" w:space="0" w:color="auto"/>
        <w:left w:val="none" w:sz="0" w:space="0" w:color="auto"/>
        <w:bottom w:val="none" w:sz="0" w:space="0" w:color="auto"/>
        <w:right w:val="none" w:sz="0" w:space="0" w:color="auto"/>
      </w:divBdr>
    </w:div>
    <w:div w:id="1289973115">
      <w:bodyDiv w:val="1"/>
      <w:marLeft w:val="0"/>
      <w:marRight w:val="0"/>
      <w:marTop w:val="0"/>
      <w:marBottom w:val="0"/>
      <w:divBdr>
        <w:top w:val="none" w:sz="0" w:space="0" w:color="auto"/>
        <w:left w:val="none" w:sz="0" w:space="0" w:color="auto"/>
        <w:bottom w:val="none" w:sz="0" w:space="0" w:color="auto"/>
        <w:right w:val="none" w:sz="0" w:space="0" w:color="auto"/>
      </w:divBdr>
    </w:div>
    <w:div w:id="1291134073">
      <w:bodyDiv w:val="1"/>
      <w:marLeft w:val="0"/>
      <w:marRight w:val="0"/>
      <w:marTop w:val="0"/>
      <w:marBottom w:val="0"/>
      <w:divBdr>
        <w:top w:val="none" w:sz="0" w:space="0" w:color="auto"/>
        <w:left w:val="none" w:sz="0" w:space="0" w:color="auto"/>
        <w:bottom w:val="none" w:sz="0" w:space="0" w:color="auto"/>
        <w:right w:val="none" w:sz="0" w:space="0" w:color="auto"/>
      </w:divBdr>
      <w:divsChild>
        <w:div w:id="362708956">
          <w:marLeft w:val="1166"/>
          <w:marRight w:val="0"/>
          <w:marTop w:val="240"/>
          <w:marBottom w:val="0"/>
          <w:divBdr>
            <w:top w:val="none" w:sz="0" w:space="0" w:color="auto"/>
            <w:left w:val="none" w:sz="0" w:space="0" w:color="auto"/>
            <w:bottom w:val="none" w:sz="0" w:space="0" w:color="auto"/>
            <w:right w:val="none" w:sz="0" w:space="0" w:color="auto"/>
          </w:divBdr>
        </w:div>
        <w:div w:id="1348096836">
          <w:marLeft w:val="547"/>
          <w:marRight w:val="0"/>
          <w:marTop w:val="240"/>
          <w:marBottom w:val="0"/>
          <w:divBdr>
            <w:top w:val="none" w:sz="0" w:space="0" w:color="auto"/>
            <w:left w:val="none" w:sz="0" w:space="0" w:color="auto"/>
            <w:bottom w:val="none" w:sz="0" w:space="0" w:color="auto"/>
            <w:right w:val="none" w:sz="0" w:space="0" w:color="auto"/>
          </w:divBdr>
        </w:div>
        <w:div w:id="1441102771">
          <w:marLeft w:val="1166"/>
          <w:marRight w:val="0"/>
          <w:marTop w:val="240"/>
          <w:marBottom w:val="0"/>
          <w:divBdr>
            <w:top w:val="none" w:sz="0" w:space="0" w:color="auto"/>
            <w:left w:val="none" w:sz="0" w:space="0" w:color="auto"/>
            <w:bottom w:val="none" w:sz="0" w:space="0" w:color="auto"/>
            <w:right w:val="none" w:sz="0" w:space="0" w:color="auto"/>
          </w:divBdr>
        </w:div>
      </w:divsChild>
    </w:div>
    <w:div w:id="1291864061">
      <w:bodyDiv w:val="1"/>
      <w:marLeft w:val="0"/>
      <w:marRight w:val="0"/>
      <w:marTop w:val="0"/>
      <w:marBottom w:val="0"/>
      <w:divBdr>
        <w:top w:val="none" w:sz="0" w:space="0" w:color="auto"/>
        <w:left w:val="none" w:sz="0" w:space="0" w:color="auto"/>
        <w:bottom w:val="none" w:sz="0" w:space="0" w:color="auto"/>
        <w:right w:val="none" w:sz="0" w:space="0" w:color="auto"/>
      </w:divBdr>
    </w:div>
    <w:div w:id="1291933307">
      <w:bodyDiv w:val="1"/>
      <w:marLeft w:val="0"/>
      <w:marRight w:val="0"/>
      <w:marTop w:val="0"/>
      <w:marBottom w:val="0"/>
      <w:divBdr>
        <w:top w:val="none" w:sz="0" w:space="0" w:color="auto"/>
        <w:left w:val="none" w:sz="0" w:space="0" w:color="auto"/>
        <w:bottom w:val="none" w:sz="0" w:space="0" w:color="auto"/>
        <w:right w:val="none" w:sz="0" w:space="0" w:color="auto"/>
      </w:divBdr>
    </w:div>
    <w:div w:id="1292244110">
      <w:bodyDiv w:val="1"/>
      <w:marLeft w:val="0"/>
      <w:marRight w:val="0"/>
      <w:marTop w:val="0"/>
      <w:marBottom w:val="0"/>
      <w:divBdr>
        <w:top w:val="none" w:sz="0" w:space="0" w:color="auto"/>
        <w:left w:val="none" w:sz="0" w:space="0" w:color="auto"/>
        <w:bottom w:val="none" w:sz="0" w:space="0" w:color="auto"/>
        <w:right w:val="none" w:sz="0" w:space="0" w:color="auto"/>
      </w:divBdr>
    </w:div>
    <w:div w:id="1292395652">
      <w:bodyDiv w:val="1"/>
      <w:marLeft w:val="0"/>
      <w:marRight w:val="0"/>
      <w:marTop w:val="0"/>
      <w:marBottom w:val="0"/>
      <w:divBdr>
        <w:top w:val="none" w:sz="0" w:space="0" w:color="auto"/>
        <w:left w:val="none" w:sz="0" w:space="0" w:color="auto"/>
        <w:bottom w:val="none" w:sz="0" w:space="0" w:color="auto"/>
        <w:right w:val="none" w:sz="0" w:space="0" w:color="auto"/>
      </w:divBdr>
      <w:divsChild>
        <w:div w:id="48963127">
          <w:marLeft w:val="0"/>
          <w:marRight w:val="0"/>
          <w:marTop w:val="0"/>
          <w:marBottom w:val="0"/>
          <w:divBdr>
            <w:top w:val="none" w:sz="0" w:space="0" w:color="auto"/>
            <w:left w:val="none" w:sz="0" w:space="0" w:color="auto"/>
            <w:bottom w:val="none" w:sz="0" w:space="0" w:color="auto"/>
            <w:right w:val="none" w:sz="0" w:space="0" w:color="auto"/>
          </w:divBdr>
          <w:divsChild>
            <w:div w:id="1159228560">
              <w:marLeft w:val="0"/>
              <w:marRight w:val="0"/>
              <w:marTop w:val="0"/>
              <w:marBottom w:val="0"/>
              <w:divBdr>
                <w:top w:val="none" w:sz="0" w:space="0" w:color="auto"/>
                <w:left w:val="none" w:sz="0" w:space="0" w:color="auto"/>
                <w:bottom w:val="none" w:sz="0" w:space="0" w:color="auto"/>
                <w:right w:val="none" w:sz="0" w:space="0" w:color="auto"/>
              </w:divBdr>
            </w:div>
          </w:divsChild>
        </w:div>
        <w:div w:id="290749160">
          <w:marLeft w:val="0"/>
          <w:marRight w:val="0"/>
          <w:marTop w:val="0"/>
          <w:marBottom w:val="0"/>
          <w:divBdr>
            <w:top w:val="none" w:sz="0" w:space="0" w:color="auto"/>
            <w:left w:val="none" w:sz="0" w:space="0" w:color="auto"/>
            <w:bottom w:val="none" w:sz="0" w:space="0" w:color="auto"/>
            <w:right w:val="none" w:sz="0" w:space="0" w:color="auto"/>
          </w:divBdr>
        </w:div>
        <w:div w:id="1313173335">
          <w:marLeft w:val="0"/>
          <w:marRight w:val="0"/>
          <w:marTop w:val="0"/>
          <w:marBottom w:val="0"/>
          <w:divBdr>
            <w:top w:val="none" w:sz="0" w:space="0" w:color="auto"/>
            <w:left w:val="none" w:sz="0" w:space="0" w:color="auto"/>
            <w:bottom w:val="none" w:sz="0" w:space="0" w:color="auto"/>
            <w:right w:val="none" w:sz="0" w:space="0" w:color="auto"/>
          </w:divBdr>
        </w:div>
        <w:div w:id="1693920438">
          <w:marLeft w:val="0"/>
          <w:marRight w:val="0"/>
          <w:marTop w:val="0"/>
          <w:marBottom w:val="0"/>
          <w:divBdr>
            <w:top w:val="none" w:sz="0" w:space="0" w:color="auto"/>
            <w:left w:val="none" w:sz="0" w:space="0" w:color="auto"/>
            <w:bottom w:val="none" w:sz="0" w:space="0" w:color="auto"/>
            <w:right w:val="none" w:sz="0" w:space="0" w:color="auto"/>
          </w:divBdr>
          <w:divsChild>
            <w:div w:id="33584142">
              <w:marLeft w:val="0"/>
              <w:marRight w:val="0"/>
              <w:marTop w:val="0"/>
              <w:marBottom w:val="0"/>
              <w:divBdr>
                <w:top w:val="none" w:sz="0" w:space="0" w:color="auto"/>
                <w:left w:val="none" w:sz="0" w:space="0" w:color="auto"/>
                <w:bottom w:val="none" w:sz="0" w:space="0" w:color="auto"/>
                <w:right w:val="none" w:sz="0" w:space="0" w:color="auto"/>
              </w:divBdr>
            </w:div>
            <w:div w:id="717244010">
              <w:marLeft w:val="0"/>
              <w:marRight w:val="0"/>
              <w:marTop w:val="0"/>
              <w:marBottom w:val="0"/>
              <w:divBdr>
                <w:top w:val="none" w:sz="0" w:space="0" w:color="auto"/>
                <w:left w:val="none" w:sz="0" w:space="0" w:color="auto"/>
                <w:bottom w:val="none" w:sz="0" w:space="0" w:color="auto"/>
                <w:right w:val="none" w:sz="0" w:space="0" w:color="auto"/>
              </w:divBdr>
            </w:div>
            <w:div w:id="1256867902">
              <w:marLeft w:val="0"/>
              <w:marRight w:val="0"/>
              <w:marTop w:val="0"/>
              <w:marBottom w:val="0"/>
              <w:divBdr>
                <w:top w:val="none" w:sz="0" w:space="0" w:color="auto"/>
                <w:left w:val="none" w:sz="0" w:space="0" w:color="auto"/>
                <w:bottom w:val="none" w:sz="0" w:space="0" w:color="auto"/>
                <w:right w:val="none" w:sz="0" w:space="0" w:color="auto"/>
              </w:divBdr>
            </w:div>
            <w:div w:id="1395737663">
              <w:marLeft w:val="0"/>
              <w:marRight w:val="0"/>
              <w:marTop w:val="0"/>
              <w:marBottom w:val="0"/>
              <w:divBdr>
                <w:top w:val="none" w:sz="0" w:space="0" w:color="auto"/>
                <w:left w:val="none" w:sz="0" w:space="0" w:color="auto"/>
                <w:bottom w:val="none" w:sz="0" w:space="0" w:color="auto"/>
                <w:right w:val="none" w:sz="0" w:space="0" w:color="auto"/>
              </w:divBdr>
              <w:divsChild>
                <w:div w:id="261375921">
                  <w:marLeft w:val="0"/>
                  <w:marRight w:val="0"/>
                  <w:marTop w:val="0"/>
                  <w:marBottom w:val="0"/>
                  <w:divBdr>
                    <w:top w:val="none" w:sz="0" w:space="0" w:color="auto"/>
                    <w:left w:val="none" w:sz="0" w:space="0" w:color="auto"/>
                    <w:bottom w:val="none" w:sz="0" w:space="0" w:color="auto"/>
                    <w:right w:val="none" w:sz="0" w:space="0" w:color="auto"/>
                  </w:divBdr>
                </w:div>
                <w:div w:id="435445408">
                  <w:marLeft w:val="0"/>
                  <w:marRight w:val="0"/>
                  <w:marTop w:val="0"/>
                  <w:marBottom w:val="0"/>
                  <w:divBdr>
                    <w:top w:val="none" w:sz="0" w:space="0" w:color="auto"/>
                    <w:left w:val="none" w:sz="0" w:space="0" w:color="auto"/>
                    <w:bottom w:val="none" w:sz="0" w:space="0" w:color="auto"/>
                    <w:right w:val="none" w:sz="0" w:space="0" w:color="auto"/>
                  </w:divBdr>
                </w:div>
                <w:div w:id="935752475">
                  <w:marLeft w:val="0"/>
                  <w:marRight w:val="0"/>
                  <w:marTop w:val="0"/>
                  <w:marBottom w:val="0"/>
                  <w:divBdr>
                    <w:top w:val="none" w:sz="0" w:space="0" w:color="auto"/>
                    <w:left w:val="none" w:sz="0" w:space="0" w:color="auto"/>
                    <w:bottom w:val="none" w:sz="0" w:space="0" w:color="auto"/>
                    <w:right w:val="none" w:sz="0" w:space="0" w:color="auto"/>
                  </w:divBdr>
                </w:div>
                <w:div w:id="1334796872">
                  <w:marLeft w:val="0"/>
                  <w:marRight w:val="0"/>
                  <w:marTop w:val="0"/>
                  <w:marBottom w:val="0"/>
                  <w:divBdr>
                    <w:top w:val="none" w:sz="0" w:space="0" w:color="auto"/>
                    <w:left w:val="none" w:sz="0" w:space="0" w:color="auto"/>
                    <w:bottom w:val="none" w:sz="0" w:space="0" w:color="auto"/>
                    <w:right w:val="none" w:sz="0" w:space="0" w:color="auto"/>
                  </w:divBdr>
                  <w:divsChild>
                    <w:div w:id="716397417">
                      <w:marLeft w:val="0"/>
                      <w:marRight w:val="0"/>
                      <w:marTop w:val="0"/>
                      <w:marBottom w:val="0"/>
                      <w:divBdr>
                        <w:top w:val="none" w:sz="0" w:space="0" w:color="auto"/>
                        <w:left w:val="none" w:sz="0" w:space="0" w:color="auto"/>
                        <w:bottom w:val="none" w:sz="0" w:space="0" w:color="auto"/>
                        <w:right w:val="none" w:sz="0" w:space="0" w:color="auto"/>
                      </w:divBdr>
                    </w:div>
                    <w:div w:id="1589927066">
                      <w:marLeft w:val="0"/>
                      <w:marRight w:val="0"/>
                      <w:marTop w:val="0"/>
                      <w:marBottom w:val="0"/>
                      <w:divBdr>
                        <w:top w:val="none" w:sz="0" w:space="0" w:color="auto"/>
                        <w:left w:val="none" w:sz="0" w:space="0" w:color="auto"/>
                        <w:bottom w:val="none" w:sz="0" w:space="0" w:color="auto"/>
                        <w:right w:val="none" w:sz="0" w:space="0" w:color="auto"/>
                      </w:divBdr>
                    </w:div>
                    <w:div w:id="1979722580">
                      <w:marLeft w:val="0"/>
                      <w:marRight w:val="0"/>
                      <w:marTop w:val="0"/>
                      <w:marBottom w:val="0"/>
                      <w:divBdr>
                        <w:top w:val="none" w:sz="0" w:space="0" w:color="auto"/>
                        <w:left w:val="none" w:sz="0" w:space="0" w:color="auto"/>
                        <w:bottom w:val="none" w:sz="0" w:space="0" w:color="auto"/>
                        <w:right w:val="none" w:sz="0" w:space="0" w:color="auto"/>
                      </w:divBdr>
                    </w:div>
                  </w:divsChild>
                </w:div>
                <w:div w:id="2014799129">
                  <w:marLeft w:val="0"/>
                  <w:marRight w:val="0"/>
                  <w:marTop w:val="0"/>
                  <w:marBottom w:val="0"/>
                  <w:divBdr>
                    <w:top w:val="none" w:sz="0" w:space="0" w:color="auto"/>
                    <w:left w:val="none" w:sz="0" w:space="0" w:color="auto"/>
                    <w:bottom w:val="none" w:sz="0" w:space="0" w:color="auto"/>
                    <w:right w:val="none" w:sz="0" w:space="0" w:color="auto"/>
                  </w:divBdr>
                </w:div>
              </w:divsChild>
            </w:div>
            <w:div w:id="20205726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2441925">
      <w:bodyDiv w:val="1"/>
      <w:marLeft w:val="0"/>
      <w:marRight w:val="0"/>
      <w:marTop w:val="0"/>
      <w:marBottom w:val="0"/>
      <w:divBdr>
        <w:top w:val="none" w:sz="0" w:space="0" w:color="auto"/>
        <w:left w:val="none" w:sz="0" w:space="0" w:color="auto"/>
        <w:bottom w:val="none" w:sz="0" w:space="0" w:color="auto"/>
        <w:right w:val="none" w:sz="0" w:space="0" w:color="auto"/>
      </w:divBdr>
    </w:div>
    <w:div w:id="1293170192">
      <w:bodyDiv w:val="1"/>
      <w:marLeft w:val="0"/>
      <w:marRight w:val="0"/>
      <w:marTop w:val="0"/>
      <w:marBottom w:val="0"/>
      <w:divBdr>
        <w:top w:val="none" w:sz="0" w:space="0" w:color="auto"/>
        <w:left w:val="none" w:sz="0" w:space="0" w:color="auto"/>
        <w:bottom w:val="none" w:sz="0" w:space="0" w:color="auto"/>
        <w:right w:val="none" w:sz="0" w:space="0" w:color="auto"/>
      </w:divBdr>
    </w:div>
    <w:div w:id="1294405953">
      <w:bodyDiv w:val="1"/>
      <w:marLeft w:val="0"/>
      <w:marRight w:val="0"/>
      <w:marTop w:val="0"/>
      <w:marBottom w:val="0"/>
      <w:divBdr>
        <w:top w:val="none" w:sz="0" w:space="0" w:color="auto"/>
        <w:left w:val="none" w:sz="0" w:space="0" w:color="auto"/>
        <w:bottom w:val="none" w:sz="0" w:space="0" w:color="auto"/>
        <w:right w:val="none" w:sz="0" w:space="0" w:color="auto"/>
      </w:divBdr>
      <w:divsChild>
        <w:div w:id="45449100">
          <w:marLeft w:val="1080"/>
          <w:marRight w:val="0"/>
          <w:marTop w:val="100"/>
          <w:marBottom w:val="0"/>
          <w:divBdr>
            <w:top w:val="none" w:sz="0" w:space="0" w:color="auto"/>
            <w:left w:val="none" w:sz="0" w:space="0" w:color="auto"/>
            <w:bottom w:val="none" w:sz="0" w:space="0" w:color="auto"/>
            <w:right w:val="none" w:sz="0" w:space="0" w:color="auto"/>
          </w:divBdr>
        </w:div>
        <w:div w:id="175850156">
          <w:marLeft w:val="1080"/>
          <w:marRight w:val="0"/>
          <w:marTop w:val="100"/>
          <w:marBottom w:val="0"/>
          <w:divBdr>
            <w:top w:val="none" w:sz="0" w:space="0" w:color="auto"/>
            <w:left w:val="none" w:sz="0" w:space="0" w:color="auto"/>
            <w:bottom w:val="none" w:sz="0" w:space="0" w:color="auto"/>
            <w:right w:val="none" w:sz="0" w:space="0" w:color="auto"/>
          </w:divBdr>
        </w:div>
        <w:div w:id="883711134">
          <w:marLeft w:val="1080"/>
          <w:marRight w:val="0"/>
          <w:marTop w:val="100"/>
          <w:marBottom w:val="0"/>
          <w:divBdr>
            <w:top w:val="none" w:sz="0" w:space="0" w:color="auto"/>
            <w:left w:val="none" w:sz="0" w:space="0" w:color="auto"/>
            <w:bottom w:val="none" w:sz="0" w:space="0" w:color="auto"/>
            <w:right w:val="none" w:sz="0" w:space="0" w:color="auto"/>
          </w:divBdr>
        </w:div>
        <w:div w:id="1329333706">
          <w:marLeft w:val="360"/>
          <w:marRight w:val="0"/>
          <w:marTop w:val="200"/>
          <w:marBottom w:val="0"/>
          <w:divBdr>
            <w:top w:val="none" w:sz="0" w:space="0" w:color="auto"/>
            <w:left w:val="none" w:sz="0" w:space="0" w:color="auto"/>
            <w:bottom w:val="none" w:sz="0" w:space="0" w:color="auto"/>
            <w:right w:val="none" w:sz="0" w:space="0" w:color="auto"/>
          </w:divBdr>
        </w:div>
      </w:divsChild>
    </w:div>
    <w:div w:id="1295600571">
      <w:bodyDiv w:val="1"/>
      <w:marLeft w:val="0"/>
      <w:marRight w:val="0"/>
      <w:marTop w:val="0"/>
      <w:marBottom w:val="0"/>
      <w:divBdr>
        <w:top w:val="none" w:sz="0" w:space="0" w:color="auto"/>
        <w:left w:val="none" w:sz="0" w:space="0" w:color="auto"/>
        <w:bottom w:val="none" w:sz="0" w:space="0" w:color="auto"/>
        <w:right w:val="none" w:sz="0" w:space="0" w:color="auto"/>
      </w:divBdr>
    </w:div>
    <w:div w:id="1296373108">
      <w:bodyDiv w:val="1"/>
      <w:marLeft w:val="0"/>
      <w:marRight w:val="0"/>
      <w:marTop w:val="0"/>
      <w:marBottom w:val="0"/>
      <w:divBdr>
        <w:top w:val="none" w:sz="0" w:space="0" w:color="auto"/>
        <w:left w:val="none" w:sz="0" w:space="0" w:color="auto"/>
        <w:bottom w:val="none" w:sz="0" w:space="0" w:color="auto"/>
        <w:right w:val="none" w:sz="0" w:space="0" w:color="auto"/>
      </w:divBdr>
    </w:div>
    <w:div w:id="1298801652">
      <w:bodyDiv w:val="1"/>
      <w:marLeft w:val="0"/>
      <w:marRight w:val="0"/>
      <w:marTop w:val="0"/>
      <w:marBottom w:val="0"/>
      <w:divBdr>
        <w:top w:val="none" w:sz="0" w:space="0" w:color="auto"/>
        <w:left w:val="none" w:sz="0" w:space="0" w:color="auto"/>
        <w:bottom w:val="none" w:sz="0" w:space="0" w:color="auto"/>
        <w:right w:val="none" w:sz="0" w:space="0" w:color="auto"/>
      </w:divBdr>
    </w:div>
    <w:div w:id="1298948875">
      <w:bodyDiv w:val="1"/>
      <w:marLeft w:val="0"/>
      <w:marRight w:val="0"/>
      <w:marTop w:val="0"/>
      <w:marBottom w:val="0"/>
      <w:divBdr>
        <w:top w:val="none" w:sz="0" w:space="0" w:color="auto"/>
        <w:left w:val="none" w:sz="0" w:space="0" w:color="auto"/>
        <w:bottom w:val="none" w:sz="0" w:space="0" w:color="auto"/>
        <w:right w:val="none" w:sz="0" w:space="0" w:color="auto"/>
      </w:divBdr>
    </w:div>
    <w:div w:id="1299455725">
      <w:bodyDiv w:val="1"/>
      <w:marLeft w:val="0"/>
      <w:marRight w:val="0"/>
      <w:marTop w:val="0"/>
      <w:marBottom w:val="0"/>
      <w:divBdr>
        <w:top w:val="none" w:sz="0" w:space="0" w:color="auto"/>
        <w:left w:val="none" w:sz="0" w:space="0" w:color="auto"/>
        <w:bottom w:val="none" w:sz="0" w:space="0" w:color="auto"/>
        <w:right w:val="none" w:sz="0" w:space="0" w:color="auto"/>
      </w:divBdr>
      <w:divsChild>
        <w:div w:id="118882836">
          <w:marLeft w:val="1166"/>
          <w:marRight w:val="0"/>
          <w:marTop w:val="96"/>
          <w:marBottom w:val="0"/>
          <w:divBdr>
            <w:top w:val="none" w:sz="0" w:space="0" w:color="auto"/>
            <w:left w:val="none" w:sz="0" w:space="0" w:color="auto"/>
            <w:bottom w:val="none" w:sz="0" w:space="0" w:color="auto"/>
            <w:right w:val="none" w:sz="0" w:space="0" w:color="auto"/>
          </w:divBdr>
        </w:div>
        <w:div w:id="222302258">
          <w:marLeft w:val="1800"/>
          <w:marRight w:val="0"/>
          <w:marTop w:val="82"/>
          <w:marBottom w:val="0"/>
          <w:divBdr>
            <w:top w:val="none" w:sz="0" w:space="0" w:color="auto"/>
            <w:left w:val="none" w:sz="0" w:space="0" w:color="auto"/>
            <w:bottom w:val="none" w:sz="0" w:space="0" w:color="auto"/>
            <w:right w:val="none" w:sz="0" w:space="0" w:color="auto"/>
          </w:divBdr>
        </w:div>
        <w:div w:id="364788775">
          <w:marLeft w:val="547"/>
          <w:marRight w:val="0"/>
          <w:marTop w:val="106"/>
          <w:marBottom w:val="0"/>
          <w:divBdr>
            <w:top w:val="none" w:sz="0" w:space="0" w:color="auto"/>
            <w:left w:val="none" w:sz="0" w:space="0" w:color="auto"/>
            <w:bottom w:val="none" w:sz="0" w:space="0" w:color="auto"/>
            <w:right w:val="none" w:sz="0" w:space="0" w:color="auto"/>
          </w:divBdr>
        </w:div>
        <w:div w:id="1119108396">
          <w:marLeft w:val="1166"/>
          <w:marRight w:val="0"/>
          <w:marTop w:val="96"/>
          <w:marBottom w:val="0"/>
          <w:divBdr>
            <w:top w:val="none" w:sz="0" w:space="0" w:color="auto"/>
            <w:left w:val="none" w:sz="0" w:space="0" w:color="auto"/>
            <w:bottom w:val="none" w:sz="0" w:space="0" w:color="auto"/>
            <w:right w:val="none" w:sz="0" w:space="0" w:color="auto"/>
          </w:divBdr>
        </w:div>
        <w:div w:id="1219366631">
          <w:marLeft w:val="1166"/>
          <w:marRight w:val="0"/>
          <w:marTop w:val="96"/>
          <w:marBottom w:val="0"/>
          <w:divBdr>
            <w:top w:val="none" w:sz="0" w:space="0" w:color="auto"/>
            <w:left w:val="none" w:sz="0" w:space="0" w:color="auto"/>
            <w:bottom w:val="none" w:sz="0" w:space="0" w:color="auto"/>
            <w:right w:val="none" w:sz="0" w:space="0" w:color="auto"/>
          </w:divBdr>
        </w:div>
        <w:div w:id="1406075552">
          <w:marLeft w:val="547"/>
          <w:marRight w:val="0"/>
          <w:marTop w:val="106"/>
          <w:marBottom w:val="0"/>
          <w:divBdr>
            <w:top w:val="none" w:sz="0" w:space="0" w:color="auto"/>
            <w:left w:val="none" w:sz="0" w:space="0" w:color="auto"/>
            <w:bottom w:val="none" w:sz="0" w:space="0" w:color="auto"/>
            <w:right w:val="none" w:sz="0" w:space="0" w:color="auto"/>
          </w:divBdr>
        </w:div>
        <w:div w:id="2139300612">
          <w:marLeft w:val="1166"/>
          <w:marRight w:val="0"/>
          <w:marTop w:val="96"/>
          <w:marBottom w:val="0"/>
          <w:divBdr>
            <w:top w:val="none" w:sz="0" w:space="0" w:color="auto"/>
            <w:left w:val="none" w:sz="0" w:space="0" w:color="auto"/>
            <w:bottom w:val="none" w:sz="0" w:space="0" w:color="auto"/>
            <w:right w:val="none" w:sz="0" w:space="0" w:color="auto"/>
          </w:divBdr>
        </w:div>
      </w:divsChild>
    </w:div>
    <w:div w:id="1299988797">
      <w:bodyDiv w:val="1"/>
      <w:marLeft w:val="0"/>
      <w:marRight w:val="0"/>
      <w:marTop w:val="0"/>
      <w:marBottom w:val="0"/>
      <w:divBdr>
        <w:top w:val="none" w:sz="0" w:space="0" w:color="auto"/>
        <w:left w:val="none" w:sz="0" w:space="0" w:color="auto"/>
        <w:bottom w:val="none" w:sz="0" w:space="0" w:color="auto"/>
        <w:right w:val="none" w:sz="0" w:space="0" w:color="auto"/>
      </w:divBdr>
    </w:div>
    <w:div w:id="1300064035">
      <w:bodyDiv w:val="1"/>
      <w:marLeft w:val="0"/>
      <w:marRight w:val="0"/>
      <w:marTop w:val="0"/>
      <w:marBottom w:val="0"/>
      <w:divBdr>
        <w:top w:val="none" w:sz="0" w:space="0" w:color="auto"/>
        <w:left w:val="none" w:sz="0" w:space="0" w:color="auto"/>
        <w:bottom w:val="none" w:sz="0" w:space="0" w:color="auto"/>
        <w:right w:val="none" w:sz="0" w:space="0" w:color="auto"/>
      </w:divBdr>
    </w:div>
    <w:div w:id="1300380831">
      <w:bodyDiv w:val="1"/>
      <w:marLeft w:val="0"/>
      <w:marRight w:val="0"/>
      <w:marTop w:val="0"/>
      <w:marBottom w:val="0"/>
      <w:divBdr>
        <w:top w:val="none" w:sz="0" w:space="0" w:color="auto"/>
        <w:left w:val="none" w:sz="0" w:space="0" w:color="auto"/>
        <w:bottom w:val="none" w:sz="0" w:space="0" w:color="auto"/>
        <w:right w:val="none" w:sz="0" w:space="0" w:color="auto"/>
      </w:divBdr>
      <w:divsChild>
        <w:div w:id="2632802">
          <w:marLeft w:val="547"/>
          <w:marRight w:val="0"/>
          <w:marTop w:val="134"/>
          <w:marBottom w:val="0"/>
          <w:divBdr>
            <w:top w:val="none" w:sz="0" w:space="0" w:color="auto"/>
            <w:left w:val="none" w:sz="0" w:space="0" w:color="auto"/>
            <w:bottom w:val="none" w:sz="0" w:space="0" w:color="auto"/>
            <w:right w:val="none" w:sz="0" w:space="0" w:color="auto"/>
          </w:divBdr>
        </w:div>
        <w:div w:id="110132922">
          <w:marLeft w:val="1166"/>
          <w:marRight w:val="0"/>
          <w:marTop w:val="96"/>
          <w:marBottom w:val="0"/>
          <w:divBdr>
            <w:top w:val="none" w:sz="0" w:space="0" w:color="auto"/>
            <w:left w:val="none" w:sz="0" w:space="0" w:color="auto"/>
            <w:bottom w:val="none" w:sz="0" w:space="0" w:color="auto"/>
            <w:right w:val="none" w:sz="0" w:space="0" w:color="auto"/>
          </w:divBdr>
        </w:div>
        <w:div w:id="1210149867">
          <w:marLeft w:val="1166"/>
          <w:marRight w:val="0"/>
          <w:marTop w:val="96"/>
          <w:marBottom w:val="0"/>
          <w:divBdr>
            <w:top w:val="none" w:sz="0" w:space="0" w:color="auto"/>
            <w:left w:val="none" w:sz="0" w:space="0" w:color="auto"/>
            <w:bottom w:val="none" w:sz="0" w:space="0" w:color="auto"/>
            <w:right w:val="none" w:sz="0" w:space="0" w:color="auto"/>
          </w:divBdr>
        </w:div>
        <w:div w:id="1739746612">
          <w:marLeft w:val="1166"/>
          <w:marRight w:val="0"/>
          <w:marTop w:val="96"/>
          <w:marBottom w:val="0"/>
          <w:divBdr>
            <w:top w:val="none" w:sz="0" w:space="0" w:color="auto"/>
            <w:left w:val="none" w:sz="0" w:space="0" w:color="auto"/>
            <w:bottom w:val="none" w:sz="0" w:space="0" w:color="auto"/>
            <w:right w:val="none" w:sz="0" w:space="0" w:color="auto"/>
          </w:divBdr>
        </w:div>
      </w:divsChild>
    </w:div>
    <w:div w:id="1301115568">
      <w:bodyDiv w:val="1"/>
      <w:marLeft w:val="0"/>
      <w:marRight w:val="0"/>
      <w:marTop w:val="0"/>
      <w:marBottom w:val="0"/>
      <w:divBdr>
        <w:top w:val="none" w:sz="0" w:space="0" w:color="auto"/>
        <w:left w:val="none" w:sz="0" w:space="0" w:color="auto"/>
        <w:bottom w:val="none" w:sz="0" w:space="0" w:color="auto"/>
        <w:right w:val="none" w:sz="0" w:space="0" w:color="auto"/>
      </w:divBdr>
      <w:divsChild>
        <w:div w:id="212231204">
          <w:marLeft w:val="1166"/>
          <w:marRight w:val="0"/>
          <w:marTop w:val="134"/>
          <w:marBottom w:val="0"/>
          <w:divBdr>
            <w:top w:val="none" w:sz="0" w:space="0" w:color="auto"/>
            <w:left w:val="none" w:sz="0" w:space="0" w:color="auto"/>
            <w:bottom w:val="none" w:sz="0" w:space="0" w:color="auto"/>
            <w:right w:val="none" w:sz="0" w:space="0" w:color="auto"/>
          </w:divBdr>
        </w:div>
        <w:div w:id="578515534">
          <w:marLeft w:val="1166"/>
          <w:marRight w:val="0"/>
          <w:marTop w:val="134"/>
          <w:marBottom w:val="0"/>
          <w:divBdr>
            <w:top w:val="none" w:sz="0" w:space="0" w:color="auto"/>
            <w:left w:val="none" w:sz="0" w:space="0" w:color="auto"/>
            <w:bottom w:val="none" w:sz="0" w:space="0" w:color="auto"/>
            <w:right w:val="none" w:sz="0" w:space="0" w:color="auto"/>
          </w:divBdr>
        </w:div>
        <w:div w:id="1797065783">
          <w:marLeft w:val="547"/>
          <w:marRight w:val="0"/>
          <w:marTop w:val="154"/>
          <w:marBottom w:val="0"/>
          <w:divBdr>
            <w:top w:val="none" w:sz="0" w:space="0" w:color="auto"/>
            <w:left w:val="none" w:sz="0" w:space="0" w:color="auto"/>
            <w:bottom w:val="none" w:sz="0" w:space="0" w:color="auto"/>
            <w:right w:val="none" w:sz="0" w:space="0" w:color="auto"/>
          </w:divBdr>
        </w:div>
        <w:div w:id="2082172820">
          <w:marLeft w:val="1800"/>
          <w:marRight w:val="0"/>
          <w:marTop w:val="115"/>
          <w:marBottom w:val="0"/>
          <w:divBdr>
            <w:top w:val="none" w:sz="0" w:space="0" w:color="auto"/>
            <w:left w:val="none" w:sz="0" w:space="0" w:color="auto"/>
            <w:bottom w:val="none" w:sz="0" w:space="0" w:color="auto"/>
            <w:right w:val="none" w:sz="0" w:space="0" w:color="auto"/>
          </w:divBdr>
        </w:div>
      </w:divsChild>
    </w:div>
    <w:div w:id="1301155916">
      <w:bodyDiv w:val="1"/>
      <w:marLeft w:val="0"/>
      <w:marRight w:val="0"/>
      <w:marTop w:val="0"/>
      <w:marBottom w:val="0"/>
      <w:divBdr>
        <w:top w:val="none" w:sz="0" w:space="0" w:color="auto"/>
        <w:left w:val="none" w:sz="0" w:space="0" w:color="auto"/>
        <w:bottom w:val="none" w:sz="0" w:space="0" w:color="auto"/>
        <w:right w:val="none" w:sz="0" w:space="0" w:color="auto"/>
      </w:divBdr>
    </w:div>
    <w:div w:id="1301376912">
      <w:bodyDiv w:val="1"/>
      <w:marLeft w:val="0"/>
      <w:marRight w:val="0"/>
      <w:marTop w:val="0"/>
      <w:marBottom w:val="0"/>
      <w:divBdr>
        <w:top w:val="none" w:sz="0" w:space="0" w:color="auto"/>
        <w:left w:val="none" w:sz="0" w:space="0" w:color="auto"/>
        <w:bottom w:val="none" w:sz="0" w:space="0" w:color="auto"/>
        <w:right w:val="none" w:sz="0" w:space="0" w:color="auto"/>
      </w:divBdr>
      <w:divsChild>
        <w:div w:id="24212123">
          <w:marLeft w:val="1800"/>
          <w:marRight w:val="0"/>
          <w:marTop w:val="82"/>
          <w:marBottom w:val="0"/>
          <w:divBdr>
            <w:top w:val="none" w:sz="0" w:space="0" w:color="auto"/>
            <w:left w:val="none" w:sz="0" w:space="0" w:color="auto"/>
            <w:bottom w:val="none" w:sz="0" w:space="0" w:color="auto"/>
            <w:right w:val="none" w:sz="0" w:space="0" w:color="auto"/>
          </w:divBdr>
        </w:div>
        <w:div w:id="452601846">
          <w:marLeft w:val="1800"/>
          <w:marRight w:val="0"/>
          <w:marTop w:val="82"/>
          <w:marBottom w:val="0"/>
          <w:divBdr>
            <w:top w:val="none" w:sz="0" w:space="0" w:color="auto"/>
            <w:left w:val="none" w:sz="0" w:space="0" w:color="auto"/>
            <w:bottom w:val="none" w:sz="0" w:space="0" w:color="auto"/>
            <w:right w:val="none" w:sz="0" w:space="0" w:color="auto"/>
          </w:divBdr>
        </w:div>
        <w:div w:id="542180802">
          <w:marLeft w:val="1166"/>
          <w:marRight w:val="0"/>
          <w:marTop w:val="96"/>
          <w:marBottom w:val="0"/>
          <w:divBdr>
            <w:top w:val="none" w:sz="0" w:space="0" w:color="auto"/>
            <w:left w:val="none" w:sz="0" w:space="0" w:color="auto"/>
            <w:bottom w:val="none" w:sz="0" w:space="0" w:color="auto"/>
            <w:right w:val="none" w:sz="0" w:space="0" w:color="auto"/>
          </w:divBdr>
        </w:div>
        <w:div w:id="638417612">
          <w:marLeft w:val="1166"/>
          <w:marRight w:val="0"/>
          <w:marTop w:val="96"/>
          <w:marBottom w:val="0"/>
          <w:divBdr>
            <w:top w:val="none" w:sz="0" w:space="0" w:color="auto"/>
            <w:left w:val="none" w:sz="0" w:space="0" w:color="auto"/>
            <w:bottom w:val="none" w:sz="0" w:space="0" w:color="auto"/>
            <w:right w:val="none" w:sz="0" w:space="0" w:color="auto"/>
          </w:divBdr>
        </w:div>
        <w:div w:id="1139612107">
          <w:marLeft w:val="1800"/>
          <w:marRight w:val="0"/>
          <w:marTop w:val="82"/>
          <w:marBottom w:val="0"/>
          <w:divBdr>
            <w:top w:val="none" w:sz="0" w:space="0" w:color="auto"/>
            <w:left w:val="none" w:sz="0" w:space="0" w:color="auto"/>
            <w:bottom w:val="none" w:sz="0" w:space="0" w:color="auto"/>
            <w:right w:val="none" w:sz="0" w:space="0" w:color="auto"/>
          </w:divBdr>
        </w:div>
        <w:div w:id="1147940961">
          <w:marLeft w:val="1166"/>
          <w:marRight w:val="0"/>
          <w:marTop w:val="96"/>
          <w:marBottom w:val="0"/>
          <w:divBdr>
            <w:top w:val="none" w:sz="0" w:space="0" w:color="auto"/>
            <w:left w:val="none" w:sz="0" w:space="0" w:color="auto"/>
            <w:bottom w:val="none" w:sz="0" w:space="0" w:color="auto"/>
            <w:right w:val="none" w:sz="0" w:space="0" w:color="auto"/>
          </w:divBdr>
        </w:div>
        <w:div w:id="1155488993">
          <w:marLeft w:val="547"/>
          <w:marRight w:val="0"/>
          <w:marTop w:val="106"/>
          <w:marBottom w:val="0"/>
          <w:divBdr>
            <w:top w:val="none" w:sz="0" w:space="0" w:color="auto"/>
            <w:left w:val="none" w:sz="0" w:space="0" w:color="auto"/>
            <w:bottom w:val="none" w:sz="0" w:space="0" w:color="auto"/>
            <w:right w:val="none" w:sz="0" w:space="0" w:color="auto"/>
          </w:divBdr>
        </w:div>
        <w:div w:id="1564632782">
          <w:marLeft w:val="1166"/>
          <w:marRight w:val="0"/>
          <w:marTop w:val="96"/>
          <w:marBottom w:val="0"/>
          <w:divBdr>
            <w:top w:val="none" w:sz="0" w:space="0" w:color="auto"/>
            <w:left w:val="none" w:sz="0" w:space="0" w:color="auto"/>
            <w:bottom w:val="none" w:sz="0" w:space="0" w:color="auto"/>
            <w:right w:val="none" w:sz="0" w:space="0" w:color="auto"/>
          </w:divBdr>
        </w:div>
        <w:div w:id="1760326772">
          <w:marLeft w:val="547"/>
          <w:marRight w:val="0"/>
          <w:marTop w:val="106"/>
          <w:marBottom w:val="0"/>
          <w:divBdr>
            <w:top w:val="none" w:sz="0" w:space="0" w:color="auto"/>
            <w:left w:val="none" w:sz="0" w:space="0" w:color="auto"/>
            <w:bottom w:val="none" w:sz="0" w:space="0" w:color="auto"/>
            <w:right w:val="none" w:sz="0" w:space="0" w:color="auto"/>
          </w:divBdr>
        </w:div>
        <w:div w:id="1801802680">
          <w:marLeft w:val="1166"/>
          <w:marRight w:val="0"/>
          <w:marTop w:val="96"/>
          <w:marBottom w:val="0"/>
          <w:divBdr>
            <w:top w:val="none" w:sz="0" w:space="0" w:color="auto"/>
            <w:left w:val="none" w:sz="0" w:space="0" w:color="auto"/>
            <w:bottom w:val="none" w:sz="0" w:space="0" w:color="auto"/>
            <w:right w:val="none" w:sz="0" w:space="0" w:color="auto"/>
          </w:divBdr>
        </w:div>
        <w:div w:id="1965885399">
          <w:marLeft w:val="1800"/>
          <w:marRight w:val="0"/>
          <w:marTop w:val="82"/>
          <w:marBottom w:val="0"/>
          <w:divBdr>
            <w:top w:val="none" w:sz="0" w:space="0" w:color="auto"/>
            <w:left w:val="none" w:sz="0" w:space="0" w:color="auto"/>
            <w:bottom w:val="none" w:sz="0" w:space="0" w:color="auto"/>
            <w:right w:val="none" w:sz="0" w:space="0" w:color="auto"/>
          </w:divBdr>
        </w:div>
      </w:divsChild>
    </w:div>
    <w:div w:id="1301499778">
      <w:bodyDiv w:val="1"/>
      <w:marLeft w:val="0"/>
      <w:marRight w:val="0"/>
      <w:marTop w:val="0"/>
      <w:marBottom w:val="0"/>
      <w:divBdr>
        <w:top w:val="none" w:sz="0" w:space="0" w:color="auto"/>
        <w:left w:val="none" w:sz="0" w:space="0" w:color="auto"/>
        <w:bottom w:val="none" w:sz="0" w:space="0" w:color="auto"/>
        <w:right w:val="none" w:sz="0" w:space="0" w:color="auto"/>
      </w:divBdr>
    </w:div>
    <w:div w:id="1302033122">
      <w:bodyDiv w:val="1"/>
      <w:marLeft w:val="0"/>
      <w:marRight w:val="0"/>
      <w:marTop w:val="0"/>
      <w:marBottom w:val="0"/>
      <w:divBdr>
        <w:top w:val="none" w:sz="0" w:space="0" w:color="auto"/>
        <w:left w:val="none" w:sz="0" w:space="0" w:color="auto"/>
        <w:bottom w:val="none" w:sz="0" w:space="0" w:color="auto"/>
        <w:right w:val="none" w:sz="0" w:space="0" w:color="auto"/>
      </w:divBdr>
      <w:divsChild>
        <w:div w:id="1787967757">
          <w:marLeft w:val="0"/>
          <w:marRight w:val="0"/>
          <w:marTop w:val="0"/>
          <w:marBottom w:val="0"/>
          <w:divBdr>
            <w:top w:val="none" w:sz="0" w:space="0" w:color="auto"/>
            <w:left w:val="none" w:sz="0" w:space="0" w:color="auto"/>
            <w:bottom w:val="none" w:sz="0" w:space="0" w:color="auto"/>
            <w:right w:val="none" w:sz="0" w:space="0" w:color="auto"/>
          </w:divBdr>
          <w:divsChild>
            <w:div w:id="144858705">
              <w:marLeft w:val="0"/>
              <w:marRight w:val="0"/>
              <w:marTop w:val="0"/>
              <w:marBottom w:val="0"/>
              <w:divBdr>
                <w:top w:val="none" w:sz="0" w:space="0" w:color="auto"/>
                <w:left w:val="none" w:sz="0" w:space="0" w:color="auto"/>
                <w:bottom w:val="none" w:sz="0" w:space="0" w:color="auto"/>
                <w:right w:val="none" w:sz="0" w:space="0" w:color="auto"/>
              </w:divBdr>
            </w:div>
            <w:div w:id="401685665">
              <w:marLeft w:val="0"/>
              <w:marRight w:val="0"/>
              <w:marTop w:val="0"/>
              <w:marBottom w:val="0"/>
              <w:divBdr>
                <w:top w:val="none" w:sz="0" w:space="0" w:color="auto"/>
                <w:left w:val="none" w:sz="0" w:space="0" w:color="auto"/>
                <w:bottom w:val="none" w:sz="0" w:space="0" w:color="auto"/>
                <w:right w:val="none" w:sz="0" w:space="0" w:color="auto"/>
              </w:divBdr>
            </w:div>
            <w:div w:id="602998468">
              <w:marLeft w:val="0"/>
              <w:marRight w:val="0"/>
              <w:marTop w:val="0"/>
              <w:marBottom w:val="0"/>
              <w:divBdr>
                <w:top w:val="none" w:sz="0" w:space="0" w:color="auto"/>
                <w:left w:val="none" w:sz="0" w:space="0" w:color="auto"/>
                <w:bottom w:val="none" w:sz="0" w:space="0" w:color="auto"/>
                <w:right w:val="none" w:sz="0" w:space="0" w:color="auto"/>
              </w:divBdr>
            </w:div>
            <w:div w:id="717708643">
              <w:marLeft w:val="0"/>
              <w:marRight w:val="0"/>
              <w:marTop w:val="0"/>
              <w:marBottom w:val="0"/>
              <w:divBdr>
                <w:top w:val="none" w:sz="0" w:space="0" w:color="auto"/>
                <w:left w:val="none" w:sz="0" w:space="0" w:color="auto"/>
                <w:bottom w:val="none" w:sz="0" w:space="0" w:color="auto"/>
                <w:right w:val="none" w:sz="0" w:space="0" w:color="auto"/>
              </w:divBdr>
            </w:div>
            <w:div w:id="836074943">
              <w:marLeft w:val="0"/>
              <w:marRight w:val="0"/>
              <w:marTop w:val="0"/>
              <w:marBottom w:val="0"/>
              <w:divBdr>
                <w:top w:val="none" w:sz="0" w:space="0" w:color="auto"/>
                <w:left w:val="none" w:sz="0" w:space="0" w:color="auto"/>
                <w:bottom w:val="none" w:sz="0" w:space="0" w:color="auto"/>
                <w:right w:val="none" w:sz="0" w:space="0" w:color="auto"/>
              </w:divBdr>
            </w:div>
            <w:div w:id="1952515454">
              <w:marLeft w:val="0"/>
              <w:marRight w:val="0"/>
              <w:marTop w:val="0"/>
              <w:marBottom w:val="0"/>
              <w:divBdr>
                <w:top w:val="none" w:sz="0" w:space="0" w:color="auto"/>
                <w:left w:val="none" w:sz="0" w:space="0" w:color="auto"/>
                <w:bottom w:val="none" w:sz="0" w:space="0" w:color="auto"/>
                <w:right w:val="none" w:sz="0" w:space="0" w:color="auto"/>
              </w:divBdr>
            </w:div>
            <w:div w:id="19672688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02542735">
      <w:bodyDiv w:val="1"/>
      <w:marLeft w:val="0"/>
      <w:marRight w:val="0"/>
      <w:marTop w:val="0"/>
      <w:marBottom w:val="0"/>
      <w:divBdr>
        <w:top w:val="none" w:sz="0" w:space="0" w:color="auto"/>
        <w:left w:val="none" w:sz="0" w:space="0" w:color="auto"/>
        <w:bottom w:val="none" w:sz="0" w:space="0" w:color="auto"/>
        <w:right w:val="none" w:sz="0" w:space="0" w:color="auto"/>
      </w:divBdr>
    </w:div>
    <w:div w:id="1302543461">
      <w:bodyDiv w:val="1"/>
      <w:marLeft w:val="0"/>
      <w:marRight w:val="0"/>
      <w:marTop w:val="0"/>
      <w:marBottom w:val="0"/>
      <w:divBdr>
        <w:top w:val="none" w:sz="0" w:space="0" w:color="auto"/>
        <w:left w:val="none" w:sz="0" w:space="0" w:color="auto"/>
        <w:bottom w:val="none" w:sz="0" w:space="0" w:color="auto"/>
        <w:right w:val="none" w:sz="0" w:space="0" w:color="auto"/>
      </w:divBdr>
    </w:div>
    <w:div w:id="1302615491">
      <w:bodyDiv w:val="1"/>
      <w:marLeft w:val="0"/>
      <w:marRight w:val="0"/>
      <w:marTop w:val="0"/>
      <w:marBottom w:val="0"/>
      <w:divBdr>
        <w:top w:val="none" w:sz="0" w:space="0" w:color="auto"/>
        <w:left w:val="none" w:sz="0" w:space="0" w:color="auto"/>
        <w:bottom w:val="none" w:sz="0" w:space="0" w:color="auto"/>
        <w:right w:val="none" w:sz="0" w:space="0" w:color="auto"/>
      </w:divBdr>
    </w:div>
    <w:div w:id="1302810185">
      <w:bodyDiv w:val="1"/>
      <w:marLeft w:val="0"/>
      <w:marRight w:val="0"/>
      <w:marTop w:val="0"/>
      <w:marBottom w:val="0"/>
      <w:divBdr>
        <w:top w:val="none" w:sz="0" w:space="0" w:color="auto"/>
        <w:left w:val="none" w:sz="0" w:space="0" w:color="auto"/>
        <w:bottom w:val="none" w:sz="0" w:space="0" w:color="auto"/>
        <w:right w:val="none" w:sz="0" w:space="0" w:color="auto"/>
      </w:divBdr>
    </w:div>
    <w:div w:id="1303804571">
      <w:bodyDiv w:val="1"/>
      <w:marLeft w:val="0"/>
      <w:marRight w:val="0"/>
      <w:marTop w:val="0"/>
      <w:marBottom w:val="0"/>
      <w:divBdr>
        <w:top w:val="none" w:sz="0" w:space="0" w:color="auto"/>
        <w:left w:val="none" w:sz="0" w:space="0" w:color="auto"/>
        <w:bottom w:val="none" w:sz="0" w:space="0" w:color="auto"/>
        <w:right w:val="none" w:sz="0" w:space="0" w:color="auto"/>
      </w:divBdr>
      <w:divsChild>
        <w:div w:id="223834195">
          <w:marLeft w:val="1166"/>
          <w:marRight w:val="0"/>
          <w:marTop w:val="96"/>
          <w:marBottom w:val="0"/>
          <w:divBdr>
            <w:top w:val="none" w:sz="0" w:space="0" w:color="auto"/>
            <w:left w:val="none" w:sz="0" w:space="0" w:color="auto"/>
            <w:bottom w:val="none" w:sz="0" w:space="0" w:color="auto"/>
            <w:right w:val="none" w:sz="0" w:space="0" w:color="auto"/>
          </w:divBdr>
        </w:div>
        <w:div w:id="1019815249">
          <w:marLeft w:val="1166"/>
          <w:marRight w:val="0"/>
          <w:marTop w:val="96"/>
          <w:marBottom w:val="0"/>
          <w:divBdr>
            <w:top w:val="none" w:sz="0" w:space="0" w:color="auto"/>
            <w:left w:val="none" w:sz="0" w:space="0" w:color="auto"/>
            <w:bottom w:val="none" w:sz="0" w:space="0" w:color="auto"/>
            <w:right w:val="none" w:sz="0" w:space="0" w:color="auto"/>
          </w:divBdr>
        </w:div>
        <w:div w:id="1067385474">
          <w:marLeft w:val="1166"/>
          <w:marRight w:val="0"/>
          <w:marTop w:val="96"/>
          <w:marBottom w:val="0"/>
          <w:divBdr>
            <w:top w:val="none" w:sz="0" w:space="0" w:color="auto"/>
            <w:left w:val="none" w:sz="0" w:space="0" w:color="auto"/>
            <w:bottom w:val="none" w:sz="0" w:space="0" w:color="auto"/>
            <w:right w:val="none" w:sz="0" w:space="0" w:color="auto"/>
          </w:divBdr>
        </w:div>
        <w:div w:id="1227228661">
          <w:marLeft w:val="1166"/>
          <w:marRight w:val="0"/>
          <w:marTop w:val="96"/>
          <w:marBottom w:val="0"/>
          <w:divBdr>
            <w:top w:val="none" w:sz="0" w:space="0" w:color="auto"/>
            <w:left w:val="none" w:sz="0" w:space="0" w:color="auto"/>
            <w:bottom w:val="none" w:sz="0" w:space="0" w:color="auto"/>
            <w:right w:val="none" w:sz="0" w:space="0" w:color="auto"/>
          </w:divBdr>
        </w:div>
        <w:div w:id="1597640916">
          <w:marLeft w:val="547"/>
          <w:marRight w:val="0"/>
          <w:marTop w:val="115"/>
          <w:marBottom w:val="0"/>
          <w:divBdr>
            <w:top w:val="none" w:sz="0" w:space="0" w:color="auto"/>
            <w:left w:val="none" w:sz="0" w:space="0" w:color="auto"/>
            <w:bottom w:val="none" w:sz="0" w:space="0" w:color="auto"/>
            <w:right w:val="none" w:sz="0" w:space="0" w:color="auto"/>
          </w:divBdr>
        </w:div>
        <w:div w:id="1897282155">
          <w:marLeft w:val="1166"/>
          <w:marRight w:val="0"/>
          <w:marTop w:val="96"/>
          <w:marBottom w:val="0"/>
          <w:divBdr>
            <w:top w:val="none" w:sz="0" w:space="0" w:color="auto"/>
            <w:left w:val="none" w:sz="0" w:space="0" w:color="auto"/>
            <w:bottom w:val="none" w:sz="0" w:space="0" w:color="auto"/>
            <w:right w:val="none" w:sz="0" w:space="0" w:color="auto"/>
          </w:divBdr>
        </w:div>
      </w:divsChild>
    </w:div>
    <w:div w:id="1304894876">
      <w:bodyDiv w:val="1"/>
      <w:marLeft w:val="0"/>
      <w:marRight w:val="0"/>
      <w:marTop w:val="0"/>
      <w:marBottom w:val="0"/>
      <w:divBdr>
        <w:top w:val="none" w:sz="0" w:space="0" w:color="auto"/>
        <w:left w:val="none" w:sz="0" w:space="0" w:color="auto"/>
        <w:bottom w:val="none" w:sz="0" w:space="0" w:color="auto"/>
        <w:right w:val="none" w:sz="0" w:space="0" w:color="auto"/>
      </w:divBdr>
      <w:divsChild>
        <w:div w:id="136193117">
          <w:marLeft w:val="1800"/>
          <w:marRight w:val="0"/>
          <w:marTop w:val="82"/>
          <w:marBottom w:val="0"/>
          <w:divBdr>
            <w:top w:val="none" w:sz="0" w:space="0" w:color="auto"/>
            <w:left w:val="none" w:sz="0" w:space="0" w:color="auto"/>
            <w:bottom w:val="none" w:sz="0" w:space="0" w:color="auto"/>
            <w:right w:val="none" w:sz="0" w:space="0" w:color="auto"/>
          </w:divBdr>
        </w:div>
        <w:div w:id="355693762">
          <w:marLeft w:val="1166"/>
          <w:marRight w:val="0"/>
          <w:marTop w:val="96"/>
          <w:marBottom w:val="0"/>
          <w:divBdr>
            <w:top w:val="none" w:sz="0" w:space="0" w:color="auto"/>
            <w:left w:val="none" w:sz="0" w:space="0" w:color="auto"/>
            <w:bottom w:val="none" w:sz="0" w:space="0" w:color="auto"/>
            <w:right w:val="none" w:sz="0" w:space="0" w:color="auto"/>
          </w:divBdr>
        </w:div>
        <w:div w:id="364252735">
          <w:marLeft w:val="1800"/>
          <w:marRight w:val="0"/>
          <w:marTop w:val="82"/>
          <w:marBottom w:val="0"/>
          <w:divBdr>
            <w:top w:val="none" w:sz="0" w:space="0" w:color="auto"/>
            <w:left w:val="none" w:sz="0" w:space="0" w:color="auto"/>
            <w:bottom w:val="none" w:sz="0" w:space="0" w:color="auto"/>
            <w:right w:val="none" w:sz="0" w:space="0" w:color="auto"/>
          </w:divBdr>
        </w:div>
        <w:div w:id="525876417">
          <w:marLeft w:val="547"/>
          <w:marRight w:val="0"/>
          <w:marTop w:val="106"/>
          <w:marBottom w:val="0"/>
          <w:divBdr>
            <w:top w:val="none" w:sz="0" w:space="0" w:color="auto"/>
            <w:left w:val="none" w:sz="0" w:space="0" w:color="auto"/>
            <w:bottom w:val="none" w:sz="0" w:space="0" w:color="auto"/>
            <w:right w:val="none" w:sz="0" w:space="0" w:color="auto"/>
          </w:divBdr>
        </w:div>
        <w:div w:id="611086584">
          <w:marLeft w:val="1166"/>
          <w:marRight w:val="0"/>
          <w:marTop w:val="96"/>
          <w:marBottom w:val="0"/>
          <w:divBdr>
            <w:top w:val="none" w:sz="0" w:space="0" w:color="auto"/>
            <w:left w:val="none" w:sz="0" w:space="0" w:color="auto"/>
            <w:bottom w:val="none" w:sz="0" w:space="0" w:color="auto"/>
            <w:right w:val="none" w:sz="0" w:space="0" w:color="auto"/>
          </w:divBdr>
        </w:div>
        <w:div w:id="1676347736">
          <w:marLeft w:val="1800"/>
          <w:marRight w:val="0"/>
          <w:marTop w:val="82"/>
          <w:marBottom w:val="0"/>
          <w:divBdr>
            <w:top w:val="none" w:sz="0" w:space="0" w:color="auto"/>
            <w:left w:val="none" w:sz="0" w:space="0" w:color="auto"/>
            <w:bottom w:val="none" w:sz="0" w:space="0" w:color="auto"/>
            <w:right w:val="none" w:sz="0" w:space="0" w:color="auto"/>
          </w:divBdr>
        </w:div>
        <w:div w:id="1995331569">
          <w:marLeft w:val="547"/>
          <w:marRight w:val="0"/>
          <w:marTop w:val="106"/>
          <w:marBottom w:val="0"/>
          <w:divBdr>
            <w:top w:val="none" w:sz="0" w:space="0" w:color="auto"/>
            <w:left w:val="none" w:sz="0" w:space="0" w:color="auto"/>
            <w:bottom w:val="none" w:sz="0" w:space="0" w:color="auto"/>
            <w:right w:val="none" w:sz="0" w:space="0" w:color="auto"/>
          </w:divBdr>
        </w:div>
      </w:divsChild>
    </w:div>
    <w:div w:id="1305428916">
      <w:bodyDiv w:val="1"/>
      <w:marLeft w:val="0"/>
      <w:marRight w:val="0"/>
      <w:marTop w:val="0"/>
      <w:marBottom w:val="0"/>
      <w:divBdr>
        <w:top w:val="none" w:sz="0" w:space="0" w:color="auto"/>
        <w:left w:val="none" w:sz="0" w:space="0" w:color="auto"/>
        <w:bottom w:val="none" w:sz="0" w:space="0" w:color="auto"/>
        <w:right w:val="none" w:sz="0" w:space="0" w:color="auto"/>
      </w:divBdr>
    </w:div>
    <w:div w:id="1305432463">
      <w:bodyDiv w:val="1"/>
      <w:marLeft w:val="0"/>
      <w:marRight w:val="0"/>
      <w:marTop w:val="0"/>
      <w:marBottom w:val="0"/>
      <w:divBdr>
        <w:top w:val="none" w:sz="0" w:space="0" w:color="auto"/>
        <w:left w:val="none" w:sz="0" w:space="0" w:color="auto"/>
        <w:bottom w:val="none" w:sz="0" w:space="0" w:color="auto"/>
        <w:right w:val="none" w:sz="0" w:space="0" w:color="auto"/>
      </w:divBdr>
    </w:div>
    <w:div w:id="1305506759">
      <w:bodyDiv w:val="1"/>
      <w:marLeft w:val="0"/>
      <w:marRight w:val="0"/>
      <w:marTop w:val="0"/>
      <w:marBottom w:val="0"/>
      <w:divBdr>
        <w:top w:val="none" w:sz="0" w:space="0" w:color="auto"/>
        <w:left w:val="none" w:sz="0" w:space="0" w:color="auto"/>
        <w:bottom w:val="none" w:sz="0" w:space="0" w:color="auto"/>
        <w:right w:val="none" w:sz="0" w:space="0" w:color="auto"/>
      </w:divBdr>
    </w:div>
    <w:div w:id="1306281414">
      <w:bodyDiv w:val="1"/>
      <w:marLeft w:val="0"/>
      <w:marRight w:val="0"/>
      <w:marTop w:val="0"/>
      <w:marBottom w:val="0"/>
      <w:divBdr>
        <w:top w:val="none" w:sz="0" w:space="0" w:color="auto"/>
        <w:left w:val="none" w:sz="0" w:space="0" w:color="auto"/>
        <w:bottom w:val="none" w:sz="0" w:space="0" w:color="auto"/>
        <w:right w:val="none" w:sz="0" w:space="0" w:color="auto"/>
      </w:divBdr>
    </w:div>
    <w:div w:id="1306742779">
      <w:bodyDiv w:val="1"/>
      <w:marLeft w:val="0"/>
      <w:marRight w:val="0"/>
      <w:marTop w:val="0"/>
      <w:marBottom w:val="0"/>
      <w:divBdr>
        <w:top w:val="none" w:sz="0" w:space="0" w:color="auto"/>
        <w:left w:val="none" w:sz="0" w:space="0" w:color="auto"/>
        <w:bottom w:val="none" w:sz="0" w:space="0" w:color="auto"/>
        <w:right w:val="none" w:sz="0" w:space="0" w:color="auto"/>
      </w:divBdr>
    </w:div>
    <w:div w:id="1308051973">
      <w:bodyDiv w:val="1"/>
      <w:marLeft w:val="0"/>
      <w:marRight w:val="0"/>
      <w:marTop w:val="0"/>
      <w:marBottom w:val="0"/>
      <w:divBdr>
        <w:top w:val="none" w:sz="0" w:space="0" w:color="auto"/>
        <w:left w:val="none" w:sz="0" w:space="0" w:color="auto"/>
        <w:bottom w:val="none" w:sz="0" w:space="0" w:color="auto"/>
        <w:right w:val="none" w:sz="0" w:space="0" w:color="auto"/>
      </w:divBdr>
    </w:div>
    <w:div w:id="1309358050">
      <w:bodyDiv w:val="1"/>
      <w:marLeft w:val="0"/>
      <w:marRight w:val="0"/>
      <w:marTop w:val="0"/>
      <w:marBottom w:val="0"/>
      <w:divBdr>
        <w:top w:val="none" w:sz="0" w:space="0" w:color="auto"/>
        <w:left w:val="none" w:sz="0" w:space="0" w:color="auto"/>
        <w:bottom w:val="none" w:sz="0" w:space="0" w:color="auto"/>
        <w:right w:val="none" w:sz="0" w:space="0" w:color="auto"/>
      </w:divBdr>
    </w:div>
    <w:div w:id="1310597004">
      <w:bodyDiv w:val="1"/>
      <w:marLeft w:val="0"/>
      <w:marRight w:val="0"/>
      <w:marTop w:val="0"/>
      <w:marBottom w:val="0"/>
      <w:divBdr>
        <w:top w:val="none" w:sz="0" w:space="0" w:color="auto"/>
        <w:left w:val="none" w:sz="0" w:space="0" w:color="auto"/>
        <w:bottom w:val="none" w:sz="0" w:space="0" w:color="auto"/>
        <w:right w:val="none" w:sz="0" w:space="0" w:color="auto"/>
      </w:divBdr>
    </w:div>
    <w:div w:id="1310817559">
      <w:bodyDiv w:val="1"/>
      <w:marLeft w:val="0"/>
      <w:marRight w:val="0"/>
      <w:marTop w:val="0"/>
      <w:marBottom w:val="0"/>
      <w:divBdr>
        <w:top w:val="none" w:sz="0" w:space="0" w:color="auto"/>
        <w:left w:val="none" w:sz="0" w:space="0" w:color="auto"/>
        <w:bottom w:val="none" w:sz="0" w:space="0" w:color="auto"/>
        <w:right w:val="none" w:sz="0" w:space="0" w:color="auto"/>
      </w:divBdr>
    </w:div>
    <w:div w:id="1310864120">
      <w:bodyDiv w:val="1"/>
      <w:marLeft w:val="0"/>
      <w:marRight w:val="0"/>
      <w:marTop w:val="0"/>
      <w:marBottom w:val="0"/>
      <w:divBdr>
        <w:top w:val="none" w:sz="0" w:space="0" w:color="auto"/>
        <w:left w:val="none" w:sz="0" w:space="0" w:color="auto"/>
        <w:bottom w:val="none" w:sz="0" w:space="0" w:color="auto"/>
        <w:right w:val="none" w:sz="0" w:space="0" w:color="auto"/>
      </w:divBdr>
    </w:div>
    <w:div w:id="1310982630">
      <w:bodyDiv w:val="1"/>
      <w:marLeft w:val="0"/>
      <w:marRight w:val="0"/>
      <w:marTop w:val="0"/>
      <w:marBottom w:val="0"/>
      <w:divBdr>
        <w:top w:val="none" w:sz="0" w:space="0" w:color="auto"/>
        <w:left w:val="none" w:sz="0" w:space="0" w:color="auto"/>
        <w:bottom w:val="none" w:sz="0" w:space="0" w:color="auto"/>
        <w:right w:val="none" w:sz="0" w:space="0" w:color="auto"/>
      </w:divBdr>
    </w:div>
    <w:div w:id="1310985872">
      <w:bodyDiv w:val="1"/>
      <w:marLeft w:val="0"/>
      <w:marRight w:val="0"/>
      <w:marTop w:val="0"/>
      <w:marBottom w:val="0"/>
      <w:divBdr>
        <w:top w:val="none" w:sz="0" w:space="0" w:color="auto"/>
        <w:left w:val="none" w:sz="0" w:space="0" w:color="auto"/>
        <w:bottom w:val="none" w:sz="0" w:space="0" w:color="auto"/>
        <w:right w:val="none" w:sz="0" w:space="0" w:color="auto"/>
      </w:divBdr>
    </w:div>
    <w:div w:id="1311325121">
      <w:bodyDiv w:val="1"/>
      <w:marLeft w:val="0"/>
      <w:marRight w:val="0"/>
      <w:marTop w:val="0"/>
      <w:marBottom w:val="0"/>
      <w:divBdr>
        <w:top w:val="none" w:sz="0" w:space="0" w:color="auto"/>
        <w:left w:val="none" w:sz="0" w:space="0" w:color="auto"/>
        <w:bottom w:val="none" w:sz="0" w:space="0" w:color="auto"/>
        <w:right w:val="none" w:sz="0" w:space="0" w:color="auto"/>
      </w:divBdr>
    </w:div>
    <w:div w:id="1311591308">
      <w:bodyDiv w:val="1"/>
      <w:marLeft w:val="0"/>
      <w:marRight w:val="0"/>
      <w:marTop w:val="0"/>
      <w:marBottom w:val="0"/>
      <w:divBdr>
        <w:top w:val="none" w:sz="0" w:space="0" w:color="auto"/>
        <w:left w:val="none" w:sz="0" w:space="0" w:color="auto"/>
        <w:bottom w:val="none" w:sz="0" w:space="0" w:color="auto"/>
        <w:right w:val="none" w:sz="0" w:space="0" w:color="auto"/>
      </w:divBdr>
    </w:div>
    <w:div w:id="1311591954">
      <w:bodyDiv w:val="1"/>
      <w:marLeft w:val="0"/>
      <w:marRight w:val="0"/>
      <w:marTop w:val="0"/>
      <w:marBottom w:val="0"/>
      <w:divBdr>
        <w:top w:val="none" w:sz="0" w:space="0" w:color="auto"/>
        <w:left w:val="none" w:sz="0" w:space="0" w:color="auto"/>
        <w:bottom w:val="none" w:sz="0" w:space="0" w:color="auto"/>
        <w:right w:val="none" w:sz="0" w:space="0" w:color="auto"/>
      </w:divBdr>
    </w:div>
    <w:div w:id="1311711071">
      <w:bodyDiv w:val="1"/>
      <w:marLeft w:val="0"/>
      <w:marRight w:val="0"/>
      <w:marTop w:val="0"/>
      <w:marBottom w:val="0"/>
      <w:divBdr>
        <w:top w:val="none" w:sz="0" w:space="0" w:color="auto"/>
        <w:left w:val="none" w:sz="0" w:space="0" w:color="auto"/>
        <w:bottom w:val="none" w:sz="0" w:space="0" w:color="auto"/>
        <w:right w:val="none" w:sz="0" w:space="0" w:color="auto"/>
      </w:divBdr>
      <w:divsChild>
        <w:div w:id="54202055">
          <w:marLeft w:val="1440"/>
          <w:marRight w:val="0"/>
          <w:marTop w:val="0"/>
          <w:marBottom w:val="0"/>
          <w:divBdr>
            <w:top w:val="none" w:sz="0" w:space="0" w:color="auto"/>
            <w:left w:val="none" w:sz="0" w:space="0" w:color="auto"/>
            <w:bottom w:val="none" w:sz="0" w:space="0" w:color="auto"/>
            <w:right w:val="none" w:sz="0" w:space="0" w:color="auto"/>
          </w:divBdr>
        </w:div>
        <w:div w:id="446629567">
          <w:marLeft w:val="2160"/>
          <w:marRight w:val="0"/>
          <w:marTop w:val="0"/>
          <w:marBottom w:val="0"/>
          <w:divBdr>
            <w:top w:val="none" w:sz="0" w:space="0" w:color="auto"/>
            <w:left w:val="none" w:sz="0" w:space="0" w:color="auto"/>
            <w:bottom w:val="none" w:sz="0" w:space="0" w:color="auto"/>
            <w:right w:val="none" w:sz="0" w:space="0" w:color="auto"/>
          </w:divBdr>
        </w:div>
        <w:div w:id="467824212">
          <w:marLeft w:val="2160"/>
          <w:marRight w:val="0"/>
          <w:marTop w:val="0"/>
          <w:marBottom w:val="0"/>
          <w:divBdr>
            <w:top w:val="none" w:sz="0" w:space="0" w:color="auto"/>
            <w:left w:val="none" w:sz="0" w:space="0" w:color="auto"/>
            <w:bottom w:val="none" w:sz="0" w:space="0" w:color="auto"/>
            <w:right w:val="none" w:sz="0" w:space="0" w:color="auto"/>
          </w:divBdr>
        </w:div>
        <w:div w:id="589316101">
          <w:marLeft w:val="2160"/>
          <w:marRight w:val="0"/>
          <w:marTop w:val="0"/>
          <w:marBottom w:val="0"/>
          <w:divBdr>
            <w:top w:val="none" w:sz="0" w:space="0" w:color="auto"/>
            <w:left w:val="none" w:sz="0" w:space="0" w:color="auto"/>
            <w:bottom w:val="none" w:sz="0" w:space="0" w:color="auto"/>
            <w:right w:val="none" w:sz="0" w:space="0" w:color="auto"/>
          </w:divBdr>
        </w:div>
        <w:div w:id="937250293">
          <w:marLeft w:val="2160"/>
          <w:marRight w:val="0"/>
          <w:marTop w:val="0"/>
          <w:marBottom w:val="0"/>
          <w:divBdr>
            <w:top w:val="none" w:sz="0" w:space="0" w:color="auto"/>
            <w:left w:val="none" w:sz="0" w:space="0" w:color="auto"/>
            <w:bottom w:val="none" w:sz="0" w:space="0" w:color="auto"/>
            <w:right w:val="none" w:sz="0" w:space="0" w:color="auto"/>
          </w:divBdr>
        </w:div>
        <w:div w:id="1145581359">
          <w:marLeft w:val="1440"/>
          <w:marRight w:val="0"/>
          <w:marTop w:val="0"/>
          <w:marBottom w:val="0"/>
          <w:divBdr>
            <w:top w:val="none" w:sz="0" w:space="0" w:color="auto"/>
            <w:left w:val="none" w:sz="0" w:space="0" w:color="auto"/>
            <w:bottom w:val="none" w:sz="0" w:space="0" w:color="auto"/>
            <w:right w:val="none" w:sz="0" w:space="0" w:color="auto"/>
          </w:divBdr>
        </w:div>
        <w:div w:id="1398747716">
          <w:marLeft w:val="720"/>
          <w:marRight w:val="0"/>
          <w:marTop w:val="0"/>
          <w:marBottom w:val="0"/>
          <w:divBdr>
            <w:top w:val="none" w:sz="0" w:space="0" w:color="auto"/>
            <w:left w:val="none" w:sz="0" w:space="0" w:color="auto"/>
            <w:bottom w:val="none" w:sz="0" w:space="0" w:color="auto"/>
            <w:right w:val="none" w:sz="0" w:space="0" w:color="auto"/>
          </w:divBdr>
        </w:div>
        <w:div w:id="1488206640">
          <w:marLeft w:val="2160"/>
          <w:marRight w:val="0"/>
          <w:marTop w:val="0"/>
          <w:marBottom w:val="0"/>
          <w:divBdr>
            <w:top w:val="none" w:sz="0" w:space="0" w:color="auto"/>
            <w:left w:val="none" w:sz="0" w:space="0" w:color="auto"/>
            <w:bottom w:val="none" w:sz="0" w:space="0" w:color="auto"/>
            <w:right w:val="none" w:sz="0" w:space="0" w:color="auto"/>
          </w:divBdr>
        </w:div>
        <w:div w:id="1689596822">
          <w:marLeft w:val="720"/>
          <w:marRight w:val="0"/>
          <w:marTop w:val="0"/>
          <w:marBottom w:val="0"/>
          <w:divBdr>
            <w:top w:val="none" w:sz="0" w:space="0" w:color="auto"/>
            <w:left w:val="none" w:sz="0" w:space="0" w:color="auto"/>
            <w:bottom w:val="none" w:sz="0" w:space="0" w:color="auto"/>
            <w:right w:val="none" w:sz="0" w:space="0" w:color="auto"/>
          </w:divBdr>
        </w:div>
        <w:div w:id="1727099600">
          <w:marLeft w:val="2160"/>
          <w:marRight w:val="0"/>
          <w:marTop w:val="0"/>
          <w:marBottom w:val="0"/>
          <w:divBdr>
            <w:top w:val="none" w:sz="0" w:space="0" w:color="auto"/>
            <w:left w:val="none" w:sz="0" w:space="0" w:color="auto"/>
            <w:bottom w:val="none" w:sz="0" w:space="0" w:color="auto"/>
            <w:right w:val="none" w:sz="0" w:space="0" w:color="auto"/>
          </w:divBdr>
        </w:div>
        <w:div w:id="1727221920">
          <w:marLeft w:val="1440"/>
          <w:marRight w:val="0"/>
          <w:marTop w:val="0"/>
          <w:marBottom w:val="0"/>
          <w:divBdr>
            <w:top w:val="none" w:sz="0" w:space="0" w:color="auto"/>
            <w:left w:val="none" w:sz="0" w:space="0" w:color="auto"/>
            <w:bottom w:val="none" w:sz="0" w:space="0" w:color="auto"/>
            <w:right w:val="none" w:sz="0" w:space="0" w:color="auto"/>
          </w:divBdr>
        </w:div>
        <w:div w:id="1788697223">
          <w:marLeft w:val="1440"/>
          <w:marRight w:val="0"/>
          <w:marTop w:val="0"/>
          <w:marBottom w:val="0"/>
          <w:divBdr>
            <w:top w:val="none" w:sz="0" w:space="0" w:color="auto"/>
            <w:left w:val="none" w:sz="0" w:space="0" w:color="auto"/>
            <w:bottom w:val="none" w:sz="0" w:space="0" w:color="auto"/>
            <w:right w:val="none" w:sz="0" w:space="0" w:color="auto"/>
          </w:divBdr>
        </w:div>
        <w:div w:id="1801724675">
          <w:marLeft w:val="720"/>
          <w:marRight w:val="0"/>
          <w:marTop w:val="0"/>
          <w:marBottom w:val="0"/>
          <w:divBdr>
            <w:top w:val="none" w:sz="0" w:space="0" w:color="auto"/>
            <w:left w:val="none" w:sz="0" w:space="0" w:color="auto"/>
            <w:bottom w:val="none" w:sz="0" w:space="0" w:color="auto"/>
            <w:right w:val="none" w:sz="0" w:space="0" w:color="auto"/>
          </w:divBdr>
        </w:div>
      </w:divsChild>
    </w:div>
    <w:div w:id="1311712618">
      <w:bodyDiv w:val="1"/>
      <w:marLeft w:val="0"/>
      <w:marRight w:val="0"/>
      <w:marTop w:val="0"/>
      <w:marBottom w:val="0"/>
      <w:divBdr>
        <w:top w:val="none" w:sz="0" w:space="0" w:color="auto"/>
        <w:left w:val="none" w:sz="0" w:space="0" w:color="auto"/>
        <w:bottom w:val="none" w:sz="0" w:space="0" w:color="auto"/>
        <w:right w:val="none" w:sz="0" w:space="0" w:color="auto"/>
      </w:divBdr>
    </w:div>
    <w:div w:id="1312097781">
      <w:bodyDiv w:val="1"/>
      <w:marLeft w:val="0"/>
      <w:marRight w:val="0"/>
      <w:marTop w:val="0"/>
      <w:marBottom w:val="0"/>
      <w:divBdr>
        <w:top w:val="none" w:sz="0" w:space="0" w:color="auto"/>
        <w:left w:val="none" w:sz="0" w:space="0" w:color="auto"/>
        <w:bottom w:val="none" w:sz="0" w:space="0" w:color="auto"/>
        <w:right w:val="none" w:sz="0" w:space="0" w:color="auto"/>
      </w:divBdr>
    </w:div>
    <w:div w:id="1312448415">
      <w:bodyDiv w:val="1"/>
      <w:marLeft w:val="0"/>
      <w:marRight w:val="0"/>
      <w:marTop w:val="0"/>
      <w:marBottom w:val="0"/>
      <w:divBdr>
        <w:top w:val="none" w:sz="0" w:space="0" w:color="auto"/>
        <w:left w:val="none" w:sz="0" w:space="0" w:color="auto"/>
        <w:bottom w:val="none" w:sz="0" w:space="0" w:color="auto"/>
        <w:right w:val="none" w:sz="0" w:space="0" w:color="auto"/>
      </w:divBdr>
    </w:div>
    <w:div w:id="1312834360">
      <w:bodyDiv w:val="1"/>
      <w:marLeft w:val="0"/>
      <w:marRight w:val="0"/>
      <w:marTop w:val="0"/>
      <w:marBottom w:val="0"/>
      <w:divBdr>
        <w:top w:val="none" w:sz="0" w:space="0" w:color="auto"/>
        <w:left w:val="none" w:sz="0" w:space="0" w:color="auto"/>
        <w:bottom w:val="none" w:sz="0" w:space="0" w:color="auto"/>
        <w:right w:val="none" w:sz="0" w:space="0" w:color="auto"/>
      </w:divBdr>
    </w:div>
    <w:div w:id="1314800550">
      <w:bodyDiv w:val="1"/>
      <w:marLeft w:val="0"/>
      <w:marRight w:val="0"/>
      <w:marTop w:val="0"/>
      <w:marBottom w:val="0"/>
      <w:divBdr>
        <w:top w:val="none" w:sz="0" w:space="0" w:color="auto"/>
        <w:left w:val="none" w:sz="0" w:space="0" w:color="auto"/>
        <w:bottom w:val="none" w:sz="0" w:space="0" w:color="auto"/>
        <w:right w:val="none" w:sz="0" w:space="0" w:color="auto"/>
      </w:divBdr>
      <w:divsChild>
        <w:div w:id="1301418294">
          <w:marLeft w:val="0"/>
          <w:marRight w:val="0"/>
          <w:marTop w:val="0"/>
          <w:marBottom w:val="0"/>
          <w:divBdr>
            <w:top w:val="none" w:sz="0" w:space="0" w:color="auto"/>
            <w:left w:val="none" w:sz="0" w:space="0" w:color="auto"/>
            <w:bottom w:val="none" w:sz="0" w:space="0" w:color="auto"/>
            <w:right w:val="none" w:sz="0" w:space="0" w:color="auto"/>
          </w:divBdr>
          <w:divsChild>
            <w:div w:id="238757232">
              <w:marLeft w:val="0"/>
              <w:marRight w:val="0"/>
              <w:marTop w:val="0"/>
              <w:marBottom w:val="0"/>
              <w:divBdr>
                <w:top w:val="none" w:sz="0" w:space="0" w:color="auto"/>
                <w:left w:val="none" w:sz="0" w:space="0" w:color="auto"/>
                <w:bottom w:val="none" w:sz="0" w:space="0" w:color="auto"/>
                <w:right w:val="none" w:sz="0" w:space="0" w:color="auto"/>
              </w:divBdr>
            </w:div>
            <w:div w:id="946304478">
              <w:marLeft w:val="0"/>
              <w:marRight w:val="0"/>
              <w:marTop w:val="0"/>
              <w:marBottom w:val="0"/>
              <w:divBdr>
                <w:top w:val="none" w:sz="0" w:space="0" w:color="auto"/>
                <w:left w:val="none" w:sz="0" w:space="0" w:color="auto"/>
                <w:bottom w:val="none" w:sz="0" w:space="0" w:color="auto"/>
                <w:right w:val="none" w:sz="0" w:space="0" w:color="auto"/>
              </w:divBdr>
            </w:div>
            <w:div w:id="18406576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14947060">
      <w:bodyDiv w:val="1"/>
      <w:marLeft w:val="0"/>
      <w:marRight w:val="0"/>
      <w:marTop w:val="0"/>
      <w:marBottom w:val="0"/>
      <w:divBdr>
        <w:top w:val="none" w:sz="0" w:space="0" w:color="auto"/>
        <w:left w:val="none" w:sz="0" w:space="0" w:color="auto"/>
        <w:bottom w:val="none" w:sz="0" w:space="0" w:color="auto"/>
        <w:right w:val="none" w:sz="0" w:space="0" w:color="auto"/>
      </w:divBdr>
    </w:div>
    <w:div w:id="1316643150">
      <w:bodyDiv w:val="1"/>
      <w:marLeft w:val="0"/>
      <w:marRight w:val="0"/>
      <w:marTop w:val="0"/>
      <w:marBottom w:val="0"/>
      <w:divBdr>
        <w:top w:val="none" w:sz="0" w:space="0" w:color="auto"/>
        <w:left w:val="none" w:sz="0" w:space="0" w:color="auto"/>
        <w:bottom w:val="none" w:sz="0" w:space="0" w:color="auto"/>
        <w:right w:val="none" w:sz="0" w:space="0" w:color="auto"/>
      </w:divBdr>
    </w:div>
    <w:div w:id="1316647993">
      <w:bodyDiv w:val="1"/>
      <w:marLeft w:val="0"/>
      <w:marRight w:val="0"/>
      <w:marTop w:val="0"/>
      <w:marBottom w:val="0"/>
      <w:divBdr>
        <w:top w:val="none" w:sz="0" w:space="0" w:color="auto"/>
        <w:left w:val="none" w:sz="0" w:space="0" w:color="auto"/>
        <w:bottom w:val="none" w:sz="0" w:space="0" w:color="auto"/>
        <w:right w:val="none" w:sz="0" w:space="0" w:color="auto"/>
      </w:divBdr>
    </w:div>
    <w:div w:id="1316952213">
      <w:bodyDiv w:val="1"/>
      <w:marLeft w:val="0"/>
      <w:marRight w:val="0"/>
      <w:marTop w:val="0"/>
      <w:marBottom w:val="0"/>
      <w:divBdr>
        <w:top w:val="none" w:sz="0" w:space="0" w:color="auto"/>
        <w:left w:val="none" w:sz="0" w:space="0" w:color="auto"/>
        <w:bottom w:val="none" w:sz="0" w:space="0" w:color="auto"/>
        <w:right w:val="none" w:sz="0" w:space="0" w:color="auto"/>
      </w:divBdr>
      <w:divsChild>
        <w:div w:id="10420792">
          <w:marLeft w:val="1166"/>
          <w:marRight w:val="0"/>
          <w:marTop w:val="96"/>
          <w:marBottom w:val="0"/>
          <w:divBdr>
            <w:top w:val="none" w:sz="0" w:space="0" w:color="auto"/>
            <w:left w:val="none" w:sz="0" w:space="0" w:color="auto"/>
            <w:bottom w:val="none" w:sz="0" w:space="0" w:color="auto"/>
            <w:right w:val="none" w:sz="0" w:space="0" w:color="auto"/>
          </w:divBdr>
        </w:div>
        <w:div w:id="28265830">
          <w:marLeft w:val="1800"/>
          <w:marRight w:val="0"/>
          <w:marTop w:val="77"/>
          <w:marBottom w:val="0"/>
          <w:divBdr>
            <w:top w:val="none" w:sz="0" w:space="0" w:color="auto"/>
            <w:left w:val="none" w:sz="0" w:space="0" w:color="auto"/>
            <w:bottom w:val="none" w:sz="0" w:space="0" w:color="auto"/>
            <w:right w:val="none" w:sz="0" w:space="0" w:color="auto"/>
          </w:divBdr>
        </w:div>
        <w:div w:id="70660349">
          <w:marLeft w:val="1800"/>
          <w:marRight w:val="0"/>
          <w:marTop w:val="77"/>
          <w:marBottom w:val="0"/>
          <w:divBdr>
            <w:top w:val="none" w:sz="0" w:space="0" w:color="auto"/>
            <w:left w:val="none" w:sz="0" w:space="0" w:color="auto"/>
            <w:bottom w:val="none" w:sz="0" w:space="0" w:color="auto"/>
            <w:right w:val="none" w:sz="0" w:space="0" w:color="auto"/>
          </w:divBdr>
        </w:div>
        <w:div w:id="206570294">
          <w:marLeft w:val="1800"/>
          <w:marRight w:val="0"/>
          <w:marTop w:val="77"/>
          <w:marBottom w:val="0"/>
          <w:divBdr>
            <w:top w:val="none" w:sz="0" w:space="0" w:color="auto"/>
            <w:left w:val="none" w:sz="0" w:space="0" w:color="auto"/>
            <w:bottom w:val="none" w:sz="0" w:space="0" w:color="auto"/>
            <w:right w:val="none" w:sz="0" w:space="0" w:color="auto"/>
          </w:divBdr>
        </w:div>
        <w:div w:id="940066437">
          <w:marLeft w:val="1166"/>
          <w:marRight w:val="0"/>
          <w:marTop w:val="96"/>
          <w:marBottom w:val="0"/>
          <w:divBdr>
            <w:top w:val="none" w:sz="0" w:space="0" w:color="auto"/>
            <w:left w:val="none" w:sz="0" w:space="0" w:color="auto"/>
            <w:bottom w:val="none" w:sz="0" w:space="0" w:color="auto"/>
            <w:right w:val="none" w:sz="0" w:space="0" w:color="auto"/>
          </w:divBdr>
        </w:div>
        <w:div w:id="1516068044">
          <w:marLeft w:val="1800"/>
          <w:marRight w:val="0"/>
          <w:marTop w:val="77"/>
          <w:marBottom w:val="0"/>
          <w:divBdr>
            <w:top w:val="none" w:sz="0" w:space="0" w:color="auto"/>
            <w:left w:val="none" w:sz="0" w:space="0" w:color="auto"/>
            <w:bottom w:val="none" w:sz="0" w:space="0" w:color="auto"/>
            <w:right w:val="none" w:sz="0" w:space="0" w:color="auto"/>
          </w:divBdr>
        </w:div>
        <w:div w:id="1551725188">
          <w:marLeft w:val="547"/>
          <w:marRight w:val="0"/>
          <w:marTop w:val="115"/>
          <w:marBottom w:val="0"/>
          <w:divBdr>
            <w:top w:val="none" w:sz="0" w:space="0" w:color="auto"/>
            <w:left w:val="none" w:sz="0" w:space="0" w:color="auto"/>
            <w:bottom w:val="none" w:sz="0" w:space="0" w:color="auto"/>
            <w:right w:val="none" w:sz="0" w:space="0" w:color="auto"/>
          </w:divBdr>
        </w:div>
      </w:divsChild>
    </w:div>
    <w:div w:id="1318146416">
      <w:bodyDiv w:val="1"/>
      <w:marLeft w:val="0"/>
      <w:marRight w:val="0"/>
      <w:marTop w:val="0"/>
      <w:marBottom w:val="0"/>
      <w:divBdr>
        <w:top w:val="none" w:sz="0" w:space="0" w:color="auto"/>
        <w:left w:val="none" w:sz="0" w:space="0" w:color="auto"/>
        <w:bottom w:val="none" w:sz="0" w:space="0" w:color="auto"/>
        <w:right w:val="none" w:sz="0" w:space="0" w:color="auto"/>
      </w:divBdr>
    </w:div>
    <w:div w:id="1318610003">
      <w:bodyDiv w:val="1"/>
      <w:marLeft w:val="0"/>
      <w:marRight w:val="0"/>
      <w:marTop w:val="0"/>
      <w:marBottom w:val="0"/>
      <w:divBdr>
        <w:top w:val="none" w:sz="0" w:space="0" w:color="auto"/>
        <w:left w:val="none" w:sz="0" w:space="0" w:color="auto"/>
        <w:bottom w:val="none" w:sz="0" w:space="0" w:color="auto"/>
        <w:right w:val="none" w:sz="0" w:space="0" w:color="auto"/>
      </w:divBdr>
    </w:div>
    <w:div w:id="1318992644">
      <w:bodyDiv w:val="1"/>
      <w:marLeft w:val="0"/>
      <w:marRight w:val="0"/>
      <w:marTop w:val="0"/>
      <w:marBottom w:val="0"/>
      <w:divBdr>
        <w:top w:val="none" w:sz="0" w:space="0" w:color="auto"/>
        <w:left w:val="none" w:sz="0" w:space="0" w:color="auto"/>
        <w:bottom w:val="none" w:sz="0" w:space="0" w:color="auto"/>
        <w:right w:val="none" w:sz="0" w:space="0" w:color="auto"/>
      </w:divBdr>
    </w:div>
    <w:div w:id="1319768211">
      <w:bodyDiv w:val="1"/>
      <w:marLeft w:val="0"/>
      <w:marRight w:val="0"/>
      <w:marTop w:val="0"/>
      <w:marBottom w:val="0"/>
      <w:divBdr>
        <w:top w:val="none" w:sz="0" w:space="0" w:color="auto"/>
        <w:left w:val="none" w:sz="0" w:space="0" w:color="auto"/>
        <w:bottom w:val="none" w:sz="0" w:space="0" w:color="auto"/>
        <w:right w:val="none" w:sz="0" w:space="0" w:color="auto"/>
      </w:divBdr>
    </w:div>
    <w:div w:id="1320841498">
      <w:bodyDiv w:val="1"/>
      <w:marLeft w:val="0"/>
      <w:marRight w:val="0"/>
      <w:marTop w:val="0"/>
      <w:marBottom w:val="0"/>
      <w:divBdr>
        <w:top w:val="none" w:sz="0" w:space="0" w:color="auto"/>
        <w:left w:val="none" w:sz="0" w:space="0" w:color="auto"/>
        <w:bottom w:val="none" w:sz="0" w:space="0" w:color="auto"/>
        <w:right w:val="none" w:sz="0" w:space="0" w:color="auto"/>
      </w:divBdr>
    </w:div>
    <w:div w:id="1320887601">
      <w:bodyDiv w:val="1"/>
      <w:marLeft w:val="0"/>
      <w:marRight w:val="0"/>
      <w:marTop w:val="0"/>
      <w:marBottom w:val="0"/>
      <w:divBdr>
        <w:top w:val="none" w:sz="0" w:space="0" w:color="auto"/>
        <w:left w:val="none" w:sz="0" w:space="0" w:color="auto"/>
        <w:bottom w:val="none" w:sz="0" w:space="0" w:color="auto"/>
        <w:right w:val="none" w:sz="0" w:space="0" w:color="auto"/>
      </w:divBdr>
    </w:div>
    <w:div w:id="1321469956">
      <w:bodyDiv w:val="1"/>
      <w:marLeft w:val="0"/>
      <w:marRight w:val="0"/>
      <w:marTop w:val="0"/>
      <w:marBottom w:val="0"/>
      <w:divBdr>
        <w:top w:val="none" w:sz="0" w:space="0" w:color="auto"/>
        <w:left w:val="none" w:sz="0" w:space="0" w:color="auto"/>
        <w:bottom w:val="none" w:sz="0" w:space="0" w:color="auto"/>
        <w:right w:val="none" w:sz="0" w:space="0" w:color="auto"/>
      </w:divBdr>
    </w:div>
    <w:div w:id="1321697154">
      <w:bodyDiv w:val="1"/>
      <w:marLeft w:val="0"/>
      <w:marRight w:val="0"/>
      <w:marTop w:val="0"/>
      <w:marBottom w:val="0"/>
      <w:divBdr>
        <w:top w:val="none" w:sz="0" w:space="0" w:color="auto"/>
        <w:left w:val="none" w:sz="0" w:space="0" w:color="auto"/>
        <w:bottom w:val="none" w:sz="0" w:space="0" w:color="auto"/>
        <w:right w:val="none" w:sz="0" w:space="0" w:color="auto"/>
      </w:divBdr>
    </w:div>
    <w:div w:id="1322272704">
      <w:bodyDiv w:val="1"/>
      <w:marLeft w:val="0"/>
      <w:marRight w:val="0"/>
      <w:marTop w:val="0"/>
      <w:marBottom w:val="0"/>
      <w:divBdr>
        <w:top w:val="none" w:sz="0" w:space="0" w:color="auto"/>
        <w:left w:val="none" w:sz="0" w:space="0" w:color="auto"/>
        <w:bottom w:val="none" w:sz="0" w:space="0" w:color="auto"/>
        <w:right w:val="none" w:sz="0" w:space="0" w:color="auto"/>
      </w:divBdr>
    </w:div>
    <w:div w:id="1322394958">
      <w:bodyDiv w:val="1"/>
      <w:marLeft w:val="0"/>
      <w:marRight w:val="0"/>
      <w:marTop w:val="0"/>
      <w:marBottom w:val="0"/>
      <w:divBdr>
        <w:top w:val="none" w:sz="0" w:space="0" w:color="auto"/>
        <w:left w:val="none" w:sz="0" w:space="0" w:color="auto"/>
        <w:bottom w:val="none" w:sz="0" w:space="0" w:color="auto"/>
        <w:right w:val="none" w:sz="0" w:space="0" w:color="auto"/>
      </w:divBdr>
    </w:div>
    <w:div w:id="1323586315">
      <w:bodyDiv w:val="1"/>
      <w:marLeft w:val="0"/>
      <w:marRight w:val="0"/>
      <w:marTop w:val="0"/>
      <w:marBottom w:val="0"/>
      <w:divBdr>
        <w:top w:val="none" w:sz="0" w:space="0" w:color="auto"/>
        <w:left w:val="none" w:sz="0" w:space="0" w:color="auto"/>
        <w:bottom w:val="none" w:sz="0" w:space="0" w:color="auto"/>
        <w:right w:val="none" w:sz="0" w:space="0" w:color="auto"/>
      </w:divBdr>
      <w:divsChild>
        <w:div w:id="436369208">
          <w:marLeft w:val="1800"/>
          <w:marRight w:val="0"/>
          <w:marTop w:val="86"/>
          <w:marBottom w:val="0"/>
          <w:divBdr>
            <w:top w:val="none" w:sz="0" w:space="0" w:color="auto"/>
            <w:left w:val="none" w:sz="0" w:space="0" w:color="auto"/>
            <w:bottom w:val="none" w:sz="0" w:space="0" w:color="auto"/>
            <w:right w:val="none" w:sz="0" w:space="0" w:color="auto"/>
          </w:divBdr>
        </w:div>
        <w:div w:id="515923996">
          <w:marLeft w:val="547"/>
          <w:marRight w:val="0"/>
          <w:marTop w:val="106"/>
          <w:marBottom w:val="0"/>
          <w:divBdr>
            <w:top w:val="none" w:sz="0" w:space="0" w:color="auto"/>
            <w:left w:val="none" w:sz="0" w:space="0" w:color="auto"/>
            <w:bottom w:val="none" w:sz="0" w:space="0" w:color="auto"/>
            <w:right w:val="none" w:sz="0" w:space="0" w:color="auto"/>
          </w:divBdr>
        </w:div>
        <w:div w:id="547183505">
          <w:marLeft w:val="1800"/>
          <w:marRight w:val="0"/>
          <w:marTop w:val="86"/>
          <w:marBottom w:val="0"/>
          <w:divBdr>
            <w:top w:val="none" w:sz="0" w:space="0" w:color="auto"/>
            <w:left w:val="none" w:sz="0" w:space="0" w:color="auto"/>
            <w:bottom w:val="none" w:sz="0" w:space="0" w:color="auto"/>
            <w:right w:val="none" w:sz="0" w:space="0" w:color="auto"/>
          </w:divBdr>
        </w:div>
        <w:div w:id="957905800">
          <w:marLeft w:val="1800"/>
          <w:marRight w:val="0"/>
          <w:marTop w:val="86"/>
          <w:marBottom w:val="0"/>
          <w:divBdr>
            <w:top w:val="none" w:sz="0" w:space="0" w:color="auto"/>
            <w:left w:val="none" w:sz="0" w:space="0" w:color="auto"/>
            <w:bottom w:val="none" w:sz="0" w:space="0" w:color="auto"/>
            <w:right w:val="none" w:sz="0" w:space="0" w:color="auto"/>
          </w:divBdr>
        </w:div>
        <w:div w:id="1356468373">
          <w:marLeft w:val="1166"/>
          <w:marRight w:val="0"/>
          <w:marTop w:val="96"/>
          <w:marBottom w:val="0"/>
          <w:divBdr>
            <w:top w:val="none" w:sz="0" w:space="0" w:color="auto"/>
            <w:left w:val="none" w:sz="0" w:space="0" w:color="auto"/>
            <w:bottom w:val="none" w:sz="0" w:space="0" w:color="auto"/>
            <w:right w:val="none" w:sz="0" w:space="0" w:color="auto"/>
          </w:divBdr>
        </w:div>
        <w:div w:id="1384794509">
          <w:marLeft w:val="1800"/>
          <w:marRight w:val="0"/>
          <w:marTop w:val="86"/>
          <w:marBottom w:val="0"/>
          <w:divBdr>
            <w:top w:val="none" w:sz="0" w:space="0" w:color="auto"/>
            <w:left w:val="none" w:sz="0" w:space="0" w:color="auto"/>
            <w:bottom w:val="none" w:sz="0" w:space="0" w:color="auto"/>
            <w:right w:val="none" w:sz="0" w:space="0" w:color="auto"/>
          </w:divBdr>
        </w:div>
        <w:div w:id="1418405373">
          <w:marLeft w:val="1166"/>
          <w:marRight w:val="0"/>
          <w:marTop w:val="96"/>
          <w:marBottom w:val="0"/>
          <w:divBdr>
            <w:top w:val="none" w:sz="0" w:space="0" w:color="auto"/>
            <w:left w:val="none" w:sz="0" w:space="0" w:color="auto"/>
            <w:bottom w:val="none" w:sz="0" w:space="0" w:color="auto"/>
            <w:right w:val="none" w:sz="0" w:space="0" w:color="auto"/>
          </w:divBdr>
        </w:div>
        <w:div w:id="1423574820">
          <w:marLeft w:val="1800"/>
          <w:marRight w:val="0"/>
          <w:marTop w:val="86"/>
          <w:marBottom w:val="0"/>
          <w:divBdr>
            <w:top w:val="none" w:sz="0" w:space="0" w:color="auto"/>
            <w:left w:val="none" w:sz="0" w:space="0" w:color="auto"/>
            <w:bottom w:val="none" w:sz="0" w:space="0" w:color="auto"/>
            <w:right w:val="none" w:sz="0" w:space="0" w:color="auto"/>
          </w:divBdr>
        </w:div>
        <w:div w:id="1631857500">
          <w:marLeft w:val="1800"/>
          <w:marRight w:val="0"/>
          <w:marTop w:val="86"/>
          <w:marBottom w:val="0"/>
          <w:divBdr>
            <w:top w:val="none" w:sz="0" w:space="0" w:color="auto"/>
            <w:left w:val="none" w:sz="0" w:space="0" w:color="auto"/>
            <w:bottom w:val="none" w:sz="0" w:space="0" w:color="auto"/>
            <w:right w:val="none" w:sz="0" w:space="0" w:color="auto"/>
          </w:divBdr>
        </w:div>
        <w:div w:id="2057466253">
          <w:marLeft w:val="1800"/>
          <w:marRight w:val="0"/>
          <w:marTop w:val="86"/>
          <w:marBottom w:val="0"/>
          <w:divBdr>
            <w:top w:val="none" w:sz="0" w:space="0" w:color="auto"/>
            <w:left w:val="none" w:sz="0" w:space="0" w:color="auto"/>
            <w:bottom w:val="none" w:sz="0" w:space="0" w:color="auto"/>
            <w:right w:val="none" w:sz="0" w:space="0" w:color="auto"/>
          </w:divBdr>
        </w:div>
      </w:divsChild>
    </w:div>
    <w:div w:id="1323968990">
      <w:bodyDiv w:val="1"/>
      <w:marLeft w:val="0"/>
      <w:marRight w:val="0"/>
      <w:marTop w:val="0"/>
      <w:marBottom w:val="0"/>
      <w:divBdr>
        <w:top w:val="none" w:sz="0" w:space="0" w:color="auto"/>
        <w:left w:val="none" w:sz="0" w:space="0" w:color="auto"/>
        <w:bottom w:val="none" w:sz="0" w:space="0" w:color="auto"/>
        <w:right w:val="none" w:sz="0" w:space="0" w:color="auto"/>
      </w:divBdr>
    </w:div>
    <w:div w:id="1324047111">
      <w:bodyDiv w:val="1"/>
      <w:marLeft w:val="0"/>
      <w:marRight w:val="0"/>
      <w:marTop w:val="0"/>
      <w:marBottom w:val="0"/>
      <w:divBdr>
        <w:top w:val="none" w:sz="0" w:space="0" w:color="auto"/>
        <w:left w:val="none" w:sz="0" w:space="0" w:color="auto"/>
        <w:bottom w:val="none" w:sz="0" w:space="0" w:color="auto"/>
        <w:right w:val="none" w:sz="0" w:space="0" w:color="auto"/>
      </w:divBdr>
    </w:div>
    <w:div w:id="1324235559">
      <w:bodyDiv w:val="1"/>
      <w:marLeft w:val="0"/>
      <w:marRight w:val="0"/>
      <w:marTop w:val="0"/>
      <w:marBottom w:val="0"/>
      <w:divBdr>
        <w:top w:val="none" w:sz="0" w:space="0" w:color="auto"/>
        <w:left w:val="none" w:sz="0" w:space="0" w:color="auto"/>
        <w:bottom w:val="none" w:sz="0" w:space="0" w:color="auto"/>
        <w:right w:val="none" w:sz="0" w:space="0" w:color="auto"/>
      </w:divBdr>
    </w:div>
    <w:div w:id="1324702789">
      <w:bodyDiv w:val="1"/>
      <w:marLeft w:val="0"/>
      <w:marRight w:val="0"/>
      <w:marTop w:val="0"/>
      <w:marBottom w:val="0"/>
      <w:divBdr>
        <w:top w:val="none" w:sz="0" w:space="0" w:color="auto"/>
        <w:left w:val="none" w:sz="0" w:space="0" w:color="auto"/>
        <w:bottom w:val="none" w:sz="0" w:space="0" w:color="auto"/>
        <w:right w:val="none" w:sz="0" w:space="0" w:color="auto"/>
      </w:divBdr>
    </w:div>
    <w:div w:id="1325158402">
      <w:bodyDiv w:val="1"/>
      <w:marLeft w:val="0"/>
      <w:marRight w:val="0"/>
      <w:marTop w:val="0"/>
      <w:marBottom w:val="0"/>
      <w:divBdr>
        <w:top w:val="none" w:sz="0" w:space="0" w:color="auto"/>
        <w:left w:val="none" w:sz="0" w:space="0" w:color="auto"/>
        <w:bottom w:val="none" w:sz="0" w:space="0" w:color="auto"/>
        <w:right w:val="none" w:sz="0" w:space="0" w:color="auto"/>
      </w:divBdr>
    </w:div>
    <w:div w:id="1325621362">
      <w:bodyDiv w:val="1"/>
      <w:marLeft w:val="0"/>
      <w:marRight w:val="0"/>
      <w:marTop w:val="0"/>
      <w:marBottom w:val="0"/>
      <w:divBdr>
        <w:top w:val="none" w:sz="0" w:space="0" w:color="auto"/>
        <w:left w:val="none" w:sz="0" w:space="0" w:color="auto"/>
        <w:bottom w:val="none" w:sz="0" w:space="0" w:color="auto"/>
        <w:right w:val="none" w:sz="0" w:space="0" w:color="auto"/>
      </w:divBdr>
      <w:divsChild>
        <w:div w:id="47270245">
          <w:marLeft w:val="547"/>
          <w:marRight w:val="0"/>
          <w:marTop w:val="115"/>
          <w:marBottom w:val="0"/>
          <w:divBdr>
            <w:top w:val="none" w:sz="0" w:space="0" w:color="auto"/>
            <w:left w:val="none" w:sz="0" w:space="0" w:color="auto"/>
            <w:bottom w:val="none" w:sz="0" w:space="0" w:color="auto"/>
            <w:right w:val="none" w:sz="0" w:space="0" w:color="auto"/>
          </w:divBdr>
        </w:div>
        <w:div w:id="62417888">
          <w:marLeft w:val="547"/>
          <w:marRight w:val="0"/>
          <w:marTop w:val="115"/>
          <w:marBottom w:val="0"/>
          <w:divBdr>
            <w:top w:val="none" w:sz="0" w:space="0" w:color="auto"/>
            <w:left w:val="none" w:sz="0" w:space="0" w:color="auto"/>
            <w:bottom w:val="none" w:sz="0" w:space="0" w:color="auto"/>
            <w:right w:val="none" w:sz="0" w:space="0" w:color="auto"/>
          </w:divBdr>
        </w:div>
        <w:div w:id="1411808869">
          <w:marLeft w:val="547"/>
          <w:marRight w:val="0"/>
          <w:marTop w:val="115"/>
          <w:marBottom w:val="0"/>
          <w:divBdr>
            <w:top w:val="none" w:sz="0" w:space="0" w:color="auto"/>
            <w:left w:val="none" w:sz="0" w:space="0" w:color="auto"/>
            <w:bottom w:val="none" w:sz="0" w:space="0" w:color="auto"/>
            <w:right w:val="none" w:sz="0" w:space="0" w:color="auto"/>
          </w:divBdr>
        </w:div>
        <w:div w:id="2086341373">
          <w:marLeft w:val="1166"/>
          <w:marRight w:val="0"/>
          <w:marTop w:val="96"/>
          <w:marBottom w:val="0"/>
          <w:divBdr>
            <w:top w:val="none" w:sz="0" w:space="0" w:color="auto"/>
            <w:left w:val="none" w:sz="0" w:space="0" w:color="auto"/>
            <w:bottom w:val="none" w:sz="0" w:space="0" w:color="auto"/>
            <w:right w:val="none" w:sz="0" w:space="0" w:color="auto"/>
          </w:divBdr>
        </w:div>
      </w:divsChild>
    </w:div>
    <w:div w:id="1326392983">
      <w:bodyDiv w:val="1"/>
      <w:marLeft w:val="0"/>
      <w:marRight w:val="0"/>
      <w:marTop w:val="0"/>
      <w:marBottom w:val="0"/>
      <w:divBdr>
        <w:top w:val="none" w:sz="0" w:space="0" w:color="auto"/>
        <w:left w:val="none" w:sz="0" w:space="0" w:color="auto"/>
        <w:bottom w:val="none" w:sz="0" w:space="0" w:color="auto"/>
        <w:right w:val="none" w:sz="0" w:space="0" w:color="auto"/>
      </w:divBdr>
    </w:div>
    <w:div w:id="1326470711">
      <w:bodyDiv w:val="1"/>
      <w:marLeft w:val="0"/>
      <w:marRight w:val="0"/>
      <w:marTop w:val="0"/>
      <w:marBottom w:val="0"/>
      <w:divBdr>
        <w:top w:val="none" w:sz="0" w:space="0" w:color="auto"/>
        <w:left w:val="none" w:sz="0" w:space="0" w:color="auto"/>
        <w:bottom w:val="none" w:sz="0" w:space="0" w:color="auto"/>
        <w:right w:val="none" w:sz="0" w:space="0" w:color="auto"/>
      </w:divBdr>
    </w:div>
    <w:div w:id="1326930982">
      <w:bodyDiv w:val="1"/>
      <w:marLeft w:val="0"/>
      <w:marRight w:val="0"/>
      <w:marTop w:val="0"/>
      <w:marBottom w:val="0"/>
      <w:divBdr>
        <w:top w:val="none" w:sz="0" w:space="0" w:color="auto"/>
        <w:left w:val="none" w:sz="0" w:space="0" w:color="auto"/>
        <w:bottom w:val="none" w:sz="0" w:space="0" w:color="auto"/>
        <w:right w:val="none" w:sz="0" w:space="0" w:color="auto"/>
      </w:divBdr>
    </w:div>
    <w:div w:id="1326934355">
      <w:bodyDiv w:val="1"/>
      <w:marLeft w:val="0"/>
      <w:marRight w:val="0"/>
      <w:marTop w:val="0"/>
      <w:marBottom w:val="0"/>
      <w:divBdr>
        <w:top w:val="none" w:sz="0" w:space="0" w:color="auto"/>
        <w:left w:val="none" w:sz="0" w:space="0" w:color="auto"/>
        <w:bottom w:val="none" w:sz="0" w:space="0" w:color="auto"/>
        <w:right w:val="none" w:sz="0" w:space="0" w:color="auto"/>
      </w:divBdr>
    </w:div>
    <w:div w:id="1327124246">
      <w:bodyDiv w:val="1"/>
      <w:marLeft w:val="0"/>
      <w:marRight w:val="0"/>
      <w:marTop w:val="0"/>
      <w:marBottom w:val="0"/>
      <w:divBdr>
        <w:top w:val="none" w:sz="0" w:space="0" w:color="auto"/>
        <w:left w:val="none" w:sz="0" w:space="0" w:color="auto"/>
        <w:bottom w:val="none" w:sz="0" w:space="0" w:color="auto"/>
        <w:right w:val="none" w:sz="0" w:space="0" w:color="auto"/>
      </w:divBdr>
    </w:div>
    <w:div w:id="1328243039">
      <w:bodyDiv w:val="1"/>
      <w:marLeft w:val="0"/>
      <w:marRight w:val="0"/>
      <w:marTop w:val="0"/>
      <w:marBottom w:val="0"/>
      <w:divBdr>
        <w:top w:val="none" w:sz="0" w:space="0" w:color="auto"/>
        <w:left w:val="none" w:sz="0" w:space="0" w:color="auto"/>
        <w:bottom w:val="none" w:sz="0" w:space="0" w:color="auto"/>
        <w:right w:val="none" w:sz="0" w:space="0" w:color="auto"/>
      </w:divBdr>
    </w:div>
    <w:div w:id="1328248969">
      <w:bodyDiv w:val="1"/>
      <w:marLeft w:val="0"/>
      <w:marRight w:val="0"/>
      <w:marTop w:val="0"/>
      <w:marBottom w:val="0"/>
      <w:divBdr>
        <w:top w:val="none" w:sz="0" w:space="0" w:color="auto"/>
        <w:left w:val="none" w:sz="0" w:space="0" w:color="auto"/>
        <w:bottom w:val="none" w:sz="0" w:space="0" w:color="auto"/>
        <w:right w:val="none" w:sz="0" w:space="0" w:color="auto"/>
      </w:divBdr>
      <w:divsChild>
        <w:div w:id="401565293">
          <w:marLeft w:val="1166"/>
          <w:marRight w:val="0"/>
          <w:marTop w:val="115"/>
          <w:marBottom w:val="0"/>
          <w:divBdr>
            <w:top w:val="none" w:sz="0" w:space="0" w:color="auto"/>
            <w:left w:val="none" w:sz="0" w:space="0" w:color="auto"/>
            <w:bottom w:val="none" w:sz="0" w:space="0" w:color="auto"/>
            <w:right w:val="none" w:sz="0" w:space="0" w:color="auto"/>
          </w:divBdr>
        </w:div>
        <w:div w:id="637226368">
          <w:marLeft w:val="547"/>
          <w:marRight w:val="0"/>
          <w:marTop w:val="134"/>
          <w:marBottom w:val="0"/>
          <w:divBdr>
            <w:top w:val="none" w:sz="0" w:space="0" w:color="auto"/>
            <w:left w:val="none" w:sz="0" w:space="0" w:color="auto"/>
            <w:bottom w:val="none" w:sz="0" w:space="0" w:color="auto"/>
            <w:right w:val="none" w:sz="0" w:space="0" w:color="auto"/>
          </w:divBdr>
        </w:div>
        <w:div w:id="679233142">
          <w:marLeft w:val="547"/>
          <w:marRight w:val="0"/>
          <w:marTop w:val="134"/>
          <w:marBottom w:val="0"/>
          <w:divBdr>
            <w:top w:val="none" w:sz="0" w:space="0" w:color="auto"/>
            <w:left w:val="none" w:sz="0" w:space="0" w:color="auto"/>
            <w:bottom w:val="none" w:sz="0" w:space="0" w:color="auto"/>
            <w:right w:val="none" w:sz="0" w:space="0" w:color="auto"/>
          </w:divBdr>
        </w:div>
        <w:div w:id="1631473818">
          <w:marLeft w:val="1166"/>
          <w:marRight w:val="0"/>
          <w:marTop w:val="115"/>
          <w:marBottom w:val="0"/>
          <w:divBdr>
            <w:top w:val="none" w:sz="0" w:space="0" w:color="auto"/>
            <w:left w:val="none" w:sz="0" w:space="0" w:color="auto"/>
            <w:bottom w:val="none" w:sz="0" w:space="0" w:color="auto"/>
            <w:right w:val="none" w:sz="0" w:space="0" w:color="auto"/>
          </w:divBdr>
        </w:div>
      </w:divsChild>
    </w:div>
    <w:div w:id="1328630863">
      <w:bodyDiv w:val="1"/>
      <w:marLeft w:val="0"/>
      <w:marRight w:val="0"/>
      <w:marTop w:val="0"/>
      <w:marBottom w:val="0"/>
      <w:divBdr>
        <w:top w:val="none" w:sz="0" w:space="0" w:color="auto"/>
        <w:left w:val="none" w:sz="0" w:space="0" w:color="auto"/>
        <w:bottom w:val="none" w:sz="0" w:space="0" w:color="auto"/>
        <w:right w:val="none" w:sz="0" w:space="0" w:color="auto"/>
      </w:divBdr>
    </w:div>
    <w:div w:id="1329674063">
      <w:bodyDiv w:val="1"/>
      <w:marLeft w:val="0"/>
      <w:marRight w:val="0"/>
      <w:marTop w:val="0"/>
      <w:marBottom w:val="0"/>
      <w:divBdr>
        <w:top w:val="none" w:sz="0" w:space="0" w:color="auto"/>
        <w:left w:val="none" w:sz="0" w:space="0" w:color="auto"/>
        <w:bottom w:val="none" w:sz="0" w:space="0" w:color="auto"/>
        <w:right w:val="none" w:sz="0" w:space="0" w:color="auto"/>
      </w:divBdr>
    </w:div>
    <w:div w:id="1330596990">
      <w:bodyDiv w:val="1"/>
      <w:marLeft w:val="0"/>
      <w:marRight w:val="0"/>
      <w:marTop w:val="0"/>
      <w:marBottom w:val="0"/>
      <w:divBdr>
        <w:top w:val="none" w:sz="0" w:space="0" w:color="auto"/>
        <w:left w:val="none" w:sz="0" w:space="0" w:color="auto"/>
        <w:bottom w:val="none" w:sz="0" w:space="0" w:color="auto"/>
        <w:right w:val="none" w:sz="0" w:space="0" w:color="auto"/>
      </w:divBdr>
    </w:div>
    <w:div w:id="1330643925">
      <w:bodyDiv w:val="1"/>
      <w:marLeft w:val="0"/>
      <w:marRight w:val="0"/>
      <w:marTop w:val="0"/>
      <w:marBottom w:val="0"/>
      <w:divBdr>
        <w:top w:val="none" w:sz="0" w:space="0" w:color="auto"/>
        <w:left w:val="none" w:sz="0" w:space="0" w:color="auto"/>
        <w:bottom w:val="none" w:sz="0" w:space="0" w:color="auto"/>
        <w:right w:val="none" w:sz="0" w:space="0" w:color="auto"/>
      </w:divBdr>
      <w:divsChild>
        <w:div w:id="455761387">
          <w:marLeft w:val="1800"/>
          <w:marRight w:val="0"/>
          <w:marTop w:val="86"/>
          <w:marBottom w:val="0"/>
          <w:divBdr>
            <w:top w:val="none" w:sz="0" w:space="0" w:color="auto"/>
            <w:left w:val="none" w:sz="0" w:space="0" w:color="auto"/>
            <w:bottom w:val="none" w:sz="0" w:space="0" w:color="auto"/>
            <w:right w:val="none" w:sz="0" w:space="0" w:color="auto"/>
          </w:divBdr>
        </w:div>
        <w:div w:id="523058286">
          <w:marLeft w:val="1800"/>
          <w:marRight w:val="0"/>
          <w:marTop w:val="86"/>
          <w:marBottom w:val="0"/>
          <w:divBdr>
            <w:top w:val="none" w:sz="0" w:space="0" w:color="auto"/>
            <w:left w:val="none" w:sz="0" w:space="0" w:color="auto"/>
            <w:bottom w:val="none" w:sz="0" w:space="0" w:color="auto"/>
            <w:right w:val="none" w:sz="0" w:space="0" w:color="auto"/>
          </w:divBdr>
        </w:div>
        <w:div w:id="564219735">
          <w:marLeft w:val="1166"/>
          <w:marRight w:val="0"/>
          <w:marTop w:val="115"/>
          <w:marBottom w:val="0"/>
          <w:divBdr>
            <w:top w:val="none" w:sz="0" w:space="0" w:color="auto"/>
            <w:left w:val="none" w:sz="0" w:space="0" w:color="auto"/>
            <w:bottom w:val="none" w:sz="0" w:space="0" w:color="auto"/>
            <w:right w:val="none" w:sz="0" w:space="0" w:color="auto"/>
          </w:divBdr>
        </w:div>
        <w:div w:id="1649818409">
          <w:marLeft w:val="547"/>
          <w:marRight w:val="0"/>
          <w:marTop w:val="134"/>
          <w:marBottom w:val="0"/>
          <w:divBdr>
            <w:top w:val="none" w:sz="0" w:space="0" w:color="auto"/>
            <w:left w:val="none" w:sz="0" w:space="0" w:color="auto"/>
            <w:bottom w:val="none" w:sz="0" w:space="0" w:color="auto"/>
            <w:right w:val="none" w:sz="0" w:space="0" w:color="auto"/>
          </w:divBdr>
        </w:div>
        <w:div w:id="1734307726">
          <w:marLeft w:val="1800"/>
          <w:marRight w:val="0"/>
          <w:marTop w:val="86"/>
          <w:marBottom w:val="0"/>
          <w:divBdr>
            <w:top w:val="none" w:sz="0" w:space="0" w:color="auto"/>
            <w:left w:val="none" w:sz="0" w:space="0" w:color="auto"/>
            <w:bottom w:val="none" w:sz="0" w:space="0" w:color="auto"/>
            <w:right w:val="none" w:sz="0" w:space="0" w:color="auto"/>
          </w:divBdr>
        </w:div>
        <w:div w:id="1817456117">
          <w:marLeft w:val="1166"/>
          <w:marRight w:val="0"/>
          <w:marTop w:val="115"/>
          <w:marBottom w:val="0"/>
          <w:divBdr>
            <w:top w:val="none" w:sz="0" w:space="0" w:color="auto"/>
            <w:left w:val="none" w:sz="0" w:space="0" w:color="auto"/>
            <w:bottom w:val="none" w:sz="0" w:space="0" w:color="auto"/>
            <w:right w:val="none" w:sz="0" w:space="0" w:color="auto"/>
          </w:divBdr>
        </w:div>
        <w:div w:id="1833598133">
          <w:marLeft w:val="1800"/>
          <w:marRight w:val="0"/>
          <w:marTop w:val="86"/>
          <w:marBottom w:val="0"/>
          <w:divBdr>
            <w:top w:val="none" w:sz="0" w:space="0" w:color="auto"/>
            <w:left w:val="none" w:sz="0" w:space="0" w:color="auto"/>
            <w:bottom w:val="none" w:sz="0" w:space="0" w:color="auto"/>
            <w:right w:val="none" w:sz="0" w:space="0" w:color="auto"/>
          </w:divBdr>
        </w:div>
        <w:div w:id="1932855995">
          <w:marLeft w:val="1166"/>
          <w:marRight w:val="0"/>
          <w:marTop w:val="115"/>
          <w:marBottom w:val="0"/>
          <w:divBdr>
            <w:top w:val="none" w:sz="0" w:space="0" w:color="auto"/>
            <w:left w:val="none" w:sz="0" w:space="0" w:color="auto"/>
            <w:bottom w:val="none" w:sz="0" w:space="0" w:color="auto"/>
            <w:right w:val="none" w:sz="0" w:space="0" w:color="auto"/>
          </w:divBdr>
        </w:div>
        <w:div w:id="1980646299">
          <w:marLeft w:val="1800"/>
          <w:marRight w:val="0"/>
          <w:marTop w:val="86"/>
          <w:marBottom w:val="0"/>
          <w:divBdr>
            <w:top w:val="none" w:sz="0" w:space="0" w:color="auto"/>
            <w:left w:val="none" w:sz="0" w:space="0" w:color="auto"/>
            <w:bottom w:val="none" w:sz="0" w:space="0" w:color="auto"/>
            <w:right w:val="none" w:sz="0" w:space="0" w:color="auto"/>
          </w:divBdr>
        </w:div>
      </w:divsChild>
    </w:div>
    <w:div w:id="1331323881">
      <w:bodyDiv w:val="1"/>
      <w:marLeft w:val="0"/>
      <w:marRight w:val="0"/>
      <w:marTop w:val="0"/>
      <w:marBottom w:val="0"/>
      <w:divBdr>
        <w:top w:val="none" w:sz="0" w:space="0" w:color="auto"/>
        <w:left w:val="none" w:sz="0" w:space="0" w:color="auto"/>
        <w:bottom w:val="none" w:sz="0" w:space="0" w:color="auto"/>
        <w:right w:val="none" w:sz="0" w:space="0" w:color="auto"/>
      </w:divBdr>
      <w:divsChild>
        <w:div w:id="127286451">
          <w:marLeft w:val="1166"/>
          <w:marRight w:val="0"/>
          <w:marTop w:val="134"/>
          <w:marBottom w:val="0"/>
          <w:divBdr>
            <w:top w:val="none" w:sz="0" w:space="0" w:color="auto"/>
            <w:left w:val="none" w:sz="0" w:space="0" w:color="auto"/>
            <w:bottom w:val="none" w:sz="0" w:space="0" w:color="auto"/>
            <w:right w:val="none" w:sz="0" w:space="0" w:color="auto"/>
          </w:divBdr>
        </w:div>
        <w:div w:id="276332245">
          <w:marLeft w:val="1800"/>
          <w:marRight w:val="0"/>
          <w:marTop w:val="106"/>
          <w:marBottom w:val="0"/>
          <w:divBdr>
            <w:top w:val="none" w:sz="0" w:space="0" w:color="auto"/>
            <w:left w:val="none" w:sz="0" w:space="0" w:color="auto"/>
            <w:bottom w:val="none" w:sz="0" w:space="0" w:color="auto"/>
            <w:right w:val="none" w:sz="0" w:space="0" w:color="auto"/>
          </w:divBdr>
        </w:div>
        <w:div w:id="453989546">
          <w:marLeft w:val="1800"/>
          <w:marRight w:val="0"/>
          <w:marTop w:val="106"/>
          <w:marBottom w:val="0"/>
          <w:divBdr>
            <w:top w:val="none" w:sz="0" w:space="0" w:color="auto"/>
            <w:left w:val="none" w:sz="0" w:space="0" w:color="auto"/>
            <w:bottom w:val="none" w:sz="0" w:space="0" w:color="auto"/>
            <w:right w:val="none" w:sz="0" w:space="0" w:color="auto"/>
          </w:divBdr>
        </w:div>
        <w:div w:id="731998184">
          <w:marLeft w:val="547"/>
          <w:marRight w:val="0"/>
          <w:marTop w:val="144"/>
          <w:marBottom w:val="0"/>
          <w:divBdr>
            <w:top w:val="none" w:sz="0" w:space="0" w:color="auto"/>
            <w:left w:val="none" w:sz="0" w:space="0" w:color="auto"/>
            <w:bottom w:val="none" w:sz="0" w:space="0" w:color="auto"/>
            <w:right w:val="none" w:sz="0" w:space="0" w:color="auto"/>
          </w:divBdr>
        </w:div>
        <w:div w:id="1878617718">
          <w:marLeft w:val="1800"/>
          <w:marRight w:val="0"/>
          <w:marTop w:val="106"/>
          <w:marBottom w:val="0"/>
          <w:divBdr>
            <w:top w:val="none" w:sz="0" w:space="0" w:color="auto"/>
            <w:left w:val="none" w:sz="0" w:space="0" w:color="auto"/>
            <w:bottom w:val="none" w:sz="0" w:space="0" w:color="auto"/>
            <w:right w:val="none" w:sz="0" w:space="0" w:color="auto"/>
          </w:divBdr>
        </w:div>
        <w:div w:id="1881819446">
          <w:marLeft w:val="1166"/>
          <w:marRight w:val="0"/>
          <w:marTop w:val="134"/>
          <w:marBottom w:val="0"/>
          <w:divBdr>
            <w:top w:val="none" w:sz="0" w:space="0" w:color="auto"/>
            <w:left w:val="none" w:sz="0" w:space="0" w:color="auto"/>
            <w:bottom w:val="none" w:sz="0" w:space="0" w:color="auto"/>
            <w:right w:val="none" w:sz="0" w:space="0" w:color="auto"/>
          </w:divBdr>
        </w:div>
        <w:div w:id="1947498596">
          <w:marLeft w:val="547"/>
          <w:marRight w:val="0"/>
          <w:marTop w:val="154"/>
          <w:marBottom w:val="0"/>
          <w:divBdr>
            <w:top w:val="none" w:sz="0" w:space="0" w:color="auto"/>
            <w:left w:val="none" w:sz="0" w:space="0" w:color="auto"/>
            <w:bottom w:val="none" w:sz="0" w:space="0" w:color="auto"/>
            <w:right w:val="none" w:sz="0" w:space="0" w:color="auto"/>
          </w:divBdr>
        </w:div>
      </w:divsChild>
    </w:div>
    <w:div w:id="1331982873">
      <w:bodyDiv w:val="1"/>
      <w:marLeft w:val="0"/>
      <w:marRight w:val="0"/>
      <w:marTop w:val="0"/>
      <w:marBottom w:val="0"/>
      <w:divBdr>
        <w:top w:val="none" w:sz="0" w:space="0" w:color="auto"/>
        <w:left w:val="none" w:sz="0" w:space="0" w:color="auto"/>
        <w:bottom w:val="none" w:sz="0" w:space="0" w:color="auto"/>
        <w:right w:val="none" w:sz="0" w:space="0" w:color="auto"/>
      </w:divBdr>
    </w:div>
    <w:div w:id="1332098840">
      <w:bodyDiv w:val="1"/>
      <w:marLeft w:val="0"/>
      <w:marRight w:val="0"/>
      <w:marTop w:val="0"/>
      <w:marBottom w:val="0"/>
      <w:divBdr>
        <w:top w:val="none" w:sz="0" w:space="0" w:color="auto"/>
        <w:left w:val="none" w:sz="0" w:space="0" w:color="auto"/>
        <w:bottom w:val="none" w:sz="0" w:space="0" w:color="auto"/>
        <w:right w:val="none" w:sz="0" w:space="0" w:color="auto"/>
      </w:divBdr>
      <w:divsChild>
        <w:div w:id="1955865011">
          <w:marLeft w:val="1800"/>
          <w:marRight w:val="0"/>
          <w:marTop w:val="120"/>
          <w:marBottom w:val="0"/>
          <w:divBdr>
            <w:top w:val="none" w:sz="0" w:space="0" w:color="auto"/>
            <w:left w:val="none" w:sz="0" w:space="0" w:color="auto"/>
            <w:bottom w:val="none" w:sz="0" w:space="0" w:color="auto"/>
            <w:right w:val="none" w:sz="0" w:space="0" w:color="auto"/>
          </w:divBdr>
        </w:div>
      </w:divsChild>
    </w:div>
    <w:div w:id="1332566447">
      <w:bodyDiv w:val="1"/>
      <w:marLeft w:val="0"/>
      <w:marRight w:val="0"/>
      <w:marTop w:val="0"/>
      <w:marBottom w:val="0"/>
      <w:divBdr>
        <w:top w:val="none" w:sz="0" w:space="0" w:color="auto"/>
        <w:left w:val="none" w:sz="0" w:space="0" w:color="auto"/>
        <w:bottom w:val="none" w:sz="0" w:space="0" w:color="auto"/>
        <w:right w:val="none" w:sz="0" w:space="0" w:color="auto"/>
      </w:divBdr>
    </w:div>
    <w:div w:id="1336421323">
      <w:bodyDiv w:val="1"/>
      <w:marLeft w:val="0"/>
      <w:marRight w:val="0"/>
      <w:marTop w:val="0"/>
      <w:marBottom w:val="0"/>
      <w:divBdr>
        <w:top w:val="none" w:sz="0" w:space="0" w:color="auto"/>
        <w:left w:val="none" w:sz="0" w:space="0" w:color="auto"/>
        <w:bottom w:val="none" w:sz="0" w:space="0" w:color="auto"/>
        <w:right w:val="none" w:sz="0" w:space="0" w:color="auto"/>
      </w:divBdr>
    </w:div>
    <w:div w:id="1337881718">
      <w:bodyDiv w:val="1"/>
      <w:marLeft w:val="0"/>
      <w:marRight w:val="0"/>
      <w:marTop w:val="0"/>
      <w:marBottom w:val="0"/>
      <w:divBdr>
        <w:top w:val="none" w:sz="0" w:space="0" w:color="auto"/>
        <w:left w:val="none" w:sz="0" w:space="0" w:color="auto"/>
        <w:bottom w:val="none" w:sz="0" w:space="0" w:color="auto"/>
        <w:right w:val="none" w:sz="0" w:space="0" w:color="auto"/>
      </w:divBdr>
      <w:divsChild>
        <w:div w:id="36443089">
          <w:marLeft w:val="302"/>
          <w:marRight w:val="0"/>
          <w:marTop w:val="0"/>
          <w:marBottom w:val="12"/>
          <w:divBdr>
            <w:top w:val="none" w:sz="0" w:space="0" w:color="auto"/>
            <w:left w:val="none" w:sz="0" w:space="0" w:color="auto"/>
            <w:bottom w:val="none" w:sz="0" w:space="0" w:color="auto"/>
            <w:right w:val="none" w:sz="0" w:space="0" w:color="auto"/>
          </w:divBdr>
        </w:div>
        <w:div w:id="37315122">
          <w:marLeft w:val="1166"/>
          <w:marRight w:val="0"/>
          <w:marTop w:val="0"/>
          <w:marBottom w:val="0"/>
          <w:divBdr>
            <w:top w:val="none" w:sz="0" w:space="0" w:color="auto"/>
            <w:left w:val="none" w:sz="0" w:space="0" w:color="auto"/>
            <w:bottom w:val="none" w:sz="0" w:space="0" w:color="auto"/>
            <w:right w:val="none" w:sz="0" w:space="0" w:color="auto"/>
          </w:divBdr>
        </w:div>
        <w:div w:id="665670251">
          <w:marLeft w:val="302"/>
          <w:marRight w:val="0"/>
          <w:marTop w:val="0"/>
          <w:marBottom w:val="12"/>
          <w:divBdr>
            <w:top w:val="none" w:sz="0" w:space="0" w:color="auto"/>
            <w:left w:val="none" w:sz="0" w:space="0" w:color="auto"/>
            <w:bottom w:val="none" w:sz="0" w:space="0" w:color="auto"/>
            <w:right w:val="none" w:sz="0" w:space="0" w:color="auto"/>
          </w:divBdr>
        </w:div>
        <w:div w:id="1235431807">
          <w:marLeft w:val="1166"/>
          <w:marRight w:val="0"/>
          <w:marTop w:val="0"/>
          <w:marBottom w:val="0"/>
          <w:divBdr>
            <w:top w:val="none" w:sz="0" w:space="0" w:color="auto"/>
            <w:left w:val="none" w:sz="0" w:space="0" w:color="auto"/>
            <w:bottom w:val="none" w:sz="0" w:space="0" w:color="auto"/>
            <w:right w:val="none" w:sz="0" w:space="0" w:color="auto"/>
          </w:divBdr>
        </w:div>
        <w:div w:id="1371102171">
          <w:marLeft w:val="1166"/>
          <w:marRight w:val="0"/>
          <w:marTop w:val="0"/>
          <w:marBottom w:val="0"/>
          <w:divBdr>
            <w:top w:val="none" w:sz="0" w:space="0" w:color="auto"/>
            <w:left w:val="none" w:sz="0" w:space="0" w:color="auto"/>
            <w:bottom w:val="none" w:sz="0" w:space="0" w:color="auto"/>
            <w:right w:val="none" w:sz="0" w:space="0" w:color="auto"/>
          </w:divBdr>
        </w:div>
        <w:div w:id="1392847426">
          <w:marLeft w:val="1166"/>
          <w:marRight w:val="0"/>
          <w:marTop w:val="0"/>
          <w:marBottom w:val="0"/>
          <w:divBdr>
            <w:top w:val="none" w:sz="0" w:space="0" w:color="auto"/>
            <w:left w:val="none" w:sz="0" w:space="0" w:color="auto"/>
            <w:bottom w:val="none" w:sz="0" w:space="0" w:color="auto"/>
            <w:right w:val="none" w:sz="0" w:space="0" w:color="auto"/>
          </w:divBdr>
        </w:div>
      </w:divsChild>
    </w:div>
    <w:div w:id="1338535865">
      <w:bodyDiv w:val="1"/>
      <w:marLeft w:val="0"/>
      <w:marRight w:val="0"/>
      <w:marTop w:val="0"/>
      <w:marBottom w:val="0"/>
      <w:divBdr>
        <w:top w:val="none" w:sz="0" w:space="0" w:color="auto"/>
        <w:left w:val="none" w:sz="0" w:space="0" w:color="auto"/>
        <w:bottom w:val="none" w:sz="0" w:space="0" w:color="auto"/>
        <w:right w:val="none" w:sz="0" w:space="0" w:color="auto"/>
      </w:divBdr>
    </w:div>
    <w:div w:id="1338581124">
      <w:bodyDiv w:val="1"/>
      <w:marLeft w:val="0"/>
      <w:marRight w:val="0"/>
      <w:marTop w:val="0"/>
      <w:marBottom w:val="0"/>
      <w:divBdr>
        <w:top w:val="none" w:sz="0" w:space="0" w:color="auto"/>
        <w:left w:val="none" w:sz="0" w:space="0" w:color="auto"/>
        <w:bottom w:val="none" w:sz="0" w:space="0" w:color="auto"/>
        <w:right w:val="none" w:sz="0" w:space="0" w:color="auto"/>
      </w:divBdr>
    </w:div>
    <w:div w:id="1338582811">
      <w:bodyDiv w:val="1"/>
      <w:marLeft w:val="0"/>
      <w:marRight w:val="0"/>
      <w:marTop w:val="0"/>
      <w:marBottom w:val="0"/>
      <w:divBdr>
        <w:top w:val="none" w:sz="0" w:space="0" w:color="auto"/>
        <w:left w:val="none" w:sz="0" w:space="0" w:color="auto"/>
        <w:bottom w:val="none" w:sz="0" w:space="0" w:color="auto"/>
        <w:right w:val="none" w:sz="0" w:space="0" w:color="auto"/>
      </w:divBdr>
    </w:div>
    <w:div w:id="1338728994">
      <w:bodyDiv w:val="1"/>
      <w:marLeft w:val="0"/>
      <w:marRight w:val="0"/>
      <w:marTop w:val="0"/>
      <w:marBottom w:val="0"/>
      <w:divBdr>
        <w:top w:val="none" w:sz="0" w:space="0" w:color="auto"/>
        <w:left w:val="none" w:sz="0" w:space="0" w:color="auto"/>
        <w:bottom w:val="none" w:sz="0" w:space="0" w:color="auto"/>
        <w:right w:val="none" w:sz="0" w:space="0" w:color="auto"/>
      </w:divBdr>
    </w:div>
    <w:div w:id="1338919667">
      <w:bodyDiv w:val="1"/>
      <w:marLeft w:val="0"/>
      <w:marRight w:val="0"/>
      <w:marTop w:val="0"/>
      <w:marBottom w:val="0"/>
      <w:divBdr>
        <w:top w:val="none" w:sz="0" w:space="0" w:color="auto"/>
        <w:left w:val="none" w:sz="0" w:space="0" w:color="auto"/>
        <w:bottom w:val="none" w:sz="0" w:space="0" w:color="auto"/>
        <w:right w:val="none" w:sz="0" w:space="0" w:color="auto"/>
      </w:divBdr>
    </w:div>
    <w:div w:id="1338927285">
      <w:bodyDiv w:val="1"/>
      <w:marLeft w:val="0"/>
      <w:marRight w:val="0"/>
      <w:marTop w:val="0"/>
      <w:marBottom w:val="0"/>
      <w:divBdr>
        <w:top w:val="none" w:sz="0" w:space="0" w:color="auto"/>
        <w:left w:val="none" w:sz="0" w:space="0" w:color="auto"/>
        <w:bottom w:val="none" w:sz="0" w:space="0" w:color="auto"/>
        <w:right w:val="none" w:sz="0" w:space="0" w:color="auto"/>
      </w:divBdr>
    </w:div>
    <w:div w:id="1339306412">
      <w:bodyDiv w:val="1"/>
      <w:marLeft w:val="0"/>
      <w:marRight w:val="0"/>
      <w:marTop w:val="0"/>
      <w:marBottom w:val="0"/>
      <w:divBdr>
        <w:top w:val="none" w:sz="0" w:space="0" w:color="auto"/>
        <w:left w:val="none" w:sz="0" w:space="0" w:color="auto"/>
        <w:bottom w:val="none" w:sz="0" w:space="0" w:color="auto"/>
        <w:right w:val="none" w:sz="0" w:space="0" w:color="auto"/>
      </w:divBdr>
    </w:div>
    <w:div w:id="1339503750">
      <w:bodyDiv w:val="1"/>
      <w:marLeft w:val="0"/>
      <w:marRight w:val="0"/>
      <w:marTop w:val="0"/>
      <w:marBottom w:val="0"/>
      <w:divBdr>
        <w:top w:val="none" w:sz="0" w:space="0" w:color="auto"/>
        <w:left w:val="none" w:sz="0" w:space="0" w:color="auto"/>
        <w:bottom w:val="none" w:sz="0" w:space="0" w:color="auto"/>
        <w:right w:val="none" w:sz="0" w:space="0" w:color="auto"/>
      </w:divBdr>
    </w:div>
    <w:div w:id="1339581645">
      <w:bodyDiv w:val="1"/>
      <w:marLeft w:val="0"/>
      <w:marRight w:val="0"/>
      <w:marTop w:val="0"/>
      <w:marBottom w:val="0"/>
      <w:divBdr>
        <w:top w:val="none" w:sz="0" w:space="0" w:color="auto"/>
        <w:left w:val="none" w:sz="0" w:space="0" w:color="auto"/>
        <w:bottom w:val="none" w:sz="0" w:space="0" w:color="auto"/>
        <w:right w:val="none" w:sz="0" w:space="0" w:color="auto"/>
      </w:divBdr>
    </w:div>
    <w:div w:id="1340228723">
      <w:bodyDiv w:val="1"/>
      <w:marLeft w:val="0"/>
      <w:marRight w:val="0"/>
      <w:marTop w:val="0"/>
      <w:marBottom w:val="0"/>
      <w:divBdr>
        <w:top w:val="none" w:sz="0" w:space="0" w:color="auto"/>
        <w:left w:val="none" w:sz="0" w:space="0" w:color="auto"/>
        <w:bottom w:val="none" w:sz="0" w:space="0" w:color="auto"/>
        <w:right w:val="none" w:sz="0" w:space="0" w:color="auto"/>
      </w:divBdr>
      <w:divsChild>
        <w:div w:id="457601304">
          <w:marLeft w:val="0"/>
          <w:marRight w:val="0"/>
          <w:marTop w:val="0"/>
          <w:marBottom w:val="0"/>
          <w:divBdr>
            <w:top w:val="none" w:sz="0" w:space="0" w:color="auto"/>
            <w:left w:val="none" w:sz="0" w:space="0" w:color="auto"/>
            <w:bottom w:val="none" w:sz="0" w:space="0" w:color="auto"/>
            <w:right w:val="none" w:sz="0" w:space="0" w:color="auto"/>
          </w:divBdr>
        </w:div>
      </w:divsChild>
    </w:div>
    <w:div w:id="1341159978">
      <w:bodyDiv w:val="1"/>
      <w:marLeft w:val="0"/>
      <w:marRight w:val="0"/>
      <w:marTop w:val="0"/>
      <w:marBottom w:val="0"/>
      <w:divBdr>
        <w:top w:val="none" w:sz="0" w:space="0" w:color="auto"/>
        <w:left w:val="none" w:sz="0" w:space="0" w:color="auto"/>
        <w:bottom w:val="none" w:sz="0" w:space="0" w:color="auto"/>
        <w:right w:val="none" w:sz="0" w:space="0" w:color="auto"/>
      </w:divBdr>
    </w:div>
    <w:div w:id="1341591000">
      <w:bodyDiv w:val="1"/>
      <w:marLeft w:val="0"/>
      <w:marRight w:val="0"/>
      <w:marTop w:val="0"/>
      <w:marBottom w:val="0"/>
      <w:divBdr>
        <w:top w:val="none" w:sz="0" w:space="0" w:color="auto"/>
        <w:left w:val="none" w:sz="0" w:space="0" w:color="auto"/>
        <w:bottom w:val="none" w:sz="0" w:space="0" w:color="auto"/>
        <w:right w:val="none" w:sz="0" w:space="0" w:color="auto"/>
      </w:divBdr>
    </w:div>
    <w:div w:id="1342269977">
      <w:bodyDiv w:val="1"/>
      <w:marLeft w:val="0"/>
      <w:marRight w:val="0"/>
      <w:marTop w:val="0"/>
      <w:marBottom w:val="0"/>
      <w:divBdr>
        <w:top w:val="none" w:sz="0" w:space="0" w:color="auto"/>
        <w:left w:val="none" w:sz="0" w:space="0" w:color="auto"/>
        <w:bottom w:val="none" w:sz="0" w:space="0" w:color="auto"/>
        <w:right w:val="none" w:sz="0" w:space="0" w:color="auto"/>
      </w:divBdr>
    </w:div>
    <w:div w:id="1342394183">
      <w:bodyDiv w:val="1"/>
      <w:marLeft w:val="0"/>
      <w:marRight w:val="0"/>
      <w:marTop w:val="0"/>
      <w:marBottom w:val="0"/>
      <w:divBdr>
        <w:top w:val="none" w:sz="0" w:space="0" w:color="auto"/>
        <w:left w:val="none" w:sz="0" w:space="0" w:color="auto"/>
        <w:bottom w:val="none" w:sz="0" w:space="0" w:color="auto"/>
        <w:right w:val="none" w:sz="0" w:space="0" w:color="auto"/>
      </w:divBdr>
    </w:div>
    <w:div w:id="1343236947">
      <w:bodyDiv w:val="1"/>
      <w:marLeft w:val="0"/>
      <w:marRight w:val="0"/>
      <w:marTop w:val="0"/>
      <w:marBottom w:val="0"/>
      <w:divBdr>
        <w:top w:val="none" w:sz="0" w:space="0" w:color="auto"/>
        <w:left w:val="none" w:sz="0" w:space="0" w:color="auto"/>
        <w:bottom w:val="none" w:sz="0" w:space="0" w:color="auto"/>
        <w:right w:val="none" w:sz="0" w:space="0" w:color="auto"/>
      </w:divBdr>
    </w:div>
    <w:div w:id="1344164777">
      <w:bodyDiv w:val="1"/>
      <w:marLeft w:val="0"/>
      <w:marRight w:val="0"/>
      <w:marTop w:val="0"/>
      <w:marBottom w:val="0"/>
      <w:divBdr>
        <w:top w:val="none" w:sz="0" w:space="0" w:color="auto"/>
        <w:left w:val="none" w:sz="0" w:space="0" w:color="auto"/>
        <w:bottom w:val="none" w:sz="0" w:space="0" w:color="auto"/>
        <w:right w:val="none" w:sz="0" w:space="0" w:color="auto"/>
      </w:divBdr>
    </w:div>
    <w:div w:id="1344430972">
      <w:bodyDiv w:val="1"/>
      <w:marLeft w:val="0"/>
      <w:marRight w:val="0"/>
      <w:marTop w:val="0"/>
      <w:marBottom w:val="0"/>
      <w:divBdr>
        <w:top w:val="none" w:sz="0" w:space="0" w:color="auto"/>
        <w:left w:val="none" w:sz="0" w:space="0" w:color="auto"/>
        <w:bottom w:val="none" w:sz="0" w:space="0" w:color="auto"/>
        <w:right w:val="none" w:sz="0" w:space="0" w:color="auto"/>
      </w:divBdr>
      <w:divsChild>
        <w:div w:id="36778039">
          <w:marLeft w:val="0"/>
          <w:marRight w:val="0"/>
          <w:marTop w:val="0"/>
          <w:marBottom w:val="0"/>
          <w:divBdr>
            <w:top w:val="none" w:sz="0" w:space="0" w:color="auto"/>
            <w:left w:val="none" w:sz="0" w:space="0" w:color="auto"/>
            <w:bottom w:val="none" w:sz="0" w:space="0" w:color="auto"/>
            <w:right w:val="none" w:sz="0" w:space="0" w:color="auto"/>
          </w:divBdr>
          <w:divsChild>
            <w:div w:id="337078219">
              <w:marLeft w:val="0"/>
              <w:marRight w:val="0"/>
              <w:marTop w:val="0"/>
              <w:marBottom w:val="0"/>
              <w:divBdr>
                <w:top w:val="none" w:sz="0" w:space="0" w:color="auto"/>
                <w:left w:val="none" w:sz="0" w:space="0" w:color="auto"/>
                <w:bottom w:val="none" w:sz="0" w:space="0" w:color="auto"/>
                <w:right w:val="none" w:sz="0" w:space="0" w:color="auto"/>
              </w:divBdr>
            </w:div>
            <w:div w:id="966277425">
              <w:marLeft w:val="0"/>
              <w:marRight w:val="0"/>
              <w:marTop w:val="0"/>
              <w:marBottom w:val="0"/>
              <w:divBdr>
                <w:top w:val="none" w:sz="0" w:space="0" w:color="auto"/>
                <w:left w:val="none" w:sz="0" w:space="0" w:color="auto"/>
                <w:bottom w:val="none" w:sz="0" w:space="0" w:color="auto"/>
                <w:right w:val="none" w:sz="0" w:space="0" w:color="auto"/>
              </w:divBdr>
            </w:div>
            <w:div w:id="2015985449">
              <w:marLeft w:val="0"/>
              <w:marRight w:val="0"/>
              <w:marTop w:val="0"/>
              <w:marBottom w:val="0"/>
              <w:divBdr>
                <w:top w:val="none" w:sz="0" w:space="0" w:color="auto"/>
                <w:left w:val="none" w:sz="0" w:space="0" w:color="auto"/>
                <w:bottom w:val="none" w:sz="0" w:space="0" w:color="auto"/>
                <w:right w:val="none" w:sz="0" w:space="0" w:color="auto"/>
              </w:divBdr>
            </w:div>
            <w:div w:id="21118499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45742705">
      <w:bodyDiv w:val="1"/>
      <w:marLeft w:val="0"/>
      <w:marRight w:val="0"/>
      <w:marTop w:val="0"/>
      <w:marBottom w:val="0"/>
      <w:divBdr>
        <w:top w:val="none" w:sz="0" w:space="0" w:color="auto"/>
        <w:left w:val="none" w:sz="0" w:space="0" w:color="auto"/>
        <w:bottom w:val="none" w:sz="0" w:space="0" w:color="auto"/>
        <w:right w:val="none" w:sz="0" w:space="0" w:color="auto"/>
      </w:divBdr>
    </w:div>
    <w:div w:id="1346712543">
      <w:bodyDiv w:val="1"/>
      <w:marLeft w:val="0"/>
      <w:marRight w:val="0"/>
      <w:marTop w:val="0"/>
      <w:marBottom w:val="0"/>
      <w:divBdr>
        <w:top w:val="none" w:sz="0" w:space="0" w:color="auto"/>
        <w:left w:val="none" w:sz="0" w:space="0" w:color="auto"/>
        <w:bottom w:val="none" w:sz="0" w:space="0" w:color="auto"/>
        <w:right w:val="none" w:sz="0" w:space="0" w:color="auto"/>
      </w:divBdr>
    </w:div>
    <w:div w:id="1346791034">
      <w:bodyDiv w:val="1"/>
      <w:marLeft w:val="0"/>
      <w:marRight w:val="0"/>
      <w:marTop w:val="0"/>
      <w:marBottom w:val="0"/>
      <w:divBdr>
        <w:top w:val="none" w:sz="0" w:space="0" w:color="auto"/>
        <w:left w:val="none" w:sz="0" w:space="0" w:color="auto"/>
        <w:bottom w:val="none" w:sz="0" w:space="0" w:color="auto"/>
        <w:right w:val="none" w:sz="0" w:space="0" w:color="auto"/>
      </w:divBdr>
      <w:divsChild>
        <w:div w:id="76755183">
          <w:marLeft w:val="1800"/>
          <w:marRight w:val="0"/>
          <w:marTop w:val="77"/>
          <w:marBottom w:val="0"/>
          <w:divBdr>
            <w:top w:val="none" w:sz="0" w:space="0" w:color="auto"/>
            <w:left w:val="none" w:sz="0" w:space="0" w:color="auto"/>
            <w:bottom w:val="none" w:sz="0" w:space="0" w:color="auto"/>
            <w:right w:val="none" w:sz="0" w:space="0" w:color="auto"/>
          </w:divBdr>
        </w:div>
        <w:div w:id="666976128">
          <w:marLeft w:val="547"/>
          <w:marRight w:val="0"/>
          <w:marTop w:val="115"/>
          <w:marBottom w:val="0"/>
          <w:divBdr>
            <w:top w:val="none" w:sz="0" w:space="0" w:color="auto"/>
            <w:left w:val="none" w:sz="0" w:space="0" w:color="auto"/>
            <w:bottom w:val="none" w:sz="0" w:space="0" w:color="auto"/>
            <w:right w:val="none" w:sz="0" w:space="0" w:color="auto"/>
          </w:divBdr>
        </w:div>
        <w:div w:id="685642855">
          <w:marLeft w:val="1800"/>
          <w:marRight w:val="0"/>
          <w:marTop w:val="77"/>
          <w:marBottom w:val="0"/>
          <w:divBdr>
            <w:top w:val="none" w:sz="0" w:space="0" w:color="auto"/>
            <w:left w:val="none" w:sz="0" w:space="0" w:color="auto"/>
            <w:bottom w:val="none" w:sz="0" w:space="0" w:color="auto"/>
            <w:right w:val="none" w:sz="0" w:space="0" w:color="auto"/>
          </w:divBdr>
        </w:div>
        <w:div w:id="954210633">
          <w:marLeft w:val="1166"/>
          <w:marRight w:val="0"/>
          <w:marTop w:val="96"/>
          <w:marBottom w:val="0"/>
          <w:divBdr>
            <w:top w:val="none" w:sz="0" w:space="0" w:color="auto"/>
            <w:left w:val="none" w:sz="0" w:space="0" w:color="auto"/>
            <w:bottom w:val="none" w:sz="0" w:space="0" w:color="auto"/>
            <w:right w:val="none" w:sz="0" w:space="0" w:color="auto"/>
          </w:divBdr>
        </w:div>
      </w:divsChild>
    </w:div>
    <w:div w:id="1346983043">
      <w:bodyDiv w:val="1"/>
      <w:marLeft w:val="0"/>
      <w:marRight w:val="0"/>
      <w:marTop w:val="0"/>
      <w:marBottom w:val="0"/>
      <w:divBdr>
        <w:top w:val="none" w:sz="0" w:space="0" w:color="auto"/>
        <w:left w:val="none" w:sz="0" w:space="0" w:color="auto"/>
        <w:bottom w:val="none" w:sz="0" w:space="0" w:color="auto"/>
        <w:right w:val="none" w:sz="0" w:space="0" w:color="auto"/>
      </w:divBdr>
      <w:divsChild>
        <w:div w:id="39520165">
          <w:marLeft w:val="360"/>
          <w:marRight w:val="0"/>
          <w:marTop w:val="200"/>
          <w:marBottom w:val="0"/>
          <w:divBdr>
            <w:top w:val="none" w:sz="0" w:space="0" w:color="auto"/>
            <w:left w:val="none" w:sz="0" w:space="0" w:color="auto"/>
            <w:bottom w:val="none" w:sz="0" w:space="0" w:color="auto"/>
            <w:right w:val="none" w:sz="0" w:space="0" w:color="auto"/>
          </w:divBdr>
        </w:div>
        <w:div w:id="310408228">
          <w:marLeft w:val="360"/>
          <w:marRight w:val="0"/>
          <w:marTop w:val="200"/>
          <w:marBottom w:val="0"/>
          <w:divBdr>
            <w:top w:val="none" w:sz="0" w:space="0" w:color="auto"/>
            <w:left w:val="none" w:sz="0" w:space="0" w:color="auto"/>
            <w:bottom w:val="none" w:sz="0" w:space="0" w:color="auto"/>
            <w:right w:val="none" w:sz="0" w:space="0" w:color="auto"/>
          </w:divBdr>
        </w:div>
        <w:div w:id="346756728">
          <w:marLeft w:val="360"/>
          <w:marRight w:val="0"/>
          <w:marTop w:val="200"/>
          <w:marBottom w:val="0"/>
          <w:divBdr>
            <w:top w:val="none" w:sz="0" w:space="0" w:color="auto"/>
            <w:left w:val="none" w:sz="0" w:space="0" w:color="auto"/>
            <w:bottom w:val="none" w:sz="0" w:space="0" w:color="auto"/>
            <w:right w:val="none" w:sz="0" w:space="0" w:color="auto"/>
          </w:divBdr>
        </w:div>
        <w:div w:id="348222858">
          <w:marLeft w:val="1080"/>
          <w:marRight w:val="0"/>
          <w:marTop w:val="100"/>
          <w:marBottom w:val="0"/>
          <w:divBdr>
            <w:top w:val="none" w:sz="0" w:space="0" w:color="auto"/>
            <w:left w:val="none" w:sz="0" w:space="0" w:color="auto"/>
            <w:bottom w:val="none" w:sz="0" w:space="0" w:color="auto"/>
            <w:right w:val="none" w:sz="0" w:space="0" w:color="auto"/>
          </w:divBdr>
        </w:div>
        <w:div w:id="461849143">
          <w:marLeft w:val="1080"/>
          <w:marRight w:val="0"/>
          <w:marTop w:val="100"/>
          <w:marBottom w:val="0"/>
          <w:divBdr>
            <w:top w:val="none" w:sz="0" w:space="0" w:color="auto"/>
            <w:left w:val="none" w:sz="0" w:space="0" w:color="auto"/>
            <w:bottom w:val="none" w:sz="0" w:space="0" w:color="auto"/>
            <w:right w:val="none" w:sz="0" w:space="0" w:color="auto"/>
          </w:divBdr>
        </w:div>
        <w:div w:id="1111975259">
          <w:marLeft w:val="1080"/>
          <w:marRight w:val="0"/>
          <w:marTop w:val="100"/>
          <w:marBottom w:val="0"/>
          <w:divBdr>
            <w:top w:val="none" w:sz="0" w:space="0" w:color="auto"/>
            <w:left w:val="none" w:sz="0" w:space="0" w:color="auto"/>
            <w:bottom w:val="none" w:sz="0" w:space="0" w:color="auto"/>
            <w:right w:val="none" w:sz="0" w:space="0" w:color="auto"/>
          </w:divBdr>
        </w:div>
        <w:div w:id="1166478563">
          <w:marLeft w:val="360"/>
          <w:marRight w:val="0"/>
          <w:marTop w:val="200"/>
          <w:marBottom w:val="0"/>
          <w:divBdr>
            <w:top w:val="none" w:sz="0" w:space="0" w:color="auto"/>
            <w:left w:val="none" w:sz="0" w:space="0" w:color="auto"/>
            <w:bottom w:val="none" w:sz="0" w:space="0" w:color="auto"/>
            <w:right w:val="none" w:sz="0" w:space="0" w:color="auto"/>
          </w:divBdr>
        </w:div>
        <w:div w:id="1467048516">
          <w:marLeft w:val="1080"/>
          <w:marRight w:val="0"/>
          <w:marTop w:val="100"/>
          <w:marBottom w:val="0"/>
          <w:divBdr>
            <w:top w:val="none" w:sz="0" w:space="0" w:color="auto"/>
            <w:left w:val="none" w:sz="0" w:space="0" w:color="auto"/>
            <w:bottom w:val="none" w:sz="0" w:space="0" w:color="auto"/>
            <w:right w:val="none" w:sz="0" w:space="0" w:color="auto"/>
          </w:divBdr>
        </w:div>
        <w:div w:id="1485463785">
          <w:marLeft w:val="1080"/>
          <w:marRight w:val="0"/>
          <w:marTop w:val="100"/>
          <w:marBottom w:val="0"/>
          <w:divBdr>
            <w:top w:val="none" w:sz="0" w:space="0" w:color="auto"/>
            <w:left w:val="none" w:sz="0" w:space="0" w:color="auto"/>
            <w:bottom w:val="none" w:sz="0" w:space="0" w:color="auto"/>
            <w:right w:val="none" w:sz="0" w:space="0" w:color="auto"/>
          </w:divBdr>
        </w:div>
        <w:div w:id="1597246096">
          <w:marLeft w:val="1080"/>
          <w:marRight w:val="0"/>
          <w:marTop w:val="100"/>
          <w:marBottom w:val="0"/>
          <w:divBdr>
            <w:top w:val="none" w:sz="0" w:space="0" w:color="auto"/>
            <w:left w:val="none" w:sz="0" w:space="0" w:color="auto"/>
            <w:bottom w:val="none" w:sz="0" w:space="0" w:color="auto"/>
            <w:right w:val="none" w:sz="0" w:space="0" w:color="auto"/>
          </w:divBdr>
        </w:div>
        <w:div w:id="1982222678">
          <w:marLeft w:val="1800"/>
          <w:marRight w:val="0"/>
          <w:marTop w:val="100"/>
          <w:marBottom w:val="0"/>
          <w:divBdr>
            <w:top w:val="none" w:sz="0" w:space="0" w:color="auto"/>
            <w:left w:val="none" w:sz="0" w:space="0" w:color="auto"/>
            <w:bottom w:val="none" w:sz="0" w:space="0" w:color="auto"/>
            <w:right w:val="none" w:sz="0" w:space="0" w:color="auto"/>
          </w:divBdr>
        </w:div>
        <w:div w:id="2072002716">
          <w:marLeft w:val="1080"/>
          <w:marRight w:val="0"/>
          <w:marTop w:val="100"/>
          <w:marBottom w:val="0"/>
          <w:divBdr>
            <w:top w:val="none" w:sz="0" w:space="0" w:color="auto"/>
            <w:left w:val="none" w:sz="0" w:space="0" w:color="auto"/>
            <w:bottom w:val="none" w:sz="0" w:space="0" w:color="auto"/>
            <w:right w:val="none" w:sz="0" w:space="0" w:color="auto"/>
          </w:divBdr>
        </w:div>
      </w:divsChild>
    </w:div>
    <w:div w:id="1347712419">
      <w:bodyDiv w:val="1"/>
      <w:marLeft w:val="0"/>
      <w:marRight w:val="0"/>
      <w:marTop w:val="0"/>
      <w:marBottom w:val="0"/>
      <w:divBdr>
        <w:top w:val="none" w:sz="0" w:space="0" w:color="auto"/>
        <w:left w:val="none" w:sz="0" w:space="0" w:color="auto"/>
        <w:bottom w:val="none" w:sz="0" w:space="0" w:color="auto"/>
        <w:right w:val="none" w:sz="0" w:space="0" w:color="auto"/>
      </w:divBdr>
    </w:div>
    <w:div w:id="1347826821">
      <w:bodyDiv w:val="1"/>
      <w:marLeft w:val="0"/>
      <w:marRight w:val="0"/>
      <w:marTop w:val="0"/>
      <w:marBottom w:val="0"/>
      <w:divBdr>
        <w:top w:val="none" w:sz="0" w:space="0" w:color="auto"/>
        <w:left w:val="none" w:sz="0" w:space="0" w:color="auto"/>
        <w:bottom w:val="none" w:sz="0" w:space="0" w:color="auto"/>
        <w:right w:val="none" w:sz="0" w:space="0" w:color="auto"/>
      </w:divBdr>
    </w:div>
    <w:div w:id="1348943777">
      <w:bodyDiv w:val="1"/>
      <w:marLeft w:val="0"/>
      <w:marRight w:val="0"/>
      <w:marTop w:val="0"/>
      <w:marBottom w:val="0"/>
      <w:divBdr>
        <w:top w:val="none" w:sz="0" w:space="0" w:color="auto"/>
        <w:left w:val="none" w:sz="0" w:space="0" w:color="auto"/>
        <w:bottom w:val="none" w:sz="0" w:space="0" w:color="auto"/>
        <w:right w:val="none" w:sz="0" w:space="0" w:color="auto"/>
      </w:divBdr>
    </w:div>
    <w:div w:id="1349066077">
      <w:bodyDiv w:val="1"/>
      <w:marLeft w:val="0"/>
      <w:marRight w:val="0"/>
      <w:marTop w:val="0"/>
      <w:marBottom w:val="0"/>
      <w:divBdr>
        <w:top w:val="none" w:sz="0" w:space="0" w:color="auto"/>
        <w:left w:val="none" w:sz="0" w:space="0" w:color="auto"/>
        <w:bottom w:val="none" w:sz="0" w:space="0" w:color="auto"/>
        <w:right w:val="none" w:sz="0" w:space="0" w:color="auto"/>
      </w:divBdr>
      <w:divsChild>
        <w:div w:id="1013652300">
          <w:marLeft w:val="1166"/>
          <w:marRight w:val="0"/>
          <w:marTop w:val="134"/>
          <w:marBottom w:val="0"/>
          <w:divBdr>
            <w:top w:val="none" w:sz="0" w:space="0" w:color="auto"/>
            <w:left w:val="none" w:sz="0" w:space="0" w:color="auto"/>
            <w:bottom w:val="none" w:sz="0" w:space="0" w:color="auto"/>
            <w:right w:val="none" w:sz="0" w:space="0" w:color="auto"/>
          </w:divBdr>
        </w:div>
        <w:div w:id="1727415770">
          <w:marLeft w:val="547"/>
          <w:marRight w:val="0"/>
          <w:marTop w:val="154"/>
          <w:marBottom w:val="0"/>
          <w:divBdr>
            <w:top w:val="none" w:sz="0" w:space="0" w:color="auto"/>
            <w:left w:val="none" w:sz="0" w:space="0" w:color="auto"/>
            <w:bottom w:val="none" w:sz="0" w:space="0" w:color="auto"/>
            <w:right w:val="none" w:sz="0" w:space="0" w:color="auto"/>
          </w:divBdr>
        </w:div>
        <w:div w:id="1833132189">
          <w:marLeft w:val="547"/>
          <w:marRight w:val="0"/>
          <w:marTop w:val="154"/>
          <w:marBottom w:val="0"/>
          <w:divBdr>
            <w:top w:val="none" w:sz="0" w:space="0" w:color="auto"/>
            <w:left w:val="none" w:sz="0" w:space="0" w:color="auto"/>
            <w:bottom w:val="none" w:sz="0" w:space="0" w:color="auto"/>
            <w:right w:val="none" w:sz="0" w:space="0" w:color="auto"/>
          </w:divBdr>
        </w:div>
      </w:divsChild>
    </w:div>
    <w:div w:id="1350253883">
      <w:bodyDiv w:val="1"/>
      <w:marLeft w:val="0"/>
      <w:marRight w:val="0"/>
      <w:marTop w:val="0"/>
      <w:marBottom w:val="0"/>
      <w:divBdr>
        <w:top w:val="none" w:sz="0" w:space="0" w:color="auto"/>
        <w:left w:val="none" w:sz="0" w:space="0" w:color="auto"/>
        <w:bottom w:val="none" w:sz="0" w:space="0" w:color="auto"/>
        <w:right w:val="none" w:sz="0" w:space="0" w:color="auto"/>
      </w:divBdr>
    </w:div>
    <w:div w:id="1351294755">
      <w:bodyDiv w:val="1"/>
      <w:marLeft w:val="0"/>
      <w:marRight w:val="0"/>
      <w:marTop w:val="0"/>
      <w:marBottom w:val="0"/>
      <w:divBdr>
        <w:top w:val="none" w:sz="0" w:space="0" w:color="auto"/>
        <w:left w:val="none" w:sz="0" w:space="0" w:color="auto"/>
        <w:bottom w:val="none" w:sz="0" w:space="0" w:color="auto"/>
        <w:right w:val="none" w:sz="0" w:space="0" w:color="auto"/>
      </w:divBdr>
    </w:div>
    <w:div w:id="1351419470">
      <w:bodyDiv w:val="1"/>
      <w:marLeft w:val="0"/>
      <w:marRight w:val="0"/>
      <w:marTop w:val="0"/>
      <w:marBottom w:val="0"/>
      <w:divBdr>
        <w:top w:val="none" w:sz="0" w:space="0" w:color="auto"/>
        <w:left w:val="none" w:sz="0" w:space="0" w:color="auto"/>
        <w:bottom w:val="none" w:sz="0" w:space="0" w:color="auto"/>
        <w:right w:val="none" w:sz="0" w:space="0" w:color="auto"/>
      </w:divBdr>
    </w:div>
    <w:div w:id="1351949600">
      <w:bodyDiv w:val="1"/>
      <w:marLeft w:val="0"/>
      <w:marRight w:val="0"/>
      <w:marTop w:val="0"/>
      <w:marBottom w:val="0"/>
      <w:divBdr>
        <w:top w:val="none" w:sz="0" w:space="0" w:color="auto"/>
        <w:left w:val="none" w:sz="0" w:space="0" w:color="auto"/>
        <w:bottom w:val="none" w:sz="0" w:space="0" w:color="auto"/>
        <w:right w:val="none" w:sz="0" w:space="0" w:color="auto"/>
      </w:divBdr>
      <w:divsChild>
        <w:div w:id="204946585">
          <w:marLeft w:val="547"/>
          <w:marRight w:val="0"/>
          <w:marTop w:val="134"/>
          <w:marBottom w:val="0"/>
          <w:divBdr>
            <w:top w:val="none" w:sz="0" w:space="0" w:color="auto"/>
            <w:left w:val="none" w:sz="0" w:space="0" w:color="auto"/>
            <w:bottom w:val="none" w:sz="0" w:space="0" w:color="auto"/>
            <w:right w:val="none" w:sz="0" w:space="0" w:color="auto"/>
          </w:divBdr>
        </w:div>
        <w:div w:id="1658461602">
          <w:marLeft w:val="1166"/>
          <w:marRight w:val="0"/>
          <w:marTop w:val="115"/>
          <w:marBottom w:val="0"/>
          <w:divBdr>
            <w:top w:val="none" w:sz="0" w:space="0" w:color="auto"/>
            <w:left w:val="none" w:sz="0" w:space="0" w:color="auto"/>
            <w:bottom w:val="none" w:sz="0" w:space="0" w:color="auto"/>
            <w:right w:val="none" w:sz="0" w:space="0" w:color="auto"/>
          </w:divBdr>
        </w:div>
      </w:divsChild>
    </w:div>
    <w:div w:id="1352684337">
      <w:bodyDiv w:val="1"/>
      <w:marLeft w:val="0"/>
      <w:marRight w:val="0"/>
      <w:marTop w:val="0"/>
      <w:marBottom w:val="0"/>
      <w:divBdr>
        <w:top w:val="none" w:sz="0" w:space="0" w:color="auto"/>
        <w:left w:val="none" w:sz="0" w:space="0" w:color="auto"/>
        <w:bottom w:val="none" w:sz="0" w:space="0" w:color="auto"/>
        <w:right w:val="none" w:sz="0" w:space="0" w:color="auto"/>
      </w:divBdr>
      <w:divsChild>
        <w:div w:id="1572693233">
          <w:marLeft w:val="720"/>
          <w:marRight w:val="0"/>
          <w:marTop w:val="120"/>
          <w:marBottom w:val="120"/>
          <w:divBdr>
            <w:top w:val="none" w:sz="0" w:space="0" w:color="auto"/>
            <w:left w:val="none" w:sz="0" w:space="0" w:color="auto"/>
            <w:bottom w:val="none" w:sz="0" w:space="0" w:color="auto"/>
            <w:right w:val="none" w:sz="0" w:space="0" w:color="auto"/>
          </w:divBdr>
        </w:div>
        <w:div w:id="1746605783">
          <w:marLeft w:val="1440"/>
          <w:marRight w:val="0"/>
          <w:marTop w:val="120"/>
          <w:marBottom w:val="120"/>
          <w:divBdr>
            <w:top w:val="none" w:sz="0" w:space="0" w:color="auto"/>
            <w:left w:val="none" w:sz="0" w:space="0" w:color="auto"/>
            <w:bottom w:val="none" w:sz="0" w:space="0" w:color="auto"/>
            <w:right w:val="none" w:sz="0" w:space="0" w:color="auto"/>
          </w:divBdr>
        </w:div>
      </w:divsChild>
    </w:div>
    <w:div w:id="1352798794">
      <w:bodyDiv w:val="1"/>
      <w:marLeft w:val="0"/>
      <w:marRight w:val="0"/>
      <w:marTop w:val="0"/>
      <w:marBottom w:val="0"/>
      <w:divBdr>
        <w:top w:val="none" w:sz="0" w:space="0" w:color="auto"/>
        <w:left w:val="none" w:sz="0" w:space="0" w:color="auto"/>
        <w:bottom w:val="none" w:sz="0" w:space="0" w:color="auto"/>
        <w:right w:val="none" w:sz="0" w:space="0" w:color="auto"/>
      </w:divBdr>
    </w:div>
    <w:div w:id="1354377258">
      <w:bodyDiv w:val="1"/>
      <w:marLeft w:val="0"/>
      <w:marRight w:val="0"/>
      <w:marTop w:val="0"/>
      <w:marBottom w:val="0"/>
      <w:divBdr>
        <w:top w:val="none" w:sz="0" w:space="0" w:color="auto"/>
        <w:left w:val="none" w:sz="0" w:space="0" w:color="auto"/>
        <w:bottom w:val="none" w:sz="0" w:space="0" w:color="auto"/>
        <w:right w:val="none" w:sz="0" w:space="0" w:color="auto"/>
      </w:divBdr>
      <w:divsChild>
        <w:div w:id="441612650">
          <w:marLeft w:val="547"/>
          <w:marRight w:val="0"/>
          <w:marTop w:val="86"/>
          <w:marBottom w:val="0"/>
          <w:divBdr>
            <w:top w:val="none" w:sz="0" w:space="0" w:color="auto"/>
            <w:left w:val="none" w:sz="0" w:space="0" w:color="auto"/>
            <w:bottom w:val="none" w:sz="0" w:space="0" w:color="auto"/>
            <w:right w:val="none" w:sz="0" w:space="0" w:color="auto"/>
          </w:divBdr>
        </w:div>
        <w:div w:id="675183907">
          <w:marLeft w:val="1166"/>
          <w:marRight w:val="0"/>
          <w:marTop w:val="77"/>
          <w:marBottom w:val="0"/>
          <w:divBdr>
            <w:top w:val="none" w:sz="0" w:space="0" w:color="auto"/>
            <w:left w:val="none" w:sz="0" w:space="0" w:color="auto"/>
            <w:bottom w:val="none" w:sz="0" w:space="0" w:color="auto"/>
            <w:right w:val="none" w:sz="0" w:space="0" w:color="auto"/>
          </w:divBdr>
        </w:div>
        <w:div w:id="872377371">
          <w:marLeft w:val="1166"/>
          <w:marRight w:val="0"/>
          <w:marTop w:val="77"/>
          <w:marBottom w:val="0"/>
          <w:divBdr>
            <w:top w:val="none" w:sz="0" w:space="0" w:color="auto"/>
            <w:left w:val="none" w:sz="0" w:space="0" w:color="auto"/>
            <w:bottom w:val="none" w:sz="0" w:space="0" w:color="auto"/>
            <w:right w:val="none" w:sz="0" w:space="0" w:color="auto"/>
          </w:divBdr>
        </w:div>
        <w:div w:id="1313172329">
          <w:marLeft w:val="547"/>
          <w:marRight w:val="0"/>
          <w:marTop w:val="86"/>
          <w:marBottom w:val="0"/>
          <w:divBdr>
            <w:top w:val="none" w:sz="0" w:space="0" w:color="auto"/>
            <w:left w:val="none" w:sz="0" w:space="0" w:color="auto"/>
            <w:bottom w:val="none" w:sz="0" w:space="0" w:color="auto"/>
            <w:right w:val="none" w:sz="0" w:space="0" w:color="auto"/>
          </w:divBdr>
        </w:div>
        <w:div w:id="1712460841">
          <w:marLeft w:val="547"/>
          <w:marRight w:val="0"/>
          <w:marTop w:val="86"/>
          <w:marBottom w:val="0"/>
          <w:divBdr>
            <w:top w:val="none" w:sz="0" w:space="0" w:color="auto"/>
            <w:left w:val="none" w:sz="0" w:space="0" w:color="auto"/>
            <w:bottom w:val="none" w:sz="0" w:space="0" w:color="auto"/>
            <w:right w:val="none" w:sz="0" w:space="0" w:color="auto"/>
          </w:divBdr>
        </w:div>
        <w:div w:id="1733118542">
          <w:marLeft w:val="1166"/>
          <w:marRight w:val="0"/>
          <w:marTop w:val="77"/>
          <w:marBottom w:val="0"/>
          <w:divBdr>
            <w:top w:val="none" w:sz="0" w:space="0" w:color="auto"/>
            <w:left w:val="none" w:sz="0" w:space="0" w:color="auto"/>
            <w:bottom w:val="none" w:sz="0" w:space="0" w:color="auto"/>
            <w:right w:val="none" w:sz="0" w:space="0" w:color="auto"/>
          </w:divBdr>
        </w:div>
        <w:div w:id="1739553872">
          <w:marLeft w:val="1800"/>
          <w:marRight w:val="0"/>
          <w:marTop w:val="77"/>
          <w:marBottom w:val="0"/>
          <w:divBdr>
            <w:top w:val="none" w:sz="0" w:space="0" w:color="auto"/>
            <w:left w:val="none" w:sz="0" w:space="0" w:color="auto"/>
            <w:bottom w:val="none" w:sz="0" w:space="0" w:color="auto"/>
            <w:right w:val="none" w:sz="0" w:space="0" w:color="auto"/>
          </w:divBdr>
        </w:div>
        <w:div w:id="1799838587">
          <w:marLeft w:val="1166"/>
          <w:marRight w:val="0"/>
          <w:marTop w:val="77"/>
          <w:marBottom w:val="0"/>
          <w:divBdr>
            <w:top w:val="none" w:sz="0" w:space="0" w:color="auto"/>
            <w:left w:val="none" w:sz="0" w:space="0" w:color="auto"/>
            <w:bottom w:val="none" w:sz="0" w:space="0" w:color="auto"/>
            <w:right w:val="none" w:sz="0" w:space="0" w:color="auto"/>
          </w:divBdr>
        </w:div>
        <w:div w:id="1819808008">
          <w:marLeft w:val="547"/>
          <w:marRight w:val="0"/>
          <w:marTop w:val="86"/>
          <w:marBottom w:val="0"/>
          <w:divBdr>
            <w:top w:val="none" w:sz="0" w:space="0" w:color="auto"/>
            <w:left w:val="none" w:sz="0" w:space="0" w:color="auto"/>
            <w:bottom w:val="none" w:sz="0" w:space="0" w:color="auto"/>
            <w:right w:val="none" w:sz="0" w:space="0" w:color="auto"/>
          </w:divBdr>
        </w:div>
        <w:div w:id="1829327806">
          <w:marLeft w:val="547"/>
          <w:marRight w:val="0"/>
          <w:marTop w:val="86"/>
          <w:marBottom w:val="0"/>
          <w:divBdr>
            <w:top w:val="none" w:sz="0" w:space="0" w:color="auto"/>
            <w:left w:val="none" w:sz="0" w:space="0" w:color="auto"/>
            <w:bottom w:val="none" w:sz="0" w:space="0" w:color="auto"/>
            <w:right w:val="none" w:sz="0" w:space="0" w:color="auto"/>
          </w:divBdr>
        </w:div>
        <w:div w:id="1850482237">
          <w:marLeft w:val="547"/>
          <w:marRight w:val="0"/>
          <w:marTop w:val="86"/>
          <w:marBottom w:val="0"/>
          <w:divBdr>
            <w:top w:val="none" w:sz="0" w:space="0" w:color="auto"/>
            <w:left w:val="none" w:sz="0" w:space="0" w:color="auto"/>
            <w:bottom w:val="none" w:sz="0" w:space="0" w:color="auto"/>
            <w:right w:val="none" w:sz="0" w:space="0" w:color="auto"/>
          </w:divBdr>
        </w:div>
      </w:divsChild>
    </w:div>
    <w:div w:id="1354762914">
      <w:bodyDiv w:val="1"/>
      <w:marLeft w:val="0"/>
      <w:marRight w:val="0"/>
      <w:marTop w:val="0"/>
      <w:marBottom w:val="0"/>
      <w:divBdr>
        <w:top w:val="none" w:sz="0" w:space="0" w:color="auto"/>
        <w:left w:val="none" w:sz="0" w:space="0" w:color="auto"/>
        <w:bottom w:val="none" w:sz="0" w:space="0" w:color="auto"/>
        <w:right w:val="none" w:sz="0" w:space="0" w:color="auto"/>
      </w:divBdr>
    </w:div>
    <w:div w:id="1355572003">
      <w:bodyDiv w:val="1"/>
      <w:marLeft w:val="0"/>
      <w:marRight w:val="0"/>
      <w:marTop w:val="0"/>
      <w:marBottom w:val="0"/>
      <w:divBdr>
        <w:top w:val="none" w:sz="0" w:space="0" w:color="auto"/>
        <w:left w:val="none" w:sz="0" w:space="0" w:color="auto"/>
        <w:bottom w:val="none" w:sz="0" w:space="0" w:color="auto"/>
        <w:right w:val="none" w:sz="0" w:space="0" w:color="auto"/>
      </w:divBdr>
      <w:divsChild>
        <w:div w:id="328944382">
          <w:marLeft w:val="3240"/>
          <w:marRight w:val="0"/>
          <w:marTop w:val="86"/>
          <w:marBottom w:val="0"/>
          <w:divBdr>
            <w:top w:val="none" w:sz="0" w:space="0" w:color="auto"/>
            <w:left w:val="none" w:sz="0" w:space="0" w:color="auto"/>
            <w:bottom w:val="none" w:sz="0" w:space="0" w:color="auto"/>
            <w:right w:val="none" w:sz="0" w:space="0" w:color="auto"/>
          </w:divBdr>
        </w:div>
        <w:div w:id="545222962">
          <w:marLeft w:val="2520"/>
          <w:marRight w:val="0"/>
          <w:marTop w:val="86"/>
          <w:marBottom w:val="0"/>
          <w:divBdr>
            <w:top w:val="none" w:sz="0" w:space="0" w:color="auto"/>
            <w:left w:val="none" w:sz="0" w:space="0" w:color="auto"/>
            <w:bottom w:val="none" w:sz="0" w:space="0" w:color="auto"/>
            <w:right w:val="none" w:sz="0" w:space="0" w:color="auto"/>
          </w:divBdr>
        </w:div>
        <w:div w:id="918708083">
          <w:marLeft w:val="1800"/>
          <w:marRight w:val="0"/>
          <w:marTop w:val="86"/>
          <w:marBottom w:val="0"/>
          <w:divBdr>
            <w:top w:val="none" w:sz="0" w:space="0" w:color="auto"/>
            <w:left w:val="none" w:sz="0" w:space="0" w:color="auto"/>
            <w:bottom w:val="none" w:sz="0" w:space="0" w:color="auto"/>
            <w:right w:val="none" w:sz="0" w:space="0" w:color="auto"/>
          </w:divBdr>
        </w:div>
        <w:div w:id="1085227864">
          <w:marLeft w:val="2520"/>
          <w:marRight w:val="0"/>
          <w:marTop w:val="86"/>
          <w:marBottom w:val="0"/>
          <w:divBdr>
            <w:top w:val="none" w:sz="0" w:space="0" w:color="auto"/>
            <w:left w:val="none" w:sz="0" w:space="0" w:color="auto"/>
            <w:bottom w:val="none" w:sz="0" w:space="0" w:color="auto"/>
            <w:right w:val="none" w:sz="0" w:space="0" w:color="auto"/>
          </w:divBdr>
        </w:div>
        <w:div w:id="1217669581">
          <w:marLeft w:val="547"/>
          <w:marRight w:val="0"/>
          <w:marTop w:val="115"/>
          <w:marBottom w:val="0"/>
          <w:divBdr>
            <w:top w:val="none" w:sz="0" w:space="0" w:color="auto"/>
            <w:left w:val="none" w:sz="0" w:space="0" w:color="auto"/>
            <w:bottom w:val="none" w:sz="0" w:space="0" w:color="auto"/>
            <w:right w:val="none" w:sz="0" w:space="0" w:color="auto"/>
          </w:divBdr>
        </w:div>
        <w:div w:id="1262957430">
          <w:marLeft w:val="1800"/>
          <w:marRight w:val="0"/>
          <w:marTop w:val="86"/>
          <w:marBottom w:val="0"/>
          <w:divBdr>
            <w:top w:val="none" w:sz="0" w:space="0" w:color="auto"/>
            <w:left w:val="none" w:sz="0" w:space="0" w:color="auto"/>
            <w:bottom w:val="none" w:sz="0" w:space="0" w:color="auto"/>
            <w:right w:val="none" w:sz="0" w:space="0" w:color="auto"/>
          </w:divBdr>
        </w:div>
        <w:div w:id="1523785689">
          <w:marLeft w:val="3240"/>
          <w:marRight w:val="0"/>
          <w:marTop w:val="86"/>
          <w:marBottom w:val="0"/>
          <w:divBdr>
            <w:top w:val="none" w:sz="0" w:space="0" w:color="auto"/>
            <w:left w:val="none" w:sz="0" w:space="0" w:color="auto"/>
            <w:bottom w:val="none" w:sz="0" w:space="0" w:color="auto"/>
            <w:right w:val="none" w:sz="0" w:space="0" w:color="auto"/>
          </w:divBdr>
        </w:div>
        <w:div w:id="2064134140">
          <w:marLeft w:val="1166"/>
          <w:marRight w:val="0"/>
          <w:marTop w:val="115"/>
          <w:marBottom w:val="0"/>
          <w:divBdr>
            <w:top w:val="none" w:sz="0" w:space="0" w:color="auto"/>
            <w:left w:val="none" w:sz="0" w:space="0" w:color="auto"/>
            <w:bottom w:val="none" w:sz="0" w:space="0" w:color="auto"/>
            <w:right w:val="none" w:sz="0" w:space="0" w:color="auto"/>
          </w:divBdr>
        </w:div>
      </w:divsChild>
    </w:div>
    <w:div w:id="1356157375">
      <w:bodyDiv w:val="1"/>
      <w:marLeft w:val="0"/>
      <w:marRight w:val="0"/>
      <w:marTop w:val="0"/>
      <w:marBottom w:val="0"/>
      <w:divBdr>
        <w:top w:val="none" w:sz="0" w:space="0" w:color="auto"/>
        <w:left w:val="none" w:sz="0" w:space="0" w:color="auto"/>
        <w:bottom w:val="none" w:sz="0" w:space="0" w:color="auto"/>
        <w:right w:val="none" w:sz="0" w:space="0" w:color="auto"/>
      </w:divBdr>
    </w:div>
    <w:div w:id="1356342458">
      <w:bodyDiv w:val="1"/>
      <w:marLeft w:val="0"/>
      <w:marRight w:val="0"/>
      <w:marTop w:val="0"/>
      <w:marBottom w:val="0"/>
      <w:divBdr>
        <w:top w:val="none" w:sz="0" w:space="0" w:color="auto"/>
        <w:left w:val="none" w:sz="0" w:space="0" w:color="auto"/>
        <w:bottom w:val="none" w:sz="0" w:space="0" w:color="auto"/>
        <w:right w:val="none" w:sz="0" w:space="0" w:color="auto"/>
      </w:divBdr>
    </w:div>
    <w:div w:id="1356422369">
      <w:bodyDiv w:val="1"/>
      <w:marLeft w:val="0"/>
      <w:marRight w:val="0"/>
      <w:marTop w:val="0"/>
      <w:marBottom w:val="0"/>
      <w:divBdr>
        <w:top w:val="none" w:sz="0" w:space="0" w:color="auto"/>
        <w:left w:val="none" w:sz="0" w:space="0" w:color="auto"/>
        <w:bottom w:val="none" w:sz="0" w:space="0" w:color="auto"/>
        <w:right w:val="none" w:sz="0" w:space="0" w:color="auto"/>
      </w:divBdr>
    </w:div>
    <w:div w:id="1356613414">
      <w:bodyDiv w:val="1"/>
      <w:marLeft w:val="0"/>
      <w:marRight w:val="0"/>
      <w:marTop w:val="0"/>
      <w:marBottom w:val="0"/>
      <w:divBdr>
        <w:top w:val="none" w:sz="0" w:space="0" w:color="auto"/>
        <w:left w:val="none" w:sz="0" w:space="0" w:color="auto"/>
        <w:bottom w:val="none" w:sz="0" w:space="0" w:color="auto"/>
        <w:right w:val="none" w:sz="0" w:space="0" w:color="auto"/>
      </w:divBdr>
    </w:div>
    <w:div w:id="1357075015">
      <w:bodyDiv w:val="1"/>
      <w:marLeft w:val="0"/>
      <w:marRight w:val="0"/>
      <w:marTop w:val="0"/>
      <w:marBottom w:val="0"/>
      <w:divBdr>
        <w:top w:val="none" w:sz="0" w:space="0" w:color="auto"/>
        <w:left w:val="none" w:sz="0" w:space="0" w:color="auto"/>
        <w:bottom w:val="none" w:sz="0" w:space="0" w:color="auto"/>
        <w:right w:val="none" w:sz="0" w:space="0" w:color="auto"/>
      </w:divBdr>
    </w:div>
    <w:div w:id="1357149772">
      <w:bodyDiv w:val="1"/>
      <w:marLeft w:val="0"/>
      <w:marRight w:val="0"/>
      <w:marTop w:val="0"/>
      <w:marBottom w:val="0"/>
      <w:divBdr>
        <w:top w:val="none" w:sz="0" w:space="0" w:color="auto"/>
        <w:left w:val="none" w:sz="0" w:space="0" w:color="auto"/>
        <w:bottom w:val="none" w:sz="0" w:space="0" w:color="auto"/>
        <w:right w:val="none" w:sz="0" w:space="0" w:color="auto"/>
      </w:divBdr>
    </w:div>
    <w:div w:id="1358190129">
      <w:bodyDiv w:val="1"/>
      <w:marLeft w:val="0"/>
      <w:marRight w:val="0"/>
      <w:marTop w:val="0"/>
      <w:marBottom w:val="0"/>
      <w:divBdr>
        <w:top w:val="none" w:sz="0" w:space="0" w:color="auto"/>
        <w:left w:val="none" w:sz="0" w:space="0" w:color="auto"/>
        <w:bottom w:val="none" w:sz="0" w:space="0" w:color="auto"/>
        <w:right w:val="none" w:sz="0" w:space="0" w:color="auto"/>
      </w:divBdr>
      <w:divsChild>
        <w:div w:id="1680696680">
          <w:marLeft w:val="547"/>
          <w:marRight w:val="0"/>
          <w:marTop w:val="154"/>
          <w:marBottom w:val="0"/>
          <w:divBdr>
            <w:top w:val="none" w:sz="0" w:space="0" w:color="auto"/>
            <w:left w:val="none" w:sz="0" w:space="0" w:color="auto"/>
            <w:bottom w:val="none" w:sz="0" w:space="0" w:color="auto"/>
            <w:right w:val="none" w:sz="0" w:space="0" w:color="auto"/>
          </w:divBdr>
        </w:div>
        <w:div w:id="1943339982">
          <w:marLeft w:val="1166"/>
          <w:marRight w:val="0"/>
          <w:marTop w:val="134"/>
          <w:marBottom w:val="0"/>
          <w:divBdr>
            <w:top w:val="none" w:sz="0" w:space="0" w:color="auto"/>
            <w:left w:val="none" w:sz="0" w:space="0" w:color="auto"/>
            <w:bottom w:val="none" w:sz="0" w:space="0" w:color="auto"/>
            <w:right w:val="none" w:sz="0" w:space="0" w:color="auto"/>
          </w:divBdr>
        </w:div>
        <w:div w:id="2054763546">
          <w:marLeft w:val="1166"/>
          <w:marRight w:val="0"/>
          <w:marTop w:val="134"/>
          <w:marBottom w:val="0"/>
          <w:divBdr>
            <w:top w:val="none" w:sz="0" w:space="0" w:color="auto"/>
            <w:left w:val="none" w:sz="0" w:space="0" w:color="auto"/>
            <w:bottom w:val="none" w:sz="0" w:space="0" w:color="auto"/>
            <w:right w:val="none" w:sz="0" w:space="0" w:color="auto"/>
          </w:divBdr>
        </w:div>
      </w:divsChild>
    </w:div>
    <w:div w:id="1358432128">
      <w:bodyDiv w:val="1"/>
      <w:marLeft w:val="0"/>
      <w:marRight w:val="0"/>
      <w:marTop w:val="0"/>
      <w:marBottom w:val="0"/>
      <w:divBdr>
        <w:top w:val="none" w:sz="0" w:space="0" w:color="auto"/>
        <w:left w:val="none" w:sz="0" w:space="0" w:color="auto"/>
        <w:bottom w:val="none" w:sz="0" w:space="0" w:color="auto"/>
        <w:right w:val="none" w:sz="0" w:space="0" w:color="auto"/>
      </w:divBdr>
    </w:div>
    <w:div w:id="1358582619">
      <w:bodyDiv w:val="1"/>
      <w:marLeft w:val="0"/>
      <w:marRight w:val="0"/>
      <w:marTop w:val="0"/>
      <w:marBottom w:val="0"/>
      <w:divBdr>
        <w:top w:val="none" w:sz="0" w:space="0" w:color="auto"/>
        <w:left w:val="none" w:sz="0" w:space="0" w:color="auto"/>
        <w:bottom w:val="none" w:sz="0" w:space="0" w:color="auto"/>
        <w:right w:val="none" w:sz="0" w:space="0" w:color="auto"/>
      </w:divBdr>
      <w:divsChild>
        <w:div w:id="1077750532">
          <w:marLeft w:val="547"/>
          <w:marRight w:val="0"/>
          <w:marTop w:val="115"/>
          <w:marBottom w:val="0"/>
          <w:divBdr>
            <w:top w:val="none" w:sz="0" w:space="0" w:color="auto"/>
            <w:left w:val="none" w:sz="0" w:space="0" w:color="auto"/>
            <w:bottom w:val="none" w:sz="0" w:space="0" w:color="auto"/>
            <w:right w:val="none" w:sz="0" w:space="0" w:color="auto"/>
          </w:divBdr>
        </w:div>
      </w:divsChild>
    </w:div>
    <w:div w:id="1358921148">
      <w:bodyDiv w:val="1"/>
      <w:marLeft w:val="0"/>
      <w:marRight w:val="0"/>
      <w:marTop w:val="0"/>
      <w:marBottom w:val="0"/>
      <w:divBdr>
        <w:top w:val="none" w:sz="0" w:space="0" w:color="auto"/>
        <w:left w:val="none" w:sz="0" w:space="0" w:color="auto"/>
        <w:bottom w:val="none" w:sz="0" w:space="0" w:color="auto"/>
        <w:right w:val="none" w:sz="0" w:space="0" w:color="auto"/>
      </w:divBdr>
    </w:div>
    <w:div w:id="1359426915">
      <w:bodyDiv w:val="1"/>
      <w:marLeft w:val="0"/>
      <w:marRight w:val="0"/>
      <w:marTop w:val="0"/>
      <w:marBottom w:val="0"/>
      <w:divBdr>
        <w:top w:val="none" w:sz="0" w:space="0" w:color="auto"/>
        <w:left w:val="none" w:sz="0" w:space="0" w:color="auto"/>
        <w:bottom w:val="none" w:sz="0" w:space="0" w:color="auto"/>
        <w:right w:val="none" w:sz="0" w:space="0" w:color="auto"/>
      </w:divBdr>
    </w:div>
    <w:div w:id="1359505137">
      <w:bodyDiv w:val="1"/>
      <w:marLeft w:val="0"/>
      <w:marRight w:val="0"/>
      <w:marTop w:val="0"/>
      <w:marBottom w:val="0"/>
      <w:divBdr>
        <w:top w:val="none" w:sz="0" w:space="0" w:color="auto"/>
        <w:left w:val="none" w:sz="0" w:space="0" w:color="auto"/>
        <w:bottom w:val="none" w:sz="0" w:space="0" w:color="auto"/>
        <w:right w:val="none" w:sz="0" w:space="0" w:color="auto"/>
      </w:divBdr>
      <w:divsChild>
        <w:div w:id="269898454">
          <w:marLeft w:val="547"/>
          <w:marRight w:val="0"/>
          <w:marTop w:val="130"/>
          <w:marBottom w:val="0"/>
          <w:divBdr>
            <w:top w:val="none" w:sz="0" w:space="0" w:color="auto"/>
            <w:left w:val="none" w:sz="0" w:space="0" w:color="auto"/>
            <w:bottom w:val="none" w:sz="0" w:space="0" w:color="auto"/>
            <w:right w:val="none" w:sz="0" w:space="0" w:color="auto"/>
          </w:divBdr>
        </w:div>
        <w:div w:id="1013729518">
          <w:marLeft w:val="1166"/>
          <w:marRight w:val="0"/>
          <w:marTop w:val="115"/>
          <w:marBottom w:val="0"/>
          <w:divBdr>
            <w:top w:val="none" w:sz="0" w:space="0" w:color="auto"/>
            <w:left w:val="none" w:sz="0" w:space="0" w:color="auto"/>
            <w:bottom w:val="none" w:sz="0" w:space="0" w:color="auto"/>
            <w:right w:val="none" w:sz="0" w:space="0" w:color="auto"/>
          </w:divBdr>
        </w:div>
        <w:div w:id="1326276890">
          <w:marLeft w:val="1166"/>
          <w:marRight w:val="0"/>
          <w:marTop w:val="115"/>
          <w:marBottom w:val="0"/>
          <w:divBdr>
            <w:top w:val="none" w:sz="0" w:space="0" w:color="auto"/>
            <w:left w:val="none" w:sz="0" w:space="0" w:color="auto"/>
            <w:bottom w:val="none" w:sz="0" w:space="0" w:color="auto"/>
            <w:right w:val="none" w:sz="0" w:space="0" w:color="auto"/>
          </w:divBdr>
        </w:div>
        <w:div w:id="1397782449">
          <w:marLeft w:val="1166"/>
          <w:marRight w:val="0"/>
          <w:marTop w:val="115"/>
          <w:marBottom w:val="0"/>
          <w:divBdr>
            <w:top w:val="none" w:sz="0" w:space="0" w:color="auto"/>
            <w:left w:val="none" w:sz="0" w:space="0" w:color="auto"/>
            <w:bottom w:val="none" w:sz="0" w:space="0" w:color="auto"/>
            <w:right w:val="none" w:sz="0" w:space="0" w:color="auto"/>
          </w:divBdr>
        </w:div>
        <w:div w:id="1802645998">
          <w:marLeft w:val="1166"/>
          <w:marRight w:val="0"/>
          <w:marTop w:val="115"/>
          <w:marBottom w:val="0"/>
          <w:divBdr>
            <w:top w:val="none" w:sz="0" w:space="0" w:color="auto"/>
            <w:left w:val="none" w:sz="0" w:space="0" w:color="auto"/>
            <w:bottom w:val="none" w:sz="0" w:space="0" w:color="auto"/>
            <w:right w:val="none" w:sz="0" w:space="0" w:color="auto"/>
          </w:divBdr>
        </w:div>
        <w:div w:id="2073388755">
          <w:marLeft w:val="547"/>
          <w:marRight w:val="0"/>
          <w:marTop w:val="130"/>
          <w:marBottom w:val="0"/>
          <w:divBdr>
            <w:top w:val="none" w:sz="0" w:space="0" w:color="auto"/>
            <w:left w:val="none" w:sz="0" w:space="0" w:color="auto"/>
            <w:bottom w:val="none" w:sz="0" w:space="0" w:color="auto"/>
            <w:right w:val="none" w:sz="0" w:space="0" w:color="auto"/>
          </w:divBdr>
        </w:div>
      </w:divsChild>
    </w:div>
    <w:div w:id="1359702835">
      <w:bodyDiv w:val="1"/>
      <w:marLeft w:val="0"/>
      <w:marRight w:val="0"/>
      <w:marTop w:val="0"/>
      <w:marBottom w:val="0"/>
      <w:divBdr>
        <w:top w:val="none" w:sz="0" w:space="0" w:color="auto"/>
        <w:left w:val="none" w:sz="0" w:space="0" w:color="auto"/>
        <w:bottom w:val="none" w:sz="0" w:space="0" w:color="auto"/>
        <w:right w:val="none" w:sz="0" w:space="0" w:color="auto"/>
      </w:divBdr>
    </w:div>
    <w:div w:id="1359889088">
      <w:bodyDiv w:val="1"/>
      <w:marLeft w:val="0"/>
      <w:marRight w:val="0"/>
      <w:marTop w:val="0"/>
      <w:marBottom w:val="0"/>
      <w:divBdr>
        <w:top w:val="none" w:sz="0" w:space="0" w:color="auto"/>
        <w:left w:val="none" w:sz="0" w:space="0" w:color="auto"/>
        <w:bottom w:val="none" w:sz="0" w:space="0" w:color="auto"/>
        <w:right w:val="none" w:sz="0" w:space="0" w:color="auto"/>
      </w:divBdr>
      <w:divsChild>
        <w:div w:id="35283198">
          <w:marLeft w:val="1166"/>
          <w:marRight w:val="0"/>
          <w:marTop w:val="134"/>
          <w:marBottom w:val="0"/>
          <w:divBdr>
            <w:top w:val="none" w:sz="0" w:space="0" w:color="auto"/>
            <w:left w:val="none" w:sz="0" w:space="0" w:color="auto"/>
            <w:bottom w:val="none" w:sz="0" w:space="0" w:color="auto"/>
            <w:right w:val="none" w:sz="0" w:space="0" w:color="auto"/>
          </w:divBdr>
        </w:div>
        <w:div w:id="276719604">
          <w:marLeft w:val="3240"/>
          <w:marRight w:val="0"/>
          <w:marTop w:val="96"/>
          <w:marBottom w:val="0"/>
          <w:divBdr>
            <w:top w:val="none" w:sz="0" w:space="0" w:color="auto"/>
            <w:left w:val="none" w:sz="0" w:space="0" w:color="auto"/>
            <w:bottom w:val="none" w:sz="0" w:space="0" w:color="auto"/>
            <w:right w:val="none" w:sz="0" w:space="0" w:color="auto"/>
          </w:divBdr>
        </w:div>
        <w:div w:id="810749038">
          <w:marLeft w:val="3240"/>
          <w:marRight w:val="0"/>
          <w:marTop w:val="96"/>
          <w:marBottom w:val="0"/>
          <w:divBdr>
            <w:top w:val="none" w:sz="0" w:space="0" w:color="auto"/>
            <w:left w:val="none" w:sz="0" w:space="0" w:color="auto"/>
            <w:bottom w:val="none" w:sz="0" w:space="0" w:color="auto"/>
            <w:right w:val="none" w:sz="0" w:space="0" w:color="auto"/>
          </w:divBdr>
        </w:div>
        <w:div w:id="839125128">
          <w:marLeft w:val="547"/>
          <w:marRight w:val="0"/>
          <w:marTop w:val="154"/>
          <w:marBottom w:val="0"/>
          <w:divBdr>
            <w:top w:val="none" w:sz="0" w:space="0" w:color="auto"/>
            <w:left w:val="none" w:sz="0" w:space="0" w:color="auto"/>
            <w:bottom w:val="none" w:sz="0" w:space="0" w:color="auto"/>
            <w:right w:val="none" w:sz="0" w:space="0" w:color="auto"/>
          </w:divBdr>
        </w:div>
        <w:div w:id="1044914832">
          <w:marLeft w:val="2520"/>
          <w:marRight w:val="0"/>
          <w:marTop w:val="96"/>
          <w:marBottom w:val="0"/>
          <w:divBdr>
            <w:top w:val="none" w:sz="0" w:space="0" w:color="auto"/>
            <w:left w:val="none" w:sz="0" w:space="0" w:color="auto"/>
            <w:bottom w:val="none" w:sz="0" w:space="0" w:color="auto"/>
            <w:right w:val="none" w:sz="0" w:space="0" w:color="auto"/>
          </w:divBdr>
        </w:div>
        <w:div w:id="1406300825">
          <w:marLeft w:val="3240"/>
          <w:marRight w:val="0"/>
          <w:marTop w:val="96"/>
          <w:marBottom w:val="0"/>
          <w:divBdr>
            <w:top w:val="none" w:sz="0" w:space="0" w:color="auto"/>
            <w:left w:val="none" w:sz="0" w:space="0" w:color="auto"/>
            <w:bottom w:val="none" w:sz="0" w:space="0" w:color="auto"/>
            <w:right w:val="none" w:sz="0" w:space="0" w:color="auto"/>
          </w:divBdr>
        </w:div>
        <w:div w:id="1760055583">
          <w:marLeft w:val="1800"/>
          <w:marRight w:val="0"/>
          <w:marTop w:val="115"/>
          <w:marBottom w:val="0"/>
          <w:divBdr>
            <w:top w:val="none" w:sz="0" w:space="0" w:color="auto"/>
            <w:left w:val="none" w:sz="0" w:space="0" w:color="auto"/>
            <w:bottom w:val="none" w:sz="0" w:space="0" w:color="auto"/>
            <w:right w:val="none" w:sz="0" w:space="0" w:color="auto"/>
          </w:divBdr>
        </w:div>
      </w:divsChild>
    </w:div>
    <w:div w:id="1360160447">
      <w:bodyDiv w:val="1"/>
      <w:marLeft w:val="0"/>
      <w:marRight w:val="0"/>
      <w:marTop w:val="0"/>
      <w:marBottom w:val="0"/>
      <w:divBdr>
        <w:top w:val="none" w:sz="0" w:space="0" w:color="auto"/>
        <w:left w:val="none" w:sz="0" w:space="0" w:color="auto"/>
        <w:bottom w:val="none" w:sz="0" w:space="0" w:color="auto"/>
        <w:right w:val="none" w:sz="0" w:space="0" w:color="auto"/>
      </w:divBdr>
    </w:div>
    <w:div w:id="1360471853">
      <w:bodyDiv w:val="1"/>
      <w:marLeft w:val="0"/>
      <w:marRight w:val="0"/>
      <w:marTop w:val="0"/>
      <w:marBottom w:val="0"/>
      <w:divBdr>
        <w:top w:val="none" w:sz="0" w:space="0" w:color="auto"/>
        <w:left w:val="none" w:sz="0" w:space="0" w:color="auto"/>
        <w:bottom w:val="none" w:sz="0" w:space="0" w:color="auto"/>
        <w:right w:val="none" w:sz="0" w:space="0" w:color="auto"/>
      </w:divBdr>
      <w:divsChild>
        <w:div w:id="5523927">
          <w:marLeft w:val="1166"/>
          <w:marRight w:val="0"/>
          <w:marTop w:val="96"/>
          <w:marBottom w:val="0"/>
          <w:divBdr>
            <w:top w:val="none" w:sz="0" w:space="0" w:color="auto"/>
            <w:left w:val="none" w:sz="0" w:space="0" w:color="auto"/>
            <w:bottom w:val="none" w:sz="0" w:space="0" w:color="auto"/>
            <w:right w:val="none" w:sz="0" w:space="0" w:color="auto"/>
          </w:divBdr>
        </w:div>
        <w:div w:id="606155797">
          <w:marLeft w:val="547"/>
          <w:marRight w:val="0"/>
          <w:marTop w:val="115"/>
          <w:marBottom w:val="0"/>
          <w:divBdr>
            <w:top w:val="none" w:sz="0" w:space="0" w:color="auto"/>
            <w:left w:val="none" w:sz="0" w:space="0" w:color="auto"/>
            <w:bottom w:val="none" w:sz="0" w:space="0" w:color="auto"/>
            <w:right w:val="none" w:sz="0" w:space="0" w:color="auto"/>
          </w:divBdr>
        </w:div>
        <w:div w:id="1769538936">
          <w:marLeft w:val="1166"/>
          <w:marRight w:val="0"/>
          <w:marTop w:val="96"/>
          <w:marBottom w:val="0"/>
          <w:divBdr>
            <w:top w:val="none" w:sz="0" w:space="0" w:color="auto"/>
            <w:left w:val="none" w:sz="0" w:space="0" w:color="auto"/>
            <w:bottom w:val="none" w:sz="0" w:space="0" w:color="auto"/>
            <w:right w:val="none" w:sz="0" w:space="0" w:color="auto"/>
          </w:divBdr>
        </w:div>
      </w:divsChild>
    </w:div>
    <w:div w:id="1361323462">
      <w:bodyDiv w:val="1"/>
      <w:marLeft w:val="0"/>
      <w:marRight w:val="0"/>
      <w:marTop w:val="0"/>
      <w:marBottom w:val="0"/>
      <w:divBdr>
        <w:top w:val="none" w:sz="0" w:space="0" w:color="auto"/>
        <w:left w:val="none" w:sz="0" w:space="0" w:color="auto"/>
        <w:bottom w:val="none" w:sz="0" w:space="0" w:color="auto"/>
        <w:right w:val="none" w:sz="0" w:space="0" w:color="auto"/>
      </w:divBdr>
    </w:div>
    <w:div w:id="1361662987">
      <w:bodyDiv w:val="1"/>
      <w:marLeft w:val="0"/>
      <w:marRight w:val="0"/>
      <w:marTop w:val="0"/>
      <w:marBottom w:val="0"/>
      <w:divBdr>
        <w:top w:val="none" w:sz="0" w:space="0" w:color="auto"/>
        <w:left w:val="none" w:sz="0" w:space="0" w:color="auto"/>
        <w:bottom w:val="none" w:sz="0" w:space="0" w:color="auto"/>
        <w:right w:val="none" w:sz="0" w:space="0" w:color="auto"/>
      </w:divBdr>
    </w:div>
    <w:div w:id="1362167526">
      <w:bodyDiv w:val="1"/>
      <w:marLeft w:val="0"/>
      <w:marRight w:val="0"/>
      <w:marTop w:val="0"/>
      <w:marBottom w:val="0"/>
      <w:divBdr>
        <w:top w:val="none" w:sz="0" w:space="0" w:color="auto"/>
        <w:left w:val="none" w:sz="0" w:space="0" w:color="auto"/>
        <w:bottom w:val="none" w:sz="0" w:space="0" w:color="auto"/>
        <w:right w:val="none" w:sz="0" w:space="0" w:color="auto"/>
      </w:divBdr>
    </w:div>
    <w:div w:id="1362314860">
      <w:bodyDiv w:val="1"/>
      <w:marLeft w:val="0"/>
      <w:marRight w:val="0"/>
      <w:marTop w:val="0"/>
      <w:marBottom w:val="0"/>
      <w:divBdr>
        <w:top w:val="none" w:sz="0" w:space="0" w:color="auto"/>
        <w:left w:val="none" w:sz="0" w:space="0" w:color="auto"/>
        <w:bottom w:val="none" w:sz="0" w:space="0" w:color="auto"/>
        <w:right w:val="none" w:sz="0" w:space="0" w:color="auto"/>
      </w:divBdr>
    </w:div>
    <w:div w:id="1362978852">
      <w:bodyDiv w:val="1"/>
      <w:marLeft w:val="0"/>
      <w:marRight w:val="0"/>
      <w:marTop w:val="0"/>
      <w:marBottom w:val="0"/>
      <w:divBdr>
        <w:top w:val="none" w:sz="0" w:space="0" w:color="auto"/>
        <w:left w:val="none" w:sz="0" w:space="0" w:color="auto"/>
        <w:bottom w:val="none" w:sz="0" w:space="0" w:color="auto"/>
        <w:right w:val="none" w:sz="0" w:space="0" w:color="auto"/>
      </w:divBdr>
    </w:div>
    <w:div w:id="1363045852">
      <w:bodyDiv w:val="1"/>
      <w:marLeft w:val="0"/>
      <w:marRight w:val="0"/>
      <w:marTop w:val="0"/>
      <w:marBottom w:val="0"/>
      <w:divBdr>
        <w:top w:val="none" w:sz="0" w:space="0" w:color="auto"/>
        <w:left w:val="none" w:sz="0" w:space="0" w:color="auto"/>
        <w:bottom w:val="none" w:sz="0" w:space="0" w:color="auto"/>
        <w:right w:val="none" w:sz="0" w:space="0" w:color="auto"/>
      </w:divBdr>
      <w:divsChild>
        <w:div w:id="306008745">
          <w:marLeft w:val="1166"/>
          <w:marRight w:val="0"/>
          <w:marTop w:val="106"/>
          <w:marBottom w:val="0"/>
          <w:divBdr>
            <w:top w:val="none" w:sz="0" w:space="0" w:color="auto"/>
            <w:left w:val="none" w:sz="0" w:space="0" w:color="auto"/>
            <w:bottom w:val="none" w:sz="0" w:space="0" w:color="auto"/>
            <w:right w:val="none" w:sz="0" w:space="0" w:color="auto"/>
          </w:divBdr>
        </w:div>
        <w:div w:id="884609445">
          <w:marLeft w:val="1166"/>
          <w:marRight w:val="0"/>
          <w:marTop w:val="106"/>
          <w:marBottom w:val="0"/>
          <w:divBdr>
            <w:top w:val="none" w:sz="0" w:space="0" w:color="auto"/>
            <w:left w:val="none" w:sz="0" w:space="0" w:color="auto"/>
            <w:bottom w:val="none" w:sz="0" w:space="0" w:color="auto"/>
            <w:right w:val="none" w:sz="0" w:space="0" w:color="auto"/>
          </w:divBdr>
        </w:div>
        <w:div w:id="1162350532">
          <w:marLeft w:val="547"/>
          <w:marRight w:val="0"/>
          <w:marTop w:val="120"/>
          <w:marBottom w:val="0"/>
          <w:divBdr>
            <w:top w:val="none" w:sz="0" w:space="0" w:color="auto"/>
            <w:left w:val="none" w:sz="0" w:space="0" w:color="auto"/>
            <w:bottom w:val="none" w:sz="0" w:space="0" w:color="auto"/>
            <w:right w:val="none" w:sz="0" w:space="0" w:color="auto"/>
          </w:divBdr>
        </w:div>
        <w:div w:id="1225946788">
          <w:marLeft w:val="547"/>
          <w:marRight w:val="0"/>
          <w:marTop w:val="120"/>
          <w:marBottom w:val="0"/>
          <w:divBdr>
            <w:top w:val="none" w:sz="0" w:space="0" w:color="auto"/>
            <w:left w:val="none" w:sz="0" w:space="0" w:color="auto"/>
            <w:bottom w:val="none" w:sz="0" w:space="0" w:color="auto"/>
            <w:right w:val="none" w:sz="0" w:space="0" w:color="auto"/>
          </w:divBdr>
        </w:div>
        <w:div w:id="1699161848">
          <w:marLeft w:val="1166"/>
          <w:marRight w:val="0"/>
          <w:marTop w:val="106"/>
          <w:marBottom w:val="0"/>
          <w:divBdr>
            <w:top w:val="none" w:sz="0" w:space="0" w:color="auto"/>
            <w:left w:val="none" w:sz="0" w:space="0" w:color="auto"/>
            <w:bottom w:val="none" w:sz="0" w:space="0" w:color="auto"/>
            <w:right w:val="none" w:sz="0" w:space="0" w:color="auto"/>
          </w:divBdr>
        </w:div>
        <w:div w:id="1885480581">
          <w:marLeft w:val="547"/>
          <w:marRight w:val="0"/>
          <w:marTop w:val="120"/>
          <w:marBottom w:val="0"/>
          <w:divBdr>
            <w:top w:val="none" w:sz="0" w:space="0" w:color="auto"/>
            <w:left w:val="none" w:sz="0" w:space="0" w:color="auto"/>
            <w:bottom w:val="none" w:sz="0" w:space="0" w:color="auto"/>
            <w:right w:val="none" w:sz="0" w:space="0" w:color="auto"/>
          </w:divBdr>
        </w:div>
        <w:div w:id="1914117332">
          <w:marLeft w:val="547"/>
          <w:marRight w:val="0"/>
          <w:marTop w:val="120"/>
          <w:marBottom w:val="0"/>
          <w:divBdr>
            <w:top w:val="none" w:sz="0" w:space="0" w:color="auto"/>
            <w:left w:val="none" w:sz="0" w:space="0" w:color="auto"/>
            <w:bottom w:val="none" w:sz="0" w:space="0" w:color="auto"/>
            <w:right w:val="none" w:sz="0" w:space="0" w:color="auto"/>
          </w:divBdr>
        </w:div>
      </w:divsChild>
    </w:div>
    <w:div w:id="1364013829">
      <w:bodyDiv w:val="1"/>
      <w:marLeft w:val="0"/>
      <w:marRight w:val="0"/>
      <w:marTop w:val="0"/>
      <w:marBottom w:val="0"/>
      <w:divBdr>
        <w:top w:val="none" w:sz="0" w:space="0" w:color="auto"/>
        <w:left w:val="none" w:sz="0" w:space="0" w:color="auto"/>
        <w:bottom w:val="none" w:sz="0" w:space="0" w:color="auto"/>
        <w:right w:val="none" w:sz="0" w:space="0" w:color="auto"/>
      </w:divBdr>
    </w:div>
    <w:div w:id="1364483034">
      <w:bodyDiv w:val="1"/>
      <w:marLeft w:val="0"/>
      <w:marRight w:val="0"/>
      <w:marTop w:val="0"/>
      <w:marBottom w:val="0"/>
      <w:divBdr>
        <w:top w:val="none" w:sz="0" w:space="0" w:color="auto"/>
        <w:left w:val="none" w:sz="0" w:space="0" w:color="auto"/>
        <w:bottom w:val="none" w:sz="0" w:space="0" w:color="auto"/>
        <w:right w:val="none" w:sz="0" w:space="0" w:color="auto"/>
      </w:divBdr>
      <w:divsChild>
        <w:div w:id="1323780533">
          <w:marLeft w:val="547"/>
          <w:marRight w:val="0"/>
          <w:marTop w:val="154"/>
          <w:marBottom w:val="0"/>
          <w:divBdr>
            <w:top w:val="none" w:sz="0" w:space="0" w:color="auto"/>
            <w:left w:val="none" w:sz="0" w:space="0" w:color="auto"/>
            <w:bottom w:val="none" w:sz="0" w:space="0" w:color="auto"/>
            <w:right w:val="none" w:sz="0" w:space="0" w:color="auto"/>
          </w:divBdr>
        </w:div>
        <w:div w:id="1338536096">
          <w:marLeft w:val="1166"/>
          <w:marRight w:val="0"/>
          <w:marTop w:val="134"/>
          <w:marBottom w:val="0"/>
          <w:divBdr>
            <w:top w:val="none" w:sz="0" w:space="0" w:color="auto"/>
            <w:left w:val="none" w:sz="0" w:space="0" w:color="auto"/>
            <w:bottom w:val="none" w:sz="0" w:space="0" w:color="auto"/>
            <w:right w:val="none" w:sz="0" w:space="0" w:color="auto"/>
          </w:divBdr>
        </w:div>
      </w:divsChild>
    </w:div>
    <w:div w:id="1364747451">
      <w:bodyDiv w:val="1"/>
      <w:marLeft w:val="0"/>
      <w:marRight w:val="0"/>
      <w:marTop w:val="0"/>
      <w:marBottom w:val="0"/>
      <w:divBdr>
        <w:top w:val="none" w:sz="0" w:space="0" w:color="auto"/>
        <w:left w:val="none" w:sz="0" w:space="0" w:color="auto"/>
        <w:bottom w:val="none" w:sz="0" w:space="0" w:color="auto"/>
        <w:right w:val="none" w:sz="0" w:space="0" w:color="auto"/>
      </w:divBdr>
      <w:divsChild>
        <w:div w:id="26106410">
          <w:marLeft w:val="547"/>
          <w:marRight w:val="0"/>
          <w:marTop w:val="120"/>
          <w:marBottom w:val="0"/>
          <w:divBdr>
            <w:top w:val="none" w:sz="0" w:space="0" w:color="auto"/>
            <w:left w:val="none" w:sz="0" w:space="0" w:color="auto"/>
            <w:bottom w:val="none" w:sz="0" w:space="0" w:color="auto"/>
            <w:right w:val="none" w:sz="0" w:space="0" w:color="auto"/>
          </w:divBdr>
        </w:div>
        <w:div w:id="908614611">
          <w:marLeft w:val="547"/>
          <w:marRight w:val="0"/>
          <w:marTop w:val="120"/>
          <w:marBottom w:val="0"/>
          <w:divBdr>
            <w:top w:val="none" w:sz="0" w:space="0" w:color="auto"/>
            <w:left w:val="none" w:sz="0" w:space="0" w:color="auto"/>
            <w:bottom w:val="none" w:sz="0" w:space="0" w:color="auto"/>
            <w:right w:val="none" w:sz="0" w:space="0" w:color="auto"/>
          </w:divBdr>
        </w:div>
        <w:div w:id="1775632653">
          <w:marLeft w:val="1166"/>
          <w:marRight w:val="0"/>
          <w:marTop w:val="120"/>
          <w:marBottom w:val="0"/>
          <w:divBdr>
            <w:top w:val="none" w:sz="0" w:space="0" w:color="auto"/>
            <w:left w:val="none" w:sz="0" w:space="0" w:color="auto"/>
            <w:bottom w:val="none" w:sz="0" w:space="0" w:color="auto"/>
            <w:right w:val="none" w:sz="0" w:space="0" w:color="auto"/>
          </w:divBdr>
        </w:div>
        <w:div w:id="1907648398">
          <w:marLeft w:val="547"/>
          <w:marRight w:val="0"/>
          <w:marTop w:val="120"/>
          <w:marBottom w:val="0"/>
          <w:divBdr>
            <w:top w:val="none" w:sz="0" w:space="0" w:color="auto"/>
            <w:left w:val="none" w:sz="0" w:space="0" w:color="auto"/>
            <w:bottom w:val="none" w:sz="0" w:space="0" w:color="auto"/>
            <w:right w:val="none" w:sz="0" w:space="0" w:color="auto"/>
          </w:divBdr>
        </w:div>
      </w:divsChild>
    </w:div>
    <w:div w:id="1364788979">
      <w:bodyDiv w:val="1"/>
      <w:marLeft w:val="0"/>
      <w:marRight w:val="0"/>
      <w:marTop w:val="0"/>
      <w:marBottom w:val="0"/>
      <w:divBdr>
        <w:top w:val="none" w:sz="0" w:space="0" w:color="auto"/>
        <w:left w:val="none" w:sz="0" w:space="0" w:color="auto"/>
        <w:bottom w:val="none" w:sz="0" w:space="0" w:color="auto"/>
        <w:right w:val="none" w:sz="0" w:space="0" w:color="auto"/>
      </w:divBdr>
    </w:div>
    <w:div w:id="1365325944">
      <w:bodyDiv w:val="1"/>
      <w:marLeft w:val="0"/>
      <w:marRight w:val="0"/>
      <w:marTop w:val="0"/>
      <w:marBottom w:val="0"/>
      <w:divBdr>
        <w:top w:val="none" w:sz="0" w:space="0" w:color="auto"/>
        <w:left w:val="none" w:sz="0" w:space="0" w:color="auto"/>
        <w:bottom w:val="none" w:sz="0" w:space="0" w:color="auto"/>
        <w:right w:val="none" w:sz="0" w:space="0" w:color="auto"/>
      </w:divBdr>
    </w:div>
    <w:div w:id="1366783938">
      <w:bodyDiv w:val="1"/>
      <w:marLeft w:val="0"/>
      <w:marRight w:val="0"/>
      <w:marTop w:val="0"/>
      <w:marBottom w:val="0"/>
      <w:divBdr>
        <w:top w:val="none" w:sz="0" w:space="0" w:color="auto"/>
        <w:left w:val="none" w:sz="0" w:space="0" w:color="auto"/>
        <w:bottom w:val="none" w:sz="0" w:space="0" w:color="auto"/>
        <w:right w:val="none" w:sz="0" w:space="0" w:color="auto"/>
      </w:divBdr>
      <w:divsChild>
        <w:div w:id="60643021">
          <w:marLeft w:val="1426"/>
          <w:marRight w:val="0"/>
          <w:marTop w:val="60"/>
          <w:marBottom w:val="0"/>
          <w:divBdr>
            <w:top w:val="none" w:sz="0" w:space="0" w:color="auto"/>
            <w:left w:val="none" w:sz="0" w:space="0" w:color="auto"/>
            <w:bottom w:val="none" w:sz="0" w:space="0" w:color="auto"/>
            <w:right w:val="none" w:sz="0" w:space="0" w:color="auto"/>
          </w:divBdr>
        </w:div>
        <w:div w:id="168181934">
          <w:marLeft w:val="1426"/>
          <w:marRight w:val="0"/>
          <w:marTop w:val="60"/>
          <w:marBottom w:val="0"/>
          <w:divBdr>
            <w:top w:val="none" w:sz="0" w:space="0" w:color="auto"/>
            <w:left w:val="none" w:sz="0" w:space="0" w:color="auto"/>
            <w:bottom w:val="none" w:sz="0" w:space="0" w:color="auto"/>
            <w:right w:val="none" w:sz="0" w:space="0" w:color="auto"/>
          </w:divBdr>
        </w:div>
        <w:div w:id="509223119">
          <w:marLeft w:val="2866"/>
          <w:marRight w:val="0"/>
          <w:marTop w:val="60"/>
          <w:marBottom w:val="0"/>
          <w:divBdr>
            <w:top w:val="none" w:sz="0" w:space="0" w:color="auto"/>
            <w:left w:val="none" w:sz="0" w:space="0" w:color="auto"/>
            <w:bottom w:val="none" w:sz="0" w:space="0" w:color="auto"/>
            <w:right w:val="none" w:sz="0" w:space="0" w:color="auto"/>
          </w:divBdr>
        </w:div>
        <w:div w:id="729691281">
          <w:marLeft w:val="3586"/>
          <w:marRight w:val="0"/>
          <w:marTop w:val="60"/>
          <w:marBottom w:val="0"/>
          <w:divBdr>
            <w:top w:val="none" w:sz="0" w:space="0" w:color="auto"/>
            <w:left w:val="none" w:sz="0" w:space="0" w:color="auto"/>
            <w:bottom w:val="none" w:sz="0" w:space="0" w:color="auto"/>
            <w:right w:val="none" w:sz="0" w:space="0" w:color="auto"/>
          </w:divBdr>
        </w:div>
        <w:div w:id="864252367">
          <w:marLeft w:val="1426"/>
          <w:marRight w:val="0"/>
          <w:marTop w:val="60"/>
          <w:marBottom w:val="0"/>
          <w:divBdr>
            <w:top w:val="none" w:sz="0" w:space="0" w:color="auto"/>
            <w:left w:val="none" w:sz="0" w:space="0" w:color="auto"/>
            <w:bottom w:val="none" w:sz="0" w:space="0" w:color="auto"/>
            <w:right w:val="none" w:sz="0" w:space="0" w:color="auto"/>
          </w:divBdr>
        </w:div>
        <w:div w:id="879517411">
          <w:marLeft w:val="4306"/>
          <w:marRight w:val="0"/>
          <w:marTop w:val="60"/>
          <w:marBottom w:val="0"/>
          <w:divBdr>
            <w:top w:val="none" w:sz="0" w:space="0" w:color="auto"/>
            <w:left w:val="none" w:sz="0" w:space="0" w:color="auto"/>
            <w:bottom w:val="none" w:sz="0" w:space="0" w:color="auto"/>
            <w:right w:val="none" w:sz="0" w:space="0" w:color="auto"/>
          </w:divBdr>
        </w:div>
        <w:div w:id="1024212728">
          <w:marLeft w:val="1426"/>
          <w:marRight w:val="0"/>
          <w:marTop w:val="60"/>
          <w:marBottom w:val="0"/>
          <w:divBdr>
            <w:top w:val="none" w:sz="0" w:space="0" w:color="auto"/>
            <w:left w:val="none" w:sz="0" w:space="0" w:color="auto"/>
            <w:bottom w:val="none" w:sz="0" w:space="0" w:color="auto"/>
            <w:right w:val="none" w:sz="0" w:space="0" w:color="auto"/>
          </w:divBdr>
        </w:div>
        <w:div w:id="1098913192">
          <w:marLeft w:val="4306"/>
          <w:marRight w:val="0"/>
          <w:marTop w:val="60"/>
          <w:marBottom w:val="0"/>
          <w:divBdr>
            <w:top w:val="none" w:sz="0" w:space="0" w:color="auto"/>
            <w:left w:val="none" w:sz="0" w:space="0" w:color="auto"/>
            <w:bottom w:val="none" w:sz="0" w:space="0" w:color="auto"/>
            <w:right w:val="none" w:sz="0" w:space="0" w:color="auto"/>
          </w:divBdr>
        </w:div>
        <w:div w:id="1176964272">
          <w:marLeft w:val="3586"/>
          <w:marRight w:val="0"/>
          <w:marTop w:val="60"/>
          <w:marBottom w:val="0"/>
          <w:divBdr>
            <w:top w:val="none" w:sz="0" w:space="0" w:color="auto"/>
            <w:left w:val="none" w:sz="0" w:space="0" w:color="auto"/>
            <w:bottom w:val="none" w:sz="0" w:space="0" w:color="auto"/>
            <w:right w:val="none" w:sz="0" w:space="0" w:color="auto"/>
          </w:divBdr>
        </w:div>
        <w:div w:id="1188174310">
          <w:marLeft w:val="2866"/>
          <w:marRight w:val="0"/>
          <w:marTop w:val="60"/>
          <w:marBottom w:val="0"/>
          <w:divBdr>
            <w:top w:val="none" w:sz="0" w:space="0" w:color="auto"/>
            <w:left w:val="none" w:sz="0" w:space="0" w:color="auto"/>
            <w:bottom w:val="none" w:sz="0" w:space="0" w:color="auto"/>
            <w:right w:val="none" w:sz="0" w:space="0" w:color="auto"/>
          </w:divBdr>
        </w:div>
        <w:div w:id="1364280691">
          <w:marLeft w:val="2866"/>
          <w:marRight w:val="0"/>
          <w:marTop w:val="60"/>
          <w:marBottom w:val="0"/>
          <w:divBdr>
            <w:top w:val="none" w:sz="0" w:space="0" w:color="auto"/>
            <w:left w:val="none" w:sz="0" w:space="0" w:color="auto"/>
            <w:bottom w:val="none" w:sz="0" w:space="0" w:color="auto"/>
            <w:right w:val="none" w:sz="0" w:space="0" w:color="auto"/>
          </w:divBdr>
        </w:div>
        <w:div w:id="1699357729">
          <w:marLeft w:val="2866"/>
          <w:marRight w:val="0"/>
          <w:marTop w:val="60"/>
          <w:marBottom w:val="0"/>
          <w:divBdr>
            <w:top w:val="none" w:sz="0" w:space="0" w:color="auto"/>
            <w:left w:val="none" w:sz="0" w:space="0" w:color="auto"/>
            <w:bottom w:val="none" w:sz="0" w:space="0" w:color="auto"/>
            <w:right w:val="none" w:sz="0" w:space="0" w:color="auto"/>
          </w:divBdr>
        </w:div>
        <w:div w:id="1801338560">
          <w:marLeft w:val="1426"/>
          <w:marRight w:val="0"/>
          <w:marTop w:val="60"/>
          <w:marBottom w:val="0"/>
          <w:divBdr>
            <w:top w:val="none" w:sz="0" w:space="0" w:color="auto"/>
            <w:left w:val="none" w:sz="0" w:space="0" w:color="auto"/>
            <w:bottom w:val="none" w:sz="0" w:space="0" w:color="auto"/>
            <w:right w:val="none" w:sz="0" w:space="0" w:color="auto"/>
          </w:divBdr>
        </w:div>
        <w:div w:id="2069257524">
          <w:marLeft w:val="533"/>
          <w:marRight w:val="0"/>
          <w:marTop w:val="60"/>
          <w:marBottom w:val="0"/>
          <w:divBdr>
            <w:top w:val="none" w:sz="0" w:space="0" w:color="auto"/>
            <w:left w:val="none" w:sz="0" w:space="0" w:color="auto"/>
            <w:bottom w:val="none" w:sz="0" w:space="0" w:color="auto"/>
            <w:right w:val="none" w:sz="0" w:space="0" w:color="auto"/>
          </w:divBdr>
        </w:div>
      </w:divsChild>
    </w:div>
    <w:div w:id="1367292906">
      <w:bodyDiv w:val="1"/>
      <w:marLeft w:val="0"/>
      <w:marRight w:val="0"/>
      <w:marTop w:val="0"/>
      <w:marBottom w:val="0"/>
      <w:divBdr>
        <w:top w:val="none" w:sz="0" w:space="0" w:color="auto"/>
        <w:left w:val="none" w:sz="0" w:space="0" w:color="auto"/>
        <w:bottom w:val="none" w:sz="0" w:space="0" w:color="auto"/>
        <w:right w:val="none" w:sz="0" w:space="0" w:color="auto"/>
      </w:divBdr>
      <w:divsChild>
        <w:div w:id="46807603">
          <w:marLeft w:val="1166"/>
          <w:marRight w:val="0"/>
          <w:marTop w:val="134"/>
          <w:marBottom w:val="0"/>
          <w:divBdr>
            <w:top w:val="none" w:sz="0" w:space="0" w:color="auto"/>
            <w:left w:val="none" w:sz="0" w:space="0" w:color="auto"/>
            <w:bottom w:val="none" w:sz="0" w:space="0" w:color="auto"/>
            <w:right w:val="none" w:sz="0" w:space="0" w:color="auto"/>
          </w:divBdr>
        </w:div>
        <w:div w:id="659501168">
          <w:marLeft w:val="1800"/>
          <w:marRight w:val="0"/>
          <w:marTop w:val="115"/>
          <w:marBottom w:val="0"/>
          <w:divBdr>
            <w:top w:val="none" w:sz="0" w:space="0" w:color="auto"/>
            <w:left w:val="none" w:sz="0" w:space="0" w:color="auto"/>
            <w:bottom w:val="none" w:sz="0" w:space="0" w:color="auto"/>
            <w:right w:val="none" w:sz="0" w:space="0" w:color="auto"/>
          </w:divBdr>
        </w:div>
        <w:div w:id="1010910035">
          <w:marLeft w:val="547"/>
          <w:marRight w:val="0"/>
          <w:marTop w:val="154"/>
          <w:marBottom w:val="0"/>
          <w:divBdr>
            <w:top w:val="none" w:sz="0" w:space="0" w:color="auto"/>
            <w:left w:val="none" w:sz="0" w:space="0" w:color="auto"/>
            <w:bottom w:val="none" w:sz="0" w:space="0" w:color="auto"/>
            <w:right w:val="none" w:sz="0" w:space="0" w:color="auto"/>
          </w:divBdr>
        </w:div>
        <w:div w:id="1017854836">
          <w:marLeft w:val="1166"/>
          <w:marRight w:val="0"/>
          <w:marTop w:val="134"/>
          <w:marBottom w:val="0"/>
          <w:divBdr>
            <w:top w:val="none" w:sz="0" w:space="0" w:color="auto"/>
            <w:left w:val="none" w:sz="0" w:space="0" w:color="auto"/>
            <w:bottom w:val="none" w:sz="0" w:space="0" w:color="auto"/>
            <w:right w:val="none" w:sz="0" w:space="0" w:color="auto"/>
          </w:divBdr>
        </w:div>
        <w:div w:id="1525555612">
          <w:marLeft w:val="1800"/>
          <w:marRight w:val="0"/>
          <w:marTop w:val="115"/>
          <w:marBottom w:val="0"/>
          <w:divBdr>
            <w:top w:val="none" w:sz="0" w:space="0" w:color="auto"/>
            <w:left w:val="none" w:sz="0" w:space="0" w:color="auto"/>
            <w:bottom w:val="none" w:sz="0" w:space="0" w:color="auto"/>
            <w:right w:val="none" w:sz="0" w:space="0" w:color="auto"/>
          </w:divBdr>
        </w:div>
        <w:div w:id="1837064538">
          <w:marLeft w:val="1800"/>
          <w:marRight w:val="0"/>
          <w:marTop w:val="115"/>
          <w:marBottom w:val="0"/>
          <w:divBdr>
            <w:top w:val="none" w:sz="0" w:space="0" w:color="auto"/>
            <w:left w:val="none" w:sz="0" w:space="0" w:color="auto"/>
            <w:bottom w:val="none" w:sz="0" w:space="0" w:color="auto"/>
            <w:right w:val="none" w:sz="0" w:space="0" w:color="auto"/>
          </w:divBdr>
        </w:div>
        <w:div w:id="1879852604">
          <w:marLeft w:val="1166"/>
          <w:marRight w:val="0"/>
          <w:marTop w:val="134"/>
          <w:marBottom w:val="0"/>
          <w:divBdr>
            <w:top w:val="none" w:sz="0" w:space="0" w:color="auto"/>
            <w:left w:val="none" w:sz="0" w:space="0" w:color="auto"/>
            <w:bottom w:val="none" w:sz="0" w:space="0" w:color="auto"/>
            <w:right w:val="none" w:sz="0" w:space="0" w:color="auto"/>
          </w:divBdr>
        </w:div>
      </w:divsChild>
    </w:div>
    <w:div w:id="1367607386">
      <w:bodyDiv w:val="1"/>
      <w:marLeft w:val="0"/>
      <w:marRight w:val="0"/>
      <w:marTop w:val="0"/>
      <w:marBottom w:val="0"/>
      <w:divBdr>
        <w:top w:val="none" w:sz="0" w:space="0" w:color="auto"/>
        <w:left w:val="none" w:sz="0" w:space="0" w:color="auto"/>
        <w:bottom w:val="none" w:sz="0" w:space="0" w:color="auto"/>
        <w:right w:val="none" w:sz="0" w:space="0" w:color="auto"/>
      </w:divBdr>
    </w:div>
    <w:div w:id="1368989801">
      <w:bodyDiv w:val="1"/>
      <w:marLeft w:val="0"/>
      <w:marRight w:val="0"/>
      <w:marTop w:val="0"/>
      <w:marBottom w:val="0"/>
      <w:divBdr>
        <w:top w:val="none" w:sz="0" w:space="0" w:color="auto"/>
        <w:left w:val="none" w:sz="0" w:space="0" w:color="auto"/>
        <w:bottom w:val="none" w:sz="0" w:space="0" w:color="auto"/>
        <w:right w:val="none" w:sz="0" w:space="0" w:color="auto"/>
      </w:divBdr>
      <w:divsChild>
        <w:div w:id="81227352">
          <w:marLeft w:val="360"/>
          <w:marRight w:val="0"/>
          <w:marTop w:val="200"/>
          <w:marBottom w:val="0"/>
          <w:divBdr>
            <w:top w:val="none" w:sz="0" w:space="0" w:color="auto"/>
            <w:left w:val="none" w:sz="0" w:space="0" w:color="auto"/>
            <w:bottom w:val="none" w:sz="0" w:space="0" w:color="auto"/>
            <w:right w:val="none" w:sz="0" w:space="0" w:color="auto"/>
          </w:divBdr>
        </w:div>
        <w:div w:id="85999095">
          <w:marLeft w:val="1080"/>
          <w:marRight w:val="0"/>
          <w:marTop w:val="100"/>
          <w:marBottom w:val="0"/>
          <w:divBdr>
            <w:top w:val="none" w:sz="0" w:space="0" w:color="auto"/>
            <w:left w:val="none" w:sz="0" w:space="0" w:color="auto"/>
            <w:bottom w:val="none" w:sz="0" w:space="0" w:color="auto"/>
            <w:right w:val="none" w:sz="0" w:space="0" w:color="auto"/>
          </w:divBdr>
        </w:div>
        <w:div w:id="116265899">
          <w:marLeft w:val="360"/>
          <w:marRight w:val="0"/>
          <w:marTop w:val="200"/>
          <w:marBottom w:val="0"/>
          <w:divBdr>
            <w:top w:val="none" w:sz="0" w:space="0" w:color="auto"/>
            <w:left w:val="none" w:sz="0" w:space="0" w:color="auto"/>
            <w:bottom w:val="none" w:sz="0" w:space="0" w:color="auto"/>
            <w:right w:val="none" w:sz="0" w:space="0" w:color="auto"/>
          </w:divBdr>
        </w:div>
        <w:div w:id="551186559">
          <w:marLeft w:val="1080"/>
          <w:marRight w:val="0"/>
          <w:marTop w:val="100"/>
          <w:marBottom w:val="0"/>
          <w:divBdr>
            <w:top w:val="none" w:sz="0" w:space="0" w:color="auto"/>
            <w:left w:val="none" w:sz="0" w:space="0" w:color="auto"/>
            <w:bottom w:val="none" w:sz="0" w:space="0" w:color="auto"/>
            <w:right w:val="none" w:sz="0" w:space="0" w:color="auto"/>
          </w:divBdr>
        </w:div>
        <w:div w:id="777604003">
          <w:marLeft w:val="1080"/>
          <w:marRight w:val="0"/>
          <w:marTop w:val="100"/>
          <w:marBottom w:val="0"/>
          <w:divBdr>
            <w:top w:val="none" w:sz="0" w:space="0" w:color="auto"/>
            <w:left w:val="none" w:sz="0" w:space="0" w:color="auto"/>
            <w:bottom w:val="none" w:sz="0" w:space="0" w:color="auto"/>
            <w:right w:val="none" w:sz="0" w:space="0" w:color="auto"/>
          </w:divBdr>
        </w:div>
        <w:div w:id="875310924">
          <w:marLeft w:val="360"/>
          <w:marRight w:val="0"/>
          <w:marTop w:val="200"/>
          <w:marBottom w:val="0"/>
          <w:divBdr>
            <w:top w:val="none" w:sz="0" w:space="0" w:color="auto"/>
            <w:left w:val="none" w:sz="0" w:space="0" w:color="auto"/>
            <w:bottom w:val="none" w:sz="0" w:space="0" w:color="auto"/>
            <w:right w:val="none" w:sz="0" w:space="0" w:color="auto"/>
          </w:divBdr>
        </w:div>
        <w:div w:id="941649706">
          <w:marLeft w:val="360"/>
          <w:marRight w:val="0"/>
          <w:marTop w:val="200"/>
          <w:marBottom w:val="0"/>
          <w:divBdr>
            <w:top w:val="none" w:sz="0" w:space="0" w:color="auto"/>
            <w:left w:val="none" w:sz="0" w:space="0" w:color="auto"/>
            <w:bottom w:val="none" w:sz="0" w:space="0" w:color="auto"/>
            <w:right w:val="none" w:sz="0" w:space="0" w:color="auto"/>
          </w:divBdr>
        </w:div>
        <w:div w:id="1380713966">
          <w:marLeft w:val="1080"/>
          <w:marRight w:val="0"/>
          <w:marTop w:val="200"/>
          <w:marBottom w:val="0"/>
          <w:divBdr>
            <w:top w:val="none" w:sz="0" w:space="0" w:color="auto"/>
            <w:left w:val="none" w:sz="0" w:space="0" w:color="auto"/>
            <w:bottom w:val="none" w:sz="0" w:space="0" w:color="auto"/>
            <w:right w:val="none" w:sz="0" w:space="0" w:color="auto"/>
          </w:divBdr>
        </w:div>
        <w:div w:id="1435975598">
          <w:marLeft w:val="360"/>
          <w:marRight w:val="0"/>
          <w:marTop w:val="200"/>
          <w:marBottom w:val="0"/>
          <w:divBdr>
            <w:top w:val="none" w:sz="0" w:space="0" w:color="auto"/>
            <w:left w:val="none" w:sz="0" w:space="0" w:color="auto"/>
            <w:bottom w:val="none" w:sz="0" w:space="0" w:color="auto"/>
            <w:right w:val="none" w:sz="0" w:space="0" w:color="auto"/>
          </w:divBdr>
        </w:div>
        <w:div w:id="1490828935">
          <w:marLeft w:val="1080"/>
          <w:marRight w:val="0"/>
          <w:marTop w:val="100"/>
          <w:marBottom w:val="0"/>
          <w:divBdr>
            <w:top w:val="none" w:sz="0" w:space="0" w:color="auto"/>
            <w:left w:val="none" w:sz="0" w:space="0" w:color="auto"/>
            <w:bottom w:val="none" w:sz="0" w:space="0" w:color="auto"/>
            <w:right w:val="none" w:sz="0" w:space="0" w:color="auto"/>
          </w:divBdr>
        </w:div>
        <w:div w:id="1886990982">
          <w:marLeft w:val="1080"/>
          <w:marRight w:val="0"/>
          <w:marTop w:val="100"/>
          <w:marBottom w:val="0"/>
          <w:divBdr>
            <w:top w:val="none" w:sz="0" w:space="0" w:color="auto"/>
            <w:left w:val="none" w:sz="0" w:space="0" w:color="auto"/>
            <w:bottom w:val="none" w:sz="0" w:space="0" w:color="auto"/>
            <w:right w:val="none" w:sz="0" w:space="0" w:color="auto"/>
          </w:divBdr>
        </w:div>
        <w:div w:id="2098212880">
          <w:marLeft w:val="360"/>
          <w:marRight w:val="0"/>
          <w:marTop w:val="200"/>
          <w:marBottom w:val="0"/>
          <w:divBdr>
            <w:top w:val="none" w:sz="0" w:space="0" w:color="auto"/>
            <w:left w:val="none" w:sz="0" w:space="0" w:color="auto"/>
            <w:bottom w:val="none" w:sz="0" w:space="0" w:color="auto"/>
            <w:right w:val="none" w:sz="0" w:space="0" w:color="auto"/>
          </w:divBdr>
        </w:div>
        <w:div w:id="2107193195">
          <w:marLeft w:val="1080"/>
          <w:marRight w:val="0"/>
          <w:marTop w:val="100"/>
          <w:marBottom w:val="0"/>
          <w:divBdr>
            <w:top w:val="none" w:sz="0" w:space="0" w:color="auto"/>
            <w:left w:val="none" w:sz="0" w:space="0" w:color="auto"/>
            <w:bottom w:val="none" w:sz="0" w:space="0" w:color="auto"/>
            <w:right w:val="none" w:sz="0" w:space="0" w:color="auto"/>
          </w:divBdr>
        </w:div>
      </w:divsChild>
    </w:div>
    <w:div w:id="1369066880">
      <w:bodyDiv w:val="1"/>
      <w:marLeft w:val="0"/>
      <w:marRight w:val="0"/>
      <w:marTop w:val="0"/>
      <w:marBottom w:val="0"/>
      <w:divBdr>
        <w:top w:val="none" w:sz="0" w:space="0" w:color="auto"/>
        <w:left w:val="none" w:sz="0" w:space="0" w:color="auto"/>
        <w:bottom w:val="none" w:sz="0" w:space="0" w:color="auto"/>
        <w:right w:val="none" w:sz="0" w:space="0" w:color="auto"/>
      </w:divBdr>
      <w:divsChild>
        <w:div w:id="576063711">
          <w:marLeft w:val="547"/>
          <w:marRight w:val="0"/>
          <w:marTop w:val="115"/>
          <w:marBottom w:val="0"/>
          <w:divBdr>
            <w:top w:val="none" w:sz="0" w:space="0" w:color="auto"/>
            <w:left w:val="none" w:sz="0" w:space="0" w:color="auto"/>
            <w:bottom w:val="none" w:sz="0" w:space="0" w:color="auto"/>
            <w:right w:val="none" w:sz="0" w:space="0" w:color="auto"/>
          </w:divBdr>
        </w:div>
        <w:div w:id="1157460313">
          <w:marLeft w:val="547"/>
          <w:marRight w:val="0"/>
          <w:marTop w:val="115"/>
          <w:marBottom w:val="0"/>
          <w:divBdr>
            <w:top w:val="none" w:sz="0" w:space="0" w:color="auto"/>
            <w:left w:val="none" w:sz="0" w:space="0" w:color="auto"/>
            <w:bottom w:val="none" w:sz="0" w:space="0" w:color="auto"/>
            <w:right w:val="none" w:sz="0" w:space="0" w:color="auto"/>
          </w:divBdr>
        </w:div>
        <w:div w:id="1556575911">
          <w:marLeft w:val="547"/>
          <w:marRight w:val="0"/>
          <w:marTop w:val="115"/>
          <w:marBottom w:val="0"/>
          <w:divBdr>
            <w:top w:val="none" w:sz="0" w:space="0" w:color="auto"/>
            <w:left w:val="none" w:sz="0" w:space="0" w:color="auto"/>
            <w:bottom w:val="none" w:sz="0" w:space="0" w:color="auto"/>
            <w:right w:val="none" w:sz="0" w:space="0" w:color="auto"/>
          </w:divBdr>
        </w:div>
        <w:div w:id="2004815124">
          <w:marLeft w:val="547"/>
          <w:marRight w:val="0"/>
          <w:marTop w:val="115"/>
          <w:marBottom w:val="0"/>
          <w:divBdr>
            <w:top w:val="none" w:sz="0" w:space="0" w:color="auto"/>
            <w:left w:val="none" w:sz="0" w:space="0" w:color="auto"/>
            <w:bottom w:val="none" w:sz="0" w:space="0" w:color="auto"/>
            <w:right w:val="none" w:sz="0" w:space="0" w:color="auto"/>
          </w:divBdr>
        </w:div>
      </w:divsChild>
    </w:div>
    <w:div w:id="1370256081">
      <w:bodyDiv w:val="1"/>
      <w:marLeft w:val="0"/>
      <w:marRight w:val="0"/>
      <w:marTop w:val="0"/>
      <w:marBottom w:val="0"/>
      <w:divBdr>
        <w:top w:val="none" w:sz="0" w:space="0" w:color="auto"/>
        <w:left w:val="none" w:sz="0" w:space="0" w:color="auto"/>
        <w:bottom w:val="none" w:sz="0" w:space="0" w:color="auto"/>
        <w:right w:val="none" w:sz="0" w:space="0" w:color="auto"/>
      </w:divBdr>
    </w:div>
    <w:div w:id="1370379457">
      <w:bodyDiv w:val="1"/>
      <w:marLeft w:val="0"/>
      <w:marRight w:val="0"/>
      <w:marTop w:val="0"/>
      <w:marBottom w:val="0"/>
      <w:divBdr>
        <w:top w:val="none" w:sz="0" w:space="0" w:color="auto"/>
        <w:left w:val="none" w:sz="0" w:space="0" w:color="auto"/>
        <w:bottom w:val="none" w:sz="0" w:space="0" w:color="auto"/>
        <w:right w:val="none" w:sz="0" w:space="0" w:color="auto"/>
      </w:divBdr>
    </w:div>
    <w:div w:id="1370380335">
      <w:bodyDiv w:val="1"/>
      <w:marLeft w:val="0"/>
      <w:marRight w:val="0"/>
      <w:marTop w:val="0"/>
      <w:marBottom w:val="0"/>
      <w:divBdr>
        <w:top w:val="none" w:sz="0" w:space="0" w:color="auto"/>
        <w:left w:val="none" w:sz="0" w:space="0" w:color="auto"/>
        <w:bottom w:val="none" w:sz="0" w:space="0" w:color="auto"/>
        <w:right w:val="none" w:sz="0" w:space="0" w:color="auto"/>
      </w:divBdr>
    </w:div>
    <w:div w:id="1370758731">
      <w:bodyDiv w:val="1"/>
      <w:marLeft w:val="0"/>
      <w:marRight w:val="0"/>
      <w:marTop w:val="0"/>
      <w:marBottom w:val="0"/>
      <w:divBdr>
        <w:top w:val="none" w:sz="0" w:space="0" w:color="auto"/>
        <w:left w:val="none" w:sz="0" w:space="0" w:color="auto"/>
        <w:bottom w:val="none" w:sz="0" w:space="0" w:color="auto"/>
        <w:right w:val="none" w:sz="0" w:space="0" w:color="auto"/>
      </w:divBdr>
    </w:div>
    <w:div w:id="1370840120">
      <w:bodyDiv w:val="1"/>
      <w:marLeft w:val="0"/>
      <w:marRight w:val="0"/>
      <w:marTop w:val="0"/>
      <w:marBottom w:val="0"/>
      <w:divBdr>
        <w:top w:val="none" w:sz="0" w:space="0" w:color="auto"/>
        <w:left w:val="none" w:sz="0" w:space="0" w:color="auto"/>
        <w:bottom w:val="none" w:sz="0" w:space="0" w:color="auto"/>
        <w:right w:val="none" w:sz="0" w:space="0" w:color="auto"/>
      </w:divBdr>
    </w:div>
    <w:div w:id="1370912027">
      <w:bodyDiv w:val="1"/>
      <w:marLeft w:val="0"/>
      <w:marRight w:val="0"/>
      <w:marTop w:val="0"/>
      <w:marBottom w:val="0"/>
      <w:divBdr>
        <w:top w:val="none" w:sz="0" w:space="0" w:color="auto"/>
        <w:left w:val="none" w:sz="0" w:space="0" w:color="auto"/>
        <w:bottom w:val="none" w:sz="0" w:space="0" w:color="auto"/>
        <w:right w:val="none" w:sz="0" w:space="0" w:color="auto"/>
      </w:divBdr>
    </w:div>
    <w:div w:id="1371953604">
      <w:bodyDiv w:val="1"/>
      <w:marLeft w:val="0"/>
      <w:marRight w:val="0"/>
      <w:marTop w:val="0"/>
      <w:marBottom w:val="0"/>
      <w:divBdr>
        <w:top w:val="none" w:sz="0" w:space="0" w:color="auto"/>
        <w:left w:val="none" w:sz="0" w:space="0" w:color="auto"/>
        <w:bottom w:val="none" w:sz="0" w:space="0" w:color="auto"/>
        <w:right w:val="none" w:sz="0" w:space="0" w:color="auto"/>
      </w:divBdr>
    </w:div>
    <w:div w:id="1372220196">
      <w:bodyDiv w:val="1"/>
      <w:marLeft w:val="0"/>
      <w:marRight w:val="0"/>
      <w:marTop w:val="0"/>
      <w:marBottom w:val="0"/>
      <w:divBdr>
        <w:top w:val="none" w:sz="0" w:space="0" w:color="auto"/>
        <w:left w:val="none" w:sz="0" w:space="0" w:color="auto"/>
        <w:bottom w:val="none" w:sz="0" w:space="0" w:color="auto"/>
        <w:right w:val="none" w:sz="0" w:space="0" w:color="auto"/>
      </w:divBdr>
    </w:div>
    <w:div w:id="1373074404">
      <w:bodyDiv w:val="1"/>
      <w:marLeft w:val="0"/>
      <w:marRight w:val="0"/>
      <w:marTop w:val="0"/>
      <w:marBottom w:val="0"/>
      <w:divBdr>
        <w:top w:val="none" w:sz="0" w:space="0" w:color="auto"/>
        <w:left w:val="none" w:sz="0" w:space="0" w:color="auto"/>
        <w:bottom w:val="none" w:sz="0" w:space="0" w:color="auto"/>
        <w:right w:val="none" w:sz="0" w:space="0" w:color="auto"/>
      </w:divBdr>
    </w:div>
    <w:div w:id="1373113123">
      <w:bodyDiv w:val="1"/>
      <w:marLeft w:val="0"/>
      <w:marRight w:val="0"/>
      <w:marTop w:val="0"/>
      <w:marBottom w:val="0"/>
      <w:divBdr>
        <w:top w:val="none" w:sz="0" w:space="0" w:color="auto"/>
        <w:left w:val="none" w:sz="0" w:space="0" w:color="auto"/>
        <w:bottom w:val="none" w:sz="0" w:space="0" w:color="auto"/>
        <w:right w:val="none" w:sz="0" w:space="0" w:color="auto"/>
      </w:divBdr>
    </w:div>
    <w:div w:id="1373535873">
      <w:bodyDiv w:val="1"/>
      <w:marLeft w:val="0"/>
      <w:marRight w:val="0"/>
      <w:marTop w:val="0"/>
      <w:marBottom w:val="0"/>
      <w:divBdr>
        <w:top w:val="none" w:sz="0" w:space="0" w:color="auto"/>
        <w:left w:val="none" w:sz="0" w:space="0" w:color="auto"/>
        <w:bottom w:val="none" w:sz="0" w:space="0" w:color="auto"/>
        <w:right w:val="none" w:sz="0" w:space="0" w:color="auto"/>
      </w:divBdr>
      <w:divsChild>
        <w:div w:id="552814909">
          <w:marLeft w:val="547"/>
          <w:marRight w:val="0"/>
          <w:marTop w:val="115"/>
          <w:marBottom w:val="0"/>
          <w:divBdr>
            <w:top w:val="none" w:sz="0" w:space="0" w:color="auto"/>
            <w:left w:val="none" w:sz="0" w:space="0" w:color="auto"/>
            <w:bottom w:val="none" w:sz="0" w:space="0" w:color="auto"/>
            <w:right w:val="none" w:sz="0" w:space="0" w:color="auto"/>
          </w:divBdr>
        </w:div>
      </w:divsChild>
    </w:div>
    <w:div w:id="1373765741">
      <w:bodyDiv w:val="1"/>
      <w:marLeft w:val="0"/>
      <w:marRight w:val="0"/>
      <w:marTop w:val="0"/>
      <w:marBottom w:val="0"/>
      <w:divBdr>
        <w:top w:val="none" w:sz="0" w:space="0" w:color="auto"/>
        <w:left w:val="none" w:sz="0" w:space="0" w:color="auto"/>
        <w:bottom w:val="none" w:sz="0" w:space="0" w:color="auto"/>
        <w:right w:val="none" w:sz="0" w:space="0" w:color="auto"/>
      </w:divBdr>
    </w:div>
    <w:div w:id="1374114450">
      <w:bodyDiv w:val="1"/>
      <w:marLeft w:val="0"/>
      <w:marRight w:val="0"/>
      <w:marTop w:val="0"/>
      <w:marBottom w:val="0"/>
      <w:divBdr>
        <w:top w:val="none" w:sz="0" w:space="0" w:color="auto"/>
        <w:left w:val="none" w:sz="0" w:space="0" w:color="auto"/>
        <w:bottom w:val="none" w:sz="0" w:space="0" w:color="auto"/>
        <w:right w:val="none" w:sz="0" w:space="0" w:color="auto"/>
      </w:divBdr>
    </w:div>
    <w:div w:id="1374227597">
      <w:bodyDiv w:val="1"/>
      <w:marLeft w:val="0"/>
      <w:marRight w:val="0"/>
      <w:marTop w:val="0"/>
      <w:marBottom w:val="0"/>
      <w:divBdr>
        <w:top w:val="none" w:sz="0" w:space="0" w:color="auto"/>
        <w:left w:val="none" w:sz="0" w:space="0" w:color="auto"/>
        <w:bottom w:val="none" w:sz="0" w:space="0" w:color="auto"/>
        <w:right w:val="none" w:sz="0" w:space="0" w:color="auto"/>
      </w:divBdr>
    </w:div>
    <w:div w:id="1375693082">
      <w:bodyDiv w:val="1"/>
      <w:marLeft w:val="0"/>
      <w:marRight w:val="0"/>
      <w:marTop w:val="0"/>
      <w:marBottom w:val="0"/>
      <w:divBdr>
        <w:top w:val="none" w:sz="0" w:space="0" w:color="auto"/>
        <w:left w:val="none" w:sz="0" w:space="0" w:color="auto"/>
        <w:bottom w:val="none" w:sz="0" w:space="0" w:color="auto"/>
        <w:right w:val="none" w:sz="0" w:space="0" w:color="auto"/>
      </w:divBdr>
    </w:div>
    <w:div w:id="1376080156">
      <w:bodyDiv w:val="1"/>
      <w:marLeft w:val="0"/>
      <w:marRight w:val="0"/>
      <w:marTop w:val="0"/>
      <w:marBottom w:val="0"/>
      <w:divBdr>
        <w:top w:val="none" w:sz="0" w:space="0" w:color="auto"/>
        <w:left w:val="none" w:sz="0" w:space="0" w:color="auto"/>
        <w:bottom w:val="none" w:sz="0" w:space="0" w:color="auto"/>
        <w:right w:val="none" w:sz="0" w:space="0" w:color="auto"/>
      </w:divBdr>
    </w:div>
    <w:div w:id="1376199857">
      <w:bodyDiv w:val="1"/>
      <w:marLeft w:val="0"/>
      <w:marRight w:val="0"/>
      <w:marTop w:val="0"/>
      <w:marBottom w:val="0"/>
      <w:divBdr>
        <w:top w:val="none" w:sz="0" w:space="0" w:color="auto"/>
        <w:left w:val="none" w:sz="0" w:space="0" w:color="auto"/>
        <w:bottom w:val="none" w:sz="0" w:space="0" w:color="auto"/>
        <w:right w:val="none" w:sz="0" w:space="0" w:color="auto"/>
      </w:divBdr>
    </w:div>
    <w:div w:id="1376924867">
      <w:bodyDiv w:val="1"/>
      <w:marLeft w:val="0"/>
      <w:marRight w:val="0"/>
      <w:marTop w:val="0"/>
      <w:marBottom w:val="0"/>
      <w:divBdr>
        <w:top w:val="none" w:sz="0" w:space="0" w:color="auto"/>
        <w:left w:val="none" w:sz="0" w:space="0" w:color="auto"/>
        <w:bottom w:val="none" w:sz="0" w:space="0" w:color="auto"/>
        <w:right w:val="none" w:sz="0" w:space="0" w:color="auto"/>
      </w:divBdr>
    </w:div>
    <w:div w:id="1377050221">
      <w:bodyDiv w:val="1"/>
      <w:marLeft w:val="0"/>
      <w:marRight w:val="0"/>
      <w:marTop w:val="0"/>
      <w:marBottom w:val="0"/>
      <w:divBdr>
        <w:top w:val="none" w:sz="0" w:space="0" w:color="auto"/>
        <w:left w:val="none" w:sz="0" w:space="0" w:color="auto"/>
        <w:bottom w:val="none" w:sz="0" w:space="0" w:color="auto"/>
        <w:right w:val="none" w:sz="0" w:space="0" w:color="auto"/>
      </w:divBdr>
    </w:div>
    <w:div w:id="1377193726">
      <w:bodyDiv w:val="1"/>
      <w:marLeft w:val="0"/>
      <w:marRight w:val="0"/>
      <w:marTop w:val="0"/>
      <w:marBottom w:val="0"/>
      <w:divBdr>
        <w:top w:val="none" w:sz="0" w:space="0" w:color="auto"/>
        <w:left w:val="none" w:sz="0" w:space="0" w:color="auto"/>
        <w:bottom w:val="none" w:sz="0" w:space="0" w:color="auto"/>
        <w:right w:val="none" w:sz="0" w:space="0" w:color="auto"/>
      </w:divBdr>
    </w:div>
    <w:div w:id="1377243361">
      <w:bodyDiv w:val="1"/>
      <w:marLeft w:val="0"/>
      <w:marRight w:val="0"/>
      <w:marTop w:val="0"/>
      <w:marBottom w:val="0"/>
      <w:divBdr>
        <w:top w:val="none" w:sz="0" w:space="0" w:color="auto"/>
        <w:left w:val="none" w:sz="0" w:space="0" w:color="auto"/>
        <w:bottom w:val="none" w:sz="0" w:space="0" w:color="auto"/>
        <w:right w:val="none" w:sz="0" w:space="0" w:color="auto"/>
      </w:divBdr>
    </w:div>
    <w:div w:id="1377316815">
      <w:bodyDiv w:val="1"/>
      <w:marLeft w:val="0"/>
      <w:marRight w:val="0"/>
      <w:marTop w:val="0"/>
      <w:marBottom w:val="0"/>
      <w:divBdr>
        <w:top w:val="none" w:sz="0" w:space="0" w:color="auto"/>
        <w:left w:val="none" w:sz="0" w:space="0" w:color="auto"/>
        <w:bottom w:val="none" w:sz="0" w:space="0" w:color="auto"/>
        <w:right w:val="none" w:sz="0" w:space="0" w:color="auto"/>
      </w:divBdr>
    </w:div>
    <w:div w:id="1377386046">
      <w:bodyDiv w:val="1"/>
      <w:marLeft w:val="0"/>
      <w:marRight w:val="0"/>
      <w:marTop w:val="0"/>
      <w:marBottom w:val="0"/>
      <w:divBdr>
        <w:top w:val="none" w:sz="0" w:space="0" w:color="auto"/>
        <w:left w:val="none" w:sz="0" w:space="0" w:color="auto"/>
        <w:bottom w:val="none" w:sz="0" w:space="0" w:color="auto"/>
        <w:right w:val="none" w:sz="0" w:space="0" w:color="auto"/>
      </w:divBdr>
    </w:div>
    <w:div w:id="1377437686">
      <w:bodyDiv w:val="1"/>
      <w:marLeft w:val="0"/>
      <w:marRight w:val="0"/>
      <w:marTop w:val="0"/>
      <w:marBottom w:val="0"/>
      <w:divBdr>
        <w:top w:val="none" w:sz="0" w:space="0" w:color="auto"/>
        <w:left w:val="none" w:sz="0" w:space="0" w:color="auto"/>
        <w:bottom w:val="none" w:sz="0" w:space="0" w:color="auto"/>
        <w:right w:val="none" w:sz="0" w:space="0" w:color="auto"/>
      </w:divBdr>
    </w:div>
    <w:div w:id="1380206264">
      <w:bodyDiv w:val="1"/>
      <w:marLeft w:val="0"/>
      <w:marRight w:val="0"/>
      <w:marTop w:val="0"/>
      <w:marBottom w:val="0"/>
      <w:divBdr>
        <w:top w:val="none" w:sz="0" w:space="0" w:color="auto"/>
        <w:left w:val="none" w:sz="0" w:space="0" w:color="auto"/>
        <w:bottom w:val="none" w:sz="0" w:space="0" w:color="auto"/>
        <w:right w:val="none" w:sz="0" w:space="0" w:color="auto"/>
      </w:divBdr>
    </w:div>
    <w:div w:id="1381519828">
      <w:bodyDiv w:val="1"/>
      <w:marLeft w:val="0"/>
      <w:marRight w:val="0"/>
      <w:marTop w:val="0"/>
      <w:marBottom w:val="0"/>
      <w:divBdr>
        <w:top w:val="none" w:sz="0" w:space="0" w:color="auto"/>
        <w:left w:val="none" w:sz="0" w:space="0" w:color="auto"/>
        <w:bottom w:val="none" w:sz="0" w:space="0" w:color="auto"/>
        <w:right w:val="none" w:sz="0" w:space="0" w:color="auto"/>
      </w:divBdr>
      <w:divsChild>
        <w:div w:id="1575355388">
          <w:marLeft w:val="0"/>
          <w:marRight w:val="0"/>
          <w:marTop w:val="0"/>
          <w:marBottom w:val="0"/>
          <w:divBdr>
            <w:top w:val="none" w:sz="0" w:space="0" w:color="auto"/>
            <w:left w:val="none" w:sz="0" w:space="0" w:color="auto"/>
            <w:bottom w:val="none" w:sz="0" w:space="0" w:color="auto"/>
            <w:right w:val="none" w:sz="0" w:space="0" w:color="auto"/>
          </w:divBdr>
        </w:div>
      </w:divsChild>
    </w:div>
    <w:div w:id="1381829183">
      <w:bodyDiv w:val="1"/>
      <w:marLeft w:val="0"/>
      <w:marRight w:val="0"/>
      <w:marTop w:val="0"/>
      <w:marBottom w:val="0"/>
      <w:divBdr>
        <w:top w:val="none" w:sz="0" w:space="0" w:color="auto"/>
        <w:left w:val="none" w:sz="0" w:space="0" w:color="auto"/>
        <w:bottom w:val="none" w:sz="0" w:space="0" w:color="auto"/>
        <w:right w:val="none" w:sz="0" w:space="0" w:color="auto"/>
      </w:divBdr>
      <w:divsChild>
        <w:div w:id="36398453">
          <w:marLeft w:val="2520"/>
          <w:marRight w:val="0"/>
          <w:marTop w:val="100"/>
          <w:marBottom w:val="0"/>
          <w:divBdr>
            <w:top w:val="none" w:sz="0" w:space="0" w:color="auto"/>
            <w:left w:val="none" w:sz="0" w:space="0" w:color="auto"/>
            <w:bottom w:val="none" w:sz="0" w:space="0" w:color="auto"/>
            <w:right w:val="none" w:sz="0" w:space="0" w:color="auto"/>
          </w:divBdr>
        </w:div>
        <w:div w:id="220597524">
          <w:marLeft w:val="2520"/>
          <w:marRight w:val="0"/>
          <w:marTop w:val="100"/>
          <w:marBottom w:val="0"/>
          <w:divBdr>
            <w:top w:val="none" w:sz="0" w:space="0" w:color="auto"/>
            <w:left w:val="none" w:sz="0" w:space="0" w:color="auto"/>
            <w:bottom w:val="none" w:sz="0" w:space="0" w:color="auto"/>
            <w:right w:val="none" w:sz="0" w:space="0" w:color="auto"/>
          </w:divBdr>
        </w:div>
        <w:div w:id="223761799">
          <w:marLeft w:val="1080"/>
          <w:marRight w:val="0"/>
          <w:marTop w:val="100"/>
          <w:marBottom w:val="0"/>
          <w:divBdr>
            <w:top w:val="none" w:sz="0" w:space="0" w:color="auto"/>
            <w:left w:val="none" w:sz="0" w:space="0" w:color="auto"/>
            <w:bottom w:val="none" w:sz="0" w:space="0" w:color="auto"/>
            <w:right w:val="none" w:sz="0" w:space="0" w:color="auto"/>
          </w:divBdr>
        </w:div>
        <w:div w:id="404838621">
          <w:marLeft w:val="1080"/>
          <w:marRight w:val="0"/>
          <w:marTop w:val="100"/>
          <w:marBottom w:val="0"/>
          <w:divBdr>
            <w:top w:val="none" w:sz="0" w:space="0" w:color="auto"/>
            <w:left w:val="none" w:sz="0" w:space="0" w:color="auto"/>
            <w:bottom w:val="none" w:sz="0" w:space="0" w:color="auto"/>
            <w:right w:val="none" w:sz="0" w:space="0" w:color="auto"/>
          </w:divBdr>
        </w:div>
        <w:div w:id="433550537">
          <w:marLeft w:val="1080"/>
          <w:marRight w:val="0"/>
          <w:marTop w:val="100"/>
          <w:marBottom w:val="0"/>
          <w:divBdr>
            <w:top w:val="none" w:sz="0" w:space="0" w:color="auto"/>
            <w:left w:val="none" w:sz="0" w:space="0" w:color="auto"/>
            <w:bottom w:val="none" w:sz="0" w:space="0" w:color="auto"/>
            <w:right w:val="none" w:sz="0" w:space="0" w:color="auto"/>
          </w:divBdr>
        </w:div>
        <w:div w:id="480275534">
          <w:marLeft w:val="3960"/>
          <w:marRight w:val="0"/>
          <w:marTop w:val="100"/>
          <w:marBottom w:val="0"/>
          <w:divBdr>
            <w:top w:val="none" w:sz="0" w:space="0" w:color="auto"/>
            <w:left w:val="none" w:sz="0" w:space="0" w:color="auto"/>
            <w:bottom w:val="none" w:sz="0" w:space="0" w:color="auto"/>
            <w:right w:val="none" w:sz="0" w:space="0" w:color="auto"/>
          </w:divBdr>
        </w:div>
        <w:div w:id="638726596">
          <w:marLeft w:val="1800"/>
          <w:marRight w:val="0"/>
          <w:marTop w:val="100"/>
          <w:marBottom w:val="0"/>
          <w:divBdr>
            <w:top w:val="none" w:sz="0" w:space="0" w:color="auto"/>
            <w:left w:val="none" w:sz="0" w:space="0" w:color="auto"/>
            <w:bottom w:val="none" w:sz="0" w:space="0" w:color="auto"/>
            <w:right w:val="none" w:sz="0" w:space="0" w:color="auto"/>
          </w:divBdr>
        </w:div>
        <w:div w:id="952588237">
          <w:marLeft w:val="3960"/>
          <w:marRight w:val="0"/>
          <w:marTop w:val="100"/>
          <w:marBottom w:val="0"/>
          <w:divBdr>
            <w:top w:val="none" w:sz="0" w:space="0" w:color="auto"/>
            <w:left w:val="none" w:sz="0" w:space="0" w:color="auto"/>
            <w:bottom w:val="none" w:sz="0" w:space="0" w:color="auto"/>
            <w:right w:val="none" w:sz="0" w:space="0" w:color="auto"/>
          </w:divBdr>
        </w:div>
        <w:div w:id="1095057308">
          <w:marLeft w:val="1800"/>
          <w:marRight w:val="0"/>
          <w:marTop w:val="100"/>
          <w:marBottom w:val="0"/>
          <w:divBdr>
            <w:top w:val="none" w:sz="0" w:space="0" w:color="auto"/>
            <w:left w:val="none" w:sz="0" w:space="0" w:color="auto"/>
            <w:bottom w:val="none" w:sz="0" w:space="0" w:color="auto"/>
            <w:right w:val="none" w:sz="0" w:space="0" w:color="auto"/>
          </w:divBdr>
        </w:div>
        <w:div w:id="1145587007">
          <w:marLeft w:val="3240"/>
          <w:marRight w:val="0"/>
          <w:marTop w:val="100"/>
          <w:marBottom w:val="0"/>
          <w:divBdr>
            <w:top w:val="none" w:sz="0" w:space="0" w:color="auto"/>
            <w:left w:val="none" w:sz="0" w:space="0" w:color="auto"/>
            <w:bottom w:val="none" w:sz="0" w:space="0" w:color="auto"/>
            <w:right w:val="none" w:sz="0" w:space="0" w:color="auto"/>
          </w:divBdr>
        </w:div>
        <w:div w:id="1365594076">
          <w:marLeft w:val="3240"/>
          <w:marRight w:val="0"/>
          <w:marTop w:val="100"/>
          <w:marBottom w:val="0"/>
          <w:divBdr>
            <w:top w:val="none" w:sz="0" w:space="0" w:color="auto"/>
            <w:left w:val="none" w:sz="0" w:space="0" w:color="auto"/>
            <w:bottom w:val="none" w:sz="0" w:space="0" w:color="auto"/>
            <w:right w:val="none" w:sz="0" w:space="0" w:color="auto"/>
          </w:divBdr>
        </w:div>
        <w:div w:id="1613439432">
          <w:marLeft w:val="1800"/>
          <w:marRight w:val="0"/>
          <w:marTop w:val="100"/>
          <w:marBottom w:val="0"/>
          <w:divBdr>
            <w:top w:val="none" w:sz="0" w:space="0" w:color="auto"/>
            <w:left w:val="none" w:sz="0" w:space="0" w:color="auto"/>
            <w:bottom w:val="none" w:sz="0" w:space="0" w:color="auto"/>
            <w:right w:val="none" w:sz="0" w:space="0" w:color="auto"/>
          </w:divBdr>
        </w:div>
        <w:div w:id="1905219921">
          <w:marLeft w:val="2520"/>
          <w:marRight w:val="0"/>
          <w:marTop w:val="100"/>
          <w:marBottom w:val="0"/>
          <w:divBdr>
            <w:top w:val="none" w:sz="0" w:space="0" w:color="auto"/>
            <w:left w:val="none" w:sz="0" w:space="0" w:color="auto"/>
            <w:bottom w:val="none" w:sz="0" w:space="0" w:color="auto"/>
            <w:right w:val="none" w:sz="0" w:space="0" w:color="auto"/>
          </w:divBdr>
        </w:div>
        <w:div w:id="1990285053">
          <w:marLeft w:val="360"/>
          <w:marRight w:val="0"/>
          <w:marTop w:val="200"/>
          <w:marBottom w:val="0"/>
          <w:divBdr>
            <w:top w:val="none" w:sz="0" w:space="0" w:color="auto"/>
            <w:left w:val="none" w:sz="0" w:space="0" w:color="auto"/>
            <w:bottom w:val="none" w:sz="0" w:space="0" w:color="auto"/>
            <w:right w:val="none" w:sz="0" w:space="0" w:color="auto"/>
          </w:divBdr>
        </w:div>
      </w:divsChild>
    </w:div>
    <w:div w:id="1382243005">
      <w:bodyDiv w:val="1"/>
      <w:marLeft w:val="0"/>
      <w:marRight w:val="0"/>
      <w:marTop w:val="0"/>
      <w:marBottom w:val="0"/>
      <w:divBdr>
        <w:top w:val="none" w:sz="0" w:space="0" w:color="auto"/>
        <w:left w:val="none" w:sz="0" w:space="0" w:color="auto"/>
        <w:bottom w:val="none" w:sz="0" w:space="0" w:color="auto"/>
        <w:right w:val="none" w:sz="0" w:space="0" w:color="auto"/>
      </w:divBdr>
      <w:divsChild>
        <w:div w:id="99034317">
          <w:marLeft w:val="0"/>
          <w:marRight w:val="0"/>
          <w:marTop w:val="0"/>
          <w:marBottom w:val="0"/>
          <w:divBdr>
            <w:top w:val="none" w:sz="0" w:space="0" w:color="auto"/>
            <w:left w:val="none" w:sz="0" w:space="0" w:color="auto"/>
            <w:bottom w:val="none" w:sz="0" w:space="0" w:color="auto"/>
            <w:right w:val="none" w:sz="0" w:space="0" w:color="auto"/>
          </w:divBdr>
          <w:divsChild>
            <w:div w:id="819268310">
              <w:marLeft w:val="0"/>
              <w:marRight w:val="0"/>
              <w:marTop w:val="0"/>
              <w:marBottom w:val="0"/>
              <w:divBdr>
                <w:top w:val="none" w:sz="0" w:space="0" w:color="auto"/>
                <w:left w:val="none" w:sz="0" w:space="0" w:color="auto"/>
                <w:bottom w:val="none" w:sz="0" w:space="0" w:color="auto"/>
                <w:right w:val="none" w:sz="0" w:space="0" w:color="auto"/>
              </w:divBdr>
            </w:div>
            <w:div w:id="8526904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82755093">
      <w:bodyDiv w:val="1"/>
      <w:marLeft w:val="0"/>
      <w:marRight w:val="0"/>
      <w:marTop w:val="0"/>
      <w:marBottom w:val="0"/>
      <w:divBdr>
        <w:top w:val="none" w:sz="0" w:space="0" w:color="auto"/>
        <w:left w:val="none" w:sz="0" w:space="0" w:color="auto"/>
        <w:bottom w:val="none" w:sz="0" w:space="0" w:color="auto"/>
        <w:right w:val="none" w:sz="0" w:space="0" w:color="auto"/>
      </w:divBdr>
    </w:div>
    <w:div w:id="1383484550">
      <w:bodyDiv w:val="1"/>
      <w:marLeft w:val="0"/>
      <w:marRight w:val="0"/>
      <w:marTop w:val="0"/>
      <w:marBottom w:val="0"/>
      <w:divBdr>
        <w:top w:val="none" w:sz="0" w:space="0" w:color="auto"/>
        <w:left w:val="none" w:sz="0" w:space="0" w:color="auto"/>
        <w:bottom w:val="none" w:sz="0" w:space="0" w:color="auto"/>
        <w:right w:val="none" w:sz="0" w:space="0" w:color="auto"/>
      </w:divBdr>
      <w:divsChild>
        <w:div w:id="410011406">
          <w:marLeft w:val="1166"/>
          <w:marRight w:val="0"/>
          <w:marTop w:val="86"/>
          <w:marBottom w:val="0"/>
          <w:divBdr>
            <w:top w:val="none" w:sz="0" w:space="0" w:color="auto"/>
            <w:left w:val="none" w:sz="0" w:space="0" w:color="auto"/>
            <w:bottom w:val="none" w:sz="0" w:space="0" w:color="auto"/>
            <w:right w:val="none" w:sz="0" w:space="0" w:color="auto"/>
          </w:divBdr>
        </w:div>
        <w:div w:id="556862467">
          <w:marLeft w:val="1166"/>
          <w:marRight w:val="0"/>
          <w:marTop w:val="86"/>
          <w:marBottom w:val="0"/>
          <w:divBdr>
            <w:top w:val="none" w:sz="0" w:space="0" w:color="auto"/>
            <w:left w:val="none" w:sz="0" w:space="0" w:color="auto"/>
            <w:bottom w:val="none" w:sz="0" w:space="0" w:color="auto"/>
            <w:right w:val="none" w:sz="0" w:space="0" w:color="auto"/>
          </w:divBdr>
        </w:div>
        <w:div w:id="674187821">
          <w:marLeft w:val="1166"/>
          <w:marRight w:val="0"/>
          <w:marTop w:val="86"/>
          <w:marBottom w:val="0"/>
          <w:divBdr>
            <w:top w:val="none" w:sz="0" w:space="0" w:color="auto"/>
            <w:left w:val="none" w:sz="0" w:space="0" w:color="auto"/>
            <w:bottom w:val="none" w:sz="0" w:space="0" w:color="auto"/>
            <w:right w:val="none" w:sz="0" w:space="0" w:color="auto"/>
          </w:divBdr>
        </w:div>
        <w:div w:id="870654454">
          <w:marLeft w:val="1166"/>
          <w:marRight w:val="0"/>
          <w:marTop w:val="86"/>
          <w:marBottom w:val="0"/>
          <w:divBdr>
            <w:top w:val="none" w:sz="0" w:space="0" w:color="auto"/>
            <w:left w:val="none" w:sz="0" w:space="0" w:color="auto"/>
            <w:bottom w:val="none" w:sz="0" w:space="0" w:color="auto"/>
            <w:right w:val="none" w:sz="0" w:space="0" w:color="auto"/>
          </w:divBdr>
        </w:div>
        <w:div w:id="1029255223">
          <w:marLeft w:val="547"/>
          <w:marRight w:val="0"/>
          <w:marTop w:val="96"/>
          <w:marBottom w:val="0"/>
          <w:divBdr>
            <w:top w:val="none" w:sz="0" w:space="0" w:color="auto"/>
            <w:left w:val="none" w:sz="0" w:space="0" w:color="auto"/>
            <w:bottom w:val="none" w:sz="0" w:space="0" w:color="auto"/>
            <w:right w:val="none" w:sz="0" w:space="0" w:color="auto"/>
          </w:divBdr>
        </w:div>
        <w:div w:id="1501120779">
          <w:marLeft w:val="1166"/>
          <w:marRight w:val="0"/>
          <w:marTop w:val="86"/>
          <w:marBottom w:val="0"/>
          <w:divBdr>
            <w:top w:val="none" w:sz="0" w:space="0" w:color="auto"/>
            <w:left w:val="none" w:sz="0" w:space="0" w:color="auto"/>
            <w:bottom w:val="none" w:sz="0" w:space="0" w:color="auto"/>
            <w:right w:val="none" w:sz="0" w:space="0" w:color="auto"/>
          </w:divBdr>
        </w:div>
        <w:div w:id="1541866107">
          <w:marLeft w:val="547"/>
          <w:marRight w:val="0"/>
          <w:marTop w:val="96"/>
          <w:marBottom w:val="0"/>
          <w:divBdr>
            <w:top w:val="none" w:sz="0" w:space="0" w:color="auto"/>
            <w:left w:val="none" w:sz="0" w:space="0" w:color="auto"/>
            <w:bottom w:val="none" w:sz="0" w:space="0" w:color="auto"/>
            <w:right w:val="none" w:sz="0" w:space="0" w:color="auto"/>
          </w:divBdr>
        </w:div>
        <w:div w:id="1569460528">
          <w:marLeft w:val="1166"/>
          <w:marRight w:val="0"/>
          <w:marTop w:val="86"/>
          <w:marBottom w:val="0"/>
          <w:divBdr>
            <w:top w:val="none" w:sz="0" w:space="0" w:color="auto"/>
            <w:left w:val="none" w:sz="0" w:space="0" w:color="auto"/>
            <w:bottom w:val="none" w:sz="0" w:space="0" w:color="auto"/>
            <w:right w:val="none" w:sz="0" w:space="0" w:color="auto"/>
          </w:divBdr>
        </w:div>
        <w:div w:id="1984692541">
          <w:marLeft w:val="547"/>
          <w:marRight w:val="0"/>
          <w:marTop w:val="96"/>
          <w:marBottom w:val="0"/>
          <w:divBdr>
            <w:top w:val="none" w:sz="0" w:space="0" w:color="auto"/>
            <w:left w:val="none" w:sz="0" w:space="0" w:color="auto"/>
            <w:bottom w:val="none" w:sz="0" w:space="0" w:color="auto"/>
            <w:right w:val="none" w:sz="0" w:space="0" w:color="auto"/>
          </w:divBdr>
        </w:div>
        <w:div w:id="2114207387">
          <w:marLeft w:val="547"/>
          <w:marRight w:val="0"/>
          <w:marTop w:val="96"/>
          <w:marBottom w:val="0"/>
          <w:divBdr>
            <w:top w:val="none" w:sz="0" w:space="0" w:color="auto"/>
            <w:left w:val="none" w:sz="0" w:space="0" w:color="auto"/>
            <w:bottom w:val="none" w:sz="0" w:space="0" w:color="auto"/>
            <w:right w:val="none" w:sz="0" w:space="0" w:color="auto"/>
          </w:divBdr>
        </w:div>
      </w:divsChild>
    </w:div>
    <w:div w:id="1384714459">
      <w:bodyDiv w:val="1"/>
      <w:marLeft w:val="0"/>
      <w:marRight w:val="0"/>
      <w:marTop w:val="0"/>
      <w:marBottom w:val="0"/>
      <w:divBdr>
        <w:top w:val="none" w:sz="0" w:space="0" w:color="auto"/>
        <w:left w:val="none" w:sz="0" w:space="0" w:color="auto"/>
        <w:bottom w:val="none" w:sz="0" w:space="0" w:color="auto"/>
        <w:right w:val="none" w:sz="0" w:space="0" w:color="auto"/>
      </w:divBdr>
      <w:divsChild>
        <w:div w:id="17053563">
          <w:marLeft w:val="1166"/>
          <w:marRight w:val="0"/>
          <w:marTop w:val="96"/>
          <w:marBottom w:val="0"/>
          <w:divBdr>
            <w:top w:val="none" w:sz="0" w:space="0" w:color="auto"/>
            <w:left w:val="none" w:sz="0" w:space="0" w:color="auto"/>
            <w:bottom w:val="none" w:sz="0" w:space="0" w:color="auto"/>
            <w:right w:val="none" w:sz="0" w:space="0" w:color="auto"/>
          </w:divBdr>
        </w:div>
        <w:div w:id="379940380">
          <w:marLeft w:val="1166"/>
          <w:marRight w:val="0"/>
          <w:marTop w:val="96"/>
          <w:marBottom w:val="0"/>
          <w:divBdr>
            <w:top w:val="none" w:sz="0" w:space="0" w:color="auto"/>
            <w:left w:val="none" w:sz="0" w:space="0" w:color="auto"/>
            <w:bottom w:val="none" w:sz="0" w:space="0" w:color="auto"/>
            <w:right w:val="none" w:sz="0" w:space="0" w:color="auto"/>
          </w:divBdr>
        </w:div>
        <w:div w:id="624316818">
          <w:marLeft w:val="547"/>
          <w:marRight w:val="0"/>
          <w:marTop w:val="115"/>
          <w:marBottom w:val="0"/>
          <w:divBdr>
            <w:top w:val="none" w:sz="0" w:space="0" w:color="auto"/>
            <w:left w:val="none" w:sz="0" w:space="0" w:color="auto"/>
            <w:bottom w:val="none" w:sz="0" w:space="0" w:color="auto"/>
            <w:right w:val="none" w:sz="0" w:space="0" w:color="auto"/>
          </w:divBdr>
        </w:div>
        <w:div w:id="1364556451">
          <w:marLeft w:val="547"/>
          <w:marRight w:val="0"/>
          <w:marTop w:val="115"/>
          <w:marBottom w:val="0"/>
          <w:divBdr>
            <w:top w:val="none" w:sz="0" w:space="0" w:color="auto"/>
            <w:left w:val="none" w:sz="0" w:space="0" w:color="auto"/>
            <w:bottom w:val="none" w:sz="0" w:space="0" w:color="auto"/>
            <w:right w:val="none" w:sz="0" w:space="0" w:color="auto"/>
          </w:divBdr>
        </w:div>
      </w:divsChild>
    </w:div>
    <w:div w:id="1384796144">
      <w:bodyDiv w:val="1"/>
      <w:marLeft w:val="0"/>
      <w:marRight w:val="0"/>
      <w:marTop w:val="0"/>
      <w:marBottom w:val="0"/>
      <w:divBdr>
        <w:top w:val="none" w:sz="0" w:space="0" w:color="auto"/>
        <w:left w:val="none" w:sz="0" w:space="0" w:color="auto"/>
        <w:bottom w:val="none" w:sz="0" w:space="0" w:color="auto"/>
        <w:right w:val="none" w:sz="0" w:space="0" w:color="auto"/>
      </w:divBdr>
    </w:div>
    <w:div w:id="1385257575">
      <w:bodyDiv w:val="1"/>
      <w:marLeft w:val="0"/>
      <w:marRight w:val="0"/>
      <w:marTop w:val="0"/>
      <w:marBottom w:val="0"/>
      <w:divBdr>
        <w:top w:val="none" w:sz="0" w:space="0" w:color="auto"/>
        <w:left w:val="none" w:sz="0" w:space="0" w:color="auto"/>
        <w:bottom w:val="none" w:sz="0" w:space="0" w:color="auto"/>
        <w:right w:val="none" w:sz="0" w:space="0" w:color="auto"/>
      </w:divBdr>
    </w:div>
    <w:div w:id="1385565817">
      <w:bodyDiv w:val="1"/>
      <w:marLeft w:val="0"/>
      <w:marRight w:val="0"/>
      <w:marTop w:val="0"/>
      <w:marBottom w:val="0"/>
      <w:divBdr>
        <w:top w:val="none" w:sz="0" w:space="0" w:color="auto"/>
        <w:left w:val="none" w:sz="0" w:space="0" w:color="auto"/>
        <w:bottom w:val="none" w:sz="0" w:space="0" w:color="auto"/>
        <w:right w:val="none" w:sz="0" w:space="0" w:color="auto"/>
      </w:divBdr>
    </w:div>
    <w:div w:id="1385593462">
      <w:bodyDiv w:val="1"/>
      <w:marLeft w:val="0"/>
      <w:marRight w:val="0"/>
      <w:marTop w:val="0"/>
      <w:marBottom w:val="0"/>
      <w:divBdr>
        <w:top w:val="none" w:sz="0" w:space="0" w:color="auto"/>
        <w:left w:val="none" w:sz="0" w:space="0" w:color="auto"/>
        <w:bottom w:val="none" w:sz="0" w:space="0" w:color="auto"/>
        <w:right w:val="none" w:sz="0" w:space="0" w:color="auto"/>
      </w:divBdr>
      <w:divsChild>
        <w:div w:id="975447620">
          <w:marLeft w:val="547"/>
          <w:marRight w:val="0"/>
          <w:marTop w:val="134"/>
          <w:marBottom w:val="0"/>
          <w:divBdr>
            <w:top w:val="none" w:sz="0" w:space="0" w:color="auto"/>
            <w:left w:val="none" w:sz="0" w:space="0" w:color="auto"/>
            <w:bottom w:val="none" w:sz="0" w:space="0" w:color="auto"/>
            <w:right w:val="none" w:sz="0" w:space="0" w:color="auto"/>
          </w:divBdr>
        </w:div>
        <w:div w:id="1937009000">
          <w:marLeft w:val="1166"/>
          <w:marRight w:val="0"/>
          <w:marTop w:val="115"/>
          <w:marBottom w:val="0"/>
          <w:divBdr>
            <w:top w:val="none" w:sz="0" w:space="0" w:color="auto"/>
            <w:left w:val="none" w:sz="0" w:space="0" w:color="auto"/>
            <w:bottom w:val="none" w:sz="0" w:space="0" w:color="auto"/>
            <w:right w:val="none" w:sz="0" w:space="0" w:color="auto"/>
          </w:divBdr>
        </w:div>
      </w:divsChild>
    </w:div>
    <w:div w:id="1385986281">
      <w:bodyDiv w:val="1"/>
      <w:marLeft w:val="0"/>
      <w:marRight w:val="0"/>
      <w:marTop w:val="0"/>
      <w:marBottom w:val="0"/>
      <w:divBdr>
        <w:top w:val="none" w:sz="0" w:space="0" w:color="auto"/>
        <w:left w:val="none" w:sz="0" w:space="0" w:color="auto"/>
        <w:bottom w:val="none" w:sz="0" w:space="0" w:color="auto"/>
        <w:right w:val="none" w:sz="0" w:space="0" w:color="auto"/>
      </w:divBdr>
      <w:divsChild>
        <w:div w:id="424309714">
          <w:marLeft w:val="1166"/>
          <w:marRight w:val="0"/>
          <w:marTop w:val="96"/>
          <w:marBottom w:val="0"/>
          <w:divBdr>
            <w:top w:val="none" w:sz="0" w:space="0" w:color="auto"/>
            <w:left w:val="none" w:sz="0" w:space="0" w:color="auto"/>
            <w:bottom w:val="none" w:sz="0" w:space="0" w:color="auto"/>
            <w:right w:val="none" w:sz="0" w:space="0" w:color="auto"/>
          </w:divBdr>
        </w:div>
        <w:div w:id="700592059">
          <w:marLeft w:val="1800"/>
          <w:marRight w:val="0"/>
          <w:marTop w:val="82"/>
          <w:marBottom w:val="0"/>
          <w:divBdr>
            <w:top w:val="none" w:sz="0" w:space="0" w:color="auto"/>
            <w:left w:val="none" w:sz="0" w:space="0" w:color="auto"/>
            <w:bottom w:val="none" w:sz="0" w:space="0" w:color="auto"/>
            <w:right w:val="none" w:sz="0" w:space="0" w:color="auto"/>
          </w:divBdr>
        </w:div>
        <w:div w:id="854608966">
          <w:marLeft w:val="1166"/>
          <w:marRight w:val="0"/>
          <w:marTop w:val="96"/>
          <w:marBottom w:val="0"/>
          <w:divBdr>
            <w:top w:val="none" w:sz="0" w:space="0" w:color="auto"/>
            <w:left w:val="none" w:sz="0" w:space="0" w:color="auto"/>
            <w:bottom w:val="none" w:sz="0" w:space="0" w:color="auto"/>
            <w:right w:val="none" w:sz="0" w:space="0" w:color="auto"/>
          </w:divBdr>
        </w:div>
        <w:div w:id="992367389">
          <w:marLeft w:val="1166"/>
          <w:marRight w:val="0"/>
          <w:marTop w:val="96"/>
          <w:marBottom w:val="0"/>
          <w:divBdr>
            <w:top w:val="none" w:sz="0" w:space="0" w:color="auto"/>
            <w:left w:val="none" w:sz="0" w:space="0" w:color="auto"/>
            <w:bottom w:val="none" w:sz="0" w:space="0" w:color="auto"/>
            <w:right w:val="none" w:sz="0" w:space="0" w:color="auto"/>
          </w:divBdr>
        </w:div>
        <w:div w:id="1031959085">
          <w:marLeft w:val="1800"/>
          <w:marRight w:val="0"/>
          <w:marTop w:val="82"/>
          <w:marBottom w:val="0"/>
          <w:divBdr>
            <w:top w:val="none" w:sz="0" w:space="0" w:color="auto"/>
            <w:left w:val="none" w:sz="0" w:space="0" w:color="auto"/>
            <w:bottom w:val="none" w:sz="0" w:space="0" w:color="auto"/>
            <w:right w:val="none" w:sz="0" w:space="0" w:color="auto"/>
          </w:divBdr>
        </w:div>
        <w:div w:id="1064261103">
          <w:marLeft w:val="547"/>
          <w:marRight w:val="0"/>
          <w:marTop w:val="106"/>
          <w:marBottom w:val="0"/>
          <w:divBdr>
            <w:top w:val="none" w:sz="0" w:space="0" w:color="auto"/>
            <w:left w:val="none" w:sz="0" w:space="0" w:color="auto"/>
            <w:bottom w:val="none" w:sz="0" w:space="0" w:color="auto"/>
            <w:right w:val="none" w:sz="0" w:space="0" w:color="auto"/>
          </w:divBdr>
        </w:div>
        <w:div w:id="1392578325">
          <w:marLeft w:val="1800"/>
          <w:marRight w:val="0"/>
          <w:marTop w:val="82"/>
          <w:marBottom w:val="0"/>
          <w:divBdr>
            <w:top w:val="none" w:sz="0" w:space="0" w:color="auto"/>
            <w:left w:val="none" w:sz="0" w:space="0" w:color="auto"/>
            <w:bottom w:val="none" w:sz="0" w:space="0" w:color="auto"/>
            <w:right w:val="none" w:sz="0" w:space="0" w:color="auto"/>
          </w:divBdr>
        </w:div>
        <w:div w:id="1665276736">
          <w:marLeft w:val="547"/>
          <w:marRight w:val="0"/>
          <w:marTop w:val="106"/>
          <w:marBottom w:val="0"/>
          <w:divBdr>
            <w:top w:val="none" w:sz="0" w:space="0" w:color="auto"/>
            <w:left w:val="none" w:sz="0" w:space="0" w:color="auto"/>
            <w:bottom w:val="none" w:sz="0" w:space="0" w:color="auto"/>
            <w:right w:val="none" w:sz="0" w:space="0" w:color="auto"/>
          </w:divBdr>
        </w:div>
        <w:div w:id="1788230586">
          <w:marLeft w:val="1166"/>
          <w:marRight w:val="0"/>
          <w:marTop w:val="96"/>
          <w:marBottom w:val="0"/>
          <w:divBdr>
            <w:top w:val="none" w:sz="0" w:space="0" w:color="auto"/>
            <w:left w:val="none" w:sz="0" w:space="0" w:color="auto"/>
            <w:bottom w:val="none" w:sz="0" w:space="0" w:color="auto"/>
            <w:right w:val="none" w:sz="0" w:space="0" w:color="auto"/>
          </w:divBdr>
        </w:div>
      </w:divsChild>
    </w:div>
    <w:div w:id="1386219306">
      <w:bodyDiv w:val="1"/>
      <w:marLeft w:val="0"/>
      <w:marRight w:val="0"/>
      <w:marTop w:val="0"/>
      <w:marBottom w:val="0"/>
      <w:divBdr>
        <w:top w:val="none" w:sz="0" w:space="0" w:color="auto"/>
        <w:left w:val="none" w:sz="0" w:space="0" w:color="auto"/>
        <w:bottom w:val="none" w:sz="0" w:space="0" w:color="auto"/>
        <w:right w:val="none" w:sz="0" w:space="0" w:color="auto"/>
      </w:divBdr>
    </w:div>
    <w:div w:id="1386367349">
      <w:bodyDiv w:val="1"/>
      <w:marLeft w:val="0"/>
      <w:marRight w:val="0"/>
      <w:marTop w:val="0"/>
      <w:marBottom w:val="0"/>
      <w:divBdr>
        <w:top w:val="none" w:sz="0" w:space="0" w:color="auto"/>
        <w:left w:val="none" w:sz="0" w:space="0" w:color="auto"/>
        <w:bottom w:val="none" w:sz="0" w:space="0" w:color="auto"/>
        <w:right w:val="none" w:sz="0" w:space="0" w:color="auto"/>
      </w:divBdr>
    </w:div>
    <w:div w:id="1386837838">
      <w:bodyDiv w:val="1"/>
      <w:marLeft w:val="0"/>
      <w:marRight w:val="0"/>
      <w:marTop w:val="0"/>
      <w:marBottom w:val="0"/>
      <w:divBdr>
        <w:top w:val="none" w:sz="0" w:space="0" w:color="auto"/>
        <w:left w:val="none" w:sz="0" w:space="0" w:color="auto"/>
        <w:bottom w:val="none" w:sz="0" w:space="0" w:color="auto"/>
        <w:right w:val="none" w:sz="0" w:space="0" w:color="auto"/>
      </w:divBdr>
    </w:div>
    <w:div w:id="1387148767">
      <w:bodyDiv w:val="1"/>
      <w:marLeft w:val="0"/>
      <w:marRight w:val="0"/>
      <w:marTop w:val="0"/>
      <w:marBottom w:val="0"/>
      <w:divBdr>
        <w:top w:val="none" w:sz="0" w:space="0" w:color="auto"/>
        <w:left w:val="none" w:sz="0" w:space="0" w:color="auto"/>
        <w:bottom w:val="none" w:sz="0" w:space="0" w:color="auto"/>
        <w:right w:val="none" w:sz="0" w:space="0" w:color="auto"/>
      </w:divBdr>
    </w:div>
    <w:div w:id="1389844314">
      <w:bodyDiv w:val="1"/>
      <w:marLeft w:val="0"/>
      <w:marRight w:val="0"/>
      <w:marTop w:val="0"/>
      <w:marBottom w:val="0"/>
      <w:divBdr>
        <w:top w:val="none" w:sz="0" w:space="0" w:color="auto"/>
        <w:left w:val="none" w:sz="0" w:space="0" w:color="auto"/>
        <w:bottom w:val="none" w:sz="0" w:space="0" w:color="auto"/>
        <w:right w:val="none" w:sz="0" w:space="0" w:color="auto"/>
      </w:divBdr>
    </w:div>
    <w:div w:id="1391729482">
      <w:bodyDiv w:val="1"/>
      <w:marLeft w:val="0"/>
      <w:marRight w:val="0"/>
      <w:marTop w:val="0"/>
      <w:marBottom w:val="0"/>
      <w:divBdr>
        <w:top w:val="none" w:sz="0" w:space="0" w:color="auto"/>
        <w:left w:val="none" w:sz="0" w:space="0" w:color="auto"/>
        <w:bottom w:val="none" w:sz="0" w:space="0" w:color="auto"/>
        <w:right w:val="none" w:sz="0" w:space="0" w:color="auto"/>
      </w:divBdr>
    </w:div>
    <w:div w:id="1392118769">
      <w:bodyDiv w:val="1"/>
      <w:marLeft w:val="0"/>
      <w:marRight w:val="0"/>
      <w:marTop w:val="0"/>
      <w:marBottom w:val="0"/>
      <w:divBdr>
        <w:top w:val="none" w:sz="0" w:space="0" w:color="auto"/>
        <w:left w:val="none" w:sz="0" w:space="0" w:color="auto"/>
        <w:bottom w:val="none" w:sz="0" w:space="0" w:color="auto"/>
        <w:right w:val="none" w:sz="0" w:space="0" w:color="auto"/>
      </w:divBdr>
    </w:div>
    <w:div w:id="1392463902">
      <w:bodyDiv w:val="1"/>
      <w:marLeft w:val="0"/>
      <w:marRight w:val="0"/>
      <w:marTop w:val="0"/>
      <w:marBottom w:val="0"/>
      <w:divBdr>
        <w:top w:val="none" w:sz="0" w:space="0" w:color="auto"/>
        <w:left w:val="none" w:sz="0" w:space="0" w:color="auto"/>
        <w:bottom w:val="none" w:sz="0" w:space="0" w:color="auto"/>
        <w:right w:val="none" w:sz="0" w:space="0" w:color="auto"/>
      </w:divBdr>
    </w:div>
    <w:div w:id="1392651784">
      <w:bodyDiv w:val="1"/>
      <w:marLeft w:val="0"/>
      <w:marRight w:val="0"/>
      <w:marTop w:val="0"/>
      <w:marBottom w:val="0"/>
      <w:divBdr>
        <w:top w:val="none" w:sz="0" w:space="0" w:color="auto"/>
        <w:left w:val="none" w:sz="0" w:space="0" w:color="auto"/>
        <w:bottom w:val="none" w:sz="0" w:space="0" w:color="auto"/>
        <w:right w:val="none" w:sz="0" w:space="0" w:color="auto"/>
      </w:divBdr>
      <w:divsChild>
        <w:div w:id="31080481">
          <w:marLeft w:val="547"/>
          <w:marRight w:val="0"/>
          <w:marTop w:val="134"/>
          <w:marBottom w:val="0"/>
          <w:divBdr>
            <w:top w:val="none" w:sz="0" w:space="0" w:color="auto"/>
            <w:left w:val="none" w:sz="0" w:space="0" w:color="auto"/>
            <w:bottom w:val="none" w:sz="0" w:space="0" w:color="auto"/>
            <w:right w:val="none" w:sz="0" w:space="0" w:color="auto"/>
          </w:divBdr>
        </w:div>
        <w:div w:id="246771607">
          <w:marLeft w:val="1166"/>
          <w:marRight w:val="0"/>
          <w:marTop w:val="115"/>
          <w:marBottom w:val="0"/>
          <w:divBdr>
            <w:top w:val="none" w:sz="0" w:space="0" w:color="auto"/>
            <w:left w:val="none" w:sz="0" w:space="0" w:color="auto"/>
            <w:bottom w:val="none" w:sz="0" w:space="0" w:color="auto"/>
            <w:right w:val="none" w:sz="0" w:space="0" w:color="auto"/>
          </w:divBdr>
        </w:div>
        <w:div w:id="587076759">
          <w:marLeft w:val="1166"/>
          <w:marRight w:val="0"/>
          <w:marTop w:val="115"/>
          <w:marBottom w:val="0"/>
          <w:divBdr>
            <w:top w:val="none" w:sz="0" w:space="0" w:color="auto"/>
            <w:left w:val="none" w:sz="0" w:space="0" w:color="auto"/>
            <w:bottom w:val="none" w:sz="0" w:space="0" w:color="auto"/>
            <w:right w:val="none" w:sz="0" w:space="0" w:color="auto"/>
          </w:divBdr>
        </w:div>
        <w:div w:id="669599534">
          <w:marLeft w:val="1166"/>
          <w:marRight w:val="0"/>
          <w:marTop w:val="115"/>
          <w:marBottom w:val="0"/>
          <w:divBdr>
            <w:top w:val="none" w:sz="0" w:space="0" w:color="auto"/>
            <w:left w:val="none" w:sz="0" w:space="0" w:color="auto"/>
            <w:bottom w:val="none" w:sz="0" w:space="0" w:color="auto"/>
            <w:right w:val="none" w:sz="0" w:space="0" w:color="auto"/>
          </w:divBdr>
        </w:div>
        <w:div w:id="1163935500">
          <w:marLeft w:val="1166"/>
          <w:marRight w:val="0"/>
          <w:marTop w:val="115"/>
          <w:marBottom w:val="0"/>
          <w:divBdr>
            <w:top w:val="none" w:sz="0" w:space="0" w:color="auto"/>
            <w:left w:val="none" w:sz="0" w:space="0" w:color="auto"/>
            <w:bottom w:val="none" w:sz="0" w:space="0" w:color="auto"/>
            <w:right w:val="none" w:sz="0" w:space="0" w:color="auto"/>
          </w:divBdr>
        </w:div>
        <w:div w:id="1194533034">
          <w:marLeft w:val="547"/>
          <w:marRight w:val="0"/>
          <w:marTop w:val="134"/>
          <w:marBottom w:val="0"/>
          <w:divBdr>
            <w:top w:val="none" w:sz="0" w:space="0" w:color="auto"/>
            <w:left w:val="none" w:sz="0" w:space="0" w:color="auto"/>
            <w:bottom w:val="none" w:sz="0" w:space="0" w:color="auto"/>
            <w:right w:val="none" w:sz="0" w:space="0" w:color="auto"/>
          </w:divBdr>
        </w:div>
        <w:div w:id="1531600744">
          <w:marLeft w:val="1166"/>
          <w:marRight w:val="0"/>
          <w:marTop w:val="115"/>
          <w:marBottom w:val="0"/>
          <w:divBdr>
            <w:top w:val="none" w:sz="0" w:space="0" w:color="auto"/>
            <w:left w:val="none" w:sz="0" w:space="0" w:color="auto"/>
            <w:bottom w:val="none" w:sz="0" w:space="0" w:color="auto"/>
            <w:right w:val="none" w:sz="0" w:space="0" w:color="auto"/>
          </w:divBdr>
        </w:div>
      </w:divsChild>
    </w:div>
    <w:div w:id="1392774005">
      <w:bodyDiv w:val="1"/>
      <w:marLeft w:val="0"/>
      <w:marRight w:val="0"/>
      <w:marTop w:val="0"/>
      <w:marBottom w:val="0"/>
      <w:divBdr>
        <w:top w:val="none" w:sz="0" w:space="0" w:color="auto"/>
        <w:left w:val="none" w:sz="0" w:space="0" w:color="auto"/>
        <w:bottom w:val="none" w:sz="0" w:space="0" w:color="auto"/>
        <w:right w:val="none" w:sz="0" w:space="0" w:color="auto"/>
      </w:divBdr>
    </w:div>
    <w:div w:id="1392845583">
      <w:bodyDiv w:val="1"/>
      <w:marLeft w:val="0"/>
      <w:marRight w:val="0"/>
      <w:marTop w:val="0"/>
      <w:marBottom w:val="0"/>
      <w:divBdr>
        <w:top w:val="none" w:sz="0" w:space="0" w:color="auto"/>
        <w:left w:val="none" w:sz="0" w:space="0" w:color="auto"/>
        <w:bottom w:val="none" w:sz="0" w:space="0" w:color="auto"/>
        <w:right w:val="none" w:sz="0" w:space="0" w:color="auto"/>
      </w:divBdr>
    </w:div>
    <w:div w:id="1393427282">
      <w:bodyDiv w:val="1"/>
      <w:marLeft w:val="0"/>
      <w:marRight w:val="0"/>
      <w:marTop w:val="0"/>
      <w:marBottom w:val="0"/>
      <w:divBdr>
        <w:top w:val="none" w:sz="0" w:space="0" w:color="auto"/>
        <w:left w:val="none" w:sz="0" w:space="0" w:color="auto"/>
        <w:bottom w:val="none" w:sz="0" w:space="0" w:color="auto"/>
        <w:right w:val="none" w:sz="0" w:space="0" w:color="auto"/>
      </w:divBdr>
      <w:divsChild>
        <w:div w:id="1006395466">
          <w:marLeft w:val="547"/>
          <w:marRight w:val="0"/>
          <w:marTop w:val="154"/>
          <w:marBottom w:val="0"/>
          <w:divBdr>
            <w:top w:val="none" w:sz="0" w:space="0" w:color="auto"/>
            <w:left w:val="none" w:sz="0" w:space="0" w:color="auto"/>
            <w:bottom w:val="none" w:sz="0" w:space="0" w:color="auto"/>
            <w:right w:val="none" w:sz="0" w:space="0" w:color="auto"/>
          </w:divBdr>
        </w:div>
        <w:div w:id="1534726576">
          <w:marLeft w:val="1166"/>
          <w:marRight w:val="0"/>
          <w:marTop w:val="96"/>
          <w:marBottom w:val="0"/>
          <w:divBdr>
            <w:top w:val="none" w:sz="0" w:space="0" w:color="auto"/>
            <w:left w:val="none" w:sz="0" w:space="0" w:color="auto"/>
            <w:bottom w:val="none" w:sz="0" w:space="0" w:color="auto"/>
            <w:right w:val="none" w:sz="0" w:space="0" w:color="auto"/>
          </w:divBdr>
        </w:div>
        <w:div w:id="2068214594">
          <w:marLeft w:val="1166"/>
          <w:marRight w:val="0"/>
          <w:marTop w:val="96"/>
          <w:marBottom w:val="0"/>
          <w:divBdr>
            <w:top w:val="none" w:sz="0" w:space="0" w:color="auto"/>
            <w:left w:val="none" w:sz="0" w:space="0" w:color="auto"/>
            <w:bottom w:val="none" w:sz="0" w:space="0" w:color="auto"/>
            <w:right w:val="none" w:sz="0" w:space="0" w:color="auto"/>
          </w:divBdr>
        </w:div>
        <w:div w:id="2085645221">
          <w:marLeft w:val="1166"/>
          <w:marRight w:val="0"/>
          <w:marTop w:val="96"/>
          <w:marBottom w:val="0"/>
          <w:divBdr>
            <w:top w:val="none" w:sz="0" w:space="0" w:color="auto"/>
            <w:left w:val="none" w:sz="0" w:space="0" w:color="auto"/>
            <w:bottom w:val="none" w:sz="0" w:space="0" w:color="auto"/>
            <w:right w:val="none" w:sz="0" w:space="0" w:color="auto"/>
          </w:divBdr>
        </w:div>
      </w:divsChild>
    </w:div>
    <w:div w:id="1393504347">
      <w:bodyDiv w:val="1"/>
      <w:marLeft w:val="0"/>
      <w:marRight w:val="0"/>
      <w:marTop w:val="0"/>
      <w:marBottom w:val="0"/>
      <w:divBdr>
        <w:top w:val="none" w:sz="0" w:space="0" w:color="auto"/>
        <w:left w:val="none" w:sz="0" w:space="0" w:color="auto"/>
        <w:bottom w:val="none" w:sz="0" w:space="0" w:color="auto"/>
        <w:right w:val="none" w:sz="0" w:space="0" w:color="auto"/>
      </w:divBdr>
    </w:div>
    <w:div w:id="1393961585">
      <w:bodyDiv w:val="1"/>
      <w:marLeft w:val="0"/>
      <w:marRight w:val="0"/>
      <w:marTop w:val="0"/>
      <w:marBottom w:val="0"/>
      <w:divBdr>
        <w:top w:val="none" w:sz="0" w:space="0" w:color="auto"/>
        <w:left w:val="none" w:sz="0" w:space="0" w:color="auto"/>
        <w:bottom w:val="none" w:sz="0" w:space="0" w:color="auto"/>
        <w:right w:val="none" w:sz="0" w:space="0" w:color="auto"/>
      </w:divBdr>
    </w:div>
    <w:div w:id="1394112354">
      <w:bodyDiv w:val="1"/>
      <w:marLeft w:val="0"/>
      <w:marRight w:val="0"/>
      <w:marTop w:val="0"/>
      <w:marBottom w:val="0"/>
      <w:divBdr>
        <w:top w:val="none" w:sz="0" w:space="0" w:color="auto"/>
        <w:left w:val="none" w:sz="0" w:space="0" w:color="auto"/>
        <w:bottom w:val="none" w:sz="0" w:space="0" w:color="auto"/>
        <w:right w:val="none" w:sz="0" w:space="0" w:color="auto"/>
      </w:divBdr>
    </w:div>
    <w:div w:id="1394113130">
      <w:bodyDiv w:val="1"/>
      <w:marLeft w:val="0"/>
      <w:marRight w:val="0"/>
      <w:marTop w:val="0"/>
      <w:marBottom w:val="0"/>
      <w:divBdr>
        <w:top w:val="none" w:sz="0" w:space="0" w:color="auto"/>
        <w:left w:val="none" w:sz="0" w:space="0" w:color="auto"/>
        <w:bottom w:val="none" w:sz="0" w:space="0" w:color="auto"/>
        <w:right w:val="none" w:sz="0" w:space="0" w:color="auto"/>
      </w:divBdr>
    </w:div>
    <w:div w:id="1394232599">
      <w:bodyDiv w:val="1"/>
      <w:marLeft w:val="0"/>
      <w:marRight w:val="0"/>
      <w:marTop w:val="0"/>
      <w:marBottom w:val="0"/>
      <w:divBdr>
        <w:top w:val="none" w:sz="0" w:space="0" w:color="auto"/>
        <w:left w:val="none" w:sz="0" w:space="0" w:color="auto"/>
        <w:bottom w:val="none" w:sz="0" w:space="0" w:color="auto"/>
        <w:right w:val="none" w:sz="0" w:space="0" w:color="auto"/>
      </w:divBdr>
    </w:div>
    <w:div w:id="1395083894">
      <w:bodyDiv w:val="1"/>
      <w:marLeft w:val="0"/>
      <w:marRight w:val="0"/>
      <w:marTop w:val="0"/>
      <w:marBottom w:val="0"/>
      <w:divBdr>
        <w:top w:val="none" w:sz="0" w:space="0" w:color="auto"/>
        <w:left w:val="none" w:sz="0" w:space="0" w:color="auto"/>
        <w:bottom w:val="none" w:sz="0" w:space="0" w:color="auto"/>
        <w:right w:val="none" w:sz="0" w:space="0" w:color="auto"/>
      </w:divBdr>
      <w:divsChild>
        <w:div w:id="54469630">
          <w:marLeft w:val="1166"/>
          <w:marRight w:val="0"/>
          <w:marTop w:val="96"/>
          <w:marBottom w:val="0"/>
          <w:divBdr>
            <w:top w:val="none" w:sz="0" w:space="0" w:color="auto"/>
            <w:left w:val="none" w:sz="0" w:space="0" w:color="auto"/>
            <w:bottom w:val="none" w:sz="0" w:space="0" w:color="auto"/>
            <w:right w:val="none" w:sz="0" w:space="0" w:color="auto"/>
          </w:divBdr>
        </w:div>
        <w:div w:id="97257605">
          <w:marLeft w:val="1800"/>
          <w:marRight w:val="0"/>
          <w:marTop w:val="77"/>
          <w:marBottom w:val="0"/>
          <w:divBdr>
            <w:top w:val="none" w:sz="0" w:space="0" w:color="auto"/>
            <w:left w:val="none" w:sz="0" w:space="0" w:color="auto"/>
            <w:bottom w:val="none" w:sz="0" w:space="0" w:color="auto"/>
            <w:right w:val="none" w:sz="0" w:space="0" w:color="auto"/>
          </w:divBdr>
        </w:div>
        <w:div w:id="518785849">
          <w:marLeft w:val="1800"/>
          <w:marRight w:val="0"/>
          <w:marTop w:val="77"/>
          <w:marBottom w:val="0"/>
          <w:divBdr>
            <w:top w:val="none" w:sz="0" w:space="0" w:color="auto"/>
            <w:left w:val="none" w:sz="0" w:space="0" w:color="auto"/>
            <w:bottom w:val="none" w:sz="0" w:space="0" w:color="auto"/>
            <w:right w:val="none" w:sz="0" w:space="0" w:color="auto"/>
          </w:divBdr>
        </w:div>
        <w:div w:id="521745023">
          <w:marLeft w:val="2520"/>
          <w:marRight w:val="0"/>
          <w:marTop w:val="67"/>
          <w:marBottom w:val="0"/>
          <w:divBdr>
            <w:top w:val="none" w:sz="0" w:space="0" w:color="auto"/>
            <w:left w:val="none" w:sz="0" w:space="0" w:color="auto"/>
            <w:bottom w:val="none" w:sz="0" w:space="0" w:color="auto"/>
            <w:right w:val="none" w:sz="0" w:space="0" w:color="auto"/>
          </w:divBdr>
        </w:div>
        <w:div w:id="563684494">
          <w:marLeft w:val="547"/>
          <w:marRight w:val="0"/>
          <w:marTop w:val="115"/>
          <w:marBottom w:val="0"/>
          <w:divBdr>
            <w:top w:val="none" w:sz="0" w:space="0" w:color="auto"/>
            <w:left w:val="none" w:sz="0" w:space="0" w:color="auto"/>
            <w:bottom w:val="none" w:sz="0" w:space="0" w:color="auto"/>
            <w:right w:val="none" w:sz="0" w:space="0" w:color="auto"/>
          </w:divBdr>
        </w:div>
        <w:div w:id="686057861">
          <w:marLeft w:val="2520"/>
          <w:marRight w:val="0"/>
          <w:marTop w:val="67"/>
          <w:marBottom w:val="0"/>
          <w:divBdr>
            <w:top w:val="none" w:sz="0" w:space="0" w:color="auto"/>
            <w:left w:val="none" w:sz="0" w:space="0" w:color="auto"/>
            <w:bottom w:val="none" w:sz="0" w:space="0" w:color="auto"/>
            <w:right w:val="none" w:sz="0" w:space="0" w:color="auto"/>
          </w:divBdr>
        </w:div>
        <w:div w:id="724722335">
          <w:marLeft w:val="1800"/>
          <w:marRight w:val="0"/>
          <w:marTop w:val="77"/>
          <w:marBottom w:val="0"/>
          <w:divBdr>
            <w:top w:val="none" w:sz="0" w:space="0" w:color="auto"/>
            <w:left w:val="none" w:sz="0" w:space="0" w:color="auto"/>
            <w:bottom w:val="none" w:sz="0" w:space="0" w:color="auto"/>
            <w:right w:val="none" w:sz="0" w:space="0" w:color="auto"/>
          </w:divBdr>
        </w:div>
        <w:div w:id="832531787">
          <w:marLeft w:val="1166"/>
          <w:marRight w:val="0"/>
          <w:marTop w:val="96"/>
          <w:marBottom w:val="0"/>
          <w:divBdr>
            <w:top w:val="none" w:sz="0" w:space="0" w:color="auto"/>
            <w:left w:val="none" w:sz="0" w:space="0" w:color="auto"/>
            <w:bottom w:val="none" w:sz="0" w:space="0" w:color="auto"/>
            <w:right w:val="none" w:sz="0" w:space="0" w:color="auto"/>
          </w:divBdr>
        </w:div>
        <w:div w:id="884564412">
          <w:marLeft w:val="1166"/>
          <w:marRight w:val="0"/>
          <w:marTop w:val="96"/>
          <w:marBottom w:val="0"/>
          <w:divBdr>
            <w:top w:val="none" w:sz="0" w:space="0" w:color="auto"/>
            <w:left w:val="none" w:sz="0" w:space="0" w:color="auto"/>
            <w:bottom w:val="none" w:sz="0" w:space="0" w:color="auto"/>
            <w:right w:val="none" w:sz="0" w:space="0" w:color="auto"/>
          </w:divBdr>
        </w:div>
        <w:div w:id="1571308594">
          <w:marLeft w:val="1800"/>
          <w:marRight w:val="0"/>
          <w:marTop w:val="77"/>
          <w:marBottom w:val="0"/>
          <w:divBdr>
            <w:top w:val="none" w:sz="0" w:space="0" w:color="auto"/>
            <w:left w:val="none" w:sz="0" w:space="0" w:color="auto"/>
            <w:bottom w:val="none" w:sz="0" w:space="0" w:color="auto"/>
            <w:right w:val="none" w:sz="0" w:space="0" w:color="auto"/>
          </w:divBdr>
        </w:div>
        <w:div w:id="1889952522">
          <w:marLeft w:val="547"/>
          <w:marRight w:val="0"/>
          <w:marTop w:val="115"/>
          <w:marBottom w:val="0"/>
          <w:divBdr>
            <w:top w:val="none" w:sz="0" w:space="0" w:color="auto"/>
            <w:left w:val="none" w:sz="0" w:space="0" w:color="auto"/>
            <w:bottom w:val="none" w:sz="0" w:space="0" w:color="auto"/>
            <w:right w:val="none" w:sz="0" w:space="0" w:color="auto"/>
          </w:divBdr>
        </w:div>
      </w:divsChild>
    </w:div>
    <w:div w:id="1395398055">
      <w:bodyDiv w:val="1"/>
      <w:marLeft w:val="0"/>
      <w:marRight w:val="0"/>
      <w:marTop w:val="0"/>
      <w:marBottom w:val="0"/>
      <w:divBdr>
        <w:top w:val="none" w:sz="0" w:space="0" w:color="auto"/>
        <w:left w:val="none" w:sz="0" w:space="0" w:color="auto"/>
        <w:bottom w:val="none" w:sz="0" w:space="0" w:color="auto"/>
        <w:right w:val="none" w:sz="0" w:space="0" w:color="auto"/>
      </w:divBdr>
    </w:div>
    <w:div w:id="1395817858">
      <w:bodyDiv w:val="1"/>
      <w:marLeft w:val="0"/>
      <w:marRight w:val="0"/>
      <w:marTop w:val="0"/>
      <w:marBottom w:val="0"/>
      <w:divBdr>
        <w:top w:val="none" w:sz="0" w:space="0" w:color="auto"/>
        <w:left w:val="none" w:sz="0" w:space="0" w:color="auto"/>
        <w:bottom w:val="none" w:sz="0" w:space="0" w:color="auto"/>
        <w:right w:val="none" w:sz="0" w:space="0" w:color="auto"/>
      </w:divBdr>
    </w:div>
    <w:div w:id="1396858199">
      <w:bodyDiv w:val="1"/>
      <w:marLeft w:val="0"/>
      <w:marRight w:val="0"/>
      <w:marTop w:val="0"/>
      <w:marBottom w:val="0"/>
      <w:divBdr>
        <w:top w:val="none" w:sz="0" w:space="0" w:color="auto"/>
        <w:left w:val="none" w:sz="0" w:space="0" w:color="auto"/>
        <w:bottom w:val="none" w:sz="0" w:space="0" w:color="auto"/>
        <w:right w:val="none" w:sz="0" w:space="0" w:color="auto"/>
      </w:divBdr>
    </w:div>
    <w:div w:id="1396976961">
      <w:bodyDiv w:val="1"/>
      <w:marLeft w:val="0"/>
      <w:marRight w:val="0"/>
      <w:marTop w:val="0"/>
      <w:marBottom w:val="0"/>
      <w:divBdr>
        <w:top w:val="none" w:sz="0" w:space="0" w:color="auto"/>
        <w:left w:val="none" w:sz="0" w:space="0" w:color="auto"/>
        <w:bottom w:val="none" w:sz="0" w:space="0" w:color="auto"/>
        <w:right w:val="none" w:sz="0" w:space="0" w:color="auto"/>
      </w:divBdr>
    </w:div>
    <w:div w:id="1397166900">
      <w:bodyDiv w:val="1"/>
      <w:marLeft w:val="0"/>
      <w:marRight w:val="0"/>
      <w:marTop w:val="0"/>
      <w:marBottom w:val="0"/>
      <w:divBdr>
        <w:top w:val="none" w:sz="0" w:space="0" w:color="auto"/>
        <w:left w:val="none" w:sz="0" w:space="0" w:color="auto"/>
        <w:bottom w:val="none" w:sz="0" w:space="0" w:color="auto"/>
        <w:right w:val="none" w:sz="0" w:space="0" w:color="auto"/>
      </w:divBdr>
    </w:div>
    <w:div w:id="1397629127">
      <w:bodyDiv w:val="1"/>
      <w:marLeft w:val="0"/>
      <w:marRight w:val="0"/>
      <w:marTop w:val="0"/>
      <w:marBottom w:val="0"/>
      <w:divBdr>
        <w:top w:val="none" w:sz="0" w:space="0" w:color="auto"/>
        <w:left w:val="none" w:sz="0" w:space="0" w:color="auto"/>
        <w:bottom w:val="none" w:sz="0" w:space="0" w:color="auto"/>
        <w:right w:val="none" w:sz="0" w:space="0" w:color="auto"/>
      </w:divBdr>
      <w:divsChild>
        <w:div w:id="1855268292">
          <w:marLeft w:val="0"/>
          <w:marRight w:val="0"/>
          <w:marTop w:val="0"/>
          <w:marBottom w:val="0"/>
          <w:divBdr>
            <w:top w:val="none" w:sz="0" w:space="0" w:color="auto"/>
            <w:left w:val="none" w:sz="0" w:space="0" w:color="auto"/>
            <w:bottom w:val="none" w:sz="0" w:space="0" w:color="auto"/>
            <w:right w:val="none" w:sz="0" w:space="0" w:color="auto"/>
          </w:divBdr>
        </w:div>
      </w:divsChild>
    </w:div>
    <w:div w:id="1398285286">
      <w:bodyDiv w:val="1"/>
      <w:marLeft w:val="0"/>
      <w:marRight w:val="0"/>
      <w:marTop w:val="0"/>
      <w:marBottom w:val="0"/>
      <w:divBdr>
        <w:top w:val="none" w:sz="0" w:space="0" w:color="auto"/>
        <w:left w:val="none" w:sz="0" w:space="0" w:color="auto"/>
        <w:bottom w:val="none" w:sz="0" w:space="0" w:color="auto"/>
        <w:right w:val="none" w:sz="0" w:space="0" w:color="auto"/>
      </w:divBdr>
    </w:div>
    <w:div w:id="1398627989">
      <w:bodyDiv w:val="1"/>
      <w:marLeft w:val="0"/>
      <w:marRight w:val="0"/>
      <w:marTop w:val="0"/>
      <w:marBottom w:val="0"/>
      <w:divBdr>
        <w:top w:val="none" w:sz="0" w:space="0" w:color="auto"/>
        <w:left w:val="none" w:sz="0" w:space="0" w:color="auto"/>
        <w:bottom w:val="none" w:sz="0" w:space="0" w:color="auto"/>
        <w:right w:val="none" w:sz="0" w:space="0" w:color="auto"/>
      </w:divBdr>
    </w:div>
    <w:div w:id="1399858746">
      <w:bodyDiv w:val="1"/>
      <w:marLeft w:val="0"/>
      <w:marRight w:val="0"/>
      <w:marTop w:val="0"/>
      <w:marBottom w:val="0"/>
      <w:divBdr>
        <w:top w:val="none" w:sz="0" w:space="0" w:color="auto"/>
        <w:left w:val="none" w:sz="0" w:space="0" w:color="auto"/>
        <w:bottom w:val="none" w:sz="0" w:space="0" w:color="auto"/>
        <w:right w:val="none" w:sz="0" w:space="0" w:color="auto"/>
      </w:divBdr>
    </w:div>
    <w:div w:id="1400981799">
      <w:bodyDiv w:val="1"/>
      <w:marLeft w:val="0"/>
      <w:marRight w:val="0"/>
      <w:marTop w:val="0"/>
      <w:marBottom w:val="0"/>
      <w:divBdr>
        <w:top w:val="none" w:sz="0" w:space="0" w:color="auto"/>
        <w:left w:val="none" w:sz="0" w:space="0" w:color="auto"/>
        <w:bottom w:val="none" w:sz="0" w:space="0" w:color="auto"/>
        <w:right w:val="none" w:sz="0" w:space="0" w:color="auto"/>
      </w:divBdr>
    </w:div>
    <w:div w:id="1401244040">
      <w:bodyDiv w:val="1"/>
      <w:marLeft w:val="0"/>
      <w:marRight w:val="0"/>
      <w:marTop w:val="0"/>
      <w:marBottom w:val="0"/>
      <w:divBdr>
        <w:top w:val="none" w:sz="0" w:space="0" w:color="auto"/>
        <w:left w:val="none" w:sz="0" w:space="0" w:color="auto"/>
        <w:bottom w:val="none" w:sz="0" w:space="0" w:color="auto"/>
        <w:right w:val="none" w:sz="0" w:space="0" w:color="auto"/>
      </w:divBdr>
    </w:div>
    <w:div w:id="1401949043">
      <w:bodyDiv w:val="1"/>
      <w:marLeft w:val="0"/>
      <w:marRight w:val="0"/>
      <w:marTop w:val="0"/>
      <w:marBottom w:val="0"/>
      <w:divBdr>
        <w:top w:val="none" w:sz="0" w:space="0" w:color="auto"/>
        <w:left w:val="none" w:sz="0" w:space="0" w:color="auto"/>
        <w:bottom w:val="none" w:sz="0" w:space="0" w:color="auto"/>
        <w:right w:val="none" w:sz="0" w:space="0" w:color="auto"/>
      </w:divBdr>
    </w:div>
    <w:div w:id="1402024671">
      <w:bodyDiv w:val="1"/>
      <w:marLeft w:val="0"/>
      <w:marRight w:val="0"/>
      <w:marTop w:val="0"/>
      <w:marBottom w:val="0"/>
      <w:divBdr>
        <w:top w:val="none" w:sz="0" w:space="0" w:color="auto"/>
        <w:left w:val="none" w:sz="0" w:space="0" w:color="auto"/>
        <w:bottom w:val="none" w:sz="0" w:space="0" w:color="auto"/>
        <w:right w:val="none" w:sz="0" w:space="0" w:color="auto"/>
      </w:divBdr>
    </w:div>
    <w:div w:id="1402605684">
      <w:bodyDiv w:val="1"/>
      <w:marLeft w:val="0"/>
      <w:marRight w:val="0"/>
      <w:marTop w:val="0"/>
      <w:marBottom w:val="0"/>
      <w:divBdr>
        <w:top w:val="none" w:sz="0" w:space="0" w:color="auto"/>
        <w:left w:val="none" w:sz="0" w:space="0" w:color="auto"/>
        <w:bottom w:val="none" w:sz="0" w:space="0" w:color="auto"/>
        <w:right w:val="none" w:sz="0" w:space="0" w:color="auto"/>
      </w:divBdr>
    </w:div>
    <w:div w:id="1402681010">
      <w:bodyDiv w:val="1"/>
      <w:marLeft w:val="0"/>
      <w:marRight w:val="0"/>
      <w:marTop w:val="0"/>
      <w:marBottom w:val="0"/>
      <w:divBdr>
        <w:top w:val="none" w:sz="0" w:space="0" w:color="auto"/>
        <w:left w:val="none" w:sz="0" w:space="0" w:color="auto"/>
        <w:bottom w:val="none" w:sz="0" w:space="0" w:color="auto"/>
        <w:right w:val="none" w:sz="0" w:space="0" w:color="auto"/>
      </w:divBdr>
      <w:divsChild>
        <w:div w:id="223950549">
          <w:marLeft w:val="1166"/>
          <w:marRight w:val="0"/>
          <w:marTop w:val="115"/>
          <w:marBottom w:val="120"/>
          <w:divBdr>
            <w:top w:val="none" w:sz="0" w:space="0" w:color="auto"/>
            <w:left w:val="none" w:sz="0" w:space="0" w:color="auto"/>
            <w:bottom w:val="none" w:sz="0" w:space="0" w:color="auto"/>
            <w:right w:val="none" w:sz="0" w:space="0" w:color="auto"/>
          </w:divBdr>
        </w:div>
        <w:div w:id="791245525">
          <w:marLeft w:val="547"/>
          <w:marRight w:val="0"/>
          <w:marTop w:val="134"/>
          <w:marBottom w:val="120"/>
          <w:divBdr>
            <w:top w:val="none" w:sz="0" w:space="0" w:color="auto"/>
            <w:left w:val="none" w:sz="0" w:space="0" w:color="auto"/>
            <w:bottom w:val="none" w:sz="0" w:space="0" w:color="auto"/>
            <w:right w:val="none" w:sz="0" w:space="0" w:color="auto"/>
          </w:divBdr>
        </w:div>
        <w:div w:id="874469214">
          <w:marLeft w:val="1166"/>
          <w:marRight w:val="0"/>
          <w:marTop w:val="115"/>
          <w:marBottom w:val="120"/>
          <w:divBdr>
            <w:top w:val="none" w:sz="0" w:space="0" w:color="auto"/>
            <w:left w:val="none" w:sz="0" w:space="0" w:color="auto"/>
            <w:bottom w:val="none" w:sz="0" w:space="0" w:color="auto"/>
            <w:right w:val="none" w:sz="0" w:space="0" w:color="auto"/>
          </w:divBdr>
        </w:div>
      </w:divsChild>
    </w:div>
    <w:div w:id="1403526479">
      <w:bodyDiv w:val="1"/>
      <w:marLeft w:val="0"/>
      <w:marRight w:val="0"/>
      <w:marTop w:val="0"/>
      <w:marBottom w:val="0"/>
      <w:divBdr>
        <w:top w:val="none" w:sz="0" w:space="0" w:color="auto"/>
        <w:left w:val="none" w:sz="0" w:space="0" w:color="auto"/>
        <w:bottom w:val="none" w:sz="0" w:space="0" w:color="auto"/>
        <w:right w:val="none" w:sz="0" w:space="0" w:color="auto"/>
      </w:divBdr>
    </w:div>
    <w:div w:id="1404063538">
      <w:bodyDiv w:val="1"/>
      <w:marLeft w:val="0"/>
      <w:marRight w:val="0"/>
      <w:marTop w:val="0"/>
      <w:marBottom w:val="0"/>
      <w:divBdr>
        <w:top w:val="none" w:sz="0" w:space="0" w:color="auto"/>
        <w:left w:val="none" w:sz="0" w:space="0" w:color="auto"/>
        <w:bottom w:val="none" w:sz="0" w:space="0" w:color="auto"/>
        <w:right w:val="none" w:sz="0" w:space="0" w:color="auto"/>
      </w:divBdr>
      <w:divsChild>
        <w:div w:id="834221098">
          <w:marLeft w:val="1800"/>
          <w:marRight w:val="0"/>
          <w:marTop w:val="91"/>
          <w:marBottom w:val="0"/>
          <w:divBdr>
            <w:top w:val="none" w:sz="0" w:space="0" w:color="auto"/>
            <w:left w:val="none" w:sz="0" w:space="0" w:color="auto"/>
            <w:bottom w:val="none" w:sz="0" w:space="0" w:color="auto"/>
            <w:right w:val="none" w:sz="0" w:space="0" w:color="auto"/>
          </w:divBdr>
        </w:div>
        <w:div w:id="926226953">
          <w:marLeft w:val="1166"/>
          <w:marRight w:val="0"/>
          <w:marTop w:val="106"/>
          <w:marBottom w:val="0"/>
          <w:divBdr>
            <w:top w:val="none" w:sz="0" w:space="0" w:color="auto"/>
            <w:left w:val="none" w:sz="0" w:space="0" w:color="auto"/>
            <w:bottom w:val="none" w:sz="0" w:space="0" w:color="auto"/>
            <w:right w:val="none" w:sz="0" w:space="0" w:color="auto"/>
          </w:divBdr>
        </w:div>
        <w:div w:id="1019090094">
          <w:marLeft w:val="1166"/>
          <w:marRight w:val="0"/>
          <w:marTop w:val="106"/>
          <w:marBottom w:val="0"/>
          <w:divBdr>
            <w:top w:val="none" w:sz="0" w:space="0" w:color="auto"/>
            <w:left w:val="none" w:sz="0" w:space="0" w:color="auto"/>
            <w:bottom w:val="none" w:sz="0" w:space="0" w:color="auto"/>
            <w:right w:val="none" w:sz="0" w:space="0" w:color="auto"/>
          </w:divBdr>
        </w:div>
        <w:div w:id="1245257385">
          <w:marLeft w:val="1800"/>
          <w:marRight w:val="0"/>
          <w:marTop w:val="77"/>
          <w:marBottom w:val="0"/>
          <w:divBdr>
            <w:top w:val="none" w:sz="0" w:space="0" w:color="auto"/>
            <w:left w:val="none" w:sz="0" w:space="0" w:color="auto"/>
            <w:bottom w:val="none" w:sz="0" w:space="0" w:color="auto"/>
            <w:right w:val="none" w:sz="0" w:space="0" w:color="auto"/>
          </w:divBdr>
        </w:div>
        <w:div w:id="1460033481">
          <w:marLeft w:val="1166"/>
          <w:marRight w:val="0"/>
          <w:marTop w:val="106"/>
          <w:marBottom w:val="0"/>
          <w:divBdr>
            <w:top w:val="none" w:sz="0" w:space="0" w:color="auto"/>
            <w:left w:val="none" w:sz="0" w:space="0" w:color="auto"/>
            <w:bottom w:val="none" w:sz="0" w:space="0" w:color="auto"/>
            <w:right w:val="none" w:sz="0" w:space="0" w:color="auto"/>
          </w:divBdr>
        </w:div>
        <w:div w:id="1740057849">
          <w:marLeft w:val="1800"/>
          <w:marRight w:val="0"/>
          <w:marTop w:val="91"/>
          <w:marBottom w:val="0"/>
          <w:divBdr>
            <w:top w:val="none" w:sz="0" w:space="0" w:color="auto"/>
            <w:left w:val="none" w:sz="0" w:space="0" w:color="auto"/>
            <w:bottom w:val="none" w:sz="0" w:space="0" w:color="auto"/>
            <w:right w:val="none" w:sz="0" w:space="0" w:color="auto"/>
          </w:divBdr>
        </w:div>
        <w:div w:id="1910336748">
          <w:marLeft w:val="1800"/>
          <w:marRight w:val="0"/>
          <w:marTop w:val="91"/>
          <w:marBottom w:val="0"/>
          <w:divBdr>
            <w:top w:val="none" w:sz="0" w:space="0" w:color="auto"/>
            <w:left w:val="none" w:sz="0" w:space="0" w:color="auto"/>
            <w:bottom w:val="none" w:sz="0" w:space="0" w:color="auto"/>
            <w:right w:val="none" w:sz="0" w:space="0" w:color="auto"/>
          </w:divBdr>
        </w:div>
        <w:div w:id="1995210616">
          <w:marLeft w:val="547"/>
          <w:marRight w:val="0"/>
          <w:marTop w:val="125"/>
          <w:marBottom w:val="0"/>
          <w:divBdr>
            <w:top w:val="none" w:sz="0" w:space="0" w:color="auto"/>
            <w:left w:val="none" w:sz="0" w:space="0" w:color="auto"/>
            <w:bottom w:val="none" w:sz="0" w:space="0" w:color="auto"/>
            <w:right w:val="none" w:sz="0" w:space="0" w:color="auto"/>
          </w:divBdr>
        </w:div>
      </w:divsChild>
    </w:div>
    <w:div w:id="1404833481">
      <w:bodyDiv w:val="1"/>
      <w:marLeft w:val="0"/>
      <w:marRight w:val="0"/>
      <w:marTop w:val="0"/>
      <w:marBottom w:val="0"/>
      <w:divBdr>
        <w:top w:val="none" w:sz="0" w:space="0" w:color="auto"/>
        <w:left w:val="none" w:sz="0" w:space="0" w:color="auto"/>
        <w:bottom w:val="none" w:sz="0" w:space="0" w:color="auto"/>
        <w:right w:val="none" w:sz="0" w:space="0" w:color="auto"/>
      </w:divBdr>
    </w:div>
    <w:div w:id="1405030792">
      <w:bodyDiv w:val="1"/>
      <w:marLeft w:val="0"/>
      <w:marRight w:val="0"/>
      <w:marTop w:val="0"/>
      <w:marBottom w:val="0"/>
      <w:divBdr>
        <w:top w:val="none" w:sz="0" w:space="0" w:color="auto"/>
        <w:left w:val="none" w:sz="0" w:space="0" w:color="auto"/>
        <w:bottom w:val="none" w:sz="0" w:space="0" w:color="auto"/>
        <w:right w:val="none" w:sz="0" w:space="0" w:color="auto"/>
      </w:divBdr>
    </w:div>
    <w:div w:id="1405419759">
      <w:bodyDiv w:val="1"/>
      <w:marLeft w:val="0"/>
      <w:marRight w:val="0"/>
      <w:marTop w:val="0"/>
      <w:marBottom w:val="0"/>
      <w:divBdr>
        <w:top w:val="none" w:sz="0" w:space="0" w:color="auto"/>
        <w:left w:val="none" w:sz="0" w:space="0" w:color="auto"/>
        <w:bottom w:val="none" w:sz="0" w:space="0" w:color="auto"/>
        <w:right w:val="none" w:sz="0" w:space="0" w:color="auto"/>
      </w:divBdr>
    </w:div>
    <w:div w:id="1405444452">
      <w:bodyDiv w:val="1"/>
      <w:marLeft w:val="0"/>
      <w:marRight w:val="0"/>
      <w:marTop w:val="0"/>
      <w:marBottom w:val="0"/>
      <w:divBdr>
        <w:top w:val="none" w:sz="0" w:space="0" w:color="auto"/>
        <w:left w:val="none" w:sz="0" w:space="0" w:color="auto"/>
        <w:bottom w:val="none" w:sz="0" w:space="0" w:color="auto"/>
        <w:right w:val="none" w:sz="0" w:space="0" w:color="auto"/>
      </w:divBdr>
    </w:div>
    <w:div w:id="1405686424">
      <w:bodyDiv w:val="1"/>
      <w:marLeft w:val="0"/>
      <w:marRight w:val="0"/>
      <w:marTop w:val="0"/>
      <w:marBottom w:val="0"/>
      <w:divBdr>
        <w:top w:val="none" w:sz="0" w:space="0" w:color="auto"/>
        <w:left w:val="none" w:sz="0" w:space="0" w:color="auto"/>
        <w:bottom w:val="none" w:sz="0" w:space="0" w:color="auto"/>
        <w:right w:val="none" w:sz="0" w:space="0" w:color="auto"/>
      </w:divBdr>
    </w:div>
    <w:div w:id="1406804321">
      <w:bodyDiv w:val="1"/>
      <w:marLeft w:val="0"/>
      <w:marRight w:val="0"/>
      <w:marTop w:val="0"/>
      <w:marBottom w:val="0"/>
      <w:divBdr>
        <w:top w:val="none" w:sz="0" w:space="0" w:color="auto"/>
        <w:left w:val="none" w:sz="0" w:space="0" w:color="auto"/>
        <w:bottom w:val="none" w:sz="0" w:space="0" w:color="auto"/>
        <w:right w:val="none" w:sz="0" w:space="0" w:color="auto"/>
      </w:divBdr>
    </w:div>
    <w:div w:id="1406807212">
      <w:bodyDiv w:val="1"/>
      <w:marLeft w:val="0"/>
      <w:marRight w:val="0"/>
      <w:marTop w:val="0"/>
      <w:marBottom w:val="0"/>
      <w:divBdr>
        <w:top w:val="none" w:sz="0" w:space="0" w:color="auto"/>
        <w:left w:val="none" w:sz="0" w:space="0" w:color="auto"/>
        <w:bottom w:val="none" w:sz="0" w:space="0" w:color="auto"/>
        <w:right w:val="none" w:sz="0" w:space="0" w:color="auto"/>
      </w:divBdr>
      <w:divsChild>
        <w:div w:id="717513086">
          <w:marLeft w:val="1080"/>
          <w:marRight w:val="0"/>
          <w:marTop w:val="100"/>
          <w:marBottom w:val="0"/>
          <w:divBdr>
            <w:top w:val="none" w:sz="0" w:space="0" w:color="auto"/>
            <w:left w:val="none" w:sz="0" w:space="0" w:color="auto"/>
            <w:bottom w:val="none" w:sz="0" w:space="0" w:color="auto"/>
            <w:right w:val="none" w:sz="0" w:space="0" w:color="auto"/>
          </w:divBdr>
        </w:div>
        <w:div w:id="869146571">
          <w:marLeft w:val="1080"/>
          <w:marRight w:val="0"/>
          <w:marTop w:val="100"/>
          <w:marBottom w:val="0"/>
          <w:divBdr>
            <w:top w:val="none" w:sz="0" w:space="0" w:color="auto"/>
            <w:left w:val="none" w:sz="0" w:space="0" w:color="auto"/>
            <w:bottom w:val="none" w:sz="0" w:space="0" w:color="auto"/>
            <w:right w:val="none" w:sz="0" w:space="0" w:color="auto"/>
          </w:divBdr>
        </w:div>
        <w:div w:id="1248730432">
          <w:marLeft w:val="1080"/>
          <w:marRight w:val="0"/>
          <w:marTop w:val="100"/>
          <w:marBottom w:val="0"/>
          <w:divBdr>
            <w:top w:val="none" w:sz="0" w:space="0" w:color="auto"/>
            <w:left w:val="none" w:sz="0" w:space="0" w:color="auto"/>
            <w:bottom w:val="none" w:sz="0" w:space="0" w:color="auto"/>
            <w:right w:val="none" w:sz="0" w:space="0" w:color="auto"/>
          </w:divBdr>
        </w:div>
        <w:div w:id="1530992346">
          <w:marLeft w:val="360"/>
          <w:marRight w:val="0"/>
          <w:marTop w:val="200"/>
          <w:marBottom w:val="0"/>
          <w:divBdr>
            <w:top w:val="none" w:sz="0" w:space="0" w:color="auto"/>
            <w:left w:val="none" w:sz="0" w:space="0" w:color="auto"/>
            <w:bottom w:val="none" w:sz="0" w:space="0" w:color="auto"/>
            <w:right w:val="none" w:sz="0" w:space="0" w:color="auto"/>
          </w:divBdr>
        </w:div>
        <w:div w:id="1985694212">
          <w:marLeft w:val="1080"/>
          <w:marRight w:val="0"/>
          <w:marTop w:val="100"/>
          <w:marBottom w:val="0"/>
          <w:divBdr>
            <w:top w:val="none" w:sz="0" w:space="0" w:color="auto"/>
            <w:left w:val="none" w:sz="0" w:space="0" w:color="auto"/>
            <w:bottom w:val="none" w:sz="0" w:space="0" w:color="auto"/>
            <w:right w:val="none" w:sz="0" w:space="0" w:color="auto"/>
          </w:divBdr>
        </w:div>
      </w:divsChild>
    </w:div>
    <w:div w:id="1408267461">
      <w:bodyDiv w:val="1"/>
      <w:marLeft w:val="0"/>
      <w:marRight w:val="0"/>
      <w:marTop w:val="0"/>
      <w:marBottom w:val="0"/>
      <w:divBdr>
        <w:top w:val="none" w:sz="0" w:space="0" w:color="auto"/>
        <w:left w:val="none" w:sz="0" w:space="0" w:color="auto"/>
        <w:bottom w:val="none" w:sz="0" w:space="0" w:color="auto"/>
        <w:right w:val="none" w:sz="0" w:space="0" w:color="auto"/>
      </w:divBdr>
      <w:divsChild>
        <w:div w:id="56512465">
          <w:marLeft w:val="1166"/>
          <w:marRight w:val="0"/>
          <w:marTop w:val="115"/>
          <w:marBottom w:val="0"/>
          <w:divBdr>
            <w:top w:val="none" w:sz="0" w:space="0" w:color="auto"/>
            <w:left w:val="none" w:sz="0" w:space="0" w:color="auto"/>
            <w:bottom w:val="none" w:sz="0" w:space="0" w:color="auto"/>
            <w:right w:val="none" w:sz="0" w:space="0" w:color="auto"/>
          </w:divBdr>
        </w:div>
        <w:div w:id="60255933">
          <w:marLeft w:val="547"/>
          <w:marRight w:val="0"/>
          <w:marTop w:val="115"/>
          <w:marBottom w:val="0"/>
          <w:divBdr>
            <w:top w:val="none" w:sz="0" w:space="0" w:color="auto"/>
            <w:left w:val="none" w:sz="0" w:space="0" w:color="auto"/>
            <w:bottom w:val="none" w:sz="0" w:space="0" w:color="auto"/>
            <w:right w:val="none" w:sz="0" w:space="0" w:color="auto"/>
          </w:divBdr>
        </w:div>
        <w:div w:id="1049458052">
          <w:marLeft w:val="1166"/>
          <w:marRight w:val="0"/>
          <w:marTop w:val="115"/>
          <w:marBottom w:val="0"/>
          <w:divBdr>
            <w:top w:val="none" w:sz="0" w:space="0" w:color="auto"/>
            <w:left w:val="none" w:sz="0" w:space="0" w:color="auto"/>
            <w:bottom w:val="none" w:sz="0" w:space="0" w:color="auto"/>
            <w:right w:val="none" w:sz="0" w:space="0" w:color="auto"/>
          </w:divBdr>
        </w:div>
        <w:div w:id="1239443072">
          <w:marLeft w:val="1800"/>
          <w:marRight w:val="0"/>
          <w:marTop w:val="96"/>
          <w:marBottom w:val="0"/>
          <w:divBdr>
            <w:top w:val="none" w:sz="0" w:space="0" w:color="auto"/>
            <w:left w:val="none" w:sz="0" w:space="0" w:color="auto"/>
            <w:bottom w:val="none" w:sz="0" w:space="0" w:color="auto"/>
            <w:right w:val="none" w:sz="0" w:space="0" w:color="auto"/>
          </w:divBdr>
        </w:div>
      </w:divsChild>
    </w:div>
    <w:div w:id="1408650482">
      <w:bodyDiv w:val="1"/>
      <w:marLeft w:val="0"/>
      <w:marRight w:val="0"/>
      <w:marTop w:val="0"/>
      <w:marBottom w:val="0"/>
      <w:divBdr>
        <w:top w:val="none" w:sz="0" w:space="0" w:color="auto"/>
        <w:left w:val="none" w:sz="0" w:space="0" w:color="auto"/>
        <w:bottom w:val="none" w:sz="0" w:space="0" w:color="auto"/>
        <w:right w:val="none" w:sz="0" w:space="0" w:color="auto"/>
      </w:divBdr>
    </w:div>
    <w:div w:id="1409691115">
      <w:bodyDiv w:val="1"/>
      <w:marLeft w:val="0"/>
      <w:marRight w:val="0"/>
      <w:marTop w:val="0"/>
      <w:marBottom w:val="0"/>
      <w:divBdr>
        <w:top w:val="none" w:sz="0" w:space="0" w:color="auto"/>
        <w:left w:val="none" w:sz="0" w:space="0" w:color="auto"/>
        <w:bottom w:val="none" w:sz="0" w:space="0" w:color="auto"/>
        <w:right w:val="none" w:sz="0" w:space="0" w:color="auto"/>
      </w:divBdr>
    </w:div>
    <w:div w:id="1409692354">
      <w:bodyDiv w:val="1"/>
      <w:marLeft w:val="0"/>
      <w:marRight w:val="0"/>
      <w:marTop w:val="0"/>
      <w:marBottom w:val="0"/>
      <w:divBdr>
        <w:top w:val="none" w:sz="0" w:space="0" w:color="auto"/>
        <w:left w:val="none" w:sz="0" w:space="0" w:color="auto"/>
        <w:bottom w:val="none" w:sz="0" w:space="0" w:color="auto"/>
        <w:right w:val="none" w:sz="0" w:space="0" w:color="auto"/>
      </w:divBdr>
      <w:divsChild>
        <w:div w:id="141895219">
          <w:marLeft w:val="547"/>
          <w:marRight w:val="0"/>
          <w:marTop w:val="134"/>
          <w:marBottom w:val="0"/>
          <w:divBdr>
            <w:top w:val="none" w:sz="0" w:space="0" w:color="auto"/>
            <w:left w:val="none" w:sz="0" w:space="0" w:color="auto"/>
            <w:bottom w:val="none" w:sz="0" w:space="0" w:color="auto"/>
            <w:right w:val="none" w:sz="0" w:space="0" w:color="auto"/>
          </w:divBdr>
        </w:div>
        <w:div w:id="658459008">
          <w:marLeft w:val="1166"/>
          <w:marRight w:val="0"/>
          <w:marTop w:val="115"/>
          <w:marBottom w:val="0"/>
          <w:divBdr>
            <w:top w:val="none" w:sz="0" w:space="0" w:color="auto"/>
            <w:left w:val="none" w:sz="0" w:space="0" w:color="auto"/>
            <w:bottom w:val="none" w:sz="0" w:space="0" w:color="auto"/>
            <w:right w:val="none" w:sz="0" w:space="0" w:color="auto"/>
          </w:divBdr>
        </w:div>
      </w:divsChild>
    </w:div>
    <w:div w:id="1410688931">
      <w:bodyDiv w:val="1"/>
      <w:marLeft w:val="0"/>
      <w:marRight w:val="0"/>
      <w:marTop w:val="0"/>
      <w:marBottom w:val="0"/>
      <w:divBdr>
        <w:top w:val="none" w:sz="0" w:space="0" w:color="auto"/>
        <w:left w:val="none" w:sz="0" w:space="0" w:color="auto"/>
        <w:bottom w:val="none" w:sz="0" w:space="0" w:color="auto"/>
        <w:right w:val="none" w:sz="0" w:space="0" w:color="auto"/>
      </w:divBdr>
      <w:divsChild>
        <w:div w:id="65491480">
          <w:marLeft w:val="1166"/>
          <w:marRight w:val="0"/>
          <w:marTop w:val="115"/>
          <w:marBottom w:val="0"/>
          <w:divBdr>
            <w:top w:val="none" w:sz="0" w:space="0" w:color="auto"/>
            <w:left w:val="none" w:sz="0" w:space="0" w:color="auto"/>
            <w:bottom w:val="none" w:sz="0" w:space="0" w:color="auto"/>
            <w:right w:val="none" w:sz="0" w:space="0" w:color="auto"/>
          </w:divBdr>
        </w:div>
        <w:div w:id="258561383">
          <w:marLeft w:val="547"/>
          <w:marRight w:val="0"/>
          <w:marTop w:val="134"/>
          <w:marBottom w:val="0"/>
          <w:divBdr>
            <w:top w:val="none" w:sz="0" w:space="0" w:color="auto"/>
            <w:left w:val="none" w:sz="0" w:space="0" w:color="auto"/>
            <w:bottom w:val="none" w:sz="0" w:space="0" w:color="auto"/>
            <w:right w:val="none" w:sz="0" w:space="0" w:color="auto"/>
          </w:divBdr>
        </w:div>
        <w:div w:id="529533221">
          <w:marLeft w:val="1166"/>
          <w:marRight w:val="0"/>
          <w:marTop w:val="115"/>
          <w:marBottom w:val="0"/>
          <w:divBdr>
            <w:top w:val="none" w:sz="0" w:space="0" w:color="auto"/>
            <w:left w:val="none" w:sz="0" w:space="0" w:color="auto"/>
            <w:bottom w:val="none" w:sz="0" w:space="0" w:color="auto"/>
            <w:right w:val="none" w:sz="0" w:space="0" w:color="auto"/>
          </w:divBdr>
        </w:div>
        <w:div w:id="562566215">
          <w:marLeft w:val="547"/>
          <w:marRight w:val="0"/>
          <w:marTop w:val="134"/>
          <w:marBottom w:val="0"/>
          <w:divBdr>
            <w:top w:val="none" w:sz="0" w:space="0" w:color="auto"/>
            <w:left w:val="none" w:sz="0" w:space="0" w:color="auto"/>
            <w:bottom w:val="none" w:sz="0" w:space="0" w:color="auto"/>
            <w:right w:val="none" w:sz="0" w:space="0" w:color="auto"/>
          </w:divBdr>
        </w:div>
        <w:div w:id="788159174">
          <w:marLeft w:val="547"/>
          <w:marRight w:val="0"/>
          <w:marTop w:val="134"/>
          <w:marBottom w:val="0"/>
          <w:divBdr>
            <w:top w:val="none" w:sz="0" w:space="0" w:color="auto"/>
            <w:left w:val="none" w:sz="0" w:space="0" w:color="auto"/>
            <w:bottom w:val="none" w:sz="0" w:space="0" w:color="auto"/>
            <w:right w:val="none" w:sz="0" w:space="0" w:color="auto"/>
          </w:divBdr>
        </w:div>
        <w:div w:id="1211840532">
          <w:marLeft w:val="1166"/>
          <w:marRight w:val="0"/>
          <w:marTop w:val="115"/>
          <w:marBottom w:val="0"/>
          <w:divBdr>
            <w:top w:val="none" w:sz="0" w:space="0" w:color="auto"/>
            <w:left w:val="none" w:sz="0" w:space="0" w:color="auto"/>
            <w:bottom w:val="none" w:sz="0" w:space="0" w:color="auto"/>
            <w:right w:val="none" w:sz="0" w:space="0" w:color="auto"/>
          </w:divBdr>
        </w:div>
        <w:div w:id="1475754431">
          <w:marLeft w:val="1166"/>
          <w:marRight w:val="0"/>
          <w:marTop w:val="115"/>
          <w:marBottom w:val="0"/>
          <w:divBdr>
            <w:top w:val="none" w:sz="0" w:space="0" w:color="auto"/>
            <w:left w:val="none" w:sz="0" w:space="0" w:color="auto"/>
            <w:bottom w:val="none" w:sz="0" w:space="0" w:color="auto"/>
            <w:right w:val="none" w:sz="0" w:space="0" w:color="auto"/>
          </w:divBdr>
        </w:div>
        <w:div w:id="1479953309">
          <w:marLeft w:val="547"/>
          <w:marRight w:val="0"/>
          <w:marTop w:val="134"/>
          <w:marBottom w:val="0"/>
          <w:divBdr>
            <w:top w:val="none" w:sz="0" w:space="0" w:color="auto"/>
            <w:left w:val="none" w:sz="0" w:space="0" w:color="auto"/>
            <w:bottom w:val="none" w:sz="0" w:space="0" w:color="auto"/>
            <w:right w:val="none" w:sz="0" w:space="0" w:color="auto"/>
          </w:divBdr>
        </w:div>
      </w:divsChild>
    </w:div>
    <w:div w:id="1410734924">
      <w:bodyDiv w:val="1"/>
      <w:marLeft w:val="0"/>
      <w:marRight w:val="0"/>
      <w:marTop w:val="0"/>
      <w:marBottom w:val="0"/>
      <w:divBdr>
        <w:top w:val="none" w:sz="0" w:space="0" w:color="auto"/>
        <w:left w:val="none" w:sz="0" w:space="0" w:color="auto"/>
        <w:bottom w:val="none" w:sz="0" w:space="0" w:color="auto"/>
        <w:right w:val="none" w:sz="0" w:space="0" w:color="auto"/>
      </w:divBdr>
    </w:div>
    <w:div w:id="1412242407">
      <w:bodyDiv w:val="1"/>
      <w:marLeft w:val="0"/>
      <w:marRight w:val="0"/>
      <w:marTop w:val="0"/>
      <w:marBottom w:val="0"/>
      <w:divBdr>
        <w:top w:val="none" w:sz="0" w:space="0" w:color="auto"/>
        <w:left w:val="none" w:sz="0" w:space="0" w:color="auto"/>
        <w:bottom w:val="none" w:sz="0" w:space="0" w:color="auto"/>
        <w:right w:val="none" w:sz="0" w:space="0" w:color="auto"/>
      </w:divBdr>
      <w:divsChild>
        <w:div w:id="186677793">
          <w:marLeft w:val="1800"/>
          <w:marRight w:val="0"/>
          <w:marTop w:val="140"/>
          <w:marBottom w:val="0"/>
          <w:divBdr>
            <w:top w:val="none" w:sz="0" w:space="0" w:color="auto"/>
            <w:left w:val="none" w:sz="0" w:space="0" w:color="auto"/>
            <w:bottom w:val="none" w:sz="0" w:space="0" w:color="auto"/>
            <w:right w:val="none" w:sz="0" w:space="0" w:color="auto"/>
          </w:divBdr>
        </w:div>
        <w:div w:id="333802355">
          <w:marLeft w:val="1800"/>
          <w:marRight w:val="0"/>
          <w:marTop w:val="140"/>
          <w:marBottom w:val="0"/>
          <w:divBdr>
            <w:top w:val="none" w:sz="0" w:space="0" w:color="auto"/>
            <w:left w:val="none" w:sz="0" w:space="0" w:color="auto"/>
            <w:bottom w:val="none" w:sz="0" w:space="0" w:color="auto"/>
            <w:right w:val="none" w:sz="0" w:space="0" w:color="auto"/>
          </w:divBdr>
        </w:div>
        <w:div w:id="576868892">
          <w:marLeft w:val="1800"/>
          <w:marRight w:val="0"/>
          <w:marTop w:val="140"/>
          <w:marBottom w:val="0"/>
          <w:divBdr>
            <w:top w:val="none" w:sz="0" w:space="0" w:color="auto"/>
            <w:left w:val="none" w:sz="0" w:space="0" w:color="auto"/>
            <w:bottom w:val="none" w:sz="0" w:space="0" w:color="auto"/>
            <w:right w:val="none" w:sz="0" w:space="0" w:color="auto"/>
          </w:divBdr>
        </w:div>
        <w:div w:id="760760271">
          <w:marLeft w:val="1166"/>
          <w:marRight w:val="0"/>
          <w:marTop w:val="140"/>
          <w:marBottom w:val="0"/>
          <w:divBdr>
            <w:top w:val="none" w:sz="0" w:space="0" w:color="auto"/>
            <w:left w:val="none" w:sz="0" w:space="0" w:color="auto"/>
            <w:bottom w:val="none" w:sz="0" w:space="0" w:color="auto"/>
            <w:right w:val="none" w:sz="0" w:space="0" w:color="auto"/>
          </w:divBdr>
        </w:div>
        <w:div w:id="859048495">
          <w:marLeft w:val="1166"/>
          <w:marRight w:val="0"/>
          <w:marTop w:val="140"/>
          <w:marBottom w:val="0"/>
          <w:divBdr>
            <w:top w:val="none" w:sz="0" w:space="0" w:color="auto"/>
            <w:left w:val="none" w:sz="0" w:space="0" w:color="auto"/>
            <w:bottom w:val="none" w:sz="0" w:space="0" w:color="auto"/>
            <w:right w:val="none" w:sz="0" w:space="0" w:color="auto"/>
          </w:divBdr>
        </w:div>
        <w:div w:id="1238051085">
          <w:marLeft w:val="1800"/>
          <w:marRight w:val="0"/>
          <w:marTop w:val="140"/>
          <w:marBottom w:val="0"/>
          <w:divBdr>
            <w:top w:val="none" w:sz="0" w:space="0" w:color="auto"/>
            <w:left w:val="none" w:sz="0" w:space="0" w:color="auto"/>
            <w:bottom w:val="none" w:sz="0" w:space="0" w:color="auto"/>
            <w:right w:val="none" w:sz="0" w:space="0" w:color="auto"/>
          </w:divBdr>
        </w:div>
        <w:div w:id="1849905050">
          <w:marLeft w:val="547"/>
          <w:marRight w:val="0"/>
          <w:marTop w:val="140"/>
          <w:marBottom w:val="0"/>
          <w:divBdr>
            <w:top w:val="none" w:sz="0" w:space="0" w:color="auto"/>
            <w:left w:val="none" w:sz="0" w:space="0" w:color="auto"/>
            <w:bottom w:val="none" w:sz="0" w:space="0" w:color="auto"/>
            <w:right w:val="none" w:sz="0" w:space="0" w:color="auto"/>
          </w:divBdr>
        </w:div>
      </w:divsChild>
    </w:div>
    <w:div w:id="1412434313">
      <w:bodyDiv w:val="1"/>
      <w:marLeft w:val="0"/>
      <w:marRight w:val="0"/>
      <w:marTop w:val="0"/>
      <w:marBottom w:val="0"/>
      <w:divBdr>
        <w:top w:val="none" w:sz="0" w:space="0" w:color="auto"/>
        <w:left w:val="none" w:sz="0" w:space="0" w:color="auto"/>
        <w:bottom w:val="none" w:sz="0" w:space="0" w:color="auto"/>
        <w:right w:val="none" w:sz="0" w:space="0" w:color="auto"/>
      </w:divBdr>
    </w:div>
    <w:div w:id="1412463870">
      <w:bodyDiv w:val="1"/>
      <w:marLeft w:val="0"/>
      <w:marRight w:val="0"/>
      <w:marTop w:val="0"/>
      <w:marBottom w:val="0"/>
      <w:divBdr>
        <w:top w:val="none" w:sz="0" w:space="0" w:color="auto"/>
        <w:left w:val="none" w:sz="0" w:space="0" w:color="auto"/>
        <w:bottom w:val="none" w:sz="0" w:space="0" w:color="auto"/>
        <w:right w:val="none" w:sz="0" w:space="0" w:color="auto"/>
      </w:divBdr>
    </w:div>
    <w:div w:id="1413314967">
      <w:bodyDiv w:val="1"/>
      <w:marLeft w:val="0"/>
      <w:marRight w:val="0"/>
      <w:marTop w:val="0"/>
      <w:marBottom w:val="0"/>
      <w:divBdr>
        <w:top w:val="none" w:sz="0" w:space="0" w:color="auto"/>
        <w:left w:val="none" w:sz="0" w:space="0" w:color="auto"/>
        <w:bottom w:val="none" w:sz="0" w:space="0" w:color="auto"/>
        <w:right w:val="none" w:sz="0" w:space="0" w:color="auto"/>
      </w:divBdr>
    </w:div>
    <w:div w:id="1414162557">
      <w:bodyDiv w:val="1"/>
      <w:marLeft w:val="0"/>
      <w:marRight w:val="0"/>
      <w:marTop w:val="0"/>
      <w:marBottom w:val="0"/>
      <w:divBdr>
        <w:top w:val="none" w:sz="0" w:space="0" w:color="auto"/>
        <w:left w:val="none" w:sz="0" w:space="0" w:color="auto"/>
        <w:bottom w:val="none" w:sz="0" w:space="0" w:color="auto"/>
        <w:right w:val="none" w:sz="0" w:space="0" w:color="auto"/>
      </w:divBdr>
    </w:div>
    <w:div w:id="1414279175">
      <w:bodyDiv w:val="1"/>
      <w:marLeft w:val="0"/>
      <w:marRight w:val="0"/>
      <w:marTop w:val="0"/>
      <w:marBottom w:val="0"/>
      <w:divBdr>
        <w:top w:val="none" w:sz="0" w:space="0" w:color="auto"/>
        <w:left w:val="none" w:sz="0" w:space="0" w:color="auto"/>
        <w:bottom w:val="none" w:sz="0" w:space="0" w:color="auto"/>
        <w:right w:val="none" w:sz="0" w:space="0" w:color="auto"/>
      </w:divBdr>
    </w:div>
    <w:div w:id="1414400959">
      <w:bodyDiv w:val="1"/>
      <w:marLeft w:val="0"/>
      <w:marRight w:val="0"/>
      <w:marTop w:val="0"/>
      <w:marBottom w:val="0"/>
      <w:divBdr>
        <w:top w:val="none" w:sz="0" w:space="0" w:color="auto"/>
        <w:left w:val="none" w:sz="0" w:space="0" w:color="auto"/>
        <w:bottom w:val="none" w:sz="0" w:space="0" w:color="auto"/>
        <w:right w:val="none" w:sz="0" w:space="0" w:color="auto"/>
      </w:divBdr>
    </w:div>
    <w:div w:id="1414426953">
      <w:bodyDiv w:val="1"/>
      <w:marLeft w:val="0"/>
      <w:marRight w:val="0"/>
      <w:marTop w:val="0"/>
      <w:marBottom w:val="0"/>
      <w:divBdr>
        <w:top w:val="none" w:sz="0" w:space="0" w:color="auto"/>
        <w:left w:val="none" w:sz="0" w:space="0" w:color="auto"/>
        <w:bottom w:val="none" w:sz="0" w:space="0" w:color="auto"/>
        <w:right w:val="none" w:sz="0" w:space="0" w:color="auto"/>
      </w:divBdr>
      <w:divsChild>
        <w:div w:id="717245720">
          <w:marLeft w:val="0"/>
          <w:marRight w:val="0"/>
          <w:marTop w:val="96"/>
          <w:marBottom w:val="0"/>
          <w:divBdr>
            <w:top w:val="none" w:sz="0" w:space="0" w:color="auto"/>
            <w:left w:val="none" w:sz="0" w:space="0" w:color="auto"/>
            <w:bottom w:val="none" w:sz="0" w:space="0" w:color="auto"/>
            <w:right w:val="none" w:sz="0" w:space="0" w:color="auto"/>
          </w:divBdr>
        </w:div>
        <w:div w:id="1265385525">
          <w:marLeft w:val="720"/>
          <w:marRight w:val="0"/>
          <w:marTop w:val="96"/>
          <w:marBottom w:val="0"/>
          <w:divBdr>
            <w:top w:val="none" w:sz="0" w:space="0" w:color="auto"/>
            <w:left w:val="none" w:sz="0" w:space="0" w:color="auto"/>
            <w:bottom w:val="none" w:sz="0" w:space="0" w:color="auto"/>
            <w:right w:val="none" w:sz="0" w:space="0" w:color="auto"/>
          </w:divBdr>
        </w:div>
      </w:divsChild>
    </w:div>
    <w:div w:id="1414469945">
      <w:bodyDiv w:val="1"/>
      <w:marLeft w:val="0"/>
      <w:marRight w:val="0"/>
      <w:marTop w:val="0"/>
      <w:marBottom w:val="0"/>
      <w:divBdr>
        <w:top w:val="none" w:sz="0" w:space="0" w:color="auto"/>
        <w:left w:val="none" w:sz="0" w:space="0" w:color="auto"/>
        <w:bottom w:val="none" w:sz="0" w:space="0" w:color="auto"/>
        <w:right w:val="none" w:sz="0" w:space="0" w:color="auto"/>
      </w:divBdr>
    </w:div>
    <w:div w:id="1415010613">
      <w:bodyDiv w:val="1"/>
      <w:marLeft w:val="0"/>
      <w:marRight w:val="0"/>
      <w:marTop w:val="0"/>
      <w:marBottom w:val="0"/>
      <w:divBdr>
        <w:top w:val="none" w:sz="0" w:space="0" w:color="auto"/>
        <w:left w:val="none" w:sz="0" w:space="0" w:color="auto"/>
        <w:bottom w:val="none" w:sz="0" w:space="0" w:color="auto"/>
        <w:right w:val="none" w:sz="0" w:space="0" w:color="auto"/>
      </w:divBdr>
    </w:div>
    <w:div w:id="1415081866">
      <w:bodyDiv w:val="1"/>
      <w:marLeft w:val="0"/>
      <w:marRight w:val="0"/>
      <w:marTop w:val="0"/>
      <w:marBottom w:val="0"/>
      <w:divBdr>
        <w:top w:val="none" w:sz="0" w:space="0" w:color="auto"/>
        <w:left w:val="none" w:sz="0" w:space="0" w:color="auto"/>
        <w:bottom w:val="none" w:sz="0" w:space="0" w:color="auto"/>
        <w:right w:val="none" w:sz="0" w:space="0" w:color="auto"/>
      </w:divBdr>
    </w:div>
    <w:div w:id="1415783073">
      <w:bodyDiv w:val="1"/>
      <w:marLeft w:val="0"/>
      <w:marRight w:val="0"/>
      <w:marTop w:val="0"/>
      <w:marBottom w:val="0"/>
      <w:divBdr>
        <w:top w:val="none" w:sz="0" w:space="0" w:color="auto"/>
        <w:left w:val="none" w:sz="0" w:space="0" w:color="auto"/>
        <w:bottom w:val="none" w:sz="0" w:space="0" w:color="auto"/>
        <w:right w:val="none" w:sz="0" w:space="0" w:color="auto"/>
      </w:divBdr>
      <w:divsChild>
        <w:div w:id="115486208">
          <w:marLeft w:val="1800"/>
          <w:marRight w:val="0"/>
          <w:marTop w:val="96"/>
          <w:marBottom w:val="0"/>
          <w:divBdr>
            <w:top w:val="none" w:sz="0" w:space="0" w:color="auto"/>
            <w:left w:val="none" w:sz="0" w:space="0" w:color="auto"/>
            <w:bottom w:val="none" w:sz="0" w:space="0" w:color="auto"/>
            <w:right w:val="none" w:sz="0" w:space="0" w:color="auto"/>
          </w:divBdr>
        </w:div>
        <w:div w:id="121657321">
          <w:marLeft w:val="1800"/>
          <w:marRight w:val="0"/>
          <w:marTop w:val="96"/>
          <w:marBottom w:val="0"/>
          <w:divBdr>
            <w:top w:val="none" w:sz="0" w:space="0" w:color="auto"/>
            <w:left w:val="none" w:sz="0" w:space="0" w:color="auto"/>
            <w:bottom w:val="none" w:sz="0" w:space="0" w:color="auto"/>
            <w:right w:val="none" w:sz="0" w:space="0" w:color="auto"/>
          </w:divBdr>
        </w:div>
        <w:div w:id="168328858">
          <w:marLeft w:val="1800"/>
          <w:marRight w:val="0"/>
          <w:marTop w:val="96"/>
          <w:marBottom w:val="0"/>
          <w:divBdr>
            <w:top w:val="none" w:sz="0" w:space="0" w:color="auto"/>
            <w:left w:val="none" w:sz="0" w:space="0" w:color="auto"/>
            <w:bottom w:val="none" w:sz="0" w:space="0" w:color="auto"/>
            <w:right w:val="none" w:sz="0" w:space="0" w:color="auto"/>
          </w:divBdr>
        </w:div>
        <w:div w:id="222761979">
          <w:marLeft w:val="1166"/>
          <w:marRight w:val="0"/>
          <w:marTop w:val="106"/>
          <w:marBottom w:val="0"/>
          <w:divBdr>
            <w:top w:val="none" w:sz="0" w:space="0" w:color="auto"/>
            <w:left w:val="none" w:sz="0" w:space="0" w:color="auto"/>
            <w:bottom w:val="none" w:sz="0" w:space="0" w:color="auto"/>
            <w:right w:val="none" w:sz="0" w:space="0" w:color="auto"/>
          </w:divBdr>
        </w:div>
        <w:div w:id="465515511">
          <w:marLeft w:val="1800"/>
          <w:marRight w:val="0"/>
          <w:marTop w:val="96"/>
          <w:marBottom w:val="0"/>
          <w:divBdr>
            <w:top w:val="none" w:sz="0" w:space="0" w:color="auto"/>
            <w:left w:val="none" w:sz="0" w:space="0" w:color="auto"/>
            <w:bottom w:val="none" w:sz="0" w:space="0" w:color="auto"/>
            <w:right w:val="none" w:sz="0" w:space="0" w:color="auto"/>
          </w:divBdr>
        </w:div>
        <w:div w:id="532041446">
          <w:marLeft w:val="1800"/>
          <w:marRight w:val="0"/>
          <w:marTop w:val="96"/>
          <w:marBottom w:val="0"/>
          <w:divBdr>
            <w:top w:val="none" w:sz="0" w:space="0" w:color="auto"/>
            <w:left w:val="none" w:sz="0" w:space="0" w:color="auto"/>
            <w:bottom w:val="none" w:sz="0" w:space="0" w:color="auto"/>
            <w:right w:val="none" w:sz="0" w:space="0" w:color="auto"/>
          </w:divBdr>
        </w:div>
        <w:div w:id="733624588">
          <w:marLeft w:val="1166"/>
          <w:marRight w:val="0"/>
          <w:marTop w:val="106"/>
          <w:marBottom w:val="0"/>
          <w:divBdr>
            <w:top w:val="none" w:sz="0" w:space="0" w:color="auto"/>
            <w:left w:val="none" w:sz="0" w:space="0" w:color="auto"/>
            <w:bottom w:val="none" w:sz="0" w:space="0" w:color="auto"/>
            <w:right w:val="none" w:sz="0" w:space="0" w:color="auto"/>
          </w:divBdr>
        </w:div>
        <w:div w:id="1290549023">
          <w:marLeft w:val="1800"/>
          <w:marRight w:val="0"/>
          <w:marTop w:val="96"/>
          <w:marBottom w:val="0"/>
          <w:divBdr>
            <w:top w:val="none" w:sz="0" w:space="0" w:color="auto"/>
            <w:left w:val="none" w:sz="0" w:space="0" w:color="auto"/>
            <w:bottom w:val="none" w:sz="0" w:space="0" w:color="auto"/>
            <w:right w:val="none" w:sz="0" w:space="0" w:color="auto"/>
          </w:divBdr>
        </w:div>
        <w:div w:id="1330404915">
          <w:marLeft w:val="1800"/>
          <w:marRight w:val="0"/>
          <w:marTop w:val="96"/>
          <w:marBottom w:val="0"/>
          <w:divBdr>
            <w:top w:val="none" w:sz="0" w:space="0" w:color="auto"/>
            <w:left w:val="none" w:sz="0" w:space="0" w:color="auto"/>
            <w:bottom w:val="none" w:sz="0" w:space="0" w:color="auto"/>
            <w:right w:val="none" w:sz="0" w:space="0" w:color="auto"/>
          </w:divBdr>
        </w:div>
        <w:div w:id="1423261524">
          <w:marLeft w:val="547"/>
          <w:marRight w:val="0"/>
          <w:marTop w:val="0"/>
          <w:marBottom w:val="0"/>
          <w:divBdr>
            <w:top w:val="none" w:sz="0" w:space="0" w:color="auto"/>
            <w:left w:val="none" w:sz="0" w:space="0" w:color="auto"/>
            <w:bottom w:val="none" w:sz="0" w:space="0" w:color="auto"/>
            <w:right w:val="none" w:sz="0" w:space="0" w:color="auto"/>
          </w:divBdr>
        </w:div>
        <w:div w:id="1492939643">
          <w:marLeft w:val="1166"/>
          <w:marRight w:val="0"/>
          <w:marTop w:val="106"/>
          <w:marBottom w:val="0"/>
          <w:divBdr>
            <w:top w:val="none" w:sz="0" w:space="0" w:color="auto"/>
            <w:left w:val="none" w:sz="0" w:space="0" w:color="auto"/>
            <w:bottom w:val="none" w:sz="0" w:space="0" w:color="auto"/>
            <w:right w:val="none" w:sz="0" w:space="0" w:color="auto"/>
          </w:divBdr>
        </w:div>
        <w:div w:id="1992563377">
          <w:marLeft w:val="1166"/>
          <w:marRight w:val="0"/>
          <w:marTop w:val="106"/>
          <w:marBottom w:val="0"/>
          <w:divBdr>
            <w:top w:val="none" w:sz="0" w:space="0" w:color="auto"/>
            <w:left w:val="none" w:sz="0" w:space="0" w:color="auto"/>
            <w:bottom w:val="none" w:sz="0" w:space="0" w:color="auto"/>
            <w:right w:val="none" w:sz="0" w:space="0" w:color="auto"/>
          </w:divBdr>
        </w:div>
      </w:divsChild>
    </w:div>
    <w:div w:id="1416321903">
      <w:bodyDiv w:val="1"/>
      <w:marLeft w:val="0"/>
      <w:marRight w:val="0"/>
      <w:marTop w:val="0"/>
      <w:marBottom w:val="0"/>
      <w:divBdr>
        <w:top w:val="none" w:sz="0" w:space="0" w:color="auto"/>
        <w:left w:val="none" w:sz="0" w:space="0" w:color="auto"/>
        <w:bottom w:val="none" w:sz="0" w:space="0" w:color="auto"/>
        <w:right w:val="none" w:sz="0" w:space="0" w:color="auto"/>
      </w:divBdr>
    </w:div>
    <w:div w:id="1417167623">
      <w:bodyDiv w:val="1"/>
      <w:marLeft w:val="0"/>
      <w:marRight w:val="0"/>
      <w:marTop w:val="0"/>
      <w:marBottom w:val="0"/>
      <w:divBdr>
        <w:top w:val="none" w:sz="0" w:space="0" w:color="auto"/>
        <w:left w:val="none" w:sz="0" w:space="0" w:color="auto"/>
        <w:bottom w:val="none" w:sz="0" w:space="0" w:color="auto"/>
        <w:right w:val="none" w:sz="0" w:space="0" w:color="auto"/>
      </w:divBdr>
      <w:divsChild>
        <w:div w:id="774642085">
          <w:marLeft w:val="547"/>
          <w:marRight w:val="0"/>
          <w:marTop w:val="144"/>
          <w:marBottom w:val="0"/>
          <w:divBdr>
            <w:top w:val="none" w:sz="0" w:space="0" w:color="auto"/>
            <w:left w:val="none" w:sz="0" w:space="0" w:color="auto"/>
            <w:bottom w:val="none" w:sz="0" w:space="0" w:color="auto"/>
            <w:right w:val="none" w:sz="0" w:space="0" w:color="auto"/>
          </w:divBdr>
        </w:div>
        <w:div w:id="838229739">
          <w:marLeft w:val="1166"/>
          <w:marRight w:val="0"/>
          <w:marTop w:val="125"/>
          <w:marBottom w:val="0"/>
          <w:divBdr>
            <w:top w:val="none" w:sz="0" w:space="0" w:color="auto"/>
            <w:left w:val="none" w:sz="0" w:space="0" w:color="auto"/>
            <w:bottom w:val="none" w:sz="0" w:space="0" w:color="auto"/>
            <w:right w:val="none" w:sz="0" w:space="0" w:color="auto"/>
          </w:divBdr>
        </w:div>
        <w:div w:id="968902580">
          <w:marLeft w:val="547"/>
          <w:marRight w:val="0"/>
          <w:marTop w:val="144"/>
          <w:marBottom w:val="0"/>
          <w:divBdr>
            <w:top w:val="none" w:sz="0" w:space="0" w:color="auto"/>
            <w:left w:val="none" w:sz="0" w:space="0" w:color="auto"/>
            <w:bottom w:val="none" w:sz="0" w:space="0" w:color="auto"/>
            <w:right w:val="none" w:sz="0" w:space="0" w:color="auto"/>
          </w:divBdr>
        </w:div>
        <w:div w:id="1942300100">
          <w:marLeft w:val="1166"/>
          <w:marRight w:val="0"/>
          <w:marTop w:val="125"/>
          <w:marBottom w:val="0"/>
          <w:divBdr>
            <w:top w:val="none" w:sz="0" w:space="0" w:color="auto"/>
            <w:left w:val="none" w:sz="0" w:space="0" w:color="auto"/>
            <w:bottom w:val="none" w:sz="0" w:space="0" w:color="auto"/>
            <w:right w:val="none" w:sz="0" w:space="0" w:color="auto"/>
          </w:divBdr>
        </w:div>
      </w:divsChild>
    </w:div>
    <w:div w:id="1417676457">
      <w:bodyDiv w:val="1"/>
      <w:marLeft w:val="0"/>
      <w:marRight w:val="0"/>
      <w:marTop w:val="0"/>
      <w:marBottom w:val="0"/>
      <w:divBdr>
        <w:top w:val="none" w:sz="0" w:space="0" w:color="auto"/>
        <w:left w:val="none" w:sz="0" w:space="0" w:color="auto"/>
        <w:bottom w:val="none" w:sz="0" w:space="0" w:color="auto"/>
        <w:right w:val="none" w:sz="0" w:space="0" w:color="auto"/>
      </w:divBdr>
      <w:divsChild>
        <w:div w:id="504323691">
          <w:marLeft w:val="1166"/>
          <w:marRight w:val="0"/>
          <w:marTop w:val="115"/>
          <w:marBottom w:val="0"/>
          <w:divBdr>
            <w:top w:val="none" w:sz="0" w:space="0" w:color="auto"/>
            <w:left w:val="none" w:sz="0" w:space="0" w:color="auto"/>
            <w:bottom w:val="none" w:sz="0" w:space="0" w:color="auto"/>
            <w:right w:val="none" w:sz="0" w:space="0" w:color="auto"/>
          </w:divBdr>
        </w:div>
        <w:div w:id="934047289">
          <w:marLeft w:val="547"/>
          <w:marRight w:val="0"/>
          <w:marTop w:val="134"/>
          <w:marBottom w:val="0"/>
          <w:divBdr>
            <w:top w:val="none" w:sz="0" w:space="0" w:color="auto"/>
            <w:left w:val="none" w:sz="0" w:space="0" w:color="auto"/>
            <w:bottom w:val="none" w:sz="0" w:space="0" w:color="auto"/>
            <w:right w:val="none" w:sz="0" w:space="0" w:color="auto"/>
          </w:divBdr>
        </w:div>
        <w:div w:id="1099906815">
          <w:marLeft w:val="1166"/>
          <w:marRight w:val="0"/>
          <w:marTop w:val="115"/>
          <w:marBottom w:val="0"/>
          <w:divBdr>
            <w:top w:val="none" w:sz="0" w:space="0" w:color="auto"/>
            <w:left w:val="none" w:sz="0" w:space="0" w:color="auto"/>
            <w:bottom w:val="none" w:sz="0" w:space="0" w:color="auto"/>
            <w:right w:val="none" w:sz="0" w:space="0" w:color="auto"/>
          </w:divBdr>
        </w:div>
        <w:div w:id="1972514090">
          <w:marLeft w:val="1800"/>
          <w:marRight w:val="0"/>
          <w:marTop w:val="96"/>
          <w:marBottom w:val="0"/>
          <w:divBdr>
            <w:top w:val="none" w:sz="0" w:space="0" w:color="auto"/>
            <w:left w:val="none" w:sz="0" w:space="0" w:color="auto"/>
            <w:bottom w:val="none" w:sz="0" w:space="0" w:color="auto"/>
            <w:right w:val="none" w:sz="0" w:space="0" w:color="auto"/>
          </w:divBdr>
        </w:div>
        <w:div w:id="1978367724">
          <w:marLeft w:val="1166"/>
          <w:marRight w:val="0"/>
          <w:marTop w:val="115"/>
          <w:marBottom w:val="0"/>
          <w:divBdr>
            <w:top w:val="none" w:sz="0" w:space="0" w:color="auto"/>
            <w:left w:val="none" w:sz="0" w:space="0" w:color="auto"/>
            <w:bottom w:val="none" w:sz="0" w:space="0" w:color="auto"/>
            <w:right w:val="none" w:sz="0" w:space="0" w:color="auto"/>
          </w:divBdr>
        </w:div>
      </w:divsChild>
    </w:div>
    <w:div w:id="1418287994">
      <w:bodyDiv w:val="1"/>
      <w:marLeft w:val="0"/>
      <w:marRight w:val="0"/>
      <w:marTop w:val="0"/>
      <w:marBottom w:val="0"/>
      <w:divBdr>
        <w:top w:val="none" w:sz="0" w:space="0" w:color="auto"/>
        <w:left w:val="none" w:sz="0" w:space="0" w:color="auto"/>
        <w:bottom w:val="none" w:sz="0" w:space="0" w:color="auto"/>
        <w:right w:val="none" w:sz="0" w:space="0" w:color="auto"/>
      </w:divBdr>
    </w:div>
    <w:div w:id="1418332092">
      <w:bodyDiv w:val="1"/>
      <w:marLeft w:val="0"/>
      <w:marRight w:val="0"/>
      <w:marTop w:val="0"/>
      <w:marBottom w:val="0"/>
      <w:divBdr>
        <w:top w:val="none" w:sz="0" w:space="0" w:color="auto"/>
        <w:left w:val="none" w:sz="0" w:space="0" w:color="auto"/>
        <w:bottom w:val="none" w:sz="0" w:space="0" w:color="auto"/>
        <w:right w:val="none" w:sz="0" w:space="0" w:color="auto"/>
      </w:divBdr>
    </w:div>
    <w:div w:id="1418746779">
      <w:bodyDiv w:val="1"/>
      <w:marLeft w:val="0"/>
      <w:marRight w:val="0"/>
      <w:marTop w:val="0"/>
      <w:marBottom w:val="0"/>
      <w:divBdr>
        <w:top w:val="none" w:sz="0" w:space="0" w:color="auto"/>
        <w:left w:val="none" w:sz="0" w:space="0" w:color="auto"/>
        <w:bottom w:val="none" w:sz="0" w:space="0" w:color="auto"/>
        <w:right w:val="none" w:sz="0" w:space="0" w:color="auto"/>
      </w:divBdr>
      <w:divsChild>
        <w:div w:id="476607381">
          <w:marLeft w:val="1800"/>
          <w:marRight w:val="0"/>
          <w:marTop w:val="86"/>
          <w:marBottom w:val="0"/>
          <w:divBdr>
            <w:top w:val="none" w:sz="0" w:space="0" w:color="auto"/>
            <w:left w:val="none" w:sz="0" w:space="0" w:color="auto"/>
            <w:bottom w:val="none" w:sz="0" w:space="0" w:color="auto"/>
            <w:right w:val="none" w:sz="0" w:space="0" w:color="auto"/>
          </w:divBdr>
        </w:div>
        <w:div w:id="1680353041">
          <w:marLeft w:val="547"/>
          <w:marRight w:val="0"/>
          <w:marTop w:val="115"/>
          <w:marBottom w:val="0"/>
          <w:divBdr>
            <w:top w:val="none" w:sz="0" w:space="0" w:color="auto"/>
            <w:left w:val="none" w:sz="0" w:space="0" w:color="auto"/>
            <w:bottom w:val="none" w:sz="0" w:space="0" w:color="auto"/>
            <w:right w:val="none" w:sz="0" w:space="0" w:color="auto"/>
          </w:divBdr>
        </w:div>
        <w:div w:id="1988316777">
          <w:marLeft w:val="1166"/>
          <w:marRight w:val="0"/>
          <w:marTop w:val="96"/>
          <w:marBottom w:val="0"/>
          <w:divBdr>
            <w:top w:val="none" w:sz="0" w:space="0" w:color="auto"/>
            <w:left w:val="none" w:sz="0" w:space="0" w:color="auto"/>
            <w:bottom w:val="none" w:sz="0" w:space="0" w:color="auto"/>
            <w:right w:val="none" w:sz="0" w:space="0" w:color="auto"/>
          </w:divBdr>
        </w:div>
      </w:divsChild>
    </w:div>
    <w:div w:id="1419719284">
      <w:bodyDiv w:val="1"/>
      <w:marLeft w:val="0"/>
      <w:marRight w:val="0"/>
      <w:marTop w:val="0"/>
      <w:marBottom w:val="0"/>
      <w:divBdr>
        <w:top w:val="none" w:sz="0" w:space="0" w:color="auto"/>
        <w:left w:val="none" w:sz="0" w:space="0" w:color="auto"/>
        <w:bottom w:val="none" w:sz="0" w:space="0" w:color="auto"/>
        <w:right w:val="none" w:sz="0" w:space="0" w:color="auto"/>
      </w:divBdr>
    </w:div>
    <w:div w:id="1420954309">
      <w:bodyDiv w:val="1"/>
      <w:marLeft w:val="0"/>
      <w:marRight w:val="0"/>
      <w:marTop w:val="0"/>
      <w:marBottom w:val="0"/>
      <w:divBdr>
        <w:top w:val="none" w:sz="0" w:space="0" w:color="auto"/>
        <w:left w:val="none" w:sz="0" w:space="0" w:color="auto"/>
        <w:bottom w:val="none" w:sz="0" w:space="0" w:color="auto"/>
        <w:right w:val="none" w:sz="0" w:space="0" w:color="auto"/>
      </w:divBdr>
    </w:div>
    <w:div w:id="1421177662">
      <w:bodyDiv w:val="1"/>
      <w:marLeft w:val="0"/>
      <w:marRight w:val="0"/>
      <w:marTop w:val="0"/>
      <w:marBottom w:val="0"/>
      <w:divBdr>
        <w:top w:val="none" w:sz="0" w:space="0" w:color="auto"/>
        <w:left w:val="none" w:sz="0" w:space="0" w:color="auto"/>
        <w:bottom w:val="none" w:sz="0" w:space="0" w:color="auto"/>
        <w:right w:val="none" w:sz="0" w:space="0" w:color="auto"/>
      </w:divBdr>
      <w:divsChild>
        <w:div w:id="171451944">
          <w:marLeft w:val="1166"/>
          <w:marRight w:val="0"/>
          <w:marTop w:val="96"/>
          <w:marBottom w:val="0"/>
          <w:divBdr>
            <w:top w:val="none" w:sz="0" w:space="0" w:color="auto"/>
            <w:left w:val="none" w:sz="0" w:space="0" w:color="auto"/>
            <w:bottom w:val="none" w:sz="0" w:space="0" w:color="auto"/>
            <w:right w:val="none" w:sz="0" w:space="0" w:color="auto"/>
          </w:divBdr>
        </w:div>
        <w:div w:id="266353208">
          <w:marLeft w:val="1800"/>
          <w:marRight w:val="0"/>
          <w:marTop w:val="91"/>
          <w:marBottom w:val="0"/>
          <w:divBdr>
            <w:top w:val="none" w:sz="0" w:space="0" w:color="auto"/>
            <w:left w:val="none" w:sz="0" w:space="0" w:color="auto"/>
            <w:bottom w:val="none" w:sz="0" w:space="0" w:color="auto"/>
            <w:right w:val="none" w:sz="0" w:space="0" w:color="auto"/>
          </w:divBdr>
        </w:div>
        <w:div w:id="312686466">
          <w:marLeft w:val="1166"/>
          <w:marRight w:val="0"/>
          <w:marTop w:val="96"/>
          <w:marBottom w:val="0"/>
          <w:divBdr>
            <w:top w:val="none" w:sz="0" w:space="0" w:color="auto"/>
            <w:left w:val="none" w:sz="0" w:space="0" w:color="auto"/>
            <w:bottom w:val="none" w:sz="0" w:space="0" w:color="auto"/>
            <w:right w:val="none" w:sz="0" w:space="0" w:color="auto"/>
          </w:divBdr>
        </w:div>
        <w:div w:id="662011089">
          <w:marLeft w:val="1800"/>
          <w:marRight w:val="0"/>
          <w:marTop w:val="91"/>
          <w:marBottom w:val="0"/>
          <w:divBdr>
            <w:top w:val="none" w:sz="0" w:space="0" w:color="auto"/>
            <w:left w:val="none" w:sz="0" w:space="0" w:color="auto"/>
            <w:bottom w:val="none" w:sz="0" w:space="0" w:color="auto"/>
            <w:right w:val="none" w:sz="0" w:space="0" w:color="auto"/>
          </w:divBdr>
        </w:div>
        <w:div w:id="886334862">
          <w:marLeft w:val="1800"/>
          <w:marRight w:val="0"/>
          <w:marTop w:val="91"/>
          <w:marBottom w:val="0"/>
          <w:divBdr>
            <w:top w:val="none" w:sz="0" w:space="0" w:color="auto"/>
            <w:left w:val="none" w:sz="0" w:space="0" w:color="auto"/>
            <w:bottom w:val="none" w:sz="0" w:space="0" w:color="auto"/>
            <w:right w:val="none" w:sz="0" w:space="0" w:color="auto"/>
          </w:divBdr>
        </w:div>
        <w:div w:id="954554947">
          <w:marLeft w:val="1166"/>
          <w:marRight w:val="0"/>
          <w:marTop w:val="96"/>
          <w:marBottom w:val="0"/>
          <w:divBdr>
            <w:top w:val="none" w:sz="0" w:space="0" w:color="auto"/>
            <w:left w:val="none" w:sz="0" w:space="0" w:color="auto"/>
            <w:bottom w:val="none" w:sz="0" w:space="0" w:color="auto"/>
            <w:right w:val="none" w:sz="0" w:space="0" w:color="auto"/>
          </w:divBdr>
        </w:div>
        <w:div w:id="1023940596">
          <w:marLeft w:val="1800"/>
          <w:marRight w:val="0"/>
          <w:marTop w:val="91"/>
          <w:marBottom w:val="0"/>
          <w:divBdr>
            <w:top w:val="none" w:sz="0" w:space="0" w:color="auto"/>
            <w:left w:val="none" w:sz="0" w:space="0" w:color="auto"/>
            <w:bottom w:val="none" w:sz="0" w:space="0" w:color="auto"/>
            <w:right w:val="none" w:sz="0" w:space="0" w:color="auto"/>
          </w:divBdr>
        </w:div>
        <w:div w:id="1488201773">
          <w:marLeft w:val="1166"/>
          <w:marRight w:val="0"/>
          <w:marTop w:val="96"/>
          <w:marBottom w:val="0"/>
          <w:divBdr>
            <w:top w:val="none" w:sz="0" w:space="0" w:color="auto"/>
            <w:left w:val="none" w:sz="0" w:space="0" w:color="auto"/>
            <w:bottom w:val="none" w:sz="0" w:space="0" w:color="auto"/>
            <w:right w:val="none" w:sz="0" w:space="0" w:color="auto"/>
          </w:divBdr>
        </w:div>
        <w:div w:id="2039547041">
          <w:marLeft w:val="547"/>
          <w:marRight w:val="0"/>
          <w:marTop w:val="115"/>
          <w:marBottom w:val="0"/>
          <w:divBdr>
            <w:top w:val="none" w:sz="0" w:space="0" w:color="auto"/>
            <w:left w:val="none" w:sz="0" w:space="0" w:color="auto"/>
            <w:bottom w:val="none" w:sz="0" w:space="0" w:color="auto"/>
            <w:right w:val="none" w:sz="0" w:space="0" w:color="auto"/>
          </w:divBdr>
        </w:div>
      </w:divsChild>
    </w:div>
    <w:div w:id="1421484314">
      <w:bodyDiv w:val="1"/>
      <w:marLeft w:val="0"/>
      <w:marRight w:val="0"/>
      <w:marTop w:val="0"/>
      <w:marBottom w:val="0"/>
      <w:divBdr>
        <w:top w:val="none" w:sz="0" w:space="0" w:color="auto"/>
        <w:left w:val="none" w:sz="0" w:space="0" w:color="auto"/>
        <w:bottom w:val="none" w:sz="0" w:space="0" w:color="auto"/>
        <w:right w:val="none" w:sz="0" w:space="0" w:color="auto"/>
      </w:divBdr>
    </w:div>
    <w:div w:id="1421563475">
      <w:bodyDiv w:val="1"/>
      <w:marLeft w:val="0"/>
      <w:marRight w:val="0"/>
      <w:marTop w:val="0"/>
      <w:marBottom w:val="0"/>
      <w:divBdr>
        <w:top w:val="none" w:sz="0" w:space="0" w:color="auto"/>
        <w:left w:val="none" w:sz="0" w:space="0" w:color="auto"/>
        <w:bottom w:val="none" w:sz="0" w:space="0" w:color="auto"/>
        <w:right w:val="none" w:sz="0" w:space="0" w:color="auto"/>
      </w:divBdr>
      <w:divsChild>
        <w:div w:id="361980390">
          <w:marLeft w:val="1166"/>
          <w:marRight w:val="0"/>
          <w:marTop w:val="96"/>
          <w:marBottom w:val="0"/>
          <w:divBdr>
            <w:top w:val="none" w:sz="0" w:space="0" w:color="auto"/>
            <w:left w:val="none" w:sz="0" w:space="0" w:color="auto"/>
            <w:bottom w:val="none" w:sz="0" w:space="0" w:color="auto"/>
            <w:right w:val="none" w:sz="0" w:space="0" w:color="auto"/>
          </w:divBdr>
        </w:div>
        <w:div w:id="1582762347">
          <w:marLeft w:val="1800"/>
          <w:marRight w:val="0"/>
          <w:marTop w:val="86"/>
          <w:marBottom w:val="0"/>
          <w:divBdr>
            <w:top w:val="none" w:sz="0" w:space="0" w:color="auto"/>
            <w:left w:val="none" w:sz="0" w:space="0" w:color="auto"/>
            <w:bottom w:val="none" w:sz="0" w:space="0" w:color="auto"/>
            <w:right w:val="none" w:sz="0" w:space="0" w:color="auto"/>
          </w:divBdr>
        </w:div>
        <w:div w:id="1745255098">
          <w:marLeft w:val="2520"/>
          <w:marRight w:val="0"/>
          <w:marTop w:val="77"/>
          <w:marBottom w:val="0"/>
          <w:divBdr>
            <w:top w:val="none" w:sz="0" w:space="0" w:color="auto"/>
            <w:left w:val="none" w:sz="0" w:space="0" w:color="auto"/>
            <w:bottom w:val="none" w:sz="0" w:space="0" w:color="auto"/>
            <w:right w:val="none" w:sz="0" w:space="0" w:color="auto"/>
          </w:divBdr>
        </w:div>
        <w:div w:id="1760903107">
          <w:marLeft w:val="2520"/>
          <w:marRight w:val="0"/>
          <w:marTop w:val="77"/>
          <w:marBottom w:val="0"/>
          <w:divBdr>
            <w:top w:val="none" w:sz="0" w:space="0" w:color="auto"/>
            <w:left w:val="none" w:sz="0" w:space="0" w:color="auto"/>
            <w:bottom w:val="none" w:sz="0" w:space="0" w:color="auto"/>
            <w:right w:val="none" w:sz="0" w:space="0" w:color="auto"/>
          </w:divBdr>
        </w:div>
        <w:div w:id="2008895246">
          <w:marLeft w:val="547"/>
          <w:marRight w:val="0"/>
          <w:marTop w:val="115"/>
          <w:marBottom w:val="0"/>
          <w:divBdr>
            <w:top w:val="none" w:sz="0" w:space="0" w:color="auto"/>
            <w:left w:val="none" w:sz="0" w:space="0" w:color="auto"/>
            <w:bottom w:val="none" w:sz="0" w:space="0" w:color="auto"/>
            <w:right w:val="none" w:sz="0" w:space="0" w:color="auto"/>
          </w:divBdr>
        </w:div>
      </w:divsChild>
    </w:div>
    <w:div w:id="1422068983">
      <w:bodyDiv w:val="1"/>
      <w:marLeft w:val="0"/>
      <w:marRight w:val="0"/>
      <w:marTop w:val="0"/>
      <w:marBottom w:val="0"/>
      <w:divBdr>
        <w:top w:val="none" w:sz="0" w:space="0" w:color="auto"/>
        <w:left w:val="none" w:sz="0" w:space="0" w:color="auto"/>
        <w:bottom w:val="none" w:sz="0" w:space="0" w:color="auto"/>
        <w:right w:val="none" w:sz="0" w:space="0" w:color="auto"/>
      </w:divBdr>
      <w:divsChild>
        <w:div w:id="117260437">
          <w:marLeft w:val="547"/>
          <w:marRight w:val="0"/>
          <w:marTop w:val="96"/>
          <w:marBottom w:val="0"/>
          <w:divBdr>
            <w:top w:val="none" w:sz="0" w:space="0" w:color="auto"/>
            <w:left w:val="none" w:sz="0" w:space="0" w:color="auto"/>
            <w:bottom w:val="none" w:sz="0" w:space="0" w:color="auto"/>
            <w:right w:val="none" w:sz="0" w:space="0" w:color="auto"/>
          </w:divBdr>
        </w:div>
        <w:div w:id="234366758">
          <w:marLeft w:val="547"/>
          <w:marRight w:val="0"/>
          <w:marTop w:val="96"/>
          <w:marBottom w:val="0"/>
          <w:divBdr>
            <w:top w:val="none" w:sz="0" w:space="0" w:color="auto"/>
            <w:left w:val="none" w:sz="0" w:space="0" w:color="auto"/>
            <w:bottom w:val="none" w:sz="0" w:space="0" w:color="auto"/>
            <w:right w:val="none" w:sz="0" w:space="0" w:color="auto"/>
          </w:divBdr>
        </w:div>
        <w:div w:id="948008585">
          <w:marLeft w:val="547"/>
          <w:marRight w:val="0"/>
          <w:marTop w:val="96"/>
          <w:marBottom w:val="0"/>
          <w:divBdr>
            <w:top w:val="none" w:sz="0" w:space="0" w:color="auto"/>
            <w:left w:val="none" w:sz="0" w:space="0" w:color="auto"/>
            <w:bottom w:val="none" w:sz="0" w:space="0" w:color="auto"/>
            <w:right w:val="none" w:sz="0" w:space="0" w:color="auto"/>
          </w:divBdr>
        </w:div>
        <w:div w:id="1347975713">
          <w:marLeft w:val="547"/>
          <w:marRight w:val="0"/>
          <w:marTop w:val="96"/>
          <w:marBottom w:val="0"/>
          <w:divBdr>
            <w:top w:val="none" w:sz="0" w:space="0" w:color="auto"/>
            <w:left w:val="none" w:sz="0" w:space="0" w:color="auto"/>
            <w:bottom w:val="none" w:sz="0" w:space="0" w:color="auto"/>
            <w:right w:val="none" w:sz="0" w:space="0" w:color="auto"/>
          </w:divBdr>
        </w:div>
        <w:div w:id="1381243689">
          <w:marLeft w:val="547"/>
          <w:marRight w:val="0"/>
          <w:marTop w:val="96"/>
          <w:marBottom w:val="0"/>
          <w:divBdr>
            <w:top w:val="none" w:sz="0" w:space="0" w:color="auto"/>
            <w:left w:val="none" w:sz="0" w:space="0" w:color="auto"/>
            <w:bottom w:val="none" w:sz="0" w:space="0" w:color="auto"/>
            <w:right w:val="none" w:sz="0" w:space="0" w:color="auto"/>
          </w:divBdr>
        </w:div>
        <w:div w:id="1743597827">
          <w:marLeft w:val="1166"/>
          <w:marRight w:val="0"/>
          <w:marTop w:val="86"/>
          <w:marBottom w:val="0"/>
          <w:divBdr>
            <w:top w:val="none" w:sz="0" w:space="0" w:color="auto"/>
            <w:left w:val="none" w:sz="0" w:space="0" w:color="auto"/>
            <w:bottom w:val="none" w:sz="0" w:space="0" w:color="auto"/>
            <w:right w:val="none" w:sz="0" w:space="0" w:color="auto"/>
          </w:divBdr>
        </w:div>
        <w:div w:id="1790082978">
          <w:marLeft w:val="547"/>
          <w:marRight w:val="0"/>
          <w:marTop w:val="96"/>
          <w:marBottom w:val="0"/>
          <w:divBdr>
            <w:top w:val="none" w:sz="0" w:space="0" w:color="auto"/>
            <w:left w:val="none" w:sz="0" w:space="0" w:color="auto"/>
            <w:bottom w:val="none" w:sz="0" w:space="0" w:color="auto"/>
            <w:right w:val="none" w:sz="0" w:space="0" w:color="auto"/>
          </w:divBdr>
        </w:div>
        <w:div w:id="2118333422">
          <w:marLeft w:val="547"/>
          <w:marRight w:val="0"/>
          <w:marTop w:val="96"/>
          <w:marBottom w:val="0"/>
          <w:divBdr>
            <w:top w:val="none" w:sz="0" w:space="0" w:color="auto"/>
            <w:left w:val="none" w:sz="0" w:space="0" w:color="auto"/>
            <w:bottom w:val="none" w:sz="0" w:space="0" w:color="auto"/>
            <w:right w:val="none" w:sz="0" w:space="0" w:color="auto"/>
          </w:divBdr>
        </w:div>
      </w:divsChild>
    </w:div>
    <w:div w:id="1422334654">
      <w:bodyDiv w:val="1"/>
      <w:marLeft w:val="0"/>
      <w:marRight w:val="0"/>
      <w:marTop w:val="0"/>
      <w:marBottom w:val="0"/>
      <w:divBdr>
        <w:top w:val="none" w:sz="0" w:space="0" w:color="auto"/>
        <w:left w:val="none" w:sz="0" w:space="0" w:color="auto"/>
        <w:bottom w:val="none" w:sz="0" w:space="0" w:color="auto"/>
        <w:right w:val="none" w:sz="0" w:space="0" w:color="auto"/>
      </w:divBdr>
      <w:divsChild>
        <w:div w:id="179660205">
          <w:marLeft w:val="1800"/>
          <w:marRight w:val="0"/>
          <w:marTop w:val="115"/>
          <w:marBottom w:val="0"/>
          <w:divBdr>
            <w:top w:val="none" w:sz="0" w:space="0" w:color="auto"/>
            <w:left w:val="none" w:sz="0" w:space="0" w:color="auto"/>
            <w:bottom w:val="none" w:sz="0" w:space="0" w:color="auto"/>
            <w:right w:val="none" w:sz="0" w:space="0" w:color="auto"/>
          </w:divBdr>
        </w:div>
        <w:div w:id="673605522">
          <w:marLeft w:val="547"/>
          <w:marRight w:val="0"/>
          <w:marTop w:val="154"/>
          <w:marBottom w:val="0"/>
          <w:divBdr>
            <w:top w:val="none" w:sz="0" w:space="0" w:color="auto"/>
            <w:left w:val="none" w:sz="0" w:space="0" w:color="auto"/>
            <w:bottom w:val="none" w:sz="0" w:space="0" w:color="auto"/>
            <w:right w:val="none" w:sz="0" w:space="0" w:color="auto"/>
          </w:divBdr>
        </w:div>
        <w:div w:id="839387923">
          <w:marLeft w:val="1166"/>
          <w:marRight w:val="0"/>
          <w:marTop w:val="134"/>
          <w:marBottom w:val="0"/>
          <w:divBdr>
            <w:top w:val="none" w:sz="0" w:space="0" w:color="auto"/>
            <w:left w:val="none" w:sz="0" w:space="0" w:color="auto"/>
            <w:bottom w:val="none" w:sz="0" w:space="0" w:color="auto"/>
            <w:right w:val="none" w:sz="0" w:space="0" w:color="auto"/>
          </w:divBdr>
        </w:div>
        <w:div w:id="1022711360">
          <w:marLeft w:val="1800"/>
          <w:marRight w:val="0"/>
          <w:marTop w:val="115"/>
          <w:marBottom w:val="0"/>
          <w:divBdr>
            <w:top w:val="none" w:sz="0" w:space="0" w:color="auto"/>
            <w:left w:val="none" w:sz="0" w:space="0" w:color="auto"/>
            <w:bottom w:val="none" w:sz="0" w:space="0" w:color="auto"/>
            <w:right w:val="none" w:sz="0" w:space="0" w:color="auto"/>
          </w:divBdr>
        </w:div>
        <w:div w:id="1642155039">
          <w:marLeft w:val="1800"/>
          <w:marRight w:val="0"/>
          <w:marTop w:val="115"/>
          <w:marBottom w:val="0"/>
          <w:divBdr>
            <w:top w:val="none" w:sz="0" w:space="0" w:color="auto"/>
            <w:left w:val="none" w:sz="0" w:space="0" w:color="auto"/>
            <w:bottom w:val="none" w:sz="0" w:space="0" w:color="auto"/>
            <w:right w:val="none" w:sz="0" w:space="0" w:color="auto"/>
          </w:divBdr>
        </w:div>
        <w:div w:id="2032800648">
          <w:marLeft w:val="1166"/>
          <w:marRight w:val="0"/>
          <w:marTop w:val="134"/>
          <w:marBottom w:val="0"/>
          <w:divBdr>
            <w:top w:val="none" w:sz="0" w:space="0" w:color="auto"/>
            <w:left w:val="none" w:sz="0" w:space="0" w:color="auto"/>
            <w:bottom w:val="none" w:sz="0" w:space="0" w:color="auto"/>
            <w:right w:val="none" w:sz="0" w:space="0" w:color="auto"/>
          </w:divBdr>
        </w:div>
        <w:div w:id="2073381383">
          <w:marLeft w:val="1800"/>
          <w:marRight w:val="0"/>
          <w:marTop w:val="115"/>
          <w:marBottom w:val="0"/>
          <w:divBdr>
            <w:top w:val="none" w:sz="0" w:space="0" w:color="auto"/>
            <w:left w:val="none" w:sz="0" w:space="0" w:color="auto"/>
            <w:bottom w:val="none" w:sz="0" w:space="0" w:color="auto"/>
            <w:right w:val="none" w:sz="0" w:space="0" w:color="auto"/>
          </w:divBdr>
        </w:div>
      </w:divsChild>
    </w:div>
    <w:div w:id="1422678300">
      <w:bodyDiv w:val="1"/>
      <w:marLeft w:val="0"/>
      <w:marRight w:val="0"/>
      <w:marTop w:val="0"/>
      <w:marBottom w:val="0"/>
      <w:divBdr>
        <w:top w:val="none" w:sz="0" w:space="0" w:color="auto"/>
        <w:left w:val="none" w:sz="0" w:space="0" w:color="auto"/>
        <w:bottom w:val="none" w:sz="0" w:space="0" w:color="auto"/>
        <w:right w:val="none" w:sz="0" w:space="0" w:color="auto"/>
      </w:divBdr>
      <w:divsChild>
        <w:div w:id="129591694">
          <w:marLeft w:val="547"/>
          <w:marRight w:val="0"/>
          <w:marTop w:val="115"/>
          <w:marBottom w:val="0"/>
          <w:divBdr>
            <w:top w:val="none" w:sz="0" w:space="0" w:color="auto"/>
            <w:left w:val="none" w:sz="0" w:space="0" w:color="auto"/>
            <w:bottom w:val="none" w:sz="0" w:space="0" w:color="auto"/>
            <w:right w:val="none" w:sz="0" w:space="0" w:color="auto"/>
          </w:divBdr>
        </w:div>
        <w:div w:id="1506893035">
          <w:marLeft w:val="547"/>
          <w:marRight w:val="0"/>
          <w:marTop w:val="115"/>
          <w:marBottom w:val="0"/>
          <w:divBdr>
            <w:top w:val="none" w:sz="0" w:space="0" w:color="auto"/>
            <w:left w:val="none" w:sz="0" w:space="0" w:color="auto"/>
            <w:bottom w:val="none" w:sz="0" w:space="0" w:color="auto"/>
            <w:right w:val="none" w:sz="0" w:space="0" w:color="auto"/>
          </w:divBdr>
        </w:div>
      </w:divsChild>
    </w:div>
    <w:div w:id="1422868497">
      <w:bodyDiv w:val="1"/>
      <w:marLeft w:val="0"/>
      <w:marRight w:val="0"/>
      <w:marTop w:val="0"/>
      <w:marBottom w:val="0"/>
      <w:divBdr>
        <w:top w:val="none" w:sz="0" w:space="0" w:color="auto"/>
        <w:left w:val="none" w:sz="0" w:space="0" w:color="auto"/>
        <w:bottom w:val="none" w:sz="0" w:space="0" w:color="auto"/>
        <w:right w:val="none" w:sz="0" w:space="0" w:color="auto"/>
      </w:divBdr>
    </w:div>
    <w:div w:id="1423332160">
      <w:bodyDiv w:val="1"/>
      <w:marLeft w:val="0"/>
      <w:marRight w:val="0"/>
      <w:marTop w:val="0"/>
      <w:marBottom w:val="0"/>
      <w:divBdr>
        <w:top w:val="none" w:sz="0" w:space="0" w:color="auto"/>
        <w:left w:val="none" w:sz="0" w:space="0" w:color="auto"/>
        <w:bottom w:val="none" w:sz="0" w:space="0" w:color="auto"/>
        <w:right w:val="none" w:sz="0" w:space="0" w:color="auto"/>
      </w:divBdr>
    </w:div>
    <w:div w:id="1423726027">
      <w:bodyDiv w:val="1"/>
      <w:marLeft w:val="0"/>
      <w:marRight w:val="0"/>
      <w:marTop w:val="0"/>
      <w:marBottom w:val="0"/>
      <w:divBdr>
        <w:top w:val="none" w:sz="0" w:space="0" w:color="auto"/>
        <w:left w:val="none" w:sz="0" w:space="0" w:color="auto"/>
        <w:bottom w:val="none" w:sz="0" w:space="0" w:color="auto"/>
        <w:right w:val="none" w:sz="0" w:space="0" w:color="auto"/>
      </w:divBdr>
    </w:div>
    <w:div w:id="1425146860">
      <w:bodyDiv w:val="1"/>
      <w:marLeft w:val="0"/>
      <w:marRight w:val="0"/>
      <w:marTop w:val="0"/>
      <w:marBottom w:val="0"/>
      <w:divBdr>
        <w:top w:val="none" w:sz="0" w:space="0" w:color="auto"/>
        <w:left w:val="none" w:sz="0" w:space="0" w:color="auto"/>
        <w:bottom w:val="none" w:sz="0" w:space="0" w:color="auto"/>
        <w:right w:val="none" w:sz="0" w:space="0" w:color="auto"/>
      </w:divBdr>
    </w:div>
    <w:div w:id="1426027188">
      <w:bodyDiv w:val="1"/>
      <w:marLeft w:val="0"/>
      <w:marRight w:val="0"/>
      <w:marTop w:val="0"/>
      <w:marBottom w:val="0"/>
      <w:divBdr>
        <w:top w:val="none" w:sz="0" w:space="0" w:color="auto"/>
        <w:left w:val="none" w:sz="0" w:space="0" w:color="auto"/>
        <w:bottom w:val="none" w:sz="0" w:space="0" w:color="auto"/>
        <w:right w:val="none" w:sz="0" w:space="0" w:color="auto"/>
      </w:divBdr>
    </w:div>
    <w:div w:id="1426069514">
      <w:bodyDiv w:val="1"/>
      <w:marLeft w:val="0"/>
      <w:marRight w:val="0"/>
      <w:marTop w:val="0"/>
      <w:marBottom w:val="0"/>
      <w:divBdr>
        <w:top w:val="none" w:sz="0" w:space="0" w:color="auto"/>
        <w:left w:val="none" w:sz="0" w:space="0" w:color="auto"/>
        <w:bottom w:val="none" w:sz="0" w:space="0" w:color="auto"/>
        <w:right w:val="none" w:sz="0" w:space="0" w:color="auto"/>
      </w:divBdr>
    </w:div>
    <w:div w:id="1426537903">
      <w:bodyDiv w:val="1"/>
      <w:marLeft w:val="0"/>
      <w:marRight w:val="0"/>
      <w:marTop w:val="0"/>
      <w:marBottom w:val="0"/>
      <w:divBdr>
        <w:top w:val="none" w:sz="0" w:space="0" w:color="auto"/>
        <w:left w:val="none" w:sz="0" w:space="0" w:color="auto"/>
        <w:bottom w:val="none" w:sz="0" w:space="0" w:color="auto"/>
        <w:right w:val="none" w:sz="0" w:space="0" w:color="auto"/>
      </w:divBdr>
    </w:div>
    <w:div w:id="1426994527">
      <w:bodyDiv w:val="1"/>
      <w:marLeft w:val="0"/>
      <w:marRight w:val="0"/>
      <w:marTop w:val="0"/>
      <w:marBottom w:val="0"/>
      <w:divBdr>
        <w:top w:val="none" w:sz="0" w:space="0" w:color="auto"/>
        <w:left w:val="none" w:sz="0" w:space="0" w:color="auto"/>
        <w:bottom w:val="none" w:sz="0" w:space="0" w:color="auto"/>
        <w:right w:val="none" w:sz="0" w:space="0" w:color="auto"/>
      </w:divBdr>
    </w:div>
    <w:div w:id="1427579004">
      <w:bodyDiv w:val="1"/>
      <w:marLeft w:val="0"/>
      <w:marRight w:val="0"/>
      <w:marTop w:val="0"/>
      <w:marBottom w:val="0"/>
      <w:divBdr>
        <w:top w:val="none" w:sz="0" w:space="0" w:color="auto"/>
        <w:left w:val="none" w:sz="0" w:space="0" w:color="auto"/>
        <w:bottom w:val="none" w:sz="0" w:space="0" w:color="auto"/>
        <w:right w:val="none" w:sz="0" w:space="0" w:color="auto"/>
      </w:divBdr>
    </w:div>
    <w:div w:id="1428964704">
      <w:bodyDiv w:val="1"/>
      <w:marLeft w:val="0"/>
      <w:marRight w:val="0"/>
      <w:marTop w:val="0"/>
      <w:marBottom w:val="0"/>
      <w:divBdr>
        <w:top w:val="none" w:sz="0" w:space="0" w:color="auto"/>
        <w:left w:val="none" w:sz="0" w:space="0" w:color="auto"/>
        <w:bottom w:val="none" w:sz="0" w:space="0" w:color="auto"/>
        <w:right w:val="none" w:sz="0" w:space="0" w:color="auto"/>
      </w:divBdr>
    </w:div>
    <w:div w:id="1429038978">
      <w:bodyDiv w:val="1"/>
      <w:marLeft w:val="0"/>
      <w:marRight w:val="0"/>
      <w:marTop w:val="0"/>
      <w:marBottom w:val="0"/>
      <w:divBdr>
        <w:top w:val="none" w:sz="0" w:space="0" w:color="auto"/>
        <w:left w:val="none" w:sz="0" w:space="0" w:color="auto"/>
        <w:bottom w:val="none" w:sz="0" w:space="0" w:color="auto"/>
        <w:right w:val="none" w:sz="0" w:space="0" w:color="auto"/>
      </w:divBdr>
    </w:div>
    <w:div w:id="1429959965">
      <w:bodyDiv w:val="1"/>
      <w:marLeft w:val="0"/>
      <w:marRight w:val="0"/>
      <w:marTop w:val="0"/>
      <w:marBottom w:val="0"/>
      <w:divBdr>
        <w:top w:val="none" w:sz="0" w:space="0" w:color="auto"/>
        <w:left w:val="none" w:sz="0" w:space="0" w:color="auto"/>
        <w:bottom w:val="none" w:sz="0" w:space="0" w:color="auto"/>
        <w:right w:val="none" w:sz="0" w:space="0" w:color="auto"/>
      </w:divBdr>
    </w:div>
    <w:div w:id="1431582667">
      <w:bodyDiv w:val="1"/>
      <w:marLeft w:val="0"/>
      <w:marRight w:val="0"/>
      <w:marTop w:val="0"/>
      <w:marBottom w:val="0"/>
      <w:divBdr>
        <w:top w:val="none" w:sz="0" w:space="0" w:color="auto"/>
        <w:left w:val="none" w:sz="0" w:space="0" w:color="auto"/>
        <w:bottom w:val="none" w:sz="0" w:space="0" w:color="auto"/>
        <w:right w:val="none" w:sz="0" w:space="0" w:color="auto"/>
      </w:divBdr>
    </w:div>
    <w:div w:id="1431974533">
      <w:bodyDiv w:val="1"/>
      <w:marLeft w:val="0"/>
      <w:marRight w:val="0"/>
      <w:marTop w:val="0"/>
      <w:marBottom w:val="0"/>
      <w:divBdr>
        <w:top w:val="none" w:sz="0" w:space="0" w:color="auto"/>
        <w:left w:val="none" w:sz="0" w:space="0" w:color="auto"/>
        <w:bottom w:val="none" w:sz="0" w:space="0" w:color="auto"/>
        <w:right w:val="none" w:sz="0" w:space="0" w:color="auto"/>
      </w:divBdr>
    </w:div>
    <w:div w:id="1432239887">
      <w:bodyDiv w:val="1"/>
      <w:marLeft w:val="0"/>
      <w:marRight w:val="0"/>
      <w:marTop w:val="0"/>
      <w:marBottom w:val="0"/>
      <w:divBdr>
        <w:top w:val="none" w:sz="0" w:space="0" w:color="auto"/>
        <w:left w:val="none" w:sz="0" w:space="0" w:color="auto"/>
        <w:bottom w:val="none" w:sz="0" w:space="0" w:color="auto"/>
        <w:right w:val="none" w:sz="0" w:space="0" w:color="auto"/>
      </w:divBdr>
    </w:div>
    <w:div w:id="1433167056">
      <w:bodyDiv w:val="1"/>
      <w:marLeft w:val="0"/>
      <w:marRight w:val="0"/>
      <w:marTop w:val="0"/>
      <w:marBottom w:val="0"/>
      <w:divBdr>
        <w:top w:val="none" w:sz="0" w:space="0" w:color="auto"/>
        <w:left w:val="none" w:sz="0" w:space="0" w:color="auto"/>
        <w:bottom w:val="none" w:sz="0" w:space="0" w:color="auto"/>
        <w:right w:val="none" w:sz="0" w:space="0" w:color="auto"/>
      </w:divBdr>
    </w:div>
    <w:div w:id="1433696336">
      <w:bodyDiv w:val="1"/>
      <w:marLeft w:val="0"/>
      <w:marRight w:val="0"/>
      <w:marTop w:val="0"/>
      <w:marBottom w:val="0"/>
      <w:divBdr>
        <w:top w:val="none" w:sz="0" w:space="0" w:color="auto"/>
        <w:left w:val="none" w:sz="0" w:space="0" w:color="auto"/>
        <w:bottom w:val="none" w:sz="0" w:space="0" w:color="auto"/>
        <w:right w:val="none" w:sz="0" w:space="0" w:color="auto"/>
      </w:divBdr>
    </w:div>
    <w:div w:id="1434786227">
      <w:bodyDiv w:val="1"/>
      <w:marLeft w:val="0"/>
      <w:marRight w:val="0"/>
      <w:marTop w:val="0"/>
      <w:marBottom w:val="0"/>
      <w:divBdr>
        <w:top w:val="none" w:sz="0" w:space="0" w:color="auto"/>
        <w:left w:val="none" w:sz="0" w:space="0" w:color="auto"/>
        <w:bottom w:val="none" w:sz="0" w:space="0" w:color="auto"/>
        <w:right w:val="none" w:sz="0" w:space="0" w:color="auto"/>
      </w:divBdr>
      <w:divsChild>
        <w:div w:id="1610971090">
          <w:marLeft w:val="0"/>
          <w:marRight w:val="0"/>
          <w:marTop w:val="0"/>
          <w:marBottom w:val="0"/>
          <w:divBdr>
            <w:top w:val="none" w:sz="0" w:space="0" w:color="auto"/>
            <w:left w:val="none" w:sz="0" w:space="0" w:color="auto"/>
            <w:bottom w:val="none" w:sz="0" w:space="0" w:color="auto"/>
            <w:right w:val="none" w:sz="0" w:space="0" w:color="auto"/>
          </w:divBdr>
          <w:divsChild>
            <w:div w:id="789401311">
              <w:marLeft w:val="0"/>
              <w:marRight w:val="0"/>
              <w:marTop w:val="0"/>
              <w:marBottom w:val="0"/>
              <w:divBdr>
                <w:top w:val="none" w:sz="0" w:space="0" w:color="auto"/>
                <w:left w:val="none" w:sz="0" w:space="0" w:color="auto"/>
                <w:bottom w:val="none" w:sz="0" w:space="0" w:color="auto"/>
                <w:right w:val="none" w:sz="0" w:space="0" w:color="auto"/>
              </w:divBdr>
            </w:div>
            <w:div w:id="1066879942">
              <w:marLeft w:val="0"/>
              <w:marRight w:val="0"/>
              <w:marTop w:val="0"/>
              <w:marBottom w:val="0"/>
              <w:divBdr>
                <w:top w:val="none" w:sz="0" w:space="0" w:color="auto"/>
                <w:left w:val="none" w:sz="0" w:space="0" w:color="auto"/>
                <w:bottom w:val="none" w:sz="0" w:space="0" w:color="auto"/>
                <w:right w:val="none" w:sz="0" w:space="0" w:color="auto"/>
              </w:divBdr>
            </w:div>
            <w:div w:id="1179739855">
              <w:marLeft w:val="0"/>
              <w:marRight w:val="0"/>
              <w:marTop w:val="0"/>
              <w:marBottom w:val="0"/>
              <w:divBdr>
                <w:top w:val="none" w:sz="0" w:space="0" w:color="auto"/>
                <w:left w:val="none" w:sz="0" w:space="0" w:color="auto"/>
                <w:bottom w:val="none" w:sz="0" w:space="0" w:color="auto"/>
                <w:right w:val="none" w:sz="0" w:space="0" w:color="auto"/>
              </w:divBdr>
            </w:div>
            <w:div w:id="1284532029">
              <w:marLeft w:val="0"/>
              <w:marRight w:val="0"/>
              <w:marTop w:val="0"/>
              <w:marBottom w:val="0"/>
              <w:divBdr>
                <w:top w:val="none" w:sz="0" w:space="0" w:color="auto"/>
                <w:left w:val="none" w:sz="0" w:space="0" w:color="auto"/>
                <w:bottom w:val="none" w:sz="0" w:space="0" w:color="auto"/>
                <w:right w:val="none" w:sz="0" w:space="0" w:color="auto"/>
              </w:divBdr>
            </w:div>
            <w:div w:id="20231683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34786818">
      <w:bodyDiv w:val="1"/>
      <w:marLeft w:val="0"/>
      <w:marRight w:val="0"/>
      <w:marTop w:val="0"/>
      <w:marBottom w:val="0"/>
      <w:divBdr>
        <w:top w:val="none" w:sz="0" w:space="0" w:color="auto"/>
        <w:left w:val="none" w:sz="0" w:space="0" w:color="auto"/>
        <w:bottom w:val="none" w:sz="0" w:space="0" w:color="auto"/>
        <w:right w:val="none" w:sz="0" w:space="0" w:color="auto"/>
      </w:divBdr>
    </w:div>
    <w:div w:id="1435132228">
      <w:bodyDiv w:val="1"/>
      <w:marLeft w:val="0"/>
      <w:marRight w:val="0"/>
      <w:marTop w:val="0"/>
      <w:marBottom w:val="0"/>
      <w:divBdr>
        <w:top w:val="none" w:sz="0" w:space="0" w:color="auto"/>
        <w:left w:val="none" w:sz="0" w:space="0" w:color="auto"/>
        <w:bottom w:val="none" w:sz="0" w:space="0" w:color="auto"/>
        <w:right w:val="none" w:sz="0" w:space="0" w:color="auto"/>
      </w:divBdr>
    </w:div>
    <w:div w:id="1436169971">
      <w:bodyDiv w:val="1"/>
      <w:marLeft w:val="0"/>
      <w:marRight w:val="0"/>
      <w:marTop w:val="0"/>
      <w:marBottom w:val="0"/>
      <w:divBdr>
        <w:top w:val="none" w:sz="0" w:space="0" w:color="auto"/>
        <w:left w:val="none" w:sz="0" w:space="0" w:color="auto"/>
        <w:bottom w:val="none" w:sz="0" w:space="0" w:color="auto"/>
        <w:right w:val="none" w:sz="0" w:space="0" w:color="auto"/>
      </w:divBdr>
    </w:div>
    <w:div w:id="1436292923">
      <w:bodyDiv w:val="1"/>
      <w:marLeft w:val="0"/>
      <w:marRight w:val="0"/>
      <w:marTop w:val="0"/>
      <w:marBottom w:val="0"/>
      <w:divBdr>
        <w:top w:val="none" w:sz="0" w:space="0" w:color="auto"/>
        <w:left w:val="none" w:sz="0" w:space="0" w:color="auto"/>
        <w:bottom w:val="none" w:sz="0" w:space="0" w:color="auto"/>
        <w:right w:val="none" w:sz="0" w:space="0" w:color="auto"/>
      </w:divBdr>
    </w:div>
    <w:div w:id="1436558261">
      <w:bodyDiv w:val="1"/>
      <w:marLeft w:val="0"/>
      <w:marRight w:val="0"/>
      <w:marTop w:val="0"/>
      <w:marBottom w:val="0"/>
      <w:divBdr>
        <w:top w:val="none" w:sz="0" w:space="0" w:color="auto"/>
        <w:left w:val="none" w:sz="0" w:space="0" w:color="auto"/>
        <w:bottom w:val="none" w:sz="0" w:space="0" w:color="auto"/>
        <w:right w:val="none" w:sz="0" w:space="0" w:color="auto"/>
      </w:divBdr>
    </w:div>
    <w:div w:id="1436905560">
      <w:bodyDiv w:val="1"/>
      <w:marLeft w:val="0"/>
      <w:marRight w:val="0"/>
      <w:marTop w:val="0"/>
      <w:marBottom w:val="0"/>
      <w:divBdr>
        <w:top w:val="none" w:sz="0" w:space="0" w:color="auto"/>
        <w:left w:val="none" w:sz="0" w:space="0" w:color="auto"/>
        <w:bottom w:val="none" w:sz="0" w:space="0" w:color="auto"/>
        <w:right w:val="none" w:sz="0" w:space="0" w:color="auto"/>
      </w:divBdr>
    </w:div>
    <w:div w:id="1438526358">
      <w:bodyDiv w:val="1"/>
      <w:marLeft w:val="0"/>
      <w:marRight w:val="0"/>
      <w:marTop w:val="0"/>
      <w:marBottom w:val="0"/>
      <w:divBdr>
        <w:top w:val="none" w:sz="0" w:space="0" w:color="auto"/>
        <w:left w:val="none" w:sz="0" w:space="0" w:color="auto"/>
        <w:bottom w:val="none" w:sz="0" w:space="0" w:color="auto"/>
        <w:right w:val="none" w:sz="0" w:space="0" w:color="auto"/>
      </w:divBdr>
    </w:div>
    <w:div w:id="1439256528">
      <w:bodyDiv w:val="1"/>
      <w:marLeft w:val="0"/>
      <w:marRight w:val="0"/>
      <w:marTop w:val="0"/>
      <w:marBottom w:val="0"/>
      <w:divBdr>
        <w:top w:val="none" w:sz="0" w:space="0" w:color="auto"/>
        <w:left w:val="none" w:sz="0" w:space="0" w:color="auto"/>
        <w:bottom w:val="none" w:sz="0" w:space="0" w:color="auto"/>
        <w:right w:val="none" w:sz="0" w:space="0" w:color="auto"/>
      </w:divBdr>
    </w:div>
    <w:div w:id="1439328101">
      <w:bodyDiv w:val="1"/>
      <w:marLeft w:val="0"/>
      <w:marRight w:val="0"/>
      <w:marTop w:val="0"/>
      <w:marBottom w:val="0"/>
      <w:divBdr>
        <w:top w:val="none" w:sz="0" w:space="0" w:color="auto"/>
        <w:left w:val="none" w:sz="0" w:space="0" w:color="auto"/>
        <w:bottom w:val="none" w:sz="0" w:space="0" w:color="auto"/>
        <w:right w:val="none" w:sz="0" w:space="0" w:color="auto"/>
      </w:divBdr>
      <w:divsChild>
        <w:div w:id="412705742">
          <w:marLeft w:val="1800"/>
          <w:marRight w:val="0"/>
          <w:marTop w:val="86"/>
          <w:marBottom w:val="0"/>
          <w:divBdr>
            <w:top w:val="none" w:sz="0" w:space="0" w:color="auto"/>
            <w:left w:val="none" w:sz="0" w:space="0" w:color="auto"/>
            <w:bottom w:val="none" w:sz="0" w:space="0" w:color="auto"/>
            <w:right w:val="none" w:sz="0" w:space="0" w:color="auto"/>
          </w:divBdr>
        </w:div>
        <w:div w:id="550505658">
          <w:marLeft w:val="1166"/>
          <w:marRight w:val="0"/>
          <w:marTop w:val="96"/>
          <w:marBottom w:val="0"/>
          <w:divBdr>
            <w:top w:val="none" w:sz="0" w:space="0" w:color="auto"/>
            <w:left w:val="none" w:sz="0" w:space="0" w:color="auto"/>
            <w:bottom w:val="none" w:sz="0" w:space="0" w:color="auto"/>
            <w:right w:val="none" w:sz="0" w:space="0" w:color="auto"/>
          </w:divBdr>
        </w:div>
        <w:div w:id="551308209">
          <w:marLeft w:val="1800"/>
          <w:marRight w:val="0"/>
          <w:marTop w:val="86"/>
          <w:marBottom w:val="0"/>
          <w:divBdr>
            <w:top w:val="none" w:sz="0" w:space="0" w:color="auto"/>
            <w:left w:val="none" w:sz="0" w:space="0" w:color="auto"/>
            <w:bottom w:val="none" w:sz="0" w:space="0" w:color="auto"/>
            <w:right w:val="none" w:sz="0" w:space="0" w:color="auto"/>
          </w:divBdr>
        </w:div>
        <w:div w:id="1221014049">
          <w:marLeft w:val="1166"/>
          <w:marRight w:val="0"/>
          <w:marTop w:val="96"/>
          <w:marBottom w:val="0"/>
          <w:divBdr>
            <w:top w:val="none" w:sz="0" w:space="0" w:color="auto"/>
            <w:left w:val="none" w:sz="0" w:space="0" w:color="auto"/>
            <w:bottom w:val="none" w:sz="0" w:space="0" w:color="auto"/>
            <w:right w:val="none" w:sz="0" w:space="0" w:color="auto"/>
          </w:divBdr>
        </w:div>
        <w:div w:id="1648511093">
          <w:marLeft w:val="1800"/>
          <w:marRight w:val="0"/>
          <w:marTop w:val="86"/>
          <w:marBottom w:val="0"/>
          <w:divBdr>
            <w:top w:val="none" w:sz="0" w:space="0" w:color="auto"/>
            <w:left w:val="none" w:sz="0" w:space="0" w:color="auto"/>
            <w:bottom w:val="none" w:sz="0" w:space="0" w:color="auto"/>
            <w:right w:val="none" w:sz="0" w:space="0" w:color="auto"/>
          </w:divBdr>
        </w:div>
        <w:div w:id="1730494408">
          <w:marLeft w:val="547"/>
          <w:marRight w:val="0"/>
          <w:marTop w:val="115"/>
          <w:marBottom w:val="0"/>
          <w:divBdr>
            <w:top w:val="none" w:sz="0" w:space="0" w:color="auto"/>
            <w:left w:val="none" w:sz="0" w:space="0" w:color="auto"/>
            <w:bottom w:val="none" w:sz="0" w:space="0" w:color="auto"/>
            <w:right w:val="none" w:sz="0" w:space="0" w:color="auto"/>
          </w:divBdr>
        </w:div>
        <w:div w:id="1767967491">
          <w:marLeft w:val="1166"/>
          <w:marRight w:val="0"/>
          <w:marTop w:val="96"/>
          <w:marBottom w:val="0"/>
          <w:divBdr>
            <w:top w:val="none" w:sz="0" w:space="0" w:color="auto"/>
            <w:left w:val="none" w:sz="0" w:space="0" w:color="auto"/>
            <w:bottom w:val="none" w:sz="0" w:space="0" w:color="auto"/>
            <w:right w:val="none" w:sz="0" w:space="0" w:color="auto"/>
          </w:divBdr>
        </w:div>
      </w:divsChild>
    </w:div>
    <w:div w:id="1441949048">
      <w:bodyDiv w:val="1"/>
      <w:marLeft w:val="0"/>
      <w:marRight w:val="0"/>
      <w:marTop w:val="0"/>
      <w:marBottom w:val="0"/>
      <w:divBdr>
        <w:top w:val="none" w:sz="0" w:space="0" w:color="auto"/>
        <w:left w:val="none" w:sz="0" w:space="0" w:color="auto"/>
        <w:bottom w:val="none" w:sz="0" w:space="0" w:color="auto"/>
        <w:right w:val="none" w:sz="0" w:space="0" w:color="auto"/>
      </w:divBdr>
    </w:div>
    <w:div w:id="1442186934">
      <w:bodyDiv w:val="1"/>
      <w:marLeft w:val="0"/>
      <w:marRight w:val="0"/>
      <w:marTop w:val="0"/>
      <w:marBottom w:val="0"/>
      <w:divBdr>
        <w:top w:val="none" w:sz="0" w:space="0" w:color="auto"/>
        <w:left w:val="none" w:sz="0" w:space="0" w:color="auto"/>
        <w:bottom w:val="none" w:sz="0" w:space="0" w:color="auto"/>
        <w:right w:val="none" w:sz="0" w:space="0" w:color="auto"/>
      </w:divBdr>
    </w:div>
    <w:div w:id="1442262065">
      <w:bodyDiv w:val="1"/>
      <w:marLeft w:val="0"/>
      <w:marRight w:val="0"/>
      <w:marTop w:val="0"/>
      <w:marBottom w:val="0"/>
      <w:divBdr>
        <w:top w:val="none" w:sz="0" w:space="0" w:color="auto"/>
        <w:left w:val="none" w:sz="0" w:space="0" w:color="auto"/>
        <w:bottom w:val="none" w:sz="0" w:space="0" w:color="auto"/>
        <w:right w:val="none" w:sz="0" w:space="0" w:color="auto"/>
      </w:divBdr>
    </w:div>
    <w:div w:id="1442796710">
      <w:bodyDiv w:val="1"/>
      <w:marLeft w:val="0"/>
      <w:marRight w:val="0"/>
      <w:marTop w:val="0"/>
      <w:marBottom w:val="0"/>
      <w:divBdr>
        <w:top w:val="none" w:sz="0" w:space="0" w:color="auto"/>
        <w:left w:val="none" w:sz="0" w:space="0" w:color="auto"/>
        <w:bottom w:val="none" w:sz="0" w:space="0" w:color="auto"/>
        <w:right w:val="none" w:sz="0" w:space="0" w:color="auto"/>
      </w:divBdr>
    </w:div>
    <w:div w:id="1443109699">
      <w:bodyDiv w:val="1"/>
      <w:marLeft w:val="0"/>
      <w:marRight w:val="0"/>
      <w:marTop w:val="0"/>
      <w:marBottom w:val="0"/>
      <w:divBdr>
        <w:top w:val="none" w:sz="0" w:space="0" w:color="auto"/>
        <w:left w:val="none" w:sz="0" w:space="0" w:color="auto"/>
        <w:bottom w:val="none" w:sz="0" w:space="0" w:color="auto"/>
        <w:right w:val="none" w:sz="0" w:space="0" w:color="auto"/>
      </w:divBdr>
    </w:div>
    <w:div w:id="1443920713">
      <w:bodyDiv w:val="1"/>
      <w:marLeft w:val="0"/>
      <w:marRight w:val="0"/>
      <w:marTop w:val="0"/>
      <w:marBottom w:val="0"/>
      <w:divBdr>
        <w:top w:val="none" w:sz="0" w:space="0" w:color="auto"/>
        <w:left w:val="none" w:sz="0" w:space="0" w:color="auto"/>
        <w:bottom w:val="none" w:sz="0" w:space="0" w:color="auto"/>
        <w:right w:val="none" w:sz="0" w:space="0" w:color="auto"/>
      </w:divBdr>
    </w:div>
    <w:div w:id="1445926449">
      <w:bodyDiv w:val="1"/>
      <w:marLeft w:val="0"/>
      <w:marRight w:val="0"/>
      <w:marTop w:val="0"/>
      <w:marBottom w:val="0"/>
      <w:divBdr>
        <w:top w:val="none" w:sz="0" w:space="0" w:color="auto"/>
        <w:left w:val="none" w:sz="0" w:space="0" w:color="auto"/>
        <w:bottom w:val="none" w:sz="0" w:space="0" w:color="auto"/>
        <w:right w:val="none" w:sz="0" w:space="0" w:color="auto"/>
      </w:divBdr>
    </w:div>
    <w:div w:id="1446541113">
      <w:bodyDiv w:val="1"/>
      <w:marLeft w:val="0"/>
      <w:marRight w:val="0"/>
      <w:marTop w:val="0"/>
      <w:marBottom w:val="0"/>
      <w:divBdr>
        <w:top w:val="none" w:sz="0" w:space="0" w:color="auto"/>
        <w:left w:val="none" w:sz="0" w:space="0" w:color="auto"/>
        <w:bottom w:val="none" w:sz="0" w:space="0" w:color="auto"/>
        <w:right w:val="none" w:sz="0" w:space="0" w:color="auto"/>
      </w:divBdr>
    </w:div>
    <w:div w:id="1447313445">
      <w:bodyDiv w:val="1"/>
      <w:marLeft w:val="0"/>
      <w:marRight w:val="0"/>
      <w:marTop w:val="0"/>
      <w:marBottom w:val="0"/>
      <w:divBdr>
        <w:top w:val="none" w:sz="0" w:space="0" w:color="auto"/>
        <w:left w:val="none" w:sz="0" w:space="0" w:color="auto"/>
        <w:bottom w:val="none" w:sz="0" w:space="0" w:color="auto"/>
        <w:right w:val="none" w:sz="0" w:space="0" w:color="auto"/>
      </w:divBdr>
      <w:divsChild>
        <w:div w:id="245237474">
          <w:marLeft w:val="1800"/>
          <w:marRight w:val="0"/>
          <w:marTop w:val="115"/>
          <w:marBottom w:val="0"/>
          <w:divBdr>
            <w:top w:val="none" w:sz="0" w:space="0" w:color="auto"/>
            <w:left w:val="none" w:sz="0" w:space="0" w:color="auto"/>
            <w:bottom w:val="none" w:sz="0" w:space="0" w:color="auto"/>
            <w:right w:val="none" w:sz="0" w:space="0" w:color="auto"/>
          </w:divBdr>
        </w:div>
        <w:div w:id="730277777">
          <w:marLeft w:val="547"/>
          <w:marRight w:val="0"/>
          <w:marTop w:val="154"/>
          <w:marBottom w:val="0"/>
          <w:divBdr>
            <w:top w:val="none" w:sz="0" w:space="0" w:color="auto"/>
            <w:left w:val="none" w:sz="0" w:space="0" w:color="auto"/>
            <w:bottom w:val="none" w:sz="0" w:space="0" w:color="auto"/>
            <w:right w:val="none" w:sz="0" w:space="0" w:color="auto"/>
          </w:divBdr>
        </w:div>
        <w:div w:id="788208567">
          <w:marLeft w:val="547"/>
          <w:marRight w:val="0"/>
          <w:marTop w:val="154"/>
          <w:marBottom w:val="0"/>
          <w:divBdr>
            <w:top w:val="none" w:sz="0" w:space="0" w:color="auto"/>
            <w:left w:val="none" w:sz="0" w:space="0" w:color="auto"/>
            <w:bottom w:val="none" w:sz="0" w:space="0" w:color="auto"/>
            <w:right w:val="none" w:sz="0" w:space="0" w:color="auto"/>
          </w:divBdr>
        </w:div>
        <w:div w:id="1849980211">
          <w:marLeft w:val="1166"/>
          <w:marRight w:val="0"/>
          <w:marTop w:val="134"/>
          <w:marBottom w:val="0"/>
          <w:divBdr>
            <w:top w:val="none" w:sz="0" w:space="0" w:color="auto"/>
            <w:left w:val="none" w:sz="0" w:space="0" w:color="auto"/>
            <w:bottom w:val="none" w:sz="0" w:space="0" w:color="auto"/>
            <w:right w:val="none" w:sz="0" w:space="0" w:color="auto"/>
          </w:divBdr>
        </w:div>
        <w:div w:id="2142646621">
          <w:marLeft w:val="1166"/>
          <w:marRight w:val="0"/>
          <w:marTop w:val="134"/>
          <w:marBottom w:val="0"/>
          <w:divBdr>
            <w:top w:val="none" w:sz="0" w:space="0" w:color="auto"/>
            <w:left w:val="none" w:sz="0" w:space="0" w:color="auto"/>
            <w:bottom w:val="none" w:sz="0" w:space="0" w:color="auto"/>
            <w:right w:val="none" w:sz="0" w:space="0" w:color="auto"/>
          </w:divBdr>
        </w:div>
      </w:divsChild>
    </w:div>
    <w:div w:id="1447847417">
      <w:bodyDiv w:val="1"/>
      <w:marLeft w:val="0"/>
      <w:marRight w:val="0"/>
      <w:marTop w:val="0"/>
      <w:marBottom w:val="0"/>
      <w:divBdr>
        <w:top w:val="none" w:sz="0" w:space="0" w:color="auto"/>
        <w:left w:val="none" w:sz="0" w:space="0" w:color="auto"/>
        <w:bottom w:val="none" w:sz="0" w:space="0" w:color="auto"/>
        <w:right w:val="none" w:sz="0" w:space="0" w:color="auto"/>
      </w:divBdr>
    </w:div>
    <w:div w:id="1448429106">
      <w:bodyDiv w:val="1"/>
      <w:marLeft w:val="0"/>
      <w:marRight w:val="0"/>
      <w:marTop w:val="0"/>
      <w:marBottom w:val="0"/>
      <w:divBdr>
        <w:top w:val="none" w:sz="0" w:space="0" w:color="auto"/>
        <w:left w:val="none" w:sz="0" w:space="0" w:color="auto"/>
        <w:bottom w:val="none" w:sz="0" w:space="0" w:color="auto"/>
        <w:right w:val="none" w:sz="0" w:space="0" w:color="auto"/>
      </w:divBdr>
      <w:divsChild>
        <w:div w:id="1752240852">
          <w:marLeft w:val="0"/>
          <w:marRight w:val="0"/>
          <w:marTop w:val="0"/>
          <w:marBottom w:val="0"/>
          <w:divBdr>
            <w:top w:val="none" w:sz="0" w:space="0" w:color="auto"/>
            <w:left w:val="none" w:sz="0" w:space="0" w:color="auto"/>
            <w:bottom w:val="none" w:sz="0" w:space="0" w:color="auto"/>
            <w:right w:val="none" w:sz="0" w:space="0" w:color="auto"/>
          </w:divBdr>
        </w:div>
      </w:divsChild>
    </w:div>
    <w:div w:id="1448503607">
      <w:bodyDiv w:val="1"/>
      <w:marLeft w:val="0"/>
      <w:marRight w:val="0"/>
      <w:marTop w:val="0"/>
      <w:marBottom w:val="0"/>
      <w:divBdr>
        <w:top w:val="none" w:sz="0" w:space="0" w:color="auto"/>
        <w:left w:val="none" w:sz="0" w:space="0" w:color="auto"/>
        <w:bottom w:val="none" w:sz="0" w:space="0" w:color="auto"/>
        <w:right w:val="none" w:sz="0" w:space="0" w:color="auto"/>
      </w:divBdr>
    </w:div>
    <w:div w:id="1448692573">
      <w:bodyDiv w:val="1"/>
      <w:marLeft w:val="0"/>
      <w:marRight w:val="0"/>
      <w:marTop w:val="0"/>
      <w:marBottom w:val="0"/>
      <w:divBdr>
        <w:top w:val="none" w:sz="0" w:space="0" w:color="auto"/>
        <w:left w:val="none" w:sz="0" w:space="0" w:color="auto"/>
        <w:bottom w:val="none" w:sz="0" w:space="0" w:color="auto"/>
        <w:right w:val="none" w:sz="0" w:space="0" w:color="auto"/>
      </w:divBdr>
      <w:divsChild>
        <w:div w:id="470562345">
          <w:marLeft w:val="1166"/>
          <w:marRight w:val="0"/>
          <w:marTop w:val="77"/>
          <w:marBottom w:val="0"/>
          <w:divBdr>
            <w:top w:val="none" w:sz="0" w:space="0" w:color="auto"/>
            <w:left w:val="none" w:sz="0" w:space="0" w:color="auto"/>
            <w:bottom w:val="none" w:sz="0" w:space="0" w:color="auto"/>
            <w:right w:val="none" w:sz="0" w:space="0" w:color="auto"/>
          </w:divBdr>
        </w:div>
        <w:div w:id="619995801">
          <w:marLeft w:val="547"/>
          <w:marRight w:val="0"/>
          <w:marTop w:val="96"/>
          <w:marBottom w:val="0"/>
          <w:divBdr>
            <w:top w:val="none" w:sz="0" w:space="0" w:color="auto"/>
            <w:left w:val="none" w:sz="0" w:space="0" w:color="auto"/>
            <w:bottom w:val="none" w:sz="0" w:space="0" w:color="auto"/>
            <w:right w:val="none" w:sz="0" w:space="0" w:color="auto"/>
          </w:divBdr>
        </w:div>
        <w:div w:id="764417635">
          <w:marLeft w:val="1166"/>
          <w:marRight w:val="0"/>
          <w:marTop w:val="77"/>
          <w:marBottom w:val="0"/>
          <w:divBdr>
            <w:top w:val="none" w:sz="0" w:space="0" w:color="auto"/>
            <w:left w:val="none" w:sz="0" w:space="0" w:color="auto"/>
            <w:bottom w:val="none" w:sz="0" w:space="0" w:color="auto"/>
            <w:right w:val="none" w:sz="0" w:space="0" w:color="auto"/>
          </w:divBdr>
        </w:div>
        <w:div w:id="852258385">
          <w:marLeft w:val="547"/>
          <w:marRight w:val="0"/>
          <w:marTop w:val="96"/>
          <w:marBottom w:val="0"/>
          <w:divBdr>
            <w:top w:val="none" w:sz="0" w:space="0" w:color="auto"/>
            <w:left w:val="none" w:sz="0" w:space="0" w:color="auto"/>
            <w:bottom w:val="none" w:sz="0" w:space="0" w:color="auto"/>
            <w:right w:val="none" w:sz="0" w:space="0" w:color="auto"/>
          </w:divBdr>
        </w:div>
        <w:div w:id="872881860">
          <w:marLeft w:val="1166"/>
          <w:marRight w:val="0"/>
          <w:marTop w:val="77"/>
          <w:marBottom w:val="0"/>
          <w:divBdr>
            <w:top w:val="none" w:sz="0" w:space="0" w:color="auto"/>
            <w:left w:val="none" w:sz="0" w:space="0" w:color="auto"/>
            <w:bottom w:val="none" w:sz="0" w:space="0" w:color="auto"/>
            <w:right w:val="none" w:sz="0" w:space="0" w:color="auto"/>
          </w:divBdr>
        </w:div>
        <w:div w:id="1174152340">
          <w:marLeft w:val="547"/>
          <w:marRight w:val="0"/>
          <w:marTop w:val="96"/>
          <w:marBottom w:val="0"/>
          <w:divBdr>
            <w:top w:val="none" w:sz="0" w:space="0" w:color="auto"/>
            <w:left w:val="none" w:sz="0" w:space="0" w:color="auto"/>
            <w:bottom w:val="none" w:sz="0" w:space="0" w:color="auto"/>
            <w:right w:val="none" w:sz="0" w:space="0" w:color="auto"/>
          </w:divBdr>
        </w:div>
        <w:div w:id="1323780048">
          <w:marLeft w:val="1166"/>
          <w:marRight w:val="0"/>
          <w:marTop w:val="77"/>
          <w:marBottom w:val="0"/>
          <w:divBdr>
            <w:top w:val="none" w:sz="0" w:space="0" w:color="auto"/>
            <w:left w:val="none" w:sz="0" w:space="0" w:color="auto"/>
            <w:bottom w:val="none" w:sz="0" w:space="0" w:color="auto"/>
            <w:right w:val="none" w:sz="0" w:space="0" w:color="auto"/>
          </w:divBdr>
        </w:div>
        <w:div w:id="1434472696">
          <w:marLeft w:val="1166"/>
          <w:marRight w:val="0"/>
          <w:marTop w:val="77"/>
          <w:marBottom w:val="0"/>
          <w:divBdr>
            <w:top w:val="none" w:sz="0" w:space="0" w:color="auto"/>
            <w:left w:val="none" w:sz="0" w:space="0" w:color="auto"/>
            <w:bottom w:val="none" w:sz="0" w:space="0" w:color="auto"/>
            <w:right w:val="none" w:sz="0" w:space="0" w:color="auto"/>
          </w:divBdr>
        </w:div>
      </w:divsChild>
    </w:div>
    <w:div w:id="1448742420">
      <w:bodyDiv w:val="1"/>
      <w:marLeft w:val="0"/>
      <w:marRight w:val="0"/>
      <w:marTop w:val="0"/>
      <w:marBottom w:val="0"/>
      <w:divBdr>
        <w:top w:val="none" w:sz="0" w:space="0" w:color="auto"/>
        <w:left w:val="none" w:sz="0" w:space="0" w:color="auto"/>
        <w:bottom w:val="none" w:sz="0" w:space="0" w:color="auto"/>
        <w:right w:val="none" w:sz="0" w:space="0" w:color="auto"/>
      </w:divBdr>
      <w:divsChild>
        <w:div w:id="213470182">
          <w:marLeft w:val="1800"/>
          <w:marRight w:val="0"/>
          <w:marTop w:val="77"/>
          <w:marBottom w:val="120"/>
          <w:divBdr>
            <w:top w:val="none" w:sz="0" w:space="0" w:color="auto"/>
            <w:left w:val="none" w:sz="0" w:space="0" w:color="auto"/>
            <w:bottom w:val="none" w:sz="0" w:space="0" w:color="auto"/>
            <w:right w:val="none" w:sz="0" w:space="0" w:color="auto"/>
          </w:divBdr>
        </w:div>
        <w:div w:id="366487969">
          <w:marLeft w:val="1166"/>
          <w:marRight w:val="0"/>
          <w:marTop w:val="96"/>
          <w:marBottom w:val="120"/>
          <w:divBdr>
            <w:top w:val="none" w:sz="0" w:space="0" w:color="auto"/>
            <w:left w:val="none" w:sz="0" w:space="0" w:color="auto"/>
            <w:bottom w:val="none" w:sz="0" w:space="0" w:color="auto"/>
            <w:right w:val="none" w:sz="0" w:space="0" w:color="auto"/>
          </w:divBdr>
        </w:div>
        <w:div w:id="415983754">
          <w:marLeft w:val="2520"/>
          <w:marRight w:val="0"/>
          <w:marTop w:val="77"/>
          <w:marBottom w:val="120"/>
          <w:divBdr>
            <w:top w:val="none" w:sz="0" w:space="0" w:color="auto"/>
            <w:left w:val="none" w:sz="0" w:space="0" w:color="auto"/>
            <w:bottom w:val="none" w:sz="0" w:space="0" w:color="auto"/>
            <w:right w:val="none" w:sz="0" w:space="0" w:color="auto"/>
          </w:divBdr>
        </w:div>
        <w:div w:id="436409555">
          <w:marLeft w:val="547"/>
          <w:marRight w:val="0"/>
          <w:marTop w:val="115"/>
          <w:marBottom w:val="120"/>
          <w:divBdr>
            <w:top w:val="none" w:sz="0" w:space="0" w:color="auto"/>
            <w:left w:val="none" w:sz="0" w:space="0" w:color="auto"/>
            <w:bottom w:val="none" w:sz="0" w:space="0" w:color="auto"/>
            <w:right w:val="none" w:sz="0" w:space="0" w:color="auto"/>
          </w:divBdr>
        </w:div>
        <w:div w:id="947199484">
          <w:marLeft w:val="1800"/>
          <w:marRight w:val="0"/>
          <w:marTop w:val="77"/>
          <w:marBottom w:val="120"/>
          <w:divBdr>
            <w:top w:val="none" w:sz="0" w:space="0" w:color="auto"/>
            <w:left w:val="none" w:sz="0" w:space="0" w:color="auto"/>
            <w:bottom w:val="none" w:sz="0" w:space="0" w:color="auto"/>
            <w:right w:val="none" w:sz="0" w:space="0" w:color="auto"/>
          </w:divBdr>
        </w:div>
        <w:div w:id="957033536">
          <w:marLeft w:val="1800"/>
          <w:marRight w:val="0"/>
          <w:marTop w:val="77"/>
          <w:marBottom w:val="120"/>
          <w:divBdr>
            <w:top w:val="none" w:sz="0" w:space="0" w:color="auto"/>
            <w:left w:val="none" w:sz="0" w:space="0" w:color="auto"/>
            <w:bottom w:val="none" w:sz="0" w:space="0" w:color="auto"/>
            <w:right w:val="none" w:sz="0" w:space="0" w:color="auto"/>
          </w:divBdr>
        </w:div>
        <w:div w:id="1077438892">
          <w:marLeft w:val="1166"/>
          <w:marRight w:val="0"/>
          <w:marTop w:val="96"/>
          <w:marBottom w:val="120"/>
          <w:divBdr>
            <w:top w:val="none" w:sz="0" w:space="0" w:color="auto"/>
            <w:left w:val="none" w:sz="0" w:space="0" w:color="auto"/>
            <w:bottom w:val="none" w:sz="0" w:space="0" w:color="auto"/>
            <w:right w:val="none" w:sz="0" w:space="0" w:color="auto"/>
          </w:divBdr>
        </w:div>
        <w:div w:id="1564482642">
          <w:marLeft w:val="1800"/>
          <w:marRight w:val="0"/>
          <w:marTop w:val="77"/>
          <w:marBottom w:val="120"/>
          <w:divBdr>
            <w:top w:val="none" w:sz="0" w:space="0" w:color="auto"/>
            <w:left w:val="none" w:sz="0" w:space="0" w:color="auto"/>
            <w:bottom w:val="none" w:sz="0" w:space="0" w:color="auto"/>
            <w:right w:val="none" w:sz="0" w:space="0" w:color="auto"/>
          </w:divBdr>
        </w:div>
        <w:div w:id="1648165326">
          <w:marLeft w:val="2520"/>
          <w:marRight w:val="0"/>
          <w:marTop w:val="77"/>
          <w:marBottom w:val="120"/>
          <w:divBdr>
            <w:top w:val="none" w:sz="0" w:space="0" w:color="auto"/>
            <w:left w:val="none" w:sz="0" w:space="0" w:color="auto"/>
            <w:bottom w:val="none" w:sz="0" w:space="0" w:color="auto"/>
            <w:right w:val="none" w:sz="0" w:space="0" w:color="auto"/>
          </w:divBdr>
        </w:div>
        <w:div w:id="1813518177">
          <w:marLeft w:val="2520"/>
          <w:marRight w:val="0"/>
          <w:marTop w:val="77"/>
          <w:marBottom w:val="120"/>
          <w:divBdr>
            <w:top w:val="none" w:sz="0" w:space="0" w:color="auto"/>
            <w:left w:val="none" w:sz="0" w:space="0" w:color="auto"/>
            <w:bottom w:val="none" w:sz="0" w:space="0" w:color="auto"/>
            <w:right w:val="none" w:sz="0" w:space="0" w:color="auto"/>
          </w:divBdr>
        </w:div>
        <w:div w:id="1979677831">
          <w:marLeft w:val="2520"/>
          <w:marRight w:val="0"/>
          <w:marTop w:val="77"/>
          <w:marBottom w:val="120"/>
          <w:divBdr>
            <w:top w:val="none" w:sz="0" w:space="0" w:color="auto"/>
            <w:left w:val="none" w:sz="0" w:space="0" w:color="auto"/>
            <w:bottom w:val="none" w:sz="0" w:space="0" w:color="auto"/>
            <w:right w:val="none" w:sz="0" w:space="0" w:color="auto"/>
          </w:divBdr>
        </w:div>
        <w:div w:id="2095584212">
          <w:marLeft w:val="2520"/>
          <w:marRight w:val="0"/>
          <w:marTop w:val="77"/>
          <w:marBottom w:val="120"/>
          <w:divBdr>
            <w:top w:val="none" w:sz="0" w:space="0" w:color="auto"/>
            <w:left w:val="none" w:sz="0" w:space="0" w:color="auto"/>
            <w:bottom w:val="none" w:sz="0" w:space="0" w:color="auto"/>
            <w:right w:val="none" w:sz="0" w:space="0" w:color="auto"/>
          </w:divBdr>
        </w:div>
      </w:divsChild>
    </w:div>
    <w:div w:id="1450663113">
      <w:bodyDiv w:val="1"/>
      <w:marLeft w:val="0"/>
      <w:marRight w:val="0"/>
      <w:marTop w:val="0"/>
      <w:marBottom w:val="0"/>
      <w:divBdr>
        <w:top w:val="none" w:sz="0" w:space="0" w:color="auto"/>
        <w:left w:val="none" w:sz="0" w:space="0" w:color="auto"/>
        <w:bottom w:val="none" w:sz="0" w:space="0" w:color="auto"/>
        <w:right w:val="none" w:sz="0" w:space="0" w:color="auto"/>
      </w:divBdr>
      <w:divsChild>
        <w:div w:id="191651889">
          <w:marLeft w:val="1800"/>
          <w:marRight w:val="0"/>
          <w:marTop w:val="96"/>
          <w:marBottom w:val="0"/>
          <w:divBdr>
            <w:top w:val="none" w:sz="0" w:space="0" w:color="auto"/>
            <w:left w:val="none" w:sz="0" w:space="0" w:color="auto"/>
            <w:bottom w:val="none" w:sz="0" w:space="0" w:color="auto"/>
            <w:right w:val="none" w:sz="0" w:space="0" w:color="auto"/>
          </w:divBdr>
        </w:div>
        <w:div w:id="875852999">
          <w:marLeft w:val="1800"/>
          <w:marRight w:val="0"/>
          <w:marTop w:val="96"/>
          <w:marBottom w:val="0"/>
          <w:divBdr>
            <w:top w:val="none" w:sz="0" w:space="0" w:color="auto"/>
            <w:left w:val="none" w:sz="0" w:space="0" w:color="auto"/>
            <w:bottom w:val="none" w:sz="0" w:space="0" w:color="auto"/>
            <w:right w:val="none" w:sz="0" w:space="0" w:color="auto"/>
          </w:divBdr>
        </w:div>
        <w:div w:id="990017248">
          <w:marLeft w:val="1800"/>
          <w:marRight w:val="0"/>
          <w:marTop w:val="96"/>
          <w:marBottom w:val="0"/>
          <w:divBdr>
            <w:top w:val="none" w:sz="0" w:space="0" w:color="auto"/>
            <w:left w:val="none" w:sz="0" w:space="0" w:color="auto"/>
            <w:bottom w:val="none" w:sz="0" w:space="0" w:color="auto"/>
            <w:right w:val="none" w:sz="0" w:space="0" w:color="auto"/>
          </w:divBdr>
        </w:div>
        <w:div w:id="1017775867">
          <w:marLeft w:val="1800"/>
          <w:marRight w:val="0"/>
          <w:marTop w:val="96"/>
          <w:marBottom w:val="0"/>
          <w:divBdr>
            <w:top w:val="none" w:sz="0" w:space="0" w:color="auto"/>
            <w:left w:val="none" w:sz="0" w:space="0" w:color="auto"/>
            <w:bottom w:val="none" w:sz="0" w:space="0" w:color="auto"/>
            <w:right w:val="none" w:sz="0" w:space="0" w:color="auto"/>
          </w:divBdr>
        </w:div>
        <w:div w:id="1110003176">
          <w:marLeft w:val="1800"/>
          <w:marRight w:val="0"/>
          <w:marTop w:val="96"/>
          <w:marBottom w:val="0"/>
          <w:divBdr>
            <w:top w:val="none" w:sz="0" w:space="0" w:color="auto"/>
            <w:left w:val="none" w:sz="0" w:space="0" w:color="auto"/>
            <w:bottom w:val="none" w:sz="0" w:space="0" w:color="auto"/>
            <w:right w:val="none" w:sz="0" w:space="0" w:color="auto"/>
          </w:divBdr>
        </w:div>
        <w:div w:id="1361977053">
          <w:marLeft w:val="547"/>
          <w:marRight w:val="0"/>
          <w:marTop w:val="0"/>
          <w:marBottom w:val="0"/>
          <w:divBdr>
            <w:top w:val="none" w:sz="0" w:space="0" w:color="auto"/>
            <w:left w:val="none" w:sz="0" w:space="0" w:color="auto"/>
            <w:bottom w:val="none" w:sz="0" w:space="0" w:color="auto"/>
            <w:right w:val="none" w:sz="0" w:space="0" w:color="auto"/>
          </w:divBdr>
        </w:div>
        <w:div w:id="1426878871">
          <w:marLeft w:val="1166"/>
          <w:marRight w:val="0"/>
          <w:marTop w:val="106"/>
          <w:marBottom w:val="0"/>
          <w:divBdr>
            <w:top w:val="none" w:sz="0" w:space="0" w:color="auto"/>
            <w:left w:val="none" w:sz="0" w:space="0" w:color="auto"/>
            <w:bottom w:val="none" w:sz="0" w:space="0" w:color="auto"/>
            <w:right w:val="none" w:sz="0" w:space="0" w:color="auto"/>
          </w:divBdr>
        </w:div>
        <w:div w:id="1450659882">
          <w:marLeft w:val="1166"/>
          <w:marRight w:val="0"/>
          <w:marTop w:val="106"/>
          <w:marBottom w:val="0"/>
          <w:divBdr>
            <w:top w:val="none" w:sz="0" w:space="0" w:color="auto"/>
            <w:left w:val="none" w:sz="0" w:space="0" w:color="auto"/>
            <w:bottom w:val="none" w:sz="0" w:space="0" w:color="auto"/>
            <w:right w:val="none" w:sz="0" w:space="0" w:color="auto"/>
          </w:divBdr>
        </w:div>
        <w:div w:id="1986427164">
          <w:marLeft w:val="1166"/>
          <w:marRight w:val="0"/>
          <w:marTop w:val="106"/>
          <w:marBottom w:val="0"/>
          <w:divBdr>
            <w:top w:val="none" w:sz="0" w:space="0" w:color="auto"/>
            <w:left w:val="none" w:sz="0" w:space="0" w:color="auto"/>
            <w:bottom w:val="none" w:sz="0" w:space="0" w:color="auto"/>
            <w:right w:val="none" w:sz="0" w:space="0" w:color="auto"/>
          </w:divBdr>
        </w:div>
        <w:div w:id="2056197241">
          <w:marLeft w:val="1166"/>
          <w:marRight w:val="0"/>
          <w:marTop w:val="106"/>
          <w:marBottom w:val="0"/>
          <w:divBdr>
            <w:top w:val="none" w:sz="0" w:space="0" w:color="auto"/>
            <w:left w:val="none" w:sz="0" w:space="0" w:color="auto"/>
            <w:bottom w:val="none" w:sz="0" w:space="0" w:color="auto"/>
            <w:right w:val="none" w:sz="0" w:space="0" w:color="auto"/>
          </w:divBdr>
        </w:div>
      </w:divsChild>
    </w:div>
    <w:div w:id="1450784257">
      <w:bodyDiv w:val="1"/>
      <w:marLeft w:val="0"/>
      <w:marRight w:val="0"/>
      <w:marTop w:val="0"/>
      <w:marBottom w:val="0"/>
      <w:divBdr>
        <w:top w:val="none" w:sz="0" w:space="0" w:color="auto"/>
        <w:left w:val="none" w:sz="0" w:space="0" w:color="auto"/>
        <w:bottom w:val="none" w:sz="0" w:space="0" w:color="auto"/>
        <w:right w:val="none" w:sz="0" w:space="0" w:color="auto"/>
      </w:divBdr>
    </w:div>
    <w:div w:id="1451313122">
      <w:bodyDiv w:val="1"/>
      <w:marLeft w:val="0"/>
      <w:marRight w:val="0"/>
      <w:marTop w:val="0"/>
      <w:marBottom w:val="0"/>
      <w:divBdr>
        <w:top w:val="none" w:sz="0" w:space="0" w:color="auto"/>
        <w:left w:val="none" w:sz="0" w:space="0" w:color="auto"/>
        <w:bottom w:val="none" w:sz="0" w:space="0" w:color="auto"/>
        <w:right w:val="none" w:sz="0" w:space="0" w:color="auto"/>
      </w:divBdr>
    </w:div>
    <w:div w:id="1452284430">
      <w:bodyDiv w:val="1"/>
      <w:marLeft w:val="0"/>
      <w:marRight w:val="0"/>
      <w:marTop w:val="0"/>
      <w:marBottom w:val="0"/>
      <w:divBdr>
        <w:top w:val="none" w:sz="0" w:space="0" w:color="auto"/>
        <w:left w:val="none" w:sz="0" w:space="0" w:color="auto"/>
        <w:bottom w:val="none" w:sz="0" w:space="0" w:color="auto"/>
        <w:right w:val="none" w:sz="0" w:space="0" w:color="auto"/>
      </w:divBdr>
    </w:div>
    <w:div w:id="1452552695">
      <w:bodyDiv w:val="1"/>
      <w:marLeft w:val="0"/>
      <w:marRight w:val="0"/>
      <w:marTop w:val="0"/>
      <w:marBottom w:val="0"/>
      <w:divBdr>
        <w:top w:val="none" w:sz="0" w:space="0" w:color="auto"/>
        <w:left w:val="none" w:sz="0" w:space="0" w:color="auto"/>
        <w:bottom w:val="none" w:sz="0" w:space="0" w:color="auto"/>
        <w:right w:val="none" w:sz="0" w:space="0" w:color="auto"/>
      </w:divBdr>
    </w:div>
    <w:div w:id="1452633320">
      <w:bodyDiv w:val="1"/>
      <w:marLeft w:val="0"/>
      <w:marRight w:val="0"/>
      <w:marTop w:val="0"/>
      <w:marBottom w:val="0"/>
      <w:divBdr>
        <w:top w:val="none" w:sz="0" w:space="0" w:color="auto"/>
        <w:left w:val="none" w:sz="0" w:space="0" w:color="auto"/>
        <w:bottom w:val="none" w:sz="0" w:space="0" w:color="auto"/>
        <w:right w:val="none" w:sz="0" w:space="0" w:color="auto"/>
      </w:divBdr>
    </w:div>
    <w:div w:id="1453211650">
      <w:bodyDiv w:val="1"/>
      <w:marLeft w:val="0"/>
      <w:marRight w:val="0"/>
      <w:marTop w:val="0"/>
      <w:marBottom w:val="0"/>
      <w:divBdr>
        <w:top w:val="none" w:sz="0" w:space="0" w:color="auto"/>
        <w:left w:val="none" w:sz="0" w:space="0" w:color="auto"/>
        <w:bottom w:val="none" w:sz="0" w:space="0" w:color="auto"/>
        <w:right w:val="none" w:sz="0" w:space="0" w:color="auto"/>
      </w:divBdr>
    </w:div>
    <w:div w:id="1453284706">
      <w:bodyDiv w:val="1"/>
      <w:marLeft w:val="0"/>
      <w:marRight w:val="0"/>
      <w:marTop w:val="0"/>
      <w:marBottom w:val="0"/>
      <w:divBdr>
        <w:top w:val="none" w:sz="0" w:space="0" w:color="auto"/>
        <w:left w:val="none" w:sz="0" w:space="0" w:color="auto"/>
        <w:bottom w:val="none" w:sz="0" w:space="0" w:color="auto"/>
        <w:right w:val="none" w:sz="0" w:space="0" w:color="auto"/>
      </w:divBdr>
    </w:div>
    <w:div w:id="1453523732">
      <w:bodyDiv w:val="1"/>
      <w:marLeft w:val="0"/>
      <w:marRight w:val="0"/>
      <w:marTop w:val="0"/>
      <w:marBottom w:val="0"/>
      <w:divBdr>
        <w:top w:val="none" w:sz="0" w:space="0" w:color="auto"/>
        <w:left w:val="none" w:sz="0" w:space="0" w:color="auto"/>
        <w:bottom w:val="none" w:sz="0" w:space="0" w:color="auto"/>
        <w:right w:val="none" w:sz="0" w:space="0" w:color="auto"/>
      </w:divBdr>
      <w:divsChild>
        <w:div w:id="145324879">
          <w:marLeft w:val="1800"/>
          <w:marRight w:val="0"/>
          <w:marTop w:val="91"/>
          <w:marBottom w:val="0"/>
          <w:divBdr>
            <w:top w:val="none" w:sz="0" w:space="0" w:color="auto"/>
            <w:left w:val="none" w:sz="0" w:space="0" w:color="auto"/>
            <w:bottom w:val="none" w:sz="0" w:space="0" w:color="auto"/>
            <w:right w:val="none" w:sz="0" w:space="0" w:color="auto"/>
          </w:divBdr>
        </w:div>
        <w:div w:id="431121602">
          <w:marLeft w:val="547"/>
          <w:marRight w:val="0"/>
          <w:marTop w:val="125"/>
          <w:marBottom w:val="0"/>
          <w:divBdr>
            <w:top w:val="none" w:sz="0" w:space="0" w:color="auto"/>
            <w:left w:val="none" w:sz="0" w:space="0" w:color="auto"/>
            <w:bottom w:val="none" w:sz="0" w:space="0" w:color="auto"/>
            <w:right w:val="none" w:sz="0" w:space="0" w:color="auto"/>
          </w:divBdr>
        </w:div>
        <w:div w:id="502431111">
          <w:marLeft w:val="2520"/>
          <w:marRight w:val="0"/>
          <w:marTop w:val="77"/>
          <w:marBottom w:val="0"/>
          <w:divBdr>
            <w:top w:val="none" w:sz="0" w:space="0" w:color="auto"/>
            <w:left w:val="none" w:sz="0" w:space="0" w:color="auto"/>
            <w:bottom w:val="none" w:sz="0" w:space="0" w:color="auto"/>
            <w:right w:val="none" w:sz="0" w:space="0" w:color="auto"/>
          </w:divBdr>
        </w:div>
        <w:div w:id="1101219750">
          <w:marLeft w:val="1800"/>
          <w:marRight w:val="0"/>
          <w:marTop w:val="91"/>
          <w:marBottom w:val="0"/>
          <w:divBdr>
            <w:top w:val="none" w:sz="0" w:space="0" w:color="auto"/>
            <w:left w:val="none" w:sz="0" w:space="0" w:color="auto"/>
            <w:bottom w:val="none" w:sz="0" w:space="0" w:color="auto"/>
            <w:right w:val="none" w:sz="0" w:space="0" w:color="auto"/>
          </w:divBdr>
        </w:div>
        <w:div w:id="1425347737">
          <w:marLeft w:val="2520"/>
          <w:marRight w:val="0"/>
          <w:marTop w:val="82"/>
          <w:marBottom w:val="0"/>
          <w:divBdr>
            <w:top w:val="none" w:sz="0" w:space="0" w:color="auto"/>
            <w:left w:val="none" w:sz="0" w:space="0" w:color="auto"/>
            <w:bottom w:val="none" w:sz="0" w:space="0" w:color="auto"/>
            <w:right w:val="none" w:sz="0" w:space="0" w:color="auto"/>
          </w:divBdr>
        </w:div>
        <w:div w:id="1669868855">
          <w:marLeft w:val="1166"/>
          <w:marRight w:val="0"/>
          <w:marTop w:val="106"/>
          <w:marBottom w:val="0"/>
          <w:divBdr>
            <w:top w:val="none" w:sz="0" w:space="0" w:color="auto"/>
            <w:left w:val="none" w:sz="0" w:space="0" w:color="auto"/>
            <w:bottom w:val="none" w:sz="0" w:space="0" w:color="auto"/>
            <w:right w:val="none" w:sz="0" w:space="0" w:color="auto"/>
          </w:divBdr>
        </w:div>
        <w:div w:id="1854492496">
          <w:marLeft w:val="1800"/>
          <w:marRight w:val="0"/>
          <w:marTop w:val="91"/>
          <w:marBottom w:val="0"/>
          <w:divBdr>
            <w:top w:val="none" w:sz="0" w:space="0" w:color="auto"/>
            <w:left w:val="none" w:sz="0" w:space="0" w:color="auto"/>
            <w:bottom w:val="none" w:sz="0" w:space="0" w:color="auto"/>
            <w:right w:val="none" w:sz="0" w:space="0" w:color="auto"/>
          </w:divBdr>
        </w:div>
        <w:div w:id="2029595700">
          <w:marLeft w:val="1800"/>
          <w:marRight w:val="0"/>
          <w:marTop w:val="91"/>
          <w:marBottom w:val="0"/>
          <w:divBdr>
            <w:top w:val="none" w:sz="0" w:space="0" w:color="auto"/>
            <w:left w:val="none" w:sz="0" w:space="0" w:color="auto"/>
            <w:bottom w:val="none" w:sz="0" w:space="0" w:color="auto"/>
            <w:right w:val="none" w:sz="0" w:space="0" w:color="auto"/>
          </w:divBdr>
        </w:div>
        <w:div w:id="2042709110">
          <w:marLeft w:val="1166"/>
          <w:marRight w:val="0"/>
          <w:marTop w:val="106"/>
          <w:marBottom w:val="0"/>
          <w:divBdr>
            <w:top w:val="none" w:sz="0" w:space="0" w:color="auto"/>
            <w:left w:val="none" w:sz="0" w:space="0" w:color="auto"/>
            <w:bottom w:val="none" w:sz="0" w:space="0" w:color="auto"/>
            <w:right w:val="none" w:sz="0" w:space="0" w:color="auto"/>
          </w:divBdr>
        </w:div>
      </w:divsChild>
    </w:div>
    <w:div w:id="1453553708">
      <w:bodyDiv w:val="1"/>
      <w:marLeft w:val="0"/>
      <w:marRight w:val="0"/>
      <w:marTop w:val="0"/>
      <w:marBottom w:val="0"/>
      <w:divBdr>
        <w:top w:val="none" w:sz="0" w:space="0" w:color="auto"/>
        <w:left w:val="none" w:sz="0" w:space="0" w:color="auto"/>
        <w:bottom w:val="none" w:sz="0" w:space="0" w:color="auto"/>
        <w:right w:val="none" w:sz="0" w:space="0" w:color="auto"/>
      </w:divBdr>
    </w:div>
    <w:div w:id="1453863033">
      <w:bodyDiv w:val="1"/>
      <w:marLeft w:val="0"/>
      <w:marRight w:val="0"/>
      <w:marTop w:val="0"/>
      <w:marBottom w:val="0"/>
      <w:divBdr>
        <w:top w:val="none" w:sz="0" w:space="0" w:color="auto"/>
        <w:left w:val="none" w:sz="0" w:space="0" w:color="auto"/>
        <w:bottom w:val="none" w:sz="0" w:space="0" w:color="auto"/>
        <w:right w:val="none" w:sz="0" w:space="0" w:color="auto"/>
      </w:divBdr>
    </w:div>
    <w:div w:id="1454321481">
      <w:bodyDiv w:val="1"/>
      <w:marLeft w:val="0"/>
      <w:marRight w:val="0"/>
      <w:marTop w:val="0"/>
      <w:marBottom w:val="0"/>
      <w:divBdr>
        <w:top w:val="none" w:sz="0" w:space="0" w:color="auto"/>
        <w:left w:val="none" w:sz="0" w:space="0" w:color="auto"/>
        <w:bottom w:val="none" w:sz="0" w:space="0" w:color="auto"/>
        <w:right w:val="none" w:sz="0" w:space="0" w:color="auto"/>
      </w:divBdr>
    </w:div>
    <w:div w:id="1454790840">
      <w:bodyDiv w:val="1"/>
      <w:marLeft w:val="0"/>
      <w:marRight w:val="0"/>
      <w:marTop w:val="0"/>
      <w:marBottom w:val="0"/>
      <w:divBdr>
        <w:top w:val="none" w:sz="0" w:space="0" w:color="auto"/>
        <w:left w:val="none" w:sz="0" w:space="0" w:color="auto"/>
        <w:bottom w:val="none" w:sz="0" w:space="0" w:color="auto"/>
        <w:right w:val="none" w:sz="0" w:space="0" w:color="auto"/>
      </w:divBdr>
      <w:divsChild>
        <w:div w:id="126776614">
          <w:marLeft w:val="547"/>
          <w:marRight w:val="0"/>
          <w:marTop w:val="134"/>
          <w:marBottom w:val="0"/>
          <w:divBdr>
            <w:top w:val="none" w:sz="0" w:space="0" w:color="auto"/>
            <w:left w:val="none" w:sz="0" w:space="0" w:color="auto"/>
            <w:bottom w:val="none" w:sz="0" w:space="0" w:color="auto"/>
            <w:right w:val="none" w:sz="0" w:space="0" w:color="auto"/>
          </w:divBdr>
        </w:div>
        <w:div w:id="847594217">
          <w:marLeft w:val="547"/>
          <w:marRight w:val="0"/>
          <w:marTop w:val="134"/>
          <w:marBottom w:val="0"/>
          <w:divBdr>
            <w:top w:val="none" w:sz="0" w:space="0" w:color="auto"/>
            <w:left w:val="none" w:sz="0" w:space="0" w:color="auto"/>
            <w:bottom w:val="none" w:sz="0" w:space="0" w:color="auto"/>
            <w:right w:val="none" w:sz="0" w:space="0" w:color="auto"/>
          </w:divBdr>
        </w:div>
        <w:div w:id="856694919">
          <w:marLeft w:val="1800"/>
          <w:marRight w:val="0"/>
          <w:marTop w:val="96"/>
          <w:marBottom w:val="0"/>
          <w:divBdr>
            <w:top w:val="none" w:sz="0" w:space="0" w:color="auto"/>
            <w:left w:val="none" w:sz="0" w:space="0" w:color="auto"/>
            <w:bottom w:val="none" w:sz="0" w:space="0" w:color="auto"/>
            <w:right w:val="none" w:sz="0" w:space="0" w:color="auto"/>
          </w:divBdr>
        </w:div>
        <w:div w:id="2048524605">
          <w:marLeft w:val="1166"/>
          <w:marRight w:val="0"/>
          <w:marTop w:val="115"/>
          <w:marBottom w:val="0"/>
          <w:divBdr>
            <w:top w:val="none" w:sz="0" w:space="0" w:color="auto"/>
            <w:left w:val="none" w:sz="0" w:space="0" w:color="auto"/>
            <w:bottom w:val="none" w:sz="0" w:space="0" w:color="auto"/>
            <w:right w:val="none" w:sz="0" w:space="0" w:color="auto"/>
          </w:divBdr>
        </w:div>
      </w:divsChild>
    </w:div>
    <w:div w:id="1456752074">
      <w:bodyDiv w:val="1"/>
      <w:marLeft w:val="0"/>
      <w:marRight w:val="0"/>
      <w:marTop w:val="0"/>
      <w:marBottom w:val="0"/>
      <w:divBdr>
        <w:top w:val="none" w:sz="0" w:space="0" w:color="auto"/>
        <w:left w:val="none" w:sz="0" w:space="0" w:color="auto"/>
        <w:bottom w:val="none" w:sz="0" w:space="0" w:color="auto"/>
        <w:right w:val="none" w:sz="0" w:space="0" w:color="auto"/>
      </w:divBdr>
    </w:div>
    <w:div w:id="1456832003">
      <w:bodyDiv w:val="1"/>
      <w:marLeft w:val="0"/>
      <w:marRight w:val="0"/>
      <w:marTop w:val="0"/>
      <w:marBottom w:val="0"/>
      <w:divBdr>
        <w:top w:val="none" w:sz="0" w:space="0" w:color="auto"/>
        <w:left w:val="none" w:sz="0" w:space="0" w:color="auto"/>
        <w:bottom w:val="none" w:sz="0" w:space="0" w:color="auto"/>
        <w:right w:val="none" w:sz="0" w:space="0" w:color="auto"/>
      </w:divBdr>
    </w:div>
    <w:div w:id="1458571767">
      <w:bodyDiv w:val="1"/>
      <w:marLeft w:val="0"/>
      <w:marRight w:val="0"/>
      <w:marTop w:val="0"/>
      <w:marBottom w:val="0"/>
      <w:divBdr>
        <w:top w:val="none" w:sz="0" w:space="0" w:color="auto"/>
        <w:left w:val="none" w:sz="0" w:space="0" w:color="auto"/>
        <w:bottom w:val="none" w:sz="0" w:space="0" w:color="auto"/>
        <w:right w:val="none" w:sz="0" w:space="0" w:color="auto"/>
      </w:divBdr>
    </w:div>
    <w:div w:id="1458645090">
      <w:bodyDiv w:val="1"/>
      <w:marLeft w:val="0"/>
      <w:marRight w:val="0"/>
      <w:marTop w:val="0"/>
      <w:marBottom w:val="0"/>
      <w:divBdr>
        <w:top w:val="none" w:sz="0" w:space="0" w:color="auto"/>
        <w:left w:val="none" w:sz="0" w:space="0" w:color="auto"/>
        <w:bottom w:val="none" w:sz="0" w:space="0" w:color="auto"/>
        <w:right w:val="none" w:sz="0" w:space="0" w:color="auto"/>
      </w:divBdr>
    </w:div>
    <w:div w:id="1458717979">
      <w:bodyDiv w:val="1"/>
      <w:marLeft w:val="0"/>
      <w:marRight w:val="0"/>
      <w:marTop w:val="0"/>
      <w:marBottom w:val="0"/>
      <w:divBdr>
        <w:top w:val="none" w:sz="0" w:space="0" w:color="auto"/>
        <w:left w:val="none" w:sz="0" w:space="0" w:color="auto"/>
        <w:bottom w:val="none" w:sz="0" w:space="0" w:color="auto"/>
        <w:right w:val="none" w:sz="0" w:space="0" w:color="auto"/>
      </w:divBdr>
    </w:div>
    <w:div w:id="1459489352">
      <w:bodyDiv w:val="1"/>
      <w:marLeft w:val="0"/>
      <w:marRight w:val="0"/>
      <w:marTop w:val="0"/>
      <w:marBottom w:val="0"/>
      <w:divBdr>
        <w:top w:val="none" w:sz="0" w:space="0" w:color="auto"/>
        <w:left w:val="none" w:sz="0" w:space="0" w:color="auto"/>
        <w:bottom w:val="none" w:sz="0" w:space="0" w:color="auto"/>
        <w:right w:val="none" w:sz="0" w:space="0" w:color="auto"/>
      </w:divBdr>
    </w:div>
    <w:div w:id="1459639637">
      <w:bodyDiv w:val="1"/>
      <w:marLeft w:val="0"/>
      <w:marRight w:val="0"/>
      <w:marTop w:val="0"/>
      <w:marBottom w:val="0"/>
      <w:divBdr>
        <w:top w:val="none" w:sz="0" w:space="0" w:color="auto"/>
        <w:left w:val="none" w:sz="0" w:space="0" w:color="auto"/>
        <w:bottom w:val="none" w:sz="0" w:space="0" w:color="auto"/>
        <w:right w:val="none" w:sz="0" w:space="0" w:color="auto"/>
      </w:divBdr>
    </w:div>
    <w:div w:id="1459956992">
      <w:bodyDiv w:val="1"/>
      <w:marLeft w:val="0"/>
      <w:marRight w:val="0"/>
      <w:marTop w:val="0"/>
      <w:marBottom w:val="0"/>
      <w:divBdr>
        <w:top w:val="none" w:sz="0" w:space="0" w:color="auto"/>
        <w:left w:val="none" w:sz="0" w:space="0" w:color="auto"/>
        <w:bottom w:val="none" w:sz="0" w:space="0" w:color="auto"/>
        <w:right w:val="none" w:sz="0" w:space="0" w:color="auto"/>
      </w:divBdr>
    </w:div>
    <w:div w:id="1460417583">
      <w:bodyDiv w:val="1"/>
      <w:marLeft w:val="0"/>
      <w:marRight w:val="0"/>
      <w:marTop w:val="0"/>
      <w:marBottom w:val="0"/>
      <w:divBdr>
        <w:top w:val="none" w:sz="0" w:space="0" w:color="auto"/>
        <w:left w:val="none" w:sz="0" w:space="0" w:color="auto"/>
        <w:bottom w:val="none" w:sz="0" w:space="0" w:color="auto"/>
        <w:right w:val="none" w:sz="0" w:space="0" w:color="auto"/>
      </w:divBdr>
    </w:div>
    <w:div w:id="1460806493">
      <w:bodyDiv w:val="1"/>
      <w:marLeft w:val="0"/>
      <w:marRight w:val="0"/>
      <w:marTop w:val="0"/>
      <w:marBottom w:val="0"/>
      <w:divBdr>
        <w:top w:val="none" w:sz="0" w:space="0" w:color="auto"/>
        <w:left w:val="none" w:sz="0" w:space="0" w:color="auto"/>
        <w:bottom w:val="none" w:sz="0" w:space="0" w:color="auto"/>
        <w:right w:val="none" w:sz="0" w:space="0" w:color="auto"/>
      </w:divBdr>
      <w:divsChild>
        <w:div w:id="381947754">
          <w:marLeft w:val="1800"/>
          <w:marRight w:val="0"/>
          <w:marTop w:val="96"/>
          <w:marBottom w:val="0"/>
          <w:divBdr>
            <w:top w:val="none" w:sz="0" w:space="0" w:color="auto"/>
            <w:left w:val="none" w:sz="0" w:space="0" w:color="auto"/>
            <w:bottom w:val="none" w:sz="0" w:space="0" w:color="auto"/>
            <w:right w:val="none" w:sz="0" w:space="0" w:color="auto"/>
          </w:divBdr>
        </w:div>
        <w:div w:id="563220598">
          <w:marLeft w:val="1800"/>
          <w:marRight w:val="0"/>
          <w:marTop w:val="96"/>
          <w:marBottom w:val="0"/>
          <w:divBdr>
            <w:top w:val="none" w:sz="0" w:space="0" w:color="auto"/>
            <w:left w:val="none" w:sz="0" w:space="0" w:color="auto"/>
            <w:bottom w:val="none" w:sz="0" w:space="0" w:color="auto"/>
            <w:right w:val="none" w:sz="0" w:space="0" w:color="auto"/>
          </w:divBdr>
        </w:div>
        <w:div w:id="1039210495">
          <w:marLeft w:val="1166"/>
          <w:marRight w:val="0"/>
          <w:marTop w:val="115"/>
          <w:marBottom w:val="0"/>
          <w:divBdr>
            <w:top w:val="none" w:sz="0" w:space="0" w:color="auto"/>
            <w:left w:val="none" w:sz="0" w:space="0" w:color="auto"/>
            <w:bottom w:val="none" w:sz="0" w:space="0" w:color="auto"/>
            <w:right w:val="none" w:sz="0" w:space="0" w:color="auto"/>
          </w:divBdr>
        </w:div>
        <w:div w:id="1445421312">
          <w:marLeft w:val="1166"/>
          <w:marRight w:val="0"/>
          <w:marTop w:val="115"/>
          <w:marBottom w:val="0"/>
          <w:divBdr>
            <w:top w:val="none" w:sz="0" w:space="0" w:color="auto"/>
            <w:left w:val="none" w:sz="0" w:space="0" w:color="auto"/>
            <w:bottom w:val="none" w:sz="0" w:space="0" w:color="auto"/>
            <w:right w:val="none" w:sz="0" w:space="0" w:color="auto"/>
          </w:divBdr>
        </w:div>
      </w:divsChild>
    </w:div>
    <w:div w:id="1460998560">
      <w:bodyDiv w:val="1"/>
      <w:marLeft w:val="0"/>
      <w:marRight w:val="0"/>
      <w:marTop w:val="0"/>
      <w:marBottom w:val="0"/>
      <w:divBdr>
        <w:top w:val="none" w:sz="0" w:space="0" w:color="auto"/>
        <w:left w:val="none" w:sz="0" w:space="0" w:color="auto"/>
        <w:bottom w:val="none" w:sz="0" w:space="0" w:color="auto"/>
        <w:right w:val="none" w:sz="0" w:space="0" w:color="auto"/>
      </w:divBdr>
    </w:div>
    <w:div w:id="1461192670">
      <w:bodyDiv w:val="1"/>
      <w:marLeft w:val="0"/>
      <w:marRight w:val="0"/>
      <w:marTop w:val="0"/>
      <w:marBottom w:val="0"/>
      <w:divBdr>
        <w:top w:val="none" w:sz="0" w:space="0" w:color="auto"/>
        <w:left w:val="none" w:sz="0" w:space="0" w:color="auto"/>
        <w:bottom w:val="none" w:sz="0" w:space="0" w:color="auto"/>
        <w:right w:val="none" w:sz="0" w:space="0" w:color="auto"/>
      </w:divBdr>
    </w:div>
    <w:div w:id="1461220345">
      <w:bodyDiv w:val="1"/>
      <w:marLeft w:val="0"/>
      <w:marRight w:val="0"/>
      <w:marTop w:val="0"/>
      <w:marBottom w:val="0"/>
      <w:divBdr>
        <w:top w:val="none" w:sz="0" w:space="0" w:color="auto"/>
        <w:left w:val="none" w:sz="0" w:space="0" w:color="auto"/>
        <w:bottom w:val="none" w:sz="0" w:space="0" w:color="auto"/>
        <w:right w:val="none" w:sz="0" w:space="0" w:color="auto"/>
      </w:divBdr>
    </w:div>
    <w:div w:id="1461731274">
      <w:bodyDiv w:val="1"/>
      <w:marLeft w:val="0"/>
      <w:marRight w:val="0"/>
      <w:marTop w:val="0"/>
      <w:marBottom w:val="0"/>
      <w:divBdr>
        <w:top w:val="none" w:sz="0" w:space="0" w:color="auto"/>
        <w:left w:val="none" w:sz="0" w:space="0" w:color="auto"/>
        <w:bottom w:val="none" w:sz="0" w:space="0" w:color="auto"/>
        <w:right w:val="none" w:sz="0" w:space="0" w:color="auto"/>
      </w:divBdr>
    </w:div>
    <w:div w:id="1462650592">
      <w:bodyDiv w:val="1"/>
      <w:marLeft w:val="0"/>
      <w:marRight w:val="0"/>
      <w:marTop w:val="0"/>
      <w:marBottom w:val="0"/>
      <w:divBdr>
        <w:top w:val="none" w:sz="0" w:space="0" w:color="auto"/>
        <w:left w:val="none" w:sz="0" w:space="0" w:color="auto"/>
        <w:bottom w:val="none" w:sz="0" w:space="0" w:color="auto"/>
        <w:right w:val="none" w:sz="0" w:space="0" w:color="auto"/>
      </w:divBdr>
    </w:div>
    <w:div w:id="1462651442">
      <w:bodyDiv w:val="1"/>
      <w:marLeft w:val="0"/>
      <w:marRight w:val="0"/>
      <w:marTop w:val="0"/>
      <w:marBottom w:val="0"/>
      <w:divBdr>
        <w:top w:val="none" w:sz="0" w:space="0" w:color="auto"/>
        <w:left w:val="none" w:sz="0" w:space="0" w:color="auto"/>
        <w:bottom w:val="none" w:sz="0" w:space="0" w:color="auto"/>
        <w:right w:val="none" w:sz="0" w:space="0" w:color="auto"/>
      </w:divBdr>
    </w:div>
    <w:div w:id="1463842187">
      <w:bodyDiv w:val="1"/>
      <w:marLeft w:val="0"/>
      <w:marRight w:val="0"/>
      <w:marTop w:val="0"/>
      <w:marBottom w:val="0"/>
      <w:divBdr>
        <w:top w:val="none" w:sz="0" w:space="0" w:color="auto"/>
        <w:left w:val="none" w:sz="0" w:space="0" w:color="auto"/>
        <w:bottom w:val="none" w:sz="0" w:space="0" w:color="auto"/>
        <w:right w:val="none" w:sz="0" w:space="0" w:color="auto"/>
      </w:divBdr>
      <w:divsChild>
        <w:div w:id="442845742">
          <w:marLeft w:val="547"/>
          <w:marRight w:val="0"/>
          <w:marTop w:val="96"/>
          <w:marBottom w:val="0"/>
          <w:divBdr>
            <w:top w:val="none" w:sz="0" w:space="0" w:color="auto"/>
            <w:left w:val="none" w:sz="0" w:space="0" w:color="auto"/>
            <w:bottom w:val="none" w:sz="0" w:space="0" w:color="auto"/>
            <w:right w:val="none" w:sz="0" w:space="0" w:color="auto"/>
          </w:divBdr>
        </w:div>
        <w:div w:id="1549948239">
          <w:marLeft w:val="547"/>
          <w:marRight w:val="0"/>
          <w:marTop w:val="96"/>
          <w:marBottom w:val="0"/>
          <w:divBdr>
            <w:top w:val="none" w:sz="0" w:space="0" w:color="auto"/>
            <w:left w:val="none" w:sz="0" w:space="0" w:color="auto"/>
            <w:bottom w:val="none" w:sz="0" w:space="0" w:color="auto"/>
            <w:right w:val="none" w:sz="0" w:space="0" w:color="auto"/>
          </w:divBdr>
        </w:div>
      </w:divsChild>
    </w:div>
    <w:div w:id="1464156821">
      <w:bodyDiv w:val="1"/>
      <w:marLeft w:val="0"/>
      <w:marRight w:val="0"/>
      <w:marTop w:val="0"/>
      <w:marBottom w:val="0"/>
      <w:divBdr>
        <w:top w:val="none" w:sz="0" w:space="0" w:color="auto"/>
        <w:left w:val="none" w:sz="0" w:space="0" w:color="auto"/>
        <w:bottom w:val="none" w:sz="0" w:space="0" w:color="auto"/>
        <w:right w:val="none" w:sz="0" w:space="0" w:color="auto"/>
      </w:divBdr>
    </w:div>
    <w:div w:id="1464347463">
      <w:bodyDiv w:val="1"/>
      <w:marLeft w:val="0"/>
      <w:marRight w:val="0"/>
      <w:marTop w:val="0"/>
      <w:marBottom w:val="0"/>
      <w:divBdr>
        <w:top w:val="none" w:sz="0" w:space="0" w:color="auto"/>
        <w:left w:val="none" w:sz="0" w:space="0" w:color="auto"/>
        <w:bottom w:val="none" w:sz="0" w:space="0" w:color="auto"/>
        <w:right w:val="none" w:sz="0" w:space="0" w:color="auto"/>
      </w:divBdr>
    </w:div>
    <w:div w:id="1464542006">
      <w:bodyDiv w:val="1"/>
      <w:marLeft w:val="0"/>
      <w:marRight w:val="0"/>
      <w:marTop w:val="0"/>
      <w:marBottom w:val="0"/>
      <w:divBdr>
        <w:top w:val="none" w:sz="0" w:space="0" w:color="auto"/>
        <w:left w:val="none" w:sz="0" w:space="0" w:color="auto"/>
        <w:bottom w:val="none" w:sz="0" w:space="0" w:color="auto"/>
        <w:right w:val="none" w:sz="0" w:space="0" w:color="auto"/>
      </w:divBdr>
    </w:div>
    <w:div w:id="1466968501">
      <w:bodyDiv w:val="1"/>
      <w:marLeft w:val="0"/>
      <w:marRight w:val="0"/>
      <w:marTop w:val="0"/>
      <w:marBottom w:val="0"/>
      <w:divBdr>
        <w:top w:val="none" w:sz="0" w:space="0" w:color="auto"/>
        <w:left w:val="none" w:sz="0" w:space="0" w:color="auto"/>
        <w:bottom w:val="none" w:sz="0" w:space="0" w:color="auto"/>
        <w:right w:val="none" w:sz="0" w:space="0" w:color="auto"/>
      </w:divBdr>
      <w:divsChild>
        <w:div w:id="634456686">
          <w:marLeft w:val="1166"/>
          <w:marRight w:val="0"/>
          <w:marTop w:val="106"/>
          <w:marBottom w:val="0"/>
          <w:divBdr>
            <w:top w:val="none" w:sz="0" w:space="0" w:color="auto"/>
            <w:left w:val="none" w:sz="0" w:space="0" w:color="auto"/>
            <w:bottom w:val="none" w:sz="0" w:space="0" w:color="auto"/>
            <w:right w:val="none" w:sz="0" w:space="0" w:color="auto"/>
          </w:divBdr>
        </w:div>
        <w:div w:id="760564577">
          <w:marLeft w:val="1166"/>
          <w:marRight w:val="0"/>
          <w:marTop w:val="106"/>
          <w:marBottom w:val="0"/>
          <w:divBdr>
            <w:top w:val="none" w:sz="0" w:space="0" w:color="auto"/>
            <w:left w:val="none" w:sz="0" w:space="0" w:color="auto"/>
            <w:bottom w:val="none" w:sz="0" w:space="0" w:color="auto"/>
            <w:right w:val="none" w:sz="0" w:space="0" w:color="auto"/>
          </w:divBdr>
        </w:div>
        <w:div w:id="1948652608">
          <w:marLeft w:val="547"/>
          <w:marRight w:val="0"/>
          <w:marTop w:val="106"/>
          <w:marBottom w:val="0"/>
          <w:divBdr>
            <w:top w:val="none" w:sz="0" w:space="0" w:color="auto"/>
            <w:left w:val="none" w:sz="0" w:space="0" w:color="auto"/>
            <w:bottom w:val="none" w:sz="0" w:space="0" w:color="auto"/>
            <w:right w:val="none" w:sz="0" w:space="0" w:color="auto"/>
          </w:divBdr>
        </w:div>
        <w:div w:id="2092969989">
          <w:marLeft w:val="547"/>
          <w:marRight w:val="0"/>
          <w:marTop w:val="106"/>
          <w:marBottom w:val="0"/>
          <w:divBdr>
            <w:top w:val="none" w:sz="0" w:space="0" w:color="auto"/>
            <w:left w:val="none" w:sz="0" w:space="0" w:color="auto"/>
            <w:bottom w:val="none" w:sz="0" w:space="0" w:color="auto"/>
            <w:right w:val="none" w:sz="0" w:space="0" w:color="auto"/>
          </w:divBdr>
        </w:div>
      </w:divsChild>
    </w:div>
    <w:div w:id="1467166840">
      <w:bodyDiv w:val="1"/>
      <w:marLeft w:val="0"/>
      <w:marRight w:val="0"/>
      <w:marTop w:val="0"/>
      <w:marBottom w:val="0"/>
      <w:divBdr>
        <w:top w:val="none" w:sz="0" w:space="0" w:color="auto"/>
        <w:left w:val="none" w:sz="0" w:space="0" w:color="auto"/>
        <w:bottom w:val="none" w:sz="0" w:space="0" w:color="auto"/>
        <w:right w:val="none" w:sz="0" w:space="0" w:color="auto"/>
      </w:divBdr>
    </w:div>
    <w:div w:id="1468008915">
      <w:bodyDiv w:val="1"/>
      <w:marLeft w:val="0"/>
      <w:marRight w:val="0"/>
      <w:marTop w:val="0"/>
      <w:marBottom w:val="0"/>
      <w:divBdr>
        <w:top w:val="none" w:sz="0" w:space="0" w:color="auto"/>
        <w:left w:val="none" w:sz="0" w:space="0" w:color="auto"/>
        <w:bottom w:val="none" w:sz="0" w:space="0" w:color="auto"/>
        <w:right w:val="none" w:sz="0" w:space="0" w:color="auto"/>
      </w:divBdr>
    </w:div>
    <w:div w:id="1469012069">
      <w:bodyDiv w:val="1"/>
      <w:marLeft w:val="0"/>
      <w:marRight w:val="0"/>
      <w:marTop w:val="0"/>
      <w:marBottom w:val="0"/>
      <w:divBdr>
        <w:top w:val="none" w:sz="0" w:space="0" w:color="auto"/>
        <w:left w:val="none" w:sz="0" w:space="0" w:color="auto"/>
        <w:bottom w:val="none" w:sz="0" w:space="0" w:color="auto"/>
        <w:right w:val="none" w:sz="0" w:space="0" w:color="auto"/>
      </w:divBdr>
    </w:div>
    <w:div w:id="1469275739">
      <w:bodyDiv w:val="1"/>
      <w:marLeft w:val="0"/>
      <w:marRight w:val="0"/>
      <w:marTop w:val="0"/>
      <w:marBottom w:val="0"/>
      <w:divBdr>
        <w:top w:val="none" w:sz="0" w:space="0" w:color="auto"/>
        <w:left w:val="none" w:sz="0" w:space="0" w:color="auto"/>
        <w:bottom w:val="none" w:sz="0" w:space="0" w:color="auto"/>
        <w:right w:val="none" w:sz="0" w:space="0" w:color="auto"/>
      </w:divBdr>
    </w:div>
    <w:div w:id="1469587110">
      <w:bodyDiv w:val="1"/>
      <w:marLeft w:val="0"/>
      <w:marRight w:val="0"/>
      <w:marTop w:val="0"/>
      <w:marBottom w:val="0"/>
      <w:divBdr>
        <w:top w:val="none" w:sz="0" w:space="0" w:color="auto"/>
        <w:left w:val="none" w:sz="0" w:space="0" w:color="auto"/>
        <w:bottom w:val="none" w:sz="0" w:space="0" w:color="auto"/>
        <w:right w:val="none" w:sz="0" w:space="0" w:color="auto"/>
      </w:divBdr>
    </w:div>
    <w:div w:id="1469591027">
      <w:bodyDiv w:val="1"/>
      <w:marLeft w:val="0"/>
      <w:marRight w:val="0"/>
      <w:marTop w:val="0"/>
      <w:marBottom w:val="0"/>
      <w:divBdr>
        <w:top w:val="none" w:sz="0" w:space="0" w:color="auto"/>
        <w:left w:val="none" w:sz="0" w:space="0" w:color="auto"/>
        <w:bottom w:val="none" w:sz="0" w:space="0" w:color="auto"/>
        <w:right w:val="none" w:sz="0" w:space="0" w:color="auto"/>
      </w:divBdr>
      <w:divsChild>
        <w:div w:id="671568717">
          <w:marLeft w:val="1166"/>
          <w:marRight w:val="0"/>
          <w:marTop w:val="154"/>
          <w:marBottom w:val="0"/>
          <w:divBdr>
            <w:top w:val="none" w:sz="0" w:space="0" w:color="auto"/>
            <w:left w:val="none" w:sz="0" w:space="0" w:color="auto"/>
            <w:bottom w:val="none" w:sz="0" w:space="0" w:color="auto"/>
            <w:right w:val="none" w:sz="0" w:space="0" w:color="auto"/>
          </w:divBdr>
        </w:div>
        <w:div w:id="718672599">
          <w:marLeft w:val="547"/>
          <w:marRight w:val="0"/>
          <w:marTop w:val="154"/>
          <w:marBottom w:val="0"/>
          <w:divBdr>
            <w:top w:val="none" w:sz="0" w:space="0" w:color="auto"/>
            <w:left w:val="none" w:sz="0" w:space="0" w:color="auto"/>
            <w:bottom w:val="none" w:sz="0" w:space="0" w:color="auto"/>
            <w:right w:val="none" w:sz="0" w:space="0" w:color="auto"/>
          </w:divBdr>
        </w:div>
      </w:divsChild>
    </w:div>
    <w:div w:id="1469936940">
      <w:bodyDiv w:val="1"/>
      <w:marLeft w:val="0"/>
      <w:marRight w:val="0"/>
      <w:marTop w:val="0"/>
      <w:marBottom w:val="0"/>
      <w:divBdr>
        <w:top w:val="none" w:sz="0" w:space="0" w:color="auto"/>
        <w:left w:val="none" w:sz="0" w:space="0" w:color="auto"/>
        <w:bottom w:val="none" w:sz="0" w:space="0" w:color="auto"/>
        <w:right w:val="none" w:sz="0" w:space="0" w:color="auto"/>
      </w:divBdr>
    </w:div>
    <w:div w:id="1470055804">
      <w:bodyDiv w:val="1"/>
      <w:marLeft w:val="0"/>
      <w:marRight w:val="0"/>
      <w:marTop w:val="0"/>
      <w:marBottom w:val="0"/>
      <w:divBdr>
        <w:top w:val="none" w:sz="0" w:space="0" w:color="auto"/>
        <w:left w:val="none" w:sz="0" w:space="0" w:color="auto"/>
        <w:bottom w:val="none" w:sz="0" w:space="0" w:color="auto"/>
        <w:right w:val="none" w:sz="0" w:space="0" w:color="auto"/>
      </w:divBdr>
    </w:div>
    <w:div w:id="1470325252">
      <w:bodyDiv w:val="1"/>
      <w:marLeft w:val="0"/>
      <w:marRight w:val="0"/>
      <w:marTop w:val="0"/>
      <w:marBottom w:val="0"/>
      <w:divBdr>
        <w:top w:val="none" w:sz="0" w:space="0" w:color="auto"/>
        <w:left w:val="none" w:sz="0" w:space="0" w:color="auto"/>
        <w:bottom w:val="none" w:sz="0" w:space="0" w:color="auto"/>
        <w:right w:val="none" w:sz="0" w:space="0" w:color="auto"/>
      </w:divBdr>
    </w:div>
    <w:div w:id="1470705065">
      <w:bodyDiv w:val="1"/>
      <w:marLeft w:val="0"/>
      <w:marRight w:val="0"/>
      <w:marTop w:val="0"/>
      <w:marBottom w:val="0"/>
      <w:divBdr>
        <w:top w:val="none" w:sz="0" w:space="0" w:color="auto"/>
        <w:left w:val="none" w:sz="0" w:space="0" w:color="auto"/>
        <w:bottom w:val="none" w:sz="0" w:space="0" w:color="auto"/>
        <w:right w:val="none" w:sz="0" w:space="0" w:color="auto"/>
      </w:divBdr>
    </w:div>
    <w:div w:id="1470781181">
      <w:bodyDiv w:val="1"/>
      <w:marLeft w:val="0"/>
      <w:marRight w:val="0"/>
      <w:marTop w:val="0"/>
      <w:marBottom w:val="0"/>
      <w:divBdr>
        <w:top w:val="none" w:sz="0" w:space="0" w:color="auto"/>
        <w:left w:val="none" w:sz="0" w:space="0" w:color="auto"/>
        <w:bottom w:val="none" w:sz="0" w:space="0" w:color="auto"/>
        <w:right w:val="none" w:sz="0" w:space="0" w:color="auto"/>
      </w:divBdr>
    </w:div>
    <w:div w:id="1470903460">
      <w:bodyDiv w:val="1"/>
      <w:marLeft w:val="0"/>
      <w:marRight w:val="0"/>
      <w:marTop w:val="0"/>
      <w:marBottom w:val="0"/>
      <w:divBdr>
        <w:top w:val="none" w:sz="0" w:space="0" w:color="auto"/>
        <w:left w:val="none" w:sz="0" w:space="0" w:color="auto"/>
        <w:bottom w:val="none" w:sz="0" w:space="0" w:color="auto"/>
        <w:right w:val="none" w:sz="0" w:space="0" w:color="auto"/>
      </w:divBdr>
    </w:div>
    <w:div w:id="1471168869">
      <w:bodyDiv w:val="1"/>
      <w:marLeft w:val="0"/>
      <w:marRight w:val="0"/>
      <w:marTop w:val="0"/>
      <w:marBottom w:val="0"/>
      <w:divBdr>
        <w:top w:val="none" w:sz="0" w:space="0" w:color="auto"/>
        <w:left w:val="none" w:sz="0" w:space="0" w:color="auto"/>
        <w:bottom w:val="none" w:sz="0" w:space="0" w:color="auto"/>
        <w:right w:val="none" w:sz="0" w:space="0" w:color="auto"/>
      </w:divBdr>
    </w:div>
    <w:div w:id="1471904223">
      <w:bodyDiv w:val="1"/>
      <w:marLeft w:val="0"/>
      <w:marRight w:val="0"/>
      <w:marTop w:val="0"/>
      <w:marBottom w:val="0"/>
      <w:divBdr>
        <w:top w:val="none" w:sz="0" w:space="0" w:color="auto"/>
        <w:left w:val="none" w:sz="0" w:space="0" w:color="auto"/>
        <w:bottom w:val="none" w:sz="0" w:space="0" w:color="auto"/>
        <w:right w:val="none" w:sz="0" w:space="0" w:color="auto"/>
      </w:divBdr>
    </w:div>
    <w:div w:id="1473132838">
      <w:bodyDiv w:val="1"/>
      <w:marLeft w:val="0"/>
      <w:marRight w:val="0"/>
      <w:marTop w:val="0"/>
      <w:marBottom w:val="0"/>
      <w:divBdr>
        <w:top w:val="none" w:sz="0" w:space="0" w:color="auto"/>
        <w:left w:val="none" w:sz="0" w:space="0" w:color="auto"/>
        <w:bottom w:val="none" w:sz="0" w:space="0" w:color="auto"/>
        <w:right w:val="none" w:sz="0" w:space="0" w:color="auto"/>
      </w:divBdr>
    </w:div>
    <w:div w:id="1473599943">
      <w:bodyDiv w:val="1"/>
      <w:marLeft w:val="0"/>
      <w:marRight w:val="0"/>
      <w:marTop w:val="0"/>
      <w:marBottom w:val="0"/>
      <w:divBdr>
        <w:top w:val="none" w:sz="0" w:space="0" w:color="auto"/>
        <w:left w:val="none" w:sz="0" w:space="0" w:color="auto"/>
        <w:bottom w:val="none" w:sz="0" w:space="0" w:color="auto"/>
        <w:right w:val="none" w:sz="0" w:space="0" w:color="auto"/>
      </w:divBdr>
    </w:div>
    <w:div w:id="1474567011">
      <w:bodyDiv w:val="1"/>
      <w:marLeft w:val="0"/>
      <w:marRight w:val="0"/>
      <w:marTop w:val="0"/>
      <w:marBottom w:val="0"/>
      <w:divBdr>
        <w:top w:val="none" w:sz="0" w:space="0" w:color="auto"/>
        <w:left w:val="none" w:sz="0" w:space="0" w:color="auto"/>
        <w:bottom w:val="none" w:sz="0" w:space="0" w:color="auto"/>
        <w:right w:val="none" w:sz="0" w:space="0" w:color="auto"/>
      </w:divBdr>
    </w:div>
    <w:div w:id="1474906072">
      <w:bodyDiv w:val="1"/>
      <w:marLeft w:val="0"/>
      <w:marRight w:val="0"/>
      <w:marTop w:val="0"/>
      <w:marBottom w:val="0"/>
      <w:divBdr>
        <w:top w:val="none" w:sz="0" w:space="0" w:color="auto"/>
        <w:left w:val="none" w:sz="0" w:space="0" w:color="auto"/>
        <w:bottom w:val="none" w:sz="0" w:space="0" w:color="auto"/>
        <w:right w:val="none" w:sz="0" w:space="0" w:color="auto"/>
      </w:divBdr>
      <w:divsChild>
        <w:div w:id="1313288861">
          <w:marLeft w:val="547"/>
          <w:marRight w:val="0"/>
          <w:marTop w:val="134"/>
          <w:marBottom w:val="0"/>
          <w:divBdr>
            <w:top w:val="none" w:sz="0" w:space="0" w:color="auto"/>
            <w:left w:val="none" w:sz="0" w:space="0" w:color="auto"/>
            <w:bottom w:val="none" w:sz="0" w:space="0" w:color="auto"/>
            <w:right w:val="none" w:sz="0" w:space="0" w:color="auto"/>
          </w:divBdr>
        </w:div>
        <w:div w:id="1633947052">
          <w:marLeft w:val="547"/>
          <w:marRight w:val="0"/>
          <w:marTop w:val="134"/>
          <w:marBottom w:val="0"/>
          <w:divBdr>
            <w:top w:val="none" w:sz="0" w:space="0" w:color="auto"/>
            <w:left w:val="none" w:sz="0" w:space="0" w:color="auto"/>
            <w:bottom w:val="none" w:sz="0" w:space="0" w:color="auto"/>
            <w:right w:val="none" w:sz="0" w:space="0" w:color="auto"/>
          </w:divBdr>
        </w:div>
      </w:divsChild>
    </w:div>
    <w:div w:id="1475874036">
      <w:bodyDiv w:val="1"/>
      <w:marLeft w:val="0"/>
      <w:marRight w:val="0"/>
      <w:marTop w:val="0"/>
      <w:marBottom w:val="0"/>
      <w:divBdr>
        <w:top w:val="none" w:sz="0" w:space="0" w:color="auto"/>
        <w:left w:val="none" w:sz="0" w:space="0" w:color="auto"/>
        <w:bottom w:val="none" w:sz="0" w:space="0" w:color="auto"/>
        <w:right w:val="none" w:sz="0" w:space="0" w:color="auto"/>
      </w:divBdr>
    </w:div>
    <w:div w:id="1476215365">
      <w:bodyDiv w:val="1"/>
      <w:marLeft w:val="0"/>
      <w:marRight w:val="0"/>
      <w:marTop w:val="0"/>
      <w:marBottom w:val="0"/>
      <w:divBdr>
        <w:top w:val="none" w:sz="0" w:space="0" w:color="auto"/>
        <w:left w:val="none" w:sz="0" w:space="0" w:color="auto"/>
        <w:bottom w:val="none" w:sz="0" w:space="0" w:color="auto"/>
        <w:right w:val="none" w:sz="0" w:space="0" w:color="auto"/>
      </w:divBdr>
    </w:div>
    <w:div w:id="1476337734">
      <w:bodyDiv w:val="1"/>
      <w:marLeft w:val="0"/>
      <w:marRight w:val="0"/>
      <w:marTop w:val="0"/>
      <w:marBottom w:val="0"/>
      <w:divBdr>
        <w:top w:val="none" w:sz="0" w:space="0" w:color="auto"/>
        <w:left w:val="none" w:sz="0" w:space="0" w:color="auto"/>
        <w:bottom w:val="none" w:sz="0" w:space="0" w:color="auto"/>
        <w:right w:val="none" w:sz="0" w:space="0" w:color="auto"/>
      </w:divBdr>
      <w:divsChild>
        <w:div w:id="114953224">
          <w:marLeft w:val="1166"/>
          <w:marRight w:val="0"/>
          <w:marTop w:val="134"/>
          <w:marBottom w:val="0"/>
          <w:divBdr>
            <w:top w:val="none" w:sz="0" w:space="0" w:color="auto"/>
            <w:left w:val="none" w:sz="0" w:space="0" w:color="auto"/>
            <w:bottom w:val="none" w:sz="0" w:space="0" w:color="auto"/>
            <w:right w:val="none" w:sz="0" w:space="0" w:color="auto"/>
          </w:divBdr>
        </w:div>
        <w:div w:id="381637237">
          <w:marLeft w:val="1166"/>
          <w:marRight w:val="0"/>
          <w:marTop w:val="134"/>
          <w:marBottom w:val="0"/>
          <w:divBdr>
            <w:top w:val="none" w:sz="0" w:space="0" w:color="auto"/>
            <w:left w:val="none" w:sz="0" w:space="0" w:color="auto"/>
            <w:bottom w:val="none" w:sz="0" w:space="0" w:color="auto"/>
            <w:right w:val="none" w:sz="0" w:space="0" w:color="auto"/>
          </w:divBdr>
        </w:div>
        <w:div w:id="676689849">
          <w:marLeft w:val="1166"/>
          <w:marRight w:val="0"/>
          <w:marTop w:val="134"/>
          <w:marBottom w:val="0"/>
          <w:divBdr>
            <w:top w:val="none" w:sz="0" w:space="0" w:color="auto"/>
            <w:left w:val="none" w:sz="0" w:space="0" w:color="auto"/>
            <w:bottom w:val="none" w:sz="0" w:space="0" w:color="auto"/>
            <w:right w:val="none" w:sz="0" w:space="0" w:color="auto"/>
          </w:divBdr>
        </w:div>
        <w:div w:id="1112167349">
          <w:marLeft w:val="1166"/>
          <w:marRight w:val="0"/>
          <w:marTop w:val="134"/>
          <w:marBottom w:val="0"/>
          <w:divBdr>
            <w:top w:val="none" w:sz="0" w:space="0" w:color="auto"/>
            <w:left w:val="none" w:sz="0" w:space="0" w:color="auto"/>
            <w:bottom w:val="none" w:sz="0" w:space="0" w:color="auto"/>
            <w:right w:val="none" w:sz="0" w:space="0" w:color="auto"/>
          </w:divBdr>
        </w:div>
        <w:div w:id="1774201992">
          <w:marLeft w:val="547"/>
          <w:marRight w:val="0"/>
          <w:marTop w:val="154"/>
          <w:marBottom w:val="0"/>
          <w:divBdr>
            <w:top w:val="none" w:sz="0" w:space="0" w:color="auto"/>
            <w:left w:val="none" w:sz="0" w:space="0" w:color="auto"/>
            <w:bottom w:val="none" w:sz="0" w:space="0" w:color="auto"/>
            <w:right w:val="none" w:sz="0" w:space="0" w:color="auto"/>
          </w:divBdr>
        </w:div>
      </w:divsChild>
    </w:div>
    <w:div w:id="1476797782">
      <w:bodyDiv w:val="1"/>
      <w:marLeft w:val="0"/>
      <w:marRight w:val="0"/>
      <w:marTop w:val="0"/>
      <w:marBottom w:val="0"/>
      <w:divBdr>
        <w:top w:val="none" w:sz="0" w:space="0" w:color="auto"/>
        <w:left w:val="none" w:sz="0" w:space="0" w:color="auto"/>
        <w:bottom w:val="none" w:sz="0" w:space="0" w:color="auto"/>
        <w:right w:val="none" w:sz="0" w:space="0" w:color="auto"/>
      </w:divBdr>
      <w:divsChild>
        <w:div w:id="116023692">
          <w:marLeft w:val="0"/>
          <w:marRight w:val="0"/>
          <w:marTop w:val="0"/>
          <w:marBottom w:val="0"/>
          <w:divBdr>
            <w:top w:val="none" w:sz="0" w:space="0" w:color="auto"/>
            <w:left w:val="none" w:sz="0" w:space="0" w:color="auto"/>
            <w:bottom w:val="none" w:sz="0" w:space="0" w:color="auto"/>
            <w:right w:val="none" w:sz="0" w:space="0" w:color="auto"/>
          </w:divBdr>
        </w:div>
      </w:divsChild>
    </w:div>
    <w:div w:id="1478261830">
      <w:bodyDiv w:val="1"/>
      <w:marLeft w:val="0"/>
      <w:marRight w:val="0"/>
      <w:marTop w:val="0"/>
      <w:marBottom w:val="0"/>
      <w:divBdr>
        <w:top w:val="none" w:sz="0" w:space="0" w:color="auto"/>
        <w:left w:val="none" w:sz="0" w:space="0" w:color="auto"/>
        <w:bottom w:val="none" w:sz="0" w:space="0" w:color="auto"/>
        <w:right w:val="none" w:sz="0" w:space="0" w:color="auto"/>
      </w:divBdr>
    </w:div>
    <w:div w:id="1478496681">
      <w:bodyDiv w:val="1"/>
      <w:marLeft w:val="0"/>
      <w:marRight w:val="0"/>
      <w:marTop w:val="0"/>
      <w:marBottom w:val="0"/>
      <w:divBdr>
        <w:top w:val="none" w:sz="0" w:space="0" w:color="auto"/>
        <w:left w:val="none" w:sz="0" w:space="0" w:color="auto"/>
        <w:bottom w:val="none" w:sz="0" w:space="0" w:color="auto"/>
        <w:right w:val="none" w:sz="0" w:space="0" w:color="auto"/>
      </w:divBdr>
    </w:div>
    <w:div w:id="1478953388">
      <w:bodyDiv w:val="1"/>
      <w:marLeft w:val="0"/>
      <w:marRight w:val="0"/>
      <w:marTop w:val="0"/>
      <w:marBottom w:val="0"/>
      <w:divBdr>
        <w:top w:val="none" w:sz="0" w:space="0" w:color="auto"/>
        <w:left w:val="none" w:sz="0" w:space="0" w:color="auto"/>
        <w:bottom w:val="none" w:sz="0" w:space="0" w:color="auto"/>
        <w:right w:val="none" w:sz="0" w:space="0" w:color="auto"/>
      </w:divBdr>
    </w:div>
    <w:div w:id="1479570502">
      <w:bodyDiv w:val="1"/>
      <w:marLeft w:val="0"/>
      <w:marRight w:val="0"/>
      <w:marTop w:val="0"/>
      <w:marBottom w:val="0"/>
      <w:divBdr>
        <w:top w:val="none" w:sz="0" w:space="0" w:color="auto"/>
        <w:left w:val="none" w:sz="0" w:space="0" w:color="auto"/>
        <w:bottom w:val="none" w:sz="0" w:space="0" w:color="auto"/>
        <w:right w:val="none" w:sz="0" w:space="0" w:color="auto"/>
      </w:divBdr>
    </w:div>
    <w:div w:id="1479834957">
      <w:bodyDiv w:val="1"/>
      <w:marLeft w:val="0"/>
      <w:marRight w:val="0"/>
      <w:marTop w:val="0"/>
      <w:marBottom w:val="0"/>
      <w:divBdr>
        <w:top w:val="none" w:sz="0" w:space="0" w:color="auto"/>
        <w:left w:val="none" w:sz="0" w:space="0" w:color="auto"/>
        <w:bottom w:val="none" w:sz="0" w:space="0" w:color="auto"/>
        <w:right w:val="none" w:sz="0" w:space="0" w:color="auto"/>
      </w:divBdr>
    </w:div>
    <w:div w:id="1480803044">
      <w:bodyDiv w:val="1"/>
      <w:marLeft w:val="0"/>
      <w:marRight w:val="0"/>
      <w:marTop w:val="0"/>
      <w:marBottom w:val="0"/>
      <w:divBdr>
        <w:top w:val="none" w:sz="0" w:space="0" w:color="auto"/>
        <w:left w:val="none" w:sz="0" w:space="0" w:color="auto"/>
        <w:bottom w:val="none" w:sz="0" w:space="0" w:color="auto"/>
        <w:right w:val="none" w:sz="0" w:space="0" w:color="auto"/>
      </w:divBdr>
    </w:div>
    <w:div w:id="1480805646">
      <w:bodyDiv w:val="1"/>
      <w:marLeft w:val="0"/>
      <w:marRight w:val="0"/>
      <w:marTop w:val="0"/>
      <w:marBottom w:val="0"/>
      <w:divBdr>
        <w:top w:val="none" w:sz="0" w:space="0" w:color="auto"/>
        <w:left w:val="none" w:sz="0" w:space="0" w:color="auto"/>
        <w:bottom w:val="none" w:sz="0" w:space="0" w:color="auto"/>
        <w:right w:val="none" w:sz="0" w:space="0" w:color="auto"/>
      </w:divBdr>
    </w:div>
    <w:div w:id="1481654189">
      <w:bodyDiv w:val="1"/>
      <w:marLeft w:val="0"/>
      <w:marRight w:val="0"/>
      <w:marTop w:val="0"/>
      <w:marBottom w:val="0"/>
      <w:divBdr>
        <w:top w:val="none" w:sz="0" w:space="0" w:color="auto"/>
        <w:left w:val="none" w:sz="0" w:space="0" w:color="auto"/>
        <w:bottom w:val="none" w:sz="0" w:space="0" w:color="auto"/>
        <w:right w:val="none" w:sz="0" w:space="0" w:color="auto"/>
      </w:divBdr>
    </w:div>
    <w:div w:id="1482387822">
      <w:bodyDiv w:val="1"/>
      <w:marLeft w:val="0"/>
      <w:marRight w:val="0"/>
      <w:marTop w:val="0"/>
      <w:marBottom w:val="0"/>
      <w:divBdr>
        <w:top w:val="none" w:sz="0" w:space="0" w:color="auto"/>
        <w:left w:val="none" w:sz="0" w:space="0" w:color="auto"/>
        <w:bottom w:val="none" w:sz="0" w:space="0" w:color="auto"/>
        <w:right w:val="none" w:sz="0" w:space="0" w:color="auto"/>
      </w:divBdr>
    </w:div>
    <w:div w:id="1482577031">
      <w:bodyDiv w:val="1"/>
      <w:marLeft w:val="0"/>
      <w:marRight w:val="0"/>
      <w:marTop w:val="0"/>
      <w:marBottom w:val="0"/>
      <w:divBdr>
        <w:top w:val="none" w:sz="0" w:space="0" w:color="auto"/>
        <w:left w:val="none" w:sz="0" w:space="0" w:color="auto"/>
        <w:bottom w:val="none" w:sz="0" w:space="0" w:color="auto"/>
        <w:right w:val="none" w:sz="0" w:space="0" w:color="auto"/>
      </w:divBdr>
    </w:div>
    <w:div w:id="1482848334">
      <w:bodyDiv w:val="1"/>
      <w:marLeft w:val="0"/>
      <w:marRight w:val="0"/>
      <w:marTop w:val="0"/>
      <w:marBottom w:val="0"/>
      <w:divBdr>
        <w:top w:val="none" w:sz="0" w:space="0" w:color="auto"/>
        <w:left w:val="none" w:sz="0" w:space="0" w:color="auto"/>
        <w:bottom w:val="none" w:sz="0" w:space="0" w:color="auto"/>
        <w:right w:val="none" w:sz="0" w:space="0" w:color="auto"/>
      </w:divBdr>
    </w:div>
    <w:div w:id="1482890238">
      <w:bodyDiv w:val="1"/>
      <w:marLeft w:val="0"/>
      <w:marRight w:val="0"/>
      <w:marTop w:val="0"/>
      <w:marBottom w:val="0"/>
      <w:divBdr>
        <w:top w:val="none" w:sz="0" w:space="0" w:color="auto"/>
        <w:left w:val="none" w:sz="0" w:space="0" w:color="auto"/>
        <w:bottom w:val="none" w:sz="0" w:space="0" w:color="auto"/>
        <w:right w:val="none" w:sz="0" w:space="0" w:color="auto"/>
      </w:divBdr>
    </w:div>
    <w:div w:id="1482962400">
      <w:bodyDiv w:val="1"/>
      <w:marLeft w:val="0"/>
      <w:marRight w:val="0"/>
      <w:marTop w:val="0"/>
      <w:marBottom w:val="0"/>
      <w:divBdr>
        <w:top w:val="none" w:sz="0" w:space="0" w:color="auto"/>
        <w:left w:val="none" w:sz="0" w:space="0" w:color="auto"/>
        <w:bottom w:val="none" w:sz="0" w:space="0" w:color="auto"/>
        <w:right w:val="none" w:sz="0" w:space="0" w:color="auto"/>
      </w:divBdr>
    </w:div>
    <w:div w:id="1485244411">
      <w:bodyDiv w:val="1"/>
      <w:marLeft w:val="0"/>
      <w:marRight w:val="0"/>
      <w:marTop w:val="0"/>
      <w:marBottom w:val="0"/>
      <w:divBdr>
        <w:top w:val="none" w:sz="0" w:space="0" w:color="auto"/>
        <w:left w:val="none" w:sz="0" w:space="0" w:color="auto"/>
        <w:bottom w:val="none" w:sz="0" w:space="0" w:color="auto"/>
        <w:right w:val="none" w:sz="0" w:space="0" w:color="auto"/>
      </w:divBdr>
      <w:divsChild>
        <w:div w:id="193345343">
          <w:marLeft w:val="547"/>
          <w:marRight w:val="0"/>
          <w:marTop w:val="115"/>
          <w:marBottom w:val="0"/>
          <w:divBdr>
            <w:top w:val="none" w:sz="0" w:space="0" w:color="auto"/>
            <w:left w:val="none" w:sz="0" w:space="0" w:color="auto"/>
            <w:bottom w:val="none" w:sz="0" w:space="0" w:color="auto"/>
            <w:right w:val="none" w:sz="0" w:space="0" w:color="auto"/>
          </w:divBdr>
        </w:div>
        <w:div w:id="998922872">
          <w:marLeft w:val="1166"/>
          <w:marRight w:val="0"/>
          <w:marTop w:val="96"/>
          <w:marBottom w:val="0"/>
          <w:divBdr>
            <w:top w:val="none" w:sz="0" w:space="0" w:color="auto"/>
            <w:left w:val="none" w:sz="0" w:space="0" w:color="auto"/>
            <w:bottom w:val="none" w:sz="0" w:space="0" w:color="auto"/>
            <w:right w:val="none" w:sz="0" w:space="0" w:color="auto"/>
          </w:divBdr>
        </w:div>
        <w:div w:id="1013606880">
          <w:marLeft w:val="1166"/>
          <w:marRight w:val="0"/>
          <w:marTop w:val="96"/>
          <w:marBottom w:val="0"/>
          <w:divBdr>
            <w:top w:val="none" w:sz="0" w:space="0" w:color="auto"/>
            <w:left w:val="none" w:sz="0" w:space="0" w:color="auto"/>
            <w:bottom w:val="none" w:sz="0" w:space="0" w:color="auto"/>
            <w:right w:val="none" w:sz="0" w:space="0" w:color="auto"/>
          </w:divBdr>
        </w:div>
        <w:div w:id="1047333515">
          <w:marLeft w:val="1166"/>
          <w:marRight w:val="0"/>
          <w:marTop w:val="96"/>
          <w:marBottom w:val="0"/>
          <w:divBdr>
            <w:top w:val="none" w:sz="0" w:space="0" w:color="auto"/>
            <w:left w:val="none" w:sz="0" w:space="0" w:color="auto"/>
            <w:bottom w:val="none" w:sz="0" w:space="0" w:color="auto"/>
            <w:right w:val="none" w:sz="0" w:space="0" w:color="auto"/>
          </w:divBdr>
        </w:div>
        <w:div w:id="1119448233">
          <w:marLeft w:val="1166"/>
          <w:marRight w:val="0"/>
          <w:marTop w:val="96"/>
          <w:marBottom w:val="0"/>
          <w:divBdr>
            <w:top w:val="none" w:sz="0" w:space="0" w:color="auto"/>
            <w:left w:val="none" w:sz="0" w:space="0" w:color="auto"/>
            <w:bottom w:val="none" w:sz="0" w:space="0" w:color="auto"/>
            <w:right w:val="none" w:sz="0" w:space="0" w:color="auto"/>
          </w:divBdr>
        </w:div>
        <w:div w:id="1760758057">
          <w:marLeft w:val="1166"/>
          <w:marRight w:val="0"/>
          <w:marTop w:val="96"/>
          <w:marBottom w:val="0"/>
          <w:divBdr>
            <w:top w:val="none" w:sz="0" w:space="0" w:color="auto"/>
            <w:left w:val="none" w:sz="0" w:space="0" w:color="auto"/>
            <w:bottom w:val="none" w:sz="0" w:space="0" w:color="auto"/>
            <w:right w:val="none" w:sz="0" w:space="0" w:color="auto"/>
          </w:divBdr>
        </w:div>
        <w:div w:id="1973175709">
          <w:marLeft w:val="547"/>
          <w:marRight w:val="0"/>
          <w:marTop w:val="115"/>
          <w:marBottom w:val="0"/>
          <w:divBdr>
            <w:top w:val="none" w:sz="0" w:space="0" w:color="auto"/>
            <w:left w:val="none" w:sz="0" w:space="0" w:color="auto"/>
            <w:bottom w:val="none" w:sz="0" w:space="0" w:color="auto"/>
            <w:right w:val="none" w:sz="0" w:space="0" w:color="auto"/>
          </w:divBdr>
        </w:div>
        <w:div w:id="2044867408">
          <w:marLeft w:val="1166"/>
          <w:marRight w:val="0"/>
          <w:marTop w:val="96"/>
          <w:marBottom w:val="0"/>
          <w:divBdr>
            <w:top w:val="none" w:sz="0" w:space="0" w:color="auto"/>
            <w:left w:val="none" w:sz="0" w:space="0" w:color="auto"/>
            <w:bottom w:val="none" w:sz="0" w:space="0" w:color="auto"/>
            <w:right w:val="none" w:sz="0" w:space="0" w:color="auto"/>
          </w:divBdr>
        </w:div>
      </w:divsChild>
    </w:div>
    <w:div w:id="1485467329">
      <w:bodyDiv w:val="1"/>
      <w:marLeft w:val="0"/>
      <w:marRight w:val="0"/>
      <w:marTop w:val="0"/>
      <w:marBottom w:val="0"/>
      <w:divBdr>
        <w:top w:val="none" w:sz="0" w:space="0" w:color="auto"/>
        <w:left w:val="none" w:sz="0" w:space="0" w:color="auto"/>
        <w:bottom w:val="none" w:sz="0" w:space="0" w:color="auto"/>
        <w:right w:val="none" w:sz="0" w:space="0" w:color="auto"/>
      </w:divBdr>
    </w:div>
    <w:div w:id="1485972785">
      <w:bodyDiv w:val="1"/>
      <w:marLeft w:val="0"/>
      <w:marRight w:val="0"/>
      <w:marTop w:val="0"/>
      <w:marBottom w:val="0"/>
      <w:divBdr>
        <w:top w:val="none" w:sz="0" w:space="0" w:color="auto"/>
        <w:left w:val="none" w:sz="0" w:space="0" w:color="auto"/>
        <w:bottom w:val="none" w:sz="0" w:space="0" w:color="auto"/>
        <w:right w:val="none" w:sz="0" w:space="0" w:color="auto"/>
      </w:divBdr>
    </w:div>
    <w:div w:id="1486703624">
      <w:bodyDiv w:val="1"/>
      <w:marLeft w:val="0"/>
      <w:marRight w:val="0"/>
      <w:marTop w:val="0"/>
      <w:marBottom w:val="0"/>
      <w:divBdr>
        <w:top w:val="none" w:sz="0" w:space="0" w:color="auto"/>
        <w:left w:val="none" w:sz="0" w:space="0" w:color="auto"/>
        <w:bottom w:val="none" w:sz="0" w:space="0" w:color="auto"/>
        <w:right w:val="none" w:sz="0" w:space="0" w:color="auto"/>
      </w:divBdr>
    </w:div>
    <w:div w:id="1486780483">
      <w:bodyDiv w:val="1"/>
      <w:marLeft w:val="0"/>
      <w:marRight w:val="0"/>
      <w:marTop w:val="0"/>
      <w:marBottom w:val="0"/>
      <w:divBdr>
        <w:top w:val="none" w:sz="0" w:space="0" w:color="auto"/>
        <w:left w:val="none" w:sz="0" w:space="0" w:color="auto"/>
        <w:bottom w:val="none" w:sz="0" w:space="0" w:color="auto"/>
        <w:right w:val="none" w:sz="0" w:space="0" w:color="auto"/>
      </w:divBdr>
    </w:div>
    <w:div w:id="1486968567">
      <w:bodyDiv w:val="1"/>
      <w:marLeft w:val="0"/>
      <w:marRight w:val="0"/>
      <w:marTop w:val="0"/>
      <w:marBottom w:val="0"/>
      <w:divBdr>
        <w:top w:val="none" w:sz="0" w:space="0" w:color="auto"/>
        <w:left w:val="none" w:sz="0" w:space="0" w:color="auto"/>
        <w:bottom w:val="none" w:sz="0" w:space="0" w:color="auto"/>
        <w:right w:val="none" w:sz="0" w:space="0" w:color="auto"/>
      </w:divBdr>
    </w:div>
    <w:div w:id="1488280261">
      <w:bodyDiv w:val="1"/>
      <w:marLeft w:val="0"/>
      <w:marRight w:val="0"/>
      <w:marTop w:val="0"/>
      <w:marBottom w:val="0"/>
      <w:divBdr>
        <w:top w:val="none" w:sz="0" w:space="0" w:color="auto"/>
        <w:left w:val="none" w:sz="0" w:space="0" w:color="auto"/>
        <w:bottom w:val="none" w:sz="0" w:space="0" w:color="auto"/>
        <w:right w:val="none" w:sz="0" w:space="0" w:color="auto"/>
      </w:divBdr>
      <w:divsChild>
        <w:div w:id="922029060">
          <w:marLeft w:val="1166"/>
          <w:marRight w:val="0"/>
          <w:marTop w:val="77"/>
          <w:marBottom w:val="0"/>
          <w:divBdr>
            <w:top w:val="none" w:sz="0" w:space="0" w:color="auto"/>
            <w:left w:val="none" w:sz="0" w:space="0" w:color="auto"/>
            <w:bottom w:val="none" w:sz="0" w:space="0" w:color="auto"/>
            <w:right w:val="none" w:sz="0" w:space="0" w:color="auto"/>
          </w:divBdr>
        </w:div>
        <w:div w:id="936517827">
          <w:marLeft w:val="1166"/>
          <w:marRight w:val="0"/>
          <w:marTop w:val="77"/>
          <w:marBottom w:val="0"/>
          <w:divBdr>
            <w:top w:val="none" w:sz="0" w:space="0" w:color="auto"/>
            <w:left w:val="none" w:sz="0" w:space="0" w:color="auto"/>
            <w:bottom w:val="none" w:sz="0" w:space="0" w:color="auto"/>
            <w:right w:val="none" w:sz="0" w:space="0" w:color="auto"/>
          </w:divBdr>
        </w:div>
        <w:div w:id="1690984232">
          <w:marLeft w:val="1166"/>
          <w:marRight w:val="0"/>
          <w:marTop w:val="77"/>
          <w:marBottom w:val="0"/>
          <w:divBdr>
            <w:top w:val="none" w:sz="0" w:space="0" w:color="auto"/>
            <w:left w:val="none" w:sz="0" w:space="0" w:color="auto"/>
            <w:bottom w:val="none" w:sz="0" w:space="0" w:color="auto"/>
            <w:right w:val="none" w:sz="0" w:space="0" w:color="auto"/>
          </w:divBdr>
        </w:div>
        <w:div w:id="2038894810">
          <w:marLeft w:val="1166"/>
          <w:marRight w:val="0"/>
          <w:marTop w:val="77"/>
          <w:marBottom w:val="0"/>
          <w:divBdr>
            <w:top w:val="none" w:sz="0" w:space="0" w:color="auto"/>
            <w:left w:val="none" w:sz="0" w:space="0" w:color="auto"/>
            <w:bottom w:val="none" w:sz="0" w:space="0" w:color="auto"/>
            <w:right w:val="none" w:sz="0" w:space="0" w:color="auto"/>
          </w:divBdr>
        </w:div>
      </w:divsChild>
    </w:div>
    <w:div w:id="1488670055">
      <w:bodyDiv w:val="1"/>
      <w:marLeft w:val="0"/>
      <w:marRight w:val="0"/>
      <w:marTop w:val="0"/>
      <w:marBottom w:val="0"/>
      <w:divBdr>
        <w:top w:val="none" w:sz="0" w:space="0" w:color="auto"/>
        <w:left w:val="none" w:sz="0" w:space="0" w:color="auto"/>
        <w:bottom w:val="none" w:sz="0" w:space="0" w:color="auto"/>
        <w:right w:val="none" w:sz="0" w:space="0" w:color="auto"/>
      </w:divBdr>
    </w:div>
    <w:div w:id="1488746853">
      <w:bodyDiv w:val="1"/>
      <w:marLeft w:val="0"/>
      <w:marRight w:val="0"/>
      <w:marTop w:val="0"/>
      <w:marBottom w:val="0"/>
      <w:divBdr>
        <w:top w:val="none" w:sz="0" w:space="0" w:color="auto"/>
        <w:left w:val="none" w:sz="0" w:space="0" w:color="auto"/>
        <w:bottom w:val="none" w:sz="0" w:space="0" w:color="auto"/>
        <w:right w:val="none" w:sz="0" w:space="0" w:color="auto"/>
      </w:divBdr>
      <w:divsChild>
        <w:div w:id="1035350572">
          <w:marLeft w:val="1166"/>
          <w:marRight w:val="0"/>
          <w:marTop w:val="115"/>
          <w:marBottom w:val="0"/>
          <w:divBdr>
            <w:top w:val="none" w:sz="0" w:space="0" w:color="auto"/>
            <w:left w:val="none" w:sz="0" w:space="0" w:color="auto"/>
            <w:bottom w:val="none" w:sz="0" w:space="0" w:color="auto"/>
            <w:right w:val="none" w:sz="0" w:space="0" w:color="auto"/>
          </w:divBdr>
        </w:div>
        <w:div w:id="1411386498">
          <w:marLeft w:val="547"/>
          <w:marRight w:val="0"/>
          <w:marTop w:val="134"/>
          <w:marBottom w:val="0"/>
          <w:divBdr>
            <w:top w:val="none" w:sz="0" w:space="0" w:color="auto"/>
            <w:left w:val="none" w:sz="0" w:space="0" w:color="auto"/>
            <w:bottom w:val="none" w:sz="0" w:space="0" w:color="auto"/>
            <w:right w:val="none" w:sz="0" w:space="0" w:color="auto"/>
          </w:divBdr>
        </w:div>
      </w:divsChild>
    </w:div>
    <w:div w:id="1490711947">
      <w:bodyDiv w:val="1"/>
      <w:marLeft w:val="0"/>
      <w:marRight w:val="0"/>
      <w:marTop w:val="0"/>
      <w:marBottom w:val="0"/>
      <w:divBdr>
        <w:top w:val="none" w:sz="0" w:space="0" w:color="auto"/>
        <w:left w:val="none" w:sz="0" w:space="0" w:color="auto"/>
        <w:bottom w:val="none" w:sz="0" w:space="0" w:color="auto"/>
        <w:right w:val="none" w:sz="0" w:space="0" w:color="auto"/>
      </w:divBdr>
    </w:div>
    <w:div w:id="1490749439">
      <w:bodyDiv w:val="1"/>
      <w:marLeft w:val="0"/>
      <w:marRight w:val="0"/>
      <w:marTop w:val="0"/>
      <w:marBottom w:val="0"/>
      <w:divBdr>
        <w:top w:val="none" w:sz="0" w:space="0" w:color="auto"/>
        <w:left w:val="none" w:sz="0" w:space="0" w:color="auto"/>
        <w:bottom w:val="none" w:sz="0" w:space="0" w:color="auto"/>
        <w:right w:val="none" w:sz="0" w:space="0" w:color="auto"/>
      </w:divBdr>
    </w:div>
    <w:div w:id="1491096874">
      <w:bodyDiv w:val="1"/>
      <w:marLeft w:val="0"/>
      <w:marRight w:val="0"/>
      <w:marTop w:val="0"/>
      <w:marBottom w:val="0"/>
      <w:divBdr>
        <w:top w:val="none" w:sz="0" w:space="0" w:color="auto"/>
        <w:left w:val="none" w:sz="0" w:space="0" w:color="auto"/>
        <w:bottom w:val="none" w:sz="0" w:space="0" w:color="auto"/>
        <w:right w:val="none" w:sz="0" w:space="0" w:color="auto"/>
      </w:divBdr>
    </w:div>
    <w:div w:id="1491362231">
      <w:bodyDiv w:val="1"/>
      <w:marLeft w:val="0"/>
      <w:marRight w:val="0"/>
      <w:marTop w:val="0"/>
      <w:marBottom w:val="0"/>
      <w:divBdr>
        <w:top w:val="none" w:sz="0" w:space="0" w:color="auto"/>
        <w:left w:val="none" w:sz="0" w:space="0" w:color="auto"/>
        <w:bottom w:val="none" w:sz="0" w:space="0" w:color="auto"/>
        <w:right w:val="none" w:sz="0" w:space="0" w:color="auto"/>
      </w:divBdr>
    </w:div>
    <w:div w:id="1492989204">
      <w:bodyDiv w:val="1"/>
      <w:marLeft w:val="0"/>
      <w:marRight w:val="0"/>
      <w:marTop w:val="0"/>
      <w:marBottom w:val="0"/>
      <w:divBdr>
        <w:top w:val="none" w:sz="0" w:space="0" w:color="auto"/>
        <w:left w:val="none" w:sz="0" w:space="0" w:color="auto"/>
        <w:bottom w:val="none" w:sz="0" w:space="0" w:color="auto"/>
        <w:right w:val="none" w:sz="0" w:space="0" w:color="auto"/>
      </w:divBdr>
    </w:div>
    <w:div w:id="1493177573">
      <w:bodyDiv w:val="1"/>
      <w:marLeft w:val="0"/>
      <w:marRight w:val="0"/>
      <w:marTop w:val="0"/>
      <w:marBottom w:val="0"/>
      <w:divBdr>
        <w:top w:val="none" w:sz="0" w:space="0" w:color="auto"/>
        <w:left w:val="none" w:sz="0" w:space="0" w:color="auto"/>
        <w:bottom w:val="none" w:sz="0" w:space="0" w:color="auto"/>
        <w:right w:val="none" w:sz="0" w:space="0" w:color="auto"/>
      </w:divBdr>
      <w:divsChild>
        <w:div w:id="17122998">
          <w:marLeft w:val="547"/>
          <w:marRight w:val="0"/>
          <w:marTop w:val="115"/>
          <w:marBottom w:val="0"/>
          <w:divBdr>
            <w:top w:val="none" w:sz="0" w:space="0" w:color="auto"/>
            <w:left w:val="none" w:sz="0" w:space="0" w:color="auto"/>
            <w:bottom w:val="none" w:sz="0" w:space="0" w:color="auto"/>
            <w:right w:val="none" w:sz="0" w:space="0" w:color="auto"/>
          </w:divBdr>
        </w:div>
        <w:div w:id="672537644">
          <w:marLeft w:val="1166"/>
          <w:marRight w:val="0"/>
          <w:marTop w:val="96"/>
          <w:marBottom w:val="0"/>
          <w:divBdr>
            <w:top w:val="none" w:sz="0" w:space="0" w:color="auto"/>
            <w:left w:val="none" w:sz="0" w:space="0" w:color="auto"/>
            <w:bottom w:val="none" w:sz="0" w:space="0" w:color="auto"/>
            <w:right w:val="none" w:sz="0" w:space="0" w:color="auto"/>
          </w:divBdr>
        </w:div>
        <w:div w:id="1235699982">
          <w:marLeft w:val="1166"/>
          <w:marRight w:val="0"/>
          <w:marTop w:val="96"/>
          <w:marBottom w:val="0"/>
          <w:divBdr>
            <w:top w:val="none" w:sz="0" w:space="0" w:color="auto"/>
            <w:left w:val="none" w:sz="0" w:space="0" w:color="auto"/>
            <w:bottom w:val="none" w:sz="0" w:space="0" w:color="auto"/>
            <w:right w:val="none" w:sz="0" w:space="0" w:color="auto"/>
          </w:divBdr>
        </w:div>
        <w:div w:id="2048795680">
          <w:marLeft w:val="1166"/>
          <w:marRight w:val="0"/>
          <w:marTop w:val="96"/>
          <w:marBottom w:val="0"/>
          <w:divBdr>
            <w:top w:val="none" w:sz="0" w:space="0" w:color="auto"/>
            <w:left w:val="none" w:sz="0" w:space="0" w:color="auto"/>
            <w:bottom w:val="none" w:sz="0" w:space="0" w:color="auto"/>
            <w:right w:val="none" w:sz="0" w:space="0" w:color="auto"/>
          </w:divBdr>
        </w:div>
      </w:divsChild>
    </w:div>
    <w:div w:id="1493764697">
      <w:bodyDiv w:val="1"/>
      <w:marLeft w:val="0"/>
      <w:marRight w:val="0"/>
      <w:marTop w:val="0"/>
      <w:marBottom w:val="0"/>
      <w:divBdr>
        <w:top w:val="none" w:sz="0" w:space="0" w:color="auto"/>
        <w:left w:val="none" w:sz="0" w:space="0" w:color="auto"/>
        <w:bottom w:val="none" w:sz="0" w:space="0" w:color="auto"/>
        <w:right w:val="none" w:sz="0" w:space="0" w:color="auto"/>
      </w:divBdr>
    </w:div>
    <w:div w:id="1494564155">
      <w:bodyDiv w:val="1"/>
      <w:marLeft w:val="0"/>
      <w:marRight w:val="0"/>
      <w:marTop w:val="0"/>
      <w:marBottom w:val="0"/>
      <w:divBdr>
        <w:top w:val="none" w:sz="0" w:space="0" w:color="auto"/>
        <w:left w:val="none" w:sz="0" w:space="0" w:color="auto"/>
        <w:bottom w:val="none" w:sz="0" w:space="0" w:color="auto"/>
        <w:right w:val="none" w:sz="0" w:space="0" w:color="auto"/>
      </w:divBdr>
    </w:div>
    <w:div w:id="1494834295">
      <w:bodyDiv w:val="1"/>
      <w:marLeft w:val="0"/>
      <w:marRight w:val="0"/>
      <w:marTop w:val="0"/>
      <w:marBottom w:val="0"/>
      <w:divBdr>
        <w:top w:val="none" w:sz="0" w:space="0" w:color="auto"/>
        <w:left w:val="none" w:sz="0" w:space="0" w:color="auto"/>
        <w:bottom w:val="none" w:sz="0" w:space="0" w:color="auto"/>
        <w:right w:val="none" w:sz="0" w:space="0" w:color="auto"/>
      </w:divBdr>
    </w:div>
    <w:div w:id="1495947098">
      <w:bodyDiv w:val="1"/>
      <w:marLeft w:val="0"/>
      <w:marRight w:val="0"/>
      <w:marTop w:val="0"/>
      <w:marBottom w:val="0"/>
      <w:divBdr>
        <w:top w:val="none" w:sz="0" w:space="0" w:color="auto"/>
        <w:left w:val="none" w:sz="0" w:space="0" w:color="auto"/>
        <w:bottom w:val="none" w:sz="0" w:space="0" w:color="auto"/>
        <w:right w:val="none" w:sz="0" w:space="0" w:color="auto"/>
      </w:divBdr>
    </w:div>
    <w:div w:id="1496803584">
      <w:bodyDiv w:val="1"/>
      <w:marLeft w:val="0"/>
      <w:marRight w:val="0"/>
      <w:marTop w:val="0"/>
      <w:marBottom w:val="0"/>
      <w:divBdr>
        <w:top w:val="none" w:sz="0" w:space="0" w:color="auto"/>
        <w:left w:val="none" w:sz="0" w:space="0" w:color="auto"/>
        <w:bottom w:val="none" w:sz="0" w:space="0" w:color="auto"/>
        <w:right w:val="none" w:sz="0" w:space="0" w:color="auto"/>
      </w:divBdr>
      <w:divsChild>
        <w:div w:id="836923544">
          <w:marLeft w:val="547"/>
          <w:marRight w:val="0"/>
          <w:marTop w:val="154"/>
          <w:marBottom w:val="0"/>
          <w:divBdr>
            <w:top w:val="none" w:sz="0" w:space="0" w:color="auto"/>
            <w:left w:val="none" w:sz="0" w:space="0" w:color="auto"/>
            <w:bottom w:val="none" w:sz="0" w:space="0" w:color="auto"/>
            <w:right w:val="none" w:sz="0" w:space="0" w:color="auto"/>
          </w:divBdr>
        </w:div>
        <w:div w:id="1152016134">
          <w:marLeft w:val="1166"/>
          <w:marRight w:val="0"/>
          <w:marTop w:val="134"/>
          <w:marBottom w:val="0"/>
          <w:divBdr>
            <w:top w:val="none" w:sz="0" w:space="0" w:color="auto"/>
            <w:left w:val="none" w:sz="0" w:space="0" w:color="auto"/>
            <w:bottom w:val="none" w:sz="0" w:space="0" w:color="auto"/>
            <w:right w:val="none" w:sz="0" w:space="0" w:color="auto"/>
          </w:divBdr>
        </w:div>
        <w:div w:id="1865291900">
          <w:marLeft w:val="1166"/>
          <w:marRight w:val="0"/>
          <w:marTop w:val="134"/>
          <w:marBottom w:val="0"/>
          <w:divBdr>
            <w:top w:val="none" w:sz="0" w:space="0" w:color="auto"/>
            <w:left w:val="none" w:sz="0" w:space="0" w:color="auto"/>
            <w:bottom w:val="none" w:sz="0" w:space="0" w:color="auto"/>
            <w:right w:val="none" w:sz="0" w:space="0" w:color="auto"/>
          </w:divBdr>
        </w:div>
        <w:div w:id="2092653950">
          <w:marLeft w:val="1800"/>
          <w:marRight w:val="0"/>
          <w:marTop w:val="115"/>
          <w:marBottom w:val="0"/>
          <w:divBdr>
            <w:top w:val="none" w:sz="0" w:space="0" w:color="auto"/>
            <w:left w:val="none" w:sz="0" w:space="0" w:color="auto"/>
            <w:bottom w:val="none" w:sz="0" w:space="0" w:color="auto"/>
            <w:right w:val="none" w:sz="0" w:space="0" w:color="auto"/>
          </w:divBdr>
        </w:div>
      </w:divsChild>
    </w:div>
    <w:div w:id="1497573091">
      <w:bodyDiv w:val="1"/>
      <w:marLeft w:val="0"/>
      <w:marRight w:val="0"/>
      <w:marTop w:val="0"/>
      <w:marBottom w:val="0"/>
      <w:divBdr>
        <w:top w:val="none" w:sz="0" w:space="0" w:color="auto"/>
        <w:left w:val="none" w:sz="0" w:space="0" w:color="auto"/>
        <w:bottom w:val="none" w:sz="0" w:space="0" w:color="auto"/>
        <w:right w:val="none" w:sz="0" w:space="0" w:color="auto"/>
      </w:divBdr>
    </w:div>
    <w:div w:id="1497652691">
      <w:bodyDiv w:val="1"/>
      <w:marLeft w:val="0"/>
      <w:marRight w:val="0"/>
      <w:marTop w:val="0"/>
      <w:marBottom w:val="0"/>
      <w:divBdr>
        <w:top w:val="none" w:sz="0" w:space="0" w:color="auto"/>
        <w:left w:val="none" w:sz="0" w:space="0" w:color="auto"/>
        <w:bottom w:val="none" w:sz="0" w:space="0" w:color="auto"/>
        <w:right w:val="none" w:sz="0" w:space="0" w:color="auto"/>
      </w:divBdr>
    </w:div>
    <w:div w:id="1498886102">
      <w:bodyDiv w:val="1"/>
      <w:marLeft w:val="0"/>
      <w:marRight w:val="0"/>
      <w:marTop w:val="0"/>
      <w:marBottom w:val="0"/>
      <w:divBdr>
        <w:top w:val="none" w:sz="0" w:space="0" w:color="auto"/>
        <w:left w:val="none" w:sz="0" w:space="0" w:color="auto"/>
        <w:bottom w:val="none" w:sz="0" w:space="0" w:color="auto"/>
        <w:right w:val="none" w:sz="0" w:space="0" w:color="auto"/>
      </w:divBdr>
    </w:div>
    <w:div w:id="1499687591">
      <w:bodyDiv w:val="1"/>
      <w:marLeft w:val="0"/>
      <w:marRight w:val="0"/>
      <w:marTop w:val="0"/>
      <w:marBottom w:val="0"/>
      <w:divBdr>
        <w:top w:val="none" w:sz="0" w:space="0" w:color="auto"/>
        <w:left w:val="none" w:sz="0" w:space="0" w:color="auto"/>
        <w:bottom w:val="none" w:sz="0" w:space="0" w:color="auto"/>
        <w:right w:val="none" w:sz="0" w:space="0" w:color="auto"/>
      </w:divBdr>
    </w:div>
    <w:div w:id="1499809912">
      <w:bodyDiv w:val="1"/>
      <w:marLeft w:val="0"/>
      <w:marRight w:val="0"/>
      <w:marTop w:val="0"/>
      <w:marBottom w:val="0"/>
      <w:divBdr>
        <w:top w:val="none" w:sz="0" w:space="0" w:color="auto"/>
        <w:left w:val="none" w:sz="0" w:space="0" w:color="auto"/>
        <w:bottom w:val="none" w:sz="0" w:space="0" w:color="auto"/>
        <w:right w:val="none" w:sz="0" w:space="0" w:color="auto"/>
      </w:divBdr>
    </w:div>
    <w:div w:id="1501390406">
      <w:bodyDiv w:val="1"/>
      <w:marLeft w:val="0"/>
      <w:marRight w:val="0"/>
      <w:marTop w:val="0"/>
      <w:marBottom w:val="0"/>
      <w:divBdr>
        <w:top w:val="none" w:sz="0" w:space="0" w:color="auto"/>
        <w:left w:val="none" w:sz="0" w:space="0" w:color="auto"/>
        <w:bottom w:val="none" w:sz="0" w:space="0" w:color="auto"/>
        <w:right w:val="none" w:sz="0" w:space="0" w:color="auto"/>
      </w:divBdr>
    </w:div>
    <w:div w:id="1501505961">
      <w:bodyDiv w:val="1"/>
      <w:marLeft w:val="0"/>
      <w:marRight w:val="0"/>
      <w:marTop w:val="0"/>
      <w:marBottom w:val="0"/>
      <w:divBdr>
        <w:top w:val="none" w:sz="0" w:space="0" w:color="auto"/>
        <w:left w:val="none" w:sz="0" w:space="0" w:color="auto"/>
        <w:bottom w:val="none" w:sz="0" w:space="0" w:color="auto"/>
        <w:right w:val="none" w:sz="0" w:space="0" w:color="auto"/>
      </w:divBdr>
      <w:divsChild>
        <w:div w:id="682635236">
          <w:marLeft w:val="1800"/>
          <w:marRight w:val="0"/>
          <w:marTop w:val="67"/>
          <w:marBottom w:val="0"/>
          <w:divBdr>
            <w:top w:val="none" w:sz="0" w:space="0" w:color="auto"/>
            <w:left w:val="none" w:sz="0" w:space="0" w:color="auto"/>
            <w:bottom w:val="none" w:sz="0" w:space="0" w:color="auto"/>
            <w:right w:val="none" w:sz="0" w:space="0" w:color="auto"/>
          </w:divBdr>
        </w:div>
        <w:div w:id="749011015">
          <w:marLeft w:val="1800"/>
          <w:marRight w:val="0"/>
          <w:marTop w:val="67"/>
          <w:marBottom w:val="0"/>
          <w:divBdr>
            <w:top w:val="none" w:sz="0" w:space="0" w:color="auto"/>
            <w:left w:val="none" w:sz="0" w:space="0" w:color="auto"/>
            <w:bottom w:val="none" w:sz="0" w:space="0" w:color="auto"/>
            <w:right w:val="none" w:sz="0" w:space="0" w:color="auto"/>
          </w:divBdr>
        </w:div>
        <w:div w:id="1207832773">
          <w:marLeft w:val="2520"/>
          <w:marRight w:val="0"/>
          <w:marTop w:val="67"/>
          <w:marBottom w:val="0"/>
          <w:divBdr>
            <w:top w:val="none" w:sz="0" w:space="0" w:color="auto"/>
            <w:left w:val="none" w:sz="0" w:space="0" w:color="auto"/>
            <w:bottom w:val="none" w:sz="0" w:space="0" w:color="auto"/>
            <w:right w:val="none" w:sz="0" w:space="0" w:color="auto"/>
          </w:divBdr>
        </w:div>
        <w:div w:id="1319648923">
          <w:marLeft w:val="1800"/>
          <w:marRight w:val="0"/>
          <w:marTop w:val="67"/>
          <w:marBottom w:val="0"/>
          <w:divBdr>
            <w:top w:val="none" w:sz="0" w:space="0" w:color="auto"/>
            <w:left w:val="none" w:sz="0" w:space="0" w:color="auto"/>
            <w:bottom w:val="none" w:sz="0" w:space="0" w:color="auto"/>
            <w:right w:val="none" w:sz="0" w:space="0" w:color="auto"/>
          </w:divBdr>
        </w:div>
        <w:div w:id="1393581697">
          <w:marLeft w:val="1800"/>
          <w:marRight w:val="0"/>
          <w:marTop w:val="67"/>
          <w:marBottom w:val="0"/>
          <w:divBdr>
            <w:top w:val="none" w:sz="0" w:space="0" w:color="auto"/>
            <w:left w:val="none" w:sz="0" w:space="0" w:color="auto"/>
            <w:bottom w:val="none" w:sz="0" w:space="0" w:color="auto"/>
            <w:right w:val="none" w:sz="0" w:space="0" w:color="auto"/>
          </w:divBdr>
        </w:div>
        <w:div w:id="1403018945">
          <w:marLeft w:val="1166"/>
          <w:marRight w:val="0"/>
          <w:marTop w:val="77"/>
          <w:marBottom w:val="0"/>
          <w:divBdr>
            <w:top w:val="none" w:sz="0" w:space="0" w:color="auto"/>
            <w:left w:val="none" w:sz="0" w:space="0" w:color="auto"/>
            <w:bottom w:val="none" w:sz="0" w:space="0" w:color="auto"/>
            <w:right w:val="none" w:sz="0" w:space="0" w:color="auto"/>
          </w:divBdr>
        </w:div>
        <w:div w:id="1774089096">
          <w:marLeft w:val="2520"/>
          <w:marRight w:val="0"/>
          <w:marTop w:val="67"/>
          <w:marBottom w:val="0"/>
          <w:divBdr>
            <w:top w:val="none" w:sz="0" w:space="0" w:color="auto"/>
            <w:left w:val="none" w:sz="0" w:space="0" w:color="auto"/>
            <w:bottom w:val="none" w:sz="0" w:space="0" w:color="auto"/>
            <w:right w:val="none" w:sz="0" w:space="0" w:color="auto"/>
          </w:divBdr>
        </w:div>
        <w:div w:id="1880781019">
          <w:marLeft w:val="547"/>
          <w:marRight w:val="0"/>
          <w:marTop w:val="86"/>
          <w:marBottom w:val="0"/>
          <w:divBdr>
            <w:top w:val="none" w:sz="0" w:space="0" w:color="auto"/>
            <w:left w:val="none" w:sz="0" w:space="0" w:color="auto"/>
            <w:bottom w:val="none" w:sz="0" w:space="0" w:color="auto"/>
            <w:right w:val="none" w:sz="0" w:space="0" w:color="auto"/>
          </w:divBdr>
        </w:div>
        <w:div w:id="2002003158">
          <w:marLeft w:val="1166"/>
          <w:marRight w:val="0"/>
          <w:marTop w:val="77"/>
          <w:marBottom w:val="0"/>
          <w:divBdr>
            <w:top w:val="none" w:sz="0" w:space="0" w:color="auto"/>
            <w:left w:val="none" w:sz="0" w:space="0" w:color="auto"/>
            <w:bottom w:val="none" w:sz="0" w:space="0" w:color="auto"/>
            <w:right w:val="none" w:sz="0" w:space="0" w:color="auto"/>
          </w:divBdr>
        </w:div>
      </w:divsChild>
    </w:div>
    <w:div w:id="1502937605">
      <w:bodyDiv w:val="1"/>
      <w:marLeft w:val="0"/>
      <w:marRight w:val="0"/>
      <w:marTop w:val="0"/>
      <w:marBottom w:val="0"/>
      <w:divBdr>
        <w:top w:val="none" w:sz="0" w:space="0" w:color="auto"/>
        <w:left w:val="none" w:sz="0" w:space="0" w:color="auto"/>
        <w:bottom w:val="none" w:sz="0" w:space="0" w:color="auto"/>
        <w:right w:val="none" w:sz="0" w:space="0" w:color="auto"/>
      </w:divBdr>
    </w:div>
    <w:div w:id="1503086986">
      <w:bodyDiv w:val="1"/>
      <w:marLeft w:val="0"/>
      <w:marRight w:val="0"/>
      <w:marTop w:val="0"/>
      <w:marBottom w:val="0"/>
      <w:divBdr>
        <w:top w:val="none" w:sz="0" w:space="0" w:color="auto"/>
        <w:left w:val="none" w:sz="0" w:space="0" w:color="auto"/>
        <w:bottom w:val="none" w:sz="0" w:space="0" w:color="auto"/>
        <w:right w:val="none" w:sz="0" w:space="0" w:color="auto"/>
      </w:divBdr>
      <w:divsChild>
        <w:div w:id="149752399">
          <w:marLeft w:val="274"/>
          <w:marRight w:val="0"/>
          <w:marTop w:val="91"/>
          <w:marBottom w:val="0"/>
          <w:divBdr>
            <w:top w:val="none" w:sz="0" w:space="0" w:color="auto"/>
            <w:left w:val="none" w:sz="0" w:space="0" w:color="auto"/>
            <w:bottom w:val="none" w:sz="0" w:space="0" w:color="auto"/>
            <w:right w:val="none" w:sz="0" w:space="0" w:color="auto"/>
          </w:divBdr>
        </w:div>
        <w:div w:id="182406378">
          <w:marLeft w:val="274"/>
          <w:marRight w:val="0"/>
          <w:marTop w:val="91"/>
          <w:marBottom w:val="0"/>
          <w:divBdr>
            <w:top w:val="none" w:sz="0" w:space="0" w:color="auto"/>
            <w:left w:val="none" w:sz="0" w:space="0" w:color="auto"/>
            <w:bottom w:val="none" w:sz="0" w:space="0" w:color="auto"/>
            <w:right w:val="none" w:sz="0" w:space="0" w:color="auto"/>
          </w:divBdr>
        </w:div>
        <w:div w:id="183634496">
          <w:marLeft w:val="274"/>
          <w:marRight w:val="0"/>
          <w:marTop w:val="91"/>
          <w:marBottom w:val="0"/>
          <w:divBdr>
            <w:top w:val="none" w:sz="0" w:space="0" w:color="auto"/>
            <w:left w:val="none" w:sz="0" w:space="0" w:color="auto"/>
            <w:bottom w:val="none" w:sz="0" w:space="0" w:color="auto"/>
            <w:right w:val="none" w:sz="0" w:space="0" w:color="auto"/>
          </w:divBdr>
        </w:div>
        <w:div w:id="291861022">
          <w:marLeft w:val="835"/>
          <w:marRight w:val="0"/>
          <w:marTop w:val="77"/>
          <w:marBottom w:val="0"/>
          <w:divBdr>
            <w:top w:val="none" w:sz="0" w:space="0" w:color="auto"/>
            <w:left w:val="none" w:sz="0" w:space="0" w:color="auto"/>
            <w:bottom w:val="none" w:sz="0" w:space="0" w:color="auto"/>
            <w:right w:val="none" w:sz="0" w:space="0" w:color="auto"/>
          </w:divBdr>
        </w:div>
        <w:div w:id="786777600">
          <w:marLeft w:val="835"/>
          <w:marRight w:val="0"/>
          <w:marTop w:val="77"/>
          <w:marBottom w:val="0"/>
          <w:divBdr>
            <w:top w:val="none" w:sz="0" w:space="0" w:color="auto"/>
            <w:left w:val="none" w:sz="0" w:space="0" w:color="auto"/>
            <w:bottom w:val="none" w:sz="0" w:space="0" w:color="auto"/>
            <w:right w:val="none" w:sz="0" w:space="0" w:color="auto"/>
          </w:divBdr>
        </w:div>
        <w:div w:id="810295283">
          <w:marLeft w:val="274"/>
          <w:marRight w:val="0"/>
          <w:marTop w:val="77"/>
          <w:marBottom w:val="0"/>
          <w:divBdr>
            <w:top w:val="none" w:sz="0" w:space="0" w:color="auto"/>
            <w:left w:val="none" w:sz="0" w:space="0" w:color="auto"/>
            <w:bottom w:val="none" w:sz="0" w:space="0" w:color="auto"/>
            <w:right w:val="none" w:sz="0" w:space="0" w:color="auto"/>
          </w:divBdr>
        </w:div>
        <w:div w:id="978925567">
          <w:marLeft w:val="274"/>
          <w:marRight w:val="0"/>
          <w:marTop w:val="91"/>
          <w:marBottom w:val="0"/>
          <w:divBdr>
            <w:top w:val="none" w:sz="0" w:space="0" w:color="auto"/>
            <w:left w:val="none" w:sz="0" w:space="0" w:color="auto"/>
            <w:bottom w:val="none" w:sz="0" w:space="0" w:color="auto"/>
            <w:right w:val="none" w:sz="0" w:space="0" w:color="auto"/>
          </w:divBdr>
        </w:div>
        <w:div w:id="1151336601">
          <w:marLeft w:val="835"/>
          <w:marRight w:val="0"/>
          <w:marTop w:val="77"/>
          <w:marBottom w:val="0"/>
          <w:divBdr>
            <w:top w:val="none" w:sz="0" w:space="0" w:color="auto"/>
            <w:left w:val="none" w:sz="0" w:space="0" w:color="auto"/>
            <w:bottom w:val="none" w:sz="0" w:space="0" w:color="auto"/>
            <w:right w:val="none" w:sz="0" w:space="0" w:color="auto"/>
          </w:divBdr>
        </w:div>
        <w:div w:id="1201283950">
          <w:marLeft w:val="835"/>
          <w:marRight w:val="0"/>
          <w:marTop w:val="77"/>
          <w:marBottom w:val="0"/>
          <w:divBdr>
            <w:top w:val="none" w:sz="0" w:space="0" w:color="auto"/>
            <w:left w:val="none" w:sz="0" w:space="0" w:color="auto"/>
            <w:bottom w:val="none" w:sz="0" w:space="0" w:color="auto"/>
            <w:right w:val="none" w:sz="0" w:space="0" w:color="auto"/>
          </w:divBdr>
        </w:div>
        <w:div w:id="1268387855">
          <w:marLeft w:val="835"/>
          <w:marRight w:val="0"/>
          <w:marTop w:val="77"/>
          <w:marBottom w:val="0"/>
          <w:divBdr>
            <w:top w:val="none" w:sz="0" w:space="0" w:color="auto"/>
            <w:left w:val="none" w:sz="0" w:space="0" w:color="auto"/>
            <w:bottom w:val="none" w:sz="0" w:space="0" w:color="auto"/>
            <w:right w:val="none" w:sz="0" w:space="0" w:color="auto"/>
          </w:divBdr>
        </w:div>
        <w:div w:id="1321812010">
          <w:marLeft w:val="835"/>
          <w:marRight w:val="0"/>
          <w:marTop w:val="77"/>
          <w:marBottom w:val="0"/>
          <w:divBdr>
            <w:top w:val="none" w:sz="0" w:space="0" w:color="auto"/>
            <w:left w:val="none" w:sz="0" w:space="0" w:color="auto"/>
            <w:bottom w:val="none" w:sz="0" w:space="0" w:color="auto"/>
            <w:right w:val="none" w:sz="0" w:space="0" w:color="auto"/>
          </w:divBdr>
        </w:div>
        <w:div w:id="1400055658">
          <w:marLeft w:val="835"/>
          <w:marRight w:val="0"/>
          <w:marTop w:val="77"/>
          <w:marBottom w:val="0"/>
          <w:divBdr>
            <w:top w:val="none" w:sz="0" w:space="0" w:color="auto"/>
            <w:left w:val="none" w:sz="0" w:space="0" w:color="auto"/>
            <w:bottom w:val="none" w:sz="0" w:space="0" w:color="auto"/>
            <w:right w:val="none" w:sz="0" w:space="0" w:color="auto"/>
          </w:divBdr>
        </w:div>
        <w:div w:id="1601062165">
          <w:marLeft w:val="835"/>
          <w:marRight w:val="0"/>
          <w:marTop w:val="77"/>
          <w:marBottom w:val="0"/>
          <w:divBdr>
            <w:top w:val="none" w:sz="0" w:space="0" w:color="auto"/>
            <w:left w:val="none" w:sz="0" w:space="0" w:color="auto"/>
            <w:bottom w:val="none" w:sz="0" w:space="0" w:color="auto"/>
            <w:right w:val="none" w:sz="0" w:space="0" w:color="auto"/>
          </w:divBdr>
        </w:div>
        <w:div w:id="1819952214">
          <w:marLeft w:val="835"/>
          <w:marRight w:val="0"/>
          <w:marTop w:val="77"/>
          <w:marBottom w:val="0"/>
          <w:divBdr>
            <w:top w:val="none" w:sz="0" w:space="0" w:color="auto"/>
            <w:left w:val="none" w:sz="0" w:space="0" w:color="auto"/>
            <w:bottom w:val="none" w:sz="0" w:space="0" w:color="auto"/>
            <w:right w:val="none" w:sz="0" w:space="0" w:color="auto"/>
          </w:divBdr>
        </w:div>
        <w:div w:id="1896773289">
          <w:marLeft w:val="835"/>
          <w:marRight w:val="0"/>
          <w:marTop w:val="77"/>
          <w:marBottom w:val="0"/>
          <w:divBdr>
            <w:top w:val="none" w:sz="0" w:space="0" w:color="auto"/>
            <w:left w:val="none" w:sz="0" w:space="0" w:color="auto"/>
            <w:bottom w:val="none" w:sz="0" w:space="0" w:color="auto"/>
            <w:right w:val="none" w:sz="0" w:space="0" w:color="auto"/>
          </w:divBdr>
        </w:div>
        <w:div w:id="2106144276">
          <w:marLeft w:val="835"/>
          <w:marRight w:val="0"/>
          <w:marTop w:val="77"/>
          <w:marBottom w:val="0"/>
          <w:divBdr>
            <w:top w:val="none" w:sz="0" w:space="0" w:color="auto"/>
            <w:left w:val="none" w:sz="0" w:space="0" w:color="auto"/>
            <w:bottom w:val="none" w:sz="0" w:space="0" w:color="auto"/>
            <w:right w:val="none" w:sz="0" w:space="0" w:color="auto"/>
          </w:divBdr>
        </w:div>
      </w:divsChild>
    </w:div>
    <w:div w:id="1503349129">
      <w:bodyDiv w:val="1"/>
      <w:marLeft w:val="0"/>
      <w:marRight w:val="0"/>
      <w:marTop w:val="0"/>
      <w:marBottom w:val="0"/>
      <w:divBdr>
        <w:top w:val="none" w:sz="0" w:space="0" w:color="auto"/>
        <w:left w:val="none" w:sz="0" w:space="0" w:color="auto"/>
        <w:bottom w:val="none" w:sz="0" w:space="0" w:color="auto"/>
        <w:right w:val="none" w:sz="0" w:space="0" w:color="auto"/>
      </w:divBdr>
    </w:div>
    <w:div w:id="1503400241">
      <w:bodyDiv w:val="1"/>
      <w:marLeft w:val="0"/>
      <w:marRight w:val="0"/>
      <w:marTop w:val="0"/>
      <w:marBottom w:val="0"/>
      <w:divBdr>
        <w:top w:val="none" w:sz="0" w:space="0" w:color="auto"/>
        <w:left w:val="none" w:sz="0" w:space="0" w:color="auto"/>
        <w:bottom w:val="none" w:sz="0" w:space="0" w:color="auto"/>
        <w:right w:val="none" w:sz="0" w:space="0" w:color="auto"/>
      </w:divBdr>
    </w:div>
    <w:div w:id="1503622871">
      <w:bodyDiv w:val="1"/>
      <w:marLeft w:val="0"/>
      <w:marRight w:val="0"/>
      <w:marTop w:val="0"/>
      <w:marBottom w:val="0"/>
      <w:divBdr>
        <w:top w:val="none" w:sz="0" w:space="0" w:color="auto"/>
        <w:left w:val="none" w:sz="0" w:space="0" w:color="auto"/>
        <w:bottom w:val="none" w:sz="0" w:space="0" w:color="auto"/>
        <w:right w:val="none" w:sz="0" w:space="0" w:color="auto"/>
      </w:divBdr>
      <w:divsChild>
        <w:div w:id="161048949">
          <w:marLeft w:val="1800"/>
          <w:marRight w:val="0"/>
          <w:marTop w:val="96"/>
          <w:marBottom w:val="0"/>
          <w:divBdr>
            <w:top w:val="none" w:sz="0" w:space="0" w:color="auto"/>
            <w:left w:val="none" w:sz="0" w:space="0" w:color="auto"/>
            <w:bottom w:val="none" w:sz="0" w:space="0" w:color="auto"/>
            <w:right w:val="none" w:sz="0" w:space="0" w:color="auto"/>
          </w:divBdr>
        </w:div>
        <w:div w:id="290132238">
          <w:marLeft w:val="1800"/>
          <w:marRight w:val="0"/>
          <w:marTop w:val="96"/>
          <w:marBottom w:val="0"/>
          <w:divBdr>
            <w:top w:val="none" w:sz="0" w:space="0" w:color="auto"/>
            <w:left w:val="none" w:sz="0" w:space="0" w:color="auto"/>
            <w:bottom w:val="none" w:sz="0" w:space="0" w:color="auto"/>
            <w:right w:val="none" w:sz="0" w:space="0" w:color="auto"/>
          </w:divBdr>
        </w:div>
        <w:div w:id="452676715">
          <w:marLeft w:val="1800"/>
          <w:marRight w:val="0"/>
          <w:marTop w:val="96"/>
          <w:marBottom w:val="0"/>
          <w:divBdr>
            <w:top w:val="none" w:sz="0" w:space="0" w:color="auto"/>
            <w:left w:val="none" w:sz="0" w:space="0" w:color="auto"/>
            <w:bottom w:val="none" w:sz="0" w:space="0" w:color="auto"/>
            <w:right w:val="none" w:sz="0" w:space="0" w:color="auto"/>
          </w:divBdr>
        </w:div>
        <w:div w:id="543369856">
          <w:marLeft w:val="1166"/>
          <w:marRight w:val="0"/>
          <w:marTop w:val="115"/>
          <w:marBottom w:val="0"/>
          <w:divBdr>
            <w:top w:val="none" w:sz="0" w:space="0" w:color="auto"/>
            <w:left w:val="none" w:sz="0" w:space="0" w:color="auto"/>
            <w:bottom w:val="none" w:sz="0" w:space="0" w:color="auto"/>
            <w:right w:val="none" w:sz="0" w:space="0" w:color="auto"/>
          </w:divBdr>
        </w:div>
        <w:div w:id="1906333298">
          <w:marLeft w:val="547"/>
          <w:marRight w:val="0"/>
          <w:marTop w:val="115"/>
          <w:marBottom w:val="0"/>
          <w:divBdr>
            <w:top w:val="none" w:sz="0" w:space="0" w:color="auto"/>
            <w:left w:val="none" w:sz="0" w:space="0" w:color="auto"/>
            <w:bottom w:val="none" w:sz="0" w:space="0" w:color="auto"/>
            <w:right w:val="none" w:sz="0" w:space="0" w:color="auto"/>
          </w:divBdr>
        </w:div>
        <w:div w:id="1934698879">
          <w:marLeft w:val="547"/>
          <w:marRight w:val="0"/>
          <w:marTop w:val="115"/>
          <w:marBottom w:val="0"/>
          <w:divBdr>
            <w:top w:val="none" w:sz="0" w:space="0" w:color="auto"/>
            <w:left w:val="none" w:sz="0" w:space="0" w:color="auto"/>
            <w:bottom w:val="none" w:sz="0" w:space="0" w:color="auto"/>
            <w:right w:val="none" w:sz="0" w:space="0" w:color="auto"/>
          </w:divBdr>
        </w:div>
      </w:divsChild>
    </w:div>
    <w:div w:id="1503742383">
      <w:bodyDiv w:val="1"/>
      <w:marLeft w:val="0"/>
      <w:marRight w:val="0"/>
      <w:marTop w:val="0"/>
      <w:marBottom w:val="0"/>
      <w:divBdr>
        <w:top w:val="none" w:sz="0" w:space="0" w:color="auto"/>
        <w:left w:val="none" w:sz="0" w:space="0" w:color="auto"/>
        <w:bottom w:val="none" w:sz="0" w:space="0" w:color="auto"/>
        <w:right w:val="none" w:sz="0" w:space="0" w:color="auto"/>
      </w:divBdr>
    </w:div>
    <w:div w:id="1503811733">
      <w:bodyDiv w:val="1"/>
      <w:marLeft w:val="0"/>
      <w:marRight w:val="0"/>
      <w:marTop w:val="0"/>
      <w:marBottom w:val="0"/>
      <w:divBdr>
        <w:top w:val="none" w:sz="0" w:space="0" w:color="auto"/>
        <w:left w:val="none" w:sz="0" w:space="0" w:color="auto"/>
        <w:bottom w:val="none" w:sz="0" w:space="0" w:color="auto"/>
        <w:right w:val="none" w:sz="0" w:space="0" w:color="auto"/>
      </w:divBdr>
    </w:div>
    <w:div w:id="1506286165">
      <w:bodyDiv w:val="1"/>
      <w:marLeft w:val="0"/>
      <w:marRight w:val="0"/>
      <w:marTop w:val="0"/>
      <w:marBottom w:val="0"/>
      <w:divBdr>
        <w:top w:val="none" w:sz="0" w:space="0" w:color="auto"/>
        <w:left w:val="none" w:sz="0" w:space="0" w:color="auto"/>
        <w:bottom w:val="none" w:sz="0" w:space="0" w:color="auto"/>
        <w:right w:val="none" w:sz="0" w:space="0" w:color="auto"/>
      </w:divBdr>
      <w:divsChild>
        <w:div w:id="242878113">
          <w:marLeft w:val="1166"/>
          <w:marRight w:val="0"/>
          <w:marTop w:val="96"/>
          <w:marBottom w:val="0"/>
          <w:divBdr>
            <w:top w:val="none" w:sz="0" w:space="0" w:color="auto"/>
            <w:left w:val="none" w:sz="0" w:space="0" w:color="auto"/>
            <w:bottom w:val="none" w:sz="0" w:space="0" w:color="auto"/>
            <w:right w:val="none" w:sz="0" w:space="0" w:color="auto"/>
          </w:divBdr>
        </w:div>
        <w:div w:id="899245298">
          <w:marLeft w:val="547"/>
          <w:marRight w:val="0"/>
          <w:marTop w:val="115"/>
          <w:marBottom w:val="0"/>
          <w:divBdr>
            <w:top w:val="none" w:sz="0" w:space="0" w:color="auto"/>
            <w:left w:val="none" w:sz="0" w:space="0" w:color="auto"/>
            <w:bottom w:val="none" w:sz="0" w:space="0" w:color="auto"/>
            <w:right w:val="none" w:sz="0" w:space="0" w:color="auto"/>
          </w:divBdr>
        </w:div>
        <w:div w:id="1018045015">
          <w:marLeft w:val="1166"/>
          <w:marRight w:val="0"/>
          <w:marTop w:val="96"/>
          <w:marBottom w:val="0"/>
          <w:divBdr>
            <w:top w:val="none" w:sz="0" w:space="0" w:color="auto"/>
            <w:left w:val="none" w:sz="0" w:space="0" w:color="auto"/>
            <w:bottom w:val="none" w:sz="0" w:space="0" w:color="auto"/>
            <w:right w:val="none" w:sz="0" w:space="0" w:color="auto"/>
          </w:divBdr>
        </w:div>
        <w:div w:id="1270897691">
          <w:marLeft w:val="1166"/>
          <w:marRight w:val="0"/>
          <w:marTop w:val="96"/>
          <w:marBottom w:val="0"/>
          <w:divBdr>
            <w:top w:val="none" w:sz="0" w:space="0" w:color="auto"/>
            <w:left w:val="none" w:sz="0" w:space="0" w:color="auto"/>
            <w:bottom w:val="none" w:sz="0" w:space="0" w:color="auto"/>
            <w:right w:val="none" w:sz="0" w:space="0" w:color="auto"/>
          </w:divBdr>
        </w:div>
      </w:divsChild>
    </w:div>
    <w:div w:id="1506749176">
      <w:bodyDiv w:val="1"/>
      <w:marLeft w:val="0"/>
      <w:marRight w:val="0"/>
      <w:marTop w:val="0"/>
      <w:marBottom w:val="0"/>
      <w:divBdr>
        <w:top w:val="none" w:sz="0" w:space="0" w:color="auto"/>
        <w:left w:val="none" w:sz="0" w:space="0" w:color="auto"/>
        <w:bottom w:val="none" w:sz="0" w:space="0" w:color="auto"/>
        <w:right w:val="none" w:sz="0" w:space="0" w:color="auto"/>
      </w:divBdr>
    </w:div>
    <w:div w:id="1506752015">
      <w:bodyDiv w:val="1"/>
      <w:marLeft w:val="0"/>
      <w:marRight w:val="0"/>
      <w:marTop w:val="0"/>
      <w:marBottom w:val="0"/>
      <w:divBdr>
        <w:top w:val="none" w:sz="0" w:space="0" w:color="auto"/>
        <w:left w:val="none" w:sz="0" w:space="0" w:color="auto"/>
        <w:bottom w:val="none" w:sz="0" w:space="0" w:color="auto"/>
        <w:right w:val="none" w:sz="0" w:space="0" w:color="auto"/>
      </w:divBdr>
    </w:div>
    <w:div w:id="1507554418">
      <w:bodyDiv w:val="1"/>
      <w:marLeft w:val="0"/>
      <w:marRight w:val="0"/>
      <w:marTop w:val="0"/>
      <w:marBottom w:val="0"/>
      <w:divBdr>
        <w:top w:val="none" w:sz="0" w:space="0" w:color="auto"/>
        <w:left w:val="none" w:sz="0" w:space="0" w:color="auto"/>
        <w:bottom w:val="none" w:sz="0" w:space="0" w:color="auto"/>
        <w:right w:val="none" w:sz="0" w:space="0" w:color="auto"/>
      </w:divBdr>
      <w:divsChild>
        <w:div w:id="247201901">
          <w:marLeft w:val="0"/>
          <w:marRight w:val="0"/>
          <w:marTop w:val="0"/>
          <w:marBottom w:val="0"/>
          <w:divBdr>
            <w:top w:val="none" w:sz="0" w:space="0" w:color="auto"/>
            <w:left w:val="none" w:sz="0" w:space="0" w:color="auto"/>
            <w:bottom w:val="none" w:sz="0" w:space="0" w:color="auto"/>
            <w:right w:val="none" w:sz="0" w:space="0" w:color="auto"/>
          </w:divBdr>
        </w:div>
      </w:divsChild>
    </w:div>
    <w:div w:id="1507937190">
      <w:bodyDiv w:val="1"/>
      <w:marLeft w:val="0"/>
      <w:marRight w:val="0"/>
      <w:marTop w:val="0"/>
      <w:marBottom w:val="0"/>
      <w:divBdr>
        <w:top w:val="none" w:sz="0" w:space="0" w:color="auto"/>
        <w:left w:val="none" w:sz="0" w:space="0" w:color="auto"/>
        <w:bottom w:val="none" w:sz="0" w:space="0" w:color="auto"/>
        <w:right w:val="none" w:sz="0" w:space="0" w:color="auto"/>
      </w:divBdr>
    </w:div>
    <w:div w:id="1508903381">
      <w:bodyDiv w:val="1"/>
      <w:marLeft w:val="0"/>
      <w:marRight w:val="0"/>
      <w:marTop w:val="0"/>
      <w:marBottom w:val="0"/>
      <w:divBdr>
        <w:top w:val="none" w:sz="0" w:space="0" w:color="auto"/>
        <w:left w:val="none" w:sz="0" w:space="0" w:color="auto"/>
        <w:bottom w:val="none" w:sz="0" w:space="0" w:color="auto"/>
        <w:right w:val="none" w:sz="0" w:space="0" w:color="auto"/>
      </w:divBdr>
    </w:div>
    <w:div w:id="1509518773">
      <w:bodyDiv w:val="1"/>
      <w:marLeft w:val="0"/>
      <w:marRight w:val="0"/>
      <w:marTop w:val="0"/>
      <w:marBottom w:val="0"/>
      <w:divBdr>
        <w:top w:val="none" w:sz="0" w:space="0" w:color="auto"/>
        <w:left w:val="none" w:sz="0" w:space="0" w:color="auto"/>
        <w:bottom w:val="none" w:sz="0" w:space="0" w:color="auto"/>
        <w:right w:val="none" w:sz="0" w:space="0" w:color="auto"/>
      </w:divBdr>
      <w:divsChild>
        <w:div w:id="439570229">
          <w:marLeft w:val="1800"/>
          <w:marRight w:val="0"/>
          <w:marTop w:val="91"/>
          <w:marBottom w:val="0"/>
          <w:divBdr>
            <w:top w:val="none" w:sz="0" w:space="0" w:color="auto"/>
            <w:left w:val="none" w:sz="0" w:space="0" w:color="auto"/>
            <w:bottom w:val="none" w:sz="0" w:space="0" w:color="auto"/>
            <w:right w:val="none" w:sz="0" w:space="0" w:color="auto"/>
          </w:divBdr>
        </w:div>
        <w:div w:id="491415259">
          <w:marLeft w:val="1166"/>
          <w:marRight w:val="0"/>
          <w:marTop w:val="106"/>
          <w:marBottom w:val="0"/>
          <w:divBdr>
            <w:top w:val="none" w:sz="0" w:space="0" w:color="auto"/>
            <w:left w:val="none" w:sz="0" w:space="0" w:color="auto"/>
            <w:bottom w:val="none" w:sz="0" w:space="0" w:color="auto"/>
            <w:right w:val="none" w:sz="0" w:space="0" w:color="auto"/>
          </w:divBdr>
        </w:div>
        <w:div w:id="566377522">
          <w:marLeft w:val="1166"/>
          <w:marRight w:val="0"/>
          <w:marTop w:val="106"/>
          <w:marBottom w:val="0"/>
          <w:divBdr>
            <w:top w:val="none" w:sz="0" w:space="0" w:color="auto"/>
            <w:left w:val="none" w:sz="0" w:space="0" w:color="auto"/>
            <w:bottom w:val="none" w:sz="0" w:space="0" w:color="auto"/>
            <w:right w:val="none" w:sz="0" w:space="0" w:color="auto"/>
          </w:divBdr>
        </w:div>
        <w:div w:id="730814704">
          <w:marLeft w:val="547"/>
          <w:marRight w:val="0"/>
          <w:marTop w:val="120"/>
          <w:marBottom w:val="0"/>
          <w:divBdr>
            <w:top w:val="none" w:sz="0" w:space="0" w:color="auto"/>
            <w:left w:val="none" w:sz="0" w:space="0" w:color="auto"/>
            <w:bottom w:val="none" w:sz="0" w:space="0" w:color="auto"/>
            <w:right w:val="none" w:sz="0" w:space="0" w:color="auto"/>
          </w:divBdr>
        </w:div>
        <w:div w:id="854922662">
          <w:marLeft w:val="1166"/>
          <w:marRight w:val="0"/>
          <w:marTop w:val="106"/>
          <w:marBottom w:val="0"/>
          <w:divBdr>
            <w:top w:val="none" w:sz="0" w:space="0" w:color="auto"/>
            <w:left w:val="none" w:sz="0" w:space="0" w:color="auto"/>
            <w:bottom w:val="none" w:sz="0" w:space="0" w:color="auto"/>
            <w:right w:val="none" w:sz="0" w:space="0" w:color="auto"/>
          </w:divBdr>
        </w:div>
        <w:div w:id="866721752">
          <w:marLeft w:val="547"/>
          <w:marRight w:val="0"/>
          <w:marTop w:val="120"/>
          <w:marBottom w:val="0"/>
          <w:divBdr>
            <w:top w:val="none" w:sz="0" w:space="0" w:color="auto"/>
            <w:left w:val="none" w:sz="0" w:space="0" w:color="auto"/>
            <w:bottom w:val="none" w:sz="0" w:space="0" w:color="auto"/>
            <w:right w:val="none" w:sz="0" w:space="0" w:color="auto"/>
          </w:divBdr>
        </w:div>
        <w:div w:id="873812266">
          <w:marLeft w:val="1166"/>
          <w:marRight w:val="0"/>
          <w:marTop w:val="106"/>
          <w:marBottom w:val="0"/>
          <w:divBdr>
            <w:top w:val="none" w:sz="0" w:space="0" w:color="auto"/>
            <w:left w:val="none" w:sz="0" w:space="0" w:color="auto"/>
            <w:bottom w:val="none" w:sz="0" w:space="0" w:color="auto"/>
            <w:right w:val="none" w:sz="0" w:space="0" w:color="auto"/>
          </w:divBdr>
        </w:div>
        <w:div w:id="991563933">
          <w:marLeft w:val="547"/>
          <w:marRight w:val="0"/>
          <w:marTop w:val="120"/>
          <w:marBottom w:val="0"/>
          <w:divBdr>
            <w:top w:val="none" w:sz="0" w:space="0" w:color="auto"/>
            <w:left w:val="none" w:sz="0" w:space="0" w:color="auto"/>
            <w:bottom w:val="none" w:sz="0" w:space="0" w:color="auto"/>
            <w:right w:val="none" w:sz="0" w:space="0" w:color="auto"/>
          </w:divBdr>
        </w:div>
        <w:div w:id="1547177395">
          <w:marLeft w:val="1166"/>
          <w:marRight w:val="0"/>
          <w:marTop w:val="106"/>
          <w:marBottom w:val="0"/>
          <w:divBdr>
            <w:top w:val="none" w:sz="0" w:space="0" w:color="auto"/>
            <w:left w:val="none" w:sz="0" w:space="0" w:color="auto"/>
            <w:bottom w:val="none" w:sz="0" w:space="0" w:color="auto"/>
            <w:right w:val="none" w:sz="0" w:space="0" w:color="auto"/>
          </w:divBdr>
        </w:div>
        <w:div w:id="1631520409">
          <w:marLeft w:val="1800"/>
          <w:marRight w:val="0"/>
          <w:marTop w:val="91"/>
          <w:marBottom w:val="0"/>
          <w:divBdr>
            <w:top w:val="none" w:sz="0" w:space="0" w:color="auto"/>
            <w:left w:val="none" w:sz="0" w:space="0" w:color="auto"/>
            <w:bottom w:val="none" w:sz="0" w:space="0" w:color="auto"/>
            <w:right w:val="none" w:sz="0" w:space="0" w:color="auto"/>
          </w:divBdr>
        </w:div>
        <w:div w:id="1728336584">
          <w:marLeft w:val="1800"/>
          <w:marRight w:val="0"/>
          <w:marTop w:val="91"/>
          <w:marBottom w:val="0"/>
          <w:divBdr>
            <w:top w:val="none" w:sz="0" w:space="0" w:color="auto"/>
            <w:left w:val="none" w:sz="0" w:space="0" w:color="auto"/>
            <w:bottom w:val="none" w:sz="0" w:space="0" w:color="auto"/>
            <w:right w:val="none" w:sz="0" w:space="0" w:color="auto"/>
          </w:divBdr>
        </w:div>
        <w:div w:id="2055813589">
          <w:marLeft w:val="1166"/>
          <w:marRight w:val="0"/>
          <w:marTop w:val="106"/>
          <w:marBottom w:val="0"/>
          <w:divBdr>
            <w:top w:val="none" w:sz="0" w:space="0" w:color="auto"/>
            <w:left w:val="none" w:sz="0" w:space="0" w:color="auto"/>
            <w:bottom w:val="none" w:sz="0" w:space="0" w:color="auto"/>
            <w:right w:val="none" w:sz="0" w:space="0" w:color="auto"/>
          </w:divBdr>
        </w:div>
      </w:divsChild>
    </w:div>
    <w:div w:id="1510102580">
      <w:bodyDiv w:val="1"/>
      <w:marLeft w:val="0"/>
      <w:marRight w:val="0"/>
      <w:marTop w:val="0"/>
      <w:marBottom w:val="0"/>
      <w:divBdr>
        <w:top w:val="none" w:sz="0" w:space="0" w:color="auto"/>
        <w:left w:val="none" w:sz="0" w:space="0" w:color="auto"/>
        <w:bottom w:val="none" w:sz="0" w:space="0" w:color="auto"/>
        <w:right w:val="none" w:sz="0" w:space="0" w:color="auto"/>
      </w:divBdr>
    </w:div>
    <w:div w:id="1510103736">
      <w:bodyDiv w:val="1"/>
      <w:marLeft w:val="0"/>
      <w:marRight w:val="0"/>
      <w:marTop w:val="0"/>
      <w:marBottom w:val="0"/>
      <w:divBdr>
        <w:top w:val="none" w:sz="0" w:space="0" w:color="auto"/>
        <w:left w:val="none" w:sz="0" w:space="0" w:color="auto"/>
        <w:bottom w:val="none" w:sz="0" w:space="0" w:color="auto"/>
        <w:right w:val="none" w:sz="0" w:space="0" w:color="auto"/>
      </w:divBdr>
      <w:divsChild>
        <w:div w:id="158429876">
          <w:marLeft w:val="1166"/>
          <w:marRight w:val="0"/>
          <w:marTop w:val="96"/>
          <w:marBottom w:val="0"/>
          <w:divBdr>
            <w:top w:val="none" w:sz="0" w:space="0" w:color="auto"/>
            <w:left w:val="none" w:sz="0" w:space="0" w:color="auto"/>
            <w:bottom w:val="none" w:sz="0" w:space="0" w:color="auto"/>
            <w:right w:val="none" w:sz="0" w:space="0" w:color="auto"/>
          </w:divBdr>
        </w:div>
        <w:div w:id="434642675">
          <w:marLeft w:val="1800"/>
          <w:marRight w:val="0"/>
          <w:marTop w:val="77"/>
          <w:marBottom w:val="0"/>
          <w:divBdr>
            <w:top w:val="none" w:sz="0" w:space="0" w:color="auto"/>
            <w:left w:val="none" w:sz="0" w:space="0" w:color="auto"/>
            <w:bottom w:val="none" w:sz="0" w:space="0" w:color="auto"/>
            <w:right w:val="none" w:sz="0" w:space="0" w:color="auto"/>
          </w:divBdr>
        </w:div>
        <w:div w:id="1063454863">
          <w:marLeft w:val="1166"/>
          <w:marRight w:val="0"/>
          <w:marTop w:val="96"/>
          <w:marBottom w:val="0"/>
          <w:divBdr>
            <w:top w:val="none" w:sz="0" w:space="0" w:color="auto"/>
            <w:left w:val="none" w:sz="0" w:space="0" w:color="auto"/>
            <w:bottom w:val="none" w:sz="0" w:space="0" w:color="auto"/>
            <w:right w:val="none" w:sz="0" w:space="0" w:color="auto"/>
          </w:divBdr>
        </w:div>
        <w:div w:id="1108816875">
          <w:marLeft w:val="1166"/>
          <w:marRight w:val="0"/>
          <w:marTop w:val="96"/>
          <w:marBottom w:val="0"/>
          <w:divBdr>
            <w:top w:val="none" w:sz="0" w:space="0" w:color="auto"/>
            <w:left w:val="none" w:sz="0" w:space="0" w:color="auto"/>
            <w:bottom w:val="none" w:sz="0" w:space="0" w:color="auto"/>
            <w:right w:val="none" w:sz="0" w:space="0" w:color="auto"/>
          </w:divBdr>
        </w:div>
        <w:div w:id="1269124158">
          <w:marLeft w:val="1166"/>
          <w:marRight w:val="0"/>
          <w:marTop w:val="96"/>
          <w:marBottom w:val="0"/>
          <w:divBdr>
            <w:top w:val="none" w:sz="0" w:space="0" w:color="auto"/>
            <w:left w:val="none" w:sz="0" w:space="0" w:color="auto"/>
            <w:bottom w:val="none" w:sz="0" w:space="0" w:color="auto"/>
            <w:right w:val="none" w:sz="0" w:space="0" w:color="auto"/>
          </w:divBdr>
        </w:div>
        <w:div w:id="1355302160">
          <w:marLeft w:val="547"/>
          <w:marRight w:val="0"/>
          <w:marTop w:val="115"/>
          <w:marBottom w:val="0"/>
          <w:divBdr>
            <w:top w:val="none" w:sz="0" w:space="0" w:color="auto"/>
            <w:left w:val="none" w:sz="0" w:space="0" w:color="auto"/>
            <w:bottom w:val="none" w:sz="0" w:space="0" w:color="auto"/>
            <w:right w:val="none" w:sz="0" w:space="0" w:color="auto"/>
          </w:divBdr>
        </w:div>
        <w:div w:id="1416975106">
          <w:marLeft w:val="547"/>
          <w:marRight w:val="0"/>
          <w:marTop w:val="115"/>
          <w:marBottom w:val="0"/>
          <w:divBdr>
            <w:top w:val="none" w:sz="0" w:space="0" w:color="auto"/>
            <w:left w:val="none" w:sz="0" w:space="0" w:color="auto"/>
            <w:bottom w:val="none" w:sz="0" w:space="0" w:color="auto"/>
            <w:right w:val="none" w:sz="0" w:space="0" w:color="auto"/>
          </w:divBdr>
        </w:div>
        <w:div w:id="1811903812">
          <w:marLeft w:val="1166"/>
          <w:marRight w:val="0"/>
          <w:marTop w:val="96"/>
          <w:marBottom w:val="0"/>
          <w:divBdr>
            <w:top w:val="none" w:sz="0" w:space="0" w:color="auto"/>
            <w:left w:val="none" w:sz="0" w:space="0" w:color="auto"/>
            <w:bottom w:val="none" w:sz="0" w:space="0" w:color="auto"/>
            <w:right w:val="none" w:sz="0" w:space="0" w:color="auto"/>
          </w:divBdr>
        </w:div>
        <w:div w:id="1866140664">
          <w:marLeft w:val="1800"/>
          <w:marRight w:val="0"/>
          <w:marTop w:val="77"/>
          <w:marBottom w:val="0"/>
          <w:divBdr>
            <w:top w:val="none" w:sz="0" w:space="0" w:color="auto"/>
            <w:left w:val="none" w:sz="0" w:space="0" w:color="auto"/>
            <w:bottom w:val="none" w:sz="0" w:space="0" w:color="auto"/>
            <w:right w:val="none" w:sz="0" w:space="0" w:color="auto"/>
          </w:divBdr>
        </w:div>
        <w:div w:id="1867596650">
          <w:marLeft w:val="1166"/>
          <w:marRight w:val="0"/>
          <w:marTop w:val="96"/>
          <w:marBottom w:val="0"/>
          <w:divBdr>
            <w:top w:val="none" w:sz="0" w:space="0" w:color="auto"/>
            <w:left w:val="none" w:sz="0" w:space="0" w:color="auto"/>
            <w:bottom w:val="none" w:sz="0" w:space="0" w:color="auto"/>
            <w:right w:val="none" w:sz="0" w:space="0" w:color="auto"/>
          </w:divBdr>
        </w:div>
        <w:div w:id="2114670056">
          <w:marLeft w:val="547"/>
          <w:marRight w:val="0"/>
          <w:marTop w:val="115"/>
          <w:marBottom w:val="0"/>
          <w:divBdr>
            <w:top w:val="none" w:sz="0" w:space="0" w:color="auto"/>
            <w:left w:val="none" w:sz="0" w:space="0" w:color="auto"/>
            <w:bottom w:val="none" w:sz="0" w:space="0" w:color="auto"/>
            <w:right w:val="none" w:sz="0" w:space="0" w:color="auto"/>
          </w:divBdr>
        </w:div>
      </w:divsChild>
    </w:div>
    <w:div w:id="1510755216">
      <w:bodyDiv w:val="1"/>
      <w:marLeft w:val="0"/>
      <w:marRight w:val="0"/>
      <w:marTop w:val="0"/>
      <w:marBottom w:val="0"/>
      <w:divBdr>
        <w:top w:val="none" w:sz="0" w:space="0" w:color="auto"/>
        <w:left w:val="none" w:sz="0" w:space="0" w:color="auto"/>
        <w:bottom w:val="none" w:sz="0" w:space="0" w:color="auto"/>
        <w:right w:val="none" w:sz="0" w:space="0" w:color="auto"/>
      </w:divBdr>
    </w:div>
    <w:div w:id="1510830009">
      <w:bodyDiv w:val="1"/>
      <w:marLeft w:val="0"/>
      <w:marRight w:val="0"/>
      <w:marTop w:val="0"/>
      <w:marBottom w:val="0"/>
      <w:divBdr>
        <w:top w:val="none" w:sz="0" w:space="0" w:color="auto"/>
        <w:left w:val="none" w:sz="0" w:space="0" w:color="auto"/>
        <w:bottom w:val="none" w:sz="0" w:space="0" w:color="auto"/>
        <w:right w:val="none" w:sz="0" w:space="0" w:color="auto"/>
      </w:divBdr>
    </w:div>
    <w:div w:id="1511485504">
      <w:bodyDiv w:val="1"/>
      <w:marLeft w:val="0"/>
      <w:marRight w:val="0"/>
      <w:marTop w:val="0"/>
      <w:marBottom w:val="0"/>
      <w:divBdr>
        <w:top w:val="none" w:sz="0" w:space="0" w:color="auto"/>
        <w:left w:val="none" w:sz="0" w:space="0" w:color="auto"/>
        <w:bottom w:val="none" w:sz="0" w:space="0" w:color="auto"/>
        <w:right w:val="none" w:sz="0" w:space="0" w:color="auto"/>
      </w:divBdr>
      <w:divsChild>
        <w:div w:id="134493267">
          <w:marLeft w:val="1166"/>
          <w:marRight w:val="0"/>
          <w:marTop w:val="86"/>
          <w:marBottom w:val="0"/>
          <w:divBdr>
            <w:top w:val="none" w:sz="0" w:space="0" w:color="auto"/>
            <w:left w:val="none" w:sz="0" w:space="0" w:color="auto"/>
            <w:bottom w:val="none" w:sz="0" w:space="0" w:color="auto"/>
            <w:right w:val="none" w:sz="0" w:space="0" w:color="auto"/>
          </w:divBdr>
        </w:div>
        <w:div w:id="650867581">
          <w:marLeft w:val="1166"/>
          <w:marRight w:val="0"/>
          <w:marTop w:val="86"/>
          <w:marBottom w:val="0"/>
          <w:divBdr>
            <w:top w:val="none" w:sz="0" w:space="0" w:color="auto"/>
            <w:left w:val="none" w:sz="0" w:space="0" w:color="auto"/>
            <w:bottom w:val="none" w:sz="0" w:space="0" w:color="auto"/>
            <w:right w:val="none" w:sz="0" w:space="0" w:color="auto"/>
          </w:divBdr>
        </w:div>
        <w:div w:id="692193141">
          <w:marLeft w:val="1800"/>
          <w:marRight w:val="0"/>
          <w:marTop w:val="86"/>
          <w:marBottom w:val="0"/>
          <w:divBdr>
            <w:top w:val="none" w:sz="0" w:space="0" w:color="auto"/>
            <w:left w:val="none" w:sz="0" w:space="0" w:color="auto"/>
            <w:bottom w:val="none" w:sz="0" w:space="0" w:color="auto"/>
            <w:right w:val="none" w:sz="0" w:space="0" w:color="auto"/>
          </w:divBdr>
        </w:div>
        <w:div w:id="703676365">
          <w:marLeft w:val="1166"/>
          <w:marRight w:val="0"/>
          <w:marTop w:val="86"/>
          <w:marBottom w:val="0"/>
          <w:divBdr>
            <w:top w:val="none" w:sz="0" w:space="0" w:color="auto"/>
            <w:left w:val="none" w:sz="0" w:space="0" w:color="auto"/>
            <w:bottom w:val="none" w:sz="0" w:space="0" w:color="auto"/>
            <w:right w:val="none" w:sz="0" w:space="0" w:color="auto"/>
          </w:divBdr>
        </w:div>
        <w:div w:id="788007324">
          <w:marLeft w:val="1166"/>
          <w:marRight w:val="0"/>
          <w:marTop w:val="86"/>
          <w:marBottom w:val="0"/>
          <w:divBdr>
            <w:top w:val="none" w:sz="0" w:space="0" w:color="auto"/>
            <w:left w:val="none" w:sz="0" w:space="0" w:color="auto"/>
            <w:bottom w:val="none" w:sz="0" w:space="0" w:color="auto"/>
            <w:right w:val="none" w:sz="0" w:space="0" w:color="auto"/>
          </w:divBdr>
        </w:div>
        <w:div w:id="982612869">
          <w:marLeft w:val="1166"/>
          <w:marRight w:val="0"/>
          <w:marTop w:val="86"/>
          <w:marBottom w:val="0"/>
          <w:divBdr>
            <w:top w:val="none" w:sz="0" w:space="0" w:color="auto"/>
            <w:left w:val="none" w:sz="0" w:space="0" w:color="auto"/>
            <w:bottom w:val="none" w:sz="0" w:space="0" w:color="auto"/>
            <w:right w:val="none" w:sz="0" w:space="0" w:color="auto"/>
          </w:divBdr>
        </w:div>
        <w:div w:id="1366248796">
          <w:marLeft w:val="547"/>
          <w:marRight w:val="0"/>
          <w:marTop w:val="86"/>
          <w:marBottom w:val="0"/>
          <w:divBdr>
            <w:top w:val="none" w:sz="0" w:space="0" w:color="auto"/>
            <w:left w:val="none" w:sz="0" w:space="0" w:color="auto"/>
            <w:bottom w:val="none" w:sz="0" w:space="0" w:color="auto"/>
            <w:right w:val="none" w:sz="0" w:space="0" w:color="auto"/>
          </w:divBdr>
        </w:div>
        <w:div w:id="1427117703">
          <w:marLeft w:val="547"/>
          <w:marRight w:val="0"/>
          <w:marTop w:val="86"/>
          <w:marBottom w:val="0"/>
          <w:divBdr>
            <w:top w:val="none" w:sz="0" w:space="0" w:color="auto"/>
            <w:left w:val="none" w:sz="0" w:space="0" w:color="auto"/>
            <w:bottom w:val="none" w:sz="0" w:space="0" w:color="auto"/>
            <w:right w:val="none" w:sz="0" w:space="0" w:color="auto"/>
          </w:divBdr>
        </w:div>
        <w:div w:id="1560238558">
          <w:marLeft w:val="1800"/>
          <w:marRight w:val="0"/>
          <w:marTop w:val="86"/>
          <w:marBottom w:val="0"/>
          <w:divBdr>
            <w:top w:val="none" w:sz="0" w:space="0" w:color="auto"/>
            <w:left w:val="none" w:sz="0" w:space="0" w:color="auto"/>
            <w:bottom w:val="none" w:sz="0" w:space="0" w:color="auto"/>
            <w:right w:val="none" w:sz="0" w:space="0" w:color="auto"/>
          </w:divBdr>
        </w:div>
        <w:div w:id="1640111504">
          <w:marLeft w:val="547"/>
          <w:marRight w:val="0"/>
          <w:marTop w:val="86"/>
          <w:marBottom w:val="0"/>
          <w:divBdr>
            <w:top w:val="none" w:sz="0" w:space="0" w:color="auto"/>
            <w:left w:val="none" w:sz="0" w:space="0" w:color="auto"/>
            <w:bottom w:val="none" w:sz="0" w:space="0" w:color="auto"/>
            <w:right w:val="none" w:sz="0" w:space="0" w:color="auto"/>
          </w:divBdr>
        </w:div>
        <w:div w:id="2034263597">
          <w:marLeft w:val="547"/>
          <w:marRight w:val="0"/>
          <w:marTop w:val="86"/>
          <w:marBottom w:val="0"/>
          <w:divBdr>
            <w:top w:val="none" w:sz="0" w:space="0" w:color="auto"/>
            <w:left w:val="none" w:sz="0" w:space="0" w:color="auto"/>
            <w:bottom w:val="none" w:sz="0" w:space="0" w:color="auto"/>
            <w:right w:val="none" w:sz="0" w:space="0" w:color="auto"/>
          </w:divBdr>
        </w:div>
        <w:div w:id="2072731050">
          <w:marLeft w:val="1166"/>
          <w:marRight w:val="0"/>
          <w:marTop w:val="86"/>
          <w:marBottom w:val="0"/>
          <w:divBdr>
            <w:top w:val="none" w:sz="0" w:space="0" w:color="auto"/>
            <w:left w:val="none" w:sz="0" w:space="0" w:color="auto"/>
            <w:bottom w:val="none" w:sz="0" w:space="0" w:color="auto"/>
            <w:right w:val="none" w:sz="0" w:space="0" w:color="auto"/>
          </w:divBdr>
        </w:div>
        <w:div w:id="2112967742">
          <w:marLeft w:val="547"/>
          <w:marRight w:val="0"/>
          <w:marTop w:val="86"/>
          <w:marBottom w:val="0"/>
          <w:divBdr>
            <w:top w:val="none" w:sz="0" w:space="0" w:color="auto"/>
            <w:left w:val="none" w:sz="0" w:space="0" w:color="auto"/>
            <w:bottom w:val="none" w:sz="0" w:space="0" w:color="auto"/>
            <w:right w:val="none" w:sz="0" w:space="0" w:color="auto"/>
          </w:divBdr>
        </w:div>
      </w:divsChild>
    </w:div>
    <w:div w:id="1512140852">
      <w:bodyDiv w:val="1"/>
      <w:marLeft w:val="0"/>
      <w:marRight w:val="0"/>
      <w:marTop w:val="0"/>
      <w:marBottom w:val="0"/>
      <w:divBdr>
        <w:top w:val="none" w:sz="0" w:space="0" w:color="auto"/>
        <w:left w:val="none" w:sz="0" w:space="0" w:color="auto"/>
        <w:bottom w:val="none" w:sz="0" w:space="0" w:color="auto"/>
        <w:right w:val="none" w:sz="0" w:space="0" w:color="auto"/>
      </w:divBdr>
      <w:divsChild>
        <w:div w:id="211357022">
          <w:marLeft w:val="0"/>
          <w:marRight w:val="0"/>
          <w:marTop w:val="0"/>
          <w:marBottom w:val="0"/>
          <w:divBdr>
            <w:top w:val="none" w:sz="0" w:space="0" w:color="auto"/>
            <w:left w:val="none" w:sz="0" w:space="0" w:color="auto"/>
            <w:bottom w:val="none" w:sz="0" w:space="0" w:color="auto"/>
            <w:right w:val="none" w:sz="0" w:space="0" w:color="auto"/>
          </w:divBdr>
          <w:divsChild>
            <w:div w:id="785344779">
              <w:marLeft w:val="0"/>
              <w:marRight w:val="0"/>
              <w:marTop w:val="0"/>
              <w:marBottom w:val="0"/>
              <w:divBdr>
                <w:top w:val="none" w:sz="0" w:space="0" w:color="auto"/>
                <w:left w:val="none" w:sz="0" w:space="0" w:color="auto"/>
                <w:bottom w:val="none" w:sz="0" w:space="0" w:color="auto"/>
                <w:right w:val="none" w:sz="0" w:space="0" w:color="auto"/>
              </w:divBdr>
            </w:div>
            <w:div w:id="874006153">
              <w:marLeft w:val="0"/>
              <w:marRight w:val="0"/>
              <w:marTop w:val="0"/>
              <w:marBottom w:val="0"/>
              <w:divBdr>
                <w:top w:val="none" w:sz="0" w:space="0" w:color="auto"/>
                <w:left w:val="none" w:sz="0" w:space="0" w:color="auto"/>
                <w:bottom w:val="none" w:sz="0" w:space="0" w:color="auto"/>
                <w:right w:val="none" w:sz="0" w:space="0" w:color="auto"/>
              </w:divBdr>
            </w:div>
            <w:div w:id="921181120">
              <w:marLeft w:val="0"/>
              <w:marRight w:val="0"/>
              <w:marTop w:val="0"/>
              <w:marBottom w:val="0"/>
              <w:divBdr>
                <w:top w:val="none" w:sz="0" w:space="0" w:color="auto"/>
                <w:left w:val="none" w:sz="0" w:space="0" w:color="auto"/>
                <w:bottom w:val="none" w:sz="0" w:space="0" w:color="auto"/>
                <w:right w:val="none" w:sz="0" w:space="0" w:color="auto"/>
              </w:divBdr>
            </w:div>
            <w:div w:id="21445445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13566972">
      <w:bodyDiv w:val="1"/>
      <w:marLeft w:val="0"/>
      <w:marRight w:val="0"/>
      <w:marTop w:val="0"/>
      <w:marBottom w:val="0"/>
      <w:divBdr>
        <w:top w:val="none" w:sz="0" w:space="0" w:color="auto"/>
        <w:left w:val="none" w:sz="0" w:space="0" w:color="auto"/>
        <w:bottom w:val="none" w:sz="0" w:space="0" w:color="auto"/>
        <w:right w:val="none" w:sz="0" w:space="0" w:color="auto"/>
      </w:divBdr>
    </w:div>
    <w:div w:id="1513686093">
      <w:bodyDiv w:val="1"/>
      <w:marLeft w:val="0"/>
      <w:marRight w:val="0"/>
      <w:marTop w:val="0"/>
      <w:marBottom w:val="0"/>
      <w:divBdr>
        <w:top w:val="none" w:sz="0" w:space="0" w:color="auto"/>
        <w:left w:val="none" w:sz="0" w:space="0" w:color="auto"/>
        <w:bottom w:val="none" w:sz="0" w:space="0" w:color="auto"/>
        <w:right w:val="none" w:sz="0" w:space="0" w:color="auto"/>
      </w:divBdr>
    </w:div>
    <w:div w:id="1514028438">
      <w:bodyDiv w:val="1"/>
      <w:marLeft w:val="0"/>
      <w:marRight w:val="0"/>
      <w:marTop w:val="0"/>
      <w:marBottom w:val="0"/>
      <w:divBdr>
        <w:top w:val="none" w:sz="0" w:space="0" w:color="auto"/>
        <w:left w:val="none" w:sz="0" w:space="0" w:color="auto"/>
        <w:bottom w:val="none" w:sz="0" w:space="0" w:color="auto"/>
        <w:right w:val="none" w:sz="0" w:space="0" w:color="auto"/>
      </w:divBdr>
    </w:div>
    <w:div w:id="1514145417">
      <w:bodyDiv w:val="1"/>
      <w:marLeft w:val="0"/>
      <w:marRight w:val="0"/>
      <w:marTop w:val="0"/>
      <w:marBottom w:val="0"/>
      <w:divBdr>
        <w:top w:val="none" w:sz="0" w:space="0" w:color="auto"/>
        <w:left w:val="none" w:sz="0" w:space="0" w:color="auto"/>
        <w:bottom w:val="none" w:sz="0" w:space="0" w:color="auto"/>
        <w:right w:val="none" w:sz="0" w:space="0" w:color="auto"/>
      </w:divBdr>
      <w:divsChild>
        <w:div w:id="257837597">
          <w:marLeft w:val="547"/>
          <w:marRight w:val="0"/>
          <w:marTop w:val="0"/>
          <w:marBottom w:val="0"/>
          <w:divBdr>
            <w:top w:val="none" w:sz="0" w:space="0" w:color="auto"/>
            <w:left w:val="none" w:sz="0" w:space="0" w:color="auto"/>
            <w:bottom w:val="none" w:sz="0" w:space="0" w:color="auto"/>
            <w:right w:val="none" w:sz="0" w:space="0" w:color="auto"/>
          </w:divBdr>
        </w:div>
      </w:divsChild>
    </w:div>
    <w:div w:id="1514765673">
      <w:bodyDiv w:val="1"/>
      <w:marLeft w:val="0"/>
      <w:marRight w:val="0"/>
      <w:marTop w:val="0"/>
      <w:marBottom w:val="0"/>
      <w:divBdr>
        <w:top w:val="none" w:sz="0" w:space="0" w:color="auto"/>
        <w:left w:val="none" w:sz="0" w:space="0" w:color="auto"/>
        <w:bottom w:val="none" w:sz="0" w:space="0" w:color="auto"/>
        <w:right w:val="none" w:sz="0" w:space="0" w:color="auto"/>
      </w:divBdr>
    </w:div>
    <w:div w:id="1514874602">
      <w:bodyDiv w:val="1"/>
      <w:marLeft w:val="0"/>
      <w:marRight w:val="0"/>
      <w:marTop w:val="0"/>
      <w:marBottom w:val="0"/>
      <w:divBdr>
        <w:top w:val="none" w:sz="0" w:space="0" w:color="auto"/>
        <w:left w:val="none" w:sz="0" w:space="0" w:color="auto"/>
        <w:bottom w:val="none" w:sz="0" w:space="0" w:color="auto"/>
        <w:right w:val="none" w:sz="0" w:space="0" w:color="auto"/>
      </w:divBdr>
    </w:div>
    <w:div w:id="1516770205">
      <w:bodyDiv w:val="1"/>
      <w:marLeft w:val="0"/>
      <w:marRight w:val="0"/>
      <w:marTop w:val="0"/>
      <w:marBottom w:val="0"/>
      <w:divBdr>
        <w:top w:val="none" w:sz="0" w:space="0" w:color="auto"/>
        <w:left w:val="none" w:sz="0" w:space="0" w:color="auto"/>
        <w:bottom w:val="none" w:sz="0" w:space="0" w:color="auto"/>
        <w:right w:val="none" w:sz="0" w:space="0" w:color="auto"/>
      </w:divBdr>
    </w:div>
    <w:div w:id="1518034385">
      <w:bodyDiv w:val="1"/>
      <w:marLeft w:val="0"/>
      <w:marRight w:val="0"/>
      <w:marTop w:val="0"/>
      <w:marBottom w:val="0"/>
      <w:divBdr>
        <w:top w:val="none" w:sz="0" w:space="0" w:color="auto"/>
        <w:left w:val="none" w:sz="0" w:space="0" w:color="auto"/>
        <w:bottom w:val="none" w:sz="0" w:space="0" w:color="auto"/>
        <w:right w:val="none" w:sz="0" w:space="0" w:color="auto"/>
      </w:divBdr>
    </w:div>
    <w:div w:id="1519080983">
      <w:bodyDiv w:val="1"/>
      <w:marLeft w:val="0"/>
      <w:marRight w:val="0"/>
      <w:marTop w:val="0"/>
      <w:marBottom w:val="0"/>
      <w:divBdr>
        <w:top w:val="none" w:sz="0" w:space="0" w:color="auto"/>
        <w:left w:val="none" w:sz="0" w:space="0" w:color="auto"/>
        <w:bottom w:val="none" w:sz="0" w:space="0" w:color="auto"/>
        <w:right w:val="none" w:sz="0" w:space="0" w:color="auto"/>
      </w:divBdr>
      <w:divsChild>
        <w:div w:id="105009225">
          <w:marLeft w:val="1166"/>
          <w:marRight w:val="0"/>
          <w:marTop w:val="86"/>
          <w:marBottom w:val="0"/>
          <w:divBdr>
            <w:top w:val="none" w:sz="0" w:space="0" w:color="auto"/>
            <w:left w:val="none" w:sz="0" w:space="0" w:color="auto"/>
            <w:bottom w:val="none" w:sz="0" w:space="0" w:color="auto"/>
            <w:right w:val="none" w:sz="0" w:space="0" w:color="auto"/>
          </w:divBdr>
        </w:div>
        <w:div w:id="354502707">
          <w:marLeft w:val="547"/>
          <w:marRight w:val="0"/>
          <w:marTop w:val="115"/>
          <w:marBottom w:val="0"/>
          <w:divBdr>
            <w:top w:val="none" w:sz="0" w:space="0" w:color="auto"/>
            <w:left w:val="none" w:sz="0" w:space="0" w:color="auto"/>
            <w:bottom w:val="none" w:sz="0" w:space="0" w:color="auto"/>
            <w:right w:val="none" w:sz="0" w:space="0" w:color="auto"/>
          </w:divBdr>
        </w:div>
        <w:div w:id="363211234">
          <w:marLeft w:val="1166"/>
          <w:marRight w:val="0"/>
          <w:marTop w:val="86"/>
          <w:marBottom w:val="0"/>
          <w:divBdr>
            <w:top w:val="none" w:sz="0" w:space="0" w:color="auto"/>
            <w:left w:val="none" w:sz="0" w:space="0" w:color="auto"/>
            <w:bottom w:val="none" w:sz="0" w:space="0" w:color="auto"/>
            <w:right w:val="none" w:sz="0" w:space="0" w:color="auto"/>
          </w:divBdr>
        </w:div>
        <w:div w:id="654646473">
          <w:marLeft w:val="1166"/>
          <w:marRight w:val="0"/>
          <w:marTop w:val="86"/>
          <w:marBottom w:val="0"/>
          <w:divBdr>
            <w:top w:val="none" w:sz="0" w:space="0" w:color="auto"/>
            <w:left w:val="none" w:sz="0" w:space="0" w:color="auto"/>
            <w:bottom w:val="none" w:sz="0" w:space="0" w:color="auto"/>
            <w:right w:val="none" w:sz="0" w:space="0" w:color="auto"/>
          </w:divBdr>
        </w:div>
        <w:div w:id="792554993">
          <w:marLeft w:val="1166"/>
          <w:marRight w:val="0"/>
          <w:marTop w:val="86"/>
          <w:marBottom w:val="0"/>
          <w:divBdr>
            <w:top w:val="none" w:sz="0" w:space="0" w:color="auto"/>
            <w:left w:val="none" w:sz="0" w:space="0" w:color="auto"/>
            <w:bottom w:val="none" w:sz="0" w:space="0" w:color="auto"/>
            <w:right w:val="none" w:sz="0" w:space="0" w:color="auto"/>
          </w:divBdr>
        </w:div>
      </w:divsChild>
    </w:div>
    <w:div w:id="1519272431">
      <w:bodyDiv w:val="1"/>
      <w:marLeft w:val="0"/>
      <w:marRight w:val="0"/>
      <w:marTop w:val="0"/>
      <w:marBottom w:val="0"/>
      <w:divBdr>
        <w:top w:val="none" w:sz="0" w:space="0" w:color="auto"/>
        <w:left w:val="none" w:sz="0" w:space="0" w:color="auto"/>
        <w:bottom w:val="none" w:sz="0" w:space="0" w:color="auto"/>
        <w:right w:val="none" w:sz="0" w:space="0" w:color="auto"/>
      </w:divBdr>
    </w:div>
    <w:div w:id="1519850199">
      <w:bodyDiv w:val="1"/>
      <w:marLeft w:val="0"/>
      <w:marRight w:val="0"/>
      <w:marTop w:val="0"/>
      <w:marBottom w:val="0"/>
      <w:divBdr>
        <w:top w:val="none" w:sz="0" w:space="0" w:color="auto"/>
        <w:left w:val="none" w:sz="0" w:space="0" w:color="auto"/>
        <w:bottom w:val="none" w:sz="0" w:space="0" w:color="auto"/>
        <w:right w:val="none" w:sz="0" w:space="0" w:color="auto"/>
      </w:divBdr>
    </w:div>
    <w:div w:id="1519852762">
      <w:bodyDiv w:val="1"/>
      <w:marLeft w:val="0"/>
      <w:marRight w:val="0"/>
      <w:marTop w:val="0"/>
      <w:marBottom w:val="0"/>
      <w:divBdr>
        <w:top w:val="none" w:sz="0" w:space="0" w:color="auto"/>
        <w:left w:val="none" w:sz="0" w:space="0" w:color="auto"/>
        <w:bottom w:val="none" w:sz="0" w:space="0" w:color="auto"/>
        <w:right w:val="none" w:sz="0" w:space="0" w:color="auto"/>
      </w:divBdr>
    </w:div>
    <w:div w:id="1520197671">
      <w:bodyDiv w:val="1"/>
      <w:marLeft w:val="0"/>
      <w:marRight w:val="0"/>
      <w:marTop w:val="0"/>
      <w:marBottom w:val="0"/>
      <w:divBdr>
        <w:top w:val="none" w:sz="0" w:space="0" w:color="auto"/>
        <w:left w:val="none" w:sz="0" w:space="0" w:color="auto"/>
        <w:bottom w:val="none" w:sz="0" w:space="0" w:color="auto"/>
        <w:right w:val="none" w:sz="0" w:space="0" w:color="auto"/>
      </w:divBdr>
      <w:divsChild>
        <w:div w:id="189490485">
          <w:marLeft w:val="1267"/>
          <w:marRight w:val="0"/>
          <w:marTop w:val="67"/>
          <w:marBottom w:val="0"/>
          <w:divBdr>
            <w:top w:val="none" w:sz="0" w:space="0" w:color="auto"/>
            <w:left w:val="none" w:sz="0" w:space="0" w:color="auto"/>
            <w:bottom w:val="none" w:sz="0" w:space="0" w:color="auto"/>
            <w:right w:val="none" w:sz="0" w:space="0" w:color="auto"/>
          </w:divBdr>
        </w:div>
        <w:div w:id="191000309">
          <w:marLeft w:val="418"/>
          <w:marRight w:val="0"/>
          <w:marTop w:val="86"/>
          <w:marBottom w:val="0"/>
          <w:divBdr>
            <w:top w:val="none" w:sz="0" w:space="0" w:color="auto"/>
            <w:left w:val="none" w:sz="0" w:space="0" w:color="auto"/>
            <w:bottom w:val="none" w:sz="0" w:space="0" w:color="auto"/>
            <w:right w:val="none" w:sz="0" w:space="0" w:color="auto"/>
          </w:divBdr>
        </w:div>
        <w:div w:id="370425355">
          <w:marLeft w:val="979"/>
          <w:marRight w:val="0"/>
          <w:marTop w:val="77"/>
          <w:marBottom w:val="0"/>
          <w:divBdr>
            <w:top w:val="none" w:sz="0" w:space="0" w:color="auto"/>
            <w:left w:val="none" w:sz="0" w:space="0" w:color="auto"/>
            <w:bottom w:val="none" w:sz="0" w:space="0" w:color="auto"/>
            <w:right w:val="none" w:sz="0" w:space="0" w:color="auto"/>
          </w:divBdr>
        </w:div>
        <w:div w:id="442500861">
          <w:marLeft w:val="979"/>
          <w:marRight w:val="0"/>
          <w:marTop w:val="77"/>
          <w:marBottom w:val="0"/>
          <w:divBdr>
            <w:top w:val="none" w:sz="0" w:space="0" w:color="auto"/>
            <w:left w:val="none" w:sz="0" w:space="0" w:color="auto"/>
            <w:bottom w:val="none" w:sz="0" w:space="0" w:color="auto"/>
            <w:right w:val="none" w:sz="0" w:space="0" w:color="auto"/>
          </w:divBdr>
        </w:div>
        <w:div w:id="643044685">
          <w:marLeft w:val="979"/>
          <w:marRight w:val="0"/>
          <w:marTop w:val="77"/>
          <w:marBottom w:val="0"/>
          <w:divBdr>
            <w:top w:val="none" w:sz="0" w:space="0" w:color="auto"/>
            <w:left w:val="none" w:sz="0" w:space="0" w:color="auto"/>
            <w:bottom w:val="none" w:sz="0" w:space="0" w:color="auto"/>
            <w:right w:val="none" w:sz="0" w:space="0" w:color="auto"/>
          </w:divBdr>
        </w:div>
        <w:div w:id="751313856">
          <w:marLeft w:val="979"/>
          <w:marRight w:val="0"/>
          <w:marTop w:val="77"/>
          <w:marBottom w:val="0"/>
          <w:divBdr>
            <w:top w:val="none" w:sz="0" w:space="0" w:color="auto"/>
            <w:left w:val="none" w:sz="0" w:space="0" w:color="auto"/>
            <w:bottom w:val="none" w:sz="0" w:space="0" w:color="auto"/>
            <w:right w:val="none" w:sz="0" w:space="0" w:color="auto"/>
          </w:divBdr>
        </w:div>
        <w:div w:id="768622033">
          <w:marLeft w:val="1267"/>
          <w:marRight w:val="0"/>
          <w:marTop w:val="67"/>
          <w:marBottom w:val="0"/>
          <w:divBdr>
            <w:top w:val="none" w:sz="0" w:space="0" w:color="auto"/>
            <w:left w:val="none" w:sz="0" w:space="0" w:color="auto"/>
            <w:bottom w:val="none" w:sz="0" w:space="0" w:color="auto"/>
            <w:right w:val="none" w:sz="0" w:space="0" w:color="auto"/>
          </w:divBdr>
        </w:div>
        <w:div w:id="946472101">
          <w:marLeft w:val="706"/>
          <w:marRight w:val="0"/>
          <w:marTop w:val="86"/>
          <w:marBottom w:val="0"/>
          <w:divBdr>
            <w:top w:val="none" w:sz="0" w:space="0" w:color="auto"/>
            <w:left w:val="none" w:sz="0" w:space="0" w:color="auto"/>
            <w:bottom w:val="none" w:sz="0" w:space="0" w:color="auto"/>
            <w:right w:val="none" w:sz="0" w:space="0" w:color="auto"/>
          </w:divBdr>
        </w:div>
        <w:div w:id="1169562995">
          <w:marLeft w:val="706"/>
          <w:marRight w:val="0"/>
          <w:marTop w:val="86"/>
          <w:marBottom w:val="0"/>
          <w:divBdr>
            <w:top w:val="none" w:sz="0" w:space="0" w:color="auto"/>
            <w:left w:val="none" w:sz="0" w:space="0" w:color="auto"/>
            <w:bottom w:val="none" w:sz="0" w:space="0" w:color="auto"/>
            <w:right w:val="none" w:sz="0" w:space="0" w:color="auto"/>
          </w:divBdr>
        </w:div>
        <w:div w:id="1348600925">
          <w:marLeft w:val="979"/>
          <w:marRight w:val="0"/>
          <w:marTop w:val="77"/>
          <w:marBottom w:val="0"/>
          <w:divBdr>
            <w:top w:val="none" w:sz="0" w:space="0" w:color="auto"/>
            <w:left w:val="none" w:sz="0" w:space="0" w:color="auto"/>
            <w:bottom w:val="none" w:sz="0" w:space="0" w:color="auto"/>
            <w:right w:val="none" w:sz="0" w:space="0" w:color="auto"/>
          </w:divBdr>
        </w:div>
        <w:div w:id="1420567153">
          <w:marLeft w:val="979"/>
          <w:marRight w:val="0"/>
          <w:marTop w:val="77"/>
          <w:marBottom w:val="0"/>
          <w:divBdr>
            <w:top w:val="none" w:sz="0" w:space="0" w:color="auto"/>
            <w:left w:val="none" w:sz="0" w:space="0" w:color="auto"/>
            <w:bottom w:val="none" w:sz="0" w:space="0" w:color="auto"/>
            <w:right w:val="none" w:sz="0" w:space="0" w:color="auto"/>
          </w:divBdr>
        </w:div>
        <w:div w:id="1770857820">
          <w:marLeft w:val="979"/>
          <w:marRight w:val="0"/>
          <w:marTop w:val="77"/>
          <w:marBottom w:val="0"/>
          <w:divBdr>
            <w:top w:val="none" w:sz="0" w:space="0" w:color="auto"/>
            <w:left w:val="none" w:sz="0" w:space="0" w:color="auto"/>
            <w:bottom w:val="none" w:sz="0" w:space="0" w:color="auto"/>
            <w:right w:val="none" w:sz="0" w:space="0" w:color="auto"/>
          </w:divBdr>
        </w:div>
      </w:divsChild>
    </w:div>
    <w:div w:id="1520198440">
      <w:bodyDiv w:val="1"/>
      <w:marLeft w:val="0"/>
      <w:marRight w:val="0"/>
      <w:marTop w:val="0"/>
      <w:marBottom w:val="0"/>
      <w:divBdr>
        <w:top w:val="none" w:sz="0" w:space="0" w:color="auto"/>
        <w:left w:val="none" w:sz="0" w:space="0" w:color="auto"/>
        <w:bottom w:val="none" w:sz="0" w:space="0" w:color="auto"/>
        <w:right w:val="none" w:sz="0" w:space="0" w:color="auto"/>
      </w:divBdr>
    </w:div>
    <w:div w:id="1520508976">
      <w:bodyDiv w:val="1"/>
      <w:marLeft w:val="0"/>
      <w:marRight w:val="0"/>
      <w:marTop w:val="0"/>
      <w:marBottom w:val="0"/>
      <w:divBdr>
        <w:top w:val="none" w:sz="0" w:space="0" w:color="auto"/>
        <w:left w:val="none" w:sz="0" w:space="0" w:color="auto"/>
        <w:bottom w:val="none" w:sz="0" w:space="0" w:color="auto"/>
        <w:right w:val="none" w:sz="0" w:space="0" w:color="auto"/>
      </w:divBdr>
      <w:divsChild>
        <w:div w:id="1186793785">
          <w:marLeft w:val="0"/>
          <w:marRight w:val="0"/>
          <w:marTop w:val="0"/>
          <w:marBottom w:val="0"/>
          <w:divBdr>
            <w:top w:val="none" w:sz="0" w:space="0" w:color="auto"/>
            <w:left w:val="none" w:sz="0" w:space="0" w:color="auto"/>
            <w:bottom w:val="none" w:sz="0" w:space="0" w:color="auto"/>
            <w:right w:val="none" w:sz="0" w:space="0" w:color="auto"/>
          </w:divBdr>
        </w:div>
      </w:divsChild>
    </w:div>
    <w:div w:id="1520923556">
      <w:bodyDiv w:val="1"/>
      <w:marLeft w:val="0"/>
      <w:marRight w:val="0"/>
      <w:marTop w:val="0"/>
      <w:marBottom w:val="0"/>
      <w:divBdr>
        <w:top w:val="none" w:sz="0" w:space="0" w:color="auto"/>
        <w:left w:val="none" w:sz="0" w:space="0" w:color="auto"/>
        <w:bottom w:val="none" w:sz="0" w:space="0" w:color="auto"/>
        <w:right w:val="none" w:sz="0" w:space="0" w:color="auto"/>
      </w:divBdr>
    </w:div>
    <w:div w:id="1521966702">
      <w:bodyDiv w:val="1"/>
      <w:marLeft w:val="0"/>
      <w:marRight w:val="0"/>
      <w:marTop w:val="0"/>
      <w:marBottom w:val="0"/>
      <w:divBdr>
        <w:top w:val="none" w:sz="0" w:space="0" w:color="auto"/>
        <w:left w:val="none" w:sz="0" w:space="0" w:color="auto"/>
        <w:bottom w:val="none" w:sz="0" w:space="0" w:color="auto"/>
        <w:right w:val="none" w:sz="0" w:space="0" w:color="auto"/>
      </w:divBdr>
    </w:div>
    <w:div w:id="1523326031">
      <w:bodyDiv w:val="1"/>
      <w:marLeft w:val="0"/>
      <w:marRight w:val="0"/>
      <w:marTop w:val="0"/>
      <w:marBottom w:val="0"/>
      <w:divBdr>
        <w:top w:val="none" w:sz="0" w:space="0" w:color="auto"/>
        <w:left w:val="none" w:sz="0" w:space="0" w:color="auto"/>
        <w:bottom w:val="none" w:sz="0" w:space="0" w:color="auto"/>
        <w:right w:val="none" w:sz="0" w:space="0" w:color="auto"/>
      </w:divBdr>
      <w:divsChild>
        <w:div w:id="949554900">
          <w:marLeft w:val="1166"/>
          <w:marRight w:val="0"/>
          <w:marTop w:val="115"/>
          <w:marBottom w:val="0"/>
          <w:divBdr>
            <w:top w:val="none" w:sz="0" w:space="0" w:color="auto"/>
            <w:left w:val="none" w:sz="0" w:space="0" w:color="auto"/>
            <w:bottom w:val="none" w:sz="0" w:space="0" w:color="auto"/>
            <w:right w:val="none" w:sz="0" w:space="0" w:color="auto"/>
          </w:divBdr>
        </w:div>
        <w:div w:id="1087926554">
          <w:marLeft w:val="1886"/>
          <w:marRight w:val="0"/>
          <w:marTop w:val="106"/>
          <w:marBottom w:val="0"/>
          <w:divBdr>
            <w:top w:val="none" w:sz="0" w:space="0" w:color="auto"/>
            <w:left w:val="none" w:sz="0" w:space="0" w:color="auto"/>
            <w:bottom w:val="none" w:sz="0" w:space="0" w:color="auto"/>
            <w:right w:val="none" w:sz="0" w:space="0" w:color="auto"/>
          </w:divBdr>
        </w:div>
        <w:div w:id="1107888014">
          <w:marLeft w:val="547"/>
          <w:marRight w:val="0"/>
          <w:marTop w:val="115"/>
          <w:marBottom w:val="0"/>
          <w:divBdr>
            <w:top w:val="none" w:sz="0" w:space="0" w:color="auto"/>
            <w:left w:val="none" w:sz="0" w:space="0" w:color="auto"/>
            <w:bottom w:val="none" w:sz="0" w:space="0" w:color="auto"/>
            <w:right w:val="none" w:sz="0" w:space="0" w:color="auto"/>
          </w:divBdr>
        </w:div>
        <w:div w:id="1128427172">
          <w:marLeft w:val="1886"/>
          <w:marRight w:val="0"/>
          <w:marTop w:val="106"/>
          <w:marBottom w:val="0"/>
          <w:divBdr>
            <w:top w:val="none" w:sz="0" w:space="0" w:color="auto"/>
            <w:left w:val="none" w:sz="0" w:space="0" w:color="auto"/>
            <w:bottom w:val="none" w:sz="0" w:space="0" w:color="auto"/>
            <w:right w:val="none" w:sz="0" w:space="0" w:color="auto"/>
          </w:divBdr>
        </w:div>
        <w:div w:id="1478719634">
          <w:marLeft w:val="1166"/>
          <w:marRight w:val="0"/>
          <w:marTop w:val="115"/>
          <w:marBottom w:val="0"/>
          <w:divBdr>
            <w:top w:val="none" w:sz="0" w:space="0" w:color="auto"/>
            <w:left w:val="none" w:sz="0" w:space="0" w:color="auto"/>
            <w:bottom w:val="none" w:sz="0" w:space="0" w:color="auto"/>
            <w:right w:val="none" w:sz="0" w:space="0" w:color="auto"/>
          </w:divBdr>
        </w:div>
        <w:div w:id="1925868947">
          <w:marLeft w:val="1886"/>
          <w:marRight w:val="0"/>
          <w:marTop w:val="106"/>
          <w:marBottom w:val="0"/>
          <w:divBdr>
            <w:top w:val="none" w:sz="0" w:space="0" w:color="auto"/>
            <w:left w:val="none" w:sz="0" w:space="0" w:color="auto"/>
            <w:bottom w:val="none" w:sz="0" w:space="0" w:color="auto"/>
            <w:right w:val="none" w:sz="0" w:space="0" w:color="auto"/>
          </w:divBdr>
        </w:div>
        <w:div w:id="1974557304">
          <w:marLeft w:val="1166"/>
          <w:marRight w:val="0"/>
          <w:marTop w:val="115"/>
          <w:marBottom w:val="0"/>
          <w:divBdr>
            <w:top w:val="none" w:sz="0" w:space="0" w:color="auto"/>
            <w:left w:val="none" w:sz="0" w:space="0" w:color="auto"/>
            <w:bottom w:val="none" w:sz="0" w:space="0" w:color="auto"/>
            <w:right w:val="none" w:sz="0" w:space="0" w:color="auto"/>
          </w:divBdr>
        </w:div>
      </w:divsChild>
    </w:div>
    <w:div w:id="1524131616">
      <w:bodyDiv w:val="1"/>
      <w:marLeft w:val="0"/>
      <w:marRight w:val="0"/>
      <w:marTop w:val="0"/>
      <w:marBottom w:val="0"/>
      <w:divBdr>
        <w:top w:val="none" w:sz="0" w:space="0" w:color="auto"/>
        <w:left w:val="none" w:sz="0" w:space="0" w:color="auto"/>
        <w:bottom w:val="none" w:sz="0" w:space="0" w:color="auto"/>
        <w:right w:val="none" w:sz="0" w:space="0" w:color="auto"/>
      </w:divBdr>
      <w:divsChild>
        <w:div w:id="1411392507">
          <w:marLeft w:val="547"/>
          <w:marRight w:val="0"/>
          <w:marTop w:val="154"/>
          <w:marBottom w:val="0"/>
          <w:divBdr>
            <w:top w:val="none" w:sz="0" w:space="0" w:color="auto"/>
            <w:left w:val="none" w:sz="0" w:space="0" w:color="auto"/>
            <w:bottom w:val="none" w:sz="0" w:space="0" w:color="auto"/>
            <w:right w:val="none" w:sz="0" w:space="0" w:color="auto"/>
          </w:divBdr>
        </w:div>
      </w:divsChild>
    </w:div>
    <w:div w:id="1524247341">
      <w:bodyDiv w:val="1"/>
      <w:marLeft w:val="0"/>
      <w:marRight w:val="0"/>
      <w:marTop w:val="0"/>
      <w:marBottom w:val="0"/>
      <w:divBdr>
        <w:top w:val="none" w:sz="0" w:space="0" w:color="auto"/>
        <w:left w:val="none" w:sz="0" w:space="0" w:color="auto"/>
        <w:bottom w:val="none" w:sz="0" w:space="0" w:color="auto"/>
        <w:right w:val="none" w:sz="0" w:space="0" w:color="auto"/>
      </w:divBdr>
    </w:div>
    <w:div w:id="1525360949">
      <w:bodyDiv w:val="1"/>
      <w:marLeft w:val="0"/>
      <w:marRight w:val="0"/>
      <w:marTop w:val="0"/>
      <w:marBottom w:val="0"/>
      <w:divBdr>
        <w:top w:val="none" w:sz="0" w:space="0" w:color="auto"/>
        <w:left w:val="none" w:sz="0" w:space="0" w:color="auto"/>
        <w:bottom w:val="none" w:sz="0" w:space="0" w:color="auto"/>
        <w:right w:val="none" w:sz="0" w:space="0" w:color="auto"/>
      </w:divBdr>
    </w:div>
    <w:div w:id="1525485654">
      <w:bodyDiv w:val="1"/>
      <w:marLeft w:val="0"/>
      <w:marRight w:val="0"/>
      <w:marTop w:val="0"/>
      <w:marBottom w:val="0"/>
      <w:divBdr>
        <w:top w:val="none" w:sz="0" w:space="0" w:color="auto"/>
        <w:left w:val="none" w:sz="0" w:space="0" w:color="auto"/>
        <w:bottom w:val="none" w:sz="0" w:space="0" w:color="auto"/>
        <w:right w:val="none" w:sz="0" w:space="0" w:color="auto"/>
      </w:divBdr>
      <w:divsChild>
        <w:div w:id="280305535">
          <w:marLeft w:val="1166"/>
          <w:marRight w:val="0"/>
          <w:marTop w:val="96"/>
          <w:marBottom w:val="0"/>
          <w:divBdr>
            <w:top w:val="none" w:sz="0" w:space="0" w:color="auto"/>
            <w:left w:val="none" w:sz="0" w:space="0" w:color="auto"/>
            <w:bottom w:val="none" w:sz="0" w:space="0" w:color="auto"/>
            <w:right w:val="none" w:sz="0" w:space="0" w:color="auto"/>
          </w:divBdr>
        </w:div>
        <w:div w:id="369106956">
          <w:marLeft w:val="1166"/>
          <w:marRight w:val="0"/>
          <w:marTop w:val="96"/>
          <w:marBottom w:val="0"/>
          <w:divBdr>
            <w:top w:val="none" w:sz="0" w:space="0" w:color="auto"/>
            <w:left w:val="none" w:sz="0" w:space="0" w:color="auto"/>
            <w:bottom w:val="none" w:sz="0" w:space="0" w:color="auto"/>
            <w:right w:val="none" w:sz="0" w:space="0" w:color="auto"/>
          </w:divBdr>
        </w:div>
        <w:div w:id="967710885">
          <w:marLeft w:val="547"/>
          <w:marRight w:val="0"/>
          <w:marTop w:val="115"/>
          <w:marBottom w:val="0"/>
          <w:divBdr>
            <w:top w:val="none" w:sz="0" w:space="0" w:color="auto"/>
            <w:left w:val="none" w:sz="0" w:space="0" w:color="auto"/>
            <w:bottom w:val="none" w:sz="0" w:space="0" w:color="auto"/>
            <w:right w:val="none" w:sz="0" w:space="0" w:color="auto"/>
          </w:divBdr>
        </w:div>
        <w:div w:id="1643071143">
          <w:marLeft w:val="1166"/>
          <w:marRight w:val="0"/>
          <w:marTop w:val="96"/>
          <w:marBottom w:val="0"/>
          <w:divBdr>
            <w:top w:val="none" w:sz="0" w:space="0" w:color="auto"/>
            <w:left w:val="none" w:sz="0" w:space="0" w:color="auto"/>
            <w:bottom w:val="none" w:sz="0" w:space="0" w:color="auto"/>
            <w:right w:val="none" w:sz="0" w:space="0" w:color="auto"/>
          </w:divBdr>
        </w:div>
        <w:div w:id="2124306247">
          <w:marLeft w:val="547"/>
          <w:marRight w:val="0"/>
          <w:marTop w:val="115"/>
          <w:marBottom w:val="0"/>
          <w:divBdr>
            <w:top w:val="none" w:sz="0" w:space="0" w:color="auto"/>
            <w:left w:val="none" w:sz="0" w:space="0" w:color="auto"/>
            <w:bottom w:val="none" w:sz="0" w:space="0" w:color="auto"/>
            <w:right w:val="none" w:sz="0" w:space="0" w:color="auto"/>
          </w:divBdr>
        </w:div>
      </w:divsChild>
    </w:div>
    <w:div w:id="1526282665">
      <w:bodyDiv w:val="1"/>
      <w:marLeft w:val="0"/>
      <w:marRight w:val="0"/>
      <w:marTop w:val="0"/>
      <w:marBottom w:val="0"/>
      <w:divBdr>
        <w:top w:val="none" w:sz="0" w:space="0" w:color="auto"/>
        <w:left w:val="none" w:sz="0" w:space="0" w:color="auto"/>
        <w:bottom w:val="none" w:sz="0" w:space="0" w:color="auto"/>
        <w:right w:val="none" w:sz="0" w:space="0" w:color="auto"/>
      </w:divBdr>
      <w:divsChild>
        <w:div w:id="966738714">
          <w:marLeft w:val="0"/>
          <w:marRight w:val="0"/>
          <w:marTop w:val="0"/>
          <w:marBottom w:val="0"/>
          <w:divBdr>
            <w:top w:val="none" w:sz="0" w:space="0" w:color="auto"/>
            <w:left w:val="none" w:sz="0" w:space="0" w:color="auto"/>
            <w:bottom w:val="none" w:sz="0" w:space="0" w:color="auto"/>
            <w:right w:val="none" w:sz="0" w:space="0" w:color="auto"/>
          </w:divBdr>
          <w:divsChild>
            <w:div w:id="1092121473">
              <w:marLeft w:val="0"/>
              <w:marRight w:val="0"/>
              <w:marTop w:val="0"/>
              <w:marBottom w:val="0"/>
              <w:divBdr>
                <w:top w:val="none" w:sz="0" w:space="0" w:color="auto"/>
                <w:left w:val="none" w:sz="0" w:space="0" w:color="auto"/>
                <w:bottom w:val="none" w:sz="0" w:space="0" w:color="auto"/>
                <w:right w:val="none" w:sz="0" w:space="0" w:color="auto"/>
              </w:divBdr>
            </w:div>
            <w:div w:id="1207570406">
              <w:marLeft w:val="0"/>
              <w:marRight w:val="0"/>
              <w:marTop w:val="0"/>
              <w:marBottom w:val="0"/>
              <w:divBdr>
                <w:top w:val="none" w:sz="0" w:space="0" w:color="auto"/>
                <w:left w:val="none" w:sz="0" w:space="0" w:color="auto"/>
                <w:bottom w:val="none" w:sz="0" w:space="0" w:color="auto"/>
                <w:right w:val="none" w:sz="0" w:space="0" w:color="auto"/>
              </w:divBdr>
            </w:div>
            <w:div w:id="20606653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26479179">
      <w:bodyDiv w:val="1"/>
      <w:marLeft w:val="0"/>
      <w:marRight w:val="0"/>
      <w:marTop w:val="0"/>
      <w:marBottom w:val="0"/>
      <w:divBdr>
        <w:top w:val="none" w:sz="0" w:space="0" w:color="auto"/>
        <w:left w:val="none" w:sz="0" w:space="0" w:color="auto"/>
        <w:bottom w:val="none" w:sz="0" w:space="0" w:color="auto"/>
        <w:right w:val="none" w:sz="0" w:space="0" w:color="auto"/>
      </w:divBdr>
    </w:div>
    <w:div w:id="1526939650">
      <w:bodyDiv w:val="1"/>
      <w:marLeft w:val="0"/>
      <w:marRight w:val="0"/>
      <w:marTop w:val="0"/>
      <w:marBottom w:val="0"/>
      <w:divBdr>
        <w:top w:val="none" w:sz="0" w:space="0" w:color="auto"/>
        <w:left w:val="none" w:sz="0" w:space="0" w:color="auto"/>
        <w:bottom w:val="none" w:sz="0" w:space="0" w:color="auto"/>
        <w:right w:val="none" w:sz="0" w:space="0" w:color="auto"/>
      </w:divBdr>
    </w:div>
    <w:div w:id="1527207501">
      <w:bodyDiv w:val="1"/>
      <w:marLeft w:val="0"/>
      <w:marRight w:val="0"/>
      <w:marTop w:val="0"/>
      <w:marBottom w:val="0"/>
      <w:divBdr>
        <w:top w:val="none" w:sz="0" w:space="0" w:color="auto"/>
        <w:left w:val="none" w:sz="0" w:space="0" w:color="auto"/>
        <w:bottom w:val="none" w:sz="0" w:space="0" w:color="auto"/>
        <w:right w:val="none" w:sz="0" w:space="0" w:color="auto"/>
      </w:divBdr>
    </w:div>
    <w:div w:id="1528985707">
      <w:bodyDiv w:val="1"/>
      <w:marLeft w:val="0"/>
      <w:marRight w:val="0"/>
      <w:marTop w:val="0"/>
      <w:marBottom w:val="0"/>
      <w:divBdr>
        <w:top w:val="none" w:sz="0" w:space="0" w:color="auto"/>
        <w:left w:val="none" w:sz="0" w:space="0" w:color="auto"/>
        <w:bottom w:val="none" w:sz="0" w:space="0" w:color="auto"/>
        <w:right w:val="none" w:sz="0" w:space="0" w:color="auto"/>
      </w:divBdr>
      <w:divsChild>
        <w:div w:id="101386033">
          <w:marLeft w:val="1800"/>
          <w:marRight w:val="0"/>
          <w:marTop w:val="115"/>
          <w:marBottom w:val="0"/>
          <w:divBdr>
            <w:top w:val="none" w:sz="0" w:space="0" w:color="auto"/>
            <w:left w:val="none" w:sz="0" w:space="0" w:color="auto"/>
            <w:bottom w:val="none" w:sz="0" w:space="0" w:color="auto"/>
            <w:right w:val="none" w:sz="0" w:space="0" w:color="auto"/>
          </w:divBdr>
        </w:div>
        <w:div w:id="108745001">
          <w:marLeft w:val="2520"/>
          <w:marRight w:val="0"/>
          <w:marTop w:val="96"/>
          <w:marBottom w:val="0"/>
          <w:divBdr>
            <w:top w:val="none" w:sz="0" w:space="0" w:color="auto"/>
            <w:left w:val="none" w:sz="0" w:space="0" w:color="auto"/>
            <w:bottom w:val="none" w:sz="0" w:space="0" w:color="auto"/>
            <w:right w:val="none" w:sz="0" w:space="0" w:color="auto"/>
          </w:divBdr>
        </w:div>
        <w:div w:id="170537109">
          <w:marLeft w:val="1800"/>
          <w:marRight w:val="0"/>
          <w:marTop w:val="115"/>
          <w:marBottom w:val="0"/>
          <w:divBdr>
            <w:top w:val="none" w:sz="0" w:space="0" w:color="auto"/>
            <w:left w:val="none" w:sz="0" w:space="0" w:color="auto"/>
            <w:bottom w:val="none" w:sz="0" w:space="0" w:color="auto"/>
            <w:right w:val="none" w:sz="0" w:space="0" w:color="auto"/>
          </w:divBdr>
        </w:div>
        <w:div w:id="1221592693">
          <w:marLeft w:val="547"/>
          <w:marRight w:val="0"/>
          <w:marTop w:val="154"/>
          <w:marBottom w:val="0"/>
          <w:divBdr>
            <w:top w:val="none" w:sz="0" w:space="0" w:color="auto"/>
            <w:left w:val="none" w:sz="0" w:space="0" w:color="auto"/>
            <w:bottom w:val="none" w:sz="0" w:space="0" w:color="auto"/>
            <w:right w:val="none" w:sz="0" w:space="0" w:color="auto"/>
          </w:divBdr>
        </w:div>
        <w:div w:id="1349671177">
          <w:marLeft w:val="547"/>
          <w:marRight w:val="0"/>
          <w:marTop w:val="154"/>
          <w:marBottom w:val="0"/>
          <w:divBdr>
            <w:top w:val="none" w:sz="0" w:space="0" w:color="auto"/>
            <w:left w:val="none" w:sz="0" w:space="0" w:color="auto"/>
            <w:bottom w:val="none" w:sz="0" w:space="0" w:color="auto"/>
            <w:right w:val="none" w:sz="0" w:space="0" w:color="auto"/>
          </w:divBdr>
        </w:div>
      </w:divsChild>
    </w:div>
    <w:div w:id="1529637361">
      <w:bodyDiv w:val="1"/>
      <w:marLeft w:val="0"/>
      <w:marRight w:val="0"/>
      <w:marTop w:val="0"/>
      <w:marBottom w:val="0"/>
      <w:divBdr>
        <w:top w:val="none" w:sz="0" w:space="0" w:color="auto"/>
        <w:left w:val="none" w:sz="0" w:space="0" w:color="auto"/>
        <w:bottom w:val="none" w:sz="0" w:space="0" w:color="auto"/>
        <w:right w:val="none" w:sz="0" w:space="0" w:color="auto"/>
      </w:divBdr>
    </w:div>
    <w:div w:id="1530492006">
      <w:bodyDiv w:val="1"/>
      <w:marLeft w:val="0"/>
      <w:marRight w:val="0"/>
      <w:marTop w:val="0"/>
      <w:marBottom w:val="0"/>
      <w:divBdr>
        <w:top w:val="none" w:sz="0" w:space="0" w:color="auto"/>
        <w:left w:val="none" w:sz="0" w:space="0" w:color="auto"/>
        <w:bottom w:val="none" w:sz="0" w:space="0" w:color="auto"/>
        <w:right w:val="none" w:sz="0" w:space="0" w:color="auto"/>
      </w:divBdr>
    </w:div>
    <w:div w:id="1531334456">
      <w:bodyDiv w:val="1"/>
      <w:marLeft w:val="0"/>
      <w:marRight w:val="0"/>
      <w:marTop w:val="0"/>
      <w:marBottom w:val="0"/>
      <w:divBdr>
        <w:top w:val="none" w:sz="0" w:space="0" w:color="auto"/>
        <w:left w:val="none" w:sz="0" w:space="0" w:color="auto"/>
        <w:bottom w:val="none" w:sz="0" w:space="0" w:color="auto"/>
        <w:right w:val="none" w:sz="0" w:space="0" w:color="auto"/>
      </w:divBdr>
      <w:divsChild>
        <w:div w:id="382801013">
          <w:marLeft w:val="0"/>
          <w:marRight w:val="0"/>
          <w:marTop w:val="0"/>
          <w:marBottom w:val="0"/>
          <w:divBdr>
            <w:top w:val="none" w:sz="0" w:space="0" w:color="auto"/>
            <w:left w:val="none" w:sz="0" w:space="0" w:color="auto"/>
            <w:bottom w:val="none" w:sz="0" w:space="0" w:color="auto"/>
            <w:right w:val="none" w:sz="0" w:space="0" w:color="auto"/>
          </w:divBdr>
          <w:divsChild>
            <w:div w:id="363332031">
              <w:marLeft w:val="0"/>
              <w:marRight w:val="0"/>
              <w:marTop w:val="0"/>
              <w:marBottom w:val="0"/>
              <w:divBdr>
                <w:top w:val="none" w:sz="0" w:space="0" w:color="auto"/>
                <w:left w:val="none" w:sz="0" w:space="0" w:color="auto"/>
                <w:bottom w:val="none" w:sz="0" w:space="0" w:color="auto"/>
                <w:right w:val="none" w:sz="0" w:space="0" w:color="auto"/>
              </w:divBdr>
            </w:div>
            <w:div w:id="8952398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31576996">
      <w:bodyDiv w:val="1"/>
      <w:marLeft w:val="0"/>
      <w:marRight w:val="0"/>
      <w:marTop w:val="0"/>
      <w:marBottom w:val="0"/>
      <w:divBdr>
        <w:top w:val="none" w:sz="0" w:space="0" w:color="auto"/>
        <w:left w:val="none" w:sz="0" w:space="0" w:color="auto"/>
        <w:bottom w:val="none" w:sz="0" w:space="0" w:color="auto"/>
        <w:right w:val="none" w:sz="0" w:space="0" w:color="auto"/>
      </w:divBdr>
    </w:div>
    <w:div w:id="1531604912">
      <w:bodyDiv w:val="1"/>
      <w:marLeft w:val="0"/>
      <w:marRight w:val="0"/>
      <w:marTop w:val="0"/>
      <w:marBottom w:val="0"/>
      <w:divBdr>
        <w:top w:val="none" w:sz="0" w:space="0" w:color="auto"/>
        <w:left w:val="none" w:sz="0" w:space="0" w:color="auto"/>
        <w:bottom w:val="none" w:sz="0" w:space="0" w:color="auto"/>
        <w:right w:val="none" w:sz="0" w:space="0" w:color="auto"/>
      </w:divBdr>
    </w:div>
    <w:div w:id="1531869564">
      <w:bodyDiv w:val="1"/>
      <w:marLeft w:val="0"/>
      <w:marRight w:val="0"/>
      <w:marTop w:val="0"/>
      <w:marBottom w:val="0"/>
      <w:divBdr>
        <w:top w:val="none" w:sz="0" w:space="0" w:color="auto"/>
        <w:left w:val="none" w:sz="0" w:space="0" w:color="auto"/>
        <w:bottom w:val="none" w:sz="0" w:space="0" w:color="auto"/>
        <w:right w:val="none" w:sz="0" w:space="0" w:color="auto"/>
      </w:divBdr>
    </w:div>
    <w:div w:id="1532110243">
      <w:bodyDiv w:val="1"/>
      <w:marLeft w:val="0"/>
      <w:marRight w:val="0"/>
      <w:marTop w:val="0"/>
      <w:marBottom w:val="0"/>
      <w:divBdr>
        <w:top w:val="none" w:sz="0" w:space="0" w:color="auto"/>
        <w:left w:val="none" w:sz="0" w:space="0" w:color="auto"/>
        <w:bottom w:val="none" w:sz="0" w:space="0" w:color="auto"/>
        <w:right w:val="none" w:sz="0" w:space="0" w:color="auto"/>
      </w:divBdr>
    </w:div>
    <w:div w:id="1533105941">
      <w:bodyDiv w:val="1"/>
      <w:marLeft w:val="0"/>
      <w:marRight w:val="0"/>
      <w:marTop w:val="0"/>
      <w:marBottom w:val="0"/>
      <w:divBdr>
        <w:top w:val="none" w:sz="0" w:space="0" w:color="auto"/>
        <w:left w:val="none" w:sz="0" w:space="0" w:color="auto"/>
        <w:bottom w:val="none" w:sz="0" w:space="0" w:color="auto"/>
        <w:right w:val="none" w:sz="0" w:space="0" w:color="auto"/>
      </w:divBdr>
      <w:divsChild>
        <w:div w:id="255098277">
          <w:marLeft w:val="1166"/>
          <w:marRight w:val="0"/>
          <w:marTop w:val="96"/>
          <w:marBottom w:val="0"/>
          <w:divBdr>
            <w:top w:val="none" w:sz="0" w:space="0" w:color="auto"/>
            <w:left w:val="none" w:sz="0" w:space="0" w:color="auto"/>
            <w:bottom w:val="none" w:sz="0" w:space="0" w:color="auto"/>
            <w:right w:val="none" w:sz="0" w:space="0" w:color="auto"/>
          </w:divBdr>
        </w:div>
        <w:div w:id="501237208">
          <w:marLeft w:val="547"/>
          <w:marRight w:val="0"/>
          <w:marTop w:val="115"/>
          <w:marBottom w:val="0"/>
          <w:divBdr>
            <w:top w:val="none" w:sz="0" w:space="0" w:color="auto"/>
            <w:left w:val="none" w:sz="0" w:space="0" w:color="auto"/>
            <w:bottom w:val="none" w:sz="0" w:space="0" w:color="auto"/>
            <w:right w:val="none" w:sz="0" w:space="0" w:color="auto"/>
          </w:divBdr>
        </w:div>
        <w:div w:id="509415668">
          <w:marLeft w:val="1166"/>
          <w:marRight w:val="0"/>
          <w:marTop w:val="96"/>
          <w:marBottom w:val="0"/>
          <w:divBdr>
            <w:top w:val="none" w:sz="0" w:space="0" w:color="auto"/>
            <w:left w:val="none" w:sz="0" w:space="0" w:color="auto"/>
            <w:bottom w:val="none" w:sz="0" w:space="0" w:color="auto"/>
            <w:right w:val="none" w:sz="0" w:space="0" w:color="auto"/>
          </w:divBdr>
        </w:div>
        <w:div w:id="843516042">
          <w:marLeft w:val="1166"/>
          <w:marRight w:val="0"/>
          <w:marTop w:val="96"/>
          <w:marBottom w:val="0"/>
          <w:divBdr>
            <w:top w:val="none" w:sz="0" w:space="0" w:color="auto"/>
            <w:left w:val="none" w:sz="0" w:space="0" w:color="auto"/>
            <w:bottom w:val="none" w:sz="0" w:space="0" w:color="auto"/>
            <w:right w:val="none" w:sz="0" w:space="0" w:color="auto"/>
          </w:divBdr>
        </w:div>
        <w:div w:id="1644843641">
          <w:marLeft w:val="1166"/>
          <w:marRight w:val="0"/>
          <w:marTop w:val="96"/>
          <w:marBottom w:val="0"/>
          <w:divBdr>
            <w:top w:val="none" w:sz="0" w:space="0" w:color="auto"/>
            <w:left w:val="none" w:sz="0" w:space="0" w:color="auto"/>
            <w:bottom w:val="none" w:sz="0" w:space="0" w:color="auto"/>
            <w:right w:val="none" w:sz="0" w:space="0" w:color="auto"/>
          </w:divBdr>
        </w:div>
        <w:div w:id="1844661593">
          <w:marLeft w:val="547"/>
          <w:marRight w:val="0"/>
          <w:marTop w:val="115"/>
          <w:marBottom w:val="0"/>
          <w:divBdr>
            <w:top w:val="none" w:sz="0" w:space="0" w:color="auto"/>
            <w:left w:val="none" w:sz="0" w:space="0" w:color="auto"/>
            <w:bottom w:val="none" w:sz="0" w:space="0" w:color="auto"/>
            <w:right w:val="none" w:sz="0" w:space="0" w:color="auto"/>
          </w:divBdr>
        </w:div>
      </w:divsChild>
    </w:div>
    <w:div w:id="1533299078">
      <w:bodyDiv w:val="1"/>
      <w:marLeft w:val="0"/>
      <w:marRight w:val="0"/>
      <w:marTop w:val="0"/>
      <w:marBottom w:val="0"/>
      <w:divBdr>
        <w:top w:val="none" w:sz="0" w:space="0" w:color="auto"/>
        <w:left w:val="none" w:sz="0" w:space="0" w:color="auto"/>
        <w:bottom w:val="none" w:sz="0" w:space="0" w:color="auto"/>
        <w:right w:val="none" w:sz="0" w:space="0" w:color="auto"/>
      </w:divBdr>
    </w:div>
    <w:div w:id="1533834590">
      <w:bodyDiv w:val="1"/>
      <w:marLeft w:val="0"/>
      <w:marRight w:val="0"/>
      <w:marTop w:val="0"/>
      <w:marBottom w:val="0"/>
      <w:divBdr>
        <w:top w:val="none" w:sz="0" w:space="0" w:color="auto"/>
        <w:left w:val="none" w:sz="0" w:space="0" w:color="auto"/>
        <w:bottom w:val="none" w:sz="0" w:space="0" w:color="auto"/>
        <w:right w:val="none" w:sz="0" w:space="0" w:color="auto"/>
      </w:divBdr>
    </w:div>
    <w:div w:id="1534922447">
      <w:bodyDiv w:val="1"/>
      <w:marLeft w:val="0"/>
      <w:marRight w:val="0"/>
      <w:marTop w:val="0"/>
      <w:marBottom w:val="0"/>
      <w:divBdr>
        <w:top w:val="none" w:sz="0" w:space="0" w:color="auto"/>
        <w:left w:val="none" w:sz="0" w:space="0" w:color="auto"/>
        <w:bottom w:val="none" w:sz="0" w:space="0" w:color="auto"/>
        <w:right w:val="none" w:sz="0" w:space="0" w:color="auto"/>
      </w:divBdr>
    </w:div>
    <w:div w:id="1535459292">
      <w:bodyDiv w:val="1"/>
      <w:marLeft w:val="0"/>
      <w:marRight w:val="0"/>
      <w:marTop w:val="0"/>
      <w:marBottom w:val="0"/>
      <w:divBdr>
        <w:top w:val="none" w:sz="0" w:space="0" w:color="auto"/>
        <w:left w:val="none" w:sz="0" w:space="0" w:color="auto"/>
        <w:bottom w:val="none" w:sz="0" w:space="0" w:color="auto"/>
        <w:right w:val="none" w:sz="0" w:space="0" w:color="auto"/>
      </w:divBdr>
      <w:divsChild>
        <w:div w:id="1771661538">
          <w:marLeft w:val="0"/>
          <w:marRight w:val="0"/>
          <w:marTop w:val="0"/>
          <w:marBottom w:val="0"/>
          <w:divBdr>
            <w:top w:val="none" w:sz="0" w:space="0" w:color="auto"/>
            <w:left w:val="none" w:sz="0" w:space="0" w:color="auto"/>
            <w:bottom w:val="none" w:sz="0" w:space="0" w:color="auto"/>
            <w:right w:val="none" w:sz="0" w:space="0" w:color="auto"/>
          </w:divBdr>
          <w:divsChild>
            <w:div w:id="272054075">
              <w:marLeft w:val="0"/>
              <w:marRight w:val="0"/>
              <w:marTop w:val="0"/>
              <w:marBottom w:val="0"/>
              <w:divBdr>
                <w:top w:val="none" w:sz="0" w:space="0" w:color="auto"/>
                <w:left w:val="none" w:sz="0" w:space="0" w:color="auto"/>
                <w:bottom w:val="none" w:sz="0" w:space="0" w:color="auto"/>
                <w:right w:val="none" w:sz="0" w:space="0" w:color="auto"/>
              </w:divBdr>
            </w:div>
            <w:div w:id="1073432621">
              <w:marLeft w:val="0"/>
              <w:marRight w:val="0"/>
              <w:marTop w:val="0"/>
              <w:marBottom w:val="0"/>
              <w:divBdr>
                <w:top w:val="none" w:sz="0" w:space="0" w:color="auto"/>
                <w:left w:val="none" w:sz="0" w:space="0" w:color="auto"/>
                <w:bottom w:val="none" w:sz="0" w:space="0" w:color="auto"/>
                <w:right w:val="none" w:sz="0" w:space="0" w:color="auto"/>
              </w:divBdr>
            </w:div>
            <w:div w:id="1516849729">
              <w:marLeft w:val="0"/>
              <w:marRight w:val="0"/>
              <w:marTop w:val="0"/>
              <w:marBottom w:val="0"/>
              <w:divBdr>
                <w:top w:val="none" w:sz="0" w:space="0" w:color="auto"/>
                <w:left w:val="none" w:sz="0" w:space="0" w:color="auto"/>
                <w:bottom w:val="none" w:sz="0" w:space="0" w:color="auto"/>
                <w:right w:val="none" w:sz="0" w:space="0" w:color="auto"/>
              </w:divBdr>
            </w:div>
            <w:div w:id="1714846471">
              <w:marLeft w:val="0"/>
              <w:marRight w:val="0"/>
              <w:marTop w:val="0"/>
              <w:marBottom w:val="0"/>
              <w:divBdr>
                <w:top w:val="none" w:sz="0" w:space="0" w:color="auto"/>
                <w:left w:val="none" w:sz="0" w:space="0" w:color="auto"/>
                <w:bottom w:val="none" w:sz="0" w:space="0" w:color="auto"/>
                <w:right w:val="none" w:sz="0" w:space="0" w:color="auto"/>
              </w:divBdr>
            </w:div>
            <w:div w:id="19738991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35532783">
      <w:bodyDiv w:val="1"/>
      <w:marLeft w:val="0"/>
      <w:marRight w:val="0"/>
      <w:marTop w:val="0"/>
      <w:marBottom w:val="0"/>
      <w:divBdr>
        <w:top w:val="none" w:sz="0" w:space="0" w:color="auto"/>
        <w:left w:val="none" w:sz="0" w:space="0" w:color="auto"/>
        <w:bottom w:val="none" w:sz="0" w:space="0" w:color="auto"/>
        <w:right w:val="none" w:sz="0" w:space="0" w:color="auto"/>
      </w:divBdr>
    </w:div>
    <w:div w:id="1536117715">
      <w:bodyDiv w:val="1"/>
      <w:marLeft w:val="0"/>
      <w:marRight w:val="0"/>
      <w:marTop w:val="0"/>
      <w:marBottom w:val="0"/>
      <w:divBdr>
        <w:top w:val="none" w:sz="0" w:space="0" w:color="auto"/>
        <w:left w:val="none" w:sz="0" w:space="0" w:color="auto"/>
        <w:bottom w:val="none" w:sz="0" w:space="0" w:color="auto"/>
        <w:right w:val="none" w:sz="0" w:space="0" w:color="auto"/>
      </w:divBdr>
    </w:div>
    <w:div w:id="1536695302">
      <w:bodyDiv w:val="1"/>
      <w:marLeft w:val="0"/>
      <w:marRight w:val="0"/>
      <w:marTop w:val="0"/>
      <w:marBottom w:val="0"/>
      <w:divBdr>
        <w:top w:val="none" w:sz="0" w:space="0" w:color="auto"/>
        <w:left w:val="none" w:sz="0" w:space="0" w:color="auto"/>
        <w:bottom w:val="none" w:sz="0" w:space="0" w:color="auto"/>
        <w:right w:val="none" w:sz="0" w:space="0" w:color="auto"/>
      </w:divBdr>
    </w:div>
    <w:div w:id="1537809101">
      <w:bodyDiv w:val="1"/>
      <w:marLeft w:val="0"/>
      <w:marRight w:val="0"/>
      <w:marTop w:val="0"/>
      <w:marBottom w:val="0"/>
      <w:divBdr>
        <w:top w:val="none" w:sz="0" w:space="0" w:color="auto"/>
        <w:left w:val="none" w:sz="0" w:space="0" w:color="auto"/>
        <w:bottom w:val="none" w:sz="0" w:space="0" w:color="auto"/>
        <w:right w:val="none" w:sz="0" w:space="0" w:color="auto"/>
      </w:divBdr>
    </w:div>
    <w:div w:id="1538003482">
      <w:bodyDiv w:val="1"/>
      <w:marLeft w:val="0"/>
      <w:marRight w:val="0"/>
      <w:marTop w:val="0"/>
      <w:marBottom w:val="0"/>
      <w:divBdr>
        <w:top w:val="none" w:sz="0" w:space="0" w:color="auto"/>
        <w:left w:val="none" w:sz="0" w:space="0" w:color="auto"/>
        <w:bottom w:val="none" w:sz="0" w:space="0" w:color="auto"/>
        <w:right w:val="none" w:sz="0" w:space="0" w:color="auto"/>
      </w:divBdr>
    </w:div>
    <w:div w:id="1538932310">
      <w:bodyDiv w:val="1"/>
      <w:marLeft w:val="0"/>
      <w:marRight w:val="0"/>
      <w:marTop w:val="0"/>
      <w:marBottom w:val="0"/>
      <w:divBdr>
        <w:top w:val="none" w:sz="0" w:space="0" w:color="auto"/>
        <w:left w:val="none" w:sz="0" w:space="0" w:color="auto"/>
        <w:bottom w:val="none" w:sz="0" w:space="0" w:color="auto"/>
        <w:right w:val="none" w:sz="0" w:space="0" w:color="auto"/>
      </w:divBdr>
      <w:divsChild>
        <w:div w:id="1700621409">
          <w:marLeft w:val="0"/>
          <w:marRight w:val="0"/>
          <w:marTop w:val="0"/>
          <w:marBottom w:val="0"/>
          <w:divBdr>
            <w:top w:val="none" w:sz="0" w:space="0" w:color="auto"/>
            <w:left w:val="none" w:sz="0" w:space="0" w:color="auto"/>
            <w:bottom w:val="none" w:sz="0" w:space="0" w:color="auto"/>
            <w:right w:val="none" w:sz="0" w:space="0" w:color="auto"/>
          </w:divBdr>
        </w:div>
      </w:divsChild>
    </w:div>
    <w:div w:id="1540045718">
      <w:bodyDiv w:val="1"/>
      <w:marLeft w:val="0"/>
      <w:marRight w:val="0"/>
      <w:marTop w:val="0"/>
      <w:marBottom w:val="0"/>
      <w:divBdr>
        <w:top w:val="none" w:sz="0" w:space="0" w:color="auto"/>
        <w:left w:val="none" w:sz="0" w:space="0" w:color="auto"/>
        <w:bottom w:val="none" w:sz="0" w:space="0" w:color="auto"/>
        <w:right w:val="none" w:sz="0" w:space="0" w:color="auto"/>
      </w:divBdr>
    </w:div>
    <w:div w:id="1541281394">
      <w:bodyDiv w:val="1"/>
      <w:marLeft w:val="0"/>
      <w:marRight w:val="0"/>
      <w:marTop w:val="0"/>
      <w:marBottom w:val="0"/>
      <w:divBdr>
        <w:top w:val="none" w:sz="0" w:space="0" w:color="auto"/>
        <w:left w:val="none" w:sz="0" w:space="0" w:color="auto"/>
        <w:bottom w:val="none" w:sz="0" w:space="0" w:color="auto"/>
        <w:right w:val="none" w:sz="0" w:space="0" w:color="auto"/>
      </w:divBdr>
    </w:div>
    <w:div w:id="1541551818">
      <w:bodyDiv w:val="1"/>
      <w:marLeft w:val="0"/>
      <w:marRight w:val="0"/>
      <w:marTop w:val="0"/>
      <w:marBottom w:val="0"/>
      <w:divBdr>
        <w:top w:val="none" w:sz="0" w:space="0" w:color="auto"/>
        <w:left w:val="none" w:sz="0" w:space="0" w:color="auto"/>
        <w:bottom w:val="none" w:sz="0" w:space="0" w:color="auto"/>
        <w:right w:val="none" w:sz="0" w:space="0" w:color="auto"/>
      </w:divBdr>
    </w:div>
    <w:div w:id="1541743696">
      <w:bodyDiv w:val="1"/>
      <w:marLeft w:val="0"/>
      <w:marRight w:val="0"/>
      <w:marTop w:val="0"/>
      <w:marBottom w:val="0"/>
      <w:divBdr>
        <w:top w:val="none" w:sz="0" w:space="0" w:color="auto"/>
        <w:left w:val="none" w:sz="0" w:space="0" w:color="auto"/>
        <w:bottom w:val="none" w:sz="0" w:space="0" w:color="auto"/>
        <w:right w:val="none" w:sz="0" w:space="0" w:color="auto"/>
      </w:divBdr>
      <w:divsChild>
        <w:div w:id="145243243">
          <w:marLeft w:val="1080"/>
          <w:marRight w:val="0"/>
          <w:marTop w:val="100"/>
          <w:marBottom w:val="0"/>
          <w:divBdr>
            <w:top w:val="none" w:sz="0" w:space="0" w:color="auto"/>
            <w:left w:val="none" w:sz="0" w:space="0" w:color="auto"/>
            <w:bottom w:val="none" w:sz="0" w:space="0" w:color="auto"/>
            <w:right w:val="none" w:sz="0" w:space="0" w:color="auto"/>
          </w:divBdr>
        </w:div>
        <w:div w:id="2000307178">
          <w:marLeft w:val="360"/>
          <w:marRight w:val="0"/>
          <w:marTop w:val="200"/>
          <w:marBottom w:val="0"/>
          <w:divBdr>
            <w:top w:val="none" w:sz="0" w:space="0" w:color="auto"/>
            <w:left w:val="none" w:sz="0" w:space="0" w:color="auto"/>
            <w:bottom w:val="none" w:sz="0" w:space="0" w:color="auto"/>
            <w:right w:val="none" w:sz="0" w:space="0" w:color="auto"/>
          </w:divBdr>
        </w:div>
      </w:divsChild>
    </w:div>
    <w:div w:id="1542865426">
      <w:bodyDiv w:val="1"/>
      <w:marLeft w:val="0"/>
      <w:marRight w:val="0"/>
      <w:marTop w:val="0"/>
      <w:marBottom w:val="0"/>
      <w:divBdr>
        <w:top w:val="none" w:sz="0" w:space="0" w:color="auto"/>
        <w:left w:val="none" w:sz="0" w:space="0" w:color="auto"/>
        <w:bottom w:val="none" w:sz="0" w:space="0" w:color="auto"/>
        <w:right w:val="none" w:sz="0" w:space="0" w:color="auto"/>
      </w:divBdr>
    </w:div>
    <w:div w:id="1543245511">
      <w:bodyDiv w:val="1"/>
      <w:marLeft w:val="0"/>
      <w:marRight w:val="0"/>
      <w:marTop w:val="0"/>
      <w:marBottom w:val="0"/>
      <w:divBdr>
        <w:top w:val="none" w:sz="0" w:space="0" w:color="auto"/>
        <w:left w:val="none" w:sz="0" w:space="0" w:color="auto"/>
        <w:bottom w:val="none" w:sz="0" w:space="0" w:color="auto"/>
        <w:right w:val="none" w:sz="0" w:space="0" w:color="auto"/>
      </w:divBdr>
    </w:div>
    <w:div w:id="1543785661">
      <w:bodyDiv w:val="1"/>
      <w:marLeft w:val="0"/>
      <w:marRight w:val="0"/>
      <w:marTop w:val="0"/>
      <w:marBottom w:val="0"/>
      <w:divBdr>
        <w:top w:val="none" w:sz="0" w:space="0" w:color="auto"/>
        <w:left w:val="none" w:sz="0" w:space="0" w:color="auto"/>
        <w:bottom w:val="none" w:sz="0" w:space="0" w:color="auto"/>
        <w:right w:val="none" w:sz="0" w:space="0" w:color="auto"/>
      </w:divBdr>
      <w:divsChild>
        <w:div w:id="1235241314">
          <w:marLeft w:val="0"/>
          <w:marRight w:val="0"/>
          <w:marTop w:val="96"/>
          <w:marBottom w:val="0"/>
          <w:divBdr>
            <w:top w:val="none" w:sz="0" w:space="0" w:color="auto"/>
            <w:left w:val="none" w:sz="0" w:space="0" w:color="auto"/>
            <w:bottom w:val="none" w:sz="0" w:space="0" w:color="auto"/>
            <w:right w:val="none" w:sz="0" w:space="0" w:color="auto"/>
          </w:divBdr>
        </w:div>
      </w:divsChild>
    </w:div>
    <w:div w:id="1543902002">
      <w:bodyDiv w:val="1"/>
      <w:marLeft w:val="0"/>
      <w:marRight w:val="0"/>
      <w:marTop w:val="0"/>
      <w:marBottom w:val="0"/>
      <w:divBdr>
        <w:top w:val="none" w:sz="0" w:space="0" w:color="auto"/>
        <w:left w:val="none" w:sz="0" w:space="0" w:color="auto"/>
        <w:bottom w:val="none" w:sz="0" w:space="0" w:color="auto"/>
        <w:right w:val="none" w:sz="0" w:space="0" w:color="auto"/>
      </w:divBdr>
    </w:div>
    <w:div w:id="1544246012">
      <w:bodyDiv w:val="1"/>
      <w:marLeft w:val="0"/>
      <w:marRight w:val="0"/>
      <w:marTop w:val="0"/>
      <w:marBottom w:val="0"/>
      <w:divBdr>
        <w:top w:val="none" w:sz="0" w:space="0" w:color="auto"/>
        <w:left w:val="none" w:sz="0" w:space="0" w:color="auto"/>
        <w:bottom w:val="none" w:sz="0" w:space="0" w:color="auto"/>
        <w:right w:val="none" w:sz="0" w:space="0" w:color="auto"/>
      </w:divBdr>
    </w:div>
    <w:div w:id="1544251038">
      <w:bodyDiv w:val="1"/>
      <w:marLeft w:val="0"/>
      <w:marRight w:val="0"/>
      <w:marTop w:val="0"/>
      <w:marBottom w:val="0"/>
      <w:divBdr>
        <w:top w:val="none" w:sz="0" w:space="0" w:color="auto"/>
        <w:left w:val="none" w:sz="0" w:space="0" w:color="auto"/>
        <w:bottom w:val="none" w:sz="0" w:space="0" w:color="auto"/>
        <w:right w:val="none" w:sz="0" w:space="0" w:color="auto"/>
      </w:divBdr>
    </w:div>
    <w:div w:id="1544294810">
      <w:bodyDiv w:val="1"/>
      <w:marLeft w:val="0"/>
      <w:marRight w:val="0"/>
      <w:marTop w:val="0"/>
      <w:marBottom w:val="0"/>
      <w:divBdr>
        <w:top w:val="none" w:sz="0" w:space="0" w:color="auto"/>
        <w:left w:val="none" w:sz="0" w:space="0" w:color="auto"/>
        <w:bottom w:val="none" w:sz="0" w:space="0" w:color="auto"/>
        <w:right w:val="none" w:sz="0" w:space="0" w:color="auto"/>
      </w:divBdr>
      <w:divsChild>
        <w:div w:id="127548985">
          <w:marLeft w:val="360"/>
          <w:marRight w:val="0"/>
          <w:marTop w:val="200"/>
          <w:marBottom w:val="0"/>
          <w:divBdr>
            <w:top w:val="none" w:sz="0" w:space="0" w:color="auto"/>
            <w:left w:val="none" w:sz="0" w:space="0" w:color="auto"/>
            <w:bottom w:val="none" w:sz="0" w:space="0" w:color="auto"/>
            <w:right w:val="none" w:sz="0" w:space="0" w:color="auto"/>
          </w:divBdr>
        </w:div>
        <w:div w:id="142426936">
          <w:marLeft w:val="2520"/>
          <w:marRight w:val="0"/>
          <w:marTop w:val="100"/>
          <w:marBottom w:val="0"/>
          <w:divBdr>
            <w:top w:val="none" w:sz="0" w:space="0" w:color="auto"/>
            <w:left w:val="none" w:sz="0" w:space="0" w:color="auto"/>
            <w:bottom w:val="none" w:sz="0" w:space="0" w:color="auto"/>
            <w:right w:val="none" w:sz="0" w:space="0" w:color="auto"/>
          </w:divBdr>
        </w:div>
        <w:div w:id="203251654">
          <w:marLeft w:val="1800"/>
          <w:marRight w:val="0"/>
          <w:marTop w:val="100"/>
          <w:marBottom w:val="0"/>
          <w:divBdr>
            <w:top w:val="none" w:sz="0" w:space="0" w:color="auto"/>
            <w:left w:val="none" w:sz="0" w:space="0" w:color="auto"/>
            <w:bottom w:val="none" w:sz="0" w:space="0" w:color="auto"/>
            <w:right w:val="none" w:sz="0" w:space="0" w:color="auto"/>
          </w:divBdr>
        </w:div>
        <w:div w:id="755326238">
          <w:marLeft w:val="1800"/>
          <w:marRight w:val="0"/>
          <w:marTop w:val="100"/>
          <w:marBottom w:val="0"/>
          <w:divBdr>
            <w:top w:val="none" w:sz="0" w:space="0" w:color="auto"/>
            <w:left w:val="none" w:sz="0" w:space="0" w:color="auto"/>
            <w:bottom w:val="none" w:sz="0" w:space="0" w:color="auto"/>
            <w:right w:val="none" w:sz="0" w:space="0" w:color="auto"/>
          </w:divBdr>
        </w:div>
        <w:div w:id="1188326715">
          <w:marLeft w:val="1800"/>
          <w:marRight w:val="0"/>
          <w:marTop w:val="100"/>
          <w:marBottom w:val="0"/>
          <w:divBdr>
            <w:top w:val="none" w:sz="0" w:space="0" w:color="auto"/>
            <w:left w:val="none" w:sz="0" w:space="0" w:color="auto"/>
            <w:bottom w:val="none" w:sz="0" w:space="0" w:color="auto"/>
            <w:right w:val="none" w:sz="0" w:space="0" w:color="auto"/>
          </w:divBdr>
        </w:div>
        <w:div w:id="1388913256">
          <w:marLeft w:val="1080"/>
          <w:marRight w:val="0"/>
          <w:marTop w:val="100"/>
          <w:marBottom w:val="0"/>
          <w:divBdr>
            <w:top w:val="none" w:sz="0" w:space="0" w:color="auto"/>
            <w:left w:val="none" w:sz="0" w:space="0" w:color="auto"/>
            <w:bottom w:val="none" w:sz="0" w:space="0" w:color="auto"/>
            <w:right w:val="none" w:sz="0" w:space="0" w:color="auto"/>
          </w:divBdr>
        </w:div>
        <w:div w:id="1542863414">
          <w:marLeft w:val="1800"/>
          <w:marRight w:val="0"/>
          <w:marTop w:val="100"/>
          <w:marBottom w:val="0"/>
          <w:divBdr>
            <w:top w:val="none" w:sz="0" w:space="0" w:color="auto"/>
            <w:left w:val="none" w:sz="0" w:space="0" w:color="auto"/>
            <w:bottom w:val="none" w:sz="0" w:space="0" w:color="auto"/>
            <w:right w:val="none" w:sz="0" w:space="0" w:color="auto"/>
          </w:divBdr>
        </w:div>
        <w:div w:id="1592929335">
          <w:marLeft w:val="360"/>
          <w:marRight w:val="0"/>
          <w:marTop w:val="200"/>
          <w:marBottom w:val="0"/>
          <w:divBdr>
            <w:top w:val="none" w:sz="0" w:space="0" w:color="auto"/>
            <w:left w:val="none" w:sz="0" w:space="0" w:color="auto"/>
            <w:bottom w:val="none" w:sz="0" w:space="0" w:color="auto"/>
            <w:right w:val="none" w:sz="0" w:space="0" w:color="auto"/>
          </w:divBdr>
        </w:div>
        <w:div w:id="1939288653">
          <w:marLeft w:val="1800"/>
          <w:marRight w:val="0"/>
          <w:marTop w:val="100"/>
          <w:marBottom w:val="0"/>
          <w:divBdr>
            <w:top w:val="none" w:sz="0" w:space="0" w:color="auto"/>
            <w:left w:val="none" w:sz="0" w:space="0" w:color="auto"/>
            <w:bottom w:val="none" w:sz="0" w:space="0" w:color="auto"/>
            <w:right w:val="none" w:sz="0" w:space="0" w:color="auto"/>
          </w:divBdr>
        </w:div>
        <w:div w:id="2098936929">
          <w:marLeft w:val="1080"/>
          <w:marRight w:val="0"/>
          <w:marTop w:val="100"/>
          <w:marBottom w:val="0"/>
          <w:divBdr>
            <w:top w:val="none" w:sz="0" w:space="0" w:color="auto"/>
            <w:left w:val="none" w:sz="0" w:space="0" w:color="auto"/>
            <w:bottom w:val="none" w:sz="0" w:space="0" w:color="auto"/>
            <w:right w:val="none" w:sz="0" w:space="0" w:color="auto"/>
          </w:divBdr>
        </w:div>
      </w:divsChild>
    </w:div>
    <w:div w:id="1545560162">
      <w:bodyDiv w:val="1"/>
      <w:marLeft w:val="0"/>
      <w:marRight w:val="0"/>
      <w:marTop w:val="0"/>
      <w:marBottom w:val="0"/>
      <w:divBdr>
        <w:top w:val="none" w:sz="0" w:space="0" w:color="auto"/>
        <w:left w:val="none" w:sz="0" w:space="0" w:color="auto"/>
        <w:bottom w:val="none" w:sz="0" w:space="0" w:color="auto"/>
        <w:right w:val="none" w:sz="0" w:space="0" w:color="auto"/>
      </w:divBdr>
    </w:div>
    <w:div w:id="1545797905">
      <w:bodyDiv w:val="1"/>
      <w:marLeft w:val="0"/>
      <w:marRight w:val="0"/>
      <w:marTop w:val="0"/>
      <w:marBottom w:val="0"/>
      <w:divBdr>
        <w:top w:val="none" w:sz="0" w:space="0" w:color="auto"/>
        <w:left w:val="none" w:sz="0" w:space="0" w:color="auto"/>
        <w:bottom w:val="none" w:sz="0" w:space="0" w:color="auto"/>
        <w:right w:val="none" w:sz="0" w:space="0" w:color="auto"/>
      </w:divBdr>
    </w:div>
    <w:div w:id="1547175689">
      <w:bodyDiv w:val="1"/>
      <w:marLeft w:val="0"/>
      <w:marRight w:val="0"/>
      <w:marTop w:val="0"/>
      <w:marBottom w:val="0"/>
      <w:divBdr>
        <w:top w:val="none" w:sz="0" w:space="0" w:color="auto"/>
        <w:left w:val="none" w:sz="0" w:space="0" w:color="auto"/>
        <w:bottom w:val="none" w:sz="0" w:space="0" w:color="auto"/>
        <w:right w:val="none" w:sz="0" w:space="0" w:color="auto"/>
      </w:divBdr>
      <w:divsChild>
        <w:div w:id="20742135">
          <w:marLeft w:val="1166"/>
          <w:marRight w:val="0"/>
          <w:marTop w:val="134"/>
          <w:marBottom w:val="0"/>
          <w:divBdr>
            <w:top w:val="none" w:sz="0" w:space="0" w:color="auto"/>
            <w:left w:val="none" w:sz="0" w:space="0" w:color="auto"/>
            <w:bottom w:val="none" w:sz="0" w:space="0" w:color="auto"/>
            <w:right w:val="none" w:sz="0" w:space="0" w:color="auto"/>
          </w:divBdr>
        </w:div>
        <w:div w:id="924997364">
          <w:marLeft w:val="547"/>
          <w:marRight w:val="0"/>
          <w:marTop w:val="154"/>
          <w:marBottom w:val="0"/>
          <w:divBdr>
            <w:top w:val="none" w:sz="0" w:space="0" w:color="auto"/>
            <w:left w:val="none" w:sz="0" w:space="0" w:color="auto"/>
            <w:bottom w:val="none" w:sz="0" w:space="0" w:color="auto"/>
            <w:right w:val="none" w:sz="0" w:space="0" w:color="auto"/>
          </w:divBdr>
        </w:div>
      </w:divsChild>
    </w:div>
    <w:div w:id="1547836533">
      <w:bodyDiv w:val="1"/>
      <w:marLeft w:val="0"/>
      <w:marRight w:val="0"/>
      <w:marTop w:val="0"/>
      <w:marBottom w:val="0"/>
      <w:divBdr>
        <w:top w:val="none" w:sz="0" w:space="0" w:color="auto"/>
        <w:left w:val="none" w:sz="0" w:space="0" w:color="auto"/>
        <w:bottom w:val="none" w:sz="0" w:space="0" w:color="auto"/>
        <w:right w:val="none" w:sz="0" w:space="0" w:color="auto"/>
      </w:divBdr>
    </w:div>
    <w:div w:id="1547985726">
      <w:bodyDiv w:val="1"/>
      <w:marLeft w:val="0"/>
      <w:marRight w:val="0"/>
      <w:marTop w:val="0"/>
      <w:marBottom w:val="0"/>
      <w:divBdr>
        <w:top w:val="none" w:sz="0" w:space="0" w:color="auto"/>
        <w:left w:val="none" w:sz="0" w:space="0" w:color="auto"/>
        <w:bottom w:val="none" w:sz="0" w:space="0" w:color="auto"/>
        <w:right w:val="none" w:sz="0" w:space="0" w:color="auto"/>
      </w:divBdr>
      <w:divsChild>
        <w:div w:id="659575944">
          <w:marLeft w:val="1166"/>
          <w:marRight w:val="0"/>
          <w:marTop w:val="115"/>
          <w:marBottom w:val="0"/>
          <w:divBdr>
            <w:top w:val="none" w:sz="0" w:space="0" w:color="auto"/>
            <w:left w:val="none" w:sz="0" w:space="0" w:color="auto"/>
            <w:bottom w:val="none" w:sz="0" w:space="0" w:color="auto"/>
            <w:right w:val="none" w:sz="0" w:space="0" w:color="auto"/>
          </w:divBdr>
        </w:div>
        <w:div w:id="1499686478">
          <w:marLeft w:val="1166"/>
          <w:marRight w:val="0"/>
          <w:marTop w:val="115"/>
          <w:marBottom w:val="0"/>
          <w:divBdr>
            <w:top w:val="none" w:sz="0" w:space="0" w:color="auto"/>
            <w:left w:val="none" w:sz="0" w:space="0" w:color="auto"/>
            <w:bottom w:val="none" w:sz="0" w:space="0" w:color="auto"/>
            <w:right w:val="none" w:sz="0" w:space="0" w:color="auto"/>
          </w:divBdr>
        </w:div>
        <w:div w:id="1706056875">
          <w:marLeft w:val="547"/>
          <w:marRight w:val="0"/>
          <w:marTop w:val="134"/>
          <w:marBottom w:val="0"/>
          <w:divBdr>
            <w:top w:val="none" w:sz="0" w:space="0" w:color="auto"/>
            <w:left w:val="none" w:sz="0" w:space="0" w:color="auto"/>
            <w:bottom w:val="none" w:sz="0" w:space="0" w:color="auto"/>
            <w:right w:val="none" w:sz="0" w:space="0" w:color="auto"/>
          </w:divBdr>
        </w:div>
        <w:div w:id="1715689345">
          <w:marLeft w:val="1800"/>
          <w:marRight w:val="0"/>
          <w:marTop w:val="96"/>
          <w:marBottom w:val="0"/>
          <w:divBdr>
            <w:top w:val="none" w:sz="0" w:space="0" w:color="auto"/>
            <w:left w:val="none" w:sz="0" w:space="0" w:color="auto"/>
            <w:bottom w:val="none" w:sz="0" w:space="0" w:color="auto"/>
            <w:right w:val="none" w:sz="0" w:space="0" w:color="auto"/>
          </w:divBdr>
        </w:div>
        <w:div w:id="1759708937">
          <w:marLeft w:val="1800"/>
          <w:marRight w:val="0"/>
          <w:marTop w:val="96"/>
          <w:marBottom w:val="0"/>
          <w:divBdr>
            <w:top w:val="none" w:sz="0" w:space="0" w:color="auto"/>
            <w:left w:val="none" w:sz="0" w:space="0" w:color="auto"/>
            <w:bottom w:val="none" w:sz="0" w:space="0" w:color="auto"/>
            <w:right w:val="none" w:sz="0" w:space="0" w:color="auto"/>
          </w:divBdr>
        </w:div>
      </w:divsChild>
    </w:div>
    <w:div w:id="1548183246">
      <w:bodyDiv w:val="1"/>
      <w:marLeft w:val="0"/>
      <w:marRight w:val="0"/>
      <w:marTop w:val="0"/>
      <w:marBottom w:val="0"/>
      <w:divBdr>
        <w:top w:val="none" w:sz="0" w:space="0" w:color="auto"/>
        <w:left w:val="none" w:sz="0" w:space="0" w:color="auto"/>
        <w:bottom w:val="none" w:sz="0" w:space="0" w:color="auto"/>
        <w:right w:val="none" w:sz="0" w:space="0" w:color="auto"/>
      </w:divBdr>
    </w:div>
    <w:div w:id="1548183718">
      <w:bodyDiv w:val="1"/>
      <w:marLeft w:val="0"/>
      <w:marRight w:val="0"/>
      <w:marTop w:val="0"/>
      <w:marBottom w:val="0"/>
      <w:divBdr>
        <w:top w:val="none" w:sz="0" w:space="0" w:color="auto"/>
        <w:left w:val="none" w:sz="0" w:space="0" w:color="auto"/>
        <w:bottom w:val="none" w:sz="0" w:space="0" w:color="auto"/>
        <w:right w:val="none" w:sz="0" w:space="0" w:color="auto"/>
      </w:divBdr>
      <w:divsChild>
        <w:div w:id="158354886">
          <w:marLeft w:val="547"/>
          <w:marRight w:val="0"/>
          <w:marTop w:val="154"/>
          <w:marBottom w:val="0"/>
          <w:divBdr>
            <w:top w:val="none" w:sz="0" w:space="0" w:color="auto"/>
            <w:left w:val="none" w:sz="0" w:space="0" w:color="auto"/>
            <w:bottom w:val="none" w:sz="0" w:space="0" w:color="auto"/>
            <w:right w:val="none" w:sz="0" w:space="0" w:color="auto"/>
          </w:divBdr>
        </w:div>
        <w:div w:id="589971696">
          <w:marLeft w:val="1800"/>
          <w:marRight w:val="0"/>
          <w:marTop w:val="115"/>
          <w:marBottom w:val="0"/>
          <w:divBdr>
            <w:top w:val="none" w:sz="0" w:space="0" w:color="auto"/>
            <w:left w:val="none" w:sz="0" w:space="0" w:color="auto"/>
            <w:bottom w:val="none" w:sz="0" w:space="0" w:color="auto"/>
            <w:right w:val="none" w:sz="0" w:space="0" w:color="auto"/>
          </w:divBdr>
        </w:div>
        <w:div w:id="1088233988">
          <w:marLeft w:val="1166"/>
          <w:marRight w:val="0"/>
          <w:marTop w:val="134"/>
          <w:marBottom w:val="0"/>
          <w:divBdr>
            <w:top w:val="none" w:sz="0" w:space="0" w:color="auto"/>
            <w:left w:val="none" w:sz="0" w:space="0" w:color="auto"/>
            <w:bottom w:val="none" w:sz="0" w:space="0" w:color="auto"/>
            <w:right w:val="none" w:sz="0" w:space="0" w:color="auto"/>
          </w:divBdr>
        </w:div>
        <w:div w:id="1211844067">
          <w:marLeft w:val="1166"/>
          <w:marRight w:val="0"/>
          <w:marTop w:val="134"/>
          <w:marBottom w:val="0"/>
          <w:divBdr>
            <w:top w:val="none" w:sz="0" w:space="0" w:color="auto"/>
            <w:left w:val="none" w:sz="0" w:space="0" w:color="auto"/>
            <w:bottom w:val="none" w:sz="0" w:space="0" w:color="auto"/>
            <w:right w:val="none" w:sz="0" w:space="0" w:color="auto"/>
          </w:divBdr>
        </w:div>
        <w:div w:id="1749493661">
          <w:marLeft w:val="1800"/>
          <w:marRight w:val="0"/>
          <w:marTop w:val="115"/>
          <w:marBottom w:val="0"/>
          <w:divBdr>
            <w:top w:val="none" w:sz="0" w:space="0" w:color="auto"/>
            <w:left w:val="none" w:sz="0" w:space="0" w:color="auto"/>
            <w:bottom w:val="none" w:sz="0" w:space="0" w:color="auto"/>
            <w:right w:val="none" w:sz="0" w:space="0" w:color="auto"/>
          </w:divBdr>
        </w:div>
        <w:div w:id="2056847956">
          <w:marLeft w:val="547"/>
          <w:marRight w:val="0"/>
          <w:marTop w:val="154"/>
          <w:marBottom w:val="0"/>
          <w:divBdr>
            <w:top w:val="none" w:sz="0" w:space="0" w:color="auto"/>
            <w:left w:val="none" w:sz="0" w:space="0" w:color="auto"/>
            <w:bottom w:val="none" w:sz="0" w:space="0" w:color="auto"/>
            <w:right w:val="none" w:sz="0" w:space="0" w:color="auto"/>
          </w:divBdr>
        </w:div>
      </w:divsChild>
    </w:div>
    <w:div w:id="1548486485">
      <w:bodyDiv w:val="1"/>
      <w:marLeft w:val="0"/>
      <w:marRight w:val="0"/>
      <w:marTop w:val="0"/>
      <w:marBottom w:val="0"/>
      <w:divBdr>
        <w:top w:val="none" w:sz="0" w:space="0" w:color="auto"/>
        <w:left w:val="none" w:sz="0" w:space="0" w:color="auto"/>
        <w:bottom w:val="none" w:sz="0" w:space="0" w:color="auto"/>
        <w:right w:val="none" w:sz="0" w:space="0" w:color="auto"/>
      </w:divBdr>
    </w:div>
    <w:div w:id="1549099470">
      <w:bodyDiv w:val="1"/>
      <w:marLeft w:val="0"/>
      <w:marRight w:val="0"/>
      <w:marTop w:val="0"/>
      <w:marBottom w:val="0"/>
      <w:divBdr>
        <w:top w:val="none" w:sz="0" w:space="0" w:color="auto"/>
        <w:left w:val="none" w:sz="0" w:space="0" w:color="auto"/>
        <w:bottom w:val="none" w:sz="0" w:space="0" w:color="auto"/>
        <w:right w:val="none" w:sz="0" w:space="0" w:color="auto"/>
      </w:divBdr>
    </w:div>
    <w:div w:id="1549418030">
      <w:bodyDiv w:val="1"/>
      <w:marLeft w:val="0"/>
      <w:marRight w:val="0"/>
      <w:marTop w:val="0"/>
      <w:marBottom w:val="0"/>
      <w:divBdr>
        <w:top w:val="none" w:sz="0" w:space="0" w:color="auto"/>
        <w:left w:val="none" w:sz="0" w:space="0" w:color="auto"/>
        <w:bottom w:val="none" w:sz="0" w:space="0" w:color="auto"/>
        <w:right w:val="none" w:sz="0" w:space="0" w:color="auto"/>
      </w:divBdr>
      <w:divsChild>
        <w:div w:id="652181456">
          <w:marLeft w:val="547"/>
          <w:marRight w:val="0"/>
          <w:marTop w:val="154"/>
          <w:marBottom w:val="0"/>
          <w:divBdr>
            <w:top w:val="none" w:sz="0" w:space="0" w:color="auto"/>
            <w:left w:val="none" w:sz="0" w:space="0" w:color="auto"/>
            <w:bottom w:val="none" w:sz="0" w:space="0" w:color="auto"/>
            <w:right w:val="none" w:sz="0" w:space="0" w:color="auto"/>
          </w:divBdr>
        </w:div>
        <w:div w:id="1528835015">
          <w:marLeft w:val="1166"/>
          <w:marRight w:val="0"/>
          <w:marTop w:val="134"/>
          <w:marBottom w:val="0"/>
          <w:divBdr>
            <w:top w:val="none" w:sz="0" w:space="0" w:color="auto"/>
            <w:left w:val="none" w:sz="0" w:space="0" w:color="auto"/>
            <w:bottom w:val="none" w:sz="0" w:space="0" w:color="auto"/>
            <w:right w:val="none" w:sz="0" w:space="0" w:color="auto"/>
          </w:divBdr>
        </w:div>
        <w:div w:id="1532260736">
          <w:marLeft w:val="1166"/>
          <w:marRight w:val="0"/>
          <w:marTop w:val="134"/>
          <w:marBottom w:val="0"/>
          <w:divBdr>
            <w:top w:val="none" w:sz="0" w:space="0" w:color="auto"/>
            <w:left w:val="none" w:sz="0" w:space="0" w:color="auto"/>
            <w:bottom w:val="none" w:sz="0" w:space="0" w:color="auto"/>
            <w:right w:val="none" w:sz="0" w:space="0" w:color="auto"/>
          </w:divBdr>
        </w:div>
      </w:divsChild>
    </w:div>
    <w:div w:id="1549874765">
      <w:bodyDiv w:val="1"/>
      <w:marLeft w:val="0"/>
      <w:marRight w:val="0"/>
      <w:marTop w:val="0"/>
      <w:marBottom w:val="0"/>
      <w:divBdr>
        <w:top w:val="none" w:sz="0" w:space="0" w:color="auto"/>
        <w:left w:val="none" w:sz="0" w:space="0" w:color="auto"/>
        <w:bottom w:val="none" w:sz="0" w:space="0" w:color="auto"/>
        <w:right w:val="none" w:sz="0" w:space="0" w:color="auto"/>
      </w:divBdr>
    </w:div>
    <w:div w:id="1550073288">
      <w:bodyDiv w:val="1"/>
      <w:marLeft w:val="0"/>
      <w:marRight w:val="0"/>
      <w:marTop w:val="0"/>
      <w:marBottom w:val="0"/>
      <w:divBdr>
        <w:top w:val="none" w:sz="0" w:space="0" w:color="auto"/>
        <w:left w:val="none" w:sz="0" w:space="0" w:color="auto"/>
        <w:bottom w:val="none" w:sz="0" w:space="0" w:color="auto"/>
        <w:right w:val="none" w:sz="0" w:space="0" w:color="auto"/>
      </w:divBdr>
    </w:div>
    <w:div w:id="1550146057">
      <w:bodyDiv w:val="1"/>
      <w:marLeft w:val="0"/>
      <w:marRight w:val="0"/>
      <w:marTop w:val="0"/>
      <w:marBottom w:val="0"/>
      <w:divBdr>
        <w:top w:val="none" w:sz="0" w:space="0" w:color="auto"/>
        <w:left w:val="none" w:sz="0" w:space="0" w:color="auto"/>
        <w:bottom w:val="none" w:sz="0" w:space="0" w:color="auto"/>
        <w:right w:val="none" w:sz="0" w:space="0" w:color="auto"/>
      </w:divBdr>
    </w:div>
    <w:div w:id="1550456055">
      <w:bodyDiv w:val="1"/>
      <w:marLeft w:val="0"/>
      <w:marRight w:val="0"/>
      <w:marTop w:val="0"/>
      <w:marBottom w:val="0"/>
      <w:divBdr>
        <w:top w:val="none" w:sz="0" w:space="0" w:color="auto"/>
        <w:left w:val="none" w:sz="0" w:space="0" w:color="auto"/>
        <w:bottom w:val="none" w:sz="0" w:space="0" w:color="auto"/>
        <w:right w:val="none" w:sz="0" w:space="0" w:color="auto"/>
      </w:divBdr>
    </w:div>
    <w:div w:id="1551458814">
      <w:bodyDiv w:val="1"/>
      <w:marLeft w:val="0"/>
      <w:marRight w:val="0"/>
      <w:marTop w:val="0"/>
      <w:marBottom w:val="0"/>
      <w:divBdr>
        <w:top w:val="none" w:sz="0" w:space="0" w:color="auto"/>
        <w:left w:val="none" w:sz="0" w:space="0" w:color="auto"/>
        <w:bottom w:val="none" w:sz="0" w:space="0" w:color="auto"/>
        <w:right w:val="none" w:sz="0" w:space="0" w:color="auto"/>
      </w:divBdr>
    </w:div>
    <w:div w:id="1551503631">
      <w:bodyDiv w:val="1"/>
      <w:marLeft w:val="0"/>
      <w:marRight w:val="0"/>
      <w:marTop w:val="0"/>
      <w:marBottom w:val="0"/>
      <w:divBdr>
        <w:top w:val="none" w:sz="0" w:space="0" w:color="auto"/>
        <w:left w:val="none" w:sz="0" w:space="0" w:color="auto"/>
        <w:bottom w:val="none" w:sz="0" w:space="0" w:color="auto"/>
        <w:right w:val="none" w:sz="0" w:space="0" w:color="auto"/>
      </w:divBdr>
    </w:div>
    <w:div w:id="1551571060">
      <w:bodyDiv w:val="1"/>
      <w:marLeft w:val="0"/>
      <w:marRight w:val="0"/>
      <w:marTop w:val="0"/>
      <w:marBottom w:val="0"/>
      <w:divBdr>
        <w:top w:val="none" w:sz="0" w:space="0" w:color="auto"/>
        <w:left w:val="none" w:sz="0" w:space="0" w:color="auto"/>
        <w:bottom w:val="none" w:sz="0" w:space="0" w:color="auto"/>
        <w:right w:val="none" w:sz="0" w:space="0" w:color="auto"/>
      </w:divBdr>
    </w:div>
    <w:div w:id="1551571421">
      <w:bodyDiv w:val="1"/>
      <w:marLeft w:val="0"/>
      <w:marRight w:val="0"/>
      <w:marTop w:val="0"/>
      <w:marBottom w:val="0"/>
      <w:divBdr>
        <w:top w:val="none" w:sz="0" w:space="0" w:color="auto"/>
        <w:left w:val="none" w:sz="0" w:space="0" w:color="auto"/>
        <w:bottom w:val="none" w:sz="0" w:space="0" w:color="auto"/>
        <w:right w:val="none" w:sz="0" w:space="0" w:color="auto"/>
      </w:divBdr>
    </w:div>
    <w:div w:id="1553273775">
      <w:bodyDiv w:val="1"/>
      <w:marLeft w:val="0"/>
      <w:marRight w:val="0"/>
      <w:marTop w:val="0"/>
      <w:marBottom w:val="0"/>
      <w:divBdr>
        <w:top w:val="none" w:sz="0" w:space="0" w:color="auto"/>
        <w:left w:val="none" w:sz="0" w:space="0" w:color="auto"/>
        <w:bottom w:val="none" w:sz="0" w:space="0" w:color="auto"/>
        <w:right w:val="none" w:sz="0" w:space="0" w:color="auto"/>
      </w:divBdr>
    </w:div>
    <w:div w:id="1553351055">
      <w:bodyDiv w:val="1"/>
      <w:marLeft w:val="0"/>
      <w:marRight w:val="0"/>
      <w:marTop w:val="0"/>
      <w:marBottom w:val="0"/>
      <w:divBdr>
        <w:top w:val="none" w:sz="0" w:space="0" w:color="auto"/>
        <w:left w:val="none" w:sz="0" w:space="0" w:color="auto"/>
        <w:bottom w:val="none" w:sz="0" w:space="0" w:color="auto"/>
        <w:right w:val="none" w:sz="0" w:space="0" w:color="auto"/>
      </w:divBdr>
      <w:divsChild>
        <w:div w:id="477501140">
          <w:marLeft w:val="0"/>
          <w:marRight w:val="0"/>
          <w:marTop w:val="0"/>
          <w:marBottom w:val="0"/>
          <w:divBdr>
            <w:top w:val="none" w:sz="0" w:space="0" w:color="auto"/>
            <w:left w:val="none" w:sz="0" w:space="0" w:color="auto"/>
            <w:bottom w:val="none" w:sz="0" w:space="0" w:color="auto"/>
            <w:right w:val="none" w:sz="0" w:space="0" w:color="auto"/>
          </w:divBdr>
          <w:divsChild>
            <w:div w:id="146090542">
              <w:marLeft w:val="0"/>
              <w:marRight w:val="0"/>
              <w:marTop w:val="0"/>
              <w:marBottom w:val="0"/>
              <w:divBdr>
                <w:top w:val="none" w:sz="0" w:space="0" w:color="auto"/>
                <w:left w:val="none" w:sz="0" w:space="0" w:color="auto"/>
                <w:bottom w:val="none" w:sz="0" w:space="0" w:color="auto"/>
                <w:right w:val="none" w:sz="0" w:space="0" w:color="auto"/>
              </w:divBdr>
            </w:div>
            <w:div w:id="1033577614">
              <w:marLeft w:val="0"/>
              <w:marRight w:val="0"/>
              <w:marTop w:val="0"/>
              <w:marBottom w:val="0"/>
              <w:divBdr>
                <w:top w:val="none" w:sz="0" w:space="0" w:color="auto"/>
                <w:left w:val="none" w:sz="0" w:space="0" w:color="auto"/>
                <w:bottom w:val="none" w:sz="0" w:space="0" w:color="auto"/>
                <w:right w:val="none" w:sz="0" w:space="0" w:color="auto"/>
              </w:divBdr>
            </w:div>
            <w:div w:id="1574243255">
              <w:marLeft w:val="0"/>
              <w:marRight w:val="0"/>
              <w:marTop w:val="0"/>
              <w:marBottom w:val="0"/>
              <w:divBdr>
                <w:top w:val="none" w:sz="0" w:space="0" w:color="auto"/>
                <w:left w:val="none" w:sz="0" w:space="0" w:color="auto"/>
                <w:bottom w:val="none" w:sz="0" w:space="0" w:color="auto"/>
                <w:right w:val="none" w:sz="0" w:space="0" w:color="auto"/>
              </w:divBdr>
            </w:div>
            <w:div w:id="1994554998">
              <w:marLeft w:val="0"/>
              <w:marRight w:val="0"/>
              <w:marTop w:val="0"/>
              <w:marBottom w:val="0"/>
              <w:divBdr>
                <w:top w:val="none" w:sz="0" w:space="0" w:color="auto"/>
                <w:left w:val="none" w:sz="0" w:space="0" w:color="auto"/>
                <w:bottom w:val="none" w:sz="0" w:space="0" w:color="auto"/>
                <w:right w:val="none" w:sz="0" w:space="0" w:color="auto"/>
              </w:divBdr>
            </w:div>
            <w:div w:id="20773887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3692722">
      <w:bodyDiv w:val="1"/>
      <w:marLeft w:val="0"/>
      <w:marRight w:val="0"/>
      <w:marTop w:val="0"/>
      <w:marBottom w:val="0"/>
      <w:divBdr>
        <w:top w:val="none" w:sz="0" w:space="0" w:color="auto"/>
        <w:left w:val="none" w:sz="0" w:space="0" w:color="auto"/>
        <w:bottom w:val="none" w:sz="0" w:space="0" w:color="auto"/>
        <w:right w:val="none" w:sz="0" w:space="0" w:color="auto"/>
      </w:divBdr>
      <w:divsChild>
        <w:div w:id="1540437585">
          <w:marLeft w:val="0"/>
          <w:marRight w:val="0"/>
          <w:marTop w:val="0"/>
          <w:marBottom w:val="0"/>
          <w:divBdr>
            <w:top w:val="none" w:sz="0" w:space="0" w:color="auto"/>
            <w:left w:val="none" w:sz="0" w:space="0" w:color="auto"/>
            <w:bottom w:val="none" w:sz="0" w:space="0" w:color="auto"/>
            <w:right w:val="none" w:sz="0" w:space="0" w:color="auto"/>
          </w:divBdr>
          <w:divsChild>
            <w:div w:id="160319744">
              <w:marLeft w:val="0"/>
              <w:marRight w:val="0"/>
              <w:marTop w:val="0"/>
              <w:marBottom w:val="0"/>
              <w:divBdr>
                <w:top w:val="none" w:sz="0" w:space="0" w:color="auto"/>
                <w:left w:val="none" w:sz="0" w:space="0" w:color="auto"/>
                <w:bottom w:val="none" w:sz="0" w:space="0" w:color="auto"/>
                <w:right w:val="none" w:sz="0" w:space="0" w:color="auto"/>
              </w:divBdr>
            </w:div>
            <w:div w:id="272439169">
              <w:marLeft w:val="0"/>
              <w:marRight w:val="0"/>
              <w:marTop w:val="0"/>
              <w:marBottom w:val="0"/>
              <w:divBdr>
                <w:top w:val="none" w:sz="0" w:space="0" w:color="auto"/>
                <w:left w:val="none" w:sz="0" w:space="0" w:color="auto"/>
                <w:bottom w:val="none" w:sz="0" w:space="0" w:color="auto"/>
                <w:right w:val="none" w:sz="0" w:space="0" w:color="auto"/>
              </w:divBdr>
            </w:div>
            <w:div w:id="430509219">
              <w:marLeft w:val="0"/>
              <w:marRight w:val="0"/>
              <w:marTop w:val="0"/>
              <w:marBottom w:val="0"/>
              <w:divBdr>
                <w:top w:val="none" w:sz="0" w:space="0" w:color="auto"/>
                <w:left w:val="none" w:sz="0" w:space="0" w:color="auto"/>
                <w:bottom w:val="none" w:sz="0" w:space="0" w:color="auto"/>
                <w:right w:val="none" w:sz="0" w:space="0" w:color="auto"/>
              </w:divBdr>
            </w:div>
            <w:div w:id="534537508">
              <w:marLeft w:val="0"/>
              <w:marRight w:val="0"/>
              <w:marTop w:val="0"/>
              <w:marBottom w:val="0"/>
              <w:divBdr>
                <w:top w:val="none" w:sz="0" w:space="0" w:color="auto"/>
                <w:left w:val="none" w:sz="0" w:space="0" w:color="auto"/>
                <w:bottom w:val="none" w:sz="0" w:space="0" w:color="auto"/>
                <w:right w:val="none" w:sz="0" w:space="0" w:color="auto"/>
              </w:divBdr>
            </w:div>
            <w:div w:id="1216895108">
              <w:marLeft w:val="0"/>
              <w:marRight w:val="0"/>
              <w:marTop w:val="0"/>
              <w:marBottom w:val="0"/>
              <w:divBdr>
                <w:top w:val="none" w:sz="0" w:space="0" w:color="auto"/>
                <w:left w:val="none" w:sz="0" w:space="0" w:color="auto"/>
                <w:bottom w:val="none" w:sz="0" w:space="0" w:color="auto"/>
                <w:right w:val="none" w:sz="0" w:space="0" w:color="auto"/>
              </w:divBdr>
            </w:div>
            <w:div w:id="1229145772">
              <w:marLeft w:val="0"/>
              <w:marRight w:val="0"/>
              <w:marTop w:val="0"/>
              <w:marBottom w:val="0"/>
              <w:divBdr>
                <w:top w:val="none" w:sz="0" w:space="0" w:color="auto"/>
                <w:left w:val="none" w:sz="0" w:space="0" w:color="auto"/>
                <w:bottom w:val="none" w:sz="0" w:space="0" w:color="auto"/>
                <w:right w:val="none" w:sz="0" w:space="0" w:color="auto"/>
              </w:divBdr>
            </w:div>
            <w:div w:id="1344865492">
              <w:marLeft w:val="0"/>
              <w:marRight w:val="0"/>
              <w:marTop w:val="0"/>
              <w:marBottom w:val="0"/>
              <w:divBdr>
                <w:top w:val="none" w:sz="0" w:space="0" w:color="auto"/>
                <w:left w:val="none" w:sz="0" w:space="0" w:color="auto"/>
                <w:bottom w:val="none" w:sz="0" w:space="0" w:color="auto"/>
                <w:right w:val="none" w:sz="0" w:space="0" w:color="auto"/>
              </w:divBdr>
            </w:div>
            <w:div w:id="1586692487">
              <w:marLeft w:val="0"/>
              <w:marRight w:val="0"/>
              <w:marTop w:val="0"/>
              <w:marBottom w:val="0"/>
              <w:divBdr>
                <w:top w:val="none" w:sz="0" w:space="0" w:color="auto"/>
                <w:left w:val="none" w:sz="0" w:space="0" w:color="auto"/>
                <w:bottom w:val="none" w:sz="0" w:space="0" w:color="auto"/>
                <w:right w:val="none" w:sz="0" w:space="0" w:color="auto"/>
              </w:divBdr>
            </w:div>
            <w:div w:id="18548739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4735052">
      <w:bodyDiv w:val="1"/>
      <w:marLeft w:val="0"/>
      <w:marRight w:val="0"/>
      <w:marTop w:val="0"/>
      <w:marBottom w:val="0"/>
      <w:divBdr>
        <w:top w:val="none" w:sz="0" w:space="0" w:color="auto"/>
        <w:left w:val="none" w:sz="0" w:space="0" w:color="auto"/>
        <w:bottom w:val="none" w:sz="0" w:space="0" w:color="auto"/>
        <w:right w:val="none" w:sz="0" w:space="0" w:color="auto"/>
      </w:divBdr>
    </w:div>
    <w:div w:id="1555121565">
      <w:bodyDiv w:val="1"/>
      <w:marLeft w:val="0"/>
      <w:marRight w:val="0"/>
      <w:marTop w:val="0"/>
      <w:marBottom w:val="0"/>
      <w:divBdr>
        <w:top w:val="none" w:sz="0" w:space="0" w:color="auto"/>
        <w:left w:val="none" w:sz="0" w:space="0" w:color="auto"/>
        <w:bottom w:val="none" w:sz="0" w:space="0" w:color="auto"/>
        <w:right w:val="none" w:sz="0" w:space="0" w:color="auto"/>
      </w:divBdr>
    </w:div>
    <w:div w:id="1555189728">
      <w:bodyDiv w:val="1"/>
      <w:marLeft w:val="0"/>
      <w:marRight w:val="0"/>
      <w:marTop w:val="0"/>
      <w:marBottom w:val="0"/>
      <w:divBdr>
        <w:top w:val="none" w:sz="0" w:space="0" w:color="auto"/>
        <w:left w:val="none" w:sz="0" w:space="0" w:color="auto"/>
        <w:bottom w:val="none" w:sz="0" w:space="0" w:color="auto"/>
        <w:right w:val="none" w:sz="0" w:space="0" w:color="auto"/>
      </w:divBdr>
      <w:divsChild>
        <w:div w:id="572468762">
          <w:marLeft w:val="547"/>
          <w:marRight w:val="0"/>
          <w:marTop w:val="115"/>
          <w:marBottom w:val="0"/>
          <w:divBdr>
            <w:top w:val="none" w:sz="0" w:space="0" w:color="auto"/>
            <w:left w:val="none" w:sz="0" w:space="0" w:color="auto"/>
            <w:bottom w:val="none" w:sz="0" w:space="0" w:color="auto"/>
            <w:right w:val="none" w:sz="0" w:space="0" w:color="auto"/>
          </w:divBdr>
        </w:div>
        <w:div w:id="842204636">
          <w:marLeft w:val="547"/>
          <w:marRight w:val="0"/>
          <w:marTop w:val="115"/>
          <w:marBottom w:val="0"/>
          <w:divBdr>
            <w:top w:val="none" w:sz="0" w:space="0" w:color="auto"/>
            <w:left w:val="none" w:sz="0" w:space="0" w:color="auto"/>
            <w:bottom w:val="none" w:sz="0" w:space="0" w:color="auto"/>
            <w:right w:val="none" w:sz="0" w:space="0" w:color="auto"/>
          </w:divBdr>
        </w:div>
        <w:div w:id="1017855751">
          <w:marLeft w:val="1166"/>
          <w:marRight w:val="0"/>
          <w:marTop w:val="96"/>
          <w:marBottom w:val="0"/>
          <w:divBdr>
            <w:top w:val="none" w:sz="0" w:space="0" w:color="auto"/>
            <w:left w:val="none" w:sz="0" w:space="0" w:color="auto"/>
            <w:bottom w:val="none" w:sz="0" w:space="0" w:color="auto"/>
            <w:right w:val="none" w:sz="0" w:space="0" w:color="auto"/>
          </w:divBdr>
        </w:div>
        <w:div w:id="2029286299">
          <w:marLeft w:val="547"/>
          <w:marRight w:val="0"/>
          <w:marTop w:val="115"/>
          <w:marBottom w:val="0"/>
          <w:divBdr>
            <w:top w:val="none" w:sz="0" w:space="0" w:color="auto"/>
            <w:left w:val="none" w:sz="0" w:space="0" w:color="auto"/>
            <w:bottom w:val="none" w:sz="0" w:space="0" w:color="auto"/>
            <w:right w:val="none" w:sz="0" w:space="0" w:color="auto"/>
          </w:divBdr>
        </w:div>
      </w:divsChild>
    </w:div>
    <w:div w:id="1557280082">
      <w:bodyDiv w:val="1"/>
      <w:marLeft w:val="0"/>
      <w:marRight w:val="0"/>
      <w:marTop w:val="0"/>
      <w:marBottom w:val="0"/>
      <w:divBdr>
        <w:top w:val="none" w:sz="0" w:space="0" w:color="auto"/>
        <w:left w:val="none" w:sz="0" w:space="0" w:color="auto"/>
        <w:bottom w:val="none" w:sz="0" w:space="0" w:color="auto"/>
        <w:right w:val="none" w:sz="0" w:space="0" w:color="auto"/>
      </w:divBdr>
    </w:div>
    <w:div w:id="1557352650">
      <w:bodyDiv w:val="1"/>
      <w:marLeft w:val="0"/>
      <w:marRight w:val="0"/>
      <w:marTop w:val="0"/>
      <w:marBottom w:val="0"/>
      <w:divBdr>
        <w:top w:val="none" w:sz="0" w:space="0" w:color="auto"/>
        <w:left w:val="none" w:sz="0" w:space="0" w:color="auto"/>
        <w:bottom w:val="none" w:sz="0" w:space="0" w:color="auto"/>
        <w:right w:val="none" w:sz="0" w:space="0" w:color="auto"/>
      </w:divBdr>
    </w:div>
    <w:div w:id="1557353963">
      <w:bodyDiv w:val="1"/>
      <w:marLeft w:val="0"/>
      <w:marRight w:val="0"/>
      <w:marTop w:val="0"/>
      <w:marBottom w:val="0"/>
      <w:divBdr>
        <w:top w:val="none" w:sz="0" w:space="0" w:color="auto"/>
        <w:left w:val="none" w:sz="0" w:space="0" w:color="auto"/>
        <w:bottom w:val="none" w:sz="0" w:space="0" w:color="auto"/>
        <w:right w:val="none" w:sz="0" w:space="0" w:color="auto"/>
      </w:divBdr>
    </w:div>
    <w:div w:id="1557547933">
      <w:bodyDiv w:val="1"/>
      <w:marLeft w:val="0"/>
      <w:marRight w:val="0"/>
      <w:marTop w:val="0"/>
      <w:marBottom w:val="0"/>
      <w:divBdr>
        <w:top w:val="none" w:sz="0" w:space="0" w:color="auto"/>
        <w:left w:val="none" w:sz="0" w:space="0" w:color="auto"/>
        <w:bottom w:val="none" w:sz="0" w:space="0" w:color="auto"/>
        <w:right w:val="none" w:sz="0" w:space="0" w:color="auto"/>
      </w:divBdr>
      <w:divsChild>
        <w:div w:id="506796833">
          <w:marLeft w:val="0"/>
          <w:marRight w:val="0"/>
          <w:marTop w:val="0"/>
          <w:marBottom w:val="0"/>
          <w:divBdr>
            <w:top w:val="none" w:sz="0" w:space="0" w:color="auto"/>
            <w:left w:val="none" w:sz="0" w:space="0" w:color="auto"/>
            <w:bottom w:val="none" w:sz="0" w:space="0" w:color="auto"/>
            <w:right w:val="none" w:sz="0" w:space="0" w:color="auto"/>
          </w:divBdr>
          <w:divsChild>
            <w:div w:id="1571621172">
              <w:marLeft w:val="0"/>
              <w:marRight w:val="0"/>
              <w:marTop w:val="0"/>
              <w:marBottom w:val="0"/>
              <w:divBdr>
                <w:top w:val="none" w:sz="0" w:space="0" w:color="auto"/>
                <w:left w:val="none" w:sz="0" w:space="0" w:color="auto"/>
                <w:bottom w:val="none" w:sz="0" w:space="0" w:color="auto"/>
                <w:right w:val="none" w:sz="0" w:space="0" w:color="auto"/>
              </w:divBdr>
            </w:div>
            <w:div w:id="1781802739">
              <w:marLeft w:val="0"/>
              <w:marRight w:val="0"/>
              <w:marTop w:val="0"/>
              <w:marBottom w:val="0"/>
              <w:divBdr>
                <w:top w:val="none" w:sz="0" w:space="0" w:color="auto"/>
                <w:left w:val="none" w:sz="0" w:space="0" w:color="auto"/>
                <w:bottom w:val="none" w:sz="0" w:space="0" w:color="auto"/>
                <w:right w:val="none" w:sz="0" w:space="0" w:color="auto"/>
              </w:divBdr>
            </w:div>
            <w:div w:id="20538403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7737883">
      <w:bodyDiv w:val="1"/>
      <w:marLeft w:val="0"/>
      <w:marRight w:val="0"/>
      <w:marTop w:val="0"/>
      <w:marBottom w:val="0"/>
      <w:divBdr>
        <w:top w:val="none" w:sz="0" w:space="0" w:color="auto"/>
        <w:left w:val="none" w:sz="0" w:space="0" w:color="auto"/>
        <w:bottom w:val="none" w:sz="0" w:space="0" w:color="auto"/>
        <w:right w:val="none" w:sz="0" w:space="0" w:color="auto"/>
      </w:divBdr>
    </w:div>
    <w:div w:id="1558279109">
      <w:bodyDiv w:val="1"/>
      <w:marLeft w:val="0"/>
      <w:marRight w:val="0"/>
      <w:marTop w:val="0"/>
      <w:marBottom w:val="0"/>
      <w:divBdr>
        <w:top w:val="none" w:sz="0" w:space="0" w:color="auto"/>
        <w:left w:val="none" w:sz="0" w:space="0" w:color="auto"/>
        <w:bottom w:val="none" w:sz="0" w:space="0" w:color="auto"/>
        <w:right w:val="none" w:sz="0" w:space="0" w:color="auto"/>
      </w:divBdr>
    </w:div>
    <w:div w:id="1559440519">
      <w:bodyDiv w:val="1"/>
      <w:marLeft w:val="0"/>
      <w:marRight w:val="0"/>
      <w:marTop w:val="0"/>
      <w:marBottom w:val="0"/>
      <w:divBdr>
        <w:top w:val="none" w:sz="0" w:space="0" w:color="auto"/>
        <w:left w:val="none" w:sz="0" w:space="0" w:color="auto"/>
        <w:bottom w:val="none" w:sz="0" w:space="0" w:color="auto"/>
        <w:right w:val="none" w:sz="0" w:space="0" w:color="auto"/>
      </w:divBdr>
    </w:div>
    <w:div w:id="1560050516">
      <w:bodyDiv w:val="1"/>
      <w:marLeft w:val="0"/>
      <w:marRight w:val="0"/>
      <w:marTop w:val="0"/>
      <w:marBottom w:val="0"/>
      <w:divBdr>
        <w:top w:val="none" w:sz="0" w:space="0" w:color="auto"/>
        <w:left w:val="none" w:sz="0" w:space="0" w:color="auto"/>
        <w:bottom w:val="none" w:sz="0" w:space="0" w:color="auto"/>
        <w:right w:val="none" w:sz="0" w:space="0" w:color="auto"/>
      </w:divBdr>
      <w:divsChild>
        <w:div w:id="320233863">
          <w:marLeft w:val="547"/>
          <w:marRight w:val="0"/>
          <w:marTop w:val="115"/>
          <w:marBottom w:val="0"/>
          <w:divBdr>
            <w:top w:val="none" w:sz="0" w:space="0" w:color="auto"/>
            <w:left w:val="none" w:sz="0" w:space="0" w:color="auto"/>
            <w:bottom w:val="none" w:sz="0" w:space="0" w:color="auto"/>
            <w:right w:val="none" w:sz="0" w:space="0" w:color="auto"/>
          </w:divBdr>
        </w:div>
        <w:div w:id="1855655894">
          <w:marLeft w:val="547"/>
          <w:marRight w:val="0"/>
          <w:marTop w:val="115"/>
          <w:marBottom w:val="0"/>
          <w:divBdr>
            <w:top w:val="none" w:sz="0" w:space="0" w:color="auto"/>
            <w:left w:val="none" w:sz="0" w:space="0" w:color="auto"/>
            <w:bottom w:val="none" w:sz="0" w:space="0" w:color="auto"/>
            <w:right w:val="none" w:sz="0" w:space="0" w:color="auto"/>
          </w:divBdr>
        </w:div>
        <w:div w:id="1972320072">
          <w:marLeft w:val="1166"/>
          <w:marRight w:val="0"/>
          <w:marTop w:val="96"/>
          <w:marBottom w:val="0"/>
          <w:divBdr>
            <w:top w:val="none" w:sz="0" w:space="0" w:color="auto"/>
            <w:left w:val="none" w:sz="0" w:space="0" w:color="auto"/>
            <w:bottom w:val="none" w:sz="0" w:space="0" w:color="auto"/>
            <w:right w:val="none" w:sz="0" w:space="0" w:color="auto"/>
          </w:divBdr>
        </w:div>
      </w:divsChild>
    </w:div>
    <w:div w:id="1560283769">
      <w:bodyDiv w:val="1"/>
      <w:marLeft w:val="0"/>
      <w:marRight w:val="0"/>
      <w:marTop w:val="0"/>
      <w:marBottom w:val="0"/>
      <w:divBdr>
        <w:top w:val="none" w:sz="0" w:space="0" w:color="auto"/>
        <w:left w:val="none" w:sz="0" w:space="0" w:color="auto"/>
        <w:bottom w:val="none" w:sz="0" w:space="0" w:color="auto"/>
        <w:right w:val="none" w:sz="0" w:space="0" w:color="auto"/>
      </w:divBdr>
    </w:div>
    <w:div w:id="1560362895">
      <w:bodyDiv w:val="1"/>
      <w:marLeft w:val="0"/>
      <w:marRight w:val="0"/>
      <w:marTop w:val="0"/>
      <w:marBottom w:val="0"/>
      <w:divBdr>
        <w:top w:val="none" w:sz="0" w:space="0" w:color="auto"/>
        <w:left w:val="none" w:sz="0" w:space="0" w:color="auto"/>
        <w:bottom w:val="none" w:sz="0" w:space="0" w:color="auto"/>
        <w:right w:val="none" w:sz="0" w:space="0" w:color="auto"/>
      </w:divBdr>
      <w:divsChild>
        <w:div w:id="696662803">
          <w:marLeft w:val="547"/>
          <w:marRight w:val="0"/>
          <w:marTop w:val="154"/>
          <w:marBottom w:val="0"/>
          <w:divBdr>
            <w:top w:val="none" w:sz="0" w:space="0" w:color="auto"/>
            <w:left w:val="none" w:sz="0" w:space="0" w:color="auto"/>
            <w:bottom w:val="none" w:sz="0" w:space="0" w:color="auto"/>
            <w:right w:val="none" w:sz="0" w:space="0" w:color="auto"/>
          </w:divBdr>
        </w:div>
      </w:divsChild>
    </w:div>
    <w:div w:id="1560631434">
      <w:bodyDiv w:val="1"/>
      <w:marLeft w:val="0"/>
      <w:marRight w:val="0"/>
      <w:marTop w:val="0"/>
      <w:marBottom w:val="0"/>
      <w:divBdr>
        <w:top w:val="none" w:sz="0" w:space="0" w:color="auto"/>
        <w:left w:val="none" w:sz="0" w:space="0" w:color="auto"/>
        <w:bottom w:val="none" w:sz="0" w:space="0" w:color="auto"/>
        <w:right w:val="none" w:sz="0" w:space="0" w:color="auto"/>
      </w:divBdr>
      <w:divsChild>
        <w:div w:id="3364096">
          <w:marLeft w:val="1800"/>
          <w:marRight w:val="0"/>
          <w:marTop w:val="100"/>
          <w:marBottom w:val="0"/>
          <w:divBdr>
            <w:top w:val="none" w:sz="0" w:space="0" w:color="auto"/>
            <w:left w:val="none" w:sz="0" w:space="0" w:color="auto"/>
            <w:bottom w:val="none" w:sz="0" w:space="0" w:color="auto"/>
            <w:right w:val="none" w:sz="0" w:space="0" w:color="auto"/>
          </w:divBdr>
        </w:div>
        <w:div w:id="7411708">
          <w:marLeft w:val="2520"/>
          <w:marRight w:val="0"/>
          <w:marTop w:val="100"/>
          <w:marBottom w:val="0"/>
          <w:divBdr>
            <w:top w:val="none" w:sz="0" w:space="0" w:color="auto"/>
            <w:left w:val="none" w:sz="0" w:space="0" w:color="auto"/>
            <w:bottom w:val="none" w:sz="0" w:space="0" w:color="auto"/>
            <w:right w:val="none" w:sz="0" w:space="0" w:color="auto"/>
          </w:divBdr>
        </w:div>
        <w:div w:id="335499909">
          <w:marLeft w:val="1800"/>
          <w:marRight w:val="0"/>
          <w:marTop w:val="100"/>
          <w:marBottom w:val="0"/>
          <w:divBdr>
            <w:top w:val="none" w:sz="0" w:space="0" w:color="auto"/>
            <w:left w:val="none" w:sz="0" w:space="0" w:color="auto"/>
            <w:bottom w:val="none" w:sz="0" w:space="0" w:color="auto"/>
            <w:right w:val="none" w:sz="0" w:space="0" w:color="auto"/>
          </w:divBdr>
        </w:div>
        <w:div w:id="759640249">
          <w:marLeft w:val="1080"/>
          <w:marRight w:val="0"/>
          <w:marTop w:val="100"/>
          <w:marBottom w:val="0"/>
          <w:divBdr>
            <w:top w:val="none" w:sz="0" w:space="0" w:color="auto"/>
            <w:left w:val="none" w:sz="0" w:space="0" w:color="auto"/>
            <w:bottom w:val="none" w:sz="0" w:space="0" w:color="auto"/>
            <w:right w:val="none" w:sz="0" w:space="0" w:color="auto"/>
          </w:divBdr>
        </w:div>
        <w:div w:id="837035577">
          <w:marLeft w:val="1080"/>
          <w:marRight w:val="0"/>
          <w:marTop w:val="100"/>
          <w:marBottom w:val="0"/>
          <w:divBdr>
            <w:top w:val="none" w:sz="0" w:space="0" w:color="auto"/>
            <w:left w:val="none" w:sz="0" w:space="0" w:color="auto"/>
            <w:bottom w:val="none" w:sz="0" w:space="0" w:color="auto"/>
            <w:right w:val="none" w:sz="0" w:space="0" w:color="auto"/>
          </w:divBdr>
        </w:div>
        <w:div w:id="1149712264">
          <w:marLeft w:val="1080"/>
          <w:marRight w:val="0"/>
          <w:marTop w:val="100"/>
          <w:marBottom w:val="0"/>
          <w:divBdr>
            <w:top w:val="none" w:sz="0" w:space="0" w:color="auto"/>
            <w:left w:val="none" w:sz="0" w:space="0" w:color="auto"/>
            <w:bottom w:val="none" w:sz="0" w:space="0" w:color="auto"/>
            <w:right w:val="none" w:sz="0" w:space="0" w:color="auto"/>
          </w:divBdr>
        </w:div>
        <w:div w:id="1295910676">
          <w:marLeft w:val="1800"/>
          <w:marRight w:val="0"/>
          <w:marTop w:val="100"/>
          <w:marBottom w:val="0"/>
          <w:divBdr>
            <w:top w:val="none" w:sz="0" w:space="0" w:color="auto"/>
            <w:left w:val="none" w:sz="0" w:space="0" w:color="auto"/>
            <w:bottom w:val="none" w:sz="0" w:space="0" w:color="auto"/>
            <w:right w:val="none" w:sz="0" w:space="0" w:color="auto"/>
          </w:divBdr>
        </w:div>
        <w:div w:id="1725634958">
          <w:marLeft w:val="1800"/>
          <w:marRight w:val="0"/>
          <w:marTop w:val="100"/>
          <w:marBottom w:val="0"/>
          <w:divBdr>
            <w:top w:val="none" w:sz="0" w:space="0" w:color="auto"/>
            <w:left w:val="none" w:sz="0" w:space="0" w:color="auto"/>
            <w:bottom w:val="none" w:sz="0" w:space="0" w:color="auto"/>
            <w:right w:val="none" w:sz="0" w:space="0" w:color="auto"/>
          </w:divBdr>
        </w:div>
        <w:div w:id="1747339024">
          <w:marLeft w:val="1800"/>
          <w:marRight w:val="0"/>
          <w:marTop w:val="100"/>
          <w:marBottom w:val="0"/>
          <w:divBdr>
            <w:top w:val="none" w:sz="0" w:space="0" w:color="auto"/>
            <w:left w:val="none" w:sz="0" w:space="0" w:color="auto"/>
            <w:bottom w:val="none" w:sz="0" w:space="0" w:color="auto"/>
            <w:right w:val="none" w:sz="0" w:space="0" w:color="auto"/>
          </w:divBdr>
        </w:div>
        <w:div w:id="2112361005">
          <w:marLeft w:val="360"/>
          <w:marRight w:val="0"/>
          <w:marTop w:val="200"/>
          <w:marBottom w:val="0"/>
          <w:divBdr>
            <w:top w:val="none" w:sz="0" w:space="0" w:color="auto"/>
            <w:left w:val="none" w:sz="0" w:space="0" w:color="auto"/>
            <w:bottom w:val="none" w:sz="0" w:space="0" w:color="auto"/>
            <w:right w:val="none" w:sz="0" w:space="0" w:color="auto"/>
          </w:divBdr>
        </w:div>
      </w:divsChild>
    </w:div>
    <w:div w:id="1560901618">
      <w:bodyDiv w:val="1"/>
      <w:marLeft w:val="0"/>
      <w:marRight w:val="0"/>
      <w:marTop w:val="0"/>
      <w:marBottom w:val="0"/>
      <w:divBdr>
        <w:top w:val="none" w:sz="0" w:space="0" w:color="auto"/>
        <w:left w:val="none" w:sz="0" w:space="0" w:color="auto"/>
        <w:bottom w:val="none" w:sz="0" w:space="0" w:color="auto"/>
        <w:right w:val="none" w:sz="0" w:space="0" w:color="auto"/>
      </w:divBdr>
    </w:div>
    <w:div w:id="1561282163">
      <w:bodyDiv w:val="1"/>
      <w:marLeft w:val="0"/>
      <w:marRight w:val="0"/>
      <w:marTop w:val="0"/>
      <w:marBottom w:val="0"/>
      <w:divBdr>
        <w:top w:val="none" w:sz="0" w:space="0" w:color="auto"/>
        <w:left w:val="none" w:sz="0" w:space="0" w:color="auto"/>
        <w:bottom w:val="none" w:sz="0" w:space="0" w:color="auto"/>
        <w:right w:val="none" w:sz="0" w:space="0" w:color="auto"/>
      </w:divBdr>
      <w:divsChild>
        <w:div w:id="99881831">
          <w:marLeft w:val="547"/>
          <w:marRight w:val="0"/>
          <w:marTop w:val="154"/>
          <w:marBottom w:val="0"/>
          <w:divBdr>
            <w:top w:val="none" w:sz="0" w:space="0" w:color="auto"/>
            <w:left w:val="none" w:sz="0" w:space="0" w:color="auto"/>
            <w:bottom w:val="none" w:sz="0" w:space="0" w:color="auto"/>
            <w:right w:val="none" w:sz="0" w:space="0" w:color="auto"/>
          </w:divBdr>
        </w:div>
        <w:div w:id="1279797527">
          <w:marLeft w:val="547"/>
          <w:marRight w:val="0"/>
          <w:marTop w:val="154"/>
          <w:marBottom w:val="0"/>
          <w:divBdr>
            <w:top w:val="none" w:sz="0" w:space="0" w:color="auto"/>
            <w:left w:val="none" w:sz="0" w:space="0" w:color="auto"/>
            <w:bottom w:val="none" w:sz="0" w:space="0" w:color="auto"/>
            <w:right w:val="none" w:sz="0" w:space="0" w:color="auto"/>
          </w:divBdr>
        </w:div>
      </w:divsChild>
    </w:div>
    <w:div w:id="1561399108">
      <w:bodyDiv w:val="1"/>
      <w:marLeft w:val="0"/>
      <w:marRight w:val="0"/>
      <w:marTop w:val="0"/>
      <w:marBottom w:val="0"/>
      <w:divBdr>
        <w:top w:val="none" w:sz="0" w:space="0" w:color="auto"/>
        <w:left w:val="none" w:sz="0" w:space="0" w:color="auto"/>
        <w:bottom w:val="none" w:sz="0" w:space="0" w:color="auto"/>
        <w:right w:val="none" w:sz="0" w:space="0" w:color="auto"/>
      </w:divBdr>
    </w:div>
    <w:div w:id="1561403103">
      <w:bodyDiv w:val="1"/>
      <w:marLeft w:val="0"/>
      <w:marRight w:val="0"/>
      <w:marTop w:val="0"/>
      <w:marBottom w:val="0"/>
      <w:divBdr>
        <w:top w:val="none" w:sz="0" w:space="0" w:color="auto"/>
        <w:left w:val="none" w:sz="0" w:space="0" w:color="auto"/>
        <w:bottom w:val="none" w:sz="0" w:space="0" w:color="auto"/>
        <w:right w:val="none" w:sz="0" w:space="0" w:color="auto"/>
      </w:divBdr>
    </w:div>
    <w:div w:id="1561591943">
      <w:bodyDiv w:val="1"/>
      <w:marLeft w:val="0"/>
      <w:marRight w:val="0"/>
      <w:marTop w:val="0"/>
      <w:marBottom w:val="0"/>
      <w:divBdr>
        <w:top w:val="none" w:sz="0" w:space="0" w:color="auto"/>
        <w:left w:val="none" w:sz="0" w:space="0" w:color="auto"/>
        <w:bottom w:val="none" w:sz="0" w:space="0" w:color="auto"/>
        <w:right w:val="none" w:sz="0" w:space="0" w:color="auto"/>
      </w:divBdr>
      <w:divsChild>
        <w:div w:id="313536694">
          <w:marLeft w:val="0"/>
          <w:marRight w:val="0"/>
          <w:marTop w:val="0"/>
          <w:marBottom w:val="0"/>
          <w:divBdr>
            <w:top w:val="none" w:sz="0" w:space="0" w:color="auto"/>
            <w:left w:val="none" w:sz="0" w:space="0" w:color="auto"/>
            <w:bottom w:val="none" w:sz="0" w:space="0" w:color="auto"/>
            <w:right w:val="none" w:sz="0" w:space="0" w:color="auto"/>
          </w:divBdr>
        </w:div>
      </w:divsChild>
    </w:div>
    <w:div w:id="1563590655">
      <w:bodyDiv w:val="1"/>
      <w:marLeft w:val="0"/>
      <w:marRight w:val="0"/>
      <w:marTop w:val="0"/>
      <w:marBottom w:val="0"/>
      <w:divBdr>
        <w:top w:val="none" w:sz="0" w:space="0" w:color="auto"/>
        <w:left w:val="none" w:sz="0" w:space="0" w:color="auto"/>
        <w:bottom w:val="none" w:sz="0" w:space="0" w:color="auto"/>
        <w:right w:val="none" w:sz="0" w:space="0" w:color="auto"/>
      </w:divBdr>
    </w:div>
    <w:div w:id="1565214698">
      <w:bodyDiv w:val="1"/>
      <w:marLeft w:val="0"/>
      <w:marRight w:val="0"/>
      <w:marTop w:val="0"/>
      <w:marBottom w:val="0"/>
      <w:divBdr>
        <w:top w:val="none" w:sz="0" w:space="0" w:color="auto"/>
        <w:left w:val="none" w:sz="0" w:space="0" w:color="auto"/>
        <w:bottom w:val="none" w:sz="0" w:space="0" w:color="auto"/>
        <w:right w:val="none" w:sz="0" w:space="0" w:color="auto"/>
      </w:divBdr>
      <w:divsChild>
        <w:div w:id="1104808659">
          <w:marLeft w:val="1440"/>
          <w:marRight w:val="0"/>
          <w:marTop w:val="0"/>
          <w:marBottom w:val="0"/>
          <w:divBdr>
            <w:top w:val="none" w:sz="0" w:space="0" w:color="auto"/>
            <w:left w:val="none" w:sz="0" w:space="0" w:color="auto"/>
            <w:bottom w:val="none" w:sz="0" w:space="0" w:color="auto"/>
            <w:right w:val="none" w:sz="0" w:space="0" w:color="auto"/>
          </w:divBdr>
        </w:div>
        <w:div w:id="2122718903">
          <w:marLeft w:val="576"/>
          <w:marRight w:val="0"/>
          <w:marTop w:val="0"/>
          <w:marBottom w:val="0"/>
          <w:divBdr>
            <w:top w:val="none" w:sz="0" w:space="0" w:color="auto"/>
            <w:left w:val="none" w:sz="0" w:space="0" w:color="auto"/>
            <w:bottom w:val="none" w:sz="0" w:space="0" w:color="auto"/>
            <w:right w:val="none" w:sz="0" w:space="0" w:color="auto"/>
          </w:divBdr>
        </w:div>
      </w:divsChild>
    </w:div>
    <w:div w:id="1565867471">
      <w:bodyDiv w:val="1"/>
      <w:marLeft w:val="0"/>
      <w:marRight w:val="0"/>
      <w:marTop w:val="0"/>
      <w:marBottom w:val="0"/>
      <w:divBdr>
        <w:top w:val="none" w:sz="0" w:space="0" w:color="auto"/>
        <w:left w:val="none" w:sz="0" w:space="0" w:color="auto"/>
        <w:bottom w:val="none" w:sz="0" w:space="0" w:color="auto"/>
        <w:right w:val="none" w:sz="0" w:space="0" w:color="auto"/>
      </w:divBdr>
    </w:div>
    <w:div w:id="1566532007">
      <w:bodyDiv w:val="1"/>
      <w:marLeft w:val="0"/>
      <w:marRight w:val="0"/>
      <w:marTop w:val="0"/>
      <w:marBottom w:val="0"/>
      <w:divBdr>
        <w:top w:val="none" w:sz="0" w:space="0" w:color="auto"/>
        <w:left w:val="none" w:sz="0" w:space="0" w:color="auto"/>
        <w:bottom w:val="none" w:sz="0" w:space="0" w:color="auto"/>
        <w:right w:val="none" w:sz="0" w:space="0" w:color="auto"/>
      </w:divBdr>
      <w:divsChild>
        <w:div w:id="24720963">
          <w:marLeft w:val="1800"/>
          <w:marRight w:val="0"/>
          <w:marTop w:val="72"/>
          <w:marBottom w:val="0"/>
          <w:divBdr>
            <w:top w:val="none" w:sz="0" w:space="0" w:color="auto"/>
            <w:left w:val="none" w:sz="0" w:space="0" w:color="auto"/>
            <w:bottom w:val="none" w:sz="0" w:space="0" w:color="auto"/>
            <w:right w:val="none" w:sz="0" w:space="0" w:color="auto"/>
          </w:divBdr>
        </w:div>
        <w:div w:id="95835324">
          <w:marLeft w:val="547"/>
          <w:marRight w:val="0"/>
          <w:marTop w:val="96"/>
          <w:marBottom w:val="0"/>
          <w:divBdr>
            <w:top w:val="none" w:sz="0" w:space="0" w:color="auto"/>
            <w:left w:val="none" w:sz="0" w:space="0" w:color="auto"/>
            <w:bottom w:val="none" w:sz="0" w:space="0" w:color="auto"/>
            <w:right w:val="none" w:sz="0" w:space="0" w:color="auto"/>
          </w:divBdr>
        </w:div>
        <w:div w:id="186524014">
          <w:marLeft w:val="1166"/>
          <w:marRight w:val="0"/>
          <w:marTop w:val="82"/>
          <w:marBottom w:val="0"/>
          <w:divBdr>
            <w:top w:val="none" w:sz="0" w:space="0" w:color="auto"/>
            <w:left w:val="none" w:sz="0" w:space="0" w:color="auto"/>
            <w:bottom w:val="none" w:sz="0" w:space="0" w:color="auto"/>
            <w:right w:val="none" w:sz="0" w:space="0" w:color="auto"/>
          </w:divBdr>
        </w:div>
        <w:div w:id="436147203">
          <w:marLeft w:val="1800"/>
          <w:marRight w:val="0"/>
          <w:marTop w:val="72"/>
          <w:marBottom w:val="0"/>
          <w:divBdr>
            <w:top w:val="none" w:sz="0" w:space="0" w:color="auto"/>
            <w:left w:val="none" w:sz="0" w:space="0" w:color="auto"/>
            <w:bottom w:val="none" w:sz="0" w:space="0" w:color="auto"/>
            <w:right w:val="none" w:sz="0" w:space="0" w:color="auto"/>
          </w:divBdr>
        </w:div>
        <w:div w:id="787042754">
          <w:marLeft w:val="1800"/>
          <w:marRight w:val="0"/>
          <w:marTop w:val="72"/>
          <w:marBottom w:val="0"/>
          <w:divBdr>
            <w:top w:val="none" w:sz="0" w:space="0" w:color="auto"/>
            <w:left w:val="none" w:sz="0" w:space="0" w:color="auto"/>
            <w:bottom w:val="none" w:sz="0" w:space="0" w:color="auto"/>
            <w:right w:val="none" w:sz="0" w:space="0" w:color="auto"/>
          </w:divBdr>
        </w:div>
        <w:div w:id="852915589">
          <w:marLeft w:val="2520"/>
          <w:marRight w:val="0"/>
          <w:marTop w:val="58"/>
          <w:marBottom w:val="0"/>
          <w:divBdr>
            <w:top w:val="none" w:sz="0" w:space="0" w:color="auto"/>
            <w:left w:val="none" w:sz="0" w:space="0" w:color="auto"/>
            <w:bottom w:val="none" w:sz="0" w:space="0" w:color="auto"/>
            <w:right w:val="none" w:sz="0" w:space="0" w:color="auto"/>
          </w:divBdr>
        </w:div>
        <w:div w:id="1165121241">
          <w:marLeft w:val="1166"/>
          <w:marRight w:val="0"/>
          <w:marTop w:val="72"/>
          <w:marBottom w:val="0"/>
          <w:divBdr>
            <w:top w:val="none" w:sz="0" w:space="0" w:color="auto"/>
            <w:left w:val="none" w:sz="0" w:space="0" w:color="auto"/>
            <w:bottom w:val="none" w:sz="0" w:space="0" w:color="auto"/>
            <w:right w:val="none" w:sz="0" w:space="0" w:color="auto"/>
          </w:divBdr>
        </w:div>
        <w:div w:id="1473714447">
          <w:marLeft w:val="634"/>
          <w:marRight w:val="0"/>
          <w:marTop w:val="72"/>
          <w:marBottom w:val="0"/>
          <w:divBdr>
            <w:top w:val="none" w:sz="0" w:space="0" w:color="auto"/>
            <w:left w:val="none" w:sz="0" w:space="0" w:color="auto"/>
            <w:bottom w:val="none" w:sz="0" w:space="0" w:color="auto"/>
            <w:right w:val="none" w:sz="0" w:space="0" w:color="auto"/>
          </w:divBdr>
        </w:div>
        <w:div w:id="1561742530">
          <w:marLeft w:val="1166"/>
          <w:marRight w:val="0"/>
          <w:marTop w:val="82"/>
          <w:marBottom w:val="0"/>
          <w:divBdr>
            <w:top w:val="none" w:sz="0" w:space="0" w:color="auto"/>
            <w:left w:val="none" w:sz="0" w:space="0" w:color="auto"/>
            <w:bottom w:val="none" w:sz="0" w:space="0" w:color="auto"/>
            <w:right w:val="none" w:sz="0" w:space="0" w:color="auto"/>
          </w:divBdr>
        </w:div>
        <w:div w:id="1628664734">
          <w:marLeft w:val="1800"/>
          <w:marRight w:val="0"/>
          <w:marTop w:val="77"/>
          <w:marBottom w:val="0"/>
          <w:divBdr>
            <w:top w:val="none" w:sz="0" w:space="0" w:color="auto"/>
            <w:left w:val="none" w:sz="0" w:space="0" w:color="auto"/>
            <w:bottom w:val="none" w:sz="0" w:space="0" w:color="auto"/>
            <w:right w:val="none" w:sz="0" w:space="0" w:color="auto"/>
          </w:divBdr>
        </w:div>
        <w:div w:id="1713308812">
          <w:marLeft w:val="1800"/>
          <w:marRight w:val="0"/>
          <w:marTop w:val="72"/>
          <w:marBottom w:val="0"/>
          <w:divBdr>
            <w:top w:val="none" w:sz="0" w:space="0" w:color="auto"/>
            <w:left w:val="none" w:sz="0" w:space="0" w:color="auto"/>
            <w:bottom w:val="none" w:sz="0" w:space="0" w:color="auto"/>
            <w:right w:val="none" w:sz="0" w:space="0" w:color="auto"/>
          </w:divBdr>
        </w:div>
        <w:div w:id="2128157338">
          <w:marLeft w:val="2520"/>
          <w:marRight w:val="0"/>
          <w:marTop w:val="58"/>
          <w:marBottom w:val="0"/>
          <w:divBdr>
            <w:top w:val="none" w:sz="0" w:space="0" w:color="auto"/>
            <w:left w:val="none" w:sz="0" w:space="0" w:color="auto"/>
            <w:bottom w:val="none" w:sz="0" w:space="0" w:color="auto"/>
            <w:right w:val="none" w:sz="0" w:space="0" w:color="auto"/>
          </w:divBdr>
        </w:div>
        <w:div w:id="2137600964">
          <w:marLeft w:val="2520"/>
          <w:marRight w:val="0"/>
          <w:marTop w:val="58"/>
          <w:marBottom w:val="0"/>
          <w:divBdr>
            <w:top w:val="none" w:sz="0" w:space="0" w:color="auto"/>
            <w:left w:val="none" w:sz="0" w:space="0" w:color="auto"/>
            <w:bottom w:val="none" w:sz="0" w:space="0" w:color="auto"/>
            <w:right w:val="none" w:sz="0" w:space="0" w:color="auto"/>
          </w:divBdr>
        </w:div>
      </w:divsChild>
    </w:div>
    <w:div w:id="1567373598">
      <w:bodyDiv w:val="1"/>
      <w:marLeft w:val="0"/>
      <w:marRight w:val="0"/>
      <w:marTop w:val="0"/>
      <w:marBottom w:val="0"/>
      <w:divBdr>
        <w:top w:val="none" w:sz="0" w:space="0" w:color="auto"/>
        <w:left w:val="none" w:sz="0" w:space="0" w:color="auto"/>
        <w:bottom w:val="none" w:sz="0" w:space="0" w:color="auto"/>
        <w:right w:val="none" w:sz="0" w:space="0" w:color="auto"/>
      </w:divBdr>
      <w:divsChild>
        <w:div w:id="5061440">
          <w:marLeft w:val="547"/>
          <w:marRight w:val="0"/>
          <w:marTop w:val="96"/>
          <w:marBottom w:val="0"/>
          <w:divBdr>
            <w:top w:val="none" w:sz="0" w:space="0" w:color="auto"/>
            <w:left w:val="none" w:sz="0" w:space="0" w:color="auto"/>
            <w:bottom w:val="none" w:sz="0" w:space="0" w:color="auto"/>
            <w:right w:val="none" w:sz="0" w:space="0" w:color="auto"/>
          </w:divBdr>
        </w:div>
        <w:div w:id="107094044">
          <w:marLeft w:val="1166"/>
          <w:marRight w:val="0"/>
          <w:marTop w:val="82"/>
          <w:marBottom w:val="0"/>
          <w:divBdr>
            <w:top w:val="none" w:sz="0" w:space="0" w:color="auto"/>
            <w:left w:val="none" w:sz="0" w:space="0" w:color="auto"/>
            <w:bottom w:val="none" w:sz="0" w:space="0" w:color="auto"/>
            <w:right w:val="none" w:sz="0" w:space="0" w:color="auto"/>
          </w:divBdr>
        </w:div>
        <w:div w:id="256796452">
          <w:marLeft w:val="1800"/>
          <w:marRight w:val="0"/>
          <w:marTop w:val="72"/>
          <w:marBottom w:val="0"/>
          <w:divBdr>
            <w:top w:val="none" w:sz="0" w:space="0" w:color="auto"/>
            <w:left w:val="none" w:sz="0" w:space="0" w:color="auto"/>
            <w:bottom w:val="none" w:sz="0" w:space="0" w:color="auto"/>
            <w:right w:val="none" w:sz="0" w:space="0" w:color="auto"/>
          </w:divBdr>
        </w:div>
        <w:div w:id="948512224">
          <w:marLeft w:val="1166"/>
          <w:marRight w:val="0"/>
          <w:marTop w:val="91"/>
          <w:marBottom w:val="0"/>
          <w:divBdr>
            <w:top w:val="none" w:sz="0" w:space="0" w:color="auto"/>
            <w:left w:val="none" w:sz="0" w:space="0" w:color="auto"/>
            <w:bottom w:val="none" w:sz="0" w:space="0" w:color="auto"/>
            <w:right w:val="none" w:sz="0" w:space="0" w:color="auto"/>
          </w:divBdr>
        </w:div>
        <w:div w:id="1006177622">
          <w:marLeft w:val="547"/>
          <w:marRight w:val="0"/>
          <w:marTop w:val="96"/>
          <w:marBottom w:val="0"/>
          <w:divBdr>
            <w:top w:val="none" w:sz="0" w:space="0" w:color="auto"/>
            <w:left w:val="none" w:sz="0" w:space="0" w:color="auto"/>
            <w:bottom w:val="none" w:sz="0" w:space="0" w:color="auto"/>
            <w:right w:val="none" w:sz="0" w:space="0" w:color="auto"/>
          </w:divBdr>
        </w:div>
        <w:div w:id="1070346316">
          <w:marLeft w:val="1800"/>
          <w:marRight w:val="0"/>
          <w:marTop w:val="72"/>
          <w:marBottom w:val="0"/>
          <w:divBdr>
            <w:top w:val="none" w:sz="0" w:space="0" w:color="auto"/>
            <w:left w:val="none" w:sz="0" w:space="0" w:color="auto"/>
            <w:bottom w:val="none" w:sz="0" w:space="0" w:color="auto"/>
            <w:right w:val="none" w:sz="0" w:space="0" w:color="auto"/>
          </w:divBdr>
        </w:div>
        <w:div w:id="1155490840">
          <w:marLeft w:val="1800"/>
          <w:marRight w:val="0"/>
          <w:marTop w:val="72"/>
          <w:marBottom w:val="0"/>
          <w:divBdr>
            <w:top w:val="none" w:sz="0" w:space="0" w:color="auto"/>
            <w:left w:val="none" w:sz="0" w:space="0" w:color="auto"/>
            <w:bottom w:val="none" w:sz="0" w:space="0" w:color="auto"/>
            <w:right w:val="none" w:sz="0" w:space="0" w:color="auto"/>
          </w:divBdr>
        </w:div>
        <w:div w:id="1160148145">
          <w:marLeft w:val="1166"/>
          <w:marRight w:val="0"/>
          <w:marTop w:val="91"/>
          <w:marBottom w:val="0"/>
          <w:divBdr>
            <w:top w:val="none" w:sz="0" w:space="0" w:color="auto"/>
            <w:left w:val="none" w:sz="0" w:space="0" w:color="auto"/>
            <w:bottom w:val="none" w:sz="0" w:space="0" w:color="auto"/>
            <w:right w:val="none" w:sz="0" w:space="0" w:color="auto"/>
          </w:divBdr>
        </w:div>
        <w:div w:id="1266115778">
          <w:marLeft w:val="1800"/>
          <w:marRight w:val="0"/>
          <w:marTop w:val="72"/>
          <w:marBottom w:val="0"/>
          <w:divBdr>
            <w:top w:val="none" w:sz="0" w:space="0" w:color="auto"/>
            <w:left w:val="none" w:sz="0" w:space="0" w:color="auto"/>
            <w:bottom w:val="none" w:sz="0" w:space="0" w:color="auto"/>
            <w:right w:val="none" w:sz="0" w:space="0" w:color="auto"/>
          </w:divBdr>
        </w:div>
        <w:div w:id="1541360191">
          <w:marLeft w:val="1166"/>
          <w:marRight w:val="0"/>
          <w:marTop w:val="82"/>
          <w:marBottom w:val="0"/>
          <w:divBdr>
            <w:top w:val="none" w:sz="0" w:space="0" w:color="auto"/>
            <w:left w:val="none" w:sz="0" w:space="0" w:color="auto"/>
            <w:bottom w:val="none" w:sz="0" w:space="0" w:color="auto"/>
            <w:right w:val="none" w:sz="0" w:space="0" w:color="auto"/>
          </w:divBdr>
        </w:div>
        <w:div w:id="1862862111">
          <w:marLeft w:val="1166"/>
          <w:marRight w:val="0"/>
          <w:marTop w:val="82"/>
          <w:marBottom w:val="0"/>
          <w:divBdr>
            <w:top w:val="none" w:sz="0" w:space="0" w:color="auto"/>
            <w:left w:val="none" w:sz="0" w:space="0" w:color="auto"/>
            <w:bottom w:val="none" w:sz="0" w:space="0" w:color="auto"/>
            <w:right w:val="none" w:sz="0" w:space="0" w:color="auto"/>
          </w:divBdr>
        </w:div>
        <w:div w:id="1874883950">
          <w:marLeft w:val="1166"/>
          <w:marRight w:val="0"/>
          <w:marTop w:val="82"/>
          <w:marBottom w:val="0"/>
          <w:divBdr>
            <w:top w:val="none" w:sz="0" w:space="0" w:color="auto"/>
            <w:left w:val="none" w:sz="0" w:space="0" w:color="auto"/>
            <w:bottom w:val="none" w:sz="0" w:space="0" w:color="auto"/>
            <w:right w:val="none" w:sz="0" w:space="0" w:color="auto"/>
          </w:divBdr>
        </w:div>
        <w:div w:id="1886603712">
          <w:marLeft w:val="1166"/>
          <w:marRight w:val="0"/>
          <w:marTop w:val="82"/>
          <w:marBottom w:val="0"/>
          <w:divBdr>
            <w:top w:val="none" w:sz="0" w:space="0" w:color="auto"/>
            <w:left w:val="none" w:sz="0" w:space="0" w:color="auto"/>
            <w:bottom w:val="none" w:sz="0" w:space="0" w:color="auto"/>
            <w:right w:val="none" w:sz="0" w:space="0" w:color="auto"/>
          </w:divBdr>
        </w:div>
      </w:divsChild>
    </w:div>
    <w:div w:id="1567567657">
      <w:bodyDiv w:val="1"/>
      <w:marLeft w:val="0"/>
      <w:marRight w:val="0"/>
      <w:marTop w:val="0"/>
      <w:marBottom w:val="0"/>
      <w:divBdr>
        <w:top w:val="none" w:sz="0" w:space="0" w:color="auto"/>
        <w:left w:val="none" w:sz="0" w:space="0" w:color="auto"/>
        <w:bottom w:val="none" w:sz="0" w:space="0" w:color="auto"/>
        <w:right w:val="none" w:sz="0" w:space="0" w:color="auto"/>
      </w:divBdr>
    </w:div>
    <w:div w:id="1567835176">
      <w:bodyDiv w:val="1"/>
      <w:marLeft w:val="0"/>
      <w:marRight w:val="0"/>
      <w:marTop w:val="0"/>
      <w:marBottom w:val="0"/>
      <w:divBdr>
        <w:top w:val="none" w:sz="0" w:space="0" w:color="auto"/>
        <w:left w:val="none" w:sz="0" w:space="0" w:color="auto"/>
        <w:bottom w:val="none" w:sz="0" w:space="0" w:color="auto"/>
        <w:right w:val="none" w:sz="0" w:space="0" w:color="auto"/>
      </w:divBdr>
    </w:div>
    <w:div w:id="1568108905">
      <w:bodyDiv w:val="1"/>
      <w:marLeft w:val="0"/>
      <w:marRight w:val="0"/>
      <w:marTop w:val="0"/>
      <w:marBottom w:val="0"/>
      <w:divBdr>
        <w:top w:val="none" w:sz="0" w:space="0" w:color="auto"/>
        <w:left w:val="none" w:sz="0" w:space="0" w:color="auto"/>
        <w:bottom w:val="none" w:sz="0" w:space="0" w:color="auto"/>
        <w:right w:val="none" w:sz="0" w:space="0" w:color="auto"/>
      </w:divBdr>
    </w:div>
    <w:div w:id="1569150224">
      <w:bodyDiv w:val="1"/>
      <w:marLeft w:val="0"/>
      <w:marRight w:val="0"/>
      <w:marTop w:val="0"/>
      <w:marBottom w:val="0"/>
      <w:divBdr>
        <w:top w:val="none" w:sz="0" w:space="0" w:color="auto"/>
        <w:left w:val="none" w:sz="0" w:space="0" w:color="auto"/>
        <w:bottom w:val="none" w:sz="0" w:space="0" w:color="auto"/>
        <w:right w:val="none" w:sz="0" w:space="0" w:color="auto"/>
      </w:divBdr>
    </w:div>
    <w:div w:id="1569656703">
      <w:bodyDiv w:val="1"/>
      <w:marLeft w:val="0"/>
      <w:marRight w:val="0"/>
      <w:marTop w:val="0"/>
      <w:marBottom w:val="0"/>
      <w:divBdr>
        <w:top w:val="none" w:sz="0" w:space="0" w:color="auto"/>
        <w:left w:val="none" w:sz="0" w:space="0" w:color="auto"/>
        <w:bottom w:val="none" w:sz="0" w:space="0" w:color="auto"/>
        <w:right w:val="none" w:sz="0" w:space="0" w:color="auto"/>
      </w:divBdr>
      <w:divsChild>
        <w:div w:id="126700530">
          <w:marLeft w:val="2160"/>
          <w:marRight w:val="0"/>
          <w:marTop w:val="100"/>
          <w:marBottom w:val="0"/>
          <w:divBdr>
            <w:top w:val="none" w:sz="0" w:space="0" w:color="auto"/>
            <w:left w:val="none" w:sz="0" w:space="0" w:color="auto"/>
            <w:bottom w:val="none" w:sz="0" w:space="0" w:color="auto"/>
            <w:right w:val="none" w:sz="0" w:space="0" w:color="auto"/>
          </w:divBdr>
        </w:div>
        <w:div w:id="282804746">
          <w:marLeft w:val="360"/>
          <w:marRight w:val="0"/>
          <w:marTop w:val="100"/>
          <w:marBottom w:val="0"/>
          <w:divBdr>
            <w:top w:val="none" w:sz="0" w:space="0" w:color="auto"/>
            <w:left w:val="none" w:sz="0" w:space="0" w:color="auto"/>
            <w:bottom w:val="none" w:sz="0" w:space="0" w:color="auto"/>
            <w:right w:val="none" w:sz="0" w:space="0" w:color="auto"/>
          </w:divBdr>
        </w:div>
        <w:div w:id="367412878">
          <w:marLeft w:val="2160"/>
          <w:marRight w:val="0"/>
          <w:marTop w:val="100"/>
          <w:marBottom w:val="0"/>
          <w:divBdr>
            <w:top w:val="none" w:sz="0" w:space="0" w:color="auto"/>
            <w:left w:val="none" w:sz="0" w:space="0" w:color="auto"/>
            <w:bottom w:val="none" w:sz="0" w:space="0" w:color="auto"/>
            <w:right w:val="none" w:sz="0" w:space="0" w:color="auto"/>
          </w:divBdr>
        </w:div>
        <w:div w:id="1075855193">
          <w:marLeft w:val="360"/>
          <w:marRight w:val="0"/>
          <w:marTop w:val="200"/>
          <w:marBottom w:val="0"/>
          <w:divBdr>
            <w:top w:val="none" w:sz="0" w:space="0" w:color="auto"/>
            <w:left w:val="none" w:sz="0" w:space="0" w:color="auto"/>
            <w:bottom w:val="none" w:sz="0" w:space="0" w:color="auto"/>
            <w:right w:val="none" w:sz="0" w:space="0" w:color="auto"/>
          </w:divBdr>
        </w:div>
      </w:divsChild>
    </w:div>
    <w:div w:id="1569925403">
      <w:bodyDiv w:val="1"/>
      <w:marLeft w:val="0"/>
      <w:marRight w:val="0"/>
      <w:marTop w:val="0"/>
      <w:marBottom w:val="0"/>
      <w:divBdr>
        <w:top w:val="none" w:sz="0" w:space="0" w:color="auto"/>
        <w:left w:val="none" w:sz="0" w:space="0" w:color="auto"/>
        <w:bottom w:val="none" w:sz="0" w:space="0" w:color="auto"/>
        <w:right w:val="none" w:sz="0" w:space="0" w:color="auto"/>
      </w:divBdr>
    </w:div>
    <w:div w:id="1570071682">
      <w:bodyDiv w:val="1"/>
      <w:marLeft w:val="0"/>
      <w:marRight w:val="0"/>
      <w:marTop w:val="0"/>
      <w:marBottom w:val="0"/>
      <w:divBdr>
        <w:top w:val="none" w:sz="0" w:space="0" w:color="auto"/>
        <w:left w:val="none" w:sz="0" w:space="0" w:color="auto"/>
        <w:bottom w:val="none" w:sz="0" w:space="0" w:color="auto"/>
        <w:right w:val="none" w:sz="0" w:space="0" w:color="auto"/>
      </w:divBdr>
    </w:div>
    <w:div w:id="1570647956">
      <w:bodyDiv w:val="1"/>
      <w:marLeft w:val="0"/>
      <w:marRight w:val="0"/>
      <w:marTop w:val="0"/>
      <w:marBottom w:val="0"/>
      <w:divBdr>
        <w:top w:val="none" w:sz="0" w:space="0" w:color="auto"/>
        <w:left w:val="none" w:sz="0" w:space="0" w:color="auto"/>
        <w:bottom w:val="none" w:sz="0" w:space="0" w:color="auto"/>
        <w:right w:val="none" w:sz="0" w:space="0" w:color="auto"/>
      </w:divBdr>
      <w:divsChild>
        <w:div w:id="1031612791">
          <w:marLeft w:val="1166"/>
          <w:marRight w:val="0"/>
          <w:marTop w:val="173"/>
          <w:marBottom w:val="0"/>
          <w:divBdr>
            <w:top w:val="none" w:sz="0" w:space="0" w:color="auto"/>
            <w:left w:val="none" w:sz="0" w:space="0" w:color="auto"/>
            <w:bottom w:val="none" w:sz="0" w:space="0" w:color="auto"/>
            <w:right w:val="none" w:sz="0" w:space="0" w:color="auto"/>
          </w:divBdr>
        </w:div>
        <w:div w:id="1488086522">
          <w:marLeft w:val="1166"/>
          <w:marRight w:val="0"/>
          <w:marTop w:val="173"/>
          <w:marBottom w:val="0"/>
          <w:divBdr>
            <w:top w:val="none" w:sz="0" w:space="0" w:color="auto"/>
            <w:left w:val="none" w:sz="0" w:space="0" w:color="auto"/>
            <w:bottom w:val="none" w:sz="0" w:space="0" w:color="auto"/>
            <w:right w:val="none" w:sz="0" w:space="0" w:color="auto"/>
          </w:divBdr>
        </w:div>
        <w:div w:id="1941988534">
          <w:marLeft w:val="547"/>
          <w:marRight w:val="0"/>
          <w:marTop w:val="192"/>
          <w:marBottom w:val="0"/>
          <w:divBdr>
            <w:top w:val="none" w:sz="0" w:space="0" w:color="auto"/>
            <w:left w:val="none" w:sz="0" w:space="0" w:color="auto"/>
            <w:bottom w:val="none" w:sz="0" w:space="0" w:color="auto"/>
            <w:right w:val="none" w:sz="0" w:space="0" w:color="auto"/>
          </w:divBdr>
        </w:div>
      </w:divsChild>
    </w:div>
    <w:div w:id="1570991943">
      <w:bodyDiv w:val="1"/>
      <w:marLeft w:val="0"/>
      <w:marRight w:val="0"/>
      <w:marTop w:val="0"/>
      <w:marBottom w:val="0"/>
      <w:divBdr>
        <w:top w:val="none" w:sz="0" w:space="0" w:color="auto"/>
        <w:left w:val="none" w:sz="0" w:space="0" w:color="auto"/>
        <w:bottom w:val="none" w:sz="0" w:space="0" w:color="auto"/>
        <w:right w:val="none" w:sz="0" w:space="0" w:color="auto"/>
      </w:divBdr>
    </w:div>
    <w:div w:id="1571504608">
      <w:bodyDiv w:val="1"/>
      <w:marLeft w:val="0"/>
      <w:marRight w:val="0"/>
      <w:marTop w:val="0"/>
      <w:marBottom w:val="0"/>
      <w:divBdr>
        <w:top w:val="none" w:sz="0" w:space="0" w:color="auto"/>
        <w:left w:val="none" w:sz="0" w:space="0" w:color="auto"/>
        <w:bottom w:val="none" w:sz="0" w:space="0" w:color="auto"/>
        <w:right w:val="none" w:sz="0" w:space="0" w:color="auto"/>
      </w:divBdr>
    </w:div>
    <w:div w:id="1572277248">
      <w:bodyDiv w:val="1"/>
      <w:marLeft w:val="0"/>
      <w:marRight w:val="0"/>
      <w:marTop w:val="0"/>
      <w:marBottom w:val="0"/>
      <w:divBdr>
        <w:top w:val="none" w:sz="0" w:space="0" w:color="auto"/>
        <w:left w:val="none" w:sz="0" w:space="0" w:color="auto"/>
        <w:bottom w:val="none" w:sz="0" w:space="0" w:color="auto"/>
        <w:right w:val="none" w:sz="0" w:space="0" w:color="auto"/>
      </w:divBdr>
    </w:div>
    <w:div w:id="1572691705">
      <w:bodyDiv w:val="1"/>
      <w:marLeft w:val="0"/>
      <w:marRight w:val="0"/>
      <w:marTop w:val="0"/>
      <w:marBottom w:val="0"/>
      <w:divBdr>
        <w:top w:val="none" w:sz="0" w:space="0" w:color="auto"/>
        <w:left w:val="none" w:sz="0" w:space="0" w:color="auto"/>
        <w:bottom w:val="none" w:sz="0" w:space="0" w:color="auto"/>
        <w:right w:val="none" w:sz="0" w:space="0" w:color="auto"/>
      </w:divBdr>
    </w:div>
    <w:div w:id="1572813744">
      <w:bodyDiv w:val="1"/>
      <w:marLeft w:val="0"/>
      <w:marRight w:val="0"/>
      <w:marTop w:val="0"/>
      <w:marBottom w:val="0"/>
      <w:divBdr>
        <w:top w:val="none" w:sz="0" w:space="0" w:color="auto"/>
        <w:left w:val="none" w:sz="0" w:space="0" w:color="auto"/>
        <w:bottom w:val="none" w:sz="0" w:space="0" w:color="auto"/>
        <w:right w:val="none" w:sz="0" w:space="0" w:color="auto"/>
      </w:divBdr>
    </w:div>
    <w:div w:id="1573732964">
      <w:bodyDiv w:val="1"/>
      <w:marLeft w:val="0"/>
      <w:marRight w:val="0"/>
      <w:marTop w:val="0"/>
      <w:marBottom w:val="0"/>
      <w:divBdr>
        <w:top w:val="none" w:sz="0" w:space="0" w:color="auto"/>
        <w:left w:val="none" w:sz="0" w:space="0" w:color="auto"/>
        <w:bottom w:val="none" w:sz="0" w:space="0" w:color="auto"/>
        <w:right w:val="none" w:sz="0" w:space="0" w:color="auto"/>
      </w:divBdr>
    </w:div>
    <w:div w:id="1574700866">
      <w:bodyDiv w:val="1"/>
      <w:marLeft w:val="0"/>
      <w:marRight w:val="0"/>
      <w:marTop w:val="0"/>
      <w:marBottom w:val="0"/>
      <w:divBdr>
        <w:top w:val="none" w:sz="0" w:space="0" w:color="auto"/>
        <w:left w:val="none" w:sz="0" w:space="0" w:color="auto"/>
        <w:bottom w:val="none" w:sz="0" w:space="0" w:color="auto"/>
        <w:right w:val="none" w:sz="0" w:space="0" w:color="auto"/>
      </w:divBdr>
    </w:div>
    <w:div w:id="1574705315">
      <w:bodyDiv w:val="1"/>
      <w:marLeft w:val="0"/>
      <w:marRight w:val="0"/>
      <w:marTop w:val="0"/>
      <w:marBottom w:val="0"/>
      <w:divBdr>
        <w:top w:val="none" w:sz="0" w:space="0" w:color="auto"/>
        <w:left w:val="none" w:sz="0" w:space="0" w:color="auto"/>
        <w:bottom w:val="none" w:sz="0" w:space="0" w:color="auto"/>
        <w:right w:val="none" w:sz="0" w:space="0" w:color="auto"/>
      </w:divBdr>
    </w:div>
    <w:div w:id="1574776298">
      <w:bodyDiv w:val="1"/>
      <w:marLeft w:val="0"/>
      <w:marRight w:val="0"/>
      <w:marTop w:val="0"/>
      <w:marBottom w:val="0"/>
      <w:divBdr>
        <w:top w:val="none" w:sz="0" w:space="0" w:color="auto"/>
        <w:left w:val="none" w:sz="0" w:space="0" w:color="auto"/>
        <w:bottom w:val="none" w:sz="0" w:space="0" w:color="auto"/>
        <w:right w:val="none" w:sz="0" w:space="0" w:color="auto"/>
      </w:divBdr>
    </w:div>
    <w:div w:id="1575044310">
      <w:bodyDiv w:val="1"/>
      <w:marLeft w:val="0"/>
      <w:marRight w:val="0"/>
      <w:marTop w:val="0"/>
      <w:marBottom w:val="0"/>
      <w:divBdr>
        <w:top w:val="none" w:sz="0" w:space="0" w:color="auto"/>
        <w:left w:val="none" w:sz="0" w:space="0" w:color="auto"/>
        <w:bottom w:val="none" w:sz="0" w:space="0" w:color="auto"/>
        <w:right w:val="none" w:sz="0" w:space="0" w:color="auto"/>
      </w:divBdr>
    </w:div>
    <w:div w:id="1575163588">
      <w:bodyDiv w:val="1"/>
      <w:marLeft w:val="0"/>
      <w:marRight w:val="0"/>
      <w:marTop w:val="0"/>
      <w:marBottom w:val="0"/>
      <w:divBdr>
        <w:top w:val="none" w:sz="0" w:space="0" w:color="auto"/>
        <w:left w:val="none" w:sz="0" w:space="0" w:color="auto"/>
        <w:bottom w:val="none" w:sz="0" w:space="0" w:color="auto"/>
        <w:right w:val="none" w:sz="0" w:space="0" w:color="auto"/>
      </w:divBdr>
    </w:div>
    <w:div w:id="1575310181">
      <w:bodyDiv w:val="1"/>
      <w:marLeft w:val="0"/>
      <w:marRight w:val="0"/>
      <w:marTop w:val="0"/>
      <w:marBottom w:val="0"/>
      <w:divBdr>
        <w:top w:val="none" w:sz="0" w:space="0" w:color="auto"/>
        <w:left w:val="none" w:sz="0" w:space="0" w:color="auto"/>
        <w:bottom w:val="none" w:sz="0" w:space="0" w:color="auto"/>
        <w:right w:val="none" w:sz="0" w:space="0" w:color="auto"/>
      </w:divBdr>
    </w:div>
    <w:div w:id="1575316437">
      <w:bodyDiv w:val="1"/>
      <w:marLeft w:val="0"/>
      <w:marRight w:val="0"/>
      <w:marTop w:val="0"/>
      <w:marBottom w:val="0"/>
      <w:divBdr>
        <w:top w:val="none" w:sz="0" w:space="0" w:color="auto"/>
        <w:left w:val="none" w:sz="0" w:space="0" w:color="auto"/>
        <w:bottom w:val="none" w:sz="0" w:space="0" w:color="auto"/>
        <w:right w:val="none" w:sz="0" w:space="0" w:color="auto"/>
      </w:divBdr>
    </w:div>
    <w:div w:id="1575505273">
      <w:bodyDiv w:val="1"/>
      <w:marLeft w:val="0"/>
      <w:marRight w:val="0"/>
      <w:marTop w:val="0"/>
      <w:marBottom w:val="0"/>
      <w:divBdr>
        <w:top w:val="none" w:sz="0" w:space="0" w:color="auto"/>
        <w:left w:val="none" w:sz="0" w:space="0" w:color="auto"/>
        <w:bottom w:val="none" w:sz="0" w:space="0" w:color="auto"/>
        <w:right w:val="none" w:sz="0" w:space="0" w:color="auto"/>
      </w:divBdr>
    </w:div>
    <w:div w:id="1575772715">
      <w:bodyDiv w:val="1"/>
      <w:marLeft w:val="0"/>
      <w:marRight w:val="0"/>
      <w:marTop w:val="0"/>
      <w:marBottom w:val="0"/>
      <w:divBdr>
        <w:top w:val="none" w:sz="0" w:space="0" w:color="auto"/>
        <w:left w:val="none" w:sz="0" w:space="0" w:color="auto"/>
        <w:bottom w:val="none" w:sz="0" w:space="0" w:color="auto"/>
        <w:right w:val="none" w:sz="0" w:space="0" w:color="auto"/>
      </w:divBdr>
    </w:div>
    <w:div w:id="1576479285">
      <w:bodyDiv w:val="1"/>
      <w:marLeft w:val="0"/>
      <w:marRight w:val="0"/>
      <w:marTop w:val="0"/>
      <w:marBottom w:val="0"/>
      <w:divBdr>
        <w:top w:val="none" w:sz="0" w:space="0" w:color="auto"/>
        <w:left w:val="none" w:sz="0" w:space="0" w:color="auto"/>
        <w:bottom w:val="none" w:sz="0" w:space="0" w:color="auto"/>
        <w:right w:val="none" w:sz="0" w:space="0" w:color="auto"/>
      </w:divBdr>
    </w:div>
    <w:div w:id="1576743454">
      <w:bodyDiv w:val="1"/>
      <w:marLeft w:val="0"/>
      <w:marRight w:val="0"/>
      <w:marTop w:val="0"/>
      <w:marBottom w:val="0"/>
      <w:divBdr>
        <w:top w:val="none" w:sz="0" w:space="0" w:color="auto"/>
        <w:left w:val="none" w:sz="0" w:space="0" w:color="auto"/>
        <w:bottom w:val="none" w:sz="0" w:space="0" w:color="auto"/>
        <w:right w:val="none" w:sz="0" w:space="0" w:color="auto"/>
      </w:divBdr>
    </w:div>
    <w:div w:id="1577284959">
      <w:bodyDiv w:val="1"/>
      <w:marLeft w:val="0"/>
      <w:marRight w:val="0"/>
      <w:marTop w:val="0"/>
      <w:marBottom w:val="0"/>
      <w:divBdr>
        <w:top w:val="none" w:sz="0" w:space="0" w:color="auto"/>
        <w:left w:val="none" w:sz="0" w:space="0" w:color="auto"/>
        <w:bottom w:val="none" w:sz="0" w:space="0" w:color="auto"/>
        <w:right w:val="none" w:sz="0" w:space="0" w:color="auto"/>
      </w:divBdr>
    </w:div>
    <w:div w:id="1578055807">
      <w:bodyDiv w:val="1"/>
      <w:marLeft w:val="0"/>
      <w:marRight w:val="0"/>
      <w:marTop w:val="0"/>
      <w:marBottom w:val="0"/>
      <w:divBdr>
        <w:top w:val="none" w:sz="0" w:space="0" w:color="auto"/>
        <w:left w:val="none" w:sz="0" w:space="0" w:color="auto"/>
        <w:bottom w:val="none" w:sz="0" w:space="0" w:color="auto"/>
        <w:right w:val="none" w:sz="0" w:space="0" w:color="auto"/>
      </w:divBdr>
    </w:div>
    <w:div w:id="1578369505">
      <w:bodyDiv w:val="1"/>
      <w:marLeft w:val="0"/>
      <w:marRight w:val="0"/>
      <w:marTop w:val="0"/>
      <w:marBottom w:val="0"/>
      <w:divBdr>
        <w:top w:val="none" w:sz="0" w:space="0" w:color="auto"/>
        <w:left w:val="none" w:sz="0" w:space="0" w:color="auto"/>
        <w:bottom w:val="none" w:sz="0" w:space="0" w:color="auto"/>
        <w:right w:val="none" w:sz="0" w:space="0" w:color="auto"/>
      </w:divBdr>
    </w:div>
    <w:div w:id="1578632616">
      <w:bodyDiv w:val="1"/>
      <w:marLeft w:val="0"/>
      <w:marRight w:val="0"/>
      <w:marTop w:val="0"/>
      <w:marBottom w:val="0"/>
      <w:divBdr>
        <w:top w:val="none" w:sz="0" w:space="0" w:color="auto"/>
        <w:left w:val="none" w:sz="0" w:space="0" w:color="auto"/>
        <w:bottom w:val="none" w:sz="0" w:space="0" w:color="auto"/>
        <w:right w:val="none" w:sz="0" w:space="0" w:color="auto"/>
      </w:divBdr>
      <w:divsChild>
        <w:div w:id="851845009">
          <w:marLeft w:val="547"/>
          <w:marRight w:val="0"/>
          <w:marTop w:val="96"/>
          <w:marBottom w:val="0"/>
          <w:divBdr>
            <w:top w:val="none" w:sz="0" w:space="0" w:color="auto"/>
            <w:left w:val="none" w:sz="0" w:space="0" w:color="auto"/>
            <w:bottom w:val="none" w:sz="0" w:space="0" w:color="auto"/>
            <w:right w:val="none" w:sz="0" w:space="0" w:color="auto"/>
          </w:divBdr>
        </w:div>
        <w:div w:id="1171526441">
          <w:marLeft w:val="1166"/>
          <w:marRight w:val="0"/>
          <w:marTop w:val="86"/>
          <w:marBottom w:val="0"/>
          <w:divBdr>
            <w:top w:val="none" w:sz="0" w:space="0" w:color="auto"/>
            <w:left w:val="none" w:sz="0" w:space="0" w:color="auto"/>
            <w:bottom w:val="none" w:sz="0" w:space="0" w:color="auto"/>
            <w:right w:val="none" w:sz="0" w:space="0" w:color="auto"/>
          </w:divBdr>
        </w:div>
        <w:div w:id="1189678864">
          <w:marLeft w:val="547"/>
          <w:marRight w:val="0"/>
          <w:marTop w:val="96"/>
          <w:marBottom w:val="0"/>
          <w:divBdr>
            <w:top w:val="none" w:sz="0" w:space="0" w:color="auto"/>
            <w:left w:val="none" w:sz="0" w:space="0" w:color="auto"/>
            <w:bottom w:val="none" w:sz="0" w:space="0" w:color="auto"/>
            <w:right w:val="none" w:sz="0" w:space="0" w:color="auto"/>
          </w:divBdr>
        </w:div>
      </w:divsChild>
    </w:div>
    <w:div w:id="1578978583">
      <w:bodyDiv w:val="1"/>
      <w:marLeft w:val="0"/>
      <w:marRight w:val="0"/>
      <w:marTop w:val="0"/>
      <w:marBottom w:val="0"/>
      <w:divBdr>
        <w:top w:val="none" w:sz="0" w:space="0" w:color="auto"/>
        <w:left w:val="none" w:sz="0" w:space="0" w:color="auto"/>
        <w:bottom w:val="none" w:sz="0" w:space="0" w:color="auto"/>
        <w:right w:val="none" w:sz="0" w:space="0" w:color="auto"/>
      </w:divBdr>
    </w:div>
    <w:div w:id="1579169354">
      <w:bodyDiv w:val="1"/>
      <w:marLeft w:val="0"/>
      <w:marRight w:val="0"/>
      <w:marTop w:val="0"/>
      <w:marBottom w:val="0"/>
      <w:divBdr>
        <w:top w:val="none" w:sz="0" w:space="0" w:color="auto"/>
        <w:left w:val="none" w:sz="0" w:space="0" w:color="auto"/>
        <w:bottom w:val="none" w:sz="0" w:space="0" w:color="auto"/>
        <w:right w:val="none" w:sz="0" w:space="0" w:color="auto"/>
      </w:divBdr>
    </w:div>
    <w:div w:id="1579711463">
      <w:bodyDiv w:val="1"/>
      <w:marLeft w:val="0"/>
      <w:marRight w:val="0"/>
      <w:marTop w:val="0"/>
      <w:marBottom w:val="0"/>
      <w:divBdr>
        <w:top w:val="none" w:sz="0" w:space="0" w:color="auto"/>
        <w:left w:val="none" w:sz="0" w:space="0" w:color="auto"/>
        <w:bottom w:val="none" w:sz="0" w:space="0" w:color="auto"/>
        <w:right w:val="none" w:sz="0" w:space="0" w:color="auto"/>
      </w:divBdr>
    </w:div>
    <w:div w:id="1579751665">
      <w:bodyDiv w:val="1"/>
      <w:marLeft w:val="0"/>
      <w:marRight w:val="0"/>
      <w:marTop w:val="0"/>
      <w:marBottom w:val="0"/>
      <w:divBdr>
        <w:top w:val="none" w:sz="0" w:space="0" w:color="auto"/>
        <w:left w:val="none" w:sz="0" w:space="0" w:color="auto"/>
        <w:bottom w:val="none" w:sz="0" w:space="0" w:color="auto"/>
        <w:right w:val="none" w:sz="0" w:space="0" w:color="auto"/>
      </w:divBdr>
    </w:div>
    <w:div w:id="1579905345">
      <w:bodyDiv w:val="1"/>
      <w:marLeft w:val="0"/>
      <w:marRight w:val="0"/>
      <w:marTop w:val="0"/>
      <w:marBottom w:val="0"/>
      <w:divBdr>
        <w:top w:val="none" w:sz="0" w:space="0" w:color="auto"/>
        <w:left w:val="none" w:sz="0" w:space="0" w:color="auto"/>
        <w:bottom w:val="none" w:sz="0" w:space="0" w:color="auto"/>
        <w:right w:val="none" w:sz="0" w:space="0" w:color="auto"/>
      </w:divBdr>
    </w:div>
    <w:div w:id="1579944039">
      <w:bodyDiv w:val="1"/>
      <w:marLeft w:val="0"/>
      <w:marRight w:val="0"/>
      <w:marTop w:val="0"/>
      <w:marBottom w:val="0"/>
      <w:divBdr>
        <w:top w:val="none" w:sz="0" w:space="0" w:color="auto"/>
        <w:left w:val="none" w:sz="0" w:space="0" w:color="auto"/>
        <w:bottom w:val="none" w:sz="0" w:space="0" w:color="auto"/>
        <w:right w:val="none" w:sz="0" w:space="0" w:color="auto"/>
      </w:divBdr>
    </w:div>
    <w:div w:id="1580287793">
      <w:bodyDiv w:val="1"/>
      <w:marLeft w:val="0"/>
      <w:marRight w:val="0"/>
      <w:marTop w:val="0"/>
      <w:marBottom w:val="0"/>
      <w:divBdr>
        <w:top w:val="none" w:sz="0" w:space="0" w:color="auto"/>
        <w:left w:val="none" w:sz="0" w:space="0" w:color="auto"/>
        <w:bottom w:val="none" w:sz="0" w:space="0" w:color="auto"/>
        <w:right w:val="none" w:sz="0" w:space="0" w:color="auto"/>
      </w:divBdr>
    </w:div>
    <w:div w:id="1580365382">
      <w:bodyDiv w:val="1"/>
      <w:marLeft w:val="0"/>
      <w:marRight w:val="0"/>
      <w:marTop w:val="0"/>
      <w:marBottom w:val="0"/>
      <w:divBdr>
        <w:top w:val="none" w:sz="0" w:space="0" w:color="auto"/>
        <w:left w:val="none" w:sz="0" w:space="0" w:color="auto"/>
        <w:bottom w:val="none" w:sz="0" w:space="0" w:color="auto"/>
        <w:right w:val="none" w:sz="0" w:space="0" w:color="auto"/>
      </w:divBdr>
    </w:div>
    <w:div w:id="1580406178">
      <w:bodyDiv w:val="1"/>
      <w:marLeft w:val="0"/>
      <w:marRight w:val="0"/>
      <w:marTop w:val="0"/>
      <w:marBottom w:val="0"/>
      <w:divBdr>
        <w:top w:val="none" w:sz="0" w:space="0" w:color="auto"/>
        <w:left w:val="none" w:sz="0" w:space="0" w:color="auto"/>
        <w:bottom w:val="none" w:sz="0" w:space="0" w:color="auto"/>
        <w:right w:val="none" w:sz="0" w:space="0" w:color="auto"/>
      </w:divBdr>
    </w:div>
    <w:div w:id="1580478254">
      <w:bodyDiv w:val="1"/>
      <w:marLeft w:val="0"/>
      <w:marRight w:val="0"/>
      <w:marTop w:val="0"/>
      <w:marBottom w:val="0"/>
      <w:divBdr>
        <w:top w:val="none" w:sz="0" w:space="0" w:color="auto"/>
        <w:left w:val="none" w:sz="0" w:space="0" w:color="auto"/>
        <w:bottom w:val="none" w:sz="0" w:space="0" w:color="auto"/>
        <w:right w:val="none" w:sz="0" w:space="0" w:color="auto"/>
      </w:divBdr>
    </w:div>
    <w:div w:id="1580480047">
      <w:bodyDiv w:val="1"/>
      <w:marLeft w:val="0"/>
      <w:marRight w:val="0"/>
      <w:marTop w:val="0"/>
      <w:marBottom w:val="0"/>
      <w:divBdr>
        <w:top w:val="none" w:sz="0" w:space="0" w:color="auto"/>
        <w:left w:val="none" w:sz="0" w:space="0" w:color="auto"/>
        <w:bottom w:val="none" w:sz="0" w:space="0" w:color="auto"/>
        <w:right w:val="none" w:sz="0" w:space="0" w:color="auto"/>
      </w:divBdr>
    </w:div>
    <w:div w:id="1580556693">
      <w:bodyDiv w:val="1"/>
      <w:marLeft w:val="0"/>
      <w:marRight w:val="0"/>
      <w:marTop w:val="0"/>
      <w:marBottom w:val="0"/>
      <w:divBdr>
        <w:top w:val="none" w:sz="0" w:space="0" w:color="auto"/>
        <w:left w:val="none" w:sz="0" w:space="0" w:color="auto"/>
        <w:bottom w:val="none" w:sz="0" w:space="0" w:color="auto"/>
        <w:right w:val="none" w:sz="0" w:space="0" w:color="auto"/>
      </w:divBdr>
    </w:div>
    <w:div w:id="1580821953">
      <w:bodyDiv w:val="1"/>
      <w:marLeft w:val="0"/>
      <w:marRight w:val="0"/>
      <w:marTop w:val="0"/>
      <w:marBottom w:val="0"/>
      <w:divBdr>
        <w:top w:val="none" w:sz="0" w:space="0" w:color="auto"/>
        <w:left w:val="none" w:sz="0" w:space="0" w:color="auto"/>
        <w:bottom w:val="none" w:sz="0" w:space="0" w:color="auto"/>
        <w:right w:val="none" w:sz="0" w:space="0" w:color="auto"/>
      </w:divBdr>
    </w:div>
    <w:div w:id="1581015976">
      <w:bodyDiv w:val="1"/>
      <w:marLeft w:val="0"/>
      <w:marRight w:val="0"/>
      <w:marTop w:val="0"/>
      <w:marBottom w:val="0"/>
      <w:divBdr>
        <w:top w:val="none" w:sz="0" w:space="0" w:color="auto"/>
        <w:left w:val="none" w:sz="0" w:space="0" w:color="auto"/>
        <w:bottom w:val="none" w:sz="0" w:space="0" w:color="auto"/>
        <w:right w:val="none" w:sz="0" w:space="0" w:color="auto"/>
      </w:divBdr>
      <w:divsChild>
        <w:div w:id="756439549">
          <w:marLeft w:val="1166"/>
          <w:marRight w:val="0"/>
          <w:marTop w:val="96"/>
          <w:marBottom w:val="0"/>
          <w:divBdr>
            <w:top w:val="none" w:sz="0" w:space="0" w:color="auto"/>
            <w:left w:val="none" w:sz="0" w:space="0" w:color="auto"/>
            <w:bottom w:val="none" w:sz="0" w:space="0" w:color="auto"/>
            <w:right w:val="none" w:sz="0" w:space="0" w:color="auto"/>
          </w:divBdr>
        </w:div>
        <w:div w:id="1132014963">
          <w:marLeft w:val="547"/>
          <w:marRight w:val="0"/>
          <w:marTop w:val="115"/>
          <w:marBottom w:val="0"/>
          <w:divBdr>
            <w:top w:val="none" w:sz="0" w:space="0" w:color="auto"/>
            <w:left w:val="none" w:sz="0" w:space="0" w:color="auto"/>
            <w:bottom w:val="none" w:sz="0" w:space="0" w:color="auto"/>
            <w:right w:val="none" w:sz="0" w:space="0" w:color="auto"/>
          </w:divBdr>
        </w:div>
        <w:div w:id="1206334857">
          <w:marLeft w:val="547"/>
          <w:marRight w:val="0"/>
          <w:marTop w:val="115"/>
          <w:marBottom w:val="0"/>
          <w:divBdr>
            <w:top w:val="none" w:sz="0" w:space="0" w:color="auto"/>
            <w:left w:val="none" w:sz="0" w:space="0" w:color="auto"/>
            <w:bottom w:val="none" w:sz="0" w:space="0" w:color="auto"/>
            <w:right w:val="none" w:sz="0" w:space="0" w:color="auto"/>
          </w:divBdr>
        </w:div>
        <w:div w:id="1463188908">
          <w:marLeft w:val="1166"/>
          <w:marRight w:val="0"/>
          <w:marTop w:val="96"/>
          <w:marBottom w:val="0"/>
          <w:divBdr>
            <w:top w:val="none" w:sz="0" w:space="0" w:color="auto"/>
            <w:left w:val="none" w:sz="0" w:space="0" w:color="auto"/>
            <w:bottom w:val="none" w:sz="0" w:space="0" w:color="auto"/>
            <w:right w:val="none" w:sz="0" w:space="0" w:color="auto"/>
          </w:divBdr>
        </w:div>
        <w:div w:id="1511682558">
          <w:marLeft w:val="547"/>
          <w:marRight w:val="0"/>
          <w:marTop w:val="115"/>
          <w:marBottom w:val="0"/>
          <w:divBdr>
            <w:top w:val="none" w:sz="0" w:space="0" w:color="auto"/>
            <w:left w:val="none" w:sz="0" w:space="0" w:color="auto"/>
            <w:bottom w:val="none" w:sz="0" w:space="0" w:color="auto"/>
            <w:right w:val="none" w:sz="0" w:space="0" w:color="auto"/>
          </w:divBdr>
        </w:div>
      </w:divsChild>
    </w:div>
    <w:div w:id="1582136623">
      <w:bodyDiv w:val="1"/>
      <w:marLeft w:val="0"/>
      <w:marRight w:val="0"/>
      <w:marTop w:val="0"/>
      <w:marBottom w:val="0"/>
      <w:divBdr>
        <w:top w:val="none" w:sz="0" w:space="0" w:color="auto"/>
        <w:left w:val="none" w:sz="0" w:space="0" w:color="auto"/>
        <w:bottom w:val="none" w:sz="0" w:space="0" w:color="auto"/>
        <w:right w:val="none" w:sz="0" w:space="0" w:color="auto"/>
      </w:divBdr>
    </w:div>
    <w:div w:id="1582333736">
      <w:bodyDiv w:val="1"/>
      <w:marLeft w:val="0"/>
      <w:marRight w:val="0"/>
      <w:marTop w:val="0"/>
      <w:marBottom w:val="0"/>
      <w:divBdr>
        <w:top w:val="none" w:sz="0" w:space="0" w:color="auto"/>
        <w:left w:val="none" w:sz="0" w:space="0" w:color="auto"/>
        <w:bottom w:val="none" w:sz="0" w:space="0" w:color="auto"/>
        <w:right w:val="none" w:sz="0" w:space="0" w:color="auto"/>
      </w:divBdr>
    </w:div>
    <w:div w:id="1583025772">
      <w:bodyDiv w:val="1"/>
      <w:marLeft w:val="0"/>
      <w:marRight w:val="0"/>
      <w:marTop w:val="0"/>
      <w:marBottom w:val="0"/>
      <w:divBdr>
        <w:top w:val="none" w:sz="0" w:space="0" w:color="auto"/>
        <w:left w:val="none" w:sz="0" w:space="0" w:color="auto"/>
        <w:bottom w:val="none" w:sz="0" w:space="0" w:color="auto"/>
        <w:right w:val="none" w:sz="0" w:space="0" w:color="auto"/>
      </w:divBdr>
      <w:divsChild>
        <w:div w:id="5711690">
          <w:marLeft w:val="1800"/>
          <w:marRight w:val="0"/>
          <w:marTop w:val="86"/>
          <w:marBottom w:val="0"/>
          <w:divBdr>
            <w:top w:val="none" w:sz="0" w:space="0" w:color="auto"/>
            <w:left w:val="none" w:sz="0" w:space="0" w:color="auto"/>
            <w:bottom w:val="none" w:sz="0" w:space="0" w:color="auto"/>
            <w:right w:val="none" w:sz="0" w:space="0" w:color="auto"/>
          </w:divBdr>
        </w:div>
        <w:div w:id="260913825">
          <w:marLeft w:val="547"/>
          <w:marRight w:val="0"/>
          <w:marTop w:val="115"/>
          <w:marBottom w:val="0"/>
          <w:divBdr>
            <w:top w:val="none" w:sz="0" w:space="0" w:color="auto"/>
            <w:left w:val="none" w:sz="0" w:space="0" w:color="auto"/>
            <w:bottom w:val="none" w:sz="0" w:space="0" w:color="auto"/>
            <w:right w:val="none" w:sz="0" w:space="0" w:color="auto"/>
          </w:divBdr>
        </w:div>
        <w:div w:id="576593422">
          <w:marLeft w:val="1800"/>
          <w:marRight w:val="0"/>
          <w:marTop w:val="86"/>
          <w:marBottom w:val="0"/>
          <w:divBdr>
            <w:top w:val="none" w:sz="0" w:space="0" w:color="auto"/>
            <w:left w:val="none" w:sz="0" w:space="0" w:color="auto"/>
            <w:bottom w:val="none" w:sz="0" w:space="0" w:color="auto"/>
            <w:right w:val="none" w:sz="0" w:space="0" w:color="auto"/>
          </w:divBdr>
        </w:div>
        <w:div w:id="680860999">
          <w:marLeft w:val="1166"/>
          <w:marRight w:val="0"/>
          <w:marTop w:val="115"/>
          <w:marBottom w:val="0"/>
          <w:divBdr>
            <w:top w:val="none" w:sz="0" w:space="0" w:color="auto"/>
            <w:left w:val="none" w:sz="0" w:space="0" w:color="auto"/>
            <w:bottom w:val="none" w:sz="0" w:space="0" w:color="auto"/>
            <w:right w:val="none" w:sz="0" w:space="0" w:color="auto"/>
          </w:divBdr>
        </w:div>
        <w:div w:id="857890980">
          <w:marLeft w:val="1800"/>
          <w:marRight w:val="0"/>
          <w:marTop w:val="86"/>
          <w:marBottom w:val="0"/>
          <w:divBdr>
            <w:top w:val="none" w:sz="0" w:space="0" w:color="auto"/>
            <w:left w:val="none" w:sz="0" w:space="0" w:color="auto"/>
            <w:bottom w:val="none" w:sz="0" w:space="0" w:color="auto"/>
            <w:right w:val="none" w:sz="0" w:space="0" w:color="auto"/>
          </w:divBdr>
        </w:div>
        <w:div w:id="925728394">
          <w:marLeft w:val="1166"/>
          <w:marRight w:val="0"/>
          <w:marTop w:val="115"/>
          <w:marBottom w:val="0"/>
          <w:divBdr>
            <w:top w:val="none" w:sz="0" w:space="0" w:color="auto"/>
            <w:left w:val="none" w:sz="0" w:space="0" w:color="auto"/>
            <w:bottom w:val="none" w:sz="0" w:space="0" w:color="auto"/>
            <w:right w:val="none" w:sz="0" w:space="0" w:color="auto"/>
          </w:divBdr>
        </w:div>
        <w:div w:id="1522932909">
          <w:marLeft w:val="1800"/>
          <w:marRight w:val="0"/>
          <w:marTop w:val="86"/>
          <w:marBottom w:val="0"/>
          <w:divBdr>
            <w:top w:val="none" w:sz="0" w:space="0" w:color="auto"/>
            <w:left w:val="none" w:sz="0" w:space="0" w:color="auto"/>
            <w:bottom w:val="none" w:sz="0" w:space="0" w:color="auto"/>
            <w:right w:val="none" w:sz="0" w:space="0" w:color="auto"/>
          </w:divBdr>
        </w:div>
        <w:div w:id="1779980393">
          <w:marLeft w:val="1800"/>
          <w:marRight w:val="0"/>
          <w:marTop w:val="86"/>
          <w:marBottom w:val="0"/>
          <w:divBdr>
            <w:top w:val="none" w:sz="0" w:space="0" w:color="auto"/>
            <w:left w:val="none" w:sz="0" w:space="0" w:color="auto"/>
            <w:bottom w:val="none" w:sz="0" w:space="0" w:color="auto"/>
            <w:right w:val="none" w:sz="0" w:space="0" w:color="auto"/>
          </w:divBdr>
        </w:div>
      </w:divsChild>
    </w:div>
    <w:div w:id="1584217337">
      <w:bodyDiv w:val="1"/>
      <w:marLeft w:val="0"/>
      <w:marRight w:val="0"/>
      <w:marTop w:val="0"/>
      <w:marBottom w:val="0"/>
      <w:divBdr>
        <w:top w:val="none" w:sz="0" w:space="0" w:color="auto"/>
        <w:left w:val="none" w:sz="0" w:space="0" w:color="auto"/>
        <w:bottom w:val="none" w:sz="0" w:space="0" w:color="auto"/>
        <w:right w:val="none" w:sz="0" w:space="0" w:color="auto"/>
      </w:divBdr>
      <w:divsChild>
        <w:div w:id="312880227">
          <w:marLeft w:val="1166"/>
          <w:marRight w:val="0"/>
          <w:marTop w:val="134"/>
          <w:marBottom w:val="0"/>
          <w:divBdr>
            <w:top w:val="none" w:sz="0" w:space="0" w:color="auto"/>
            <w:left w:val="none" w:sz="0" w:space="0" w:color="auto"/>
            <w:bottom w:val="none" w:sz="0" w:space="0" w:color="auto"/>
            <w:right w:val="none" w:sz="0" w:space="0" w:color="auto"/>
          </w:divBdr>
        </w:div>
        <w:div w:id="569077890">
          <w:marLeft w:val="547"/>
          <w:marRight w:val="0"/>
          <w:marTop w:val="154"/>
          <w:marBottom w:val="0"/>
          <w:divBdr>
            <w:top w:val="none" w:sz="0" w:space="0" w:color="auto"/>
            <w:left w:val="none" w:sz="0" w:space="0" w:color="auto"/>
            <w:bottom w:val="none" w:sz="0" w:space="0" w:color="auto"/>
            <w:right w:val="none" w:sz="0" w:space="0" w:color="auto"/>
          </w:divBdr>
        </w:div>
      </w:divsChild>
    </w:div>
    <w:div w:id="1584291609">
      <w:bodyDiv w:val="1"/>
      <w:marLeft w:val="0"/>
      <w:marRight w:val="0"/>
      <w:marTop w:val="0"/>
      <w:marBottom w:val="0"/>
      <w:divBdr>
        <w:top w:val="none" w:sz="0" w:space="0" w:color="auto"/>
        <w:left w:val="none" w:sz="0" w:space="0" w:color="auto"/>
        <w:bottom w:val="none" w:sz="0" w:space="0" w:color="auto"/>
        <w:right w:val="none" w:sz="0" w:space="0" w:color="auto"/>
      </w:divBdr>
    </w:div>
    <w:div w:id="1585722213">
      <w:bodyDiv w:val="1"/>
      <w:marLeft w:val="0"/>
      <w:marRight w:val="0"/>
      <w:marTop w:val="0"/>
      <w:marBottom w:val="0"/>
      <w:divBdr>
        <w:top w:val="none" w:sz="0" w:space="0" w:color="auto"/>
        <w:left w:val="none" w:sz="0" w:space="0" w:color="auto"/>
        <w:bottom w:val="none" w:sz="0" w:space="0" w:color="auto"/>
        <w:right w:val="none" w:sz="0" w:space="0" w:color="auto"/>
      </w:divBdr>
    </w:div>
    <w:div w:id="1585723025">
      <w:bodyDiv w:val="1"/>
      <w:marLeft w:val="0"/>
      <w:marRight w:val="0"/>
      <w:marTop w:val="0"/>
      <w:marBottom w:val="0"/>
      <w:divBdr>
        <w:top w:val="none" w:sz="0" w:space="0" w:color="auto"/>
        <w:left w:val="none" w:sz="0" w:space="0" w:color="auto"/>
        <w:bottom w:val="none" w:sz="0" w:space="0" w:color="auto"/>
        <w:right w:val="none" w:sz="0" w:space="0" w:color="auto"/>
      </w:divBdr>
    </w:div>
    <w:div w:id="1586568614">
      <w:bodyDiv w:val="1"/>
      <w:marLeft w:val="0"/>
      <w:marRight w:val="0"/>
      <w:marTop w:val="0"/>
      <w:marBottom w:val="0"/>
      <w:divBdr>
        <w:top w:val="none" w:sz="0" w:space="0" w:color="auto"/>
        <w:left w:val="none" w:sz="0" w:space="0" w:color="auto"/>
        <w:bottom w:val="none" w:sz="0" w:space="0" w:color="auto"/>
        <w:right w:val="none" w:sz="0" w:space="0" w:color="auto"/>
      </w:divBdr>
    </w:div>
    <w:div w:id="1586842630">
      <w:bodyDiv w:val="1"/>
      <w:marLeft w:val="0"/>
      <w:marRight w:val="0"/>
      <w:marTop w:val="0"/>
      <w:marBottom w:val="0"/>
      <w:divBdr>
        <w:top w:val="none" w:sz="0" w:space="0" w:color="auto"/>
        <w:left w:val="none" w:sz="0" w:space="0" w:color="auto"/>
        <w:bottom w:val="none" w:sz="0" w:space="0" w:color="auto"/>
        <w:right w:val="none" w:sz="0" w:space="0" w:color="auto"/>
      </w:divBdr>
    </w:div>
    <w:div w:id="1588609026">
      <w:bodyDiv w:val="1"/>
      <w:marLeft w:val="0"/>
      <w:marRight w:val="0"/>
      <w:marTop w:val="0"/>
      <w:marBottom w:val="0"/>
      <w:divBdr>
        <w:top w:val="none" w:sz="0" w:space="0" w:color="auto"/>
        <w:left w:val="none" w:sz="0" w:space="0" w:color="auto"/>
        <w:bottom w:val="none" w:sz="0" w:space="0" w:color="auto"/>
        <w:right w:val="none" w:sz="0" w:space="0" w:color="auto"/>
      </w:divBdr>
    </w:div>
    <w:div w:id="1588686429">
      <w:bodyDiv w:val="1"/>
      <w:marLeft w:val="0"/>
      <w:marRight w:val="0"/>
      <w:marTop w:val="0"/>
      <w:marBottom w:val="0"/>
      <w:divBdr>
        <w:top w:val="none" w:sz="0" w:space="0" w:color="auto"/>
        <w:left w:val="none" w:sz="0" w:space="0" w:color="auto"/>
        <w:bottom w:val="none" w:sz="0" w:space="0" w:color="auto"/>
        <w:right w:val="none" w:sz="0" w:space="0" w:color="auto"/>
      </w:divBdr>
    </w:div>
    <w:div w:id="1590507585">
      <w:bodyDiv w:val="1"/>
      <w:marLeft w:val="0"/>
      <w:marRight w:val="0"/>
      <w:marTop w:val="0"/>
      <w:marBottom w:val="0"/>
      <w:divBdr>
        <w:top w:val="none" w:sz="0" w:space="0" w:color="auto"/>
        <w:left w:val="none" w:sz="0" w:space="0" w:color="auto"/>
        <w:bottom w:val="none" w:sz="0" w:space="0" w:color="auto"/>
        <w:right w:val="none" w:sz="0" w:space="0" w:color="auto"/>
      </w:divBdr>
    </w:div>
    <w:div w:id="1590849078">
      <w:bodyDiv w:val="1"/>
      <w:marLeft w:val="0"/>
      <w:marRight w:val="0"/>
      <w:marTop w:val="0"/>
      <w:marBottom w:val="0"/>
      <w:divBdr>
        <w:top w:val="none" w:sz="0" w:space="0" w:color="auto"/>
        <w:left w:val="none" w:sz="0" w:space="0" w:color="auto"/>
        <w:bottom w:val="none" w:sz="0" w:space="0" w:color="auto"/>
        <w:right w:val="none" w:sz="0" w:space="0" w:color="auto"/>
      </w:divBdr>
    </w:div>
    <w:div w:id="1591309705">
      <w:bodyDiv w:val="1"/>
      <w:marLeft w:val="0"/>
      <w:marRight w:val="0"/>
      <w:marTop w:val="0"/>
      <w:marBottom w:val="0"/>
      <w:divBdr>
        <w:top w:val="none" w:sz="0" w:space="0" w:color="auto"/>
        <w:left w:val="none" w:sz="0" w:space="0" w:color="auto"/>
        <w:bottom w:val="none" w:sz="0" w:space="0" w:color="auto"/>
        <w:right w:val="none" w:sz="0" w:space="0" w:color="auto"/>
      </w:divBdr>
      <w:divsChild>
        <w:div w:id="828445483">
          <w:marLeft w:val="360"/>
          <w:marRight w:val="0"/>
          <w:marTop w:val="200"/>
          <w:marBottom w:val="0"/>
          <w:divBdr>
            <w:top w:val="none" w:sz="0" w:space="0" w:color="auto"/>
            <w:left w:val="none" w:sz="0" w:space="0" w:color="auto"/>
            <w:bottom w:val="none" w:sz="0" w:space="0" w:color="auto"/>
            <w:right w:val="none" w:sz="0" w:space="0" w:color="auto"/>
          </w:divBdr>
        </w:div>
      </w:divsChild>
    </w:div>
    <w:div w:id="1591355711">
      <w:bodyDiv w:val="1"/>
      <w:marLeft w:val="0"/>
      <w:marRight w:val="0"/>
      <w:marTop w:val="0"/>
      <w:marBottom w:val="0"/>
      <w:divBdr>
        <w:top w:val="none" w:sz="0" w:space="0" w:color="auto"/>
        <w:left w:val="none" w:sz="0" w:space="0" w:color="auto"/>
        <w:bottom w:val="none" w:sz="0" w:space="0" w:color="auto"/>
        <w:right w:val="none" w:sz="0" w:space="0" w:color="auto"/>
      </w:divBdr>
      <w:divsChild>
        <w:div w:id="449278102">
          <w:marLeft w:val="1800"/>
          <w:marRight w:val="0"/>
          <w:marTop w:val="86"/>
          <w:marBottom w:val="0"/>
          <w:divBdr>
            <w:top w:val="none" w:sz="0" w:space="0" w:color="auto"/>
            <w:left w:val="none" w:sz="0" w:space="0" w:color="auto"/>
            <w:bottom w:val="none" w:sz="0" w:space="0" w:color="auto"/>
            <w:right w:val="none" w:sz="0" w:space="0" w:color="auto"/>
          </w:divBdr>
        </w:div>
        <w:div w:id="585579119">
          <w:marLeft w:val="1800"/>
          <w:marRight w:val="0"/>
          <w:marTop w:val="86"/>
          <w:marBottom w:val="0"/>
          <w:divBdr>
            <w:top w:val="none" w:sz="0" w:space="0" w:color="auto"/>
            <w:left w:val="none" w:sz="0" w:space="0" w:color="auto"/>
            <w:bottom w:val="none" w:sz="0" w:space="0" w:color="auto"/>
            <w:right w:val="none" w:sz="0" w:space="0" w:color="auto"/>
          </w:divBdr>
        </w:div>
        <w:div w:id="694428854">
          <w:marLeft w:val="1800"/>
          <w:marRight w:val="0"/>
          <w:marTop w:val="86"/>
          <w:marBottom w:val="0"/>
          <w:divBdr>
            <w:top w:val="none" w:sz="0" w:space="0" w:color="auto"/>
            <w:left w:val="none" w:sz="0" w:space="0" w:color="auto"/>
            <w:bottom w:val="none" w:sz="0" w:space="0" w:color="auto"/>
            <w:right w:val="none" w:sz="0" w:space="0" w:color="auto"/>
          </w:divBdr>
        </w:div>
        <w:div w:id="724718789">
          <w:marLeft w:val="547"/>
          <w:marRight w:val="0"/>
          <w:marTop w:val="106"/>
          <w:marBottom w:val="0"/>
          <w:divBdr>
            <w:top w:val="none" w:sz="0" w:space="0" w:color="auto"/>
            <w:left w:val="none" w:sz="0" w:space="0" w:color="auto"/>
            <w:bottom w:val="none" w:sz="0" w:space="0" w:color="auto"/>
            <w:right w:val="none" w:sz="0" w:space="0" w:color="auto"/>
          </w:divBdr>
        </w:div>
        <w:div w:id="786240939">
          <w:marLeft w:val="1166"/>
          <w:marRight w:val="0"/>
          <w:marTop w:val="106"/>
          <w:marBottom w:val="0"/>
          <w:divBdr>
            <w:top w:val="none" w:sz="0" w:space="0" w:color="auto"/>
            <w:left w:val="none" w:sz="0" w:space="0" w:color="auto"/>
            <w:bottom w:val="none" w:sz="0" w:space="0" w:color="auto"/>
            <w:right w:val="none" w:sz="0" w:space="0" w:color="auto"/>
          </w:divBdr>
        </w:div>
        <w:div w:id="864486627">
          <w:marLeft w:val="1800"/>
          <w:marRight w:val="0"/>
          <w:marTop w:val="86"/>
          <w:marBottom w:val="0"/>
          <w:divBdr>
            <w:top w:val="none" w:sz="0" w:space="0" w:color="auto"/>
            <w:left w:val="none" w:sz="0" w:space="0" w:color="auto"/>
            <w:bottom w:val="none" w:sz="0" w:space="0" w:color="auto"/>
            <w:right w:val="none" w:sz="0" w:space="0" w:color="auto"/>
          </w:divBdr>
        </w:div>
        <w:div w:id="880359475">
          <w:marLeft w:val="1800"/>
          <w:marRight w:val="0"/>
          <w:marTop w:val="86"/>
          <w:marBottom w:val="0"/>
          <w:divBdr>
            <w:top w:val="none" w:sz="0" w:space="0" w:color="auto"/>
            <w:left w:val="none" w:sz="0" w:space="0" w:color="auto"/>
            <w:bottom w:val="none" w:sz="0" w:space="0" w:color="auto"/>
            <w:right w:val="none" w:sz="0" w:space="0" w:color="auto"/>
          </w:divBdr>
        </w:div>
        <w:div w:id="1356076602">
          <w:marLeft w:val="1166"/>
          <w:marRight w:val="0"/>
          <w:marTop w:val="106"/>
          <w:marBottom w:val="0"/>
          <w:divBdr>
            <w:top w:val="none" w:sz="0" w:space="0" w:color="auto"/>
            <w:left w:val="none" w:sz="0" w:space="0" w:color="auto"/>
            <w:bottom w:val="none" w:sz="0" w:space="0" w:color="auto"/>
            <w:right w:val="none" w:sz="0" w:space="0" w:color="auto"/>
          </w:divBdr>
        </w:div>
        <w:div w:id="1600792765">
          <w:marLeft w:val="1166"/>
          <w:marRight w:val="0"/>
          <w:marTop w:val="106"/>
          <w:marBottom w:val="0"/>
          <w:divBdr>
            <w:top w:val="none" w:sz="0" w:space="0" w:color="auto"/>
            <w:left w:val="none" w:sz="0" w:space="0" w:color="auto"/>
            <w:bottom w:val="none" w:sz="0" w:space="0" w:color="auto"/>
            <w:right w:val="none" w:sz="0" w:space="0" w:color="auto"/>
          </w:divBdr>
        </w:div>
        <w:div w:id="1861048417">
          <w:marLeft w:val="1800"/>
          <w:marRight w:val="0"/>
          <w:marTop w:val="86"/>
          <w:marBottom w:val="0"/>
          <w:divBdr>
            <w:top w:val="none" w:sz="0" w:space="0" w:color="auto"/>
            <w:left w:val="none" w:sz="0" w:space="0" w:color="auto"/>
            <w:bottom w:val="none" w:sz="0" w:space="0" w:color="auto"/>
            <w:right w:val="none" w:sz="0" w:space="0" w:color="auto"/>
          </w:divBdr>
        </w:div>
      </w:divsChild>
    </w:div>
    <w:div w:id="1591356359">
      <w:bodyDiv w:val="1"/>
      <w:marLeft w:val="0"/>
      <w:marRight w:val="0"/>
      <w:marTop w:val="0"/>
      <w:marBottom w:val="0"/>
      <w:divBdr>
        <w:top w:val="none" w:sz="0" w:space="0" w:color="auto"/>
        <w:left w:val="none" w:sz="0" w:space="0" w:color="auto"/>
        <w:bottom w:val="none" w:sz="0" w:space="0" w:color="auto"/>
        <w:right w:val="none" w:sz="0" w:space="0" w:color="auto"/>
      </w:divBdr>
    </w:div>
    <w:div w:id="1593008592">
      <w:bodyDiv w:val="1"/>
      <w:marLeft w:val="0"/>
      <w:marRight w:val="0"/>
      <w:marTop w:val="0"/>
      <w:marBottom w:val="0"/>
      <w:divBdr>
        <w:top w:val="none" w:sz="0" w:space="0" w:color="auto"/>
        <w:left w:val="none" w:sz="0" w:space="0" w:color="auto"/>
        <w:bottom w:val="none" w:sz="0" w:space="0" w:color="auto"/>
        <w:right w:val="none" w:sz="0" w:space="0" w:color="auto"/>
      </w:divBdr>
    </w:div>
    <w:div w:id="1593316715">
      <w:bodyDiv w:val="1"/>
      <w:marLeft w:val="0"/>
      <w:marRight w:val="0"/>
      <w:marTop w:val="0"/>
      <w:marBottom w:val="0"/>
      <w:divBdr>
        <w:top w:val="none" w:sz="0" w:space="0" w:color="auto"/>
        <w:left w:val="none" w:sz="0" w:space="0" w:color="auto"/>
        <w:bottom w:val="none" w:sz="0" w:space="0" w:color="auto"/>
        <w:right w:val="none" w:sz="0" w:space="0" w:color="auto"/>
      </w:divBdr>
    </w:div>
    <w:div w:id="1593508881">
      <w:bodyDiv w:val="1"/>
      <w:marLeft w:val="0"/>
      <w:marRight w:val="0"/>
      <w:marTop w:val="0"/>
      <w:marBottom w:val="0"/>
      <w:divBdr>
        <w:top w:val="none" w:sz="0" w:space="0" w:color="auto"/>
        <w:left w:val="none" w:sz="0" w:space="0" w:color="auto"/>
        <w:bottom w:val="none" w:sz="0" w:space="0" w:color="auto"/>
        <w:right w:val="none" w:sz="0" w:space="0" w:color="auto"/>
      </w:divBdr>
    </w:div>
    <w:div w:id="1594975746">
      <w:bodyDiv w:val="1"/>
      <w:marLeft w:val="0"/>
      <w:marRight w:val="0"/>
      <w:marTop w:val="0"/>
      <w:marBottom w:val="0"/>
      <w:divBdr>
        <w:top w:val="none" w:sz="0" w:space="0" w:color="auto"/>
        <w:left w:val="none" w:sz="0" w:space="0" w:color="auto"/>
        <w:bottom w:val="none" w:sz="0" w:space="0" w:color="auto"/>
        <w:right w:val="none" w:sz="0" w:space="0" w:color="auto"/>
      </w:divBdr>
      <w:divsChild>
        <w:div w:id="35469371">
          <w:marLeft w:val="547"/>
          <w:marRight w:val="0"/>
          <w:marTop w:val="115"/>
          <w:marBottom w:val="0"/>
          <w:divBdr>
            <w:top w:val="none" w:sz="0" w:space="0" w:color="auto"/>
            <w:left w:val="none" w:sz="0" w:space="0" w:color="auto"/>
            <w:bottom w:val="none" w:sz="0" w:space="0" w:color="auto"/>
            <w:right w:val="none" w:sz="0" w:space="0" w:color="auto"/>
          </w:divBdr>
        </w:div>
        <w:div w:id="357394279">
          <w:marLeft w:val="1166"/>
          <w:marRight w:val="0"/>
          <w:marTop w:val="96"/>
          <w:marBottom w:val="0"/>
          <w:divBdr>
            <w:top w:val="none" w:sz="0" w:space="0" w:color="auto"/>
            <w:left w:val="none" w:sz="0" w:space="0" w:color="auto"/>
            <w:bottom w:val="none" w:sz="0" w:space="0" w:color="auto"/>
            <w:right w:val="none" w:sz="0" w:space="0" w:color="auto"/>
          </w:divBdr>
        </w:div>
        <w:div w:id="859783622">
          <w:marLeft w:val="547"/>
          <w:marRight w:val="0"/>
          <w:marTop w:val="115"/>
          <w:marBottom w:val="0"/>
          <w:divBdr>
            <w:top w:val="none" w:sz="0" w:space="0" w:color="auto"/>
            <w:left w:val="none" w:sz="0" w:space="0" w:color="auto"/>
            <w:bottom w:val="none" w:sz="0" w:space="0" w:color="auto"/>
            <w:right w:val="none" w:sz="0" w:space="0" w:color="auto"/>
          </w:divBdr>
        </w:div>
        <w:div w:id="1119379894">
          <w:marLeft w:val="1166"/>
          <w:marRight w:val="0"/>
          <w:marTop w:val="96"/>
          <w:marBottom w:val="0"/>
          <w:divBdr>
            <w:top w:val="none" w:sz="0" w:space="0" w:color="auto"/>
            <w:left w:val="none" w:sz="0" w:space="0" w:color="auto"/>
            <w:bottom w:val="none" w:sz="0" w:space="0" w:color="auto"/>
            <w:right w:val="none" w:sz="0" w:space="0" w:color="auto"/>
          </w:divBdr>
        </w:div>
        <w:div w:id="1129520279">
          <w:marLeft w:val="1166"/>
          <w:marRight w:val="0"/>
          <w:marTop w:val="96"/>
          <w:marBottom w:val="0"/>
          <w:divBdr>
            <w:top w:val="none" w:sz="0" w:space="0" w:color="auto"/>
            <w:left w:val="none" w:sz="0" w:space="0" w:color="auto"/>
            <w:bottom w:val="none" w:sz="0" w:space="0" w:color="auto"/>
            <w:right w:val="none" w:sz="0" w:space="0" w:color="auto"/>
          </w:divBdr>
        </w:div>
        <w:div w:id="1291669897">
          <w:marLeft w:val="547"/>
          <w:marRight w:val="0"/>
          <w:marTop w:val="115"/>
          <w:marBottom w:val="0"/>
          <w:divBdr>
            <w:top w:val="none" w:sz="0" w:space="0" w:color="auto"/>
            <w:left w:val="none" w:sz="0" w:space="0" w:color="auto"/>
            <w:bottom w:val="none" w:sz="0" w:space="0" w:color="auto"/>
            <w:right w:val="none" w:sz="0" w:space="0" w:color="auto"/>
          </w:divBdr>
        </w:div>
        <w:div w:id="1809276085">
          <w:marLeft w:val="1166"/>
          <w:marRight w:val="0"/>
          <w:marTop w:val="96"/>
          <w:marBottom w:val="0"/>
          <w:divBdr>
            <w:top w:val="none" w:sz="0" w:space="0" w:color="auto"/>
            <w:left w:val="none" w:sz="0" w:space="0" w:color="auto"/>
            <w:bottom w:val="none" w:sz="0" w:space="0" w:color="auto"/>
            <w:right w:val="none" w:sz="0" w:space="0" w:color="auto"/>
          </w:divBdr>
        </w:div>
      </w:divsChild>
    </w:div>
    <w:div w:id="1596549516">
      <w:bodyDiv w:val="1"/>
      <w:marLeft w:val="0"/>
      <w:marRight w:val="0"/>
      <w:marTop w:val="0"/>
      <w:marBottom w:val="0"/>
      <w:divBdr>
        <w:top w:val="none" w:sz="0" w:space="0" w:color="auto"/>
        <w:left w:val="none" w:sz="0" w:space="0" w:color="auto"/>
        <w:bottom w:val="none" w:sz="0" w:space="0" w:color="auto"/>
        <w:right w:val="none" w:sz="0" w:space="0" w:color="auto"/>
      </w:divBdr>
    </w:div>
    <w:div w:id="1596672585">
      <w:bodyDiv w:val="1"/>
      <w:marLeft w:val="0"/>
      <w:marRight w:val="0"/>
      <w:marTop w:val="0"/>
      <w:marBottom w:val="0"/>
      <w:divBdr>
        <w:top w:val="none" w:sz="0" w:space="0" w:color="auto"/>
        <w:left w:val="none" w:sz="0" w:space="0" w:color="auto"/>
        <w:bottom w:val="none" w:sz="0" w:space="0" w:color="auto"/>
        <w:right w:val="none" w:sz="0" w:space="0" w:color="auto"/>
      </w:divBdr>
    </w:div>
    <w:div w:id="1596936421">
      <w:bodyDiv w:val="1"/>
      <w:marLeft w:val="0"/>
      <w:marRight w:val="0"/>
      <w:marTop w:val="0"/>
      <w:marBottom w:val="0"/>
      <w:divBdr>
        <w:top w:val="none" w:sz="0" w:space="0" w:color="auto"/>
        <w:left w:val="none" w:sz="0" w:space="0" w:color="auto"/>
        <w:bottom w:val="none" w:sz="0" w:space="0" w:color="auto"/>
        <w:right w:val="none" w:sz="0" w:space="0" w:color="auto"/>
      </w:divBdr>
    </w:div>
    <w:div w:id="1598058378">
      <w:bodyDiv w:val="1"/>
      <w:marLeft w:val="0"/>
      <w:marRight w:val="0"/>
      <w:marTop w:val="0"/>
      <w:marBottom w:val="0"/>
      <w:divBdr>
        <w:top w:val="none" w:sz="0" w:space="0" w:color="auto"/>
        <w:left w:val="none" w:sz="0" w:space="0" w:color="auto"/>
        <w:bottom w:val="none" w:sz="0" w:space="0" w:color="auto"/>
        <w:right w:val="none" w:sz="0" w:space="0" w:color="auto"/>
      </w:divBdr>
    </w:div>
    <w:div w:id="1598295249">
      <w:bodyDiv w:val="1"/>
      <w:marLeft w:val="0"/>
      <w:marRight w:val="0"/>
      <w:marTop w:val="0"/>
      <w:marBottom w:val="0"/>
      <w:divBdr>
        <w:top w:val="none" w:sz="0" w:space="0" w:color="auto"/>
        <w:left w:val="none" w:sz="0" w:space="0" w:color="auto"/>
        <w:bottom w:val="none" w:sz="0" w:space="0" w:color="auto"/>
        <w:right w:val="none" w:sz="0" w:space="0" w:color="auto"/>
      </w:divBdr>
    </w:div>
    <w:div w:id="1598520681">
      <w:bodyDiv w:val="1"/>
      <w:marLeft w:val="0"/>
      <w:marRight w:val="0"/>
      <w:marTop w:val="0"/>
      <w:marBottom w:val="0"/>
      <w:divBdr>
        <w:top w:val="none" w:sz="0" w:space="0" w:color="auto"/>
        <w:left w:val="none" w:sz="0" w:space="0" w:color="auto"/>
        <w:bottom w:val="none" w:sz="0" w:space="0" w:color="auto"/>
        <w:right w:val="none" w:sz="0" w:space="0" w:color="auto"/>
      </w:divBdr>
    </w:div>
    <w:div w:id="1599100888">
      <w:bodyDiv w:val="1"/>
      <w:marLeft w:val="0"/>
      <w:marRight w:val="0"/>
      <w:marTop w:val="0"/>
      <w:marBottom w:val="0"/>
      <w:divBdr>
        <w:top w:val="none" w:sz="0" w:space="0" w:color="auto"/>
        <w:left w:val="none" w:sz="0" w:space="0" w:color="auto"/>
        <w:bottom w:val="none" w:sz="0" w:space="0" w:color="auto"/>
        <w:right w:val="none" w:sz="0" w:space="0" w:color="auto"/>
      </w:divBdr>
    </w:div>
    <w:div w:id="1599866888">
      <w:bodyDiv w:val="1"/>
      <w:marLeft w:val="0"/>
      <w:marRight w:val="0"/>
      <w:marTop w:val="0"/>
      <w:marBottom w:val="0"/>
      <w:divBdr>
        <w:top w:val="none" w:sz="0" w:space="0" w:color="auto"/>
        <w:left w:val="none" w:sz="0" w:space="0" w:color="auto"/>
        <w:bottom w:val="none" w:sz="0" w:space="0" w:color="auto"/>
        <w:right w:val="none" w:sz="0" w:space="0" w:color="auto"/>
      </w:divBdr>
      <w:divsChild>
        <w:div w:id="313678139">
          <w:marLeft w:val="547"/>
          <w:marRight w:val="0"/>
          <w:marTop w:val="134"/>
          <w:marBottom w:val="0"/>
          <w:divBdr>
            <w:top w:val="none" w:sz="0" w:space="0" w:color="auto"/>
            <w:left w:val="none" w:sz="0" w:space="0" w:color="auto"/>
            <w:bottom w:val="none" w:sz="0" w:space="0" w:color="auto"/>
            <w:right w:val="none" w:sz="0" w:space="0" w:color="auto"/>
          </w:divBdr>
        </w:div>
        <w:div w:id="353767163">
          <w:marLeft w:val="547"/>
          <w:marRight w:val="0"/>
          <w:marTop w:val="134"/>
          <w:marBottom w:val="0"/>
          <w:divBdr>
            <w:top w:val="none" w:sz="0" w:space="0" w:color="auto"/>
            <w:left w:val="none" w:sz="0" w:space="0" w:color="auto"/>
            <w:bottom w:val="none" w:sz="0" w:space="0" w:color="auto"/>
            <w:right w:val="none" w:sz="0" w:space="0" w:color="auto"/>
          </w:divBdr>
        </w:div>
        <w:div w:id="2103837047">
          <w:marLeft w:val="1166"/>
          <w:marRight w:val="0"/>
          <w:marTop w:val="115"/>
          <w:marBottom w:val="0"/>
          <w:divBdr>
            <w:top w:val="none" w:sz="0" w:space="0" w:color="auto"/>
            <w:left w:val="none" w:sz="0" w:space="0" w:color="auto"/>
            <w:bottom w:val="none" w:sz="0" w:space="0" w:color="auto"/>
            <w:right w:val="none" w:sz="0" w:space="0" w:color="auto"/>
          </w:divBdr>
        </w:div>
      </w:divsChild>
    </w:div>
    <w:div w:id="1599950563">
      <w:bodyDiv w:val="1"/>
      <w:marLeft w:val="0"/>
      <w:marRight w:val="0"/>
      <w:marTop w:val="0"/>
      <w:marBottom w:val="0"/>
      <w:divBdr>
        <w:top w:val="none" w:sz="0" w:space="0" w:color="auto"/>
        <w:left w:val="none" w:sz="0" w:space="0" w:color="auto"/>
        <w:bottom w:val="none" w:sz="0" w:space="0" w:color="auto"/>
        <w:right w:val="none" w:sz="0" w:space="0" w:color="auto"/>
      </w:divBdr>
    </w:div>
    <w:div w:id="1600331561">
      <w:bodyDiv w:val="1"/>
      <w:marLeft w:val="0"/>
      <w:marRight w:val="0"/>
      <w:marTop w:val="0"/>
      <w:marBottom w:val="0"/>
      <w:divBdr>
        <w:top w:val="none" w:sz="0" w:space="0" w:color="auto"/>
        <w:left w:val="none" w:sz="0" w:space="0" w:color="auto"/>
        <w:bottom w:val="none" w:sz="0" w:space="0" w:color="auto"/>
        <w:right w:val="none" w:sz="0" w:space="0" w:color="auto"/>
      </w:divBdr>
    </w:div>
    <w:div w:id="1600480342">
      <w:bodyDiv w:val="1"/>
      <w:marLeft w:val="0"/>
      <w:marRight w:val="0"/>
      <w:marTop w:val="0"/>
      <w:marBottom w:val="0"/>
      <w:divBdr>
        <w:top w:val="none" w:sz="0" w:space="0" w:color="auto"/>
        <w:left w:val="none" w:sz="0" w:space="0" w:color="auto"/>
        <w:bottom w:val="none" w:sz="0" w:space="0" w:color="auto"/>
        <w:right w:val="none" w:sz="0" w:space="0" w:color="auto"/>
      </w:divBdr>
    </w:div>
    <w:div w:id="1600942871">
      <w:bodyDiv w:val="1"/>
      <w:marLeft w:val="0"/>
      <w:marRight w:val="0"/>
      <w:marTop w:val="0"/>
      <w:marBottom w:val="0"/>
      <w:divBdr>
        <w:top w:val="none" w:sz="0" w:space="0" w:color="auto"/>
        <w:left w:val="none" w:sz="0" w:space="0" w:color="auto"/>
        <w:bottom w:val="none" w:sz="0" w:space="0" w:color="auto"/>
        <w:right w:val="none" w:sz="0" w:space="0" w:color="auto"/>
      </w:divBdr>
    </w:div>
    <w:div w:id="1601258005">
      <w:bodyDiv w:val="1"/>
      <w:marLeft w:val="0"/>
      <w:marRight w:val="0"/>
      <w:marTop w:val="0"/>
      <w:marBottom w:val="0"/>
      <w:divBdr>
        <w:top w:val="none" w:sz="0" w:space="0" w:color="auto"/>
        <w:left w:val="none" w:sz="0" w:space="0" w:color="auto"/>
        <w:bottom w:val="none" w:sz="0" w:space="0" w:color="auto"/>
        <w:right w:val="none" w:sz="0" w:space="0" w:color="auto"/>
      </w:divBdr>
    </w:div>
    <w:div w:id="1601640270">
      <w:bodyDiv w:val="1"/>
      <w:marLeft w:val="0"/>
      <w:marRight w:val="0"/>
      <w:marTop w:val="0"/>
      <w:marBottom w:val="0"/>
      <w:divBdr>
        <w:top w:val="none" w:sz="0" w:space="0" w:color="auto"/>
        <w:left w:val="none" w:sz="0" w:space="0" w:color="auto"/>
        <w:bottom w:val="none" w:sz="0" w:space="0" w:color="auto"/>
        <w:right w:val="none" w:sz="0" w:space="0" w:color="auto"/>
      </w:divBdr>
      <w:divsChild>
        <w:div w:id="16928060">
          <w:marLeft w:val="1267"/>
          <w:marRight w:val="0"/>
          <w:marTop w:val="77"/>
          <w:marBottom w:val="0"/>
          <w:divBdr>
            <w:top w:val="none" w:sz="0" w:space="0" w:color="auto"/>
            <w:left w:val="none" w:sz="0" w:space="0" w:color="auto"/>
            <w:bottom w:val="none" w:sz="0" w:space="0" w:color="auto"/>
            <w:right w:val="none" w:sz="0" w:space="0" w:color="auto"/>
          </w:divBdr>
        </w:div>
        <w:div w:id="146174327">
          <w:marLeft w:val="1267"/>
          <w:marRight w:val="0"/>
          <w:marTop w:val="77"/>
          <w:marBottom w:val="0"/>
          <w:divBdr>
            <w:top w:val="none" w:sz="0" w:space="0" w:color="auto"/>
            <w:left w:val="none" w:sz="0" w:space="0" w:color="auto"/>
            <w:bottom w:val="none" w:sz="0" w:space="0" w:color="auto"/>
            <w:right w:val="none" w:sz="0" w:space="0" w:color="auto"/>
          </w:divBdr>
        </w:div>
        <w:div w:id="466239621">
          <w:marLeft w:val="1267"/>
          <w:marRight w:val="0"/>
          <w:marTop w:val="77"/>
          <w:marBottom w:val="0"/>
          <w:divBdr>
            <w:top w:val="none" w:sz="0" w:space="0" w:color="auto"/>
            <w:left w:val="none" w:sz="0" w:space="0" w:color="auto"/>
            <w:bottom w:val="none" w:sz="0" w:space="0" w:color="auto"/>
            <w:right w:val="none" w:sz="0" w:space="0" w:color="auto"/>
          </w:divBdr>
        </w:div>
        <w:div w:id="471675299">
          <w:marLeft w:val="1267"/>
          <w:marRight w:val="0"/>
          <w:marTop w:val="77"/>
          <w:marBottom w:val="0"/>
          <w:divBdr>
            <w:top w:val="none" w:sz="0" w:space="0" w:color="auto"/>
            <w:left w:val="none" w:sz="0" w:space="0" w:color="auto"/>
            <w:bottom w:val="none" w:sz="0" w:space="0" w:color="auto"/>
            <w:right w:val="none" w:sz="0" w:space="0" w:color="auto"/>
          </w:divBdr>
        </w:div>
        <w:div w:id="593826686">
          <w:marLeft w:val="1267"/>
          <w:marRight w:val="0"/>
          <w:marTop w:val="77"/>
          <w:marBottom w:val="0"/>
          <w:divBdr>
            <w:top w:val="none" w:sz="0" w:space="0" w:color="auto"/>
            <w:left w:val="none" w:sz="0" w:space="0" w:color="auto"/>
            <w:bottom w:val="none" w:sz="0" w:space="0" w:color="auto"/>
            <w:right w:val="none" w:sz="0" w:space="0" w:color="auto"/>
          </w:divBdr>
        </w:div>
        <w:div w:id="754209200">
          <w:marLeft w:val="850"/>
          <w:marRight w:val="0"/>
          <w:marTop w:val="77"/>
          <w:marBottom w:val="0"/>
          <w:divBdr>
            <w:top w:val="none" w:sz="0" w:space="0" w:color="auto"/>
            <w:left w:val="none" w:sz="0" w:space="0" w:color="auto"/>
            <w:bottom w:val="none" w:sz="0" w:space="0" w:color="auto"/>
            <w:right w:val="none" w:sz="0" w:space="0" w:color="auto"/>
          </w:divBdr>
        </w:div>
        <w:div w:id="1020468613">
          <w:marLeft w:val="1267"/>
          <w:marRight w:val="0"/>
          <w:marTop w:val="77"/>
          <w:marBottom w:val="0"/>
          <w:divBdr>
            <w:top w:val="none" w:sz="0" w:space="0" w:color="auto"/>
            <w:left w:val="none" w:sz="0" w:space="0" w:color="auto"/>
            <w:bottom w:val="none" w:sz="0" w:space="0" w:color="auto"/>
            <w:right w:val="none" w:sz="0" w:space="0" w:color="auto"/>
          </w:divBdr>
        </w:div>
        <w:div w:id="1037119292">
          <w:marLeft w:val="432"/>
          <w:marRight w:val="0"/>
          <w:marTop w:val="86"/>
          <w:marBottom w:val="0"/>
          <w:divBdr>
            <w:top w:val="none" w:sz="0" w:space="0" w:color="auto"/>
            <w:left w:val="none" w:sz="0" w:space="0" w:color="auto"/>
            <w:bottom w:val="none" w:sz="0" w:space="0" w:color="auto"/>
            <w:right w:val="none" w:sz="0" w:space="0" w:color="auto"/>
          </w:divBdr>
        </w:div>
        <w:div w:id="1155341156">
          <w:marLeft w:val="1267"/>
          <w:marRight w:val="0"/>
          <w:marTop w:val="77"/>
          <w:marBottom w:val="0"/>
          <w:divBdr>
            <w:top w:val="none" w:sz="0" w:space="0" w:color="auto"/>
            <w:left w:val="none" w:sz="0" w:space="0" w:color="auto"/>
            <w:bottom w:val="none" w:sz="0" w:space="0" w:color="auto"/>
            <w:right w:val="none" w:sz="0" w:space="0" w:color="auto"/>
          </w:divBdr>
        </w:div>
        <w:div w:id="1179345296">
          <w:marLeft w:val="1267"/>
          <w:marRight w:val="0"/>
          <w:marTop w:val="77"/>
          <w:marBottom w:val="0"/>
          <w:divBdr>
            <w:top w:val="none" w:sz="0" w:space="0" w:color="auto"/>
            <w:left w:val="none" w:sz="0" w:space="0" w:color="auto"/>
            <w:bottom w:val="none" w:sz="0" w:space="0" w:color="auto"/>
            <w:right w:val="none" w:sz="0" w:space="0" w:color="auto"/>
          </w:divBdr>
        </w:div>
        <w:div w:id="1468471687">
          <w:marLeft w:val="1267"/>
          <w:marRight w:val="0"/>
          <w:marTop w:val="77"/>
          <w:marBottom w:val="0"/>
          <w:divBdr>
            <w:top w:val="none" w:sz="0" w:space="0" w:color="auto"/>
            <w:left w:val="none" w:sz="0" w:space="0" w:color="auto"/>
            <w:bottom w:val="none" w:sz="0" w:space="0" w:color="auto"/>
            <w:right w:val="none" w:sz="0" w:space="0" w:color="auto"/>
          </w:divBdr>
        </w:div>
        <w:div w:id="1886327951">
          <w:marLeft w:val="850"/>
          <w:marRight w:val="0"/>
          <w:marTop w:val="77"/>
          <w:marBottom w:val="0"/>
          <w:divBdr>
            <w:top w:val="none" w:sz="0" w:space="0" w:color="auto"/>
            <w:left w:val="none" w:sz="0" w:space="0" w:color="auto"/>
            <w:bottom w:val="none" w:sz="0" w:space="0" w:color="auto"/>
            <w:right w:val="none" w:sz="0" w:space="0" w:color="auto"/>
          </w:divBdr>
        </w:div>
        <w:div w:id="1909487750">
          <w:marLeft w:val="850"/>
          <w:marRight w:val="0"/>
          <w:marTop w:val="77"/>
          <w:marBottom w:val="0"/>
          <w:divBdr>
            <w:top w:val="none" w:sz="0" w:space="0" w:color="auto"/>
            <w:left w:val="none" w:sz="0" w:space="0" w:color="auto"/>
            <w:bottom w:val="none" w:sz="0" w:space="0" w:color="auto"/>
            <w:right w:val="none" w:sz="0" w:space="0" w:color="auto"/>
          </w:divBdr>
        </w:div>
        <w:div w:id="2019193202">
          <w:marLeft w:val="1267"/>
          <w:marRight w:val="0"/>
          <w:marTop w:val="77"/>
          <w:marBottom w:val="0"/>
          <w:divBdr>
            <w:top w:val="none" w:sz="0" w:space="0" w:color="auto"/>
            <w:left w:val="none" w:sz="0" w:space="0" w:color="auto"/>
            <w:bottom w:val="none" w:sz="0" w:space="0" w:color="auto"/>
            <w:right w:val="none" w:sz="0" w:space="0" w:color="auto"/>
          </w:divBdr>
        </w:div>
      </w:divsChild>
    </w:div>
    <w:div w:id="1601913972">
      <w:bodyDiv w:val="1"/>
      <w:marLeft w:val="0"/>
      <w:marRight w:val="0"/>
      <w:marTop w:val="0"/>
      <w:marBottom w:val="0"/>
      <w:divBdr>
        <w:top w:val="none" w:sz="0" w:space="0" w:color="auto"/>
        <w:left w:val="none" w:sz="0" w:space="0" w:color="auto"/>
        <w:bottom w:val="none" w:sz="0" w:space="0" w:color="auto"/>
        <w:right w:val="none" w:sz="0" w:space="0" w:color="auto"/>
      </w:divBdr>
      <w:divsChild>
        <w:div w:id="244726669">
          <w:marLeft w:val="547"/>
          <w:marRight w:val="0"/>
          <w:marTop w:val="115"/>
          <w:marBottom w:val="0"/>
          <w:divBdr>
            <w:top w:val="none" w:sz="0" w:space="0" w:color="auto"/>
            <w:left w:val="none" w:sz="0" w:space="0" w:color="auto"/>
            <w:bottom w:val="none" w:sz="0" w:space="0" w:color="auto"/>
            <w:right w:val="none" w:sz="0" w:space="0" w:color="auto"/>
          </w:divBdr>
        </w:div>
        <w:div w:id="546375789">
          <w:marLeft w:val="547"/>
          <w:marRight w:val="0"/>
          <w:marTop w:val="115"/>
          <w:marBottom w:val="0"/>
          <w:divBdr>
            <w:top w:val="none" w:sz="0" w:space="0" w:color="auto"/>
            <w:left w:val="none" w:sz="0" w:space="0" w:color="auto"/>
            <w:bottom w:val="none" w:sz="0" w:space="0" w:color="auto"/>
            <w:right w:val="none" w:sz="0" w:space="0" w:color="auto"/>
          </w:divBdr>
        </w:div>
        <w:div w:id="936253293">
          <w:marLeft w:val="547"/>
          <w:marRight w:val="0"/>
          <w:marTop w:val="115"/>
          <w:marBottom w:val="0"/>
          <w:divBdr>
            <w:top w:val="none" w:sz="0" w:space="0" w:color="auto"/>
            <w:left w:val="none" w:sz="0" w:space="0" w:color="auto"/>
            <w:bottom w:val="none" w:sz="0" w:space="0" w:color="auto"/>
            <w:right w:val="none" w:sz="0" w:space="0" w:color="auto"/>
          </w:divBdr>
        </w:div>
        <w:div w:id="1798181388">
          <w:marLeft w:val="547"/>
          <w:marRight w:val="0"/>
          <w:marTop w:val="115"/>
          <w:marBottom w:val="0"/>
          <w:divBdr>
            <w:top w:val="none" w:sz="0" w:space="0" w:color="auto"/>
            <w:left w:val="none" w:sz="0" w:space="0" w:color="auto"/>
            <w:bottom w:val="none" w:sz="0" w:space="0" w:color="auto"/>
            <w:right w:val="none" w:sz="0" w:space="0" w:color="auto"/>
          </w:divBdr>
        </w:div>
      </w:divsChild>
    </w:div>
    <w:div w:id="1602369748">
      <w:bodyDiv w:val="1"/>
      <w:marLeft w:val="0"/>
      <w:marRight w:val="0"/>
      <w:marTop w:val="0"/>
      <w:marBottom w:val="0"/>
      <w:divBdr>
        <w:top w:val="none" w:sz="0" w:space="0" w:color="auto"/>
        <w:left w:val="none" w:sz="0" w:space="0" w:color="auto"/>
        <w:bottom w:val="none" w:sz="0" w:space="0" w:color="auto"/>
        <w:right w:val="none" w:sz="0" w:space="0" w:color="auto"/>
      </w:divBdr>
      <w:divsChild>
        <w:div w:id="180509937">
          <w:marLeft w:val="1166"/>
          <w:marRight w:val="0"/>
          <w:marTop w:val="115"/>
          <w:marBottom w:val="0"/>
          <w:divBdr>
            <w:top w:val="none" w:sz="0" w:space="0" w:color="auto"/>
            <w:left w:val="none" w:sz="0" w:space="0" w:color="auto"/>
            <w:bottom w:val="none" w:sz="0" w:space="0" w:color="auto"/>
            <w:right w:val="none" w:sz="0" w:space="0" w:color="auto"/>
          </w:divBdr>
        </w:div>
        <w:div w:id="786586786">
          <w:marLeft w:val="2520"/>
          <w:marRight w:val="0"/>
          <w:marTop w:val="77"/>
          <w:marBottom w:val="0"/>
          <w:divBdr>
            <w:top w:val="none" w:sz="0" w:space="0" w:color="auto"/>
            <w:left w:val="none" w:sz="0" w:space="0" w:color="auto"/>
            <w:bottom w:val="none" w:sz="0" w:space="0" w:color="auto"/>
            <w:right w:val="none" w:sz="0" w:space="0" w:color="auto"/>
          </w:divBdr>
        </w:div>
        <w:div w:id="853495794">
          <w:marLeft w:val="1800"/>
          <w:marRight w:val="0"/>
          <w:marTop w:val="96"/>
          <w:marBottom w:val="0"/>
          <w:divBdr>
            <w:top w:val="none" w:sz="0" w:space="0" w:color="auto"/>
            <w:left w:val="none" w:sz="0" w:space="0" w:color="auto"/>
            <w:bottom w:val="none" w:sz="0" w:space="0" w:color="auto"/>
            <w:right w:val="none" w:sz="0" w:space="0" w:color="auto"/>
          </w:divBdr>
        </w:div>
        <w:div w:id="966787399">
          <w:marLeft w:val="547"/>
          <w:marRight w:val="0"/>
          <w:marTop w:val="134"/>
          <w:marBottom w:val="0"/>
          <w:divBdr>
            <w:top w:val="none" w:sz="0" w:space="0" w:color="auto"/>
            <w:left w:val="none" w:sz="0" w:space="0" w:color="auto"/>
            <w:bottom w:val="none" w:sz="0" w:space="0" w:color="auto"/>
            <w:right w:val="none" w:sz="0" w:space="0" w:color="auto"/>
          </w:divBdr>
        </w:div>
        <w:div w:id="1217468365">
          <w:marLeft w:val="1800"/>
          <w:marRight w:val="0"/>
          <w:marTop w:val="96"/>
          <w:marBottom w:val="0"/>
          <w:divBdr>
            <w:top w:val="none" w:sz="0" w:space="0" w:color="auto"/>
            <w:left w:val="none" w:sz="0" w:space="0" w:color="auto"/>
            <w:bottom w:val="none" w:sz="0" w:space="0" w:color="auto"/>
            <w:right w:val="none" w:sz="0" w:space="0" w:color="auto"/>
          </w:divBdr>
        </w:div>
        <w:div w:id="1274509071">
          <w:marLeft w:val="1800"/>
          <w:marRight w:val="0"/>
          <w:marTop w:val="96"/>
          <w:marBottom w:val="0"/>
          <w:divBdr>
            <w:top w:val="none" w:sz="0" w:space="0" w:color="auto"/>
            <w:left w:val="none" w:sz="0" w:space="0" w:color="auto"/>
            <w:bottom w:val="none" w:sz="0" w:space="0" w:color="auto"/>
            <w:right w:val="none" w:sz="0" w:space="0" w:color="auto"/>
          </w:divBdr>
        </w:div>
        <w:div w:id="1563099592">
          <w:marLeft w:val="1166"/>
          <w:marRight w:val="0"/>
          <w:marTop w:val="115"/>
          <w:marBottom w:val="0"/>
          <w:divBdr>
            <w:top w:val="none" w:sz="0" w:space="0" w:color="auto"/>
            <w:left w:val="none" w:sz="0" w:space="0" w:color="auto"/>
            <w:bottom w:val="none" w:sz="0" w:space="0" w:color="auto"/>
            <w:right w:val="none" w:sz="0" w:space="0" w:color="auto"/>
          </w:divBdr>
        </w:div>
      </w:divsChild>
    </w:div>
    <w:div w:id="1602879985">
      <w:bodyDiv w:val="1"/>
      <w:marLeft w:val="0"/>
      <w:marRight w:val="0"/>
      <w:marTop w:val="0"/>
      <w:marBottom w:val="0"/>
      <w:divBdr>
        <w:top w:val="none" w:sz="0" w:space="0" w:color="auto"/>
        <w:left w:val="none" w:sz="0" w:space="0" w:color="auto"/>
        <w:bottom w:val="none" w:sz="0" w:space="0" w:color="auto"/>
        <w:right w:val="none" w:sz="0" w:space="0" w:color="auto"/>
      </w:divBdr>
    </w:div>
    <w:div w:id="1603145753">
      <w:bodyDiv w:val="1"/>
      <w:marLeft w:val="0"/>
      <w:marRight w:val="0"/>
      <w:marTop w:val="0"/>
      <w:marBottom w:val="0"/>
      <w:divBdr>
        <w:top w:val="none" w:sz="0" w:space="0" w:color="auto"/>
        <w:left w:val="none" w:sz="0" w:space="0" w:color="auto"/>
        <w:bottom w:val="none" w:sz="0" w:space="0" w:color="auto"/>
        <w:right w:val="none" w:sz="0" w:space="0" w:color="auto"/>
      </w:divBdr>
    </w:div>
    <w:div w:id="1603416991">
      <w:bodyDiv w:val="1"/>
      <w:marLeft w:val="0"/>
      <w:marRight w:val="0"/>
      <w:marTop w:val="0"/>
      <w:marBottom w:val="0"/>
      <w:divBdr>
        <w:top w:val="none" w:sz="0" w:space="0" w:color="auto"/>
        <w:left w:val="none" w:sz="0" w:space="0" w:color="auto"/>
        <w:bottom w:val="none" w:sz="0" w:space="0" w:color="auto"/>
        <w:right w:val="none" w:sz="0" w:space="0" w:color="auto"/>
      </w:divBdr>
      <w:divsChild>
        <w:div w:id="551309064">
          <w:marLeft w:val="547"/>
          <w:marRight w:val="0"/>
          <w:marTop w:val="154"/>
          <w:marBottom w:val="0"/>
          <w:divBdr>
            <w:top w:val="none" w:sz="0" w:space="0" w:color="auto"/>
            <w:left w:val="none" w:sz="0" w:space="0" w:color="auto"/>
            <w:bottom w:val="none" w:sz="0" w:space="0" w:color="auto"/>
            <w:right w:val="none" w:sz="0" w:space="0" w:color="auto"/>
          </w:divBdr>
        </w:div>
        <w:div w:id="1890532492">
          <w:marLeft w:val="1166"/>
          <w:marRight w:val="0"/>
          <w:marTop w:val="134"/>
          <w:marBottom w:val="0"/>
          <w:divBdr>
            <w:top w:val="none" w:sz="0" w:space="0" w:color="auto"/>
            <w:left w:val="none" w:sz="0" w:space="0" w:color="auto"/>
            <w:bottom w:val="none" w:sz="0" w:space="0" w:color="auto"/>
            <w:right w:val="none" w:sz="0" w:space="0" w:color="auto"/>
          </w:divBdr>
        </w:div>
      </w:divsChild>
    </w:div>
    <w:div w:id="1603806835">
      <w:bodyDiv w:val="1"/>
      <w:marLeft w:val="0"/>
      <w:marRight w:val="0"/>
      <w:marTop w:val="0"/>
      <w:marBottom w:val="0"/>
      <w:divBdr>
        <w:top w:val="none" w:sz="0" w:space="0" w:color="auto"/>
        <w:left w:val="none" w:sz="0" w:space="0" w:color="auto"/>
        <w:bottom w:val="none" w:sz="0" w:space="0" w:color="auto"/>
        <w:right w:val="none" w:sz="0" w:space="0" w:color="auto"/>
      </w:divBdr>
    </w:div>
    <w:div w:id="1604149671">
      <w:bodyDiv w:val="1"/>
      <w:marLeft w:val="0"/>
      <w:marRight w:val="0"/>
      <w:marTop w:val="0"/>
      <w:marBottom w:val="0"/>
      <w:divBdr>
        <w:top w:val="none" w:sz="0" w:space="0" w:color="auto"/>
        <w:left w:val="none" w:sz="0" w:space="0" w:color="auto"/>
        <w:bottom w:val="none" w:sz="0" w:space="0" w:color="auto"/>
        <w:right w:val="none" w:sz="0" w:space="0" w:color="auto"/>
      </w:divBdr>
      <w:divsChild>
        <w:div w:id="947078104">
          <w:marLeft w:val="0"/>
          <w:marRight w:val="0"/>
          <w:marTop w:val="0"/>
          <w:marBottom w:val="0"/>
          <w:divBdr>
            <w:top w:val="none" w:sz="0" w:space="0" w:color="auto"/>
            <w:left w:val="none" w:sz="0" w:space="0" w:color="auto"/>
            <w:bottom w:val="none" w:sz="0" w:space="0" w:color="auto"/>
            <w:right w:val="none" w:sz="0" w:space="0" w:color="auto"/>
          </w:divBdr>
          <w:divsChild>
            <w:div w:id="87389146">
              <w:marLeft w:val="0"/>
              <w:marRight w:val="0"/>
              <w:marTop w:val="0"/>
              <w:marBottom w:val="0"/>
              <w:divBdr>
                <w:top w:val="none" w:sz="0" w:space="0" w:color="auto"/>
                <w:left w:val="none" w:sz="0" w:space="0" w:color="auto"/>
                <w:bottom w:val="none" w:sz="0" w:space="0" w:color="auto"/>
                <w:right w:val="none" w:sz="0" w:space="0" w:color="auto"/>
              </w:divBdr>
            </w:div>
            <w:div w:id="528221496">
              <w:marLeft w:val="0"/>
              <w:marRight w:val="0"/>
              <w:marTop w:val="0"/>
              <w:marBottom w:val="0"/>
              <w:divBdr>
                <w:top w:val="none" w:sz="0" w:space="0" w:color="auto"/>
                <w:left w:val="none" w:sz="0" w:space="0" w:color="auto"/>
                <w:bottom w:val="none" w:sz="0" w:space="0" w:color="auto"/>
                <w:right w:val="none" w:sz="0" w:space="0" w:color="auto"/>
              </w:divBdr>
            </w:div>
            <w:div w:id="18477490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04261772">
      <w:bodyDiv w:val="1"/>
      <w:marLeft w:val="0"/>
      <w:marRight w:val="0"/>
      <w:marTop w:val="0"/>
      <w:marBottom w:val="0"/>
      <w:divBdr>
        <w:top w:val="none" w:sz="0" w:space="0" w:color="auto"/>
        <w:left w:val="none" w:sz="0" w:space="0" w:color="auto"/>
        <w:bottom w:val="none" w:sz="0" w:space="0" w:color="auto"/>
        <w:right w:val="none" w:sz="0" w:space="0" w:color="auto"/>
      </w:divBdr>
    </w:div>
    <w:div w:id="1605458377">
      <w:bodyDiv w:val="1"/>
      <w:marLeft w:val="0"/>
      <w:marRight w:val="0"/>
      <w:marTop w:val="0"/>
      <w:marBottom w:val="0"/>
      <w:divBdr>
        <w:top w:val="none" w:sz="0" w:space="0" w:color="auto"/>
        <w:left w:val="none" w:sz="0" w:space="0" w:color="auto"/>
        <w:bottom w:val="none" w:sz="0" w:space="0" w:color="auto"/>
        <w:right w:val="none" w:sz="0" w:space="0" w:color="auto"/>
      </w:divBdr>
    </w:div>
    <w:div w:id="1605919171">
      <w:bodyDiv w:val="1"/>
      <w:marLeft w:val="0"/>
      <w:marRight w:val="0"/>
      <w:marTop w:val="0"/>
      <w:marBottom w:val="0"/>
      <w:divBdr>
        <w:top w:val="none" w:sz="0" w:space="0" w:color="auto"/>
        <w:left w:val="none" w:sz="0" w:space="0" w:color="auto"/>
        <w:bottom w:val="none" w:sz="0" w:space="0" w:color="auto"/>
        <w:right w:val="none" w:sz="0" w:space="0" w:color="auto"/>
      </w:divBdr>
    </w:div>
    <w:div w:id="1606231877">
      <w:bodyDiv w:val="1"/>
      <w:marLeft w:val="0"/>
      <w:marRight w:val="0"/>
      <w:marTop w:val="0"/>
      <w:marBottom w:val="0"/>
      <w:divBdr>
        <w:top w:val="none" w:sz="0" w:space="0" w:color="auto"/>
        <w:left w:val="none" w:sz="0" w:space="0" w:color="auto"/>
        <w:bottom w:val="none" w:sz="0" w:space="0" w:color="auto"/>
        <w:right w:val="none" w:sz="0" w:space="0" w:color="auto"/>
      </w:divBdr>
    </w:div>
    <w:div w:id="1607496832">
      <w:bodyDiv w:val="1"/>
      <w:marLeft w:val="0"/>
      <w:marRight w:val="0"/>
      <w:marTop w:val="0"/>
      <w:marBottom w:val="0"/>
      <w:divBdr>
        <w:top w:val="none" w:sz="0" w:space="0" w:color="auto"/>
        <w:left w:val="none" w:sz="0" w:space="0" w:color="auto"/>
        <w:bottom w:val="none" w:sz="0" w:space="0" w:color="auto"/>
        <w:right w:val="none" w:sz="0" w:space="0" w:color="auto"/>
      </w:divBdr>
    </w:div>
    <w:div w:id="1607807532">
      <w:bodyDiv w:val="1"/>
      <w:marLeft w:val="0"/>
      <w:marRight w:val="0"/>
      <w:marTop w:val="0"/>
      <w:marBottom w:val="0"/>
      <w:divBdr>
        <w:top w:val="none" w:sz="0" w:space="0" w:color="auto"/>
        <w:left w:val="none" w:sz="0" w:space="0" w:color="auto"/>
        <w:bottom w:val="none" w:sz="0" w:space="0" w:color="auto"/>
        <w:right w:val="none" w:sz="0" w:space="0" w:color="auto"/>
      </w:divBdr>
    </w:div>
    <w:div w:id="1608464269">
      <w:bodyDiv w:val="1"/>
      <w:marLeft w:val="0"/>
      <w:marRight w:val="0"/>
      <w:marTop w:val="0"/>
      <w:marBottom w:val="0"/>
      <w:divBdr>
        <w:top w:val="none" w:sz="0" w:space="0" w:color="auto"/>
        <w:left w:val="none" w:sz="0" w:space="0" w:color="auto"/>
        <w:bottom w:val="none" w:sz="0" w:space="0" w:color="auto"/>
        <w:right w:val="none" w:sz="0" w:space="0" w:color="auto"/>
      </w:divBdr>
    </w:div>
    <w:div w:id="1609465489">
      <w:bodyDiv w:val="1"/>
      <w:marLeft w:val="0"/>
      <w:marRight w:val="0"/>
      <w:marTop w:val="0"/>
      <w:marBottom w:val="0"/>
      <w:divBdr>
        <w:top w:val="none" w:sz="0" w:space="0" w:color="auto"/>
        <w:left w:val="none" w:sz="0" w:space="0" w:color="auto"/>
        <w:bottom w:val="none" w:sz="0" w:space="0" w:color="auto"/>
        <w:right w:val="none" w:sz="0" w:space="0" w:color="auto"/>
      </w:divBdr>
    </w:div>
    <w:div w:id="1609896654">
      <w:bodyDiv w:val="1"/>
      <w:marLeft w:val="0"/>
      <w:marRight w:val="0"/>
      <w:marTop w:val="0"/>
      <w:marBottom w:val="0"/>
      <w:divBdr>
        <w:top w:val="none" w:sz="0" w:space="0" w:color="auto"/>
        <w:left w:val="none" w:sz="0" w:space="0" w:color="auto"/>
        <w:bottom w:val="none" w:sz="0" w:space="0" w:color="auto"/>
        <w:right w:val="none" w:sz="0" w:space="0" w:color="auto"/>
      </w:divBdr>
    </w:div>
    <w:div w:id="1609970652">
      <w:bodyDiv w:val="1"/>
      <w:marLeft w:val="0"/>
      <w:marRight w:val="0"/>
      <w:marTop w:val="0"/>
      <w:marBottom w:val="0"/>
      <w:divBdr>
        <w:top w:val="none" w:sz="0" w:space="0" w:color="auto"/>
        <w:left w:val="none" w:sz="0" w:space="0" w:color="auto"/>
        <w:bottom w:val="none" w:sz="0" w:space="0" w:color="auto"/>
        <w:right w:val="none" w:sz="0" w:space="0" w:color="auto"/>
      </w:divBdr>
      <w:divsChild>
        <w:div w:id="1016813176">
          <w:marLeft w:val="547"/>
          <w:marRight w:val="0"/>
          <w:marTop w:val="154"/>
          <w:marBottom w:val="0"/>
          <w:divBdr>
            <w:top w:val="none" w:sz="0" w:space="0" w:color="auto"/>
            <w:left w:val="none" w:sz="0" w:space="0" w:color="auto"/>
            <w:bottom w:val="none" w:sz="0" w:space="0" w:color="auto"/>
            <w:right w:val="none" w:sz="0" w:space="0" w:color="auto"/>
          </w:divBdr>
        </w:div>
        <w:div w:id="1278290326">
          <w:marLeft w:val="1166"/>
          <w:marRight w:val="0"/>
          <w:marTop w:val="134"/>
          <w:marBottom w:val="0"/>
          <w:divBdr>
            <w:top w:val="none" w:sz="0" w:space="0" w:color="auto"/>
            <w:left w:val="none" w:sz="0" w:space="0" w:color="auto"/>
            <w:bottom w:val="none" w:sz="0" w:space="0" w:color="auto"/>
            <w:right w:val="none" w:sz="0" w:space="0" w:color="auto"/>
          </w:divBdr>
        </w:div>
        <w:div w:id="1447893263">
          <w:marLeft w:val="1166"/>
          <w:marRight w:val="0"/>
          <w:marTop w:val="134"/>
          <w:marBottom w:val="0"/>
          <w:divBdr>
            <w:top w:val="none" w:sz="0" w:space="0" w:color="auto"/>
            <w:left w:val="none" w:sz="0" w:space="0" w:color="auto"/>
            <w:bottom w:val="none" w:sz="0" w:space="0" w:color="auto"/>
            <w:right w:val="none" w:sz="0" w:space="0" w:color="auto"/>
          </w:divBdr>
        </w:div>
        <w:div w:id="1728458880">
          <w:marLeft w:val="1166"/>
          <w:marRight w:val="0"/>
          <w:marTop w:val="134"/>
          <w:marBottom w:val="0"/>
          <w:divBdr>
            <w:top w:val="none" w:sz="0" w:space="0" w:color="auto"/>
            <w:left w:val="none" w:sz="0" w:space="0" w:color="auto"/>
            <w:bottom w:val="none" w:sz="0" w:space="0" w:color="auto"/>
            <w:right w:val="none" w:sz="0" w:space="0" w:color="auto"/>
          </w:divBdr>
        </w:div>
        <w:div w:id="1812597443">
          <w:marLeft w:val="1166"/>
          <w:marRight w:val="0"/>
          <w:marTop w:val="134"/>
          <w:marBottom w:val="0"/>
          <w:divBdr>
            <w:top w:val="none" w:sz="0" w:space="0" w:color="auto"/>
            <w:left w:val="none" w:sz="0" w:space="0" w:color="auto"/>
            <w:bottom w:val="none" w:sz="0" w:space="0" w:color="auto"/>
            <w:right w:val="none" w:sz="0" w:space="0" w:color="auto"/>
          </w:divBdr>
        </w:div>
        <w:div w:id="1853760667">
          <w:marLeft w:val="547"/>
          <w:marRight w:val="0"/>
          <w:marTop w:val="173"/>
          <w:marBottom w:val="0"/>
          <w:divBdr>
            <w:top w:val="none" w:sz="0" w:space="0" w:color="auto"/>
            <w:left w:val="none" w:sz="0" w:space="0" w:color="auto"/>
            <w:bottom w:val="none" w:sz="0" w:space="0" w:color="auto"/>
            <w:right w:val="none" w:sz="0" w:space="0" w:color="auto"/>
          </w:divBdr>
        </w:div>
        <w:div w:id="1940289295">
          <w:marLeft w:val="1166"/>
          <w:marRight w:val="0"/>
          <w:marTop w:val="134"/>
          <w:marBottom w:val="0"/>
          <w:divBdr>
            <w:top w:val="none" w:sz="0" w:space="0" w:color="auto"/>
            <w:left w:val="none" w:sz="0" w:space="0" w:color="auto"/>
            <w:bottom w:val="none" w:sz="0" w:space="0" w:color="auto"/>
            <w:right w:val="none" w:sz="0" w:space="0" w:color="auto"/>
          </w:divBdr>
        </w:div>
      </w:divsChild>
    </w:div>
    <w:div w:id="1610970104">
      <w:bodyDiv w:val="1"/>
      <w:marLeft w:val="0"/>
      <w:marRight w:val="0"/>
      <w:marTop w:val="0"/>
      <w:marBottom w:val="0"/>
      <w:divBdr>
        <w:top w:val="none" w:sz="0" w:space="0" w:color="auto"/>
        <w:left w:val="none" w:sz="0" w:space="0" w:color="auto"/>
        <w:bottom w:val="none" w:sz="0" w:space="0" w:color="auto"/>
        <w:right w:val="none" w:sz="0" w:space="0" w:color="auto"/>
      </w:divBdr>
    </w:div>
    <w:div w:id="1611621209">
      <w:bodyDiv w:val="1"/>
      <w:marLeft w:val="0"/>
      <w:marRight w:val="0"/>
      <w:marTop w:val="0"/>
      <w:marBottom w:val="0"/>
      <w:divBdr>
        <w:top w:val="none" w:sz="0" w:space="0" w:color="auto"/>
        <w:left w:val="none" w:sz="0" w:space="0" w:color="auto"/>
        <w:bottom w:val="none" w:sz="0" w:space="0" w:color="auto"/>
        <w:right w:val="none" w:sz="0" w:space="0" w:color="auto"/>
      </w:divBdr>
    </w:div>
    <w:div w:id="1612127573">
      <w:bodyDiv w:val="1"/>
      <w:marLeft w:val="0"/>
      <w:marRight w:val="0"/>
      <w:marTop w:val="0"/>
      <w:marBottom w:val="0"/>
      <w:divBdr>
        <w:top w:val="none" w:sz="0" w:space="0" w:color="auto"/>
        <w:left w:val="none" w:sz="0" w:space="0" w:color="auto"/>
        <w:bottom w:val="none" w:sz="0" w:space="0" w:color="auto"/>
        <w:right w:val="none" w:sz="0" w:space="0" w:color="auto"/>
      </w:divBdr>
    </w:div>
    <w:div w:id="1612662264">
      <w:bodyDiv w:val="1"/>
      <w:marLeft w:val="0"/>
      <w:marRight w:val="0"/>
      <w:marTop w:val="0"/>
      <w:marBottom w:val="0"/>
      <w:divBdr>
        <w:top w:val="none" w:sz="0" w:space="0" w:color="auto"/>
        <w:left w:val="none" w:sz="0" w:space="0" w:color="auto"/>
        <w:bottom w:val="none" w:sz="0" w:space="0" w:color="auto"/>
        <w:right w:val="none" w:sz="0" w:space="0" w:color="auto"/>
      </w:divBdr>
    </w:div>
    <w:div w:id="1612712158">
      <w:bodyDiv w:val="1"/>
      <w:marLeft w:val="0"/>
      <w:marRight w:val="0"/>
      <w:marTop w:val="0"/>
      <w:marBottom w:val="0"/>
      <w:divBdr>
        <w:top w:val="none" w:sz="0" w:space="0" w:color="auto"/>
        <w:left w:val="none" w:sz="0" w:space="0" w:color="auto"/>
        <w:bottom w:val="none" w:sz="0" w:space="0" w:color="auto"/>
        <w:right w:val="none" w:sz="0" w:space="0" w:color="auto"/>
      </w:divBdr>
    </w:div>
    <w:div w:id="1612932312">
      <w:bodyDiv w:val="1"/>
      <w:marLeft w:val="0"/>
      <w:marRight w:val="0"/>
      <w:marTop w:val="0"/>
      <w:marBottom w:val="0"/>
      <w:divBdr>
        <w:top w:val="none" w:sz="0" w:space="0" w:color="auto"/>
        <w:left w:val="none" w:sz="0" w:space="0" w:color="auto"/>
        <w:bottom w:val="none" w:sz="0" w:space="0" w:color="auto"/>
        <w:right w:val="none" w:sz="0" w:space="0" w:color="auto"/>
      </w:divBdr>
    </w:div>
    <w:div w:id="1613245120">
      <w:bodyDiv w:val="1"/>
      <w:marLeft w:val="0"/>
      <w:marRight w:val="0"/>
      <w:marTop w:val="0"/>
      <w:marBottom w:val="0"/>
      <w:divBdr>
        <w:top w:val="none" w:sz="0" w:space="0" w:color="auto"/>
        <w:left w:val="none" w:sz="0" w:space="0" w:color="auto"/>
        <w:bottom w:val="none" w:sz="0" w:space="0" w:color="auto"/>
        <w:right w:val="none" w:sz="0" w:space="0" w:color="auto"/>
      </w:divBdr>
    </w:div>
    <w:div w:id="1613394917">
      <w:bodyDiv w:val="1"/>
      <w:marLeft w:val="0"/>
      <w:marRight w:val="0"/>
      <w:marTop w:val="0"/>
      <w:marBottom w:val="0"/>
      <w:divBdr>
        <w:top w:val="none" w:sz="0" w:space="0" w:color="auto"/>
        <w:left w:val="none" w:sz="0" w:space="0" w:color="auto"/>
        <w:bottom w:val="none" w:sz="0" w:space="0" w:color="auto"/>
        <w:right w:val="none" w:sz="0" w:space="0" w:color="auto"/>
      </w:divBdr>
    </w:div>
    <w:div w:id="1613438755">
      <w:bodyDiv w:val="1"/>
      <w:marLeft w:val="0"/>
      <w:marRight w:val="0"/>
      <w:marTop w:val="0"/>
      <w:marBottom w:val="0"/>
      <w:divBdr>
        <w:top w:val="none" w:sz="0" w:space="0" w:color="auto"/>
        <w:left w:val="none" w:sz="0" w:space="0" w:color="auto"/>
        <w:bottom w:val="none" w:sz="0" w:space="0" w:color="auto"/>
        <w:right w:val="none" w:sz="0" w:space="0" w:color="auto"/>
      </w:divBdr>
    </w:div>
    <w:div w:id="1615019048">
      <w:bodyDiv w:val="1"/>
      <w:marLeft w:val="0"/>
      <w:marRight w:val="0"/>
      <w:marTop w:val="0"/>
      <w:marBottom w:val="0"/>
      <w:divBdr>
        <w:top w:val="none" w:sz="0" w:space="0" w:color="auto"/>
        <w:left w:val="none" w:sz="0" w:space="0" w:color="auto"/>
        <w:bottom w:val="none" w:sz="0" w:space="0" w:color="auto"/>
        <w:right w:val="none" w:sz="0" w:space="0" w:color="auto"/>
      </w:divBdr>
    </w:div>
    <w:div w:id="1615362568">
      <w:bodyDiv w:val="1"/>
      <w:marLeft w:val="0"/>
      <w:marRight w:val="0"/>
      <w:marTop w:val="0"/>
      <w:marBottom w:val="0"/>
      <w:divBdr>
        <w:top w:val="none" w:sz="0" w:space="0" w:color="auto"/>
        <w:left w:val="none" w:sz="0" w:space="0" w:color="auto"/>
        <w:bottom w:val="none" w:sz="0" w:space="0" w:color="auto"/>
        <w:right w:val="none" w:sz="0" w:space="0" w:color="auto"/>
      </w:divBdr>
    </w:div>
    <w:div w:id="1616936596">
      <w:bodyDiv w:val="1"/>
      <w:marLeft w:val="0"/>
      <w:marRight w:val="0"/>
      <w:marTop w:val="0"/>
      <w:marBottom w:val="0"/>
      <w:divBdr>
        <w:top w:val="none" w:sz="0" w:space="0" w:color="auto"/>
        <w:left w:val="none" w:sz="0" w:space="0" w:color="auto"/>
        <w:bottom w:val="none" w:sz="0" w:space="0" w:color="auto"/>
        <w:right w:val="none" w:sz="0" w:space="0" w:color="auto"/>
      </w:divBdr>
    </w:div>
    <w:div w:id="1618484763">
      <w:bodyDiv w:val="1"/>
      <w:marLeft w:val="0"/>
      <w:marRight w:val="0"/>
      <w:marTop w:val="0"/>
      <w:marBottom w:val="0"/>
      <w:divBdr>
        <w:top w:val="none" w:sz="0" w:space="0" w:color="auto"/>
        <w:left w:val="none" w:sz="0" w:space="0" w:color="auto"/>
        <w:bottom w:val="none" w:sz="0" w:space="0" w:color="auto"/>
        <w:right w:val="none" w:sz="0" w:space="0" w:color="auto"/>
      </w:divBdr>
    </w:div>
    <w:div w:id="1618634967">
      <w:bodyDiv w:val="1"/>
      <w:marLeft w:val="0"/>
      <w:marRight w:val="0"/>
      <w:marTop w:val="0"/>
      <w:marBottom w:val="0"/>
      <w:divBdr>
        <w:top w:val="none" w:sz="0" w:space="0" w:color="auto"/>
        <w:left w:val="none" w:sz="0" w:space="0" w:color="auto"/>
        <w:bottom w:val="none" w:sz="0" w:space="0" w:color="auto"/>
        <w:right w:val="none" w:sz="0" w:space="0" w:color="auto"/>
      </w:divBdr>
      <w:divsChild>
        <w:div w:id="210698696">
          <w:marLeft w:val="1166"/>
          <w:marRight w:val="0"/>
          <w:marTop w:val="77"/>
          <w:marBottom w:val="0"/>
          <w:divBdr>
            <w:top w:val="none" w:sz="0" w:space="0" w:color="auto"/>
            <w:left w:val="none" w:sz="0" w:space="0" w:color="auto"/>
            <w:bottom w:val="none" w:sz="0" w:space="0" w:color="auto"/>
            <w:right w:val="none" w:sz="0" w:space="0" w:color="auto"/>
          </w:divBdr>
        </w:div>
        <w:div w:id="256257232">
          <w:marLeft w:val="547"/>
          <w:marRight w:val="0"/>
          <w:marTop w:val="86"/>
          <w:marBottom w:val="0"/>
          <w:divBdr>
            <w:top w:val="none" w:sz="0" w:space="0" w:color="auto"/>
            <w:left w:val="none" w:sz="0" w:space="0" w:color="auto"/>
            <w:bottom w:val="none" w:sz="0" w:space="0" w:color="auto"/>
            <w:right w:val="none" w:sz="0" w:space="0" w:color="auto"/>
          </w:divBdr>
        </w:div>
        <w:div w:id="896816339">
          <w:marLeft w:val="547"/>
          <w:marRight w:val="0"/>
          <w:marTop w:val="86"/>
          <w:marBottom w:val="0"/>
          <w:divBdr>
            <w:top w:val="none" w:sz="0" w:space="0" w:color="auto"/>
            <w:left w:val="none" w:sz="0" w:space="0" w:color="auto"/>
            <w:bottom w:val="none" w:sz="0" w:space="0" w:color="auto"/>
            <w:right w:val="none" w:sz="0" w:space="0" w:color="auto"/>
          </w:divBdr>
        </w:div>
        <w:div w:id="1244145650">
          <w:marLeft w:val="1166"/>
          <w:marRight w:val="0"/>
          <w:marTop w:val="77"/>
          <w:marBottom w:val="0"/>
          <w:divBdr>
            <w:top w:val="none" w:sz="0" w:space="0" w:color="auto"/>
            <w:left w:val="none" w:sz="0" w:space="0" w:color="auto"/>
            <w:bottom w:val="none" w:sz="0" w:space="0" w:color="auto"/>
            <w:right w:val="none" w:sz="0" w:space="0" w:color="auto"/>
          </w:divBdr>
        </w:div>
        <w:div w:id="1511288009">
          <w:marLeft w:val="547"/>
          <w:marRight w:val="0"/>
          <w:marTop w:val="86"/>
          <w:marBottom w:val="0"/>
          <w:divBdr>
            <w:top w:val="none" w:sz="0" w:space="0" w:color="auto"/>
            <w:left w:val="none" w:sz="0" w:space="0" w:color="auto"/>
            <w:bottom w:val="none" w:sz="0" w:space="0" w:color="auto"/>
            <w:right w:val="none" w:sz="0" w:space="0" w:color="auto"/>
          </w:divBdr>
        </w:div>
        <w:div w:id="1546064238">
          <w:marLeft w:val="547"/>
          <w:marRight w:val="0"/>
          <w:marTop w:val="96"/>
          <w:marBottom w:val="0"/>
          <w:divBdr>
            <w:top w:val="none" w:sz="0" w:space="0" w:color="auto"/>
            <w:left w:val="none" w:sz="0" w:space="0" w:color="auto"/>
            <w:bottom w:val="none" w:sz="0" w:space="0" w:color="auto"/>
            <w:right w:val="none" w:sz="0" w:space="0" w:color="auto"/>
          </w:divBdr>
        </w:div>
        <w:div w:id="1660688897">
          <w:marLeft w:val="1166"/>
          <w:marRight w:val="0"/>
          <w:marTop w:val="77"/>
          <w:marBottom w:val="0"/>
          <w:divBdr>
            <w:top w:val="none" w:sz="0" w:space="0" w:color="auto"/>
            <w:left w:val="none" w:sz="0" w:space="0" w:color="auto"/>
            <w:bottom w:val="none" w:sz="0" w:space="0" w:color="auto"/>
            <w:right w:val="none" w:sz="0" w:space="0" w:color="auto"/>
          </w:divBdr>
        </w:div>
        <w:div w:id="1753090331">
          <w:marLeft w:val="1166"/>
          <w:marRight w:val="0"/>
          <w:marTop w:val="77"/>
          <w:marBottom w:val="0"/>
          <w:divBdr>
            <w:top w:val="none" w:sz="0" w:space="0" w:color="auto"/>
            <w:left w:val="none" w:sz="0" w:space="0" w:color="auto"/>
            <w:bottom w:val="none" w:sz="0" w:space="0" w:color="auto"/>
            <w:right w:val="none" w:sz="0" w:space="0" w:color="auto"/>
          </w:divBdr>
        </w:div>
        <w:div w:id="1791782654">
          <w:marLeft w:val="1166"/>
          <w:marRight w:val="0"/>
          <w:marTop w:val="77"/>
          <w:marBottom w:val="0"/>
          <w:divBdr>
            <w:top w:val="none" w:sz="0" w:space="0" w:color="auto"/>
            <w:left w:val="none" w:sz="0" w:space="0" w:color="auto"/>
            <w:bottom w:val="none" w:sz="0" w:space="0" w:color="auto"/>
            <w:right w:val="none" w:sz="0" w:space="0" w:color="auto"/>
          </w:divBdr>
        </w:div>
        <w:div w:id="1795245236">
          <w:marLeft w:val="1166"/>
          <w:marRight w:val="0"/>
          <w:marTop w:val="77"/>
          <w:marBottom w:val="0"/>
          <w:divBdr>
            <w:top w:val="none" w:sz="0" w:space="0" w:color="auto"/>
            <w:left w:val="none" w:sz="0" w:space="0" w:color="auto"/>
            <w:bottom w:val="none" w:sz="0" w:space="0" w:color="auto"/>
            <w:right w:val="none" w:sz="0" w:space="0" w:color="auto"/>
          </w:divBdr>
        </w:div>
        <w:div w:id="1896426498">
          <w:marLeft w:val="1166"/>
          <w:marRight w:val="0"/>
          <w:marTop w:val="77"/>
          <w:marBottom w:val="0"/>
          <w:divBdr>
            <w:top w:val="none" w:sz="0" w:space="0" w:color="auto"/>
            <w:left w:val="none" w:sz="0" w:space="0" w:color="auto"/>
            <w:bottom w:val="none" w:sz="0" w:space="0" w:color="auto"/>
            <w:right w:val="none" w:sz="0" w:space="0" w:color="auto"/>
          </w:divBdr>
        </w:div>
        <w:div w:id="1920094374">
          <w:marLeft w:val="1166"/>
          <w:marRight w:val="0"/>
          <w:marTop w:val="77"/>
          <w:marBottom w:val="0"/>
          <w:divBdr>
            <w:top w:val="none" w:sz="0" w:space="0" w:color="auto"/>
            <w:left w:val="none" w:sz="0" w:space="0" w:color="auto"/>
            <w:bottom w:val="none" w:sz="0" w:space="0" w:color="auto"/>
            <w:right w:val="none" w:sz="0" w:space="0" w:color="auto"/>
          </w:divBdr>
        </w:div>
      </w:divsChild>
    </w:div>
    <w:div w:id="1618756602">
      <w:bodyDiv w:val="1"/>
      <w:marLeft w:val="0"/>
      <w:marRight w:val="0"/>
      <w:marTop w:val="0"/>
      <w:marBottom w:val="0"/>
      <w:divBdr>
        <w:top w:val="none" w:sz="0" w:space="0" w:color="auto"/>
        <w:left w:val="none" w:sz="0" w:space="0" w:color="auto"/>
        <w:bottom w:val="none" w:sz="0" w:space="0" w:color="auto"/>
        <w:right w:val="none" w:sz="0" w:space="0" w:color="auto"/>
      </w:divBdr>
      <w:divsChild>
        <w:div w:id="15424012">
          <w:marLeft w:val="1080"/>
          <w:marRight w:val="0"/>
          <w:marTop w:val="100"/>
          <w:marBottom w:val="0"/>
          <w:divBdr>
            <w:top w:val="none" w:sz="0" w:space="0" w:color="auto"/>
            <w:left w:val="none" w:sz="0" w:space="0" w:color="auto"/>
            <w:bottom w:val="none" w:sz="0" w:space="0" w:color="auto"/>
            <w:right w:val="none" w:sz="0" w:space="0" w:color="auto"/>
          </w:divBdr>
        </w:div>
        <w:div w:id="81264825">
          <w:marLeft w:val="360"/>
          <w:marRight w:val="0"/>
          <w:marTop w:val="200"/>
          <w:marBottom w:val="0"/>
          <w:divBdr>
            <w:top w:val="none" w:sz="0" w:space="0" w:color="auto"/>
            <w:left w:val="none" w:sz="0" w:space="0" w:color="auto"/>
            <w:bottom w:val="none" w:sz="0" w:space="0" w:color="auto"/>
            <w:right w:val="none" w:sz="0" w:space="0" w:color="auto"/>
          </w:divBdr>
        </w:div>
        <w:div w:id="378478551">
          <w:marLeft w:val="1080"/>
          <w:marRight w:val="0"/>
          <w:marTop w:val="100"/>
          <w:marBottom w:val="0"/>
          <w:divBdr>
            <w:top w:val="none" w:sz="0" w:space="0" w:color="auto"/>
            <w:left w:val="none" w:sz="0" w:space="0" w:color="auto"/>
            <w:bottom w:val="none" w:sz="0" w:space="0" w:color="auto"/>
            <w:right w:val="none" w:sz="0" w:space="0" w:color="auto"/>
          </w:divBdr>
        </w:div>
        <w:div w:id="676463992">
          <w:marLeft w:val="360"/>
          <w:marRight w:val="0"/>
          <w:marTop w:val="200"/>
          <w:marBottom w:val="0"/>
          <w:divBdr>
            <w:top w:val="none" w:sz="0" w:space="0" w:color="auto"/>
            <w:left w:val="none" w:sz="0" w:space="0" w:color="auto"/>
            <w:bottom w:val="none" w:sz="0" w:space="0" w:color="auto"/>
            <w:right w:val="none" w:sz="0" w:space="0" w:color="auto"/>
          </w:divBdr>
        </w:div>
        <w:div w:id="1327050918">
          <w:marLeft w:val="360"/>
          <w:marRight w:val="0"/>
          <w:marTop w:val="200"/>
          <w:marBottom w:val="0"/>
          <w:divBdr>
            <w:top w:val="none" w:sz="0" w:space="0" w:color="auto"/>
            <w:left w:val="none" w:sz="0" w:space="0" w:color="auto"/>
            <w:bottom w:val="none" w:sz="0" w:space="0" w:color="auto"/>
            <w:right w:val="none" w:sz="0" w:space="0" w:color="auto"/>
          </w:divBdr>
        </w:div>
      </w:divsChild>
    </w:div>
    <w:div w:id="1620644117">
      <w:bodyDiv w:val="1"/>
      <w:marLeft w:val="0"/>
      <w:marRight w:val="0"/>
      <w:marTop w:val="0"/>
      <w:marBottom w:val="0"/>
      <w:divBdr>
        <w:top w:val="none" w:sz="0" w:space="0" w:color="auto"/>
        <w:left w:val="none" w:sz="0" w:space="0" w:color="auto"/>
        <w:bottom w:val="none" w:sz="0" w:space="0" w:color="auto"/>
        <w:right w:val="none" w:sz="0" w:space="0" w:color="auto"/>
      </w:divBdr>
      <w:divsChild>
        <w:div w:id="114063845">
          <w:marLeft w:val="1166"/>
          <w:marRight w:val="0"/>
          <w:marTop w:val="96"/>
          <w:marBottom w:val="0"/>
          <w:divBdr>
            <w:top w:val="none" w:sz="0" w:space="0" w:color="auto"/>
            <w:left w:val="none" w:sz="0" w:space="0" w:color="auto"/>
            <w:bottom w:val="none" w:sz="0" w:space="0" w:color="auto"/>
            <w:right w:val="none" w:sz="0" w:space="0" w:color="auto"/>
          </w:divBdr>
        </w:div>
        <w:div w:id="310057778">
          <w:marLeft w:val="547"/>
          <w:marRight w:val="0"/>
          <w:marTop w:val="115"/>
          <w:marBottom w:val="0"/>
          <w:divBdr>
            <w:top w:val="none" w:sz="0" w:space="0" w:color="auto"/>
            <w:left w:val="none" w:sz="0" w:space="0" w:color="auto"/>
            <w:bottom w:val="none" w:sz="0" w:space="0" w:color="auto"/>
            <w:right w:val="none" w:sz="0" w:space="0" w:color="auto"/>
          </w:divBdr>
        </w:div>
        <w:div w:id="1007486863">
          <w:marLeft w:val="547"/>
          <w:marRight w:val="0"/>
          <w:marTop w:val="115"/>
          <w:marBottom w:val="0"/>
          <w:divBdr>
            <w:top w:val="none" w:sz="0" w:space="0" w:color="auto"/>
            <w:left w:val="none" w:sz="0" w:space="0" w:color="auto"/>
            <w:bottom w:val="none" w:sz="0" w:space="0" w:color="auto"/>
            <w:right w:val="none" w:sz="0" w:space="0" w:color="auto"/>
          </w:divBdr>
        </w:div>
        <w:div w:id="1008874497">
          <w:marLeft w:val="1166"/>
          <w:marRight w:val="0"/>
          <w:marTop w:val="96"/>
          <w:marBottom w:val="0"/>
          <w:divBdr>
            <w:top w:val="none" w:sz="0" w:space="0" w:color="auto"/>
            <w:left w:val="none" w:sz="0" w:space="0" w:color="auto"/>
            <w:bottom w:val="none" w:sz="0" w:space="0" w:color="auto"/>
            <w:right w:val="none" w:sz="0" w:space="0" w:color="auto"/>
          </w:divBdr>
        </w:div>
        <w:div w:id="1205798005">
          <w:marLeft w:val="1166"/>
          <w:marRight w:val="0"/>
          <w:marTop w:val="96"/>
          <w:marBottom w:val="0"/>
          <w:divBdr>
            <w:top w:val="none" w:sz="0" w:space="0" w:color="auto"/>
            <w:left w:val="none" w:sz="0" w:space="0" w:color="auto"/>
            <w:bottom w:val="none" w:sz="0" w:space="0" w:color="auto"/>
            <w:right w:val="none" w:sz="0" w:space="0" w:color="auto"/>
          </w:divBdr>
        </w:div>
        <w:div w:id="1213466245">
          <w:marLeft w:val="1166"/>
          <w:marRight w:val="0"/>
          <w:marTop w:val="96"/>
          <w:marBottom w:val="0"/>
          <w:divBdr>
            <w:top w:val="none" w:sz="0" w:space="0" w:color="auto"/>
            <w:left w:val="none" w:sz="0" w:space="0" w:color="auto"/>
            <w:bottom w:val="none" w:sz="0" w:space="0" w:color="auto"/>
            <w:right w:val="none" w:sz="0" w:space="0" w:color="auto"/>
          </w:divBdr>
        </w:div>
        <w:div w:id="2104910404">
          <w:marLeft w:val="1166"/>
          <w:marRight w:val="0"/>
          <w:marTop w:val="96"/>
          <w:marBottom w:val="0"/>
          <w:divBdr>
            <w:top w:val="none" w:sz="0" w:space="0" w:color="auto"/>
            <w:left w:val="none" w:sz="0" w:space="0" w:color="auto"/>
            <w:bottom w:val="none" w:sz="0" w:space="0" w:color="auto"/>
            <w:right w:val="none" w:sz="0" w:space="0" w:color="auto"/>
          </w:divBdr>
        </w:div>
      </w:divsChild>
    </w:div>
    <w:div w:id="1620647261">
      <w:bodyDiv w:val="1"/>
      <w:marLeft w:val="0"/>
      <w:marRight w:val="0"/>
      <w:marTop w:val="0"/>
      <w:marBottom w:val="0"/>
      <w:divBdr>
        <w:top w:val="none" w:sz="0" w:space="0" w:color="auto"/>
        <w:left w:val="none" w:sz="0" w:space="0" w:color="auto"/>
        <w:bottom w:val="none" w:sz="0" w:space="0" w:color="auto"/>
        <w:right w:val="none" w:sz="0" w:space="0" w:color="auto"/>
      </w:divBdr>
    </w:div>
    <w:div w:id="1621034819">
      <w:bodyDiv w:val="1"/>
      <w:marLeft w:val="0"/>
      <w:marRight w:val="0"/>
      <w:marTop w:val="0"/>
      <w:marBottom w:val="0"/>
      <w:divBdr>
        <w:top w:val="none" w:sz="0" w:space="0" w:color="auto"/>
        <w:left w:val="none" w:sz="0" w:space="0" w:color="auto"/>
        <w:bottom w:val="none" w:sz="0" w:space="0" w:color="auto"/>
        <w:right w:val="none" w:sz="0" w:space="0" w:color="auto"/>
      </w:divBdr>
    </w:div>
    <w:div w:id="1621181110">
      <w:bodyDiv w:val="1"/>
      <w:marLeft w:val="0"/>
      <w:marRight w:val="0"/>
      <w:marTop w:val="0"/>
      <w:marBottom w:val="0"/>
      <w:divBdr>
        <w:top w:val="none" w:sz="0" w:space="0" w:color="auto"/>
        <w:left w:val="none" w:sz="0" w:space="0" w:color="auto"/>
        <w:bottom w:val="none" w:sz="0" w:space="0" w:color="auto"/>
        <w:right w:val="none" w:sz="0" w:space="0" w:color="auto"/>
      </w:divBdr>
    </w:div>
    <w:div w:id="1621649856">
      <w:bodyDiv w:val="1"/>
      <w:marLeft w:val="0"/>
      <w:marRight w:val="0"/>
      <w:marTop w:val="0"/>
      <w:marBottom w:val="0"/>
      <w:divBdr>
        <w:top w:val="none" w:sz="0" w:space="0" w:color="auto"/>
        <w:left w:val="none" w:sz="0" w:space="0" w:color="auto"/>
        <w:bottom w:val="none" w:sz="0" w:space="0" w:color="auto"/>
        <w:right w:val="none" w:sz="0" w:space="0" w:color="auto"/>
      </w:divBdr>
    </w:div>
    <w:div w:id="1623271577">
      <w:bodyDiv w:val="1"/>
      <w:marLeft w:val="0"/>
      <w:marRight w:val="0"/>
      <w:marTop w:val="0"/>
      <w:marBottom w:val="0"/>
      <w:divBdr>
        <w:top w:val="none" w:sz="0" w:space="0" w:color="auto"/>
        <w:left w:val="none" w:sz="0" w:space="0" w:color="auto"/>
        <w:bottom w:val="none" w:sz="0" w:space="0" w:color="auto"/>
        <w:right w:val="none" w:sz="0" w:space="0" w:color="auto"/>
      </w:divBdr>
      <w:divsChild>
        <w:div w:id="834608416">
          <w:marLeft w:val="1166"/>
          <w:marRight w:val="0"/>
          <w:marTop w:val="115"/>
          <w:marBottom w:val="0"/>
          <w:divBdr>
            <w:top w:val="none" w:sz="0" w:space="0" w:color="auto"/>
            <w:left w:val="none" w:sz="0" w:space="0" w:color="auto"/>
            <w:bottom w:val="none" w:sz="0" w:space="0" w:color="auto"/>
            <w:right w:val="none" w:sz="0" w:space="0" w:color="auto"/>
          </w:divBdr>
        </w:div>
        <w:div w:id="964383910">
          <w:marLeft w:val="547"/>
          <w:marRight w:val="0"/>
          <w:marTop w:val="134"/>
          <w:marBottom w:val="0"/>
          <w:divBdr>
            <w:top w:val="none" w:sz="0" w:space="0" w:color="auto"/>
            <w:left w:val="none" w:sz="0" w:space="0" w:color="auto"/>
            <w:bottom w:val="none" w:sz="0" w:space="0" w:color="auto"/>
            <w:right w:val="none" w:sz="0" w:space="0" w:color="auto"/>
          </w:divBdr>
        </w:div>
        <w:div w:id="1079791844">
          <w:marLeft w:val="1800"/>
          <w:marRight w:val="0"/>
          <w:marTop w:val="96"/>
          <w:marBottom w:val="0"/>
          <w:divBdr>
            <w:top w:val="none" w:sz="0" w:space="0" w:color="auto"/>
            <w:left w:val="none" w:sz="0" w:space="0" w:color="auto"/>
            <w:bottom w:val="none" w:sz="0" w:space="0" w:color="auto"/>
            <w:right w:val="none" w:sz="0" w:space="0" w:color="auto"/>
          </w:divBdr>
        </w:div>
        <w:div w:id="1498494639">
          <w:marLeft w:val="1800"/>
          <w:marRight w:val="0"/>
          <w:marTop w:val="96"/>
          <w:marBottom w:val="0"/>
          <w:divBdr>
            <w:top w:val="none" w:sz="0" w:space="0" w:color="auto"/>
            <w:left w:val="none" w:sz="0" w:space="0" w:color="auto"/>
            <w:bottom w:val="none" w:sz="0" w:space="0" w:color="auto"/>
            <w:right w:val="none" w:sz="0" w:space="0" w:color="auto"/>
          </w:divBdr>
        </w:div>
        <w:div w:id="1568032326">
          <w:marLeft w:val="1166"/>
          <w:marRight w:val="0"/>
          <w:marTop w:val="115"/>
          <w:marBottom w:val="0"/>
          <w:divBdr>
            <w:top w:val="none" w:sz="0" w:space="0" w:color="auto"/>
            <w:left w:val="none" w:sz="0" w:space="0" w:color="auto"/>
            <w:bottom w:val="none" w:sz="0" w:space="0" w:color="auto"/>
            <w:right w:val="none" w:sz="0" w:space="0" w:color="auto"/>
          </w:divBdr>
        </w:div>
      </w:divsChild>
    </w:div>
    <w:div w:id="1624068736">
      <w:bodyDiv w:val="1"/>
      <w:marLeft w:val="0"/>
      <w:marRight w:val="0"/>
      <w:marTop w:val="0"/>
      <w:marBottom w:val="0"/>
      <w:divBdr>
        <w:top w:val="none" w:sz="0" w:space="0" w:color="auto"/>
        <w:left w:val="none" w:sz="0" w:space="0" w:color="auto"/>
        <w:bottom w:val="none" w:sz="0" w:space="0" w:color="auto"/>
        <w:right w:val="none" w:sz="0" w:space="0" w:color="auto"/>
      </w:divBdr>
      <w:divsChild>
        <w:div w:id="762652157">
          <w:marLeft w:val="547"/>
          <w:marRight w:val="0"/>
          <w:marTop w:val="154"/>
          <w:marBottom w:val="0"/>
          <w:divBdr>
            <w:top w:val="none" w:sz="0" w:space="0" w:color="auto"/>
            <w:left w:val="none" w:sz="0" w:space="0" w:color="auto"/>
            <w:bottom w:val="none" w:sz="0" w:space="0" w:color="auto"/>
            <w:right w:val="none" w:sz="0" w:space="0" w:color="auto"/>
          </w:divBdr>
        </w:div>
      </w:divsChild>
    </w:div>
    <w:div w:id="1624730577">
      <w:bodyDiv w:val="1"/>
      <w:marLeft w:val="0"/>
      <w:marRight w:val="0"/>
      <w:marTop w:val="0"/>
      <w:marBottom w:val="0"/>
      <w:divBdr>
        <w:top w:val="none" w:sz="0" w:space="0" w:color="auto"/>
        <w:left w:val="none" w:sz="0" w:space="0" w:color="auto"/>
        <w:bottom w:val="none" w:sz="0" w:space="0" w:color="auto"/>
        <w:right w:val="none" w:sz="0" w:space="0" w:color="auto"/>
      </w:divBdr>
    </w:div>
    <w:div w:id="1624919402">
      <w:bodyDiv w:val="1"/>
      <w:marLeft w:val="0"/>
      <w:marRight w:val="0"/>
      <w:marTop w:val="0"/>
      <w:marBottom w:val="0"/>
      <w:divBdr>
        <w:top w:val="none" w:sz="0" w:space="0" w:color="auto"/>
        <w:left w:val="none" w:sz="0" w:space="0" w:color="auto"/>
        <w:bottom w:val="none" w:sz="0" w:space="0" w:color="auto"/>
        <w:right w:val="none" w:sz="0" w:space="0" w:color="auto"/>
      </w:divBdr>
      <w:divsChild>
        <w:div w:id="601501179">
          <w:marLeft w:val="360"/>
          <w:marRight w:val="0"/>
          <w:marTop w:val="200"/>
          <w:marBottom w:val="0"/>
          <w:divBdr>
            <w:top w:val="none" w:sz="0" w:space="0" w:color="auto"/>
            <w:left w:val="none" w:sz="0" w:space="0" w:color="auto"/>
            <w:bottom w:val="none" w:sz="0" w:space="0" w:color="auto"/>
            <w:right w:val="none" w:sz="0" w:space="0" w:color="auto"/>
          </w:divBdr>
        </w:div>
        <w:div w:id="869100974">
          <w:marLeft w:val="360"/>
          <w:marRight w:val="0"/>
          <w:marTop w:val="200"/>
          <w:marBottom w:val="0"/>
          <w:divBdr>
            <w:top w:val="none" w:sz="0" w:space="0" w:color="auto"/>
            <w:left w:val="none" w:sz="0" w:space="0" w:color="auto"/>
            <w:bottom w:val="none" w:sz="0" w:space="0" w:color="auto"/>
            <w:right w:val="none" w:sz="0" w:space="0" w:color="auto"/>
          </w:divBdr>
        </w:div>
        <w:div w:id="953294222">
          <w:marLeft w:val="360"/>
          <w:marRight w:val="0"/>
          <w:marTop w:val="200"/>
          <w:marBottom w:val="0"/>
          <w:divBdr>
            <w:top w:val="none" w:sz="0" w:space="0" w:color="auto"/>
            <w:left w:val="none" w:sz="0" w:space="0" w:color="auto"/>
            <w:bottom w:val="none" w:sz="0" w:space="0" w:color="auto"/>
            <w:right w:val="none" w:sz="0" w:space="0" w:color="auto"/>
          </w:divBdr>
        </w:div>
        <w:div w:id="1321929081">
          <w:marLeft w:val="360"/>
          <w:marRight w:val="0"/>
          <w:marTop w:val="200"/>
          <w:marBottom w:val="0"/>
          <w:divBdr>
            <w:top w:val="none" w:sz="0" w:space="0" w:color="auto"/>
            <w:left w:val="none" w:sz="0" w:space="0" w:color="auto"/>
            <w:bottom w:val="none" w:sz="0" w:space="0" w:color="auto"/>
            <w:right w:val="none" w:sz="0" w:space="0" w:color="auto"/>
          </w:divBdr>
        </w:div>
        <w:div w:id="1573153438">
          <w:marLeft w:val="360"/>
          <w:marRight w:val="0"/>
          <w:marTop w:val="200"/>
          <w:marBottom w:val="0"/>
          <w:divBdr>
            <w:top w:val="none" w:sz="0" w:space="0" w:color="auto"/>
            <w:left w:val="none" w:sz="0" w:space="0" w:color="auto"/>
            <w:bottom w:val="none" w:sz="0" w:space="0" w:color="auto"/>
            <w:right w:val="none" w:sz="0" w:space="0" w:color="auto"/>
          </w:divBdr>
        </w:div>
        <w:div w:id="1697654738">
          <w:marLeft w:val="1080"/>
          <w:marRight w:val="0"/>
          <w:marTop w:val="100"/>
          <w:marBottom w:val="0"/>
          <w:divBdr>
            <w:top w:val="none" w:sz="0" w:space="0" w:color="auto"/>
            <w:left w:val="none" w:sz="0" w:space="0" w:color="auto"/>
            <w:bottom w:val="none" w:sz="0" w:space="0" w:color="auto"/>
            <w:right w:val="none" w:sz="0" w:space="0" w:color="auto"/>
          </w:divBdr>
        </w:div>
      </w:divsChild>
    </w:div>
    <w:div w:id="1625387753">
      <w:bodyDiv w:val="1"/>
      <w:marLeft w:val="0"/>
      <w:marRight w:val="0"/>
      <w:marTop w:val="0"/>
      <w:marBottom w:val="0"/>
      <w:divBdr>
        <w:top w:val="none" w:sz="0" w:space="0" w:color="auto"/>
        <w:left w:val="none" w:sz="0" w:space="0" w:color="auto"/>
        <w:bottom w:val="none" w:sz="0" w:space="0" w:color="auto"/>
        <w:right w:val="none" w:sz="0" w:space="0" w:color="auto"/>
      </w:divBdr>
    </w:div>
    <w:div w:id="1625842359">
      <w:bodyDiv w:val="1"/>
      <w:marLeft w:val="0"/>
      <w:marRight w:val="0"/>
      <w:marTop w:val="0"/>
      <w:marBottom w:val="0"/>
      <w:divBdr>
        <w:top w:val="none" w:sz="0" w:space="0" w:color="auto"/>
        <w:left w:val="none" w:sz="0" w:space="0" w:color="auto"/>
        <w:bottom w:val="none" w:sz="0" w:space="0" w:color="auto"/>
        <w:right w:val="none" w:sz="0" w:space="0" w:color="auto"/>
      </w:divBdr>
    </w:div>
    <w:div w:id="1626306932">
      <w:bodyDiv w:val="1"/>
      <w:marLeft w:val="0"/>
      <w:marRight w:val="0"/>
      <w:marTop w:val="0"/>
      <w:marBottom w:val="0"/>
      <w:divBdr>
        <w:top w:val="none" w:sz="0" w:space="0" w:color="auto"/>
        <w:left w:val="none" w:sz="0" w:space="0" w:color="auto"/>
        <w:bottom w:val="none" w:sz="0" w:space="0" w:color="auto"/>
        <w:right w:val="none" w:sz="0" w:space="0" w:color="auto"/>
      </w:divBdr>
    </w:div>
    <w:div w:id="1626353594">
      <w:bodyDiv w:val="1"/>
      <w:marLeft w:val="0"/>
      <w:marRight w:val="0"/>
      <w:marTop w:val="0"/>
      <w:marBottom w:val="0"/>
      <w:divBdr>
        <w:top w:val="none" w:sz="0" w:space="0" w:color="auto"/>
        <w:left w:val="none" w:sz="0" w:space="0" w:color="auto"/>
        <w:bottom w:val="none" w:sz="0" w:space="0" w:color="auto"/>
        <w:right w:val="none" w:sz="0" w:space="0" w:color="auto"/>
      </w:divBdr>
    </w:div>
    <w:div w:id="1627928739">
      <w:bodyDiv w:val="1"/>
      <w:marLeft w:val="0"/>
      <w:marRight w:val="0"/>
      <w:marTop w:val="0"/>
      <w:marBottom w:val="0"/>
      <w:divBdr>
        <w:top w:val="none" w:sz="0" w:space="0" w:color="auto"/>
        <w:left w:val="none" w:sz="0" w:space="0" w:color="auto"/>
        <w:bottom w:val="none" w:sz="0" w:space="0" w:color="auto"/>
        <w:right w:val="none" w:sz="0" w:space="0" w:color="auto"/>
      </w:divBdr>
    </w:div>
    <w:div w:id="1628120968">
      <w:bodyDiv w:val="1"/>
      <w:marLeft w:val="0"/>
      <w:marRight w:val="0"/>
      <w:marTop w:val="0"/>
      <w:marBottom w:val="0"/>
      <w:divBdr>
        <w:top w:val="none" w:sz="0" w:space="0" w:color="auto"/>
        <w:left w:val="none" w:sz="0" w:space="0" w:color="auto"/>
        <w:bottom w:val="none" w:sz="0" w:space="0" w:color="auto"/>
        <w:right w:val="none" w:sz="0" w:space="0" w:color="auto"/>
      </w:divBdr>
    </w:div>
    <w:div w:id="1628312176">
      <w:bodyDiv w:val="1"/>
      <w:marLeft w:val="0"/>
      <w:marRight w:val="0"/>
      <w:marTop w:val="0"/>
      <w:marBottom w:val="0"/>
      <w:divBdr>
        <w:top w:val="none" w:sz="0" w:space="0" w:color="auto"/>
        <w:left w:val="none" w:sz="0" w:space="0" w:color="auto"/>
        <w:bottom w:val="none" w:sz="0" w:space="0" w:color="auto"/>
        <w:right w:val="none" w:sz="0" w:space="0" w:color="auto"/>
      </w:divBdr>
    </w:div>
    <w:div w:id="1629507057">
      <w:bodyDiv w:val="1"/>
      <w:marLeft w:val="0"/>
      <w:marRight w:val="0"/>
      <w:marTop w:val="0"/>
      <w:marBottom w:val="0"/>
      <w:divBdr>
        <w:top w:val="none" w:sz="0" w:space="0" w:color="auto"/>
        <w:left w:val="none" w:sz="0" w:space="0" w:color="auto"/>
        <w:bottom w:val="none" w:sz="0" w:space="0" w:color="auto"/>
        <w:right w:val="none" w:sz="0" w:space="0" w:color="auto"/>
      </w:divBdr>
    </w:div>
    <w:div w:id="1630163171">
      <w:bodyDiv w:val="1"/>
      <w:marLeft w:val="0"/>
      <w:marRight w:val="0"/>
      <w:marTop w:val="0"/>
      <w:marBottom w:val="0"/>
      <w:divBdr>
        <w:top w:val="none" w:sz="0" w:space="0" w:color="auto"/>
        <w:left w:val="none" w:sz="0" w:space="0" w:color="auto"/>
        <w:bottom w:val="none" w:sz="0" w:space="0" w:color="auto"/>
        <w:right w:val="none" w:sz="0" w:space="0" w:color="auto"/>
      </w:divBdr>
    </w:div>
    <w:div w:id="1631671079">
      <w:bodyDiv w:val="1"/>
      <w:marLeft w:val="0"/>
      <w:marRight w:val="0"/>
      <w:marTop w:val="0"/>
      <w:marBottom w:val="0"/>
      <w:divBdr>
        <w:top w:val="none" w:sz="0" w:space="0" w:color="auto"/>
        <w:left w:val="none" w:sz="0" w:space="0" w:color="auto"/>
        <w:bottom w:val="none" w:sz="0" w:space="0" w:color="auto"/>
        <w:right w:val="none" w:sz="0" w:space="0" w:color="auto"/>
      </w:divBdr>
    </w:div>
    <w:div w:id="1632056545">
      <w:bodyDiv w:val="1"/>
      <w:marLeft w:val="0"/>
      <w:marRight w:val="0"/>
      <w:marTop w:val="0"/>
      <w:marBottom w:val="0"/>
      <w:divBdr>
        <w:top w:val="none" w:sz="0" w:space="0" w:color="auto"/>
        <w:left w:val="none" w:sz="0" w:space="0" w:color="auto"/>
        <w:bottom w:val="none" w:sz="0" w:space="0" w:color="auto"/>
        <w:right w:val="none" w:sz="0" w:space="0" w:color="auto"/>
      </w:divBdr>
    </w:div>
    <w:div w:id="1632318802">
      <w:bodyDiv w:val="1"/>
      <w:marLeft w:val="0"/>
      <w:marRight w:val="0"/>
      <w:marTop w:val="0"/>
      <w:marBottom w:val="0"/>
      <w:divBdr>
        <w:top w:val="none" w:sz="0" w:space="0" w:color="auto"/>
        <w:left w:val="none" w:sz="0" w:space="0" w:color="auto"/>
        <w:bottom w:val="none" w:sz="0" w:space="0" w:color="auto"/>
        <w:right w:val="none" w:sz="0" w:space="0" w:color="auto"/>
      </w:divBdr>
    </w:div>
    <w:div w:id="1632856736">
      <w:bodyDiv w:val="1"/>
      <w:marLeft w:val="0"/>
      <w:marRight w:val="0"/>
      <w:marTop w:val="0"/>
      <w:marBottom w:val="0"/>
      <w:divBdr>
        <w:top w:val="none" w:sz="0" w:space="0" w:color="auto"/>
        <w:left w:val="none" w:sz="0" w:space="0" w:color="auto"/>
        <w:bottom w:val="none" w:sz="0" w:space="0" w:color="auto"/>
        <w:right w:val="none" w:sz="0" w:space="0" w:color="auto"/>
      </w:divBdr>
    </w:div>
    <w:div w:id="1633363491">
      <w:bodyDiv w:val="1"/>
      <w:marLeft w:val="0"/>
      <w:marRight w:val="0"/>
      <w:marTop w:val="0"/>
      <w:marBottom w:val="0"/>
      <w:divBdr>
        <w:top w:val="none" w:sz="0" w:space="0" w:color="auto"/>
        <w:left w:val="none" w:sz="0" w:space="0" w:color="auto"/>
        <w:bottom w:val="none" w:sz="0" w:space="0" w:color="auto"/>
        <w:right w:val="none" w:sz="0" w:space="0" w:color="auto"/>
      </w:divBdr>
    </w:div>
    <w:div w:id="1633898840">
      <w:bodyDiv w:val="1"/>
      <w:marLeft w:val="0"/>
      <w:marRight w:val="0"/>
      <w:marTop w:val="0"/>
      <w:marBottom w:val="0"/>
      <w:divBdr>
        <w:top w:val="none" w:sz="0" w:space="0" w:color="auto"/>
        <w:left w:val="none" w:sz="0" w:space="0" w:color="auto"/>
        <w:bottom w:val="none" w:sz="0" w:space="0" w:color="auto"/>
        <w:right w:val="none" w:sz="0" w:space="0" w:color="auto"/>
      </w:divBdr>
    </w:div>
    <w:div w:id="1634091386">
      <w:bodyDiv w:val="1"/>
      <w:marLeft w:val="0"/>
      <w:marRight w:val="0"/>
      <w:marTop w:val="0"/>
      <w:marBottom w:val="0"/>
      <w:divBdr>
        <w:top w:val="none" w:sz="0" w:space="0" w:color="auto"/>
        <w:left w:val="none" w:sz="0" w:space="0" w:color="auto"/>
        <w:bottom w:val="none" w:sz="0" w:space="0" w:color="auto"/>
        <w:right w:val="none" w:sz="0" w:space="0" w:color="auto"/>
      </w:divBdr>
    </w:div>
    <w:div w:id="1634798053">
      <w:bodyDiv w:val="1"/>
      <w:marLeft w:val="0"/>
      <w:marRight w:val="0"/>
      <w:marTop w:val="0"/>
      <w:marBottom w:val="0"/>
      <w:divBdr>
        <w:top w:val="none" w:sz="0" w:space="0" w:color="auto"/>
        <w:left w:val="none" w:sz="0" w:space="0" w:color="auto"/>
        <w:bottom w:val="none" w:sz="0" w:space="0" w:color="auto"/>
        <w:right w:val="none" w:sz="0" w:space="0" w:color="auto"/>
      </w:divBdr>
      <w:divsChild>
        <w:div w:id="1008101599">
          <w:marLeft w:val="547"/>
          <w:marRight w:val="0"/>
          <w:marTop w:val="115"/>
          <w:marBottom w:val="0"/>
          <w:divBdr>
            <w:top w:val="none" w:sz="0" w:space="0" w:color="auto"/>
            <w:left w:val="none" w:sz="0" w:space="0" w:color="auto"/>
            <w:bottom w:val="none" w:sz="0" w:space="0" w:color="auto"/>
            <w:right w:val="none" w:sz="0" w:space="0" w:color="auto"/>
          </w:divBdr>
        </w:div>
        <w:div w:id="1503542720">
          <w:marLeft w:val="1267"/>
          <w:marRight w:val="0"/>
          <w:marTop w:val="96"/>
          <w:marBottom w:val="0"/>
          <w:divBdr>
            <w:top w:val="none" w:sz="0" w:space="0" w:color="auto"/>
            <w:left w:val="none" w:sz="0" w:space="0" w:color="auto"/>
            <w:bottom w:val="none" w:sz="0" w:space="0" w:color="auto"/>
            <w:right w:val="none" w:sz="0" w:space="0" w:color="auto"/>
          </w:divBdr>
        </w:div>
        <w:div w:id="1757482388">
          <w:marLeft w:val="547"/>
          <w:marRight w:val="0"/>
          <w:marTop w:val="115"/>
          <w:marBottom w:val="0"/>
          <w:divBdr>
            <w:top w:val="none" w:sz="0" w:space="0" w:color="auto"/>
            <w:left w:val="none" w:sz="0" w:space="0" w:color="auto"/>
            <w:bottom w:val="none" w:sz="0" w:space="0" w:color="auto"/>
            <w:right w:val="none" w:sz="0" w:space="0" w:color="auto"/>
          </w:divBdr>
        </w:div>
      </w:divsChild>
    </w:div>
    <w:div w:id="1635453101">
      <w:bodyDiv w:val="1"/>
      <w:marLeft w:val="0"/>
      <w:marRight w:val="0"/>
      <w:marTop w:val="0"/>
      <w:marBottom w:val="0"/>
      <w:divBdr>
        <w:top w:val="none" w:sz="0" w:space="0" w:color="auto"/>
        <w:left w:val="none" w:sz="0" w:space="0" w:color="auto"/>
        <w:bottom w:val="none" w:sz="0" w:space="0" w:color="auto"/>
        <w:right w:val="none" w:sz="0" w:space="0" w:color="auto"/>
      </w:divBdr>
      <w:divsChild>
        <w:div w:id="1342388535">
          <w:marLeft w:val="1166"/>
          <w:marRight w:val="0"/>
          <w:marTop w:val="96"/>
          <w:marBottom w:val="0"/>
          <w:divBdr>
            <w:top w:val="none" w:sz="0" w:space="0" w:color="auto"/>
            <w:left w:val="none" w:sz="0" w:space="0" w:color="auto"/>
            <w:bottom w:val="none" w:sz="0" w:space="0" w:color="auto"/>
            <w:right w:val="none" w:sz="0" w:space="0" w:color="auto"/>
          </w:divBdr>
        </w:div>
        <w:div w:id="2145930455">
          <w:marLeft w:val="1627"/>
          <w:marRight w:val="0"/>
          <w:marTop w:val="96"/>
          <w:marBottom w:val="0"/>
          <w:divBdr>
            <w:top w:val="none" w:sz="0" w:space="0" w:color="auto"/>
            <w:left w:val="none" w:sz="0" w:space="0" w:color="auto"/>
            <w:bottom w:val="none" w:sz="0" w:space="0" w:color="auto"/>
            <w:right w:val="none" w:sz="0" w:space="0" w:color="auto"/>
          </w:divBdr>
        </w:div>
      </w:divsChild>
    </w:div>
    <w:div w:id="1635981346">
      <w:bodyDiv w:val="1"/>
      <w:marLeft w:val="0"/>
      <w:marRight w:val="0"/>
      <w:marTop w:val="0"/>
      <w:marBottom w:val="0"/>
      <w:divBdr>
        <w:top w:val="none" w:sz="0" w:space="0" w:color="auto"/>
        <w:left w:val="none" w:sz="0" w:space="0" w:color="auto"/>
        <w:bottom w:val="none" w:sz="0" w:space="0" w:color="auto"/>
        <w:right w:val="none" w:sz="0" w:space="0" w:color="auto"/>
      </w:divBdr>
    </w:div>
    <w:div w:id="1635987367">
      <w:bodyDiv w:val="1"/>
      <w:marLeft w:val="0"/>
      <w:marRight w:val="0"/>
      <w:marTop w:val="0"/>
      <w:marBottom w:val="0"/>
      <w:divBdr>
        <w:top w:val="none" w:sz="0" w:space="0" w:color="auto"/>
        <w:left w:val="none" w:sz="0" w:space="0" w:color="auto"/>
        <w:bottom w:val="none" w:sz="0" w:space="0" w:color="auto"/>
        <w:right w:val="none" w:sz="0" w:space="0" w:color="auto"/>
      </w:divBdr>
    </w:div>
    <w:div w:id="1636252069">
      <w:bodyDiv w:val="1"/>
      <w:marLeft w:val="0"/>
      <w:marRight w:val="0"/>
      <w:marTop w:val="0"/>
      <w:marBottom w:val="0"/>
      <w:divBdr>
        <w:top w:val="none" w:sz="0" w:space="0" w:color="auto"/>
        <w:left w:val="none" w:sz="0" w:space="0" w:color="auto"/>
        <w:bottom w:val="none" w:sz="0" w:space="0" w:color="auto"/>
        <w:right w:val="none" w:sz="0" w:space="0" w:color="auto"/>
      </w:divBdr>
    </w:div>
    <w:div w:id="1636373731">
      <w:bodyDiv w:val="1"/>
      <w:marLeft w:val="0"/>
      <w:marRight w:val="0"/>
      <w:marTop w:val="0"/>
      <w:marBottom w:val="0"/>
      <w:divBdr>
        <w:top w:val="none" w:sz="0" w:space="0" w:color="auto"/>
        <w:left w:val="none" w:sz="0" w:space="0" w:color="auto"/>
        <w:bottom w:val="none" w:sz="0" w:space="0" w:color="auto"/>
        <w:right w:val="none" w:sz="0" w:space="0" w:color="auto"/>
      </w:divBdr>
    </w:div>
    <w:div w:id="1636789569">
      <w:bodyDiv w:val="1"/>
      <w:marLeft w:val="0"/>
      <w:marRight w:val="0"/>
      <w:marTop w:val="0"/>
      <w:marBottom w:val="0"/>
      <w:divBdr>
        <w:top w:val="none" w:sz="0" w:space="0" w:color="auto"/>
        <w:left w:val="none" w:sz="0" w:space="0" w:color="auto"/>
        <w:bottom w:val="none" w:sz="0" w:space="0" w:color="auto"/>
        <w:right w:val="none" w:sz="0" w:space="0" w:color="auto"/>
      </w:divBdr>
    </w:div>
    <w:div w:id="1637291869">
      <w:bodyDiv w:val="1"/>
      <w:marLeft w:val="0"/>
      <w:marRight w:val="0"/>
      <w:marTop w:val="0"/>
      <w:marBottom w:val="0"/>
      <w:divBdr>
        <w:top w:val="none" w:sz="0" w:space="0" w:color="auto"/>
        <w:left w:val="none" w:sz="0" w:space="0" w:color="auto"/>
        <w:bottom w:val="none" w:sz="0" w:space="0" w:color="auto"/>
        <w:right w:val="none" w:sz="0" w:space="0" w:color="auto"/>
      </w:divBdr>
    </w:div>
    <w:div w:id="1637370423">
      <w:bodyDiv w:val="1"/>
      <w:marLeft w:val="0"/>
      <w:marRight w:val="0"/>
      <w:marTop w:val="0"/>
      <w:marBottom w:val="0"/>
      <w:divBdr>
        <w:top w:val="none" w:sz="0" w:space="0" w:color="auto"/>
        <w:left w:val="none" w:sz="0" w:space="0" w:color="auto"/>
        <w:bottom w:val="none" w:sz="0" w:space="0" w:color="auto"/>
        <w:right w:val="none" w:sz="0" w:space="0" w:color="auto"/>
      </w:divBdr>
    </w:div>
    <w:div w:id="1637878700">
      <w:bodyDiv w:val="1"/>
      <w:marLeft w:val="0"/>
      <w:marRight w:val="0"/>
      <w:marTop w:val="0"/>
      <w:marBottom w:val="0"/>
      <w:divBdr>
        <w:top w:val="none" w:sz="0" w:space="0" w:color="auto"/>
        <w:left w:val="none" w:sz="0" w:space="0" w:color="auto"/>
        <w:bottom w:val="none" w:sz="0" w:space="0" w:color="auto"/>
        <w:right w:val="none" w:sz="0" w:space="0" w:color="auto"/>
      </w:divBdr>
    </w:div>
    <w:div w:id="1637878724">
      <w:bodyDiv w:val="1"/>
      <w:marLeft w:val="0"/>
      <w:marRight w:val="0"/>
      <w:marTop w:val="0"/>
      <w:marBottom w:val="0"/>
      <w:divBdr>
        <w:top w:val="none" w:sz="0" w:space="0" w:color="auto"/>
        <w:left w:val="none" w:sz="0" w:space="0" w:color="auto"/>
        <w:bottom w:val="none" w:sz="0" w:space="0" w:color="auto"/>
        <w:right w:val="none" w:sz="0" w:space="0" w:color="auto"/>
      </w:divBdr>
    </w:div>
    <w:div w:id="1639142512">
      <w:bodyDiv w:val="1"/>
      <w:marLeft w:val="0"/>
      <w:marRight w:val="0"/>
      <w:marTop w:val="0"/>
      <w:marBottom w:val="0"/>
      <w:divBdr>
        <w:top w:val="none" w:sz="0" w:space="0" w:color="auto"/>
        <w:left w:val="none" w:sz="0" w:space="0" w:color="auto"/>
        <w:bottom w:val="none" w:sz="0" w:space="0" w:color="auto"/>
        <w:right w:val="none" w:sz="0" w:space="0" w:color="auto"/>
      </w:divBdr>
    </w:div>
    <w:div w:id="1640459695">
      <w:bodyDiv w:val="1"/>
      <w:marLeft w:val="0"/>
      <w:marRight w:val="0"/>
      <w:marTop w:val="0"/>
      <w:marBottom w:val="0"/>
      <w:divBdr>
        <w:top w:val="none" w:sz="0" w:space="0" w:color="auto"/>
        <w:left w:val="none" w:sz="0" w:space="0" w:color="auto"/>
        <w:bottom w:val="none" w:sz="0" w:space="0" w:color="auto"/>
        <w:right w:val="none" w:sz="0" w:space="0" w:color="auto"/>
      </w:divBdr>
    </w:div>
    <w:div w:id="1640724812">
      <w:bodyDiv w:val="1"/>
      <w:marLeft w:val="0"/>
      <w:marRight w:val="0"/>
      <w:marTop w:val="0"/>
      <w:marBottom w:val="0"/>
      <w:divBdr>
        <w:top w:val="none" w:sz="0" w:space="0" w:color="auto"/>
        <w:left w:val="none" w:sz="0" w:space="0" w:color="auto"/>
        <w:bottom w:val="none" w:sz="0" w:space="0" w:color="auto"/>
        <w:right w:val="none" w:sz="0" w:space="0" w:color="auto"/>
      </w:divBdr>
    </w:div>
    <w:div w:id="1640959574">
      <w:bodyDiv w:val="1"/>
      <w:marLeft w:val="0"/>
      <w:marRight w:val="0"/>
      <w:marTop w:val="0"/>
      <w:marBottom w:val="0"/>
      <w:divBdr>
        <w:top w:val="none" w:sz="0" w:space="0" w:color="auto"/>
        <w:left w:val="none" w:sz="0" w:space="0" w:color="auto"/>
        <w:bottom w:val="none" w:sz="0" w:space="0" w:color="auto"/>
        <w:right w:val="none" w:sz="0" w:space="0" w:color="auto"/>
      </w:divBdr>
      <w:divsChild>
        <w:div w:id="210579870">
          <w:marLeft w:val="547"/>
          <w:marRight w:val="0"/>
          <w:marTop w:val="115"/>
          <w:marBottom w:val="0"/>
          <w:divBdr>
            <w:top w:val="none" w:sz="0" w:space="0" w:color="auto"/>
            <w:left w:val="none" w:sz="0" w:space="0" w:color="auto"/>
            <w:bottom w:val="none" w:sz="0" w:space="0" w:color="auto"/>
            <w:right w:val="none" w:sz="0" w:space="0" w:color="auto"/>
          </w:divBdr>
        </w:div>
        <w:div w:id="370617805">
          <w:marLeft w:val="1166"/>
          <w:marRight w:val="0"/>
          <w:marTop w:val="86"/>
          <w:marBottom w:val="0"/>
          <w:divBdr>
            <w:top w:val="none" w:sz="0" w:space="0" w:color="auto"/>
            <w:left w:val="none" w:sz="0" w:space="0" w:color="auto"/>
            <w:bottom w:val="none" w:sz="0" w:space="0" w:color="auto"/>
            <w:right w:val="none" w:sz="0" w:space="0" w:color="auto"/>
          </w:divBdr>
        </w:div>
        <w:div w:id="690225631">
          <w:marLeft w:val="1166"/>
          <w:marRight w:val="0"/>
          <w:marTop w:val="86"/>
          <w:marBottom w:val="0"/>
          <w:divBdr>
            <w:top w:val="none" w:sz="0" w:space="0" w:color="auto"/>
            <w:left w:val="none" w:sz="0" w:space="0" w:color="auto"/>
            <w:bottom w:val="none" w:sz="0" w:space="0" w:color="auto"/>
            <w:right w:val="none" w:sz="0" w:space="0" w:color="auto"/>
          </w:divBdr>
        </w:div>
        <w:div w:id="789711395">
          <w:marLeft w:val="1166"/>
          <w:marRight w:val="0"/>
          <w:marTop w:val="86"/>
          <w:marBottom w:val="0"/>
          <w:divBdr>
            <w:top w:val="none" w:sz="0" w:space="0" w:color="auto"/>
            <w:left w:val="none" w:sz="0" w:space="0" w:color="auto"/>
            <w:bottom w:val="none" w:sz="0" w:space="0" w:color="auto"/>
            <w:right w:val="none" w:sz="0" w:space="0" w:color="auto"/>
          </w:divBdr>
        </w:div>
        <w:div w:id="975722238">
          <w:marLeft w:val="1166"/>
          <w:marRight w:val="0"/>
          <w:marTop w:val="86"/>
          <w:marBottom w:val="0"/>
          <w:divBdr>
            <w:top w:val="none" w:sz="0" w:space="0" w:color="auto"/>
            <w:left w:val="none" w:sz="0" w:space="0" w:color="auto"/>
            <w:bottom w:val="none" w:sz="0" w:space="0" w:color="auto"/>
            <w:right w:val="none" w:sz="0" w:space="0" w:color="auto"/>
          </w:divBdr>
        </w:div>
        <w:div w:id="1016687878">
          <w:marLeft w:val="547"/>
          <w:marRight w:val="0"/>
          <w:marTop w:val="115"/>
          <w:marBottom w:val="0"/>
          <w:divBdr>
            <w:top w:val="none" w:sz="0" w:space="0" w:color="auto"/>
            <w:left w:val="none" w:sz="0" w:space="0" w:color="auto"/>
            <w:bottom w:val="none" w:sz="0" w:space="0" w:color="auto"/>
            <w:right w:val="none" w:sz="0" w:space="0" w:color="auto"/>
          </w:divBdr>
        </w:div>
        <w:div w:id="1401947243">
          <w:marLeft w:val="547"/>
          <w:marRight w:val="0"/>
          <w:marTop w:val="115"/>
          <w:marBottom w:val="0"/>
          <w:divBdr>
            <w:top w:val="none" w:sz="0" w:space="0" w:color="auto"/>
            <w:left w:val="none" w:sz="0" w:space="0" w:color="auto"/>
            <w:bottom w:val="none" w:sz="0" w:space="0" w:color="auto"/>
            <w:right w:val="none" w:sz="0" w:space="0" w:color="auto"/>
          </w:divBdr>
        </w:div>
        <w:div w:id="1707026201">
          <w:marLeft w:val="1166"/>
          <w:marRight w:val="0"/>
          <w:marTop w:val="86"/>
          <w:marBottom w:val="0"/>
          <w:divBdr>
            <w:top w:val="none" w:sz="0" w:space="0" w:color="auto"/>
            <w:left w:val="none" w:sz="0" w:space="0" w:color="auto"/>
            <w:bottom w:val="none" w:sz="0" w:space="0" w:color="auto"/>
            <w:right w:val="none" w:sz="0" w:space="0" w:color="auto"/>
          </w:divBdr>
        </w:div>
        <w:div w:id="1729187041">
          <w:marLeft w:val="1800"/>
          <w:marRight w:val="0"/>
          <w:marTop w:val="86"/>
          <w:marBottom w:val="0"/>
          <w:divBdr>
            <w:top w:val="none" w:sz="0" w:space="0" w:color="auto"/>
            <w:left w:val="none" w:sz="0" w:space="0" w:color="auto"/>
            <w:bottom w:val="none" w:sz="0" w:space="0" w:color="auto"/>
            <w:right w:val="none" w:sz="0" w:space="0" w:color="auto"/>
          </w:divBdr>
        </w:div>
        <w:div w:id="1730690095">
          <w:marLeft w:val="1166"/>
          <w:marRight w:val="0"/>
          <w:marTop w:val="86"/>
          <w:marBottom w:val="0"/>
          <w:divBdr>
            <w:top w:val="none" w:sz="0" w:space="0" w:color="auto"/>
            <w:left w:val="none" w:sz="0" w:space="0" w:color="auto"/>
            <w:bottom w:val="none" w:sz="0" w:space="0" w:color="auto"/>
            <w:right w:val="none" w:sz="0" w:space="0" w:color="auto"/>
          </w:divBdr>
        </w:div>
        <w:div w:id="1797260458">
          <w:marLeft w:val="1800"/>
          <w:marRight w:val="0"/>
          <w:marTop w:val="86"/>
          <w:marBottom w:val="0"/>
          <w:divBdr>
            <w:top w:val="none" w:sz="0" w:space="0" w:color="auto"/>
            <w:left w:val="none" w:sz="0" w:space="0" w:color="auto"/>
            <w:bottom w:val="none" w:sz="0" w:space="0" w:color="auto"/>
            <w:right w:val="none" w:sz="0" w:space="0" w:color="auto"/>
          </w:divBdr>
        </w:div>
        <w:div w:id="1976568998">
          <w:marLeft w:val="1166"/>
          <w:marRight w:val="0"/>
          <w:marTop w:val="86"/>
          <w:marBottom w:val="0"/>
          <w:divBdr>
            <w:top w:val="none" w:sz="0" w:space="0" w:color="auto"/>
            <w:left w:val="none" w:sz="0" w:space="0" w:color="auto"/>
            <w:bottom w:val="none" w:sz="0" w:space="0" w:color="auto"/>
            <w:right w:val="none" w:sz="0" w:space="0" w:color="auto"/>
          </w:divBdr>
        </w:div>
        <w:div w:id="2139764601">
          <w:marLeft w:val="1166"/>
          <w:marRight w:val="0"/>
          <w:marTop w:val="86"/>
          <w:marBottom w:val="0"/>
          <w:divBdr>
            <w:top w:val="none" w:sz="0" w:space="0" w:color="auto"/>
            <w:left w:val="none" w:sz="0" w:space="0" w:color="auto"/>
            <w:bottom w:val="none" w:sz="0" w:space="0" w:color="auto"/>
            <w:right w:val="none" w:sz="0" w:space="0" w:color="auto"/>
          </w:divBdr>
        </w:div>
      </w:divsChild>
    </w:div>
    <w:div w:id="1641298889">
      <w:bodyDiv w:val="1"/>
      <w:marLeft w:val="0"/>
      <w:marRight w:val="0"/>
      <w:marTop w:val="0"/>
      <w:marBottom w:val="0"/>
      <w:divBdr>
        <w:top w:val="none" w:sz="0" w:space="0" w:color="auto"/>
        <w:left w:val="none" w:sz="0" w:space="0" w:color="auto"/>
        <w:bottom w:val="none" w:sz="0" w:space="0" w:color="auto"/>
        <w:right w:val="none" w:sz="0" w:space="0" w:color="auto"/>
      </w:divBdr>
    </w:div>
    <w:div w:id="1642809848">
      <w:bodyDiv w:val="1"/>
      <w:marLeft w:val="0"/>
      <w:marRight w:val="0"/>
      <w:marTop w:val="0"/>
      <w:marBottom w:val="0"/>
      <w:divBdr>
        <w:top w:val="none" w:sz="0" w:space="0" w:color="auto"/>
        <w:left w:val="none" w:sz="0" w:space="0" w:color="auto"/>
        <w:bottom w:val="none" w:sz="0" w:space="0" w:color="auto"/>
        <w:right w:val="none" w:sz="0" w:space="0" w:color="auto"/>
      </w:divBdr>
      <w:divsChild>
        <w:div w:id="2035181074">
          <w:marLeft w:val="0"/>
          <w:marRight w:val="0"/>
          <w:marTop w:val="0"/>
          <w:marBottom w:val="0"/>
          <w:divBdr>
            <w:top w:val="none" w:sz="0" w:space="0" w:color="auto"/>
            <w:left w:val="none" w:sz="0" w:space="0" w:color="auto"/>
            <w:bottom w:val="none" w:sz="0" w:space="0" w:color="auto"/>
            <w:right w:val="none" w:sz="0" w:space="0" w:color="auto"/>
          </w:divBdr>
        </w:div>
      </w:divsChild>
    </w:div>
    <w:div w:id="1642923065">
      <w:bodyDiv w:val="1"/>
      <w:marLeft w:val="0"/>
      <w:marRight w:val="0"/>
      <w:marTop w:val="0"/>
      <w:marBottom w:val="0"/>
      <w:divBdr>
        <w:top w:val="none" w:sz="0" w:space="0" w:color="auto"/>
        <w:left w:val="none" w:sz="0" w:space="0" w:color="auto"/>
        <w:bottom w:val="none" w:sz="0" w:space="0" w:color="auto"/>
        <w:right w:val="none" w:sz="0" w:space="0" w:color="auto"/>
      </w:divBdr>
      <w:divsChild>
        <w:div w:id="1980842385">
          <w:marLeft w:val="0"/>
          <w:marRight w:val="0"/>
          <w:marTop w:val="0"/>
          <w:marBottom w:val="0"/>
          <w:divBdr>
            <w:top w:val="none" w:sz="0" w:space="0" w:color="auto"/>
            <w:left w:val="none" w:sz="0" w:space="0" w:color="auto"/>
            <w:bottom w:val="none" w:sz="0" w:space="0" w:color="auto"/>
            <w:right w:val="none" w:sz="0" w:space="0" w:color="auto"/>
          </w:divBdr>
          <w:divsChild>
            <w:div w:id="147019776">
              <w:marLeft w:val="0"/>
              <w:marRight w:val="0"/>
              <w:marTop w:val="0"/>
              <w:marBottom w:val="0"/>
              <w:divBdr>
                <w:top w:val="none" w:sz="0" w:space="0" w:color="auto"/>
                <w:left w:val="none" w:sz="0" w:space="0" w:color="auto"/>
                <w:bottom w:val="none" w:sz="0" w:space="0" w:color="auto"/>
                <w:right w:val="none" w:sz="0" w:space="0" w:color="auto"/>
              </w:divBdr>
            </w:div>
            <w:div w:id="174468567">
              <w:marLeft w:val="0"/>
              <w:marRight w:val="0"/>
              <w:marTop w:val="0"/>
              <w:marBottom w:val="0"/>
              <w:divBdr>
                <w:top w:val="none" w:sz="0" w:space="0" w:color="auto"/>
                <w:left w:val="none" w:sz="0" w:space="0" w:color="auto"/>
                <w:bottom w:val="none" w:sz="0" w:space="0" w:color="auto"/>
                <w:right w:val="none" w:sz="0" w:space="0" w:color="auto"/>
              </w:divBdr>
            </w:div>
            <w:div w:id="307709975">
              <w:marLeft w:val="0"/>
              <w:marRight w:val="0"/>
              <w:marTop w:val="0"/>
              <w:marBottom w:val="0"/>
              <w:divBdr>
                <w:top w:val="none" w:sz="0" w:space="0" w:color="auto"/>
                <w:left w:val="none" w:sz="0" w:space="0" w:color="auto"/>
                <w:bottom w:val="none" w:sz="0" w:space="0" w:color="auto"/>
                <w:right w:val="none" w:sz="0" w:space="0" w:color="auto"/>
              </w:divBdr>
            </w:div>
            <w:div w:id="360981239">
              <w:marLeft w:val="0"/>
              <w:marRight w:val="0"/>
              <w:marTop w:val="0"/>
              <w:marBottom w:val="0"/>
              <w:divBdr>
                <w:top w:val="none" w:sz="0" w:space="0" w:color="auto"/>
                <w:left w:val="none" w:sz="0" w:space="0" w:color="auto"/>
                <w:bottom w:val="none" w:sz="0" w:space="0" w:color="auto"/>
                <w:right w:val="none" w:sz="0" w:space="0" w:color="auto"/>
              </w:divBdr>
            </w:div>
            <w:div w:id="447089438">
              <w:marLeft w:val="0"/>
              <w:marRight w:val="0"/>
              <w:marTop w:val="0"/>
              <w:marBottom w:val="0"/>
              <w:divBdr>
                <w:top w:val="none" w:sz="0" w:space="0" w:color="auto"/>
                <w:left w:val="none" w:sz="0" w:space="0" w:color="auto"/>
                <w:bottom w:val="none" w:sz="0" w:space="0" w:color="auto"/>
                <w:right w:val="none" w:sz="0" w:space="0" w:color="auto"/>
              </w:divBdr>
            </w:div>
            <w:div w:id="479076061">
              <w:marLeft w:val="0"/>
              <w:marRight w:val="0"/>
              <w:marTop w:val="0"/>
              <w:marBottom w:val="0"/>
              <w:divBdr>
                <w:top w:val="none" w:sz="0" w:space="0" w:color="auto"/>
                <w:left w:val="none" w:sz="0" w:space="0" w:color="auto"/>
                <w:bottom w:val="none" w:sz="0" w:space="0" w:color="auto"/>
                <w:right w:val="none" w:sz="0" w:space="0" w:color="auto"/>
              </w:divBdr>
            </w:div>
            <w:div w:id="722219393">
              <w:marLeft w:val="0"/>
              <w:marRight w:val="0"/>
              <w:marTop w:val="0"/>
              <w:marBottom w:val="0"/>
              <w:divBdr>
                <w:top w:val="none" w:sz="0" w:space="0" w:color="auto"/>
                <w:left w:val="none" w:sz="0" w:space="0" w:color="auto"/>
                <w:bottom w:val="none" w:sz="0" w:space="0" w:color="auto"/>
                <w:right w:val="none" w:sz="0" w:space="0" w:color="auto"/>
              </w:divBdr>
            </w:div>
            <w:div w:id="789397427">
              <w:marLeft w:val="0"/>
              <w:marRight w:val="0"/>
              <w:marTop w:val="0"/>
              <w:marBottom w:val="0"/>
              <w:divBdr>
                <w:top w:val="none" w:sz="0" w:space="0" w:color="auto"/>
                <w:left w:val="none" w:sz="0" w:space="0" w:color="auto"/>
                <w:bottom w:val="none" w:sz="0" w:space="0" w:color="auto"/>
                <w:right w:val="none" w:sz="0" w:space="0" w:color="auto"/>
              </w:divBdr>
            </w:div>
            <w:div w:id="1207522206">
              <w:marLeft w:val="0"/>
              <w:marRight w:val="0"/>
              <w:marTop w:val="0"/>
              <w:marBottom w:val="0"/>
              <w:divBdr>
                <w:top w:val="none" w:sz="0" w:space="0" w:color="auto"/>
                <w:left w:val="none" w:sz="0" w:space="0" w:color="auto"/>
                <w:bottom w:val="none" w:sz="0" w:space="0" w:color="auto"/>
                <w:right w:val="none" w:sz="0" w:space="0" w:color="auto"/>
              </w:divBdr>
            </w:div>
            <w:div w:id="1459256242">
              <w:marLeft w:val="0"/>
              <w:marRight w:val="0"/>
              <w:marTop w:val="0"/>
              <w:marBottom w:val="0"/>
              <w:divBdr>
                <w:top w:val="none" w:sz="0" w:space="0" w:color="auto"/>
                <w:left w:val="none" w:sz="0" w:space="0" w:color="auto"/>
                <w:bottom w:val="none" w:sz="0" w:space="0" w:color="auto"/>
                <w:right w:val="none" w:sz="0" w:space="0" w:color="auto"/>
              </w:divBdr>
            </w:div>
            <w:div w:id="1522477281">
              <w:marLeft w:val="0"/>
              <w:marRight w:val="0"/>
              <w:marTop w:val="0"/>
              <w:marBottom w:val="0"/>
              <w:divBdr>
                <w:top w:val="none" w:sz="0" w:space="0" w:color="auto"/>
                <w:left w:val="none" w:sz="0" w:space="0" w:color="auto"/>
                <w:bottom w:val="none" w:sz="0" w:space="0" w:color="auto"/>
                <w:right w:val="none" w:sz="0" w:space="0" w:color="auto"/>
              </w:divBdr>
            </w:div>
            <w:div w:id="18420869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43346656">
      <w:bodyDiv w:val="1"/>
      <w:marLeft w:val="0"/>
      <w:marRight w:val="0"/>
      <w:marTop w:val="0"/>
      <w:marBottom w:val="0"/>
      <w:divBdr>
        <w:top w:val="none" w:sz="0" w:space="0" w:color="auto"/>
        <w:left w:val="none" w:sz="0" w:space="0" w:color="auto"/>
        <w:bottom w:val="none" w:sz="0" w:space="0" w:color="auto"/>
        <w:right w:val="none" w:sz="0" w:space="0" w:color="auto"/>
      </w:divBdr>
    </w:div>
    <w:div w:id="1644239814">
      <w:bodyDiv w:val="1"/>
      <w:marLeft w:val="0"/>
      <w:marRight w:val="0"/>
      <w:marTop w:val="0"/>
      <w:marBottom w:val="0"/>
      <w:divBdr>
        <w:top w:val="none" w:sz="0" w:space="0" w:color="auto"/>
        <w:left w:val="none" w:sz="0" w:space="0" w:color="auto"/>
        <w:bottom w:val="none" w:sz="0" w:space="0" w:color="auto"/>
        <w:right w:val="none" w:sz="0" w:space="0" w:color="auto"/>
      </w:divBdr>
    </w:div>
    <w:div w:id="1644575560">
      <w:bodyDiv w:val="1"/>
      <w:marLeft w:val="0"/>
      <w:marRight w:val="0"/>
      <w:marTop w:val="0"/>
      <w:marBottom w:val="0"/>
      <w:divBdr>
        <w:top w:val="none" w:sz="0" w:space="0" w:color="auto"/>
        <w:left w:val="none" w:sz="0" w:space="0" w:color="auto"/>
        <w:bottom w:val="none" w:sz="0" w:space="0" w:color="auto"/>
        <w:right w:val="none" w:sz="0" w:space="0" w:color="auto"/>
      </w:divBdr>
    </w:div>
    <w:div w:id="1645621501">
      <w:bodyDiv w:val="1"/>
      <w:marLeft w:val="0"/>
      <w:marRight w:val="0"/>
      <w:marTop w:val="0"/>
      <w:marBottom w:val="0"/>
      <w:divBdr>
        <w:top w:val="none" w:sz="0" w:space="0" w:color="auto"/>
        <w:left w:val="none" w:sz="0" w:space="0" w:color="auto"/>
        <w:bottom w:val="none" w:sz="0" w:space="0" w:color="auto"/>
        <w:right w:val="none" w:sz="0" w:space="0" w:color="auto"/>
      </w:divBdr>
    </w:div>
    <w:div w:id="1646084663">
      <w:bodyDiv w:val="1"/>
      <w:marLeft w:val="0"/>
      <w:marRight w:val="0"/>
      <w:marTop w:val="0"/>
      <w:marBottom w:val="0"/>
      <w:divBdr>
        <w:top w:val="none" w:sz="0" w:space="0" w:color="auto"/>
        <w:left w:val="none" w:sz="0" w:space="0" w:color="auto"/>
        <w:bottom w:val="none" w:sz="0" w:space="0" w:color="auto"/>
        <w:right w:val="none" w:sz="0" w:space="0" w:color="auto"/>
      </w:divBdr>
      <w:divsChild>
        <w:div w:id="765350216">
          <w:marLeft w:val="547"/>
          <w:marRight w:val="0"/>
          <w:marTop w:val="115"/>
          <w:marBottom w:val="0"/>
          <w:divBdr>
            <w:top w:val="none" w:sz="0" w:space="0" w:color="auto"/>
            <w:left w:val="none" w:sz="0" w:space="0" w:color="auto"/>
            <w:bottom w:val="none" w:sz="0" w:space="0" w:color="auto"/>
            <w:right w:val="none" w:sz="0" w:space="0" w:color="auto"/>
          </w:divBdr>
        </w:div>
        <w:div w:id="1498619585">
          <w:marLeft w:val="547"/>
          <w:marRight w:val="0"/>
          <w:marTop w:val="115"/>
          <w:marBottom w:val="0"/>
          <w:divBdr>
            <w:top w:val="none" w:sz="0" w:space="0" w:color="auto"/>
            <w:left w:val="none" w:sz="0" w:space="0" w:color="auto"/>
            <w:bottom w:val="none" w:sz="0" w:space="0" w:color="auto"/>
            <w:right w:val="none" w:sz="0" w:space="0" w:color="auto"/>
          </w:divBdr>
        </w:div>
      </w:divsChild>
    </w:div>
    <w:div w:id="1646280801">
      <w:bodyDiv w:val="1"/>
      <w:marLeft w:val="0"/>
      <w:marRight w:val="0"/>
      <w:marTop w:val="0"/>
      <w:marBottom w:val="0"/>
      <w:divBdr>
        <w:top w:val="none" w:sz="0" w:space="0" w:color="auto"/>
        <w:left w:val="none" w:sz="0" w:space="0" w:color="auto"/>
        <w:bottom w:val="none" w:sz="0" w:space="0" w:color="auto"/>
        <w:right w:val="none" w:sz="0" w:space="0" w:color="auto"/>
      </w:divBdr>
    </w:div>
    <w:div w:id="1647778087">
      <w:bodyDiv w:val="1"/>
      <w:marLeft w:val="0"/>
      <w:marRight w:val="0"/>
      <w:marTop w:val="0"/>
      <w:marBottom w:val="0"/>
      <w:divBdr>
        <w:top w:val="none" w:sz="0" w:space="0" w:color="auto"/>
        <w:left w:val="none" w:sz="0" w:space="0" w:color="auto"/>
        <w:bottom w:val="none" w:sz="0" w:space="0" w:color="auto"/>
        <w:right w:val="none" w:sz="0" w:space="0" w:color="auto"/>
      </w:divBdr>
      <w:divsChild>
        <w:div w:id="286350588">
          <w:marLeft w:val="1800"/>
          <w:marRight w:val="0"/>
          <w:marTop w:val="96"/>
          <w:marBottom w:val="0"/>
          <w:divBdr>
            <w:top w:val="none" w:sz="0" w:space="0" w:color="auto"/>
            <w:left w:val="none" w:sz="0" w:space="0" w:color="auto"/>
            <w:bottom w:val="none" w:sz="0" w:space="0" w:color="auto"/>
            <w:right w:val="none" w:sz="0" w:space="0" w:color="auto"/>
          </w:divBdr>
        </w:div>
        <w:div w:id="449324411">
          <w:marLeft w:val="1166"/>
          <w:marRight w:val="0"/>
          <w:marTop w:val="115"/>
          <w:marBottom w:val="0"/>
          <w:divBdr>
            <w:top w:val="none" w:sz="0" w:space="0" w:color="auto"/>
            <w:left w:val="none" w:sz="0" w:space="0" w:color="auto"/>
            <w:bottom w:val="none" w:sz="0" w:space="0" w:color="auto"/>
            <w:right w:val="none" w:sz="0" w:space="0" w:color="auto"/>
          </w:divBdr>
        </w:div>
        <w:div w:id="793792892">
          <w:marLeft w:val="1166"/>
          <w:marRight w:val="0"/>
          <w:marTop w:val="115"/>
          <w:marBottom w:val="0"/>
          <w:divBdr>
            <w:top w:val="none" w:sz="0" w:space="0" w:color="auto"/>
            <w:left w:val="none" w:sz="0" w:space="0" w:color="auto"/>
            <w:bottom w:val="none" w:sz="0" w:space="0" w:color="auto"/>
            <w:right w:val="none" w:sz="0" w:space="0" w:color="auto"/>
          </w:divBdr>
        </w:div>
        <w:div w:id="924145680">
          <w:marLeft w:val="1800"/>
          <w:marRight w:val="0"/>
          <w:marTop w:val="96"/>
          <w:marBottom w:val="0"/>
          <w:divBdr>
            <w:top w:val="none" w:sz="0" w:space="0" w:color="auto"/>
            <w:left w:val="none" w:sz="0" w:space="0" w:color="auto"/>
            <w:bottom w:val="none" w:sz="0" w:space="0" w:color="auto"/>
            <w:right w:val="none" w:sz="0" w:space="0" w:color="auto"/>
          </w:divBdr>
        </w:div>
        <w:div w:id="994380965">
          <w:marLeft w:val="1800"/>
          <w:marRight w:val="0"/>
          <w:marTop w:val="96"/>
          <w:marBottom w:val="0"/>
          <w:divBdr>
            <w:top w:val="none" w:sz="0" w:space="0" w:color="auto"/>
            <w:left w:val="none" w:sz="0" w:space="0" w:color="auto"/>
            <w:bottom w:val="none" w:sz="0" w:space="0" w:color="auto"/>
            <w:right w:val="none" w:sz="0" w:space="0" w:color="auto"/>
          </w:divBdr>
        </w:div>
        <w:div w:id="1035235870">
          <w:marLeft w:val="547"/>
          <w:marRight w:val="0"/>
          <w:marTop w:val="130"/>
          <w:marBottom w:val="0"/>
          <w:divBdr>
            <w:top w:val="none" w:sz="0" w:space="0" w:color="auto"/>
            <w:left w:val="none" w:sz="0" w:space="0" w:color="auto"/>
            <w:bottom w:val="none" w:sz="0" w:space="0" w:color="auto"/>
            <w:right w:val="none" w:sz="0" w:space="0" w:color="auto"/>
          </w:divBdr>
        </w:div>
      </w:divsChild>
    </w:div>
    <w:div w:id="1648241789">
      <w:bodyDiv w:val="1"/>
      <w:marLeft w:val="0"/>
      <w:marRight w:val="0"/>
      <w:marTop w:val="0"/>
      <w:marBottom w:val="0"/>
      <w:divBdr>
        <w:top w:val="none" w:sz="0" w:space="0" w:color="auto"/>
        <w:left w:val="none" w:sz="0" w:space="0" w:color="auto"/>
        <w:bottom w:val="none" w:sz="0" w:space="0" w:color="auto"/>
        <w:right w:val="none" w:sz="0" w:space="0" w:color="auto"/>
      </w:divBdr>
    </w:div>
    <w:div w:id="1648362009">
      <w:bodyDiv w:val="1"/>
      <w:marLeft w:val="0"/>
      <w:marRight w:val="0"/>
      <w:marTop w:val="0"/>
      <w:marBottom w:val="0"/>
      <w:divBdr>
        <w:top w:val="none" w:sz="0" w:space="0" w:color="auto"/>
        <w:left w:val="none" w:sz="0" w:space="0" w:color="auto"/>
        <w:bottom w:val="none" w:sz="0" w:space="0" w:color="auto"/>
        <w:right w:val="none" w:sz="0" w:space="0" w:color="auto"/>
      </w:divBdr>
    </w:div>
    <w:div w:id="1648365157">
      <w:bodyDiv w:val="1"/>
      <w:marLeft w:val="0"/>
      <w:marRight w:val="0"/>
      <w:marTop w:val="0"/>
      <w:marBottom w:val="0"/>
      <w:divBdr>
        <w:top w:val="none" w:sz="0" w:space="0" w:color="auto"/>
        <w:left w:val="none" w:sz="0" w:space="0" w:color="auto"/>
        <w:bottom w:val="none" w:sz="0" w:space="0" w:color="auto"/>
        <w:right w:val="none" w:sz="0" w:space="0" w:color="auto"/>
      </w:divBdr>
    </w:div>
    <w:div w:id="1648514748">
      <w:bodyDiv w:val="1"/>
      <w:marLeft w:val="0"/>
      <w:marRight w:val="0"/>
      <w:marTop w:val="0"/>
      <w:marBottom w:val="0"/>
      <w:divBdr>
        <w:top w:val="none" w:sz="0" w:space="0" w:color="auto"/>
        <w:left w:val="none" w:sz="0" w:space="0" w:color="auto"/>
        <w:bottom w:val="none" w:sz="0" w:space="0" w:color="auto"/>
        <w:right w:val="none" w:sz="0" w:space="0" w:color="auto"/>
      </w:divBdr>
    </w:div>
    <w:div w:id="1649244063">
      <w:bodyDiv w:val="1"/>
      <w:marLeft w:val="0"/>
      <w:marRight w:val="0"/>
      <w:marTop w:val="0"/>
      <w:marBottom w:val="0"/>
      <w:divBdr>
        <w:top w:val="none" w:sz="0" w:space="0" w:color="auto"/>
        <w:left w:val="none" w:sz="0" w:space="0" w:color="auto"/>
        <w:bottom w:val="none" w:sz="0" w:space="0" w:color="auto"/>
        <w:right w:val="none" w:sz="0" w:space="0" w:color="auto"/>
      </w:divBdr>
      <w:divsChild>
        <w:div w:id="284581282">
          <w:marLeft w:val="1166"/>
          <w:marRight w:val="0"/>
          <w:marTop w:val="77"/>
          <w:marBottom w:val="0"/>
          <w:divBdr>
            <w:top w:val="none" w:sz="0" w:space="0" w:color="auto"/>
            <w:left w:val="none" w:sz="0" w:space="0" w:color="auto"/>
            <w:bottom w:val="none" w:sz="0" w:space="0" w:color="auto"/>
            <w:right w:val="none" w:sz="0" w:space="0" w:color="auto"/>
          </w:divBdr>
        </w:div>
        <w:div w:id="571695894">
          <w:marLeft w:val="1166"/>
          <w:marRight w:val="0"/>
          <w:marTop w:val="77"/>
          <w:marBottom w:val="0"/>
          <w:divBdr>
            <w:top w:val="none" w:sz="0" w:space="0" w:color="auto"/>
            <w:left w:val="none" w:sz="0" w:space="0" w:color="auto"/>
            <w:bottom w:val="none" w:sz="0" w:space="0" w:color="auto"/>
            <w:right w:val="none" w:sz="0" w:space="0" w:color="auto"/>
          </w:divBdr>
        </w:div>
        <w:div w:id="933516612">
          <w:marLeft w:val="1166"/>
          <w:marRight w:val="0"/>
          <w:marTop w:val="77"/>
          <w:marBottom w:val="0"/>
          <w:divBdr>
            <w:top w:val="none" w:sz="0" w:space="0" w:color="auto"/>
            <w:left w:val="none" w:sz="0" w:space="0" w:color="auto"/>
            <w:bottom w:val="none" w:sz="0" w:space="0" w:color="auto"/>
            <w:right w:val="none" w:sz="0" w:space="0" w:color="auto"/>
          </w:divBdr>
        </w:div>
        <w:div w:id="1225487060">
          <w:marLeft w:val="547"/>
          <w:marRight w:val="0"/>
          <w:marTop w:val="96"/>
          <w:marBottom w:val="0"/>
          <w:divBdr>
            <w:top w:val="none" w:sz="0" w:space="0" w:color="auto"/>
            <w:left w:val="none" w:sz="0" w:space="0" w:color="auto"/>
            <w:bottom w:val="none" w:sz="0" w:space="0" w:color="auto"/>
            <w:right w:val="none" w:sz="0" w:space="0" w:color="auto"/>
          </w:divBdr>
        </w:div>
        <w:div w:id="1782408187">
          <w:marLeft w:val="1166"/>
          <w:marRight w:val="0"/>
          <w:marTop w:val="77"/>
          <w:marBottom w:val="0"/>
          <w:divBdr>
            <w:top w:val="none" w:sz="0" w:space="0" w:color="auto"/>
            <w:left w:val="none" w:sz="0" w:space="0" w:color="auto"/>
            <w:bottom w:val="none" w:sz="0" w:space="0" w:color="auto"/>
            <w:right w:val="none" w:sz="0" w:space="0" w:color="auto"/>
          </w:divBdr>
        </w:div>
        <w:div w:id="1802722440">
          <w:marLeft w:val="1166"/>
          <w:marRight w:val="0"/>
          <w:marTop w:val="77"/>
          <w:marBottom w:val="0"/>
          <w:divBdr>
            <w:top w:val="none" w:sz="0" w:space="0" w:color="auto"/>
            <w:left w:val="none" w:sz="0" w:space="0" w:color="auto"/>
            <w:bottom w:val="none" w:sz="0" w:space="0" w:color="auto"/>
            <w:right w:val="none" w:sz="0" w:space="0" w:color="auto"/>
          </w:divBdr>
        </w:div>
        <w:div w:id="1833527577">
          <w:marLeft w:val="547"/>
          <w:marRight w:val="0"/>
          <w:marTop w:val="96"/>
          <w:marBottom w:val="0"/>
          <w:divBdr>
            <w:top w:val="none" w:sz="0" w:space="0" w:color="auto"/>
            <w:left w:val="none" w:sz="0" w:space="0" w:color="auto"/>
            <w:bottom w:val="none" w:sz="0" w:space="0" w:color="auto"/>
            <w:right w:val="none" w:sz="0" w:space="0" w:color="auto"/>
          </w:divBdr>
        </w:div>
        <w:div w:id="1877808182">
          <w:marLeft w:val="547"/>
          <w:marRight w:val="0"/>
          <w:marTop w:val="96"/>
          <w:marBottom w:val="0"/>
          <w:divBdr>
            <w:top w:val="none" w:sz="0" w:space="0" w:color="auto"/>
            <w:left w:val="none" w:sz="0" w:space="0" w:color="auto"/>
            <w:bottom w:val="none" w:sz="0" w:space="0" w:color="auto"/>
            <w:right w:val="none" w:sz="0" w:space="0" w:color="auto"/>
          </w:divBdr>
        </w:div>
      </w:divsChild>
    </w:div>
    <w:div w:id="1650163412">
      <w:bodyDiv w:val="1"/>
      <w:marLeft w:val="0"/>
      <w:marRight w:val="0"/>
      <w:marTop w:val="0"/>
      <w:marBottom w:val="0"/>
      <w:divBdr>
        <w:top w:val="none" w:sz="0" w:space="0" w:color="auto"/>
        <w:left w:val="none" w:sz="0" w:space="0" w:color="auto"/>
        <w:bottom w:val="none" w:sz="0" w:space="0" w:color="auto"/>
        <w:right w:val="none" w:sz="0" w:space="0" w:color="auto"/>
      </w:divBdr>
    </w:div>
    <w:div w:id="1650986634">
      <w:bodyDiv w:val="1"/>
      <w:marLeft w:val="0"/>
      <w:marRight w:val="0"/>
      <w:marTop w:val="0"/>
      <w:marBottom w:val="0"/>
      <w:divBdr>
        <w:top w:val="none" w:sz="0" w:space="0" w:color="auto"/>
        <w:left w:val="none" w:sz="0" w:space="0" w:color="auto"/>
        <w:bottom w:val="none" w:sz="0" w:space="0" w:color="auto"/>
        <w:right w:val="none" w:sz="0" w:space="0" w:color="auto"/>
      </w:divBdr>
    </w:div>
    <w:div w:id="1651590087">
      <w:bodyDiv w:val="1"/>
      <w:marLeft w:val="0"/>
      <w:marRight w:val="0"/>
      <w:marTop w:val="0"/>
      <w:marBottom w:val="0"/>
      <w:divBdr>
        <w:top w:val="none" w:sz="0" w:space="0" w:color="auto"/>
        <w:left w:val="none" w:sz="0" w:space="0" w:color="auto"/>
        <w:bottom w:val="none" w:sz="0" w:space="0" w:color="auto"/>
        <w:right w:val="none" w:sz="0" w:space="0" w:color="auto"/>
      </w:divBdr>
    </w:div>
    <w:div w:id="1653487667">
      <w:bodyDiv w:val="1"/>
      <w:marLeft w:val="0"/>
      <w:marRight w:val="0"/>
      <w:marTop w:val="0"/>
      <w:marBottom w:val="0"/>
      <w:divBdr>
        <w:top w:val="none" w:sz="0" w:space="0" w:color="auto"/>
        <w:left w:val="none" w:sz="0" w:space="0" w:color="auto"/>
        <w:bottom w:val="none" w:sz="0" w:space="0" w:color="auto"/>
        <w:right w:val="none" w:sz="0" w:space="0" w:color="auto"/>
      </w:divBdr>
    </w:div>
    <w:div w:id="1653488695">
      <w:bodyDiv w:val="1"/>
      <w:marLeft w:val="0"/>
      <w:marRight w:val="0"/>
      <w:marTop w:val="0"/>
      <w:marBottom w:val="0"/>
      <w:divBdr>
        <w:top w:val="none" w:sz="0" w:space="0" w:color="auto"/>
        <w:left w:val="none" w:sz="0" w:space="0" w:color="auto"/>
        <w:bottom w:val="none" w:sz="0" w:space="0" w:color="auto"/>
        <w:right w:val="none" w:sz="0" w:space="0" w:color="auto"/>
      </w:divBdr>
    </w:div>
    <w:div w:id="1654218351">
      <w:bodyDiv w:val="1"/>
      <w:marLeft w:val="0"/>
      <w:marRight w:val="0"/>
      <w:marTop w:val="0"/>
      <w:marBottom w:val="0"/>
      <w:divBdr>
        <w:top w:val="none" w:sz="0" w:space="0" w:color="auto"/>
        <w:left w:val="none" w:sz="0" w:space="0" w:color="auto"/>
        <w:bottom w:val="none" w:sz="0" w:space="0" w:color="auto"/>
        <w:right w:val="none" w:sz="0" w:space="0" w:color="auto"/>
      </w:divBdr>
    </w:div>
    <w:div w:id="1654679278">
      <w:bodyDiv w:val="1"/>
      <w:marLeft w:val="0"/>
      <w:marRight w:val="0"/>
      <w:marTop w:val="0"/>
      <w:marBottom w:val="0"/>
      <w:divBdr>
        <w:top w:val="none" w:sz="0" w:space="0" w:color="auto"/>
        <w:left w:val="none" w:sz="0" w:space="0" w:color="auto"/>
        <w:bottom w:val="none" w:sz="0" w:space="0" w:color="auto"/>
        <w:right w:val="none" w:sz="0" w:space="0" w:color="auto"/>
      </w:divBdr>
    </w:div>
    <w:div w:id="1655254386">
      <w:bodyDiv w:val="1"/>
      <w:marLeft w:val="0"/>
      <w:marRight w:val="0"/>
      <w:marTop w:val="0"/>
      <w:marBottom w:val="0"/>
      <w:divBdr>
        <w:top w:val="none" w:sz="0" w:space="0" w:color="auto"/>
        <w:left w:val="none" w:sz="0" w:space="0" w:color="auto"/>
        <w:bottom w:val="none" w:sz="0" w:space="0" w:color="auto"/>
        <w:right w:val="none" w:sz="0" w:space="0" w:color="auto"/>
      </w:divBdr>
    </w:div>
    <w:div w:id="1656251998">
      <w:bodyDiv w:val="1"/>
      <w:marLeft w:val="0"/>
      <w:marRight w:val="0"/>
      <w:marTop w:val="0"/>
      <w:marBottom w:val="0"/>
      <w:divBdr>
        <w:top w:val="none" w:sz="0" w:space="0" w:color="auto"/>
        <w:left w:val="none" w:sz="0" w:space="0" w:color="auto"/>
        <w:bottom w:val="none" w:sz="0" w:space="0" w:color="auto"/>
        <w:right w:val="none" w:sz="0" w:space="0" w:color="auto"/>
      </w:divBdr>
    </w:div>
    <w:div w:id="1656453816">
      <w:bodyDiv w:val="1"/>
      <w:marLeft w:val="0"/>
      <w:marRight w:val="0"/>
      <w:marTop w:val="0"/>
      <w:marBottom w:val="0"/>
      <w:divBdr>
        <w:top w:val="none" w:sz="0" w:space="0" w:color="auto"/>
        <w:left w:val="none" w:sz="0" w:space="0" w:color="auto"/>
        <w:bottom w:val="none" w:sz="0" w:space="0" w:color="auto"/>
        <w:right w:val="none" w:sz="0" w:space="0" w:color="auto"/>
      </w:divBdr>
    </w:div>
    <w:div w:id="1656642675">
      <w:bodyDiv w:val="1"/>
      <w:marLeft w:val="0"/>
      <w:marRight w:val="0"/>
      <w:marTop w:val="0"/>
      <w:marBottom w:val="0"/>
      <w:divBdr>
        <w:top w:val="none" w:sz="0" w:space="0" w:color="auto"/>
        <w:left w:val="none" w:sz="0" w:space="0" w:color="auto"/>
        <w:bottom w:val="none" w:sz="0" w:space="0" w:color="auto"/>
        <w:right w:val="none" w:sz="0" w:space="0" w:color="auto"/>
      </w:divBdr>
    </w:div>
    <w:div w:id="1656686594">
      <w:bodyDiv w:val="1"/>
      <w:marLeft w:val="0"/>
      <w:marRight w:val="0"/>
      <w:marTop w:val="0"/>
      <w:marBottom w:val="0"/>
      <w:divBdr>
        <w:top w:val="none" w:sz="0" w:space="0" w:color="auto"/>
        <w:left w:val="none" w:sz="0" w:space="0" w:color="auto"/>
        <w:bottom w:val="none" w:sz="0" w:space="0" w:color="auto"/>
        <w:right w:val="none" w:sz="0" w:space="0" w:color="auto"/>
      </w:divBdr>
    </w:div>
    <w:div w:id="1657026863">
      <w:bodyDiv w:val="1"/>
      <w:marLeft w:val="0"/>
      <w:marRight w:val="0"/>
      <w:marTop w:val="0"/>
      <w:marBottom w:val="0"/>
      <w:divBdr>
        <w:top w:val="none" w:sz="0" w:space="0" w:color="auto"/>
        <w:left w:val="none" w:sz="0" w:space="0" w:color="auto"/>
        <w:bottom w:val="none" w:sz="0" w:space="0" w:color="auto"/>
        <w:right w:val="none" w:sz="0" w:space="0" w:color="auto"/>
      </w:divBdr>
    </w:div>
    <w:div w:id="1657107627">
      <w:bodyDiv w:val="1"/>
      <w:marLeft w:val="0"/>
      <w:marRight w:val="0"/>
      <w:marTop w:val="0"/>
      <w:marBottom w:val="0"/>
      <w:divBdr>
        <w:top w:val="none" w:sz="0" w:space="0" w:color="auto"/>
        <w:left w:val="none" w:sz="0" w:space="0" w:color="auto"/>
        <w:bottom w:val="none" w:sz="0" w:space="0" w:color="auto"/>
        <w:right w:val="none" w:sz="0" w:space="0" w:color="auto"/>
      </w:divBdr>
    </w:div>
    <w:div w:id="1657294658">
      <w:bodyDiv w:val="1"/>
      <w:marLeft w:val="0"/>
      <w:marRight w:val="0"/>
      <w:marTop w:val="0"/>
      <w:marBottom w:val="0"/>
      <w:divBdr>
        <w:top w:val="none" w:sz="0" w:space="0" w:color="auto"/>
        <w:left w:val="none" w:sz="0" w:space="0" w:color="auto"/>
        <w:bottom w:val="none" w:sz="0" w:space="0" w:color="auto"/>
        <w:right w:val="none" w:sz="0" w:space="0" w:color="auto"/>
      </w:divBdr>
      <w:divsChild>
        <w:div w:id="84115021">
          <w:marLeft w:val="547"/>
          <w:marRight w:val="0"/>
          <w:marTop w:val="115"/>
          <w:marBottom w:val="0"/>
          <w:divBdr>
            <w:top w:val="none" w:sz="0" w:space="0" w:color="auto"/>
            <w:left w:val="none" w:sz="0" w:space="0" w:color="auto"/>
            <w:bottom w:val="none" w:sz="0" w:space="0" w:color="auto"/>
            <w:right w:val="none" w:sz="0" w:space="0" w:color="auto"/>
          </w:divBdr>
        </w:div>
        <w:div w:id="480346103">
          <w:marLeft w:val="547"/>
          <w:marRight w:val="0"/>
          <w:marTop w:val="115"/>
          <w:marBottom w:val="0"/>
          <w:divBdr>
            <w:top w:val="none" w:sz="0" w:space="0" w:color="auto"/>
            <w:left w:val="none" w:sz="0" w:space="0" w:color="auto"/>
            <w:bottom w:val="none" w:sz="0" w:space="0" w:color="auto"/>
            <w:right w:val="none" w:sz="0" w:space="0" w:color="auto"/>
          </w:divBdr>
        </w:div>
        <w:div w:id="1461145302">
          <w:marLeft w:val="547"/>
          <w:marRight w:val="0"/>
          <w:marTop w:val="115"/>
          <w:marBottom w:val="0"/>
          <w:divBdr>
            <w:top w:val="none" w:sz="0" w:space="0" w:color="auto"/>
            <w:left w:val="none" w:sz="0" w:space="0" w:color="auto"/>
            <w:bottom w:val="none" w:sz="0" w:space="0" w:color="auto"/>
            <w:right w:val="none" w:sz="0" w:space="0" w:color="auto"/>
          </w:divBdr>
        </w:div>
        <w:div w:id="1855146349">
          <w:marLeft w:val="1166"/>
          <w:marRight w:val="0"/>
          <w:marTop w:val="96"/>
          <w:marBottom w:val="0"/>
          <w:divBdr>
            <w:top w:val="none" w:sz="0" w:space="0" w:color="auto"/>
            <w:left w:val="none" w:sz="0" w:space="0" w:color="auto"/>
            <w:bottom w:val="none" w:sz="0" w:space="0" w:color="auto"/>
            <w:right w:val="none" w:sz="0" w:space="0" w:color="auto"/>
          </w:divBdr>
        </w:div>
        <w:div w:id="1885872510">
          <w:marLeft w:val="1166"/>
          <w:marRight w:val="0"/>
          <w:marTop w:val="96"/>
          <w:marBottom w:val="0"/>
          <w:divBdr>
            <w:top w:val="none" w:sz="0" w:space="0" w:color="auto"/>
            <w:left w:val="none" w:sz="0" w:space="0" w:color="auto"/>
            <w:bottom w:val="none" w:sz="0" w:space="0" w:color="auto"/>
            <w:right w:val="none" w:sz="0" w:space="0" w:color="auto"/>
          </w:divBdr>
        </w:div>
        <w:div w:id="2075422123">
          <w:marLeft w:val="1166"/>
          <w:marRight w:val="0"/>
          <w:marTop w:val="96"/>
          <w:marBottom w:val="0"/>
          <w:divBdr>
            <w:top w:val="none" w:sz="0" w:space="0" w:color="auto"/>
            <w:left w:val="none" w:sz="0" w:space="0" w:color="auto"/>
            <w:bottom w:val="none" w:sz="0" w:space="0" w:color="auto"/>
            <w:right w:val="none" w:sz="0" w:space="0" w:color="auto"/>
          </w:divBdr>
        </w:div>
      </w:divsChild>
    </w:div>
    <w:div w:id="1658071071">
      <w:bodyDiv w:val="1"/>
      <w:marLeft w:val="0"/>
      <w:marRight w:val="0"/>
      <w:marTop w:val="0"/>
      <w:marBottom w:val="0"/>
      <w:divBdr>
        <w:top w:val="none" w:sz="0" w:space="0" w:color="auto"/>
        <w:left w:val="none" w:sz="0" w:space="0" w:color="auto"/>
        <w:bottom w:val="none" w:sz="0" w:space="0" w:color="auto"/>
        <w:right w:val="none" w:sz="0" w:space="0" w:color="auto"/>
      </w:divBdr>
    </w:div>
    <w:div w:id="1658455928">
      <w:bodyDiv w:val="1"/>
      <w:marLeft w:val="0"/>
      <w:marRight w:val="0"/>
      <w:marTop w:val="0"/>
      <w:marBottom w:val="0"/>
      <w:divBdr>
        <w:top w:val="none" w:sz="0" w:space="0" w:color="auto"/>
        <w:left w:val="none" w:sz="0" w:space="0" w:color="auto"/>
        <w:bottom w:val="none" w:sz="0" w:space="0" w:color="auto"/>
        <w:right w:val="none" w:sz="0" w:space="0" w:color="auto"/>
      </w:divBdr>
    </w:div>
    <w:div w:id="1658731793">
      <w:bodyDiv w:val="1"/>
      <w:marLeft w:val="0"/>
      <w:marRight w:val="0"/>
      <w:marTop w:val="0"/>
      <w:marBottom w:val="0"/>
      <w:divBdr>
        <w:top w:val="none" w:sz="0" w:space="0" w:color="auto"/>
        <w:left w:val="none" w:sz="0" w:space="0" w:color="auto"/>
        <w:bottom w:val="none" w:sz="0" w:space="0" w:color="auto"/>
        <w:right w:val="none" w:sz="0" w:space="0" w:color="auto"/>
      </w:divBdr>
      <w:divsChild>
        <w:div w:id="198132636">
          <w:marLeft w:val="1800"/>
          <w:marRight w:val="0"/>
          <w:marTop w:val="82"/>
          <w:marBottom w:val="0"/>
          <w:divBdr>
            <w:top w:val="none" w:sz="0" w:space="0" w:color="auto"/>
            <w:left w:val="none" w:sz="0" w:space="0" w:color="auto"/>
            <w:bottom w:val="none" w:sz="0" w:space="0" w:color="auto"/>
            <w:right w:val="none" w:sz="0" w:space="0" w:color="auto"/>
          </w:divBdr>
        </w:div>
        <w:div w:id="758217092">
          <w:marLeft w:val="1800"/>
          <w:marRight w:val="0"/>
          <w:marTop w:val="82"/>
          <w:marBottom w:val="0"/>
          <w:divBdr>
            <w:top w:val="none" w:sz="0" w:space="0" w:color="auto"/>
            <w:left w:val="none" w:sz="0" w:space="0" w:color="auto"/>
            <w:bottom w:val="none" w:sz="0" w:space="0" w:color="auto"/>
            <w:right w:val="none" w:sz="0" w:space="0" w:color="auto"/>
          </w:divBdr>
        </w:div>
        <w:div w:id="795609625">
          <w:marLeft w:val="1166"/>
          <w:marRight w:val="0"/>
          <w:marTop w:val="115"/>
          <w:marBottom w:val="0"/>
          <w:divBdr>
            <w:top w:val="none" w:sz="0" w:space="0" w:color="auto"/>
            <w:left w:val="none" w:sz="0" w:space="0" w:color="auto"/>
            <w:bottom w:val="none" w:sz="0" w:space="0" w:color="auto"/>
            <w:right w:val="none" w:sz="0" w:space="0" w:color="auto"/>
          </w:divBdr>
        </w:div>
        <w:div w:id="897742379">
          <w:marLeft w:val="1800"/>
          <w:marRight w:val="0"/>
          <w:marTop w:val="82"/>
          <w:marBottom w:val="0"/>
          <w:divBdr>
            <w:top w:val="none" w:sz="0" w:space="0" w:color="auto"/>
            <w:left w:val="none" w:sz="0" w:space="0" w:color="auto"/>
            <w:bottom w:val="none" w:sz="0" w:space="0" w:color="auto"/>
            <w:right w:val="none" w:sz="0" w:space="0" w:color="auto"/>
          </w:divBdr>
        </w:div>
        <w:div w:id="1061365147">
          <w:marLeft w:val="547"/>
          <w:marRight w:val="0"/>
          <w:marTop w:val="115"/>
          <w:marBottom w:val="0"/>
          <w:divBdr>
            <w:top w:val="none" w:sz="0" w:space="0" w:color="auto"/>
            <w:left w:val="none" w:sz="0" w:space="0" w:color="auto"/>
            <w:bottom w:val="none" w:sz="0" w:space="0" w:color="auto"/>
            <w:right w:val="none" w:sz="0" w:space="0" w:color="auto"/>
          </w:divBdr>
        </w:div>
        <w:div w:id="1087381089">
          <w:marLeft w:val="1166"/>
          <w:marRight w:val="0"/>
          <w:marTop w:val="96"/>
          <w:marBottom w:val="0"/>
          <w:divBdr>
            <w:top w:val="none" w:sz="0" w:space="0" w:color="auto"/>
            <w:left w:val="none" w:sz="0" w:space="0" w:color="auto"/>
            <w:bottom w:val="none" w:sz="0" w:space="0" w:color="auto"/>
            <w:right w:val="none" w:sz="0" w:space="0" w:color="auto"/>
          </w:divBdr>
        </w:div>
        <w:div w:id="1848669392">
          <w:marLeft w:val="1166"/>
          <w:marRight w:val="0"/>
          <w:marTop w:val="96"/>
          <w:marBottom w:val="0"/>
          <w:divBdr>
            <w:top w:val="none" w:sz="0" w:space="0" w:color="auto"/>
            <w:left w:val="none" w:sz="0" w:space="0" w:color="auto"/>
            <w:bottom w:val="none" w:sz="0" w:space="0" w:color="auto"/>
            <w:right w:val="none" w:sz="0" w:space="0" w:color="auto"/>
          </w:divBdr>
        </w:div>
        <w:div w:id="1906797194">
          <w:marLeft w:val="1800"/>
          <w:marRight w:val="0"/>
          <w:marTop w:val="82"/>
          <w:marBottom w:val="0"/>
          <w:divBdr>
            <w:top w:val="none" w:sz="0" w:space="0" w:color="auto"/>
            <w:left w:val="none" w:sz="0" w:space="0" w:color="auto"/>
            <w:bottom w:val="none" w:sz="0" w:space="0" w:color="auto"/>
            <w:right w:val="none" w:sz="0" w:space="0" w:color="auto"/>
          </w:divBdr>
        </w:div>
      </w:divsChild>
    </w:div>
    <w:div w:id="1660039933">
      <w:bodyDiv w:val="1"/>
      <w:marLeft w:val="0"/>
      <w:marRight w:val="0"/>
      <w:marTop w:val="0"/>
      <w:marBottom w:val="0"/>
      <w:divBdr>
        <w:top w:val="none" w:sz="0" w:space="0" w:color="auto"/>
        <w:left w:val="none" w:sz="0" w:space="0" w:color="auto"/>
        <w:bottom w:val="none" w:sz="0" w:space="0" w:color="auto"/>
        <w:right w:val="none" w:sz="0" w:space="0" w:color="auto"/>
      </w:divBdr>
    </w:div>
    <w:div w:id="1660578394">
      <w:bodyDiv w:val="1"/>
      <w:marLeft w:val="0"/>
      <w:marRight w:val="0"/>
      <w:marTop w:val="0"/>
      <w:marBottom w:val="0"/>
      <w:divBdr>
        <w:top w:val="none" w:sz="0" w:space="0" w:color="auto"/>
        <w:left w:val="none" w:sz="0" w:space="0" w:color="auto"/>
        <w:bottom w:val="none" w:sz="0" w:space="0" w:color="auto"/>
        <w:right w:val="none" w:sz="0" w:space="0" w:color="auto"/>
      </w:divBdr>
    </w:div>
    <w:div w:id="1660618818">
      <w:bodyDiv w:val="1"/>
      <w:marLeft w:val="0"/>
      <w:marRight w:val="0"/>
      <w:marTop w:val="0"/>
      <w:marBottom w:val="0"/>
      <w:divBdr>
        <w:top w:val="none" w:sz="0" w:space="0" w:color="auto"/>
        <w:left w:val="none" w:sz="0" w:space="0" w:color="auto"/>
        <w:bottom w:val="none" w:sz="0" w:space="0" w:color="auto"/>
        <w:right w:val="none" w:sz="0" w:space="0" w:color="auto"/>
      </w:divBdr>
    </w:div>
    <w:div w:id="1660767859">
      <w:bodyDiv w:val="1"/>
      <w:marLeft w:val="0"/>
      <w:marRight w:val="0"/>
      <w:marTop w:val="0"/>
      <w:marBottom w:val="0"/>
      <w:divBdr>
        <w:top w:val="none" w:sz="0" w:space="0" w:color="auto"/>
        <w:left w:val="none" w:sz="0" w:space="0" w:color="auto"/>
        <w:bottom w:val="none" w:sz="0" w:space="0" w:color="auto"/>
        <w:right w:val="none" w:sz="0" w:space="0" w:color="auto"/>
      </w:divBdr>
      <w:divsChild>
        <w:div w:id="1385103853">
          <w:marLeft w:val="0"/>
          <w:marRight w:val="0"/>
          <w:marTop w:val="0"/>
          <w:marBottom w:val="0"/>
          <w:divBdr>
            <w:top w:val="none" w:sz="0" w:space="0" w:color="auto"/>
            <w:left w:val="none" w:sz="0" w:space="0" w:color="auto"/>
            <w:bottom w:val="none" w:sz="0" w:space="0" w:color="auto"/>
            <w:right w:val="none" w:sz="0" w:space="0" w:color="auto"/>
          </w:divBdr>
          <w:divsChild>
            <w:div w:id="70854512">
              <w:marLeft w:val="0"/>
              <w:marRight w:val="0"/>
              <w:marTop w:val="0"/>
              <w:marBottom w:val="0"/>
              <w:divBdr>
                <w:top w:val="none" w:sz="0" w:space="0" w:color="auto"/>
                <w:left w:val="none" w:sz="0" w:space="0" w:color="auto"/>
                <w:bottom w:val="none" w:sz="0" w:space="0" w:color="auto"/>
                <w:right w:val="none" w:sz="0" w:space="0" w:color="auto"/>
              </w:divBdr>
            </w:div>
            <w:div w:id="1042787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61225420">
      <w:bodyDiv w:val="1"/>
      <w:marLeft w:val="0"/>
      <w:marRight w:val="0"/>
      <w:marTop w:val="0"/>
      <w:marBottom w:val="0"/>
      <w:divBdr>
        <w:top w:val="none" w:sz="0" w:space="0" w:color="auto"/>
        <w:left w:val="none" w:sz="0" w:space="0" w:color="auto"/>
        <w:bottom w:val="none" w:sz="0" w:space="0" w:color="auto"/>
        <w:right w:val="none" w:sz="0" w:space="0" w:color="auto"/>
      </w:divBdr>
    </w:div>
    <w:div w:id="1661303904">
      <w:bodyDiv w:val="1"/>
      <w:marLeft w:val="0"/>
      <w:marRight w:val="0"/>
      <w:marTop w:val="0"/>
      <w:marBottom w:val="0"/>
      <w:divBdr>
        <w:top w:val="none" w:sz="0" w:space="0" w:color="auto"/>
        <w:left w:val="none" w:sz="0" w:space="0" w:color="auto"/>
        <w:bottom w:val="none" w:sz="0" w:space="0" w:color="auto"/>
        <w:right w:val="none" w:sz="0" w:space="0" w:color="auto"/>
      </w:divBdr>
    </w:div>
    <w:div w:id="1662804596">
      <w:bodyDiv w:val="1"/>
      <w:marLeft w:val="0"/>
      <w:marRight w:val="0"/>
      <w:marTop w:val="0"/>
      <w:marBottom w:val="0"/>
      <w:divBdr>
        <w:top w:val="none" w:sz="0" w:space="0" w:color="auto"/>
        <w:left w:val="none" w:sz="0" w:space="0" w:color="auto"/>
        <w:bottom w:val="none" w:sz="0" w:space="0" w:color="auto"/>
        <w:right w:val="none" w:sz="0" w:space="0" w:color="auto"/>
      </w:divBdr>
    </w:div>
    <w:div w:id="1663073370">
      <w:bodyDiv w:val="1"/>
      <w:marLeft w:val="0"/>
      <w:marRight w:val="0"/>
      <w:marTop w:val="0"/>
      <w:marBottom w:val="0"/>
      <w:divBdr>
        <w:top w:val="none" w:sz="0" w:space="0" w:color="auto"/>
        <w:left w:val="none" w:sz="0" w:space="0" w:color="auto"/>
        <w:bottom w:val="none" w:sz="0" w:space="0" w:color="auto"/>
        <w:right w:val="none" w:sz="0" w:space="0" w:color="auto"/>
      </w:divBdr>
      <w:divsChild>
        <w:div w:id="204560141">
          <w:marLeft w:val="1267"/>
          <w:marRight w:val="0"/>
          <w:marTop w:val="0"/>
          <w:marBottom w:val="0"/>
          <w:divBdr>
            <w:top w:val="none" w:sz="0" w:space="0" w:color="auto"/>
            <w:left w:val="none" w:sz="0" w:space="0" w:color="auto"/>
            <w:bottom w:val="none" w:sz="0" w:space="0" w:color="auto"/>
            <w:right w:val="none" w:sz="0" w:space="0" w:color="auto"/>
          </w:divBdr>
        </w:div>
        <w:div w:id="205606187">
          <w:marLeft w:val="634"/>
          <w:marRight w:val="0"/>
          <w:marTop w:val="0"/>
          <w:marBottom w:val="0"/>
          <w:divBdr>
            <w:top w:val="none" w:sz="0" w:space="0" w:color="auto"/>
            <w:left w:val="none" w:sz="0" w:space="0" w:color="auto"/>
            <w:bottom w:val="none" w:sz="0" w:space="0" w:color="auto"/>
            <w:right w:val="none" w:sz="0" w:space="0" w:color="auto"/>
          </w:divBdr>
        </w:div>
        <w:div w:id="462116024">
          <w:marLeft w:val="634"/>
          <w:marRight w:val="0"/>
          <w:marTop w:val="0"/>
          <w:marBottom w:val="0"/>
          <w:divBdr>
            <w:top w:val="none" w:sz="0" w:space="0" w:color="auto"/>
            <w:left w:val="none" w:sz="0" w:space="0" w:color="auto"/>
            <w:bottom w:val="none" w:sz="0" w:space="0" w:color="auto"/>
            <w:right w:val="none" w:sz="0" w:space="0" w:color="auto"/>
          </w:divBdr>
        </w:div>
        <w:div w:id="504976135">
          <w:marLeft w:val="634"/>
          <w:marRight w:val="0"/>
          <w:marTop w:val="0"/>
          <w:marBottom w:val="0"/>
          <w:divBdr>
            <w:top w:val="none" w:sz="0" w:space="0" w:color="auto"/>
            <w:left w:val="none" w:sz="0" w:space="0" w:color="auto"/>
            <w:bottom w:val="none" w:sz="0" w:space="0" w:color="auto"/>
            <w:right w:val="none" w:sz="0" w:space="0" w:color="auto"/>
          </w:divBdr>
        </w:div>
        <w:div w:id="664556859">
          <w:marLeft w:val="634"/>
          <w:marRight w:val="0"/>
          <w:marTop w:val="0"/>
          <w:marBottom w:val="0"/>
          <w:divBdr>
            <w:top w:val="none" w:sz="0" w:space="0" w:color="auto"/>
            <w:left w:val="none" w:sz="0" w:space="0" w:color="auto"/>
            <w:bottom w:val="none" w:sz="0" w:space="0" w:color="auto"/>
            <w:right w:val="none" w:sz="0" w:space="0" w:color="auto"/>
          </w:divBdr>
        </w:div>
        <w:div w:id="688606125">
          <w:marLeft w:val="1267"/>
          <w:marRight w:val="0"/>
          <w:marTop w:val="0"/>
          <w:marBottom w:val="0"/>
          <w:divBdr>
            <w:top w:val="none" w:sz="0" w:space="0" w:color="auto"/>
            <w:left w:val="none" w:sz="0" w:space="0" w:color="auto"/>
            <w:bottom w:val="none" w:sz="0" w:space="0" w:color="auto"/>
            <w:right w:val="none" w:sz="0" w:space="0" w:color="auto"/>
          </w:divBdr>
        </w:div>
        <w:div w:id="714038726">
          <w:marLeft w:val="634"/>
          <w:marRight w:val="0"/>
          <w:marTop w:val="0"/>
          <w:marBottom w:val="0"/>
          <w:divBdr>
            <w:top w:val="none" w:sz="0" w:space="0" w:color="auto"/>
            <w:left w:val="none" w:sz="0" w:space="0" w:color="auto"/>
            <w:bottom w:val="none" w:sz="0" w:space="0" w:color="auto"/>
            <w:right w:val="none" w:sz="0" w:space="0" w:color="auto"/>
          </w:divBdr>
        </w:div>
        <w:div w:id="722994666">
          <w:marLeft w:val="1354"/>
          <w:marRight w:val="0"/>
          <w:marTop w:val="0"/>
          <w:marBottom w:val="0"/>
          <w:divBdr>
            <w:top w:val="none" w:sz="0" w:space="0" w:color="auto"/>
            <w:left w:val="none" w:sz="0" w:space="0" w:color="auto"/>
            <w:bottom w:val="none" w:sz="0" w:space="0" w:color="auto"/>
            <w:right w:val="none" w:sz="0" w:space="0" w:color="auto"/>
          </w:divBdr>
        </w:div>
        <w:div w:id="783773787">
          <w:marLeft w:val="1267"/>
          <w:marRight w:val="0"/>
          <w:marTop w:val="0"/>
          <w:marBottom w:val="0"/>
          <w:divBdr>
            <w:top w:val="none" w:sz="0" w:space="0" w:color="auto"/>
            <w:left w:val="none" w:sz="0" w:space="0" w:color="auto"/>
            <w:bottom w:val="none" w:sz="0" w:space="0" w:color="auto"/>
            <w:right w:val="none" w:sz="0" w:space="0" w:color="auto"/>
          </w:divBdr>
        </w:div>
        <w:div w:id="1014649639">
          <w:marLeft w:val="634"/>
          <w:marRight w:val="0"/>
          <w:marTop w:val="0"/>
          <w:marBottom w:val="0"/>
          <w:divBdr>
            <w:top w:val="none" w:sz="0" w:space="0" w:color="auto"/>
            <w:left w:val="none" w:sz="0" w:space="0" w:color="auto"/>
            <w:bottom w:val="none" w:sz="0" w:space="0" w:color="auto"/>
            <w:right w:val="none" w:sz="0" w:space="0" w:color="auto"/>
          </w:divBdr>
        </w:div>
        <w:div w:id="1724478245">
          <w:marLeft w:val="634"/>
          <w:marRight w:val="0"/>
          <w:marTop w:val="0"/>
          <w:marBottom w:val="0"/>
          <w:divBdr>
            <w:top w:val="none" w:sz="0" w:space="0" w:color="auto"/>
            <w:left w:val="none" w:sz="0" w:space="0" w:color="auto"/>
            <w:bottom w:val="none" w:sz="0" w:space="0" w:color="auto"/>
            <w:right w:val="none" w:sz="0" w:space="0" w:color="auto"/>
          </w:divBdr>
        </w:div>
        <w:div w:id="1972707194">
          <w:marLeft w:val="634"/>
          <w:marRight w:val="0"/>
          <w:marTop w:val="0"/>
          <w:marBottom w:val="0"/>
          <w:divBdr>
            <w:top w:val="none" w:sz="0" w:space="0" w:color="auto"/>
            <w:left w:val="none" w:sz="0" w:space="0" w:color="auto"/>
            <w:bottom w:val="none" w:sz="0" w:space="0" w:color="auto"/>
            <w:right w:val="none" w:sz="0" w:space="0" w:color="auto"/>
          </w:divBdr>
        </w:div>
        <w:div w:id="2030060562">
          <w:marLeft w:val="1267"/>
          <w:marRight w:val="0"/>
          <w:marTop w:val="0"/>
          <w:marBottom w:val="0"/>
          <w:divBdr>
            <w:top w:val="none" w:sz="0" w:space="0" w:color="auto"/>
            <w:left w:val="none" w:sz="0" w:space="0" w:color="auto"/>
            <w:bottom w:val="none" w:sz="0" w:space="0" w:color="auto"/>
            <w:right w:val="none" w:sz="0" w:space="0" w:color="auto"/>
          </w:divBdr>
        </w:div>
      </w:divsChild>
    </w:div>
    <w:div w:id="1663656811">
      <w:bodyDiv w:val="1"/>
      <w:marLeft w:val="0"/>
      <w:marRight w:val="0"/>
      <w:marTop w:val="0"/>
      <w:marBottom w:val="0"/>
      <w:divBdr>
        <w:top w:val="none" w:sz="0" w:space="0" w:color="auto"/>
        <w:left w:val="none" w:sz="0" w:space="0" w:color="auto"/>
        <w:bottom w:val="none" w:sz="0" w:space="0" w:color="auto"/>
        <w:right w:val="none" w:sz="0" w:space="0" w:color="auto"/>
      </w:divBdr>
    </w:div>
    <w:div w:id="1663776785">
      <w:bodyDiv w:val="1"/>
      <w:marLeft w:val="0"/>
      <w:marRight w:val="0"/>
      <w:marTop w:val="0"/>
      <w:marBottom w:val="0"/>
      <w:divBdr>
        <w:top w:val="none" w:sz="0" w:space="0" w:color="auto"/>
        <w:left w:val="none" w:sz="0" w:space="0" w:color="auto"/>
        <w:bottom w:val="none" w:sz="0" w:space="0" w:color="auto"/>
        <w:right w:val="none" w:sz="0" w:space="0" w:color="auto"/>
      </w:divBdr>
    </w:div>
    <w:div w:id="1664119860">
      <w:bodyDiv w:val="1"/>
      <w:marLeft w:val="0"/>
      <w:marRight w:val="0"/>
      <w:marTop w:val="0"/>
      <w:marBottom w:val="0"/>
      <w:divBdr>
        <w:top w:val="none" w:sz="0" w:space="0" w:color="auto"/>
        <w:left w:val="none" w:sz="0" w:space="0" w:color="auto"/>
        <w:bottom w:val="none" w:sz="0" w:space="0" w:color="auto"/>
        <w:right w:val="none" w:sz="0" w:space="0" w:color="auto"/>
      </w:divBdr>
      <w:divsChild>
        <w:div w:id="1375084559">
          <w:marLeft w:val="547"/>
          <w:marRight w:val="0"/>
          <w:marTop w:val="96"/>
          <w:marBottom w:val="0"/>
          <w:divBdr>
            <w:top w:val="none" w:sz="0" w:space="0" w:color="auto"/>
            <w:left w:val="none" w:sz="0" w:space="0" w:color="auto"/>
            <w:bottom w:val="none" w:sz="0" w:space="0" w:color="auto"/>
            <w:right w:val="none" w:sz="0" w:space="0" w:color="auto"/>
          </w:divBdr>
        </w:div>
      </w:divsChild>
    </w:div>
    <w:div w:id="1664162546">
      <w:bodyDiv w:val="1"/>
      <w:marLeft w:val="0"/>
      <w:marRight w:val="0"/>
      <w:marTop w:val="0"/>
      <w:marBottom w:val="0"/>
      <w:divBdr>
        <w:top w:val="none" w:sz="0" w:space="0" w:color="auto"/>
        <w:left w:val="none" w:sz="0" w:space="0" w:color="auto"/>
        <w:bottom w:val="none" w:sz="0" w:space="0" w:color="auto"/>
        <w:right w:val="none" w:sz="0" w:space="0" w:color="auto"/>
      </w:divBdr>
    </w:div>
    <w:div w:id="1664309835">
      <w:bodyDiv w:val="1"/>
      <w:marLeft w:val="0"/>
      <w:marRight w:val="0"/>
      <w:marTop w:val="0"/>
      <w:marBottom w:val="0"/>
      <w:divBdr>
        <w:top w:val="none" w:sz="0" w:space="0" w:color="auto"/>
        <w:left w:val="none" w:sz="0" w:space="0" w:color="auto"/>
        <w:bottom w:val="none" w:sz="0" w:space="0" w:color="auto"/>
        <w:right w:val="none" w:sz="0" w:space="0" w:color="auto"/>
      </w:divBdr>
      <w:divsChild>
        <w:div w:id="715391222">
          <w:marLeft w:val="0"/>
          <w:marRight w:val="0"/>
          <w:marTop w:val="0"/>
          <w:marBottom w:val="0"/>
          <w:divBdr>
            <w:top w:val="none" w:sz="0" w:space="0" w:color="auto"/>
            <w:left w:val="none" w:sz="0" w:space="0" w:color="auto"/>
            <w:bottom w:val="none" w:sz="0" w:space="0" w:color="auto"/>
            <w:right w:val="none" w:sz="0" w:space="0" w:color="auto"/>
          </w:divBdr>
          <w:divsChild>
            <w:div w:id="497505884">
              <w:marLeft w:val="0"/>
              <w:marRight w:val="0"/>
              <w:marTop w:val="0"/>
              <w:marBottom w:val="0"/>
              <w:divBdr>
                <w:top w:val="none" w:sz="0" w:space="0" w:color="auto"/>
                <w:left w:val="none" w:sz="0" w:space="0" w:color="auto"/>
                <w:bottom w:val="none" w:sz="0" w:space="0" w:color="auto"/>
                <w:right w:val="none" w:sz="0" w:space="0" w:color="auto"/>
              </w:divBdr>
            </w:div>
            <w:div w:id="1428387739">
              <w:marLeft w:val="0"/>
              <w:marRight w:val="0"/>
              <w:marTop w:val="0"/>
              <w:marBottom w:val="0"/>
              <w:divBdr>
                <w:top w:val="none" w:sz="0" w:space="0" w:color="auto"/>
                <w:left w:val="none" w:sz="0" w:space="0" w:color="auto"/>
                <w:bottom w:val="none" w:sz="0" w:space="0" w:color="auto"/>
                <w:right w:val="none" w:sz="0" w:space="0" w:color="auto"/>
              </w:divBdr>
            </w:div>
            <w:div w:id="16548741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65476713">
      <w:bodyDiv w:val="1"/>
      <w:marLeft w:val="0"/>
      <w:marRight w:val="0"/>
      <w:marTop w:val="0"/>
      <w:marBottom w:val="0"/>
      <w:divBdr>
        <w:top w:val="none" w:sz="0" w:space="0" w:color="auto"/>
        <w:left w:val="none" w:sz="0" w:space="0" w:color="auto"/>
        <w:bottom w:val="none" w:sz="0" w:space="0" w:color="auto"/>
        <w:right w:val="none" w:sz="0" w:space="0" w:color="auto"/>
      </w:divBdr>
      <w:divsChild>
        <w:div w:id="526606804">
          <w:marLeft w:val="1800"/>
          <w:marRight w:val="0"/>
          <w:marTop w:val="77"/>
          <w:marBottom w:val="0"/>
          <w:divBdr>
            <w:top w:val="none" w:sz="0" w:space="0" w:color="auto"/>
            <w:left w:val="none" w:sz="0" w:space="0" w:color="auto"/>
            <w:bottom w:val="none" w:sz="0" w:space="0" w:color="auto"/>
            <w:right w:val="none" w:sz="0" w:space="0" w:color="auto"/>
          </w:divBdr>
        </w:div>
        <w:div w:id="613632619">
          <w:marLeft w:val="1166"/>
          <w:marRight w:val="0"/>
          <w:marTop w:val="96"/>
          <w:marBottom w:val="0"/>
          <w:divBdr>
            <w:top w:val="none" w:sz="0" w:space="0" w:color="auto"/>
            <w:left w:val="none" w:sz="0" w:space="0" w:color="auto"/>
            <w:bottom w:val="none" w:sz="0" w:space="0" w:color="auto"/>
            <w:right w:val="none" w:sz="0" w:space="0" w:color="auto"/>
          </w:divBdr>
        </w:div>
        <w:div w:id="796722905">
          <w:marLeft w:val="1166"/>
          <w:marRight w:val="0"/>
          <w:marTop w:val="96"/>
          <w:marBottom w:val="0"/>
          <w:divBdr>
            <w:top w:val="none" w:sz="0" w:space="0" w:color="auto"/>
            <w:left w:val="none" w:sz="0" w:space="0" w:color="auto"/>
            <w:bottom w:val="none" w:sz="0" w:space="0" w:color="auto"/>
            <w:right w:val="none" w:sz="0" w:space="0" w:color="auto"/>
          </w:divBdr>
        </w:div>
        <w:div w:id="994992835">
          <w:marLeft w:val="1800"/>
          <w:marRight w:val="0"/>
          <w:marTop w:val="77"/>
          <w:marBottom w:val="0"/>
          <w:divBdr>
            <w:top w:val="none" w:sz="0" w:space="0" w:color="auto"/>
            <w:left w:val="none" w:sz="0" w:space="0" w:color="auto"/>
            <w:bottom w:val="none" w:sz="0" w:space="0" w:color="auto"/>
            <w:right w:val="none" w:sz="0" w:space="0" w:color="auto"/>
          </w:divBdr>
        </w:div>
        <w:div w:id="1228498253">
          <w:marLeft w:val="547"/>
          <w:marRight w:val="0"/>
          <w:marTop w:val="115"/>
          <w:marBottom w:val="0"/>
          <w:divBdr>
            <w:top w:val="none" w:sz="0" w:space="0" w:color="auto"/>
            <w:left w:val="none" w:sz="0" w:space="0" w:color="auto"/>
            <w:bottom w:val="none" w:sz="0" w:space="0" w:color="auto"/>
            <w:right w:val="none" w:sz="0" w:space="0" w:color="auto"/>
          </w:divBdr>
        </w:div>
        <w:div w:id="1305550031">
          <w:marLeft w:val="547"/>
          <w:marRight w:val="0"/>
          <w:marTop w:val="115"/>
          <w:marBottom w:val="0"/>
          <w:divBdr>
            <w:top w:val="none" w:sz="0" w:space="0" w:color="auto"/>
            <w:left w:val="none" w:sz="0" w:space="0" w:color="auto"/>
            <w:bottom w:val="none" w:sz="0" w:space="0" w:color="auto"/>
            <w:right w:val="none" w:sz="0" w:space="0" w:color="auto"/>
          </w:divBdr>
        </w:div>
        <w:div w:id="1340045129">
          <w:marLeft w:val="547"/>
          <w:marRight w:val="0"/>
          <w:marTop w:val="115"/>
          <w:marBottom w:val="0"/>
          <w:divBdr>
            <w:top w:val="none" w:sz="0" w:space="0" w:color="auto"/>
            <w:left w:val="none" w:sz="0" w:space="0" w:color="auto"/>
            <w:bottom w:val="none" w:sz="0" w:space="0" w:color="auto"/>
            <w:right w:val="none" w:sz="0" w:space="0" w:color="auto"/>
          </w:divBdr>
        </w:div>
        <w:div w:id="1482695983">
          <w:marLeft w:val="1166"/>
          <w:marRight w:val="0"/>
          <w:marTop w:val="96"/>
          <w:marBottom w:val="0"/>
          <w:divBdr>
            <w:top w:val="none" w:sz="0" w:space="0" w:color="auto"/>
            <w:left w:val="none" w:sz="0" w:space="0" w:color="auto"/>
            <w:bottom w:val="none" w:sz="0" w:space="0" w:color="auto"/>
            <w:right w:val="none" w:sz="0" w:space="0" w:color="auto"/>
          </w:divBdr>
        </w:div>
        <w:div w:id="1746611906">
          <w:marLeft w:val="547"/>
          <w:marRight w:val="0"/>
          <w:marTop w:val="115"/>
          <w:marBottom w:val="0"/>
          <w:divBdr>
            <w:top w:val="none" w:sz="0" w:space="0" w:color="auto"/>
            <w:left w:val="none" w:sz="0" w:space="0" w:color="auto"/>
            <w:bottom w:val="none" w:sz="0" w:space="0" w:color="auto"/>
            <w:right w:val="none" w:sz="0" w:space="0" w:color="auto"/>
          </w:divBdr>
        </w:div>
        <w:div w:id="1950239797">
          <w:marLeft w:val="1800"/>
          <w:marRight w:val="0"/>
          <w:marTop w:val="77"/>
          <w:marBottom w:val="0"/>
          <w:divBdr>
            <w:top w:val="none" w:sz="0" w:space="0" w:color="auto"/>
            <w:left w:val="none" w:sz="0" w:space="0" w:color="auto"/>
            <w:bottom w:val="none" w:sz="0" w:space="0" w:color="auto"/>
            <w:right w:val="none" w:sz="0" w:space="0" w:color="auto"/>
          </w:divBdr>
        </w:div>
        <w:div w:id="2048095183">
          <w:marLeft w:val="547"/>
          <w:marRight w:val="0"/>
          <w:marTop w:val="115"/>
          <w:marBottom w:val="0"/>
          <w:divBdr>
            <w:top w:val="none" w:sz="0" w:space="0" w:color="auto"/>
            <w:left w:val="none" w:sz="0" w:space="0" w:color="auto"/>
            <w:bottom w:val="none" w:sz="0" w:space="0" w:color="auto"/>
            <w:right w:val="none" w:sz="0" w:space="0" w:color="auto"/>
          </w:divBdr>
        </w:div>
      </w:divsChild>
    </w:div>
    <w:div w:id="1665620393">
      <w:bodyDiv w:val="1"/>
      <w:marLeft w:val="0"/>
      <w:marRight w:val="0"/>
      <w:marTop w:val="0"/>
      <w:marBottom w:val="0"/>
      <w:divBdr>
        <w:top w:val="none" w:sz="0" w:space="0" w:color="auto"/>
        <w:left w:val="none" w:sz="0" w:space="0" w:color="auto"/>
        <w:bottom w:val="none" w:sz="0" w:space="0" w:color="auto"/>
        <w:right w:val="none" w:sz="0" w:space="0" w:color="auto"/>
      </w:divBdr>
    </w:div>
    <w:div w:id="1666320423">
      <w:bodyDiv w:val="1"/>
      <w:marLeft w:val="0"/>
      <w:marRight w:val="0"/>
      <w:marTop w:val="0"/>
      <w:marBottom w:val="0"/>
      <w:divBdr>
        <w:top w:val="none" w:sz="0" w:space="0" w:color="auto"/>
        <w:left w:val="none" w:sz="0" w:space="0" w:color="auto"/>
        <w:bottom w:val="none" w:sz="0" w:space="0" w:color="auto"/>
        <w:right w:val="none" w:sz="0" w:space="0" w:color="auto"/>
      </w:divBdr>
    </w:div>
    <w:div w:id="1666780449">
      <w:bodyDiv w:val="1"/>
      <w:marLeft w:val="0"/>
      <w:marRight w:val="0"/>
      <w:marTop w:val="0"/>
      <w:marBottom w:val="0"/>
      <w:divBdr>
        <w:top w:val="none" w:sz="0" w:space="0" w:color="auto"/>
        <w:left w:val="none" w:sz="0" w:space="0" w:color="auto"/>
        <w:bottom w:val="none" w:sz="0" w:space="0" w:color="auto"/>
        <w:right w:val="none" w:sz="0" w:space="0" w:color="auto"/>
      </w:divBdr>
    </w:div>
    <w:div w:id="1667978767">
      <w:bodyDiv w:val="1"/>
      <w:marLeft w:val="0"/>
      <w:marRight w:val="0"/>
      <w:marTop w:val="0"/>
      <w:marBottom w:val="0"/>
      <w:divBdr>
        <w:top w:val="none" w:sz="0" w:space="0" w:color="auto"/>
        <w:left w:val="none" w:sz="0" w:space="0" w:color="auto"/>
        <w:bottom w:val="none" w:sz="0" w:space="0" w:color="auto"/>
        <w:right w:val="none" w:sz="0" w:space="0" w:color="auto"/>
      </w:divBdr>
      <w:divsChild>
        <w:div w:id="1557277681">
          <w:marLeft w:val="547"/>
          <w:marRight w:val="0"/>
          <w:marTop w:val="154"/>
          <w:marBottom w:val="0"/>
          <w:divBdr>
            <w:top w:val="none" w:sz="0" w:space="0" w:color="auto"/>
            <w:left w:val="none" w:sz="0" w:space="0" w:color="auto"/>
            <w:bottom w:val="none" w:sz="0" w:space="0" w:color="auto"/>
            <w:right w:val="none" w:sz="0" w:space="0" w:color="auto"/>
          </w:divBdr>
        </w:div>
        <w:div w:id="1986081302">
          <w:marLeft w:val="547"/>
          <w:marRight w:val="0"/>
          <w:marTop w:val="154"/>
          <w:marBottom w:val="0"/>
          <w:divBdr>
            <w:top w:val="none" w:sz="0" w:space="0" w:color="auto"/>
            <w:left w:val="none" w:sz="0" w:space="0" w:color="auto"/>
            <w:bottom w:val="none" w:sz="0" w:space="0" w:color="auto"/>
            <w:right w:val="none" w:sz="0" w:space="0" w:color="auto"/>
          </w:divBdr>
        </w:div>
      </w:divsChild>
    </w:div>
    <w:div w:id="1668631907">
      <w:bodyDiv w:val="1"/>
      <w:marLeft w:val="0"/>
      <w:marRight w:val="0"/>
      <w:marTop w:val="0"/>
      <w:marBottom w:val="0"/>
      <w:divBdr>
        <w:top w:val="none" w:sz="0" w:space="0" w:color="auto"/>
        <w:left w:val="none" w:sz="0" w:space="0" w:color="auto"/>
        <w:bottom w:val="none" w:sz="0" w:space="0" w:color="auto"/>
        <w:right w:val="none" w:sz="0" w:space="0" w:color="auto"/>
      </w:divBdr>
    </w:div>
    <w:div w:id="1668708387">
      <w:bodyDiv w:val="1"/>
      <w:marLeft w:val="0"/>
      <w:marRight w:val="0"/>
      <w:marTop w:val="0"/>
      <w:marBottom w:val="0"/>
      <w:divBdr>
        <w:top w:val="none" w:sz="0" w:space="0" w:color="auto"/>
        <w:left w:val="none" w:sz="0" w:space="0" w:color="auto"/>
        <w:bottom w:val="none" w:sz="0" w:space="0" w:color="auto"/>
        <w:right w:val="none" w:sz="0" w:space="0" w:color="auto"/>
      </w:divBdr>
    </w:div>
    <w:div w:id="1668898375">
      <w:bodyDiv w:val="1"/>
      <w:marLeft w:val="0"/>
      <w:marRight w:val="0"/>
      <w:marTop w:val="0"/>
      <w:marBottom w:val="0"/>
      <w:divBdr>
        <w:top w:val="none" w:sz="0" w:space="0" w:color="auto"/>
        <w:left w:val="none" w:sz="0" w:space="0" w:color="auto"/>
        <w:bottom w:val="none" w:sz="0" w:space="0" w:color="auto"/>
        <w:right w:val="none" w:sz="0" w:space="0" w:color="auto"/>
      </w:divBdr>
      <w:divsChild>
        <w:div w:id="491607535">
          <w:marLeft w:val="0"/>
          <w:marRight w:val="0"/>
          <w:marTop w:val="0"/>
          <w:marBottom w:val="0"/>
          <w:divBdr>
            <w:top w:val="none" w:sz="0" w:space="0" w:color="auto"/>
            <w:left w:val="none" w:sz="0" w:space="0" w:color="auto"/>
            <w:bottom w:val="none" w:sz="0" w:space="0" w:color="auto"/>
            <w:right w:val="none" w:sz="0" w:space="0" w:color="auto"/>
          </w:divBdr>
          <w:divsChild>
            <w:div w:id="565187593">
              <w:marLeft w:val="0"/>
              <w:marRight w:val="0"/>
              <w:marTop w:val="0"/>
              <w:marBottom w:val="0"/>
              <w:divBdr>
                <w:top w:val="none" w:sz="0" w:space="0" w:color="auto"/>
                <w:left w:val="none" w:sz="0" w:space="0" w:color="auto"/>
                <w:bottom w:val="none" w:sz="0" w:space="0" w:color="auto"/>
                <w:right w:val="none" w:sz="0" w:space="0" w:color="auto"/>
              </w:divBdr>
            </w:div>
            <w:div w:id="728967046">
              <w:marLeft w:val="0"/>
              <w:marRight w:val="0"/>
              <w:marTop w:val="0"/>
              <w:marBottom w:val="0"/>
              <w:divBdr>
                <w:top w:val="none" w:sz="0" w:space="0" w:color="auto"/>
                <w:left w:val="none" w:sz="0" w:space="0" w:color="auto"/>
                <w:bottom w:val="none" w:sz="0" w:space="0" w:color="auto"/>
                <w:right w:val="none" w:sz="0" w:space="0" w:color="auto"/>
              </w:divBdr>
            </w:div>
            <w:div w:id="833423722">
              <w:marLeft w:val="0"/>
              <w:marRight w:val="0"/>
              <w:marTop w:val="0"/>
              <w:marBottom w:val="0"/>
              <w:divBdr>
                <w:top w:val="none" w:sz="0" w:space="0" w:color="auto"/>
                <w:left w:val="none" w:sz="0" w:space="0" w:color="auto"/>
                <w:bottom w:val="none" w:sz="0" w:space="0" w:color="auto"/>
                <w:right w:val="none" w:sz="0" w:space="0" w:color="auto"/>
              </w:divBdr>
            </w:div>
            <w:div w:id="1087120201">
              <w:marLeft w:val="0"/>
              <w:marRight w:val="0"/>
              <w:marTop w:val="0"/>
              <w:marBottom w:val="0"/>
              <w:divBdr>
                <w:top w:val="none" w:sz="0" w:space="0" w:color="auto"/>
                <w:left w:val="none" w:sz="0" w:space="0" w:color="auto"/>
                <w:bottom w:val="none" w:sz="0" w:space="0" w:color="auto"/>
                <w:right w:val="none" w:sz="0" w:space="0" w:color="auto"/>
              </w:divBdr>
            </w:div>
            <w:div w:id="1262647978">
              <w:marLeft w:val="0"/>
              <w:marRight w:val="0"/>
              <w:marTop w:val="0"/>
              <w:marBottom w:val="0"/>
              <w:divBdr>
                <w:top w:val="none" w:sz="0" w:space="0" w:color="auto"/>
                <w:left w:val="none" w:sz="0" w:space="0" w:color="auto"/>
                <w:bottom w:val="none" w:sz="0" w:space="0" w:color="auto"/>
                <w:right w:val="none" w:sz="0" w:space="0" w:color="auto"/>
              </w:divBdr>
            </w:div>
            <w:div w:id="1462070798">
              <w:marLeft w:val="0"/>
              <w:marRight w:val="0"/>
              <w:marTop w:val="0"/>
              <w:marBottom w:val="0"/>
              <w:divBdr>
                <w:top w:val="none" w:sz="0" w:space="0" w:color="auto"/>
                <w:left w:val="none" w:sz="0" w:space="0" w:color="auto"/>
                <w:bottom w:val="none" w:sz="0" w:space="0" w:color="auto"/>
                <w:right w:val="none" w:sz="0" w:space="0" w:color="auto"/>
              </w:divBdr>
            </w:div>
            <w:div w:id="1657150255">
              <w:marLeft w:val="0"/>
              <w:marRight w:val="0"/>
              <w:marTop w:val="0"/>
              <w:marBottom w:val="0"/>
              <w:divBdr>
                <w:top w:val="none" w:sz="0" w:space="0" w:color="auto"/>
                <w:left w:val="none" w:sz="0" w:space="0" w:color="auto"/>
                <w:bottom w:val="none" w:sz="0" w:space="0" w:color="auto"/>
                <w:right w:val="none" w:sz="0" w:space="0" w:color="auto"/>
              </w:divBdr>
            </w:div>
            <w:div w:id="1705666208">
              <w:marLeft w:val="0"/>
              <w:marRight w:val="0"/>
              <w:marTop w:val="0"/>
              <w:marBottom w:val="0"/>
              <w:divBdr>
                <w:top w:val="none" w:sz="0" w:space="0" w:color="auto"/>
                <w:left w:val="none" w:sz="0" w:space="0" w:color="auto"/>
                <w:bottom w:val="none" w:sz="0" w:space="0" w:color="auto"/>
                <w:right w:val="none" w:sz="0" w:space="0" w:color="auto"/>
              </w:divBdr>
            </w:div>
            <w:div w:id="1781215544">
              <w:marLeft w:val="0"/>
              <w:marRight w:val="0"/>
              <w:marTop w:val="0"/>
              <w:marBottom w:val="0"/>
              <w:divBdr>
                <w:top w:val="none" w:sz="0" w:space="0" w:color="auto"/>
                <w:left w:val="none" w:sz="0" w:space="0" w:color="auto"/>
                <w:bottom w:val="none" w:sz="0" w:space="0" w:color="auto"/>
                <w:right w:val="none" w:sz="0" w:space="0" w:color="auto"/>
              </w:divBdr>
            </w:div>
            <w:div w:id="21406073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69286740">
      <w:bodyDiv w:val="1"/>
      <w:marLeft w:val="0"/>
      <w:marRight w:val="0"/>
      <w:marTop w:val="0"/>
      <w:marBottom w:val="0"/>
      <w:divBdr>
        <w:top w:val="none" w:sz="0" w:space="0" w:color="auto"/>
        <w:left w:val="none" w:sz="0" w:space="0" w:color="auto"/>
        <w:bottom w:val="none" w:sz="0" w:space="0" w:color="auto"/>
        <w:right w:val="none" w:sz="0" w:space="0" w:color="auto"/>
      </w:divBdr>
    </w:div>
    <w:div w:id="1670137981">
      <w:bodyDiv w:val="1"/>
      <w:marLeft w:val="0"/>
      <w:marRight w:val="0"/>
      <w:marTop w:val="0"/>
      <w:marBottom w:val="0"/>
      <w:divBdr>
        <w:top w:val="none" w:sz="0" w:space="0" w:color="auto"/>
        <w:left w:val="none" w:sz="0" w:space="0" w:color="auto"/>
        <w:bottom w:val="none" w:sz="0" w:space="0" w:color="auto"/>
        <w:right w:val="none" w:sz="0" w:space="0" w:color="auto"/>
      </w:divBdr>
    </w:div>
    <w:div w:id="1670324788">
      <w:bodyDiv w:val="1"/>
      <w:marLeft w:val="0"/>
      <w:marRight w:val="0"/>
      <w:marTop w:val="0"/>
      <w:marBottom w:val="0"/>
      <w:divBdr>
        <w:top w:val="none" w:sz="0" w:space="0" w:color="auto"/>
        <w:left w:val="none" w:sz="0" w:space="0" w:color="auto"/>
        <w:bottom w:val="none" w:sz="0" w:space="0" w:color="auto"/>
        <w:right w:val="none" w:sz="0" w:space="0" w:color="auto"/>
      </w:divBdr>
    </w:div>
    <w:div w:id="1670593203">
      <w:bodyDiv w:val="1"/>
      <w:marLeft w:val="0"/>
      <w:marRight w:val="0"/>
      <w:marTop w:val="0"/>
      <w:marBottom w:val="0"/>
      <w:divBdr>
        <w:top w:val="none" w:sz="0" w:space="0" w:color="auto"/>
        <w:left w:val="none" w:sz="0" w:space="0" w:color="auto"/>
        <w:bottom w:val="none" w:sz="0" w:space="0" w:color="auto"/>
        <w:right w:val="none" w:sz="0" w:space="0" w:color="auto"/>
      </w:divBdr>
    </w:div>
    <w:div w:id="1670673911">
      <w:bodyDiv w:val="1"/>
      <w:marLeft w:val="0"/>
      <w:marRight w:val="0"/>
      <w:marTop w:val="0"/>
      <w:marBottom w:val="0"/>
      <w:divBdr>
        <w:top w:val="none" w:sz="0" w:space="0" w:color="auto"/>
        <w:left w:val="none" w:sz="0" w:space="0" w:color="auto"/>
        <w:bottom w:val="none" w:sz="0" w:space="0" w:color="auto"/>
        <w:right w:val="none" w:sz="0" w:space="0" w:color="auto"/>
      </w:divBdr>
    </w:div>
    <w:div w:id="1672096469">
      <w:bodyDiv w:val="1"/>
      <w:marLeft w:val="0"/>
      <w:marRight w:val="0"/>
      <w:marTop w:val="0"/>
      <w:marBottom w:val="0"/>
      <w:divBdr>
        <w:top w:val="none" w:sz="0" w:space="0" w:color="auto"/>
        <w:left w:val="none" w:sz="0" w:space="0" w:color="auto"/>
        <w:bottom w:val="none" w:sz="0" w:space="0" w:color="auto"/>
        <w:right w:val="none" w:sz="0" w:space="0" w:color="auto"/>
      </w:divBdr>
      <w:divsChild>
        <w:div w:id="482047979">
          <w:marLeft w:val="1080"/>
          <w:marRight w:val="0"/>
          <w:marTop w:val="100"/>
          <w:marBottom w:val="0"/>
          <w:divBdr>
            <w:top w:val="none" w:sz="0" w:space="0" w:color="auto"/>
            <w:left w:val="none" w:sz="0" w:space="0" w:color="auto"/>
            <w:bottom w:val="none" w:sz="0" w:space="0" w:color="auto"/>
            <w:right w:val="none" w:sz="0" w:space="0" w:color="auto"/>
          </w:divBdr>
        </w:div>
        <w:div w:id="533733613">
          <w:marLeft w:val="360"/>
          <w:marRight w:val="0"/>
          <w:marTop w:val="200"/>
          <w:marBottom w:val="0"/>
          <w:divBdr>
            <w:top w:val="none" w:sz="0" w:space="0" w:color="auto"/>
            <w:left w:val="none" w:sz="0" w:space="0" w:color="auto"/>
            <w:bottom w:val="none" w:sz="0" w:space="0" w:color="auto"/>
            <w:right w:val="none" w:sz="0" w:space="0" w:color="auto"/>
          </w:divBdr>
        </w:div>
        <w:div w:id="656154085">
          <w:marLeft w:val="1080"/>
          <w:marRight w:val="0"/>
          <w:marTop w:val="100"/>
          <w:marBottom w:val="0"/>
          <w:divBdr>
            <w:top w:val="none" w:sz="0" w:space="0" w:color="auto"/>
            <w:left w:val="none" w:sz="0" w:space="0" w:color="auto"/>
            <w:bottom w:val="none" w:sz="0" w:space="0" w:color="auto"/>
            <w:right w:val="none" w:sz="0" w:space="0" w:color="auto"/>
          </w:divBdr>
        </w:div>
        <w:div w:id="799081136">
          <w:marLeft w:val="1080"/>
          <w:marRight w:val="0"/>
          <w:marTop w:val="100"/>
          <w:marBottom w:val="0"/>
          <w:divBdr>
            <w:top w:val="none" w:sz="0" w:space="0" w:color="auto"/>
            <w:left w:val="none" w:sz="0" w:space="0" w:color="auto"/>
            <w:bottom w:val="none" w:sz="0" w:space="0" w:color="auto"/>
            <w:right w:val="none" w:sz="0" w:space="0" w:color="auto"/>
          </w:divBdr>
        </w:div>
        <w:div w:id="1068963959">
          <w:marLeft w:val="1080"/>
          <w:marRight w:val="0"/>
          <w:marTop w:val="100"/>
          <w:marBottom w:val="0"/>
          <w:divBdr>
            <w:top w:val="none" w:sz="0" w:space="0" w:color="auto"/>
            <w:left w:val="none" w:sz="0" w:space="0" w:color="auto"/>
            <w:bottom w:val="none" w:sz="0" w:space="0" w:color="auto"/>
            <w:right w:val="none" w:sz="0" w:space="0" w:color="auto"/>
          </w:divBdr>
        </w:div>
        <w:div w:id="1634142595">
          <w:marLeft w:val="360"/>
          <w:marRight w:val="0"/>
          <w:marTop w:val="200"/>
          <w:marBottom w:val="0"/>
          <w:divBdr>
            <w:top w:val="none" w:sz="0" w:space="0" w:color="auto"/>
            <w:left w:val="none" w:sz="0" w:space="0" w:color="auto"/>
            <w:bottom w:val="none" w:sz="0" w:space="0" w:color="auto"/>
            <w:right w:val="none" w:sz="0" w:space="0" w:color="auto"/>
          </w:divBdr>
        </w:div>
        <w:div w:id="2059234067">
          <w:marLeft w:val="360"/>
          <w:marRight w:val="0"/>
          <w:marTop w:val="200"/>
          <w:marBottom w:val="0"/>
          <w:divBdr>
            <w:top w:val="none" w:sz="0" w:space="0" w:color="auto"/>
            <w:left w:val="none" w:sz="0" w:space="0" w:color="auto"/>
            <w:bottom w:val="none" w:sz="0" w:space="0" w:color="auto"/>
            <w:right w:val="none" w:sz="0" w:space="0" w:color="auto"/>
          </w:divBdr>
        </w:div>
        <w:div w:id="2132816677">
          <w:marLeft w:val="360"/>
          <w:marRight w:val="0"/>
          <w:marTop w:val="200"/>
          <w:marBottom w:val="0"/>
          <w:divBdr>
            <w:top w:val="none" w:sz="0" w:space="0" w:color="auto"/>
            <w:left w:val="none" w:sz="0" w:space="0" w:color="auto"/>
            <w:bottom w:val="none" w:sz="0" w:space="0" w:color="auto"/>
            <w:right w:val="none" w:sz="0" w:space="0" w:color="auto"/>
          </w:divBdr>
        </w:div>
      </w:divsChild>
    </w:div>
    <w:div w:id="1672103549">
      <w:bodyDiv w:val="1"/>
      <w:marLeft w:val="0"/>
      <w:marRight w:val="0"/>
      <w:marTop w:val="0"/>
      <w:marBottom w:val="0"/>
      <w:divBdr>
        <w:top w:val="none" w:sz="0" w:space="0" w:color="auto"/>
        <w:left w:val="none" w:sz="0" w:space="0" w:color="auto"/>
        <w:bottom w:val="none" w:sz="0" w:space="0" w:color="auto"/>
        <w:right w:val="none" w:sz="0" w:space="0" w:color="auto"/>
      </w:divBdr>
      <w:divsChild>
        <w:div w:id="626200940">
          <w:marLeft w:val="547"/>
          <w:marRight w:val="0"/>
          <w:marTop w:val="144"/>
          <w:marBottom w:val="0"/>
          <w:divBdr>
            <w:top w:val="none" w:sz="0" w:space="0" w:color="auto"/>
            <w:left w:val="none" w:sz="0" w:space="0" w:color="auto"/>
            <w:bottom w:val="none" w:sz="0" w:space="0" w:color="auto"/>
            <w:right w:val="none" w:sz="0" w:space="0" w:color="auto"/>
          </w:divBdr>
        </w:div>
        <w:div w:id="973099086">
          <w:marLeft w:val="547"/>
          <w:marRight w:val="0"/>
          <w:marTop w:val="144"/>
          <w:marBottom w:val="0"/>
          <w:divBdr>
            <w:top w:val="none" w:sz="0" w:space="0" w:color="auto"/>
            <w:left w:val="none" w:sz="0" w:space="0" w:color="auto"/>
            <w:bottom w:val="none" w:sz="0" w:space="0" w:color="auto"/>
            <w:right w:val="none" w:sz="0" w:space="0" w:color="auto"/>
          </w:divBdr>
        </w:div>
        <w:div w:id="1653364905">
          <w:marLeft w:val="547"/>
          <w:marRight w:val="0"/>
          <w:marTop w:val="144"/>
          <w:marBottom w:val="0"/>
          <w:divBdr>
            <w:top w:val="none" w:sz="0" w:space="0" w:color="auto"/>
            <w:left w:val="none" w:sz="0" w:space="0" w:color="auto"/>
            <w:bottom w:val="none" w:sz="0" w:space="0" w:color="auto"/>
            <w:right w:val="none" w:sz="0" w:space="0" w:color="auto"/>
          </w:divBdr>
        </w:div>
        <w:div w:id="1956055514">
          <w:marLeft w:val="547"/>
          <w:marRight w:val="0"/>
          <w:marTop w:val="144"/>
          <w:marBottom w:val="0"/>
          <w:divBdr>
            <w:top w:val="none" w:sz="0" w:space="0" w:color="auto"/>
            <w:left w:val="none" w:sz="0" w:space="0" w:color="auto"/>
            <w:bottom w:val="none" w:sz="0" w:space="0" w:color="auto"/>
            <w:right w:val="none" w:sz="0" w:space="0" w:color="auto"/>
          </w:divBdr>
        </w:div>
        <w:div w:id="2021852639">
          <w:marLeft w:val="1166"/>
          <w:marRight w:val="0"/>
          <w:marTop w:val="110"/>
          <w:marBottom w:val="0"/>
          <w:divBdr>
            <w:top w:val="none" w:sz="0" w:space="0" w:color="auto"/>
            <w:left w:val="none" w:sz="0" w:space="0" w:color="auto"/>
            <w:bottom w:val="none" w:sz="0" w:space="0" w:color="auto"/>
            <w:right w:val="none" w:sz="0" w:space="0" w:color="auto"/>
          </w:divBdr>
        </w:div>
        <w:div w:id="2070686497">
          <w:marLeft w:val="1166"/>
          <w:marRight w:val="0"/>
          <w:marTop w:val="110"/>
          <w:marBottom w:val="0"/>
          <w:divBdr>
            <w:top w:val="none" w:sz="0" w:space="0" w:color="auto"/>
            <w:left w:val="none" w:sz="0" w:space="0" w:color="auto"/>
            <w:bottom w:val="none" w:sz="0" w:space="0" w:color="auto"/>
            <w:right w:val="none" w:sz="0" w:space="0" w:color="auto"/>
          </w:divBdr>
        </w:div>
      </w:divsChild>
    </w:div>
    <w:div w:id="1672416246">
      <w:bodyDiv w:val="1"/>
      <w:marLeft w:val="0"/>
      <w:marRight w:val="0"/>
      <w:marTop w:val="0"/>
      <w:marBottom w:val="0"/>
      <w:divBdr>
        <w:top w:val="none" w:sz="0" w:space="0" w:color="auto"/>
        <w:left w:val="none" w:sz="0" w:space="0" w:color="auto"/>
        <w:bottom w:val="none" w:sz="0" w:space="0" w:color="auto"/>
        <w:right w:val="none" w:sz="0" w:space="0" w:color="auto"/>
      </w:divBdr>
    </w:div>
    <w:div w:id="1672633573">
      <w:bodyDiv w:val="1"/>
      <w:marLeft w:val="0"/>
      <w:marRight w:val="0"/>
      <w:marTop w:val="0"/>
      <w:marBottom w:val="0"/>
      <w:divBdr>
        <w:top w:val="none" w:sz="0" w:space="0" w:color="auto"/>
        <w:left w:val="none" w:sz="0" w:space="0" w:color="auto"/>
        <w:bottom w:val="none" w:sz="0" w:space="0" w:color="auto"/>
        <w:right w:val="none" w:sz="0" w:space="0" w:color="auto"/>
      </w:divBdr>
    </w:div>
    <w:div w:id="1672681227">
      <w:bodyDiv w:val="1"/>
      <w:marLeft w:val="0"/>
      <w:marRight w:val="0"/>
      <w:marTop w:val="0"/>
      <w:marBottom w:val="0"/>
      <w:divBdr>
        <w:top w:val="none" w:sz="0" w:space="0" w:color="auto"/>
        <w:left w:val="none" w:sz="0" w:space="0" w:color="auto"/>
        <w:bottom w:val="none" w:sz="0" w:space="0" w:color="auto"/>
        <w:right w:val="none" w:sz="0" w:space="0" w:color="auto"/>
      </w:divBdr>
      <w:divsChild>
        <w:div w:id="79371268">
          <w:marLeft w:val="1166"/>
          <w:marRight w:val="0"/>
          <w:marTop w:val="96"/>
          <w:marBottom w:val="0"/>
          <w:divBdr>
            <w:top w:val="none" w:sz="0" w:space="0" w:color="auto"/>
            <w:left w:val="none" w:sz="0" w:space="0" w:color="auto"/>
            <w:bottom w:val="none" w:sz="0" w:space="0" w:color="auto"/>
            <w:right w:val="none" w:sz="0" w:space="0" w:color="auto"/>
          </w:divBdr>
        </w:div>
        <w:div w:id="110516733">
          <w:marLeft w:val="547"/>
          <w:marRight w:val="0"/>
          <w:marTop w:val="115"/>
          <w:marBottom w:val="0"/>
          <w:divBdr>
            <w:top w:val="none" w:sz="0" w:space="0" w:color="auto"/>
            <w:left w:val="none" w:sz="0" w:space="0" w:color="auto"/>
            <w:bottom w:val="none" w:sz="0" w:space="0" w:color="auto"/>
            <w:right w:val="none" w:sz="0" w:space="0" w:color="auto"/>
          </w:divBdr>
        </w:div>
        <w:div w:id="856626617">
          <w:marLeft w:val="1166"/>
          <w:marRight w:val="0"/>
          <w:marTop w:val="96"/>
          <w:marBottom w:val="0"/>
          <w:divBdr>
            <w:top w:val="none" w:sz="0" w:space="0" w:color="auto"/>
            <w:left w:val="none" w:sz="0" w:space="0" w:color="auto"/>
            <w:bottom w:val="none" w:sz="0" w:space="0" w:color="auto"/>
            <w:right w:val="none" w:sz="0" w:space="0" w:color="auto"/>
          </w:divBdr>
        </w:div>
        <w:div w:id="1540318568">
          <w:marLeft w:val="1166"/>
          <w:marRight w:val="0"/>
          <w:marTop w:val="96"/>
          <w:marBottom w:val="0"/>
          <w:divBdr>
            <w:top w:val="none" w:sz="0" w:space="0" w:color="auto"/>
            <w:left w:val="none" w:sz="0" w:space="0" w:color="auto"/>
            <w:bottom w:val="none" w:sz="0" w:space="0" w:color="auto"/>
            <w:right w:val="none" w:sz="0" w:space="0" w:color="auto"/>
          </w:divBdr>
        </w:div>
      </w:divsChild>
    </w:div>
    <w:div w:id="1672873799">
      <w:bodyDiv w:val="1"/>
      <w:marLeft w:val="0"/>
      <w:marRight w:val="0"/>
      <w:marTop w:val="0"/>
      <w:marBottom w:val="0"/>
      <w:divBdr>
        <w:top w:val="none" w:sz="0" w:space="0" w:color="auto"/>
        <w:left w:val="none" w:sz="0" w:space="0" w:color="auto"/>
        <w:bottom w:val="none" w:sz="0" w:space="0" w:color="auto"/>
        <w:right w:val="none" w:sz="0" w:space="0" w:color="auto"/>
      </w:divBdr>
    </w:div>
    <w:div w:id="1673220393">
      <w:bodyDiv w:val="1"/>
      <w:marLeft w:val="0"/>
      <w:marRight w:val="0"/>
      <w:marTop w:val="0"/>
      <w:marBottom w:val="0"/>
      <w:divBdr>
        <w:top w:val="none" w:sz="0" w:space="0" w:color="auto"/>
        <w:left w:val="none" w:sz="0" w:space="0" w:color="auto"/>
        <w:bottom w:val="none" w:sz="0" w:space="0" w:color="auto"/>
        <w:right w:val="none" w:sz="0" w:space="0" w:color="auto"/>
      </w:divBdr>
    </w:div>
    <w:div w:id="1674725553">
      <w:bodyDiv w:val="1"/>
      <w:marLeft w:val="0"/>
      <w:marRight w:val="0"/>
      <w:marTop w:val="0"/>
      <w:marBottom w:val="0"/>
      <w:divBdr>
        <w:top w:val="none" w:sz="0" w:space="0" w:color="auto"/>
        <w:left w:val="none" w:sz="0" w:space="0" w:color="auto"/>
        <w:bottom w:val="none" w:sz="0" w:space="0" w:color="auto"/>
        <w:right w:val="none" w:sz="0" w:space="0" w:color="auto"/>
      </w:divBdr>
      <w:divsChild>
        <w:div w:id="117183466">
          <w:marLeft w:val="1166"/>
          <w:marRight w:val="0"/>
          <w:marTop w:val="101"/>
          <w:marBottom w:val="0"/>
          <w:divBdr>
            <w:top w:val="none" w:sz="0" w:space="0" w:color="auto"/>
            <w:left w:val="none" w:sz="0" w:space="0" w:color="auto"/>
            <w:bottom w:val="none" w:sz="0" w:space="0" w:color="auto"/>
            <w:right w:val="none" w:sz="0" w:space="0" w:color="auto"/>
          </w:divBdr>
        </w:div>
        <w:div w:id="258106716">
          <w:marLeft w:val="547"/>
          <w:marRight w:val="0"/>
          <w:marTop w:val="120"/>
          <w:marBottom w:val="0"/>
          <w:divBdr>
            <w:top w:val="none" w:sz="0" w:space="0" w:color="auto"/>
            <w:left w:val="none" w:sz="0" w:space="0" w:color="auto"/>
            <w:bottom w:val="none" w:sz="0" w:space="0" w:color="auto"/>
            <w:right w:val="none" w:sz="0" w:space="0" w:color="auto"/>
          </w:divBdr>
        </w:div>
        <w:div w:id="415638348">
          <w:marLeft w:val="547"/>
          <w:marRight w:val="0"/>
          <w:marTop w:val="120"/>
          <w:marBottom w:val="0"/>
          <w:divBdr>
            <w:top w:val="none" w:sz="0" w:space="0" w:color="auto"/>
            <w:left w:val="none" w:sz="0" w:space="0" w:color="auto"/>
            <w:bottom w:val="none" w:sz="0" w:space="0" w:color="auto"/>
            <w:right w:val="none" w:sz="0" w:space="0" w:color="auto"/>
          </w:divBdr>
        </w:div>
        <w:div w:id="958679695">
          <w:marLeft w:val="1166"/>
          <w:marRight w:val="0"/>
          <w:marTop w:val="101"/>
          <w:marBottom w:val="0"/>
          <w:divBdr>
            <w:top w:val="none" w:sz="0" w:space="0" w:color="auto"/>
            <w:left w:val="none" w:sz="0" w:space="0" w:color="auto"/>
            <w:bottom w:val="none" w:sz="0" w:space="0" w:color="auto"/>
            <w:right w:val="none" w:sz="0" w:space="0" w:color="auto"/>
          </w:divBdr>
        </w:div>
        <w:div w:id="995691156">
          <w:marLeft w:val="1166"/>
          <w:marRight w:val="0"/>
          <w:marTop w:val="101"/>
          <w:marBottom w:val="0"/>
          <w:divBdr>
            <w:top w:val="none" w:sz="0" w:space="0" w:color="auto"/>
            <w:left w:val="none" w:sz="0" w:space="0" w:color="auto"/>
            <w:bottom w:val="none" w:sz="0" w:space="0" w:color="auto"/>
            <w:right w:val="none" w:sz="0" w:space="0" w:color="auto"/>
          </w:divBdr>
        </w:div>
        <w:div w:id="1485701549">
          <w:marLeft w:val="547"/>
          <w:marRight w:val="0"/>
          <w:marTop w:val="120"/>
          <w:marBottom w:val="0"/>
          <w:divBdr>
            <w:top w:val="none" w:sz="0" w:space="0" w:color="auto"/>
            <w:left w:val="none" w:sz="0" w:space="0" w:color="auto"/>
            <w:bottom w:val="none" w:sz="0" w:space="0" w:color="auto"/>
            <w:right w:val="none" w:sz="0" w:space="0" w:color="auto"/>
          </w:divBdr>
        </w:div>
        <w:div w:id="1562714050">
          <w:marLeft w:val="547"/>
          <w:marRight w:val="0"/>
          <w:marTop w:val="120"/>
          <w:marBottom w:val="0"/>
          <w:divBdr>
            <w:top w:val="none" w:sz="0" w:space="0" w:color="auto"/>
            <w:left w:val="none" w:sz="0" w:space="0" w:color="auto"/>
            <w:bottom w:val="none" w:sz="0" w:space="0" w:color="auto"/>
            <w:right w:val="none" w:sz="0" w:space="0" w:color="auto"/>
          </w:divBdr>
        </w:div>
      </w:divsChild>
    </w:div>
    <w:div w:id="1674800491">
      <w:bodyDiv w:val="1"/>
      <w:marLeft w:val="0"/>
      <w:marRight w:val="0"/>
      <w:marTop w:val="0"/>
      <w:marBottom w:val="0"/>
      <w:divBdr>
        <w:top w:val="none" w:sz="0" w:space="0" w:color="auto"/>
        <w:left w:val="none" w:sz="0" w:space="0" w:color="auto"/>
        <w:bottom w:val="none" w:sz="0" w:space="0" w:color="auto"/>
        <w:right w:val="none" w:sz="0" w:space="0" w:color="auto"/>
      </w:divBdr>
    </w:div>
    <w:div w:id="1674995487">
      <w:bodyDiv w:val="1"/>
      <w:marLeft w:val="0"/>
      <w:marRight w:val="0"/>
      <w:marTop w:val="0"/>
      <w:marBottom w:val="0"/>
      <w:divBdr>
        <w:top w:val="none" w:sz="0" w:space="0" w:color="auto"/>
        <w:left w:val="none" w:sz="0" w:space="0" w:color="auto"/>
        <w:bottom w:val="none" w:sz="0" w:space="0" w:color="auto"/>
        <w:right w:val="none" w:sz="0" w:space="0" w:color="auto"/>
      </w:divBdr>
      <w:divsChild>
        <w:div w:id="50925782">
          <w:marLeft w:val="0"/>
          <w:marRight w:val="0"/>
          <w:marTop w:val="0"/>
          <w:marBottom w:val="0"/>
          <w:divBdr>
            <w:top w:val="none" w:sz="0" w:space="0" w:color="auto"/>
            <w:left w:val="none" w:sz="0" w:space="0" w:color="auto"/>
            <w:bottom w:val="none" w:sz="0" w:space="0" w:color="auto"/>
            <w:right w:val="none" w:sz="0" w:space="0" w:color="auto"/>
          </w:divBdr>
        </w:div>
      </w:divsChild>
    </w:div>
    <w:div w:id="1675108755">
      <w:bodyDiv w:val="1"/>
      <w:marLeft w:val="0"/>
      <w:marRight w:val="0"/>
      <w:marTop w:val="0"/>
      <w:marBottom w:val="0"/>
      <w:divBdr>
        <w:top w:val="none" w:sz="0" w:space="0" w:color="auto"/>
        <w:left w:val="none" w:sz="0" w:space="0" w:color="auto"/>
        <w:bottom w:val="none" w:sz="0" w:space="0" w:color="auto"/>
        <w:right w:val="none" w:sz="0" w:space="0" w:color="auto"/>
      </w:divBdr>
    </w:div>
    <w:div w:id="1675302365">
      <w:bodyDiv w:val="1"/>
      <w:marLeft w:val="0"/>
      <w:marRight w:val="0"/>
      <w:marTop w:val="0"/>
      <w:marBottom w:val="0"/>
      <w:divBdr>
        <w:top w:val="none" w:sz="0" w:space="0" w:color="auto"/>
        <w:left w:val="none" w:sz="0" w:space="0" w:color="auto"/>
        <w:bottom w:val="none" w:sz="0" w:space="0" w:color="auto"/>
        <w:right w:val="none" w:sz="0" w:space="0" w:color="auto"/>
      </w:divBdr>
    </w:div>
    <w:div w:id="1675573392">
      <w:bodyDiv w:val="1"/>
      <w:marLeft w:val="0"/>
      <w:marRight w:val="0"/>
      <w:marTop w:val="0"/>
      <w:marBottom w:val="0"/>
      <w:divBdr>
        <w:top w:val="none" w:sz="0" w:space="0" w:color="auto"/>
        <w:left w:val="none" w:sz="0" w:space="0" w:color="auto"/>
        <w:bottom w:val="none" w:sz="0" w:space="0" w:color="auto"/>
        <w:right w:val="none" w:sz="0" w:space="0" w:color="auto"/>
      </w:divBdr>
      <w:divsChild>
        <w:div w:id="215895497">
          <w:marLeft w:val="1166"/>
          <w:marRight w:val="0"/>
          <w:marTop w:val="96"/>
          <w:marBottom w:val="0"/>
          <w:divBdr>
            <w:top w:val="none" w:sz="0" w:space="0" w:color="auto"/>
            <w:left w:val="none" w:sz="0" w:space="0" w:color="auto"/>
            <w:bottom w:val="none" w:sz="0" w:space="0" w:color="auto"/>
            <w:right w:val="none" w:sz="0" w:space="0" w:color="auto"/>
          </w:divBdr>
        </w:div>
        <w:div w:id="268008635">
          <w:marLeft w:val="547"/>
          <w:marRight w:val="0"/>
          <w:marTop w:val="115"/>
          <w:marBottom w:val="0"/>
          <w:divBdr>
            <w:top w:val="none" w:sz="0" w:space="0" w:color="auto"/>
            <w:left w:val="none" w:sz="0" w:space="0" w:color="auto"/>
            <w:bottom w:val="none" w:sz="0" w:space="0" w:color="auto"/>
            <w:right w:val="none" w:sz="0" w:space="0" w:color="auto"/>
          </w:divBdr>
        </w:div>
        <w:div w:id="1104109140">
          <w:marLeft w:val="1166"/>
          <w:marRight w:val="0"/>
          <w:marTop w:val="96"/>
          <w:marBottom w:val="0"/>
          <w:divBdr>
            <w:top w:val="none" w:sz="0" w:space="0" w:color="auto"/>
            <w:left w:val="none" w:sz="0" w:space="0" w:color="auto"/>
            <w:bottom w:val="none" w:sz="0" w:space="0" w:color="auto"/>
            <w:right w:val="none" w:sz="0" w:space="0" w:color="auto"/>
          </w:divBdr>
        </w:div>
        <w:div w:id="1287155689">
          <w:marLeft w:val="547"/>
          <w:marRight w:val="0"/>
          <w:marTop w:val="115"/>
          <w:marBottom w:val="0"/>
          <w:divBdr>
            <w:top w:val="none" w:sz="0" w:space="0" w:color="auto"/>
            <w:left w:val="none" w:sz="0" w:space="0" w:color="auto"/>
            <w:bottom w:val="none" w:sz="0" w:space="0" w:color="auto"/>
            <w:right w:val="none" w:sz="0" w:space="0" w:color="auto"/>
          </w:divBdr>
        </w:div>
        <w:div w:id="1291087361">
          <w:marLeft w:val="547"/>
          <w:marRight w:val="0"/>
          <w:marTop w:val="115"/>
          <w:marBottom w:val="0"/>
          <w:divBdr>
            <w:top w:val="none" w:sz="0" w:space="0" w:color="auto"/>
            <w:left w:val="none" w:sz="0" w:space="0" w:color="auto"/>
            <w:bottom w:val="none" w:sz="0" w:space="0" w:color="auto"/>
            <w:right w:val="none" w:sz="0" w:space="0" w:color="auto"/>
          </w:divBdr>
        </w:div>
        <w:div w:id="1383674509">
          <w:marLeft w:val="547"/>
          <w:marRight w:val="0"/>
          <w:marTop w:val="115"/>
          <w:marBottom w:val="0"/>
          <w:divBdr>
            <w:top w:val="none" w:sz="0" w:space="0" w:color="auto"/>
            <w:left w:val="none" w:sz="0" w:space="0" w:color="auto"/>
            <w:bottom w:val="none" w:sz="0" w:space="0" w:color="auto"/>
            <w:right w:val="none" w:sz="0" w:space="0" w:color="auto"/>
          </w:divBdr>
        </w:div>
      </w:divsChild>
    </w:div>
    <w:div w:id="1675913674">
      <w:bodyDiv w:val="1"/>
      <w:marLeft w:val="0"/>
      <w:marRight w:val="0"/>
      <w:marTop w:val="0"/>
      <w:marBottom w:val="0"/>
      <w:divBdr>
        <w:top w:val="none" w:sz="0" w:space="0" w:color="auto"/>
        <w:left w:val="none" w:sz="0" w:space="0" w:color="auto"/>
        <w:bottom w:val="none" w:sz="0" w:space="0" w:color="auto"/>
        <w:right w:val="none" w:sz="0" w:space="0" w:color="auto"/>
      </w:divBdr>
      <w:divsChild>
        <w:div w:id="1543831604">
          <w:marLeft w:val="0"/>
          <w:marRight w:val="0"/>
          <w:marTop w:val="0"/>
          <w:marBottom w:val="0"/>
          <w:divBdr>
            <w:top w:val="none" w:sz="0" w:space="0" w:color="auto"/>
            <w:left w:val="none" w:sz="0" w:space="0" w:color="auto"/>
            <w:bottom w:val="none" w:sz="0" w:space="0" w:color="auto"/>
            <w:right w:val="none" w:sz="0" w:space="0" w:color="auto"/>
          </w:divBdr>
        </w:div>
      </w:divsChild>
    </w:div>
    <w:div w:id="1676611982">
      <w:bodyDiv w:val="1"/>
      <w:marLeft w:val="0"/>
      <w:marRight w:val="0"/>
      <w:marTop w:val="0"/>
      <w:marBottom w:val="0"/>
      <w:divBdr>
        <w:top w:val="none" w:sz="0" w:space="0" w:color="auto"/>
        <w:left w:val="none" w:sz="0" w:space="0" w:color="auto"/>
        <w:bottom w:val="none" w:sz="0" w:space="0" w:color="auto"/>
        <w:right w:val="none" w:sz="0" w:space="0" w:color="auto"/>
      </w:divBdr>
    </w:div>
    <w:div w:id="1676952407">
      <w:bodyDiv w:val="1"/>
      <w:marLeft w:val="0"/>
      <w:marRight w:val="0"/>
      <w:marTop w:val="0"/>
      <w:marBottom w:val="0"/>
      <w:divBdr>
        <w:top w:val="none" w:sz="0" w:space="0" w:color="auto"/>
        <w:left w:val="none" w:sz="0" w:space="0" w:color="auto"/>
        <w:bottom w:val="none" w:sz="0" w:space="0" w:color="auto"/>
        <w:right w:val="none" w:sz="0" w:space="0" w:color="auto"/>
      </w:divBdr>
    </w:div>
    <w:div w:id="1678341666">
      <w:bodyDiv w:val="1"/>
      <w:marLeft w:val="0"/>
      <w:marRight w:val="0"/>
      <w:marTop w:val="0"/>
      <w:marBottom w:val="0"/>
      <w:divBdr>
        <w:top w:val="none" w:sz="0" w:space="0" w:color="auto"/>
        <w:left w:val="none" w:sz="0" w:space="0" w:color="auto"/>
        <w:bottom w:val="none" w:sz="0" w:space="0" w:color="auto"/>
        <w:right w:val="none" w:sz="0" w:space="0" w:color="auto"/>
      </w:divBdr>
    </w:div>
    <w:div w:id="1678384977">
      <w:bodyDiv w:val="1"/>
      <w:marLeft w:val="0"/>
      <w:marRight w:val="0"/>
      <w:marTop w:val="0"/>
      <w:marBottom w:val="0"/>
      <w:divBdr>
        <w:top w:val="none" w:sz="0" w:space="0" w:color="auto"/>
        <w:left w:val="none" w:sz="0" w:space="0" w:color="auto"/>
        <w:bottom w:val="none" w:sz="0" w:space="0" w:color="auto"/>
        <w:right w:val="none" w:sz="0" w:space="0" w:color="auto"/>
      </w:divBdr>
    </w:div>
    <w:div w:id="1678654663">
      <w:bodyDiv w:val="1"/>
      <w:marLeft w:val="0"/>
      <w:marRight w:val="0"/>
      <w:marTop w:val="0"/>
      <w:marBottom w:val="0"/>
      <w:divBdr>
        <w:top w:val="none" w:sz="0" w:space="0" w:color="auto"/>
        <w:left w:val="none" w:sz="0" w:space="0" w:color="auto"/>
        <w:bottom w:val="none" w:sz="0" w:space="0" w:color="auto"/>
        <w:right w:val="none" w:sz="0" w:space="0" w:color="auto"/>
      </w:divBdr>
    </w:div>
    <w:div w:id="1678733050">
      <w:bodyDiv w:val="1"/>
      <w:marLeft w:val="0"/>
      <w:marRight w:val="0"/>
      <w:marTop w:val="0"/>
      <w:marBottom w:val="0"/>
      <w:divBdr>
        <w:top w:val="none" w:sz="0" w:space="0" w:color="auto"/>
        <w:left w:val="none" w:sz="0" w:space="0" w:color="auto"/>
        <w:bottom w:val="none" w:sz="0" w:space="0" w:color="auto"/>
        <w:right w:val="none" w:sz="0" w:space="0" w:color="auto"/>
      </w:divBdr>
    </w:div>
    <w:div w:id="1678845179">
      <w:bodyDiv w:val="1"/>
      <w:marLeft w:val="0"/>
      <w:marRight w:val="0"/>
      <w:marTop w:val="0"/>
      <w:marBottom w:val="0"/>
      <w:divBdr>
        <w:top w:val="none" w:sz="0" w:space="0" w:color="auto"/>
        <w:left w:val="none" w:sz="0" w:space="0" w:color="auto"/>
        <w:bottom w:val="none" w:sz="0" w:space="0" w:color="auto"/>
        <w:right w:val="none" w:sz="0" w:space="0" w:color="auto"/>
      </w:divBdr>
      <w:divsChild>
        <w:div w:id="188378644">
          <w:marLeft w:val="1166"/>
          <w:marRight w:val="0"/>
          <w:marTop w:val="96"/>
          <w:marBottom w:val="0"/>
          <w:divBdr>
            <w:top w:val="none" w:sz="0" w:space="0" w:color="auto"/>
            <w:left w:val="none" w:sz="0" w:space="0" w:color="auto"/>
            <w:bottom w:val="none" w:sz="0" w:space="0" w:color="auto"/>
            <w:right w:val="none" w:sz="0" w:space="0" w:color="auto"/>
          </w:divBdr>
        </w:div>
        <w:div w:id="633877910">
          <w:marLeft w:val="1800"/>
          <w:marRight w:val="0"/>
          <w:marTop w:val="77"/>
          <w:marBottom w:val="0"/>
          <w:divBdr>
            <w:top w:val="none" w:sz="0" w:space="0" w:color="auto"/>
            <w:left w:val="none" w:sz="0" w:space="0" w:color="auto"/>
            <w:bottom w:val="none" w:sz="0" w:space="0" w:color="auto"/>
            <w:right w:val="none" w:sz="0" w:space="0" w:color="auto"/>
          </w:divBdr>
        </w:div>
        <w:div w:id="1583177335">
          <w:marLeft w:val="1800"/>
          <w:marRight w:val="0"/>
          <w:marTop w:val="77"/>
          <w:marBottom w:val="0"/>
          <w:divBdr>
            <w:top w:val="none" w:sz="0" w:space="0" w:color="auto"/>
            <w:left w:val="none" w:sz="0" w:space="0" w:color="auto"/>
            <w:bottom w:val="none" w:sz="0" w:space="0" w:color="auto"/>
            <w:right w:val="none" w:sz="0" w:space="0" w:color="auto"/>
          </w:divBdr>
        </w:div>
        <w:div w:id="2017531191">
          <w:marLeft w:val="1166"/>
          <w:marRight w:val="0"/>
          <w:marTop w:val="96"/>
          <w:marBottom w:val="0"/>
          <w:divBdr>
            <w:top w:val="none" w:sz="0" w:space="0" w:color="auto"/>
            <w:left w:val="none" w:sz="0" w:space="0" w:color="auto"/>
            <w:bottom w:val="none" w:sz="0" w:space="0" w:color="auto"/>
            <w:right w:val="none" w:sz="0" w:space="0" w:color="auto"/>
          </w:divBdr>
        </w:div>
      </w:divsChild>
    </w:div>
    <w:div w:id="1679697231">
      <w:bodyDiv w:val="1"/>
      <w:marLeft w:val="0"/>
      <w:marRight w:val="0"/>
      <w:marTop w:val="0"/>
      <w:marBottom w:val="0"/>
      <w:divBdr>
        <w:top w:val="none" w:sz="0" w:space="0" w:color="auto"/>
        <w:left w:val="none" w:sz="0" w:space="0" w:color="auto"/>
        <w:bottom w:val="none" w:sz="0" w:space="0" w:color="auto"/>
        <w:right w:val="none" w:sz="0" w:space="0" w:color="auto"/>
      </w:divBdr>
    </w:div>
    <w:div w:id="1682271743">
      <w:bodyDiv w:val="1"/>
      <w:marLeft w:val="0"/>
      <w:marRight w:val="0"/>
      <w:marTop w:val="0"/>
      <w:marBottom w:val="0"/>
      <w:divBdr>
        <w:top w:val="none" w:sz="0" w:space="0" w:color="auto"/>
        <w:left w:val="none" w:sz="0" w:space="0" w:color="auto"/>
        <w:bottom w:val="none" w:sz="0" w:space="0" w:color="auto"/>
        <w:right w:val="none" w:sz="0" w:space="0" w:color="auto"/>
      </w:divBdr>
    </w:div>
    <w:div w:id="1682513934">
      <w:bodyDiv w:val="1"/>
      <w:marLeft w:val="0"/>
      <w:marRight w:val="0"/>
      <w:marTop w:val="0"/>
      <w:marBottom w:val="0"/>
      <w:divBdr>
        <w:top w:val="none" w:sz="0" w:space="0" w:color="auto"/>
        <w:left w:val="none" w:sz="0" w:space="0" w:color="auto"/>
        <w:bottom w:val="none" w:sz="0" w:space="0" w:color="auto"/>
        <w:right w:val="none" w:sz="0" w:space="0" w:color="auto"/>
      </w:divBdr>
    </w:div>
    <w:div w:id="1683699393">
      <w:bodyDiv w:val="1"/>
      <w:marLeft w:val="0"/>
      <w:marRight w:val="0"/>
      <w:marTop w:val="0"/>
      <w:marBottom w:val="0"/>
      <w:divBdr>
        <w:top w:val="none" w:sz="0" w:space="0" w:color="auto"/>
        <w:left w:val="none" w:sz="0" w:space="0" w:color="auto"/>
        <w:bottom w:val="none" w:sz="0" w:space="0" w:color="auto"/>
        <w:right w:val="none" w:sz="0" w:space="0" w:color="auto"/>
      </w:divBdr>
    </w:div>
    <w:div w:id="1683975048">
      <w:bodyDiv w:val="1"/>
      <w:marLeft w:val="0"/>
      <w:marRight w:val="0"/>
      <w:marTop w:val="0"/>
      <w:marBottom w:val="0"/>
      <w:divBdr>
        <w:top w:val="none" w:sz="0" w:space="0" w:color="auto"/>
        <w:left w:val="none" w:sz="0" w:space="0" w:color="auto"/>
        <w:bottom w:val="none" w:sz="0" w:space="0" w:color="auto"/>
        <w:right w:val="none" w:sz="0" w:space="0" w:color="auto"/>
      </w:divBdr>
    </w:div>
    <w:div w:id="1684091371">
      <w:bodyDiv w:val="1"/>
      <w:marLeft w:val="0"/>
      <w:marRight w:val="0"/>
      <w:marTop w:val="0"/>
      <w:marBottom w:val="0"/>
      <w:divBdr>
        <w:top w:val="none" w:sz="0" w:space="0" w:color="auto"/>
        <w:left w:val="none" w:sz="0" w:space="0" w:color="auto"/>
        <w:bottom w:val="none" w:sz="0" w:space="0" w:color="auto"/>
        <w:right w:val="none" w:sz="0" w:space="0" w:color="auto"/>
      </w:divBdr>
    </w:div>
    <w:div w:id="1684210150">
      <w:bodyDiv w:val="1"/>
      <w:marLeft w:val="0"/>
      <w:marRight w:val="0"/>
      <w:marTop w:val="0"/>
      <w:marBottom w:val="0"/>
      <w:divBdr>
        <w:top w:val="none" w:sz="0" w:space="0" w:color="auto"/>
        <w:left w:val="none" w:sz="0" w:space="0" w:color="auto"/>
        <w:bottom w:val="none" w:sz="0" w:space="0" w:color="auto"/>
        <w:right w:val="none" w:sz="0" w:space="0" w:color="auto"/>
      </w:divBdr>
    </w:div>
    <w:div w:id="1684359132">
      <w:bodyDiv w:val="1"/>
      <w:marLeft w:val="0"/>
      <w:marRight w:val="0"/>
      <w:marTop w:val="0"/>
      <w:marBottom w:val="0"/>
      <w:divBdr>
        <w:top w:val="none" w:sz="0" w:space="0" w:color="auto"/>
        <w:left w:val="none" w:sz="0" w:space="0" w:color="auto"/>
        <w:bottom w:val="none" w:sz="0" w:space="0" w:color="auto"/>
        <w:right w:val="none" w:sz="0" w:space="0" w:color="auto"/>
      </w:divBdr>
    </w:div>
    <w:div w:id="1686520669">
      <w:bodyDiv w:val="1"/>
      <w:marLeft w:val="0"/>
      <w:marRight w:val="0"/>
      <w:marTop w:val="0"/>
      <w:marBottom w:val="0"/>
      <w:divBdr>
        <w:top w:val="none" w:sz="0" w:space="0" w:color="auto"/>
        <w:left w:val="none" w:sz="0" w:space="0" w:color="auto"/>
        <w:bottom w:val="none" w:sz="0" w:space="0" w:color="auto"/>
        <w:right w:val="none" w:sz="0" w:space="0" w:color="auto"/>
      </w:divBdr>
    </w:div>
    <w:div w:id="1686665114">
      <w:bodyDiv w:val="1"/>
      <w:marLeft w:val="0"/>
      <w:marRight w:val="0"/>
      <w:marTop w:val="0"/>
      <w:marBottom w:val="0"/>
      <w:divBdr>
        <w:top w:val="none" w:sz="0" w:space="0" w:color="auto"/>
        <w:left w:val="none" w:sz="0" w:space="0" w:color="auto"/>
        <w:bottom w:val="none" w:sz="0" w:space="0" w:color="auto"/>
        <w:right w:val="none" w:sz="0" w:space="0" w:color="auto"/>
      </w:divBdr>
      <w:divsChild>
        <w:div w:id="655188831">
          <w:marLeft w:val="547"/>
          <w:marRight w:val="0"/>
          <w:marTop w:val="154"/>
          <w:marBottom w:val="0"/>
          <w:divBdr>
            <w:top w:val="none" w:sz="0" w:space="0" w:color="auto"/>
            <w:left w:val="none" w:sz="0" w:space="0" w:color="auto"/>
            <w:bottom w:val="none" w:sz="0" w:space="0" w:color="auto"/>
            <w:right w:val="none" w:sz="0" w:space="0" w:color="auto"/>
          </w:divBdr>
        </w:div>
      </w:divsChild>
    </w:div>
    <w:div w:id="1686714652">
      <w:bodyDiv w:val="1"/>
      <w:marLeft w:val="0"/>
      <w:marRight w:val="0"/>
      <w:marTop w:val="0"/>
      <w:marBottom w:val="0"/>
      <w:divBdr>
        <w:top w:val="none" w:sz="0" w:space="0" w:color="auto"/>
        <w:left w:val="none" w:sz="0" w:space="0" w:color="auto"/>
        <w:bottom w:val="none" w:sz="0" w:space="0" w:color="auto"/>
        <w:right w:val="none" w:sz="0" w:space="0" w:color="auto"/>
      </w:divBdr>
      <w:divsChild>
        <w:div w:id="456991699">
          <w:marLeft w:val="0"/>
          <w:marRight w:val="0"/>
          <w:marTop w:val="96"/>
          <w:marBottom w:val="0"/>
          <w:divBdr>
            <w:top w:val="none" w:sz="0" w:space="0" w:color="auto"/>
            <w:left w:val="none" w:sz="0" w:space="0" w:color="auto"/>
            <w:bottom w:val="none" w:sz="0" w:space="0" w:color="auto"/>
            <w:right w:val="none" w:sz="0" w:space="0" w:color="auto"/>
          </w:divBdr>
        </w:div>
        <w:div w:id="2024165802">
          <w:marLeft w:val="0"/>
          <w:marRight w:val="0"/>
          <w:marTop w:val="96"/>
          <w:marBottom w:val="0"/>
          <w:divBdr>
            <w:top w:val="none" w:sz="0" w:space="0" w:color="auto"/>
            <w:left w:val="none" w:sz="0" w:space="0" w:color="auto"/>
            <w:bottom w:val="none" w:sz="0" w:space="0" w:color="auto"/>
            <w:right w:val="none" w:sz="0" w:space="0" w:color="auto"/>
          </w:divBdr>
        </w:div>
      </w:divsChild>
    </w:div>
    <w:div w:id="1686860238">
      <w:bodyDiv w:val="1"/>
      <w:marLeft w:val="0"/>
      <w:marRight w:val="0"/>
      <w:marTop w:val="0"/>
      <w:marBottom w:val="0"/>
      <w:divBdr>
        <w:top w:val="none" w:sz="0" w:space="0" w:color="auto"/>
        <w:left w:val="none" w:sz="0" w:space="0" w:color="auto"/>
        <w:bottom w:val="none" w:sz="0" w:space="0" w:color="auto"/>
        <w:right w:val="none" w:sz="0" w:space="0" w:color="auto"/>
      </w:divBdr>
      <w:divsChild>
        <w:div w:id="51319825">
          <w:marLeft w:val="0"/>
          <w:marRight w:val="0"/>
          <w:marTop w:val="0"/>
          <w:marBottom w:val="0"/>
          <w:divBdr>
            <w:top w:val="none" w:sz="0" w:space="0" w:color="auto"/>
            <w:left w:val="none" w:sz="0" w:space="0" w:color="auto"/>
            <w:bottom w:val="none" w:sz="0" w:space="0" w:color="auto"/>
            <w:right w:val="none" w:sz="0" w:space="0" w:color="auto"/>
          </w:divBdr>
          <w:divsChild>
            <w:div w:id="413357890">
              <w:marLeft w:val="0"/>
              <w:marRight w:val="0"/>
              <w:marTop w:val="0"/>
              <w:marBottom w:val="0"/>
              <w:divBdr>
                <w:top w:val="none" w:sz="0" w:space="0" w:color="auto"/>
                <w:left w:val="none" w:sz="0" w:space="0" w:color="auto"/>
                <w:bottom w:val="none" w:sz="0" w:space="0" w:color="auto"/>
                <w:right w:val="none" w:sz="0" w:space="0" w:color="auto"/>
              </w:divBdr>
            </w:div>
            <w:div w:id="421100350">
              <w:marLeft w:val="0"/>
              <w:marRight w:val="0"/>
              <w:marTop w:val="0"/>
              <w:marBottom w:val="0"/>
              <w:divBdr>
                <w:top w:val="none" w:sz="0" w:space="0" w:color="auto"/>
                <w:left w:val="none" w:sz="0" w:space="0" w:color="auto"/>
                <w:bottom w:val="none" w:sz="0" w:space="0" w:color="auto"/>
                <w:right w:val="none" w:sz="0" w:space="0" w:color="auto"/>
              </w:divBdr>
            </w:div>
            <w:div w:id="451900803">
              <w:marLeft w:val="0"/>
              <w:marRight w:val="0"/>
              <w:marTop w:val="0"/>
              <w:marBottom w:val="0"/>
              <w:divBdr>
                <w:top w:val="none" w:sz="0" w:space="0" w:color="auto"/>
                <w:left w:val="none" w:sz="0" w:space="0" w:color="auto"/>
                <w:bottom w:val="none" w:sz="0" w:space="0" w:color="auto"/>
                <w:right w:val="none" w:sz="0" w:space="0" w:color="auto"/>
              </w:divBdr>
            </w:div>
            <w:div w:id="617688986">
              <w:marLeft w:val="0"/>
              <w:marRight w:val="0"/>
              <w:marTop w:val="0"/>
              <w:marBottom w:val="0"/>
              <w:divBdr>
                <w:top w:val="none" w:sz="0" w:space="0" w:color="auto"/>
                <w:left w:val="none" w:sz="0" w:space="0" w:color="auto"/>
                <w:bottom w:val="none" w:sz="0" w:space="0" w:color="auto"/>
                <w:right w:val="none" w:sz="0" w:space="0" w:color="auto"/>
              </w:divBdr>
            </w:div>
            <w:div w:id="806240865">
              <w:marLeft w:val="0"/>
              <w:marRight w:val="0"/>
              <w:marTop w:val="0"/>
              <w:marBottom w:val="0"/>
              <w:divBdr>
                <w:top w:val="none" w:sz="0" w:space="0" w:color="auto"/>
                <w:left w:val="none" w:sz="0" w:space="0" w:color="auto"/>
                <w:bottom w:val="none" w:sz="0" w:space="0" w:color="auto"/>
                <w:right w:val="none" w:sz="0" w:space="0" w:color="auto"/>
              </w:divBdr>
            </w:div>
            <w:div w:id="1093207308">
              <w:marLeft w:val="0"/>
              <w:marRight w:val="0"/>
              <w:marTop w:val="0"/>
              <w:marBottom w:val="0"/>
              <w:divBdr>
                <w:top w:val="none" w:sz="0" w:space="0" w:color="auto"/>
                <w:left w:val="none" w:sz="0" w:space="0" w:color="auto"/>
                <w:bottom w:val="none" w:sz="0" w:space="0" w:color="auto"/>
                <w:right w:val="none" w:sz="0" w:space="0" w:color="auto"/>
              </w:divBdr>
            </w:div>
            <w:div w:id="1306471837">
              <w:marLeft w:val="0"/>
              <w:marRight w:val="0"/>
              <w:marTop w:val="0"/>
              <w:marBottom w:val="0"/>
              <w:divBdr>
                <w:top w:val="none" w:sz="0" w:space="0" w:color="auto"/>
                <w:left w:val="none" w:sz="0" w:space="0" w:color="auto"/>
                <w:bottom w:val="none" w:sz="0" w:space="0" w:color="auto"/>
                <w:right w:val="none" w:sz="0" w:space="0" w:color="auto"/>
              </w:divBdr>
            </w:div>
            <w:div w:id="1687639090">
              <w:marLeft w:val="0"/>
              <w:marRight w:val="0"/>
              <w:marTop w:val="0"/>
              <w:marBottom w:val="0"/>
              <w:divBdr>
                <w:top w:val="none" w:sz="0" w:space="0" w:color="auto"/>
                <w:left w:val="none" w:sz="0" w:space="0" w:color="auto"/>
                <w:bottom w:val="none" w:sz="0" w:space="0" w:color="auto"/>
                <w:right w:val="none" w:sz="0" w:space="0" w:color="auto"/>
              </w:divBdr>
            </w:div>
            <w:div w:id="21326311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87056849">
      <w:bodyDiv w:val="1"/>
      <w:marLeft w:val="0"/>
      <w:marRight w:val="0"/>
      <w:marTop w:val="0"/>
      <w:marBottom w:val="0"/>
      <w:divBdr>
        <w:top w:val="none" w:sz="0" w:space="0" w:color="auto"/>
        <w:left w:val="none" w:sz="0" w:space="0" w:color="auto"/>
        <w:bottom w:val="none" w:sz="0" w:space="0" w:color="auto"/>
        <w:right w:val="none" w:sz="0" w:space="0" w:color="auto"/>
      </w:divBdr>
    </w:div>
    <w:div w:id="1687977060">
      <w:bodyDiv w:val="1"/>
      <w:marLeft w:val="0"/>
      <w:marRight w:val="0"/>
      <w:marTop w:val="0"/>
      <w:marBottom w:val="0"/>
      <w:divBdr>
        <w:top w:val="none" w:sz="0" w:space="0" w:color="auto"/>
        <w:left w:val="none" w:sz="0" w:space="0" w:color="auto"/>
        <w:bottom w:val="none" w:sz="0" w:space="0" w:color="auto"/>
        <w:right w:val="none" w:sz="0" w:space="0" w:color="auto"/>
      </w:divBdr>
    </w:div>
    <w:div w:id="1688482897">
      <w:bodyDiv w:val="1"/>
      <w:marLeft w:val="0"/>
      <w:marRight w:val="0"/>
      <w:marTop w:val="0"/>
      <w:marBottom w:val="0"/>
      <w:divBdr>
        <w:top w:val="none" w:sz="0" w:space="0" w:color="auto"/>
        <w:left w:val="none" w:sz="0" w:space="0" w:color="auto"/>
        <w:bottom w:val="none" w:sz="0" w:space="0" w:color="auto"/>
        <w:right w:val="none" w:sz="0" w:space="0" w:color="auto"/>
      </w:divBdr>
    </w:div>
    <w:div w:id="1688946349">
      <w:bodyDiv w:val="1"/>
      <w:marLeft w:val="0"/>
      <w:marRight w:val="0"/>
      <w:marTop w:val="0"/>
      <w:marBottom w:val="0"/>
      <w:divBdr>
        <w:top w:val="none" w:sz="0" w:space="0" w:color="auto"/>
        <w:left w:val="none" w:sz="0" w:space="0" w:color="auto"/>
        <w:bottom w:val="none" w:sz="0" w:space="0" w:color="auto"/>
        <w:right w:val="none" w:sz="0" w:space="0" w:color="auto"/>
      </w:divBdr>
      <w:divsChild>
        <w:div w:id="339553842">
          <w:marLeft w:val="547"/>
          <w:marRight w:val="0"/>
          <w:marTop w:val="115"/>
          <w:marBottom w:val="0"/>
          <w:divBdr>
            <w:top w:val="none" w:sz="0" w:space="0" w:color="auto"/>
            <w:left w:val="none" w:sz="0" w:space="0" w:color="auto"/>
            <w:bottom w:val="none" w:sz="0" w:space="0" w:color="auto"/>
            <w:right w:val="none" w:sz="0" w:space="0" w:color="auto"/>
          </w:divBdr>
        </w:div>
        <w:div w:id="515384819">
          <w:marLeft w:val="1166"/>
          <w:marRight w:val="0"/>
          <w:marTop w:val="115"/>
          <w:marBottom w:val="0"/>
          <w:divBdr>
            <w:top w:val="none" w:sz="0" w:space="0" w:color="auto"/>
            <w:left w:val="none" w:sz="0" w:space="0" w:color="auto"/>
            <w:bottom w:val="none" w:sz="0" w:space="0" w:color="auto"/>
            <w:right w:val="none" w:sz="0" w:space="0" w:color="auto"/>
          </w:divBdr>
        </w:div>
        <w:div w:id="1001658223">
          <w:marLeft w:val="547"/>
          <w:marRight w:val="0"/>
          <w:marTop w:val="115"/>
          <w:marBottom w:val="0"/>
          <w:divBdr>
            <w:top w:val="none" w:sz="0" w:space="0" w:color="auto"/>
            <w:left w:val="none" w:sz="0" w:space="0" w:color="auto"/>
            <w:bottom w:val="none" w:sz="0" w:space="0" w:color="auto"/>
            <w:right w:val="none" w:sz="0" w:space="0" w:color="auto"/>
          </w:divBdr>
        </w:div>
        <w:div w:id="1506558791">
          <w:marLeft w:val="547"/>
          <w:marRight w:val="0"/>
          <w:marTop w:val="115"/>
          <w:marBottom w:val="0"/>
          <w:divBdr>
            <w:top w:val="none" w:sz="0" w:space="0" w:color="auto"/>
            <w:left w:val="none" w:sz="0" w:space="0" w:color="auto"/>
            <w:bottom w:val="none" w:sz="0" w:space="0" w:color="auto"/>
            <w:right w:val="none" w:sz="0" w:space="0" w:color="auto"/>
          </w:divBdr>
        </w:div>
        <w:div w:id="2111580642">
          <w:marLeft w:val="547"/>
          <w:marRight w:val="0"/>
          <w:marTop w:val="115"/>
          <w:marBottom w:val="0"/>
          <w:divBdr>
            <w:top w:val="none" w:sz="0" w:space="0" w:color="auto"/>
            <w:left w:val="none" w:sz="0" w:space="0" w:color="auto"/>
            <w:bottom w:val="none" w:sz="0" w:space="0" w:color="auto"/>
            <w:right w:val="none" w:sz="0" w:space="0" w:color="auto"/>
          </w:divBdr>
        </w:div>
      </w:divsChild>
    </w:div>
    <w:div w:id="1689864699">
      <w:bodyDiv w:val="1"/>
      <w:marLeft w:val="0"/>
      <w:marRight w:val="0"/>
      <w:marTop w:val="0"/>
      <w:marBottom w:val="0"/>
      <w:divBdr>
        <w:top w:val="none" w:sz="0" w:space="0" w:color="auto"/>
        <w:left w:val="none" w:sz="0" w:space="0" w:color="auto"/>
        <w:bottom w:val="none" w:sz="0" w:space="0" w:color="auto"/>
        <w:right w:val="none" w:sz="0" w:space="0" w:color="auto"/>
      </w:divBdr>
    </w:div>
    <w:div w:id="1690135946">
      <w:bodyDiv w:val="1"/>
      <w:marLeft w:val="0"/>
      <w:marRight w:val="0"/>
      <w:marTop w:val="0"/>
      <w:marBottom w:val="0"/>
      <w:divBdr>
        <w:top w:val="none" w:sz="0" w:space="0" w:color="auto"/>
        <w:left w:val="none" w:sz="0" w:space="0" w:color="auto"/>
        <w:bottom w:val="none" w:sz="0" w:space="0" w:color="auto"/>
        <w:right w:val="none" w:sz="0" w:space="0" w:color="auto"/>
      </w:divBdr>
    </w:div>
    <w:div w:id="1690519663">
      <w:bodyDiv w:val="1"/>
      <w:marLeft w:val="0"/>
      <w:marRight w:val="0"/>
      <w:marTop w:val="0"/>
      <w:marBottom w:val="0"/>
      <w:divBdr>
        <w:top w:val="none" w:sz="0" w:space="0" w:color="auto"/>
        <w:left w:val="none" w:sz="0" w:space="0" w:color="auto"/>
        <w:bottom w:val="none" w:sz="0" w:space="0" w:color="auto"/>
        <w:right w:val="none" w:sz="0" w:space="0" w:color="auto"/>
      </w:divBdr>
    </w:div>
    <w:div w:id="1690520416">
      <w:bodyDiv w:val="1"/>
      <w:marLeft w:val="0"/>
      <w:marRight w:val="0"/>
      <w:marTop w:val="0"/>
      <w:marBottom w:val="0"/>
      <w:divBdr>
        <w:top w:val="none" w:sz="0" w:space="0" w:color="auto"/>
        <w:left w:val="none" w:sz="0" w:space="0" w:color="auto"/>
        <w:bottom w:val="none" w:sz="0" w:space="0" w:color="auto"/>
        <w:right w:val="none" w:sz="0" w:space="0" w:color="auto"/>
      </w:divBdr>
    </w:div>
    <w:div w:id="1691371324">
      <w:bodyDiv w:val="1"/>
      <w:marLeft w:val="0"/>
      <w:marRight w:val="0"/>
      <w:marTop w:val="0"/>
      <w:marBottom w:val="0"/>
      <w:divBdr>
        <w:top w:val="none" w:sz="0" w:space="0" w:color="auto"/>
        <w:left w:val="none" w:sz="0" w:space="0" w:color="auto"/>
        <w:bottom w:val="none" w:sz="0" w:space="0" w:color="auto"/>
        <w:right w:val="none" w:sz="0" w:space="0" w:color="auto"/>
      </w:divBdr>
    </w:div>
    <w:div w:id="1691493296">
      <w:bodyDiv w:val="1"/>
      <w:marLeft w:val="0"/>
      <w:marRight w:val="0"/>
      <w:marTop w:val="0"/>
      <w:marBottom w:val="0"/>
      <w:divBdr>
        <w:top w:val="none" w:sz="0" w:space="0" w:color="auto"/>
        <w:left w:val="none" w:sz="0" w:space="0" w:color="auto"/>
        <w:bottom w:val="none" w:sz="0" w:space="0" w:color="auto"/>
        <w:right w:val="none" w:sz="0" w:space="0" w:color="auto"/>
      </w:divBdr>
    </w:div>
    <w:div w:id="1693412512">
      <w:bodyDiv w:val="1"/>
      <w:marLeft w:val="0"/>
      <w:marRight w:val="0"/>
      <w:marTop w:val="0"/>
      <w:marBottom w:val="0"/>
      <w:divBdr>
        <w:top w:val="none" w:sz="0" w:space="0" w:color="auto"/>
        <w:left w:val="none" w:sz="0" w:space="0" w:color="auto"/>
        <w:bottom w:val="none" w:sz="0" w:space="0" w:color="auto"/>
        <w:right w:val="none" w:sz="0" w:space="0" w:color="auto"/>
      </w:divBdr>
    </w:div>
    <w:div w:id="1695693193">
      <w:bodyDiv w:val="1"/>
      <w:marLeft w:val="0"/>
      <w:marRight w:val="0"/>
      <w:marTop w:val="0"/>
      <w:marBottom w:val="0"/>
      <w:divBdr>
        <w:top w:val="none" w:sz="0" w:space="0" w:color="auto"/>
        <w:left w:val="none" w:sz="0" w:space="0" w:color="auto"/>
        <w:bottom w:val="none" w:sz="0" w:space="0" w:color="auto"/>
        <w:right w:val="none" w:sz="0" w:space="0" w:color="auto"/>
      </w:divBdr>
    </w:div>
    <w:div w:id="1695693764">
      <w:bodyDiv w:val="1"/>
      <w:marLeft w:val="0"/>
      <w:marRight w:val="0"/>
      <w:marTop w:val="0"/>
      <w:marBottom w:val="0"/>
      <w:divBdr>
        <w:top w:val="none" w:sz="0" w:space="0" w:color="auto"/>
        <w:left w:val="none" w:sz="0" w:space="0" w:color="auto"/>
        <w:bottom w:val="none" w:sz="0" w:space="0" w:color="auto"/>
        <w:right w:val="none" w:sz="0" w:space="0" w:color="auto"/>
      </w:divBdr>
    </w:div>
    <w:div w:id="1696272410">
      <w:bodyDiv w:val="1"/>
      <w:marLeft w:val="0"/>
      <w:marRight w:val="0"/>
      <w:marTop w:val="0"/>
      <w:marBottom w:val="0"/>
      <w:divBdr>
        <w:top w:val="none" w:sz="0" w:space="0" w:color="auto"/>
        <w:left w:val="none" w:sz="0" w:space="0" w:color="auto"/>
        <w:bottom w:val="none" w:sz="0" w:space="0" w:color="auto"/>
        <w:right w:val="none" w:sz="0" w:space="0" w:color="auto"/>
      </w:divBdr>
    </w:div>
    <w:div w:id="1696345740">
      <w:bodyDiv w:val="1"/>
      <w:marLeft w:val="0"/>
      <w:marRight w:val="0"/>
      <w:marTop w:val="0"/>
      <w:marBottom w:val="0"/>
      <w:divBdr>
        <w:top w:val="none" w:sz="0" w:space="0" w:color="auto"/>
        <w:left w:val="none" w:sz="0" w:space="0" w:color="auto"/>
        <w:bottom w:val="none" w:sz="0" w:space="0" w:color="auto"/>
        <w:right w:val="none" w:sz="0" w:space="0" w:color="auto"/>
      </w:divBdr>
      <w:divsChild>
        <w:div w:id="129593558">
          <w:marLeft w:val="0"/>
          <w:marRight w:val="0"/>
          <w:marTop w:val="0"/>
          <w:marBottom w:val="0"/>
          <w:divBdr>
            <w:top w:val="none" w:sz="0" w:space="0" w:color="auto"/>
            <w:left w:val="none" w:sz="0" w:space="0" w:color="auto"/>
            <w:bottom w:val="none" w:sz="0" w:space="0" w:color="auto"/>
            <w:right w:val="none" w:sz="0" w:space="0" w:color="auto"/>
          </w:divBdr>
          <w:divsChild>
            <w:div w:id="1663043031">
              <w:marLeft w:val="0"/>
              <w:marRight w:val="0"/>
              <w:marTop w:val="0"/>
              <w:marBottom w:val="0"/>
              <w:divBdr>
                <w:top w:val="none" w:sz="0" w:space="0" w:color="auto"/>
                <w:left w:val="none" w:sz="0" w:space="0" w:color="auto"/>
                <w:bottom w:val="none" w:sz="0" w:space="0" w:color="auto"/>
                <w:right w:val="none" w:sz="0" w:space="0" w:color="auto"/>
              </w:divBdr>
            </w:div>
            <w:div w:id="17572450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96465519">
      <w:bodyDiv w:val="1"/>
      <w:marLeft w:val="0"/>
      <w:marRight w:val="0"/>
      <w:marTop w:val="0"/>
      <w:marBottom w:val="0"/>
      <w:divBdr>
        <w:top w:val="none" w:sz="0" w:space="0" w:color="auto"/>
        <w:left w:val="none" w:sz="0" w:space="0" w:color="auto"/>
        <w:bottom w:val="none" w:sz="0" w:space="0" w:color="auto"/>
        <w:right w:val="none" w:sz="0" w:space="0" w:color="auto"/>
      </w:divBdr>
    </w:div>
    <w:div w:id="1697585530">
      <w:bodyDiv w:val="1"/>
      <w:marLeft w:val="0"/>
      <w:marRight w:val="0"/>
      <w:marTop w:val="0"/>
      <w:marBottom w:val="0"/>
      <w:divBdr>
        <w:top w:val="none" w:sz="0" w:space="0" w:color="auto"/>
        <w:left w:val="none" w:sz="0" w:space="0" w:color="auto"/>
        <w:bottom w:val="none" w:sz="0" w:space="0" w:color="auto"/>
        <w:right w:val="none" w:sz="0" w:space="0" w:color="auto"/>
      </w:divBdr>
    </w:div>
    <w:div w:id="1697776710">
      <w:bodyDiv w:val="1"/>
      <w:marLeft w:val="0"/>
      <w:marRight w:val="0"/>
      <w:marTop w:val="0"/>
      <w:marBottom w:val="0"/>
      <w:divBdr>
        <w:top w:val="none" w:sz="0" w:space="0" w:color="auto"/>
        <w:left w:val="none" w:sz="0" w:space="0" w:color="auto"/>
        <w:bottom w:val="none" w:sz="0" w:space="0" w:color="auto"/>
        <w:right w:val="none" w:sz="0" w:space="0" w:color="auto"/>
      </w:divBdr>
      <w:divsChild>
        <w:div w:id="229535598">
          <w:marLeft w:val="547"/>
          <w:marRight w:val="0"/>
          <w:marTop w:val="134"/>
          <w:marBottom w:val="0"/>
          <w:divBdr>
            <w:top w:val="none" w:sz="0" w:space="0" w:color="auto"/>
            <w:left w:val="none" w:sz="0" w:space="0" w:color="auto"/>
            <w:bottom w:val="none" w:sz="0" w:space="0" w:color="auto"/>
            <w:right w:val="none" w:sz="0" w:space="0" w:color="auto"/>
          </w:divBdr>
        </w:div>
        <w:div w:id="913317102">
          <w:marLeft w:val="1166"/>
          <w:marRight w:val="0"/>
          <w:marTop w:val="115"/>
          <w:marBottom w:val="0"/>
          <w:divBdr>
            <w:top w:val="none" w:sz="0" w:space="0" w:color="auto"/>
            <w:left w:val="none" w:sz="0" w:space="0" w:color="auto"/>
            <w:bottom w:val="none" w:sz="0" w:space="0" w:color="auto"/>
            <w:right w:val="none" w:sz="0" w:space="0" w:color="auto"/>
          </w:divBdr>
        </w:div>
      </w:divsChild>
    </w:div>
    <w:div w:id="1698655282">
      <w:bodyDiv w:val="1"/>
      <w:marLeft w:val="0"/>
      <w:marRight w:val="0"/>
      <w:marTop w:val="0"/>
      <w:marBottom w:val="0"/>
      <w:divBdr>
        <w:top w:val="none" w:sz="0" w:space="0" w:color="auto"/>
        <w:left w:val="none" w:sz="0" w:space="0" w:color="auto"/>
        <w:bottom w:val="none" w:sz="0" w:space="0" w:color="auto"/>
        <w:right w:val="none" w:sz="0" w:space="0" w:color="auto"/>
      </w:divBdr>
    </w:div>
    <w:div w:id="1700545363">
      <w:bodyDiv w:val="1"/>
      <w:marLeft w:val="0"/>
      <w:marRight w:val="0"/>
      <w:marTop w:val="0"/>
      <w:marBottom w:val="0"/>
      <w:divBdr>
        <w:top w:val="none" w:sz="0" w:space="0" w:color="auto"/>
        <w:left w:val="none" w:sz="0" w:space="0" w:color="auto"/>
        <w:bottom w:val="none" w:sz="0" w:space="0" w:color="auto"/>
        <w:right w:val="none" w:sz="0" w:space="0" w:color="auto"/>
      </w:divBdr>
    </w:div>
    <w:div w:id="1702242130">
      <w:bodyDiv w:val="1"/>
      <w:marLeft w:val="0"/>
      <w:marRight w:val="0"/>
      <w:marTop w:val="0"/>
      <w:marBottom w:val="0"/>
      <w:divBdr>
        <w:top w:val="none" w:sz="0" w:space="0" w:color="auto"/>
        <w:left w:val="none" w:sz="0" w:space="0" w:color="auto"/>
        <w:bottom w:val="none" w:sz="0" w:space="0" w:color="auto"/>
        <w:right w:val="none" w:sz="0" w:space="0" w:color="auto"/>
      </w:divBdr>
      <w:divsChild>
        <w:div w:id="1521511434">
          <w:marLeft w:val="0"/>
          <w:marRight w:val="0"/>
          <w:marTop w:val="0"/>
          <w:marBottom w:val="0"/>
          <w:divBdr>
            <w:top w:val="none" w:sz="0" w:space="0" w:color="auto"/>
            <w:left w:val="none" w:sz="0" w:space="0" w:color="auto"/>
            <w:bottom w:val="none" w:sz="0" w:space="0" w:color="auto"/>
            <w:right w:val="none" w:sz="0" w:space="0" w:color="auto"/>
          </w:divBdr>
          <w:divsChild>
            <w:div w:id="24016747">
              <w:marLeft w:val="0"/>
              <w:marRight w:val="0"/>
              <w:marTop w:val="0"/>
              <w:marBottom w:val="0"/>
              <w:divBdr>
                <w:top w:val="none" w:sz="0" w:space="0" w:color="auto"/>
                <w:left w:val="none" w:sz="0" w:space="0" w:color="auto"/>
                <w:bottom w:val="none" w:sz="0" w:space="0" w:color="auto"/>
                <w:right w:val="none" w:sz="0" w:space="0" w:color="auto"/>
              </w:divBdr>
            </w:div>
            <w:div w:id="259874719">
              <w:marLeft w:val="0"/>
              <w:marRight w:val="0"/>
              <w:marTop w:val="0"/>
              <w:marBottom w:val="0"/>
              <w:divBdr>
                <w:top w:val="none" w:sz="0" w:space="0" w:color="auto"/>
                <w:left w:val="none" w:sz="0" w:space="0" w:color="auto"/>
                <w:bottom w:val="none" w:sz="0" w:space="0" w:color="auto"/>
                <w:right w:val="none" w:sz="0" w:space="0" w:color="auto"/>
              </w:divBdr>
            </w:div>
            <w:div w:id="565801244">
              <w:marLeft w:val="0"/>
              <w:marRight w:val="0"/>
              <w:marTop w:val="0"/>
              <w:marBottom w:val="0"/>
              <w:divBdr>
                <w:top w:val="none" w:sz="0" w:space="0" w:color="auto"/>
                <w:left w:val="none" w:sz="0" w:space="0" w:color="auto"/>
                <w:bottom w:val="none" w:sz="0" w:space="0" w:color="auto"/>
                <w:right w:val="none" w:sz="0" w:space="0" w:color="auto"/>
              </w:divBdr>
            </w:div>
            <w:div w:id="1136609641">
              <w:marLeft w:val="0"/>
              <w:marRight w:val="0"/>
              <w:marTop w:val="0"/>
              <w:marBottom w:val="0"/>
              <w:divBdr>
                <w:top w:val="none" w:sz="0" w:space="0" w:color="auto"/>
                <w:left w:val="none" w:sz="0" w:space="0" w:color="auto"/>
                <w:bottom w:val="none" w:sz="0" w:space="0" w:color="auto"/>
                <w:right w:val="none" w:sz="0" w:space="0" w:color="auto"/>
              </w:divBdr>
            </w:div>
            <w:div w:id="1465466936">
              <w:marLeft w:val="0"/>
              <w:marRight w:val="0"/>
              <w:marTop w:val="0"/>
              <w:marBottom w:val="0"/>
              <w:divBdr>
                <w:top w:val="none" w:sz="0" w:space="0" w:color="auto"/>
                <w:left w:val="none" w:sz="0" w:space="0" w:color="auto"/>
                <w:bottom w:val="none" w:sz="0" w:space="0" w:color="auto"/>
                <w:right w:val="none" w:sz="0" w:space="0" w:color="auto"/>
              </w:divBdr>
            </w:div>
            <w:div w:id="1505436735">
              <w:marLeft w:val="0"/>
              <w:marRight w:val="0"/>
              <w:marTop w:val="0"/>
              <w:marBottom w:val="0"/>
              <w:divBdr>
                <w:top w:val="none" w:sz="0" w:space="0" w:color="auto"/>
                <w:left w:val="none" w:sz="0" w:space="0" w:color="auto"/>
                <w:bottom w:val="none" w:sz="0" w:space="0" w:color="auto"/>
                <w:right w:val="none" w:sz="0" w:space="0" w:color="auto"/>
              </w:divBdr>
            </w:div>
            <w:div w:id="17889668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02434057">
      <w:bodyDiv w:val="1"/>
      <w:marLeft w:val="0"/>
      <w:marRight w:val="0"/>
      <w:marTop w:val="0"/>
      <w:marBottom w:val="0"/>
      <w:divBdr>
        <w:top w:val="none" w:sz="0" w:space="0" w:color="auto"/>
        <w:left w:val="none" w:sz="0" w:space="0" w:color="auto"/>
        <w:bottom w:val="none" w:sz="0" w:space="0" w:color="auto"/>
        <w:right w:val="none" w:sz="0" w:space="0" w:color="auto"/>
      </w:divBdr>
    </w:div>
    <w:div w:id="1702969541">
      <w:bodyDiv w:val="1"/>
      <w:marLeft w:val="0"/>
      <w:marRight w:val="0"/>
      <w:marTop w:val="0"/>
      <w:marBottom w:val="0"/>
      <w:divBdr>
        <w:top w:val="none" w:sz="0" w:space="0" w:color="auto"/>
        <w:left w:val="none" w:sz="0" w:space="0" w:color="auto"/>
        <w:bottom w:val="none" w:sz="0" w:space="0" w:color="auto"/>
        <w:right w:val="none" w:sz="0" w:space="0" w:color="auto"/>
      </w:divBdr>
      <w:divsChild>
        <w:div w:id="150371597">
          <w:marLeft w:val="547"/>
          <w:marRight w:val="0"/>
          <w:marTop w:val="154"/>
          <w:marBottom w:val="0"/>
          <w:divBdr>
            <w:top w:val="none" w:sz="0" w:space="0" w:color="auto"/>
            <w:left w:val="none" w:sz="0" w:space="0" w:color="auto"/>
            <w:bottom w:val="none" w:sz="0" w:space="0" w:color="auto"/>
            <w:right w:val="none" w:sz="0" w:space="0" w:color="auto"/>
          </w:divBdr>
        </w:div>
        <w:div w:id="1013805141">
          <w:marLeft w:val="1166"/>
          <w:marRight w:val="0"/>
          <w:marTop w:val="134"/>
          <w:marBottom w:val="0"/>
          <w:divBdr>
            <w:top w:val="none" w:sz="0" w:space="0" w:color="auto"/>
            <w:left w:val="none" w:sz="0" w:space="0" w:color="auto"/>
            <w:bottom w:val="none" w:sz="0" w:space="0" w:color="auto"/>
            <w:right w:val="none" w:sz="0" w:space="0" w:color="auto"/>
          </w:divBdr>
        </w:div>
        <w:div w:id="1342900629">
          <w:marLeft w:val="1166"/>
          <w:marRight w:val="0"/>
          <w:marTop w:val="134"/>
          <w:marBottom w:val="0"/>
          <w:divBdr>
            <w:top w:val="none" w:sz="0" w:space="0" w:color="auto"/>
            <w:left w:val="none" w:sz="0" w:space="0" w:color="auto"/>
            <w:bottom w:val="none" w:sz="0" w:space="0" w:color="auto"/>
            <w:right w:val="none" w:sz="0" w:space="0" w:color="auto"/>
          </w:divBdr>
        </w:div>
        <w:div w:id="1551578845">
          <w:marLeft w:val="1800"/>
          <w:marRight w:val="0"/>
          <w:marTop w:val="115"/>
          <w:marBottom w:val="0"/>
          <w:divBdr>
            <w:top w:val="none" w:sz="0" w:space="0" w:color="auto"/>
            <w:left w:val="none" w:sz="0" w:space="0" w:color="auto"/>
            <w:bottom w:val="none" w:sz="0" w:space="0" w:color="auto"/>
            <w:right w:val="none" w:sz="0" w:space="0" w:color="auto"/>
          </w:divBdr>
        </w:div>
      </w:divsChild>
    </w:div>
    <w:div w:id="1703094080">
      <w:bodyDiv w:val="1"/>
      <w:marLeft w:val="0"/>
      <w:marRight w:val="0"/>
      <w:marTop w:val="0"/>
      <w:marBottom w:val="0"/>
      <w:divBdr>
        <w:top w:val="none" w:sz="0" w:space="0" w:color="auto"/>
        <w:left w:val="none" w:sz="0" w:space="0" w:color="auto"/>
        <w:bottom w:val="none" w:sz="0" w:space="0" w:color="auto"/>
        <w:right w:val="none" w:sz="0" w:space="0" w:color="auto"/>
      </w:divBdr>
    </w:div>
    <w:div w:id="1703166118">
      <w:bodyDiv w:val="1"/>
      <w:marLeft w:val="0"/>
      <w:marRight w:val="0"/>
      <w:marTop w:val="0"/>
      <w:marBottom w:val="0"/>
      <w:divBdr>
        <w:top w:val="none" w:sz="0" w:space="0" w:color="auto"/>
        <w:left w:val="none" w:sz="0" w:space="0" w:color="auto"/>
        <w:bottom w:val="none" w:sz="0" w:space="0" w:color="auto"/>
        <w:right w:val="none" w:sz="0" w:space="0" w:color="auto"/>
      </w:divBdr>
    </w:div>
    <w:div w:id="1703432934">
      <w:bodyDiv w:val="1"/>
      <w:marLeft w:val="0"/>
      <w:marRight w:val="0"/>
      <w:marTop w:val="0"/>
      <w:marBottom w:val="0"/>
      <w:divBdr>
        <w:top w:val="none" w:sz="0" w:space="0" w:color="auto"/>
        <w:left w:val="none" w:sz="0" w:space="0" w:color="auto"/>
        <w:bottom w:val="none" w:sz="0" w:space="0" w:color="auto"/>
        <w:right w:val="none" w:sz="0" w:space="0" w:color="auto"/>
      </w:divBdr>
    </w:div>
    <w:div w:id="1703551517">
      <w:bodyDiv w:val="1"/>
      <w:marLeft w:val="0"/>
      <w:marRight w:val="0"/>
      <w:marTop w:val="0"/>
      <w:marBottom w:val="0"/>
      <w:divBdr>
        <w:top w:val="none" w:sz="0" w:space="0" w:color="auto"/>
        <w:left w:val="none" w:sz="0" w:space="0" w:color="auto"/>
        <w:bottom w:val="none" w:sz="0" w:space="0" w:color="auto"/>
        <w:right w:val="none" w:sz="0" w:space="0" w:color="auto"/>
      </w:divBdr>
    </w:div>
    <w:div w:id="1703945413">
      <w:bodyDiv w:val="1"/>
      <w:marLeft w:val="0"/>
      <w:marRight w:val="0"/>
      <w:marTop w:val="0"/>
      <w:marBottom w:val="0"/>
      <w:divBdr>
        <w:top w:val="none" w:sz="0" w:space="0" w:color="auto"/>
        <w:left w:val="none" w:sz="0" w:space="0" w:color="auto"/>
        <w:bottom w:val="none" w:sz="0" w:space="0" w:color="auto"/>
        <w:right w:val="none" w:sz="0" w:space="0" w:color="auto"/>
      </w:divBdr>
    </w:div>
    <w:div w:id="1704205750">
      <w:bodyDiv w:val="1"/>
      <w:marLeft w:val="0"/>
      <w:marRight w:val="0"/>
      <w:marTop w:val="0"/>
      <w:marBottom w:val="0"/>
      <w:divBdr>
        <w:top w:val="none" w:sz="0" w:space="0" w:color="auto"/>
        <w:left w:val="none" w:sz="0" w:space="0" w:color="auto"/>
        <w:bottom w:val="none" w:sz="0" w:space="0" w:color="auto"/>
        <w:right w:val="none" w:sz="0" w:space="0" w:color="auto"/>
      </w:divBdr>
    </w:div>
    <w:div w:id="1705860617">
      <w:bodyDiv w:val="1"/>
      <w:marLeft w:val="0"/>
      <w:marRight w:val="0"/>
      <w:marTop w:val="0"/>
      <w:marBottom w:val="0"/>
      <w:divBdr>
        <w:top w:val="none" w:sz="0" w:space="0" w:color="auto"/>
        <w:left w:val="none" w:sz="0" w:space="0" w:color="auto"/>
        <w:bottom w:val="none" w:sz="0" w:space="0" w:color="auto"/>
        <w:right w:val="none" w:sz="0" w:space="0" w:color="auto"/>
      </w:divBdr>
    </w:div>
    <w:div w:id="1705909602">
      <w:bodyDiv w:val="1"/>
      <w:marLeft w:val="0"/>
      <w:marRight w:val="0"/>
      <w:marTop w:val="0"/>
      <w:marBottom w:val="0"/>
      <w:divBdr>
        <w:top w:val="none" w:sz="0" w:space="0" w:color="auto"/>
        <w:left w:val="none" w:sz="0" w:space="0" w:color="auto"/>
        <w:bottom w:val="none" w:sz="0" w:space="0" w:color="auto"/>
        <w:right w:val="none" w:sz="0" w:space="0" w:color="auto"/>
      </w:divBdr>
      <w:divsChild>
        <w:div w:id="1204102389">
          <w:marLeft w:val="0"/>
          <w:marRight w:val="0"/>
          <w:marTop w:val="0"/>
          <w:marBottom w:val="0"/>
          <w:divBdr>
            <w:top w:val="none" w:sz="0" w:space="0" w:color="auto"/>
            <w:left w:val="none" w:sz="0" w:space="0" w:color="auto"/>
            <w:bottom w:val="none" w:sz="0" w:space="0" w:color="auto"/>
            <w:right w:val="none" w:sz="0" w:space="0" w:color="auto"/>
          </w:divBdr>
          <w:divsChild>
            <w:div w:id="36009644">
              <w:marLeft w:val="0"/>
              <w:marRight w:val="0"/>
              <w:marTop w:val="0"/>
              <w:marBottom w:val="0"/>
              <w:divBdr>
                <w:top w:val="none" w:sz="0" w:space="0" w:color="auto"/>
                <w:left w:val="none" w:sz="0" w:space="0" w:color="auto"/>
                <w:bottom w:val="none" w:sz="0" w:space="0" w:color="auto"/>
                <w:right w:val="none" w:sz="0" w:space="0" w:color="auto"/>
              </w:divBdr>
            </w:div>
            <w:div w:id="1057775765">
              <w:marLeft w:val="0"/>
              <w:marRight w:val="0"/>
              <w:marTop w:val="0"/>
              <w:marBottom w:val="0"/>
              <w:divBdr>
                <w:top w:val="none" w:sz="0" w:space="0" w:color="auto"/>
                <w:left w:val="none" w:sz="0" w:space="0" w:color="auto"/>
                <w:bottom w:val="none" w:sz="0" w:space="0" w:color="auto"/>
                <w:right w:val="none" w:sz="0" w:space="0" w:color="auto"/>
              </w:divBdr>
            </w:div>
            <w:div w:id="1195576319">
              <w:marLeft w:val="0"/>
              <w:marRight w:val="0"/>
              <w:marTop w:val="0"/>
              <w:marBottom w:val="0"/>
              <w:divBdr>
                <w:top w:val="none" w:sz="0" w:space="0" w:color="auto"/>
                <w:left w:val="none" w:sz="0" w:space="0" w:color="auto"/>
                <w:bottom w:val="none" w:sz="0" w:space="0" w:color="auto"/>
                <w:right w:val="none" w:sz="0" w:space="0" w:color="auto"/>
              </w:divBdr>
            </w:div>
            <w:div w:id="1410540085">
              <w:marLeft w:val="0"/>
              <w:marRight w:val="0"/>
              <w:marTop w:val="0"/>
              <w:marBottom w:val="0"/>
              <w:divBdr>
                <w:top w:val="none" w:sz="0" w:space="0" w:color="auto"/>
                <w:left w:val="none" w:sz="0" w:space="0" w:color="auto"/>
                <w:bottom w:val="none" w:sz="0" w:space="0" w:color="auto"/>
                <w:right w:val="none" w:sz="0" w:space="0" w:color="auto"/>
              </w:divBdr>
            </w:div>
            <w:div w:id="1557929799">
              <w:marLeft w:val="0"/>
              <w:marRight w:val="0"/>
              <w:marTop w:val="0"/>
              <w:marBottom w:val="0"/>
              <w:divBdr>
                <w:top w:val="none" w:sz="0" w:space="0" w:color="auto"/>
                <w:left w:val="none" w:sz="0" w:space="0" w:color="auto"/>
                <w:bottom w:val="none" w:sz="0" w:space="0" w:color="auto"/>
                <w:right w:val="none" w:sz="0" w:space="0" w:color="auto"/>
              </w:divBdr>
            </w:div>
            <w:div w:id="1812167335">
              <w:marLeft w:val="0"/>
              <w:marRight w:val="0"/>
              <w:marTop w:val="0"/>
              <w:marBottom w:val="0"/>
              <w:divBdr>
                <w:top w:val="none" w:sz="0" w:space="0" w:color="auto"/>
                <w:left w:val="none" w:sz="0" w:space="0" w:color="auto"/>
                <w:bottom w:val="none" w:sz="0" w:space="0" w:color="auto"/>
                <w:right w:val="none" w:sz="0" w:space="0" w:color="auto"/>
              </w:divBdr>
            </w:div>
            <w:div w:id="19066445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07676399">
      <w:bodyDiv w:val="1"/>
      <w:marLeft w:val="0"/>
      <w:marRight w:val="0"/>
      <w:marTop w:val="0"/>
      <w:marBottom w:val="0"/>
      <w:divBdr>
        <w:top w:val="none" w:sz="0" w:space="0" w:color="auto"/>
        <w:left w:val="none" w:sz="0" w:space="0" w:color="auto"/>
        <w:bottom w:val="none" w:sz="0" w:space="0" w:color="auto"/>
        <w:right w:val="none" w:sz="0" w:space="0" w:color="auto"/>
      </w:divBdr>
      <w:divsChild>
        <w:div w:id="1160543627">
          <w:marLeft w:val="547"/>
          <w:marRight w:val="0"/>
          <w:marTop w:val="192"/>
          <w:marBottom w:val="0"/>
          <w:divBdr>
            <w:top w:val="none" w:sz="0" w:space="0" w:color="auto"/>
            <w:left w:val="none" w:sz="0" w:space="0" w:color="auto"/>
            <w:bottom w:val="none" w:sz="0" w:space="0" w:color="auto"/>
            <w:right w:val="none" w:sz="0" w:space="0" w:color="auto"/>
          </w:divBdr>
        </w:div>
        <w:div w:id="1604217702">
          <w:marLeft w:val="547"/>
          <w:marRight w:val="0"/>
          <w:marTop w:val="192"/>
          <w:marBottom w:val="0"/>
          <w:divBdr>
            <w:top w:val="none" w:sz="0" w:space="0" w:color="auto"/>
            <w:left w:val="none" w:sz="0" w:space="0" w:color="auto"/>
            <w:bottom w:val="none" w:sz="0" w:space="0" w:color="auto"/>
            <w:right w:val="none" w:sz="0" w:space="0" w:color="auto"/>
          </w:divBdr>
        </w:div>
      </w:divsChild>
    </w:div>
    <w:div w:id="1707825041">
      <w:bodyDiv w:val="1"/>
      <w:marLeft w:val="0"/>
      <w:marRight w:val="0"/>
      <w:marTop w:val="0"/>
      <w:marBottom w:val="0"/>
      <w:divBdr>
        <w:top w:val="none" w:sz="0" w:space="0" w:color="auto"/>
        <w:left w:val="none" w:sz="0" w:space="0" w:color="auto"/>
        <w:bottom w:val="none" w:sz="0" w:space="0" w:color="auto"/>
        <w:right w:val="none" w:sz="0" w:space="0" w:color="auto"/>
      </w:divBdr>
      <w:divsChild>
        <w:div w:id="855342896">
          <w:marLeft w:val="547"/>
          <w:marRight w:val="0"/>
          <w:marTop w:val="115"/>
          <w:marBottom w:val="0"/>
          <w:divBdr>
            <w:top w:val="none" w:sz="0" w:space="0" w:color="auto"/>
            <w:left w:val="none" w:sz="0" w:space="0" w:color="auto"/>
            <w:bottom w:val="none" w:sz="0" w:space="0" w:color="auto"/>
            <w:right w:val="none" w:sz="0" w:space="0" w:color="auto"/>
          </w:divBdr>
        </w:div>
        <w:div w:id="1009411206">
          <w:marLeft w:val="1166"/>
          <w:marRight w:val="0"/>
          <w:marTop w:val="96"/>
          <w:marBottom w:val="0"/>
          <w:divBdr>
            <w:top w:val="none" w:sz="0" w:space="0" w:color="auto"/>
            <w:left w:val="none" w:sz="0" w:space="0" w:color="auto"/>
            <w:bottom w:val="none" w:sz="0" w:space="0" w:color="auto"/>
            <w:right w:val="none" w:sz="0" w:space="0" w:color="auto"/>
          </w:divBdr>
        </w:div>
        <w:div w:id="1217349545">
          <w:marLeft w:val="1166"/>
          <w:marRight w:val="0"/>
          <w:marTop w:val="96"/>
          <w:marBottom w:val="0"/>
          <w:divBdr>
            <w:top w:val="none" w:sz="0" w:space="0" w:color="auto"/>
            <w:left w:val="none" w:sz="0" w:space="0" w:color="auto"/>
            <w:bottom w:val="none" w:sz="0" w:space="0" w:color="auto"/>
            <w:right w:val="none" w:sz="0" w:space="0" w:color="auto"/>
          </w:divBdr>
        </w:div>
        <w:div w:id="1831821411">
          <w:marLeft w:val="547"/>
          <w:marRight w:val="0"/>
          <w:marTop w:val="115"/>
          <w:marBottom w:val="0"/>
          <w:divBdr>
            <w:top w:val="none" w:sz="0" w:space="0" w:color="auto"/>
            <w:left w:val="none" w:sz="0" w:space="0" w:color="auto"/>
            <w:bottom w:val="none" w:sz="0" w:space="0" w:color="auto"/>
            <w:right w:val="none" w:sz="0" w:space="0" w:color="auto"/>
          </w:divBdr>
        </w:div>
      </w:divsChild>
    </w:div>
    <w:div w:id="1708292998">
      <w:bodyDiv w:val="1"/>
      <w:marLeft w:val="0"/>
      <w:marRight w:val="0"/>
      <w:marTop w:val="0"/>
      <w:marBottom w:val="0"/>
      <w:divBdr>
        <w:top w:val="none" w:sz="0" w:space="0" w:color="auto"/>
        <w:left w:val="none" w:sz="0" w:space="0" w:color="auto"/>
        <w:bottom w:val="none" w:sz="0" w:space="0" w:color="auto"/>
        <w:right w:val="none" w:sz="0" w:space="0" w:color="auto"/>
      </w:divBdr>
      <w:divsChild>
        <w:div w:id="4984428">
          <w:marLeft w:val="2520"/>
          <w:marRight w:val="0"/>
          <w:marTop w:val="77"/>
          <w:marBottom w:val="0"/>
          <w:divBdr>
            <w:top w:val="none" w:sz="0" w:space="0" w:color="auto"/>
            <w:left w:val="none" w:sz="0" w:space="0" w:color="auto"/>
            <w:bottom w:val="none" w:sz="0" w:space="0" w:color="auto"/>
            <w:right w:val="none" w:sz="0" w:space="0" w:color="auto"/>
          </w:divBdr>
        </w:div>
        <w:div w:id="101802455">
          <w:marLeft w:val="1800"/>
          <w:marRight w:val="0"/>
          <w:marTop w:val="91"/>
          <w:marBottom w:val="0"/>
          <w:divBdr>
            <w:top w:val="none" w:sz="0" w:space="0" w:color="auto"/>
            <w:left w:val="none" w:sz="0" w:space="0" w:color="auto"/>
            <w:bottom w:val="none" w:sz="0" w:space="0" w:color="auto"/>
            <w:right w:val="none" w:sz="0" w:space="0" w:color="auto"/>
          </w:divBdr>
        </w:div>
        <w:div w:id="155650409">
          <w:marLeft w:val="2520"/>
          <w:marRight w:val="0"/>
          <w:marTop w:val="77"/>
          <w:marBottom w:val="0"/>
          <w:divBdr>
            <w:top w:val="none" w:sz="0" w:space="0" w:color="auto"/>
            <w:left w:val="none" w:sz="0" w:space="0" w:color="auto"/>
            <w:bottom w:val="none" w:sz="0" w:space="0" w:color="auto"/>
            <w:right w:val="none" w:sz="0" w:space="0" w:color="auto"/>
          </w:divBdr>
        </w:div>
        <w:div w:id="262420545">
          <w:marLeft w:val="1800"/>
          <w:marRight w:val="0"/>
          <w:marTop w:val="91"/>
          <w:marBottom w:val="0"/>
          <w:divBdr>
            <w:top w:val="none" w:sz="0" w:space="0" w:color="auto"/>
            <w:left w:val="none" w:sz="0" w:space="0" w:color="auto"/>
            <w:bottom w:val="none" w:sz="0" w:space="0" w:color="auto"/>
            <w:right w:val="none" w:sz="0" w:space="0" w:color="auto"/>
          </w:divBdr>
        </w:div>
        <w:div w:id="535049139">
          <w:marLeft w:val="1800"/>
          <w:marRight w:val="0"/>
          <w:marTop w:val="91"/>
          <w:marBottom w:val="0"/>
          <w:divBdr>
            <w:top w:val="none" w:sz="0" w:space="0" w:color="auto"/>
            <w:left w:val="none" w:sz="0" w:space="0" w:color="auto"/>
            <w:bottom w:val="none" w:sz="0" w:space="0" w:color="auto"/>
            <w:right w:val="none" w:sz="0" w:space="0" w:color="auto"/>
          </w:divBdr>
        </w:div>
        <w:div w:id="863204771">
          <w:marLeft w:val="547"/>
          <w:marRight w:val="0"/>
          <w:marTop w:val="120"/>
          <w:marBottom w:val="0"/>
          <w:divBdr>
            <w:top w:val="none" w:sz="0" w:space="0" w:color="auto"/>
            <w:left w:val="none" w:sz="0" w:space="0" w:color="auto"/>
            <w:bottom w:val="none" w:sz="0" w:space="0" w:color="auto"/>
            <w:right w:val="none" w:sz="0" w:space="0" w:color="auto"/>
          </w:divBdr>
        </w:div>
        <w:div w:id="1125083141">
          <w:marLeft w:val="1800"/>
          <w:marRight w:val="0"/>
          <w:marTop w:val="91"/>
          <w:marBottom w:val="0"/>
          <w:divBdr>
            <w:top w:val="none" w:sz="0" w:space="0" w:color="auto"/>
            <w:left w:val="none" w:sz="0" w:space="0" w:color="auto"/>
            <w:bottom w:val="none" w:sz="0" w:space="0" w:color="auto"/>
            <w:right w:val="none" w:sz="0" w:space="0" w:color="auto"/>
          </w:divBdr>
        </w:div>
        <w:div w:id="1304656073">
          <w:marLeft w:val="2520"/>
          <w:marRight w:val="0"/>
          <w:marTop w:val="77"/>
          <w:marBottom w:val="0"/>
          <w:divBdr>
            <w:top w:val="none" w:sz="0" w:space="0" w:color="auto"/>
            <w:left w:val="none" w:sz="0" w:space="0" w:color="auto"/>
            <w:bottom w:val="none" w:sz="0" w:space="0" w:color="auto"/>
            <w:right w:val="none" w:sz="0" w:space="0" w:color="auto"/>
          </w:divBdr>
        </w:div>
        <w:div w:id="1407997309">
          <w:marLeft w:val="2520"/>
          <w:marRight w:val="0"/>
          <w:marTop w:val="77"/>
          <w:marBottom w:val="0"/>
          <w:divBdr>
            <w:top w:val="none" w:sz="0" w:space="0" w:color="auto"/>
            <w:left w:val="none" w:sz="0" w:space="0" w:color="auto"/>
            <w:bottom w:val="none" w:sz="0" w:space="0" w:color="auto"/>
            <w:right w:val="none" w:sz="0" w:space="0" w:color="auto"/>
          </w:divBdr>
        </w:div>
        <w:div w:id="1818959418">
          <w:marLeft w:val="2520"/>
          <w:marRight w:val="0"/>
          <w:marTop w:val="77"/>
          <w:marBottom w:val="0"/>
          <w:divBdr>
            <w:top w:val="none" w:sz="0" w:space="0" w:color="auto"/>
            <w:left w:val="none" w:sz="0" w:space="0" w:color="auto"/>
            <w:bottom w:val="none" w:sz="0" w:space="0" w:color="auto"/>
            <w:right w:val="none" w:sz="0" w:space="0" w:color="auto"/>
          </w:divBdr>
        </w:div>
        <w:div w:id="1949579476">
          <w:marLeft w:val="1800"/>
          <w:marRight w:val="0"/>
          <w:marTop w:val="91"/>
          <w:marBottom w:val="0"/>
          <w:divBdr>
            <w:top w:val="none" w:sz="0" w:space="0" w:color="auto"/>
            <w:left w:val="none" w:sz="0" w:space="0" w:color="auto"/>
            <w:bottom w:val="none" w:sz="0" w:space="0" w:color="auto"/>
            <w:right w:val="none" w:sz="0" w:space="0" w:color="auto"/>
          </w:divBdr>
        </w:div>
        <w:div w:id="1978679047">
          <w:marLeft w:val="1800"/>
          <w:marRight w:val="0"/>
          <w:marTop w:val="91"/>
          <w:marBottom w:val="0"/>
          <w:divBdr>
            <w:top w:val="none" w:sz="0" w:space="0" w:color="auto"/>
            <w:left w:val="none" w:sz="0" w:space="0" w:color="auto"/>
            <w:bottom w:val="none" w:sz="0" w:space="0" w:color="auto"/>
            <w:right w:val="none" w:sz="0" w:space="0" w:color="auto"/>
          </w:divBdr>
        </w:div>
        <w:div w:id="2145074044">
          <w:marLeft w:val="2520"/>
          <w:marRight w:val="0"/>
          <w:marTop w:val="77"/>
          <w:marBottom w:val="0"/>
          <w:divBdr>
            <w:top w:val="none" w:sz="0" w:space="0" w:color="auto"/>
            <w:left w:val="none" w:sz="0" w:space="0" w:color="auto"/>
            <w:bottom w:val="none" w:sz="0" w:space="0" w:color="auto"/>
            <w:right w:val="none" w:sz="0" w:space="0" w:color="auto"/>
          </w:divBdr>
        </w:div>
      </w:divsChild>
    </w:div>
    <w:div w:id="1711226584">
      <w:bodyDiv w:val="1"/>
      <w:marLeft w:val="0"/>
      <w:marRight w:val="0"/>
      <w:marTop w:val="0"/>
      <w:marBottom w:val="0"/>
      <w:divBdr>
        <w:top w:val="none" w:sz="0" w:space="0" w:color="auto"/>
        <w:left w:val="none" w:sz="0" w:space="0" w:color="auto"/>
        <w:bottom w:val="none" w:sz="0" w:space="0" w:color="auto"/>
        <w:right w:val="none" w:sz="0" w:space="0" w:color="auto"/>
      </w:divBdr>
      <w:divsChild>
        <w:div w:id="315379511">
          <w:marLeft w:val="547"/>
          <w:marRight w:val="0"/>
          <w:marTop w:val="115"/>
          <w:marBottom w:val="0"/>
          <w:divBdr>
            <w:top w:val="none" w:sz="0" w:space="0" w:color="auto"/>
            <w:left w:val="none" w:sz="0" w:space="0" w:color="auto"/>
            <w:bottom w:val="none" w:sz="0" w:space="0" w:color="auto"/>
            <w:right w:val="none" w:sz="0" w:space="0" w:color="auto"/>
          </w:divBdr>
        </w:div>
        <w:div w:id="596669214">
          <w:marLeft w:val="547"/>
          <w:marRight w:val="0"/>
          <w:marTop w:val="115"/>
          <w:marBottom w:val="0"/>
          <w:divBdr>
            <w:top w:val="none" w:sz="0" w:space="0" w:color="auto"/>
            <w:left w:val="none" w:sz="0" w:space="0" w:color="auto"/>
            <w:bottom w:val="none" w:sz="0" w:space="0" w:color="auto"/>
            <w:right w:val="none" w:sz="0" w:space="0" w:color="auto"/>
          </w:divBdr>
        </w:div>
        <w:div w:id="791706663">
          <w:marLeft w:val="1166"/>
          <w:marRight w:val="0"/>
          <w:marTop w:val="96"/>
          <w:marBottom w:val="0"/>
          <w:divBdr>
            <w:top w:val="none" w:sz="0" w:space="0" w:color="auto"/>
            <w:left w:val="none" w:sz="0" w:space="0" w:color="auto"/>
            <w:bottom w:val="none" w:sz="0" w:space="0" w:color="auto"/>
            <w:right w:val="none" w:sz="0" w:space="0" w:color="auto"/>
          </w:divBdr>
        </w:div>
        <w:div w:id="795610786">
          <w:marLeft w:val="1166"/>
          <w:marRight w:val="0"/>
          <w:marTop w:val="96"/>
          <w:marBottom w:val="0"/>
          <w:divBdr>
            <w:top w:val="none" w:sz="0" w:space="0" w:color="auto"/>
            <w:left w:val="none" w:sz="0" w:space="0" w:color="auto"/>
            <w:bottom w:val="none" w:sz="0" w:space="0" w:color="auto"/>
            <w:right w:val="none" w:sz="0" w:space="0" w:color="auto"/>
          </w:divBdr>
        </w:div>
        <w:div w:id="871724573">
          <w:marLeft w:val="547"/>
          <w:marRight w:val="0"/>
          <w:marTop w:val="115"/>
          <w:marBottom w:val="0"/>
          <w:divBdr>
            <w:top w:val="none" w:sz="0" w:space="0" w:color="auto"/>
            <w:left w:val="none" w:sz="0" w:space="0" w:color="auto"/>
            <w:bottom w:val="none" w:sz="0" w:space="0" w:color="auto"/>
            <w:right w:val="none" w:sz="0" w:space="0" w:color="auto"/>
          </w:divBdr>
        </w:div>
        <w:div w:id="1217665427">
          <w:marLeft w:val="1166"/>
          <w:marRight w:val="0"/>
          <w:marTop w:val="96"/>
          <w:marBottom w:val="0"/>
          <w:divBdr>
            <w:top w:val="none" w:sz="0" w:space="0" w:color="auto"/>
            <w:left w:val="none" w:sz="0" w:space="0" w:color="auto"/>
            <w:bottom w:val="none" w:sz="0" w:space="0" w:color="auto"/>
            <w:right w:val="none" w:sz="0" w:space="0" w:color="auto"/>
          </w:divBdr>
        </w:div>
        <w:div w:id="1309358604">
          <w:marLeft w:val="1166"/>
          <w:marRight w:val="0"/>
          <w:marTop w:val="96"/>
          <w:marBottom w:val="0"/>
          <w:divBdr>
            <w:top w:val="none" w:sz="0" w:space="0" w:color="auto"/>
            <w:left w:val="none" w:sz="0" w:space="0" w:color="auto"/>
            <w:bottom w:val="none" w:sz="0" w:space="0" w:color="auto"/>
            <w:right w:val="none" w:sz="0" w:space="0" w:color="auto"/>
          </w:divBdr>
        </w:div>
        <w:div w:id="1330250738">
          <w:marLeft w:val="1800"/>
          <w:marRight w:val="0"/>
          <w:marTop w:val="86"/>
          <w:marBottom w:val="0"/>
          <w:divBdr>
            <w:top w:val="none" w:sz="0" w:space="0" w:color="auto"/>
            <w:left w:val="none" w:sz="0" w:space="0" w:color="auto"/>
            <w:bottom w:val="none" w:sz="0" w:space="0" w:color="auto"/>
            <w:right w:val="none" w:sz="0" w:space="0" w:color="auto"/>
          </w:divBdr>
        </w:div>
        <w:div w:id="1460025007">
          <w:marLeft w:val="1166"/>
          <w:marRight w:val="0"/>
          <w:marTop w:val="96"/>
          <w:marBottom w:val="0"/>
          <w:divBdr>
            <w:top w:val="none" w:sz="0" w:space="0" w:color="auto"/>
            <w:left w:val="none" w:sz="0" w:space="0" w:color="auto"/>
            <w:bottom w:val="none" w:sz="0" w:space="0" w:color="auto"/>
            <w:right w:val="none" w:sz="0" w:space="0" w:color="auto"/>
          </w:divBdr>
        </w:div>
      </w:divsChild>
    </w:div>
    <w:div w:id="1712265007">
      <w:bodyDiv w:val="1"/>
      <w:marLeft w:val="0"/>
      <w:marRight w:val="0"/>
      <w:marTop w:val="0"/>
      <w:marBottom w:val="0"/>
      <w:divBdr>
        <w:top w:val="none" w:sz="0" w:space="0" w:color="auto"/>
        <w:left w:val="none" w:sz="0" w:space="0" w:color="auto"/>
        <w:bottom w:val="none" w:sz="0" w:space="0" w:color="auto"/>
        <w:right w:val="none" w:sz="0" w:space="0" w:color="auto"/>
      </w:divBdr>
    </w:div>
    <w:div w:id="1712340459">
      <w:bodyDiv w:val="1"/>
      <w:marLeft w:val="0"/>
      <w:marRight w:val="0"/>
      <w:marTop w:val="0"/>
      <w:marBottom w:val="0"/>
      <w:divBdr>
        <w:top w:val="none" w:sz="0" w:space="0" w:color="auto"/>
        <w:left w:val="none" w:sz="0" w:space="0" w:color="auto"/>
        <w:bottom w:val="none" w:sz="0" w:space="0" w:color="auto"/>
        <w:right w:val="none" w:sz="0" w:space="0" w:color="auto"/>
      </w:divBdr>
    </w:div>
    <w:div w:id="1712341523">
      <w:bodyDiv w:val="1"/>
      <w:marLeft w:val="0"/>
      <w:marRight w:val="0"/>
      <w:marTop w:val="0"/>
      <w:marBottom w:val="0"/>
      <w:divBdr>
        <w:top w:val="none" w:sz="0" w:space="0" w:color="auto"/>
        <w:left w:val="none" w:sz="0" w:space="0" w:color="auto"/>
        <w:bottom w:val="none" w:sz="0" w:space="0" w:color="auto"/>
        <w:right w:val="none" w:sz="0" w:space="0" w:color="auto"/>
      </w:divBdr>
    </w:div>
    <w:div w:id="1712994797">
      <w:bodyDiv w:val="1"/>
      <w:marLeft w:val="0"/>
      <w:marRight w:val="0"/>
      <w:marTop w:val="0"/>
      <w:marBottom w:val="0"/>
      <w:divBdr>
        <w:top w:val="none" w:sz="0" w:space="0" w:color="auto"/>
        <w:left w:val="none" w:sz="0" w:space="0" w:color="auto"/>
        <w:bottom w:val="none" w:sz="0" w:space="0" w:color="auto"/>
        <w:right w:val="none" w:sz="0" w:space="0" w:color="auto"/>
      </w:divBdr>
    </w:div>
    <w:div w:id="1713311033">
      <w:bodyDiv w:val="1"/>
      <w:marLeft w:val="0"/>
      <w:marRight w:val="0"/>
      <w:marTop w:val="0"/>
      <w:marBottom w:val="0"/>
      <w:divBdr>
        <w:top w:val="none" w:sz="0" w:space="0" w:color="auto"/>
        <w:left w:val="none" w:sz="0" w:space="0" w:color="auto"/>
        <w:bottom w:val="none" w:sz="0" w:space="0" w:color="auto"/>
        <w:right w:val="none" w:sz="0" w:space="0" w:color="auto"/>
      </w:divBdr>
    </w:div>
    <w:div w:id="1714113118">
      <w:bodyDiv w:val="1"/>
      <w:marLeft w:val="0"/>
      <w:marRight w:val="0"/>
      <w:marTop w:val="0"/>
      <w:marBottom w:val="0"/>
      <w:divBdr>
        <w:top w:val="none" w:sz="0" w:space="0" w:color="auto"/>
        <w:left w:val="none" w:sz="0" w:space="0" w:color="auto"/>
        <w:bottom w:val="none" w:sz="0" w:space="0" w:color="auto"/>
        <w:right w:val="none" w:sz="0" w:space="0" w:color="auto"/>
      </w:divBdr>
    </w:div>
    <w:div w:id="1715155907">
      <w:bodyDiv w:val="1"/>
      <w:marLeft w:val="0"/>
      <w:marRight w:val="0"/>
      <w:marTop w:val="0"/>
      <w:marBottom w:val="0"/>
      <w:divBdr>
        <w:top w:val="none" w:sz="0" w:space="0" w:color="auto"/>
        <w:left w:val="none" w:sz="0" w:space="0" w:color="auto"/>
        <w:bottom w:val="none" w:sz="0" w:space="0" w:color="auto"/>
        <w:right w:val="none" w:sz="0" w:space="0" w:color="auto"/>
      </w:divBdr>
    </w:div>
    <w:div w:id="1715302488">
      <w:bodyDiv w:val="1"/>
      <w:marLeft w:val="0"/>
      <w:marRight w:val="0"/>
      <w:marTop w:val="0"/>
      <w:marBottom w:val="0"/>
      <w:divBdr>
        <w:top w:val="none" w:sz="0" w:space="0" w:color="auto"/>
        <w:left w:val="none" w:sz="0" w:space="0" w:color="auto"/>
        <w:bottom w:val="none" w:sz="0" w:space="0" w:color="auto"/>
        <w:right w:val="none" w:sz="0" w:space="0" w:color="auto"/>
      </w:divBdr>
      <w:divsChild>
        <w:div w:id="69037913">
          <w:marLeft w:val="547"/>
          <w:marRight w:val="0"/>
          <w:marTop w:val="96"/>
          <w:marBottom w:val="0"/>
          <w:divBdr>
            <w:top w:val="none" w:sz="0" w:space="0" w:color="auto"/>
            <w:left w:val="none" w:sz="0" w:space="0" w:color="auto"/>
            <w:bottom w:val="none" w:sz="0" w:space="0" w:color="auto"/>
            <w:right w:val="none" w:sz="0" w:space="0" w:color="auto"/>
          </w:divBdr>
        </w:div>
        <w:div w:id="1017846534">
          <w:marLeft w:val="547"/>
          <w:marRight w:val="0"/>
          <w:marTop w:val="96"/>
          <w:marBottom w:val="0"/>
          <w:divBdr>
            <w:top w:val="none" w:sz="0" w:space="0" w:color="auto"/>
            <w:left w:val="none" w:sz="0" w:space="0" w:color="auto"/>
            <w:bottom w:val="none" w:sz="0" w:space="0" w:color="auto"/>
            <w:right w:val="none" w:sz="0" w:space="0" w:color="auto"/>
          </w:divBdr>
        </w:div>
        <w:div w:id="1477723550">
          <w:marLeft w:val="547"/>
          <w:marRight w:val="0"/>
          <w:marTop w:val="96"/>
          <w:marBottom w:val="0"/>
          <w:divBdr>
            <w:top w:val="none" w:sz="0" w:space="0" w:color="auto"/>
            <w:left w:val="none" w:sz="0" w:space="0" w:color="auto"/>
            <w:bottom w:val="none" w:sz="0" w:space="0" w:color="auto"/>
            <w:right w:val="none" w:sz="0" w:space="0" w:color="auto"/>
          </w:divBdr>
        </w:div>
        <w:div w:id="1884557466">
          <w:marLeft w:val="547"/>
          <w:marRight w:val="0"/>
          <w:marTop w:val="96"/>
          <w:marBottom w:val="0"/>
          <w:divBdr>
            <w:top w:val="none" w:sz="0" w:space="0" w:color="auto"/>
            <w:left w:val="none" w:sz="0" w:space="0" w:color="auto"/>
            <w:bottom w:val="none" w:sz="0" w:space="0" w:color="auto"/>
            <w:right w:val="none" w:sz="0" w:space="0" w:color="auto"/>
          </w:divBdr>
        </w:div>
      </w:divsChild>
    </w:div>
    <w:div w:id="1715813052">
      <w:bodyDiv w:val="1"/>
      <w:marLeft w:val="0"/>
      <w:marRight w:val="0"/>
      <w:marTop w:val="0"/>
      <w:marBottom w:val="0"/>
      <w:divBdr>
        <w:top w:val="none" w:sz="0" w:space="0" w:color="auto"/>
        <w:left w:val="none" w:sz="0" w:space="0" w:color="auto"/>
        <w:bottom w:val="none" w:sz="0" w:space="0" w:color="auto"/>
        <w:right w:val="none" w:sz="0" w:space="0" w:color="auto"/>
      </w:divBdr>
    </w:div>
    <w:div w:id="1717198817">
      <w:bodyDiv w:val="1"/>
      <w:marLeft w:val="0"/>
      <w:marRight w:val="0"/>
      <w:marTop w:val="0"/>
      <w:marBottom w:val="0"/>
      <w:divBdr>
        <w:top w:val="none" w:sz="0" w:space="0" w:color="auto"/>
        <w:left w:val="none" w:sz="0" w:space="0" w:color="auto"/>
        <w:bottom w:val="none" w:sz="0" w:space="0" w:color="auto"/>
        <w:right w:val="none" w:sz="0" w:space="0" w:color="auto"/>
      </w:divBdr>
    </w:div>
    <w:div w:id="1718118787">
      <w:bodyDiv w:val="1"/>
      <w:marLeft w:val="0"/>
      <w:marRight w:val="0"/>
      <w:marTop w:val="0"/>
      <w:marBottom w:val="0"/>
      <w:divBdr>
        <w:top w:val="none" w:sz="0" w:space="0" w:color="auto"/>
        <w:left w:val="none" w:sz="0" w:space="0" w:color="auto"/>
        <w:bottom w:val="none" w:sz="0" w:space="0" w:color="auto"/>
        <w:right w:val="none" w:sz="0" w:space="0" w:color="auto"/>
      </w:divBdr>
    </w:div>
    <w:div w:id="1718361214">
      <w:bodyDiv w:val="1"/>
      <w:marLeft w:val="0"/>
      <w:marRight w:val="0"/>
      <w:marTop w:val="0"/>
      <w:marBottom w:val="0"/>
      <w:divBdr>
        <w:top w:val="none" w:sz="0" w:space="0" w:color="auto"/>
        <w:left w:val="none" w:sz="0" w:space="0" w:color="auto"/>
        <w:bottom w:val="none" w:sz="0" w:space="0" w:color="auto"/>
        <w:right w:val="none" w:sz="0" w:space="0" w:color="auto"/>
      </w:divBdr>
      <w:divsChild>
        <w:div w:id="368920963">
          <w:marLeft w:val="706"/>
          <w:marRight w:val="0"/>
          <w:marTop w:val="115"/>
          <w:marBottom w:val="0"/>
          <w:divBdr>
            <w:top w:val="none" w:sz="0" w:space="0" w:color="auto"/>
            <w:left w:val="none" w:sz="0" w:space="0" w:color="auto"/>
            <w:bottom w:val="none" w:sz="0" w:space="0" w:color="auto"/>
            <w:right w:val="none" w:sz="0" w:space="0" w:color="auto"/>
          </w:divBdr>
        </w:div>
        <w:div w:id="537744266">
          <w:marLeft w:val="418"/>
          <w:marRight w:val="0"/>
          <w:marTop w:val="115"/>
          <w:marBottom w:val="0"/>
          <w:divBdr>
            <w:top w:val="none" w:sz="0" w:space="0" w:color="auto"/>
            <w:left w:val="none" w:sz="0" w:space="0" w:color="auto"/>
            <w:bottom w:val="none" w:sz="0" w:space="0" w:color="auto"/>
            <w:right w:val="none" w:sz="0" w:space="0" w:color="auto"/>
          </w:divBdr>
        </w:div>
        <w:div w:id="852720988">
          <w:marLeft w:val="706"/>
          <w:marRight w:val="0"/>
          <w:marTop w:val="115"/>
          <w:marBottom w:val="0"/>
          <w:divBdr>
            <w:top w:val="none" w:sz="0" w:space="0" w:color="auto"/>
            <w:left w:val="none" w:sz="0" w:space="0" w:color="auto"/>
            <w:bottom w:val="none" w:sz="0" w:space="0" w:color="auto"/>
            <w:right w:val="none" w:sz="0" w:space="0" w:color="auto"/>
          </w:divBdr>
        </w:div>
      </w:divsChild>
    </w:div>
    <w:div w:id="1718623162">
      <w:bodyDiv w:val="1"/>
      <w:marLeft w:val="0"/>
      <w:marRight w:val="0"/>
      <w:marTop w:val="0"/>
      <w:marBottom w:val="0"/>
      <w:divBdr>
        <w:top w:val="none" w:sz="0" w:space="0" w:color="auto"/>
        <w:left w:val="none" w:sz="0" w:space="0" w:color="auto"/>
        <w:bottom w:val="none" w:sz="0" w:space="0" w:color="auto"/>
        <w:right w:val="none" w:sz="0" w:space="0" w:color="auto"/>
      </w:divBdr>
      <w:divsChild>
        <w:div w:id="1407413078">
          <w:marLeft w:val="547"/>
          <w:marRight w:val="0"/>
          <w:marTop w:val="154"/>
          <w:marBottom w:val="0"/>
          <w:divBdr>
            <w:top w:val="none" w:sz="0" w:space="0" w:color="auto"/>
            <w:left w:val="none" w:sz="0" w:space="0" w:color="auto"/>
            <w:bottom w:val="none" w:sz="0" w:space="0" w:color="auto"/>
            <w:right w:val="none" w:sz="0" w:space="0" w:color="auto"/>
          </w:divBdr>
        </w:div>
        <w:div w:id="1466508156">
          <w:marLeft w:val="547"/>
          <w:marRight w:val="0"/>
          <w:marTop w:val="154"/>
          <w:marBottom w:val="0"/>
          <w:divBdr>
            <w:top w:val="none" w:sz="0" w:space="0" w:color="auto"/>
            <w:left w:val="none" w:sz="0" w:space="0" w:color="auto"/>
            <w:bottom w:val="none" w:sz="0" w:space="0" w:color="auto"/>
            <w:right w:val="none" w:sz="0" w:space="0" w:color="auto"/>
          </w:divBdr>
        </w:div>
      </w:divsChild>
    </w:div>
    <w:div w:id="1719622081">
      <w:bodyDiv w:val="1"/>
      <w:marLeft w:val="0"/>
      <w:marRight w:val="0"/>
      <w:marTop w:val="0"/>
      <w:marBottom w:val="0"/>
      <w:divBdr>
        <w:top w:val="none" w:sz="0" w:space="0" w:color="auto"/>
        <w:left w:val="none" w:sz="0" w:space="0" w:color="auto"/>
        <w:bottom w:val="none" w:sz="0" w:space="0" w:color="auto"/>
        <w:right w:val="none" w:sz="0" w:space="0" w:color="auto"/>
      </w:divBdr>
    </w:div>
    <w:div w:id="1720781687">
      <w:bodyDiv w:val="1"/>
      <w:marLeft w:val="0"/>
      <w:marRight w:val="0"/>
      <w:marTop w:val="0"/>
      <w:marBottom w:val="0"/>
      <w:divBdr>
        <w:top w:val="none" w:sz="0" w:space="0" w:color="auto"/>
        <w:left w:val="none" w:sz="0" w:space="0" w:color="auto"/>
        <w:bottom w:val="none" w:sz="0" w:space="0" w:color="auto"/>
        <w:right w:val="none" w:sz="0" w:space="0" w:color="auto"/>
      </w:divBdr>
      <w:divsChild>
        <w:div w:id="317618581">
          <w:marLeft w:val="0"/>
          <w:marRight w:val="0"/>
          <w:marTop w:val="0"/>
          <w:marBottom w:val="0"/>
          <w:divBdr>
            <w:top w:val="none" w:sz="0" w:space="0" w:color="auto"/>
            <w:left w:val="none" w:sz="0" w:space="0" w:color="auto"/>
            <w:bottom w:val="none" w:sz="0" w:space="0" w:color="auto"/>
            <w:right w:val="none" w:sz="0" w:space="0" w:color="auto"/>
          </w:divBdr>
          <w:divsChild>
            <w:div w:id="77098974">
              <w:marLeft w:val="0"/>
              <w:marRight w:val="0"/>
              <w:marTop w:val="0"/>
              <w:marBottom w:val="0"/>
              <w:divBdr>
                <w:top w:val="none" w:sz="0" w:space="0" w:color="auto"/>
                <w:left w:val="none" w:sz="0" w:space="0" w:color="auto"/>
                <w:bottom w:val="none" w:sz="0" w:space="0" w:color="auto"/>
                <w:right w:val="none" w:sz="0" w:space="0" w:color="auto"/>
              </w:divBdr>
            </w:div>
            <w:div w:id="229578963">
              <w:marLeft w:val="0"/>
              <w:marRight w:val="0"/>
              <w:marTop w:val="0"/>
              <w:marBottom w:val="0"/>
              <w:divBdr>
                <w:top w:val="none" w:sz="0" w:space="0" w:color="auto"/>
                <w:left w:val="none" w:sz="0" w:space="0" w:color="auto"/>
                <w:bottom w:val="none" w:sz="0" w:space="0" w:color="auto"/>
                <w:right w:val="none" w:sz="0" w:space="0" w:color="auto"/>
              </w:divBdr>
            </w:div>
            <w:div w:id="824857672">
              <w:marLeft w:val="0"/>
              <w:marRight w:val="0"/>
              <w:marTop w:val="0"/>
              <w:marBottom w:val="0"/>
              <w:divBdr>
                <w:top w:val="none" w:sz="0" w:space="0" w:color="auto"/>
                <w:left w:val="none" w:sz="0" w:space="0" w:color="auto"/>
                <w:bottom w:val="none" w:sz="0" w:space="0" w:color="auto"/>
                <w:right w:val="none" w:sz="0" w:space="0" w:color="auto"/>
              </w:divBdr>
            </w:div>
            <w:div w:id="1606420955">
              <w:marLeft w:val="0"/>
              <w:marRight w:val="0"/>
              <w:marTop w:val="0"/>
              <w:marBottom w:val="0"/>
              <w:divBdr>
                <w:top w:val="none" w:sz="0" w:space="0" w:color="auto"/>
                <w:left w:val="none" w:sz="0" w:space="0" w:color="auto"/>
                <w:bottom w:val="none" w:sz="0" w:space="0" w:color="auto"/>
                <w:right w:val="none" w:sz="0" w:space="0" w:color="auto"/>
              </w:divBdr>
            </w:div>
            <w:div w:id="18910692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21125907">
      <w:bodyDiv w:val="1"/>
      <w:marLeft w:val="0"/>
      <w:marRight w:val="0"/>
      <w:marTop w:val="0"/>
      <w:marBottom w:val="0"/>
      <w:divBdr>
        <w:top w:val="none" w:sz="0" w:space="0" w:color="auto"/>
        <w:left w:val="none" w:sz="0" w:space="0" w:color="auto"/>
        <w:bottom w:val="none" w:sz="0" w:space="0" w:color="auto"/>
        <w:right w:val="none" w:sz="0" w:space="0" w:color="auto"/>
      </w:divBdr>
      <w:divsChild>
        <w:div w:id="372850345">
          <w:marLeft w:val="0"/>
          <w:marRight w:val="0"/>
          <w:marTop w:val="0"/>
          <w:marBottom w:val="0"/>
          <w:divBdr>
            <w:top w:val="none" w:sz="0" w:space="0" w:color="auto"/>
            <w:left w:val="none" w:sz="0" w:space="0" w:color="auto"/>
            <w:bottom w:val="none" w:sz="0" w:space="0" w:color="auto"/>
            <w:right w:val="none" w:sz="0" w:space="0" w:color="auto"/>
          </w:divBdr>
          <w:divsChild>
            <w:div w:id="824466759">
              <w:marLeft w:val="0"/>
              <w:marRight w:val="0"/>
              <w:marTop w:val="0"/>
              <w:marBottom w:val="0"/>
              <w:divBdr>
                <w:top w:val="none" w:sz="0" w:space="0" w:color="auto"/>
                <w:left w:val="none" w:sz="0" w:space="0" w:color="auto"/>
                <w:bottom w:val="none" w:sz="0" w:space="0" w:color="auto"/>
                <w:right w:val="none" w:sz="0" w:space="0" w:color="auto"/>
              </w:divBdr>
            </w:div>
            <w:div w:id="16605788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21782142">
      <w:bodyDiv w:val="1"/>
      <w:marLeft w:val="0"/>
      <w:marRight w:val="0"/>
      <w:marTop w:val="0"/>
      <w:marBottom w:val="0"/>
      <w:divBdr>
        <w:top w:val="none" w:sz="0" w:space="0" w:color="auto"/>
        <w:left w:val="none" w:sz="0" w:space="0" w:color="auto"/>
        <w:bottom w:val="none" w:sz="0" w:space="0" w:color="auto"/>
        <w:right w:val="none" w:sz="0" w:space="0" w:color="auto"/>
      </w:divBdr>
    </w:div>
    <w:div w:id="1722090104">
      <w:bodyDiv w:val="1"/>
      <w:marLeft w:val="0"/>
      <w:marRight w:val="0"/>
      <w:marTop w:val="0"/>
      <w:marBottom w:val="0"/>
      <w:divBdr>
        <w:top w:val="none" w:sz="0" w:space="0" w:color="auto"/>
        <w:left w:val="none" w:sz="0" w:space="0" w:color="auto"/>
        <w:bottom w:val="none" w:sz="0" w:space="0" w:color="auto"/>
        <w:right w:val="none" w:sz="0" w:space="0" w:color="auto"/>
      </w:divBdr>
    </w:div>
    <w:div w:id="1722483730">
      <w:bodyDiv w:val="1"/>
      <w:marLeft w:val="0"/>
      <w:marRight w:val="0"/>
      <w:marTop w:val="0"/>
      <w:marBottom w:val="0"/>
      <w:divBdr>
        <w:top w:val="none" w:sz="0" w:space="0" w:color="auto"/>
        <w:left w:val="none" w:sz="0" w:space="0" w:color="auto"/>
        <w:bottom w:val="none" w:sz="0" w:space="0" w:color="auto"/>
        <w:right w:val="none" w:sz="0" w:space="0" w:color="auto"/>
      </w:divBdr>
    </w:div>
    <w:div w:id="1723165412">
      <w:bodyDiv w:val="1"/>
      <w:marLeft w:val="0"/>
      <w:marRight w:val="0"/>
      <w:marTop w:val="0"/>
      <w:marBottom w:val="0"/>
      <w:divBdr>
        <w:top w:val="none" w:sz="0" w:space="0" w:color="auto"/>
        <w:left w:val="none" w:sz="0" w:space="0" w:color="auto"/>
        <w:bottom w:val="none" w:sz="0" w:space="0" w:color="auto"/>
        <w:right w:val="none" w:sz="0" w:space="0" w:color="auto"/>
      </w:divBdr>
    </w:div>
    <w:div w:id="1723366072">
      <w:bodyDiv w:val="1"/>
      <w:marLeft w:val="0"/>
      <w:marRight w:val="0"/>
      <w:marTop w:val="0"/>
      <w:marBottom w:val="0"/>
      <w:divBdr>
        <w:top w:val="none" w:sz="0" w:space="0" w:color="auto"/>
        <w:left w:val="none" w:sz="0" w:space="0" w:color="auto"/>
        <w:bottom w:val="none" w:sz="0" w:space="0" w:color="auto"/>
        <w:right w:val="none" w:sz="0" w:space="0" w:color="auto"/>
      </w:divBdr>
    </w:div>
    <w:div w:id="1723628462">
      <w:bodyDiv w:val="1"/>
      <w:marLeft w:val="0"/>
      <w:marRight w:val="0"/>
      <w:marTop w:val="0"/>
      <w:marBottom w:val="0"/>
      <w:divBdr>
        <w:top w:val="none" w:sz="0" w:space="0" w:color="auto"/>
        <w:left w:val="none" w:sz="0" w:space="0" w:color="auto"/>
        <w:bottom w:val="none" w:sz="0" w:space="0" w:color="auto"/>
        <w:right w:val="none" w:sz="0" w:space="0" w:color="auto"/>
      </w:divBdr>
    </w:div>
    <w:div w:id="1724715845">
      <w:bodyDiv w:val="1"/>
      <w:marLeft w:val="0"/>
      <w:marRight w:val="0"/>
      <w:marTop w:val="0"/>
      <w:marBottom w:val="0"/>
      <w:divBdr>
        <w:top w:val="none" w:sz="0" w:space="0" w:color="auto"/>
        <w:left w:val="none" w:sz="0" w:space="0" w:color="auto"/>
        <w:bottom w:val="none" w:sz="0" w:space="0" w:color="auto"/>
        <w:right w:val="none" w:sz="0" w:space="0" w:color="auto"/>
      </w:divBdr>
    </w:div>
    <w:div w:id="1725132054">
      <w:bodyDiv w:val="1"/>
      <w:marLeft w:val="0"/>
      <w:marRight w:val="0"/>
      <w:marTop w:val="0"/>
      <w:marBottom w:val="0"/>
      <w:divBdr>
        <w:top w:val="none" w:sz="0" w:space="0" w:color="auto"/>
        <w:left w:val="none" w:sz="0" w:space="0" w:color="auto"/>
        <w:bottom w:val="none" w:sz="0" w:space="0" w:color="auto"/>
        <w:right w:val="none" w:sz="0" w:space="0" w:color="auto"/>
      </w:divBdr>
    </w:div>
    <w:div w:id="1725134813">
      <w:bodyDiv w:val="1"/>
      <w:marLeft w:val="0"/>
      <w:marRight w:val="0"/>
      <w:marTop w:val="0"/>
      <w:marBottom w:val="0"/>
      <w:divBdr>
        <w:top w:val="none" w:sz="0" w:space="0" w:color="auto"/>
        <w:left w:val="none" w:sz="0" w:space="0" w:color="auto"/>
        <w:bottom w:val="none" w:sz="0" w:space="0" w:color="auto"/>
        <w:right w:val="none" w:sz="0" w:space="0" w:color="auto"/>
      </w:divBdr>
    </w:div>
    <w:div w:id="1725985798">
      <w:bodyDiv w:val="1"/>
      <w:marLeft w:val="0"/>
      <w:marRight w:val="0"/>
      <w:marTop w:val="0"/>
      <w:marBottom w:val="0"/>
      <w:divBdr>
        <w:top w:val="none" w:sz="0" w:space="0" w:color="auto"/>
        <w:left w:val="none" w:sz="0" w:space="0" w:color="auto"/>
        <w:bottom w:val="none" w:sz="0" w:space="0" w:color="auto"/>
        <w:right w:val="none" w:sz="0" w:space="0" w:color="auto"/>
      </w:divBdr>
    </w:div>
    <w:div w:id="1726643596">
      <w:bodyDiv w:val="1"/>
      <w:marLeft w:val="0"/>
      <w:marRight w:val="0"/>
      <w:marTop w:val="0"/>
      <w:marBottom w:val="0"/>
      <w:divBdr>
        <w:top w:val="none" w:sz="0" w:space="0" w:color="auto"/>
        <w:left w:val="none" w:sz="0" w:space="0" w:color="auto"/>
        <w:bottom w:val="none" w:sz="0" w:space="0" w:color="auto"/>
        <w:right w:val="none" w:sz="0" w:space="0" w:color="auto"/>
      </w:divBdr>
    </w:div>
    <w:div w:id="1727215151">
      <w:bodyDiv w:val="1"/>
      <w:marLeft w:val="0"/>
      <w:marRight w:val="0"/>
      <w:marTop w:val="0"/>
      <w:marBottom w:val="0"/>
      <w:divBdr>
        <w:top w:val="none" w:sz="0" w:space="0" w:color="auto"/>
        <w:left w:val="none" w:sz="0" w:space="0" w:color="auto"/>
        <w:bottom w:val="none" w:sz="0" w:space="0" w:color="auto"/>
        <w:right w:val="none" w:sz="0" w:space="0" w:color="auto"/>
      </w:divBdr>
    </w:div>
    <w:div w:id="1727220288">
      <w:bodyDiv w:val="1"/>
      <w:marLeft w:val="0"/>
      <w:marRight w:val="0"/>
      <w:marTop w:val="0"/>
      <w:marBottom w:val="0"/>
      <w:divBdr>
        <w:top w:val="none" w:sz="0" w:space="0" w:color="auto"/>
        <w:left w:val="none" w:sz="0" w:space="0" w:color="auto"/>
        <w:bottom w:val="none" w:sz="0" w:space="0" w:color="auto"/>
        <w:right w:val="none" w:sz="0" w:space="0" w:color="auto"/>
      </w:divBdr>
    </w:div>
    <w:div w:id="1727485103">
      <w:bodyDiv w:val="1"/>
      <w:marLeft w:val="0"/>
      <w:marRight w:val="0"/>
      <w:marTop w:val="0"/>
      <w:marBottom w:val="0"/>
      <w:divBdr>
        <w:top w:val="none" w:sz="0" w:space="0" w:color="auto"/>
        <w:left w:val="none" w:sz="0" w:space="0" w:color="auto"/>
        <w:bottom w:val="none" w:sz="0" w:space="0" w:color="auto"/>
        <w:right w:val="none" w:sz="0" w:space="0" w:color="auto"/>
      </w:divBdr>
    </w:div>
    <w:div w:id="1727870372">
      <w:bodyDiv w:val="1"/>
      <w:marLeft w:val="0"/>
      <w:marRight w:val="0"/>
      <w:marTop w:val="0"/>
      <w:marBottom w:val="0"/>
      <w:divBdr>
        <w:top w:val="none" w:sz="0" w:space="0" w:color="auto"/>
        <w:left w:val="none" w:sz="0" w:space="0" w:color="auto"/>
        <w:bottom w:val="none" w:sz="0" w:space="0" w:color="auto"/>
        <w:right w:val="none" w:sz="0" w:space="0" w:color="auto"/>
      </w:divBdr>
      <w:divsChild>
        <w:div w:id="972751764">
          <w:marLeft w:val="547"/>
          <w:marRight w:val="0"/>
          <w:marTop w:val="115"/>
          <w:marBottom w:val="0"/>
          <w:divBdr>
            <w:top w:val="none" w:sz="0" w:space="0" w:color="auto"/>
            <w:left w:val="none" w:sz="0" w:space="0" w:color="auto"/>
            <w:bottom w:val="none" w:sz="0" w:space="0" w:color="auto"/>
            <w:right w:val="none" w:sz="0" w:space="0" w:color="auto"/>
          </w:divBdr>
        </w:div>
        <w:div w:id="1314530746">
          <w:marLeft w:val="547"/>
          <w:marRight w:val="0"/>
          <w:marTop w:val="115"/>
          <w:marBottom w:val="0"/>
          <w:divBdr>
            <w:top w:val="none" w:sz="0" w:space="0" w:color="auto"/>
            <w:left w:val="none" w:sz="0" w:space="0" w:color="auto"/>
            <w:bottom w:val="none" w:sz="0" w:space="0" w:color="auto"/>
            <w:right w:val="none" w:sz="0" w:space="0" w:color="auto"/>
          </w:divBdr>
        </w:div>
        <w:div w:id="1580098196">
          <w:marLeft w:val="720"/>
          <w:marRight w:val="0"/>
          <w:marTop w:val="96"/>
          <w:marBottom w:val="0"/>
          <w:divBdr>
            <w:top w:val="none" w:sz="0" w:space="0" w:color="auto"/>
            <w:left w:val="none" w:sz="0" w:space="0" w:color="auto"/>
            <w:bottom w:val="none" w:sz="0" w:space="0" w:color="auto"/>
            <w:right w:val="none" w:sz="0" w:space="0" w:color="auto"/>
          </w:divBdr>
        </w:div>
      </w:divsChild>
    </w:div>
    <w:div w:id="1728451999">
      <w:bodyDiv w:val="1"/>
      <w:marLeft w:val="0"/>
      <w:marRight w:val="0"/>
      <w:marTop w:val="0"/>
      <w:marBottom w:val="0"/>
      <w:divBdr>
        <w:top w:val="none" w:sz="0" w:space="0" w:color="auto"/>
        <w:left w:val="none" w:sz="0" w:space="0" w:color="auto"/>
        <w:bottom w:val="none" w:sz="0" w:space="0" w:color="auto"/>
        <w:right w:val="none" w:sz="0" w:space="0" w:color="auto"/>
      </w:divBdr>
    </w:div>
    <w:div w:id="1729720179">
      <w:bodyDiv w:val="1"/>
      <w:marLeft w:val="0"/>
      <w:marRight w:val="0"/>
      <w:marTop w:val="0"/>
      <w:marBottom w:val="0"/>
      <w:divBdr>
        <w:top w:val="none" w:sz="0" w:space="0" w:color="auto"/>
        <w:left w:val="none" w:sz="0" w:space="0" w:color="auto"/>
        <w:bottom w:val="none" w:sz="0" w:space="0" w:color="auto"/>
        <w:right w:val="none" w:sz="0" w:space="0" w:color="auto"/>
      </w:divBdr>
    </w:div>
    <w:div w:id="1729838764">
      <w:bodyDiv w:val="1"/>
      <w:marLeft w:val="0"/>
      <w:marRight w:val="0"/>
      <w:marTop w:val="0"/>
      <w:marBottom w:val="0"/>
      <w:divBdr>
        <w:top w:val="none" w:sz="0" w:space="0" w:color="auto"/>
        <w:left w:val="none" w:sz="0" w:space="0" w:color="auto"/>
        <w:bottom w:val="none" w:sz="0" w:space="0" w:color="auto"/>
        <w:right w:val="none" w:sz="0" w:space="0" w:color="auto"/>
      </w:divBdr>
    </w:div>
    <w:div w:id="1730106658">
      <w:bodyDiv w:val="1"/>
      <w:marLeft w:val="0"/>
      <w:marRight w:val="0"/>
      <w:marTop w:val="0"/>
      <w:marBottom w:val="0"/>
      <w:divBdr>
        <w:top w:val="none" w:sz="0" w:space="0" w:color="auto"/>
        <w:left w:val="none" w:sz="0" w:space="0" w:color="auto"/>
        <w:bottom w:val="none" w:sz="0" w:space="0" w:color="auto"/>
        <w:right w:val="none" w:sz="0" w:space="0" w:color="auto"/>
      </w:divBdr>
      <w:divsChild>
        <w:div w:id="1292055891">
          <w:marLeft w:val="547"/>
          <w:marRight w:val="0"/>
          <w:marTop w:val="154"/>
          <w:marBottom w:val="0"/>
          <w:divBdr>
            <w:top w:val="none" w:sz="0" w:space="0" w:color="auto"/>
            <w:left w:val="none" w:sz="0" w:space="0" w:color="auto"/>
            <w:bottom w:val="none" w:sz="0" w:space="0" w:color="auto"/>
            <w:right w:val="none" w:sz="0" w:space="0" w:color="auto"/>
          </w:divBdr>
        </w:div>
        <w:div w:id="1552233057">
          <w:marLeft w:val="1166"/>
          <w:marRight w:val="0"/>
          <w:marTop w:val="134"/>
          <w:marBottom w:val="0"/>
          <w:divBdr>
            <w:top w:val="none" w:sz="0" w:space="0" w:color="auto"/>
            <w:left w:val="none" w:sz="0" w:space="0" w:color="auto"/>
            <w:bottom w:val="none" w:sz="0" w:space="0" w:color="auto"/>
            <w:right w:val="none" w:sz="0" w:space="0" w:color="auto"/>
          </w:divBdr>
        </w:div>
        <w:div w:id="1573419848">
          <w:marLeft w:val="1800"/>
          <w:marRight w:val="0"/>
          <w:marTop w:val="115"/>
          <w:marBottom w:val="0"/>
          <w:divBdr>
            <w:top w:val="none" w:sz="0" w:space="0" w:color="auto"/>
            <w:left w:val="none" w:sz="0" w:space="0" w:color="auto"/>
            <w:bottom w:val="none" w:sz="0" w:space="0" w:color="auto"/>
            <w:right w:val="none" w:sz="0" w:space="0" w:color="auto"/>
          </w:divBdr>
        </w:div>
        <w:div w:id="1658148622">
          <w:marLeft w:val="1166"/>
          <w:marRight w:val="0"/>
          <w:marTop w:val="134"/>
          <w:marBottom w:val="0"/>
          <w:divBdr>
            <w:top w:val="none" w:sz="0" w:space="0" w:color="auto"/>
            <w:left w:val="none" w:sz="0" w:space="0" w:color="auto"/>
            <w:bottom w:val="none" w:sz="0" w:space="0" w:color="auto"/>
            <w:right w:val="none" w:sz="0" w:space="0" w:color="auto"/>
          </w:divBdr>
        </w:div>
      </w:divsChild>
    </w:div>
    <w:div w:id="1730768929">
      <w:bodyDiv w:val="1"/>
      <w:marLeft w:val="0"/>
      <w:marRight w:val="0"/>
      <w:marTop w:val="0"/>
      <w:marBottom w:val="0"/>
      <w:divBdr>
        <w:top w:val="none" w:sz="0" w:space="0" w:color="auto"/>
        <w:left w:val="none" w:sz="0" w:space="0" w:color="auto"/>
        <w:bottom w:val="none" w:sz="0" w:space="0" w:color="auto"/>
        <w:right w:val="none" w:sz="0" w:space="0" w:color="auto"/>
      </w:divBdr>
      <w:divsChild>
        <w:div w:id="454829702">
          <w:marLeft w:val="0"/>
          <w:marRight w:val="0"/>
          <w:marTop w:val="0"/>
          <w:marBottom w:val="0"/>
          <w:divBdr>
            <w:top w:val="none" w:sz="0" w:space="0" w:color="auto"/>
            <w:left w:val="none" w:sz="0" w:space="0" w:color="auto"/>
            <w:bottom w:val="none" w:sz="0" w:space="0" w:color="auto"/>
            <w:right w:val="none" w:sz="0" w:space="0" w:color="auto"/>
          </w:divBdr>
        </w:div>
      </w:divsChild>
    </w:div>
    <w:div w:id="1732579171">
      <w:bodyDiv w:val="1"/>
      <w:marLeft w:val="0"/>
      <w:marRight w:val="0"/>
      <w:marTop w:val="0"/>
      <w:marBottom w:val="0"/>
      <w:divBdr>
        <w:top w:val="none" w:sz="0" w:space="0" w:color="auto"/>
        <w:left w:val="none" w:sz="0" w:space="0" w:color="auto"/>
        <w:bottom w:val="none" w:sz="0" w:space="0" w:color="auto"/>
        <w:right w:val="none" w:sz="0" w:space="0" w:color="auto"/>
      </w:divBdr>
    </w:div>
    <w:div w:id="1732656329">
      <w:bodyDiv w:val="1"/>
      <w:marLeft w:val="0"/>
      <w:marRight w:val="0"/>
      <w:marTop w:val="0"/>
      <w:marBottom w:val="0"/>
      <w:divBdr>
        <w:top w:val="none" w:sz="0" w:space="0" w:color="auto"/>
        <w:left w:val="none" w:sz="0" w:space="0" w:color="auto"/>
        <w:bottom w:val="none" w:sz="0" w:space="0" w:color="auto"/>
        <w:right w:val="none" w:sz="0" w:space="0" w:color="auto"/>
      </w:divBdr>
    </w:div>
    <w:div w:id="1734543703">
      <w:bodyDiv w:val="1"/>
      <w:marLeft w:val="0"/>
      <w:marRight w:val="0"/>
      <w:marTop w:val="0"/>
      <w:marBottom w:val="0"/>
      <w:divBdr>
        <w:top w:val="none" w:sz="0" w:space="0" w:color="auto"/>
        <w:left w:val="none" w:sz="0" w:space="0" w:color="auto"/>
        <w:bottom w:val="none" w:sz="0" w:space="0" w:color="auto"/>
        <w:right w:val="none" w:sz="0" w:space="0" w:color="auto"/>
      </w:divBdr>
    </w:div>
    <w:div w:id="1734769922">
      <w:bodyDiv w:val="1"/>
      <w:marLeft w:val="0"/>
      <w:marRight w:val="0"/>
      <w:marTop w:val="0"/>
      <w:marBottom w:val="0"/>
      <w:divBdr>
        <w:top w:val="none" w:sz="0" w:space="0" w:color="auto"/>
        <w:left w:val="none" w:sz="0" w:space="0" w:color="auto"/>
        <w:bottom w:val="none" w:sz="0" w:space="0" w:color="auto"/>
        <w:right w:val="none" w:sz="0" w:space="0" w:color="auto"/>
      </w:divBdr>
    </w:div>
    <w:div w:id="1735617895">
      <w:bodyDiv w:val="1"/>
      <w:marLeft w:val="0"/>
      <w:marRight w:val="0"/>
      <w:marTop w:val="0"/>
      <w:marBottom w:val="0"/>
      <w:divBdr>
        <w:top w:val="none" w:sz="0" w:space="0" w:color="auto"/>
        <w:left w:val="none" w:sz="0" w:space="0" w:color="auto"/>
        <w:bottom w:val="none" w:sz="0" w:space="0" w:color="auto"/>
        <w:right w:val="none" w:sz="0" w:space="0" w:color="auto"/>
      </w:divBdr>
    </w:div>
    <w:div w:id="1736392411">
      <w:bodyDiv w:val="1"/>
      <w:marLeft w:val="0"/>
      <w:marRight w:val="0"/>
      <w:marTop w:val="0"/>
      <w:marBottom w:val="0"/>
      <w:divBdr>
        <w:top w:val="none" w:sz="0" w:space="0" w:color="auto"/>
        <w:left w:val="none" w:sz="0" w:space="0" w:color="auto"/>
        <w:bottom w:val="none" w:sz="0" w:space="0" w:color="auto"/>
        <w:right w:val="none" w:sz="0" w:space="0" w:color="auto"/>
      </w:divBdr>
    </w:div>
    <w:div w:id="1736900719">
      <w:bodyDiv w:val="1"/>
      <w:marLeft w:val="0"/>
      <w:marRight w:val="0"/>
      <w:marTop w:val="0"/>
      <w:marBottom w:val="0"/>
      <w:divBdr>
        <w:top w:val="none" w:sz="0" w:space="0" w:color="auto"/>
        <w:left w:val="none" w:sz="0" w:space="0" w:color="auto"/>
        <w:bottom w:val="none" w:sz="0" w:space="0" w:color="auto"/>
        <w:right w:val="none" w:sz="0" w:space="0" w:color="auto"/>
      </w:divBdr>
    </w:div>
    <w:div w:id="1737314950">
      <w:bodyDiv w:val="1"/>
      <w:marLeft w:val="0"/>
      <w:marRight w:val="0"/>
      <w:marTop w:val="0"/>
      <w:marBottom w:val="0"/>
      <w:divBdr>
        <w:top w:val="none" w:sz="0" w:space="0" w:color="auto"/>
        <w:left w:val="none" w:sz="0" w:space="0" w:color="auto"/>
        <w:bottom w:val="none" w:sz="0" w:space="0" w:color="auto"/>
        <w:right w:val="none" w:sz="0" w:space="0" w:color="auto"/>
      </w:divBdr>
    </w:div>
    <w:div w:id="1737433749">
      <w:bodyDiv w:val="1"/>
      <w:marLeft w:val="0"/>
      <w:marRight w:val="0"/>
      <w:marTop w:val="0"/>
      <w:marBottom w:val="0"/>
      <w:divBdr>
        <w:top w:val="none" w:sz="0" w:space="0" w:color="auto"/>
        <w:left w:val="none" w:sz="0" w:space="0" w:color="auto"/>
        <w:bottom w:val="none" w:sz="0" w:space="0" w:color="auto"/>
        <w:right w:val="none" w:sz="0" w:space="0" w:color="auto"/>
      </w:divBdr>
    </w:div>
    <w:div w:id="1737508447">
      <w:bodyDiv w:val="1"/>
      <w:marLeft w:val="0"/>
      <w:marRight w:val="0"/>
      <w:marTop w:val="0"/>
      <w:marBottom w:val="0"/>
      <w:divBdr>
        <w:top w:val="none" w:sz="0" w:space="0" w:color="auto"/>
        <w:left w:val="none" w:sz="0" w:space="0" w:color="auto"/>
        <w:bottom w:val="none" w:sz="0" w:space="0" w:color="auto"/>
        <w:right w:val="none" w:sz="0" w:space="0" w:color="auto"/>
      </w:divBdr>
      <w:divsChild>
        <w:div w:id="148833307">
          <w:marLeft w:val="1800"/>
          <w:marRight w:val="0"/>
          <w:marTop w:val="86"/>
          <w:marBottom w:val="0"/>
          <w:divBdr>
            <w:top w:val="none" w:sz="0" w:space="0" w:color="auto"/>
            <w:left w:val="none" w:sz="0" w:space="0" w:color="auto"/>
            <w:bottom w:val="none" w:sz="0" w:space="0" w:color="auto"/>
            <w:right w:val="none" w:sz="0" w:space="0" w:color="auto"/>
          </w:divBdr>
        </w:div>
        <w:div w:id="1007633586">
          <w:marLeft w:val="547"/>
          <w:marRight w:val="0"/>
          <w:marTop w:val="115"/>
          <w:marBottom w:val="0"/>
          <w:divBdr>
            <w:top w:val="none" w:sz="0" w:space="0" w:color="auto"/>
            <w:left w:val="none" w:sz="0" w:space="0" w:color="auto"/>
            <w:bottom w:val="none" w:sz="0" w:space="0" w:color="auto"/>
            <w:right w:val="none" w:sz="0" w:space="0" w:color="auto"/>
          </w:divBdr>
        </w:div>
        <w:div w:id="1476603652">
          <w:marLeft w:val="1800"/>
          <w:marRight w:val="0"/>
          <w:marTop w:val="86"/>
          <w:marBottom w:val="0"/>
          <w:divBdr>
            <w:top w:val="none" w:sz="0" w:space="0" w:color="auto"/>
            <w:left w:val="none" w:sz="0" w:space="0" w:color="auto"/>
            <w:bottom w:val="none" w:sz="0" w:space="0" w:color="auto"/>
            <w:right w:val="none" w:sz="0" w:space="0" w:color="auto"/>
          </w:divBdr>
        </w:div>
        <w:div w:id="1568493774">
          <w:marLeft w:val="1166"/>
          <w:marRight w:val="0"/>
          <w:marTop w:val="96"/>
          <w:marBottom w:val="0"/>
          <w:divBdr>
            <w:top w:val="none" w:sz="0" w:space="0" w:color="auto"/>
            <w:left w:val="none" w:sz="0" w:space="0" w:color="auto"/>
            <w:bottom w:val="none" w:sz="0" w:space="0" w:color="auto"/>
            <w:right w:val="none" w:sz="0" w:space="0" w:color="auto"/>
          </w:divBdr>
        </w:div>
        <w:div w:id="1751924766">
          <w:marLeft w:val="547"/>
          <w:marRight w:val="0"/>
          <w:marTop w:val="115"/>
          <w:marBottom w:val="0"/>
          <w:divBdr>
            <w:top w:val="none" w:sz="0" w:space="0" w:color="auto"/>
            <w:left w:val="none" w:sz="0" w:space="0" w:color="auto"/>
            <w:bottom w:val="none" w:sz="0" w:space="0" w:color="auto"/>
            <w:right w:val="none" w:sz="0" w:space="0" w:color="auto"/>
          </w:divBdr>
        </w:div>
        <w:div w:id="2003199571">
          <w:marLeft w:val="1166"/>
          <w:marRight w:val="0"/>
          <w:marTop w:val="106"/>
          <w:marBottom w:val="0"/>
          <w:divBdr>
            <w:top w:val="none" w:sz="0" w:space="0" w:color="auto"/>
            <w:left w:val="none" w:sz="0" w:space="0" w:color="auto"/>
            <w:bottom w:val="none" w:sz="0" w:space="0" w:color="auto"/>
            <w:right w:val="none" w:sz="0" w:space="0" w:color="auto"/>
          </w:divBdr>
        </w:div>
        <w:div w:id="2123066049">
          <w:marLeft w:val="1800"/>
          <w:marRight w:val="0"/>
          <w:marTop w:val="86"/>
          <w:marBottom w:val="0"/>
          <w:divBdr>
            <w:top w:val="none" w:sz="0" w:space="0" w:color="auto"/>
            <w:left w:val="none" w:sz="0" w:space="0" w:color="auto"/>
            <w:bottom w:val="none" w:sz="0" w:space="0" w:color="auto"/>
            <w:right w:val="none" w:sz="0" w:space="0" w:color="auto"/>
          </w:divBdr>
        </w:div>
      </w:divsChild>
    </w:div>
    <w:div w:id="1737849923">
      <w:bodyDiv w:val="1"/>
      <w:marLeft w:val="0"/>
      <w:marRight w:val="0"/>
      <w:marTop w:val="0"/>
      <w:marBottom w:val="0"/>
      <w:divBdr>
        <w:top w:val="none" w:sz="0" w:space="0" w:color="auto"/>
        <w:left w:val="none" w:sz="0" w:space="0" w:color="auto"/>
        <w:bottom w:val="none" w:sz="0" w:space="0" w:color="auto"/>
        <w:right w:val="none" w:sz="0" w:space="0" w:color="auto"/>
      </w:divBdr>
      <w:divsChild>
        <w:div w:id="643967325">
          <w:marLeft w:val="1166"/>
          <w:marRight w:val="0"/>
          <w:marTop w:val="115"/>
          <w:marBottom w:val="0"/>
          <w:divBdr>
            <w:top w:val="none" w:sz="0" w:space="0" w:color="auto"/>
            <w:left w:val="none" w:sz="0" w:space="0" w:color="auto"/>
            <w:bottom w:val="none" w:sz="0" w:space="0" w:color="auto"/>
            <w:right w:val="none" w:sz="0" w:space="0" w:color="auto"/>
          </w:divBdr>
        </w:div>
        <w:div w:id="1533499087">
          <w:marLeft w:val="1166"/>
          <w:marRight w:val="0"/>
          <w:marTop w:val="115"/>
          <w:marBottom w:val="0"/>
          <w:divBdr>
            <w:top w:val="none" w:sz="0" w:space="0" w:color="auto"/>
            <w:left w:val="none" w:sz="0" w:space="0" w:color="auto"/>
            <w:bottom w:val="none" w:sz="0" w:space="0" w:color="auto"/>
            <w:right w:val="none" w:sz="0" w:space="0" w:color="auto"/>
          </w:divBdr>
        </w:div>
        <w:div w:id="1805542322">
          <w:marLeft w:val="547"/>
          <w:marRight w:val="0"/>
          <w:marTop w:val="154"/>
          <w:marBottom w:val="0"/>
          <w:divBdr>
            <w:top w:val="none" w:sz="0" w:space="0" w:color="auto"/>
            <w:left w:val="none" w:sz="0" w:space="0" w:color="auto"/>
            <w:bottom w:val="none" w:sz="0" w:space="0" w:color="auto"/>
            <w:right w:val="none" w:sz="0" w:space="0" w:color="auto"/>
          </w:divBdr>
        </w:div>
      </w:divsChild>
    </w:div>
    <w:div w:id="1738362493">
      <w:bodyDiv w:val="1"/>
      <w:marLeft w:val="0"/>
      <w:marRight w:val="0"/>
      <w:marTop w:val="0"/>
      <w:marBottom w:val="0"/>
      <w:divBdr>
        <w:top w:val="none" w:sz="0" w:space="0" w:color="auto"/>
        <w:left w:val="none" w:sz="0" w:space="0" w:color="auto"/>
        <w:bottom w:val="none" w:sz="0" w:space="0" w:color="auto"/>
        <w:right w:val="none" w:sz="0" w:space="0" w:color="auto"/>
      </w:divBdr>
    </w:div>
    <w:div w:id="1739670821">
      <w:bodyDiv w:val="1"/>
      <w:marLeft w:val="0"/>
      <w:marRight w:val="0"/>
      <w:marTop w:val="0"/>
      <w:marBottom w:val="0"/>
      <w:divBdr>
        <w:top w:val="none" w:sz="0" w:space="0" w:color="auto"/>
        <w:left w:val="none" w:sz="0" w:space="0" w:color="auto"/>
        <w:bottom w:val="none" w:sz="0" w:space="0" w:color="auto"/>
        <w:right w:val="none" w:sz="0" w:space="0" w:color="auto"/>
      </w:divBdr>
    </w:div>
    <w:div w:id="1740057889">
      <w:bodyDiv w:val="1"/>
      <w:marLeft w:val="0"/>
      <w:marRight w:val="0"/>
      <w:marTop w:val="0"/>
      <w:marBottom w:val="0"/>
      <w:divBdr>
        <w:top w:val="none" w:sz="0" w:space="0" w:color="auto"/>
        <w:left w:val="none" w:sz="0" w:space="0" w:color="auto"/>
        <w:bottom w:val="none" w:sz="0" w:space="0" w:color="auto"/>
        <w:right w:val="none" w:sz="0" w:space="0" w:color="auto"/>
      </w:divBdr>
    </w:div>
    <w:div w:id="1740976273">
      <w:bodyDiv w:val="1"/>
      <w:marLeft w:val="0"/>
      <w:marRight w:val="0"/>
      <w:marTop w:val="0"/>
      <w:marBottom w:val="0"/>
      <w:divBdr>
        <w:top w:val="none" w:sz="0" w:space="0" w:color="auto"/>
        <w:left w:val="none" w:sz="0" w:space="0" w:color="auto"/>
        <w:bottom w:val="none" w:sz="0" w:space="0" w:color="auto"/>
        <w:right w:val="none" w:sz="0" w:space="0" w:color="auto"/>
      </w:divBdr>
    </w:div>
    <w:div w:id="1741370509">
      <w:bodyDiv w:val="1"/>
      <w:marLeft w:val="0"/>
      <w:marRight w:val="0"/>
      <w:marTop w:val="0"/>
      <w:marBottom w:val="0"/>
      <w:divBdr>
        <w:top w:val="none" w:sz="0" w:space="0" w:color="auto"/>
        <w:left w:val="none" w:sz="0" w:space="0" w:color="auto"/>
        <w:bottom w:val="none" w:sz="0" w:space="0" w:color="auto"/>
        <w:right w:val="none" w:sz="0" w:space="0" w:color="auto"/>
      </w:divBdr>
      <w:divsChild>
        <w:div w:id="44643637">
          <w:marLeft w:val="0"/>
          <w:marRight w:val="0"/>
          <w:marTop w:val="0"/>
          <w:marBottom w:val="0"/>
          <w:divBdr>
            <w:top w:val="none" w:sz="0" w:space="0" w:color="auto"/>
            <w:left w:val="none" w:sz="0" w:space="0" w:color="auto"/>
            <w:bottom w:val="none" w:sz="0" w:space="0" w:color="auto"/>
            <w:right w:val="none" w:sz="0" w:space="0" w:color="auto"/>
          </w:divBdr>
        </w:div>
        <w:div w:id="263419960">
          <w:marLeft w:val="0"/>
          <w:marRight w:val="0"/>
          <w:marTop w:val="0"/>
          <w:marBottom w:val="0"/>
          <w:divBdr>
            <w:top w:val="none" w:sz="0" w:space="0" w:color="auto"/>
            <w:left w:val="none" w:sz="0" w:space="0" w:color="auto"/>
            <w:bottom w:val="none" w:sz="0" w:space="0" w:color="auto"/>
            <w:right w:val="none" w:sz="0" w:space="0" w:color="auto"/>
          </w:divBdr>
        </w:div>
        <w:div w:id="325939085">
          <w:marLeft w:val="0"/>
          <w:marRight w:val="0"/>
          <w:marTop w:val="0"/>
          <w:marBottom w:val="0"/>
          <w:divBdr>
            <w:top w:val="none" w:sz="0" w:space="0" w:color="auto"/>
            <w:left w:val="none" w:sz="0" w:space="0" w:color="auto"/>
            <w:bottom w:val="none" w:sz="0" w:space="0" w:color="auto"/>
            <w:right w:val="none" w:sz="0" w:space="0" w:color="auto"/>
          </w:divBdr>
        </w:div>
        <w:div w:id="555362467">
          <w:marLeft w:val="0"/>
          <w:marRight w:val="0"/>
          <w:marTop w:val="0"/>
          <w:marBottom w:val="0"/>
          <w:divBdr>
            <w:top w:val="none" w:sz="0" w:space="0" w:color="auto"/>
            <w:left w:val="none" w:sz="0" w:space="0" w:color="auto"/>
            <w:bottom w:val="none" w:sz="0" w:space="0" w:color="auto"/>
            <w:right w:val="none" w:sz="0" w:space="0" w:color="auto"/>
          </w:divBdr>
        </w:div>
        <w:div w:id="996422732">
          <w:marLeft w:val="0"/>
          <w:marRight w:val="0"/>
          <w:marTop w:val="0"/>
          <w:marBottom w:val="0"/>
          <w:divBdr>
            <w:top w:val="none" w:sz="0" w:space="0" w:color="auto"/>
            <w:left w:val="none" w:sz="0" w:space="0" w:color="auto"/>
            <w:bottom w:val="none" w:sz="0" w:space="0" w:color="auto"/>
            <w:right w:val="none" w:sz="0" w:space="0" w:color="auto"/>
          </w:divBdr>
        </w:div>
        <w:div w:id="1493446712">
          <w:marLeft w:val="0"/>
          <w:marRight w:val="0"/>
          <w:marTop w:val="0"/>
          <w:marBottom w:val="0"/>
          <w:divBdr>
            <w:top w:val="none" w:sz="0" w:space="0" w:color="auto"/>
            <w:left w:val="none" w:sz="0" w:space="0" w:color="auto"/>
            <w:bottom w:val="none" w:sz="0" w:space="0" w:color="auto"/>
            <w:right w:val="none" w:sz="0" w:space="0" w:color="auto"/>
          </w:divBdr>
        </w:div>
        <w:div w:id="1736119355">
          <w:marLeft w:val="0"/>
          <w:marRight w:val="0"/>
          <w:marTop w:val="0"/>
          <w:marBottom w:val="0"/>
          <w:divBdr>
            <w:top w:val="none" w:sz="0" w:space="0" w:color="auto"/>
            <w:left w:val="none" w:sz="0" w:space="0" w:color="auto"/>
            <w:bottom w:val="none" w:sz="0" w:space="0" w:color="auto"/>
            <w:right w:val="none" w:sz="0" w:space="0" w:color="auto"/>
          </w:divBdr>
        </w:div>
      </w:divsChild>
    </w:div>
    <w:div w:id="1742219284">
      <w:bodyDiv w:val="1"/>
      <w:marLeft w:val="0"/>
      <w:marRight w:val="0"/>
      <w:marTop w:val="0"/>
      <w:marBottom w:val="0"/>
      <w:divBdr>
        <w:top w:val="none" w:sz="0" w:space="0" w:color="auto"/>
        <w:left w:val="none" w:sz="0" w:space="0" w:color="auto"/>
        <w:bottom w:val="none" w:sz="0" w:space="0" w:color="auto"/>
        <w:right w:val="none" w:sz="0" w:space="0" w:color="auto"/>
      </w:divBdr>
      <w:divsChild>
        <w:div w:id="565385636">
          <w:marLeft w:val="2520"/>
          <w:marRight w:val="0"/>
          <w:marTop w:val="180"/>
          <w:marBottom w:val="0"/>
          <w:divBdr>
            <w:top w:val="none" w:sz="0" w:space="0" w:color="auto"/>
            <w:left w:val="none" w:sz="0" w:space="0" w:color="auto"/>
            <w:bottom w:val="none" w:sz="0" w:space="0" w:color="auto"/>
            <w:right w:val="none" w:sz="0" w:space="0" w:color="auto"/>
          </w:divBdr>
        </w:div>
        <w:div w:id="1022130649">
          <w:marLeft w:val="547"/>
          <w:marRight w:val="0"/>
          <w:marTop w:val="180"/>
          <w:marBottom w:val="0"/>
          <w:divBdr>
            <w:top w:val="none" w:sz="0" w:space="0" w:color="auto"/>
            <w:left w:val="none" w:sz="0" w:space="0" w:color="auto"/>
            <w:bottom w:val="none" w:sz="0" w:space="0" w:color="auto"/>
            <w:right w:val="none" w:sz="0" w:space="0" w:color="auto"/>
          </w:divBdr>
        </w:div>
        <w:div w:id="1177306944">
          <w:marLeft w:val="1800"/>
          <w:marRight w:val="0"/>
          <w:marTop w:val="180"/>
          <w:marBottom w:val="0"/>
          <w:divBdr>
            <w:top w:val="none" w:sz="0" w:space="0" w:color="auto"/>
            <w:left w:val="none" w:sz="0" w:space="0" w:color="auto"/>
            <w:bottom w:val="none" w:sz="0" w:space="0" w:color="auto"/>
            <w:right w:val="none" w:sz="0" w:space="0" w:color="auto"/>
          </w:divBdr>
        </w:div>
        <w:div w:id="1182746605">
          <w:marLeft w:val="1166"/>
          <w:marRight w:val="0"/>
          <w:marTop w:val="180"/>
          <w:marBottom w:val="0"/>
          <w:divBdr>
            <w:top w:val="none" w:sz="0" w:space="0" w:color="auto"/>
            <w:left w:val="none" w:sz="0" w:space="0" w:color="auto"/>
            <w:bottom w:val="none" w:sz="0" w:space="0" w:color="auto"/>
            <w:right w:val="none" w:sz="0" w:space="0" w:color="auto"/>
          </w:divBdr>
        </w:div>
        <w:div w:id="1218083705">
          <w:marLeft w:val="1800"/>
          <w:marRight w:val="0"/>
          <w:marTop w:val="180"/>
          <w:marBottom w:val="0"/>
          <w:divBdr>
            <w:top w:val="none" w:sz="0" w:space="0" w:color="auto"/>
            <w:left w:val="none" w:sz="0" w:space="0" w:color="auto"/>
            <w:bottom w:val="none" w:sz="0" w:space="0" w:color="auto"/>
            <w:right w:val="none" w:sz="0" w:space="0" w:color="auto"/>
          </w:divBdr>
        </w:div>
        <w:div w:id="1758290120">
          <w:marLeft w:val="1800"/>
          <w:marRight w:val="0"/>
          <w:marTop w:val="180"/>
          <w:marBottom w:val="0"/>
          <w:divBdr>
            <w:top w:val="none" w:sz="0" w:space="0" w:color="auto"/>
            <w:left w:val="none" w:sz="0" w:space="0" w:color="auto"/>
            <w:bottom w:val="none" w:sz="0" w:space="0" w:color="auto"/>
            <w:right w:val="none" w:sz="0" w:space="0" w:color="auto"/>
          </w:divBdr>
        </w:div>
        <w:div w:id="1830947346">
          <w:marLeft w:val="1800"/>
          <w:marRight w:val="0"/>
          <w:marTop w:val="180"/>
          <w:marBottom w:val="0"/>
          <w:divBdr>
            <w:top w:val="none" w:sz="0" w:space="0" w:color="auto"/>
            <w:left w:val="none" w:sz="0" w:space="0" w:color="auto"/>
            <w:bottom w:val="none" w:sz="0" w:space="0" w:color="auto"/>
            <w:right w:val="none" w:sz="0" w:space="0" w:color="auto"/>
          </w:divBdr>
        </w:div>
        <w:div w:id="1914242224">
          <w:marLeft w:val="2520"/>
          <w:marRight w:val="0"/>
          <w:marTop w:val="180"/>
          <w:marBottom w:val="0"/>
          <w:divBdr>
            <w:top w:val="none" w:sz="0" w:space="0" w:color="auto"/>
            <w:left w:val="none" w:sz="0" w:space="0" w:color="auto"/>
            <w:bottom w:val="none" w:sz="0" w:space="0" w:color="auto"/>
            <w:right w:val="none" w:sz="0" w:space="0" w:color="auto"/>
          </w:divBdr>
        </w:div>
      </w:divsChild>
    </w:div>
    <w:div w:id="1742411623">
      <w:bodyDiv w:val="1"/>
      <w:marLeft w:val="0"/>
      <w:marRight w:val="0"/>
      <w:marTop w:val="0"/>
      <w:marBottom w:val="0"/>
      <w:divBdr>
        <w:top w:val="none" w:sz="0" w:space="0" w:color="auto"/>
        <w:left w:val="none" w:sz="0" w:space="0" w:color="auto"/>
        <w:bottom w:val="none" w:sz="0" w:space="0" w:color="auto"/>
        <w:right w:val="none" w:sz="0" w:space="0" w:color="auto"/>
      </w:divBdr>
    </w:div>
    <w:div w:id="1742749612">
      <w:bodyDiv w:val="1"/>
      <w:marLeft w:val="0"/>
      <w:marRight w:val="0"/>
      <w:marTop w:val="0"/>
      <w:marBottom w:val="0"/>
      <w:divBdr>
        <w:top w:val="none" w:sz="0" w:space="0" w:color="auto"/>
        <w:left w:val="none" w:sz="0" w:space="0" w:color="auto"/>
        <w:bottom w:val="none" w:sz="0" w:space="0" w:color="auto"/>
        <w:right w:val="none" w:sz="0" w:space="0" w:color="auto"/>
      </w:divBdr>
      <w:divsChild>
        <w:div w:id="86849075">
          <w:marLeft w:val="1800"/>
          <w:marRight w:val="0"/>
          <w:marTop w:val="96"/>
          <w:marBottom w:val="0"/>
          <w:divBdr>
            <w:top w:val="none" w:sz="0" w:space="0" w:color="auto"/>
            <w:left w:val="none" w:sz="0" w:space="0" w:color="auto"/>
            <w:bottom w:val="none" w:sz="0" w:space="0" w:color="auto"/>
            <w:right w:val="none" w:sz="0" w:space="0" w:color="auto"/>
          </w:divBdr>
        </w:div>
        <w:div w:id="746997958">
          <w:marLeft w:val="1800"/>
          <w:marRight w:val="0"/>
          <w:marTop w:val="96"/>
          <w:marBottom w:val="0"/>
          <w:divBdr>
            <w:top w:val="none" w:sz="0" w:space="0" w:color="auto"/>
            <w:left w:val="none" w:sz="0" w:space="0" w:color="auto"/>
            <w:bottom w:val="none" w:sz="0" w:space="0" w:color="auto"/>
            <w:right w:val="none" w:sz="0" w:space="0" w:color="auto"/>
          </w:divBdr>
        </w:div>
        <w:div w:id="1837530287">
          <w:marLeft w:val="1800"/>
          <w:marRight w:val="0"/>
          <w:marTop w:val="96"/>
          <w:marBottom w:val="0"/>
          <w:divBdr>
            <w:top w:val="none" w:sz="0" w:space="0" w:color="auto"/>
            <w:left w:val="none" w:sz="0" w:space="0" w:color="auto"/>
            <w:bottom w:val="none" w:sz="0" w:space="0" w:color="auto"/>
            <w:right w:val="none" w:sz="0" w:space="0" w:color="auto"/>
          </w:divBdr>
        </w:div>
        <w:div w:id="1957367325">
          <w:marLeft w:val="1166"/>
          <w:marRight w:val="0"/>
          <w:marTop w:val="115"/>
          <w:marBottom w:val="0"/>
          <w:divBdr>
            <w:top w:val="none" w:sz="0" w:space="0" w:color="auto"/>
            <w:left w:val="none" w:sz="0" w:space="0" w:color="auto"/>
            <w:bottom w:val="none" w:sz="0" w:space="0" w:color="auto"/>
            <w:right w:val="none" w:sz="0" w:space="0" w:color="auto"/>
          </w:divBdr>
        </w:div>
      </w:divsChild>
    </w:div>
    <w:div w:id="1744403477">
      <w:bodyDiv w:val="1"/>
      <w:marLeft w:val="0"/>
      <w:marRight w:val="0"/>
      <w:marTop w:val="0"/>
      <w:marBottom w:val="0"/>
      <w:divBdr>
        <w:top w:val="none" w:sz="0" w:space="0" w:color="auto"/>
        <w:left w:val="none" w:sz="0" w:space="0" w:color="auto"/>
        <w:bottom w:val="none" w:sz="0" w:space="0" w:color="auto"/>
        <w:right w:val="none" w:sz="0" w:space="0" w:color="auto"/>
      </w:divBdr>
    </w:div>
    <w:div w:id="1744908270">
      <w:bodyDiv w:val="1"/>
      <w:marLeft w:val="0"/>
      <w:marRight w:val="0"/>
      <w:marTop w:val="0"/>
      <w:marBottom w:val="0"/>
      <w:divBdr>
        <w:top w:val="none" w:sz="0" w:space="0" w:color="auto"/>
        <w:left w:val="none" w:sz="0" w:space="0" w:color="auto"/>
        <w:bottom w:val="none" w:sz="0" w:space="0" w:color="auto"/>
        <w:right w:val="none" w:sz="0" w:space="0" w:color="auto"/>
      </w:divBdr>
    </w:div>
    <w:div w:id="1747386502">
      <w:bodyDiv w:val="1"/>
      <w:marLeft w:val="0"/>
      <w:marRight w:val="0"/>
      <w:marTop w:val="0"/>
      <w:marBottom w:val="0"/>
      <w:divBdr>
        <w:top w:val="none" w:sz="0" w:space="0" w:color="auto"/>
        <w:left w:val="none" w:sz="0" w:space="0" w:color="auto"/>
        <w:bottom w:val="none" w:sz="0" w:space="0" w:color="auto"/>
        <w:right w:val="none" w:sz="0" w:space="0" w:color="auto"/>
      </w:divBdr>
    </w:div>
    <w:div w:id="1747460566">
      <w:bodyDiv w:val="1"/>
      <w:marLeft w:val="0"/>
      <w:marRight w:val="0"/>
      <w:marTop w:val="0"/>
      <w:marBottom w:val="0"/>
      <w:divBdr>
        <w:top w:val="none" w:sz="0" w:space="0" w:color="auto"/>
        <w:left w:val="none" w:sz="0" w:space="0" w:color="auto"/>
        <w:bottom w:val="none" w:sz="0" w:space="0" w:color="auto"/>
        <w:right w:val="none" w:sz="0" w:space="0" w:color="auto"/>
      </w:divBdr>
    </w:div>
    <w:div w:id="1747461660">
      <w:bodyDiv w:val="1"/>
      <w:marLeft w:val="0"/>
      <w:marRight w:val="0"/>
      <w:marTop w:val="0"/>
      <w:marBottom w:val="0"/>
      <w:divBdr>
        <w:top w:val="none" w:sz="0" w:space="0" w:color="auto"/>
        <w:left w:val="none" w:sz="0" w:space="0" w:color="auto"/>
        <w:bottom w:val="none" w:sz="0" w:space="0" w:color="auto"/>
        <w:right w:val="none" w:sz="0" w:space="0" w:color="auto"/>
      </w:divBdr>
    </w:div>
    <w:div w:id="1748109390">
      <w:bodyDiv w:val="1"/>
      <w:marLeft w:val="0"/>
      <w:marRight w:val="0"/>
      <w:marTop w:val="0"/>
      <w:marBottom w:val="0"/>
      <w:divBdr>
        <w:top w:val="none" w:sz="0" w:space="0" w:color="auto"/>
        <w:left w:val="none" w:sz="0" w:space="0" w:color="auto"/>
        <w:bottom w:val="none" w:sz="0" w:space="0" w:color="auto"/>
        <w:right w:val="none" w:sz="0" w:space="0" w:color="auto"/>
      </w:divBdr>
    </w:div>
    <w:div w:id="1748261704">
      <w:bodyDiv w:val="1"/>
      <w:marLeft w:val="0"/>
      <w:marRight w:val="0"/>
      <w:marTop w:val="0"/>
      <w:marBottom w:val="0"/>
      <w:divBdr>
        <w:top w:val="none" w:sz="0" w:space="0" w:color="auto"/>
        <w:left w:val="none" w:sz="0" w:space="0" w:color="auto"/>
        <w:bottom w:val="none" w:sz="0" w:space="0" w:color="auto"/>
        <w:right w:val="none" w:sz="0" w:space="0" w:color="auto"/>
      </w:divBdr>
    </w:div>
    <w:div w:id="1748267874">
      <w:bodyDiv w:val="1"/>
      <w:marLeft w:val="0"/>
      <w:marRight w:val="0"/>
      <w:marTop w:val="0"/>
      <w:marBottom w:val="0"/>
      <w:divBdr>
        <w:top w:val="none" w:sz="0" w:space="0" w:color="auto"/>
        <w:left w:val="none" w:sz="0" w:space="0" w:color="auto"/>
        <w:bottom w:val="none" w:sz="0" w:space="0" w:color="auto"/>
        <w:right w:val="none" w:sz="0" w:space="0" w:color="auto"/>
      </w:divBdr>
    </w:div>
    <w:div w:id="1749157898">
      <w:bodyDiv w:val="1"/>
      <w:marLeft w:val="0"/>
      <w:marRight w:val="0"/>
      <w:marTop w:val="0"/>
      <w:marBottom w:val="0"/>
      <w:divBdr>
        <w:top w:val="none" w:sz="0" w:space="0" w:color="auto"/>
        <w:left w:val="none" w:sz="0" w:space="0" w:color="auto"/>
        <w:bottom w:val="none" w:sz="0" w:space="0" w:color="auto"/>
        <w:right w:val="none" w:sz="0" w:space="0" w:color="auto"/>
      </w:divBdr>
    </w:div>
    <w:div w:id="1749383047">
      <w:bodyDiv w:val="1"/>
      <w:marLeft w:val="0"/>
      <w:marRight w:val="0"/>
      <w:marTop w:val="0"/>
      <w:marBottom w:val="0"/>
      <w:divBdr>
        <w:top w:val="none" w:sz="0" w:space="0" w:color="auto"/>
        <w:left w:val="none" w:sz="0" w:space="0" w:color="auto"/>
        <w:bottom w:val="none" w:sz="0" w:space="0" w:color="auto"/>
        <w:right w:val="none" w:sz="0" w:space="0" w:color="auto"/>
      </w:divBdr>
    </w:div>
    <w:div w:id="1750341912">
      <w:bodyDiv w:val="1"/>
      <w:marLeft w:val="0"/>
      <w:marRight w:val="0"/>
      <w:marTop w:val="0"/>
      <w:marBottom w:val="0"/>
      <w:divBdr>
        <w:top w:val="none" w:sz="0" w:space="0" w:color="auto"/>
        <w:left w:val="none" w:sz="0" w:space="0" w:color="auto"/>
        <w:bottom w:val="none" w:sz="0" w:space="0" w:color="auto"/>
        <w:right w:val="none" w:sz="0" w:space="0" w:color="auto"/>
      </w:divBdr>
    </w:div>
    <w:div w:id="1750694958">
      <w:bodyDiv w:val="1"/>
      <w:marLeft w:val="0"/>
      <w:marRight w:val="0"/>
      <w:marTop w:val="0"/>
      <w:marBottom w:val="0"/>
      <w:divBdr>
        <w:top w:val="none" w:sz="0" w:space="0" w:color="auto"/>
        <w:left w:val="none" w:sz="0" w:space="0" w:color="auto"/>
        <w:bottom w:val="none" w:sz="0" w:space="0" w:color="auto"/>
        <w:right w:val="none" w:sz="0" w:space="0" w:color="auto"/>
      </w:divBdr>
    </w:div>
    <w:div w:id="1751000494">
      <w:bodyDiv w:val="1"/>
      <w:marLeft w:val="0"/>
      <w:marRight w:val="0"/>
      <w:marTop w:val="0"/>
      <w:marBottom w:val="0"/>
      <w:divBdr>
        <w:top w:val="none" w:sz="0" w:space="0" w:color="auto"/>
        <w:left w:val="none" w:sz="0" w:space="0" w:color="auto"/>
        <w:bottom w:val="none" w:sz="0" w:space="0" w:color="auto"/>
        <w:right w:val="none" w:sz="0" w:space="0" w:color="auto"/>
      </w:divBdr>
      <w:divsChild>
        <w:div w:id="1286498100">
          <w:marLeft w:val="0"/>
          <w:marRight w:val="0"/>
          <w:marTop w:val="0"/>
          <w:marBottom w:val="0"/>
          <w:divBdr>
            <w:top w:val="none" w:sz="0" w:space="0" w:color="auto"/>
            <w:left w:val="none" w:sz="0" w:space="0" w:color="auto"/>
            <w:bottom w:val="none" w:sz="0" w:space="0" w:color="auto"/>
            <w:right w:val="none" w:sz="0" w:space="0" w:color="auto"/>
          </w:divBdr>
          <w:divsChild>
            <w:div w:id="854466574">
              <w:marLeft w:val="0"/>
              <w:marRight w:val="0"/>
              <w:marTop w:val="0"/>
              <w:marBottom w:val="0"/>
              <w:divBdr>
                <w:top w:val="none" w:sz="0" w:space="0" w:color="auto"/>
                <w:left w:val="none" w:sz="0" w:space="0" w:color="auto"/>
                <w:bottom w:val="none" w:sz="0" w:space="0" w:color="auto"/>
                <w:right w:val="none" w:sz="0" w:space="0" w:color="auto"/>
              </w:divBdr>
            </w:div>
            <w:div w:id="1281955543">
              <w:marLeft w:val="0"/>
              <w:marRight w:val="0"/>
              <w:marTop w:val="0"/>
              <w:marBottom w:val="0"/>
              <w:divBdr>
                <w:top w:val="none" w:sz="0" w:space="0" w:color="auto"/>
                <w:left w:val="none" w:sz="0" w:space="0" w:color="auto"/>
                <w:bottom w:val="none" w:sz="0" w:space="0" w:color="auto"/>
                <w:right w:val="none" w:sz="0" w:space="0" w:color="auto"/>
              </w:divBdr>
            </w:div>
            <w:div w:id="15344614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1196953">
      <w:bodyDiv w:val="1"/>
      <w:marLeft w:val="0"/>
      <w:marRight w:val="0"/>
      <w:marTop w:val="0"/>
      <w:marBottom w:val="0"/>
      <w:divBdr>
        <w:top w:val="none" w:sz="0" w:space="0" w:color="auto"/>
        <w:left w:val="none" w:sz="0" w:space="0" w:color="auto"/>
        <w:bottom w:val="none" w:sz="0" w:space="0" w:color="auto"/>
        <w:right w:val="none" w:sz="0" w:space="0" w:color="auto"/>
      </w:divBdr>
    </w:div>
    <w:div w:id="1751922636">
      <w:bodyDiv w:val="1"/>
      <w:marLeft w:val="0"/>
      <w:marRight w:val="0"/>
      <w:marTop w:val="0"/>
      <w:marBottom w:val="0"/>
      <w:divBdr>
        <w:top w:val="none" w:sz="0" w:space="0" w:color="auto"/>
        <w:left w:val="none" w:sz="0" w:space="0" w:color="auto"/>
        <w:bottom w:val="none" w:sz="0" w:space="0" w:color="auto"/>
        <w:right w:val="none" w:sz="0" w:space="0" w:color="auto"/>
      </w:divBdr>
      <w:divsChild>
        <w:div w:id="10648651">
          <w:marLeft w:val="547"/>
          <w:marRight w:val="0"/>
          <w:marTop w:val="125"/>
          <w:marBottom w:val="0"/>
          <w:divBdr>
            <w:top w:val="none" w:sz="0" w:space="0" w:color="auto"/>
            <w:left w:val="none" w:sz="0" w:space="0" w:color="auto"/>
            <w:bottom w:val="none" w:sz="0" w:space="0" w:color="auto"/>
            <w:right w:val="none" w:sz="0" w:space="0" w:color="auto"/>
          </w:divBdr>
        </w:div>
      </w:divsChild>
    </w:div>
    <w:div w:id="1752660538">
      <w:bodyDiv w:val="1"/>
      <w:marLeft w:val="0"/>
      <w:marRight w:val="0"/>
      <w:marTop w:val="0"/>
      <w:marBottom w:val="0"/>
      <w:divBdr>
        <w:top w:val="none" w:sz="0" w:space="0" w:color="auto"/>
        <w:left w:val="none" w:sz="0" w:space="0" w:color="auto"/>
        <w:bottom w:val="none" w:sz="0" w:space="0" w:color="auto"/>
        <w:right w:val="none" w:sz="0" w:space="0" w:color="auto"/>
      </w:divBdr>
    </w:div>
    <w:div w:id="1752895915">
      <w:bodyDiv w:val="1"/>
      <w:marLeft w:val="0"/>
      <w:marRight w:val="0"/>
      <w:marTop w:val="0"/>
      <w:marBottom w:val="0"/>
      <w:divBdr>
        <w:top w:val="none" w:sz="0" w:space="0" w:color="auto"/>
        <w:left w:val="none" w:sz="0" w:space="0" w:color="auto"/>
        <w:bottom w:val="none" w:sz="0" w:space="0" w:color="auto"/>
        <w:right w:val="none" w:sz="0" w:space="0" w:color="auto"/>
      </w:divBdr>
    </w:div>
    <w:div w:id="1754424577">
      <w:bodyDiv w:val="1"/>
      <w:marLeft w:val="0"/>
      <w:marRight w:val="0"/>
      <w:marTop w:val="0"/>
      <w:marBottom w:val="0"/>
      <w:divBdr>
        <w:top w:val="none" w:sz="0" w:space="0" w:color="auto"/>
        <w:left w:val="none" w:sz="0" w:space="0" w:color="auto"/>
        <w:bottom w:val="none" w:sz="0" w:space="0" w:color="auto"/>
        <w:right w:val="none" w:sz="0" w:space="0" w:color="auto"/>
      </w:divBdr>
    </w:div>
    <w:div w:id="1754743743">
      <w:bodyDiv w:val="1"/>
      <w:marLeft w:val="0"/>
      <w:marRight w:val="0"/>
      <w:marTop w:val="0"/>
      <w:marBottom w:val="0"/>
      <w:divBdr>
        <w:top w:val="none" w:sz="0" w:space="0" w:color="auto"/>
        <w:left w:val="none" w:sz="0" w:space="0" w:color="auto"/>
        <w:bottom w:val="none" w:sz="0" w:space="0" w:color="auto"/>
        <w:right w:val="none" w:sz="0" w:space="0" w:color="auto"/>
      </w:divBdr>
    </w:div>
    <w:div w:id="1755124829">
      <w:bodyDiv w:val="1"/>
      <w:marLeft w:val="0"/>
      <w:marRight w:val="0"/>
      <w:marTop w:val="0"/>
      <w:marBottom w:val="0"/>
      <w:divBdr>
        <w:top w:val="none" w:sz="0" w:space="0" w:color="auto"/>
        <w:left w:val="none" w:sz="0" w:space="0" w:color="auto"/>
        <w:bottom w:val="none" w:sz="0" w:space="0" w:color="auto"/>
        <w:right w:val="none" w:sz="0" w:space="0" w:color="auto"/>
      </w:divBdr>
    </w:div>
    <w:div w:id="1755397218">
      <w:bodyDiv w:val="1"/>
      <w:marLeft w:val="0"/>
      <w:marRight w:val="0"/>
      <w:marTop w:val="0"/>
      <w:marBottom w:val="0"/>
      <w:divBdr>
        <w:top w:val="none" w:sz="0" w:space="0" w:color="auto"/>
        <w:left w:val="none" w:sz="0" w:space="0" w:color="auto"/>
        <w:bottom w:val="none" w:sz="0" w:space="0" w:color="auto"/>
        <w:right w:val="none" w:sz="0" w:space="0" w:color="auto"/>
      </w:divBdr>
    </w:div>
    <w:div w:id="1756364873">
      <w:bodyDiv w:val="1"/>
      <w:marLeft w:val="0"/>
      <w:marRight w:val="0"/>
      <w:marTop w:val="0"/>
      <w:marBottom w:val="0"/>
      <w:divBdr>
        <w:top w:val="none" w:sz="0" w:space="0" w:color="auto"/>
        <w:left w:val="none" w:sz="0" w:space="0" w:color="auto"/>
        <w:bottom w:val="none" w:sz="0" w:space="0" w:color="auto"/>
        <w:right w:val="none" w:sz="0" w:space="0" w:color="auto"/>
      </w:divBdr>
    </w:div>
    <w:div w:id="1756827564">
      <w:bodyDiv w:val="1"/>
      <w:marLeft w:val="0"/>
      <w:marRight w:val="0"/>
      <w:marTop w:val="0"/>
      <w:marBottom w:val="0"/>
      <w:divBdr>
        <w:top w:val="none" w:sz="0" w:space="0" w:color="auto"/>
        <w:left w:val="none" w:sz="0" w:space="0" w:color="auto"/>
        <w:bottom w:val="none" w:sz="0" w:space="0" w:color="auto"/>
        <w:right w:val="none" w:sz="0" w:space="0" w:color="auto"/>
      </w:divBdr>
    </w:div>
    <w:div w:id="1757244788">
      <w:bodyDiv w:val="1"/>
      <w:marLeft w:val="0"/>
      <w:marRight w:val="0"/>
      <w:marTop w:val="0"/>
      <w:marBottom w:val="0"/>
      <w:divBdr>
        <w:top w:val="none" w:sz="0" w:space="0" w:color="auto"/>
        <w:left w:val="none" w:sz="0" w:space="0" w:color="auto"/>
        <w:bottom w:val="none" w:sz="0" w:space="0" w:color="auto"/>
        <w:right w:val="none" w:sz="0" w:space="0" w:color="auto"/>
      </w:divBdr>
    </w:div>
    <w:div w:id="1757481655">
      <w:bodyDiv w:val="1"/>
      <w:marLeft w:val="0"/>
      <w:marRight w:val="0"/>
      <w:marTop w:val="0"/>
      <w:marBottom w:val="0"/>
      <w:divBdr>
        <w:top w:val="none" w:sz="0" w:space="0" w:color="auto"/>
        <w:left w:val="none" w:sz="0" w:space="0" w:color="auto"/>
        <w:bottom w:val="none" w:sz="0" w:space="0" w:color="auto"/>
        <w:right w:val="none" w:sz="0" w:space="0" w:color="auto"/>
      </w:divBdr>
      <w:divsChild>
        <w:div w:id="620914915">
          <w:marLeft w:val="0"/>
          <w:marRight w:val="0"/>
          <w:marTop w:val="0"/>
          <w:marBottom w:val="0"/>
          <w:divBdr>
            <w:top w:val="none" w:sz="0" w:space="0" w:color="auto"/>
            <w:left w:val="none" w:sz="0" w:space="0" w:color="auto"/>
            <w:bottom w:val="none" w:sz="0" w:space="0" w:color="auto"/>
            <w:right w:val="none" w:sz="0" w:space="0" w:color="auto"/>
          </w:divBdr>
          <w:divsChild>
            <w:div w:id="143162718">
              <w:marLeft w:val="0"/>
              <w:marRight w:val="0"/>
              <w:marTop w:val="0"/>
              <w:marBottom w:val="0"/>
              <w:divBdr>
                <w:top w:val="none" w:sz="0" w:space="0" w:color="auto"/>
                <w:left w:val="none" w:sz="0" w:space="0" w:color="auto"/>
                <w:bottom w:val="none" w:sz="0" w:space="0" w:color="auto"/>
                <w:right w:val="none" w:sz="0" w:space="0" w:color="auto"/>
              </w:divBdr>
            </w:div>
            <w:div w:id="605506661">
              <w:marLeft w:val="0"/>
              <w:marRight w:val="0"/>
              <w:marTop w:val="0"/>
              <w:marBottom w:val="0"/>
              <w:divBdr>
                <w:top w:val="none" w:sz="0" w:space="0" w:color="auto"/>
                <w:left w:val="none" w:sz="0" w:space="0" w:color="auto"/>
                <w:bottom w:val="none" w:sz="0" w:space="0" w:color="auto"/>
                <w:right w:val="none" w:sz="0" w:space="0" w:color="auto"/>
              </w:divBdr>
            </w:div>
            <w:div w:id="747772694">
              <w:marLeft w:val="0"/>
              <w:marRight w:val="0"/>
              <w:marTop w:val="0"/>
              <w:marBottom w:val="0"/>
              <w:divBdr>
                <w:top w:val="none" w:sz="0" w:space="0" w:color="auto"/>
                <w:left w:val="none" w:sz="0" w:space="0" w:color="auto"/>
                <w:bottom w:val="none" w:sz="0" w:space="0" w:color="auto"/>
                <w:right w:val="none" w:sz="0" w:space="0" w:color="auto"/>
              </w:divBdr>
            </w:div>
            <w:div w:id="818182634">
              <w:marLeft w:val="0"/>
              <w:marRight w:val="0"/>
              <w:marTop w:val="0"/>
              <w:marBottom w:val="0"/>
              <w:divBdr>
                <w:top w:val="none" w:sz="0" w:space="0" w:color="auto"/>
                <w:left w:val="none" w:sz="0" w:space="0" w:color="auto"/>
                <w:bottom w:val="none" w:sz="0" w:space="0" w:color="auto"/>
                <w:right w:val="none" w:sz="0" w:space="0" w:color="auto"/>
              </w:divBdr>
            </w:div>
            <w:div w:id="1320766719">
              <w:marLeft w:val="0"/>
              <w:marRight w:val="0"/>
              <w:marTop w:val="0"/>
              <w:marBottom w:val="0"/>
              <w:divBdr>
                <w:top w:val="none" w:sz="0" w:space="0" w:color="auto"/>
                <w:left w:val="none" w:sz="0" w:space="0" w:color="auto"/>
                <w:bottom w:val="none" w:sz="0" w:space="0" w:color="auto"/>
                <w:right w:val="none" w:sz="0" w:space="0" w:color="auto"/>
              </w:divBdr>
            </w:div>
            <w:div w:id="1971327654">
              <w:marLeft w:val="0"/>
              <w:marRight w:val="0"/>
              <w:marTop w:val="0"/>
              <w:marBottom w:val="0"/>
              <w:divBdr>
                <w:top w:val="none" w:sz="0" w:space="0" w:color="auto"/>
                <w:left w:val="none" w:sz="0" w:space="0" w:color="auto"/>
                <w:bottom w:val="none" w:sz="0" w:space="0" w:color="auto"/>
                <w:right w:val="none" w:sz="0" w:space="0" w:color="auto"/>
              </w:divBdr>
            </w:div>
            <w:div w:id="20345012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7938560">
      <w:bodyDiv w:val="1"/>
      <w:marLeft w:val="0"/>
      <w:marRight w:val="0"/>
      <w:marTop w:val="0"/>
      <w:marBottom w:val="0"/>
      <w:divBdr>
        <w:top w:val="none" w:sz="0" w:space="0" w:color="auto"/>
        <w:left w:val="none" w:sz="0" w:space="0" w:color="auto"/>
        <w:bottom w:val="none" w:sz="0" w:space="0" w:color="auto"/>
        <w:right w:val="none" w:sz="0" w:space="0" w:color="auto"/>
      </w:divBdr>
      <w:divsChild>
        <w:div w:id="85226850">
          <w:marLeft w:val="0"/>
          <w:marRight w:val="0"/>
          <w:marTop w:val="0"/>
          <w:marBottom w:val="0"/>
          <w:divBdr>
            <w:top w:val="none" w:sz="0" w:space="0" w:color="auto"/>
            <w:left w:val="none" w:sz="0" w:space="0" w:color="auto"/>
            <w:bottom w:val="none" w:sz="0" w:space="0" w:color="auto"/>
            <w:right w:val="none" w:sz="0" w:space="0" w:color="auto"/>
          </w:divBdr>
          <w:divsChild>
            <w:div w:id="1149437265">
              <w:marLeft w:val="0"/>
              <w:marRight w:val="0"/>
              <w:marTop w:val="0"/>
              <w:marBottom w:val="0"/>
              <w:divBdr>
                <w:top w:val="none" w:sz="0" w:space="0" w:color="auto"/>
                <w:left w:val="none" w:sz="0" w:space="0" w:color="auto"/>
                <w:bottom w:val="none" w:sz="0" w:space="0" w:color="auto"/>
                <w:right w:val="none" w:sz="0" w:space="0" w:color="auto"/>
              </w:divBdr>
            </w:div>
            <w:div w:id="18337877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8599550">
      <w:bodyDiv w:val="1"/>
      <w:marLeft w:val="0"/>
      <w:marRight w:val="0"/>
      <w:marTop w:val="0"/>
      <w:marBottom w:val="0"/>
      <w:divBdr>
        <w:top w:val="none" w:sz="0" w:space="0" w:color="auto"/>
        <w:left w:val="none" w:sz="0" w:space="0" w:color="auto"/>
        <w:bottom w:val="none" w:sz="0" w:space="0" w:color="auto"/>
        <w:right w:val="none" w:sz="0" w:space="0" w:color="auto"/>
      </w:divBdr>
    </w:div>
    <w:div w:id="1758601306">
      <w:bodyDiv w:val="1"/>
      <w:marLeft w:val="0"/>
      <w:marRight w:val="0"/>
      <w:marTop w:val="0"/>
      <w:marBottom w:val="0"/>
      <w:divBdr>
        <w:top w:val="none" w:sz="0" w:space="0" w:color="auto"/>
        <w:left w:val="none" w:sz="0" w:space="0" w:color="auto"/>
        <w:bottom w:val="none" w:sz="0" w:space="0" w:color="auto"/>
        <w:right w:val="none" w:sz="0" w:space="0" w:color="auto"/>
      </w:divBdr>
    </w:div>
    <w:div w:id="1759860642">
      <w:bodyDiv w:val="1"/>
      <w:marLeft w:val="0"/>
      <w:marRight w:val="0"/>
      <w:marTop w:val="0"/>
      <w:marBottom w:val="0"/>
      <w:divBdr>
        <w:top w:val="none" w:sz="0" w:space="0" w:color="auto"/>
        <w:left w:val="none" w:sz="0" w:space="0" w:color="auto"/>
        <w:bottom w:val="none" w:sz="0" w:space="0" w:color="auto"/>
        <w:right w:val="none" w:sz="0" w:space="0" w:color="auto"/>
      </w:divBdr>
    </w:div>
    <w:div w:id="1759981449">
      <w:bodyDiv w:val="1"/>
      <w:marLeft w:val="0"/>
      <w:marRight w:val="0"/>
      <w:marTop w:val="0"/>
      <w:marBottom w:val="0"/>
      <w:divBdr>
        <w:top w:val="none" w:sz="0" w:space="0" w:color="auto"/>
        <w:left w:val="none" w:sz="0" w:space="0" w:color="auto"/>
        <w:bottom w:val="none" w:sz="0" w:space="0" w:color="auto"/>
        <w:right w:val="none" w:sz="0" w:space="0" w:color="auto"/>
      </w:divBdr>
    </w:div>
    <w:div w:id="1760130372">
      <w:bodyDiv w:val="1"/>
      <w:marLeft w:val="0"/>
      <w:marRight w:val="0"/>
      <w:marTop w:val="0"/>
      <w:marBottom w:val="0"/>
      <w:divBdr>
        <w:top w:val="none" w:sz="0" w:space="0" w:color="auto"/>
        <w:left w:val="none" w:sz="0" w:space="0" w:color="auto"/>
        <w:bottom w:val="none" w:sz="0" w:space="0" w:color="auto"/>
        <w:right w:val="none" w:sz="0" w:space="0" w:color="auto"/>
      </w:divBdr>
    </w:div>
    <w:div w:id="1760708517">
      <w:bodyDiv w:val="1"/>
      <w:marLeft w:val="0"/>
      <w:marRight w:val="0"/>
      <w:marTop w:val="0"/>
      <w:marBottom w:val="0"/>
      <w:divBdr>
        <w:top w:val="none" w:sz="0" w:space="0" w:color="auto"/>
        <w:left w:val="none" w:sz="0" w:space="0" w:color="auto"/>
        <w:bottom w:val="none" w:sz="0" w:space="0" w:color="auto"/>
        <w:right w:val="none" w:sz="0" w:space="0" w:color="auto"/>
      </w:divBdr>
    </w:div>
    <w:div w:id="1761179783">
      <w:bodyDiv w:val="1"/>
      <w:marLeft w:val="0"/>
      <w:marRight w:val="0"/>
      <w:marTop w:val="0"/>
      <w:marBottom w:val="0"/>
      <w:divBdr>
        <w:top w:val="none" w:sz="0" w:space="0" w:color="auto"/>
        <w:left w:val="none" w:sz="0" w:space="0" w:color="auto"/>
        <w:bottom w:val="none" w:sz="0" w:space="0" w:color="auto"/>
        <w:right w:val="none" w:sz="0" w:space="0" w:color="auto"/>
      </w:divBdr>
    </w:div>
    <w:div w:id="1761293245">
      <w:bodyDiv w:val="1"/>
      <w:marLeft w:val="0"/>
      <w:marRight w:val="0"/>
      <w:marTop w:val="0"/>
      <w:marBottom w:val="0"/>
      <w:divBdr>
        <w:top w:val="none" w:sz="0" w:space="0" w:color="auto"/>
        <w:left w:val="none" w:sz="0" w:space="0" w:color="auto"/>
        <w:bottom w:val="none" w:sz="0" w:space="0" w:color="auto"/>
        <w:right w:val="none" w:sz="0" w:space="0" w:color="auto"/>
      </w:divBdr>
    </w:div>
    <w:div w:id="1761414063">
      <w:bodyDiv w:val="1"/>
      <w:marLeft w:val="0"/>
      <w:marRight w:val="0"/>
      <w:marTop w:val="0"/>
      <w:marBottom w:val="0"/>
      <w:divBdr>
        <w:top w:val="none" w:sz="0" w:space="0" w:color="auto"/>
        <w:left w:val="none" w:sz="0" w:space="0" w:color="auto"/>
        <w:bottom w:val="none" w:sz="0" w:space="0" w:color="auto"/>
        <w:right w:val="none" w:sz="0" w:space="0" w:color="auto"/>
      </w:divBdr>
    </w:div>
    <w:div w:id="1761946547">
      <w:bodyDiv w:val="1"/>
      <w:marLeft w:val="0"/>
      <w:marRight w:val="0"/>
      <w:marTop w:val="0"/>
      <w:marBottom w:val="0"/>
      <w:divBdr>
        <w:top w:val="none" w:sz="0" w:space="0" w:color="auto"/>
        <w:left w:val="none" w:sz="0" w:space="0" w:color="auto"/>
        <w:bottom w:val="none" w:sz="0" w:space="0" w:color="auto"/>
        <w:right w:val="none" w:sz="0" w:space="0" w:color="auto"/>
      </w:divBdr>
      <w:divsChild>
        <w:div w:id="1444499835">
          <w:marLeft w:val="0"/>
          <w:marRight w:val="0"/>
          <w:marTop w:val="0"/>
          <w:marBottom w:val="0"/>
          <w:divBdr>
            <w:top w:val="none" w:sz="0" w:space="0" w:color="auto"/>
            <w:left w:val="none" w:sz="0" w:space="0" w:color="auto"/>
            <w:bottom w:val="none" w:sz="0" w:space="0" w:color="auto"/>
            <w:right w:val="none" w:sz="0" w:space="0" w:color="auto"/>
          </w:divBdr>
          <w:divsChild>
            <w:div w:id="134369996">
              <w:marLeft w:val="0"/>
              <w:marRight w:val="0"/>
              <w:marTop w:val="0"/>
              <w:marBottom w:val="0"/>
              <w:divBdr>
                <w:top w:val="none" w:sz="0" w:space="0" w:color="auto"/>
                <w:left w:val="none" w:sz="0" w:space="0" w:color="auto"/>
                <w:bottom w:val="none" w:sz="0" w:space="0" w:color="auto"/>
                <w:right w:val="none" w:sz="0" w:space="0" w:color="auto"/>
              </w:divBdr>
            </w:div>
            <w:div w:id="364524646">
              <w:marLeft w:val="0"/>
              <w:marRight w:val="0"/>
              <w:marTop w:val="0"/>
              <w:marBottom w:val="0"/>
              <w:divBdr>
                <w:top w:val="none" w:sz="0" w:space="0" w:color="auto"/>
                <w:left w:val="none" w:sz="0" w:space="0" w:color="auto"/>
                <w:bottom w:val="none" w:sz="0" w:space="0" w:color="auto"/>
                <w:right w:val="none" w:sz="0" w:space="0" w:color="auto"/>
              </w:divBdr>
            </w:div>
            <w:div w:id="982080729">
              <w:marLeft w:val="0"/>
              <w:marRight w:val="0"/>
              <w:marTop w:val="0"/>
              <w:marBottom w:val="0"/>
              <w:divBdr>
                <w:top w:val="none" w:sz="0" w:space="0" w:color="auto"/>
                <w:left w:val="none" w:sz="0" w:space="0" w:color="auto"/>
                <w:bottom w:val="none" w:sz="0" w:space="0" w:color="auto"/>
                <w:right w:val="none" w:sz="0" w:space="0" w:color="auto"/>
              </w:divBdr>
            </w:div>
            <w:div w:id="1441757459">
              <w:marLeft w:val="0"/>
              <w:marRight w:val="0"/>
              <w:marTop w:val="0"/>
              <w:marBottom w:val="0"/>
              <w:divBdr>
                <w:top w:val="none" w:sz="0" w:space="0" w:color="auto"/>
                <w:left w:val="none" w:sz="0" w:space="0" w:color="auto"/>
                <w:bottom w:val="none" w:sz="0" w:space="0" w:color="auto"/>
                <w:right w:val="none" w:sz="0" w:space="0" w:color="auto"/>
              </w:divBdr>
            </w:div>
            <w:div w:id="19604106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62140833">
      <w:bodyDiv w:val="1"/>
      <w:marLeft w:val="0"/>
      <w:marRight w:val="0"/>
      <w:marTop w:val="0"/>
      <w:marBottom w:val="0"/>
      <w:divBdr>
        <w:top w:val="none" w:sz="0" w:space="0" w:color="auto"/>
        <w:left w:val="none" w:sz="0" w:space="0" w:color="auto"/>
        <w:bottom w:val="none" w:sz="0" w:space="0" w:color="auto"/>
        <w:right w:val="none" w:sz="0" w:space="0" w:color="auto"/>
      </w:divBdr>
    </w:div>
    <w:div w:id="1762337698">
      <w:bodyDiv w:val="1"/>
      <w:marLeft w:val="0"/>
      <w:marRight w:val="0"/>
      <w:marTop w:val="0"/>
      <w:marBottom w:val="0"/>
      <w:divBdr>
        <w:top w:val="none" w:sz="0" w:space="0" w:color="auto"/>
        <w:left w:val="none" w:sz="0" w:space="0" w:color="auto"/>
        <w:bottom w:val="none" w:sz="0" w:space="0" w:color="auto"/>
        <w:right w:val="none" w:sz="0" w:space="0" w:color="auto"/>
      </w:divBdr>
    </w:div>
    <w:div w:id="1762994021">
      <w:bodyDiv w:val="1"/>
      <w:marLeft w:val="0"/>
      <w:marRight w:val="0"/>
      <w:marTop w:val="0"/>
      <w:marBottom w:val="0"/>
      <w:divBdr>
        <w:top w:val="none" w:sz="0" w:space="0" w:color="auto"/>
        <w:left w:val="none" w:sz="0" w:space="0" w:color="auto"/>
        <w:bottom w:val="none" w:sz="0" w:space="0" w:color="auto"/>
        <w:right w:val="none" w:sz="0" w:space="0" w:color="auto"/>
      </w:divBdr>
    </w:div>
    <w:div w:id="1763331477">
      <w:bodyDiv w:val="1"/>
      <w:marLeft w:val="0"/>
      <w:marRight w:val="0"/>
      <w:marTop w:val="0"/>
      <w:marBottom w:val="0"/>
      <w:divBdr>
        <w:top w:val="none" w:sz="0" w:space="0" w:color="auto"/>
        <w:left w:val="none" w:sz="0" w:space="0" w:color="auto"/>
        <w:bottom w:val="none" w:sz="0" w:space="0" w:color="auto"/>
        <w:right w:val="none" w:sz="0" w:space="0" w:color="auto"/>
      </w:divBdr>
    </w:div>
    <w:div w:id="1763532305">
      <w:bodyDiv w:val="1"/>
      <w:marLeft w:val="0"/>
      <w:marRight w:val="0"/>
      <w:marTop w:val="0"/>
      <w:marBottom w:val="0"/>
      <w:divBdr>
        <w:top w:val="none" w:sz="0" w:space="0" w:color="auto"/>
        <w:left w:val="none" w:sz="0" w:space="0" w:color="auto"/>
        <w:bottom w:val="none" w:sz="0" w:space="0" w:color="auto"/>
        <w:right w:val="none" w:sz="0" w:space="0" w:color="auto"/>
      </w:divBdr>
    </w:div>
    <w:div w:id="1764062285">
      <w:bodyDiv w:val="1"/>
      <w:marLeft w:val="0"/>
      <w:marRight w:val="0"/>
      <w:marTop w:val="0"/>
      <w:marBottom w:val="0"/>
      <w:divBdr>
        <w:top w:val="none" w:sz="0" w:space="0" w:color="auto"/>
        <w:left w:val="none" w:sz="0" w:space="0" w:color="auto"/>
        <w:bottom w:val="none" w:sz="0" w:space="0" w:color="auto"/>
        <w:right w:val="none" w:sz="0" w:space="0" w:color="auto"/>
      </w:divBdr>
      <w:divsChild>
        <w:div w:id="105387757">
          <w:marLeft w:val="547"/>
          <w:marRight w:val="0"/>
          <w:marTop w:val="134"/>
          <w:marBottom w:val="0"/>
          <w:divBdr>
            <w:top w:val="none" w:sz="0" w:space="0" w:color="auto"/>
            <w:left w:val="none" w:sz="0" w:space="0" w:color="auto"/>
            <w:bottom w:val="none" w:sz="0" w:space="0" w:color="auto"/>
            <w:right w:val="none" w:sz="0" w:space="0" w:color="auto"/>
          </w:divBdr>
        </w:div>
        <w:div w:id="1243755213">
          <w:marLeft w:val="1800"/>
          <w:marRight w:val="0"/>
          <w:marTop w:val="96"/>
          <w:marBottom w:val="0"/>
          <w:divBdr>
            <w:top w:val="none" w:sz="0" w:space="0" w:color="auto"/>
            <w:left w:val="none" w:sz="0" w:space="0" w:color="auto"/>
            <w:bottom w:val="none" w:sz="0" w:space="0" w:color="auto"/>
            <w:right w:val="none" w:sz="0" w:space="0" w:color="auto"/>
          </w:divBdr>
        </w:div>
        <w:div w:id="2145811481">
          <w:marLeft w:val="1166"/>
          <w:marRight w:val="0"/>
          <w:marTop w:val="115"/>
          <w:marBottom w:val="0"/>
          <w:divBdr>
            <w:top w:val="none" w:sz="0" w:space="0" w:color="auto"/>
            <w:left w:val="none" w:sz="0" w:space="0" w:color="auto"/>
            <w:bottom w:val="none" w:sz="0" w:space="0" w:color="auto"/>
            <w:right w:val="none" w:sz="0" w:space="0" w:color="auto"/>
          </w:divBdr>
        </w:div>
      </w:divsChild>
    </w:div>
    <w:div w:id="1764297223">
      <w:bodyDiv w:val="1"/>
      <w:marLeft w:val="0"/>
      <w:marRight w:val="0"/>
      <w:marTop w:val="0"/>
      <w:marBottom w:val="0"/>
      <w:divBdr>
        <w:top w:val="none" w:sz="0" w:space="0" w:color="auto"/>
        <w:left w:val="none" w:sz="0" w:space="0" w:color="auto"/>
        <w:bottom w:val="none" w:sz="0" w:space="0" w:color="auto"/>
        <w:right w:val="none" w:sz="0" w:space="0" w:color="auto"/>
      </w:divBdr>
    </w:div>
    <w:div w:id="1764833322">
      <w:bodyDiv w:val="1"/>
      <w:marLeft w:val="0"/>
      <w:marRight w:val="0"/>
      <w:marTop w:val="0"/>
      <w:marBottom w:val="0"/>
      <w:divBdr>
        <w:top w:val="none" w:sz="0" w:space="0" w:color="auto"/>
        <w:left w:val="none" w:sz="0" w:space="0" w:color="auto"/>
        <w:bottom w:val="none" w:sz="0" w:space="0" w:color="auto"/>
        <w:right w:val="none" w:sz="0" w:space="0" w:color="auto"/>
      </w:divBdr>
    </w:div>
    <w:div w:id="1765106440">
      <w:bodyDiv w:val="1"/>
      <w:marLeft w:val="0"/>
      <w:marRight w:val="0"/>
      <w:marTop w:val="0"/>
      <w:marBottom w:val="0"/>
      <w:divBdr>
        <w:top w:val="none" w:sz="0" w:space="0" w:color="auto"/>
        <w:left w:val="none" w:sz="0" w:space="0" w:color="auto"/>
        <w:bottom w:val="none" w:sz="0" w:space="0" w:color="auto"/>
        <w:right w:val="none" w:sz="0" w:space="0" w:color="auto"/>
      </w:divBdr>
    </w:div>
    <w:div w:id="1765607297">
      <w:bodyDiv w:val="1"/>
      <w:marLeft w:val="0"/>
      <w:marRight w:val="0"/>
      <w:marTop w:val="0"/>
      <w:marBottom w:val="0"/>
      <w:divBdr>
        <w:top w:val="none" w:sz="0" w:space="0" w:color="auto"/>
        <w:left w:val="none" w:sz="0" w:space="0" w:color="auto"/>
        <w:bottom w:val="none" w:sz="0" w:space="0" w:color="auto"/>
        <w:right w:val="none" w:sz="0" w:space="0" w:color="auto"/>
      </w:divBdr>
    </w:div>
    <w:div w:id="1765612769">
      <w:bodyDiv w:val="1"/>
      <w:marLeft w:val="0"/>
      <w:marRight w:val="0"/>
      <w:marTop w:val="0"/>
      <w:marBottom w:val="0"/>
      <w:divBdr>
        <w:top w:val="none" w:sz="0" w:space="0" w:color="auto"/>
        <w:left w:val="none" w:sz="0" w:space="0" w:color="auto"/>
        <w:bottom w:val="none" w:sz="0" w:space="0" w:color="auto"/>
        <w:right w:val="none" w:sz="0" w:space="0" w:color="auto"/>
      </w:divBdr>
    </w:div>
    <w:div w:id="1768304247">
      <w:bodyDiv w:val="1"/>
      <w:marLeft w:val="0"/>
      <w:marRight w:val="0"/>
      <w:marTop w:val="0"/>
      <w:marBottom w:val="0"/>
      <w:divBdr>
        <w:top w:val="none" w:sz="0" w:space="0" w:color="auto"/>
        <w:left w:val="none" w:sz="0" w:space="0" w:color="auto"/>
        <w:bottom w:val="none" w:sz="0" w:space="0" w:color="auto"/>
        <w:right w:val="none" w:sz="0" w:space="0" w:color="auto"/>
      </w:divBdr>
    </w:div>
    <w:div w:id="1768501372">
      <w:bodyDiv w:val="1"/>
      <w:marLeft w:val="0"/>
      <w:marRight w:val="0"/>
      <w:marTop w:val="0"/>
      <w:marBottom w:val="0"/>
      <w:divBdr>
        <w:top w:val="none" w:sz="0" w:space="0" w:color="auto"/>
        <w:left w:val="none" w:sz="0" w:space="0" w:color="auto"/>
        <w:bottom w:val="none" w:sz="0" w:space="0" w:color="auto"/>
        <w:right w:val="none" w:sz="0" w:space="0" w:color="auto"/>
      </w:divBdr>
      <w:divsChild>
        <w:div w:id="391971719">
          <w:marLeft w:val="1166"/>
          <w:marRight w:val="0"/>
          <w:marTop w:val="115"/>
          <w:marBottom w:val="120"/>
          <w:divBdr>
            <w:top w:val="none" w:sz="0" w:space="0" w:color="auto"/>
            <w:left w:val="none" w:sz="0" w:space="0" w:color="auto"/>
            <w:bottom w:val="none" w:sz="0" w:space="0" w:color="auto"/>
            <w:right w:val="none" w:sz="0" w:space="0" w:color="auto"/>
          </w:divBdr>
        </w:div>
        <w:div w:id="487215646">
          <w:marLeft w:val="547"/>
          <w:marRight w:val="0"/>
          <w:marTop w:val="134"/>
          <w:marBottom w:val="120"/>
          <w:divBdr>
            <w:top w:val="none" w:sz="0" w:space="0" w:color="auto"/>
            <w:left w:val="none" w:sz="0" w:space="0" w:color="auto"/>
            <w:bottom w:val="none" w:sz="0" w:space="0" w:color="auto"/>
            <w:right w:val="none" w:sz="0" w:space="0" w:color="auto"/>
          </w:divBdr>
        </w:div>
        <w:div w:id="1152525448">
          <w:marLeft w:val="547"/>
          <w:marRight w:val="0"/>
          <w:marTop w:val="134"/>
          <w:marBottom w:val="120"/>
          <w:divBdr>
            <w:top w:val="none" w:sz="0" w:space="0" w:color="auto"/>
            <w:left w:val="none" w:sz="0" w:space="0" w:color="auto"/>
            <w:bottom w:val="none" w:sz="0" w:space="0" w:color="auto"/>
            <w:right w:val="none" w:sz="0" w:space="0" w:color="auto"/>
          </w:divBdr>
        </w:div>
        <w:div w:id="1595047503">
          <w:marLeft w:val="1166"/>
          <w:marRight w:val="0"/>
          <w:marTop w:val="115"/>
          <w:marBottom w:val="120"/>
          <w:divBdr>
            <w:top w:val="none" w:sz="0" w:space="0" w:color="auto"/>
            <w:left w:val="none" w:sz="0" w:space="0" w:color="auto"/>
            <w:bottom w:val="none" w:sz="0" w:space="0" w:color="auto"/>
            <w:right w:val="none" w:sz="0" w:space="0" w:color="auto"/>
          </w:divBdr>
        </w:div>
      </w:divsChild>
    </w:div>
    <w:div w:id="1768572695">
      <w:bodyDiv w:val="1"/>
      <w:marLeft w:val="0"/>
      <w:marRight w:val="0"/>
      <w:marTop w:val="0"/>
      <w:marBottom w:val="0"/>
      <w:divBdr>
        <w:top w:val="none" w:sz="0" w:space="0" w:color="auto"/>
        <w:left w:val="none" w:sz="0" w:space="0" w:color="auto"/>
        <w:bottom w:val="none" w:sz="0" w:space="0" w:color="auto"/>
        <w:right w:val="none" w:sz="0" w:space="0" w:color="auto"/>
      </w:divBdr>
      <w:divsChild>
        <w:div w:id="47656929">
          <w:marLeft w:val="1166"/>
          <w:marRight w:val="0"/>
          <w:marTop w:val="134"/>
          <w:marBottom w:val="0"/>
          <w:divBdr>
            <w:top w:val="none" w:sz="0" w:space="0" w:color="auto"/>
            <w:left w:val="none" w:sz="0" w:space="0" w:color="auto"/>
            <w:bottom w:val="none" w:sz="0" w:space="0" w:color="auto"/>
            <w:right w:val="none" w:sz="0" w:space="0" w:color="auto"/>
          </w:divBdr>
        </w:div>
        <w:div w:id="640889383">
          <w:marLeft w:val="547"/>
          <w:marRight w:val="0"/>
          <w:marTop w:val="154"/>
          <w:marBottom w:val="0"/>
          <w:divBdr>
            <w:top w:val="none" w:sz="0" w:space="0" w:color="auto"/>
            <w:left w:val="none" w:sz="0" w:space="0" w:color="auto"/>
            <w:bottom w:val="none" w:sz="0" w:space="0" w:color="auto"/>
            <w:right w:val="none" w:sz="0" w:space="0" w:color="auto"/>
          </w:divBdr>
        </w:div>
        <w:div w:id="929196833">
          <w:marLeft w:val="1166"/>
          <w:marRight w:val="0"/>
          <w:marTop w:val="134"/>
          <w:marBottom w:val="0"/>
          <w:divBdr>
            <w:top w:val="none" w:sz="0" w:space="0" w:color="auto"/>
            <w:left w:val="none" w:sz="0" w:space="0" w:color="auto"/>
            <w:bottom w:val="none" w:sz="0" w:space="0" w:color="auto"/>
            <w:right w:val="none" w:sz="0" w:space="0" w:color="auto"/>
          </w:divBdr>
        </w:div>
        <w:div w:id="1245920364">
          <w:marLeft w:val="1166"/>
          <w:marRight w:val="0"/>
          <w:marTop w:val="134"/>
          <w:marBottom w:val="0"/>
          <w:divBdr>
            <w:top w:val="none" w:sz="0" w:space="0" w:color="auto"/>
            <w:left w:val="none" w:sz="0" w:space="0" w:color="auto"/>
            <w:bottom w:val="none" w:sz="0" w:space="0" w:color="auto"/>
            <w:right w:val="none" w:sz="0" w:space="0" w:color="auto"/>
          </w:divBdr>
        </w:div>
      </w:divsChild>
    </w:div>
    <w:div w:id="1769424019">
      <w:bodyDiv w:val="1"/>
      <w:marLeft w:val="0"/>
      <w:marRight w:val="0"/>
      <w:marTop w:val="0"/>
      <w:marBottom w:val="0"/>
      <w:divBdr>
        <w:top w:val="none" w:sz="0" w:space="0" w:color="auto"/>
        <w:left w:val="none" w:sz="0" w:space="0" w:color="auto"/>
        <w:bottom w:val="none" w:sz="0" w:space="0" w:color="auto"/>
        <w:right w:val="none" w:sz="0" w:space="0" w:color="auto"/>
      </w:divBdr>
    </w:div>
    <w:div w:id="1770739137">
      <w:bodyDiv w:val="1"/>
      <w:marLeft w:val="0"/>
      <w:marRight w:val="0"/>
      <w:marTop w:val="0"/>
      <w:marBottom w:val="0"/>
      <w:divBdr>
        <w:top w:val="none" w:sz="0" w:space="0" w:color="auto"/>
        <w:left w:val="none" w:sz="0" w:space="0" w:color="auto"/>
        <w:bottom w:val="none" w:sz="0" w:space="0" w:color="auto"/>
        <w:right w:val="none" w:sz="0" w:space="0" w:color="auto"/>
      </w:divBdr>
    </w:div>
    <w:div w:id="1770806037">
      <w:bodyDiv w:val="1"/>
      <w:marLeft w:val="0"/>
      <w:marRight w:val="0"/>
      <w:marTop w:val="0"/>
      <w:marBottom w:val="0"/>
      <w:divBdr>
        <w:top w:val="none" w:sz="0" w:space="0" w:color="auto"/>
        <w:left w:val="none" w:sz="0" w:space="0" w:color="auto"/>
        <w:bottom w:val="none" w:sz="0" w:space="0" w:color="auto"/>
        <w:right w:val="none" w:sz="0" w:space="0" w:color="auto"/>
      </w:divBdr>
      <w:divsChild>
        <w:div w:id="323046757">
          <w:marLeft w:val="1166"/>
          <w:marRight w:val="0"/>
          <w:marTop w:val="134"/>
          <w:marBottom w:val="0"/>
          <w:divBdr>
            <w:top w:val="none" w:sz="0" w:space="0" w:color="auto"/>
            <w:left w:val="none" w:sz="0" w:space="0" w:color="auto"/>
            <w:bottom w:val="none" w:sz="0" w:space="0" w:color="auto"/>
            <w:right w:val="none" w:sz="0" w:space="0" w:color="auto"/>
          </w:divBdr>
        </w:div>
        <w:div w:id="1047796924">
          <w:marLeft w:val="547"/>
          <w:marRight w:val="0"/>
          <w:marTop w:val="154"/>
          <w:marBottom w:val="0"/>
          <w:divBdr>
            <w:top w:val="none" w:sz="0" w:space="0" w:color="auto"/>
            <w:left w:val="none" w:sz="0" w:space="0" w:color="auto"/>
            <w:bottom w:val="none" w:sz="0" w:space="0" w:color="auto"/>
            <w:right w:val="none" w:sz="0" w:space="0" w:color="auto"/>
          </w:divBdr>
        </w:div>
        <w:div w:id="1053432509">
          <w:marLeft w:val="547"/>
          <w:marRight w:val="0"/>
          <w:marTop w:val="154"/>
          <w:marBottom w:val="0"/>
          <w:divBdr>
            <w:top w:val="none" w:sz="0" w:space="0" w:color="auto"/>
            <w:left w:val="none" w:sz="0" w:space="0" w:color="auto"/>
            <w:bottom w:val="none" w:sz="0" w:space="0" w:color="auto"/>
            <w:right w:val="none" w:sz="0" w:space="0" w:color="auto"/>
          </w:divBdr>
        </w:div>
        <w:div w:id="1611930771">
          <w:marLeft w:val="1800"/>
          <w:marRight w:val="0"/>
          <w:marTop w:val="115"/>
          <w:marBottom w:val="0"/>
          <w:divBdr>
            <w:top w:val="none" w:sz="0" w:space="0" w:color="auto"/>
            <w:left w:val="none" w:sz="0" w:space="0" w:color="auto"/>
            <w:bottom w:val="none" w:sz="0" w:space="0" w:color="auto"/>
            <w:right w:val="none" w:sz="0" w:space="0" w:color="auto"/>
          </w:divBdr>
        </w:div>
        <w:div w:id="1725255742">
          <w:marLeft w:val="1166"/>
          <w:marRight w:val="0"/>
          <w:marTop w:val="134"/>
          <w:marBottom w:val="0"/>
          <w:divBdr>
            <w:top w:val="none" w:sz="0" w:space="0" w:color="auto"/>
            <w:left w:val="none" w:sz="0" w:space="0" w:color="auto"/>
            <w:bottom w:val="none" w:sz="0" w:space="0" w:color="auto"/>
            <w:right w:val="none" w:sz="0" w:space="0" w:color="auto"/>
          </w:divBdr>
        </w:div>
        <w:div w:id="1811631803">
          <w:marLeft w:val="1166"/>
          <w:marRight w:val="0"/>
          <w:marTop w:val="134"/>
          <w:marBottom w:val="0"/>
          <w:divBdr>
            <w:top w:val="none" w:sz="0" w:space="0" w:color="auto"/>
            <w:left w:val="none" w:sz="0" w:space="0" w:color="auto"/>
            <w:bottom w:val="none" w:sz="0" w:space="0" w:color="auto"/>
            <w:right w:val="none" w:sz="0" w:space="0" w:color="auto"/>
          </w:divBdr>
        </w:div>
      </w:divsChild>
    </w:div>
    <w:div w:id="1770809577">
      <w:bodyDiv w:val="1"/>
      <w:marLeft w:val="0"/>
      <w:marRight w:val="0"/>
      <w:marTop w:val="0"/>
      <w:marBottom w:val="0"/>
      <w:divBdr>
        <w:top w:val="none" w:sz="0" w:space="0" w:color="auto"/>
        <w:left w:val="none" w:sz="0" w:space="0" w:color="auto"/>
        <w:bottom w:val="none" w:sz="0" w:space="0" w:color="auto"/>
        <w:right w:val="none" w:sz="0" w:space="0" w:color="auto"/>
      </w:divBdr>
      <w:divsChild>
        <w:div w:id="383524929">
          <w:marLeft w:val="547"/>
          <w:marRight w:val="0"/>
          <w:marTop w:val="115"/>
          <w:marBottom w:val="0"/>
          <w:divBdr>
            <w:top w:val="none" w:sz="0" w:space="0" w:color="auto"/>
            <w:left w:val="none" w:sz="0" w:space="0" w:color="auto"/>
            <w:bottom w:val="none" w:sz="0" w:space="0" w:color="auto"/>
            <w:right w:val="none" w:sz="0" w:space="0" w:color="auto"/>
          </w:divBdr>
        </w:div>
        <w:div w:id="1099064935">
          <w:marLeft w:val="1267"/>
          <w:marRight w:val="0"/>
          <w:marTop w:val="96"/>
          <w:marBottom w:val="0"/>
          <w:divBdr>
            <w:top w:val="none" w:sz="0" w:space="0" w:color="auto"/>
            <w:left w:val="none" w:sz="0" w:space="0" w:color="auto"/>
            <w:bottom w:val="none" w:sz="0" w:space="0" w:color="auto"/>
            <w:right w:val="none" w:sz="0" w:space="0" w:color="auto"/>
          </w:divBdr>
        </w:div>
        <w:div w:id="1486387512">
          <w:marLeft w:val="547"/>
          <w:marRight w:val="0"/>
          <w:marTop w:val="115"/>
          <w:marBottom w:val="0"/>
          <w:divBdr>
            <w:top w:val="none" w:sz="0" w:space="0" w:color="auto"/>
            <w:left w:val="none" w:sz="0" w:space="0" w:color="auto"/>
            <w:bottom w:val="none" w:sz="0" w:space="0" w:color="auto"/>
            <w:right w:val="none" w:sz="0" w:space="0" w:color="auto"/>
          </w:divBdr>
        </w:div>
      </w:divsChild>
    </w:div>
    <w:div w:id="1771318137">
      <w:bodyDiv w:val="1"/>
      <w:marLeft w:val="0"/>
      <w:marRight w:val="0"/>
      <w:marTop w:val="0"/>
      <w:marBottom w:val="0"/>
      <w:divBdr>
        <w:top w:val="none" w:sz="0" w:space="0" w:color="auto"/>
        <w:left w:val="none" w:sz="0" w:space="0" w:color="auto"/>
        <w:bottom w:val="none" w:sz="0" w:space="0" w:color="auto"/>
        <w:right w:val="none" w:sz="0" w:space="0" w:color="auto"/>
      </w:divBdr>
    </w:div>
    <w:div w:id="1773669336">
      <w:bodyDiv w:val="1"/>
      <w:marLeft w:val="0"/>
      <w:marRight w:val="0"/>
      <w:marTop w:val="0"/>
      <w:marBottom w:val="0"/>
      <w:divBdr>
        <w:top w:val="none" w:sz="0" w:space="0" w:color="auto"/>
        <w:left w:val="none" w:sz="0" w:space="0" w:color="auto"/>
        <w:bottom w:val="none" w:sz="0" w:space="0" w:color="auto"/>
        <w:right w:val="none" w:sz="0" w:space="0" w:color="auto"/>
      </w:divBdr>
    </w:div>
    <w:div w:id="1774201780">
      <w:bodyDiv w:val="1"/>
      <w:marLeft w:val="0"/>
      <w:marRight w:val="0"/>
      <w:marTop w:val="0"/>
      <w:marBottom w:val="0"/>
      <w:divBdr>
        <w:top w:val="none" w:sz="0" w:space="0" w:color="auto"/>
        <w:left w:val="none" w:sz="0" w:space="0" w:color="auto"/>
        <w:bottom w:val="none" w:sz="0" w:space="0" w:color="auto"/>
        <w:right w:val="none" w:sz="0" w:space="0" w:color="auto"/>
      </w:divBdr>
      <w:divsChild>
        <w:div w:id="59328710">
          <w:marLeft w:val="547"/>
          <w:marRight w:val="0"/>
          <w:marTop w:val="154"/>
          <w:marBottom w:val="0"/>
          <w:divBdr>
            <w:top w:val="none" w:sz="0" w:space="0" w:color="auto"/>
            <w:left w:val="none" w:sz="0" w:space="0" w:color="auto"/>
            <w:bottom w:val="none" w:sz="0" w:space="0" w:color="auto"/>
            <w:right w:val="none" w:sz="0" w:space="0" w:color="auto"/>
          </w:divBdr>
        </w:div>
        <w:div w:id="1437361614">
          <w:marLeft w:val="547"/>
          <w:marRight w:val="0"/>
          <w:marTop w:val="154"/>
          <w:marBottom w:val="0"/>
          <w:divBdr>
            <w:top w:val="none" w:sz="0" w:space="0" w:color="auto"/>
            <w:left w:val="none" w:sz="0" w:space="0" w:color="auto"/>
            <w:bottom w:val="none" w:sz="0" w:space="0" w:color="auto"/>
            <w:right w:val="none" w:sz="0" w:space="0" w:color="auto"/>
          </w:divBdr>
        </w:div>
        <w:div w:id="1916277110">
          <w:marLeft w:val="1166"/>
          <w:marRight w:val="0"/>
          <w:marTop w:val="134"/>
          <w:marBottom w:val="0"/>
          <w:divBdr>
            <w:top w:val="none" w:sz="0" w:space="0" w:color="auto"/>
            <w:left w:val="none" w:sz="0" w:space="0" w:color="auto"/>
            <w:bottom w:val="none" w:sz="0" w:space="0" w:color="auto"/>
            <w:right w:val="none" w:sz="0" w:space="0" w:color="auto"/>
          </w:divBdr>
        </w:div>
      </w:divsChild>
    </w:div>
    <w:div w:id="1774209138">
      <w:bodyDiv w:val="1"/>
      <w:marLeft w:val="0"/>
      <w:marRight w:val="0"/>
      <w:marTop w:val="0"/>
      <w:marBottom w:val="0"/>
      <w:divBdr>
        <w:top w:val="none" w:sz="0" w:space="0" w:color="auto"/>
        <w:left w:val="none" w:sz="0" w:space="0" w:color="auto"/>
        <w:bottom w:val="none" w:sz="0" w:space="0" w:color="auto"/>
        <w:right w:val="none" w:sz="0" w:space="0" w:color="auto"/>
      </w:divBdr>
    </w:div>
    <w:div w:id="1774477171">
      <w:bodyDiv w:val="1"/>
      <w:marLeft w:val="0"/>
      <w:marRight w:val="0"/>
      <w:marTop w:val="0"/>
      <w:marBottom w:val="0"/>
      <w:divBdr>
        <w:top w:val="none" w:sz="0" w:space="0" w:color="auto"/>
        <w:left w:val="none" w:sz="0" w:space="0" w:color="auto"/>
        <w:bottom w:val="none" w:sz="0" w:space="0" w:color="auto"/>
        <w:right w:val="none" w:sz="0" w:space="0" w:color="auto"/>
      </w:divBdr>
    </w:div>
    <w:div w:id="1774859045">
      <w:bodyDiv w:val="1"/>
      <w:marLeft w:val="0"/>
      <w:marRight w:val="0"/>
      <w:marTop w:val="0"/>
      <w:marBottom w:val="0"/>
      <w:divBdr>
        <w:top w:val="none" w:sz="0" w:space="0" w:color="auto"/>
        <w:left w:val="none" w:sz="0" w:space="0" w:color="auto"/>
        <w:bottom w:val="none" w:sz="0" w:space="0" w:color="auto"/>
        <w:right w:val="none" w:sz="0" w:space="0" w:color="auto"/>
      </w:divBdr>
    </w:div>
    <w:div w:id="1775704901">
      <w:bodyDiv w:val="1"/>
      <w:marLeft w:val="0"/>
      <w:marRight w:val="0"/>
      <w:marTop w:val="0"/>
      <w:marBottom w:val="0"/>
      <w:divBdr>
        <w:top w:val="none" w:sz="0" w:space="0" w:color="auto"/>
        <w:left w:val="none" w:sz="0" w:space="0" w:color="auto"/>
        <w:bottom w:val="none" w:sz="0" w:space="0" w:color="auto"/>
        <w:right w:val="none" w:sz="0" w:space="0" w:color="auto"/>
      </w:divBdr>
    </w:div>
    <w:div w:id="1776169632">
      <w:bodyDiv w:val="1"/>
      <w:marLeft w:val="0"/>
      <w:marRight w:val="0"/>
      <w:marTop w:val="0"/>
      <w:marBottom w:val="0"/>
      <w:divBdr>
        <w:top w:val="none" w:sz="0" w:space="0" w:color="auto"/>
        <w:left w:val="none" w:sz="0" w:space="0" w:color="auto"/>
        <w:bottom w:val="none" w:sz="0" w:space="0" w:color="auto"/>
        <w:right w:val="none" w:sz="0" w:space="0" w:color="auto"/>
      </w:divBdr>
    </w:div>
    <w:div w:id="1776553519">
      <w:bodyDiv w:val="1"/>
      <w:marLeft w:val="0"/>
      <w:marRight w:val="0"/>
      <w:marTop w:val="0"/>
      <w:marBottom w:val="0"/>
      <w:divBdr>
        <w:top w:val="none" w:sz="0" w:space="0" w:color="auto"/>
        <w:left w:val="none" w:sz="0" w:space="0" w:color="auto"/>
        <w:bottom w:val="none" w:sz="0" w:space="0" w:color="auto"/>
        <w:right w:val="none" w:sz="0" w:space="0" w:color="auto"/>
      </w:divBdr>
    </w:div>
    <w:div w:id="1777627508">
      <w:bodyDiv w:val="1"/>
      <w:marLeft w:val="0"/>
      <w:marRight w:val="0"/>
      <w:marTop w:val="0"/>
      <w:marBottom w:val="0"/>
      <w:divBdr>
        <w:top w:val="none" w:sz="0" w:space="0" w:color="auto"/>
        <w:left w:val="none" w:sz="0" w:space="0" w:color="auto"/>
        <w:bottom w:val="none" w:sz="0" w:space="0" w:color="auto"/>
        <w:right w:val="none" w:sz="0" w:space="0" w:color="auto"/>
      </w:divBdr>
      <w:divsChild>
        <w:div w:id="422411542">
          <w:marLeft w:val="547"/>
          <w:marRight w:val="0"/>
          <w:marTop w:val="120"/>
          <w:marBottom w:val="0"/>
          <w:divBdr>
            <w:top w:val="none" w:sz="0" w:space="0" w:color="auto"/>
            <w:left w:val="none" w:sz="0" w:space="0" w:color="auto"/>
            <w:bottom w:val="none" w:sz="0" w:space="0" w:color="auto"/>
            <w:right w:val="none" w:sz="0" w:space="0" w:color="auto"/>
          </w:divBdr>
        </w:div>
        <w:div w:id="758064379">
          <w:marLeft w:val="1166"/>
          <w:marRight w:val="0"/>
          <w:marTop w:val="106"/>
          <w:marBottom w:val="0"/>
          <w:divBdr>
            <w:top w:val="none" w:sz="0" w:space="0" w:color="auto"/>
            <w:left w:val="none" w:sz="0" w:space="0" w:color="auto"/>
            <w:bottom w:val="none" w:sz="0" w:space="0" w:color="auto"/>
            <w:right w:val="none" w:sz="0" w:space="0" w:color="auto"/>
          </w:divBdr>
        </w:div>
        <w:div w:id="1841432899">
          <w:marLeft w:val="1166"/>
          <w:marRight w:val="0"/>
          <w:marTop w:val="106"/>
          <w:marBottom w:val="0"/>
          <w:divBdr>
            <w:top w:val="none" w:sz="0" w:space="0" w:color="auto"/>
            <w:left w:val="none" w:sz="0" w:space="0" w:color="auto"/>
            <w:bottom w:val="none" w:sz="0" w:space="0" w:color="auto"/>
            <w:right w:val="none" w:sz="0" w:space="0" w:color="auto"/>
          </w:divBdr>
        </w:div>
      </w:divsChild>
    </w:div>
    <w:div w:id="1777670096">
      <w:bodyDiv w:val="1"/>
      <w:marLeft w:val="0"/>
      <w:marRight w:val="0"/>
      <w:marTop w:val="0"/>
      <w:marBottom w:val="0"/>
      <w:divBdr>
        <w:top w:val="none" w:sz="0" w:space="0" w:color="auto"/>
        <w:left w:val="none" w:sz="0" w:space="0" w:color="auto"/>
        <w:bottom w:val="none" w:sz="0" w:space="0" w:color="auto"/>
        <w:right w:val="none" w:sz="0" w:space="0" w:color="auto"/>
      </w:divBdr>
    </w:div>
    <w:div w:id="1778021670">
      <w:bodyDiv w:val="1"/>
      <w:marLeft w:val="0"/>
      <w:marRight w:val="0"/>
      <w:marTop w:val="0"/>
      <w:marBottom w:val="0"/>
      <w:divBdr>
        <w:top w:val="none" w:sz="0" w:space="0" w:color="auto"/>
        <w:left w:val="none" w:sz="0" w:space="0" w:color="auto"/>
        <w:bottom w:val="none" w:sz="0" w:space="0" w:color="auto"/>
        <w:right w:val="none" w:sz="0" w:space="0" w:color="auto"/>
      </w:divBdr>
    </w:div>
    <w:div w:id="1778207982">
      <w:bodyDiv w:val="1"/>
      <w:marLeft w:val="0"/>
      <w:marRight w:val="0"/>
      <w:marTop w:val="0"/>
      <w:marBottom w:val="0"/>
      <w:divBdr>
        <w:top w:val="none" w:sz="0" w:space="0" w:color="auto"/>
        <w:left w:val="none" w:sz="0" w:space="0" w:color="auto"/>
        <w:bottom w:val="none" w:sz="0" w:space="0" w:color="auto"/>
        <w:right w:val="none" w:sz="0" w:space="0" w:color="auto"/>
      </w:divBdr>
      <w:divsChild>
        <w:div w:id="1036080857">
          <w:marLeft w:val="547"/>
          <w:marRight w:val="0"/>
          <w:marTop w:val="154"/>
          <w:marBottom w:val="0"/>
          <w:divBdr>
            <w:top w:val="none" w:sz="0" w:space="0" w:color="auto"/>
            <w:left w:val="none" w:sz="0" w:space="0" w:color="auto"/>
            <w:bottom w:val="none" w:sz="0" w:space="0" w:color="auto"/>
            <w:right w:val="none" w:sz="0" w:space="0" w:color="auto"/>
          </w:divBdr>
        </w:div>
      </w:divsChild>
    </w:div>
    <w:div w:id="1778519822">
      <w:bodyDiv w:val="1"/>
      <w:marLeft w:val="0"/>
      <w:marRight w:val="0"/>
      <w:marTop w:val="0"/>
      <w:marBottom w:val="0"/>
      <w:divBdr>
        <w:top w:val="none" w:sz="0" w:space="0" w:color="auto"/>
        <w:left w:val="none" w:sz="0" w:space="0" w:color="auto"/>
        <w:bottom w:val="none" w:sz="0" w:space="0" w:color="auto"/>
        <w:right w:val="none" w:sz="0" w:space="0" w:color="auto"/>
      </w:divBdr>
      <w:divsChild>
        <w:div w:id="27340062">
          <w:marLeft w:val="1800"/>
          <w:marRight w:val="0"/>
          <w:marTop w:val="86"/>
          <w:marBottom w:val="0"/>
          <w:divBdr>
            <w:top w:val="none" w:sz="0" w:space="0" w:color="auto"/>
            <w:left w:val="none" w:sz="0" w:space="0" w:color="auto"/>
            <w:bottom w:val="none" w:sz="0" w:space="0" w:color="auto"/>
            <w:right w:val="none" w:sz="0" w:space="0" w:color="auto"/>
          </w:divBdr>
        </w:div>
        <w:div w:id="405954039">
          <w:marLeft w:val="1166"/>
          <w:marRight w:val="0"/>
          <w:marTop w:val="96"/>
          <w:marBottom w:val="0"/>
          <w:divBdr>
            <w:top w:val="none" w:sz="0" w:space="0" w:color="auto"/>
            <w:left w:val="none" w:sz="0" w:space="0" w:color="auto"/>
            <w:bottom w:val="none" w:sz="0" w:space="0" w:color="auto"/>
            <w:right w:val="none" w:sz="0" w:space="0" w:color="auto"/>
          </w:divBdr>
        </w:div>
        <w:div w:id="489563162">
          <w:marLeft w:val="1800"/>
          <w:marRight w:val="0"/>
          <w:marTop w:val="86"/>
          <w:marBottom w:val="0"/>
          <w:divBdr>
            <w:top w:val="none" w:sz="0" w:space="0" w:color="auto"/>
            <w:left w:val="none" w:sz="0" w:space="0" w:color="auto"/>
            <w:bottom w:val="none" w:sz="0" w:space="0" w:color="auto"/>
            <w:right w:val="none" w:sz="0" w:space="0" w:color="auto"/>
          </w:divBdr>
        </w:div>
        <w:div w:id="510149690">
          <w:marLeft w:val="547"/>
          <w:marRight w:val="0"/>
          <w:marTop w:val="96"/>
          <w:marBottom w:val="0"/>
          <w:divBdr>
            <w:top w:val="none" w:sz="0" w:space="0" w:color="auto"/>
            <w:left w:val="none" w:sz="0" w:space="0" w:color="auto"/>
            <w:bottom w:val="none" w:sz="0" w:space="0" w:color="auto"/>
            <w:right w:val="none" w:sz="0" w:space="0" w:color="auto"/>
          </w:divBdr>
        </w:div>
        <w:div w:id="1042824100">
          <w:marLeft w:val="1800"/>
          <w:marRight w:val="0"/>
          <w:marTop w:val="86"/>
          <w:marBottom w:val="0"/>
          <w:divBdr>
            <w:top w:val="none" w:sz="0" w:space="0" w:color="auto"/>
            <w:left w:val="none" w:sz="0" w:space="0" w:color="auto"/>
            <w:bottom w:val="none" w:sz="0" w:space="0" w:color="auto"/>
            <w:right w:val="none" w:sz="0" w:space="0" w:color="auto"/>
          </w:divBdr>
        </w:div>
        <w:div w:id="1161851009">
          <w:marLeft w:val="1166"/>
          <w:marRight w:val="0"/>
          <w:marTop w:val="96"/>
          <w:marBottom w:val="0"/>
          <w:divBdr>
            <w:top w:val="none" w:sz="0" w:space="0" w:color="auto"/>
            <w:left w:val="none" w:sz="0" w:space="0" w:color="auto"/>
            <w:bottom w:val="none" w:sz="0" w:space="0" w:color="auto"/>
            <w:right w:val="none" w:sz="0" w:space="0" w:color="auto"/>
          </w:divBdr>
        </w:div>
        <w:div w:id="1284772377">
          <w:marLeft w:val="1800"/>
          <w:marRight w:val="0"/>
          <w:marTop w:val="86"/>
          <w:marBottom w:val="0"/>
          <w:divBdr>
            <w:top w:val="none" w:sz="0" w:space="0" w:color="auto"/>
            <w:left w:val="none" w:sz="0" w:space="0" w:color="auto"/>
            <w:bottom w:val="none" w:sz="0" w:space="0" w:color="auto"/>
            <w:right w:val="none" w:sz="0" w:space="0" w:color="auto"/>
          </w:divBdr>
        </w:div>
      </w:divsChild>
    </w:div>
    <w:div w:id="1778671893">
      <w:bodyDiv w:val="1"/>
      <w:marLeft w:val="0"/>
      <w:marRight w:val="0"/>
      <w:marTop w:val="0"/>
      <w:marBottom w:val="0"/>
      <w:divBdr>
        <w:top w:val="none" w:sz="0" w:space="0" w:color="auto"/>
        <w:left w:val="none" w:sz="0" w:space="0" w:color="auto"/>
        <w:bottom w:val="none" w:sz="0" w:space="0" w:color="auto"/>
        <w:right w:val="none" w:sz="0" w:space="0" w:color="auto"/>
      </w:divBdr>
    </w:div>
    <w:div w:id="1779374012">
      <w:bodyDiv w:val="1"/>
      <w:marLeft w:val="0"/>
      <w:marRight w:val="0"/>
      <w:marTop w:val="0"/>
      <w:marBottom w:val="0"/>
      <w:divBdr>
        <w:top w:val="none" w:sz="0" w:space="0" w:color="auto"/>
        <w:left w:val="none" w:sz="0" w:space="0" w:color="auto"/>
        <w:bottom w:val="none" w:sz="0" w:space="0" w:color="auto"/>
        <w:right w:val="none" w:sz="0" w:space="0" w:color="auto"/>
      </w:divBdr>
    </w:div>
    <w:div w:id="1779913960">
      <w:bodyDiv w:val="1"/>
      <w:marLeft w:val="0"/>
      <w:marRight w:val="0"/>
      <w:marTop w:val="0"/>
      <w:marBottom w:val="0"/>
      <w:divBdr>
        <w:top w:val="none" w:sz="0" w:space="0" w:color="auto"/>
        <w:left w:val="none" w:sz="0" w:space="0" w:color="auto"/>
        <w:bottom w:val="none" w:sz="0" w:space="0" w:color="auto"/>
        <w:right w:val="none" w:sz="0" w:space="0" w:color="auto"/>
      </w:divBdr>
      <w:divsChild>
        <w:div w:id="1408456756">
          <w:marLeft w:val="1800"/>
          <w:marRight w:val="0"/>
          <w:marTop w:val="77"/>
          <w:marBottom w:val="0"/>
          <w:divBdr>
            <w:top w:val="none" w:sz="0" w:space="0" w:color="auto"/>
            <w:left w:val="none" w:sz="0" w:space="0" w:color="auto"/>
            <w:bottom w:val="none" w:sz="0" w:space="0" w:color="auto"/>
            <w:right w:val="none" w:sz="0" w:space="0" w:color="auto"/>
          </w:divBdr>
        </w:div>
        <w:div w:id="1489445069">
          <w:marLeft w:val="1166"/>
          <w:marRight w:val="0"/>
          <w:marTop w:val="96"/>
          <w:marBottom w:val="0"/>
          <w:divBdr>
            <w:top w:val="none" w:sz="0" w:space="0" w:color="auto"/>
            <w:left w:val="none" w:sz="0" w:space="0" w:color="auto"/>
            <w:bottom w:val="none" w:sz="0" w:space="0" w:color="auto"/>
            <w:right w:val="none" w:sz="0" w:space="0" w:color="auto"/>
          </w:divBdr>
        </w:div>
        <w:div w:id="1606691310">
          <w:marLeft w:val="547"/>
          <w:marRight w:val="0"/>
          <w:marTop w:val="115"/>
          <w:marBottom w:val="0"/>
          <w:divBdr>
            <w:top w:val="none" w:sz="0" w:space="0" w:color="auto"/>
            <w:left w:val="none" w:sz="0" w:space="0" w:color="auto"/>
            <w:bottom w:val="none" w:sz="0" w:space="0" w:color="auto"/>
            <w:right w:val="none" w:sz="0" w:space="0" w:color="auto"/>
          </w:divBdr>
        </w:div>
        <w:div w:id="1685787330">
          <w:marLeft w:val="1800"/>
          <w:marRight w:val="0"/>
          <w:marTop w:val="77"/>
          <w:marBottom w:val="0"/>
          <w:divBdr>
            <w:top w:val="none" w:sz="0" w:space="0" w:color="auto"/>
            <w:left w:val="none" w:sz="0" w:space="0" w:color="auto"/>
            <w:bottom w:val="none" w:sz="0" w:space="0" w:color="auto"/>
            <w:right w:val="none" w:sz="0" w:space="0" w:color="auto"/>
          </w:divBdr>
        </w:div>
      </w:divsChild>
    </w:div>
    <w:div w:id="1780294292">
      <w:bodyDiv w:val="1"/>
      <w:marLeft w:val="0"/>
      <w:marRight w:val="0"/>
      <w:marTop w:val="0"/>
      <w:marBottom w:val="0"/>
      <w:divBdr>
        <w:top w:val="none" w:sz="0" w:space="0" w:color="auto"/>
        <w:left w:val="none" w:sz="0" w:space="0" w:color="auto"/>
        <w:bottom w:val="none" w:sz="0" w:space="0" w:color="auto"/>
        <w:right w:val="none" w:sz="0" w:space="0" w:color="auto"/>
      </w:divBdr>
    </w:div>
    <w:div w:id="1780834898">
      <w:bodyDiv w:val="1"/>
      <w:marLeft w:val="0"/>
      <w:marRight w:val="0"/>
      <w:marTop w:val="0"/>
      <w:marBottom w:val="0"/>
      <w:divBdr>
        <w:top w:val="none" w:sz="0" w:space="0" w:color="auto"/>
        <w:left w:val="none" w:sz="0" w:space="0" w:color="auto"/>
        <w:bottom w:val="none" w:sz="0" w:space="0" w:color="auto"/>
        <w:right w:val="none" w:sz="0" w:space="0" w:color="auto"/>
      </w:divBdr>
      <w:divsChild>
        <w:div w:id="304360881">
          <w:marLeft w:val="360"/>
          <w:marRight w:val="0"/>
          <w:marTop w:val="200"/>
          <w:marBottom w:val="0"/>
          <w:divBdr>
            <w:top w:val="none" w:sz="0" w:space="0" w:color="auto"/>
            <w:left w:val="none" w:sz="0" w:space="0" w:color="auto"/>
            <w:bottom w:val="none" w:sz="0" w:space="0" w:color="auto"/>
            <w:right w:val="none" w:sz="0" w:space="0" w:color="auto"/>
          </w:divBdr>
        </w:div>
        <w:div w:id="633757604">
          <w:marLeft w:val="1080"/>
          <w:marRight w:val="0"/>
          <w:marTop w:val="100"/>
          <w:marBottom w:val="0"/>
          <w:divBdr>
            <w:top w:val="none" w:sz="0" w:space="0" w:color="auto"/>
            <w:left w:val="none" w:sz="0" w:space="0" w:color="auto"/>
            <w:bottom w:val="none" w:sz="0" w:space="0" w:color="auto"/>
            <w:right w:val="none" w:sz="0" w:space="0" w:color="auto"/>
          </w:divBdr>
        </w:div>
        <w:div w:id="693118478">
          <w:marLeft w:val="1080"/>
          <w:marRight w:val="0"/>
          <w:marTop w:val="100"/>
          <w:marBottom w:val="0"/>
          <w:divBdr>
            <w:top w:val="none" w:sz="0" w:space="0" w:color="auto"/>
            <w:left w:val="none" w:sz="0" w:space="0" w:color="auto"/>
            <w:bottom w:val="none" w:sz="0" w:space="0" w:color="auto"/>
            <w:right w:val="none" w:sz="0" w:space="0" w:color="auto"/>
          </w:divBdr>
        </w:div>
        <w:div w:id="1001855351">
          <w:marLeft w:val="1800"/>
          <w:marRight w:val="0"/>
          <w:marTop w:val="100"/>
          <w:marBottom w:val="0"/>
          <w:divBdr>
            <w:top w:val="none" w:sz="0" w:space="0" w:color="auto"/>
            <w:left w:val="none" w:sz="0" w:space="0" w:color="auto"/>
            <w:bottom w:val="none" w:sz="0" w:space="0" w:color="auto"/>
            <w:right w:val="none" w:sz="0" w:space="0" w:color="auto"/>
          </w:divBdr>
        </w:div>
        <w:div w:id="1725641426">
          <w:marLeft w:val="1080"/>
          <w:marRight w:val="0"/>
          <w:marTop w:val="100"/>
          <w:marBottom w:val="0"/>
          <w:divBdr>
            <w:top w:val="none" w:sz="0" w:space="0" w:color="auto"/>
            <w:left w:val="none" w:sz="0" w:space="0" w:color="auto"/>
            <w:bottom w:val="none" w:sz="0" w:space="0" w:color="auto"/>
            <w:right w:val="none" w:sz="0" w:space="0" w:color="auto"/>
          </w:divBdr>
        </w:div>
        <w:div w:id="1872454230">
          <w:marLeft w:val="1080"/>
          <w:marRight w:val="0"/>
          <w:marTop w:val="100"/>
          <w:marBottom w:val="0"/>
          <w:divBdr>
            <w:top w:val="none" w:sz="0" w:space="0" w:color="auto"/>
            <w:left w:val="none" w:sz="0" w:space="0" w:color="auto"/>
            <w:bottom w:val="none" w:sz="0" w:space="0" w:color="auto"/>
            <w:right w:val="none" w:sz="0" w:space="0" w:color="auto"/>
          </w:divBdr>
        </w:div>
      </w:divsChild>
    </w:div>
    <w:div w:id="1780907798">
      <w:bodyDiv w:val="1"/>
      <w:marLeft w:val="0"/>
      <w:marRight w:val="0"/>
      <w:marTop w:val="0"/>
      <w:marBottom w:val="0"/>
      <w:divBdr>
        <w:top w:val="none" w:sz="0" w:space="0" w:color="auto"/>
        <w:left w:val="none" w:sz="0" w:space="0" w:color="auto"/>
        <w:bottom w:val="none" w:sz="0" w:space="0" w:color="auto"/>
        <w:right w:val="none" w:sz="0" w:space="0" w:color="auto"/>
      </w:divBdr>
    </w:div>
    <w:div w:id="1781072631">
      <w:bodyDiv w:val="1"/>
      <w:marLeft w:val="0"/>
      <w:marRight w:val="0"/>
      <w:marTop w:val="0"/>
      <w:marBottom w:val="0"/>
      <w:divBdr>
        <w:top w:val="none" w:sz="0" w:space="0" w:color="auto"/>
        <w:left w:val="none" w:sz="0" w:space="0" w:color="auto"/>
        <w:bottom w:val="none" w:sz="0" w:space="0" w:color="auto"/>
        <w:right w:val="none" w:sz="0" w:space="0" w:color="auto"/>
      </w:divBdr>
    </w:div>
    <w:div w:id="1783070053">
      <w:bodyDiv w:val="1"/>
      <w:marLeft w:val="0"/>
      <w:marRight w:val="0"/>
      <w:marTop w:val="0"/>
      <w:marBottom w:val="0"/>
      <w:divBdr>
        <w:top w:val="none" w:sz="0" w:space="0" w:color="auto"/>
        <w:left w:val="none" w:sz="0" w:space="0" w:color="auto"/>
        <w:bottom w:val="none" w:sz="0" w:space="0" w:color="auto"/>
        <w:right w:val="none" w:sz="0" w:space="0" w:color="auto"/>
      </w:divBdr>
    </w:div>
    <w:div w:id="1783764577">
      <w:bodyDiv w:val="1"/>
      <w:marLeft w:val="0"/>
      <w:marRight w:val="0"/>
      <w:marTop w:val="0"/>
      <w:marBottom w:val="0"/>
      <w:divBdr>
        <w:top w:val="none" w:sz="0" w:space="0" w:color="auto"/>
        <w:left w:val="none" w:sz="0" w:space="0" w:color="auto"/>
        <w:bottom w:val="none" w:sz="0" w:space="0" w:color="auto"/>
        <w:right w:val="none" w:sz="0" w:space="0" w:color="auto"/>
      </w:divBdr>
    </w:div>
    <w:div w:id="1783962842">
      <w:bodyDiv w:val="1"/>
      <w:marLeft w:val="0"/>
      <w:marRight w:val="0"/>
      <w:marTop w:val="0"/>
      <w:marBottom w:val="0"/>
      <w:divBdr>
        <w:top w:val="none" w:sz="0" w:space="0" w:color="auto"/>
        <w:left w:val="none" w:sz="0" w:space="0" w:color="auto"/>
        <w:bottom w:val="none" w:sz="0" w:space="0" w:color="auto"/>
        <w:right w:val="none" w:sz="0" w:space="0" w:color="auto"/>
      </w:divBdr>
    </w:div>
    <w:div w:id="1784958457">
      <w:bodyDiv w:val="1"/>
      <w:marLeft w:val="0"/>
      <w:marRight w:val="0"/>
      <w:marTop w:val="0"/>
      <w:marBottom w:val="0"/>
      <w:divBdr>
        <w:top w:val="none" w:sz="0" w:space="0" w:color="auto"/>
        <w:left w:val="none" w:sz="0" w:space="0" w:color="auto"/>
        <w:bottom w:val="none" w:sz="0" w:space="0" w:color="auto"/>
        <w:right w:val="none" w:sz="0" w:space="0" w:color="auto"/>
      </w:divBdr>
    </w:div>
    <w:div w:id="1785149853">
      <w:bodyDiv w:val="1"/>
      <w:marLeft w:val="0"/>
      <w:marRight w:val="0"/>
      <w:marTop w:val="0"/>
      <w:marBottom w:val="0"/>
      <w:divBdr>
        <w:top w:val="none" w:sz="0" w:space="0" w:color="auto"/>
        <w:left w:val="none" w:sz="0" w:space="0" w:color="auto"/>
        <w:bottom w:val="none" w:sz="0" w:space="0" w:color="auto"/>
        <w:right w:val="none" w:sz="0" w:space="0" w:color="auto"/>
      </w:divBdr>
      <w:divsChild>
        <w:div w:id="1397505995">
          <w:marLeft w:val="547"/>
          <w:marRight w:val="0"/>
          <w:marTop w:val="115"/>
          <w:marBottom w:val="0"/>
          <w:divBdr>
            <w:top w:val="none" w:sz="0" w:space="0" w:color="auto"/>
            <w:left w:val="none" w:sz="0" w:space="0" w:color="auto"/>
            <w:bottom w:val="none" w:sz="0" w:space="0" w:color="auto"/>
            <w:right w:val="none" w:sz="0" w:space="0" w:color="auto"/>
          </w:divBdr>
        </w:div>
        <w:div w:id="1831750283">
          <w:marLeft w:val="1166"/>
          <w:marRight w:val="0"/>
          <w:marTop w:val="96"/>
          <w:marBottom w:val="0"/>
          <w:divBdr>
            <w:top w:val="none" w:sz="0" w:space="0" w:color="auto"/>
            <w:left w:val="none" w:sz="0" w:space="0" w:color="auto"/>
            <w:bottom w:val="none" w:sz="0" w:space="0" w:color="auto"/>
            <w:right w:val="none" w:sz="0" w:space="0" w:color="auto"/>
          </w:divBdr>
        </w:div>
        <w:div w:id="1943683461">
          <w:marLeft w:val="547"/>
          <w:marRight w:val="0"/>
          <w:marTop w:val="115"/>
          <w:marBottom w:val="0"/>
          <w:divBdr>
            <w:top w:val="none" w:sz="0" w:space="0" w:color="auto"/>
            <w:left w:val="none" w:sz="0" w:space="0" w:color="auto"/>
            <w:bottom w:val="none" w:sz="0" w:space="0" w:color="auto"/>
            <w:right w:val="none" w:sz="0" w:space="0" w:color="auto"/>
          </w:divBdr>
        </w:div>
      </w:divsChild>
    </w:div>
    <w:div w:id="1785156041">
      <w:bodyDiv w:val="1"/>
      <w:marLeft w:val="0"/>
      <w:marRight w:val="0"/>
      <w:marTop w:val="0"/>
      <w:marBottom w:val="0"/>
      <w:divBdr>
        <w:top w:val="none" w:sz="0" w:space="0" w:color="auto"/>
        <w:left w:val="none" w:sz="0" w:space="0" w:color="auto"/>
        <w:bottom w:val="none" w:sz="0" w:space="0" w:color="auto"/>
        <w:right w:val="none" w:sz="0" w:space="0" w:color="auto"/>
      </w:divBdr>
    </w:div>
    <w:div w:id="1786079954">
      <w:bodyDiv w:val="1"/>
      <w:marLeft w:val="0"/>
      <w:marRight w:val="0"/>
      <w:marTop w:val="0"/>
      <w:marBottom w:val="0"/>
      <w:divBdr>
        <w:top w:val="none" w:sz="0" w:space="0" w:color="auto"/>
        <w:left w:val="none" w:sz="0" w:space="0" w:color="auto"/>
        <w:bottom w:val="none" w:sz="0" w:space="0" w:color="auto"/>
        <w:right w:val="none" w:sz="0" w:space="0" w:color="auto"/>
      </w:divBdr>
    </w:div>
    <w:div w:id="1786727229">
      <w:bodyDiv w:val="1"/>
      <w:marLeft w:val="0"/>
      <w:marRight w:val="0"/>
      <w:marTop w:val="0"/>
      <w:marBottom w:val="0"/>
      <w:divBdr>
        <w:top w:val="none" w:sz="0" w:space="0" w:color="auto"/>
        <w:left w:val="none" w:sz="0" w:space="0" w:color="auto"/>
        <w:bottom w:val="none" w:sz="0" w:space="0" w:color="auto"/>
        <w:right w:val="none" w:sz="0" w:space="0" w:color="auto"/>
      </w:divBdr>
      <w:divsChild>
        <w:div w:id="155074314">
          <w:marLeft w:val="1166"/>
          <w:marRight w:val="0"/>
          <w:marTop w:val="96"/>
          <w:marBottom w:val="0"/>
          <w:divBdr>
            <w:top w:val="none" w:sz="0" w:space="0" w:color="auto"/>
            <w:left w:val="none" w:sz="0" w:space="0" w:color="auto"/>
            <w:bottom w:val="none" w:sz="0" w:space="0" w:color="auto"/>
            <w:right w:val="none" w:sz="0" w:space="0" w:color="auto"/>
          </w:divBdr>
        </w:div>
        <w:div w:id="255870559">
          <w:marLeft w:val="1166"/>
          <w:marRight w:val="0"/>
          <w:marTop w:val="96"/>
          <w:marBottom w:val="0"/>
          <w:divBdr>
            <w:top w:val="none" w:sz="0" w:space="0" w:color="auto"/>
            <w:left w:val="none" w:sz="0" w:space="0" w:color="auto"/>
            <w:bottom w:val="none" w:sz="0" w:space="0" w:color="auto"/>
            <w:right w:val="none" w:sz="0" w:space="0" w:color="auto"/>
          </w:divBdr>
        </w:div>
        <w:div w:id="313265523">
          <w:marLeft w:val="1166"/>
          <w:marRight w:val="0"/>
          <w:marTop w:val="96"/>
          <w:marBottom w:val="0"/>
          <w:divBdr>
            <w:top w:val="none" w:sz="0" w:space="0" w:color="auto"/>
            <w:left w:val="none" w:sz="0" w:space="0" w:color="auto"/>
            <w:bottom w:val="none" w:sz="0" w:space="0" w:color="auto"/>
            <w:right w:val="none" w:sz="0" w:space="0" w:color="auto"/>
          </w:divBdr>
        </w:div>
        <w:div w:id="956521411">
          <w:marLeft w:val="547"/>
          <w:marRight w:val="0"/>
          <w:marTop w:val="115"/>
          <w:marBottom w:val="0"/>
          <w:divBdr>
            <w:top w:val="none" w:sz="0" w:space="0" w:color="auto"/>
            <w:left w:val="none" w:sz="0" w:space="0" w:color="auto"/>
            <w:bottom w:val="none" w:sz="0" w:space="0" w:color="auto"/>
            <w:right w:val="none" w:sz="0" w:space="0" w:color="auto"/>
          </w:divBdr>
        </w:div>
        <w:div w:id="1932465831">
          <w:marLeft w:val="547"/>
          <w:marRight w:val="0"/>
          <w:marTop w:val="115"/>
          <w:marBottom w:val="0"/>
          <w:divBdr>
            <w:top w:val="none" w:sz="0" w:space="0" w:color="auto"/>
            <w:left w:val="none" w:sz="0" w:space="0" w:color="auto"/>
            <w:bottom w:val="none" w:sz="0" w:space="0" w:color="auto"/>
            <w:right w:val="none" w:sz="0" w:space="0" w:color="auto"/>
          </w:divBdr>
        </w:div>
        <w:div w:id="1933128653">
          <w:marLeft w:val="1800"/>
          <w:marRight w:val="0"/>
          <w:marTop w:val="77"/>
          <w:marBottom w:val="0"/>
          <w:divBdr>
            <w:top w:val="none" w:sz="0" w:space="0" w:color="auto"/>
            <w:left w:val="none" w:sz="0" w:space="0" w:color="auto"/>
            <w:bottom w:val="none" w:sz="0" w:space="0" w:color="auto"/>
            <w:right w:val="none" w:sz="0" w:space="0" w:color="auto"/>
          </w:divBdr>
        </w:div>
      </w:divsChild>
    </w:div>
    <w:div w:id="1787579387">
      <w:bodyDiv w:val="1"/>
      <w:marLeft w:val="0"/>
      <w:marRight w:val="0"/>
      <w:marTop w:val="0"/>
      <w:marBottom w:val="0"/>
      <w:divBdr>
        <w:top w:val="none" w:sz="0" w:space="0" w:color="auto"/>
        <w:left w:val="none" w:sz="0" w:space="0" w:color="auto"/>
        <w:bottom w:val="none" w:sz="0" w:space="0" w:color="auto"/>
        <w:right w:val="none" w:sz="0" w:space="0" w:color="auto"/>
      </w:divBdr>
      <w:divsChild>
        <w:div w:id="130176748">
          <w:marLeft w:val="547"/>
          <w:marRight w:val="0"/>
          <w:marTop w:val="134"/>
          <w:marBottom w:val="0"/>
          <w:divBdr>
            <w:top w:val="none" w:sz="0" w:space="0" w:color="auto"/>
            <w:left w:val="none" w:sz="0" w:space="0" w:color="auto"/>
            <w:bottom w:val="none" w:sz="0" w:space="0" w:color="auto"/>
            <w:right w:val="none" w:sz="0" w:space="0" w:color="auto"/>
          </w:divBdr>
        </w:div>
        <w:div w:id="459809729">
          <w:marLeft w:val="1166"/>
          <w:marRight w:val="0"/>
          <w:marTop w:val="115"/>
          <w:marBottom w:val="0"/>
          <w:divBdr>
            <w:top w:val="none" w:sz="0" w:space="0" w:color="auto"/>
            <w:left w:val="none" w:sz="0" w:space="0" w:color="auto"/>
            <w:bottom w:val="none" w:sz="0" w:space="0" w:color="auto"/>
            <w:right w:val="none" w:sz="0" w:space="0" w:color="auto"/>
          </w:divBdr>
        </w:div>
        <w:div w:id="1085954401">
          <w:marLeft w:val="1166"/>
          <w:marRight w:val="0"/>
          <w:marTop w:val="115"/>
          <w:marBottom w:val="0"/>
          <w:divBdr>
            <w:top w:val="none" w:sz="0" w:space="0" w:color="auto"/>
            <w:left w:val="none" w:sz="0" w:space="0" w:color="auto"/>
            <w:bottom w:val="none" w:sz="0" w:space="0" w:color="auto"/>
            <w:right w:val="none" w:sz="0" w:space="0" w:color="auto"/>
          </w:divBdr>
        </w:div>
        <w:div w:id="1704555134">
          <w:marLeft w:val="1166"/>
          <w:marRight w:val="0"/>
          <w:marTop w:val="115"/>
          <w:marBottom w:val="0"/>
          <w:divBdr>
            <w:top w:val="none" w:sz="0" w:space="0" w:color="auto"/>
            <w:left w:val="none" w:sz="0" w:space="0" w:color="auto"/>
            <w:bottom w:val="none" w:sz="0" w:space="0" w:color="auto"/>
            <w:right w:val="none" w:sz="0" w:space="0" w:color="auto"/>
          </w:divBdr>
        </w:div>
        <w:div w:id="1840461612">
          <w:marLeft w:val="1166"/>
          <w:marRight w:val="0"/>
          <w:marTop w:val="115"/>
          <w:marBottom w:val="0"/>
          <w:divBdr>
            <w:top w:val="none" w:sz="0" w:space="0" w:color="auto"/>
            <w:left w:val="none" w:sz="0" w:space="0" w:color="auto"/>
            <w:bottom w:val="none" w:sz="0" w:space="0" w:color="auto"/>
            <w:right w:val="none" w:sz="0" w:space="0" w:color="auto"/>
          </w:divBdr>
        </w:div>
      </w:divsChild>
    </w:div>
    <w:div w:id="1787699124">
      <w:bodyDiv w:val="1"/>
      <w:marLeft w:val="0"/>
      <w:marRight w:val="0"/>
      <w:marTop w:val="0"/>
      <w:marBottom w:val="0"/>
      <w:divBdr>
        <w:top w:val="none" w:sz="0" w:space="0" w:color="auto"/>
        <w:left w:val="none" w:sz="0" w:space="0" w:color="auto"/>
        <w:bottom w:val="none" w:sz="0" w:space="0" w:color="auto"/>
        <w:right w:val="none" w:sz="0" w:space="0" w:color="auto"/>
      </w:divBdr>
    </w:div>
    <w:div w:id="1788349784">
      <w:bodyDiv w:val="1"/>
      <w:marLeft w:val="0"/>
      <w:marRight w:val="0"/>
      <w:marTop w:val="0"/>
      <w:marBottom w:val="0"/>
      <w:divBdr>
        <w:top w:val="none" w:sz="0" w:space="0" w:color="auto"/>
        <w:left w:val="none" w:sz="0" w:space="0" w:color="auto"/>
        <w:bottom w:val="none" w:sz="0" w:space="0" w:color="auto"/>
        <w:right w:val="none" w:sz="0" w:space="0" w:color="auto"/>
      </w:divBdr>
      <w:divsChild>
        <w:div w:id="1063406378">
          <w:marLeft w:val="1166"/>
          <w:marRight w:val="0"/>
          <w:marTop w:val="134"/>
          <w:marBottom w:val="0"/>
          <w:divBdr>
            <w:top w:val="none" w:sz="0" w:space="0" w:color="auto"/>
            <w:left w:val="none" w:sz="0" w:space="0" w:color="auto"/>
            <w:bottom w:val="none" w:sz="0" w:space="0" w:color="auto"/>
            <w:right w:val="none" w:sz="0" w:space="0" w:color="auto"/>
          </w:divBdr>
        </w:div>
        <w:div w:id="1297878339">
          <w:marLeft w:val="547"/>
          <w:marRight w:val="0"/>
          <w:marTop w:val="154"/>
          <w:marBottom w:val="0"/>
          <w:divBdr>
            <w:top w:val="none" w:sz="0" w:space="0" w:color="auto"/>
            <w:left w:val="none" w:sz="0" w:space="0" w:color="auto"/>
            <w:bottom w:val="none" w:sz="0" w:space="0" w:color="auto"/>
            <w:right w:val="none" w:sz="0" w:space="0" w:color="auto"/>
          </w:divBdr>
        </w:div>
        <w:div w:id="1597664400">
          <w:marLeft w:val="1166"/>
          <w:marRight w:val="0"/>
          <w:marTop w:val="134"/>
          <w:marBottom w:val="0"/>
          <w:divBdr>
            <w:top w:val="none" w:sz="0" w:space="0" w:color="auto"/>
            <w:left w:val="none" w:sz="0" w:space="0" w:color="auto"/>
            <w:bottom w:val="none" w:sz="0" w:space="0" w:color="auto"/>
            <w:right w:val="none" w:sz="0" w:space="0" w:color="auto"/>
          </w:divBdr>
        </w:div>
      </w:divsChild>
    </w:div>
    <w:div w:id="1788768600">
      <w:bodyDiv w:val="1"/>
      <w:marLeft w:val="0"/>
      <w:marRight w:val="0"/>
      <w:marTop w:val="0"/>
      <w:marBottom w:val="0"/>
      <w:divBdr>
        <w:top w:val="none" w:sz="0" w:space="0" w:color="auto"/>
        <w:left w:val="none" w:sz="0" w:space="0" w:color="auto"/>
        <w:bottom w:val="none" w:sz="0" w:space="0" w:color="auto"/>
        <w:right w:val="none" w:sz="0" w:space="0" w:color="auto"/>
      </w:divBdr>
      <w:divsChild>
        <w:div w:id="159855312">
          <w:marLeft w:val="1166"/>
          <w:marRight w:val="0"/>
          <w:marTop w:val="86"/>
          <w:marBottom w:val="0"/>
          <w:divBdr>
            <w:top w:val="none" w:sz="0" w:space="0" w:color="auto"/>
            <w:left w:val="none" w:sz="0" w:space="0" w:color="auto"/>
            <w:bottom w:val="none" w:sz="0" w:space="0" w:color="auto"/>
            <w:right w:val="none" w:sz="0" w:space="0" w:color="auto"/>
          </w:divBdr>
        </w:div>
        <w:div w:id="454297939">
          <w:marLeft w:val="1166"/>
          <w:marRight w:val="0"/>
          <w:marTop w:val="86"/>
          <w:marBottom w:val="0"/>
          <w:divBdr>
            <w:top w:val="none" w:sz="0" w:space="0" w:color="auto"/>
            <w:left w:val="none" w:sz="0" w:space="0" w:color="auto"/>
            <w:bottom w:val="none" w:sz="0" w:space="0" w:color="auto"/>
            <w:right w:val="none" w:sz="0" w:space="0" w:color="auto"/>
          </w:divBdr>
        </w:div>
        <w:div w:id="495609841">
          <w:marLeft w:val="1800"/>
          <w:marRight w:val="0"/>
          <w:marTop w:val="77"/>
          <w:marBottom w:val="0"/>
          <w:divBdr>
            <w:top w:val="none" w:sz="0" w:space="0" w:color="auto"/>
            <w:left w:val="none" w:sz="0" w:space="0" w:color="auto"/>
            <w:bottom w:val="none" w:sz="0" w:space="0" w:color="auto"/>
            <w:right w:val="none" w:sz="0" w:space="0" w:color="auto"/>
          </w:divBdr>
        </w:div>
        <w:div w:id="729615827">
          <w:marLeft w:val="547"/>
          <w:marRight w:val="0"/>
          <w:marTop w:val="86"/>
          <w:marBottom w:val="0"/>
          <w:divBdr>
            <w:top w:val="none" w:sz="0" w:space="0" w:color="auto"/>
            <w:left w:val="none" w:sz="0" w:space="0" w:color="auto"/>
            <w:bottom w:val="none" w:sz="0" w:space="0" w:color="auto"/>
            <w:right w:val="none" w:sz="0" w:space="0" w:color="auto"/>
          </w:divBdr>
        </w:div>
        <w:div w:id="948270497">
          <w:marLeft w:val="1166"/>
          <w:marRight w:val="0"/>
          <w:marTop w:val="86"/>
          <w:marBottom w:val="0"/>
          <w:divBdr>
            <w:top w:val="none" w:sz="0" w:space="0" w:color="auto"/>
            <w:left w:val="none" w:sz="0" w:space="0" w:color="auto"/>
            <w:bottom w:val="none" w:sz="0" w:space="0" w:color="auto"/>
            <w:right w:val="none" w:sz="0" w:space="0" w:color="auto"/>
          </w:divBdr>
        </w:div>
        <w:div w:id="1170022523">
          <w:marLeft w:val="1800"/>
          <w:marRight w:val="0"/>
          <w:marTop w:val="67"/>
          <w:marBottom w:val="0"/>
          <w:divBdr>
            <w:top w:val="none" w:sz="0" w:space="0" w:color="auto"/>
            <w:left w:val="none" w:sz="0" w:space="0" w:color="auto"/>
            <w:bottom w:val="none" w:sz="0" w:space="0" w:color="auto"/>
            <w:right w:val="none" w:sz="0" w:space="0" w:color="auto"/>
          </w:divBdr>
        </w:div>
        <w:div w:id="1261522737">
          <w:marLeft w:val="1166"/>
          <w:marRight w:val="0"/>
          <w:marTop w:val="86"/>
          <w:marBottom w:val="0"/>
          <w:divBdr>
            <w:top w:val="none" w:sz="0" w:space="0" w:color="auto"/>
            <w:left w:val="none" w:sz="0" w:space="0" w:color="auto"/>
            <w:bottom w:val="none" w:sz="0" w:space="0" w:color="auto"/>
            <w:right w:val="none" w:sz="0" w:space="0" w:color="auto"/>
          </w:divBdr>
        </w:div>
        <w:div w:id="1564173172">
          <w:marLeft w:val="1166"/>
          <w:marRight w:val="0"/>
          <w:marTop w:val="86"/>
          <w:marBottom w:val="0"/>
          <w:divBdr>
            <w:top w:val="none" w:sz="0" w:space="0" w:color="auto"/>
            <w:left w:val="none" w:sz="0" w:space="0" w:color="auto"/>
            <w:bottom w:val="none" w:sz="0" w:space="0" w:color="auto"/>
            <w:right w:val="none" w:sz="0" w:space="0" w:color="auto"/>
          </w:divBdr>
        </w:div>
        <w:div w:id="1580603471">
          <w:marLeft w:val="1166"/>
          <w:marRight w:val="0"/>
          <w:marTop w:val="86"/>
          <w:marBottom w:val="0"/>
          <w:divBdr>
            <w:top w:val="none" w:sz="0" w:space="0" w:color="auto"/>
            <w:left w:val="none" w:sz="0" w:space="0" w:color="auto"/>
            <w:bottom w:val="none" w:sz="0" w:space="0" w:color="auto"/>
            <w:right w:val="none" w:sz="0" w:space="0" w:color="auto"/>
          </w:divBdr>
        </w:div>
        <w:div w:id="1615359256">
          <w:marLeft w:val="1800"/>
          <w:marRight w:val="0"/>
          <w:marTop w:val="77"/>
          <w:marBottom w:val="0"/>
          <w:divBdr>
            <w:top w:val="none" w:sz="0" w:space="0" w:color="auto"/>
            <w:left w:val="none" w:sz="0" w:space="0" w:color="auto"/>
            <w:bottom w:val="none" w:sz="0" w:space="0" w:color="auto"/>
            <w:right w:val="none" w:sz="0" w:space="0" w:color="auto"/>
          </w:divBdr>
        </w:div>
        <w:div w:id="2038769310">
          <w:marLeft w:val="1800"/>
          <w:marRight w:val="0"/>
          <w:marTop w:val="67"/>
          <w:marBottom w:val="0"/>
          <w:divBdr>
            <w:top w:val="none" w:sz="0" w:space="0" w:color="auto"/>
            <w:left w:val="none" w:sz="0" w:space="0" w:color="auto"/>
            <w:bottom w:val="none" w:sz="0" w:space="0" w:color="auto"/>
            <w:right w:val="none" w:sz="0" w:space="0" w:color="auto"/>
          </w:divBdr>
        </w:div>
        <w:div w:id="2104177871">
          <w:marLeft w:val="1800"/>
          <w:marRight w:val="0"/>
          <w:marTop w:val="77"/>
          <w:marBottom w:val="0"/>
          <w:divBdr>
            <w:top w:val="none" w:sz="0" w:space="0" w:color="auto"/>
            <w:left w:val="none" w:sz="0" w:space="0" w:color="auto"/>
            <w:bottom w:val="none" w:sz="0" w:space="0" w:color="auto"/>
            <w:right w:val="none" w:sz="0" w:space="0" w:color="auto"/>
          </w:divBdr>
        </w:div>
      </w:divsChild>
    </w:div>
    <w:div w:id="1789348580">
      <w:bodyDiv w:val="1"/>
      <w:marLeft w:val="0"/>
      <w:marRight w:val="0"/>
      <w:marTop w:val="0"/>
      <w:marBottom w:val="0"/>
      <w:divBdr>
        <w:top w:val="none" w:sz="0" w:space="0" w:color="auto"/>
        <w:left w:val="none" w:sz="0" w:space="0" w:color="auto"/>
        <w:bottom w:val="none" w:sz="0" w:space="0" w:color="auto"/>
        <w:right w:val="none" w:sz="0" w:space="0" w:color="auto"/>
      </w:divBdr>
    </w:div>
    <w:div w:id="1789622297">
      <w:bodyDiv w:val="1"/>
      <w:marLeft w:val="0"/>
      <w:marRight w:val="0"/>
      <w:marTop w:val="0"/>
      <w:marBottom w:val="0"/>
      <w:divBdr>
        <w:top w:val="none" w:sz="0" w:space="0" w:color="auto"/>
        <w:left w:val="none" w:sz="0" w:space="0" w:color="auto"/>
        <w:bottom w:val="none" w:sz="0" w:space="0" w:color="auto"/>
        <w:right w:val="none" w:sz="0" w:space="0" w:color="auto"/>
      </w:divBdr>
    </w:div>
    <w:div w:id="1789661887">
      <w:bodyDiv w:val="1"/>
      <w:marLeft w:val="0"/>
      <w:marRight w:val="0"/>
      <w:marTop w:val="0"/>
      <w:marBottom w:val="0"/>
      <w:divBdr>
        <w:top w:val="none" w:sz="0" w:space="0" w:color="auto"/>
        <w:left w:val="none" w:sz="0" w:space="0" w:color="auto"/>
        <w:bottom w:val="none" w:sz="0" w:space="0" w:color="auto"/>
        <w:right w:val="none" w:sz="0" w:space="0" w:color="auto"/>
      </w:divBdr>
    </w:div>
    <w:div w:id="1790586477">
      <w:bodyDiv w:val="1"/>
      <w:marLeft w:val="0"/>
      <w:marRight w:val="0"/>
      <w:marTop w:val="0"/>
      <w:marBottom w:val="0"/>
      <w:divBdr>
        <w:top w:val="none" w:sz="0" w:space="0" w:color="auto"/>
        <w:left w:val="none" w:sz="0" w:space="0" w:color="auto"/>
        <w:bottom w:val="none" w:sz="0" w:space="0" w:color="auto"/>
        <w:right w:val="none" w:sz="0" w:space="0" w:color="auto"/>
      </w:divBdr>
    </w:div>
    <w:div w:id="1790706473">
      <w:bodyDiv w:val="1"/>
      <w:marLeft w:val="0"/>
      <w:marRight w:val="0"/>
      <w:marTop w:val="0"/>
      <w:marBottom w:val="0"/>
      <w:divBdr>
        <w:top w:val="none" w:sz="0" w:space="0" w:color="auto"/>
        <w:left w:val="none" w:sz="0" w:space="0" w:color="auto"/>
        <w:bottom w:val="none" w:sz="0" w:space="0" w:color="auto"/>
        <w:right w:val="none" w:sz="0" w:space="0" w:color="auto"/>
      </w:divBdr>
    </w:div>
    <w:div w:id="1790783805">
      <w:bodyDiv w:val="1"/>
      <w:marLeft w:val="0"/>
      <w:marRight w:val="0"/>
      <w:marTop w:val="0"/>
      <w:marBottom w:val="0"/>
      <w:divBdr>
        <w:top w:val="none" w:sz="0" w:space="0" w:color="auto"/>
        <w:left w:val="none" w:sz="0" w:space="0" w:color="auto"/>
        <w:bottom w:val="none" w:sz="0" w:space="0" w:color="auto"/>
        <w:right w:val="none" w:sz="0" w:space="0" w:color="auto"/>
      </w:divBdr>
      <w:divsChild>
        <w:div w:id="214700678">
          <w:marLeft w:val="1800"/>
          <w:marRight w:val="0"/>
          <w:marTop w:val="82"/>
          <w:marBottom w:val="0"/>
          <w:divBdr>
            <w:top w:val="none" w:sz="0" w:space="0" w:color="auto"/>
            <w:left w:val="none" w:sz="0" w:space="0" w:color="auto"/>
            <w:bottom w:val="none" w:sz="0" w:space="0" w:color="auto"/>
            <w:right w:val="none" w:sz="0" w:space="0" w:color="auto"/>
          </w:divBdr>
        </w:div>
        <w:div w:id="595552660">
          <w:marLeft w:val="1166"/>
          <w:marRight w:val="0"/>
          <w:marTop w:val="96"/>
          <w:marBottom w:val="0"/>
          <w:divBdr>
            <w:top w:val="none" w:sz="0" w:space="0" w:color="auto"/>
            <w:left w:val="none" w:sz="0" w:space="0" w:color="auto"/>
            <w:bottom w:val="none" w:sz="0" w:space="0" w:color="auto"/>
            <w:right w:val="none" w:sz="0" w:space="0" w:color="auto"/>
          </w:divBdr>
        </w:div>
        <w:div w:id="708724891">
          <w:marLeft w:val="547"/>
          <w:marRight w:val="0"/>
          <w:marTop w:val="115"/>
          <w:marBottom w:val="0"/>
          <w:divBdr>
            <w:top w:val="none" w:sz="0" w:space="0" w:color="auto"/>
            <w:left w:val="none" w:sz="0" w:space="0" w:color="auto"/>
            <w:bottom w:val="none" w:sz="0" w:space="0" w:color="auto"/>
            <w:right w:val="none" w:sz="0" w:space="0" w:color="auto"/>
          </w:divBdr>
        </w:div>
        <w:div w:id="906107191">
          <w:marLeft w:val="1800"/>
          <w:marRight w:val="0"/>
          <w:marTop w:val="82"/>
          <w:marBottom w:val="0"/>
          <w:divBdr>
            <w:top w:val="none" w:sz="0" w:space="0" w:color="auto"/>
            <w:left w:val="none" w:sz="0" w:space="0" w:color="auto"/>
            <w:bottom w:val="none" w:sz="0" w:space="0" w:color="auto"/>
            <w:right w:val="none" w:sz="0" w:space="0" w:color="auto"/>
          </w:divBdr>
        </w:div>
        <w:div w:id="1105807844">
          <w:marLeft w:val="1166"/>
          <w:marRight w:val="0"/>
          <w:marTop w:val="96"/>
          <w:marBottom w:val="0"/>
          <w:divBdr>
            <w:top w:val="none" w:sz="0" w:space="0" w:color="auto"/>
            <w:left w:val="none" w:sz="0" w:space="0" w:color="auto"/>
            <w:bottom w:val="none" w:sz="0" w:space="0" w:color="auto"/>
            <w:right w:val="none" w:sz="0" w:space="0" w:color="auto"/>
          </w:divBdr>
        </w:div>
        <w:div w:id="1267881074">
          <w:marLeft w:val="1800"/>
          <w:marRight w:val="0"/>
          <w:marTop w:val="82"/>
          <w:marBottom w:val="0"/>
          <w:divBdr>
            <w:top w:val="none" w:sz="0" w:space="0" w:color="auto"/>
            <w:left w:val="none" w:sz="0" w:space="0" w:color="auto"/>
            <w:bottom w:val="none" w:sz="0" w:space="0" w:color="auto"/>
            <w:right w:val="none" w:sz="0" w:space="0" w:color="auto"/>
          </w:divBdr>
        </w:div>
        <w:div w:id="1791045680">
          <w:marLeft w:val="1166"/>
          <w:marRight w:val="0"/>
          <w:marTop w:val="96"/>
          <w:marBottom w:val="0"/>
          <w:divBdr>
            <w:top w:val="none" w:sz="0" w:space="0" w:color="auto"/>
            <w:left w:val="none" w:sz="0" w:space="0" w:color="auto"/>
            <w:bottom w:val="none" w:sz="0" w:space="0" w:color="auto"/>
            <w:right w:val="none" w:sz="0" w:space="0" w:color="auto"/>
          </w:divBdr>
        </w:div>
      </w:divsChild>
    </w:div>
    <w:div w:id="1790857509">
      <w:bodyDiv w:val="1"/>
      <w:marLeft w:val="0"/>
      <w:marRight w:val="0"/>
      <w:marTop w:val="0"/>
      <w:marBottom w:val="0"/>
      <w:divBdr>
        <w:top w:val="none" w:sz="0" w:space="0" w:color="auto"/>
        <w:left w:val="none" w:sz="0" w:space="0" w:color="auto"/>
        <w:bottom w:val="none" w:sz="0" w:space="0" w:color="auto"/>
        <w:right w:val="none" w:sz="0" w:space="0" w:color="auto"/>
      </w:divBdr>
    </w:div>
    <w:div w:id="1791586418">
      <w:bodyDiv w:val="1"/>
      <w:marLeft w:val="0"/>
      <w:marRight w:val="0"/>
      <w:marTop w:val="0"/>
      <w:marBottom w:val="0"/>
      <w:divBdr>
        <w:top w:val="none" w:sz="0" w:space="0" w:color="auto"/>
        <w:left w:val="none" w:sz="0" w:space="0" w:color="auto"/>
        <w:bottom w:val="none" w:sz="0" w:space="0" w:color="auto"/>
        <w:right w:val="none" w:sz="0" w:space="0" w:color="auto"/>
      </w:divBdr>
      <w:divsChild>
        <w:div w:id="25907841">
          <w:marLeft w:val="2074"/>
          <w:marRight w:val="0"/>
          <w:marTop w:val="67"/>
          <w:marBottom w:val="0"/>
          <w:divBdr>
            <w:top w:val="none" w:sz="0" w:space="0" w:color="auto"/>
            <w:left w:val="none" w:sz="0" w:space="0" w:color="auto"/>
            <w:bottom w:val="none" w:sz="0" w:space="0" w:color="auto"/>
            <w:right w:val="none" w:sz="0" w:space="0" w:color="auto"/>
          </w:divBdr>
        </w:div>
        <w:div w:id="331299753">
          <w:marLeft w:val="720"/>
          <w:marRight w:val="0"/>
          <w:marTop w:val="86"/>
          <w:marBottom w:val="0"/>
          <w:divBdr>
            <w:top w:val="none" w:sz="0" w:space="0" w:color="auto"/>
            <w:left w:val="none" w:sz="0" w:space="0" w:color="auto"/>
            <w:bottom w:val="none" w:sz="0" w:space="0" w:color="auto"/>
            <w:right w:val="none" w:sz="0" w:space="0" w:color="auto"/>
          </w:divBdr>
        </w:div>
        <w:div w:id="641732955">
          <w:marLeft w:val="2074"/>
          <w:marRight w:val="0"/>
          <w:marTop w:val="53"/>
          <w:marBottom w:val="0"/>
          <w:divBdr>
            <w:top w:val="none" w:sz="0" w:space="0" w:color="auto"/>
            <w:left w:val="none" w:sz="0" w:space="0" w:color="auto"/>
            <w:bottom w:val="none" w:sz="0" w:space="0" w:color="auto"/>
            <w:right w:val="none" w:sz="0" w:space="0" w:color="auto"/>
          </w:divBdr>
        </w:div>
        <w:div w:id="706108151">
          <w:marLeft w:val="2074"/>
          <w:marRight w:val="0"/>
          <w:marTop w:val="53"/>
          <w:marBottom w:val="0"/>
          <w:divBdr>
            <w:top w:val="none" w:sz="0" w:space="0" w:color="auto"/>
            <w:left w:val="none" w:sz="0" w:space="0" w:color="auto"/>
            <w:bottom w:val="none" w:sz="0" w:space="0" w:color="auto"/>
            <w:right w:val="none" w:sz="0" w:space="0" w:color="auto"/>
          </w:divBdr>
        </w:div>
        <w:div w:id="763035724">
          <w:marLeft w:val="720"/>
          <w:marRight w:val="0"/>
          <w:marTop w:val="86"/>
          <w:marBottom w:val="0"/>
          <w:divBdr>
            <w:top w:val="none" w:sz="0" w:space="0" w:color="auto"/>
            <w:left w:val="none" w:sz="0" w:space="0" w:color="auto"/>
            <w:bottom w:val="none" w:sz="0" w:space="0" w:color="auto"/>
            <w:right w:val="none" w:sz="0" w:space="0" w:color="auto"/>
          </w:divBdr>
        </w:div>
        <w:div w:id="787313571">
          <w:marLeft w:val="1354"/>
          <w:marRight w:val="0"/>
          <w:marTop w:val="77"/>
          <w:marBottom w:val="0"/>
          <w:divBdr>
            <w:top w:val="none" w:sz="0" w:space="0" w:color="auto"/>
            <w:left w:val="none" w:sz="0" w:space="0" w:color="auto"/>
            <w:bottom w:val="none" w:sz="0" w:space="0" w:color="auto"/>
            <w:right w:val="none" w:sz="0" w:space="0" w:color="auto"/>
          </w:divBdr>
        </w:div>
        <w:div w:id="843663455">
          <w:marLeft w:val="1354"/>
          <w:marRight w:val="0"/>
          <w:marTop w:val="77"/>
          <w:marBottom w:val="0"/>
          <w:divBdr>
            <w:top w:val="none" w:sz="0" w:space="0" w:color="auto"/>
            <w:left w:val="none" w:sz="0" w:space="0" w:color="auto"/>
            <w:bottom w:val="none" w:sz="0" w:space="0" w:color="auto"/>
            <w:right w:val="none" w:sz="0" w:space="0" w:color="auto"/>
          </w:divBdr>
        </w:div>
        <w:div w:id="879980697">
          <w:marLeft w:val="720"/>
          <w:marRight w:val="0"/>
          <w:marTop w:val="86"/>
          <w:marBottom w:val="0"/>
          <w:divBdr>
            <w:top w:val="none" w:sz="0" w:space="0" w:color="auto"/>
            <w:left w:val="none" w:sz="0" w:space="0" w:color="auto"/>
            <w:bottom w:val="none" w:sz="0" w:space="0" w:color="auto"/>
            <w:right w:val="none" w:sz="0" w:space="0" w:color="auto"/>
          </w:divBdr>
        </w:div>
        <w:div w:id="1229652897">
          <w:marLeft w:val="1354"/>
          <w:marRight w:val="0"/>
          <w:marTop w:val="77"/>
          <w:marBottom w:val="0"/>
          <w:divBdr>
            <w:top w:val="none" w:sz="0" w:space="0" w:color="auto"/>
            <w:left w:val="none" w:sz="0" w:space="0" w:color="auto"/>
            <w:bottom w:val="none" w:sz="0" w:space="0" w:color="auto"/>
            <w:right w:val="none" w:sz="0" w:space="0" w:color="auto"/>
          </w:divBdr>
        </w:div>
        <w:div w:id="1625233376">
          <w:marLeft w:val="1166"/>
          <w:marRight w:val="0"/>
          <w:marTop w:val="77"/>
          <w:marBottom w:val="0"/>
          <w:divBdr>
            <w:top w:val="none" w:sz="0" w:space="0" w:color="auto"/>
            <w:left w:val="none" w:sz="0" w:space="0" w:color="auto"/>
            <w:bottom w:val="none" w:sz="0" w:space="0" w:color="auto"/>
            <w:right w:val="none" w:sz="0" w:space="0" w:color="auto"/>
          </w:divBdr>
        </w:div>
        <w:div w:id="1630551554">
          <w:marLeft w:val="2074"/>
          <w:marRight w:val="0"/>
          <w:marTop w:val="67"/>
          <w:marBottom w:val="0"/>
          <w:divBdr>
            <w:top w:val="none" w:sz="0" w:space="0" w:color="auto"/>
            <w:left w:val="none" w:sz="0" w:space="0" w:color="auto"/>
            <w:bottom w:val="none" w:sz="0" w:space="0" w:color="auto"/>
            <w:right w:val="none" w:sz="0" w:space="0" w:color="auto"/>
          </w:divBdr>
        </w:div>
        <w:div w:id="1768501845">
          <w:marLeft w:val="1354"/>
          <w:marRight w:val="0"/>
          <w:marTop w:val="77"/>
          <w:marBottom w:val="0"/>
          <w:divBdr>
            <w:top w:val="none" w:sz="0" w:space="0" w:color="auto"/>
            <w:left w:val="none" w:sz="0" w:space="0" w:color="auto"/>
            <w:bottom w:val="none" w:sz="0" w:space="0" w:color="auto"/>
            <w:right w:val="none" w:sz="0" w:space="0" w:color="auto"/>
          </w:divBdr>
        </w:div>
        <w:div w:id="1875076707">
          <w:marLeft w:val="547"/>
          <w:marRight w:val="0"/>
          <w:marTop w:val="86"/>
          <w:marBottom w:val="0"/>
          <w:divBdr>
            <w:top w:val="none" w:sz="0" w:space="0" w:color="auto"/>
            <w:left w:val="none" w:sz="0" w:space="0" w:color="auto"/>
            <w:bottom w:val="none" w:sz="0" w:space="0" w:color="auto"/>
            <w:right w:val="none" w:sz="0" w:space="0" w:color="auto"/>
          </w:divBdr>
        </w:div>
        <w:div w:id="1924219287">
          <w:marLeft w:val="1354"/>
          <w:marRight w:val="0"/>
          <w:marTop w:val="77"/>
          <w:marBottom w:val="0"/>
          <w:divBdr>
            <w:top w:val="none" w:sz="0" w:space="0" w:color="auto"/>
            <w:left w:val="none" w:sz="0" w:space="0" w:color="auto"/>
            <w:bottom w:val="none" w:sz="0" w:space="0" w:color="auto"/>
            <w:right w:val="none" w:sz="0" w:space="0" w:color="auto"/>
          </w:divBdr>
        </w:div>
        <w:div w:id="1974946014">
          <w:marLeft w:val="720"/>
          <w:marRight w:val="0"/>
          <w:marTop w:val="86"/>
          <w:marBottom w:val="0"/>
          <w:divBdr>
            <w:top w:val="none" w:sz="0" w:space="0" w:color="auto"/>
            <w:left w:val="none" w:sz="0" w:space="0" w:color="auto"/>
            <w:bottom w:val="none" w:sz="0" w:space="0" w:color="auto"/>
            <w:right w:val="none" w:sz="0" w:space="0" w:color="auto"/>
          </w:divBdr>
        </w:div>
        <w:div w:id="2136747605">
          <w:marLeft w:val="2074"/>
          <w:marRight w:val="0"/>
          <w:marTop w:val="53"/>
          <w:marBottom w:val="0"/>
          <w:divBdr>
            <w:top w:val="none" w:sz="0" w:space="0" w:color="auto"/>
            <w:left w:val="none" w:sz="0" w:space="0" w:color="auto"/>
            <w:bottom w:val="none" w:sz="0" w:space="0" w:color="auto"/>
            <w:right w:val="none" w:sz="0" w:space="0" w:color="auto"/>
          </w:divBdr>
        </w:div>
      </w:divsChild>
    </w:div>
    <w:div w:id="1791702283">
      <w:bodyDiv w:val="1"/>
      <w:marLeft w:val="0"/>
      <w:marRight w:val="0"/>
      <w:marTop w:val="0"/>
      <w:marBottom w:val="0"/>
      <w:divBdr>
        <w:top w:val="none" w:sz="0" w:space="0" w:color="auto"/>
        <w:left w:val="none" w:sz="0" w:space="0" w:color="auto"/>
        <w:bottom w:val="none" w:sz="0" w:space="0" w:color="auto"/>
        <w:right w:val="none" w:sz="0" w:space="0" w:color="auto"/>
      </w:divBdr>
    </w:div>
    <w:div w:id="1792240952">
      <w:bodyDiv w:val="1"/>
      <w:marLeft w:val="0"/>
      <w:marRight w:val="0"/>
      <w:marTop w:val="0"/>
      <w:marBottom w:val="0"/>
      <w:divBdr>
        <w:top w:val="none" w:sz="0" w:space="0" w:color="auto"/>
        <w:left w:val="none" w:sz="0" w:space="0" w:color="auto"/>
        <w:bottom w:val="none" w:sz="0" w:space="0" w:color="auto"/>
        <w:right w:val="none" w:sz="0" w:space="0" w:color="auto"/>
      </w:divBdr>
      <w:divsChild>
        <w:div w:id="1149782630">
          <w:marLeft w:val="1166"/>
          <w:marRight w:val="0"/>
          <w:marTop w:val="115"/>
          <w:marBottom w:val="0"/>
          <w:divBdr>
            <w:top w:val="none" w:sz="0" w:space="0" w:color="auto"/>
            <w:left w:val="none" w:sz="0" w:space="0" w:color="auto"/>
            <w:bottom w:val="none" w:sz="0" w:space="0" w:color="auto"/>
            <w:right w:val="none" w:sz="0" w:space="0" w:color="auto"/>
          </w:divBdr>
        </w:div>
        <w:div w:id="1400981208">
          <w:marLeft w:val="1166"/>
          <w:marRight w:val="0"/>
          <w:marTop w:val="115"/>
          <w:marBottom w:val="0"/>
          <w:divBdr>
            <w:top w:val="none" w:sz="0" w:space="0" w:color="auto"/>
            <w:left w:val="none" w:sz="0" w:space="0" w:color="auto"/>
            <w:bottom w:val="none" w:sz="0" w:space="0" w:color="auto"/>
            <w:right w:val="none" w:sz="0" w:space="0" w:color="auto"/>
          </w:divBdr>
        </w:div>
        <w:div w:id="2026133446">
          <w:marLeft w:val="547"/>
          <w:marRight w:val="0"/>
          <w:marTop w:val="134"/>
          <w:marBottom w:val="0"/>
          <w:divBdr>
            <w:top w:val="none" w:sz="0" w:space="0" w:color="auto"/>
            <w:left w:val="none" w:sz="0" w:space="0" w:color="auto"/>
            <w:bottom w:val="none" w:sz="0" w:space="0" w:color="auto"/>
            <w:right w:val="none" w:sz="0" w:space="0" w:color="auto"/>
          </w:divBdr>
        </w:div>
        <w:div w:id="2102682634">
          <w:marLeft w:val="1166"/>
          <w:marRight w:val="0"/>
          <w:marTop w:val="115"/>
          <w:marBottom w:val="0"/>
          <w:divBdr>
            <w:top w:val="none" w:sz="0" w:space="0" w:color="auto"/>
            <w:left w:val="none" w:sz="0" w:space="0" w:color="auto"/>
            <w:bottom w:val="none" w:sz="0" w:space="0" w:color="auto"/>
            <w:right w:val="none" w:sz="0" w:space="0" w:color="auto"/>
          </w:divBdr>
        </w:div>
      </w:divsChild>
    </w:div>
    <w:div w:id="1792482088">
      <w:bodyDiv w:val="1"/>
      <w:marLeft w:val="0"/>
      <w:marRight w:val="0"/>
      <w:marTop w:val="0"/>
      <w:marBottom w:val="0"/>
      <w:divBdr>
        <w:top w:val="none" w:sz="0" w:space="0" w:color="auto"/>
        <w:left w:val="none" w:sz="0" w:space="0" w:color="auto"/>
        <w:bottom w:val="none" w:sz="0" w:space="0" w:color="auto"/>
        <w:right w:val="none" w:sz="0" w:space="0" w:color="auto"/>
      </w:divBdr>
      <w:divsChild>
        <w:div w:id="283779367">
          <w:marLeft w:val="1800"/>
          <w:marRight w:val="0"/>
          <w:marTop w:val="77"/>
          <w:marBottom w:val="0"/>
          <w:divBdr>
            <w:top w:val="none" w:sz="0" w:space="0" w:color="auto"/>
            <w:left w:val="none" w:sz="0" w:space="0" w:color="auto"/>
            <w:bottom w:val="none" w:sz="0" w:space="0" w:color="auto"/>
            <w:right w:val="none" w:sz="0" w:space="0" w:color="auto"/>
          </w:divBdr>
        </w:div>
        <w:div w:id="370493649">
          <w:marLeft w:val="2520"/>
          <w:marRight w:val="0"/>
          <w:marTop w:val="58"/>
          <w:marBottom w:val="0"/>
          <w:divBdr>
            <w:top w:val="none" w:sz="0" w:space="0" w:color="auto"/>
            <w:left w:val="none" w:sz="0" w:space="0" w:color="auto"/>
            <w:bottom w:val="none" w:sz="0" w:space="0" w:color="auto"/>
            <w:right w:val="none" w:sz="0" w:space="0" w:color="auto"/>
          </w:divBdr>
        </w:div>
        <w:div w:id="540166670">
          <w:marLeft w:val="1166"/>
          <w:marRight w:val="0"/>
          <w:marTop w:val="96"/>
          <w:marBottom w:val="0"/>
          <w:divBdr>
            <w:top w:val="none" w:sz="0" w:space="0" w:color="auto"/>
            <w:left w:val="none" w:sz="0" w:space="0" w:color="auto"/>
            <w:bottom w:val="none" w:sz="0" w:space="0" w:color="auto"/>
            <w:right w:val="none" w:sz="0" w:space="0" w:color="auto"/>
          </w:divBdr>
        </w:div>
        <w:div w:id="541408446">
          <w:marLeft w:val="1166"/>
          <w:marRight w:val="0"/>
          <w:marTop w:val="96"/>
          <w:marBottom w:val="0"/>
          <w:divBdr>
            <w:top w:val="none" w:sz="0" w:space="0" w:color="auto"/>
            <w:left w:val="none" w:sz="0" w:space="0" w:color="auto"/>
            <w:bottom w:val="none" w:sz="0" w:space="0" w:color="auto"/>
            <w:right w:val="none" w:sz="0" w:space="0" w:color="auto"/>
          </w:divBdr>
        </w:div>
        <w:div w:id="583807809">
          <w:marLeft w:val="1166"/>
          <w:marRight w:val="0"/>
          <w:marTop w:val="96"/>
          <w:marBottom w:val="0"/>
          <w:divBdr>
            <w:top w:val="none" w:sz="0" w:space="0" w:color="auto"/>
            <w:left w:val="none" w:sz="0" w:space="0" w:color="auto"/>
            <w:bottom w:val="none" w:sz="0" w:space="0" w:color="auto"/>
            <w:right w:val="none" w:sz="0" w:space="0" w:color="auto"/>
          </w:divBdr>
        </w:div>
        <w:div w:id="682706528">
          <w:marLeft w:val="2520"/>
          <w:marRight w:val="0"/>
          <w:marTop w:val="58"/>
          <w:marBottom w:val="0"/>
          <w:divBdr>
            <w:top w:val="none" w:sz="0" w:space="0" w:color="auto"/>
            <w:left w:val="none" w:sz="0" w:space="0" w:color="auto"/>
            <w:bottom w:val="none" w:sz="0" w:space="0" w:color="auto"/>
            <w:right w:val="none" w:sz="0" w:space="0" w:color="auto"/>
          </w:divBdr>
        </w:div>
        <w:div w:id="771128907">
          <w:marLeft w:val="1800"/>
          <w:marRight w:val="0"/>
          <w:marTop w:val="77"/>
          <w:marBottom w:val="0"/>
          <w:divBdr>
            <w:top w:val="none" w:sz="0" w:space="0" w:color="auto"/>
            <w:left w:val="none" w:sz="0" w:space="0" w:color="auto"/>
            <w:bottom w:val="none" w:sz="0" w:space="0" w:color="auto"/>
            <w:right w:val="none" w:sz="0" w:space="0" w:color="auto"/>
          </w:divBdr>
        </w:div>
        <w:div w:id="802767651">
          <w:marLeft w:val="547"/>
          <w:marRight w:val="0"/>
          <w:marTop w:val="115"/>
          <w:marBottom w:val="0"/>
          <w:divBdr>
            <w:top w:val="none" w:sz="0" w:space="0" w:color="auto"/>
            <w:left w:val="none" w:sz="0" w:space="0" w:color="auto"/>
            <w:bottom w:val="none" w:sz="0" w:space="0" w:color="auto"/>
            <w:right w:val="none" w:sz="0" w:space="0" w:color="auto"/>
          </w:divBdr>
        </w:div>
        <w:div w:id="1126465068">
          <w:marLeft w:val="547"/>
          <w:marRight w:val="0"/>
          <w:marTop w:val="115"/>
          <w:marBottom w:val="0"/>
          <w:divBdr>
            <w:top w:val="none" w:sz="0" w:space="0" w:color="auto"/>
            <w:left w:val="none" w:sz="0" w:space="0" w:color="auto"/>
            <w:bottom w:val="none" w:sz="0" w:space="0" w:color="auto"/>
            <w:right w:val="none" w:sz="0" w:space="0" w:color="auto"/>
          </w:divBdr>
        </w:div>
        <w:div w:id="1582717295">
          <w:marLeft w:val="2520"/>
          <w:marRight w:val="0"/>
          <w:marTop w:val="58"/>
          <w:marBottom w:val="0"/>
          <w:divBdr>
            <w:top w:val="none" w:sz="0" w:space="0" w:color="auto"/>
            <w:left w:val="none" w:sz="0" w:space="0" w:color="auto"/>
            <w:bottom w:val="none" w:sz="0" w:space="0" w:color="auto"/>
            <w:right w:val="none" w:sz="0" w:space="0" w:color="auto"/>
          </w:divBdr>
        </w:div>
        <w:div w:id="2009281944">
          <w:marLeft w:val="1800"/>
          <w:marRight w:val="0"/>
          <w:marTop w:val="77"/>
          <w:marBottom w:val="0"/>
          <w:divBdr>
            <w:top w:val="none" w:sz="0" w:space="0" w:color="auto"/>
            <w:left w:val="none" w:sz="0" w:space="0" w:color="auto"/>
            <w:bottom w:val="none" w:sz="0" w:space="0" w:color="auto"/>
            <w:right w:val="none" w:sz="0" w:space="0" w:color="auto"/>
          </w:divBdr>
        </w:div>
      </w:divsChild>
    </w:div>
    <w:div w:id="1793549972">
      <w:bodyDiv w:val="1"/>
      <w:marLeft w:val="0"/>
      <w:marRight w:val="0"/>
      <w:marTop w:val="0"/>
      <w:marBottom w:val="0"/>
      <w:divBdr>
        <w:top w:val="none" w:sz="0" w:space="0" w:color="auto"/>
        <w:left w:val="none" w:sz="0" w:space="0" w:color="auto"/>
        <w:bottom w:val="none" w:sz="0" w:space="0" w:color="auto"/>
        <w:right w:val="none" w:sz="0" w:space="0" w:color="auto"/>
      </w:divBdr>
    </w:div>
    <w:div w:id="1794857867">
      <w:bodyDiv w:val="1"/>
      <w:marLeft w:val="0"/>
      <w:marRight w:val="0"/>
      <w:marTop w:val="0"/>
      <w:marBottom w:val="0"/>
      <w:divBdr>
        <w:top w:val="none" w:sz="0" w:space="0" w:color="auto"/>
        <w:left w:val="none" w:sz="0" w:space="0" w:color="auto"/>
        <w:bottom w:val="none" w:sz="0" w:space="0" w:color="auto"/>
        <w:right w:val="none" w:sz="0" w:space="0" w:color="auto"/>
      </w:divBdr>
    </w:div>
    <w:div w:id="1794984738">
      <w:bodyDiv w:val="1"/>
      <w:marLeft w:val="0"/>
      <w:marRight w:val="0"/>
      <w:marTop w:val="0"/>
      <w:marBottom w:val="0"/>
      <w:divBdr>
        <w:top w:val="none" w:sz="0" w:space="0" w:color="auto"/>
        <w:left w:val="none" w:sz="0" w:space="0" w:color="auto"/>
        <w:bottom w:val="none" w:sz="0" w:space="0" w:color="auto"/>
        <w:right w:val="none" w:sz="0" w:space="0" w:color="auto"/>
      </w:divBdr>
    </w:div>
    <w:div w:id="1795052512">
      <w:bodyDiv w:val="1"/>
      <w:marLeft w:val="0"/>
      <w:marRight w:val="0"/>
      <w:marTop w:val="0"/>
      <w:marBottom w:val="0"/>
      <w:divBdr>
        <w:top w:val="none" w:sz="0" w:space="0" w:color="auto"/>
        <w:left w:val="none" w:sz="0" w:space="0" w:color="auto"/>
        <w:bottom w:val="none" w:sz="0" w:space="0" w:color="auto"/>
        <w:right w:val="none" w:sz="0" w:space="0" w:color="auto"/>
      </w:divBdr>
    </w:div>
    <w:div w:id="1795059900">
      <w:bodyDiv w:val="1"/>
      <w:marLeft w:val="0"/>
      <w:marRight w:val="0"/>
      <w:marTop w:val="0"/>
      <w:marBottom w:val="0"/>
      <w:divBdr>
        <w:top w:val="none" w:sz="0" w:space="0" w:color="auto"/>
        <w:left w:val="none" w:sz="0" w:space="0" w:color="auto"/>
        <w:bottom w:val="none" w:sz="0" w:space="0" w:color="auto"/>
        <w:right w:val="none" w:sz="0" w:space="0" w:color="auto"/>
      </w:divBdr>
      <w:divsChild>
        <w:div w:id="109782493">
          <w:marLeft w:val="1440"/>
          <w:marRight w:val="0"/>
          <w:marTop w:val="96"/>
          <w:marBottom w:val="0"/>
          <w:divBdr>
            <w:top w:val="none" w:sz="0" w:space="0" w:color="auto"/>
            <w:left w:val="none" w:sz="0" w:space="0" w:color="auto"/>
            <w:bottom w:val="none" w:sz="0" w:space="0" w:color="auto"/>
            <w:right w:val="none" w:sz="0" w:space="0" w:color="auto"/>
          </w:divBdr>
        </w:div>
        <w:div w:id="1075670303">
          <w:marLeft w:val="2160"/>
          <w:marRight w:val="0"/>
          <w:marTop w:val="96"/>
          <w:marBottom w:val="0"/>
          <w:divBdr>
            <w:top w:val="none" w:sz="0" w:space="0" w:color="auto"/>
            <w:left w:val="none" w:sz="0" w:space="0" w:color="auto"/>
            <w:bottom w:val="none" w:sz="0" w:space="0" w:color="auto"/>
            <w:right w:val="none" w:sz="0" w:space="0" w:color="auto"/>
          </w:divBdr>
        </w:div>
        <w:div w:id="1133790997">
          <w:marLeft w:val="2880"/>
          <w:marRight w:val="0"/>
          <w:marTop w:val="96"/>
          <w:marBottom w:val="0"/>
          <w:divBdr>
            <w:top w:val="none" w:sz="0" w:space="0" w:color="auto"/>
            <w:left w:val="none" w:sz="0" w:space="0" w:color="auto"/>
            <w:bottom w:val="none" w:sz="0" w:space="0" w:color="auto"/>
            <w:right w:val="none" w:sz="0" w:space="0" w:color="auto"/>
          </w:divBdr>
        </w:div>
        <w:div w:id="1394892045">
          <w:marLeft w:val="2160"/>
          <w:marRight w:val="0"/>
          <w:marTop w:val="96"/>
          <w:marBottom w:val="0"/>
          <w:divBdr>
            <w:top w:val="none" w:sz="0" w:space="0" w:color="auto"/>
            <w:left w:val="none" w:sz="0" w:space="0" w:color="auto"/>
            <w:bottom w:val="none" w:sz="0" w:space="0" w:color="auto"/>
            <w:right w:val="none" w:sz="0" w:space="0" w:color="auto"/>
          </w:divBdr>
        </w:div>
        <w:div w:id="1733843992">
          <w:marLeft w:val="2160"/>
          <w:marRight w:val="0"/>
          <w:marTop w:val="96"/>
          <w:marBottom w:val="0"/>
          <w:divBdr>
            <w:top w:val="none" w:sz="0" w:space="0" w:color="auto"/>
            <w:left w:val="none" w:sz="0" w:space="0" w:color="auto"/>
            <w:bottom w:val="none" w:sz="0" w:space="0" w:color="auto"/>
            <w:right w:val="none" w:sz="0" w:space="0" w:color="auto"/>
          </w:divBdr>
        </w:div>
        <w:div w:id="1775858074">
          <w:marLeft w:val="1440"/>
          <w:marRight w:val="0"/>
          <w:marTop w:val="96"/>
          <w:marBottom w:val="0"/>
          <w:divBdr>
            <w:top w:val="none" w:sz="0" w:space="0" w:color="auto"/>
            <w:left w:val="none" w:sz="0" w:space="0" w:color="auto"/>
            <w:bottom w:val="none" w:sz="0" w:space="0" w:color="auto"/>
            <w:right w:val="none" w:sz="0" w:space="0" w:color="auto"/>
          </w:divBdr>
        </w:div>
        <w:div w:id="2135976554">
          <w:marLeft w:val="720"/>
          <w:marRight w:val="0"/>
          <w:marTop w:val="96"/>
          <w:marBottom w:val="0"/>
          <w:divBdr>
            <w:top w:val="none" w:sz="0" w:space="0" w:color="auto"/>
            <w:left w:val="none" w:sz="0" w:space="0" w:color="auto"/>
            <w:bottom w:val="none" w:sz="0" w:space="0" w:color="auto"/>
            <w:right w:val="none" w:sz="0" w:space="0" w:color="auto"/>
          </w:divBdr>
        </w:div>
      </w:divsChild>
    </w:div>
    <w:div w:id="1795171751">
      <w:bodyDiv w:val="1"/>
      <w:marLeft w:val="0"/>
      <w:marRight w:val="0"/>
      <w:marTop w:val="0"/>
      <w:marBottom w:val="0"/>
      <w:divBdr>
        <w:top w:val="none" w:sz="0" w:space="0" w:color="auto"/>
        <w:left w:val="none" w:sz="0" w:space="0" w:color="auto"/>
        <w:bottom w:val="none" w:sz="0" w:space="0" w:color="auto"/>
        <w:right w:val="none" w:sz="0" w:space="0" w:color="auto"/>
      </w:divBdr>
    </w:div>
    <w:div w:id="1795248988">
      <w:bodyDiv w:val="1"/>
      <w:marLeft w:val="0"/>
      <w:marRight w:val="0"/>
      <w:marTop w:val="0"/>
      <w:marBottom w:val="0"/>
      <w:divBdr>
        <w:top w:val="none" w:sz="0" w:space="0" w:color="auto"/>
        <w:left w:val="none" w:sz="0" w:space="0" w:color="auto"/>
        <w:bottom w:val="none" w:sz="0" w:space="0" w:color="auto"/>
        <w:right w:val="none" w:sz="0" w:space="0" w:color="auto"/>
      </w:divBdr>
    </w:div>
    <w:div w:id="1795439739">
      <w:bodyDiv w:val="1"/>
      <w:marLeft w:val="0"/>
      <w:marRight w:val="0"/>
      <w:marTop w:val="0"/>
      <w:marBottom w:val="0"/>
      <w:divBdr>
        <w:top w:val="none" w:sz="0" w:space="0" w:color="auto"/>
        <w:left w:val="none" w:sz="0" w:space="0" w:color="auto"/>
        <w:bottom w:val="none" w:sz="0" w:space="0" w:color="auto"/>
        <w:right w:val="none" w:sz="0" w:space="0" w:color="auto"/>
      </w:divBdr>
    </w:div>
    <w:div w:id="1796293534">
      <w:bodyDiv w:val="1"/>
      <w:marLeft w:val="0"/>
      <w:marRight w:val="0"/>
      <w:marTop w:val="0"/>
      <w:marBottom w:val="0"/>
      <w:divBdr>
        <w:top w:val="none" w:sz="0" w:space="0" w:color="auto"/>
        <w:left w:val="none" w:sz="0" w:space="0" w:color="auto"/>
        <w:bottom w:val="none" w:sz="0" w:space="0" w:color="auto"/>
        <w:right w:val="none" w:sz="0" w:space="0" w:color="auto"/>
      </w:divBdr>
    </w:div>
    <w:div w:id="1797215923">
      <w:bodyDiv w:val="1"/>
      <w:marLeft w:val="0"/>
      <w:marRight w:val="0"/>
      <w:marTop w:val="0"/>
      <w:marBottom w:val="0"/>
      <w:divBdr>
        <w:top w:val="none" w:sz="0" w:space="0" w:color="auto"/>
        <w:left w:val="none" w:sz="0" w:space="0" w:color="auto"/>
        <w:bottom w:val="none" w:sz="0" w:space="0" w:color="auto"/>
        <w:right w:val="none" w:sz="0" w:space="0" w:color="auto"/>
      </w:divBdr>
    </w:div>
    <w:div w:id="1797724000">
      <w:bodyDiv w:val="1"/>
      <w:marLeft w:val="0"/>
      <w:marRight w:val="0"/>
      <w:marTop w:val="0"/>
      <w:marBottom w:val="0"/>
      <w:divBdr>
        <w:top w:val="none" w:sz="0" w:space="0" w:color="auto"/>
        <w:left w:val="none" w:sz="0" w:space="0" w:color="auto"/>
        <w:bottom w:val="none" w:sz="0" w:space="0" w:color="auto"/>
        <w:right w:val="none" w:sz="0" w:space="0" w:color="auto"/>
      </w:divBdr>
    </w:div>
    <w:div w:id="1798376578">
      <w:bodyDiv w:val="1"/>
      <w:marLeft w:val="0"/>
      <w:marRight w:val="0"/>
      <w:marTop w:val="0"/>
      <w:marBottom w:val="0"/>
      <w:divBdr>
        <w:top w:val="none" w:sz="0" w:space="0" w:color="auto"/>
        <w:left w:val="none" w:sz="0" w:space="0" w:color="auto"/>
        <w:bottom w:val="none" w:sz="0" w:space="0" w:color="auto"/>
        <w:right w:val="none" w:sz="0" w:space="0" w:color="auto"/>
      </w:divBdr>
    </w:div>
    <w:div w:id="1798797125">
      <w:bodyDiv w:val="1"/>
      <w:marLeft w:val="0"/>
      <w:marRight w:val="0"/>
      <w:marTop w:val="0"/>
      <w:marBottom w:val="0"/>
      <w:divBdr>
        <w:top w:val="none" w:sz="0" w:space="0" w:color="auto"/>
        <w:left w:val="none" w:sz="0" w:space="0" w:color="auto"/>
        <w:bottom w:val="none" w:sz="0" w:space="0" w:color="auto"/>
        <w:right w:val="none" w:sz="0" w:space="0" w:color="auto"/>
      </w:divBdr>
      <w:divsChild>
        <w:div w:id="156578887">
          <w:marLeft w:val="360"/>
          <w:marRight w:val="0"/>
          <w:marTop w:val="200"/>
          <w:marBottom w:val="0"/>
          <w:divBdr>
            <w:top w:val="none" w:sz="0" w:space="0" w:color="auto"/>
            <w:left w:val="none" w:sz="0" w:space="0" w:color="auto"/>
            <w:bottom w:val="none" w:sz="0" w:space="0" w:color="auto"/>
            <w:right w:val="none" w:sz="0" w:space="0" w:color="auto"/>
          </w:divBdr>
        </w:div>
        <w:div w:id="356780446">
          <w:marLeft w:val="1080"/>
          <w:marRight w:val="0"/>
          <w:marTop w:val="100"/>
          <w:marBottom w:val="0"/>
          <w:divBdr>
            <w:top w:val="none" w:sz="0" w:space="0" w:color="auto"/>
            <w:left w:val="none" w:sz="0" w:space="0" w:color="auto"/>
            <w:bottom w:val="none" w:sz="0" w:space="0" w:color="auto"/>
            <w:right w:val="none" w:sz="0" w:space="0" w:color="auto"/>
          </w:divBdr>
        </w:div>
      </w:divsChild>
    </w:div>
    <w:div w:id="1799030427">
      <w:bodyDiv w:val="1"/>
      <w:marLeft w:val="0"/>
      <w:marRight w:val="0"/>
      <w:marTop w:val="0"/>
      <w:marBottom w:val="0"/>
      <w:divBdr>
        <w:top w:val="none" w:sz="0" w:space="0" w:color="auto"/>
        <w:left w:val="none" w:sz="0" w:space="0" w:color="auto"/>
        <w:bottom w:val="none" w:sz="0" w:space="0" w:color="auto"/>
        <w:right w:val="none" w:sz="0" w:space="0" w:color="auto"/>
      </w:divBdr>
    </w:div>
    <w:div w:id="1799252545">
      <w:bodyDiv w:val="1"/>
      <w:marLeft w:val="0"/>
      <w:marRight w:val="0"/>
      <w:marTop w:val="0"/>
      <w:marBottom w:val="0"/>
      <w:divBdr>
        <w:top w:val="none" w:sz="0" w:space="0" w:color="auto"/>
        <w:left w:val="none" w:sz="0" w:space="0" w:color="auto"/>
        <w:bottom w:val="none" w:sz="0" w:space="0" w:color="auto"/>
        <w:right w:val="none" w:sz="0" w:space="0" w:color="auto"/>
      </w:divBdr>
    </w:div>
    <w:div w:id="1799684131">
      <w:bodyDiv w:val="1"/>
      <w:marLeft w:val="0"/>
      <w:marRight w:val="0"/>
      <w:marTop w:val="0"/>
      <w:marBottom w:val="0"/>
      <w:divBdr>
        <w:top w:val="none" w:sz="0" w:space="0" w:color="auto"/>
        <w:left w:val="none" w:sz="0" w:space="0" w:color="auto"/>
        <w:bottom w:val="none" w:sz="0" w:space="0" w:color="auto"/>
        <w:right w:val="none" w:sz="0" w:space="0" w:color="auto"/>
      </w:divBdr>
      <w:divsChild>
        <w:div w:id="158884185">
          <w:marLeft w:val="1166"/>
          <w:marRight w:val="0"/>
          <w:marTop w:val="115"/>
          <w:marBottom w:val="0"/>
          <w:divBdr>
            <w:top w:val="none" w:sz="0" w:space="0" w:color="auto"/>
            <w:left w:val="none" w:sz="0" w:space="0" w:color="auto"/>
            <w:bottom w:val="none" w:sz="0" w:space="0" w:color="auto"/>
            <w:right w:val="none" w:sz="0" w:space="0" w:color="auto"/>
          </w:divBdr>
        </w:div>
        <w:div w:id="358286883">
          <w:marLeft w:val="547"/>
          <w:marRight w:val="0"/>
          <w:marTop w:val="115"/>
          <w:marBottom w:val="0"/>
          <w:divBdr>
            <w:top w:val="none" w:sz="0" w:space="0" w:color="auto"/>
            <w:left w:val="none" w:sz="0" w:space="0" w:color="auto"/>
            <w:bottom w:val="none" w:sz="0" w:space="0" w:color="auto"/>
            <w:right w:val="none" w:sz="0" w:space="0" w:color="auto"/>
          </w:divBdr>
        </w:div>
        <w:div w:id="399794629">
          <w:marLeft w:val="1800"/>
          <w:marRight w:val="0"/>
          <w:marTop w:val="96"/>
          <w:marBottom w:val="0"/>
          <w:divBdr>
            <w:top w:val="none" w:sz="0" w:space="0" w:color="auto"/>
            <w:left w:val="none" w:sz="0" w:space="0" w:color="auto"/>
            <w:bottom w:val="none" w:sz="0" w:space="0" w:color="auto"/>
            <w:right w:val="none" w:sz="0" w:space="0" w:color="auto"/>
          </w:divBdr>
        </w:div>
        <w:div w:id="1007485429">
          <w:marLeft w:val="547"/>
          <w:marRight w:val="0"/>
          <w:marTop w:val="115"/>
          <w:marBottom w:val="0"/>
          <w:divBdr>
            <w:top w:val="none" w:sz="0" w:space="0" w:color="auto"/>
            <w:left w:val="none" w:sz="0" w:space="0" w:color="auto"/>
            <w:bottom w:val="none" w:sz="0" w:space="0" w:color="auto"/>
            <w:right w:val="none" w:sz="0" w:space="0" w:color="auto"/>
          </w:divBdr>
        </w:div>
        <w:div w:id="1434010994">
          <w:marLeft w:val="1166"/>
          <w:marRight w:val="0"/>
          <w:marTop w:val="115"/>
          <w:marBottom w:val="0"/>
          <w:divBdr>
            <w:top w:val="none" w:sz="0" w:space="0" w:color="auto"/>
            <w:left w:val="none" w:sz="0" w:space="0" w:color="auto"/>
            <w:bottom w:val="none" w:sz="0" w:space="0" w:color="auto"/>
            <w:right w:val="none" w:sz="0" w:space="0" w:color="auto"/>
          </w:divBdr>
        </w:div>
      </w:divsChild>
    </w:div>
    <w:div w:id="1799907150">
      <w:bodyDiv w:val="1"/>
      <w:marLeft w:val="0"/>
      <w:marRight w:val="0"/>
      <w:marTop w:val="0"/>
      <w:marBottom w:val="0"/>
      <w:divBdr>
        <w:top w:val="none" w:sz="0" w:space="0" w:color="auto"/>
        <w:left w:val="none" w:sz="0" w:space="0" w:color="auto"/>
        <w:bottom w:val="none" w:sz="0" w:space="0" w:color="auto"/>
        <w:right w:val="none" w:sz="0" w:space="0" w:color="auto"/>
      </w:divBdr>
      <w:divsChild>
        <w:div w:id="1840730588">
          <w:marLeft w:val="547"/>
          <w:marRight w:val="0"/>
          <w:marTop w:val="154"/>
          <w:marBottom w:val="0"/>
          <w:divBdr>
            <w:top w:val="none" w:sz="0" w:space="0" w:color="auto"/>
            <w:left w:val="none" w:sz="0" w:space="0" w:color="auto"/>
            <w:bottom w:val="none" w:sz="0" w:space="0" w:color="auto"/>
            <w:right w:val="none" w:sz="0" w:space="0" w:color="auto"/>
          </w:divBdr>
        </w:div>
        <w:div w:id="2047488680">
          <w:marLeft w:val="1166"/>
          <w:marRight w:val="0"/>
          <w:marTop w:val="134"/>
          <w:marBottom w:val="0"/>
          <w:divBdr>
            <w:top w:val="none" w:sz="0" w:space="0" w:color="auto"/>
            <w:left w:val="none" w:sz="0" w:space="0" w:color="auto"/>
            <w:bottom w:val="none" w:sz="0" w:space="0" w:color="auto"/>
            <w:right w:val="none" w:sz="0" w:space="0" w:color="auto"/>
          </w:divBdr>
        </w:div>
      </w:divsChild>
    </w:div>
    <w:div w:id="1800873470">
      <w:bodyDiv w:val="1"/>
      <w:marLeft w:val="0"/>
      <w:marRight w:val="0"/>
      <w:marTop w:val="0"/>
      <w:marBottom w:val="0"/>
      <w:divBdr>
        <w:top w:val="none" w:sz="0" w:space="0" w:color="auto"/>
        <w:left w:val="none" w:sz="0" w:space="0" w:color="auto"/>
        <w:bottom w:val="none" w:sz="0" w:space="0" w:color="auto"/>
        <w:right w:val="none" w:sz="0" w:space="0" w:color="auto"/>
      </w:divBdr>
    </w:div>
    <w:div w:id="1802191817">
      <w:bodyDiv w:val="1"/>
      <w:marLeft w:val="0"/>
      <w:marRight w:val="0"/>
      <w:marTop w:val="0"/>
      <w:marBottom w:val="0"/>
      <w:divBdr>
        <w:top w:val="none" w:sz="0" w:space="0" w:color="auto"/>
        <w:left w:val="none" w:sz="0" w:space="0" w:color="auto"/>
        <w:bottom w:val="none" w:sz="0" w:space="0" w:color="auto"/>
        <w:right w:val="none" w:sz="0" w:space="0" w:color="auto"/>
      </w:divBdr>
      <w:divsChild>
        <w:div w:id="655957961">
          <w:marLeft w:val="0"/>
          <w:marRight w:val="0"/>
          <w:marTop w:val="0"/>
          <w:marBottom w:val="0"/>
          <w:divBdr>
            <w:top w:val="none" w:sz="0" w:space="0" w:color="auto"/>
            <w:left w:val="none" w:sz="0" w:space="0" w:color="auto"/>
            <w:bottom w:val="none" w:sz="0" w:space="0" w:color="auto"/>
            <w:right w:val="none" w:sz="0" w:space="0" w:color="auto"/>
          </w:divBdr>
          <w:divsChild>
            <w:div w:id="1055085648">
              <w:marLeft w:val="0"/>
              <w:marRight w:val="0"/>
              <w:marTop w:val="0"/>
              <w:marBottom w:val="0"/>
              <w:divBdr>
                <w:top w:val="none" w:sz="0" w:space="0" w:color="auto"/>
                <w:left w:val="none" w:sz="0" w:space="0" w:color="auto"/>
                <w:bottom w:val="none" w:sz="0" w:space="0" w:color="auto"/>
                <w:right w:val="none" w:sz="0" w:space="0" w:color="auto"/>
              </w:divBdr>
            </w:div>
            <w:div w:id="14795706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03036288">
      <w:bodyDiv w:val="1"/>
      <w:marLeft w:val="0"/>
      <w:marRight w:val="0"/>
      <w:marTop w:val="0"/>
      <w:marBottom w:val="0"/>
      <w:divBdr>
        <w:top w:val="none" w:sz="0" w:space="0" w:color="auto"/>
        <w:left w:val="none" w:sz="0" w:space="0" w:color="auto"/>
        <w:bottom w:val="none" w:sz="0" w:space="0" w:color="auto"/>
        <w:right w:val="none" w:sz="0" w:space="0" w:color="auto"/>
      </w:divBdr>
    </w:div>
    <w:div w:id="1804611338">
      <w:bodyDiv w:val="1"/>
      <w:marLeft w:val="0"/>
      <w:marRight w:val="0"/>
      <w:marTop w:val="0"/>
      <w:marBottom w:val="0"/>
      <w:divBdr>
        <w:top w:val="none" w:sz="0" w:space="0" w:color="auto"/>
        <w:left w:val="none" w:sz="0" w:space="0" w:color="auto"/>
        <w:bottom w:val="none" w:sz="0" w:space="0" w:color="auto"/>
        <w:right w:val="none" w:sz="0" w:space="0" w:color="auto"/>
      </w:divBdr>
    </w:div>
    <w:div w:id="1804956960">
      <w:bodyDiv w:val="1"/>
      <w:marLeft w:val="0"/>
      <w:marRight w:val="0"/>
      <w:marTop w:val="0"/>
      <w:marBottom w:val="0"/>
      <w:divBdr>
        <w:top w:val="none" w:sz="0" w:space="0" w:color="auto"/>
        <w:left w:val="none" w:sz="0" w:space="0" w:color="auto"/>
        <w:bottom w:val="none" w:sz="0" w:space="0" w:color="auto"/>
        <w:right w:val="none" w:sz="0" w:space="0" w:color="auto"/>
      </w:divBdr>
    </w:div>
    <w:div w:id="1805194041">
      <w:bodyDiv w:val="1"/>
      <w:marLeft w:val="0"/>
      <w:marRight w:val="0"/>
      <w:marTop w:val="0"/>
      <w:marBottom w:val="0"/>
      <w:divBdr>
        <w:top w:val="none" w:sz="0" w:space="0" w:color="auto"/>
        <w:left w:val="none" w:sz="0" w:space="0" w:color="auto"/>
        <w:bottom w:val="none" w:sz="0" w:space="0" w:color="auto"/>
        <w:right w:val="none" w:sz="0" w:space="0" w:color="auto"/>
      </w:divBdr>
    </w:div>
    <w:div w:id="1805537243">
      <w:bodyDiv w:val="1"/>
      <w:marLeft w:val="0"/>
      <w:marRight w:val="0"/>
      <w:marTop w:val="0"/>
      <w:marBottom w:val="0"/>
      <w:divBdr>
        <w:top w:val="none" w:sz="0" w:space="0" w:color="auto"/>
        <w:left w:val="none" w:sz="0" w:space="0" w:color="auto"/>
        <w:bottom w:val="none" w:sz="0" w:space="0" w:color="auto"/>
        <w:right w:val="none" w:sz="0" w:space="0" w:color="auto"/>
      </w:divBdr>
    </w:div>
    <w:div w:id="1805854607">
      <w:bodyDiv w:val="1"/>
      <w:marLeft w:val="0"/>
      <w:marRight w:val="0"/>
      <w:marTop w:val="0"/>
      <w:marBottom w:val="0"/>
      <w:divBdr>
        <w:top w:val="none" w:sz="0" w:space="0" w:color="auto"/>
        <w:left w:val="none" w:sz="0" w:space="0" w:color="auto"/>
        <w:bottom w:val="none" w:sz="0" w:space="0" w:color="auto"/>
        <w:right w:val="none" w:sz="0" w:space="0" w:color="auto"/>
      </w:divBdr>
      <w:divsChild>
        <w:div w:id="33891136">
          <w:marLeft w:val="547"/>
          <w:marRight w:val="0"/>
          <w:marTop w:val="154"/>
          <w:marBottom w:val="0"/>
          <w:divBdr>
            <w:top w:val="none" w:sz="0" w:space="0" w:color="auto"/>
            <w:left w:val="none" w:sz="0" w:space="0" w:color="auto"/>
            <w:bottom w:val="none" w:sz="0" w:space="0" w:color="auto"/>
            <w:right w:val="none" w:sz="0" w:space="0" w:color="auto"/>
          </w:divBdr>
        </w:div>
        <w:div w:id="281807548">
          <w:marLeft w:val="1166"/>
          <w:marRight w:val="0"/>
          <w:marTop w:val="125"/>
          <w:marBottom w:val="0"/>
          <w:divBdr>
            <w:top w:val="none" w:sz="0" w:space="0" w:color="auto"/>
            <w:left w:val="none" w:sz="0" w:space="0" w:color="auto"/>
            <w:bottom w:val="none" w:sz="0" w:space="0" w:color="auto"/>
            <w:right w:val="none" w:sz="0" w:space="0" w:color="auto"/>
          </w:divBdr>
        </w:div>
        <w:div w:id="694964977">
          <w:marLeft w:val="1166"/>
          <w:marRight w:val="0"/>
          <w:marTop w:val="125"/>
          <w:marBottom w:val="0"/>
          <w:divBdr>
            <w:top w:val="none" w:sz="0" w:space="0" w:color="auto"/>
            <w:left w:val="none" w:sz="0" w:space="0" w:color="auto"/>
            <w:bottom w:val="none" w:sz="0" w:space="0" w:color="auto"/>
            <w:right w:val="none" w:sz="0" w:space="0" w:color="auto"/>
          </w:divBdr>
        </w:div>
        <w:div w:id="1611353728">
          <w:marLeft w:val="1166"/>
          <w:marRight w:val="0"/>
          <w:marTop w:val="125"/>
          <w:marBottom w:val="0"/>
          <w:divBdr>
            <w:top w:val="none" w:sz="0" w:space="0" w:color="auto"/>
            <w:left w:val="none" w:sz="0" w:space="0" w:color="auto"/>
            <w:bottom w:val="none" w:sz="0" w:space="0" w:color="auto"/>
            <w:right w:val="none" w:sz="0" w:space="0" w:color="auto"/>
          </w:divBdr>
        </w:div>
      </w:divsChild>
    </w:div>
    <w:div w:id="1806006215">
      <w:bodyDiv w:val="1"/>
      <w:marLeft w:val="0"/>
      <w:marRight w:val="0"/>
      <w:marTop w:val="0"/>
      <w:marBottom w:val="0"/>
      <w:divBdr>
        <w:top w:val="none" w:sz="0" w:space="0" w:color="auto"/>
        <w:left w:val="none" w:sz="0" w:space="0" w:color="auto"/>
        <w:bottom w:val="none" w:sz="0" w:space="0" w:color="auto"/>
        <w:right w:val="none" w:sz="0" w:space="0" w:color="auto"/>
      </w:divBdr>
    </w:div>
    <w:div w:id="1806192527">
      <w:bodyDiv w:val="1"/>
      <w:marLeft w:val="0"/>
      <w:marRight w:val="0"/>
      <w:marTop w:val="0"/>
      <w:marBottom w:val="0"/>
      <w:divBdr>
        <w:top w:val="none" w:sz="0" w:space="0" w:color="auto"/>
        <w:left w:val="none" w:sz="0" w:space="0" w:color="auto"/>
        <w:bottom w:val="none" w:sz="0" w:space="0" w:color="auto"/>
        <w:right w:val="none" w:sz="0" w:space="0" w:color="auto"/>
      </w:divBdr>
    </w:div>
    <w:div w:id="1806923473">
      <w:bodyDiv w:val="1"/>
      <w:marLeft w:val="0"/>
      <w:marRight w:val="0"/>
      <w:marTop w:val="0"/>
      <w:marBottom w:val="0"/>
      <w:divBdr>
        <w:top w:val="none" w:sz="0" w:space="0" w:color="auto"/>
        <w:left w:val="none" w:sz="0" w:space="0" w:color="auto"/>
        <w:bottom w:val="none" w:sz="0" w:space="0" w:color="auto"/>
        <w:right w:val="none" w:sz="0" w:space="0" w:color="auto"/>
      </w:divBdr>
    </w:div>
    <w:div w:id="1807432501">
      <w:bodyDiv w:val="1"/>
      <w:marLeft w:val="0"/>
      <w:marRight w:val="0"/>
      <w:marTop w:val="0"/>
      <w:marBottom w:val="0"/>
      <w:divBdr>
        <w:top w:val="none" w:sz="0" w:space="0" w:color="auto"/>
        <w:left w:val="none" w:sz="0" w:space="0" w:color="auto"/>
        <w:bottom w:val="none" w:sz="0" w:space="0" w:color="auto"/>
        <w:right w:val="none" w:sz="0" w:space="0" w:color="auto"/>
      </w:divBdr>
    </w:div>
    <w:div w:id="1807699617">
      <w:bodyDiv w:val="1"/>
      <w:marLeft w:val="0"/>
      <w:marRight w:val="0"/>
      <w:marTop w:val="0"/>
      <w:marBottom w:val="0"/>
      <w:divBdr>
        <w:top w:val="none" w:sz="0" w:space="0" w:color="auto"/>
        <w:left w:val="none" w:sz="0" w:space="0" w:color="auto"/>
        <w:bottom w:val="none" w:sz="0" w:space="0" w:color="auto"/>
        <w:right w:val="none" w:sz="0" w:space="0" w:color="auto"/>
      </w:divBdr>
    </w:div>
    <w:div w:id="1808863881">
      <w:bodyDiv w:val="1"/>
      <w:marLeft w:val="0"/>
      <w:marRight w:val="0"/>
      <w:marTop w:val="0"/>
      <w:marBottom w:val="0"/>
      <w:divBdr>
        <w:top w:val="none" w:sz="0" w:space="0" w:color="auto"/>
        <w:left w:val="none" w:sz="0" w:space="0" w:color="auto"/>
        <w:bottom w:val="none" w:sz="0" w:space="0" w:color="auto"/>
        <w:right w:val="none" w:sz="0" w:space="0" w:color="auto"/>
      </w:divBdr>
    </w:div>
    <w:div w:id="1809862062">
      <w:bodyDiv w:val="1"/>
      <w:marLeft w:val="0"/>
      <w:marRight w:val="0"/>
      <w:marTop w:val="0"/>
      <w:marBottom w:val="0"/>
      <w:divBdr>
        <w:top w:val="none" w:sz="0" w:space="0" w:color="auto"/>
        <w:left w:val="none" w:sz="0" w:space="0" w:color="auto"/>
        <w:bottom w:val="none" w:sz="0" w:space="0" w:color="auto"/>
        <w:right w:val="none" w:sz="0" w:space="0" w:color="auto"/>
      </w:divBdr>
      <w:divsChild>
        <w:div w:id="714701133">
          <w:marLeft w:val="1166"/>
          <w:marRight w:val="0"/>
          <w:marTop w:val="106"/>
          <w:marBottom w:val="0"/>
          <w:divBdr>
            <w:top w:val="none" w:sz="0" w:space="0" w:color="auto"/>
            <w:left w:val="none" w:sz="0" w:space="0" w:color="auto"/>
            <w:bottom w:val="none" w:sz="0" w:space="0" w:color="auto"/>
            <w:right w:val="none" w:sz="0" w:space="0" w:color="auto"/>
          </w:divBdr>
        </w:div>
        <w:div w:id="868640488">
          <w:marLeft w:val="1166"/>
          <w:marRight w:val="0"/>
          <w:marTop w:val="106"/>
          <w:marBottom w:val="0"/>
          <w:divBdr>
            <w:top w:val="none" w:sz="0" w:space="0" w:color="auto"/>
            <w:left w:val="none" w:sz="0" w:space="0" w:color="auto"/>
            <w:bottom w:val="none" w:sz="0" w:space="0" w:color="auto"/>
            <w:right w:val="none" w:sz="0" w:space="0" w:color="auto"/>
          </w:divBdr>
        </w:div>
        <w:div w:id="1114444376">
          <w:marLeft w:val="1166"/>
          <w:marRight w:val="0"/>
          <w:marTop w:val="106"/>
          <w:marBottom w:val="0"/>
          <w:divBdr>
            <w:top w:val="none" w:sz="0" w:space="0" w:color="auto"/>
            <w:left w:val="none" w:sz="0" w:space="0" w:color="auto"/>
            <w:bottom w:val="none" w:sz="0" w:space="0" w:color="auto"/>
            <w:right w:val="none" w:sz="0" w:space="0" w:color="auto"/>
          </w:divBdr>
        </w:div>
        <w:div w:id="1218280304">
          <w:marLeft w:val="547"/>
          <w:marRight w:val="0"/>
          <w:marTop w:val="120"/>
          <w:marBottom w:val="0"/>
          <w:divBdr>
            <w:top w:val="none" w:sz="0" w:space="0" w:color="auto"/>
            <w:left w:val="none" w:sz="0" w:space="0" w:color="auto"/>
            <w:bottom w:val="none" w:sz="0" w:space="0" w:color="auto"/>
            <w:right w:val="none" w:sz="0" w:space="0" w:color="auto"/>
          </w:divBdr>
        </w:div>
        <w:div w:id="1601453085">
          <w:marLeft w:val="1166"/>
          <w:marRight w:val="0"/>
          <w:marTop w:val="106"/>
          <w:marBottom w:val="0"/>
          <w:divBdr>
            <w:top w:val="none" w:sz="0" w:space="0" w:color="auto"/>
            <w:left w:val="none" w:sz="0" w:space="0" w:color="auto"/>
            <w:bottom w:val="none" w:sz="0" w:space="0" w:color="auto"/>
            <w:right w:val="none" w:sz="0" w:space="0" w:color="auto"/>
          </w:divBdr>
        </w:div>
        <w:div w:id="1608653729">
          <w:marLeft w:val="1166"/>
          <w:marRight w:val="0"/>
          <w:marTop w:val="106"/>
          <w:marBottom w:val="0"/>
          <w:divBdr>
            <w:top w:val="none" w:sz="0" w:space="0" w:color="auto"/>
            <w:left w:val="none" w:sz="0" w:space="0" w:color="auto"/>
            <w:bottom w:val="none" w:sz="0" w:space="0" w:color="auto"/>
            <w:right w:val="none" w:sz="0" w:space="0" w:color="auto"/>
          </w:divBdr>
        </w:div>
        <w:div w:id="1879119722">
          <w:marLeft w:val="547"/>
          <w:marRight w:val="0"/>
          <w:marTop w:val="120"/>
          <w:marBottom w:val="0"/>
          <w:divBdr>
            <w:top w:val="none" w:sz="0" w:space="0" w:color="auto"/>
            <w:left w:val="none" w:sz="0" w:space="0" w:color="auto"/>
            <w:bottom w:val="none" w:sz="0" w:space="0" w:color="auto"/>
            <w:right w:val="none" w:sz="0" w:space="0" w:color="auto"/>
          </w:divBdr>
        </w:div>
        <w:div w:id="2026832192">
          <w:marLeft w:val="547"/>
          <w:marRight w:val="0"/>
          <w:marTop w:val="120"/>
          <w:marBottom w:val="0"/>
          <w:divBdr>
            <w:top w:val="none" w:sz="0" w:space="0" w:color="auto"/>
            <w:left w:val="none" w:sz="0" w:space="0" w:color="auto"/>
            <w:bottom w:val="none" w:sz="0" w:space="0" w:color="auto"/>
            <w:right w:val="none" w:sz="0" w:space="0" w:color="auto"/>
          </w:divBdr>
        </w:div>
      </w:divsChild>
    </w:div>
    <w:div w:id="1810048584">
      <w:bodyDiv w:val="1"/>
      <w:marLeft w:val="0"/>
      <w:marRight w:val="0"/>
      <w:marTop w:val="0"/>
      <w:marBottom w:val="0"/>
      <w:divBdr>
        <w:top w:val="none" w:sz="0" w:space="0" w:color="auto"/>
        <w:left w:val="none" w:sz="0" w:space="0" w:color="auto"/>
        <w:bottom w:val="none" w:sz="0" w:space="0" w:color="auto"/>
        <w:right w:val="none" w:sz="0" w:space="0" w:color="auto"/>
      </w:divBdr>
    </w:div>
    <w:div w:id="1810434850">
      <w:bodyDiv w:val="1"/>
      <w:marLeft w:val="0"/>
      <w:marRight w:val="0"/>
      <w:marTop w:val="0"/>
      <w:marBottom w:val="0"/>
      <w:divBdr>
        <w:top w:val="none" w:sz="0" w:space="0" w:color="auto"/>
        <w:left w:val="none" w:sz="0" w:space="0" w:color="auto"/>
        <w:bottom w:val="none" w:sz="0" w:space="0" w:color="auto"/>
        <w:right w:val="none" w:sz="0" w:space="0" w:color="auto"/>
      </w:divBdr>
      <w:divsChild>
        <w:div w:id="463699280">
          <w:marLeft w:val="1166"/>
          <w:marRight w:val="0"/>
          <w:marTop w:val="106"/>
          <w:marBottom w:val="0"/>
          <w:divBdr>
            <w:top w:val="none" w:sz="0" w:space="0" w:color="auto"/>
            <w:left w:val="none" w:sz="0" w:space="0" w:color="auto"/>
            <w:bottom w:val="none" w:sz="0" w:space="0" w:color="auto"/>
            <w:right w:val="none" w:sz="0" w:space="0" w:color="auto"/>
          </w:divBdr>
        </w:div>
        <w:div w:id="769786935">
          <w:marLeft w:val="1800"/>
          <w:marRight w:val="0"/>
          <w:marTop w:val="91"/>
          <w:marBottom w:val="0"/>
          <w:divBdr>
            <w:top w:val="none" w:sz="0" w:space="0" w:color="auto"/>
            <w:left w:val="none" w:sz="0" w:space="0" w:color="auto"/>
            <w:bottom w:val="none" w:sz="0" w:space="0" w:color="auto"/>
            <w:right w:val="none" w:sz="0" w:space="0" w:color="auto"/>
          </w:divBdr>
        </w:div>
        <w:div w:id="1045761641">
          <w:marLeft w:val="1800"/>
          <w:marRight w:val="0"/>
          <w:marTop w:val="91"/>
          <w:marBottom w:val="0"/>
          <w:divBdr>
            <w:top w:val="none" w:sz="0" w:space="0" w:color="auto"/>
            <w:left w:val="none" w:sz="0" w:space="0" w:color="auto"/>
            <w:bottom w:val="none" w:sz="0" w:space="0" w:color="auto"/>
            <w:right w:val="none" w:sz="0" w:space="0" w:color="auto"/>
          </w:divBdr>
        </w:div>
        <w:div w:id="1076320384">
          <w:marLeft w:val="1800"/>
          <w:marRight w:val="0"/>
          <w:marTop w:val="91"/>
          <w:marBottom w:val="0"/>
          <w:divBdr>
            <w:top w:val="none" w:sz="0" w:space="0" w:color="auto"/>
            <w:left w:val="none" w:sz="0" w:space="0" w:color="auto"/>
            <w:bottom w:val="none" w:sz="0" w:space="0" w:color="auto"/>
            <w:right w:val="none" w:sz="0" w:space="0" w:color="auto"/>
          </w:divBdr>
        </w:div>
        <w:div w:id="1190876073">
          <w:marLeft w:val="547"/>
          <w:marRight w:val="0"/>
          <w:marTop w:val="106"/>
          <w:marBottom w:val="0"/>
          <w:divBdr>
            <w:top w:val="none" w:sz="0" w:space="0" w:color="auto"/>
            <w:left w:val="none" w:sz="0" w:space="0" w:color="auto"/>
            <w:bottom w:val="none" w:sz="0" w:space="0" w:color="auto"/>
            <w:right w:val="none" w:sz="0" w:space="0" w:color="auto"/>
          </w:divBdr>
        </w:div>
        <w:div w:id="1288858224">
          <w:marLeft w:val="1166"/>
          <w:marRight w:val="0"/>
          <w:marTop w:val="106"/>
          <w:marBottom w:val="0"/>
          <w:divBdr>
            <w:top w:val="none" w:sz="0" w:space="0" w:color="auto"/>
            <w:left w:val="none" w:sz="0" w:space="0" w:color="auto"/>
            <w:bottom w:val="none" w:sz="0" w:space="0" w:color="auto"/>
            <w:right w:val="none" w:sz="0" w:space="0" w:color="auto"/>
          </w:divBdr>
        </w:div>
        <w:div w:id="1520310038">
          <w:marLeft w:val="1166"/>
          <w:marRight w:val="0"/>
          <w:marTop w:val="106"/>
          <w:marBottom w:val="0"/>
          <w:divBdr>
            <w:top w:val="none" w:sz="0" w:space="0" w:color="auto"/>
            <w:left w:val="none" w:sz="0" w:space="0" w:color="auto"/>
            <w:bottom w:val="none" w:sz="0" w:space="0" w:color="auto"/>
            <w:right w:val="none" w:sz="0" w:space="0" w:color="auto"/>
          </w:divBdr>
        </w:div>
        <w:div w:id="1913152420">
          <w:marLeft w:val="1166"/>
          <w:marRight w:val="0"/>
          <w:marTop w:val="106"/>
          <w:marBottom w:val="0"/>
          <w:divBdr>
            <w:top w:val="none" w:sz="0" w:space="0" w:color="auto"/>
            <w:left w:val="none" w:sz="0" w:space="0" w:color="auto"/>
            <w:bottom w:val="none" w:sz="0" w:space="0" w:color="auto"/>
            <w:right w:val="none" w:sz="0" w:space="0" w:color="auto"/>
          </w:divBdr>
        </w:div>
      </w:divsChild>
    </w:div>
    <w:div w:id="1811172014">
      <w:bodyDiv w:val="1"/>
      <w:marLeft w:val="0"/>
      <w:marRight w:val="0"/>
      <w:marTop w:val="0"/>
      <w:marBottom w:val="0"/>
      <w:divBdr>
        <w:top w:val="none" w:sz="0" w:space="0" w:color="auto"/>
        <w:left w:val="none" w:sz="0" w:space="0" w:color="auto"/>
        <w:bottom w:val="none" w:sz="0" w:space="0" w:color="auto"/>
        <w:right w:val="none" w:sz="0" w:space="0" w:color="auto"/>
      </w:divBdr>
    </w:div>
    <w:div w:id="1811828023">
      <w:bodyDiv w:val="1"/>
      <w:marLeft w:val="0"/>
      <w:marRight w:val="0"/>
      <w:marTop w:val="0"/>
      <w:marBottom w:val="0"/>
      <w:divBdr>
        <w:top w:val="none" w:sz="0" w:space="0" w:color="auto"/>
        <w:left w:val="none" w:sz="0" w:space="0" w:color="auto"/>
        <w:bottom w:val="none" w:sz="0" w:space="0" w:color="auto"/>
        <w:right w:val="none" w:sz="0" w:space="0" w:color="auto"/>
      </w:divBdr>
    </w:div>
    <w:div w:id="1812359975">
      <w:bodyDiv w:val="1"/>
      <w:marLeft w:val="0"/>
      <w:marRight w:val="0"/>
      <w:marTop w:val="0"/>
      <w:marBottom w:val="0"/>
      <w:divBdr>
        <w:top w:val="none" w:sz="0" w:space="0" w:color="auto"/>
        <w:left w:val="none" w:sz="0" w:space="0" w:color="auto"/>
        <w:bottom w:val="none" w:sz="0" w:space="0" w:color="auto"/>
        <w:right w:val="none" w:sz="0" w:space="0" w:color="auto"/>
      </w:divBdr>
      <w:divsChild>
        <w:div w:id="43989527">
          <w:marLeft w:val="720"/>
          <w:marRight w:val="0"/>
          <w:marTop w:val="0"/>
          <w:marBottom w:val="0"/>
          <w:divBdr>
            <w:top w:val="none" w:sz="0" w:space="0" w:color="auto"/>
            <w:left w:val="none" w:sz="0" w:space="0" w:color="auto"/>
            <w:bottom w:val="none" w:sz="0" w:space="0" w:color="auto"/>
            <w:right w:val="none" w:sz="0" w:space="0" w:color="auto"/>
          </w:divBdr>
        </w:div>
        <w:div w:id="326907995">
          <w:marLeft w:val="720"/>
          <w:marRight w:val="0"/>
          <w:marTop w:val="0"/>
          <w:marBottom w:val="0"/>
          <w:divBdr>
            <w:top w:val="none" w:sz="0" w:space="0" w:color="auto"/>
            <w:left w:val="none" w:sz="0" w:space="0" w:color="auto"/>
            <w:bottom w:val="none" w:sz="0" w:space="0" w:color="auto"/>
            <w:right w:val="none" w:sz="0" w:space="0" w:color="auto"/>
          </w:divBdr>
        </w:div>
        <w:div w:id="380835972">
          <w:marLeft w:val="360"/>
          <w:marRight w:val="0"/>
          <w:marTop w:val="200"/>
          <w:marBottom w:val="0"/>
          <w:divBdr>
            <w:top w:val="none" w:sz="0" w:space="0" w:color="auto"/>
            <w:left w:val="none" w:sz="0" w:space="0" w:color="auto"/>
            <w:bottom w:val="none" w:sz="0" w:space="0" w:color="auto"/>
            <w:right w:val="none" w:sz="0" w:space="0" w:color="auto"/>
          </w:divBdr>
        </w:div>
        <w:div w:id="565917208">
          <w:marLeft w:val="720"/>
          <w:marRight w:val="0"/>
          <w:marTop w:val="0"/>
          <w:marBottom w:val="0"/>
          <w:divBdr>
            <w:top w:val="none" w:sz="0" w:space="0" w:color="auto"/>
            <w:left w:val="none" w:sz="0" w:space="0" w:color="auto"/>
            <w:bottom w:val="none" w:sz="0" w:space="0" w:color="auto"/>
            <w:right w:val="none" w:sz="0" w:space="0" w:color="auto"/>
          </w:divBdr>
        </w:div>
        <w:div w:id="860514403">
          <w:marLeft w:val="360"/>
          <w:marRight w:val="0"/>
          <w:marTop w:val="200"/>
          <w:marBottom w:val="0"/>
          <w:divBdr>
            <w:top w:val="none" w:sz="0" w:space="0" w:color="auto"/>
            <w:left w:val="none" w:sz="0" w:space="0" w:color="auto"/>
            <w:bottom w:val="none" w:sz="0" w:space="0" w:color="auto"/>
            <w:right w:val="none" w:sz="0" w:space="0" w:color="auto"/>
          </w:divBdr>
        </w:div>
        <w:div w:id="1640262937">
          <w:marLeft w:val="720"/>
          <w:marRight w:val="0"/>
          <w:marTop w:val="0"/>
          <w:marBottom w:val="0"/>
          <w:divBdr>
            <w:top w:val="none" w:sz="0" w:space="0" w:color="auto"/>
            <w:left w:val="none" w:sz="0" w:space="0" w:color="auto"/>
            <w:bottom w:val="none" w:sz="0" w:space="0" w:color="auto"/>
            <w:right w:val="none" w:sz="0" w:space="0" w:color="auto"/>
          </w:divBdr>
        </w:div>
        <w:div w:id="1694072770">
          <w:marLeft w:val="1440"/>
          <w:marRight w:val="0"/>
          <w:marTop w:val="0"/>
          <w:marBottom w:val="0"/>
          <w:divBdr>
            <w:top w:val="none" w:sz="0" w:space="0" w:color="auto"/>
            <w:left w:val="none" w:sz="0" w:space="0" w:color="auto"/>
            <w:bottom w:val="none" w:sz="0" w:space="0" w:color="auto"/>
            <w:right w:val="none" w:sz="0" w:space="0" w:color="auto"/>
          </w:divBdr>
        </w:div>
        <w:div w:id="1747654907">
          <w:marLeft w:val="1440"/>
          <w:marRight w:val="0"/>
          <w:marTop w:val="0"/>
          <w:marBottom w:val="0"/>
          <w:divBdr>
            <w:top w:val="none" w:sz="0" w:space="0" w:color="auto"/>
            <w:left w:val="none" w:sz="0" w:space="0" w:color="auto"/>
            <w:bottom w:val="none" w:sz="0" w:space="0" w:color="auto"/>
            <w:right w:val="none" w:sz="0" w:space="0" w:color="auto"/>
          </w:divBdr>
        </w:div>
        <w:div w:id="1776902546">
          <w:marLeft w:val="720"/>
          <w:marRight w:val="0"/>
          <w:marTop w:val="0"/>
          <w:marBottom w:val="0"/>
          <w:divBdr>
            <w:top w:val="none" w:sz="0" w:space="0" w:color="auto"/>
            <w:left w:val="none" w:sz="0" w:space="0" w:color="auto"/>
            <w:bottom w:val="none" w:sz="0" w:space="0" w:color="auto"/>
            <w:right w:val="none" w:sz="0" w:space="0" w:color="auto"/>
          </w:divBdr>
        </w:div>
        <w:div w:id="2018459820">
          <w:marLeft w:val="720"/>
          <w:marRight w:val="0"/>
          <w:marTop w:val="0"/>
          <w:marBottom w:val="0"/>
          <w:divBdr>
            <w:top w:val="none" w:sz="0" w:space="0" w:color="auto"/>
            <w:left w:val="none" w:sz="0" w:space="0" w:color="auto"/>
            <w:bottom w:val="none" w:sz="0" w:space="0" w:color="auto"/>
            <w:right w:val="none" w:sz="0" w:space="0" w:color="auto"/>
          </w:divBdr>
        </w:div>
      </w:divsChild>
    </w:div>
    <w:div w:id="1812406423">
      <w:bodyDiv w:val="1"/>
      <w:marLeft w:val="0"/>
      <w:marRight w:val="0"/>
      <w:marTop w:val="0"/>
      <w:marBottom w:val="0"/>
      <w:divBdr>
        <w:top w:val="none" w:sz="0" w:space="0" w:color="auto"/>
        <w:left w:val="none" w:sz="0" w:space="0" w:color="auto"/>
        <w:bottom w:val="none" w:sz="0" w:space="0" w:color="auto"/>
        <w:right w:val="none" w:sz="0" w:space="0" w:color="auto"/>
      </w:divBdr>
    </w:div>
    <w:div w:id="1814322586">
      <w:bodyDiv w:val="1"/>
      <w:marLeft w:val="0"/>
      <w:marRight w:val="0"/>
      <w:marTop w:val="0"/>
      <w:marBottom w:val="0"/>
      <w:divBdr>
        <w:top w:val="none" w:sz="0" w:space="0" w:color="auto"/>
        <w:left w:val="none" w:sz="0" w:space="0" w:color="auto"/>
        <w:bottom w:val="none" w:sz="0" w:space="0" w:color="auto"/>
        <w:right w:val="none" w:sz="0" w:space="0" w:color="auto"/>
      </w:divBdr>
    </w:div>
    <w:div w:id="1814982655">
      <w:bodyDiv w:val="1"/>
      <w:marLeft w:val="0"/>
      <w:marRight w:val="0"/>
      <w:marTop w:val="0"/>
      <w:marBottom w:val="0"/>
      <w:divBdr>
        <w:top w:val="none" w:sz="0" w:space="0" w:color="auto"/>
        <w:left w:val="none" w:sz="0" w:space="0" w:color="auto"/>
        <w:bottom w:val="none" w:sz="0" w:space="0" w:color="auto"/>
        <w:right w:val="none" w:sz="0" w:space="0" w:color="auto"/>
      </w:divBdr>
      <w:divsChild>
        <w:div w:id="1898856959">
          <w:marLeft w:val="547"/>
          <w:marRight w:val="0"/>
          <w:marTop w:val="0"/>
          <w:marBottom w:val="0"/>
          <w:divBdr>
            <w:top w:val="none" w:sz="0" w:space="0" w:color="auto"/>
            <w:left w:val="none" w:sz="0" w:space="0" w:color="auto"/>
            <w:bottom w:val="none" w:sz="0" w:space="0" w:color="auto"/>
            <w:right w:val="none" w:sz="0" w:space="0" w:color="auto"/>
          </w:divBdr>
        </w:div>
      </w:divsChild>
    </w:div>
    <w:div w:id="1815368412">
      <w:bodyDiv w:val="1"/>
      <w:marLeft w:val="0"/>
      <w:marRight w:val="0"/>
      <w:marTop w:val="0"/>
      <w:marBottom w:val="0"/>
      <w:divBdr>
        <w:top w:val="none" w:sz="0" w:space="0" w:color="auto"/>
        <w:left w:val="none" w:sz="0" w:space="0" w:color="auto"/>
        <w:bottom w:val="none" w:sz="0" w:space="0" w:color="auto"/>
        <w:right w:val="none" w:sz="0" w:space="0" w:color="auto"/>
      </w:divBdr>
    </w:div>
    <w:div w:id="1816138118">
      <w:bodyDiv w:val="1"/>
      <w:marLeft w:val="0"/>
      <w:marRight w:val="0"/>
      <w:marTop w:val="0"/>
      <w:marBottom w:val="0"/>
      <w:divBdr>
        <w:top w:val="none" w:sz="0" w:space="0" w:color="auto"/>
        <w:left w:val="none" w:sz="0" w:space="0" w:color="auto"/>
        <w:bottom w:val="none" w:sz="0" w:space="0" w:color="auto"/>
        <w:right w:val="none" w:sz="0" w:space="0" w:color="auto"/>
      </w:divBdr>
    </w:div>
    <w:div w:id="1816140761">
      <w:bodyDiv w:val="1"/>
      <w:marLeft w:val="0"/>
      <w:marRight w:val="0"/>
      <w:marTop w:val="0"/>
      <w:marBottom w:val="0"/>
      <w:divBdr>
        <w:top w:val="none" w:sz="0" w:space="0" w:color="auto"/>
        <w:left w:val="none" w:sz="0" w:space="0" w:color="auto"/>
        <w:bottom w:val="none" w:sz="0" w:space="0" w:color="auto"/>
        <w:right w:val="none" w:sz="0" w:space="0" w:color="auto"/>
      </w:divBdr>
    </w:div>
    <w:div w:id="1816605143">
      <w:bodyDiv w:val="1"/>
      <w:marLeft w:val="0"/>
      <w:marRight w:val="0"/>
      <w:marTop w:val="0"/>
      <w:marBottom w:val="0"/>
      <w:divBdr>
        <w:top w:val="none" w:sz="0" w:space="0" w:color="auto"/>
        <w:left w:val="none" w:sz="0" w:space="0" w:color="auto"/>
        <w:bottom w:val="none" w:sz="0" w:space="0" w:color="auto"/>
        <w:right w:val="none" w:sz="0" w:space="0" w:color="auto"/>
      </w:divBdr>
    </w:div>
    <w:div w:id="1817603976">
      <w:bodyDiv w:val="1"/>
      <w:marLeft w:val="0"/>
      <w:marRight w:val="0"/>
      <w:marTop w:val="0"/>
      <w:marBottom w:val="0"/>
      <w:divBdr>
        <w:top w:val="none" w:sz="0" w:space="0" w:color="auto"/>
        <w:left w:val="none" w:sz="0" w:space="0" w:color="auto"/>
        <w:bottom w:val="none" w:sz="0" w:space="0" w:color="auto"/>
        <w:right w:val="none" w:sz="0" w:space="0" w:color="auto"/>
      </w:divBdr>
    </w:div>
    <w:div w:id="1818497665">
      <w:bodyDiv w:val="1"/>
      <w:marLeft w:val="0"/>
      <w:marRight w:val="0"/>
      <w:marTop w:val="0"/>
      <w:marBottom w:val="0"/>
      <w:divBdr>
        <w:top w:val="none" w:sz="0" w:space="0" w:color="auto"/>
        <w:left w:val="none" w:sz="0" w:space="0" w:color="auto"/>
        <w:bottom w:val="none" w:sz="0" w:space="0" w:color="auto"/>
        <w:right w:val="none" w:sz="0" w:space="0" w:color="auto"/>
      </w:divBdr>
    </w:div>
    <w:div w:id="1822040195">
      <w:bodyDiv w:val="1"/>
      <w:marLeft w:val="0"/>
      <w:marRight w:val="0"/>
      <w:marTop w:val="0"/>
      <w:marBottom w:val="0"/>
      <w:divBdr>
        <w:top w:val="none" w:sz="0" w:space="0" w:color="auto"/>
        <w:left w:val="none" w:sz="0" w:space="0" w:color="auto"/>
        <w:bottom w:val="none" w:sz="0" w:space="0" w:color="auto"/>
        <w:right w:val="none" w:sz="0" w:space="0" w:color="auto"/>
      </w:divBdr>
      <w:divsChild>
        <w:div w:id="192547370">
          <w:marLeft w:val="1166"/>
          <w:marRight w:val="0"/>
          <w:marTop w:val="86"/>
          <w:marBottom w:val="0"/>
          <w:divBdr>
            <w:top w:val="none" w:sz="0" w:space="0" w:color="auto"/>
            <w:left w:val="none" w:sz="0" w:space="0" w:color="auto"/>
            <w:bottom w:val="none" w:sz="0" w:space="0" w:color="auto"/>
            <w:right w:val="none" w:sz="0" w:space="0" w:color="auto"/>
          </w:divBdr>
        </w:div>
        <w:div w:id="348457627">
          <w:marLeft w:val="547"/>
          <w:marRight w:val="0"/>
          <w:marTop w:val="96"/>
          <w:marBottom w:val="0"/>
          <w:divBdr>
            <w:top w:val="none" w:sz="0" w:space="0" w:color="auto"/>
            <w:left w:val="none" w:sz="0" w:space="0" w:color="auto"/>
            <w:bottom w:val="none" w:sz="0" w:space="0" w:color="auto"/>
            <w:right w:val="none" w:sz="0" w:space="0" w:color="auto"/>
          </w:divBdr>
        </w:div>
        <w:div w:id="424039136">
          <w:marLeft w:val="1166"/>
          <w:marRight w:val="0"/>
          <w:marTop w:val="86"/>
          <w:marBottom w:val="0"/>
          <w:divBdr>
            <w:top w:val="none" w:sz="0" w:space="0" w:color="auto"/>
            <w:left w:val="none" w:sz="0" w:space="0" w:color="auto"/>
            <w:bottom w:val="none" w:sz="0" w:space="0" w:color="auto"/>
            <w:right w:val="none" w:sz="0" w:space="0" w:color="auto"/>
          </w:divBdr>
        </w:div>
        <w:div w:id="1013457967">
          <w:marLeft w:val="547"/>
          <w:marRight w:val="0"/>
          <w:marTop w:val="96"/>
          <w:marBottom w:val="0"/>
          <w:divBdr>
            <w:top w:val="none" w:sz="0" w:space="0" w:color="auto"/>
            <w:left w:val="none" w:sz="0" w:space="0" w:color="auto"/>
            <w:bottom w:val="none" w:sz="0" w:space="0" w:color="auto"/>
            <w:right w:val="none" w:sz="0" w:space="0" w:color="auto"/>
          </w:divBdr>
        </w:div>
        <w:div w:id="1143889305">
          <w:marLeft w:val="1166"/>
          <w:marRight w:val="0"/>
          <w:marTop w:val="86"/>
          <w:marBottom w:val="0"/>
          <w:divBdr>
            <w:top w:val="none" w:sz="0" w:space="0" w:color="auto"/>
            <w:left w:val="none" w:sz="0" w:space="0" w:color="auto"/>
            <w:bottom w:val="none" w:sz="0" w:space="0" w:color="auto"/>
            <w:right w:val="none" w:sz="0" w:space="0" w:color="auto"/>
          </w:divBdr>
        </w:div>
        <w:div w:id="1147086936">
          <w:marLeft w:val="1166"/>
          <w:marRight w:val="0"/>
          <w:marTop w:val="86"/>
          <w:marBottom w:val="0"/>
          <w:divBdr>
            <w:top w:val="none" w:sz="0" w:space="0" w:color="auto"/>
            <w:left w:val="none" w:sz="0" w:space="0" w:color="auto"/>
            <w:bottom w:val="none" w:sz="0" w:space="0" w:color="auto"/>
            <w:right w:val="none" w:sz="0" w:space="0" w:color="auto"/>
          </w:divBdr>
        </w:div>
        <w:div w:id="1537502409">
          <w:marLeft w:val="1166"/>
          <w:marRight w:val="0"/>
          <w:marTop w:val="86"/>
          <w:marBottom w:val="0"/>
          <w:divBdr>
            <w:top w:val="none" w:sz="0" w:space="0" w:color="auto"/>
            <w:left w:val="none" w:sz="0" w:space="0" w:color="auto"/>
            <w:bottom w:val="none" w:sz="0" w:space="0" w:color="auto"/>
            <w:right w:val="none" w:sz="0" w:space="0" w:color="auto"/>
          </w:divBdr>
        </w:div>
        <w:div w:id="1562788249">
          <w:marLeft w:val="547"/>
          <w:marRight w:val="0"/>
          <w:marTop w:val="96"/>
          <w:marBottom w:val="0"/>
          <w:divBdr>
            <w:top w:val="none" w:sz="0" w:space="0" w:color="auto"/>
            <w:left w:val="none" w:sz="0" w:space="0" w:color="auto"/>
            <w:bottom w:val="none" w:sz="0" w:space="0" w:color="auto"/>
            <w:right w:val="none" w:sz="0" w:space="0" w:color="auto"/>
          </w:divBdr>
        </w:div>
        <w:div w:id="2019427372">
          <w:marLeft w:val="547"/>
          <w:marRight w:val="0"/>
          <w:marTop w:val="96"/>
          <w:marBottom w:val="0"/>
          <w:divBdr>
            <w:top w:val="none" w:sz="0" w:space="0" w:color="auto"/>
            <w:left w:val="none" w:sz="0" w:space="0" w:color="auto"/>
            <w:bottom w:val="none" w:sz="0" w:space="0" w:color="auto"/>
            <w:right w:val="none" w:sz="0" w:space="0" w:color="auto"/>
          </w:divBdr>
        </w:div>
        <w:div w:id="2075817053">
          <w:marLeft w:val="1166"/>
          <w:marRight w:val="0"/>
          <w:marTop w:val="86"/>
          <w:marBottom w:val="0"/>
          <w:divBdr>
            <w:top w:val="none" w:sz="0" w:space="0" w:color="auto"/>
            <w:left w:val="none" w:sz="0" w:space="0" w:color="auto"/>
            <w:bottom w:val="none" w:sz="0" w:space="0" w:color="auto"/>
            <w:right w:val="none" w:sz="0" w:space="0" w:color="auto"/>
          </w:divBdr>
        </w:div>
      </w:divsChild>
    </w:div>
    <w:div w:id="1822690742">
      <w:bodyDiv w:val="1"/>
      <w:marLeft w:val="0"/>
      <w:marRight w:val="0"/>
      <w:marTop w:val="0"/>
      <w:marBottom w:val="0"/>
      <w:divBdr>
        <w:top w:val="none" w:sz="0" w:space="0" w:color="auto"/>
        <w:left w:val="none" w:sz="0" w:space="0" w:color="auto"/>
        <w:bottom w:val="none" w:sz="0" w:space="0" w:color="auto"/>
        <w:right w:val="none" w:sz="0" w:space="0" w:color="auto"/>
      </w:divBdr>
    </w:div>
    <w:div w:id="1824076163">
      <w:bodyDiv w:val="1"/>
      <w:marLeft w:val="0"/>
      <w:marRight w:val="0"/>
      <w:marTop w:val="0"/>
      <w:marBottom w:val="0"/>
      <w:divBdr>
        <w:top w:val="none" w:sz="0" w:space="0" w:color="auto"/>
        <w:left w:val="none" w:sz="0" w:space="0" w:color="auto"/>
        <w:bottom w:val="none" w:sz="0" w:space="0" w:color="auto"/>
        <w:right w:val="none" w:sz="0" w:space="0" w:color="auto"/>
      </w:divBdr>
    </w:div>
    <w:div w:id="1824153799">
      <w:bodyDiv w:val="1"/>
      <w:marLeft w:val="0"/>
      <w:marRight w:val="0"/>
      <w:marTop w:val="0"/>
      <w:marBottom w:val="0"/>
      <w:divBdr>
        <w:top w:val="none" w:sz="0" w:space="0" w:color="auto"/>
        <w:left w:val="none" w:sz="0" w:space="0" w:color="auto"/>
        <w:bottom w:val="none" w:sz="0" w:space="0" w:color="auto"/>
        <w:right w:val="none" w:sz="0" w:space="0" w:color="auto"/>
      </w:divBdr>
    </w:div>
    <w:div w:id="1827285940">
      <w:bodyDiv w:val="1"/>
      <w:marLeft w:val="0"/>
      <w:marRight w:val="0"/>
      <w:marTop w:val="0"/>
      <w:marBottom w:val="0"/>
      <w:divBdr>
        <w:top w:val="none" w:sz="0" w:space="0" w:color="auto"/>
        <w:left w:val="none" w:sz="0" w:space="0" w:color="auto"/>
        <w:bottom w:val="none" w:sz="0" w:space="0" w:color="auto"/>
        <w:right w:val="none" w:sz="0" w:space="0" w:color="auto"/>
      </w:divBdr>
      <w:divsChild>
        <w:div w:id="68113762">
          <w:marLeft w:val="1166"/>
          <w:marRight w:val="0"/>
          <w:marTop w:val="96"/>
          <w:marBottom w:val="0"/>
          <w:divBdr>
            <w:top w:val="none" w:sz="0" w:space="0" w:color="auto"/>
            <w:left w:val="none" w:sz="0" w:space="0" w:color="auto"/>
            <w:bottom w:val="none" w:sz="0" w:space="0" w:color="auto"/>
            <w:right w:val="none" w:sz="0" w:space="0" w:color="auto"/>
          </w:divBdr>
        </w:div>
        <w:div w:id="317539404">
          <w:marLeft w:val="547"/>
          <w:marRight w:val="0"/>
          <w:marTop w:val="115"/>
          <w:marBottom w:val="0"/>
          <w:divBdr>
            <w:top w:val="none" w:sz="0" w:space="0" w:color="auto"/>
            <w:left w:val="none" w:sz="0" w:space="0" w:color="auto"/>
            <w:bottom w:val="none" w:sz="0" w:space="0" w:color="auto"/>
            <w:right w:val="none" w:sz="0" w:space="0" w:color="auto"/>
          </w:divBdr>
        </w:div>
        <w:div w:id="591359053">
          <w:marLeft w:val="1166"/>
          <w:marRight w:val="0"/>
          <w:marTop w:val="96"/>
          <w:marBottom w:val="0"/>
          <w:divBdr>
            <w:top w:val="none" w:sz="0" w:space="0" w:color="auto"/>
            <w:left w:val="none" w:sz="0" w:space="0" w:color="auto"/>
            <w:bottom w:val="none" w:sz="0" w:space="0" w:color="auto"/>
            <w:right w:val="none" w:sz="0" w:space="0" w:color="auto"/>
          </w:divBdr>
        </w:div>
        <w:div w:id="685789721">
          <w:marLeft w:val="547"/>
          <w:marRight w:val="0"/>
          <w:marTop w:val="115"/>
          <w:marBottom w:val="0"/>
          <w:divBdr>
            <w:top w:val="none" w:sz="0" w:space="0" w:color="auto"/>
            <w:left w:val="none" w:sz="0" w:space="0" w:color="auto"/>
            <w:bottom w:val="none" w:sz="0" w:space="0" w:color="auto"/>
            <w:right w:val="none" w:sz="0" w:space="0" w:color="auto"/>
          </w:divBdr>
        </w:div>
        <w:div w:id="826942462">
          <w:marLeft w:val="1166"/>
          <w:marRight w:val="0"/>
          <w:marTop w:val="96"/>
          <w:marBottom w:val="0"/>
          <w:divBdr>
            <w:top w:val="none" w:sz="0" w:space="0" w:color="auto"/>
            <w:left w:val="none" w:sz="0" w:space="0" w:color="auto"/>
            <w:bottom w:val="none" w:sz="0" w:space="0" w:color="auto"/>
            <w:right w:val="none" w:sz="0" w:space="0" w:color="auto"/>
          </w:divBdr>
        </w:div>
        <w:div w:id="1155217666">
          <w:marLeft w:val="1166"/>
          <w:marRight w:val="0"/>
          <w:marTop w:val="96"/>
          <w:marBottom w:val="0"/>
          <w:divBdr>
            <w:top w:val="none" w:sz="0" w:space="0" w:color="auto"/>
            <w:left w:val="none" w:sz="0" w:space="0" w:color="auto"/>
            <w:bottom w:val="none" w:sz="0" w:space="0" w:color="auto"/>
            <w:right w:val="none" w:sz="0" w:space="0" w:color="auto"/>
          </w:divBdr>
        </w:div>
        <w:div w:id="1964730140">
          <w:marLeft w:val="1166"/>
          <w:marRight w:val="0"/>
          <w:marTop w:val="96"/>
          <w:marBottom w:val="0"/>
          <w:divBdr>
            <w:top w:val="none" w:sz="0" w:space="0" w:color="auto"/>
            <w:left w:val="none" w:sz="0" w:space="0" w:color="auto"/>
            <w:bottom w:val="none" w:sz="0" w:space="0" w:color="auto"/>
            <w:right w:val="none" w:sz="0" w:space="0" w:color="auto"/>
          </w:divBdr>
        </w:div>
        <w:div w:id="1991059014">
          <w:marLeft w:val="1166"/>
          <w:marRight w:val="0"/>
          <w:marTop w:val="96"/>
          <w:marBottom w:val="0"/>
          <w:divBdr>
            <w:top w:val="none" w:sz="0" w:space="0" w:color="auto"/>
            <w:left w:val="none" w:sz="0" w:space="0" w:color="auto"/>
            <w:bottom w:val="none" w:sz="0" w:space="0" w:color="auto"/>
            <w:right w:val="none" w:sz="0" w:space="0" w:color="auto"/>
          </w:divBdr>
        </w:div>
        <w:div w:id="2126845285">
          <w:marLeft w:val="1166"/>
          <w:marRight w:val="0"/>
          <w:marTop w:val="96"/>
          <w:marBottom w:val="0"/>
          <w:divBdr>
            <w:top w:val="none" w:sz="0" w:space="0" w:color="auto"/>
            <w:left w:val="none" w:sz="0" w:space="0" w:color="auto"/>
            <w:bottom w:val="none" w:sz="0" w:space="0" w:color="auto"/>
            <w:right w:val="none" w:sz="0" w:space="0" w:color="auto"/>
          </w:divBdr>
        </w:div>
        <w:div w:id="2129352040">
          <w:marLeft w:val="547"/>
          <w:marRight w:val="0"/>
          <w:marTop w:val="115"/>
          <w:marBottom w:val="0"/>
          <w:divBdr>
            <w:top w:val="none" w:sz="0" w:space="0" w:color="auto"/>
            <w:left w:val="none" w:sz="0" w:space="0" w:color="auto"/>
            <w:bottom w:val="none" w:sz="0" w:space="0" w:color="auto"/>
            <w:right w:val="none" w:sz="0" w:space="0" w:color="auto"/>
          </w:divBdr>
        </w:div>
      </w:divsChild>
    </w:div>
    <w:div w:id="1827428301">
      <w:bodyDiv w:val="1"/>
      <w:marLeft w:val="0"/>
      <w:marRight w:val="0"/>
      <w:marTop w:val="0"/>
      <w:marBottom w:val="0"/>
      <w:divBdr>
        <w:top w:val="none" w:sz="0" w:space="0" w:color="auto"/>
        <w:left w:val="none" w:sz="0" w:space="0" w:color="auto"/>
        <w:bottom w:val="none" w:sz="0" w:space="0" w:color="auto"/>
        <w:right w:val="none" w:sz="0" w:space="0" w:color="auto"/>
      </w:divBdr>
    </w:div>
    <w:div w:id="1827890339">
      <w:bodyDiv w:val="1"/>
      <w:marLeft w:val="0"/>
      <w:marRight w:val="0"/>
      <w:marTop w:val="0"/>
      <w:marBottom w:val="0"/>
      <w:divBdr>
        <w:top w:val="none" w:sz="0" w:space="0" w:color="auto"/>
        <w:left w:val="none" w:sz="0" w:space="0" w:color="auto"/>
        <w:bottom w:val="none" w:sz="0" w:space="0" w:color="auto"/>
        <w:right w:val="none" w:sz="0" w:space="0" w:color="auto"/>
      </w:divBdr>
    </w:div>
    <w:div w:id="1828785285">
      <w:bodyDiv w:val="1"/>
      <w:marLeft w:val="0"/>
      <w:marRight w:val="0"/>
      <w:marTop w:val="0"/>
      <w:marBottom w:val="0"/>
      <w:divBdr>
        <w:top w:val="none" w:sz="0" w:space="0" w:color="auto"/>
        <w:left w:val="none" w:sz="0" w:space="0" w:color="auto"/>
        <w:bottom w:val="none" w:sz="0" w:space="0" w:color="auto"/>
        <w:right w:val="none" w:sz="0" w:space="0" w:color="auto"/>
      </w:divBdr>
    </w:div>
    <w:div w:id="1829175323">
      <w:bodyDiv w:val="1"/>
      <w:marLeft w:val="0"/>
      <w:marRight w:val="0"/>
      <w:marTop w:val="0"/>
      <w:marBottom w:val="0"/>
      <w:divBdr>
        <w:top w:val="none" w:sz="0" w:space="0" w:color="auto"/>
        <w:left w:val="none" w:sz="0" w:space="0" w:color="auto"/>
        <w:bottom w:val="none" w:sz="0" w:space="0" w:color="auto"/>
        <w:right w:val="none" w:sz="0" w:space="0" w:color="auto"/>
      </w:divBdr>
      <w:divsChild>
        <w:div w:id="839731828">
          <w:marLeft w:val="360"/>
          <w:marRight w:val="0"/>
          <w:marTop w:val="200"/>
          <w:marBottom w:val="0"/>
          <w:divBdr>
            <w:top w:val="none" w:sz="0" w:space="0" w:color="auto"/>
            <w:left w:val="none" w:sz="0" w:space="0" w:color="auto"/>
            <w:bottom w:val="none" w:sz="0" w:space="0" w:color="auto"/>
            <w:right w:val="none" w:sz="0" w:space="0" w:color="auto"/>
          </w:divBdr>
        </w:div>
        <w:div w:id="1610165290">
          <w:marLeft w:val="360"/>
          <w:marRight w:val="0"/>
          <w:marTop w:val="200"/>
          <w:marBottom w:val="0"/>
          <w:divBdr>
            <w:top w:val="none" w:sz="0" w:space="0" w:color="auto"/>
            <w:left w:val="none" w:sz="0" w:space="0" w:color="auto"/>
            <w:bottom w:val="none" w:sz="0" w:space="0" w:color="auto"/>
            <w:right w:val="none" w:sz="0" w:space="0" w:color="auto"/>
          </w:divBdr>
        </w:div>
      </w:divsChild>
    </w:div>
    <w:div w:id="1830517804">
      <w:bodyDiv w:val="1"/>
      <w:marLeft w:val="0"/>
      <w:marRight w:val="0"/>
      <w:marTop w:val="0"/>
      <w:marBottom w:val="0"/>
      <w:divBdr>
        <w:top w:val="none" w:sz="0" w:space="0" w:color="auto"/>
        <w:left w:val="none" w:sz="0" w:space="0" w:color="auto"/>
        <w:bottom w:val="none" w:sz="0" w:space="0" w:color="auto"/>
        <w:right w:val="none" w:sz="0" w:space="0" w:color="auto"/>
      </w:divBdr>
    </w:div>
    <w:div w:id="1830779681">
      <w:bodyDiv w:val="1"/>
      <w:marLeft w:val="0"/>
      <w:marRight w:val="0"/>
      <w:marTop w:val="0"/>
      <w:marBottom w:val="0"/>
      <w:divBdr>
        <w:top w:val="none" w:sz="0" w:space="0" w:color="auto"/>
        <w:left w:val="none" w:sz="0" w:space="0" w:color="auto"/>
        <w:bottom w:val="none" w:sz="0" w:space="0" w:color="auto"/>
        <w:right w:val="none" w:sz="0" w:space="0" w:color="auto"/>
      </w:divBdr>
    </w:div>
    <w:div w:id="1830906124">
      <w:bodyDiv w:val="1"/>
      <w:marLeft w:val="0"/>
      <w:marRight w:val="0"/>
      <w:marTop w:val="0"/>
      <w:marBottom w:val="0"/>
      <w:divBdr>
        <w:top w:val="none" w:sz="0" w:space="0" w:color="auto"/>
        <w:left w:val="none" w:sz="0" w:space="0" w:color="auto"/>
        <w:bottom w:val="none" w:sz="0" w:space="0" w:color="auto"/>
        <w:right w:val="none" w:sz="0" w:space="0" w:color="auto"/>
      </w:divBdr>
    </w:div>
    <w:div w:id="1832015141">
      <w:bodyDiv w:val="1"/>
      <w:marLeft w:val="0"/>
      <w:marRight w:val="0"/>
      <w:marTop w:val="0"/>
      <w:marBottom w:val="0"/>
      <w:divBdr>
        <w:top w:val="none" w:sz="0" w:space="0" w:color="auto"/>
        <w:left w:val="none" w:sz="0" w:space="0" w:color="auto"/>
        <w:bottom w:val="none" w:sz="0" w:space="0" w:color="auto"/>
        <w:right w:val="none" w:sz="0" w:space="0" w:color="auto"/>
      </w:divBdr>
    </w:div>
    <w:div w:id="1832794602">
      <w:bodyDiv w:val="1"/>
      <w:marLeft w:val="0"/>
      <w:marRight w:val="0"/>
      <w:marTop w:val="0"/>
      <w:marBottom w:val="0"/>
      <w:divBdr>
        <w:top w:val="none" w:sz="0" w:space="0" w:color="auto"/>
        <w:left w:val="none" w:sz="0" w:space="0" w:color="auto"/>
        <w:bottom w:val="none" w:sz="0" w:space="0" w:color="auto"/>
        <w:right w:val="none" w:sz="0" w:space="0" w:color="auto"/>
      </w:divBdr>
    </w:div>
    <w:div w:id="1833328272">
      <w:bodyDiv w:val="1"/>
      <w:marLeft w:val="0"/>
      <w:marRight w:val="0"/>
      <w:marTop w:val="0"/>
      <w:marBottom w:val="0"/>
      <w:divBdr>
        <w:top w:val="none" w:sz="0" w:space="0" w:color="auto"/>
        <w:left w:val="none" w:sz="0" w:space="0" w:color="auto"/>
        <w:bottom w:val="none" w:sz="0" w:space="0" w:color="auto"/>
        <w:right w:val="none" w:sz="0" w:space="0" w:color="auto"/>
      </w:divBdr>
    </w:div>
    <w:div w:id="1834680708">
      <w:bodyDiv w:val="1"/>
      <w:marLeft w:val="0"/>
      <w:marRight w:val="0"/>
      <w:marTop w:val="0"/>
      <w:marBottom w:val="0"/>
      <w:divBdr>
        <w:top w:val="none" w:sz="0" w:space="0" w:color="auto"/>
        <w:left w:val="none" w:sz="0" w:space="0" w:color="auto"/>
        <w:bottom w:val="none" w:sz="0" w:space="0" w:color="auto"/>
        <w:right w:val="none" w:sz="0" w:space="0" w:color="auto"/>
      </w:divBdr>
    </w:div>
    <w:div w:id="1835681629">
      <w:bodyDiv w:val="1"/>
      <w:marLeft w:val="0"/>
      <w:marRight w:val="0"/>
      <w:marTop w:val="0"/>
      <w:marBottom w:val="0"/>
      <w:divBdr>
        <w:top w:val="none" w:sz="0" w:space="0" w:color="auto"/>
        <w:left w:val="none" w:sz="0" w:space="0" w:color="auto"/>
        <w:bottom w:val="none" w:sz="0" w:space="0" w:color="auto"/>
        <w:right w:val="none" w:sz="0" w:space="0" w:color="auto"/>
      </w:divBdr>
      <w:divsChild>
        <w:div w:id="1523279001">
          <w:marLeft w:val="1166"/>
          <w:marRight w:val="0"/>
          <w:marTop w:val="115"/>
          <w:marBottom w:val="0"/>
          <w:divBdr>
            <w:top w:val="none" w:sz="0" w:space="0" w:color="auto"/>
            <w:left w:val="none" w:sz="0" w:space="0" w:color="auto"/>
            <w:bottom w:val="none" w:sz="0" w:space="0" w:color="auto"/>
            <w:right w:val="none" w:sz="0" w:space="0" w:color="auto"/>
          </w:divBdr>
        </w:div>
        <w:div w:id="1589119741">
          <w:marLeft w:val="547"/>
          <w:marRight w:val="0"/>
          <w:marTop w:val="134"/>
          <w:marBottom w:val="0"/>
          <w:divBdr>
            <w:top w:val="none" w:sz="0" w:space="0" w:color="auto"/>
            <w:left w:val="none" w:sz="0" w:space="0" w:color="auto"/>
            <w:bottom w:val="none" w:sz="0" w:space="0" w:color="auto"/>
            <w:right w:val="none" w:sz="0" w:space="0" w:color="auto"/>
          </w:divBdr>
        </w:div>
      </w:divsChild>
    </w:div>
    <w:div w:id="1836338967">
      <w:bodyDiv w:val="1"/>
      <w:marLeft w:val="0"/>
      <w:marRight w:val="0"/>
      <w:marTop w:val="0"/>
      <w:marBottom w:val="0"/>
      <w:divBdr>
        <w:top w:val="none" w:sz="0" w:space="0" w:color="auto"/>
        <w:left w:val="none" w:sz="0" w:space="0" w:color="auto"/>
        <w:bottom w:val="none" w:sz="0" w:space="0" w:color="auto"/>
        <w:right w:val="none" w:sz="0" w:space="0" w:color="auto"/>
      </w:divBdr>
    </w:div>
    <w:div w:id="1836528775">
      <w:bodyDiv w:val="1"/>
      <w:marLeft w:val="0"/>
      <w:marRight w:val="0"/>
      <w:marTop w:val="0"/>
      <w:marBottom w:val="0"/>
      <w:divBdr>
        <w:top w:val="none" w:sz="0" w:space="0" w:color="auto"/>
        <w:left w:val="none" w:sz="0" w:space="0" w:color="auto"/>
        <w:bottom w:val="none" w:sz="0" w:space="0" w:color="auto"/>
        <w:right w:val="none" w:sz="0" w:space="0" w:color="auto"/>
      </w:divBdr>
    </w:div>
    <w:div w:id="1837307213">
      <w:bodyDiv w:val="1"/>
      <w:marLeft w:val="0"/>
      <w:marRight w:val="0"/>
      <w:marTop w:val="0"/>
      <w:marBottom w:val="0"/>
      <w:divBdr>
        <w:top w:val="none" w:sz="0" w:space="0" w:color="auto"/>
        <w:left w:val="none" w:sz="0" w:space="0" w:color="auto"/>
        <w:bottom w:val="none" w:sz="0" w:space="0" w:color="auto"/>
        <w:right w:val="none" w:sz="0" w:space="0" w:color="auto"/>
      </w:divBdr>
    </w:div>
    <w:div w:id="1837378592">
      <w:bodyDiv w:val="1"/>
      <w:marLeft w:val="0"/>
      <w:marRight w:val="0"/>
      <w:marTop w:val="0"/>
      <w:marBottom w:val="0"/>
      <w:divBdr>
        <w:top w:val="none" w:sz="0" w:space="0" w:color="auto"/>
        <w:left w:val="none" w:sz="0" w:space="0" w:color="auto"/>
        <w:bottom w:val="none" w:sz="0" w:space="0" w:color="auto"/>
        <w:right w:val="none" w:sz="0" w:space="0" w:color="auto"/>
      </w:divBdr>
    </w:div>
    <w:div w:id="1838034954">
      <w:bodyDiv w:val="1"/>
      <w:marLeft w:val="0"/>
      <w:marRight w:val="0"/>
      <w:marTop w:val="0"/>
      <w:marBottom w:val="0"/>
      <w:divBdr>
        <w:top w:val="none" w:sz="0" w:space="0" w:color="auto"/>
        <w:left w:val="none" w:sz="0" w:space="0" w:color="auto"/>
        <w:bottom w:val="none" w:sz="0" w:space="0" w:color="auto"/>
        <w:right w:val="none" w:sz="0" w:space="0" w:color="auto"/>
      </w:divBdr>
    </w:div>
    <w:div w:id="1838378483">
      <w:bodyDiv w:val="1"/>
      <w:marLeft w:val="0"/>
      <w:marRight w:val="0"/>
      <w:marTop w:val="0"/>
      <w:marBottom w:val="0"/>
      <w:divBdr>
        <w:top w:val="none" w:sz="0" w:space="0" w:color="auto"/>
        <w:left w:val="none" w:sz="0" w:space="0" w:color="auto"/>
        <w:bottom w:val="none" w:sz="0" w:space="0" w:color="auto"/>
        <w:right w:val="none" w:sz="0" w:space="0" w:color="auto"/>
      </w:divBdr>
    </w:div>
    <w:div w:id="1838882647">
      <w:bodyDiv w:val="1"/>
      <w:marLeft w:val="0"/>
      <w:marRight w:val="0"/>
      <w:marTop w:val="0"/>
      <w:marBottom w:val="0"/>
      <w:divBdr>
        <w:top w:val="none" w:sz="0" w:space="0" w:color="auto"/>
        <w:left w:val="none" w:sz="0" w:space="0" w:color="auto"/>
        <w:bottom w:val="none" w:sz="0" w:space="0" w:color="auto"/>
        <w:right w:val="none" w:sz="0" w:space="0" w:color="auto"/>
      </w:divBdr>
    </w:div>
    <w:div w:id="1840150815">
      <w:bodyDiv w:val="1"/>
      <w:marLeft w:val="0"/>
      <w:marRight w:val="0"/>
      <w:marTop w:val="0"/>
      <w:marBottom w:val="0"/>
      <w:divBdr>
        <w:top w:val="none" w:sz="0" w:space="0" w:color="auto"/>
        <w:left w:val="none" w:sz="0" w:space="0" w:color="auto"/>
        <w:bottom w:val="none" w:sz="0" w:space="0" w:color="auto"/>
        <w:right w:val="none" w:sz="0" w:space="0" w:color="auto"/>
      </w:divBdr>
    </w:div>
    <w:div w:id="1841121403">
      <w:bodyDiv w:val="1"/>
      <w:marLeft w:val="0"/>
      <w:marRight w:val="0"/>
      <w:marTop w:val="0"/>
      <w:marBottom w:val="0"/>
      <w:divBdr>
        <w:top w:val="none" w:sz="0" w:space="0" w:color="auto"/>
        <w:left w:val="none" w:sz="0" w:space="0" w:color="auto"/>
        <w:bottom w:val="none" w:sz="0" w:space="0" w:color="auto"/>
        <w:right w:val="none" w:sz="0" w:space="0" w:color="auto"/>
      </w:divBdr>
    </w:div>
    <w:div w:id="1843354125">
      <w:bodyDiv w:val="1"/>
      <w:marLeft w:val="0"/>
      <w:marRight w:val="0"/>
      <w:marTop w:val="0"/>
      <w:marBottom w:val="0"/>
      <w:divBdr>
        <w:top w:val="none" w:sz="0" w:space="0" w:color="auto"/>
        <w:left w:val="none" w:sz="0" w:space="0" w:color="auto"/>
        <w:bottom w:val="none" w:sz="0" w:space="0" w:color="auto"/>
        <w:right w:val="none" w:sz="0" w:space="0" w:color="auto"/>
      </w:divBdr>
    </w:div>
    <w:div w:id="1843429321">
      <w:bodyDiv w:val="1"/>
      <w:marLeft w:val="0"/>
      <w:marRight w:val="0"/>
      <w:marTop w:val="0"/>
      <w:marBottom w:val="0"/>
      <w:divBdr>
        <w:top w:val="none" w:sz="0" w:space="0" w:color="auto"/>
        <w:left w:val="none" w:sz="0" w:space="0" w:color="auto"/>
        <w:bottom w:val="none" w:sz="0" w:space="0" w:color="auto"/>
        <w:right w:val="none" w:sz="0" w:space="0" w:color="auto"/>
      </w:divBdr>
    </w:div>
    <w:div w:id="1845822956">
      <w:bodyDiv w:val="1"/>
      <w:marLeft w:val="0"/>
      <w:marRight w:val="0"/>
      <w:marTop w:val="0"/>
      <w:marBottom w:val="0"/>
      <w:divBdr>
        <w:top w:val="none" w:sz="0" w:space="0" w:color="auto"/>
        <w:left w:val="none" w:sz="0" w:space="0" w:color="auto"/>
        <w:bottom w:val="none" w:sz="0" w:space="0" w:color="auto"/>
        <w:right w:val="none" w:sz="0" w:space="0" w:color="auto"/>
      </w:divBdr>
    </w:div>
    <w:div w:id="1846165392">
      <w:bodyDiv w:val="1"/>
      <w:marLeft w:val="0"/>
      <w:marRight w:val="0"/>
      <w:marTop w:val="0"/>
      <w:marBottom w:val="0"/>
      <w:divBdr>
        <w:top w:val="none" w:sz="0" w:space="0" w:color="auto"/>
        <w:left w:val="none" w:sz="0" w:space="0" w:color="auto"/>
        <w:bottom w:val="none" w:sz="0" w:space="0" w:color="auto"/>
        <w:right w:val="none" w:sz="0" w:space="0" w:color="auto"/>
      </w:divBdr>
    </w:div>
    <w:div w:id="1846506519">
      <w:bodyDiv w:val="1"/>
      <w:marLeft w:val="0"/>
      <w:marRight w:val="0"/>
      <w:marTop w:val="0"/>
      <w:marBottom w:val="0"/>
      <w:divBdr>
        <w:top w:val="none" w:sz="0" w:space="0" w:color="auto"/>
        <w:left w:val="none" w:sz="0" w:space="0" w:color="auto"/>
        <w:bottom w:val="none" w:sz="0" w:space="0" w:color="auto"/>
        <w:right w:val="none" w:sz="0" w:space="0" w:color="auto"/>
      </w:divBdr>
      <w:divsChild>
        <w:div w:id="72705841">
          <w:marLeft w:val="1800"/>
          <w:marRight w:val="0"/>
          <w:marTop w:val="72"/>
          <w:marBottom w:val="0"/>
          <w:divBdr>
            <w:top w:val="none" w:sz="0" w:space="0" w:color="auto"/>
            <w:left w:val="none" w:sz="0" w:space="0" w:color="auto"/>
            <w:bottom w:val="none" w:sz="0" w:space="0" w:color="auto"/>
            <w:right w:val="none" w:sz="0" w:space="0" w:color="auto"/>
          </w:divBdr>
        </w:div>
        <w:div w:id="76442004">
          <w:marLeft w:val="1800"/>
          <w:marRight w:val="0"/>
          <w:marTop w:val="72"/>
          <w:marBottom w:val="0"/>
          <w:divBdr>
            <w:top w:val="none" w:sz="0" w:space="0" w:color="auto"/>
            <w:left w:val="none" w:sz="0" w:space="0" w:color="auto"/>
            <w:bottom w:val="none" w:sz="0" w:space="0" w:color="auto"/>
            <w:right w:val="none" w:sz="0" w:space="0" w:color="auto"/>
          </w:divBdr>
        </w:div>
        <w:div w:id="135877460">
          <w:marLeft w:val="1166"/>
          <w:marRight w:val="0"/>
          <w:marTop w:val="86"/>
          <w:marBottom w:val="0"/>
          <w:divBdr>
            <w:top w:val="none" w:sz="0" w:space="0" w:color="auto"/>
            <w:left w:val="none" w:sz="0" w:space="0" w:color="auto"/>
            <w:bottom w:val="none" w:sz="0" w:space="0" w:color="auto"/>
            <w:right w:val="none" w:sz="0" w:space="0" w:color="auto"/>
          </w:divBdr>
        </w:div>
        <w:div w:id="201749753">
          <w:marLeft w:val="1166"/>
          <w:marRight w:val="0"/>
          <w:marTop w:val="86"/>
          <w:marBottom w:val="0"/>
          <w:divBdr>
            <w:top w:val="none" w:sz="0" w:space="0" w:color="auto"/>
            <w:left w:val="none" w:sz="0" w:space="0" w:color="auto"/>
            <w:bottom w:val="none" w:sz="0" w:space="0" w:color="auto"/>
            <w:right w:val="none" w:sz="0" w:space="0" w:color="auto"/>
          </w:divBdr>
        </w:div>
        <w:div w:id="318392025">
          <w:marLeft w:val="547"/>
          <w:marRight w:val="0"/>
          <w:marTop w:val="96"/>
          <w:marBottom w:val="0"/>
          <w:divBdr>
            <w:top w:val="none" w:sz="0" w:space="0" w:color="auto"/>
            <w:left w:val="none" w:sz="0" w:space="0" w:color="auto"/>
            <w:bottom w:val="none" w:sz="0" w:space="0" w:color="auto"/>
            <w:right w:val="none" w:sz="0" w:space="0" w:color="auto"/>
          </w:divBdr>
        </w:div>
        <w:div w:id="482888612">
          <w:marLeft w:val="2520"/>
          <w:marRight w:val="0"/>
          <w:marTop w:val="62"/>
          <w:marBottom w:val="0"/>
          <w:divBdr>
            <w:top w:val="none" w:sz="0" w:space="0" w:color="auto"/>
            <w:left w:val="none" w:sz="0" w:space="0" w:color="auto"/>
            <w:bottom w:val="none" w:sz="0" w:space="0" w:color="auto"/>
            <w:right w:val="none" w:sz="0" w:space="0" w:color="auto"/>
          </w:divBdr>
        </w:div>
        <w:div w:id="567420302">
          <w:marLeft w:val="1800"/>
          <w:marRight w:val="0"/>
          <w:marTop w:val="72"/>
          <w:marBottom w:val="0"/>
          <w:divBdr>
            <w:top w:val="none" w:sz="0" w:space="0" w:color="auto"/>
            <w:left w:val="none" w:sz="0" w:space="0" w:color="auto"/>
            <w:bottom w:val="none" w:sz="0" w:space="0" w:color="auto"/>
            <w:right w:val="none" w:sz="0" w:space="0" w:color="auto"/>
          </w:divBdr>
        </w:div>
        <w:div w:id="568855582">
          <w:marLeft w:val="1166"/>
          <w:marRight w:val="0"/>
          <w:marTop w:val="86"/>
          <w:marBottom w:val="0"/>
          <w:divBdr>
            <w:top w:val="none" w:sz="0" w:space="0" w:color="auto"/>
            <w:left w:val="none" w:sz="0" w:space="0" w:color="auto"/>
            <w:bottom w:val="none" w:sz="0" w:space="0" w:color="auto"/>
            <w:right w:val="none" w:sz="0" w:space="0" w:color="auto"/>
          </w:divBdr>
        </w:div>
        <w:div w:id="637801487">
          <w:marLeft w:val="547"/>
          <w:marRight w:val="0"/>
          <w:marTop w:val="96"/>
          <w:marBottom w:val="0"/>
          <w:divBdr>
            <w:top w:val="none" w:sz="0" w:space="0" w:color="auto"/>
            <w:left w:val="none" w:sz="0" w:space="0" w:color="auto"/>
            <w:bottom w:val="none" w:sz="0" w:space="0" w:color="auto"/>
            <w:right w:val="none" w:sz="0" w:space="0" w:color="auto"/>
          </w:divBdr>
        </w:div>
        <w:div w:id="754978131">
          <w:marLeft w:val="1166"/>
          <w:marRight w:val="0"/>
          <w:marTop w:val="86"/>
          <w:marBottom w:val="0"/>
          <w:divBdr>
            <w:top w:val="none" w:sz="0" w:space="0" w:color="auto"/>
            <w:left w:val="none" w:sz="0" w:space="0" w:color="auto"/>
            <w:bottom w:val="none" w:sz="0" w:space="0" w:color="auto"/>
            <w:right w:val="none" w:sz="0" w:space="0" w:color="auto"/>
          </w:divBdr>
        </w:div>
        <w:div w:id="1011294555">
          <w:marLeft w:val="1800"/>
          <w:marRight w:val="0"/>
          <w:marTop w:val="72"/>
          <w:marBottom w:val="0"/>
          <w:divBdr>
            <w:top w:val="none" w:sz="0" w:space="0" w:color="auto"/>
            <w:left w:val="none" w:sz="0" w:space="0" w:color="auto"/>
            <w:bottom w:val="none" w:sz="0" w:space="0" w:color="auto"/>
            <w:right w:val="none" w:sz="0" w:space="0" w:color="auto"/>
          </w:divBdr>
        </w:div>
        <w:div w:id="1215042033">
          <w:marLeft w:val="1166"/>
          <w:marRight w:val="0"/>
          <w:marTop w:val="86"/>
          <w:marBottom w:val="0"/>
          <w:divBdr>
            <w:top w:val="none" w:sz="0" w:space="0" w:color="auto"/>
            <w:left w:val="none" w:sz="0" w:space="0" w:color="auto"/>
            <w:bottom w:val="none" w:sz="0" w:space="0" w:color="auto"/>
            <w:right w:val="none" w:sz="0" w:space="0" w:color="auto"/>
          </w:divBdr>
        </w:div>
        <w:div w:id="1253854470">
          <w:marLeft w:val="1800"/>
          <w:marRight w:val="0"/>
          <w:marTop w:val="72"/>
          <w:marBottom w:val="0"/>
          <w:divBdr>
            <w:top w:val="none" w:sz="0" w:space="0" w:color="auto"/>
            <w:left w:val="none" w:sz="0" w:space="0" w:color="auto"/>
            <w:bottom w:val="none" w:sz="0" w:space="0" w:color="auto"/>
            <w:right w:val="none" w:sz="0" w:space="0" w:color="auto"/>
          </w:divBdr>
        </w:div>
      </w:divsChild>
    </w:div>
    <w:div w:id="1847136057">
      <w:bodyDiv w:val="1"/>
      <w:marLeft w:val="0"/>
      <w:marRight w:val="0"/>
      <w:marTop w:val="0"/>
      <w:marBottom w:val="0"/>
      <w:divBdr>
        <w:top w:val="none" w:sz="0" w:space="0" w:color="auto"/>
        <w:left w:val="none" w:sz="0" w:space="0" w:color="auto"/>
        <w:bottom w:val="none" w:sz="0" w:space="0" w:color="auto"/>
        <w:right w:val="none" w:sz="0" w:space="0" w:color="auto"/>
      </w:divBdr>
    </w:div>
    <w:div w:id="1847473998">
      <w:bodyDiv w:val="1"/>
      <w:marLeft w:val="0"/>
      <w:marRight w:val="0"/>
      <w:marTop w:val="0"/>
      <w:marBottom w:val="0"/>
      <w:divBdr>
        <w:top w:val="none" w:sz="0" w:space="0" w:color="auto"/>
        <w:left w:val="none" w:sz="0" w:space="0" w:color="auto"/>
        <w:bottom w:val="none" w:sz="0" w:space="0" w:color="auto"/>
        <w:right w:val="none" w:sz="0" w:space="0" w:color="auto"/>
      </w:divBdr>
    </w:div>
    <w:div w:id="1847860857">
      <w:bodyDiv w:val="1"/>
      <w:marLeft w:val="0"/>
      <w:marRight w:val="0"/>
      <w:marTop w:val="0"/>
      <w:marBottom w:val="0"/>
      <w:divBdr>
        <w:top w:val="none" w:sz="0" w:space="0" w:color="auto"/>
        <w:left w:val="none" w:sz="0" w:space="0" w:color="auto"/>
        <w:bottom w:val="none" w:sz="0" w:space="0" w:color="auto"/>
        <w:right w:val="none" w:sz="0" w:space="0" w:color="auto"/>
      </w:divBdr>
    </w:div>
    <w:div w:id="1848010135">
      <w:bodyDiv w:val="1"/>
      <w:marLeft w:val="0"/>
      <w:marRight w:val="0"/>
      <w:marTop w:val="0"/>
      <w:marBottom w:val="0"/>
      <w:divBdr>
        <w:top w:val="none" w:sz="0" w:space="0" w:color="auto"/>
        <w:left w:val="none" w:sz="0" w:space="0" w:color="auto"/>
        <w:bottom w:val="none" w:sz="0" w:space="0" w:color="auto"/>
        <w:right w:val="none" w:sz="0" w:space="0" w:color="auto"/>
      </w:divBdr>
      <w:divsChild>
        <w:div w:id="198205068">
          <w:marLeft w:val="547"/>
          <w:marRight w:val="0"/>
          <w:marTop w:val="154"/>
          <w:marBottom w:val="0"/>
          <w:divBdr>
            <w:top w:val="none" w:sz="0" w:space="0" w:color="auto"/>
            <w:left w:val="none" w:sz="0" w:space="0" w:color="auto"/>
            <w:bottom w:val="none" w:sz="0" w:space="0" w:color="auto"/>
            <w:right w:val="none" w:sz="0" w:space="0" w:color="auto"/>
          </w:divBdr>
        </w:div>
        <w:div w:id="690301144">
          <w:marLeft w:val="547"/>
          <w:marRight w:val="0"/>
          <w:marTop w:val="154"/>
          <w:marBottom w:val="0"/>
          <w:divBdr>
            <w:top w:val="none" w:sz="0" w:space="0" w:color="auto"/>
            <w:left w:val="none" w:sz="0" w:space="0" w:color="auto"/>
            <w:bottom w:val="none" w:sz="0" w:space="0" w:color="auto"/>
            <w:right w:val="none" w:sz="0" w:space="0" w:color="auto"/>
          </w:divBdr>
        </w:div>
        <w:div w:id="1296594728">
          <w:marLeft w:val="1800"/>
          <w:marRight w:val="0"/>
          <w:marTop w:val="115"/>
          <w:marBottom w:val="0"/>
          <w:divBdr>
            <w:top w:val="none" w:sz="0" w:space="0" w:color="auto"/>
            <w:left w:val="none" w:sz="0" w:space="0" w:color="auto"/>
            <w:bottom w:val="none" w:sz="0" w:space="0" w:color="auto"/>
            <w:right w:val="none" w:sz="0" w:space="0" w:color="auto"/>
          </w:divBdr>
        </w:div>
        <w:div w:id="1314289803">
          <w:marLeft w:val="1166"/>
          <w:marRight w:val="0"/>
          <w:marTop w:val="134"/>
          <w:marBottom w:val="0"/>
          <w:divBdr>
            <w:top w:val="none" w:sz="0" w:space="0" w:color="auto"/>
            <w:left w:val="none" w:sz="0" w:space="0" w:color="auto"/>
            <w:bottom w:val="none" w:sz="0" w:space="0" w:color="auto"/>
            <w:right w:val="none" w:sz="0" w:space="0" w:color="auto"/>
          </w:divBdr>
        </w:div>
        <w:div w:id="1389963001">
          <w:marLeft w:val="547"/>
          <w:marRight w:val="0"/>
          <w:marTop w:val="154"/>
          <w:marBottom w:val="0"/>
          <w:divBdr>
            <w:top w:val="none" w:sz="0" w:space="0" w:color="auto"/>
            <w:left w:val="none" w:sz="0" w:space="0" w:color="auto"/>
            <w:bottom w:val="none" w:sz="0" w:space="0" w:color="auto"/>
            <w:right w:val="none" w:sz="0" w:space="0" w:color="auto"/>
          </w:divBdr>
        </w:div>
      </w:divsChild>
    </w:div>
    <w:div w:id="1848519074">
      <w:bodyDiv w:val="1"/>
      <w:marLeft w:val="0"/>
      <w:marRight w:val="0"/>
      <w:marTop w:val="0"/>
      <w:marBottom w:val="0"/>
      <w:divBdr>
        <w:top w:val="none" w:sz="0" w:space="0" w:color="auto"/>
        <w:left w:val="none" w:sz="0" w:space="0" w:color="auto"/>
        <w:bottom w:val="none" w:sz="0" w:space="0" w:color="auto"/>
        <w:right w:val="none" w:sz="0" w:space="0" w:color="auto"/>
      </w:divBdr>
    </w:div>
    <w:div w:id="1848521954">
      <w:bodyDiv w:val="1"/>
      <w:marLeft w:val="0"/>
      <w:marRight w:val="0"/>
      <w:marTop w:val="0"/>
      <w:marBottom w:val="0"/>
      <w:divBdr>
        <w:top w:val="none" w:sz="0" w:space="0" w:color="auto"/>
        <w:left w:val="none" w:sz="0" w:space="0" w:color="auto"/>
        <w:bottom w:val="none" w:sz="0" w:space="0" w:color="auto"/>
        <w:right w:val="none" w:sz="0" w:space="0" w:color="auto"/>
      </w:divBdr>
      <w:divsChild>
        <w:div w:id="50005190">
          <w:marLeft w:val="1166"/>
          <w:marRight w:val="0"/>
          <w:marTop w:val="134"/>
          <w:marBottom w:val="0"/>
          <w:divBdr>
            <w:top w:val="none" w:sz="0" w:space="0" w:color="auto"/>
            <w:left w:val="none" w:sz="0" w:space="0" w:color="auto"/>
            <w:bottom w:val="none" w:sz="0" w:space="0" w:color="auto"/>
            <w:right w:val="none" w:sz="0" w:space="0" w:color="auto"/>
          </w:divBdr>
        </w:div>
        <w:div w:id="763187922">
          <w:marLeft w:val="547"/>
          <w:marRight w:val="0"/>
          <w:marTop w:val="154"/>
          <w:marBottom w:val="0"/>
          <w:divBdr>
            <w:top w:val="none" w:sz="0" w:space="0" w:color="auto"/>
            <w:left w:val="none" w:sz="0" w:space="0" w:color="auto"/>
            <w:bottom w:val="none" w:sz="0" w:space="0" w:color="auto"/>
            <w:right w:val="none" w:sz="0" w:space="0" w:color="auto"/>
          </w:divBdr>
        </w:div>
        <w:div w:id="1382753181">
          <w:marLeft w:val="547"/>
          <w:marRight w:val="0"/>
          <w:marTop w:val="154"/>
          <w:marBottom w:val="0"/>
          <w:divBdr>
            <w:top w:val="none" w:sz="0" w:space="0" w:color="auto"/>
            <w:left w:val="none" w:sz="0" w:space="0" w:color="auto"/>
            <w:bottom w:val="none" w:sz="0" w:space="0" w:color="auto"/>
            <w:right w:val="none" w:sz="0" w:space="0" w:color="auto"/>
          </w:divBdr>
        </w:div>
      </w:divsChild>
    </w:div>
    <w:div w:id="1850019049">
      <w:bodyDiv w:val="1"/>
      <w:marLeft w:val="0"/>
      <w:marRight w:val="0"/>
      <w:marTop w:val="0"/>
      <w:marBottom w:val="0"/>
      <w:divBdr>
        <w:top w:val="none" w:sz="0" w:space="0" w:color="auto"/>
        <w:left w:val="none" w:sz="0" w:space="0" w:color="auto"/>
        <w:bottom w:val="none" w:sz="0" w:space="0" w:color="auto"/>
        <w:right w:val="none" w:sz="0" w:space="0" w:color="auto"/>
      </w:divBdr>
      <w:divsChild>
        <w:div w:id="874847220">
          <w:marLeft w:val="360"/>
          <w:marRight w:val="0"/>
          <w:marTop w:val="200"/>
          <w:marBottom w:val="0"/>
          <w:divBdr>
            <w:top w:val="none" w:sz="0" w:space="0" w:color="auto"/>
            <w:left w:val="none" w:sz="0" w:space="0" w:color="auto"/>
            <w:bottom w:val="none" w:sz="0" w:space="0" w:color="auto"/>
            <w:right w:val="none" w:sz="0" w:space="0" w:color="auto"/>
          </w:divBdr>
        </w:div>
        <w:div w:id="894775695">
          <w:marLeft w:val="360"/>
          <w:marRight w:val="0"/>
          <w:marTop w:val="200"/>
          <w:marBottom w:val="0"/>
          <w:divBdr>
            <w:top w:val="none" w:sz="0" w:space="0" w:color="auto"/>
            <w:left w:val="none" w:sz="0" w:space="0" w:color="auto"/>
            <w:bottom w:val="none" w:sz="0" w:space="0" w:color="auto"/>
            <w:right w:val="none" w:sz="0" w:space="0" w:color="auto"/>
          </w:divBdr>
        </w:div>
        <w:div w:id="1323389814">
          <w:marLeft w:val="1800"/>
          <w:marRight w:val="0"/>
          <w:marTop w:val="100"/>
          <w:marBottom w:val="0"/>
          <w:divBdr>
            <w:top w:val="none" w:sz="0" w:space="0" w:color="auto"/>
            <w:left w:val="none" w:sz="0" w:space="0" w:color="auto"/>
            <w:bottom w:val="none" w:sz="0" w:space="0" w:color="auto"/>
            <w:right w:val="none" w:sz="0" w:space="0" w:color="auto"/>
          </w:divBdr>
        </w:div>
        <w:div w:id="1982613118">
          <w:marLeft w:val="1080"/>
          <w:marRight w:val="0"/>
          <w:marTop w:val="100"/>
          <w:marBottom w:val="0"/>
          <w:divBdr>
            <w:top w:val="none" w:sz="0" w:space="0" w:color="auto"/>
            <w:left w:val="none" w:sz="0" w:space="0" w:color="auto"/>
            <w:bottom w:val="none" w:sz="0" w:space="0" w:color="auto"/>
            <w:right w:val="none" w:sz="0" w:space="0" w:color="auto"/>
          </w:divBdr>
        </w:div>
      </w:divsChild>
    </w:div>
    <w:div w:id="1850637649">
      <w:bodyDiv w:val="1"/>
      <w:marLeft w:val="0"/>
      <w:marRight w:val="0"/>
      <w:marTop w:val="0"/>
      <w:marBottom w:val="0"/>
      <w:divBdr>
        <w:top w:val="none" w:sz="0" w:space="0" w:color="auto"/>
        <w:left w:val="none" w:sz="0" w:space="0" w:color="auto"/>
        <w:bottom w:val="none" w:sz="0" w:space="0" w:color="auto"/>
        <w:right w:val="none" w:sz="0" w:space="0" w:color="auto"/>
      </w:divBdr>
    </w:div>
    <w:div w:id="1850674388">
      <w:bodyDiv w:val="1"/>
      <w:marLeft w:val="0"/>
      <w:marRight w:val="0"/>
      <w:marTop w:val="0"/>
      <w:marBottom w:val="0"/>
      <w:divBdr>
        <w:top w:val="none" w:sz="0" w:space="0" w:color="auto"/>
        <w:left w:val="none" w:sz="0" w:space="0" w:color="auto"/>
        <w:bottom w:val="none" w:sz="0" w:space="0" w:color="auto"/>
        <w:right w:val="none" w:sz="0" w:space="0" w:color="auto"/>
      </w:divBdr>
      <w:divsChild>
        <w:div w:id="1387795333">
          <w:marLeft w:val="0"/>
          <w:marRight w:val="0"/>
          <w:marTop w:val="0"/>
          <w:marBottom w:val="0"/>
          <w:divBdr>
            <w:top w:val="none" w:sz="0" w:space="0" w:color="auto"/>
            <w:left w:val="none" w:sz="0" w:space="0" w:color="auto"/>
            <w:bottom w:val="none" w:sz="0" w:space="0" w:color="auto"/>
            <w:right w:val="none" w:sz="0" w:space="0" w:color="auto"/>
          </w:divBdr>
          <w:divsChild>
            <w:div w:id="351348508">
              <w:marLeft w:val="0"/>
              <w:marRight w:val="0"/>
              <w:marTop w:val="0"/>
              <w:marBottom w:val="0"/>
              <w:divBdr>
                <w:top w:val="none" w:sz="0" w:space="0" w:color="auto"/>
                <w:left w:val="none" w:sz="0" w:space="0" w:color="auto"/>
                <w:bottom w:val="none" w:sz="0" w:space="0" w:color="auto"/>
                <w:right w:val="none" w:sz="0" w:space="0" w:color="auto"/>
              </w:divBdr>
            </w:div>
            <w:div w:id="455635845">
              <w:marLeft w:val="0"/>
              <w:marRight w:val="0"/>
              <w:marTop w:val="0"/>
              <w:marBottom w:val="0"/>
              <w:divBdr>
                <w:top w:val="none" w:sz="0" w:space="0" w:color="auto"/>
                <w:left w:val="none" w:sz="0" w:space="0" w:color="auto"/>
                <w:bottom w:val="none" w:sz="0" w:space="0" w:color="auto"/>
                <w:right w:val="none" w:sz="0" w:space="0" w:color="auto"/>
              </w:divBdr>
            </w:div>
            <w:div w:id="516621861">
              <w:marLeft w:val="0"/>
              <w:marRight w:val="0"/>
              <w:marTop w:val="0"/>
              <w:marBottom w:val="0"/>
              <w:divBdr>
                <w:top w:val="none" w:sz="0" w:space="0" w:color="auto"/>
                <w:left w:val="none" w:sz="0" w:space="0" w:color="auto"/>
                <w:bottom w:val="none" w:sz="0" w:space="0" w:color="auto"/>
                <w:right w:val="none" w:sz="0" w:space="0" w:color="auto"/>
              </w:divBdr>
            </w:div>
            <w:div w:id="1444036037">
              <w:marLeft w:val="0"/>
              <w:marRight w:val="0"/>
              <w:marTop w:val="0"/>
              <w:marBottom w:val="0"/>
              <w:divBdr>
                <w:top w:val="none" w:sz="0" w:space="0" w:color="auto"/>
                <w:left w:val="none" w:sz="0" w:space="0" w:color="auto"/>
                <w:bottom w:val="none" w:sz="0" w:space="0" w:color="auto"/>
                <w:right w:val="none" w:sz="0" w:space="0" w:color="auto"/>
              </w:divBdr>
            </w:div>
            <w:div w:id="17533152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0676301">
      <w:bodyDiv w:val="1"/>
      <w:marLeft w:val="0"/>
      <w:marRight w:val="0"/>
      <w:marTop w:val="0"/>
      <w:marBottom w:val="0"/>
      <w:divBdr>
        <w:top w:val="none" w:sz="0" w:space="0" w:color="auto"/>
        <w:left w:val="none" w:sz="0" w:space="0" w:color="auto"/>
        <w:bottom w:val="none" w:sz="0" w:space="0" w:color="auto"/>
        <w:right w:val="none" w:sz="0" w:space="0" w:color="auto"/>
      </w:divBdr>
    </w:div>
    <w:div w:id="1850752305">
      <w:bodyDiv w:val="1"/>
      <w:marLeft w:val="0"/>
      <w:marRight w:val="0"/>
      <w:marTop w:val="0"/>
      <w:marBottom w:val="0"/>
      <w:divBdr>
        <w:top w:val="none" w:sz="0" w:space="0" w:color="auto"/>
        <w:left w:val="none" w:sz="0" w:space="0" w:color="auto"/>
        <w:bottom w:val="none" w:sz="0" w:space="0" w:color="auto"/>
        <w:right w:val="none" w:sz="0" w:space="0" w:color="auto"/>
      </w:divBdr>
    </w:div>
    <w:div w:id="1851212623">
      <w:bodyDiv w:val="1"/>
      <w:marLeft w:val="0"/>
      <w:marRight w:val="0"/>
      <w:marTop w:val="0"/>
      <w:marBottom w:val="0"/>
      <w:divBdr>
        <w:top w:val="none" w:sz="0" w:space="0" w:color="auto"/>
        <w:left w:val="none" w:sz="0" w:space="0" w:color="auto"/>
        <w:bottom w:val="none" w:sz="0" w:space="0" w:color="auto"/>
        <w:right w:val="none" w:sz="0" w:space="0" w:color="auto"/>
      </w:divBdr>
    </w:div>
    <w:div w:id="1852837706">
      <w:bodyDiv w:val="1"/>
      <w:marLeft w:val="0"/>
      <w:marRight w:val="0"/>
      <w:marTop w:val="0"/>
      <w:marBottom w:val="0"/>
      <w:divBdr>
        <w:top w:val="none" w:sz="0" w:space="0" w:color="auto"/>
        <w:left w:val="none" w:sz="0" w:space="0" w:color="auto"/>
        <w:bottom w:val="none" w:sz="0" w:space="0" w:color="auto"/>
        <w:right w:val="none" w:sz="0" w:space="0" w:color="auto"/>
      </w:divBdr>
    </w:div>
    <w:div w:id="1854297686">
      <w:bodyDiv w:val="1"/>
      <w:marLeft w:val="0"/>
      <w:marRight w:val="0"/>
      <w:marTop w:val="0"/>
      <w:marBottom w:val="0"/>
      <w:divBdr>
        <w:top w:val="none" w:sz="0" w:space="0" w:color="auto"/>
        <w:left w:val="none" w:sz="0" w:space="0" w:color="auto"/>
        <w:bottom w:val="none" w:sz="0" w:space="0" w:color="auto"/>
        <w:right w:val="none" w:sz="0" w:space="0" w:color="auto"/>
      </w:divBdr>
      <w:divsChild>
        <w:div w:id="711612569">
          <w:marLeft w:val="547"/>
          <w:marRight w:val="0"/>
          <w:marTop w:val="154"/>
          <w:marBottom w:val="0"/>
          <w:divBdr>
            <w:top w:val="none" w:sz="0" w:space="0" w:color="auto"/>
            <w:left w:val="none" w:sz="0" w:space="0" w:color="auto"/>
            <w:bottom w:val="none" w:sz="0" w:space="0" w:color="auto"/>
            <w:right w:val="none" w:sz="0" w:space="0" w:color="auto"/>
          </w:divBdr>
        </w:div>
        <w:div w:id="1594431317">
          <w:marLeft w:val="1166"/>
          <w:marRight w:val="0"/>
          <w:marTop w:val="134"/>
          <w:marBottom w:val="0"/>
          <w:divBdr>
            <w:top w:val="none" w:sz="0" w:space="0" w:color="auto"/>
            <w:left w:val="none" w:sz="0" w:space="0" w:color="auto"/>
            <w:bottom w:val="none" w:sz="0" w:space="0" w:color="auto"/>
            <w:right w:val="none" w:sz="0" w:space="0" w:color="auto"/>
          </w:divBdr>
        </w:div>
        <w:div w:id="1688945455">
          <w:marLeft w:val="1166"/>
          <w:marRight w:val="0"/>
          <w:marTop w:val="134"/>
          <w:marBottom w:val="0"/>
          <w:divBdr>
            <w:top w:val="none" w:sz="0" w:space="0" w:color="auto"/>
            <w:left w:val="none" w:sz="0" w:space="0" w:color="auto"/>
            <w:bottom w:val="none" w:sz="0" w:space="0" w:color="auto"/>
            <w:right w:val="none" w:sz="0" w:space="0" w:color="auto"/>
          </w:divBdr>
        </w:div>
      </w:divsChild>
    </w:div>
    <w:div w:id="1854496585">
      <w:bodyDiv w:val="1"/>
      <w:marLeft w:val="0"/>
      <w:marRight w:val="0"/>
      <w:marTop w:val="0"/>
      <w:marBottom w:val="0"/>
      <w:divBdr>
        <w:top w:val="none" w:sz="0" w:space="0" w:color="auto"/>
        <w:left w:val="none" w:sz="0" w:space="0" w:color="auto"/>
        <w:bottom w:val="none" w:sz="0" w:space="0" w:color="auto"/>
        <w:right w:val="none" w:sz="0" w:space="0" w:color="auto"/>
      </w:divBdr>
    </w:div>
    <w:div w:id="1856458311">
      <w:bodyDiv w:val="1"/>
      <w:marLeft w:val="0"/>
      <w:marRight w:val="0"/>
      <w:marTop w:val="0"/>
      <w:marBottom w:val="0"/>
      <w:divBdr>
        <w:top w:val="none" w:sz="0" w:space="0" w:color="auto"/>
        <w:left w:val="none" w:sz="0" w:space="0" w:color="auto"/>
        <w:bottom w:val="none" w:sz="0" w:space="0" w:color="auto"/>
        <w:right w:val="none" w:sz="0" w:space="0" w:color="auto"/>
      </w:divBdr>
    </w:div>
    <w:div w:id="1857306416">
      <w:bodyDiv w:val="1"/>
      <w:marLeft w:val="0"/>
      <w:marRight w:val="0"/>
      <w:marTop w:val="0"/>
      <w:marBottom w:val="0"/>
      <w:divBdr>
        <w:top w:val="none" w:sz="0" w:space="0" w:color="auto"/>
        <w:left w:val="none" w:sz="0" w:space="0" w:color="auto"/>
        <w:bottom w:val="none" w:sz="0" w:space="0" w:color="auto"/>
        <w:right w:val="none" w:sz="0" w:space="0" w:color="auto"/>
      </w:divBdr>
    </w:div>
    <w:div w:id="1858420213">
      <w:bodyDiv w:val="1"/>
      <w:marLeft w:val="0"/>
      <w:marRight w:val="0"/>
      <w:marTop w:val="0"/>
      <w:marBottom w:val="0"/>
      <w:divBdr>
        <w:top w:val="none" w:sz="0" w:space="0" w:color="auto"/>
        <w:left w:val="none" w:sz="0" w:space="0" w:color="auto"/>
        <w:bottom w:val="none" w:sz="0" w:space="0" w:color="auto"/>
        <w:right w:val="none" w:sz="0" w:space="0" w:color="auto"/>
      </w:divBdr>
    </w:div>
    <w:div w:id="1859077426">
      <w:bodyDiv w:val="1"/>
      <w:marLeft w:val="0"/>
      <w:marRight w:val="0"/>
      <w:marTop w:val="0"/>
      <w:marBottom w:val="0"/>
      <w:divBdr>
        <w:top w:val="none" w:sz="0" w:space="0" w:color="auto"/>
        <w:left w:val="none" w:sz="0" w:space="0" w:color="auto"/>
        <w:bottom w:val="none" w:sz="0" w:space="0" w:color="auto"/>
        <w:right w:val="none" w:sz="0" w:space="0" w:color="auto"/>
      </w:divBdr>
    </w:div>
    <w:div w:id="1859660007">
      <w:bodyDiv w:val="1"/>
      <w:marLeft w:val="0"/>
      <w:marRight w:val="0"/>
      <w:marTop w:val="0"/>
      <w:marBottom w:val="0"/>
      <w:divBdr>
        <w:top w:val="none" w:sz="0" w:space="0" w:color="auto"/>
        <w:left w:val="none" w:sz="0" w:space="0" w:color="auto"/>
        <w:bottom w:val="none" w:sz="0" w:space="0" w:color="auto"/>
        <w:right w:val="none" w:sz="0" w:space="0" w:color="auto"/>
      </w:divBdr>
      <w:divsChild>
        <w:div w:id="81074476">
          <w:marLeft w:val="547"/>
          <w:marRight w:val="0"/>
          <w:marTop w:val="115"/>
          <w:marBottom w:val="0"/>
          <w:divBdr>
            <w:top w:val="none" w:sz="0" w:space="0" w:color="auto"/>
            <w:left w:val="none" w:sz="0" w:space="0" w:color="auto"/>
            <w:bottom w:val="none" w:sz="0" w:space="0" w:color="auto"/>
            <w:right w:val="none" w:sz="0" w:space="0" w:color="auto"/>
          </w:divBdr>
        </w:div>
        <w:div w:id="234902751">
          <w:marLeft w:val="1166"/>
          <w:marRight w:val="0"/>
          <w:marTop w:val="96"/>
          <w:marBottom w:val="0"/>
          <w:divBdr>
            <w:top w:val="none" w:sz="0" w:space="0" w:color="auto"/>
            <w:left w:val="none" w:sz="0" w:space="0" w:color="auto"/>
            <w:bottom w:val="none" w:sz="0" w:space="0" w:color="auto"/>
            <w:right w:val="none" w:sz="0" w:space="0" w:color="auto"/>
          </w:divBdr>
        </w:div>
        <w:div w:id="285162738">
          <w:marLeft w:val="1800"/>
          <w:marRight w:val="0"/>
          <w:marTop w:val="77"/>
          <w:marBottom w:val="0"/>
          <w:divBdr>
            <w:top w:val="none" w:sz="0" w:space="0" w:color="auto"/>
            <w:left w:val="none" w:sz="0" w:space="0" w:color="auto"/>
            <w:bottom w:val="none" w:sz="0" w:space="0" w:color="auto"/>
            <w:right w:val="none" w:sz="0" w:space="0" w:color="auto"/>
          </w:divBdr>
        </w:div>
        <w:div w:id="1152716696">
          <w:marLeft w:val="1166"/>
          <w:marRight w:val="0"/>
          <w:marTop w:val="96"/>
          <w:marBottom w:val="0"/>
          <w:divBdr>
            <w:top w:val="none" w:sz="0" w:space="0" w:color="auto"/>
            <w:left w:val="none" w:sz="0" w:space="0" w:color="auto"/>
            <w:bottom w:val="none" w:sz="0" w:space="0" w:color="auto"/>
            <w:right w:val="none" w:sz="0" w:space="0" w:color="auto"/>
          </w:divBdr>
        </w:div>
        <w:div w:id="1344824657">
          <w:marLeft w:val="1800"/>
          <w:marRight w:val="0"/>
          <w:marTop w:val="77"/>
          <w:marBottom w:val="0"/>
          <w:divBdr>
            <w:top w:val="none" w:sz="0" w:space="0" w:color="auto"/>
            <w:left w:val="none" w:sz="0" w:space="0" w:color="auto"/>
            <w:bottom w:val="none" w:sz="0" w:space="0" w:color="auto"/>
            <w:right w:val="none" w:sz="0" w:space="0" w:color="auto"/>
          </w:divBdr>
        </w:div>
        <w:div w:id="1686324338">
          <w:marLeft w:val="1166"/>
          <w:marRight w:val="0"/>
          <w:marTop w:val="96"/>
          <w:marBottom w:val="0"/>
          <w:divBdr>
            <w:top w:val="none" w:sz="0" w:space="0" w:color="auto"/>
            <w:left w:val="none" w:sz="0" w:space="0" w:color="auto"/>
            <w:bottom w:val="none" w:sz="0" w:space="0" w:color="auto"/>
            <w:right w:val="none" w:sz="0" w:space="0" w:color="auto"/>
          </w:divBdr>
        </w:div>
        <w:div w:id="2021350863">
          <w:marLeft w:val="547"/>
          <w:marRight w:val="0"/>
          <w:marTop w:val="115"/>
          <w:marBottom w:val="0"/>
          <w:divBdr>
            <w:top w:val="none" w:sz="0" w:space="0" w:color="auto"/>
            <w:left w:val="none" w:sz="0" w:space="0" w:color="auto"/>
            <w:bottom w:val="none" w:sz="0" w:space="0" w:color="auto"/>
            <w:right w:val="none" w:sz="0" w:space="0" w:color="auto"/>
          </w:divBdr>
        </w:div>
      </w:divsChild>
    </w:div>
    <w:div w:id="1859805845">
      <w:bodyDiv w:val="1"/>
      <w:marLeft w:val="0"/>
      <w:marRight w:val="0"/>
      <w:marTop w:val="0"/>
      <w:marBottom w:val="0"/>
      <w:divBdr>
        <w:top w:val="none" w:sz="0" w:space="0" w:color="auto"/>
        <w:left w:val="none" w:sz="0" w:space="0" w:color="auto"/>
        <w:bottom w:val="none" w:sz="0" w:space="0" w:color="auto"/>
        <w:right w:val="none" w:sz="0" w:space="0" w:color="auto"/>
      </w:divBdr>
    </w:div>
    <w:div w:id="1860006331">
      <w:bodyDiv w:val="1"/>
      <w:marLeft w:val="0"/>
      <w:marRight w:val="0"/>
      <w:marTop w:val="0"/>
      <w:marBottom w:val="0"/>
      <w:divBdr>
        <w:top w:val="none" w:sz="0" w:space="0" w:color="auto"/>
        <w:left w:val="none" w:sz="0" w:space="0" w:color="auto"/>
        <w:bottom w:val="none" w:sz="0" w:space="0" w:color="auto"/>
        <w:right w:val="none" w:sz="0" w:space="0" w:color="auto"/>
      </w:divBdr>
    </w:div>
    <w:div w:id="1860387965">
      <w:bodyDiv w:val="1"/>
      <w:marLeft w:val="0"/>
      <w:marRight w:val="0"/>
      <w:marTop w:val="0"/>
      <w:marBottom w:val="0"/>
      <w:divBdr>
        <w:top w:val="none" w:sz="0" w:space="0" w:color="auto"/>
        <w:left w:val="none" w:sz="0" w:space="0" w:color="auto"/>
        <w:bottom w:val="none" w:sz="0" w:space="0" w:color="auto"/>
        <w:right w:val="none" w:sz="0" w:space="0" w:color="auto"/>
      </w:divBdr>
    </w:div>
    <w:div w:id="1860774333">
      <w:bodyDiv w:val="1"/>
      <w:marLeft w:val="0"/>
      <w:marRight w:val="0"/>
      <w:marTop w:val="0"/>
      <w:marBottom w:val="0"/>
      <w:divBdr>
        <w:top w:val="none" w:sz="0" w:space="0" w:color="auto"/>
        <w:left w:val="none" w:sz="0" w:space="0" w:color="auto"/>
        <w:bottom w:val="none" w:sz="0" w:space="0" w:color="auto"/>
        <w:right w:val="none" w:sz="0" w:space="0" w:color="auto"/>
      </w:divBdr>
      <w:divsChild>
        <w:div w:id="21396274">
          <w:marLeft w:val="1800"/>
          <w:marRight w:val="0"/>
          <w:marTop w:val="82"/>
          <w:marBottom w:val="0"/>
          <w:divBdr>
            <w:top w:val="none" w:sz="0" w:space="0" w:color="auto"/>
            <w:left w:val="none" w:sz="0" w:space="0" w:color="auto"/>
            <w:bottom w:val="none" w:sz="0" w:space="0" w:color="auto"/>
            <w:right w:val="none" w:sz="0" w:space="0" w:color="auto"/>
          </w:divBdr>
        </w:div>
        <w:div w:id="176817884">
          <w:marLeft w:val="1166"/>
          <w:marRight w:val="0"/>
          <w:marTop w:val="96"/>
          <w:marBottom w:val="0"/>
          <w:divBdr>
            <w:top w:val="none" w:sz="0" w:space="0" w:color="auto"/>
            <w:left w:val="none" w:sz="0" w:space="0" w:color="auto"/>
            <w:bottom w:val="none" w:sz="0" w:space="0" w:color="auto"/>
            <w:right w:val="none" w:sz="0" w:space="0" w:color="auto"/>
          </w:divBdr>
        </w:div>
        <w:div w:id="408161709">
          <w:marLeft w:val="1800"/>
          <w:marRight w:val="0"/>
          <w:marTop w:val="82"/>
          <w:marBottom w:val="0"/>
          <w:divBdr>
            <w:top w:val="none" w:sz="0" w:space="0" w:color="auto"/>
            <w:left w:val="none" w:sz="0" w:space="0" w:color="auto"/>
            <w:bottom w:val="none" w:sz="0" w:space="0" w:color="auto"/>
            <w:right w:val="none" w:sz="0" w:space="0" w:color="auto"/>
          </w:divBdr>
        </w:div>
        <w:div w:id="427239431">
          <w:marLeft w:val="1800"/>
          <w:marRight w:val="0"/>
          <w:marTop w:val="82"/>
          <w:marBottom w:val="0"/>
          <w:divBdr>
            <w:top w:val="none" w:sz="0" w:space="0" w:color="auto"/>
            <w:left w:val="none" w:sz="0" w:space="0" w:color="auto"/>
            <w:bottom w:val="none" w:sz="0" w:space="0" w:color="auto"/>
            <w:right w:val="none" w:sz="0" w:space="0" w:color="auto"/>
          </w:divBdr>
        </w:div>
        <w:div w:id="542786292">
          <w:marLeft w:val="1800"/>
          <w:marRight w:val="0"/>
          <w:marTop w:val="82"/>
          <w:marBottom w:val="0"/>
          <w:divBdr>
            <w:top w:val="none" w:sz="0" w:space="0" w:color="auto"/>
            <w:left w:val="none" w:sz="0" w:space="0" w:color="auto"/>
            <w:bottom w:val="none" w:sz="0" w:space="0" w:color="auto"/>
            <w:right w:val="none" w:sz="0" w:space="0" w:color="auto"/>
          </w:divBdr>
        </w:div>
        <w:div w:id="635069771">
          <w:marLeft w:val="1166"/>
          <w:marRight w:val="0"/>
          <w:marTop w:val="96"/>
          <w:marBottom w:val="0"/>
          <w:divBdr>
            <w:top w:val="none" w:sz="0" w:space="0" w:color="auto"/>
            <w:left w:val="none" w:sz="0" w:space="0" w:color="auto"/>
            <w:bottom w:val="none" w:sz="0" w:space="0" w:color="auto"/>
            <w:right w:val="none" w:sz="0" w:space="0" w:color="auto"/>
          </w:divBdr>
        </w:div>
        <w:div w:id="731083604">
          <w:marLeft w:val="547"/>
          <w:marRight w:val="0"/>
          <w:marTop w:val="106"/>
          <w:marBottom w:val="0"/>
          <w:divBdr>
            <w:top w:val="none" w:sz="0" w:space="0" w:color="auto"/>
            <w:left w:val="none" w:sz="0" w:space="0" w:color="auto"/>
            <w:bottom w:val="none" w:sz="0" w:space="0" w:color="auto"/>
            <w:right w:val="none" w:sz="0" w:space="0" w:color="auto"/>
          </w:divBdr>
        </w:div>
        <w:div w:id="808590167">
          <w:marLeft w:val="1800"/>
          <w:marRight w:val="0"/>
          <w:marTop w:val="82"/>
          <w:marBottom w:val="0"/>
          <w:divBdr>
            <w:top w:val="none" w:sz="0" w:space="0" w:color="auto"/>
            <w:left w:val="none" w:sz="0" w:space="0" w:color="auto"/>
            <w:bottom w:val="none" w:sz="0" w:space="0" w:color="auto"/>
            <w:right w:val="none" w:sz="0" w:space="0" w:color="auto"/>
          </w:divBdr>
        </w:div>
        <w:div w:id="1048723572">
          <w:marLeft w:val="1800"/>
          <w:marRight w:val="0"/>
          <w:marTop w:val="82"/>
          <w:marBottom w:val="0"/>
          <w:divBdr>
            <w:top w:val="none" w:sz="0" w:space="0" w:color="auto"/>
            <w:left w:val="none" w:sz="0" w:space="0" w:color="auto"/>
            <w:bottom w:val="none" w:sz="0" w:space="0" w:color="auto"/>
            <w:right w:val="none" w:sz="0" w:space="0" w:color="auto"/>
          </w:divBdr>
        </w:div>
        <w:div w:id="1171918136">
          <w:marLeft w:val="1800"/>
          <w:marRight w:val="0"/>
          <w:marTop w:val="82"/>
          <w:marBottom w:val="0"/>
          <w:divBdr>
            <w:top w:val="none" w:sz="0" w:space="0" w:color="auto"/>
            <w:left w:val="none" w:sz="0" w:space="0" w:color="auto"/>
            <w:bottom w:val="none" w:sz="0" w:space="0" w:color="auto"/>
            <w:right w:val="none" w:sz="0" w:space="0" w:color="auto"/>
          </w:divBdr>
        </w:div>
        <w:div w:id="1371757507">
          <w:marLeft w:val="547"/>
          <w:marRight w:val="0"/>
          <w:marTop w:val="106"/>
          <w:marBottom w:val="0"/>
          <w:divBdr>
            <w:top w:val="none" w:sz="0" w:space="0" w:color="auto"/>
            <w:left w:val="none" w:sz="0" w:space="0" w:color="auto"/>
            <w:bottom w:val="none" w:sz="0" w:space="0" w:color="auto"/>
            <w:right w:val="none" w:sz="0" w:space="0" w:color="auto"/>
          </w:divBdr>
        </w:div>
        <w:div w:id="1390761853">
          <w:marLeft w:val="1166"/>
          <w:marRight w:val="0"/>
          <w:marTop w:val="96"/>
          <w:marBottom w:val="0"/>
          <w:divBdr>
            <w:top w:val="none" w:sz="0" w:space="0" w:color="auto"/>
            <w:left w:val="none" w:sz="0" w:space="0" w:color="auto"/>
            <w:bottom w:val="none" w:sz="0" w:space="0" w:color="auto"/>
            <w:right w:val="none" w:sz="0" w:space="0" w:color="auto"/>
          </w:divBdr>
        </w:div>
        <w:div w:id="1463814386">
          <w:marLeft w:val="547"/>
          <w:marRight w:val="0"/>
          <w:marTop w:val="106"/>
          <w:marBottom w:val="0"/>
          <w:divBdr>
            <w:top w:val="none" w:sz="0" w:space="0" w:color="auto"/>
            <w:left w:val="none" w:sz="0" w:space="0" w:color="auto"/>
            <w:bottom w:val="none" w:sz="0" w:space="0" w:color="auto"/>
            <w:right w:val="none" w:sz="0" w:space="0" w:color="auto"/>
          </w:divBdr>
        </w:div>
        <w:div w:id="1880630016">
          <w:marLeft w:val="1800"/>
          <w:marRight w:val="0"/>
          <w:marTop w:val="82"/>
          <w:marBottom w:val="0"/>
          <w:divBdr>
            <w:top w:val="none" w:sz="0" w:space="0" w:color="auto"/>
            <w:left w:val="none" w:sz="0" w:space="0" w:color="auto"/>
            <w:bottom w:val="none" w:sz="0" w:space="0" w:color="auto"/>
            <w:right w:val="none" w:sz="0" w:space="0" w:color="auto"/>
          </w:divBdr>
        </w:div>
      </w:divsChild>
    </w:div>
    <w:div w:id="1861233424">
      <w:bodyDiv w:val="1"/>
      <w:marLeft w:val="0"/>
      <w:marRight w:val="0"/>
      <w:marTop w:val="0"/>
      <w:marBottom w:val="0"/>
      <w:divBdr>
        <w:top w:val="none" w:sz="0" w:space="0" w:color="auto"/>
        <w:left w:val="none" w:sz="0" w:space="0" w:color="auto"/>
        <w:bottom w:val="none" w:sz="0" w:space="0" w:color="auto"/>
        <w:right w:val="none" w:sz="0" w:space="0" w:color="auto"/>
      </w:divBdr>
    </w:div>
    <w:div w:id="1861241741">
      <w:bodyDiv w:val="1"/>
      <w:marLeft w:val="0"/>
      <w:marRight w:val="0"/>
      <w:marTop w:val="0"/>
      <w:marBottom w:val="0"/>
      <w:divBdr>
        <w:top w:val="none" w:sz="0" w:space="0" w:color="auto"/>
        <w:left w:val="none" w:sz="0" w:space="0" w:color="auto"/>
        <w:bottom w:val="none" w:sz="0" w:space="0" w:color="auto"/>
        <w:right w:val="none" w:sz="0" w:space="0" w:color="auto"/>
      </w:divBdr>
    </w:div>
    <w:div w:id="1861507738">
      <w:bodyDiv w:val="1"/>
      <w:marLeft w:val="0"/>
      <w:marRight w:val="0"/>
      <w:marTop w:val="0"/>
      <w:marBottom w:val="0"/>
      <w:divBdr>
        <w:top w:val="none" w:sz="0" w:space="0" w:color="auto"/>
        <w:left w:val="none" w:sz="0" w:space="0" w:color="auto"/>
        <w:bottom w:val="none" w:sz="0" w:space="0" w:color="auto"/>
        <w:right w:val="none" w:sz="0" w:space="0" w:color="auto"/>
      </w:divBdr>
    </w:div>
    <w:div w:id="1861816506">
      <w:bodyDiv w:val="1"/>
      <w:marLeft w:val="0"/>
      <w:marRight w:val="0"/>
      <w:marTop w:val="0"/>
      <w:marBottom w:val="0"/>
      <w:divBdr>
        <w:top w:val="none" w:sz="0" w:space="0" w:color="auto"/>
        <w:left w:val="none" w:sz="0" w:space="0" w:color="auto"/>
        <w:bottom w:val="none" w:sz="0" w:space="0" w:color="auto"/>
        <w:right w:val="none" w:sz="0" w:space="0" w:color="auto"/>
      </w:divBdr>
    </w:div>
    <w:div w:id="1862696023">
      <w:bodyDiv w:val="1"/>
      <w:marLeft w:val="0"/>
      <w:marRight w:val="0"/>
      <w:marTop w:val="0"/>
      <w:marBottom w:val="0"/>
      <w:divBdr>
        <w:top w:val="none" w:sz="0" w:space="0" w:color="auto"/>
        <w:left w:val="none" w:sz="0" w:space="0" w:color="auto"/>
        <w:bottom w:val="none" w:sz="0" w:space="0" w:color="auto"/>
        <w:right w:val="none" w:sz="0" w:space="0" w:color="auto"/>
      </w:divBdr>
    </w:div>
    <w:div w:id="1863979555">
      <w:bodyDiv w:val="1"/>
      <w:marLeft w:val="0"/>
      <w:marRight w:val="0"/>
      <w:marTop w:val="0"/>
      <w:marBottom w:val="0"/>
      <w:divBdr>
        <w:top w:val="none" w:sz="0" w:space="0" w:color="auto"/>
        <w:left w:val="none" w:sz="0" w:space="0" w:color="auto"/>
        <w:bottom w:val="none" w:sz="0" w:space="0" w:color="auto"/>
        <w:right w:val="none" w:sz="0" w:space="0" w:color="auto"/>
      </w:divBdr>
    </w:div>
    <w:div w:id="1864125270">
      <w:bodyDiv w:val="1"/>
      <w:marLeft w:val="0"/>
      <w:marRight w:val="0"/>
      <w:marTop w:val="0"/>
      <w:marBottom w:val="0"/>
      <w:divBdr>
        <w:top w:val="none" w:sz="0" w:space="0" w:color="auto"/>
        <w:left w:val="none" w:sz="0" w:space="0" w:color="auto"/>
        <w:bottom w:val="none" w:sz="0" w:space="0" w:color="auto"/>
        <w:right w:val="none" w:sz="0" w:space="0" w:color="auto"/>
      </w:divBdr>
    </w:div>
    <w:div w:id="1864200853">
      <w:bodyDiv w:val="1"/>
      <w:marLeft w:val="0"/>
      <w:marRight w:val="0"/>
      <w:marTop w:val="0"/>
      <w:marBottom w:val="0"/>
      <w:divBdr>
        <w:top w:val="none" w:sz="0" w:space="0" w:color="auto"/>
        <w:left w:val="none" w:sz="0" w:space="0" w:color="auto"/>
        <w:bottom w:val="none" w:sz="0" w:space="0" w:color="auto"/>
        <w:right w:val="none" w:sz="0" w:space="0" w:color="auto"/>
      </w:divBdr>
    </w:div>
    <w:div w:id="1864517894">
      <w:bodyDiv w:val="1"/>
      <w:marLeft w:val="0"/>
      <w:marRight w:val="0"/>
      <w:marTop w:val="0"/>
      <w:marBottom w:val="0"/>
      <w:divBdr>
        <w:top w:val="none" w:sz="0" w:space="0" w:color="auto"/>
        <w:left w:val="none" w:sz="0" w:space="0" w:color="auto"/>
        <w:bottom w:val="none" w:sz="0" w:space="0" w:color="auto"/>
        <w:right w:val="none" w:sz="0" w:space="0" w:color="auto"/>
      </w:divBdr>
    </w:div>
    <w:div w:id="1864711050">
      <w:bodyDiv w:val="1"/>
      <w:marLeft w:val="0"/>
      <w:marRight w:val="0"/>
      <w:marTop w:val="0"/>
      <w:marBottom w:val="0"/>
      <w:divBdr>
        <w:top w:val="none" w:sz="0" w:space="0" w:color="auto"/>
        <w:left w:val="none" w:sz="0" w:space="0" w:color="auto"/>
        <w:bottom w:val="none" w:sz="0" w:space="0" w:color="auto"/>
        <w:right w:val="none" w:sz="0" w:space="0" w:color="auto"/>
      </w:divBdr>
    </w:div>
    <w:div w:id="1865439524">
      <w:bodyDiv w:val="1"/>
      <w:marLeft w:val="0"/>
      <w:marRight w:val="0"/>
      <w:marTop w:val="0"/>
      <w:marBottom w:val="0"/>
      <w:divBdr>
        <w:top w:val="none" w:sz="0" w:space="0" w:color="auto"/>
        <w:left w:val="none" w:sz="0" w:space="0" w:color="auto"/>
        <w:bottom w:val="none" w:sz="0" w:space="0" w:color="auto"/>
        <w:right w:val="none" w:sz="0" w:space="0" w:color="auto"/>
      </w:divBdr>
    </w:div>
    <w:div w:id="1866214825">
      <w:bodyDiv w:val="1"/>
      <w:marLeft w:val="0"/>
      <w:marRight w:val="0"/>
      <w:marTop w:val="0"/>
      <w:marBottom w:val="0"/>
      <w:divBdr>
        <w:top w:val="none" w:sz="0" w:space="0" w:color="auto"/>
        <w:left w:val="none" w:sz="0" w:space="0" w:color="auto"/>
        <w:bottom w:val="none" w:sz="0" w:space="0" w:color="auto"/>
        <w:right w:val="none" w:sz="0" w:space="0" w:color="auto"/>
      </w:divBdr>
      <w:divsChild>
        <w:div w:id="871966652">
          <w:marLeft w:val="547"/>
          <w:marRight w:val="0"/>
          <w:marTop w:val="154"/>
          <w:marBottom w:val="0"/>
          <w:divBdr>
            <w:top w:val="none" w:sz="0" w:space="0" w:color="auto"/>
            <w:left w:val="none" w:sz="0" w:space="0" w:color="auto"/>
            <w:bottom w:val="none" w:sz="0" w:space="0" w:color="auto"/>
            <w:right w:val="none" w:sz="0" w:space="0" w:color="auto"/>
          </w:divBdr>
        </w:div>
      </w:divsChild>
    </w:div>
    <w:div w:id="1866672108">
      <w:bodyDiv w:val="1"/>
      <w:marLeft w:val="0"/>
      <w:marRight w:val="0"/>
      <w:marTop w:val="0"/>
      <w:marBottom w:val="0"/>
      <w:divBdr>
        <w:top w:val="none" w:sz="0" w:space="0" w:color="auto"/>
        <w:left w:val="none" w:sz="0" w:space="0" w:color="auto"/>
        <w:bottom w:val="none" w:sz="0" w:space="0" w:color="auto"/>
        <w:right w:val="none" w:sz="0" w:space="0" w:color="auto"/>
      </w:divBdr>
    </w:div>
    <w:div w:id="1866865253">
      <w:bodyDiv w:val="1"/>
      <w:marLeft w:val="0"/>
      <w:marRight w:val="0"/>
      <w:marTop w:val="0"/>
      <w:marBottom w:val="0"/>
      <w:divBdr>
        <w:top w:val="none" w:sz="0" w:space="0" w:color="auto"/>
        <w:left w:val="none" w:sz="0" w:space="0" w:color="auto"/>
        <w:bottom w:val="none" w:sz="0" w:space="0" w:color="auto"/>
        <w:right w:val="none" w:sz="0" w:space="0" w:color="auto"/>
      </w:divBdr>
      <w:divsChild>
        <w:div w:id="541788273">
          <w:marLeft w:val="1166"/>
          <w:marRight w:val="0"/>
          <w:marTop w:val="134"/>
          <w:marBottom w:val="0"/>
          <w:divBdr>
            <w:top w:val="none" w:sz="0" w:space="0" w:color="auto"/>
            <w:left w:val="none" w:sz="0" w:space="0" w:color="auto"/>
            <w:bottom w:val="none" w:sz="0" w:space="0" w:color="auto"/>
            <w:right w:val="none" w:sz="0" w:space="0" w:color="auto"/>
          </w:divBdr>
        </w:div>
        <w:div w:id="951131941">
          <w:marLeft w:val="1886"/>
          <w:marRight w:val="0"/>
          <w:marTop w:val="125"/>
          <w:marBottom w:val="0"/>
          <w:divBdr>
            <w:top w:val="none" w:sz="0" w:space="0" w:color="auto"/>
            <w:left w:val="none" w:sz="0" w:space="0" w:color="auto"/>
            <w:bottom w:val="none" w:sz="0" w:space="0" w:color="auto"/>
            <w:right w:val="none" w:sz="0" w:space="0" w:color="auto"/>
          </w:divBdr>
        </w:div>
        <w:div w:id="973750587">
          <w:marLeft w:val="1166"/>
          <w:marRight w:val="0"/>
          <w:marTop w:val="134"/>
          <w:marBottom w:val="0"/>
          <w:divBdr>
            <w:top w:val="none" w:sz="0" w:space="0" w:color="auto"/>
            <w:left w:val="none" w:sz="0" w:space="0" w:color="auto"/>
            <w:bottom w:val="none" w:sz="0" w:space="0" w:color="auto"/>
            <w:right w:val="none" w:sz="0" w:space="0" w:color="auto"/>
          </w:divBdr>
        </w:div>
        <w:div w:id="1028868294">
          <w:marLeft w:val="1166"/>
          <w:marRight w:val="0"/>
          <w:marTop w:val="134"/>
          <w:marBottom w:val="0"/>
          <w:divBdr>
            <w:top w:val="none" w:sz="0" w:space="0" w:color="auto"/>
            <w:left w:val="none" w:sz="0" w:space="0" w:color="auto"/>
            <w:bottom w:val="none" w:sz="0" w:space="0" w:color="auto"/>
            <w:right w:val="none" w:sz="0" w:space="0" w:color="auto"/>
          </w:divBdr>
        </w:div>
        <w:div w:id="1049767813">
          <w:marLeft w:val="547"/>
          <w:marRight w:val="0"/>
          <w:marTop w:val="134"/>
          <w:marBottom w:val="0"/>
          <w:divBdr>
            <w:top w:val="none" w:sz="0" w:space="0" w:color="auto"/>
            <w:left w:val="none" w:sz="0" w:space="0" w:color="auto"/>
            <w:bottom w:val="none" w:sz="0" w:space="0" w:color="auto"/>
            <w:right w:val="none" w:sz="0" w:space="0" w:color="auto"/>
          </w:divBdr>
        </w:div>
        <w:div w:id="1931231616">
          <w:marLeft w:val="547"/>
          <w:marRight w:val="0"/>
          <w:marTop w:val="134"/>
          <w:marBottom w:val="0"/>
          <w:divBdr>
            <w:top w:val="none" w:sz="0" w:space="0" w:color="auto"/>
            <w:left w:val="none" w:sz="0" w:space="0" w:color="auto"/>
            <w:bottom w:val="none" w:sz="0" w:space="0" w:color="auto"/>
            <w:right w:val="none" w:sz="0" w:space="0" w:color="auto"/>
          </w:divBdr>
        </w:div>
      </w:divsChild>
    </w:div>
    <w:div w:id="1868061619">
      <w:bodyDiv w:val="1"/>
      <w:marLeft w:val="0"/>
      <w:marRight w:val="0"/>
      <w:marTop w:val="0"/>
      <w:marBottom w:val="0"/>
      <w:divBdr>
        <w:top w:val="none" w:sz="0" w:space="0" w:color="auto"/>
        <w:left w:val="none" w:sz="0" w:space="0" w:color="auto"/>
        <w:bottom w:val="none" w:sz="0" w:space="0" w:color="auto"/>
        <w:right w:val="none" w:sz="0" w:space="0" w:color="auto"/>
      </w:divBdr>
    </w:div>
    <w:div w:id="1869297485">
      <w:bodyDiv w:val="1"/>
      <w:marLeft w:val="0"/>
      <w:marRight w:val="0"/>
      <w:marTop w:val="0"/>
      <w:marBottom w:val="0"/>
      <w:divBdr>
        <w:top w:val="none" w:sz="0" w:space="0" w:color="auto"/>
        <w:left w:val="none" w:sz="0" w:space="0" w:color="auto"/>
        <w:bottom w:val="none" w:sz="0" w:space="0" w:color="auto"/>
        <w:right w:val="none" w:sz="0" w:space="0" w:color="auto"/>
      </w:divBdr>
    </w:div>
    <w:div w:id="1870141448">
      <w:bodyDiv w:val="1"/>
      <w:marLeft w:val="0"/>
      <w:marRight w:val="0"/>
      <w:marTop w:val="0"/>
      <w:marBottom w:val="0"/>
      <w:divBdr>
        <w:top w:val="none" w:sz="0" w:space="0" w:color="auto"/>
        <w:left w:val="none" w:sz="0" w:space="0" w:color="auto"/>
        <w:bottom w:val="none" w:sz="0" w:space="0" w:color="auto"/>
        <w:right w:val="none" w:sz="0" w:space="0" w:color="auto"/>
      </w:divBdr>
    </w:div>
    <w:div w:id="1871603425">
      <w:bodyDiv w:val="1"/>
      <w:marLeft w:val="0"/>
      <w:marRight w:val="0"/>
      <w:marTop w:val="0"/>
      <w:marBottom w:val="0"/>
      <w:divBdr>
        <w:top w:val="none" w:sz="0" w:space="0" w:color="auto"/>
        <w:left w:val="none" w:sz="0" w:space="0" w:color="auto"/>
        <w:bottom w:val="none" w:sz="0" w:space="0" w:color="auto"/>
        <w:right w:val="none" w:sz="0" w:space="0" w:color="auto"/>
      </w:divBdr>
    </w:div>
    <w:div w:id="1871792760">
      <w:bodyDiv w:val="1"/>
      <w:marLeft w:val="0"/>
      <w:marRight w:val="0"/>
      <w:marTop w:val="0"/>
      <w:marBottom w:val="0"/>
      <w:divBdr>
        <w:top w:val="none" w:sz="0" w:space="0" w:color="auto"/>
        <w:left w:val="none" w:sz="0" w:space="0" w:color="auto"/>
        <w:bottom w:val="none" w:sz="0" w:space="0" w:color="auto"/>
        <w:right w:val="none" w:sz="0" w:space="0" w:color="auto"/>
      </w:divBdr>
    </w:div>
    <w:div w:id="1871915871">
      <w:bodyDiv w:val="1"/>
      <w:marLeft w:val="0"/>
      <w:marRight w:val="0"/>
      <w:marTop w:val="0"/>
      <w:marBottom w:val="0"/>
      <w:divBdr>
        <w:top w:val="none" w:sz="0" w:space="0" w:color="auto"/>
        <w:left w:val="none" w:sz="0" w:space="0" w:color="auto"/>
        <w:bottom w:val="none" w:sz="0" w:space="0" w:color="auto"/>
        <w:right w:val="none" w:sz="0" w:space="0" w:color="auto"/>
      </w:divBdr>
    </w:div>
    <w:div w:id="1871988171">
      <w:bodyDiv w:val="1"/>
      <w:marLeft w:val="0"/>
      <w:marRight w:val="0"/>
      <w:marTop w:val="0"/>
      <w:marBottom w:val="0"/>
      <w:divBdr>
        <w:top w:val="none" w:sz="0" w:space="0" w:color="auto"/>
        <w:left w:val="none" w:sz="0" w:space="0" w:color="auto"/>
        <w:bottom w:val="none" w:sz="0" w:space="0" w:color="auto"/>
        <w:right w:val="none" w:sz="0" w:space="0" w:color="auto"/>
      </w:divBdr>
      <w:divsChild>
        <w:div w:id="89398033">
          <w:marLeft w:val="0"/>
          <w:marRight w:val="0"/>
          <w:marTop w:val="0"/>
          <w:marBottom w:val="0"/>
          <w:divBdr>
            <w:top w:val="none" w:sz="0" w:space="0" w:color="auto"/>
            <w:left w:val="none" w:sz="0" w:space="0" w:color="auto"/>
            <w:bottom w:val="none" w:sz="0" w:space="0" w:color="auto"/>
            <w:right w:val="none" w:sz="0" w:space="0" w:color="auto"/>
          </w:divBdr>
          <w:divsChild>
            <w:div w:id="303779522">
              <w:marLeft w:val="0"/>
              <w:marRight w:val="0"/>
              <w:marTop w:val="0"/>
              <w:marBottom w:val="0"/>
              <w:divBdr>
                <w:top w:val="none" w:sz="0" w:space="0" w:color="auto"/>
                <w:left w:val="none" w:sz="0" w:space="0" w:color="auto"/>
                <w:bottom w:val="none" w:sz="0" w:space="0" w:color="auto"/>
                <w:right w:val="none" w:sz="0" w:space="0" w:color="auto"/>
              </w:divBdr>
            </w:div>
            <w:div w:id="1209877231">
              <w:marLeft w:val="0"/>
              <w:marRight w:val="0"/>
              <w:marTop w:val="0"/>
              <w:marBottom w:val="0"/>
              <w:divBdr>
                <w:top w:val="none" w:sz="0" w:space="0" w:color="auto"/>
                <w:left w:val="none" w:sz="0" w:space="0" w:color="auto"/>
                <w:bottom w:val="none" w:sz="0" w:space="0" w:color="auto"/>
                <w:right w:val="none" w:sz="0" w:space="0" w:color="auto"/>
              </w:divBdr>
            </w:div>
            <w:div w:id="19403286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72109294">
      <w:bodyDiv w:val="1"/>
      <w:marLeft w:val="0"/>
      <w:marRight w:val="0"/>
      <w:marTop w:val="0"/>
      <w:marBottom w:val="0"/>
      <w:divBdr>
        <w:top w:val="none" w:sz="0" w:space="0" w:color="auto"/>
        <w:left w:val="none" w:sz="0" w:space="0" w:color="auto"/>
        <w:bottom w:val="none" w:sz="0" w:space="0" w:color="auto"/>
        <w:right w:val="none" w:sz="0" w:space="0" w:color="auto"/>
      </w:divBdr>
    </w:div>
    <w:div w:id="1872305246">
      <w:bodyDiv w:val="1"/>
      <w:marLeft w:val="0"/>
      <w:marRight w:val="0"/>
      <w:marTop w:val="0"/>
      <w:marBottom w:val="0"/>
      <w:divBdr>
        <w:top w:val="none" w:sz="0" w:space="0" w:color="auto"/>
        <w:left w:val="none" w:sz="0" w:space="0" w:color="auto"/>
        <w:bottom w:val="none" w:sz="0" w:space="0" w:color="auto"/>
        <w:right w:val="none" w:sz="0" w:space="0" w:color="auto"/>
      </w:divBdr>
      <w:divsChild>
        <w:div w:id="152334906">
          <w:marLeft w:val="547"/>
          <w:marRight w:val="0"/>
          <w:marTop w:val="240"/>
          <w:marBottom w:val="0"/>
          <w:divBdr>
            <w:top w:val="none" w:sz="0" w:space="0" w:color="auto"/>
            <w:left w:val="none" w:sz="0" w:space="0" w:color="auto"/>
            <w:bottom w:val="none" w:sz="0" w:space="0" w:color="auto"/>
            <w:right w:val="none" w:sz="0" w:space="0" w:color="auto"/>
          </w:divBdr>
        </w:div>
        <w:div w:id="843011751">
          <w:marLeft w:val="547"/>
          <w:marRight w:val="0"/>
          <w:marTop w:val="240"/>
          <w:marBottom w:val="0"/>
          <w:divBdr>
            <w:top w:val="none" w:sz="0" w:space="0" w:color="auto"/>
            <w:left w:val="none" w:sz="0" w:space="0" w:color="auto"/>
            <w:bottom w:val="none" w:sz="0" w:space="0" w:color="auto"/>
            <w:right w:val="none" w:sz="0" w:space="0" w:color="auto"/>
          </w:divBdr>
        </w:div>
        <w:div w:id="2010212487">
          <w:marLeft w:val="1166"/>
          <w:marRight w:val="0"/>
          <w:marTop w:val="240"/>
          <w:marBottom w:val="0"/>
          <w:divBdr>
            <w:top w:val="none" w:sz="0" w:space="0" w:color="auto"/>
            <w:left w:val="none" w:sz="0" w:space="0" w:color="auto"/>
            <w:bottom w:val="none" w:sz="0" w:space="0" w:color="auto"/>
            <w:right w:val="none" w:sz="0" w:space="0" w:color="auto"/>
          </w:divBdr>
        </w:div>
      </w:divsChild>
    </w:div>
    <w:div w:id="1874341754">
      <w:bodyDiv w:val="1"/>
      <w:marLeft w:val="0"/>
      <w:marRight w:val="0"/>
      <w:marTop w:val="0"/>
      <w:marBottom w:val="0"/>
      <w:divBdr>
        <w:top w:val="none" w:sz="0" w:space="0" w:color="auto"/>
        <w:left w:val="none" w:sz="0" w:space="0" w:color="auto"/>
        <w:bottom w:val="none" w:sz="0" w:space="0" w:color="auto"/>
        <w:right w:val="none" w:sz="0" w:space="0" w:color="auto"/>
      </w:divBdr>
    </w:div>
    <w:div w:id="1874462967">
      <w:bodyDiv w:val="1"/>
      <w:marLeft w:val="0"/>
      <w:marRight w:val="0"/>
      <w:marTop w:val="0"/>
      <w:marBottom w:val="0"/>
      <w:divBdr>
        <w:top w:val="none" w:sz="0" w:space="0" w:color="auto"/>
        <w:left w:val="none" w:sz="0" w:space="0" w:color="auto"/>
        <w:bottom w:val="none" w:sz="0" w:space="0" w:color="auto"/>
        <w:right w:val="none" w:sz="0" w:space="0" w:color="auto"/>
      </w:divBdr>
    </w:div>
    <w:div w:id="1875383889">
      <w:bodyDiv w:val="1"/>
      <w:marLeft w:val="0"/>
      <w:marRight w:val="0"/>
      <w:marTop w:val="0"/>
      <w:marBottom w:val="0"/>
      <w:divBdr>
        <w:top w:val="none" w:sz="0" w:space="0" w:color="auto"/>
        <w:left w:val="none" w:sz="0" w:space="0" w:color="auto"/>
        <w:bottom w:val="none" w:sz="0" w:space="0" w:color="auto"/>
        <w:right w:val="none" w:sz="0" w:space="0" w:color="auto"/>
      </w:divBdr>
    </w:div>
    <w:div w:id="1875456457">
      <w:bodyDiv w:val="1"/>
      <w:marLeft w:val="0"/>
      <w:marRight w:val="0"/>
      <w:marTop w:val="0"/>
      <w:marBottom w:val="0"/>
      <w:divBdr>
        <w:top w:val="none" w:sz="0" w:space="0" w:color="auto"/>
        <w:left w:val="none" w:sz="0" w:space="0" w:color="auto"/>
        <w:bottom w:val="none" w:sz="0" w:space="0" w:color="auto"/>
        <w:right w:val="none" w:sz="0" w:space="0" w:color="auto"/>
      </w:divBdr>
      <w:divsChild>
        <w:div w:id="1183010778">
          <w:marLeft w:val="360"/>
          <w:marRight w:val="0"/>
          <w:marTop w:val="200"/>
          <w:marBottom w:val="0"/>
          <w:divBdr>
            <w:top w:val="none" w:sz="0" w:space="0" w:color="auto"/>
            <w:left w:val="none" w:sz="0" w:space="0" w:color="auto"/>
            <w:bottom w:val="none" w:sz="0" w:space="0" w:color="auto"/>
            <w:right w:val="none" w:sz="0" w:space="0" w:color="auto"/>
          </w:divBdr>
        </w:div>
      </w:divsChild>
    </w:div>
    <w:div w:id="1875847852">
      <w:bodyDiv w:val="1"/>
      <w:marLeft w:val="0"/>
      <w:marRight w:val="0"/>
      <w:marTop w:val="0"/>
      <w:marBottom w:val="0"/>
      <w:divBdr>
        <w:top w:val="none" w:sz="0" w:space="0" w:color="auto"/>
        <w:left w:val="none" w:sz="0" w:space="0" w:color="auto"/>
        <w:bottom w:val="none" w:sz="0" w:space="0" w:color="auto"/>
        <w:right w:val="none" w:sz="0" w:space="0" w:color="auto"/>
      </w:divBdr>
    </w:div>
    <w:div w:id="1875925452">
      <w:bodyDiv w:val="1"/>
      <w:marLeft w:val="0"/>
      <w:marRight w:val="0"/>
      <w:marTop w:val="0"/>
      <w:marBottom w:val="0"/>
      <w:divBdr>
        <w:top w:val="none" w:sz="0" w:space="0" w:color="auto"/>
        <w:left w:val="none" w:sz="0" w:space="0" w:color="auto"/>
        <w:bottom w:val="none" w:sz="0" w:space="0" w:color="auto"/>
        <w:right w:val="none" w:sz="0" w:space="0" w:color="auto"/>
      </w:divBdr>
    </w:div>
    <w:div w:id="1876043382">
      <w:bodyDiv w:val="1"/>
      <w:marLeft w:val="0"/>
      <w:marRight w:val="0"/>
      <w:marTop w:val="0"/>
      <w:marBottom w:val="0"/>
      <w:divBdr>
        <w:top w:val="none" w:sz="0" w:space="0" w:color="auto"/>
        <w:left w:val="none" w:sz="0" w:space="0" w:color="auto"/>
        <w:bottom w:val="none" w:sz="0" w:space="0" w:color="auto"/>
        <w:right w:val="none" w:sz="0" w:space="0" w:color="auto"/>
      </w:divBdr>
    </w:div>
    <w:div w:id="1876379801">
      <w:bodyDiv w:val="1"/>
      <w:marLeft w:val="0"/>
      <w:marRight w:val="0"/>
      <w:marTop w:val="0"/>
      <w:marBottom w:val="0"/>
      <w:divBdr>
        <w:top w:val="none" w:sz="0" w:space="0" w:color="auto"/>
        <w:left w:val="none" w:sz="0" w:space="0" w:color="auto"/>
        <w:bottom w:val="none" w:sz="0" w:space="0" w:color="auto"/>
        <w:right w:val="none" w:sz="0" w:space="0" w:color="auto"/>
      </w:divBdr>
    </w:div>
    <w:div w:id="1876577090">
      <w:bodyDiv w:val="1"/>
      <w:marLeft w:val="0"/>
      <w:marRight w:val="0"/>
      <w:marTop w:val="0"/>
      <w:marBottom w:val="0"/>
      <w:divBdr>
        <w:top w:val="none" w:sz="0" w:space="0" w:color="auto"/>
        <w:left w:val="none" w:sz="0" w:space="0" w:color="auto"/>
        <w:bottom w:val="none" w:sz="0" w:space="0" w:color="auto"/>
        <w:right w:val="none" w:sz="0" w:space="0" w:color="auto"/>
      </w:divBdr>
    </w:div>
    <w:div w:id="1876767532">
      <w:bodyDiv w:val="1"/>
      <w:marLeft w:val="0"/>
      <w:marRight w:val="0"/>
      <w:marTop w:val="0"/>
      <w:marBottom w:val="0"/>
      <w:divBdr>
        <w:top w:val="none" w:sz="0" w:space="0" w:color="auto"/>
        <w:left w:val="none" w:sz="0" w:space="0" w:color="auto"/>
        <w:bottom w:val="none" w:sz="0" w:space="0" w:color="auto"/>
        <w:right w:val="none" w:sz="0" w:space="0" w:color="auto"/>
      </w:divBdr>
    </w:div>
    <w:div w:id="1876845183">
      <w:bodyDiv w:val="1"/>
      <w:marLeft w:val="0"/>
      <w:marRight w:val="0"/>
      <w:marTop w:val="0"/>
      <w:marBottom w:val="0"/>
      <w:divBdr>
        <w:top w:val="none" w:sz="0" w:space="0" w:color="auto"/>
        <w:left w:val="none" w:sz="0" w:space="0" w:color="auto"/>
        <w:bottom w:val="none" w:sz="0" w:space="0" w:color="auto"/>
        <w:right w:val="none" w:sz="0" w:space="0" w:color="auto"/>
      </w:divBdr>
    </w:div>
    <w:div w:id="1877113384">
      <w:bodyDiv w:val="1"/>
      <w:marLeft w:val="0"/>
      <w:marRight w:val="0"/>
      <w:marTop w:val="0"/>
      <w:marBottom w:val="0"/>
      <w:divBdr>
        <w:top w:val="none" w:sz="0" w:space="0" w:color="auto"/>
        <w:left w:val="none" w:sz="0" w:space="0" w:color="auto"/>
        <w:bottom w:val="none" w:sz="0" w:space="0" w:color="auto"/>
        <w:right w:val="none" w:sz="0" w:space="0" w:color="auto"/>
      </w:divBdr>
      <w:divsChild>
        <w:div w:id="15620367">
          <w:marLeft w:val="2520"/>
          <w:marRight w:val="0"/>
          <w:marTop w:val="77"/>
          <w:marBottom w:val="0"/>
          <w:divBdr>
            <w:top w:val="none" w:sz="0" w:space="0" w:color="auto"/>
            <w:left w:val="none" w:sz="0" w:space="0" w:color="auto"/>
            <w:bottom w:val="none" w:sz="0" w:space="0" w:color="auto"/>
            <w:right w:val="none" w:sz="0" w:space="0" w:color="auto"/>
          </w:divBdr>
        </w:div>
        <w:div w:id="140536842">
          <w:marLeft w:val="1166"/>
          <w:marRight w:val="0"/>
          <w:marTop w:val="77"/>
          <w:marBottom w:val="0"/>
          <w:divBdr>
            <w:top w:val="none" w:sz="0" w:space="0" w:color="auto"/>
            <w:left w:val="none" w:sz="0" w:space="0" w:color="auto"/>
            <w:bottom w:val="none" w:sz="0" w:space="0" w:color="auto"/>
            <w:right w:val="none" w:sz="0" w:space="0" w:color="auto"/>
          </w:divBdr>
        </w:div>
        <w:div w:id="486896635">
          <w:marLeft w:val="1800"/>
          <w:marRight w:val="0"/>
          <w:marTop w:val="77"/>
          <w:marBottom w:val="0"/>
          <w:divBdr>
            <w:top w:val="none" w:sz="0" w:space="0" w:color="auto"/>
            <w:left w:val="none" w:sz="0" w:space="0" w:color="auto"/>
            <w:bottom w:val="none" w:sz="0" w:space="0" w:color="auto"/>
            <w:right w:val="none" w:sz="0" w:space="0" w:color="auto"/>
          </w:divBdr>
        </w:div>
        <w:div w:id="815296429">
          <w:marLeft w:val="2520"/>
          <w:marRight w:val="0"/>
          <w:marTop w:val="77"/>
          <w:marBottom w:val="0"/>
          <w:divBdr>
            <w:top w:val="none" w:sz="0" w:space="0" w:color="auto"/>
            <w:left w:val="none" w:sz="0" w:space="0" w:color="auto"/>
            <w:bottom w:val="none" w:sz="0" w:space="0" w:color="auto"/>
            <w:right w:val="none" w:sz="0" w:space="0" w:color="auto"/>
          </w:divBdr>
        </w:div>
        <w:div w:id="1114596431">
          <w:marLeft w:val="1800"/>
          <w:marRight w:val="0"/>
          <w:marTop w:val="77"/>
          <w:marBottom w:val="0"/>
          <w:divBdr>
            <w:top w:val="none" w:sz="0" w:space="0" w:color="auto"/>
            <w:left w:val="none" w:sz="0" w:space="0" w:color="auto"/>
            <w:bottom w:val="none" w:sz="0" w:space="0" w:color="auto"/>
            <w:right w:val="none" w:sz="0" w:space="0" w:color="auto"/>
          </w:divBdr>
        </w:div>
        <w:div w:id="1397046726">
          <w:marLeft w:val="547"/>
          <w:marRight w:val="0"/>
          <w:marTop w:val="86"/>
          <w:marBottom w:val="0"/>
          <w:divBdr>
            <w:top w:val="none" w:sz="0" w:space="0" w:color="auto"/>
            <w:left w:val="none" w:sz="0" w:space="0" w:color="auto"/>
            <w:bottom w:val="none" w:sz="0" w:space="0" w:color="auto"/>
            <w:right w:val="none" w:sz="0" w:space="0" w:color="auto"/>
          </w:divBdr>
        </w:div>
        <w:div w:id="1540362144">
          <w:marLeft w:val="1800"/>
          <w:marRight w:val="0"/>
          <w:marTop w:val="77"/>
          <w:marBottom w:val="0"/>
          <w:divBdr>
            <w:top w:val="none" w:sz="0" w:space="0" w:color="auto"/>
            <w:left w:val="none" w:sz="0" w:space="0" w:color="auto"/>
            <w:bottom w:val="none" w:sz="0" w:space="0" w:color="auto"/>
            <w:right w:val="none" w:sz="0" w:space="0" w:color="auto"/>
          </w:divBdr>
        </w:div>
        <w:div w:id="1633514656">
          <w:marLeft w:val="2520"/>
          <w:marRight w:val="0"/>
          <w:marTop w:val="77"/>
          <w:marBottom w:val="0"/>
          <w:divBdr>
            <w:top w:val="none" w:sz="0" w:space="0" w:color="auto"/>
            <w:left w:val="none" w:sz="0" w:space="0" w:color="auto"/>
            <w:bottom w:val="none" w:sz="0" w:space="0" w:color="auto"/>
            <w:right w:val="none" w:sz="0" w:space="0" w:color="auto"/>
          </w:divBdr>
        </w:div>
        <w:div w:id="1869835588">
          <w:marLeft w:val="1800"/>
          <w:marRight w:val="0"/>
          <w:marTop w:val="77"/>
          <w:marBottom w:val="0"/>
          <w:divBdr>
            <w:top w:val="none" w:sz="0" w:space="0" w:color="auto"/>
            <w:left w:val="none" w:sz="0" w:space="0" w:color="auto"/>
            <w:bottom w:val="none" w:sz="0" w:space="0" w:color="auto"/>
            <w:right w:val="none" w:sz="0" w:space="0" w:color="auto"/>
          </w:divBdr>
        </w:div>
        <w:div w:id="1925146762">
          <w:marLeft w:val="1166"/>
          <w:marRight w:val="0"/>
          <w:marTop w:val="77"/>
          <w:marBottom w:val="0"/>
          <w:divBdr>
            <w:top w:val="none" w:sz="0" w:space="0" w:color="auto"/>
            <w:left w:val="none" w:sz="0" w:space="0" w:color="auto"/>
            <w:bottom w:val="none" w:sz="0" w:space="0" w:color="auto"/>
            <w:right w:val="none" w:sz="0" w:space="0" w:color="auto"/>
          </w:divBdr>
        </w:div>
      </w:divsChild>
    </w:div>
    <w:div w:id="1877691671">
      <w:bodyDiv w:val="1"/>
      <w:marLeft w:val="0"/>
      <w:marRight w:val="0"/>
      <w:marTop w:val="0"/>
      <w:marBottom w:val="0"/>
      <w:divBdr>
        <w:top w:val="none" w:sz="0" w:space="0" w:color="auto"/>
        <w:left w:val="none" w:sz="0" w:space="0" w:color="auto"/>
        <w:bottom w:val="none" w:sz="0" w:space="0" w:color="auto"/>
        <w:right w:val="none" w:sz="0" w:space="0" w:color="auto"/>
      </w:divBdr>
    </w:div>
    <w:div w:id="1878081323">
      <w:bodyDiv w:val="1"/>
      <w:marLeft w:val="0"/>
      <w:marRight w:val="0"/>
      <w:marTop w:val="0"/>
      <w:marBottom w:val="0"/>
      <w:divBdr>
        <w:top w:val="none" w:sz="0" w:space="0" w:color="auto"/>
        <w:left w:val="none" w:sz="0" w:space="0" w:color="auto"/>
        <w:bottom w:val="none" w:sz="0" w:space="0" w:color="auto"/>
        <w:right w:val="none" w:sz="0" w:space="0" w:color="auto"/>
      </w:divBdr>
    </w:div>
    <w:div w:id="1878663497">
      <w:bodyDiv w:val="1"/>
      <w:marLeft w:val="0"/>
      <w:marRight w:val="0"/>
      <w:marTop w:val="0"/>
      <w:marBottom w:val="0"/>
      <w:divBdr>
        <w:top w:val="none" w:sz="0" w:space="0" w:color="auto"/>
        <w:left w:val="none" w:sz="0" w:space="0" w:color="auto"/>
        <w:bottom w:val="none" w:sz="0" w:space="0" w:color="auto"/>
        <w:right w:val="none" w:sz="0" w:space="0" w:color="auto"/>
      </w:divBdr>
    </w:div>
    <w:div w:id="1879317606">
      <w:bodyDiv w:val="1"/>
      <w:marLeft w:val="0"/>
      <w:marRight w:val="0"/>
      <w:marTop w:val="0"/>
      <w:marBottom w:val="0"/>
      <w:divBdr>
        <w:top w:val="none" w:sz="0" w:space="0" w:color="auto"/>
        <w:left w:val="none" w:sz="0" w:space="0" w:color="auto"/>
        <w:bottom w:val="none" w:sz="0" w:space="0" w:color="auto"/>
        <w:right w:val="none" w:sz="0" w:space="0" w:color="auto"/>
      </w:divBdr>
    </w:div>
    <w:div w:id="1879466113">
      <w:bodyDiv w:val="1"/>
      <w:marLeft w:val="0"/>
      <w:marRight w:val="0"/>
      <w:marTop w:val="0"/>
      <w:marBottom w:val="0"/>
      <w:divBdr>
        <w:top w:val="none" w:sz="0" w:space="0" w:color="auto"/>
        <w:left w:val="none" w:sz="0" w:space="0" w:color="auto"/>
        <w:bottom w:val="none" w:sz="0" w:space="0" w:color="auto"/>
        <w:right w:val="none" w:sz="0" w:space="0" w:color="auto"/>
      </w:divBdr>
    </w:div>
    <w:div w:id="1879587573">
      <w:bodyDiv w:val="1"/>
      <w:marLeft w:val="0"/>
      <w:marRight w:val="0"/>
      <w:marTop w:val="0"/>
      <w:marBottom w:val="0"/>
      <w:divBdr>
        <w:top w:val="none" w:sz="0" w:space="0" w:color="auto"/>
        <w:left w:val="none" w:sz="0" w:space="0" w:color="auto"/>
        <w:bottom w:val="none" w:sz="0" w:space="0" w:color="auto"/>
        <w:right w:val="none" w:sz="0" w:space="0" w:color="auto"/>
      </w:divBdr>
    </w:div>
    <w:div w:id="1880775539">
      <w:bodyDiv w:val="1"/>
      <w:marLeft w:val="0"/>
      <w:marRight w:val="0"/>
      <w:marTop w:val="0"/>
      <w:marBottom w:val="0"/>
      <w:divBdr>
        <w:top w:val="none" w:sz="0" w:space="0" w:color="auto"/>
        <w:left w:val="none" w:sz="0" w:space="0" w:color="auto"/>
        <w:bottom w:val="none" w:sz="0" w:space="0" w:color="auto"/>
        <w:right w:val="none" w:sz="0" w:space="0" w:color="auto"/>
      </w:divBdr>
      <w:divsChild>
        <w:div w:id="584612998">
          <w:marLeft w:val="547"/>
          <w:marRight w:val="0"/>
          <w:marTop w:val="154"/>
          <w:marBottom w:val="0"/>
          <w:divBdr>
            <w:top w:val="none" w:sz="0" w:space="0" w:color="auto"/>
            <w:left w:val="none" w:sz="0" w:space="0" w:color="auto"/>
            <w:bottom w:val="none" w:sz="0" w:space="0" w:color="auto"/>
            <w:right w:val="none" w:sz="0" w:space="0" w:color="auto"/>
          </w:divBdr>
        </w:div>
        <w:div w:id="1444181100">
          <w:marLeft w:val="547"/>
          <w:marRight w:val="0"/>
          <w:marTop w:val="154"/>
          <w:marBottom w:val="0"/>
          <w:divBdr>
            <w:top w:val="none" w:sz="0" w:space="0" w:color="auto"/>
            <w:left w:val="none" w:sz="0" w:space="0" w:color="auto"/>
            <w:bottom w:val="none" w:sz="0" w:space="0" w:color="auto"/>
            <w:right w:val="none" w:sz="0" w:space="0" w:color="auto"/>
          </w:divBdr>
        </w:div>
        <w:div w:id="1547135726">
          <w:marLeft w:val="547"/>
          <w:marRight w:val="0"/>
          <w:marTop w:val="154"/>
          <w:marBottom w:val="0"/>
          <w:divBdr>
            <w:top w:val="none" w:sz="0" w:space="0" w:color="auto"/>
            <w:left w:val="none" w:sz="0" w:space="0" w:color="auto"/>
            <w:bottom w:val="none" w:sz="0" w:space="0" w:color="auto"/>
            <w:right w:val="none" w:sz="0" w:space="0" w:color="auto"/>
          </w:divBdr>
        </w:div>
      </w:divsChild>
    </w:div>
    <w:div w:id="1880782471">
      <w:bodyDiv w:val="1"/>
      <w:marLeft w:val="0"/>
      <w:marRight w:val="0"/>
      <w:marTop w:val="0"/>
      <w:marBottom w:val="0"/>
      <w:divBdr>
        <w:top w:val="none" w:sz="0" w:space="0" w:color="auto"/>
        <w:left w:val="none" w:sz="0" w:space="0" w:color="auto"/>
        <w:bottom w:val="none" w:sz="0" w:space="0" w:color="auto"/>
        <w:right w:val="none" w:sz="0" w:space="0" w:color="auto"/>
      </w:divBdr>
    </w:div>
    <w:div w:id="1881431694">
      <w:bodyDiv w:val="1"/>
      <w:marLeft w:val="0"/>
      <w:marRight w:val="0"/>
      <w:marTop w:val="0"/>
      <w:marBottom w:val="0"/>
      <w:divBdr>
        <w:top w:val="none" w:sz="0" w:space="0" w:color="auto"/>
        <w:left w:val="none" w:sz="0" w:space="0" w:color="auto"/>
        <w:bottom w:val="none" w:sz="0" w:space="0" w:color="auto"/>
        <w:right w:val="none" w:sz="0" w:space="0" w:color="auto"/>
      </w:divBdr>
      <w:divsChild>
        <w:div w:id="33701625">
          <w:marLeft w:val="1166"/>
          <w:marRight w:val="0"/>
          <w:marTop w:val="96"/>
          <w:marBottom w:val="0"/>
          <w:divBdr>
            <w:top w:val="none" w:sz="0" w:space="0" w:color="auto"/>
            <w:left w:val="none" w:sz="0" w:space="0" w:color="auto"/>
            <w:bottom w:val="none" w:sz="0" w:space="0" w:color="auto"/>
            <w:right w:val="none" w:sz="0" w:space="0" w:color="auto"/>
          </w:divBdr>
        </w:div>
        <w:div w:id="1409962018">
          <w:marLeft w:val="1166"/>
          <w:marRight w:val="0"/>
          <w:marTop w:val="96"/>
          <w:marBottom w:val="0"/>
          <w:divBdr>
            <w:top w:val="none" w:sz="0" w:space="0" w:color="auto"/>
            <w:left w:val="none" w:sz="0" w:space="0" w:color="auto"/>
            <w:bottom w:val="none" w:sz="0" w:space="0" w:color="auto"/>
            <w:right w:val="none" w:sz="0" w:space="0" w:color="auto"/>
          </w:divBdr>
        </w:div>
        <w:div w:id="1581331752">
          <w:marLeft w:val="547"/>
          <w:marRight w:val="0"/>
          <w:marTop w:val="115"/>
          <w:marBottom w:val="0"/>
          <w:divBdr>
            <w:top w:val="none" w:sz="0" w:space="0" w:color="auto"/>
            <w:left w:val="none" w:sz="0" w:space="0" w:color="auto"/>
            <w:bottom w:val="none" w:sz="0" w:space="0" w:color="auto"/>
            <w:right w:val="none" w:sz="0" w:space="0" w:color="auto"/>
          </w:divBdr>
        </w:div>
      </w:divsChild>
    </w:div>
    <w:div w:id="1882285936">
      <w:bodyDiv w:val="1"/>
      <w:marLeft w:val="0"/>
      <w:marRight w:val="0"/>
      <w:marTop w:val="0"/>
      <w:marBottom w:val="0"/>
      <w:divBdr>
        <w:top w:val="none" w:sz="0" w:space="0" w:color="auto"/>
        <w:left w:val="none" w:sz="0" w:space="0" w:color="auto"/>
        <w:bottom w:val="none" w:sz="0" w:space="0" w:color="auto"/>
        <w:right w:val="none" w:sz="0" w:space="0" w:color="auto"/>
      </w:divBdr>
      <w:divsChild>
        <w:div w:id="200020608">
          <w:marLeft w:val="547"/>
          <w:marRight w:val="0"/>
          <w:marTop w:val="96"/>
          <w:marBottom w:val="0"/>
          <w:divBdr>
            <w:top w:val="none" w:sz="0" w:space="0" w:color="auto"/>
            <w:left w:val="none" w:sz="0" w:space="0" w:color="auto"/>
            <w:bottom w:val="none" w:sz="0" w:space="0" w:color="auto"/>
            <w:right w:val="none" w:sz="0" w:space="0" w:color="auto"/>
          </w:divBdr>
        </w:div>
        <w:div w:id="425660149">
          <w:marLeft w:val="547"/>
          <w:marRight w:val="0"/>
          <w:marTop w:val="96"/>
          <w:marBottom w:val="0"/>
          <w:divBdr>
            <w:top w:val="none" w:sz="0" w:space="0" w:color="auto"/>
            <w:left w:val="none" w:sz="0" w:space="0" w:color="auto"/>
            <w:bottom w:val="none" w:sz="0" w:space="0" w:color="auto"/>
            <w:right w:val="none" w:sz="0" w:space="0" w:color="auto"/>
          </w:divBdr>
        </w:div>
        <w:div w:id="500973348">
          <w:marLeft w:val="547"/>
          <w:marRight w:val="0"/>
          <w:marTop w:val="96"/>
          <w:marBottom w:val="0"/>
          <w:divBdr>
            <w:top w:val="none" w:sz="0" w:space="0" w:color="auto"/>
            <w:left w:val="none" w:sz="0" w:space="0" w:color="auto"/>
            <w:bottom w:val="none" w:sz="0" w:space="0" w:color="auto"/>
            <w:right w:val="none" w:sz="0" w:space="0" w:color="auto"/>
          </w:divBdr>
        </w:div>
        <w:div w:id="688681428">
          <w:marLeft w:val="547"/>
          <w:marRight w:val="0"/>
          <w:marTop w:val="96"/>
          <w:marBottom w:val="0"/>
          <w:divBdr>
            <w:top w:val="none" w:sz="0" w:space="0" w:color="auto"/>
            <w:left w:val="none" w:sz="0" w:space="0" w:color="auto"/>
            <w:bottom w:val="none" w:sz="0" w:space="0" w:color="auto"/>
            <w:right w:val="none" w:sz="0" w:space="0" w:color="auto"/>
          </w:divBdr>
        </w:div>
        <w:div w:id="699010248">
          <w:marLeft w:val="547"/>
          <w:marRight w:val="0"/>
          <w:marTop w:val="96"/>
          <w:marBottom w:val="0"/>
          <w:divBdr>
            <w:top w:val="none" w:sz="0" w:space="0" w:color="auto"/>
            <w:left w:val="none" w:sz="0" w:space="0" w:color="auto"/>
            <w:bottom w:val="none" w:sz="0" w:space="0" w:color="auto"/>
            <w:right w:val="none" w:sz="0" w:space="0" w:color="auto"/>
          </w:divBdr>
        </w:div>
        <w:div w:id="780536783">
          <w:marLeft w:val="1166"/>
          <w:marRight w:val="0"/>
          <w:marTop w:val="77"/>
          <w:marBottom w:val="0"/>
          <w:divBdr>
            <w:top w:val="none" w:sz="0" w:space="0" w:color="auto"/>
            <w:left w:val="none" w:sz="0" w:space="0" w:color="auto"/>
            <w:bottom w:val="none" w:sz="0" w:space="0" w:color="auto"/>
            <w:right w:val="none" w:sz="0" w:space="0" w:color="auto"/>
          </w:divBdr>
        </w:div>
        <w:div w:id="995570846">
          <w:marLeft w:val="547"/>
          <w:marRight w:val="0"/>
          <w:marTop w:val="96"/>
          <w:marBottom w:val="0"/>
          <w:divBdr>
            <w:top w:val="none" w:sz="0" w:space="0" w:color="auto"/>
            <w:left w:val="none" w:sz="0" w:space="0" w:color="auto"/>
            <w:bottom w:val="none" w:sz="0" w:space="0" w:color="auto"/>
            <w:right w:val="none" w:sz="0" w:space="0" w:color="auto"/>
          </w:divBdr>
        </w:div>
        <w:div w:id="1388644230">
          <w:marLeft w:val="1166"/>
          <w:marRight w:val="0"/>
          <w:marTop w:val="77"/>
          <w:marBottom w:val="0"/>
          <w:divBdr>
            <w:top w:val="none" w:sz="0" w:space="0" w:color="auto"/>
            <w:left w:val="none" w:sz="0" w:space="0" w:color="auto"/>
            <w:bottom w:val="none" w:sz="0" w:space="0" w:color="auto"/>
            <w:right w:val="none" w:sz="0" w:space="0" w:color="auto"/>
          </w:divBdr>
        </w:div>
        <w:div w:id="1974552325">
          <w:marLeft w:val="547"/>
          <w:marRight w:val="0"/>
          <w:marTop w:val="96"/>
          <w:marBottom w:val="0"/>
          <w:divBdr>
            <w:top w:val="none" w:sz="0" w:space="0" w:color="auto"/>
            <w:left w:val="none" w:sz="0" w:space="0" w:color="auto"/>
            <w:bottom w:val="none" w:sz="0" w:space="0" w:color="auto"/>
            <w:right w:val="none" w:sz="0" w:space="0" w:color="auto"/>
          </w:divBdr>
        </w:div>
      </w:divsChild>
    </w:div>
    <w:div w:id="1883784235">
      <w:bodyDiv w:val="1"/>
      <w:marLeft w:val="0"/>
      <w:marRight w:val="0"/>
      <w:marTop w:val="0"/>
      <w:marBottom w:val="0"/>
      <w:divBdr>
        <w:top w:val="none" w:sz="0" w:space="0" w:color="auto"/>
        <w:left w:val="none" w:sz="0" w:space="0" w:color="auto"/>
        <w:bottom w:val="none" w:sz="0" w:space="0" w:color="auto"/>
        <w:right w:val="none" w:sz="0" w:space="0" w:color="auto"/>
      </w:divBdr>
    </w:div>
    <w:div w:id="1884826501">
      <w:bodyDiv w:val="1"/>
      <w:marLeft w:val="0"/>
      <w:marRight w:val="0"/>
      <w:marTop w:val="0"/>
      <w:marBottom w:val="0"/>
      <w:divBdr>
        <w:top w:val="none" w:sz="0" w:space="0" w:color="auto"/>
        <w:left w:val="none" w:sz="0" w:space="0" w:color="auto"/>
        <w:bottom w:val="none" w:sz="0" w:space="0" w:color="auto"/>
        <w:right w:val="none" w:sz="0" w:space="0" w:color="auto"/>
      </w:divBdr>
      <w:divsChild>
        <w:div w:id="14507247">
          <w:marLeft w:val="1166"/>
          <w:marRight w:val="0"/>
          <w:marTop w:val="96"/>
          <w:marBottom w:val="0"/>
          <w:divBdr>
            <w:top w:val="none" w:sz="0" w:space="0" w:color="auto"/>
            <w:left w:val="none" w:sz="0" w:space="0" w:color="auto"/>
            <w:bottom w:val="none" w:sz="0" w:space="0" w:color="auto"/>
            <w:right w:val="none" w:sz="0" w:space="0" w:color="auto"/>
          </w:divBdr>
        </w:div>
        <w:div w:id="155851921">
          <w:marLeft w:val="547"/>
          <w:marRight w:val="0"/>
          <w:marTop w:val="240"/>
          <w:marBottom w:val="0"/>
          <w:divBdr>
            <w:top w:val="none" w:sz="0" w:space="0" w:color="auto"/>
            <w:left w:val="none" w:sz="0" w:space="0" w:color="auto"/>
            <w:bottom w:val="none" w:sz="0" w:space="0" w:color="auto"/>
            <w:right w:val="none" w:sz="0" w:space="0" w:color="auto"/>
          </w:divBdr>
        </w:div>
        <w:div w:id="320426163">
          <w:marLeft w:val="547"/>
          <w:marRight w:val="0"/>
          <w:marTop w:val="240"/>
          <w:marBottom w:val="0"/>
          <w:divBdr>
            <w:top w:val="none" w:sz="0" w:space="0" w:color="auto"/>
            <w:left w:val="none" w:sz="0" w:space="0" w:color="auto"/>
            <w:bottom w:val="none" w:sz="0" w:space="0" w:color="auto"/>
            <w:right w:val="none" w:sz="0" w:space="0" w:color="auto"/>
          </w:divBdr>
        </w:div>
        <w:div w:id="336855398">
          <w:marLeft w:val="1166"/>
          <w:marRight w:val="0"/>
          <w:marTop w:val="96"/>
          <w:marBottom w:val="0"/>
          <w:divBdr>
            <w:top w:val="none" w:sz="0" w:space="0" w:color="auto"/>
            <w:left w:val="none" w:sz="0" w:space="0" w:color="auto"/>
            <w:bottom w:val="none" w:sz="0" w:space="0" w:color="auto"/>
            <w:right w:val="none" w:sz="0" w:space="0" w:color="auto"/>
          </w:divBdr>
        </w:div>
        <w:div w:id="1006829968">
          <w:marLeft w:val="1800"/>
          <w:marRight w:val="0"/>
          <w:marTop w:val="96"/>
          <w:marBottom w:val="0"/>
          <w:divBdr>
            <w:top w:val="none" w:sz="0" w:space="0" w:color="auto"/>
            <w:left w:val="none" w:sz="0" w:space="0" w:color="auto"/>
            <w:bottom w:val="none" w:sz="0" w:space="0" w:color="auto"/>
            <w:right w:val="none" w:sz="0" w:space="0" w:color="auto"/>
          </w:divBdr>
        </w:div>
        <w:div w:id="1732263104">
          <w:marLeft w:val="1800"/>
          <w:marRight w:val="0"/>
          <w:marTop w:val="96"/>
          <w:marBottom w:val="0"/>
          <w:divBdr>
            <w:top w:val="none" w:sz="0" w:space="0" w:color="auto"/>
            <w:left w:val="none" w:sz="0" w:space="0" w:color="auto"/>
            <w:bottom w:val="none" w:sz="0" w:space="0" w:color="auto"/>
            <w:right w:val="none" w:sz="0" w:space="0" w:color="auto"/>
          </w:divBdr>
        </w:div>
        <w:div w:id="1804035734">
          <w:marLeft w:val="1800"/>
          <w:marRight w:val="0"/>
          <w:marTop w:val="96"/>
          <w:marBottom w:val="0"/>
          <w:divBdr>
            <w:top w:val="none" w:sz="0" w:space="0" w:color="auto"/>
            <w:left w:val="none" w:sz="0" w:space="0" w:color="auto"/>
            <w:bottom w:val="none" w:sz="0" w:space="0" w:color="auto"/>
            <w:right w:val="none" w:sz="0" w:space="0" w:color="auto"/>
          </w:divBdr>
        </w:div>
        <w:div w:id="1886481671">
          <w:marLeft w:val="1166"/>
          <w:marRight w:val="0"/>
          <w:marTop w:val="96"/>
          <w:marBottom w:val="0"/>
          <w:divBdr>
            <w:top w:val="none" w:sz="0" w:space="0" w:color="auto"/>
            <w:left w:val="none" w:sz="0" w:space="0" w:color="auto"/>
            <w:bottom w:val="none" w:sz="0" w:space="0" w:color="auto"/>
            <w:right w:val="none" w:sz="0" w:space="0" w:color="auto"/>
          </w:divBdr>
        </w:div>
        <w:div w:id="2021731728">
          <w:marLeft w:val="1166"/>
          <w:marRight w:val="0"/>
          <w:marTop w:val="96"/>
          <w:marBottom w:val="0"/>
          <w:divBdr>
            <w:top w:val="none" w:sz="0" w:space="0" w:color="auto"/>
            <w:left w:val="none" w:sz="0" w:space="0" w:color="auto"/>
            <w:bottom w:val="none" w:sz="0" w:space="0" w:color="auto"/>
            <w:right w:val="none" w:sz="0" w:space="0" w:color="auto"/>
          </w:divBdr>
        </w:div>
      </w:divsChild>
    </w:div>
    <w:div w:id="1885407241">
      <w:bodyDiv w:val="1"/>
      <w:marLeft w:val="0"/>
      <w:marRight w:val="0"/>
      <w:marTop w:val="0"/>
      <w:marBottom w:val="0"/>
      <w:divBdr>
        <w:top w:val="none" w:sz="0" w:space="0" w:color="auto"/>
        <w:left w:val="none" w:sz="0" w:space="0" w:color="auto"/>
        <w:bottom w:val="none" w:sz="0" w:space="0" w:color="auto"/>
        <w:right w:val="none" w:sz="0" w:space="0" w:color="auto"/>
      </w:divBdr>
    </w:div>
    <w:div w:id="1886092355">
      <w:bodyDiv w:val="1"/>
      <w:marLeft w:val="0"/>
      <w:marRight w:val="0"/>
      <w:marTop w:val="0"/>
      <w:marBottom w:val="0"/>
      <w:divBdr>
        <w:top w:val="none" w:sz="0" w:space="0" w:color="auto"/>
        <w:left w:val="none" w:sz="0" w:space="0" w:color="auto"/>
        <w:bottom w:val="none" w:sz="0" w:space="0" w:color="auto"/>
        <w:right w:val="none" w:sz="0" w:space="0" w:color="auto"/>
      </w:divBdr>
      <w:divsChild>
        <w:div w:id="1808816507">
          <w:marLeft w:val="0"/>
          <w:marRight w:val="0"/>
          <w:marTop w:val="0"/>
          <w:marBottom w:val="0"/>
          <w:divBdr>
            <w:top w:val="none" w:sz="0" w:space="0" w:color="auto"/>
            <w:left w:val="none" w:sz="0" w:space="0" w:color="auto"/>
            <w:bottom w:val="none" w:sz="0" w:space="0" w:color="auto"/>
            <w:right w:val="none" w:sz="0" w:space="0" w:color="auto"/>
          </w:divBdr>
          <w:divsChild>
            <w:div w:id="757292458">
              <w:marLeft w:val="0"/>
              <w:marRight w:val="0"/>
              <w:marTop w:val="0"/>
              <w:marBottom w:val="0"/>
              <w:divBdr>
                <w:top w:val="none" w:sz="0" w:space="0" w:color="auto"/>
                <w:left w:val="none" w:sz="0" w:space="0" w:color="auto"/>
                <w:bottom w:val="none" w:sz="0" w:space="0" w:color="auto"/>
                <w:right w:val="none" w:sz="0" w:space="0" w:color="auto"/>
              </w:divBdr>
            </w:div>
            <w:div w:id="1240142532">
              <w:marLeft w:val="0"/>
              <w:marRight w:val="0"/>
              <w:marTop w:val="0"/>
              <w:marBottom w:val="0"/>
              <w:divBdr>
                <w:top w:val="none" w:sz="0" w:space="0" w:color="auto"/>
                <w:left w:val="none" w:sz="0" w:space="0" w:color="auto"/>
                <w:bottom w:val="none" w:sz="0" w:space="0" w:color="auto"/>
                <w:right w:val="none" w:sz="0" w:space="0" w:color="auto"/>
              </w:divBdr>
            </w:div>
            <w:div w:id="1247298897">
              <w:marLeft w:val="0"/>
              <w:marRight w:val="0"/>
              <w:marTop w:val="0"/>
              <w:marBottom w:val="0"/>
              <w:divBdr>
                <w:top w:val="none" w:sz="0" w:space="0" w:color="auto"/>
                <w:left w:val="none" w:sz="0" w:space="0" w:color="auto"/>
                <w:bottom w:val="none" w:sz="0" w:space="0" w:color="auto"/>
                <w:right w:val="none" w:sz="0" w:space="0" w:color="auto"/>
              </w:divBdr>
            </w:div>
            <w:div w:id="1343975179">
              <w:marLeft w:val="0"/>
              <w:marRight w:val="0"/>
              <w:marTop w:val="0"/>
              <w:marBottom w:val="0"/>
              <w:divBdr>
                <w:top w:val="none" w:sz="0" w:space="0" w:color="auto"/>
                <w:left w:val="none" w:sz="0" w:space="0" w:color="auto"/>
                <w:bottom w:val="none" w:sz="0" w:space="0" w:color="auto"/>
                <w:right w:val="none" w:sz="0" w:space="0" w:color="auto"/>
              </w:divBdr>
            </w:div>
            <w:div w:id="1436291709">
              <w:marLeft w:val="0"/>
              <w:marRight w:val="0"/>
              <w:marTop w:val="0"/>
              <w:marBottom w:val="0"/>
              <w:divBdr>
                <w:top w:val="none" w:sz="0" w:space="0" w:color="auto"/>
                <w:left w:val="none" w:sz="0" w:space="0" w:color="auto"/>
                <w:bottom w:val="none" w:sz="0" w:space="0" w:color="auto"/>
                <w:right w:val="none" w:sz="0" w:space="0" w:color="auto"/>
              </w:divBdr>
            </w:div>
            <w:div w:id="19190932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86257561">
      <w:bodyDiv w:val="1"/>
      <w:marLeft w:val="0"/>
      <w:marRight w:val="0"/>
      <w:marTop w:val="0"/>
      <w:marBottom w:val="0"/>
      <w:divBdr>
        <w:top w:val="none" w:sz="0" w:space="0" w:color="auto"/>
        <w:left w:val="none" w:sz="0" w:space="0" w:color="auto"/>
        <w:bottom w:val="none" w:sz="0" w:space="0" w:color="auto"/>
        <w:right w:val="none" w:sz="0" w:space="0" w:color="auto"/>
      </w:divBdr>
    </w:div>
    <w:div w:id="1886289013">
      <w:bodyDiv w:val="1"/>
      <w:marLeft w:val="0"/>
      <w:marRight w:val="0"/>
      <w:marTop w:val="0"/>
      <w:marBottom w:val="0"/>
      <w:divBdr>
        <w:top w:val="none" w:sz="0" w:space="0" w:color="auto"/>
        <w:left w:val="none" w:sz="0" w:space="0" w:color="auto"/>
        <w:bottom w:val="none" w:sz="0" w:space="0" w:color="auto"/>
        <w:right w:val="none" w:sz="0" w:space="0" w:color="auto"/>
      </w:divBdr>
      <w:divsChild>
        <w:div w:id="145242203">
          <w:marLeft w:val="1166"/>
          <w:marRight w:val="0"/>
          <w:marTop w:val="86"/>
          <w:marBottom w:val="0"/>
          <w:divBdr>
            <w:top w:val="none" w:sz="0" w:space="0" w:color="auto"/>
            <w:left w:val="none" w:sz="0" w:space="0" w:color="auto"/>
            <w:bottom w:val="none" w:sz="0" w:space="0" w:color="auto"/>
            <w:right w:val="none" w:sz="0" w:space="0" w:color="auto"/>
          </w:divBdr>
        </w:div>
        <w:div w:id="321739431">
          <w:marLeft w:val="1800"/>
          <w:marRight w:val="0"/>
          <w:marTop w:val="72"/>
          <w:marBottom w:val="0"/>
          <w:divBdr>
            <w:top w:val="none" w:sz="0" w:space="0" w:color="auto"/>
            <w:left w:val="none" w:sz="0" w:space="0" w:color="auto"/>
            <w:bottom w:val="none" w:sz="0" w:space="0" w:color="auto"/>
            <w:right w:val="none" w:sz="0" w:space="0" w:color="auto"/>
          </w:divBdr>
        </w:div>
        <w:div w:id="885677577">
          <w:marLeft w:val="1800"/>
          <w:marRight w:val="0"/>
          <w:marTop w:val="72"/>
          <w:marBottom w:val="0"/>
          <w:divBdr>
            <w:top w:val="none" w:sz="0" w:space="0" w:color="auto"/>
            <w:left w:val="none" w:sz="0" w:space="0" w:color="auto"/>
            <w:bottom w:val="none" w:sz="0" w:space="0" w:color="auto"/>
            <w:right w:val="none" w:sz="0" w:space="0" w:color="auto"/>
          </w:divBdr>
        </w:div>
        <w:div w:id="1039091704">
          <w:marLeft w:val="1166"/>
          <w:marRight w:val="0"/>
          <w:marTop w:val="86"/>
          <w:marBottom w:val="0"/>
          <w:divBdr>
            <w:top w:val="none" w:sz="0" w:space="0" w:color="auto"/>
            <w:left w:val="none" w:sz="0" w:space="0" w:color="auto"/>
            <w:bottom w:val="none" w:sz="0" w:space="0" w:color="auto"/>
            <w:right w:val="none" w:sz="0" w:space="0" w:color="auto"/>
          </w:divBdr>
        </w:div>
        <w:div w:id="1059552143">
          <w:marLeft w:val="2520"/>
          <w:marRight w:val="0"/>
          <w:marTop w:val="62"/>
          <w:marBottom w:val="0"/>
          <w:divBdr>
            <w:top w:val="none" w:sz="0" w:space="0" w:color="auto"/>
            <w:left w:val="none" w:sz="0" w:space="0" w:color="auto"/>
            <w:bottom w:val="none" w:sz="0" w:space="0" w:color="auto"/>
            <w:right w:val="none" w:sz="0" w:space="0" w:color="auto"/>
          </w:divBdr>
        </w:div>
        <w:div w:id="1104499261">
          <w:marLeft w:val="547"/>
          <w:marRight w:val="0"/>
          <w:marTop w:val="96"/>
          <w:marBottom w:val="0"/>
          <w:divBdr>
            <w:top w:val="none" w:sz="0" w:space="0" w:color="auto"/>
            <w:left w:val="none" w:sz="0" w:space="0" w:color="auto"/>
            <w:bottom w:val="none" w:sz="0" w:space="0" w:color="auto"/>
            <w:right w:val="none" w:sz="0" w:space="0" w:color="auto"/>
          </w:divBdr>
        </w:div>
        <w:div w:id="1147093789">
          <w:marLeft w:val="1800"/>
          <w:marRight w:val="0"/>
          <w:marTop w:val="72"/>
          <w:marBottom w:val="0"/>
          <w:divBdr>
            <w:top w:val="none" w:sz="0" w:space="0" w:color="auto"/>
            <w:left w:val="none" w:sz="0" w:space="0" w:color="auto"/>
            <w:bottom w:val="none" w:sz="0" w:space="0" w:color="auto"/>
            <w:right w:val="none" w:sz="0" w:space="0" w:color="auto"/>
          </w:divBdr>
        </w:div>
        <w:div w:id="1329674511">
          <w:marLeft w:val="1800"/>
          <w:marRight w:val="0"/>
          <w:marTop w:val="72"/>
          <w:marBottom w:val="0"/>
          <w:divBdr>
            <w:top w:val="none" w:sz="0" w:space="0" w:color="auto"/>
            <w:left w:val="none" w:sz="0" w:space="0" w:color="auto"/>
            <w:bottom w:val="none" w:sz="0" w:space="0" w:color="auto"/>
            <w:right w:val="none" w:sz="0" w:space="0" w:color="auto"/>
          </w:divBdr>
        </w:div>
        <w:div w:id="1746418119">
          <w:marLeft w:val="1166"/>
          <w:marRight w:val="0"/>
          <w:marTop w:val="86"/>
          <w:marBottom w:val="0"/>
          <w:divBdr>
            <w:top w:val="none" w:sz="0" w:space="0" w:color="auto"/>
            <w:left w:val="none" w:sz="0" w:space="0" w:color="auto"/>
            <w:bottom w:val="none" w:sz="0" w:space="0" w:color="auto"/>
            <w:right w:val="none" w:sz="0" w:space="0" w:color="auto"/>
          </w:divBdr>
        </w:div>
        <w:div w:id="1841969462">
          <w:marLeft w:val="547"/>
          <w:marRight w:val="0"/>
          <w:marTop w:val="96"/>
          <w:marBottom w:val="0"/>
          <w:divBdr>
            <w:top w:val="none" w:sz="0" w:space="0" w:color="auto"/>
            <w:left w:val="none" w:sz="0" w:space="0" w:color="auto"/>
            <w:bottom w:val="none" w:sz="0" w:space="0" w:color="auto"/>
            <w:right w:val="none" w:sz="0" w:space="0" w:color="auto"/>
          </w:divBdr>
        </w:div>
        <w:div w:id="2043355520">
          <w:marLeft w:val="1800"/>
          <w:marRight w:val="0"/>
          <w:marTop w:val="72"/>
          <w:marBottom w:val="0"/>
          <w:divBdr>
            <w:top w:val="none" w:sz="0" w:space="0" w:color="auto"/>
            <w:left w:val="none" w:sz="0" w:space="0" w:color="auto"/>
            <w:bottom w:val="none" w:sz="0" w:space="0" w:color="auto"/>
            <w:right w:val="none" w:sz="0" w:space="0" w:color="auto"/>
          </w:divBdr>
        </w:div>
      </w:divsChild>
    </w:div>
    <w:div w:id="1886719455">
      <w:bodyDiv w:val="1"/>
      <w:marLeft w:val="0"/>
      <w:marRight w:val="0"/>
      <w:marTop w:val="0"/>
      <w:marBottom w:val="0"/>
      <w:divBdr>
        <w:top w:val="none" w:sz="0" w:space="0" w:color="auto"/>
        <w:left w:val="none" w:sz="0" w:space="0" w:color="auto"/>
        <w:bottom w:val="none" w:sz="0" w:space="0" w:color="auto"/>
        <w:right w:val="none" w:sz="0" w:space="0" w:color="auto"/>
      </w:divBdr>
    </w:div>
    <w:div w:id="1887717187">
      <w:bodyDiv w:val="1"/>
      <w:marLeft w:val="0"/>
      <w:marRight w:val="0"/>
      <w:marTop w:val="0"/>
      <w:marBottom w:val="0"/>
      <w:divBdr>
        <w:top w:val="none" w:sz="0" w:space="0" w:color="auto"/>
        <w:left w:val="none" w:sz="0" w:space="0" w:color="auto"/>
        <w:bottom w:val="none" w:sz="0" w:space="0" w:color="auto"/>
        <w:right w:val="none" w:sz="0" w:space="0" w:color="auto"/>
      </w:divBdr>
    </w:div>
    <w:div w:id="1888451972">
      <w:bodyDiv w:val="1"/>
      <w:marLeft w:val="0"/>
      <w:marRight w:val="0"/>
      <w:marTop w:val="0"/>
      <w:marBottom w:val="0"/>
      <w:divBdr>
        <w:top w:val="none" w:sz="0" w:space="0" w:color="auto"/>
        <w:left w:val="none" w:sz="0" w:space="0" w:color="auto"/>
        <w:bottom w:val="none" w:sz="0" w:space="0" w:color="auto"/>
        <w:right w:val="none" w:sz="0" w:space="0" w:color="auto"/>
      </w:divBdr>
    </w:div>
    <w:div w:id="1890722271">
      <w:bodyDiv w:val="1"/>
      <w:marLeft w:val="0"/>
      <w:marRight w:val="0"/>
      <w:marTop w:val="0"/>
      <w:marBottom w:val="0"/>
      <w:divBdr>
        <w:top w:val="none" w:sz="0" w:space="0" w:color="auto"/>
        <w:left w:val="none" w:sz="0" w:space="0" w:color="auto"/>
        <w:bottom w:val="none" w:sz="0" w:space="0" w:color="auto"/>
        <w:right w:val="none" w:sz="0" w:space="0" w:color="auto"/>
      </w:divBdr>
    </w:div>
    <w:div w:id="1890916342">
      <w:bodyDiv w:val="1"/>
      <w:marLeft w:val="0"/>
      <w:marRight w:val="0"/>
      <w:marTop w:val="0"/>
      <w:marBottom w:val="0"/>
      <w:divBdr>
        <w:top w:val="none" w:sz="0" w:space="0" w:color="auto"/>
        <w:left w:val="none" w:sz="0" w:space="0" w:color="auto"/>
        <w:bottom w:val="none" w:sz="0" w:space="0" w:color="auto"/>
        <w:right w:val="none" w:sz="0" w:space="0" w:color="auto"/>
      </w:divBdr>
    </w:div>
    <w:div w:id="1892692519">
      <w:bodyDiv w:val="1"/>
      <w:marLeft w:val="0"/>
      <w:marRight w:val="0"/>
      <w:marTop w:val="0"/>
      <w:marBottom w:val="0"/>
      <w:divBdr>
        <w:top w:val="none" w:sz="0" w:space="0" w:color="auto"/>
        <w:left w:val="none" w:sz="0" w:space="0" w:color="auto"/>
        <w:bottom w:val="none" w:sz="0" w:space="0" w:color="auto"/>
        <w:right w:val="none" w:sz="0" w:space="0" w:color="auto"/>
      </w:divBdr>
    </w:div>
    <w:div w:id="1894341052">
      <w:bodyDiv w:val="1"/>
      <w:marLeft w:val="0"/>
      <w:marRight w:val="0"/>
      <w:marTop w:val="0"/>
      <w:marBottom w:val="0"/>
      <w:divBdr>
        <w:top w:val="none" w:sz="0" w:space="0" w:color="auto"/>
        <w:left w:val="none" w:sz="0" w:space="0" w:color="auto"/>
        <w:bottom w:val="none" w:sz="0" w:space="0" w:color="auto"/>
        <w:right w:val="none" w:sz="0" w:space="0" w:color="auto"/>
      </w:divBdr>
    </w:div>
    <w:div w:id="1895501362">
      <w:bodyDiv w:val="1"/>
      <w:marLeft w:val="0"/>
      <w:marRight w:val="0"/>
      <w:marTop w:val="0"/>
      <w:marBottom w:val="0"/>
      <w:divBdr>
        <w:top w:val="none" w:sz="0" w:space="0" w:color="auto"/>
        <w:left w:val="none" w:sz="0" w:space="0" w:color="auto"/>
        <w:bottom w:val="none" w:sz="0" w:space="0" w:color="auto"/>
        <w:right w:val="none" w:sz="0" w:space="0" w:color="auto"/>
      </w:divBdr>
    </w:div>
    <w:div w:id="1896237000">
      <w:bodyDiv w:val="1"/>
      <w:marLeft w:val="0"/>
      <w:marRight w:val="0"/>
      <w:marTop w:val="0"/>
      <w:marBottom w:val="0"/>
      <w:divBdr>
        <w:top w:val="none" w:sz="0" w:space="0" w:color="auto"/>
        <w:left w:val="none" w:sz="0" w:space="0" w:color="auto"/>
        <w:bottom w:val="none" w:sz="0" w:space="0" w:color="auto"/>
        <w:right w:val="none" w:sz="0" w:space="0" w:color="auto"/>
      </w:divBdr>
    </w:div>
    <w:div w:id="1897468106">
      <w:bodyDiv w:val="1"/>
      <w:marLeft w:val="0"/>
      <w:marRight w:val="0"/>
      <w:marTop w:val="0"/>
      <w:marBottom w:val="0"/>
      <w:divBdr>
        <w:top w:val="none" w:sz="0" w:space="0" w:color="auto"/>
        <w:left w:val="none" w:sz="0" w:space="0" w:color="auto"/>
        <w:bottom w:val="none" w:sz="0" w:space="0" w:color="auto"/>
        <w:right w:val="none" w:sz="0" w:space="0" w:color="auto"/>
      </w:divBdr>
    </w:div>
    <w:div w:id="1897546518">
      <w:bodyDiv w:val="1"/>
      <w:marLeft w:val="0"/>
      <w:marRight w:val="0"/>
      <w:marTop w:val="0"/>
      <w:marBottom w:val="0"/>
      <w:divBdr>
        <w:top w:val="none" w:sz="0" w:space="0" w:color="auto"/>
        <w:left w:val="none" w:sz="0" w:space="0" w:color="auto"/>
        <w:bottom w:val="none" w:sz="0" w:space="0" w:color="auto"/>
        <w:right w:val="none" w:sz="0" w:space="0" w:color="auto"/>
      </w:divBdr>
    </w:div>
    <w:div w:id="1897818829">
      <w:bodyDiv w:val="1"/>
      <w:marLeft w:val="0"/>
      <w:marRight w:val="0"/>
      <w:marTop w:val="0"/>
      <w:marBottom w:val="0"/>
      <w:divBdr>
        <w:top w:val="none" w:sz="0" w:space="0" w:color="auto"/>
        <w:left w:val="none" w:sz="0" w:space="0" w:color="auto"/>
        <w:bottom w:val="none" w:sz="0" w:space="0" w:color="auto"/>
        <w:right w:val="none" w:sz="0" w:space="0" w:color="auto"/>
      </w:divBdr>
    </w:div>
    <w:div w:id="1898010695">
      <w:bodyDiv w:val="1"/>
      <w:marLeft w:val="0"/>
      <w:marRight w:val="0"/>
      <w:marTop w:val="0"/>
      <w:marBottom w:val="0"/>
      <w:divBdr>
        <w:top w:val="none" w:sz="0" w:space="0" w:color="auto"/>
        <w:left w:val="none" w:sz="0" w:space="0" w:color="auto"/>
        <w:bottom w:val="none" w:sz="0" w:space="0" w:color="auto"/>
        <w:right w:val="none" w:sz="0" w:space="0" w:color="auto"/>
      </w:divBdr>
    </w:div>
    <w:div w:id="1898122058">
      <w:bodyDiv w:val="1"/>
      <w:marLeft w:val="0"/>
      <w:marRight w:val="0"/>
      <w:marTop w:val="0"/>
      <w:marBottom w:val="0"/>
      <w:divBdr>
        <w:top w:val="none" w:sz="0" w:space="0" w:color="auto"/>
        <w:left w:val="none" w:sz="0" w:space="0" w:color="auto"/>
        <w:bottom w:val="none" w:sz="0" w:space="0" w:color="auto"/>
        <w:right w:val="none" w:sz="0" w:space="0" w:color="auto"/>
      </w:divBdr>
    </w:div>
    <w:div w:id="1898200855">
      <w:bodyDiv w:val="1"/>
      <w:marLeft w:val="0"/>
      <w:marRight w:val="0"/>
      <w:marTop w:val="0"/>
      <w:marBottom w:val="0"/>
      <w:divBdr>
        <w:top w:val="none" w:sz="0" w:space="0" w:color="auto"/>
        <w:left w:val="none" w:sz="0" w:space="0" w:color="auto"/>
        <w:bottom w:val="none" w:sz="0" w:space="0" w:color="auto"/>
        <w:right w:val="none" w:sz="0" w:space="0" w:color="auto"/>
      </w:divBdr>
    </w:div>
    <w:div w:id="1899168516">
      <w:bodyDiv w:val="1"/>
      <w:marLeft w:val="0"/>
      <w:marRight w:val="0"/>
      <w:marTop w:val="0"/>
      <w:marBottom w:val="0"/>
      <w:divBdr>
        <w:top w:val="none" w:sz="0" w:space="0" w:color="auto"/>
        <w:left w:val="none" w:sz="0" w:space="0" w:color="auto"/>
        <w:bottom w:val="none" w:sz="0" w:space="0" w:color="auto"/>
        <w:right w:val="none" w:sz="0" w:space="0" w:color="auto"/>
      </w:divBdr>
    </w:div>
    <w:div w:id="1899169018">
      <w:bodyDiv w:val="1"/>
      <w:marLeft w:val="0"/>
      <w:marRight w:val="0"/>
      <w:marTop w:val="0"/>
      <w:marBottom w:val="0"/>
      <w:divBdr>
        <w:top w:val="none" w:sz="0" w:space="0" w:color="auto"/>
        <w:left w:val="none" w:sz="0" w:space="0" w:color="auto"/>
        <w:bottom w:val="none" w:sz="0" w:space="0" w:color="auto"/>
        <w:right w:val="none" w:sz="0" w:space="0" w:color="auto"/>
      </w:divBdr>
    </w:div>
    <w:div w:id="1900241941">
      <w:bodyDiv w:val="1"/>
      <w:marLeft w:val="0"/>
      <w:marRight w:val="0"/>
      <w:marTop w:val="0"/>
      <w:marBottom w:val="0"/>
      <w:divBdr>
        <w:top w:val="none" w:sz="0" w:space="0" w:color="auto"/>
        <w:left w:val="none" w:sz="0" w:space="0" w:color="auto"/>
        <w:bottom w:val="none" w:sz="0" w:space="0" w:color="auto"/>
        <w:right w:val="none" w:sz="0" w:space="0" w:color="auto"/>
      </w:divBdr>
      <w:divsChild>
        <w:div w:id="71508724">
          <w:marLeft w:val="1166"/>
          <w:marRight w:val="0"/>
          <w:marTop w:val="96"/>
          <w:marBottom w:val="0"/>
          <w:divBdr>
            <w:top w:val="none" w:sz="0" w:space="0" w:color="auto"/>
            <w:left w:val="none" w:sz="0" w:space="0" w:color="auto"/>
            <w:bottom w:val="none" w:sz="0" w:space="0" w:color="auto"/>
            <w:right w:val="none" w:sz="0" w:space="0" w:color="auto"/>
          </w:divBdr>
        </w:div>
        <w:div w:id="2113937730">
          <w:marLeft w:val="533"/>
          <w:marRight w:val="0"/>
          <w:marTop w:val="115"/>
          <w:marBottom w:val="0"/>
          <w:divBdr>
            <w:top w:val="none" w:sz="0" w:space="0" w:color="auto"/>
            <w:left w:val="none" w:sz="0" w:space="0" w:color="auto"/>
            <w:bottom w:val="none" w:sz="0" w:space="0" w:color="auto"/>
            <w:right w:val="none" w:sz="0" w:space="0" w:color="auto"/>
          </w:divBdr>
        </w:div>
      </w:divsChild>
    </w:div>
    <w:div w:id="1900359102">
      <w:bodyDiv w:val="1"/>
      <w:marLeft w:val="0"/>
      <w:marRight w:val="0"/>
      <w:marTop w:val="0"/>
      <w:marBottom w:val="0"/>
      <w:divBdr>
        <w:top w:val="none" w:sz="0" w:space="0" w:color="auto"/>
        <w:left w:val="none" w:sz="0" w:space="0" w:color="auto"/>
        <w:bottom w:val="none" w:sz="0" w:space="0" w:color="auto"/>
        <w:right w:val="none" w:sz="0" w:space="0" w:color="auto"/>
      </w:divBdr>
    </w:div>
    <w:div w:id="1901749260">
      <w:bodyDiv w:val="1"/>
      <w:marLeft w:val="0"/>
      <w:marRight w:val="0"/>
      <w:marTop w:val="0"/>
      <w:marBottom w:val="0"/>
      <w:divBdr>
        <w:top w:val="none" w:sz="0" w:space="0" w:color="auto"/>
        <w:left w:val="none" w:sz="0" w:space="0" w:color="auto"/>
        <w:bottom w:val="none" w:sz="0" w:space="0" w:color="auto"/>
        <w:right w:val="none" w:sz="0" w:space="0" w:color="auto"/>
      </w:divBdr>
    </w:div>
    <w:div w:id="1902132284">
      <w:bodyDiv w:val="1"/>
      <w:marLeft w:val="0"/>
      <w:marRight w:val="0"/>
      <w:marTop w:val="0"/>
      <w:marBottom w:val="0"/>
      <w:divBdr>
        <w:top w:val="none" w:sz="0" w:space="0" w:color="auto"/>
        <w:left w:val="none" w:sz="0" w:space="0" w:color="auto"/>
        <w:bottom w:val="none" w:sz="0" w:space="0" w:color="auto"/>
        <w:right w:val="none" w:sz="0" w:space="0" w:color="auto"/>
      </w:divBdr>
    </w:div>
    <w:div w:id="1902977975">
      <w:bodyDiv w:val="1"/>
      <w:marLeft w:val="0"/>
      <w:marRight w:val="0"/>
      <w:marTop w:val="0"/>
      <w:marBottom w:val="0"/>
      <w:divBdr>
        <w:top w:val="none" w:sz="0" w:space="0" w:color="auto"/>
        <w:left w:val="none" w:sz="0" w:space="0" w:color="auto"/>
        <w:bottom w:val="none" w:sz="0" w:space="0" w:color="auto"/>
        <w:right w:val="none" w:sz="0" w:space="0" w:color="auto"/>
      </w:divBdr>
    </w:div>
    <w:div w:id="1903519914">
      <w:bodyDiv w:val="1"/>
      <w:marLeft w:val="0"/>
      <w:marRight w:val="0"/>
      <w:marTop w:val="0"/>
      <w:marBottom w:val="0"/>
      <w:divBdr>
        <w:top w:val="none" w:sz="0" w:space="0" w:color="auto"/>
        <w:left w:val="none" w:sz="0" w:space="0" w:color="auto"/>
        <w:bottom w:val="none" w:sz="0" w:space="0" w:color="auto"/>
        <w:right w:val="none" w:sz="0" w:space="0" w:color="auto"/>
      </w:divBdr>
      <w:divsChild>
        <w:div w:id="810682531">
          <w:marLeft w:val="547"/>
          <w:marRight w:val="0"/>
          <w:marTop w:val="134"/>
          <w:marBottom w:val="0"/>
          <w:divBdr>
            <w:top w:val="none" w:sz="0" w:space="0" w:color="auto"/>
            <w:left w:val="none" w:sz="0" w:space="0" w:color="auto"/>
            <w:bottom w:val="none" w:sz="0" w:space="0" w:color="auto"/>
            <w:right w:val="none" w:sz="0" w:space="0" w:color="auto"/>
          </w:divBdr>
        </w:div>
        <w:div w:id="813180637">
          <w:marLeft w:val="547"/>
          <w:marRight w:val="0"/>
          <w:marTop w:val="134"/>
          <w:marBottom w:val="0"/>
          <w:divBdr>
            <w:top w:val="none" w:sz="0" w:space="0" w:color="auto"/>
            <w:left w:val="none" w:sz="0" w:space="0" w:color="auto"/>
            <w:bottom w:val="none" w:sz="0" w:space="0" w:color="auto"/>
            <w:right w:val="none" w:sz="0" w:space="0" w:color="auto"/>
          </w:divBdr>
        </w:div>
        <w:div w:id="969550700">
          <w:marLeft w:val="1166"/>
          <w:marRight w:val="0"/>
          <w:marTop w:val="115"/>
          <w:marBottom w:val="0"/>
          <w:divBdr>
            <w:top w:val="none" w:sz="0" w:space="0" w:color="auto"/>
            <w:left w:val="none" w:sz="0" w:space="0" w:color="auto"/>
            <w:bottom w:val="none" w:sz="0" w:space="0" w:color="auto"/>
            <w:right w:val="none" w:sz="0" w:space="0" w:color="auto"/>
          </w:divBdr>
        </w:div>
        <w:div w:id="1839078431">
          <w:marLeft w:val="1166"/>
          <w:marRight w:val="0"/>
          <w:marTop w:val="115"/>
          <w:marBottom w:val="0"/>
          <w:divBdr>
            <w:top w:val="none" w:sz="0" w:space="0" w:color="auto"/>
            <w:left w:val="none" w:sz="0" w:space="0" w:color="auto"/>
            <w:bottom w:val="none" w:sz="0" w:space="0" w:color="auto"/>
            <w:right w:val="none" w:sz="0" w:space="0" w:color="auto"/>
          </w:divBdr>
        </w:div>
        <w:div w:id="1877429971">
          <w:marLeft w:val="547"/>
          <w:marRight w:val="0"/>
          <w:marTop w:val="134"/>
          <w:marBottom w:val="0"/>
          <w:divBdr>
            <w:top w:val="none" w:sz="0" w:space="0" w:color="auto"/>
            <w:left w:val="none" w:sz="0" w:space="0" w:color="auto"/>
            <w:bottom w:val="none" w:sz="0" w:space="0" w:color="auto"/>
            <w:right w:val="none" w:sz="0" w:space="0" w:color="auto"/>
          </w:divBdr>
        </w:div>
        <w:div w:id="1986545220">
          <w:marLeft w:val="1166"/>
          <w:marRight w:val="0"/>
          <w:marTop w:val="96"/>
          <w:marBottom w:val="0"/>
          <w:divBdr>
            <w:top w:val="none" w:sz="0" w:space="0" w:color="auto"/>
            <w:left w:val="none" w:sz="0" w:space="0" w:color="auto"/>
            <w:bottom w:val="none" w:sz="0" w:space="0" w:color="auto"/>
            <w:right w:val="none" w:sz="0" w:space="0" w:color="auto"/>
          </w:divBdr>
        </w:div>
      </w:divsChild>
    </w:div>
    <w:div w:id="1903520314">
      <w:bodyDiv w:val="1"/>
      <w:marLeft w:val="0"/>
      <w:marRight w:val="0"/>
      <w:marTop w:val="0"/>
      <w:marBottom w:val="0"/>
      <w:divBdr>
        <w:top w:val="none" w:sz="0" w:space="0" w:color="auto"/>
        <w:left w:val="none" w:sz="0" w:space="0" w:color="auto"/>
        <w:bottom w:val="none" w:sz="0" w:space="0" w:color="auto"/>
        <w:right w:val="none" w:sz="0" w:space="0" w:color="auto"/>
      </w:divBdr>
    </w:div>
    <w:div w:id="1903639096">
      <w:bodyDiv w:val="1"/>
      <w:marLeft w:val="0"/>
      <w:marRight w:val="0"/>
      <w:marTop w:val="0"/>
      <w:marBottom w:val="0"/>
      <w:divBdr>
        <w:top w:val="none" w:sz="0" w:space="0" w:color="auto"/>
        <w:left w:val="none" w:sz="0" w:space="0" w:color="auto"/>
        <w:bottom w:val="none" w:sz="0" w:space="0" w:color="auto"/>
        <w:right w:val="none" w:sz="0" w:space="0" w:color="auto"/>
      </w:divBdr>
    </w:div>
    <w:div w:id="1904022594">
      <w:bodyDiv w:val="1"/>
      <w:marLeft w:val="0"/>
      <w:marRight w:val="0"/>
      <w:marTop w:val="0"/>
      <w:marBottom w:val="0"/>
      <w:divBdr>
        <w:top w:val="none" w:sz="0" w:space="0" w:color="auto"/>
        <w:left w:val="none" w:sz="0" w:space="0" w:color="auto"/>
        <w:bottom w:val="none" w:sz="0" w:space="0" w:color="auto"/>
        <w:right w:val="none" w:sz="0" w:space="0" w:color="auto"/>
      </w:divBdr>
    </w:div>
    <w:div w:id="1904218503">
      <w:bodyDiv w:val="1"/>
      <w:marLeft w:val="0"/>
      <w:marRight w:val="0"/>
      <w:marTop w:val="0"/>
      <w:marBottom w:val="0"/>
      <w:divBdr>
        <w:top w:val="none" w:sz="0" w:space="0" w:color="auto"/>
        <w:left w:val="none" w:sz="0" w:space="0" w:color="auto"/>
        <w:bottom w:val="none" w:sz="0" w:space="0" w:color="auto"/>
        <w:right w:val="none" w:sz="0" w:space="0" w:color="auto"/>
      </w:divBdr>
    </w:div>
    <w:div w:id="1905875880">
      <w:bodyDiv w:val="1"/>
      <w:marLeft w:val="0"/>
      <w:marRight w:val="0"/>
      <w:marTop w:val="0"/>
      <w:marBottom w:val="0"/>
      <w:divBdr>
        <w:top w:val="none" w:sz="0" w:space="0" w:color="auto"/>
        <w:left w:val="none" w:sz="0" w:space="0" w:color="auto"/>
        <w:bottom w:val="none" w:sz="0" w:space="0" w:color="auto"/>
        <w:right w:val="none" w:sz="0" w:space="0" w:color="auto"/>
      </w:divBdr>
    </w:div>
    <w:div w:id="1906180231">
      <w:bodyDiv w:val="1"/>
      <w:marLeft w:val="0"/>
      <w:marRight w:val="0"/>
      <w:marTop w:val="0"/>
      <w:marBottom w:val="0"/>
      <w:divBdr>
        <w:top w:val="none" w:sz="0" w:space="0" w:color="auto"/>
        <w:left w:val="none" w:sz="0" w:space="0" w:color="auto"/>
        <w:bottom w:val="none" w:sz="0" w:space="0" w:color="auto"/>
        <w:right w:val="none" w:sz="0" w:space="0" w:color="auto"/>
      </w:divBdr>
    </w:div>
    <w:div w:id="1906720364">
      <w:bodyDiv w:val="1"/>
      <w:marLeft w:val="0"/>
      <w:marRight w:val="0"/>
      <w:marTop w:val="0"/>
      <w:marBottom w:val="0"/>
      <w:divBdr>
        <w:top w:val="none" w:sz="0" w:space="0" w:color="auto"/>
        <w:left w:val="none" w:sz="0" w:space="0" w:color="auto"/>
        <w:bottom w:val="none" w:sz="0" w:space="0" w:color="auto"/>
        <w:right w:val="none" w:sz="0" w:space="0" w:color="auto"/>
      </w:divBdr>
      <w:divsChild>
        <w:div w:id="272791760">
          <w:marLeft w:val="547"/>
          <w:marRight w:val="0"/>
          <w:marTop w:val="154"/>
          <w:marBottom w:val="0"/>
          <w:divBdr>
            <w:top w:val="none" w:sz="0" w:space="0" w:color="auto"/>
            <w:left w:val="none" w:sz="0" w:space="0" w:color="auto"/>
            <w:bottom w:val="none" w:sz="0" w:space="0" w:color="auto"/>
            <w:right w:val="none" w:sz="0" w:space="0" w:color="auto"/>
          </w:divBdr>
        </w:div>
      </w:divsChild>
    </w:div>
    <w:div w:id="1908611724">
      <w:bodyDiv w:val="1"/>
      <w:marLeft w:val="0"/>
      <w:marRight w:val="0"/>
      <w:marTop w:val="0"/>
      <w:marBottom w:val="0"/>
      <w:divBdr>
        <w:top w:val="none" w:sz="0" w:space="0" w:color="auto"/>
        <w:left w:val="none" w:sz="0" w:space="0" w:color="auto"/>
        <w:bottom w:val="none" w:sz="0" w:space="0" w:color="auto"/>
        <w:right w:val="none" w:sz="0" w:space="0" w:color="auto"/>
      </w:divBdr>
      <w:divsChild>
        <w:div w:id="434323873">
          <w:marLeft w:val="547"/>
          <w:marRight w:val="0"/>
          <w:marTop w:val="115"/>
          <w:marBottom w:val="0"/>
          <w:divBdr>
            <w:top w:val="none" w:sz="0" w:space="0" w:color="auto"/>
            <w:left w:val="none" w:sz="0" w:space="0" w:color="auto"/>
            <w:bottom w:val="none" w:sz="0" w:space="0" w:color="auto"/>
            <w:right w:val="none" w:sz="0" w:space="0" w:color="auto"/>
          </w:divBdr>
        </w:div>
        <w:div w:id="624852190">
          <w:marLeft w:val="1166"/>
          <w:marRight w:val="0"/>
          <w:marTop w:val="96"/>
          <w:marBottom w:val="0"/>
          <w:divBdr>
            <w:top w:val="none" w:sz="0" w:space="0" w:color="auto"/>
            <w:left w:val="none" w:sz="0" w:space="0" w:color="auto"/>
            <w:bottom w:val="none" w:sz="0" w:space="0" w:color="auto"/>
            <w:right w:val="none" w:sz="0" w:space="0" w:color="auto"/>
          </w:divBdr>
        </w:div>
        <w:div w:id="693968250">
          <w:marLeft w:val="1800"/>
          <w:marRight w:val="0"/>
          <w:marTop w:val="96"/>
          <w:marBottom w:val="0"/>
          <w:divBdr>
            <w:top w:val="none" w:sz="0" w:space="0" w:color="auto"/>
            <w:left w:val="none" w:sz="0" w:space="0" w:color="auto"/>
            <w:bottom w:val="none" w:sz="0" w:space="0" w:color="auto"/>
            <w:right w:val="none" w:sz="0" w:space="0" w:color="auto"/>
          </w:divBdr>
        </w:div>
        <w:div w:id="1272083807">
          <w:marLeft w:val="1800"/>
          <w:marRight w:val="0"/>
          <w:marTop w:val="96"/>
          <w:marBottom w:val="0"/>
          <w:divBdr>
            <w:top w:val="none" w:sz="0" w:space="0" w:color="auto"/>
            <w:left w:val="none" w:sz="0" w:space="0" w:color="auto"/>
            <w:bottom w:val="none" w:sz="0" w:space="0" w:color="auto"/>
            <w:right w:val="none" w:sz="0" w:space="0" w:color="auto"/>
          </w:divBdr>
        </w:div>
        <w:div w:id="1641299049">
          <w:marLeft w:val="1166"/>
          <w:marRight w:val="0"/>
          <w:marTop w:val="96"/>
          <w:marBottom w:val="0"/>
          <w:divBdr>
            <w:top w:val="none" w:sz="0" w:space="0" w:color="auto"/>
            <w:left w:val="none" w:sz="0" w:space="0" w:color="auto"/>
            <w:bottom w:val="none" w:sz="0" w:space="0" w:color="auto"/>
            <w:right w:val="none" w:sz="0" w:space="0" w:color="auto"/>
          </w:divBdr>
        </w:div>
        <w:div w:id="1748654278">
          <w:marLeft w:val="547"/>
          <w:marRight w:val="0"/>
          <w:marTop w:val="115"/>
          <w:marBottom w:val="0"/>
          <w:divBdr>
            <w:top w:val="none" w:sz="0" w:space="0" w:color="auto"/>
            <w:left w:val="none" w:sz="0" w:space="0" w:color="auto"/>
            <w:bottom w:val="none" w:sz="0" w:space="0" w:color="auto"/>
            <w:right w:val="none" w:sz="0" w:space="0" w:color="auto"/>
          </w:divBdr>
        </w:div>
      </w:divsChild>
    </w:div>
    <w:div w:id="1908803886">
      <w:bodyDiv w:val="1"/>
      <w:marLeft w:val="0"/>
      <w:marRight w:val="0"/>
      <w:marTop w:val="0"/>
      <w:marBottom w:val="0"/>
      <w:divBdr>
        <w:top w:val="none" w:sz="0" w:space="0" w:color="auto"/>
        <w:left w:val="none" w:sz="0" w:space="0" w:color="auto"/>
        <w:bottom w:val="none" w:sz="0" w:space="0" w:color="auto"/>
        <w:right w:val="none" w:sz="0" w:space="0" w:color="auto"/>
      </w:divBdr>
      <w:divsChild>
        <w:div w:id="152570418">
          <w:marLeft w:val="547"/>
          <w:marRight w:val="0"/>
          <w:marTop w:val="96"/>
          <w:marBottom w:val="0"/>
          <w:divBdr>
            <w:top w:val="none" w:sz="0" w:space="0" w:color="auto"/>
            <w:left w:val="none" w:sz="0" w:space="0" w:color="auto"/>
            <w:bottom w:val="none" w:sz="0" w:space="0" w:color="auto"/>
            <w:right w:val="none" w:sz="0" w:space="0" w:color="auto"/>
          </w:divBdr>
        </w:div>
        <w:div w:id="633759665">
          <w:marLeft w:val="547"/>
          <w:marRight w:val="0"/>
          <w:marTop w:val="96"/>
          <w:marBottom w:val="0"/>
          <w:divBdr>
            <w:top w:val="none" w:sz="0" w:space="0" w:color="auto"/>
            <w:left w:val="none" w:sz="0" w:space="0" w:color="auto"/>
            <w:bottom w:val="none" w:sz="0" w:space="0" w:color="auto"/>
            <w:right w:val="none" w:sz="0" w:space="0" w:color="auto"/>
          </w:divBdr>
        </w:div>
        <w:div w:id="1120341626">
          <w:marLeft w:val="547"/>
          <w:marRight w:val="0"/>
          <w:marTop w:val="96"/>
          <w:marBottom w:val="0"/>
          <w:divBdr>
            <w:top w:val="none" w:sz="0" w:space="0" w:color="auto"/>
            <w:left w:val="none" w:sz="0" w:space="0" w:color="auto"/>
            <w:bottom w:val="none" w:sz="0" w:space="0" w:color="auto"/>
            <w:right w:val="none" w:sz="0" w:space="0" w:color="auto"/>
          </w:divBdr>
        </w:div>
        <w:div w:id="1142380710">
          <w:marLeft w:val="547"/>
          <w:marRight w:val="0"/>
          <w:marTop w:val="96"/>
          <w:marBottom w:val="0"/>
          <w:divBdr>
            <w:top w:val="none" w:sz="0" w:space="0" w:color="auto"/>
            <w:left w:val="none" w:sz="0" w:space="0" w:color="auto"/>
            <w:bottom w:val="none" w:sz="0" w:space="0" w:color="auto"/>
            <w:right w:val="none" w:sz="0" w:space="0" w:color="auto"/>
          </w:divBdr>
        </w:div>
        <w:div w:id="1483697545">
          <w:marLeft w:val="1166"/>
          <w:marRight w:val="0"/>
          <w:marTop w:val="86"/>
          <w:marBottom w:val="0"/>
          <w:divBdr>
            <w:top w:val="none" w:sz="0" w:space="0" w:color="auto"/>
            <w:left w:val="none" w:sz="0" w:space="0" w:color="auto"/>
            <w:bottom w:val="none" w:sz="0" w:space="0" w:color="auto"/>
            <w:right w:val="none" w:sz="0" w:space="0" w:color="auto"/>
          </w:divBdr>
        </w:div>
        <w:div w:id="1719235332">
          <w:marLeft w:val="1166"/>
          <w:marRight w:val="0"/>
          <w:marTop w:val="86"/>
          <w:marBottom w:val="0"/>
          <w:divBdr>
            <w:top w:val="none" w:sz="0" w:space="0" w:color="auto"/>
            <w:left w:val="none" w:sz="0" w:space="0" w:color="auto"/>
            <w:bottom w:val="none" w:sz="0" w:space="0" w:color="auto"/>
            <w:right w:val="none" w:sz="0" w:space="0" w:color="auto"/>
          </w:divBdr>
        </w:div>
      </w:divsChild>
    </w:div>
    <w:div w:id="1911504581">
      <w:bodyDiv w:val="1"/>
      <w:marLeft w:val="0"/>
      <w:marRight w:val="0"/>
      <w:marTop w:val="0"/>
      <w:marBottom w:val="0"/>
      <w:divBdr>
        <w:top w:val="none" w:sz="0" w:space="0" w:color="auto"/>
        <w:left w:val="none" w:sz="0" w:space="0" w:color="auto"/>
        <w:bottom w:val="none" w:sz="0" w:space="0" w:color="auto"/>
        <w:right w:val="none" w:sz="0" w:space="0" w:color="auto"/>
      </w:divBdr>
    </w:div>
    <w:div w:id="1911698366">
      <w:bodyDiv w:val="1"/>
      <w:marLeft w:val="0"/>
      <w:marRight w:val="0"/>
      <w:marTop w:val="0"/>
      <w:marBottom w:val="0"/>
      <w:divBdr>
        <w:top w:val="none" w:sz="0" w:space="0" w:color="auto"/>
        <w:left w:val="none" w:sz="0" w:space="0" w:color="auto"/>
        <w:bottom w:val="none" w:sz="0" w:space="0" w:color="auto"/>
        <w:right w:val="none" w:sz="0" w:space="0" w:color="auto"/>
      </w:divBdr>
    </w:div>
    <w:div w:id="1911766967">
      <w:bodyDiv w:val="1"/>
      <w:marLeft w:val="0"/>
      <w:marRight w:val="0"/>
      <w:marTop w:val="0"/>
      <w:marBottom w:val="0"/>
      <w:divBdr>
        <w:top w:val="none" w:sz="0" w:space="0" w:color="auto"/>
        <w:left w:val="none" w:sz="0" w:space="0" w:color="auto"/>
        <w:bottom w:val="none" w:sz="0" w:space="0" w:color="auto"/>
        <w:right w:val="none" w:sz="0" w:space="0" w:color="auto"/>
      </w:divBdr>
    </w:div>
    <w:div w:id="1912037197">
      <w:bodyDiv w:val="1"/>
      <w:marLeft w:val="0"/>
      <w:marRight w:val="0"/>
      <w:marTop w:val="0"/>
      <w:marBottom w:val="0"/>
      <w:divBdr>
        <w:top w:val="none" w:sz="0" w:space="0" w:color="auto"/>
        <w:left w:val="none" w:sz="0" w:space="0" w:color="auto"/>
        <w:bottom w:val="none" w:sz="0" w:space="0" w:color="auto"/>
        <w:right w:val="none" w:sz="0" w:space="0" w:color="auto"/>
      </w:divBdr>
    </w:div>
    <w:div w:id="1913274058">
      <w:bodyDiv w:val="1"/>
      <w:marLeft w:val="0"/>
      <w:marRight w:val="0"/>
      <w:marTop w:val="0"/>
      <w:marBottom w:val="0"/>
      <w:divBdr>
        <w:top w:val="none" w:sz="0" w:space="0" w:color="auto"/>
        <w:left w:val="none" w:sz="0" w:space="0" w:color="auto"/>
        <w:bottom w:val="none" w:sz="0" w:space="0" w:color="auto"/>
        <w:right w:val="none" w:sz="0" w:space="0" w:color="auto"/>
      </w:divBdr>
      <w:divsChild>
        <w:div w:id="72317553">
          <w:marLeft w:val="1166"/>
          <w:marRight w:val="0"/>
          <w:marTop w:val="86"/>
          <w:marBottom w:val="0"/>
          <w:divBdr>
            <w:top w:val="none" w:sz="0" w:space="0" w:color="auto"/>
            <w:left w:val="none" w:sz="0" w:space="0" w:color="auto"/>
            <w:bottom w:val="none" w:sz="0" w:space="0" w:color="auto"/>
            <w:right w:val="none" w:sz="0" w:space="0" w:color="auto"/>
          </w:divBdr>
        </w:div>
        <w:div w:id="461770883">
          <w:marLeft w:val="547"/>
          <w:marRight w:val="0"/>
          <w:marTop w:val="96"/>
          <w:marBottom w:val="0"/>
          <w:divBdr>
            <w:top w:val="none" w:sz="0" w:space="0" w:color="auto"/>
            <w:left w:val="none" w:sz="0" w:space="0" w:color="auto"/>
            <w:bottom w:val="none" w:sz="0" w:space="0" w:color="auto"/>
            <w:right w:val="none" w:sz="0" w:space="0" w:color="auto"/>
          </w:divBdr>
        </w:div>
        <w:div w:id="469637240">
          <w:marLeft w:val="1166"/>
          <w:marRight w:val="0"/>
          <w:marTop w:val="86"/>
          <w:marBottom w:val="0"/>
          <w:divBdr>
            <w:top w:val="none" w:sz="0" w:space="0" w:color="auto"/>
            <w:left w:val="none" w:sz="0" w:space="0" w:color="auto"/>
            <w:bottom w:val="none" w:sz="0" w:space="0" w:color="auto"/>
            <w:right w:val="none" w:sz="0" w:space="0" w:color="auto"/>
          </w:divBdr>
        </w:div>
        <w:div w:id="711542842">
          <w:marLeft w:val="547"/>
          <w:marRight w:val="0"/>
          <w:marTop w:val="96"/>
          <w:marBottom w:val="0"/>
          <w:divBdr>
            <w:top w:val="none" w:sz="0" w:space="0" w:color="auto"/>
            <w:left w:val="none" w:sz="0" w:space="0" w:color="auto"/>
            <w:bottom w:val="none" w:sz="0" w:space="0" w:color="auto"/>
            <w:right w:val="none" w:sz="0" w:space="0" w:color="auto"/>
          </w:divBdr>
        </w:div>
        <w:div w:id="784152447">
          <w:marLeft w:val="1800"/>
          <w:marRight w:val="0"/>
          <w:marTop w:val="67"/>
          <w:marBottom w:val="0"/>
          <w:divBdr>
            <w:top w:val="none" w:sz="0" w:space="0" w:color="auto"/>
            <w:left w:val="none" w:sz="0" w:space="0" w:color="auto"/>
            <w:bottom w:val="none" w:sz="0" w:space="0" w:color="auto"/>
            <w:right w:val="none" w:sz="0" w:space="0" w:color="auto"/>
          </w:divBdr>
        </w:div>
        <w:div w:id="953054619">
          <w:marLeft w:val="1166"/>
          <w:marRight w:val="0"/>
          <w:marTop w:val="86"/>
          <w:marBottom w:val="0"/>
          <w:divBdr>
            <w:top w:val="none" w:sz="0" w:space="0" w:color="auto"/>
            <w:left w:val="none" w:sz="0" w:space="0" w:color="auto"/>
            <w:bottom w:val="none" w:sz="0" w:space="0" w:color="auto"/>
            <w:right w:val="none" w:sz="0" w:space="0" w:color="auto"/>
          </w:divBdr>
        </w:div>
        <w:div w:id="1014914523">
          <w:marLeft w:val="1800"/>
          <w:marRight w:val="0"/>
          <w:marTop w:val="67"/>
          <w:marBottom w:val="0"/>
          <w:divBdr>
            <w:top w:val="none" w:sz="0" w:space="0" w:color="auto"/>
            <w:left w:val="none" w:sz="0" w:space="0" w:color="auto"/>
            <w:bottom w:val="none" w:sz="0" w:space="0" w:color="auto"/>
            <w:right w:val="none" w:sz="0" w:space="0" w:color="auto"/>
          </w:divBdr>
        </w:div>
        <w:div w:id="1112702254">
          <w:marLeft w:val="547"/>
          <w:marRight w:val="0"/>
          <w:marTop w:val="86"/>
          <w:marBottom w:val="0"/>
          <w:divBdr>
            <w:top w:val="none" w:sz="0" w:space="0" w:color="auto"/>
            <w:left w:val="none" w:sz="0" w:space="0" w:color="auto"/>
            <w:bottom w:val="none" w:sz="0" w:space="0" w:color="auto"/>
            <w:right w:val="none" w:sz="0" w:space="0" w:color="auto"/>
          </w:divBdr>
        </w:div>
        <w:div w:id="1247038093">
          <w:marLeft w:val="1166"/>
          <w:marRight w:val="0"/>
          <w:marTop w:val="86"/>
          <w:marBottom w:val="0"/>
          <w:divBdr>
            <w:top w:val="none" w:sz="0" w:space="0" w:color="auto"/>
            <w:left w:val="none" w:sz="0" w:space="0" w:color="auto"/>
            <w:bottom w:val="none" w:sz="0" w:space="0" w:color="auto"/>
            <w:right w:val="none" w:sz="0" w:space="0" w:color="auto"/>
          </w:divBdr>
        </w:div>
        <w:div w:id="1276015745">
          <w:marLeft w:val="1166"/>
          <w:marRight w:val="0"/>
          <w:marTop w:val="86"/>
          <w:marBottom w:val="0"/>
          <w:divBdr>
            <w:top w:val="none" w:sz="0" w:space="0" w:color="auto"/>
            <w:left w:val="none" w:sz="0" w:space="0" w:color="auto"/>
            <w:bottom w:val="none" w:sz="0" w:space="0" w:color="auto"/>
            <w:right w:val="none" w:sz="0" w:space="0" w:color="auto"/>
          </w:divBdr>
        </w:div>
        <w:div w:id="1367869368">
          <w:marLeft w:val="547"/>
          <w:marRight w:val="0"/>
          <w:marTop w:val="86"/>
          <w:marBottom w:val="0"/>
          <w:divBdr>
            <w:top w:val="none" w:sz="0" w:space="0" w:color="auto"/>
            <w:left w:val="none" w:sz="0" w:space="0" w:color="auto"/>
            <w:bottom w:val="none" w:sz="0" w:space="0" w:color="auto"/>
            <w:right w:val="none" w:sz="0" w:space="0" w:color="auto"/>
          </w:divBdr>
        </w:div>
        <w:div w:id="1518736463">
          <w:marLeft w:val="547"/>
          <w:marRight w:val="0"/>
          <w:marTop w:val="96"/>
          <w:marBottom w:val="0"/>
          <w:divBdr>
            <w:top w:val="none" w:sz="0" w:space="0" w:color="auto"/>
            <w:left w:val="none" w:sz="0" w:space="0" w:color="auto"/>
            <w:bottom w:val="none" w:sz="0" w:space="0" w:color="auto"/>
            <w:right w:val="none" w:sz="0" w:space="0" w:color="auto"/>
          </w:divBdr>
        </w:div>
        <w:div w:id="1699355539">
          <w:marLeft w:val="1166"/>
          <w:marRight w:val="0"/>
          <w:marTop w:val="86"/>
          <w:marBottom w:val="0"/>
          <w:divBdr>
            <w:top w:val="none" w:sz="0" w:space="0" w:color="auto"/>
            <w:left w:val="none" w:sz="0" w:space="0" w:color="auto"/>
            <w:bottom w:val="none" w:sz="0" w:space="0" w:color="auto"/>
            <w:right w:val="none" w:sz="0" w:space="0" w:color="auto"/>
          </w:divBdr>
        </w:div>
        <w:div w:id="2080515836">
          <w:marLeft w:val="1166"/>
          <w:marRight w:val="0"/>
          <w:marTop w:val="86"/>
          <w:marBottom w:val="0"/>
          <w:divBdr>
            <w:top w:val="none" w:sz="0" w:space="0" w:color="auto"/>
            <w:left w:val="none" w:sz="0" w:space="0" w:color="auto"/>
            <w:bottom w:val="none" w:sz="0" w:space="0" w:color="auto"/>
            <w:right w:val="none" w:sz="0" w:space="0" w:color="auto"/>
          </w:divBdr>
        </w:div>
      </w:divsChild>
    </w:div>
    <w:div w:id="1913464346">
      <w:bodyDiv w:val="1"/>
      <w:marLeft w:val="0"/>
      <w:marRight w:val="0"/>
      <w:marTop w:val="0"/>
      <w:marBottom w:val="0"/>
      <w:divBdr>
        <w:top w:val="none" w:sz="0" w:space="0" w:color="auto"/>
        <w:left w:val="none" w:sz="0" w:space="0" w:color="auto"/>
        <w:bottom w:val="none" w:sz="0" w:space="0" w:color="auto"/>
        <w:right w:val="none" w:sz="0" w:space="0" w:color="auto"/>
      </w:divBdr>
    </w:div>
    <w:div w:id="1913924233">
      <w:bodyDiv w:val="1"/>
      <w:marLeft w:val="0"/>
      <w:marRight w:val="0"/>
      <w:marTop w:val="0"/>
      <w:marBottom w:val="0"/>
      <w:divBdr>
        <w:top w:val="none" w:sz="0" w:space="0" w:color="auto"/>
        <w:left w:val="none" w:sz="0" w:space="0" w:color="auto"/>
        <w:bottom w:val="none" w:sz="0" w:space="0" w:color="auto"/>
        <w:right w:val="none" w:sz="0" w:space="0" w:color="auto"/>
      </w:divBdr>
    </w:div>
    <w:div w:id="1914000322">
      <w:bodyDiv w:val="1"/>
      <w:marLeft w:val="0"/>
      <w:marRight w:val="0"/>
      <w:marTop w:val="0"/>
      <w:marBottom w:val="0"/>
      <w:divBdr>
        <w:top w:val="none" w:sz="0" w:space="0" w:color="auto"/>
        <w:left w:val="none" w:sz="0" w:space="0" w:color="auto"/>
        <w:bottom w:val="none" w:sz="0" w:space="0" w:color="auto"/>
        <w:right w:val="none" w:sz="0" w:space="0" w:color="auto"/>
      </w:divBdr>
      <w:divsChild>
        <w:div w:id="1480615015">
          <w:marLeft w:val="0"/>
          <w:marRight w:val="0"/>
          <w:marTop w:val="0"/>
          <w:marBottom w:val="0"/>
          <w:divBdr>
            <w:top w:val="none" w:sz="0" w:space="0" w:color="auto"/>
            <w:left w:val="none" w:sz="0" w:space="0" w:color="auto"/>
            <w:bottom w:val="none" w:sz="0" w:space="0" w:color="auto"/>
            <w:right w:val="none" w:sz="0" w:space="0" w:color="auto"/>
          </w:divBdr>
        </w:div>
      </w:divsChild>
    </w:div>
    <w:div w:id="1914579573">
      <w:bodyDiv w:val="1"/>
      <w:marLeft w:val="0"/>
      <w:marRight w:val="0"/>
      <w:marTop w:val="0"/>
      <w:marBottom w:val="0"/>
      <w:divBdr>
        <w:top w:val="none" w:sz="0" w:space="0" w:color="auto"/>
        <w:left w:val="none" w:sz="0" w:space="0" w:color="auto"/>
        <w:bottom w:val="none" w:sz="0" w:space="0" w:color="auto"/>
        <w:right w:val="none" w:sz="0" w:space="0" w:color="auto"/>
      </w:divBdr>
    </w:div>
    <w:div w:id="1915774027">
      <w:bodyDiv w:val="1"/>
      <w:marLeft w:val="0"/>
      <w:marRight w:val="0"/>
      <w:marTop w:val="0"/>
      <w:marBottom w:val="0"/>
      <w:divBdr>
        <w:top w:val="none" w:sz="0" w:space="0" w:color="auto"/>
        <w:left w:val="none" w:sz="0" w:space="0" w:color="auto"/>
        <w:bottom w:val="none" w:sz="0" w:space="0" w:color="auto"/>
        <w:right w:val="none" w:sz="0" w:space="0" w:color="auto"/>
      </w:divBdr>
    </w:div>
    <w:div w:id="1916282814">
      <w:bodyDiv w:val="1"/>
      <w:marLeft w:val="0"/>
      <w:marRight w:val="0"/>
      <w:marTop w:val="0"/>
      <w:marBottom w:val="0"/>
      <w:divBdr>
        <w:top w:val="none" w:sz="0" w:space="0" w:color="auto"/>
        <w:left w:val="none" w:sz="0" w:space="0" w:color="auto"/>
        <w:bottom w:val="none" w:sz="0" w:space="0" w:color="auto"/>
        <w:right w:val="none" w:sz="0" w:space="0" w:color="auto"/>
      </w:divBdr>
    </w:div>
    <w:div w:id="1917206223">
      <w:bodyDiv w:val="1"/>
      <w:marLeft w:val="0"/>
      <w:marRight w:val="0"/>
      <w:marTop w:val="0"/>
      <w:marBottom w:val="0"/>
      <w:divBdr>
        <w:top w:val="none" w:sz="0" w:space="0" w:color="auto"/>
        <w:left w:val="none" w:sz="0" w:space="0" w:color="auto"/>
        <w:bottom w:val="none" w:sz="0" w:space="0" w:color="auto"/>
        <w:right w:val="none" w:sz="0" w:space="0" w:color="auto"/>
      </w:divBdr>
    </w:div>
    <w:div w:id="1917207038">
      <w:bodyDiv w:val="1"/>
      <w:marLeft w:val="0"/>
      <w:marRight w:val="0"/>
      <w:marTop w:val="0"/>
      <w:marBottom w:val="0"/>
      <w:divBdr>
        <w:top w:val="none" w:sz="0" w:space="0" w:color="auto"/>
        <w:left w:val="none" w:sz="0" w:space="0" w:color="auto"/>
        <w:bottom w:val="none" w:sz="0" w:space="0" w:color="auto"/>
        <w:right w:val="none" w:sz="0" w:space="0" w:color="auto"/>
      </w:divBdr>
    </w:div>
    <w:div w:id="1917588239">
      <w:bodyDiv w:val="1"/>
      <w:marLeft w:val="0"/>
      <w:marRight w:val="0"/>
      <w:marTop w:val="0"/>
      <w:marBottom w:val="0"/>
      <w:divBdr>
        <w:top w:val="none" w:sz="0" w:space="0" w:color="auto"/>
        <w:left w:val="none" w:sz="0" w:space="0" w:color="auto"/>
        <w:bottom w:val="none" w:sz="0" w:space="0" w:color="auto"/>
        <w:right w:val="none" w:sz="0" w:space="0" w:color="auto"/>
      </w:divBdr>
      <w:divsChild>
        <w:div w:id="393360796">
          <w:marLeft w:val="547"/>
          <w:marRight w:val="0"/>
          <w:marTop w:val="134"/>
          <w:marBottom w:val="0"/>
          <w:divBdr>
            <w:top w:val="none" w:sz="0" w:space="0" w:color="auto"/>
            <w:left w:val="none" w:sz="0" w:space="0" w:color="auto"/>
            <w:bottom w:val="none" w:sz="0" w:space="0" w:color="auto"/>
            <w:right w:val="none" w:sz="0" w:space="0" w:color="auto"/>
          </w:divBdr>
        </w:div>
        <w:div w:id="1510673952">
          <w:marLeft w:val="547"/>
          <w:marRight w:val="0"/>
          <w:marTop w:val="134"/>
          <w:marBottom w:val="0"/>
          <w:divBdr>
            <w:top w:val="none" w:sz="0" w:space="0" w:color="auto"/>
            <w:left w:val="none" w:sz="0" w:space="0" w:color="auto"/>
            <w:bottom w:val="none" w:sz="0" w:space="0" w:color="auto"/>
            <w:right w:val="none" w:sz="0" w:space="0" w:color="auto"/>
          </w:divBdr>
        </w:div>
      </w:divsChild>
    </w:div>
    <w:div w:id="1917787696">
      <w:bodyDiv w:val="1"/>
      <w:marLeft w:val="0"/>
      <w:marRight w:val="0"/>
      <w:marTop w:val="0"/>
      <w:marBottom w:val="0"/>
      <w:divBdr>
        <w:top w:val="none" w:sz="0" w:space="0" w:color="auto"/>
        <w:left w:val="none" w:sz="0" w:space="0" w:color="auto"/>
        <w:bottom w:val="none" w:sz="0" w:space="0" w:color="auto"/>
        <w:right w:val="none" w:sz="0" w:space="0" w:color="auto"/>
      </w:divBdr>
    </w:div>
    <w:div w:id="1918131377">
      <w:bodyDiv w:val="1"/>
      <w:marLeft w:val="0"/>
      <w:marRight w:val="0"/>
      <w:marTop w:val="0"/>
      <w:marBottom w:val="0"/>
      <w:divBdr>
        <w:top w:val="none" w:sz="0" w:space="0" w:color="auto"/>
        <w:left w:val="none" w:sz="0" w:space="0" w:color="auto"/>
        <w:bottom w:val="none" w:sz="0" w:space="0" w:color="auto"/>
        <w:right w:val="none" w:sz="0" w:space="0" w:color="auto"/>
      </w:divBdr>
    </w:div>
    <w:div w:id="1918245313">
      <w:bodyDiv w:val="1"/>
      <w:marLeft w:val="0"/>
      <w:marRight w:val="0"/>
      <w:marTop w:val="0"/>
      <w:marBottom w:val="0"/>
      <w:divBdr>
        <w:top w:val="none" w:sz="0" w:space="0" w:color="auto"/>
        <w:left w:val="none" w:sz="0" w:space="0" w:color="auto"/>
        <w:bottom w:val="none" w:sz="0" w:space="0" w:color="auto"/>
        <w:right w:val="none" w:sz="0" w:space="0" w:color="auto"/>
      </w:divBdr>
    </w:div>
    <w:div w:id="1919166910">
      <w:bodyDiv w:val="1"/>
      <w:marLeft w:val="0"/>
      <w:marRight w:val="0"/>
      <w:marTop w:val="0"/>
      <w:marBottom w:val="0"/>
      <w:divBdr>
        <w:top w:val="none" w:sz="0" w:space="0" w:color="auto"/>
        <w:left w:val="none" w:sz="0" w:space="0" w:color="auto"/>
        <w:bottom w:val="none" w:sz="0" w:space="0" w:color="auto"/>
        <w:right w:val="none" w:sz="0" w:space="0" w:color="auto"/>
      </w:divBdr>
    </w:div>
    <w:div w:id="1919440400">
      <w:bodyDiv w:val="1"/>
      <w:marLeft w:val="0"/>
      <w:marRight w:val="0"/>
      <w:marTop w:val="0"/>
      <w:marBottom w:val="0"/>
      <w:divBdr>
        <w:top w:val="none" w:sz="0" w:space="0" w:color="auto"/>
        <w:left w:val="none" w:sz="0" w:space="0" w:color="auto"/>
        <w:bottom w:val="none" w:sz="0" w:space="0" w:color="auto"/>
        <w:right w:val="none" w:sz="0" w:space="0" w:color="auto"/>
      </w:divBdr>
    </w:div>
    <w:div w:id="1919974415">
      <w:bodyDiv w:val="1"/>
      <w:marLeft w:val="0"/>
      <w:marRight w:val="0"/>
      <w:marTop w:val="0"/>
      <w:marBottom w:val="0"/>
      <w:divBdr>
        <w:top w:val="none" w:sz="0" w:space="0" w:color="auto"/>
        <w:left w:val="none" w:sz="0" w:space="0" w:color="auto"/>
        <w:bottom w:val="none" w:sz="0" w:space="0" w:color="auto"/>
        <w:right w:val="none" w:sz="0" w:space="0" w:color="auto"/>
      </w:divBdr>
    </w:div>
    <w:div w:id="1922131937">
      <w:bodyDiv w:val="1"/>
      <w:marLeft w:val="0"/>
      <w:marRight w:val="0"/>
      <w:marTop w:val="0"/>
      <w:marBottom w:val="0"/>
      <w:divBdr>
        <w:top w:val="none" w:sz="0" w:space="0" w:color="auto"/>
        <w:left w:val="none" w:sz="0" w:space="0" w:color="auto"/>
        <w:bottom w:val="none" w:sz="0" w:space="0" w:color="auto"/>
        <w:right w:val="none" w:sz="0" w:space="0" w:color="auto"/>
      </w:divBdr>
    </w:div>
    <w:div w:id="1922326951">
      <w:bodyDiv w:val="1"/>
      <w:marLeft w:val="0"/>
      <w:marRight w:val="0"/>
      <w:marTop w:val="0"/>
      <w:marBottom w:val="0"/>
      <w:divBdr>
        <w:top w:val="none" w:sz="0" w:space="0" w:color="auto"/>
        <w:left w:val="none" w:sz="0" w:space="0" w:color="auto"/>
        <w:bottom w:val="none" w:sz="0" w:space="0" w:color="auto"/>
        <w:right w:val="none" w:sz="0" w:space="0" w:color="auto"/>
      </w:divBdr>
      <w:divsChild>
        <w:div w:id="83307451">
          <w:marLeft w:val="547"/>
          <w:marRight w:val="0"/>
          <w:marTop w:val="154"/>
          <w:marBottom w:val="0"/>
          <w:divBdr>
            <w:top w:val="none" w:sz="0" w:space="0" w:color="auto"/>
            <w:left w:val="none" w:sz="0" w:space="0" w:color="auto"/>
            <w:bottom w:val="none" w:sz="0" w:space="0" w:color="auto"/>
            <w:right w:val="none" w:sz="0" w:space="0" w:color="auto"/>
          </w:divBdr>
        </w:div>
        <w:div w:id="1815176132">
          <w:marLeft w:val="547"/>
          <w:marRight w:val="0"/>
          <w:marTop w:val="154"/>
          <w:marBottom w:val="0"/>
          <w:divBdr>
            <w:top w:val="none" w:sz="0" w:space="0" w:color="auto"/>
            <w:left w:val="none" w:sz="0" w:space="0" w:color="auto"/>
            <w:bottom w:val="none" w:sz="0" w:space="0" w:color="auto"/>
            <w:right w:val="none" w:sz="0" w:space="0" w:color="auto"/>
          </w:divBdr>
        </w:div>
      </w:divsChild>
    </w:div>
    <w:div w:id="1922567759">
      <w:bodyDiv w:val="1"/>
      <w:marLeft w:val="0"/>
      <w:marRight w:val="0"/>
      <w:marTop w:val="0"/>
      <w:marBottom w:val="0"/>
      <w:divBdr>
        <w:top w:val="none" w:sz="0" w:space="0" w:color="auto"/>
        <w:left w:val="none" w:sz="0" w:space="0" w:color="auto"/>
        <w:bottom w:val="none" w:sz="0" w:space="0" w:color="auto"/>
        <w:right w:val="none" w:sz="0" w:space="0" w:color="auto"/>
      </w:divBdr>
      <w:divsChild>
        <w:div w:id="941491593">
          <w:marLeft w:val="547"/>
          <w:marRight w:val="0"/>
          <w:marTop w:val="115"/>
          <w:marBottom w:val="120"/>
          <w:divBdr>
            <w:top w:val="none" w:sz="0" w:space="0" w:color="auto"/>
            <w:left w:val="none" w:sz="0" w:space="0" w:color="auto"/>
            <w:bottom w:val="none" w:sz="0" w:space="0" w:color="auto"/>
            <w:right w:val="none" w:sz="0" w:space="0" w:color="auto"/>
          </w:divBdr>
        </w:div>
        <w:div w:id="1525706152">
          <w:marLeft w:val="1166"/>
          <w:marRight w:val="0"/>
          <w:marTop w:val="96"/>
          <w:marBottom w:val="120"/>
          <w:divBdr>
            <w:top w:val="none" w:sz="0" w:space="0" w:color="auto"/>
            <w:left w:val="none" w:sz="0" w:space="0" w:color="auto"/>
            <w:bottom w:val="none" w:sz="0" w:space="0" w:color="auto"/>
            <w:right w:val="none" w:sz="0" w:space="0" w:color="auto"/>
          </w:divBdr>
        </w:div>
      </w:divsChild>
    </w:div>
    <w:div w:id="1922714334">
      <w:bodyDiv w:val="1"/>
      <w:marLeft w:val="0"/>
      <w:marRight w:val="0"/>
      <w:marTop w:val="0"/>
      <w:marBottom w:val="0"/>
      <w:divBdr>
        <w:top w:val="none" w:sz="0" w:space="0" w:color="auto"/>
        <w:left w:val="none" w:sz="0" w:space="0" w:color="auto"/>
        <w:bottom w:val="none" w:sz="0" w:space="0" w:color="auto"/>
        <w:right w:val="none" w:sz="0" w:space="0" w:color="auto"/>
      </w:divBdr>
    </w:div>
    <w:div w:id="1922829851">
      <w:bodyDiv w:val="1"/>
      <w:marLeft w:val="0"/>
      <w:marRight w:val="0"/>
      <w:marTop w:val="0"/>
      <w:marBottom w:val="0"/>
      <w:divBdr>
        <w:top w:val="none" w:sz="0" w:space="0" w:color="auto"/>
        <w:left w:val="none" w:sz="0" w:space="0" w:color="auto"/>
        <w:bottom w:val="none" w:sz="0" w:space="0" w:color="auto"/>
        <w:right w:val="none" w:sz="0" w:space="0" w:color="auto"/>
      </w:divBdr>
    </w:div>
    <w:div w:id="1923950081">
      <w:bodyDiv w:val="1"/>
      <w:marLeft w:val="0"/>
      <w:marRight w:val="0"/>
      <w:marTop w:val="0"/>
      <w:marBottom w:val="0"/>
      <w:divBdr>
        <w:top w:val="none" w:sz="0" w:space="0" w:color="auto"/>
        <w:left w:val="none" w:sz="0" w:space="0" w:color="auto"/>
        <w:bottom w:val="none" w:sz="0" w:space="0" w:color="auto"/>
        <w:right w:val="none" w:sz="0" w:space="0" w:color="auto"/>
      </w:divBdr>
    </w:div>
    <w:div w:id="1925020471">
      <w:bodyDiv w:val="1"/>
      <w:marLeft w:val="0"/>
      <w:marRight w:val="0"/>
      <w:marTop w:val="0"/>
      <w:marBottom w:val="0"/>
      <w:divBdr>
        <w:top w:val="none" w:sz="0" w:space="0" w:color="auto"/>
        <w:left w:val="none" w:sz="0" w:space="0" w:color="auto"/>
        <w:bottom w:val="none" w:sz="0" w:space="0" w:color="auto"/>
        <w:right w:val="none" w:sz="0" w:space="0" w:color="auto"/>
      </w:divBdr>
    </w:div>
    <w:div w:id="1925411885">
      <w:bodyDiv w:val="1"/>
      <w:marLeft w:val="0"/>
      <w:marRight w:val="0"/>
      <w:marTop w:val="0"/>
      <w:marBottom w:val="0"/>
      <w:divBdr>
        <w:top w:val="none" w:sz="0" w:space="0" w:color="auto"/>
        <w:left w:val="none" w:sz="0" w:space="0" w:color="auto"/>
        <w:bottom w:val="none" w:sz="0" w:space="0" w:color="auto"/>
        <w:right w:val="none" w:sz="0" w:space="0" w:color="auto"/>
      </w:divBdr>
    </w:div>
    <w:div w:id="1925527307">
      <w:bodyDiv w:val="1"/>
      <w:marLeft w:val="0"/>
      <w:marRight w:val="0"/>
      <w:marTop w:val="0"/>
      <w:marBottom w:val="0"/>
      <w:divBdr>
        <w:top w:val="none" w:sz="0" w:space="0" w:color="auto"/>
        <w:left w:val="none" w:sz="0" w:space="0" w:color="auto"/>
        <w:bottom w:val="none" w:sz="0" w:space="0" w:color="auto"/>
        <w:right w:val="none" w:sz="0" w:space="0" w:color="auto"/>
      </w:divBdr>
    </w:div>
    <w:div w:id="1926650651">
      <w:bodyDiv w:val="1"/>
      <w:marLeft w:val="0"/>
      <w:marRight w:val="0"/>
      <w:marTop w:val="0"/>
      <w:marBottom w:val="0"/>
      <w:divBdr>
        <w:top w:val="none" w:sz="0" w:space="0" w:color="auto"/>
        <w:left w:val="none" w:sz="0" w:space="0" w:color="auto"/>
        <w:bottom w:val="none" w:sz="0" w:space="0" w:color="auto"/>
        <w:right w:val="none" w:sz="0" w:space="0" w:color="auto"/>
      </w:divBdr>
    </w:div>
    <w:div w:id="1926765790">
      <w:bodyDiv w:val="1"/>
      <w:marLeft w:val="0"/>
      <w:marRight w:val="0"/>
      <w:marTop w:val="0"/>
      <w:marBottom w:val="0"/>
      <w:divBdr>
        <w:top w:val="none" w:sz="0" w:space="0" w:color="auto"/>
        <w:left w:val="none" w:sz="0" w:space="0" w:color="auto"/>
        <w:bottom w:val="none" w:sz="0" w:space="0" w:color="auto"/>
        <w:right w:val="none" w:sz="0" w:space="0" w:color="auto"/>
      </w:divBdr>
    </w:div>
    <w:div w:id="1926986564">
      <w:bodyDiv w:val="1"/>
      <w:marLeft w:val="0"/>
      <w:marRight w:val="0"/>
      <w:marTop w:val="0"/>
      <w:marBottom w:val="0"/>
      <w:divBdr>
        <w:top w:val="none" w:sz="0" w:space="0" w:color="auto"/>
        <w:left w:val="none" w:sz="0" w:space="0" w:color="auto"/>
        <w:bottom w:val="none" w:sz="0" w:space="0" w:color="auto"/>
        <w:right w:val="none" w:sz="0" w:space="0" w:color="auto"/>
      </w:divBdr>
    </w:div>
    <w:div w:id="1927810265">
      <w:bodyDiv w:val="1"/>
      <w:marLeft w:val="0"/>
      <w:marRight w:val="0"/>
      <w:marTop w:val="0"/>
      <w:marBottom w:val="0"/>
      <w:divBdr>
        <w:top w:val="none" w:sz="0" w:space="0" w:color="auto"/>
        <w:left w:val="none" w:sz="0" w:space="0" w:color="auto"/>
        <w:bottom w:val="none" w:sz="0" w:space="0" w:color="auto"/>
        <w:right w:val="none" w:sz="0" w:space="0" w:color="auto"/>
      </w:divBdr>
    </w:div>
    <w:div w:id="1927884792">
      <w:bodyDiv w:val="1"/>
      <w:marLeft w:val="0"/>
      <w:marRight w:val="0"/>
      <w:marTop w:val="0"/>
      <w:marBottom w:val="0"/>
      <w:divBdr>
        <w:top w:val="none" w:sz="0" w:space="0" w:color="auto"/>
        <w:left w:val="none" w:sz="0" w:space="0" w:color="auto"/>
        <w:bottom w:val="none" w:sz="0" w:space="0" w:color="auto"/>
        <w:right w:val="none" w:sz="0" w:space="0" w:color="auto"/>
      </w:divBdr>
      <w:divsChild>
        <w:div w:id="1460612275">
          <w:marLeft w:val="547"/>
          <w:marRight w:val="0"/>
          <w:marTop w:val="154"/>
          <w:marBottom w:val="0"/>
          <w:divBdr>
            <w:top w:val="none" w:sz="0" w:space="0" w:color="auto"/>
            <w:left w:val="none" w:sz="0" w:space="0" w:color="auto"/>
            <w:bottom w:val="none" w:sz="0" w:space="0" w:color="auto"/>
            <w:right w:val="none" w:sz="0" w:space="0" w:color="auto"/>
          </w:divBdr>
        </w:div>
        <w:div w:id="1578050782">
          <w:marLeft w:val="547"/>
          <w:marRight w:val="0"/>
          <w:marTop w:val="154"/>
          <w:marBottom w:val="0"/>
          <w:divBdr>
            <w:top w:val="none" w:sz="0" w:space="0" w:color="auto"/>
            <w:left w:val="none" w:sz="0" w:space="0" w:color="auto"/>
            <w:bottom w:val="none" w:sz="0" w:space="0" w:color="auto"/>
            <w:right w:val="none" w:sz="0" w:space="0" w:color="auto"/>
          </w:divBdr>
        </w:div>
      </w:divsChild>
    </w:div>
    <w:div w:id="1928223095">
      <w:bodyDiv w:val="1"/>
      <w:marLeft w:val="0"/>
      <w:marRight w:val="0"/>
      <w:marTop w:val="0"/>
      <w:marBottom w:val="0"/>
      <w:divBdr>
        <w:top w:val="none" w:sz="0" w:space="0" w:color="auto"/>
        <w:left w:val="none" w:sz="0" w:space="0" w:color="auto"/>
        <w:bottom w:val="none" w:sz="0" w:space="0" w:color="auto"/>
        <w:right w:val="none" w:sz="0" w:space="0" w:color="auto"/>
      </w:divBdr>
    </w:div>
    <w:div w:id="1928344295">
      <w:bodyDiv w:val="1"/>
      <w:marLeft w:val="0"/>
      <w:marRight w:val="0"/>
      <w:marTop w:val="0"/>
      <w:marBottom w:val="0"/>
      <w:divBdr>
        <w:top w:val="none" w:sz="0" w:space="0" w:color="auto"/>
        <w:left w:val="none" w:sz="0" w:space="0" w:color="auto"/>
        <w:bottom w:val="none" w:sz="0" w:space="0" w:color="auto"/>
        <w:right w:val="none" w:sz="0" w:space="0" w:color="auto"/>
      </w:divBdr>
      <w:divsChild>
        <w:div w:id="410389054">
          <w:marLeft w:val="1166"/>
          <w:marRight w:val="0"/>
          <w:marTop w:val="134"/>
          <w:marBottom w:val="0"/>
          <w:divBdr>
            <w:top w:val="none" w:sz="0" w:space="0" w:color="auto"/>
            <w:left w:val="none" w:sz="0" w:space="0" w:color="auto"/>
            <w:bottom w:val="none" w:sz="0" w:space="0" w:color="auto"/>
            <w:right w:val="none" w:sz="0" w:space="0" w:color="auto"/>
          </w:divBdr>
        </w:div>
        <w:div w:id="1637681181">
          <w:marLeft w:val="547"/>
          <w:marRight w:val="0"/>
          <w:marTop w:val="154"/>
          <w:marBottom w:val="0"/>
          <w:divBdr>
            <w:top w:val="none" w:sz="0" w:space="0" w:color="auto"/>
            <w:left w:val="none" w:sz="0" w:space="0" w:color="auto"/>
            <w:bottom w:val="none" w:sz="0" w:space="0" w:color="auto"/>
            <w:right w:val="none" w:sz="0" w:space="0" w:color="auto"/>
          </w:divBdr>
        </w:div>
        <w:div w:id="1681464468">
          <w:marLeft w:val="1166"/>
          <w:marRight w:val="0"/>
          <w:marTop w:val="134"/>
          <w:marBottom w:val="0"/>
          <w:divBdr>
            <w:top w:val="none" w:sz="0" w:space="0" w:color="auto"/>
            <w:left w:val="none" w:sz="0" w:space="0" w:color="auto"/>
            <w:bottom w:val="none" w:sz="0" w:space="0" w:color="auto"/>
            <w:right w:val="none" w:sz="0" w:space="0" w:color="auto"/>
          </w:divBdr>
        </w:div>
      </w:divsChild>
    </w:div>
    <w:div w:id="1929077092">
      <w:bodyDiv w:val="1"/>
      <w:marLeft w:val="0"/>
      <w:marRight w:val="0"/>
      <w:marTop w:val="0"/>
      <w:marBottom w:val="0"/>
      <w:divBdr>
        <w:top w:val="none" w:sz="0" w:space="0" w:color="auto"/>
        <w:left w:val="none" w:sz="0" w:space="0" w:color="auto"/>
        <w:bottom w:val="none" w:sz="0" w:space="0" w:color="auto"/>
        <w:right w:val="none" w:sz="0" w:space="0" w:color="auto"/>
      </w:divBdr>
    </w:div>
    <w:div w:id="1929148075">
      <w:bodyDiv w:val="1"/>
      <w:marLeft w:val="0"/>
      <w:marRight w:val="0"/>
      <w:marTop w:val="0"/>
      <w:marBottom w:val="0"/>
      <w:divBdr>
        <w:top w:val="none" w:sz="0" w:space="0" w:color="auto"/>
        <w:left w:val="none" w:sz="0" w:space="0" w:color="auto"/>
        <w:bottom w:val="none" w:sz="0" w:space="0" w:color="auto"/>
        <w:right w:val="none" w:sz="0" w:space="0" w:color="auto"/>
      </w:divBdr>
    </w:div>
    <w:div w:id="1929346152">
      <w:bodyDiv w:val="1"/>
      <w:marLeft w:val="0"/>
      <w:marRight w:val="0"/>
      <w:marTop w:val="0"/>
      <w:marBottom w:val="0"/>
      <w:divBdr>
        <w:top w:val="none" w:sz="0" w:space="0" w:color="auto"/>
        <w:left w:val="none" w:sz="0" w:space="0" w:color="auto"/>
        <w:bottom w:val="none" w:sz="0" w:space="0" w:color="auto"/>
        <w:right w:val="none" w:sz="0" w:space="0" w:color="auto"/>
      </w:divBdr>
    </w:div>
    <w:div w:id="1929657880">
      <w:bodyDiv w:val="1"/>
      <w:marLeft w:val="0"/>
      <w:marRight w:val="0"/>
      <w:marTop w:val="0"/>
      <w:marBottom w:val="0"/>
      <w:divBdr>
        <w:top w:val="none" w:sz="0" w:space="0" w:color="auto"/>
        <w:left w:val="none" w:sz="0" w:space="0" w:color="auto"/>
        <w:bottom w:val="none" w:sz="0" w:space="0" w:color="auto"/>
        <w:right w:val="none" w:sz="0" w:space="0" w:color="auto"/>
      </w:divBdr>
    </w:div>
    <w:div w:id="1930263259">
      <w:bodyDiv w:val="1"/>
      <w:marLeft w:val="0"/>
      <w:marRight w:val="0"/>
      <w:marTop w:val="0"/>
      <w:marBottom w:val="0"/>
      <w:divBdr>
        <w:top w:val="none" w:sz="0" w:space="0" w:color="auto"/>
        <w:left w:val="none" w:sz="0" w:space="0" w:color="auto"/>
        <w:bottom w:val="none" w:sz="0" w:space="0" w:color="auto"/>
        <w:right w:val="none" w:sz="0" w:space="0" w:color="auto"/>
      </w:divBdr>
      <w:divsChild>
        <w:div w:id="703360317">
          <w:marLeft w:val="547"/>
          <w:marRight w:val="0"/>
          <w:marTop w:val="240"/>
          <w:marBottom w:val="0"/>
          <w:divBdr>
            <w:top w:val="none" w:sz="0" w:space="0" w:color="auto"/>
            <w:left w:val="none" w:sz="0" w:space="0" w:color="auto"/>
            <w:bottom w:val="none" w:sz="0" w:space="0" w:color="auto"/>
            <w:right w:val="none" w:sz="0" w:space="0" w:color="auto"/>
          </w:divBdr>
        </w:div>
      </w:divsChild>
    </w:div>
    <w:div w:id="1930498949">
      <w:bodyDiv w:val="1"/>
      <w:marLeft w:val="0"/>
      <w:marRight w:val="0"/>
      <w:marTop w:val="0"/>
      <w:marBottom w:val="0"/>
      <w:divBdr>
        <w:top w:val="none" w:sz="0" w:space="0" w:color="auto"/>
        <w:left w:val="none" w:sz="0" w:space="0" w:color="auto"/>
        <w:bottom w:val="none" w:sz="0" w:space="0" w:color="auto"/>
        <w:right w:val="none" w:sz="0" w:space="0" w:color="auto"/>
      </w:divBdr>
      <w:divsChild>
        <w:div w:id="151140667">
          <w:marLeft w:val="547"/>
          <w:marRight w:val="0"/>
          <w:marTop w:val="134"/>
          <w:marBottom w:val="0"/>
          <w:divBdr>
            <w:top w:val="none" w:sz="0" w:space="0" w:color="auto"/>
            <w:left w:val="none" w:sz="0" w:space="0" w:color="auto"/>
            <w:bottom w:val="none" w:sz="0" w:space="0" w:color="auto"/>
            <w:right w:val="none" w:sz="0" w:space="0" w:color="auto"/>
          </w:divBdr>
        </w:div>
        <w:div w:id="211503819">
          <w:marLeft w:val="547"/>
          <w:marRight w:val="0"/>
          <w:marTop w:val="134"/>
          <w:marBottom w:val="0"/>
          <w:divBdr>
            <w:top w:val="none" w:sz="0" w:space="0" w:color="auto"/>
            <w:left w:val="none" w:sz="0" w:space="0" w:color="auto"/>
            <w:bottom w:val="none" w:sz="0" w:space="0" w:color="auto"/>
            <w:right w:val="none" w:sz="0" w:space="0" w:color="auto"/>
          </w:divBdr>
        </w:div>
        <w:div w:id="870922337">
          <w:marLeft w:val="1166"/>
          <w:marRight w:val="0"/>
          <w:marTop w:val="115"/>
          <w:marBottom w:val="0"/>
          <w:divBdr>
            <w:top w:val="none" w:sz="0" w:space="0" w:color="auto"/>
            <w:left w:val="none" w:sz="0" w:space="0" w:color="auto"/>
            <w:bottom w:val="none" w:sz="0" w:space="0" w:color="auto"/>
            <w:right w:val="none" w:sz="0" w:space="0" w:color="auto"/>
          </w:divBdr>
        </w:div>
        <w:div w:id="884948188">
          <w:marLeft w:val="547"/>
          <w:marRight w:val="0"/>
          <w:marTop w:val="134"/>
          <w:marBottom w:val="0"/>
          <w:divBdr>
            <w:top w:val="none" w:sz="0" w:space="0" w:color="auto"/>
            <w:left w:val="none" w:sz="0" w:space="0" w:color="auto"/>
            <w:bottom w:val="none" w:sz="0" w:space="0" w:color="auto"/>
            <w:right w:val="none" w:sz="0" w:space="0" w:color="auto"/>
          </w:divBdr>
        </w:div>
        <w:div w:id="1166630541">
          <w:marLeft w:val="1166"/>
          <w:marRight w:val="0"/>
          <w:marTop w:val="96"/>
          <w:marBottom w:val="0"/>
          <w:divBdr>
            <w:top w:val="none" w:sz="0" w:space="0" w:color="auto"/>
            <w:left w:val="none" w:sz="0" w:space="0" w:color="auto"/>
            <w:bottom w:val="none" w:sz="0" w:space="0" w:color="auto"/>
            <w:right w:val="none" w:sz="0" w:space="0" w:color="auto"/>
          </w:divBdr>
        </w:div>
        <w:div w:id="1795831044">
          <w:marLeft w:val="547"/>
          <w:marRight w:val="0"/>
          <w:marTop w:val="134"/>
          <w:marBottom w:val="0"/>
          <w:divBdr>
            <w:top w:val="none" w:sz="0" w:space="0" w:color="auto"/>
            <w:left w:val="none" w:sz="0" w:space="0" w:color="auto"/>
            <w:bottom w:val="none" w:sz="0" w:space="0" w:color="auto"/>
            <w:right w:val="none" w:sz="0" w:space="0" w:color="auto"/>
          </w:divBdr>
        </w:div>
      </w:divsChild>
    </w:div>
    <w:div w:id="1930655078">
      <w:bodyDiv w:val="1"/>
      <w:marLeft w:val="0"/>
      <w:marRight w:val="0"/>
      <w:marTop w:val="0"/>
      <w:marBottom w:val="0"/>
      <w:divBdr>
        <w:top w:val="none" w:sz="0" w:space="0" w:color="auto"/>
        <w:left w:val="none" w:sz="0" w:space="0" w:color="auto"/>
        <w:bottom w:val="none" w:sz="0" w:space="0" w:color="auto"/>
        <w:right w:val="none" w:sz="0" w:space="0" w:color="auto"/>
      </w:divBdr>
    </w:div>
    <w:div w:id="1930962963">
      <w:bodyDiv w:val="1"/>
      <w:marLeft w:val="0"/>
      <w:marRight w:val="0"/>
      <w:marTop w:val="0"/>
      <w:marBottom w:val="0"/>
      <w:divBdr>
        <w:top w:val="none" w:sz="0" w:space="0" w:color="auto"/>
        <w:left w:val="none" w:sz="0" w:space="0" w:color="auto"/>
        <w:bottom w:val="none" w:sz="0" w:space="0" w:color="auto"/>
        <w:right w:val="none" w:sz="0" w:space="0" w:color="auto"/>
      </w:divBdr>
    </w:div>
    <w:div w:id="1932081809">
      <w:bodyDiv w:val="1"/>
      <w:marLeft w:val="0"/>
      <w:marRight w:val="0"/>
      <w:marTop w:val="0"/>
      <w:marBottom w:val="0"/>
      <w:divBdr>
        <w:top w:val="none" w:sz="0" w:space="0" w:color="auto"/>
        <w:left w:val="none" w:sz="0" w:space="0" w:color="auto"/>
        <w:bottom w:val="none" w:sz="0" w:space="0" w:color="auto"/>
        <w:right w:val="none" w:sz="0" w:space="0" w:color="auto"/>
      </w:divBdr>
    </w:div>
    <w:div w:id="1933080828">
      <w:bodyDiv w:val="1"/>
      <w:marLeft w:val="0"/>
      <w:marRight w:val="0"/>
      <w:marTop w:val="0"/>
      <w:marBottom w:val="0"/>
      <w:divBdr>
        <w:top w:val="none" w:sz="0" w:space="0" w:color="auto"/>
        <w:left w:val="none" w:sz="0" w:space="0" w:color="auto"/>
        <w:bottom w:val="none" w:sz="0" w:space="0" w:color="auto"/>
        <w:right w:val="none" w:sz="0" w:space="0" w:color="auto"/>
      </w:divBdr>
    </w:div>
    <w:div w:id="1934243043">
      <w:bodyDiv w:val="1"/>
      <w:marLeft w:val="0"/>
      <w:marRight w:val="0"/>
      <w:marTop w:val="0"/>
      <w:marBottom w:val="0"/>
      <w:divBdr>
        <w:top w:val="none" w:sz="0" w:space="0" w:color="auto"/>
        <w:left w:val="none" w:sz="0" w:space="0" w:color="auto"/>
        <w:bottom w:val="none" w:sz="0" w:space="0" w:color="auto"/>
        <w:right w:val="none" w:sz="0" w:space="0" w:color="auto"/>
      </w:divBdr>
      <w:divsChild>
        <w:div w:id="1776242042">
          <w:marLeft w:val="547"/>
          <w:marRight w:val="0"/>
          <w:marTop w:val="115"/>
          <w:marBottom w:val="0"/>
          <w:divBdr>
            <w:top w:val="none" w:sz="0" w:space="0" w:color="auto"/>
            <w:left w:val="none" w:sz="0" w:space="0" w:color="auto"/>
            <w:bottom w:val="none" w:sz="0" w:space="0" w:color="auto"/>
            <w:right w:val="none" w:sz="0" w:space="0" w:color="auto"/>
          </w:divBdr>
        </w:div>
      </w:divsChild>
    </w:div>
    <w:div w:id="1934389115">
      <w:bodyDiv w:val="1"/>
      <w:marLeft w:val="0"/>
      <w:marRight w:val="0"/>
      <w:marTop w:val="0"/>
      <w:marBottom w:val="0"/>
      <w:divBdr>
        <w:top w:val="none" w:sz="0" w:space="0" w:color="auto"/>
        <w:left w:val="none" w:sz="0" w:space="0" w:color="auto"/>
        <w:bottom w:val="none" w:sz="0" w:space="0" w:color="auto"/>
        <w:right w:val="none" w:sz="0" w:space="0" w:color="auto"/>
      </w:divBdr>
      <w:divsChild>
        <w:div w:id="79299304">
          <w:marLeft w:val="2707"/>
          <w:marRight w:val="0"/>
          <w:marTop w:val="77"/>
          <w:marBottom w:val="0"/>
          <w:divBdr>
            <w:top w:val="none" w:sz="0" w:space="0" w:color="auto"/>
            <w:left w:val="none" w:sz="0" w:space="0" w:color="auto"/>
            <w:bottom w:val="none" w:sz="0" w:space="0" w:color="auto"/>
            <w:right w:val="none" w:sz="0" w:space="0" w:color="auto"/>
          </w:divBdr>
        </w:div>
        <w:div w:id="121268694">
          <w:marLeft w:val="3427"/>
          <w:marRight w:val="0"/>
          <w:marTop w:val="58"/>
          <w:marBottom w:val="0"/>
          <w:divBdr>
            <w:top w:val="none" w:sz="0" w:space="0" w:color="auto"/>
            <w:left w:val="none" w:sz="0" w:space="0" w:color="auto"/>
            <w:bottom w:val="none" w:sz="0" w:space="0" w:color="auto"/>
            <w:right w:val="none" w:sz="0" w:space="0" w:color="auto"/>
          </w:divBdr>
        </w:div>
        <w:div w:id="265115867">
          <w:marLeft w:val="1987"/>
          <w:marRight w:val="0"/>
          <w:marTop w:val="77"/>
          <w:marBottom w:val="0"/>
          <w:divBdr>
            <w:top w:val="none" w:sz="0" w:space="0" w:color="auto"/>
            <w:left w:val="none" w:sz="0" w:space="0" w:color="auto"/>
            <w:bottom w:val="none" w:sz="0" w:space="0" w:color="auto"/>
            <w:right w:val="none" w:sz="0" w:space="0" w:color="auto"/>
          </w:divBdr>
        </w:div>
        <w:div w:id="418867602">
          <w:marLeft w:val="3427"/>
          <w:marRight w:val="0"/>
          <w:marTop w:val="58"/>
          <w:marBottom w:val="0"/>
          <w:divBdr>
            <w:top w:val="none" w:sz="0" w:space="0" w:color="auto"/>
            <w:left w:val="none" w:sz="0" w:space="0" w:color="auto"/>
            <w:bottom w:val="none" w:sz="0" w:space="0" w:color="auto"/>
            <w:right w:val="none" w:sz="0" w:space="0" w:color="auto"/>
          </w:divBdr>
        </w:div>
        <w:div w:id="619997876">
          <w:marLeft w:val="547"/>
          <w:marRight w:val="0"/>
          <w:marTop w:val="86"/>
          <w:marBottom w:val="0"/>
          <w:divBdr>
            <w:top w:val="none" w:sz="0" w:space="0" w:color="auto"/>
            <w:left w:val="none" w:sz="0" w:space="0" w:color="auto"/>
            <w:bottom w:val="none" w:sz="0" w:space="0" w:color="auto"/>
            <w:right w:val="none" w:sz="0" w:space="0" w:color="auto"/>
          </w:divBdr>
        </w:div>
        <w:div w:id="643697921">
          <w:marLeft w:val="3427"/>
          <w:marRight w:val="0"/>
          <w:marTop w:val="58"/>
          <w:marBottom w:val="0"/>
          <w:divBdr>
            <w:top w:val="none" w:sz="0" w:space="0" w:color="auto"/>
            <w:left w:val="none" w:sz="0" w:space="0" w:color="auto"/>
            <w:bottom w:val="none" w:sz="0" w:space="0" w:color="auto"/>
            <w:right w:val="none" w:sz="0" w:space="0" w:color="auto"/>
          </w:divBdr>
        </w:div>
        <w:div w:id="1204440694">
          <w:marLeft w:val="3427"/>
          <w:marRight w:val="0"/>
          <w:marTop w:val="58"/>
          <w:marBottom w:val="0"/>
          <w:divBdr>
            <w:top w:val="none" w:sz="0" w:space="0" w:color="auto"/>
            <w:left w:val="none" w:sz="0" w:space="0" w:color="auto"/>
            <w:bottom w:val="none" w:sz="0" w:space="0" w:color="auto"/>
            <w:right w:val="none" w:sz="0" w:space="0" w:color="auto"/>
          </w:divBdr>
        </w:div>
        <w:div w:id="1309169257">
          <w:marLeft w:val="1987"/>
          <w:marRight w:val="0"/>
          <w:marTop w:val="77"/>
          <w:marBottom w:val="0"/>
          <w:divBdr>
            <w:top w:val="none" w:sz="0" w:space="0" w:color="auto"/>
            <w:left w:val="none" w:sz="0" w:space="0" w:color="auto"/>
            <w:bottom w:val="none" w:sz="0" w:space="0" w:color="auto"/>
            <w:right w:val="none" w:sz="0" w:space="0" w:color="auto"/>
          </w:divBdr>
        </w:div>
        <w:div w:id="1510170728">
          <w:marLeft w:val="2707"/>
          <w:marRight w:val="0"/>
          <w:marTop w:val="77"/>
          <w:marBottom w:val="0"/>
          <w:divBdr>
            <w:top w:val="none" w:sz="0" w:space="0" w:color="auto"/>
            <w:left w:val="none" w:sz="0" w:space="0" w:color="auto"/>
            <w:bottom w:val="none" w:sz="0" w:space="0" w:color="auto"/>
            <w:right w:val="none" w:sz="0" w:space="0" w:color="auto"/>
          </w:divBdr>
        </w:div>
        <w:div w:id="1610816377">
          <w:marLeft w:val="1987"/>
          <w:marRight w:val="0"/>
          <w:marTop w:val="77"/>
          <w:marBottom w:val="0"/>
          <w:divBdr>
            <w:top w:val="none" w:sz="0" w:space="0" w:color="auto"/>
            <w:left w:val="none" w:sz="0" w:space="0" w:color="auto"/>
            <w:bottom w:val="none" w:sz="0" w:space="0" w:color="auto"/>
            <w:right w:val="none" w:sz="0" w:space="0" w:color="auto"/>
          </w:divBdr>
        </w:div>
        <w:div w:id="1611473425">
          <w:marLeft w:val="2707"/>
          <w:marRight w:val="0"/>
          <w:marTop w:val="77"/>
          <w:marBottom w:val="0"/>
          <w:divBdr>
            <w:top w:val="none" w:sz="0" w:space="0" w:color="auto"/>
            <w:left w:val="none" w:sz="0" w:space="0" w:color="auto"/>
            <w:bottom w:val="none" w:sz="0" w:space="0" w:color="auto"/>
            <w:right w:val="none" w:sz="0" w:space="0" w:color="auto"/>
          </w:divBdr>
        </w:div>
        <w:div w:id="1777359398">
          <w:marLeft w:val="2707"/>
          <w:marRight w:val="0"/>
          <w:marTop w:val="77"/>
          <w:marBottom w:val="0"/>
          <w:divBdr>
            <w:top w:val="none" w:sz="0" w:space="0" w:color="auto"/>
            <w:left w:val="none" w:sz="0" w:space="0" w:color="auto"/>
            <w:bottom w:val="none" w:sz="0" w:space="0" w:color="auto"/>
            <w:right w:val="none" w:sz="0" w:space="0" w:color="auto"/>
          </w:divBdr>
        </w:div>
        <w:div w:id="1939870893">
          <w:marLeft w:val="1166"/>
          <w:marRight w:val="0"/>
          <w:marTop w:val="77"/>
          <w:marBottom w:val="0"/>
          <w:divBdr>
            <w:top w:val="none" w:sz="0" w:space="0" w:color="auto"/>
            <w:left w:val="none" w:sz="0" w:space="0" w:color="auto"/>
            <w:bottom w:val="none" w:sz="0" w:space="0" w:color="auto"/>
            <w:right w:val="none" w:sz="0" w:space="0" w:color="auto"/>
          </w:divBdr>
        </w:div>
      </w:divsChild>
    </w:div>
    <w:div w:id="1936329524">
      <w:bodyDiv w:val="1"/>
      <w:marLeft w:val="0"/>
      <w:marRight w:val="0"/>
      <w:marTop w:val="0"/>
      <w:marBottom w:val="0"/>
      <w:divBdr>
        <w:top w:val="none" w:sz="0" w:space="0" w:color="auto"/>
        <w:left w:val="none" w:sz="0" w:space="0" w:color="auto"/>
        <w:bottom w:val="none" w:sz="0" w:space="0" w:color="auto"/>
        <w:right w:val="none" w:sz="0" w:space="0" w:color="auto"/>
      </w:divBdr>
      <w:divsChild>
        <w:div w:id="857504865">
          <w:marLeft w:val="2520"/>
          <w:marRight w:val="0"/>
          <w:marTop w:val="58"/>
          <w:marBottom w:val="0"/>
          <w:divBdr>
            <w:top w:val="none" w:sz="0" w:space="0" w:color="auto"/>
            <w:left w:val="none" w:sz="0" w:space="0" w:color="auto"/>
            <w:bottom w:val="none" w:sz="0" w:space="0" w:color="auto"/>
            <w:right w:val="none" w:sz="0" w:space="0" w:color="auto"/>
          </w:divBdr>
        </w:div>
        <w:div w:id="1275602586">
          <w:marLeft w:val="1166"/>
          <w:marRight w:val="0"/>
          <w:marTop w:val="96"/>
          <w:marBottom w:val="0"/>
          <w:divBdr>
            <w:top w:val="none" w:sz="0" w:space="0" w:color="auto"/>
            <w:left w:val="none" w:sz="0" w:space="0" w:color="auto"/>
            <w:bottom w:val="none" w:sz="0" w:space="0" w:color="auto"/>
            <w:right w:val="none" w:sz="0" w:space="0" w:color="auto"/>
          </w:divBdr>
        </w:div>
        <w:div w:id="1315527986">
          <w:marLeft w:val="1800"/>
          <w:marRight w:val="0"/>
          <w:marTop w:val="77"/>
          <w:marBottom w:val="0"/>
          <w:divBdr>
            <w:top w:val="none" w:sz="0" w:space="0" w:color="auto"/>
            <w:left w:val="none" w:sz="0" w:space="0" w:color="auto"/>
            <w:bottom w:val="none" w:sz="0" w:space="0" w:color="auto"/>
            <w:right w:val="none" w:sz="0" w:space="0" w:color="auto"/>
          </w:divBdr>
        </w:div>
        <w:div w:id="1349982445">
          <w:marLeft w:val="2520"/>
          <w:marRight w:val="0"/>
          <w:marTop w:val="58"/>
          <w:marBottom w:val="0"/>
          <w:divBdr>
            <w:top w:val="none" w:sz="0" w:space="0" w:color="auto"/>
            <w:left w:val="none" w:sz="0" w:space="0" w:color="auto"/>
            <w:bottom w:val="none" w:sz="0" w:space="0" w:color="auto"/>
            <w:right w:val="none" w:sz="0" w:space="0" w:color="auto"/>
          </w:divBdr>
        </w:div>
        <w:div w:id="1520048808">
          <w:marLeft w:val="1166"/>
          <w:marRight w:val="0"/>
          <w:marTop w:val="96"/>
          <w:marBottom w:val="0"/>
          <w:divBdr>
            <w:top w:val="none" w:sz="0" w:space="0" w:color="auto"/>
            <w:left w:val="none" w:sz="0" w:space="0" w:color="auto"/>
            <w:bottom w:val="none" w:sz="0" w:space="0" w:color="auto"/>
            <w:right w:val="none" w:sz="0" w:space="0" w:color="auto"/>
          </w:divBdr>
        </w:div>
        <w:div w:id="1833791096">
          <w:marLeft w:val="1166"/>
          <w:marRight w:val="0"/>
          <w:marTop w:val="96"/>
          <w:marBottom w:val="0"/>
          <w:divBdr>
            <w:top w:val="none" w:sz="0" w:space="0" w:color="auto"/>
            <w:left w:val="none" w:sz="0" w:space="0" w:color="auto"/>
            <w:bottom w:val="none" w:sz="0" w:space="0" w:color="auto"/>
            <w:right w:val="none" w:sz="0" w:space="0" w:color="auto"/>
          </w:divBdr>
        </w:div>
        <w:div w:id="2023430777">
          <w:marLeft w:val="547"/>
          <w:marRight w:val="0"/>
          <w:marTop w:val="115"/>
          <w:marBottom w:val="0"/>
          <w:divBdr>
            <w:top w:val="none" w:sz="0" w:space="0" w:color="auto"/>
            <w:left w:val="none" w:sz="0" w:space="0" w:color="auto"/>
            <w:bottom w:val="none" w:sz="0" w:space="0" w:color="auto"/>
            <w:right w:val="none" w:sz="0" w:space="0" w:color="auto"/>
          </w:divBdr>
        </w:div>
      </w:divsChild>
    </w:div>
    <w:div w:id="1936862640">
      <w:bodyDiv w:val="1"/>
      <w:marLeft w:val="0"/>
      <w:marRight w:val="0"/>
      <w:marTop w:val="0"/>
      <w:marBottom w:val="0"/>
      <w:divBdr>
        <w:top w:val="none" w:sz="0" w:space="0" w:color="auto"/>
        <w:left w:val="none" w:sz="0" w:space="0" w:color="auto"/>
        <w:bottom w:val="none" w:sz="0" w:space="0" w:color="auto"/>
        <w:right w:val="none" w:sz="0" w:space="0" w:color="auto"/>
      </w:divBdr>
    </w:div>
    <w:div w:id="1936941983">
      <w:bodyDiv w:val="1"/>
      <w:marLeft w:val="0"/>
      <w:marRight w:val="0"/>
      <w:marTop w:val="0"/>
      <w:marBottom w:val="0"/>
      <w:divBdr>
        <w:top w:val="none" w:sz="0" w:space="0" w:color="auto"/>
        <w:left w:val="none" w:sz="0" w:space="0" w:color="auto"/>
        <w:bottom w:val="none" w:sz="0" w:space="0" w:color="auto"/>
        <w:right w:val="none" w:sz="0" w:space="0" w:color="auto"/>
      </w:divBdr>
      <w:divsChild>
        <w:div w:id="2132362628">
          <w:marLeft w:val="0"/>
          <w:marRight w:val="0"/>
          <w:marTop w:val="0"/>
          <w:marBottom w:val="0"/>
          <w:divBdr>
            <w:top w:val="none" w:sz="0" w:space="0" w:color="auto"/>
            <w:left w:val="none" w:sz="0" w:space="0" w:color="auto"/>
            <w:bottom w:val="none" w:sz="0" w:space="0" w:color="auto"/>
            <w:right w:val="none" w:sz="0" w:space="0" w:color="auto"/>
          </w:divBdr>
          <w:divsChild>
            <w:div w:id="347757683">
              <w:marLeft w:val="0"/>
              <w:marRight w:val="0"/>
              <w:marTop w:val="0"/>
              <w:marBottom w:val="0"/>
              <w:divBdr>
                <w:top w:val="none" w:sz="0" w:space="0" w:color="auto"/>
                <w:left w:val="none" w:sz="0" w:space="0" w:color="auto"/>
                <w:bottom w:val="none" w:sz="0" w:space="0" w:color="auto"/>
                <w:right w:val="none" w:sz="0" w:space="0" w:color="auto"/>
              </w:divBdr>
            </w:div>
            <w:div w:id="767697705">
              <w:marLeft w:val="0"/>
              <w:marRight w:val="0"/>
              <w:marTop w:val="0"/>
              <w:marBottom w:val="0"/>
              <w:divBdr>
                <w:top w:val="none" w:sz="0" w:space="0" w:color="auto"/>
                <w:left w:val="none" w:sz="0" w:space="0" w:color="auto"/>
                <w:bottom w:val="none" w:sz="0" w:space="0" w:color="auto"/>
                <w:right w:val="none" w:sz="0" w:space="0" w:color="auto"/>
              </w:divBdr>
            </w:div>
            <w:div w:id="835267376">
              <w:marLeft w:val="0"/>
              <w:marRight w:val="0"/>
              <w:marTop w:val="0"/>
              <w:marBottom w:val="0"/>
              <w:divBdr>
                <w:top w:val="none" w:sz="0" w:space="0" w:color="auto"/>
                <w:left w:val="none" w:sz="0" w:space="0" w:color="auto"/>
                <w:bottom w:val="none" w:sz="0" w:space="0" w:color="auto"/>
                <w:right w:val="none" w:sz="0" w:space="0" w:color="auto"/>
              </w:divBdr>
            </w:div>
            <w:div w:id="1008479416">
              <w:marLeft w:val="0"/>
              <w:marRight w:val="0"/>
              <w:marTop w:val="0"/>
              <w:marBottom w:val="0"/>
              <w:divBdr>
                <w:top w:val="none" w:sz="0" w:space="0" w:color="auto"/>
                <w:left w:val="none" w:sz="0" w:space="0" w:color="auto"/>
                <w:bottom w:val="none" w:sz="0" w:space="0" w:color="auto"/>
                <w:right w:val="none" w:sz="0" w:space="0" w:color="auto"/>
              </w:divBdr>
            </w:div>
            <w:div w:id="1225021975">
              <w:marLeft w:val="0"/>
              <w:marRight w:val="0"/>
              <w:marTop w:val="0"/>
              <w:marBottom w:val="0"/>
              <w:divBdr>
                <w:top w:val="none" w:sz="0" w:space="0" w:color="auto"/>
                <w:left w:val="none" w:sz="0" w:space="0" w:color="auto"/>
                <w:bottom w:val="none" w:sz="0" w:space="0" w:color="auto"/>
                <w:right w:val="none" w:sz="0" w:space="0" w:color="auto"/>
              </w:divBdr>
            </w:div>
            <w:div w:id="1330518591">
              <w:marLeft w:val="0"/>
              <w:marRight w:val="0"/>
              <w:marTop w:val="0"/>
              <w:marBottom w:val="0"/>
              <w:divBdr>
                <w:top w:val="none" w:sz="0" w:space="0" w:color="auto"/>
                <w:left w:val="none" w:sz="0" w:space="0" w:color="auto"/>
                <w:bottom w:val="none" w:sz="0" w:space="0" w:color="auto"/>
                <w:right w:val="none" w:sz="0" w:space="0" w:color="auto"/>
              </w:divBdr>
            </w:div>
            <w:div w:id="1421634389">
              <w:marLeft w:val="0"/>
              <w:marRight w:val="0"/>
              <w:marTop w:val="0"/>
              <w:marBottom w:val="0"/>
              <w:divBdr>
                <w:top w:val="none" w:sz="0" w:space="0" w:color="auto"/>
                <w:left w:val="none" w:sz="0" w:space="0" w:color="auto"/>
                <w:bottom w:val="none" w:sz="0" w:space="0" w:color="auto"/>
                <w:right w:val="none" w:sz="0" w:space="0" w:color="auto"/>
              </w:divBdr>
            </w:div>
            <w:div w:id="17962132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39173162">
      <w:bodyDiv w:val="1"/>
      <w:marLeft w:val="0"/>
      <w:marRight w:val="0"/>
      <w:marTop w:val="0"/>
      <w:marBottom w:val="0"/>
      <w:divBdr>
        <w:top w:val="none" w:sz="0" w:space="0" w:color="auto"/>
        <w:left w:val="none" w:sz="0" w:space="0" w:color="auto"/>
        <w:bottom w:val="none" w:sz="0" w:space="0" w:color="auto"/>
        <w:right w:val="none" w:sz="0" w:space="0" w:color="auto"/>
      </w:divBdr>
      <w:divsChild>
        <w:div w:id="1618105002">
          <w:marLeft w:val="0"/>
          <w:marRight w:val="0"/>
          <w:marTop w:val="0"/>
          <w:marBottom w:val="0"/>
          <w:divBdr>
            <w:top w:val="none" w:sz="0" w:space="0" w:color="auto"/>
            <w:left w:val="none" w:sz="0" w:space="0" w:color="auto"/>
            <w:bottom w:val="none" w:sz="0" w:space="0" w:color="auto"/>
            <w:right w:val="none" w:sz="0" w:space="0" w:color="auto"/>
          </w:divBdr>
        </w:div>
      </w:divsChild>
    </w:div>
    <w:div w:id="1939177122">
      <w:bodyDiv w:val="1"/>
      <w:marLeft w:val="0"/>
      <w:marRight w:val="0"/>
      <w:marTop w:val="0"/>
      <w:marBottom w:val="0"/>
      <w:divBdr>
        <w:top w:val="none" w:sz="0" w:space="0" w:color="auto"/>
        <w:left w:val="none" w:sz="0" w:space="0" w:color="auto"/>
        <w:bottom w:val="none" w:sz="0" w:space="0" w:color="auto"/>
        <w:right w:val="none" w:sz="0" w:space="0" w:color="auto"/>
      </w:divBdr>
    </w:div>
    <w:div w:id="1939556142">
      <w:bodyDiv w:val="1"/>
      <w:marLeft w:val="0"/>
      <w:marRight w:val="0"/>
      <w:marTop w:val="0"/>
      <w:marBottom w:val="0"/>
      <w:divBdr>
        <w:top w:val="none" w:sz="0" w:space="0" w:color="auto"/>
        <w:left w:val="none" w:sz="0" w:space="0" w:color="auto"/>
        <w:bottom w:val="none" w:sz="0" w:space="0" w:color="auto"/>
        <w:right w:val="none" w:sz="0" w:space="0" w:color="auto"/>
      </w:divBdr>
    </w:div>
    <w:div w:id="1940328457">
      <w:bodyDiv w:val="1"/>
      <w:marLeft w:val="0"/>
      <w:marRight w:val="0"/>
      <w:marTop w:val="0"/>
      <w:marBottom w:val="0"/>
      <w:divBdr>
        <w:top w:val="none" w:sz="0" w:space="0" w:color="auto"/>
        <w:left w:val="none" w:sz="0" w:space="0" w:color="auto"/>
        <w:bottom w:val="none" w:sz="0" w:space="0" w:color="auto"/>
        <w:right w:val="none" w:sz="0" w:space="0" w:color="auto"/>
      </w:divBdr>
    </w:div>
    <w:div w:id="1940916053">
      <w:bodyDiv w:val="1"/>
      <w:marLeft w:val="0"/>
      <w:marRight w:val="0"/>
      <w:marTop w:val="0"/>
      <w:marBottom w:val="0"/>
      <w:divBdr>
        <w:top w:val="none" w:sz="0" w:space="0" w:color="auto"/>
        <w:left w:val="none" w:sz="0" w:space="0" w:color="auto"/>
        <w:bottom w:val="none" w:sz="0" w:space="0" w:color="auto"/>
        <w:right w:val="none" w:sz="0" w:space="0" w:color="auto"/>
      </w:divBdr>
    </w:div>
    <w:div w:id="1941254002">
      <w:bodyDiv w:val="1"/>
      <w:marLeft w:val="0"/>
      <w:marRight w:val="0"/>
      <w:marTop w:val="0"/>
      <w:marBottom w:val="0"/>
      <w:divBdr>
        <w:top w:val="none" w:sz="0" w:space="0" w:color="auto"/>
        <w:left w:val="none" w:sz="0" w:space="0" w:color="auto"/>
        <w:bottom w:val="none" w:sz="0" w:space="0" w:color="auto"/>
        <w:right w:val="none" w:sz="0" w:space="0" w:color="auto"/>
      </w:divBdr>
    </w:div>
    <w:div w:id="1941521988">
      <w:bodyDiv w:val="1"/>
      <w:marLeft w:val="0"/>
      <w:marRight w:val="0"/>
      <w:marTop w:val="0"/>
      <w:marBottom w:val="0"/>
      <w:divBdr>
        <w:top w:val="none" w:sz="0" w:space="0" w:color="auto"/>
        <w:left w:val="none" w:sz="0" w:space="0" w:color="auto"/>
        <w:bottom w:val="none" w:sz="0" w:space="0" w:color="auto"/>
        <w:right w:val="none" w:sz="0" w:space="0" w:color="auto"/>
      </w:divBdr>
      <w:divsChild>
        <w:div w:id="214899838">
          <w:marLeft w:val="1800"/>
          <w:marRight w:val="0"/>
          <w:marTop w:val="77"/>
          <w:marBottom w:val="0"/>
          <w:divBdr>
            <w:top w:val="none" w:sz="0" w:space="0" w:color="auto"/>
            <w:left w:val="none" w:sz="0" w:space="0" w:color="auto"/>
            <w:bottom w:val="none" w:sz="0" w:space="0" w:color="auto"/>
            <w:right w:val="none" w:sz="0" w:space="0" w:color="auto"/>
          </w:divBdr>
        </w:div>
        <w:div w:id="261574928">
          <w:marLeft w:val="1166"/>
          <w:marRight w:val="0"/>
          <w:marTop w:val="96"/>
          <w:marBottom w:val="0"/>
          <w:divBdr>
            <w:top w:val="none" w:sz="0" w:space="0" w:color="auto"/>
            <w:left w:val="none" w:sz="0" w:space="0" w:color="auto"/>
            <w:bottom w:val="none" w:sz="0" w:space="0" w:color="auto"/>
            <w:right w:val="none" w:sz="0" w:space="0" w:color="auto"/>
          </w:divBdr>
        </w:div>
        <w:div w:id="774248895">
          <w:marLeft w:val="1166"/>
          <w:marRight w:val="0"/>
          <w:marTop w:val="96"/>
          <w:marBottom w:val="0"/>
          <w:divBdr>
            <w:top w:val="none" w:sz="0" w:space="0" w:color="auto"/>
            <w:left w:val="none" w:sz="0" w:space="0" w:color="auto"/>
            <w:bottom w:val="none" w:sz="0" w:space="0" w:color="auto"/>
            <w:right w:val="none" w:sz="0" w:space="0" w:color="auto"/>
          </w:divBdr>
        </w:div>
        <w:div w:id="898325591">
          <w:marLeft w:val="547"/>
          <w:marRight w:val="0"/>
          <w:marTop w:val="115"/>
          <w:marBottom w:val="0"/>
          <w:divBdr>
            <w:top w:val="none" w:sz="0" w:space="0" w:color="auto"/>
            <w:left w:val="none" w:sz="0" w:space="0" w:color="auto"/>
            <w:bottom w:val="none" w:sz="0" w:space="0" w:color="auto"/>
            <w:right w:val="none" w:sz="0" w:space="0" w:color="auto"/>
          </w:divBdr>
        </w:div>
        <w:div w:id="1070733923">
          <w:marLeft w:val="1166"/>
          <w:marRight w:val="0"/>
          <w:marTop w:val="96"/>
          <w:marBottom w:val="0"/>
          <w:divBdr>
            <w:top w:val="none" w:sz="0" w:space="0" w:color="auto"/>
            <w:left w:val="none" w:sz="0" w:space="0" w:color="auto"/>
            <w:bottom w:val="none" w:sz="0" w:space="0" w:color="auto"/>
            <w:right w:val="none" w:sz="0" w:space="0" w:color="auto"/>
          </w:divBdr>
        </w:div>
        <w:div w:id="1098909041">
          <w:marLeft w:val="1166"/>
          <w:marRight w:val="0"/>
          <w:marTop w:val="96"/>
          <w:marBottom w:val="0"/>
          <w:divBdr>
            <w:top w:val="none" w:sz="0" w:space="0" w:color="auto"/>
            <w:left w:val="none" w:sz="0" w:space="0" w:color="auto"/>
            <w:bottom w:val="none" w:sz="0" w:space="0" w:color="auto"/>
            <w:right w:val="none" w:sz="0" w:space="0" w:color="auto"/>
          </w:divBdr>
        </w:div>
        <w:div w:id="1994601900">
          <w:marLeft w:val="1800"/>
          <w:marRight w:val="0"/>
          <w:marTop w:val="77"/>
          <w:marBottom w:val="0"/>
          <w:divBdr>
            <w:top w:val="none" w:sz="0" w:space="0" w:color="auto"/>
            <w:left w:val="none" w:sz="0" w:space="0" w:color="auto"/>
            <w:bottom w:val="none" w:sz="0" w:space="0" w:color="auto"/>
            <w:right w:val="none" w:sz="0" w:space="0" w:color="auto"/>
          </w:divBdr>
        </w:div>
        <w:div w:id="2015299187">
          <w:marLeft w:val="547"/>
          <w:marRight w:val="0"/>
          <w:marTop w:val="115"/>
          <w:marBottom w:val="0"/>
          <w:divBdr>
            <w:top w:val="none" w:sz="0" w:space="0" w:color="auto"/>
            <w:left w:val="none" w:sz="0" w:space="0" w:color="auto"/>
            <w:bottom w:val="none" w:sz="0" w:space="0" w:color="auto"/>
            <w:right w:val="none" w:sz="0" w:space="0" w:color="auto"/>
          </w:divBdr>
        </w:div>
      </w:divsChild>
    </w:div>
    <w:div w:id="1941527170">
      <w:bodyDiv w:val="1"/>
      <w:marLeft w:val="0"/>
      <w:marRight w:val="0"/>
      <w:marTop w:val="0"/>
      <w:marBottom w:val="0"/>
      <w:divBdr>
        <w:top w:val="none" w:sz="0" w:space="0" w:color="auto"/>
        <w:left w:val="none" w:sz="0" w:space="0" w:color="auto"/>
        <w:bottom w:val="none" w:sz="0" w:space="0" w:color="auto"/>
        <w:right w:val="none" w:sz="0" w:space="0" w:color="auto"/>
      </w:divBdr>
      <w:divsChild>
        <w:div w:id="13697548">
          <w:marLeft w:val="1166"/>
          <w:marRight w:val="0"/>
          <w:marTop w:val="96"/>
          <w:marBottom w:val="0"/>
          <w:divBdr>
            <w:top w:val="none" w:sz="0" w:space="0" w:color="auto"/>
            <w:left w:val="none" w:sz="0" w:space="0" w:color="auto"/>
            <w:bottom w:val="none" w:sz="0" w:space="0" w:color="auto"/>
            <w:right w:val="none" w:sz="0" w:space="0" w:color="auto"/>
          </w:divBdr>
        </w:div>
        <w:div w:id="586962696">
          <w:marLeft w:val="547"/>
          <w:marRight w:val="0"/>
          <w:marTop w:val="96"/>
          <w:marBottom w:val="0"/>
          <w:divBdr>
            <w:top w:val="none" w:sz="0" w:space="0" w:color="auto"/>
            <w:left w:val="none" w:sz="0" w:space="0" w:color="auto"/>
            <w:bottom w:val="none" w:sz="0" w:space="0" w:color="auto"/>
            <w:right w:val="none" w:sz="0" w:space="0" w:color="auto"/>
          </w:divBdr>
        </w:div>
        <w:div w:id="971011219">
          <w:marLeft w:val="1800"/>
          <w:marRight w:val="0"/>
          <w:marTop w:val="86"/>
          <w:marBottom w:val="0"/>
          <w:divBdr>
            <w:top w:val="none" w:sz="0" w:space="0" w:color="auto"/>
            <w:left w:val="none" w:sz="0" w:space="0" w:color="auto"/>
            <w:bottom w:val="none" w:sz="0" w:space="0" w:color="auto"/>
            <w:right w:val="none" w:sz="0" w:space="0" w:color="auto"/>
          </w:divBdr>
        </w:div>
        <w:div w:id="1019163000">
          <w:marLeft w:val="1800"/>
          <w:marRight w:val="0"/>
          <w:marTop w:val="86"/>
          <w:marBottom w:val="0"/>
          <w:divBdr>
            <w:top w:val="none" w:sz="0" w:space="0" w:color="auto"/>
            <w:left w:val="none" w:sz="0" w:space="0" w:color="auto"/>
            <w:bottom w:val="none" w:sz="0" w:space="0" w:color="auto"/>
            <w:right w:val="none" w:sz="0" w:space="0" w:color="auto"/>
          </w:divBdr>
        </w:div>
        <w:div w:id="1022247301">
          <w:marLeft w:val="1800"/>
          <w:marRight w:val="0"/>
          <w:marTop w:val="86"/>
          <w:marBottom w:val="0"/>
          <w:divBdr>
            <w:top w:val="none" w:sz="0" w:space="0" w:color="auto"/>
            <w:left w:val="none" w:sz="0" w:space="0" w:color="auto"/>
            <w:bottom w:val="none" w:sz="0" w:space="0" w:color="auto"/>
            <w:right w:val="none" w:sz="0" w:space="0" w:color="auto"/>
          </w:divBdr>
        </w:div>
        <w:div w:id="1092775716">
          <w:marLeft w:val="1166"/>
          <w:marRight w:val="0"/>
          <w:marTop w:val="96"/>
          <w:marBottom w:val="0"/>
          <w:divBdr>
            <w:top w:val="none" w:sz="0" w:space="0" w:color="auto"/>
            <w:left w:val="none" w:sz="0" w:space="0" w:color="auto"/>
            <w:bottom w:val="none" w:sz="0" w:space="0" w:color="auto"/>
            <w:right w:val="none" w:sz="0" w:space="0" w:color="auto"/>
          </w:divBdr>
        </w:div>
        <w:div w:id="1423800028">
          <w:marLeft w:val="1800"/>
          <w:marRight w:val="0"/>
          <w:marTop w:val="86"/>
          <w:marBottom w:val="0"/>
          <w:divBdr>
            <w:top w:val="none" w:sz="0" w:space="0" w:color="auto"/>
            <w:left w:val="none" w:sz="0" w:space="0" w:color="auto"/>
            <w:bottom w:val="none" w:sz="0" w:space="0" w:color="auto"/>
            <w:right w:val="none" w:sz="0" w:space="0" w:color="auto"/>
          </w:divBdr>
        </w:div>
        <w:div w:id="1504972429">
          <w:marLeft w:val="547"/>
          <w:marRight w:val="0"/>
          <w:marTop w:val="96"/>
          <w:marBottom w:val="0"/>
          <w:divBdr>
            <w:top w:val="none" w:sz="0" w:space="0" w:color="auto"/>
            <w:left w:val="none" w:sz="0" w:space="0" w:color="auto"/>
            <w:bottom w:val="none" w:sz="0" w:space="0" w:color="auto"/>
            <w:right w:val="none" w:sz="0" w:space="0" w:color="auto"/>
          </w:divBdr>
        </w:div>
        <w:div w:id="1839691749">
          <w:marLeft w:val="1800"/>
          <w:marRight w:val="0"/>
          <w:marTop w:val="86"/>
          <w:marBottom w:val="0"/>
          <w:divBdr>
            <w:top w:val="none" w:sz="0" w:space="0" w:color="auto"/>
            <w:left w:val="none" w:sz="0" w:space="0" w:color="auto"/>
            <w:bottom w:val="none" w:sz="0" w:space="0" w:color="auto"/>
            <w:right w:val="none" w:sz="0" w:space="0" w:color="auto"/>
          </w:divBdr>
        </w:div>
      </w:divsChild>
    </w:div>
    <w:div w:id="1941796724">
      <w:bodyDiv w:val="1"/>
      <w:marLeft w:val="0"/>
      <w:marRight w:val="0"/>
      <w:marTop w:val="0"/>
      <w:marBottom w:val="0"/>
      <w:divBdr>
        <w:top w:val="none" w:sz="0" w:space="0" w:color="auto"/>
        <w:left w:val="none" w:sz="0" w:space="0" w:color="auto"/>
        <w:bottom w:val="none" w:sz="0" w:space="0" w:color="auto"/>
        <w:right w:val="none" w:sz="0" w:space="0" w:color="auto"/>
      </w:divBdr>
    </w:div>
    <w:div w:id="1942255338">
      <w:bodyDiv w:val="1"/>
      <w:marLeft w:val="0"/>
      <w:marRight w:val="0"/>
      <w:marTop w:val="0"/>
      <w:marBottom w:val="0"/>
      <w:divBdr>
        <w:top w:val="none" w:sz="0" w:space="0" w:color="auto"/>
        <w:left w:val="none" w:sz="0" w:space="0" w:color="auto"/>
        <w:bottom w:val="none" w:sz="0" w:space="0" w:color="auto"/>
        <w:right w:val="none" w:sz="0" w:space="0" w:color="auto"/>
      </w:divBdr>
    </w:div>
    <w:div w:id="1942949915">
      <w:bodyDiv w:val="1"/>
      <w:marLeft w:val="0"/>
      <w:marRight w:val="0"/>
      <w:marTop w:val="0"/>
      <w:marBottom w:val="0"/>
      <w:divBdr>
        <w:top w:val="none" w:sz="0" w:space="0" w:color="auto"/>
        <w:left w:val="none" w:sz="0" w:space="0" w:color="auto"/>
        <w:bottom w:val="none" w:sz="0" w:space="0" w:color="auto"/>
        <w:right w:val="none" w:sz="0" w:space="0" w:color="auto"/>
      </w:divBdr>
    </w:div>
    <w:div w:id="1942952019">
      <w:bodyDiv w:val="1"/>
      <w:marLeft w:val="0"/>
      <w:marRight w:val="0"/>
      <w:marTop w:val="0"/>
      <w:marBottom w:val="0"/>
      <w:divBdr>
        <w:top w:val="none" w:sz="0" w:space="0" w:color="auto"/>
        <w:left w:val="none" w:sz="0" w:space="0" w:color="auto"/>
        <w:bottom w:val="none" w:sz="0" w:space="0" w:color="auto"/>
        <w:right w:val="none" w:sz="0" w:space="0" w:color="auto"/>
      </w:divBdr>
    </w:div>
    <w:div w:id="1944144068">
      <w:bodyDiv w:val="1"/>
      <w:marLeft w:val="0"/>
      <w:marRight w:val="0"/>
      <w:marTop w:val="0"/>
      <w:marBottom w:val="0"/>
      <w:divBdr>
        <w:top w:val="none" w:sz="0" w:space="0" w:color="auto"/>
        <w:left w:val="none" w:sz="0" w:space="0" w:color="auto"/>
        <w:bottom w:val="none" w:sz="0" w:space="0" w:color="auto"/>
        <w:right w:val="none" w:sz="0" w:space="0" w:color="auto"/>
      </w:divBdr>
    </w:div>
    <w:div w:id="1944534750">
      <w:bodyDiv w:val="1"/>
      <w:marLeft w:val="0"/>
      <w:marRight w:val="0"/>
      <w:marTop w:val="0"/>
      <w:marBottom w:val="0"/>
      <w:divBdr>
        <w:top w:val="none" w:sz="0" w:space="0" w:color="auto"/>
        <w:left w:val="none" w:sz="0" w:space="0" w:color="auto"/>
        <w:bottom w:val="none" w:sz="0" w:space="0" w:color="auto"/>
        <w:right w:val="none" w:sz="0" w:space="0" w:color="auto"/>
      </w:divBdr>
    </w:div>
    <w:div w:id="1944997741">
      <w:bodyDiv w:val="1"/>
      <w:marLeft w:val="0"/>
      <w:marRight w:val="0"/>
      <w:marTop w:val="0"/>
      <w:marBottom w:val="0"/>
      <w:divBdr>
        <w:top w:val="none" w:sz="0" w:space="0" w:color="auto"/>
        <w:left w:val="none" w:sz="0" w:space="0" w:color="auto"/>
        <w:bottom w:val="none" w:sz="0" w:space="0" w:color="auto"/>
        <w:right w:val="none" w:sz="0" w:space="0" w:color="auto"/>
      </w:divBdr>
      <w:divsChild>
        <w:div w:id="818838943">
          <w:marLeft w:val="0"/>
          <w:marRight w:val="0"/>
          <w:marTop w:val="0"/>
          <w:marBottom w:val="0"/>
          <w:divBdr>
            <w:top w:val="none" w:sz="0" w:space="0" w:color="auto"/>
            <w:left w:val="none" w:sz="0" w:space="0" w:color="auto"/>
            <w:bottom w:val="none" w:sz="0" w:space="0" w:color="auto"/>
            <w:right w:val="none" w:sz="0" w:space="0" w:color="auto"/>
          </w:divBdr>
        </w:div>
      </w:divsChild>
    </w:div>
    <w:div w:id="1945527983">
      <w:bodyDiv w:val="1"/>
      <w:marLeft w:val="0"/>
      <w:marRight w:val="0"/>
      <w:marTop w:val="0"/>
      <w:marBottom w:val="0"/>
      <w:divBdr>
        <w:top w:val="none" w:sz="0" w:space="0" w:color="auto"/>
        <w:left w:val="none" w:sz="0" w:space="0" w:color="auto"/>
        <w:bottom w:val="none" w:sz="0" w:space="0" w:color="auto"/>
        <w:right w:val="none" w:sz="0" w:space="0" w:color="auto"/>
      </w:divBdr>
    </w:div>
    <w:div w:id="1945578127">
      <w:bodyDiv w:val="1"/>
      <w:marLeft w:val="0"/>
      <w:marRight w:val="0"/>
      <w:marTop w:val="0"/>
      <w:marBottom w:val="0"/>
      <w:divBdr>
        <w:top w:val="none" w:sz="0" w:space="0" w:color="auto"/>
        <w:left w:val="none" w:sz="0" w:space="0" w:color="auto"/>
        <w:bottom w:val="none" w:sz="0" w:space="0" w:color="auto"/>
        <w:right w:val="none" w:sz="0" w:space="0" w:color="auto"/>
      </w:divBdr>
    </w:div>
    <w:div w:id="1945724698">
      <w:bodyDiv w:val="1"/>
      <w:marLeft w:val="0"/>
      <w:marRight w:val="0"/>
      <w:marTop w:val="0"/>
      <w:marBottom w:val="0"/>
      <w:divBdr>
        <w:top w:val="none" w:sz="0" w:space="0" w:color="auto"/>
        <w:left w:val="none" w:sz="0" w:space="0" w:color="auto"/>
        <w:bottom w:val="none" w:sz="0" w:space="0" w:color="auto"/>
        <w:right w:val="none" w:sz="0" w:space="0" w:color="auto"/>
      </w:divBdr>
    </w:div>
    <w:div w:id="1947033167">
      <w:bodyDiv w:val="1"/>
      <w:marLeft w:val="0"/>
      <w:marRight w:val="0"/>
      <w:marTop w:val="0"/>
      <w:marBottom w:val="0"/>
      <w:divBdr>
        <w:top w:val="none" w:sz="0" w:space="0" w:color="auto"/>
        <w:left w:val="none" w:sz="0" w:space="0" w:color="auto"/>
        <w:bottom w:val="none" w:sz="0" w:space="0" w:color="auto"/>
        <w:right w:val="none" w:sz="0" w:space="0" w:color="auto"/>
      </w:divBdr>
    </w:div>
    <w:div w:id="1947734933">
      <w:bodyDiv w:val="1"/>
      <w:marLeft w:val="0"/>
      <w:marRight w:val="0"/>
      <w:marTop w:val="0"/>
      <w:marBottom w:val="0"/>
      <w:divBdr>
        <w:top w:val="none" w:sz="0" w:space="0" w:color="auto"/>
        <w:left w:val="none" w:sz="0" w:space="0" w:color="auto"/>
        <w:bottom w:val="none" w:sz="0" w:space="0" w:color="auto"/>
        <w:right w:val="none" w:sz="0" w:space="0" w:color="auto"/>
      </w:divBdr>
    </w:div>
    <w:div w:id="1948075549">
      <w:bodyDiv w:val="1"/>
      <w:marLeft w:val="0"/>
      <w:marRight w:val="0"/>
      <w:marTop w:val="0"/>
      <w:marBottom w:val="0"/>
      <w:divBdr>
        <w:top w:val="none" w:sz="0" w:space="0" w:color="auto"/>
        <w:left w:val="none" w:sz="0" w:space="0" w:color="auto"/>
        <w:bottom w:val="none" w:sz="0" w:space="0" w:color="auto"/>
        <w:right w:val="none" w:sz="0" w:space="0" w:color="auto"/>
      </w:divBdr>
    </w:div>
    <w:div w:id="1948585753">
      <w:bodyDiv w:val="1"/>
      <w:marLeft w:val="0"/>
      <w:marRight w:val="0"/>
      <w:marTop w:val="0"/>
      <w:marBottom w:val="0"/>
      <w:divBdr>
        <w:top w:val="none" w:sz="0" w:space="0" w:color="auto"/>
        <w:left w:val="none" w:sz="0" w:space="0" w:color="auto"/>
        <w:bottom w:val="none" w:sz="0" w:space="0" w:color="auto"/>
        <w:right w:val="none" w:sz="0" w:space="0" w:color="auto"/>
      </w:divBdr>
      <w:divsChild>
        <w:div w:id="1113669105">
          <w:marLeft w:val="1800"/>
          <w:marRight w:val="0"/>
          <w:marTop w:val="120"/>
          <w:marBottom w:val="0"/>
          <w:divBdr>
            <w:top w:val="none" w:sz="0" w:space="0" w:color="auto"/>
            <w:left w:val="none" w:sz="0" w:space="0" w:color="auto"/>
            <w:bottom w:val="none" w:sz="0" w:space="0" w:color="auto"/>
            <w:right w:val="none" w:sz="0" w:space="0" w:color="auto"/>
          </w:divBdr>
        </w:div>
      </w:divsChild>
    </w:div>
    <w:div w:id="1948924042">
      <w:bodyDiv w:val="1"/>
      <w:marLeft w:val="0"/>
      <w:marRight w:val="0"/>
      <w:marTop w:val="0"/>
      <w:marBottom w:val="0"/>
      <w:divBdr>
        <w:top w:val="none" w:sz="0" w:space="0" w:color="auto"/>
        <w:left w:val="none" w:sz="0" w:space="0" w:color="auto"/>
        <w:bottom w:val="none" w:sz="0" w:space="0" w:color="auto"/>
        <w:right w:val="none" w:sz="0" w:space="0" w:color="auto"/>
      </w:divBdr>
    </w:div>
    <w:div w:id="1949117519">
      <w:bodyDiv w:val="1"/>
      <w:marLeft w:val="0"/>
      <w:marRight w:val="0"/>
      <w:marTop w:val="0"/>
      <w:marBottom w:val="0"/>
      <w:divBdr>
        <w:top w:val="none" w:sz="0" w:space="0" w:color="auto"/>
        <w:left w:val="none" w:sz="0" w:space="0" w:color="auto"/>
        <w:bottom w:val="none" w:sz="0" w:space="0" w:color="auto"/>
        <w:right w:val="none" w:sz="0" w:space="0" w:color="auto"/>
      </w:divBdr>
    </w:div>
    <w:div w:id="1949923897">
      <w:bodyDiv w:val="1"/>
      <w:marLeft w:val="0"/>
      <w:marRight w:val="0"/>
      <w:marTop w:val="0"/>
      <w:marBottom w:val="0"/>
      <w:divBdr>
        <w:top w:val="none" w:sz="0" w:space="0" w:color="auto"/>
        <w:left w:val="none" w:sz="0" w:space="0" w:color="auto"/>
        <w:bottom w:val="none" w:sz="0" w:space="0" w:color="auto"/>
        <w:right w:val="none" w:sz="0" w:space="0" w:color="auto"/>
      </w:divBdr>
    </w:div>
    <w:div w:id="1951352514">
      <w:bodyDiv w:val="1"/>
      <w:marLeft w:val="0"/>
      <w:marRight w:val="0"/>
      <w:marTop w:val="0"/>
      <w:marBottom w:val="0"/>
      <w:divBdr>
        <w:top w:val="none" w:sz="0" w:space="0" w:color="auto"/>
        <w:left w:val="none" w:sz="0" w:space="0" w:color="auto"/>
        <w:bottom w:val="none" w:sz="0" w:space="0" w:color="auto"/>
        <w:right w:val="none" w:sz="0" w:space="0" w:color="auto"/>
      </w:divBdr>
      <w:divsChild>
        <w:div w:id="47730767">
          <w:marLeft w:val="1080"/>
          <w:marRight w:val="0"/>
          <w:marTop w:val="100"/>
          <w:marBottom w:val="0"/>
          <w:divBdr>
            <w:top w:val="none" w:sz="0" w:space="0" w:color="auto"/>
            <w:left w:val="none" w:sz="0" w:space="0" w:color="auto"/>
            <w:bottom w:val="none" w:sz="0" w:space="0" w:color="auto"/>
            <w:right w:val="none" w:sz="0" w:space="0" w:color="auto"/>
          </w:divBdr>
        </w:div>
        <w:div w:id="278536145">
          <w:marLeft w:val="1080"/>
          <w:marRight w:val="0"/>
          <w:marTop w:val="100"/>
          <w:marBottom w:val="0"/>
          <w:divBdr>
            <w:top w:val="none" w:sz="0" w:space="0" w:color="auto"/>
            <w:left w:val="none" w:sz="0" w:space="0" w:color="auto"/>
            <w:bottom w:val="none" w:sz="0" w:space="0" w:color="auto"/>
            <w:right w:val="none" w:sz="0" w:space="0" w:color="auto"/>
          </w:divBdr>
        </w:div>
        <w:div w:id="698971324">
          <w:marLeft w:val="360"/>
          <w:marRight w:val="0"/>
          <w:marTop w:val="200"/>
          <w:marBottom w:val="0"/>
          <w:divBdr>
            <w:top w:val="none" w:sz="0" w:space="0" w:color="auto"/>
            <w:left w:val="none" w:sz="0" w:space="0" w:color="auto"/>
            <w:bottom w:val="none" w:sz="0" w:space="0" w:color="auto"/>
            <w:right w:val="none" w:sz="0" w:space="0" w:color="auto"/>
          </w:divBdr>
        </w:div>
        <w:div w:id="1025907157">
          <w:marLeft w:val="360"/>
          <w:marRight w:val="0"/>
          <w:marTop w:val="200"/>
          <w:marBottom w:val="0"/>
          <w:divBdr>
            <w:top w:val="none" w:sz="0" w:space="0" w:color="auto"/>
            <w:left w:val="none" w:sz="0" w:space="0" w:color="auto"/>
            <w:bottom w:val="none" w:sz="0" w:space="0" w:color="auto"/>
            <w:right w:val="none" w:sz="0" w:space="0" w:color="auto"/>
          </w:divBdr>
        </w:div>
        <w:div w:id="1092552890">
          <w:marLeft w:val="1080"/>
          <w:marRight w:val="0"/>
          <w:marTop w:val="100"/>
          <w:marBottom w:val="0"/>
          <w:divBdr>
            <w:top w:val="none" w:sz="0" w:space="0" w:color="auto"/>
            <w:left w:val="none" w:sz="0" w:space="0" w:color="auto"/>
            <w:bottom w:val="none" w:sz="0" w:space="0" w:color="auto"/>
            <w:right w:val="none" w:sz="0" w:space="0" w:color="auto"/>
          </w:divBdr>
        </w:div>
      </w:divsChild>
    </w:div>
    <w:div w:id="1951669048">
      <w:bodyDiv w:val="1"/>
      <w:marLeft w:val="0"/>
      <w:marRight w:val="0"/>
      <w:marTop w:val="0"/>
      <w:marBottom w:val="0"/>
      <w:divBdr>
        <w:top w:val="none" w:sz="0" w:space="0" w:color="auto"/>
        <w:left w:val="none" w:sz="0" w:space="0" w:color="auto"/>
        <w:bottom w:val="none" w:sz="0" w:space="0" w:color="auto"/>
        <w:right w:val="none" w:sz="0" w:space="0" w:color="auto"/>
      </w:divBdr>
      <w:divsChild>
        <w:div w:id="252251832">
          <w:marLeft w:val="1166"/>
          <w:marRight w:val="0"/>
          <w:marTop w:val="77"/>
          <w:marBottom w:val="0"/>
          <w:divBdr>
            <w:top w:val="none" w:sz="0" w:space="0" w:color="auto"/>
            <w:left w:val="none" w:sz="0" w:space="0" w:color="auto"/>
            <w:bottom w:val="none" w:sz="0" w:space="0" w:color="auto"/>
            <w:right w:val="none" w:sz="0" w:space="0" w:color="auto"/>
          </w:divBdr>
        </w:div>
        <w:div w:id="276763562">
          <w:marLeft w:val="1166"/>
          <w:marRight w:val="0"/>
          <w:marTop w:val="77"/>
          <w:marBottom w:val="0"/>
          <w:divBdr>
            <w:top w:val="none" w:sz="0" w:space="0" w:color="auto"/>
            <w:left w:val="none" w:sz="0" w:space="0" w:color="auto"/>
            <w:bottom w:val="none" w:sz="0" w:space="0" w:color="auto"/>
            <w:right w:val="none" w:sz="0" w:space="0" w:color="auto"/>
          </w:divBdr>
        </w:div>
        <w:div w:id="285242084">
          <w:marLeft w:val="1166"/>
          <w:marRight w:val="0"/>
          <w:marTop w:val="77"/>
          <w:marBottom w:val="0"/>
          <w:divBdr>
            <w:top w:val="none" w:sz="0" w:space="0" w:color="auto"/>
            <w:left w:val="none" w:sz="0" w:space="0" w:color="auto"/>
            <w:bottom w:val="none" w:sz="0" w:space="0" w:color="auto"/>
            <w:right w:val="none" w:sz="0" w:space="0" w:color="auto"/>
          </w:divBdr>
        </w:div>
        <w:div w:id="319501258">
          <w:marLeft w:val="547"/>
          <w:marRight w:val="0"/>
          <w:marTop w:val="96"/>
          <w:marBottom w:val="0"/>
          <w:divBdr>
            <w:top w:val="none" w:sz="0" w:space="0" w:color="auto"/>
            <w:left w:val="none" w:sz="0" w:space="0" w:color="auto"/>
            <w:bottom w:val="none" w:sz="0" w:space="0" w:color="auto"/>
            <w:right w:val="none" w:sz="0" w:space="0" w:color="auto"/>
          </w:divBdr>
        </w:div>
        <w:div w:id="472910173">
          <w:marLeft w:val="1166"/>
          <w:marRight w:val="0"/>
          <w:marTop w:val="77"/>
          <w:marBottom w:val="0"/>
          <w:divBdr>
            <w:top w:val="none" w:sz="0" w:space="0" w:color="auto"/>
            <w:left w:val="none" w:sz="0" w:space="0" w:color="auto"/>
            <w:bottom w:val="none" w:sz="0" w:space="0" w:color="auto"/>
            <w:right w:val="none" w:sz="0" w:space="0" w:color="auto"/>
          </w:divBdr>
        </w:div>
        <w:div w:id="476916740">
          <w:marLeft w:val="1166"/>
          <w:marRight w:val="0"/>
          <w:marTop w:val="77"/>
          <w:marBottom w:val="0"/>
          <w:divBdr>
            <w:top w:val="none" w:sz="0" w:space="0" w:color="auto"/>
            <w:left w:val="none" w:sz="0" w:space="0" w:color="auto"/>
            <w:bottom w:val="none" w:sz="0" w:space="0" w:color="auto"/>
            <w:right w:val="none" w:sz="0" w:space="0" w:color="auto"/>
          </w:divBdr>
        </w:div>
        <w:div w:id="1035615823">
          <w:marLeft w:val="1166"/>
          <w:marRight w:val="0"/>
          <w:marTop w:val="77"/>
          <w:marBottom w:val="0"/>
          <w:divBdr>
            <w:top w:val="none" w:sz="0" w:space="0" w:color="auto"/>
            <w:left w:val="none" w:sz="0" w:space="0" w:color="auto"/>
            <w:bottom w:val="none" w:sz="0" w:space="0" w:color="auto"/>
            <w:right w:val="none" w:sz="0" w:space="0" w:color="auto"/>
          </w:divBdr>
        </w:div>
        <w:div w:id="1143039323">
          <w:marLeft w:val="547"/>
          <w:marRight w:val="0"/>
          <w:marTop w:val="96"/>
          <w:marBottom w:val="0"/>
          <w:divBdr>
            <w:top w:val="none" w:sz="0" w:space="0" w:color="auto"/>
            <w:left w:val="none" w:sz="0" w:space="0" w:color="auto"/>
            <w:bottom w:val="none" w:sz="0" w:space="0" w:color="auto"/>
            <w:right w:val="none" w:sz="0" w:space="0" w:color="auto"/>
          </w:divBdr>
        </w:div>
        <w:div w:id="1362170148">
          <w:marLeft w:val="1166"/>
          <w:marRight w:val="0"/>
          <w:marTop w:val="77"/>
          <w:marBottom w:val="0"/>
          <w:divBdr>
            <w:top w:val="none" w:sz="0" w:space="0" w:color="auto"/>
            <w:left w:val="none" w:sz="0" w:space="0" w:color="auto"/>
            <w:bottom w:val="none" w:sz="0" w:space="0" w:color="auto"/>
            <w:right w:val="none" w:sz="0" w:space="0" w:color="auto"/>
          </w:divBdr>
        </w:div>
        <w:div w:id="1448423811">
          <w:marLeft w:val="547"/>
          <w:marRight w:val="0"/>
          <w:marTop w:val="96"/>
          <w:marBottom w:val="0"/>
          <w:divBdr>
            <w:top w:val="none" w:sz="0" w:space="0" w:color="auto"/>
            <w:left w:val="none" w:sz="0" w:space="0" w:color="auto"/>
            <w:bottom w:val="none" w:sz="0" w:space="0" w:color="auto"/>
            <w:right w:val="none" w:sz="0" w:space="0" w:color="auto"/>
          </w:divBdr>
        </w:div>
      </w:divsChild>
    </w:div>
    <w:div w:id="1951813704">
      <w:bodyDiv w:val="1"/>
      <w:marLeft w:val="0"/>
      <w:marRight w:val="0"/>
      <w:marTop w:val="0"/>
      <w:marBottom w:val="0"/>
      <w:divBdr>
        <w:top w:val="none" w:sz="0" w:space="0" w:color="auto"/>
        <w:left w:val="none" w:sz="0" w:space="0" w:color="auto"/>
        <w:bottom w:val="none" w:sz="0" w:space="0" w:color="auto"/>
        <w:right w:val="none" w:sz="0" w:space="0" w:color="auto"/>
      </w:divBdr>
    </w:div>
    <w:div w:id="1952398911">
      <w:bodyDiv w:val="1"/>
      <w:marLeft w:val="0"/>
      <w:marRight w:val="0"/>
      <w:marTop w:val="0"/>
      <w:marBottom w:val="0"/>
      <w:divBdr>
        <w:top w:val="none" w:sz="0" w:space="0" w:color="auto"/>
        <w:left w:val="none" w:sz="0" w:space="0" w:color="auto"/>
        <w:bottom w:val="none" w:sz="0" w:space="0" w:color="auto"/>
        <w:right w:val="none" w:sz="0" w:space="0" w:color="auto"/>
      </w:divBdr>
    </w:div>
    <w:div w:id="1953634190">
      <w:bodyDiv w:val="1"/>
      <w:marLeft w:val="0"/>
      <w:marRight w:val="0"/>
      <w:marTop w:val="0"/>
      <w:marBottom w:val="0"/>
      <w:divBdr>
        <w:top w:val="none" w:sz="0" w:space="0" w:color="auto"/>
        <w:left w:val="none" w:sz="0" w:space="0" w:color="auto"/>
        <w:bottom w:val="none" w:sz="0" w:space="0" w:color="auto"/>
        <w:right w:val="none" w:sz="0" w:space="0" w:color="auto"/>
      </w:divBdr>
      <w:divsChild>
        <w:div w:id="732510111">
          <w:marLeft w:val="1166"/>
          <w:marRight w:val="0"/>
          <w:marTop w:val="115"/>
          <w:marBottom w:val="0"/>
          <w:divBdr>
            <w:top w:val="none" w:sz="0" w:space="0" w:color="auto"/>
            <w:left w:val="none" w:sz="0" w:space="0" w:color="auto"/>
            <w:bottom w:val="none" w:sz="0" w:space="0" w:color="auto"/>
            <w:right w:val="none" w:sz="0" w:space="0" w:color="auto"/>
          </w:divBdr>
        </w:div>
        <w:div w:id="1053045143">
          <w:marLeft w:val="1166"/>
          <w:marRight w:val="0"/>
          <w:marTop w:val="115"/>
          <w:marBottom w:val="0"/>
          <w:divBdr>
            <w:top w:val="none" w:sz="0" w:space="0" w:color="auto"/>
            <w:left w:val="none" w:sz="0" w:space="0" w:color="auto"/>
            <w:bottom w:val="none" w:sz="0" w:space="0" w:color="auto"/>
            <w:right w:val="none" w:sz="0" w:space="0" w:color="auto"/>
          </w:divBdr>
        </w:div>
        <w:div w:id="1105005618">
          <w:marLeft w:val="547"/>
          <w:marRight w:val="0"/>
          <w:marTop w:val="130"/>
          <w:marBottom w:val="0"/>
          <w:divBdr>
            <w:top w:val="none" w:sz="0" w:space="0" w:color="auto"/>
            <w:left w:val="none" w:sz="0" w:space="0" w:color="auto"/>
            <w:bottom w:val="none" w:sz="0" w:space="0" w:color="auto"/>
            <w:right w:val="none" w:sz="0" w:space="0" w:color="auto"/>
          </w:divBdr>
        </w:div>
        <w:div w:id="1280994671">
          <w:marLeft w:val="1166"/>
          <w:marRight w:val="0"/>
          <w:marTop w:val="115"/>
          <w:marBottom w:val="0"/>
          <w:divBdr>
            <w:top w:val="none" w:sz="0" w:space="0" w:color="auto"/>
            <w:left w:val="none" w:sz="0" w:space="0" w:color="auto"/>
            <w:bottom w:val="none" w:sz="0" w:space="0" w:color="auto"/>
            <w:right w:val="none" w:sz="0" w:space="0" w:color="auto"/>
          </w:divBdr>
        </w:div>
        <w:div w:id="1458451432">
          <w:marLeft w:val="547"/>
          <w:marRight w:val="0"/>
          <w:marTop w:val="130"/>
          <w:marBottom w:val="0"/>
          <w:divBdr>
            <w:top w:val="none" w:sz="0" w:space="0" w:color="auto"/>
            <w:left w:val="none" w:sz="0" w:space="0" w:color="auto"/>
            <w:bottom w:val="none" w:sz="0" w:space="0" w:color="auto"/>
            <w:right w:val="none" w:sz="0" w:space="0" w:color="auto"/>
          </w:divBdr>
        </w:div>
        <w:div w:id="1474181054">
          <w:marLeft w:val="1800"/>
          <w:marRight w:val="0"/>
          <w:marTop w:val="96"/>
          <w:marBottom w:val="0"/>
          <w:divBdr>
            <w:top w:val="none" w:sz="0" w:space="0" w:color="auto"/>
            <w:left w:val="none" w:sz="0" w:space="0" w:color="auto"/>
            <w:bottom w:val="none" w:sz="0" w:space="0" w:color="auto"/>
            <w:right w:val="none" w:sz="0" w:space="0" w:color="auto"/>
          </w:divBdr>
        </w:div>
        <w:div w:id="1927230484">
          <w:marLeft w:val="1800"/>
          <w:marRight w:val="0"/>
          <w:marTop w:val="96"/>
          <w:marBottom w:val="0"/>
          <w:divBdr>
            <w:top w:val="none" w:sz="0" w:space="0" w:color="auto"/>
            <w:left w:val="none" w:sz="0" w:space="0" w:color="auto"/>
            <w:bottom w:val="none" w:sz="0" w:space="0" w:color="auto"/>
            <w:right w:val="none" w:sz="0" w:space="0" w:color="auto"/>
          </w:divBdr>
        </w:div>
      </w:divsChild>
    </w:div>
    <w:div w:id="1955793833">
      <w:bodyDiv w:val="1"/>
      <w:marLeft w:val="0"/>
      <w:marRight w:val="0"/>
      <w:marTop w:val="0"/>
      <w:marBottom w:val="0"/>
      <w:divBdr>
        <w:top w:val="none" w:sz="0" w:space="0" w:color="auto"/>
        <w:left w:val="none" w:sz="0" w:space="0" w:color="auto"/>
        <w:bottom w:val="none" w:sz="0" w:space="0" w:color="auto"/>
        <w:right w:val="none" w:sz="0" w:space="0" w:color="auto"/>
      </w:divBdr>
    </w:div>
    <w:div w:id="1956019676">
      <w:bodyDiv w:val="1"/>
      <w:marLeft w:val="0"/>
      <w:marRight w:val="0"/>
      <w:marTop w:val="0"/>
      <w:marBottom w:val="0"/>
      <w:divBdr>
        <w:top w:val="none" w:sz="0" w:space="0" w:color="auto"/>
        <w:left w:val="none" w:sz="0" w:space="0" w:color="auto"/>
        <w:bottom w:val="none" w:sz="0" w:space="0" w:color="auto"/>
        <w:right w:val="none" w:sz="0" w:space="0" w:color="auto"/>
      </w:divBdr>
    </w:div>
    <w:div w:id="1956330301">
      <w:bodyDiv w:val="1"/>
      <w:marLeft w:val="0"/>
      <w:marRight w:val="0"/>
      <w:marTop w:val="0"/>
      <w:marBottom w:val="0"/>
      <w:divBdr>
        <w:top w:val="none" w:sz="0" w:space="0" w:color="auto"/>
        <w:left w:val="none" w:sz="0" w:space="0" w:color="auto"/>
        <w:bottom w:val="none" w:sz="0" w:space="0" w:color="auto"/>
        <w:right w:val="none" w:sz="0" w:space="0" w:color="auto"/>
      </w:divBdr>
    </w:div>
    <w:div w:id="1956518037">
      <w:bodyDiv w:val="1"/>
      <w:marLeft w:val="0"/>
      <w:marRight w:val="0"/>
      <w:marTop w:val="0"/>
      <w:marBottom w:val="0"/>
      <w:divBdr>
        <w:top w:val="none" w:sz="0" w:space="0" w:color="auto"/>
        <w:left w:val="none" w:sz="0" w:space="0" w:color="auto"/>
        <w:bottom w:val="none" w:sz="0" w:space="0" w:color="auto"/>
        <w:right w:val="none" w:sz="0" w:space="0" w:color="auto"/>
      </w:divBdr>
    </w:div>
    <w:div w:id="1957060265">
      <w:bodyDiv w:val="1"/>
      <w:marLeft w:val="0"/>
      <w:marRight w:val="0"/>
      <w:marTop w:val="0"/>
      <w:marBottom w:val="0"/>
      <w:divBdr>
        <w:top w:val="none" w:sz="0" w:space="0" w:color="auto"/>
        <w:left w:val="none" w:sz="0" w:space="0" w:color="auto"/>
        <w:bottom w:val="none" w:sz="0" w:space="0" w:color="auto"/>
        <w:right w:val="none" w:sz="0" w:space="0" w:color="auto"/>
      </w:divBdr>
    </w:div>
    <w:div w:id="1957788047">
      <w:bodyDiv w:val="1"/>
      <w:marLeft w:val="0"/>
      <w:marRight w:val="0"/>
      <w:marTop w:val="0"/>
      <w:marBottom w:val="0"/>
      <w:divBdr>
        <w:top w:val="none" w:sz="0" w:space="0" w:color="auto"/>
        <w:left w:val="none" w:sz="0" w:space="0" w:color="auto"/>
        <w:bottom w:val="none" w:sz="0" w:space="0" w:color="auto"/>
        <w:right w:val="none" w:sz="0" w:space="0" w:color="auto"/>
      </w:divBdr>
      <w:divsChild>
        <w:div w:id="380909232">
          <w:marLeft w:val="1800"/>
          <w:marRight w:val="0"/>
          <w:marTop w:val="120"/>
          <w:marBottom w:val="120"/>
          <w:divBdr>
            <w:top w:val="none" w:sz="0" w:space="0" w:color="auto"/>
            <w:left w:val="none" w:sz="0" w:space="0" w:color="auto"/>
            <w:bottom w:val="none" w:sz="0" w:space="0" w:color="auto"/>
            <w:right w:val="none" w:sz="0" w:space="0" w:color="auto"/>
          </w:divBdr>
        </w:div>
        <w:div w:id="731003593">
          <w:marLeft w:val="1800"/>
          <w:marRight w:val="0"/>
          <w:marTop w:val="120"/>
          <w:marBottom w:val="120"/>
          <w:divBdr>
            <w:top w:val="none" w:sz="0" w:space="0" w:color="auto"/>
            <w:left w:val="none" w:sz="0" w:space="0" w:color="auto"/>
            <w:bottom w:val="none" w:sz="0" w:space="0" w:color="auto"/>
            <w:right w:val="none" w:sz="0" w:space="0" w:color="auto"/>
          </w:divBdr>
        </w:div>
        <w:div w:id="1067073690">
          <w:marLeft w:val="1166"/>
          <w:marRight w:val="0"/>
          <w:marTop w:val="96"/>
          <w:marBottom w:val="0"/>
          <w:divBdr>
            <w:top w:val="none" w:sz="0" w:space="0" w:color="auto"/>
            <w:left w:val="none" w:sz="0" w:space="0" w:color="auto"/>
            <w:bottom w:val="none" w:sz="0" w:space="0" w:color="auto"/>
            <w:right w:val="none" w:sz="0" w:space="0" w:color="auto"/>
          </w:divBdr>
        </w:div>
        <w:div w:id="1079711969">
          <w:marLeft w:val="1800"/>
          <w:marRight w:val="0"/>
          <w:marTop w:val="120"/>
          <w:marBottom w:val="120"/>
          <w:divBdr>
            <w:top w:val="none" w:sz="0" w:space="0" w:color="auto"/>
            <w:left w:val="none" w:sz="0" w:space="0" w:color="auto"/>
            <w:bottom w:val="none" w:sz="0" w:space="0" w:color="auto"/>
            <w:right w:val="none" w:sz="0" w:space="0" w:color="auto"/>
          </w:divBdr>
        </w:div>
        <w:div w:id="1830246792">
          <w:marLeft w:val="1800"/>
          <w:marRight w:val="0"/>
          <w:marTop w:val="120"/>
          <w:marBottom w:val="120"/>
          <w:divBdr>
            <w:top w:val="none" w:sz="0" w:space="0" w:color="auto"/>
            <w:left w:val="none" w:sz="0" w:space="0" w:color="auto"/>
            <w:bottom w:val="none" w:sz="0" w:space="0" w:color="auto"/>
            <w:right w:val="none" w:sz="0" w:space="0" w:color="auto"/>
          </w:divBdr>
        </w:div>
        <w:div w:id="1952932899">
          <w:marLeft w:val="547"/>
          <w:marRight w:val="0"/>
          <w:marTop w:val="115"/>
          <w:marBottom w:val="0"/>
          <w:divBdr>
            <w:top w:val="none" w:sz="0" w:space="0" w:color="auto"/>
            <w:left w:val="none" w:sz="0" w:space="0" w:color="auto"/>
            <w:bottom w:val="none" w:sz="0" w:space="0" w:color="auto"/>
            <w:right w:val="none" w:sz="0" w:space="0" w:color="auto"/>
          </w:divBdr>
        </w:div>
      </w:divsChild>
    </w:div>
    <w:div w:id="1959027105">
      <w:bodyDiv w:val="1"/>
      <w:marLeft w:val="0"/>
      <w:marRight w:val="0"/>
      <w:marTop w:val="0"/>
      <w:marBottom w:val="0"/>
      <w:divBdr>
        <w:top w:val="none" w:sz="0" w:space="0" w:color="auto"/>
        <w:left w:val="none" w:sz="0" w:space="0" w:color="auto"/>
        <w:bottom w:val="none" w:sz="0" w:space="0" w:color="auto"/>
        <w:right w:val="none" w:sz="0" w:space="0" w:color="auto"/>
      </w:divBdr>
    </w:div>
    <w:div w:id="1959949853">
      <w:bodyDiv w:val="1"/>
      <w:marLeft w:val="0"/>
      <w:marRight w:val="0"/>
      <w:marTop w:val="0"/>
      <w:marBottom w:val="0"/>
      <w:divBdr>
        <w:top w:val="none" w:sz="0" w:space="0" w:color="auto"/>
        <w:left w:val="none" w:sz="0" w:space="0" w:color="auto"/>
        <w:bottom w:val="none" w:sz="0" w:space="0" w:color="auto"/>
        <w:right w:val="none" w:sz="0" w:space="0" w:color="auto"/>
      </w:divBdr>
    </w:div>
    <w:div w:id="1960991133">
      <w:bodyDiv w:val="1"/>
      <w:marLeft w:val="0"/>
      <w:marRight w:val="0"/>
      <w:marTop w:val="0"/>
      <w:marBottom w:val="0"/>
      <w:divBdr>
        <w:top w:val="none" w:sz="0" w:space="0" w:color="auto"/>
        <w:left w:val="none" w:sz="0" w:space="0" w:color="auto"/>
        <w:bottom w:val="none" w:sz="0" w:space="0" w:color="auto"/>
        <w:right w:val="none" w:sz="0" w:space="0" w:color="auto"/>
      </w:divBdr>
    </w:div>
    <w:div w:id="1961834108">
      <w:bodyDiv w:val="1"/>
      <w:marLeft w:val="0"/>
      <w:marRight w:val="0"/>
      <w:marTop w:val="0"/>
      <w:marBottom w:val="0"/>
      <w:divBdr>
        <w:top w:val="none" w:sz="0" w:space="0" w:color="auto"/>
        <w:left w:val="none" w:sz="0" w:space="0" w:color="auto"/>
        <w:bottom w:val="none" w:sz="0" w:space="0" w:color="auto"/>
        <w:right w:val="none" w:sz="0" w:space="0" w:color="auto"/>
      </w:divBdr>
    </w:div>
    <w:div w:id="1962110651">
      <w:bodyDiv w:val="1"/>
      <w:marLeft w:val="0"/>
      <w:marRight w:val="0"/>
      <w:marTop w:val="0"/>
      <w:marBottom w:val="0"/>
      <w:divBdr>
        <w:top w:val="none" w:sz="0" w:space="0" w:color="auto"/>
        <w:left w:val="none" w:sz="0" w:space="0" w:color="auto"/>
        <w:bottom w:val="none" w:sz="0" w:space="0" w:color="auto"/>
        <w:right w:val="none" w:sz="0" w:space="0" w:color="auto"/>
      </w:divBdr>
    </w:div>
    <w:div w:id="1962415673">
      <w:bodyDiv w:val="1"/>
      <w:marLeft w:val="0"/>
      <w:marRight w:val="0"/>
      <w:marTop w:val="0"/>
      <w:marBottom w:val="0"/>
      <w:divBdr>
        <w:top w:val="none" w:sz="0" w:space="0" w:color="auto"/>
        <w:left w:val="none" w:sz="0" w:space="0" w:color="auto"/>
        <w:bottom w:val="none" w:sz="0" w:space="0" w:color="auto"/>
        <w:right w:val="none" w:sz="0" w:space="0" w:color="auto"/>
      </w:divBdr>
    </w:div>
    <w:div w:id="1962573035">
      <w:bodyDiv w:val="1"/>
      <w:marLeft w:val="0"/>
      <w:marRight w:val="0"/>
      <w:marTop w:val="0"/>
      <w:marBottom w:val="0"/>
      <w:divBdr>
        <w:top w:val="none" w:sz="0" w:space="0" w:color="auto"/>
        <w:left w:val="none" w:sz="0" w:space="0" w:color="auto"/>
        <w:bottom w:val="none" w:sz="0" w:space="0" w:color="auto"/>
        <w:right w:val="none" w:sz="0" w:space="0" w:color="auto"/>
      </w:divBdr>
    </w:div>
    <w:div w:id="1962614812">
      <w:bodyDiv w:val="1"/>
      <w:marLeft w:val="0"/>
      <w:marRight w:val="0"/>
      <w:marTop w:val="0"/>
      <w:marBottom w:val="0"/>
      <w:divBdr>
        <w:top w:val="none" w:sz="0" w:space="0" w:color="auto"/>
        <w:left w:val="none" w:sz="0" w:space="0" w:color="auto"/>
        <w:bottom w:val="none" w:sz="0" w:space="0" w:color="auto"/>
        <w:right w:val="none" w:sz="0" w:space="0" w:color="auto"/>
      </w:divBdr>
    </w:div>
    <w:div w:id="1965110727">
      <w:bodyDiv w:val="1"/>
      <w:marLeft w:val="0"/>
      <w:marRight w:val="0"/>
      <w:marTop w:val="0"/>
      <w:marBottom w:val="0"/>
      <w:divBdr>
        <w:top w:val="none" w:sz="0" w:space="0" w:color="auto"/>
        <w:left w:val="none" w:sz="0" w:space="0" w:color="auto"/>
        <w:bottom w:val="none" w:sz="0" w:space="0" w:color="auto"/>
        <w:right w:val="none" w:sz="0" w:space="0" w:color="auto"/>
      </w:divBdr>
    </w:div>
    <w:div w:id="1965310250">
      <w:bodyDiv w:val="1"/>
      <w:marLeft w:val="0"/>
      <w:marRight w:val="0"/>
      <w:marTop w:val="0"/>
      <w:marBottom w:val="0"/>
      <w:divBdr>
        <w:top w:val="none" w:sz="0" w:space="0" w:color="auto"/>
        <w:left w:val="none" w:sz="0" w:space="0" w:color="auto"/>
        <w:bottom w:val="none" w:sz="0" w:space="0" w:color="auto"/>
        <w:right w:val="none" w:sz="0" w:space="0" w:color="auto"/>
      </w:divBdr>
    </w:div>
    <w:div w:id="1965849110">
      <w:bodyDiv w:val="1"/>
      <w:marLeft w:val="0"/>
      <w:marRight w:val="0"/>
      <w:marTop w:val="0"/>
      <w:marBottom w:val="0"/>
      <w:divBdr>
        <w:top w:val="none" w:sz="0" w:space="0" w:color="auto"/>
        <w:left w:val="none" w:sz="0" w:space="0" w:color="auto"/>
        <w:bottom w:val="none" w:sz="0" w:space="0" w:color="auto"/>
        <w:right w:val="none" w:sz="0" w:space="0" w:color="auto"/>
      </w:divBdr>
    </w:div>
    <w:div w:id="1966690214">
      <w:bodyDiv w:val="1"/>
      <w:marLeft w:val="0"/>
      <w:marRight w:val="0"/>
      <w:marTop w:val="0"/>
      <w:marBottom w:val="0"/>
      <w:divBdr>
        <w:top w:val="none" w:sz="0" w:space="0" w:color="auto"/>
        <w:left w:val="none" w:sz="0" w:space="0" w:color="auto"/>
        <w:bottom w:val="none" w:sz="0" w:space="0" w:color="auto"/>
        <w:right w:val="none" w:sz="0" w:space="0" w:color="auto"/>
      </w:divBdr>
      <w:divsChild>
        <w:div w:id="767045201">
          <w:marLeft w:val="547"/>
          <w:marRight w:val="0"/>
          <w:marTop w:val="96"/>
          <w:marBottom w:val="0"/>
          <w:divBdr>
            <w:top w:val="none" w:sz="0" w:space="0" w:color="auto"/>
            <w:left w:val="none" w:sz="0" w:space="0" w:color="auto"/>
            <w:bottom w:val="none" w:sz="0" w:space="0" w:color="auto"/>
            <w:right w:val="none" w:sz="0" w:space="0" w:color="auto"/>
          </w:divBdr>
        </w:div>
        <w:div w:id="1656494595">
          <w:marLeft w:val="1166"/>
          <w:marRight w:val="0"/>
          <w:marTop w:val="96"/>
          <w:marBottom w:val="0"/>
          <w:divBdr>
            <w:top w:val="none" w:sz="0" w:space="0" w:color="auto"/>
            <w:left w:val="none" w:sz="0" w:space="0" w:color="auto"/>
            <w:bottom w:val="none" w:sz="0" w:space="0" w:color="auto"/>
            <w:right w:val="none" w:sz="0" w:space="0" w:color="auto"/>
          </w:divBdr>
        </w:div>
      </w:divsChild>
    </w:div>
    <w:div w:id="1967083888">
      <w:bodyDiv w:val="1"/>
      <w:marLeft w:val="0"/>
      <w:marRight w:val="0"/>
      <w:marTop w:val="0"/>
      <w:marBottom w:val="0"/>
      <w:divBdr>
        <w:top w:val="none" w:sz="0" w:space="0" w:color="auto"/>
        <w:left w:val="none" w:sz="0" w:space="0" w:color="auto"/>
        <w:bottom w:val="none" w:sz="0" w:space="0" w:color="auto"/>
        <w:right w:val="none" w:sz="0" w:space="0" w:color="auto"/>
      </w:divBdr>
    </w:div>
    <w:div w:id="1967345961">
      <w:bodyDiv w:val="1"/>
      <w:marLeft w:val="0"/>
      <w:marRight w:val="0"/>
      <w:marTop w:val="0"/>
      <w:marBottom w:val="0"/>
      <w:divBdr>
        <w:top w:val="none" w:sz="0" w:space="0" w:color="auto"/>
        <w:left w:val="none" w:sz="0" w:space="0" w:color="auto"/>
        <w:bottom w:val="none" w:sz="0" w:space="0" w:color="auto"/>
        <w:right w:val="none" w:sz="0" w:space="0" w:color="auto"/>
      </w:divBdr>
    </w:div>
    <w:div w:id="1967466468">
      <w:bodyDiv w:val="1"/>
      <w:marLeft w:val="0"/>
      <w:marRight w:val="0"/>
      <w:marTop w:val="0"/>
      <w:marBottom w:val="0"/>
      <w:divBdr>
        <w:top w:val="none" w:sz="0" w:space="0" w:color="auto"/>
        <w:left w:val="none" w:sz="0" w:space="0" w:color="auto"/>
        <w:bottom w:val="none" w:sz="0" w:space="0" w:color="auto"/>
        <w:right w:val="none" w:sz="0" w:space="0" w:color="auto"/>
      </w:divBdr>
    </w:div>
    <w:div w:id="1967807961">
      <w:bodyDiv w:val="1"/>
      <w:marLeft w:val="0"/>
      <w:marRight w:val="0"/>
      <w:marTop w:val="0"/>
      <w:marBottom w:val="0"/>
      <w:divBdr>
        <w:top w:val="none" w:sz="0" w:space="0" w:color="auto"/>
        <w:left w:val="none" w:sz="0" w:space="0" w:color="auto"/>
        <w:bottom w:val="none" w:sz="0" w:space="0" w:color="auto"/>
        <w:right w:val="none" w:sz="0" w:space="0" w:color="auto"/>
      </w:divBdr>
    </w:div>
    <w:div w:id="1968118703">
      <w:bodyDiv w:val="1"/>
      <w:marLeft w:val="0"/>
      <w:marRight w:val="0"/>
      <w:marTop w:val="0"/>
      <w:marBottom w:val="0"/>
      <w:divBdr>
        <w:top w:val="none" w:sz="0" w:space="0" w:color="auto"/>
        <w:left w:val="none" w:sz="0" w:space="0" w:color="auto"/>
        <w:bottom w:val="none" w:sz="0" w:space="0" w:color="auto"/>
        <w:right w:val="none" w:sz="0" w:space="0" w:color="auto"/>
      </w:divBdr>
      <w:divsChild>
        <w:div w:id="714232472">
          <w:marLeft w:val="1800"/>
          <w:marRight w:val="0"/>
          <w:marTop w:val="86"/>
          <w:marBottom w:val="0"/>
          <w:divBdr>
            <w:top w:val="none" w:sz="0" w:space="0" w:color="auto"/>
            <w:left w:val="none" w:sz="0" w:space="0" w:color="auto"/>
            <w:bottom w:val="none" w:sz="0" w:space="0" w:color="auto"/>
            <w:right w:val="none" w:sz="0" w:space="0" w:color="auto"/>
          </w:divBdr>
        </w:div>
        <w:div w:id="897209322">
          <w:marLeft w:val="1166"/>
          <w:marRight w:val="0"/>
          <w:marTop w:val="96"/>
          <w:marBottom w:val="0"/>
          <w:divBdr>
            <w:top w:val="none" w:sz="0" w:space="0" w:color="auto"/>
            <w:left w:val="none" w:sz="0" w:space="0" w:color="auto"/>
            <w:bottom w:val="none" w:sz="0" w:space="0" w:color="auto"/>
            <w:right w:val="none" w:sz="0" w:space="0" w:color="auto"/>
          </w:divBdr>
        </w:div>
        <w:div w:id="944845591">
          <w:marLeft w:val="1800"/>
          <w:marRight w:val="0"/>
          <w:marTop w:val="86"/>
          <w:marBottom w:val="0"/>
          <w:divBdr>
            <w:top w:val="none" w:sz="0" w:space="0" w:color="auto"/>
            <w:left w:val="none" w:sz="0" w:space="0" w:color="auto"/>
            <w:bottom w:val="none" w:sz="0" w:space="0" w:color="auto"/>
            <w:right w:val="none" w:sz="0" w:space="0" w:color="auto"/>
          </w:divBdr>
        </w:div>
        <w:div w:id="1021589132">
          <w:marLeft w:val="1800"/>
          <w:marRight w:val="0"/>
          <w:marTop w:val="86"/>
          <w:marBottom w:val="0"/>
          <w:divBdr>
            <w:top w:val="none" w:sz="0" w:space="0" w:color="auto"/>
            <w:left w:val="none" w:sz="0" w:space="0" w:color="auto"/>
            <w:bottom w:val="none" w:sz="0" w:space="0" w:color="auto"/>
            <w:right w:val="none" w:sz="0" w:space="0" w:color="auto"/>
          </w:divBdr>
        </w:div>
        <w:div w:id="1244296230">
          <w:marLeft w:val="547"/>
          <w:marRight w:val="0"/>
          <w:marTop w:val="115"/>
          <w:marBottom w:val="0"/>
          <w:divBdr>
            <w:top w:val="none" w:sz="0" w:space="0" w:color="auto"/>
            <w:left w:val="none" w:sz="0" w:space="0" w:color="auto"/>
            <w:bottom w:val="none" w:sz="0" w:space="0" w:color="auto"/>
            <w:right w:val="none" w:sz="0" w:space="0" w:color="auto"/>
          </w:divBdr>
        </w:div>
        <w:div w:id="1504735041">
          <w:marLeft w:val="547"/>
          <w:marRight w:val="0"/>
          <w:marTop w:val="115"/>
          <w:marBottom w:val="0"/>
          <w:divBdr>
            <w:top w:val="none" w:sz="0" w:space="0" w:color="auto"/>
            <w:left w:val="none" w:sz="0" w:space="0" w:color="auto"/>
            <w:bottom w:val="none" w:sz="0" w:space="0" w:color="auto"/>
            <w:right w:val="none" w:sz="0" w:space="0" w:color="auto"/>
          </w:divBdr>
        </w:div>
        <w:div w:id="1550265391">
          <w:marLeft w:val="1166"/>
          <w:marRight w:val="0"/>
          <w:marTop w:val="96"/>
          <w:marBottom w:val="0"/>
          <w:divBdr>
            <w:top w:val="none" w:sz="0" w:space="0" w:color="auto"/>
            <w:left w:val="none" w:sz="0" w:space="0" w:color="auto"/>
            <w:bottom w:val="none" w:sz="0" w:space="0" w:color="auto"/>
            <w:right w:val="none" w:sz="0" w:space="0" w:color="auto"/>
          </w:divBdr>
        </w:div>
      </w:divsChild>
    </w:div>
    <w:div w:id="1969123415">
      <w:bodyDiv w:val="1"/>
      <w:marLeft w:val="0"/>
      <w:marRight w:val="0"/>
      <w:marTop w:val="0"/>
      <w:marBottom w:val="0"/>
      <w:divBdr>
        <w:top w:val="none" w:sz="0" w:space="0" w:color="auto"/>
        <w:left w:val="none" w:sz="0" w:space="0" w:color="auto"/>
        <w:bottom w:val="none" w:sz="0" w:space="0" w:color="auto"/>
        <w:right w:val="none" w:sz="0" w:space="0" w:color="auto"/>
      </w:divBdr>
    </w:div>
    <w:div w:id="1969434379">
      <w:bodyDiv w:val="1"/>
      <w:marLeft w:val="0"/>
      <w:marRight w:val="0"/>
      <w:marTop w:val="0"/>
      <w:marBottom w:val="0"/>
      <w:divBdr>
        <w:top w:val="none" w:sz="0" w:space="0" w:color="auto"/>
        <w:left w:val="none" w:sz="0" w:space="0" w:color="auto"/>
        <w:bottom w:val="none" w:sz="0" w:space="0" w:color="auto"/>
        <w:right w:val="none" w:sz="0" w:space="0" w:color="auto"/>
      </w:divBdr>
    </w:div>
    <w:div w:id="1969700402">
      <w:bodyDiv w:val="1"/>
      <w:marLeft w:val="0"/>
      <w:marRight w:val="0"/>
      <w:marTop w:val="0"/>
      <w:marBottom w:val="0"/>
      <w:divBdr>
        <w:top w:val="none" w:sz="0" w:space="0" w:color="auto"/>
        <w:left w:val="none" w:sz="0" w:space="0" w:color="auto"/>
        <w:bottom w:val="none" w:sz="0" w:space="0" w:color="auto"/>
        <w:right w:val="none" w:sz="0" w:space="0" w:color="auto"/>
      </w:divBdr>
    </w:div>
    <w:div w:id="1969777519">
      <w:bodyDiv w:val="1"/>
      <w:marLeft w:val="0"/>
      <w:marRight w:val="0"/>
      <w:marTop w:val="0"/>
      <w:marBottom w:val="0"/>
      <w:divBdr>
        <w:top w:val="none" w:sz="0" w:space="0" w:color="auto"/>
        <w:left w:val="none" w:sz="0" w:space="0" w:color="auto"/>
        <w:bottom w:val="none" w:sz="0" w:space="0" w:color="auto"/>
        <w:right w:val="none" w:sz="0" w:space="0" w:color="auto"/>
      </w:divBdr>
    </w:div>
    <w:div w:id="1971282867">
      <w:bodyDiv w:val="1"/>
      <w:marLeft w:val="0"/>
      <w:marRight w:val="0"/>
      <w:marTop w:val="0"/>
      <w:marBottom w:val="0"/>
      <w:divBdr>
        <w:top w:val="none" w:sz="0" w:space="0" w:color="auto"/>
        <w:left w:val="none" w:sz="0" w:space="0" w:color="auto"/>
        <w:bottom w:val="none" w:sz="0" w:space="0" w:color="auto"/>
        <w:right w:val="none" w:sz="0" w:space="0" w:color="auto"/>
      </w:divBdr>
    </w:div>
    <w:div w:id="1972320785">
      <w:bodyDiv w:val="1"/>
      <w:marLeft w:val="0"/>
      <w:marRight w:val="0"/>
      <w:marTop w:val="0"/>
      <w:marBottom w:val="0"/>
      <w:divBdr>
        <w:top w:val="none" w:sz="0" w:space="0" w:color="auto"/>
        <w:left w:val="none" w:sz="0" w:space="0" w:color="auto"/>
        <w:bottom w:val="none" w:sz="0" w:space="0" w:color="auto"/>
        <w:right w:val="none" w:sz="0" w:space="0" w:color="auto"/>
      </w:divBdr>
    </w:div>
    <w:div w:id="1973050849">
      <w:bodyDiv w:val="1"/>
      <w:marLeft w:val="0"/>
      <w:marRight w:val="0"/>
      <w:marTop w:val="0"/>
      <w:marBottom w:val="0"/>
      <w:divBdr>
        <w:top w:val="none" w:sz="0" w:space="0" w:color="auto"/>
        <w:left w:val="none" w:sz="0" w:space="0" w:color="auto"/>
        <w:bottom w:val="none" w:sz="0" w:space="0" w:color="auto"/>
        <w:right w:val="none" w:sz="0" w:space="0" w:color="auto"/>
      </w:divBdr>
      <w:divsChild>
        <w:div w:id="20714854">
          <w:marLeft w:val="547"/>
          <w:marRight w:val="0"/>
          <w:marTop w:val="154"/>
          <w:marBottom w:val="0"/>
          <w:divBdr>
            <w:top w:val="none" w:sz="0" w:space="0" w:color="auto"/>
            <w:left w:val="none" w:sz="0" w:space="0" w:color="auto"/>
            <w:bottom w:val="none" w:sz="0" w:space="0" w:color="auto"/>
            <w:right w:val="none" w:sz="0" w:space="0" w:color="auto"/>
          </w:divBdr>
        </w:div>
        <w:div w:id="1586920415">
          <w:marLeft w:val="547"/>
          <w:marRight w:val="0"/>
          <w:marTop w:val="154"/>
          <w:marBottom w:val="0"/>
          <w:divBdr>
            <w:top w:val="none" w:sz="0" w:space="0" w:color="auto"/>
            <w:left w:val="none" w:sz="0" w:space="0" w:color="auto"/>
            <w:bottom w:val="none" w:sz="0" w:space="0" w:color="auto"/>
            <w:right w:val="none" w:sz="0" w:space="0" w:color="auto"/>
          </w:divBdr>
        </w:div>
        <w:div w:id="1736588869">
          <w:marLeft w:val="547"/>
          <w:marRight w:val="0"/>
          <w:marTop w:val="154"/>
          <w:marBottom w:val="0"/>
          <w:divBdr>
            <w:top w:val="none" w:sz="0" w:space="0" w:color="auto"/>
            <w:left w:val="none" w:sz="0" w:space="0" w:color="auto"/>
            <w:bottom w:val="none" w:sz="0" w:space="0" w:color="auto"/>
            <w:right w:val="none" w:sz="0" w:space="0" w:color="auto"/>
          </w:divBdr>
        </w:div>
      </w:divsChild>
    </w:div>
    <w:div w:id="1973052694">
      <w:bodyDiv w:val="1"/>
      <w:marLeft w:val="0"/>
      <w:marRight w:val="0"/>
      <w:marTop w:val="0"/>
      <w:marBottom w:val="0"/>
      <w:divBdr>
        <w:top w:val="none" w:sz="0" w:space="0" w:color="auto"/>
        <w:left w:val="none" w:sz="0" w:space="0" w:color="auto"/>
        <w:bottom w:val="none" w:sz="0" w:space="0" w:color="auto"/>
        <w:right w:val="none" w:sz="0" w:space="0" w:color="auto"/>
      </w:divBdr>
    </w:div>
    <w:div w:id="1973897631">
      <w:bodyDiv w:val="1"/>
      <w:marLeft w:val="0"/>
      <w:marRight w:val="0"/>
      <w:marTop w:val="0"/>
      <w:marBottom w:val="0"/>
      <w:divBdr>
        <w:top w:val="none" w:sz="0" w:space="0" w:color="auto"/>
        <w:left w:val="none" w:sz="0" w:space="0" w:color="auto"/>
        <w:bottom w:val="none" w:sz="0" w:space="0" w:color="auto"/>
        <w:right w:val="none" w:sz="0" w:space="0" w:color="auto"/>
      </w:divBdr>
      <w:divsChild>
        <w:div w:id="1540901356">
          <w:marLeft w:val="0"/>
          <w:marRight w:val="0"/>
          <w:marTop w:val="0"/>
          <w:marBottom w:val="0"/>
          <w:divBdr>
            <w:top w:val="none" w:sz="0" w:space="0" w:color="auto"/>
            <w:left w:val="none" w:sz="0" w:space="0" w:color="auto"/>
            <w:bottom w:val="none" w:sz="0" w:space="0" w:color="auto"/>
            <w:right w:val="none" w:sz="0" w:space="0" w:color="auto"/>
          </w:divBdr>
        </w:div>
      </w:divsChild>
    </w:div>
    <w:div w:id="1974285839">
      <w:bodyDiv w:val="1"/>
      <w:marLeft w:val="0"/>
      <w:marRight w:val="0"/>
      <w:marTop w:val="0"/>
      <w:marBottom w:val="0"/>
      <w:divBdr>
        <w:top w:val="none" w:sz="0" w:space="0" w:color="auto"/>
        <w:left w:val="none" w:sz="0" w:space="0" w:color="auto"/>
        <w:bottom w:val="none" w:sz="0" w:space="0" w:color="auto"/>
        <w:right w:val="none" w:sz="0" w:space="0" w:color="auto"/>
      </w:divBdr>
    </w:div>
    <w:div w:id="1974410104">
      <w:bodyDiv w:val="1"/>
      <w:marLeft w:val="0"/>
      <w:marRight w:val="0"/>
      <w:marTop w:val="0"/>
      <w:marBottom w:val="0"/>
      <w:divBdr>
        <w:top w:val="none" w:sz="0" w:space="0" w:color="auto"/>
        <w:left w:val="none" w:sz="0" w:space="0" w:color="auto"/>
        <w:bottom w:val="none" w:sz="0" w:space="0" w:color="auto"/>
        <w:right w:val="none" w:sz="0" w:space="0" w:color="auto"/>
      </w:divBdr>
    </w:div>
    <w:div w:id="1974748576">
      <w:bodyDiv w:val="1"/>
      <w:marLeft w:val="0"/>
      <w:marRight w:val="0"/>
      <w:marTop w:val="0"/>
      <w:marBottom w:val="0"/>
      <w:divBdr>
        <w:top w:val="none" w:sz="0" w:space="0" w:color="auto"/>
        <w:left w:val="none" w:sz="0" w:space="0" w:color="auto"/>
        <w:bottom w:val="none" w:sz="0" w:space="0" w:color="auto"/>
        <w:right w:val="none" w:sz="0" w:space="0" w:color="auto"/>
      </w:divBdr>
    </w:div>
    <w:div w:id="1975452946">
      <w:bodyDiv w:val="1"/>
      <w:marLeft w:val="0"/>
      <w:marRight w:val="0"/>
      <w:marTop w:val="0"/>
      <w:marBottom w:val="0"/>
      <w:divBdr>
        <w:top w:val="none" w:sz="0" w:space="0" w:color="auto"/>
        <w:left w:val="none" w:sz="0" w:space="0" w:color="auto"/>
        <w:bottom w:val="none" w:sz="0" w:space="0" w:color="auto"/>
        <w:right w:val="none" w:sz="0" w:space="0" w:color="auto"/>
      </w:divBdr>
    </w:div>
    <w:div w:id="1975480846">
      <w:bodyDiv w:val="1"/>
      <w:marLeft w:val="0"/>
      <w:marRight w:val="0"/>
      <w:marTop w:val="0"/>
      <w:marBottom w:val="0"/>
      <w:divBdr>
        <w:top w:val="none" w:sz="0" w:space="0" w:color="auto"/>
        <w:left w:val="none" w:sz="0" w:space="0" w:color="auto"/>
        <w:bottom w:val="none" w:sz="0" w:space="0" w:color="auto"/>
        <w:right w:val="none" w:sz="0" w:space="0" w:color="auto"/>
      </w:divBdr>
    </w:div>
    <w:div w:id="1975870120">
      <w:bodyDiv w:val="1"/>
      <w:marLeft w:val="0"/>
      <w:marRight w:val="0"/>
      <w:marTop w:val="0"/>
      <w:marBottom w:val="0"/>
      <w:divBdr>
        <w:top w:val="none" w:sz="0" w:space="0" w:color="auto"/>
        <w:left w:val="none" w:sz="0" w:space="0" w:color="auto"/>
        <w:bottom w:val="none" w:sz="0" w:space="0" w:color="auto"/>
        <w:right w:val="none" w:sz="0" w:space="0" w:color="auto"/>
      </w:divBdr>
    </w:div>
    <w:div w:id="1975941931">
      <w:bodyDiv w:val="1"/>
      <w:marLeft w:val="0"/>
      <w:marRight w:val="0"/>
      <w:marTop w:val="0"/>
      <w:marBottom w:val="0"/>
      <w:divBdr>
        <w:top w:val="none" w:sz="0" w:space="0" w:color="auto"/>
        <w:left w:val="none" w:sz="0" w:space="0" w:color="auto"/>
        <w:bottom w:val="none" w:sz="0" w:space="0" w:color="auto"/>
        <w:right w:val="none" w:sz="0" w:space="0" w:color="auto"/>
      </w:divBdr>
    </w:div>
    <w:div w:id="1976177417">
      <w:bodyDiv w:val="1"/>
      <w:marLeft w:val="0"/>
      <w:marRight w:val="0"/>
      <w:marTop w:val="0"/>
      <w:marBottom w:val="0"/>
      <w:divBdr>
        <w:top w:val="none" w:sz="0" w:space="0" w:color="auto"/>
        <w:left w:val="none" w:sz="0" w:space="0" w:color="auto"/>
        <w:bottom w:val="none" w:sz="0" w:space="0" w:color="auto"/>
        <w:right w:val="none" w:sz="0" w:space="0" w:color="auto"/>
      </w:divBdr>
      <w:divsChild>
        <w:div w:id="839472003">
          <w:marLeft w:val="0"/>
          <w:marRight w:val="0"/>
          <w:marTop w:val="0"/>
          <w:marBottom w:val="0"/>
          <w:divBdr>
            <w:top w:val="none" w:sz="0" w:space="0" w:color="auto"/>
            <w:left w:val="none" w:sz="0" w:space="0" w:color="auto"/>
            <w:bottom w:val="none" w:sz="0" w:space="0" w:color="auto"/>
            <w:right w:val="none" w:sz="0" w:space="0" w:color="auto"/>
          </w:divBdr>
          <w:divsChild>
            <w:div w:id="20035093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6253443">
      <w:bodyDiv w:val="1"/>
      <w:marLeft w:val="0"/>
      <w:marRight w:val="0"/>
      <w:marTop w:val="0"/>
      <w:marBottom w:val="0"/>
      <w:divBdr>
        <w:top w:val="none" w:sz="0" w:space="0" w:color="auto"/>
        <w:left w:val="none" w:sz="0" w:space="0" w:color="auto"/>
        <w:bottom w:val="none" w:sz="0" w:space="0" w:color="auto"/>
        <w:right w:val="none" w:sz="0" w:space="0" w:color="auto"/>
      </w:divBdr>
    </w:div>
    <w:div w:id="1977445480">
      <w:bodyDiv w:val="1"/>
      <w:marLeft w:val="0"/>
      <w:marRight w:val="0"/>
      <w:marTop w:val="0"/>
      <w:marBottom w:val="0"/>
      <w:divBdr>
        <w:top w:val="none" w:sz="0" w:space="0" w:color="auto"/>
        <w:left w:val="none" w:sz="0" w:space="0" w:color="auto"/>
        <w:bottom w:val="none" w:sz="0" w:space="0" w:color="auto"/>
        <w:right w:val="none" w:sz="0" w:space="0" w:color="auto"/>
      </w:divBdr>
    </w:div>
    <w:div w:id="1977953588">
      <w:bodyDiv w:val="1"/>
      <w:marLeft w:val="0"/>
      <w:marRight w:val="0"/>
      <w:marTop w:val="0"/>
      <w:marBottom w:val="0"/>
      <w:divBdr>
        <w:top w:val="none" w:sz="0" w:space="0" w:color="auto"/>
        <w:left w:val="none" w:sz="0" w:space="0" w:color="auto"/>
        <w:bottom w:val="none" w:sz="0" w:space="0" w:color="auto"/>
        <w:right w:val="none" w:sz="0" w:space="0" w:color="auto"/>
      </w:divBdr>
      <w:divsChild>
        <w:div w:id="51320331">
          <w:marLeft w:val="547"/>
          <w:marRight w:val="0"/>
          <w:marTop w:val="96"/>
          <w:marBottom w:val="0"/>
          <w:divBdr>
            <w:top w:val="none" w:sz="0" w:space="0" w:color="auto"/>
            <w:left w:val="none" w:sz="0" w:space="0" w:color="auto"/>
            <w:bottom w:val="none" w:sz="0" w:space="0" w:color="auto"/>
            <w:right w:val="none" w:sz="0" w:space="0" w:color="auto"/>
          </w:divBdr>
        </w:div>
        <w:div w:id="198516150">
          <w:marLeft w:val="2520"/>
          <w:marRight w:val="0"/>
          <w:marTop w:val="67"/>
          <w:marBottom w:val="0"/>
          <w:divBdr>
            <w:top w:val="none" w:sz="0" w:space="0" w:color="auto"/>
            <w:left w:val="none" w:sz="0" w:space="0" w:color="auto"/>
            <w:bottom w:val="none" w:sz="0" w:space="0" w:color="auto"/>
            <w:right w:val="none" w:sz="0" w:space="0" w:color="auto"/>
          </w:divBdr>
        </w:div>
        <w:div w:id="687872418">
          <w:marLeft w:val="2520"/>
          <w:marRight w:val="0"/>
          <w:marTop w:val="67"/>
          <w:marBottom w:val="0"/>
          <w:divBdr>
            <w:top w:val="none" w:sz="0" w:space="0" w:color="auto"/>
            <w:left w:val="none" w:sz="0" w:space="0" w:color="auto"/>
            <w:bottom w:val="none" w:sz="0" w:space="0" w:color="auto"/>
            <w:right w:val="none" w:sz="0" w:space="0" w:color="auto"/>
          </w:divBdr>
        </w:div>
        <w:div w:id="777872879">
          <w:marLeft w:val="2520"/>
          <w:marRight w:val="0"/>
          <w:marTop w:val="67"/>
          <w:marBottom w:val="0"/>
          <w:divBdr>
            <w:top w:val="none" w:sz="0" w:space="0" w:color="auto"/>
            <w:left w:val="none" w:sz="0" w:space="0" w:color="auto"/>
            <w:bottom w:val="none" w:sz="0" w:space="0" w:color="auto"/>
            <w:right w:val="none" w:sz="0" w:space="0" w:color="auto"/>
          </w:divBdr>
        </w:div>
        <w:div w:id="831069529">
          <w:marLeft w:val="1800"/>
          <w:marRight w:val="0"/>
          <w:marTop w:val="120"/>
          <w:marBottom w:val="0"/>
          <w:divBdr>
            <w:top w:val="none" w:sz="0" w:space="0" w:color="auto"/>
            <w:left w:val="none" w:sz="0" w:space="0" w:color="auto"/>
            <w:bottom w:val="none" w:sz="0" w:space="0" w:color="auto"/>
            <w:right w:val="none" w:sz="0" w:space="0" w:color="auto"/>
          </w:divBdr>
        </w:div>
        <w:div w:id="860170453">
          <w:marLeft w:val="2520"/>
          <w:marRight w:val="0"/>
          <w:marTop w:val="67"/>
          <w:marBottom w:val="0"/>
          <w:divBdr>
            <w:top w:val="none" w:sz="0" w:space="0" w:color="auto"/>
            <w:left w:val="none" w:sz="0" w:space="0" w:color="auto"/>
            <w:bottom w:val="none" w:sz="0" w:space="0" w:color="auto"/>
            <w:right w:val="none" w:sz="0" w:space="0" w:color="auto"/>
          </w:divBdr>
        </w:div>
        <w:div w:id="919674878">
          <w:marLeft w:val="1166"/>
          <w:marRight w:val="0"/>
          <w:marTop w:val="77"/>
          <w:marBottom w:val="0"/>
          <w:divBdr>
            <w:top w:val="none" w:sz="0" w:space="0" w:color="auto"/>
            <w:left w:val="none" w:sz="0" w:space="0" w:color="auto"/>
            <w:bottom w:val="none" w:sz="0" w:space="0" w:color="auto"/>
            <w:right w:val="none" w:sz="0" w:space="0" w:color="auto"/>
          </w:divBdr>
        </w:div>
        <w:div w:id="1431119690">
          <w:marLeft w:val="2520"/>
          <w:marRight w:val="0"/>
          <w:marTop w:val="67"/>
          <w:marBottom w:val="0"/>
          <w:divBdr>
            <w:top w:val="none" w:sz="0" w:space="0" w:color="auto"/>
            <w:left w:val="none" w:sz="0" w:space="0" w:color="auto"/>
            <w:bottom w:val="none" w:sz="0" w:space="0" w:color="auto"/>
            <w:right w:val="none" w:sz="0" w:space="0" w:color="auto"/>
          </w:divBdr>
        </w:div>
        <w:div w:id="1464152438">
          <w:marLeft w:val="2520"/>
          <w:marRight w:val="0"/>
          <w:marTop w:val="67"/>
          <w:marBottom w:val="0"/>
          <w:divBdr>
            <w:top w:val="none" w:sz="0" w:space="0" w:color="auto"/>
            <w:left w:val="none" w:sz="0" w:space="0" w:color="auto"/>
            <w:bottom w:val="none" w:sz="0" w:space="0" w:color="auto"/>
            <w:right w:val="none" w:sz="0" w:space="0" w:color="auto"/>
          </w:divBdr>
        </w:div>
        <w:div w:id="1530337624">
          <w:marLeft w:val="1166"/>
          <w:marRight w:val="0"/>
          <w:marTop w:val="77"/>
          <w:marBottom w:val="0"/>
          <w:divBdr>
            <w:top w:val="none" w:sz="0" w:space="0" w:color="auto"/>
            <w:left w:val="none" w:sz="0" w:space="0" w:color="auto"/>
            <w:bottom w:val="none" w:sz="0" w:space="0" w:color="auto"/>
            <w:right w:val="none" w:sz="0" w:space="0" w:color="auto"/>
          </w:divBdr>
        </w:div>
        <w:div w:id="1624195328">
          <w:marLeft w:val="1166"/>
          <w:marRight w:val="0"/>
          <w:marTop w:val="120"/>
          <w:marBottom w:val="0"/>
          <w:divBdr>
            <w:top w:val="none" w:sz="0" w:space="0" w:color="auto"/>
            <w:left w:val="none" w:sz="0" w:space="0" w:color="auto"/>
            <w:bottom w:val="none" w:sz="0" w:space="0" w:color="auto"/>
            <w:right w:val="none" w:sz="0" w:space="0" w:color="auto"/>
          </w:divBdr>
        </w:div>
        <w:div w:id="1796175951">
          <w:marLeft w:val="547"/>
          <w:marRight w:val="0"/>
          <w:marTop w:val="120"/>
          <w:marBottom w:val="0"/>
          <w:divBdr>
            <w:top w:val="none" w:sz="0" w:space="0" w:color="auto"/>
            <w:left w:val="none" w:sz="0" w:space="0" w:color="auto"/>
            <w:bottom w:val="none" w:sz="0" w:space="0" w:color="auto"/>
            <w:right w:val="none" w:sz="0" w:space="0" w:color="auto"/>
          </w:divBdr>
        </w:div>
        <w:div w:id="2014645265">
          <w:marLeft w:val="1166"/>
          <w:marRight w:val="0"/>
          <w:marTop w:val="77"/>
          <w:marBottom w:val="0"/>
          <w:divBdr>
            <w:top w:val="none" w:sz="0" w:space="0" w:color="auto"/>
            <w:left w:val="none" w:sz="0" w:space="0" w:color="auto"/>
            <w:bottom w:val="none" w:sz="0" w:space="0" w:color="auto"/>
            <w:right w:val="none" w:sz="0" w:space="0" w:color="auto"/>
          </w:divBdr>
        </w:div>
      </w:divsChild>
    </w:div>
    <w:div w:id="1978149154">
      <w:bodyDiv w:val="1"/>
      <w:marLeft w:val="0"/>
      <w:marRight w:val="0"/>
      <w:marTop w:val="0"/>
      <w:marBottom w:val="0"/>
      <w:divBdr>
        <w:top w:val="none" w:sz="0" w:space="0" w:color="auto"/>
        <w:left w:val="none" w:sz="0" w:space="0" w:color="auto"/>
        <w:bottom w:val="none" w:sz="0" w:space="0" w:color="auto"/>
        <w:right w:val="none" w:sz="0" w:space="0" w:color="auto"/>
      </w:divBdr>
    </w:div>
    <w:div w:id="1978415219">
      <w:bodyDiv w:val="1"/>
      <w:marLeft w:val="0"/>
      <w:marRight w:val="0"/>
      <w:marTop w:val="0"/>
      <w:marBottom w:val="0"/>
      <w:divBdr>
        <w:top w:val="none" w:sz="0" w:space="0" w:color="auto"/>
        <w:left w:val="none" w:sz="0" w:space="0" w:color="auto"/>
        <w:bottom w:val="none" w:sz="0" w:space="0" w:color="auto"/>
        <w:right w:val="none" w:sz="0" w:space="0" w:color="auto"/>
      </w:divBdr>
    </w:div>
    <w:div w:id="1978609207">
      <w:bodyDiv w:val="1"/>
      <w:marLeft w:val="0"/>
      <w:marRight w:val="0"/>
      <w:marTop w:val="0"/>
      <w:marBottom w:val="0"/>
      <w:divBdr>
        <w:top w:val="none" w:sz="0" w:space="0" w:color="auto"/>
        <w:left w:val="none" w:sz="0" w:space="0" w:color="auto"/>
        <w:bottom w:val="none" w:sz="0" w:space="0" w:color="auto"/>
        <w:right w:val="none" w:sz="0" w:space="0" w:color="auto"/>
      </w:divBdr>
    </w:div>
    <w:div w:id="1979341048">
      <w:bodyDiv w:val="1"/>
      <w:marLeft w:val="0"/>
      <w:marRight w:val="0"/>
      <w:marTop w:val="0"/>
      <w:marBottom w:val="0"/>
      <w:divBdr>
        <w:top w:val="none" w:sz="0" w:space="0" w:color="auto"/>
        <w:left w:val="none" w:sz="0" w:space="0" w:color="auto"/>
        <w:bottom w:val="none" w:sz="0" w:space="0" w:color="auto"/>
        <w:right w:val="none" w:sz="0" w:space="0" w:color="auto"/>
      </w:divBdr>
    </w:div>
    <w:div w:id="1980454231">
      <w:bodyDiv w:val="1"/>
      <w:marLeft w:val="0"/>
      <w:marRight w:val="0"/>
      <w:marTop w:val="0"/>
      <w:marBottom w:val="0"/>
      <w:divBdr>
        <w:top w:val="none" w:sz="0" w:space="0" w:color="auto"/>
        <w:left w:val="none" w:sz="0" w:space="0" w:color="auto"/>
        <w:bottom w:val="none" w:sz="0" w:space="0" w:color="auto"/>
        <w:right w:val="none" w:sz="0" w:space="0" w:color="auto"/>
      </w:divBdr>
    </w:div>
    <w:div w:id="1980574745">
      <w:bodyDiv w:val="1"/>
      <w:marLeft w:val="0"/>
      <w:marRight w:val="0"/>
      <w:marTop w:val="0"/>
      <w:marBottom w:val="0"/>
      <w:divBdr>
        <w:top w:val="none" w:sz="0" w:space="0" w:color="auto"/>
        <w:left w:val="none" w:sz="0" w:space="0" w:color="auto"/>
        <w:bottom w:val="none" w:sz="0" w:space="0" w:color="auto"/>
        <w:right w:val="none" w:sz="0" w:space="0" w:color="auto"/>
      </w:divBdr>
    </w:div>
    <w:div w:id="1980987079">
      <w:bodyDiv w:val="1"/>
      <w:marLeft w:val="0"/>
      <w:marRight w:val="0"/>
      <w:marTop w:val="0"/>
      <w:marBottom w:val="0"/>
      <w:divBdr>
        <w:top w:val="none" w:sz="0" w:space="0" w:color="auto"/>
        <w:left w:val="none" w:sz="0" w:space="0" w:color="auto"/>
        <w:bottom w:val="none" w:sz="0" w:space="0" w:color="auto"/>
        <w:right w:val="none" w:sz="0" w:space="0" w:color="auto"/>
      </w:divBdr>
    </w:div>
    <w:div w:id="1981302765">
      <w:bodyDiv w:val="1"/>
      <w:marLeft w:val="0"/>
      <w:marRight w:val="0"/>
      <w:marTop w:val="0"/>
      <w:marBottom w:val="0"/>
      <w:divBdr>
        <w:top w:val="none" w:sz="0" w:space="0" w:color="auto"/>
        <w:left w:val="none" w:sz="0" w:space="0" w:color="auto"/>
        <w:bottom w:val="none" w:sz="0" w:space="0" w:color="auto"/>
        <w:right w:val="none" w:sz="0" w:space="0" w:color="auto"/>
      </w:divBdr>
      <w:divsChild>
        <w:div w:id="193733485">
          <w:marLeft w:val="547"/>
          <w:marRight w:val="0"/>
          <w:marTop w:val="96"/>
          <w:marBottom w:val="0"/>
          <w:divBdr>
            <w:top w:val="none" w:sz="0" w:space="0" w:color="auto"/>
            <w:left w:val="none" w:sz="0" w:space="0" w:color="auto"/>
            <w:bottom w:val="none" w:sz="0" w:space="0" w:color="auto"/>
            <w:right w:val="none" w:sz="0" w:space="0" w:color="auto"/>
          </w:divBdr>
        </w:div>
        <w:div w:id="997804240">
          <w:marLeft w:val="547"/>
          <w:marRight w:val="0"/>
          <w:marTop w:val="96"/>
          <w:marBottom w:val="0"/>
          <w:divBdr>
            <w:top w:val="none" w:sz="0" w:space="0" w:color="auto"/>
            <w:left w:val="none" w:sz="0" w:space="0" w:color="auto"/>
            <w:bottom w:val="none" w:sz="0" w:space="0" w:color="auto"/>
            <w:right w:val="none" w:sz="0" w:space="0" w:color="auto"/>
          </w:divBdr>
        </w:div>
        <w:div w:id="1134374514">
          <w:marLeft w:val="547"/>
          <w:marRight w:val="0"/>
          <w:marTop w:val="96"/>
          <w:marBottom w:val="0"/>
          <w:divBdr>
            <w:top w:val="none" w:sz="0" w:space="0" w:color="auto"/>
            <w:left w:val="none" w:sz="0" w:space="0" w:color="auto"/>
            <w:bottom w:val="none" w:sz="0" w:space="0" w:color="auto"/>
            <w:right w:val="none" w:sz="0" w:space="0" w:color="auto"/>
          </w:divBdr>
        </w:div>
        <w:div w:id="1854370690">
          <w:marLeft w:val="547"/>
          <w:marRight w:val="0"/>
          <w:marTop w:val="96"/>
          <w:marBottom w:val="0"/>
          <w:divBdr>
            <w:top w:val="none" w:sz="0" w:space="0" w:color="auto"/>
            <w:left w:val="none" w:sz="0" w:space="0" w:color="auto"/>
            <w:bottom w:val="none" w:sz="0" w:space="0" w:color="auto"/>
            <w:right w:val="none" w:sz="0" w:space="0" w:color="auto"/>
          </w:divBdr>
        </w:div>
      </w:divsChild>
    </w:div>
    <w:div w:id="1981423174">
      <w:bodyDiv w:val="1"/>
      <w:marLeft w:val="0"/>
      <w:marRight w:val="0"/>
      <w:marTop w:val="0"/>
      <w:marBottom w:val="0"/>
      <w:divBdr>
        <w:top w:val="none" w:sz="0" w:space="0" w:color="auto"/>
        <w:left w:val="none" w:sz="0" w:space="0" w:color="auto"/>
        <w:bottom w:val="none" w:sz="0" w:space="0" w:color="auto"/>
        <w:right w:val="none" w:sz="0" w:space="0" w:color="auto"/>
      </w:divBdr>
    </w:div>
    <w:div w:id="1981568892">
      <w:bodyDiv w:val="1"/>
      <w:marLeft w:val="0"/>
      <w:marRight w:val="0"/>
      <w:marTop w:val="0"/>
      <w:marBottom w:val="0"/>
      <w:divBdr>
        <w:top w:val="none" w:sz="0" w:space="0" w:color="auto"/>
        <w:left w:val="none" w:sz="0" w:space="0" w:color="auto"/>
        <w:bottom w:val="none" w:sz="0" w:space="0" w:color="auto"/>
        <w:right w:val="none" w:sz="0" w:space="0" w:color="auto"/>
      </w:divBdr>
    </w:div>
    <w:div w:id="1982035457">
      <w:bodyDiv w:val="1"/>
      <w:marLeft w:val="0"/>
      <w:marRight w:val="0"/>
      <w:marTop w:val="0"/>
      <w:marBottom w:val="0"/>
      <w:divBdr>
        <w:top w:val="none" w:sz="0" w:space="0" w:color="auto"/>
        <w:left w:val="none" w:sz="0" w:space="0" w:color="auto"/>
        <w:bottom w:val="none" w:sz="0" w:space="0" w:color="auto"/>
        <w:right w:val="none" w:sz="0" w:space="0" w:color="auto"/>
      </w:divBdr>
    </w:div>
    <w:div w:id="1983197172">
      <w:bodyDiv w:val="1"/>
      <w:marLeft w:val="0"/>
      <w:marRight w:val="0"/>
      <w:marTop w:val="0"/>
      <w:marBottom w:val="0"/>
      <w:divBdr>
        <w:top w:val="none" w:sz="0" w:space="0" w:color="auto"/>
        <w:left w:val="none" w:sz="0" w:space="0" w:color="auto"/>
        <w:bottom w:val="none" w:sz="0" w:space="0" w:color="auto"/>
        <w:right w:val="none" w:sz="0" w:space="0" w:color="auto"/>
      </w:divBdr>
    </w:div>
    <w:div w:id="1986086326">
      <w:bodyDiv w:val="1"/>
      <w:marLeft w:val="0"/>
      <w:marRight w:val="0"/>
      <w:marTop w:val="0"/>
      <w:marBottom w:val="0"/>
      <w:divBdr>
        <w:top w:val="none" w:sz="0" w:space="0" w:color="auto"/>
        <w:left w:val="none" w:sz="0" w:space="0" w:color="auto"/>
        <w:bottom w:val="none" w:sz="0" w:space="0" w:color="auto"/>
        <w:right w:val="none" w:sz="0" w:space="0" w:color="auto"/>
      </w:divBdr>
      <w:divsChild>
        <w:div w:id="46148898">
          <w:marLeft w:val="1166"/>
          <w:marRight w:val="0"/>
          <w:marTop w:val="115"/>
          <w:marBottom w:val="0"/>
          <w:divBdr>
            <w:top w:val="none" w:sz="0" w:space="0" w:color="auto"/>
            <w:left w:val="none" w:sz="0" w:space="0" w:color="auto"/>
            <w:bottom w:val="none" w:sz="0" w:space="0" w:color="auto"/>
            <w:right w:val="none" w:sz="0" w:space="0" w:color="auto"/>
          </w:divBdr>
        </w:div>
        <w:div w:id="244416202">
          <w:marLeft w:val="547"/>
          <w:marRight w:val="0"/>
          <w:marTop w:val="134"/>
          <w:marBottom w:val="0"/>
          <w:divBdr>
            <w:top w:val="none" w:sz="0" w:space="0" w:color="auto"/>
            <w:left w:val="none" w:sz="0" w:space="0" w:color="auto"/>
            <w:bottom w:val="none" w:sz="0" w:space="0" w:color="auto"/>
            <w:right w:val="none" w:sz="0" w:space="0" w:color="auto"/>
          </w:divBdr>
        </w:div>
        <w:div w:id="445467139">
          <w:marLeft w:val="1166"/>
          <w:marRight w:val="0"/>
          <w:marTop w:val="115"/>
          <w:marBottom w:val="0"/>
          <w:divBdr>
            <w:top w:val="none" w:sz="0" w:space="0" w:color="auto"/>
            <w:left w:val="none" w:sz="0" w:space="0" w:color="auto"/>
            <w:bottom w:val="none" w:sz="0" w:space="0" w:color="auto"/>
            <w:right w:val="none" w:sz="0" w:space="0" w:color="auto"/>
          </w:divBdr>
        </w:div>
      </w:divsChild>
    </w:div>
    <w:div w:id="1986473717">
      <w:bodyDiv w:val="1"/>
      <w:marLeft w:val="0"/>
      <w:marRight w:val="0"/>
      <w:marTop w:val="0"/>
      <w:marBottom w:val="0"/>
      <w:divBdr>
        <w:top w:val="none" w:sz="0" w:space="0" w:color="auto"/>
        <w:left w:val="none" w:sz="0" w:space="0" w:color="auto"/>
        <w:bottom w:val="none" w:sz="0" w:space="0" w:color="auto"/>
        <w:right w:val="none" w:sz="0" w:space="0" w:color="auto"/>
      </w:divBdr>
    </w:div>
    <w:div w:id="1986659497">
      <w:bodyDiv w:val="1"/>
      <w:marLeft w:val="0"/>
      <w:marRight w:val="0"/>
      <w:marTop w:val="0"/>
      <w:marBottom w:val="0"/>
      <w:divBdr>
        <w:top w:val="none" w:sz="0" w:space="0" w:color="auto"/>
        <w:left w:val="none" w:sz="0" w:space="0" w:color="auto"/>
        <w:bottom w:val="none" w:sz="0" w:space="0" w:color="auto"/>
        <w:right w:val="none" w:sz="0" w:space="0" w:color="auto"/>
      </w:divBdr>
    </w:div>
    <w:div w:id="1987202212">
      <w:bodyDiv w:val="1"/>
      <w:marLeft w:val="0"/>
      <w:marRight w:val="0"/>
      <w:marTop w:val="0"/>
      <w:marBottom w:val="0"/>
      <w:divBdr>
        <w:top w:val="none" w:sz="0" w:space="0" w:color="auto"/>
        <w:left w:val="none" w:sz="0" w:space="0" w:color="auto"/>
        <w:bottom w:val="none" w:sz="0" w:space="0" w:color="auto"/>
        <w:right w:val="none" w:sz="0" w:space="0" w:color="auto"/>
      </w:divBdr>
    </w:div>
    <w:div w:id="1987277677">
      <w:bodyDiv w:val="1"/>
      <w:marLeft w:val="0"/>
      <w:marRight w:val="0"/>
      <w:marTop w:val="0"/>
      <w:marBottom w:val="0"/>
      <w:divBdr>
        <w:top w:val="none" w:sz="0" w:space="0" w:color="auto"/>
        <w:left w:val="none" w:sz="0" w:space="0" w:color="auto"/>
        <w:bottom w:val="none" w:sz="0" w:space="0" w:color="auto"/>
        <w:right w:val="none" w:sz="0" w:space="0" w:color="auto"/>
      </w:divBdr>
    </w:div>
    <w:div w:id="1987541192">
      <w:bodyDiv w:val="1"/>
      <w:marLeft w:val="0"/>
      <w:marRight w:val="0"/>
      <w:marTop w:val="0"/>
      <w:marBottom w:val="0"/>
      <w:divBdr>
        <w:top w:val="none" w:sz="0" w:space="0" w:color="auto"/>
        <w:left w:val="none" w:sz="0" w:space="0" w:color="auto"/>
        <w:bottom w:val="none" w:sz="0" w:space="0" w:color="auto"/>
        <w:right w:val="none" w:sz="0" w:space="0" w:color="auto"/>
      </w:divBdr>
    </w:div>
    <w:div w:id="1987780791">
      <w:bodyDiv w:val="1"/>
      <w:marLeft w:val="0"/>
      <w:marRight w:val="0"/>
      <w:marTop w:val="0"/>
      <w:marBottom w:val="0"/>
      <w:divBdr>
        <w:top w:val="none" w:sz="0" w:space="0" w:color="auto"/>
        <w:left w:val="none" w:sz="0" w:space="0" w:color="auto"/>
        <w:bottom w:val="none" w:sz="0" w:space="0" w:color="auto"/>
        <w:right w:val="none" w:sz="0" w:space="0" w:color="auto"/>
      </w:divBdr>
    </w:div>
    <w:div w:id="1989241849">
      <w:bodyDiv w:val="1"/>
      <w:marLeft w:val="0"/>
      <w:marRight w:val="0"/>
      <w:marTop w:val="0"/>
      <w:marBottom w:val="0"/>
      <w:divBdr>
        <w:top w:val="none" w:sz="0" w:space="0" w:color="auto"/>
        <w:left w:val="none" w:sz="0" w:space="0" w:color="auto"/>
        <w:bottom w:val="none" w:sz="0" w:space="0" w:color="auto"/>
        <w:right w:val="none" w:sz="0" w:space="0" w:color="auto"/>
      </w:divBdr>
      <w:divsChild>
        <w:div w:id="247470556">
          <w:marLeft w:val="547"/>
          <w:marRight w:val="0"/>
          <w:marTop w:val="106"/>
          <w:marBottom w:val="0"/>
          <w:divBdr>
            <w:top w:val="none" w:sz="0" w:space="0" w:color="auto"/>
            <w:left w:val="none" w:sz="0" w:space="0" w:color="auto"/>
            <w:bottom w:val="none" w:sz="0" w:space="0" w:color="auto"/>
            <w:right w:val="none" w:sz="0" w:space="0" w:color="auto"/>
          </w:divBdr>
        </w:div>
        <w:div w:id="1602757868">
          <w:marLeft w:val="547"/>
          <w:marRight w:val="0"/>
          <w:marTop w:val="106"/>
          <w:marBottom w:val="0"/>
          <w:divBdr>
            <w:top w:val="none" w:sz="0" w:space="0" w:color="auto"/>
            <w:left w:val="none" w:sz="0" w:space="0" w:color="auto"/>
            <w:bottom w:val="none" w:sz="0" w:space="0" w:color="auto"/>
            <w:right w:val="none" w:sz="0" w:space="0" w:color="auto"/>
          </w:divBdr>
        </w:div>
        <w:div w:id="2100102874">
          <w:marLeft w:val="547"/>
          <w:marRight w:val="0"/>
          <w:marTop w:val="106"/>
          <w:marBottom w:val="0"/>
          <w:divBdr>
            <w:top w:val="none" w:sz="0" w:space="0" w:color="auto"/>
            <w:left w:val="none" w:sz="0" w:space="0" w:color="auto"/>
            <w:bottom w:val="none" w:sz="0" w:space="0" w:color="auto"/>
            <w:right w:val="none" w:sz="0" w:space="0" w:color="auto"/>
          </w:divBdr>
        </w:div>
      </w:divsChild>
    </w:div>
    <w:div w:id="1989548316">
      <w:bodyDiv w:val="1"/>
      <w:marLeft w:val="0"/>
      <w:marRight w:val="0"/>
      <w:marTop w:val="0"/>
      <w:marBottom w:val="0"/>
      <w:divBdr>
        <w:top w:val="none" w:sz="0" w:space="0" w:color="auto"/>
        <w:left w:val="none" w:sz="0" w:space="0" w:color="auto"/>
        <w:bottom w:val="none" w:sz="0" w:space="0" w:color="auto"/>
        <w:right w:val="none" w:sz="0" w:space="0" w:color="auto"/>
      </w:divBdr>
    </w:div>
    <w:div w:id="1990085687">
      <w:bodyDiv w:val="1"/>
      <w:marLeft w:val="0"/>
      <w:marRight w:val="0"/>
      <w:marTop w:val="0"/>
      <w:marBottom w:val="0"/>
      <w:divBdr>
        <w:top w:val="none" w:sz="0" w:space="0" w:color="auto"/>
        <w:left w:val="none" w:sz="0" w:space="0" w:color="auto"/>
        <w:bottom w:val="none" w:sz="0" w:space="0" w:color="auto"/>
        <w:right w:val="none" w:sz="0" w:space="0" w:color="auto"/>
      </w:divBdr>
    </w:div>
    <w:div w:id="1990160934">
      <w:bodyDiv w:val="1"/>
      <w:marLeft w:val="0"/>
      <w:marRight w:val="0"/>
      <w:marTop w:val="0"/>
      <w:marBottom w:val="0"/>
      <w:divBdr>
        <w:top w:val="none" w:sz="0" w:space="0" w:color="auto"/>
        <w:left w:val="none" w:sz="0" w:space="0" w:color="auto"/>
        <w:bottom w:val="none" w:sz="0" w:space="0" w:color="auto"/>
        <w:right w:val="none" w:sz="0" w:space="0" w:color="auto"/>
      </w:divBdr>
      <w:divsChild>
        <w:div w:id="274294496">
          <w:marLeft w:val="547"/>
          <w:marRight w:val="0"/>
          <w:marTop w:val="134"/>
          <w:marBottom w:val="0"/>
          <w:divBdr>
            <w:top w:val="none" w:sz="0" w:space="0" w:color="auto"/>
            <w:left w:val="none" w:sz="0" w:space="0" w:color="auto"/>
            <w:bottom w:val="none" w:sz="0" w:space="0" w:color="auto"/>
            <w:right w:val="none" w:sz="0" w:space="0" w:color="auto"/>
          </w:divBdr>
        </w:div>
        <w:div w:id="389622158">
          <w:marLeft w:val="547"/>
          <w:marRight w:val="0"/>
          <w:marTop w:val="134"/>
          <w:marBottom w:val="0"/>
          <w:divBdr>
            <w:top w:val="none" w:sz="0" w:space="0" w:color="auto"/>
            <w:left w:val="none" w:sz="0" w:space="0" w:color="auto"/>
            <w:bottom w:val="none" w:sz="0" w:space="0" w:color="auto"/>
            <w:right w:val="none" w:sz="0" w:space="0" w:color="auto"/>
          </w:divBdr>
        </w:div>
        <w:div w:id="479158208">
          <w:marLeft w:val="1166"/>
          <w:marRight w:val="0"/>
          <w:marTop w:val="115"/>
          <w:marBottom w:val="0"/>
          <w:divBdr>
            <w:top w:val="none" w:sz="0" w:space="0" w:color="auto"/>
            <w:left w:val="none" w:sz="0" w:space="0" w:color="auto"/>
            <w:bottom w:val="none" w:sz="0" w:space="0" w:color="auto"/>
            <w:right w:val="none" w:sz="0" w:space="0" w:color="auto"/>
          </w:divBdr>
        </w:div>
        <w:div w:id="679161935">
          <w:marLeft w:val="1800"/>
          <w:marRight w:val="0"/>
          <w:marTop w:val="96"/>
          <w:marBottom w:val="0"/>
          <w:divBdr>
            <w:top w:val="none" w:sz="0" w:space="0" w:color="auto"/>
            <w:left w:val="none" w:sz="0" w:space="0" w:color="auto"/>
            <w:bottom w:val="none" w:sz="0" w:space="0" w:color="auto"/>
            <w:right w:val="none" w:sz="0" w:space="0" w:color="auto"/>
          </w:divBdr>
        </w:div>
        <w:div w:id="774979839">
          <w:marLeft w:val="1166"/>
          <w:marRight w:val="0"/>
          <w:marTop w:val="115"/>
          <w:marBottom w:val="0"/>
          <w:divBdr>
            <w:top w:val="none" w:sz="0" w:space="0" w:color="auto"/>
            <w:left w:val="none" w:sz="0" w:space="0" w:color="auto"/>
            <w:bottom w:val="none" w:sz="0" w:space="0" w:color="auto"/>
            <w:right w:val="none" w:sz="0" w:space="0" w:color="auto"/>
          </w:divBdr>
        </w:div>
        <w:div w:id="1466504489">
          <w:marLeft w:val="1166"/>
          <w:marRight w:val="0"/>
          <w:marTop w:val="115"/>
          <w:marBottom w:val="0"/>
          <w:divBdr>
            <w:top w:val="none" w:sz="0" w:space="0" w:color="auto"/>
            <w:left w:val="none" w:sz="0" w:space="0" w:color="auto"/>
            <w:bottom w:val="none" w:sz="0" w:space="0" w:color="auto"/>
            <w:right w:val="none" w:sz="0" w:space="0" w:color="auto"/>
          </w:divBdr>
        </w:div>
        <w:div w:id="2027360824">
          <w:marLeft w:val="1800"/>
          <w:marRight w:val="0"/>
          <w:marTop w:val="96"/>
          <w:marBottom w:val="0"/>
          <w:divBdr>
            <w:top w:val="none" w:sz="0" w:space="0" w:color="auto"/>
            <w:left w:val="none" w:sz="0" w:space="0" w:color="auto"/>
            <w:bottom w:val="none" w:sz="0" w:space="0" w:color="auto"/>
            <w:right w:val="none" w:sz="0" w:space="0" w:color="auto"/>
          </w:divBdr>
        </w:div>
      </w:divsChild>
    </w:div>
    <w:div w:id="1990936627">
      <w:bodyDiv w:val="1"/>
      <w:marLeft w:val="0"/>
      <w:marRight w:val="0"/>
      <w:marTop w:val="0"/>
      <w:marBottom w:val="0"/>
      <w:divBdr>
        <w:top w:val="none" w:sz="0" w:space="0" w:color="auto"/>
        <w:left w:val="none" w:sz="0" w:space="0" w:color="auto"/>
        <w:bottom w:val="none" w:sz="0" w:space="0" w:color="auto"/>
        <w:right w:val="none" w:sz="0" w:space="0" w:color="auto"/>
      </w:divBdr>
      <w:divsChild>
        <w:div w:id="290984401">
          <w:marLeft w:val="1166"/>
          <w:marRight w:val="0"/>
          <w:marTop w:val="96"/>
          <w:marBottom w:val="120"/>
          <w:divBdr>
            <w:top w:val="none" w:sz="0" w:space="0" w:color="auto"/>
            <w:left w:val="none" w:sz="0" w:space="0" w:color="auto"/>
            <w:bottom w:val="none" w:sz="0" w:space="0" w:color="auto"/>
            <w:right w:val="none" w:sz="0" w:space="0" w:color="auto"/>
          </w:divBdr>
        </w:div>
        <w:div w:id="1046174633">
          <w:marLeft w:val="547"/>
          <w:marRight w:val="0"/>
          <w:marTop w:val="115"/>
          <w:marBottom w:val="120"/>
          <w:divBdr>
            <w:top w:val="none" w:sz="0" w:space="0" w:color="auto"/>
            <w:left w:val="none" w:sz="0" w:space="0" w:color="auto"/>
            <w:bottom w:val="none" w:sz="0" w:space="0" w:color="auto"/>
            <w:right w:val="none" w:sz="0" w:space="0" w:color="auto"/>
          </w:divBdr>
        </w:div>
        <w:div w:id="1108281158">
          <w:marLeft w:val="547"/>
          <w:marRight w:val="0"/>
          <w:marTop w:val="115"/>
          <w:marBottom w:val="120"/>
          <w:divBdr>
            <w:top w:val="none" w:sz="0" w:space="0" w:color="auto"/>
            <w:left w:val="none" w:sz="0" w:space="0" w:color="auto"/>
            <w:bottom w:val="none" w:sz="0" w:space="0" w:color="auto"/>
            <w:right w:val="none" w:sz="0" w:space="0" w:color="auto"/>
          </w:divBdr>
        </w:div>
        <w:div w:id="1153182983">
          <w:marLeft w:val="1166"/>
          <w:marRight w:val="0"/>
          <w:marTop w:val="96"/>
          <w:marBottom w:val="120"/>
          <w:divBdr>
            <w:top w:val="none" w:sz="0" w:space="0" w:color="auto"/>
            <w:left w:val="none" w:sz="0" w:space="0" w:color="auto"/>
            <w:bottom w:val="none" w:sz="0" w:space="0" w:color="auto"/>
            <w:right w:val="none" w:sz="0" w:space="0" w:color="auto"/>
          </w:divBdr>
        </w:div>
        <w:div w:id="1671323735">
          <w:marLeft w:val="1166"/>
          <w:marRight w:val="0"/>
          <w:marTop w:val="96"/>
          <w:marBottom w:val="120"/>
          <w:divBdr>
            <w:top w:val="none" w:sz="0" w:space="0" w:color="auto"/>
            <w:left w:val="none" w:sz="0" w:space="0" w:color="auto"/>
            <w:bottom w:val="none" w:sz="0" w:space="0" w:color="auto"/>
            <w:right w:val="none" w:sz="0" w:space="0" w:color="auto"/>
          </w:divBdr>
        </w:div>
      </w:divsChild>
    </w:div>
    <w:div w:id="1991253244">
      <w:bodyDiv w:val="1"/>
      <w:marLeft w:val="0"/>
      <w:marRight w:val="0"/>
      <w:marTop w:val="0"/>
      <w:marBottom w:val="0"/>
      <w:divBdr>
        <w:top w:val="none" w:sz="0" w:space="0" w:color="auto"/>
        <w:left w:val="none" w:sz="0" w:space="0" w:color="auto"/>
        <w:bottom w:val="none" w:sz="0" w:space="0" w:color="auto"/>
        <w:right w:val="none" w:sz="0" w:space="0" w:color="auto"/>
      </w:divBdr>
    </w:div>
    <w:div w:id="1992294570">
      <w:bodyDiv w:val="1"/>
      <w:marLeft w:val="0"/>
      <w:marRight w:val="0"/>
      <w:marTop w:val="0"/>
      <w:marBottom w:val="0"/>
      <w:divBdr>
        <w:top w:val="none" w:sz="0" w:space="0" w:color="auto"/>
        <w:left w:val="none" w:sz="0" w:space="0" w:color="auto"/>
        <w:bottom w:val="none" w:sz="0" w:space="0" w:color="auto"/>
        <w:right w:val="none" w:sz="0" w:space="0" w:color="auto"/>
      </w:divBdr>
    </w:div>
    <w:div w:id="1993169567">
      <w:bodyDiv w:val="1"/>
      <w:marLeft w:val="0"/>
      <w:marRight w:val="0"/>
      <w:marTop w:val="0"/>
      <w:marBottom w:val="0"/>
      <w:divBdr>
        <w:top w:val="none" w:sz="0" w:space="0" w:color="auto"/>
        <w:left w:val="none" w:sz="0" w:space="0" w:color="auto"/>
        <w:bottom w:val="none" w:sz="0" w:space="0" w:color="auto"/>
        <w:right w:val="none" w:sz="0" w:space="0" w:color="auto"/>
      </w:divBdr>
    </w:div>
    <w:div w:id="1993867544">
      <w:bodyDiv w:val="1"/>
      <w:marLeft w:val="0"/>
      <w:marRight w:val="0"/>
      <w:marTop w:val="0"/>
      <w:marBottom w:val="0"/>
      <w:divBdr>
        <w:top w:val="none" w:sz="0" w:space="0" w:color="auto"/>
        <w:left w:val="none" w:sz="0" w:space="0" w:color="auto"/>
        <w:bottom w:val="none" w:sz="0" w:space="0" w:color="auto"/>
        <w:right w:val="none" w:sz="0" w:space="0" w:color="auto"/>
      </w:divBdr>
    </w:div>
    <w:div w:id="1994410212">
      <w:bodyDiv w:val="1"/>
      <w:marLeft w:val="0"/>
      <w:marRight w:val="0"/>
      <w:marTop w:val="0"/>
      <w:marBottom w:val="0"/>
      <w:divBdr>
        <w:top w:val="none" w:sz="0" w:space="0" w:color="auto"/>
        <w:left w:val="none" w:sz="0" w:space="0" w:color="auto"/>
        <w:bottom w:val="none" w:sz="0" w:space="0" w:color="auto"/>
        <w:right w:val="none" w:sz="0" w:space="0" w:color="auto"/>
      </w:divBdr>
    </w:div>
    <w:div w:id="1994485433">
      <w:bodyDiv w:val="1"/>
      <w:marLeft w:val="0"/>
      <w:marRight w:val="0"/>
      <w:marTop w:val="0"/>
      <w:marBottom w:val="0"/>
      <w:divBdr>
        <w:top w:val="none" w:sz="0" w:space="0" w:color="auto"/>
        <w:left w:val="none" w:sz="0" w:space="0" w:color="auto"/>
        <w:bottom w:val="none" w:sz="0" w:space="0" w:color="auto"/>
        <w:right w:val="none" w:sz="0" w:space="0" w:color="auto"/>
      </w:divBdr>
      <w:divsChild>
        <w:div w:id="180556264">
          <w:marLeft w:val="547"/>
          <w:marRight w:val="0"/>
          <w:marTop w:val="134"/>
          <w:marBottom w:val="0"/>
          <w:divBdr>
            <w:top w:val="none" w:sz="0" w:space="0" w:color="auto"/>
            <w:left w:val="none" w:sz="0" w:space="0" w:color="auto"/>
            <w:bottom w:val="none" w:sz="0" w:space="0" w:color="auto"/>
            <w:right w:val="none" w:sz="0" w:space="0" w:color="auto"/>
          </w:divBdr>
        </w:div>
        <w:div w:id="994800645">
          <w:marLeft w:val="1166"/>
          <w:marRight w:val="0"/>
          <w:marTop w:val="115"/>
          <w:marBottom w:val="0"/>
          <w:divBdr>
            <w:top w:val="none" w:sz="0" w:space="0" w:color="auto"/>
            <w:left w:val="none" w:sz="0" w:space="0" w:color="auto"/>
            <w:bottom w:val="none" w:sz="0" w:space="0" w:color="auto"/>
            <w:right w:val="none" w:sz="0" w:space="0" w:color="auto"/>
          </w:divBdr>
        </w:div>
        <w:div w:id="1311444954">
          <w:marLeft w:val="547"/>
          <w:marRight w:val="0"/>
          <w:marTop w:val="134"/>
          <w:marBottom w:val="0"/>
          <w:divBdr>
            <w:top w:val="none" w:sz="0" w:space="0" w:color="auto"/>
            <w:left w:val="none" w:sz="0" w:space="0" w:color="auto"/>
            <w:bottom w:val="none" w:sz="0" w:space="0" w:color="auto"/>
            <w:right w:val="none" w:sz="0" w:space="0" w:color="auto"/>
          </w:divBdr>
        </w:div>
        <w:div w:id="2143307669">
          <w:marLeft w:val="1166"/>
          <w:marRight w:val="0"/>
          <w:marTop w:val="115"/>
          <w:marBottom w:val="0"/>
          <w:divBdr>
            <w:top w:val="none" w:sz="0" w:space="0" w:color="auto"/>
            <w:left w:val="none" w:sz="0" w:space="0" w:color="auto"/>
            <w:bottom w:val="none" w:sz="0" w:space="0" w:color="auto"/>
            <w:right w:val="none" w:sz="0" w:space="0" w:color="auto"/>
          </w:divBdr>
        </w:div>
      </w:divsChild>
    </w:div>
    <w:div w:id="1994525624">
      <w:bodyDiv w:val="1"/>
      <w:marLeft w:val="0"/>
      <w:marRight w:val="0"/>
      <w:marTop w:val="0"/>
      <w:marBottom w:val="0"/>
      <w:divBdr>
        <w:top w:val="none" w:sz="0" w:space="0" w:color="auto"/>
        <w:left w:val="none" w:sz="0" w:space="0" w:color="auto"/>
        <w:bottom w:val="none" w:sz="0" w:space="0" w:color="auto"/>
        <w:right w:val="none" w:sz="0" w:space="0" w:color="auto"/>
      </w:divBdr>
    </w:div>
    <w:div w:id="1994605916">
      <w:bodyDiv w:val="1"/>
      <w:marLeft w:val="0"/>
      <w:marRight w:val="0"/>
      <w:marTop w:val="0"/>
      <w:marBottom w:val="0"/>
      <w:divBdr>
        <w:top w:val="none" w:sz="0" w:space="0" w:color="auto"/>
        <w:left w:val="none" w:sz="0" w:space="0" w:color="auto"/>
        <w:bottom w:val="none" w:sz="0" w:space="0" w:color="auto"/>
        <w:right w:val="none" w:sz="0" w:space="0" w:color="auto"/>
      </w:divBdr>
    </w:div>
    <w:div w:id="1996955610">
      <w:bodyDiv w:val="1"/>
      <w:marLeft w:val="0"/>
      <w:marRight w:val="0"/>
      <w:marTop w:val="0"/>
      <w:marBottom w:val="0"/>
      <w:divBdr>
        <w:top w:val="none" w:sz="0" w:space="0" w:color="auto"/>
        <w:left w:val="none" w:sz="0" w:space="0" w:color="auto"/>
        <w:bottom w:val="none" w:sz="0" w:space="0" w:color="auto"/>
        <w:right w:val="none" w:sz="0" w:space="0" w:color="auto"/>
      </w:divBdr>
    </w:div>
    <w:div w:id="1997606380">
      <w:bodyDiv w:val="1"/>
      <w:marLeft w:val="0"/>
      <w:marRight w:val="0"/>
      <w:marTop w:val="0"/>
      <w:marBottom w:val="0"/>
      <w:divBdr>
        <w:top w:val="none" w:sz="0" w:space="0" w:color="auto"/>
        <w:left w:val="none" w:sz="0" w:space="0" w:color="auto"/>
        <w:bottom w:val="none" w:sz="0" w:space="0" w:color="auto"/>
        <w:right w:val="none" w:sz="0" w:space="0" w:color="auto"/>
      </w:divBdr>
      <w:divsChild>
        <w:div w:id="292488226">
          <w:marLeft w:val="1166"/>
          <w:marRight w:val="0"/>
          <w:marTop w:val="125"/>
          <w:marBottom w:val="0"/>
          <w:divBdr>
            <w:top w:val="none" w:sz="0" w:space="0" w:color="auto"/>
            <w:left w:val="none" w:sz="0" w:space="0" w:color="auto"/>
            <w:bottom w:val="none" w:sz="0" w:space="0" w:color="auto"/>
            <w:right w:val="none" w:sz="0" w:space="0" w:color="auto"/>
          </w:divBdr>
        </w:div>
        <w:div w:id="872305537">
          <w:marLeft w:val="547"/>
          <w:marRight w:val="0"/>
          <w:marTop w:val="144"/>
          <w:marBottom w:val="0"/>
          <w:divBdr>
            <w:top w:val="none" w:sz="0" w:space="0" w:color="auto"/>
            <w:left w:val="none" w:sz="0" w:space="0" w:color="auto"/>
            <w:bottom w:val="none" w:sz="0" w:space="0" w:color="auto"/>
            <w:right w:val="none" w:sz="0" w:space="0" w:color="auto"/>
          </w:divBdr>
        </w:div>
        <w:div w:id="1558932899">
          <w:marLeft w:val="1166"/>
          <w:marRight w:val="0"/>
          <w:marTop w:val="125"/>
          <w:marBottom w:val="0"/>
          <w:divBdr>
            <w:top w:val="none" w:sz="0" w:space="0" w:color="auto"/>
            <w:left w:val="none" w:sz="0" w:space="0" w:color="auto"/>
            <w:bottom w:val="none" w:sz="0" w:space="0" w:color="auto"/>
            <w:right w:val="none" w:sz="0" w:space="0" w:color="auto"/>
          </w:divBdr>
        </w:div>
        <w:div w:id="1616253503">
          <w:marLeft w:val="1166"/>
          <w:marRight w:val="0"/>
          <w:marTop w:val="125"/>
          <w:marBottom w:val="0"/>
          <w:divBdr>
            <w:top w:val="none" w:sz="0" w:space="0" w:color="auto"/>
            <w:left w:val="none" w:sz="0" w:space="0" w:color="auto"/>
            <w:bottom w:val="none" w:sz="0" w:space="0" w:color="auto"/>
            <w:right w:val="none" w:sz="0" w:space="0" w:color="auto"/>
          </w:divBdr>
        </w:div>
      </w:divsChild>
    </w:div>
    <w:div w:id="1997758518">
      <w:bodyDiv w:val="1"/>
      <w:marLeft w:val="0"/>
      <w:marRight w:val="0"/>
      <w:marTop w:val="0"/>
      <w:marBottom w:val="0"/>
      <w:divBdr>
        <w:top w:val="none" w:sz="0" w:space="0" w:color="auto"/>
        <w:left w:val="none" w:sz="0" w:space="0" w:color="auto"/>
        <w:bottom w:val="none" w:sz="0" w:space="0" w:color="auto"/>
        <w:right w:val="none" w:sz="0" w:space="0" w:color="auto"/>
      </w:divBdr>
    </w:div>
    <w:div w:id="1997950595">
      <w:bodyDiv w:val="1"/>
      <w:marLeft w:val="0"/>
      <w:marRight w:val="0"/>
      <w:marTop w:val="0"/>
      <w:marBottom w:val="0"/>
      <w:divBdr>
        <w:top w:val="none" w:sz="0" w:space="0" w:color="auto"/>
        <w:left w:val="none" w:sz="0" w:space="0" w:color="auto"/>
        <w:bottom w:val="none" w:sz="0" w:space="0" w:color="auto"/>
        <w:right w:val="none" w:sz="0" w:space="0" w:color="auto"/>
      </w:divBdr>
    </w:div>
    <w:div w:id="1998461293">
      <w:bodyDiv w:val="1"/>
      <w:marLeft w:val="0"/>
      <w:marRight w:val="0"/>
      <w:marTop w:val="0"/>
      <w:marBottom w:val="0"/>
      <w:divBdr>
        <w:top w:val="none" w:sz="0" w:space="0" w:color="auto"/>
        <w:left w:val="none" w:sz="0" w:space="0" w:color="auto"/>
        <w:bottom w:val="none" w:sz="0" w:space="0" w:color="auto"/>
        <w:right w:val="none" w:sz="0" w:space="0" w:color="auto"/>
      </w:divBdr>
    </w:div>
    <w:div w:id="1998727533">
      <w:bodyDiv w:val="1"/>
      <w:marLeft w:val="0"/>
      <w:marRight w:val="0"/>
      <w:marTop w:val="0"/>
      <w:marBottom w:val="0"/>
      <w:divBdr>
        <w:top w:val="none" w:sz="0" w:space="0" w:color="auto"/>
        <w:left w:val="none" w:sz="0" w:space="0" w:color="auto"/>
        <w:bottom w:val="none" w:sz="0" w:space="0" w:color="auto"/>
        <w:right w:val="none" w:sz="0" w:space="0" w:color="auto"/>
      </w:divBdr>
      <w:divsChild>
        <w:div w:id="214050373">
          <w:marLeft w:val="547"/>
          <w:marRight w:val="0"/>
          <w:marTop w:val="86"/>
          <w:marBottom w:val="0"/>
          <w:divBdr>
            <w:top w:val="none" w:sz="0" w:space="0" w:color="auto"/>
            <w:left w:val="none" w:sz="0" w:space="0" w:color="auto"/>
            <w:bottom w:val="none" w:sz="0" w:space="0" w:color="auto"/>
            <w:right w:val="none" w:sz="0" w:space="0" w:color="auto"/>
          </w:divBdr>
        </w:div>
        <w:div w:id="864831890">
          <w:marLeft w:val="547"/>
          <w:marRight w:val="0"/>
          <w:marTop w:val="86"/>
          <w:marBottom w:val="0"/>
          <w:divBdr>
            <w:top w:val="none" w:sz="0" w:space="0" w:color="auto"/>
            <w:left w:val="none" w:sz="0" w:space="0" w:color="auto"/>
            <w:bottom w:val="none" w:sz="0" w:space="0" w:color="auto"/>
            <w:right w:val="none" w:sz="0" w:space="0" w:color="auto"/>
          </w:divBdr>
        </w:div>
        <w:div w:id="1229533604">
          <w:marLeft w:val="1166"/>
          <w:marRight w:val="0"/>
          <w:marTop w:val="77"/>
          <w:marBottom w:val="0"/>
          <w:divBdr>
            <w:top w:val="none" w:sz="0" w:space="0" w:color="auto"/>
            <w:left w:val="none" w:sz="0" w:space="0" w:color="auto"/>
            <w:bottom w:val="none" w:sz="0" w:space="0" w:color="auto"/>
            <w:right w:val="none" w:sz="0" w:space="0" w:color="auto"/>
          </w:divBdr>
        </w:div>
        <w:div w:id="1639843448">
          <w:marLeft w:val="1166"/>
          <w:marRight w:val="0"/>
          <w:marTop w:val="77"/>
          <w:marBottom w:val="0"/>
          <w:divBdr>
            <w:top w:val="none" w:sz="0" w:space="0" w:color="auto"/>
            <w:left w:val="none" w:sz="0" w:space="0" w:color="auto"/>
            <w:bottom w:val="none" w:sz="0" w:space="0" w:color="auto"/>
            <w:right w:val="none" w:sz="0" w:space="0" w:color="auto"/>
          </w:divBdr>
        </w:div>
      </w:divsChild>
    </w:div>
    <w:div w:id="1999458997">
      <w:bodyDiv w:val="1"/>
      <w:marLeft w:val="0"/>
      <w:marRight w:val="0"/>
      <w:marTop w:val="0"/>
      <w:marBottom w:val="0"/>
      <w:divBdr>
        <w:top w:val="none" w:sz="0" w:space="0" w:color="auto"/>
        <w:left w:val="none" w:sz="0" w:space="0" w:color="auto"/>
        <w:bottom w:val="none" w:sz="0" w:space="0" w:color="auto"/>
        <w:right w:val="none" w:sz="0" w:space="0" w:color="auto"/>
      </w:divBdr>
    </w:div>
    <w:div w:id="1999772231">
      <w:bodyDiv w:val="1"/>
      <w:marLeft w:val="0"/>
      <w:marRight w:val="0"/>
      <w:marTop w:val="0"/>
      <w:marBottom w:val="0"/>
      <w:divBdr>
        <w:top w:val="none" w:sz="0" w:space="0" w:color="auto"/>
        <w:left w:val="none" w:sz="0" w:space="0" w:color="auto"/>
        <w:bottom w:val="none" w:sz="0" w:space="0" w:color="auto"/>
        <w:right w:val="none" w:sz="0" w:space="0" w:color="auto"/>
      </w:divBdr>
    </w:div>
    <w:div w:id="2000309350">
      <w:bodyDiv w:val="1"/>
      <w:marLeft w:val="0"/>
      <w:marRight w:val="0"/>
      <w:marTop w:val="0"/>
      <w:marBottom w:val="0"/>
      <w:divBdr>
        <w:top w:val="none" w:sz="0" w:space="0" w:color="auto"/>
        <w:left w:val="none" w:sz="0" w:space="0" w:color="auto"/>
        <w:bottom w:val="none" w:sz="0" w:space="0" w:color="auto"/>
        <w:right w:val="none" w:sz="0" w:space="0" w:color="auto"/>
      </w:divBdr>
    </w:div>
    <w:div w:id="2000846818">
      <w:bodyDiv w:val="1"/>
      <w:marLeft w:val="0"/>
      <w:marRight w:val="0"/>
      <w:marTop w:val="0"/>
      <w:marBottom w:val="0"/>
      <w:divBdr>
        <w:top w:val="none" w:sz="0" w:space="0" w:color="auto"/>
        <w:left w:val="none" w:sz="0" w:space="0" w:color="auto"/>
        <w:bottom w:val="none" w:sz="0" w:space="0" w:color="auto"/>
        <w:right w:val="none" w:sz="0" w:space="0" w:color="auto"/>
      </w:divBdr>
      <w:divsChild>
        <w:div w:id="998965948">
          <w:marLeft w:val="547"/>
          <w:marRight w:val="0"/>
          <w:marTop w:val="96"/>
          <w:marBottom w:val="0"/>
          <w:divBdr>
            <w:top w:val="none" w:sz="0" w:space="0" w:color="auto"/>
            <w:left w:val="none" w:sz="0" w:space="0" w:color="auto"/>
            <w:bottom w:val="none" w:sz="0" w:space="0" w:color="auto"/>
            <w:right w:val="none" w:sz="0" w:space="0" w:color="auto"/>
          </w:divBdr>
        </w:div>
        <w:div w:id="1249195325">
          <w:marLeft w:val="547"/>
          <w:marRight w:val="0"/>
          <w:marTop w:val="96"/>
          <w:marBottom w:val="0"/>
          <w:divBdr>
            <w:top w:val="none" w:sz="0" w:space="0" w:color="auto"/>
            <w:left w:val="none" w:sz="0" w:space="0" w:color="auto"/>
            <w:bottom w:val="none" w:sz="0" w:space="0" w:color="auto"/>
            <w:right w:val="none" w:sz="0" w:space="0" w:color="auto"/>
          </w:divBdr>
        </w:div>
        <w:div w:id="1864779368">
          <w:marLeft w:val="547"/>
          <w:marRight w:val="0"/>
          <w:marTop w:val="96"/>
          <w:marBottom w:val="0"/>
          <w:divBdr>
            <w:top w:val="none" w:sz="0" w:space="0" w:color="auto"/>
            <w:left w:val="none" w:sz="0" w:space="0" w:color="auto"/>
            <w:bottom w:val="none" w:sz="0" w:space="0" w:color="auto"/>
            <w:right w:val="none" w:sz="0" w:space="0" w:color="auto"/>
          </w:divBdr>
        </w:div>
      </w:divsChild>
    </w:div>
    <w:div w:id="2002150741">
      <w:bodyDiv w:val="1"/>
      <w:marLeft w:val="0"/>
      <w:marRight w:val="0"/>
      <w:marTop w:val="0"/>
      <w:marBottom w:val="0"/>
      <w:divBdr>
        <w:top w:val="none" w:sz="0" w:space="0" w:color="auto"/>
        <w:left w:val="none" w:sz="0" w:space="0" w:color="auto"/>
        <w:bottom w:val="none" w:sz="0" w:space="0" w:color="auto"/>
        <w:right w:val="none" w:sz="0" w:space="0" w:color="auto"/>
      </w:divBdr>
      <w:divsChild>
        <w:div w:id="194074993">
          <w:marLeft w:val="547"/>
          <w:marRight w:val="0"/>
          <w:marTop w:val="154"/>
          <w:marBottom w:val="0"/>
          <w:divBdr>
            <w:top w:val="none" w:sz="0" w:space="0" w:color="auto"/>
            <w:left w:val="none" w:sz="0" w:space="0" w:color="auto"/>
            <w:bottom w:val="none" w:sz="0" w:space="0" w:color="auto"/>
            <w:right w:val="none" w:sz="0" w:space="0" w:color="auto"/>
          </w:divBdr>
        </w:div>
        <w:div w:id="996499563">
          <w:marLeft w:val="1166"/>
          <w:marRight w:val="0"/>
          <w:marTop w:val="134"/>
          <w:marBottom w:val="0"/>
          <w:divBdr>
            <w:top w:val="none" w:sz="0" w:space="0" w:color="auto"/>
            <w:left w:val="none" w:sz="0" w:space="0" w:color="auto"/>
            <w:bottom w:val="none" w:sz="0" w:space="0" w:color="auto"/>
            <w:right w:val="none" w:sz="0" w:space="0" w:color="auto"/>
          </w:divBdr>
        </w:div>
        <w:div w:id="1404371668">
          <w:marLeft w:val="1166"/>
          <w:marRight w:val="0"/>
          <w:marTop w:val="134"/>
          <w:marBottom w:val="0"/>
          <w:divBdr>
            <w:top w:val="none" w:sz="0" w:space="0" w:color="auto"/>
            <w:left w:val="none" w:sz="0" w:space="0" w:color="auto"/>
            <w:bottom w:val="none" w:sz="0" w:space="0" w:color="auto"/>
            <w:right w:val="none" w:sz="0" w:space="0" w:color="auto"/>
          </w:divBdr>
        </w:div>
        <w:div w:id="1581478246">
          <w:marLeft w:val="1166"/>
          <w:marRight w:val="0"/>
          <w:marTop w:val="134"/>
          <w:marBottom w:val="0"/>
          <w:divBdr>
            <w:top w:val="none" w:sz="0" w:space="0" w:color="auto"/>
            <w:left w:val="none" w:sz="0" w:space="0" w:color="auto"/>
            <w:bottom w:val="none" w:sz="0" w:space="0" w:color="auto"/>
            <w:right w:val="none" w:sz="0" w:space="0" w:color="auto"/>
          </w:divBdr>
        </w:div>
      </w:divsChild>
    </w:div>
    <w:div w:id="2002157327">
      <w:bodyDiv w:val="1"/>
      <w:marLeft w:val="0"/>
      <w:marRight w:val="0"/>
      <w:marTop w:val="0"/>
      <w:marBottom w:val="0"/>
      <w:divBdr>
        <w:top w:val="none" w:sz="0" w:space="0" w:color="auto"/>
        <w:left w:val="none" w:sz="0" w:space="0" w:color="auto"/>
        <w:bottom w:val="none" w:sz="0" w:space="0" w:color="auto"/>
        <w:right w:val="none" w:sz="0" w:space="0" w:color="auto"/>
      </w:divBdr>
    </w:div>
    <w:div w:id="2002930706">
      <w:bodyDiv w:val="1"/>
      <w:marLeft w:val="0"/>
      <w:marRight w:val="0"/>
      <w:marTop w:val="0"/>
      <w:marBottom w:val="0"/>
      <w:divBdr>
        <w:top w:val="none" w:sz="0" w:space="0" w:color="auto"/>
        <w:left w:val="none" w:sz="0" w:space="0" w:color="auto"/>
        <w:bottom w:val="none" w:sz="0" w:space="0" w:color="auto"/>
        <w:right w:val="none" w:sz="0" w:space="0" w:color="auto"/>
      </w:divBdr>
    </w:div>
    <w:div w:id="2003044415">
      <w:bodyDiv w:val="1"/>
      <w:marLeft w:val="0"/>
      <w:marRight w:val="0"/>
      <w:marTop w:val="0"/>
      <w:marBottom w:val="0"/>
      <w:divBdr>
        <w:top w:val="none" w:sz="0" w:space="0" w:color="auto"/>
        <w:left w:val="none" w:sz="0" w:space="0" w:color="auto"/>
        <w:bottom w:val="none" w:sz="0" w:space="0" w:color="auto"/>
        <w:right w:val="none" w:sz="0" w:space="0" w:color="auto"/>
      </w:divBdr>
    </w:div>
    <w:div w:id="2003122900">
      <w:bodyDiv w:val="1"/>
      <w:marLeft w:val="0"/>
      <w:marRight w:val="0"/>
      <w:marTop w:val="0"/>
      <w:marBottom w:val="0"/>
      <w:divBdr>
        <w:top w:val="none" w:sz="0" w:space="0" w:color="auto"/>
        <w:left w:val="none" w:sz="0" w:space="0" w:color="auto"/>
        <w:bottom w:val="none" w:sz="0" w:space="0" w:color="auto"/>
        <w:right w:val="none" w:sz="0" w:space="0" w:color="auto"/>
      </w:divBdr>
    </w:div>
    <w:div w:id="2003192296">
      <w:bodyDiv w:val="1"/>
      <w:marLeft w:val="0"/>
      <w:marRight w:val="0"/>
      <w:marTop w:val="0"/>
      <w:marBottom w:val="0"/>
      <w:divBdr>
        <w:top w:val="none" w:sz="0" w:space="0" w:color="auto"/>
        <w:left w:val="none" w:sz="0" w:space="0" w:color="auto"/>
        <w:bottom w:val="none" w:sz="0" w:space="0" w:color="auto"/>
        <w:right w:val="none" w:sz="0" w:space="0" w:color="auto"/>
      </w:divBdr>
    </w:div>
    <w:div w:id="2003578761">
      <w:bodyDiv w:val="1"/>
      <w:marLeft w:val="0"/>
      <w:marRight w:val="0"/>
      <w:marTop w:val="0"/>
      <w:marBottom w:val="0"/>
      <w:divBdr>
        <w:top w:val="none" w:sz="0" w:space="0" w:color="auto"/>
        <w:left w:val="none" w:sz="0" w:space="0" w:color="auto"/>
        <w:bottom w:val="none" w:sz="0" w:space="0" w:color="auto"/>
        <w:right w:val="none" w:sz="0" w:space="0" w:color="auto"/>
      </w:divBdr>
      <w:divsChild>
        <w:div w:id="64760843">
          <w:marLeft w:val="1166"/>
          <w:marRight w:val="0"/>
          <w:marTop w:val="96"/>
          <w:marBottom w:val="0"/>
          <w:divBdr>
            <w:top w:val="none" w:sz="0" w:space="0" w:color="auto"/>
            <w:left w:val="none" w:sz="0" w:space="0" w:color="auto"/>
            <w:bottom w:val="none" w:sz="0" w:space="0" w:color="auto"/>
            <w:right w:val="none" w:sz="0" w:space="0" w:color="auto"/>
          </w:divBdr>
        </w:div>
        <w:div w:id="148716384">
          <w:marLeft w:val="547"/>
          <w:marRight w:val="0"/>
          <w:marTop w:val="115"/>
          <w:marBottom w:val="0"/>
          <w:divBdr>
            <w:top w:val="none" w:sz="0" w:space="0" w:color="auto"/>
            <w:left w:val="none" w:sz="0" w:space="0" w:color="auto"/>
            <w:bottom w:val="none" w:sz="0" w:space="0" w:color="auto"/>
            <w:right w:val="none" w:sz="0" w:space="0" w:color="auto"/>
          </w:divBdr>
        </w:div>
        <w:div w:id="1436245662">
          <w:marLeft w:val="1166"/>
          <w:marRight w:val="0"/>
          <w:marTop w:val="96"/>
          <w:marBottom w:val="0"/>
          <w:divBdr>
            <w:top w:val="none" w:sz="0" w:space="0" w:color="auto"/>
            <w:left w:val="none" w:sz="0" w:space="0" w:color="auto"/>
            <w:bottom w:val="none" w:sz="0" w:space="0" w:color="auto"/>
            <w:right w:val="none" w:sz="0" w:space="0" w:color="auto"/>
          </w:divBdr>
        </w:div>
      </w:divsChild>
    </w:div>
    <w:div w:id="2005744617">
      <w:bodyDiv w:val="1"/>
      <w:marLeft w:val="0"/>
      <w:marRight w:val="0"/>
      <w:marTop w:val="0"/>
      <w:marBottom w:val="0"/>
      <w:divBdr>
        <w:top w:val="none" w:sz="0" w:space="0" w:color="auto"/>
        <w:left w:val="none" w:sz="0" w:space="0" w:color="auto"/>
        <w:bottom w:val="none" w:sz="0" w:space="0" w:color="auto"/>
        <w:right w:val="none" w:sz="0" w:space="0" w:color="auto"/>
      </w:divBdr>
      <w:divsChild>
        <w:div w:id="184489700">
          <w:marLeft w:val="1166"/>
          <w:marRight w:val="0"/>
          <w:marTop w:val="106"/>
          <w:marBottom w:val="0"/>
          <w:divBdr>
            <w:top w:val="none" w:sz="0" w:space="0" w:color="auto"/>
            <w:left w:val="none" w:sz="0" w:space="0" w:color="auto"/>
            <w:bottom w:val="none" w:sz="0" w:space="0" w:color="auto"/>
            <w:right w:val="none" w:sz="0" w:space="0" w:color="auto"/>
          </w:divBdr>
        </w:div>
        <w:div w:id="715619770">
          <w:marLeft w:val="1166"/>
          <w:marRight w:val="0"/>
          <w:marTop w:val="106"/>
          <w:marBottom w:val="0"/>
          <w:divBdr>
            <w:top w:val="none" w:sz="0" w:space="0" w:color="auto"/>
            <w:left w:val="none" w:sz="0" w:space="0" w:color="auto"/>
            <w:bottom w:val="none" w:sz="0" w:space="0" w:color="auto"/>
            <w:right w:val="none" w:sz="0" w:space="0" w:color="auto"/>
          </w:divBdr>
        </w:div>
        <w:div w:id="717121423">
          <w:marLeft w:val="1166"/>
          <w:marRight w:val="0"/>
          <w:marTop w:val="106"/>
          <w:marBottom w:val="0"/>
          <w:divBdr>
            <w:top w:val="none" w:sz="0" w:space="0" w:color="auto"/>
            <w:left w:val="none" w:sz="0" w:space="0" w:color="auto"/>
            <w:bottom w:val="none" w:sz="0" w:space="0" w:color="auto"/>
            <w:right w:val="none" w:sz="0" w:space="0" w:color="auto"/>
          </w:divBdr>
        </w:div>
        <w:div w:id="802239436">
          <w:marLeft w:val="547"/>
          <w:marRight w:val="0"/>
          <w:marTop w:val="120"/>
          <w:marBottom w:val="0"/>
          <w:divBdr>
            <w:top w:val="none" w:sz="0" w:space="0" w:color="auto"/>
            <w:left w:val="none" w:sz="0" w:space="0" w:color="auto"/>
            <w:bottom w:val="none" w:sz="0" w:space="0" w:color="auto"/>
            <w:right w:val="none" w:sz="0" w:space="0" w:color="auto"/>
          </w:divBdr>
        </w:div>
        <w:div w:id="882251680">
          <w:marLeft w:val="547"/>
          <w:marRight w:val="0"/>
          <w:marTop w:val="120"/>
          <w:marBottom w:val="0"/>
          <w:divBdr>
            <w:top w:val="none" w:sz="0" w:space="0" w:color="auto"/>
            <w:left w:val="none" w:sz="0" w:space="0" w:color="auto"/>
            <w:bottom w:val="none" w:sz="0" w:space="0" w:color="auto"/>
            <w:right w:val="none" w:sz="0" w:space="0" w:color="auto"/>
          </w:divBdr>
        </w:div>
        <w:div w:id="1957176046">
          <w:marLeft w:val="1166"/>
          <w:marRight w:val="0"/>
          <w:marTop w:val="106"/>
          <w:marBottom w:val="0"/>
          <w:divBdr>
            <w:top w:val="none" w:sz="0" w:space="0" w:color="auto"/>
            <w:left w:val="none" w:sz="0" w:space="0" w:color="auto"/>
            <w:bottom w:val="none" w:sz="0" w:space="0" w:color="auto"/>
            <w:right w:val="none" w:sz="0" w:space="0" w:color="auto"/>
          </w:divBdr>
        </w:div>
        <w:div w:id="2071151909">
          <w:marLeft w:val="547"/>
          <w:marRight w:val="0"/>
          <w:marTop w:val="120"/>
          <w:marBottom w:val="0"/>
          <w:divBdr>
            <w:top w:val="none" w:sz="0" w:space="0" w:color="auto"/>
            <w:left w:val="none" w:sz="0" w:space="0" w:color="auto"/>
            <w:bottom w:val="none" w:sz="0" w:space="0" w:color="auto"/>
            <w:right w:val="none" w:sz="0" w:space="0" w:color="auto"/>
          </w:divBdr>
        </w:div>
      </w:divsChild>
    </w:div>
    <w:div w:id="2006123459">
      <w:bodyDiv w:val="1"/>
      <w:marLeft w:val="0"/>
      <w:marRight w:val="0"/>
      <w:marTop w:val="0"/>
      <w:marBottom w:val="0"/>
      <w:divBdr>
        <w:top w:val="none" w:sz="0" w:space="0" w:color="auto"/>
        <w:left w:val="none" w:sz="0" w:space="0" w:color="auto"/>
        <w:bottom w:val="none" w:sz="0" w:space="0" w:color="auto"/>
        <w:right w:val="none" w:sz="0" w:space="0" w:color="auto"/>
      </w:divBdr>
    </w:div>
    <w:div w:id="2007199218">
      <w:bodyDiv w:val="1"/>
      <w:marLeft w:val="0"/>
      <w:marRight w:val="0"/>
      <w:marTop w:val="0"/>
      <w:marBottom w:val="0"/>
      <w:divBdr>
        <w:top w:val="none" w:sz="0" w:space="0" w:color="auto"/>
        <w:left w:val="none" w:sz="0" w:space="0" w:color="auto"/>
        <w:bottom w:val="none" w:sz="0" w:space="0" w:color="auto"/>
        <w:right w:val="none" w:sz="0" w:space="0" w:color="auto"/>
      </w:divBdr>
    </w:div>
    <w:div w:id="2008358149">
      <w:bodyDiv w:val="1"/>
      <w:marLeft w:val="0"/>
      <w:marRight w:val="0"/>
      <w:marTop w:val="0"/>
      <w:marBottom w:val="0"/>
      <w:divBdr>
        <w:top w:val="none" w:sz="0" w:space="0" w:color="auto"/>
        <w:left w:val="none" w:sz="0" w:space="0" w:color="auto"/>
        <w:bottom w:val="none" w:sz="0" w:space="0" w:color="auto"/>
        <w:right w:val="none" w:sz="0" w:space="0" w:color="auto"/>
      </w:divBdr>
      <w:divsChild>
        <w:div w:id="67116077">
          <w:marLeft w:val="547"/>
          <w:marRight w:val="0"/>
          <w:marTop w:val="154"/>
          <w:marBottom w:val="0"/>
          <w:divBdr>
            <w:top w:val="none" w:sz="0" w:space="0" w:color="auto"/>
            <w:left w:val="none" w:sz="0" w:space="0" w:color="auto"/>
            <w:bottom w:val="none" w:sz="0" w:space="0" w:color="auto"/>
            <w:right w:val="none" w:sz="0" w:space="0" w:color="auto"/>
          </w:divBdr>
        </w:div>
        <w:div w:id="271597248">
          <w:marLeft w:val="1166"/>
          <w:marRight w:val="0"/>
          <w:marTop w:val="115"/>
          <w:marBottom w:val="0"/>
          <w:divBdr>
            <w:top w:val="none" w:sz="0" w:space="0" w:color="auto"/>
            <w:left w:val="none" w:sz="0" w:space="0" w:color="auto"/>
            <w:bottom w:val="none" w:sz="0" w:space="0" w:color="auto"/>
            <w:right w:val="none" w:sz="0" w:space="0" w:color="auto"/>
          </w:divBdr>
        </w:div>
      </w:divsChild>
    </w:div>
    <w:div w:id="2008511541">
      <w:bodyDiv w:val="1"/>
      <w:marLeft w:val="0"/>
      <w:marRight w:val="0"/>
      <w:marTop w:val="0"/>
      <w:marBottom w:val="0"/>
      <w:divBdr>
        <w:top w:val="none" w:sz="0" w:space="0" w:color="auto"/>
        <w:left w:val="none" w:sz="0" w:space="0" w:color="auto"/>
        <w:bottom w:val="none" w:sz="0" w:space="0" w:color="auto"/>
        <w:right w:val="none" w:sz="0" w:space="0" w:color="auto"/>
      </w:divBdr>
    </w:div>
    <w:div w:id="2009287502">
      <w:bodyDiv w:val="1"/>
      <w:marLeft w:val="0"/>
      <w:marRight w:val="0"/>
      <w:marTop w:val="0"/>
      <w:marBottom w:val="0"/>
      <w:divBdr>
        <w:top w:val="none" w:sz="0" w:space="0" w:color="auto"/>
        <w:left w:val="none" w:sz="0" w:space="0" w:color="auto"/>
        <w:bottom w:val="none" w:sz="0" w:space="0" w:color="auto"/>
        <w:right w:val="none" w:sz="0" w:space="0" w:color="auto"/>
      </w:divBdr>
    </w:div>
    <w:div w:id="2009483264">
      <w:bodyDiv w:val="1"/>
      <w:marLeft w:val="0"/>
      <w:marRight w:val="0"/>
      <w:marTop w:val="0"/>
      <w:marBottom w:val="0"/>
      <w:divBdr>
        <w:top w:val="none" w:sz="0" w:space="0" w:color="auto"/>
        <w:left w:val="none" w:sz="0" w:space="0" w:color="auto"/>
        <w:bottom w:val="none" w:sz="0" w:space="0" w:color="auto"/>
        <w:right w:val="none" w:sz="0" w:space="0" w:color="auto"/>
      </w:divBdr>
    </w:div>
    <w:div w:id="2010473829">
      <w:bodyDiv w:val="1"/>
      <w:marLeft w:val="0"/>
      <w:marRight w:val="0"/>
      <w:marTop w:val="0"/>
      <w:marBottom w:val="0"/>
      <w:divBdr>
        <w:top w:val="none" w:sz="0" w:space="0" w:color="auto"/>
        <w:left w:val="none" w:sz="0" w:space="0" w:color="auto"/>
        <w:bottom w:val="none" w:sz="0" w:space="0" w:color="auto"/>
        <w:right w:val="none" w:sz="0" w:space="0" w:color="auto"/>
      </w:divBdr>
    </w:div>
    <w:div w:id="2012366241">
      <w:bodyDiv w:val="1"/>
      <w:marLeft w:val="0"/>
      <w:marRight w:val="0"/>
      <w:marTop w:val="0"/>
      <w:marBottom w:val="0"/>
      <w:divBdr>
        <w:top w:val="none" w:sz="0" w:space="0" w:color="auto"/>
        <w:left w:val="none" w:sz="0" w:space="0" w:color="auto"/>
        <w:bottom w:val="none" w:sz="0" w:space="0" w:color="auto"/>
        <w:right w:val="none" w:sz="0" w:space="0" w:color="auto"/>
      </w:divBdr>
    </w:div>
    <w:div w:id="2012442069">
      <w:bodyDiv w:val="1"/>
      <w:marLeft w:val="0"/>
      <w:marRight w:val="0"/>
      <w:marTop w:val="0"/>
      <w:marBottom w:val="0"/>
      <w:divBdr>
        <w:top w:val="none" w:sz="0" w:space="0" w:color="auto"/>
        <w:left w:val="none" w:sz="0" w:space="0" w:color="auto"/>
        <w:bottom w:val="none" w:sz="0" w:space="0" w:color="auto"/>
        <w:right w:val="none" w:sz="0" w:space="0" w:color="auto"/>
      </w:divBdr>
    </w:div>
    <w:div w:id="2012753149">
      <w:bodyDiv w:val="1"/>
      <w:marLeft w:val="0"/>
      <w:marRight w:val="0"/>
      <w:marTop w:val="0"/>
      <w:marBottom w:val="0"/>
      <w:divBdr>
        <w:top w:val="none" w:sz="0" w:space="0" w:color="auto"/>
        <w:left w:val="none" w:sz="0" w:space="0" w:color="auto"/>
        <w:bottom w:val="none" w:sz="0" w:space="0" w:color="auto"/>
        <w:right w:val="none" w:sz="0" w:space="0" w:color="auto"/>
      </w:divBdr>
    </w:div>
    <w:div w:id="2014260837">
      <w:bodyDiv w:val="1"/>
      <w:marLeft w:val="0"/>
      <w:marRight w:val="0"/>
      <w:marTop w:val="0"/>
      <w:marBottom w:val="0"/>
      <w:divBdr>
        <w:top w:val="none" w:sz="0" w:space="0" w:color="auto"/>
        <w:left w:val="none" w:sz="0" w:space="0" w:color="auto"/>
        <w:bottom w:val="none" w:sz="0" w:space="0" w:color="auto"/>
        <w:right w:val="none" w:sz="0" w:space="0" w:color="auto"/>
      </w:divBdr>
      <w:divsChild>
        <w:div w:id="80105490">
          <w:marLeft w:val="1166"/>
          <w:marRight w:val="0"/>
          <w:marTop w:val="82"/>
          <w:marBottom w:val="0"/>
          <w:divBdr>
            <w:top w:val="none" w:sz="0" w:space="0" w:color="auto"/>
            <w:left w:val="none" w:sz="0" w:space="0" w:color="auto"/>
            <w:bottom w:val="none" w:sz="0" w:space="0" w:color="auto"/>
            <w:right w:val="none" w:sz="0" w:space="0" w:color="auto"/>
          </w:divBdr>
        </w:div>
        <w:div w:id="204757587">
          <w:marLeft w:val="1800"/>
          <w:marRight w:val="0"/>
          <w:marTop w:val="67"/>
          <w:marBottom w:val="0"/>
          <w:divBdr>
            <w:top w:val="none" w:sz="0" w:space="0" w:color="auto"/>
            <w:left w:val="none" w:sz="0" w:space="0" w:color="auto"/>
            <w:bottom w:val="none" w:sz="0" w:space="0" w:color="auto"/>
            <w:right w:val="none" w:sz="0" w:space="0" w:color="auto"/>
          </w:divBdr>
        </w:div>
        <w:div w:id="520818428">
          <w:marLeft w:val="1800"/>
          <w:marRight w:val="0"/>
          <w:marTop w:val="67"/>
          <w:marBottom w:val="0"/>
          <w:divBdr>
            <w:top w:val="none" w:sz="0" w:space="0" w:color="auto"/>
            <w:left w:val="none" w:sz="0" w:space="0" w:color="auto"/>
            <w:bottom w:val="none" w:sz="0" w:space="0" w:color="auto"/>
            <w:right w:val="none" w:sz="0" w:space="0" w:color="auto"/>
          </w:divBdr>
        </w:div>
        <w:div w:id="629673461">
          <w:marLeft w:val="1166"/>
          <w:marRight w:val="0"/>
          <w:marTop w:val="82"/>
          <w:marBottom w:val="0"/>
          <w:divBdr>
            <w:top w:val="none" w:sz="0" w:space="0" w:color="auto"/>
            <w:left w:val="none" w:sz="0" w:space="0" w:color="auto"/>
            <w:bottom w:val="none" w:sz="0" w:space="0" w:color="auto"/>
            <w:right w:val="none" w:sz="0" w:space="0" w:color="auto"/>
          </w:divBdr>
        </w:div>
        <w:div w:id="997419063">
          <w:marLeft w:val="1800"/>
          <w:marRight w:val="0"/>
          <w:marTop w:val="82"/>
          <w:marBottom w:val="0"/>
          <w:divBdr>
            <w:top w:val="none" w:sz="0" w:space="0" w:color="auto"/>
            <w:left w:val="none" w:sz="0" w:space="0" w:color="auto"/>
            <w:bottom w:val="none" w:sz="0" w:space="0" w:color="auto"/>
            <w:right w:val="none" w:sz="0" w:space="0" w:color="auto"/>
          </w:divBdr>
        </w:div>
        <w:div w:id="1021081852">
          <w:marLeft w:val="1166"/>
          <w:marRight w:val="0"/>
          <w:marTop w:val="82"/>
          <w:marBottom w:val="0"/>
          <w:divBdr>
            <w:top w:val="none" w:sz="0" w:space="0" w:color="auto"/>
            <w:left w:val="none" w:sz="0" w:space="0" w:color="auto"/>
            <w:bottom w:val="none" w:sz="0" w:space="0" w:color="auto"/>
            <w:right w:val="none" w:sz="0" w:space="0" w:color="auto"/>
          </w:divBdr>
        </w:div>
        <w:div w:id="1191528981">
          <w:marLeft w:val="547"/>
          <w:marRight w:val="0"/>
          <w:marTop w:val="115"/>
          <w:marBottom w:val="0"/>
          <w:divBdr>
            <w:top w:val="none" w:sz="0" w:space="0" w:color="auto"/>
            <w:left w:val="none" w:sz="0" w:space="0" w:color="auto"/>
            <w:bottom w:val="none" w:sz="0" w:space="0" w:color="auto"/>
            <w:right w:val="none" w:sz="0" w:space="0" w:color="auto"/>
          </w:divBdr>
        </w:div>
        <w:div w:id="1335298328">
          <w:marLeft w:val="547"/>
          <w:marRight w:val="0"/>
          <w:marTop w:val="115"/>
          <w:marBottom w:val="0"/>
          <w:divBdr>
            <w:top w:val="none" w:sz="0" w:space="0" w:color="auto"/>
            <w:left w:val="none" w:sz="0" w:space="0" w:color="auto"/>
            <w:bottom w:val="none" w:sz="0" w:space="0" w:color="auto"/>
            <w:right w:val="none" w:sz="0" w:space="0" w:color="auto"/>
          </w:divBdr>
        </w:div>
        <w:div w:id="1431856015">
          <w:marLeft w:val="1166"/>
          <w:marRight w:val="0"/>
          <w:marTop w:val="82"/>
          <w:marBottom w:val="0"/>
          <w:divBdr>
            <w:top w:val="none" w:sz="0" w:space="0" w:color="auto"/>
            <w:left w:val="none" w:sz="0" w:space="0" w:color="auto"/>
            <w:bottom w:val="none" w:sz="0" w:space="0" w:color="auto"/>
            <w:right w:val="none" w:sz="0" w:space="0" w:color="auto"/>
          </w:divBdr>
        </w:div>
        <w:div w:id="1494179605">
          <w:marLeft w:val="1800"/>
          <w:marRight w:val="0"/>
          <w:marTop w:val="67"/>
          <w:marBottom w:val="0"/>
          <w:divBdr>
            <w:top w:val="none" w:sz="0" w:space="0" w:color="auto"/>
            <w:left w:val="none" w:sz="0" w:space="0" w:color="auto"/>
            <w:bottom w:val="none" w:sz="0" w:space="0" w:color="auto"/>
            <w:right w:val="none" w:sz="0" w:space="0" w:color="auto"/>
          </w:divBdr>
        </w:div>
        <w:div w:id="1816145811">
          <w:marLeft w:val="1800"/>
          <w:marRight w:val="0"/>
          <w:marTop w:val="82"/>
          <w:marBottom w:val="0"/>
          <w:divBdr>
            <w:top w:val="none" w:sz="0" w:space="0" w:color="auto"/>
            <w:left w:val="none" w:sz="0" w:space="0" w:color="auto"/>
            <w:bottom w:val="none" w:sz="0" w:space="0" w:color="auto"/>
            <w:right w:val="none" w:sz="0" w:space="0" w:color="auto"/>
          </w:divBdr>
        </w:div>
        <w:div w:id="2019963485">
          <w:marLeft w:val="1166"/>
          <w:marRight w:val="0"/>
          <w:marTop w:val="82"/>
          <w:marBottom w:val="0"/>
          <w:divBdr>
            <w:top w:val="none" w:sz="0" w:space="0" w:color="auto"/>
            <w:left w:val="none" w:sz="0" w:space="0" w:color="auto"/>
            <w:bottom w:val="none" w:sz="0" w:space="0" w:color="auto"/>
            <w:right w:val="none" w:sz="0" w:space="0" w:color="auto"/>
          </w:divBdr>
        </w:div>
      </w:divsChild>
    </w:div>
    <w:div w:id="2014332240">
      <w:bodyDiv w:val="1"/>
      <w:marLeft w:val="0"/>
      <w:marRight w:val="0"/>
      <w:marTop w:val="0"/>
      <w:marBottom w:val="0"/>
      <w:divBdr>
        <w:top w:val="none" w:sz="0" w:space="0" w:color="auto"/>
        <w:left w:val="none" w:sz="0" w:space="0" w:color="auto"/>
        <w:bottom w:val="none" w:sz="0" w:space="0" w:color="auto"/>
        <w:right w:val="none" w:sz="0" w:space="0" w:color="auto"/>
      </w:divBdr>
    </w:div>
    <w:div w:id="2014408041">
      <w:bodyDiv w:val="1"/>
      <w:marLeft w:val="0"/>
      <w:marRight w:val="0"/>
      <w:marTop w:val="0"/>
      <w:marBottom w:val="0"/>
      <w:divBdr>
        <w:top w:val="none" w:sz="0" w:space="0" w:color="auto"/>
        <w:left w:val="none" w:sz="0" w:space="0" w:color="auto"/>
        <w:bottom w:val="none" w:sz="0" w:space="0" w:color="auto"/>
        <w:right w:val="none" w:sz="0" w:space="0" w:color="auto"/>
      </w:divBdr>
    </w:div>
    <w:div w:id="2015254963">
      <w:bodyDiv w:val="1"/>
      <w:marLeft w:val="0"/>
      <w:marRight w:val="0"/>
      <w:marTop w:val="0"/>
      <w:marBottom w:val="0"/>
      <w:divBdr>
        <w:top w:val="none" w:sz="0" w:space="0" w:color="auto"/>
        <w:left w:val="none" w:sz="0" w:space="0" w:color="auto"/>
        <w:bottom w:val="none" w:sz="0" w:space="0" w:color="auto"/>
        <w:right w:val="none" w:sz="0" w:space="0" w:color="auto"/>
      </w:divBdr>
    </w:div>
    <w:div w:id="2016301759">
      <w:bodyDiv w:val="1"/>
      <w:marLeft w:val="0"/>
      <w:marRight w:val="0"/>
      <w:marTop w:val="0"/>
      <w:marBottom w:val="0"/>
      <w:divBdr>
        <w:top w:val="none" w:sz="0" w:space="0" w:color="auto"/>
        <w:left w:val="none" w:sz="0" w:space="0" w:color="auto"/>
        <w:bottom w:val="none" w:sz="0" w:space="0" w:color="auto"/>
        <w:right w:val="none" w:sz="0" w:space="0" w:color="auto"/>
      </w:divBdr>
      <w:divsChild>
        <w:div w:id="1571765802">
          <w:marLeft w:val="418"/>
          <w:marRight w:val="0"/>
          <w:marTop w:val="154"/>
          <w:marBottom w:val="0"/>
          <w:divBdr>
            <w:top w:val="none" w:sz="0" w:space="0" w:color="auto"/>
            <w:left w:val="none" w:sz="0" w:space="0" w:color="auto"/>
            <w:bottom w:val="none" w:sz="0" w:space="0" w:color="auto"/>
            <w:right w:val="none" w:sz="0" w:space="0" w:color="auto"/>
          </w:divBdr>
        </w:div>
      </w:divsChild>
    </w:div>
    <w:div w:id="2016682840">
      <w:bodyDiv w:val="1"/>
      <w:marLeft w:val="0"/>
      <w:marRight w:val="0"/>
      <w:marTop w:val="0"/>
      <w:marBottom w:val="0"/>
      <w:divBdr>
        <w:top w:val="none" w:sz="0" w:space="0" w:color="auto"/>
        <w:left w:val="none" w:sz="0" w:space="0" w:color="auto"/>
        <w:bottom w:val="none" w:sz="0" w:space="0" w:color="auto"/>
        <w:right w:val="none" w:sz="0" w:space="0" w:color="auto"/>
      </w:divBdr>
    </w:div>
    <w:div w:id="2017295301">
      <w:bodyDiv w:val="1"/>
      <w:marLeft w:val="0"/>
      <w:marRight w:val="0"/>
      <w:marTop w:val="0"/>
      <w:marBottom w:val="0"/>
      <w:divBdr>
        <w:top w:val="none" w:sz="0" w:space="0" w:color="auto"/>
        <w:left w:val="none" w:sz="0" w:space="0" w:color="auto"/>
        <w:bottom w:val="none" w:sz="0" w:space="0" w:color="auto"/>
        <w:right w:val="none" w:sz="0" w:space="0" w:color="auto"/>
      </w:divBdr>
      <w:divsChild>
        <w:div w:id="437918777">
          <w:marLeft w:val="547"/>
          <w:marRight w:val="0"/>
          <w:marTop w:val="115"/>
          <w:marBottom w:val="0"/>
          <w:divBdr>
            <w:top w:val="none" w:sz="0" w:space="0" w:color="auto"/>
            <w:left w:val="none" w:sz="0" w:space="0" w:color="auto"/>
            <w:bottom w:val="none" w:sz="0" w:space="0" w:color="auto"/>
            <w:right w:val="none" w:sz="0" w:space="0" w:color="auto"/>
          </w:divBdr>
        </w:div>
        <w:div w:id="494537231">
          <w:marLeft w:val="1166"/>
          <w:marRight w:val="0"/>
          <w:marTop w:val="96"/>
          <w:marBottom w:val="0"/>
          <w:divBdr>
            <w:top w:val="none" w:sz="0" w:space="0" w:color="auto"/>
            <w:left w:val="none" w:sz="0" w:space="0" w:color="auto"/>
            <w:bottom w:val="none" w:sz="0" w:space="0" w:color="auto"/>
            <w:right w:val="none" w:sz="0" w:space="0" w:color="auto"/>
          </w:divBdr>
        </w:div>
        <w:div w:id="1184441169">
          <w:marLeft w:val="1800"/>
          <w:marRight w:val="0"/>
          <w:marTop w:val="96"/>
          <w:marBottom w:val="0"/>
          <w:divBdr>
            <w:top w:val="none" w:sz="0" w:space="0" w:color="auto"/>
            <w:left w:val="none" w:sz="0" w:space="0" w:color="auto"/>
            <w:bottom w:val="none" w:sz="0" w:space="0" w:color="auto"/>
            <w:right w:val="none" w:sz="0" w:space="0" w:color="auto"/>
          </w:divBdr>
        </w:div>
        <w:div w:id="1247228459">
          <w:marLeft w:val="1800"/>
          <w:marRight w:val="0"/>
          <w:marTop w:val="96"/>
          <w:marBottom w:val="0"/>
          <w:divBdr>
            <w:top w:val="none" w:sz="0" w:space="0" w:color="auto"/>
            <w:left w:val="none" w:sz="0" w:space="0" w:color="auto"/>
            <w:bottom w:val="none" w:sz="0" w:space="0" w:color="auto"/>
            <w:right w:val="none" w:sz="0" w:space="0" w:color="auto"/>
          </w:divBdr>
        </w:div>
      </w:divsChild>
    </w:div>
    <w:div w:id="2018388010">
      <w:bodyDiv w:val="1"/>
      <w:marLeft w:val="0"/>
      <w:marRight w:val="0"/>
      <w:marTop w:val="0"/>
      <w:marBottom w:val="0"/>
      <w:divBdr>
        <w:top w:val="none" w:sz="0" w:space="0" w:color="auto"/>
        <w:left w:val="none" w:sz="0" w:space="0" w:color="auto"/>
        <w:bottom w:val="none" w:sz="0" w:space="0" w:color="auto"/>
        <w:right w:val="none" w:sz="0" w:space="0" w:color="auto"/>
      </w:divBdr>
    </w:div>
    <w:div w:id="2018655215">
      <w:bodyDiv w:val="1"/>
      <w:marLeft w:val="0"/>
      <w:marRight w:val="0"/>
      <w:marTop w:val="0"/>
      <w:marBottom w:val="0"/>
      <w:divBdr>
        <w:top w:val="none" w:sz="0" w:space="0" w:color="auto"/>
        <w:left w:val="none" w:sz="0" w:space="0" w:color="auto"/>
        <w:bottom w:val="none" w:sz="0" w:space="0" w:color="auto"/>
        <w:right w:val="none" w:sz="0" w:space="0" w:color="auto"/>
      </w:divBdr>
      <w:divsChild>
        <w:div w:id="548957979">
          <w:marLeft w:val="0"/>
          <w:marRight w:val="0"/>
          <w:marTop w:val="0"/>
          <w:marBottom w:val="0"/>
          <w:divBdr>
            <w:top w:val="none" w:sz="0" w:space="0" w:color="auto"/>
            <w:left w:val="none" w:sz="0" w:space="0" w:color="auto"/>
            <w:bottom w:val="none" w:sz="0" w:space="0" w:color="auto"/>
            <w:right w:val="none" w:sz="0" w:space="0" w:color="auto"/>
          </w:divBdr>
          <w:divsChild>
            <w:div w:id="121777667">
              <w:marLeft w:val="0"/>
              <w:marRight w:val="0"/>
              <w:marTop w:val="0"/>
              <w:marBottom w:val="0"/>
              <w:divBdr>
                <w:top w:val="none" w:sz="0" w:space="0" w:color="auto"/>
                <w:left w:val="none" w:sz="0" w:space="0" w:color="auto"/>
                <w:bottom w:val="none" w:sz="0" w:space="0" w:color="auto"/>
                <w:right w:val="none" w:sz="0" w:space="0" w:color="auto"/>
              </w:divBdr>
            </w:div>
            <w:div w:id="918179170">
              <w:marLeft w:val="0"/>
              <w:marRight w:val="0"/>
              <w:marTop w:val="0"/>
              <w:marBottom w:val="0"/>
              <w:divBdr>
                <w:top w:val="none" w:sz="0" w:space="0" w:color="auto"/>
                <w:left w:val="none" w:sz="0" w:space="0" w:color="auto"/>
                <w:bottom w:val="none" w:sz="0" w:space="0" w:color="auto"/>
                <w:right w:val="none" w:sz="0" w:space="0" w:color="auto"/>
              </w:divBdr>
            </w:div>
            <w:div w:id="1089080720">
              <w:marLeft w:val="0"/>
              <w:marRight w:val="0"/>
              <w:marTop w:val="0"/>
              <w:marBottom w:val="0"/>
              <w:divBdr>
                <w:top w:val="none" w:sz="0" w:space="0" w:color="auto"/>
                <w:left w:val="none" w:sz="0" w:space="0" w:color="auto"/>
                <w:bottom w:val="none" w:sz="0" w:space="0" w:color="auto"/>
                <w:right w:val="none" w:sz="0" w:space="0" w:color="auto"/>
              </w:divBdr>
            </w:div>
            <w:div w:id="1153371578">
              <w:marLeft w:val="0"/>
              <w:marRight w:val="0"/>
              <w:marTop w:val="0"/>
              <w:marBottom w:val="0"/>
              <w:divBdr>
                <w:top w:val="none" w:sz="0" w:space="0" w:color="auto"/>
                <w:left w:val="none" w:sz="0" w:space="0" w:color="auto"/>
                <w:bottom w:val="none" w:sz="0" w:space="0" w:color="auto"/>
                <w:right w:val="none" w:sz="0" w:space="0" w:color="auto"/>
              </w:divBdr>
            </w:div>
            <w:div w:id="1306736490">
              <w:marLeft w:val="0"/>
              <w:marRight w:val="0"/>
              <w:marTop w:val="0"/>
              <w:marBottom w:val="0"/>
              <w:divBdr>
                <w:top w:val="none" w:sz="0" w:space="0" w:color="auto"/>
                <w:left w:val="none" w:sz="0" w:space="0" w:color="auto"/>
                <w:bottom w:val="none" w:sz="0" w:space="0" w:color="auto"/>
                <w:right w:val="none" w:sz="0" w:space="0" w:color="auto"/>
              </w:divBdr>
            </w:div>
            <w:div w:id="1461220340">
              <w:marLeft w:val="0"/>
              <w:marRight w:val="0"/>
              <w:marTop w:val="0"/>
              <w:marBottom w:val="0"/>
              <w:divBdr>
                <w:top w:val="none" w:sz="0" w:space="0" w:color="auto"/>
                <w:left w:val="none" w:sz="0" w:space="0" w:color="auto"/>
                <w:bottom w:val="none" w:sz="0" w:space="0" w:color="auto"/>
                <w:right w:val="none" w:sz="0" w:space="0" w:color="auto"/>
              </w:divBdr>
            </w:div>
            <w:div w:id="1983847111">
              <w:marLeft w:val="0"/>
              <w:marRight w:val="0"/>
              <w:marTop w:val="0"/>
              <w:marBottom w:val="0"/>
              <w:divBdr>
                <w:top w:val="none" w:sz="0" w:space="0" w:color="auto"/>
                <w:left w:val="none" w:sz="0" w:space="0" w:color="auto"/>
                <w:bottom w:val="none" w:sz="0" w:space="0" w:color="auto"/>
                <w:right w:val="none" w:sz="0" w:space="0" w:color="auto"/>
              </w:divBdr>
            </w:div>
            <w:div w:id="20157616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9505804">
      <w:bodyDiv w:val="1"/>
      <w:marLeft w:val="0"/>
      <w:marRight w:val="0"/>
      <w:marTop w:val="0"/>
      <w:marBottom w:val="0"/>
      <w:divBdr>
        <w:top w:val="none" w:sz="0" w:space="0" w:color="auto"/>
        <w:left w:val="none" w:sz="0" w:space="0" w:color="auto"/>
        <w:bottom w:val="none" w:sz="0" w:space="0" w:color="auto"/>
        <w:right w:val="none" w:sz="0" w:space="0" w:color="auto"/>
      </w:divBdr>
      <w:divsChild>
        <w:div w:id="221409851">
          <w:marLeft w:val="1800"/>
          <w:marRight w:val="0"/>
          <w:marTop w:val="82"/>
          <w:marBottom w:val="0"/>
          <w:divBdr>
            <w:top w:val="none" w:sz="0" w:space="0" w:color="auto"/>
            <w:left w:val="none" w:sz="0" w:space="0" w:color="auto"/>
            <w:bottom w:val="none" w:sz="0" w:space="0" w:color="auto"/>
            <w:right w:val="none" w:sz="0" w:space="0" w:color="auto"/>
          </w:divBdr>
        </w:div>
        <w:div w:id="726418101">
          <w:marLeft w:val="1800"/>
          <w:marRight w:val="0"/>
          <w:marTop w:val="86"/>
          <w:marBottom w:val="0"/>
          <w:divBdr>
            <w:top w:val="none" w:sz="0" w:space="0" w:color="auto"/>
            <w:left w:val="none" w:sz="0" w:space="0" w:color="auto"/>
            <w:bottom w:val="none" w:sz="0" w:space="0" w:color="auto"/>
            <w:right w:val="none" w:sz="0" w:space="0" w:color="auto"/>
          </w:divBdr>
        </w:div>
        <w:div w:id="758139065">
          <w:marLeft w:val="1800"/>
          <w:marRight w:val="0"/>
          <w:marTop w:val="82"/>
          <w:marBottom w:val="0"/>
          <w:divBdr>
            <w:top w:val="none" w:sz="0" w:space="0" w:color="auto"/>
            <w:left w:val="none" w:sz="0" w:space="0" w:color="auto"/>
            <w:bottom w:val="none" w:sz="0" w:space="0" w:color="auto"/>
            <w:right w:val="none" w:sz="0" w:space="0" w:color="auto"/>
          </w:divBdr>
        </w:div>
        <w:div w:id="781875408">
          <w:marLeft w:val="1800"/>
          <w:marRight w:val="0"/>
          <w:marTop w:val="82"/>
          <w:marBottom w:val="0"/>
          <w:divBdr>
            <w:top w:val="none" w:sz="0" w:space="0" w:color="auto"/>
            <w:left w:val="none" w:sz="0" w:space="0" w:color="auto"/>
            <w:bottom w:val="none" w:sz="0" w:space="0" w:color="auto"/>
            <w:right w:val="none" w:sz="0" w:space="0" w:color="auto"/>
          </w:divBdr>
        </w:div>
        <w:div w:id="910390299">
          <w:marLeft w:val="1166"/>
          <w:marRight w:val="0"/>
          <w:marTop w:val="96"/>
          <w:marBottom w:val="0"/>
          <w:divBdr>
            <w:top w:val="none" w:sz="0" w:space="0" w:color="auto"/>
            <w:left w:val="none" w:sz="0" w:space="0" w:color="auto"/>
            <w:bottom w:val="none" w:sz="0" w:space="0" w:color="auto"/>
            <w:right w:val="none" w:sz="0" w:space="0" w:color="auto"/>
          </w:divBdr>
        </w:div>
        <w:div w:id="1335111584">
          <w:marLeft w:val="547"/>
          <w:marRight w:val="0"/>
          <w:marTop w:val="106"/>
          <w:marBottom w:val="0"/>
          <w:divBdr>
            <w:top w:val="none" w:sz="0" w:space="0" w:color="auto"/>
            <w:left w:val="none" w:sz="0" w:space="0" w:color="auto"/>
            <w:bottom w:val="none" w:sz="0" w:space="0" w:color="auto"/>
            <w:right w:val="none" w:sz="0" w:space="0" w:color="auto"/>
          </w:divBdr>
        </w:div>
        <w:div w:id="1340428313">
          <w:marLeft w:val="1166"/>
          <w:marRight w:val="0"/>
          <w:marTop w:val="96"/>
          <w:marBottom w:val="0"/>
          <w:divBdr>
            <w:top w:val="none" w:sz="0" w:space="0" w:color="auto"/>
            <w:left w:val="none" w:sz="0" w:space="0" w:color="auto"/>
            <w:bottom w:val="none" w:sz="0" w:space="0" w:color="auto"/>
            <w:right w:val="none" w:sz="0" w:space="0" w:color="auto"/>
          </w:divBdr>
        </w:div>
        <w:div w:id="1685279580">
          <w:marLeft w:val="1800"/>
          <w:marRight w:val="0"/>
          <w:marTop w:val="82"/>
          <w:marBottom w:val="0"/>
          <w:divBdr>
            <w:top w:val="none" w:sz="0" w:space="0" w:color="auto"/>
            <w:left w:val="none" w:sz="0" w:space="0" w:color="auto"/>
            <w:bottom w:val="none" w:sz="0" w:space="0" w:color="auto"/>
            <w:right w:val="none" w:sz="0" w:space="0" w:color="auto"/>
          </w:divBdr>
        </w:div>
        <w:div w:id="2144230697">
          <w:marLeft w:val="1800"/>
          <w:marRight w:val="0"/>
          <w:marTop w:val="86"/>
          <w:marBottom w:val="0"/>
          <w:divBdr>
            <w:top w:val="none" w:sz="0" w:space="0" w:color="auto"/>
            <w:left w:val="none" w:sz="0" w:space="0" w:color="auto"/>
            <w:bottom w:val="none" w:sz="0" w:space="0" w:color="auto"/>
            <w:right w:val="none" w:sz="0" w:space="0" w:color="auto"/>
          </w:divBdr>
        </w:div>
      </w:divsChild>
    </w:div>
    <w:div w:id="2020768707">
      <w:bodyDiv w:val="1"/>
      <w:marLeft w:val="0"/>
      <w:marRight w:val="0"/>
      <w:marTop w:val="0"/>
      <w:marBottom w:val="0"/>
      <w:divBdr>
        <w:top w:val="none" w:sz="0" w:space="0" w:color="auto"/>
        <w:left w:val="none" w:sz="0" w:space="0" w:color="auto"/>
        <w:bottom w:val="none" w:sz="0" w:space="0" w:color="auto"/>
        <w:right w:val="none" w:sz="0" w:space="0" w:color="auto"/>
      </w:divBdr>
    </w:div>
    <w:div w:id="2020883708">
      <w:bodyDiv w:val="1"/>
      <w:marLeft w:val="0"/>
      <w:marRight w:val="0"/>
      <w:marTop w:val="0"/>
      <w:marBottom w:val="0"/>
      <w:divBdr>
        <w:top w:val="none" w:sz="0" w:space="0" w:color="auto"/>
        <w:left w:val="none" w:sz="0" w:space="0" w:color="auto"/>
        <w:bottom w:val="none" w:sz="0" w:space="0" w:color="auto"/>
        <w:right w:val="none" w:sz="0" w:space="0" w:color="auto"/>
      </w:divBdr>
    </w:div>
    <w:div w:id="2021809634">
      <w:bodyDiv w:val="1"/>
      <w:marLeft w:val="0"/>
      <w:marRight w:val="0"/>
      <w:marTop w:val="0"/>
      <w:marBottom w:val="0"/>
      <w:divBdr>
        <w:top w:val="none" w:sz="0" w:space="0" w:color="auto"/>
        <w:left w:val="none" w:sz="0" w:space="0" w:color="auto"/>
        <w:bottom w:val="none" w:sz="0" w:space="0" w:color="auto"/>
        <w:right w:val="none" w:sz="0" w:space="0" w:color="auto"/>
      </w:divBdr>
      <w:divsChild>
        <w:div w:id="422992412">
          <w:marLeft w:val="1440"/>
          <w:marRight w:val="0"/>
          <w:marTop w:val="0"/>
          <w:marBottom w:val="0"/>
          <w:divBdr>
            <w:top w:val="none" w:sz="0" w:space="0" w:color="auto"/>
            <w:left w:val="none" w:sz="0" w:space="0" w:color="auto"/>
            <w:bottom w:val="none" w:sz="0" w:space="0" w:color="auto"/>
            <w:right w:val="none" w:sz="0" w:space="0" w:color="auto"/>
          </w:divBdr>
        </w:div>
        <w:div w:id="1144157432">
          <w:marLeft w:val="1440"/>
          <w:marRight w:val="0"/>
          <w:marTop w:val="0"/>
          <w:marBottom w:val="0"/>
          <w:divBdr>
            <w:top w:val="none" w:sz="0" w:space="0" w:color="auto"/>
            <w:left w:val="none" w:sz="0" w:space="0" w:color="auto"/>
            <w:bottom w:val="none" w:sz="0" w:space="0" w:color="auto"/>
            <w:right w:val="none" w:sz="0" w:space="0" w:color="auto"/>
          </w:divBdr>
        </w:div>
        <w:div w:id="1656181527">
          <w:marLeft w:val="720"/>
          <w:marRight w:val="0"/>
          <w:marTop w:val="0"/>
          <w:marBottom w:val="0"/>
          <w:divBdr>
            <w:top w:val="none" w:sz="0" w:space="0" w:color="auto"/>
            <w:left w:val="none" w:sz="0" w:space="0" w:color="auto"/>
            <w:bottom w:val="none" w:sz="0" w:space="0" w:color="auto"/>
            <w:right w:val="none" w:sz="0" w:space="0" w:color="auto"/>
          </w:divBdr>
        </w:div>
        <w:div w:id="2114281103">
          <w:marLeft w:val="1440"/>
          <w:marRight w:val="0"/>
          <w:marTop w:val="0"/>
          <w:marBottom w:val="0"/>
          <w:divBdr>
            <w:top w:val="none" w:sz="0" w:space="0" w:color="auto"/>
            <w:left w:val="none" w:sz="0" w:space="0" w:color="auto"/>
            <w:bottom w:val="none" w:sz="0" w:space="0" w:color="auto"/>
            <w:right w:val="none" w:sz="0" w:space="0" w:color="auto"/>
          </w:divBdr>
        </w:div>
      </w:divsChild>
    </w:div>
    <w:div w:id="2021882061">
      <w:bodyDiv w:val="1"/>
      <w:marLeft w:val="0"/>
      <w:marRight w:val="0"/>
      <w:marTop w:val="0"/>
      <w:marBottom w:val="0"/>
      <w:divBdr>
        <w:top w:val="none" w:sz="0" w:space="0" w:color="auto"/>
        <w:left w:val="none" w:sz="0" w:space="0" w:color="auto"/>
        <w:bottom w:val="none" w:sz="0" w:space="0" w:color="auto"/>
        <w:right w:val="none" w:sz="0" w:space="0" w:color="auto"/>
      </w:divBdr>
    </w:div>
    <w:div w:id="2022273551">
      <w:bodyDiv w:val="1"/>
      <w:marLeft w:val="0"/>
      <w:marRight w:val="0"/>
      <w:marTop w:val="0"/>
      <w:marBottom w:val="0"/>
      <w:divBdr>
        <w:top w:val="none" w:sz="0" w:space="0" w:color="auto"/>
        <w:left w:val="none" w:sz="0" w:space="0" w:color="auto"/>
        <w:bottom w:val="none" w:sz="0" w:space="0" w:color="auto"/>
        <w:right w:val="none" w:sz="0" w:space="0" w:color="auto"/>
      </w:divBdr>
    </w:div>
    <w:div w:id="2022313527">
      <w:bodyDiv w:val="1"/>
      <w:marLeft w:val="0"/>
      <w:marRight w:val="0"/>
      <w:marTop w:val="0"/>
      <w:marBottom w:val="0"/>
      <w:divBdr>
        <w:top w:val="none" w:sz="0" w:space="0" w:color="auto"/>
        <w:left w:val="none" w:sz="0" w:space="0" w:color="auto"/>
        <w:bottom w:val="none" w:sz="0" w:space="0" w:color="auto"/>
        <w:right w:val="none" w:sz="0" w:space="0" w:color="auto"/>
      </w:divBdr>
    </w:div>
    <w:div w:id="2022511264">
      <w:bodyDiv w:val="1"/>
      <w:marLeft w:val="0"/>
      <w:marRight w:val="0"/>
      <w:marTop w:val="0"/>
      <w:marBottom w:val="0"/>
      <w:divBdr>
        <w:top w:val="none" w:sz="0" w:space="0" w:color="auto"/>
        <w:left w:val="none" w:sz="0" w:space="0" w:color="auto"/>
        <w:bottom w:val="none" w:sz="0" w:space="0" w:color="auto"/>
        <w:right w:val="none" w:sz="0" w:space="0" w:color="auto"/>
      </w:divBdr>
    </w:div>
    <w:div w:id="2022589263">
      <w:bodyDiv w:val="1"/>
      <w:marLeft w:val="0"/>
      <w:marRight w:val="0"/>
      <w:marTop w:val="0"/>
      <w:marBottom w:val="0"/>
      <w:divBdr>
        <w:top w:val="none" w:sz="0" w:space="0" w:color="auto"/>
        <w:left w:val="none" w:sz="0" w:space="0" w:color="auto"/>
        <w:bottom w:val="none" w:sz="0" w:space="0" w:color="auto"/>
        <w:right w:val="none" w:sz="0" w:space="0" w:color="auto"/>
      </w:divBdr>
    </w:div>
    <w:div w:id="2023318230">
      <w:bodyDiv w:val="1"/>
      <w:marLeft w:val="0"/>
      <w:marRight w:val="0"/>
      <w:marTop w:val="0"/>
      <w:marBottom w:val="0"/>
      <w:divBdr>
        <w:top w:val="none" w:sz="0" w:space="0" w:color="auto"/>
        <w:left w:val="none" w:sz="0" w:space="0" w:color="auto"/>
        <w:bottom w:val="none" w:sz="0" w:space="0" w:color="auto"/>
        <w:right w:val="none" w:sz="0" w:space="0" w:color="auto"/>
      </w:divBdr>
      <w:divsChild>
        <w:div w:id="1847404106">
          <w:marLeft w:val="547"/>
          <w:marRight w:val="0"/>
          <w:marTop w:val="154"/>
          <w:marBottom w:val="0"/>
          <w:divBdr>
            <w:top w:val="none" w:sz="0" w:space="0" w:color="auto"/>
            <w:left w:val="none" w:sz="0" w:space="0" w:color="auto"/>
            <w:bottom w:val="none" w:sz="0" w:space="0" w:color="auto"/>
            <w:right w:val="none" w:sz="0" w:space="0" w:color="auto"/>
          </w:divBdr>
        </w:div>
      </w:divsChild>
    </w:div>
    <w:div w:id="2023627207">
      <w:bodyDiv w:val="1"/>
      <w:marLeft w:val="0"/>
      <w:marRight w:val="0"/>
      <w:marTop w:val="0"/>
      <w:marBottom w:val="0"/>
      <w:divBdr>
        <w:top w:val="none" w:sz="0" w:space="0" w:color="auto"/>
        <w:left w:val="none" w:sz="0" w:space="0" w:color="auto"/>
        <w:bottom w:val="none" w:sz="0" w:space="0" w:color="auto"/>
        <w:right w:val="none" w:sz="0" w:space="0" w:color="auto"/>
      </w:divBdr>
      <w:divsChild>
        <w:div w:id="413205358">
          <w:marLeft w:val="547"/>
          <w:marRight w:val="0"/>
          <w:marTop w:val="134"/>
          <w:marBottom w:val="0"/>
          <w:divBdr>
            <w:top w:val="none" w:sz="0" w:space="0" w:color="auto"/>
            <w:left w:val="none" w:sz="0" w:space="0" w:color="auto"/>
            <w:bottom w:val="none" w:sz="0" w:space="0" w:color="auto"/>
            <w:right w:val="none" w:sz="0" w:space="0" w:color="auto"/>
          </w:divBdr>
        </w:div>
        <w:div w:id="912088253">
          <w:marLeft w:val="1166"/>
          <w:marRight w:val="0"/>
          <w:marTop w:val="115"/>
          <w:marBottom w:val="0"/>
          <w:divBdr>
            <w:top w:val="none" w:sz="0" w:space="0" w:color="auto"/>
            <w:left w:val="none" w:sz="0" w:space="0" w:color="auto"/>
            <w:bottom w:val="none" w:sz="0" w:space="0" w:color="auto"/>
            <w:right w:val="none" w:sz="0" w:space="0" w:color="auto"/>
          </w:divBdr>
        </w:div>
        <w:div w:id="1390762647">
          <w:marLeft w:val="1166"/>
          <w:marRight w:val="0"/>
          <w:marTop w:val="115"/>
          <w:marBottom w:val="0"/>
          <w:divBdr>
            <w:top w:val="none" w:sz="0" w:space="0" w:color="auto"/>
            <w:left w:val="none" w:sz="0" w:space="0" w:color="auto"/>
            <w:bottom w:val="none" w:sz="0" w:space="0" w:color="auto"/>
            <w:right w:val="none" w:sz="0" w:space="0" w:color="auto"/>
          </w:divBdr>
        </w:div>
      </w:divsChild>
    </w:div>
    <w:div w:id="2023820095">
      <w:bodyDiv w:val="1"/>
      <w:marLeft w:val="0"/>
      <w:marRight w:val="0"/>
      <w:marTop w:val="0"/>
      <w:marBottom w:val="0"/>
      <w:divBdr>
        <w:top w:val="none" w:sz="0" w:space="0" w:color="auto"/>
        <w:left w:val="none" w:sz="0" w:space="0" w:color="auto"/>
        <w:bottom w:val="none" w:sz="0" w:space="0" w:color="auto"/>
        <w:right w:val="none" w:sz="0" w:space="0" w:color="auto"/>
      </w:divBdr>
    </w:div>
    <w:div w:id="2024041634">
      <w:bodyDiv w:val="1"/>
      <w:marLeft w:val="0"/>
      <w:marRight w:val="0"/>
      <w:marTop w:val="0"/>
      <w:marBottom w:val="0"/>
      <w:divBdr>
        <w:top w:val="none" w:sz="0" w:space="0" w:color="auto"/>
        <w:left w:val="none" w:sz="0" w:space="0" w:color="auto"/>
        <w:bottom w:val="none" w:sz="0" w:space="0" w:color="auto"/>
        <w:right w:val="none" w:sz="0" w:space="0" w:color="auto"/>
      </w:divBdr>
    </w:div>
    <w:div w:id="2025596041">
      <w:bodyDiv w:val="1"/>
      <w:marLeft w:val="0"/>
      <w:marRight w:val="0"/>
      <w:marTop w:val="0"/>
      <w:marBottom w:val="0"/>
      <w:divBdr>
        <w:top w:val="none" w:sz="0" w:space="0" w:color="auto"/>
        <w:left w:val="none" w:sz="0" w:space="0" w:color="auto"/>
        <w:bottom w:val="none" w:sz="0" w:space="0" w:color="auto"/>
        <w:right w:val="none" w:sz="0" w:space="0" w:color="auto"/>
      </w:divBdr>
    </w:div>
    <w:div w:id="2026666290">
      <w:bodyDiv w:val="1"/>
      <w:marLeft w:val="0"/>
      <w:marRight w:val="0"/>
      <w:marTop w:val="0"/>
      <w:marBottom w:val="0"/>
      <w:divBdr>
        <w:top w:val="none" w:sz="0" w:space="0" w:color="auto"/>
        <w:left w:val="none" w:sz="0" w:space="0" w:color="auto"/>
        <w:bottom w:val="none" w:sz="0" w:space="0" w:color="auto"/>
        <w:right w:val="none" w:sz="0" w:space="0" w:color="auto"/>
      </w:divBdr>
    </w:div>
    <w:div w:id="2027360732">
      <w:bodyDiv w:val="1"/>
      <w:marLeft w:val="0"/>
      <w:marRight w:val="0"/>
      <w:marTop w:val="0"/>
      <w:marBottom w:val="0"/>
      <w:divBdr>
        <w:top w:val="none" w:sz="0" w:space="0" w:color="auto"/>
        <w:left w:val="none" w:sz="0" w:space="0" w:color="auto"/>
        <w:bottom w:val="none" w:sz="0" w:space="0" w:color="auto"/>
        <w:right w:val="none" w:sz="0" w:space="0" w:color="auto"/>
      </w:divBdr>
    </w:div>
    <w:div w:id="2027437743">
      <w:bodyDiv w:val="1"/>
      <w:marLeft w:val="0"/>
      <w:marRight w:val="0"/>
      <w:marTop w:val="0"/>
      <w:marBottom w:val="0"/>
      <w:divBdr>
        <w:top w:val="none" w:sz="0" w:space="0" w:color="auto"/>
        <w:left w:val="none" w:sz="0" w:space="0" w:color="auto"/>
        <w:bottom w:val="none" w:sz="0" w:space="0" w:color="auto"/>
        <w:right w:val="none" w:sz="0" w:space="0" w:color="auto"/>
      </w:divBdr>
      <w:divsChild>
        <w:div w:id="208961283">
          <w:marLeft w:val="1800"/>
          <w:marRight w:val="0"/>
          <w:marTop w:val="96"/>
          <w:marBottom w:val="0"/>
          <w:divBdr>
            <w:top w:val="none" w:sz="0" w:space="0" w:color="auto"/>
            <w:left w:val="none" w:sz="0" w:space="0" w:color="auto"/>
            <w:bottom w:val="none" w:sz="0" w:space="0" w:color="auto"/>
            <w:right w:val="none" w:sz="0" w:space="0" w:color="auto"/>
          </w:divBdr>
        </w:div>
        <w:div w:id="340621060">
          <w:marLeft w:val="1800"/>
          <w:marRight w:val="0"/>
          <w:marTop w:val="96"/>
          <w:marBottom w:val="0"/>
          <w:divBdr>
            <w:top w:val="none" w:sz="0" w:space="0" w:color="auto"/>
            <w:left w:val="none" w:sz="0" w:space="0" w:color="auto"/>
            <w:bottom w:val="none" w:sz="0" w:space="0" w:color="auto"/>
            <w:right w:val="none" w:sz="0" w:space="0" w:color="auto"/>
          </w:divBdr>
        </w:div>
        <w:div w:id="361632261">
          <w:marLeft w:val="547"/>
          <w:marRight w:val="0"/>
          <w:marTop w:val="96"/>
          <w:marBottom w:val="0"/>
          <w:divBdr>
            <w:top w:val="none" w:sz="0" w:space="0" w:color="auto"/>
            <w:left w:val="none" w:sz="0" w:space="0" w:color="auto"/>
            <w:bottom w:val="none" w:sz="0" w:space="0" w:color="auto"/>
            <w:right w:val="none" w:sz="0" w:space="0" w:color="auto"/>
          </w:divBdr>
        </w:div>
        <w:div w:id="1140608092">
          <w:marLeft w:val="1166"/>
          <w:marRight w:val="0"/>
          <w:marTop w:val="96"/>
          <w:marBottom w:val="0"/>
          <w:divBdr>
            <w:top w:val="none" w:sz="0" w:space="0" w:color="auto"/>
            <w:left w:val="none" w:sz="0" w:space="0" w:color="auto"/>
            <w:bottom w:val="none" w:sz="0" w:space="0" w:color="auto"/>
            <w:right w:val="none" w:sz="0" w:space="0" w:color="auto"/>
          </w:divBdr>
        </w:div>
      </w:divsChild>
    </w:div>
    <w:div w:id="2028290055">
      <w:bodyDiv w:val="1"/>
      <w:marLeft w:val="0"/>
      <w:marRight w:val="0"/>
      <w:marTop w:val="0"/>
      <w:marBottom w:val="0"/>
      <w:divBdr>
        <w:top w:val="none" w:sz="0" w:space="0" w:color="auto"/>
        <w:left w:val="none" w:sz="0" w:space="0" w:color="auto"/>
        <w:bottom w:val="none" w:sz="0" w:space="0" w:color="auto"/>
        <w:right w:val="none" w:sz="0" w:space="0" w:color="auto"/>
      </w:divBdr>
    </w:div>
    <w:div w:id="2028364538">
      <w:bodyDiv w:val="1"/>
      <w:marLeft w:val="0"/>
      <w:marRight w:val="0"/>
      <w:marTop w:val="0"/>
      <w:marBottom w:val="0"/>
      <w:divBdr>
        <w:top w:val="none" w:sz="0" w:space="0" w:color="auto"/>
        <w:left w:val="none" w:sz="0" w:space="0" w:color="auto"/>
        <w:bottom w:val="none" w:sz="0" w:space="0" w:color="auto"/>
        <w:right w:val="none" w:sz="0" w:space="0" w:color="auto"/>
      </w:divBdr>
    </w:div>
    <w:div w:id="2028560701">
      <w:bodyDiv w:val="1"/>
      <w:marLeft w:val="0"/>
      <w:marRight w:val="0"/>
      <w:marTop w:val="0"/>
      <w:marBottom w:val="0"/>
      <w:divBdr>
        <w:top w:val="none" w:sz="0" w:space="0" w:color="auto"/>
        <w:left w:val="none" w:sz="0" w:space="0" w:color="auto"/>
        <w:bottom w:val="none" w:sz="0" w:space="0" w:color="auto"/>
        <w:right w:val="none" w:sz="0" w:space="0" w:color="auto"/>
      </w:divBdr>
    </w:div>
    <w:div w:id="2029721872">
      <w:bodyDiv w:val="1"/>
      <w:marLeft w:val="0"/>
      <w:marRight w:val="0"/>
      <w:marTop w:val="0"/>
      <w:marBottom w:val="0"/>
      <w:divBdr>
        <w:top w:val="none" w:sz="0" w:space="0" w:color="auto"/>
        <w:left w:val="none" w:sz="0" w:space="0" w:color="auto"/>
        <w:bottom w:val="none" w:sz="0" w:space="0" w:color="auto"/>
        <w:right w:val="none" w:sz="0" w:space="0" w:color="auto"/>
      </w:divBdr>
    </w:div>
    <w:div w:id="2030526470">
      <w:bodyDiv w:val="1"/>
      <w:marLeft w:val="0"/>
      <w:marRight w:val="0"/>
      <w:marTop w:val="0"/>
      <w:marBottom w:val="0"/>
      <w:divBdr>
        <w:top w:val="none" w:sz="0" w:space="0" w:color="auto"/>
        <w:left w:val="none" w:sz="0" w:space="0" w:color="auto"/>
        <w:bottom w:val="none" w:sz="0" w:space="0" w:color="auto"/>
        <w:right w:val="none" w:sz="0" w:space="0" w:color="auto"/>
      </w:divBdr>
      <w:divsChild>
        <w:div w:id="292298613">
          <w:marLeft w:val="1166"/>
          <w:marRight w:val="0"/>
          <w:marTop w:val="96"/>
          <w:marBottom w:val="0"/>
          <w:divBdr>
            <w:top w:val="none" w:sz="0" w:space="0" w:color="auto"/>
            <w:left w:val="none" w:sz="0" w:space="0" w:color="auto"/>
            <w:bottom w:val="none" w:sz="0" w:space="0" w:color="auto"/>
            <w:right w:val="none" w:sz="0" w:space="0" w:color="auto"/>
          </w:divBdr>
        </w:div>
        <w:div w:id="812916036">
          <w:marLeft w:val="1800"/>
          <w:marRight w:val="0"/>
          <w:marTop w:val="77"/>
          <w:marBottom w:val="0"/>
          <w:divBdr>
            <w:top w:val="none" w:sz="0" w:space="0" w:color="auto"/>
            <w:left w:val="none" w:sz="0" w:space="0" w:color="auto"/>
            <w:bottom w:val="none" w:sz="0" w:space="0" w:color="auto"/>
            <w:right w:val="none" w:sz="0" w:space="0" w:color="auto"/>
          </w:divBdr>
        </w:div>
        <w:div w:id="1199506999">
          <w:marLeft w:val="547"/>
          <w:marRight w:val="0"/>
          <w:marTop w:val="115"/>
          <w:marBottom w:val="0"/>
          <w:divBdr>
            <w:top w:val="none" w:sz="0" w:space="0" w:color="auto"/>
            <w:left w:val="none" w:sz="0" w:space="0" w:color="auto"/>
            <w:bottom w:val="none" w:sz="0" w:space="0" w:color="auto"/>
            <w:right w:val="none" w:sz="0" w:space="0" w:color="auto"/>
          </w:divBdr>
        </w:div>
        <w:div w:id="1236666276">
          <w:marLeft w:val="1800"/>
          <w:marRight w:val="0"/>
          <w:marTop w:val="77"/>
          <w:marBottom w:val="0"/>
          <w:divBdr>
            <w:top w:val="none" w:sz="0" w:space="0" w:color="auto"/>
            <w:left w:val="none" w:sz="0" w:space="0" w:color="auto"/>
            <w:bottom w:val="none" w:sz="0" w:space="0" w:color="auto"/>
            <w:right w:val="none" w:sz="0" w:space="0" w:color="auto"/>
          </w:divBdr>
        </w:div>
        <w:div w:id="1644042004">
          <w:marLeft w:val="1166"/>
          <w:marRight w:val="0"/>
          <w:marTop w:val="96"/>
          <w:marBottom w:val="0"/>
          <w:divBdr>
            <w:top w:val="none" w:sz="0" w:space="0" w:color="auto"/>
            <w:left w:val="none" w:sz="0" w:space="0" w:color="auto"/>
            <w:bottom w:val="none" w:sz="0" w:space="0" w:color="auto"/>
            <w:right w:val="none" w:sz="0" w:space="0" w:color="auto"/>
          </w:divBdr>
        </w:div>
        <w:div w:id="1662848696">
          <w:marLeft w:val="1166"/>
          <w:marRight w:val="0"/>
          <w:marTop w:val="96"/>
          <w:marBottom w:val="0"/>
          <w:divBdr>
            <w:top w:val="none" w:sz="0" w:space="0" w:color="auto"/>
            <w:left w:val="none" w:sz="0" w:space="0" w:color="auto"/>
            <w:bottom w:val="none" w:sz="0" w:space="0" w:color="auto"/>
            <w:right w:val="none" w:sz="0" w:space="0" w:color="auto"/>
          </w:divBdr>
        </w:div>
        <w:div w:id="1692417952">
          <w:marLeft w:val="1166"/>
          <w:marRight w:val="0"/>
          <w:marTop w:val="96"/>
          <w:marBottom w:val="0"/>
          <w:divBdr>
            <w:top w:val="none" w:sz="0" w:space="0" w:color="auto"/>
            <w:left w:val="none" w:sz="0" w:space="0" w:color="auto"/>
            <w:bottom w:val="none" w:sz="0" w:space="0" w:color="auto"/>
            <w:right w:val="none" w:sz="0" w:space="0" w:color="auto"/>
          </w:divBdr>
        </w:div>
        <w:div w:id="1985507954">
          <w:marLeft w:val="1800"/>
          <w:marRight w:val="0"/>
          <w:marTop w:val="77"/>
          <w:marBottom w:val="0"/>
          <w:divBdr>
            <w:top w:val="none" w:sz="0" w:space="0" w:color="auto"/>
            <w:left w:val="none" w:sz="0" w:space="0" w:color="auto"/>
            <w:bottom w:val="none" w:sz="0" w:space="0" w:color="auto"/>
            <w:right w:val="none" w:sz="0" w:space="0" w:color="auto"/>
          </w:divBdr>
        </w:div>
      </w:divsChild>
    </w:div>
    <w:div w:id="2030713109">
      <w:bodyDiv w:val="1"/>
      <w:marLeft w:val="0"/>
      <w:marRight w:val="0"/>
      <w:marTop w:val="0"/>
      <w:marBottom w:val="0"/>
      <w:divBdr>
        <w:top w:val="none" w:sz="0" w:space="0" w:color="auto"/>
        <w:left w:val="none" w:sz="0" w:space="0" w:color="auto"/>
        <w:bottom w:val="none" w:sz="0" w:space="0" w:color="auto"/>
        <w:right w:val="none" w:sz="0" w:space="0" w:color="auto"/>
      </w:divBdr>
      <w:divsChild>
        <w:div w:id="74397338">
          <w:marLeft w:val="1166"/>
          <w:marRight w:val="0"/>
          <w:marTop w:val="60"/>
          <w:marBottom w:val="0"/>
          <w:divBdr>
            <w:top w:val="none" w:sz="0" w:space="0" w:color="auto"/>
            <w:left w:val="none" w:sz="0" w:space="0" w:color="auto"/>
            <w:bottom w:val="none" w:sz="0" w:space="0" w:color="auto"/>
            <w:right w:val="none" w:sz="0" w:space="0" w:color="auto"/>
          </w:divBdr>
        </w:div>
        <w:div w:id="189495455">
          <w:marLeft w:val="2520"/>
          <w:marRight w:val="0"/>
          <w:marTop w:val="60"/>
          <w:marBottom w:val="0"/>
          <w:divBdr>
            <w:top w:val="none" w:sz="0" w:space="0" w:color="auto"/>
            <w:left w:val="none" w:sz="0" w:space="0" w:color="auto"/>
            <w:bottom w:val="none" w:sz="0" w:space="0" w:color="auto"/>
            <w:right w:val="none" w:sz="0" w:space="0" w:color="auto"/>
          </w:divBdr>
        </w:div>
        <w:div w:id="441267563">
          <w:marLeft w:val="1800"/>
          <w:marRight w:val="0"/>
          <w:marTop w:val="60"/>
          <w:marBottom w:val="0"/>
          <w:divBdr>
            <w:top w:val="none" w:sz="0" w:space="0" w:color="auto"/>
            <w:left w:val="none" w:sz="0" w:space="0" w:color="auto"/>
            <w:bottom w:val="none" w:sz="0" w:space="0" w:color="auto"/>
            <w:right w:val="none" w:sz="0" w:space="0" w:color="auto"/>
          </w:divBdr>
        </w:div>
        <w:div w:id="541405524">
          <w:marLeft w:val="1166"/>
          <w:marRight w:val="0"/>
          <w:marTop w:val="60"/>
          <w:marBottom w:val="0"/>
          <w:divBdr>
            <w:top w:val="none" w:sz="0" w:space="0" w:color="auto"/>
            <w:left w:val="none" w:sz="0" w:space="0" w:color="auto"/>
            <w:bottom w:val="none" w:sz="0" w:space="0" w:color="auto"/>
            <w:right w:val="none" w:sz="0" w:space="0" w:color="auto"/>
          </w:divBdr>
        </w:div>
        <w:div w:id="947397775">
          <w:marLeft w:val="1166"/>
          <w:marRight w:val="0"/>
          <w:marTop w:val="60"/>
          <w:marBottom w:val="0"/>
          <w:divBdr>
            <w:top w:val="none" w:sz="0" w:space="0" w:color="auto"/>
            <w:left w:val="none" w:sz="0" w:space="0" w:color="auto"/>
            <w:bottom w:val="none" w:sz="0" w:space="0" w:color="auto"/>
            <w:right w:val="none" w:sz="0" w:space="0" w:color="auto"/>
          </w:divBdr>
        </w:div>
        <w:div w:id="1207329474">
          <w:marLeft w:val="2520"/>
          <w:marRight w:val="0"/>
          <w:marTop w:val="60"/>
          <w:marBottom w:val="0"/>
          <w:divBdr>
            <w:top w:val="none" w:sz="0" w:space="0" w:color="auto"/>
            <w:left w:val="none" w:sz="0" w:space="0" w:color="auto"/>
            <w:bottom w:val="none" w:sz="0" w:space="0" w:color="auto"/>
            <w:right w:val="none" w:sz="0" w:space="0" w:color="auto"/>
          </w:divBdr>
        </w:div>
        <w:div w:id="1258253680">
          <w:marLeft w:val="1800"/>
          <w:marRight w:val="0"/>
          <w:marTop w:val="60"/>
          <w:marBottom w:val="0"/>
          <w:divBdr>
            <w:top w:val="none" w:sz="0" w:space="0" w:color="auto"/>
            <w:left w:val="none" w:sz="0" w:space="0" w:color="auto"/>
            <w:bottom w:val="none" w:sz="0" w:space="0" w:color="auto"/>
            <w:right w:val="none" w:sz="0" w:space="0" w:color="auto"/>
          </w:divBdr>
        </w:div>
        <w:div w:id="1473332152">
          <w:marLeft w:val="2520"/>
          <w:marRight w:val="0"/>
          <w:marTop w:val="60"/>
          <w:marBottom w:val="0"/>
          <w:divBdr>
            <w:top w:val="none" w:sz="0" w:space="0" w:color="auto"/>
            <w:left w:val="none" w:sz="0" w:space="0" w:color="auto"/>
            <w:bottom w:val="none" w:sz="0" w:space="0" w:color="auto"/>
            <w:right w:val="none" w:sz="0" w:space="0" w:color="auto"/>
          </w:divBdr>
        </w:div>
        <w:div w:id="1576090351">
          <w:marLeft w:val="1166"/>
          <w:marRight w:val="0"/>
          <w:marTop w:val="60"/>
          <w:marBottom w:val="0"/>
          <w:divBdr>
            <w:top w:val="none" w:sz="0" w:space="0" w:color="auto"/>
            <w:left w:val="none" w:sz="0" w:space="0" w:color="auto"/>
            <w:bottom w:val="none" w:sz="0" w:space="0" w:color="auto"/>
            <w:right w:val="none" w:sz="0" w:space="0" w:color="auto"/>
          </w:divBdr>
        </w:div>
        <w:div w:id="1576666436">
          <w:marLeft w:val="1800"/>
          <w:marRight w:val="0"/>
          <w:marTop w:val="60"/>
          <w:marBottom w:val="0"/>
          <w:divBdr>
            <w:top w:val="none" w:sz="0" w:space="0" w:color="auto"/>
            <w:left w:val="none" w:sz="0" w:space="0" w:color="auto"/>
            <w:bottom w:val="none" w:sz="0" w:space="0" w:color="auto"/>
            <w:right w:val="none" w:sz="0" w:space="0" w:color="auto"/>
          </w:divBdr>
        </w:div>
        <w:div w:id="1851601786">
          <w:marLeft w:val="2520"/>
          <w:marRight w:val="0"/>
          <w:marTop w:val="60"/>
          <w:marBottom w:val="0"/>
          <w:divBdr>
            <w:top w:val="none" w:sz="0" w:space="0" w:color="auto"/>
            <w:left w:val="none" w:sz="0" w:space="0" w:color="auto"/>
            <w:bottom w:val="none" w:sz="0" w:space="0" w:color="auto"/>
            <w:right w:val="none" w:sz="0" w:space="0" w:color="auto"/>
          </w:divBdr>
        </w:div>
        <w:div w:id="1950889818">
          <w:marLeft w:val="547"/>
          <w:marRight w:val="0"/>
          <w:marTop w:val="96"/>
          <w:marBottom w:val="0"/>
          <w:divBdr>
            <w:top w:val="none" w:sz="0" w:space="0" w:color="auto"/>
            <w:left w:val="none" w:sz="0" w:space="0" w:color="auto"/>
            <w:bottom w:val="none" w:sz="0" w:space="0" w:color="auto"/>
            <w:right w:val="none" w:sz="0" w:space="0" w:color="auto"/>
          </w:divBdr>
        </w:div>
        <w:div w:id="1991131941">
          <w:marLeft w:val="1800"/>
          <w:marRight w:val="0"/>
          <w:marTop w:val="60"/>
          <w:marBottom w:val="0"/>
          <w:divBdr>
            <w:top w:val="none" w:sz="0" w:space="0" w:color="auto"/>
            <w:left w:val="none" w:sz="0" w:space="0" w:color="auto"/>
            <w:bottom w:val="none" w:sz="0" w:space="0" w:color="auto"/>
            <w:right w:val="none" w:sz="0" w:space="0" w:color="auto"/>
          </w:divBdr>
        </w:div>
        <w:div w:id="2083405778">
          <w:marLeft w:val="1800"/>
          <w:marRight w:val="0"/>
          <w:marTop w:val="60"/>
          <w:marBottom w:val="0"/>
          <w:divBdr>
            <w:top w:val="none" w:sz="0" w:space="0" w:color="auto"/>
            <w:left w:val="none" w:sz="0" w:space="0" w:color="auto"/>
            <w:bottom w:val="none" w:sz="0" w:space="0" w:color="auto"/>
            <w:right w:val="none" w:sz="0" w:space="0" w:color="auto"/>
          </w:divBdr>
        </w:div>
        <w:div w:id="2134590449">
          <w:marLeft w:val="1800"/>
          <w:marRight w:val="0"/>
          <w:marTop w:val="60"/>
          <w:marBottom w:val="0"/>
          <w:divBdr>
            <w:top w:val="none" w:sz="0" w:space="0" w:color="auto"/>
            <w:left w:val="none" w:sz="0" w:space="0" w:color="auto"/>
            <w:bottom w:val="none" w:sz="0" w:space="0" w:color="auto"/>
            <w:right w:val="none" w:sz="0" w:space="0" w:color="auto"/>
          </w:divBdr>
        </w:div>
      </w:divsChild>
    </w:div>
    <w:div w:id="2031255163">
      <w:bodyDiv w:val="1"/>
      <w:marLeft w:val="0"/>
      <w:marRight w:val="0"/>
      <w:marTop w:val="0"/>
      <w:marBottom w:val="0"/>
      <w:divBdr>
        <w:top w:val="none" w:sz="0" w:space="0" w:color="auto"/>
        <w:left w:val="none" w:sz="0" w:space="0" w:color="auto"/>
        <w:bottom w:val="none" w:sz="0" w:space="0" w:color="auto"/>
        <w:right w:val="none" w:sz="0" w:space="0" w:color="auto"/>
      </w:divBdr>
    </w:div>
    <w:div w:id="2031837725">
      <w:bodyDiv w:val="1"/>
      <w:marLeft w:val="0"/>
      <w:marRight w:val="0"/>
      <w:marTop w:val="0"/>
      <w:marBottom w:val="0"/>
      <w:divBdr>
        <w:top w:val="none" w:sz="0" w:space="0" w:color="auto"/>
        <w:left w:val="none" w:sz="0" w:space="0" w:color="auto"/>
        <w:bottom w:val="none" w:sz="0" w:space="0" w:color="auto"/>
        <w:right w:val="none" w:sz="0" w:space="0" w:color="auto"/>
      </w:divBdr>
    </w:div>
    <w:div w:id="2032298552">
      <w:bodyDiv w:val="1"/>
      <w:marLeft w:val="0"/>
      <w:marRight w:val="0"/>
      <w:marTop w:val="0"/>
      <w:marBottom w:val="0"/>
      <w:divBdr>
        <w:top w:val="none" w:sz="0" w:space="0" w:color="auto"/>
        <w:left w:val="none" w:sz="0" w:space="0" w:color="auto"/>
        <w:bottom w:val="none" w:sz="0" w:space="0" w:color="auto"/>
        <w:right w:val="none" w:sz="0" w:space="0" w:color="auto"/>
      </w:divBdr>
      <w:divsChild>
        <w:div w:id="333073976">
          <w:marLeft w:val="1166"/>
          <w:marRight w:val="0"/>
          <w:marTop w:val="110"/>
          <w:marBottom w:val="0"/>
          <w:divBdr>
            <w:top w:val="none" w:sz="0" w:space="0" w:color="auto"/>
            <w:left w:val="none" w:sz="0" w:space="0" w:color="auto"/>
            <w:bottom w:val="none" w:sz="0" w:space="0" w:color="auto"/>
            <w:right w:val="none" w:sz="0" w:space="0" w:color="auto"/>
          </w:divBdr>
        </w:div>
        <w:div w:id="417480480">
          <w:marLeft w:val="547"/>
          <w:marRight w:val="0"/>
          <w:marTop w:val="130"/>
          <w:marBottom w:val="0"/>
          <w:divBdr>
            <w:top w:val="none" w:sz="0" w:space="0" w:color="auto"/>
            <w:left w:val="none" w:sz="0" w:space="0" w:color="auto"/>
            <w:bottom w:val="none" w:sz="0" w:space="0" w:color="auto"/>
            <w:right w:val="none" w:sz="0" w:space="0" w:color="auto"/>
          </w:divBdr>
        </w:div>
        <w:div w:id="715009324">
          <w:marLeft w:val="1166"/>
          <w:marRight w:val="0"/>
          <w:marTop w:val="110"/>
          <w:marBottom w:val="0"/>
          <w:divBdr>
            <w:top w:val="none" w:sz="0" w:space="0" w:color="auto"/>
            <w:left w:val="none" w:sz="0" w:space="0" w:color="auto"/>
            <w:bottom w:val="none" w:sz="0" w:space="0" w:color="auto"/>
            <w:right w:val="none" w:sz="0" w:space="0" w:color="auto"/>
          </w:divBdr>
        </w:div>
        <w:div w:id="859587253">
          <w:marLeft w:val="1166"/>
          <w:marRight w:val="0"/>
          <w:marTop w:val="110"/>
          <w:marBottom w:val="0"/>
          <w:divBdr>
            <w:top w:val="none" w:sz="0" w:space="0" w:color="auto"/>
            <w:left w:val="none" w:sz="0" w:space="0" w:color="auto"/>
            <w:bottom w:val="none" w:sz="0" w:space="0" w:color="auto"/>
            <w:right w:val="none" w:sz="0" w:space="0" w:color="auto"/>
          </w:divBdr>
        </w:div>
        <w:div w:id="1261719505">
          <w:marLeft w:val="547"/>
          <w:marRight w:val="0"/>
          <w:marTop w:val="130"/>
          <w:marBottom w:val="0"/>
          <w:divBdr>
            <w:top w:val="none" w:sz="0" w:space="0" w:color="auto"/>
            <w:left w:val="none" w:sz="0" w:space="0" w:color="auto"/>
            <w:bottom w:val="none" w:sz="0" w:space="0" w:color="auto"/>
            <w:right w:val="none" w:sz="0" w:space="0" w:color="auto"/>
          </w:divBdr>
        </w:div>
        <w:div w:id="1351764286">
          <w:marLeft w:val="1166"/>
          <w:marRight w:val="0"/>
          <w:marTop w:val="110"/>
          <w:marBottom w:val="0"/>
          <w:divBdr>
            <w:top w:val="none" w:sz="0" w:space="0" w:color="auto"/>
            <w:left w:val="none" w:sz="0" w:space="0" w:color="auto"/>
            <w:bottom w:val="none" w:sz="0" w:space="0" w:color="auto"/>
            <w:right w:val="none" w:sz="0" w:space="0" w:color="auto"/>
          </w:divBdr>
        </w:div>
        <w:div w:id="1757049935">
          <w:marLeft w:val="1166"/>
          <w:marRight w:val="0"/>
          <w:marTop w:val="110"/>
          <w:marBottom w:val="0"/>
          <w:divBdr>
            <w:top w:val="none" w:sz="0" w:space="0" w:color="auto"/>
            <w:left w:val="none" w:sz="0" w:space="0" w:color="auto"/>
            <w:bottom w:val="none" w:sz="0" w:space="0" w:color="auto"/>
            <w:right w:val="none" w:sz="0" w:space="0" w:color="auto"/>
          </w:divBdr>
        </w:div>
        <w:div w:id="1858232111">
          <w:marLeft w:val="547"/>
          <w:marRight w:val="0"/>
          <w:marTop w:val="125"/>
          <w:marBottom w:val="0"/>
          <w:divBdr>
            <w:top w:val="none" w:sz="0" w:space="0" w:color="auto"/>
            <w:left w:val="none" w:sz="0" w:space="0" w:color="auto"/>
            <w:bottom w:val="none" w:sz="0" w:space="0" w:color="auto"/>
            <w:right w:val="none" w:sz="0" w:space="0" w:color="auto"/>
          </w:divBdr>
        </w:div>
      </w:divsChild>
    </w:div>
    <w:div w:id="2032606407">
      <w:bodyDiv w:val="1"/>
      <w:marLeft w:val="0"/>
      <w:marRight w:val="0"/>
      <w:marTop w:val="0"/>
      <w:marBottom w:val="0"/>
      <w:divBdr>
        <w:top w:val="none" w:sz="0" w:space="0" w:color="auto"/>
        <w:left w:val="none" w:sz="0" w:space="0" w:color="auto"/>
        <w:bottom w:val="none" w:sz="0" w:space="0" w:color="auto"/>
        <w:right w:val="none" w:sz="0" w:space="0" w:color="auto"/>
      </w:divBdr>
    </w:div>
    <w:div w:id="2032684276">
      <w:bodyDiv w:val="1"/>
      <w:marLeft w:val="0"/>
      <w:marRight w:val="0"/>
      <w:marTop w:val="0"/>
      <w:marBottom w:val="0"/>
      <w:divBdr>
        <w:top w:val="none" w:sz="0" w:space="0" w:color="auto"/>
        <w:left w:val="none" w:sz="0" w:space="0" w:color="auto"/>
        <w:bottom w:val="none" w:sz="0" w:space="0" w:color="auto"/>
        <w:right w:val="none" w:sz="0" w:space="0" w:color="auto"/>
      </w:divBdr>
      <w:divsChild>
        <w:div w:id="953950548">
          <w:marLeft w:val="547"/>
          <w:marRight w:val="0"/>
          <w:marTop w:val="134"/>
          <w:marBottom w:val="0"/>
          <w:divBdr>
            <w:top w:val="none" w:sz="0" w:space="0" w:color="auto"/>
            <w:left w:val="none" w:sz="0" w:space="0" w:color="auto"/>
            <w:bottom w:val="none" w:sz="0" w:space="0" w:color="auto"/>
            <w:right w:val="none" w:sz="0" w:space="0" w:color="auto"/>
          </w:divBdr>
        </w:div>
        <w:div w:id="1331955752">
          <w:marLeft w:val="1166"/>
          <w:marRight w:val="0"/>
          <w:marTop w:val="115"/>
          <w:marBottom w:val="0"/>
          <w:divBdr>
            <w:top w:val="none" w:sz="0" w:space="0" w:color="auto"/>
            <w:left w:val="none" w:sz="0" w:space="0" w:color="auto"/>
            <w:bottom w:val="none" w:sz="0" w:space="0" w:color="auto"/>
            <w:right w:val="none" w:sz="0" w:space="0" w:color="auto"/>
          </w:divBdr>
        </w:div>
        <w:div w:id="1605529274">
          <w:marLeft w:val="547"/>
          <w:marRight w:val="0"/>
          <w:marTop w:val="134"/>
          <w:marBottom w:val="0"/>
          <w:divBdr>
            <w:top w:val="none" w:sz="0" w:space="0" w:color="auto"/>
            <w:left w:val="none" w:sz="0" w:space="0" w:color="auto"/>
            <w:bottom w:val="none" w:sz="0" w:space="0" w:color="auto"/>
            <w:right w:val="none" w:sz="0" w:space="0" w:color="auto"/>
          </w:divBdr>
        </w:div>
      </w:divsChild>
    </w:div>
    <w:div w:id="2033533699">
      <w:bodyDiv w:val="1"/>
      <w:marLeft w:val="0"/>
      <w:marRight w:val="0"/>
      <w:marTop w:val="0"/>
      <w:marBottom w:val="0"/>
      <w:divBdr>
        <w:top w:val="none" w:sz="0" w:space="0" w:color="auto"/>
        <w:left w:val="none" w:sz="0" w:space="0" w:color="auto"/>
        <w:bottom w:val="none" w:sz="0" w:space="0" w:color="auto"/>
        <w:right w:val="none" w:sz="0" w:space="0" w:color="auto"/>
      </w:divBdr>
    </w:div>
    <w:div w:id="2033870715">
      <w:bodyDiv w:val="1"/>
      <w:marLeft w:val="0"/>
      <w:marRight w:val="0"/>
      <w:marTop w:val="0"/>
      <w:marBottom w:val="0"/>
      <w:divBdr>
        <w:top w:val="none" w:sz="0" w:space="0" w:color="auto"/>
        <w:left w:val="none" w:sz="0" w:space="0" w:color="auto"/>
        <w:bottom w:val="none" w:sz="0" w:space="0" w:color="auto"/>
        <w:right w:val="none" w:sz="0" w:space="0" w:color="auto"/>
      </w:divBdr>
      <w:divsChild>
        <w:div w:id="473526983">
          <w:marLeft w:val="1166"/>
          <w:marRight w:val="0"/>
          <w:marTop w:val="115"/>
          <w:marBottom w:val="0"/>
          <w:divBdr>
            <w:top w:val="none" w:sz="0" w:space="0" w:color="auto"/>
            <w:left w:val="none" w:sz="0" w:space="0" w:color="auto"/>
            <w:bottom w:val="none" w:sz="0" w:space="0" w:color="auto"/>
            <w:right w:val="none" w:sz="0" w:space="0" w:color="auto"/>
          </w:divBdr>
        </w:div>
        <w:div w:id="736515787">
          <w:marLeft w:val="547"/>
          <w:marRight w:val="0"/>
          <w:marTop w:val="115"/>
          <w:marBottom w:val="0"/>
          <w:divBdr>
            <w:top w:val="none" w:sz="0" w:space="0" w:color="auto"/>
            <w:left w:val="none" w:sz="0" w:space="0" w:color="auto"/>
            <w:bottom w:val="none" w:sz="0" w:space="0" w:color="auto"/>
            <w:right w:val="none" w:sz="0" w:space="0" w:color="auto"/>
          </w:divBdr>
        </w:div>
      </w:divsChild>
    </w:div>
    <w:div w:id="2036343524">
      <w:bodyDiv w:val="1"/>
      <w:marLeft w:val="0"/>
      <w:marRight w:val="0"/>
      <w:marTop w:val="0"/>
      <w:marBottom w:val="0"/>
      <w:divBdr>
        <w:top w:val="none" w:sz="0" w:space="0" w:color="auto"/>
        <w:left w:val="none" w:sz="0" w:space="0" w:color="auto"/>
        <w:bottom w:val="none" w:sz="0" w:space="0" w:color="auto"/>
        <w:right w:val="none" w:sz="0" w:space="0" w:color="auto"/>
      </w:divBdr>
      <w:divsChild>
        <w:div w:id="90127260">
          <w:marLeft w:val="1166"/>
          <w:marRight w:val="0"/>
          <w:marTop w:val="134"/>
          <w:marBottom w:val="0"/>
          <w:divBdr>
            <w:top w:val="none" w:sz="0" w:space="0" w:color="auto"/>
            <w:left w:val="none" w:sz="0" w:space="0" w:color="auto"/>
            <w:bottom w:val="none" w:sz="0" w:space="0" w:color="auto"/>
            <w:right w:val="none" w:sz="0" w:space="0" w:color="auto"/>
          </w:divBdr>
        </w:div>
        <w:div w:id="960569574">
          <w:marLeft w:val="547"/>
          <w:marRight w:val="0"/>
          <w:marTop w:val="154"/>
          <w:marBottom w:val="0"/>
          <w:divBdr>
            <w:top w:val="none" w:sz="0" w:space="0" w:color="auto"/>
            <w:left w:val="none" w:sz="0" w:space="0" w:color="auto"/>
            <w:bottom w:val="none" w:sz="0" w:space="0" w:color="auto"/>
            <w:right w:val="none" w:sz="0" w:space="0" w:color="auto"/>
          </w:divBdr>
        </w:div>
      </w:divsChild>
    </w:div>
    <w:div w:id="2036925009">
      <w:bodyDiv w:val="1"/>
      <w:marLeft w:val="0"/>
      <w:marRight w:val="0"/>
      <w:marTop w:val="0"/>
      <w:marBottom w:val="0"/>
      <w:divBdr>
        <w:top w:val="none" w:sz="0" w:space="0" w:color="auto"/>
        <w:left w:val="none" w:sz="0" w:space="0" w:color="auto"/>
        <w:bottom w:val="none" w:sz="0" w:space="0" w:color="auto"/>
        <w:right w:val="none" w:sz="0" w:space="0" w:color="auto"/>
      </w:divBdr>
    </w:div>
    <w:div w:id="2037079961">
      <w:bodyDiv w:val="1"/>
      <w:marLeft w:val="0"/>
      <w:marRight w:val="0"/>
      <w:marTop w:val="0"/>
      <w:marBottom w:val="0"/>
      <w:divBdr>
        <w:top w:val="none" w:sz="0" w:space="0" w:color="auto"/>
        <w:left w:val="none" w:sz="0" w:space="0" w:color="auto"/>
        <w:bottom w:val="none" w:sz="0" w:space="0" w:color="auto"/>
        <w:right w:val="none" w:sz="0" w:space="0" w:color="auto"/>
      </w:divBdr>
      <w:divsChild>
        <w:div w:id="290601995">
          <w:marLeft w:val="1166"/>
          <w:marRight w:val="0"/>
          <w:marTop w:val="101"/>
          <w:marBottom w:val="0"/>
          <w:divBdr>
            <w:top w:val="none" w:sz="0" w:space="0" w:color="auto"/>
            <w:left w:val="none" w:sz="0" w:space="0" w:color="auto"/>
            <w:bottom w:val="none" w:sz="0" w:space="0" w:color="auto"/>
            <w:right w:val="none" w:sz="0" w:space="0" w:color="auto"/>
          </w:divBdr>
        </w:div>
        <w:div w:id="712728087">
          <w:marLeft w:val="547"/>
          <w:marRight w:val="0"/>
          <w:marTop w:val="120"/>
          <w:marBottom w:val="0"/>
          <w:divBdr>
            <w:top w:val="none" w:sz="0" w:space="0" w:color="auto"/>
            <w:left w:val="none" w:sz="0" w:space="0" w:color="auto"/>
            <w:bottom w:val="none" w:sz="0" w:space="0" w:color="auto"/>
            <w:right w:val="none" w:sz="0" w:space="0" w:color="auto"/>
          </w:divBdr>
        </w:div>
        <w:div w:id="1407142340">
          <w:marLeft w:val="1166"/>
          <w:marRight w:val="0"/>
          <w:marTop w:val="101"/>
          <w:marBottom w:val="0"/>
          <w:divBdr>
            <w:top w:val="none" w:sz="0" w:space="0" w:color="auto"/>
            <w:left w:val="none" w:sz="0" w:space="0" w:color="auto"/>
            <w:bottom w:val="none" w:sz="0" w:space="0" w:color="auto"/>
            <w:right w:val="none" w:sz="0" w:space="0" w:color="auto"/>
          </w:divBdr>
        </w:div>
      </w:divsChild>
    </w:div>
    <w:div w:id="2037122114">
      <w:bodyDiv w:val="1"/>
      <w:marLeft w:val="0"/>
      <w:marRight w:val="0"/>
      <w:marTop w:val="0"/>
      <w:marBottom w:val="0"/>
      <w:divBdr>
        <w:top w:val="none" w:sz="0" w:space="0" w:color="auto"/>
        <w:left w:val="none" w:sz="0" w:space="0" w:color="auto"/>
        <w:bottom w:val="none" w:sz="0" w:space="0" w:color="auto"/>
        <w:right w:val="none" w:sz="0" w:space="0" w:color="auto"/>
      </w:divBdr>
    </w:div>
    <w:div w:id="2039240066">
      <w:bodyDiv w:val="1"/>
      <w:marLeft w:val="0"/>
      <w:marRight w:val="0"/>
      <w:marTop w:val="0"/>
      <w:marBottom w:val="0"/>
      <w:divBdr>
        <w:top w:val="none" w:sz="0" w:space="0" w:color="auto"/>
        <w:left w:val="none" w:sz="0" w:space="0" w:color="auto"/>
        <w:bottom w:val="none" w:sz="0" w:space="0" w:color="auto"/>
        <w:right w:val="none" w:sz="0" w:space="0" w:color="auto"/>
      </w:divBdr>
    </w:div>
    <w:div w:id="2039814027">
      <w:bodyDiv w:val="1"/>
      <w:marLeft w:val="0"/>
      <w:marRight w:val="0"/>
      <w:marTop w:val="0"/>
      <w:marBottom w:val="0"/>
      <w:divBdr>
        <w:top w:val="none" w:sz="0" w:space="0" w:color="auto"/>
        <w:left w:val="none" w:sz="0" w:space="0" w:color="auto"/>
        <w:bottom w:val="none" w:sz="0" w:space="0" w:color="auto"/>
        <w:right w:val="none" w:sz="0" w:space="0" w:color="auto"/>
      </w:divBdr>
    </w:div>
    <w:div w:id="2039961445">
      <w:bodyDiv w:val="1"/>
      <w:marLeft w:val="0"/>
      <w:marRight w:val="0"/>
      <w:marTop w:val="0"/>
      <w:marBottom w:val="0"/>
      <w:divBdr>
        <w:top w:val="none" w:sz="0" w:space="0" w:color="auto"/>
        <w:left w:val="none" w:sz="0" w:space="0" w:color="auto"/>
        <w:bottom w:val="none" w:sz="0" w:space="0" w:color="auto"/>
        <w:right w:val="none" w:sz="0" w:space="0" w:color="auto"/>
      </w:divBdr>
      <w:divsChild>
        <w:div w:id="591167417">
          <w:marLeft w:val="547"/>
          <w:marRight w:val="0"/>
          <w:marTop w:val="154"/>
          <w:marBottom w:val="0"/>
          <w:divBdr>
            <w:top w:val="none" w:sz="0" w:space="0" w:color="auto"/>
            <w:left w:val="none" w:sz="0" w:space="0" w:color="auto"/>
            <w:bottom w:val="none" w:sz="0" w:space="0" w:color="auto"/>
            <w:right w:val="none" w:sz="0" w:space="0" w:color="auto"/>
          </w:divBdr>
        </w:div>
        <w:div w:id="849759364">
          <w:marLeft w:val="547"/>
          <w:marRight w:val="0"/>
          <w:marTop w:val="154"/>
          <w:marBottom w:val="0"/>
          <w:divBdr>
            <w:top w:val="none" w:sz="0" w:space="0" w:color="auto"/>
            <w:left w:val="none" w:sz="0" w:space="0" w:color="auto"/>
            <w:bottom w:val="none" w:sz="0" w:space="0" w:color="auto"/>
            <w:right w:val="none" w:sz="0" w:space="0" w:color="auto"/>
          </w:divBdr>
        </w:div>
        <w:div w:id="981039824">
          <w:marLeft w:val="547"/>
          <w:marRight w:val="0"/>
          <w:marTop w:val="154"/>
          <w:marBottom w:val="0"/>
          <w:divBdr>
            <w:top w:val="none" w:sz="0" w:space="0" w:color="auto"/>
            <w:left w:val="none" w:sz="0" w:space="0" w:color="auto"/>
            <w:bottom w:val="none" w:sz="0" w:space="0" w:color="auto"/>
            <w:right w:val="none" w:sz="0" w:space="0" w:color="auto"/>
          </w:divBdr>
        </w:div>
      </w:divsChild>
    </w:div>
    <w:div w:id="2040201663">
      <w:bodyDiv w:val="1"/>
      <w:marLeft w:val="0"/>
      <w:marRight w:val="0"/>
      <w:marTop w:val="0"/>
      <w:marBottom w:val="0"/>
      <w:divBdr>
        <w:top w:val="none" w:sz="0" w:space="0" w:color="auto"/>
        <w:left w:val="none" w:sz="0" w:space="0" w:color="auto"/>
        <w:bottom w:val="none" w:sz="0" w:space="0" w:color="auto"/>
        <w:right w:val="none" w:sz="0" w:space="0" w:color="auto"/>
      </w:divBdr>
    </w:div>
    <w:div w:id="2040277893">
      <w:bodyDiv w:val="1"/>
      <w:marLeft w:val="0"/>
      <w:marRight w:val="0"/>
      <w:marTop w:val="0"/>
      <w:marBottom w:val="0"/>
      <w:divBdr>
        <w:top w:val="none" w:sz="0" w:space="0" w:color="auto"/>
        <w:left w:val="none" w:sz="0" w:space="0" w:color="auto"/>
        <w:bottom w:val="none" w:sz="0" w:space="0" w:color="auto"/>
        <w:right w:val="none" w:sz="0" w:space="0" w:color="auto"/>
      </w:divBdr>
    </w:div>
    <w:div w:id="2040888159">
      <w:bodyDiv w:val="1"/>
      <w:marLeft w:val="0"/>
      <w:marRight w:val="0"/>
      <w:marTop w:val="0"/>
      <w:marBottom w:val="0"/>
      <w:divBdr>
        <w:top w:val="none" w:sz="0" w:space="0" w:color="auto"/>
        <w:left w:val="none" w:sz="0" w:space="0" w:color="auto"/>
        <w:bottom w:val="none" w:sz="0" w:space="0" w:color="auto"/>
        <w:right w:val="none" w:sz="0" w:space="0" w:color="auto"/>
      </w:divBdr>
    </w:div>
    <w:div w:id="2042585728">
      <w:bodyDiv w:val="1"/>
      <w:marLeft w:val="0"/>
      <w:marRight w:val="0"/>
      <w:marTop w:val="0"/>
      <w:marBottom w:val="0"/>
      <w:divBdr>
        <w:top w:val="none" w:sz="0" w:space="0" w:color="auto"/>
        <w:left w:val="none" w:sz="0" w:space="0" w:color="auto"/>
        <w:bottom w:val="none" w:sz="0" w:space="0" w:color="auto"/>
        <w:right w:val="none" w:sz="0" w:space="0" w:color="auto"/>
      </w:divBdr>
    </w:div>
    <w:div w:id="2042781055">
      <w:bodyDiv w:val="1"/>
      <w:marLeft w:val="0"/>
      <w:marRight w:val="0"/>
      <w:marTop w:val="0"/>
      <w:marBottom w:val="0"/>
      <w:divBdr>
        <w:top w:val="none" w:sz="0" w:space="0" w:color="auto"/>
        <w:left w:val="none" w:sz="0" w:space="0" w:color="auto"/>
        <w:bottom w:val="none" w:sz="0" w:space="0" w:color="auto"/>
        <w:right w:val="none" w:sz="0" w:space="0" w:color="auto"/>
      </w:divBdr>
    </w:div>
    <w:div w:id="2043089025">
      <w:bodyDiv w:val="1"/>
      <w:marLeft w:val="0"/>
      <w:marRight w:val="0"/>
      <w:marTop w:val="0"/>
      <w:marBottom w:val="0"/>
      <w:divBdr>
        <w:top w:val="none" w:sz="0" w:space="0" w:color="auto"/>
        <w:left w:val="none" w:sz="0" w:space="0" w:color="auto"/>
        <w:bottom w:val="none" w:sz="0" w:space="0" w:color="auto"/>
        <w:right w:val="none" w:sz="0" w:space="0" w:color="auto"/>
      </w:divBdr>
    </w:div>
    <w:div w:id="2044015894">
      <w:bodyDiv w:val="1"/>
      <w:marLeft w:val="0"/>
      <w:marRight w:val="0"/>
      <w:marTop w:val="0"/>
      <w:marBottom w:val="0"/>
      <w:divBdr>
        <w:top w:val="none" w:sz="0" w:space="0" w:color="auto"/>
        <w:left w:val="none" w:sz="0" w:space="0" w:color="auto"/>
        <w:bottom w:val="none" w:sz="0" w:space="0" w:color="auto"/>
        <w:right w:val="none" w:sz="0" w:space="0" w:color="auto"/>
      </w:divBdr>
    </w:div>
    <w:div w:id="2044330262">
      <w:bodyDiv w:val="1"/>
      <w:marLeft w:val="0"/>
      <w:marRight w:val="0"/>
      <w:marTop w:val="0"/>
      <w:marBottom w:val="0"/>
      <w:divBdr>
        <w:top w:val="none" w:sz="0" w:space="0" w:color="auto"/>
        <w:left w:val="none" w:sz="0" w:space="0" w:color="auto"/>
        <w:bottom w:val="none" w:sz="0" w:space="0" w:color="auto"/>
        <w:right w:val="none" w:sz="0" w:space="0" w:color="auto"/>
      </w:divBdr>
    </w:div>
    <w:div w:id="2044743729">
      <w:bodyDiv w:val="1"/>
      <w:marLeft w:val="0"/>
      <w:marRight w:val="0"/>
      <w:marTop w:val="0"/>
      <w:marBottom w:val="0"/>
      <w:divBdr>
        <w:top w:val="none" w:sz="0" w:space="0" w:color="auto"/>
        <w:left w:val="none" w:sz="0" w:space="0" w:color="auto"/>
        <w:bottom w:val="none" w:sz="0" w:space="0" w:color="auto"/>
        <w:right w:val="none" w:sz="0" w:space="0" w:color="auto"/>
      </w:divBdr>
    </w:div>
    <w:div w:id="2045710860">
      <w:bodyDiv w:val="1"/>
      <w:marLeft w:val="0"/>
      <w:marRight w:val="0"/>
      <w:marTop w:val="0"/>
      <w:marBottom w:val="0"/>
      <w:divBdr>
        <w:top w:val="none" w:sz="0" w:space="0" w:color="auto"/>
        <w:left w:val="none" w:sz="0" w:space="0" w:color="auto"/>
        <w:bottom w:val="none" w:sz="0" w:space="0" w:color="auto"/>
        <w:right w:val="none" w:sz="0" w:space="0" w:color="auto"/>
      </w:divBdr>
    </w:div>
    <w:div w:id="2046325048">
      <w:bodyDiv w:val="1"/>
      <w:marLeft w:val="0"/>
      <w:marRight w:val="0"/>
      <w:marTop w:val="0"/>
      <w:marBottom w:val="0"/>
      <w:divBdr>
        <w:top w:val="none" w:sz="0" w:space="0" w:color="auto"/>
        <w:left w:val="none" w:sz="0" w:space="0" w:color="auto"/>
        <w:bottom w:val="none" w:sz="0" w:space="0" w:color="auto"/>
        <w:right w:val="none" w:sz="0" w:space="0" w:color="auto"/>
      </w:divBdr>
      <w:divsChild>
        <w:div w:id="155607160">
          <w:marLeft w:val="1800"/>
          <w:marRight w:val="0"/>
          <w:marTop w:val="67"/>
          <w:marBottom w:val="0"/>
          <w:divBdr>
            <w:top w:val="none" w:sz="0" w:space="0" w:color="auto"/>
            <w:left w:val="none" w:sz="0" w:space="0" w:color="auto"/>
            <w:bottom w:val="none" w:sz="0" w:space="0" w:color="auto"/>
            <w:right w:val="none" w:sz="0" w:space="0" w:color="auto"/>
          </w:divBdr>
        </w:div>
        <w:div w:id="198319762">
          <w:marLeft w:val="1800"/>
          <w:marRight w:val="0"/>
          <w:marTop w:val="67"/>
          <w:marBottom w:val="0"/>
          <w:divBdr>
            <w:top w:val="none" w:sz="0" w:space="0" w:color="auto"/>
            <w:left w:val="none" w:sz="0" w:space="0" w:color="auto"/>
            <w:bottom w:val="none" w:sz="0" w:space="0" w:color="auto"/>
            <w:right w:val="none" w:sz="0" w:space="0" w:color="auto"/>
          </w:divBdr>
        </w:div>
        <w:div w:id="348142999">
          <w:marLeft w:val="1800"/>
          <w:marRight w:val="0"/>
          <w:marTop w:val="67"/>
          <w:marBottom w:val="0"/>
          <w:divBdr>
            <w:top w:val="none" w:sz="0" w:space="0" w:color="auto"/>
            <w:left w:val="none" w:sz="0" w:space="0" w:color="auto"/>
            <w:bottom w:val="none" w:sz="0" w:space="0" w:color="auto"/>
            <w:right w:val="none" w:sz="0" w:space="0" w:color="auto"/>
          </w:divBdr>
        </w:div>
        <w:div w:id="434984217">
          <w:marLeft w:val="1800"/>
          <w:marRight w:val="0"/>
          <w:marTop w:val="67"/>
          <w:marBottom w:val="0"/>
          <w:divBdr>
            <w:top w:val="none" w:sz="0" w:space="0" w:color="auto"/>
            <w:left w:val="none" w:sz="0" w:space="0" w:color="auto"/>
            <w:bottom w:val="none" w:sz="0" w:space="0" w:color="auto"/>
            <w:right w:val="none" w:sz="0" w:space="0" w:color="auto"/>
          </w:divBdr>
        </w:div>
        <w:div w:id="998851385">
          <w:marLeft w:val="1800"/>
          <w:marRight w:val="0"/>
          <w:marTop w:val="67"/>
          <w:marBottom w:val="0"/>
          <w:divBdr>
            <w:top w:val="none" w:sz="0" w:space="0" w:color="auto"/>
            <w:left w:val="none" w:sz="0" w:space="0" w:color="auto"/>
            <w:bottom w:val="none" w:sz="0" w:space="0" w:color="auto"/>
            <w:right w:val="none" w:sz="0" w:space="0" w:color="auto"/>
          </w:divBdr>
        </w:div>
        <w:div w:id="1134909276">
          <w:marLeft w:val="1166"/>
          <w:marRight w:val="0"/>
          <w:marTop w:val="86"/>
          <w:marBottom w:val="0"/>
          <w:divBdr>
            <w:top w:val="none" w:sz="0" w:space="0" w:color="auto"/>
            <w:left w:val="none" w:sz="0" w:space="0" w:color="auto"/>
            <w:bottom w:val="none" w:sz="0" w:space="0" w:color="auto"/>
            <w:right w:val="none" w:sz="0" w:space="0" w:color="auto"/>
          </w:divBdr>
        </w:div>
        <w:div w:id="1277978603">
          <w:marLeft w:val="1166"/>
          <w:marRight w:val="0"/>
          <w:marTop w:val="86"/>
          <w:marBottom w:val="0"/>
          <w:divBdr>
            <w:top w:val="none" w:sz="0" w:space="0" w:color="auto"/>
            <w:left w:val="none" w:sz="0" w:space="0" w:color="auto"/>
            <w:bottom w:val="none" w:sz="0" w:space="0" w:color="auto"/>
            <w:right w:val="none" w:sz="0" w:space="0" w:color="auto"/>
          </w:divBdr>
        </w:div>
        <w:div w:id="1627422002">
          <w:marLeft w:val="547"/>
          <w:marRight w:val="0"/>
          <w:marTop w:val="96"/>
          <w:marBottom w:val="0"/>
          <w:divBdr>
            <w:top w:val="none" w:sz="0" w:space="0" w:color="auto"/>
            <w:left w:val="none" w:sz="0" w:space="0" w:color="auto"/>
            <w:bottom w:val="none" w:sz="0" w:space="0" w:color="auto"/>
            <w:right w:val="none" w:sz="0" w:space="0" w:color="auto"/>
          </w:divBdr>
        </w:div>
        <w:div w:id="1646163609">
          <w:marLeft w:val="1800"/>
          <w:marRight w:val="0"/>
          <w:marTop w:val="67"/>
          <w:marBottom w:val="0"/>
          <w:divBdr>
            <w:top w:val="none" w:sz="0" w:space="0" w:color="auto"/>
            <w:left w:val="none" w:sz="0" w:space="0" w:color="auto"/>
            <w:bottom w:val="none" w:sz="0" w:space="0" w:color="auto"/>
            <w:right w:val="none" w:sz="0" w:space="0" w:color="auto"/>
          </w:divBdr>
        </w:div>
        <w:div w:id="1774783918">
          <w:marLeft w:val="1800"/>
          <w:marRight w:val="0"/>
          <w:marTop w:val="67"/>
          <w:marBottom w:val="0"/>
          <w:divBdr>
            <w:top w:val="none" w:sz="0" w:space="0" w:color="auto"/>
            <w:left w:val="none" w:sz="0" w:space="0" w:color="auto"/>
            <w:bottom w:val="none" w:sz="0" w:space="0" w:color="auto"/>
            <w:right w:val="none" w:sz="0" w:space="0" w:color="auto"/>
          </w:divBdr>
        </w:div>
        <w:div w:id="1850218388">
          <w:marLeft w:val="1166"/>
          <w:marRight w:val="0"/>
          <w:marTop w:val="86"/>
          <w:marBottom w:val="0"/>
          <w:divBdr>
            <w:top w:val="none" w:sz="0" w:space="0" w:color="auto"/>
            <w:left w:val="none" w:sz="0" w:space="0" w:color="auto"/>
            <w:bottom w:val="none" w:sz="0" w:space="0" w:color="auto"/>
            <w:right w:val="none" w:sz="0" w:space="0" w:color="auto"/>
          </w:divBdr>
        </w:div>
      </w:divsChild>
    </w:div>
    <w:div w:id="2046756354">
      <w:bodyDiv w:val="1"/>
      <w:marLeft w:val="0"/>
      <w:marRight w:val="0"/>
      <w:marTop w:val="0"/>
      <w:marBottom w:val="0"/>
      <w:divBdr>
        <w:top w:val="none" w:sz="0" w:space="0" w:color="auto"/>
        <w:left w:val="none" w:sz="0" w:space="0" w:color="auto"/>
        <w:bottom w:val="none" w:sz="0" w:space="0" w:color="auto"/>
        <w:right w:val="none" w:sz="0" w:space="0" w:color="auto"/>
      </w:divBdr>
      <w:divsChild>
        <w:div w:id="692266824">
          <w:marLeft w:val="547"/>
          <w:marRight w:val="0"/>
          <w:marTop w:val="154"/>
          <w:marBottom w:val="0"/>
          <w:divBdr>
            <w:top w:val="none" w:sz="0" w:space="0" w:color="auto"/>
            <w:left w:val="none" w:sz="0" w:space="0" w:color="auto"/>
            <w:bottom w:val="none" w:sz="0" w:space="0" w:color="auto"/>
            <w:right w:val="none" w:sz="0" w:space="0" w:color="auto"/>
          </w:divBdr>
        </w:div>
        <w:div w:id="2046443309">
          <w:marLeft w:val="547"/>
          <w:marRight w:val="0"/>
          <w:marTop w:val="154"/>
          <w:marBottom w:val="0"/>
          <w:divBdr>
            <w:top w:val="none" w:sz="0" w:space="0" w:color="auto"/>
            <w:left w:val="none" w:sz="0" w:space="0" w:color="auto"/>
            <w:bottom w:val="none" w:sz="0" w:space="0" w:color="auto"/>
            <w:right w:val="none" w:sz="0" w:space="0" w:color="auto"/>
          </w:divBdr>
        </w:div>
        <w:div w:id="2131237381">
          <w:marLeft w:val="547"/>
          <w:marRight w:val="0"/>
          <w:marTop w:val="154"/>
          <w:marBottom w:val="0"/>
          <w:divBdr>
            <w:top w:val="none" w:sz="0" w:space="0" w:color="auto"/>
            <w:left w:val="none" w:sz="0" w:space="0" w:color="auto"/>
            <w:bottom w:val="none" w:sz="0" w:space="0" w:color="auto"/>
            <w:right w:val="none" w:sz="0" w:space="0" w:color="auto"/>
          </w:divBdr>
        </w:div>
      </w:divsChild>
    </w:div>
    <w:div w:id="2048022554">
      <w:bodyDiv w:val="1"/>
      <w:marLeft w:val="0"/>
      <w:marRight w:val="0"/>
      <w:marTop w:val="0"/>
      <w:marBottom w:val="0"/>
      <w:divBdr>
        <w:top w:val="none" w:sz="0" w:space="0" w:color="auto"/>
        <w:left w:val="none" w:sz="0" w:space="0" w:color="auto"/>
        <w:bottom w:val="none" w:sz="0" w:space="0" w:color="auto"/>
        <w:right w:val="none" w:sz="0" w:space="0" w:color="auto"/>
      </w:divBdr>
    </w:div>
    <w:div w:id="2049141849">
      <w:bodyDiv w:val="1"/>
      <w:marLeft w:val="0"/>
      <w:marRight w:val="0"/>
      <w:marTop w:val="0"/>
      <w:marBottom w:val="0"/>
      <w:divBdr>
        <w:top w:val="none" w:sz="0" w:space="0" w:color="auto"/>
        <w:left w:val="none" w:sz="0" w:space="0" w:color="auto"/>
        <w:bottom w:val="none" w:sz="0" w:space="0" w:color="auto"/>
        <w:right w:val="none" w:sz="0" w:space="0" w:color="auto"/>
      </w:divBdr>
      <w:divsChild>
        <w:div w:id="540636138">
          <w:marLeft w:val="1166"/>
          <w:marRight w:val="0"/>
          <w:marTop w:val="134"/>
          <w:marBottom w:val="0"/>
          <w:divBdr>
            <w:top w:val="none" w:sz="0" w:space="0" w:color="auto"/>
            <w:left w:val="none" w:sz="0" w:space="0" w:color="auto"/>
            <w:bottom w:val="none" w:sz="0" w:space="0" w:color="auto"/>
            <w:right w:val="none" w:sz="0" w:space="0" w:color="auto"/>
          </w:divBdr>
        </w:div>
        <w:div w:id="760373713">
          <w:marLeft w:val="1166"/>
          <w:marRight w:val="0"/>
          <w:marTop w:val="134"/>
          <w:marBottom w:val="0"/>
          <w:divBdr>
            <w:top w:val="none" w:sz="0" w:space="0" w:color="auto"/>
            <w:left w:val="none" w:sz="0" w:space="0" w:color="auto"/>
            <w:bottom w:val="none" w:sz="0" w:space="0" w:color="auto"/>
            <w:right w:val="none" w:sz="0" w:space="0" w:color="auto"/>
          </w:divBdr>
        </w:div>
        <w:div w:id="1698969984">
          <w:marLeft w:val="547"/>
          <w:marRight w:val="0"/>
          <w:marTop w:val="154"/>
          <w:marBottom w:val="0"/>
          <w:divBdr>
            <w:top w:val="none" w:sz="0" w:space="0" w:color="auto"/>
            <w:left w:val="none" w:sz="0" w:space="0" w:color="auto"/>
            <w:bottom w:val="none" w:sz="0" w:space="0" w:color="auto"/>
            <w:right w:val="none" w:sz="0" w:space="0" w:color="auto"/>
          </w:divBdr>
        </w:div>
      </w:divsChild>
    </w:div>
    <w:div w:id="2049256909">
      <w:bodyDiv w:val="1"/>
      <w:marLeft w:val="0"/>
      <w:marRight w:val="0"/>
      <w:marTop w:val="0"/>
      <w:marBottom w:val="0"/>
      <w:divBdr>
        <w:top w:val="none" w:sz="0" w:space="0" w:color="auto"/>
        <w:left w:val="none" w:sz="0" w:space="0" w:color="auto"/>
        <w:bottom w:val="none" w:sz="0" w:space="0" w:color="auto"/>
        <w:right w:val="none" w:sz="0" w:space="0" w:color="auto"/>
      </w:divBdr>
    </w:div>
    <w:div w:id="2049454319">
      <w:bodyDiv w:val="1"/>
      <w:marLeft w:val="0"/>
      <w:marRight w:val="0"/>
      <w:marTop w:val="0"/>
      <w:marBottom w:val="0"/>
      <w:divBdr>
        <w:top w:val="none" w:sz="0" w:space="0" w:color="auto"/>
        <w:left w:val="none" w:sz="0" w:space="0" w:color="auto"/>
        <w:bottom w:val="none" w:sz="0" w:space="0" w:color="auto"/>
        <w:right w:val="none" w:sz="0" w:space="0" w:color="auto"/>
      </w:divBdr>
    </w:div>
    <w:div w:id="2051606183">
      <w:bodyDiv w:val="1"/>
      <w:marLeft w:val="0"/>
      <w:marRight w:val="0"/>
      <w:marTop w:val="0"/>
      <w:marBottom w:val="0"/>
      <w:divBdr>
        <w:top w:val="none" w:sz="0" w:space="0" w:color="auto"/>
        <w:left w:val="none" w:sz="0" w:space="0" w:color="auto"/>
        <w:bottom w:val="none" w:sz="0" w:space="0" w:color="auto"/>
        <w:right w:val="none" w:sz="0" w:space="0" w:color="auto"/>
      </w:divBdr>
      <w:divsChild>
        <w:div w:id="955988993">
          <w:marLeft w:val="0"/>
          <w:marRight w:val="0"/>
          <w:marTop w:val="0"/>
          <w:marBottom w:val="0"/>
          <w:divBdr>
            <w:top w:val="none" w:sz="0" w:space="0" w:color="auto"/>
            <w:left w:val="none" w:sz="0" w:space="0" w:color="auto"/>
            <w:bottom w:val="none" w:sz="0" w:space="0" w:color="auto"/>
            <w:right w:val="none" w:sz="0" w:space="0" w:color="auto"/>
          </w:divBdr>
          <w:divsChild>
            <w:div w:id="2979150">
              <w:marLeft w:val="0"/>
              <w:marRight w:val="0"/>
              <w:marTop w:val="0"/>
              <w:marBottom w:val="0"/>
              <w:divBdr>
                <w:top w:val="none" w:sz="0" w:space="0" w:color="auto"/>
                <w:left w:val="none" w:sz="0" w:space="0" w:color="auto"/>
                <w:bottom w:val="none" w:sz="0" w:space="0" w:color="auto"/>
                <w:right w:val="none" w:sz="0" w:space="0" w:color="auto"/>
              </w:divBdr>
            </w:div>
            <w:div w:id="207911695">
              <w:marLeft w:val="0"/>
              <w:marRight w:val="0"/>
              <w:marTop w:val="0"/>
              <w:marBottom w:val="0"/>
              <w:divBdr>
                <w:top w:val="none" w:sz="0" w:space="0" w:color="auto"/>
                <w:left w:val="none" w:sz="0" w:space="0" w:color="auto"/>
                <w:bottom w:val="none" w:sz="0" w:space="0" w:color="auto"/>
                <w:right w:val="none" w:sz="0" w:space="0" w:color="auto"/>
              </w:divBdr>
            </w:div>
            <w:div w:id="249042926">
              <w:marLeft w:val="0"/>
              <w:marRight w:val="0"/>
              <w:marTop w:val="0"/>
              <w:marBottom w:val="0"/>
              <w:divBdr>
                <w:top w:val="none" w:sz="0" w:space="0" w:color="auto"/>
                <w:left w:val="none" w:sz="0" w:space="0" w:color="auto"/>
                <w:bottom w:val="none" w:sz="0" w:space="0" w:color="auto"/>
                <w:right w:val="none" w:sz="0" w:space="0" w:color="auto"/>
              </w:divBdr>
            </w:div>
            <w:div w:id="316569716">
              <w:marLeft w:val="0"/>
              <w:marRight w:val="0"/>
              <w:marTop w:val="0"/>
              <w:marBottom w:val="0"/>
              <w:divBdr>
                <w:top w:val="none" w:sz="0" w:space="0" w:color="auto"/>
                <w:left w:val="none" w:sz="0" w:space="0" w:color="auto"/>
                <w:bottom w:val="none" w:sz="0" w:space="0" w:color="auto"/>
                <w:right w:val="none" w:sz="0" w:space="0" w:color="auto"/>
              </w:divBdr>
            </w:div>
            <w:div w:id="376465926">
              <w:marLeft w:val="0"/>
              <w:marRight w:val="0"/>
              <w:marTop w:val="0"/>
              <w:marBottom w:val="0"/>
              <w:divBdr>
                <w:top w:val="none" w:sz="0" w:space="0" w:color="auto"/>
                <w:left w:val="none" w:sz="0" w:space="0" w:color="auto"/>
                <w:bottom w:val="none" w:sz="0" w:space="0" w:color="auto"/>
                <w:right w:val="none" w:sz="0" w:space="0" w:color="auto"/>
              </w:divBdr>
            </w:div>
            <w:div w:id="444270306">
              <w:marLeft w:val="0"/>
              <w:marRight w:val="0"/>
              <w:marTop w:val="0"/>
              <w:marBottom w:val="0"/>
              <w:divBdr>
                <w:top w:val="none" w:sz="0" w:space="0" w:color="auto"/>
                <w:left w:val="none" w:sz="0" w:space="0" w:color="auto"/>
                <w:bottom w:val="none" w:sz="0" w:space="0" w:color="auto"/>
                <w:right w:val="none" w:sz="0" w:space="0" w:color="auto"/>
              </w:divBdr>
            </w:div>
            <w:div w:id="489057231">
              <w:marLeft w:val="0"/>
              <w:marRight w:val="0"/>
              <w:marTop w:val="0"/>
              <w:marBottom w:val="0"/>
              <w:divBdr>
                <w:top w:val="none" w:sz="0" w:space="0" w:color="auto"/>
                <w:left w:val="none" w:sz="0" w:space="0" w:color="auto"/>
                <w:bottom w:val="none" w:sz="0" w:space="0" w:color="auto"/>
                <w:right w:val="none" w:sz="0" w:space="0" w:color="auto"/>
              </w:divBdr>
            </w:div>
            <w:div w:id="744843736">
              <w:marLeft w:val="0"/>
              <w:marRight w:val="0"/>
              <w:marTop w:val="0"/>
              <w:marBottom w:val="0"/>
              <w:divBdr>
                <w:top w:val="none" w:sz="0" w:space="0" w:color="auto"/>
                <w:left w:val="none" w:sz="0" w:space="0" w:color="auto"/>
                <w:bottom w:val="none" w:sz="0" w:space="0" w:color="auto"/>
                <w:right w:val="none" w:sz="0" w:space="0" w:color="auto"/>
              </w:divBdr>
            </w:div>
            <w:div w:id="1391878491">
              <w:marLeft w:val="0"/>
              <w:marRight w:val="0"/>
              <w:marTop w:val="0"/>
              <w:marBottom w:val="0"/>
              <w:divBdr>
                <w:top w:val="none" w:sz="0" w:space="0" w:color="auto"/>
                <w:left w:val="none" w:sz="0" w:space="0" w:color="auto"/>
                <w:bottom w:val="none" w:sz="0" w:space="0" w:color="auto"/>
                <w:right w:val="none" w:sz="0" w:space="0" w:color="auto"/>
              </w:divBdr>
            </w:div>
            <w:div w:id="1462960769">
              <w:marLeft w:val="0"/>
              <w:marRight w:val="0"/>
              <w:marTop w:val="0"/>
              <w:marBottom w:val="0"/>
              <w:divBdr>
                <w:top w:val="none" w:sz="0" w:space="0" w:color="auto"/>
                <w:left w:val="none" w:sz="0" w:space="0" w:color="auto"/>
                <w:bottom w:val="none" w:sz="0" w:space="0" w:color="auto"/>
                <w:right w:val="none" w:sz="0" w:space="0" w:color="auto"/>
              </w:divBdr>
            </w:div>
            <w:div w:id="1814638463">
              <w:marLeft w:val="0"/>
              <w:marRight w:val="0"/>
              <w:marTop w:val="0"/>
              <w:marBottom w:val="0"/>
              <w:divBdr>
                <w:top w:val="none" w:sz="0" w:space="0" w:color="auto"/>
                <w:left w:val="none" w:sz="0" w:space="0" w:color="auto"/>
                <w:bottom w:val="none" w:sz="0" w:space="0" w:color="auto"/>
                <w:right w:val="none" w:sz="0" w:space="0" w:color="auto"/>
              </w:divBdr>
            </w:div>
            <w:div w:id="20988638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51957483">
      <w:bodyDiv w:val="1"/>
      <w:marLeft w:val="0"/>
      <w:marRight w:val="0"/>
      <w:marTop w:val="0"/>
      <w:marBottom w:val="0"/>
      <w:divBdr>
        <w:top w:val="none" w:sz="0" w:space="0" w:color="auto"/>
        <w:left w:val="none" w:sz="0" w:space="0" w:color="auto"/>
        <w:bottom w:val="none" w:sz="0" w:space="0" w:color="auto"/>
        <w:right w:val="none" w:sz="0" w:space="0" w:color="auto"/>
      </w:divBdr>
    </w:div>
    <w:div w:id="2052069751">
      <w:bodyDiv w:val="1"/>
      <w:marLeft w:val="0"/>
      <w:marRight w:val="0"/>
      <w:marTop w:val="0"/>
      <w:marBottom w:val="0"/>
      <w:divBdr>
        <w:top w:val="none" w:sz="0" w:space="0" w:color="auto"/>
        <w:left w:val="none" w:sz="0" w:space="0" w:color="auto"/>
        <w:bottom w:val="none" w:sz="0" w:space="0" w:color="auto"/>
        <w:right w:val="none" w:sz="0" w:space="0" w:color="auto"/>
      </w:divBdr>
    </w:div>
    <w:div w:id="2052151758">
      <w:bodyDiv w:val="1"/>
      <w:marLeft w:val="0"/>
      <w:marRight w:val="0"/>
      <w:marTop w:val="0"/>
      <w:marBottom w:val="0"/>
      <w:divBdr>
        <w:top w:val="none" w:sz="0" w:space="0" w:color="auto"/>
        <w:left w:val="none" w:sz="0" w:space="0" w:color="auto"/>
        <w:bottom w:val="none" w:sz="0" w:space="0" w:color="auto"/>
        <w:right w:val="none" w:sz="0" w:space="0" w:color="auto"/>
      </w:divBdr>
    </w:div>
    <w:div w:id="2052266683">
      <w:bodyDiv w:val="1"/>
      <w:marLeft w:val="0"/>
      <w:marRight w:val="0"/>
      <w:marTop w:val="0"/>
      <w:marBottom w:val="0"/>
      <w:divBdr>
        <w:top w:val="none" w:sz="0" w:space="0" w:color="auto"/>
        <w:left w:val="none" w:sz="0" w:space="0" w:color="auto"/>
        <w:bottom w:val="none" w:sz="0" w:space="0" w:color="auto"/>
        <w:right w:val="none" w:sz="0" w:space="0" w:color="auto"/>
      </w:divBdr>
      <w:divsChild>
        <w:div w:id="31617368">
          <w:marLeft w:val="547"/>
          <w:marRight w:val="0"/>
          <w:marTop w:val="96"/>
          <w:marBottom w:val="0"/>
          <w:divBdr>
            <w:top w:val="none" w:sz="0" w:space="0" w:color="auto"/>
            <w:left w:val="none" w:sz="0" w:space="0" w:color="auto"/>
            <w:bottom w:val="none" w:sz="0" w:space="0" w:color="auto"/>
            <w:right w:val="none" w:sz="0" w:space="0" w:color="auto"/>
          </w:divBdr>
        </w:div>
        <w:div w:id="62024829">
          <w:marLeft w:val="547"/>
          <w:marRight w:val="0"/>
          <w:marTop w:val="96"/>
          <w:marBottom w:val="0"/>
          <w:divBdr>
            <w:top w:val="none" w:sz="0" w:space="0" w:color="auto"/>
            <w:left w:val="none" w:sz="0" w:space="0" w:color="auto"/>
            <w:bottom w:val="none" w:sz="0" w:space="0" w:color="auto"/>
            <w:right w:val="none" w:sz="0" w:space="0" w:color="auto"/>
          </w:divBdr>
        </w:div>
        <w:div w:id="425226076">
          <w:marLeft w:val="1166"/>
          <w:marRight w:val="0"/>
          <w:marTop w:val="86"/>
          <w:marBottom w:val="0"/>
          <w:divBdr>
            <w:top w:val="none" w:sz="0" w:space="0" w:color="auto"/>
            <w:left w:val="none" w:sz="0" w:space="0" w:color="auto"/>
            <w:bottom w:val="none" w:sz="0" w:space="0" w:color="auto"/>
            <w:right w:val="none" w:sz="0" w:space="0" w:color="auto"/>
          </w:divBdr>
        </w:div>
        <w:div w:id="601959885">
          <w:marLeft w:val="1166"/>
          <w:marRight w:val="0"/>
          <w:marTop w:val="86"/>
          <w:marBottom w:val="0"/>
          <w:divBdr>
            <w:top w:val="none" w:sz="0" w:space="0" w:color="auto"/>
            <w:left w:val="none" w:sz="0" w:space="0" w:color="auto"/>
            <w:bottom w:val="none" w:sz="0" w:space="0" w:color="auto"/>
            <w:right w:val="none" w:sz="0" w:space="0" w:color="auto"/>
          </w:divBdr>
        </w:div>
        <w:div w:id="773211884">
          <w:marLeft w:val="547"/>
          <w:marRight w:val="0"/>
          <w:marTop w:val="96"/>
          <w:marBottom w:val="0"/>
          <w:divBdr>
            <w:top w:val="none" w:sz="0" w:space="0" w:color="auto"/>
            <w:left w:val="none" w:sz="0" w:space="0" w:color="auto"/>
            <w:bottom w:val="none" w:sz="0" w:space="0" w:color="auto"/>
            <w:right w:val="none" w:sz="0" w:space="0" w:color="auto"/>
          </w:divBdr>
        </w:div>
        <w:div w:id="789857239">
          <w:marLeft w:val="547"/>
          <w:marRight w:val="0"/>
          <w:marTop w:val="96"/>
          <w:marBottom w:val="0"/>
          <w:divBdr>
            <w:top w:val="none" w:sz="0" w:space="0" w:color="auto"/>
            <w:left w:val="none" w:sz="0" w:space="0" w:color="auto"/>
            <w:bottom w:val="none" w:sz="0" w:space="0" w:color="auto"/>
            <w:right w:val="none" w:sz="0" w:space="0" w:color="auto"/>
          </w:divBdr>
        </w:div>
        <w:div w:id="1264847934">
          <w:marLeft w:val="547"/>
          <w:marRight w:val="0"/>
          <w:marTop w:val="96"/>
          <w:marBottom w:val="0"/>
          <w:divBdr>
            <w:top w:val="none" w:sz="0" w:space="0" w:color="auto"/>
            <w:left w:val="none" w:sz="0" w:space="0" w:color="auto"/>
            <w:bottom w:val="none" w:sz="0" w:space="0" w:color="auto"/>
            <w:right w:val="none" w:sz="0" w:space="0" w:color="auto"/>
          </w:divBdr>
        </w:div>
        <w:div w:id="1689991549">
          <w:marLeft w:val="1166"/>
          <w:marRight w:val="0"/>
          <w:marTop w:val="86"/>
          <w:marBottom w:val="0"/>
          <w:divBdr>
            <w:top w:val="none" w:sz="0" w:space="0" w:color="auto"/>
            <w:left w:val="none" w:sz="0" w:space="0" w:color="auto"/>
            <w:bottom w:val="none" w:sz="0" w:space="0" w:color="auto"/>
            <w:right w:val="none" w:sz="0" w:space="0" w:color="auto"/>
          </w:divBdr>
        </w:div>
        <w:div w:id="1722820704">
          <w:marLeft w:val="1166"/>
          <w:marRight w:val="0"/>
          <w:marTop w:val="86"/>
          <w:marBottom w:val="0"/>
          <w:divBdr>
            <w:top w:val="none" w:sz="0" w:space="0" w:color="auto"/>
            <w:left w:val="none" w:sz="0" w:space="0" w:color="auto"/>
            <w:bottom w:val="none" w:sz="0" w:space="0" w:color="auto"/>
            <w:right w:val="none" w:sz="0" w:space="0" w:color="auto"/>
          </w:divBdr>
        </w:div>
        <w:div w:id="1751998825">
          <w:marLeft w:val="1166"/>
          <w:marRight w:val="0"/>
          <w:marTop w:val="86"/>
          <w:marBottom w:val="0"/>
          <w:divBdr>
            <w:top w:val="none" w:sz="0" w:space="0" w:color="auto"/>
            <w:left w:val="none" w:sz="0" w:space="0" w:color="auto"/>
            <w:bottom w:val="none" w:sz="0" w:space="0" w:color="auto"/>
            <w:right w:val="none" w:sz="0" w:space="0" w:color="auto"/>
          </w:divBdr>
        </w:div>
        <w:div w:id="2126654238">
          <w:marLeft w:val="1166"/>
          <w:marRight w:val="0"/>
          <w:marTop w:val="86"/>
          <w:marBottom w:val="0"/>
          <w:divBdr>
            <w:top w:val="none" w:sz="0" w:space="0" w:color="auto"/>
            <w:left w:val="none" w:sz="0" w:space="0" w:color="auto"/>
            <w:bottom w:val="none" w:sz="0" w:space="0" w:color="auto"/>
            <w:right w:val="none" w:sz="0" w:space="0" w:color="auto"/>
          </w:divBdr>
        </w:div>
      </w:divsChild>
    </w:div>
    <w:div w:id="2052681180">
      <w:bodyDiv w:val="1"/>
      <w:marLeft w:val="0"/>
      <w:marRight w:val="0"/>
      <w:marTop w:val="0"/>
      <w:marBottom w:val="0"/>
      <w:divBdr>
        <w:top w:val="none" w:sz="0" w:space="0" w:color="auto"/>
        <w:left w:val="none" w:sz="0" w:space="0" w:color="auto"/>
        <w:bottom w:val="none" w:sz="0" w:space="0" w:color="auto"/>
        <w:right w:val="none" w:sz="0" w:space="0" w:color="auto"/>
      </w:divBdr>
      <w:divsChild>
        <w:div w:id="254025090">
          <w:marLeft w:val="432"/>
          <w:marRight w:val="0"/>
          <w:marTop w:val="86"/>
          <w:marBottom w:val="0"/>
          <w:divBdr>
            <w:top w:val="none" w:sz="0" w:space="0" w:color="auto"/>
            <w:left w:val="none" w:sz="0" w:space="0" w:color="auto"/>
            <w:bottom w:val="none" w:sz="0" w:space="0" w:color="auto"/>
            <w:right w:val="none" w:sz="0" w:space="0" w:color="auto"/>
          </w:divBdr>
        </w:div>
        <w:div w:id="576935768">
          <w:marLeft w:val="1267"/>
          <w:marRight w:val="0"/>
          <w:marTop w:val="77"/>
          <w:marBottom w:val="0"/>
          <w:divBdr>
            <w:top w:val="none" w:sz="0" w:space="0" w:color="auto"/>
            <w:left w:val="none" w:sz="0" w:space="0" w:color="auto"/>
            <w:bottom w:val="none" w:sz="0" w:space="0" w:color="auto"/>
            <w:right w:val="none" w:sz="0" w:space="0" w:color="auto"/>
          </w:divBdr>
        </w:div>
        <w:div w:id="715593052">
          <w:marLeft w:val="1267"/>
          <w:marRight w:val="0"/>
          <w:marTop w:val="77"/>
          <w:marBottom w:val="0"/>
          <w:divBdr>
            <w:top w:val="none" w:sz="0" w:space="0" w:color="auto"/>
            <w:left w:val="none" w:sz="0" w:space="0" w:color="auto"/>
            <w:bottom w:val="none" w:sz="0" w:space="0" w:color="auto"/>
            <w:right w:val="none" w:sz="0" w:space="0" w:color="auto"/>
          </w:divBdr>
        </w:div>
        <w:div w:id="938606927">
          <w:marLeft w:val="432"/>
          <w:marRight w:val="0"/>
          <w:marTop w:val="86"/>
          <w:marBottom w:val="0"/>
          <w:divBdr>
            <w:top w:val="none" w:sz="0" w:space="0" w:color="auto"/>
            <w:left w:val="none" w:sz="0" w:space="0" w:color="auto"/>
            <w:bottom w:val="none" w:sz="0" w:space="0" w:color="auto"/>
            <w:right w:val="none" w:sz="0" w:space="0" w:color="auto"/>
          </w:divBdr>
        </w:div>
        <w:div w:id="967390880">
          <w:marLeft w:val="1267"/>
          <w:marRight w:val="0"/>
          <w:marTop w:val="77"/>
          <w:marBottom w:val="0"/>
          <w:divBdr>
            <w:top w:val="none" w:sz="0" w:space="0" w:color="auto"/>
            <w:left w:val="none" w:sz="0" w:space="0" w:color="auto"/>
            <w:bottom w:val="none" w:sz="0" w:space="0" w:color="auto"/>
            <w:right w:val="none" w:sz="0" w:space="0" w:color="auto"/>
          </w:divBdr>
        </w:div>
        <w:div w:id="1452555090">
          <w:marLeft w:val="1267"/>
          <w:marRight w:val="0"/>
          <w:marTop w:val="77"/>
          <w:marBottom w:val="0"/>
          <w:divBdr>
            <w:top w:val="none" w:sz="0" w:space="0" w:color="auto"/>
            <w:left w:val="none" w:sz="0" w:space="0" w:color="auto"/>
            <w:bottom w:val="none" w:sz="0" w:space="0" w:color="auto"/>
            <w:right w:val="none" w:sz="0" w:space="0" w:color="auto"/>
          </w:divBdr>
        </w:div>
        <w:div w:id="1487360691">
          <w:marLeft w:val="1699"/>
          <w:marRight w:val="0"/>
          <w:marTop w:val="77"/>
          <w:marBottom w:val="0"/>
          <w:divBdr>
            <w:top w:val="none" w:sz="0" w:space="0" w:color="auto"/>
            <w:left w:val="none" w:sz="0" w:space="0" w:color="auto"/>
            <w:bottom w:val="none" w:sz="0" w:space="0" w:color="auto"/>
            <w:right w:val="none" w:sz="0" w:space="0" w:color="auto"/>
          </w:divBdr>
        </w:div>
        <w:div w:id="1529291905">
          <w:marLeft w:val="850"/>
          <w:marRight w:val="0"/>
          <w:marTop w:val="77"/>
          <w:marBottom w:val="0"/>
          <w:divBdr>
            <w:top w:val="none" w:sz="0" w:space="0" w:color="auto"/>
            <w:left w:val="none" w:sz="0" w:space="0" w:color="auto"/>
            <w:bottom w:val="none" w:sz="0" w:space="0" w:color="auto"/>
            <w:right w:val="none" w:sz="0" w:space="0" w:color="auto"/>
          </w:divBdr>
        </w:div>
        <w:div w:id="1642079715">
          <w:marLeft w:val="850"/>
          <w:marRight w:val="0"/>
          <w:marTop w:val="77"/>
          <w:marBottom w:val="0"/>
          <w:divBdr>
            <w:top w:val="none" w:sz="0" w:space="0" w:color="auto"/>
            <w:left w:val="none" w:sz="0" w:space="0" w:color="auto"/>
            <w:bottom w:val="none" w:sz="0" w:space="0" w:color="auto"/>
            <w:right w:val="none" w:sz="0" w:space="0" w:color="auto"/>
          </w:divBdr>
        </w:div>
        <w:div w:id="1811164930">
          <w:marLeft w:val="850"/>
          <w:marRight w:val="0"/>
          <w:marTop w:val="77"/>
          <w:marBottom w:val="0"/>
          <w:divBdr>
            <w:top w:val="none" w:sz="0" w:space="0" w:color="auto"/>
            <w:left w:val="none" w:sz="0" w:space="0" w:color="auto"/>
            <w:bottom w:val="none" w:sz="0" w:space="0" w:color="auto"/>
            <w:right w:val="none" w:sz="0" w:space="0" w:color="auto"/>
          </w:divBdr>
        </w:div>
      </w:divsChild>
    </w:div>
    <w:div w:id="2052682319">
      <w:bodyDiv w:val="1"/>
      <w:marLeft w:val="0"/>
      <w:marRight w:val="0"/>
      <w:marTop w:val="0"/>
      <w:marBottom w:val="0"/>
      <w:divBdr>
        <w:top w:val="none" w:sz="0" w:space="0" w:color="auto"/>
        <w:left w:val="none" w:sz="0" w:space="0" w:color="auto"/>
        <w:bottom w:val="none" w:sz="0" w:space="0" w:color="auto"/>
        <w:right w:val="none" w:sz="0" w:space="0" w:color="auto"/>
      </w:divBdr>
      <w:divsChild>
        <w:div w:id="20016758">
          <w:marLeft w:val="1166"/>
          <w:marRight w:val="0"/>
          <w:marTop w:val="134"/>
          <w:marBottom w:val="0"/>
          <w:divBdr>
            <w:top w:val="none" w:sz="0" w:space="0" w:color="auto"/>
            <w:left w:val="none" w:sz="0" w:space="0" w:color="auto"/>
            <w:bottom w:val="none" w:sz="0" w:space="0" w:color="auto"/>
            <w:right w:val="none" w:sz="0" w:space="0" w:color="auto"/>
          </w:divBdr>
        </w:div>
        <w:div w:id="236326543">
          <w:marLeft w:val="1166"/>
          <w:marRight w:val="0"/>
          <w:marTop w:val="134"/>
          <w:marBottom w:val="0"/>
          <w:divBdr>
            <w:top w:val="none" w:sz="0" w:space="0" w:color="auto"/>
            <w:left w:val="none" w:sz="0" w:space="0" w:color="auto"/>
            <w:bottom w:val="none" w:sz="0" w:space="0" w:color="auto"/>
            <w:right w:val="none" w:sz="0" w:space="0" w:color="auto"/>
          </w:divBdr>
        </w:div>
        <w:div w:id="611788828">
          <w:marLeft w:val="547"/>
          <w:marRight w:val="0"/>
          <w:marTop w:val="154"/>
          <w:marBottom w:val="0"/>
          <w:divBdr>
            <w:top w:val="none" w:sz="0" w:space="0" w:color="auto"/>
            <w:left w:val="none" w:sz="0" w:space="0" w:color="auto"/>
            <w:bottom w:val="none" w:sz="0" w:space="0" w:color="auto"/>
            <w:right w:val="none" w:sz="0" w:space="0" w:color="auto"/>
          </w:divBdr>
        </w:div>
        <w:div w:id="801460837">
          <w:marLeft w:val="2520"/>
          <w:marRight w:val="0"/>
          <w:marTop w:val="86"/>
          <w:marBottom w:val="0"/>
          <w:divBdr>
            <w:top w:val="none" w:sz="0" w:space="0" w:color="auto"/>
            <w:left w:val="none" w:sz="0" w:space="0" w:color="auto"/>
            <w:bottom w:val="none" w:sz="0" w:space="0" w:color="auto"/>
            <w:right w:val="none" w:sz="0" w:space="0" w:color="auto"/>
          </w:divBdr>
        </w:div>
        <w:div w:id="1285885976">
          <w:marLeft w:val="1800"/>
          <w:marRight w:val="0"/>
          <w:marTop w:val="115"/>
          <w:marBottom w:val="0"/>
          <w:divBdr>
            <w:top w:val="none" w:sz="0" w:space="0" w:color="auto"/>
            <w:left w:val="none" w:sz="0" w:space="0" w:color="auto"/>
            <w:bottom w:val="none" w:sz="0" w:space="0" w:color="auto"/>
            <w:right w:val="none" w:sz="0" w:space="0" w:color="auto"/>
          </w:divBdr>
        </w:div>
        <w:div w:id="2131126134">
          <w:marLeft w:val="1800"/>
          <w:marRight w:val="0"/>
          <w:marTop w:val="115"/>
          <w:marBottom w:val="0"/>
          <w:divBdr>
            <w:top w:val="none" w:sz="0" w:space="0" w:color="auto"/>
            <w:left w:val="none" w:sz="0" w:space="0" w:color="auto"/>
            <w:bottom w:val="none" w:sz="0" w:space="0" w:color="auto"/>
            <w:right w:val="none" w:sz="0" w:space="0" w:color="auto"/>
          </w:divBdr>
        </w:div>
      </w:divsChild>
    </w:div>
    <w:div w:id="2052993269">
      <w:bodyDiv w:val="1"/>
      <w:marLeft w:val="0"/>
      <w:marRight w:val="0"/>
      <w:marTop w:val="0"/>
      <w:marBottom w:val="0"/>
      <w:divBdr>
        <w:top w:val="none" w:sz="0" w:space="0" w:color="auto"/>
        <w:left w:val="none" w:sz="0" w:space="0" w:color="auto"/>
        <w:bottom w:val="none" w:sz="0" w:space="0" w:color="auto"/>
        <w:right w:val="none" w:sz="0" w:space="0" w:color="auto"/>
      </w:divBdr>
    </w:div>
    <w:div w:id="2053143442">
      <w:bodyDiv w:val="1"/>
      <w:marLeft w:val="0"/>
      <w:marRight w:val="0"/>
      <w:marTop w:val="0"/>
      <w:marBottom w:val="0"/>
      <w:divBdr>
        <w:top w:val="none" w:sz="0" w:space="0" w:color="auto"/>
        <w:left w:val="none" w:sz="0" w:space="0" w:color="auto"/>
        <w:bottom w:val="none" w:sz="0" w:space="0" w:color="auto"/>
        <w:right w:val="none" w:sz="0" w:space="0" w:color="auto"/>
      </w:divBdr>
      <w:divsChild>
        <w:div w:id="115373030">
          <w:marLeft w:val="1166"/>
          <w:marRight w:val="0"/>
          <w:marTop w:val="134"/>
          <w:marBottom w:val="0"/>
          <w:divBdr>
            <w:top w:val="none" w:sz="0" w:space="0" w:color="auto"/>
            <w:left w:val="none" w:sz="0" w:space="0" w:color="auto"/>
            <w:bottom w:val="none" w:sz="0" w:space="0" w:color="auto"/>
            <w:right w:val="none" w:sz="0" w:space="0" w:color="auto"/>
          </w:divBdr>
        </w:div>
        <w:div w:id="138428086">
          <w:marLeft w:val="1166"/>
          <w:marRight w:val="0"/>
          <w:marTop w:val="134"/>
          <w:marBottom w:val="0"/>
          <w:divBdr>
            <w:top w:val="none" w:sz="0" w:space="0" w:color="auto"/>
            <w:left w:val="none" w:sz="0" w:space="0" w:color="auto"/>
            <w:bottom w:val="none" w:sz="0" w:space="0" w:color="auto"/>
            <w:right w:val="none" w:sz="0" w:space="0" w:color="auto"/>
          </w:divBdr>
        </w:div>
        <w:div w:id="220678975">
          <w:marLeft w:val="547"/>
          <w:marRight w:val="0"/>
          <w:marTop w:val="154"/>
          <w:marBottom w:val="0"/>
          <w:divBdr>
            <w:top w:val="none" w:sz="0" w:space="0" w:color="auto"/>
            <w:left w:val="none" w:sz="0" w:space="0" w:color="auto"/>
            <w:bottom w:val="none" w:sz="0" w:space="0" w:color="auto"/>
            <w:right w:val="none" w:sz="0" w:space="0" w:color="auto"/>
          </w:divBdr>
        </w:div>
        <w:div w:id="309750446">
          <w:marLeft w:val="547"/>
          <w:marRight w:val="0"/>
          <w:marTop w:val="154"/>
          <w:marBottom w:val="0"/>
          <w:divBdr>
            <w:top w:val="none" w:sz="0" w:space="0" w:color="auto"/>
            <w:left w:val="none" w:sz="0" w:space="0" w:color="auto"/>
            <w:bottom w:val="none" w:sz="0" w:space="0" w:color="auto"/>
            <w:right w:val="none" w:sz="0" w:space="0" w:color="auto"/>
          </w:divBdr>
        </w:div>
      </w:divsChild>
    </w:div>
    <w:div w:id="2053264537">
      <w:bodyDiv w:val="1"/>
      <w:marLeft w:val="0"/>
      <w:marRight w:val="0"/>
      <w:marTop w:val="0"/>
      <w:marBottom w:val="0"/>
      <w:divBdr>
        <w:top w:val="none" w:sz="0" w:space="0" w:color="auto"/>
        <w:left w:val="none" w:sz="0" w:space="0" w:color="auto"/>
        <w:bottom w:val="none" w:sz="0" w:space="0" w:color="auto"/>
        <w:right w:val="none" w:sz="0" w:space="0" w:color="auto"/>
      </w:divBdr>
    </w:div>
    <w:div w:id="2054690397">
      <w:bodyDiv w:val="1"/>
      <w:marLeft w:val="0"/>
      <w:marRight w:val="0"/>
      <w:marTop w:val="0"/>
      <w:marBottom w:val="0"/>
      <w:divBdr>
        <w:top w:val="none" w:sz="0" w:space="0" w:color="auto"/>
        <w:left w:val="none" w:sz="0" w:space="0" w:color="auto"/>
        <w:bottom w:val="none" w:sz="0" w:space="0" w:color="auto"/>
        <w:right w:val="none" w:sz="0" w:space="0" w:color="auto"/>
      </w:divBdr>
    </w:div>
    <w:div w:id="2055694797">
      <w:bodyDiv w:val="1"/>
      <w:marLeft w:val="0"/>
      <w:marRight w:val="0"/>
      <w:marTop w:val="0"/>
      <w:marBottom w:val="0"/>
      <w:divBdr>
        <w:top w:val="none" w:sz="0" w:space="0" w:color="auto"/>
        <w:left w:val="none" w:sz="0" w:space="0" w:color="auto"/>
        <w:bottom w:val="none" w:sz="0" w:space="0" w:color="auto"/>
        <w:right w:val="none" w:sz="0" w:space="0" w:color="auto"/>
      </w:divBdr>
    </w:div>
    <w:div w:id="2056469955">
      <w:bodyDiv w:val="1"/>
      <w:marLeft w:val="0"/>
      <w:marRight w:val="0"/>
      <w:marTop w:val="0"/>
      <w:marBottom w:val="0"/>
      <w:divBdr>
        <w:top w:val="none" w:sz="0" w:space="0" w:color="auto"/>
        <w:left w:val="none" w:sz="0" w:space="0" w:color="auto"/>
        <w:bottom w:val="none" w:sz="0" w:space="0" w:color="auto"/>
        <w:right w:val="none" w:sz="0" w:space="0" w:color="auto"/>
      </w:divBdr>
    </w:div>
    <w:div w:id="2058041074">
      <w:bodyDiv w:val="1"/>
      <w:marLeft w:val="0"/>
      <w:marRight w:val="0"/>
      <w:marTop w:val="0"/>
      <w:marBottom w:val="0"/>
      <w:divBdr>
        <w:top w:val="none" w:sz="0" w:space="0" w:color="auto"/>
        <w:left w:val="none" w:sz="0" w:space="0" w:color="auto"/>
        <w:bottom w:val="none" w:sz="0" w:space="0" w:color="auto"/>
        <w:right w:val="none" w:sz="0" w:space="0" w:color="auto"/>
      </w:divBdr>
    </w:div>
    <w:div w:id="2058429335">
      <w:bodyDiv w:val="1"/>
      <w:marLeft w:val="0"/>
      <w:marRight w:val="0"/>
      <w:marTop w:val="0"/>
      <w:marBottom w:val="0"/>
      <w:divBdr>
        <w:top w:val="none" w:sz="0" w:space="0" w:color="auto"/>
        <w:left w:val="none" w:sz="0" w:space="0" w:color="auto"/>
        <w:bottom w:val="none" w:sz="0" w:space="0" w:color="auto"/>
        <w:right w:val="none" w:sz="0" w:space="0" w:color="auto"/>
      </w:divBdr>
      <w:divsChild>
        <w:div w:id="93408585">
          <w:marLeft w:val="1166"/>
          <w:marRight w:val="0"/>
          <w:marTop w:val="115"/>
          <w:marBottom w:val="120"/>
          <w:divBdr>
            <w:top w:val="none" w:sz="0" w:space="0" w:color="auto"/>
            <w:left w:val="none" w:sz="0" w:space="0" w:color="auto"/>
            <w:bottom w:val="none" w:sz="0" w:space="0" w:color="auto"/>
            <w:right w:val="none" w:sz="0" w:space="0" w:color="auto"/>
          </w:divBdr>
        </w:div>
        <w:div w:id="124468971">
          <w:marLeft w:val="1166"/>
          <w:marRight w:val="0"/>
          <w:marTop w:val="115"/>
          <w:marBottom w:val="120"/>
          <w:divBdr>
            <w:top w:val="none" w:sz="0" w:space="0" w:color="auto"/>
            <w:left w:val="none" w:sz="0" w:space="0" w:color="auto"/>
            <w:bottom w:val="none" w:sz="0" w:space="0" w:color="auto"/>
            <w:right w:val="none" w:sz="0" w:space="0" w:color="auto"/>
          </w:divBdr>
        </w:div>
        <w:div w:id="1390954893">
          <w:marLeft w:val="547"/>
          <w:marRight w:val="0"/>
          <w:marTop w:val="134"/>
          <w:marBottom w:val="120"/>
          <w:divBdr>
            <w:top w:val="none" w:sz="0" w:space="0" w:color="auto"/>
            <w:left w:val="none" w:sz="0" w:space="0" w:color="auto"/>
            <w:bottom w:val="none" w:sz="0" w:space="0" w:color="auto"/>
            <w:right w:val="none" w:sz="0" w:space="0" w:color="auto"/>
          </w:divBdr>
        </w:div>
      </w:divsChild>
    </w:div>
    <w:div w:id="2059206818">
      <w:bodyDiv w:val="1"/>
      <w:marLeft w:val="0"/>
      <w:marRight w:val="0"/>
      <w:marTop w:val="0"/>
      <w:marBottom w:val="0"/>
      <w:divBdr>
        <w:top w:val="none" w:sz="0" w:space="0" w:color="auto"/>
        <w:left w:val="none" w:sz="0" w:space="0" w:color="auto"/>
        <w:bottom w:val="none" w:sz="0" w:space="0" w:color="auto"/>
        <w:right w:val="none" w:sz="0" w:space="0" w:color="auto"/>
      </w:divBdr>
    </w:div>
    <w:div w:id="2059351778">
      <w:bodyDiv w:val="1"/>
      <w:marLeft w:val="0"/>
      <w:marRight w:val="0"/>
      <w:marTop w:val="0"/>
      <w:marBottom w:val="0"/>
      <w:divBdr>
        <w:top w:val="none" w:sz="0" w:space="0" w:color="auto"/>
        <w:left w:val="none" w:sz="0" w:space="0" w:color="auto"/>
        <w:bottom w:val="none" w:sz="0" w:space="0" w:color="auto"/>
        <w:right w:val="none" w:sz="0" w:space="0" w:color="auto"/>
      </w:divBdr>
    </w:div>
    <w:div w:id="2059894407">
      <w:bodyDiv w:val="1"/>
      <w:marLeft w:val="0"/>
      <w:marRight w:val="0"/>
      <w:marTop w:val="0"/>
      <w:marBottom w:val="0"/>
      <w:divBdr>
        <w:top w:val="none" w:sz="0" w:space="0" w:color="auto"/>
        <w:left w:val="none" w:sz="0" w:space="0" w:color="auto"/>
        <w:bottom w:val="none" w:sz="0" w:space="0" w:color="auto"/>
        <w:right w:val="none" w:sz="0" w:space="0" w:color="auto"/>
      </w:divBdr>
    </w:div>
    <w:div w:id="2060977210">
      <w:bodyDiv w:val="1"/>
      <w:marLeft w:val="0"/>
      <w:marRight w:val="0"/>
      <w:marTop w:val="0"/>
      <w:marBottom w:val="0"/>
      <w:divBdr>
        <w:top w:val="none" w:sz="0" w:space="0" w:color="auto"/>
        <w:left w:val="none" w:sz="0" w:space="0" w:color="auto"/>
        <w:bottom w:val="none" w:sz="0" w:space="0" w:color="auto"/>
        <w:right w:val="none" w:sz="0" w:space="0" w:color="auto"/>
      </w:divBdr>
    </w:div>
    <w:div w:id="2062359910">
      <w:bodyDiv w:val="1"/>
      <w:marLeft w:val="0"/>
      <w:marRight w:val="0"/>
      <w:marTop w:val="0"/>
      <w:marBottom w:val="0"/>
      <w:divBdr>
        <w:top w:val="none" w:sz="0" w:space="0" w:color="auto"/>
        <w:left w:val="none" w:sz="0" w:space="0" w:color="auto"/>
        <w:bottom w:val="none" w:sz="0" w:space="0" w:color="auto"/>
        <w:right w:val="none" w:sz="0" w:space="0" w:color="auto"/>
      </w:divBdr>
    </w:div>
    <w:div w:id="2062710908">
      <w:bodyDiv w:val="1"/>
      <w:marLeft w:val="0"/>
      <w:marRight w:val="0"/>
      <w:marTop w:val="0"/>
      <w:marBottom w:val="0"/>
      <w:divBdr>
        <w:top w:val="none" w:sz="0" w:space="0" w:color="auto"/>
        <w:left w:val="none" w:sz="0" w:space="0" w:color="auto"/>
        <w:bottom w:val="none" w:sz="0" w:space="0" w:color="auto"/>
        <w:right w:val="none" w:sz="0" w:space="0" w:color="auto"/>
      </w:divBdr>
    </w:div>
    <w:div w:id="2064595431">
      <w:bodyDiv w:val="1"/>
      <w:marLeft w:val="0"/>
      <w:marRight w:val="0"/>
      <w:marTop w:val="0"/>
      <w:marBottom w:val="0"/>
      <w:divBdr>
        <w:top w:val="none" w:sz="0" w:space="0" w:color="auto"/>
        <w:left w:val="none" w:sz="0" w:space="0" w:color="auto"/>
        <w:bottom w:val="none" w:sz="0" w:space="0" w:color="auto"/>
        <w:right w:val="none" w:sz="0" w:space="0" w:color="auto"/>
      </w:divBdr>
    </w:div>
    <w:div w:id="2064602250">
      <w:bodyDiv w:val="1"/>
      <w:marLeft w:val="0"/>
      <w:marRight w:val="0"/>
      <w:marTop w:val="0"/>
      <w:marBottom w:val="0"/>
      <w:divBdr>
        <w:top w:val="none" w:sz="0" w:space="0" w:color="auto"/>
        <w:left w:val="none" w:sz="0" w:space="0" w:color="auto"/>
        <w:bottom w:val="none" w:sz="0" w:space="0" w:color="auto"/>
        <w:right w:val="none" w:sz="0" w:space="0" w:color="auto"/>
      </w:divBdr>
      <w:divsChild>
        <w:div w:id="1503348193">
          <w:marLeft w:val="1166"/>
          <w:marRight w:val="0"/>
          <w:marTop w:val="115"/>
          <w:marBottom w:val="0"/>
          <w:divBdr>
            <w:top w:val="none" w:sz="0" w:space="0" w:color="auto"/>
            <w:left w:val="none" w:sz="0" w:space="0" w:color="auto"/>
            <w:bottom w:val="none" w:sz="0" w:space="0" w:color="auto"/>
            <w:right w:val="none" w:sz="0" w:space="0" w:color="auto"/>
          </w:divBdr>
        </w:div>
        <w:div w:id="1603296851">
          <w:marLeft w:val="1800"/>
          <w:marRight w:val="0"/>
          <w:marTop w:val="96"/>
          <w:marBottom w:val="0"/>
          <w:divBdr>
            <w:top w:val="none" w:sz="0" w:space="0" w:color="auto"/>
            <w:left w:val="none" w:sz="0" w:space="0" w:color="auto"/>
            <w:bottom w:val="none" w:sz="0" w:space="0" w:color="auto"/>
            <w:right w:val="none" w:sz="0" w:space="0" w:color="auto"/>
          </w:divBdr>
        </w:div>
        <w:div w:id="1618949564">
          <w:marLeft w:val="1166"/>
          <w:marRight w:val="0"/>
          <w:marTop w:val="115"/>
          <w:marBottom w:val="0"/>
          <w:divBdr>
            <w:top w:val="none" w:sz="0" w:space="0" w:color="auto"/>
            <w:left w:val="none" w:sz="0" w:space="0" w:color="auto"/>
            <w:bottom w:val="none" w:sz="0" w:space="0" w:color="auto"/>
            <w:right w:val="none" w:sz="0" w:space="0" w:color="auto"/>
          </w:divBdr>
        </w:div>
        <w:div w:id="1755780812">
          <w:marLeft w:val="1166"/>
          <w:marRight w:val="0"/>
          <w:marTop w:val="115"/>
          <w:marBottom w:val="0"/>
          <w:divBdr>
            <w:top w:val="none" w:sz="0" w:space="0" w:color="auto"/>
            <w:left w:val="none" w:sz="0" w:space="0" w:color="auto"/>
            <w:bottom w:val="none" w:sz="0" w:space="0" w:color="auto"/>
            <w:right w:val="none" w:sz="0" w:space="0" w:color="auto"/>
          </w:divBdr>
        </w:div>
        <w:div w:id="1807702235">
          <w:marLeft w:val="547"/>
          <w:marRight w:val="0"/>
          <w:marTop w:val="115"/>
          <w:marBottom w:val="0"/>
          <w:divBdr>
            <w:top w:val="none" w:sz="0" w:space="0" w:color="auto"/>
            <w:left w:val="none" w:sz="0" w:space="0" w:color="auto"/>
            <w:bottom w:val="none" w:sz="0" w:space="0" w:color="auto"/>
            <w:right w:val="none" w:sz="0" w:space="0" w:color="auto"/>
          </w:divBdr>
        </w:div>
      </w:divsChild>
    </w:div>
    <w:div w:id="2064939696">
      <w:bodyDiv w:val="1"/>
      <w:marLeft w:val="0"/>
      <w:marRight w:val="0"/>
      <w:marTop w:val="0"/>
      <w:marBottom w:val="0"/>
      <w:divBdr>
        <w:top w:val="none" w:sz="0" w:space="0" w:color="auto"/>
        <w:left w:val="none" w:sz="0" w:space="0" w:color="auto"/>
        <w:bottom w:val="none" w:sz="0" w:space="0" w:color="auto"/>
        <w:right w:val="none" w:sz="0" w:space="0" w:color="auto"/>
      </w:divBdr>
      <w:divsChild>
        <w:div w:id="729697779">
          <w:marLeft w:val="547"/>
          <w:marRight w:val="0"/>
          <w:marTop w:val="115"/>
          <w:marBottom w:val="0"/>
          <w:divBdr>
            <w:top w:val="none" w:sz="0" w:space="0" w:color="auto"/>
            <w:left w:val="none" w:sz="0" w:space="0" w:color="auto"/>
            <w:bottom w:val="none" w:sz="0" w:space="0" w:color="auto"/>
            <w:right w:val="none" w:sz="0" w:space="0" w:color="auto"/>
          </w:divBdr>
        </w:div>
        <w:div w:id="855776559">
          <w:marLeft w:val="547"/>
          <w:marRight w:val="0"/>
          <w:marTop w:val="115"/>
          <w:marBottom w:val="0"/>
          <w:divBdr>
            <w:top w:val="none" w:sz="0" w:space="0" w:color="auto"/>
            <w:left w:val="none" w:sz="0" w:space="0" w:color="auto"/>
            <w:bottom w:val="none" w:sz="0" w:space="0" w:color="auto"/>
            <w:right w:val="none" w:sz="0" w:space="0" w:color="auto"/>
          </w:divBdr>
        </w:div>
        <w:div w:id="2137676383">
          <w:marLeft w:val="547"/>
          <w:marRight w:val="0"/>
          <w:marTop w:val="115"/>
          <w:marBottom w:val="0"/>
          <w:divBdr>
            <w:top w:val="none" w:sz="0" w:space="0" w:color="auto"/>
            <w:left w:val="none" w:sz="0" w:space="0" w:color="auto"/>
            <w:bottom w:val="none" w:sz="0" w:space="0" w:color="auto"/>
            <w:right w:val="none" w:sz="0" w:space="0" w:color="auto"/>
          </w:divBdr>
        </w:div>
      </w:divsChild>
    </w:div>
    <w:div w:id="2066954612">
      <w:bodyDiv w:val="1"/>
      <w:marLeft w:val="0"/>
      <w:marRight w:val="0"/>
      <w:marTop w:val="0"/>
      <w:marBottom w:val="0"/>
      <w:divBdr>
        <w:top w:val="none" w:sz="0" w:space="0" w:color="auto"/>
        <w:left w:val="none" w:sz="0" w:space="0" w:color="auto"/>
        <w:bottom w:val="none" w:sz="0" w:space="0" w:color="auto"/>
        <w:right w:val="none" w:sz="0" w:space="0" w:color="auto"/>
      </w:divBdr>
      <w:divsChild>
        <w:div w:id="3095272">
          <w:marLeft w:val="1166"/>
          <w:marRight w:val="0"/>
          <w:marTop w:val="86"/>
          <w:marBottom w:val="0"/>
          <w:divBdr>
            <w:top w:val="none" w:sz="0" w:space="0" w:color="auto"/>
            <w:left w:val="none" w:sz="0" w:space="0" w:color="auto"/>
            <w:bottom w:val="none" w:sz="0" w:space="0" w:color="auto"/>
            <w:right w:val="none" w:sz="0" w:space="0" w:color="auto"/>
          </w:divBdr>
        </w:div>
        <w:div w:id="413287822">
          <w:marLeft w:val="547"/>
          <w:marRight w:val="0"/>
          <w:marTop w:val="115"/>
          <w:marBottom w:val="0"/>
          <w:divBdr>
            <w:top w:val="none" w:sz="0" w:space="0" w:color="auto"/>
            <w:left w:val="none" w:sz="0" w:space="0" w:color="auto"/>
            <w:bottom w:val="none" w:sz="0" w:space="0" w:color="auto"/>
            <w:right w:val="none" w:sz="0" w:space="0" w:color="auto"/>
          </w:divBdr>
        </w:div>
        <w:div w:id="881331174">
          <w:marLeft w:val="1166"/>
          <w:marRight w:val="0"/>
          <w:marTop w:val="86"/>
          <w:marBottom w:val="0"/>
          <w:divBdr>
            <w:top w:val="none" w:sz="0" w:space="0" w:color="auto"/>
            <w:left w:val="none" w:sz="0" w:space="0" w:color="auto"/>
            <w:bottom w:val="none" w:sz="0" w:space="0" w:color="auto"/>
            <w:right w:val="none" w:sz="0" w:space="0" w:color="auto"/>
          </w:divBdr>
        </w:div>
        <w:div w:id="1131628514">
          <w:marLeft w:val="1166"/>
          <w:marRight w:val="0"/>
          <w:marTop w:val="86"/>
          <w:marBottom w:val="0"/>
          <w:divBdr>
            <w:top w:val="none" w:sz="0" w:space="0" w:color="auto"/>
            <w:left w:val="none" w:sz="0" w:space="0" w:color="auto"/>
            <w:bottom w:val="none" w:sz="0" w:space="0" w:color="auto"/>
            <w:right w:val="none" w:sz="0" w:space="0" w:color="auto"/>
          </w:divBdr>
        </w:div>
        <w:div w:id="1845363259">
          <w:marLeft w:val="1166"/>
          <w:marRight w:val="0"/>
          <w:marTop w:val="86"/>
          <w:marBottom w:val="0"/>
          <w:divBdr>
            <w:top w:val="none" w:sz="0" w:space="0" w:color="auto"/>
            <w:left w:val="none" w:sz="0" w:space="0" w:color="auto"/>
            <w:bottom w:val="none" w:sz="0" w:space="0" w:color="auto"/>
            <w:right w:val="none" w:sz="0" w:space="0" w:color="auto"/>
          </w:divBdr>
        </w:div>
      </w:divsChild>
    </w:div>
    <w:div w:id="2069646419">
      <w:bodyDiv w:val="1"/>
      <w:marLeft w:val="0"/>
      <w:marRight w:val="0"/>
      <w:marTop w:val="0"/>
      <w:marBottom w:val="0"/>
      <w:divBdr>
        <w:top w:val="none" w:sz="0" w:space="0" w:color="auto"/>
        <w:left w:val="none" w:sz="0" w:space="0" w:color="auto"/>
        <w:bottom w:val="none" w:sz="0" w:space="0" w:color="auto"/>
        <w:right w:val="none" w:sz="0" w:space="0" w:color="auto"/>
      </w:divBdr>
    </w:div>
    <w:div w:id="2070417462">
      <w:bodyDiv w:val="1"/>
      <w:marLeft w:val="0"/>
      <w:marRight w:val="0"/>
      <w:marTop w:val="0"/>
      <w:marBottom w:val="0"/>
      <w:divBdr>
        <w:top w:val="none" w:sz="0" w:space="0" w:color="auto"/>
        <w:left w:val="none" w:sz="0" w:space="0" w:color="auto"/>
        <w:bottom w:val="none" w:sz="0" w:space="0" w:color="auto"/>
        <w:right w:val="none" w:sz="0" w:space="0" w:color="auto"/>
      </w:divBdr>
    </w:div>
    <w:div w:id="2070495265">
      <w:bodyDiv w:val="1"/>
      <w:marLeft w:val="0"/>
      <w:marRight w:val="0"/>
      <w:marTop w:val="0"/>
      <w:marBottom w:val="0"/>
      <w:divBdr>
        <w:top w:val="none" w:sz="0" w:space="0" w:color="auto"/>
        <w:left w:val="none" w:sz="0" w:space="0" w:color="auto"/>
        <w:bottom w:val="none" w:sz="0" w:space="0" w:color="auto"/>
        <w:right w:val="none" w:sz="0" w:space="0" w:color="auto"/>
      </w:divBdr>
      <w:divsChild>
        <w:div w:id="74791641">
          <w:marLeft w:val="547"/>
          <w:marRight w:val="0"/>
          <w:marTop w:val="86"/>
          <w:marBottom w:val="0"/>
          <w:divBdr>
            <w:top w:val="none" w:sz="0" w:space="0" w:color="auto"/>
            <w:left w:val="none" w:sz="0" w:space="0" w:color="auto"/>
            <w:bottom w:val="none" w:sz="0" w:space="0" w:color="auto"/>
            <w:right w:val="none" w:sz="0" w:space="0" w:color="auto"/>
          </w:divBdr>
        </w:div>
        <w:div w:id="206648617">
          <w:marLeft w:val="547"/>
          <w:marRight w:val="0"/>
          <w:marTop w:val="86"/>
          <w:marBottom w:val="0"/>
          <w:divBdr>
            <w:top w:val="none" w:sz="0" w:space="0" w:color="auto"/>
            <w:left w:val="none" w:sz="0" w:space="0" w:color="auto"/>
            <w:bottom w:val="none" w:sz="0" w:space="0" w:color="auto"/>
            <w:right w:val="none" w:sz="0" w:space="0" w:color="auto"/>
          </w:divBdr>
        </w:div>
        <w:div w:id="230579747">
          <w:marLeft w:val="1166"/>
          <w:marRight w:val="0"/>
          <w:marTop w:val="67"/>
          <w:marBottom w:val="0"/>
          <w:divBdr>
            <w:top w:val="none" w:sz="0" w:space="0" w:color="auto"/>
            <w:left w:val="none" w:sz="0" w:space="0" w:color="auto"/>
            <w:bottom w:val="none" w:sz="0" w:space="0" w:color="auto"/>
            <w:right w:val="none" w:sz="0" w:space="0" w:color="auto"/>
          </w:divBdr>
        </w:div>
        <w:div w:id="534655951">
          <w:marLeft w:val="547"/>
          <w:marRight w:val="0"/>
          <w:marTop w:val="86"/>
          <w:marBottom w:val="0"/>
          <w:divBdr>
            <w:top w:val="none" w:sz="0" w:space="0" w:color="auto"/>
            <w:left w:val="none" w:sz="0" w:space="0" w:color="auto"/>
            <w:bottom w:val="none" w:sz="0" w:space="0" w:color="auto"/>
            <w:right w:val="none" w:sz="0" w:space="0" w:color="auto"/>
          </w:divBdr>
        </w:div>
        <w:div w:id="565914000">
          <w:marLeft w:val="547"/>
          <w:marRight w:val="0"/>
          <w:marTop w:val="86"/>
          <w:marBottom w:val="0"/>
          <w:divBdr>
            <w:top w:val="none" w:sz="0" w:space="0" w:color="auto"/>
            <w:left w:val="none" w:sz="0" w:space="0" w:color="auto"/>
            <w:bottom w:val="none" w:sz="0" w:space="0" w:color="auto"/>
            <w:right w:val="none" w:sz="0" w:space="0" w:color="auto"/>
          </w:divBdr>
        </w:div>
        <w:div w:id="659894975">
          <w:marLeft w:val="1166"/>
          <w:marRight w:val="0"/>
          <w:marTop w:val="67"/>
          <w:marBottom w:val="0"/>
          <w:divBdr>
            <w:top w:val="none" w:sz="0" w:space="0" w:color="auto"/>
            <w:left w:val="none" w:sz="0" w:space="0" w:color="auto"/>
            <w:bottom w:val="none" w:sz="0" w:space="0" w:color="auto"/>
            <w:right w:val="none" w:sz="0" w:space="0" w:color="auto"/>
          </w:divBdr>
        </w:div>
        <w:div w:id="934556445">
          <w:marLeft w:val="1166"/>
          <w:marRight w:val="0"/>
          <w:marTop w:val="67"/>
          <w:marBottom w:val="0"/>
          <w:divBdr>
            <w:top w:val="none" w:sz="0" w:space="0" w:color="auto"/>
            <w:left w:val="none" w:sz="0" w:space="0" w:color="auto"/>
            <w:bottom w:val="none" w:sz="0" w:space="0" w:color="auto"/>
            <w:right w:val="none" w:sz="0" w:space="0" w:color="auto"/>
          </w:divBdr>
        </w:div>
        <w:div w:id="987975833">
          <w:marLeft w:val="1166"/>
          <w:marRight w:val="0"/>
          <w:marTop w:val="67"/>
          <w:marBottom w:val="0"/>
          <w:divBdr>
            <w:top w:val="none" w:sz="0" w:space="0" w:color="auto"/>
            <w:left w:val="none" w:sz="0" w:space="0" w:color="auto"/>
            <w:bottom w:val="none" w:sz="0" w:space="0" w:color="auto"/>
            <w:right w:val="none" w:sz="0" w:space="0" w:color="auto"/>
          </w:divBdr>
        </w:div>
        <w:div w:id="1142963741">
          <w:marLeft w:val="1166"/>
          <w:marRight w:val="0"/>
          <w:marTop w:val="67"/>
          <w:marBottom w:val="0"/>
          <w:divBdr>
            <w:top w:val="none" w:sz="0" w:space="0" w:color="auto"/>
            <w:left w:val="none" w:sz="0" w:space="0" w:color="auto"/>
            <w:bottom w:val="none" w:sz="0" w:space="0" w:color="auto"/>
            <w:right w:val="none" w:sz="0" w:space="0" w:color="auto"/>
          </w:divBdr>
        </w:div>
        <w:div w:id="1335034341">
          <w:marLeft w:val="1166"/>
          <w:marRight w:val="0"/>
          <w:marTop w:val="67"/>
          <w:marBottom w:val="0"/>
          <w:divBdr>
            <w:top w:val="none" w:sz="0" w:space="0" w:color="auto"/>
            <w:left w:val="none" w:sz="0" w:space="0" w:color="auto"/>
            <w:bottom w:val="none" w:sz="0" w:space="0" w:color="auto"/>
            <w:right w:val="none" w:sz="0" w:space="0" w:color="auto"/>
          </w:divBdr>
        </w:div>
        <w:div w:id="1522356117">
          <w:marLeft w:val="547"/>
          <w:marRight w:val="0"/>
          <w:marTop w:val="86"/>
          <w:marBottom w:val="0"/>
          <w:divBdr>
            <w:top w:val="none" w:sz="0" w:space="0" w:color="auto"/>
            <w:left w:val="none" w:sz="0" w:space="0" w:color="auto"/>
            <w:bottom w:val="none" w:sz="0" w:space="0" w:color="auto"/>
            <w:right w:val="none" w:sz="0" w:space="0" w:color="auto"/>
          </w:divBdr>
        </w:div>
        <w:div w:id="1575889926">
          <w:marLeft w:val="1166"/>
          <w:marRight w:val="0"/>
          <w:marTop w:val="67"/>
          <w:marBottom w:val="0"/>
          <w:divBdr>
            <w:top w:val="none" w:sz="0" w:space="0" w:color="auto"/>
            <w:left w:val="none" w:sz="0" w:space="0" w:color="auto"/>
            <w:bottom w:val="none" w:sz="0" w:space="0" w:color="auto"/>
            <w:right w:val="none" w:sz="0" w:space="0" w:color="auto"/>
          </w:divBdr>
        </w:div>
        <w:div w:id="1780637244">
          <w:marLeft w:val="1166"/>
          <w:marRight w:val="0"/>
          <w:marTop w:val="67"/>
          <w:marBottom w:val="0"/>
          <w:divBdr>
            <w:top w:val="none" w:sz="0" w:space="0" w:color="auto"/>
            <w:left w:val="none" w:sz="0" w:space="0" w:color="auto"/>
            <w:bottom w:val="none" w:sz="0" w:space="0" w:color="auto"/>
            <w:right w:val="none" w:sz="0" w:space="0" w:color="auto"/>
          </w:divBdr>
        </w:div>
        <w:div w:id="1956937388">
          <w:marLeft w:val="1166"/>
          <w:marRight w:val="0"/>
          <w:marTop w:val="67"/>
          <w:marBottom w:val="0"/>
          <w:divBdr>
            <w:top w:val="none" w:sz="0" w:space="0" w:color="auto"/>
            <w:left w:val="none" w:sz="0" w:space="0" w:color="auto"/>
            <w:bottom w:val="none" w:sz="0" w:space="0" w:color="auto"/>
            <w:right w:val="none" w:sz="0" w:space="0" w:color="auto"/>
          </w:divBdr>
        </w:div>
      </w:divsChild>
    </w:div>
    <w:div w:id="2071490535">
      <w:bodyDiv w:val="1"/>
      <w:marLeft w:val="0"/>
      <w:marRight w:val="0"/>
      <w:marTop w:val="0"/>
      <w:marBottom w:val="0"/>
      <w:divBdr>
        <w:top w:val="none" w:sz="0" w:space="0" w:color="auto"/>
        <w:left w:val="none" w:sz="0" w:space="0" w:color="auto"/>
        <w:bottom w:val="none" w:sz="0" w:space="0" w:color="auto"/>
        <w:right w:val="none" w:sz="0" w:space="0" w:color="auto"/>
      </w:divBdr>
      <w:divsChild>
        <w:div w:id="353769450">
          <w:marLeft w:val="547"/>
          <w:marRight w:val="0"/>
          <w:marTop w:val="154"/>
          <w:marBottom w:val="0"/>
          <w:divBdr>
            <w:top w:val="none" w:sz="0" w:space="0" w:color="auto"/>
            <w:left w:val="none" w:sz="0" w:space="0" w:color="auto"/>
            <w:bottom w:val="none" w:sz="0" w:space="0" w:color="auto"/>
            <w:right w:val="none" w:sz="0" w:space="0" w:color="auto"/>
          </w:divBdr>
        </w:div>
        <w:div w:id="1755277853">
          <w:marLeft w:val="1166"/>
          <w:marRight w:val="0"/>
          <w:marTop w:val="134"/>
          <w:marBottom w:val="0"/>
          <w:divBdr>
            <w:top w:val="none" w:sz="0" w:space="0" w:color="auto"/>
            <w:left w:val="none" w:sz="0" w:space="0" w:color="auto"/>
            <w:bottom w:val="none" w:sz="0" w:space="0" w:color="auto"/>
            <w:right w:val="none" w:sz="0" w:space="0" w:color="auto"/>
          </w:divBdr>
        </w:div>
      </w:divsChild>
    </w:div>
    <w:div w:id="2072465189">
      <w:bodyDiv w:val="1"/>
      <w:marLeft w:val="0"/>
      <w:marRight w:val="0"/>
      <w:marTop w:val="0"/>
      <w:marBottom w:val="0"/>
      <w:divBdr>
        <w:top w:val="none" w:sz="0" w:space="0" w:color="auto"/>
        <w:left w:val="none" w:sz="0" w:space="0" w:color="auto"/>
        <w:bottom w:val="none" w:sz="0" w:space="0" w:color="auto"/>
        <w:right w:val="none" w:sz="0" w:space="0" w:color="auto"/>
      </w:divBdr>
    </w:div>
    <w:div w:id="2072999409">
      <w:bodyDiv w:val="1"/>
      <w:marLeft w:val="0"/>
      <w:marRight w:val="0"/>
      <w:marTop w:val="0"/>
      <w:marBottom w:val="0"/>
      <w:divBdr>
        <w:top w:val="none" w:sz="0" w:space="0" w:color="auto"/>
        <w:left w:val="none" w:sz="0" w:space="0" w:color="auto"/>
        <w:bottom w:val="none" w:sz="0" w:space="0" w:color="auto"/>
        <w:right w:val="none" w:sz="0" w:space="0" w:color="auto"/>
      </w:divBdr>
    </w:div>
    <w:div w:id="2073040567">
      <w:bodyDiv w:val="1"/>
      <w:marLeft w:val="0"/>
      <w:marRight w:val="0"/>
      <w:marTop w:val="0"/>
      <w:marBottom w:val="0"/>
      <w:divBdr>
        <w:top w:val="none" w:sz="0" w:space="0" w:color="auto"/>
        <w:left w:val="none" w:sz="0" w:space="0" w:color="auto"/>
        <w:bottom w:val="none" w:sz="0" w:space="0" w:color="auto"/>
        <w:right w:val="none" w:sz="0" w:space="0" w:color="auto"/>
      </w:divBdr>
    </w:div>
    <w:div w:id="2073115779">
      <w:bodyDiv w:val="1"/>
      <w:marLeft w:val="0"/>
      <w:marRight w:val="0"/>
      <w:marTop w:val="0"/>
      <w:marBottom w:val="0"/>
      <w:divBdr>
        <w:top w:val="none" w:sz="0" w:space="0" w:color="auto"/>
        <w:left w:val="none" w:sz="0" w:space="0" w:color="auto"/>
        <w:bottom w:val="none" w:sz="0" w:space="0" w:color="auto"/>
        <w:right w:val="none" w:sz="0" w:space="0" w:color="auto"/>
      </w:divBdr>
      <w:divsChild>
        <w:div w:id="556405040">
          <w:marLeft w:val="1080"/>
          <w:marRight w:val="0"/>
          <w:marTop w:val="100"/>
          <w:marBottom w:val="0"/>
          <w:divBdr>
            <w:top w:val="none" w:sz="0" w:space="0" w:color="auto"/>
            <w:left w:val="none" w:sz="0" w:space="0" w:color="auto"/>
            <w:bottom w:val="none" w:sz="0" w:space="0" w:color="auto"/>
            <w:right w:val="none" w:sz="0" w:space="0" w:color="auto"/>
          </w:divBdr>
        </w:div>
        <w:div w:id="2002192950">
          <w:marLeft w:val="360"/>
          <w:marRight w:val="0"/>
          <w:marTop w:val="200"/>
          <w:marBottom w:val="0"/>
          <w:divBdr>
            <w:top w:val="none" w:sz="0" w:space="0" w:color="auto"/>
            <w:left w:val="none" w:sz="0" w:space="0" w:color="auto"/>
            <w:bottom w:val="none" w:sz="0" w:space="0" w:color="auto"/>
            <w:right w:val="none" w:sz="0" w:space="0" w:color="auto"/>
          </w:divBdr>
        </w:div>
      </w:divsChild>
    </w:div>
    <w:div w:id="2073459997">
      <w:bodyDiv w:val="1"/>
      <w:marLeft w:val="0"/>
      <w:marRight w:val="0"/>
      <w:marTop w:val="0"/>
      <w:marBottom w:val="0"/>
      <w:divBdr>
        <w:top w:val="none" w:sz="0" w:space="0" w:color="auto"/>
        <w:left w:val="none" w:sz="0" w:space="0" w:color="auto"/>
        <w:bottom w:val="none" w:sz="0" w:space="0" w:color="auto"/>
        <w:right w:val="none" w:sz="0" w:space="0" w:color="auto"/>
      </w:divBdr>
      <w:divsChild>
        <w:div w:id="189297215">
          <w:marLeft w:val="1800"/>
          <w:marRight w:val="0"/>
          <w:marTop w:val="62"/>
          <w:marBottom w:val="0"/>
          <w:divBdr>
            <w:top w:val="none" w:sz="0" w:space="0" w:color="auto"/>
            <w:left w:val="none" w:sz="0" w:space="0" w:color="auto"/>
            <w:bottom w:val="none" w:sz="0" w:space="0" w:color="auto"/>
            <w:right w:val="none" w:sz="0" w:space="0" w:color="auto"/>
          </w:divBdr>
        </w:div>
        <w:div w:id="267587387">
          <w:marLeft w:val="547"/>
          <w:marRight w:val="0"/>
          <w:marTop w:val="91"/>
          <w:marBottom w:val="0"/>
          <w:divBdr>
            <w:top w:val="none" w:sz="0" w:space="0" w:color="auto"/>
            <w:left w:val="none" w:sz="0" w:space="0" w:color="auto"/>
            <w:bottom w:val="none" w:sz="0" w:space="0" w:color="auto"/>
            <w:right w:val="none" w:sz="0" w:space="0" w:color="auto"/>
          </w:divBdr>
        </w:div>
        <w:div w:id="401489477">
          <w:marLeft w:val="1166"/>
          <w:marRight w:val="0"/>
          <w:marTop w:val="82"/>
          <w:marBottom w:val="0"/>
          <w:divBdr>
            <w:top w:val="none" w:sz="0" w:space="0" w:color="auto"/>
            <w:left w:val="none" w:sz="0" w:space="0" w:color="auto"/>
            <w:bottom w:val="none" w:sz="0" w:space="0" w:color="auto"/>
            <w:right w:val="none" w:sz="0" w:space="0" w:color="auto"/>
          </w:divBdr>
        </w:div>
        <w:div w:id="501698107">
          <w:marLeft w:val="1166"/>
          <w:marRight w:val="0"/>
          <w:marTop w:val="82"/>
          <w:marBottom w:val="0"/>
          <w:divBdr>
            <w:top w:val="none" w:sz="0" w:space="0" w:color="auto"/>
            <w:left w:val="none" w:sz="0" w:space="0" w:color="auto"/>
            <w:bottom w:val="none" w:sz="0" w:space="0" w:color="auto"/>
            <w:right w:val="none" w:sz="0" w:space="0" w:color="auto"/>
          </w:divBdr>
        </w:div>
        <w:div w:id="550508153">
          <w:marLeft w:val="1166"/>
          <w:marRight w:val="0"/>
          <w:marTop w:val="82"/>
          <w:marBottom w:val="0"/>
          <w:divBdr>
            <w:top w:val="none" w:sz="0" w:space="0" w:color="auto"/>
            <w:left w:val="none" w:sz="0" w:space="0" w:color="auto"/>
            <w:bottom w:val="none" w:sz="0" w:space="0" w:color="auto"/>
            <w:right w:val="none" w:sz="0" w:space="0" w:color="auto"/>
          </w:divBdr>
        </w:div>
        <w:div w:id="780995314">
          <w:marLeft w:val="1166"/>
          <w:marRight w:val="0"/>
          <w:marTop w:val="82"/>
          <w:marBottom w:val="0"/>
          <w:divBdr>
            <w:top w:val="none" w:sz="0" w:space="0" w:color="auto"/>
            <w:left w:val="none" w:sz="0" w:space="0" w:color="auto"/>
            <w:bottom w:val="none" w:sz="0" w:space="0" w:color="auto"/>
            <w:right w:val="none" w:sz="0" w:space="0" w:color="auto"/>
          </w:divBdr>
        </w:div>
        <w:div w:id="946161491">
          <w:marLeft w:val="1166"/>
          <w:marRight w:val="0"/>
          <w:marTop w:val="82"/>
          <w:marBottom w:val="0"/>
          <w:divBdr>
            <w:top w:val="none" w:sz="0" w:space="0" w:color="auto"/>
            <w:left w:val="none" w:sz="0" w:space="0" w:color="auto"/>
            <w:bottom w:val="none" w:sz="0" w:space="0" w:color="auto"/>
            <w:right w:val="none" w:sz="0" w:space="0" w:color="auto"/>
          </w:divBdr>
        </w:div>
        <w:div w:id="1115952197">
          <w:marLeft w:val="547"/>
          <w:marRight w:val="0"/>
          <w:marTop w:val="91"/>
          <w:marBottom w:val="0"/>
          <w:divBdr>
            <w:top w:val="none" w:sz="0" w:space="0" w:color="auto"/>
            <w:left w:val="none" w:sz="0" w:space="0" w:color="auto"/>
            <w:bottom w:val="none" w:sz="0" w:space="0" w:color="auto"/>
            <w:right w:val="none" w:sz="0" w:space="0" w:color="auto"/>
          </w:divBdr>
        </w:div>
        <w:div w:id="1639873862">
          <w:marLeft w:val="1800"/>
          <w:marRight w:val="0"/>
          <w:marTop w:val="62"/>
          <w:marBottom w:val="0"/>
          <w:divBdr>
            <w:top w:val="none" w:sz="0" w:space="0" w:color="auto"/>
            <w:left w:val="none" w:sz="0" w:space="0" w:color="auto"/>
            <w:bottom w:val="none" w:sz="0" w:space="0" w:color="auto"/>
            <w:right w:val="none" w:sz="0" w:space="0" w:color="auto"/>
          </w:divBdr>
        </w:div>
        <w:div w:id="1821382718">
          <w:marLeft w:val="1166"/>
          <w:marRight w:val="0"/>
          <w:marTop w:val="82"/>
          <w:marBottom w:val="0"/>
          <w:divBdr>
            <w:top w:val="none" w:sz="0" w:space="0" w:color="auto"/>
            <w:left w:val="none" w:sz="0" w:space="0" w:color="auto"/>
            <w:bottom w:val="none" w:sz="0" w:space="0" w:color="auto"/>
            <w:right w:val="none" w:sz="0" w:space="0" w:color="auto"/>
          </w:divBdr>
        </w:div>
        <w:div w:id="2080516599">
          <w:marLeft w:val="1166"/>
          <w:marRight w:val="0"/>
          <w:marTop w:val="82"/>
          <w:marBottom w:val="0"/>
          <w:divBdr>
            <w:top w:val="none" w:sz="0" w:space="0" w:color="auto"/>
            <w:left w:val="none" w:sz="0" w:space="0" w:color="auto"/>
            <w:bottom w:val="none" w:sz="0" w:space="0" w:color="auto"/>
            <w:right w:val="none" w:sz="0" w:space="0" w:color="auto"/>
          </w:divBdr>
        </w:div>
      </w:divsChild>
    </w:div>
    <w:div w:id="2073499107">
      <w:bodyDiv w:val="1"/>
      <w:marLeft w:val="0"/>
      <w:marRight w:val="0"/>
      <w:marTop w:val="0"/>
      <w:marBottom w:val="0"/>
      <w:divBdr>
        <w:top w:val="none" w:sz="0" w:space="0" w:color="auto"/>
        <w:left w:val="none" w:sz="0" w:space="0" w:color="auto"/>
        <w:bottom w:val="none" w:sz="0" w:space="0" w:color="auto"/>
        <w:right w:val="none" w:sz="0" w:space="0" w:color="auto"/>
      </w:divBdr>
    </w:div>
    <w:div w:id="2074155851">
      <w:bodyDiv w:val="1"/>
      <w:marLeft w:val="0"/>
      <w:marRight w:val="0"/>
      <w:marTop w:val="0"/>
      <w:marBottom w:val="0"/>
      <w:divBdr>
        <w:top w:val="none" w:sz="0" w:space="0" w:color="auto"/>
        <w:left w:val="none" w:sz="0" w:space="0" w:color="auto"/>
        <w:bottom w:val="none" w:sz="0" w:space="0" w:color="auto"/>
        <w:right w:val="none" w:sz="0" w:space="0" w:color="auto"/>
      </w:divBdr>
    </w:div>
    <w:div w:id="2074355846">
      <w:bodyDiv w:val="1"/>
      <w:marLeft w:val="0"/>
      <w:marRight w:val="0"/>
      <w:marTop w:val="0"/>
      <w:marBottom w:val="0"/>
      <w:divBdr>
        <w:top w:val="none" w:sz="0" w:space="0" w:color="auto"/>
        <w:left w:val="none" w:sz="0" w:space="0" w:color="auto"/>
        <w:bottom w:val="none" w:sz="0" w:space="0" w:color="auto"/>
        <w:right w:val="none" w:sz="0" w:space="0" w:color="auto"/>
      </w:divBdr>
      <w:divsChild>
        <w:div w:id="1420057423">
          <w:marLeft w:val="547"/>
          <w:marRight w:val="0"/>
          <w:marTop w:val="154"/>
          <w:marBottom w:val="0"/>
          <w:divBdr>
            <w:top w:val="none" w:sz="0" w:space="0" w:color="auto"/>
            <w:left w:val="none" w:sz="0" w:space="0" w:color="auto"/>
            <w:bottom w:val="none" w:sz="0" w:space="0" w:color="auto"/>
            <w:right w:val="none" w:sz="0" w:space="0" w:color="auto"/>
          </w:divBdr>
        </w:div>
      </w:divsChild>
    </w:div>
    <w:div w:id="2074617330">
      <w:bodyDiv w:val="1"/>
      <w:marLeft w:val="0"/>
      <w:marRight w:val="0"/>
      <w:marTop w:val="0"/>
      <w:marBottom w:val="0"/>
      <w:divBdr>
        <w:top w:val="none" w:sz="0" w:space="0" w:color="auto"/>
        <w:left w:val="none" w:sz="0" w:space="0" w:color="auto"/>
        <w:bottom w:val="none" w:sz="0" w:space="0" w:color="auto"/>
        <w:right w:val="none" w:sz="0" w:space="0" w:color="auto"/>
      </w:divBdr>
      <w:divsChild>
        <w:div w:id="45420361">
          <w:marLeft w:val="547"/>
          <w:marRight w:val="0"/>
          <w:marTop w:val="96"/>
          <w:marBottom w:val="0"/>
          <w:divBdr>
            <w:top w:val="none" w:sz="0" w:space="0" w:color="auto"/>
            <w:left w:val="none" w:sz="0" w:space="0" w:color="auto"/>
            <w:bottom w:val="none" w:sz="0" w:space="0" w:color="auto"/>
            <w:right w:val="none" w:sz="0" w:space="0" w:color="auto"/>
          </w:divBdr>
        </w:div>
      </w:divsChild>
    </w:div>
    <w:div w:id="2075425199">
      <w:bodyDiv w:val="1"/>
      <w:marLeft w:val="0"/>
      <w:marRight w:val="0"/>
      <w:marTop w:val="0"/>
      <w:marBottom w:val="0"/>
      <w:divBdr>
        <w:top w:val="none" w:sz="0" w:space="0" w:color="auto"/>
        <w:left w:val="none" w:sz="0" w:space="0" w:color="auto"/>
        <w:bottom w:val="none" w:sz="0" w:space="0" w:color="auto"/>
        <w:right w:val="none" w:sz="0" w:space="0" w:color="auto"/>
      </w:divBdr>
      <w:divsChild>
        <w:div w:id="3679593">
          <w:marLeft w:val="1800"/>
          <w:marRight w:val="0"/>
          <w:marTop w:val="96"/>
          <w:marBottom w:val="0"/>
          <w:divBdr>
            <w:top w:val="none" w:sz="0" w:space="0" w:color="auto"/>
            <w:left w:val="none" w:sz="0" w:space="0" w:color="auto"/>
            <w:bottom w:val="none" w:sz="0" w:space="0" w:color="auto"/>
            <w:right w:val="none" w:sz="0" w:space="0" w:color="auto"/>
          </w:divBdr>
        </w:div>
        <w:div w:id="43986685">
          <w:marLeft w:val="2520"/>
          <w:marRight w:val="0"/>
          <w:marTop w:val="96"/>
          <w:marBottom w:val="0"/>
          <w:divBdr>
            <w:top w:val="none" w:sz="0" w:space="0" w:color="auto"/>
            <w:left w:val="none" w:sz="0" w:space="0" w:color="auto"/>
            <w:bottom w:val="none" w:sz="0" w:space="0" w:color="auto"/>
            <w:right w:val="none" w:sz="0" w:space="0" w:color="auto"/>
          </w:divBdr>
        </w:div>
        <w:div w:id="793327855">
          <w:marLeft w:val="547"/>
          <w:marRight w:val="0"/>
          <w:marTop w:val="134"/>
          <w:marBottom w:val="0"/>
          <w:divBdr>
            <w:top w:val="none" w:sz="0" w:space="0" w:color="auto"/>
            <w:left w:val="none" w:sz="0" w:space="0" w:color="auto"/>
            <w:bottom w:val="none" w:sz="0" w:space="0" w:color="auto"/>
            <w:right w:val="none" w:sz="0" w:space="0" w:color="auto"/>
          </w:divBdr>
        </w:div>
        <w:div w:id="910232710">
          <w:marLeft w:val="1800"/>
          <w:marRight w:val="0"/>
          <w:marTop w:val="96"/>
          <w:marBottom w:val="0"/>
          <w:divBdr>
            <w:top w:val="none" w:sz="0" w:space="0" w:color="auto"/>
            <w:left w:val="none" w:sz="0" w:space="0" w:color="auto"/>
            <w:bottom w:val="none" w:sz="0" w:space="0" w:color="auto"/>
            <w:right w:val="none" w:sz="0" w:space="0" w:color="auto"/>
          </w:divBdr>
        </w:div>
        <w:div w:id="1028987267">
          <w:marLeft w:val="1166"/>
          <w:marRight w:val="0"/>
          <w:marTop w:val="115"/>
          <w:marBottom w:val="0"/>
          <w:divBdr>
            <w:top w:val="none" w:sz="0" w:space="0" w:color="auto"/>
            <w:left w:val="none" w:sz="0" w:space="0" w:color="auto"/>
            <w:bottom w:val="none" w:sz="0" w:space="0" w:color="auto"/>
            <w:right w:val="none" w:sz="0" w:space="0" w:color="auto"/>
          </w:divBdr>
        </w:div>
        <w:div w:id="1170412279">
          <w:marLeft w:val="2520"/>
          <w:marRight w:val="0"/>
          <w:marTop w:val="96"/>
          <w:marBottom w:val="0"/>
          <w:divBdr>
            <w:top w:val="none" w:sz="0" w:space="0" w:color="auto"/>
            <w:left w:val="none" w:sz="0" w:space="0" w:color="auto"/>
            <w:bottom w:val="none" w:sz="0" w:space="0" w:color="auto"/>
            <w:right w:val="none" w:sz="0" w:space="0" w:color="auto"/>
          </w:divBdr>
        </w:div>
        <w:div w:id="1213807826">
          <w:marLeft w:val="1800"/>
          <w:marRight w:val="0"/>
          <w:marTop w:val="96"/>
          <w:marBottom w:val="0"/>
          <w:divBdr>
            <w:top w:val="none" w:sz="0" w:space="0" w:color="auto"/>
            <w:left w:val="none" w:sz="0" w:space="0" w:color="auto"/>
            <w:bottom w:val="none" w:sz="0" w:space="0" w:color="auto"/>
            <w:right w:val="none" w:sz="0" w:space="0" w:color="auto"/>
          </w:divBdr>
        </w:div>
        <w:div w:id="1777364643">
          <w:marLeft w:val="2520"/>
          <w:marRight w:val="0"/>
          <w:marTop w:val="96"/>
          <w:marBottom w:val="0"/>
          <w:divBdr>
            <w:top w:val="none" w:sz="0" w:space="0" w:color="auto"/>
            <w:left w:val="none" w:sz="0" w:space="0" w:color="auto"/>
            <w:bottom w:val="none" w:sz="0" w:space="0" w:color="auto"/>
            <w:right w:val="none" w:sz="0" w:space="0" w:color="auto"/>
          </w:divBdr>
        </w:div>
      </w:divsChild>
    </w:div>
    <w:div w:id="2075546081">
      <w:bodyDiv w:val="1"/>
      <w:marLeft w:val="0"/>
      <w:marRight w:val="0"/>
      <w:marTop w:val="0"/>
      <w:marBottom w:val="0"/>
      <w:divBdr>
        <w:top w:val="none" w:sz="0" w:space="0" w:color="auto"/>
        <w:left w:val="none" w:sz="0" w:space="0" w:color="auto"/>
        <w:bottom w:val="none" w:sz="0" w:space="0" w:color="auto"/>
        <w:right w:val="none" w:sz="0" w:space="0" w:color="auto"/>
      </w:divBdr>
    </w:div>
    <w:div w:id="2075622015">
      <w:bodyDiv w:val="1"/>
      <w:marLeft w:val="0"/>
      <w:marRight w:val="0"/>
      <w:marTop w:val="0"/>
      <w:marBottom w:val="0"/>
      <w:divBdr>
        <w:top w:val="none" w:sz="0" w:space="0" w:color="auto"/>
        <w:left w:val="none" w:sz="0" w:space="0" w:color="auto"/>
        <w:bottom w:val="none" w:sz="0" w:space="0" w:color="auto"/>
        <w:right w:val="none" w:sz="0" w:space="0" w:color="auto"/>
      </w:divBdr>
      <w:divsChild>
        <w:div w:id="311567389">
          <w:marLeft w:val="0"/>
          <w:marRight w:val="0"/>
          <w:marTop w:val="0"/>
          <w:marBottom w:val="0"/>
          <w:divBdr>
            <w:top w:val="none" w:sz="0" w:space="0" w:color="auto"/>
            <w:left w:val="none" w:sz="0" w:space="0" w:color="auto"/>
            <w:bottom w:val="none" w:sz="0" w:space="0" w:color="auto"/>
            <w:right w:val="none" w:sz="0" w:space="0" w:color="auto"/>
          </w:divBdr>
          <w:divsChild>
            <w:div w:id="30499848">
              <w:marLeft w:val="0"/>
              <w:marRight w:val="0"/>
              <w:marTop w:val="0"/>
              <w:marBottom w:val="0"/>
              <w:divBdr>
                <w:top w:val="none" w:sz="0" w:space="0" w:color="auto"/>
                <w:left w:val="none" w:sz="0" w:space="0" w:color="auto"/>
                <w:bottom w:val="none" w:sz="0" w:space="0" w:color="auto"/>
                <w:right w:val="none" w:sz="0" w:space="0" w:color="auto"/>
              </w:divBdr>
            </w:div>
            <w:div w:id="92744184">
              <w:marLeft w:val="0"/>
              <w:marRight w:val="0"/>
              <w:marTop w:val="0"/>
              <w:marBottom w:val="0"/>
              <w:divBdr>
                <w:top w:val="none" w:sz="0" w:space="0" w:color="auto"/>
                <w:left w:val="none" w:sz="0" w:space="0" w:color="auto"/>
                <w:bottom w:val="none" w:sz="0" w:space="0" w:color="auto"/>
                <w:right w:val="none" w:sz="0" w:space="0" w:color="auto"/>
              </w:divBdr>
            </w:div>
            <w:div w:id="131486035">
              <w:marLeft w:val="0"/>
              <w:marRight w:val="0"/>
              <w:marTop w:val="0"/>
              <w:marBottom w:val="0"/>
              <w:divBdr>
                <w:top w:val="none" w:sz="0" w:space="0" w:color="auto"/>
                <w:left w:val="none" w:sz="0" w:space="0" w:color="auto"/>
                <w:bottom w:val="none" w:sz="0" w:space="0" w:color="auto"/>
                <w:right w:val="none" w:sz="0" w:space="0" w:color="auto"/>
              </w:divBdr>
            </w:div>
            <w:div w:id="133986437">
              <w:marLeft w:val="0"/>
              <w:marRight w:val="0"/>
              <w:marTop w:val="0"/>
              <w:marBottom w:val="0"/>
              <w:divBdr>
                <w:top w:val="none" w:sz="0" w:space="0" w:color="auto"/>
                <w:left w:val="none" w:sz="0" w:space="0" w:color="auto"/>
                <w:bottom w:val="none" w:sz="0" w:space="0" w:color="auto"/>
                <w:right w:val="none" w:sz="0" w:space="0" w:color="auto"/>
              </w:divBdr>
            </w:div>
            <w:div w:id="163784576">
              <w:marLeft w:val="0"/>
              <w:marRight w:val="0"/>
              <w:marTop w:val="0"/>
              <w:marBottom w:val="0"/>
              <w:divBdr>
                <w:top w:val="none" w:sz="0" w:space="0" w:color="auto"/>
                <w:left w:val="none" w:sz="0" w:space="0" w:color="auto"/>
                <w:bottom w:val="none" w:sz="0" w:space="0" w:color="auto"/>
                <w:right w:val="none" w:sz="0" w:space="0" w:color="auto"/>
              </w:divBdr>
            </w:div>
            <w:div w:id="402409196">
              <w:marLeft w:val="0"/>
              <w:marRight w:val="0"/>
              <w:marTop w:val="0"/>
              <w:marBottom w:val="0"/>
              <w:divBdr>
                <w:top w:val="none" w:sz="0" w:space="0" w:color="auto"/>
                <w:left w:val="none" w:sz="0" w:space="0" w:color="auto"/>
                <w:bottom w:val="none" w:sz="0" w:space="0" w:color="auto"/>
                <w:right w:val="none" w:sz="0" w:space="0" w:color="auto"/>
              </w:divBdr>
            </w:div>
            <w:div w:id="433749087">
              <w:marLeft w:val="0"/>
              <w:marRight w:val="0"/>
              <w:marTop w:val="0"/>
              <w:marBottom w:val="0"/>
              <w:divBdr>
                <w:top w:val="none" w:sz="0" w:space="0" w:color="auto"/>
                <w:left w:val="none" w:sz="0" w:space="0" w:color="auto"/>
                <w:bottom w:val="none" w:sz="0" w:space="0" w:color="auto"/>
                <w:right w:val="none" w:sz="0" w:space="0" w:color="auto"/>
              </w:divBdr>
            </w:div>
            <w:div w:id="435367072">
              <w:marLeft w:val="0"/>
              <w:marRight w:val="0"/>
              <w:marTop w:val="0"/>
              <w:marBottom w:val="0"/>
              <w:divBdr>
                <w:top w:val="none" w:sz="0" w:space="0" w:color="auto"/>
                <w:left w:val="none" w:sz="0" w:space="0" w:color="auto"/>
                <w:bottom w:val="none" w:sz="0" w:space="0" w:color="auto"/>
                <w:right w:val="none" w:sz="0" w:space="0" w:color="auto"/>
              </w:divBdr>
            </w:div>
            <w:div w:id="565190098">
              <w:marLeft w:val="0"/>
              <w:marRight w:val="0"/>
              <w:marTop w:val="0"/>
              <w:marBottom w:val="0"/>
              <w:divBdr>
                <w:top w:val="none" w:sz="0" w:space="0" w:color="auto"/>
                <w:left w:val="none" w:sz="0" w:space="0" w:color="auto"/>
                <w:bottom w:val="none" w:sz="0" w:space="0" w:color="auto"/>
                <w:right w:val="none" w:sz="0" w:space="0" w:color="auto"/>
              </w:divBdr>
            </w:div>
            <w:div w:id="674765505">
              <w:marLeft w:val="0"/>
              <w:marRight w:val="0"/>
              <w:marTop w:val="0"/>
              <w:marBottom w:val="0"/>
              <w:divBdr>
                <w:top w:val="none" w:sz="0" w:space="0" w:color="auto"/>
                <w:left w:val="none" w:sz="0" w:space="0" w:color="auto"/>
                <w:bottom w:val="none" w:sz="0" w:space="0" w:color="auto"/>
                <w:right w:val="none" w:sz="0" w:space="0" w:color="auto"/>
              </w:divBdr>
            </w:div>
            <w:div w:id="1026834537">
              <w:marLeft w:val="0"/>
              <w:marRight w:val="0"/>
              <w:marTop w:val="0"/>
              <w:marBottom w:val="0"/>
              <w:divBdr>
                <w:top w:val="none" w:sz="0" w:space="0" w:color="auto"/>
                <w:left w:val="none" w:sz="0" w:space="0" w:color="auto"/>
                <w:bottom w:val="none" w:sz="0" w:space="0" w:color="auto"/>
                <w:right w:val="none" w:sz="0" w:space="0" w:color="auto"/>
              </w:divBdr>
            </w:div>
            <w:div w:id="1199204089">
              <w:marLeft w:val="0"/>
              <w:marRight w:val="0"/>
              <w:marTop w:val="0"/>
              <w:marBottom w:val="0"/>
              <w:divBdr>
                <w:top w:val="none" w:sz="0" w:space="0" w:color="auto"/>
                <w:left w:val="none" w:sz="0" w:space="0" w:color="auto"/>
                <w:bottom w:val="none" w:sz="0" w:space="0" w:color="auto"/>
                <w:right w:val="none" w:sz="0" w:space="0" w:color="auto"/>
              </w:divBdr>
            </w:div>
            <w:div w:id="1516268562">
              <w:marLeft w:val="0"/>
              <w:marRight w:val="0"/>
              <w:marTop w:val="0"/>
              <w:marBottom w:val="0"/>
              <w:divBdr>
                <w:top w:val="none" w:sz="0" w:space="0" w:color="auto"/>
                <w:left w:val="none" w:sz="0" w:space="0" w:color="auto"/>
                <w:bottom w:val="none" w:sz="0" w:space="0" w:color="auto"/>
                <w:right w:val="none" w:sz="0" w:space="0" w:color="auto"/>
              </w:divBdr>
            </w:div>
            <w:div w:id="1847862318">
              <w:marLeft w:val="0"/>
              <w:marRight w:val="0"/>
              <w:marTop w:val="0"/>
              <w:marBottom w:val="0"/>
              <w:divBdr>
                <w:top w:val="none" w:sz="0" w:space="0" w:color="auto"/>
                <w:left w:val="none" w:sz="0" w:space="0" w:color="auto"/>
                <w:bottom w:val="none" w:sz="0" w:space="0" w:color="auto"/>
                <w:right w:val="none" w:sz="0" w:space="0" w:color="auto"/>
              </w:divBdr>
            </w:div>
            <w:div w:id="2044666694">
              <w:marLeft w:val="0"/>
              <w:marRight w:val="0"/>
              <w:marTop w:val="0"/>
              <w:marBottom w:val="0"/>
              <w:divBdr>
                <w:top w:val="none" w:sz="0" w:space="0" w:color="auto"/>
                <w:left w:val="none" w:sz="0" w:space="0" w:color="auto"/>
                <w:bottom w:val="none" w:sz="0" w:space="0" w:color="auto"/>
                <w:right w:val="none" w:sz="0" w:space="0" w:color="auto"/>
              </w:divBdr>
            </w:div>
            <w:div w:id="21235688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75926094">
      <w:bodyDiv w:val="1"/>
      <w:marLeft w:val="0"/>
      <w:marRight w:val="0"/>
      <w:marTop w:val="0"/>
      <w:marBottom w:val="0"/>
      <w:divBdr>
        <w:top w:val="none" w:sz="0" w:space="0" w:color="auto"/>
        <w:left w:val="none" w:sz="0" w:space="0" w:color="auto"/>
        <w:bottom w:val="none" w:sz="0" w:space="0" w:color="auto"/>
        <w:right w:val="none" w:sz="0" w:space="0" w:color="auto"/>
      </w:divBdr>
    </w:div>
    <w:div w:id="2076469608">
      <w:bodyDiv w:val="1"/>
      <w:marLeft w:val="0"/>
      <w:marRight w:val="0"/>
      <w:marTop w:val="0"/>
      <w:marBottom w:val="0"/>
      <w:divBdr>
        <w:top w:val="none" w:sz="0" w:space="0" w:color="auto"/>
        <w:left w:val="none" w:sz="0" w:space="0" w:color="auto"/>
        <w:bottom w:val="none" w:sz="0" w:space="0" w:color="auto"/>
        <w:right w:val="none" w:sz="0" w:space="0" w:color="auto"/>
      </w:divBdr>
    </w:div>
    <w:div w:id="2077777833">
      <w:bodyDiv w:val="1"/>
      <w:marLeft w:val="0"/>
      <w:marRight w:val="0"/>
      <w:marTop w:val="0"/>
      <w:marBottom w:val="0"/>
      <w:divBdr>
        <w:top w:val="none" w:sz="0" w:space="0" w:color="auto"/>
        <w:left w:val="none" w:sz="0" w:space="0" w:color="auto"/>
        <w:bottom w:val="none" w:sz="0" w:space="0" w:color="auto"/>
        <w:right w:val="none" w:sz="0" w:space="0" w:color="auto"/>
      </w:divBdr>
    </w:div>
    <w:div w:id="2077893639">
      <w:bodyDiv w:val="1"/>
      <w:marLeft w:val="0"/>
      <w:marRight w:val="0"/>
      <w:marTop w:val="0"/>
      <w:marBottom w:val="0"/>
      <w:divBdr>
        <w:top w:val="none" w:sz="0" w:space="0" w:color="auto"/>
        <w:left w:val="none" w:sz="0" w:space="0" w:color="auto"/>
        <w:bottom w:val="none" w:sz="0" w:space="0" w:color="auto"/>
        <w:right w:val="none" w:sz="0" w:space="0" w:color="auto"/>
      </w:divBdr>
    </w:div>
    <w:div w:id="2078015663">
      <w:bodyDiv w:val="1"/>
      <w:marLeft w:val="0"/>
      <w:marRight w:val="0"/>
      <w:marTop w:val="0"/>
      <w:marBottom w:val="0"/>
      <w:divBdr>
        <w:top w:val="none" w:sz="0" w:space="0" w:color="auto"/>
        <w:left w:val="none" w:sz="0" w:space="0" w:color="auto"/>
        <w:bottom w:val="none" w:sz="0" w:space="0" w:color="auto"/>
        <w:right w:val="none" w:sz="0" w:space="0" w:color="auto"/>
      </w:divBdr>
      <w:divsChild>
        <w:div w:id="524637190">
          <w:marLeft w:val="547"/>
          <w:marRight w:val="0"/>
          <w:marTop w:val="154"/>
          <w:marBottom w:val="0"/>
          <w:divBdr>
            <w:top w:val="none" w:sz="0" w:space="0" w:color="auto"/>
            <w:left w:val="none" w:sz="0" w:space="0" w:color="auto"/>
            <w:bottom w:val="none" w:sz="0" w:space="0" w:color="auto"/>
            <w:right w:val="none" w:sz="0" w:space="0" w:color="auto"/>
          </w:divBdr>
        </w:div>
        <w:div w:id="1540052274">
          <w:marLeft w:val="1166"/>
          <w:marRight w:val="0"/>
          <w:marTop w:val="134"/>
          <w:marBottom w:val="0"/>
          <w:divBdr>
            <w:top w:val="none" w:sz="0" w:space="0" w:color="auto"/>
            <w:left w:val="none" w:sz="0" w:space="0" w:color="auto"/>
            <w:bottom w:val="none" w:sz="0" w:space="0" w:color="auto"/>
            <w:right w:val="none" w:sz="0" w:space="0" w:color="auto"/>
          </w:divBdr>
        </w:div>
      </w:divsChild>
    </w:div>
    <w:div w:id="2078086829">
      <w:bodyDiv w:val="1"/>
      <w:marLeft w:val="0"/>
      <w:marRight w:val="0"/>
      <w:marTop w:val="0"/>
      <w:marBottom w:val="0"/>
      <w:divBdr>
        <w:top w:val="none" w:sz="0" w:space="0" w:color="auto"/>
        <w:left w:val="none" w:sz="0" w:space="0" w:color="auto"/>
        <w:bottom w:val="none" w:sz="0" w:space="0" w:color="auto"/>
        <w:right w:val="none" w:sz="0" w:space="0" w:color="auto"/>
      </w:divBdr>
    </w:div>
    <w:div w:id="2078624618">
      <w:bodyDiv w:val="1"/>
      <w:marLeft w:val="0"/>
      <w:marRight w:val="0"/>
      <w:marTop w:val="0"/>
      <w:marBottom w:val="0"/>
      <w:divBdr>
        <w:top w:val="none" w:sz="0" w:space="0" w:color="auto"/>
        <w:left w:val="none" w:sz="0" w:space="0" w:color="auto"/>
        <w:bottom w:val="none" w:sz="0" w:space="0" w:color="auto"/>
        <w:right w:val="none" w:sz="0" w:space="0" w:color="auto"/>
      </w:divBdr>
    </w:div>
    <w:div w:id="2078672016">
      <w:bodyDiv w:val="1"/>
      <w:marLeft w:val="0"/>
      <w:marRight w:val="0"/>
      <w:marTop w:val="0"/>
      <w:marBottom w:val="0"/>
      <w:divBdr>
        <w:top w:val="none" w:sz="0" w:space="0" w:color="auto"/>
        <w:left w:val="none" w:sz="0" w:space="0" w:color="auto"/>
        <w:bottom w:val="none" w:sz="0" w:space="0" w:color="auto"/>
        <w:right w:val="none" w:sz="0" w:space="0" w:color="auto"/>
      </w:divBdr>
    </w:div>
    <w:div w:id="2078700942">
      <w:bodyDiv w:val="1"/>
      <w:marLeft w:val="0"/>
      <w:marRight w:val="0"/>
      <w:marTop w:val="0"/>
      <w:marBottom w:val="0"/>
      <w:divBdr>
        <w:top w:val="none" w:sz="0" w:space="0" w:color="auto"/>
        <w:left w:val="none" w:sz="0" w:space="0" w:color="auto"/>
        <w:bottom w:val="none" w:sz="0" w:space="0" w:color="auto"/>
        <w:right w:val="none" w:sz="0" w:space="0" w:color="auto"/>
      </w:divBdr>
    </w:div>
    <w:div w:id="2079477547">
      <w:bodyDiv w:val="1"/>
      <w:marLeft w:val="0"/>
      <w:marRight w:val="0"/>
      <w:marTop w:val="0"/>
      <w:marBottom w:val="0"/>
      <w:divBdr>
        <w:top w:val="none" w:sz="0" w:space="0" w:color="auto"/>
        <w:left w:val="none" w:sz="0" w:space="0" w:color="auto"/>
        <w:bottom w:val="none" w:sz="0" w:space="0" w:color="auto"/>
        <w:right w:val="none" w:sz="0" w:space="0" w:color="auto"/>
      </w:divBdr>
    </w:div>
    <w:div w:id="2080982772">
      <w:bodyDiv w:val="1"/>
      <w:marLeft w:val="0"/>
      <w:marRight w:val="0"/>
      <w:marTop w:val="0"/>
      <w:marBottom w:val="0"/>
      <w:divBdr>
        <w:top w:val="none" w:sz="0" w:space="0" w:color="auto"/>
        <w:left w:val="none" w:sz="0" w:space="0" w:color="auto"/>
        <w:bottom w:val="none" w:sz="0" w:space="0" w:color="auto"/>
        <w:right w:val="none" w:sz="0" w:space="0" w:color="auto"/>
      </w:divBdr>
    </w:div>
    <w:div w:id="2081050563">
      <w:bodyDiv w:val="1"/>
      <w:marLeft w:val="0"/>
      <w:marRight w:val="0"/>
      <w:marTop w:val="0"/>
      <w:marBottom w:val="0"/>
      <w:divBdr>
        <w:top w:val="none" w:sz="0" w:space="0" w:color="auto"/>
        <w:left w:val="none" w:sz="0" w:space="0" w:color="auto"/>
        <w:bottom w:val="none" w:sz="0" w:space="0" w:color="auto"/>
        <w:right w:val="none" w:sz="0" w:space="0" w:color="auto"/>
      </w:divBdr>
      <w:divsChild>
        <w:div w:id="961812286">
          <w:marLeft w:val="1166"/>
          <w:marRight w:val="0"/>
          <w:marTop w:val="60"/>
          <w:marBottom w:val="120"/>
          <w:divBdr>
            <w:top w:val="none" w:sz="0" w:space="0" w:color="auto"/>
            <w:left w:val="none" w:sz="0" w:space="0" w:color="auto"/>
            <w:bottom w:val="none" w:sz="0" w:space="0" w:color="auto"/>
            <w:right w:val="none" w:sz="0" w:space="0" w:color="auto"/>
          </w:divBdr>
        </w:div>
        <w:div w:id="1536655249">
          <w:marLeft w:val="1166"/>
          <w:marRight w:val="0"/>
          <w:marTop w:val="60"/>
          <w:marBottom w:val="120"/>
          <w:divBdr>
            <w:top w:val="none" w:sz="0" w:space="0" w:color="auto"/>
            <w:left w:val="none" w:sz="0" w:space="0" w:color="auto"/>
            <w:bottom w:val="none" w:sz="0" w:space="0" w:color="auto"/>
            <w:right w:val="none" w:sz="0" w:space="0" w:color="auto"/>
          </w:divBdr>
        </w:div>
        <w:div w:id="1743016329">
          <w:marLeft w:val="547"/>
          <w:marRight w:val="0"/>
          <w:marTop w:val="60"/>
          <w:marBottom w:val="120"/>
          <w:divBdr>
            <w:top w:val="none" w:sz="0" w:space="0" w:color="auto"/>
            <w:left w:val="none" w:sz="0" w:space="0" w:color="auto"/>
            <w:bottom w:val="none" w:sz="0" w:space="0" w:color="auto"/>
            <w:right w:val="none" w:sz="0" w:space="0" w:color="auto"/>
          </w:divBdr>
        </w:div>
      </w:divsChild>
    </w:div>
    <w:div w:id="2081366303">
      <w:bodyDiv w:val="1"/>
      <w:marLeft w:val="0"/>
      <w:marRight w:val="0"/>
      <w:marTop w:val="0"/>
      <w:marBottom w:val="0"/>
      <w:divBdr>
        <w:top w:val="none" w:sz="0" w:space="0" w:color="auto"/>
        <w:left w:val="none" w:sz="0" w:space="0" w:color="auto"/>
        <w:bottom w:val="none" w:sz="0" w:space="0" w:color="auto"/>
        <w:right w:val="none" w:sz="0" w:space="0" w:color="auto"/>
      </w:divBdr>
    </w:div>
    <w:div w:id="2083410094">
      <w:bodyDiv w:val="1"/>
      <w:marLeft w:val="0"/>
      <w:marRight w:val="0"/>
      <w:marTop w:val="0"/>
      <w:marBottom w:val="0"/>
      <w:divBdr>
        <w:top w:val="none" w:sz="0" w:space="0" w:color="auto"/>
        <w:left w:val="none" w:sz="0" w:space="0" w:color="auto"/>
        <w:bottom w:val="none" w:sz="0" w:space="0" w:color="auto"/>
        <w:right w:val="none" w:sz="0" w:space="0" w:color="auto"/>
      </w:divBdr>
    </w:div>
    <w:div w:id="2083522114">
      <w:bodyDiv w:val="1"/>
      <w:marLeft w:val="0"/>
      <w:marRight w:val="0"/>
      <w:marTop w:val="0"/>
      <w:marBottom w:val="0"/>
      <w:divBdr>
        <w:top w:val="none" w:sz="0" w:space="0" w:color="auto"/>
        <w:left w:val="none" w:sz="0" w:space="0" w:color="auto"/>
        <w:bottom w:val="none" w:sz="0" w:space="0" w:color="auto"/>
        <w:right w:val="none" w:sz="0" w:space="0" w:color="auto"/>
      </w:divBdr>
    </w:div>
    <w:div w:id="2083746774">
      <w:bodyDiv w:val="1"/>
      <w:marLeft w:val="0"/>
      <w:marRight w:val="0"/>
      <w:marTop w:val="0"/>
      <w:marBottom w:val="0"/>
      <w:divBdr>
        <w:top w:val="none" w:sz="0" w:space="0" w:color="auto"/>
        <w:left w:val="none" w:sz="0" w:space="0" w:color="auto"/>
        <w:bottom w:val="none" w:sz="0" w:space="0" w:color="auto"/>
        <w:right w:val="none" w:sz="0" w:space="0" w:color="auto"/>
      </w:divBdr>
    </w:div>
    <w:div w:id="2083945447">
      <w:bodyDiv w:val="1"/>
      <w:marLeft w:val="0"/>
      <w:marRight w:val="0"/>
      <w:marTop w:val="0"/>
      <w:marBottom w:val="0"/>
      <w:divBdr>
        <w:top w:val="none" w:sz="0" w:space="0" w:color="auto"/>
        <w:left w:val="none" w:sz="0" w:space="0" w:color="auto"/>
        <w:bottom w:val="none" w:sz="0" w:space="0" w:color="auto"/>
        <w:right w:val="none" w:sz="0" w:space="0" w:color="auto"/>
      </w:divBdr>
      <w:divsChild>
        <w:div w:id="1428454378">
          <w:marLeft w:val="0"/>
          <w:marRight w:val="0"/>
          <w:marTop w:val="0"/>
          <w:marBottom w:val="0"/>
          <w:divBdr>
            <w:top w:val="none" w:sz="0" w:space="0" w:color="auto"/>
            <w:left w:val="none" w:sz="0" w:space="0" w:color="auto"/>
            <w:bottom w:val="none" w:sz="0" w:space="0" w:color="auto"/>
            <w:right w:val="none" w:sz="0" w:space="0" w:color="auto"/>
          </w:divBdr>
        </w:div>
      </w:divsChild>
    </w:div>
    <w:div w:id="2084524241">
      <w:bodyDiv w:val="1"/>
      <w:marLeft w:val="0"/>
      <w:marRight w:val="0"/>
      <w:marTop w:val="0"/>
      <w:marBottom w:val="0"/>
      <w:divBdr>
        <w:top w:val="none" w:sz="0" w:space="0" w:color="auto"/>
        <w:left w:val="none" w:sz="0" w:space="0" w:color="auto"/>
        <w:bottom w:val="none" w:sz="0" w:space="0" w:color="auto"/>
        <w:right w:val="none" w:sz="0" w:space="0" w:color="auto"/>
      </w:divBdr>
    </w:div>
    <w:div w:id="2084837058">
      <w:bodyDiv w:val="1"/>
      <w:marLeft w:val="0"/>
      <w:marRight w:val="0"/>
      <w:marTop w:val="0"/>
      <w:marBottom w:val="0"/>
      <w:divBdr>
        <w:top w:val="none" w:sz="0" w:space="0" w:color="auto"/>
        <w:left w:val="none" w:sz="0" w:space="0" w:color="auto"/>
        <w:bottom w:val="none" w:sz="0" w:space="0" w:color="auto"/>
        <w:right w:val="none" w:sz="0" w:space="0" w:color="auto"/>
      </w:divBdr>
    </w:div>
    <w:div w:id="2084908183">
      <w:bodyDiv w:val="1"/>
      <w:marLeft w:val="0"/>
      <w:marRight w:val="0"/>
      <w:marTop w:val="0"/>
      <w:marBottom w:val="0"/>
      <w:divBdr>
        <w:top w:val="none" w:sz="0" w:space="0" w:color="auto"/>
        <w:left w:val="none" w:sz="0" w:space="0" w:color="auto"/>
        <w:bottom w:val="none" w:sz="0" w:space="0" w:color="auto"/>
        <w:right w:val="none" w:sz="0" w:space="0" w:color="auto"/>
      </w:divBdr>
    </w:div>
    <w:div w:id="2084989290">
      <w:bodyDiv w:val="1"/>
      <w:marLeft w:val="0"/>
      <w:marRight w:val="0"/>
      <w:marTop w:val="0"/>
      <w:marBottom w:val="0"/>
      <w:divBdr>
        <w:top w:val="none" w:sz="0" w:space="0" w:color="auto"/>
        <w:left w:val="none" w:sz="0" w:space="0" w:color="auto"/>
        <w:bottom w:val="none" w:sz="0" w:space="0" w:color="auto"/>
        <w:right w:val="none" w:sz="0" w:space="0" w:color="auto"/>
      </w:divBdr>
    </w:div>
    <w:div w:id="2086173902">
      <w:bodyDiv w:val="1"/>
      <w:marLeft w:val="0"/>
      <w:marRight w:val="0"/>
      <w:marTop w:val="0"/>
      <w:marBottom w:val="0"/>
      <w:divBdr>
        <w:top w:val="none" w:sz="0" w:space="0" w:color="auto"/>
        <w:left w:val="none" w:sz="0" w:space="0" w:color="auto"/>
        <w:bottom w:val="none" w:sz="0" w:space="0" w:color="auto"/>
        <w:right w:val="none" w:sz="0" w:space="0" w:color="auto"/>
      </w:divBdr>
    </w:div>
    <w:div w:id="2086493418">
      <w:bodyDiv w:val="1"/>
      <w:marLeft w:val="0"/>
      <w:marRight w:val="0"/>
      <w:marTop w:val="0"/>
      <w:marBottom w:val="0"/>
      <w:divBdr>
        <w:top w:val="none" w:sz="0" w:space="0" w:color="auto"/>
        <w:left w:val="none" w:sz="0" w:space="0" w:color="auto"/>
        <w:bottom w:val="none" w:sz="0" w:space="0" w:color="auto"/>
        <w:right w:val="none" w:sz="0" w:space="0" w:color="auto"/>
      </w:divBdr>
    </w:div>
    <w:div w:id="2086561289">
      <w:bodyDiv w:val="1"/>
      <w:marLeft w:val="0"/>
      <w:marRight w:val="0"/>
      <w:marTop w:val="0"/>
      <w:marBottom w:val="0"/>
      <w:divBdr>
        <w:top w:val="none" w:sz="0" w:space="0" w:color="auto"/>
        <w:left w:val="none" w:sz="0" w:space="0" w:color="auto"/>
        <w:bottom w:val="none" w:sz="0" w:space="0" w:color="auto"/>
        <w:right w:val="none" w:sz="0" w:space="0" w:color="auto"/>
      </w:divBdr>
    </w:div>
    <w:div w:id="2086612753">
      <w:bodyDiv w:val="1"/>
      <w:marLeft w:val="0"/>
      <w:marRight w:val="0"/>
      <w:marTop w:val="0"/>
      <w:marBottom w:val="0"/>
      <w:divBdr>
        <w:top w:val="none" w:sz="0" w:space="0" w:color="auto"/>
        <w:left w:val="none" w:sz="0" w:space="0" w:color="auto"/>
        <w:bottom w:val="none" w:sz="0" w:space="0" w:color="auto"/>
        <w:right w:val="none" w:sz="0" w:space="0" w:color="auto"/>
      </w:divBdr>
      <w:divsChild>
        <w:div w:id="157619391">
          <w:marLeft w:val="1166"/>
          <w:marRight w:val="0"/>
          <w:marTop w:val="115"/>
          <w:marBottom w:val="120"/>
          <w:divBdr>
            <w:top w:val="none" w:sz="0" w:space="0" w:color="auto"/>
            <w:left w:val="none" w:sz="0" w:space="0" w:color="auto"/>
            <w:bottom w:val="none" w:sz="0" w:space="0" w:color="auto"/>
            <w:right w:val="none" w:sz="0" w:space="0" w:color="auto"/>
          </w:divBdr>
        </w:div>
        <w:div w:id="218132645">
          <w:marLeft w:val="1166"/>
          <w:marRight w:val="0"/>
          <w:marTop w:val="115"/>
          <w:marBottom w:val="120"/>
          <w:divBdr>
            <w:top w:val="none" w:sz="0" w:space="0" w:color="auto"/>
            <w:left w:val="none" w:sz="0" w:space="0" w:color="auto"/>
            <w:bottom w:val="none" w:sz="0" w:space="0" w:color="auto"/>
            <w:right w:val="none" w:sz="0" w:space="0" w:color="auto"/>
          </w:divBdr>
        </w:div>
        <w:div w:id="1814130637">
          <w:marLeft w:val="547"/>
          <w:marRight w:val="0"/>
          <w:marTop w:val="134"/>
          <w:marBottom w:val="120"/>
          <w:divBdr>
            <w:top w:val="none" w:sz="0" w:space="0" w:color="auto"/>
            <w:left w:val="none" w:sz="0" w:space="0" w:color="auto"/>
            <w:bottom w:val="none" w:sz="0" w:space="0" w:color="auto"/>
            <w:right w:val="none" w:sz="0" w:space="0" w:color="auto"/>
          </w:divBdr>
        </w:div>
      </w:divsChild>
    </w:div>
    <w:div w:id="2086878530">
      <w:bodyDiv w:val="1"/>
      <w:marLeft w:val="0"/>
      <w:marRight w:val="0"/>
      <w:marTop w:val="0"/>
      <w:marBottom w:val="0"/>
      <w:divBdr>
        <w:top w:val="none" w:sz="0" w:space="0" w:color="auto"/>
        <w:left w:val="none" w:sz="0" w:space="0" w:color="auto"/>
        <w:bottom w:val="none" w:sz="0" w:space="0" w:color="auto"/>
        <w:right w:val="none" w:sz="0" w:space="0" w:color="auto"/>
      </w:divBdr>
    </w:div>
    <w:div w:id="2086880911">
      <w:bodyDiv w:val="1"/>
      <w:marLeft w:val="0"/>
      <w:marRight w:val="0"/>
      <w:marTop w:val="0"/>
      <w:marBottom w:val="0"/>
      <w:divBdr>
        <w:top w:val="none" w:sz="0" w:space="0" w:color="auto"/>
        <w:left w:val="none" w:sz="0" w:space="0" w:color="auto"/>
        <w:bottom w:val="none" w:sz="0" w:space="0" w:color="auto"/>
        <w:right w:val="none" w:sz="0" w:space="0" w:color="auto"/>
      </w:divBdr>
      <w:divsChild>
        <w:div w:id="118114986">
          <w:marLeft w:val="1080"/>
          <w:marRight w:val="0"/>
          <w:marTop w:val="100"/>
          <w:marBottom w:val="0"/>
          <w:divBdr>
            <w:top w:val="none" w:sz="0" w:space="0" w:color="auto"/>
            <w:left w:val="none" w:sz="0" w:space="0" w:color="auto"/>
            <w:bottom w:val="none" w:sz="0" w:space="0" w:color="auto"/>
            <w:right w:val="none" w:sz="0" w:space="0" w:color="auto"/>
          </w:divBdr>
        </w:div>
        <w:div w:id="441995914">
          <w:marLeft w:val="360"/>
          <w:marRight w:val="0"/>
          <w:marTop w:val="200"/>
          <w:marBottom w:val="0"/>
          <w:divBdr>
            <w:top w:val="none" w:sz="0" w:space="0" w:color="auto"/>
            <w:left w:val="none" w:sz="0" w:space="0" w:color="auto"/>
            <w:bottom w:val="none" w:sz="0" w:space="0" w:color="auto"/>
            <w:right w:val="none" w:sz="0" w:space="0" w:color="auto"/>
          </w:divBdr>
        </w:div>
        <w:div w:id="1051151130">
          <w:marLeft w:val="360"/>
          <w:marRight w:val="0"/>
          <w:marTop w:val="200"/>
          <w:marBottom w:val="0"/>
          <w:divBdr>
            <w:top w:val="none" w:sz="0" w:space="0" w:color="auto"/>
            <w:left w:val="none" w:sz="0" w:space="0" w:color="auto"/>
            <w:bottom w:val="none" w:sz="0" w:space="0" w:color="auto"/>
            <w:right w:val="none" w:sz="0" w:space="0" w:color="auto"/>
          </w:divBdr>
        </w:div>
        <w:div w:id="1290280145">
          <w:marLeft w:val="1080"/>
          <w:marRight w:val="0"/>
          <w:marTop w:val="100"/>
          <w:marBottom w:val="0"/>
          <w:divBdr>
            <w:top w:val="none" w:sz="0" w:space="0" w:color="auto"/>
            <w:left w:val="none" w:sz="0" w:space="0" w:color="auto"/>
            <w:bottom w:val="none" w:sz="0" w:space="0" w:color="auto"/>
            <w:right w:val="none" w:sz="0" w:space="0" w:color="auto"/>
          </w:divBdr>
        </w:div>
        <w:div w:id="1439791852">
          <w:marLeft w:val="1080"/>
          <w:marRight w:val="0"/>
          <w:marTop w:val="100"/>
          <w:marBottom w:val="0"/>
          <w:divBdr>
            <w:top w:val="none" w:sz="0" w:space="0" w:color="auto"/>
            <w:left w:val="none" w:sz="0" w:space="0" w:color="auto"/>
            <w:bottom w:val="none" w:sz="0" w:space="0" w:color="auto"/>
            <w:right w:val="none" w:sz="0" w:space="0" w:color="auto"/>
          </w:divBdr>
        </w:div>
      </w:divsChild>
    </w:div>
    <w:div w:id="2088456238">
      <w:bodyDiv w:val="1"/>
      <w:marLeft w:val="0"/>
      <w:marRight w:val="0"/>
      <w:marTop w:val="0"/>
      <w:marBottom w:val="0"/>
      <w:divBdr>
        <w:top w:val="none" w:sz="0" w:space="0" w:color="auto"/>
        <w:left w:val="none" w:sz="0" w:space="0" w:color="auto"/>
        <w:bottom w:val="none" w:sz="0" w:space="0" w:color="auto"/>
        <w:right w:val="none" w:sz="0" w:space="0" w:color="auto"/>
      </w:divBdr>
    </w:div>
    <w:div w:id="2089229676">
      <w:bodyDiv w:val="1"/>
      <w:marLeft w:val="0"/>
      <w:marRight w:val="0"/>
      <w:marTop w:val="0"/>
      <w:marBottom w:val="0"/>
      <w:divBdr>
        <w:top w:val="none" w:sz="0" w:space="0" w:color="auto"/>
        <w:left w:val="none" w:sz="0" w:space="0" w:color="auto"/>
        <w:bottom w:val="none" w:sz="0" w:space="0" w:color="auto"/>
        <w:right w:val="none" w:sz="0" w:space="0" w:color="auto"/>
      </w:divBdr>
    </w:div>
    <w:div w:id="2090077340">
      <w:bodyDiv w:val="1"/>
      <w:marLeft w:val="0"/>
      <w:marRight w:val="0"/>
      <w:marTop w:val="0"/>
      <w:marBottom w:val="0"/>
      <w:divBdr>
        <w:top w:val="none" w:sz="0" w:space="0" w:color="auto"/>
        <w:left w:val="none" w:sz="0" w:space="0" w:color="auto"/>
        <w:bottom w:val="none" w:sz="0" w:space="0" w:color="auto"/>
        <w:right w:val="none" w:sz="0" w:space="0" w:color="auto"/>
      </w:divBdr>
    </w:div>
    <w:div w:id="2090999334">
      <w:bodyDiv w:val="1"/>
      <w:marLeft w:val="0"/>
      <w:marRight w:val="0"/>
      <w:marTop w:val="0"/>
      <w:marBottom w:val="0"/>
      <w:divBdr>
        <w:top w:val="none" w:sz="0" w:space="0" w:color="auto"/>
        <w:left w:val="none" w:sz="0" w:space="0" w:color="auto"/>
        <w:bottom w:val="none" w:sz="0" w:space="0" w:color="auto"/>
        <w:right w:val="none" w:sz="0" w:space="0" w:color="auto"/>
      </w:divBdr>
    </w:div>
    <w:div w:id="2091154510">
      <w:bodyDiv w:val="1"/>
      <w:marLeft w:val="0"/>
      <w:marRight w:val="0"/>
      <w:marTop w:val="0"/>
      <w:marBottom w:val="0"/>
      <w:divBdr>
        <w:top w:val="none" w:sz="0" w:space="0" w:color="auto"/>
        <w:left w:val="none" w:sz="0" w:space="0" w:color="auto"/>
        <w:bottom w:val="none" w:sz="0" w:space="0" w:color="auto"/>
        <w:right w:val="none" w:sz="0" w:space="0" w:color="auto"/>
      </w:divBdr>
    </w:div>
    <w:div w:id="2092114832">
      <w:bodyDiv w:val="1"/>
      <w:marLeft w:val="0"/>
      <w:marRight w:val="0"/>
      <w:marTop w:val="0"/>
      <w:marBottom w:val="0"/>
      <w:divBdr>
        <w:top w:val="none" w:sz="0" w:space="0" w:color="auto"/>
        <w:left w:val="none" w:sz="0" w:space="0" w:color="auto"/>
        <w:bottom w:val="none" w:sz="0" w:space="0" w:color="auto"/>
        <w:right w:val="none" w:sz="0" w:space="0" w:color="auto"/>
      </w:divBdr>
      <w:divsChild>
        <w:div w:id="99959638">
          <w:marLeft w:val="1166"/>
          <w:marRight w:val="0"/>
          <w:marTop w:val="96"/>
          <w:marBottom w:val="0"/>
          <w:divBdr>
            <w:top w:val="none" w:sz="0" w:space="0" w:color="auto"/>
            <w:left w:val="none" w:sz="0" w:space="0" w:color="auto"/>
            <w:bottom w:val="none" w:sz="0" w:space="0" w:color="auto"/>
            <w:right w:val="none" w:sz="0" w:space="0" w:color="auto"/>
          </w:divBdr>
        </w:div>
        <w:div w:id="138302232">
          <w:marLeft w:val="1166"/>
          <w:marRight w:val="0"/>
          <w:marTop w:val="96"/>
          <w:marBottom w:val="0"/>
          <w:divBdr>
            <w:top w:val="none" w:sz="0" w:space="0" w:color="auto"/>
            <w:left w:val="none" w:sz="0" w:space="0" w:color="auto"/>
            <w:bottom w:val="none" w:sz="0" w:space="0" w:color="auto"/>
            <w:right w:val="none" w:sz="0" w:space="0" w:color="auto"/>
          </w:divBdr>
        </w:div>
        <w:div w:id="269896087">
          <w:marLeft w:val="1166"/>
          <w:marRight w:val="0"/>
          <w:marTop w:val="96"/>
          <w:marBottom w:val="0"/>
          <w:divBdr>
            <w:top w:val="none" w:sz="0" w:space="0" w:color="auto"/>
            <w:left w:val="none" w:sz="0" w:space="0" w:color="auto"/>
            <w:bottom w:val="none" w:sz="0" w:space="0" w:color="auto"/>
            <w:right w:val="none" w:sz="0" w:space="0" w:color="auto"/>
          </w:divBdr>
        </w:div>
        <w:div w:id="458499209">
          <w:marLeft w:val="547"/>
          <w:marRight w:val="0"/>
          <w:marTop w:val="115"/>
          <w:marBottom w:val="0"/>
          <w:divBdr>
            <w:top w:val="none" w:sz="0" w:space="0" w:color="auto"/>
            <w:left w:val="none" w:sz="0" w:space="0" w:color="auto"/>
            <w:bottom w:val="none" w:sz="0" w:space="0" w:color="auto"/>
            <w:right w:val="none" w:sz="0" w:space="0" w:color="auto"/>
          </w:divBdr>
        </w:div>
        <w:div w:id="492723594">
          <w:marLeft w:val="1166"/>
          <w:marRight w:val="0"/>
          <w:marTop w:val="96"/>
          <w:marBottom w:val="0"/>
          <w:divBdr>
            <w:top w:val="none" w:sz="0" w:space="0" w:color="auto"/>
            <w:left w:val="none" w:sz="0" w:space="0" w:color="auto"/>
            <w:bottom w:val="none" w:sz="0" w:space="0" w:color="auto"/>
            <w:right w:val="none" w:sz="0" w:space="0" w:color="auto"/>
          </w:divBdr>
        </w:div>
        <w:div w:id="1263033951">
          <w:marLeft w:val="1800"/>
          <w:marRight w:val="0"/>
          <w:marTop w:val="77"/>
          <w:marBottom w:val="0"/>
          <w:divBdr>
            <w:top w:val="none" w:sz="0" w:space="0" w:color="auto"/>
            <w:left w:val="none" w:sz="0" w:space="0" w:color="auto"/>
            <w:bottom w:val="none" w:sz="0" w:space="0" w:color="auto"/>
            <w:right w:val="none" w:sz="0" w:space="0" w:color="auto"/>
          </w:divBdr>
        </w:div>
        <w:div w:id="1546796040">
          <w:marLeft w:val="547"/>
          <w:marRight w:val="0"/>
          <w:marTop w:val="115"/>
          <w:marBottom w:val="0"/>
          <w:divBdr>
            <w:top w:val="none" w:sz="0" w:space="0" w:color="auto"/>
            <w:left w:val="none" w:sz="0" w:space="0" w:color="auto"/>
            <w:bottom w:val="none" w:sz="0" w:space="0" w:color="auto"/>
            <w:right w:val="none" w:sz="0" w:space="0" w:color="auto"/>
          </w:divBdr>
        </w:div>
      </w:divsChild>
    </w:div>
    <w:div w:id="2092505405">
      <w:bodyDiv w:val="1"/>
      <w:marLeft w:val="0"/>
      <w:marRight w:val="0"/>
      <w:marTop w:val="0"/>
      <w:marBottom w:val="0"/>
      <w:divBdr>
        <w:top w:val="none" w:sz="0" w:space="0" w:color="auto"/>
        <w:left w:val="none" w:sz="0" w:space="0" w:color="auto"/>
        <w:bottom w:val="none" w:sz="0" w:space="0" w:color="auto"/>
        <w:right w:val="none" w:sz="0" w:space="0" w:color="auto"/>
      </w:divBdr>
      <w:divsChild>
        <w:div w:id="599529810">
          <w:marLeft w:val="547"/>
          <w:marRight w:val="0"/>
          <w:marTop w:val="130"/>
          <w:marBottom w:val="0"/>
          <w:divBdr>
            <w:top w:val="none" w:sz="0" w:space="0" w:color="auto"/>
            <w:left w:val="none" w:sz="0" w:space="0" w:color="auto"/>
            <w:bottom w:val="none" w:sz="0" w:space="0" w:color="auto"/>
            <w:right w:val="none" w:sz="0" w:space="0" w:color="auto"/>
          </w:divBdr>
        </w:div>
        <w:div w:id="1180662354">
          <w:marLeft w:val="547"/>
          <w:marRight w:val="0"/>
          <w:marTop w:val="130"/>
          <w:marBottom w:val="0"/>
          <w:divBdr>
            <w:top w:val="none" w:sz="0" w:space="0" w:color="auto"/>
            <w:left w:val="none" w:sz="0" w:space="0" w:color="auto"/>
            <w:bottom w:val="none" w:sz="0" w:space="0" w:color="auto"/>
            <w:right w:val="none" w:sz="0" w:space="0" w:color="auto"/>
          </w:divBdr>
        </w:div>
        <w:div w:id="1329021191">
          <w:marLeft w:val="1166"/>
          <w:marRight w:val="0"/>
          <w:marTop w:val="115"/>
          <w:marBottom w:val="0"/>
          <w:divBdr>
            <w:top w:val="none" w:sz="0" w:space="0" w:color="auto"/>
            <w:left w:val="none" w:sz="0" w:space="0" w:color="auto"/>
            <w:bottom w:val="none" w:sz="0" w:space="0" w:color="auto"/>
            <w:right w:val="none" w:sz="0" w:space="0" w:color="auto"/>
          </w:divBdr>
        </w:div>
        <w:div w:id="1441486766">
          <w:marLeft w:val="547"/>
          <w:marRight w:val="0"/>
          <w:marTop w:val="130"/>
          <w:marBottom w:val="0"/>
          <w:divBdr>
            <w:top w:val="none" w:sz="0" w:space="0" w:color="auto"/>
            <w:left w:val="none" w:sz="0" w:space="0" w:color="auto"/>
            <w:bottom w:val="none" w:sz="0" w:space="0" w:color="auto"/>
            <w:right w:val="none" w:sz="0" w:space="0" w:color="auto"/>
          </w:divBdr>
        </w:div>
        <w:div w:id="1966539921">
          <w:marLeft w:val="1166"/>
          <w:marRight w:val="0"/>
          <w:marTop w:val="115"/>
          <w:marBottom w:val="0"/>
          <w:divBdr>
            <w:top w:val="none" w:sz="0" w:space="0" w:color="auto"/>
            <w:left w:val="none" w:sz="0" w:space="0" w:color="auto"/>
            <w:bottom w:val="none" w:sz="0" w:space="0" w:color="auto"/>
            <w:right w:val="none" w:sz="0" w:space="0" w:color="auto"/>
          </w:divBdr>
        </w:div>
        <w:div w:id="2088650110">
          <w:marLeft w:val="547"/>
          <w:marRight w:val="0"/>
          <w:marTop w:val="130"/>
          <w:marBottom w:val="0"/>
          <w:divBdr>
            <w:top w:val="none" w:sz="0" w:space="0" w:color="auto"/>
            <w:left w:val="none" w:sz="0" w:space="0" w:color="auto"/>
            <w:bottom w:val="none" w:sz="0" w:space="0" w:color="auto"/>
            <w:right w:val="none" w:sz="0" w:space="0" w:color="auto"/>
          </w:divBdr>
        </w:div>
      </w:divsChild>
    </w:div>
    <w:div w:id="2092696439">
      <w:bodyDiv w:val="1"/>
      <w:marLeft w:val="0"/>
      <w:marRight w:val="0"/>
      <w:marTop w:val="0"/>
      <w:marBottom w:val="0"/>
      <w:divBdr>
        <w:top w:val="none" w:sz="0" w:space="0" w:color="auto"/>
        <w:left w:val="none" w:sz="0" w:space="0" w:color="auto"/>
        <w:bottom w:val="none" w:sz="0" w:space="0" w:color="auto"/>
        <w:right w:val="none" w:sz="0" w:space="0" w:color="auto"/>
      </w:divBdr>
    </w:div>
    <w:div w:id="2093115738">
      <w:bodyDiv w:val="1"/>
      <w:marLeft w:val="0"/>
      <w:marRight w:val="0"/>
      <w:marTop w:val="0"/>
      <w:marBottom w:val="0"/>
      <w:divBdr>
        <w:top w:val="none" w:sz="0" w:space="0" w:color="auto"/>
        <w:left w:val="none" w:sz="0" w:space="0" w:color="auto"/>
        <w:bottom w:val="none" w:sz="0" w:space="0" w:color="auto"/>
        <w:right w:val="none" w:sz="0" w:space="0" w:color="auto"/>
      </w:divBdr>
      <w:divsChild>
        <w:div w:id="1959291818">
          <w:marLeft w:val="1080"/>
          <w:marRight w:val="0"/>
          <w:marTop w:val="100"/>
          <w:marBottom w:val="0"/>
          <w:divBdr>
            <w:top w:val="none" w:sz="0" w:space="0" w:color="auto"/>
            <w:left w:val="none" w:sz="0" w:space="0" w:color="auto"/>
            <w:bottom w:val="none" w:sz="0" w:space="0" w:color="auto"/>
            <w:right w:val="none" w:sz="0" w:space="0" w:color="auto"/>
          </w:divBdr>
        </w:div>
      </w:divsChild>
    </w:div>
    <w:div w:id="2093351511">
      <w:bodyDiv w:val="1"/>
      <w:marLeft w:val="0"/>
      <w:marRight w:val="0"/>
      <w:marTop w:val="0"/>
      <w:marBottom w:val="0"/>
      <w:divBdr>
        <w:top w:val="none" w:sz="0" w:space="0" w:color="auto"/>
        <w:left w:val="none" w:sz="0" w:space="0" w:color="auto"/>
        <w:bottom w:val="none" w:sz="0" w:space="0" w:color="auto"/>
        <w:right w:val="none" w:sz="0" w:space="0" w:color="auto"/>
      </w:divBdr>
      <w:divsChild>
        <w:div w:id="171725115">
          <w:marLeft w:val="547"/>
          <w:marRight w:val="0"/>
          <w:marTop w:val="130"/>
          <w:marBottom w:val="0"/>
          <w:divBdr>
            <w:top w:val="none" w:sz="0" w:space="0" w:color="auto"/>
            <w:left w:val="none" w:sz="0" w:space="0" w:color="auto"/>
            <w:bottom w:val="none" w:sz="0" w:space="0" w:color="auto"/>
            <w:right w:val="none" w:sz="0" w:space="0" w:color="auto"/>
          </w:divBdr>
        </w:div>
        <w:div w:id="412511770">
          <w:marLeft w:val="547"/>
          <w:marRight w:val="0"/>
          <w:marTop w:val="130"/>
          <w:marBottom w:val="0"/>
          <w:divBdr>
            <w:top w:val="none" w:sz="0" w:space="0" w:color="auto"/>
            <w:left w:val="none" w:sz="0" w:space="0" w:color="auto"/>
            <w:bottom w:val="none" w:sz="0" w:space="0" w:color="auto"/>
            <w:right w:val="none" w:sz="0" w:space="0" w:color="auto"/>
          </w:divBdr>
        </w:div>
        <w:div w:id="692998204">
          <w:marLeft w:val="1166"/>
          <w:marRight w:val="0"/>
          <w:marTop w:val="115"/>
          <w:marBottom w:val="0"/>
          <w:divBdr>
            <w:top w:val="none" w:sz="0" w:space="0" w:color="auto"/>
            <w:left w:val="none" w:sz="0" w:space="0" w:color="auto"/>
            <w:bottom w:val="none" w:sz="0" w:space="0" w:color="auto"/>
            <w:right w:val="none" w:sz="0" w:space="0" w:color="auto"/>
          </w:divBdr>
        </w:div>
        <w:div w:id="1174102186">
          <w:marLeft w:val="1166"/>
          <w:marRight w:val="0"/>
          <w:marTop w:val="115"/>
          <w:marBottom w:val="0"/>
          <w:divBdr>
            <w:top w:val="none" w:sz="0" w:space="0" w:color="auto"/>
            <w:left w:val="none" w:sz="0" w:space="0" w:color="auto"/>
            <w:bottom w:val="none" w:sz="0" w:space="0" w:color="auto"/>
            <w:right w:val="none" w:sz="0" w:space="0" w:color="auto"/>
          </w:divBdr>
        </w:div>
        <w:div w:id="1365716485">
          <w:marLeft w:val="547"/>
          <w:marRight w:val="0"/>
          <w:marTop w:val="130"/>
          <w:marBottom w:val="0"/>
          <w:divBdr>
            <w:top w:val="none" w:sz="0" w:space="0" w:color="auto"/>
            <w:left w:val="none" w:sz="0" w:space="0" w:color="auto"/>
            <w:bottom w:val="none" w:sz="0" w:space="0" w:color="auto"/>
            <w:right w:val="none" w:sz="0" w:space="0" w:color="auto"/>
          </w:divBdr>
        </w:div>
        <w:div w:id="1737164894">
          <w:marLeft w:val="1166"/>
          <w:marRight w:val="0"/>
          <w:marTop w:val="115"/>
          <w:marBottom w:val="0"/>
          <w:divBdr>
            <w:top w:val="none" w:sz="0" w:space="0" w:color="auto"/>
            <w:left w:val="none" w:sz="0" w:space="0" w:color="auto"/>
            <w:bottom w:val="none" w:sz="0" w:space="0" w:color="auto"/>
            <w:right w:val="none" w:sz="0" w:space="0" w:color="auto"/>
          </w:divBdr>
        </w:div>
      </w:divsChild>
    </w:div>
    <w:div w:id="2093771756">
      <w:bodyDiv w:val="1"/>
      <w:marLeft w:val="0"/>
      <w:marRight w:val="0"/>
      <w:marTop w:val="0"/>
      <w:marBottom w:val="0"/>
      <w:divBdr>
        <w:top w:val="none" w:sz="0" w:space="0" w:color="auto"/>
        <w:left w:val="none" w:sz="0" w:space="0" w:color="auto"/>
        <w:bottom w:val="none" w:sz="0" w:space="0" w:color="auto"/>
        <w:right w:val="none" w:sz="0" w:space="0" w:color="auto"/>
      </w:divBdr>
    </w:div>
    <w:div w:id="2094279059">
      <w:bodyDiv w:val="1"/>
      <w:marLeft w:val="0"/>
      <w:marRight w:val="0"/>
      <w:marTop w:val="0"/>
      <w:marBottom w:val="0"/>
      <w:divBdr>
        <w:top w:val="none" w:sz="0" w:space="0" w:color="auto"/>
        <w:left w:val="none" w:sz="0" w:space="0" w:color="auto"/>
        <w:bottom w:val="none" w:sz="0" w:space="0" w:color="auto"/>
        <w:right w:val="none" w:sz="0" w:space="0" w:color="auto"/>
      </w:divBdr>
      <w:divsChild>
        <w:div w:id="510725412">
          <w:marLeft w:val="547"/>
          <w:marRight w:val="0"/>
          <w:marTop w:val="106"/>
          <w:marBottom w:val="0"/>
          <w:divBdr>
            <w:top w:val="none" w:sz="0" w:space="0" w:color="auto"/>
            <w:left w:val="none" w:sz="0" w:space="0" w:color="auto"/>
            <w:bottom w:val="none" w:sz="0" w:space="0" w:color="auto"/>
            <w:right w:val="none" w:sz="0" w:space="0" w:color="auto"/>
          </w:divBdr>
        </w:div>
        <w:div w:id="969670872">
          <w:marLeft w:val="547"/>
          <w:marRight w:val="0"/>
          <w:marTop w:val="106"/>
          <w:marBottom w:val="0"/>
          <w:divBdr>
            <w:top w:val="none" w:sz="0" w:space="0" w:color="auto"/>
            <w:left w:val="none" w:sz="0" w:space="0" w:color="auto"/>
            <w:bottom w:val="none" w:sz="0" w:space="0" w:color="auto"/>
            <w:right w:val="none" w:sz="0" w:space="0" w:color="auto"/>
          </w:divBdr>
        </w:div>
        <w:div w:id="1263342011">
          <w:marLeft w:val="1166"/>
          <w:marRight w:val="0"/>
          <w:marTop w:val="96"/>
          <w:marBottom w:val="0"/>
          <w:divBdr>
            <w:top w:val="none" w:sz="0" w:space="0" w:color="auto"/>
            <w:left w:val="none" w:sz="0" w:space="0" w:color="auto"/>
            <w:bottom w:val="none" w:sz="0" w:space="0" w:color="auto"/>
            <w:right w:val="none" w:sz="0" w:space="0" w:color="auto"/>
          </w:divBdr>
        </w:div>
        <w:div w:id="1293829642">
          <w:marLeft w:val="547"/>
          <w:marRight w:val="0"/>
          <w:marTop w:val="106"/>
          <w:marBottom w:val="0"/>
          <w:divBdr>
            <w:top w:val="none" w:sz="0" w:space="0" w:color="auto"/>
            <w:left w:val="none" w:sz="0" w:space="0" w:color="auto"/>
            <w:bottom w:val="none" w:sz="0" w:space="0" w:color="auto"/>
            <w:right w:val="none" w:sz="0" w:space="0" w:color="auto"/>
          </w:divBdr>
        </w:div>
        <w:div w:id="1622570589">
          <w:marLeft w:val="547"/>
          <w:marRight w:val="0"/>
          <w:marTop w:val="106"/>
          <w:marBottom w:val="0"/>
          <w:divBdr>
            <w:top w:val="none" w:sz="0" w:space="0" w:color="auto"/>
            <w:left w:val="none" w:sz="0" w:space="0" w:color="auto"/>
            <w:bottom w:val="none" w:sz="0" w:space="0" w:color="auto"/>
            <w:right w:val="none" w:sz="0" w:space="0" w:color="auto"/>
          </w:divBdr>
        </w:div>
        <w:div w:id="1728341032">
          <w:marLeft w:val="1166"/>
          <w:marRight w:val="0"/>
          <w:marTop w:val="96"/>
          <w:marBottom w:val="0"/>
          <w:divBdr>
            <w:top w:val="none" w:sz="0" w:space="0" w:color="auto"/>
            <w:left w:val="none" w:sz="0" w:space="0" w:color="auto"/>
            <w:bottom w:val="none" w:sz="0" w:space="0" w:color="auto"/>
            <w:right w:val="none" w:sz="0" w:space="0" w:color="auto"/>
          </w:divBdr>
        </w:div>
        <w:div w:id="1784420735">
          <w:marLeft w:val="1166"/>
          <w:marRight w:val="0"/>
          <w:marTop w:val="96"/>
          <w:marBottom w:val="0"/>
          <w:divBdr>
            <w:top w:val="none" w:sz="0" w:space="0" w:color="auto"/>
            <w:left w:val="none" w:sz="0" w:space="0" w:color="auto"/>
            <w:bottom w:val="none" w:sz="0" w:space="0" w:color="auto"/>
            <w:right w:val="none" w:sz="0" w:space="0" w:color="auto"/>
          </w:divBdr>
        </w:div>
        <w:div w:id="1952786615">
          <w:marLeft w:val="1166"/>
          <w:marRight w:val="0"/>
          <w:marTop w:val="96"/>
          <w:marBottom w:val="0"/>
          <w:divBdr>
            <w:top w:val="none" w:sz="0" w:space="0" w:color="auto"/>
            <w:left w:val="none" w:sz="0" w:space="0" w:color="auto"/>
            <w:bottom w:val="none" w:sz="0" w:space="0" w:color="auto"/>
            <w:right w:val="none" w:sz="0" w:space="0" w:color="auto"/>
          </w:divBdr>
        </w:div>
      </w:divsChild>
    </w:div>
    <w:div w:id="2095661207">
      <w:bodyDiv w:val="1"/>
      <w:marLeft w:val="0"/>
      <w:marRight w:val="0"/>
      <w:marTop w:val="0"/>
      <w:marBottom w:val="0"/>
      <w:divBdr>
        <w:top w:val="none" w:sz="0" w:space="0" w:color="auto"/>
        <w:left w:val="none" w:sz="0" w:space="0" w:color="auto"/>
        <w:bottom w:val="none" w:sz="0" w:space="0" w:color="auto"/>
        <w:right w:val="none" w:sz="0" w:space="0" w:color="auto"/>
      </w:divBdr>
      <w:divsChild>
        <w:div w:id="220672329">
          <w:marLeft w:val="1166"/>
          <w:marRight w:val="0"/>
          <w:marTop w:val="115"/>
          <w:marBottom w:val="0"/>
          <w:divBdr>
            <w:top w:val="none" w:sz="0" w:space="0" w:color="auto"/>
            <w:left w:val="none" w:sz="0" w:space="0" w:color="auto"/>
            <w:bottom w:val="none" w:sz="0" w:space="0" w:color="auto"/>
            <w:right w:val="none" w:sz="0" w:space="0" w:color="auto"/>
          </w:divBdr>
        </w:div>
        <w:div w:id="411196529">
          <w:marLeft w:val="1800"/>
          <w:marRight w:val="0"/>
          <w:marTop w:val="96"/>
          <w:marBottom w:val="0"/>
          <w:divBdr>
            <w:top w:val="none" w:sz="0" w:space="0" w:color="auto"/>
            <w:left w:val="none" w:sz="0" w:space="0" w:color="auto"/>
            <w:bottom w:val="none" w:sz="0" w:space="0" w:color="auto"/>
            <w:right w:val="none" w:sz="0" w:space="0" w:color="auto"/>
          </w:divBdr>
        </w:div>
        <w:div w:id="500702755">
          <w:marLeft w:val="1166"/>
          <w:marRight w:val="0"/>
          <w:marTop w:val="115"/>
          <w:marBottom w:val="0"/>
          <w:divBdr>
            <w:top w:val="none" w:sz="0" w:space="0" w:color="auto"/>
            <w:left w:val="none" w:sz="0" w:space="0" w:color="auto"/>
            <w:bottom w:val="none" w:sz="0" w:space="0" w:color="auto"/>
            <w:right w:val="none" w:sz="0" w:space="0" w:color="auto"/>
          </w:divBdr>
        </w:div>
        <w:div w:id="1014646034">
          <w:marLeft w:val="1166"/>
          <w:marRight w:val="0"/>
          <w:marTop w:val="115"/>
          <w:marBottom w:val="0"/>
          <w:divBdr>
            <w:top w:val="none" w:sz="0" w:space="0" w:color="auto"/>
            <w:left w:val="none" w:sz="0" w:space="0" w:color="auto"/>
            <w:bottom w:val="none" w:sz="0" w:space="0" w:color="auto"/>
            <w:right w:val="none" w:sz="0" w:space="0" w:color="auto"/>
          </w:divBdr>
        </w:div>
        <w:div w:id="1070735786">
          <w:marLeft w:val="1166"/>
          <w:marRight w:val="0"/>
          <w:marTop w:val="115"/>
          <w:marBottom w:val="0"/>
          <w:divBdr>
            <w:top w:val="none" w:sz="0" w:space="0" w:color="auto"/>
            <w:left w:val="none" w:sz="0" w:space="0" w:color="auto"/>
            <w:bottom w:val="none" w:sz="0" w:space="0" w:color="auto"/>
            <w:right w:val="none" w:sz="0" w:space="0" w:color="auto"/>
          </w:divBdr>
        </w:div>
        <w:div w:id="1392583780">
          <w:marLeft w:val="1800"/>
          <w:marRight w:val="0"/>
          <w:marTop w:val="96"/>
          <w:marBottom w:val="0"/>
          <w:divBdr>
            <w:top w:val="none" w:sz="0" w:space="0" w:color="auto"/>
            <w:left w:val="none" w:sz="0" w:space="0" w:color="auto"/>
            <w:bottom w:val="none" w:sz="0" w:space="0" w:color="auto"/>
            <w:right w:val="none" w:sz="0" w:space="0" w:color="auto"/>
          </w:divBdr>
        </w:div>
        <w:div w:id="1918781342">
          <w:marLeft w:val="1166"/>
          <w:marRight w:val="0"/>
          <w:marTop w:val="115"/>
          <w:marBottom w:val="0"/>
          <w:divBdr>
            <w:top w:val="none" w:sz="0" w:space="0" w:color="auto"/>
            <w:left w:val="none" w:sz="0" w:space="0" w:color="auto"/>
            <w:bottom w:val="none" w:sz="0" w:space="0" w:color="auto"/>
            <w:right w:val="none" w:sz="0" w:space="0" w:color="auto"/>
          </w:divBdr>
        </w:div>
      </w:divsChild>
    </w:div>
    <w:div w:id="2095740039">
      <w:bodyDiv w:val="1"/>
      <w:marLeft w:val="0"/>
      <w:marRight w:val="0"/>
      <w:marTop w:val="0"/>
      <w:marBottom w:val="0"/>
      <w:divBdr>
        <w:top w:val="none" w:sz="0" w:space="0" w:color="auto"/>
        <w:left w:val="none" w:sz="0" w:space="0" w:color="auto"/>
        <w:bottom w:val="none" w:sz="0" w:space="0" w:color="auto"/>
        <w:right w:val="none" w:sz="0" w:space="0" w:color="auto"/>
      </w:divBdr>
    </w:div>
    <w:div w:id="2095859495">
      <w:bodyDiv w:val="1"/>
      <w:marLeft w:val="0"/>
      <w:marRight w:val="0"/>
      <w:marTop w:val="0"/>
      <w:marBottom w:val="0"/>
      <w:divBdr>
        <w:top w:val="none" w:sz="0" w:space="0" w:color="auto"/>
        <w:left w:val="none" w:sz="0" w:space="0" w:color="auto"/>
        <w:bottom w:val="none" w:sz="0" w:space="0" w:color="auto"/>
        <w:right w:val="none" w:sz="0" w:space="0" w:color="auto"/>
      </w:divBdr>
    </w:div>
    <w:div w:id="2096172139">
      <w:bodyDiv w:val="1"/>
      <w:marLeft w:val="0"/>
      <w:marRight w:val="0"/>
      <w:marTop w:val="0"/>
      <w:marBottom w:val="0"/>
      <w:divBdr>
        <w:top w:val="none" w:sz="0" w:space="0" w:color="auto"/>
        <w:left w:val="none" w:sz="0" w:space="0" w:color="auto"/>
        <w:bottom w:val="none" w:sz="0" w:space="0" w:color="auto"/>
        <w:right w:val="none" w:sz="0" w:space="0" w:color="auto"/>
      </w:divBdr>
    </w:div>
    <w:div w:id="2096586342">
      <w:bodyDiv w:val="1"/>
      <w:marLeft w:val="0"/>
      <w:marRight w:val="0"/>
      <w:marTop w:val="0"/>
      <w:marBottom w:val="0"/>
      <w:divBdr>
        <w:top w:val="none" w:sz="0" w:space="0" w:color="auto"/>
        <w:left w:val="none" w:sz="0" w:space="0" w:color="auto"/>
        <w:bottom w:val="none" w:sz="0" w:space="0" w:color="auto"/>
        <w:right w:val="none" w:sz="0" w:space="0" w:color="auto"/>
      </w:divBdr>
      <w:divsChild>
        <w:div w:id="83110530">
          <w:marLeft w:val="547"/>
          <w:marRight w:val="0"/>
          <w:marTop w:val="115"/>
          <w:marBottom w:val="0"/>
          <w:divBdr>
            <w:top w:val="none" w:sz="0" w:space="0" w:color="auto"/>
            <w:left w:val="none" w:sz="0" w:space="0" w:color="auto"/>
            <w:bottom w:val="none" w:sz="0" w:space="0" w:color="auto"/>
            <w:right w:val="none" w:sz="0" w:space="0" w:color="auto"/>
          </w:divBdr>
        </w:div>
        <w:div w:id="335884925">
          <w:marLeft w:val="1166"/>
          <w:marRight w:val="0"/>
          <w:marTop w:val="115"/>
          <w:marBottom w:val="0"/>
          <w:divBdr>
            <w:top w:val="none" w:sz="0" w:space="0" w:color="auto"/>
            <w:left w:val="none" w:sz="0" w:space="0" w:color="auto"/>
            <w:bottom w:val="none" w:sz="0" w:space="0" w:color="auto"/>
            <w:right w:val="none" w:sz="0" w:space="0" w:color="auto"/>
          </w:divBdr>
        </w:div>
        <w:div w:id="482815697">
          <w:marLeft w:val="547"/>
          <w:marRight w:val="0"/>
          <w:marTop w:val="115"/>
          <w:marBottom w:val="0"/>
          <w:divBdr>
            <w:top w:val="none" w:sz="0" w:space="0" w:color="auto"/>
            <w:left w:val="none" w:sz="0" w:space="0" w:color="auto"/>
            <w:bottom w:val="none" w:sz="0" w:space="0" w:color="auto"/>
            <w:right w:val="none" w:sz="0" w:space="0" w:color="auto"/>
          </w:divBdr>
        </w:div>
        <w:div w:id="870724027">
          <w:marLeft w:val="547"/>
          <w:marRight w:val="0"/>
          <w:marTop w:val="115"/>
          <w:marBottom w:val="0"/>
          <w:divBdr>
            <w:top w:val="none" w:sz="0" w:space="0" w:color="auto"/>
            <w:left w:val="none" w:sz="0" w:space="0" w:color="auto"/>
            <w:bottom w:val="none" w:sz="0" w:space="0" w:color="auto"/>
            <w:right w:val="none" w:sz="0" w:space="0" w:color="auto"/>
          </w:divBdr>
        </w:div>
        <w:div w:id="1209686815">
          <w:marLeft w:val="1166"/>
          <w:marRight w:val="0"/>
          <w:marTop w:val="115"/>
          <w:marBottom w:val="0"/>
          <w:divBdr>
            <w:top w:val="none" w:sz="0" w:space="0" w:color="auto"/>
            <w:left w:val="none" w:sz="0" w:space="0" w:color="auto"/>
            <w:bottom w:val="none" w:sz="0" w:space="0" w:color="auto"/>
            <w:right w:val="none" w:sz="0" w:space="0" w:color="auto"/>
          </w:divBdr>
        </w:div>
        <w:div w:id="1838885479">
          <w:marLeft w:val="547"/>
          <w:marRight w:val="0"/>
          <w:marTop w:val="115"/>
          <w:marBottom w:val="0"/>
          <w:divBdr>
            <w:top w:val="none" w:sz="0" w:space="0" w:color="auto"/>
            <w:left w:val="none" w:sz="0" w:space="0" w:color="auto"/>
            <w:bottom w:val="none" w:sz="0" w:space="0" w:color="auto"/>
            <w:right w:val="none" w:sz="0" w:space="0" w:color="auto"/>
          </w:divBdr>
        </w:div>
      </w:divsChild>
    </w:div>
    <w:div w:id="2098481804">
      <w:bodyDiv w:val="1"/>
      <w:marLeft w:val="0"/>
      <w:marRight w:val="0"/>
      <w:marTop w:val="0"/>
      <w:marBottom w:val="0"/>
      <w:divBdr>
        <w:top w:val="none" w:sz="0" w:space="0" w:color="auto"/>
        <w:left w:val="none" w:sz="0" w:space="0" w:color="auto"/>
        <w:bottom w:val="none" w:sz="0" w:space="0" w:color="auto"/>
        <w:right w:val="none" w:sz="0" w:space="0" w:color="auto"/>
      </w:divBdr>
      <w:divsChild>
        <w:div w:id="388309187">
          <w:marLeft w:val="547"/>
          <w:marRight w:val="0"/>
          <w:marTop w:val="115"/>
          <w:marBottom w:val="0"/>
          <w:divBdr>
            <w:top w:val="none" w:sz="0" w:space="0" w:color="auto"/>
            <w:left w:val="none" w:sz="0" w:space="0" w:color="auto"/>
            <w:bottom w:val="none" w:sz="0" w:space="0" w:color="auto"/>
            <w:right w:val="none" w:sz="0" w:space="0" w:color="auto"/>
          </w:divBdr>
        </w:div>
        <w:div w:id="679817051">
          <w:marLeft w:val="547"/>
          <w:marRight w:val="0"/>
          <w:marTop w:val="115"/>
          <w:marBottom w:val="0"/>
          <w:divBdr>
            <w:top w:val="none" w:sz="0" w:space="0" w:color="auto"/>
            <w:left w:val="none" w:sz="0" w:space="0" w:color="auto"/>
            <w:bottom w:val="none" w:sz="0" w:space="0" w:color="auto"/>
            <w:right w:val="none" w:sz="0" w:space="0" w:color="auto"/>
          </w:divBdr>
        </w:div>
        <w:div w:id="705252104">
          <w:marLeft w:val="547"/>
          <w:marRight w:val="0"/>
          <w:marTop w:val="115"/>
          <w:marBottom w:val="0"/>
          <w:divBdr>
            <w:top w:val="none" w:sz="0" w:space="0" w:color="auto"/>
            <w:left w:val="none" w:sz="0" w:space="0" w:color="auto"/>
            <w:bottom w:val="none" w:sz="0" w:space="0" w:color="auto"/>
            <w:right w:val="none" w:sz="0" w:space="0" w:color="auto"/>
          </w:divBdr>
        </w:div>
        <w:div w:id="851265230">
          <w:marLeft w:val="547"/>
          <w:marRight w:val="0"/>
          <w:marTop w:val="115"/>
          <w:marBottom w:val="0"/>
          <w:divBdr>
            <w:top w:val="none" w:sz="0" w:space="0" w:color="auto"/>
            <w:left w:val="none" w:sz="0" w:space="0" w:color="auto"/>
            <w:bottom w:val="none" w:sz="0" w:space="0" w:color="auto"/>
            <w:right w:val="none" w:sz="0" w:space="0" w:color="auto"/>
          </w:divBdr>
        </w:div>
      </w:divsChild>
    </w:div>
    <w:div w:id="2098600093">
      <w:bodyDiv w:val="1"/>
      <w:marLeft w:val="0"/>
      <w:marRight w:val="0"/>
      <w:marTop w:val="0"/>
      <w:marBottom w:val="0"/>
      <w:divBdr>
        <w:top w:val="none" w:sz="0" w:space="0" w:color="auto"/>
        <w:left w:val="none" w:sz="0" w:space="0" w:color="auto"/>
        <w:bottom w:val="none" w:sz="0" w:space="0" w:color="auto"/>
        <w:right w:val="none" w:sz="0" w:space="0" w:color="auto"/>
      </w:divBdr>
    </w:div>
    <w:div w:id="2099322215">
      <w:bodyDiv w:val="1"/>
      <w:marLeft w:val="0"/>
      <w:marRight w:val="0"/>
      <w:marTop w:val="0"/>
      <w:marBottom w:val="0"/>
      <w:divBdr>
        <w:top w:val="none" w:sz="0" w:space="0" w:color="auto"/>
        <w:left w:val="none" w:sz="0" w:space="0" w:color="auto"/>
        <w:bottom w:val="none" w:sz="0" w:space="0" w:color="auto"/>
        <w:right w:val="none" w:sz="0" w:space="0" w:color="auto"/>
      </w:divBdr>
      <w:divsChild>
        <w:div w:id="555824024">
          <w:marLeft w:val="720"/>
          <w:marRight w:val="0"/>
          <w:marTop w:val="240"/>
          <w:marBottom w:val="0"/>
          <w:divBdr>
            <w:top w:val="none" w:sz="0" w:space="0" w:color="auto"/>
            <w:left w:val="none" w:sz="0" w:space="0" w:color="auto"/>
            <w:bottom w:val="none" w:sz="0" w:space="0" w:color="auto"/>
            <w:right w:val="none" w:sz="0" w:space="0" w:color="auto"/>
          </w:divBdr>
        </w:div>
        <w:div w:id="771246542">
          <w:marLeft w:val="720"/>
          <w:marRight w:val="0"/>
          <w:marTop w:val="240"/>
          <w:marBottom w:val="0"/>
          <w:divBdr>
            <w:top w:val="none" w:sz="0" w:space="0" w:color="auto"/>
            <w:left w:val="none" w:sz="0" w:space="0" w:color="auto"/>
            <w:bottom w:val="none" w:sz="0" w:space="0" w:color="auto"/>
            <w:right w:val="none" w:sz="0" w:space="0" w:color="auto"/>
          </w:divBdr>
        </w:div>
        <w:div w:id="922029404">
          <w:marLeft w:val="1440"/>
          <w:marRight w:val="0"/>
          <w:marTop w:val="120"/>
          <w:marBottom w:val="0"/>
          <w:divBdr>
            <w:top w:val="none" w:sz="0" w:space="0" w:color="auto"/>
            <w:left w:val="none" w:sz="0" w:space="0" w:color="auto"/>
            <w:bottom w:val="none" w:sz="0" w:space="0" w:color="auto"/>
            <w:right w:val="none" w:sz="0" w:space="0" w:color="auto"/>
          </w:divBdr>
        </w:div>
        <w:div w:id="1135413145">
          <w:marLeft w:val="1440"/>
          <w:marRight w:val="0"/>
          <w:marTop w:val="120"/>
          <w:marBottom w:val="0"/>
          <w:divBdr>
            <w:top w:val="none" w:sz="0" w:space="0" w:color="auto"/>
            <w:left w:val="none" w:sz="0" w:space="0" w:color="auto"/>
            <w:bottom w:val="none" w:sz="0" w:space="0" w:color="auto"/>
            <w:right w:val="none" w:sz="0" w:space="0" w:color="auto"/>
          </w:divBdr>
        </w:div>
        <w:div w:id="1489974864">
          <w:marLeft w:val="1440"/>
          <w:marRight w:val="0"/>
          <w:marTop w:val="120"/>
          <w:marBottom w:val="0"/>
          <w:divBdr>
            <w:top w:val="none" w:sz="0" w:space="0" w:color="auto"/>
            <w:left w:val="none" w:sz="0" w:space="0" w:color="auto"/>
            <w:bottom w:val="none" w:sz="0" w:space="0" w:color="auto"/>
            <w:right w:val="none" w:sz="0" w:space="0" w:color="auto"/>
          </w:divBdr>
        </w:div>
      </w:divsChild>
    </w:div>
    <w:div w:id="2100323141">
      <w:bodyDiv w:val="1"/>
      <w:marLeft w:val="0"/>
      <w:marRight w:val="0"/>
      <w:marTop w:val="0"/>
      <w:marBottom w:val="0"/>
      <w:divBdr>
        <w:top w:val="none" w:sz="0" w:space="0" w:color="auto"/>
        <w:left w:val="none" w:sz="0" w:space="0" w:color="auto"/>
        <w:bottom w:val="none" w:sz="0" w:space="0" w:color="auto"/>
        <w:right w:val="none" w:sz="0" w:space="0" w:color="auto"/>
      </w:divBdr>
    </w:div>
    <w:div w:id="2100519844">
      <w:bodyDiv w:val="1"/>
      <w:marLeft w:val="0"/>
      <w:marRight w:val="0"/>
      <w:marTop w:val="0"/>
      <w:marBottom w:val="0"/>
      <w:divBdr>
        <w:top w:val="none" w:sz="0" w:space="0" w:color="auto"/>
        <w:left w:val="none" w:sz="0" w:space="0" w:color="auto"/>
        <w:bottom w:val="none" w:sz="0" w:space="0" w:color="auto"/>
        <w:right w:val="none" w:sz="0" w:space="0" w:color="auto"/>
      </w:divBdr>
    </w:div>
    <w:div w:id="2100978417">
      <w:bodyDiv w:val="1"/>
      <w:marLeft w:val="0"/>
      <w:marRight w:val="0"/>
      <w:marTop w:val="0"/>
      <w:marBottom w:val="0"/>
      <w:divBdr>
        <w:top w:val="none" w:sz="0" w:space="0" w:color="auto"/>
        <w:left w:val="none" w:sz="0" w:space="0" w:color="auto"/>
        <w:bottom w:val="none" w:sz="0" w:space="0" w:color="auto"/>
        <w:right w:val="none" w:sz="0" w:space="0" w:color="auto"/>
      </w:divBdr>
    </w:div>
    <w:div w:id="2101215426">
      <w:bodyDiv w:val="1"/>
      <w:marLeft w:val="0"/>
      <w:marRight w:val="0"/>
      <w:marTop w:val="0"/>
      <w:marBottom w:val="0"/>
      <w:divBdr>
        <w:top w:val="none" w:sz="0" w:space="0" w:color="auto"/>
        <w:left w:val="none" w:sz="0" w:space="0" w:color="auto"/>
        <w:bottom w:val="none" w:sz="0" w:space="0" w:color="auto"/>
        <w:right w:val="none" w:sz="0" w:space="0" w:color="auto"/>
      </w:divBdr>
    </w:div>
    <w:div w:id="2102214696">
      <w:bodyDiv w:val="1"/>
      <w:marLeft w:val="0"/>
      <w:marRight w:val="0"/>
      <w:marTop w:val="0"/>
      <w:marBottom w:val="0"/>
      <w:divBdr>
        <w:top w:val="none" w:sz="0" w:space="0" w:color="auto"/>
        <w:left w:val="none" w:sz="0" w:space="0" w:color="auto"/>
        <w:bottom w:val="none" w:sz="0" w:space="0" w:color="auto"/>
        <w:right w:val="none" w:sz="0" w:space="0" w:color="auto"/>
      </w:divBdr>
      <w:divsChild>
        <w:div w:id="273951390">
          <w:marLeft w:val="1166"/>
          <w:marRight w:val="0"/>
          <w:marTop w:val="96"/>
          <w:marBottom w:val="0"/>
          <w:divBdr>
            <w:top w:val="none" w:sz="0" w:space="0" w:color="auto"/>
            <w:left w:val="none" w:sz="0" w:space="0" w:color="auto"/>
            <w:bottom w:val="none" w:sz="0" w:space="0" w:color="auto"/>
            <w:right w:val="none" w:sz="0" w:space="0" w:color="auto"/>
          </w:divBdr>
        </w:div>
        <w:div w:id="452409474">
          <w:marLeft w:val="1166"/>
          <w:marRight w:val="0"/>
          <w:marTop w:val="96"/>
          <w:marBottom w:val="0"/>
          <w:divBdr>
            <w:top w:val="none" w:sz="0" w:space="0" w:color="auto"/>
            <w:left w:val="none" w:sz="0" w:space="0" w:color="auto"/>
            <w:bottom w:val="none" w:sz="0" w:space="0" w:color="auto"/>
            <w:right w:val="none" w:sz="0" w:space="0" w:color="auto"/>
          </w:divBdr>
        </w:div>
        <w:div w:id="520166008">
          <w:marLeft w:val="547"/>
          <w:marRight w:val="0"/>
          <w:marTop w:val="115"/>
          <w:marBottom w:val="0"/>
          <w:divBdr>
            <w:top w:val="none" w:sz="0" w:space="0" w:color="auto"/>
            <w:left w:val="none" w:sz="0" w:space="0" w:color="auto"/>
            <w:bottom w:val="none" w:sz="0" w:space="0" w:color="auto"/>
            <w:right w:val="none" w:sz="0" w:space="0" w:color="auto"/>
          </w:divBdr>
        </w:div>
        <w:div w:id="741827149">
          <w:marLeft w:val="1166"/>
          <w:marRight w:val="0"/>
          <w:marTop w:val="96"/>
          <w:marBottom w:val="0"/>
          <w:divBdr>
            <w:top w:val="none" w:sz="0" w:space="0" w:color="auto"/>
            <w:left w:val="none" w:sz="0" w:space="0" w:color="auto"/>
            <w:bottom w:val="none" w:sz="0" w:space="0" w:color="auto"/>
            <w:right w:val="none" w:sz="0" w:space="0" w:color="auto"/>
          </w:divBdr>
        </w:div>
        <w:div w:id="926621129">
          <w:marLeft w:val="1800"/>
          <w:marRight w:val="0"/>
          <w:marTop w:val="86"/>
          <w:marBottom w:val="0"/>
          <w:divBdr>
            <w:top w:val="none" w:sz="0" w:space="0" w:color="auto"/>
            <w:left w:val="none" w:sz="0" w:space="0" w:color="auto"/>
            <w:bottom w:val="none" w:sz="0" w:space="0" w:color="auto"/>
            <w:right w:val="none" w:sz="0" w:space="0" w:color="auto"/>
          </w:divBdr>
        </w:div>
        <w:div w:id="1494907100">
          <w:marLeft w:val="547"/>
          <w:marRight w:val="0"/>
          <w:marTop w:val="115"/>
          <w:marBottom w:val="0"/>
          <w:divBdr>
            <w:top w:val="none" w:sz="0" w:space="0" w:color="auto"/>
            <w:left w:val="none" w:sz="0" w:space="0" w:color="auto"/>
            <w:bottom w:val="none" w:sz="0" w:space="0" w:color="auto"/>
            <w:right w:val="none" w:sz="0" w:space="0" w:color="auto"/>
          </w:divBdr>
        </w:div>
        <w:div w:id="1812938012">
          <w:marLeft w:val="547"/>
          <w:marRight w:val="0"/>
          <w:marTop w:val="115"/>
          <w:marBottom w:val="0"/>
          <w:divBdr>
            <w:top w:val="none" w:sz="0" w:space="0" w:color="auto"/>
            <w:left w:val="none" w:sz="0" w:space="0" w:color="auto"/>
            <w:bottom w:val="none" w:sz="0" w:space="0" w:color="auto"/>
            <w:right w:val="none" w:sz="0" w:space="0" w:color="auto"/>
          </w:divBdr>
        </w:div>
        <w:div w:id="2071608195">
          <w:marLeft w:val="1166"/>
          <w:marRight w:val="0"/>
          <w:marTop w:val="96"/>
          <w:marBottom w:val="0"/>
          <w:divBdr>
            <w:top w:val="none" w:sz="0" w:space="0" w:color="auto"/>
            <w:left w:val="none" w:sz="0" w:space="0" w:color="auto"/>
            <w:bottom w:val="none" w:sz="0" w:space="0" w:color="auto"/>
            <w:right w:val="none" w:sz="0" w:space="0" w:color="auto"/>
          </w:divBdr>
        </w:div>
      </w:divsChild>
    </w:div>
    <w:div w:id="2102989151">
      <w:bodyDiv w:val="1"/>
      <w:marLeft w:val="0"/>
      <w:marRight w:val="0"/>
      <w:marTop w:val="0"/>
      <w:marBottom w:val="0"/>
      <w:divBdr>
        <w:top w:val="none" w:sz="0" w:space="0" w:color="auto"/>
        <w:left w:val="none" w:sz="0" w:space="0" w:color="auto"/>
        <w:bottom w:val="none" w:sz="0" w:space="0" w:color="auto"/>
        <w:right w:val="none" w:sz="0" w:space="0" w:color="auto"/>
      </w:divBdr>
    </w:div>
    <w:div w:id="2103336452">
      <w:bodyDiv w:val="1"/>
      <w:marLeft w:val="0"/>
      <w:marRight w:val="0"/>
      <w:marTop w:val="0"/>
      <w:marBottom w:val="0"/>
      <w:divBdr>
        <w:top w:val="none" w:sz="0" w:space="0" w:color="auto"/>
        <w:left w:val="none" w:sz="0" w:space="0" w:color="auto"/>
        <w:bottom w:val="none" w:sz="0" w:space="0" w:color="auto"/>
        <w:right w:val="none" w:sz="0" w:space="0" w:color="auto"/>
      </w:divBdr>
    </w:div>
    <w:div w:id="2103989323">
      <w:bodyDiv w:val="1"/>
      <w:marLeft w:val="0"/>
      <w:marRight w:val="0"/>
      <w:marTop w:val="0"/>
      <w:marBottom w:val="0"/>
      <w:divBdr>
        <w:top w:val="none" w:sz="0" w:space="0" w:color="auto"/>
        <w:left w:val="none" w:sz="0" w:space="0" w:color="auto"/>
        <w:bottom w:val="none" w:sz="0" w:space="0" w:color="auto"/>
        <w:right w:val="none" w:sz="0" w:space="0" w:color="auto"/>
      </w:divBdr>
    </w:div>
    <w:div w:id="2104296507">
      <w:bodyDiv w:val="1"/>
      <w:marLeft w:val="0"/>
      <w:marRight w:val="0"/>
      <w:marTop w:val="0"/>
      <w:marBottom w:val="0"/>
      <w:divBdr>
        <w:top w:val="none" w:sz="0" w:space="0" w:color="auto"/>
        <w:left w:val="none" w:sz="0" w:space="0" w:color="auto"/>
        <w:bottom w:val="none" w:sz="0" w:space="0" w:color="auto"/>
        <w:right w:val="none" w:sz="0" w:space="0" w:color="auto"/>
      </w:divBdr>
    </w:div>
    <w:div w:id="2104375059">
      <w:bodyDiv w:val="1"/>
      <w:marLeft w:val="0"/>
      <w:marRight w:val="0"/>
      <w:marTop w:val="0"/>
      <w:marBottom w:val="0"/>
      <w:divBdr>
        <w:top w:val="none" w:sz="0" w:space="0" w:color="auto"/>
        <w:left w:val="none" w:sz="0" w:space="0" w:color="auto"/>
        <w:bottom w:val="none" w:sz="0" w:space="0" w:color="auto"/>
        <w:right w:val="none" w:sz="0" w:space="0" w:color="auto"/>
      </w:divBdr>
      <w:divsChild>
        <w:div w:id="1497190312">
          <w:marLeft w:val="547"/>
          <w:marRight w:val="0"/>
          <w:marTop w:val="134"/>
          <w:marBottom w:val="0"/>
          <w:divBdr>
            <w:top w:val="none" w:sz="0" w:space="0" w:color="auto"/>
            <w:left w:val="none" w:sz="0" w:space="0" w:color="auto"/>
            <w:bottom w:val="none" w:sz="0" w:space="0" w:color="auto"/>
            <w:right w:val="none" w:sz="0" w:space="0" w:color="auto"/>
          </w:divBdr>
        </w:div>
      </w:divsChild>
    </w:div>
    <w:div w:id="2104573431">
      <w:bodyDiv w:val="1"/>
      <w:marLeft w:val="0"/>
      <w:marRight w:val="0"/>
      <w:marTop w:val="0"/>
      <w:marBottom w:val="0"/>
      <w:divBdr>
        <w:top w:val="none" w:sz="0" w:space="0" w:color="auto"/>
        <w:left w:val="none" w:sz="0" w:space="0" w:color="auto"/>
        <w:bottom w:val="none" w:sz="0" w:space="0" w:color="auto"/>
        <w:right w:val="none" w:sz="0" w:space="0" w:color="auto"/>
      </w:divBdr>
      <w:divsChild>
        <w:div w:id="646401061">
          <w:marLeft w:val="547"/>
          <w:marRight w:val="0"/>
          <w:marTop w:val="134"/>
          <w:marBottom w:val="120"/>
          <w:divBdr>
            <w:top w:val="none" w:sz="0" w:space="0" w:color="auto"/>
            <w:left w:val="none" w:sz="0" w:space="0" w:color="auto"/>
            <w:bottom w:val="none" w:sz="0" w:space="0" w:color="auto"/>
            <w:right w:val="none" w:sz="0" w:space="0" w:color="auto"/>
          </w:divBdr>
        </w:div>
        <w:div w:id="843280721">
          <w:marLeft w:val="547"/>
          <w:marRight w:val="0"/>
          <w:marTop w:val="134"/>
          <w:marBottom w:val="120"/>
          <w:divBdr>
            <w:top w:val="none" w:sz="0" w:space="0" w:color="auto"/>
            <w:left w:val="none" w:sz="0" w:space="0" w:color="auto"/>
            <w:bottom w:val="none" w:sz="0" w:space="0" w:color="auto"/>
            <w:right w:val="none" w:sz="0" w:space="0" w:color="auto"/>
          </w:divBdr>
        </w:div>
        <w:div w:id="1031761200">
          <w:marLeft w:val="1166"/>
          <w:marRight w:val="0"/>
          <w:marTop w:val="115"/>
          <w:marBottom w:val="120"/>
          <w:divBdr>
            <w:top w:val="none" w:sz="0" w:space="0" w:color="auto"/>
            <w:left w:val="none" w:sz="0" w:space="0" w:color="auto"/>
            <w:bottom w:val="none" w:sz="0" w:space="0" w:color="auto"/>
            <w:right w:val="none" w:sz="0" w:space="0" w:color="auto"/>
          </w:divBdr>
        </w:div>
        <w:div w:id="1476414756">
          <w:marLeft w:val="1166"/>
          <w:marRight w:val="0"/>
          <w:marTop w:val="115"/>
          <w:marBottom w:val="120"/>
          <w:divBdr>
            <w:top w:val="none" w:sz="0" w:space="0" w:color="auto"/>
            <w:left w:val="none" w:sz="0" w:space="0" w:color="auto"/>
            <w:bottom w:val="none" w:sz="0" w:space="0" w:color="auto"/>
            <w:right w:val="none" w:sz="0" w:space="0" w:color="auto"/>
          </w:divBdr>
        </w:div>
      </w:divsChild>
    </w:div>
    <w:div w:id="2105565088">
      <w:bodyDiv w:val="1"/>
      <w:marLeft w:val="0"/>
      <w:marRight w:val="0"/>
      <w:marTop w:val="0"/>
      <w:marBottom w:val="0"/>
      <w:divBdr>
        <w:top w:val="none" w:sz="0" w:space="0" w:color="auto"/>
        <w:left w:val="none" w:sz="0" w:space="0" w:color="auto"/>
        <w:bottom w:val="none" w:sz="0" w:space="0" w:color="auto"/>
        <w:right w:val="none" w:sz="0" w:space="0" w:color="auto"/>
      </w:divBdr>
    </w:div>
    <w:div w:id="2106226819">
      <w:bodyDiv w:val="1"/>
      <w:marLeft w:val="0"/>
      <w:marRight w:val="0"/>
      <w:marTop w:val="0"/>
      <w:marBottom w:val="0"/>
      <w:divBdr>
        <w:top w:val="none" w:sz="0" w:space="0" w:color="auto"/>
        <w:left w:val="none" w:sz="0" w:space="0" w:color="auto"/>
        <w:bottom w:val="none" w:sz="0" w:space="0" w:color="auto"/>
        <w:right w:val="none" w:sz="0" w:space="0" w:color="auto"/>
      </w:divBdr>
      <w:divsChild>
        <w:div w:id="596443910">
          <w:marLeft w:val="1800"/>
          <w:marRight w:val="0"/>
          <w:marTop w:val="100"/>
          <w:marBottom w:val="0"/>
          <w:divBdr>
            <w:top w:val="none" w:sz="0" w:space="0" w:color="auto"/>
            <w:left w:val="none" w:sz="0" w:space="0" w:color="auto"/>
            <w:bottom w:val="none" w:sz="0" w:space="0" w:color="auto"/>
            <w:right w:val="none" w:sz="0" w:space="0" w:color="auto"/>
          </w:divBdr>
        </w:div>
        <w:div w:id="1148396596">
          <w:marLeft w:val="1080"/>
          <w:marRight w:val="0"/>
          <w:marTop w:val="100"/>
          <w:marBottom w:val="0"/>
          <w:divBdr>
            <w:top w:val="none" w:sz="0" w:space="0" w:color="auto"/>
            <w:left w:val="none" w:sz="0" w:space="0" w:color="auto"/>
            <w:bottom w:val="none" w:sz="0" w:space="0" w:color="auto"/>
            <w:right w:val="none" w:sz="0" w:space="0" w:color="auto"/>
          </w:divBdr>
        </w:div>
        <w:div w:id="1260524868">
          <w:marLeft w:val="1080"/>
          <w:marRight w:val="0"/>
          <w:marTop w:val="100"/>
          <w:marBottom w:val="0"/>
          <w:divBdr>
            <w:top w:val="none" w:sz="0" w:space="0" w:color="auto"/>
            <w:left w:val="none" w:sz="0" w:space="0" w:color="auto"/>
            <w:bottom w:val="none" w:sz="0" w:space="0" w:color="auto"/>
            <w:right w:val="none" w:sz="0" w:space="0" w:color="auto"/>
          </w:divBdr>
        </w:div>
        <w:div w:id="1852723145">
          <w:marLeft w:val="1080"/>
          <w:marRight w:val="0"/>
          <w:marTop w:val="100"/>
          <w:marBottom w:val="0"/>
          <w:divBdr>
            <w:top w:val="none" w:sz="0" w:space="0" w:color="auto"/>
            <w:left w:val="none" w:sz="0" w:space="0" w:color="auto"/>
            <w:bottom w:val="none" w:sz="0" w:space="0" w:color="auto"/>
            <w:right w:val="none" w:sz="0" w:space="0" w:color="auto"/>
          </w:divBdr>
        </w:div>
        <w:div w:id="1917787262">
          <w:marLeft w:val="360"/>
          <w:marRight w:val="0"/>
          <w:marTop w:val="200"/>
          <w:marBottom w:val="0"/>
          <w:divBdr>
            <w:top w:val="none" w:sz="0" w:space="0" w:color="auto"/>
            <w:left w:val="none" w:sz="0" w:space="0" w:color="auto"/>
            <w:bottom w:val="none" w:sz="0" w:space="0" w:color="auto"/>
            <w:right w:val="none" w:sz="0" w:space="0" w:color="auto"/>
          </w:divBdr>
        </w:div>
      </w:divsChild>
    </w:div>
    <w:div w:id="2107577525">
      <w:bodyDiv w:val="1"/>
      <w:marLeft w:val="0"/>
      <w:marRight w:val="0"/>
      <w:marTop w:val="0"/>
      <w:marBottom w:val="0"/>
      <w:divBdr>
        <w:top w:val="none" w:sz="0" w:space="0" w:color="auto"/>
        <w:left w:val="none" w:sz="0" w:space="0" w:color="auto"/>
        <w:bottom w:val="none" w:sz="0" w:space="0" w:color="auto"/>
        <w:right w:val="none" w:sz="0" w:space="0" w:color="auto"/>
      </w:divBdr>
    </w:div>
    <w:div w:id="2107604816">
      <w:bodyDiv w:val="1"/>
      <w:marLeft w:val="0"/>
      <w:marRight w:val="0"/>
      <w:marTop w:val="0"/>
      <w:marBottom w:val="0"/>
      <w:divBdr>
        <w:top w:val="none" w:sz="0" w:space="0" w:color="auto"/>
        <w:left w:val="none" w:sz="0" w:space="0" w:color="auto"/>
        <w:bottom w:val="none" w:sz="0" w:space="0" w:color="auto"/>
        <w:right w:val="none" w:sz="0" w:space="0" w:color="auto"/>
      </w:divBdr>
    </w:div>
    <w:div w:id="2107731005">
      <w:bodyDiv w:val="1"/>
      <w:marLeft w:val="0"/>
      <w:marRight w:val="0"/>
      <w:marTop w:val="0"/>
      <w:marBottom w:val="0"/>
      <w:divBdr>
        <w:top w:val="none" w:sz="0" w:space="0" w:color="auto"/>
        <w:left w:val="none" w:sz="0" w:space="0" w:color="auto"/>
        <w:bottom w:val="none" w:sz="0" w:space="0" w:color="auto"/>
        <w:right w:val="none" w:sz="0" w:space="0" w:color="auto"/>
      </w:divBdr>
      <w:divsChild>
        <w:div w:id="189532124">
          <w:marLeft w:val="1166"/>
          <w:marRight w:val="0"/>
          <w:marTop w:val="134"/>
          <w:marBottom w:val="0"/>
          <w:divBdr>
            <w:top w:val="none" w:sz="0" w:space="0" w:color="auto"/>
            <w:left w:val="none" w:sz="0" w:space="0" w:color="auto"/>
            <w:bottom w:val="none" w:sz="0" w:space="0" w:color="auto"/>
            <w:right w:val="none" w:sz="0" w:space="0" w:color="auto"/>
          </w:divBdr>
        </w:div>
        <w:div w:id="1008211365">
          <w:marLeft w:val="547"/>
          <w:marRight w:val="0"/>
          <w:marTop w:val="154"/>
          <w:marBottom w:val="0"/>
          <w:divBdr>
            <w:top w:val="none" w:sz="0" w:space="0" w:color="auto"/>
            <w:left w:val="none" w:sz="0" w:space="0" w:color="auto"/>
            <w:bottom w:val="none" w:sz="0" w:space="0" w:color="auto"/>
            <w:right w:val="none" w:sz="0" w:space="0" w:color="auto"/>
          </w:divBdr>
        </w:div>
        <w:div w:id="1071930670">
          <w:marLeft w:val="1800"/>
          <w:marRight w:val="0"/>
          <w:marTop w:val="115"/>
          <w:marBottom w:val="0"/>
          <w:divBdr>
            <w:top w:val="none" w:sz="0" w:space="0" w:color="auto"/>
            <w:left w:val="none" w:sz="0" w:space="0" w:color="auto"/>
            <w:bottom w:val="none" w:sz="0" w:space="0" w:color="auto"/>
            <w:right w:val="none" w:sz="0" w:space="0" w:color="auto"/>
          </w:divBdr>
        </w:div>
        <w:div w:id="2144425403">
          <w:marLeft w:val="1166"/>
          <w:marRight w:val="0"/>
          <w:marTop w:val="134"/>
          <w:marBottom w:val="0"/>
          <w:divBdr>
            <w:top w:val="none" w:sz="0" w:space="0" w:color="auto"/>
            <w:left w:val="none" w:sz="0" w:space="0" w:color="auto"/>
            <w:bottom w:val="none" w:sz="0" w:space="0" w:color="auto"/>
            <w:right w:val="none" w:sz="0" w:space="0" w:color="auto"/>
          </w:divBdr>
        </w:div>
      </w:divsChild>
    </w:div>
    <w:div w:id="2109425860">
      <w:bodyDiv w:val="1"/>
      <w:marLeft w:val="0"/>
      <w:marRight w:val="0"/>
      <w:marTop w:val="0"/>
      <w:marBottom w:val="0"/>
      <w:divBdr>
        <w:top w:val="none" w:sz="0" w:space="0" w:color="auto"/>
        <w:left w:val="none" w:sz="0" w:space="0" w:color="auto"/>
        <w:bottom w:val="none" w:sz="0" w:space="0" w:color="auto"/>
        <w:right w:val="none" w:sz="0" w:space="0" w:color="auto"/>
      </w:divBdr>
    </w:div>
    <w:div w:id="2109541327">
      <w:bodyDiv w:val="1"/>
      <w:marLeft w:val="0"/>
      <w:marRight w:val="0"/>
      <w:marTop w:val="0"/>
      <w:marBottom w:val="0"/>
      <w:divBdr>
        <w:top w:val="none" w:sz="0" w:space="0" w:color="auto"/>
        <w:left w:val="none" w:sz="0" w:space="0" w:color="auto"/>
        <w:bottom w:val="none" w:sz="0" w:space="0" w:color="auto"/>
        <w:right w:val="none" w:sz="0" w:space="0" w:color="auto"/>
      </w:divBdr>
    </w:div>
    <w:div w:id="2109613009">
      <w:bodyDiv w:val="1"/>
      <w:marLeft w:val="0"/>
      <w:marRight w:val="0"/>
      <w:marTop w:val="0"/>
      <w:marBottom w:val="0"/>
      <w:divBdr>
        <w:top w:val="none" w:sz="0" w:space="0" w:color="auto"/>
        <w:left w:val="none" w:sz="0" w:space="0" w:color="auto"/>
        <w:bottom w:val="none" w:sz="0" w:space="0" w:color="auto"/>
        <w:right w:val="none" w:sz="0" w:space="0" w:color="auto"/>
      </w:divBdr>
    </w:div>
    <w:div w:id="2109767255">
      <w:bodyDiv w:val="1"/>
      <w:marLeft w:val="0"/>
      <w:marRight w:val="0"/>
      <w:marTop w:val="0"/>
      <w:marBottom w:val="0"/>
      <w:divBdr>
        <w:top w:val="none" w:sz="0" w:space="0" w:color="auto"/>
        <w:left w:val="none" w:sz="0" w:space="0" w:color="auto"/>
        <w:bottom w:val="none" w:sz="0" w:space="0" w:color="auto"/>
        <w:right w:val="none" w:sz="0" w:space="0" w:color="auto"/>
      </w:divBdr>
    </w:div>
    <w:div w:id="2110660587">
      <w:bodyDiv w:val="1"/>
      <w:marLeft w:val="0"/>
      <w:marRight w:val="0"/>
      <w:marTop w:val="0"/>
      <w:marBottom w:val="0"/>
      <w:divBdr>
        <w:top w:val="none" w:sz="0" w:space="0" w:color="auto"/>
        <w:left w:val="none" w:sz="0" w:space="0" w:color="auto"/>
        <w:bottom w:val="none" w:sz="0" w:space="0" w:color="auto"/>
        <w:right w:val="none" w:sz="0" w:space="0" w:color="auto"/>
      </w:divBdr>
    </w:div>
    <w:div w:id="2111074477">
      <w:bodyDiv w:val="1"/>
      <w:marLeft w:val="0"/>
      <w:marRight w:val="0"/>
      <w:marTop w:val="0"/>
      <w:marBottom w:val="0"/>
      <w:divBdr>
        <w:top w:val="none" w:sz="0" w:space="0" w:color="auto"/>
        <w:left w:val="none" w:sz="0" w:space="0" w:color="auto"/>
        <w:bottom w:val="none" w:sz="0" w:space="0" w:color="auto"/>
        <w:right w:val="none" w:sz="0" w:space="0" w:color="auto"/>
      </w:divBdr>
    </w:div>
    <w:div w:id="2111314136">
      <w:bodyDiv w:val="1"/>
      <w:marLeft w:val="0"/>
      <w:marRight w:val="0"/>
      <w:marTop w:val="0"/>
      <w:marBottom w:val="0"/>
      <w:divBdr>
        <w:top w:val="none" w:sz="0" w:space="0" w:color="auto"/>
        <w:left w:val="none" w:sz="0" w:space="0" w:color="auto"/>
        <w:bottom w:val="none" w:sz="0" w:space="0" w:color="auto"/>
        <w:right w:val="none" w:sz="0" w:space="0" w:color="auto"/>
      </w:divBdr>
    </w:div>
    <w:div w:id="2111387893">
      <w:bodyDiv w:val="1"/>
      <w:marLeft w:val="0"/>
      <w:marRight w:val="0"/>
      <w:marTop w:val="0"/>
      <w:marBottom w:val="0"/>
      <w:divBdr>
        <w:top w:val="none" w:sz="0" w:space="0" w:color="auto"/>
        <w:left w:val="none" w:sz="0" w:space="0" w:color="auto"/>
        <w:bottom w:val="none" w:sz="0" w:space="0" w:color="auto"/>
        <w:right w:val="none" w:sz="0" w:space="0" w:color="auto"/>
      </w:divBdr>
    </w:div>
    <w:div w:id="2111854479">
      <w:bodyDiv w:val="1"/>
      <w:marLeft w:val="0"/>
      <w:marRight w:val="0"/>
      <w:marTop w:val="0"/>
      <w:marBottom w:val="0"/>
      <w:divBdr>
        <w:top w:val="none" w:sz="0" w:space="0" w:color="auto"/>
        <w:left w:val="none" w:sz="0" w:space="0" w:color="auto"/>
        <w:bottom w:val="none" w:sz="0" w:space="0" w:color="auto"/>
        <w:right w:val="none" w:sz="0" w:space="0" w:color="auto"/>
      </w:divBdr>
    </w:div>
    <w:div w:id="2112629783">
      <w:bodyDiv w:val="1"/>
      <w:marLeft w:val="0"/>
      <w:marRight w:val="0"/>
      <w:marTop w:val="0"/>
      <w:marBottom w:val="0"/>
      <w:divBdr>
        <w:top w:val="none" w:sz="0" w:space="0" w:color="auto"/>
        <w:left w:val="none" w:sz="0" w:space="0" w:color="auto"/>
        <w:bottom w:val="none" w:sz="0" w:space="0" w:color="auto"/>
        <w:right w:val="none" w:sz="0" w:space="0" w:color="auto"/>
      </w:divBdr>
    </w:div>
    <w:div w:id="2113084892">
      <w:bodyDiv w:val="1"/>
      <w:marLeft w:val="0"/>
      <w:marRight w:val="0"/>
      <w:marTop w:val="0"/>
      <w:marBottom w:val="0"/>
      <w:divBdr>
        <w:top w:val="none" w:sz="0" w:space="0" w:color="auto"/>
        <w:left w:val="none" w:sz="0" w:space="0" w:color="auto"/>
        <w:bottom w:val="none" w:sz="0" w:space="0" w:color="auto"/>
        <w:right w:val="none" w:sz="0" w:space="0" w:color="auto"/>
      </w:divBdr>
      <w:divsChild>
        <w:div w:id="1375419910">
          <w:marLeft w:val="0"/>
          <w:marRight w:val="0"/>
          <w:marTop w:val="0"/>
          <w:marBottom w:val="0"/>
          <w:divBdr>
            <w:top w:val="none" w:sz="0" w:space="0" w:color="auto"/>
            <w:left w:val="none" w:sz="0" w:space="0" w:color="auto"/>
            <w:bottom w:val="none" w:sz="0" w:space="0" w:color="auto"/>
            <w:right w:val="none" w:sz="0" w:space="0" w:color="auto"/>
          </w:divBdr>
          <w:divsChild>
            <w:div w:id="622613175">
              <w:marLeft w:val="0"/>
              <w:marRight w:val="0"/>
              <w:marTop w:val="0"/>
              <w:marBottom w:val="0"/>
              <w:divBdr>
                <w:top w:val="none" w:sz="0" w:space="0" w:color="auto"/>
                <w:left w:val="none" w:sz="0" w:space="0" w:color="auto"/>
                <w:bottom w:val="none" w:sz="0" w:space="0" w:color="auto"/>
                <w:right w:val="none" w:sz="0" w:space="0" w:color="auto"/>
              </w:divBdr>
            </w:div>
            <w:div w:id="21226477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2926">
      <w:bodyDiv w:val="1"/>
      <w:marLeft w:val="0"/>
      <w:marRight w:val="0"/>
      <w:marTop w:val="0"/>
      <w:marBottom w:val="0"/>
      <w:divBdr>
        <w:top w:val="none" w:sz="0" w:space="0" w:color="auto"/>
        <w:left w:val="none" w:sz="0" w:space="0" w:color="auto"/>
        <w:bottom w:val="none" w:sz="0" w:space="0" w:color="auto"/>
        <w:right w:val="none" w:sz="0" w:space="0" w:color="auto"/>
      </w:divBdr>
    </w:div>
    <w:div w:id="2113427919">
      <w:bodyDiv w:val="1"/>
      <w:marLeft w:val="0"/>
      <w:marRight w:val="0"/>
      <w:marTop w:val="0"/>
      <w:marBottom w:val="0"/>
      <w:divBdr>
        <w:top w:val="none" w:sz="0" w:space="0" w:color="auto"/>
        <w:left w:val="none" w:sz="0" w:space="0" w:color="auto"/>
        <w:bottom w:val="none" w:sz="0" w:space="0" w:color="auto"/>
        <w:right w:val="none" w:sz="0" w:space="0" w:color="auto"/>
      </w:divBdr>
    </w:div>
    <w:div w:id="2113625767">
      <w:bodyDiv w:val="1"/>
      <w:marLeft w:val="0"/>
      <w:marRight w:val="0"/>
      <w:marTop w:val="0"/>
      <w:marBottom w:val="0"/>
      <w:divBdr>
        <w:top w:val="none" w:sz="0" w:space="0" w:color="auto"/>
        <w:left w:val="none" w:sz="0" w:space="0" w:color="auto"/>
        <w:bottom w:val="none" w:sz="0" w:space="0" w:color="auto"/>
        <w:right w:val="none" w:sz="0" w:space="0" w:color="auto"/>
      </w:divBdr>
    </w:div>
    <w:div w:id="2114400540">
      <w:bodyDiv w:val="1"/>
      <w:marLeft w:val="0"/>
      <w:marRight w:val="0"/>
      <w:marTop w:val="0"/>
      <w:marBottom w:val="0"/>
      <w:divBdr>
        <w:top w:val="none" w:sz="0" w:space="0" w:color="auto"/>
        <w:left w:val="none" w:sz="0" w:space="0" w:color="auto"/>
        <w:bottom w:val="none" w:sz="0" w:space="0" w:color="auto"/>
        <w:right w:val="none" w:sz="0" w:space="0" w:color="auto"/>
      </w:divBdr>
      <w:divsChild>
        <w:div w:id="274412731">
          <w:marLeft w:val="547"/>
          <w:marRight w:val="0"/>
          <w:marTop w:val="134"/>
          <w:marBottom w:val="0"/>
          <w:divBdr>
            <w:top w:val="none" w:sz="0" w:space="0" w:color="auto"/>
            <w:left w:val="none" w:sz="0" w:space="0" w:color="auto"/>
            <w:bottom w:val="none" w:sz="0" w:space="0" w:color="auto"/>
            <w:right w:val="none" w:sz="0" w:space="0" w:color="auto"/>
          </w:divBdr>
        </w:div>
      </w:divsChild>
    </w:div>
    <w:div w:id="2114661879">
      <w:bodyDiv w:val="1"/>
      <w:marLeft w:val="0"/>
      <w:marRight w:val="0"/>
      <w:marTop w:val="0"/>
      <w:marBottom w:val="0"/>
      <w:divBdr>
        <w:top w:val="none" w:sz="0" w:space="0" w:color="auto"/>
        <w:left w:val="none" w:sz="0" w:space="0" w:color="auto"/>
        <w:bottom w:val="none" w:sz="0" w:space="0" w:color="auto"/>
        <w:right w:val="none" w:sz="0" w:space="0" w:color="auto"/>
      </w:divBdr>
    </w:div>
    <w:div w:id="2116288534">
      <w:bodyDiv w:val="1"/>
      <w:marLeft w:val="0"/>
      <w:marRight w:val="0"/>
      <w:marTop w:val="0"/>
      <w:marBottom w:val="0"/>
      <w:divBdr>
        <w:top w:val="none" w:sz="0" w:space="0" w:color="auto"/>
        <w:left w:val="none" w:sz="0" w:space="0" w:color="auto"/>
        <w:bottom w:val="none" w:sz="0" w:space="0" w:color="auto"/>
        <w:right w:val="none" w:sz="0" w:space="0" w:color="auto"/>
      </w:divBdr>
    </w:div>
    <w:div w:id="2116361831">
      <w:bodyDiv w:val="1"/>
      <w:marLeft w:val="0"/>
      <w:marRight w:val="0"/>
      <w:marTop w:val="0"/>
      <w:marBottom w:val="0"/>
      <w:divBdr>
        <w:top w:val="none" w:sz="0" w:space="0" w:color="auto"/>
        <w:left w:val="none" w:sz="0" w:space="0" w:color="auto"/>
        <w:bottom w:val="none" w:sz="0" w:space="0" w:color="auto"/>
        <w:right w:val="none" w:sz="0" w:space="0" w:color="auto"/>
      </w:divBdr>
    </w:div>
    <w:div w:id="2116555076">
      <w:bodyDiv w:val="1"/>
      <w:marLeft w:val="0"/>
      <w:marRight w:val="0"/>
      <w:marTop w:val="0"/>
      <w:marBottom w:val="0"/>
      <w:divBdr>
        <w:top w:val="none" w:sz="0" w:space="0" w:color="auto"/>
        <w:left w:val="none" w:sz="0" w:space="0" w:color="auto"/>
        <w:bottom w:val="none" w:sz="0" w:space="0" w:color="auto"/>
        <w:right w:val="none" w:sz="0" w:space="0" w:color="auto"/>
      </w:divBdr>
    </w:div>
    <w:div w:id="2117747728">
      <w:bodyDiv w:val="1"/>
      <w:marLeft w:val="0"/>
      <w:marRight w:val="0"/>
      <w:marTop w:val="0"/>
      <w:marBottom w:val="0"/>
      <w:divBdr>
        <w:top w:val="none" w:sz="0" w:space="0" w:color="auto"/>
        <w:left w:val="none" w:sz="0" w:space="0" w:color="auto"/>
        <w:bottom w:val="none" w:sz="0" w:space="0" w:color="auto"/>
        <w:right w:val="none" w:sz="0" w:space="0" w:color="auto"/>
      </w:divBdr>
    </w:div>
    <w:div w:id="2118136923">
      <w:bodyDiv w:val="1"/>
      <w:marLeft w:val="0"/>
      <w:marRight w:val="0"/>
      <w:marTop w:val="0"/>
      <w:marBottom w:val="0"/>
      <w:divBdr>
        <w:top w:val="none" w:sz="0" w:space="0" w:color="auto"/>
        <w:left w:val="none" w:sz="0" w:space="0" w:color="auto"/>
        <w:bottom w:val="none" w:sz="0" w:space="0" w:color="auto"/>
        <w:right w:val="none" w:sz="0" w:space="0" w:color="auto"/>
      </w:divBdr>
    </w:div>
    <w:div w:id="2118329790">
      <w:bodyDiv w:val="1"/>
      <w:marLeft w:val="0"/>
      <w:marRight w:val="0"/>
      <w:marTop w:val="0"/>
      <w:marBottom w:val="0"/>
      <w:divBdr>
        <w:top w:val="none" w:sz="0" w:space="0" w:color="auto"/>
        <w:left w:val="none" w:sz="0" w:space="0" w:color="auto"/>
        <w:bottom w:val="none" w:sz="0" w:space="0" w:color="auto"/>
        <w:right w:val="none" w:sz="0" w:space="0" w:color="auto"/>
      </w:divBdr>
    </w:div>
    <w:div w:id="2118409177">
      <w:bodyDiv w:val="1"/>
      <w:marLeft w:val="0"/>
      <w:marRight w:val="0"/>
      <w:marTop w:val="0"/>
      <w:marBottom w:val="0"/>
      <w:divBdr>
        <w:top w:val="none" w:sz="0" w:space="0" w:color="auto"/>
        <w:left w:val="none" w:sz="0" w:space="0" w:color="auto"/>
        <w:bottom w:val="none" w:sz="0" w:space="0" w:color="auto"/>
        <w:right w:val="none" w:sz="0" w:space="0" w:color="auto"/>
      </w:divBdr>
    </w:div>
    <w:div w:id="2119566859">
      <w:bodyDiv w:val="1"/>
      <w:marLeft w:val="0"/>
      <w:marRight w:val="0"/>
      <w:marTop w:val="0"/>
      <w:marBottom w:val="0"/>
      <w:divBdr>
        <w:top w:val="none" w:sz="0" w:space="0" w:color="auto"/>
        <w:left w:val="none" w:sz="0" w:space="0" w:color="auto"/>
        <w:bottom w:val="none" w:sz="0" w:space="0" w:color="auto"/>
        <w:right w:val="none" w:sz="0" w:space="0" w:color="auto"/>
      </w:divBdr>
    </w:div>
    <w:div w:id="2120833005">
      <w:bodyDiv w:val="1"/>
      <w:marLeft w:val="0"/>
      <w:marRight w:val="0"/>
      <w:marTop w:val="0"/>
      <w:marBottom w:val="0"/>
      <w:divBdr>
        <w:top w:val="none" w:sz="0" w:space="0" w:color="auto"/>
        <w:left w:val="none" w:sz="0" w:space="0" w:color="auto"/>
        <w:bottom w:val="none" w:sz="0" w:space="0" w:color="auto"/>
        <w:right w:val="none" w:sz="0" w:space="0" w:color="auto"/>
      </w:divBdr>
    </w:div>
    <w:div w:id="2121295096">
      <w:bodyDiv w:val="1"/>
      <w:marLeft w:val="0"/>
      <w:marRight w:val="0"/>
      <w:marTop w:val="0"/>
      <w:marBottom w:val="0"/>
      <w:divBdr>
        <w:top w:val="none" w:sz="0" w:space="0" w:color="auto"/>
        <w:left w:val="none" w:sz="0" w:space="0" w:color="auto"/>
        <w:bottom w:val="none" w:sz="0" w:space="0" w:color="auto"/>
        <w:right w:val="none" w:sz="0" w:space="0" w:color="auto"/>
      </w:divBdr>
    </w:div>
    <w:div w:id="2121874038">
      <w:bodyDiv w:val="1"/>
      <w:marLeft w:val="0"/>
      <w:marRight w:val="0"/>
      <w:marTop w:val="0"/>
      <w:marBottom w:val="0"/>
      <w:divBdr>
        <w:top w:val="none" w:sz="0" w:space="0" w:color="auto"/>
        <w:left w:val="none" w:sz="0" w:space="0" w:color="auto"/>
        <w:bottom w:val="none" w:sz="0" w:space="0" w:color="auto"/>
        <w:right w:val="none" w:sz="0" w:space="0" w:color="auto"/>
      </w:divBdr>
    </w:div>
    <w:div w:id="2122261140">
      <w:bodyDiv w:val="1"/>
      <w:marLeft w:val="0"/>
      <w:marRight w:val="0"/>
      <w:marTop w:val="0"/>
      <w:marBottom w:val="0"/>
      <w:divBdr>
        <w:top w:val="none" w:sz="0" w:space="0" w:color="auto"/>
        <w:left w:val="none" w:sz="0" w:space="0" w:color="auto"/>
        <w:bottom w:val="none" w:sz="0" w:space="0" w:color="auto"/>
        <w:right w:val="none" w:sz="0" w:space="0" w:color="auto"/>
      </w:divBdr>
    </w:div>
    <w:div w:id="2122411245">
      <w:bodyDiv w:val="1"/>
      <w:marLeft w:val="0"/>
      <w:marRight w:val="0"/>
      <w:marTop w:val="0"/>
      <w:marBottom w:val="0"/>
      <w:divBdr>
        <w:top w:val="none" w:sz="0" w:space="0" w:color="auto"/>
        <w:left w:val="none" w:sz="0" w:space="0" w:color="auto"/>
        <w:bottom w:val="none" w:sz="0" w:space="0" w:color="auto"/>
        <w:right w:val="none" w:sz="0" w:space="0" w:color="auto"/>
      </w:divBdr>
    </w:div>
    <w:div w:id="2122845193">
      <w:bodyDiv w:val="1"/>
      <w:marLeft w:val="0"/>
      <w:marRight w:val="0"/>
      <w:marTop w:val="0"/>
      <w:marBottom w:val="0"/>
      <w:divBdr>
        <w:top w:val="none" w:sz="0" w:space="0" w:color="auto"/>
        <w:left w:val="none" w:sz="0" w:space="0" w:color="auto"/>
        <w:bottom w:val="none" w:sz="0" w:space="0" w:color="auto"/>
        <w:right w:val="none" w:sz="0" w:space="0" w:color="auto"/>
      </w:divBdr>
    </w:div>
    <w:div w:id="2123257057">
      <w:bodyDiv w:val="1"/>
      <w:marLeft w:val="0"/>
      <w:marRight w:val="0"/>
      <w:marTop w:val="0"/>
      <w:marBottom w:val="0"/>
      <w:divBdr>
        <w:top w:val="none" w:sz="0" w:space="0" w:color="auto"/>
        <w:left w:val="none" w:sz="0" w:space="0" w:color="auto"/>
        <w:bottom w:val="none" w:sz="0" w:space="0" w:color="auto"/>
        <w:right w:val="none" w:sz="0" w:space="0" w:color="auto"/>
      </w:divBdr>
    </w:div>
    <w:div w:id="2123717722">
      <w:bodyDiv w:val="1"/>
      <w:marLeft w:val="0"/>
      <w:marRight w:val="0"/>
      <w:marTop w:val="0"/>
      <w:marBottom w:val="0"/>
      <w:divBdr>
        <w:top w:val="none" w:sz="0" w:space="0" w:color="auto"/>
        <w:left w:val="none" w:sz="0" w:space="0" w:color="auto"/>
        <w:bottom w:val="none" w:sz="0" w:space="0" w:color="auto"/>
        <w:right w:val="none" w:sz="0" w:space="0" w:color="auto"/>
      </w:divBdr>
    </w:div>
    <w:div w:id="2123913769">
      <w:bodyDiv w:val="1"/>
      <w:marLeft w:val="0"/>
      <w:marRight w:val="0"/>
      <w:marTop w:val="0"/>
      <w:marBottom w:val="0"/>
      <w:divBdr>
        <w:top w:val="none" w:sz="0" w:space="0" w:color="auto"/>
        <w:left w:val="none" w:sz="0" w:space="0" w:color="auto"/>
        <w:bottom w:val="none" w:sz="0" w:space="0" w:color="auto"/>
        <w:right w:val="none" w:sz="0" w:space="0" w:color="auto"/>
      </w:divBdr>
      <w:divsChild>
        <w:div w:id="253128865">
          <w:marLeft w:val="0"/>
          <w:marRight w:val="0"/>
          <w:marTop w:val="0"/>
          <w:marBottom w:val="0"/>
          <w:divBdr>
            <w:top w:val="none" w:sz="0" w:space="0" w:color="auto"/>
            <w:left w:val="none" w:sz="0" w:space="0" w:color="auto"/>
            <w:bottom w:val="none" w:sz="0" w:space="0" w:color="auto"/>
            <w:right w:val="none" w:sz="0" w:space="0" w:color="auto"/>
          </w:divBdr>
        </w:div>
      </w:divsChild>
    </w:div>
    <w:div w:id="2124230999">
      <w:bodyDiv w:val="1"/>
      <w:marLeft w:val="0"/>
      <w:marRight w:val="0"/>
      <w:marTop w:val="0"/>
      <w:marBottom w:val="0"/>
      <w:divBdr>
        <w:top w:val="none" w:sz="0" w:space="0" w:color="auto"/>
        <w:left w:val="none" w:sz="0" w:space="0" w:color="auto"/>
        <w:bottom w:val="none" w:sz="0" w:space="0" w:color="auto"/>
        <w:right w:val="none" w:sz="0" w:space="0" w:color="auto"/>
      </w:divBdr>
      <w:divsChild>
        <w:div w:id="76949321">
          <w:marLeft w:val="1166"/>
          <w:marRight w:val="0"/>
          <w:marTop w:val="96"/>
          <w:marBottom w:val="0"/>
          <w:divBdr>
            <w:top w:val="none" w:sz="0" w:space="0" w:color="auto"/>
            <w:left w:val="none" w:sz="0" w:space="0" w:color="auto"/>
            <w:bottom w:val="none" w:sz="0" w:space="0" w:color="auto"/>
            <w:right w:val="none" w:sz="0" w:space="0" w:color="auto"/>
          </w:divBdr>
        </w:div>
        <w:div w:id="447892484">
          <w:marLeft w:val="1800"/>
          <w:marRight w:val="0"/>
          <w:marTop w:val="77"/>
          <w:marBottom w:val="0"/>
          <w:divBdr>
            <w:top w:val="none" w:sz="0" w:space="0" w:color="auto"/>
            <w:left w:val="none" w:sz="0" w:space="0" w:color="auto"/>
            <w:bottom w:val="none" w:sz="0" w:space="0" w:color="auto"/>
            <w:right w:val="none" w:sz="0" w:space="0" w:color="auto"/>
          </w:divBdr>
        </w:div>
        <w:div w:id="553203902">
          <w:marLeft w:val="2520"/>
          <w:marRight w:val="0"/>
          <w:marTop w:val="77"/>
          <w:marBottom w:val="0"/>
          <w:divBdr>
            <w:top w:val="none" w:sz="0" w:space="0" w:color="auto"/>
            <w:left w:val="none" w:sz="0" w:space="0" w:color="auto"/>
            <w:bottom w:val="none" w:sz="0" w:space="0" w:color="auto"/>
            <w:right w:val="none" w:sz="0" w:space="0" w:color="auto"/>
          </w:divBdr>
        </w:div>
        <w:div w:id="612320197">
          <w:marLeft w:val="1800"/>
          <w:marRight w:val="0"/>
          <w:marTop w:val="77"/>
          <w:marBottom w:val="0"/>
          <w:divBdr>
            <w:top w:val="none" w:sz="0" w:space="0" w:color="auto"/>
            <w:left w:val="none" w:sz="0" w:space="0" w:color="auto"/>
            <w:bottom w:val="none" w:sz="0" w:space="0" w:color="auto"/>
            <w:right w:val="none" w:sz="0" w:space="0" w:color="auto"/>
          </w:divBdr>
        </w:div>
        <w:div w:id="1039159900">
          <w:marLeft w:val="1800"/>
          <w:marRight w:val="0"/>
          <w:marTop w:val="77"/>
          <w:marBottom w:val="0"/>
          <w:divBdr>
            <w:top w:val="none" w:sz="0" w:space="0" w:color="auto"/>
            <w:left w:val="none" w:sz="0" w:space="0" w:color="auto"/>
            <w:bottom w:val="none" w:sz="0" w:space="0" w:color="auto"/>
            <w:right w:val="none" w:sz="0" w:space="0" w:color="auto"/>
          </w:divBdr>
        </w:div>
        <w:div w:id="1102796164">
          <w:marLeft w:val="1166"/>
          <w:marRight w:val="0"/>
          <w:marTop w:val="96"/>
          <w:marBottom w:val="0"/>
          <w:divBdr>
            <w:top w:val="none" w:sz="0" w:space="0" w:color="auto"/>
            <w:left w:val="none" w:sz="0" w:space="0" w:color="auto"/>
            <w:bottom w:val="none" w:sz="0" w:space="0" w:color="auto"/>
            <w:right w:val="none" w:sz="0" w:space="0" w:color="auto"/>
          </w:divBdr>
        </w:div>
        <w:div w:id="1152864601">
          <w:marLeft w:val="1800"/>
          <w:marRight w:val="0"/>
          <w:marTop w:val="77"/>
          <w:marBottom w:val="0"/>
          <w:divBdr>
            <w:top w:val="none" w:sz="0" w:space="0" w:color="auto"/>
            <w:left w:val="none" w:sz="0" w:space="0" w:color="auto"/>
            <w:bottom w:val="none" w:sz="0" w:space="0" w:color="auto"/>
            <w:right w:val="none" w:sz="0" w:space="0" w:color="auto"/>
          </w:divBdr>
        </w:div>
        <w:div w:id="1603565029">
          <w:marLeft w:val="1800"/>
          <w:marRight w:val="0"/>
          <w:marTop w:val="77"/>
          <w:marBottom w:val="0"/>
          <w:divBdr>
            <w:top w:val="none" w:sz="0" w:space="0" w:color="auto"/>
            <w:left w:val="none" w:sz="0" w:space="0" w:color="auto"/>
            <w:bottom w:val="none" w:sz="0" w:space="0" w:color="auto"/>
            <w:right w:val="none" w:sz="0" w:space="0" w:color="auto"/>
          </w:divBdr>
        </w:div>
        <w:div w:id="1835534776">
          <w:marLeft w:val="547"/>
          <w:marRight w:val="0"/>
          <w:marTop w:val="115"/>
          <w:marBottom w:val="0"/>
          <w:divBdr>
            <w:top w:val="none" w:sz="0" w:space="0" w:color="auto"/>
            <w:left w:val="none" w:sz="0" w:space="0" w:color="auto"/>
            <w:bottom w:val="none" w:sz="0" w:space="0" w:color="auto"/>
            <w:right w:val="none" w:sz="0" w:space="0" w:color="auto"/>
          </w:divBdr>
        </w:div>
        <w:div w:id="1980113822">
          <w:marLeft w:val="1800"/>
          <w:marRight w:val="0"/>
          <w:marTop w:val="77"/>
          <w:marBottom w:val="0"/>
          <w:divBdr>
            <w:top w:val="none" w:sz="0" w:space="0" w:color="auto"/>
            <w:left w:val="none" w:sz="0" w:space="0" w:color="auto"/>
            <w:bottom w:val="none" w:sz="0" w:space="0" w:color="auto"/>
            <w:right w:val="none" w:sz="0" w:space="0" w:color="auto"/>
          </w:divBdr>
        </w:div>
      </w:divsChild>
    </w:div>
    <w:div w:id="2124568729">
      <w:bodyDiv w:val="1"/>
      <w:marLeft w:val="0"/>
      <w:marRight w:val="0"/>
      <w:marTop w:val="0"/>
      <w:marBottom w:val="0"/>
      <w:divBdr>
        <w:top w:val="none" w:sz="0" w:space="0" w:color="auto"/>
        <w:left w:val="none" w:sz="0" w:space="0" w:color="auto"/>
        <w:bottom w:val="none" w:sz="0" w:space="0" w:color="auto"/>
        <w:right w:val="none" w:sz="0" w:space="0" w:color="auto"/>
      </w:divBdr>
      <w:divsChild>
        <w:div w:id="32311392">
          <w:marLeft w:val="1800"/>
          <w:marRight w:val="0"/>
          <w:marTop w:val="0"/>
          <w:marBottom w:val="0"/>
          <w:divBdr>
            <w:top w:val="none" w:sz="0" w:space="0" w:color="auto"/>
            <w:left w:val="none" w:sz="0" w:space="0" w:color="auto"/>
            <w:bottom w:val="none" w:sz="0" w:space="0" w:color="auto"/>
            <w:right w:val="none" w:sz="0" w:space="0" w:color="auto"/>
          </w:divBdr>
        </w:div>
        <w:div w:id="133912141">
          <w:marLeft w:val="2520"/>
          <w:marRight w:val="0"/>
          <w:marTop w:val="67"/>
          <w:marBottom w:val="0"/>
          <w:divBdr>
            <w:top w:val="none" w:sz="0" w:space="0" w:color="auto"/>
            <w:left w:val="none" w:sz="0" w:space="0" w:color="auto"/>
            <w:bottom w:val="none" w:sz="0" w:space="0" w:color="auto"/>
            <w:right w:val="none" w:sz="0" w:space="0" w:color="auto"/>
          </w:divBdr>
        </w:div>
        <w:div w:id="459347364">
          <w:marLeft w:val="1166"/>
          <w:marRight w:val="0"/>
          <w:marTop w:val="0"/>
          <w:marBottom w:val="0"/>
          <w:divBdr>
            <w:top w:val="none" w:sz="0" w:space="0" w:color="auto"/>
            <w:left w:val="none" w:sz="0" w:space="0" w:color="auto"/>
            <w:bottom w:val="none" w:sz="0" w:space="0" w:color="auto"/>
            <w:right w:val="none" w:sz="0" w:space="0" w:color="auto"/>
          </w:divBdr>
        </w:div>
        <w:div w:id="560748293">
          <w:marLeft w:val="2520"/>
          <w:marRight w:val="0"/>
          <w:marTop w:val="67"/>
          <w:marBottom w:val="0"/>
          <w:divBdr>
            <w:top w:val="none" w:sz="0" w:space="0" w:color="auto"/>
            <w:left w:val="none" w:sz="0" w:space="0" w:color="auto"/>
            <w:bottom w:val="none" w:sz="0" w:space="0" w:color="auto"/>
            <w:right w:val="none" w:sz="0" w:space="0" w:color="auto"/>
          </w:divBdr>
        </w:div>
        <w:div w:id="814567103">
          <w:marLeft w:val="1800"/>
          <w:marRight w:val="0"/>
          <w:marTop w:val="0"/>
          <w:marBottom w:val="0"/>
          <w:divBdr>
            <w:top w:val="none" w:sz="0" w:space="0" w:color="auto"/>
            <w:left w:val="none" w:sz="0" w:space="0" w:color="auto"/>
            <w:bottom w:val="none" w:sz="0" w:space="0" w:color="auto"/>
            <w:right w:val="none" w:sz="0" w:space="0" w:color="auto"/>
          </w:divBdr>
        </w:div>
        <w:div w:id="863249028">
          <w:marLeft w:val="2520"/>
          <w:marRight w:val="0"/>
          <w:marTop w:val="67"/>
          <w:marBottom w:val="0"/>
          <w:divBdr>
            <w:top w:val="none" w:sz="0" w:space="0" w:color="auto"/>
            <w:left w:val="none" w:sz="0" w:space="0" w:color="auto"/>
            <w:bottom w:val="none" w:sz="0" w:space="0" w:color="auto"/>
            <w:right w:val="none" w:sz="0" w:space="0" w:color="auto"/>
          </w:divBdr>
        </w:div>
        <w:div w:id="893855743">
          <w:marLeft w:val="1166"/>
          <w:marRight w:val="0"/>
          <w:marTop w:val="0"/>
          <w:marBottom w:val="0"/>
          <w:divBdr>
            <w:top w:val="none" w:sz="0" w:space="0" w:color="auto"/>
            <w:left w:val="none" w:sz="0" w:space="0" w:color="auto"/>
            <w:bottom w:val="none" w:sz="0" w:space="0" w:color="auto"/>
            <w:right w:val="none" w:sz="0" w:space="0" w:color="auto"/>
          </w:divBdr>
        </w:div>
        <w:div w:id="1060061093">
          <w:marLeft w:val="1800"/>
          <w:marRight w:val="0"/>
          <w:marTop w:val="86"/>
          <w:marBottom w:val="0"/>
          <w:divBdr>
            <w:top w:val="none" w:sz="0" w:space="0" w:color="auto"/>
            <w:left w:val="none" w:sz="0" w:space="0" w:color="auto"/>
            <w:bottom w:val="none" w:sz="0" w:space="0" w:color="auto"/>
            <w:right w:val="none" w:sz="0" w:space="0" w:color="auto"/>
          </w:divBdr>
        </w:div>
        <w:div w:id="1270628524">
          <w:marLeft w:val="2520"/>
          <w:marRight w:val="0"/>
          <w:marTop w:val="67"/>
          <w:marBottom w:val="0"/>
          <w:divBdr>
            <w:top w:val="none" w:sz="0" w:space="0" w:color="auto"/>
            <w:left w:val="none" w:sz="0" w:space="0" w:color="auto"/>
            <w:bottom w:val="none" w:sz="0" w:space="0" w:color="auto"/>
            <w:right w:val="none" w:sz="0" w:space="0" w:color="auto"/>
          </w:divBdr>
        </w:div>
        <w:div w:id="1772312949">
          <w:marLeft w:val="2520"/>
          <w:marRight w:val="0"/>
          <w:marTop w:val="67"/>
          <w:marBottom w:val="0"/>
          <w:divBdr>
            <w:top w:val="none" w:sz="0" w:space="0" w:color="auto"/>
            <w:left w:val="none" w:sz="0" w:space="0" w:color="auto"/>
            <w:bottom w:val="none" w:sz="0" w:space="0" w:color="auto"/>
            <w:right w:val="none" w:sz="0" w:space="0" w:color="auto"/>
          </w:divBdr>
        </w:div>
        <w:div w:id="1772315278">
          <w:marLeft w:val="1800"/>
          <w:marRight w:val="0"/>
          <w:marTop w:val="86"/>
          <w:marBottom w:val="0"/>
          <w:divBdr>
            <w:top w:val="none" w:sz="0" w:space="0" w:color="auto"/>
            <w:left w:val="none" w:sz="0" w:space="0" w:color="auto"/>
            <w:bottom w:val="none" w:sz="0" w:space="0" w:color="auto"/>
            <w:right w:val="none" w:sz="0" w:space="0" w:color="auto"/>
          </w:divBdr>
        </w:div>
        <w:div w:id="2095083534">
          <w:marLeft w:val="1800"/>
          <w:marRight w:val="0"/>
          <w:marTop w:val="0"/>
          <w:marBottom w:val="0"/>
          <w:divBdr>
            <w:top w:val="none" w:sz="0" w:space="0" w:color="auto"/>
            <w:left w:val="none" w:sz="0" w:space="0" w:color="auto"/>
            <w:bottom w:val="none" w:sz="0" w:space="0" w:color="auto"/>
            <w:right w:val="none" w:sz="0" w:space="0" w:color="auto"/>
          </w:divBdr>
        </w:div>
        <w:div w:id="2103988301">
          <w:marLeft w:val="2520"/>
          <w:marRight w:val="0"/>
          <w:marTop w:val="67"/>
          <w:marBottom w:val="0"/>
          <w:divBdr>
            <w:top w:val="none" w:sz="0" w:space="0" w:color="auto"/>
            <w:left w:val="none" w:sz="0" w:space="0" w:color="auto"/>
            <w:bottom w:val="none" w:sz="0" w:space="0" w:color="auto"/>
            <w:right w:val="none" w:sz="0" w:space="0" w:color="auto"/>
          </w:divBdr>
        </w:div>
      </w:divsChild>
    </w:div>
    <w:div w:id="2124884630">
      <w:bodyDiv w:val="1"/>
      <w:marLeft w:val="0"/>
      <w:marRight w:val="0"/>
      <w:marTop w:val="0"/>
      <w:marBottom w:val="0"/>
      <w:divBdr>
        <w:top w:val="none" w:sz="0" w:space="0" w:color="auto"/>
        <w:left w:val="none" w:sz="0" w:space="0" w:color="auto"/>
        <w:bottom w:val="none" w:sz="0" w:space="0" w:color="auto"/>
        <w:right w:val="none" w:sz="0" w:space="0" w:color="auto"/>
      </w:divBdr>
    </w:div>
    <w:div w:id="2125227661">
      <w:bodyDiv w:val="1"/>
      <w:marLeft w:val="0"/>
      <w:marRight w:val="0"/>
      <w:marTop w:val="0"/>
      <w:marBottom w:val="0"/>
      <w:divBdr>
        <w:top w:val="none" w:sz="0" w:space="0" w:color="auto"/>
        <w:left w:val="none" w:sz="0" w:space="0" w:color="auto"/>
        <w:bottom w:val="none" w:sz="0" w:space="0" w:color="auto"/>
        <w:right w:val="none" w:sz="0" w:space="0" w:color="auto"/>
      </w:divBdr>
    </w:div>
    <w:div w:id="2126270441">
      <w:bodyDiv w:val="1"/>
      <w:marLeft w:val="0"/>
      <w:marRight w:val="0"/>
      <w:marTop w:val="0"/>
      <w:marBottom w:val="0"/>
      <w:divBdr>
        <w:top w:val="none" w:sz="0" w:space="0" w:color="auto"/>
        <w:left w:val="none" w:sz="0" w:space="0" w:color="auto"/>
        <w:bottom w:val="none" w:sz="0" w:space="0" w:color="auto"/>
        <w:right w:val="none" w:sz="0" w:space="0" w:color="auto"/>
      </w:divBdr>
    </w:div>
    <w:div w:id="2127383860">
      <w:bodyDiv w:val="1"/>
      <w:marLeft w:val="0"/>
      <w:marRight w:val="0"/>
      <w:marTop w:val="0"/>
      <w:marBottom w:val="0"/>
      <w:divBdr>
        <w:top w:val="none" w:sz="0" w:space="0" w:color="auto"/>
        <w:left w:val="none" w:sz="0" w:space="0" w:color="auto"/>
        <w:bottom w:val="none" w:sz="0" w:space="0" w:color="auto"/>
        <w:right w:val="none" w:sz="0" w:space="0" w:color="auto"/>
      </w:divBdr>
    </w:div>
    <w:div w:id="2127507227">
      <w:bodyDiv w:val="1"/>
      <w:marLeft w:val="0"/>
      <w:marRight w:val="0"/>
      <w:marTop w:val="0"/>
      <w:marBottom w:val="0"/>
      <w:divBdr>
        <w:top w:val="none" w:sz="0" w:space="0" w:color="auto"/>
        <w:left w:val="none" w:sz="0" w:space="0" w:color="auto"/>
        <w:bottom w:val="none" w:sz="0" w:space="0" w:color="auto"/>
        <w:right w:val="none" w:sz="0" w:space="0" w:color="auto"/>
      </w:divBdr>
      <w:divsChild>
        <w:div w:id="143086852">
          <w:marLeft w:val="1166"/>
          <w:marRight w:val="0"/>
          <w:marTop w:val="96"/>
          <w:marBottom w:val="0"/>
          <w:divBdr>
            <w:top w:val="none" w:sz="0" w:space="0" w:color="auto"/>
            <w:left w:val="none" w:sz="0" w:space="0" w:color="auto"/>
            <w:bottom w:val="none" w:sz="0" w:space="0" w:color="auto"/>
            <w:right w:val="none" w:sz="0" w:space="0" w:color="auto"/>
          </w:divBdr>
        </w:div>
        <w:div w:id="857349227">
          <w:marLeft w:val="547"/>
          <w:marRight w:val="0"/>
          <w:marTop w:val="115"/>
          <w:marBottom w:val="0"/>
          <w:divBdr>
            <w:top w:val="none" w:sz="0" w:space="0" w:color="auto"/>
            <w:left w:val="none" w:sz="0" w:space="0" w:color="auto"/>
            <w:bottom w:val="none" w:sz="0" w:space="0" w:color="auto"/>
            <w:right w:val="none" w:sz="0" w:space="0" w:color="auto"/>
          </w:divBdr>
        </w:div>
        <w:div w:id="905066737">
          <w:marLeft w:val="1166"/>
          <w:marRight w:val="0"/>
          <w:marTop w:val="96"/>
          <w:marBottom w:val="0"/>
          <w:divBdr>
            <w:top w:val="none" w:sz="0" w:space="0" w:color="auto"/>
            <w:left w:val="none" w:sz="0" w:space="0" w:color="auto"/>
            <w:bottom w:val="none" w:sz="0" w:space="0" w:color="auto"/>
            <w:right w:val="none" w:sz="0" w:space="0" w:color="auto"/>
          </w:divBdr>
        </w:div>
        <w:div w:id="986545760">
          <w:marLeft w:val="1166"/>
          <w:marRight w:val="0"/>
          <w:marTop w:val="96"/>
          <w:marBottom w:val="0"/>
          <w:divBdr>
            <w:top w:val="none" w:sz="0" w:space="0" w:color="auto"/>
            <w:left w:val="none" w:sz="0" w:space="0" w:color="auto"/>
            <w:bottom w:val="none" w:sz="0" w:space="0" w:color="auto"/>
            <w:right w:val="none" w:sz="0" w:space="0" w:color="auto"/>
          </w:divBdr>
        </w:div>
        <w:div w:id="1212421433">
          <w:marLeft w:val="1800"/>
          <w:marRight w:val="0"/>
          <w:marTop w:val="77"/>
          <w:marBottom w:val="0"/>
          <w:divBdr>
            <w:top w:val="none" w:sz="0" w:space="0" w:color="auto"/>
            <w:left w:val="none" w:sz="0" w:space="0" w:color="auto"/>
            <w:bottom w:val="none" w:sz="0" w:space="0" w:color="auto"/>
            <w:right w:val="none" w:sz="0" w:space="0" w:color="auto"/>
          </w:divBdr>
        </w:div>
        <w:div w:id="1548101342">
          <w:marLeft w:val="1166"/>
          <w:marRight w:val="0"/>
          <w:marTop w:val="96"/>
          <w:marBottom w:val="0"/>
          <w:divBdr>
            <w:top w:val="none" w:sz="0" w:space="0" w:color="auto"/>
            <w:left w:val="none" w:sz="0" w:space="0" w:color="auto"/>
            <w:bottom w:val="none" w:sz="0" w:space="0" w:color="auto"/>
            <w:right w:val="none" w:sz="0" w:space="0" w:color="auto"/>
          </w:divBdr>
        </w:div>
        <w:div w:id="1582256706">
          <w:marLeft w:val="1166"/>
          <w:marRight w:val="0"/>
          <w:marTop w:val="96"/>
          <w:marBottom w:val="0"/>
          <w:divBdr>
            <w:top w:val="none" w:sz="0" w:space="0" w:color="auto"/>
            <w:left w:val="none" w:sz="0" w:space="0" w:color="auto"/>
            <w:bottom w:val="none" w:sz="0" w:space="0" w:color="auto"/>
            <w:right w:val="none" w:sz="0" w:space="0" w:color="auto"/>
          </w:divBdr>
        </w:div>
        <w:div w:id="1828784074">
          <w:marLeft w:val="547"/>
          <w:marRight w:val="0"/>
          <w:marTop w:val="115"/>
          <w:marBottom w:val="0"/>
          <w:divBdr>
            <w:top w:val="none" w:sz="0" w:space="0" w:color="auto"/>
            <w:left w:val="none" w:sz="0" w:space="0" w:color="auto"/>
            <w:bottom w:val="none" w:sz="0" w:space="0" w:color="auto"/>
            <w:right w:val="none" w:sz="0" w:space="0" w:color="auto"/>
          </w:divBdr>
        </w:div>
      </w:divsChild>
    </w:div>
    <w:div w:id="2128426670">
      <w:bodyDiv w:val="1"/>
      <w:marLeft w:val="0"/>
      <w:marRight w:val="0"/>
      <w:marTop w:val="0"/>
      <w:marBottom w:val="0"/>
      <w:divBdr>
        <w:top w:val="none" w:sz="0" w:space="0" w:color="auto"/>
        <w:left w:val="none" w:sz="0" w:space="0" w:color="auto"/>
        <w:bottom w:val="none" w:sz="0" w:space="0" w:color="auto"/>
        <w:right w:val="none" w:sz="0" w:space="0" w:color="auto"/>
      </w:divBdr>
    </w:div>
    <w:div w:id="2129156476">
      <w:bodyDiv w:val="1"/>
      <w:marLeft w:val="0"/>
      <w:marRight w:val="0"/>
      <w:marTop w:val="0"/>
      <w:marBottom w:val="0"/>
      <w:divBdr>
        <w:top w:val="none" w:sz="0" w:space="0" w:color="auto"/>
        <w:left w:val="none" w:sz="0" w:space="0" w:color="auto"/>
        <w:bottom w:val="none" w:sz="0" w:space="0" w:color="auto"/>
        <w:right w:val="none" w:sz="0" w:space="0" w:color="auto"/>
      </w:divBdr>
    </w:div>
    <w:div w:id="2129274493">
      <w:bodyDiv w:val="1"/>
      <w:marLeft w:val="0"/>
      <w:marRight w:val="0"/>
      <w:marTop w:val="0"/>
      <w:marBottom w:val="0"/>
      <w:divBdr>
        <w:top w:val="none" w:sz="0" w:space="0" w:color="auto"/>
        <w:left w:val="none" w:sz="0" w:space="0" w:color="auto"/>
        <w:bottom w:val="none" w:sz="0" w:space="0" w:color="auto"/>
        <w:right w:val="none" w:sz="0" w:space="0" w:color="auto"/>
      </w:divBdr>
    </w:div>
    <w:div w:id="2129540261">
      <w:bodyDiv w:val="1"/>
      <w:marLeft w:val="0"/>
      <w:marRight w:val="0"/>
      <w:marTop w:val="0"/>
      <w:marBottom w:val="0"/>
      <w:divBdr>
        <w:top w:val="none" w:sz="0" w:space="0" w:color="auto"/>
        <w:left w:val="none" w:sz="0" w:space="0" w:color="auto"/>
        <w:bottom w:val="none" w:sz="0" w:space="0" w:color="auto"/>
        <w:right w:val="none" w:sz="0" w:space="0" w:color="auto"/>
      </w:divBdr>
    </w:div>
    <w:div w:id="2129927044">
      <w:bodyDiv w:val="1"/>
      <w:marLeft w:val="0"/>
      <w:marRight w:val="0"/>
      <w:marTop w:val="0"/>
      <w:marBottom w:val="0"/>
      <w:divBdr>
        <w:top w:val="none" w:sz="0" w:space="0" w:color="auto"/>
        <w:left w:val="none" w:sz="0" w:space="0" w:color="auto"/>
        <w:bottom w:val="none" w:sz="0" w:space="0" w:color="auto"/>
        <w:right w:val="none" w:sz="0" w:space="0" w:color="auto"/>
      </w:divBdr>
      <w:divsChild>
        <w:div w:id="163861108">
          <w:marLeft w:val="1166"/>
          <w:marRight w:val="0"/>
          <w:marTop w:val="96"/>
          <w:marBottom w:val="0"/>
          <w:divBdr>
            <w:top w:val="none" w:sz="0" w:space="0" w:color="auto"/>
            <w:left w:val="none" w:sz="0" w:space="0" w:color="auto"/>
            <w:bottom w:val="none" w:sz="0" w:space="0" w:color="auto"/>
            <w:right w:val="none" w:sz="0" w:space="0" w:color="auto"/>
          </w:divBdr>
        </w:div>
        <w:div w:id="215550150">
          <w:marLeft w:val="547"/>
          <w:marRight w:val="0"/>
          <w:marTop w:val="115"/>
          <w:marBottom w:val="0"/>
          <w:divBdr>
            <w:top w:val="none" w:sz="0" w:space="0" w:color="auto"/>
            <w:left w:val="none" w:sz="0" w:space="0" w:color="auto"/>
            <w:bottom w:val="none" w:sz="0" w:space="0" w:color="auto"/>
            <w:right w:val="none" w:sz="0" w:space="0" w:color="auto"/>
          </w:divBdr>
        </w:div>
        <w:div w:id="401682415">
          <w:marLeft w:val="1166"/>
          <w:marRight w:val="0"/>
          <w:marTop w:val="96"/>
          <w:marBottom w:val="0"/>
          <w:divBdr>
            <w:top w:val="none" w:sz="0" w:space="0" w:color="auto"/>
            <w:left w:val="none" w:sz="0" w:space="0" w:color="auto"/>
            <w:bottom w:val="none" w:sz="0" w:space="0" w:color="auto"/>
            <w:right w:val="none" w:sz="0" w:space="0" w:color="auto"/>
          </w:divBdr>
        </w:div>
        <w:div w:id="461924249">
          <w:marLeft w:val="547"/>
          <w:marRight w:val="0"/>
          <w:marTop w:val="115"/>
          <w:marBottom w:val="0"/>
          <w:divBdr>
            <w:top w:val="none" w:sz="0" w:space="0" w:color="auto"/>
            <w:left w:val="none" w:sz="0" w:space="0" w:color="auto"/>
            <w:bottom w:val="none" w:sz="0" w:space="0" w:color="auto"/>
            <w:right w:val="none" w:sz="0" w:space="0" w:color="auto"/>
          </w:divBdr>
        </w:div>
        <w:div w:id="485129723">
          <w:marLeft w:val="1166"/>
          <w:marRight w:val="0"/>
          <w:marTop w:val="96"/>
          <w:marBottom w:val="0"/>
          <w:divBdr>
            <w:top w:val="none" w:sz="0" w:space="0" w:color="auto"/>
            <w:left w:val="none" w:sz="0" w:space="0" w:color="auto"/>
            <w:bottom w:val="none" w:sz="0" w:space="0" w:color="auto"/>
            <w:right w:val="none" w:sz="0" w:space="0" w:color="auto"/>
          </w:divBdr>
        </w:div>
        <w:div w:id="839124876">
          <w:marLeft w:val="1166"/>
          <w:marRight w:val="0"/>
          <w:marTop w:val="96"/>
          <w:marBottom w:val="0"/>
          <w:divBdr>
            <w:top w:val="none" w:sz="0" w:space="0" w:color="auto"/>
            <w:left w:val="none" w:sz="0" w:space="0" w:color="auto"/>
            <w:bottom w:val="none" w:sz="0" w:space="0" w:color="auto"/>
            <w:right w:val="none" w:sz="0" w:space="0" w:color="auto"/>
          </w:divBdr>
        </w:div>
        <w:div w:id="1047873756">
          <w:marLeft w:val="1166"/>
          <w:marRight w:val="0"/>
          <w:marTop w:val="96"/>
          <w:marBottom w:val="0"/>
          <w:divBdr>
            <w:top w:val="none" w:sz="0" w:space="0" w:color="auto"/>
            <w:left w:val="none" w:sz="0" w:space="0" w:color="auto"/>
            <w:bottom w:val="none" w:sz="0" w:space="0" w:color="auto"/>
            <w:right w:val="none" w:sz="0" w:space="0" w:color="auto"/>
          </w:divBdr>
        </w:div>
      </w:divsChild>
    </w:div>
    <w:div w:id="2130272241">
      <w:bodyDiv w:val="1"/>
      <w:marLeft w:val="0"/>
      <w:marRight w:val="0"/>
      <w:marTop w:val="0"/>
      <w:marBottom w:val="0"/>
      <w:divBdr>
        <w:top w:val="none" w:sz="0" w:space="0" w:color="auto"/>
        <w:left w:val="none" w:sz="0" w:space="0" w:color="auto"/>
        <w:bottom w:val="none" w:sz="0" w:space="0" w:color="auto"/>
        <w:right w:val="none" w:sz="0" w:space="0" w:color="auto"/>
      </w:divBdr>
    </w:div>
    <w:div w:id="2130931533">
      <w:bodyDiv w:val="1"/>
      <w:marLeft w:val="0"/>
      <w:marRight w:val="0"/>
      <w:marTop w:val="0"/>
      <w:marBottom w:val="0"/>
      <w:divBdr>
        <w:top w:val="none" w:sz="0" w:space="0" w:color="auto"/>
        <w:left w:val="none" w:sz="0" w:space="0" w:color="auto"/>
        <w:bottom w:val="none" w:sz="0" w:space="0" w:color="auto"/>
        <w:right w:val="none" w:sz="0" w:space="0" w:color="auto"/>
      </w:divBdr>
    </w:div>
    <w:div w:id="2130932606">
      <w:bodyDiv w:val="1"/>
      <w:marLeft w:val="0"/>
      <w:marRight w:val="0"/>
      <w:marTop w:val="0"/>
      <w:marBottom w:val="0"/>
      <w:divBdr>
        <w:top w:val="none" w:sz="0" w:space="0" w:color="auto"/>
        <w:left w:val="none" w:sz="0" w:space="0" w:color="auto"/>
        <w:bottom w:val="none" w:sz="0" w:space="0" w:color="auto"/>
        <w:right w:val="none" w:sz="0" w:space="0" w:color="auto"/>
      </w:divBdr>
    </w:div>
    <w:div w:id="2130972500">
      <w:bodyDiv w:val="1"/>
      <w:marLeft w:val="0"/>
      <w:marRight w:val="0"/>
      <w:marTop w:val="0"/>
      <w:marBottom w:val="0"/>
      <w:divBdr>
        <w:top w:val="none" w:sz="0" w:space="0" w:color="auto"/>
        <w:left w:val="none" w:sz="0" w:space="0" w:color="auto"/>
        <w:bottom w:val="none" w:sz="0" w:space="0" w:color="auto"/>
        <w:right w:val="none" w:sz="0" w:space="0" w:color="auto"/>
      </w:divBdr>
      <w:divsChild>
        <w:div w:id="569775778">
          <w:marLeft w:val="1800"/>
          <w:marRight w:val="0"/>
          <w:marTop w:val="96"/>
          <w:marBottom w:val="0"/>
          <w:divBdr>
            <w:top w:val="none" w:sz="0" w:space="0" w:color="auto"/>
            <w:left w:val="none" w:sz="0" w:space="0" w:color="auto"/>
            <w:bottom w:val="none" w:sz="0" w:space="0" w:color="auto"/>
            <w:right w:val="none" w:sz="0" w:space="0" w:color="auto"/>
          </w:divBdr>
        </w:div>
        <w:div w:id="634873219">
          <w:marLeft w:val="1166"/>
          <w:marRight w:val="0"/>
          <w:marTop w:val="115"/>
          <w:marBottom w:val="0"/>
          <w:divBdr>
            <w:top w:val="none" w:sz="0" w:space="0" w:color="auto"/>
            <w:left w:val="none" w:sz="0" w:space="0" w:color="auto"/>
            <w:bottom w:val="none" w:sz="0" w:space="0" w:color="auto"/>
            <w:right w:val="none" w:sz="0" w:space="0" w:color="auto"/>
          </w:divBdr>
        </w:div>
        <w:div w:id="874855355">
          <w:marLeft w:val="1800"/>
          <w:marRight w:val="0"/>
          <w:marTop w:val="96"/>
          <w:marBottom w:val="0"/>
          <w:divBdr>
            <w:top w:val="none" w:sz="0" w:space="0" w:color="auto"/>
            <w:left w:val="none" w:sz="0" w:space="0" w:color="auto"/>
            <w:bottom w:val="none" w:sz="0" w:space="0" w:color="auto"/>
            <w:right w:val="none" w:sz="0" w:space="0" w:color="auto"/>
          </w:divBdr>
        </w:div>
        <w:div w:id="921181512">
          <w:marLeft w:val="1166"/>
          <w:marRight w:val="0"/>
          <w:marTop w:val="115"/>
          <w:marBottom w:val="0"/>
          <w:divBdr>
            <w:top w:val="none" w:sz="0" w:space="0" w:color="auto"/>
            <w:left w:val="none" w:sz="0" w:space="0" w:color="auto"/>
            <w:bottom w:val="none" w:sz="0" w:space="0" w:color="auto"/>
            <w:right w:val="none" w:sz="0" w:space="0" w:color="auto"/>
          </w:divBdr>
        </w:div>
        <w:div w:id="1627933965">
          <w:marLeft w:val="547"/>
          <w:marRight w:val="0"/>
          <w:marTop w:val="134"/>
          <w:marBottom w:val="0"/>
          <w:divBdr>
            <w:top w:val="none" w:sz="0" w:space="0" w:color="auto"/>
            <w:left w:val="none" w:sz="0" w:space="0" w:color="auto"/>
            <w:bottom w:val="none" w:sz="0" w:space="0" w:color="auto"/>
            <w:right w:val="none" w:sz="0" w:space="0" w:color="auto"/>
          </w:divBdr>
        </w:div>
      </w:divsChild>
    </w:div>
    <w:div w:id="2131045317">
      <w:bodyDiv w:val="1"/>
      <w:marLeft w:val="0"/>
      <w:marRight w:val="0"/>
      <w:marTop w:val="0"/>
      <w:marBottom w:val="0"/>
      <w:divBdr>
        <w:top w:val="none" w:sz="0" w:space="0" w:color="auto"/>
        <w:left w:val="none" w:sz="0" w:space="0" w:color="auto"/>
        <w:bottom w:val="none" w:sz="0" w:space="0" w:color="auto"/>
        <w:right w:val="none" w:sz="0" w:space="0" w:color="auto"/>
      </w:divBdr>
    </w:div>
    <w:div w:id="2131245552">
      <w:bodyDiv w:val="1"/>
      <w:marLeft w:val="0"/>
      <w:marRight w:val="0"/>
      <w:marTop w:val="0"/>
      <w:marBottom w:val="0"/>
      <w:divBdr>
        <w:top w:val="none" w:sz="0" w:space="0" w:color="auto"/>
        <w:left w:val="none" w:sz="0" w:space="0" w:color="auto"/>
        <w:bottom w:val="none" w:sz="0" w:space="0" w:color="auto"/>
        <w:right w:val="none" w:sz="0" w:space="0" w:color="auto"/>
      </w:divBdr>
    </w:div>
    <w:div w:id="2131312597">
      <w:bodyDiv w:val="1"/>
      <w:marLeft w:val="0"/>
      <w:marRight w:val="0"/>
      <w:marTop w:val="0"/>
      <w:marBottom w:val="0"/>
      <w:divBdr>
        <w:top w:val="none" w:sz="0" w:space="0" w:color="auto"/>
        <w:left w:val="none" w:sz="0" w:space="0" w:color="auto"/>
        <w:bottom w:val="none" w:sz="0" w:space="0" w:color="auto"/>
        <w:right w:val="none" w:sz="0" w:space="0" w:color="auto"/>
      </w:divBdr>
    </w:div>
    <w:div w:id="2131312713">
      <w:bodyDiv w:val="1"/>
      <w:marLeft w:val="0"/>
      <w:marRight w:val="0"/>
      <w:marTop w:val="0"/>
      <w:marBottom w:val="0"/>
      <w:divBdr>
        <w:top w:val="none" w:sz="0" w:space="0" w:color="auto"/>
        <w:left w:val="none" w:sz="0" w:space="0" w:color="auto"/>
        <w:bottom w:val="none" w:sz="0" w:space="0" w:color="auto"/>
        <w:right w:val="none" w:sz="0" w:space="0" w:color="auto"/>
      </w:divBdr>
    </w:div>
    <w:div w:id="2131432195">
      <w:bodyDiv w:val="1"/>
      <w:marLeft w:val="0"/>
      <w:marRight w:val="0"/>
      <w:marTop w:val="0"/>
      <w:marBottom w:val="0"/>
      <w:divBdr>
        <w:top w:val="none" w:sz="0" w:space="0" w:color="auto"/>
        <w:left w:val="none" w:sz="0" w:space="0" w:color="auto"/>
        <w:bottom w:val="none" w:sz="0" w:space="0" w:color="auto"/>
        <w:right w:val="none" w:sz="0" w:space="0" w:color="auto"/>
      </w:divBdr>
    </w:div>
    <w:div w:id="2131701456">
      <w:bodyDiv w:val="1"/>
      <w:marLeft w:val="0"/>
      <w:marRight w:val="0"/>
      <w:marTop w:val="0"/>
      <w:marBottom w:val="0"/>
      <w:divBdr>
        <w:top w:val="none" w:sz="0" w:space="0" w:color="auto"/>
        <w:left w:val="none" w:sz="0" w:space="0" w:color="auto"/>
        <w:bottom w:val="none" w:sz="0" w:space="0" w:color="auto"/>
        <w:right w:val="none" w:sz="0" w:space="0" w:color="auto"/>
      </w:divBdr>
      <w:divsChild>
        <w:div w:id="3171552">
          <w:marLeft w:val="1166"/>
          <w:marRight w:val="0"/>
          <w:marTop w:val="101"/>
          <w:marBottom w:val="0"/>
          <w:divBdr>
            <w:top w:val="none" w:sz="0" w:space="0" w:color="auto"/>
            <w:left w:val="none" w:sz="0" w:space="0" w:color="auto"/>
            <w:bottom w:val="none" w:sz="0" w:space="0" w:color="auto"/>
            <w:right w:val="none" w:sz="0" w:space="0" w:color="auto"/>
          </w:divBdr>
        </w:div>
        <w:div w:id="1904367189">
          <w:marLeft w:val="547"/>
          <w:marRight w:val="0"/>
          <w:marTop w:val="120"/>
          <w:marBottom w:val="0"/>
          <w:divBdr>
            <w:top w:val="none" w:sz="0" w:space="0" w:color="auto"/>
            <w:left w:val="none" w:sz="0" w:space="0" w:color="auto"/>
            <w:bottom w:val="none" w:sz="0" w:space="0" w:color="auto"/>
            <w:right w:val="none" w:sz="0" w:space="0" w:color="auto"/>
          </w:divBdr>
        </w:div>
      </w:divsChild>
    </w:div>
    <w:div w:id="2132169806">
      <w:bodyDiv w:val="1"/>
      <w:marLeft w:val="0"/>
      <w:marRight w:val="0"/>
      <w:marTop w:val="0"/>
      <w:marBottom w:val="0"/>
      <w:divBdr>
        <w:top w:val="none" w:sz="0" w:space="0" w:color="auto"/>
        <w:left w:val="none" w:sz="0" w:space="0" w:color="auto"/>
        <w:bottom w:val="none" w:sz="0" w:space="0" w:color="auto"/>
        <w:right w:val="none" w:sz="0" w:space="0" w:color="auto"/>
      </w:divBdr>
    </w:div>
    <w:div w:id="2132360903">
      <w:bodyDiv w:val="1"/>
      <w:marLeft w:val="0"/>
      <w:marRight w:val="0"/>
      <w:marTop w:val="0"/>
      <w:marBottom w:val="0"/>
      <w:divBdr>
        <w:top w:val="none" w:sz="0" w:space="0" w:color="auto"/>
        <w:left w:val="none" w:sz="0" w:space="0" w:color="auto"/>
        <w:bottom w:val="none" w:sz="0" w:space="0" w:color="auto"/>
        <w:right w:val="none" w:sz="0" w:space="0" w:color="auto"/>
      </w:divBdr>
      <w:divsChild>
        <w:div w:id="415714639">
          <w:marLeft w:val="1166"/>
          <w:marRight w:val="0"/>
          <w:marTop w:val="96"/>
          <w:marBottom w:val="0"/>
          <w:divBdr>
            <w:top w:val="none" w:sz="0" w:space="0" w:color="auto"/>
            <w:left w:val="none" w:sz="0" w:space="0" w:color="auto"/>
            <w:bottom w:val="none" w:sz="0" w:space="0" w:color="auto"/>
            <w:right w:val="none" w:sz="0" w:space="0" w:color="auto"/>
          </w:divBdr>
        </w:div>
        <w:div w:id="576403063">
          <w:marLeft w:val="1166"/>
          <w:marRight w:val="0"/>
          <w:marTop w:val="96"/>
          <w:marBottom w:val="0"/>
          <w:divBdr>
            <w:top w:val="none" w:sz="0" w:space="0" w:color="auto"/>
            <w:left w:val="none" w:sz="0" w:space="0" w:color="auto"/>
            <w:bottom w:val="none" w:sz="0" w:space="0" w:color="auto"/>
            <w:right w:val="none" w:sz="0" w:space="0" w:color="auto"/>
          </w:divBdr>
        </w:div>
        <w:div w:id="1272741745">
          <w:marLeft w:val="547"/>
          <w:marRight w:val="0"/>
          <w:marTop w:val="115"/>
          <w:marBottom w:val="0"/>
          <w:divBdr>
            <w:top w:val="none" w:sz="0" w:space="0" w:color="auto"/>
            <w:left w:val="none" w:sz="0" w:space="0" w:color="auto"/>
            <w:bottom w:val="none" w:sz="0" w:space="0" w:color="auto"/>
            <w:right w:val="none" w:sz="0" w:space="0" w:color="auto"/>
          </w:divBdr>
        </w:div>
        <w:div w:id="1503426408">
          <w:marLeft w:val="1166"/>
          <w:marRight w:val="0"/>
          <w:marTop w:val="96"/>
          <w:marBottom w:val="0"/>
          <w:divBdr>
            <w:top w:val="none" w:sz="0" w:space="0" w:color="auto"/>
            <w:left w:val="none" w:sz="0" w:space="0" w:color="auto"/>
            <w:bottom w:val="none" w:sz="0" w:space="0" w:color="auto"/>
            <w:right w:val="none" w:sz="0" w:space="0" w:color="auto"/>
          </w:divBdr>
        </w:div>
        <w:div w:id="2099667246">
          <w:marLeft w:val="547"/>
          <w:marRight w:val="0"/>
          <w:marTop w:val="115"/>
          <w:marBottom w:val="0"/>
          <w:divBdr>
            <w:top w:val="none" w:sz="0" w:space="0" w:color="auto"/>
            <w:left w:val="none" w:sz="0" w:space="0" w:color="auto"/>
            <w:bottom w:val="none" w:sz="0" w:space="0" w:color="auto"/>
            <w:right w:val="none" w:sz="0" w:space="0" w:color="auto"/>
          </w:divBdr>
        </w:div>
      </w:divsChild>
    </w:div>
    <w:div w:id="2132623361">
      <w:bodyDiv w:val="1"/>
      <w:marLeft w:val="0"/>
      <w:marRight w:val="0"/>
      <w:marTop w:val="0"/>
      <w:marBottom w:val="0"/>
      <w:divBdr>
        <w:top w:val="none" w:sz="0" w:space="0" w:color="auto"/>
        <w:left w:val="none" w:sz="0" w:space="0" w:color="auto"/>
        <w:bottom w:val="none" w:sz="0" w:space="0" w:color="auto"/>
        <w:right w:val="none" w:sz="0" w:space="0" w:color="auto"/>
      </w:divBdr>
      <w:divsChild>
        <w:div w:id="81725230">
          <w:marLeft w:val="1166"/>
          <w:marRight w:val="0"/>
          <w:marTop w:val="86"/>
          <w:marBottom w:val="0"/>
          <w:divBdr>
            <w:top w:val="none" w:sz="0" w:space="0" w:color="auto"/>
            <w:left w:val="none" w:sz="0" w:space="0" w:color="auto"/>
            <w:bottom w:val="none" w:sz="0" w:space="0" w:color="auto"/>
            <w:right w:val="none" w:sz="0" w:space="0" w:color="auto"/>
          </w:divBdr>
        </w:div>
        <w:div w:id="524291559">
          <w:marLeft w:val="1166"/>
          <w:marRight w:val="0"/>
          <w:marTop w:val="86"/>
          <w:marBottom w:val="0"/>
          <w:divBdr>
            <w:top w:val="none" w:sz="0" w:space="0" w:color="auto"/>
            <w:left w:val="none" w:sz="0" w:space="0" w:color="auto"/>
            <w:bottom w:val="none" w:sz="0" w:space="0" w:color="auto"/>
            <w:right w:val="none" w:sz="0" w:space="0" w:color="auto"/>
          </w:divBdr>
        </w:div>
        <w:div w:id="584263939">
          <w:marLeft w:val="547"/>
          <w:marRight w:val="0"/>
          <w:marTop w:val="96"/>
          <w:marBottom w:val="0"/>
          <w:divBdr>
            <w:top w:val="none" w:sz="0" w:space="0" w:color="auto"/>
            <w:left w:val="none" w:sz="0" w:space="0" w:color="auto"/>
            <w:bottom w:val="none" w:sz="0" w:space="0" w:color="auto"/>
            <w:right w:val="none" w:sz="0" w:space="0" w:color="auto"/>
          </w:divBdr>
        </w:div>
        <w:div w:id="1229267582">
          <w:marLeft w:val="1166"/>
          <w:marRight w:val="0"/>
          <w:marTop w:val="86"/>
          <w:marBottom w:val="0"/>
          <w:divBdr>
            <w:top w:val="none" w:sz="0" w:space="0" w:color="auto"/>
            <w:left w:val="none" w:sz="0" w:space="0" w:color="auto"/>
            <w:bottom w:val="none" w:sz="0" w:space="0" w:color="auto"/>
            <w:right w:val="none" w:sz="0" w:space="0" w:color="auto"/>
          </w:divBdr>
        </w:div>
        <w:div w:id="1229414944">
          <w:marLeft w:val="547"/>
          <w:marRight w:val="0"/>
          <w:marTop w:val="96"/>
          <w:marBottom w:val="0"/>
          <w:divBdr>
            <w:top w:val="none" w:sz="0" w:space="0" w:color="auto"/>
            <w:left w:val="none" w:sz="0" w:space="0" w:color="auto"/>
            <w:bottom w:val="none" w:sz="0" w:space="0" w:color="auto"/>
            <w:right w:val="none" w:sz="0" w:space="0" w:color="auto"/>
          </w:divBdr>
        </w:div>
        <w:div w:id="1321688629">
          <w:marLeft w:val="547"/>
          <w:marRight w:val="0"/>
          <w:marTop w:val="96"/>
          <w:marBottom w:val="0"/>
          <w:divBdr>
            <w:top w:val="none" w:sz="0" w:space="0" w:color="auto"/>
            <w:left w:val="none" w:sz="0" w:space="0" w:color="auto"/>
            <w:bottom w:val="none" w:sz="0" w:space="0" w:color="auto"/>
            <w:right w:val="none" w:sz="0" w:space="0" w:color="auto"/>
          </w:divBdr>
        </w:div>
        <w:div w:id="1400712109">
          <w:marLeft w:val="547"/>
          <w:marRight w:val="0"/>
          <w:marTop w:val="96"/>
          <w:marBottom w:val="0"/>
          <w:divBdr>
            <w:top w:val="none" w:sz="0" w:space="0" w:color="auto"/>
            <w:left w:val="none" w:sz="0" w:space="0" w:color="auto"/>
            <w:bottom w:val="none" w:sz="0" w:space="0" w:color="auto"/>
            <w:right w:val="none" w:sz="0" w:space="0" w:color="auto"/>
          </w:divBdr>
        </w:div>
        <w:div w:id="1765683884">
          <w:marLeft w:val="1166"/>
          <w:marRight w:val="0"/>
          <w:marTop w:val="86"/>
          <w:marBottom w:val="0"/>
          <w:divBdr>
            <w:top w:val="none" w:sz="0" w:space="0" w:color="auto"/>
            <w:left w:val="none" w:sz="0" w:space="0" w:color="auto"/>
            <w:bottom w:val="none" w:sz="0" w:space="0" w:color="auto"/>
            <w:right w:val="none" w:sz="0" w:space="0" w:color="auto"/>
          </w:divBdr>
        </w:div>
        <w:div w:id="1790082695">
          <w:marLeft w:val="1166"/>
          <w:marRight w:val="0"/>
          <w:marTop w:val="86"/>
          <w:marBottom w:val="0"/>
          <w:divBdr>
            <w:top w:val="none" w:sz="0" w:space="0" w:color="auto"/>
            <w:left w:val="none" w:sz="0" w:space="0" w:color="auto"/>
            <w:bottom w:val="none" w:sz="0" w:space="0" w:color="auto"/>
            <w:right w:val="none" w:sz="0" w:space="0" w:color="auto"/>
          </w:divBdr>
        </w:div>
        <w:div w:id="1883244822">
          <w:marLeft w:val="1800"/>
          <w:marRight w:val="0"/>
          <w:marTop w:val="86"/>
          <w:marBottom w:val="0"/>
          <w:divBdr>
            <w:top w:val="none" w:sz="0" w:space="0" w:color="auto"/>
            <w:left w:val="none" w:sz="0" w:space="0" w:color="auto"/>
            <w:bottom w:val="none" w:sz="0" w:space="0" w:color="auto"/>
            <w:right w:val="none" w:sz="0" w:space="0" w:color="auto"/>
          </w:divBdr>
        </w:div>
      </w:divsChild>
    </w:div>
    <w:div w:id="2132937202">
      <w:bodyDiv w:val="1"/>
      <w:marLeft w:val="0"/>
      <w:marRight w:val="0"/>
      <w:marTop w:val="0"/>
      <w:marBottom w:val="0"/>
      <w:divBdr>
        <w:top w:val="none" w:sz="0" w:space="0" w:color="auto"/>
        <w:left w:val="none" w:sz="0" w:space="0" w:color="auto"/>
        <w:bottom w:val="none" w:sz="0" w:space="0" w:color="auto"/>
        <w:right w:val="none" w:sz="0" w:space="0" w:color="auto"/>
      </w:divBdr>
    </w:div>
    <w:div w:id="2134711852">
      <w:bodyDiv w:val="1"/>
      <w:marLeft w:val="0"/>
      <w:marRight w:val="0"/>
      <w:marTop w:val="0"/>
      <w:marBottom w:val="0"/>
      <w:divBdr>
        <w:top w:val="none" w:sz="0" w:space="0" w:color="auto"/>
        <w:left w:val="none" w:sz="0" w:space="0" w:color="auto"/>
        <w:bottom w:val="none" w:sz="0" w:space="0" w:color="auto"/>
        <w:right w:val="none" w:sz="0" w:space="0" w:color="auto"/>
      </w:divBdr>
      <w:divsChild>
        <w:div w:id="1289121703">
          <w:marLeft w:val="547"/>
          <w:marRight w:val="0"/>
          <w:marTop w:val="154"/>
          <w:marBottom w:val="0"/>
          <w:divBdr>
            <w:top w:val="none" w:sz="0" w:space="0" w:color="auto"/>
            <w:left w:val="none" w:sz="0" w:space="0" w:color="auto"/>
            <w:bottom w:val="none" w:sz="0" w:space="0" w:color="auto"/>
            <w:right w:val="none" w:sz="0" w:space="0" w:color="auto"/>
          </w:divBdr>
        </w:div>
        <w:div w:id="1306737624">
          <w:marLeft w:val="547"/>
          <w:marRight w:val="0"/>
          <w:marTop w:val="154"/>
          <w:marBottom w:val="0"/>
          <w:divBdr>
            <w:top w:val="none" w:sz="0" w:space="0" w:color="auto"/>
            <w:left w:val="none" w:sz="0" w:space="0" w:color="auto"/>
            <w:bottom w:val="none" w:sz="0" w:space="0" w:color="auto"/>
            <w:right w:val="none" w:sz="0" w:space="0" w:color="auto"/>
          </w:divBdr>
        </w:div>
      </w:divsChild>
    </w:div>
    <w:div w:id="2134980314">
      <w:bodyDiv w:val="1"/>
      <w:marLeft w:val="0"/>
      <w:marRight w:val="0"/>
      <w:marTop w:val="0"/>
      <w:marBottom w:val="0"/>
      <w:divBdr>
        <w:top w:val="none" w:sz="0" w:space="0" w:color="auto"/>
        <w:left w:val="none" w:sz="0" w:space="0" w:color="auto"/>
        <w:bottom w:val="none" w:sz="0" w:space="0" w:color="auto"/>
        <w:right w:val="none" w:sz="0" w:space="0" w:color="auto"/>
      </w:divBdr>
    </w:div>
    <w:div w:id="2135098578">
      <w:bodyDiv w:val="1"/>
      <w:marLeft w:val="0"/>
      <w:marRight w:val="0"/>
      <w:marTop w:val="0"/>
      <w:marBottom w:val="0"/>
      <w:divBdr>
        <w:top w:val="none" w:sz="0" w:space="0" w:color="auto"/>
        <w:left w:val="none" w:sz="0" w:space="0" w:color="auto"/>
        <w:bottom w:val="none" w:sz="0" w:space="0" w:color="auto"/>
        <w:right w:val="none" w:sz="0" w:space="0" w:color="auto"/>
      </w:divBdr>
    </w:div>
    <w:div w:id="2135246853">
      <w:bodyDiv w:val="1"/>
      <w:marLeft w:val="0"/>
      <w:marRight w:val="0"/>
      <w:marTop w:val="0"/>
      <w:marBottom w:val="0"/>
      <w:divBdr>
        <w:top w:val="none" w:sz="0" w:space="0" w:color="auto"/>
        <w:left w:val="none" w:sz="0" w:space="0" w:color="auto"/>
        <w:bottom w:val="none" w:sz="0" w:space="0" w:color="auto"/>
        <w:right w:val="none" w:sz="0" w:space="0" w:color="auto"/>
      </w:divBdr>
    </w:div>
    <w:div w:id="2135783401">
      <w:bodyDiv w:val="1"/>
      <w:marLeft w:val="0"/>
      <w:marRight w:val="0"/>
      <w:marTop w:val="0"/>
      <w:marBottom w:val="0"/>
      <w:divBdr>
        <w:top w:val="none" w:sz="0" w:space="0" w:color="auto"/>
        <w:left w:val="none" w:sz="0" w:space="0" w:color="auto"/>
        <w:bottom w:val="none" w:sz="0" w:space="0" w:color="auto"/>
        <w:right w:val="none" w:sz="0" w:space="0" w:color="auto"/>
      </w:divBdr>
      <w:divsChild>
        <w:div w:id="1525559056">
          <w:marLeft w:val="0"/>
          <w:marRight w:val="0"/>
          <w:marTop w:val="0"/>
          <w:marBottom w:val="0"/>
          <w:divBdr>
            <w:top w:val="none" w:sz="0" w:space="0" w:color="auto"/>
            <w:left w:val="none" w:sz="0" w:space="0" w:color="auto"/>
            <w:bottom w:val="none" w:sz="0" w:space="0" w:color="auto"/>
            <w:right w:val="none" w:sz="0" w:space="0" w:color="auto"/>
          </w:divBdr>
          <w:divsChild>
            <w:div w:id="1387870988">
              <w:marLeft w:val="0"/>
              <w:marRight w:val="0"/>
              <w:marTop w:val="0"/>
              <w:marBottom w:val="0"/>
              <w:divBdr>
                <w:top w:val="none" w:sz="0" w:space="0" w:color="auto"/>
                <w:left w:val="none" w:sz="0" w:space="0" w:color="auto"/>
                <w:bottom w:val="none" w:sz="0" w:space="0" w:color="auto"/>
                <w:right w:val="none" w:sz="0" w:space="0" w:color="auto"/>
              </w:divBdr>
            </w:div>
            <w:div w:id="1470366232">
              <w:marLeft w:val="0"/>
              <w:marRight w:val="0"/>
              <w:marTop w:val="0"/>
              <w:marBottom w:val="0"/>
              <w:divBdr>
                <w:top w:val="none" w:sz="0" w:space="0" w:color="auto"/>
                <w:left w:val="none" w:sz="0" w:space="0" w:color="auto"/>
                <w:bottom w:val="none" w:sz="0" w:space="0" w:color="auto"/>
                <w:right w:val="none" w:sz="0" w:space="0" w:color="auto"/>
              </w:divBdr>
            </w:div>
            <w:div w:id="14732121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36561307">
      <w:bodyDiv w:val="1"/>
      <w:marLeft w:val="0"/>
      <w:marRight w:val="0"/>
      <w:marTop w:val="0"/>
      <w:marBottom w:val="0"/>
      <w:divBdr>
        <w:top w:val="none" w:sz="0" w:space="0" w:color="auto"/>
        <w:left w:val="none" w:sz="0" w:space="0" w:color="auto"/>
        <w:bottom w:val="none" w:sz="0" w:space="0" w:color="auto"/>
        <w:right w:val="none" w:sz="0" w:space="0" w:color="auto"/>
      </w:divBdr>
      <w:divsChild>
        <w:div w:id="123735629">
          <w:marLeft w:val="547"/>
          <w:marRight w:val="0"/>
          <w:marTop w:val="115"/>
          <w:marBottom w:val="0"/>
          <w:divBdr>
            <w:top w:val="none" w:sz="0" w:space="0" w:color="auto"/>
            <w:left w:val="none" w:sz="0" w:space="0" w:color="auto"/>
            <w:bottom w:val="none" w:sz="0" w:space="0" w:color="auto"/>
            <w:right w:val="none" w:sz="0" w:space="0" w:color="auto"/>
          </w:divBdr>
        </w:div>
        <w:div w:id="1120339111">
          <w:marLeft w:val="1166"/>
          <w:marRight w:val="0"/>
          <w:marTop w:val="86"/>
          <w:marBottom w:val="0"/>
          <w:divBdr>
            <w:top w:val="none" w:sz="0" w:space="0" w:color="auto"/>
            <w:left w:val="none" w:sz="0" w:space="0" w:color="auto"/>
            <w:bottom w:val="none" w:sz="0" w:space="0" w:color="auto"/>
            <w:right w:val="none" w:sz="0" w:space="0" w:color="auto"/>
          </w:divBdr>
        </w:div>
        <w:div w:id="1369645496">
          <w:marLeft w:val="1166"/>
          <w:marRight w:val="0"/>
          <w:marTop w:val="86"/>
          <w:marBottom w:val="0"/>
          <w:divBdr>
            <w:top w:val="none" w:sz="0" w:space="0" w:color="auto"/>
            <w:left w:val="none" w:sz="0" w:space="0" w:color="auto"/>
            <w:bottom w:val="none" w:sz="0" w:space="0" w:color="auto"/>
            <w:right w:val="none" w:sz="0" w:space="0" w:color="auto"/>
          </w:divBdr>
        </w:div>
        <w:div w:id="1940212287">
          <w:marLeft w:val="1166"/>
          <w:marRight w:val="0"/>
          <w:marTop w:val="86"/>
          <w:marBottom w:val="0"/>
          <w:divBdr>
            <w:top w:val="none" w:sz="0" w:space="0" w:color="auto"/>
            <w:left w:val="none" w:sz="0" w:space="0" w:color="auto"/>
            <w:bottom w:val="none" w:sz="0" w:space="0" w:color="auto"/>
            <w:right w:val="none" w:sz="0" w:space="0" w:color="auto"/>
          </w:divBdr>
        </w:div>
        <w:div w:id="1945307271">
          <w:marLeft w:val="1800"/>
          <w:marRight w:val="0"/>
          <w:marTop w:val="77"/>
          <w:marBottom w:val="0"/>
          <w:divBdr>
            <w:top w:val="none" w:sz="0" w:space="0" w:color="auto"/>
            <w:left w:val="none" w:sz="0" w:space="0" w:color="auto"/>
            <w:bottom w:val="none" w:sz="0" w:space="0" w:color="auto"/>
            <w:right w:val="none" w:sz="0" w:space="0" w:color="auto"/>
          </w:divBdr>
        </w:div>
      </w:divsChild>
    </w:div>
    <w:div w:id="2136946366">
      <w:bodyDiv w:val="1"/>
      <w:marLeft w:val="0"/>
      <w:marRight w:val="0"/>
      <w:marTop w:val="0"/>
      <w:marBottom w:val="0"/>
      <w:divBdr>
        <w:top w:val="none" w:sz="0" w:space="0" w:color="auto"/>
        <w:left w:val="none" w:sz="0" w:space="0" w:color="auto"/>
        <w:bottom w:val="none" w:sz="0" w:space="0" w:color="auto"/>
        <w:right w:val="none" w:sz="0" w:space="0" w:color="auto"/>
      </w:divBdr>
    </w:div>
    <w:div w:id="2137333453">
      <w:bodyDiv w:val="1"/>
      <w:marLeft w:val="0"/>
      <w:marRight w:val="0"/>
      <w:marTop w:val="0"/>
      <w:marBottom w:val="0"/>
      <w:divBdr>
        <w:top w:val="none" w:sz="0" w:space="0" w:color="auto"/>
        <w:left w:val="none" w:sz="0" w:space="0" w:color="auto"/>
        <w:bottom w:val="none" w:sz="0" w:space="0" w:color="auto"/>
        <w:right w:val="none" w:sz="0" w:space="0" w:color="auto"/>
      </w:divBdr>
      <w:divsChild>
        <w:div w:id="1025979130">
          <w:marLeft w:val="1800"/>
          <w:marRight w:val="0"/>
          <w:marTop w:val="115"/>
          <w:marBottom w:val="0"/>
          <w:divBdr>
            <w:top w:val="none" w:sz="0" w:space="0" w:color="auto"/>
            <w:left w:val="none" w:sz="0" w:space="0" w:color="auto"/>
            <w:bottom w:val="none" w:sz="0" w:space="0" w:color="auto"/>
            <w:right w:val="none" w:sz="0" w:space="0" w:color="auto"/>
          </w:divBdr>
        </w:div>
        <w:div w:id="1040205355">
          <w:marLeft w:val="1166"/>
          <w:marRight w:val="0"/>
          <w:marTop w:val="134"/>
          <w:marBottom w:val="0"/>
          <w:divBdr>
            <w:top w:val="none" w:sz="0" w:space="0" w:color="auto"/>
            <w:left w:val="none" w:sz="0" w:space="0" w:color="auto"/>
            <w:bottom w:val="none" w:sz="0" w:space="0" w:color="auto"/>
            <w:right w:val="none" w:sz="0" w:space="0" w:color="auto"/>
          </w:divBdr>
        </w:div>
        <w:div w:id="1113987004">
          <w:marLeft w:val="547"/>
          <w:marRight w:val="0"/>
          <w:marTop w:val="154"/>
          <w:marBottom w:val="0"/>
          <w:divBdr>
            <w:top w:val="none" w:sz="0" w:space="0" w:color="auto"/>
            <w:left w:val="none" w:sz="0" w:space="0" w:color="auto"/>
            <w:bottom w:val="none" w:sz="0" w:space="0" w:color="auto"/>
            <w:right w:val="none" w:sz="0" w:space="0" w:color="auto"/>
          </w:divBdr>
        </w:div>
        <w:div w:id="1165558788">
          <w:marLeft w:val="1166"/>
          <w:marRight w:val="0"/>
          <w:marTop w:val="134"/>
          <w:marBottom w:val="0"/>
          <w:divBdr>
            <w:top w:val="none" w:sz="0" w:space="0" w:color="auto"/>
            <w:left w:val="none" w:sz="0" w:space="0" w:color="auto"/>
            <w:bottom w:val="none" w:sz="0" w:space="0" w:color="auto"/>
            <w:right w:val="none" w:sz="0" w:space="0" w:color="auto"/>
          </w:divBdr>
        </w:div>
      </w:divsChild>
    </w:div>
    <w:div w:id="2138138824">
      <w:bodyDiv w:val="1"/>
      <w:marLeft w:val="0"/>
      <w:marRight w:val="0"/>
      <w:marTop w:val="0"/>
      <w:marBottom w:val="0"/>
      <w:divBdr>
        <w:top w:val="none" w:sz="0" w:space="0" w:color="auto"/>
        <w:left w:val="none" w:sz="0" w:space="0" w:color="auto"/>
        <w:bottom w:val="none" w:sz="0" w:space="0" w:color="auto"/>
        <w:right w:val="none" w:sz="0" w:space="0" w:color="auto"/>
      </w:divBdr>
    </w:div>
    <w:div w:id="2138139049">
      <w:bodyDiv w:val="1"/>
      <w:marLeft w:val="0"/>
      <w:marRight w:val="0"/>
      <w:marTop w:val="0"/>
      <w:marBottom w:val="0"/>
      <w:divBdr>
        <w:top w:val="none" w:sz="0" w:space="0" w:color="auto"/>
        <w:left w:val="none" w:sz="0" w:space="0" w:color="auto"/>
        <w:bottom w:val="none" w:sz="0" w:space="0" w:color="auto"/>
        <w:right w:val="none" w:sz="0" w:space="0" w:color="auto"/>
      </w:divBdr>
    </w:div>
    <w:div w:id="2139564035">
      <w:bodyDiv w:val="1"/>
      <w:marLeft w:val="0"/>
      <w:marRight w:val="0"/>
      <w:marTop w:val="0"/>
      <w:marBottom w:val="0"/>
      <w:divBdr>
        <w:top w:val="none" w:sz="0" w:space="0" w:color="auto"/>
        <w:left w:val="none" w:sz="0" w:space="0" w:color="auto"/>
        <w:bottom w:val="none" w:sz="0" w:space="0" w:color="auto"/>
        <w:right w:val="none" w:sz="0" w:space="0" w:color="auto"/>
      </w:divBdr>
      <w:divsChild>
        <w:div w:id="494296216">
          <w:marLeft w:val="1800"/>
          <w:marRight w:val="0"/>
          <w:marTop w:val="96"/>
          <w:marBottom w:val="0"/>
          <w:divBdr>
            <w:top w:val="none" w:sz="0" w:space="0" w:color="auto"/>
            <w:left w:val="none" w:sz="0" w:space="0" w:color="auto"/>
            <w:bottom w:val="none" w:sz="0" w:space="0" w:color="auto"/>
            <w:right w:val="none" w:sz="0" w:space="0" w:color="auto"/>
          </w:divBdr>
        </w:div>
        <w:div w:id="1090660198">
          <w:marLeft w:val="2520"/>
          <w:marRight w:val="0"/>
          <w:marTop w:val="86"/>
          <w:marBottom w:val="0"/>
          <w:divBdr>
            <w:top w:val="none" w:sz="0" w:space="0" w:color="auto"/>
            <w:left w:val="none" w:sz="0" w:space="0" w:color="auto"/>
            <w:bottom w:val="none" w:sz="0" w:space="0" w:color="auto"/>
            <w:right w:val="none" w:sz="0" w:space="0" w:color="auto"/>
          </w:divBdr>
        </w:div>
        <w:div w:id="1200974049">
          <w:marLeft w:val="1166"/>
          <w:marRight w:val="0"/>
          <w:marTop w:val="115"/>
          <w:marBottom w:val="0"/>
          <w:divBdr>
            <w:top w:val="none" w:sz="0" w:space="0" w:color="auto"/>
            <w:left w:val="none" w:sz="0" w:space="0" w:color="auto"/>
            <w:bottom w:val="none" w:sz="0" w:space="0" w:color="auto"/>
            <w:right w:val="none" w:sz="0" w:space="0" w:color="auto"/>
          </w:divBdr>
        </w:div>
        <w:div w:id="1424570260">
          <w:marLeft w:val="1800"/>
          <w:marRight w:val="0"/>
          <w:marTop w:val="96"/>
          <w:marBottom w:val="0"/>
          <w:divBdr>
            <w:top w:val="none" w:sz="0" w:space="0" w:color="auto"/>
            <w:left w:val="none" w:sz="0" w:space="0" w:color="auto"/>
            <w:bottom w:val="none" w:sz="0" w:space="0" w:color="auto"/>
            <w:right w:val="none" w:sz="0" w:space="0" w:color="auto"/>
          </w:divBdr>
        </w:div>
        <w:div w:id="1446582889">
          <w:marLeft w:val="1800"/>
          <w:marRight w:val="0"/>
          <w:marTop w:val="96"/>
          <w:marBottom w:val="0"/>
          <w:divBdr>
            <w:top w:val="none" w:sz="0" w:space="0" w:color="auto"/>
            <w:left w:val="none" w:sz="0" w:space="0" w:color="auto"/>
            <w:bottom w:val="none" w:sz="0" w:space="0" w:color="auto"/>
            <w:right w:val="none" w:sz="0" w:space="0" w:color="auto"/>
          </w:divBdr>
        </w:div>
        <w:div w:id="1493329153">
          <w:marLeft w:val="2520"/>
          <w:marRight w:val="0"/>
          <w:marTop w:val="86"/>
          <w:marBottom w:val="0"/>
          <w:divBdr>
            <w:top w:val="none" w:sz="0" w:space="0" w:color="auto"/>
            <w:left w:val="none" w:sz="0" w:space="0" w:color="auto"/>
            <w:bottom w:val="none" w:sz="0" w:space="0" w:color="auto"/>
            <w:right w:val="none" w:sz="0" w:space="0" w:color="auto"/>
          </w:divBdr>
        </w:div>
        <w:div w:id="1544175486">
          <w:marLeft w:val="1800"/>
          <w:marRight w:val="0"/>
          <w:marTop w:val="96"/>
          <w:marBottom w:val="0"/>
          <w:divBdr>
            <w:top w:val="none" w:sz="0" w:space="0" w:color="auto"/>
            <w:left w:val="none" w:sz="0" w:space="0" w:color="auto"/>
            <w:bottom w:val="none" w:sz="0" w:space="0" w:color="auto"/>
            <w:right w:val="none" w:sz="0" w:space="0" w:color="auto"/>
          </w:divBdr>
        </w:div>
        <w:div w:id="1919097360">
          <w:marLeft w:val="2520"/>
          <w:marRight w:val="0"/>
          <w:marTop w:val="86"/>
          <w:marBottom w:val="0"/>
          <w:divBdr>
            <w:top w:val="none" w:sz="0" w:space="0" w:color="auto"/>
            <w:left w:val="none" w:sz="0" w:space="0" w:color="auto"/>
            <w:bottom w:val="none" w:sz="0" w:space="0" w:color="auto"/>
            <w:right w:val="none" w:sz="0" w:space="0" w:color="auto"/>
          </w:divBdr>
        </w:div>
      </w:divsChild>
    </w:div>
    <w:div w:id="2139687905">
      <w:bodyDiv w:val="1"/>
      <w:marLeft w:val="0"/>
      <w:marRight w:val="0"/>
      <w:marTop w:val="0"/>
      <w:marBottom w:val="0"/>
      <w:divBdr>
        <w:top w:val="none" w:sz="0" w:space="0" w:color="auto"/>
        <w:left w:val="none" w:sz="0" w:space="0" w:color="auto"/>
        <w:bottom w:val="none" w:sz="0" w:space="0" w:color="auto"/>
        <w:right w:val="none" w:sz="0" w:space="0" w:color="auto"/>
      </w:divBdr>
    </w:div>
    <w:div w:id="2140218980">
      <w:bodyDiv w:val="1"/>
      <w:marLeft w:val="0"/>
      <w:marRight w:val="0"/>
      <w:marTop w:val="0"/>
      <w:marBottom w:val="0"/>
      <w:divBdr>
        <w:top w:val="none" w:sz="0" w:space="0" w:color="auto"/>
        <w:left w:val="none" w:sz="0" w:space="0" w:color="auto"/>
        <w:bottom w:val="none" w:sz="0" w:space="0" w:color="auto"/>
        <w:right w:val="none" w:sz="0" w:space="0" w:color="auto"/>
      </w:divBdr>
      <w:divsChild>
        <w:div w:id="541328706">
          <w:marLeft w:val="547"/>
          <w:marRight w:val="0"/>
          <w:marTop w:val="115"/>
          <w:marBottom w:val="0"/>
          <w:divBdr>
            <w:top w:val="none" w:sz="0" w:space="0" w:color="auto"/>
            <w:left w:val="none" w:sz="0" w:space="0" w:color="auto"/>
            <w:bottom w:val="none" w:sz="0" w:space="0" w:color="auto"/>
            <w:right w:val="none" w:sz="0" w:space="0" w:color="auto"/>
          </w:divBdr>
        </w:div>
        <w:div w:id="1603104672">
          <w:marLeft w:val="1800"/>
          <w:marRight w:val="0"/>
          <w:marTop w:val="67"/>
          <w:marBottom w:val="0"/>
          <w:divBdr>
            <w:top w:val="none" w:sz="0" w:space="0" w:color="auto"/>
            <w:left w:val="none" w:sz="0" w:space="0" w:color="auto"/>
            <w:bottom w:val="none" w:sz="0" w:space="0" w:color="auto"/>
            <w:right w:val="none" w:sz="0" w:space="0" w:color="auto"/>
          </w:divBdr>
        </w:div>
        <w:div w:id="1727945246">
          <w:marLeft w:val="1166"/>
          <w:marRight w:val="0"/>
          <w:marTop w:val="96"/>
          <w:marBottom w:val="0"/>
          <w:divBdr>
            <w:top w:val="none" w:sz="0" w:space="0" w:color="auto"/>
            <w:left w:val="none" w:sz="0" w:space="0" w:color="auto"/>
            <w:bottom w:val="none" w:sz="0" w:space="0" w:color="auto"/>
            <w:right w:val="none" w:sz="0" w:space="0" w:color="auto"/>
          </w:divBdr>
        </w:div>
      </w:divsChild>
    </w:div>
    <w:div w:id="2142267048">
      <w:bodyDiv w:val="1"/>
      <w:marLeft w:val="0"/>
      <w:marRight w:val="0"/>
      <w:marTop w:val="0"/>
      <w:marBottom w:val="0"/>
      <w:divBdr>
        <w:top w:val="none" w:sz="0" w:space="0" w:color="auto"/>
        <w:left w:val="none" w:sz="0" w:space="0" w:color="auto"/>
        <w:bottom w:val="none" w:sz="0" w:space="0" w:color="auto"/>
        <w:right w:val="none" w:sz="0" w:space="0" w:color="auto"/>
      </w:divBdr>
      <w:divsChild>
        <w:div w:id="2146770582">
          <w:marLeft w:val="0"/>
          <w:marRight w:val="0"/>
          <w:marTop w:val="0"/>
          <w:marBottom w:val="0"/>
          <w:divBdr>
            <w:top w:val="none" w:sz="0" w:space="0" w:color="auto"/>
            <w:left w:val="none" w:sz="0" w:space="0" w:color="auto"/>
            <w:bottom w:val="none" w:sz="0" w:space="0" w:color="auto"/>
            <w:right w:val="none" w:sz="0" w:space="0" w:color="auto"/>
          </w:divBdr>
        </w:div>
      </w:divsChild>
    </w:div>
    <w:div w:id="2142378486">
      <w:bodyDiv w:val="1"/>
      <w:marLeft w:val="0"/>
      <w:marRight w:val="0"/>
      <w:marTop w:val="0"/>
      <w:marBottom w:val="0"/>
      <w:divBdr>
        <w:top w:val="none" w:sz="0" w:space="0" w:color="auto"/>
        <w:left w:val="none" w:sz="0" w:space="0" w:color="auto"/>
        <w:bottom w:val="none" w:sz="0" w:space="0" w:color="auto"/>
        <w:right w:val="none" w:sz="0" w:space="0" w:color="auto"/>
      </w:divBdr>
    </w:div>
    <w:div w:id="2142534127">
      <w:bodyDiv w:val="1"/>
      <w:marLeft w:val="0"/>
      <w:marRight w:val="0"/>
      <w:marTop w:val="0"/>
      <w:marBottom w:val="0"/>
      <w:divBdr>
        <w:top w:val="none" w:sz="0" w:space="0" w:color="auto"/>
        <w:left w:val="none" w:sz="0" w:space="0" w:color="auto"/>
        <w:bottom w:val="none" w:sz="0" w:space="0" w:color="auto"/>
        <w:right w:val="none" w:sz="0" w:space="0" w:color="auto"/>
      </w:divBdr>
    </w:div>
    <w:div w:id="2142572091">
      <w:bodyDiv w:val="1"/>
      <w:marLeft w:val="0"/>
      <w:marRight w:val="0"/>
      <w:marTop w:val="0"/>
      <w:marBottom w:val="0"/>
      <w:divBdr>
        <w:top w:val="none" w:sz="0" w:space="0" w:color="auto"/>
        <w:left w:val="none" w:sz="0" w:space="0" w:color="auto"/>
        <w:bottom w:val="none" w:sz="0" w:space="0" w:color="auto"/>
        <w:right w:val="none" w:sz="0" w:space="0" w:color="auto"/>
      </w:divBdr>
    </w:div>
    <w:div w:id="2142963000">
      <w:bodyDiv w:val="1"/>
      <w:marLeft w:val="0"/>
      <w:marRight w:val="0"/>
      <w:marTop w:val="0"/>
      <w:marBottom w:val="0"/>
      <w:divBdr>
        <w:top w:val="none" w:sz="0" w:space="0" w:color="auto"/>
        <w:left w:val="none" w:sz="0" w:space="0" w:color="auto"/>
        <w:bottom w:val="none" w:sz="0" w:space="0" w:color="auto"/>
        <w:right w:val="none" w:sz="0" w:space="0" w:color="auto"/>
      </w:divBdr>
    </w:div>
    <w:div w:id="2143379346">
      <w:bodyDiv w:val="1"/>
      <w:marLeft w:val="0"/>
      <w:marRight w:val="0"/>
      <w:marTop w:val="0"/>
      <w:marBottom w:val="0"/>
      <w:divBdr>
        <w:top w:val="none" w:sz="0" w:space="0" w:color="auto"/>
        <w:left w:val="none" w:sz="0" w:space="0" w:color="auto"/>
        <w:bottom w:val="none" w:sz="0" w:space="0" w:color="auto"/>
        <w:right w:val="none" w:sz="0" w:space="0" w:color="auto"/>
      </w:divBdr>
    </w:div>
    <w:div w:id="2143883317">
      <w:bodyDiv w:val="1"/>
      <w:marLeft w:val="0"/>
      <w:marRight w:val="0"/>
      <w:marTop w:val="0"/>
      <w:marBottom w:val="0"/>
      <w:divBdr>
        <w:top w:val="none" w:sz="0" w:space="0" w:color="auto"/>
        <w:left w:val="none" w:sz="0" w:space="0" w:color="auto"/>
        <w:bottom w:val="none" w:sz="0" w:space="0" w:color="auto"/>
        <w:right w:val="none" w:sz="0" w:space="0" w:color="auto"/>
      </w:divBdr>
    </w:div>
    <w:div w:id="2144148754">
      <w:bodyDiv w:val="1"/>
      <w:marLeft w:val="0"/>
      <w:marRight w:val="0"/>
      <w:marTop w:val="0"/>
      <w:marBottom w:val="0"/>
      <w:divBdr>
        <w:top w:val="none" w:sz="0" w:space="0" w:color="auto"/>
        <w:left w:val="none" w:sz="0" w:space="0" w:color="auto"/>
        <w:bottom w:val="none" w:sz="0" w:space="0" w:color="auto"/>
        <w:right w:val="none" w:sz="0" w:space="0" w:color="auto"/>
      </w:divBdr>
    </w:div>
    <w:div w:id="2145462186">
      <w:bodyDiv w:val="1"/>
      <w:marLeft w:val="0"/>
      <w:marRight w:val="0"/>
      <w:marTop w:val="0"/>
      <w:marBottom w:val="0"/>
      <w:divBdr>
        <w:top w:val="none" w:sz="0" w:space="0" w:color="auto"/>
        <w:left w:val="none" w:sz="0" w:space="0" w:color="auto"/>
        <w:bottom w:val="none" w:sz="0" w:space="0" w:color="auto"/>
        <w:right w:val="none" w:sz="0" w:space="0" w:color="auto"/>
      </w:divBdr>
      <w:divsChild>
        <w:div w:id="1911304422">
          <w:marLeft w:val="0"/>
          <w:marRight w:val="0"/>
          <w:marTop w:val="0"/>
          <w:marBottom w:val="0"/>
          <w:divBdr>
            <w:top w:val="none" w:sz="0" w:space="0" w:color="auto"/>
            <w:left w:val="none" w:sz="0" w:space="0" w:color="auto"/>
            <w:bottom w:val="none" w:sz="0" w:space="0" w:color="auto"/>
            <w:right w:val="none" w:sz="0" w:space="0" w:color="auto"/>
          </w:divBdr>
          <w:divsChild>
            <w:div w:id="254557885">
              <w:marLeft w:val="0"/>
              <w:marRight w:val="0"/>
              <w:marTop w:val="0"/>
              <w:marBottom w:val="0"/>
              <w:divBdr>
                <w:top w:val="none" w:sz="0" w:space="0" w:color="auto"/>
                <w:left w:val="none" w:sz="0" w:space="0" w:color="auto"/>
                <w:bottom w:val="none" w:sz="0" w:space="0" w:color="auto"/>
                <w:right w:val="none" w:sz="0" w:space="0" w:color="auto"/>
              </w:divBdr>
            </w:div>
            <w:div w:id="16557169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45807261">
      <w:bodyDiv w:val="1"/>
      <w:marLeft w:val="0"/>
      <w:marRight w:val="0"/>
      <w:marTop w:val="0"/>
      <w:marBottom w:val="0"/>
      <w:divBdr>
        <w:top w:val="none" w:sz="0" w:space="0" w:color="auto"/>
        <w:left w:val="none" w:sz="0" w:space="0" w:color="auto"/>
        <w:bottom w:val="none" w:sz="0" w:space="0" w:color="auto"/>
        <w:right w:val="none" w:sz="0" w:space="0" w:color="auto"/>
      </w:divBdr>
    </w:div>
    <w:div w:id="2146653160">
      <w:bodyDiv w:val="1"/>
      <w:marLeft w:val="0"/>
      <w:marRight w:val="0"/>
      <w:marTop w:val="0"/>
      <w:marBottom w:val="0"/>
      <w:divBdr>
        <w:top w:val="none" w:sz="0" w:space="0" w:color="auto"/>
        <w:left w:val="none" w:sz="0" w:space="0" w:color="auto"/>
        <w:bottom w:val="none" w:sz="0" w:space="0" w:color="auto"/>
        <w:right w:val="none" w:sz="0" w:space="0" w:color="auto"/>
      </w:divBdr>
      <w:divsChild>
        <w:div w:id="1212495696">
          <w:marLeft w:val="1166"/>
          <w:marRight w:val="0"/>
          <w:marTop w:val="115"/>
          <w:marBottom w:val="0"/>
          <w:divBdr>
            <w:top w:val="none" w:sz="0" w:space="0" w:color="auto"/>
            <w:left w:val="none" w:sz="0" w:space="0" w:color="auto"/>
            <w:bottom w:val="none" w:sz="0" w:space="0" w:color="auto"/>
            <w:right w:val="none" w:sz="0" w:space="0" w:color="auto"/>
          </w:divBdr>
        </w:div>
        <w:div w:id="1952393774">
          <w:marLeft w:val="547"/>
          <w:marRight w:val="0"/>
          <w:marTop w:val="115"/>
          <w:marBottom w:val="0"/>
          <w:divBdr>
            <w:top w:val="none" w:sz="0" w:space="0" w:color="auto"/>
            <w:left w:val="none" w:sz="0" w:space="0" w:color="auto"/>
            <w:bottom w:val="none" w:sz="0" w:space="0" w:color="auto"/>
            <w:right w:val="none" w:sz="0" w:space="0" w:color="auto"/>
          </w:divBdr>
        </w:div>
      </w:divsChild>
    </w:div>
    <w:div w:id="2147241280">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827" Type="http://schemas.openxmlformats.org/officeDocument/2006/relationships/hyperlink" Target="https://www.3gpp.org/ftp/TSG_RAN/TSG_RAN/TSGR_100/Docs/RP-231407.zip" TargetMode="External"/><Relationship Id="rId3182" Type="http://schemas.openxmlformats.org/officeDocument/2006/relationships/hyperlink" Target="../Docs/R1-2308764.zip" TargetMode="External"/><Relationship Id="rId3042" Type="http://schemas.openxmlformats.org/officeDocument/2006/relationships/hyperlink" Target="https://portal.3gpp.org/desktopmodules/Release/ReleaseDetails.aspx?releaseId=193" TargetMode="External"/><Relationship Id="rId170" Type="http://schemas.openxmlformats.org/officeDocument/2006/relationships/hyperlink" Target="../Docs/R1-2304325.zip" TargetMode="External"/><Relationship Id="rId987" Type="http://schemas.openxmlformats.org/officeDocument/2006/relationships/hyperlink" Target="../Docs/R1-2307670.zip" TargetMode="External"/><Relationship Id="rId2668" Type="http://schemas.openxmlformats.org/officeDocument/2006/relationships/hyperlink" Target="https://portal.3gpp.org/desktopmodules/WorkItem/WorkItemDetails.aspx?workitemId=860148" TargetMode="External"/><Relationship Id="rId2875" Type="http://schemas.openxmlformats.org/officeDocument/2006/relationships/hyperlink" Target="https://portal.3gpp.org/desktopmodules/Release/ReleaseDetails.aspx?releaseId=193" TargetMode="External"/><Relationship Id="rId847" Type="http://schemas.openxmlformats.org/officeDocument/2006/relationships/hyperlink" Target="../Docs/R1-2307465.zip" TargetMode="External"/><Relationship Id="rId1477" Type="http://schemas.openxmlformats.org/officeDocument/2006/relationships/hyperlink" Target="../Docs/R1-2306452.zip" TargetMode="External"/><Relationship Id="rId1684" Type="http://schemas.openxmlformats.org/officeDocument/2006/relationships/hyperlink" Target="../Docs/R1-2307757.zip" TargetMode="External"/><Relationship Id="rId1891" Type="http://schemas.openxmlformats.org/officeDocument/2006/relationships/hyperlink" Target="../Docs/R1-2307294.zip" TargetMode="External"/><Relationship Id="rId2528" Type="http://schemas.openxmlformats.org/officeDocument/2006/relationships/hyperlink" Target="../Docs/R1-2307366.zip" TargetMode="External"/><Relationship Id="rId2735" Type="http://schemas.openxmlformats.org/officeDocument/2006/relationships/hyperlink" Target="https://portal.3gpp.org/desktopmodules/Release/ReleaseDetails.aspx?releaseId=193" TargetMode="External"/><Relationship Id="rId2942" Type="http://schemas.openxmlformats.org/officeDocument/2006/relationships/hyperlink" Target="../Docs/R1-2308568.zip" TargetMode="External"/><Relationship Id="rId707" Type="http://schemas.openxmlformats.org/officeDocument/2006/relationships/hyperlink" Target="../Docs/R1-2307056.zip" TargetMode="External"/><Relationship Id="rId914" Type="http://schemas.openxmlformats.org/officeDocument/2006/relationships/hyperlink" Target="../Docs/R1-2308344.zip" TargetMode="External"/><Relationship Id="rId1337" Type="http://schemas.openxmlformats.org/officeDocument/2006/relationships/hyperlink" Target="../Docs/R1-2307533.zip" TargetMode="External"/><Relationship Id="rId1544" Type="http://schemas.openxmlformats.org/officeDocument/2006/relationships/hyperlink" Target="../Docs/R1-2306497.zip" TargetMode="External"/><Relationship Id="rId1751" Type="http://schemas.openxmlformats.org/officeDocument/2006/relationships/hyperlink" Target="../Docs/R1-2306829.zip" TargetMode="External"/><Relationship Id="rId2802" Type="http://schemas.openxmlformats.org/officeDocument/2006/relationships/hyperlink" Target="../Docs/R1-2308720.zip" TargetMode="External"/><Relationship Id="rId43" Type="http://schemas.openxmlformats.org/officeDocument/2006/relationships/hyperlink" Target="../Docs/R1-2306361.zip" TargetMode="External"/><Relationship Id="rId1404" Type="http://schemas.openxmlformats.org/officeDocument/2006/relationships/hyperlink" Target="../Docs/R1-2308605.zip" TargetMode="External"/><Relationship Id="rId1611" Type="http://schemas.openxmlformats.org/officeDocument/2006/relationships/hyperlink" Target="../Docs/R1-2306499.zip" TargetMode="External"/><Relationship Id="rId497" Type="http://schemas.openxmlformats.org/officeDocument/2006/relationships/hyperlink" Target="../Docs/R1-2308162.zip" TargetMode="External"/><Relationship Id="rId2178" Type="http://schemas.openxmlformats.org/officeDocument/2006/relationships/hyperlink" Target="../Docs/R1-2306668.zip" TargetMode="External"/><Relationship Id="rId2385" Type="http://schemas.openxmlformats.org/officeDocument/2006/relationships/hyperlink" Target="../Docs/R1-2306780.zip" TargetMode="External"/><Relationship Id="rId357" Type="http://schemas.openxmlformats.org/officeDocument/2006/relationships/hyperlink" Target="../Docs/R1-2308335.zip" TargetMode="External"/><Relationship Id="rId1194" Type="http://schemas.openxmlformats.org/officeDocument/2006/relationships/hyperlink" Target="../Docs/R1-2307160.zip" TargetMode="External"/><Relationship Id="rId2038" Type="http://schemas.openxmlformats.org/officeDocument/2006/relationships/hyperlink" Target="../Docs/R1-2308438.zip" TargetMode="External"/><Relationship Id="rId2592" Type="http://schemas.openxmlformats.org/officeDocument/2006/relationships/hyperlink" Target="https://portal.3gpp.org/desktopmodules/Release/ReleaseDetails.aspx?releaseId=192" TargetMode="External"/><Relationship Id="rId217" Type="http://schemas.openxmlformats.org/officeDocument/2006/relationships/hyperlink" Target="../Docs/R1-2308492.zip" TargetMode="External"/><Relationship Id="rId564" Type="http://schemas.openxmlformats.org/officeDocument/2006/relationships/hyperlink" Target="../Docs/R1-2307449.zip" TargetMode="External"/><Relationship Id="rId771" Type="http://schemas.openxmlformats.org/officeDocument/2006/relationships/hyperlink" Target="../Docs/R1-2307463.zip" TargetMode="External"/><Relationship Id="rId2245" Type="http://schemas.openxmlformats.org/officeDocument/2006/relationships/hyperlink" Target="../Docs/R1-2306775.zip" TargetMode="External"/><Relationship Id="rId2452" Type="http://schemas.openxmlformats.org/officeDocument/2006/relationships/hyperlink" Target="../Docs/R1-2307797.zip" TargetMode="External"/><Relationship Id="rId424" Type="http://schemas.openxmlformats.org/officeDocument/2006/relationships/hyperlink" Target="../Docs/R1-2308657.zip" TargetMode="External"/><Relationship Id="rId631" Type="http://schemas.openxmlformats.org/officeDocument/2006/relationships/hyperlink" Target="../Docs/R1-2308630.zip" TargetMode="External"/><Relationship Id="rId1054" Type="http://schemas.openxmlformats.org/officeDocument/2006/relationships/hyperlink" Target="../Docs/R1-2308330.zip" TargetMode="External"/><Relationship Id="rId1261" Type="http://schemas.openxmlformats.org/officeDocument/2006/relationships/hyperlink" Target="../Docs/R1-2308370.zip" TargetMode="External"/><Relationship Id="rId2105" Type="http://schemas.openxmlformats.org/officeDocument/2006/relationships/hyperlink" Target="../Docs/R1-2308204.zip" TargetMode="External"/><Relationship Id="rId2312" Type="http://schemas.openxmlformats.org/officeDocument/2006/relationships/hyperlink" Target="../Docs/R1-2308521.zip" TargetMode="External"/><Relationship Id="rId1121" Type="http://schemas.openxmlformats.org/officeDocument/2006/relationships/hyperlink" Target="../Docs/R1-2307583.zip" TargetMode="External"/><Relationship Id="rId3086" Type="http://schemas.openxmlformats.org/officeDocument/2006/relationships/hyperlink" Target="https://portal.3gpp.org/desktopmodules/WorkItem/WorkItemDetails.aspx?workitemId=940084" TargetMode="External"/><Relationship Id="rId1938" Type="http://schemas.openxmlformats.org/officeDocument/2006/relationships/hyperlink" Target="../Docs/R1-2307696.zip" TargetMode="External"/><Relationship Id="rId3153" Type="http://schemas.openxmlformats.org/officeDocument/2006/relationships/hyperlink" Target="../Docs/R1-2308765.zip" TargetMode="External"/><Relationship Id="rId281" Type="http://schemas.openxmlformats.org/officeDocument/2006/relationships/hyperlink" Target="../Docs/R1-2308569.zip" TargetMode="External"/><Relationship Id="rId3013" Type="http://schemas.openxmlformats.org/officeDocument/2006/relationships/hyperlink" Target="../Docs/R1-2306364.zip" TargetMode="External"/><Relationship Id="rId141" Type="http://schemas.openxmlformats.org/officeDocument/2006/relationships/hyperlink" Target="../Docs/R1-2308458.zip" TargetMode="External"/><Relationship Id="rId3220" Type="http://schemas.microsoft.com/office/2011/relationships/people" Target="people.xml"/><Relationship Id="rId7" Type="http://schemas.openxmlformats.org/officeDocument/2006/relationships/footnotes" Target="footnotes.xml"/><Relationship Id="rId2779" Type="http://schemas.openxmlformats.org/officeDocument/2006/relationships/hyperlink" Target="https://portal.3gpp.org/desktopmodules/Release/ReleaseDetails.aspx?releaseId=193" TargetMode="External"/><Relationship Id="rId2986" Type="http://schemas.openxmlformats.org/officeDocument/2006/relationships/hyperlink" Target="../Docs/R1-2306355.zip" TargetMode="External"/><Relationship Id="rId958" Type="http://schemas.openxmlformats.org/officeDocument/2006/relationships/hyperlink" Target="../Docs/R1-2308243.zip" TargetMode="External"/><Relationship Id="rId1588" Type="http://schemas.openxmlformats.org/officeDocument/2006/relationships/hyperlink" Target="../Docs/R1-2307203.zip" TargetMode="External"/><Relationship Id="rId1795" Type="http://schemas.openxmlformats.org/officeDocument/2006/relationships/hyperlink" Target="../Docs/R1-2306698.zip" TargetMode="External"/><Relationship Id="rId2639" Type="http://schemas.openxmlformats.org/officeDocument/2006/relationships/hyperlink" Target="https://portal.3gpp.org/desktopmodules/Release/ReleaseDetails.aspx?releaseId=192" TargetMode="External"/><Relationship Id="rId2846" Type="http://schemas.openxmlformats.org/officeDocument/2006/relationships/hyperlink" Target="../Docs/R1-2308734.zip" TargetMode="External"/><Relationship Id="rId87" Type="http://schemas.openxmlformats.org/officeDocument/2006/relationships/hyperlink" Target="../Docs/R1-2308195.zip" TargetMode="External"/><Relationship Id="rId818" Type="http://schemas.openxmlformats.org/officeDocument/2006/relationships/hyperlink" Target="../Docs/R1-2306469.zip" TargetMode="External"/><Relationship Id="rId1448" Type="http://schemas.openxmlformats.org/officeDocument/2006/relationships/hyperlink" Target="../Docs/R1-2306862.zip" TargetMode="External"/><Relationship Id="rId1655" Type="http://schemas.openxmlformats.org/officeDocument/2006/relationships/hyperlink" Target="../Docs/R1-2307936.zip" TargetMode="External"/><Relationship Id="rId2706" Type="http://schemas.openxmlformats.org/officeDocument/2006/relationships/hyperlink" Target="../Docs/R1-2308696.zip" TargetMode="External"/><Relationship Id="rId1308" Type="http://schemas.openxmlformats.org/officeDocument/2006/relationships/hyperlink" Target="../Docs/R1-2308023.zip" TargetMode="External"/><Relationship Id="rId1862" Type="http://schemas.openxmlformats.org/officeDocument/2006/relationships/hyperlink" Target="../Docs/R1-2307406.zip" TargetMode="External"/><Relationship Id="rId2913" Type="http://schemas.openxmlformats.org/officeDocument/2006/relationships/hyperlink" Target="../Docs/R1-2308449.zip" TargetMode="External"/><Relationship Id="rId1515" Type="http://schemas.openxmlformats.org/officeDocument/2006/relationships/hyperlink" Target="../Docs/R1-2306914.zip" TargetMode="External"/><Relationship Id="rId1722" Type="http://schemas.openxmlformats.org/officeDocument/2006/relationships/hyperlink" Target="../Docs/R1-2307623.zip" TargetMode="External"/><Relationship Id="rId14" Type="http://schemas.openxmlformats.org/officeDocument/2006/relationships/hyperlink" Target="../Docs/R1-2306350.zip" TargetMode="External"/><Relationship Id="rId2289" Type="http://schemas.openxmlformats.org/officeDocument/2006/relationships/hyperlink" Target="../Docs/R1-2306416.zip" TargetMode="External"/><Relationship Id="rId2496" Type="http://schemas.openxmlformats.org/officeDocument/2006/relationships/hyperlink" Target="../Docs/R1-2306484.zip" TargetMode="External"/><Relationship Id="rId230" Type="http://schemas.openxmlformats.org/officeDocument/2006/relationships/hyperlink" Target="../Docs/R1-2308474.zip" TargetMode="External"/><Relationship Id="rId468" Type="http://schemas.openxmlformats.org/officeDocument/2006/relationships/hyperlink" Target="../Docs/R1-2307044.zip" TargetMode="External"/><Relationship Id="rId675" Type="http://schemas.openxmlformats.org/officeDocument/2006/relationships/hyperlink" Target="../Docs/R1-2307150.zip" TargetMode="External"/><Relationship Id="rId882" Type="http://schemas.openxmlformats.org/officeDocument/2006/relationships/hyperlink" Target="../Docs/R1-2307375.zip" TargetMode="External"/><Relationship Id="rId1098" Type="http://schemas.openxmlformats.org/officeDocument/2006/relationships/hyperlink" Target="../Docs/R1-2308628.zip" TargetMode="External"/><Relationship Id="rId2149" Type="http://schemas.openxmlformats.org/officeDocument/2006/relationships/hyperlink" Target="../Docs/R1-2306984.zip" TargetMode="External"/><Relationship Id="rId2356" Type="http://schemas.openxmlformats.org/officeDocument/2006/relationships/hyperlink" Target="../Docs/R1-2307145.zip" TargetMode="External"/><Relationship Id="rId2563" Type="http://schemas.openxmlformats.org/officeDocument/2006/relationships/hyperlink" Target="../Docs/R1-2308079.zip" TargetMode="External"/><Relationship Id="rId2770" Type="http://schemas.openxmlformats.org/officeDocument/2006/relationships/hyperlink" Target="../Docs/R1-2308712.zip" TargetMode="External"/><Relationship Id="rId328" Type="http://schemas.openxmlformats.org/officeDocument/2006/relationships/image" Target="media/image2.wmf"/><Relationship Id="rId535" Type="http://schemas.openxmlformats.org/officeDocument/2006/relationships/hyperlink" Target="../Docs/R1-2307905.zip" TargetMode="External"/><Relationship Id="rId742" Type="http://schemas.openxmlformats.org/officeDocument/2006/relationships/hyperlink" Target="../Docs/R1-2307351.zip" TargetMode="External"/><Relationship Id="rId1165" Type="http://schemas.openxmlformats.org/officeDocument/2006/relationships/hyperlink" Target="../Docs/R1-2308397.zip" TargetMode="External"/><Relationship Id="rId1372" Type="http://schemas.openxmlformats.org/officeDocument/2006/relationships/hyperlink" Target="../Docs/R1-2306449.zip" TargetMode="External"/><Relationship Id="rId2009" Type="http://schemas.openxmlformats.org/officeDocument/2006/relationships/hyperlink" Target="../Docs/R1-2307947.zip" TargetMode="External"/><Relationship Id="rId2216" Type="http://schemas.openxmlformats.org/officeDocument/2006/relationships/hyperlink" Target="../Docs/R1-2307360.zip" TargetMode="External"/><Relationship Id="rId2423" Type="http://schemas.openxmlformats.org/officeDocument/2006/relationships/hyperlink" Target="../Docs/R1-2306530.zip" TargetMode="External"/><Relationship Id="rId2630" Type="http://schemas.openxmlformats.org/officeDocument/2006/relationships/hyperlink" Target="https://portal.3gpp.org/desktopmodules/WorkItem/WorkItemDetails.aspx?workitemId=900161" TargetMode="External"/><Relationship Id="rId2868" Type="http://schemas.openxmlformats.org/officeDocument/2006/relationships/hyperlink" Target="https://portal.3gpp.org/desktopmodules/Specifications/SpecificationDetails.aspx?specificationId=3215" TargetMode="External"/><Relationship Id="rId602" Type="http://schemas.openxmlformats.org/officeDocument/2006/relationships/hyperlink" Target="../Docs/R1-2306926.zip" TargetMode="External"/><Relationship Id="rId1025" Type="http://schemas.openxmlformats.org/officeDocument/2006/relationships/hyperlink" Target="../Docs/R1-2307157.zip" TargetMode="External"/><Relationship Id="rId1232" Type="http://schemas.openxmlformats.org/officeDocument/2006/relationships/hyperlink" Target="../Docs/R1-2306748.zip" TargetMode="External"/><Relationship Id="rId1677" Type="http://schemas.openxmlformats.org/officeDocument/2006/relationships/hyperlink" Target="../Docs/R1-2307289.zip" TargetMode="External"/><Relationship Id="rId1884" Type="http://schemas.openxmlformats.org/officeDocument/2006/relationships/hyperlink" Target="../Docs/R1-2306766.zip" TargetMode="External"/><Relationship Id="rId2728" Type="http://schemas.openxmlformats.org/officeDocument/2006/relationships/hyperlink" Target="https://portal.3gpp.org/desktopmodules/Specifications/SpecificationDetails.aspx?specificationId=3215" TargetMode="External"/><Relationship Id="rId2935" Type="http://schemas.openxmlformats.org/officeDocument/2006/relationships/hyperlink" Target="https://portal.3gpp.org/desktopmodules/WorkItem/WorkItemDetails.aspx?workitemId=981138" TargetMode="External"/><Relationship Id="rId907" Type="http://schemas.openxmlformats.org/officeDocument/2006/relationships/hyperlink" Target="../Docs/R1-2308343.zip" TargetMode="External"/><Relationship Id="rId1537" Type="http://schemas.openxmlformats.org/officeDocument/2006/relationships/hyperlink" Target="../Docs/R1-2308426.zip" TargetMode="External"/><Relationship Id="rId1744" Type="http://schemas.openxmlformats.org/officeDocument/2006/relationships/hyperlink" Target="../Docs/R1-2306473.zip" TargetMode="External"/><Relationship Id="rId1951" Type="http://schemas.openxmlformats.org/officeDocument/2006/relationships/hyperlink" Target="../Docs/R1-2306425.zip" TargetMode="External"/><Relationship Id="rId3197" Type="http://schemas.openxmlformats.org/officeDocument/2006/relationships/hyperlink" Target="../Docs/R1-2308741.zip" TargetMode="External"/><Relationship Id="rId36" Type="http://schemas.openxmlformats.org/officeDocument/2006/relationships/hyperlink" Target="../Docs/R1-2307232.zip" TargetMode="External"/><Relationship Id="rId1604" Type="http://schemas.openxmlformats.org/officeDocument/2006/relationships/hyperlink" Target="../Docs/R1-2308648.zip" TargetMode="External"/><Relationship Id="rId3057" Type="http://schemas.openxmlformats.org/officeDocument/2006/relationships/hyperlink" Target="https://portal.3gpp.org/desktopmodules/Release/ReleaseDetails.aspx?releaseId=193" TargetMode="External"/><Relationship Id="rId185" Type="http://schemas.openxmlformats.org/officeDocument/2006/relationships/hyperlink" Target="../Docs/R1-2306356.zip" TargetMode="External"/><Relationship Id="rId1811" Type="http://schemas.openxmlformats.org/officeDocument/2006/relationships/hyperlink" Target="../Docs/R1-2307771.zip" TargetMode="External"/><Relationship Id="rId1909" Type="http://schemas.openxmlformats.org/officeDocument/2006/relationships/hyperlink" Target="../Docs/R1-2306879.zip" TargetMode="External"/><Relationship Id="rId392" Type="http://schemas.openxmlformats.org/officeDocument/2006/relationships/image" Target="media/image14.wmf"/><Relationship Id="rId697" Type="http://schemas.openxmlformats.org/officeDocument/2006/relationships/hyperlink" Target="../Docs/R1-2306423.zip" TargetMode="External"/><Relationship Id="rId2073" Type="http://schemas.openxmlformats.org/officeDocument/2006/relationships/hyperlink" Target="../Docs/R1-2308472.zip" TargetMode="External"/><Relationship Id="rId2280" Type="http://schemas.openxmlformats.org/officeDocument/2006/relationships/hyperlink" Target="../Docs/R1-2307496.zip" TargetMode="External"/><Relationship Id="rId2378" Type="http://schemas.openxmlformats.org/officeDocument/2006/relationships/hyperlink" Target="../Docs/R1-2307755.zip" TargetMode="External"/><Relationship Id="rId3124" Type="http://schemas.openxmlformats.org/officeDocument/2006/relationships/hyperlink" Target="../Docs/R1-2308691.zip" TargetMode="External"/><Relationship Id="rId252" Type="http://schemas.openxmlformats.org/officeDocument/2006/relationships/hyperlink" Target="../Docs/R1-2308212.zip" TargetMode="External"/><Relationship Id="rId1187" Type="http://schemas.openxmlformats.org/officeDocument/2006/relationships/hyperlink" Target="../Docs/R1-2306836.zip" TargetMode="External"/><Relationship Id="rId2140" Type="http://schemas.openxmlformats.org/officeDocument/2006/relationships/hyperlink" Target="../Docs/R1-2306545.zip" TargetMode="External"/><Relationship Id="rId2585" Type="http://schemas.openxmlformats.org/officeDocument/2006/relationships/hyperlink" Target="https://portal.3gpp.org/desktopmodules/Specifications/SpecificationDetails.aspx?specificationId=3216" TargetMode="External"/><Relationship Id="rId2792" Type="http://schemas.openxmlformats.org/officeDocument/2006/relationships/hyperlink" Target="https://portal.3gpp.org/desktopmodules/Specifications/SpecificationDetails.aspx?specificationId=3216" TargetMode="External"/><Relationship Id="rId112" Type="http://schemas.openxmlformats.org/officeDocument/2006/relationships/hyperlink" Target="../Docs/R1-2307255.zip" TargetMode="External"/><Relationship Id="rId557" Type="http://schemas.openxmlformats.org/officeDocument/2006/relationships/hyperlink" Target="../Docs/R1-2307444.zip" TargetMode="External"/><Relationship Id="rId764" Type="http://schemas.openxmlformats.org/officeDocument/2006/relationships/hyperlink" Target="../Docs/R1-2307011.zip" TargetMode="External"/><Relationship Id="rId971" Type="http://schemas.openxmlformats.org/officeDocument/2006/relationships/hyperlink" Target="../Docs/R1-2306797.zip" TargetMode="External"/><Relationship Id="rId1394" Type="http://schemas.openxmlformats.org/officeDocument/2006/relationships/hyperlink" Target="../Docs/R1-2307928.zip" TargetMode="External"/><Relationship Id="rId1699" Type="http://schemas.openxmlformats.org/officeDocument/2006/relationships/hyperlink" Target="https://www.3gpp.org/ftp/TSG_RAN/TSG_RAN/TSGR_99/Docs/RP-230566.zip" TargetMode="External"/><Relationship Id="rId2000" Type="http://schemas.openxmlformats.org/officeDocument/2006/relationships/hyperlink" Target="../Docs/R1-2307355.zip" TargetMode="External"/><Relationship Id="rId2238" Type="http://schemas.openxmlformats.org/officeDocument/2006/relationships/hyperlink" Target="../Docs/R1-2308478.zip" TargetMode="External"/><Relationship Id="rId2445" Type="http://schemas.openxmlformats.org/officeDocument/2006/relationships/hyperlink" Target="../Docs/R1-2306989.zip" TargetMode="External"/><Relationship Id="rId2652" Type="http://schemas.openxmlformats.org/officeDocument/2006/relationships/hyperlink" Target="https://portal.3gpp.org/desktopmodules/Specifications/SpecificationDetails.aspx?specificationId=3215" TargetMode="External"/><Relationship Id="rId417" Type="http://schemas.openxmlformats.org/officeDocument/2006/relationships/hyperlink" Target="../Docs/R1-2308379.zip" TargetMode="External"/><Relationship Id="rId624" Type="http://schemas.openxmlformats.org/officeDocument/2006/relationships/hyperlink" Target="../Docs/R1-2308070.zip" TargetMode="External"/><Relationship Id="rId831" Type="http://schemas.openxmlformats.org/officeDocument/2006/relationships/hyperlink" Target="../Docs/R1-2306851.zip" TargetMode="External"/><Relationship Id="rId1047" Type="http://schemas.openxmlformats.org/officeDocument/2006/relationships/hyperlink" Target="../Docs/R1-2308317.zip" TargetMode="External"/><Relationship Id="rId1254" Type="http://schemas.openxmlformats.org/officeDocument/2006/relationships/hyperlink" Target="../Docs/R1-2308368.zip" TargetMode="External"/><Relationship Id="rId1461" Type="http://schemas.openxmlformats.org/officeDocument/2006/relationships/hyperlink" Target="../Docs/R1-2307869.zip" TargetMode="External"/><Relationship Id="rId2305" Type="http://schemas.openxmlformats.org/officeDocument/2006/relationships/hyperlink" Target="../Docs/R1-2306387.zip" TargetMode="External"/><Relationship Id="rId2512" Type="http://schemas.openxmlformats.org/officeDocument/2006/relationships/hyperlink" Target="../Docs/R1-2306788.zip" TargetMode="External"/><Relationship Id="rId2957" Type="http://schemas.openxmlformats.org/officeDocument/2006/relationships/hyperlink" Target="../Docs/R1-2308612.zip" TargetMode="External"/><Relationship Id="rId929" Type="http://schemas.openxmlformats.org/officeDocument/2006/relationships/hyperlink" Target="../Docs/R1-2306898.zip" TargetMode="External"/><Relationship Id="rId1114" Type="http://schemas.openxmlformats.org/officeDocument/2006/relationships/hyperlink" Target="../Docs/R1-2307236.zip" TargetMode="External"/><Relationship Id="rId1321" Type="http://schemas.openxmlformats.org/officeDocument/2006/relationships/hyperlink" Target="../Docs/R1-2308632.zip" TargetMode="External"/><Relationship Id="rId1559" Type="http://schemas.openxmlformats.org/officeDocument/2006/relationships/hyperlink" Target="../Docs/R1-2307587.zip" TargetMode="External"/><Relationship Id="rId1766" Type="http://schemas.openxmlformats.org/officeDocument/2006/relationships/hyperlink" Target="../Docs/R1-2307793.zip" TargetMode="External"/><Relationship Id="rId1973" Type="http://schemas.openxmlformats.org/officeDocument/2006/relationships/hyperlink" Target="../Docs/R1-2307767.zip" TargetMode="External"/><Relationship Id="rId2817" Type="http://schemas.openxmlformats.org/officeDocument/2006/relationships/hyperlink" Target="https://portal.3gpp.org/desktopmodules/WorkItem/WorkItemDetails.aspx?workitemId=991144" TargetMode="External"/><Relationship Id="rId58" Type="http://schemas.openxmlformats.org/officeDocument/2006/relationships/hyperlink" Target="../Docs/R1-2307439.zip" TargetMode="External"/><Relationship Id="rId1419" Type="http://schemas.openxmlformats.org/officeDocument/2006/relationships/hyperlink" Target="../Docs/R1-2307603.zip" TargetMode="External"/><Relationship Id="rId1626" Type="http://schemas.openxmlformats.org/officeDocument/2006/relationships/hyperlink" Target="../Docs/R1-2307687.zip" TargetMode="External"/><Relationship Id="rId1833" Type="http://schemas.openxmlformats.org/officeDocument/2006/relationships/hyperlink" Target="../Docs/R1-2308749.zip" TargetMode="External"/><Relationship Id="rId3079" Type="http://schemas.openxmlformats.org/officeDocument/2006/relationships/hyperlink" Target="https://portal.3gpp.org/desktopmodules/Release/ReleaseDetails.aspx?releaseId=193" TargetMode="External"/><Relationship Id="rId1900" Type="http://schemas.openxmlformats.org/officeDocument/2006/relationships/hyperlink" Target="../Docs/R1-2307943.zip" TargetMode="External"/><Relationship Id="rId2095" Type="http://schemas.openxmlformats.org/officeDocument/2006/relationships/hyperlink" Target="../Docs/R1-2306429.zip" TargetMode="External"/><Relationship Id="rId3146" Type="http://schemas.openxmlformats.org/officeDocument/2006/relationships/hyperlink" Target="../Docs/R1-2308722.zip" TargetMode="External"/><Relationship Id="rId274" Type="http://schemas.openxmlformats.org/officeDocument/2006/relationships/hyperlink" Target="../Docs/R1-2308415.zip" TargetMode="External"/><Relationship Id="rId481" Type="http://schemas.openxmlformats.org/officeDocument/2006/relationships/hyperlink" Target="../Docs/R1-2306978.zip" TargetMode="External"/><Relationship Id="rId2162" Type="http://schemas.openxmlformats.org/officeDocument/2006/relationships/hyperlink" Target="../Docs/R1-2307626.zip" TargetMode="External"/><Relationship Id="rId3006" Type="http://schemas.openxmlformats.org/officeDocument/2006/relationships/hyperlink" Target="../Docs/R1-2306362.zip" TargetMode="External"/><Relationship Id="rId134" Type="http://schemas.openxmlformats.org/officeDocument/2006/relationships/hyperlink" Target="../Docs/R1-2306877.zip" TargetMode="External"/><Relationship Id="rId579" Type="http://schemas.openxmlformats.org/officeDocument/2006/relationships/hyperlink" Target="../Docs/R1-2308049.zip" TargetMode="External"/><Relationship Id="rId786" Type="http://schemas.openxmlformats.org/officeDocument/2006/relationships/hyperlink" Target="../Docs/R1-2306539.zip" TargetMode="External"/><Relationship Id="rId993" Type="http://schemas.openxmlformats.org/officeDocument/2006/relationships/hyperlink" Target="../Docs/R1-2308000.zip" TargetMode="External"/><Relationship Id="rId2467" Type="http://schemas.openxmlformats.org/officeDocument/2006/relationships/hyperlink" Target="../Docs/R1-2307579.zip" TargetMode="External"/><Relationship Id="rId2674" Type="http://schemas.openxmlformats.org/officeDocument/2006/relationships/hyperlink" Target="https://portal.3gpp.org/desktopmodules/Release/ReleaseDetails.aspx?releaseId=192" TargetMode="External"/><Relationship Id="rId3213" Type="http://schemas.openxmlformats.org/officeDocument/2006/relationships/hyperlink" Target="../Docs/R1-2308680.zip" TargetMode="External"/><Relationship Id="rId341" Type="http://schemas.openxmlformats.org/officeDocument/2006/relationships/oleObject" Target="embeddings/oleObject7.bin"/><Relationship Id="rId439" Type="http://schemas.openxmlformats.org/officeDocument/2006/relationships/hyperlink" Target="../Docs/R1-2308633.zip" TargetMode="External"/><Relationship Id="rId646" Type="http://schemas.openxmlformats.org/officeDocument/2006/relationships/hyperlink" Target="../Docs/R1-2307176.zip" TargetMode="External"/><Relationship Id="rId1069" Type="http://schemas.openxmlformats.org/officeDocument/2006/relationships/hyperlink" Target="../Docs/R1-2307920.zip" TargetMode="External"/><Relationship Id="rId1276" Type="http://schemas.openxmlformats.org/officeDocument/2006/relationships/hyperlink" Target="../Docs/R1-2307531.zip" TargetMode="External"/><Relationship Id="rId1483" Type="http://schemas.openxmlformats.org/officeDocument/2006/relationships/hyperlink" Target="../Docs/R1-2306863.zip" TargetMode="External"/><Relationship Id="rId2022" Type="http://schemas.openxmlformats.org/officeDocument/2006/relationships/hyperlink" Target="../Docs/R1-2306691.zip" TargetMode="External"/><Relationship Id="rId2327" Type="http://schemas.openxmlformats.org/officeDocument/2006/relationships/hyperlink" Target="../Docs/R1-2307519.zip" TargetMode="External"/><Relationship Id="rId2881" Type="http://schemas.openxmlformats.org/officeDocument/2006/relationships/hyperlink" Target="https://portal.3gpp.org/desktopmodules/WorkItem/WorkItemDetails.aspx?workitemId=981137" TargetMode="External"/><Relationship Id="rId2979" Type="http://schemas.openxmlformats.org/officeDocument/2006/relationships/hyperlink" Target="https://portal.3gpp.org/desktopmodules/WorkItem/WorkItemDetails.aspx?workitemId=981139" TargetMode="External"/><Relationship Id="rId201" Type="http://schemas.openxmlformats.org/officeDocument/2006/relationships/hyperlink" Target="../Docs/R1-2308198.zip" TargetMode="External"/><Relationship Id="rId506" Type="http://schemas.openxmlformats.org/officeDocument/2006/relationships/hyperlink" Target="../Docs/R1-2308623.zip" TargetMode="External"/><Relationship Id="rId853" Type="http://schemas.openxmlformats.org/officeDocument/2006/relationships/hyperlink" Target="../Docs/R1-2307861.zip" TargetMode="External"/><Relationship Id="rId1136" Type="http://schemas.openxmlformats.org/officeDocument/2006/relationships/hyperlink" Target="../Docs/R1-2306542.zip" TargetMode="External"/><Relationship Id="rId1690" Type="http://schemas.openxmlformats.org/officeDocument/2006/relationships/hyperlink" Target="../Docs/R1-2308021.zip" TargetMode="External"/><Relationship Id="rId1788" Type="http://schemas.openxmlformats.org/officeDocument/2006/relationships/hyperlink" Target="../Docs/R1-2308654.zip" TargetMode="External"/><Relationship Id="rId1995" Type="http://schemas.openxmlformats.org/officeDocument/2006/relationships/hyperlink" Target="../Docs/R1-2306939.zip" TargetMode="External"/><Relationship Id="rId2534" Type="http://schemas.openxmlformats.org/officeDocument/2006/relationships/hyperlink" Target="../Docs/R1-2307972.zip" TargetMode="External"/><Relationship Id="rId2741" Type="http://schemas.openxmlformats.org/officeDocument/2006/relationships/hyperlink" Target="https://portal.3gpp.org/desktopmodules/WorkItem/WorkItemDetails.aspx?workitemId=940197" TargetMode="External"/><Relationship Id="rId2839" Type="http://schemas.openxmlformats.org/officeDocument/2006/relationships/hyperlink" Target="https://portal.3gpp.org/desktopmodules/Release/ReleaseDetails.aspx?releaseId=193" TargetMode="External"/><Relationship Id="rId713" Type="http://schemas.openxmlformats.org/officeDocument/2006/relationships/hyperlink" Target="../Docs/R1-2307350.zip" TargetMode="External"/><Relationship Id="rId920" Type="http://schemas.openxmlformats.org/officeDocument/2006/relationships/hyperlink" Target="../Docs/R1-2308682.zip" TargetMode="External"/><Relationship Id="rId1343" Type="http://schemas.openxmlformats.org/officeDocument/2006/relationships/hyperlink" Target="../Docs/R1-2307783.zip" TargetMode="External"/><Relationship Id="rId1550" Type="http://schemas.openxmlformats.org/officeDocument/2006/relationships/hyperlink" Target="../Docs/R1-2306865.zip" TargetMode="External"/><Relationship Id="rId1648" Type="http://schemas.openxmlformats.org/officeDocument/2006/relationships/hyperlink" Target="../Docs/R1-2307205.zip" TargetMode="External"/><Relationship Id="rId2601" Type="http://schemas.openxmlformats.org/officeDocument/2006/relationships/hyperlink" Target="https://portal.3gpp.org/desktopmodules/Specifications/SpecificationDetails.aspx?specificationId=3215" TargetMode="External"/><Relationship Id="rId1203" Type="http://schemas.openxmlformats.org/officeDocument/2006/relationships/hyperlink" Target="../Docs/R1-2307675.zip" TargetMode="External"/><Relationship Id="rId1410" Type="http://schemas.openxmlformats.org/officeDocument/2006/relationships/hyperlink" Target="../Docs/R1-2307090.zip" TargetMode="External"/><Relationship Id="rId1508" Type="http://schemas.openxmlformats.org/officeDocument/2006/relationships/hyperlink" Target="../Docs/R1-2306496.zip" TargetMode="External"/><Relationship Id="rId1855" Type="http://schemas.openxmlformats.org/officeDocument/2006/relationships/hyperlink" Target="../Docs/R1-2306943.zip" TargetMode="External"/><Relationship Id="rId2906" Type="http://schemas.openxmlformats.org/officeDocument/2006/relationships/hyperlink" Target="https://portal.3gpp.org/desktopmodules/WorkItem/WorkItemDetails.aspx?workitemId=940196" TargetMode="External"/><Relationship Id="rId3070" Type="http://schemas.openxmlformats.org/officeDocument/2006/relationships/hyperlink" Target="../Docs/R1-2306383.zip" TargetMode="External"/><Relationship Id="rId1715" Type="http://schemas.openxmlformats.org/officeDocument/2006/relationships/hyperlink" Target="../Docs/R1-2307162.zip" TargetMode="External"/><Relationship Id="rId1922" Type="http://schemas.openxmlformats.org/officeDocument/2006/relationships/hyperlink" Target="../Docs/R1-2308010.zip" TargetMode="External"/><Relationship Id="rId3168" Type="http://schemas.openxmlformats.org/officeDocument/2006/relationships/hyperlink" Target="../Docs/R1-2308747.zip" TargetMode="External"/><Relationship Id="rId296" Type="http://schemas.openxmlformats.org/officeDocument/2006/relationships/hyperlink" Target="../Docs/R1-2308554.zip" TargetMode="External"/><Relationship Id="rId2184" Type="http://schemas.openxmlformats.org/officeDocument/2006/relationships/hyperlink" Target="../Docs/R1-2307218.zip" TargetMode="External"/><Relationship Id="rId2391" Type="http://schemas.openxmlformats.org/officeDocument/2006/relationships/hyperlink" Target="../Docs/R1-2307549.zip" TargetMode="External"/><Relationship Id="rId3028" Type="http://schemas.openxmlformats.org/officeDocument/2006/relationships/hyperlink" Target="https://portal.3gpp.org/desktopmodules/WorkItem/WorkItemDetails.aspx?workitemId=950078" TargetMode="External"/><Relationship Id="rId156" Type="http://schemas.openxmlformats.org/officeDocument/2006/relationships/hyperlink" Target="../Docs/R1-2306706.zip" TargetMode="External"/><Relationship Id="rId363" Type="http://schemas.openxmlformats.org/officeDocument/2006/relationships/hyperlink" Target="../Docs/R1-2307343.zip" TargetMode="External"/><Relationship Id="rId570" Type="http://schemas.openxmlformats.org/officeDocument/2006/relationships/hyperlink" Target="../Docs/R1-2306721.zip" TargetMode="External"/><Relationship Id="rId2044" Type="http://schemas.openxmlformats.org/officeDocument/2006/relationships/hyperlink" Target="../Docs/R1-2307834.zip" TargetMode="External"/><Relationship Id="rId2251" Type="http://schemas.openxmlformats.org/officeDocument/2006/relationships/hyperlink" Target="../Docs/R1-2307495.zip" TargetMode="External"/><Relationship Id="rId2489" Type="http://schemas.openxmlformats.org/officeDocument/2006/relationships/hyperlink" Target="../Docs/R1-2307319.zip" TargetMode="External"/><Relationship Id="rId2696" Type="http://schemas.openxmlformats.org/officeDocument/2006/relationships/hyperlink" Target="https://portal.3gpp.org/desktopmodules/Specifications/SpecificationDetails.aspx?specificationId=2427" TargetMode="External"/><Relationship Id="rId223" Type="http://schemas.openxmlformats.org/officeDocument/2006/relationships/hyperlink" Target="../Docs/R1-2308557.zip" TargetMode="External"/><Relationship Id="rId430" Type="http://schemas.openxmlformats.org/officeDocument/2006/relationships/hyperlink" Target="../Docs/R1-2307416.zip" TargetMode="External"/><Relationship Id="rId668" Type="http://schemas.openxmlformats.org/officeDocument/2006/relationships/hyperlink" Target="../Docs/R1-2306831.zip" TargetMode="External"/><Relationship Id="rId875" Type="http://schemas.openxmlformats.org/officeDocument/2006/relationships/hyperlink" Target="../Docs/R1-2306957.zip" TargetMode="External"/><Relationship Id="rId1060" Type="http://schemas.openxmlformats.org/officeDocument/2006/relationships/hyperlink" Target="../Docs/R1-2307235.zip" TargetMode="External"/><Relationship Id="rId1298" Type="http://schemas.openxmlformats.org/officeDocument/2006/relationships/hyperlink" Target="../Docs/R1-2307532.zip" TargetMode="External"/><Relationship Id="rId2111" Type="http://schemas.openxmlformats.org/officeDocument/2006/relationships/hyperlink" Target="../Docs/R1-2308257.zip" TargetMode="External"/><Relationship Id="rId2349" Type="http://schemas.openxmlformats.org/officeDocument/2006/relationships/hyperlink" Target="../Docs/R1-2307878.zip" TargetMode="External"/><Relationship Id="rId2556" Type="http://schemas.openxmlformats.org/officeDocument/2006/relationships/hyperlink" Target="../Docs/R1-2307724.zip" TargetMode="External"/><Relationship Id="rId2763" Type="http://schemas.openxmlformats.org/officeDocument/2006/relationships/hyperlink" Target="https://portal.3gpp.org/desktopmodules/Release/ReleaseDetails.aspx?releaseId=193" TargetMode="External"/><Relationship Id="rId2970" Type="http://schemas.openxmlformats.org/officeDocument/2006/relationships/hyperlink" Target="https://portal.3gpp.org/desktopmodules/WorkItem/WorkItemDetails.aspx?workitemId=981138" TargetMode="External"/><Relationship Id="rId528" Type="http://schemas.openxmlformats.org/officeDocument/2006/relationships/hyperlink" Target="../Docs/R1-2307046.zip" TargetMode="External"/><Relationship Id="rId735" Type="http://schemas.openxmlformats.org/officeDocument/2006/relationships/hyperlink" Target="../Docs/R1-2307010.zip" TargetMode="External"/><Relationship Id="rId942" Type="http://schemas.openxmlformats.org/officeDocument/2006/relationships/hyperlink" Target="../Docs/R1-2307467.zip" TargetMode="External"/><Relationship Id="rId1158" Type="http://schemas.openxmlformats.org/officeDocument/2006/relationships/hyperlink" Target="../Docs/R1-2307817.zip" TargetMode="External"/><Relationship Id="rId1365" Type="http://schemas.openxmlformats.org/officeDocument/2006/relationships/hyperlink" Target="../Docs/R1-2307534.zip" TargetMode="External"/><Relationship Id="rId1572" Type="http://schemas.openxmlformats.org/officeDocument/2006/relationships/hyperlink" Target="../Docs/R1-2308347.zip" TargetMode="External"/><Relationship Id="rId2209" Type="http://schemas.openxmlformats.org/officeDocument/2006/relationships/hyperlink" Target="../Docs/R1-2306986.zip" TargetMode="External"/><Relationship Id="rId2416" Type="http://schemas.openxmlformats.org/officeDocument/2006/relationships/hyperlink" Target="../Docs/R1-2307604.zip" TargetMode="External"/><Relationship Id="rId2623" Type="http://schemas.openxmlformats.org/officeDocument/2006/relationships/hyperlink" Target="../Docs/R1-2308588.zip" TargetMode="External"/><Relationship Id="rId1018" Type="http://schemas.openxmlformats.org/officeDocument/2006/relationships/hyperlink" Target="../Docs/R1-2306857.zip" TargetMode="External"/><Relationship Id="rId1225" Type="http://schemas.openxmlformats.org/officeDocument/2006/relationships/hyperlink" Target="../Docs/R1-2308385.zip" TargetMode="External"/><Relationship Id="rId1432" Type="http://schemas.openxmlformats.org/officeDocument/2006/relationships/hyperlink" Target="../Docs/R1-2307980.zip" TargetMode="External"/><Relationship Id="rId1877" Type="http://schemas.openxmlformats.org/officeDocument/2006/relationships/hyperlink" Target="../Docs/R1-2306404.zip" TargetMode="External"/><Relationship Id="rId2830" Type="http://schemas.openxmlformats.org/officeDocument/2006/relationships/hyperlink" Target="../Docs/R1-2308727.zip" TargetMode="External"/><Relationship Id="rId2928" Type="http://schemas.openxmlformats.org/officeDocument/2006/relationships/hyperlink" Target="../Docs/R1-2308523.zip" TargetMode="External"/><Relationship Id="rId71" Type="http://schemas.openxmlformats.org/officeDocument/2006/relationships/hyperlink" Target="../Docs/R1-2308467.zip" TargetMode="External"/><Relationship Id="rId802" Type="http://schemas.openxmlformats.org/officeDocument/2006/relationships/hyperlink" Target="../Docs/R1-2307464.zip" TargetMode="External"/><Relationship Id="rId1737" Type="http://schemas.openxmlformats.org/officeDocument/2006/relationships/hyperlink" Target="../Docs/R1-2308250.zip" TargetMode="External"/><Relationship Id="rId1944" Type="http://schemas.openxmlformats.org/officeDocument/2006/relationships/hyperlink" Target="../Docs/R1-2308237.zip" TargetMode="External"/><Relationship Id="rId3092" Type="http://schemas.openxmlformats.org/officeDocument/2006/relationships/hyperlink" Target="https://portal.3gpp.org/desktopmodules/Release/ReleaseDetails.aspx?releaseId=193" TargetMode="External"/><Relationship Id="rId29" Type="http://schemas.openxmlformats.org/officeDocument/2006/relationships/hyperlink" Target="../Docs/R1-2307895.zip" TargetMode="External"/><Relationship Id="rId178" Type="http://schemas.openxmlformats.org/officeDocument/2006/relationships/hyperlink" Target="../Docs/R1-2307788.zip" TargetMode="External"/><Relationship Id="rId1804" Type="http://schemas.openxmlformats.org/officeDocument/2006/relationships/hyperlink" Target="../Docs/R1-2307398.zip" TargetMode="External"/><Relationship Id="rId385" Type="http://schemas.openxmlformats.org/officeDocument/2006/relationships/hyperlink" Target="../Docs/R1-2307345.zip" TargetMode="External"/><Relationship Id="rId592" Type="http://schemas.openxmlformats.org/officeDocument/2006/relationships/hyperlink" Target="../Docs/R1-2308667.zip" TargetMode="External"/><Relationship Id="rId2066" Type="http://schemas.openxmlformats.org/officeDocument/2006/relationships/hyperlink" Target="../Docs/R1-2308389.zip" TargetMode="External"/><Relationship Id="rId2273" Type="http://schemas.openxmlformats.org/officeDocument/2006/relationships/hyperlink" Target="../Docs/R1-2306407.zip" TargetMode="External"/><Relationship Id="rId2480" Type="http://schemas.openxmlformats.org/officeDocument/2006/relationships/hyperlink" Target="../Docs/R1-2307968.zip" TargetMode="External"/><Relationship Id="rId3117" Type="http://schemas.openxmlformats.org/officeDocument/2006/relationships/hyperlink" Target="../Docs/R1-2308763.zip" TargetMode="External"/><Relationship Id="rId245" Type="http://schemas.openxmlformats.org/officeDocument/2006/relationships/hyperlink" Target="../Docs/R1-2307903.zip" TargetMode="External"/><Relationship Id="rId452" Type="http://schemas.openxmlformats.org/officeDocument/2006/relationships/hyperlink" Target="../Docs/R1-2308407.zip" TargetMode="External"/><Relationship Id="rId897" Type="http://schemas.openxmlformats.org/officeDocument/2006/relationships/hyperlink" Target="../Docs/R1-2308342.zip" TargetMode="External"/><Relationship Id="rId1082" Type="http://schemas.openxmlformats.org/officeDocument/2006/relationships/hyperlink" Target="../Docs/R1-2305123.zip" TargetMode="External"/><Relationship Id="rId2133" Type="http://schemas.openxmlformats.org/officeDocument/2006/relationships/hyperlink" Target="../Docs/R1-2308638.zip" TargetMode="External"/><Relationship Id="rId2340" Type="http://schemas.openxmlformats.org/officeDocument/2006/relationships/hyperlink" Target="../Docs/R1-2307110.zip" TargetMode="External"/><Relationship Id="rId2578" Type="http://schemas.openxmlformats.org/officeDocument/2006/relationships/hyperlink" Target="https://portal.3gpp.org/desktopmodules/WorkItem/WorkItemDetails.aspx?workitemId=860142" TargetMode="External"/><Relationship Id="rId2785" Type="http://schemas.openxmlformats.org/officeDocument/2006/relationships/hyperlink" Target="https://portal.3gpp.org/desktopmodules/WorkItem/WorkItemDetails.aspx?workitemId=940196" TargetMode="External"/><Relationship Id="rId2992" Type="http://schemas.openxmlformats.org/officeDocument/2006/relationships/hyperlink" Target="https://portal.3gpp.org/desktopmodules/Release/ReleaseDetails.aspx?releaseId=193" TargetMode="External"/><Relationship Id="rId105" Type="http://schemas.openxmlformats.org/officeDocument/2006/relationships/hyperlink" Target="../Docs/R1-2306456.zip" TargetMode="External"/><Relationship Id="rId312" Type="http://schemas.openxmlformats.org/officeDocument/2006/relationships/hyperlink" Target="../Docs/R1-2307650.zip" TargetMode="External"/><Relationship Id="rId757" Type="http://schemas.openxmlformats.org/officeDocument/2006/relationships/hyperlink" Target="../Docs/R1-2306614.zip" TargetMode="External"/><Relationship Id="rId964" Type="http://schemas.openxmlformats.org/officeDocument/2006/relationships/hyperlink" Target="../Docs/R1-2306433.zip" TargetMode="External"/><Relationship Id="rId1387" Type="http://schemas.openxmlformats.org/officeDocument/2006/relationships/hyperlink" Target="../Docs/R1-2307476.zip" TargetMode="External"/><Relationship Id="rId1594" Type="http://schemas.openxmlformats.org/officeDocument/2006/relationships/hyperlink" Target="../Docs/R1-2307686.zip" TargetMode="External"/><Relationship Id="rId2200" Type="http://schemas.openxmlformats.org/officeDocument/2006/relationships/hyperlink" Target="../Docs/R1-2308240.zip" TargetMode="External"/><Relationship Id="rId2438" Type="http://schemas.openxmlformats.org/officeDocument/2006/relationships/hyperlink" Target="../Docs/R1-2308041.zip" TargetMode="External"/><Relationship Id="rId2645" Type="http://schemas.openxmlformats.org/officeDocument/2006/relationships/hyperlink" Target="https://portal.3gpp.org/desktopmodules/WorkItem/WorkItemDetails.aspx?workitemId=820167" TargetMode="External"/><Relationship Id="rId2852" Type="http://schemas.openxmlformats.org/officeDocument/2006/relationships/hyperlink" Target="https://portal.3gpp.org/desktopmodules/Specifications/SpecificationDetails.aspx?specificationId=3214" TargetMode="External"/><Relationship Id="rId93" Type="http://schemas.openxmlformats.org/officeDocument/2006/relationships/hyperlink" Target="../Docs/R1-2307643.zip" TargetMode="External"/><Relationship Id="rId617" Type="http://schemas.openxmlformats.org/officeDocument/2006/relationships/hyperlink" Target="../Docs/R1-2307659.zip" TargetMode="External"/><Relationship Id="rId824" Type="http://schemas.openxmlformats.org/officeDocument/2006/relationships/hyperlink" Target="../Docs/R1-2306474.zip" TargetMode="External"/><Relationship Id="rId1247" Type="http://schemas.openxmlformats.org/officeDocument/2006/relationships/hyperlink" Target="../Docs/R1-2307473.zip" TargetMode="External"/><Relationship Id="rId1454" Type="http://schemas.openxmlformats.org/officeDocument/2006/relationships/hyperlink" Target="../Docs/R1-2307389.zip" TargetMode="External"/><Relationship Id="rId1661" Type="http://schemas.openxmlformats.org/officeDocument/2006/relationships/hyperlink" Target="../Docs/R1-2308394.zip" TargetMode="External"/><Relationship Id="rId1899" Type="http://schemas.openxmlformats.org/officeDocument/2006/relationships/hyperlink" Target="../Docs/R1-2307875.zip" TargetMode="External"/><Relationship Id="rId2505" Type="http://schemas.openxmlformats.org/officeDocument/2006/relationships/hyperlink" Target="../Docs/R1-2307721.zip" TargetMode="External"/><Relationship Id="rId2712" Type="http://schemas.openxmlformats.org/officeDocument/2006/relationships/hyperlink" Target="https://portal.3gpp.org/desktopmodules/Specifications/SpecificationDetails.aspx?specificationId=3215" TargetMode="External"/><Relationship Id="rId1107" Type="http://schemas.openxmlformats.org/officeDocument/2006/relationships/hyperlink" Target="../Docs/R1-2306905.zip" TargetMode="External"/><Relationship Id="rId1314" Type="http://schemas.openxmlformats.org/officeDocument/2006/relationships/hyperlink" Target="../Docs/R1-2308281.zip" TargetMode="External"/><Relationship Id="rId1521" Type="http://schemas.openxmlformats.org/officeDocument/2006/relationships/hyperlink" Target="../Docs/R1-2307539.zip" TargetMode="External"/><Relationship Id="rId1759" Type="http://schemas.openxmlformats.org/officeDocument/2006/relationships/hyperlink" Target="../Docs/R1-2307397.zip" TargetMode="External"/><Relationship Id="rId1966" Type="http://schemas.openxmlformats.org/officeDocument/2006/relationships/hyperlink" Target="../Docs/R1-2307335.zip" TargetMode="External"/><Relationship Id="rId3181" Type="http://schemas.openxmlformats.org/officeDocument/2006/relationships/hyperlink" Target="../Docs/R1-2308699.zip" TargetMode="External"/><Relationship Id="rId1619" Type="http://schemas.openxmlformats.org/officeDocument/2006/relationships/hyperlink" Target="../Docs/R1-2307096.zip" TargetMode="External"/><Relationship Id="rId1826" Type="http://schemas.openxmlformats.org/officeDocument/2006/relationships/hyperlink" Target="https://www.3gpp.org/ftp/tsg_ran/TSG_RAN/TSGR_100/Docs/RP-231484.zip" TargetMode="External"/><Relationship Id="rId20" Type="http://schemas.openxmlformats.org/officeDocument/2006/relationships/hyperlink" Target="../Docs/R1-2307644.zip" TargetMode="External"/><Relationship Id="rId2088" Type="http://schemas.openxmlformats.org/officeDocument/2006/relationships/hyperlink" Target="../Docs/R1-2307303.zip" TargetMode="External"/><Relationship Id="rId2295" Type="http://schemas.openxmlformats.org/officeDocument/2006/relationships/hyperlink" Target="../Docs/R1-2307708.zip" TargetMode="External"/><Relationship Id="rId3041" Type="http://schemas.openxmlformats.org/officeDocument/2006/relationships/hyperlink" Target="../Docs/R1-2306373.zip" TargetMode="External"/><Relationship Id="rId3139" Type="http://schemas.openxmlformats.org/officeDocument/2006/relationships/hyperlink" Target="../Docs/R1-2308705.zip" TargetMode="External"/><Relationship Id="rId267" Type="http://schemas.openxmlformats.org/officeDocument/2006/relationships/hyperlink" Target="../Docs/R1-2307443.zip" TargetMode="External"/><Relationship Id="rId474" Type="http://schemas.openxmlformats.org/officeDocument/2006/relationships/hyperlink" Target="../Docs/R1-2308617.zip" TargetMode="External"/><Relationship Id="rId2155" Type="http://schemas.openxmlformats.org/officeDocument/2006/relationships/hyperlink" Target="../Docs/R1-2307305.zip" TargetMode="External"/><Relationship Id="rId127" Type="http://schemas.openxmlformats.org/officeDocument/2006/relationships/hyperlink" Target="../Docs/R1-2308137.zip" TargetMode="External"/><Relationship Id="rId681" Type="http://schemas.openxmlformats.org/officeDocument/2006/relationships/hyperlink" Target="../Docs/R1-2307513.zip" TargetMode="External"/><Relationship Id="rId779" Type="http://schemas.openxmlformats.org/officeDocument/2006/relationships/hyperlink" Target="../Docs/R1-2307912.zip" TargetMode="External"/><Relationship Id="rId986" Type="http://schemas.openxmlformats.org/officeDocument/2006/relationships/hyperlink" Target="../Docs/R1-2307566.zip" TargetMode="External"/><Relationship Id="rId2362" Type="http://schemas.openxmlformats.org/officeDocument/2006/relationships/hyperlink" Target="../Docs/R1-2308083.zip" TargetMode="External"/><Relationship Id="rId2667" Type="http://schemas.openxmlformats.org/officeDocument/2006/relationships/hyperlink" Target="https://portal.3gpp.org/desktopmodules/Specifications/SpecificationDetails.aspx?specificationId=3215" TargetMode="External"/><Relationship Id="rId3206" Type="http://schemas.openxmlformats.org/officeDocument/2006/relationships/hyperlink" Target="../Docs/R1-2308735.zip" TargetMode="External"/><Relationship Id="rId334" Type="http://schemas.openxmlformats.org/officeDocument/2006/relationships/image" Target="media/image5.wmf"/><Relationship Id="rId541" Type="http://schemas.openxmlformats.org/officeDocument/2006/relationships/hyperlink" Target="../Docs/R1-2308399.zip" TargetMode="External"/><Relationship Id="rId639" Type="http://schemas.openxmlformats.org/officeDocument/2006/relationships/hyperlink" Target="../Docs/R1-2306733.zip" TargetMode="External"/><Relationship Id="rId1171" Type="http://schemas.openxmlformats.org/officeDocument/2006/relationships/hyperlink" Target="../Docs/R1-2308528.zip" TargetMode="External"/><Relationship Id="rId1269" Type="http://schemas.openxmlformats.org/officeDocument/2006/relationships/hyperlink" Target="../Docs/R1-2308533.zip" TargetMode="External"/><Relationship Id="rId1476" Type="http://schemas.openxmlformats.org/officeDocument/2006/relationships/hyperlink" Target="../Docs/R1-2306442.zip" TargetMode="External"/><Relationship Id="rId2015" Type="http://schemas.openxmlformats.org/officeDocument/2006/relationships/hyperlink" Target="https://www.3gpp.org/ftp/tsg_ran/TSG_RAN/TSGR_97e/Docs/RP-222644.zip" TargetMode="External"/><Relationship Id="rId2222" Type="http://schemas.openxmlformats.org/officeDocument/2006/relationships/hyperlink" Target="../Docs/R1-2307633.zip" TargetMode="External"/><Relationship Id="rId2874" Type="http://schemas.openxmlformats.org/officeDocument/2006/relationships/hyperlink" Target="../Docs/R1-2308742.zip" TargetMode="External"/><Relationship Id="rId401" Type="http://schemas.openxmlformats.org/officeDocument/2006/relationships/hyperlink" Target="../Docs/R1-2308535.zip" TargetMode="External"/><Relationship Id="rId846" Type="http://schemas.openxmlformats.org/officeDocument/2006/relationships/hyperlink" Target="../Docs/R1-2307374.zip" TargetMode="External"/><Relationship Id="rId1031" Type="http://schemas.openxmlformats.org/officeDocument/2006/relationships/hyperlink" Target="../Docs/R1-2307378.zip" TargetMode="External"/><Relationship Id="rId1129" Type="http://schemas.openxmlformats.org/officeDocument/2006/relationships/hyperlink" Target="../Docs/R1-2308256.zip" TargetMode="External"/><Relationship Id="rId1683" Type="http://schemas.openxmlformats.org/officeDocument/2006/relationships/hyperlink" Target="../Docs/R1-2307689.zip" TargetMode="External"/><Relationship Id="rId1890" Type="http://schemas.openxmlformats.org/officeDocument/2006/relationships/hyperlink" Target="../Docs/R1-2307246.zip" TargetMode="External"/><Relationship Id="rId1988" Type="http://schemas.openxmlformats.org/officeDocument/2006/relationships/hyperlink" Target="../Docs/R1-2306519.zip" TargetMode="External"/><Relationship Id="rId2527" Type="http://schemas.openxmlformats.org/officeDocument/2006/relationships/hyperlink" Target="../Docs/R1-2307322.zip" TargetMode="External"/><Relationship Id="rId2734" Type="http://schemas.openxmlformats.org/officeDocument/2006/relationships/hyperlink" Target="../Docs/R1-2308703.zip" TargetMode="External"/><Relationship Id="rId2941" Type="http://schemas.openxmlformats.org/officeDocument/2006/relationships/hyperlink" Target="https://portal.3gpp.org/desktopmodules/WorkItem/WorkItemDetails.aspx?workitemId=941106" TargetMode="External"/><Relationship Id="rId706" Type="http://schemas.openxmlformats.org/officeDocument/2006/relationships/hyperlink" Target="../Docs/R1-2307009.zip" TargetMode="External"/><Relationship Id="rId913" Type="http://schemas.openxmlformats.org/officeDocument/2006/relationships/hyperlink" Target="../Docs/R1-2308344.zip" TargetMode="External"/><Relationship Id="rId1336" Type="http://schemas.openxmlformats.org/officeDocument/2006/relationships/hyperlink" Target="../Docs/R1-2307475.zip" TargetMode="External"/><Relationship Id="rId1543" Type="http://schemas.openxmlformats.org/officeDocument/2006/relationships/hyperlink" Target="../Docs/R1-2308627.zip" TargetMode="External"/><Relationship Id="rId1750" Type="http://schemas.openxmlformats.org/officeDocument/2006/relationships/hyperlink" Target="../Docs/R1-2306803.zip" TargetMode="External"/><Relationship Id="rId2801" Type="http://schemas.openxmlformats.org/officeDocument/2006/relationships/hyperlink" Target="https://portal.3gpp.org/desktopmodules/WorkItem/WorkItemDetails.aspx?workitemId=981138" TargetMode="External"/><Relationship Id="rId42" Type="http://schemas.openxmlformats.org/officeDocument/2006/relationships/hyperlink" Target="../Docs/R1-2308491.zip" TargetMode="External"/><Relationship Id="rId1403" Type="http://schemas.openxmlformats.org/officeDocument/2006/relationships/hyperlink" Target="../Docs/R1-2308301.zip" TargetMode="External"/><Relationship Id="rId1610" Type="http://schemas.openxmlformats.org/officeDocument/2006/relationships/hyperlink" Target="../Docs/R1-2308449.zip" TargetMode="External"/><Relationship Id="rId1848" Type="http://schemas.openxmlformats.org/officeDocument/2006/relationships/hyperlink" Target="../Docs/R1-2308566.zip" TargetMode="External"/><Relationship Id="rId3063" Type="http://schemas.openxmlformats.org/officeDocument/2006/relationships/hyperlink" Target="https://portal.3gpp.org/desktopmodules/Release/ReleaseDetails.aspx?releaseId=193" TargetMode="External"/><Relationship Id="rId191" Type="http://schemas.openxmlformats.org/officeDocument/2006/relationships/hyperlink" Target="../Docs/R1-2306369.zip" TargetMode="External"/><Relationship Id="rId1708" Type="http://schemas.openxmlformats.org/officeDocument/2006/relationships/hyperlink" Target="../Docs/R1-2306762.zip" TargetMode="External"/><Relationship Id="rId1915" Type="http://schemas.openxmlformats.org/officeDocument/2006/relationships/hyperlink" Target="../Docs/R1-2307401.zip" TargetMode="External"/><Relationship Id="rId3130" Type="http://schemas.openxmlformats.org/officeDocument/2006/relationships/hyperlink" Target="../Docs/R1-2308713.zip" TargetMode="External"/><Relationship Id="rId289" Type="http://schemas.openxmlformats.org/officeDocument/2006/relationships/hyperlink" Target="../Docs/R1-2308530.zip" TargetMode="External"/><Relationship Id="rId496" Type="http://schemas.openxmlformats.org/officeDocument/2006/relationships/hyperlink" Target="../Docs/R1-2308276.zip" TargetMode="External"/><Relationship Id="rId2177" Type="http://schemas.openxmlformats.org/officeDocument/2006/relationships/hyperlink" Target="../Docs/R1-2306581.zip" TargetMode="External"/><Relationship Id="rId2384" Type="http://schemas.openxmlformats.org/officeDocument/2006/relationships/hyperlink" Target="../Docs/R1-2306673.zip" TargetMode="External"/><Relationship Id="rId2591" Type="http://schemas.openxmlformats.org/officeDocument/2006/relationships/hyperlink" Target="../Docs/R1-2308431.zip" TargetMode="External"/><Relationship Id="rId149" Type="http://schemas.openxmlformats.org/officeDocument/2006/relationships/hyperlink" Target="../Docs/R1-2307900.zip" TargetMode="External"/><Relationship Id="rId356" Type="http://schemas.openxmlformats.org/officeDocument/2006/relationships/hyperlink" Target="../Docs/R1-2307450.zip" TargetMode="External"/><Relationship Id="rId563" Type="http://schemas.openxmlformats.org/officeDocument/2006/relationships/hyperlink" Target="../Docs/R1-2307448.zip" TargetMode="External"/><Relationship Id="rId770" Type="http://schemas.openxmlformats.org/officeDocument/2006/relationships/hyperlink" Target="../Docs/R1-2307352.zip" TargetMode="External"/><Relationship Id="rId1193" Type="http://schemas.openxmlformats.org/officeDocument/2006/relationships/hyperlink" Target="../Docs/R1-2307084.zip" TargetMode="External"/><Relationship Id="rId2037" Type="http://schemas.openxmlformats.org/officeDocument/2006/relationships/hyperlink" Target="../Docs/R1-2307948.zip" TargetMode="External"/><Relationship Id="rId2244" Type="http://schemas.openxmlformats.org/officeDocument/2006/relationships/hyperlink" Target="../Docs/R1-2306670.zip" TargetMode="External"/><Relationship Id="rId2451" Type="http://schemas.openxmlformats.org/officeDocument/2006/relationships/hyperlink" Target="../Docs/R1-2307717.zip" TargetMode="External"/><Relationship Id="rId2689" Type="http://schemas.openxmlformats.org/officeDocument/2006/relationships/hyperlink" Target="https://portal.3gpp.org/desktopmodules/WorkItem/WorkItemDetails.aspx?workitemId=981138" TargetMode="External"/><Relationship Id="rId2896" Type="http://schemas.openxmlformats.org/officeDocument/2006/relationships/hyperlink" Target="https://portal.3gpp.org/desktopmodules/Specifications/SpecificationDetails.aspx?specificationId=2426" TargetMode="External"/><Relationship Id="rId216" Type="http://schemas.openxmlformats.org/officeDocument/2006/relationships/hyperlink" Target="../Docs/R1-2307902.zip" TargetMode="External"/><Relationship Id="rId423" Type="http://schemas.openxmlformats.org/officeDocument/2006/relationships/hyperlink" Target="../Docs/R1-2308629.zip" TargetMode="External"/><Relationship Id="rId868" Type="http://schemas.openxmlformats.org/officeDocument/2006/relationships/hyperlink" Target="../Docs/R1-2306511.zip" TargetMode="External"/><Relationship Id="rId1053" Type="http://schemas.openxmlformats.org/officeDocument/2006/relationships/hyperlink" Target="../Docs/R1-2306799.zip" TargetMode="External"/><Relationship Id="rId1260" Type="http://schemas.openxmlformats.org/officeDocument/2006/relationships/hyperlink" Target="../Docs/R1-2308372.zip" TargetMode="External"/><Relationship Id="rId1498" Type="http://schemas.openxmlformats.org/officeDocument/2006/relationships/hyperlink" Target="../Docs/R1-2308006.zip" TargetMode="External"/><Relationship Id="rId2104" Type="http://schemas.openxmlformats.org/officeDocument/2006/relationships/hyperlink" Target="../Docs/R1-2306927.zip" TargetMode="External"/><Relationship Id="rId2549" Type="http://schemas.openxmlformats.org/officeDocument/2006/relationships/hyperlink" Target="../Docs/R1-2307222.zip" TargetMode="External"/><Relationship Id="rId2756" Type="http://schemas.openxmlformats.org/officeDocument/2006/relationships/hyperlink" Target="https://portal.3gpp.org/desktopmodules/Specifications/SpecificationDetails.aspx?specificationId=3213" TargetMode="External"/><Relationship Id="rId2963" Type="http://schemas.openxmlformats.org/officeDocument/2006/relationships/hyperlink" Target="../Docs/R1-2308644.zip" TargetMode="External"/><Relationship Id="rId630" Type="http://schemas.openxmlformats.org/officeDocument/2006/relationships/hyperlink" Target="../Docs/R1-2308421.zip" TargetMode="External"/><Relationship Id="rId728" Type="http://schemas.openxmlformats.org/officeDocument/2006/relationships/hyperlink" Target="../Docs/R1-2306537.zip" TargetMode="External"/><Relationship Id="rId935" Type="http://schemas.openxmlformats.org/officeDocument/2006/relationships/hyperlink" Target="../Docs/R1-2307077.zip" TargetMode="External"/><Relationship Id="rId1358" Type="http://schemas.openxmlformats.org/officeDocument/2006/relationships/hyperlink" Target="../Docs/R1-2308591.zip" TargetMode="External"/><Relationship Id="rId1565" Type="http://schemas.openxmlformats.org/officeDocument/2006/relationships/hyperlink" Target="../Docs/R1-2308169.zip" TargetMode="External"/><Relationship Id="rId1772" Type="http://schemas.openxmlformats.org/officeDocument/2006/relationships/hyperlink" Target="../Docs/R1-2308009.zip" TargetMode="External"/><Relationship Id="rId2311" Type="http://schemas.openxmlformats.org/officeDocument/2006/relationships/hyperlink" Target="../Docs/R1-2308520.zip" TargetMode="External"/><Relationship Id="rId2409" Type="http://schemas.openxmlformats.org/officeDocument/2006/relationships/hyperlink" Target="../Docs/R1-2306674.zip" TargetMode="External"/><Relationship Id="rId2616" Type="http://schemas.openxmlformats.org/officeDocument/2006/relationships/hyperlink" Target="https://portal.3gpp.org/desktopmodules/Release/ReleaseDetails.aspx?releaseId=191" TargetMode="External"/><Relationship Id="rId64" Type="http://schemas.openxmlformats.org/officeDocument/2006/relationships/hyperlink" Target="../Docs/R1-2306699.zip" TargetMode="External"/><Relationship Id="rId1120" Type="http://schemas.openxmlformats.org/officeDocument/2006/relationships/hyperlink" Target="../Docs/R1-2307569.zip" TargetMode="External"/><Relationship Id="rId1218" Type="http://schemas.openxmlformats.org/officeDocument/2006/relationships/hyperlink" Target="../Docs/R1-2307334.zip" TargetMode="External"/><Relationship Id="rId1425" Type="http://schemas.openxmlformats.org/officeDocument/2006/relationships/hyperlink" Target="../Docs/R1-2307977.zip" TargetMode="External"/><Relationship Id="rId2823" Type="http://schemas.openxmlformats.org/officeDocument/2006/relationships/hyperlink" Target="https://portal.3gpp.org/desktopmodules/Release/ReleaseDetails.aspx?releaseId=193" TargetMode="External"/><Relationship Id="rId1632" Type="http://schemas.openxmlformats.org/officeDocument/2006/relationships/hyperlink" Target="../Docs/R1-2306871.zip" TargetMode="External"/><Relationship Id="rId1937" Type="http://schemas.openxmlformats.org/officeDocument/2006/relationships/hyperlink" Target="../Docs/R1-2307616.zip" TargetMode="External"/><Relationship Id="rId3085" Type="http://schemas.openxmlformats.org/officeDocument/2006/relationships/hyperlink" Target="https://portal.3gpp.org/desktopmodules/Release/ReleaseDetails.aspx?releaseId=193" TargetMode="External"/><Relationship Id="rId2199" Type="http://schemas.openxmlformats.org/officeDocument/2006/relationships/hyperlink" Target="../Docs/R1-2308561.zip" TargetMode="External"/><Relationship Id="rId3152" Type="http://schemas.openxmlformats.org/officeDocument/2006/relationships/hyperlink" Target="../Docs/R1-2308697.zip" TargetMode="External"/><Relationship Id="rId280" Type="http://schemas.openxmlformats.org/officeDocument/2006/relationships/hyperlink" Target="../Docs/R1-2308493.zip" TargetMode="External"/><Relationship Id="rId3012" Type="http://schemas.openxmlformats.org/officeDocument/2006/relationships/hyperlink" Target="../Docs/R1-2304082.zip" TargetMode="External"/><Relationship Id="rId140" Type="http://schemas.openxmlformats.org/officeDocument/2006/relationships/hyperlink" Target="../Docs/R1-2308144.zip" TargetMode="External"/><Relationship Id="rId378" Type="http://schemas.openxmlformats.org/officeDocument/2006/relationships/hyperlink" Target="../Docs/R1-2306384.zip" TargetMode="External"/><Relationship Id="rId585" Type="http://schemas.openxmlformats.org/officeDocument/2006/relationships/hyperlink" Target="../Docs/R1-2306551.zip" TargetMode="External"/><Relationship Id="rId792" Type="http://schemas.openxmlformats.org/officeDocument/2006/relationships/hyperlink" Target="../Docs/R1-2306901.zip" TargetMode="External"/><Relationship Id="rId2059" Type="http://schemas.openxmlformats.org/officeDocument/2006/relationships/hyperlink" Target="../Docs/R1-2308603.zip" TargetMode="External"/><Relationship Id="rId2266" Type="http://schemas.openxmlformats.org/officeDocument/2006/relationships/hyperlink" Target="../Docs/R1-2307247.zip" TargetMode="External"/><Relationship Id="rId2473" Type="http://schemas.openxmlformats.org/officeDocument/2006/relationships/hyperlink" Target="../Docs/R1-2306593.zip" TargetMode="External"/><Relationship Id="rId2680" Type="http://schemas.openxmlformats.org/officeDocument/2006/relationships/hyperlink" Target="https://portal.3gpp.org/desktopmodules/Release/ReleaseDetails.aspx?releaseId=192" TargetMode="External"/><Relationship Id="rId6" Type="http://schemas.openxmlformats.org/officeDocument/2006/relationships/webSettings" Target="webSettings.xml"/><Relationship Id="rId238" Type="http://schemas.openxmlformats.org/officeDocument/2006/relationships/hyperlink" Target="../Docs/R1-2307773.zip" TargetMode="External"/><Relationship Id="rId445" Type="http://schemas.openxmlformats.org/officeDocument/2006/relationships/hyperlink" Target="../Docs/R1-2307258.zip" TargetMode="External"/><Relationship Id="rId652" Type="http://schemas.openxmlformats.org/officeDocument/2006/relationships/hyperlink" Target="../Docs/R1-2307606.zip" TargetMode="External"/><Relationship Id="rId1075" Type="http://schemas.openxmlformats.org/officeDocument/2006/relationships/hyperlink" Target="../Docs/R1-2308358.zip" TargetMode="External"/><Relationship Id="rId1282" Type="http://schemas.openxmlformats.org/officeDocument/2006/relationships/hyperlink" Target="../Docs/R1-2306457.zip" TargetMode="External"/><Relationship Id="rId2126" Type="http://schemas.openxmlformats.org/officeDocument/2006/relationships/hyperlink" Target="../Docs/R1-2308404.zip" TargetMode="External"/><Relationship Id="rId2333" Type="http://schemas.openxmlformats.org/officeDocument/2006/relationships/hyperlink" Target="../Docs/R1-2306501.zip" TargetMode="External"/><Relationship Id="rId2540" Type="http://schemas.openxmlformats.org/officeDocument/2006/relationships/hyperlink" Target="../Docs/R1-2306994.zip" TargetMode="External"/><Relationship Id="rId2778" Type="http://schemas.openxmlformats.org/officeDocument/2006/relationships/hyperlink" Target="../Docs/R1-2308714.zip" TargetMode="External"/><Relationship Id="rId2985" Type="http://schemas.openxmlformats.org/officeDocument/2006/relationships/hyperlink" Target="https://www.3gpp.org/ftp/TSG_RAN/WG1_RL1/TSGR1_114/Docs/R1-2308730.zip" TargetMode="External"/><Relationship Id="rId305" Type="http://schemas.openxmlformats.org/officeDocument/2006/relationships/hyperlink" Target="../Docs/R1-2307650.zip" TargetMode="External"/><Relationship Id="rId512" Type="http://schemas.openxmlformats.org/officeDocument/2006/relationships/hyperlink" Target="../Docs/R1-2306974.zip" TargetMode="External"/><Relationship Id="rId957" Type="http://schemas.openxmlformats.org/officeDocument/2006/relationships/hyperlink" Target="../Docs/R1-2308159.zip" TargetMode="External"/><Relationship Id="rId1142" Type="http://schemas.openxmlformats.org/officeDocument/2006/relationships/hyperlink" Target="../Docs/R1-2306874.zip" TargetMode="External"/><Relationship Id="rId1587" Type="http://schemas.openxmlformats.org/officeDocument/2006/relationships/hyperlink" Target="../Docs/R1-2307134.zip" TargetMode="External"/><Relationship Id="rId1794" Type="http://schemas.openxmlformats.org/officeDocument/2006/relationships/hyperlink" Target="../Docs/R1-2306659.zip" TargetMode="External"/><Relationship Id="rId2400" Type="http://schemas.openxmlformats.org/officeDocument/2006/relationships/hyperlink" Target="../Docs/R1-2307107.zip" TargetMode="External"/><Relationship Id="rId2638" Type="http://schemas.openxmlformats.org/officeDocument/2006/relationships/hyperlink" Target="../Docs/R1-2308636.zip" TargetMode="External"/><Relationship Id="rId2845" Type="http://schemas.openxmlformats.org/officeDocument/2006/relationships/hyperlink" Target="https://portal.3gpp.org/desktopmodules/WorkItem/WorkItemDetails.aspx?workitemId=981137" TargetMode="External"/><Relationship Id="rId86" Type="http://schemas.openxmlformats.org/officeDocument/2006/relationships/hyperlink" Target="../Docs/R1-2307613.zip" TargetMode="External"/><Relationship Id="rId817" Type="http://schemas.openxmlformats.org/officeDocument/2006/relationships/hyperlink" Target="../Docs/R1-2306468.zip" TargetMode="External"/><Relationship Id="rId1002" Type="http://schemas.openxmlformats.org/officeDocument/2006/relationships/image" Target="media/image25.emf"/><Relationship Id="rId1447" Type="http://schemas.openxmlformats.org/officeDocument/2006/relationships/hyperlink" Target="../Docs/R1-2306839.zip" TargetMode="External"/><Relationship Id="rId1654" Type="http://schemas.openxmlformats.org/officeDocument/2006/relationships/hyperlink" Target="../Docs/R1-2307828.zip" TargetMode="External"/><Relationship Id="rId1861" Type="http://schemas.openxmlformats.org/officeDocument/2006/relationships/hyperlink" Target="../Docs/R1-2307399.zip" TargetMode="External"/><Relationship Id="rId2705" Type="http://schemas.openxmlformats.org/officeDocument/2006/relationships/hyperlink" Target="https://portal.3gpp.org/desktopmodules/WorkItem/WorkItemDetails.aspx?workitemId=970180" TargetMode="External"/><Relationship Id="rId2912" Type="http://schemas.openxmlformats.org/officeDocument/2006/relationships/hyperlink" Target="https://portal.3gpp.org/desktopmodules/WorkItem/WorkItemDetails.aspx?workitemId=860141" TargetMode="External"/><Relationship Id="rId1307" Type="http://schemas.openxmlformats.org/officeDocument/2006/relationships/hyperlink" Target="../Docs/R1-2307974.zip" TargetMode="External"/><Relationship Id="rId1514" Type="http://schemas.openxmlformats.org/officeDocument/2006/relationships/hyperlink" Target="../Docs/R1-2306864.zip" TargetMode="External"/><Relationship Id="rId1721" Type="http://schemas.openxmlformats.org/officeDocument/2006/relationships/hyperlink" Target="../Docs/R1-2307540.zip" TargetMode="External"/><Relationship Id="rId1959" Type="http://schemas.openxmlformats.org/officeDocument/2006/relationships/hyperlink" Target="../Docs/R1-2306938.zip" TargetMode="External"/><Relationship Id="rId3174" Type="http://schemas.openxmlformats.org/officeDocument/2006/relationships/hyperlink" Target="../Docs/R1-2308736.zip" TargetMode="External"/><Relationship Id="rId13" Type="http://schemas.openxmlformats.org/officeDocument/2006/relationships/hyperlink" Target="https://www.3gpp.org/about-3gpp/legal-matters" TargetMode="External"/><Relationship Id="rId1819" Type="http://schemas.openxmlformats.org/officeDocument/2006/relationships/hyperlink" Target="../Docs/R1-2308331.zip" TargetMode="External"/><Relationship Id="rId2190" Type="http://schemas.openxmlformats.org/officeDocument/2006/relationships/hyperlink" Target="../Docs/R1-2307559.zip" TargetMode="External"/><Relationship Id="rId2288" Type="http://schemas.openxmlformats.org/officeDocument/2006/relationships/hyperlink" Target="../Docs/R1-2306416.zip" TargetMode="External"/><Relationship Id="rId2495" Type="http://schemas.openxmlformats.org/officeDocument/2006/relationships/hyperlink" Target="../Docs/R1-2308514.zip" TargetMode="External"/><Relationship Id="rId3034" Type="http://schemas.openxmlformats.org/officeDocument/2006/relationships/hyperlink" Target="https://portal.3gpp.org/desktopmodules/WorkItem/WorkItemDetails.aspx?workitemId=940194" TargetMode="External"/><Relationship Id="rId162" Type="http://schemas.openxmlformats.org/officeDocument/2006/relationships/hyperlink" Target="../Docs/R1-2304323.zip" TargetMode="External"/><Relationship Id="rId467" Type="http://schemas.openxmlformats.org/officeDocument/2006/relationships/hyperlink" Target="../Docs/R1-2306975.zip" TargetMode="External"/><Relationship Id="rId1097" Type="http://schemas.openxmlformats.org/officeDocument/2006/relationships/hyperlink" Target="../Docs/R1-2307920.zip" TargetMode="External"/><Relationship Id="rId2050" Type="http://schemas.openxmlformats.org/officeDocument/2006/relationships/hyperlink" Target="../Docs/R1-2308389.zip" TargetMode="External"/><Relationship Id="rId2148" Type="http://schemas.openxmlformats.org/officeDocument/2006/relationships/hyperlink" Target="../Docs/R1-2306923.zip" TargetMode="External"/><Relationship Id="rId3101" Type="http://schemas.openxmlformats.org/officeDocument/2006/relationships/hyperlink" Target="../Docs/R1-2308674.zip" TargetMode="External"/><Relationship Id="rId674" Type="http://schemas.openxmlformats.org/officeDocument/2006/relationships/hyperlink" Target="../Docs/R1-2307126.zip" TargetMode="External"/><Relationship Id="rId881" Type="http://schemas.openxmlformats.org/officeDocument/2006/relationships/hyperlink" Target="../Docs/R1-2307268.zip" TargetMode="External"/><Relationship Id="rId979" Type="http://schemas.openxmlformats.org/officeDocument/2006/relationships/hyperlink" Target="../Docs/R1-2307156.zip" TargetMode="External"/><Relationship Id="rId2355" Type="http://schemas.openxmlformats.org/officeDocument/2006/relationships/hyperlink" Target="../Docs/R1-2307070.zip" TargetMode="External"/><Relationship Id="rId2562" Type="http://schemas.openxmlformats.org/officeDocument/2006/relationships/hyperlink" Target="../Docs/R1-2307995.zip" TargetMode="External"/><Relationship Id="rId327" Type="http://schemas.openxmlformats.org/officeDocument/2006/relationships/hyperlink" Target="../Docs/R1-2308354.zip" TargetMode="External"/><Relationship Id="rId534" Type="http://schemas.openxmlformats.org/officeDocument/2006/relationships/hyperlink" Target="../Docs/R1-2307904.zip" TargetMode="External"/><Relationship Id="rId741" Type="http://schemas.openxmlformats.org/officeDocument/2006/relationships/hyperlink" Target="../Docs/R1-2307339.zip" TargetMode="External"/><Relationship Id="rId839" Type="http://schemas.openxmlformats.org/officeDocument/2006/relationships/hyperlink" Target="../Docs/R1-2307153.zip" TargetMode="External"/><Relationship Id="rId1164" Type="http://schemas.openxmlformats.org/officeDocument/2006/relationships/hyperlink" Target="../Docs/R1-2308397.zip" TargetMode="External"/><Relationship Id="rId1371" Type="http://schemas.openxmlformats.org/officeDocument/2006/relationships/hyperlink" Target="../Docs/R1-2308141.zip" TargetMode="External"/><Relationship Id="rId1469" Type="http://schemas.openxmlformats.org/officeDocument/2006/relationships/hyperlink" Target="../Docs/R1-2308297.zip" TargetMode="External"/><Relationship Id="rId2008" Type="http://schemas.openxmlformats.org/officeDocument/2006/relationships/hyperlink" Target="../Docs/R1-2307892.zip" TargetMode="External"/><Relationship Id="rId2215" Type="http://schemas.openxmlformats.org/officeDocument/2006/relationships/hyperlink" Target="../Docs/R1-2307307.zip" TargetMode="External"/><Relationship Id="rId2422" Type="http://schemas.openxmlformats.org/officeDocument/2006/relationships/hyperlink" Target="../Docs/R1-2306436.zip" TargetMode="External"/><Relationship Id="rId2867" Type="http://schemas.openxmlformats.org/officeDocument/2006/relationships/hyperlink" Target="https://portal.3gpp.org/desktopmodules/Release/ReleaseDetails.aspx?releaseId=193" TargetMode="External"/><Relationship Id="rId601" Type="http://schemas.openxmlformats.org/officeDocument/2006/relationships/hyperlink" Target="../Docs/R1-2306854.zip" TargetMode="External"/><Relationship Id="rId1024" Type="http://schemas.openxmlformats.org/officeDocument/2006/relationships/hyperlink" Target="../Docs/R1-2307137.zip" TargetMode="External"/><Relationship Id="rId1231" Type="http://schemas.openxmlformats.org/officeDocument/2006/relationships/hyperlink" Target="../Docs/R1-2306697.zip" TargetMode="External"/><Relationship Id="rId1676" Type="http://schemas.openxmlformats.org/officeDocument/2006/relationships/hyperlink" Target="../Docs/R1-2307206.zip" TargetMode="External"/><Relationship Id="rId1883" Type="http://schemas.openxmlformats.org/officeDocument/2006/relationships/hyperlink" Target="../Docs/R1-2306564.zip" TargetMode="External"/><Relationship Id="rId2727" Type="http://schemas.openxmlformats.org/officeDocument/2006/relationships/hyperlink" Target="https://portal.3gpp.org/desktopmodules/Release/ReleaseDetails.aspx?releaseId=193" TargetMode="External"/><Relationship Id="rId2934" Type="http://schemas.openxmlformats.org/officeDocument/2006/relationships/hyperlink" Target="https://portal.3gpp.org/desktopmodules/Release/ReleaseDetails.aspx?releaseId=193" TargetMode="External"/><Relationship Id="rId906" Type="http://schemas.openxmlformats.org/officeDocument/2006/relationships/hyperlink" Target="../Docs/R1-2308343.zip" TargetMode="External"/><Relationship Id="rId1329" Type="http://schemas.openxmlformats.org/officeDocument/2006/relationships/hyperlink" Target="../Docs/R1-2307087.zip" TargetMode="External"/><Relationship Id="rId1536" Type="http://schemas.openxmlformats.org/officeDocument/2006/relationships/hyperlink" Target="../Docs/R1-2308367.zip" TargetMode="External"/><Relationship Id="rId1743" Type="http://schemas.openxmlformats.org/officeDocument/2006/relationships/hyperlink" Target="../Docs/R1-2308600.zip" TargetMode="External"/><Relationship Id="rId1950" Type="http://schemas.openxmlformats.org/officeDocument/2006/relationships/hyperlink" Target="../Docs/R1-2308465.zip" TargetMode="External"/><Relationship Id="rId3196" Type="http://schemas.openxmlformats.org/officeDocument/2006/relationships/hyperlink" Target="../Docs/R1-2308790.zip" TargetMode="External"/><Relationship Id="rId35" Type="http://schemas.openxmlformats.org/officeDocument/2006/relationships/hyperlink" Target="../Docs/R1-2306966.zip" TargetMode="External"/><Relationship Id="rId1603" Type="http://schemas.openxmlformats.org/officeDocument/2006/relationships/hyperlink" Target="../Docs/R1-2308648.zip" TargetMode="External"/><Relationship Id="rId1810" Type="http://schemas.openxmlformats.org/officeDocument/2006/relationships/hyperlink" Target="../Docs/R1-2307692.zip" TargetMode="External"/><Relationship Id="rId3056" Type="http://schemas.openxmlformats.org/officeDocument/2006/relationships/hyperlink" Target="../Docs/R1-2306378.zip" TargetMode="External"/><Relationship Id="rId184" Type="http://schemas.openxmlformats.org/officeDocument/2006/relationships/hyperlink" Target="../Docs/R1-2306355.zip" TargetMode="External"/><Relationship Id="rId391" Type="http://schemas.openxmlformats.org/officeDocument/2006/relationships/image" Target="media/image13.wmf"/><Relationship Id="rId1908" Type="http://schemas.openxmlformats.org/officeDocument/2006/relationships/hyperlink" Target="../Docs/R1-2306661.zip" TargetMode="External"/><Relationship Id="rId2072" Type="http://schemas.openxmlformats.org/officeDocument/2006/relationships/hyperlink" Target="../Docs/R1-2306692.zip" TargetMode="External"/><Relationship Id="rId3123" Type="http://schemas.openxmlformats.org/officeDocument/2006/relationships/hyperlink" Target="../Docs/R1-2308717.zip" TargetMode="External"/><Relationship Id="rId251" Type="http://schemas.openxmlformats.org/officeDocument/2006/relationships/hyperlink" Target="../Docs/R1-2308652.zip" TargetMode="External"/><Relationship Id="rId489" Type="http://schemas.openxmlformats.org/officeDocument/2006/relationships/hyperlink" Target="../Docs/R1-2308622.zip" TargetMode="External"/><Relationship Id="rId696" Type="http://schemas.openxmlformats.org/officeDocument/2006/relationships/hyperlink" Target="../Docs/R1-2306398.zip" TargetMode="External"/><Relationship Id="rId2377" Type="http://schemas.openxmlformats.org/officeDocument/2006/relationships/hyperlink" Target="../Docs/R1-2307712.zip" TargetMode="External"/><Relationship Id="rId2584" Type="http://schemas.openxmlformats.org/officeDocument/2006/relationships/hyperlink" Target="https://portal.3gpp.org/desktopmodules/Release/ReleaseDetails.aspx?releaseId=192" TargetMode="External"/><Relationship Id="rId2791" Type="http://schemas.openxmlformats.org/officeDocument/2006/relationships/hyperlink" Target="https://portal.3gpp.org/desktopmodules/Release/ReleaseDetails.aspx?releaseId=193" TargetMode="External"/><Relationship Id="rId349" Type="http://schemas.openxmlformats.org/officeDocument/2006/relationships/hyperlink" Target="../Docs/R1-2308452.zip" TargetMode="External"/><Relationship Id="rId556" Type="http://schemas.openxmlformats.org/officeDocument/2006/relationships/hyperlink" Target="../Docs/R1-2308139.zip" TargetMode="External"/><Relationship Id="rId763" Type="http://schemas.openxmlformats.org/officeDocument/2006/relationships/hyperlink" Target="../Docs/R1-2306954.zip" TargetMode="External"/><Relationship Id="rId1186" Type="http://schemas.openxmlformats.org/officeDocument/2006/relationships/hyperlink" Target="../Docs/R1-2306815.zip" TargetMode="External"/><Relationship Id="rId1393" Type="http://schemas.openxmlformats.org/officeDocument/2006/relationships/hyperlink" Target="../Docs/R1-2307785.zip" TargetMode="External"/><Relationship Id="rId2237" Type="http://schemas.openxmlformats.org/officeDocument/2006/relationships/hyperlink" Target="../Docs/R1-2308477.zip" TargetMode="External"/><Relationship Id="rId2444" Type="http://schemas.openxmlformats.org/officeDocument/2006/relationships/hyperlink" Target="../Docs/R1-2306784.zip" TargetMode="External"/><Relationship Id="rId2889" Type="http://schemas.openxmlformats.org/officeDocument/2006/relationships/hyperlink" Target="https://portal.3gpp.org/desktopmodules/WorkItem/WorkItemDetails.aspx?workitemId=970180" TargetMode="External"/><Relationship Id="rId111" Type="http://schemas.openxmlformats.org/officeDocument/2006/relationships/hyperlink" Target="../Docs/R1-2307244.zip" TargetMode="External"/><Relationship Id="rId209" Type="http://schemas.openxmlformats.org/officeDocument/2006/relationships/hyperlink" Target="../Docs/R1-2306970.zip" TargetMode="External"/><Relationship Id="rId416" Type="http://schemas.openxmlformats.org/officeDocument/2006/relationships/hyperlink" Target="../Docs/R1-2308429.zip" TargetMode="External"/><Relationship Id="rId970" Type="http://schemas.openxmlformats.org/officeDocument/2006/relationships/hyperlink" Target="../Docs/R1-2306742.zip" TargetMode="External"/><Relationship Id="rId1046" Type="http://schemas.openxmlformats.org/officeDocument/2006/relationships/hyperlink" Target="../Docs/R1-2308316.zip" TargetMode="External"/><Relationship Id="rId1253" Type="http://schemas.openxmlformats.org/officeDocument/2006/relationships/hyperlink" Target="../Docs/R1-2308116.zip" TargetMode="External"/><Relationship Id="rId1698" Type="http://schemas.openxmlformats.org/officeDocument/2006/relationships/hyperlink" Target="../Docs/R1-2308227.zip" TargetMode="External"/><Relationship Id="rId2651" Type="http://schemas.openxmlformats.org/officeDocument/2006/relationships/hyperlink" Target="https://portal.3gpp.org/desktopmodules/Release/ReleaseDetails.aspx?releaseId=191" TargetMode="External"/><Relationship Id="rId2749" Type="http://schemas.openxmlformats.org/officeDocument/2006/relationships/hyperlink" Target="https://portal.3gpp.org/desktopmodules/WorkItem/WorkItemDetails.aspx?workitemId=981138" TargetMode="External"/><Relationship Id="rId2956" Type="http://schemas.openxmlformats.org/officeDocument/2006/relationships/hyperlink" Target="https://portal.3gpp.org/desktopmodules/WorkItem/WorkItemDetails.aspx?workitemId=970180" TargetMode="External"/><Relationship Id="rId623" Type="http://schemas.openxmlformats.org/officeDocument/2006/relationships/hyperlink" Target="../Docs/R1-2307997.zip" TargetMode="External"/><Relationship Id="rId830" Type="http://schemas.openxmlformats.org/officeDocument/2006/relationships/hyperlink" Target="../Docs/R1-2306794.zip" TargetMode="External"/><Relationship Id="rId928" Type="http://schemas.openxmlformats.org/officeDocument/2006/relationships/hyperlink" Target="../Docs/R1-2306833.zip" TargetMode="External"/><Relationship Id="rId1460" Type="http://schemas.openxmlformats.org/officeDocument/2006/relationships/hyperlink" Target="../Docs/R1-2307852.zip" TargetMode="External"/><Relationship Id="rId1558" Type="http://schemas.openxmlformats.org/officeDocument/2006/relationships/hyperlink" Target="../Docs/R1-2307522.zip" TargetMode="External"/><Relationship Id="rId1765" Type="http://schemas.openxmlformats.org/officeDocument/2006/relationships/hyperlink" Target="../Docs/R1-2307766.zip" TargetMode="External"/><Relationship Id="rId2304" Type="http://schemas.openxmlformats.org/officeDocument/2006/relationships/hyperlink" Target="../Docs/R1-2308485.zip" TargetMode="External"/><Relationship Id="rId2511" Type="http://schemas.openxmlformats.org/officeDocument/2006/relationships/hyperlink" Target="../Docs/R1-2306603.zip" TargetMode="External"/><Relationship Id="rId2609" Type="http://schemas.openxmlformats.org/officeDocument/2006/relationships/hyperlink" Target="https://portal.3gpp.org/desktopmodules/Specifications/SpecificationDetails.aspx?specificationId=3215" TargetMode="External"/><Relationship Id="rId57" Type="http://schemas.openxmlformats.org/officeDocument/2006/relationships/hyperlink" Target="../Docs/R1-2307173.zip" TargetMode="External"/><Relationship Id="rId1113" Type="http://schemas.openxmlformats.org/officeDocument/2006/relationships/hyperlink" Target="../Docs/R1-2307188.zip" TargetMode="External"/><Relationship Id="rId1320" Type="http://schemas.openxmlformats.org/officeDocument/2006/relationships/hyperlink" Target="../Docs/R1-2308664.zip" TargetMode="External"/><Relationship Id="rId1418" Type="http://schemas.openxmlformats.org/officeDocument/2006/relationships/hyperlink" Target="../Docs/R1-2307536.zip" TargetMode="External"/><Relationship Id="rId1972" Type="http://schemas.openxmlformats.org/officeDocument/2006/relationships/hyperlink" Target="../Docs/R1-2307697.zip" TargetMode="External"/><Relationship Id="rId2816" Type="http://schemas.openxmlformats.org/officeDocument/2006/relationships/hyperlink" Target="https://portal.3gpp.org/desktopmodules/Specifications/SpecificationDetails.aspx?specificationId=3215" TargetMode="External"/><Relationship Id="rId1625" Type="http://schemas.openxmlformats.org/officeDocument/2006/relationships/hyperlink" Target="../Docs/R1-2307589.zip" TargetMode="External"/><Relationship Id="rId1832" Type="http://schemas.openxmlformats.org/officeDocument/2006/relationships/hyperlink" Target="../Docs/R1-2308678.zip" TargetMode="External"/><Relationship Id="rId3078" Type="http://schemas.openxmlformats.org/officeDocument/2006/relationships/hyperlink" Target="../Docs/R1-2306386.zip" TargetMode="External"/><Relationship Id="rId2094" Type="http://schemas.microsoft.com/office/2016/09/relationships/commentsIds" Target="commentsIds.xml"/><Relationship Id="rId3145" Type="http://schemas.openxmlformats.org/officeDocument/2006/relationships/hyperlink" Target="../Docs/R1-2308700.zip" TargetMode="External"/><Relationship Id="rId273" Type="http://schemas.openxmlformats.org/officeDocument/2006/relationships/hyperlink" Target="../Docs/R1-2307734.zip" TargetMode="External"/><Relationship Id="rId480" Type="http://schemas.openxmlformats.org/officeDocument/2006/relationships/hyperlink" Target="../Docs/R1-2306725.zip" TargetMode="External"/><Relationship Id="rId2161" Type="http://schemas.openxmlformats.org/officeDocument/2006/relationships/hyperlink" Target="../Docs/R1-2307596.zip" TargetMode="External"/><Relationship Id="rId2399" Type="http://schemas.openxmlformats.org/officeDocument/2006/relationships/hyperlink" Target="../Docs/R1-2306781.zip" TargetMode="External"/><Relationship Id="rId3005" Type="http://schemas.openxmlformats.org/officeDocument/2006/relationships/hyperlink" Target="https://portal.3gpp.org/desktopmodules/WorkItem/WorkItemDetails.aspx?workitemId=950273" TargetMode="External"/><Relationship Id="rId3212" Type="http://schemas.openxmlformats.org/officeDocument/2006/relationships/hyperlink" Target="../Docs/R1-2308681.zip" TargetMode="External"/><Relationship Id="rId133" Type="http://schemas.openxmlformats.org/officeDocument/2006/relationships/hyperlink" Target="../Docs/R1-2306712.zip" TargetMode="External"/><Relationship Id="rId340" Type="http://schemas.openxmlformats.org/officeDocument/2006/relationships/image" Target="media/image8.wmf"/><Relationship Id="rId578" Type="http://schemas.openxmlformats.org/officeDocument/2006/relationships/hyperlink" Target="../Docs/R1-2308048.zip" TargetMode="External"/><Relationship Id="rId785" Type="http://schemas.openxmlformats.org/officeDocument/2006/relationships/hyperlink" Target="../Docs/R1-2306470.zip" TargetMode="External"/><Relationship Id="rId992" Type="http://schemas.openxmlformats.org/officeDocument/2006/relationships/hyperlink" Target="../Docs/R1-2307918.zip" TargetMode="External"/><Relationship Id="rId2021" Type="http://schemas.openxmlformats.org/officeDocument/2006/relationships/hyperlink" Target="../Docs/R1-2306665.zip" TargetMode="External"/><Relationship Id="rId2259" Type="http://schemas.openxmlformats.org/officeDocument/2006/relationships/hyperlink" Target="../Docs/R1-2308422.zip" TargetMode="External"/><Relationship Id="rId2466" Type="http://schemas.openxmlformats.org/officeDocument/2006/relationships/hyperlink" Target="../Docs/R1-2307505.zip" TargetMode="External"/><Relationship Id="rId2673" Type="http://schemas.openxmlformats.org/officeDocument/2006/relationships/hyperlink" Target="../Docs/R1-2308687.zip" TargetMode="External"/><Relationship Id="rId2880" Type="http://schemas.openxmlformats.org/officeDocument/2006/relationships/hyperlink" Target="https://portal.3gpp.org/desktopmodules/Specifications/SpecificationDetails.aspx?specificationId=3216" TargetMode="External"/><Relationship Id="rId200" Type="http://schemas.openxmlformats.org/officeDocument/2006/relationships/hyperlink" Target="../Docs/R1-2308551.zip" TargetMode="External"/><Relationship Id="rId438" Type="http://schemas.openxmlformats.org/officeDocument/2006/relationships/hyperlink" Target="../Docs/R1-2308221.zip" TargetMode="External"/><Relationship Id="rId645" Type="http://schemas.openxmlformats.org/officeDocument/2006/relationships/hyperlink" Target="../Docs/R1-2307120.zip" TargetMode="External"/><Relationship Id="rId852" Type="http://schemas.openxmlformats.org/officeDocument/2006/relationships/hyperlink" Target="../Docs/R1-2307816.zip" TargetMode="External"/><Relationship Id="rId1068" Type="http://schemas.openxmlformats.org/officeDocument/2006/relationships/hyperlink" Target="../Docs/R1-2307810.zip" TargetMode="External"/><Relationship Id="rId1275" Type="http://schemas.openxmlformats.org/officeDocument/2006/relationships/hyperlink" Target="../Docs/R1-2308544.zip" TargetMode="External"/><Relationship Id="rId1482" Type="http://schemas.openxmlformats.org/officeDocument/2006/relationships/hyperlink" Target="../Docs/R1-2306840.zip" TargetMode="External"/><Relationship Id="rId2119" Type="http://schemas.openxmlformats.org/officeDocument/2006/relationships/hyperlink" Target="../Docs/R1-2307795.zip" TargetMode="External"/><Relationship Id="rId2326" Type="http://schemas.openxmlformats.org/officeDocument/2006/relationships/hyperlink" Target="../Docs/R1-2307497.zip" TargetMode="External"/><Relationship Id="rId2533" Type="http://schemas.openxmlformats.org/officeDocument/2006/relationships/hyperlink" Target="../Docs/R1-2307847.zip" TargetMode="External"/><Relationship Id="rId2740" Type="http://schemas.openxmlformats.org/officeDocument/2006/relationships/hyperlink" Target="https://portal.3gpp.org/desktopmodules/Specifications/SpecificationDetails.aspx?specificationId=3435" TargetMode="External"/><Relationship Id="rId2978" Type="http://schemas.openxmlformats.org/officeDocument/2006/relationships/hyperlink" Target="https://portal.3gpp.org/desktopmodules/Release/ReleaseDetails.aspx?releaseId=193" TargetMode="External"/><Relationship Id="rId505" Type="http://schemas.openxmlformats.org/officeDocument/2006/relationships/hyperlink" Target="../Docs/R1-2306980.zip" TargetMode="External"/><Relationship Id="rId712" Type="http://schemas.openxmlformats.org/officeDocument/2006/relationships/hyperlink" Target="../Docs/R1-2307338.zip" TargetMode="External"/><Relationship Id="rId1135" Type="http://schemas.openxmlformats.org/officeDocument/2006/relationships/hyperlink" Target="../Docs/R1-2308336.zip" TargetMode="External"/><Relationship Id="rId1342" Type="http://schemas.openxmlformats.org/officeDocument/2006/relationships/hyperlink" Target="../Docs/R1-2307762.zip" TargetMode="External"/><Relationship Id="rId1787" Type="http://schemas.openxmlformats.org/officeDocument/2006/relationships/hyperlink" Target="../Docs/R1-2306379.zip" TargetMode="External"/><Relationship Id="rId1994" Type="http://schemas.openxmlformats.org/officeDocument/2006/relationships/hyperlink" Target="../Docs/R1-2306813.zip" TargetMode="External"/><Relationship Id="rId2838" Type="http://schemas.openxmlformats.org/officeDocument/2006/relationships/hyperlink" Target="../Docs/R1-2308732.zip" TargetMode="External"/><Relationship Id="rId79" Type="http://schemas.openxmlformats.org/officeDocument/2006/relationships/hyperlink" Target="../Docs/R1-2306372.zip" TargetMode="External"/><Relationship Id="rId1202" Type="http://schemas.openxmlformats.org/officeDocument/2006/relationships/hyperlink" Target="../Docs/R1-2307572.zip" TargetMode="External"/><Relationship Id="rId1647" Type="http://schemas.openxmlformats.org/officeDocument/2006/relationships/hyperlink" Target="../Docs/R1-2307118.zip" TargetMode="External"/><Relationship Id="rId1854" Type="http://schemas.openxmlformats.org/officeDocument/2006/relationships/hyperlink" Target="../Docs/R1-2306892.zip" TargetMode="External"/><Relationship Id="rId2600" Type="http://schemas.openxmlformats.org/officeDocument/2006/relationships/hyperlink" Target="https://portal.3gpp.org/desktopmodules/Release/ReleaseDetails.aspx?releaseId=192" TargetMode="External"/><Relationship Id="rId2905" Type="http://schemas.openxmlformats.org/officeDocument/2006/relationships/hyperlink" Target="https://portal.3gpp.org/desktopmodules/Release/ReleaseDetails.aspx?releaseId=193" TargetMode="External"/><Relationship Id="rId1507" Type="http://schemas.openxmlformats.org/officeDocument/2006/relationships/hyperlink" Target="../Docs/R1-2306453.zip" TargetMode="External"/><Relationship Id="rId1714" Type="http://schemas.openxmlformats.org/officeDocument/2006/relationships/hyperlink" Target="../Docs/R1-2307139.zip" TargetMode="External"/><Relationship Id="rId3167" Type="http://schemas.openxmlformats.org/officeDocument/2006/relationships/hyperlink" Target="../Docs/R1-2308742.zip" TargetMode="External"/><Relationship Id="rId295" Type="http://schemas.openxmlformats.org/officeDocument/2006/relationships/hyperlink" Target="../Docs/R1-2307901.zip" TargetMode="External"/><Relationship Id="rId1921" Type="http://schemas.openxmlformats.org/officeDocument/2006/relationships/hyperlink" Target="../Docs/R1-2307944.zip" TargetMode="External"/><Relationship Id="rId2183" Type="http://schemas.openxmlformats.org/officeDocument/2006/relationships/hyperlink" Target="../Docs/R1-2307166.zip" TargetMode="External"/><Relationship Id="rId2390" Type="http://schemas.openxmlformats.org/officeDocument/2006/relationships/hyperlink" Target="../Docs/R1-2307501.zip" TargetMode="External"/><Relationship Id="rId2488" Type="http://schemas.openxmlformats.org/officeDocument/2006/relationships/hyperlink" Target="../Docs/R1-2306990.zip" TargetMode="External"/><Relationship Id="rId3027" Type="http://schemas.openxmlformats.org/officeDocument/2006/relationships/hyperlink" Target="https://portal.3gpp.org/desktopmodules/Release/ReleaseDetails.aspx?releaseId=193" TargetMode="External"/><Relationship Id="rId155" Type="http://schemas.openxmlformats.org/officeDocument/2006/relationships/hyperlink" Target="../Docs/R1-2306489.zip" TargetMode="External"/><Relationship Id="rId362" Type="http://schemas.openxmlformats.org/officeDocument/2006/relationships/hyperlink" Target="../Docs/R1-2306723.zip" TargetMode="External"/><Relationship Id="rId1297" Type="http://schemas.openxmlformats.org/officeDocument/2006/relationships/hyperlink" Target="../Docs/R1-2307474.zip" TargetMode="External"/><Relationship Id="rId2043" Type="http://schemas.openxmlformats.org/officeDocument/2006/relationships/hyperlink" Target="../Docs/R1-2308390.zip" TargetMode="External"/><Relationship Id="rId2250" Type="http://schemas.openxmlformats.org/officeDocument/2006/relationships/hyperlink" Target="../Docs/R1-2307415.zip" TargetMode="External"/><Relationship Id="rId2695" Type="http://schemas.openxmlformats.org/officeDocument/2006/relationships/hyperlink" Target="https://portal.3gpp.org/desktopmodules/Release/ReleaseDetails.aspx?releaseId=193" TargetMode="External"/><Relationship Id="rId222" Type="http://schemas.openxmlformats.org/officeDocument/2006/relationships/hyperlink" Target="../Docs/R1-2308182.zip" TargetMode="External"/><Relationship Id="rId667" Type="http://schemas.openxmlformats.org/officeDocument/2006/relationships/hyperlink" Target="../Docs/R1-2306734.zip" TargetMode="External"/><Relationship Id="rId874" Type="http://schemas.openxmlformats.org/officeDocument/2006/relationships/hyperlink" Target="../Docs/R1-2306832.zip" TargetMode="External"/><Relationship Id="rId2110" Type="http://schemas.openxmlformats.org/officeDocument/2006/relationships/hyperlink" Target="../Docs/R1-2308469.zip" TargetMode="External"/><Relationship Id="rId2348" Type="http://schemas.openxmlformats.org/officeDocument/2006/relationships/hyperlink" Target="../Docs/R1-2308173.zip" TargetMode="External"/><Relationship Id="rId2555" Type="http://schemas.openxmlformats.org/officeDocument/2006/relationships/hyperlink" Target="../Docs/R1-2307629.zip" TargetMode="External"/><Relationship Id="rId2762" Type="http://schemas.openxmlformats.org/officeDocument/2006/relationships/hyperlink" Target="../Docs/R1-2308710.zip" TargetMode="External"/><Relationship Id="rId527" Type="http://schemas.openxmlformats.org/officeDocument/2006/relationships/hyperlink" Target="../Docs/R1-2306973.zip" TargetMode="External"/><Relationship Id="rId734" Type="http://schemas.openxmlformats.org/officeDocument/2006/relationships/hyperlink" Target="../Docs/R1-2306953.zip" TargetMode="External"/><Relationship Id="rId941" Type="http://schemas.openxmlformats.org/officeDocument/2006/relationships/hyperlink" Target="../Docs/R1-2307376.zip" TargetMode="External"/><Relationship Id="rId1157" Type="http://schemas.openxmlformats.org/officeDocument/2006/relationships/hyperlink" Target="../Docs/R1-2307674.zip" TargetMode="External"/><Relationship Id="rId1364" Type="http://schemas.openxmlformats.org/officeDocument/2006/relationships/hyperlink" Target="../Docs/R1-2307428.zip" TargetMode="External"/><Relationship Id="rId1571" Type="http://schemas.openxmlformats.org/officeDocument/2006/relationships/hyperlink" Target="../Docs/R1-2306383.zip" TargetMode="External"/><Relationship Id="rId2208" Type="http://schemas.openxmlformats.org/officeDocument/2006/relationships/hyperlink" Target="../Docs/R1-2306924.zip" TargetMode="External"/><Relationship Id="rId2415" Type="http://schemas.openxmlformats.org/officeDocument/2006/relationships/hyperlink" Target="../Docs/R1-2307577.zip" TargetMode="External"/><Relationship Id="rId2622" Type="http://schemas.openxmlformats.org/officeDocument/2006/relationships/hyperlink" Target="https://portal.3gpp.org/desktopmodules/WorkItem/WorkItemDetails.aspx?workitemId=800186" TargetMode="External"/><Relationship Id="rId70" Type="http://schemas.openxmlformats.org/officeDocument/2006/relationships/hyperlink" Target="../Docs/R1-2308196.zip" TargetMode="External"/><Relationship Id="rId801" Type="http://schemas.openxmlformats.org/officeDocument/2006/relationships/hyperlink" Target="../Docs/R1-2307353.zip" TargetMode="External"/><Relationship Id="rId1017" Type="http://schemas.openxmlformats.org/officeDocument/2006/relationships/hyperlink" Target="../Docs/R1-2306798.zip" TargetMode="External"/><Relationship Id="rId1224" Type="http://schemas.openxmlformats.org/officeDocument/2006/relationships/hyperlink" Target="../Docs/R1-2308457.zip" TargetMode="External"/><Relationship Id="rId1431" Type="http://schemas.openxmlformats.org/officeDocument/2006/relationships/hyperlink" Target="../Docs/R1-2307979.zip" TargetMode="External"/><Relationship Id="rId1669" Type="http://schemas.openxmlformats.org/officeDocument/2006/relationships/hyperlink" Target="../Docs/R1-2306683.zip" TargetMode="External"/><Relationship Id="rId1876" Type="http://schemas.openxmlformats.org/officeDocument/2006/relationships/hyperlink" Target="https://www.3gpp.org/ftp/TSG_RAN/TSG_RAN/TSGR_96/Docs/RP-221820.zip" TargetMode="External"/><Relationship Id="rId2927" Type="http://schemas.openxmlformats.org/officeDocument/2006/relationships/hyperlink" Target="https://portal.3gpp.org/desktopmodules/WorkItem/WorkItemDetails.aspx?workitemId=941004" TargetMode="External"/><Relationship Id="rId3091" Type="http://schemas.openxmlformats.org/officeDocument/2006/relationships/hyperlink" Target="../Docs/R1-2308421.zip" TargetMode="External"/><Relationship Id="rId1529" Type="http://schemas.openxmlformats.org/officeDocument/2006/relationships/hyperlink" Target="../Docs/R1-2307932.zip" TargetMode="External"/><Relationship Id="rId1736" Type="http://schemas.openxmlformats.org/officeDocument/2006/relationships/hyperlink" Target="../Docs/R1-2308105.zip" TargetMode="External"/><Relationship Id="rId1943" Type="http://schemas.openxmlformats.org/officeDocument/2006/relationships/hyperlink" Target="../Docs/R1-2308236.zip" TargetMode="External"/><Relationship Id="rId3189" Type="http://schemas.openxmlformats.org/officeDocument/2006/relationships/hyperlink" Target="../Docs/R1-2308739.zip" TargetMode="External"/><Relationship Id="rId28" Type="http://schemas.openxmlformats.org/officeDocument/2006/relationships/hyperlink" Target="../Docs/R1-2307640.zip" TargetMode="External"/><Relationship Id="rId1803" Type="http://schemas.openxmlformats.org/officeDocument/2006/relationships/hyperlink" Target="../Docs/R1-2307292.zip" TargetMode="External"/><Relationship Id="rId3049" Type="http://schemas.openxmlformats.org/officeDocument/2006/relationships/hyperlink" Target="https://portal.3gpp.org/desktopmodules/WorkItem/WorkItemDetails.aspx?workitemId=981138" TargetMode="External"/><Relationship Id="rId177" Type="http://schemas.openxmlformats.org/officeDocument/2006/relationships/hyperlink" Target="../Docs/R1-2307421.zip" TargetMode="External"/><Relationship Id="rId384" Type="http://schemas.openxmlformats.org/officeDocument/2006/relationships/hyperlink" Target="../Docs/R1-2307259.zip" TargetMode="External"/><Relationship Id="rId591" Type="http://schemas.openxmlformats.org/officeDocument/2006/relationships/hyperlink" Target="../Docs/R1-2307658.zip" TargetMode="External"/><Relationship Id="rId2065" Type="http://schemas.openxmlformats.org/officeDocument/2006/relationships/hyperlink" Target="../Docs/R1-2308435.zip" TargetMode="External"/><Relationship Id="rId2272" Type="http://schemas.openxmlformats.org/officeDocument/2006/relationships/hyperlink" Target="../Docs/R1-2308233.zip" TargetMode="External"/><Relationship Id="rId3116" Type="http://schemas.openxmlformats.org/officeDocument/2006/relationships/hyperlink" Target="../Docs/R1-2308707.zip" TargetMode="External"/><Relationship Id="rId244" Type="http://schemas.openxmlformats.org/officeDocument/2006/relationships/hyperlink" Target="../Docs/R1-2308475.zip" TargetMode="External"/><Relationship Id="rId689" Type="http://schemas.openxmlformats.org/officeDocument/2006/relationships/hyperlink" Target="../Docs/R1-2308206.zip" TargetMode="External"/><Relationship Id="rId896" Type="http://schemas.openxmlformats.org/officeDocument/2006/relationships/hyperlink" Target="../Docs/R1-2308341.zip" TargetMode="External"/><Relationship Id="rId1081" Type="http://schemas.openxmlformats.org/officeDocument/2006/relationships/hyperlink" Target="../Docs/R1-2306112.zip" TargetMode="External"/><Relationship Id="rId2577" Type="http://schemas.openxmlformats.org/officeDocument/2006/relationships/hyperlink" Target="https://portal.3gpp.org/desktopmodules/Specifications/SpecificationDetails.aspx?specificationId=3215" TargetMode="External"/><Relationship Id="rId2784" Type="http://schemas.openxmlformats.org/officeDocument/2006/relationships/hyperlink" Target="https://portal.3gpp.org/desktopmodules/Specifications/SpecificationDetails.aspx?specificationId=3212" TargetMode="External"/><Relationship Id="rId451" Type="http://schemas.openxmlformats.org/officeDocument/2006/relationships/hyperlink" Target="../Docs/R1-2308151.zip" TargetMode="External"/><Relationship Id="rId549" Type="http://schemas.openxmlformats.org/officeDocument/2006/relationships/hyperlink" Target="../Docs/R1-2308446.zip" TargetMode="External"/><Relationship Id="rId756" Type="http://schemas.openxmlformats.org/officeDocument/2006/relationships/hyperlink" Target="../Docs/R1-2306554.zip" TargetMode="External"/><Relationship Id="rId1179" Type="http://schemas.openxmlformats.org/officeDocument/2006/relationships/hyperlink" Target="../Docs/R1-2306401.zip" TargetMode="External"/><Relationship Id="rId1386" Type="http://schemas.openxmlformats.org/officeDocument/2006/relationships/hyperlink" Target="../Docs/R1-2307429.zip" TargetMode="External"/><Relationship Id="rId1593" Type="http://schemas.openxmlformats.org/officeDocument/2006/relationships/hyperlink" Target="../Docs/R1-2307588.zip" TargetMode="External"/><Relationship Id="rId2132" Type="http://schemas.openxmlformats.org/officeDocument/2006/relationships/hyperlink" Target="../Docs/R1-2308602.zip" TargetMode="External"/><Relationship Id="rId2437" Type="http://schemas.openxmlformats.org/officeDocument/2006/relationships/hyperlink" Target="../Docs/R1-2307966.zip" TargetMode="External"/><Relationship Id="rId2991" Type="http://schemas.openxmlformats.org/officeDocument/2006/relationships/hyperlink" Target="../Docs/R1-2306357.zip" TargetMode="External"/><Relationship Id="rId104" Type="http://schemas.openxmlformats.org/officeDocument/2006/relationships/hyperlink" Target="../Docs/R1-2306388.zip" TargetMode="External"/><Relationship Id="rId311" Type="http://schemas.openxmlformats.org/officeDocument/2006/relationships/hyperlink" Target="../Docs/R1-2307649.zip" TargetMode="External"/><Relationship Id="rId409" Type="http://schemas.openxmlformats.org/officeDocument/2006/relationships/hyperlink" Target="../Docs/R1-2307425.zip" TargetMode="External"/><Relationship Id="rId963" Type="http://schemas.openxmlformats.org/officeDocument/2006/relationships/hyperlink" Target="../Docs/R1-2306420.zip" TargetMode="External"/><Relationship Id="rId1039" Type="http://schemas.openxmlformats.org/officeDocument/2006/relationships/hyperlink" Target="../Docs/R1-2307867.zip" TargetMode="External"/><Relationship Id="rId1246" Type="http://schemas.openxmlformats.org/officeDocument/2006/relationships/hyperlink" Target="../Docs/R1-2307411.zip" TargetMode="External"/><Relationship Id="rId1898" Type="http://schemas.openxmlformats.org/officeDocument/2006/relationships/hyperlink" Target="../Docs/R1-2307837.zip" TargetMode="External"/><Relationship Id="rId2644" Type="http://schemas.openxmlformats.org/officeDocument/2006/relationships/hyperlink" Target="https://portal.3gpp.org/desktopmodules/Specifications/SpecificationDetails.aspx?specificationId=3215" TargetMode="External"/><Relationship Id="rId2851" Type="http://schemas.openxmlformats.org/officeDocument/2006/relationships/hyperlink" Target="https://portal.3gpp.org/desktopmodules/Release/ReleaseDetails.aspx?releaseId=193" TargetMode="External"/><Relationship Id="rId2949" Type="http://schemas.openxmlformats.org/officeDocument/2006/relationships/hyperlink" Target="https://portal.3gpp.org/desktopmodules/Release/ReleaseDetails.aspx?releaseId=190" TargetMode="External"/><Relationship Id="rId92" Type="http://schemas.openxmlformats.org/officeDocument/2006/relationships/hyperlink" Target="../Docs/R1-2307022.zip" TargetMode="External"/><Relationship Id="rId616" Type="http://schemas.openxmlformats.org/officeDocument/2006/relationships/hyperlink" Target="../Docs/R1-2307605.zip" TargetMode="External"/><Relationship Id="rId823" Type="http://schemas.openxmlformats.org/officeDocument/2006/relationships/hyperlink" Target="../Docs/R1-2306430.zip" TargetMode="External"/><Relationship Id="rId1453" Type="http://schemas.openxmlformats.org/officeDocument/2006/relationships/hyperlink" Target="../Docs/R1-2307282.zip" TargetMode="External"/><Relationship Id="rId1660" Type="http://schemas.openxmlformats.org/officeDocument/2006/relationships/hyperlink" Target="../Docs/R1-2308393.zip" TargetMode="External"/><Relationship Id="rId1758" Type="http://schemas.openxmlformats.org/officeDocument/2006/relationships/hyperlink" Target="../Docs/R1-2307291.zip" TargetMode="External"/><Relationship Id="rId2504" Type="http://schemas.openxmlformats.org/officeDocument/2006/relationships/hyperlink" Target="../Docs/R1-2307580.zip" TargetMode="External"/><Relationship Id="rId2711" Type="http://schemas.openxmlformats.org/officeDocument/2006/relationships/hyperlink" Target="https://portal.3gpp.org/desktopmodules/Release/ReleaseDetails.aspx?releaseId=193" TargetMode="External"/><Relationship Id="rId2809" Type="http://schemas.openxmlformats.org/officeDocument/2006/relationships/hyperlink" Target="https://portal.3gpp.org/desktopmodules/WorkItem/WorkItemDetails.aspx?workitemId=940194" TargetMode="External"/><Relationship Id="rId1106" Type="http://schemas.openxmlformats.org/officeDocument/2006/relationships/hyperlink" Target="../Docs/R1-2306800.zip" TargetMode="External"/><Relationship Id="rId1313" Type="http://schemas.openxmlformats.org/officeDocument/2006/relationships/hyperlink" Target="../Docs/R1-2308280.zip" TargetMode="External"/><Relationship Id="rId1520" Type="http://schemas.openxmlformats.org/officeDocument/2006/relationships/hyperlink" Target="../Docs/R1-2307391.zip" TargetMode="External"/><Relationship Id="rId1965" Type="http://schemas.openxmlformats.org/officeDocument/2006/relationships/hyperlink" Target="../Docs/R1-2307297.zip" TargetMode="External"/><Relationship Id="rId3180" Type="http://schemas.openxmlformats.org/officeDocument/2006/relationships/hyperlink" Target="../Docs/R1-2308773.zip" TargetMode="External"/><Relationship Id="rId1618" Type="http://schemas.openxmlformats.org/officeDocument/2006/relationships/hyperlink" Target="../Docs/R1-2306890.zip" TargetMode="External"/><Relationship Id="rId1825" Type="http://schemas.openxmlformats.org/officeDocument/2006/relationships/hyperlink" Target="../Docs/R1-2308613.zip" TargetMode="External"/><Relationship Id="rId3040" Type="http://schemas.openxmlformats.org/officeDocument/2006/relationships/hyperlink" Target="https://portal.3gpp.org/desktopmodules/WorkItem/WorkItemDetails.aspx?workitemId=940197" TargetMode="External"/><Relationship Id="rId199" Type="http://schemas.openxmlformats.org/officeDocument/2006/relationships/hyperlink" Target="../Docs/R1-2308421.zip" TargetMode="External"/><Relationship Id="rId2087" Type="http://schemas.openxmlformats.org/officeDocument/2006/relationships/hyperlink" Target="../Docs/R1-2307302.zip" TargetMode="External"/><Relationship Id="rId2294" Type="http://schemas.openxmlformats.org/officeDocument/2006/relationships/hyperlink" Target="../Docs/R1-2307553.zip" TargetMode="External"/><Relationship Id="rId3138" Type="http://schemas.openxmlformats.org/officeDocument/2006/relationships/hyperlink" Target="../Docs/R1-2308757.zip" TargetMode="External"/><Relationship Id="rId266" Type="http://schemas.openxmlformats.org/officeDocument/2006/relationships/hyperlink" Target="../Docs/R1-2307442.zip" TargetMode="External"/><Relationship Id="rId473" Type="http://schemas.openxmlformats.org/officeDocument/2006/relationships/hyperlink" Target="../Docs/R1-2308617.zip" TargetMode="External"/><Relationship Id="rId680" Type="http://schemas.openxmlformats.org/officeDocument/2006/relationships/hyperlink" Target="../Docs/R1-2307460.zip" TargetMode="External"/><Relationship Id="rId2154" Type="http://schemas.openxmlformats.org/officeDocument/2006/relationships/hyperlink" Target="../Docs/R1-2307224.zip" TargetMode="External"/><Relationship Id="rId2361" Type="http://schemas.openxmlformats.org/officeDocument/2006/relationships/hyperlink" Target="../Docs/R1-2307992.zip" TargetMode="External"/><Relationship Id="rId2599" Type="http://schemas.openxmlformats.org/officeDocument/2006/relationships/hyperlink" Target="../Docs/R1-2308525.zip" TargetMode="External"/><Relationship Id="rId3205" Type="http://schemas.openxmlformats.org/officeDocument/2006/relationships/hyperlink" Target="../Docs/R1-2308735.zip" TargetMode="External"/><Relationship Id="rId126" Type="http://schemas.openxmlformats.org/officeDocument/2006/relationships/hyperlink" Target="../Docs/R1-2304316.zip" TargetMode="External"/><Relationship Id="rId333" Type="http://schemas.openxmlformats.org/officeDocument/2006/relationships/oleObject" Target="embeddings/oleObject3.bin"/><Relationship Id="rId540" Type="http://schemas.openxmlformats.org/officeDocument/2006/relationships/hyperlink" Target="../Docs/R1-2306382.zip" TargetMode="External"/><Relationship Id="rId778" Type="http://schemas.openxmlformats.org/officeDocument/2006/relationships/hyperlink" Target="../Docs/R1-2307859.zip" TargetMode="External"/><Relationship Id="rId985" Type="http://schemas.openxmlformats.org/officeDocument/2006/relationships/hyperlink" Target="../Docs/R1-2307468.zip" TargetMode="External"/><Relationship Id="rId1170" Type="http://schemas.openxmlformats.org/officeDocument/2006/relationships/hyperlink" Target="../Docs/R1-2308498.zip" TargetMode="External"/><Relationship Id="rId2014" Type="http://schemas.openxmlformats.org/officeDocument/2006/relationships/hyperlink" Target="../Docs/R1-2308468.zip" TargetMode="External"/><Relationship Id="rId2221" Type="http://schemas.openxmlformats.org/officeDocument/2006/relationships/hyperlink" Target="../Docs/R1-2307627.zip" TargetMode="External"/><Relationship Id="rId2459" Type="http://schemas.openxmlformats.org/officeDocument/2006/relationships/hyperlink" Target="../Docs/R1-2306592.zip" TargetMode="External"/><Relationship Id="rId2666" Type="http://schemas.openxmlformats.org/officeDocument/2006/relationships/hyperlink" Target="https://portal.3gpp.org/desktopmodules/Release/ReleaseDetails.aspx?releaseId=192" TargetMode="External"/><Relationship Id="rId2873" Type="http://schemas.openxmlformats.org/officeDocument/2006/relationships/hyperlink" Target="https://portal.3gpp.org/desktopmodules/WorkItem/WorkItemDetails.aspx?workitemId=940195" TargetMode="External"/><Relationship Id="rId638" Type="http://schemas.openxmlformats.org/officeDocument/2006/relationships/hyperlink" Target="../Docs/R1-2306630.zip" TargetMode="External"/><Relationship Id="rId845" Type="http://schemas.openxmlformats.org/officeDocument/2006/relationships/hyperlink" Target="../Docs/R1-2307332.zip" TargetMode="External"/><Relationship Id="rId1030" Type="http://schemas.openxmlformats.org/officeDocument/2006/relationships/hyperlink" Target="../Docs/R1-2307271.zip" TargetMode="External"/><Relationship Id="rId1268" Type="http://schemas.openxmlformats.org/officeDocument/2006/relationships/hyperlink" Target="../Docs/R1-2308533.zip" TargetMode="External"/><Relationship Id="rId1475" Type="http://schemas.openxmlformats.org/officeDocument/2006/relationships/hyperlink" Target="../Docs/R1-2308555.zip" TargetMode="External"/><Relationship Id="rId1682" Type="http://schemas.openxmlformats.org/officeDocument/2006/relationships/hyperlink" Target="../Docs/R1-2307622.zip" TargetMode="External"/><Relationship Id="rId2319" Type="http://schemas.openxmlformats.org/officeDocument/2006/relationships/hyperlink" Target="../Docs/R1-2306776.zip" TargetMode="External"/><Relationship Id="rId2526" Type="http://schemas.openxmlformats.org/officeDocument/2006/relationships/hyperlink" Target="../Docs/R1-2306993.zip" TargetMode="External"/><Relationship Id="rId2733" Type="http://schemas.openxmlformats.org/officeDocument/2006/relationships/hyperlink" Target="https://portal.3gpp.org/desktopmodules/WorkItem/WorkItemDetails.aspx?workitemId=981138" TargetMode="External"/><Relationship Id="rId400" Type="http://schemas.openxmlformats.org/officeDocument/2006/relationships/hyperlink" Target="../Docs/R1-2308589.zip" TargetMode="External"/><Relationship Id="rId705" Type="http://schemas.openxmlformats.org/officeDocument/2006/relationships/hyperlink" Target="../Docs/R1-2306952.zip" TargetMode="External"/><Relationship Id="rId1128" Type="http://schemas.openxmlformats.org/officeDocument/2006/relationships/hyperlink" Target="../Docs/R1-2308255.zip" TargetMode="External"/><Relationship Id="rId1335" Type="http://schemas.openxmlformats.org/officeDocument/2006/relationships/hyperlink" Target="../Docs/R1-2307427.zip" TargetMode="External"/><Relationship Id="rId1542" Type="http://schemas.openxmlformats.org/officeDocument/2006/relationships/hyperlink" Target="../Docs/R1-2308572.zip" TargetMode="External"/><Relationship Id="rId1987" Type="http://schemas.openxmlformats.org/officeDocument/2006/relationships/hyperlink" Target="../Docs/R1-2306426.zip" TargetMode="External"/><Relationship Id="rId2940" Type="http://schemas.openxmlformats.org/officeDocument/2006/relationships/hyperlink" Target="https://portal.3gpp.org/desktopmodules/Release/ReleaseDetails.aspx?releaseId=193" TargetMode="External"/><Relationship Id="rId912" Type="http://schemas.openxmlformats.org/officeDocument/2006/relationships/hyperlink" Target="../Docs/R1-2308344.zip" TargetMode="External"/><Relationship Id="rId1847" Type="http://schemas.openxmlformats.org/officeDocument/2006/relationships/hyperlink" Target="../Docs/R1-2308441.zip" TargetMode="External"/><Relationship Id="rId2800" Type="http://schemas.openxmlformats.org/officeDocument/2006/relationships/hyperlink" Target="https://portal.3gpp.org/desktopmodules/Specifications/SpecificationDetails.aspx?specificationId=3216" TargetMode="External"/><Relationship Id="rId41" Type="http://schemas.openxmlformats.org/officeDocument/2006/relationships/hyperlink" Target="../Docs/R1-2308154.zip" TargetMode="External"/><Relationship Id="rId1402" Type="http://schemas.openxmlformats.org/officeDocument/2006/relationships/hyperlink" Target="../Docs/R1-2308300.zip" TargetMode="External"/><Relationship Id="rId1707" Type="http://schemas.openxmlformats.org/officeDocument/2006/relationships/hyperlink" Target="../Docs/R1-2306657.zip" TargetMode="External"/><Relationship Id="rId3062" Type="http://schemas.openxmlformats.org/officeDocument/2006/relationships/hyperlink" Target="../Docs/R1-2306380.zip" TargetMode="External"/><Relationship Id="rId190" Type="http://schemas.openxmlformats.org/officeDocument/2006/relationships/hyperlink" Target="../Docs/R1-2306368.zip" TargetMode="External"/><Relationship Id="rId288" Type="http://schemas.openxmlformats.org/officeDocument/2006/relationships/hyperlink" Target="../Docs/R1-2307986.zip" TargetMode="External"/><Relationship Id="rId1914" Type="http://schemas.openxmlformats.org/officeDocument/2006/relationships/hyperlink" Target="../Docs/R1-2307295.zip" TargetMode="External"/><Relationship Id="rId495" Type="http://schemas.openxmlformats.org/officeDocument/2006/relationships/hyperlink" Target="../Docs/R1-2308176.zip" TargetMode="External"/><Relationship Id="rId2176" Type="http://schemas.openxmlformats.org/officeDocument/2006/relationships/hyperlink" Target="../Docs/R1-2306546.zip" TargetMode="External"/><Relationship Id="rId2383" Type="http://schemas.openxmlformats.org/officeDocument/2006/relationships/hyperlink" Target="../Docs/R1-2306587.zip" TargetMode="External"/><Relationship Id="rId2590" Type="http://schemas.openxmlformats.org/officeDocument/2006/relationships/hyperlink" Target="https://portal.3gpp.org/desktopmodules/WorkItem/WorkItemDetails.aspx?workitemId=860140" TargetMode="External"/><Relationship Id="rId148" Type="http://schemas.openxmlformats.org/officeDocument/2006/relationships/hyperlink" Target="../Docs/R1-2308183.zip" TargetMode="External"/><Relationship Id="rId355" Type="http://schemas.openxmlformats.org/officeDocument/2006/relationships/hyperlink" Target="../Docs/R1-2307038.zip" TargetMode="External"/><Relationship Id="rId562" Type="http://schemas.openxmlformats.org/officeDocument/2006/relationships/hyperlink" Target="../Docs/R1-2307447.zip" TargetMode="External"/><Relationship Id="rId1192" Type="http://schemas.openxmlformats.org/officeDocument/2006/relationships/hyperlink" Target="../Docs/R1-2306982.zip" TargetMode="External"/><Relationship Id="rId2036" Type="http://schemas.openxmlformats.org/officeDocument/2006/relationships/hyperlink" Target="../Docs/R1-2307699.zip" TargetMode="External"/><Relationship Id="rId2243" Type="http://schemas.openxmlformats.org/officeDocument/2006/relationships/hyperlink" Target="../Docs/R1-2306531.zip" TargetMode="External"/><Relationship Id="rId2450" Type="http://schemas.openxmlformats.org/officeDocument/2006/relationships/hyperlink" Target="../Docs/R1-2307578.zip" TargetMode="External"/><Relationship Id="rId2688" Type="http://schemas.openxmlformats.org/officeDocument/2006/relationships/hyperlink" Target="https://portal.3gpp.org/desktopmodules/Specifications/SpecificationDetails.aspx?specificationId=3217" TargetMode="External"/><Relationship Id="rId2895" Type="http://schemas.openxmlformats.org/officeDocument/2006/relationships/hyperlink" Target="https://portal.3gpp.org/desktopmodules/Release/ReleaseDetails.aspx?releaseId=193" TargetMode="External"/><Relationship Id="rId215" Type="http://schemas.openxmlformats.org/officeDocument/2006/relationships/hyperlink" Target="../Docs/R1-2302268.zip" TargetMode="External"/><Relationship Id="rId422" Type="http://schemas.openxmlformats.org/officeDocument/2006/relationships/hyperlink" Target="../Docs/R1-2308427.zip" TargetMode="External"/><Relationship Id="rId867" Type="http://schemas.openxmlformats.org/officeDocument/2006/relationships/hyperlink" Target="../Docs/R1-2306475.zip" TargetMode="External"/><Relationship Id="rId1052" Type="http://schemas.openxmlformats.org/officeDocument/2006/relationships/hyperlink" Target="../Docs/R1-2306744.zip" TargetMode="External"/><Relationship Id="rId1497" Type="http://schemas.openxmlformats.org/officeDocument/2006/relationships/hyperlink" Target="../Docs/R1-2307982.zip" TargetMode="External"/><Relationship Id="rId2103" Type="http://schemas.openxmlformats.org/officeDocument/2006/relationships/hyperlink" Target="../Docs/R1-2306922.zip" TargetMode="External"/><Relationship Id="rId2310" Type="http://schemas.openxmlformats.org/officeDocument/2006/relationships/hyperlink" Target="../Docs/R1-2308519.zip" TargetMode="External"/><Relationship Id="rId2548" Type="http://schemas.openxmlformats.org/officeDocument/2006/relationships/hyperlink" Target="../Docs/R1-2307052.zip" TargetMode="External"/><Relationship Id="rId2755" Type="http://schemas.openxmlformats.org/officeDocument/2006/relationships/hyperlink" Target="https://portal.3gpp.org/desktopmodules/Release/ReleaseDetails.aspx?releaseId=193" TargetMode="External"/><Relationship Id="rId2962" Type="http://schemas.openxmlformats.org/officeDocument/2006/relationships/hyperlink" Target="https://portal.3gpp.org/desktopmodules/WorkItem/WorkItemDetails.aspx?workitemId=940198" TargetMode="External"/><Relationship Id="rId727" Type="http://schemas.openxmlformats.org/officeDocument/2006/relationships/hyperlink" Target="../Docs/R1-2306462.zip" TargetMode="External"/><Relationship Id="rId934" Type="http://schemas.openxmlformats.org/officeDocument/2006/relationships/hyperlink" Target="../Docs/R1-2307014.zip" TargetMode="External"/><Relationship Id="rId1357" Type="http://schemas.openxmlformats.org/officeDocument/2006/relationships/hyperlink" Target="../Docs/R1-2308267.zip" TargetMode="External"/><Relationship Id="rId1564" Type="http://schemas.openxmlformats.org/officeDocument/2006/relationships/hyperlink" Target="../Docs/R1-2308113.zip" TargetMode="External"/><Relationship Id="rId1771" Type="http://schemas.openxmlformats.org/officeDocument/2006/relationships/hyperlink" Target="../Docs/R1-2307988.zip" TargetMode="External"/><Relationship Id="rId2408" Type="http://schemas.openxmlformats.org/officeDocument/2006/relationships/hyperlink" Target="../Docs/R1-2306589.zip" TargetMode="External"/><Relationship Id="rId2615" Type="http://schemas.openxmlformats.org/officeDocument/2006/relationships/hyperlink" Target="../Docs/R1-2308583.zip" TargetMode="External"/><Relationship Id="rId2822" Type="http://schemas.openxmlformats.org/officeDocument/2006/relationships/hyperlink" Target="../Docs/R1-2308725.zip" TargetMode="External"/><Relationship Id="rId63" Type="http://schemas.openxmlformats.org/officeDocument/2006/relationships/hyperlink" Target="../Docs/R1-2306362.zip" TargetMode="External"/><Relationship Id="rId1217" Type="http://schemas.openxmlformats.org/officeDocument/2006/relationships/hyperlink" Target="../Docs/R1-2307333.zip" TargetMode="External"/><Relationship Id="rId1424" Type="http://schemas.openxmlformats.org/officeDocument/2006/relationships/hyperlink" Target="../Docs/R1-2307929.zip" TargetMode="External"/><Relationship Id="rId1631" Type="http://schemas.openxmlformats.org/officeDocument/2006/relationships/hyperlink" Target="../Docs/R1-2306870.zip" TargetMode="External"/><Relationship Id="rId1869" Type="http://schemas.openxmlformats.org/officeDocument/2006/relationships/hyperlink" Target="../Docs/R1-2307735.zip" TargetMode="External"/><Relationship Id="rId3084" Type="http://schemas.openxmlformats.org/officeDocument/2006/relationships/hyperlink" Target="../Docs/R1-2306388.zip" TargetMode="External"/><Relationship Id="rId1729" Type="http://schemas.openxmlformats.org/officeDocument/2006/relationships/hyperlink" Target="../Docs/R1-2307821.zip" TargetMode="External"/><Relationship Id="rId1936" Type="http://schemas.openxmlformats.org/officeDocument/2006/relationships/hyperlink" Target="../Docs/R1-2307546.zip" TargetMode="External"/><Relationship Id="rId2198" Type="http://schemas.openxmlformats.org/officeDocument/2006/relationships/hyperlink" Target="../Docs/R1-2308560.zip" TargetMode="External"/><Relationship Id="rId3151" Type="http://schemas.openxmlformats.org/officeDocument/2006/relationships/hyperlink" Target="../Docs/R1-2308745.zip" TargetMode="External"/><Relationship Id="rId377" Type="http://schemas.openxmlformats.org/officeDocument/2006/relationships/hyperlink" Target="../Docs/R1-2308556.zip" TargetMode="External"/><Relationship Id="rId584" Type="http://schemas.openxmlformats.org/officeDocument/2006/relationships/hyperlink" Target="../Docs/R1-2308541.zip" TargetMode="External"/><Relationship Id="rId2058" Type="http://schemas.openxmlformats.org/officeDocument/2006/relationships/hyperlink" Target="../Docs/R1-2308387.zip" TargetMode="External"/><Relationship Id="rId2265" Type="http://schemas.openxmlformats.org/officeDocument/2006/relationships/hyperlink" Target="../Docs/R1-2306567.zip" TargetMode="External"/><Relationship Id="rId3011" Type="http://schemas.openxmlformats.org/officeDocument/2006/relationships/hyperlink" Target="https://portal.3gpp.org/desktopmodules/WorkItem/WorkItemDetails.aspx?workitemId=981138" TargetMode="External"/><Relationship Id="rId3109" Type="http://schemas.openxmlformats.org/officeDocument/2006/relationships/hyperlink" Target="../Docs/R1-2308687.zip" TargetMode="External"/><Relationship Id="rId5" Type="http://schemas.openxmlformats.org/officeDocument/2006/relationships/settings" Target="settings.xml"/><Relationship Id="rId237" Type="http://schemas.openxmlformats.org/officeDocument/2006/relationships/hyperlink" Target="../Docs/R1-2307772.zip" TargetMode="External"/><Relationship Id="rId791" Type="http://schemas.openxmlformats.org/officeDocument/2006/relationships/hyperlink" Target="../Docs/R1-2306850.zip" TargetMode="External"/><Relationship Id="rId889" Type="http://schemas.openxmlformats.org/officeDocument/2006/relationships/hyperlink" Target="../Docs/R1-2307916.zip" TargetMode="External"/><Relationship Id="rId1074" Type="http://schemas.openxmlformats.org/officeDocument/2006/relationships/hyperlink" Target="../Docs/R1-2308357.zip" TargetMode="External"/><Relationship Id="rId2472" Type="http://schemas.openxmlformats.org/officeDocument/2006/relationships/hyperlink" Target="../Docs/R1-2306572.zip" TargetMode="External"/><Relationship Id="rId2777" Type="http://schemas.openxmlformats.org/officeDocument/2006/relationships/hyperlink" Target="https://portal.3gpp.org/desktopmodules/WorkItem/WorkItemDetails.aspx?workitemId=981138" TargetMode="External"/><Relationship Id="rId444" Type="http://schemas.openxmlformats.org/officeDocument/2006/relationships/hyperlink" Target="../Docs/R1-2308539.zip" TargetMode="External"/><Relationship Id="rId651" Type="http://schemas.openxmlformats.org/officeDocument/2006/relationships/hyperlink" Target="../Docs/R1-2307512.zip" TargetMode="External"/><Relationship Id="rId749" Type="http://schemas.openxmlformats.org/officeDocument/2006/relationships/hyperlink" Target="../Docs/R1-2307911.zip" TargetMode="External"/><Relationship Id="rId1281" Type="http://schemas.openxmlformats.org/officeDocument/2006/relationships/hyperlink" Target="../Docs/R1-2306446.zip" TargetMode="External"/><Relationship Id="rId1379" Type="http://schemas.openxmlformats.org/officeDocument/2006/relationships/hyperlink" Target="../Docs/R1-2306911.zip" TargetMode="External"/><Relationship Id="rId1586" Type="http://schemas.openxmlformats.org/officeDocument/2006/relationships/hyperlink" Target="../Docs/R1-2307095.zip" TargetMode="External"/><Relationship Id="rId2125" Type="http://schemas.openxmlformats.org/officeDocument/2006/relationships/hyperlink" Target="../Docs/R1-2308102.zip" TargetMode="External"/><Relationship Id="rId2332" Type="http://schemas.openxmlformats.org/officeDocument/2006/relationships/hyperlink" Target="../Docs/R1-2308574.zip" TargetMode="External"/><Relationship Id="rId2984" Type="http://schemas.openxmlformats.org/officeDocument/2006/relationships/hyperlink" Target="https://www.3gpp.org/ftp/TSG_RAN/WG1_RL1/TSGR1_114/Docs/R1-2308674.zip" TargetMode="External"/><Relationship Id="rId304" Type="http://schemas.openxmlformats.org/officeDocument/2006/relationships/hyperlink" Target="../Docs/R1-2307649.zip" TargetMode="External"/><Relationship Id="rId511" Type="http://schemas.openxmlformats.org/officeDocument/2006/relationships/hyperlink" Target="../Docs/R1-2307040.zip" TargetMode="External"/><Relationship Id="rId609" Type="http://schemas.openxmlformats.org/officeDocument/2006/relationships/hyperlink" Target="../Docs/R1-2307260.zip" TargetMode="External"/><Relationship Id="rId956" Type="http://schemas.openxmlformats.org/officeDocument/2006/relationships/hyperlink" Target="../Docs/R1-2308099.zip" TargetMode="External"/><Relationship Id="rId1141" Type="http://schemas.openxmlformats.org/officeDocument/2006/relationships/hyperlink" Target="../Docs/R1-2306835.zip" TargetMode="External"/><Relationship Id="rId1239" Type="http://schemas.openxmlformats.org/officeDocument/2006/relationships/hyperlink" Target="../Docs/R1-2306983.zip" TargetMode="External"/><Relationship Id="rId1793" Type="http://schemas.openxmlformats.org/officeDocument/2006/relationships/hyperlink" Target="../Docs/R1-2306628.zip" TargetMode="External"/><Relationship Id="rId2637" Type="http://schemas.openxmlformats.org/officeDocument/2006/relationships/hyperlink" Target="https://portal.3gpp.org/desktopmodules/Specifications/SpecificationDetails.aspx?specificationId=3215" TargetMode="External"/><Relationship Id="rId2844" Type="http://schemas.openxmlformats.org/officeDocument/2006/relationships/hyperlink" Target="https://portal.3gpp.org/desktopmodules/Specifications/SpecificationDetails.aspx?specificationId=3214" TargetMode="External"/><Relationship Id="rId85" Type="http://schemas.openxmlformats.org/officeDocument/2006/relationships/hyperlink" Target="../Docs/R1-2304257.zip" TargetMode="External"/><Relationship Id="rId816" Type="http://schemas.openxmlformats.org/officeDocument/2006/relationships/hyperlink" Target="../Docs/R1-2306467.zip" TargetMode="External"/><Relationship Id="rId1001" Type="http://schemas.openxmlformats.org/officeDocument/2006/relationships/image" Target="media/image24.emf"/><Relationship Id="rId1446" Type="http://schemas.openxmlformats.org/officeDocument/2006/relationships/hyperlink" Target="../Docs/R1-2306754.zip" TargetMode="External"/><Relationship Id="rId1653" Type="http://schemas.openxmlformats.org/officeDocument/2006/relationships/hyperlink" Target="../Docs/R1-2307688.zip" TargetMode="External"/><Relationship Id="rId1860" Type="http://schemas.openxmlformats.org/officeDocument/2006/relationships/hyperlink" Target="../Docs/R1-2307341.zip" TargetMode="External"/><Relationship Id="rId2704" Type="http://schemas.openxmlformats.org/officeDocument/2006/relationships/hyperlink" Target="https://portal.3gpp.org/desktopmodules/Specifications/SpecificationDetails.aspx?specificationId=3215" TargetMode="External"/><Relationship Id="rId2911" Type="http://schemas.openxmlformats.org/officeDocument/2006/relationships/hyperlink" Target="https://portal.3gpp.org/desktopmodules/Release/ReleaseDetails.aspx?releaseId=192" TargetMode="External"/><Relationship Id="rId1306" Type="http://schemas.openxmlformats.org/officeDocument/2006/relationships/hyperlink" Target="../Docs/R1-2307925.zip" TargetMode="External"/><Relationship Id="rId1513" Type="http://schemas.openxmlformats.org/officeDocument/2006/relationships/hyperlink" Target="../Docs/R1-2306841.zip" TargetMode="External"/><Relationship Id="rId1720" Type="http://schemas.openxmlformats.org/officeDocument/2006/relationships/hyperlink" Target="../Docs/R1-2307483.zip" TargetMode="External"/><Relationship Id="rId1958" Type="http://schemas.openxmlformats.org/officeDocument/2006/relationships/hyperlink" Target="../Docs/R1-2306812.zip" TargetMode="External"/><Relationship Id="rId3173" Type="http://schemas.openxmlformats.org/officeDocument/2006/relationships/hyperlink" Target="../Docs/R1-2308762.zip" TargetMode="External"/><Relationship Id="rId12" Type="http://schemas.openxmlformats.org/officeDocument/2006/relationships/hyperlink" Target="https://www.etsi.org/intellectual-property-rights/ipr" TargetMode="External"/><Relationship Id="rId1818" Type="http://schemas.openxmlformats.org/officeDocument/2006/relationships/hyperlink" Target="../Docs/R1-2308063.zip" TargetMode="External"/><Relationship Id="rId3033" Type="http://schemas.openxmlformats.org/officeDocument/2006/relationships/hyperlink" Target="https://portal.3gpp.org/desktopmodules/Release/ReleaseDetails.aspx?releaseId=193" TargetMode="External"/><Relationship Id="rId161" Type="http://schemas.openxmlformats.org/officeDocument/2006/relationships/hyperlink" Target="../Docs/R1-2307775.zip" TargetMode="External"/><Relationship Id="rId399" Type="http://schemas.openxmlformats.org/officeDocument/2006/relationships/hyperlink" Target="../Docs/R1-2308490.zip" TargetMode="External"/><Relationship Id="rId2287" Type="http://schemas.openxmlformats.org/officeDocument/2006/relationships/hyperlink" Target="../Docs/R1-2306416.zip" TargetMode="External"/><Relationship Id="rId2494" Type="http://schemas.openxmlformats.org/officeDocument/2006/relationships/hyperlink" Target="../Docs/R1-2308506.zip" TargetMode="External"/><Relationship Id="rId259" Type="http://schemas.openxmlformats.org/officeDocument/2006/relationships/hyperlink" Target="../Docs/R1-2308640.zip" TargetMode="External"/><Relationship Id="rId466" Type="http://schemas.openxmlformats.org/officeDocument/2006/relationships/hyperlink" Target="../Docs/R1-2306724.zip" TargetMode="External"/><Relationship Id="rId673" Type="http://schemas.openxmlformats.org/officeDocument/2006/relationships/hyperlink" Target="../Docs/R1-2307055.zip" TargetMode="External"/><Relationship Id="rId880" Type="http://schemas.openxmlformats.org/officeDocument/2006/relationships/hyperlink" Target="../Docs/R1-2307251.zip" TargetMode="External"/><Relationship Id="rId1096" Type="http://schemas.openxmlformats.org/officeDocument/2006/relationships/hyperlink" Target="../Docs/R1-2306112.zip" TargetMode="External"/><Relationship Id="rId2147" Type="http://schemas.openxmlformats.org/officeDocument/2006/relationships/hyperlink" Target="../Docs/R1-2306894.zip" TargetMode="External"/><Relationship Id="rId2354" Type="http://schemas.openxmlformats.org/officeDocument/2006/relationships/hyperlink" Target="../Docs/R1-2306830.zip" TargetMode="External"/><Relationship Id="rId2561" Type="http://schemas.openxmlformats.org/officeDocument/2006/relationships/hyperlink" Target="../Docs/R1-2307973.zip" TargetMode="External"/><Relationship Id="rId2799" Type="http://schemas.openxmlformats.org/officeDocument/2006/relationships/hyperlink" Target="https://portal.3gpp.org/desktopmodules/Release/ReleaseDetails.aspx?releaseId=193" TargetMode="External"/><Relationship Id="rId3100" Type="http://schemas.openxmlformats.org/officeDocument/2006/relationships/hyperlink" Target="../Docs/R1-2308673.zip" TargetMode="External"/><Relationship Id="rId119" Type="http://schemas.openxmlformats.org/officeDocument/2006/relationships/hyperlink" Target="../Docs/R1-2306381.zip" TargetMode="External"/><Relationship Id="rId326" Type="http://schemas.openxmlformats.org/officeDocument/2006/relationships/hyperlink" Target="../Docs/R1-2307452.zip" TargetMode="External"/><Relationship Id="rId533" Type="http://schemas.openxmlformats.org/officeDocument/2006/relationships/hyperlink" Target="../Docs/R1-2307790.zip" TargetMode="External"/><Relationship Id="rId978" Type="http://schemas.openxmlformats.org/officeDocument/2006/relationships/hyperlink" Target="../Docs/R1-2307078.zip" TargetMode="External"/><Relationship Id="rId1163" Type="http://schemas.openxmlformats.org/officeDocument/2006/relationships/hyperlink" Target="../Docs/R1-2308397.zip" TargetMode="External"/><Relationship Id="rId1370" Type="http://schemas.openxmlformats.org/officeDocument/2006/relationships/hyperlink" Target="../Docs/R1-2308109.zip" TargetMode="External"/><Relationship Id="rId2007" Type="http://schemas.openxmlformats.org/officeDocument/2006/relationships/hyperlink" Target="../Docs/R1-2307851.zip" TargetMode="External"/><Relationship Id="rId2214" Type="http://schemas.openxmlformats.org/officeDocument/2006/relationships/hyperlink" Target="../Docs/R1-2307253.zip" TargetMode="External"/><Relationship Id="rId2659" Type="http://schemas.openxmlformats.org/officeDocument/2006/relationships/hyperlink" Target="https://portal.3gpp.org/desktopmodules/Specifications/SpecificationDetails.aspx?specificationId=3215" TargetMode="External"/><Relationship Id="rId2866" Type="http://schemas.openxmlformats.org/officeDocument/2006/relationships/hyperlink" Target="../Docs/R1-2308740.zip" TargetMode="External"/><Relationship Id="rId740" Type="http://schemas.openxmlformats.org/officeDocument/2006/relationships/hyperlink" Target="../Docs/R1-2307264.zip" TargetMode="External"/><Relationship Id="rId838" Type="http://schemas.openxmlformats.org/officeDocument/2006/relationships/hyperlink" Target="../Docs/R1-2307122.zip" TargetMode="External"/><Relationship Id="rId1023" Type="http://schemas.openxmlformats.org/officeDocument/2006/relationships/hyperlink" Target="../Docs/R1-2307079.zip" TargetMode="External"/><Relationship Id="rId1468" Type="http://schemas.openxmlformats.org/officeDocument/2006/relationships/hyperlink" Target="../Docs/R1-2308296.zip" TargetMode="External"/><Relationship Id="rId1675" Type="http://schemas.openxmlformats.org/officeDocument/2006/relationships/hyperlink" Target="../Docs/R1-2307138.zip" TargetMode="External"/><Relationship Id="rId1882" Type="http://schemas.openxmlformats.org/officeDocument/2006/relationships/hyperlink" Target="../Docs/R1-2306487.zip" TargetMode="External"/><Relationship Id="rId2421" Type="http://schemas.openxmlformats.org/officeDocument/2006/relationships/hyperlink" Target="../Docs/R1-2308510.zip" TargetMode="External"/><Relationship Id="rId2519" Type="http://schemas.openxmlformats.org/officeDocument/2006/relationships/hyperlink" Target="../Docs/R1-2308042.zip" TargetMode="External"/><Relationship Id="rId2726" Type="http://schemas.openxmlformats.org/officeDocument/2006/relationships/hyperlink" Target="../Docs/R1-2308701.zip" TargetMode="External"/><Relationship Id="rId600" Type="http://schemas.openxmlformats.org/officeDocument/2006/relationships/hyperlink" Target="../Docs/R1-2306732.zip" TargetMode="External"/><Relationship Id="rId1230" Type="http://schemas.openxmlformats.org/officeDocument/2006/relationships/hyperlink" Target="../Docs/R1-2306681.zip" TargetMode="External"/><Relationship Id="rId1328" Type="http://schemas.openxmlformats.org/officeDocument/2006/relationships/hyperlink" Target="../Docs/R1-2306910.zip" TargetMode="External"/><Relationship Id="rId1535" Type="http://schemas.openxmlformats.org/officeDocument/2006/relationships/hyperlink" Target="../Docs/R1-2308184.zip" TargetMode="External"/><Relationship Id="rId2933" Type="http://schemas.openxmlformats.org/officeDocument/2006/relationships/hyperlink" Target="../Docs/R1-2308559.zip" TargetMode="External"/><Relationship Id="rId905" Type="http://schemas.openxmlformats.org/officeDocument/2006/relationships/hyperlink" Target="../Docs/R1-2308344.zip" TargetMode="External"/><Relationship Id="rId1742" Type="http://schemas.openxmlformats.org/officeDocument/2006/relationships/hyperlink" Target="../Docs/R1-2308599.zip" TargetMode="External"/><Relationship Id="rId3195" Type="http://schemas.openxmlformats.org/officeDocument/2006/relationships/hyperlink" Target="../Docs/R1-2308738.zip" TargetMode="External"/><Relationship Id="rId34" Type="http://schemas.openxmlformats.org/officeDocument/2006/relationships/hyperlink" Target="../Docs/R1-2306711.zip" TargetMode="External"/><Relationship Id="rId1602" Type="http://schemas.openxmlformats.org/officeDocument/2006/relationships/hyperlink" Target="../Docs/R1-2308571.zip" TargetMode="External"/><Relationship Id="rId3055" Type="http://schemas.openxmlformats.org/officeDocument/2006/relationships/hyperlink" Target="https://portal.3gpp.org/desktopmodules/WorkItem/WorkItemDetails.aspx?workitemId=950179" TargetMode="External"/><Relationship Id="rId183" Type="http://schemas.openxmlformats.org/officeDocument/2006/relationships/hyperlink" Target="../Docs/R1-2308612.zip" TargetMode="External"/><Relationship Id="rId390" Type="http://schemas.openxmlformats.org/officeDocument/2006/relationships/image" Target="media/image12.wmf"/><Relationship Id="rId1907" Type="http://schemas.openxmlformats.org/officeDocument/2006/relationships/hyperlink" Target="../Docs/R1-2306565.zip" TargetMode="External"/><Relationship Id="rId2071" Type="http://schemas.openxmlformats.org/officeDocument/2006/relationships/hyperlink" Target="../Docs/R1-2306549.zip" TargetMode="External"/><Relationship Id="rId3122" Type="http://schemas.openxmlformats.org/officeDocument/2006/relationships/hyperlink" Target="../Docs/R1-2308781.zip" TargetMode="External"/><Relationship Id="rId250" Type="http://schemas.openxmlformats.org/officeDocument/2006/relationships/hyperlink" Target="../Docs/R1-2308454.zip" TargetMode="External"/><Relationship Id="rId488" Type="http://schemas.openxmlformats.org/officeDocument/2006/relationships/hyperlink" Target="../Docs/R1-2308622.zip" TargetMode="External"/><Relationship Id="rId695" Type="http://schemas.openxmlformats.org/officeDocument/2006/relationships/hyperlink" Target="../Docs/R1-2306395.zip" TargetMode="External"/><Relationship Id="rId2169" Type="http://schemas.openxmlformats.org/officeDocument/2006/relationships/hyperlink" Target="../Docs/R1-2307951.zip" TargetMode="External"/><Relationship Id="rId2376" Type="http://schemas.openxmlformats.org/officeDocument/2006/relationships/hyperlink" Target="../Docs/R1-2307500.zip" TargetMode="External"/><Relationship Id="rId2583" Type="http://schemas.openxmlformats.org/officeDocument/2006/relationships/hyperlink" Target="../Docs/R1-2308428.zip" TargetMode="External"/><Relationship Id="rId2790" Type="http://schemas.openxmlformats.org/officeDocument/2006/relationships/hyperlink" Target="../Docs/R1-2308717.zip" TargetMode="External"/><Relationship Id="rId110" Type="http://schemas.openxmlformats.org/officeDocument/2006/relationships/hyperlink" Target="../Docs/R1-2307170.zip" TargetMode="External"/><Relationship Id="rId348" Type="http://schemas.openxmlformats.org/officeDocument/2006/relationships/hyperlink" Target="../Docs/R1-2308375.zip" TargetMode="External"/><Relationship Id="rId555" Type="http://schemas.openxmlformats.org/officeDocument/2006/relationships/hyperlink" Target="../Docs/R1-2307655.zip" TargetMode="External"/><Relationship Id="rId762" Type="http://schemas.openxmlformats.org/officeDocument/2006/relationships/hyperlink" Target="../Docs/R1-2306936.zip" TargetMode="External"/><Relationship Id="rId1185" Type="http://schemas.openxmlformats.org/officeDocument/2006/relationships/hyperlink" Target="../Docs/R1-2306747.zip" TargetMode="External"/><Relationship Id="rId1392" Type="http://schemas.openxmlformats.org/officeDocument/2006/relationships/hyperlink" Target="../Docs/R1-2307781.zip" TargetMode="External"/><Relationship Id="rId2029" Type="http://schemas.openxmlformats.org/officeDocument/2006/relationships/hyperlink" Target="../Docs/R1-2307299.zip" TargetMode="External"/><Relationship Id="rId2236" Type="http://schemas.openxmlformats.org/officeDocument/2006/relationships/hyperlink" Target="../Docs/R1-2308476.zip" TargetMode="External"/><Relationship Id="rId2443" Type="http://schemas.openxmlformats.org/officeDocument/2006/relationships/hyperlink" Target="../Docs/R1-2306676.zip" TargetMode="External"/><Relationship Id="rId2650" Type="http://schemas.openxmlformats.org/officeDocument/2006/relationships/hyperlink" Target="../Docs/R1-2308652.zip" TargetMode="External"/><Relationship Id="rId2888" Type="http://schemas.openxmlformats.org/officeDocument/2006/relationships/hyperlink" Target="https://portal.3gpp.org/desktopmodules/Specifications/SpecificationDetails.aspx?specificationId=3216" TargetMode="External"/><Relationship Id="rId208" Type="http://schemas.openxmlformats.org/officeDocument/2006/relationships/hyperlink" Target="../Docs/R1-2306969.zip" TargetMode="External"/><Relationship Id="rId415" Type="http://schemas.openxmlformats.org/officeDocument/2006/relationships/hyperlink" Target="../Docs/R1-2308380.zip" TargetMode="External"/><Relationship Id="rId622" Type="http://schemas.openxmlformats.org/officeDocument/2006/relationships/hyperlink" Target="../Docs/R1-2307907.zip" TargetMode="External"/><Relationship Id="rId1045" Type="http://schemas.openxmlformats.org/officeDocument/2006/relationships/hyperlink" Target="../Docs/R1-2308315.zip" TargetMode="External"/><Relationship Id="rId1252" Type="http://schemas.openxmlformats.org/officeDocument/2006/relationships/hyperlink" Target="../Docs/R1-2308003.zip" TargetMode="External"/><Relationship Id="rId1697" Type="http://schemas.openxmlformats.org/officeDocument/2006/relationships/hyperlink" Target="../Docs/R1-2308610.zip" TargetMode="External"/><Relationship Id="rId2303" Type="http://schemas.openxmlformats.org/officeDocument/2006/relationships/hyperlink" Target="../Docs/R1-2308312.zip" TargetMode="External"/><Relationship Id="rId2510" Type="http://schemas.openxmlformats.org/officeDocument/2006/relationships/hyperlink" Target="../Docs/R1-2306596.zip" TargetMode="External"/><Relationship Id="rId2748" Type="http://schemas.openxmlformats.org/officeDocument/2006/relationships/hyperlink" Target="https://portal.3gpp.org/desktopmodules/Specifications/SpecificationDetails.aspx?specificationId=3213" TargetMode="External"/><Relationship Id="rId2955" Type="http://schemas.openxmlformats.org/officeDocument/2006/relationships/hyperlink" Target="https://portal.3gpp.org/desktopmodules/Release/ReleaseDetails.aspx?releaseId=193" TargetMode="External"/><Relationship Id="rId927" Type="http://schemas.openxmlformats.org/officeDocument/2006/relationships/hyperlink" Target="../Docs/R1-2306796.zip" TargetMode="External"/><Relationship Id="rId1112" Type="http://schemas.openxmlformats.org/officeDocument/2006/relationships/hyperlink" Target="../Docs/R1-2307158.zip" TargetMode="External"/><Relationship Id="rId1557" Type="http://schemas.openxmlformats.org/officeDocument/2006/relationships/hyperlink" Target="../Docs/R1-2307478.zip" TargetMode="External"/><Relationship Id="rId1764" Type="http://schemas.openxmlformats.org/officeDocument/2006/relationships/hyperlink" Target="../Docs/R1-2307749.zip" TargetMode="External"/><Relationship Id="rId1971" Type="http://schemas.openxmlformats.org/officeDocument/2006/relationships/hyperlink" Target="../Docs/R1-2307526.zip" TargetMode="External"/><Relationship Id="rId2608" Type="http://schemas.openxmlformats.org/officeDocument/2006/relationships/hyperlink" Target="https://portal.3gpp.org/desktopmodules/Release/ReleaseDetails.aspx?releaseId=192" TargetMode="External"/><Relationship Id="rId2815" Type="http://schemas.openxmlformats.org/officeDocument/2006/relationships/hyperlink" Target="https://portal.3gpp.org/desktopmodules/Release/ReleaseDetails.aspx?releaseId=193" TargetMode="External"/><Relationship Id="rId56" Type="http://schemas.openxmlformats.org/officeDocument/2006/relationships/hyperlink" Target="../Docs/R1-2307024.zip" TargetMode="External"/><Relationship Id="rId1417" Type="http://schemas.openxmlformats.org/officeDocument/2006/relationships/hyperlink" Target="../Docs/R1-2307477.zip" TargetMode="External"/><Relationship Id="rId1624" Type="http://schemas.openxmlformats.org/officeDocument/2006/relationships/hyperlink" Target="../Docs/R1-2307523.zip" TargetMode="External"/><Relationship Id="rId1831" Type="http://schemas.openxmlformats.org/officeDocument/2006/relationships/hyperlink" Target="../Docs/R1-2308432.zip" TargetMode="External"/><Relationship Id="rId3077" Type="http://schemas.openxmlformats.org/officeDocument/2006/relationships/hyperlink" Target="https://portal.3gpp.org/desktopmodules/WorkItem/WorkItemDetails.aspx?workitemId=940198" TargetMode="External"/><Relationship Id="rId1929" Type="http://schemas.openxmlformats.org/officeDocument/2006/relationships/hyperlink" Target="../Docs/R1-2306880.zip" TargetMode="External"/><Relationship Id="rId2093" Type="http://schemas.microsoft.com/office/2011/relationships/commentsExtended" Target="commentsExtended.xml"/><Relationship Id="rId2398" Type="http://schemas.openxmlformats.org/officeDocument/2006/relationships/hyperlink" Target="../Docs/R1-2306619.zip" TargetMode="External"/><Relationship Id="rId3144" Type="http://schemas.openxmlformats.org/officeDocument/2006/relationships/hyperlink" Target="../Docs/R1-2308732.zip" TargetMode="External"/><Relationship Id="rId272" Type="http://schemas.openxmlformats.org/officeDocument/2006/relationships/hyperlink" Target="../Docs/R1-2307733.zip" TargetMode="External"/><Relationship Id="rId577" Type="http://schemas.openxmlformats.org/officeDocument/2006/relationships/hyperlink" Target="../Docs/R1-2308047.zip" TargetMode="External"/><Relationship Id="rId2160" Type="http://schemas.openxmlformats.org/officeDocument/2006/relationships/hyperlink" Target="../Docs/R1-2307558.zip" TargetMode="External"/><Relationship Id="rId2258" Type="http://schemas.openxmlformats.org/officeDocument/2006/relationships/hyperlink" Target="../Docs/R1-2308406.zip" TargetMode="External"/><Relationship Id="rId3004" Type="http://schemas.openxmlformats.org/officeDocument/2006/relationships/hyperlink" Target="https://portal.3gpp.org/desktopmodules/Release/ReleaseDetails.aspx?releaseId=193" TargetMode="External"/><Relationship Id="rId3211" Type="http://schemas.openxmlformats.org/officeDocument/2006/relationships/hyperlink" Target="../Docs/R1-2308729.zip" TargetMode="External"/><Relationship Id="rId132" Type="http://schemas.openxmlformats.org/officeDocument/2006/relationships/hyperlink" Target="../Docs/R1-2306620.zip" TargetMode="External"/><Relationship Id="rId784" Type="http://schemas.openxmlformats.org/officeDocument/2006/relationships/hyperlink" Target="../Docs/R1-2306464.zip" TargetMode="External"/><Relationship Id="rId991" Type="http://schemas.openxmlformats.org/officeDocument/2006/relationships/hyperlink" Target="../Docs/R1-2308201.zip" TargetMode="External"/><Relationship Id="rId1067" Type="http://schemas.openxmlformats.org/officeDocument/2006/relationships/hyperlink" Target="../Docs/R1-2307672.zip" TargetMode="External"/><Relationship Id="rId2020" Type="http://schemas.openxmlformats.org/officeDocument/2006/relationships/hyperlink" Target="../Docs/R1-2306548.zip" TargetMode="External"/><Relationship Id="rId2465" Type="http://schemas.openxmlformats.org/officeDocument/2006/relationships/hyperlink" Target="../Docs/R1-2307317.zip" TargetMode="External"/><Relationship Id="rId2672" Type="http://schemas.openxmlformats.org/officeDocument/2006/relationships/hyperlink" Target="https://portal.3gpp.org/desktopmodules/WorkItem/WorkItemDetails.aspx?workitemId=860148" TargetMode="External"/><Relationship Id="rId437" Type="http://schemas.openxmlformats.org/officeDocument/2006/relationships/hyperlink" Target="../Docs/R1-2308220.zip" TargetMode="External"/><Relationship Id="rId644" Type="http://schemas.openxmlformats.org/officeDocument/2006/relationships/hyperlink" Target="../Docs/R1-2307054.zip" TargetMode="External"/><Relationship Id="rId851" Type="http://schemas.openxmlformats.org/officeDocument/2006/relationships/hyperlink" Target="../Docs/R1-2307805.zip" TargetMode="External"/><Relationship Id="rId1274" Type="http://schemas.openxmlformats.org/officeDocument/2006/relationships/hyperlink" Target="https://www.3gpp.org/ftp/tsg_ran/TSG_RAN/TSGR_99/Docs/RP-230077.zip" TargetMode="External"/><Relationship Id="rId1481" Type="http://schemas.openxmlformats.org/officeDocument/2006/relationships/hyperlink" Target="../Docs/R1-2306755.zip" TargetMode="External"/><Relationship Id="rId1579" Type="http://schemas.openxmlformats.org/officeDocument/2006/relationships/hyperlink" Target="../Docs/R1-2306758.zip" TargetMode="External"/><Relationship Id="rId2118" Type="http://schemas.openxmlformats.org/officeDocument/2006/relationships/hyperlink" Target="../Docs/R1-2307701.zip" TargetMode="External"/><Relationship Id="rId2325" Type="http://schemas.openxmlformats.org/officeDocument/2006/relationships/hyperlink" Target="../Docs/R1-2307363.zip" TargetMode="External"/><Relationship Id="rId2532" Type="http://schemas.openxmlformats.org/officeDocument/2006/relationships/hyperlink" Target="../Docs/R1-2307723.zip" TargetMode="External"/><Relationship Id="rId2977" Type="http://schemas.openxmlformats.org/officeDocument/2006/relationships/hyperlink" Target="../Docs/R1-2308659.zip" TargetMode="External"/><Relationship Id="rId504" Type="http://schemas.openxmlformats.org/officeDocument/2006/relationships/hyperlink" Target="../Docs/R1-2307789.zip" TargetMode="External"/><Relationship Id="rId711" Type="http://schemas.openxmlformats.org/officeDocument/2006/relationships/hyperlink" Target="../Docs/R1-2307263.zip" TargetMode="External"/><Relationship Id="rId949" Type="http://schemas.openxmlformats.org/officeDocument/2006/relationships/hyperlink" Target="../Docs/R1-2307862.zip" TargetMode="External"/><Relationship Id="rId1134" Type="http://schemas.openxmlformats.org/officeDocument/2006/relationships/hyperlink" Target="../Docs/R1-2306400.zip" TargetMode="External"/><Relationship Id="rId1341" Type="http://schemas.openxmlformats.org/officeDocument/2006/relationships/hyperlink" Target="../Docs/R1-2307745.zip" TargetMode="External"/><Relationship Id="rId1786" Type="http://schemas.openxmlformats.org/officeDocument/2006/relationships/hyperlink" Target="../Docs/R1-2308653.zip" TargetMode="External"/><Relationship Id="rId1993" Type="http://schemas.openxmlformats.org/officeDocument/2006/relationships/hyperlink" Target="../Docs/R1-2306768.zip" TargetMode="External"/><Relationship Id="rId2837" Type="http://schemas.openxmlformats.org/officeDocument/2006/relationships/hyperlink" Target="https://portal.3gpp.org/desktopmodules/WorkItem/WorkItemDetails.aspx?workitemId=940194" TargetMode="External"/><Relationship Id="rId78" Type="http://schemas.openxmlformats.org/officeDocument/2006/relationships/hyperlink" Target="../Docs/R1-2306371.zip" TargetMode="External"/><Relationship Id="rId809" Type="http://schemas.openxmlformats.org/officeDocument/2006/relationships/hyperlink" Target="../Docs/R1-2307843.zip" TargetMode="External"/><Relationship Id="rId1201" Type="http://schemas.openxmlformats.org/officeDocument/2006/relationships/hyperlink" Target="../Docs/R1-2307472.zip" TargetMode="External"/><Relationship Id="rId1439" Type="http://schemas.openxmlformats.org/officeDocument/2006/relationships/hyperlink" Target="../Docs/R1-2308484.zip" TargetMode="External"/><Relationship Id="rId1646" Type="http://schemas.openxmlformats.org/officeDocument/2006/relationships/hyperlink" Target="../Docs/R1-2307097.zip" TargetMode="External"/><Relationship Id="rId1853" Type="http://schemas.openxmlformats.org/officeDocument/2006/relationships/hyperlink" Target="../Docs/R1-2306765.zip" TargetMode="External"/><Relationship Id="rId2904" Type="http://schemas.openxmlformats.org/officeDocument/2006/relationships/hyperlink" Target="../Docs/R1-2308396.zip" TargetMode="External"/><Relationship Id="rId3099" Type="http://schemas.openxmlformats.org/officeDocument/2006/relationships/hyperlink" Target="../Docs/R1-2308672.zip" TargetMode="External"/><Relationship Id="rId1506" Type="http://schemas.openxmlformats.org/officeDocument/2006/relationships/hyperlink" Target="../Docs/R1-2306443.zip" TargetMode="External"/><Relationship Id="rId1713" Type="http://schemas.openxmlformats.org/officeDocument/2006/relationships/hyperlink" Target="../Docs/R1-2307099.zip" TargetMode="External"/><Relationship Id="rId1920" Type="http://schemas.openxmlformats.org/officeDocument/2006/relationships/hyperlink" Target="../Docs/R1-2307799.zip" TargetMode="External"/><Relationship Id="rId3166" Type="http://schemas.openxmlformats.org/officeDocument/2006/relationships/hyperlink" Target="../Docs/R1-2308788.zip" TargetMode="External"/><Relationship Id="rId294" Type="http://schemas.openxmlformats.org/officeDocument/2006/relationships/hyperlink" Target="../Docs/R1-2307899.zip" TargetMode="External"/><Relationship Id="rId2182" Type="http://schemas.openxmlformats.org/officeDocument/2006/relationships/hyperlink" Target="../Docs/R1-2306985.zip" TargetMode="External"/><Relationship Id="rId3026" Type="http://schemas.openxmlformats.org/officeDocument/2006/relationships/hyperlink" Target="../Docs/R1-2306368.zip" TargetMode="External"/><Relationship Id="rId154" Type="http://schemas.openxmlformats.org/officeDocument/2006/relationships/hyperlink" Target="../Docs/R1-2304322.zip" TargetMode="External"/><Relationship Id="rId361" Type="http://schemas.openxmlformats.org/officeDocument/2006/relationships/hyperlink" Target="../Docs/R1-2306576.zip" TargetMode="External"/><Relationship Id="rId599" Type="http://schemas.openxmlformats.org/officeDocument/2006/relationships/hyperlink" Target="../Docs/R1-2306629.zip" TargetMode="External"/><Relationship Id="rId2042" Type="http://schemas.openxmlformats.org/officeDocument/2006/relationships/hyperlink" Target="../Docs/R1-2307832.zip" TargetMode="External"/><Relationship Id="rId2487" Type="http://schemas.openxmlformats.org/officeDocument/2006/relationships/hyperlink" Target="../Docs/R1-2306786.zip" TargetMode="External"/><Relationship Id="rId2694" Type="http://schemas.openxmlformats.org/officeDocument/2006/relationships/hyperlink" Target="../Docs/R1-2308693.zip" TargetMode="External"/><Relationship Id="rId459" Type="http://schemas.openxmlformats.org/officeDocument/2006/relationships/hyperlink" Target="../Docs/R1-2308527.zip" TargetMode="External"/><Relationship Id="rId666" Type="http://schemas.openxmlformats.org/officeDocument/2006/relationships/hyperlink" Target="../Docs/R1-2306631.zip" TargetMode="External"/><Relationship Id="rId873" Type="http://schemas.openxmlformats.org/officeDocument/2006/relationships/hyperlink" Target="../Docs/R1-2306809.zip" TargetMode="External"/><Relationship Id="rId1089" Type="http://schemas.openxmlformats.org/officeDocument/2006/relationships/hyperlink" Target="../Docs/R1-2307920.zip" TargetMode="External"/><Relationship Id="rId1296" Type="http://schemas.openxmlformats.org/officeDocument/2006/relationships/hyperlink" Target="../Docs/R1-2307426.zip" TargetMode="External"/><Relationship Id="rId2347" Type="http://schemas.openxmlformats.org/officeDocument/2006/relationships/hyperlink" Target="../Docs/R1-2308121.zip" TargetMode="External"/><Relationship Id="rId2554" Type="http://schemas.openxmlformats.org/officeDocument/2006/relationships/hyperlink" Target="../Docs/R1-2307581.zip" TargetMode="External"/><Relationship Id="rId2999" Type="http://schemas.openxmlformats.org/officeDocument/2006/relationships/hyperlink" Target="https://portal.3gpp.org/desktopmodules/WorkItem/WorkItemDetails.aspx?workitemId=940037" TargetMode="External"/><Relationship Id="rId221" Type="http://schemas.openxmlformats.org/officeDocument/2006/relationships/hyperlink" Target="../Docs/R1-2308181.zip" TargetMode="External"/><Relationship Id="rId319" Type="http://schemas.openxmlformats.org/officeDocument/2006/relationships/hyperlink" Target="../Docs/R1-2307654.zip" TargetMode="External"/><Relationship Id="rId526" Type="http://schemas.openxmlformats.org/officeDocument/2006/relationships/hyperlink" Target="../Docs/R1-2306972.zip" TargetMode="External"/><Relationship Id="rId1156" Type="http://schemas.openxmlformats.org/officeDocument/2006/relationships/hyperlink" Target="../Docs/R1-2307571.zip" TargetMode="External"/><Relationship Id="rId1363" Type="http://schemas.openxmlformats.org/officeDocument/2006/relationships/hyperlink" Target="../Docs/R1-2307386.zip" TargetMode="External"/><Relationship Id="rId2207" Type="http://schemas.openxmlformats.org/officeDocument/2006/relationships/hyperlink" Target="../Docs/R1-2306896.zip" TargetMode="External"/><Relationship Id="rId2761" Type="http://schemas.openxmlformats.org/officeDocument/2006/relationships/hyperlink" Target="https://portal.3gpp.org/desktopmodules/WorkItem/WorkItemDetails.aspx?workitemId=940194" TargetMode="External"/><Relationship Id="rId2859" Type="http://schemas.openxmlformats.org/officeDocument/2006/relationships/hyperlink" Target="https://portal.3gpp.org/desktopmodules/Release/ReleaseDetails.aspx?releaseId=193" TargetMode="External"/><Relationship Id="rId733" Type="http://schemas.openxmlformats.org/officeDocument/2006/relationships/hyperlink" Target="../Docs/R1-2306935.zip" TargetMode="External"/><Relationship Id="rId940" Type="http://schemas.openxmlformats.org/officeDocument/2006/relationships/hyperlink" Target="../Docs/R1-2307269.zip" TargetMode="External"/><Relationship Id="rId1016" Type="http://schemas.openxmlformats.org/officeDocument/2006/relationships/hyperlink" Target="../Docs/R1-2306743.zip" TargetMode="External"/><Relationship Id="rId1570" Type="http://schemas.openxmlformats.org/officeDocument/2006/relationships/hyperlink" Target="../Docs/R1-2308219.zip" TargetMode="External"/><Relationship Id="rId1668" Type="http://schemas.openxmlformats.org/officeDocument/2006/relationships/hyperlink" Target="../Docs/R1-2306656.zip" TargetMode="External"/><Relationship Id="rId1875" Type="http://schemas.openxmlformats.org/officeDocument/2006/relationships/hyperlink" Target="../Docs/R1-2308324.zip" TargetMode="External"/><Relationship Id="rId2414" Type="http://schemas.openxmlformats.org/officeDocument/2006/relationships/hyperlink" Target="../Docs/R1-2307502.zip" TargetMode="External"/><Relationship Id="rId2621" Type="http://schemas.openxmlformats.org/officeDocument/2006/relationships/hyperlink" Target="https://portal.3gpp.org/desktopmodules/Specifications/SpecificationDetails.aspx?specificationId=2425" TargetMode="External"/><Relationship Id="rId2719" Type="http://schemas.openxmlformats.org/officeDocument/2006/relationships/hyperlink" Target="https://portal.3gpp.org/desktopmodules/Release/ReleaseDetails.aspx?releaseId=193" TargetMode="External"/><Relationship Id="rId800" Type="http://schemas.openxmlformats.org/officeDocument/2006/relationships/hyperlink" Target="../Docs/R1-2307266.zip" TargetMode="External"/><Relationship Id="rId1223" Type="http://schemas.openxmlformats.org/officeDocument/2006/relationships/hyperlink" Target="../Docs/R1-2308464.zip" TargetMode="External"/><Relationship Id="rId1430" Type="http://schemas.openxmlformats.org/officeDocument/2006/relationships/hyperlink" Target="../Docs/R1-2307978.zip" TargetMode="External"/><Relationship Id="rId1528" Type="http://schemas.openxmlformats.org/officeDocument/2006/relationships/hyperlink" Target="../Docs/R1-2307868.zip" TargetMode="External"/><Relationship Id="rId2926" Type="http://schemas.openxmlformats.org/officeDocument/2006/relationships/hyperlink" Target="https://portal.3gpp.org/desktopmodules/Release/ReleaseDetails.aspx?releaseId=193" TargetMode="External"/><Relationship Id="rId3090" Type="http://schemas.openxmlformats.org/officeDocument/2006/relationships/hyperlink" Target="../Docs/R1-2304257.zip" TargetMode="External"/><Relationship Id="rId1735" Type="http://schemas.openxmlformats.org/officeDocument/2006/relationships/hyperlink" Target="../Docs/R1-2308081.zip" TargetMode="External"/><Relationship Id="rId1942" Type="http://schemas.openxmlformats.org/officeDocument/2006/relationships/hyperlink" Target="../Docs/R1-2308235.zip" TargetMode="External"/><Relationship Id="rId3188" Type="http://schemas.openxmlformats.org/officeDocument/2006/relationships/hyperlink" Target="../Docs/R1-2308774.zip" TargetMode="External"/><Relationship Id="rId27" Type="http://schemas.openxmlformats.org/officeDocument/2006/relationships/hyperlink" Target="../Docs/R1-2307639.zip" TargetMode="External"/><Relationship Id="rId1802" Type="http://schemas.openxmlformats.org/officeDocument/2006/relationships/hyperlink" Target="../Docs/R1-2308202.zip" TargetMode="External"/><Relationship Id="rId3048" Type="http://schemas.openxmlformats.org/officeDocument/2006/relationships/hyperlink" Target="https://portal.3gpp.org/desktopmodules/Release/ReleaseDetails.aspx?releaseId=193" TargetMode="External"/><Relationship Id="rId176" Type="http://schemas.openxmlformats.org/officeDocument/2006/relationships/hyperlink" Target="../Docs/R1-2307254.zip" TargetMode="External"/><Relationship Id="rId383" Type="http://schemas.openxmlformats.org/officeDocument/2006/relationships/hyperlink" Target="../Docs/R1-2308540.zip" TargetMode="External"/><Relationship Id="rId590" Type="http://schemas.openxmlformats.org/officeDocument/2006/relationships/hyperlink" Target="https://www.3gpp.org/ftp/TSG_RAN/TSG_RAN/TSGR_100/Docs/RP-231492.zip" TargetMode="External"/><Relationship Id="rId2064" Type="http://schemas.openxmlformats.org/officeDocument/2006/relationships/hyperlink" Target="../Docs/R1-2308387.zip" TargetMode="External"/><Relationship Id="rId2271" Type="http://schemas.openxmlformats.org/officeDocument/2006/relationships/hyperlink" Target="../Docs/R1-2308233.zip" TargetMode="External"/><Relationship Id="rId3115" Type="http://schemas.openxmlformats.org/officeDocument/2006/relationships/hyperlink" Target="../Docs/R1-2308758.zip" TargetMode="External"/><Relationship Id="rId243" Type="http://schemas.openxmlformats.org/officeDocument/2006/relationships/hyperlink" Target="../Docs/R1-2308029.zip" TargetMode="External"/><Relationship Id="rId450" Type="http://schemas.openxmlformats.org/officeDocument/2006/relationships/hyperlink" Target="../Docs/R1-2308146.zip" TargetMode="External"/><Relationship Id="rId688" Type="http://schemas.openxmlformats.org/officeDocument/2006/relationships/hyperlink" Target="../Docs/R1-2308064.zip" TargetMode="External"/><Relationship Id="rId895" Type="http://schemas.openxmlformats.org/officeDocument/2006/relationships/hyperlink" Target="../Docs/R1-2308340.zip" TargetMode="External"/><Relationship Id="rId1080" Type="http://schemas.openxmlformats.org/officeDocument/2006/relationships/hyperlink" Target="../Docs/R1-2304339.zip" TargetMode="External"/><Relationship Id="rId2131" Type="http://schemas.openxmlformats.org/officeDocument/2006/relationships/hyperlink" Target="../Docs/R1-2308639.zip" TargetMode="External"/><Relationship Id="rId2369" Type="http://schemas.openxmlformats.org/officeDocument/2006/relationships/hyperlink" Target="../Docs/R1-2306834.zip" TargetMode="External"/><Relationship Id="rId2576" Type="http://schemas.openxmlformats.org/officeDocument/2006/relationships/hyperlink" Target="https://portal.3gpp.org/desktopmodules/Release/ReleaseDetails.aspx?releaseId=192" TargetMode="External"/><Relationship Id="rId2783" Type="http://schemas.openxmlformats.org/officeDocument/2006/relationships/hyperlink" Target="https://portal.3gpp.org/desktopmodules/Release/ReleaseDetails.aspx?releaseId=193" TargetMode="External"/><Relationship Id="rId2990" Type="http://schemas.openxmlformats.org/officeDocument/2006/relationships/hyperlink" Target="https://portal.3gpp.org/desktopmodules/Release/ReleaseDetails.aspx?releaseId=193" TargetMode="External"/><Relationship Id="rId103" Type="http://schemas.openxmlformats.org/officeDocument/2006/relationships/hyperlink" Target="../Docs/R1-2308155.zip" TargetMode="External"/><Relationship Id="rId310" Type="http://schemas.openxmlformats.org/officeDocument/2006/relationships/hyperlink" Target="../Docs/R1-2307648.zip" TargetMode="External"/><Relationship Id="rId548" Type="http://schemas.openxmlformats.org/officeDocument/2006/relationships/hyperlink" Target="../Docs/R1-2308445.zip" TargetMode="External"/><Relationship Id="rId755" Type="http://schemas.openxmlformats.org/officeDocument/2006/relationships/hyperlink" Target="../Docs/R1-2306538.zip" TargetMode="External"/><Relationship Id="rId962" Type="http://schemas.openxmlformats.org/officeDocument/2006/relationships/hyperlink" Target="../Docs/R1-2308247.zip" TargetMode="External"/><Relationship Id="rId1178" Type="http://schemas.openxmlformats.org/officeDocument/2006/relationships/hyperlink" Target="../Docs/R1-2308615.zip" TargetMode="External"/><Relationship Id="rId1385" Type="http://schemas.openxmlformats.org/officeDocument/2006/relationships/hyperlink" Target="../Docs/R1-2307387.zip" TargetMode="External"/><Relationship Id="rId1592" Type="http://schemas.openxmlformats.org/officeDocument/2006/relationships/hyperlink" Target="../Docs/R1-2307524.zip" TargetMode="External"/><Relationship Id="rId2229" Type="http://schemas.openxmlformats.org/officeDocument/2006/relationships/hyperlink" Target="../Docs/R1-2308062.zip" TargetMode="External"/><Relationship Id="rId2436" Type="http://schemas.openxmlformats.org/officeDocument/2006/relationships/hyperlink" Target="../Docs/R1-2307716.zip" TargetMode="External"/><Relationship Id="rId2643" Type="http://schemas.openxmlformats.org/officeDocument/2006/relationships/hyperlink" Target="https://portal.3gpp.org/desktopmodules/Release/ReleaseDetails.aspx?releaseId=191" TargetMode="External"/><Relationship Id="rId2850" Type="http://schemas.openxmlformats.org/officeDocument/2006/relationships/hyperlink" Target="../Docs/R1-2308736.zip" TargetMode="External"/><Relationship Id="rId91" Type="http://schemas.openxmlformats.org/officeDocument/2006/relationships/hyperlink" Target="../Docs/R1-2306940.zip" TargetMode="External"/><Relationship Id="rId408" Type="http://schemas.openxmlformats.org/officeDocument/2006/relationships/hyperlink" Target="../Docs/R1-2307051.zip" TargetMode="External"/><Relationship Id="rId615" Type="http://schemas.openxmlformats.org/officeDocument/2006/relationships/hyperlink" Target="../Docs/R1-2307594.zip" TargetMode="External"/><Relationship Id="rId822" Type="http://schemas.openxmlformats.org/officeDocument/2006/relationships/hyperlink" Target="../Docs/R1-2307914.zip" TargetMode="External"/><Relationship Id="rId1038" Type="http://schemas.openxmlformats.org/officeDocument/2006/relationships/hyperlink" Target="../Docs/R1-2307863.zip" TargetMode="External"/><Relationship Id="rId1245" Type="http://schemas.openxmlformats.org/officeDocument/2006/relationships/hyperlink" Target="../Docs/R1-2307383.zip" TargetMode="External"/><Relationship Id="rId1452" Type="http://schemas.openxmlformats.org/officeDocument/2006/relationships/hyperlink" Target="../Docs/R1-2307199.zip" TargetMode="External"/><Relationship Id="rId1897" Type="http://schemas.openxmlformats.org/officeDocument/2006/relationships/hyperlink" Target="../Docs/R1-2307751.zip" TargetMode="External"/><Relationship Id="rId2503" Type="http://schemas.openxmlformats.org/officeDocument/2006/relationships/hyperlink" Target="../Docs/R1-2307507.zip" TargetMode="External"/><Relationship Id="rId2948" Type="http://schemas.openxmlformats.org/officeDocument/2006/relationships/hyperlink" Target="../Docs/R1-2308582.zip" TargetMode="External"/><Relationship Id="rId1105" Type="http://schemas.openxmlformats.org/officeDocument/2006/relationships/hyperlink" Target="../Docs/R1-2306745.zip" TargetMode="External"/><Relationship Id="rId1312" Type="http://schemas.openxmlformats.org/officeDocument/2006/relationships/hyperlink" Target="../Docs/R1-2308117.zip" TargetMode="External"/><Relationship Id="rId1757" Type="http://schemas.openxmlformats.org/officeDocument/2006/relationships/hyperlink" Target="../Docs/R1-2307208.zip" TargetMode="External"/><Relationship Id="rId1964" Type="http://schemas.openxmlformats.org/officeDocument/2006/relationships/hyperlink" Target="../Docs/R1-2307213.zip" TargetMode="External"/><Relationship Id="rId2710" Type="http://schemas.openxmlformats.org/officeDocument/2006/relationships/hyperlink" Target="../Docs/R1-2308697.zip" TargetMode="External"/><Relationship Id="rId2808" Type="http://schemas.openxmlformats.org/officeDocument/2006/relationships/hyperlink" Target="https://portal.3gpp.org/desktopmodules/Specifications/SpecificationDetails.aspx?specificationId=3216" TargetMode="External"/><Relationship Id="rId49" Type="http://schemas.openxmlformats.org/officeDocument/2006/relationships/hyperlink" Target="../Docs/R1-2304082.zip" TargetMode="External"/><Relationship Id="rId1617" Type="http://schemas.openxmlformats.org/officeDocument/2006/relationships/hyperlink" Target="../Docs/R1-2306867.zip" TargetMode="External"/><Relationship Id="rId1824" Type="http://schemas.openxmlformats.org/officeDocument/2006/relationships/hyperlink" Target="../Docs/R1-2308659.zip" TargetMode="External"/><Relationship Id="rId198" Type="http://schemas.openxmlformats.org/officeDocument/2006/relationships/hyperlink" Target="../Docs/R1-2306378.zip" TargetMode="External"/><Relationship Id="rId2086" Type="http://schemas.openxmlformats.org/officeDocument/2006/relationships/hyperlink" Target="../Docs/R1-2307302.zip" TargetMode="External"/><Relationship Id="rId2293" Type="http://schemas.openxmlformats.org/officeDocument/2006/relationships/hyperlink" Target="../Docs/R1-2306569.zip" TargetMode="External"/><Relationship Id="rId2598" Type="http://schemas.openxmlformats.org/officeDocument/2006/relationships/hyperlink" Target="https://portal.3gpp.org/desktopmodules/WorkItem/WorkItemDetails.aspx?workitemId=860141" TargetMode="External"/><Relationship Id="rId3137" Type="http://schemas.openxmlformats.org/officeDocument/2006/relationships/hyperlink" Target="../Docs/R1-2308704.zip" TargetMode="External"/><Relationship Id="rId265" Type="http://schemas.openxmlformats.org/officeDocument/2006/relationships/hyperlink" Target="../Docs/R1-2307441.zip" TargetMode="External"/><Relationship Id="rId472" Type="http://schemas.openxmlformats.org/officeDocument/2006/relationships/hyperlink" Target="../Docs/R1-2308273.zip" TargetMode="External"/><Relationship Id="rId2153" Type="http://schemas.openxmlformats.org/officeDocument/2006/relationships/hyperlink" Target="../Docs/R1-2307217.zip" TargetMode="External"/><Relationship Id="rId2360" Type="http://schemas.openxmlformats.org/officeDocument/2006/relationships/hyperlink" Target="../Docs/R1-2307961.zip" TargetMode="External"/><Relationship Id="rId3204" Type="http://schemas.openxmlformats.org/officeDocument/2006/relationships/hyperlink" Target="../Docs/R1-2308761.zip" TargetMode="External"/><Relationship Id="rId125" Type="http://schemas.openxmlformats.org/officeDocument/2006/relationships/hyperlink" Target="../Docs/R1-2304331.zip" TargetMode="External"/><Relationship Id="rId332" Type="http://schemas.openxmlformats.org/officeDocument/2006/relationships/image" Target="media/image4.wmf"/><Relationship Id="rId777" Type="http://schemas.openxmlformats.org/officeDocument/2006/relationships/hyperlink" Target="../Docs/R1-2307760.zip" TargetMode="External"/><Relationship Id="rId984" Type="http://schemas.openxmlformats.org/officeDocument/2006/relationships/hyperlink" Target="../Docs/R1-2307377.zip" TargetMode="External"/><Relationship Id="rId2013" Type="http://schemas.openxmlformats.org/officeDocument/2006/relationships/hyperlink" Target="../Docs/R1-2308405.zip" TargetMode="External"/><Relationship Id="rId2220" Type="http://schemas.openxmlformats.org/officeDocument/2006/relationships/hyperlink" Target="../Docs/R1-2307560.zip" TargetMode="External"/><Relationship Id="rId2458" Type="http://schemas.openxmlformats.org/officeDocument/2006/relationships/hyperlink" Target="../Docs/R1-2306527.zip" TargetMode="External"/><Relationship Id="rId2665" Type="http://schemas.openxmlformats.org/officeDocument/2006/relationships/hyperlink" Target="../Docs/R1-2308665.zip" TargetMode="External"/><Relationship Id="rId2872" Type="http://schemas.openxmlformats.org/officeDocument/2006/relationships/hyperlink" Target="https://portal.3gpp.org/desktopmodules/Specifications/SpecificationDetails.aspx?specificationId=3216" TargetMode="External"/><Relationship Id="rId637" Type="http://schemas.openxmlformats.org/officeDocument/2006/relationships/hyperlink" Target="../Docs/R1-2306610.zip" TargetMode="External"/><Relationship Id="rId844" Type="http://schemas.openxmlformats.org/officeDocument/2006/relationships/hyperlink" Target="../Docs/R1-2307267.zip" TargetMode="External"/><Relationship Id="rId1267" Type="http://schemas.openxmlformats.org/officeDocument/2006/relationships/hyperlink" Target="../Docs/R1-2308372.zip" TargetMode="External"/><Relationship Id="rId1474" Type="http://schemas.openxmlformats.org/officeDocument/2006/relationships/hyperlink" Target="../Docs/R1-2308482.zip" TargetMode="External"/><Relationship Id="rId1681" Type="http://schemas.openxmlformats.org/officeDocument/2006/relationships/hyperlink" Target="../Docs/R1-2307554.zip" TargetMode="External"/><Relationship Id="rId2318" Type="http://schemas.openxmlformats.org/officeDocument/2006/relationships/hyperlink" Target="../Docs/R1-2306671.zip" TargetMode="External"/><Relationship Id="rId2525" Type="http://schemas.openxmlformats.org/officeDocument/2006/relationships/hyperlink" Target="../Docs/R1-2306789.zip" TargetMode="External"/><Relationship Id="rId2732" Type="http://schemas.openxmlformats.org/officeDocument/2006/relationships/hyperlink" Target="https://portal.3gpp.org/desktopmodules/Specifications/SpecificationDetails.aspx?specificationId=3215" TargetMode="External"/><Relationship Id="rId704" Type="http://schemas.openxmlformats.org/officeDocument/2006/relationships/hyperlink" Target="../Docs/R1-2306934.zip" TargetMode="External"/><Relationship Id="rId911" Type="http://schemas.openxmlformats.org/officeDocument/2006/relationships/hyperlink" Target="../Docs/R1-2308344.zip" TargetMode="External"/><Relationship Id="rId1127" Type="http://schemas.openxmlformats.org/officeDocument/2006/relationships/hyperlink" Target="../Docs/R1-2308254.zip" TargetMode="External"/><Relationship Id="rId1334" Type="http://schemas.openxmlformats.org/officeDocument/2006/relationships/hyperlink" Target="../Docs/R1-2307385.zip" TargetMode="External"/><Relationship Id="rId1541" Type="http://schemas.openxmlformats.org/officeDocument/2006/relationships/hyperlink" Target="../Docs/R1-2308471.zip" TargetMode="External"/><Relationship Id="rId1779" Type="http://schemas.openxmlformats.org/officeDocument/2006/relationships/hyperlink" Target="../Docs/R1-2308497.zip" TargetMode="External"/><Relationship Id="rId1986" Type="http://schemas.openxmlformats.org/officeDocument/2006/relationships/hyperlink" Target="../Docs/R1-2308593.zip" TargetMode="External"/><Relationship Id="rId40" Type="http://schemas.openxmlformats.org/officeDocument/2006/relationships/hyperlink" Target="../Docs/R1-2308087.zip" TargetMode="External"/><Relationship Id="rId1401" Type="http://schemas.openxmlformats.org/officeDocument/2006/relationships/hyperlink" Target="../Docs/R1-2308299.zip" TargetMode="External"/><Relationship Id="rId1639" Type="http://schemas.openxmlformats.org/officeDocument/2006/relationships/hyperlink" Target="../Docs/R1-2306655.zip" TargetMode="External"/><Relationship Id="rId1846" Type="http://schemas.openxmlformats.org/officeDocument/2006/relationships/hyperlink" Target="../Docs/R1-2308441.zip" TargetMode="External"/><Relationship Id="rId3061" Type="http://schemas.openxmlformats.org/officeDocument/2006/relationships/hyperlink" Target="https://portal.3gpp.org/desktopmodules/WorkItem/WorkItemDetails.aspx?workitemId=981139" TargetMode="External"/><Relationship Id="rId1706" Type="http://schemas.openxmlformats.org/officeDocument/2006/relationships/hyperlink" Target="../Docs/R1-2306624.zip" TargetMode="External"/><Relationship Id="rId1913" Type="http://schemas.openxmlformats.org/officeDocument/2006/relationships/hyperlink" Target="../Docs/R1-2307211.zip" TargetMode="External"/><Relationship Id="rId3159" Type="http://schemas.openxmlformats.org/officeDocument/2006/relationships/hyperlink" Target="../Docs/R1-2308755.zip" TargetMode="External"/><Relationship Id="rId287" Type="http://schemas.openxmlformats.org/officeDocument/2006/relationships/hyperlink" Target="../Docs/R1-2307985.zip" TargetMode="External"/><Relationship Id="rId494" Type="http://schemas.openxmlformats.org/officeDocument/2006/relationships/hyperlink" Target="../Docs/R1-2308133.zip" TargetMode="External"/><Relationship Id="rId2175" Type="http://schemas.openxmlformats.org/officeDocument/2006/relationships/hyperlink" Target="../Docs/R1-2308311.zip" TargetMode="External"/><Relationship Id="rId2382" Type="http://schemas.openxmlformats.org/officeDocument/2006/relationships/hyperlink" Target="../Docs/R1-2306571.zip" TargetMode="External"/><Relationship Id="rId3019" Type="http://schemas.openxmlformats.org/officeDocument/2006/relationships/hyperlink" Target="../Docs/R1-2302127.zip" TargetMode="External"/><Relationship Id="rId147" Type="http://schemas.openxmlformats.org/officeDocument/2006/relationships/hyperlink" Target="../Docs/R1-2308143.zip" TargetMode="External"/><Relationship Id="rId354" Type="http://schemas.openxmlformats.org/officeDocument/2006/relationships/hyperlink" Target="../Docs/R1-2308241.zip" TargetMode="External"/><Relationship Id="rId799" Type="http://schemas.openxmlformats.org/officeDocument/2006/relationships/hyperlink" Target="../Docs/R1-2307181.zip" TargetMode="External"/><Relationship Id="rId1191" Type="http://schemas.openxmlformats.org/officeDocument/2006/relationships/hyperlink" Target="../Docs/R1-2306942.zip" TargetMode="External"/><Relationship Id="rId2035" Type="http://schemas.openxmlformats.org/officeDocument/2006/relationships/hyperlink" Target="../Docs/R1-2307555.zip" TargetMode="External"/><Relationship Id="rId2687" Type="http://schemas.openxmlformats.org/officeDocument/2006/relationships/hyperlink" Target="https://portal.3gpp.org/desktopmodules/Release/ReleaseDetails.aspx?releaseId=193" TargetMode="External"/><Relationship Id="rId2894" Type="http://schemas.openxmlformats.org/officeDocument/2006/relationships/hyperlink" Target="../Docs/R1-2308750.zip" TargetMode="External"/><Relationship Id="rId561" Type="http://schemas.openxmlformats.org/officeDocument/2006/relationships/hyperlink" Target="../Docs/R1-2307457.zip" TargetMode="External"/><Relationship Id="rId659" Type="http://schemas.openxmlformats.org/officeDocument/2006/relationships/hyperlink" Target="../Docs/R1-2307908.zip" TargetMode="External"/><Relationship Id="rId866" Type="http://schemas.openxmlformats.org/officeDocument/2006/relationships/hyperlink" Target="../Docs/R1-2306431.zip" TargetMode="External"/><Relationship Id="rId1289" Type="http://schemas.openxmlformats.org/officeDocument/2006/relationships/hyperlink" Target="../Docs/R1-2307086.zip" TargetMode="External"/><Relationship Id="rId1496" Type="http://schemas.openxmlformats.org/officeDocument/2006/relationships/hyperlink" Target="../Docs/R1-2307931.zip" TargetMode="External"/><Relationship Id="rId2242" Type="http://schemas.openxmlformats.org/officeDocument/2006/relationships/hyperlink" Target="../Docs/R1-2306437.zip" TargetMode="External"/><Relationship Id="rId2547" Type="http://schemas.openxmlformats.org/officeDocument/2006/relationships/hyperlink" Target="../Docs/R1-2306995.zip" TargetMode="External"/><Relationship Id="rId214" Type="http://schemas.openxmlformats.org/officeDocument/2006/relationships/hyperlink" Target="../Docs/R1-2307900.zip" TargetMode="External"/><Relationship Id="rId421" Type="http://schemas.openxmlformats.org/officeDocument/2006/relationships/hyperlink" Target="../Docs/R1-2308378.zip" TargetMode="External"/><Relationship Id="rId519" Type="http://schemas.openxmlformats.org/officeDocument/2006/relationships/hyperlink" Target="../Docs/R1-2306604.zip" TargetMode="External"/><Relationship Id="rId1051" Type="http://schemas.openxmlformats.org/officeDocument/2006/relationships/hyperlink" Target="../Docs/R1-2308337.zip" TargetMode="External"/><Relationship Id="rId1149" Type="http://schemas.openxmlformats.org/officeDocument/2006/relationships/hyperlink" Target="../Docs/R1-2307192.zip" TargetMode="External"/><Relationship Id="rId1356" Type="http://schemas.openxmlformats.org/officeDocument/2006/relationships/hyperlink" Target="../Docs/R1-2308266.zip" TargetMode="External"/><Relationship Id="rId2102" Type="http://schemas.openxmlformats.org/officeDocument/2006/relationships/hyperlink" Target="../Docs/R1-2306805.zip" TargetMode="External"/><Relationship Id="rId2754" Type="http://schemas.openxmlformats.org/officeDocument/2006/relationships/hyperlink" Target="../Docs/R1-2308708.zip" TargetMode="External"/><Relationship Id="rId2961" Type="http://schemas.openxmlformats.org/officeDocument/2006/relationships/hyperlink" Target="https://portal.3gpp.org/desktopmodules/Release/ReleaseDetails.aspx?releaseId=193" TargetMode="External"/><Relationship Id="rId726" Type="http://schemas.openxmlformats.org/officeDocument/2006/relationships/hyperlink" Target="../Docs/R1-2306424.zip" TargetMode="External"/><Relationship Id="rId933" Type="http://schemas.openxmlformats.org/officeDocument/2006/relationships/hyperlink" Target="../Docs/R1-2307004.zip" TargetMode="External"/><Relationship Id="rId1009" Type="http://schemas.openxmlformats.org/officeDocument/2006/relationships/hyperlink" Target="../Docs/R1-2308680.zip" TargetMode="External"/><Relationship Id="rId1563" Type="http://schemas.openxmlformats.org/officeDocument/2006/relationships/hyperlink" Target="../Docs/R1-2308093.zip" TargetMode="External"/><Relationship Id="rId1770" Type="http://schemas.openxmlformats.org/officeDocument/2006/relationships/hyperlink" Target="../Docs/R1-2307939.zip" TargetMode="External"/><Relationship Id="rId1868" Type="http://schemas.openxmlformats.org/officeDocument/2006/relationships/hyperlink" Target="../Docs/R1-2307693.zip" TargetMode="External"/><Relationship Id="rId2407" Type="http://schemas.openxmlformats.org/officeDocument/2006/relationships/hyperlink" Target="../Docs/R1-2306525.zip" TargetMode="External"/><Relationship Id="rId2614" Type="http://schemas.openxmlformats.org/officeDocument/2006/relationships/hyperlink" Target="https://portal.3gpp.org/desktopmodules/WorkItem/WorkItemDetails.aspx?workitemId=860151" TargetMode="External"/><Relationship Id="rId2821" Type="http://schemas.openxmlformats.org/officeDocument/2006/relationships/hyperlink" Target="https://portal.3gpp.org/desktopmodules/WorkItem/WorkItemDetails.aspx?workitemId=940193" TargetMode="External"/><Relationship Id="rId62" Type="http://schemas.openxmlformats.org/officeDocument/2006/relationships/hyperlink" Target="../Docs/R1-2308165.zip" TargetMode="External"/><Relationship Id="rId1216" Type="http://schemas.openxmlformats.org/officeDocument/2006/relationships/hyperlink" Target="../Docs/R1-2307082.zip" TargetMode="External"/><Relationship Id="rId1423" Type="http://schemas.openxmlformats.org/officeDocument/2006/relationships/hyperlink" Target="../Docs/R1-2307786.zip" TargetMode="External"/><Relationship Id="rId1630" Type="http://schemas.openxmlformats.org/officeDocument/2006/relationships/hyperlink" Target="../Docs/R1-2308171.zip" TargetMode="External"/><Relationship Id="rId2919" Type="http://schemas.openxmlformats.org/officeDocument/2006/relationships/hyperlink" Target="../Docs/R1-2308477.zip" TargetMode="External"/><Relationship Id="rId3083" Type="http://schemas.openxmlformats.org/officeDocument/2006/relationships/hyperlink" Target="https://portal.3gpp.org/desktopmodules/WorkItem/WorkItemDetails.aspx?workitemId=920042" TargetMode="External"/><Relationship Id="rId1728" Type="http://schemas.openxmlformats.org/officeDocument/2006/relationships/hyperlink" Target="../Docs/R1-2307813.zip" TargetMode="External"/><Relationship Id="rId1935" Type="http://schemas.openxmlformats.org/officeDocument/2006/relationships/hyperlink" Target="../Docs/R1-2307402.zip" TargetMode="External"/><Relationship Id="rId3150" Type="http://schemas.openxmlformats.org/officeDocument/2006/relationships/hyperlink" Target="../Docs/R1-2308785.zip" TargetMode="External"/><Relationship Id="rId2197" Type="http://schemas.openxmlformats.org/officeDocument/2006/relationships/hyperlink" Target="../Docs/R1-2308560.zip" TargetMode="External"/><Relationship Id="rId3010" Type="http://schemas.openxmlformats.org/officeDocument/2006/relationships/hyperlink" Target="https://portal.3gpp.org/desktopmodules/Release/ReleaseDetails.aspx?releaseId=193" TargetMode="External"/><Relationship Id="rId169" Type="http://schemas.openxmlformats.org/officeDocument/2006/relationships/hyperlink" Target="../Docs/R1-2307547.zip" TargetMode="External"/><Relationship Id="rId376" Type="http://schemas.openxmlformats.org/officeDocument/2006/relationships/hyperlink" Target="../Docs/R1-2308409.zip" TargetMode="External"/><Relationship Id="rId583" Type="http://schemas.openxmlformats.org/officeDocument/2006/relationships/hyperlink" Target="../Docs/R1-2308382.zip" TargetMode="External"/><Relationship Id="rId790" Type="http://schemas.openxmlformats.org/officeDocument/2006/relationships/hyperlink" Target="../Docs/R1-2306738.zip" TargetMode="External"/><Relationship Id="rId2057" Type="http://schemas.openxmlformats.org/officeDocument/2006/relationships/hyperlink" Target="../Docs/R1-2307831.zip" TargetMode="External"/><Relationship Id="rId2264" Type="http://schemas.openxmlformats.org/officeDocument/2006/relationships/hyperlink" Target="../Docs/R1-2306507.zip" TargetMode="External"/><Relationship Id="rId2471" Type="http://schemas.openxmlformats.org/officeDocument/2006/relationships/hyperlink" Target="../Docs/R1-2306493.zip" TargetMode="External"/><Relationship Id="rId3108" Type="http://schemas.openxmlformats.org/officeDocument/2006/relationships/hyperlink" Target="../Docs/R1-2308686.zip" TargetMode="External"/><Relationship Id="rId4" Type="http://schemas.openxmlformats.org/officeDocument/2006/relationships/styles" Target="styles.xml"/><Relationship Id="rId236" Type="http://schemas.openxmlformats.org/officeDocument/2006/relationships/hyperlink" Target="../Docs/R1-2308460.zip" TargetMode="External"/><Relationship Id="rId443" Type="http://schemas.openxmlformats.org/officeDocument/2006/relationships/hyperlink" Target="../Docs/R1-2308223.zip" TargetMode="External"/><Relationship Id="rId650" Type="http://schemas.openxmlformats.org/officeDocument/2006/relationships/hyperlink" Target="../Docs/R1-2307459.zip" TargetMode="External"/><Relationship Id="rId888" Type="http://schemas.openxmlformats.org/officeDocument/2006/relationships/hyperlink" Target="../Docs/R1-2307806.zip" TargetMode="External"/><Relationship Id="rId1073" Type="http://schemas.openxmlformats.org/officeDocument/2006/relationships/hyperlink" Target="../Docs/R1-2308356.zip" TargetMode="External"/><Relationship Id="rId1280" Type="http://schemas.openxmlformats.org/officeDocument/2006/relationships/hyperlink" Target="../Docs/R1-2306439.zip" TargetMode="External"/><Relationship Id="rId2124" Type="http://schemas.openxmlformats.org/officeDocument/2006/relationships/hyperlink" Target="../Docs/R1-2308069.zip" TargetMode="External"/><Relationship Id="rId2331" Type="http://schemas.openxmlformats.org/officeDocument/2006/relationships/hyperlink" Target="../Docs/R1-2307877.zip" TargetMode="External"/><Relationship Id="rId2569" Type="http://schemas.openxmlformats.org/officeDocument/2006/relationships/header" Target="header1.xml"/><Relationship Id="rId2776" Type="http://schemas.openxmlformats.org/officeDocument/2006/relationships/hyperlink" Target="https://portal.3gpp.org/desktopmodules/Specifications/SpecificationDetails.aspx?specificationId=3214" TargetMode="External"/><Relationship Id="rId2983" Type="http://schemas.openxmlformats.org/officeDocument/2006/relationships/hyperlink" Target="https://www.3gpp.org/ftp/TSG_RAN/WG1_RL1/TSGR1_114/Docs/R1-2308439.zip" TargetMode="External"/><Relationship Id="rId303" Type="http://schemas.openxmlformats.org/officeDocument/2006/relationships/hyperlink" Target="../Docs/R1-2307648.zip" TargetMode="External"/><Relationship Id="rId748" Type="http://schemas.openxmlformats.org/officeDocument/2006/relationships/hyperlink" Target="../Docs/R1-2307738.zip" TargetMode="External"/><Relationship Id="rId955" Type="http://schemas.openxmlformats.org/officeDocument/2006/relationships/hyperlink" Target="../Docs/R1-2308090.zip" TargetMode="External"/><Relationship Id="rId1140" Type="http://schemas.openxmlformats.org/officeDocument/2006/relationships/hyperlink" Target="../Docs/R1-2306814.zip" TargetMode="External"/><Relationship Id="rId1378" Type="http://schemas.openxmlformats.org/officeDocument/2006/relationships/hyperlink" Target="../Docs/R1-2306847.zip" TargetMode="External"/><Relationship Id="rId1585" Type="http://schemas.openxmlformats.org/officeDocument/2006/relationships/hyperlink" Target="../Docs/R1-2306915.zip" TargetMode="External"/><Relationship Id="rId1792" Type="http://schemas.openxmlformats.org/officeDocument/2006/relationships/hyperlink" Target="../Docs/R1-2306607.zip" TargetMode="External"/><Relationship Id="rId2429" Type="http://schemas.openxmlformats.org/officeDocument/2006/relationships/hyperlink" Target="../Docs/R1-2307073.zip" TargetMode="External"/><Relationship Id="rId2636" Type="http://schemas.openxmlformats.org/officeDocument/2006/relationships/hyperlink" Target="https://portal.3gpp.org/desktopmodules/Release/ReleaseDetails.aspx?releaseId=192" TargetMode="External"/><Relationship Id="rId2843" Type="http://schemas.openxmlformats.org/officeDocument/2006/relationships/hyperlink" Target="https://portal.3gpp.org/desktopmodules/Release/ReleaseDetails.aspx?releaseId=193" TargetMode="External"/><Relationship Id="rId84" Type="http://schemas.openxmlformats.org/officeDocument/2006/relationships/hyperlink" Target="../Docs/R1-2308147.zip" TargetMode="External"/><Relationship Id="rId510" Type="http://schemas.openxmlformats.org/officeDocument/2006/relationships/hyperlink" Target="../Docs/R1-2307039.zip" TargetMode="External"/><Relationship Id="rId608" Type="http://schemas.openxmlformats.org/officeDocument/2006/relationships/hyperlink" Target="../Docs/R1-2307175.zip" TargetMode="External"/><Relationship Id="rId815" Type="http://schemas.openxmlformats.org/officeDocument/2006/relationships/hyperlink" Target="../Docs/R1-2306466.zip" TargetMode="External"/><Relationship Id="rId1238" Type="http://schemas.openxmlformats.org/officeDocument/2006/relationships/hyperlink" Target="../Docs/R1-2306941.zip" TargetMode="External"/><Relationship Id="rId1445" Type="http://schemas.openxmlformats.org/officeDocument/2006/relationships/hyperlink" Target="../Docs/R1-2306686.zip" TargetMode="External"/><Relationship Id="rId1652" Type="http://schemas.openxmlformats.org/officeDocument/2006/relationships/hyperlink" Target="../Docs/R1-2307590.zip" TargetMode="External"/><Relationship Id="rId1000" Type="http://schemas.openxmlformats.org/officeDocument/2006/relationships/image" Target="media/image23.emf"/><Relationship Id="rId1305" Type="http://schemas.openxmlformats.org/officeDocument/2006/relationships/hyperlink" Target="../Docs/R1-2307865.zip" TargetMode="External"/><Relationship Id="rId1957" Type="http://schemas.openxmlformats.org/officeDocument/2006/relationships/hyperlink" Target="../Docs/R1-2306767.zip" TargetMode="External"/><Relationship Id="rId2703" Type="http://schemas.openxmlformats.org/officeDocument/2006/relationships/hyperlink" Target="https://portal.3gpp.org/desktopmodules/Release/ReleaseDetails.aspx?releaseId=193" TargetMode="External"/><Relationship Id="rId2910" Type="http://schemas.openxmlformats.org/officeDocument/2006/relationships/hyperlink" Target="../Docs/R1-2308446.zip" TargetMode="External"/><Relationship Id="rId1512" Type="http://schemas.openxmlformats.org/officeDocument/2006/relationships/hyperlink" Target="../Docs/R1-2306756.zip" TargetMode="External"/><Relationship Id="rId1817" Type="http://schemas.openxmlformats.org/officeDocument/2006/relationships/hyperlink" Target="../Docs/R1-2307941.zip" TargetMode="External"/><Relationship Id="rId3172" Type="http://schemas.openxmlformats.org/officeDocument/2006/relationships/hyperlink" Target="../Docs/R1-2308708.zip" TargetMode="External"/><Relationship Id="rId11" Type="http://schemas.openxmlformats.org/officeDocument/2006/relationships/hyperlink" Target="https://www.simondecyrene.org/" TargetMode="External"/><Relationship Id="rId398" Type="http://schemas.openxmlformats.org/officeDocument/2006/relationships/image" Target="media/image20.wmf"/><Relationship Id="rId2079" Type="http://schemas.openxmlformats.org/officeDocument/2006/relationships/hyperlink" Target="../Docs/R1-2307419.zip" TargetMode="External"/><Relationship Id="rId3032" Type="http://schemas.openxmlformats.org/officeDocument/2006/relationships/hyperlink" Target="../Docs/R1-2306370.zip" TargetMode="External"/><Relationship Id="rId160" Type="http://schemas.openxmlformats.org/officeDocument/2006/relationships/hyperlink" Target="../Docs/R1-2307637.zip" TargetMode="External"/><Relationship Id="rId2286" Type="http://schemas.openxmlformats.org/officeDocument/2006/relationships/hyperlink" Target="../Docs/R1-2306416.zip" TargetMode="External"/><Relationship Id="rId2493" Type="http://schemas.openxmlformats.org/officeDocument/2006/relationships/hyperlink" Target="../Docs/R1-2307969.zip" TargetMode="External"/><Relationship Id="rId258" Type="http://schemas.openxmlformats.org/officeDocument/2006/relationships/hyperlink" Target="../Docs/R1-2307328.zip" TargetMode="External"/><Relationship Id="rId465" Type="http://schemas.openxmlformats.org/officeDocument/2006/relationships/hyperlink" Target="../Docs/R1-2308272.zip" TargetMode="External"/><Relationship Id="rId672" Type="http://schemas.openxmlformats.org/officeDocument/2006/relationships/hyperlink" Target="../Docs/R1-2307008.zip" TargetMode="External"/><Relationship Id="rId1095" Type="http://schemas.openxmlformats.org/officeDocument/2006/relationships/hyperlink" Target="../Docs/R1-2305332.zip" TargetMode="External"/><Relationship Id="rId2146" Type="http://schemas.openxmlformats.org/officeDocument/2006/relationships/hyperlink" Target="../Docs/R1-2306858.zip" TargetMode="External"/><Relationship Id="rId2353" Type="http://schemas.openxmlformats.org/officeDocument/2006/relationships/hyperlink" Target="../Docs/R1-2306778.zip" TargetMode="External"/><Relationship Id="rId2560" Type="http://schemas.openxmlformats.org/officeDocument/2006/relationships/hyperlink" Target="../Docs/R1-2307804.zip" TargetMode="External"/><Relationship Id="rId2798" Type="http://schemas.openxmlformats.org/officeDocument/2006/relationships/hyperlink" Target="../Docs/R1-2308719.zip" TargetMode="External"/><Relationship Id="rId118" Type="http://schemas.openxmlformats.org/officeDocument/2006/relationships/hyperlink" Target="../Docs/R1-2306380.zip" TargetMode="External"/><Relationship Id="rId325" Type="http://schemas.openxmlformats.org/officeDocument/2006/relationships/hyperlink" Target="../Docs/R1-2308208.zip" TargetMode="External"/><Relationship Id="rId532" Type="http://schemas.openxmlformats.org/officeDocument/2006/relationships/hyperlink" Target="../Docs/R1-2307656.zip" TargetMode="External"/><Relationship Id="rId977" Type="http://schemas.openxmlformats.org/officeDocument/2006/relationships/hyperlink" Target="../Docs/R1-2307015.zip" TargetMode="External"/><Relationship Id="rId1162" Type="http://schemas.openxmlformats.org/officeDocument/2006/relationships/hyperlink" Target="../Docs/R1-2308397.zip" TargetMode="External"/><Relationship Id="rId2006" Type="http://schemas.openxmlformats.org/officeDocument/2006/relationships/hyperlink" Target="../Docs/R1-2307840.zip" TargetMode="External"/><Relationship Id="rId2213" Type="http://schemas.openxmlformats.org/officeDocument/2006/relationships/hyperlink" Target="../Docs/R1-2307219.zip" TargetMode="External"/><Relationship Id="rId2420" Type="http://schemas.openxmlformats.org/officeDocument/2006/relationships/hyperlink" Target="../Docs/R1-2308502.zip" TargetMode="External"/><Relationship Id="rId2658" Type="http://schemas.openxmlformats.org/officeDocument/2006/relationships/hyperlink" Target="https://portal.3gpp.org/desktopmodules/Release/ReleaseDetails.aspx?releaseId=192" TargetMode="External"/><Relationship Id="rId2865" Type="http://schemas.openxmlformats.org/officeDocument/2006/relationships/hyperlink" Target="https://portal.3gpp.org/desktopmodules/WorkItem/WorkItemDetails.aspx?workitemId=981137" TargetMode="External"/><Relationship Id="rId837" Type="http://schemas.openxmlformats.org/officeDocument/2006/relationships/hyperlink" Target="../Docs/R1-2307075.zip" TargetMode="External"/><Relationship Id="rId1022" Type="http://schemas.openxmlformats.org/officeDocument/2006/relationships/hyperlink" Target="../Docs/R1-2307016.zip" TargetMode="External"/><Relationship Id="rId1467" Type="http://schemas.openxmlformats.org/officeDocument/2006/relationships/hyperlink" Target="../Docs/R1-2308166.zip" TargetMode="External"/><Relationship Id="rId1674" Type="http://schemas.openxmlformats.org/officeDocument/2006/relationships/hyperlink" Target="../Docs/R1-2307098.zip" TargetMode="External"/><Relationship Id="rId1881" Type="http://schemas.openxmlformats.org/officeDocument/2006/relationships/hyperlink" Target="../Docs/R1-2306413.zip" TargetMode="External"/><Relationship Id="rId2518" Type="http://schemas.openxmlformats.org/officeDocument/2006/relationships/hyperlink" Target="../Docs/R1-2307971.zip" TargetMode="External"/><Relationship Id="rId2725" Type="http://schemas.openxmlformats.org/officeDocument/2006/relationships/hyperlink" Target="https://portal.3gpp.org/desktopmodules/WorkItem/WorkItemDetails.aspx?workitemId=970179" TargetMode="External"/><Relationship Id="rId2932" Type="http://schemas.openxmlformats.org/officeDocument/2006/relationships/hyperlink" Target="https://portal.3gpp.org/desktopmodules/WorkItem/WorkItemDetails.aspx?workitemId=950275" TargetMode="External"/><Relationship Id="rId904" Type="http://schemas.openxmlformats.org/officeDocument/2006/relationships/hyperlink" Target="../Docs/R1-2308343.zip" TargetMode="External"/><Relationship Id="rId1327" Type="http://schemas.openxmlformats.org/officeDocument/2006/relationships/hyperlink" Target="../Docs/R1-2306792.zip" TargetMode="External"/><Relationship Id="rId1534" Type="http://schemas.openxmlformats.org/officeDocument/2006/relationships/hyperlink" Target="../Docs/R1-2308168.zip" TargetMode="External"/><Relationship Id="rId1741" Type="http://schemas.openxmlformats.org/officeDocument/2006/relationships/hyperlink" Target="../Docs/R1-2308253.zip" TargetMode="External"/><Relationship Id="rId1979" Type="http://schemas.openxmlformats.org/officeDocument/2006/relationships/hyperlink" Target="../Docs/R1-2307408.zip" TargetMode="External"/><Relationship Id="rId3194" Type="http://schemas.openxmlformats.org/officeDocument/2006/relationships/hyperlink" Target="../Docs/R1-2308770.zip" TargetMode="External"/><Relationship Id="rId33" Type="http://schemas.openxmlformats.org/officeDocument/2006/relationships/hyperlink" Target="../Docs/R1-2306622.zip" TargetMode="External"/><Relationship Id="rId1601" Type="http://schemas.openxmlformats.org/officeDocument/2006/relationships/hyperlink" Target="../Docs/R1-2308570.zip" TargetMode="External"/><Relationship Id="rId1839" Type="http://schemas.openxmlformats.org/officeDocument/2006/relationships/hyperlink" Target="../Docs/R1-2304322.zip" TargetMode="External"/><Relationship Id="rId3054" Type="http://schemas.openxmlformats.org/officeDocument/2006/relationships/hyperlink" Target="https://portal.3gpp.org/desktopmodules/Release/ReleaseDetails.aspx?releaseId=193" TargetMode="External"/><Relationship Id="rId182" Type="http://schemas.openxmlformats.org/officeDocument/2006/relationships/hyperlink" Target="../Docs/R1-2308611.zip" TargetMode="External"/><Relationship Id="rId1906" Type="http://schemas.openxmlformats.org/officeDocument/2006/relationships/hyperlink" Target="../Docs/R1-2306490.zip" TargetMode="External"/><Relationship Id="rId487" Type="http://schemas.openxmlformats.org/officeDocument/2006/relationships/hyperlink" Target="../Docs/R1-2308275.zip" TargetMode="External"/><Relationship Id="rId694" Type="http://schemas.openxmlformats.org/officeDocument/2006/relationships/hyperlink" Target="../Docs/R1-2308366.zip" TargetMode="External"/><Relationship Id="rId2070" Type="http://schemas.openxmlformats.org/officeDocument/2006/relationships/hyperlink" Target="../Docs/R1-2308603.zip" TargetMode="External"/><Relationship Id="rId2168" Type="http://schemas.openxmlformats.org/officeDocument/2006/relationships/hyperlink" Target="../Docs/R1-2307871.zip" TargetMode="External"/><Relationship Id="rId2375" Type="http://schemas.openxmlformats.org/officeDocument/2006/relationships/hyperlink" Target="../Docs/R1-2307311.zip" TargetMode="External"/><Relationship Id="rId3121" Type="http://schemas.openxmlformats.org/officeDocument/2006/relationships/hyperlink" Target="../Docs/R1-2308716.zip" TargetMode="External"/><Relationship Id="rId3219" Type="http://schemas.openxmlformats.org/officeDocument/2006/relationships/fontTable" Target="fontTable.xml"/><Relationship Id="rId347" Type="http://schemas.openxmlformats.org/officeDocument/2006/relationships/oleObject" Target="embeddings/oleObject11.bin"/><Relationship Id="rId999" Type="http://schemas.openxmlformats.org/officeDocument/2006/relationships/hyperlink" Target="../Docs/R1-2308319.zip" TargetMode="External"/><Relationship Id="rId1184" Type="http://schemas.openxmlformats.org/officeDocument/2006/relationships/hyperlink" Target="../Docs/R1-2306696.zip" TargetMode="External"/><Relationship Id="rId2028" Type="http://schemas.openxmlformats.org/officeDocument/2006/relationships/hyperlink" Target="../Docs/R1-2307215.zip" TargetMode="External"/><Relationship Id="rId2582" Type="http://schemas.openxmlformats.org/officeDocument/2006/relationships/hyperlink" Target="https://portal.3gpp.org/desktopmodules/WorkItem/WorkItemDetails.aspx?workitemId=860145" TargetMode="External"/><Relationship Id="rId2887" Type="http://schemas.openxmlformats.org/officeDocument/2006/relationships/hyperlink" Target="https://portal.3gpp.org/desktopmodules/Release/ReleaseDetails.aspx?releaseId=193" TargetMode="External"/><Relationship Id="rId554" Type="http://schemas.openxmlformats.org/officeDocument/2006/relationships/hyperlink" Target="../Docs/R1-2307455.zip" TargetMode="External"/><Relationship Id="rId761" Type="http://schemas.openxmlformats.org/officeDocument/2006/relationships/hyperlink" Target="../Docs/R1-2306849.zip" TargetMode="External"/><Relationship Id="rId859" Type="http://schemas.openxmlformats.org/officeDocument/2006/relationships/hyperlink" Target="../Docs/R1-2308286.zip" TargetMode="External"/><Relationship Id="rId1391" Type="http://schemas.openxmlformats.org/officeDocument/2006/relationships/hyperlink" Target="../Docs/R1-2307746.zip" TargetMode="External"/><Relationship Id="rId1489" Type="http://schemas.openxmlformats.org/officeDocument/2006/relationships/hyperlink" Target="../Docs/R1-2307538.zip" TargetMode="External"/><Relationship Id="rId1696" Type="http://schemas.openxmlformats.org/officeDocument/2006/relationships/hyperlink" Target="../Docs/R1-2308609.zip" TargetMode="External"/><Relationship Id="rId2235" Type="http://schemas.openxmlformats.org/officeDocument/2006/relationships/hyperlink" Target="../Docs/R1-2308476.zip" TargetMode="External"/><Relationship Id="rId2442" Type="http://schemas.openxmlformats.org/officeDocument/2006/relationships/hyperlink" Target="../Docs/R1-2306591.zip" TargetMode="External"/><Relationship Id="rId207" Type="http://schemas.openxmlformats.org/officeDocument/2006/relationships/hyperlink" Target="../Docs/R1-2308179.zip" TargetMode="External"/><Relationship Id="rId414" Type="http://schemas.openxmlformats.org/officeDocument/2006/relationships/hyperlink" Target="../Docs/R1-2308380.zip" TargetMode="External"/><Relationship Id="rId621" Type="http://schemas.openxmlformats.org/officeDocument/2006/relationships/hyperlink" Target="../Docs/R1-2307889.zip" TargetMode="External"/><Relationship Id="rId1044" Type="http://schemas.openxmlformats.org/officeDocument/2006/relationships/hyperlink" Target="../Docs/R1-2308314.zip" TargetMode="External"/><Relationship Id="rId1251" Type="http://schemas.openxmlformats.org/officeDocument/2006/relationships/hyperlink" Target="../Docs/R1-2307924.zip" TargetMode="External"/><Relationship Id="rId1349" Type="http://schemas.openxmlformats.org/officeDocument/2006/relationships/hyperlink" Target="../Docs/R1-2308108.zip" TargetMode="External"/><Relationship Id="rId2302" Type="http://schemas.openxmlformats.org/officeDocument/2006/relationships/hyperlink" Target="../Docs/R1-2307958.zip" TargetMode="External"/><Relationship Id="rId2747" Type="http://schemas.openxmlformats.org/officeDocument/2006/relationships/hyperlink" Target="https://portal.3gpp.org/desktopmodules/Release/ReleaseDetails.aspx?releaseId=193" TargetMode="External"/><Relationship Id="rId2954" Type="http://schemas.openxmlformats.org/officeDocument/2006/relationships/hyperlink" Target="../Docs/R1-2308610.zip" TargetMode="External"/><Relationship Id="rId719" Type="http://schemas.openxmlformats.org/officeDocument/2006/relationships/hyperlink" Target="../Docs/R1-2308209.zip" TargetMode="External"/><Relationship Id="rId926" Type="http://schemas.openxmlformats.org/officeDocument/2006/relationships/hyperlink" Target="../Docs/R1-2306741.zip" TargetMode="External"/><Relationship Id="rId1111" Type="http://schemas.openxmlformats.org/officeDocument/2006/relationships/hyperlink" Target="../Docs/R1-2307133.zip" TargetMode="External"/><Relationship Id="rId1556" Type="http://schemas.openxmlformats.org/officeDocument/2006/relationships/hyperlink" Target="../Docs/R1-2307392.zip" TargetMode="External"/><Relationship Id="rId1763" Type="http://schemas.openxmlformats.org/officeDocument/2006/relationships/hyperlink" Target="../Docs/R1-2307691.zip" TargetMode="External"/><Relationship Id="rId1970" Type="http://schemas.openxmlformats.org/officeDocument/2006/relationships/hyperlink" Target="../Docs/R1-2307488.zip" TargetMode="External"/><Relationship Id="rId2607" Type="http://schemas.openxmlformats.org/officeDocument/2006/relationships/hyperlink" Target="../Docs/R1-2308556.zip" TargetMode="External"/><Relationship Id="rId2814" Type="http://schemas.openxmlformats.org/officeDocument/2006/relationships/hyperlink" Target="../Docs/R1-2308723.zip" TargetMode="External"/><Relationship Id="rId55" Type="http://schemas.openxmlformats.org/officeDocument/2006/relationships/hyperlink" Target="../Docs/R1-2306860.zip" TargetMode="External"/><Relationship Id="rId1209" Type="http://schemas.openxmlformats.org/officeDocument/2006/relationships/hyperlink" Target="../Docs/R1-2308002.zip" TargetMode="External"/><Relationship Id="rId1416" Type="http://schemas.openxmlformats.org/officeDocument/2006/relationships/hyperlink" Target="../Docs/R1-2307430.zip" TargetMode="External"/><Relationship Id="rId1623" Type="http://schemas.openxmlformats.org/officeDocument/2006/relationships/hyperlink" Target="../Docs/R1-2307480.zip" TargetMode="External"/><Relationship Id="rId1830" Type="http://schemas.openxmlformats.org/officeDocument/2006/relationships/hyperlink" Target="../Docs/R1-2308480.zip" TargetMode="External"/><Relationship Id="rId3076" Type="http://schemas.openxmlformats.org/officeDocument/2006/relationships/hyperlink" Target="https://portal.3gpp.org/desktopmodules/Release/ReleaseDetails.aspx?releaseId=193" TargetMode="External"/><Relationship Id="rId1928" Type="http://schemas.openxmlformats.org/officeDocument/2006/relationships/hyperlink" Target="../Docs/R1-2306662.zip" TargetMode="External"/><Relationship Id="rId2092" Type="http://schemas.openxmlformats.org/officeDocument/2006/relationships/comments" Target="comments.xml"/><Relationship Id="rId3143" Type="http://schemas.openxmlformats.org/officeDocument/2006/relationships/hyperlink" Target="../Docs/R1-2308720.zip" TargetMode="External"/><Relationship Id="rId271" Type="http://schemas.openxmlformats.org/officeDocument/2006/relationships/hyperlink" Target="../Docs/R1-2307647.zip" TargetMode="External"/><Relationship Id="rId2397" Type="http://schemas.openxmlformats.org/officeDocument/2006/relationships/hyperlink" Target="../Docs/R1-2306588.zip" TargetMode="External"/><Relationship Id="rId3003" Type="http://schemas.openxmlformats.org/officeDocument/2006/relationships/hyperlink" Target="../Docs/R1-2306361.zip" TargetMode="External"/><Relationship Id="rId131" Type="http://schemas.openxmlformats.org/officeDocument/2006/relationships/hyperlink" Target="../Docs/R1-2306541.zip" TargetMode="External"/><Relationship Id="rId369" Type="http://schemas.openxmlformats.org/officeDocument/2006/relationships/hyperlink" Target="../Docs/R1-2308035.zip" TargetMode="External"/><Relationship Id="rId576" Type="http://schemas.openxmlformats.org/officeDocument/2006/relationships/hyperlink" Target="../Docs/R1-2308046.zip" TargetMode="External"/><Relationship Id="rId783" Type="http://schemas.openxmlformats.org/officeDocument/2006/relationships/hyperlink" Target="../Docs/R1-2308215.zip" TargetMode="External"/><Relationship Id="rId990" Type="http://schemas.openxmlformats.org/officeDocument/2006/relationships/hyperlink" Target="../Docs/R1-2308259.zip" TargetMode="External"/><Relationship Id="rId2257" Type="http://schemas.openxmlformats.org/officeDocument/2006/relationships/hyperlink" Target="../Docs/R1-2308040.zip" TargetMode="External"/><Relationship Id="rId2464" Type="http://schemas.openxmlformats.org/officeDocument/2006/relationships/hyperlink" Target="../Docs/R1-2307147.zip" TargetMode="External"/><Relationship Id="rId2671" Type="http://schemas.openxmlformats.org/officeDocument/2006/relationships/hyperlink" Target="https://portal.3gpp.org/desktopmodules/Specifications/SpecificationDetails.aspx?specificationId=3213" TargetMode="External"/><Relationship Id="rId3210" Type="http://schemas.openxmlformats.org/officeDocument/2006/relationships/hyperlink" Target="../Docs/R1-2308675.zip" TargetMode="External"/><Relationship Id="rId229" Type="http://schemas.openxmlformats.org/officeDocument/2006/relationships/hyperlink" Target="../Docs/R1-2306971.zip" TargetMode="External"/><Relationship Id="rId436" Type="http://schemas.openxmlformats.org/officeDocument/2006/relationships/hyperlink" Target="../Docs/R1-2308191.zip" TargetMode="External"/><Relationship Id="rId643" Type="http://schemas.openxmlformats.org/officeDocument/2006/relationships/hyperlink" Target="../Docs/R1-2307007.zip" TargetMode="External"/><Relationship Id="rId1066" Type="http://schemas.openxmlformats.org/officeDocument/2006/relationships/hyperlink" Target="../Docs/R1-2307582.zip" TargetMode="External"/><Relationship Id="rId1273" Type="http://schemas.openxmlformats.org/officeDocument/2006/relationships/hyperlink" Target="../Docs/R1-2308371.zip" TargetMode="External"/><Relationship Id="rId1480" Type="http://schemas.openxmlformats.org/officeDocument/2006/relationships/hyperlink" Target="../Docs/R1-2306650.zip" TargetMode="External"/><Relationship Id="rId2117" Type="http://schemas.openxmlformats.org/officeDocument/2006/relationships/hyperlink" Target="../Docs/R1-2307625.zip" TargetMode="External"/><Relationship Id="rId2324" Type="http://schemas.openxmlformats.org/officeDocument/2006/relationships/hyperlink" Target="../Docs/R1-2307309.zip" TargetMode="External"/><Relationship Id="rId2769" Type="http://schemas.openxmlformats.org/officeDocument/2006/relationships/hyperlink" Target="https://portal.3gpp.org/desktopmodules/WorkItem/WorkItemDetails.aspx?workitemId=940198" TargetMode="External"/><Relationship Id="rId2976" Type="http://schemas.openxmlformats.org/officeDocument/2006/relationships/hyperlink" Target="https://portal.3gpp.org/desktopmodules/WorkItem/WorkItemDetails.aspx?workitemId=981139" TargetMode="External"/><Relationship Id="rId850" Type="http://schemas.openxmlformats.org/officeDocument/2006/relationships/hyperlink" Target="../Docs/R1-2307667.zip" TargetMode="External"/><Relationship Id="rId948" Type="http://schemas.openxmlformats.org/officeDocument/2006/relationships/hyperlink" Target="../Docs/R1-2307807.zip" TargetMode="External"/><Relationship Id="rId1133" Type="http://schemas.openxmlformats.org/officeDocument/2006/relationships/hyperlink" Target="../Docs/R1-2307191.zip" TargetMode="External"/><Relationship Id="rId1578" Type="http://schemas.openxmlformats.org/officeDocument/2006/relationships/hyperlink" Target="../Docs/R1-2306653.zip" TargetMode="External"/><Relationship Id="rId1785" Type="http://schemas.openxmlformats.org/officeDocument/2006/relationships/hyperlink" Target="../Docs/R1-2306379.zip" TargetMode="External"/><Relationship Id="rId1992" Type="http://schemas.openxmlformats.org/officeDocument/2006/relationships/hyperlink" Target="../Docs/R1-2306664.zip" TargetMode="External"/><Relationship Id="rId2531" Type="http://schemas.openxmlformats.org/officeDocument/2006/relationships/hyperlink" Target="../Docs/R1-2307628.zip" TargetMode="External"/><Relationship Id="rId2629" Type="http://schemas.openxmlformats.org/officeDocument/2006/relationships/hyperlink" Target="https://portal.3gpp.org/desktopmodules/Specifications/SpecificationDetails.aspx?specificationId=3216" TargetMode="External"/><Relationship Id="rId2836" Type="http://schemas.openxmlformats.org/officeDocument/2006/relationships/hyperlink" Target="https://portal.3gpp.org/desktopmodules/Specifications/SpecificationDetails.aspx?specificationId=3213" TargetMode="External"/><Relationship Id="rId77" Type="http://schemas.openxmlformats.org/officeDocument/2006/relationships/hyperlink" Target="../Docs/R1-2306367.zip" TargetMode="External"/><Relationship Id="rId503" Type="http://schemas.openxmlformats.org/officeDocument/2006/relationships/hyperlink" Target="../Docs/R1-2306976.zip" TargetMode="External"/><Relationship Id="rId710" Type="http://schemas.openxmlformats.org/officeDocument/2006/relationships/hyperlink" Target="../Docs/R1-2307231.zip" TargetMode="External"/><Relationship Id="rId808" Type="http://schemas.openxmlformats.org/officeDocument/2006/relationships/hyperlink" Target="../Docs/R1-2307778.zip" TargetMode="External"/><Relationship Id="rId1340" Type="http://schemas.openxmlformats.org/officeDocument/2006/relationships/hyperlink" Target="../Docs/R1-2307678.zip" TargetMode="External"/><Relationship Id="rId1438" Type="http://schemas.openxmlformats.org/officeDocument/2006/relationships/hyperlink" Target="../Docs/R1-2308483.zip" TargetMode="External"/><Relationship Id="rId1645" Type="http://schemas.openxmlformats.org/officeDocument/2006/relationships/hyperlink" Target="../Docs/R1-2306916.zip" TargetMode="External"/><Relationship Id="rId3098" Type="http://schemas.openxmlformats.org/officeDocument/2006/relationships/hyperlink" Target="../Docs/R1-2308672.zip" TargetMode="External"/><Relationship Id="rId1200" Type="http://schemas.openxmlformats.org/officeDocument/2006/relationships/hyperlink" Target="../Docs/R1-2307422.zip" TargetMode="External"/><Relationship Id="rId1852" Type="http://schemas.openxmlformats.org/officeDocument/2006/relationships/hyperlink" Target="../Docs/R1-2306660.zip" TargetMode="External"/><Relationship Id="rId2903" Type="http://schemas.openxmlformats.org/officeDocument/2006/relationships/hyperlink" Target="https://portal.3gpp.org/desktopmodules/WorkItem/WorkItemDetails.aspx?workitemId=940195" TargetMode="External"/><Relationship Id="rId1505" Type="http://schemas.openxmlformats.org/officeDocument/2006/relationships/hyperlink" Target="../Docs/R1-2308666.zip" TargetMode="External"/><Relationship Id="rId1712" Type="http://schemas.openxmlformats.org/officeDocument/2006/relationships/hyperlink" Target="../Docs/R1-2306963.zip" TargetMode="External"/><Relationship Id="rId3165" Type="http://schemas.openxmlformats.org/officeDocument/2006/relationships/hyperlink" Target="../Docs/R1-2308712.zip" TargetMode="External"/><Relationship Id="rId293" Type="http://schemas.openxmlformats.org/officeDocument/2006/relationships/hyperlink" Target="../Docs/R1-2307899.zip" TargetMode="External"/><Relationship Id="rId2181" Type="http://schemas.openxmlformats.org/officeDocument/2006/relationships/hyperlink" Target="../Docs/R1-2306895.zip" TargetMode="External"/><Relationship Id="rId3025" Type="http://schemas.openxmlformats.org/officeDocument/2006/relationships/hyperlink" Target="https://portal.3gpp.org/desktopmodules/WorkItem/WorkItemDetails.aspx?workitemId=940195" TargetMode="External"/><Relationship Id="rId153" Type="http://schemas.openxmlformats.org/officeDocument/2006/relationships/hyperlink" Target="../Docs/R1-2304322.zip" TargetMode="External"/><Relationship Id="rId360" Type="http://schemas.openxmlformats.org/officeDocument/2006/relationships/hyperlink" Target="../Docs/R1-2308325.zip" TargetMode="External"/><Relationship Id="rId598" Type="http://schemas.openxmlformats.org/officeDocument/2006/relationships/hyperlink" Target="../Docs/R1-2306609.zip" TargetMode="External"/><Relationship Id="rId2041" Type="http://schemas.openxmlformats.org/officeDocument/2006/relationships/hyperlink" Target="../Docs/R1-2308388.zip" TargetMode="External"/><Relationship Id="rId2279" Type="http://schemas.openxmlformats.org/officeDocument/2006/relationships/hyperlink" Target="../Docs/R1-2307407.zip" TargetMode="External"/><Relationship Id="rId2486" Type="http://schemas.openxmlformats.org/officeDocument/2006/relationships/hyperlink" Target="../Docs/R1-2306678.zip" TargetMode="External"/><Relationship Id="rId2693" Type="http://schemas.openxmlformats.org/officeDocument/2006/relationships/hyperlink" Target="https://portal.3gpp.org/desktopmodules/WorkItem/WorkItemDetails.aspx?workitemId=940197" TargetMode="External"/><Relationship Id="rId220" Type="http://schemas.openxmlformats.org/officeDocument/2006/relationships/hyperlink" Target="../Docs/R1-2308180.zip" TargetMode="External"/><Relationship Id="rId458" Type="http://schemas.openxmlformats.org/officeDocument/2006/relationships/hyperlink" Target="../Docs/R1-2308526.zip" TargetMode="External"/><Relationship Id="rId665" Type="http://schemas.openxmlformats.org/officeDocument/2006/relationships/hyperlink" Target="../Docs/R1-2306611.zip" TargetMode="External"/><Relationship Id="rId872" Type="http://schemas.openxmlformats.org/officeDocument/2006/relationships/hyperlink" Target="../Docs/R1-2306795.zip" TargetMode="External"/><Relationship Id="rId1088" Type="http://schemas.openxmlformats.org/officeDocument/2006/relationships/hyperlink" Target="../Docs/R1-2300608.zip" TargetMode="External"/><Relationship Id="rId1295" Type="http://schemas.openxmlformats.org/officeDocument/2006/relationships/hyperlink" Target="../Docs/R1-2307384.zip" TargetMode="External"/><Relationship Id="rId2139" Type="http://schemas.openxmlformats.org/officeDocument/2006/relationships/hyperlink" Target="../Docs/R1-2306406.zip" TargetMode="External"/><Relationship Id="rId2346" Type="http://schemas.openxmlformats.org/officeDocument/2006/relationships/hyperlink" Target="../Docs/R1-2307960.zip" TargetMode="External"/><Relationship Id="rId2553" Type="http://schemas.openxmlformats.org/officeDocument/2006/relationships/hyperlink" Target="../Docs/R1-2307510.zip" TargetMode="External"/><Relationship Id="rId2760" Type="http://schemas.openxmlformats.org/officeDocument/2006/relationships/hyperlink" Target="https://portal.3gpp.org/desktopmodules/Specifications/SpecificationDetails.aspx?specificationId=3214" TargetMode="External"/><Relationship Id="rId2998" Type="http://schemas.openxmlformats.org/officeDocument/2006/relationships/hyperlink" Target="https://portal.3gpp.org/desktopmodules/Release/ReleaseDetails.aspx?releaseId=193" TargetMode="External"/><Relationship Id="rId318" Type="http://schemas.openxmlformats.org/officeDocument/2006/relationships/hyperlink" Target="../Docs/R1-2308329.zip" TargetMode="External"/><Relationship Id="rId525" Type="http://schemas.openxmlformats.org/officeDocument/2006/relationships/hyperlink" Target="../Docs/R1-2306972.zip" TargetMode="External"/><Relationship Id="rId732" Type="http://schemas.openxmlformats.org/officeDocument/2006/relationships/hyperlink" Target="../Docs/R1-2306807.zip" TargetMode="External"/><Relationship Id="rId1155" Type="http://schemas.openxmlformats.org/officeDocument/2006/relationships/hyperlink" Target="../Docs/R1-2307471.zip" TargetMode="External"/><Relationship Id="rId1362" Type="http://schemas.openxmlformats.org/officeDocument/2006/relationships/hyperlink" Target="../Docs/R1-2307279.zip" TargetMode="External"/><Relationship Id="rId2206" Type="http://schemas.openxmlformats.org/officeDocument/2006/relationships/hyperlink" Target="../Docs/R1-2306826.zip" TargetMode="External"/><Relationship Id="rId2413" Type="http://schemas.openxmlformats.org/officeDocument/2006/relationships/hyperlink" Target="../Docs/R1-2307370.zip" TargetMode="External"/><Relationship Id="rId2620" Type="http://schemas.openxmlformats.org/officeDocument/2006/relationships/hyperlink" Target="https://portal.3gpp.org/desktopmodules/Release/ReleaseDetails.aspx?releaseId=192" TargetMode="External"/><Relationship Id="rId2858" Type="http://schemas.openxmlformats.org/officeDocument/2006/relationships/hyperlink" Target="../Docs/R1-2308738.zip" TargetMode="External"/><Relationship Id="rId99" Type="http://schemas.openxmlformats.org/officeDocument/2006/relationships/hyperlink" Target="../Docs/R1-2306707.zip" TargetMode="External"/><Relationship Id="rId1015" Type="http://schemas.openxmlformats.org/officeDocument/2006/relationships/hyperlink" Target="../Docs/R1-2306690.zip" TargetMode="External"/><Relationship Id="rId1222" Type="http://schemas.openxmlformats.org/officeDocument/2006/relationships/hyperlink" Target="../Docs/R1-2308303.zip" TargetMode="External"/><Relationship Id="rId1667" Type="http://schemas.openxmlformats.org/officeDocument/2006/relationships/hyperlink" Target="../Docs/R1-2306529.zip" TargetMode="External"/><Relationship Id="rId1874" Type="http://schemas.openxmlformats.org/officeDocument/2006/relationships/hyperlink" Target="../Docs/R1-2308323.zip" TargetMode="External"/><Relationship Id="rId2718" Type="http://schemas.openxmlformats.org/officeDocument/2006/relationships/hyperlink" Target="../Docs/R1-2308699.zip" TargetMode="External"/><Relationship Id="rId2925" Type="http://schemas.openxmlformats.org/officeDocument/2006/relationships/hyperlink" Target="../Docs/R1-2308520.zip" TargetMode="External"/><Relationship Id="rId1527" Type="http://schemas.openxmlformats.org/officeDocument/2006/relationships/hyperlink" Target="../Docs/R1-2307858.zip" TargetMode="External"/><Relationship Id="rId1734" Type="http://schemas.openxmlformats.org/officeDocument/2006/relationships/hyperlink" Target="../Docs/R1-2308008.zip" TargetMode="External"/><Relationship Id="rId1941" Type="http://schemas.openxmlformats.org/officeDocument/2006/relationships/hyperlink" Target="../Docs/R1-2308059.zip" TargetMode="External"/><Relationship Id="rId3187" Type="http://schemas.openxmlformats.org/officeDocument/2006/relationships/hyperlink" Target="../Docs/R1-2308733.zip" TargetMode="External"/><Relationship Id="rId26" Type="http://schemas.openxmlformats.org/officeDocument/2006/relationships/hyperlink" Target="../Docs/R1-2306968.zip" TargetMode="External"/><Relationship Id="rId3047" Type="http://schemas.openxmlformats.org/officeDocument/2006/relationships/hyperlink" Target="../Docs/R1-2306375.zip" TargetMode="External"/><Relationship Id="rId175" Type="http://schemas.openxmlformats.org/officeDocument/2006/relationships/hyperlink" Target="../Docs/R1-2307169.zip" TargetMode="External"/><Relationship Id="rId1801" Type="http://schemas.openxmlformats.org/officeDocument/2006/relationships/hyperlink" Target="../Docs/R1-2307209.zip" TargetMode="External"/><Relationship Id="rId382" Type="http://schemas.openxmlformats.org/officeDocument/2006/relationships/hyperlink" Target="../Docs/R1-2308439.zip" TargetMode="External"/><Relationship Id="rId687" Type="http://schemas.openxmlformats.org/officeDocument/2006/relationships/hyperlink" Target="../Docs/R1-2307909.zip" TargetMode="External"/><Relationship Id="rId2063" Type="http://schemas.openxmlformats.org/officeDocument/2006/relationships/hyperlink" Target="../Docs/R1-2308670.zip" TargetMode="External"/><Relationship Id="rId2270" Type="http://schemas.openxmlformats.org/officeDocument/2006/relationships/hyperlink" Target="../Docs/R1-2307955.zip" TargetMode="External"/><Relationship Id="rId2368" Type="http://schemas.openxmlformats.org/officeDocument/2006/relationships/hyperlink" Target="../Docs/R1-2306779.zip" TargetMode="External"/><Relationship Id="rId3114" Type="http://schemas.openxmlformats.org/officeDocument/2006/relationships/hyperlink" Target="../Docs/R1-2308698.zip" TargetMode="External"/><Relationship Id="rId242" Type="http://schemas.openxmlformats.org/officeDocument/2006/relationships/hyperlink" Target="../Docs/R1-2307029.zip" TargetMode="External"/><Relationship Id="rId894" Type="http://schemas.openxmlformats.org/officeDocument/2006/relationships/hyperlink" Target="../Docs/R1-2308340.zip" TargetMode="External"/><Relationship Id="rId1177" Type="http://schemas.openxmlformats.org/officeDocument/2006/relationships/hyperlink" Target="../Docs/R1-2308614.zip" TargetMode="External"/><Relationship Id="rId2130" Type="http://schemas.openxmlformats.org/officeDocument/2006/relationships/hyperlink" Target="../Docs/R1-2308602.zip" TargetMode="External"/><Relationship Id="rId2575" Type="http://schemas.openxmlformats.org/officeDocument/2006/relationships/hyperlink" Target="../Docs/R1-2308413.zip" TargetMode="External"/><Relationship Id="rId2782" Type="http://schemas.openxmlformats.org/officeDocument/2006/relationships/hyperlink" Target="../Docs/R1-2308715.zip" TargetMode="External"/><Relationship Id="rId102" Type="http://schemas.openxmlformats.org/officeDocument/2006/relationships/hyperlink" Target="../Docs/R1-2308125.zip" TargetMode="External"/><Relationship Id="rId547" Type="http://schemas.openxmlformats.org/officeDocument/2006/relationships/hyperlink" Target="../Docs/R1-2308445.zip" TargetMode="External"/><Relationship Id="rId754" Type="http://schemas.openxmlformats.org/officeDocument/2006/relationships/hyperlink" Target="../Docs/R1-2306463.zip" TargetMode="External"/><Relationship Id="rId961" Type="http://schemas.openxmlformats.org/officeDocument/2006/relationships/hyperlink" Target="../Docs/R1-2308246.zip" TargetMode="External"/><Relationship Id="rId1384" Type="http://schemas.openxmlformats.org/officeDocument/2006/relationships/hyperlink" Target="../Docs/R1-2307280.zip" TargetMode="External"/><Relationship Id="rId1591" Type="http://schemas.openxmlformats.org/officeDocument/2006/relationships/hyperlink" Target="../Docs/R1-2307479.zip" TargetMode="External"/><Relationship Id="rId1689" Type="http://schemas.openxmlformats.org/officeDocument/2006/relationships/hyperlink" Target="../Docs/R1-2307937.zip" TargetMode="External"/><Relationship Id="rId2228" Type="http://schemas.openxmlformats.org/officeDocument/2006/relationships/hyperlink" Target="../Docs/R1-2307953.zip" TargetMode="External"/><Relationship Id="rId2435" Type="http://schemas.openxmlformats.org/officeDocument/2006/relationships/hyperlink" Target="../Docs/R1-2307561.zip" TargetMode="External"/><Relationship Id="rId2642" Type="http://schemas.openxmlformats.org/officeDocument/2006/relationships/hyperlink" Target="../Docs/R1-2308640.zip" TargetMode="External"/><Relationship Id="rId90" Type="http://schemas.openxmlformats.org/officeDocument/2006/relationships/hyperlink" Target="../Docs/R1-2306386.zip" TargetMode="External"/><Relationship Id="rId407" Type="http://schemas.openxmlformats.org/officeDocument/2006/relationships/hyperlink" Target="../Docs/R1-2307050.zip" TargetMode="External"/><Relationship Id="rId614" Type="http://schemas.openxmlformats.org/officeDocument/2006/relationships/hyperlink" Target="../Docs/R1-2307591.zip" TargetMode="External"/><Relationship Id="rId821" Type="http://schemas.openxmlformats.org/officeDocument/2006/relationships/hyperlink" Target="../Docs/R1-2307914.zip" TargetMode="External"/><Relationship Id="rId1037" Type="http://schemas.openxmlformats.org/officeDocument/2006/relationships/hyperlink" Target="../Docs/R1-2307809.zip" TargetMode="External"/><Relationship Id="rId1244" Type="http://schemas.openxmlformats.org/officeDocument/2006/relationships/hyperlink" Target="../Docs/R1-2307340.zip" TargetMode="External"/><Relationship Id="rId1451" Type="http://schemas.openxmlformats.org/officeDocument/2006/relationships/hyperlink" Target="../Docs/R1-2307123.zip" TargetMode="External"/><Relationship Id="rId1896" Type="http://schemas.openxmlformats.org/officeDocument/2006/relationships/hyperlink" Target="../Docs/R1-2307694.zip" TargetMode="External"/><Relationship Id="rId2502" Type="http://schemas.openxmlformats.org/officeDocument/2006/relationships/hyperlink" Target="../Docs/R1-2307365.zip" TargetMode="External"/><Relationship Id="rId2947" Type="http://schemas.openxmlformats.org/officeDocument/2006/relationships/hyperlink" Target="https://portal.3gpp.org/desktopmodules/WorkItem/WorkItemDetails.aspx?workitemId=981138" TargetMode="External"/><Relationship Id="rId919" Type="http://schemas.openxmlformats.org/officeDocument/2006/relationships/hyperlink" Target="../Docs/R1-2308345.zip" TargetMode="External"/><Relationship Id="rId1104" Type="http://schemas.openxmlformats.org/officeDocument/2006/relationships/hyperlink" Target="../Docs/R1-2306641.zip" TargetMode="External"/><Relationship Id="rId1311" Type="http://schemas.openxmlformats.org/officeDocument/2006/relationships/hyperlink" Target="../Docs/R1-2308107.zip" TargetMode="External"/><Relationship Id="rId1549" Type="http://schemas.openxmlformats.org/officeDocument/2006/relationships/hyperlink" Target="../Docs/R1-2306842.zip" TargetMode="External"/><Relationship Id="rId1756" Type="http://schemas.openxmlformats.org/officeDocument/2006/relationships/hyperlink" Target="../Docs/R1-2307163.zip" TargetMode="External"/><Relationship Id="rId1963" Type="http://schemas.openxmlformats.org/officeDocument/2006/relationships/hyperlink" Target="../Docs/R1-2307164.zip" TargetMode="External"/><Relationship Id="rId2807" Type="http://schemas.openxmlformats.org/officeDocument/2006/relationships/hyperlink" Target="https://portal.3gpp.org/desktopmodules/Release/ReleaseDetails.aspx?releaseId=193" TargetMode="External"/><Relationship Id="rId48" Type="http://schemas.openxmlformats.org/officeDocument/2006/relationships/hyperlink" Target="../Docs/R1-2308138.zip" TargetMode="External"/><Relationship Id="rId1409" Type="http://schemas.openxmlformats.org/officeDocument/2006/relationships/hyperlink" Target="../Docs/R1-2306848.zip" TargetMode="External"/><Relationship Id="rId1616" Type="http://schemas.openxmlformats.org/officeDocument/2006/relationships/hyperlink" Target="../Docs/R1-2306844.zip" TargetMode="External"/><Relationship Id="rId1823" Type="http://schemas.openxmlformats.org/officeDocument/2006/relationships/hyperlink" Target="../Docs/R1-2308637.zip" TargetMode="External"/><Relationship Id="rId3069" Type="http://schemas.openxmlformats.org/officeDocument/2006/relationships/hyperlink" Target="../Docs/R1-2302144.zip" TargetMode="External"/><Relationship Id="rId197" Type="http://schemas.openxmlformats.org/officeDocument/2006/relationships/hyperlink" Target="../Docs/R1-2306377.zip" TargetMode="External"/><Relationship Id="rId2085" Type="http://schemas.openxmlformats.org/officeDocument/2006/relationships/hyperlink" Target="../Docs/R1-2307301.zip" TargetMode="External"/><Relationship Id="rId2292" Type="http://schemas.openxmlformats.org/officeDocument/2006/relationships/hyperlink" Target="../Docs/R1-2306509.zip" TargetMode="External"/><Relationship Id="rId3136" Type="http://schemas.openxmlformats.org/officeDocument/2006/relationships/hyperlink" Target="../Docs/R1-2308756.zip" TargetMode="External"/><Relationship Id="rId264" Type="http://schemas.openxmlformats.org/officeDocument/2006/relationships/hyperlink" Target="../Docs/R1-2307440.zip" TargetMode="External"/><Relationship Id="rId471" Type="http://schemas.openxmlformats.org/officeDocument/2006/relationships/hyperlink" Target="../Docs/R1-2308174.zip" TargetMode="External"/><Relationship Id="rId2152" Type="http://schemas.openxmlformats.org/officeDocument/2006/relationships/hyperlink" Target="../Docs/R1-2307165.zip" TargetMode="External"/><Relationship Id="rId2597" Type="http://schemas.openxmlformats.org/officeDocument/2006/relationships/hyperlink" Target="https://portal.3gpp.org/desktopmodules/Specifications/SpecificationDetails.aspx?specificationId=3215" TargetMode="External"/><Relationship Id="rId124" Type="http://schemas.openxmlformats.org/officeDocument/2006/relationships/hyperlink" Target="../Docs/R1-2307108.zip" TargetMode="External"/><Relationship Id="rId569" Type="http://schemas.openxmlformats.org/officeDocument/2006/relationships/hyperlink" Target="../Docs/R1-2308536.zip" TargetMode="External"/><Relationship Id="rId776" Type="http://schemas.openxmlformats.org/officeDocument/2006/relationships/hyperlink" Target="../Docs/R1-2307731.zip" TargetMode="External"/><Relationship Id="rId983" Type="http://schemas.openxmlformats.org/officeDocument/2006/relationships/hyperlink" Target="../Docs/R1-2307270.zip" TargetMode="External"/><Relationship Id="rId1199" Type="http://schemas.openxmlformats.org/officeDocument/2006/relationships/hyperlink" Target="../Docs/R1-2307382.zip" TargetMode="External"/><Relationship Id="rId2457" Type="http://schemas.openxmlformats.org/officeDocument/2006/relationships/hyperlink" Target="../Docs/R1-2308512.zip" TargetMode="External"/><Relationship Id="rId2664" Type="http://schemas.openxmlformats.org/officeDocument/2006/relationships/hyperlink" Target="https://portal.3gpp.org/desktopmodules/WorkItem/WorkItemDetails.aspx?workitemId=860148" TargetMode="External"/><Relationship Id="rId3203" Type="http://schemas.openxmlformats.org/officeDocument/2006/relationships/hyperlink" Target="../Docs/R1-2308744.zip" TargetMode="External"/><Relationship Id="rId331" Type="http://schemas.openxmlformats.org/officeDocument/2006/relationships/oleObject" Target="embeddings/oleObject2.bin"/><Relationship Id="rId429" Type="http://schemas.openxmlformats.org/officeDocument/2006/relationships/hyperlink" Target="../Docs/R1-2307344.zip" TargetMode="External"/><Relationship Id="rId636" Type="http://schemas.openxmlformats.org/officeDocument/2006/relationships/hyperlink" Target="../Docs/R1-2306600.zip" TargetMode="External"/><Relationship Id="rId1059" Type="http://schemas.openxmlformats.org/officeDocument/2006/relationships/hyperlink" Target="../Docs/R1-2307187.zip" TargetMode="External"/><Relationship Id="rId1266" Type="http://schemas.openxmlformats.org/officeDocument/2006/relationships/hyperlink" Target="../Docs/R1-2308470.zip" TargetMode="External"/><Relationship Id="rId1473" Type="http://schemas.openxmlformats.org/officeDocument/2006/relationships/hyperlink" Target="../Docs/R1-2308559.zip" TargetMode="External"/><Relationship Id="rId2012" Type="http://schemas.openxmlformats.org/officeDocument/2006/relationships/hyperlink" Target="../Docs/R1-2308242.zip" TargetMode="External"/><Relationship Id="rId2317" Type="http://schemas.openxmlformats.org/officeDocument/2006/relationships/hyperlink" Target="../Docs/R1-2306618.zip" TargetMode="External"/><Relationship Id="rId2871" Type="http://schemas.openxmlformats.org/officeDocument/2006/relationships/hyperlink" Target="https://portal.3gpp.org/desktopmodules/Release/ReleaseDetails.aspx?releaseId=193" TargetMode="External"/><Relationship Id="rId2969" Type="http://schemas.openxmlformats.org/officeDocument/2006/relationships/hyperlink" Target="https://portal.3gpp.org/desktopmodules/Release/ReleaseDetails.aspx?releaseId=193" TargetMode="External"/><Relationship Id="rId843" Type="http://schemas.openxmlformats.org/officeDocument/2006/relationships/hyperlink" Target="../Docs/R1-2307250.zip" TargetMode="External"/><Relationship Id="rId1126" Type="http://schemas.openxmlformats.org/officeDocument/2006/relationships/hyperlink" Target="../Docs/R1-2308057.zip" TargetMode="External"/><Relationship Id="rId1680" Type="http://schemas.openxmlformats.org/officeDocument/2006/relationships/hyperlink" Target="../Docs/R1-2307482.zip" TargetMode="External"/><Relationship Id="rId1778" Type="http://schemas.openxmlformats.org/officeDocument/2006/relationships/hyperlink" Target="../Docs/R1-2308496.zip" TargetMode="External"/><Relationship Id="rId1985" Type="http://schemas.openxmlformats.org/officeDocument/2006/relationships/hyperlink" Target="../Docs/R1-2308625.zip" TargetMode="External"/><Relationship Id="rId2524" Type="http://schemas.openxmlformats.org/officeDocument/2006/relationships/hyperlink" Target="../Docs/R1-2306597.zip" TargetMode="External"/><Relationship Id="rId2731" Type="http://schemas.openxmlformats.org/officeDocument/2006/relationships/hyperlink" Target="https://portal.3gpp.org/desktopmodules/Release/ReleaseDetails.aspx?releaseId=193" TargetMode="External"/><Relationship Id="rId2829" Type="http://schemas.openxmlformats.org/officeDocument/2006/relationships/hyperlink" Target="https://portal.3gpp.org/desktopmodules/WorkItem/WorkItemDetails.aspx?workitemId=970179" TargetMode="External"/><Relationship Id="rId703" Type="http://schemas.openxmlformats.org/officeDocument/2006/relationships/hyperlink" Target="../Docs/R1-2306855.zip" TargetMode="External"/><Relationship Id="rId910" Type="http://schemas.openxmlformats.org/officeDocument/2006/relationships/hyperlink" Target="../Docs/R1-2308343.zip" TargetMode="External"/><Relationship Id="rId1333" Type="http://schemas.openxmlformats.org/officeDocument/2006/relationships/hyperlink" Target="../Docs/R1-2307278.zip" TargetMode="External"/><Relationship Id="rId1540" Type="http://schemas.openxmlformats.org/officeDocument/2006/relationships/hyperlink" Target="../Docs/R1-2308651.zip" TargetMode="External"/><Relationship Id="rId1638" Type="http://schemas.openxmlformats.org/officeDocument/2006/relationships/hyperlink" Target="../Docs/R1-2306500.zip" TargetMode="External"/><Relationship Id="rId1400" Type="http://schemas.openxmlformats.org/officeDocument/2006/relationships/hyperlink" Target="../Docs/R1-2308119.zip" TargetMode="External"/><Relationship Id="rId1845" Type="http://schemas.openxmlformats.org/officeDocument/2006/relationships/hyperlink" Target="../Docs/R1-2308442.zip" TargetMode="External"/><Relationship Id="rId3060" Type="http://schemas.openxmlformats.org/officeDocument/2006/relationships/hyperlink" Target="https://portal.3gpp.org/desktopmodules/Release/ReleaseDetails.aspx?releaseId=193" TargetMode="External"/><Relationship Id="rId1705" Type="http://schemas.openxmlformats.org/officeDocument/2006/relationships/hyperlink" Target="../Docs/R1-2306575.zip" TargetMode="External"/><Relationship Id="rId1912" Type="http://schemas.openxmlformats.org/officeDocument/2006/relationships/hyperlink" Target="../Docs/R1-2307117.zip" TargetMode="External"/><Relationship Id="rId3158" Type="http://schemas.openxmlformats.org/officeDocument/2006/relationships/hyperlink" Target="../Docs/R1-2308746.zip" TargetMode="External"/><Relationship Id="rId286" Type="http://schemas.openxmlformats.org/officeDocument/2006/relationships/hyperlink" Target="../Docs/R1-2306720.zip" TargetMode="External"/><Relationship Id="rId493" Type="http://schemas.openxmlformats.org/officeDocument/2006/relationships/hyperlink" Target="../Docs/R1-2308085.zip" TargetMode="External"/><Relationship Id="rId2174" Type="http://schemas.openxmlformats.org/officeDocument/2006/relationships/image" Target="media/image26.png"/><Relationship Id="rId2381" Type="http://schemas.openxmlformats.org/officeDocument/2006/relationships/hyperlink" Target="../Docs/R1-2306492.zip" TargetMode="External"/><Relationship Id="rId3018" Type="http://schemas.openxmlformats.org/officeDocument/2006/relationships/hyperlink" Target="https://portal.3gpp.org/desktopmodules/WorkItem/WorkItemDetails.aspx?workitemId=981138" TargetMode="External"/><Relationship Id="rId146" Type="http://schemas.openxmlformats.org/officeDocument/2006/relationships/hyperlink" Target="../Docs/R1-2307842.zip" TargetMode="External"/><Relationship Id="rId353" Type="http://schemas.openxmlformats.org/officeDocument/2006/relationships/hyperlink" Target="../Docs/R1-2308197.zip" TargetMode="External"/><Relationship Id="rId560" Type="http://schemas.openxmlformats.org/officeDocument/2006/relationships/hyperlink" Target="../Docs/R1-2307456.zip" TargetMode="External"/><Relationship Id="rId798" Type="http://schemas.openxmlformats.org/officeDocument/2006/relationships/hyperlink" Target="../Docs/R1-2307152.zip" TargetMode="External"/><Relationship Id="rId1190" Type="http://schemas.openxmlformats.org/officeDocument/2006/relationships/hyperlink" Target="../Docs/R1-2306907.zip" TargetMode="External"/><Relationship Id="rId2034" Type="http://schemas.openxmlformats.org/officeDocument/2006/relationships/hyperlink" Target="../Docs/R1-2308563.zip" TargetMode="External"/><Relationship Id="rId2241" Type="http://schemas.openxmlformats.org/officeDocument/2006/relationships/hyperlink" Target="../Docs/R1-2306393.zip" TargetMode="External"/><Relationship Id="rId2479" Type="http://schemas.openxmlformats.org/officeDocument/2006/relationships/hyperlink" Target="../Docs/R1-2307802.zip" TargetMode="External"/><Relationship Id="rId2686" Type="http://schemas.openxmlformats.org/officeDocument/2006/relationships/hyperlink" Target="../Docs/R1-2308691.zip" TargetMode="External"/><Relationship Id="rId2893" Type="http://schemas.openxmlformats.org/officeDocument/2006/relationships/hyperlink" Target="https://portal.3gpp.org/desktopmodules/WorkItem/WorkItemDetails.aspx?workitemId=941106" TargetMode="External"/><Relationship Id="rId213" Type="http://schemas.openxmlformats.org/officeDocument/2006/relationships/hyperlink" Target="../Docs/R1-2308634.zip" TargetMode="External"/><Relationship Id="rId420" Type="http://schemas.openxmlformats.org/officeDocument/2006/relationships/hyperlink" Target="../Docs/R1-2308378.zip" TargetMode="External"/><Relationship Id="rId658" Type="http://schemas.openxmlformats.org/officeDocument/2006/relationships/hyperlink" Target="../Docs/R1-2307876.zip" TargetMode="External"/><Relationship Id="rId865" Type="http://schemas.openxmlformats.org/officeDocument/2006/relationships/hyperlink" Target="../Docs/R1-2308292.zip" TargetMode="External"/><Relationship Id="rId1050" Type="http://schemas.openxmlformats.org/officeDocument/2006/relationships/hyperlink" Target="../Docs/R1-2306515.zip" TargetMode="External"/><Relationship Id="rId1288" Type="http://schemas.openxmlformats.org/officeDocument/2006/relationships/hyperlink" Target="../Docs/R1-2306909.zip" TargetMode="External"/><Relationship Id="rId1495" Type="http://schemas.openxmlformats.org/officeDocument/2006/relationships/hyperlink" Target="../Docs/R1-2307874.zip" TargetMode="External"/><Relationship Id="rId2101" Type="http://schemas.openxmlformats.org/officeDocument/2006/relationships/hyperlink" Target="../Docs/R1-2306771.zip" TargetMode="External"/><Relationship Id="rId2339" Type="http://schemas.openxmlformats.org/officeDocument/2006/relationships/hyperlink" Target="../Docs/R1-2306869.zip" TargetMode="External"/><Relationship Id="rId2546" Type="http://schemas.openxmlformats.org/officeDocument/2006/relationships/hyperlink" Target="../Docs/R1-2306827.zip" TargetMode="External"/><Relationship Id="rId2753" Type="http://schemas.openxmlformats.org/officeDocument/2006/relationships/hyperlink" Target="https://portal.3gpp.org/desktopmodules/WorkItem/WorkItemDetails.aspx?workitemId=940196" TargetMode="External"/><Relationship Id="rId2960" Type="http://schemas.openxmlformats.org/officeDocument/2006/relationships/hyperlink" Target="../Docs/R1-2308625.zip" TargetMode="External"/><Relationship Id="rId518" Type="http://schemas.openxmlformats.org/officeDocument/2006/relationships/hyperlink" Target="../Docs/R1-2308621.zip" TargetMode="External"/><Relationship Id="rId725" Type="http://schemas.openxmlformats.org/officeDocument/2006/relationships/hyperlink" Target="../Docs/R1-2306397.zip" TargetMode="External"/><Relationship Id="rId932" Type="http://schemas.openxmlformats.org/officeDocument/2006/relationships/hyperlink" Target="../Docs/R1-2306958.zip" TargetMode="External"/><Relationship Id="rId1148" Type="http://schemas.openxmlformats.org/officeDocument/2006/relationships/hyperlink" Target="../Docs/R1-2307159.zip" TargetMode="External"/><Relationship Id="rId1355" Type="http://schemas.openxmlformats.org/officeDocument/2006/relationships/hyperlink" Target="../Docs/R1-2308265.zip" TargetMode="External"/><Relationship Id="rId1562" Type="http://schemas.openxmlformats.org/officeDocument/2006/relationships/hyperlink" Target="../Docs/R1-2307933.zip" TargetMode="External"/><Relationship Id="rId2406" Type="http://schemas.openxmlformats.org/officeDocument/2006/relationships/hyperlink" Target="../Docs/R1-2308579.zip" TargetMode="External"/><Relationship Id="rId2613" Type="http://schemas.openxmlformats.org/officeDocument/2006/relationships/hyperlink" Target="https://portal.3gpp.org/desktopmodules/Specifications/SpecificationDetails.aspx?specificationId=3212" TargetMode="External"/><Relationship Id="rId1008" Type="http://schemas.openxmlformats.org/officeDocument/2006/relationships/hyperlink" Target="../Docs/R1-2308585.zip" TargetMode="External"/><Relationship Id="rId1215" Type="http://schemas.openxmlformats.org/officeDocument/2006/relationships/hyperlink" Target="../Docs/R1-2308258.zip" TargetMode="External"/><Relationship Id="rId1422" Type="http://schemas.openxmlformats.org/officeDocument/2006/relationships/hyperlink" Target="../Docs/R1-2307763.zip" TargetMode="External"/><Relationship Id="rId1867" Type="http://schemas.openxmlformats.org/officeDocument/2006/relationships/hyperlink" Target="../Docs/R1-2307614.zip" TargetMode="External"/><Relationship Id="rId2820" Type="http://schemas.openxmlformats.org/officeDocument/2006/relationships/hyperlink" Target="https://portal.3gpp.org/desktopmodules/Specifications/SpecificationDetails.aspx?specificationId=3216" TargetMode="External"/><Relationship Id="rId2918" Type="http://schemas.openxmlformats.org/officeDocument/2006/relationships/hyperlink" Target="https://portal.3gpp.org/desktopmodules/WorkItem/WorkItemDetails.aspx?workitemId=940198" TargetMode="External"/><Relationship Id="rId61" Type="http://schemas.openxmlformats.org/officeDocument/2006/relationships/hyperlink" Target="../Docs/R1-2308136.zip" TargetMode="External"/><Relationship Id="rId1727" Type="http://schemas.openxmlformats.org/officeDocument/2006/relationships/hyperlink" Target="../Docs/R1-2307792.zip" TargetMode="External"/><Relationship Id="rId1934" Type="http://schemas.openxmlformats.org/officeDocument/2006/relationships/hyperlink" Target="../Docs/R1-2307296.zip" TargetMode="External"/><Relationship Id="rId3082" Type="http://schemas.openxmlformats.org/officeDocument/2006/relationships/hyperlink" Target="https://portal.3gpp.org/desktopmodules/Release/ReleaseDetails.aspx?releaseId=193" TargetMode="External"/><Relationship Id="rId19" Type="http://schemas.openxmlformats.org/officeDocument/2006/relationships/hyperlink" Target="../Docs/R1-2307437.zip" TargetMode="External"/><Relationship Id="rId2196" Type="http://schemas.openxmlformats.org/officeDocument/2006/relationships/hyperlink" Target="../Docs/R1-2308238.zip" TargetMode="External"/><Relationship Id="rId168" Type="http://schemas.openxmlformats.org/officeDocument/2006/relationships/hyperlink" Target="../Docs/R1-2307249.zip" TargetMode="External"/><Relationship Id="rId375" Type="http://schemas.openxmlformats.org/officeDocument/2006/relationships/hyperlink" Target="../Docs/R1-2308089.zip" TargetMode="External"/><Relationship Id="rId582" Type="http://schemas.openxmlformats.org/officeDocument/2006/relationships/hyperlink" Target="../Docs/R1-2307906.zip" TargetMode="External"/><Relationship Id="rId2056" Type="http://schemas.openxmlformats.org/officeDocument/2006/relationships/hyperlink" Target="../Docs/R1-2308387.zip" TargetMode="External"/><Relationship Id="rId2263" Type="http://schemas.openxmlformats.org/officeDocument/2006/relationships/hyperlink" Target="../Docs/R1-2308550.zip" TargetMode="External"/><Relationship Id="rId2470" Type="http://schemas.openxmlformats.org/officeDocument/2006/relationships/hyperlink" Target="../Docs/R1-2308513.zip" TargetMode="External"/><Relationship Id="rId3107" Type="http://schemas.openxmlformats.org/officeDocument/2006/relationships/hyperlink" Target="../Docs/R1-2308731.zip" TargetMode="External"/><Relationship Id="rId3" Type="http://schemas.openxmlformats.org/officeDocument/2006/relationships/numbering" Target="numbering.xml"/><Relationship Id="rId235" Type="http://schemas.openxmlformats.org/officeDocument/2006/relationships/hyperlink" Target="../Docs/R1-2307033.zip" TargetMode="External"/><Relationship Id="rId442" Type="http://schemas.openxmlformats.org/officeDocument/2006/relationships/hyperlink" Target="../Docs/R1-2308222.zip" TargetMode="External"/><Relationship Id="rId887" Type="http://schemas.openxmlformats.org/officeDocument/2006/relationships/hyperlink" Target="../Docs/R1-2307739.zip" TargetMode="External"/><Relationship Id="rId1072" Type="http://schemas.openxmlformats.org/officeDocument/2006/relationships/hyperlink" Target="../Docs/R1-2308355.zip" TargetMode="External"/><Relationship Id="rId2123" Type="http://schemas.openxmlformats.org/officeDocument/2006/relationships/hyperlink" Target="../Docs/R1-2308022.zip" TargetMode="External"/><Relationship Id="rId2330" Type="http://schemas.openxmlformats.org/officeDocument/2006/relationships/hyperlink" Target="../Docs/R1-2308066.zip" TargetMode="External"/><Relationship Id="rId2568" Type="http://schemas.openxmlformats.org/officeDocument/2006/relationships/hyperlink" Target="../Docs/R1-2308662.zip" TargetMode="External"/><Relationship Id="rId2775" Type="http://schemas.openxmlformats.org/officeDocument/2006/relationships/hyperlink" Target="https://portal.3gpp.org/desktopmodules/Release/ReleaseDetails.aspx?releaseId=193" TargetMode="External"/><Relationship Id="rId2982" Type="http://schemas.openxmlformats.org/officeDocument/2006/relationships/hyperlink" Target="https://portal.3gpp.org/desktopmodules/WorkItem/WorkItemDetails.aspx?workitemId=940197" TargetMode="External"/><Relationship Id="rId302" Type="http://schemas.openxmlformats.org/officeDocument/2006/relationships/hyperlink" Target="../Docs/R1-2307449.zip" TargetMode="External"/><Relationship Id="rId747" Type="http://schemas.openxmlformats.org/officeDocument/2006/relationships/hyperlink" Target="../Docs/R1-2307664.zip" TargetMode="External"/><Relationship Id="rId954" Type="http://schemas.openxmlformats.org/officeDocument/2006/relationships/hyperlink" Target="../Docs/R1-2308052.zip" TargetMode="External"/><Relationship Id="rId1377" Type="http://schemas.openxmlformats.org/officeDocument/2006/relationships/hyperlink" Target="../Docs/R1-2306818.zip" TargetMode="External"/><Relationship Id="rId1584" Type="http://schemas.openxmlformats.org/officeDocument/2006/relationships/hyperlink" Target="../Docs/R1-2306889.zip" TargetMode="External"/><Relationship Id="rId1791" Type="http://schemas.openxmlformats.org/officeDocument/2006/relationships/hyperlink" Target="../Docs/R1-2306526.zip" TargetMode="External"/><Relationship Id="rId2428" Type="http://schemas.openxmlformats.org/officeDocument/2006/relationships/hyperlink" Target="../Docs/R1-2307003.zip" TargetMode="External"/><Relationship Id="rId2635" Type="http://schemas.openxmlformats.org/officeDocument/2006/relationships/hyperlink" Target="../Docs/R1-2308634.zip" TargetMode="External"/><Relationship Id="rId2842" Type="http://schemas.openxmlformats.org/officeDocument/2006/relationships/hyperlink" Target="../Docs/R1-2308733.zip" TargetMode="External"/><Relationship Id="rId83" Type="http://schemas.openxmlformats.org/officeDocument/2006/relationships/hyperlink" Target="../Docs/R1-2306389.zip" TargetMode="External"/><Relationship Id="rId607" Type="http://schemas.openxmlformats.org/officeDocument/2006/relationships/hyperlink" Target="../Docs/R1-2307149.zip" TargetMode="External"/><Relationship Id="rId814" Type="http://schemas.openxmlformats.org/officeDocument/2006/relationships/hyperlink" Target="../Docs/R1-2306465.zip" TargetMode="External"/><Relationship Id="rId1237" Type="http://schemas.openxmlformats.org/officeDocument/2006/relationships/hyperlink" Target="../Docs/R1-2306908.zip" TargetMode="External"/><Relationship Id="rId1444" Type="http://schemas.openxmlformats.org/officeDocument/2006/relationships/hyperlink" Target="../Docs/R1-2306649.zip" TargetMode="External"/><Relationship Id="rId1651" Type="http://schemas.openxmlformats.org/officeDocument/2006/relationships/hyperlink" Target="../Docs/R1-2307525.zip" TargetMode="External"/><Relationship Id="rId1889" Type="http://schemas.openxmlformats.org/officeDocument/2006/relationships/hyperlink" Target="../Docs/R1-2307103.zip" TargetMode="External"/><Relationship Id="rId2702" Type="http://schemas.openxmlformats.org/officeDocument/2006/relationships/hyperlink" Target="../Docs/R1-2308695.zip" TargetMode="External"/><Relationship Id="rId1304" Type="http://schemas.openxmlformats.org/officeDocument/2006/relationships/hyperlink" Target="../Docs/R1-2307782.zip" TargetMode="External"/><Relationship Id="rId1511" Type="http://schemas.openxmlformats.org/officeDocument/2006/relationships/hyperlink" Target="../Docs/R1-2306687.zip" TargetMode="External"/><Relationship Id="rId1749" Type="http://schemas.openxmlformats.org/officeDocument/2006/relationships/hyperlink" Target="../Docs/R1-2306763.zip" TargetMode="External"/><Relationship Id="rId1956" Type="http://schemas.openxmlformats.org/officeDocument/2006/relationships/hyperlink" Target="../Docs/R1-2306663.zip" TargetMode="External"/><Relationship Id="rId3171" Type="http://schemas.openxmlformats.org/officeDocument/2006/relationships/hyperlink" Target="../Docs/R1-2308759.zip" TargetMode="External"/><Relationship Id="rId1609" Type="http://schemas.openxmlformats.org/officeDocument/2006/relationships/hyperlink" Target="../Docs/R1-2308448.zip" TargetMode="External"/><Relationship Id="rId1816" Type="http://schemas.openxmlformats.org/officeDocument/2006/relationships/hyperlink" Target="../Docs/R1-2307866.zip" TargetMode="External"/><Relationship Id="rId10" Type="http://schemas.openxmlformats.org/officeDocument/2006/relationships/hyperlink" Target="https://www.simondecyrene.org/" TargetMode="External"/><Relationship Id="rId397" Type="http://schemas.openxmlformats.org/officeDocument/2006/relationships/image" Target="media/image19.wmf"/><Relationship Id="rId2078" Type="http://schemas.openxmlformats.org/officeDocument/2006/relationships/hyperlink" Target="../Docs/R1-2307300.zip" TargetMode="External"/><Relationship Id="rId2285" Type="http://schemas.openxmlformats.org/officeDocument/2006/relationships/hyperlink" Target="../Docs/R1-2306416.zip" TargetMode="External"/><Relationship Id="rId2492" Type="http://schemas.openxmlformats.org/officeDocument/2006/relationships/hyperlink" Target="../Docs/R1-2307801.zip" TargetMode="External"/><Relationship Id="rId3031" Type="http://schemas.openxmlformats.org/officeDocument/2006/relationships/hyperlink" Target="https://portal.3gpp.org/desktopmodules/WorkItem/WorkItemDetails.aspx?workitemId=981138" TargetMode="External"/><Relationship Id="rId3129" Type="http://schemas.openxmlformats.org/officeDocument/2006/relationships/hyperlink" Target="../Docs/R1-2308767.zip" TargetMode="External"/><Relationship Id="rId257" Type="http://schemas.openxmlformats.org/officeDocument/2006/relationships/hyperlink" Target="../Docs/R1-2307328.zip" TargetMode="External"/><Relationship Id="rId464" Type="http://schemas.openxmlformats.org/officeDocument/2006/relationships/hyperlink" Target="../Docs/R1-2308271.zip" TargetMode="External"/><Relationship Id="rId1094" Type="http://schemas.openxmlformats.org/officeDocument/2006/relationships/hyperlink" Target="../Docs/R1-2306112.zip" TargetMode="External"/><Relationship Id="rId2145" Type="http://schemas.openxmlformats.org/officeDocument/2006/relationships/hyperlink" Target="../Docs/R1-2306825.zip" TargetMode="External"/><Relationship Id="rId2797" Type="http://schemas.openxmlformats.org/officeDocument/2006/relationships/hyperlink" Target="https://portal.3gpp.org/desktopmodules/WorkItem/WorkItemDetails.aspx?workitemId=940198" TargetMode="External"/><Relationship Id="rId117" Type="http://schemas.openxmlformats.org/officeDocument/2006/relationships/hyperlink" Target="../Docs/R1-2308153.zip" TargetMode="External"/><Relationship Id="rId671" Type="http://schemas.openxmlformats.org/officeDocument/2006/relationships/hyperlink" Target="../Docs/R1-2306951.zip" TargetMode="External"/><Relationship Id="rId769" Type="http://schemas.openxmlformats.org/officeDocument/2006/relationships/hyperlink" Target="../Docs/R1-2307265.zip" TargetMode="External"/><Relationship Id="rId976" Type="http://schemas.openxmlformats.org/officeDocument/2006/relationships/hyperlink" Target="../Docs/R1-2306959.zip" TargetMode="External"/><Relationship Id="rId1399" Type="http://schemas.openxmlformats.org/officeDocument/2006/relationships/hyperlink" Target="../Docs/R1-2308110.zip" TargetMode="External"/><Relationship Id="rId2352" Type="http://schemas.openxmlformats.org/officeDocument/2006/relationships/hyperlink" Target="../Docs/R1-2306585.zip" TargetMode="External"/><Relationship Id="rId2657" Type="http://schemas.openxmlformats.org/officeDocument/2006/relationships/hyperlink" Target="../Docs/R1-2308660.zip" TargetMode="External"/><Relationship Id="rId324" Type="http://schemas.openxmlformats.org/officeDocument/2006/relationships/hyperlink" Target="../Docs/R1-2307131.zip" TargetMode="External"/><Relationship Id="rId531" Type="http://schemas.openxmlformats.org/officeDocument/2006/relationships/hyperlink" Target="../Docs/R1-2307453.zip" TargetMode="External"/><Relationship Id="rId629" Type="http://schemas.openxmlformats.org/officeDocument/2006/relationships/hyperlink" Target="../Docs/R1-2308451.zip" TargetMode="External"/><Relationship Id="rId1161" Type="http://schemas.openxmlformats.org/officeDocument/2006/relationships/hyperlink" Target="../Docs/R1-2308101.zip" TargetMode="External"/><Relationship Id="rId1259" Type="http://schemas.openxmlformats.org/officeDocument/2006/relationships/hyperlink" Target="../Docs/R1-2308374.zip" TargetMode="External"/><Relationship Id="rId1466" Type="http://schemas.openxmlformats.org/officeDocument/2006/relationships/hyperlink" Target="../Docs/R1-2308096.zip" TargetMode="External"/><Relationship Id="rId2005" Type="http://schemas.openxmlformats.org/officeDocument/2006/relationships/hyperlink" Target="../Docs/R1-2307768.zip" TargetMode="External"/><Relationship Id="rId2212" Type="http://schemas.openxmlformats.org/officeDocument/2006/relationships/hyperlink" Target="../Docs/R1-2307136.zip" TargetMode="External"/><Relationship Id="rId2864" Type="http://schemas.openxmlformats.org/officeDocument/2006/relationships/hyperlink" Target="https://portal.3gpp.org/desktopmodules/Specifications/SpecificationDetails.aspx?specificationId=3215" TargetMode="External"/><Relationship Id="rId836" Type="http://schemas.openxmlformats.org/officeDocument/2006/relationships/hyperlink" Target="../Docs/R1-2307013.zip" TargetMode="External"/><Relationship Id="rId1021" Type="http://schemas.openxmlformats.org/officeDocument/2006/relationships/hyperlink" Target="../Docs/R1-2306960.zip" TargetMode="External"/><Relationship Id="rId1119" Type="http://schemas.openxmlformats.org/officeDocument/2006/relationships/hyperlink" Target="../Docs/R1-2307470.zip" TargetMode="External"/><Relationship Id="rId1673" Type="http://schemas.openxmlformats.org/officeDocument/2006/relationships/hyperlink" Target="../Docs/R1-2307002.zip" TargetMode="External"/><Relationship Id="rId1880" Type="http://schemas.openxmlformats.org/officeDocument/2006/relationships/hyperlink" Target="../Docs/R1-2306412.zip" TargetMode="External"/><Relationship Id="rId1978" Type="http://schemas.openxmlformats.org/officeDocument/2006/relationships/hyperlink" Target="../Docs/R1-2308084.zip" TargetMode="External"/><Relationship Id="rId2517" Type="http://schemas.openxmlformats.org/officeDocument/2006/relationships/hyperlink" Target="../Docs/R1-2307803.zip" TargetMode="External"/><Relationship Id="rId2724" Type="http://schemas.openxmlformats.org/officeDocument/2006/relationships/hyperlink" Target="https://portal.3gpp.org/desktopmodules/Specifications/SpecificationDetails.aspx?specificationId=3215" TargetMode="External"/><Relationship Id="rId2931" Type="http://schemas.openxmlformats.org/officeDocument/2006/relationships/hyperlink" Target="https://portal.3gpp.org/desktopmodules/Release/ReleaseDetails.aspx?releaseId=193" TargetMode="External"/><Relationship Id="rId903" Type="http://schemas.openxmlformats.org/officeDocument/2006/relationships/hyperlink" Target="../Docs/R1-2308342.zip" TargetMode="External"/><Relationship Id="rId1326" Type="http://schemas.openxmlformats.org/officeDocument/2006/relationships/hyperlink" Target="../Docs/R1-2306750.zip" TargetMode="External"/><Relationship Id="rId1533" Type="http://schemas.openxmlformats.org/officeDocument/2006/relationships/hyperlink" Target="../Docs/R1-2308098.zip" TargetMode="External"/><Relationship Id="rId1740" Type="http://schemas.openxmlformats.org/officeDocument/2006/relationships/hyperlink" Target="../Docs/R1-2308252.zip" TargetMode="External"/><Relationship Id="rId3193" Type="http://schemas.openxmlformats.org/officeDocument/2006/relationships/hyperlink" Target="../Docs/R1-2308734.zip" TargetMode="External"/><Relationship Id="rId32" Type="http://schemas.openxmlformats.org/officeDocument/2006/relationships/hyperlink" Target="../Docs/R1-2306621.zip" TargetMode="External"/><Relationship Id="rId1600" Type="http://schemas.openxmlformats.org/officeDocument/2006/relationships/hyperlink" Target="../Docs/R1-2308570.zip" TargetMode="External"/><Relationship Id="rId1838" Type="http://schemas.openxmlformats.org/officeDocument/2006/relationships/hyperlink" Target="../Docs/R1-2308443.zip" TargetMode="External"/><Relationship Id="rId3053" Type="http://schemas.openxmlformats.org/officeDocument/2006/relationships/hyperlink" Target="../Docs/R1-2306377.zip" TargetMode="External"/><Relationship Id="rId181" Type="http://schemas.openxmlformats.org/officeDocument/2006/relationships/hyperlink" Target="../Docs/R1-2308453.zip" TargetMode="External"/><Relationship Id="rId1905" Type="http://schemas.openxmlformats.org/officeDocument/2006/relationships/hyperlink" Target="../Docs/R1-2308608.zip" TargetMode="External"/><Relationship Id="rId3120" Type="http://schemas.openxmlformats.org/officeDocument/2006/relationships/hyperlink" Target="../Docs/R1-2308782.zip" TargetMode="External"/><Relationship Id="rId279" Type="http://schemas.openxmlformats.org/officeDocument/2006/relationships/hyperlink" Target="../Docs/R1-2307898.zip" TargetMode="External"/><Relationship Id="rId486" Type="http://schemas.openxmlformats.org/officeDocument/2006/relationships/hyperlink" Target="../Docs/R1-2308175.zip" TargetMode="External"/><Relationship Id="rId693" Type="http://schemas.openxmlformats.org/officeDocument/2006/relationships/hyperlink" Target="../Docs/R1-2308400.zip" TargetMode="External"/><Relationship Id="rId2167" Type="http://schemas.openxmlformats.org/officeDocument/2006/relationships/hyperlink" Target="../Docs/R1-2307844.zip" TargetMode="External"/><Relationship Id="rId2374" Type="http://schemas.openxmlformats.org/officeDocument/2006/relationships/hyperlink" Target="../Docs/R1-2307220.zip" TargetMode="External"/><Relationship Id="rId2581" Type="http://schemas.openxmlformats.org/officeDocument/2006/relationships/hyperlink" Target="https://portal.3gpp.org/desktopmodules/Specifications/SpecificationDetails.aspx?specificationId=3215" TargetMode="External"/><Relationship Id="rId3218" Type="http://schemas.openxmlformats.org/officeDocument/2006/relationships/header" Target="header2.xml"/><Relationship Id="rId139" Type="http://schemas.openxmlformats.org/officeDocument/2006/relationships/hyperlink" Target="../Docs/R1-2308129.zip" TargetMode="External"/><Relationship Id="rId346" Type="http://schemas.openxmlformats.org/officeDocument/2006/relationships/image" Target="media/image10.wmf"/><Relationship Id="rId553" Type="http://schemas.openxmlformats.org/officeDocument/2006/relationships/hyperlink" Target="../Docs/R1-2307454.zip" TargetMode="External"/><Relationship Id="rId760" Type="http://schemas.openxmlformats.org/officeDocument/2006/relationships/hyperlink" Target="../Docs/R1-2306806.zip" TargetMode="External"/><Relationship Id="rId998" Type="http://schemas.openxmlformats.org/officeDocument/2006/relationships/hyperlink" Target="../Docs/R1-2308318.zip" TargetMode="External"/><Relationship Id="rId1183" Type="http://schemas.openxmlformats.org/officeDocument/2006/relationships/hyperlink" Target="../Docs/R1-2306680.zip" TargetMode="External"/><Relationship Id="rId1390" Type="http://schemas.openxmlformats.org/officeDocument/2006/relationships/hyperlink" Target="../Docs/R1-2307680.zip" TargetMode="External"/><Relationship Id="rId2027" Type="http://schemas.openxmlformats.org/officeDocument/2006/relationships/hyperlink" Target="../Docs/R1-2307142.zip" TargetMode="External"/><Relationship Id="rId2234" Type="http://schemas.openxmlformats.org/officeDocument/2006/relationships/hyperlink" Target="../Docs/R1-2308015.zip" TargetMode="External"/><Relationship Id="rId2441" Type="http://schemas.openxmlformats.org/officeDocument/2006/relationships/hyperlink" Target="../Docs/R1-2306503.zip" TargetMode="External"/><Relationship Id="rId2679" Type="http://schemas.openxmlformats.org/officeDocument/2006/relationships/hyperlink" Target="../Docs/R1-2308689.zip" TargetMode="External"/><Relationship Id="rId2886" Type="http://schemas.openxmlformats.org/officeDocument/2006/relationships/hyperlink" Target="../Docs/R1-2308745.zip" TargetMode="External"/><Relationship Id="rId206" Type="http://schemas.openxmlformats.org/officeDocument/2006/relationships/hyperlink" Target="../Docs/R1-2308179.zip" TargetMode="External"/><Relationship Id="rId413" Type="http://schemas.openxmlformats.org/officeDocument/2006/relationships/hyperlink" Target="../Docs/R1-2308377.zip" TargetMode="External"/><Relationship Id="rId858" Type="http://schemas.openxmlformats.org/officeDocument/2006/relationships/hyperlink" Target="../Docs/R1-2308131.zip" TargetMode="External"/><Relationship Id="rId1043" Type="http://schemas.openxmlformats.org/officeDocument/2006/relationships/hyperlink" Target="../Docs/R1-2308313.zip" TargetMode="External"/><Relationship Id="rId1488" Type="http://schemas.openxmlformats.org/officeDocument/2006/relationships/hyperlink" Target="../Docs/R1-2307390.zip" TargetMode="External"/><Relationship Id="rId1695" Type="http://schemas.openxmlformats.org/officeDocument/2006/relationships/hyperlink" Target="../Docs/R1-2308609.zip" TargetMode="External"/><Relationship Id="rId2539" Type="http://schemas.openxmlformats.org/officeDocument/2006/relationships/hyperlink" Target="../Docs/R1-2306598.zip" TargetMode="External"/><Relationship Id="rId2746" Type="http://schemas.openxmlformats.org/officeDocument/2006/relationships/hyperlink" Target="../Docs/R1-2308706.zip" TargetMode="External"/><Relationship Id="rId2953" Type="http://schemas.openxmlformats.org/officeDocument/2006/relationships/hyperlink" Target="https://portal.3gpp.org/desktopmodules/WorkItem/WorkItemDetails.aspx?workitemId=950273" TargetMode="External"/><Relationship Id="rId620" Type="http://schemas.openxmlformats.org/officeDocument/2006/relationships/hyperlink" Target="../Docs/R1-2307848.zip" TargetMode="External"/><Relationship Id="rId718" Type="http://schemas.openxmlformats.org/officeDocument/2006/relationships/hyperlink" Target="../Docs/R1-2307910.zip" TargetMode="External"/><Relationship Id="rId925" Type="http://schemas.openxmlformats.org/officeDocument/2006/relationships/hyperlink" Target="../Docs/R1-2306638.zip" TargetMode="External"/><Relationship Id="rId1250" Type="http://schemas.openxmlformats.org/officeDocument/2006/relationships/hyperlink" Target="../Docs/R1-2307676.zip" TargetMode="External"/><Relationship Id="rId1348" Type="http://schemas.openxmlformats.org/officeDocument/2006/relationships/hyperlink" Target="../Docs/R1-2308075.zip" TargetMode="External"/><Relationship Id="rId1555" Type="http://schemas.openxmlformats.org/officeDocument/2006/relationships/hyperlink" Target="../Docs/R1-2307285.zip" TargetMode="External"/><Relationship Id="rId1762" Type="http://schemas.openxmlformats.org/officeDocument/2006/relationships/hyperlink" Target="../Docs/R1-2307624.zip" TargetMode="External"/><Relationship Id="rId2301" Type="http://schemas.openxmlformats.org/officeDocument/2006/relationships/hyperlink" Target="../Docs/R1-2307518.zip" TargetMode="External"/><Relationship Id="rId2606" Type="http://schemas.openxmlformats.org/officeDocument/2006/relationships/hyperlink" Target="https://portal.3gpp.org/desktopmodules/WorkItem/WorkItemDetails.aspx?workitemId=860147" TargetMode="External"/><Relationship Id="rId1110" Type="http://schemas.openxmlformats.org/officeDocument/2006/relationships/hyperlink" Target="../Docs/R1-2307081.zip" TargetMode="External"/><Relationship Id="rId1208" Type="http://schemas.openxmlformats.org/officeDocument/2006/relationships/hyperlink" Target="../Docs/R1-2307923.zip" TargetMode="External"/><Relationship Id="rId1415" Type="http://schemas.openxmlformats.org/officeDocument/2006/relationships/hyperlink" Target="../Docs/R1-2307388.zip" TargetMode="External"/><Relationship Id="rId2813" Type="http://schemas.openxmlformats.org/officeDocument/2006/relationships/hyperlink" Target="https://portal.3gpp.org/desktopmodules/WorkItem/WorkItemDetails.aspx?workitemId=970179" TargetMode="External"/><Relationship Id="rId54" Type="http://schemas.openxmlformats.org/officeDocument/2006/relationships/hyperlink" Target="../Docs/R1-2306713.zip" TargetMode="External"/><Relationship Id="rId1622" Type="http://schemas.openxmlformats.org/officeDocument/2006/relationships/hyperlink" Target="../Docs/R1-2307394.zip" TargetMode="External"/><Relationship Id="rId1927" Type="http://schemas.openxmlformats.org/officeDocument/2006/relationships/hyperlink" Target="../Docs/R1-2306566.zip" TargetMode="External"/><Relationship Id="rId3075" Type="http://schemas.openxmlformats.org/officeDocument/2006/relationships/hyperlink" Target="../Docs/R1-2306385.zip" TargetMode="External"/><Relationship Id="rId2091" Type="http://schemas.openxmlformats.org/officeDocument/2006/relationships/hyperlink" Target="../Docs/R1-2308604.zip" TargetMode="External"/><Relationship Id="rId2189" Type="http://schemas.openxmlformats.org/officeDocument/2006/relationships/hyperlink" Target="../Docs/R1-2307493.zip" TargetMode="External"/><Relationship Id="rId3142" Type="http://schemas.openxmlformats.org/officeDocument/2006/relationships/hyperlink" Target="../Docs/R1-2308783.zip" TargetMode="External"/><Relationship Id="rId270" Type="http://schemas.openxmlformats.org/officeDocument/2006/relationships/hyperlink" Target="../Docs/R1-2307647.zip" TargetMode="External"/><Relationship Id="rId2396" Type="http://schemas.openxmlformats.org/officeDocument/2006/relationships/hyperlink" Target="../Docs/R1-2306520.zip" TargetMode="External"/><Relationship Id="rId3002" Type="http://schemas.openxmlformats.org/officeDocument/2006/relationships/hyperlink" Target="https://portal.3gpp.org/desktopmodules/WorkItem/WorkItemDetails.aspx?workitemId=940037" TargetMode="External"/><Relationship Id="rId130" Type="http://schemas.openxmlformats.org/officeDocument/2006/relationships/hyperlink" Target="../Docs/R1-2306471.zip" TargetMode="External"/><Relationship Id="rId368" Type="http://schemas.openxmlformats.org/officeDocument/2006/relationships/hyperlink" Target="../Docs/R1-2308565.zip" TargetMode="External"/><Relationship Id="rId575" Type="http://schemas.openxmlformats.org/officeDocument/2006/relationships/hyperlink" Target="../Docs/R1-2308045.zip" TargetMode="External"/><Relationship Id="rId782" Type="http://schemas.openxmlformats.org/officeDocument/2006/relationships/hyperlink" Target="../Docs/R1-2308214.zip" TargetMode="External"/><Relationship Id="rId2049" Type="http://schemas.openxmlformats.org/officeDocument/2006/relationships/hyperlink" Target="../Docs/R1-2307833.zip" TargetMode="External"/><Relationship Id="rId2256" Type="http://schemas.openxmlformats.org/officeDocument/2006/relationships/hyperlink" Target="../Docs/R1-2307954.zip" TargetMode="External"/><Relationship Id="rId2463" Type="http://schemas.openxmlformats.org/officeDocument/2006/relationships/hyperlink" Target="../Docs/R1-2307069.zip" TargetMode="External"/><Relationship Id="rId2670" Type="http://schemas.openxmlformats.org/officeDocument/2006/relationships/hyperlink" Target="https://portal.3gpp.org/desktopmodules/Release/ReleaseDetails.aspx?releaseId=192" TargetMode="External"/><Relationship Id="rId228" Type="http://schemas.openxmlformats.org/officeDocument/2006/relationships/hyperlink" Target="../Docs/R1-2308656.zip" TargetMode="External"/><Relationship Id="rId435" Type="http://schemas.openxmlformats.org/officeDocument/2006/relationships/hyperlink" Target="../Docs/R1-2308142.zip" TargetMode="External"/><Relationship Id="rId642" Type="http://schemas.openxmlformats.org/officeDocument/2006/relationships/hyperlink" Target="../Docs/R1-2306932.zip" TargetMode="External"/><Relationship Id="rId1065" Type="http://schemas.openxmlformats.org/officeDocument/2006/relationships/hyperlink" Target="../Docs/R1-2307568.zip" TargetMode="External"/><Relationship Id="rId1272" Type="http://schemas.openxmlformats.org/officeDocument/2006/relationships/hyperlink" Target="../Docs/R1-2308187.zip" TargetMode="External"/><Relationship Id="rId2116" Type="http://schemas.openxmlformats.org/officeDocument/2006/relationships/hyperlink" Target="../Docs/R1-2307557.zip" TargetMode="External"/><Relationship Id="rId2323" Type="http://schemas.openxmlformats.org/officeDocument/2006/relationships/hyperlink" Target="../Docs/R1-2307230.zip" TargetMode="External"/><Relationship Id="rId2530" Type="http://schemas.openxmlformats.org/officeDocument/2006/relationships/hyperlink" Target="../Docs/R1-2307562.zip" TargetMode="External"/><Relationship Id="rId2768" Type="http://schemas.openxmlformats.org/officeDocument/2006/relationships/hyperlink" Target="https://portal.3gpp.org/desktopmodules/Specifications/SpecificationDetails.aspx?specificationId=3214" TargetMode="External"/><Relationship Id="rId2975" Type="http://schemas.openxmlformats.org/officeDocument/2006/relationships/hyperlink" Target="https://portal.3gpp.org/desktopmodules/Release/ReleaseDetails.aspx?releaseId=193" TargetMode="External"/><Relationship Id="rId502" Type="http://schemas.openxmlformats.org/officeDocument/2006/relationships/hyperlink" Target="../Docs/R1-2306727.zip" TargetMode="External"/><Relationship Id="rId947" Type="http://schemas.openxmlformats.org/officeDocument/2006/relationships/hyperlink" Target="../Docs/R1-2307740.zip" TargetMode="External"/><Relationship Id="rId1132" Type="http://schemas.openxmlformats.org/officeDocument/2006/relationships/hyperlink" Target="../Docs/R1-2308230.zip" TargetMode="External"/><Relationship Id="rId1577" Type="http://schemas.openxmlformats.org/officeDocument/2006/relationships/hyperlink" Target="../Docs/R1-2306498.zip" TargetMode="External"/><Relationship Id="rId1784" Type="http://schemas.openxmlformats.org/officeDocument/2006/relationships/hyperlink" Target="../Docs/R1-2308668.zip" TargetMode="External"/><Relationship Id="rId1991" Type="http://schemas.openxmlformats.org/officeDocument/2006/relationships/hyperlink" Target="../Docs/R1-2306617.zip" TargetMode="External"/><Relationship Id="rId2628" Type="http://schemas.openxmlformats.org/officeDocument/2006/relationships/hyperlink" Target="https://portal.3gpp.org/desktopmodules/Release/ReleaseDetails.aspx?releaseId=192" TargetMode="External"/><Relationship Id="rId2835" Type="http://schemas.openxmlformats.org/officeDocument/2006/relationships/hyperlink" Target="https://portal.3gpp.org/desktopmodules/Release/ReleaseDetails.aspx?releaseId=193" TargetMode="External"/><Relationship Id="rId76" Type="http://schemas.openxmlformats.org/officeDocument/2006/relationships/hyperlink" Target="../Docs/R1-2306366.zip" TargetMode="External"/><Relationship Id="rId807" Type="http://schemas.openxmlformats.org/officeDocument/2006/relationships/hyperlink" Target="../Docs/R1-2307732.zip" TargetMode="External"/><Relationship Id="rId1437" Type="http://schemas.openxmlformats.org/officeDocument/2006/relationships/hyperlink" Target="../Docs/R1-2306838.zip" TargetMode="External"/><Relationship Id="rId1644" Type="http://schemas.openxmlformats.org/officeDocument/2006/relationships/hyperlink" Target="../Docs/R1-2306891.zip" TargetMode="External"/><Relationship Id="rId1851" Type="http://schemas.openxmlformats.org/officeDocument/2006/relationships/hyperlink" Target="../Docs/R1-2306563.zip" TargetMode="External"/><Relationship Id="rId2902" Type="http://schemas.openxmlformats.org/officeDocument/2006/relationships/hyperlink" Target="https://portal.3gpp.org/desktopmodules/Release/ReleaseDetails.aspx?releaseId=193" TargetMode="External"/><Relationship Id="rId3097" Type="http://schemas.openxmlformats.org/officeDocument/2006/relationships/hyperlink" Target="../Docs/R1-2308676.zip" TargetMode="External"/><Relationship Id="rId1504" Type="http://schemas.openxmlformats.org/officeDocument/2006/relationships/hyperlink" Target="../Docs/R1-2308363.zip" TargetMode="External"/><Relationship Id="rId1711" Type="http://schemas.openxmlformats.org/officeDocument/2006/relationships/hyperlink" Target="../Docs/R1-2306946.zip" TargetMode="External"/><Relationship Id="rId1949" Type="http://schemas.openxmlformats.org/officeDocument/2006/relationships/hyperlink" Target="../Docs/R1-2308447.zip" TargetMode="External"/><Relationship Id="rId3164" Type="http://schemas.openxmlformats.org/officeDocument/2006/relationships/hyperlink" Target="../Docs/R1-2308701.zip" TargetMode="External"/><Relationship Id="rId292" Type="http://schemas.openxmlformats.org/officeDocument/2006/relationships/hyperlink" Target="../Docs/R1-2308562.zip" TargetMode="External"/><Relationship Id="rId1809" Type="http://schemas.openxmlformats.org/officeDocument/2006/relationships/hyperlink" Target="../Docs/R1-2307612.zip" TargetMode="External"/><Relationship Id="rId597" Type="http://schemas.openxmlformats.org/officeDocument/2006/relationships/hyperlink" Target="../Docs/R1-2306599.zip" TargetMode="External"/><Relationship Id="rId2180" Type="http://schemas.openxmlformats.org/officeDocument/2006/relationships/hyperlink" Target="../Docs/R1-2306773.zip" TargetMode="External"/><Relationship Id="rId2278" Type="http://schemas.openxmlformats.org/officeDocument/2006/relationships/hyperlink" Target="../Docs/R1-2307362.zip" TargetMode="External"/><Relationship Id="rId2485" Type="http://schemas.openxmlformats.org/officeDocument/2006/relationships/hyperlink" Target="../Docs/R1-2306594.zip" TargetMode="External"/><Relationship Id="rId3024" Type="http://schemas.openxmlformats.org/officeDocument/2006/relationships/hyperlink" Target="https://portal.3gpp.org/desktopmodules/Release/ReleaseDetails.aspx?releaseId=193" TargetMode="External"/><Relationship Id="rId152" Type="http://schemas.openxmlformats.org/officeDocument/2006/relationships/hyperlink" Target="../Docs/R1-2308650.zip" TargetMode="External"/><Relationship Id="rId457" Type="http://schemas.openxmlformats.org/officeDocument/2006/relationships/hyperlink" Target="../Docs/R1-2308526.zip" TargetMode="External"/><Relationship Id="rId1087" Type="http://schemas.openxmlformats.org/officeDocument/2006/relationships/hyperlink" Target="../Docs/R1-2305332.zip" TargetMode="External"/><Relationship Id="rId1294" Type="http://schemas.openxmlformats.org/officeDocument/2006/relationships/hyperlink" Target="../Docs/R1-2307277.zip" TargetMode="External"/><Relationship Id="rId2040" Type="http://schemas.openxmlformats.org/officeDocument/2006/relationships/hyperlink" Target="../Docs/R1-2308067.zip" TargetMode="External"/><Relationship Id="rId2138" Type="http://schemas.openxmlformats.org/officeDocument/2006/relationships/hyperlink" Target="../Docs/R1-2308679.zip" TargetMode="External"/><Relationship Id="rId2692" Type="http://schemas.openxmlformats.org/officeDocument/2006/relationships/hyperlink" Target="https://portal.3gpp.org/desktopmodules/Specifications/SpecificationDetails.aspx?specificationId=3211" TargetMode="External"/><Relationship Id="rId2997" Type="http://schemas.openxmlformats.org/officeDocument/2006/relationships/hyperlink" Target="../Docs/R1-2306359.zip" TargetMode="External"/><Relationship Id="rId664" Type="http://schemas.openxmlformats.org/officeDocument/2006/relationships/hyperlink" Target="../Docs/R1-2306535.zip" TargetMode="External"/><Relationship Id="rId871" Type="http://schemas.openxmlformats.org/officeDocument/2006/relationships/hyperlink" Target="../Docs/R1-2306740.zip" TargetMode="External"/><Relationship Id="rId969" Type="http://schemas.openxmlformats.org/officeDocument/2006/relationships/hyperlink" Target="../Docs/R1-2306689.zip" TargetMode="External"/><Relationship Id="rId1599" Type="http://schemas.openxmlformats.org/officeDocument/2006/relationships/hyperlink" Target="../Docs/R1-2308306.zip" TargetMode="External"/><Relationship Id="rId2345" Type="http://schemas.openxmlformats.org/officeDocument/2006/relationships/hyperlink" Target="../Docs/R1-2307710.zip" TargetMode="External"/><Relationship Id="rId2552" Type="http://schemas.openxmlformats.org/officeDocument/2006/relationships/hyperlink" Target="../Docs/R1-2307373.zip" TargetMode="External"/><Relationship Id="rId317" Type="http://schemas.openxmlformats.org/officeDocument/2006/relationships/hyperlink" Target="../Docs/R1-2307424.zip" TargetMode="External"/><Relationship Id="rId524" Type="http://schemas.openxmlformats.org/officeDocument/2006/relationships/hyperlink" Target="../Docs/R1-2308402.zip" TargetMode="External"/><Relationship Id="rId731" Type="http://schemas.openxmlformats.org/officeDocument/2006/relationships/hyperlink" Target="../Docs/R1-2306736.zip" TargetMode="External"/><Relationship Id="rId1154" Type="http://schemas.openxmlformats.org/officeDocument/2006/relationships/hyperlink" Target="../Docs/R1-2307381.zip" TargetMode="External"/><Relationship Id="rId1361" Type="http://schemas.openxmlformats.org/officeDocument/2006/relationships/hyperlink" Target="../Docs/R1-2307088.zip" TargetMode="External"/><Relationship Id="rId1459" Type="http://schemas.openxmlformats.org/officeDocument/2006/relationships/hyperlink" Target="../Docs/R1-2307823.zip" TargetMode="External"/><Relationship Id="rId2205" Type="http://schemas.openxmlformats.org/officeDocument/2006/relationships/hyperlink" Target="../Docs/R1-2306774.zip" TargetMode="External"/><Relationship Id="rId2412" Type="http://schemas.openxmlformats.org/officeDocument/2006/relationships/hyperlink" Target="../Docs/R1-2307314.zip" TargetMode="External"/><Relationship Id="rId2857" Type="http://schemas.openxmlformats.org/officeDocument/2006/relationships/hyperlink" Target="https://portal.3gpp.org/desktopmodules/WorkItem/WorkItemDetails.aspx?workitemId=981139" TargetMode="External"/><Relationship Id="rId98" Type="http://schemas.openxmlformats.org/officeDocument/2006/relationships/hyperlink" Target="../Docs/R1-2306562.zip" TargetMode="External"/><Relationship Id="rId829" Type="http://schemas.openxmlformats.org/officeDocument/2006/relationships/hyperlink" Target="../Docs/R1-2306739.zip" TargetMode="External"/><Relationship Id="rId1014" Type="http://schemas.openxmlformats.org/officeDocument/2006/relationships/hyperlink" Target="../Docs/R1-2306640.zip" TargetMode="External"/><Relationship Id="rId1221" Type="http://schemas.openxmlformats.org/officeDocument/2006/relationships/hyperlink" Target="../Docs/R1-2307334.zip" TargetMode="External"/><Relationship Id="rId1666" Type="http://schemas.openxmlformats.org/officeDocument/2006/relationships/hyperlink" Target="../Docs/R1-2306435.zip" TargetMode="External"/><Relationship Id="rId1873" Type="http://schemas.openxmlformats.org/officeDocument/2006/relationships/hyperlink" Target="../Docs/R1-2308322.zip" TargetMode="External"/><Relationship Id="rId2717" Type="http://schemas.openxmlformats.org/officeDocument/2006/relationships/hyperlink" Target="https://portal.3gpp.org/desktopmodules/WorkItem/WorkItemDetails.aspx?workitemId=940196" TargetMode="External"/><Relationship Id="rId2924" Type="http://schemas.openxmlformats.org/officeDocument/2006/relationships/hyperlink" Target="https://portal.3gpp.org/desktopmodules/WorkItem/WorkItemDetails.aspx?workitemId=920042" TargetMode="External"/><Relationship Id="rId1319" Type="http://schemas.openxmlformats.org/officeDocument/2006/relationships/hyperlink" Target="../Docs/R1-2308631.zip" TargetMode="External"/><Relationship Id="rId1526" Type="http://schemas.openxmlformats.org/officeDocument/2006/relationships/hyperlink" Target="../Docs/R1-2307854.zip" TargetMode="External"/><Relationship Id="rId1733" Type="http://schemas.openxmlformats.org/officeDocument/2006/relationships/hyperlink" Target="../Docs/R1-2307987.zip" TargetMode="External"/><Relationship Id="rId1940" Type="http://schemas.openxmlformats.org/officeDocument/2006/relationships/hyperlink" Target="../Docs/R1-2308011.zip" TargetMode="External"/><Relationship Id="rId3186" Type="http://schemas.openxmlformats.org/officeDocument/2006/relationships/hyperlink" Target="../Docs/R1-2308766.zip" TargetMode="External"/><Relationship Id="rId25" Type="http://schemas.openxmlformats.org/officeDocument/2006/relationships/hyperlink" Target="../Docs/R1-2306715.zip" TargetMode="External"/><Relationship Id="rId1800" Type="http://schemas.openxmlformats.org/officeDocument/2006/relationships/hyperlink" Target="../Docs/R1-2307141.zip" TargetMode="External"/><Relationship Id="rId3046" Type="http://schemas.openxmlformats.org/officeDocument/2006/relationships/hyperlink" Target="https://portal.3gpp.org/desktopmodules/WorkItem/WorkItemDetails.aspx?workitemId=981138" TargetMode="External"/><Relationship Id="rId174" Type="http://schemas.openxmlformats.org/officeDocument/2006/relationships/hyperlink" Target="../Docs/R1-2306967.zip" TargetMode="External"/><Relationship Id="rId381" Type="http://schemas.openxmlformats.org/officeDocument/2006/relationships/hyperlink" Target="../Docs/R1-2306384.zip" TargetMode="External"/><Relationship Id="rId2062" Type="http://schemas.openxmlformats.org/officeDocument/2006/relationships/hyperlink" Target="../Docs/R1-2308388.zip" TargetMode="External"/><Relationship Id="rId3113" Type="http://schemas.openxmlformats.org/officeDocument/2006/relationships/hyperlink" Target="../Docs/R1-2308772.zip" TargetMode="External"/><Relationship Id="rId241" Type="http://schemas.openxmlformats.org/officeDocument/2006/relationships/hyperlink" Target="../Docs/R1-2307028.zip" TargetMode="External"/><Relationship Id="rId479" Type="http://schemas.openxmlformats.org/officeDocument/2006/relationships/hyperlink" Target="../Docs/R1-2308618.zip" TargetMode="External"/><Relationship Id="rId686" Type="http://schemas.openxmlformats.org/officeDocument/2006/relationships/hyperlink" Target="../Docs/R1-2307893.zip" TargetMode="External"/><Relationship Id="rId893" Type="http://schemas.openxmlformats.org/officeDocument/2006/relationships/hyperlink" Target="../Docs/R1-2308340.zip" TargetMode="External"/><Relationship Id="rId2367" Type="http://schemas.openxmlformats.org/officeDocument/2006/relationships/hyperlink" Target="../Docs/R1-2306586.zip" TargetMode="External"/><Relationship Id="rId2574" Type="http://schemas.openxmlformats.org/officeDocument/2006/relationships/hyperlink" Target="https://portal.3gpp.org/desktopmodules/WorkItem/WorkItemDetails.aspx?workitemId=860140" TargetMode="External"/><Relationship Id="rId2781" Type="http://schemas.openxmlformats.org/officeDocument/2006/relationships/hyperlink" Target="https://portal.3gpp.org/desktopmodules/WorkItem/WorkItemDetails.aspx?workitemId=940197" TargetMode="External"/><Relationship Id="rId339" Type="http://schemas.openxmlformats.org/officeDocument/2006/relationships/oleObject" Target="embeddings/oleObject6.bin"/><Relationship Id="rId546" Type="http://schemas.openxmlformats.org/officeDocument/2006/relationships/hyperlink" Target="../Docs/R1-2302144.zip" TargetMode="External"/><Relationship Id="rId753" Type="http://schemas.openxmlformats.org/officeDocument/2006/relationships/hyperlink" Target="../Docs/R1-2306392.zip" TargetMode="External"/><Relationship Id="rId1176" Type="http://schemas.openxmlformats.org/officeDocument/2006/relationships/hyperlink" Target="../Docs/R1-2308614.zip" TargetMode="External"/><Relationship Id="rId1383" Type="http://schemas.openxmlformats.org/officeDocument/2006/relationships/hyperlink" Target="../Docs/R1-2307228.zip" TargetMode="External"/><Relationship Id="rId2227" Type="http://schemas.openxmlformats.org/officeDocument/2006/relationships/hyperlink" Target="../Docs/R1-2307846.zip" TargetMode="External"/><Relationship Id="rId2434" Type="http://schemas.openxmlformats.org/officeDocument/2006/relationships/hyperlink" Target="../Docs/R1-2307503.zip" TargetMode="External"/><Relationship Id="rId2879" Type="http://schemas.openxmlformats.org/officeDocument/2006/relationships/hyperlink" Target="https://portal.3gpp.org/desktopmodules/Release/ReleaseDetails.aspx?releaseId=193" TargetMode="External"/><Relationship Id="rId101" Type="http://schemas.openxmlformats.org/officeDocument/2006/relationships/hyperlink" Target="../Docs/R1-2307132.zip" TargetMode="External"/><Relationship Id="rId406" Type="http://schemas.openxmlformats.org/officeDocument/2006/relationships/hyperlink" Target="../Docs/R1-2307037.zip" TargetMode="External"/><Relationship Id="rId960" Type="http://schemas.openxmlformats.org/officeDocument/2006/relationships/hyperlink" Target="../Docs/R1-2308245.zip" TargetMode="External"/><Relationship Id="rId1036" Type="http://schemas.openxmlformats.org/officeDocument/2006/relationships/hyperlink" Target="../Docs/R1-2307742.zip" TargetMode="External"/><Relationship Id="rId1243" Type="http://schemas.openxmlformats.org/officeDocument/2006/relationships/hyperlink" Target="../Docs/R1-2307326.zip" TargetMode="External"/><Relationship Id="rId1590" Type="http://schemas.openxmlformats.org/officeDocument/2006/relationships/hyperlink" Target="../Docs/R1-2307393.zip" TargetMode="External"/><Relationship Id="rId1688" Type="http://schemas.openxmlformats.org/officeDocument/2006/relationships/hyperlink" Target="../Docs/R1-2307855.zip" TargetMode="External"/><Relationship Id="rId1895" Type="http://schemas.openxmlformats.org/officeDocument/2006/relationships/hyperlink" Target="../Docs/R1-2307544.zip" TargetMode="External"/><Relationship Id="rId2641" Type="http://schemas.openxmlformats.org/officeDocument/2006/relationships/hyperlink" Target="https://portal.3gpp.org/desktopmodules/WorkItem/WorkItemDetails.aspx?workitemId=860140" TargetMode="External"/><Relationship Id="rId2739" Type="http://schemas.openxmlformats.org/officeDocument/2006/relationships/hyperlink" Target="https://portal.3gpp.org/desktopmodules/Release/ReleaseDetails.aspx?releaseId=193" TargetMode="External"/><Relationship Id="rId2946" Type="http://schemas.openxmlformats.org/officeDocument/2006/relationships/hyperlink" Target="https://portal.3gpp.org/desktopmodules/Release/ReleaseDetails.aspx?releaseId=193" TargetMode="External"/><Relationship Id="rId613" Type="http://schemas.openxmlformats.org/officeDocument/2006/relationships/hyperlink" Target="../Docs/R1-2307511.zip" TargetMode="External"/><Relationship Id="rId820" Type="http://schemas.openxmlformats.org/officeDocument/2006/relationships/hyperlink" Target="../Docs/R1-2308543.zip" TargetMode="External"/><Relationship Id="rId918" Type="http://schemas.openxmlformats.org/officeDocument/2006/relationships/hyperlink" Target="../Docs/R1-2308344.zip" TargetMode="External"/><Relationship Id="rId1450" Type="http://schemas.openxmlformats.org/officeDocument/2006/relationships/hyperlink" Target="../Docs/R1-2307091.zip" TargetMode="External"/><Relationship Id="rId1548" Type="http://schemas.openxmlformats.org/officeDocument/2006/relationships/hyperlink" Target="../Docs/R1-2306819.zip" TargetMode="External"/><Relationship Id="rId1755" Type="http://schemas.openxmlformats.org/officeDocument/2006/relationships/hyperlink" Target="../Docs/R1-2307140.zip" TargetMode="External"/><Relationship Id="rId2501" Type="http://schemas.openxmlformats.org/officeDocument/2006/relationships/hyperlink" Target="../Docs/R1-2307320.zip" TargetMode="External"/><Relationship Id="rId1103" Type="http://schemas.openxmlformats.org/officeDocument/2006/relationships/hyperlink" Target="../Docs/R1-2306516.zip" TargetMode="External"/><Relationship Id="rId1310" Type="http://schemas.openxmlformats.org/officeDocument/2006/relationships/hyperlink" Target="../Docs/R1-2308100.zip" TargetMode="External"/><Relationship Id="rId1408" Type="http://schemas.openxmlformats.org/officeDocument/2006/relationships/hyperlink" Target="../Docs/R1-2306753.zip" TargetMode="External"/><Relationship Id="rId1962" Type="http://schemas.openxmlformats.org/officeDocument/2006/relationships/hyperlink" Target="../Docs/R1-2307060.zip" TargetMode="External"/><Relationship Id="rId2806" Type="http://schemas.openxmlformats.org/officeDocument/2006/relationships/hyperlink" Target="../Docs/R1-2308721.zip" TargetMode="External"/><Relationship Id="rId47" Type="http://schemas.openxmlformats.org/officeDocument/2006/relationships/hyperlink" Target="../Docs/R1-2306859.zip" TargetMode="External"/><Relationship Id="rId1615" Type="http://schemas.openxmlformats.org/officeDocument/2006/relationships/hyperlink" Target="../Docs/R1-2306821.zip" TargetMode="External"/><Relationship Id="rId1822" Type="http://schemas.openxmlformats.org/officeDocument/2006/relationships/hyperlink" Target="../Docs/R1-2308334.zip" TargetMode="External"/><Relationship Id="rId3068" Type="http://schemas.openxmlformats.org/officeDocument/2006/relationships/hyperlink" Target="https://portal.3gpp.org/desktopmodules/WorkItem/WorkItemDetails.aspx?workitemId=860141" TargetMode="External"/><Relationship Id="rId196" Type="http://schemas.openxmlformats.org/officeDocument/2006/relationships/hyperlink" Target="../Docs/R1-2306376.zip" TargetMode="External"/><Relationship Id="rId2084" Type="http://schemas.openxmlformats.org/officeDocument/2006/relationships/hyperlink" Target="../Docs/R1-2308068.zip" TargetMode="External"/><Relationship Id="rId2291" Type="http://schemas.openxmlformats.org/officeDocument/2006/relationships/hyperlink" Target="../Docs/R1-2306416.zip" TargetMode="External"/><Relationship Id="rId3135" Type="http://schemas.openxmlformats.org/officeDocument/2006/relationships/hyperlink" Target="../Docs/R1-2308703.zip" TargetMode="External"/><Relationship Id="rId263" Type="http://schemas.openxmlformats.org/officeDocument/2006/relationships/hyperlink" Target="../Docs/R1-2308500.zip" TargetMode="External"/><Relationship Id="rId470" Type="http://schemas.openxmlformats.org/officeDocument/2006/relationships/hyperlink" Target="../Docs/R1-2308134.zip" TargetMode="External"/><Relationship Id="rId2151" Type="http://schemas.openxmlformats.org/officeDocument/2006/relationships/hyperlink" Target="../Docs/R1-2307135.zip" TargetMode="External"/><Relationship Id="rId2389" Type="http://schemas.openxmlformats.org/officeDocument/2006/relationships/hyperlink" Target="../Docs/R1-2307369.zip" TargetMode="External"/><Relationship Id="rId2596" Type="http://schemas.openxmlformats.org/officeDocument/2006/relationships/hyperlink" Target="https://portal.3gpp.org/desktopmodules/Release/ReleaseDetails.aspx?releaseId=192" TargetMode="External"/><Relationship Id="rId3202" Type="http://schemas.openxmlformats.org/officeDocument/2006/relationships/hyperlink" Target="../Docs/R1-2308787.zip" TargetMode="External"/><Relationship Id="rId123" Type="http://schemas.openxmlformats.org/officeDocument/2006/relationships/hyperlink" Target="../Docs/R1-2306710.zip" TargetMode="External"/><Relationship Id="rId330" Type="http://schemas.openxmlformats.org/officeDocument/2006/relationships/image" Target="media/image3.wmf"/><Relationship Id="rId568" Type="http://schemas.openxmlformats.org/officeDocument/2006/relationships/hyperlink" Target="../Docs/R1-2308444.zip" TargetMode="External"/><Relationship Id="rId775" Type="http://schemas.openxmlformats.org/officeDocument/2006/relationships/hyperlink" Target="../Docs/R1-2307665.zip" TargetMode="External"/><Relationship Id="rId982" Type="http://schemas.openxmlformats.org/officeDocument/2006/relationships/hyperlink" Target="../Docs/R1-2308260.zip" TargetMode="External"/><Relationship Id="rId1198" Type="http://schemas.openxmlformats.org/officeDocument/2006/relationships/hyperlink" Target="../Docs/R1-2307331.zip" TargetMode="External"/><Relationship Id="rId2011" Type="http://schemas.openxmlformats.org/officeDocument/2006/relationships/hyperlink" Target="../Docs/R1-2308073.zip" TargetMode="External"/><Relationship Id="rId2249" Type="http://schemas.openxmlformats.org/officeDocument/2006/relationships/hyperlink" Target="../Docs/R1-2307361.zip" TargetMode="External"/><Relationship Id="rId2456" Type="http://schemas.openxmlformats.org/officeDocument/2006/relationships/hyperlink" Target="../Docs/R1-2308504.zip" TargetMode="External"/><Relationship Id="rId2663" Type="http://schemas.openxmlformats.org/officeDocument/2006/relationships/hyperlink" Target="https://portal.3gpp.org/desktopmodules/Specifications/SpecificationDetails.aspx?specificationId=3215" TargetMode="External"/><Relationship Id="rId2870" Type="http://schemas.openxmlformats.org/officeDocument/2006/relationships/hyperlink" Target="../Docs/R1-2308741.zip" TargetMode="External"/><Relationship Id="rId428" Type="http://schemas.openxmlformats.org/officeDocument/2006/relationships/hyperlink" Target="../Docs/R1-2307034.zip" TargetMode="External"/><Relationship Id="rId635" Type="http://schemas.openxmlformats.org/officeDocument/2006/relationships/hyperlink" Target="../Docs/R1-2306534.zip" TargetMode="External"/><Relationship Id="rId842" Type="http://schemas.openxmlformats.org/officeDocument/2006/relationships/hyperlink" Target="../Docs/R1-2307237.zip" TargetMode="External"/><Relationship Id="rId1058" Type="http://schemas.openxmlformats.org/officeDocument/2006/relationships/hyperlink" Target="../Docs/R1-2307080.zip" TargetMode="External"/><Relationship Id="rId1265" Type="http://schemas.openxmlformats.org/officeDocument/2006/relationships/hyperlink" Target="../Docs/R1-2308186.zip" TargetMode="External"/><Relationship Id="rId1472" Type="http://schemas.openxmlformats.org/officeDocument/2006/relationships/hyperlink" Target="../Docs/R1-2308558.zip" TargetMode="External"/><Relationship Id="rId2109" Type="http://schemas.openxmlformats.org/officeDocument/2006/relationships/hyperlink" Target="../Docs/R1-2307216.zip" TargetMode="External"/><Relationship Id="rId2316" Type="http://schemas.openxmlformats.org/officeDocument/2006/relationships/hyperlink" Target="../Docs/R1-2306583.zip" TargetMode="External"/><Relationship Id="rId2523" Type="http://schemas.openxmlformats.org/officeDocument/2006/relationships/hyperlink" Target="../Docs/R1-2306553.zip" TargetMode="External"/><Relationship Id="rId2730" Type="http://schemas.openxmlformats.org/officeDocument/2006/relationships/hyperlink" Target="../Docs/R1-2308702.zip" TargetMode="External"/><Relationship Id="rId2968" Type="http://schemas.openxmlformats.org/officeDocument/2006/relationships/hyperlink" Target="../Docs/R1-2308649.zip" TargetMode="External"/><Relationship Id="rId702" Type="http://schemas.openxmlformats.org/officeDocument/2006/relationships/hyperlink" Target="../Docs/R1-2306735.zip" TargetMode="External"/><Relationship Id="rId1125" Type="http://schemas.openxmlformats.org/officeDocument/2006/relationships/hyperlink" Target="../Docs/R1-2307921.zip" TargetMode="External"/><Relationship Id="rId1332" Type="http://schemas.openxmlformats.org/officeDocument/2006/relationships/hyperlink" Target="../Docs/R1-2307227.zip" TargetMode="External"/><Relationship Id="rId1777" Type="http://schemas.openxmlformats.org/officeDocument/2006/relationships/hyperlink" Target="../Docs/R1-2308352.zip" TargetMode="External"/><Relationship Id="rId1984" Type="http://schemas.openxmlformats.org/officeDocument/2006/relationships/hyperlink" Target="../Docs/R1-2308624.zip" TargetMode="External"/><Relationship Id="rId2828" Type="http://schemas.openxmlformats.org/officeDocument/2006/relationships/hyperlink" Target="https://portal.3gpp.org/desktopmodules/Specifications/SpecificationDetails.aspx?specificationId=3214" TargetMode="External"/><Relationship Id="rId69" Type="http://schemas.openxmlformats.org/officeDocument/2006/relationships/hyperlink" Target="../Docs/R1-2307641.zip" TargetMode="External"/><Relationship Id="rId1637" Type="http://schemas.openxmlformats.org/officeDocument/2006/relationships/hyperlink" Target="../Docs/R1-2306444.zip" TargetMode="External"/><Relationship Id="rId1844" Type="http://schemas.openxmlformats.org/officeDocument/2006/relationships/hyperlink" Target="../Docs/R1-2304323.zip" TargetMode="External"/><Relationship Id="rId1704" Type="http://schemas.openxmlformats.org/officeDocument/2006/relationships/hyperlink" Target="../Docs/R1-2306504.zip" TargetMode="External"/><Relationship Id="rId3157" Type="http://schemas.openxmlformats.org/officeDocument/2006/relationships/hyperlink" Target="../Docs/R1-2308780.zip" TargetMode="External"/><Relationship Id="rId285" Type="http://schemas.openxmlformats.org/officeDocument/2006/relationships/hyperlink" Target="../Docs/R1-2306719.zip" TargetMode="External"/><Relationship Id="rId1911" Type="http://schemas.openxmlformats.org/officeDocument/2006/relationships/hyperlink" Target="../Docs/R1-2307104.zip" TargetMode="External"/><Relationship Id="rId492" Type="http://schemas.openxmlformats.org/officeDocument/2006/relationships/hyperlink" Target="../Docs/R1-2306977.zip" TargetMode="External"/><Relationship Id="rId797" Type="http://schemas.openxmlformats.org/officeDocument/2006/relationships/hyperlink" Target="../Docs/R1-2307129.zip" TargetMode="External"/><Relationship Id="rId2173" Type="http://schemas.openxmlformats.org/officeDocument/2006/relationships/hyperlink" Target="../Docs/R1-2308310.zip" TargetMode="External"/><Relationship Id="rId2380" Type="http://schemas.openxmlformats.org/officeDocument/2006/relationships/hyperlink" Target="../Docs/R1-2308577.zip" TargetMode="External"/><Relationship Id="rId2478" Type="http://schemas.openxmlformats.org/officeDocument/2006/relationships/hyperlink" Target="../Docs/R1-2307719.zip" TargetMode="External"/><Relationship Id="rId3017" Type="http://schemas.openxmlformats.org/officeDocument/2006/relationships/hyperlink" Target="https://portal.3gpp.org/desktopmodules/Release/ReleaseDetails.aspx?releaseId=193" TargetMode="External"/><Relationship Id="rId145" Type="http://schemas.openxmlformats.org/officeDocument/2006/relationships/hyperlink" Target="../Docs/R1-2306861.zip" TargetMode="External"/><Relationship Id="rId352" Type="http://schemas.openxmlformats.org/officeDocument/2006/relationships/hyperlink" Target="../Docs/R1-2307346.zip" TargetMode="External"/><Relationship Id="rId1287" Type="http://schemas.openxmlformats.org/officeDocument/2006/relationships/hyperlink" Target="../Docs/R1-2306817.zip" TargetMode="External"/><Relationship Id="rId2033" Type="http://schemas.openxmlformats.org/officeDocument/2006/relationships/hyperlink" Target="../Docs/R1-2307490.zip" TargetMode="External"/><Relationship Id="rId2240" Type="http://schemas.openxmlformats.org/officeDocument/2006/relationships/hyperlink" Target="../Docs/R1-2308552.zip" TargetMode="External"/><Relationship Id="rId2685" Type="http://schemas.openxmlformats.org/officeDocument/2006/relationships/hyperlink" Target="https://portal.3gpp.org/desktopmodules/WorkItem/WorkItemDetails.aspx?workitemId=940196" TargetMode="External"/><Relationship Id="rId2892" Type="http://schemas.openxmlformats.org/officeDocument/2006/relationships/hyperlink" Target="https://portal.3gpp.org/desktopmodules/Specifications/SpecificationDetails.aspx?specificationId=3217" TargetMode="External"/><Relationship Id="rId212" Type="http://schemas.openxmlformats.org/officeDocument/2006/relationships/hyperlink" Target="../Docs/R1-2308573.zip" TargetMode="External"/><Relationship Id="rId657" Type="http://schemas.openxmlformats.org/officeDocument/2006/relationships/hyperlink" Target="../Docs/R1-2307849.zip" TargetMode="External"/><Relationship Id="rId864" Type="http://schemas.openxmlformats.org/officeDocument/2006/relationships/hyperlink" Target="../Docs/R1-2308291.zip" TargetMode="External"/><Relationship Id="rId1494" Type="http://schemas.openxmlformats.org/officeDocument/2006/relationships/hyperlink" Target="../Docs/R1-2307870.zip" TargetMode="External"/><Relationship Id="rId1799" Type="http://schemas.openxmlformats.org/officeDocument/2006/relationships/hyperlink" Target="../Docs/R1-2307115.zip" TargetMode="External"/><Relationship Id="rId2100" Type="http://schemas.openxmlformats.org/officeDocument/2006/relationships/hyperlink" Target="../Docs/R1-2306693.zip" TargetMode="External"/><Relationship Id="rId2338" Type="http://schemas.openxmlformats.org/officeDocument/2006/relationships/hyperlink" Target="../Docs/R1-2306846.zip" TargetMode="External"/><Relationship Id="rId2545" Type="http://schemas.openxmlformats.org/officeDocument/2006/relationships/hyperlink" Target="../Docs/R1-2306790.zip" TargetMode="External"/><Relationship Id="rId2752" Type="http://schemas.openxmlformats.org/officeDocument/2006/relationships/hyperlink" Target="https://portal.3gpp.org/desktopmodules/Specifications/SpecificationDetails.aspx?specificationId=3213" TargetMode="External"/><Relationship Id="rId517" Type="http://schemas.openxmlformats.org/officeDocument/2006/relationships/hyperlink" Target="../Docs/R1-2308163.zip" TargetMode="External"/><Relationship Id="rId724" Type="http://schemas.openxmlformats.org/officeDocument/2006/relationships/hyperlink" Target="../Docs/R1-2308211.zip" TargetMode="External"/><Relationship Id="rId931" Type="http://schemas.openxmlformats.org/officeDocument/2006/relationships/hyperlink" Target="../Docs/R1-2306945.zip" TargetMode="External"/><Relationship Id="rId1147" Type="http://schemas.openxmlformats.org/officeDocument/2006/relationships/hyperlink" Target="../Docs/R1-2307083.zip" TargetMode="External"/><Relationship Id="rId1354" Type="http://schemas.openxmlformats.org/officeDocument/2006/relationships/hyperlink" Target="../Docs/R1-2306174.zip" TargetMode="External"/><Relationship Id="rId1561" Type="http://schemas.openxmlformats.org/officeDocument/2006/relationships/hyperlink" Target="../Docs/R1-2307826.zip" TargetMode="External"/><Relationship Id="rId2405" Type="http://schemas.openxmlformats.org/officeDocument/2006/relationships/hyperlink" Target="../Docs/R1-2307882.zip" TargetMode="External"/><Relationship Id="rId2612" Type="http://schemas.openxmlformats.org/officeDocument/2006/relationships/hyperlink" Target="https://portal.3gpp.org/desktopmodules/Release/ReleaseDetails.aspx?releaseId=192" TargetMode="External"/><Relationship Id="rId60" Type="http://schemas.openxmlformats.org/officeDocument/2006/relationships/hyperlink" Target="../Docs/R1-2308164.zip" TargetMode="External"/><Relationship Id="rId1007" Type="http://schemas.openxmlformats.org/officeDocument/2006/relationships/hyperlink" Target="../Docs/R1-2308585.zip" TargetMode="External"/><Relationship Id="rId1214" Type="http://schemas.openxmlformats.org/officeDocument/2006/relationships/hyperlink" Target="../Docs/R1-2308258.zip" TargetMode="External"/><Relationship Id="rId1421" Type="http://schemas.openxmlformats.org/officeDocument/2006/relationships/hyperlink" Target="../Docs/R1-2307747.zip" TargetMode="External"/><Relationship Id="rId1659" Type="http://schemas.openxmlformats.org/officeDocument/2006/relationships/hyperlink" Target="../Docs/R1-2308392.zip" TargetMode="External"/><Relationship Id="rId1866" Type="http://schemas.openxmlformats.org/officeDocument/2006/relationships/hyperlink" Target="../Docs/R1-2307593.zip" TargetMode="External"/><Relationship Id="rId2917" Type="http://schemas.openxmlformats.org/officeDocument/2006/relationships/hyperlink" Target="https://portal.3gpp.org/desktopmodules/Release/ReleaseDetails.aspx?releaseId=193" TargetMode="External"/><Relationship Id="rId3081" Type="http://schemas.openxmlformats.org/officeDocument/2006/relationships/hyperlink" Target="../Docs/R1-2306387.zip" TargetMode="External"/><Relationship Id="rId1519" Type="http://schemas.openxmlformats.org/officeDocument/2006/relationships/hyperlink" Target="../Docs/R1-2307284.zip" TargetMode="External"/><Relationship Id="rId1726" Type="http://schemas.openxmlformats.org/officeDocument/2006/relationships/hyperlink" Target="../Docs/R1-2307779.zip" TargetMode="External"/><Relationship Id="rId1933" Type="http://schemas.openxmlformats.org/officeDocument/2006/relationships/hyperlink" Target="../Docs/R1-2307212.zip" TargetMode="External"/><Relationship Id="rId3179" Type="http://schemas.openxmlformats.org/officeDocument/2006/relationships/hyperlink" Target="../Docs/R1-2308725.zip" TargetMode="External"/><Relationship Id="rId18" Type="http://schemas.openxmlformats.org/officeDocument/2006/relationships/hyperlink" Target="../Docs/R1-2307329.zip" TargetMode="External"/><Relationship Id="rId2195" Type="http://schemas.openxmlformats.org/officeDocument/2006/relationships/hyperlink" Target="../Docs/R1-2308061.zip" TargetMode="External"/><Relationship Id="rId3039" Type="http://schemas.openxmlformats.org/officeDocument/2006/relationships/hyperlink" Target="https://portal.3gpp.org/desktopmodules/Release/ReleaseDetails.aspx?releaseId=193" TargetMode="External"/><Relationship Id="rId167" Type="http://schemas.openxmlformats.org/officeDocument/2006/relationships/hyperlink" Target="../Docs/R1-2307168.zip" TargetMode="External"/><Relationship Id="rId374" Type="http://schemas.openxmlformats.org/officeDocument/2006/relationships/hyperlink" Target="../Docs/R1-2308032.zip" TargetMode="External"/><Relationship Id="rId581" Type="http://schemas.openxmlformats.org/officeDocument/2006/relationships/hyperlink" Target="../Docs/R1-2308537.zip" TargetMode="External"/><Relationship Id="rId2055" Type="http://schemas.openxmlformats.org/officeDocument/2006/relationships/hyperlink" Target="../Docs/R1-2308437.zip" TargetMode="External"/><Relationship Id="rId2262" Type="http://schemas.openxmlformats.org/officeDocument/2006/relationships/hyperlink" Target="https://www.3gpp.org/ftp/TSG_RAN/TSG_RAN/TSGR_100/Docs/RP-231296.zip" TargetMode="External"/><Relationship Id="rId3106" Type="http://schemas.openxmlformats.org/officeDocument/2006/relationships/hyperlink" Target="../Docs/R1-2306388.zip" TargetMode="External"/><Relationship Id="rId234" Type="http://schemas.openxmlformats.org/officeDocument/2006/relationships/hyperlink" Target="../Docs/R1-2307032.zip" TargetMode="External"/><Relationship Id="rId679" Type="http://schemas.openxmlformats.org/officeDocument/2006/relationships/hyperlink" Target="../Docs/R1-2308206.zip" TargetMode="External"/><Relationship Id="rId886" Type="http://schemas.openxmlformats.org/officeDocument/2006/relationships/hyperlink" Target="../Docs/R1-2307728.zip" TargetMode="External"/><Relationship Id="rId2567" Type="http://schemas.openxmlformats.org/officeDocument/2006/relationships/hyperlink" Target="../Docs/R1-2308655.zip" TargetMode="External"/><Relationship Id="rId2774" Type="http://schemas.openxmlformats.org/officeDocument/2006/relationships/hyperlink" Target="../Docs/R1-2308713.zip" TargetMode="External"/><Relationship Id="rId2" Type="http://schemas.openxmlformats.org/officeDocument/2006/relationships/customXml" Target="../customXml/item1.xml"/><Relationship Id="rId441" Type="http://schemas.openxmlformats.org/officeDocument/2006/relationships/hyperlink" Target="../Docs/R1-2308658.zip" TargetMode="External"/><Relationship Id="rId539" Type="http://schemas.openxmlformats.org/officeDocument/2006/relationships/hyperlink" Target="../Docs/R1-2308193.zip" TargetMode="External"/><Relationship Id="rId746" Type="http://schemas.openxmlformats.org/officeDocument/2006/relationships/hyperlink" Target="../Docs/R1-2307609.zip" TargetMode="External"/><Relationship Id="rId1071" Type="http://schemas.openxmlformats.org/officeDocument/2006/relationships/hyperlink" Target="../Docs/R1-2308161.zip" TargetMode="External"/><Relationship Id="rId1169" Type="http://schemas.openxmlformats.org/officeDocument/2006/relationships/hyperlink" Target="../Docs/R1-2308424.zip" TargetMode="External"/><Relationship Id="rId1376" Type="http://schemas.openxmlformats.org/officeDocument/2006/relationships/hyperlink" Target="../Docs/R1-2306752.zip" TargetMode="External"/><Relationship Id="rId1583" Type="http://schemas.openxmlformats.org/officeDocument/2006/relationships/hyperlink" Target="../Docs/R1-2306878.zip" TargetMode="External"/><Relationship Id="rId2122" Type="http://schemas.openxmlformats.org/officeDocument/2006/relationships/hyperlink" Target="../Docs/R1-2307991.zip" TargetMode="External"/><Relationship Id="rId2427" Type="http://schemas.openxmlformats.org/officeDocument/2006/relationships/hyperlink" Target="../Docs/R1-2306783.zip" TargetMode="External"/><Relationship Id="rId2981" Type="http://schemas.openxmlformats.org/officeDocument/2006/relationships/hyperlink" Target="https://portal.3gpp.org/desktopmodules/Release/ReleaseDetails.aspx?releaseId=193" TargetMode="External"/><Relationship Id="rId301" Type="http://schemas.openxmlformats.org/officeDocument/2006/relationships/hyperlink" Target="../Docs/R1-2307448.zip" TargetMode="External"/><Relationship Id="rId953" Type="http://schemas.openxmlformats.org/officeDocument/2006/relationships/hyperlink" Target="../Docs/R1-2308020.zip" TargetMode="External"/><Relationship Id="rId1029" Type="http://schemas.openxmlformats.org/officeDocument/2006/relationships/hyperlink" Target="../Docs/R1-2308261.zip" TargetMode="External"/><Relationship Id="rId1236" Type="http://schemas.openxmlformats.org/officeDocument/2006/relationships/hyperlink" Target="../Docs/R1-2306887.zip" TargetMode="External"/><Relationship Id="rId1790" Type="http://schemas.openxmlformats.org/officeDocument/2006/relationships/hyperlink" Target="../Docs/R1-2306427.zip" TargetMode="External"/><Relationship Id="rId1888" Type="http://schemas.openxmlformats.org/officeDocument/2006/relationships/hyperlink" Target="../Docs/R1-2306949.zip" TargetMode="External"/><Relationship Id="rId2634" Type="http://schemas.openxmlformats.org/officeDocument/2006/relationships/hyperlink" Target="https://portal.3gpp.org/desktopmodules/WorkItem/WorkItemDetails.aspx?workitemId=860148" TargetMode="External"/><Relationship Id="rId2841" Type="http://schemas.openxmlformats.org/officeDocument/2006/relationships/hyperlink" Target="https://portal.3gpp.org/desktopmodules/WorkItem/WorkItemDetails.aspx?workitemId=940197" TargetMode="External"/><Relationship Id="rId2939" Type="http://schemas.openxmlformats.org/officeDocument/2006/relationships/hyperlink" Target="../Docs/R1-2308566.zip" TargetMode="External"/><Relationship Id="rId82" Type="http://schemas.openxmlformats.org/officeDocument/2006/relationships/hyperlink" Target="../Docs/R1-2304218.zip" TargetMode="External"/><Relationship Id="rId606" Type="http://schemas.openxmlformats.org/officeDocument/2006/relationships/hyperlink" Target="../Docs/R1-2307119.zip" TargetMode="External"/><Relationship Id="rId813" Type="http://schemas.openxmlformats.org/officeDocument/2006/relationships/hyperlink" Target="../Docs/R1-2308065.zip" TargetMode="External"/><Relationship Id="rId1443" Type="http://schemas.openxmlformats.org/officeDocument/2006/relationships/hyperlink" Target="../Docs/R1-2306558.zip" TargetMode="External"/><Relationship Id="rId1650" Type="http://schemas.openxmlformats.org/officeDocument/2006/relationships/hyperlink" Target="../Docs/R1-2307481.zip" TargetMode="External"/><Relationship Id="rId1748" Type="http://schemas.openxmlformats.org/officeDocument/2006/relationships/hyperlink" Target="../Docs/R1-2306658.zip" TargetMode="External"/><Relationship Id="rId2701" Type="http://schemas.openxmlformats.org/officeDocument/2006/relationships/hyperlink" Target="https://portal.3gpp.org/desktopmodules/WorkItem/WorkItemDetails.aspx?workitemId=940193" TargetMode="External"/><Relationship Id="rId1303" Type="http://schemas.openxmlformats.org/officeDocument/2006/relationships/hyperlink" Target="../Docs/R1-2307761.zip" TargetMode="External"/><Relationship Id="rId1510" Type="http://schemas.openxmlformats.org/officeDocument/2006/relationships/hyperlink" Target="../Docs/R1-2306651.zip" TargetMode="External"/><Relationship Id="rId1955" Type="http://schemas.openxmlformats.org/officeDocument/2006/relationships/hyperlink" Target="../Docs/R1-2306616.zip" TargetMode="External"/><Relationship Id="rId3170" Type="http://schemas.openxmlformats.org/officeDocument/2006/relationships/hyperlink" Target="../Docs/R1-2308696.zip" TargetMode="External"/><Relationship Id="rId1608" Type="http://schemas.openxmlformats.org/officeDocument/2006/relationships/hyperlink" Target="../Docs/R1-2308448.zip" TargetMode="External"/><Relationship Id="rId1815" Type="http://schemas.openxmlformats.org/officeDocument/2006/relationships/hyperlink" Target="../Docs/R1-2307820.zip" TargetMode="External"/><Relationship Id="rId3030" Type="http://schemas.openxmlformats.org/officeDocument/2006/relationships/hyperlink" Target="https://portal.3gpp.org/desktopmodules/Release/ReleaseDetails.aspx?releaseId=193" TargetMode="External"/><Relationship Id="rId189" Type="http://schemas.openxmlformats.org/officeDocument/2006/relationships/hyperlink" Target="../Docs/R1-2306360.zip" TargetMode="External"/><Relationship Id="rId396" Type="http://schemas.openxmlformats.org/officeDocument/2006/relationships/image" Target="media/image18.wmf"/><Relationship Id="rId2077" Type="http://schemas.openxmlformats.org/officeDocument/2006/relationships/hyperlink" Target="../Docs/R1-2307143.zip" TargetMode="External"/><Relationship Id="rId2284" Type="http://schemas.openxmlformats.org/officeDocument/2006/relationships/hyperlink" Target="../Docs/R1-2307956.zip" TargetMode="External"/><Relationship Id="rId2491" Type="http://schemas.openxmlformats.org/officeDocument/2006/relationships/hyperlink" Target="../Docs/R1-2307720.zip" TargetMode="External"/><Relationship Id="rId3128" Type="http://schemas.openxmlformats.org/officeDocument/2006/relationships/hyperlink" Target="../Docs/R1-2308706.zip" TargetMode="External"/><Relationship Id="rId256" Type="http://schemas.openxmlformats.org/officeDocument/2006/relationships/hyperlink" Target="../Docs/R1-2307327.zip" TargetMode="External"/><Relationship Id="rId463" Type="http://schemas.openxmlformats.org/officeDocument/2006/relationships/hyperlink" Target="../Docs/R1-2308270.zip" TargetMode="External"/><Relationship Id="rId670" Type="http://schemas.openxmlformats.org/officeDocument/2006/relationships/hyperlink" Target="../Docs/R1-2306933.zip" TargetMode="External"/><Relationship Id="rId1093" Type="http://schemas.openxmlformats.org/officeDocument/2006/relationships/hyperlink" Target="../Docs/R1-2306515.zip" TargetMode="External"/><Relationship Id="rId2144" Type="http://schemas.openxmlformats.org/officeDocument/2006/relationships/hyperlink" Target="../Docs/R1-2306772.zip" TargetMode="External"/><Relationship Id="rId2351" Type="http://schemas.openxmlformats.org/officeDocument/2006/relationships/hyperlink" Target="../Docs/R1-2306506.zip" TargetMode="External"/><Relationship Id="rId2589" Type="http://schemas.openxmlformats.org/officeDocument/2006/relationships/hyperlink" Target="https://portal.3gpp.org/desktopmodules/Specifications/SpecificationDetails.aspx?specificationId=3216" TargetMode="External"/><Relationship Id="rId2796" Type="http://schemas.openxmlformats.org/officeDocument/2006/relationships/hyperlink" Target="https://portal.3gpp.org/desktopmodules/Specifications/SpecificationDetails.aspx?specificationId=3216" TargetMode="External"/><Relationship Id="rId116" Type="http://schemas.openxmlformats.org/officeDocument/2006/relationships/hyperlink" Target="../Docs/R1-2307896.zip" TargetMode="External"/><Relationship Id="rId323" Type="http://schemas.openxmlformats.org/officeDocument/2006/relationships/hyperlink" Target="../Docs/R1-2307130.zip" TargetMode="External"/><Relationship Id="rId530" Type="http://schemas.openxmlformats.org/officeDocument/2006/relationships/hyperlink" Target="../Docs/R1-2307047.zip" TargetMode="External"/><Relationship Id="rId768" Type="http://schemas.openxmlformats.org/officeDocument/2006/relationships/hyperlink" Target="../Docs/R1-2307180.zip" TargetMode="External"/><Relationship Id="rId975" Type="http://schemas.openxmlformats.org/officeDocument/2006/relationships/hyperlink" Target="../Docs/R1-2306930.zip" TargetMode="External"/><Relationship Id="rId1160" Type="http://schemas.openxmlformats.org/officeDocument/2006/relationships/hyperlink" Target="../Docs/R1-2308001.zip" TargetMode="External"/><Relationship Id="rId1398" Type="http://schemas.openxmlformats.org/officeDocument/2006/relationships/hyperlink" Target="../Docs/R1-2308076.zip" TargetMode="External"/><Relationship Id="rId2004" Type="http://schemas.openxmlformats.org/officeDocument/2006/relationships/hyperlink" Target="../Docs/R1-2307752.zip" TargetMode="External"/><Relationship Id="rId2211" Type="http://schemas.openxmlformats.org/officeDocument/2006/relationships/hyperlink" Target="../Docs/R1-2307066.zip" TargetMode="External"/><Relationship Id="rId2449" Type="http://schemas.openxmlformats.org/officeDocument/2006/relationships/hyperlink" Target="../Docs/R1-2307504.zip" TargetMode="External"/><Relationship Id="rId2656" Type="http://schemas.openxmlformats.org/officeDocument/2006/relationships/hyperlink" Target="https://portal.3gpp.org/desktopmodules/Specifications/SpecificationDetails.aspx?specificationId=3215" TargetMode="External"/><Relationship Id="rId2863" Type="http://schemas.openxmlformats.org/officeDocument/2006/relationships/hyperlink" Target="https://portal.3gpp.org/desktopmodules/Release/ReleaseDetails.aspx?releaseId=193" TargetMode="External"/><Relationship Id="rId628" Type="http://schemas.openxmlformats.org/officeDocument/2006/relationships/hyperlink" Target="../Docs/R1-2306999.zip" TargetMode="External"/><Relationship Id="rId835" Type="http://schemas.openxmlformats.org/officeDocument/2006/relationships/hyperlink" Target="../Docs/R1-2306956.zip" TargetMode="External"/><Relationship Id="rId1258" Type="http://schemas.openxmlformats.org/officeDocument/2006/relationships/hyperlink" Target="../Docs/R1-2308369.zip" TargetMode="External"/><Relationship Id="rId1465" Type="http://schemas.openxmlformats.org/officeDocument/2006/relationships/hyperlink" Target="../Docs/R1-2308017.zip" TargetMode="External"/><Relationship Id="rId1672" Type="http://schemas.openxmlformats.org/officeDocument/2006/relationships/hyperlink" Target="../Docs/R1-2306996.zip" TargetMode="External"/><Relationship Id="rId2309" Type="http://schemas.openxmlformats.org/officeDocument/2006/relationships/hyperlink" Target="../Docs/R1-2308518.zip" TargetMode="External"/><Relationship Id="rId2516" Type="http://schemas.openxmlformats.org/officeDocument/2006/relationships/hyperlink" Target="../Docs/R1-2307722.zip" TargetMode="External"/><Relationship Id="rId2723" Type="http://schemas.openxmlformats.org/officeDocument/2006/relationships/hyperlink" Target="https://portal.3gpp.org/desktopmodules/Release/ReleaseDetails.aspx?releaseId=193" TargetMode="External"/><Relationship Id="rId1020" Type="http://schemas.openxmlformats.org/officeDocument/2006/relationships/hyperlink" Target="../Docs/R1-2306929.zip" TargetMode="External"/><Relationship Id="rId1118" Type="http://schemas.openxmlformats.org/officeDocument/2006/relationships/hyperlink" Target="../Docs/R1-2307380.zip" TargetMode="External"/><Relationship Id="rId1325" Type="http://schemas.openxmlformats.org/officeDocument/2006/relationships/hyperlink" Target="../Docs/R1-2306646.zip" TargetMode="External"/><Relationship Id="rId1532" Type="http://schemas.openxmlformats.org/officeDocument/2006/relationships/hyperlink" Target="../Docs/R1-2308016.zip" TargetMode="External"/><Relationship Id="rId1977" Type="http://schemas.openxmlformats.org/officeDocument/2006/relationships/hyperlink" Target="../Docs/R1-2307946.zip" TargetMode="External"/><Relationship Id="rId2930" Type="http://schemas.openxmlformats.org/officeDocument/2006/relationships/hyperlink" Target="../Docs/R1-2308531.zip" TargetMode="External"/><Relationship Id="rId902" Type="http://schemas.openxmlformats.org/officeDocument/2006/relationships/hyperlink" Target="../Docs/R1-2308342.zip" TargetMode="External"/><Relationship Id="rId1837" Type="http://schemas.openxmlformats.org/officeDocument/2006/relationships/hyperlink" Target="../Docs/R1-2304322.zip" TargetMode="External"/><Relationship Id="rId3192" Type="http://schemas.openxmlformats.org/officeDocument/2006/relationships/hyperlink" Target="../Docs/R1-2308760.zip" TargetMode="External"/><Relationship Id="rId31" Type="http://schemas.openxmlformats.org/officeDocument/2006/relationships/hyperlink" Target="../Docs/R1-2306361.zip" TargetMode="External"/><Relationship Id="rId2099" Type="http://schemas.openxmlformats.org/officeDocument/2006/relationships/hyperlink" Target="../Docs/R1-2306682.zip" TargetMode="External"/><Relationship Id="rId3052" Type="http://schemas.openxmlformats.org/officeDocument/2006/relationships/hyperlink" Target="https://portal.3gpp.org/desktopmodules/WorkItem/WorkItemDetails.aspx?workitemId=991146" TargetMode="External"/><Relationship Id="rId180" Type="http://schemas.openxmlformats.org/officeDocument/2006/relationships/hyperlink" Target="../Docs/R1-2308086.zip" TargetMode="External"/><Relationship Id="rId278" Type="http://schemas.openxmlformats.org/officeDocument/2006/relationships/hyperlink" Target="../Docs/R1-2308456.zip" TargetMode="External"/><Relationship Id="rId1904" Type="http://schemas.openxmlformats.org/officeDocument/2006/relationships/hyperlink" Target="../Docs/R1-2306413.zip" TargetMode="External"/><Relationship Id="rId485" Type="http://schemas.openxmlformats.org/officeDocument/2006/relationships/hyperlink" Target="../Docs/R1-2308135.zip" TargetMode="External"/><Relationship Id="rId692" Type="http://schemas.openxmlformats.org/officeDocument/2006/relationships/hyperlink" Target="../Docs/R1-2308396.zip" TargetMode="External"/><Relationship Id="rId2166" Type="http://schemas.openxmlformats.org/officeDocument/2006/relationships/hyperlink" Target="../Docs/R1-2307753.zip" TargetMode="External"/><Relationship Id="rId2373" Type="http://schemas.openxmlformats.org/officeDocument/2006/relationships/hyperlink" Target="../Docs/R1-2307167.zip" TargetMode="External"/><Relationship Id="rId2580" Type="http://schemas.openxmlformats.org/officeDocument/2006/relationships/hyperlink" Target="https://portal.3gpp.org/desktopmodules/Release/ReleaseDetails.aspx?releaseId=192" TargetMode="External"/><Relationship Id="rId3217" Type="http://schemas.openxmlformats.org/officeDocument/2006/relationships/hyperlink" Target="../Docs/R1-2308748.zip" TargetMode="External"/><Relationship Id="rId138" Type="http://schemas.openxmlformats.org/officeDocument/2006/relationships/hyperlink" Target="../Docs/R1-2308034.zip" TargetMode="External"/><Relationship Id="rId345" Type="http://schemas.openxmlformats.org/officeDocument/2006/relationships/oleObject" Target="embeddings/oleObject10.bin"/><Relationship Id="rId552" Type="http://schemas.openxmlformats.org/officeDocument/2006/relationships/hyperlink" Target="../Docs/R1-2306730.zip" TargetMode="External"/><Relationship Id="rId997" Type="http://schemas.openxmlformats.org/officeDocument/2006/relationships/hyperlink" Target="../Docs/R1-2308200.zip" TargetMode="External"/><Relationship Id="rId1182" Type="http://schemas.openxmlformats.org/officeDocument/2006/relationships/hyperlink" Target="../Docs/R1-2306643.zip" TargetMode="External"/><Relationship Id="rId2026" Type="http://schemas.openxmlformats.org/officeDocument/2006/relationships/hyperlink" Target="../Docs/R1-2307062.zip" TargetMode="External"/><Relationship Id="rId2233" Type="http://schemas.openxmlformats.org/officeDocument/2006/relationships/hyperlink" Target="../Docs/R1-2308014.zip" TargetMode="External"/><Relationship Id="rId2440" Type="http://schemas.openxmlformats.org/officeDocument/2006/relationships/hyperlink" Target="../Docs/R1-2308511.zip" TargetMode="External"/><Relationship Id="rId2678" Type="http://schemas.openxmlformats.org/officeDocument/2006/relationships/hyperlink" Target="https://portal.3gpp.org/desktopmodules/Specifications/SpecificationDetails.aspx?specificationId=3215" TargetMode="External"/><Relationship Id="rId2885" Type="http://schemas.openxmlformats.org/officeDocument/2006/relationships/hyperlink" Target="https://portal.3gpp.org/desktopmodules/WorkItem/WorkItemDetails.aspx?workitemId=981139" TargetMode="External"/><Relationship Id="rId205" Type="http://schemas.openxmlformats.org/officeDocument/2006/relationships/hyperlink" Target="../Docs/R1-2308594.zip" TargetMode="External"/><Relationship Id="rId412" Type="http://schemas.openxmlformats.org/officeDocument/2006/relationships/hyperlink" Target="../Docs/R1-2308031.zip" TargetMode="External"/><Relationship Id="rId857" Type="http://schemas.openxmlformats.org/officeDocument/2006/relationships/hyperlink" Target="../Docs/R1-2308091.zip" TargetMode="External"/><Relationship Id="rId1042" Type="http://schemas.openxmlformats.org/officeDocument/2006/relationships/hyperlink" Target="../Docs/R1-2308160.zip" TargetMode="External"/><Relationship Id="rId1487" Type="http://schemas.openxmlformats.org/officeDocument/2006/relationships/hyperlink" Target="../Docs/R1-2307283.zip" TargetMode="External"/><Relationship Id="rId1694" Type="http://schemas.openxmlformats.org/officeDocument/2006/relationships/hyperlink" Target="../Docs/R1-2308226.zip" TargetMode="External"/><Relationship Id="rId2300" Type="http://schemas.openxmlformats.org/officeDocument/2006/relationships/hyperlink" Target="../Docs/R1-2306988.zip" TargetMode="External"/><Relationship Id="rId2538" Type="http://schemas.openxmlformats.org/officeDocument/2006/relationships/hyperlink" Target="../Docs/R1-2306528.zip" TargetMode="External"/><Relationship Id="rId2745" Type="http://schemas.openxmlformats.org/officeDocument/2006/relationships/hyperlink" Target="https://portal.3gpp.org/desktopmodules/WorkItem/WorkItemDetails.aspx?workitemId=940197" TargetMode="External"/><Relationship Id="rId2952" Type="http://schemas.openxmlformats.org/officeDocument/2006/relationships/hyperlink" Target="https://portal.3gpp.org/desktopmodules/Release/ReleaseDetails.aspx?releaseId=193" TargetMode="External"/><Relationship Id="rId717" Type="http://schemas.openxmlformats.org/officeDocument/2006/relationships/hyperlink" Target="../Docs/R1-2307663.zip" TargetMode="External"/><Relationship Id="rId924" Type="http://schemas.openxmlformats.org/officeDocument/2006/relationships/hyperlink" Target="../Docs/R1-2306605.zip" TargetMode="External"/><Relationship Id="rId1347" Type="http://schemas.openxmlformats.org/officeDocument/2006/relationships/hyperlink" Target="../Docs/R1-2308024.zip" TargetMode="External"/><Relationship Id="rId1554" Type="http://schemas.openxmlformats.org/officeDocument/2006/relationships/hyperlink" Target="../Docs/R1-2307202.zip" TargetMode="External"/><Relationship Id="rId1761" Type="http://schemas.openxmlformats.org/officeDocument/2006/relationships/hyperlink" Target="../Docs/R1-2307541.zip" TargetMode="External"/><Relationship Id="rId1999" Type="http://schemas.openxmlformats.org/officeDocument/2006/relationships/hyperlink" Target="../Docs/R1-2307298.zip" TargetMode="External"/><Relationship Id="rId2605" Type="http://schemas.openxmlformats.org/officeDocument/2006/relationships/hyperlink" Target="https://portal.3gpp.org/desktopmodules/Specifications/SpecificationDetails.aspx?specificationId=3215" TargetMode="External"/><Relationship Id="rId2812" Type="http://schemas.openxmlformats.org/officeDocument/2006/relationships/hyperlink" Target="https://portal.3gpp.org/desktopmodules/Specifications/SpecificationDetails.aspx?specificationId=3211" TargetMode="External"/><Relationship Id="rId53" Type="http://schemas.openxmlformats.org/officeDocument/2006/relationships/hyperlink" Target="../Docs/R1-2306502.zip" TargetMode="External"/><Relationship Id="rId1207" Type="http://schemas.openxmlformats.org/officeDocument/2006/relationships/hyperlink" Target="../Docs/R1-2307890.zip" TargetMode="External"/><Relationship Id="rId1414" Type="http://schemas.openxmlformats.org/officeDocument/2006/relationships/hyperlink" Target="../Docs/R1-2307281.zip" TargetMode="External"/><Relationship Id="rId1621" Type="http://schemas.openxmlformats.org/officeDocument/2006/relationships/hyperlink" Target="../Docs/R1-2307287.zip" TargetMode="External"/><Relationship Id="rId1859" Type="http://schemas.openxmlformats.org/officeDocument/2006/relationships/hyperlink" Target="../Docs/R1-2307293.zip" TargetMode="External"/><Relationship Id="rId3074" Type="http://schemas.openxmlformats.org/officeDocument/2006/relationships/hyperlink" Target="https://portal.3gpp.org/desktopmodules/Release/ReleaseDetails.aspx?releaseId=192" TargetMode="External"/><Relationship Id="rId1719" Type="http://schemas.openxmlformats.org/officeDocument/2006/relationships/hyperlink" Target="../Docs/R1-2307404.zip" TargetMode="External"/><Relationship Id="rId1926" Type="http://schemas.openxmlformats.org/officeDocument/2006/relationships/hyperlink" Target="../Docs/R1-2306491.zip" TargetMode="External"/><Relationship Id="rId2090" Type="http://schemas.openxmlformats.org/officeDocument/2006/relationships/hyperlink" Target="../Docs/R1-2308596.zip" TargetMode="External"/><Relationship Id="rId2188" Type="http://schemas.openxmlformats.org/officeDocument/2006/relationships/hyperlink" Target="../Docs/R1-2307435.zip" TargetMode="External"/><Relationship Id="rId2395" Type="http://schemas.openxmlformats.org/officeDocument/2006/relationships/hyperlink" Target="../Docs/R1-2308578.zip" TargetMode="External"/><Relationship Id="rId3141" Type="http://schemas.openxmlformats.org/officeDocument/2006/relationships/hyperlink" Target="../Docs/R1-2308714.zip" TargetMode="External"/><Relationship Id="rId367" Type="http://schemas.openxmlformats.org/officeDocument/2006/relationships/hyperlink" Target="../Docs/R1-2308564.zip" TargetMode="External"/><Relationship Id="rId574" Type="http://schemas.openxmlformats.org/officeDocument/2006/relationships/hyperlink" Target="../Docs/R1-2308045.zip" TargetMode="External"/><Relationship Id="rId2048" Type="http://schemas.openxmlformats.org/officeDocument/2006/relationships/hyperlink" Target="../Docs/R1-2308339.zip" TargetMode="External"/><Relationship Id="rId2255" Type="http://schemas.openxmlformats.org/officeDocument/2006/relationships/hyperlink" Target="../Docs/R1-2307800.zip" TargetMode="External"/><Relationship Id="rId3001" Type="http://schemas.openxmlformats.org/officeDocument/2006/relationships/hyperlink" Target="https://portal.3gpp.org/desktopmodules/Release/ReleaseDetails.aspx?releaseId=193" TargetMode="External"/><Relationship Id="rId227" Type="http://schemas.openxmlformats.org/officeDocument/2006/relationships/hyperlink" Target="../Docs/R1-2306483.zip" TargetMode="External"/><Relationship Id="rId781" Type="http://schemas.openxmlformats.org/officeDocument/2006/relationships/hyperlink" Target="../Docs/R1-2308213.zip" TargetMode="External"/><Relationship Id="rId879" Type="http://schemas.openxmlformats.org/officeDocument/2006/relationships/hyperlink" Target="../Docs/R1-2307238.zip" TargetMode="External"/><Relationship Id="rId2462" Type="http://schemas.openxmlformats.org/officeDocument/2006/relationships/hyperlink" Target="../Docs/R1-2306785.zip" TargetMode="External"/><Relationship Id="rId2767" Type="http://schemas.openxmlformats.org/officeDocument/2006/relationships/hyperlink" Target="https://portal.3gpp.org/desktopmodules/Release/ReleaseDetails.aspx?releaseId=193" TargetMode="External"/><Relationship Id="rId434" Type="http://schemas.openxmlformats.org/officeDocument/2006/relationships/hyperlink" Target="../Docs/R1-2308126.zip" TargetMode="External"/><Relationship Id="rId641" Type="http://schemas.openxmlformats.org/officeDocument/2006/relationships/hyperlink" Target="../Docs/R1-2306872.zip" TargetMode="External"/><Relationship Id="rId739" Type="http://schemas.openxmlformats.org/officeDocument/2006/relationships/hyperlink" Target="../Docs/R1-2307179.zip" TargetMode="External"/><Relationship Id="rId1064" Type="http://schemas.openxmlformats.org/officeDocument/2006/relationships/hyperlink" Target="../Docs/R1-2307379.zip" TargetMode="External"/><Relationship Id="rId1271" Type="http://schemas.openxmlformats.org/officeDocument/2006/relationships/hyperlink" Target="../Docs/R1-2308374.zip" TargetMode="External"/><Relationship Id="rId1369" Type="http://schemas.openxmlformats.org/officeDocument/2006/relationships/hyperlink" Target="../Docs/R1-2307927.zip" TargetMode="External"/><Relationship Id="rId1576" Type="http://schemas.openxmlformats.org/officeDocument/2006/relationships/hyperlink" Target="../Docs/R1-2306445.zip" TargetMode="External"/><Relationship Id="rId2115" Type="http://schemas.openxmlformats.org/officeDocument/2006/relationships/hyperlink" Target="../Docs/R1-2307491.zip" TargetMode="External"/><Relationship Id="rId2322" Type="http://schemas.openxmlformats.org/officeDocument/2006/relationships/hyperlink" Target="../Docs/R1-2307068.zip" TargetMode="External"/><Relationship Id="rId2974" Type="http://schemas.openxmlformats.org/officeDocument/2006/relationships/hyperlink" Target="../Docs/R1-2308654.zip" TargetMode="External"/><Relationship Id="rId501" Type="http://schemas.openxmlformats.org/officeDocument/2006/relationships/hyperlink" Target="../Docs/R1-2308190.zip" TargetMode="External"/><Relationship Id="rId946" Type="http://schemas.openxmlformats.org/officeDocument/2006/relationships/hyperlink" Target="../Docs/R1-2307669.zip" TargetMode="External"/><Relationship Id="rId1131" Type="http://schemas.openxmlformats.org/officeDocument/2006/relationships/hyperlink" Target="../Docs/R1-2307190.zip" TargetMode="External"/><Relationship Id="rId1229" Type="http://schemas.openxmlformats.org/officeDocument/2006/relationships/hyperlink" Target="../Docs/R1-2306644.zip" TargetMode="External"/><Relationship Id="rId1783" Type="http://schemas.openxmlformats.org/officeDocument/2006/relationships/hyperlink" Target="../Docs/R1-2307940.zip" TargetMode="External"/><Relationship Id="rId1990" Type="http://schemas.openxmlformats.org/officeDocument/2006/relationships/hyperlink" Target="../Docs/R1-2306602.zip" TargetMode="External"/><Relationship Id="rId2627" Type="http://schemas.openxmlformats.org/officeDocument/2006/relationships/hyperlink" Target="../Docs/R1-2308589.zip" TargetMode="External"/><Relationship Id="rId2834" Type="http://schemas.openxmlformats.org/officeDocument/2006/relationships/hyperlink" Target="../Docs/R1-2308728.zip" TargetMode="External"/><Relationship Id="rId75" Type="http://schemas.openxmlformats.org/officeDocument/2006/relationships/hyperlink" Target="../Docs/R1-2306364.zip" TargetMode="External"/><Relationship Id="rId806" Type="http://schemas.openxmlformats.org/officeDocument/2006/relationships/hyperlink" Target="../Docs/R1-2307666.zip" TargetMode="External"/><Relationship Id="rId1436" Type="http://schemas.openxmlformats.org/officeDocument/2006/relationships/hyperlink" Target="../Docs/R1-2308545.zip" TargetMode="External"/><Relationship Id="rId1643" Type="http://schemas.openxmlformats.org/officeDocument/2006/relationships/hyperlink" Target="../Docs/R1-2306868.zip" TargetMode="External"/><Relationship Id="rId1850" Type="http://schemas.openxmlformats.org/officeDocument/2006/relationships/hyperlink" Target="../Docs/R1-2306486.zip" TargetMode="External"/><Relationship Id="rId2901" Type="http://schemas.openxmlformats.org/officeDocument/2006/relationships/hyperlink" Target="../Docs/R1-2308376.zip" TargetMode="External"/><Relationship Id="rId3096" Type="http://schemas.openxmlformats.org/officeDocument/2006/relationships/hyperlink" Target="https://www.3gpp.org/ftp/TSG_RAN/WG1_RL1/TSGR1_114/Docs/R1-2308729.zip" TargetMode="External"/><Relationship Id="rId1503" Type="http://schemas.openxmlformats.org/officeDocument/2006/relationships/hyperlink" Target="../Docs/R1-2308362.zip" TargetMode="External"/><Relationship Id="rId1710" Type="http://schemas.openxmlformats.org/officeDocument/2006/relationships/hyperlink" Target="../Docs/R1-2306828.zip" TargetMode="External"/><Relationship Id="rId1948" Type="http://schemas.openxmlformats.org/officeDocument/2006/relationships/hyperlink" Target="../Docs/R1-2306386.zip" TargetMode="External"/><Relationship Id="rId3163" Type="http://schemas.openxmlformats.org/officeDocument/2006/relationships/hyperlink" Target="../Docs/R1-2308775.zip" TargetMode="External"/><Relationship Id="rId291" Type="http://schemas.openxmlformats.org/officeDocument/2006/relationships/hyperlink" Target="../Docs/R1-2308149.zip" TargetMode="External"/><Relationship Id="rId1808" Type="http://schemas.openxmlformats.org/officeDocument/2006/relationships/hyperlink" Target="../Docs/R1-2307597.zip" TargetMode="External"/><Relationship Id="rId3023" Type="http://schemas.openxmlformats.org/officeDocument/2006/relationships/hyperlink" Target="../Docs/R1-2306367.zip" TargetMode="External"/><Relationship Id="rId151" Type="http://schemas.openxmlformats.org/officeDocument/2006/relationships/hyperlink" Target="../Docs/R1-2308582.zip" TargetMode="External"/><Relationship Id="rId389" Type="http://schemas.openxmlformats.org/officeDocument/2006/relationships/image" Target="media/image11.wmf"/><Relationship Id="rId596" Type="http://schemas.openxmlformats.org/officeDocument/2006/relationships/hyperlink" Target="../Docs/R1-2306533.zip" TargetMode="External"/><Relationship Id="rId2277" Type="http://schemas.openxmlformats.org/officeDocument/2006/relationships/hyperlink" Target="../Docs/R1-2307248.zip" TargetMode="External"/><Relationship Id="rId2484" Type="http://schemas.openxmlformats.org/officeDocument/2006/relationships/hyperlink" Target="../Docs/R1-2306532.zip" TargetMode="External"/><Relationship Id="rId2691" Type="http://schemas.openxmlformats.org/officeDocument/2006/relationships/hyperlink" Target="https://portal.3gpp.org/desktopmodules/Release/ReleaseDetails.aspx?releaseId=193" TargetMode="External"/><Relationship Id="rId249" Type="http://schemas.openxmlformats.org/officeDocument/2006/relationships/hyperlink" Target="../Docs/R1-2308461.zip" TargetMode="External"/><Relationship Id="rId456" Type="http://schemas.openxmlformats.org/officeDocument/2006/relationships/hyperlink" Target="../Docs/R1-2308499.zip" TargetMode="External"/><Relationship Id="rId663" Type="http://schemas.openxmlformats.org/officeDocument/2006/relationships/hyperlink" Target="../Docs/R1-2306460.zip" TargetMode="External"/><Relationship Id="rId870" Type="http://schemas.openxmlformats.org/officeDocument/2006/relationships/hyperlink" Target="../Docs/R1-2306637.zip" TargetMode="External"/><Relationship Id="rId1086" Type="http://schemas.openxmlformats.org/officeDocument/2006/relationships/hyperlink" Target="../Docs/R1-2306112.zip" TargetMode="External"/><Relationship Id="rId1293" Type="http://schemas.openxmlformats.org/officeDocument/2006/relationships/hyperlink" Target="../Docs/R1-2307226.zip" TargetMode="External"/><Relationship Id="rId2137" Type="http://schemas.openxmlformats.org/officeDocument/2006/relationships/hyperlink" Target="../Docs/R1-2307857.zip" TargetMode="External"/><Relationship Id="rId2344" Type="http://schemas.openxmlformats.org/officeDocument/2006/relationships/hyperlink" Target="../Docs/R1-2307576.zip" TargetMode="External"/><Relationship Id="rId2551" Type="http://schemas.openxmlformats.org/officeDocument/2006/relationships/hyperlink" Target="../Docs/R1-2307323.zip" TargetMode="External"/><Relationship Id="rId2789" Type="http://schemas.openxmlformats.org/officeDocument/2006/relationships/hyperlink" Target="https://portal.3gpp.org/desktopmodules/WorkItem/WorkItemDetails.aspx?workitemId=940196" TargetMode="External"/><Relationship Id="rId2996" Type="http://schemas.openxmlformats.org/officeDocument/2006/relationships/hyperlink" Target="https://portal.3gpp.org/desktopmodules/WorkItem/WorkItemDetails.aspx?workitemId=980111" TargetMode="External"/><Relationship Id="rId109" Type="http://schemas.openxmlformats.org/officeDocument/2006/relationships/hyperlink" Target="../Docs/R1-2307023.zip" TargetMode="External"/><Relationship Id="rId316" Type="http://schemas.openxmlformats.org/officeDocument/2006/relationships/hyperlink" Target="../Docs/R1-2307423.zip" TargetMode="External"/><Relationship Id="rId523" Type="http://schemas.openxmlformats.org/officeDocument/2006/relationships/hyperlink" Target="../Docs/R1-2306884.zip" TargetMode="External"/><Relationship Id="rId968" Type="http://schemas.openxmlformats.org/officeDocument/2006/relationships/hyperlink" Target="../Docs/R1-2308346.zip" TargetMode="External"/><Relationship Id="rId1153" Type="http://schemas.openxmlformats.org/officeDocument/2006/relationships/hyperlink" Target="../Docs/R1-2308326.zip" TargetMode="External"/><Relationship Id="rId1598" Type="http://schemas.openxmlformats.org/officeDocument/2006/relationships/hyperlink" Target="../Docs/R1-2308305.zip" TargetMode="External"/><Relationship Id="rId2204" Type="http://schemas.openxmlformats.org/officeDocument/2006/relationships/hyperlink" Target="../Docs/R1-2306703.zip" TargetMode="External"/><Relationship Id="rId2649" Type="http://schemas.openxmlformats.org/officeDocument/2006/relationships/hyperlink" Target="https://portal.3gpp.org/desktopmodules/WorkItem/WorkItemDetails.aspx?workitemId=820167" TargetMode="External"/><Relationship Id="rId2856" Type="http://schemas.openxmlformats.org/officeDocument/2006/relationships/hyperlink" Target="https://portal.3gpp.org/desktopmodules/Specifications/SpecificationDetails.aspx?specificationId=3214" TargetMode="External"/><Relationship Id="rId97" Type="http://schemas.openxmlformats.org/officeDocument/2006/relationships/hyperlink" Target="../Docs/R1-2306561.zip" TargetMode="External"/><Relationship Id="rId730" Type="http://schemas.openxmlformats.org/officeDocument/2006/relationships/hyperlink" Target="../Docs/R1-2306633.zip" TargetMode="External"/><Relationship Id="rId828" Type="http://schemas.openxmlformats.org/officeDocument/2006/relationships/hyperlink" Target="../Docs/R1-2306694.zip" TargetMode="External"/><Relationship Id="rId1013" Type="http://schemas.openxmlformats.org/officeDocument/2006/relationships/hyperlink" Target="../Docs/R1-2306514.zip" TargetMode="External"/><Relationship Id="rId1360" Type="http://schemas.openxmlformats.org/officeDocument/2006/relationships/hyperlink" Target="../Docs/R1-2306751.zip" TargetMode="External"/><Relationship Id="rId1458" Type="http://schemas.openxmlformats.org/officeDocument/2006/relationships/hyperlink" Target="../Docs/R1-2307682.zip" TargetMode="External"/><Relationship Id="rId1665" Type="http://schemas.openxmlformats.org/officeDocument/2006/relationships/hyperlink" Target="../Docs/R1-2306390.zip" TargetMode="External"/><Relationship Id="rId1872" Type="http://schemas.openxmlformats.org/officeDocument/2006/relationships/hyperlink" Target="../Docs/R1-2308050.zip" TargetMode="External"/><Relationship Id="rId2411" Type="http://schemas.openxmlformats.org/officeDocument/2006/relationships/hyperlink" Target="../Docs/R1-2307072.zip" TargetMode="External"/><Relationship Id="rId2509" Type="http://schemas.openxmlformats.org/officeDocument/2006/relationships/hyperlink" Target="../Docs/R1-2308515.zip" TargetMode="External"/><Relationship Id="rId2716" Type="http://schemas.openxmlformats.org/officeDocument/2006/relationships/hyperlink" Target="https://portal.3gpp.org/desktopmodules/Specifications/SpecificationDetails.aspx?specificationId=3215" TargetMode="External"/><Relationship Id="rId1220" Type="http://schemas.openxmlformats.org/officeDocument/2006/relationships/hyperlink" Target="../Docs/R1-2308385.zip" TargetMode="External"/><Relationship Id="rId1318" Type="http://schemas.openxmlformats.org/officeDocument/2006/relationships/hyperlink" Target="../Docs/R1-2308285.zip" TargetMode="External"/><Relationship Id="rId1525" Type="http://schemas.openxmlformats.org/officeDocument/2006/relationships/hyperlink" Target="../Docs/R1-2307825.zip" TargetMode="External"/><Relationship Id="rId2923" Type="http://schemas.openxmlformats.org/officeDocument/2006/relationships/hyperlink" Target="https://portal.3gpp.org/desktopmodules/Release/ReleaseDetails.aspx?releaseId=193" TargetMode="External"/><Relationship Id="rId1732" Type="http://schemas.openxmlformats.org/officeDocument/2006/relationships/hyperlink" Target="../Docs/R1-2307984.zip" TargetMode="External"/><Relationship Id="rId3185" Type="http://schemas.openxmlformats.org/officeDocument/2006/relationships/hyperlink" Target="../Docs/R1-2308718.zip" TargetMode="External"/><Relationship Id="rId24" Type="http://schemas.openxmlformats.org/officeDocument/2006/relationships/hyperlink" Target="../Docs/R1-2306384.zip" TargetMode="External"/><Relationship Id="rId2299" Type="http://schemas.openxmlformats.org/officeDocument/2006/relationships/hyperlink" Target="../Docs/R1-2306882.zip" TargetMode="External"/><Relationship Id="rId3045" Type="http://schemas.openxmlformats.org/officeDocument/2006/relationships/hyperlink" Target="https://portal.3gpp.org/desktopmodules/Release/ReleaseDetails.aspx?releaseId=193" TargetMode="External"/><Relationship Id="rId173" Type="http://schemas.openxmlformats.org/officeDocument/2006/relationships/hyperlink" Target="../Docs/R1-2306716.zip" TargetMode="External"/><Relationship Id="rId380" Type="http://schemas.openxmlformats.org/officeDocument/2006/relationships/hyperlink" Target="../Docs/R1-2306384.zip" TargetMode="External"/><Relationship Id="rId2061" Type="http://schemas.openxmlformats.org/officeDocument/2006/relationships/hyperlink" Target="../Docs/R1-2308434.zip" TargetMode="External"/><Relationship Id="rId3112" Type="http://schemas.openxmlformats.org/officeDocument/2006/relationships/hyperlink" Target="../Docs/R1-2308690.zip" TargetMode="External"/><Relationship Id="rId240" Type="http://schemas.openxmlformats.org/officeDocument/2006/relationships/hyperlink" Target="../Docs/R1-2307773.zip" TargetMode="External"/><Relationship Id="rId478" Type="http://schemas.openxmlformats.org/officeDocument/2006/relationships/hyperlink" Target="../Docs/R1-2308274.zip" TargetMode="External"/><Relationship Id="rId685" Type="http://schemas.openxmlformats.org/officeDocument/2006/relationships/hyperlink" Target="../Docs/R1-2307885.zip" TargetMode="External"/><Relationship Id="rId892" Type="http://schemas.openxmlformats.org/officeDocument/2006/relationships/hyperlink" Target="../Docs/R1-2308158.zip" TargetMode="External"/><Relationship Id="rId2159" Type="http://schemas.openxmlformats.org/officeDocument/2006/relationships/hyperlink" Target="../Docs/R1-2307492.zip" TargetMode="External"/><Relationship Id="rId2366" Type="http://schemas.openxmlformats.org/officeDocument/2006/relationships/hyperlink" Target="../Docs/R1-2306570.zip" TargetMode="External"/><Relationship Id="rId2573" Type="http://schemas.openxmlformats.org/officeDocument/2006/relationships/hyperlink" Target="https://portal.3gpp.org/desktopmodules/Specifications/SpecificationDetails.aspx?specificationId=3216" TargetMode="External"/><Relationship Id="rId2780" Type="http://schemas.openxmlformats.org/officeDocument/2006/relationships/hyperlink" Target="https://portal.3gpp.org/desktopmodules/Specifications/SpecificationDetails.aspx?specificationId=3214" TargetMode="External"/><Relationship Id="rId100" Type="http://schemas.openxmlformats.org/officeDocument/2006/relationships/hyperlink" Target="../Docs/R1-2306824.zip" TargetMode="External"/><Relationship Id="rId338" Type="http://schemas.openxmlformats.org/officeDocument/2006/relationships/image" Target="media/image7.wmf"/><Relationship Id="rId545" Type="http://schemas.openxmlformats.org/officeDocument/2006/relationships/hyperlink" Target="../Docs/R1-2302144.zip" TargetMode="External"/><Relationship Id="rId752" Type="http://schemas.openxmlformats.org/officeDocument/2006/relationships/hyperlink" Target="../Docs/R1-2308295.zip" TargetMode="External"/><Relationship Id="rId1175" Type="http://schemas.openxmlformats.org/officeDocument/2006/relationships/hyperlink" Target="../Docs/R1-2308498.zip" TargetMode="External"/><Relationship Id="rId1382" Type="http://schemas.openxmlformats.org/officeDocument/2006/relationships/hyperlink" Target="../Docs/R1-2307197.zip" TargetMode="External"/><Relationship Id="rId2019" Type="http://schemas.openxmlformats.org/officeDocument/2006/relationships/hyperlink" Target="../Docs/R1-2306428.zip" TargetMode="External"/><Relationship Id="rId2226" Type="http://schemas.openxmlformats.org/officeDocument/2006/relationships/hyperlink" Target="../Docs/R1-2307769.zip" TargetMode="External"/><Relationship Id="rId2433" Type="http://schemas.openxmlformats.org/officeDocument/2006/relationships/hyperlink" Target="../Docs/R1-2307371.zip" TargetMode="External"/><Relationship Id="rId2640" Type="http://schemas.openxmlformats.org/officeDocument/2006/relationships/hyperlink" Target="https://portal.3gpp.org/desktopmodules/Specifications/SpecificationDetails.aspx?specificationId=3214" TargetMode="External"/><Relationship Id="rId2878" Type="http://schemas.openxmlformats.org/officeDocument/2006/relationships/hyperlink" Target="../Docs/R1-2308743.zip" TargetMode="External"/><Relationship Id="rId405" Type="http://schemas.openxmlformats.org/officeDocument/2006/relationships/hyperlink" Target="../Docs/R1-2307036.zip" TargetMode="External"/><Relationship Id="rId612" Type="http://schemas.openxmlformats.org/officeDocument/2006/relationships/hyperlink" Target="../Docs/R1-2307458.zip" TargetMode="External"/><Relationship Id="rId1035" Type="http://schemas.openxmlformats.org/officeDocument/2006/relationships/hyperlink" Target="../Docs/R1-2307730.zip" TargetMode="External"/><Relationship Id="rId1242" Type="http://schemas.openxmlformats.org/officeDocument/2006/relationships/hyperlink" Target="../Docs/R1-2307276.zip" TargetMode="External"/><Relationship Id="rId1687" Type="http://schemas.openxmlformats.org/officeDocument/2006/relationships/hyperlink" Target="../Docs/R1-2307841.zip" TargetMode="External"/><Relationship Id="rId1894" Type="http://schemas.openxmlformats.org/officeDocument/2006/relationships/hyperlink" Target="../Docs/R1-2307487.zip" TargetMode="External"/><Relationship Id="rId2500" Type="http://schemas.openxmlformats.org/officeDocument/2006/relationships/hyperlink" Target="../Docs/R1-2306991.zip" TargetMode="External"/><Relationship Id="rId2738" Type="http://schemas.openxmlformats.org/officeDocument/2006/relationships/hyperlink" Target="../Docs/R1-2308704.zip" TargetMode="External"/><Relationship Id="rId2945" Type="http://schemas.openxmlformats.org/officeDocument/2006/relationships/hyperlink" Target="../Docs/R1-2308571.zip" TargetMode="External"/><Relationship Id="rId917" Type="http://schemas.openxmlformats.org/officeDocument/2006/relationships/hyperlink" Target="../Docs/R1-2308344.zip" TargetMode="External"/><Relationship Id="rId1102" Type="http://schemas.openxmlformats.org/officeDocument/2006/relationships/hyperlink" Target="../Docs/R1-2306480.zip" TargetMode="External"/><Relationship Id="rId1547" Type="http://schemas.openxmlformats.org/officeDocument/2006/relationships/hyperlink" Target="../Docs/R1-2306757.zip" TargetMode="External"/><Relationship Id="rId1754" Type="http://schemas.openxmlformats.org/officeDocument/2006/relationships/hyperlink" Target="../Docs/R1-2307100.zip" TargetMode="External"/><Relationship Id="rId1961" Type="http://schemas.openxmlformats.org/officeDocument/2006/relationships/hyperlink" Target="../Docs/R1-2307018.zip" TargetMode="External"/><Relationship Id="rId2805" Type="http://schemas.openxmlformats.org/officeDocument/2006/relationships/hyperlink" Target="https://portal.3gpp.org/desktopmodules/WorkItem/WorkItemDetails.aspx?workitemId=940197" TargetMode="External"/><Relationship Id="rId46" Type="http://schemas.openxmlformats.org/officeDocument/2006/relationships/hyperlink" Target="../Docs/R1-2306363.zip" TargetMode="External"/><Relationship Id="rId1407" Type="http://schemas.openxmlformats.org/officeDocument/2006/relationships/hyperlink" Target="../Docs/R1-2306648.zip" TargetMode="External"/><Relationship Id="rId1614" Type="http://schemas.openxmlformats.org/officeDocument/2006/relationships/hyperlink" Target="../Docs/R1-2306759.zip" TargetMode="External"/><Relationship Id="rId1821" Type="http://schemas.openxmlformats.org/officeDocument/2006/relationships/hyperlink" Target="../Docs/R1-2308333.zip" TargetMode="External"/><Relationship Id="rId3067" Type="http://schemas.openxmlformats.org/officeDocument/2006/relationships/hyperlink" Target="https://portal.3gpp.org/desktopmodules/Release/ReleaseDetails.aspx?releaseId=192" TargetMode="External"/><Relationship Id="rId195" Type="http://schemas.openxmlformats.org/officeDocument/2006/relationships/hyperlink" Target="../Docs/R1-2306375.zip" TargetMode="External"/><Relationship Id="rId1919" Type="http://schemas.openxmlformats.org/officeDocument/2006/relationships/hyperlink" Target="../Docs/R1-2307695.zip" TargetMode="External"/><Relationship Id="rId2083" Type="http://schemas.openxmlformats.org/officeDocument/2006/relationships/hyperlink" Target="../Docs/R1-2307990.zip" TargetMode="External"/><Relationship Id="rId2290" Type="http://schemas.openxmlformats.org/officeDocument/2006/relationships/hyperlink" Target="../Docs/R1-2306416.zip" TargetMode="External"/><Relationship Id="rId2388" Type="http://schemas.openxmlformats.org/officeDocument/2006/relationships/hyperlink" Target="../Docs/R1-2307312.zip" TargetMode="External"/><Relationship Id="rId2595" Type="http://schemas.openxmlformats.org/officeDocument/2006/relationships/hyperlink" Target="../Docs/R1-2308444.zip" TargetMode="External"/><Relationship Id="rId3134" Type="http://schemas.openxmlformats.org/officeDocument/2006/relationships/hyperlink" Target="../Docs/R1-2308778.zip" TargetMode="External"/><Relationship Id="rId262" Type="http://schemas.openxmlformats.org/officeDocument/2006/relationships/hyperlink" Target="../Docs/R1-2307441.zip" TargetMode="External"/><Relationship Id="rId567" Type="http://schemas.openxmlformats.org/officeDocument/2006/relationships/hyperlink" Target="../Docs/R1-2308192.zip" TargetMode="External"/><Relationship Id="rId1197" Type="http://schemas.openxmlformats.org/officeDocument/2006/relationships/hyperlink" Target="../Docs/R1-2307325.zip" TargetMode="External"/><Relationship Id="rId2150" Type="http://schemas.openxmlformats.org/officeDocument/2006/relationships/hyperlink" Target="../Docs/R1-2307065.zip" TargetMode="External"/><Relationship Id="rId2248" Type="http://schemas.openxmlformats.org/officeDocument/2006/relationships/hyperlink" Target="../Docs/R1-2307308.zip" TargetMode="External"/><Relationship Id="rId3201" Type="http://schemas.openxmlformats.org/officeDocument/2006/relationships/hyperlink" Target="../Docs/R1-2308740.zip" TargetMode="External"/><Relationship Id="rId122" Type="http://schemas.openxmlformats.org/officeDocument/2006/relationships/hyperlink" Target="../Docs/R1-2306709.zip" TargetMode="External"/><Relationship Id="rId774" Type="http://schemas.openxmlformats.org/officeDocument/2006/relationships/hyperlink" Target="../Docs/R1-2307610.zip" TargetMode="External"/><Relationship Id="rId981" Type="http://schemas.openxmlformats.org/officeDocument/2006/relationships/hyperlink" Target="../Docs/R1-2307240.zip" TargetMode="External"/><Relationship Id="rId1057" Type="http://schemas.openxmlformats.org/officeDocument/2006/relationships/hyperlink" Target="../Docs/R1-2308205.zip" TargetMode="External"/><Relationship Id="rId2010" Type="http://schemas.openxmlformats.org/officeDocument/2006/relationships/hyperlink" Target="../Docs/R1-2308012.zip" TargetMode="External"/><Relationship Id="rId2455" Type="http://schemas.openxmlformats.org/officeDocument/2006/relationships/hyperlink" Target="../Docs/R1-2308080.zip" TargetMode="External"/><Relationship Id="rId2662" Type="http://schemas.openxmlformats.org/officeDocument/2006/relationships/hyperlink" Target="https://portal.3gpp.org/desktopmodules/Release/ReleaseDetails.aspx?releaseId=192" TargetMode="External"/><Relationship Id="rId427" Type="http://schemas.openxmlformats.org/officeDocument/2006/relationships/hyperlink" Target="../Docs/R1-2307001.zip" TargetMode="External"/><Relationship Id="rId634" Type="http://schemas.openxmlformats.org/officeDocument/2006/relationships/hyperlink" Target="../Docs/R1-2306459.zip" TargetMode="External"/><Relationship Id="rId841" Type="http://schemas.openxmlformats.org/officeDocument/2006/relationships/hyperlink" Target="../Docs/R1-2307234.zip" TargetMode="External"/><Relationship Id="rId1264" Type="http://schemas.openxmlformats.org/officeDocument/2006/relationships/hyperlink" Target="../Docs/R1-2308373.zip" TargetMode="External"/><Relationship Id="rId1471" Type="http://schemas.openxmlformats.org/officeDocument/2006/relationships/hyperlink" Target="../Docs/R1-2308558.zip" TargetMode="External"/><Relationship Id="rId1569" Type="http://schemas.openxmlformats.org/officeDocument/2006/relationships/hyperlink" Target="../Docs/R1-2308644.zip" TargetMode="External"/><Relationship Id="rId2108" Type="http://schemas.openxmlformats.org/officeDocument/2006/relationships/hyperlink" Target="../Docs/R1-2307144.zip" TargetMode="External"/><Relationship Id="rId2315" Type="http://schemas.openxmlformats.org/officeDocument/2006/relationships/hyperlink" Target="../Docs/R1-2306540.zip" TargetMode="External"/><Relationship Id="rId2522" Type="http://schemas.openxmlformats.org/officeDocument/2006/relationships/hyperlink" Target="../Docs/R1-2308581.zip" TargetMode="External"/><Relationship Id="rId2967" Type="http://schemas.openxmlformats.org/officeDocument/2006/relationships/hyperlink" Target="https://portal.3gpp.org/desktopmodules/WorkItem/WorkItemDetails.aspx?workitemId=981138" TargetMode="External"/><Relationship Id="rId701" Type="http://schemas.openxmlformats.org/officeDocument/2006/relationships/hyperlink" Target="../Docs/R1-2306632.zip" TargetMode="External"/><Relationship Id="rId939" Type="http://schemas.openxmlformats.org/officeDocument/2006/relationships/hyperlink" Target="../Docs/R1-2307252.zip" TargetMode="External"/><Relationship Id="rId1124" Type="http://schemas.openxmlformats.org/officeDocument/2006/relationships/hyperlink" Target="../Docs/R1-2307864.zip" TargetMode="External"/><Relationship Id="rId1331" Type="http://schemas.openxmlformats.org/officeDocument/2006/relationships/hyperlink" Target="../Docs/R1-2307196.zip" TargetMode="External"/><Relationship Id="rId1776" Type="http://schemas.openxmlformats.org/officeDocument/2006/relationships/hyperlink" Target="../Docs/R1-2308351.zip" TargetMode="External"/><Relationship Id="rId1983" Type="http://schemas.openxmlformats.org/officeDocument/2006/relationships/hyperlink" Target="../Docs/R1-2308624.zip" TargetMode="External"/><Relationship Id="rId2827" Type="http://schemas.openxmlformats.org/officeDocument/2006/relationships/hyperlink" Target="https://portal.3gpp.org/desktopmodules/Release/ReleaseDetails.aspx?releaseId=193" TargetMode="External"/><Relationship Id="rId68" Type="http://schemas.openxmlformats.org/officeDocument/2006/relationships/hyperlink" Target="../Docs/R1-2307172.zip" TargetMode="External"/><Relationship Id="rId1429" Type="http://schemas.openxmlformats.org/officeDocument/2006/relationships/hyperlink" Target="../Docs/R1-2308130.zip" TargetMode="External"/><Relationship Id="rId1636" Type="http://schemas.openxmlformats.org/officeDocument/2006/relationships/hyperlink" Target="../Docs/R1-2308646.zip" TargetMode="External"/><Relationship Id="rId1843" Type="http://schemas.openxmlformats.org/officeDocument/2006/relationships/hyperlink" Target="../Docs/R1-2308568.zip" TargetMode="External"/><Relationship Id="rId3089" Type="http://schemas.openxmlformats.org/officeDocument/2006/relationships/hyperlink" Target="https://portal.3gpp.org/desktopmodules/WorkItem/WorkItemDetails.aspx?workitemId=940197" TargetMode="External"/><Relationship Id="rId1703" Type="http://schemas.openxmlformats.org/officeDocument/2006/relationships/hyperlink" Target="../Docs/R1-2306472.zip" TargetMode="External"/><Relationship Id="rId1910" Type="http://schemas.openxmlformats.org/officeDocument/2006/relationships/hyperlink" Target="../Docs/R1-2306920.zip" TargetMode="External"/><Relationship Id="rId3156" Type="http://schemas.openxmlformats.org/officeDocument/2006/relationships/hyperlink" Target="../Docs/R1-2308728.zip" TargetMode="External"/><Relationship Id="rId284" Type="http://schemas.openxmlformats.org/officeDocument/2006/relationships/hyperlink" Target="../Docs/R1-2308532.zip" TargetMode="External"/><Relationship Id="rId491" Type="http://schemas.openxmlformats.org/officeDocument/2006/relationships/hyperlink" Target="../Docs/R1-2306726.zip" TargetMode="External"/><Relationship Id="rId2172" Type="http://schemas.openxmlformats.org/officeDocument/2006/relationships/hyperlink" Target="../Docs/R1-2308309.zip" TargetMode="External"/><Relationship Id="rId3016" Type="http://schemas.openxmlformats.org/officeDocument/2006/relationships/hyperlink" Target="../Docs/R1-2306365.zip" TargetMode="External"/><Relationship Id="rId144" Type="http://schemas.openxmlformats.org/officeDocument/2006/relationships/hyperlink" Target="../Docs/R1-2302268.zip" TargetMode="External"/><Relationship Id="rId589" Type="http://schemas.openxmlformats.org/officeDocument/2006/relationships/hyperlink" Target="https://www.3gpp.org/ftp/TSG_RAN/TSG_RAN/TSGR_98e/Docs/RP-223276.zip" TargetMode="External"/><Relationship Id="rId796" Type="http://schemas.openxmlformats.org/officeDocument/2006/relationships/hyperlink" Target="../Docs/R1-2307059.zip" TargetMode="External"/><Relationship Id="rId2477" Type="http://schemas.openxmlformats.org/officeDocument/2006/relationships/hyperlink" Target="../Docs/R1-2307550.zip" TargetMode="External"/><Relationship Id="rId2684" Type="http://schemas.openxmlformats.org/officeDocument/2006/relationships/hyperlink" Target="https://portal.3gpp.org/desktopmodules/Specifications/SpecificationDetails.aspx?specificationId=3217" TargetMode="External"/><Relationship Id="rId351" Type="http://schemas.openxmlformats.org/officeDocument/2006/relationships/hyperlink" Target="../Docs/R1-2308636.zip" TargetMode="External"/><Relationship Id="rId449" Type="http://schemas.openxmlformats.org/officeDocument/2006/relationships/hyperlink" Target="../Docs/R1-2308128.zip" TargetMode="External"/><Relationship Id="rId656" Type="http://schemas.openxmlformats.org/officeDocument/2006/relationships/hyperlink" Target="../Docs/R1-2307777.zip" TargetMode="External"/><Relationship Id="rId863" Type="http://schemas.openxmlformats.org/officeDocument/2006/relationships/hyperlink" Target="../Docs/R1-2308290.zip" TargetMode="External"/><Relationship Id="rId1079" Type="http://schemas.openxmlformats.org/officeDocument/2006/relationships/hyperlink" Target="../Docs/R1-2302538.zip" TargetMode="External"/><Relationship Id="rId1286" Type="http://schemas.openxmlformats.org/officeDocument/2006/relationships/hyperlink" Target="../Docs/R1-2306791.zip" TargetMode="External"/><Relationship Id="rId1493" Type="http://schemas.openxmlformats.org/officeDocument/2006/relationships/hyperlink" Target="../Docs/R1-2307853.zip" TargetMode="External"/><Relationship Id="rId2032" Type="http://schemas.openxmlformats.org/officeDocument/2006/relationships/hyperlink" Target="../Docs/R1-2307418.zip" TargetMode="External"/><Relationship Id="rId2337" Type="http://schemas.openxmlformats.org/officeDocument/2006/relationships/hyperlink" Target="../Docs/R1-2306777.zip" TargetMode="External"/><Relationship Id="rId2544" Type="http://schemas.openxmlformats.org/officeDocument/2006/relationships/hyperlink" Target="../Docs/R1-2306485.zip" TargetMode="External"/><Relationship Id="rId2891" Type="http://schemas.openxmlformats.org/officeDocument/2006/relationships/hyperlink" Target="https://portal.3gpp.org/desktopmodules/Release/ReleaseDetails.aspx?releaseId=193" TargetMode="External"/><Relationship Id="rId2989" Type="http://schemas.openxmlformats.org/officeDocument/2006/relationships/hyperlink" Target="../Docs/R1-2306356.zip" TargetMode="External"/><Relationship Id="rId211" Type="http://schemas.openxmlformats.org/officeDocument/2006/relationships/hyperlink" Target="../Docs/R1-2308573.zip" TargetMode="External"/><Relationship Id="rId309" Type="http://schemas.openxmlformats.org/officeDocument/2006/relationships/hyperlink" Target="../Docs/R1-2308353.zip" TargetMode="External"/><Relationship Id="rId516" Type="http://schemas.openxmlformats.org/officeDocument/2006/relationships/hyperlink" Target="../Docs/R1-2307174.zip" TargetMode="External"/><Relationship Id="rId1146" Type="http://schemas.openxmlformats.org/officeDocument/2006/relationships/hyperlink" Target="../Docs/R1-2306981.zip" TargetMode="External"/><Relationship Id="rId1798" Type="http://schemas.openxmlformats.org/officeDocument/2006/relationships/hyperlink" Target="../Docs/R1-2307101.zip" TargetMode="External"/><Relationship Id="rId2751" Type="http://schemas.openxmlformats.org/officeDocument/2006/relationships/hyperlink" Target="https://portal.3gpp.org/desktopmodules/Release/ReleaseDetails.aspx?releaseId=193" TargetMode="External"/><Relationship Id="rId2849" Type="http://schemas.openxmlformats.org/officeDocument/2006/relationships/hyperlink" Target="https://portal.3gpp.org/desktopmodules/WorkItem/WorkItemDetails.aspx?workitemId=940195" TargetMode="External"/><Relationship Id="rId723" Type="http://schemas.openxmlformats.org/officeDocument/2006/relationships/image" Target="media/image22.png"/><Relationship Id="rId930" Type="http://schemas.openxmlformats.org/officeDocument/2006/relationships/hyperlink" Target="../Docs/R1-2306903.zip" TargetMode="External"/><Relationship Id="rId1006" Type="http://schemas.openxmlformats.org/officeDocument/2006/relationships/hyperlink" Target="../Docs/R1-2308585.zip" TargetMode="External"/><Relationship Id="rId1353" Type="http://schemas.openxmlformats.org/officeDocument/2006/relationships/hyperlink" Target="../Docs/R1-2308264.zip" TargetMode="External"/><Relationship Id="rId1560" Type="http://schemas.openxmlformats.org/officeDocument/2006/relationships/hyperlink" Target="../Docs/R1-2307685.zip" TargetMode="External"/><Relationship Id="rId1658" Type="http://schemas.openxmlformats.org/officeDocument/2006/relationships/hyperlink" Target="../Docs/R1-2308172.zip" TargetMode="External"/><Relationship Id="rId1865" Type="http://schemas.openxmlformats.org/officeDocument/2006/relationships/hyperlink" Target="../Docs/R1-2307543.zip" TargetMode="External"/><Relationship Id="rId2404" Type="http://schemas.openxmlformats.org/officeDocument/2006/relationships/hyperlink" Target="../Docs/R1-2307964.zip" TargetMode="External"/><Relationship Id="rId2611" Type="http://schemas.openxmlformats.org/officeDocument/2006/relationships/hyperlink" Target="../Docs/R1-2308564.zip" TargetMode="External"/><Relationship Id="rId2709" Type="http://schemas.openxmlformats.org/officeDocument/2006/relationships/hyperlink" Target="https://portal.3gpp.org/desktopmodules/WorkItem/WorkItemDetails.aspx?workitemId=941112" TargetMode="External"/><Relationship Id="rId1213" Type="http://schemas.openxmlformats.org/officeDocument/2006/relationships/hyperlink" Target="../Docs/R1-2308302.zip" TargetMode="External"/><Relationship Id="rId1420" Type="http://schemas.openxmlformats.org/officeDocument/2006/relationships/hyperlink" Target="../Docs/R1-2307681.zip" TargetMode="External"/><Relationship Id="rId1518" Type="http://schemas.openxmlformats.org/officeDocument/2006/relationships/hyperlink" Target="../Docs/R1-2307201.zip" TargetMode="External"/><Relationship Id="rId2916" Type="http://schemas.openxmlformats.org/officeDocument/2006/relationships/hyperlink" Target="../Docs/R1-2308465.zip" TargetMode="External"/><Relationship Id="rId3080" Type="http://schemas.openxmlformats.org/officeDocument/2006/relationships/hyperlink" Target="https://portal.3gpp.org/desktopmodules/WorkItem/WorkItemDetails.aspx?workitemId=940198" TargetMode="External"/><Relationship Id="rId1725" Type="http://schemas.openxmlformats.org/officeDocument/2006/relationships/hyperlink" Target="../Docs/R1-2307765.zip" TargetMode="External"/><Relationship Id="rId1932" Type="http://schemas.openxmlformats.org/officeDocument/2006/relationships/hyperlink" Target="../Docs/R1-2307105.zip" TargetMode="External"/><Relationship Id="rId3178" Type="http://schemas.openxmlformats.org/officeDocument/2006/relationships/hyperlink" Target="../Docs/R1-2308723.zip" TargetMode="External"/><Relationship Id="rId17" Type="http://schemas.openxmlformats.org/officeDocument/2006/relationships/hyperlink" Target="../Docs/R1-2307000.zip" TargetMode="External"/><Relationship Id="rId2194" Type="http://schemas.openxmlformats.org/officeDocument/2006/relationships/hyperlink" Target="../Docs/R1-2307952.zip" TargetMode="External"/><Relationship Id="rId3038" Type="http://schemas.openxmlformats.org/officeDocument/2006/relationships/hyperlink" Target="../Docs/R1-2306372.zip" TargetMode="External"/><Relationship Id="rId166" Type="http://schemas.openxmlformats.org/officeDocument/2006/relationships/hyperlink" Target="../Docs/R1-2307021.zip" TargetMode="External"/><Relationship Id="rId373" Type="http://schemas.openxmlformats.org/officeDocument/2006/relationships/hyperlink" Target="../Docs/R1-2308032.zip" TargetMode="External"/><Relationship Id="rId580" Type="http://schemas.openxmlformats.org/officeDocument/2006/relationships/hyperlink" Target="../Docs/R1-2308411.zip" TargetMode="External"/><Relationship Id="rId2054" Type="http://schemas.openxmlformats.org/officeDocument/2006/relationships/hyperlink" Target="../Docs/R1-2308437.zip" TargetMode="External"/><Relationship Id="rId2261" Type="http://schemas.openxmlformats.org/officeDocument/2006/relationships/hyperlink" Target="../Docs/R1-2308607.zip" TargetMode="External"/><Relationship Id="rId2499" Type="http://schemas.openxmlformats.org/officeDocument/2006/relationships/hyperlink" Target="../Docs/R1-2306787.zip" TargetMode="External"/><Relationship Id="rId3105" Type="http://schemas.openxmlformats.org/officeDocument/2006/relationships/hyperlink" Target="../Docs/R1-2308730.zip" TargetMode="External"/><Relationship Id="rId1" Type="http://schemas.microsoft.com/office/2006/relationships/keyMapCustomizations" Target="customizations.xml"/><Relationship Id="rId233" Type="http://schemas.openxmlformats.org/officeDocument/2006/relationships/hyperlink" Target="../Docs/R1-2308463.zip" TargetMode="External"/><Relationship Id="rId440" Type="http://schemas.openxmlformats.org/officeDocument/2006/relationships/hyperlink" Target="../Docs/R1-2308633.zip" TargetMode="External"/><Relationship Id="rId678" Type="http://schemas.openxmlformats.org/officeDocument/2006/relationships/hyperlink" Target="../Docs/R1-2307349.zip" TargetMode="External"/><Relationship Id="rId885" Type="http://schemas.openxmlformats.org/officeDocument/2006/relationships/hyperlink" Target="../Docs/R1-2307668.zip" TargetMode="External"/><Relationship Id="rId1070" Type="http://schemas.openxmlformats.org/officeDocument/2006/relationships/hyperlink" Target="../Docs/R1-2308056.zip" TargetMode="External"/><Relationship Id="rId2121" Type="http://schemas.openxmlformats.org/officeDocument/2006/relationships/hyperlink" Target="../Docs/R1-2307950.zip" TargetMode="External"/><Relationship Id="rId2359" Type="http://schemas.openxmlformats.org/officeDocument/2006/relationships/hyperlink" Target="../Docs/R1-2307711.zip" TargetMode="External"/><Relationship Id="rId2566" Type="http://schemas.openxmlformats.org/officeDocument/2006/relationships/hyperlink" Target="../Docs/R1-2308626.zip" TargetMode="External"/><Relationship Id="rId2773" Type="http://schemas.openxmlformats.org/officeDocument/2006/relationships/hyperlink" Target="https://portal.3gpp.org/desktopmodules/WorkItem/WorkItemDetails.aspx?workitemId=941106" TargetMode="External"/><Relationship Id="rId2980" Type="http://schemas.openxmlformats.org/officeDocument/2006/relationships/hyperlink" Target="../Docs/R1-2308664.zip" TargetMode="External"/><Relationship Id="rId300" Type="http://schemas.openxmlformats.org/officeDocument/2006/relationships/hyperlink" Target="../Docs/R1-2307447.zip" TargetMode="External"/><Relationship Id="rId538" Type="http://schemas.openxmlformats.org/officeDocument/2006/relationships/hyperlink" Target="../Docs/R1-2308534.zip" TargetMode="External"/><Relationship Id="rId745" Type="http://schemas.openxmlformats.org/officeDocument/2006/relationships/hyperlink" Target="../Docs/R1-2307595.zip" TargetMode="External"/><Relationship Id="rId952" Type="http://schemas.openxmlformats.org/officeDocument/2006/relationships/hyperlink" Target="../Docs/R1-2307996.zip" TargetMode="External"/><Relationship Id="rId1168" Type="http://schemas.openxmlformats.org/officeDocument/2006/relationships/hyperlink" Target="../Docs/R1-2308424.zip" TargetMode="External"/><Relationship Id="rId1375" Type="http://schemas.openxmlformats.org/officeDocument/2006/relationships/hyperlink" Target="../Docs/R1-2306685.zip" TargetMode="External"/><Relationship Id="rId1582" Type="http://schemas.openxmlformats.org/officeDocument/2006/relationships/hyperlink" Target="../Docs/R1-2306866.zip" TargetMode="External"/><Relationship Id="rId2219" Type="http://schemas.openxmlformats.org/officeDocument/2006/relationships/hyperlink" Target="../Docs/R1-2307494.zip" TargetMode="External"/><Relationship Id="rId2426" Type="http://schemas.openxmlformats.org/officeDocument/2006/relationships/hyperlink" Target="../Docs/R1-2306684.zip" TargetMode="External"/><Relationship Id="rId2633" Type="http://schemas.openxmlformats.org/officeDocument/2006/relationships/hyperlink" Target="https://portal.3gpp.org/desktopmodules/Specifications/SpecificationDetails.aspx?specificationId=3215" TargetMode="External"/><Relationship Id="rId81" Type="http://schemas.openxmlformats.org/officeDocument/2006/relationships/hyperlink" Target="../Docs/R1-2307530.zip" TargetMode="External"/><Relationship Id="rId605" Type="http://schemas.openxmlformats.org/officeDocument/2006/relationships/hyperlink" Target="../Docs/R1-2307053.zip" TargetMode="External"/><Relationship Id="rId812" Type="http://schemas.openxmlformats.org/officeDocument/2006/relationships/hyperlink" Target="../Docs/R1-2308018.zip" TargetMode="External"/><Relationship Id="rId1028" Type="http://schemas.openxmlformats.org/officeDocument/2006/relationships/hyperlink" Target="../Docs/R1-2307241.zip" TargetMode="External"/><Relationship Id="rId1235" Type="http://schemas.openxmlformats.org/officeDocument/2006/relationships/hyperlink" Target="../Docs/R1-2306876.zip" TargetMode="External"/><Relationship Id="rId1442" Type="http://schemas.openxmlformats.org/officeDocument/2006/relationships/hyperlink" Target="../Docs/R1-2306494.zip" TargetMode="External"/><Relationship Id="rId1887" Type="http://schemas.openxmlformats.org/officeDocument/2006/relationships/hyperlink" Target="../Docs/R1-2306919.zip" TargetMode="External"/><Relationship Id="rId2840" Type="http://schemas.openxmlformats.org/officeDocument/2006/relationships/hyperlink" Target="https://portal.3gpp.org/desktopmodules/Specifications/SpecificationDetails.aspx?specificationId=3212" TargetMode="External"/><Relationship Id="rId2938" Type="http://schemas.openxmlformats.org/officeDocument/2006/relationships/hyperlink" Target="https://portal.3gpp.org/desktopmodules/WorkItem/WorkItemDetails.aspx?workitemId=940195" TargetMode="External"/><Relationship Id="rId1302" Type="http://schemas.openxmlformats.org/officeDocument/2006/relationships/hyperlink" Target="../Docs/R1-2307744.zip" TargetMode="External"/><Relationship Id="rId1747" Type="http://schemas.openxmlformats.org/officeDocument/2006/relationships/hyperlink" Target="../Docs/R1-2306625.zip" TargetMode="External"/><Relationship Id="rId1954" Type="http://schemas.openxmlformats.org/officeDocument/2006/relationships/hyperlink" Target="../Docs/R1-2306601.zip" TargetMode="External"/><Relationship Id="rId2700" Type="http://schemas.openxmlformats.org/officeDocument/2006/relationships/hyperlink" Target="https://portal.3gpp.org/desktopmodules/Specifications/SpecificationDetails.aspx?specificationId=3215" TargetMode="External"/><Relationship Id="rId39" Type="http://schemas.openxmlformats.org/officeDocument/2006/relationships/hyperlink" Target="../Docs/R1-2307636.zip" TargetMode="External"/><Relationship Id="rId1607" Type="http://schemas.openxmlformats.org/officeDocument/2006/relationships/hyperlink" Target="../Docs/R1-2306363.zip" TargetMode="External"/><Relationship Id="rId1814" Type="http://schemas.openxmlformats.org/officeDocument/2006/relationships/hyperlink" Target="../Docs/R1-2307819.zip" TargetMode="External"/><Relationship Id="rId188" Type="http://schemas.openxmlformats.org/officeDocument/2006/relationships/hyperlink" Target="../Docs/R1-2306359.zip" TargetMode="External"/><Relationship Id="rId395" Type="http://schemas.openxmlformats.org/officeDocument/2006/relationships/image" Target="media/image17.wmf"/><Relationship Id="rId2076" Type="http://schemas.openxmlformats.org/officeDocument/2006/relationships/hyperlink" Target="../Docs/R1-2307063.zip" TargetMode="External"/><Relationship Id="rId2283" Type="http://schemas.openxmlformats.org/officeDocument/2006/relationships/hyperlink" Target="../Docs/R1-2307774.zip" TargetMode="External"/><Relationship Id="rId2490" Type="http://schemas.openxmlformats.org/officeDocument/2006/relationships/hyperlink" Target="../Docs/R1-2307506.zip" TargetMode="External"/><Relationship Id="rId2588" Type="http://schemas.openxmlformats.org/officeDocument/2006/relationships/hyperlink" Target="https://portal.3gpp.org/desktopmodules/Release/ReleaseDetails.aspx?releaseId=192" TargetMode="External"/><Relationship Id="rId3127" Type="http://schemas.openxmlformats.org/officeDocument/2006/relationships/hyperlink" Target="../Docs/R1-2308791.zip" TargetMode="External"/><Relationship Id="rId255" Type="http://schemas.openxmlformats.org/officeDocument/2006/relationships/hyperlink" Target="../Docs/R1-2308488.zip" TargetMode="External"/><Relationship Id="rId462" Type="http://schemas.openxmlformats.org/officeDocument/2006/relationships/hyperlink" Target="../Docs/R1-2308189.zip" TargetMode="External"/><Relationship Id="rId1092" Type="http://schemas.openxmlformats.org/officeDocument/2006/relationships/hyperlink" Target="../Docs/R1-2306112.zip" TargetMode="External"/><Relationship Id="rId1397" Type="http://schemas.openxmlformats.org/officeDocument/2006/relationships/hyperlink" Target="../Docs/R1-2308025.zip" TargetMode="External"/><Relationship Id="rId2143" Type="http://schemas.openxmlformats.org/officeDocument/2006/relationships/hyperlink" Target="../Docs/R1-2306701.zip" TargetMode="External"/><Relationship Id="rId2350" Type="http://schemas.openxmlformats.org/officeDocument/2006/relationships/hyperlink" Target="../Docs/R1-2308575.zip" TargetMode="External"/><Relationship Id="rId2795" Type="http://schemas.openxmlformats.org/officeDocument/2006/relationships/hyperlink" Target="https://portal.3gpp.org/desktopmodules/Release/ReleaseDetails.aspx?releaseId=193" TargetMode="External"/><Relationship Id="rId115" Type="http://schemas.openxmlformats.org/officeDocument/2006/relationships/hyperlink" Target="../Docs/R1-2307642.zip" TargetMode="External"/><Relationship Id="rId322" Type="http://schemas.openxmlformats.org/officeDocument/2006/relationships/hyperlink" Target="../Docs/R1-2307424.zip" TargetMode="External"/><Relationship Id="rId767" Type="http://schemas.openxmlformats.org/officeDocument/2006/relationships/hyperlink" Target="../Docs/R1-2307151.zip" TargetMode="External"/><Relationship Id="rId974" Type="http://schemas.openxmlformats.org/officeDocument/2006/relationships/hyperlink" Target="../Docs/R1-2306856.zip" TargetMode="External"/><Relationship Id="rId2003" Type="http://schemas.openxmlformats.org/officeDocument/2006/relationships/hyperlink" Target="../Docs/R1-2307698.zip" TargetMode="External"/><Relationship Id="rId2210" Type="http://schemas.openxmlformats.org/officeDocument/2006/relationships/hyperlink" Target="../Docs/R1-2307005.zip" TargetMode="External"/><Relationship Id="rId2448" Type="http://schemas.openxmlformats.org/officeDocument/2006/relationships/hyperlink" Target="../Docs/R1-2307372.zip" TargetMode="External"/><Relationship Id="rId2655" Type="http://schemas.openxmlformats.org/officeDocument/2006/relationships/hyperlink" Target="https://portal.3gpp.org/desktopmodules/Release/ReleaseDetails.aspx?releaseId=192" TargetMode="External"/><Relationship Id="rId2862" Type="http://schemas.openxmlformats.org/officeDocument/2006/relationships/hyperlink" Target="../Docs/R1-2308739.zip" TargetMode="External"/><Relationship Id="rId627" Type="http://schemas.openxmlformats.org/officeDocument/2006/relationships/hyperlink" Target="../Docs/R1-2306998.zip" TargetMode="External"/><Relationship Id="rId834" Type="http://schemas.openxmlformats.org/officeDocument/2006/relationships/hyperlink" Target="../Docs/R1-2306928.zip" TargetMode="External"/><Relationship Id="rId1257" Type="http://schemas.openxmlformats.org/officeDocument/2006/relationships/hyperlink" Target="../Docs/R1-2308185.zip" TargetMode="External"/><Relationship Id="rId1464" Type="http://schemas.openxmlformats.org/officeDocument/2006/relationships/hyperlink" Target="../Docs/R1-2308005.zip" TargetMode="External"/><Relationship Id="rId1671" Type="http://schemas.openxmlformats.org/officeDocument/2006/relationships/hyperlink" Target="../Docs/R1-2306917.zip" TargetMode="External"/><Relationship Id="rId2308" Type="http://schemas.openxmlformats.org/officeDocument/2006/relationships/hyperlink" Target="../Docs/R1-2308553.zip" TargetMode="External"/><Relationship Id="rId2515" Type="http://schemas.openxmlformats.org/officeDocument/2006/relationships/hyperlink" Target="../Docs/R1-2307508.zip" TargetMode="External"/><Relationship Id="rId2722" Type="http://schemas.openxmlformats.org/officeDocument/2006/relationships/hyperlink" Target="../Docs/R1-2308700.zip" TargetMode="External"/><Relationship Id="rId901" Type="http://schemas.openxmlformats.org/officeDocument/2006/relationships/hyperlink" Target="../Docs/R1-2308342.zip" TargetMode="External"/><Relationship Id="rId1117" Type="http://schemas.openxmlformats.org/officeDocument/2006/relationships/hyperlink" Target="../Docs/R1-2307342.zip" TargetMode="External"/><Relationship Id="rId1324" Type="http://schemas.openxmlformats.org/officeDocument/2006/relationships/hyperlink" Target="../Docs/R1-2306522.zip" TargetMode="External"/><Relationship Id="rId1531" Type="http://schemas.openxmlformats.org/officeDocument/2006/relationships/hyperlink" Target="../Docs/R1-2308007.zip" TargetMode="External"/><Relationship Id="rId1769" Type="http://schemas.openxmlformats.org/officeDocument/2006/relationships/hyperlink" Target="../Docs/R1-2307838.zip" TargetMode="External"/><Relationship Id="rId1976" Type="http://schemas.openxmlformats.org/officeDocument/2006/relationships/hyperlink" Target="../Docs/R1-2307850.zip" TargetMode="External"/><Relationship Id="rId3191" Type="http://schemas.openxmlformats.org/officeDocument/2006/relationships/hyperlink" Target="../Docs/R1-2308743.zip" TargetMode="External"/><Relationship Id="rId30" Type="http://schemas.openxmlformats.org/officeDocument/2006/relationships/hyperlink" Target="../Docs/R1-2304156.zip" TargetMode="External"/><Relationship Id="rId1629" Type="http://schemas.openxmlformats.org/officeDocument/2006/relationships/hyperlink" Target="../Docs/R1-2308094.zip" TargetMode="External"/><Relationship Id="rId1836" Type="http://schemas.openxmlformats.org/officeDocument/2006/relationships/hyperlink" Target="../Docs/R1-2308416.zip" TargetMode="External"/><Relationship Id="rId1903" Type="http://schemas.openxmlformats.org/officeDocument/2006/relationships/hyperlink" Target="../Docs/R1-2306412.zip" TargetMode="External"/><Relationship Id="rId2098" Type="http://schemas.openxmlformats.org/officeDocument/2006/relationships/hyperlink" Target="../Docs/R1-2306666.zip" TargetMode="External"/><Relationship Id="rId3051" Type="http://schemas.openxmlformats.org/officeDocument/2006/relationships/hyperlink" Target="https://portal.3gpp.org/desktopmodules/Release/ReleaseDetails.aspx?releaseId=193" TargetMode="External"/><Relationship Id="rId3149" Type="http://schemas.openxmlformats.org/officeDocument/2006/relationships/hyperlink" Target="../Docs/R1-2308695.zip" TargetMode="External"/><Relationship Id="rId277" Type="http://schemas.openxmlformats.org/officeDocument/2006/relationships/hyperlink" Target="../Docs/R1-2308462.zip" TargetMode="External"/><Relationship Id="rId484" Type="http://schemas.openxmlformats.org/officeDocument/2006/relationships/hyperlink" Target="../Docs/R1-2307043.zip" TargetMode="External"/><Relationship Id="rId2165" Type="http://schemas.openxmlformats.org/officeDocument/2006/relationships/hyperlink" Target="../Docs/R1-2307727.zip" TargetMode="External"/><Relationship Id="rId3009" Type="http://schemas.openxmlformats.org/officeDocument/2006/relationships/hyperlink" Target="../Docs/R1-2306363.zip" TargetMode="External"/><Relationship Id="rId3216" Type="http://schemas.openxmlformats.org/officeDocument/2006/relationships/hyperlink" Target="../Docs/R1-2308748.zip" TargetMode="External"/><Relationship Id="rId137" Type="http://schemas.openxmlformats.org/officeDocument/2006/relationships/hyperlink" Target="../Docs/R1-2307897.zip" TargetMode="External"/><Relationship Id="rId344" Type="http://schemas.openxmlformats.org/officeDocument/2006/relationships/oleObject" Target="embeddings/oleObject9.bin"/><Relationship Id="rId691" Type="http://schemas.openxmlformats.org/officeDocument/2006/relationships/hyperlink" Target="../Docs/R1-2308395.zip" TargetMode="External"/><Relationship Id="rId789" Type="http://schemas.openxmlformats.org/officeDocument/2006/relationships/hyperlink" Target="../Docs/R1-2306635.zip" TargetMode="External"/><Relationship Id="rId996" Type="http://schemas.openxmlformats.org/officeDocument/2006/relationships/hyperlink" Target="../Docs/R1-2308327.zip" TargetMode="External"/><Relationship Id="rId2025" Type="http://schemas.openxmlformats.org/officeDocument/2006/relationships/hyperlink" Target="../Docs/R1-2306921.zip" TargetMode="External"/><Relationship Id="rId2372" Type="http://schemas.openxmlformats.org/officeDocument/2006/relationships/hyperlink" Target="../Docs/R1-2307106.zip" TargetMode="External"/><Relationship Id="rId2677" Type="http://schemas.openxmlformats.org/officeDocument/2006/relationships/hyperlink" Target="https://portal.3gpp.org/desktopmodules/Release/ReleaseDetails.aspx?releaseId=192" TargetMode="External"/><Relationship Id="rId2884" Type="http://schemas.openxmlformats.org/officeDocument/2006/relationships/hyperlink" Target="https://portal.3gpp.org/desktopmodules/Specifications/SpecificationDetails.aspx?specificationId=3216" TargetMode="External"/><Relationship Id="rId551" Type="http://schemas.openxmlformats.org/officeDocument/2006/relationships/hyperlink" Target="../Docs/R1-2308586.zip" TargetMode="External"/><Relationship Id="rId649" Type="http://schemas.openxmlformats.org/officeDocument/2006/relationships/hyperlink" Target="../Docs/R1-2307348.zip" TargetMode="External"/><Relationship Id="rId856" Type="http://schemas.openxmlformats.org/officeDocument/2006/relationships/hyperlink" Target="../Docs/R1-2308019.zip" TargetMode="External"/><Relationship Id="rId1181" Type="http://schemas.openxmlformats.org/officeDocument/2006/relationships/hyperlink" Target="../Docs/R1-2306557.zip" TargetMode="External"/><Relationship Id="rId1279" Type="http://schemas.openxmlformats.org/officeDocument/2006/relationships/hyperlink" Target="../Docs/R1-2308277.zip" TargetMode="External"/><Relationship Id="rId1486" Type="http://schemas.openxmlformats.org/officeDocument/2006/relationships/hyperlink" Target="../Docs/R1-2307200.zip" TargetMode="External"/><Relationship Id="rId2232" Type="http://schemas.openxmlformats.org/officeDocument/2006/relationships/hyperlink" Target="../Docs/R1-2308376.zip" TargetMode="External"/><Relationship Id="rId2537" Type="http://schemas.openxmlformats.org/officeDocument/2006/relationships/hyperlink" Target="../Docs/R1-2308516.zip" TargetMode="External"/><Relationship Id="rId204" Type="http://schemas.openxmlformats.org/officeDocument/2006/relationships/hyperlink" Target="../Docs/R1-2308584.zip" TargetMode="External"/><Relationship Id="rId411" Type="http://schemas.openxmlformats.org/officeDocument/2006/relationships/hyperlink" Target="../Docs/R1-2308030.zip" TargetMode="External"/><Relationship Id="rId509" Type="http://schemas.openxmlformats.org/officeDocument/2006/relationships/hyperlink" Target="../Docs/R1-2307039.zip" TargetMode="External"/><Relationship Id="rId1041" Type="http://schemas.openxmlformats.org/officeDocument/2006/relationships/hyperlink" Target="../Docs/R1-2308055.zip" TargetMode="External"/><Relationship Id="rId1139" Type="http://schemas.openxmlformats.org/officeDocument/2006/relationships/hyperlink" Target="../Docs/R1-2306746.zip" TargetMode="External"/><Relationship Id="rId1346" Type="http://schemas.openxmlformats.org/officeDocument/2006/relationships/hyperlink" Target="../Docs/R1-2307975.zip" TargetMode="External"/><Relationship Id="rId1693" Type="http://schemas.openxmlformats.org/officeDocument/2006/relationships/hyperlink" Target="../Docs/R1-2308225.zip" TargetMode="External"/><Relationship Id="rId1998" Type="http://schemas.openxmlformats.org/officeDocument/2006/relationships/hyperlink" Target="../Docs/R1-2307214.zip" TargetMode="External"/><Relationship Id="rId2744" Type="http://schemas.openxmlformats.org/officeDocument/2006/relationships/hyperlink" Target="https://portal.3gpp.org/desktopmodules/Specifications/SpecificationDetails.aspx?specificationId=3213" TargetMode="External"/><Relationship Id="rId2951" Type="http://schemas.openxmlformats.org/officeDocument/2006/relationships/hyperlink" Target="../Docs/R1-2308598.zip" TargetMode="External"/><Relationship Id="rId716" Type="http://schemas.openxmlformats.org/officeDocument/2006/relationships/hyperlink" Target="../Docs/R1-2307608.zip" TargetMode="External"/><Relationship Id="rId923" Type="http://schemas.openxmlformats.org/officeDocument/2006/relationships/hyperlink" Target="../Docs/R1-2306512.zip" TargetMode="External"/><Relationship Id="rId1553" Type="http://schemas.openxmlformats.org/officeDocument/2006/relationships/hyperlink" Target="../Docs/R1-2307094.zip" TargetMode="External"/><Relationship Id="rId1760" Type="http://schemas.openxmlformats.org/officeDocument/2006/relationships/hyperlink" Target="../Docs/R1-2307484.zip" TargetMode="External"/><Relationship Id="rId1858" Type="http://schemas.openxmlformats.org/officeDocument/2006/relationships/hyperlink" Target="../Docs/R1-2307245.zip" TargetMode="External"/><Relationship Id="rId2604" Type="http://schemas.openxmlformats.org/officeDocument/2006/relationships/hyperlink" Target="https://portal.3gpp.org/desktopmodules/Release/ReleaseDetails.aspx?releaseId=192" TargetMode="External"/><Relationship Id="rId2811" Type="http://schemas.openxmlformats.org/officeDocument/2006/relationships/hyperlink" Target="https://portal.3gpp.org/desktopmodules/Release/ReleaseDetails.aspx?releaseId=193" TargetMode="External"/><Relationship Id="rId52" Type="http://schemas.openxmlformats.org/officeDocument/2006/relationships/hyperlink" Target="../Docs/R1-2306383.zip" TargetMode="External"/><Relationship Id="rId1206" Type="http://schemas.openxmlformats.org/officeDocument/2006/relationships/hyperlink" Target="../Docs/R1-2307818.zip" TargetMode="External"/><Relationship Id="rId1413" Type="http://schemas.openxmlformats.org/officeDocument/2006/relationships/hyperlink" Target="../Docs/R1-2307229.zip" TargetMode="External"/><Relationship Id="rId1620" Type="http://schemas.openxmlformats.org/officeDocument/2006/relationships/hyperlink" Target="../Docs/R1-2307204.zip" TargetMode="External"/><Relationship Id="rId2909" Type="http://schemas.openxmlformats.org/officeDocument/2006/relationships/hyperlink" Target="https://portal.3gpp.org/desktopmodules/WorkItem/WorkItemDetails.aspx?workitemId=860145" TargetMode="External"/><Relationship Id="rId3073" Type="http://schemas.openxmlformats.org/officeDocument/2006/relationships/hyperlink" Target="../Docs/R1-2306384.zip" TargetMode="External"/><Relationship Id="rId1718" Type="http://schemas.openxmlformats.org/officeDocument/2006/relationships/hyperlink" Target="../Docs/R1-2307396.zip" TargetMode="External"/><Relationship Id="rId1925" Type="http://schemas.openxmlformats.org/officeDocument/2006/relationships/hyperlink" Target="../Docs/R1-2308232.zip" TargetMode="External"/><Relationship Id="rId3140" Type="http://schemas.openxmlformats.org/officeDocument/2006/relationships/hyperlink" Target="../Docs/R1-2308768.zip" TargetMode="External"/><Relationship Id="rId299" Type="http://schemas.openxmlformats.org/officeDocument/2006/relationships/hyperlink" Target="../Docs/R1-2307446.zip" TargetMode="External"/><Relationship Id="rId2187" Type="http://schemas.openxmlformats.org/officeDocument/2006/relationships/hyperlink" Target="../Docs/R1-2307413.zip" TargetMode="External"/><Relationship Id="rId2394" Type="http://schemas.openxmlformats.org/officeDocument/2006/relationships/hyperlink" Target="../Docs/R1-2307881.zip" TargetMode="External"/><Relationship Id="rId159" Type="http://schemas.openxmlformats.org/officeDocument/2006/relationships/hyperlink" Target="../Docs/R1-2307548.zip" TargetMode="External"/><Relationship Id="rId366" Type="http://schemas.openxmlformats.org/officeDocument/2006/relationships/hyperlink" Target="../Docs/R1-2308418.zip" TargetMode="External"/><Relationship Id="rId573" Type="http://schemas.openxmlformats.org/officeDocument/2006/relationships/hyperlink" Target="../Docs/R1-2308044.zip" TargetMode="External"/><Relationship Id="rId780" Type="http://schemas.openxmlformats.org/officeDocument/2006/relationships/hyperlink" Target="../Docs/R1-2308072.zip" TargetMode="External"/><Relationship Id="rId2047" Type="http://schemas.openxmlformats.org/officeDocument/2006/relationships/hyperlink" Target="../Docs/R1-2308389.zip" TargetMode="External"/><Relationship Id="rId2254" Type="http://schemas.openxmlformats.org/officeDocument/2006/relationships/hyperlink" Target="../Docs/R1-2307796.zip" TargetMode="External"/><Relationship Id="rId2461" Type="http://schemas.openxmlformats.org/officeDocument/2006/relationships/hyperlink" Target="../Docs/R1-2306627.zip" TargetMode="External"/><Relationship Id="rId2699" Type="http://schemas.openxmlformats.org/officeDocument/2006/relationships/hyperlink" Target="https://portal.3gpp.org/desktopmodules/Release/ReleaseDetails.aspx?releaseId=193" TargetMode="External"/><Relationship Id="rId3000" Type="http://schemas.openxmlformats.org/officeDocument/2006/relationships/hyperlink" Target="../Docs/R1-2306360.zip" TargetMode="External"/><Relationship Id="rId226" Type="http://schemas.openxmlformats.org/officeDocument/2006/relationships/hyperlink" Target="../Docs/R1-2306482.zip" TargetMode="External"/><Relationship Id="rId433" Type="http://schemas.openxmlformats.org/officeDocument/2006/relationships/hyperlink" Target="../Docs/R1-2308038.zip" TargetMode="External"/><Relationship Id="rId878" Type="http://schemas.openxmlformats.org/officeDocument/2006/relationships/hyperlink" Target="../Docs/R1-2307183.zip" TargetMode="External"/><Relationship Id="rId1063" Type="http://schemas.openxmlformats.org/officeDocument/2006/relationships/hyperlink" Target="../Docs/R1-2307272.zip" TargetMode="External"/><Relationship Id="rId1270" Type="http://schemas.openxmlformats.org/officeDocument/2006/relationships/hyperlink" Target="../Docs/R1-2308374.zip" TargetMode="External"/><Relationship Id="rId2114" Type="http://schemas.openxmlformats.org/officeDocument/2006/relationships/hyperlink" Target="../Docs/R1-2307420.zip" TargetMode="External"/><Relationship Id="rId2559" Type="http://schemas.openxmlformats.org/officeDocument/2006/relationships/hyperlink" Target="../Docs/R1-2307798.zip" TargetMode="External"/><Relationship Id="rId2766" Type="http://schemas.openxmlformats.org/officeDocument/2006/relationships/hyperlink" Target="../Docs/R1-2308711.zip" TargetMode="External"/><Relationship Id="rId2973" Type="http://schemas.openxmlformats.org/officeDocument/2006/relationships/hyperlink" Target="https://portal.3gpp.org/desktopmodules/WorkItem/WorkItemDetails.aspx?workitemId=981138" TargetMode="External"/><Relationship Id="rId640" Type="http://schemas.openxmlformats.org/officeDocument/2006/relationships/hyperlink" Target="../Docs/R1-2306853.zip" TargetMode="External"/><Relationship Id="rId738" Type="http://schemas.openxmlformats.org/officeDocument/2006/relationships/hyperlink" Target="../Docs/R1-2307128.zip" TargetMode="External"/><Relationship Id="rId945" Type="http://schemas.openxmlformats.org/officeDocument/2006/relationships/hyperlink" Target="../Docs/R1-2307634.zip" TargetMode="External"/><Relationship Id="rId1368" Type="http://schemas.openxmlformats.org/officeDocument/2006/relationships/hyperlink" Target="../Docs/R1-2307784.zip" TargetMode="External"/><Relationship Id="rId1575" Type="http://schemas.openxmlformats.org/officeDocument/2006/relationships/hyperlink" Target="../Docs/R1-2308349.zip" TargetMode="External"/><Relationship Id="rId1782" Type="http://schemas.openxmlformats.org/officeDocument/2006/relationships/hyperlink" Target="../Docs/R1-2308028.zip" TargetMode="External"/><Relationship Id="rId2321" Type="http://schemas.openxmlformats.org/officeDocument/2006/relationships/hyperlink" Target="../Docs/R1-2306965.zip" TargetMode="External"/><Relationship Id="rId2419" Type="http://schemas.openxmlformats.org/officeDocument/2006/relationships/hyperlink" Target="../Docs/R1-2308078.zip" TargetMode="External"/><Relationship Id="rId2626" Type="http://schemas.openxmlformats.org/officeDocument/2006/relationships/hyperlink" Target="https://portal.3gpp.org/desktopmodules/WorkItem/WorkItemDetails.aspx?workitemId=900161" TargetMode="External"/><Relationship Id="rId2833" Type="http://schemas.openxmlformats.org/officeDocument/2006/relationships/hyperlink" Target="https://portal.3gpp.org/desktopmodules/WorkItem/WorkItemDetails.aspx?workitemId=940193" TargetMode="External"/><Relationship Id="rId74" Type="http://schemas.openxmlformats.org/officeDocument/2006/relationships/hyperlink" Target="../Docs/R1-2308531.zip" TargetMode="External"/><Relationship Id="rId500" Type="http://schemas.openxmlformats.org/officeDocument/2006/relationships/hyperlink" Target="../Docs/R1-2308619.zip" TargetMode="External"/><Relationship Id="rId805" Type="http://schemas.openxmlformats.org/officeDocument/2006/relationships/hyperlink" Target="../Docs/R1-2307611.zip" TargetMode="External"/><Relationship Id="rId1130" Type="http://schemas.openxmlformats.org/officeDocument/2006/relationships/hyperlink" Target="https://www.3gpp.org/ftp/TSG_RAN/TSG_RAN/TSGR_98e/Docs/RP-223041.zip" TargetMode="External"/><Relationship Id="rId1228" Type="http://schemas.openxmlformats.org/officeDocument/2006/relationships/hyperlink" Target="../Docs/R1-2306544.zip" TargetMode="External"/><Relationship Id="rId1435" Type="http://schemas.openxmlformats.org/officeDocument/2006/relationships/hyperlink" Target="https://www.3gpp.org/ftp/tsg_ran/TSG_RAN/TSGR_100/Docs/RP-231460.zip" TargetMode="External"/><Relationship Id="rId1642" Type="http://schemas.openxmlformats.org/officeDocument/2006/relationships/hyperlink" Target="../Docs/R1-2306845.zip" TargetMode="External"/><Relationship Id="rId1947" Type="http://schemas.openxmlformats.org/officeDocument/2006/relationships/hyperlink" Target="../Docs/R1-2308663.zip" TargetMode="External"/><Relationship Id="rId2900" Type="http://schemas.openxmlformats.org/officeDocument/2006/relationships/hyperlink" Target="https://portal.3gpp.org/desktopmodules/WorkItem/WorkItemDetails.aspx?workitemId=981138" TargetMode="External"/><Relationship Id="rId3095" Type="http://schemas.openxmlformats.org/officeDocument/2006/relationships/hyperlink" Target="https://www.3gpp.org/ftp/TSG_RAN/WG1_RL1/TSGR1_114/Docs/R1-2308681.zip" TargetMode="External"/><Relationship Id="rId1502" Type="http://schemas.openxmlformats.org/officeDocument/2006/relationships/hyperlink" Target="../Docs/R1-2308361.zip" TargetMode="External"/><Relationship Id="rId1807" Type="http://schemas.openxmlformats.org/officeDocument/2006/relationships/hyperlink" Target="../Docs/R1-2307574.zip" TargetMode="External"/><Relationship Id="rId3162" Type="http://schemas.openxmlformats.org/officeDocument/2006/relationships/hyperlink" Target="../Docs/R1-2308750.zip" TargetMode="External"/><Relationship Id="rId290" Type="http://schemas.openxmlformats.org/officeDocument/2006/relationships/hyperlink" Target="../Docs/R1-2308148.zip" TargetMode="External"/><Relationship Id="rId388" Type="http://schemas.openxmlformats.org/officeDocument/2006/relationships/hyperlink" Target="../Docs/R1-2308588.zip" TargetMode="External"/><Relationship Id="rId2069" Type="http://schemas.openxmlformats.org/officeDocument/2006/relationships/hyperlink" Target="../Docs/R1-2308671.zip" TargetMode="External"/><Relationship Id="rId3022" Type="http://schemas.openxmlformats.org/officeDocument/2006/relationships/hyperlink" Target="https://portal.3gpp.org/desktopmodules/WorkItem/WorkItemDetails.aspx?workitemId=940194" TargetMode="External"/><Relationship Id="rId150" Type="http://schemas.openxmlformats.org/officeDocument/2006/relationships/hyperlink" Target="../Docs/R1-2308494.zip" TargetMode="External"/><Relationship Id="rId595" Type="http://schemas.openxmlformats.org/officeDocument/2006/relationships/hyperlink" Target="../Docs/R1-2306458.zip" TargetMode="External"/><Relationship Id="rId2276" Type="http://schemas.openxmlformats.org/officeDocument/2006/relationships/hyperlink" Target="../Docs/R1-2307067.zip" TargetMode="External"/><Relationship Id="rId2483" Type="http://schemas.openxmlformats.org/officeDocument/2006/relationships/hyperlink" Target="../Docs/R1-2306438.zip" TargetMode="External"/><Relationship Id="rId2690" Type="http://schemas.openxmlformats.org/officeDocument/2006/relationships/hyperlink" Target="../Docs/R1-2308692.zip" TargetMode="External"/><Relationship Id="rId248" Type="http://schemas.openxmlformats.org/officeDocument/2006/relationships/hyperlink" Target="../Docs/R1-2308454.zip" TargetMode="External"/><Relationship Id="rId455" Type="http://schemas.openxmlformats.org/officeDocument/2006/relationships/hyperlink" Target="../Docs/R1-2308525.zip" TargetMode="External"/><Relationship Id="rId662" Type="http://schemas.openxmlformats.org/officeDocument/2006/relationships/hyperlink" Target="../Docs/R1-2308425.zip" TargetMode="External"/><Relationship Id="rId1085" Type="http://schemas.openxmlformats.org/officeDocument/2006/relationships/hyperlink" Target="../Docs/R1-2305659.zip" TargetMode="External"/><Relationship Id="rId1292" Type="http://schemas.openxmlformats.org/officeDocument/2006/relationships/hyperlink" Target="../Docs/R1-2307195.zip" TargetMode="External"/><Relationship Id="rId2136" Type="http://schemas.openxmlformats.org/officeDocument/2006/relationships/hyperlink" Target="../Docs/R1-2308549.zip" TargetMode="External"/><Relationship Id="rId2343" Type="http://schemas.openxmlformats.org/officeDocument/2006/relationships/hyperlink" Target="../Docs/R1-2307498.zip" TargetMode="External"/><Relationship Id="rId2550" Type="http://schemas.openxmlformats.org/officeDocument/2006/relationships/hyperlink" Target="../Docs/R1-2307225.zip" TargetMode="External"/><Relationship Id="rId2788" Type="http://schemas.openxmlformats.org/officeDocument/2006/relationships/hyperlink" Target="https://portal.3gpp.org/desktopmodules/Specifications/SpecificationDetails.aspx?specificationId=3216" TargetMode="External"/><Relationship Id="rId2995" Type="http://schemas.openxmlformats.org/officeDocument/2006/relationships/hyperlink" Target="https://portal.3gpp.org/desktopmodules/Release/ReleaseDetails.aspx?releaseId=193" TargetMode="External"/><Relationship Id="rId108" Type="http://schemas.openxmlformats.org/officeDocument/2006/relationships/hyperlink" Target="../Docs/R1-2306883.zip" TargetMode="External"/><Relationship Id="rId315" Type="http://schemas.openxmlformats.org/officeDocument/2006/relationships/hyperlink" Target="../Docs/R1-2307020.zip" TargetMode="External"/><Relationship Id="rId522" Type="http://schemas.openxmlformats.org/officeDocument/2006/relationships/hyperlink" Target="../Docs/R1-2308152.zip" TargetMode="External"/><Relationship Id="rId967" Type="http://schemas.openxmlformats.org/officeDocument/2006/relationships/hyperlink" Target="../Docs/R1-2306639.zip" TargetMode="External"/><Relationship Id="rId1152" Type="http://schemas.openxmlformats.org/officeDocument/2006/relationships/hyperlink" Target="../Docs/R1-2307330.zip" TargetMode="External"/><Relationship Id="rId1597" Type="http://schemas.openxmlformats.org/officeDocument/2006/relationships/hyperlink" Target="../Docs/R1-2308170.zip" TargetMode="External"/><Relationship Id="rId2203" Type="http://schemas.openxmlformats.org/officeDocument/2006/relationships/hyperlink" Target="../Docs/R1-2306669.zip" TargetMode="External"/><Relationship Id="rId2410" Type="http://schemas.openxmlformats.org/officeDocument/2006/relationships/hyperlink" Target="../Docs/R1-2306782.zip" TargetMode="External"/><Relationship Id="rId2648" Type="http://schemas.openxmlformats.org/officeDocument/2006/relationships/hyperlink" Target="https://portal.3gpp.org/desktopmodules/Specifications/SpecificationDetails.aspx?specificationId=3215" TargetMode="External"/><Relationship Id="rId2855" Type="http://schemas.openxmlformats.org/officeDocument/2006/relationships/hyperlink" Target="https://portal.3gpp.org/desktopmodules/Release/ReleaseDetails.aspx?releaseId=193" TargetMode="External"/><Relationship Id="rId96" Type="http://schemas.openxmlformats.org/officeDocument/2006/relationships/hyperlink" Target="../Docs/R1-2306387.zip" TargetMode="External"/><Relationship Id="rId827" Type="http://schemas.openxmlformats.org/officeDocument/2006/relationships/hyperlink" Target="../Docs/R1-2306636.zip" TargetMode="External"/><Relationship Id="rId1012" Type="http://schemas.openxmlformats.org/officeDocument/2006/relationships/hyperlink" Target="../Docs/R1-2306478.zip" TargetMode="External"/><Relationship Id="rId1457" Type="http://schemas.openxmlformats.org/officeDocument/2006/relationships/hyperlink" Target="../Docs/R1-2307620.zip" TargetMode="External"/><Relationship Id="rId1664" Type="http://schemas.openxmlformats.org/officeDocument/2006/relationships/hyperlink" Target="../Docs/R1-2308228.zip" TargetMode="External"/><Relationship Id="rId1871" Type="http://schemas.openxmlformats.org/officeDocument/2006/relationships/hyperlink" Target="../Docs/R1-2307942.zip" TargetMode="External"/><Relationship Id="rId2508" Type="http://schemas.openxmlformats.org/officeDocument/2006/relationships/hyperlink" Target="../Docs/R1-2308507.zip" TargetMode="External"/><Relationship Id="rId2715" Type="http://schemas.openxmlformats.org/officeDocument/2006/relationships/hyperlink" Target="https://portal.3gpp.org/desktopmodules/Release/ReleaseDetails.aspx?releaseId=193" TargetMode="External"/><Relationship Id="rId2922" Type="http://schemas.openxmlformats.org/officeDocument/2006/relationships/hyperlink" Target="../Docs/R1-2308487.zip" TargetMode="External"/><Relationship Id="rId1317" Type="http://schemas.openxmlformats.org/officeDocument/2006/relationships/hyperlink" Target="../Docs/R1-2308284.zip" TargetMode="External"/><Relationship Id="rId1524" Type="http://schemas.openxmlformats.org/officeDocument/2006/relationships/hyperlink" Target="../Docs/R1-2307684.zip" TargetMode="External"/><Relationship Id="rId1731" Type="http://schemas.openxmlformats.org/officeDocument/2006/relationships/hyperlink" Target="../Docs/R1-2307938.zip" TargetMode="External"/><Relationship Id="rId1969" Type="http://schemas.openxmlformats.org/officeDocument/2006/relationships/hyperlink" Target="../Docs/R1-2307403.zip" TargetMode="External"/><Relationship Id="rId3184" Type="http://schemas.openxmlformats.org/officeDocument/2006/relationships/hyperlink" Target="../Docs/R1-2308789.zip" TargetMode="External"/><Relationship Id="rId23" Type="http://schemas.openxmlformats.org/officeDocument/2006/relationships/hyperlink" Target="../Docs/R1-2302144.zip" TargetMode="External"/><Relationship Id="rId1829" Type="http://schemas.openxmlformats.org/officeDocument/2006/relationships/hyperlink" Target="../Docs/R1-2306704.zip" TargetMode="External"/><Relationship Id="rId2298" Type="http://schemas.openxmlformats.org/officeDocument/2006/relationships/hyperlink" Target="../Docs/R1-2308410.zip" TargetMode="External"/><Relationship Id="rId3044" Type="http://schemas.openxmlformats.org/officeDocument/2006/relationships/hyperlink" Target="../Docs/R1-2306374.zip" TargetMode="External"/><Relationship Id="rId172" Type="http://schemas.openxmlformats.org/officeDocument/2006/relationships/hyperlink" Target="../Docs/R1-2306481.zip" TargetMode="External"/><Relationship Id="rId477" Type="http://schemas.openxmlformats.org/officeDocument/2006/relationships/hyperlink" Target="../Docs/R1-2307049.zip" TargetMode="External"/><Relationship Id="rId684" Type="http://schemas.openxmlformats.org/officeDocument/2006/relationships/hyperlink" Target="../Docs/R1-2307725.zip" TargetMode="External"/><Relationship Id="rId2060" Type="http://schemas.openxmlformats.org/officeDocument/2006/relationships/hyperlink" Target="../Docs/R1-2308603.zip" TargetMode="External"/><Relationship Id="rId2158" Type="http://schemas.openxmlformats.org/officeDocument/2006/relationships/hyperlink" Target="../Docs/R1-2307434.zip" TargetMode="External"/><Relationship Id="rId2365" Type="http://schemas.openxmlformats.org/officeDocument/2006/relationships/hyperlink" Target="../Docs/R1-2306517.zip" TargetMode="External"/><Relationship Id="rId3111" Type="http://schemas.openxmlformats.org/officeDocument/2006/relationships/hyperlink" Target="../Docs/R1-2308689.zip" TargetMode="External"/><Relationship Id="rId3209" Type="http://schemas.openxmlformats.org/officeDocument/2006/relationships/hyperlink" Target="../Docs/R1-2308754.zip" TargetMode="External"/><Relationship Id="rId337" Type="http://schemas.openxmlformats.org/officeDocument/2006/relationships/oleObject" Target="embeddings/oleObject5.bin"/><Relationship Id="rId891" Type="http://schemas.openxmlformats.org/officeDocument/2006/relationships/hyperlink" Target="../Docs/R1-2308053.zip" TargetMode="External"/><Relationship Id="rId989" Type="http://schemas.openxmlformats.org/officeDocument/2006/relationships/hyperlink" Target="../Docs/R1-2307808.zip" TargetMode="External"/><Relationship Id="rId2018" Type="http://schemas.openxmlformats.org/officeDocument/2006/relationships/hyperlink" Target="../Docs/R1-2308386.zip" TargetMode="External"/><Relationship Id="rId2572" Type="http://schemas.openxmlformats.org/officeDocument/2006/relationships/hyperlink" Target="https://portal.3gpp.org/desktopmodules/Release/ReleaseDetails.aspx?releaseId=192" TargetMode="External"/><Relationship Id="rId2877" Type="http://schemas.openxmlformats.org/officeDocument/2006/relationships/hyperlink" Target="https://portal.3gpp.org/desktopmodules/WorkItem/WorkItemDetails.aspx?workitemId=941106" TargetMode="External"/><Relationship Id="rId544" Type="http://schemas.openxmlformats.org/officeDocument/2006/relationships/hyperlink" Target="../Docs/R1-2306382.zip" TargetMode="External"/><Relationship Id="rId751" Type="http://schemas.openxmlformats.org/officeDocument/2006/relationships/hyperlink" Target="../Docs/R1-2308294.zip" TargetMode="External"/><Relationship Id="rId849" Type="http://schemas.openxmlformats.org/officeDocument/2006/relationships/hyperlink" Target="../Docs/R1-2307598.zip" TargetMode="External"/><Relationship Id="rId1174" Type="http://schemas.openxmlformats.org/officeDocument/2006/relationships/hyperlink" Target="../Docs/R1-2308529.zip" TargetMode="External"/><Relationship Id="rId1381" Type="http://schemas.openxmlformats.org/officeDocument/2006/relationships/hyperlink" Target="../Docs/R1-2307114.zip" TargetMode="External"/><Relationship Id="rId1479" Type="http://schemas.openxmlformats.org/officeDocument/2006/relationships/hyperlink" Target="../Docs/R1-2306559.zip" TargetMode="External"/><Relationship Id="rId1686" Type="http://schemas.openxmlformats.org/officeDocument/2006/relationships/hyperlink" Target="../Docs/R1-2307791.zip" TargetMode="External"/><Relationship Id="rId2225" Type="http://schemas.openxmlformats.org/officeDocument/2006/relationships/hyperlink" Target="../Docs/R1-2307754.zip" TargetMode="External"/><Relationship Id="rId2432" Type="http://schemas.openxmlformats.org/officeDocument/2006/relationships/hyperlink" Target="../Docs/R1-2307315.zip" TargetMode="External"/><Relationship Id="rId404" Type="http://schemas.openxmlformats.org/officeDocument/2006/relationships/hyperlink" Target="../Docs/R1-2307035.zip" TargetMode="External"/><Relationship Id="rId611" Type="http://schemas.openxmlformats.org/officeDocument/2006/relationships/hyperlink" Target="../Docs/R1-2307347.zip" TargetMode="External"/><Relationship Id="rId1034" Type="http://schemas.openxmlformats.org/officeDocument/2006/relationships/hyperlink" Target="../Docs/R1-2307671.zip" TargetMode="External"/><Relationship Id="rId1241" Type="http://schemas.openxmlformats.org/officeDocument/2006/relationships/hyperlink" Target="../Docs/R1-2307194.zip" TargetMode="External"/><Relationship Id="rId1339" Type="http://schemas.openxmlformats.org/officeDocument/2006/relationships/hyperlink" Target="../Docs/R1-2307631.zip" TargetMode="External"/><Relationship Id="rId1893" Type="http://schemas.openxmlformats.org/officeDocument/2006/relationships/hyperlink" Target="../Docs/R1-2307432.zip" TargetMode="External"/><Relationship Id="rId2737" Type="http://schemas.openxmlformats.org/officeDocument/2006/relationships/hyperlink" Target="https://portal.3gpp.org/desktopmodules/WorkItem/WorkItemDetails.aspx?workitemId=940197" TargetMode="External"/><Relationship Id="rId2944" Type="http://schemas.openxmlformats.org/officeDocument/2006/relationships/hyperlink" Target="https://portal.3gpp.org/desktopmodules/WorkItem/WorkItemDetails.aspx?workitemId=941106" TargetMode="External"/><Relationship Id="rId709" Type="http://schemas.openxmlformats.org/officeDocument/2006/relationships/hyperlink" Target="../Docs/R1-2307178.zip" TargetMode="External"/><Relationship Id="rId916" Type="http://schemas.openxmlformats.org/officeDocument/2006/relationships/hyperlink" Target="../Docs/R1-2308344.zip" TargetMode="External"/><Relationship Id="rId1101" Type="http://schemas.openxmlformats.org/officeDocument/2006/relationships/hyperlink" Target="../Docs/R1-2306455.zip" TargetMode="External"/><Relationship Id="rId1546" Type="http://schemas.openxmlformats.org/officeDocument/2006/relationships/hyperlink" Target="../Docs/R1-2306652.zip" TargetMode="External"/><Relationship Id="rId1753" Type="http://schemas.openxmlformats.org/officeDocument/2006/relationships/hyperlink" Target="../Docs/R1-2306964.zip" TargetMode="External"/><Relationship Id="rId1960" Type="http://schemas.openxmlformats.org/officeDocument/2006/relationships/hyperlink" Target="../Docs/R1-2306947.zip" TargetMode="External"/><Relationship Id="rId2804" Type="http://schemas.openxmlformats.org/officeDocument/2006/relationships/hyperlink" Target="https://portal.3gpp.org/desktopmodules/Specifications/SpecificationDetails.aspx?specificationId=3216" TargetMode="External"/><Relationship Id="rId45" Type="http://schemas.openxmlformats.org/officeDocument/2006/relationships/hyperlink" Target="../Docs/R1-2308598.zip" TargetMode="External"/><Relationship Id="rId1406" Type="http://schemas.openxmlformats.org/officeDocument/2006/relationships/hyperlink" Target="../Docs/R1-2306524.zip" TargetMode="External"/><Relationship Id="rId1613" Type="http://schemas.openxmlformats.org/officeDocument/2006/relationships/hyperlink" Target="../Docs/R1-2306654.zip" TargetMode="External"/><Relationship Id="rId1820" Type="http://schemas.openxmlformats.org/officeDocument/2006/relationships/hyperlink" Target="../Docs/R1-2308332.zip" TargetMode="External"/><Relationship Id="rId3066" Type="http://schemas.openxmlformats.org/officeDocument/2006/relationships/hyperlink" Target="../Docs/R1-2306382.zip" TargetMode="External"/><Relationship Id="rId194" Type="http://schemas.openxmlformats.org/officeDocument/2006/relationships/hyperlink" Target="../Docs/R1-2306374.zip" TargetMode="External"/><Relationship Id="rId1918" Type="http://schemas.openxmlformats.org/officeDocument/2006/relationships/hyperlink" Target="../Docs/R1-2307615.zip" TargetMode="External"/><Relationship Id="rId2082" Type="http://schemas.openxmlformats.org/officeDocument/2006/relationships/hyperlink" Target="../Docs/R1-2307949.zip" TargetMode="External"/><Relationship Id="rId3133" Type="http://schemas.openxmlformats.org/officeDocument/2006/relationships/hyperlink" Target="../Docs/R1-2308692.zip" TargetMode="External"/><Relationship Id="rId261" Type="http://schemas.openxmlformats.org/officeDocument/2006/relationships/hyperlink" Target="../Docs/R1-2307440.zip" TargetMode="External"/><Relationship Id="rId499" Type="http://schemas.openxmlformats.org/officeDocument/2006/relationships/hyperlink" Target="../Docs/R1-2306729.zip" TargetMode="External"/><Relationship Id="rId2387" Type="http://schemas.openxmlformats.org/officeDocument/2006/relationships/hyperlink" Target="../Docs/R1-2307125.zip" TargetMode="External"/><Relationship Id="rId2594" Type="http://schemas.openxmlformats.org/officeDocument/2006/relationships/hyperlink" Target="https://portal.3gpp.org/desktopmodules/WorkItem/WorkItemDetails.aspx?workitemId=860140" TargetMode="External"/><Relationship Id="rId359" Type="http://schemas.openxmlformats.org/officeDocument/2006/relationships/hyperlink" Target="../Docs/R1-2306623.zip" TargetMode="External"/><Relationship Id="rId566" Type="http://schemas.openxmlformats.org/officeDocument/2006/relationships/hyperlink" Target="../Docs/R1-2307148.zip" TargetMode="External"/><Relationship Id="rId773" Type="http://schemas.openxmlformats.org/officeDocument/2006/relationships/hyperlink" Target="../Docs/R1-2307592.zip" TargetMode="External"/><Relationship Id="rId1196" Type="http://schemas.openxmlformats.org/officeDocument/2006/relationships/hyperlink" Target="../Docs/R1-2307275.zip" TargetMode="External"/><Relationship Id="rId2247" Type="http://schemas.openxmlformats.org/officeDocument/2006/relationships/hyperlink" Target="../Docs/R1-2306987.zip" TargetMode="External"/><Relationship Id="rId2454" Type="http://schemas.openxmlformats.org/officeDocument/2006/relationships/hyperlink" Target="../Docs/R1-2307993.zip" TargetMode="External"/><Relationship Id="rId2899" Type="http://schemas.openxmlformats.org/officeDocument/2006/relationships/hyperlink" Target="https://portal.3gpp.org/desktopmodules/Release/ReleaseDetails.aspx?releaseId=193" TargetMode="External"/><Relationship Id="rId3200" Type="http://schemas.openxmlformats.org/officeDocument/2006/relationships/hyperlink" Target="../Docs/R1-2308779.zip" TargetMode="External"/><Relationship Id="rId121" Type="http://schemas.openxmlformats.org/officeDocument/2006/relationships/hyperlink" Target="../Docs/R1-2307109.zip" TargetMode="External"/><Relationship Id="rId219" Type="http://schemas.openxmlformats.org/officeDocument/2006/relationships/hyperlink" Target="../Docs/R1-2308495.zip" TargetMode="External"/><Relationship Id="rId426" Type="http://schemas.openxmlformats.org/officeDocument/2006/relationships/hyperlink" Target="../Docs/R1-2306722.zip" TargetMode="External"/><Relationship Id="rId633" Type="http://schemas.openxmlformats.org/officeDocument/2006/relationships/hyperlink" Target="../Docs/R1-2306422.zip" TargetMode="External"/><Relationship Id="rId980" Type="http://schemas.openxmlformats.org/officeDocument/2006/relationships/hyperlink" Target="../Docs/R1-2307185.zip" TargetMode="External"/><Relationship Id="rId1056" Type="http://schemas.openxmlformats.org/officeDocument/2006/relationships/hyperlink" Target="../Docs/R1-2306961.zip" TargetMode="External"/><Relationship Id="rId1263" Type="http://schemas.openxmlformats.org/officeDocument/2006/relationships/hyperlink" Target="../Docs/R1-2308412.zip" TargetMode="External"/><Relationship Id="rId2107" Type="http://schemas.openxmlformats.org/officeDocument/2006/relationships/hyperlink" Target="../Docs/R1-2307116.zip" TargetMode="External"/><Relationship Id="rId2314" Type="http://schemas.openxmlformats.org/officeDocument/2006/relationships/hyperlink" Target="../Docs/R1-2308523.zip" TargetMode="External"/><Relationship Id="rId2661" Type="http://schemas.openxmlformats.org/officeDocument/2006/relationships/hyperlink" Target="../Docs/R1-2308661.zip" TargetMode="External"/><Relationship Id="rId2759" Type="http://schemas.openxmlformats.org/officeDocument/2006/relationships/hyperlink" Target="https://portal.3gpp.org/desktopmodules/Release/ReleaseDetails.aspx?releaseId=193" TargetMode="External"/><Relationship Id="rId2966" Type="http://schemas.openxmlformats.org/officeDocument/2006/relationships/hyperlink" Target="https://portal.3gpp.org/desktopmodules/Release/ReleaseDetails.aspx?releaseId=193" TargetMode="External"/><Relationship Id="rId840" Type="http://schemas.openxmlformats.org/officeDocument/2006/relationships/hyperlink" Target="../Docs/R1-2307182.zip" TargetMode="External"/><Relationship Id="rId938" Type="http://schemas.openxmlformats.org/officeDocument/2006/relationships/hyperlink" Target="../Docs/R1-2307239.zip" TargetMode="External"/><Relationship Id="rId1470" Type="http://schemas.openxmlformats.org/officeDocument/2006/relationships/hyperlink" Target="../Docs/R1-2308298.zip" TargetMode="External"/><Relationship Id="rId1568" Type="http://schemas.openxmlformats.org/officeDocument/2006/relationships/hyperlink" Target="../Docs/R1-2308643.zip" TargetMode="External"/><Relationship Id="rId1775" Type="http://schemas.openxmlformats.org/officeDocument/2006/relationships/hyperlink" Target="../Docs/R1-2308350.zip" TargetMode="External"/><Relationship Id="rId2521" Type="http://schemas.openxmlformats.org/officeDocument/2006/relationships/hyperlink" Target="../Docs/R1-2307884.zip" TargetMode="External"/><Relationship Id="rId2619" Type="http://schemas.openxmlformats.org/officeDocument/2006/relationships/hyperlink" Target="../Docs/R1-2308584.zip" TargetMode="External"/><Relationship Id="rId2826" Type="http://schemas.openxmlformats.org/officeDocument/2006/relationships/hyperlink" Target="../Docs/R1-2308726.zip" TargetMode="External"/><Relationship Id="rId67" Type="http://schemas.openxmlformats.org/officeDocument/2006/relationships/hyperlink" Target="../Docs/R1-2307171.zip" TargetMode="External"/><Relationship Id="rId700" Type="http://schemas.openxmlformats.org/officeDocument/2006/relationships/hyperlink" Target="../Docs/R1-2306612.zip" TargetMode="External"/><Relationship Id="rId1123" Type="http://schemas.openxmlformats.org/officeDocument/2006/relationships/hyperlink" Target="../Docs/R1-2307811.zip" TargetMode="External"/><Relationship Id="rId1330" Type="http://schemas.openxmlformats.org/officeDocument/2006/relationships/hyperlink" Target="../Docs/R1-2307113.zip" TargetMode="External"/><Relationship Id="rId1428" Type="http://schemas.openxmlformats.org/officeDocument/2006/relationships/hyperlink" Target="../Docs/R1-2308120.zip" TargetMode="External"/><Relationship Id="rId1635" Type="http://schemas.openxmlformats.org/officeDocument/2006/relationships/hyperlink" Target="../Docs/R1-2308645.zip" TargetMode="External"/><Relationship Id="rId1982" Type="http://schemas.openxmlformats.org/officeDocument/2006/relationships/hyperlink" Target="../Docs/R1-2308592.zip" TargetMode="External"/><Relationship Id="rId3088" Type="http://schemas.openxmlformats.org/officeDocument/2006/relationships/hyperlink" Target="https://portal.3gpp.org/desktopmodules/Release/ReleaseDetails.aspx?releaseId=193" TargetMode="External"/><Relationship Id="rId1842" Type="http://schemas.openxmlformats.org/officeDocument/2006/relationships/hyperlink" Target="../Docs/R1-2308567.zip" TargetMode="External"/><Relationship Id="rId1702" Type="http://schemas.openxmlformats.org/officeDocument/2006/relationships/hyperlink" Target="../Docs/R1-2308669.zip" TargetMode="External"/><Relationship Id="rId3155" Type="http://schemas.openxmlformats.org/officeDocument/2006/relationships/hyperlink" Target="../Docs/R1-2308721.zip" TargetMode="External"/><Relationship Id="rId283" Type="http://schemas.openxmlformats.org/officeDocument/2006/relationships/hyperlink" Target="../Docs/R1-2306720.zip" TargetMode="External"/><Relationship Id="rId490" Type="http://schemas.openxmlformats.org/officeDocument/2006/relationships/hyperlink" Target="../Docs/R1-2308661.zip" TargetMode="External"/><Relationship Id="rId2171" Type="http://schemas.openxmlformats.org/officeDocument/2006/relationships/hyperlink" Target="../Docs/R1-2308308.zip" TargetMode="External"/><Relationship Id="rId3015" Type="http://schemas.openxmlformats.org/officeDocument/2006/relationships/hyperlink" Target="https://portal.3gpp.org/desktopmodules/WorkItem/WorkItemDetails.aspx?workitemId=940196" TargetMode="External"/><Relationship Id="rId143" Type="http://schemas.openxmlformats.org/officeDocument/2006/relationships/hyperlink" Target="../Docs/R1-2302268.zip" TargetMode="External"/><Relationship Id="rId350" Type="http://schemas.openxmlformats.org/officeDocument/2006/relationships/hyperlink" Target="../Docs/R1-2307131.zip" TargetMode="External"/><Relationship Id="rId588" Type="http://schemas.openxmlformats.org/officeDocument/2006/relationships/hyperlink" Target="../Docs/R1-2308413.zip" TargetMode="External"/><Relationship Id="rId795" Type="http://schemas.openxmlformats.org/officeDocument/2006/relationships/hyperlink" Target="../Docs/R1-2307012.zip" TargetMode="External"/><Relationship Id="rId2031" Type="http://schemas.openxmlformats.org/officeDocument/2006/relationships/hyperlink" Target="../Docs/R1-2308234.zip" TargetMode="External"/><Relationship Id="rId2269" Type="http://schemas.openxmlformats.org/officeDocument/2006/relationships/hyperlink" Target="../Docs/R1-2307729.zip" TargetMode="External"/><Relationship Id="rId2476" Type="http://schemas.openxmlformats.org/officeDocument/2006/relationships/hyperlink" Target="../Docs/R1-2307364.zip" TargetMode="External"/><Relationship Id="rId2683" Type="http://schemas.openxmlformats.org/officeDocument/2006/relationships/hyperlink" Target="https://portal.3gpp.org/desktopmodules/Release/ReleaseDetails.aspx?releaseId=193" TargetMode="External"/><Relationship Id="rId2890" Type="http://schemas.openxmlformats.org/officeDocument/2006/relationships/hyperlink" Target="../Docs/R1-2308747.zip" TargetMode="External"/><Relationship Id="rId9" Type="http://schemas.openxmlformats.org/officeDocument/2006/relationships/image" Target="media/image1.png"/><Relationship Id="rId210" Type="http://schemas.openxmlformats.org/officeDocument/2006/relationships/hyperlink" Target="../Docs/R1-2308156.zip" TargetMode="External"/><Relationship Id="rId448" Type="http://schemas.openxmlformats.org/officeDocument/2006/relationships/hyperlink" Target="../Docs/R1-2308127.zip" TargetMode="External"/><Relationship Id="rId655" Type="http://schemas.openxmlformats.org/officeDocument/2006/relationships/hyperlink" Target="../Docs/R1-2307759.zip" TargetMode="External"/><Relationship Id="rId862" Type="http://schemas.openxmlformats.org/officeDocument/2006/relationships/hyperlink" Target="../Docs/R1-2308289.zip" TargetMode="External"/><Relationship Id="rId1078" Type="http://schemas.openxmlformats.org/officeDocument/2006/relationships/hyperlink" Target="../Docs/R1-2304475.zip" TargetMode="External"/><Relationship Id="rId1285" Type="http://schemas.openxmlformats.org/officeDocument/2006/relationships/hyperlink" Target="../Docs/R1-2306749.zip" TargetMode="External"/><Relationship Id="rId1492" Type="http://schemas.openxmlformats.org/officeDocument/2006/relationships/hyperlink" Target="../Docs/R1-2307824.zip" TargetMode="External"/><Relationship Id="rId2129" Type="http://schemas.openxmlformats.org/officeDocument/2006/relationships/hyperlink" Target="../Docs/R1-2308601.zip" TargetMode="External"/><Relationship Id="rId2336" Type="http://schemas.openxmlformats.org/officeDocument/2006/relationships/hyperlink" Target="../Docs/R1-2306688.zip" TargetMode="External"/><Relationship Id="rId2543" Type="http://schemas.openxmlformats.org/officeDocument/2006/relationships/hyperlink" Target="../Docs/R1-2308517.zip" TargetMode="External"/><Relationship Id="rId2750" Type="http://schemas.openxmlformats.org/officeDocument/2006/relationships/hyperlink" Target="../Docs/R1-2308707.zip" TargetMode="External"/><Relationship Id="rId2988" Type="http://schemas.openxmlformats.org/officeDocument/2006/relationships/hyperlink" Target="https://portal.3gpp.org/desktopmodules/WorkItem/WorkItemDetails.aspx?workitemId=990110" TargetMode="External"/><Relationship Id="rId308" Type="http://schemas.openxmlformats.org/officeDocument/2006/relationships/hyperlink" Target="../Docs/R1-2307653.zip" TargetMode="External"/><Relationship Id="rId515" Type="http://schemas.openxmlformats.org/officeDocument/2006/relationships/hyperlink" Target="../Docs/R1-2307041.zip" TargetMode="External"/><Relationship Id="rId722" Type="http://schemas.openxmlformats.org/officeDocument/2006/relationships/hyperlink" Target="../Docs/R1-2308210.zip" TargetMode="External"/><Relationship Id="rId1145" Type="http://schemas.openxmlformats.org/officeDocument/2006/relationships/hyperlink" Target="../Docs/R1-2306906.zip" TargetMode="External"/><Relationship Id="rId1352" Type="http://schemas.openxmlformats.org/officeDocument/2006/relationships/hyperlink" Target="../Docs/R1-2308263.zip" TargetMode="External"/><Relationship Id="rId1797" Type="http://schemas.openxmlformats.org/officeDocument/2006/relationships/hyperlink" Target="../Docs/R1-2306918.zip" TargetMode="External"/><Relationship Id="rId2403" Type="http://schemas.openxmlformats.org/officeDocument/2006/relationships/hyperlink" Target="../Docs/R1-2307714.zip" TargetMode="External"/><Relationship Id="rId2848" Type="http://schemas.openxmlformats.org/officeDocument/2006/relationships/hyperlink" Target="https://portal.3gpp.org/desktopmodules/Specifications/SpecificationDetails.aspx?specificationId=3214" TargetMode="External"/><Relationship Id="rId89" Type="http://schemas.openxmlformats.org/officeDocument/2006/relationships/hyperlink" Target="../Docs/R1-2306714.zip" TargetMode="External"/><Relationship Id="rId1005" Type="http://schemas.openxmlformats.org/officeDocument/2006/relationships/hyperlink" Target="../Docs/R1-2308321.zip" TargetMode="External"/><Relationship Id="rId1212" Type="http://schemas.openxmlformats.org/officeDocument/2006/relationships/hyperlink" Target="../Docs/R1-2308115.zip" TargetMode="External"/><Relationship Id="rId1657" Type="http://schemas.openxmlformats.org/officeDocument/2006/relationships/hyperlink" Target="../Docs/R1-2308114.zip" TargetMode="External"/><Relationship Id="rId1864" Type="http://schemas.openxmlformats.org/officeDocument/2006/relationships/hyperlink" Target="../Docs/R1-2307486.zip" TargetMode="External"/><Relationship Id="rId2610" Type="http://schemas.openxmlformats.org/officeDocument/2006/relationships/hyperlink" Target="https://portal.3gpp.org/desktopmodules/WorkItem/WorkItemDetails.aspx?workitemId=880192" TargetMode="External"/><Relationship Id="rId2708" Type="http://schemas.openxmlformats.org/officeDocument/2006/relationships/hyperlink" Target="https://portal.3gpp.org/desktopmodules/Specifications/SpecificationDetails.aspx?specificationId=3215" TargetMode="External"/><Relationship Id="rId2915" Type="http://schemas.openxmlformats.org/officeDocument/2006/relationships/hyperlink" Target="https://portal.3gpp.org/desktopmodules/WorkItem/WorkItemDetails.aspx?workitemId=981138" TargetMode="External"/><Relationship Id="rId1517" Type="http://schemas.openxmlformats.org/officeDocument/2006/relationships/hyperlink" Target="../Docs/R1-2307124.zip" TargetMode="External"/><Relationship Id="rId1724" Type="http://schemas.openxmlformats.org/officeDocument/2006/relationships/hyperlink" Target="../Docs/R1-2307748.zip" TargetMode="External"/><Relationship Id="rId3177" Type="http://schemas.openxmlformats.org/officeDocument/2006/relationships/hyperlink" Target="../Docs/R1-2308727.zip" TargetMode="External"/><Relationship Id="rId16" Type="http://schemas.openxmlformats.org/officeDocument/2006/relationships/hyperlink" Target="../Docs/R1-2306718.zip" TargetMode="External"/><Relationship Id="rId1931" Type="http://schemas.openxmlformats.org/officeDocument/2006/relationships/hyperlink" Target="../Docs/R1-2306950.zip" TargetMode="External"/><Relationship Id="rId3037" Type="http://schemas.openxmlformats.org/officeDocument/2006/relationships/hyperlink" Target="https://portal.3gpp.org/desktopmodules/WorkItem/WorkItemDetails.aspx?workitemId=940197" TargetMode="External"/><Relationship Id="rId2193" Type="http://schemas.openxmlformats.org/officeDocument/2006/relationships/hyperlink" Target="../Docs/R1-2307872.zip" TargetMode="External"/><Relationship Id="rId2498" Type="http://schemas.openxmlformats.org/officeDocument/2006/relationships/hyperlink" Target="../Docs/R1-2306679.zip" TargetMode="External"/><Relationship Id="rId165" Type="http://schemas.openxmlformats.org/officeDocument/2006/relationships/hyperlink" Target="../Docs/R1-2306705.zip" TargetMode="External"/><Relationship Id="rId372" Type="http://schemas.openxmlformats.org/officeDocument/2006/relationships/hyperlink" Target="../Docs/R1-2308035.zip" TargetMode="External"/><Relationship Id="rId677" Type="http://schemas.openxmlformats.org/officeDocument/2006/relationships/hyperlink" Target="../Docs/R1-2307262.zip" TargetMode="External"/><Relationship Id="rId2053" Type="http://schemas.openxmlformats.org/officeDocument/2006/relationships/hyperlink" Target="../Docs/R1-2308391.zip" TargetMode="External"/><Relationship Id="rId2260" Type="http://schemas.openxmlformats.org/officeDocument/2006/relationships/hyperlink" Target="../Docs/R1-2308587.zip" TargetMode="External"/><Relationship Id="rId2358" Type="http://schemas.openxmlformats.org/officeDocument/2006/relationships/hyperlink" Target="../Docs/R1-2307542.zip" TargetMode="External"/><Relationship Id="rId3104" Type="http://schemas.openxmlformats.org/officeDocument/2006/relationships/hyperlink" Target="../Docs/R1-2306388.zip" TargetMode="External"/><Relationship Id="rId232" Type="http://schemas.openxmlformats.org/officeDocument/2006/relationships/hyperlink" Target="../Docs/R1-2307026.zip" TargetMode="External"/><Relationship Id="rId884" Type="http://schemas.openxmlformats.org/officeDocument/2006/relationships/hyperlink" Target="../Docs/R1-2307564.zip" TargetMode="External"/><Relationship Id="rId2120" Type="http://schemas.openxmlformats.org/officeDocument/2006/relationships/hyperlink" Target="../Docs/R1-2307856.zip" TargetMode="External"/><Relationship Id="rId2565" Type="http://schemas.openxmlformats.org/officeDocument/2006/relationships/hyperlink" Target="../Docs/R1-2308616.zip" TargetMode="External"/><Relationship Id="rId2772" Type="http://schemas.openxmlformats.org/officeDocument/2006/relationships/hyperlink" Target="https://portal.3gpp.org/desktopmodules/Specifications/SpecificationDetails.aspx?specificationId=3214" TargetMode="External"/><Relationship Id="rId537" Type="http://schemas.openxmlformats.org/officeDocument/2006/relationships/hyperlink" Target="../Docs/R1-2308150.zip" TargetMode="External"/><Relationship Id="rId744" Type="http://schemas.openxmlformats.org/officeDocument/2006/relationships/hyperlink" Target="../Docs/R1-2307515.zip" TargetMode="External"/><Relationship Id="rId951" Type="http://schemas.openxmlformats.org/officeDocument/2006/relationships/hyperlink" Target="../Docs/R1-2307917.zip" TargetMode="External"/><Relationship Id="rId1167" Type="http://schemas.openxmlformats.org/officeDocument/2006/relationships/hyperlink" Target="../Docs/R1-2307189.zip" TargetMode="External"/><Relationship Id="rId1374" Type="http://schemas.openxmlformats.org/officeDocument/2006/relationships/hyperlink" Target="../Docs/R1-2306647.zip" TargetMode="External"/><Relationship Id="rId1581" Type="http://schemas.openxmlformats.org/officeDocument/2006/relationships/hyperlink" Target="../Docs/R1-2306843.zip" TargetMode="External"/><Relationship Id="rId1679" Type="http://schemas.openxmlformats.org/officeDocument/2006/relationships/hyperlink" Target="../Docs/R1-2307417.zip" TargetMode="External"/><Relationship Id="rId2218" Type="http://schemas.openxmlformats.org/officeDocument/2006/relationships/hyperlink" Target="../Docs/R1-2307436.zip" TargetMode="External"/><Relationship Id="rId2425" Type="http://schemas.openxmlformats.org/officeDocument/2006/relationships/hyperlink" Target="../Docs/R1-2306675.zip" TargetMode="External"/><Relationship Id="rId2632" Type="http://schemas.openxmlformats.org/officeDocument/2006/relationships/hyperlink" Target="https://portal.3gpp.org/desktopmodules/Release/ReleaseDetails.aspx?releaseId=192" TargetMode="External"/><Relationship Id="rId80" Type="http://schemas.openxmlformats.org/officeDocument/2006/relationships/hyperlink" Target="../Docs/R1-2307529.zip" TargetMode="External"/><Relationship Id="rId604" Type="http://schemas.openxmlformats.org/officeDocument/2006/relationships/hyperlink" Target="../Docs/R1-2307006.zip" TargetMode="External"/><Relationship Id="rId811" Type="http://schemas.openxmlformats.org/officeDocument/2006/relationships/hyperlink" Target="../Docs/R1-2307998.zip" TargetMode="External"/><Relationship Id="rId1027" Type="http://schemas.openxmlformats.org/officeDocument/2006/relationships/hyperlink" Target="../Docs/R1-2307233.zip" TargetMode="External"/><Relationship Id="rId1234" Type="http://schemas.openxmlformats.org/officeDocument/2006/relationships/hyperlink" Target="../Docs/R1-2306837.zip" TargetMode="External"/><Relationship Id="rId1441" Type="http://schemas.openxmlformats.org/officeDocument/2006/relationships/hyperlink" Target="../Docs/R1-2306451.zip" TargetMode="External"/><Relationship Id="rId1886" Type="http://schemas.openxmlformats.org/officeDocument/2006/relationships/hyperlink" Target="../Docs/R1-2306893.zip" TargetMode="External"/><Relationship Id="rId2937" Type="http://schemas.openxmlformats.org/officeDocument/2006/relationships/hyperlink" Target="https://portal.3gpp.org/desktopmodules/Release/ReleaseDetails.aspx?releaseId=193" TargetMode="External"/><Relationship Id="rId909" Type="http://schemas.openxmlformats.org/officeDocument/2006/relationships/hyperlink" Target="../Docs/R1-2308343.zip" TargetMode="External"/><Relationship Id="rId1301" Type="http://schemas.openxmlformats.org/officeDocument/2006/relationships/hyperlink" Target="../Docs/R1-2307677.zip" TargetMode="External"/><Relationship Id="rId1539" Type="http://schemas.openxmlformats.org/officeDocument/2006/relationships/hyperlink" Target="../Docs/R1-2308479.zip" TargetMode="External"/><Relationship Id="rId1746" Type="http://schemas.openxmlformats.org/officeDocument/2006/relationships/hyperlink" Target="../Docs/R1-2306577.zip" TargetMode="External"/><Relationship Id="rId1953" Type="http://schemas.openxmlformats.org/officeDocument/2006/relationships/hyperlink" Target="../Docs/R1-2306578.zip" TargetMode="External"/><Relationship Id="rId3199" Type="http://schemas.openxmlformats.org/officeDocument/2006/relationships/hyperlink" Target="../Docs/R1-2308737.zip" TargetMode="External"/><Relationship Id="rId38" Type="http://schemas.openxmlformats.org/officeDocument/2006/relationships/hyperlink" Target="../Docs/R1-2307617.zip" TargetMode="External"/><Relationship Id="rId1606" Type="http://schemas.openxmlformats.org/officeDocument/2006/relationships/hyperlink" Target="../Docs/R1-2308307.zip" TargetMode="External"/><Relationship Id="rId1813" Type="http://schemas.openxmlformats.org/officeDocument/2006/relationships/hyperlink" Target="../Docs/R1-2307815.zip" TargetMode="External"/><Relationship Id="rId3059" Type="http://schemas.openxmlformats.org/officeDocument/2006/relationships/hyperlink" Target="../Docs/R1-2306379.zip" TargetMode="External"/><Relationship Id="rId187" Type="http://schemas.openxmlformats.org/officeDocument/2006/relationships/hyperlink" Target="../Docs/R1-2306358.zip" TargetMode="External"/><Relationship Id="rId394" Type="http://schemas.openxmlformats.org/officeDocument/2006/relationships/image" Target="media/image16.wmf"/><Relationship Id="rId2075" Type="http://schemas.openxmlformats.org/officeDocument/2006/relationships/hyperlink" Target="../Docs/R1-2306804.zip" TargetMode="External"/><Relationship Id="rId2282" Type="http://schemas.openxmlformats.org/officeDocument/2006/relationships/hyperlink" Target="../Docs/R1-2307707.zip" TargetMode="External"/><Relationship Id="rId3126" Type="http://schemas.openxmlformats.org/officeDocument/2006/relationships/hyperlink" Target="../Docs/R1-2308702.zip" TargetMode="External"/><Relationship Id="rId254" Type="http://schemas.openxmlformats.org/officeDocument/2006/relationships/hyperlink" Target="../Docs/R1-2308481.zip" TargetMode="External"/><Relationship Id="rId699" Type="http://schemas.openxmlformats.org/officeDocument/2006/relationships/hyperlink" Target="../Docs/R1-2306536.zip" TargetMode="External"/><Relationship Id="rId1091" Type="http://schemas.openxmlformats.org/officeDocument/2006/relationships/hyperlink" Target="../Docs/R1-2304339.zip" TargetMode="External"/><Relationship Id="rId2587" Type="http://schemas.openxmlformats.org/officeDocument/2006/relationships/hyperlink" Target="../Docs/R1-2308430.zip" TargetMode="External"/><Relationship Id="rId2794" Type="http://schemas.openxmlformats.org/officeDocument/2006/relationships/hyperlink" Target="../Docs/R1-2308718.zip" TargetMode="External"/><Relationship Id="rId114" Type="http://schemas.openxmlformats.org/officeDocument/2006/relationships/hyperlink" Target="../Docs/R1-2307570.zip" TargetMode="External"/><Relationship Id="rId461" Type="http://schemas.openxmlformats.org/officeDocument/2006/relationships/hyperlink" Target="../Docs/R1-2308542.zip" TargetMode="External"/><Relationship Id="rId559" Type="http://schemas.openxmlformats.org/officeDocument/2006/relationships/hyperlink" Target="../Docs/R1-2307446.zip" TargetMode="External"/><Relationship Id="rId766" Type="http://schemas.openxmlformats.org/officeDocument/2006/relationships/hyperlink" Target="../Docs/R1-2307121.zip" TargetMode="External"/><Relationship Id="rId1189" Type="http://schemas.openxmlformats.org/officeDocument/2006/relationships/hyperlink" Target="../Docs/R1-2306886.zip" TargetMode="External"/><Relationship Id="rId1396" Type="http://schemas.openxmlformats.org/officeDocument/2006/relationships/hyperlink" Target="../Docs/R1-2308004.zip" TargetMode="External"/><Relationship Id="rId2142" Type="http://schemas.openxmlformats.org/officeDocument/2006/relationships/hyperlink" Target="../Docs/R1-2306667.zip" TargetMode="External"/><Relationship Id="rId2447" Type="http://schemas.openxmlformats.org/officeDocument/2006/relationships/hyperlink" Target="../Docs/R1-2307316.zip" TargetMode="External"/><Relationship Id="rId321" Type="http://schemas.openxmlformats.org/officeDocument/2006/relationships/hyperlink" Target="../Docs/R1-2307423.zip" TargetMode="External"/><Relationship Id="rId419" Type="http://schemas.openxmlformats.org/officeDocument/2006/relationships/hyperlink" Target="../Docs/R1-2308428.zip" TargetMode="External"/><Relationship Id="rId626" Type="http://schemas.openxmlformats.org/officeDocument/2006/relationships/hyperlink" Target="../Docs/R1-2306997.zip" TargetMode="External"/><Relationship Id="rId973" Type="http://schemas.openxmlformats.org/officeDocument/2006/relationships/hyperlink" Target="../Docs/R1-2306810.zip" TargetMode="External"/><Relationship Id="rId1049" Type="http://schemas.openxmlformats.org/officeDocument/2006/relationships/hyperlink" Target="../Docs/R1-2306479.zip" TargetMode="External"/><Relationship Id="rId1256" Type="http://schemas.openxmlformats.org/officeDocument/2006/relationships/hyperlink" Target="../Docs/R1-2308372.zip" TargetMode="External"/><Relationship Id="rId2002" Type="http://schemas.openxmlformats.org/officeDocument/2006/relationships/hyperlink" Target="../Docs/R1-2307527.zip" TargetMode="External"/><Relationship Id="rId2307" Type="http://schemas.openxmlformats.org/officeDocument/2006/relationships/hyperlink" Target="../Docs/R1-2308487.zip" TargetMode="External"/><Relationship Id="rId2654" Type="http://schemas.openxmlformats.org/officeDocument/2006/relationships/hyperlink" Target="../Docs/R1-2308658.zip" TargetMode="External"/><Relationship Id="rId2861" Type="http://schemas.openxmlformats.org/officeDocument/2006/relationships/hyperlink" Target="https://portal.3gpp.org/desktopmodules/WorkItem/WorkItemDetails.aspx?workitemId=940195" TargetMode="External"/><Relationship Id="rId2959" Type="http://schemas.openxmlformats.org/officeDocument/2006/relationships/hyperlink" Target="https://portal.3gpp.org/desktopmodules/WorkItem/WorkItemDetails.aspx?workitemId=940199" TargetMode="External"/><Relationship Id="rId833" Type="http://schemas.openxmlformats.org/officeDocument/2006/relationships/hyperlink" Target="../Docs/R1-2306902.zip" TargetMode="External"/><Relationship Id="rId1116" Type="http://schemas.openxmlformats.org/officeDocument/2006/relationships/hyperlink" Target="../Docs/R1-2307273.zip" TargetMode="External"/><Relationship Id="rId1463" Type="http://schemas.openxmlformats.org/officeDocument/2006/relationships/hyperlink" Target="../Docs/R1-2307981.zip" TargetMode="External"/><Relationship Id="rId1670" Type="http://schemas.openxmlformats.org/officeDocument/2006/relationships/hyperlink" Target="../Docs/R1-2306761.zip" TargetMode="External"/><Relationship Id="rId1768" Type="http://schemas.openxmlformats.org/officeDocument/2006/relationships/hyperlink" Target="../Docs/R1-2307822.zip" TargetMode="External"/><Relationship Id="rId2514" Type="http://schemas.openxmlformats.org/officeDocument/2006/relationships/hyperlink" Target="../Docs/R1-2307321.zip" TargetMode="External"/><Relationship Id="rId2721" Type="http://schemas.openxmlformats.org/officeDocument/2006/relationships/hyperlink" Target="https://portal.3gpp.org/desktopmodules/WorkItem/WorkItemDetails.aspx?workitemId=940198" TargetMode="External"/><Relationship Id="rId2819" Type="http://schemas.openxmlformats.org/officeDocument/2006/relationships/hyperlink" Target="https://portal.3gpp.org/desktopmodules/Release/ReleaseDetails.aspx?releaseId=193" TargetMode="External"/><Relationship Id="rId900" Type="http://schemas.openxmlformats.org/officeDocument/2006/relationships/hyperlink" Target="../Docs/R1-2308342.zip" TargetMode="External"/><Relationship Id="rId1323" Type="http://schemas.openxmlformats.org/officeDocument/2006/relationships/hyperlink" Target="../Docs/R1-2306447.zip" TargetMode="External"/><Relationship Id="rId1530" Type="http://schemas.openxmlformats.org/officeDocument/2006/relationships/hyperlink" Target="../Docs/R1-2307983.zip" TargetMode="External"/><Relationship Id="rId1628" Type="http://schemas.openxmlformats.org/officeDocument/2006/relationships/hyperlink" Target="../Docs/R1-2307935.zip" TargetMode="External"/><Relationship Id="rId1975" Type="http://schemas.openxmlformats.org/officeDocument/2006/relationships/hyperlink" Target="../Docs/R1-2307839.zip" TargetMode="External"/><Relationship Id="rId3190" Type="http://schemas.openxmlformats.org/officeDocument/2006/relationships/hyperlink" Target="../Docs/R1-2308786.zip" TargetMode="External"/><Relationship Id="rId1835" Type="http://schemas.openxmlformats.org/officeDocument/2006/relationships/hyperlink" Target="../Docs/R1-2306408.zip" TargetMode="External"/><Relationship Id="rId3050" Type="http://schemas.openxmlformats.org/officeDocument/2006/relationships/hyperlink" Target="../Docs/R1-2306376.zip" TargetMode="External"/><Relationship Id="rId1902" Type="http://schemas.openxmlformats.org/officeDocument/2006/relationships/hyperlink" Target="../Docs/R1-2306410.zip" TargetMode="External"/><Relationship Id="rId2097" Type="http://schemas.openxmlformats.org/officeDocument/2006/relationships/hyperlink" Target="../Docs/R1-2306626.zip" TargetMode="External"/><Relationship Id="rId3148" Type="http://schemas.openxmlformats.org/officeDocument/2006/relationships/hyperlink" Target="../Docs/R1-2308777.zip" TargetMode="External"/><Relationship Id="rId276" Type="http://schemas.openxmlformats.org/officeDocument/2006/relationships/hyperlink" Target="../Docs/R1-2307031.zip" TargetMode="External"/><Relationship Id="rId483" Type="http://schemas.openxmlformats.org/officeDocument/2006/relationships/hyperlink" Target="../Docs/R1-2307042.zip" TargetMode="External"/><Relationship Id="rId690" Type="http://schemas.openxmlformats.org/officeDocument/2006/relationships/hyperlink" Target="../Docs/R1-2307661.zip" TargetMode="External"/><Relationship Id="rId2164" Type="http://schemas.openxmlformats.org/officeDocument/2006/relationships/hyperlink" Target="../Docs/R1-2307702.zip" TargetMode="External"/><Relationship Id="rId2371" Type="http://schemas.openxmlformats.org/officeDocument/2006/relationships/hyperlink" Target="../Docs/R1-2307071.zip" TargetMode="External"/><Relationship Id="rId3008" Type="http://schemas.openxmlformats.org/officeDocument/2006/relationships/hyperlink" Target="https://portal.3gpp.org/desktopmodules/WorkItem/WorkItemDetails.aspx?workitemId=950275" TargetMode="External"/><Relationship Id="rId3215" Type="http://schemas.openxmlformats.org/officeDocument/2006/relationships/hyperlink" Target="../Docs/R1-2308683.zip" TargetMode="External"/><Relationship Id="rId136" Type="http://schemas.openxmlformats.org/officeDocument/2006/relationships/hyperlink" Target="../Docs/R1-2307635.zip" TargetMode="External"/><Relationship Id="rId343" Type="http://schemas.openxmlformats.org/officeDocument/2006/relationships/image" Target="media/image9.wmf"/><Relationship Id="rId550" Type="http://schemas.openxmlformats.org/officeDocument/2006/relationships/hyperlink" Target="../Docs/R1-2308398.zip" TargetMode="External"/><Relationship Id="rId788" Type="http://schemas.openxmlformats.org/officeDocument/2006/relationships/hyperlink" Target="../Docs/R1-2306615.zip" TargetMode="External"/><Relationship Id="rId995" Type="http://schemas.openxmlformats.org/officeDocument/2006/relationships/hyperlink" Target="../Docs/R1-2308188.zip" TargetMode="External"/><Relationship Id="rId1180" Type="http://schemas.openxmlformats.org/officeDocument/2006/relationships/hyperlink" Target="../Docs/R1-2306543.zip" TargetMode="External"/><Relationship Id="rId2024" Type="http://schemas.openxmlformats.org/officeDocument/2006/relationships/hyperlink" Target="../Docs/R1-2306769.zip" TargetMode="External"/><Relationship Id="rId2231" Type="http://schemas.openxmlformats.org/officeDocument/2006/relationships/hyperlink" Target="../Docs/R1-2308364.zip" TargetMode="External"/><Relationship Id="rId2469" Type="http://schemas.openxmlformats.org/officeDocument/2006/relationships/hyperlink" Target="../Docs/R1-2308505.zip" TargetMode="External"/><Relationship Id="rId2676" Type="http://schemas.openxmlformats.org/officeDocument/2006/relationships/hyperlink" Target="../Docs/R1-2308688.zip" TargetMode="External"/><Relationship Id="rId2883" Type="http://schemas.openxmlformats.org/officeDocument/2006/relationships/hyperlink" Target="https://portal.3gpp.org/desktopmodules/Release/ReleaseDetails.aspx?releaseId=193" TargetMode="External"/><Relationship Id="rId203" Type="http://schemas.openxmlformats.org/officeDocument/2006/relationships/hyperlink" Target="../Docs/R1-2308583.zip" TargetMode="External"/><Relationship Id="rId648" Type="http://schemas.openxmlformats.org/officeDocument/2006/relationships/hyperlink" Target="../Docs/R1-2307337.zip" TargetMode="External"/><Relationship Id="rId855" Type="http://schemas.openxmlformats.org/officeDocument/2006/relationships/hyperlink" Target="../Docs/R1-2307915.zip" TargetMode="External"/><Relationship Id="rId1040" Type="http://schemas.openxmlformats.org/officeDocument/2006/relationships/hyperlink" Target="../Docs/R1-2307919.zip" TargetMode="External"/><Relationship Id="rId1278" Type="http://schemas.openxmlformats.org/officeDocument/2006/relationships/hyperlink" Target="../Docs/R1-2308278.zip" TargetMode="External"/><Relationship Id="rId1485" Type="http://schemas.openxmlformats.org/officeDocument/2006/relationships/hyperlink" Target="../Docs/R1-2307092.zip" TargetMode="External"/><Relationship Id="rId1692" Type="http://schemas.openxmlformats.org/officeDocument/2006/relationships/hyperlink" Target="../Docs/R1-2308224.zip" TargetMode="External"/><Relationship Id="rId2329" Type="http://schemas.openxmlformats.org/officeDocument/2006/relationships/hyperlink" Target="../Docs/R1-2307959.zip" TargetMode="External"/><Relationship Id="rId2536" Type="http://schemas.openxmlformats.org/officeDocument/2006/relationships/hyperlink" Target="../Docs/R1-2308508.zip" TargetMode="External"/><Relationship Id="rId2743" Type="http://schemas.openxmlformats.org/officeDocument/2006/relationships/hyperlink" Target="https://portal.3gpp.org/desktopmodules/Release/ReleaseDetails.aspx?releaseId=193" TargetMode="External"/><Relationship Id="rId410" Type="http://schemas.openxmlformats.org/officeDocument/2006/relationships/hyperlink" Target="../Docs/R1-2307657.zip" TargetMode="External"/><Relationship Id="rId508" Type="http://schemas.openxmlformats.org/officeDocument/2006/relationships/hyperlink" Target="../Docs/R1-2308665.zip" TargetMode="External"/><Relationship Id="rId715" Type="http://schemas.openxmlformats.org/officeDocument/2006/relationships/hyperlink" Target="../Docs/R1-2307514.zip" TargetMode="External"/><Relationship Id="rId922" Type="http://schemas.openxmlformats.org/officeDocument/2006/relationships/hyperlink" Target="../Docs/R1-2306476.zip" TargetMode="External"/><Relationship Id="rId1138" Type="http://schemas.openxmlformats.org/officeDocument/2006/relationships/hyperlink" Target="../Docs/R1-2306695.zip" TargetMode="External"/><Relationship Id="rId1345" Type="http://schemas.openxmlformats.org/officeDocument/2006/relationships/hyperlink" Target="../Docs/R1-2307926.zip" TargetMode="External"/><Relationship Id="rId1552" Type="http://schemas.openxmlformats.org/officeDocument/2006/relationships/hyperlink" Target="../Docs/R1-2306888.zip" TargetMode="External"/><Relationship Id="rId1997" Type="http://schemas.openxmlformats.org/officeDocument/2006/relationships/hyperlink" Target="../Docs/R1-2307061.zip" TargetMode="External"/><Relationship Id="rId2603" Type="http://schemas.openxmlformats.org/officeDocument/2006/relationships/hyperlink" Target="../Docs/R1-2308527.zip" TargetMode="External"/><Relationship Id="rId2950" Type="http://schemas.openxmlformats.org/officeDocument/2006/relationships/hyperlink" Target="https://portal.3gpp.org/desktopmodules/WorkItem/WorkItemDetails.aspx?workitemId=750167" TargetMode="External"/><Relationship Id="rId1205" Type="http://schemas.openxmlformats.org/officeDocument/2006/relationships/hyperlink" Target="../Docs/R1-2307812.zip" TargetMode="External"/><Relationship Id="rId1857" Type="http://schemas.openxmlformats.org/officeDocument/2006/relationships/hyperlink" Target="../Docs/R1-2307210.zip" TargetMode="External"/><Relationship Id="rId2810" Type="http://schemas.openxmlformats.org/officeDocument/2006/relationships/hyperlink" Target="../Docs/R1-2308722.zip" TargetMode="External"/><Relationship Id="rId2908" Type="http://schemas.openxmlformats.org/officeDocument/2006/relationships/hyperlink" Target="https://portal.3gpp.org/desktopmodules/Release/ReleaseDetails.aspx?releaseId=192" TargetMode="External"/><Relationship Id="rId51" Type="http://schemas.openxmlformats.org/officeDocument/2006/relationships/hyperlink" Target="../Docs/R1-2302127.zip" TargetMode="External"/><Relationship Id="rId1412" Type="http://schemas.openxmlformats.org/officeDocument/2006/relationships/hyperlink" Target="../Docs/R1-2307198.zip" TargetMode="External"/><Relationship Id="rId1717" Type="http://schemas.openxmlformats.org/officeDocument/2006/relationships/hyperlink" Target="../Docs/R1-2307290.zip" TargetMode="External"/><Relationship Id="rId1924" Type="http://schemas.openxmlformats.org/officeDocument/2006/relationships/hyperlink" Target="../Docs/R1-2308231.zip" TargetMode="External"/><Relationship Id="rId3072" Type="http://schemas.openxmlformats.org/officeDocument/2006/relationships/hyperlink" Target="https://portal.3gpp.org/desktopmodules/WorkItem/WorkItemDetails.aspx?workitemId=981138" TargetMode="External"/><Relationship Id="rId298" Type="http://schemas.openxmlformats.org/officeDocument/2006/relationships/hyperlink" Target="../Docs/R1-2307445.zip" TargetMode="External"/><Relationship Id="rId158" Type="http://schemas.openxmlformats.org/officeDocument/2006/relationships/hyperlink" Target="../Docs/R1-2307256.zip" TargetMode="External"/><Relationship Id="rId2186" Type="http://schemas.openxmlformats.org/officeDocument/2006/relationships/hyperlink" Target="../Docs/R1-2307359.zip" TargetMode="External"/><Relationship Id="rId2393" Type="http://schemas.openxmlformats.org/officeDocument/2006/relationships/hyperlink" Target="../Docs/R1-2307963.zip" TargetMode="External"/><Relationship Id="rId2698" Type="http://schemas.openxmlformats.org/officeDocument/2006/relationships/hyperlink" Target="../Docs/R1-2308694.zip" TargetMode="External"/><Relationship Id="rId365" Type="http://schemas.openxmlformats.org/officeDocument/2006/relationships/hyperlink" Target="../Docs/R1-2308418.zip" TargetMode="External"/><Relationship Id="rId572" Type="http://schemas.openxmlformats.org/officeDocument/2006/relationships/hyperlink" Target="../Docs/R1-2306721.zip" TargetMode="External"/><Relationship Id="rId2046" Type="http://schemas.openxmlformats.org/officeDocument/2006/relationships/hyperlink" Target="../Docs/R1-2308388.zip" TargetMode="External"/><Relationship Id="rId2253" Type="http://schemas.openxmlformats.org/officeDocument/2006/relationships/hyperlink" Target="../Docs/R1-2307770.zip" TargetMode="External"/><Relationship Id="rId2460" Type="http://schemas.openxmlformats.org/officeDocument/2006/relationships/hyperlink" Target="../Docs/R1-2306608.zip" TargetMode="External"/><Relationship Id="rId225" Type="http://schemas.openxmlformats.org/officeDocument/2006/relationships/hyperlink" Target="../Docs/R1-2308606.zip" TargetMode="External"/><Relationship Id="rId432" Type="http://schemas.openxmlformats.org/officeDocument/2006/relationships/hyperlink" Target="../Docs/R1-2308037.zip" TargetMode="External"/><Relationship Id="rId877" Type="http://schemas.openxmlformats.org/officeDocument/2006/relationships/hyperlink" Target="../Docs/R1-2307154.zip" TargetMode="External"/><Relationship Id="rId1062" Type="http://schemas.openxmlformats.org/officeDocument/2006/relationships/hyperlink" Target="../Docs/R1-2308248.zip" TargetMode="External"/><Relationship Id="rId2113" Type="http://schemas.openxmlformats.org/officeDocument/2006/relationships/hyperlink" Target="../Docs/R1-2307357.zip" TargetMode="External"/><Relationship Id="rId2320" Type="http://schemas.openxmlformats.org/officeDocument/2006/relationships/hyperlink" Target="../Docs/R1-2306852.zip" TargetMode="External"/><Relationship Id="rId2558" Type="http://schemas.openxmlformats.org/officeDocument/2006/relationships/hyperlink" Target="../Docs/R1-2307756.zip" TargetMode="External"/><Relationship Id="rId2765" Type="http://schemas.openxmlformats.org/officeDocument/2006/relationships/hyperlink" Target="https://portal.3gpp.org/desktopmodules/WorkItem/WorkItemDetails.aspx?workitemId=940196" TargetMode="External"/><Relationship Id="rId2972" Type="http://schemas.openxmlformats.org/officeDocument/2006/relationships/hyperlink" Target="https://portal.3gpp.org/desktopmodules/Release/ReleaseDetails.aspx?releaseId=193" TargetMode="External"/><Relationship Id="rId737" Type="http://schemas.openxmlformats.org/officeDocument/2006/relationships/hyperlink" Target="../Docs/R1-2307057.zip" TargetMode="External"/><Relationship Id="rId944" Type="http://schemas.openxmlformats.org/officeDocument/2006/relationships/hyperlink" Target="../Docs/R1-2307618.zip" TargetMode="External"/><Relationship Id="rId1367" Type="http://schemas.openxmlformats.org/officeDocument/2006/relationships/hyperlink" Target="../Docs/R1-2307679.zip" TargetMode="External"/><Relationship Id="rId1574" Type="http://schemas.openxmlformats.org/officeDocument/2006/relationships/hyperlink" Target="../Docs/R1-2308348.zip" TargetMode="External"/><Relationship Id="rId1781" Type="http://schemas.openxmlformats.org/officeDocument/2006/relationships/hyperlink" Target="https://www.3gpp.org/ftp/TSG_RAN/TSG_RAN/TSGR_99/Docs/RP-230786.zip" TargetMode="External"/><Relationship Id="rId2418" Type="http://schemas.openxmlformats.org/officeDocument/2006/relationships/hyperlink" Target="../Docs/R1-2307965.zip" TargetMode="External"/><Relationship Id="rId2625" Type="http://schemas.openxmlformats.org/officeDocument/2006/relationships/hyperlink" Target="https://portal.3gpp.org/desktopmodules/Specifications/SpecificationDetails.aspx?specificationId=3216" TargetMode="External"/><Relationship Id="rId2832" Type="http://schemas.openxmlformats.org/officeDocument/2006/relationships/hyperlink" Target="https://portal.3gpp.org/desktopmodules/Specifications/SpecificationDetails.aspx?specificationId=3213" TargetMode="External"/><Relationship Id="rId73" Type="http://schemas.openxmlformats.org/officeDocument/2006/relationships/hyperlink" Target="../Docs/R1-2308466.zip" TargetMode="External"/><Relationship Id="rId804" Type="http://schemas.openxmlformats.org/officeDocument/2006/relationships/hyperlink" Target="../Docs/R1-2308328.zip" TargetMode="External"/><Relationship Id="rId1227" Type="http://schemas.openxmlformats.org/officeDocument/2006/relationships/hyperlink" Target="../Docs/R1-2306402.zip" TargetMode="External"/><Relationship Id="rId1434" Type="http://schemas.openxmlformats.org/officeDocument/2006/relationships/hyperlink" Target="../Docs/R1-2308420.zip" TargetMode="External"/><Relationship Id="rId1641" Type="http://schemas.openxmlformats.org/officeDocument/2006/relationships/hyperlink" Target="../Docs/R1-2306822.zip" TargetMode="External"/><Relationship Id="rId1879" Type="http://schemas.openxmlformats.org/officeDocument/2006/relationships/hyperlink" Target="../Docs/R1-2306411.zip" TargetMode="External"/><Relationship Id="rId3094" Type="http://schemas.openxmlformats.org/officeDocument/2006/relationships/hyperlink" Target="https://www.3gpp.org/ftp/TSG_RAN/WG1_RL1/TSGR1_114/Docs/R1-2308675.zip" TargetMode="External"/><Relationship Id="rId1501" Type="http://schemas.openxmlformats.org/officeDocument/2006/relationships/hyperlink" Target="../Docs/R1-2308360.zip" TargetMode="External"/><Relationship Id="rId1739" Type="http://schemas.openxmlformats.org/officeDocument/2006/relationships/hyperlink" Target="../Docs/R1-2308251.zip" TargetMode="External"/><Relationship Id="rId1946" Type="http://schemas.openxmlformats.org/officeDocument/2006/relationships/hyperlink" Target="../Docs/R1-2308548.zip" TargetMode="External"/><Relationship Id="rId1806" Type="http://schemas.openxmlformats.org/officeDocument/2006/relationships/hyperlink" Target="../Docs/R1-2307485.zip" TargetMode="External"/><Relationship Id="rId3161" Type="http://schemas.openxmlformats.org/officeDocument/2006/relationships/hyperlink" Target="../Docs/R1-2308751.zip" TargetMode="External"/><Relationship Id="rId387" Type="http://schemas.openxmlformats.org/officeDocument/2006/relationships/hyperlink" Target="../Docs/R1-2308489.zip" TargetMode="External"/><Relationship Id="rId594" Type="http://schemas.openxmlformats.org/officeDocument/2006/relationships/hyperlink" Target="../Docs/R1-2306421.zip" TargetMode="External"/><Relationship Id="rId2068" Type="http://schemas.openxmlformats.org/officeDocument/2006/relationships/hyperlink" Target="../Docs/R1-2308437.zip" TargetMode="External"/><Relationship Id="rId2275" Type="http://schemas.openxmlformats.org/officeDocument/2006/relationships/hyperlink" Target="../Docs/R1-2306568.zip" TargetMode="External"/><Relationship Id="rId3021" Type="http://schemas.openxmlformats.org/officeDocument/2006/relationships/hyperlink" Target="https://portal.3gpp.org/desktopmodules/Release/ReleaseDetails.aspx?releaseId=193" TargetMode="External"/><Relationship Id="rId3119" Type="http://schemas.openxmlformats.org/officeDocument/2006/relationships/hyperlink" Target="../Docs/R1-2308715.zip" TargetMode="External"/><Relationship Id="rId247" Type="http://schemas.openxmlformats.org/officeDocument/2006/relationships/hyperlink" Target="../Docs/R1-2307027.zip" TargetMode="External"/><Relationship Id="rId899" Type="http://schemas.openxmlformats.org/officeDocument/2006/relationships/hyperlink" Target="../Docs/R1-2308342.zip" TargetMode="External"/><Relationship Id="rId1084" Type="http://schemas.openxmlformats.org/officeDocument/2006/relationships/hyperlink" Target="../Docs/R1-2307235.zip" TargetMode="External"/><Relationship Id="rId2482" Type="http://schemas.openxmlformats.org/officeDocument/2006/relationships/hyperlink" Target="../Docs/R1-2308580.zip" TargetMode="External"/><Relationship Id="rId2787" Type="http://schemas.openxmlformats.org/officeDocument/2006/relationships/hyperlink" Target="https://portal.3gpp.org/desktopmodules/Release/ReleaseDetails.aspx?releaseId=193" TargetMode="External"/><Relationship Id="rId107" Type="http://schemas.openxmlformats.org/officeDocument/2006/relationships/hyperlink" Target="../Docs/R1-2306801.zip" TargetMode="External"/><Relationship Id="rId454" Type="http://schemas.openxmlformats.org/officeDocument/2006/relationships/hyperlink" Target="../Docs/R1-2308524.zip" TargetMode="External"/><Relationship Id="rId661" Type="http://schemas.openxmlformats.org/officeDocument/2006/relationships/hyperlink" Target="../Docs/R1-2308338.zip" TargetMode="External"/><Relationship Id="rId759" Type="http://schemas.openxmlformats.org/officeDocument/2006/relationships/hyperlink" Target="../Docs/R1-2306737.zip" TargetMode="External"/><Relationship Id="rId966" Type="http://schemas.openxmlformats.org/officeDocument/2006/relationships/hyperlink" Target="../Docs/R1-2306513.zip" TargetMode="External"/><Relationship Id="rId1291" Type="http://schemas.openxmlformats.org/officeDocument/2006/relationships/hyperlink" Target="../Docs/R1-2307161.zip" TargetMode="External"/><Relationship Id="rId1389" Type="http://schemas.openxmlformats.org/officeDocument/2006/relationships/hyperlink" Target="../Docs/R1-2307602.zip" TargetMode="External"/><Relationship Id="rId1596" Type="http://schemas.openxmlformats.org/officeDocument/2006/relationships/hyperlink" Target="../Docs/R1-2308092.zip" TargetMode="External"/><Relationship Id="rId2135" Type="http://schemas.openxmlformats.org/officeDocument/2006/relationships/hyperlink" Target="https://www.3gpp.org/ftp/TSG_RAN/TSG_RAN/TSGR_96/Docs/RP-221858.zip" TargetMode="External"/><Relationship Id="rId2342" Type="http://schemas.openxmlformats.org/officeDocument/2006/relationships/hyperlink" Target="../Docs/R1-2307368.zip" TargetMode="External"/><Relationship Id="rId2647" Type="http://schemas.openxmlformats.org/officeDocument/2006/relationships/hyperlink" Target="https://portal.3gpp.org/desktopmodules/Release/ReleaseDetails.aspx?releaseId=192" TargetMode="External"/><Relationship Id="rId2994" Type="http://schemas.openxmlformats.org/officeDocument/2006/relationships/hyperlink" Target="../Docs/R1-2306358.zip" TargetMode="External"/><Relationship Id="rId314" Type="http://schemas.openxmlformats.org/officeDocument/2006/relationships/hyperlink" Target="../Docs/R1-2307654.zip" TargetMode="External"/><Relationship Id="rId521" Type="http://schemas.openxmlformats.org/officeDocument/2006/relationships/hyperlink" Target="../Docs/R1-2308403.zip" TargetMode="External"/><Relationship Id="rId619" Type="http://schemas.openxmlformats.org/officeDocument/2006/relationships/hyperlink" Target="../Docs/R1-2307776.zip" TargetMode="External"/><Relationship Id="rId1151" Type="http://schemas.openxmlformats.org/officeDocument/2006/relationships/hyperlink" Target="../Docs/R1-2307324.zip" TargetMode="External"/><Relationship Id="rId1249" Type="http://schemas.openxmlformats.org/officeDocument/2006/relationships/hyperlink" Target="../Docs/R1-2307619.zip" TargetMode="External"/><Relationship Id="rId2202" Type="http://schemas.openxmlformats.org/officeDocument/2006/relationships/hyperlink" Target="../Docs/R1-2306582.zip" TargetMode="External"/><Relationship Id="rId2854" Type="http://schemas.openxmlformats.org/officeDocument/2006/relationships/hyperlink" Target="../Docs/R1-2308737.zip" TargetMode="External"/><Relationship Id="rId95" Type="http://schemas.openxmlformats.org/officeDocument/2006/relationships/hyperlink" Target="../Docs/R1-2308194.zip" TargetMode="External"/><Relationship Id="rId826" Type="http://schemas.openxmlformats.org/officeDocument/2006/relationships/hyperlink" Target="../Docs/R1-2306556.zip" TargetMode="External"/><Relationship Id="rId1011" Type="http://schemas.openxmlformats.org/officeDocument/2006/relationships/hyperlink" Target="../Docs/R1-2306434.zip" TargetMode="External"/><Relationship Id="rId1109" Type="http://schemas.openxmlformats.org/officeDocument/2006/relationships/hyperlink" Target="../Docs/R1-2307017.zip" TargetMode="External"/><Relationship Id="rId1456" Type="http://schemas.openxmlformats.org/officeDocument/2006/relationships/hyperlink" Target="../Docs/R1-2307584.zip" TargetMode="External"/><Relationship Id="rId1663" Type="http://schemas.openxmlformats.org/officeDocument/2006/relationships/hyperlink" Target="../Docs/R1-2308546.zip" TargetMode="External"/><Relationship Id="rId1870" Type="http://schemas.openxmlformats.org/officeDocument/2006/relationships/hyperlink" Target="../Docs/R1-2307750.zip" TargetMode="External"/><Relationship Id="rId1968" Type="http://schemas.openxmlformats.org/officeDocument/2006/relationships/hyperlink" Target="../Docs/R1-2307354.zip" TargetMode="External"/><Relationship Id="rId2507" Type="http://schemas.openxmlformats.org/officeDocument/2006/relationships/hyperlink" Target="../Docs/R1-2307994.zip" TargetMode="External"/><Relationship Id="rId2714" Type="http://schemas.openxmlformats.org/officeDocument/2006/relationships/hyperlink" Target="../Docs/R1-2308698.zip" TargetMode="External"/><Relationship Id="rId2921" Type="http://schemas.openxmlformats.org/officeDocument/2006/relationships/hyperlink" Target="https://portal.3gpp.org/desktopmodules/WorkItem/WorkItemDetails.aspx?workitemId=940195" TargetMode="External"/><Relationship Id="rId1316" Type="http://schemas.openxmlformats.org/officeDocument/2006/relationships/hyperlink" Target="../Docs/R1-2308283.zip" TargetMode="External"/><Relationship Id="rId1523" Type="http://schemas.openxmlformats.org/officeDocument/2006/relationships/hyperlink" Target="../Docs/R1-2307621.zip" TargetMode="External"/><Relationship Id="rId1730" Type="http://schemas.openxmlformats.org/officeDocument/2006/relationships/hyperlink" Target="../Docs/R1-2307891.zip" TargetMode="External"/><Relationship Id="rId3183" Type="http://schemas.openxmlformats.org/officeDocument/2006/relationships/hyperlink" Target="../Docs/R1-2308711.zip" TargetMode="External"/><Relationship Id="rId22" Type="http://schemas.openxmlformats.org/officeDocument/2006/relationships/hyperlink" Target="../Docs/R1-2308140.zip" TargetMode="External"/><Relationship Id="rId1828" Type="http://schemas.openxmlformats.org/officeDocument/2006/relationships/hyperlink" Target="../Docs/R1-2308547.zip" TargetMode="External"/><Relationship Id="rId3043" Type="http://schemas.openxmlformats.org/officeDocument/2006/relationships/hyperlink" Target="https://portal.3gpp.org/desktopmodules/WorkItem/WorkItemDetails.aspx?workitemId=981139" TargetMode="External"/><Relationship Id="rId171" Type="http://schemas.openxmlformats.org/officeDocument/2006/relationships/hyperlink" Target="../Docs/R1-2304325.zip" TargetMode="External"/><Relationship Id="rId2297" Type="http://schemas.openxmlformats.org/officeDocument/2006/relationships/hyperlink" Target="../Docs/R1-2308033.zip" TargetMode="External"/><Relationship Id="rId269" Type="http://schemas.openxmlformats.org/officeDocument/2006/relationships/hyperlink" Target="../Docs/R1-2307646.zip" TargetMode="External"/><Relationship Id="rId476" Type="http://schemas.openxmlformats.org/officeDocument/2006/relationships/hyperlink" Target="../Docs/R1-2307048.zip" TargetMode="External"/><Relationship Id="rId683" Type="http://schemas.openxmlformats.org/officeDocument/2006/relationships/hyperlink" Target="../Docs/R1-2307662.zip" TargetMode="External"/><Relationship Id="rId890" Type="http://schemas.openxmlformats.org/officeDocument/2006/relationships/hyperlink" Target="../Docs/R1-2307999.zip" TargetMode="External"/><Relationship Id="rId2157" Type="http://schemas.openxmlformats.org/officeDocument/2006/relationships/hyperlink" Target="../Docs/R1-2307412.zip" TargetMode="External"/><Relationship Id="rId2364" Type="http://schemas.openxmlformats.org/officeDocument/2006/relationships/hyperlink" Target="../Docs/R1-2308576.zip" TargetMode="External"/><Relationship Id="rId2571" Type="http://schemas.openxmlformats.org/officeDocument/2006/relationships/hyperlink" Target="../Docs/R1-2308375.zip" TargetMode="External"/><Relationship Id="rId3110" Type="http://schemas.openxmlformats.org/officeDocument/2006/relationships/hyperlink" Target="../Docs/R1-2308688.zip" TargetMode="External"/><Relationship Id="rId3208" Type="http://schemas.openxmlformats.org/officeDocument/2006/relationships/hyperlink" Target="../Docs/R1-2308753.zip" TargetMode="External"/><Relationship Id="rId129" Type="http://schemas.openxmlformats.org/officeDocument/2006/relationships/hyperlink" Target="../Docs/R1-2302267.zip" TargetMode="External"/><Relationship Id="rId336" Type="http://schemas.openxmlformats.org/officeDocument/2006/relationships/image" Target="media/image6.wmf"/><Relationship Id="rId543" Type="http://schemas.openxmlformats.org/officeDocument/2006/relationships/hyperlink" Target="../Docs/R1-2306382.zip" TargetMode="External"/><Relationship Id="rId988" Type="http://schemas.openxmlformats.org/officeDocument/2006/relationships/hyperlink" Target="../Docs/R1-2307741.zip" TargetMode="External"/><Relationship Id="rId1173" Type="http://schemas.openxmlformats.org/officeDocument/2006/relationships/hyperlink" Target="../Docs/R1-2308529.zip" TargetMode="External"/><Relationship Id="rId1380" Type="http://schemas.openxmlformats.org/officeDocument/2006/relationships/hyperlink" Target="../Docs/R1-2307089.zip" TargetMode="External"/><Relationship Id="rId2017" Type="http://schemas.openxmlformats.org/officeDocument/2006/relationships/hyperlink" Target="../Docs/R1-2307830.zip" TargetMode="External"/><Relationship Id="rId2224" Type="http://schemas.openxmlformats.org/officeDocument/2006/relationships/hyperlink" Target="../Docs/R1-2307726.zip" TargetMode="External"/><Relationship Id="rId2669" Type="http://schemas.openxmlformats.org/officeDocument/2006/relationships/hyperlink" Target="../Docs/R1-2308686.zip" TargetMode="External"/><Relationship Id="rId2876" Type="http://schemas.openxmlformats.org/officeDocument/2006/relationships/hyperlink" Target="https://portal.3gpp.org/desktopmodules/Specifications/SpecificationDetails.aspx?specificationId=3216" TargetMode="External"/><Relationship Id="rId403" Type="http://schemas.openxmlformats.org/officeDocument/2006/relationships/hyperlink" Target="../Docs/R1-2306899.zip" TargetMode="External"/><Relationship Id="rId750" Type="http://schemas.openxmlformats.org/officeDocument/2006/relationships/hyperlink" Target="../Docs/R1-2308293.zip" TargetMode="External"/><Relationship Id="rId848" Type="http://schemas.openxmlformats.org/officeDocument/2006/relationships/hyperlink" Target="../Docs/R1-2307563.zip" TargetMode="External"/><Relationship Id="rId1033" Type="http://schemas.openxmlformats.org/officeDocument/2006/relationships/hyperlink" Target="../Docs/R1-2307567.zip" TargetMode="External"/><Relationship Id="rId1478" Type="http://schemas.openxmlformats.org/officeDocument/2006/relationships/hyperlink" Target="../Docs/R1-2306495.zip" TargetMode="External"/><Relationship Id="rId1685" Type="http://schemas.openxmlformats.org/officeDocument/2006/relationships/hyperlink" Target="../Docs/R1-2307764.zip" TargetMode="External"/><Relationship Id="rId1892" Type="http://schemas.openxmlformats.org/officeDocument/2006/relationships/hyperlink" Target="../Docs/R1-2307400.zip" TargetMode="External"/><Relationship Id="rId2431" Type="http://schemas.openxmlformats.org/officeDocument/2006/relationships/hyperlink" Target="../Docs/R1-2307221.zip" TargetMode="External"/><Relationship Id="rId2529" Type="http://schemas.openxmlformats.org/officeDocument/2006/relationships/hyperlink" Target="../Docs/R1-2307509.zip" TargetMode="External"/><Relationship Id="rId2736" Type="http://schemas.openxmlformats.org/officeDocument/2006/relationships/hyperlink" Target="https://portal.3gpp.org/desktopmodules/Specifications/SpecificationDetails.aspx?specificationId=3215" TargetMode="External"/><Relationship Id="rId610" Type="http://schemas.openxmlformats.org/officeDocument/2006/relationships/hyperlink" Target="../Docs/R1-2307336.zip" TargetMode="External"/><Relationship Id="rId708" Type="http://schemas.openxmlformats.org/officeDocument/2006/relationships/hyperlink" Target="../Docs/R1-2307127.zip" TargetMode="External"/><Relationship Id="rId915" Type="http://schemas.openxmlformats.org/officeDocument/2006/relationships/hyperlink" Target="../Docs/R1-2308344.zip" TargetMode="External"/><Relationship Id="rId1240" Type="http://schemas.openxmlformats.org/officeDocument/2006/relationships/hyperlink" Target="../Docs/R1-2307085.zip" TargetMode="External"/><Relationship Id="rId1338" Type="http://schemas.openxmlformats.org/officeDocument/2006/relationships/hyperlink" Target="../Docs/R1-2307600.zip" TargetMode="External"/><Relationship Id="rId1545" Type="http://schemas.openxmlformats.org/officeDocument/2006/relationships/hyperlink" Target="../Docs/R1-2306573.zip" TargetMode="External"/><Relationship Id="rId2943" Type="http://schemas.openxmlformats.org/officeDocument/2006/relationships/hyperlink" Target="https://portal.3gpp.org/desktopmodules/Release/ReleaseDetails.aspx?releaseId=193" TargetMode="External"/><Relationship Id="rId1100" Type="http://schemas.openxmlformats.org/officeDocument/2006/relationships/hyperlink" Target="../Docs/R1-2306418.zip" TargetMode="External"/><Relationship Id="rId1405" Type="http://schemas.openxmlformats.org/officeDocument/2006/relationships/hyperlink" Target="../Docs/R1-2306450.zip" TargetMode="External"/><Relationship Id="rId1752" Type="http://schemas.openxmlformats.org/officeDocument/2006/relationships/hyperlink" Target="../Docs/R1-2306948.zip" TargetMode="External"/><Relationship Id="rId2803" Type="http://schemas.openxmlformats.org/officeDocument/2006/relationships/hyperlink" Target="https://portal.3gpp.org/desktopmodules/Release/ReleaseDetails.aspx?releaseId=193" TargetMode="External"/><Relationship Id="rId44" Type="http://schemas.openxmlformats.org/officeDocument/2006/relationships/hyperlink" Target="../Docs/R1-2308597.zip" TargetMode="External"/><Relationship Id="rId1612" Type="http://schemas.openxmlformats.org/officeDocument/2006/relationships/hyperlink" Target="../Docs/R1-2306574.zip" TargetMode="External"/><Relationship Id="rId1917" Type="http://schemas.openxmlformats.org/officeDocument/2006/relationships/hyperlink" Target="../Docs/R1-2307545.zip" TargetMode="External"/><Relationship Id="rId3065" Type="http://schemas.openxmlformats.org/officeDocument/2006/relationships/hyperlink" Target="https://portal.3gpp.org/desktopmodules/Release/ReleaseDetails.aspx?releaseId=193" TargetMode="External"/><Relationship Id="rId193" Type="http://schemas.openxmlformats.org/officeDocument/2006/relationships/hyperlink" Target="../Docs/R1-2306373.zip" TargetMode="External"/><Relationship Id="rId498" Type="http://schemas.openxmlformats.org/officeDocument/2006/relationships/hyperlink" Target="../Docs/R1-2306728.zip" TargetMode="External"/><Relationship Id="rId2081" Type="http://schemas.openxmlformats.org/officeDocument/2006/relationships/hyperlink" Target="../Docs/R1-2307700.zip" TargetMode="External"/><Relationship Id="rId2179" Type="http://schemas.openxmlformats.org/officeDocument/2006/relationships/hyperlink" Target="../Docs/R1-2306702.zip" TargetMode="External"/><Relationship Id="rId3132" Type="http://schemas.openxmlformats.org/officeDocument/2006/relationships/hyperlink" Target="../Docs/R1-2308719.zip" TargetMode="External"/><Relationship Id="rId260" Type="http://schemas.openxmlformats.org/officeDocument/2006/relationships/hyperlink" Target="../Docs/R1-2308641.zip" TargetMode="External"/><Relationship Id="rId2386" Type="http://schemas.openxmlformats.org/officeDocument/2006/relationships/hyperlink" Target="../Docs/R1-2306823.zip" TargetMode="External"/><Relationship Id="rId2593" Type="http://schemas.openxmlformats.org/officeDocument/2006/relationships/hyperlink" Target="https://portal.3gpp.org/desktopmodules/Specifications/SpecificationDetails.aspx?specificationId=3216" TargetMode="External"/><Relationship Id="rId120" Type="http://schemas.openxmlformats.org/officeDocument/2006/relationships/hyperlink" Target="../Docs/R1-2304331.zip" TargetMode="External"/><Relationship Id="rId358" Type="http://schemas.openxmlformats.org/officeDocument/2006/relationships/hyperlink" Target="../Docs/R1-2307450.zip" TargetMode="External"/><Relationship Id="rId565" Type="http://schemas.openxmlformats.org/officeDocument/2006/relationships/hyperlink" Target="../Docs/R1-2308192.zip" TargetMode="External"/><Relationship Id="rId772" Type="http://schemas.openxmlformats.org/officeDocument/2006/relationships/hyperlink" Target="../Docs/R1-2307516.zip" TargetMode="External"/><Relationship Id="rId1195" Type="http://schemas.openxmlformats.org/officeDocument/2006/relationships/hyperlink" Target="../Docs/R1-2307193.zip" TargetMode="External"/><Relationship Id="rId2039" Type="http://schemas.openxmlformats.org/officeDocument/2006/relationships/hyperlink" Target="../Docs/R1-2307989.zip" TargetMode="External"/><Relationship Id="rId2246" Type="http://schemas.openxmlformats.org/officeDocument/2006/relationships/hyperlink" Target="../Docs/R1-2306897.zip" TargetMode="External"/><Relationship Id="rId2453" Type="http://schemas.openxmlformats.org/officeDocument/2006/relationships/hyperlink" Target="../Docs/R1-2307967.zip" TargetMode="External"/><Relationship Id="rId2660" Type="http://schemas.openxmlformats.org/officeDocument/2006/relationships/hyperlink" Target="https://portal.3gpp.org/desktopmodules/WorkItem/WorkItemDetails.aspx?workitemId=860148" TargetMode="External"/><Relationship Id="rId2898" Type="http://schemas.openxmlformats.org/officeDocument/2006/relationships/hyperlink" Target="../Docs/R1-2308349.zip" TargetMode="External"/><Relationship Id="rId218" Type="http://schemas.openxmlformats.org/officeDocument/2006/relationships/hyperlink" Target="../Docs/R1-2308157.zip" TargetMode="External"/><Relationship Id="rId425" Type="http://schemas.openxmlformats.org/officeDocument/2006/relationships/hyperlink" Target="../Docs/R1-2308538.zip" TargetMode="External"/><Relationship Id="rId632" Type="http://schemas.openxmlformats.org/officeDocument/2006/relationships/hyperlink" Target="../Docs/R1-2306396.zip" TargetMode="External"/><Relationship Id="rId1055" Type="http://schemas.openxmlformats.org/officeDocument/2006/relationships/hyperlink" Target="../Docs/R1-2306811.zip" TargetMode="External"/><Relationship Id="rId1262" Type="http://schemas.openxmlformats.org/officeDocument/2006/relationships/hyperlink" Target="../Docs/R1-2308470.zip" TargetMode="External"/><Relationship Id="rId2106" Type="http://schemas.openxmlformats.org/officeDocument/2006/relationships/hyperlink" Target="../Docs/R1-2307064.zip" TargetMode="External"/><Relationship Id="rId2313" Type="http://schemas.openxmlformats.org/officeDocument/2006/relationships/hyperlink" Target="../Docs/R1-2308522.zip" TargetMode="External"/><Relationship Id="rId2520" Type="http://schemas.openxmlformats.org/officeDocument/2006/relationships/hyperlink" Target="../Docs/R1-2308145.zip" TargetMode="External"/><Relationship Id="rId2758" Type="http://schemas.openxmlformats.org/officeDocument/2006/relationships/hyperlink" Target="../Docs/R1-2308709.zip" TargetMode="External"/><Relationship Id="rId2965" Type="http://schemas.openxmlformats.org/officeDocument/2006/relationships/hyperlink" Target="../Docs/R1-2308646.zip" TargetMode="External"/><Relationship Id="rId937" Type="http://schemas.openxmlformats.org/officeDocument/2006/relationships/hyperlink" Target="../Docs/R1-2307184.zip" TargetMode="External"/><Relationship Id="rId1122" Type="http://schemas.openxmlformats.org/officeDocument/2006/relationships/hyperlink" Target="../Docs/R1-2307673.zip" TargetMode="External"/><Relationship Id="rId1567" Type="http://schemas.openxmlformats.org/officeDocument/2006/relationships/hyperlink" Target="../Docs/R1-2308218.zip" TargetMode="External"/><Relationship Id="rId1774" Type="http://schemas.openxmlformats.org/officeDocument/2006/relationships/hyperlink" Target="../Docs/R1-2308106.zip" TargetMode="External"/><Relationship Id="rId1981" Type="http://schemas.openxmlformats.org/officeDocument/2006/relationships/hyperlink" Target="../Docs/R1-2307410.zip" TargetMode="External"/><Relationship Id="rId2618" Type="http://schemas.openxmlformats.org/officeDocument/2006/relationships/hyperlink" Target="https://portal.3gpp.org/desktopmodules/WorkItem/WorkItemDetails.aspx?workitemId=800186" TargetMode="External"/><Relationship Id="rId2825" Type="http://schemas.openxmlformats.org/officeDocument/2006/relationships/hyperlink" Target="https://portal.3gpp.org/desktopmodules/WorkItem/WorkItemDetails.aspx?workitemId=991144" TargetMode="External"/><Relationship Id="rId66" Type="http://schemas.openxmlformats.org/officeDocument/2006/relationships/hyperlink" Target="../Docs/R1-2306708.zip" TargetMode="External"/><Relationship Id="rId1427" Type="http://schemas.openxmlformats.org/officeDocument/2006/relationships/hyperlink" Target="../Docs/R1-2308111.zip" TargetMode="External"/><Relationship Id="rId1634" Type="http://schemas.openxmlformats.org/officeDocument/2006/relationships/hyperlink" Target="../Docs/R1-2308645.zip" TargetMode="External"/><Relationship Id="rId1841" Type="http://schemas.openxmlformats.org/officeDocument/2006/relationships/hyperlink" Target="../Docs/R1-2308567.zip" TargetMode="External"/><Relationship Id="rId3087" Type="http://schemas.openxmlformats.org/officeDocument/2006/relationships/hyperlink" Target="../Docs/R1-2306389.zip" TargetMode="External"/><Relationship Id="rId1939" Type="http://schemas.openxmlformats.org/officeDocument/2006/relationships/hyperlink" Target="../Docs/R1-2307945.zip" TargetMode="External"/><Relationship Id="rId1701" Type="http://schemas.openxmlformats.org/officeDocument/2006/relationships/hyperlink" Target="../Docs/R1-2308642.zip" TargetMode="External"/><Relationship Id="rId3154" Type="http://schemas.openxmlformats.org/officeDocument/2006/relationships/hyperlink" Target="../Docs/R1-2308709.zip" TargetMode="External"/><Relationship Id="rId282" Type="http://schemas.openxmlformats.org/officeDocument/2006/relationships/hyperlink" Target="../Docs/R1-2306719.zip" TargetMode="External"/><Relationship Id="rId587" Type="http://schemas.openxmlformats.org/officeDocument/2006/relationships/hyperlink" Target="../Docs/R1-2306551.zip" TargetMode="External"/><Relationship Id="rId2170" Type="http://schemas.openxmlformats.org/officeDocument/2006/relationships/hyperlink" Target="../Docs/R1-2308060.zip" TargetMode="External"/><Relationship Id="rId2268" Type="http://schemas.openxmlformats.org/officeDocument/2006/relationships/hyperlink" Target="../Docs/R1-2307706.zip" TargetMode="External"/><Relationship Id="rId3014" Type="http://schemas.openxmlformats.org/officeDocument/2006/relationships/hyperlink" Target="https://portal.3gpp.org/desktopmodules/Release/ReleaseDetails.aspx?releaseId=193" TargetMode="External"/><Relationship Id="rId3221" Type="http://schemas.openxmlformats.org/officeDocument/2006/relationships/theme" Target="theme/theme1.xml"/><Relationship Id="rId8" Type="http://schemas.openxmlformats.org/officeDocument/2006/relationships/endnotes" Target="endnotes.xml"/><Relationship Id="rId142" Type="http://schemas.openxmlformats.org/officeDocument/2006/relationships/hyperlink" Target="../Docs/R1-2308459.zip" TargetMode="External"/><Relationship Id="rId447" Type="http://schemas.openxmlformats.org/officeDocument/2006/relationships/hyperlink" Target="../Docs/R1-2307888.zip" TargetMode="External"/><Relationship Id="rId794" Type="http://schemas.openxmlformats.org/officeDocument/2006/relationships/hyperlink" Target="../Docs/R1-2306955.zip" TargetMode="External"/><Relationship Id="rId1077" Type="http://schemas.openxmlformats.org/officeDocument/2006/relationships/hyperlink" Target="../Docs/R1-2305659.zip" TargetMode="External"/><Relationship Id="rId2030" Type="http://schemas.openxmlformats.org/officeDocument/2006/relationships/hyperlink" Target="../Docs/R1-2307356.zip" TargetMode="External"/><Relationship Id="rId2128" Type="http://schemas.openxmlformats.org/officeDocument/2006/relationships/hyperlink" Target="../Docs/R1-2308473.zip" TargetMode="External"/><Relationship Id="rId2475" Type="http://schemas.openxmlformats.org/officeDocument/2006/relationships/hyperlink" Target="../Docs/R1-2307318.zip" TargetMode="External"/><Relationship Id="rId2682" Type="http://schemas.openxmlformats.org/officeDocument/2006/relationships/hyperlink" Target="../Docs/R1-2308690.zip" TargetMode="External"/><Relationship Id="rId2987" Type="http://schemas.openxmlformats.org/officeDocument/2006/relationships/hyperlink" Target="https://portal.3gpp.org/desktopmodules/Release/ReleaseDetails.aspx?releaseId=193" TargetMode="External"/><Relationship Id="rId654" Type="http://schemas.openxmlformats.org/officeDocument/2006/relationships/hyperlink" Target="../Docs/R1-2307737.zip" TargetMode="External"/><Relationship Id="rId861" Type="http://schemas.openxmlformats.org/officeDocument/2006/relationships/hyperlink" Target="../Docs/R1-2308288.zip" TargetMode="External"/><Relationship Id="rId959" Type="http://schemas.openxmlformats.org/officeDocument/2006/relationships/hyperlink" Target="../Docs/R1-2308244.zip" TargetMode="External"/><Relationship Id="rId1284" Type="http://schemas.openxmlformats.org/officeDocument/2006/relationships/hyperlink" Target="../Docs/R1-2306645.zip" TargetMode="External"/><Relationship Id="rId1491" Type="http://schemas.openxmlformats.org/officeDocument/2006/relationships/hyperlink" Target="../Docs/R1-2307683.zip" TargetMode="External"/><Relationship Id="rId1589" Type="http://schemas.openxmlformats.org/officeDocument/2006/relationships/hyperlink" Target="../Docs/R1-2307286.zip" TargetMode="External"/><Relationship Id="rId2335" Type="http://schemas.openxmlformats.org/officeDocument/2006/relationships/hyperlink" Target="../Docs/R1-2306672.zip" TargetMode="External"/><Relationship Id="rId2542" Type="http://schemas.openxmlformats.org/officeDocument/2006/relationships/hyperlink" Target="../Docs/R1-2308509.zip" TargetMode="External"/><Relationship Id="rId307" Type="http://schemas.openxmlformats.org/officeDocument/2006/relationships/hyperlink" Target="../Docs/R1-2307652.zip" TargetMode="External"/><Relationship Id="rId514" Type="http://schemas.openxmlformats.org/officeDocument/2006/relationships/hyperlink" Target="../Docs/R1-2308384.zip" TargetMode="External"/><Relationship Id="rId721" Type="http://schemas.openxmlformats.org/officeDocument/2006/relationships/oleObject" Target="embeddings/oleObject12.bin"/><Relationship Id="rId1144" Type="http://schemas.openxmlformats.org/officeDocument/2006/relationships/hyperlink" Target="../Docs/R1-2306885.zip" TargetMode="External"/><Relationship Id="rId1351" Type="http://schemas.openxmlformats.org/officeDocument/2006/relationships/hyperlink" Target="../Docs/R1-2308262.zip" TargetMode="External"/><Relationship Id="rId1449" Type="http://schemas.openxmlformats.org/officeDocument/2006/relationships/hyperlink" Target="../Docs/R1-2306912.zip" TargetMode="External"/><Relationship Id="rId1796" Type="http://schemas.openxmlformats.org/officeDocument/2006/relationships/hyperlink" Target="../Docs/R1-2306764.zip" TargetMode="External"/><Relationship Id="rId2402" Type="http://schemas.openxmlformats.org/officeDocument/2006/relationships/hyperlink" Target="../Docs/R1-2307528.zip" TargetMode="External"/><Relationship Id="rId2847" Type="http://schemas.openxmlformats.org/officeDocument/2006/relationships/hyperlink" Target="https://portal.3gpp.org/desktopmodules/Release/ReleaseDetails.aspx?releaseId=193" TargetMode="External"/><Relationship Id="rId88" Type="http://schemas.openxmlformats.org/officeDocument/2006/relationships/hyperlink" Target="../Docs/R1-2306385.zip" TargetMode="External"/><Relationship Id="rId819" Type="http://schemas.openxmlformats.org/officeDocument/2006/relationships/hyperlink" Target="https://www.3gpp.org/ftp/TSG_RAN/TSG_RAN/TSGR_96/Docs/RP-221348.zip" TargetMode="External"/><Relationship Id="rId1004" Type="http://schemas.openxmlformats.org/officeDocument/2006/relationships/hyperlink" Target="../Docs/R1-2308321.zip" TargetMode="External"/><Relationship Id="rId1211" Type="http://schemas.openxmlformats.org/officeDocument/2006/relationships/hyperlink" Target="../Docs/R1-2308104.zip" TargetMode="External"/><Relationship Id="rId1656" Type="http://schemas.openxmlformats.org/officeDocument/2006/relationships/hyperlink" Target="../Docs/R1-2308095.zip" TargetMode="External"/><Relationship Id="rId1863" Type="http://schemas.openxmlformats.org/officeDocument/2006/relationships/hyperlink" Target="../Docs/R1-2307431.zip" TargetMode="External"/><Relationship Id="rId2707" Type="http://schemas.openxmlformats.org/officeDocument/2006/relationships/hyperlink" Target="https://portal.3gpp.org/desktopmodules/Release/ReleaseDetails.aspx?releaseId=193" TargetMode="External"/><Relationship Id="rId2914" Type="http://schemas.openxmlformats.org/officeDocument/2006/relationships/hyperlink" Target="https://portal.3gpp.org/desktopmodules/Release/ReleaseDetails.aspx?releaseId=193" TargetMode="External"/><Relationship Id="rId1309" Type="http://schemas.openxmlformats.org/officeDocument/2006/relationships/hyperlink" Target="../Docs/R1-2308074.zip" TargetMode="External"/><Relationship Id="rId1516" Type="http://schemas.openxmlformats.org/officeDocument/2006/relationships/hyperlink" Target="../Docs/R1-2307093.zip" TargetMode="External"/><Relationship Id="rId1723" Type="http://schemas.openxmlformats.org/officeDocument/2006/relationships/hyperlink" Target="../Docs/R1-2307690.zip" TargetMode="External"/><Relationship Id="rId1930" Type="http://schemas.openxmlformats.org/officeDocument/2006/relationships/hyperlink" Target="../Docs/R1-2306944.zip" TargetMode="External"/><Relationship Id="rId3176" Type="http://schemas.openxmlformats.org/officeDocument/2006/relationships/hyperlink" Target="../Docs/R1-2308724.zip" TargetMode="External"/><Relationship Id="rId15" Type="http://schemas.openxmlformats.org/officeDocument/2006/relationships/hyperlink" Target="../Docs/R1-2306382.zip" TargetMode="External"/><Relationship Id="rId2192" Type="http://schemas.openxmlformats.org/officeDocument/2006/relationships/hyperlink" Target="../Docs/R1-2307845.zip" TargetMode="External"/><Relationship Id="rId3036" Type="http://schemas.openxmlformats.org/officeDocument/2006/relationships/hyperlink" Target="https://portal.3gpp.org/desktopmodules/Release/ReleaseDetails.aspx?releaseId=193" TargetMode="External"/><Relationship Id="rId164" Type="http://schemas.openxmlformats.org/officeDocument/2006/relationships/hyperlink" Target="../Docs/R1-2306488.zip" TargetMode="External"/><Relationship Id="rId371" Type="http://schemas.openxmlformats.org/officeDocument/2006/relationships/hyperlink" Target="../Docs/R1-2308365.zip" TargetMode="External"/><Relationship Id="rId2052" Type="http://schemas.openxmlformats.org/officeDocument/2006/relationships/hyperlink" Target="../Docs/R1-2307835.zip" TargetMode="External"/><Relationship Id="rId2497" Type="http://schemas.openxmlformats.org/officeDocument/2006/relationships/hyperlink" Target="../Docs/R1-2306595.zip" TargetMode="External"/><Relationship Id="rId469" Type="http://schemas.openxmlformats.org/officeDocument/2006/relationships/hyperlink" Target="../Docs/R1-2307045.zip" TargetMode="External"/><Relationship Id="rId676" Type="http://schemas.openxmlformats.org/officeDocument/2006/relationships/hyperlink" Target="../Docs/R1-2307177.zip" TargetMode="External"/><Relationship Id="rId883" Type="http://schemas.openxmlformats.org/officeDocument/2006/relationships/hyperlink" Target="../Docs/R1-2307466.zip" TargetMode="External"/><Relationship Id="rId1099" Type="http://schemas.openxmlformats.org/officeDocument/2006/relationships/hyperlink" Target="../Docs/R1-2308683.zip" TargetMode="External"/><Relationship Id="rId2357" Type="http://schemas.openxmlformats.org/officeDocument/2006/relationships/hyperlink" Target="../Docs/R1-2307499.zip" TargetMode="External"/><Relationship Id="rId2564" Type="http://schemas.openxmlformats.org/officeDocument/2006/relationships/hyperlink" Target="../Docs/R1-2308590.zip" TargetMode="External"/><Relationship Id="rId3103" Type="http://schemas.openxmlformats.org/officeDocument/2006/relationships/hyperlink" Target="../Docs/R1-2306388.zip" TargetMode="External"/><Relationship Id="rId231" Type="http://schemas.openxmlformats.org/officeDocument/2006/relationships/hyperlink" Target="../Docs/R1-2307025.zip" TargetMode="External"/><Relationship Id="rId329" Type="http://schemas.openxmlformats.org/officeDocument/2006/relationships/oleObject" Target="embeddings/oleObject1.bin"/><Relationship Id="rId536" Type="http://schemas.openxmlformats.org/officeDocument/2006/relationships/hyperlink" Target="../Docs/R1-2308132.zip" TargetMode="External"/><Relationship Id="rId1166" Type="http://schemas.openxmlformats.org/officeDocument/2006/relationships/hyperlink" Target="../Docs/R1-2307189.zip" TargetMode="External"/><Relationship Id="rId1373" Type="http://schemas.openxmlformats.org/officeDocument/2006/relationships/hyperlink" Target="../Docs/R1-2306523.zip" TargetMode="External"/><Relationship Id="rId2217" Type="http://schemas.openxmlformats.org/officeDocument/2006/relationships/hyperlink" Target="../Docs/R1-2307414.zip" TargetMode="External"/><Relationship Id="rId2771" Type="http://schemas.openxmlformats.org/officeDocument/2006/relationships/hyperlink" Target="https://portal.3gpp.org/desktopmodules/Release/ReleaseDetails.aspx?releaseId=193" TargetMode="External"/><Relationship Id="rId2869" Type="http://schemas.openxmlformats.org/officeDocument/2006/relationships/hyperlink" Target="https://portal.3gpp.org/desktopmodules/WorkItem/WorkItemDetails.aspx?workitemId=981139" TargetMode="External"/><Relationship Id="rId743" Type="http://schemas.openxmlformats.org/officeDocument/2006/relationships/hyperlink" Target="../Docs/R1-2307462.zip" TargetMode="External"/><Relationship Id="rId950" Type="http://schemas.openxmlformats.org/officeDocument/2006/relationships/hyperlink" Target="../Docs/R1-2307887.zip" TargetMode="External"/><Relationship Id="rId1026" Type="http://schemas.openxmlformats.org/officeDocument/2006/relationships/hyperlink" Target="../Docs/R1-2307186.zip" TargetMode="External"/><Relationship Id="rId1580" Type="http://schemas.openxmlformats.org/officeDocument/2006/relationships/hyperlink" Target="../Docs/R1-2306820.zip" TargetMode="External"/><Relationship Id="rId1678" Type="http://schemas.openxmlformats.org/officeDocument/2006/relationships/hyperlink" Target="../Docs/R1-2307395.zip" TargetMode="External"/><Relationship Id="rId1885" Type="http://schemas.openxmlformats.org/officeDocument/2006/relationships/hyperlink" Target="../Docs/R1-2306793.zip" TargetMode="External"/><Relationship Id="rId2424" Type="http://schemas.openxmlformats.org/officeDocument/2006/relationships/hyperlink" Target="../Docs/R1-2306590.zip" TargetMode="External"/><Relationship Id="rId2631" Type="http://schemas.openxmlformats.org/officeDocument/2006/relationships/hyperlink" Target="../Docs/R1-2308619.zip" TargetMode="External"/><Relationship Id="rId2729" Type="http://schemas.openxmlformats.org/officeDocument/2006/relationships/hyperlink" Target="https://portal.3gpp.org/desktopmodules/WorkItem/WorkItemDetails.aspx?workitemId=941106" TargetMode="External"/><Relationship Id="rId2936" Type="http://schemas.openxmlformats.org/officeDocument/2006/relationships/hyperlink" Target="../Docs/R1-2308561.zip" TargetMode="External"/><Relationship Id="rId603" Type="http://schemas.openxmlformats.org/officeDocument/2006/relationships/hyperlink" Target="../Docs/R1-2306931.zip" TargetMode="External"/><Relationship Id="rId810" Type="http://schemas.openxmlformats.org/officeDocument/2006/relationships/hyperlink" Target="../Docs/R1-2307913.zip" TargetMode="External"/><Relationship Id="rId908" Type="http://schemas.openxmlformats.org/officeDocument/2006/relationships/hyperlink" Target="../Docs/R1-2308343.zip" TargetMode="External"/><Relationship Id="rId1233" Type="http://schemas.openxmlformats.org/officeDocument/2006/relationships/hyperlink" Target="../Docs/R1-2306816.zip" TargetMode="External"/><Relationship Id="rId1440" Type="http://schemas.openxmlformats.org/officeDocument/2006/relationships/hyperlink" Target="../Docs/R1-2306441.zip" TargetMode="External"/><Relationship Id="rId1538" Type="http://schemas.openxmlformats.org/officeDocument/2006/relationships/hyperlink" Target="../Docs/R1-2308479.zip" TargetMode="External"/><Relationship Id="rId1300" Type="http://schemas.openxmlformats.org/officeDocument/2006/relationships/hyperlink" Target="../Docs/R1-2307630.zip" TargetMode="External"/><Relationship Id="rId1745" Type="http://schemas.openxmlformats.org/officeDocument/2006/relationships/hyperlink" Target="../Docs/R1-2306505.zip" TargetMode="External"/><Relationship Id="rId1952" Type="http://schemas.openxmlformats.org/officeDocument/2006/relationships/hyperlink" Target="../Docs/R1-2306518.zip" TargetMode="External"/><Relationship Id="rId3198" Type="http://schemas.openxmlformats.org/officeDocument/2006/relationships/hyperlink" Target="../Docs/R1-2308769.zip" TargetMode="External"/><Relationship Id="rId37" Type="http://schemas.openxmlformats.org/officeDocument/2006/relationships/hyperlink" Target="../Docs/R1-2307521.zip" TargetMode="External"/><Relationship Id="rId1605" Type="http://schemas.openxmlformats.org/officeDocument/2006/relationships/hyperlink" Target="../Docs/R1-2308649.zip" TargetMode="External"/><Relationship Id="rId1812" Type="http://schemas.openxmlformats.org/officeDocument/2006/relationships/hyperlink" Target="../Docs/R1-2307794.zip" TargetMode="External"/><Relationship Id="rId3058" Type="http://schemas.openxmlformats.org/officeDocument/2006/relationships/hyperlink" Target="https://portal.3gpp.org/desktopmodules/WorkItem/WorkItemDetails.aspx?workitemId=950078" TargetMode="External"/><Relationship Id="rId186" Type="http://schemas.openxmlformats.org/officeDocument/2006/relationships/hyperlink" Target="../Docs/R1-2306357.zip" TargetMode="External"/><Relationship Id="rId393" Type="http://schemas.openxmlformats.org/officeDocument/2006/relationships/image" Target="media/image15.wmf"/><Relationship Id="rId2074" Type="http://schemas.openxmlformats.org/officeDocument/2006/relationships/hyperlink" Target="../Docs/R1-2306770.zip" TargetMode="External"/><Relationship Id="rId2281" Type="http://schemas.openxmlformats.org/officeDocument/2006/relationships/hyperlink" Target="../Docs/R1-2307552.zip" TargetMode="External"/><Relationship Id="rId3125" Type="http://schemas.openxmlformats.org/officeDocument/2006/relationships/hyperlink" Target="../Docs/R1-2308776.zip" TargetMode="External"/><Relationship Id="rId253" Type="http://schemas.openxmlformats.org/officeDocument/2006/relationships/hyperlink" Target="../Docs/R1-2307645.zip" TargetMode="External"/><Relationship Id="rId460" Type="http://schemas.openxmlformats.org/officeDocument/2006/relationships/hyperlink" Target="../Docs/R1-2308635.zip" TargetMode="External"/><Relationship Id="rId698" Type="http://schemas.openxmlformats.org/officeDocument/2006/relationships/hyperlink" Target="../Docs/R1-2306461.zip" TargetMode="External"/><Relationship Id="rId1090" Type="http://schemas.openxmlformats.org/officeDocument/2006/relationships/hyperlink" Target="../Docs/R1-2304475.zip" TargetMode="External"/><Relationship Id="rId2141" Type="http://schemas.openxmlformats.org/officeDocument/2006/relationships/hyperlink" Target="../Docs/R1-2306580.zip" TargetMode="External"/><Relationship Id="rId2379" Type="http://schemas.openxmlformats.org/officeDocument/2006/relationships/hyperlink" Target="../Docs/R1-2307880.zip" TargetMode="External"/><Relationship Id="rId2586" Type="http://schemas.openxmlformats.org/officeDocument/2006/relationships/hyperlink" Target="https://portal.3gpp.org/desktopmodules/WorkItem/WorkItemDetails.aspx?workitemId=860145" TargetMode="External"/><Relationship Id="rId2793" Type="http://schemas.openxmlformats.org/officeDocument/2006/relationships/hyperlink" Target="https://portal.3gpp.org/desktopmodules/WorkItem/WorkItemDetails.aspx?workitemId=940196" TargetMode="External"/><Relationship Id="rId113" Type="http://schemas.openxmlformats.org/officeDocument/2006/relationships/hyperlink" Target="../Docs/R1-2307438.zip" TargetMode="External"/><Relationship Id="rId320" Type="http://schemas.openxmlformats.org/officeDocument/2006/relationships/hyperlink" Target="../Docs/R1-2308431.zip" TargetMode="External"/><Relationship Id="rId558" Type="http://schemas.openxmlformats.org/officeDocument/2006/relationships/hyperlink" Target="../Docs/R1-2307445.zip" TargetMode="External"/><Relationship Id="rId765" Type="http://schemas.openxmlformats.org/officeDocument/2006/relationships/hyperlink" Target="../Docs/R1-2307058.zip" TargetMode="External"/><Relationship Id="rId972" Type="http://schemas.openxmlformats.org/officeDocument/2006/relationships/hyperlink" Target="../Docs/R1-2306808.zip" TargetMode="External"/><Relationship Id="rId1188" Type="http://schemas.openxmlformats.org/officeDocument/2006/relationships/hyperlink" Target="../Docs/R1-2306875.zip" TargetMode="External"/><Relationship Id="rId1395" Type="http://schemas.openxmlformats.org/officeDocument/2006/relationships/hyperlink" Target="../Docs/R1-2307976.zip" TargetMode="External"/><Relationship Id="rId2001" Type="http://schemas.openxmlformats.org/officeDocument/2006/relationships/hyperlink" Target="../Docs/R1-2307489.zip" TargetMode="External"/><Relationship Id="rId2239" Type="http://schemas.openxmlformats.org/officeDocument/2006/relationships/hyperlink" Target="https://www.3gpp.org/ftp/TSG_RAN/TSG_RAN/TSGR_100/Docs/RP-231425.zip" TargetMode="External"/><Relationship Id="rId2446" Type="http://schemas.openxmlformats.org/officeDocument/2006/relationships/hyperlink" Target="../Docs/R1-2307074.zip" TargetMode="External"/><Relationship Id="rId2653" Type="http://schemas.openxmlformats.org/officeDocument/2006/relationships/hyperlink" Target="https://portal.3gpp.org/desktopmodules/WorkItem/WorkItemDetails.aspx?workitemId=800188" TargetMode="External"/><Relationship Id="rId2860" Type="http://schemas.openxmlformats.org/officeDocument/2006/relationships/hyperlink" Target="https://portal.3gpp.org/desktopmodules/Specifications/SpecificationDetails.aspx?specificationId=3215" TargetMode="External"/><Relationship Id="rId418" Type="http://schemas.openxmlformats.org/officeDocument/2006/relationships/hyperlink" Target="../Docs/R1-2308379.zip" TargetMode="External"/><Relationship Id="rId625" Type="http://schemas.openxmlformats.org/officeDocument/2006/relationships/hyperlink" Target="../Docs/R1-2308112.zip" TargetMode="External"/><Relationship Id="rId832" Type="http://schemas.openxmlformats.org/officeDocument/2006/relationships/hyperlink" Target="../Docs/R1-2306881.zip" TargetMode="External"/><Relationship Id="rId1048" Type="http://schemas.openxmlformats.org/officeDocument/2006/relationships/hyperlink" Target="../Docs/R1-2306454.zip" TargetMode="External"/><Relationship Id="rId1255" Type="http://schemas.openxmlformats.org/officeDocument/2006/relationships/hyperlink" Target="../Docs/R1-2308372.zip" TargetMode="External"/><Relationship Id="rId1462" Type="http://schemas.openxmlformats.org/officeDocument/2006/relationships/hyperlink" Target="../Docs/R1-2307930.zip" TargetMode="External"/><Relationship Id="rId2306" Type="http://schemas.openxmlformats.org/officeDocument/2006/relationships/hyperlink" Target="../Docs/R1-2308486.zip" TargetMode="External"/><Relationship Id="rId2513" Type="http://schemas.openxmlformats.org/officeDocument/2006/relationships/hyperlink" Target="../Docs/R1-2306992.zip" TargetMode="External"/><Relationship Id="rId2958" Type="http://schemas.openxmlformats.org/officeDocument/2006/relationships/hyperlink" Target="https://portal.3gpp.org/desktopmodules/Release/ReleaseDetails.aspx?releaseId=193" TargetMode="External"/><Relationship Id="rId1115" Type="http://schemas.openxmlformats.org/officeDocument/2006/relationships/hyperlink" Target="../Docs/R1-2307243.zip" TargetMode="External"/><Relationship Id="rId1322" Type="http://schemas.openxmlformats.org/officeDocument/2006/relationships/hyperlink" Target="../Docs/R1-2306440.zip" TargetMode="External"/><Relationship Id="rId1767" Type="http://schemas.openxmlformats.org/officeDocument/2006/relationships/hyperlink" Target="../Docs/R1-2307814.zip" TargetMode="External"/><Relationship Id="rId1974" Type="http://schemas.openxmlformats.org/officeDocument/2006/relationships/hyperlink" Target="../Docs/R1-2307780.zip" TargetMode="External"/><Relationship Id="rId2720" Type="http://schemas.openxmlformats.org/officeDocument/2006/relationships/hyperlink" Target="https://portal.3gpp.org/desktopmodules/Specifications/SpecificationDetails.aspx?specificationId=3215" TargetMode="External"/><Relationship Id="rId2818" Type="http://schemas.openxmlformats.org/officeDocument/2006/relationships/hyperlink" Target="../Docs/R1-2308724.zip" TargetMode="External"/><Relationship Id="rId59" Type="http://schemas.openxmlformats.org/officeDocument/2006/relationships/hyperlink" Target="../Docs/R1-2307638.zip" TargetMode="External"/><Relationship Id="rId1627" Type="http://schemas.openxmlformats.org/officeDocument/2006/relationships/hyperlink" Target="../Docs/R1-2307827.zip" TargetMode="External"/><Relationship Id="rId1834" Type="http://schemas.openxmlformats.org/officeDocument/2006/relationships/hyperlink" Target="../Docs/R1-2304309.zip" TargetMode="External"/><Relationship Id="rId2096" Type="http://schemas.openxmlformats.org/officeDocument/2006/relationships/hyperlink" Target="../Docs/R1-2306550.zip" TargetMode="External"/><Relationship Id="rId1901" Type="http://schemas.openxmlformats.org/officeDocument/2006/relationships/hyperlink" Target="../Docs/R1-2308051.zip" TargetMode="External"/><Relationship Id="rId3147" Type="http://schemas.openxmlformats.org/officeDocument/2006/relationships/hyperlink" Target="../Docs/R1-2308726.zip" TargetMode="External"/><Relationship Id="rId275" Type="http://schemas.openxmlformats.org/officeDocument/2006/relationships/hyperlink" Target="../Docs/R1-2307030.zip" TargetMode="External"/><Relationship Id="rId482" Type="http://schemas.openxmlformats.org/officeDocument/2006/relationships/hyperlink" Target="../Docs/R1-2306979.zip" TargetMode="External"/><Relationship Id="rId2163" Type="http://schemas.openxmlformats.org/officeDocument/2006/relationships/hyperlink" Target="../Docs/R1-2307632.zip" TargetMode="External"/><Relationship Id="rId2370" Type="http://schemas.openxmlformats.org/officeDocument/2006/relationships/hyperlink" Target="../Docs/R1-2306925.zip" TargetMode="External"/><Relationship Id="rId3007" Type="http://schemas.openxmlformats.org/officeDocument/2006/relationships/hyperlink" Target="https://portal.3gpp.org/desktopmodules/Release/ReleaseDetails.aspx?releaseId=193" TargetMode="External"/><Relationship Id="rId3214" Type="http://schemas.openxmlformats.org/officeDocument/2006/relationships/hyperlink" Target="../Docs/R1-2308682.zip" TargetMode="External"/><Relationship Id="rId135" Type="http://schemas.openxmlformats.org/officeDocument/2006/relationships/hyperlink" Target="../Docs/R1-2307520.zip" TargetMode="External"/><Relationship Id="rId342" Type="http://schemas.openxmlformats.org/officeDocument/2006/relationships/oleObject" Target="embeddings/oleObject8.bin"/><Relationship Id="rId787" Type="http://schemas.openxmlformats.org/officeDocument/2006/relationships/hyperlink" Target="../Docs/R1-2306555.zip" TargetMode="External"/><Relationship Id="rId994" Type="http://schemas.openxmlformats.org/officeDocument/2006/relationships/hyperlink" Target="../Docs/R1-2308054.zip" TargetMode="External"/><Relationship Id="rId2023" Type="http://schemas.openxmlformats.org/officeDocument/2006/relationships/hyperlink" Target="../Docs/R1-2308249.zip" TargetMode="External"/><Relationship Id="rId2230" Type="http://schemas.openxmlformats.org/officeDocument/2006/relationships/hyperlink" Target="../Docs/R1-2308013.zip" TargetMode="External"/><Relationship Id="rId2468" Type="http://schemas.openxmlformats.org/officeDocument/2006/relationships/hyperlink" Target="../Docs/R1-2307718.zip" TargetMode="External"/><Relationship Id="rId2675" Type="http://schemas.openxmlformats.org/officeDocument/2006/relationships/hyperlink" Target="https://portal.3gpp.org/desktopmodules/Specifications/SpecificationDetails.aspx?specificationId=3214" TargetMode="External"/><Relationship Id="rId2882" Type="http://schemas.openxmlformats.org/officeDocument/2006/relationships/hyperlink" Target="../Docs/R1-2308744.zip" TargetMode="External"/><Relationship Id="rId202" Type="http://schemas.openxmlformats.org/officeDocument/2006/relationships/hyperlink" Target="../Docs/R1-2308198.zip" TargetMode="External"/><Relationship Id="rId647" Type="http://schemas.openxmlformats.org/officeDocument/2006/relationships/hyperlink" Target="../Docs/R1-2307261.zip" TargetMode="External"/><Relationship Id="rId854" Type="http://schemas.openxmlformats.org/officeDocument/2006/relationships/hyperlink" Target="../Docs/R1-2307886.zip" TargetMode="External"/><Relationship Id="rId1277" Type="http://schemas.openxmlformats.org/officeDocument/2006/relationships/hyperlink" Target="../Docs/R1-2308279.zip" TargetMode="External"/><Relationship Id="rId1484" Type="http://schemas.openxmlformats.org/officeDocument/2006/relationships/hyperlink" Target="../Docs/R1-2306913.zip" TargetMode="External"/><Relationship Id="rId1691" Type="http://schemas.openxmlformats.org/officeDocument/2006/relationships/hyperlink" Target="../Docs/R1-2308039.zip" TargetMode="External"/><Relationship Id="rId2328" Type="http://schemas.openxmlformats.org/officeDocument/2006/relationships/hyperlink" Target="../Docs/R1-2307709.zip" TargetMode="External"/><Relationship Id="rId2535" Type="http://schemas.openxmlformats.org/officeDocument/2006/relationships/hyperlink" Target="../Docs/R1-2308043.zip" TargetMode="External"/><Relationship Id="rId2742" Type="http://schemas.openxmlformats.org/officeDocument/2006/relationships/hyperlink" Target="../Docs/R1-2308705.zip" TargetMode="External"/><Relationship Id="rId507" Type="http://schemas.openxmlformats.org/officeDocument/2006/relationships/hyperlink" Target="../Docs/R1-2308623.zip" TargetMode="External"/><Relationship Id="rId714" Type="http://schemas.openxmlformats.org/officeDocument/2006/relationships/hyperlink" Target="../Docs/R1-2307461.zip" TargetMode="External"/><Relationship Id="rId921" Type="http://schemas.openxmlformats.org/officeDocument/2006/relationships/hyperlink" Target="../Docs/R1-2306432.zip" TargetMode="External"/><Relationship Id="rId1137" Type="http://schemas.openxmlformats.org/officeDocument/2006/relationships/hyperlink" Target="../Docs/R1-2306642.zip" TargetMode="External"/><Relationship Id="rId1344" Type="http://schemas.openxmlformats.org/officeDocument/2006/relationships/hyperlink" Target="../Docs/R1-2307860.zip" TargetMode="External"/><Relationship Id="rId1551" Type="http://schemas.openxmlformats.org/officeDocument/2006/relationships/hyperlink" Target="../Docs/R1-2306873.zip" TargetMode="External"/><Relationship Id="rId1789" Type="http://schemas.openxmlformats.org/officeDocument/2006/relationships/hyperlink" Target="../Docs/R1-2306403.zip" TargetMode="External"/><Relationship Id="rId1996" Type="http://schemas.openxmlformats.org/officeDocument/2006/relationships/hyperlink" Target="../Docs/R1-2307019.zip" TargetMode="External"/><Relationship Id="rId2602" Type="http://schemas.openxmlformats.org/officeDocument/2006/relationships/hyperlink" Target="https://portal.3gpp.org/desktopmodules/WorkItem/WorkItemDetails.aspx?workitemId=860147" TargetMode="External"/><Relationship Id="rId50" Type="http://schemas.openxmlformats.org/officeDocument/2006/relationships/hyperlink" Target="../Docs/R1-2306365.zip" TargetMode="External"/><Relationship Id="rId1204" Type="http://schemas.openxmlformats.org/officeDocument/2006/relationships/hyperlink" Target="../Docs/R1-2307743.zip" TargetMode="External"/><Relationship Id="rId1411" Type="http://schemas.openxmlformats.org/officeDocument/2006/relationships/hyperlink" Target="../Docs/R1-2307112.zip" TargetMode="External"/><Relationship Id="rId1649" Type="http://schemas.openxmlformats.org/officeDocument/2006/relationships/hyperlink" Target="../Docs/R1-2307288.zip" TargetMode="External"/><Relationship Id="rId1856" Type="http://schemas.openxmlformats.org/officeDocument/2006/relationships/hyperlink" Target="../Docs/R1-2307102.zip" TargetMode="External"/><Relationship Id="rId2907" Type="http://schemas.openxmlformats.org/officeDocument/2006/relationships/hyperlink" Target="../Docs/R1-2308429.zip" TargetMode="External"/><Relationship Id="rId3071" Type="http://schemas.openxmlformats.org/officeDocument/2006/relationships/hyperlink" Target="https://portal.3gpp.org/desktopmodules/Release/ReleaseDetails.aspx?releaseId=193" TargetMode="External"/><Relationship Id="rId1509" Type="http://schemas.openxmlformats.org/officeDocument/2006/relationships/hyperlink" Target="../Docs/R1-2306560.zip" TargetMode="External"/><Relationship Id="rId1716" Type="http://schemas.openxmlformats.org/officeDocument/2006/relationships/hyperlink" Target="../Docs/R1-2307207.zip" TargetMode="External"/><Relationship Id="rId1923" Type="http://schemas.openxmlformats.org/officeDocument/2006/relationships/hyperlink" Target="../Docs/R1-2308058.zip" TargetMode="External"/><Relationship Id="rId3169" Type="http://schemas.openxmlformats.org/officeDocument/2006/relationships/hyperlink" Target="../Docs/R1-2308771.zip" TargetMode="External"/><Relationship Id="rId297" Type="http://schemas.openxmlformats.org/officeDocument/2006/relationships/hyperlink" Target="../Docs/R1-2307444.zip" TargetMode="External"/><Relationship Id="rId2185" Type="http://schemas.openxmlformats.org/officeDocument/2006/relationships/hyperlink" Target="../Docs/R1-2307306.zip" TargetMode="External"/><Relationship Id="rId2392" Type="http://schemas.openxmlformats.org/officeDocument/2006/relationships/hyperlink" Target="../Docs/R1-2307713.zip" TargetMode="External"/><Relationship Id="rId3029" Type="http://schemas.openxmlformats.org/officeDocument/2006/relationships/hyperlink" Target="../Docs/R1-2306369.zip" TargetMode="External"/><Relationship Id="rId157" Type="http://schemas.openxmlformats.org/officeDocument/2006/relationships/hyperlink" Target="../Docs/R1-2307257.zip" TargetMode="External"/><Relationship Id="rId364" Type="http://schemas.openxmlformats.org/officeDocument/2006/relationships/hyperlink" Target="../Docs/R1-2308417.zip" TargetMode="External"/><Relationship Id="rId2045" Type="http://schemas.openxmlformats.org/officeDocument/2006/relationships/hyperlink" Target="../Docs/R1-2308390.zip" TargetMode="External"/><Relationship Id="rId2697" Type="http://schemas.openxmlformats.org/officeDocument/2006/relationships/hyperlink" Target="https://portal.3gpp.org/desktopmodules/WorkItem/WorkItemDetails.aspx?workitemId=940104" TargetMode="External"/><Relationship Id="rId571" Type="http://schemas.openxmlformats.org/officeDocument/2006/relationships/hyperlink" Target="../Docs/R1-2308401.zip" TargetMode="External"/><Relationship Id="rId669" Type="http://schemas.openxmlformats.org/officeDocument/2006/relationships/hyperlink" Target="../Docs/R1-2306900.zip" TargetMode="External"/><Relationship Id="rId876" Type="http://schemas.openxmlformats.org/officeDocument/2006/relationships/hyperlink" Target="../Docs/R1-2307076.zip" TargetMode="External"/><Relationship Id="rId1299" Type="http://schemas.openxmlformats.org/officeDocument/2006/relationships/hyperlink" Target="../Docs/R1-2307599.zip" TargetMode="External"/><Relationship Id="rId2252" Type="http://schemas.openxmlformats.org/officeDocument/2006/relationships/hyperlink" Target="../Docs/R1-2307705.zip" TargetMode="External"/><Relationship Id="rId2557" Type="http://schemas.openxmlformats.org/officeDocument/2006/relationships/hyperlink" Target="../Docs/R1-2307736.zip" TargetMode="External"/><Relationship Id="rId224" Type="http://schemas.openxmlformats.org/officeDocument/2006/relationships/hyperlink" Target="../Docs/R1-2308606.zip" TargetMode="External"/><Relationship Id="rId431" Type="http://schemas.openxmlformats.org/officeDocument/2006/relationships/hyperlink" Target="../Docs/R1-2307451.zip" TargetMode="External"/><Relationship Id="rId529" Type="http://schemas.openxmlformats.org/officeDocument/2006/relationships/hyperlink" Target="../Docs/R1-2307046.zip" TargetMode="External"/><Relationship Id="rId736" Type="http://schemas.openxmlformats.org/officeDocument/2006/relationships/hyperlink" Target="../Docs/R1-2308203.zip" TargetMode="External"/><Relationship Id="rId1061" Type="http://schemas.openxmlformats.org/officeDocument/2006/relationships/hyperlink" Target="../Docs/R1-2307242.zip" TargetMode="External"/><Relationship Id="rId1159" Type="http://schemas.openxmlformats.org/officeDocument/2006/relationships/hyperlink" Target="../Docs/R1-2307922.zip" TargetMode="External"/><Relationship Id="rId1366" Type="http://schemas.openxmlformats.org/officeDocument/2006/relationships/hyperlink" Target="../Docs/R1-2307601.zip" TargetMode="External"/><Relationship Id="rId2112" Type="http://schemas.openxmlformats.org/officeDocument/2006/relationships/hyperlink" Target="../Docs/R1-2307304.zip" TargetMode="External"/><Relationship Id="rId2417" Type="http://schemas.openxmlformats.org/officeDocument/2006/relationships/hyperlink" Target="../Docs/R1-2307715.zip" TargetMode="External"/><Relationship Id="rId2764" Type="http://schemas.openxmlformats.org/officeDocument/2006/relationships/hyperlink" Target="https://portal.3gpp.org/desktopmodules/Specifications/SpecificationDetails.aspx?specificationId=3214" TargetMode="External"/><Relationship Id="rId2971" Type="http://schemas.openxmlformats.org/officeDocument/2006/relationships/hyperlink" Target="../Docs/R1-2308651.zip" TargetMode="External"/><Relationship Id="rId943" Type="http://schemas.openxmlformats.org/officeDocument/2006/relationships/hyperlink" Target="../Docs/R1-2307565.zip" TargetMode="External"/><Relationship Id="rId1019" Type="http://schemas.openxmlformats.org/officeDocument/2006/relationships/hyperlink" Target="../Docs/R1-2306904.zip" TargetMode="External"/><Relationship Id="rId1573" Type="http://schemas.openxmlformats.org/officeDocument/2006/relationships/hyperlink" Target="../Docs/R1-2308348.zip" TargetMode="External"/><Relationship Id="rId1780" Type="http://schemas.openxmlformats.org/officeDocument/2006/relationships/hyperlink" Target="../Docs/R1-2308620.zip" TargetMode="External"/><Relationship Id="rId1878" Type="http://schemas.openxmlformats.org/officeDocument/2006/relationships/hyperlink" Target="../Docs/R1-2306410.zip" TargetMode="External"/><Relationship Id="rId2624" Type="http://schemas.openxmlformats.org/officeDocument/2006/relationships/hyperlink" Target="https://portal.3gpp.org/desktopmodules/Release/ReleaseDetails.aspx?releaseId=192" TargetMode="External"/><Relationship Id="rId2831" Type="http://schemas.openxmlformats.org/officeDocument/2006/relationships/hyperlink" Target="https://portal.3gpp.org/desktopmodules/Release/ReleaseDetails.aspx?releaseId=193" TargetMode="External"/><Relationship Id="rId2929" Type="http://schemas.openxmlformats.org/officeDocument/2006/relationships/hyperlink" Target="https://portal.3gpp.org/desktopmodules/Release/ReleaseDetails.aspx?releaseId=193" TargetMode="External"/><Relationship Id="rId72" Type="http://schemas.openxmlformats.org/officeDocument/2006/relationships/hyperlink" Target="../Docs/R1-2306362.zip" TargetMode="External"/><Relationship Id="rId803" Type="http://schemas.openxmlformats.org/officeDocument/2006/relationships/hyperlink" Target="../Docs/R1-2307517.zip" TargetMode="External"/><Relationship Id="rId1226" Type="http://schemas.openxmlformats.org/officeDocument/2006/relationships/hyperlink" Target="../Docs/R1-2308304.zip" TargetMode="External"/><Relationship Id="rId1433" Type="http://schemas.openxmlformats.org/officeDocument/2006/relationships/hyperlink" Target="../Docs/R1-2308419.zip" TargetMode="External"/><Relationship Id="rId1640" Type="http://schemas.openxmlformats.org/officeDocument/2006/relationships/hyperlink" Target="../Docs/R1-2306760.zip" TargetMode="External"/><Relationship Id="rId1738" Type="http://schemas.openxmlformats.org/officeDocument/2006/relationships/hyperlink" Target="../Docs/R1-2306380.zip" TargetMode="External"/><Relationship Id="rId3093" Type="http://schemas.openxmlformats.org/officeDocument/2006/relationships/hyperlink" Target="https://portal.3gpp.org/desktopmodules/WorkItem/WorkItemDetails.aspx?workitemId=940196" TargetMode="External"/><Relationship Id="rId1500" Type="http://schemas.openxmlformats.org/officeDocument/2006/relationships/hyperlink" Target="../Docs/R1-2308167.zip" TargetMode="External"/><Relationship Id="rId1945" Type="http://schemas.openxmlformats.org/officeDocument/2006/relationships/hyperlink" Target="https://www.3gpp.org/ftp/tsg_ran/TSG_RAN/TSGR_100/Docs/RP-231475.zip" TargetMode="External"/><Relationship Id="rId3160" Type="http://schemas.openxmlformats.org/officeDocument/2006/relationships/hyperlink" Target="../Docs/R1-2308693.zip" TargetMode="External"/><Relationship Id="rId1805" Type="http://schemas.openxmlformats.org/officeDocument/2006/relationships/hyperlink" Target="../Docs/R1-2307405.zip" TargetMode="External"/><Relationship Id="rId3020" Type="http://schemas.openxmlformats.org/officeDocument/2006/relationships/hyperlink" Target="../Docs/R1-2306366.zip" TargetMode="External"/><Relationship Id="rId179" Type="http://schemas.openxmlformats.org/officeDocument/2006/relationships/hyperlink" Target="../Docs/R1-2307894.zip" TargetMode="External"/><Relationship Id="rId386" Type="http://schemas.openxmlformats.org/officeDocument/2006/relationships/hyperlink" Target="../Docs/R1-2308381.zip" TargetMode="External"/><Relationship Id="rId593" Type="http://schemas.openxmlformats.org/officeDocument/2006/relationships/hyperlink" Target="../Docs/R1-2306391.zip" TargetMode="External"/><Relationship Id="rId2067" Type="http://schemas.openxmlformats.org/officeDocument/2006/relationships/hyperlink" Target="../Docs/R1-2308436.zip" TargetMode="External"/><Relationship Id="rId2274" Type="http://schemas.openxmlformats.org/officeDocument/2006/relationships/hyperlink" Target="../Docs/R1-2306508.zip" TargetMode="External"/><Relationship Id="rId2481" Type="http://schemas.openxmlformats.org/officeDocument/2006/relationships/hyperlink" Target="../Docs/R1-2307883.zip" TargetMode="External"/><Relationship Id="rId3118" Type="http://schemas.openxmlformats.org/officeDocument/2006/relationships/hyperlink" Target="../Docs/R1-2308710.zip" TargetMode="External"/><Relationship Id="rId246" Type="http://schemas.openxmlformats.org/officeDocument/2006/relationships/hyperlink" Target="../Docs/R1-2308088.zip" TargetMode="External"/><Relationship Id="rId453" Type="http://schemas.openxmlformats.org/officeDocument/2006/relationships/hyperlink" Target="../Docs/R1-2308524.zip" TargetMode="External"/><Relationship Id="rId660" Type="http://schemas.openxmlformats.org/officeDocument/2006/relationships/hyperlink" Target="../Docs/R1-2308071.zip" TargetMode="External"/><Relationship Id="rId898" Type="http://schemas.openxmlformats.org/officeDocument/2006/relationships/hyperlink" Target="../Docs/R1-2308342.zip" TargetMode="External"/><Relationship Id="rId1083" Type="http://schemas.openxmlformats.org/officeDocument/2006/relationships/hyperlink" Target="../Docs/R1-2307920.zip" TargetMode="External"/><Relationship Id="rId1290" Type="http://schemas.openxmlformats.org/officeDocument/2006/relationships/hyperlink" Target="../Docs/R1-2307111.zip" TargetMode="External"/><Relationship Id="rId2134" Type="http://schemas.openxmlformats.org/officeDocument/2006/relationships/hyperlink" Target="../Docs/R1-2308647.zip" TargetMode="External"/><Relationship Id="rId2341" Type="http://schemas.openxmlformats.org/officeDocument/2006/relationships/hyperlink" Target="../Docs/R1-2307310.zip" TargetMode="External"/><Relationship Id="rId2579" Type="http://schemas.openxmlformats.org/officeDocument/2006/relationships/hyperlink" Target="../Docs/R1-2308427.zip" TargetMode="External"/><Relationship Id="rId2786" Type="http://schemas.openxmlformats.org/officeDocument/2006/relationships/hyperlink" Target="../Docs/R1-2308716.zip" TargetMode="External"/><Relationship Id="rId2993" Type="http://schemas.openxmlformats.org/officeDocument/2006/relationships/hyperlink" Target="https://portal.3gpp.org/desktopmodules/WorkItem/WorkItemDetails.aspx?workitemId=981138" TargetMode="External"/><Relationship Id="rId106" Type="http://schemas.openxmlformats.org/officeDocument/2006/relationships/hyperlink" Target="../Docs/R1-2306717.zip" TargetMode="External"/><Relationship Id="rId313" Type="http://schemas.openxmlformats.org/officeDocument/2006/relationships/hyperlink" Target="../Docs/R1-2308430.zip" TargetMode="External"/><Relationship Id="rId758" Type="http://schemas.openxmlformats.org/officeDocument/2006/relationships/hyperlink" Target="../Docs/R1-2306634.zip" TargetMode="External"/><Relationship Id="rId965" Type="http://schemas.openxmlformats.org/officeDocument/2006/relationships/hyperlink" Target="../Docs/R1-2306477.zip" TargetMode="External"/><Relationship Id="rId1150" Type="http://schemas.openxmlformats.org/officeDocument/2006/relationships/hyperlink" Target="../Docs/R1-2307274.zip" TargetMode="External"/><Relationship Id="rId1388" Type="http://schemas.openxmlformats.org/officeDocument/2006/relationships/hyperlink" Target="../Docs/R1-2307535.zip" TargetMode="External"/><Relationship Id="rId1595" Type="http://schemas.openxmlformats.org/officeDocument/2006/relationships/hyperlink" Target="../Docs/R1-2307934.zip" TargetMode="External"/><Relationship Id="rId2439" Type="http://schemas.openxmlformats.org/officeDocument/2006/relationships/hyperlink" Target="../Docs/R1-2308503.zip" TargetMode="External"/><Relationship Id="rId2646" Type="http://schemas.openxmlformats.org/officeDocument/2006/relationships/hyperlink" Target="../Docs/R1-2308641.zip" TargetMode="External"/><Relationship Id="rId2853" Type="http://schemas.openxmlformats.org/officeDocument/2006/relationships/hyperlink" Target="https://portal.3gpp.org/desktopmodules/WorkItem/WorkItemDetails.aspx?workitemId=941112" TargetMode="External"/><Relationship Id="rId94" Type="http://schemas.openxmlformats.org/officeDocument/2006/relationships/hyperlink" Target="../Docs/R1-2308027.zip" TargetMode="External"/><Relationship Id="rId520" Type="http://schemas.openxmlformats.org/officeDocument/2006/relationships/hyperlink" Target="../Docs/R1-2308152.zip" TargetMode="External"/><Relationship Id="rId618" Type="http://schemas.openxmlformats.org/officeDocument/2006/relationships/hyperlink" Target="../Docs/R1-2307758.zip" TargetMode="External"/><Relationship Id="rId825" Type="http://schemas.openxmlformats.org/officeDocument/2006/relationships/hyperlink" Target="../Docs/R1-2306510.zip" TargetMode="External"/><Relationship Id="rId1248" Type="http://schemas.openxmlformats.org/officeDocument/2006/relationships/hyperlink" Target="../Docs/R1-2307573.zip" TargetMode="External"/><Relationship Id="rId1455" Type="http://schemas.openxmlformats.org/officeDocument/2006/relationships/hyperlink" Target="../Docs/R1-2307537.zip" TargetMode="External"/><Relationship Id="rId1662" Type="http://schemas.openxmlformats.org/officeDocument/2006/relationships/hyperlink" Target="https://www.3gpp.org/ftp/tsg_ran/TSG_RAN/TSGR_98e/Docs/RP-223544.zip" TargetMode="External"/><Relationship Id="rId2201" Type="http://schemas.openxmlformats.org/officeDocument/2006/relationships/hyperlink" Target="../Docs/R1-2306547.zip" TargetMode="External"/><Relationship Id="rId2506" Type="http://schemas.openxmlformats.org/officeDocument/2006/relationships/hyperlink" Target="../Docs/R1-2307970.zip" TargetMode="External"/><Relationship Id="rId1010" Type="http://schemas.openxmlformats.org/officeDocument/2006/relationships/hyperlink" Target="../Docs/R1-2306399.zip" TargetMode="External"/><Relationship Id="rId1108" Type="http://schemas.openxmlformats.org/officeDocument/2006/relationships/hyperlink" Target="../Docs/R1-2306962.zip" TargetMode="External"/><Relationship Id="rId1315" Type="http://schemas.openxmlformats.org/officeDocument/2006/relationships/hyperlink" Target="../Docs/R1-2308282.zip" TargetMode="External"/><Relationship Id="rId1967" Type="http://schemas.openxmlformats.org/officeDocument/2006/relationships/hyperlink" Target="../Docs/R1-2306405.zip" TargetMode="External"/><Relationship Id="rId2713" Type="http://schemas.openxmlformats.org/officeDocument/2006/relationships/hyperlink" Target="https://portal.3gpp.org/desktopmodules/WorkItem/WorkItemDetails.aspx?workitemId=940194" TargetMode="External"/><Relationship Id="rId2920" Type="http://schemas.openxmlformats.org/officeDocument/2006/relationships/hyperlink" Target="https://portal.3gpp.org/desktopmodules/Release/ReleaseDetails.aspx?releaseId=193" TargetMode="External"/><Relationship Id="rId1522" Type="http://schemas.openxmlformats.org/officeDocument/2006/relationships/hyperlink" Target="../Docs/R1-2307586.zip" TargetMode="External"/><Relationship Id="rId21" Type="http://schemas.openxmlformats.org/officeDocument/2006/relationships/hyperlink" Target="../Docs/R1-2307787.zip" TargetMode="External"/><Relationship Id="rId2089" Type="http://schemas.openxmlformats.org/officeDocument/2006/relationships/hyperlink" Target="../Docs/R1-2308595.zip" TargetMode="External"/><Relationship Id="rId2296" Type="http://schemas.openxmlformats.org/officeDocument/2006/relationships/hyperlink" Target="../Docs/R1-2307957.zip" TargetMode="External"/><Relationship Id="rId268" Type="http://schemas.openxmlformats.org/officeDocument/2006/relationships/hyperlink" Target="../Docs/R1-2308501.zip" TargetMode="External"/><Relationship Id="rId475" Type="http://schemas.openxmlformats.org/officeDocument/2006/relationships/hyperlink" Target="../Docs/R1-2308660.zip" TargetMode="External"/><Relationship Id="rId682" Type="http://schemas.openxmlformats.org/officeDocument/2006/relationships/hyperlink" Target="../Docs/R1-2307607.zip" TargetMode="External"/><Relationship Id="rId2156" Type="http://schemas.openxmlformats.org/officeDocument/2006/relationships/hyperlink" Target="../Docs/R1-2307358.zip" TargetMode="External"/><Relationship Id="rId2363" Type="http://schemas.openxmlformats.org/officeDocument/2006/relationships/hyperlink" Target="../Docs/R1-2307879.zip" TargetMode="External"/><Relationship Id="rId2570" Type="http://schemas.openxmlformats.org/officeDocument/2006/relationships/footer" Target="footer1.xml"/><Relationship Id="rId3207" Type="http://schemas.openxmlformats.org/officeDocument/2006/relationships/hyperlink" Target="../Docs/R1-2308752.zip" TargetMode="External"/><Relationship Id="rId128" Type="http://schemas.openxmlformats.org/officeDocument/2006/relationships/hyperlink" Target="../Docs/R1-2302267.zip" TargetMode="External"/><Relationship Id="rId335" Type="http://schemas.openxmlformats.org/officeDocument/2006/relationships/oleObject" Target="embeddings/oleObject4.bin"/><Relationship Id="rId542" Type="http://schemas.openxmlformats.org/officeDocument/2006/relationships/hyperlink" Target="../Docs/R1-2306382.zip" TargetMode="External"/><Relationship Id="rId1172" Type="http://schemas.openxmlformats.org/officeDocument/2006/relationships/hyperlink" Target="../Docs/R1-2308528.zip" TargetMode="External"/><Relationship Id="rId2016" Type="http://schemas.openxmlformats.org/officeDocument/2006/relationships/hyperlink" Target="../Docs/R1-2307829.zip" TargetMode="External"/><Relationship Id="rId2223" Type="http://schemas.openxmlformats.org/officeDocument/2006/relationships/hyperlink" Target="../Docs/R1-2307704.zip" TargetMode="External"/><Relationship Id="rId2430" Type="http://schemas.openxmlformats.org/officeDocument/2006/relationships/hyperlink" Target="../Docs/R1-2307146.zip" TargetMode="External"/><Relationship Id="rId402" Type="http://schemas.openxmlformats.org/officeDocument/2006/relationships/hyperlink" Target="../Docs/R1-2306731.zip" TargetMode="External"/><Relationship Id="rId1032" Type="http://schemas.openxmlformats.org/officeDocument/2006/relationships/hyperlink" Target="../Docs/R1-2307469.zip" TargetMode="External"/><Relationship Id="rId1989" Type="http://schemas.openxmlformats.org/officeDocument/2006/relationships/hyperlink" Target="../Docs/R1-2306579.zip" TargetMode="External"/><Relationship Id="rId1849" Type="http://schemas.openxmlformats.org/officeDocument/2006/relationships/hyperlink" Target="../Docs/R1-2306419.zip" TargetMode="External"/><Relationship Id="rId3064" Type="http://schemas.openxmlformats.org/officeDocument/2006/relationships/hyperlink" Target="../Docs/R1-2306381.zip" TargetMode="External"/><Relationship Id="rId192" Type="http://schemas.openxmlformats.org/officeDocument/2006/relationships/hyperlink" Target="../Docs/R1-2306370.zip" TargetMode="External"/><Relationship Id="rId1709" Type="http://schemas.openxmlformats.org/officeDocument/2006/relationships/hyperlink" Target="../Docs/R1-2306802.zip" TargetMode="External"/><Relationship Id="rId1916" Type="http://schemas.openxmlformats.org/officeDocument/2006/relationships/hyperlink" Target="../Docs/R1-2307433.zip" TargetMode="External"/><Relationship Id="rId2080" Type="http://schemas.openxmlformats.org/officeDocument/2006/relationships/hyperlink" Target="../Docs/R1-2307556.zip" TargetMode="External"/><Relationship Id="rId3131" Type="http://schemas.openxmlformats.org/officeDocument/2006/relationships/hyperlink" Target="../Docs/R1-2308784.zip" TargetMode="External"/><Relationship Id="rId2897" Type="http://schemas.openxmlformats.org/officeDocument/2006/relationships/hyperlink" Target="https://portal.3gpp.org/desktopmodules/WorkItem/WorkItemDetails.aspx?workitemId=940104" TargetMode="External"/><Relationship Id="rId869" Type="http://schemas.openxmlformats.org/officeDocument/2006/relationships/hyperlink" Target="../Docs/R1-2306606.zip" TargetMode="External"/><Relationship Id="rId1499" Type="http://schemas.openxmlformats.org/officeDocument/2006/relationships/hyperlink" Target="../Docs/R1-2308097.zip" TargetMode="External"/><Relationship Id="rId729" Type="http://schemas.openxmlformats.org/officeDocument/2006/relationships/hyperlink" Target="../Docs/R1-2306613.zip" TargetMode="External"/><Relationship Id="rId1359" Type="http://schemas.openxmlformats.org/officeDocument/2006/relationships/hyperlink" Target="../Docs/R1-2306448.zip" TargetMode="External"/><Relationship Id="rId2757" Type="http://schemas.openxmlformats.org/officeDocument/2006/relationships/hyperlink" Target="https://portal.3gpp.org/desktopmodules/WorkItem/WorkItemDetails.aspx?workitemId=941112" TargetMode="External"/><Relationship Id="rId2964" Type="http://schemas.openxmlformats.org/officeDocument/2006/relationships/hyperlink" Target="https://portal.3gpp.org/desktopmodules/Release/ReleaseDetails.aspx?releaseId=193" TargetMode="External"/><Relationship Id="rId936" Type="http://schemas.openxmlformats.org/officeDocument/2006/relationships/hyperlink" Target="../Docs/R1-2307155.zip" TargetMode="External"/><Relationship Id="rId1219" Type="http://schemas.openxmlformats.org/officeDocument/2006/relationships/hyperlink" Target="../Docs/R1-2307333.zip" TargetMode="External"/><Relationship Id="rId1566" Type="http://schemas.openxmlformats.org/officeDocument/2006/relationships/hyperlink" Target="../Docs/R1-2308217.zip" TargetMode="External"/><Relationship Id="rId1773" Type="http://schemas.openxmlformats.org/officeDocument/2006/relationships/hyperlink" Target="../Docs/R1-2308082.zip" TargetMode="External"/><Relationship Id="rId1980" Type="http://schemas.openxmlformats.org/officeDocument/2006/relationships/hyperlink" Target="../Docs/R1-2307409.zip" TargetMode="External"/><Relationship Id="rId2617" Type="http://schemas.openxmlformats.org/officeDocument/2006/relationships/hyperlink" Target="https://portal.3gpp.org/desktopmodules/Specifications/SpecificationDetails.aspx?specificationId=2425" TargetMode="External"/><Relationship Id="rId2824" Type="http://schemas.openxmlformats.org/officeDocument/2006/relationships/hyperlink" Target="https://portal.3gpp.org/desktopmodules/Specifications/SpecificationDetails.aspx?specificationId=3216" TargetMode="External"/><Relationship Id="rId65" Type="http://schemas.openxmlformats.org/officeDocument/2006/relationships/hyperlink" Target="../Docs/R1-2306700.zip" TargetMode="External"/><Relationship Id="rId1426" Type="http://schemas.openxmlformats.org/officeDocument/2006/relationships/hyperlink" Target="../Docs/R1-2308077.zip" TargetMode="External"/><Relationship Id="rId1633" Type="http://schemas.openxmlformats.org/officeDocument/2006/relationships/hyperlink" Target="../Docs/R1-2308450.zip" TargetMode="External"/><Relationship Id="rId1840" Type="http://schemas.openxmlformats.org/officeDocument/2006/relationships/hyperlink" Target="../Docs/R1-2304322.zip" TargetMode="External"/><Relationship Id="rId1700" Type="http://schemas.openxmlformats.org/officeDocument/2006/relationships/hyperlink" Target="../Docs/R1-2306552.zip" TargetMode="External"/><Relationship Id="rId379" Type="http://schemas.openxmlformats.org/officeDocument/2006/relationships/hyperlink" Target="../Docs/R1-2308440.zip" TargetMode="External"/><Relationship Id="rId586" Type="http://schemas.openxmlformats.org/officeDocument/2006/relationships/hyperlink" Target="../Docs/R1-2308268.zip" TargetMode="External"/><Relationship Id="rId793" Type="http://schemas.openxmlformats.org/officeDocument/2006/relationships/hyperlink" Target="../Docs/R1-2306937.zip" TargetMode="External"/><Relationship Id="rId2267" Type="http://schemas.openxmlformats.org/officeDocument/2006/relationships/hyperlink" Target="../Docs/R1-2307551.zip" TargetMode="External"/><Relationship Id="rId2474" Type="http://schemas.openxmlformats.org/officeDocument/2006/relationships/hyperlink" Target="../Docs/R1-2306677.zip" TargetMode="External"/><Relationship Id="rId2681" Type="http://schemas.openxmlformats.org/officeDocument/2006/relationships/hyperlink" Target="https://portal.3gpp.org/desktopmodules/Specifications/SpecificationDetails.aspx?specificationId=3216" TargetMode="External"/><Relationship Id="rId239" Type="http://schemas.openxmlformats.org/officeDocument/2006/relationships/hyperlink" Target="../Docs/R1-2307772.zip" TargetMode="External"/><Relationship Id="rId446" Type="http://schemas.openxmlformats.org/officeDocument/2006/relationships/hyperlink" Target="../Docs/R1-2307873.zip" TargetMode="External"/><Relationship Id="rId653" Type="http://schemas.openxmlformats.org/officeDocument/2006/relationships/hyperlink" Target="../Docs/R1-2307660.zip" TargetMode="External"/><Relationship Id="rId1076" Type="http://schemas.openxmlformats.org/officeDocument/2006/relationships/hyperlink" Target="../Docs/R1-2308359.zip" TargetMode="External"/><Relationship Id="rId1283" Type="http://schemas.openxmlformats.org/officeDocument/2006/relationships/hyperlink" Target="../Docs/R1-2306521.zip" TargetMode="External"/><Relationship Id="rId1490" Type="http://schemas.openxmlformats.org/officeDocument/2006/relationships/hyperlink" Target="../Docs/R1-2307585.zip" TargetMode="External"/><Relationship Id="rId2127" Type="http://schemas.openxmlformats.org/officeDocument/2006/relationships/hyperlink" Target="../Docs/R1-2308414.zip" TargetMode="External"/><Relationship Id="rId2334" Type="http://schemas.openxmlformats.org/officeDocument/2006/relationships/hyperlink" Target="../Docs/R1-2306584.zip" TargetMode="External"/><Relationship Id="rId306" Type="http://schemas.openxmlformats.org/officeDocument/2006/relationships/hyperlink" Target="../Docs/R1-2307651.zip" TargetMode="External"/><Relationship Id="rId860" Type="http://schemas.openxmlformats.org/officeDocument/2006/relationships/hyperlink" Target="../Docs/R1-2308287.zip" TargetMode="External"/><Relationship Id="rId1143" Type="http://schemas.openxmlformats.org/officeDocument/2006/relationships/hyperlink" Target="../Docs/R1-2308408.zip" TargetMode="External"/><Relationship Id="rId2541" Type="http://schemas.openxmlformats.org/officeDocument/2006/relationships/hyperlink" Target="../Docs/R1-2307367.zip" TargetMode="External"/><Relationship Id="rId513" Type="http://schemas.openxmlformats.org/officeDocument/2006/relationships/hyperlink" Target="../Docs/R1-2308383.zip" TargetMode="External"/><Relationship Id="rId720" Type="http://schemas.openxmlformats.org/officeDocument/2006/relationships/image" Target="media/image21.wmf"/><Relationship Id="rId1350" Type="http://schemas.openxmlformats.org/officeDocument/2006/relationships/hyperlink" Target="../Docs/R1-2308118.zip" TargetMode="External"/><Relationship Id="rId2401" Type="http://schemas.openxmlformats.org/officeDocument/2006/relationships/hyperlink" Target="../Docs/R1-2307313.zip" TargetMode="External"/><Relationship Id="rId1003" Type="http://schemas.openxmlformats.org/officeDocument/2006/relationships/hyperlink" Target="../Docs/R1-2308320.zip" TargetMode="External"/><Relationship Id="rId1210" Type="http://schemas.openxmlformats.org/officeDocument/2006/relationships/hyperlink" Target="../Docs/R1-2308026.zip" TargetMode="External"/><Relationship Id="rId3175" Type="http://schemas.openxmlformats.org/officeDocument/2006/relationships/hyperlink" Target="../Docs/R1-2308694.zip" TargetMode="External"/><Relationship Id="rId2191" Type="http://schemas.openxmlformats.org/officeDocument/2006/relationships/hyperlink" Target="../Docs/R1-2307703.zip" TargetMode="External"/><Relationship Id="rId3035" Type="http://schemas.openxmlformats.org/officeDocument/2006/relationships/hyperlink" Target="../Docs/R1-2306371.zip" TargetMode="External"/><Relationship Id="rId163" Type="http://schemas.openxmlformats.org/officeDocument/2006/relationships/hyperlink" Target="../Docs/R1-2304323.zip" TargetMode="External"/><Relationship Id="rId370" Type="http://schemas.openxmlformats.org/officeDocument/2006/relationships/hyperlink" Target="../Docs/R1-2308036.zip" TargetMode="External"/><Relationship Id="rId2051" Type="http://schemas.openxmlformats.org/officeDocument/2006/relationships/hyperlink" Target="../Docs/R1-2308391.zip" TargetMode="External"/><Relationship Id="rId3102" Type="http://schemas.openxmlformats.org/officeDocument/2006/relationships/hyperlink" Target="../Docs/R1-2308677.zip"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E1DCEEC-EDAA-4DE4-A59D-1D2A80D3E39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7992</TotalTime>
  <Pages>206</Pages>
  <Words>126254</Words>
  <Characters>719649</Characters>
  <Application>Microsoft Office Word</Application>
  <DocSecurity>0</DocSecurity>
  <Lines>5997</Lines>
  <Paragraphs>1688</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RAN1#90bis</vt:lpstr>
      <vt:lpstr>RAN1#90bis</vt:lpstr>
    </vt:vector>
  </TitlesOfParts>
  <Company>ETSI</Company>
  <LinksUpToDate>false</LinksUpToDate>
  <CharactersWithSpaces>844215</CharactersWithSpaces>
  <SharedDoc>false</SharedDoc>
  <HLinks>
    <vt:vector size="8130" baseType="variant">
      <vt:variant>
        <vt:i4>4653059</vt:i4>
      </vt:variant>
      <vt:variant>
        <vt:i4>4446</vt:i4>
      </vt:variant>
      <vt:variant>
        <vt:i4>0</vt:i4>
      </vt:variant>
      <vt:variant>
        <vt:i4>5</vt:i4>
      </vt:variant>
      <vt:variant>
        <vt:lpwstr>../Docs/R1-136008.zip</vt:lpwstr>
      </vt:variant>
      <vt:variant>
        <vt:lpwstr/>
      </vt:variant>
      <vt:variant>
        <vt:i4>4587530</vt:i4>
      </vt:variant>
      <vt:variant>
        <vt:i4>4443</vt:i4>
      </vt:variant>
      <vt:variant>
        <vt:i4>0</vt:i4>
      </vt:variant>
      <vt:variant>
        <vt:i4>5</vt:i4>
      </vt:variant>
      <vt:variant>
        <vt:lpwstr>../Docs/R1-136011.zip</vt:lpwstr>
      </vt:variant>
      <vt:variant>
        <vt:lpwstr/>
      </vt:variant>
      <vt:variant>
        <vt:i4>4259843</vt:i4>
      </vt:variant>
      <vt:variant>
        <vt:i4>4440</vt:i4>
      </vt:variant>
      <vt:variant>
        <vt:i4>0</vt:i4>
      </vt:variant>
      <vt:variant>
        <vt:i4>5</vt:i4>
      </vt:variant>
      <vt:variant>
        <vt:lpwstr>../Docs/R1-135951.zip</vt:lpwstr>
      </vt:variant>
      <vt:variant>
        <vt:lpwstr/>
      </vt:variant>
      <vt:variant>
        <vt:i4>4456461</vt:i4>
      </vt:variant>
      <vt:variant>
        <vt:i4>4437</vt:i4>
      </vt:variant>
      <vt:variant>
        <vt:i4>0</vt:i4>
      </vt:variant>
      <vt:variant>
        <vt:i4>5</vt:i4>
      </vt:variant>
      <vt:variant>
        <vt:lpwstr>../Docs/R1-136036.zip</vt:lpwstr>
      </vt:variant>
      <vt:variant>
        <vt:lpwstr/>
      </vt:variant>
      <vt:variant>
        <vt:i4>4521994</vt:i4>
      </vt:variant>
      <vt:variant>
        <vt:i4>4434</vt:i4>
      </vt:variant>
      <vt:variant>
        <vt:i4>0</vt:i4>
      </vt:variant>
      <vt:variant>
        <vt:i4>5</vt:i4>
      </vt:variant>
      <vt:variant>
        <vt:lpwstr>../Docs/R1-136021.zip</vt:lpwstr>
      </vt:variant>
      <vt:variant>
        <vt:lpwstr/>
      </vt:variant>
      <vt:variant>
        <vt:i4>4325388</vt:i4>
      </vt:variant>
      <vt:variant>
        <vt:i4>4431</vt:i4>
      </vt:variant>
      <vt:variant>
        <vt:i4>0</vt:i4>
      </vt:variant>
      <vt:variant>
        <vt:i4>5</vt:i4>
      </vt:variant>
      <vt:variant>
        <vt:lpwstr>../Docs/R1-136057.zip</vt:lpwstr>
      </vt:variant>
      <vt:variant>
        <vt:lpwstr/>
      </vt:variant>
      <vt:variant>
        <vt:i4>4325388</vt:i4>
      </vt:variant>
      <vt:variant>
        <vt:i4>4428</vt:i4>
      </vt:variant>
      <vt:variant>
        <vt:i4>0</vt:i4>
      </vt:variant>
      <vt:variant>
        <vt:i4>5</vt:i4>
      </vt:variant>
      <vt:variant>
        <vt:lpwstr>../Docs/R1-136057.zip</vt:lpwstr>
      </vt:variant>
      <vt:variant>
        <vt:lpwstr/>
      </vt:variant>
      <vt:variant>
        <vt:i4>4194305</vt:i4>
      </vt:variant>
      <vt:variant>
        <vt:i4>4425</vt:i4>
      </vt:variant>
      <vt:variant>
        <vt:i4>0</vt:i4>
      </vt:variant>
      <vt:variant>
        <vt:i4>5</vt:i4>
      </vt:variant>
      <vt:variant>
        <vt:lpwstr>../Docs/R1-135943.zip</vt:lpwstr>
      </vt:variant>
      <vt:variant>
        <vt:lpwstr/>
      </vt:variant>
      <vt:variant>
        <vt:i4>4653069</vt:i4>
      </vt:variant>
      <vt:variant>
        <vt:i4>4422</vt:i4>
      </vt:variant>
      <vt:variant>
        <vt:i4>0</vt:i4>
      </vt:variant>
      <vt:variant>
        <vt:i4>5</vt:i4>
      </vt:variant>
      <vt:variant>
        <vt:lpwstr>../Docs/R1-136006.zip</vt:lpwstr>
      </vt:variant>
      <vt:variant>
        <vt:lpwstr/>
      </vt:variant>
      <vt:variant>
        <vt:i4>4521998</vt:i4>
      </vt:variant>
      <vt:variant>
        <vt:i4>4419</vt:i4>
      </vt:variant>
      <vt:variant>
        <vt:i4>0</vt:i4>
      </vt:variant>
      <vt:variant>
        <vt:i4>5</vt:i4>
      </vt:variant>
      <vt:variant>
        <vt:lpwstr>../Docs/R1-136025.zip</vt:lpwstr>
      </vt:variant>
      <vt:variant>
        <vt:lpwstr/>
      </vt:variant>
      <vt:variant>
        <vt:i4>5177352</vt:i4>
      </vt:variant>
      <vt:variant>
        <vt:i4>4416</vt:i4>
      </vt:variant>
      <vt:variant>
        <vt:i4>0</vt:i4>
      </vt:variant>
      <vt:variant>
        <vt:i4>5</vt:i4>
      </vt:variant>
      <vt:variant>
        <vt:lpwstr>../Docs/R1-136083.zip</vt:lpwstr>
      </vt:variant>
      <vt:variant>
        <vt:lpwstr/>
      </vt:variant>
      <vt:variant>
        <vt:i4>5177353</vt:i4>
      </vt:variant>
      <vt:variant>
        <vt:i4>4413</vt:i4>
      </vt:variant>
      <vt:variant>
        <vt:i4>0</vt:i4>
      </vt:variant>
      <vt:variant>
        <vt:i4>5</vt:i4>
      </vt:variant>
      <vt:variant>
        <vt:lpwstr>../Docs/R1-136082.zip</vt:lpwstr>
      </vt:variant>
      <vt:variant>
        <vt:lpwstr/>
      </vt:variant>
      <vt:variant>
        <vt:i4>5177353</vt:i4>
      </vt:variant>
      <vt:variant>
        <vt:i4>4410</vt:i4>
      </vt:variant>
      <vt:variant>
        <vt:i4>0</vt:i4>
      </vt:variant>
      <vt:variant>
        <vt:i4>5</vt:i4>
      </vt:variant>
      <vt:variant>
        <vt:lpwstr>../Docs/R1-136082.zip</vt:lpwstr>
      </vt:variant>
      <vt:variant>
        <vt:lpwstr/>
      </vt:variant>
      <vt:variant>
        <vt:i4>5177355</vt:i4>
      </vt:variant>
      <vt:variant>
        <vt:i4>4407</vt:i4>
      </vt:variant>
      <vt:variant>
        <vt:i4>0</vt:i4>
      </vt:variant>
      <vt:variant>
        <vt:i4>5</vt:i4>
      </vt:variant>
      <vt:variant>
        <vt:lpwstr>../Docs/R1-136080.zip</vt:lpwstr>
      </vt:variant>
      <vt:variant>
        <vt:lpwstr/>
      </vt:variant>
      <vt:variant>
        <vt:i4>5046282</vt:i4>
      </vt:variant>
      <vt:variant>
        <vt:i4>4404</vt:i4>
      </vt:variant>
      <vt:variant>
        <vt:i4>0</vt:i4>
      </vt:variant>
      <vt:variant>
        <vt:i4>5</vt:i4>
      </vt:variant>
      <vt:variant>
        <vt:lpwstr>../Docs/R1-135998.zip</vt:lpwstr>
      </vt:variant>
      <vt:variant>
        <vt:lpwstr/>
      </vt:variant>
      <vt:variant>
        <vt:i4>4521986</vt:i4>
      </vt:variant>
      <vt:variant>
        <vt:i4>4401</vt:i4>
      </vt:variant>
      <vt:variant>
        <vt:i4>0</vt:i4>
      </vt:variant>
      <vt:variant>
        <vt:i4>5</vt:i4>
      </vt:variant>
      <vt:variant>
        <vt:lpwstr>../Docs/R1-135910.zip</vt:lpwstr>
      </vt:variant>
      <vt:variant>
        <vt:lpwstr/>
      </vt:variant>
      <vt:variant>
        <vt:i4>4390925</vt:i4>
      </vt:variant>
      <vt:variant>
        <vt:i4>4398</vt:i4>
      </vt:variant>
      <vt:variant>
        <vt:i4>0</vt:i4>
      </vt:variant>
      <vt:variant>
        <vt:i4>5</vt:i4>
      </vt:variant>
      <vt:variant>
        <vt:lpwstr>../Docs/R1-136046.zip</vt:lpwstr>
      </vt:variant>
      <vt:variant>
        <vt:lpwstr/>
      </vt:variant>
      <vt:variant>
        <vt:i4>4390925</vt:i4>
      </vt:variant>
      <vt:variant>
        <vt:i4>4395</vt:i4>
      </vt:variant>
      <vt:variant>
        <vt:i4>0</vt:i4>
      </vt:variant>
      <vt:variant>
        <vt:i4>5</vt:i4>
      </vt:variant>
      <vt:variant>
        <vt:lpwstr>../Docs/R1-136046.zip</vt:lpwstr>
      </vt:variant>
      <vt:variant>
        <vt:lpwstr/>
      </vt:variant>
      <vt:variant>
        <vt:i4>4390927</vt:i4>
      </vt:variant>
      <vt:variant>
        <vt:i4>4392</vt:i4>
      </vt:variant>
      <vt:variant>
        <vt:i4>0</vt:i4>
      </vt:variant>
      <vt:variant>
        <vt:i4>5</vt:i4>
      </vt:variant>
      <vt:variant>
        <vt:lpwstr>../Docs/R1-136044.zip</vt:lpwstr>
      </vt:variant>
      <vt:variant>
        <vt:lpwstr/>
      </vt:variant>
      <vt:variant>
        <vt:i4>4390921</vt:i4>
      </vt:variant>
      <vt:variant>
        <vt:i4>4389</vt:i4>
      </vt:variant>
      <vt:variant>
        <vt:i4>0</vt:i4>
      </vt:variant>
      <vt:variant>
        <vt:i4>5</vt:i4>
      </vt:variant>
      <vt:variant>
        <vt:lpwstr>../Docs/R1-136042.zip</vt:lpwstr>
      </vt:variant>
      <vt:variant>
        <vt:lpwstr/>
      </vt:variant>
      <vt:variant>
        <vt:i4>4390920</vt:i4>
      </vt:variant>
      <vt:variant>
        <vt:i4>4386</vt:i4>
      </vt:variant>
      <vt:variant>
        <vt:i4>0</vt:i4>
      </vt:variant>
      <vt:variant>
        <vt:i4>5</vt:i4>
      </vt:variant>
      <vt:variant>
        <vt:lpwstr>../Docs/R1-136043.zip</vt:lpwstr>
      </vt:variant>
      <vt:variant>
        <vt:lpwstr/>
      </vt:variant>
      <vt:variant>
        <vt:i4>4587527</vt:i4>
      </vt:variant>
      <vt:variant>
        <vt:i4>4383</vt:i4>
      </vt:variant>
      <vt:variant>
        <vt:i4>0</vt:i4>
      </vt:variant>
      <vt:variant>
        <vt:i4>5</vt:i4>
      </vt:variant>
      <vt:variant>
        <vt:lpwstr>../Docs/R1-135925.zip</vt:lpwstr>
      </vt:variant>
      <vt:variant>
        <vt:lpwstr/>
      </vt:variant>
      <vt:variant>
        <vt:i4>4587524</vt:i4>
      </vt:variant>
      <vt:variant>
        <vt:i4>4380</vt:i4>
      </vt:variant>
      <vt:variant>
        <vt:i4>0</vt:i4>
      </vt:variant>
      <vt:variant>
        <vt:i4>5</vt:i4>
      </vt:variant>
      <vt:variant>
        <vt:lpwstr>../Docs/R1-135926.zip</vt:lpwstr>
      </vt:variant>
      <vt:variant>
        <vt:lpwstr/>
      </vt:variant>
      <vt:variant>
        <vt:i4>5046274</vt:i4>
      </vt:variant>
      <vt:variant>
        <vt:i4>4377</vt:i4>
      </vt:variant>
      <vt:variant>
        <vt:i4>0</vt:i4>
      </vt:variant>
      <vt:variant>
        <vt:i4>5</vt:i4>
      </vt:variant>
      <vt:variant>
        <vt:lpwstr>../Docs/R1-135990.zip</vt:lpwstr>
      </vt:variant>
      <vt:variant>
        <vt:lpwstr/>
      </vt:variant>
      <vt:variant>
        <vt:i4>5046277</vt:i4>
      </vt:variant>
      <vt:variant>
        <vt:i4>4374</vt:i4>
      </vt:variant>
      <vt:variant>
        <vt:i4>0</vt:i4>
      </vt:variant>
      <vt:variant>
        <vt:i4>5</vt:i4>
      </vt:variant>
      <vt:variant>
        <vt:lpwstr>../Docs/R1-135997.zip</vt:lpwstr>
      </vt:variant>
      <vt:variant>
        <vt:lpwstr/>
      </vt:variant>
      <vt:variant>
        <vt:i4>4980746</vt:i4>
      </vt:variant>
      <vt:variant>
        <vt:i4>4371</vt:i4>
      </vt:variant>
      <vt:variant>
        <vt:i4>0</vt:i4>
      </vt:variant>
      <vt:variant>
        <vt:i4>5</vt:i4>
      </vt:variant>
      <vt:variant>
        <vt:lpwstr>../Docs/R1-135786.zip</vt:lpwstr>
      </vt:variant>
      <vt:variant>
        <vt:lpwstr/>
      </vt:variant>
      <vt:variant>
        <vt:i4>4980745</vt:i4>
      </vt:variant>
      <vt:variant>
        <vt:i4>4368</vt:i4>
      </vt:variant>
      <vt:variant>
        <vt:i4>0</vt:i4>
      </vt:variant>
      <vt:variant>
        <vt:i4>5</vt:i4>
      </vt:variant>
      <vt:variant>
        <vt:lpwstr>../Docs/R1-135785.zip</vt:lpwstr>
      </vt:variant>
      <vt:variant>
        <vt:lpwstr/>
      </vt:variant>
      <vt:variant>
        <vt:i4>4980747</vt:i4>
      </vt:variant>
      <vt:variant>
        <vt:i4>4365</vt:i4>
      </vt:variant>
      <vt:variant>
        <vt:i4>0</vt:i4>
      </vt:variant>
      <vt:variant>
        <vt:i4>5</vt:i4>
      </vt:variant>
      <vt:variant>
        <vt:lpwstr>../Docs/R1-135989.zip</vt:lpwstr>
      </vt:variant>
      <vt:variant>
        <vt:lpwstr/>
      </vt:variant>
      <vt:variant>
        <vt:i4>5046276</vt:i4>
      </vt:variant>
      <vt:variant>
        <vt:i4>4362</vt:i4>
      </vt:variant>
      <vt:variant>
        <vt:i4>0</vt:i4>
      </vt:variant>
      <vt:variant>
        <vt:i4>5</vt:i4>
      </vt:variant>
      <vt:variant>
        <vt:lpwstr>../Docs/R1-135996.zip</vt:lpwstr>
      </vt:variant>
      <vt:variant>
        <vt:lpwstr/>
      </vt:variant>
      <vt:variant>
        <vt:i4>5046285</vt:i4>
      </vt:variant>
      <vt:variant>
        <vt:i4>4359</vt:i4>
      </vt:variant>
      <vt:variant>
        <vt:i4>0</vt:i4>
      </vt:variant>
      <vt:variant>
        <vt:i4>5</vt:i4>
      </vt:variant>
      <vt:variant>
        <vt:lpwstr>../Docs/R1-135690.zip</vt:lpwstr>
      </vt:variant>
      <vt:variant>
        <vt:lpwstr/>
      </vt:variant>
      <vt:variant>
        <vt:i4>4194314</vt:i4>
      </vt:variant>
      <vt:variant>
        <vt:i4>4356</vt:i4>
      </vt:variant>
      <vt:variant>
        <vt:i4>0</vt:i4>
      </vt:variant>
      <vt:variant>
        <vt:i4>5</vt:i4>
      </vt:variant>
      <vt:variant>
        <vt:lpwstr>../Docs/R1-135849.zip</vt:lpwstr>
      </vt:variant>
      <vt:variant>
        <vt:lpwstr/>
      </vt:variant>
      <vt:variant>
        <vt:i4>4325390</vt:i4>
      </vt:variant>
      <vt:variant>
        <vt:i4>4353</vt:i4>
      </vt:variant>
      <vt:variant>
        <vt:i4>0</vt:i4>
      </vt:variant>
      <vt:variant>
        <vt:i4>5</vt:i4>
      </vt:variant>
      <vt:variant>
        <vt:lpwstr>../Docs/R1-136055.zip</vt:lpwstr>
      </vt:variant>
      <vt:variant>
        <vt:lpwstr/>
      </vt:variant>
      <vt:variant>
        <vt:i4>4259854</vt:i4>
      </vt:variant>
      <vt:variant>
        <vt:i4>4350</vt:i4>
      </vt:variant>
      <vt:variant>
        <vt:i4>0</vt:i4>
      </vt:variant>
      <vt:variant>
        <vt:i4>5</vt:i4>
      </vt:variant>
      <vt:variant>
        <vt:lpwstr>../Docs/R1-136065.zip</vt:lpwstr>
      </vt:variant>
      <vt:variant>
        <vt:lpwstr/>
      </vt:variant>
      <vt:variant>
        <vt:i4>4325383</vt:i4>
      </vt:variant>
      <vt:variant>
        <vt:i4>4347</vt:i4>
      </vt:variant>
      <vt:variant>
        <vt:i4>0</vt:i4>
      </vt:variant>
      <vt:variant>
        <vt:i4>5</vt:i4>
      </vt:variant>
      <vt:variant>
        <vt:lpwstr>../Docs/R1-135864.zip</vt:lpwstr>
      </vt:variant>
      <vt:variant>
        <vt:lpwstr/>
      </vt:variant>
      <vt:variant>
        <vt:i4>4980740</vt:i4>
      </vt:variant>
      <vt:variant>
        <vt:i4>4344</vt:i4>
      </vt:variant>
      <vt:variant>
        <vt:i4>0</vt:i4>
      </vt:variant>
      <vt:variant>
        <vt:i4>5</vt:i4>
      </vt:variant>
      <vt:variant>
        <vt:lpwstr>../Docs/R1-135986.zip</vt:lpwstr>
      </vt:variant>
      <vt:variant>
        <vt:lpwstr/>
      </vt:variant>
      <vt:variant>
        <vt:i4>4390926</vt:i4>
      </vt:variant>
      <vt:variant>
        <vt:i4>4341</vt:i4>
      </vt:variant>
      <vt:variant>
        <vt:i4>0</vt:i4>
      </vt:variant>
      <vt:variant>
        <vt:i4>5</vt:i4>
      </vt:variant>
      <vt:variant>
        <vt:lpwstr>../Docs/R1-136045.zip</vt:lpwstr>
      </vt:variant>
      <vt:variant>
        <vt:lpwstr/>
      </vt:variant>
      <vt:variant>
        <vt:i4>4456463</vt:i4>
      </vt:variant>
      <vt:variant>
        <vt:i4>4338</vt:i4>
      </vt:variant>
      <vt:variant>
        <vt:i4>0</vt:i4>
      </vt:variant>
      <vt:variant>
        <vt:i4>5</vt:i4>
      </vt:variant>
      <vt:variant>
        <vt:lpwstr>../Docs/R1-136034.zip</vt:lpwstr>
      </vt:variant>
      <vt:variant>
        <vt:lpwstr/>
      </vt:variant>
      <vt:variant>
        <vt:i4>4653071</vt:i4>
      </vt:variant>
      <vt:variant>
        <vt:i4>4335</vt:i4>
      </vt:variant>
      <vt:variant>
        <vt:i4>0</vt:i4>
      </vt:variant>
      <vt:variant>
        <vt:i4>5</vt:i4>
      </vt:variant>
      <vt:variant>
        <vt:lpwstr>../Docs/R1-136004.zip</vt:lpwstr>
      </vt:variant>
      <vt:variant>
        <vt:lpwstr/>
      </vt:variant>
      <vt:variant>
        <vt:i4>4653057</vt:i4>
      </vt:variant>
      <vt:variant>
        <vt:i4>4332</vt:i4>
      </vt:variant>
      <vt:variant>
        <vt:i4>0</vt:i4>
      </vt:variant>
      <vt:variant>
        <vt:i4>5</vt:i4>
      </vt:variant>
      <vt:variant>
        <vt:lpwstr>../Docs/R1-135832.zip</vt:lpwstr>
      </vt:variant>
      <vt:variant>
        <vt:lpwstr/>
      </vt:variant>
      <vt:variant>
        <vt:i4>4456450</vt:i4>
      </vt:variant>
      <vt:variant>
        <vt:i4>4329</vt:i4>
      </vt:variant>
      <vt:variant>
        <vt:i4>0</vt:i4>
      </vt:variant>
      <vt:variant>
        <vt:i4>5</vt:i4>
      </vt:variant>
      <vt:variant>
        <vt:lpwstr>../Docs/R1-135009.zip</vt:lpwstr>
      </vt:variant>
      <vt:variant>
        <vt:lpwstr/>
      </vt:variant>
      <vt:variant>
        <vt:i4>4325386</vt:i4>
      </vt:variant>
      <vt:variant>
        <vt:i4>4326</vt:i4>
      </vt:variant>
      <vt:variant>
        <vt:i4>0</vt:i4>
      </vt:variant>
      <vt:variant>
        <vt:i4>5</vt:i4>
      </vt:variant>
      <vt:variant>
        <vt:lpwstr>../Docs/R1-132819.zip</vt:lpwstr>
      </vt:variant>
      <vt:variant>
        <vt:lpwstr/>
      </vt:variant>
      <vt:variant>
        <vt:i4>4456451</vt:i4>
      </vt:variant>
      <vt:variant>
        <vt:i4>4323</vt:i4>
      </vt:variant>
      <vt:variant>
        <vt:i4>0</vt:i4>
      </vt:variant>
      <vt:variant>
        <vt:i4>5</vt:i4>
      </vt:variant>
      <vt:variant>
        <vt:lpwstr>../Docs/R1-135008.zip</vt:lpwstr>
      </vt:variant>
      <vt:variant>
        <vt:lpwstr/>
      </vt:variant>
      <vt:variant>
        <vt:i4>4456460</vt:i4>
      </vt:variant>
      <vt:variant>
        <vt:i4>4320</vt:i4>
      </vt:variant>
      <vt:variant>
        <vt:i4>0</vt:i4>
      </vt:variant>
      <vt:variant>
        <vt:i4>5</vt:i4>
      </vt:variant>
      <vt:variant>
        <vt:lpwstr>../Docs/R1-135007.zip</vt:lpwstr>
      </vt:variant>
      <vt:variant>
        <vt:lpwstr/>
      </vt:variant>
      <vt:variant>
        <vt:i4>4456461</vt:i4>
      </vt:variant>
      <vt:variant>
        <vt:i4>4317</vt:i4>
      </vt:variant>
      <vt:variant>
        <vt:i4>0</vt:i4>
      </vt:variant>
      <vt:variant>
        <vt:i4>5</vt:i4>
      </vt:variant>
      <vt:variant>
        <vt:lpwstr>../Docs/R1-135006.zip</vt:lpwstr>
      </vt:variant>
      <vt:variant>
        <vt:lpwstr/>
      </vt:variant>
      <vt:variant>
        <vt:i4>4456462</vt:i4>
      </vt:variant>
      <vt:variant>
        <vt:i4>4314</vt:i4>
      </vt:variant>
      <vt:variant>
        <vt:i4>0</vt:i4>
      </vt:variant>
      <vt:variant>
        <vt:i4>5</vt:i4>
      </vt:variant>
      <vt:variant>
        <vt:lpwstr>../Docs/R1-135005.zip</vt:lpwstr>
      </vt:variant>
      <vt:variant>
        <vt:lpwstr/>
      </vt:variant>
      <vt:variant>
        <vt:i4>4456463</vt:i4>
      </vt:variant>
      <vt:variant>
        <vt:i4>4311</vt:i4>
      </vt:variant>
      <vt:variant>
        <vt:i4>0</vt:i4>
      </vt:variant>
      <vt:variant>
        <vt:i4>5</vt:i4>
      </vt:variant>
      <vt:variant>
        <vt:lpwstr>../Docs/R1-135004.zip</vt:lpwstr>
      </vt:variant>
      <vt:variant>
        <vt:lpwstr/>
      </vt:variant>
      <vt:variant>
        <vt:i4>4456456</vt:i4>
      </vt:variant>
      <vt:variant>
        <vt:i4>4308</vt:i4>
      </vt:variant>
      <vt:variant>
        <vt:i4>0</vt:i4>
      </vt:variant>
      <vt:variant>
        <vt:i4>5</vt:i4>
      </vt:variant>
      <vt:variant>
        <vt:lpwstr>../Docs/R1-135003.zip</vt:lpwstr>
      </vt:variant>
      <vt:variant>
        <vt:lpwstr/>
      </vt:variant>
      <vt:variant>
        <vt:i4>4456457</vt:i4>
      </vt:variant>
      <vt:variant>
        <vt:i4>4305</vt:i4>
      </vt:variant>
      <vt:variant>
        <vt:i4>0</vt:i4>
      </vt:variant>
      <vt:variant>
        <vt:i4>5</vt:i4>
      </vt:variant>
      <vt:variant>
        <vt:lpwstr>../Docs/R1-135002.zip</vt:lpwstr>
      </vt:variant>
      <vt:variant>
        <vt:lpwstr/>
      </vt:variant>
      <vt:variant>
        <vt:i4>4259852</vt:i4>
      </vt:variant>
      <vt:variant>
        <vt:i4>4302</vt:i4>
      </vt:variant>
      <vt:variant>
        <vt:i4>0</vt:i4>
      </vt:variant>
      <vt:variant>
        <vt:i4>5</vt:i4>
      </vt:variant>
      <vt:variant>
        <vt:lpwstr>../Docs/R1-136067.zip</vt:lpwstr>
      </vt:variant>
      <vt:variant>
        <vt:lpwstr/>
      </vt:variant>
      <vt:variant>
        <vt:i4>4325383</vt:i4>
      </vt:variant>
      <vt:variant>
        <vt:i4>4299</vt:i4>
      </vt:variant>
      <vt:variant>
        <vt:i4>0</vt:i4>
      </vt:variant>
      <vt:variant>
        <vt:i4>5</vt:i4>
      </vt:variant>
      <vt:variant>
        <vt:lpwstr>../Docs/R1-135864.zip</vt:lpwstr>
      </vt:variant>
      <vt:variant>
        <vt:lpwstr/>
      </vt:variant>
      <vt:variant>
        <vt:i4>4980740</vt:i4>
      </vt:variant>
      <vt:variant>
        <vt:i4>4296</vt:i4>
      </vt:variant>
      <vt:variant>
        <vt:i4>0</vt:i4>
      </vt:variant>
      <vt:variant>
        <vt:i4>5</vt:i4>
      </vt:variant>
      <vt:variant>
        <vt:lpwstr>../Docs/R1-135986.zip</vt:lpwstr>
      </vt:variant>
      <vt:variant>
        <vt:lpwstr/>
      </vt:variant>
      <vt:variant>
        <vt:i4>4390926</vt:i4>
      </vt:variant>
      <vt:variant>
        <vt:i4>4293</vt:i4>
      </vt:variant>
      <vt:variant>
        <vt:i4>0</vt:i4>
      </vt:variant>
      <vt:variant>
        <vt:i4>5</vt:i4>
      </vt:variant>
      <vt:variant>
        <vt:lpwstr>../Docs/R1-136045.zip</vt:lpwstr>
      </vt:variant>
      <vt:variant>
        <vt:lpwstr/>
      </vt:variant>
      <vt:variant>
        <vt:i4>4521999</vt:i4>
      </vt:variant>
      <vt:variant>
        <vt:i4>4290</vt:i4>
      </vt:variant>
      <vt:variant>
        <vt:i4>0</vt:i4>
      </vt:variant>
      <vt:variant>
        <vt:i4>5</vt:i4>
      </vt:variant>
      <vt:variant>
        <vt:lpwstr>../Docs/R1-136024.zip</vt:lpwstr>
      </vt:variant>
      <vt:variant>
        <vt:lpwstr/>
      </vt:variant>
      <vt:variant>
        <vt:i4>4521994</vt:i4>
      </vt:variant>
      <vt:variant>
        <vt:i4>4287</vt:i4>
      </vt:variant>
      <vt:variant>
        <vt:i4>0</vt:i4>
      </vt:variant>
      <vt:variant>
        <vt:i4>5</vt:i4>
      </vt:variant>
      <vt:variant>
        <vt:lpwstr>../Docs/R1-135918.zip</vt:lpwstr>
      </vt:variant>
      <vt:variant>
        <vt:lpwstr/>
      </vt:variant>
      <vt:variant>
        <vt:i4>4521995</vt:i4>
      </vt:variant>
      <vt:variant>
        <vt:i4>4284</vt:i4>
      </vt:variant>
      <vt:variant>
        <vt:i4>0</vt:i4>
      </vt:variant>
      <vt:variant>
        <vt:i4>5</vt:i4>
      </vt:variant>
      <vt:variant>
        <vt:lpwstr>../Docs/R1-135919.zip</vt:lpwstr>
      </vt:variant>
      <vt:variant>
        <vt:lpwstr/>
      </vt:variant>
      <vt:variant>
        <vt:i4>4259854</vt:i4>
      </vt:variant>
      <vt:variant>
        <vt:i4>4281</vt:i4>
      </vt:variant>
      <vt:variant>
        <vt:i4>0</vt:i4>
      </vt:variant>
      <vt:variant>
        <vt:i4>5</vt:i4>
      </vt:variant>
      <vt:variant>
        <vt:lpwstr>../Docs/R1-136065.zip</vt:lpwstr>
      </vt:variant>
      <vt:variant>
        <vt:lpwstr/>
      </vt:variant>
      <vt:variant>
        <vt:i4>4653057</vt:i4>
      </vt:variant>
      <vt:variant>
        <vt:i4>4278</vt:i4>
      </vt:variant>
      <vt:variant>
        <vt:i4>0</vt:i4>
      </vt:variant>
      <vt:variant>
        <vt:i4>5</vt:i4>
      </vt:variant>
      <vt:variant>
        <vt:lpwstr>../Docs/R1-135832.zip</vt:lpwstr>
      </vt:variant>
      <vt:variant>
        <vt:lpwstr/>
      </vt:variant>
      <vt:variant>
        <vt:i4>4194313</vt:i4>
      </vt:variant>
      <vt:variant>
        <vt:i4>4275</vt:i4>
      </vt:variant>
      <vt:variant>
        <vt:i4>0</vt:i4>
      </vt:variant>
      <vt:variant>
        <vt:i4>5</vt:i4>
      </vt:variant>
      <vt:variant>
        <vt:lpwstr>../Docs/R1-136072.zip</vt:lpwstr>
      </vt:variant>
      <vt:variant>
        <vt:lpwstr/>
      </vt:variant>
      <vt:variant>
        <vt:i4>4980741</vt:i4>
      </vt:variant>
      <vt:variant>
        <vt:i4>4272</vt:i4>
      </vt:variant>
      <vt:variant>
        <vt:i4>0</vt:i4>
      </vt:variant>
      <vt:variant>
        <vt:i4>5</vt:i4>
      </vt:variant>
      <vt:variant>
        <vt:lpwstr>../Docs/R1-135987.zip</vt:lpwstr>
      </vt:variant>
      <vt:variant>
        <vt:lpwstr/>
      </vt:variant>
      <vt:variant>
        <vt:i4>4653069</vt:i4>
      </vt:variant>
      <vt:variant>
        <vt:i4>4269</vt:i4>
      </vt:variant>
      <vt:variant>
        <vt:i4>0</vt:i4>
      </vt:variant>
      <vt:variant>
        <vt:i4>5</vt:i4>
      </vt:variant>
      <vt:variant>
        <vt:lpwstr>../Docs/R1-134127.zip</vt:lpwstr>
      </vt:variant>
      <vt:variant>
        <vt:lpwstr/>
      </vt:variant>
      <vt:variant>
        <vt:i4>4587533</vt:i4>
      </vt:variant>
      <vt:variant>
        <vt:i4>4266</vt:i4>
      </vt:variant>
      <vt:variant>
        <vt:i4>0</vt:i4>
      </vt:variant>
      <vt:variant>
        <vt:i4>5</vt:i4>
      </vt:variant>
      <vt:variant>
        <vt:lpwstr>../Docs/R1-135127.zip</vt:lpwstr>
      </vt:variant>
      <vt:variant>
        <vt:lpwstr/>
      </vt:variant>
      <vt:variant>
        <vt:i4>4587532</vt:i4>
      </vt:variant>
      <vt:variant>
        <vt:i4>4263</vt:i4>
      </vt:variant>
      <vt:variant>
        <vt:i4>0</vt:i4>
      </vt:variant>
      <vt:variant>
        <vt:i4>5</vt:i4>
      </vt:variant>
      <vt:variant>
        <vt:lpwstr>../Docs/R1-135126.zip</vt:lpwstr>
      </vt:variant>
      <vt:variant>
        <vt:lpwstr/>
      </vt:variant>
      <vt:variant>
        <vt:i4>4325383</vt:i4>
      </vt:variant>
      <vt:variant>
        <vt:i4>4260</vt:i4>
      </vt:variant>
      <vt:variant>
        <vt:i4>0</vt:i4>
      </vt:variant>
      <vt:variant>
        <vt:i4>5</vt:i4>
      </vt:variant>
      <vt:variant>
        <vt:lpwstr>../Docs/R1-135569.zip</vt:lpwstr>
      </vt:variant>
      <vt:variant>
        <vt:lpwstr/>
      </vt:variant>
      <vt:variant>
        <vt:i4>4653067</vt:i4>
      </vt:variant>
      <vt:variant>
        <vt:i4>4257</vt:i4>
      </vt:variant>
      <vt:variant>
        <vt:i4>0</vt:i4>
      </vt:variant>
      <vt:variant>
        <vt:i4>5</vt:i4>
      </vt:variant>
      <vt:variant>
        <vt:lpwstr>../Docs/R1-135838.zip</vt:lpwstr>
      </vt:variant>
      <vt:variant>
        <vt:lpwstr/>
      </vt:variant>
      <vt:variant>
        <vt:i4>4390926</vt:i4>
      </vt:variant>
      <vt:variant>
        <vt:i4>4254</vt:i4>
      </vt:variant>
      <vt:variant>
        <vt:i4>0</vt:i4>
      </vt:variant>
      <vt:variant>
        <vt:i4>5</vt:i4>
      </vt:variant>
      <vt:variant>
        <vt:lpwstr>../Docs/R1-135772.zip</vt:lpwstr>
      </vt:variant>
      <vt:variant>
        <vt:lpwstr/>
      </vt:variant>
      <vt:variant>
        <vt:i4>4325382</vt:i4>
      </vt:variant>
      <vt:variant>
        <vt:i4>4251</vt:i4>
      </vt:variant>
      <vt:variant>
        <vt:i4>0</vt:i4>
      </vt:variant>
      <vt:variant>
        <vt:i4>5</vt:i4>
      </vt:variant>
      <vt:variant>
        <vt:lpwstr>../Docs/R1-135568.zip</vt:lpwstr>
      </vt:variant>
      <vt:variant>
        <vt:lpwstr/>
      </vt:variant>
      <vt:variant>
        <vt:i4>5046284</vt:i4>
      </vt:variant>
      <vt:variant>
        <vt:i4>4248</vt:i4>
      </vt:variant>
      <vt:variant>
        <vt:i4>0</vt:i4>
      </vt:variant>
      <vt:variant>
        <vt:i4>5</vt:i4>
      </vt:variant>
      <vt:variant>
        <vt:lpwstr>../Docs/R1-135493.zip</vt:lpwstr>
      </vt:variant>
      <vt:variant>
        <vt:lpwstr/>
      </vt:variant>
      <vt:variant>
        <vt:i4>5046280</vt:i4>
      </vt:variant>
      <vt:variant>
        <vt:i4>4245</vt:i4>
      </vt:variant>
      <vt:variant>
        <vt:i4>0</vt:i4>
      </vt:variant>
      <vt:variant>
        <vt:i4>5</vt:i4>
      </vt:variant>
      <vt:variant>
        <vt:lpwstr>../Docs/R1-134380.zip</vt:lpwstr>
      </vt:variant>
      <vt:variant>
        <vt:lpwstr/>
      </vt:variant>
      <vt:variant>
        <vt:i4>4456462</vt:i4>
      </vt:variant>
      <vt:variant>
        <vt:i4>4242</vt:i4>
      </vt:variant>
      <vt:variant>
        <vt:i4>0</vt:i4>
      </vt:variant>
      <vt:variant>
        <vt:i4>5</vt:i4>
      </vt:variant>
      <vt:variant>
        <vt:lpwstr>../Docs/R1-135401.zip</vt:lpwstr>
      </vt:variant>
      <vt:variant>
        <vt:lpwstr/>
      </vt:variant>
      <vt:variant>
        <vt:i4>4980744</vt:i4>
      </vt:variant>
      <vt:variant>
        <vt:i4>4239</vt:i4>
      </vt:variant>
      <vt:variant>
        <vt:i4>0</vt:i4>
      </vt:variant>
      <vt:variant>
        <vt:i4>5</vt:i4>
      </vt:variant>
      <vt:variant>
        <vt:lpwstr>../Docs/R1-135380.zip</vt:lpwstr>
      </vt:variant>
      <vt:variant>
        <vt:lpwstr/>
      </vt:variant>
      <vt:variant>
        <vt:i4>4980745</vt:i4>
      </vt:variant>
      <vt:variant>
        <vt:i4>4236</vt:i4>
      </vt:variant>
      <vt:variant>
        <vt:i4>0</vt:i4>
      </vt:variant>
      <vt:variant>
        <vt:i4>5</vt:i4>
      </vt:variant>
      <vt:variant>
        <vt:lpwstr>../Docs/R1-135280.zip</vt:lpwstr>
      </vt:variant>
      <vt:variant>
        <vt:lpwstr/>
      </vt:variant>
      <vt:variant>
        <vt:i4>4653057</vt:i4>
      </vt:variant>
      <vt:variant>
        <vt:i4>4233</vt:i4>
      </vt:variant>
      <vt:variant>
        <vt:i4>0</vt:i4>
      </vt:variant>
      <vt:variant>
        <vt:i4>5</vt:i4>
      </vt:variant>
      <vt:variant>
        <vt:lpwstr>../Docs/R1-135238.zip</vt:lpwstr>
      </vt:variant>
      <vt:variant>
        <vt:lpwstr/>
      </vt:variant>
      <vt:variant>
        <vt:i4>4980744</vt:i4>
      </vt:variant>
      <vt:variant>
        <vt:i4>4230</vt:i4>
      </vt:variant>
      <vt:variant>
        <vt:i4>0</vt:i4>
      </vt:variant>
      <vt:variant>
        <vt:i4>5</vt:i4>
      </vt:variant>
      <vt:variant>
        <vt:lpwstr>../Docs/R1-135182.zip</vt:lpwstr>
      </vt:variant>
      <vt:variant>
        <vt:lpwstr/>
      </vt:variant>
      <vt:variant>
        <vt:i4>4521996</vt:i4>
      </vt:variant>
      <vt:variant>
        <vt:i4>4227</vt:i4>
      </vt:variant>
      <vt:variant>
        <vt:i4>0</vt:i4>
      </vt:variant>
      <vt:variant>
        <vt:i4>5</vt:i4>
      </vt:variant>
      <vt:variant>
        <vt:lpwstr>../Docs/R1-135017.zip</vt:lpwstr>
      </vt:variant>
      <vt:variant>
        <vt:lpwstr/>
      </vt:variant>
      <vt:variant>
        <vt:i4>4390914</vt:i4>
      </vt:variant>
      <vt:variant>
        <vt:i4>4224</vt:i4>
      </vt:variant>
      <vt:variant>
        <vt:i4>0</vt:i4>
      </vt:variant>
      <vt:variant>
        <vt:i4>5</vt:i4>
      </vt:variant>
      <vt:variant>
        <vt:lpwstr>../Docs/R1-136049.zip</vt:lpwstr>
      </vt:variant>
      <vt:variant>
        <vt:lpwstr/>
      </vt:variant>
      <vt:variant>
        <vt:i4>4325376</vt:i4>
      </vt:variant>
      <vt:variant>
        <vt:i4>4221</vt:i4>
      </vt:variant>
      <vt:variant>
        <vt:i4>0</vt:i4>
      </vt:variant>
      <vt:variant>
        <vt:i4>5</vt:i4>
      </vt:variant>
      <vt:variant>
        <vt:lpwstr>../Docs/R1-135962.zip</vt:lpwstr>
      </vt:variant>
      <vt:variant>
        <vt:lpwstr/>
      </vt:variant>
      <vt:variant>
        <vt:i4>4653064</vt:i4>
      </vt:variant>
      <vt:variant>
        <vt:i4>4215</vt:i4>
      </vt:variant>
      <vt:variant>
        <vt:i4>0</vt:i4>
      </vt:variant>
      <vt:variant>
        <vt:i4>5</vt:i4>
      </vt:variant>
      <vt:variant>
        <vt:lpwstr>../Docs/R1-135437.zip</vt:lpwstr>
      </vt:variant>
      <vt:variant>
        <vt:lpwstr/>
      </vt:variant>
      <vt:variant>
        <vt:i4>4980743</vt:i4>
      </vt:variant>
      <vt:variant>
        <vt:i4>4212</vt:i4>
      </vt:variant>
      <vt:variant>
        <vt:i4>0</vt:i4>
      </vt:variant>
      <vt:variant>
        <vt:i4>5</vt:i4>
      </vt:variant>
      <vt:variant>
        <vt:lpwstr>../Docs/R1-135884.zip</vt:lpwstr>
      </vt:variant>
      <vt:variant>
        <vt:lpwstr/>
      </vt:variant>
      <vt:variant>
        <vt:i4>4259853</vt:i4>
      </vt:variant>
      <vt:variant>
        <vt:i4>4209</vt:i4>
      </vt:variant>
      <vt:variant>
        <vt:i4>0</vt:i4>
      </vt:variant>
      <vt:variant>
        <vt:i4>5</vt:i4>
      </vt:variant>
      <vt:variant>
        <vt:lpwstr>../Docs/R1-135553.zip</vt:lpwstr>
      </vt:variant>
      <vt:variant>
        <vt:lpwstr/>
      </vt:variant>
      <vt:variant>
        <vt:i4>4194313</vt:i4>
      </vt:variant>
      <vt:variant>
        <vt:i4>4206</vt:i4>
      </vt:variant>
      <vt:variant>
        <vt:i4>0</vt:i4>
      </vt:variant>
      <vt:variant>
        <vt:i4>5</vt:i4>
      </vt:variant>
      <vt:variant>
        <vt:lpwstr>../Docs/R1-135547.zip</vt:lpwstr>
      </vt:variant>
      <vt:variant>
        <vt:lpwstr/>
      </vt:variant>
      <vt:variant>
        <vt:i4>4653067</vt:i4>
      </vt:variant>
      <vt:variant>
        <vt:i4>4203</vt:i4>
      </vt:variant>
      <vt:variant>
        <vt:i4>0</vt:i4>
      </vt:variant>
      <vt:variant>
        <vt:i4>5</vt:i4>
      </vt:variant>
      <vt:variant>
        <vt:lpwstr>../Docs/R1-135333.zip</vt:lpwstr>
      </vt:variant>
      <vt:variant>
        <vt:lpwstr/>
      </vt:variant>
      <vt:variant>
        <vt:i4>4587535</vt:i4>
      </vt:variant>
      <vt:variant>
        <vt:i4>4200</vt:i4>
      </vt:variant>
      <vt:variant>
        <vt:i4>0</vt:i4>
      </vt:variant>
      <vt:variant>
        <vt:i4>5</vt:i4>
      </vt:variant>
      <vt:variant>
        <vt:lpwstr>../Docs/R1-135125.zip</vt:lpwstr>
      </vt:variant>
      <vt:variant>
        <vt:lpwstr/>
      </vt:variant>
      <vt:variant>
        <vt:i4>4653071</vt:i4>
      </vt:variant>
      <vt:variant>
        <vt:i4>4197</vt:i4>
      </vt:variant>
      <vt:variant>
        <vt:i4>0</vt:i4>
      </vt:variant>
      <vt:variant>
        <vt:i4>5</vt:i4>
      </vt:variant>
      <vt:variant>
        <vt:lpwstr>../Docs/R1-135236.zip</vt:lpwstr>
      </vt:variant>
      <vt:variant>
        <vt:lpwstr/>
      </vt:variant>
      <vt:variant>
        <vt:i4>5046277</vt:i4>
      </vt:variant>
      <vt:variant>
        <vt:i4>4194</vt:i4>
      </vt:variant>
      <vt:variant>
        <vt:i4>0</vt:i4>
      </vt:variant>
      <vt:variant>
        <vt:i4>5</vt:i4>
      </vt:variant>
      <vt:variant>
        <vt:lpwstr>../Docs/R1-135896.zip</vt:lpwstr>
      </vt:variant>
      <vt:variant>
        <vt:lpwstr/>
      </vt:variant>
      <vt:variant>
        <vt:i4>4325385</vt:i4>
      </vt:variant>
      <vt:variant>
        <vt:i4>4191</vt:i4>
      </vt:variant>
      <vt:variant>
        <vt:i4>0</vt:i4>
      </vt:variant>
      <vt:variant>
        <vt:i4>5</vt:i4>
      </vt:variant>
      <vt:variant>
        <vt:lpwstr>../Docs/R1-135567.zip</vt:lpwstr>
      </vt:variant>
      <vt:variant>
        <vt:lpwstr/>
      </vt:variant>
      <vt:variant>
        <vt:i4>4653060</vt:i4>
      </vt:variant>
      <vt:variant>
        <vt:i4>4188</vt:i4>
      </vt:variant>
      <vt:variant>
        <vt:i4>0</vt:i4>
      </vt:variant>
      <vt:variant>
        <vt:i4>5</vt:i4>
      </vt:variant>
      <vt:variant>
        <vt:lpwstr>../Docs/R1-135837.zip</vt:lpwstr>
      </vt:variant>
      <vt:variant>
        <vt:lpwstr/>
      </vt:variant>
      <vt:variant>
        <vt:i4>4653069</vt:i4>
      </vt:variant>
      <vt:variant>
        <vt:i4>4185</vt:i4>
      </vt:variant>
      <vt:variant>
        <vt:i4>0</vt:i4>
      </vt:variant>
      <vt:variant>
        <vt:i4>5</vt:i4>
      </vt:variant>
      <vt:variant>
        <vt:lpwstr>../Docs/R1-135533.zip</vt:lpwstr>
      </vt:variant>
      <vt:variant>
        <vt:lpwstr/>
      </vt:variant>
      <vt:variant>
        <vt:i4>4390912</vt:i4>
      </vt:variant>
      <vt:variant>
        <vt:i4>4182</vt:i4>
      </vt:variant>
      <vt:variant>
        <vt:i4>0</vt:i4>
      </vt:variant>
      <vt:variant>
        <vt:i4>5</vt:i4>
      </vt:variant>
      <vt:variant>
        <vt:lpwstr>../Docs/R1-135378.zip</vt:lpwstr>
      </vt:variant>
      <vt:variant>
        <vt:lpwstr/>
      </vt:variant>
      <vt:variant>
        <vt:i4>4653070</vt:i4>
      </vt:variant>
      <vt:variant>
        <vt:i4>4179</vt:i4>
      </vt:variant>
      <vt:variant>
        <vt:i4>0</vt:i4>
      </vt:variant>
      <vt:variant>
        <vt:i4>5</vt:i4>
      </vt:variant>
      <vt:variant>
        <vt:lpwstr>../Docs/R1-135237.zip</vt:lpwstr>
      </vt:variant>
      <vt:variant>
        <vt:lpwstr/>
      </vt:variant>
      <vt:variant>
        <vt:i4>4587534</vt:i4>
      </vt:variant>
      <vt:variant>
        <vt:i4>4176</vt:i4>
      </vt:variant>
      <vt:variant>
        <vt:i4>0</vt:i4>
      </vt:variant>
      <vt:variant>
        <vt:i4>5</vt:i4>
      </vt:variant>
      <vt:variant>
        <vt:lpwstr>../Docs/R1-135124.zip</vt:lpwstr>
      </vt:variant>
      <vt:variant>
        <vt:lpwstr/>
      </vt:variant>
      <vt:variant>
        <vt:i4>4325387</vt:i4>
      </vt:variant>
      <vt:variant>
        <vt:i4>4173</vt:i4>
      </vt:variant>
      <vt:variant>
        <vt:i4>0</vt:i4>
      </vt:variant>
      <vt:variant>
        <vt:i4>5</vt:i4>
      </vt:variant>
      <vt:variant>
        <vt:lpwstr>../Docs/R1-136050.zip</vt:lpwstr>
      </vt:variant>
      <vt:variant>
        <vt:lpwstr/>
      </vt:variant>
      <vt:variant>
        <vt:i4>4325386</vt:i4>
      </vt:variant>
      <vt:variant>
        <vt:i4>4170</vt:i4>
      </vt:variant>
      <vt:variant>
        <vt:i4>0</vt:i4>
      </vt:variant>
      <vt:variant>
        <vt:i4>5</vt:i4>
      </vt:variant>
      <vt:variant>
        <vt:lpwstr>../Docs/R1-135968.zip</vt:lpwstr>
      </vt:variant>
      <vt:variant>
        <vt:lpwstr/>
      </vt:variant>
      <vt:variant>
        <vt:i4>4653065</vt:i4>
      </vt:variant>
      <vt:variant>
        <vt:i4>4167</vt:i4>
      </vt:variant>
      <vt:variant>
        <vt:i4>0</vt:i4>
      </vt:variant>
      <vt:variant>
        <vt:i4>5</vt:i4>
      </vt:variant>
      <vt:variant>
        <vt:lpwstr>../Docs/R1-135436.zip</vt:lpwstr>
      </vt:variant>
      <vt:variant>
        <vt:lpwstr/>
      </vt:variant>
      <vt:variant>
        <vt:i4>4980736</vt:i4>
      </vt:variant>
      <vt:variant>
        <vt:i4>4164</vt:i4>
      </vt:variant>
      <vt:variant>
        <vt:i4>0</vt:i4>
      </vt:variant>
      <vt:variant>
        <vt:i4>5</vt:i4>
      </vt:variant>
      <vt:variant>
        <vt:lpwstr>../Docs/R1-135883.zip</vt:lpwstr>
      </vt:variant>
      <vt:variant>
        <vt:lpwstr/>
      </vt:variant>
      <vt:variant>
        <vt:i4>4390913</vt:i4>
      </vt:variant>
      <vt:variant>
        <vt:i4>4161</vt:i4>
      </vt:variant>
      <vt:variant>
        <vt:i4>0</vt:i4>
      </vt:variant>
      <vt:variant>
        <vt:i4>5</vt:i4>
      </vt:variant>
      <vt:variant>
        <vt:lpwstr>../Docs/R1-135379.zip</vt:lpwstr>
      </vt:variant>
      <vt:variant>
        <vt:lpwstr/>
      </vt:variant>
      <vt:variant>
        <vt:i4>4980738</vt:i4>
      </vt:variant>
      <vt:variant>
        <vt:i4>4158</vt:i4>
      </vt:variant>
      <vt:variant>
        <vt:i4>0</vt:i4>
      </vt:variant>
      <vt:variant>
        <vt:i4>5</vt:i4>
      </vt:variant>
      <vt:variant>
        <vt:lpwstr>../Docs/R1-135881.zip</vt:lpwstr>
      </vt:variant>
      <vt:variant>
        <vt:lpwstr/>
      </vt:variant>
      <vt:variant>
        <vt:i4>4653068</vt:i4>
      </vt:variant>
      <vt:variant>
        <vt:i4>4155</vt:i4>
      </vt:variant>
      <vt:variant>
        <vt:i4>0</vt:i4>
      </vt:variant>
      <vt:variant>
        <vt:i4>5</vt:i4>
      </vt:variant>
      <vt:variant>
        <vt:lpwstr>../Docs/R1-135235.zip</vt:lpwstr>
      </vt:variant>
      <vt:variant>
        <vt:lpwstr/>
      </vt:variant>
      <vt:variant>
        <vt:i4>4456455</vt:i4>
      </vt:variant>
      <vt:variant>
        <vt:i4>4152</vt:i4>
      </vt:variant>
      <vt:variant>
        <vt:i4>0</vt:i4>
      </vt:variant>
      <vt:variant>
        <vt:i4>5</vt:i4>
      </vt:variant>
      <vt:variant>
        <vt:lpwstr>../Docs/R1-135905.zip</vt:lpwstr>
      </vt:variant>
      <vt:variant>
        <vt:lpwstr/>
      </vt:variant>
      <vt:variant>
        <vt:i4>4653069</vt:i4>
      </vt:variant>
      <vt:variant>
        <vt:i4>4149</vt:i4>
      </vt:variant>
      <vt:variant>
        <vt:i4>0</vt:i4>
      </vt:variant>
      <vt:variant>
        <vt:i4>5</vt:i4>
      </vt:variant>
      <vt:variant>
        <vt:lpwstr>../Docs/R1-135234.zip</vt:lpwstr>
      </vt:variant>
      <vt:variant>
        <vt:lpwstr/>
      </vt:variant>
      <vt:variant>
        <vt:i4>4456451</vt:i4>
      </vt:variant>
      <vt:variant>
        <vt:i4>4146</vt:i4>
      </vt:variant>
      <vt:variant>
        <vt:i4>0</vt:i4>
      </vt:variant>
      <vt:variant>
        <vt:i4>5</vt:i4>
      </vt:variant>
      <vt:variant>
        <vt:lpwstr>../Docs/R1-135901.zip</vt:lpwstr>
      </vt:variant>
      <vt:variant>
        <vt:lpwstr/>
      </vt:variant>
      <vt:variant>
        <vt:i4>4653066</vt:i4>
      </vt:variant>
      <vt:variant>
        <vt:i4>4143</vt:i4>
      </vt:variant>
      <vt:variant>
        <vt:i4>0</vt:i4>
      </vt:variant>
      <vt:variant>
        <vt:i4>5</vt:i4>
      </vt:variant>
      <vt:variant>
        <vt:lpwstr>../Docs/R1-135435.zip</vt:lpwstr>
      </vt:variant>
      <vt:variant>
        <vt:lpwstr/>
      </vt:variant>
      <vt:variant>
        <vt:i4>4980737</vt:i4>
      </vt:variant>
      <vt:variant>
        <vt:i4>4140</vt:i4>
      </vt:variant>
      <vt:variant>
        <vt:i4>0</vt:i4>
      </vt:variant>
      <vt:variant>
        <vt:i4>5</vt:i4>
      </vt:variant>
      <vt:variant>
        <vt:lpwstr>../Docs/R1-135882.zip</vt:lpwstr>
      </vt:variant>
      <vt:variant>
        <vt:lpwstr/>
      </vt:variant>
      <vt:variant>
        <vt:i4>4325384</vt:i4>
      </vt:variant>
      <vt:variant>
        <vt:i4>4137</vt:i4>
      </vt:variant>
      <vt:variant>
        <vt:i4>0</vt:i4>
      </vt:variant>
      <vt:variant>
        <vt:i4>5</vt:i4>
      </vt:variant>
      <vt:variant>
        <vt:lpwstr>../Docs/R1-135566.zip</vt:lpwstr>
      </vt:variant>
      <vt:variant>
        <vt:lpwstr/>
      </vt:variant>
      <vt:variant>
        <vt:i4>4194310</vt:i4>
      </vt:variant>
      <vt:variant>
        <vt:i4>4134</vt:i4>
      </vt:variant>
      <vt:variant>
        <vt:i4>0</vt:i4>
      </vt:variant>
      <vt:variant>
        <vt:i4>5</vt:i4>
      </vt:variant>
      <vt:variant>
        <vt:lpwstr>../Docs/R1-135548.zip</vt:lpwstr>
      </vt:variant>
      <vt:variant>
        <vt:lpwstr/>
      </vt:variant>
      <vt:variant>
        <vt:i4>4194312</vt:i4>
      </vt:variant>
      <vt:variant>
        <vt:i4>4131</vt:i4>
      </vt:variant>
      <vt:variant>
        <vt:i4>0</vt:i4>
      </vt:variant>
      <vt:variant>
        <vt:i4>5</vt:i4>
      </vt:variant>
      <vt:variant>
        <vt:lpwstr>../Docs/R1-135546.zip</vt:lpwstr>
      </vt:variant>
      <vt:variant>
        <vt:lpwstr/>
      </vt:variant>
      <vt:variant>
        <vt:i4>4653065</vt:i4>
      </vt:variant>
      <vt:variant>
        <vt:i4>4128</vt:i4>
      </vt:variant>
      <vt:variant>
        <vt:i4>0</vt:i4>
      </vt:variant>
      <vt:variant>
        <vt:i4>5</vt:i4>
      </vt:variant>
      <vt:variant>
        <vt:lpwstr>../Docs/R1-135331.zip</vt:lpwstr>
      </vt:variant>
      <vt:variant>
        <vt:lpwstr/>
      </vt:variant>
      <vt:variant>
        <vt:i4>4653064</vt:i4>
      </vt:variant>
      <vt:variant>
        <vt:i4>4125</vt:i4>
      </vt:variant>
      <vt:variant>
        <vt:i4>0</vt:i4>
      </vt:variant>
      <vt:variant>
        <vt:i4>5</vt:i4>
      </vt:variant>
      <vt:variant>
        <vt:lpwstr>../Docs/R1-135330.zip</vt:lpwstr>
      </vt:variant>
      <vt:variant>
        <vt:lpwstr/>
      </vt:variant>
      <vt:variant>
        <vt:i4>4653066</vt:i4>
      </vt:variant>
      <vt:variant>
        <vt:i4>4122</vt:i4>
      </vt:variant>
      <vt:variant>
        <vt:i4>0</vt:i4>
      </vt:variant>
      <vt:variant>
        <vt:i4>5</vt:i4>
      </vt:variant>
      <vt:variant>
        <vt:lpwstr>../Docs/R1-135233.zip</vt:lpwstr>
      </vt:variant>
      <vt:variant>
        <vt:lpwstr/>
      </vt:variant>
      <vt:variant>
        <vt:i4>4653067</vt:i4>
      </vt:variant>
      <vt:variant>
        <vt:i4>4119</vt:i4>
      </vt:variant>
      <vt:variant>
        <vt:i4>0</vt:i4>
      </vt:variant>
      <vt:variant>
        <vt:i4>5</vt:i4>
      </vt:variant>
      <vt:variant>
        <vt:lpwstr>../Docs/R1-135232.zip</vt:lpwstr>
      </vt:variant>
      <vt:variant>
        <vt:lpwstr/>
      </vt:variant>
      <vt:variant>
        <vt:i4>4194314</vt:i4>
      </vt:variant>
      <vt:variant>
        <vt:i4>4116</vt:i4>
      </vt:variant>
      <vt:variant>
        <vt:i4>0</vt:i4>
      </vt:variant>
      <vt:variant>
        <vt:i4>5</vt:i4>
      </vt:variant>
      <vt:variant>
        <vt:lpwstr>../Docs/R1-136071.zip</vt:lpwstr>
      </vt:variant>
      <vt:variant>
        <vt:lpwstr/>
      </vt:variant>
      <vt:variant>
        <vt:i4>4390914</vt:i4>
      </vt:variant>
      <vt:variant>
        <vt:i4>4113</vt:i4>
      </vt:variant>
      <vt:variant>
        <vt:i4>0</vt:i4>
      </vt:variant>
      <vt:variant>
        <vt:i4>5</vt:i4>
      </vt:variant>
      <vt:variant>
        <vt:lpwstr>../Docs/R1-135970.zip</vt:lpwstr>
      </vt:variant>
      <vt:variant>
        <vt:lpwstr/>
      </vt:variant>
      <vt:variant>
        <vt:i4>4390912</vt:i4>
      </vt:variant>
      <vt:variant>
        <vt:i4>4110</vt:i4>
      </vt:variant>
      <vt:variant>
        <vt:i4>0</vt:i4>
      </vt:variant>
      <vt:variant>
        <vt:i4>5</vt:i4>
      </vt:variant>
      <vt:variant>
        <vt:lpwstr>../Docs/R1-135972.zip</vt:lpwstr>
      </vt:variant>
      <vt:variant>
        <vt:lpwstr/>
      </vt:variant>
      <vt:variant>
        <vt:i4>4653065</vt:i4>
      </vt:variant>
      <vt:variant>
        <vt:i4>4107</vt:i4>
      </vt:variant>
      <vt:variant>
        <vt:i4>0</vt:i4>
      </vt:variant>
      <vt:variant>
        <vt:i4>5</vt:i4>
      </vt:variant>
      <vt:variant>
        <vt:lpwstr>../Docs/R1-135331.zip</vt:lpwstr>
      </vt:variant>
      <vt:variant>
        <vt:lpwstr/>
      </vt:variant>
      <vt:variant>
        <vt:i4>4390913</vt:i4>
      </vt:variant>
      <vt:variant>
        <vt:i4>4104</vt:i4>
      </vt:variant>
      <vt:variant>
        <vt:i4>0</vt:i4>
      </vt:variant>
      <vt:variant>
        <vt:i4>5</vt:i4>
      </vt:variant>
      <vt:variant>
        <vt:lpwstr>../Docs/R1-135973.zip</vt:lpwstr>
      </vt:variant>
      <vt:variant>
        <vt:lpwstr/>
      </vt:variant>
      <vt:variant>
        <vt:i4>4390912</vt:i4>
      </vt:variant>
      <vt:variant>
        <vt:i4>4101</vt:i4>
      </vt:variant>
      <vt:variant>
        <vt:i4>0</vt:i4>
      </vt:variant>
      <vt:variant>
        <vt:i4>5</vt:i4>
      </vt:variant>
      <vt:variant>
        <vt:lpwstr>../Docs/R1-135972.zip</vt:lpwstr>
      </vt:variant>
      <vt:variant>
        <vt:lpwstr/>
      </vt:variant>
      <vt:variant>
        <vt:i4>4390914</vt:i4>
      </vt:variant>
      <vt:variant>
        <vt:i4>4098</vt:i4>
      </vt:variant>
      <vt:variant>
        <vt:i4>0</vt:i4>
      </vt:variant>
      <vt:variant>
        <vt:i4>5</vt:i4>
      </vt:variant>
      <vt:variant>
        <vt:lpwstr>../Docs/R1-135970.zip</vt:lpwstr>
      </vt:variant>
      <vt:variant>
        <vt:lpwstr/>
      </vt:variant>
      <vt:variant>
        <vt:i4>4587529</vt:i4>
      </vt:variant>
      <vt:variant>
        <vt:i4>4095</vt:i4>
      </vt:variant>
      <vt:variant>
        <vt:i4>0</vt:i4>
      </vt:variant>
      <vt:variant>
        <vt:i4>5</vt:i4>
      </vt:variant>
      <vt:variant>
        <vt:lpwstr>../Docs/R1-134634.zip</vt:lpwstr>
      </vt:variant>
      <vt:variant>
        <vt:lpwstr/>
      </vt:variant>
      <vt:variant>
        <vt:i4>4390925</vt:i4>
      </vt:variant>
      <vt:variant>
        <vt:i4>4092</vt:i4>
      </vt:variant>
      <vt:variant>
        <vt:i4>0</vt:i4>
      </vt:variant>
      <vt:variant>
        <vt:i4>5</vt:i4>
      </vt:variant>
      <vt:variant>
        <vt:lpwstr>../Docs/R1-135771.zip</vt:lpwstr>
      </vt:variant>
      <vt:variant>
        <vt:lpwstr/>
      </vt:variant>
      <vt:variant>
        <vt:i4>4456454</vt:i4>
      </vt:variant>
      <vt:variant>
        <vt:i4>4089</vt:i4>
      </vt:variant>
      <vt:variant>
        <vt:i4>0</vt:i4>
      </vt:variant>
      <vt:variant>
        <vt:i4>5</vt:i4>
      </vt:variant>
      <vt:variant>
        <vt:lpwstr>../Docs/R1-135904.zip</vt:lpwstr>
      </vt:variant>
      <vt:variant>
        <vt:lpwstr/>
      </vt:variant>
      <vt:variant>
        <vt:i4>4325387</vt:i4>
      </vt:variant>
      <vt:variant>
        <vt:i4>4086</vt:i4>
      </vt:variant>
      <vt:variant>
        <vt:i4>0</vt:i4>
      </vt:variant>
      <vt:variant>
        <vt:i4>5</vt:i4>
      </vt:variant>
      <vt:variant>
        <vt:lpwstr>../Docs/R1-135565.zip</vt:lpwstr>
      </vt:variant>
      <vt:variant>
        <vt:lpwstr/>
      </vt:variant>
      <vt:variant>
        <vt:i4>4653066</vt:i4>
      </vt:variant>
      <vt:variant>
        <vt:i4>4083</vt:i4>
      </vt:variant>
      <vt:variant>
        <vt:i4>0</vt:i4>
      </vt:variant>
      <vt:variant>
        <vt:i4>5</vt:i4>
      </vt:variant>
      <vt:variant>
        <vt:lpwstr>../Docs/R1-135534.zip</vt:lpwstr>
      </vt:variant>
      <vt:variant>
        <vt:lpwstr/>
      </vt:variant>
      <vt:variant>
        <vt:i4>4587529</vt:i4>
      </vt:variant>
      <vt:variant>
        <vt:i4>4080</vt:i4>
      </vt:variant>
      <vt:variant>
        <vt:i4>0</vt:i4>
      </vt:variant>
      <vt:variant>
        <vt:i4>5</vt:i4>
      </vt:variant>
      <vt:variant>
        <vt:lpwstr>../Docs/R1-134634.zip</vt:lpwstr>
      </vt:variant>
      <vt:variant>
        <vt:lpwstr/>
      </vt:variant>
      <vt:variant>
        <vt:i4>4587529</vt:i4>
      </vt:variant>
      <vt:variant>
        <vt:i4>4077</vt:i4>
      </vt:variant>
      <vt:variant>
        <vt:i4>0</vt:i4>
      </vt:variant>
      <vt:variant>
        <vt:i4>5</vt:i4>
      </vt:variant>
      <vt:variant>
        <vt:lpwstr>../Docs/R1-134634.zip</vt:lpwstr>
      </vt:variant>
      <vt:variant>
        <vt:lpwstr/>
      </vt:variant>
      <vt:variant>
        <vt:i4>4587529</vt:i4>
      </vt:variant>
      <vt:variant>
        <vt:i4>4074</vt:i4>
      </vt:variant>
      <vt:variant>
        <vt:i4>0</vt:i4>
      </vt:variant>
      <vt:variant>
        <vt:i4>5</vt:i4>
      </vt:variant>
      <vt:variant>
        <vt:lpwstr>../Docs/R1-134634.zip</vt:lpwstr>
      </vt:variant>
      <vt:variant>
        <vt:lpwstr/>
      </vt:variant>
      <vt:variant>
        <vt:i4>4587529</vt:i4>
      </vt:variant>
      <vt:variant>
        <vt:i4>4071</vt:i4>
      </vt:variant>
      <vt:variant>
        <vt:i4>0</vt:i4>
      </vt:variant>
      <vt:variant>
        <vt:i4>5</vt:i4>
      </vt:variant>
      <vt:variant>
        <vt:lpwstr>../Docs/R1-135123.zip</vt:lpwstr>
      </vt:variant>
      <vt:variant>
        <vt:lpwstr/>
      </vt:variant>
      <vt:variant>
        <vt:i4>2162690</vt:i4>
      </vt:variant>
      <vt:variant>
        <vt:i4>4068</vt:i4>
      </vt:variant>
      <vt:variant>
        <vt:i4>0</vt:i4>
      </vt:variant>
      <vt:variant>
        <vt:i4>5</vt:i4>
      </vt:variant>
      <vt:variant>
        <vt:lpwstr>http://www.3gpp.org/ftp/tsg_ran/TSG_RAN/TSGR_59/Docs/RP-130404.zip</vt:lpwstr>
      </vt:variant>
      <vt:variant>
        <vt:lpwstr/>
      </vt:variant>
      <vt:variant>
        <vt:i4>4390920</vt:i4>
      </vt:variant>
      <vt:variant>
        <vt:i4>4065</vt:i4>
      </vt:variant>
      <vt:variant>
        <vt:i4>0</vt:i4>
      </vt:variant>
      <vt:variant>
        <vt:i4>5</vt:i4>
      </vt:variant>
      <vt:variant>
        <vt:lpwstr>../Docs/R1-135271.zip</vt:lpwstr>
      </vt:variant>
      <vt:variant>
        <vt:lpwstr/>
      </vt:variant>
      <vt:variant>
        <vt:i4>4653059</vt:i4>
      </vt:variant>
      <vt:variant>
        <vt:i4>4062</vt:i4>
      </vt:variant>
      <vt:variant>
        <vt:i4>0</vt:i4>
      </vt:variant>
      <vt:variant>
        <vt:i4>5</vt:i4>
      </vt:variant>
      <vt:variant>
        <vt:lpwstr>../Docs/R1-136008.zip</vt:lpwstr>
      </vt:variant>
      <vt:variant>
        <vt:lpwstr/>
      </vt:variant>
      <vt:variant>
        <vt:i4>4194315</vt:i4>
      </vt:variant>
      <vt:variant>
        <vt:i4>4059</vt:i4>
      </vt:variant>
      <vt:variant>
        <vt:i4>0</vt:i4>
      </vt:variant>
      <vt:variant>
        <vt:i4>5</vt:i4>
      </vt:variant>
      <vt:variant>
        <vt:lpwstr>../Docs/R1-135242.zip</vt:lpwstr>
      </vt:variant>
      <vt:variant>
        <vt:lpwstr/>
      </vt:variant>
      <vt:variant>
        <vt:i4>4521997</vt:i4>
      </vt:variant>
      <vt:variant>
        <vt:i4>4056</vt:i4>
      </vt:variant>
      <vt:variant>
        <vt:i4>0</vt:i4>
      </vt:variant>
      <vt:variant>
        <vt:i4>5</vt:i4>
      </vt:variant>
      <vt:variant>
        <vt:lpwstr>../Docs/R1-135412.zip</vt:lpwstr>
      </vt:variant>
      <vt:variant>
        <vt:lpwstr/>
      </vt:variant>
      <vt:variant>
        <vt:i4>5046286</vt:i4>
      </vt:variant>
      <vt:variant>
        <vt:i4>4053</vt:i4>
      </vt:variant>
      <vt:variant>
        <vt:i4>0</vt:i4>
      </vt:variant>
      <vt:variant>
        <vt:i4>5</vt:i4>
      </vt:variant>
      <vt:variant>
        <vt:lpwstr>../Docs/R1-135491.zip</vt:lpwstr>
      </vt:variant>
      <vt:variant>
        <vt:lpwstr/>
      </vt:variant>
      <vt:variant>
        <vt:i4>5046281</vt:i4>
      </vt:variant>
      <vt:variant>
        <vt:i4>4050</vt:i4>
      </vt:variant>
      <vt:variant>
        <vt:i4>0</vt:i4>
      </vt:variant>
      <vt:variant>
        <vt:i4>5</vt:i4>
      </vt:variant>
      <vt:variant>
        <vt:lpwstr>../Docs/R1-135597.zip</vt:lpwstr>
      </vt:variant>
      <vt:variant>
        <vt:lpwstr/>
      </vt:variant>
      <vt:variant>
        <vt:i4>4587530</vt:i4>
      </vt:variant>
      <vt:variant>
        <vt:i4>4047</vt:i4>
      </vt:variant>
      <vt:variant>
        <vt:i4>0</vt:i4>
      </vt:variant>
      <vt:variant>
        <vt:i4>5</vt:i4>
      </vt:variant>
      <vt:variant>
        <vt:lpwstr>../Docs/R1-135524.zip</vt:lpwstr>
      </vt:variant>
      <vt:variant>
        <vt:lpwstr/>
      </vt:variant>
      <vt:variant>
        <vt:i4>4390927</vt:i4>
      </vt:variant>
      <vt:variant>
        <vt:i4>4044</vt:i4>
      </vt:variant>
      <vt:variant>
        <vt:i4>0</vt:i4>
      </vt:variant>
      <vt:variant>
        <vt:i4>5</vt:i4>
      </vt:variant>
      <vt:variant>
        <vt:lpwstr>../Docs/R1-135377.zip</vt:lpwstr>
      </vt:variant>
      <vt:variant>
        <vt:lpwstr/>
      </vt:variant>
      <vt:variant>
        <vt:i4>4194319</vt:i4>
      </vt:variant>
      <vt:variant>
        <vt:i4>4041</vt:i4>
      </vt:variant>
      <vt:variant>
        <vt:i4>0</vt:i4>
      </vt:variant>
      <vt:variant>
        <vt:i4>5</vt:i4>
      </vt:variant>
      <vt:variant>
        <vt:lpwstr>../Docs/R1-135145.zip</vt:lpwstr>
      </vt:variant>
      <vt:variant>
        <vt:lpwstr/>
      </vt:variant>
      <vt:variant>
        <vt:i4>5046285</vt:i4>
      </vt:variant>
      <vt:variant>
        <vt:i4>4038</vt:i4>
      </vt:variant>
      <vt:variant>
        <vt:i4>0</vt:i4>
      </vt:variant>
      <vt:variant>
        <vt:i4>5</vt:i4>
      </vt:variant>
      <vt:variant>
        <vt:lpwstr>../Docs/R1-135096.zip</vt:lpwstr>
      </vt:variant>
      <vt:variant>
        <vt:lpwstr/>
      </vt:variant>
      <vt:variant>
        <vt:i4>4456459</vt:i4>
      </vt:variant>
      <vt:variant>
        <vt:i4>4035</vt:i4>
      </vt:variant>
      <vt:variant>
        <vt:i4>0</vt:i4>
      </vt:variant>
      <vt:variant>
        <vt:i4>5</vt:i4>
      </vt:variant>
      <vt:variant>
        <vt:lpwstr>../Docs/R1-135404.zip</vt:lpwstr>
      </vt:variant>
      <vt:variant>
        <vt:lpwstr/>
      </vt:variant>
      <vt:variant>
        <vt:i4>4587528</vt:i4>
      </vt:variant>
      <vt:variant>
        <vt:i4>4032</vt:i4>
      </vt:variant>
      <vt:variant>
        <vt:i4>0</vt:i4>
      </vt:variant>
      <vt:variant>
        <vt:i4>5</vt:i4>
      </vt:variant>
      <vt:variant>
        <vt:lpwstr>../Docs/R1-135122.zip</vt:lpwstr>
      </vt:variant>
      <vt:variant>
        <vt:lpwstr/>
      </vt:variant>
      <vt:variant>
        <vt:i4>4259852</vt:i4>
      </vt:variant>
      <vt:variant>
        <vt:i4>4029</vt:i4>
      </vt:variant>
      <vt:variant>
        <vt:i4>0</vt:i4>
      </vt:variant>
      <vt:variant>
        <vt:i4>5</vt:i4>
      </vt:variant>
      <vt:variant>
        <vt:lpwstr>../Docs/R1-135552.zip</vt:lpwstr>
      </vt:variant>
      <vt:variant>
        <vt:lpwstr/>
      </vt:variant>
      <vt:variant>
        <vt:i4>5046285</vt:i4>
      </vt:variant>
      <vt:variant>
        <vt:i4>4026</vt:i4>
      </vt:variant>
      <vt:variant>
        <vt:i4>0</vt:i4>
      </vt:variant>
      <vt:variant>
        <vt:i4>5</vt:i4>
      </vt:variant>
      <vt:variant>
        <vt:lpwstr>../Docs/R1-135492.zip</vt:lpwstr>
      </vt:variant>
      <vt:variant>
        <vt:lpwstr/>
      </vt:variant>
      <vt:variant>
        <vt:i4>4390924</vt:i4>
      </vt:variant>
      <vt:variant>
        <vt:i4>4023</vt:i4>
      </vt:variant>
      <vt:variant>
        <vt:i4>0</vt:i4>
      </vt:variant>
      <vt:variant>
        <vt:i4>5</vt:i4>
      </vt:variant>
      <vt:variant>
        <vt:lpwstr>../Docs/R1-135770.zip</vt:lpwstr>
      </vt:variant>
      <vt:variant>
        <vt:lpwstr/>
      </vt:variant>
      <vt:variant>
        <vt:i4>4653064</vt:i4>
      </vt:variant>
      <vt:variant>
        <vt:i4>4020</vt:i4>
      </vt:variant>
      <vt:variant>
        <vt:i4>0</vt:i4>
      </vt:variant>
      <vt:variant>
        <vt:i4>5</vt:i4>
      </vt:variant>
      <vt:variant>
        <vt:lpwstr>../Docs/R1-135231.zip</vt:lpwstr>
      </vt:variant>
      <vt:variant>
        <vt:lpwstr/>
      </vt:variant>
      <vt:variant>
        <vt:i4>4194306</vt:i4>
      </vt:variant>
      <vt:variant>
        <vt:i4>4017</vt:i4>
      </vt:variant>
      <vt:variant>
        <vt:i4>0</vt:i4>
      </vt:variant>
      <vt:variant>
        <vt:i4>5</vt:i4>
      </vt:variant>
      <vt:variant>
        <vt:lpwstr>../Docs/R1-135049.zip</vt:lpwstr>
      </vt:variant>
      <vt:variant>
        <vt:lpwstr/>
      </vt:variant>
      <vt:variant>
        <vt:i4>4980747</vt:i4>
      </vt:variant>
      <vt:variant>
        <vt:i4>4014</vt:i4>
      </vt:variant>
      <vt:variant>
        <vt:i4>0</vt:i4>
      </vt:variant>
      <vt:variant>
        <vt:i4>5</vt:i4>
      </vt:variant>
      <vt:variant>
        <vt:lpwstr>../Docs/R1-135181.zip</vt:lpwstr>
      </vt:variant>
      <vt:variant>
        <vt:lpwstr/>
      </vt:variant>
      <vt:variant>
        <vt:i4>4194315</vt:i4>
      </vt:variant>
      <vt:variant>
        <vt:i4>4011</vt:i4>
      </vt:variant>
      <vt:variant>
        <vt:i4>0</vt:i4>
      </vt:variant>
      <vt:variant>
        <vt:i4>5</vt:i4>
      </vt:variant>
      <vt:variant>
        <vt:lpwstr>../Docs/R1-135545.zip</vt:lpwstr>
      </vt:variant>
      <vt:variant>
        <vt:lpwstr/>
      </vt:variant>
      <vt:variant>
        <vt:i4>4259848</vt:i4>
      </vt:variant>
      <vt:variant>
        <vt:i4>4008</vt:i4>
      </vt:variant>
      <vt:variant>
        <vt:i4>0</vt:i4>
      </vt:variant>
      <vt:variant>
        <vt:i4>5</vt:i4>
      </vt:variant>
      <vt:variant>
        <vt:lpwstr>../Docs/R1-135251.zip</vt:lpwstr>
      </vt:variant>
      <vt:variant>
        <vt:lpwstr/>
      </vt:variant>
      <vt:variant>
        <vt:i4>4194307</vt:i4>
      </vt:variant>
      <vt:variant>
        <vt:i4>4005</vt:i4>
      </vt:variant>
      <vt:variant>
        <vt:i4>0</vt:i4>
      </vt:variant>
      <vt:variant>
        <vt:i4>5</vt:i4>
      </vt:variant>
      <vt:variant>
        <vt:lpwstr>../Docs/R1-136078.zip</vt:lpwstr>
      </vt:variant>
      <vt:variant>
        <vt:lpwstr/>
      </vt:variant>
      <vt:variant>
        <vt:i4>4194316</vt:i4>
      </vt:variant>
      <vt:variant>
        <vt:i4>4002</vt:i4>
      </vt:variant>
      <vt:variant>
        <vt:i4>0</vt:i4>
      </vt:variant>
      <vt:variant>
        <vt:i4>5</vt:i4>
      </vt:variant>
      <vt:variant>
        <vt:lpwstr>../Docs/R1-136077.zip</vt:lpwstr>
      </vt:variant>
      <vt:variant>
        <vt:lpwstr/>
      </vt:variant>
      <vt:variant>
        <vt:i4>4587521</vt:i4>
      </vt:variant>
      <vt:variant>
        <vt:i4>3999</vt:i4>
      </vt:variant>
      <vt:variant>
        <vt:i4>0</vt:i4>
      </vt:variant>
      <vt:variant>
        <vt:i4>5</vt:i4>
      </vt:variant>
      <vt:variant>
        <vt:lpwstr>../Docs/R1-135923.zip</vt:lpwstr>
      </vt:variant>
      <vt:variant>
        <vt:lpwstr/>
      </vt:variant>
      <vt:variant>
        <vt:i4>4587526</vt:i4>
      </vt:variant>
      <vt:variant>
        <vt:i4>3996</vt:i4>
      </vt:variant>
      <vt:variant>
        <vt:i4>0</vt:i4>
      </vt:variant>
      <vt:variant>
        <vt:i4>5</vt:i4>
      </vt:variant>
      <vt:variant>
        <vt:lpwstr>../Docs/R1-135924.zip</vt:lpwstr>
      </vt:variant>
      <vt:variant>
        <vt:lpwstr/>
      </vt:variant>
      <vt:variant>
        <vt:i4>4587526</vt:i4>
      </vt:variant>
      <vt:variant>
        <vt:i4>3993</vt:i4>
      </vt:variant>
      <vt:variant>
        <vt:i4>0</vt:i4>
      </vt:variant>
      <vt:variant>
        <vt:i4>5</vt:i4>
      </vt:variant>
      <vt:variant>
        <vt:lpwstr>../Docs/R1-135924.zip</vt:lpwstr>
      </vt:variant>
      <vt:variant>
        <vt:lpwstr/>
      </vt:variant>
      <vt:variant>
        <vt:i4>4587521</vt:i4>
      </vt:variant>
      <vt:variant>
        <vt:i4>3990</vt:i4>
      </vt:variant>
      <vt:variant>
        <vt:i4>0</vt:i4>
      </vt:variant>
      <vt:variant>
        <vt:i4>5</vt:i4>
      </vt:variant>
      <vt:variant>
        <vt:lpwstr>../Docs/R1-135923.zip</vt:lpwstr>
      </vt:variant>
      <vt:variant>
        <vt:lpwstr/>
      </vt:variant>
      <vt:variant>
        <vt:i4>4587520</vt:i4>
      </vt:variant>
      <vt:variant>
        <vt:i4>3987</vt:i4>
      </vt:variant>
      <vt:variant>
        <vt:i4>0</vt:i4>
      </vt:variant>
      <vt:variant>
        <vt:i4>5</vt:i4>
      </vt:variant>
      <vt:variant>
        <vt:lpwstr>../Docs/R1-135922.zip</vt:lpwstr>
      </vt:variant>
      <vt:variant>
        <vt:lpwstr/>
      </vt:variant>
      <vt:variant>
        <vt:i4>4587523</vt:i4>
      </vt:variant>
      <vt:variant>
        <vt:i4>3984</vt:i4>
      </vt:variant>
      <vt:variant>
        <vt:i4>0</vt:i4>
      </vt:variant>
      <vt:variant>
        <vt:i4>5</vt:i4>
      </vt:variant>
      <vt:variant>
        <vt:lpwstr>../Docs/R1-135921.zip</vt:lpwstr>
      </vt:variant>
      <vt:variant>
        <vt:lpwstr/>
      </vt:variant>
      <vt:variant>
        <vt:i4>4587523</vt:i4>
      </vt:variant>
      <vt:variant>
        <vt:i4>3981</vt:i4>
      </vt:variant>
      <vt:variant>
        <vt:i4>0</vt:i4>
      </vt:variant>
      <vt:variant>
        <vt:i4>5</vt:i4>
      </vt:variant>
      <vt:variant>
        <vt:lpwstr>../Docs/R1-135921.zip</vt:lpwstr>
      </vt:variant>
      <vt:variant>
        <vt:lpwstr/>
      </vt:variant>
      <vt:variant>
        <vt:i4>4587531</vt:i4>
      </vt:variant>
      <vt:variant>
        <vt:i4>3978</vt:i4>
      </vt:variant>
      <vt:variant>
        <vt:i4>0</vt:i4>
      </vt:variant>
      <vt:variant>
        <vt:i4>5</vt:i4>
      </vt:variant>
      <vt:variant>
        <vt:lpwstr>../Docs/R1-136010.zip</vt:lpwstr>
      </vt:variant>
      <vt:variant>
        <vt:lpwstr/>
      </vt:variant>
      <vt:variant>
        <vt:i4>4653068</vt:i4>
      </vt:variant>
      <vt:variant>
        <vt:i4>3975</vt:i4>
      </vt:variant>
      <vt:variant>
        <vt:i4>0</vt:i4>
      </vt:variant>
      <vt:variant>
        <vt:i4>5</vt:i4>
      </vt:variant>
      <vt:variant>
        <vt:lpwstr>../Docs/R1-136007.zip</vt:lpwstr>
      </vt:variant>
      <vt:variant>
        <vt:lpwstr/>
      </vt:variant>
      <vt:variant>
        <vt:i4>4259842</vt:i4>
      </vt:variant>
      <vt:variant>
        <vt:i4>3972</vt:i4>
      </vt:variant>
      <vt:variant>
        <vt:i4>0</vt:i4>
      </vt:variant>
      <vt:variant>
        <vt:i4>5</vt:i4>
      </vt:variant>
      <vt:variant>
        <vt:lpwstr>../Docs/R1-135950.zip</vt:lpwstr>
      </vt:variant>
      <vt:variant>
        <vt:lpwstr/>
      </vt:variant>
      <vt:variant>
        <vt:i4>4259841</vt:i4>
      </vt:variant>
      <vt:variant>
        <vt:i4>3969</vt:i4>
      </vt:variant>
      <vt:variant>
        <vt:i4>0</vt:i4>
      </vt:variant>
      <vt:variant>
        <vt:i4>5</vt:i4>
      </vt:variant>
      <vt:variant>
        <vt:lpwstr>../Docs/R1-135953.zip</vt:lpwstr>
      </vt:variant>
      <vt:variant>
        <vt:lpwstr/>
      </vt:variant>
      <vt:variant>
        <vt:i4>4587534</vt:i4>
      </vt:variant>
      <vt:variant>
        <vt:i4>3966</vt:i4>
      </vt:variant>
      <vt:variant>
        <vt:i4>0</vt:i4>
      </vt:variant>
      <vt:variant>
        <vt:i4>5</vt:i4>
      </vt:variant>
      <vt:variant>
        <vt:lpwstr>../Docs/R1-135227.zip</vt:lpwstr>
      </vt:variant>
      <vt:variant>
        <vt:lpwstr/>
      </vt:variant>
      <vt:variant>
        <vt:i4>4653058</vt:i4>
      </vt:variant>
      <vt:variant>
        <vt:i4>3963</vt:i4>
      </vt:variant>
      <vt:variant>
        <vt:i4>0</vt:i4>
      </vt:variant>
      <vt:variant>
        <vt:i4>5</vt:i4>
      </vt:variant>
      <vt:variant>
        <vt:lpwstr>../Docs/R1-135831.zip</vt:lpwstr>
      </vt:variant>
      <vt:variant>
        <vt:lpwstr/>
      </vt:variant>
      <vt:variant>
        <vt:i4>4587534</vt:i4>
      </vt:variant>
      <vt:variant>
        <vt:i4>3960</vt:i4>
      </vt:variant>
      <vt:variant>
        <vt:i4>0</vt:i4>
      </vt:variant>
      <vt:variant>
        <vt:i4>5</vt:i4>
      </vt:variant>
      <vt:variant>
        <vt:lpwstr>../Docs/R1-135227.zip</vt:lpwstr>
      </vt:variant>
      <vt:variant>
        <vt:lpwstr/>
      </vt:variant>
      <vt:variant>
        <vt:i4>4456451</vt:i4>
      </vt:variant>
      <vt:variant>
        <vt:i4>3957</vt:i4>
      </vt:variant>
      <vt:variant>
        <vt:i4>0</vt:i4>
      </vt:variant>
      <vt:variant>
        <vt:i4>5</vt:i4>
      </vt:variant>
      <vt:variant>
        <vt:lpwstr>../Docs/R1-135800.zip</vt:lpwstr>
      </vt:variant>
      <vt:variant>
        <vt:lpwstr/>
      </vt:variant>
      <vt:variant>
        <vt:i4>4980746</vt:i4>
      </vt:variant>
      <vt:variant>
        <vt:i4>3954</vt:i4>
      </vt:variant>
      <vt:variant>
        <vt:i4>0</vt:i4>
      </vt:variant>
      <vt:variant>
        <vt:i4>5</vt:i4>
      </vt:variant>
      <vt:variant>
        <vt:lpwstr>../Docs/R1-135180.zip</vt:lpwstr>
      </vt:variant>
      <vt:variant>
        <vt:lpwstr/>
      </vt:variant>
      <vt:variant>
        <vt:i4>4653056</vt:i4>
      </vt:variant>
      <vt:variant>
        <vt:i4>3951</vt:i4>
      </vt:variant>
      <vt:variant>
        <vt:i4>0</vt:i4>
      </vt:variant>
      <vt:variant>
        <vt:i4>5</vt:i4>
      </vt:variant>
      <vt:variant>
        <vt:lpwstr>../Docs/R1-135239.zip</vt:lpwstr>
      </vt:variant>
      <vt:variant>
        <vt:lpwstr/>
      </vt:variant>
      <vt:variant>
        <vt:i4>4587521</vt:i4>
      </vt:variant>
      <vt:variant>
        <vt:i4>3948</vt:i4>
      </vt:variant>
      <vt:variant>
        <vt:i4>0</vt:i4>
      </vt:variant>
      <vt:variant>
        <vt:i4>5</vt:i4>
      </vt:variant>
      <vt:variant>
        <vt:lpwstr>../Docs/R1-135329.zip</vt:lpwstr>
      </vt:variant>
      <vt:variant>
        <vt:lpwstr/>
      </vt:variant>
      <vt:variant>
        <vt:i4>4390925</vt:i4>
      </vt:variant>
      <vt:variant>
        <vt:i4>3945</vt:i4>
      </vt:variant>
      <vt:variant>
        <vt:i4>0</vt:i4>
      </vt:variant>
      <vt:variant>
        <vt:i4>5</vt:i4>
      </vt:variant>
      <vt:variant>
        <vt:lpwstr>../Docs/R1-135375.zip</vt:lpwstr>
      </vt:variant>
      <vt:variant>
        <vt:lpwstr/>
      </vt:variant>
      <vt:variant>
        <vt:i4>4194307</vt:i4>
      </vt:variant>
      <vt:variant>
        <vt:i4>3942</vt:i4>
      </vt:variant>
      <vt:variant>
        <vt:i4>0</vt:i4>
      </vt:variant>
      <vt:variant>
        <vt:i4>5</vt:i4>
      </vt:variant>
      <vt:variant>
        <vt:lpwstr>../Docs/R1-135048.zip</vt:lpwstr>
      </vt:variant>
      <vt:variant>
        <vt:lpwstr/>
      </vt:variant>
      <vt:variant>
        <vt:i4>4194306</vt:i4>
      </vt:variant>
      <vt:variant>
        <vt:i4>3939</vt:i4>
      </vt:variant>
      <vt:variant>
        <vt:i4>0</vt:i4>
      </vt:variant>
      <vt:variant>
        <vt:i4>5</vt:i4>
      </vt:variant>
      <vt:variant>
        <vt:lpwstr>../Docs/R1-135940.zip</vt:lpwstr>
      </vt:variant>
      <vt:variant>
        <vt:lpwstr/>
      </vt:variant>
      <vt:variant>
        <vt:i4>5046287</vt:i4>
      </vt:variant>
      <vt:variant>
        <vt:i4>3936</vt:i4>
      </vt:variant>
      <vt:variant>
        <vt:i4>0</vt:i4>
      </vt:variant>
      <vt:variant>
        <vt:i4>5</vt:i4>
      </vt:variant>
      <vt:variant>
        <vt:lpwstr>../Docs/R1-135490.zip</vt:lpwstr>
      </vt:variant>
      <vt:variant>
        <vt:lpwstr/>
      </vt:variant>
      <vt:variant>
        <vt:i4>4325381</vt:i4>
      </vt:variant>
      <vt:variant>
        <vt:i4>3933</vt:i4>
      </vt:variant>
      <vt:variant>
        <vt:i4>0</vt:i4>
      </vt:variant>
      <vt:variant>
        <vt:i4>5</vt:i4>
      </vt:variant>
      <vt:variant>
        <vt:lpwstr>../Docs/R1-135769.zip</vt:lpwstr>
      </vt:variant>
      <vt:variant>
        <vt:lpwstr/>
      </vt:variant>
      <vt:variant>
        <vt:i4>4390926</vt:i4>
      </vt:variant>
      <vt:variant>
        <vt:i4>3930</vt:i4>
      </vt:variant>
      <vt:variant>
        <vt:i4>0</vt:i4>
      </vt:variant>
      <vt:variant>
        <vt:i4>5</vt:i4>
      </vt:variant>
      <vt:variant>
        <vt:lpwstr>../Docs/R1-135376.zip</vt:lpwstr>
      </vt:variant>
      <vt:variant>
        <vt:lpwstr/>
      </vt:variant>
      <vt:variant>
        <vt:i4>4390915</vt:i4>
      </vt:variant>
      <vt:variant>
        <vt:i4>3927</vt:i4>
      </vt:variant>
      <vt:variant>
        <vt:i4>0</vt:i4>
      </vt:variant>
      <vt:variant>
        <vt:i4>5</vt:i4>
      </vt:variant>
      <vt:variant>
        <vt:lpwstr>../Docs/R1-135179.zip</vt:lpwstr>
      </vt:variant>
      <vt:variant>
        <vt:lpwstr/>
      </vt:variant>
      <vt:variant>
        <vt:i4>5046275</vt:i4>
      </vt:variant>
      <vt:variant>
        <vt:i4>3924</vt:i4>
      </vt:variant>
      <vt:variant>
        <vt:i4>0</vt:i4>
      </vt:variant>
      <vt:variant>
        <vt:i4>5</vt:i4>
      </vt:variant>
      <vt:variant>
        <vt:lpwstr>../Docs/R1-135890.zip</vt:lpwstr>
      </vt:variant>
      <vt:variant>
        <vt:lpwstr/>
      </vt:variant>
      <vt:variant>
        <vt:i4>4194313</vt:i4>
      </vt:variant>
      <vt:variant>
        <vt:i4>3921</vt:i4>
      </vt:variant>
      <vt:variant>
        <vt:i4>0</vt:i4>
      </vt:variant>
      <vt:variant>
        <vt:i4>5</vt:i4>
      </vt:variant>
      <vt:variant>
        <vt:lpwstr>../Docs/R1-135240.zip</vt:lpwstr>
      </vt:variant>
      <vt:variant>
        <vt:lpwstr/>
      </vt:variant>
      <vt:variant>
        <vt:i4>4194312</vt:i4>
      </vt:variant>
      <vt:variant>
        <vt:i4>3918</vt:i4>
      </vt:variant>
      <vt:variant>
        <vt:i4>0</vt:i4>
      </vt:variant>
      <vt:variant>
        <vt:i4>5</vt:i4>
      </vt:variant>
      <vt:variant>
        <vt:lpwstr>../Docs/R1-135241.zip</vt:lpwstr>
      </vt:variant>
      <vt:variant>
        <vt:lpwstr/>
      </vt:variant>
      <vt:variant>
        <vt:i4>4653065</vt:i4>
      </vt:variant>
      <vt:variant>
        <vt:i4>3915</vt:i4>
      </vt:variant>
      <vt:variant>
        <vt:i4>0</vt:i4>
      </vt:variant>
      <vt:variant>
        <vt:i4>5</vt:i4>
      </vt:variant>
      <vt:variant>
        <vt:lpwstr>../Docs/R1-135230.zip</vt:lpwstr>
      </vt:variant>
      <vt:variant>
        <vt:lpwstr/>
      </vt:variant>
      <vt:variant>
        <vt:i4>4587520</vt:i4>
      </vt:variant>
      <vt:variant>
        <vt:i4>3912</vt:i4>
      </vt:variant>
      <vt:variant>
        <vt:i4>0</vt:i4>
      </vt:variant>
      <vt:variant>
        <vt:i4>5</vt:i4>
      </vt:variant>
      <vt:variant>
        <vt:lpwstr>../Docs/R1-135229.zip</vt:lpwstr>
      </vt:variant>
      <vt:variant>
        <vt:lpwstr/>
      </vt:variant>
      <vt:variant>
        <vt:i4>4587525</vt:i4>
      </vt:variant>
      <vt:variant>
        <vt:i4>3909</vt:i4>
      </vt:variant>
      <vt:variant>
        <vt:i4>0</vt:i4>
      </vt:variant>
      <vt:variant>
        <vt:i4>5</vt:i4>
      </vt:variant>
      <vt:variant>
        <vt:lpwstr>../Docs/R1-135826.zip</vt:lpwstr>
      </vt:variant>
      <vt:variant>
        <vt:lpwstr/>
      </vt:variant>
      <vt:variant>
        <vt:i4>4587521</vt:i4>
      </vt:variant>
      <vt:variant>
        <vt:i4>3906</vt:i4>
      </vt:variant>
      <vt:variant>
        <vt:i4>0</vt:i4>
      </vt:variant>
      <vt:variant>
        <vt:i4>5</vt:i4>
      </vt:variant>
      <vt:variant>
        <vt:lpwstr>../Docs/R1-135228.zip</vt:lpwstr>
      </vt:variant>
      <vt:variant>
        <vt:lpwstr/>
      </vt:variant>
      <vt:variant>
        <vt:i4>4587526</vt:i4>
      </vt:variant>
      <vt:variant>
        <vt:i4>3903</vt:i4>
      </vt:variant>
      <vt:variant>
        <vt:i4>0</vt:i4>
      </vt:variant>
      <vt:variant>
        <vt:i4>5</vt:i4>
      </vt:variant>
      <vt:variant>
        <vt:lpwstr>../Docs/R1-135825.zip</vt:lpwstr>
      </vt:variant>
      <vt:variant>
        <vt:lpwstr/>
      </vt:variant>
      <vt:variant>
        <vt:i4>5046280</vt:i4>
      </vt:variant>
      <vt:variant>
        <vt:i4>3900</vt:i4>
      </vt:variant>
      <vt:variant>
        <vt:i4>0</vt:i4>
      </vt:variant>
      <vt:variant>
        <vt:i4>5</vt:i4>
      </vt:variant>
      <vt:variant>
        <vt:lpwstr>../Docs/R1-135596.zip</vt:lpwstr>
      </vt:variant>
      <vt:variant>
        <vt:lpwstr/>
      </vt:variant>
      <vt:variant>
        <vt:i4>5046283</vt:i4>
      </vt:variant>
      <vt:variant>
        <vt:i4>3897</vt:i4>
      </vt:variant>
      <vt:variant>
        <vt:i4>0</vt:i4>
      </vt:variant>
      <vt:variant>
        <vt:i4>5</vt:i4>
      </vt:variant>
      <vt:variant>
        <vt:lpwstr>../Docs/R1-135595.zip</vt:lpwstr>
      </vt:variant>
      <vt:variant>
        <vt:lpwstr/>
      </vt:variant>
      <vt:variant>
        <vt:i4>4587533</vt:i4>
      </vt:variant>
      <vt:variant>
        <vt:i4>3894</vt:i4>
      </vt:variant>
      <vt:variant>
        <vt:i4>0</vt:i4>
      </vt:variant>
      <vt:variant>
        <vt:i4>5</vt:i4>
      </vt:variant>
      <vt:variant>
        <vt:lpwstr>../Docs/R1-135523.zip</vt:lpwstr>
      </vt:variant>
      <vt:variant>
        <vt:lpwstr/>
      </vt:variant>
      <vt:variant>
        <vt:i4>4980740</vt:i4>
      </vt:variant>
      <vt:variant>
        <vt:i4>3891</vt:i4>
      </vt:variant>
      <vt:variant>
        <vt:i4>0</vt:i4>
      </vt:variant>
      <vt:variant>
        <vt:i4>5</vt:i4>
      </vt:variant>
      <vt:variant>
        <vt:lpwstr>../Docs/R1-135887.zip</vt:lpwstr>
      </vt:variant>
      <vt:variant>
        <vt:lpwstr/>
      </vt:variant>
      <vt:variant>
        <vt:i4>4587522</vt:i4>
      </vt:variant>
      <vt:variant>
        <vt:i4>3888</vt:i4>
      </vt:variant>
      <vt:variant>
        <vt:i4>0</vt:i4>
      </vt:variant>
      <vt:variant>
        <vt:i4>5</vt:i4>
      </vt:variant>
      <vt:variant>
        <vt:lpwstr>../Docs/R1-135920.zip</vt:lpwstr>
      </vt:variant>
      <vt:variant>
        <vt:lpwstr/>
      </vt:variant>
      <vt:variant>
        <vt:i4>4456453</vt:i4>
      </vt:variant>
      <vt:variant>
        <vt:i4>3885</vt:i4>
      </vt:variant>
      <vt:variant>
        <vt:i4>0</vt:i4>
      </vt:variant>
      <vt:variant>
        <vt:i4>5</vt:i4>
      </vt:variant>
      <vt:variant>
        <vt:lpwstr>../Docs/R1-135907.zip</vt:lpwstr>
      </vt:variant>
      <vt:variant>
        <vt:lpwstr/>
      </vt:variant>
      <vt:variant>
        <vt:i4>4521985</vt:i4>
      </vt:variant>
      <vt:variant>
        <vt:i4>3882</vt:i4>
      </vt:variant>
      <vt:variant>
        <vt:i4>0</vt:i4>
      </vt:variant>
      <vt:variant>
        <vt:i4>5</vt:i4>
      </vt:variant>
      <vt:variant>
        <vt:lpwstr>../Docs/R1-135913.zip</vt:lpwstr>
      </vt:variant>
      <vt:variant>
        <vt:lpwstr/>
      </vt:variant>
      <vt:variant>
        <vt:i4>4521985</vt:i4>
      </vt:variant>
      <vt:variant>
        <vt:i4>3879</vt:i4>
      </vt:variant>
      <vt:variant>
        <vt:i4>0</vt:i4>
      </vt:variant>
      <vt:variant>
        <vt:i4>5</vt:i4>
      </vt:variant>
      <vt:variant>
        <vt:lpwstr>../Docs/R1-135913.zip</vt:lpwstr>
      </vt:variant>
      <vt:variant>
        <vt:lpwstr/>
      </vt:variant>
      <vt:variant>
        <vt:i4>4456453</vt:i4>
      </vt:variant>
      <vt:variant>
        <vt:i4>3876</vt:i4>
      </vt:variant>
      <vt:variant>
        <vt:i4>0</vt:i4>
      </vt:variant>
      <vt:variant>
        <vt:i4>5</vt:i4>
      </vt:variant>
      <vt:variant>
        <vt:lpwstr>../Docs/R1-135907.zip</vt:lpwstr>
      </vt:variant>
      <vt:variant>
        <vt:lpwstr/>
      </vt:variant>
      <vt:variant>
        <vt:i4>4456456</vt:i4>
      </vt:variant>
      <vt:variant>
        <vt:i4>3873</vt:i4>
      </vt:variant>
      <vt:variant>
        <vt:i4>0</vt:i4>
      </vt:variant>
      <vt:variant>
        <vt:i4>5</vt:i4>
      </vt:variant>
      <vt:variant>
        <vt:lpwstr>../Docs/R1-136033.zip</vt:lpwstr>
      </vt:variant>
      <vt:variant>
        <vt:lpwstr/>
      </vt:variant>
      <vt:variant>
        <vt:i4>2949135</vt:i4>
      </vt:variant>
      <vt:variant>
        <vt:i4>3870</vt:i4>
      </vt:variant>
      <vt:variant>
        <vt:i4>0</vt:i4>
      </vt:variant>
      <vt:variant>
        <vt:i4>5</vt:i4>
      </vt:variant>
      <vt:variant>
        <vt:lpwstr>http://www.3gpp.org/ftp/tsg_ran/TSG_RAN/TSGR_60/Docs/RP-130847.zip</vt:lpwstr>
      </vt:variant>
      <vt:variant>
        <vt:lpwstr/>
      </vt:variant>
      <vt:variant>
        <vt:i4>4980742</vt:i4>
      </vt:variant>
      <vt:variant>
        <vt:i4>3867</vt:i4>
      </vt:variant>
      <vt:variant>
        <vt:i4>0</vt:i4>
      </vt:variant>
      <vt:variant>
        <vt:i4>5</vt:i4>
      </vt:variant>
      <vt:variant>
        <vt:lpwstr>../Docs/R1-135489.zip</vt:lpwstr>
      </vt:variant>
      <vt:variant>
        <vt:lpwstr/>
      </vt:variant>
      <vt:variant>
        <vt:i4>4521994</vt:i4>
      </vt:variant>
      <vt:variant>
        <vt:i4>3864</vt:i4>
      </vt:variant>
      <vt:variant>
        <vt:i4>0</vt:i4>
      </vt:variant>
      <vt:variant>
        <vt:i4>5</vt:i4>
      </vt:variant>
      <vt:variant>
        <vt:lpwstr>../Docs/R1-135415.zip</vt:lpwstr>
      </vt:variant>
      <vt:variant>
        <vt:lpwstr/>
      </vt:variant>
      <vt:variant>
        <vt:i4>4521986</vt:i4>
      </vt:variant>
      <vt:variant>
        <vt:i4>3861</vt:i4>
      </vt:variant>
      <vt:variant>
        <vt:i4>0</vt:i4>
      </vt:variant>
      <vt:variant>
        <vt:i4>5</vt:i4>
      </vt:variant>
      <vt:variant>
        <vt:lpwstr>../Docs/R1-135910.zip</vt:lpwstr>
      </vt:variant>
      <vt:variant>
        <vt:lpwstr/>
      </vt:variant>
      <vt:variant>
        <vt:i4>4456459</vt:i4>
      </vt:variant>
      <vt:variant>
        <vt:i4>3858</vt:i4>
      </vt:variant>
      <vt:variant>
        <vt:i4>0</vt:i4>
      </vt:variant>
      <vt:variant>
        <vt:i4>5</vt:i4>
      </vt:variant>
      <vt:variant>
        <vt:lpwstr>../Docs/R1-135909.zip</vt:lpwstr>
      </vt:variant>
      <vt:variant>
        <vt:lpwstr/>
      </vt:variant>
      <vt:variant>
        <vt:i4>4587520</vt:i4>
      </vt:variant>
      <vt:variant>
        <vt:i4>3855</vt:i4>
      </vt:variant>
      <vt:variant>
        <vt:i4>0</vt:i4>
      </vt:variant>
      <vt:variant>
        <vt:i4>5</vt:i4>
      </vt:variant>
      <vt:variant>
        <vt:lpwstr>../Docs/R1-135328.zip</vt:lpwstr>
      </vt:variant>
      <vt:variant>
        <vt:lpwstr/>
      </vt:variant>
      <vt:variant>
        <vt:i4>5046276</vt:i4>
      </vt:variant>
      <vt:variant>
        <vt:i4>3852</vt:i4>
      </vt:variant>
      <vt:variant>
        <vt:i4>0</vt:i4>
      </vt:variant>
      <vt:variant>
        <vt:i4>5</vt:i4>
      </vt:variant>
      <vt:variant>
        <vt:lpwstr>../Docs/R1-135897.zip</vt:lpwstr>
      </vt:variant>
      <vt:variant>
        <vt:lpwstr/>
      </vt:variant>
      <vt:variant>
        <vt:i4>4587535</vt:i4>
      </vt:variant>
      <vt:variant>
        <vt:i4>3849</vt:i4>
      </vt:variant>
      <vt:variant>
        <vt:i4>0</vt:i4>
      </vt:variant>
      <vt:variant>
        <vt:i4>5</vt:i4>
      </vt:variant>
      <vt:variant>
        <vt:lpwstr>../Docs/R1-135327.zip</vt:lpwstr>
      </vt:variant>
      <vt:variant>
        <vt:lpwstr/>
      </vt:variant>
      <vt:variant>
        <vt:i4>4456458</vt:i4>
      </vt:variant>
      <vt:variant>
        <vt:i4>3846</vt:i4>
      </vt:variant>
      <vt:variant>
        <vt:i4>0</vt:i4>
      </vt:variant>
      <vt:variant>
        <vt:i4>5</vt:i4>
      </vt:variant>
      <vt:variant>
        <vt:lpwstr>../Docs/R1-135908.zip</vt:lpwstr>
      </vt:variant>
      <vt:variant>
        <vt:lpwstr/>
      </vt:variant>
      <vt:variant>
        <vt:i4>4980739</vt:i4>
      </vt:variant>
      <vt:variant>
        <vt:i4>3843</vt:i4>
      </vt:variant>
      <vt:variant>
        <vt:i4>0</vt:i4>
      </vt:variant>
      <vt:variant>
        <vt:i4>5</vt:i4>
      </vt:variant>
      <vt:variant>
        <vt:lpwstr>../Docs/R1-135981.zip</vt:lpwstr>
      </vt:variant>
      <vt:variant>
        <vt:lpwstr/>
      </vt:variant>
      <vt:variant>
        <vt:i4>4456458</vt:i4>
      </vt:variant>
      <vt:variant>
        <vt:i4>3840</vt:i4>
      </vt:variant>
      <vt:variant>
        <vt:i4>0</vt:i4>
      </vt:variant>
      <vt:variant>
        <vt:i4>5</vt:i4>
      </vt:variant>
      <vt:variant>
        <vt:lpwstr>../Docs/R1-135908.zip</vt:lpwstr>
      </vt:variant>
      <vt:variant>
        <vt:lpwstr/>
      </vt:variant>
      <vt:variant>
        <vt:i4>4456458</vt:i4>
      </vt:variant>
      <vt:variant>
        <vt:i4>3837</vt:i4>
      </vt:variant>
      <vt:variant>
        <vt:i4>0</vt:i4>
      </vt:variant>
      <vt:variant>
        <vt:i4>5</vt:i4>
      </vt:variant>
      <vt:variant>
        <vt:lpwstr>../Docs/R1-135908.zip</vt:lpwstr>
      </vt:variant>
      <vt:variant>
        <vt:lpwstr/>
      </vt:variant>
      <vt:variant>
        <vt:i4>4587523</vt:i4>
      </vt:variant>
      <vt:variant>
        <vt:i4>3834</vt:i4>
      </vt:variant>
      <vt:variant>
        <vt:i4>0</vt:i4>
      </vt:variant>
      <vt:variant>
        <vt:i4>5</vt:i4>
      </vt:variant>
      <vt:variant>
        <vt:lpwstr>../Docs/R1-134931.zip</vt:lpwstr>
      </vt:variant>
      <vt:variant>
        <vt:lpwstr/>
      </vt:variant>
      <vt:variant>
        <vt:i4>4653061</vt:i4>
      </vt:variant>
      <vt:variant>
        <vt:i4>3831</vt:i4>
      </vt:variant>
      <vt:variant>
        <vt:i4>0</vt:i4>
      </vt:variant>
      <vt:variant>
        <vt:i4>5</vt:i4>
      </vt:variant>
      <vt:variant>
        <vt:lpwstr>../Docs/R1-135836.zip</vt:lpwstr>
      </vt:variant>
      <vt:variant>
        <vt:lpwstr/>
      </vt:variant>
      <vt:variant>
        <vt:i4>4390925</vt:i4>
      </vt:variant>
      <vt:variant>
        <vt:i4>3828</vt:i4>
      </vt:variant>
      <vt:variant>
        <vt:i4>0</vt:i4>
      </vt:variant>
      <vt:variant>
        <vt:i4>5</vt:i4>
      </vt:variant>
      <vt:variant>
        <vt:lpwstr>../Docs/R1-135670.zip</vt:lpwstr>
      </vt:variant>
      <vt:variant>
        <vt:lpwstr/>
      </vt:variant>
      <vt:variant>
        <vt:i4>4521988</vt:i4>
      </vt:variant>
      <vt:variant>
        <vt:i4>3825</vt:i4>
      </vt:variant>
      <vt:variant>
        <vt:i4>0</vt:i4>
      </vt:variant>
      <vt:variant>
        <vt:i4>5</vt:i4>
      </vt:variant>
      <vt:variant>
        <vt:lpwstr>../Docs/R1-135817.zip</vt:lpwstr>
      </vt:variant>
      <vt:variant>
        <vt:lpwstr/>
      </vt:variant>
      <vt:variant>
        <vt:i4>4521993</vt:i4>
      </vt:variant>
      <vt:variant>
        <vt:i4>3822</vt:i4>
      </vt:variant>
      <vt:variant>
        <vt:i4>0</vt:i4>
      </vt:variant>
      <vt:variant>
        <vt:i4>5</vt:i4>
      </vt:variant>
      <vt:variant>
        <vt:lpwstr>../Docs/R1-135614.zip</vt:lpwstr>
      </vt:variant>
      <vt:variant>
        <vt:lpwstr/>
      </vt:variant>
      <vt:variant>
        <vt:i4>4194314</vt:i4>
      </vt:variant>
      <vt:variant>
        <vt:i4>3819</vt:i4>
      </vt:variant>
      <vt:variant>
        <vt:i4>0</vt:i4>
      </vt:variant>
      <vt:variant>
        <vt:i4>5</vt:i4>
      </vt:variant>
      <vt:variant>
        <vt:lpwstr>../Docs/R1-135544.zip</vt:lpwstr>
      </vt:variant>
      <vt:variant>
        <vt:lpwstr/>
      </vt:variant>
      <vt:variant>
        <vt:i4>4980743</vt:i4>
      </vt:variant>
      <vt:variant>
        <vt:i4>3816</vt:i4>
      </vt:variant>
      <vt:variant>
        <vt:i4>0</vt:i4>
      </vt:variant>
      <vt:variant>
        <vt:i4>5</vt:i4>
      </vt:variant>
      <vt:variant>
        <vt:lpwstr>../Docs/R1-135488.zip</vt:lpwstr>
      </vt:variant>
      <vt:variant>
        <vt:lpwstr/>
      </vt:variant>
      <vt:variant>
        <vt:i4>4980744</vt:i4>
      </vt:variant>
      <vt:variant>
        <vt:i4>3813</vt:i4>
      </vt:variant>
      <vt:variant>
        <vt:i4>0</vt:i4>
      </vt:variant>
      <vt:variant>
        <vt:i4>5</vt:i4>
      </vt:variant>
      <vt:variant>
        <vt:lpwstr>../Docs/R1-135487.zip</vt:lpwstr>
      </vt:variant>
      <vt:variant>
        <vt:lpwstr/>
      </vt:variant>
      <vt:variant>
        <vt:i4>4194318</vt:i4>
      </vt:variant>
      <vt:variant>
        <vt:i4>3810</vt:i4>
      </vt:variant>
      <vt:variant>
        <vt:i4>0</vt:i4>
      </vt:variant>
      <vt:variant>
        <vt:i4>5</vt:i4>
      </vt:variant>
      <vt:variant>
        <vt:lpwstr>../Docs/R1-135144.zip</vt:lpwstr>
      </vt:variant>
      <vt:variant>
        <vt:lpwstr/>
      </vt:variant>
      <vt:variant>
        <vt:i4>5046283</vt:i4>
      </vt:variant>
      <vt:variant>
        <vt:i4>3807</vt:i4>
      </vt:variant>
      <vt:variant>
        <vt:i4>0</vt:i4>
      </vt:variant>
      <vt:variant>
        <vt:i4>5</vt:i4>
      </vt:variant>
      <vt:variant>
        <vt:lpwstr>../Docs/R1-135090.zip</vt:lpwstr>
      </vt:variant>
      <vt:variant>
        <vt:lpwstr/>
      </vt:variant>
      <vt:variant>
        <vt:i4>4653061</vt:i4>
      </vt:variant>
      <vt:variant>
        <vt:i4>3804</vt:i4>
      </vt:variant>
      <vt:variant>
        <vt:i4>0</vt:i4>
      </vt:variant>
      <vt:variant>
        <vt:i4>5</vt:i4>
      </vt:variant>
      <vt:variant>
        <vt:lpwstr>../Docs/R1-135937.zip</vt:lpwstr>
      </vt:variant>
      <vt:variant>
        <vt:lpwstr/>
      </vt:variant>
      <vt:variant>
        <vt:i4>4194316</vt:i4>
      </vt:variant>
      <vt:variant>
        <vt:i4>3801</vt:i4>
      </vt:variant>
      <vt:variant>
        <vt:i4>0</vt:i4>
      </vt:variant>
      <vt:variant>
        <vt:i4>5</vt:i4>
      </vt:variant>
      <vt:variant>
        <vt:lpwstr>../Docs/R1-135047.zip</vt:lpwstr>
      </vt:variant>
      <vt:variant>
        <vt:lpwstr/>
      </vt:variant>
      <vt:variant>
        <vt:i4>4587531</vt:i4>
      </vt:variant>
      <vt:variant>
        <vt:i4>3798</vt:i4>
      </vt:variant>
      <vt:variant>
        <vt:i4>0</vt:i4>
      </vt:variant>
      <vt:variant>
        <vt:i4>5</vt:i4>
      </vt:variant>
      <vt:variant>
        <vt:lpwstr>../Docs/R1-135121.zip</vt:lpwstr>
      </vt:variant>
      <vt:variant>
        <vt:lpwstr/>
      </vt:variant>
      <vt:variant>
        <vt:i4>4259847</vt:i4>
      </vt:variant>
      <vt:variant>
        <vt:i4>3795</vt:i4>
      </vt:variant>
      <vt:variant>
        <vt:i4>0</vt:i4>
      </vt:variant>
      <vt:variant>
        <vt:i4>5</vt:i4>
      </vt:variant>
      <vt:variant>
        <vt:lpwstr>../Docs/R1-135955.zip</vt:lpwstr>
      </vt:variant>
      <vt:variant>
        <vt:lpwstr/>
      </vt:variant>
      <vt:variant>
        <vt:i4>4587535</vt:i4>
      </vt:variant>
      <vt:variant>
        <vt:i4>3792</vt:i4>
      </vt:variant>
      <vt:variant>
        <vt:i4>0</vt:i4>
      </vt:variant>
      <vt:variant>
        <vt:i4>5</vt:i4>
      </vt:variant>
      <vt:variant>
        <vt:lpwstr>../Docs/R1-135226.zip</vt:lpwstr>
      </vt:variant>
      <vt:variant>
        <vt:lpwstr/>
      </vt:variant>
      <vt:variant>
        <vt:i4>4587534</vt:i4>
      </vt:variant>
      <vt:variant>
        <vt:i4>3789</vt:i4>
      </vt:variant>
      <vt:variant>
        <vt:i4>0</vt:i4>
      </vt:variant>
      <vt:variant>
        <vt:i4>5</vt:i4>
      </vt:variant>
      <vt:variant>
        <vt:lpwstr>../Docs/R1-135326.zip</vt:lpwstr>
      </vt:variant>
      <vt:variant>
        <vt:lpwstr/>
      </vt:variant>
      <vt:variant>
        <vt:i4>4390914</vt:i4>
      </vt:variant>
      <vt:variant>
        <vt:i4>3786</vt:i4>
      </vt:variant>
      <vt:variant>
        <vt:i4>0</vt:i4>
      </vt:variant>
      <vt:variant>
        <vt:i4>5</vt:i4>
      </vt:variant>
      <vt:variant>
        <vt:lpwstr>../Docs/R1-135178.zip</vt:lpwstr>
      </vt:variant>
      <vt:variant>
        <vt:lpwstr/>
      </vt:variant>
      <vt:variant>
        <vt:i4>4587532</vt:i4>
      </vt:variant>
      <vt:variant>
        <vt:i4>3783</vt:i4>
      </vt:variant>
      <vt:variant>
        <vt:i4>0</vt:i4>
      </vt:variant>
      <vt:variant>
        <vt:i4>5</vt:i4>
      </vt:variant>
      <vt:variant>
        <vt:lpwstr>../Docs/R1-135225.zip</vt:lpwstr>
      </vt:variant>
      <vt:variant>
        <vt:lpwstr/>
      </vt:variant>
      <vt:variant>
        <vt:i4>4653066</vt:i4>
      </vt:variant>
      <vt:variant>
        <vt:i4>3780</vt:i4>
      </vt:variant>
      <vt:variant>
        <vt:i4>0</vt:i4>
      </vt:variant>
      <vt:variant>
        <vt:i4>5</vt:i4>
      </vt:variant>
      <vt:variant>
        <vt:lpwstr>../Docs/R1-135938.zip</vt:lpwstr>
      </vt:variant>
      <vt:variant>
        <vt:lpwstr/>
      </vt:variant>
      <vt:variant>
        <vt:i4>4521992</vt:i4>
      </vt:variant>
      <vt:variant>
        <vt:i4>3777</vt:i4>
      </vt:variant>
      <vt:variant>
        <vt:i4>0</vt:i4>
      </vt:variant>
      <vt:variant>
        <vt:i4>5</vt:i4>
      </vt:variant>
      <vt:variant>
        <vt:lpwstr>../Docs/R1-135417.zip</vt:lpwstr>
      </vt:variant>
      <vt:variant>
        <vt:lpwstr/>
      </vt:variant>
      <vt:variant>
        <vt:i4>4390916</vt:i4>
      </vt:variant>
      <vt:variant>
        <vt:i4>3774</vt:i4>
      </vt:variant>
      <vt:variant>
        <vt:i4>0</vt:i4>
      </vt:variant>
      <vt:variant>
        <vt:i4>5</vt:i4>
      </vt:variant>
      <vt:variant>
        <vt:lpwstr>../Docs/R1-135877.zip</vt:lpwstr>
      </vt:variant>
      <vt:variant>
        <vt:lpwstr/>
      </vt:variant>
      <vt:variant>
        <vt:i4>4587530</vt:i4>
      </vt:variant>
      <vt:variant>
        <vt:i4>3771</vt:i4>
      </vt:variant>
      <vt:variant>
        <vt:i4>0</vt:i4>
      </vt:variant>
      <vt:variant>
        <vt:i4>5</vt:i4>
      </vt:variant>
      <vt:variant>
        <vt:lpwstr>../Docs/R1-135120.zip</vt:lpwstr>
      </vt:variant>
      <vt:variant>
        <vt:lpwstr/>
      </vt:variant>
      <vt:variant>
        <vt:i4>4587531</vt:i4>
      </vt:variant>
      <vt:variant>
        <vt:i4>3768</vt:i4>
      </vt:variant>
      <vt:variant>
        <vt:i4>0</vt:i4>
      </vt:variant>
      <vt:variant>
        <vt:i4>5</vt:i4>
      </vt:variant>
      <vt:variant>
        <vt:lpwstr>../Docs/R1-135828.zip</vt:lpwstr>
      </vt:variant>
      <vt:variant>
        <vt:lpwstr/>
      </vt:variant>
      <vt:variant>
        <vt:i4>4521994</vt:i4>
      </vt:variant>
      <vt:variant>
        <vt:i4>3765</vt:i4>
      </vt:variant>
      <vt:variant>
        <vt:i4>0</vt:i4>
      </vt:variant>
      <vt:variant>
        <vt:i4>5</vt:i4>
      </vt:variant>
      <vt:variant>
        <vt:lpwstr>../Docs/R1-135617.zip</vt:lpwstr>
      </vt:variant>
      <vt:variant>
        <vt:lpwstr/>
      </vt:variant>
      <vt:variant>
        <vt:i4>5046282</vt:i4>
      </vt:variant>
      <vt:variant>
        <vt:i4>3762</vt:i4>
      </vt:variant>
      <vt:variant>
        <vt:i4>0</vt:i4>
      </vt:variant>
      <vt:variant>
        <vt:i4>5</vt:i4>
      </vt:variant>
      <vt:variant>
        <vt:lpwstr>../Docs/R1-135594.zip</vt:lpwstr>
      </vt:variant>
      <vt:variant>
        <vt:lpwstr/>
      </vt:variant>
      <vt:variant>
        <vt:i4>4653070</vt:i4>
      </vt:variant>
      <vt:variant>
        <vt:i4>3759</vt:i4>
      </vt:variant>
      <vt:variant>
        <vt:i4>0</vt:i4>
      </vt:variant>
      <vt:variant>
        <vt:i4>5</vt:i4>
      </vt:variant>
      <vt:variant>
        <vt:lpwstr>../Docs/R1-135530.zip</vt:lpwstr>
      </vt:variant>
      <vt:variant>
        <vt:lpwstr/>
      </vt:variant>
      <vt:variant>
        <vt:i4>4587532</vt:i4>
      </vt:variant>
      <vt:variant>
        <vt:i4>3756</vt:i4>
      </vt:variant>
      <vt:variant>
        <vt:i4>0</vt:i4>
      </vt:variant>
      <vt:variant>
        <vt:i4>5</vt:i4>
      </vt:variant>
      <vt:variant>
        <vt:lpwstr>../Docs/R1-135522.zip</vt:lpwstr>
      </vt:variant>
      <vt:variant>
        <vt:lpwstr/>
      </vt:variant>
      <vt:variant>
        <vt:i4>4456459</vt:i4>
      </vt:variant>
      <vt:variant>
        <vt:i4>3753</vt:i4>
      </vt:variant>
      <vt:variant>
        <vt:i4>0</vt:i4>
      </vt:variant>
      <vt:variant>
        <vt:i4>5</vt:i4>
      </vt:variant>
      <vt:variant>
        <vt:lpwstr>../Docs/R1-135505.zip</vt:lpwstr>
      </vt:variant>
      <vt:variant>
        <vt:lpwstr/>
      </vt:variant>
      <vt:variant>
        <vt:i4>5046279</vt:i4>
      </vt:variant>
      <vt:variant>
        <vt:i4>3750</vt:i4>
      </vt:variant>
      <vt:variant>
        <vt:i4>0</vt:i4>
      </vt:variant>
      <vt:variant>
        <vt:i4>5</vt:i4>
      </vt:variant>
      <vt:variant>
        <vt:lpwstr>../Docs/R1-135498.zip</vt:lpwstr>
      </vt:variant>
      <vt:variant>
        <vt:lpwstr/>
      </vt:variant>
      <vt:variant>
        <vt:i4>4980745</vt:i4>
      </vt:variant>
      <vt:variant>
        <vt:i4>3747</vt:i4>
      </vt:variant>
      <vt:variant>
        <vt:i4>0</vt:i4>
      </vt:variant>
      <vt:variant>
        <vt:i4>5</vt:i4>
      </vt:variant>
      <vt:variant>
        <vt:lpwstr>../Docs/R1-135486.zip</vt:lpwstr>
      </vt:variant>
      <vt:variant>
        <vt:lpwstr/>
      </vt:variant>
      <vt:variant>
        <vt:i4>4980746</vt:i4>
      </vt:variant>
      <vt:variant>
        <vt:i4>3744</vt:i4>
      </vt:variant>
      <vt:variant>
        <vt:i4>0</vt:i4>
      </vt:variant>
      <vt:variant>
        <vt:i4>5</vt:i4>
      </vt:variant>
      <vt:variant>
        <vt:lpwstr>../Docs/R1-135485.zip</vt:lpwstr>
      </vt:variant>
      <vt:variant>
        <vt:lpwstr/>
      </vt:variant>
      <vt:variant>
        <vt:i4>4259854</vt:i4>
      </vt:variant>
      <vt:variant>
        <vt:i4>3741</vt:i4>
      </vt:variant>
      <vt:variant>
        <vt:i4>0</vt:i4>
      </vt:variant>
      <vt:variant>
        <vt:i4>5</vt:i4>
      </vt:variant>
      <vt:variant>
        <vt:lpwstr>../Docs/R1-135451.zip</vt:lpwstr>
      </vt:variant>
      <vt:variant>
        <vt:lpwstr/>
      </vt:variant>
      <vt:variant>
        <vt:i4>4390923</vt:i4>
      </vt:variant>
      <vt:variant>
        <vt:i4>3738</vt:i4>
      </vt:variant>
      <vt:variant>
        <vt:i4>0</vt:i4>
      </vt:variant>
      <vt:variant>
        <vt:i4>5</vt:i4>
      </vt:variant>
      <vt:variant>
        <vt:lpwstr>../Docs/R1-135373.zip</vt:lpwstr>
      </vt:variant>
      <vt:variant>
        <vt:lpwstr/>
      </vt:variant>
      <vt:variant>
        <vt:i4>4390922</vt:i4>
      </vt:variant>
      <vt:variant>
        <vt:i4>3735</vt:i4>
      </vt:variant>
      <vt:variant>
        <vt:i4>0</vt:i4>
      </vt:variant>
      <vt:variant>
        <vt:i4>5</vt:i4>
      </vt:variant>
      <vt:variant>
        <vt:lpwstr>../Docs/R1-135372.zip</vt:lpwstr>
      </vt:variant>
      <vt:variant>
        <vt:lpwstr/>
      </vt:variant>
      <vt:variant>
        <vt:i4>4587533</vt:i4>
      </vt:variant>
      <vt:variant>
        <vt:i4>3732</vt:i4>
      </vt:variant>
      <vt:variant>
        <vt:i4>0</vt:i4>
      </vt:variant>
      <vt:variant>
        <vt:i4>5</vt:i4>
      </vt:variant>
      <vt:variant>
        <vt:lpwstr>../Docs/R1-135325.zip</vt:lpwstr>
      </vt:variant>
      <vt:variant>
        <vt:lpwstr/>
      </vt:variant>
      <vt:variant>
        <vt:i4>4390912</vt:i4>
      </vt:variant>
      <vt:variant>
        <vt:i4>3729</vt:i4>
      </vt:variant>
      <vt:variant>
        <vt:i4>0</vt:i4>
      </vt:variant>
      <vt:variant>
        <vt:i4>5</vt:i4>
      </vt:variant>
      <vt:variant>
        <vt:lpwstr>../Docs/R1-135279.zip</vt:lpwstr>
      </vt:variant>
      <vt:variant>
        <vt:lpwstr/>
      </vt:variant>
      <vt:variant>
        <vt:i4>4325376</vt:i4>
      </vt:variant>
      <vt:variant>
        <vt:i4>3726</vt:i4>
      </vt:variant>
      <vt:variant>
        <vt:i4>0</vt:i4>
      </vt:variant>
      <vt:variant>
        <vt:i4>5</vt:i4>
      </vt:variant>
      <vt:variant>
        <vt:lpwstr>../Docs/R1-135269.zip</vt:lpwstr>
      </vt:variant>
      <vt:variant>
        <vt:lpwstr/>
      </vt:variant>
      <vt:variant>
        <vt:i4>4587533</vt:i4>
      </vt:variant>
      <vt:variant>
        <vt:i4>3723</vt:i4>
      </vt:variant>
      <vt:variant>
        <vt:i4>0</vt:i4>
      </vt:variant>
      <vt:variant>
        <vt:i4>5</vt:i4>
      </vt:variant>
      <vt:variant>
        <vt:lpwstr>../Docs/R1-135224.zip</vt:lpwstr>
      </vt:variant>
      <vt:variant>
        <vt:lpwstr/>
      </vt:variant>
      <vt:variant>
        <vt:i4>4521987</vt:i4>
      </vt:variant>
      <vt:variant>
        <vt:i4>3720</vt:i4>
      </vt:variant>
      <vt:variant>
        <vt:i4>0</vt:i4>
      </vt:variant>
      <vt:variant>
        <vt:i4>5</vt:i4>
      </vt:variant>
      <vt:variant>
        <vt:lpwstr>../Docs/R1-135119.zip</vt:lpwstr>
      </vt:variant>
      <vt:variant>
        <vt:lpwstr/>
      </vt:variant>
      <vt:variant>
        <vt:i4>4980738</vt:i4>
      </vt:variant>
      <vt:variant>
        <vt:i4>3717</vt:i4>
      </vt:variant>
      <vt:variant>
        <vt:i4>0</vt:i4>
      </vt:variant>
      <vt:variant>
        <vt:i4>5</vt:i4>
      </vt:variant>
      <vt:variant>
        <vt:lpwstr>../Docs/R1-135089.zip</vt:lpwstr>
      </vt:variant>
      <vt:variant>
        <vt:lpwstr/>
      </vt:variant>
      <vt:variant>
        <vt:i4>4194317</vt:i4>
      </vt:variant>
      <vt:variant>
        <vt:i4>3714</vt:i4>
      </vt:variant>
      <vt:variant>
        <vt:i4>0</vt:i4>
      </vt:variant>
      <vt:variant>
        <vt:i4>5</vt:i4>
      </vt:variant>
      <vt:variant>
        <vt:lpwstr>../Docs/R1-135046.zip</vt:lpwstr>
      </vt:variant>
      <vt:variant>
        <vt:lpwstr/>
      </vt:variant>
      <vt:variant>
        <vt:i4>4194318</vt:i4>
      </vt:variant>
      <vt:variant>
        <vt:i4>3711</vt:i4>
      </vt:variant>
      <vt:variant>
        <vt:i4>0</vt:i4>
      </vt:variant>
      <vt:variant>
        <vt:i4>5</vt:i4>
      </vt:variant>
      <vt:variant>
        <vt:lpwstr>../Docs/R1-135045.zip</vt:lpwstr>
      </vt:variant>
      <vt:variant>
        <vt:lpwstr/>
      </vt:variant>
      <vt:variant>
        <vt:i4>4521986</vt:i4>
      </vt:variant>
      <vt:variant>
        <vt:i4>3708</vt:i4>
      </vt:variant>
      <vt:variant>
        <vt:i4>0</vt:i4>
      </vt:variant>
      <vt:variant>
        <vt:i4>5</vt:i4>
      </vt:variant>
      <vt:variant>
        <vt:lpwstr>../Docs/R1-135118.zip</vt:lpwstr>
      </vt:variant>
      <vt:variant>
        <vt:lpwstr/>
      </vt:variant>
      <vt:variant>
        <vt:i4>4587524</vt:i4>
      </vt:variant>
      <vt:variant>
        <vt:i4>3705</vt:i4>
      </vt:variant>
      <vt:variant>
        <vt:i4>0</vt:i4>
      </vt:variant>
      <vt:variant>
        <vt:i4>5</vt:i4>
      </vt:variant>
      <vt:variant>
        <vt:lpwstr>../Docs/R1-135827.zip</vt:lpwstr>
      </vt:variant>
      <vt:variant>
        <vt:lpwstr/>
      </vt:variant>
      <vt:variant>
        <vt:i4>4521987</vt:i4>
      </vt:variant>
      <vt:variant>
        <vt:i4>3702</vt:i4>
      </vt:variant>
      <vt:variant>
        <vt:i4>0</vt:i4>
      </vt:variant>
      <vt:variant>
        <vt:i4>5</vt:i4>
      </vt:variant>
      <vt:variant>
        <vt:lpwstr>../Docs/R1-135810.zip</vt:lpwstr>
      </vt:variant>
      <vt:variant>
        <vt:lpwstr/>
      </vt:variant>
      <vt:variant>
        <vt:i4>4325384</vt:i4>
      </vt:variant>
      <vt:variant>
        <vt:i4>3699</vt:i4>
      </vt:variant>
      <vt:variant>
        <vt:i4>0</vt:i4>
      </vt:variant>
      <vt:variant>
        <vt:i4>5</vt:i4>
      </vt:variant>
      <vt:variant>
        <vt:lpwstr>../Docs/R1-135764.zip</vt:lpwstr>
      </vt:variant>
      <vt:variant>
        <vt:lpwstr/>
      </vt:variant>
      <vt:variant>
        <vt:i4>4390924</vt:i4>
      </vt:variant>
      <vt:variant>
        <vt:i4>3696</vt:i4>
      </vt:variant>
      <vt:variant>
        <vt:i4>0</vt:i4>
      </vt:variant>
      <vt:variant>
        <vt:i4>5</vt:i4>
      </vt:variant>
      <vt:variant>
        <vt:lpwstr>../Docs/R1-135671.zip</vt:lpwstr>
      </vt:variant>
      <vt:variant>
        <vt:lpwstr/>
      </vt:variant>
      <vt:variant>
        <vt:i4>5046285</vt:i4>
      </vt:variant>
      <vt:variant>
        <vt:i4>3693</vt:i4>
      </vt:variant>
      <vt:variant>
        <vt:i4>0</vt:i4>
      </vt:variant>
      <vt:variant>
        <vt:i4>5</vt:i4>
      </vt:variant>
      <vt:variant>
        <vt:lpwstr>../Docs/R1-135593.zip</vt:lpwstr>
      </vt:variant>
      <vt:variant>
        <vt:lpwstr/>
      </vt:variant>
      <vt:variant>
        <vt:i4>4587527</vt:i4>
      </vt:variant>
      <vt:variant>
        <vt:i4>3690</vt:i4>
      </vt:variant>
      <vt:variant>
        <vt:i4>0</vt:i4>
      </vt:variant>
      <vt:variant>
        <vt:i4>5</vt:i4>
      </vt:variant>
      <vt:variant>
        <vt:lpwstr>../Docs/R1-135529.zip</vt:lpwstr>
      </vt:variant>
      <vt:variant>
        <vt:lpwstr/>
      </vt:variant>
      <vt:variant>
        <vt:i4>4587535</vt:i4>
      </vt:variant>
      <vt:variant>
        <vt:i4>3687</vt:i4>
      </vt:variant>
      <vt:variant>
        <vt:i4>0</vt:i4>
      </vt:variant>
      <vt:variant>
        <vt:i4>5</vt:i4>
      </vt:variant>
      <vt:variant>
        <vt:lpwstr>../Docs/R1-135521.zip</vt:lpwstr>
      </vt:variant>
      <vt:variant>
        <vt:lpwstr/>
      </vt:variant>
      <vt:variant>
        <vt:i4>5046280</vt:i4>
      </vt:variant>
      <vt:variant>
        <vt:i4>3684</vt:i4>
      </vt:variant>
      <vt:variant>
        <vt:i4>0</vt:i4>
      </vt:variant>
      <vt:variant>
        <vt:i4>5</vt:i4>
      </vt:variant>
      <vt:variant>
        <vt:lpwstr>../Docs/R1-135497.zip</vt:lpwstr>
      </vt:variant>
      <vt:variant>
        <vt:lpwstr/>
      </vt:variant>
      <vt:variant>
        <vt:i4>5046281</vt:i4>
      </vt:variant>
      <vt:variant>
        <vt:i4>3681</vt:i4>
      </vt:variant>
      <vt:variant>
        <vt:i4>0</vt:i4>
      </vt:variant>
      <vt:variant>
        <vt:i4>5</vt:i4>
      </vt:variant>
      <vt:variant>
        <vt:lpwstr>../Docs/R1-135496.zip</vt:lpwstr>
      </vt:variant>
      <vt:variant>
        <vt:lpwstr/>
      </vt:variant>
      <vt:variant>
        <vt:i4>4980747</vt:i4>
      </vt:variant>
      <vt:variant>
        <vt:i4>3678</vt:i4>
      </vt:variant>
      <vt:variant>
        <vt:i4>0</vt:i4>
      </vt:variant>
      <vt:variant>
        <vt:i4>5</vt:i4>
      </vt:variant>
      <vt:variant>
        <vt:lpwstr>../Docs/R1-135484.zip</vt:lpwstr>
      </vt:variant>
      <vt:variant>
        <vt:lpwstr/>
      </vt:variant>
      <vt:variant>
        <vt:i4>4521993</vt:i4>
      </vt:variant>
      <vt:variant>
        <vt:i4>3675</vt:i4>
      </vt:variant>
      <vt:variant>
        <vt:i4>0</vt:i4>
      </vt:variant>
      <vt:variant>
        <vt:i4>5</vt:i4>
      </vt:variant>
      <vt:variant>
        <vt:lpwstr>../Docs/R1-135416.zip</vt:lpwstr>
      </vt:variant>
      <vt:variant>
        <vt:lpwstr/>
      </vt:variant>
      <vt:variant>
        <vt:i4>4390921</vt:i4>
      </vt:variant>
      <vt:variant>
        <vt:i4>3672</vt:i4>
      </vt:variant>
      <vt:variant>
        <vt:i4>0</vt:i4>
      </vt:variant>
      <vt:variant>
        <vt:i4>5</vt:i4>
      </vt:variant>
      <vt:variant>
        <vt:lpwstr>../Docs/R1-135371.zip</vt:lpwstr>
      </vt:variant>
      <vt:variant>
        <vt:lpwstr/>
      </vt:variant>
      <vt:variant>
        <vt:i4>4587532</vt:i4>
      </vt:variant>
      <vt:variant>
        <vt:i4>3669</vt:i4>
      </vt:variant>
      <vt:variant>
        <vt:i4>0</vt:i4>
      </vt:variant>
      <vt:variant>
        <vt:i4>5</vt:i4>
      </vt:variant>
      <vt:variant>
        <vt:lpwstr>../Docs/R1-135324.zip</vt:lpwstr>
      </vt:variant>
      <vt:variant>
        <vt:lpwstr/>
      </vt:variant>
      <vt:variant>
        <vt:i4>4390925</vt:i4>
      </vt:variant>
      <vt:variant>
        <vt:i4>3666</vt:i4>
      </vt:variant>
      <vt:variant>
        <vt:i4>0</vt:i4>
      </vt:variant>
      <vt:variant>
        <vt:i4>5</vt:i4>
      </vt:variant>
      <vt:variant>
        <vt:lpwstr>../Docs/R1-135177.zip</vt:lpwstr>
      </vt:variant>
      <vt:variant>
        <vt:lpwstr/>
      </vt:variant>
      <vt:variant>
        <vt:i4>4521997</vt:i4>
      </vt:variant>
      <vt:variant>
        <vt:i4>3663</vt:i4>
      </vt:variant>
      <vt:variant>
        <vt:i4>0</vt:i4>
      </vt:variant>
      <vt:variant>
        <vt:i4>5</vt:i4>
      </vt:variant>
      <vt:variant>
        <vt:lpwstr>../Docs/R1-135117.zip</vt:lpwstr>
      </vt:variant>
      <vt:variant>
        <vt:lpwstr/>
      </vt:variant>
      <vt:variant>
        <vt:i4>4980739</vt:i4>
      </vt:variant>
      <vt:variant>
        <vt:i4>3660</vt:i4>
      </vt:variant>
      <vt:variant>
        <vt:i4>0</vt:i4>
      </vt:variant>
      <vt:variant>
        <vt:i4>5</vt:i4>
      </vt:variant>
      <vt:variant>
        <vt:lpwstr>../Docs/R1-135088.zip</vt:lpwstr>
      </vt:variant>
      <vt:variant>
        <vt:lpwstr/>
      </vt:variant>
      <vt:variant>
        <vt:i4>4194319</vt:i4>
      </vt:variant>
      <vt:variant>
        <vt:i4>3657</vt:i4>
      </vt:variant>
      <vt:variant>
        <vt:i4>0</vt:i4>
      </vt:variant>
      <vt:variant>
        <vt:i4>5</vt:i4>
      </vt:variant>
      <vt:variant>
        <vt:lpwstr>../Docs/R1-135044.zip</vt:lpwstr>
      </vt:variant>
      <vt:variant>
        <vt:lpwstr/>
      </vt:variant>
      <vt:variant>
        <vt:i4>4390922</vt:i4>
      </vt:variant>
      <vt:variant>
        <vt:i4>3654</vt:i4>
      </vt:variant>
      <vt:variant>
        <vt:i4>0</vt:i4>
      </vt:variant>
      <vt:variant>
        <vt:i4>5</vt:i4>
      </vt:variant>
      <vt:variant>
        <vt:lpwstr>../Docs/R1-135978.zip</vt:lpwstr>
      </vt:variant>
      <vt:variant>
        <vt:lpwstr/>
      </vt:variant>
      <vt:variant>
        <vt:i4>4390917</vt:i4>
      </vt:variant>
      <vt:variant>
        <vt:i4>3651</vt:i4>
      </vt:variant>
      <vt:variant>
        <vt:i4>0</vt:i4>
      </vt:variant>
      <vt:variant>
        <vt:i4>5</vt:i4>
      </vt:variant>
      <vt:variant>
        <vt:lpwstr>../Docs/R1-135977.zip</vt:lpwstr>
      </vt:variant>
      <vt:variant>
        <vt:lpwstr/>
      </vt:variant>
      <vt:variant>
        <vt:i4>4587531</vt:i4>
      </vt:variant>
      <vt:variant>
        <vt:i4>3648</vt:i4>
      </vt:variant>
      <vt:variant>
        <vt:i4>0</vt:i4>
      </vt:variant>
      <vt:variant>
        <vt:i4>5</vt:i4>
      </vt:variant>
      <vt:variant>
        <vt:lpwstr>../Docs/R1-135323.zip</vt:lpwstr>
      </vt:variant>
      <vt:variant>
        <vt:lpwstr/>
      </vt:variant>
      <vt:variant>
        <vt:i4>4456458</vt:i4>
      </vt:variant>
      <vt:variant>
        <vt:i4>3645</vt:i4>
      </vt:variant>
      <vt:variant>
        <vt:i4>0</vt:i4>
      </vt:variant>
      <vt:variant>
        <vt:i4>5</vt:i4>
      </vt:variant>
      <vt:variant>
        <vt:lpwstr>../Docs/R1-135504.zip</vt:lpwstr>
      </vt:variant>
      <vt:variant>
        <vt:lpwstr/>
      </vt:variant>
      <vt:variant>
        <vt:i4>4194313</vt:i4>
      </vt:variant>
      <vt:variant>
        <vt:i4>3642</vt:i4>
      </vt:variant>
      <vt:variant>
        <vt:i4>0</vt:i4>
      </vt:variant>
      <vt:variant>
        <vt:i4>5</vt:i4>
      </vt:variant>
      <vt:variant>
        <vt:lpwstr>../Docs/R1-135143.zip</vt:lpwstr>
      </vt:variant>
      <vt:variant>
        <vt:lpwstr/>
      </vt:variant>
      <vt:variant>
        <vt:i4>4587530</vt:i4>
      </vt:variant>
      <vt:variant>
        <vt:i4>3639</vt:i4>
      </vt:variant>
      <vt:variant>
        <vt:i4>0</vt:i4>
      </vt:variant>
      <vt:variant>
        <vt:i4>5</vt:i4>
      </vt:variant>
      <vt:variant>
        <vt:lpwstr>../Docs/R1-135223.zip</vt:lpwstr>
      </vt:variant>
      <vt:variant>
        <vt:lpwstr/>
      </vt:variant>
      <vt:variant>
        <vt:i4>4653058</vt:i4>
      </vt:variant>
      <vt:variant>
        <vt:i4>3636</vt:i4>
      </vt:variant>
      <vt:variant>
        <vt:i4>0</vt:i4>
      </vt:variant>
      <vt:variant>
        <vt:i4>5</vt:i4>
      </vt:variant>
      <vt:variant>
        <vt:lpwstr>../Docs/R1-135930.zip</vt:lpwstr>
      </vt:variant>
      <vt:variant>
        <vt:lpwstr/>
      </vt:variant>
      <vt:variant>
        <vt:i4>4521991</vt:i4>
      </vt:variant>
      <vt:variant>
        <vt:i4>3633</vt:i4>
      </vt:variant>
      <vt:variant>
        <vt:i4>0</vt:i4>
      </vt:variant>
      <vt:variant>
        <vt:i4>5</vt:i4>
      </vt:variant>
      <vt:variant>
        <vt:lpwstr>../Docs/R1-135418.zip</vt:lpwstr>
      </vt:variant>
      <vt:variant>
        <vt:lpwstr/>
      </vt:variant>
      <vt:variant>
        <vt:i4>4390923</vt:i4>
      </vt:variant>
      <vt:variant>
        <vt:i4>3630</vt:i4>
      </vt:variant>
      <vt:variant>
        <vt:i4>0</vt:i4>
      </vt:variant>
      <vt:variant>
        <vt:i4>5</vt:i4>
      </vt:variant>
      <vt:variant>
        <vt:lpwstr>../Docs/R1-135878.zip</vt:lpwstr>
      </vt:variant>
      <vt:variant>
        <vt:lpwstr/>
      </vt:variant>
      <vt:variant>
        <vt:i4>4456452</vt:i4>
      </vt:variant>
      <vt:variant>
        <vt:i4>3627</vt:i4>
      </vt:variant>
      <vt:variant>
        <vt:i4>0</vt:i4>
      </vt:variant>
      <vt:variant>
        <vt:i4>5</vt:i4>
      </vt:variant>
      <vt:variant>
        <vt:lpwstr>../Docs/R1-135807.zip</vt:lpwstr>
      </vt:variant>
      <vt:variant>
        <vt:lpwstr/>
      </vt:variant>
      <vt:variant>
        <vt:i4>5046284</vt:i4>
      </vt:variant>
      <vt:variant>
        <vt:i4>3624</vt:i4>
      </vt:variant>
      <vt:variant>
        <vt:i4>0</vt:i4>
      </vt:variant>
      <vt:variant>
        <vt:i4>5</vt:i4>
      </vt:variant>
      <vt:variant>
        <vt:lpwstr>../Docs/R1-135592.zip</vt:lpwstr>
      </vt:variant>
      <vt:variant>
        <vt:lpwstr/>
      </vt:variant>
      <vt:variant>
        <vt:i4>4194317</vt:i4>
      </vt:variant>
      <vt:variant>
        <vt:i4>3621</vt:i4>
      </vt:variant>
      <vt:variant>
        <vt:i4>0</vt:i4>
      </vt:variant>
      <vt:variant>
        <vt:i4>5</vt:i4>
      </vt:variant>
      <vt:variant>
        <vt:lpwstr>../Docs/R1-135543.zip</vt:lpwstr>
      </vt:variant>
      <vt:variant>
        <vt:lpwstr/>
      </vt:variant>
      <vt:variant>
        <vt:i4>4980749</vt:i4>
      </vt:variant>
      <vt:variant>
        <vt:i4>3618</vt:i4>
      </vt:variant>
      <vt:variant>
        <vt:i4>0</vt:i4>
      </vt:variant>
      <vt:variant>
        <vt:i4>5</vt:i4>
      </vt:variant>
      <vt:variant>
        <vt:lpwstr>../Docs/R1-135482.zip</vt:lpwstr>
      </vt:variant>
      <vt:variant>
        <vt:lpwstr/>
      </vt:variant>
      <vt:variant>
        <vt:i4>4390920</vt:i4>
      </vt:variant>
      <vt:variant>
        <vt:i4>3615</vt:i4>
      </vt:variant>
      <vt:variant>
        <vt:i4>0</vt:i4>
      </vt:variant>
      <vt:variant>
        <vt:i4>5</vt:i4>
      </vt:variant>
      <vt:variant>
        <vt:lpwstr>../Docs/R1-135370.zip</vt:lpwstr>
      </vt:variant>
      <vt:variant>
        <vt:lpwstr/>
      </vt:variant>
      <vt:variant>
        <vt:i4>4587528</vt:i4>
      </vt:variant>
      <vt:variant>
        <vt:i4>3612</vt:i4>
      </vt:variant>
      <vt:variant>
        <vt:i4>0</vt:i4>
      </vt:variant>
      <vt:variant>
        <vt:i4>5</vt:i4>
      </vt:variant>
      <vt:variant>
        <vt:lpwstr>../Docs/R1-135221.zip</vt:lpwstr>
      </vt:variant>
      <vt:variant>
        <vt:lpwstr/>
      </vt:variant>
      <vt:variant>
        <vt:i4>4194312</vt:i4>
      </vt:variant>
      <vt:variant>
        <vt:i4>3609</vt:i4>
      </vt:variant>
      <vt:variant>
        <vt:i4>0</vt:i4>
      </vt:variant>
      <vt:variant>
        <vt:i4>5</vt:i4>
      </vt:variant>
      <vt:variant>
        <vt:lpwstr>../Docs/R1-135142.zip</vt:lpwstr>
      </vt:variant>
      <vt:variant>
        <vt:lpwstr/>
      </vt:variant>
      <vt:variant>
        <vt:i4>4521999</vt:i4>
      </vt:variant>
      <vt:variant>
        <vt:i4>3606</vt:i4>
      </vt:variant>
      <vt:variant>
        <vt:i4>0</vt:i4>
      </vt:variant>
      <vt:variant>
        <vt:i4>5</vt:i4>
      </vt:variant>
      <vt:variant>
        <vt:lpwstr>../Docs/R1-135115.zip</vt:lpwstr>
      </vt:variant>
      <vt:variant>
        <vt:lpwstr/>
      </vt:variant>
      <vt:variant>
        <vt:i4>4653067</vt:i4>
      </vt:variant>
      <vt:variant>
        <vt:i4>3603</vt:i4>
      </vt:variant>
      <vt:variant>
        <vt:i4>0</vt:i4>
      </vt:variant>
      <vt:variant>
        <vt:i4>5</vt:i4>
      </vt:variant>
      <vt:variant>
        <vt:lpwstr>../Docs/R1-135939.zip</vt:lpwstr>
      </vt:variant>
      <vt:variant>
        <vt:lpwstr/>
      </vt:variant>
      <vt:variant>
        <vt:i4>5046280</vt:i4>
      </vt:variant>
      <vt:variant>
        <vt:i4>3600</vt:i4>
      </vt:variant>
      <vt:variant>
        <vt:i4>0</vt:i4>
      </vt:variant>
      <vt:variant>
        <vt:i4>5</vt:i4>
      </vt:variant>
      <vt:variant>
        <vt:lpwstr>../Docs/R1-135093.zip</vt:lpwstr>
      </vt:variant>
      <vt:variant>
        <vt:lpwstr/>
      </vt:variant>
      <vt:variant>
        <vt:i4>4653063</vt:i4>
      </vt:variant>
      <vt:variant>
        <vt:i4>3597</vt:i4>
      </vt:variant>
      <vt:variant>
        <vt:i4>0</vt:i4>
      </vt:variant>
      <vt:variant>
        <vt:i4>5</vt:i4>
      </vt:variant>
      <vt:variant>
        <vt:lpwstr>../Docs/R1-135935.zip</vt:lpwstr>
      </vt:variant>
      <vt:variant>
        <vt:lpwstr/>
      </vt:variant>
      <vt:variant>
        <vt:i4>4653059</vt:i4>
      </vt:variant>
      <vt:variant>
        <vt:i4>3594</vt:i4>
      </vt:variant>
      <vt:variant>
        <vt:i4>0</vt:i4>
      </vt:variant>
      <vt:variant>
        <vt:i4>5</vt:i4>
      </vt:variant>
      <vt:variant>
        <vt:lpwstr>../Docs/R1-135931.zip</vt:lpwstr>
      </vt:variant>
      <vt:variant>
        <vt:lpwstr/>
      </vt:variant>
      <vt:variant>
        <vt:i4>4980741</vt:i4>
      </vt:variant>
      <vt:variant>
        <vt:i4>3591</vt:i4>
      </vt:variant>
      <vt:variant>
        <vt:i4>0</vt:i4>
      </vt:variant>
      <vt:variant>
        <vt:i4>5</vt:i4>
      </vt:variant>
      <vt:variant>
        <vt:lpwstr>../Docs/R1-135886.zip</vt:lpwstr>
      </vt:variant>
      <vt:variant>
        <vt:lpwstr/>
      </vt:variant>
      <vt:variant>
        <vt:i4>4587530</vt:i4>
      </vt:variant>
      <vt:variant>
        <vt:i4>3588</vt:i4>
      </vt:variant>
      <vt:variant>
        <vt:i4>0</vt:i4>
      </vt:variant>
      <vt:variant>
        <vt:i4>5</vt:i4>
      </vt:variant>
      <vt:variant>
        <vt:lpwstr>../Docs/R1-135322.zip</vt:lpwstr>
      </vt:variant>
      <vt:variant>
        <vt:lpwstr/>
      </vt:variant>
      <vt:variant>
        <vt:i4>4456458</vt:i4>
      </vt:variant>
      <vt:variant>
        <vt:i4>3585</vt:i4>
      </vt:variant>
      <vt:variant>
        <vt:i4>0</vt:i4>
      </vt:variant>
      <vt:variant>
        <vt:i4>5</vt:i4>
      </vt:variant>
      <vt:variant>
        <vt:lpwstr>../Docs/R1-135809.zip</vt:lpwstr>
      </vt:variant>
      <vt:variant>
        <vt:lpwstr/>
      </vt:variant>
      <vt:variant>
        <vt:i4>4653060</vt:i4>
      </vt:variant>
      <vt:variant>
        <vt:i4>3582</vt:i4>
      </vt:variant>
      <vt:variant>
        <vt:i4>0</vt:i4>
      </vt:variant>
      <vt:variant>
        <vt:i4>5</vt:i4>
      </vt:variant>
      <vt:variant>
        <vt:lpwstr>../Docs/R1-135936.zip</vt:lpwstr>
      </vt:variant>
      <vt:variant>
        <vt:lpwstr/>
      </vt:variant>
      <vt:variant>
        <vt:i4>4456454</vt:i4>
      </vt:variant>
      <vt:variant>
        <vt:i4>3579</vt:i4>
      </vt:variant>
      <vt:variant>
        <vt:i4>0</vt:i4>
      </vt:variant>
      <vt:variant>
        <vt:i4>5</vt:i4>
      </vt:variant>
      <vt:variant>
        <vt:lpwstr>../Docs/R1-134815.zip</vt:lpwstr>
      </vt:variant>
      <vt:variant>
        <vt:lpwstr/>
      </vt:variant>
      <vt:variant>
        <vt:i4>4456463</vt:i4>
      </vt:variant>
      <vt:variant>
        <vt:i4>3576</vt:i4>
      </vt:variant>
      <vt:variant>
        <vt:i4>0</vt:i4>
      </vt:variant>
      <vt:variant>
        <vt:i4>5</vt:i4>
      </vt:variant>
      <vt:variant>
        <vt:lpwstr>../Docs/R1-135400.zip</vt:lpwstr>
      </vt:variant>
      <vt:variant>
        <vt:lpwstr/>
      </vt:variant>
      <vt:variant>
        <vt:i4>4456459</vt:i4>
      </vt:variant>
      <vt:variant>
        <vt:i4>3573</vt:i4>
      </vt:variant>
      <vt:variant>
        <vt:i4>0</vt:i4>
      </vt:variant>
      <vt:variant>
        <vt:i4>5</vt:i4>
      </vt:variant>
      <vt:variant>
        <vt:lpwstr>../Docs/R1-135808.zip</vt:lpwstr>
      </vt:variant>
      <vt:variant>
        <vt:lpwstr/>
      </vt:variant>
      <vt:variant>
        <vt:i4>4980748</vt:i4>
      </vt:variant>
      <vt:variant>
        <vt:i4>3570</vt:i4>
      </vt:variant>
      <vt:variant>
        <vt:i4>0</vt:i4>
      </vt:variant>
      <vt:variant>
        <vt:i4>5</vt:i4>
      </vt:variant>
      <vt:variant>
        <vt:lpwstr>../Docs/R1-135483.zip</vt:lpwstr>
      </vt:variant>
      <vt:variant>
        <vt:lpwstr/>
      </vt:variant>
      <vt:variant>
        <vt:i4>4980750</vt:i4>
      </vt:variant>
      <vt:variant>
        <vt:i4>3567</vt:i4>
      </vt:variant>
      <vt:variant>
        <vt:i4>0</vt:i4>
      </vt:variant>
      <vt:variant>
        <vt:i4>5</vt:i4>
      </vt:variant>
      <vt:variant>
        <vt:lpwstr>../Docs/R1-135481.zip</vt:lpwstr>
      </vt:variant>
      <vt:variant>
        <vt:lpwstr/>
      </vt:variant>
      <vt:variant>
        <vt:i4>4587528</vt:i4>
      </vt:variant>
      <vt:variant>
        <vt:i4>3564</vt:i4>
      </vt:variant>
      <vt:variant>
        <vt:i4>0</vt:i4>
      </vt:variant>
      <vt:variant>
        <vt:i4>5</vt:i4>
      </vt:variant>
      <vt:variant>
        <vt:lpwstr>../Docs/R1-135320.zip</vt:lpwstr>
      </vt:variant>
      <vt:variant>
        <vt:lpwstr/>
      </vt:variant>
      <vt:variant>
        <vt:i4>4587531</vt:i4>
      </vt:variant>
      <vt:variant>
        <vt:i4>3561</vt:i4>
      </vt:variant>
      <vt:variant>
        <vt:i4>0</vt:i4>
      </vt:variant>
      <vt:variant>
        <vt:i4>5</vt:i4>
      </vt:variant>
      <vt:variant>
        <vt:lpwstr>../Docs/R1-135222.zip</vt:lpwstr>
      </vt:variant>
      <vt:variant>
        <vt:lpwstr/>
      </vt:variant>
      <vt:variant>
        <vt:i4>5046287</vt:i4>
      </vt:variant>
      <vt:variant>
        <vt:i4>3558</vt:i4>
      </vt:variant>
      <vt:variant>
        <vt:i4>0</vt:i4>
      </vt:variant>
      <vt:variant>
        <vt:i4>5</vt:i4>
      </vt:variant>
      <vt:variant>
        <vt:lpwstr>../Docs/R1-135094.zip</vt:lpwstr>
      </vt:variant>
      <vt:variant>
        <vt:lpwstr/>
      </vt:variant>
      <vt:variant>
        <vt:i4>4390921</vt:i4>
      </vt:variant>
      <vt:variant>
        <vt:i4>3555</vt:i4>
      </vt:variant>
      <vt:variant>
        <vt:i4>0</vt:i4>
      </vt:variant>
      <vt:variant>
        <vt:i4>5</vt:i4>
      </vt:variant>
      <vt:variant>
        <vt:lpwstr>../Docs/R1-134567.zip</vt:lpwstr>
      </vt:variant>
      <vt:variant>
        <vt:lpwstr/>
      </vt:variant>
      <vt:variant>
        <vt:i4>4456458</vt:i4>
      </vt:variant>
      <vt:variant>
        <vt:i4>3552</vt:i4>
      </vt:variant>
      <vt:variant>
        <vt:i4>0</vt:i4>
      </vt:variant>
      <vt:variant>
        <vt:i4>5</vt:i4>
      </vt:variant>
      <vt:variant>
        <vt:lpwstr>../Docs/R1-135607.zip</vt:lpwstr>
      </vt:variant>
      <vt:variant>
        <vt:lpwstr/>
      </vt:variant>
      <vt:variant>
        <vt:i4>4194313</vt:i4>
      </vt:variant>
      <vt:variant>
        <vt:i4>3549</vt:i4>
      </vt:variant>
      <vt:variant>
        <vt:i4>0</vt:i4>
      </vt:variant>
      <vt:variant>
        <vt:i4>5</vt:i4>
      </vt:variant>
      <vt:variant>
        <vt:lpwstr>../Docs/R1-135042.zip</vt:lpwstr>
      </vt:variant>
      <vt:variant>
        <vt:lpwstr/>
      </vt:variant>
      <vt:variant>
        <vt:i4>4521996</vt:i4>
      </vt:variant>
      <vt:variant>
        <vt:i4>3546</vt:i4>
      </vt:variant>
      <vt:variant>
        <vt:i4>0</vt:i4>
      </vt:variant>
      <vt:variant>
        <vt:i4>5</vt:i4>
      </vt:variant>
      <vt:variant>
        <vt:lpwstr>../Docs/R1-135116.zip</vt:lpwstr>
      </vt:variant>
      <vt:variant>
        <vt:lpwstr/>
      </vt:variant>
      <vt:variant>
        <vt:i4>4653062</vt:i4>
      </vt:variant>
      <vt:variant>
        <vt:i4>3543</vt:i4>
      </vt:variant>
      <vt:variant>
        <vt:i4>0</vt:i4>
      </vt:variant>
      <vt:variant>
        <vt:i4>5</vt:i4>
      </vt:variant>
      <vt:variant>
        <vt:lpwstr>../Docs/R1-135934.zip</vt:lpwstr>
      </vt:variant>
      <vt:variant>
        <vt:lpwstr/>
      </vt:variant>
      <vt:variant>
        <vt:i4>4456453</vt:i4>
      </vt:variant>
      <vt:variant>
        <vt:i4>3540</vt:i4>
      </vt:variant>
      <vt:variant>
        <vt:i4>0</vt:i4>
      </vt:variant>
      <vt:variant>
        <vt:i4>5</vt:i4>
      </vt:variant>
      <vt:variant>
        <vt:lpwstr>../Docs/R1-135806.zip</vt:lpwstr>
      </vt:variant>
      <vt:variant>
        <vt:lpwstr/>
      </vt:variant>
      <vt:variant>
        <vt:i4>4456454</vt:i4>
      </vt:variant>
      <vt:variant>
        <vt:i4>3537</vt:i4>
      </vt:variant>
      <vt:variant>
        <vt:i4>0</vt:i4>
      </vt:variant>
      <vt:variant>
        <vt:i4>5</vt:i4>
      </vt:variant>
      <vt:variant>
        <vt:lpwstr>../Docs/R1-135805.zip</vt:lpwstr>
      </vt:variant>
      <vt:variant>
        <vt:lpwstr/>
      </vt:variant>
      <vt:variant>
        <vt:i4>4521998</vt:i4>
      </vt:variant>
      <vt:variant>
        <vt:i4>3534</vt:i4>
      </vt:variant>
      <vt:variant>
        <vt:i4>0</vt:i4>
      </vt:variant>
      <vt:variant>
        <vt:i4>5</vt:i4>
      </vt:variant>
      <vt:variant>
        <vt:lpwstr>../Docs/R1-135613.zip</vt:lpwstr>
      </vt:variant>
      <vt:variant>
        <vt:lpwstr/>
      </vt:variant>
      <vt:variant>
        <vt:i4>4456459</vt:i4>
      </vt:variant>
      <vt:variant>
        <vt:i4>3531</vt:i4>
      </vt:variant>
      <vt:variant>
        <vt:i4>0</vt:i4>
      </vt:variant>
      <vt:variant>
        <vt:i4>5</vt:i4>
      </vt:variant>
      <vt:variant>
        <vt:lpwstr>../Docs/R1-135606.zip</vt:lpwstr>
      </vt:variant>
      <vt:variant>
        <vt:lpwstr/>
      </vt:variant>
      <vt:variant>
        <vt:i4>5046282</vt:i4>
      </vt:variant>
      <vt:variant>
        <vt:i4>3528</vt:i4>
      </vt:variant>
      <vt:variant>
        <vt:i4>0</vt:i4>
      </vt:variant>
      <vt:variant>
        <vt:i4>5</vt:i4>
      </vt:variant>
      <vt:variant>
        <vt:lpwstr>../Docs/R1-135495.zip</vt:lpwstr>
      </vt:variant>
      <vt:variant>
        <vt:lpwstr/>
      </vt:variant>
      <vt:variant>
        <vt:i4>5046283</vt:i4>
      </vt:variant>
      <vt:variant>
        <vt:i4>3525</vt:i4>
      </vt:variant>
      <vt:variant>
        <vt:i4>0</vt:i4>
      </vt:variant>
      <vt:variant>
        <vt:i4>5</vt:i4>
      </vt:variant>
      <vt:variant>
        <vt:lpwstr>../Docs/R1-135494.zip</vt:lpwstr>
      </vt:variant>
      <vt:variant>
        <vt:lpwstr/>
      </vt:variant>
      <vt:variant>
        <vt:i4>4980751</vt:i4>
      </vt:variant>
      <vt:variant>
        <vt:i4>3522</vt:i4>
      </vt:variant>
      <vt:variant>
        <vt:i4>0</vt:i4>
      </vt:variant>
      <vt:variant>
        <vt:i4>5</vt:i4>
      </vt:variant>
      <vt:variant>
        <vt:lpwstr>../Docs/R1-135480.zip</vt:lpwstr>
      </vt:variant>
      <vt:variant>
        <vt:lpwstr/>
      </vt:variant>
      <vt:variant>
        <vt:i4>5046273</vt:i4>
      </vt:variant>
      <vt:variant>
        <vt:i4>3519</vt:i4>
      </vt:variant>
      <vt:variant>
        <vt:i4>0</vt:i4>
      </vt:variant>
      <vt:variant>
        <vt:i4>5</vt:i4>
      </vt:variant>
      <vt:variant>
        <vt:lpwstr>../Docs/R1-135399.zip</vt:lpwstr>
      </vt:variant>
      <vt:variant>
        <vt:lpwstr/>
      </vt:variant>
      <vt:variant>
        <vt:i4>4980750</vt:i4>
      </vt:variant>
      <vt:variant>
        <vt:i4>3516</vt:i4>
      </vt:variant>
      <vt:variant>
        <vt:i4>0</vt:i4>
      </vt:variant>
      <vt:variant>
        <vt:i4>5</vt:i4>
      </vt:variant>
      <vt:variant>
        <vt:lpwstr>../Docs/R1-135386.zip</vt:lpwstr>
      </vt:variant>
      <vt:variant>
        <vt:lpwstr/>
      </vt:variant>
      <vt:variant>
        <vt:i4>4980749</vt:i4>
      </vt:variant>
      <vt:variant>
        <vt:i4>3513</vt:i4>
      </vt:variant>
      <vt:variant>
        <vt:i4>0</vt:i4>
      </vt:variant>
      <vt:variant>
        <vt:i4>5</vt:i4>
      </vt:variant>
      <vt:variant>
        <vt:lpwstr>../Docs/R1-135385.zip</vt:lpwstr>
      </vt:variant>
      <vt:variant>
        <vt:lpwstr/>
      </vt:variant>
      <vt:variant>
        <vt:i4>4325377</vt:i4>
      </vt:variant>
      <vt:variant>
        <vt:i4>3510</vt:i4>
      </vt:variant>
      <vt:variant>
        <vt:i4>0</vt:i4>
      </vt:variant>
      <vt:variant>
        <vt:i4>5</vt:i4>
      </vt:variant>
      <vt:variant>
        <vt:lpwstr>../Docs/R1-135369.zip</vt:lpwstr>
      </vt:variant>
      <vt:variant>
        <vt:lpwstr/>
      </vt:variant>
      <vt:variant>
        <vt:i4>4587529</vt:i4>
      </vt:variant>
      <vt:variant>
        <vt:i4>3507</vt:i4>
      </vt:variant>
      <vt:variant>
        <vt:i4>0</vt:i4>
      </vt:variant>
      <vt:variant>
        <vt:i4>5</vt:i4>
      </vt:variant>
      <vt:variant>
        <vt:lpwstr>../Docs/R1-135321.zip</vt:lpwstr>
      </vt:variant>
      <vt:variant>
        <vt:lpwstr/>
      </vt:variant>
      <vt:variant>
        <vt:i4>4521985</vt:i4>
      </vt:variant>
      <vt:variant>
        <vt:i4>3504</vt:i4>
      </vt:variant>
      <vt:variant>
        <vt:i4>0</vt:i4>
      </vt:variant>
      <vt:variant>
        <vt:i4>5</vt:i4>
      </vt:variant>
      <vt:variant>
        <vt:lpwstr>../Docs/R1-135319.zip</vt:lpwstr>
      </vt:variant>
      <vt:variant>
        <vt:lpwstr/>
      </vt:variant>
      <vt:variant>
        <vt:i4>4521984</vt:i4>
      </vt:variant>
      <vt:variant>
        <vt:i4>3501</vt:i4>
      </vt:variant>
      <vt:variant>
        <vt:i4>0</vt:i4>
      </vt:variant>
      <vt:variant>
        <vt:i4>5</vt:i4>
      </vt:variant>
      <vt:variant>
        <vt:lpwstr>../Docs/R1-135318.zip</vt:lpwstr>
      </vt:variant>
      <vt:variant>
        <vt:lpwstr/>
      </vt:variant>
      <vt:variant>
        <vt:i4>4390913</vt:i4>
      </vt:variant>
      <vt:variant>
        <vt:i4>3498</vt:i4>
      </vt:variant>
      <vt:variant>
        <vt:i4>0</vt:i4>
      </vt:variant>
      <vt:variant>
        <vt:i4>5</vt:i4>
      </vt:variant>
      <vt:variant>
        <vt:lpwstr>../Docs/R1-135278.zip</vt:lpwstr>
      </vt:variant>
      <vt:variant>
        <vt:lpwstr/>
      </vt:variant>
      <vt:variant>
        <vt:i4>4390921</vt:i4>
      </vt:variant>
      <vt:variant>
        <vt:i4>3495</vt:i4>
      </vt:variant>
      <vt:variant>
        <vt:i4>0</vt:i4>
      </vt:variant>
      <vt:variant>
        <vt:i4>5</vt:i4>
      </vt:variant>
      <vt:variant>
        <vt:lpwstr>../Docs/R1-135270.zip</vt:lpwstr>
      </vt:variant>
      <vt:variant>
        <vt:lpwstr/>
      </vt:variant>
      <vt:variant>
        <vt:i4>4587529</vt:i4>
      </vt:variant>
      <vt:variant>
        <vt:i4>3492</vt:i4>
      </vt:variant>
      <vt:variant>
        <vt:i4>0</vt:i4>
      </vt:variant>
      <vt:variant>
        <vt:i4>5</vt:i4>
      </vt:variant>
      <vt:variant>
        <vt:lpwstr>../Docs/R1-135220.zip</vt:lpwstr>
      </vt:variant>
      <vt:variant>
        <vt:lpwstr/>
      </vt:variant>
      <vt:variant>
        <vt:i4>4390924</vt:i4>
      </vt:variant>
      <vt:variant>
        <vt:i4>3489</vt:i4>
      </vt:variant>
      <vt:variant>
        <vt:i4>0</vt:i4>
      </vt:variant>
      <vt:variant>
        <vt:i4>5</vt:i4>
      </vt:variant>
      <vt:variant>
        <vt:lpwstr>../Docs/R1-135176.zip</vt:lpwstr>
      </vt:variant>
      <vt:variant>
        <vt:lpwstr/>
      </vt:variant>
      <vt:variant>
        <vt:i4>4194315</vt:i4>
      </vt:variant>
      <vt:variant>
        <vt:i4>3486</vt:i4>
      </vt:variant>
      <vt:variant>
        <vt:i4>0</vt:i4>
      </vt:variant>
      <vt:variant>
        <vt:i4>5</vt:i4>
      </vt:variant>
      <vt:variant>
        <vt:lpwstr>../Docs/R1-135141.zip</vt:lpwstr>
      </vt:variant>
      <vt:variant>
        <vt:lpwstr/>
      </vt:variant>
      <vt:variant>
        <vt:i4>5046281</vt:i4>
      </vt:variant>
      <vt:variant>
        <vt:i4>3483</vt:i4>
      </vt:variant>
      <vt:variant>
        <vt:i4>0</vt:i4>
      </vt:variant>
      <vt:variant>
        <vt:i4>5</vt:i4>
      </vt:variant>
      <vt:variant>
        <vt:lpwstr>../Docs/R1-135092.zip</vt:lpwstr>
      </vt:variant>
      <vt:variant>
        <vt:lpwstr/>
      </vt:variant>
      <vt:variant>
        <vt:i4>4390919</vt:i4>
      </vt:variant>
      <vt:variant>
        <vt:i4>3480</vt:i4>
      </vt:variant>
      <vt:variant>
        <vt:i4>0</vt:i4>
      </vt:variant>
      <vt:variant>
        <vt:i4>5</vt:i4>
      </vt:variant>
      <vt:variant>
        <vt:lpwstr>../Docs/R1-135975.zip</vt:lpwstr>
      </vt:variant>
      <vt:variant>
        <vt:lpwstr/>
      </vt:variant>
      <vt:variant>
        <vt:i4>4653056</vt:i4>
      </vt:variant>
      <vt:variant>
        <vt:i4>3477</vt:i4>
      </vt:variant>
      <vt:variant>
        <vt:i4>0</vt:i4>
      </vt:variant>
      <vt:variant>
        <vt:i4>5</vt:i4>
      </vt:variant>
      <vt:variant>
        <vt:lpwstr>../Docs/R1-135932.zip</vt:lpwstr>
      </vt:variant>
      <vt:variant>
        <vt:lpwstr/>
      </vt:variant>
      <vt:variant>
        <vt:i4>4587531</vt:i4>
      </vt:variant>
      <vt:variant>
        <vt:i4>3474</vt:i4>
      </vt:variant>
      <vt:variant>
        <vt:i4>0</vt:i4>
      </vt:variant>
      <vt:variant>
        <vt:i4>5</vt:i4>
      </vt:variant>
      <vt:variant>
        <vt:lpwstr>../Docs/R1-135929.zip</vt:lpwstr>
      </vt:variant>
      <vt:variant>
        <vt:lpwstr/>
      </vt:variant>
      <vt:variant>
        <vt:i4>4390927</vt:i4>
      </vt:variant>
      <vt:variant>
        <vt:i4>3471</vt:i4>
      </vt:variant>
      <vt:variant>
        <vt:i4>0</vt:i4>
      </vt:variant>
      <vt:variant>
        <vt:i4>5</vt:i4>
      </vt:variant>
      <vt:variant>
        <vt:lpwstr>../Docs/R1-135175.zip</vt:lpwstr>
      </vt:variant>
      <vt:variant>
        <vt:lpwstr/>
      </vt:variant>
      <vt:variant>
        <vt:i4>4456455</vt:i4>
      </vt:variant>
      <vt:variant>
        <vt:i4>3468</vt:i4>
      </vt:variant>
      <vt:variant>
        <vt:i4>0</vt:i4>
      </vt:variant>
      <vt:variant>
        <vt:i4>5</vt:i4>
      </vt:variant>
      <vt:variant>
        <vt:lpwstr>../Docs/R1-135804.zip</vt:lpwstr>
      </vt:variant>
      <vt:variant>
        <vt:lpwstr/>
      </vt:variant>
      <vt:variant>
        <vt:i4>4456449</vt:i4>
      </vt:variant>
      <vt:variant>
        <vt:i4>3465</vt:i4>
      </vt:variant>
      <vt:variant>
        <vt:i4>0</vt:i4>
      </vt:variant>
      <vt:variant>
        <vt:i4>5</vt:i4>
      </vt:variant>
      <vt:variant>
        <vt:lpwstr>../Docs/R1-135903.zip</vt:lpwstr>
      </vt:variant>
      <vt:variant>
        <vt:lpwstr/>
      </vt:variant>
      <vt:variant>
        <vt:i4>4390926</vt:i4>
      </vt:variant>
      <vt:variant>
        <vt:i4>3462</vt:i4>
      </vt:variant>
      <vt:variant>
        <vt:i4>0</vt:i4>
      </vt:variant>
      <vt:variant>
        <vt:i4>5</vt:i4>
      </vt:variant>
      <vt:variant>
        <vt:lpwstr>../Docs/R1-135277.zip</vt:lpwstr>
      </vt:variant>
      <vt:variant>
        <vt:lpwstr/>
      </vt:variant>
      <vt:variant>
        <vt:i4>4390918</vt:i4>
      </vt:variant>
      <vt:variant>
        <vt:i4>3459</vt:i4>
      </vt:variant>
      <vt:variant>
        <vt:i4>0</vt:i4>
      </vt:variant>
      <vt:variant>
        <vt:i4>5</vt:i4>
      </vt:variant>
      <vt:variant>
        <vt:lpwstr>../Docs/R1-135479.zip</vt:lpwstr>
      </vt:variant>
      <vt:variant>
        <vt:lpwstr/>
      </vt:variant>
      <vt:variant>
        <vt:i4>4653068</vt:i4>
      </vt:variant>
      <vt:variant>
        <vt:i4>3456</vt:i4>
      </vt:variant>
      <vt:variant>
        <vt:i4>0</vt:i4>
      </vt:variant>
      <vt:variant>
        <vt:i4>5</vt:i4>
      </vt:variant>
      <vt:variant>
        <vt:lpwstr>../Docs/R1-135532.zip</vt:lpwstr>
      </vt:variant>
      <vt:variant>
        <vt:lpwstr/>
      </vt:variant>
      <vt:variant>
        <vt:i4>4259850</vt:i4>
      </vt:variant>
      <vt:variant>
        <vt:i4>3453</vt:i4>
      </vt:variant>
      <vt:variant>
        <vt:i4>0</vt:i4>
      </vt:variant>
      <vt:variant>
        <vt:i4>5</vt:i4>
      </vt:variant>
      <vt:variant>
        <vt:lpwstr>../Docs/R1-135554.zip</vt:lpwstr>
      </vt:variant>
      <vt:variant>
        <vt:lpwstr/>
      </vt:variant>
      <vt:variant>
        <vt:i4>4194316</vt:i4>
      </vt:variant>
      <vt:variant>
        <vt:i4>3450</vt:i4>
      </vt:variant>
      <vt:variant>
        <vt:i4>0</vt:i4>
      </vt:variant>
      <vt:variant>
        <vt:i4>5</vt:i4>
      </vt:variant>
      <vt:variant>
        <vt:lpwstr>../Docs/R1-135542.zip</vt:lpwstr>
      </vt:variant>
      <vt:variant>
        <vt:lpwstr/>
      </vt:variant>
      <vt:variant>
        <vt:i4>4521999</vt:i4>
      </vt:variant>
      <vt:variant>
        <vt:i4>3447</vt:i4>
      </vt:variant>
      <vt:variant>
        <vt:i4>0</vt:i4>
      </vt:variant>
      <vt:variant>
        <vt:i4>5</vt:i4>
      </vt:variant>
      <vt:variant>
        <vt:lpwstr>../Docs/R1-135317.zip</vt:lpwstr>
      </vt:variant>
      <vt:variant>
        <vt:lpwstr/>
      </vt:variant>
      <vt:variant>
        <vt:i4>4194314</vt:i4>
      </vt:variant>
      <vt:variant>
        <vt:i4>3444</vt:i4>
      </vt:variant>
      <vt:variant>
        <vt:i4>0</vt:i4>
      </vt:variant>
      <vt:variant>
        <vt:i4>5</vt:i4>
      </vt:variant>
      <vt:variant>
        <vt:lpwstr>../Docs/R1-135140.zip</vt:lpwstr>
      </vt:variant>
      <vt:variant>
        <vt:lpwstr/>
      </vt:variant>
      <vt:variant>
        <vt:i4>4325376</vt:i4>
      </vt:variant>
      <vt:variant>
        <vt:i4>3441</vt:i4>
      </vt:variant>
      <vt:variant>
        <vt:i4>0</vt:i4>
      </vt:variant>
      <vt:variant>
        <vt:i4>5</vt:i4>
      </vt:variant>
      <vt:variant>
        <vt:lpwstr>../Docs/R1-135368.zip</vt:lpwstr>
      </vt:variant>
      <vt:variant>
        <vt:lpwstr/>
      </vt:variant>
      <vt:variant>
        <vt:i4>4194314</vt:i4>
      </vt:variant>
      <vt:variant>
        <vt:i4>3438</vt:i4>
      </vt:variant>
      <vt:variant>
        <vt:i4>0</vt:i4>
      </vt:variant>
      <vt:variant>
        <vt:i4>5</vt:i4>
      </vt:variant>
      <vt:variant>
        <vt:lpwstr>../Docs/R1-135041.zip</vt:lpwstr>
      </vt:variant>
      <vt:variant>
        <vt:lpwstr/>
      </vt:variant>
      <vt:variant>
        <vt:i4>4521993</vt:i4>
      </vt:variant>
      <vt:variant>
        <vt:i4>3435</vt:i4>
      </vt:variant>
      <vt:variant>
        <vt:i4>0</vt:i4>
      </vt:variant>
      <vt:variant>
        <vt:i4>5</vt:i4>
      </vt:variant>
      <vt:variant>
        <vt:lpwstr>../Docs/R1-135113.zip</vt:lpwstr>
      </vt:variant>
      <vt:variant>
        <vt:lpwstr/>
      </vt:variant>
      <vt:variant>
        <vt:i4>5046282</vt:i4>
      </vt:variant>
      <vt:variant>
        <vt:i4>3432</vt:i4>
      </vt:variant>
      <vt:variant>
        <vt:i4>0</vt:i4>
      </vt:variant>
      <vt:variant>
        <vt:i4>5</vt:i4>
      </vt:variant>
      <vt:variant>
        <vt:lpwstr>../Docs/R1-135091.zip</vt:lpwstr>
      </vt:variant>
      <vt:variant>
        <vt:lpwstr/>
      </vt:variant>
      <vt:variant>
        <vt:i4>4456448</vt:i4>
      </vt:variant>
      <vt:variant>
        <vt:i4>3429</vt:i4>
      </vt:variant>
      <vt:variant>
        <vt:i4>0</vt:i4>
      </vt:variant>
      <vt:variant>
        <vt:i4>5</vt:i4>
      </vt:variant>
      <vt:variant>
        <vt:lpwstr>../Docs/R1-135803.zip</vt:lpwstr>
      </vt:variant>
      <vt:variant>
        <vt:lpwstr/>
      </vt:variant>
      <vt:variant>
        <vt:i4>4521998</vt:i4>
      </vt:variant>
      <vt:variant>
        <vt:i4>3426</vt:i4>
      </vt:variant>
      <vt:variant>
        <vt:i4>0</vt:i4>
      </vt:variant>
      <vt:variant>
        <vt:i4>5</vt:i4>
      </vt:variant>
      <vt:variant>
        <vt:lpwstr>../Docs/R1-135316.zip</vt:lpwstr>
      </vt:variant>
      <vt:variant>
        <vt:lpwstr/>
      </vt:variant>
      <vt:variant>
        <vt:i4>4325377</vt:i4>
      </vt:variant>
      <vt:variant>
        <vt:i4>3423</vt:i4>
      </vt:variant>
      <vt:variant>
        <vt:i4>0</vt:i4>
      </vt:variant>
      <vt:variant>
        <vt:i4>5</vt:i4>
      </vt:variant>
      <vt:variant>
        <vt:lpwstr>../Docs/R1-135268.zip</vt:lpwstr>
      </vt:variant>
      <vt:variant>
        <vt:lpwstr/>
      </vt:variant>
      <vt:variant>
        <vt:i4>5046287</vt:i4>
      </vt:variant>
      <vt:variant>
        <vt:i4>3420</vt:i4>
      </vt:variant>
      <vt:variant>
        <vt:i4>0</vt:i4>
      </vt:variant>
      <vt:variant>
        <vt:i4>5</vt:i4>
      </vt:variant>
      <vt:variant>
        <vt:lpwstr>../Docs/R1-135591.zip</vt:lpwstr>
      </vt:variant>
      <vt:variant>
        <vt:lpwstr/>
      </vt:variant>
      <vt:variant>
        <vt:i4>4521984</vt:i4>
      </vt:variant>
      <vt:variant>
        <vt:i4>3417</vt:i4>
      </vt:variant>
      <vt:variant>
        <vt:i4>0</vt:i4>
      </vt:variant>
      <vt:variant>
        <vt:i4>5</vt:i4>
      </vt:variant>
      <vt:variant>
        <vt:lpwstr>../Docs/R1-135219.zip</vt:lpwstr>
      </vt:variant>
      <vt:variant>
        <vt:lpwstr/>
      </vt:variant>
      <vt:variant>
        <vt:i4>4456461</vt:i4>
      </vt:variant>
      <vt:variant>
        <vt:i4>3414</vt:i4>
      </vt:variant>
      <vt:variant>
        <vt:i4>0</vt:i4>
      </vt:variant>
      <vt:variant>
        <vt:i4>5</vt:i4>
      </vt:variant>
      <vt:variant>
        <vt:lpwstr>../Docs/R1-135402.zip</vt:lpwstr>
      </vt:variant>
      <vt:variant>
        <vt:lpwstr/>
      </vt:variant>
      <vt:variant>
        <vt:i4>5046272</vt:i4>
      </vt:variant>
      <vt:variant>
        <vt:i4>3411</vt:i4>
      </vt:variant>
      <vt:variant>
        <vt:i4>0</vt:i4>
      </vt:variant>
      <vt:variant>
        <vt:i4>5</vt:i4>
      </vt:variant>
      <vt:variant>
        <vt:lpwstr>../Docs/R1-135398.zip</vt:lpwstr>
      </vt:variant>
      <vt:variant>
        <vt:lpwstr/>
      </vt:variant>
      <vt:variant>
        <vt:i4>4521998</vt:i4>
      </vt:variant>
      <vt:variant>
        <vt:i4>3408</vt:i4>
      </vt:variant>
      <vt:variant>
        <vt:i4>0</vt:i4>
      </vt:variant>
      <vt:variant>
        <vt:i4>5</vt:i4>
      </vt:variant>
      <vt:variant>
        <vt:lpwstr>../Docs/R1-135114.zip</vt:lpwstr>
      </vt:variant>
      <vt:variant>
        <vt:lpwstr/>
      </vt:variant>
      <vt:variant>
        <vt:i4>4456457</vt:i4>
      </vt:variant>
      <vt:variant>
        <vt:i4>3405</vt:i4>
      </vt:variant>
      <vt:variant>
        <vt:i4>0</vt:i4>
      </vt:variant>
      <vt:variant>
        <vt:i4>5</vt:i4>
      </vt:variant>
      <vt:variant>
        <vt:lpwstr>../Docs/R1-136032.zip</vt:lpwstr>
      </vt:variant>
      <vt:variant>
        <vt:lpwstr/>
      </vt:variant>
      <vt:variant>
        <vt:i4>2686977</vt:i4>
      </vt:variant>
      <vt:variant>
        <vt:i4>3402</vt:i4>
      </vt:variant>
      <vt:variant>
        <vt:i4>0</vt:i4>
      </vt:variant>
      <vt:variant>
        <vt:i4>5</vt:i4>
      </vt:variant>
      <vt:variant>
        <vt:lpwstr>http://www.3gpp.org/ftp/tsg_ran/TSG_RAN/TSGR_58/Docs/RP-122009.zip</vt:lpwstr>
      </vt:variant>
      <vt:variant>
        <vt:lpwstr/>
      </vt:variant>
      <vt:variant>
        <vt:i4>4521985</vt:i4>
      </vt:variant>
      <vt:variant>
        <vt:i4>3399</vt:i4>
      </vt:variant>
      <vt:variant>
        <vt:i4>0</vt:i4>
      </vt:variant>
      <vt:variant>
        <vt:i4>5</vt:i4>
      </vt:variant>
      <vt:variant>
        <vt:lpwstr>../Docs/R1-135218.zip</vt:lpwstr>
      </vt:variant>
      <vt:variant>
        <vt:lpwstr/>
      </vt:variant>
      <vt:variant>
        <vt:i4>4587534</vt:i4>
      </vt:variant>
      <vt:variant>
        <vt:i4>3396</vt:i4>
      </vt:variant>
      <vt:variant>
        <vt:i4>0</vt:i4>
      </vt:variant>
      <vt:variant>
        <vt:i4>5</vt:i4>
      </vt:variant>
      <vt:variant>
        <vt:lpwstr>../Docs/R1-136015.zip</vt:lpwstr>
      </vt:variant>
      <vt:variant>
        <vt:lpwstr/>
      </vt:variant>
      <vt:variant>
        <vt:i4>4587534</vt:i4>
      </vt:variant>
      <vt:variant>
        <vt:i4>3393</vt:i4>
      </vt:variant>
      <vt:variant>
        <vt:i4>0</vt:i4>
      </vt:variant>
      <vt:variant>
        <vt:i4>5</vt:i4>
      </vt:variant>
      <vt:variant>
        <vt:lpwstr>../Docs/R1-136015.zip</vt:lpwstr>
      </vt:variant>
      <vt:variant>
        <vt:lpwstr/>
      </vt:variant>
      <vt:variant>
        <vt:i4>4325380</vt:i4>
      </vt:variant>
      <vt:variant>
        <vt:i4>3390</vt:i4>
      </vt:variant>
      <vt:variant>
        <vt:i4>0</vt:i4>
      </vt:variant>
      <vt:variant>
        <vt:i4>5</vt:i4>
      </vt:variant>
      <vt:variant>
        <vt:lpwstr>../Docs/R1-135768.zip</vt:lpwstr>
      </vt:variant>
      <vt:variant>
        <vt:lpwstr/>
      </vt:variant>
      <vt:variant>
        <vt:i4>4456458</vt:i4>
      </vt:variant>
      <vt:variant>
        <vt:i4>3387</vt:i4>
      </vt:variant>
      <vt:variant>
        <vt:i4>0</vt:i4>
      </vt:variant>
      <vt:variant>
        <vt:i4>5</vt:i4>
      </vt:variant>
      <vt:variant>
        <vt:lpwstr>../Docs/R1-135706.zip</vt:lpwstr>
      </vt:variant>
      <vt:variant>
        <vt:lpwstr/>
      </vt:variant>
      <vt:variant>
        <vt:i4>4653066</vt:i4>
      </vt:variant>
      <vt:variant>
        <vt:i4>3384</vt:i4>
      </vt:variant>
      <vt:variant>
        <vt:i4>0</vt:i4>
      </vt:variant>
      <vt:variant>
        <vt:i4>5</vt:i4>
      </vt:variant>
      <vt:variant>
        <vt:lpwstr>../Docs/R1-135637.zip</vt:lpwstr>
      </vt:variant>
      <vt:variant>
        <vt:lpwstr/>
      </vt:variant>
      <vt:variant>
        <vt:i4>4194319</vt:i4>
      </vt:variant>
      <vt:variant>
        <vt:i4>3381</vt:i4>
      </vt:variant>
      <vt:variant>
        <vt:i4>0</vt:i4>
      </vt:variant>
      <vt:variant>
        <vt:i4>5</vt:i4>
      </vt:variant>
      <vt:variant>
        <vt:lpwstr>../Docs/R1-135541.zip</vt:lpwstr>
      </vt:variant>
      <vt:variant>
        <vt:lpwstr/>
      </vt:variant>
      <vt:variant>
        <vt:i4>4587529</vt:i4>
      </vt:variant>
      <vt:variant>
        <vt:i4>3378</vt:i4>
      </vt:variant>
      <vt:variant>
        <vt:i4>0</vt:i4>
      </vt:variant>
      <vt:variant>
        <vt:i4>5</vt:i4>
      </vt:variant>
      <vt:variant>
        <vt:lpwstr>../Docs/R1-135527.zip</vt:lpwstr>
      </vt:variant>
      <vt:variant>
        <vt:lpwstr/>
      </vt:variant>
      <vt:variant>
        <vt:i4>4390919</vt:i4>
      </vt:variant>
      <vt:variant>
        <vt:i4>3375</vt:i4>
      </vt:variant>
      <vt:variant>
        <vt:i4>0</vt:i4>
      </vt:variant>
      <vt:variant>
        <vt:i4>5</vt:i4>
      </vt:variant>
      <vt:variant>
        <vt:lpwstr>../Docs/R1-135478.zip</vt:lpwstr>
      </vt:variant>
      <vt:variant>
        <vt:lpwstr/>
      </vt:variant>
      <vt:variant>
        <vt:i4>4194310</vt:i4>
      </vt:variant>
      <vt:variant>
        <vt:i4>3372</vt:i4>
      </vt:variant>
      <vt:variant>
        <vt:i4>0</vt:i4>
      </vt:variant>
      <vt:variant>
        <vt:i4>5</vt:i4>
      </vt:variant>
      <vt:variant>
        <vt:lpwstr>../Docs/R1-135449.zip</vt:lpwstr>
      </vt:variant>
      <vt:variant>
        <vt:lpwstr/>
      </vt:variant>
      <vt:variant>
        <vt:i4>4456456</vt:i4>
      </vt:variant>
      <vt:variant>
        <vt:i4>3369</vt:i4>
      </vt:variant>
      <vt:variant>
        <vt:i4>0</vt:i4>
      </vt:variant>
      <vt:variant>
        <vt:i4>5</vt:i4>
      </vt:variant>
      <vt:variant>
        <vt:lpwstr>../Docs/R1-135407.zip</vt:lpwstr>
      </vt:variant>
      <vt:variant>
        <vt:lpwstr/>
      </vt:variant>
      <vt:variant>
        <vt:i4>4980748</vt:i4>
      </vt:variant>
      <vt:variant>
        <vt:i4>3366</vt:i4>
      </vt:variant>
      <vt:variant>
        <vt:i4>0</vt:i4>
      </vt:variant>
      <vt:variant>
        <vt:i4>5</vt:i4>
      </vt:variant>
      <vt:variant>
        <vt:lpwstr>../Docs/R1-135384.zip</vt:lpwstr>
      </vt:variant>
      <vt:variant>
        <vt:lpwstr/>
      </vt:variant>
      <vt:variant>
        <vt:i4>4194306</vt:i4>
      </vt:variant>
      <vt:variant>
        <vt:i4>3363</vt:i4>
      </vt:variant>
      <vt:variant>
        <vt:i4>0</vt:i4>
      </vt:variant>
      <vt:variant>
        <vt:i4>5</vt:i4>
      </vt:variant>
      <vt:variant>
        <vt:lpwstr>../Docs/R1-135841.zip</vt:lpwstr>
      </vt:variant>
      <vt:variant>
        <vt:lpwstr/>
      </vt:variant>
      <vt:variant>
        <vt:i4>4521997</vt:i4>
      </vt:variant>
      <vt:variant>
        <vt:i4>3360</vt:i4>
      </vt:variant>
      <vt:variant>
        <vt:i4>0</vt:i4>
      </vt:variant>
      <vt:variant>
        <vt:i4>5</vt:i4>
      </vt:variant>
      <vt:variant>
        <vt:lpwstr>../Docs/R1-135315.zip</vt:lpwstr>
      </vt:variant>
      <vt:variant>
        <vt:lpwstr/>
      </vt:variant>
      <vt:variant>
        <vt:i4>4521998</vt:i4>
      </vt:variant>
      <vt:variant>
        <vt:i4>3357</vt:i4>
      </vt:variant>
      <vt:variant>
        <vt:i4>0</vt:i4>
      </vt:variant>
      <vt:variant>
        <vt:i4>5</vt:i4>
      </vt:variant>
      <vt:variant>
        <vt:lpwstr>../Docs/R1-135217.zip</vt:lpwstr>
      </vt:variant>
      <vt:variant>
        <vt:lpwstr/>
      </vt:variant>
      <vt:variant>
        <vt:i4>4390926</vt:i4>
      </vt:variant>
      <vt:variant>
        <vt:i4>3354</vt:i4>
      </vt:variant>
      <vt:variant>
        <vt:i4>0</vt:i4>
      </vt:variant>
      <vt:variant>
        <vt:i4>5</vt:i4>
      </vt:variant>
      <vt:variant>
        <vt:lpwstr>../Docs/R1-135174.zip</vt:lpwstr>
      </vt:variant>
      <vt:variant>
        <vt:lpwstr/>
      </vt:variant>
      <vt:variant>
        <vt:i4>4521985</vt:i4>
      </vt:variant>
      <vt:variant>
        <vt:i4>3351</vt:i4>
      </vt:variant>
      <vt:variant>
        <vt:i4>0</vt:i4>
      </vt:variant>
      <vt:variant>
        <vt:i4>5</vt:i4>
      </vt:variant>
      <vt:variant>
        <vt:lpwstr>../Docs/R1-135812.zip</vt:lpwstr>
      </vt:variant>
      <vt:variant>
        <vt:lpwstr/>
      </vt:variant>
      <vt:variant>
        <vt:i4>4653067</vt:i4>
      </vt:variant>
      <vt:variant>
        <vt:i4>3348</vt:i4>
      </vt:variant>
      <vt:variant>
        <vt:i4>0</vt:i4>
      </vt:variant>
      <vt:variant>
        <vt:i4>5</vt:i4>
      </vt:variant>
      <vt:variant>
        <vt:lpwstr>../Docs/R1-135636.zip</vt:lpwstr>
      </vt:variant>
      <vt:variant>
        <vt:lpwstr/>
      </vt:variant>
      <vt:variant>
        <vt:i4>4456457</vt:i4>
      </vt:variant>
      <vt:variant>
        <vt:i4>3345</vt:i4>
      </vt:variant>
      <vt:variant>
        <vt:i4>0</vt:i4>
      </vt:variant>
      <vt:variant>
        <vt:i4>5</vt:i4>
      </vt:variant>
      <vt:variant>
        <vt:lpwstr>../Docs/R1-135604.zip</vt:lpwstr>
      </vt:variant>
      <vt:variant>
        <vt:lpwstr/>
      </vt:variant>
      <vt:variant>
        <vt:i4>4194311</vt:i4>
      </vt:variant>
      <vt:variant>
        <vt:i4>3342</vt:i4>
      </vt:variant>
      <vt:variant>
        <vt:i4>0</vt:i4>
      </vt:variant>
      <vt:variant>
        <vt:i4>5</vt:i4>
      </vt:variant>
      <vt:variant>
        <vt:lpwstr>../Docs/R1-135549.zip</vt:lpwstr>
      </vt:variant>
      <vt:variant>
        <vt:lpwstr/>
      </vt:variant>
      <vt:variant>
        <vt:i4>4587528</vt:i4>
      </vt:variant>
      <vt:variant>
        <vt:i4>3339</vt:i4>
      </vt:variant>
      <vt:variant>
        <vt:i4>0</vt:i4>
      </vt:variant>
      <vt:variant>
        <vt:i4>5</vt:i4>
      </vt:variant>
      <vt:variant>
        <vt:lpwstr>../Docs/R1-135526.zip</vt:lpwstr>
      </vt:variant>
      <vt:variant>
        <vt:lpwstr/>
      </vt:variant>
      <vt:variant>
        <vt:i4>4587534</vt:i4>
      </vt:variant>
      <vt:variant>
        <vt:i4>3336</vt:i4>
      </vt:variant>
      <vt:variant>
        <vt:i4>0</vt:i4>
      </vt:variant>
      <vt:variant>
        <vt:i4>5</vt:i4>
      </vt:variant>
      <vt:variant>
        <vt:lpwstr>../Docs/R1-135520.zip</vt:lpwstr>
      </vt:variant>
      <vt:variant>
        <vt:lpwstr/>
      </vt:variant>
      <vt:variant>
        <vt:i4>4325388</vt:i4>
      </vt:variant>
      <vt:variant>
        <vt:i4>3333</vt:i4>
      </vt:variant>
      <vt:variant>
        <vt:i4>0</vt:i4>
      </vt:variant>
      <vt:variant>
        <vt:i4>5</vt:i4>
      </vt:variant>
      <vt:variant>
        <vt:lpwstr>../Docs/R1-135265.zip</vt:lpwstr>
      </vt:variant>
      <vt:variant>
        <vt:lpwstr/>
      </vt:variant>
      <vt:variant>
        <vt:i4>4390921</vt:i4>
      </vt:variant>
      <vt:variant>
        <vt:i4>3330</vt:i4>
      </vt:variant>
      <vt:variant>
        <vt:i4>0</vt:i4>
      </vt:variant>
      <vt:variant>
        <vt:i4>5</vt:i4>
      </vt:variant>
      <vt:variant>
        <vt:lpwstr>../Docs/R1-135173.zip</vt:lpwstr>
      </vt:variant>
      <vt:variant>
        <vt:lpwstr/>
      </vt:variant>
      <vt:variant>
        <vt:i4>4980748</vt:i4>
      </vt:variant>
      <vt:variant>
        <vt:i4>3327</vt:i4>
      </vt:variant>
      <vt:variant>
        <vt:i4>0</vt:i4>
      </vt:variant>
      <vt:variant>
        <vt:i4>5</vt:i4>
      </vt:variant>
      <vt:variant>
        <vt:lpwstr>../Docs/R1-135087.zip</vt:lpwstr>
      </vt:variant>
      <vt:variant>
        <vt:lpwstr/>
      </vt:variant>
      <vt:variant>
        <vt:i4>4521986</vt:i4>
      </vt:variant>
      <vt:variant>
        <vt:i4>3324</vt:i4>
      </vt:variant>
      <vt:variant>
        <vt:i4>0</vt:i4>
      </vt:variant>
      <vt:variant>
        <vt:i4>5</vt:i4>
      </vt:variant>
      <vt:variant>
        <vt:lpwstr>../Docs/R1-135811.zip</vt:lpwstr>
      </vt:variant>
      <vt:variant>
        <vt:lpwstr/>
      </vt:variant>
      <vt:variant>
        <vt:i4>4325387</vt:i4>
      </vt:variant>
      <vt:variant>
        <vt:i4>3321</vt:i4>
      </vt:variant>
      <vt:variant>
        <vt:i4>0</vt:i4>
      </vt:variant>
      <vt:variant>
        <vt:i4>5</vt:i4>
      </vt:variant>
      <vt:variant>
        <vt:lpwstr>../Docs/R1-135767.zip</vt:lpwstr>
      </vt:variant>
      <vt:variant>
        <vt:lpwstr/>
      </vt:variant>
      <vt:variant>
        <vt:i4>4390917</vt:i4>
      </vt:variant>
      <vt:variant>
        <vt:i4>3318</vt:i4>
      </vt:variant>
      <vt:variant>
        <vt:i4>0</vt:i4>
      </vt:variant>
      <vt:variant>
        <vt:i4>5</vt:i4>
      </vt:variant>
      <vt:variant>
        <vt:lpwstr>../Docs/R1-135678.zip</vt:lpwstr>
      </vt:variant>
      <vt:variant>
        <vt:lpwstr/>
      </vt:variant>
      <vt:variant>
        <vt:i4>4521991</vt:i4>
      </vt:variant>
      <vt:variant>
        <vt:i4>3315</vt:i4>
      </vt:variant>
      <vt:variant>
        <vt:i4>0</vt:i4>
      </vt:variant>
      <vt:variant>
        <vt:i4>5</vt:i4>
      </vt:variant>
      <vt:variant>
        <vt:lpwstr>../Docs/R1-135519.zip</vt:lpwstr>
      </vt:variant>
      <vt:variant>
        <vt:lpwstr/>
      </vt:variant>
      <vt:variant>
        <vt:i4>4390920</vt:i4>
      </vt:variant>
      <vt:variant>
        <vt:i4>3312</vt:i4>
      </vt:variant>
      <vt:variant>
        <vt:i4>0</vt:i4>
      </vt:variant>
      <vt:variant>
        <vt:i4>5</vt:i4>
      </vt:variant>
      <vt:variant>
        <vt:lpwstr>../Docs/R1-135477.zip</vt:lpwstr>
      </vt:variant>
      <vt:variant>
        <vt:lpwstr/>
      </vt:variant>
      <vt:variant>
        <vt:i4>4456455</vt:i4>
      </vt:variant>
      <vt:variant>
        <vt:i4>3309</vt:i4>
      </vt:variant>
      <vt:variant>
        <vt:i4>0</vt:i4>
      </vt:variant>
      <vt:variant>
        <vt:i4>5</vt:i4>
      </vt:variant>
      <vt:variant>
        <vt:lpwstr>../Docs/R1-135408.zip</vt:lpwstr>
      </vt:variant>
      <vt:variant>
        <vt:lpwstr/>
      </vt:variant>
      <vt:variant>
        <vt:i4>4521996</vt:i4>
      </vt:variant>
      <vt:variant>
        <vt:i4>3306</vt:i4>
      </vt:variant>
      <vt:variant>
        <vt:i4>0</vt:i4>
      </vt:variant>
      <vt:variant>
        <vt:i4>5</vt:i4>
      </vt:variant>
      <vt:variant>
        <vt:lpwstr>../Docs/R1-135314.zip</vt:lpwstr>
      </vt:variant>
      <vt:variant>
        <vt:lpwstr/>
      </vt:variant>
      <vt:variant>
        <vt:i4>4521999</vt:i4>
      </vt:variant>
      <vt:variant>
        <vt:i4>3303</vt:i4>
      </vt:variant>
      <vt:variant>
        <vt:i4>0</vt:i4>
      </vt:variant>
      <vt:variant>
        <vt:i4>5</vt:i4>
      </vt:variant>
      <vt:variant>
        <vt:lpwstr>../Docs/R1-135216.zip</vt:lpwstr>
      </vt:variant>
      <vt:variant>
        <vt:lpwstr/>
      </vt:variant>
      <vt:variant>
        <vt:i4>4653059</vt:i4>
      </vt:variant>
      <vt:variant>
        <vt:i4>3300</vt:i4>
      </vt:variant>
      <vt:variant>
        <vt:i4>0</vt:i4>
      </vt:variant>
      <vt:variant>
        <vt:i4>5</vt:i4>
      </vt:variant>
      <vt:variant>
        <vt:lpwstr>../Docs/R1-135139.zip</vt:lpwstr>
      </vt:variant>
      <vt:variant>
        <vt:lpwstr/>
      </vt:variant>
      <vt:variant>
        <vt:i4>4521992</vt:i4>
      </vt:variant>
      <vt:variant>
        <vt:i4>3297</vt:i4>
      </vt:variant>
      <vt:variant>
        <vt:i4>0</vt:i4>
      </vt:variant>
      <vt:variant>
        <vt:i4>5</vt:i4>
      </vt:variant>
      <vt:variant>
        <vt:lpwstr>../Docs/R1-135112.zip</vt:lpwstr>
      </vt:variant>
      <vt:variant>
        <vt:lpwstr/>
      </vt:variant>
      <vt:variant>
        <vt:i4>4980749</vt:i4>
      </vt:variant>
      <vt:variant>
        <vt:i4>3294</vt:i4>
      </vt:variant>
      <vt:variant>
        <vt:i4>0</vt:i4>
      </vt:variant>
      <vt:variant>
        <vt:i4>5</vt:i4>
      </vt:variant>
      <vt:variant>
        <vt:lpwstr>../Docs/R1-135086.zip</vt:lpwstr>
      </vt:variant>
      <vt:variant>
        <vt:lpwstr/>
      </vt:variant>
      <vt:variant>
        <vt:i4>4194315</vt:i4>
      </vt:variant>
      <vt:variant>
        <vt:i4>3291</vt:i4>
      </vt:variant>
      <vt:variant>
        <vt:i4>0</vt:i4>
      </vt:variant>
      <vt:variant>
        <vt:i4>5</vt:i4>
      </vt:variant>
      <vt:variant>
        <vt:lpwstr>../Docs/R1-135040.zip</vt:lpwstr>
      </vt:variant>
      <vt:variant>
        <vt:lpwstr/>
      </vt:variant>
      <vt:variant>
        <vt:i4>5046286</vt:i4>
      </vt:variant>
      <vt:variant>
        <vt:i4>3288</vt:i4>
      </vt:variant>
      <vt:variant>
        <vt:i4>0</vt:i4>
      </vt:variant>
      <vt:variant>
        <vt:i4>5</vt:i4>
      </vt:variant>
      <vt:variant>
        <vt:lpwstr>../Docs/R1-135590.zip</vt:lpwstr>
      </vt:variant>
      <vt:variant>
        <vt:lpwstr/>
      </vt:variant>
      <vt:variant>
        <vt:i4>4194315</vt:i4>
      </vt:variant>
      <vt:variant>
        <vt:i4>3285</vt:i4>
      </vt:variant>
      <vt:variant>
        <vt:i4>0</vt:i4>
      </vt:variant>
      <vt:variant>
        <vt:i4>5</vt:i4>
      </vt:variant>
      <vt:variant>
        <vt:lpwstr>../Docs/R1-135949.zip</vt:lpwstr>
      </vt:variant>
      <vt:variant>
        <vt:lpwstr/>
      </vt:variant>
      <vt:variant>
        <vt:i4>4653067</vt:i4>
      </vt:variant>
      <vt:variant>
        <vt:i4>3282</vt:i4>
      </vt:variant>
      <vt:variant>
        <vt:i4>0</vt:i4>
      </vt:variant>
      <vt:variant>
        <vt:i4>5</vt:i4>
      </vt:variant>
      <vt:variant>
        <vt:lpwstr>../Docs/R1-136000.zip</vt:lpwstr>
      </vt:variant>
      <vt:variant>
        <vt:lpwstr/>
      </vt:variant>
      <vt:variant>
        <vt:i4>4259840</vt:i4>
      </vt:variant>
      <vt:variant>
        <vt:i4>3279</vt:i4>
      </vt:variant>
      <vt:variant>
        <vt:i4>0</vt:i4>
      </vt:variant>
      <vt:variant>
        <vt:i4>5</vt:i4>
      </vt:variant>
      <vt:variant>
        <vt:lpwstr>../Docs/R1-135952.zip</vt:lpwstr>
      </vt:variant>
      <vt:variant>
        <vt:lpwstr/>
      </vt:variant>
      <vt:variant>
        <vt:i4>4653067</vt:i4>
      </vt:variant>
      <vt:variant>
        <vt:i4>3276</vt:i4>
      </vt:variant>
      <vt:variant>
        <vt:i4>0</vt:i4>
      </vt:variant>
      <vt:variant>
        <vt:i4>5</vt:i4>
      </vt:variant>
      <vt:variant>
        <vt:lpwstr>../Docs/R1-136000.zip</vt:lpwstr>
      </vt:variant>
      <vt:variant>
        <vt:lpwstr/>
      </vt:variant>
      <vt:variant>
        <vt:i4>4259840</vt:i4>
      </vt:variant>
      <vt:variant>
        <vt:i4>3273</vt:i4>
      </vt:variant>
      <vt:variant>
        <vt:i4>0</vt:i4>
      </vt:variant>
      <vt:variant>
        <vt:i4>5</vt:i4>
      </vt:variant>
      <vt:variant>
        <vt:lpwstr>../Docs/R1-135952.zip</vt:lpwstr>
      </vt:variant>
      <vt:variant>
        <vt:lpwstr/>
      </vt:variant>
      <vt:variant>
        <vt:i4>4325386</vt:i4>
      </vt:variant>
      <vt:variant>
        <vt:i4>3270</vt:i4>
      </vt:variant>
      <vt:variant>
        <vt:i4>0</vt:i4>
      </vt:variant>
      <vt:variant>
        <vt:i4>5</vt:i4>
      </vt:variant>
      <vt:variant>
        <vt:lpwstr>../Docs/R1-135766.zip</vt:lpwstr>
      </vt:variant>
      <vt:variant>
        <vt:lpwstr/>
      </vt:variant>
      <vt:variant>
        <vt:i4>4456462</vt:i4>
      </vt:variant>
      <vt:variant>
        <vt:i4>3267</vt:i4>
      </vt:variant>
      <vt:variant>
        <vt:i4>0</vt:i4>
      </vt:variant>
      <vt:variant>
        <vt:i4>5</vt:i4>
      </vt:variant>
      <vt:variant>
        <vt:lpwstr>../Docs/R1-135603.zip</vt:lpwstr>
      </vt:variant>
      <vt:variant>
        <vt:lpwstr/>
      </vt:variant>
      <vt:variant>
        <vt:i4>4194311</vt:i4>
      </vt:variant>
      <vt:variant>
        <vt:i4>3264</vt:i4>
      </vt:variant>
      <vt:variant>
        <vt:i4>0</vt:i4>
      </vt:variant>
      <vt:variant>
        <vt:i4>5</vt:i4>
      </vt:variant>
      <vt:variant>
        <vt:lpwstr>../Docs/R1-135549.zip</vt:lpwstr>
      </vt:variant>
      <vt:variant>
        <vt:lpwstr/>
      </vt:variant>
      <vt:variant>
        <vt:i4>4521995</vt:i4>
      </vt:variant>
      <vt:variant>
        <vt:i4>3261</vt:i4>
      </vt:variant>
      <vt:variant>
        <vt:i4>0</vt:i4>
      </vt:variant>
      <vt:variant>
        <vt:i4>5</vt:i4>
      </vt:variant>
      <vt:variant>
        <vt:lpwstr>../Docs/R1-135313.zip</vt:lpwstr>
      </vt:variant>
      <vt:variant>
        <vt:lpwstr/>
      </vt:variant>
      <vt:variant>
        <vt:i4>4390920</vt:i4>
      </vt:variant>
      <vt:variant>
        <vt:i4>3258</vt:i4>
      </vt:variant>
      <vt:variant>
        <vt:i4>0</vt:i4>
      </vt:variant>
      <vt:variant>
        <vt:i4>5</vt:i4>
      </vt:variant>
      <vt:variant>
        <vt:lpwstr>../Docs/R1-135172.zip</vt:lpwstr>
      </vt:variant>
      <vt:variant>
        <vt:lpwstr/>
      </vt:variant>
      <vt:variant>
        <vt:i4>4980750</vt:i4>
      </vt:variant>
      <vt:variant>
        <vt:i4>3255</vt:i4>
      </vt:variant>
      <vt:variant>
        <vt:i4>0</vt:i4>
      </vt:variant>
      <vt:variant>
        <vt:i4>5</vt:i4>
      </vt:variant>
      <vt:variant>
        <vt:lpwstr>../Docs/R1-135085.zip</vt:lpwstr>
      </vt:variant>
      <vt:variant>
        <vt:lpwstr/>
      </vt:variant>
      <vt:variant>
        <vt:i4>4587523</vt:i4>
      </vt:variant>
      <vt:variant>
        <vt:i4>3252</vt:i4>
      </vt:variant>
      <vt:variant>
        <vt:i4>0</vt:i4>
      </vt:variant>
      <vt:variant>
        <vt:i4>5</vt:i4>
      </vt:variant>
      <vt:variant>
        <vt:lpwstr>../Docs/R1-136018.zip</vt:lpwstr>
      </vt:variant>
      <vt:variant>
        <vt:lpwstr/>
      </vt:variant>
      <vt:variant>
        <vt:i4>4980743</vt:i4>
      </vt:variant>
      <vt:variant>
        <vt:i4>3249</vt:i4>
      </vt:variant>
      <vt:variant>
        <vt:i4>0</vt:i4>
      </vt:variant>
      <vt:variant>
        <vt:i4>5</vt:i4>
      </vt:variant>
      <vt:variant>
        <vt:lpwstr>../Docs/R1-135589.zip</vt:lpwstr>
      </vt:variant>
      <vt:variant>
        <vt:lpwstr/>
      </vt:variant>
      <vt:variant>
        <vt:i4>4259854</vt:i4>
      </vt:variant>
      <vt:variant>
        <vt:i4>3246</vt:i4>
      </vt:variant>
      <vt:variant>
        <vt:i4>0</vt:i4>
      </vt:variant>
      <vt:variant>
        <vt:i4>5</vt:i4>
      </vt:variant>
      <vt:variant>
        <vt:lpwstr>../Docs/R1-135550.zip</vt:lpwstr>
      </vt:variant>
      <vt:variant>
        <vt:lpwstr/>
      </vt:variant>
      <vt:variant>
        <vt:i4>4390921</vt:i4>
      </vt:variant>
      <vt:variant>
        <vt:i4>3243</vt:i4>
      </vt:variant>
      <vt:variant>
        <vt:i4>0</vt:i4>
      </vt:variant>
      <vt:variant>
        <vt:i4>5</vt:i4>
      </vt:variant>
      <vt:variant>
        <vt:lpwstr>../Docs/R1-135476.zip</vt:lpwstr>
      </vt:variant>
      <vt:variant>
        <vt:lpwstr/>
      </vt:variant>
      <vt:variant>
        <vt:i4>4456454</vt:i4>
      </vt:variant>
      <vt:variant>
        <vt:i4>3240</vt:i4>
      </vt:variant>
      <vt:variant>
        <vt:i4>0</vt:i4>
      </vt:variant>
      <vt:variant>
        <vt:i4>5</vt:i4>
      </vt:variant>
      <vt:variant>
        <vt:lpwstr>../Docs/R1-135409.zip</vt:lpwstr>
      </vt:variant>
      <vt:variant>
        <vt:lpwstr/>
      </vt:variant>
      <vt:variant>
        <vt:i4>4980749</vt:i4>
      </vt:variant>
      <vt:variant>
        <vt:i4>3237</vt:i4>
      </vt:variant>
      <vt:variant>
        <vt:i4>0</vt:i4>
      </vt:variant>
      <vt:variant>
        <vt:i4>5</vt:i4>
      </vt:variant>
      <vt:variant>
        <vt:lpwstr>../Docs/R1-135284.zip</vt:lpwstr>
      </vt:variant>
      <vt:variant>
        <vt:lpwstr/>
      </vt:variant>
      <vt:variant>
        <vt:i4>4521996</vt:i4>
      </vt:variant>
      <vt:variant>
        <vt:i4>3234</vt:i4>
      </vt:variant>
      <vt:variant>
        <vt:i4>0</vt:i4>
      </vt:variant>
      <vt:variant>
        <vt:i4>5</vt:i4>
      </vt:variant>
      <vt:variant>
        <vt:lpwstr>../Docs/R1-135215.zip</vt:lpwstr>
      </vt:variant>
      <vt:variant>
        <vt:lpwstr/>
      </vt:variant>
      <vt:variant>
        <vt:i4>4521995</vt:i4>
      </vt:variant>
      <vt:variant>
        <vt:i4>3231</vt:i4>
      </vt:variant>
      <vt:variant>
        <vt:i4>0</vt:i4>
      </vt:variant>
      <vt:variant>
        <vt:i4>5</vt:i4>
      </vt:variant>
      <vt:variant>
        <vt:lpwstr>../Docs/R1-135111.zip</vt:lpwstr>
      </vt:variant>
      <vt:variant>
        <vt:lpwstr/>
      </vt:variant>
      <vt:variant>
        <vt:i4>4980750</vt:i4>
      </vt:variant>
      <vt:variant>
        <vt:i4>3228</vt:i4>
      </vt:variant>
      <vt:variant>
        <vt:i4>0</vt:i4>
      </vt:variant>
      <vt:variant>
        <vt:i4>5</vt:i4>
      </vt:variant>
      <vt:variant>
        <vt:lpwstr>../Docs/R1-135085.zip</vt:lpwstr>
      </vt:variant>
      <vt:variant>
        <vt:lpwstr/>
      </vt:variant>
      <vt:variant>
        <vt:i4>4653058</vt:i4>
      </vt:variant>
      <vt:variant>
        <vt:i4>3225</vt:i4>
      </vt:variant>
      <vt:variant>
        <vt:i4>0</vt:i4>
      </vt:variant>
      <vt:variant>
        <vt:i4>5</vt:i4>
      </vt:variant>
      <vt:variant>
        <vt:lpwstr>../Docs/R1-135039.zip</vt:lpwstr>
      </vt:variant>
      <vt:variant>
        <vt:lpwstr/>
      </vt:variant>
      <vt:variant>
        <vt:i4>4456450</vt:i4>
      </vt:variant>
      <vt:variant>
        <vt:i4>3222</vt:i4>
      </vt:variant>
      <vt:variant>
        <vt:i4>0</vt:i4>
      </vt:variant>
      <vt:variant>
        <vt:i4>5</vt:i4>
      </vt:variant>
      <vt:variant>
        <vt:lpwstr>../Docs/R1-135900.zip</vt:lpwstr>
      </vt:variant>
      <vt:variant>
        <vt:lpwstr/>
      </vt:variant>
      <vt:variant>
        <vt:i4>5046283</vt:i4>
      </vt:variant>
      <vt:variant>
        <vt:i4>3219</vt:i4>
      </vt:variant>
      <vt:variant>
        <vt:i4>0</vt:i4>
      </vt:variant>
      <vt:variant>
        <vt:i4>5</vt:i4>
      </vt:variant>
      <vt:variant>
        <vt:lpwstr>../Docs/R1-135999.zip</vt:lpwstr>
      </vt:variant>
      <vt:variant>
        <vt:lpwstr/>
      </vt:variant>
      <vt:variant>
        <vt:i4>4194318</vt:i4>
      </vt:variant>
      <vt:variant>
        <vt:i4>3216</vt:i4>
      </vt:variant>
      <vt:variant>
        <vt:i4>0</vt:i4>
      </vt:variant>
      <vt:variant>
        <vt:i4>5</vt:i4>
      </vt:variant>
      <vt:variant>
        <vt:lpwstr>../Docs/R1-135540.zip</vt:lpwstr>
      </vt:variant>
      <vt:variant>
        <vt:lpwstr/>
      </vt:variant>
      <vt:variant>
        <vt:i4>4390922</vt:i4>
      </vt:variant>
      <vt:variant>
        <vt:i4>3213</vt:i4>
      </vt:variant>
      <vt:variant>
        <vt:i4>0</vt:i4>
      </vt:variant>
      <vt:variant>
        <vt:i4>5</vt:i4>
      </vt:variant>
      <vt:variant>
        <vt:lpwstr>../Docs/R1-135475.zip</vt:lpwstr>
      </vt:variant>
      <vt:variant>
        <vt:lpwstr/>
      </vt:variant>
      <vt:variant>
        <vt:i4>4521993</vt:i4>
      </vt:variant>
      <vt:variant>
        <vt:i4>3210</vt:i4>
      </vt:variant>
      <vt:variant>
        <vt:i4>0</vt:i4>
      </vt:variant>
      <vt:variant>
        <vt:i4>5</vt:i4>
      </vt:variant>
      <vt:variant>
        <vt:lpwstr>../Docs/R1-135311.zip</vt:lpwstr>
      </vt:variant>
      <vt:variant>
        <vt:lpwstr/>
      </vt:variant>
      <vt:variant>
        <vt:i4>4521997</vt:i4>
      </vt:variant>
      <vt:variant>
        <vt:i4>3207</vt:i4>
      </vt:variant>
      <vt:variant>
        <vt:i4>0</vt:i4>
      </vt:variant>
      <vt:variant>
        <vt:i4>5</vt:i4>
      </vt:variant>
      <vt:variant>
        <vt:lpwstr>../Docs/R1-135214.zip</vt:lpwstr>
      </vt:variant>
      <vt:variant>
        <vt:lpwstr/>
      </vt:variant>
      <vt:variant>
        <vt:i4>4521997</vt:i4>
      </vt:variant>
      <vt:variant>
        <vt:i4>3204</vt:i4>
      </vt:variant>
      <vt:variant>
        <vt:i4>0</vt:i4>
      </vt:variant>
      <vt:variant>
        <vt:i4>5</vt:i4>
      </vt:variant>
      <vt:variant>
        <vt:lpwstr>../Docs/R1-136026.zip</vt:lpwstr>
      </vt:variant>
      <vt:variant>
        <vt:lpwstr/>
      </vt:variant>
      <vt:variant>
        <vt:i4>4521997</vt:i4>
      </vt:variant>
      <vt:variant>
        <vt:i4>3201</vt:i4>
      </vt:variant>
      <vt:variant>
        <vt:i4>0</vt:i4>
      </vt:variant>
      <vt:variant>
        <vt:i4>5</vt:i4>
      </vt:variant>
      <vt:variant>
        <vt:lpwstr>../Docs/R1-136026.zip</vt:lpwstr>
      </vt:variant>
      <vt:variant>
        <vt:lpwstr/>
      </vt:variant>
      <vt:variant>
        <vt:i4>4521997</vt:i4>
      </vt:variant>
      <vt:variant>
        <vt:i4>3198</vt:i4>
      </vt:variant>
      <vt:variant>
        <vt:i4>0</vt:i4>
      </vt:variant>
      <vt:variant>
        <vt:i4>5</vt:i4>
      </vt:variant>
      <vt:variant>
        <vt:lpwstr>../Docs/R1-136026.zip</vt:lpwstr>
      </vt:variant>
      <vt:variant>
        <vt:lpwstr/>
      </vt:variant>
      <vt:variant>
        <vt:i4>4587530</vt:i4>
      </vt:variant>
      <vt:variant>
        <vt:i4>3192</vt:i4>
      </vt:variant>
      <vt:variant>
        <vt:i4>0</vt:i4>
      </vt:variant>
      <vt:variant>
        <vt:i4>5</vt:i4>
      </vt:variant>
      <vt:variant>
        <vt:lpwstr>../Docs/R1-136011.zip</vt:lpwstr>
      </vt:variant>
      <vt:variant>
        <vt:lpwstr/>
      </vt:variant>
      <vt:variant>
        <vt:i4>4587530</vt:i4>
      </vt:variant>
      <vt:variant>
        <vt:i4>3189</vt:i4>
      </vt:variant>
      <vt:variant>
        <vt:i4>0</vt:i4>
      </vt:variant>
      <vt:variant>
        <vt:i4>5</vt:i4>
      </vt:variant>
      <vt:variant>
        <vt:lpwstr>../Docs/R1-136011.zip</vt:lpwstr>
      </vt:variant>
      <vt:variant>
        <vt:lpwstr/>
      </vt:variant>
      <vt:variant>
        <vt:i4>4259843</vt:i4>
      </vt:variant>
      <vt:variant>
        <vt:i4>3186</vt:i4>
      </vt:variant>
      <vt:variant>
        <vt:i4>0</vt:i4>
      </vt:variant>
      <vt:variant>
        <vt:i4>5</vt:i4>
      </vt:variant>
      <vt:variant>
        <vt:lpwstr>../Docs/R1-135951.zip</vt:lpwstr>
      </vt:variant>
      <vt:variant>
        <vt:lpwstr/>
      </vt:variant>
      <vt:variant>
        <vt:i4>4194309</vt:i4>
      </vt:variant>
      <vt:variant>
        <vt:i4>3177</vt:i4>
      </vt:variant>
      <vt:variant>
        <vt:i4>0</vt:i4>
      </vt:variant>
      <vt:variant>
        <vt:i4>5</vt:i4>
      </vt:variant>
      <vt:variant>
        <vt:lpwstr>../Docs/R1-135947.zip</vt:lpwstr>
      </vt:variant>
      <vt:variant>
        <vt:lpwstr/>
      </vt:variant>
      <vt:variant>
        <vt:i4>4194309</vt:i4>
      </vt:variant>
      <vt:variant>
        <vt:i4>3174</vt:i4>
      </vt:variant>
      <vt:variant>
        <vt:i4>0</vt:i4>
      </vt:variant>
      <vt:variant>
        <vt:i4>5</vt:i4>
      </vt:variant>
      <vt:variant>
        <vt:lpwstr>../Docs/R1-135947.zip</vt:lpwstr>
      </vt:variant>
      <vt:variant>
        <vt:lpwstr/>
      </vt:variant>
      <vt:variant>
        <vt:i4>4325385</vt:i4>
      </vt:variant>
      <vt:variant>
        <vt:i4>3171</vt:i4>
      </vt:variant>
      <vt:variant>
        <vt:i4>0</vt:i4>
      </vt:variant>
      <vt:variant>
        <vt:i4>5</vt:i4>
      </vt:variant>
      <vt:variant>
        <vt:lpwstr>../Docs/R1-135765.zip</vt:lpwstr>
      </vt:variant>
      <vt:variant>
        <vt:lpwstr/>
      </vt:variant>
      <vt:variant>
        <vt:i4>4653064</vt:i4>
      </vt:variant>
      <vt:variant>
        <vt:i4>3168</vt:i4>
      </vt:variant>
      <vt:variant>
        <vt:i4>0</vt:i4>
      </vt:variant>
      <vt:variant>
        <vt:i4>5</vt:i4>
      </vt:variant>
      <vt:variant>
        <vt:lpwstr>../Docs/R1-135635.zip</vt:lpwstr>
      </vt:variant>
      <vt:variant>
        <vt:lpwstr/>
      </vt:variant>
      <vt:variant>
        <vt:i4>4456448</vt:i4>
      </vt:variant>
      <vt:variant>
        <vt:i4>3165</vt:i4>
      </vt:variant>
      <vt:variant>
        <vt:i4>0</vt:i4>
      </vt:variant>
      <vt:variant>
        <vt:i4>5</vt:i4>
      </vt:variant>
      <vt:variant>
        <vt:lpwstr>../Docs/R1-135902.zip</vt:lpwstr>
      </vt:variant>
      <vt:variant>
        <vt:lpwstr/>
      </vt:variant>
      <vt:variant>
        <vt:i4>4980742</vt:i4>
      </vt:variant>
      <vt:variant>
        <vt:i4>3162</vt:i4>
      </vt:variant>
      <vt:variant>
        <vt:i4>0</vt:i4>
      </vt:variant>
      <vt:variant>
        <vt:i4>5</vt:i4>
      </vt:variant>
      <vt:variant>
        <vt:lpwstr>../Docs/R1-135588.zip</vt:lpwstr>
      </vt:variant>
      <vt:variant>
        <vt:lpwstr/>
      </vt:variant>
      <vt:variant>
        <vt:i4>4194314</vt:i4>
      </vt:variant>
      <vt:variant>
        <vt:i4>3159</vt:i4>
      </vt:variant>
      <vt:variant>
        <vt:i4>0</vt:i4>
      </vt:variant>
      <vt:variant>
        <vt:i4>5</vt:i4>
      </vt:variant>
      <vt:variant>
        <vt:lpwstr>../Docs/R1-135948.zip</vt:lpwstr>
      </vt:variant>
      <vt:variant>
        <vt:lpwstr/>
      </vt:variant>
      <vt:variant>
        <vt:i4>4653071</vt:i4>
      </vt:variant>
      <vt:variant>
        <vt:i4>3156</vt:i4>
      </vt:variant>
      <vt:variant>
        <vt:i4>0</vt:i4>
      </vt:variant>
      <vt:variant>
        <vt:i4>5</vt:i4>
      </vt:variant>
      <vt:variant>
        <vt:lpwstr>../Docs/R1-135531.zip</vt:lpwstr>
      </vt:variant>
      <vt:variant>
        <vt:lpwstr/>
      </vt:variant>
      <vt:variant>
        <vt:i4>4194307</vt:i4>
      </vt:variant>
      <vt:variant>
        <vt:i4>3153</vt:i4>
      </vt:variant>
      <vt:variant>
        <vt:i4>0</vt:i4>
      </vt:variant>
      <vt:variant>
        <vt:i4>5</vt:i4>
      </vt:variant>
      <vt:variant>
        <vt:lpwstr>../Docs/R1-135840.zip</vt:lpwstr>
      </vt:variant>
      <vt:variant>
        <vt:lpwstr/>
      </vt:variant>
      <vt:variant>
        <vt:i4>4587526</vt:i4>
      </vt:variant>
      <vt:variant>
        <vt:i4>3150</vt:i4>
      </vt:variant>
      <vt:variant>
        <vt:i4>0</vt:i4>
      </vt:variant>
      <vt:variant>
        <vt:i4>5</vt:i4>
      </vt:variant>
      <vt:variant>
        <vt:lpwstr>../Docs/R1-135528.zip</vt:lpwstr>
      </vt:variant>
      <vt:variant>
        <vt:lpwstr/>
      </vt:variant>
      <vt:variant>
        <vt:i4>4521990</vt:i4>
      </vt:variant>
      <vt:variant>
        <vt:i4>3147</vt:i4>
      </vt:variant>
      <vt:variant>
        <vt:i4>0</vt:i4>
      </vt:variant>
      <vt:variant>
        <vt:i4>5</vt:i4>
      </vt:variant>
      <vt:variant>
        <vt:lpwstr>../Docs/R1-135518.zip</vt:lpwstr>
      </vt:variant>
      <vt:variant>
        <vt:lpwstr/>
      </vt:variant>
      <vt:variant>
        <vt:i4>4587522</vt:i4>
      </vt:variant>
      <vt:variant>
        <vt:i4>3144</vt:i4>
      </vt:variant>
      <vt:variant>
        <vt:i4>0</vt:i4>
      </vt:variant>
      <vt:variant>
        <vt:i4>5</vt:i4>
      </vt:variant>
      <vt:variant>
        <vt:lpwstr>../Docs/R1-135821.zip</vt:lpwstr>
      </vt:variant>
      <vt:variant>
        <vt:lpwstr/>
      </vt:variant>
      <vt:variant>
        <vt:i4>4521992</vt:i4>
      </vt:variant>
      <vt:variant>
        <vt:i4>3141</vt:i4>
      </vt:variant>
      <vt:variant>
        <vt:i4>0</vt:i4>
      </vt:variant>
      <vt:variant>
        <vt:i4>5</vt:i4>
      </vt:variant>
      <vt:variant>
        <vt:lpwstr>../Docs/R1-135310.zip</vt:lpwstr>
      </vt:variant>
      <vt:variant>
        <vt:lpwstr/>
      </vt:variant>
      <vt:variant>
        <vt:i4>5046278</vt:i4>
      </vt:variant>
      <vt:variant>
        <vt:i4>3138</vt:i4>
      </vt:variant>
      <vt:variant>
        <vt:i4>0</vt:i4>
      </vt:variant>
      <vt:variant>
        <vt:i4>5</vt:i4>
      </vt:variant>
      <vt:variant>
        <vt:lpwstr>../Docs/R1-135895.zip</vt:lpwstr>
      </vt:variant>
      <vt:variant>
        <vt:lpwstr/>
      </vt:variant>
      <vt:variant>
        <vt:i4>4521994</vt:i4>
      </vt:variant>
      <vt:variant>
        <vt:i4>3135</vt:i4>
      </vt:variant>
      <vt:variant>
        <vt:i4>0</vt:i4>
      </vt:variant>
      <vt:variant>
        <vt:i4>5</vt:i4>
      </vt:variant>
      <vt:variant>
        <vt:lpwstr>../Docs/R1-135213.zip</vt:lpwstr>
      </vt:variant>
      <vt:variant>
        <vt:lpwstr/>
      </vt:variant>
      <vt:variant>
        <vt:i4>4456450</vt:i4>
      </vt:variant>
      <vt:variant>
        <vt:i4>3132</vt:i4>
      </vt:variant>
      <vt:variant>
        <vt:i4>0</vt:i4>
      </vt:variant>
      <vt:variant>
        <vt:i4>5</vt:i4>
      </vt:variant>
      <vt:variant>
        <vt:lpwstr>../Docs/R1-135900.zip</vt:lpwstr>
      </vt:variant>
      <vt:variant>
        <vt:lpwstr/>
      </vt:variant>
      <vt:variant>
        <vt:i4>4390923</vt:i4>
      </vt:variant>
      <vt:variant>
        <vt:i4>3129</vt:i4>
      </vt:variant>
      <vt:variant>
        <vt:i4>0</vt:i4>
      </vt:variant>
      <vt:variant>
        <vt:i4>5</vt:i4>
      </vt:variant>
      <vt:variant>
        <vt:lpwstr>../Docs/R1-135171.zip</vt:lpwstr>
      </vt:variant>
      <vt:variant>
        <vt:lpwstr/>
      </vt:variant>
      <vt:variant>
        <vt:i4>4587523</vt:i4>
      </vt:variant>
      <vt:variant>
        <vt:i4>3126</vt:i4>
      </vt:variant>
      <vt:variant>
        <vt:i4>0</vt:i4>
      </vt:variant>
      <vt:variant>
        <vt:i4>5</vt:i4>
      </vt:variant>
      <vt:variant>
        <vt:lpwstr>../Docs/R1-135820.zip</vt:lpwstr>
      </vt:variant>
      <vt:variant>
        <vt:lpwstr/>
      </vt:variant>
      <vt:variant>
        <vt:i4>4390922</vt:i4>
      </vt:variant>
      <vt:variant>
        <vt:i4>3123</vt:i4>
      </vt:variant>
      <vt:variant>
        <vt:i4>0</vt:i4>
      </vt:variant>
      <vt:variant>
        <vt:i4>5</vt:i4>
      </vt:variant>
      <vt:variant>
        <vt:lpwstr>../Docs/R1-135170.zip</vt:lpwstr>
      </vt:variant>
      <vt:variant>
        <vt:lpwstr/>
      </vt:variant>
      <vt:variant>
        <vt:i4>4521994</vt:i4>
      </vt:variant>
      <vt:variant>
        <vt:i4>3120</vt:i4>
      </vt:variant>
      <vt:variant>
        <vt:i4>0</vt:i4>
      </vt:variant>
      <vt:variant>
        <vt:i4>5</vt:i4>
      </vt:variant>
      <vt:variant>
        <vt:lpwstr>../Docs/R1-135819.zip</vt:lpwstr>
      </vt:variant>
      <vt:variant>
        <vt:lpwstr/>
      </vt:variant>
      <vt:variant>
        <vt:i4>4456453</vt:i4>
      </vt:variant>
      <vt:variant>
        <vt:i4>3117</vt:i4>
      </vt:variant>
      <vt:variant>
        <vt:i4>0</vt:i4>
      </vt:variant>
      <vt:variant>
        <vt:i4>5</vt:i4>
      </vt:variant>
      <vt:variant>
        <vt:lpwstr>../Docs/R1-135709.zip</vt:lpwstr>
      </vt:variant>
      <vt:variant>
        <vt:lpwstr/>
      </vt:variant>
      <vt:variant>
        <vt:i4>4456461</vt:i4>
      </vt:variant>
      <vt:variant>
        <vt:i4>3114</vt:i4>
      </vt:variant>
      <vt:variant>
        <vt:i4>0</vt:i4>
      </vt:variant>
      <vt:variant>
        <vt:i4>5</vt:i4>
      </vt:variant>
      <vt:variant>
        <vt:lpwstr>../Docs/R1-136036.zip</vt:lpwstr>
      </vt:variant>
      <vt:variant>
        <vt:lpwstr/>
      </vt:variant>
      <vt:variant>
        <vt:i4>4521994</vt:i4>
      </vt:variant>
      <vt:variant>
        <vt:i4>3111</vt:i4>
      </vt:variant>
      <vt:variant>
        <vt:i4>0</vt:i4>
      </vt:variant>
      <vt:variant>
        <vt:i4>5</vt:i4>
      </vt:variant>
      <vt:variant>
        <vt:lpwstr>../Docs/R1-136021.zip</vt:lpwstr>
      </vt:variant>
      <vt:variant>
        <vt:lpwstr/>
      </vt:variant>
      <vt:variant>
        <vt:i4>4456461</vt:i4>
      </vt:variant>
      <vt:variant>
        <vt:i4>3108</vt:i4>
      </vt:variant>
      <vt:variant>
        <vt:i4>0</vt:i4>
      </vt:variant>
      <vt:variant>
        <vt:i4>5</vt:i4>
      </vt:variant>
      <vt:variant>
        <vt:lpwstr>../Docs/R1-136036.zip</vt:lpwstr>
      </vt:variant>
      <vt:variant>
        <vt:lpwstr/>
      </vt:variant>
      <vt:variant>
        <vt:i4>4980745</vt:i4>
      </vt:variant>
      <vt:variant>
        <vt:i4>3105</vt:i4>
      </vt:variant>
      <vt:variant>
        <vt:i4>0</vt:i4>
      </vt:variant>
      <vt:variant>
        <vt:i4>5</vt:i4>
      </vt:variant>
      <vt:variant>
        <vt:lpwstr>../Docs/R1-135587.zip</vt:lpwstr>
      </vt:variant>
      <vt:variant>
        <vt:lpwstr/>
      </vt:variant>
      <vt:variant>
        <vt:i4>4521994</vt:i4>
      </vt:variant>
      <vt:variant>
        <vt:i4>3102</vt:i4>
      </vt:variant>
      <vt:variant>
        <vt:i4>0</vt:i4>
      </vt:variant>
      <vt:variant>
        <vt:i4>5</vt:i4>
      </vt:variant>
      <vt:variant>
        <vt:lpwstr>../Docs/R1-136021.zip</vt:lpwstr>
      </vt:variant>
      <vt:variant>
        <vt:lpwstr/>
      </vt:variant>
      <vt:variant>
        <vt:i4>4456452</vt:i4>
      </vt:variant>
      <vt:variant>
        <vt:i4>3099</vt:i4>
      </vt:variant>
      <vt:variant>
        <vt:i4>0</vt:i4>
      </vt:variant>
      <vt:variant>
        <vt:i4>5</vt:i4>
      </vt:variant>
      <vt:variant>
        <vt:lpwstr>../Docs/R1-135708.zip</vt:lpwstr>
      </vt:variant>
      <vt:variant>
        <vt:lpwstr/>
      </vt:variant>
      <vt:variant>
        <vt:i4>4456459</vt:i4>
      </vt:variant>
      <vt:variant>
        <vt:i4>3096</vt:i4>
      </vt:variant>
      <vt:variant>
        <vt:i4>0</vt:i4>
      </vt:variant>
      <vt:variant>
        <vt:i4>5</vt:i4>
      </vt:variant>
      <vt:variant>
        <vt:lpwstr>../Docs/R1-135707.zip</vt:lpwstr>
      </vt:variant>
      <vt:variant>
        <vt:lpwstr/>
      </vt:variant>
      <vt:variant>
        <vt:i4>4521994</vt:i4>
      </vt:variant>
      <vt:variant>
        <vt:i4>3093</vt:i4>
      </vt:variant>
      <vt:variant>
        <vt:i4>0</vt:i4>
      </vt:variant>
      <vt:variant>
        <vt:i4>5</vt:i4>
      </vt:variant>
      <vt:variant>
        <vt:lpwstr>../Docs/R1-135312.zip</vt:lpwstr>
      </vt:variant>
      <vt:variant>
        <vt:lpwstr/>
      </vt:variant>
      <vt:variant>
        <vt:i4>4980745</vt:i4>
      </vt:variant>
      <vt:variant>
        <vt:i4>3090</vt:i4>
      </vt:variant>
      <vt:variant>
        <vt:i4>0</vt:i4>
      </vt:variant>
      <vt:variant>
        <vt:i4>5</vt:i4>
      </vt:variant>
      <vt:variant>
        <vt:lpwstr>../Docs/R1-135587.zip</vt:lpwstr>
      </vt:variant>
      <vt:variant>
        <vt:lpwstr/>
      </vt:variant>
      <vt:variant>
        <vt:i4>4456458</vt:i4>
      </vt:variant>
      <vt:variant>
        <vt:i4>3087</vt:i4>
      </vt:variant>
      <vt:variant>
        <vt:i4>0</vt:i4>
      </vt:variant>
      <vt:variant>
        <vt:i4>5</vt:i4>
      </vt:variant>
      <vt:variant>
        <vt:lpwstr>../Docs/R1-136031.zip</vt:lpwstr>
      </vt:variant>
      <vt:variant>
        <vt:lpwstr/>
      </vt:variant>
      <vt:variant>
        <vt:i4>2359298</vt:i4>
      </vt:variant>
      <vt:variant>
        <vt:i4>3084</vt:i4>
      </vt:variant>
      <vt:variant>
        <vt:i4>0</vt:i4>
      </vt:variant>
      <vt:variant>
        <vt:i4>5</vt:i4>
      </vt:variant>
      <vt:variant>
        <vt:lpwstr>http://www.3gpp.org/ftp/tsg_ran/TSG_RAN/TSGR_58/Docs/RP-122034.zip</vt:lpwstr>
      </vt:variant>
      <vt:variant>
        <vt:lpwstr/>
      </vt:variant>
      <vt:variant>
        <vt:i4>4521996</vt:i4>
      </vt:variant>
      <vt:variant>
        <vt:i4>3081</vt:i4>
      </vt:variant>
      <vt:variant>
        <vt:i4>0</vt:i4>
      </vt:variant>
      <vt:variant>
        <vt:i4>5</vt:i4>
      </vt:variant>
      <vt:variant>
        <vt:lpwstr>../Docs/R1-136027.zip</vt:lpwstr>
      </vt:variant>
      <vt:variant>
        <vt:lpwstr/>
      </vt:variant>
      <vt:variant>
        <vt:i4>4653070</vt:i4>
      </vt:variant>
      <vt:variant>
        <vt:i4>3078</vt:i4>
      </vt:variant>
      <vt:variant>
        <vt:i4>0</vt:i4>
      </vt:variant>
      <vt:variant>
        <vt:i4>5</vt:i4>
      </vt:variant>
      <vt:variant>
        <vt:lpwstr>../Docs/R1-136005.zip</vt:lpwstr>
      </vt:variant>
      <vt:variant>
        <vt:lpwstr/>
      </vt:variant>
      <vt:variant>
        <vt:i4>4521995</vt:i4>
      </vt:variant>
      <vt:variant>
        <vt:i4>3075</vt:i4>
      </vt:variant>
      <vt:variant>
        <vt:i4>0</vt:i4>
      </vt:variant>
      <vt:variant>
        <vt:i4>5</vt:i4>
      </vt:variant>
      <vt:variant>
        <vt:lpwstr>../Docs/R1-136020.zip</vt:lpwstr>
      </vt:variant>
      <vt:variant>
        <vt:lpwstr/>
      </vt:variant>
      <vt:variant>
        <vt:i4>4587528</vt:i4>
      </vt:variant>
      <vt:variant>
        <vt:i4>3072</vt:i4>
      </vt:variant>
      <vt:variant>
        <vt:i4>0</vt:i4>
      </vt:variant>
      <vt:variant>
        <vt:i4>5</vt:i4>
      </vt:variant>
      <vt:variant>
        <vt:lpwstr>../Docs/R1-136013.zip</vt:lpwstr>
      </vt:variant>
      <vt:variant>
        <vt:lpwstr/>
      </vt:variant>
      <vt:variant>
        <vt:i4>4587529</vt:i4>
      </vt:variant>
      <vt:variant>
        <vt:i4>3069</vt:i4>
      </vt:variant>
      <vt:variant>
        <vt:i4>0</vt:i4>
      </vt:variant>
      <vt:variant>
        <vt:i4>5</vt:i4>
      </vt:variant>
      <vt:variant>
        <vt:lpwstr>../Docs/R1-136012.zip</vt:lpwstr>
      </vt:variant>
      <vt:variant>
        <vt:lpwstr/>
      </vt:variant>
      <vt:variant>
        <vt:i4>4653065</vt:i4>
      </vt:variant>
      <vt:variant>
        <vt:i4>3066</vt:i4>
      </vt:variant>
      <vt:variant>
        <vt:i4>0</vt:i4>
      </vt:variant>
      <vt:variant>
        <vt:i4>5</vt:i4>
      </vt:variant>
      <vt:variant>
        <vt:lpwstr>../Docs/R1-136002.zip</vt:lpwstr>
      </vt:variant>
      <vt:variant>
        <vt:lpwstr/>
      </vt:variant>
      <vt:variant>
        <vt:i4>4325389</vt:i4>
      </vt:variant>
      <vt:variant>
        <vt:i4>3063</vt:i4>
      </vt:variant>
      <vt:variant>
        <vt:i4>0</vt:i4>
      </vt:variant>
      <vt:variant>
        <vt:i4>5</vt:i4>
      </vt:variant>
      <vt:variant>
        <vt:lpwstr>../Docs/R1-135264.zip</vt:lpwstr>
      </vt:variant>
      <vt:variant>
        <vt:lpwstr/>
      </vt:variant>
      <vt:variant>
        <vt:i4>4325386</vt:i4>
      </vt:variant>
      <vt:variant>
        <vt:i4>3060</vt:i4>
      </vt:variant>
      <vt:variant>
        <vt:i4>0</vt:i4>
      </vt:variant>
      <vt:variant>
        <vt:i4>5</vt:i4>
      </vt:variant>
      <vt:variant>
        <vt:lpwstr>../Docs/R1-135263.zip</vt:lpwstr>
      </vt:variant>
      <vt:variant>
        <vt:lpwstr/>
      </vt:variant>
      <vt:variant>
        <vt:i4>4325379</vt:i4>
      </vt:variant>
      <vt:variant>
        <vt:i4>3057</vt:i4>
      </vt:variant>
      <vt:variant>
        <vt:i4>0</vt:i4>
      </vt:variant>
      <vt:variant>
        <vt:i4>5</vt:i4>
      </vt:variant>
      <vt:variant>
        <vt:lpwstr>../Docs/R1-135169.zip</vt:lpwstr>
      </vt:variant>
      <vt:variant>
        <vt:lpwstr/>
      </vt:variant>
      <vt:variant>
        <vt:i4>4587532</vt:i4>
      </vt:variant>
      <vt:variant>
        <vt:i4>3054</vt:i4>
      </vt:variant>
      <vt:variant>
        <vt:i4>0</vt:i4>
      </vt:variant>
      <vt:variant>
        <vt:i4>5</vt:i4>
      </vt:variant>
      <vt:variant>
        <vt:lpwstr>../Docs/R1-134136.zip</vt:lpwstr>
      </vt:variant>
      <vt:variant>
        <vt:lpwstr/>
      </vt:variant>
      <vt:variant>
        <vt:i4>4521994</vt:i4>
      </vt:variant>
      <vt:variant>
        <vt:i4>3051</vt:i4>
      </vt:variant>
      <vt:variant>
        <vt:i4>0</vt:i4>
      </vt:variant>
      <vt:variant>
        <vt:i4>5</vt:i4>
      </vt:variant>
      <vt:variant>
        <vt:lpwstr>../Docs/R1-135110.zip</vt:lpwstr>
      </vt:variant>
      <vt:variant>
        <vt:lpwstr/>
      </vt:variant>
      <vt:variant>
        <vt:i4>4325391</vt:i4>
      </vt:variant>
      <vt:variant>
        <vt:i4>3048</vt:i4>
      </vt:variant>
      <vt:variant>
        <vt:i4>0</vt:i4>
      </vt:variant>
      <vt:variant>
        <vt:i4>5</vt:i4>
      </vt:variant>
      <vt:variant>
        <vt:lpwstr>../Docs/R1-136054.zip</vt:lpwstr>
      </vt:variant>
      <vt:variant>
        <vt:lpwstr/>
      </vt:variant>
      <vt:variant>
        <vt:i4>4456462</vt:i4>
      </vt:variant>
      <vt:variant>
        <vt:i4>3045</vt:i4>
      </vt:variant>
      <vt:variant>
        <vt:i4>0</vt:i4>
      </vt:variant>
      <vt:variant>
        <vt:i4>5</vt:i4>
      </vt:variant>
      <vt:variant>
        <vt:lpwstr>../Docs/R1-136035.zip</vt:lpwstr>
      </vt:variant>
      <vt:variant>
        <vt:lpwstr/>
      </vt:variant>
      <vt:variant>
        <vt:i4>4456457</vt:i4>
      </vt:variant>
      <vt:variant>
        <vt:i4>3042</vt:i4>
      </vt:variant>
      <vt:variant>
        <vt:i4>0</vt:i4>
      </vt:variant>
      <vt:variant>
        <vt:i4>5</vt:i4>
      </vt:variant>
      <vt:variant>
        <vt:lpwstr>../Docs/R1-135406.zip</vt:lpwstr>
      </vt:variant>
      <vt:variant>
        <vt:lpwstr/>
      </vt:variant>
      <vt:variant>
        <vt:i4>4456449</vt:i4>
      </vt:variant>
      <vt:variant>
        <vt:i4>3039</vt:i4>
      </vt:variant>
      <vt:variant>
        <vt:i4>0</vt:i4>
      </vt:variant>
      <vt:variant>
        <vt:i4>5</vt:i4>
      </vt:variant>
      <vt:variant>
        <vt:lpwstr>../Docs/R1-135309.zip</vt:lpwstr>
      </vt:variant>
      <vt:variant>
        <vt:lpwstr/>
      </vt:variant>
      <vt:variant>
        <vt:i4>4653059</vt:i4>
      </vt:variant>
      <vt:variant>
        <vt:i4>3036</vt:i4>
      </vt:variant>
      <vt:variant>
        <vt:i4>0</vt:i4>
      </vt:variant>
      <vt:variant>
        <vt:i4>5</vt:i4>
      </vt:variant>
      <vt:variant>
        <vt:lpwstr>../Docs/R1-135038.zip</vt:lpwstr>
      </vt:variant>
      <vt:variant>
        <vt:lpwstr/>
      </vt:variant>
      <vt:variant>
        <vt:i4>4325387</vt:i4>
      </vt:variant>
      <vt:variant>
        <vt:i4>3033</vt:i4>
      </vt:variant>
      <vt:variant>
        <vt:i4>0</vt:i4>
      </vt:variant>
      <vt:variant>
        <vt:i4>5</vt:i4>
      </vt:variant>
      <vt:variant>
        <vt:lpwstr>../Docs/R1-135666.zip</vt:lpwstr>
      </vt:variant>
      <vt:variant>
        <vt:lpwstr/>
      </vt:variant>
      <vt:variant>
        <vt:i4>4390918</vt:i4>
      </vt:variant>
      <vt:variant>
        <vt:i4>3030</vt:i4>
      </vt:variant>
      <vt:variant>
        <vt:i4>0</vt:i4>
      </vt:variant>
      <vt:variant>
        <vt:i4>5</vt:i4>
      </vt:variant>
      <vt:variant>
        <vt:lpwstr>../Docs/R1-135875.zip</vt:lpwstr>
      </vt:variant>
      <vt:variant>
        <vt:lpwstr/>
      </vt:variant>
      <vt:variant>
        <vt:i4>4325384</vt:i4>
      </vt:variant>
      <vt:variant>
        <vt:i4>3027</vt:i4>
      </vt:variant>
      <vt:variant>
        <vt:i4>0</vt:i4>
      </vt:variant>
      <vt:variant>
        <vt:i4>5</vt:i4>
      </vt:variant>
      <vt:variant>
        <vt:lpwstr>../Docs/R1-135665.zip</vt:lpwstr>
      </vt:variant>
      <vt:variant>
        <vt:lpwstr/>
      </vt:variant>
      <vt:variant>
        <vt:i4>4390919</vt:i4>
      </vt:variant>
      <vt:variant>
        <vt:i4>3024</vt:i4>
      </vt:variant>
      <vt:variant>
        <vt:i4>0</vt:i4>
      </vt:variant>
      <vt:variant>
        <vt:i4>5</vt:i4>
      </vt:variant>
      <vt:variant>
        <vt:lpwstr>../Docs/R1-135874.zip</vt:lpwstr>
      </vt:variant>
      <vt:variant>
        <vt:lpwstr/>
      </vt:variant>
      <vt:variant>
        <vt:i4>4390916</vt:i4>
      </vt:variant>
      <vt:variant>
        <vt:i4>3021</vt:i4>
      </vt:variant>
      <vt:variant>
        <vt:i4>0</vt:i4>
      </vt:variant>
      <vt:variant>
        <vt:i4>5</vt:i4>
      </vt:variant>
      <vt:variant>
        <vt:lpwstr>../Docs/R1-135679.zip</vt:lpwstr>
      </vt:variant>
      <vt:variant>
        <vt:lpwstr/>
      </vt:variant>
      <vt:variant>
        <vt:i4>4587530</vt:i4>
      </vt:variant>
      <vt:variant>
        <vt:i4>3018</vt:i4>
      </vt:variant>
      <vt:variant>
        <vt:i4>0</vt:i4>
      </vt:variant>
      <vt:variant>
        <vt:i4>5</vt:i4>
      </vt:variant>
      <vt:variant>
        <vt:lpwstr>../Docs/R1-135829.zip</vt:lpwstr>
      </vt:variant>
      <vt:variant>
        <vt:lpwstr/>
      </vt:variant>
      <vt:variant>
        <vt:i4>4259855</vt:i4>
      </vt:variant>
      <vt:variant>
        <vt:i4>3015</vt:i4>
      </vt:variant>
      <vt:variant>
        <vt:i4>0</vt:i4>
      </vt:variant>
      <vt:variant>
        <vt:i4>5</vt:i4>
      </vt:variant>
      <vt:variant>
        <vt:lpwstr>../Docs/R1-135551.zip</vt:lpwstr>
      </vt:variant>
      <vt:variant>
        <vt:lpwstr/>
      </vt:variant>
      <vt:variant>
        <vt:i4>4390923</vt:i4>
      </vt:variant>
      <vt:variant>
        <vt:i4>3012</vt:i4>
      </vt:variant>
      <vt:variant>
        <vt:i4>0</vt:i4>
      </vt:variant>
      <vt:variant>
        <vt:i4>5</vt:i4>
      </vt:variant>
      <vt:variant>
        <vt:lpwstr>../Docs/R1-135474.zip</vt:lpwstr>
      </vt:variant>
      <vt:variant>
        <vt:lpwstr/>
      </vt:variant>
      <vt:variant>
        <vt:i4>4259852</vt:i4>
      </vt:variant>
      <vt:variant>
        <vt:i4>3009</vt:i4>
      </vt:variant>
      <vt:variant>
        <vt:i4>0</vt:i4>
      </vt:variant>
      <vt:variant>
        <vt:i4>5</vt:i4>
      </vt:variant>
      <vt:variant>
        <vt:lpwstr>../Docs/R1-135354.zip</vt:lpwstr>
      </vt:variant>
      <vt:variant>
        <vt:lpwstr/>
      </vt:variant>
      <vt:variant>
        <vt:i4>4521995</vt:i4>
      </vt:variant>
      <vt:variant>
        <vt:i4>3006</vt:i4>
      </vt:variant>
      <vt:variant>
        <vt:i4>0</vt:i4>
      </vt:variant>
      <vt:variant>
        <vt:i4>5</vt:i4>
      </vt:variant>
      <vt:variant>
        <vt:lpwstr>../Docs/R1-135212.zip</vt:lpwstr>
      </vt:variant>
      <vt:variant>
        <vt:lpwstr/>
      </vt:variant>
      <vt:variant>
        <vt:i4>4325378</vt:i4>
      </vt:variant>
      <vt:variant>
        <vt:i4>3003</vt:i4>
      </vt:variant>
      <vt:variant>
        <vt:i4>0</vt:i4>
      </vt:variant>
      <vt:variant>
        <vt:i4>5</vt:i4>
      </vt:variant>
      <vt:variant>
        <vt:lpwstr>../Docs/R1-135168.zip</vt:lpwstr>
      </vt:variant>
      <vt:variant>
        <vt:lpwstr/>
      </vt:variant>
      <vt:variant>
        <vt:i4>4980751</vt:i4>
      </vt:variant>
      <vt:variant>
        <vt:i4>3000</vt:i4>
      </vt:variant>
      <vt:variant>
        <vt:i4>0</vt:i4>
      </vt:variant>
      <vt:variant>
        <vt:i4>5</vt:i4>
      </vt:variant>
      <vt:variant>
        <vt:lpwstr>../Docs/R1-135084.zip</vt:lpwstr>
      </vt:variant>
      <vt:variant>
        <vt:lpwstr/>
      </vt:variant>
      <vt:variant>
        <vt:i4>4325384</vt:i4>
      </vt:variant>
      <vt:variant>
        <vt:i4>2997</vt:i4>
      </vt:variant>
      <vt:variant>
        <vt:i4>0</vt:i4>
      </vt:variant>
      <vt:variant>
        <vt:i4>5</vt:i4>
      </vt:variant>
      <vt:variant>
        <vt:lpwstr>../Docs/R1-136053.zip</vt:lpwstr>
      </vt:variant>
      <vt:variant>
        <vt:lpwstr/>
      </vt:variant>
      <vt:variant>
        <vt:i4>4259844</vt:i4>
      </vt:variant>
      <vt:variant>
        <vt:i4>2994</vt:i4>
      </vt:variant>
      <vt:variant>
        <vt:i4>0</vt:i4>
      </vt:variant>
      <vt:variant>
        <vt:i4>5</vt:i4>
      </vt:variant>
      <vt:variant>
        <vt:lpwstr>../Docs/R1-135956.zip</vt:lpwstr>
      </vt:variant>
      <vt:variant>
        <vt:lpwstr/>
      </vt:variant>
      <vt:variant>
        <vt:i4>4521996</vt:i4>
      </vt:variant>
      <vt:variant>
        <vt:i4>2991</vt:i4>
      </vt:variant>
      <vt:variant>
        <vt:i4>0</vt:i4>
      </vt:variant>
      <vt:variant>
        <vt:i4>5</vt:i4>
      </vt:variant>
      <vt:variant>
        <vt:lpwstr>../Docs/R1-136027.zip</vt:lpwstr>
      </vt:variant>
      <vt:variant>
        <vt:lpwstr/>
      </vt:variant>
      <vt:variant>
        <vt:i4>4259844</vt:i4>
      </vt:variant>
      <vt:variant>
        <vt:i4>2988</vt:i4>
      </vt:variant>
      <vt:variant>
        <vt:i4>0</vt:i4>
      </vt:variant>
      <vt:variant>
        <vt:i4>5</vt:i4>
      </vt:variant>
      <vt:variant>
        <vt:lpwstr>../Docs/R1-135956.zip</vt:lpwstr>
      </vt:variant>
      <vt:variant>
        <vt:lpwstr/>
      </vt:variant>
      <vt:variant>
        <vt:i4>4390916</vt:i4>
      </vt:variant>
      <vt:variant>
        <vt:i4>2985</vt:i4>
      </vt:variant>
      <vt:variant>
        <vt:i4>0</vt:i4>
      </vt:variant>
      <vt:variant>
        <vt:i4>5</vt:i4>
      </vt:variant>
      <vt:variant>
        <vt:lpwstr>../Docs/R1-134966.zip</vt:lpwstr>
      </vt:variant>
      <vt:variant>
        <vt:lpwstr/>
      </vt:variant>
      <vt:variant>
        <vt:i4>4653070</vt:i4>
      </vt:variant>
      <vt:variant>
        <vt:i4>2982</vt:i4>
      </vt:variant>
      <vt:variant>
        <vt:i4>0</vt:i4>
      </vt:variant>
      <vt:variant>
        <vt:i4>5</vt:i4>
      </vt:variant>
      <vt:variant>
        <vt:lpwstr>../Docs/R1-135633.zip</vt:lpwstr>
      </vt:variant>
      <vt:variant>
        <vt:lpwstr/>
      </vt:variant>
      <vt:variant>
        <vt:i4>4980744</vt:i4>
      </vt:variant>
      <vt:variant>
        <vt:i4>2979</vt:i4>
      </vt:variant>
      <vt:variant>
        <vt:i4>0</vt:i4>
      </vt:variant>
      <vt:variant>
        <vt:i4>5</vt:i4>
      </vt:variant>
      <vt:variant>
        <vt:lpwstr>../Docs/R1-135586.zip</vt:lpwstr>
      </vt:variant>
      <vt:variant>
        <vt:lpwstr/>
      </vt:variant>
      <vt:variant>
        <vt:i4>4653059</vt:i4>
      </vt:variant>
      <vt:variant>
        <vt:i4>2976</vt:i4>
      </vt:variant>
      <vt:variant>
        <vt:i4>0</vt:i4>
      </vt:variant>
      <vt:variant>
        <vt:i4>5</vt:i4>
      </vt:variant>
      <vt:variant>
        <vt:lpwstr>../Docs/R1-135038.zip</vt:lpwstr>
      </vt:variant>
      <vt:variant>
        <vt:lpwstr/>
      </vt:variant>
      <vt:variant>
        <vt:i4>4653068</vt:i4>
      </vt:variant>
      <vt:variant>
        <vt:i4>2973</vt:i4>
      </vt:variant>
      <vt:variant>
        <vt:i4>0</vt:i4>
      </vt:variant>
      <vt:variant>
        <vt:i4>5</vt:i4>
      </vt:variant>
      <vt:variant>
        <vt:lpwstr>../Docs/R1-135037.zip</vt:lpwstr>
      </vt:variant>
      <vt:variant>
        <vt:lpwstr/>
      </vt:variant>
      <vt:variant>
        <vt:i4>4653068</vt:i4>
      </vt:variant>
      <vt:variant>
        <vt:i4>2970</vt:i4>
      </vt:variant>
      <vt:variant>
        <vt:i4>0</vt:i4>
      </vt:variant>
      <vt:variant>
        <vt:i4>5</vt:i4>
      </vt:variant>
      <vt:variant>
        <vt:lpwstr>../Docs/R1-135433.zip</vt:lpwstr>
      </vt:variant>
      <vt:variant>
        <vt:lpwstr/>
      </vt:variant>
      <vt:variant>
        <vt:i4>4653063</vt:i4>
      </vt:variant>
      <vt:variant>
        <vt:i4>2967</vt:i4>
      </vt:variant>
      <vt:variant>
        <vt:i4>0</vt:i4>
      </vt:variant>
      <vt:variant>
        <vt:i4>5</vt:i4>
      </vt:variant>
      <vt:variant>
        <vt:lpwstr>../Docs/R1-135834.zip</vt:lpwstr>
      </vt:variant>
      <vt:variant>
        <vt:lpwstr/>
      </vt:variant>
      <vt:variant>
        <vt:i4>4653069</vt:i4>
      </vt:variant>
      <vt:variant>
        <vt:i4>2964</vt:i4>
      </vt:variant>
      <vt:variant>
        <vt:i4>0</vt:i4>
      </vt:variant>
      <vt:variant>
        <vt:i4>5</vt:i4>
      </vt:variant>
      <vt:variant>
        <vt:lpwstr>../Docs/R1-135137.zip</vt:lpwstr>
      </vt:variant>
      <vt:variant>
        <vt:lpwstr/>
      </vt:variant>
      <vt:variant>
        <vt:i4>4587527</vt:i4>
      </vt:variant>
      <vt:variant>
        <vt:i4>2961</vt:i4>
      </vt:variant>
      <vt:variant>
        <vt:i4>0</vt:i4>
      </vt:variant>
      <vt:variant>
        <vt:i4>5</vt:i4>
      </vt:variant>
      <vt:variant>
        <vt:lpwstr>../Docs/R1-135824.zip</vt:lpwstr>
      </vt:variant>
      <vt:variant>
        <vt:lpwstr/>
      </vt:variant>
      <vt:variant>
        <vt:i4>4390922</vt:i4>
      </vt:variant>
      <vt:variant>
        <vt:i4>2958</vt:i4>
      </vt:variant>
      <vt:variant>
        <vt:i4>0</vt:i4>
      </vt:variant>
      <vt:variant>
        <vt:i4>5</vt:i4>
      </vt:variant>
      <vt:variant>
        <vt:lpwstr>../Docs/R1-135677.zip</vt:lpwstr>
      </vt:variant>
      <vt:variant>
        <vt:lpwstr/>
      </vt:variant>
      <vt:variant>
        <vt:i4>4390923</vt:i4>
      </vt:variant>
      <vt:variant>
        <vt:i4>2955</vt:i4>
      </vt:variant>
      <vt:variant>
        <vt:i4>0</vt:i4>
      </vt:variant>
      <vt:variant>
        <vt:i4>5</vt:i4>
      </vt:variant>
      <vt:variant>
        <vt:lpwstr>../Docs/R1-135676.zip</vt:lpwstr>
      </vt:variant>
      <vt:variant>
        <vt:lpwstr/>
      </vt:variant>
      <vt:variant>
        <vt:i4>4390926</vt:i4>
      </vt:variant>
      <vt:variant>
        <vt:i4>2952</vt:i4>
      </vt:variant>
      <vt:variant>
        <vt:i4>0</vt:i4>
      </vt:variant>
      <vt:variant>
        <vt:i4>5</vt:i4>
      </vt:variant>
      <vt:variant>
        <vt:lpwstr>../Docs/R1-135673.zip</vt:lpwstr>
      </vt:variant>
      <vt:variant>
        <vt:lpwstr/>
      </vt:variant>
      <vt:variant>
        <vt:i4>4325385</vt:i4>
      </vt:variant>
      <vt:variant>
        <vt:i4>2949</vt:i4>
      </vt:variant>
      <vt:variant>
        <vt:i4>0</vt:i4>
      </vt:variant>
      <vt:variant>
        <vt:i4>5</vt:i4>
      </vt:variant>
      <vt:variant>
        <vt:lpwstr>../Docs/R1-135664.zip</vt:lpwstr>
      </vt:variant>
      <vt:variant>
        <vt:lpwstr/>
      </vt:variant>
      <vt:variant>
        <vt:i4>4325390</vt:i4>
      </vt:variant>
      <vt:variant>
        <vt:i4>2946</vt:i4>
      </vt:variant>
      <vt:variant>
        <vt:i4>0</vt:i4>
      </vt:variant>
      <vt:variant>
        <vt:i4>5</vt:i4>
      </vt:variant>
      <vt:variant>
        <vt:lpwstr>../Docs/R1-135663.zip</vt:lpwstr>
      </vt:variant>
      <vt:variant>
        <vt:lpwstr/>
      </vt:variant>
      <vt:variant>
        <vt:i4>4325391</vt:i4>
      </vt:variant>
      <vt:variant>
        <vt:i4>2943</vt:i4>
      </vt:variant>
      <vt:variant>
        <vt:i4>0</vt:i4>
      </vt:variant>
      <vt:variant>
        <vt:i4>5</vt:i4>
      </vt:variant>
      <vt:variant>
        <vt:lpwstr>../Docs/R1-135662.zip</vt:lpwstr>
      </vt:variant>
      <vt:variant>
        <vt:lpwstr/>
      </vt:variant>
      <vt:variant>
        <vt:i4>4325388</vt:i4>
      </vt:variant>
      <vt:variant>
        <vt:i4>2940</vt:i4>
      </vt:variant>
      <vt:variant>
        <vt:i4>0</vt:i4>
      </vt:variant>
      <vt:variant>
        <vt:i4>5</vt:i4>
      </vt:variant>
      <vt:variant>
        <vt:lpwstr>../Docs/R1-135661.zip</vt:lpwstr>
      </vt:variant>
      <vt:variant>
        <vt:lpwstr/>
      </vt:variant>
      <vt:variant>
        <vt:i4>4325389</vt:i4>
      </vt:variant>
      <vt:variant>
        <vt:i4>2937</vt:i4>
      </vt:variant>
      <vt:variant>
        <vt:i4>0</vt:i4>
      </vt:variant>
      <vt:variant>
        <vt:i4>5</vt:i4>
      </vt:variant>
      <vt:variant>
        <vt:lpwstr>../Docs/R1-135660.zip</vt:lpwstr>
      </vt:variant>
      <vt:variant>
        <vt:lpwstr/>
      </vt:variant>
      <vt:variant>
        <vt:i4>4259845</vt:i4>
      </vt:variant>
      <vt:variant>
        <vt:i4>2934</vt:i4>
      </vt:variant>
      <vt:variant>
        <vt:i4>0</vt:i4>
      </vt:variant>
      <vt:variant>
        <vt:i4>5</vt:i4>
      </vt:variant>
      <vt:variant>
        <vt:lpwstr>../Docs/R1-135658.zip</vt:lpwstr>
      </vt:variant>
      <vt:variant>
        <vt:lpwstr/>
      </vt:variant>
      <vt:variant>
        <vt:i4>4653065</vt:i4>
      </vt:variant>
      <vt:variant>
        <vt:i4>2931</vt:i4>
      </vt:variant>
      <vt:variant>
        <vt:i4>0</vt:i4>
      </vt:variant>
      <vt:variant>
        <vt:i4>5</vt:i4>
      </vt:variant>
      <vt:variant>
        <vt:lpwstr>../Docs/R1-135634.zip</vt:lpwstr>
      </vt:variant>
      <vt:variant>
        <vt:lpwstr/>
      </vt:variant>
      <vt:variant>
        <vt:i4>4456453</vt:i4>
      </vt:variant>
      <vt:variant>
        <vt:i4>2928</vt:i4>
      </vt:variant>
      <vt:variant>
        <vt:i4>0</vt:i4>
      </vt:variant>
      <vt:variant>
        <vt:i4>5</vt:i4>
      </vt:variant>
      <vt:variant>
        <vt:lpwstr>../Docs/R1-135608.zip</vt:lpwstr>
      </vt:variant>
      <vt:variant>
        <vt:lpwstr/>
      </vt:variant>
      <vt:variant>
        <vt:i4>4980747</vt:i4>
      </vt:variant>
      <vt:variant>
        <vt:i4>2925</vt:i4>
      </vt:variant>
      <vt:variant>
        <vt:i4>0</vt:i4>
      </vt:variant>
      <vt:variant>
        <vt:i4>5</vt:i4>
      </vt:variant>
      <vt:variant>
        <vt:lpwstr>../Docs/R1-135585.zip</vt:lpwstr>
      </vt:variant>
      <vt:variant>
        <vt:lpwstr/>
      </vt:variant>
      <vt:variant>
        <vt:i4>4653063</vt:i4>
      </vt:variant>
      <vt:variant>
        <vt:i4>2922</vt:i4>
      </vt:variant>
      <vt:variant>
        <vt:i4>0</vt:i4>
      </vt:variant>
      <vt:variant>
        <vt:i4>5</vt:i4>
      </vt:variant>
      <vt:variant>
        <vt:lpwstr>../Docs/R1-135539.zip</vt:lpwstr>
      </vt:variant>
      <vt:variant>
        <vt:lpwstr/>
      </vt:variant>
      <vt:variant>
        <vt:i4>4521995</vt:i4>
      </vt:variant>
      <vt:variant>
        <vt:i4>2919</vt:i4>
      </vt:variant>
      <vt:variant>
        <vt:i4>0</vt:i4>
      </vt:variant>
      <vt:variant>
        <vt:i4>5</vt:i4>
      </vt:variant>
      <vt:variant>
        <vt:lpwstr>../Docs/R1-135515.zip</vt:lpwstr>
      </vt:variant>
      <vt:variant>
        <vt:lpwstr/>
      </vt:variant>
      <vt:variant>
        <vt:i4>4390924</vt:i4>
      </vt:variant>
      <vt:variant>
        <vt:i4>2916</vt:i4>
      </vt:variant>
      <vt:variant>
        <vt:i4>0</vt:i4>
      </vt:variant>
      <vt:variant>
        <vt:i4>5</vt:i4>
      </vt:variant>
      <vt:variant>
        <vt:lpwstr>../Docs/R1-135473.zip</vt:lpwstr>
      </vt:variant>
      <vt:variant>
        <vt:lpwstr/>
      </vt:variant>
      <vt:variant>
        <vt:i4>4194311</vt:i4>
      </vt:variant>
      <vt:variant>
        <vt:i4>2913</vt:i4>
      </vt:variant>
      <vt:variant>
        <vt:i4>0</vt:i4>
      </vt:variant>
      <vt:variant>
        <vt:i4>5</vt:i4>
      </vt:variant>
      <vt:variant>
        <vt:lpwstr>../Docs/R1-135448.zip</vt:lpwstr>
      </vt:variant>
      <vt:variant>
        <vt:lpwstr/>
      </vt:variant>
      <vt:variant>
        <vt:i4>4653067</vt:i4>
      </vt:variant>
      <vt:variant>
        <vt:i4>2910</vt:i4>
      </vt:variant>
      <vt:variant>
        <vt:i4>0</vt:i4>
      </vt:variant>
      <vt:variant>
        <vt:i4>5</vt:i4>
      </vt:variant>
      <vt:variant>
        <vt:lpwstr>../Docs/R1-135434.zip</vt:lpwstr>
      </vt:variant>
      <vt:variant>
        <vt:lpwstr/>
      </vt:variant>
      <vt:variant>
        <vt:i4>4456458</vt:i4>
      </vt:variant>
      <vt:variant>
        <vt:i4>2907</vt:i4>
      </vt:variant>
      <vt:variant>
        <vt:i4>0</vt:i4>
      </vt:variant>
      <vt:variant>
        <vt:i4>5</vt:i4>
      </vt:variant>
      <vt:variant>
        <vt:lpwstr>../Docs/R1-135405.zip</vt:lpwstr>
      </vt:variant>
      <vt:variant>
        <vt:lpwstr/>
      </vt:variant>
      <vt:variant>
        <vt:i4>4325388</vt:i4>
      </vt:variant>
      <vt:variant>
        <vt:i4>2904</vt:i4>
      </vt:variant>
      <vt:variant>
        <vt:i4>0</vt:i4>
      </vt:variant>
      <vt:variant>
        <vt:i4>5</vt:i4>
      </vt:variant>
      <vt:variant>
        <vt:lpwstr>../Docs/R1-134374.zip</vt:lpwstr>
      </vt:variant>
      <vt:variant>
        <vt:lpwstr/>
      </vt:variant>
      <vt:variant>
        <vt:i4>5046287</vt:i4>
      </vt:variant>
      <vt:variant>
        <vt:i4>2901</vt:i4>
      </vt:variant>
      <vt:variant>
        <vt:i4>0</vt:i4>
      </vt:variant>
      <vt:variant>
        <vt:i4>5</vt:i4>
      </vt:variant>
      <vt:variant>
        <vt:lpwstr>../Docs/R1-135397.zip</vt:lpwstr>
      </vt:variant>
      <vt:variant>
        <vt:lpwstr/>
      </vt:variant>
      <vt:variant>
        <vt:i4>5046286</vt:i4>
      </vt:variant>
      <vt:variant>
        <vt:i4>2898</vt:i4>
      </vt:variant>
      <vt:variant>
        <vt:i4>0</vt:i4>
      </vt:variant>
      <vt:variant>
        <vt:i4>5</vt:i4>
      </vt:variant>
      <vt:variant>
        <vt:lpwstr>../Docs/R1-135396.zip</vt:lpwstr>
      </vt:variant>
      <vt:variant>
        <vt:lpwstr/>
      </vt:variant>
      <vt:variant>
        <vt:i4>4259851</vt:i4>
      </vt:variant>
      <vt:variant>
        <vt:i4>2895</vt:i4>
      </vt:variant>
      <vt:variant>
        <vt:i4>0</vt:i4>
      </vt:variant>
      <vt:variant>
        <vt:i4>5</vt:i4>
      </vt:variant>
      <vt:variant>
        <vt:lpwstr>../Docs/R1-135353.zip</vt:lpwstr>
      </vt:variant>
      <vt:variant>
        <vt:lpwstr/>
      </vt:variant>
      <vt:variant>
        <vt:i4>4259850</vt:i4>
      </vt:variant>
      <vt:variant>
        <vt:i4>2892</vt:i4>
      </vt:variant>
      <vt:variant>
        <vt:i4>0</vt:i4>
      </vt:variant>
      <vt:variant>
        <vt:i4>5</vt:i4>
      </vt:variant>
      <vt:variant>
        <vt:lpwstr>../Docs/R1-135352.zip</vt:lpwstr>
      </vt:variant>
      <vt:variant>
        <vt:lpwstr/>
      </vt:variant>
      <vt:variant>
        <vt:i4>4259849</vt:i4>
      </vt:variant>
      <vt:variant>
        <vt:i4>2889</vt:i4>
      </vt:variant>
      <vt:variant>
        <vt:i4>0</vt:i4>
      </vt:variant>
      <vt:variant>
        <vt:i4>5</vt:i4>
      </vt:variant>
      <vt:variant>
        <vt:lpwstr>../Docs/R1-135351.zip</vt:lpwstr>
      </vt:variant>
      <vt:variant>
        <vt:lpwstr/>
      </vt:variant>
      <vt:variant>
        <vt:i4>4259848</vt:i4>
      </vt:variant>
      <vt:variant>
        <vt:i4>2886</vt:i4>
      </vt:variant>
      <vt:variant>
        <vt:i4>0</vt:i4>
      </vt:variant>
      <vt:variant>
        <vt:i4>5</vt:i4>
      </vt:variant>
      <vt:variant>
        <vt:lpwstr>../Docs/R1-135350.zip</vt:lpwstr>
      </vt:variant>
      <vt:variant>
        <vt:lpwstr/>
      </vt:variant>
      <vt:variant>
        <vt:i4>4456448</vt:i4>
      </vt:variant>
      <vt:variant>
        <vt:i4>2883</vt:i4>
      </vt:variant>
      <vt:variant>
        <vt:i4>0</vt:i4>
      </vt:variant>
      <vt:variant>
        <vt:i4>5</vt:i4>
      </vt:variant>
      <vt:variant>
        <vt:lpwstr>../Docs/R1-135308.zip</vt:lpwstr>
      </vt:variant>
      <vt:variant>
        <vt:lpwstr/>
      </vt:variant>
      <vt:variant>
        <vt:i4>4456463</vt:i4>
      </vt:variant>
      <vt:variant>
        <vt:i4>2880</vt:i4>
      </vt:variant>
      <vt:variant>
        <vt:i4>0</vt:i4>
      </vt:variant>
      <vt:variant>
        <vt:i4>5</vt:i4>
      </vt:variant>
      <vt:variant>
        <vt:lpwstr>../Docs/R1-135307.zip</vt:lpwstr>
      </vt:variant>
      <vt:variant>
        <vt:lpwstr/>
      </vt:variant>
      <vt:variant>
        <vt:i4>4390927</vt:i4>
      </vt:variant>
      <vt:variant>
        <vt:i4>2877</vt:i4>
      </vt:variant>
      <vt:variant>
        <vt:i4>0</vt:i4>
      </vt:variant>
      <vt:variant>
        <vt:i4>5</vt:i4>
      </vt:variant>
      <vt:variant>
        <vt:lpwstr>../Docs/R1-135276.zip</vt:lpwstr>
      </vt:variant>
      <vt:variant>
        <vt:lpwstr/>
      </vt:variant>
      <vt:variant>
        <vt:i4>4325387</vt:i4>
      </vt:variant>
      <vt:variant>
        <vt:i4>2874</vt:i4>
      </vt:variant>
      <vt:variant>
        <vt:i4>0</vt:i4>
      </vt:variant>
      <vt:variant>
        <vt:i4>5</vt:i4>
      </vt:variant>
      <vt:variant>
        <vt:lpwstr>../Docs/R1-135262.zip</vt:lpwstr>
      </vt:variant>
      <vt:variant>
        <vt:lpwstr/>
      </vt:variant>
      <vt:variant>
        <vt:i4>4259849</vt:i4>
      </vt:variant>
      <vt:variant>
        <vt:i4>2871</vt:i4>
      </vt:variant>
      <vt:variant>
        <vt:i4>0</vt:i4>
      </vt:variant>
      <vt:variant>
        <vt:i4>5</vt:i4>
      </vt:variant>
      <vt:variant>
        <vt:lpwstr>../Docs/R1-135250.zip</vt:lpwstr>
      </vt:variant>
      <vt:variant>
        <vt:lpwstr/>
      </vt:variant>
      <vt:variant>
        <vt:i4>4521992</vt:i4>
      </vt:variant>
      <vt:variant>
        <vt:i4>2868</vt:i4>
      </vt:variant>
      <vt:variant>
        <vt:i4>0</vt:i4>
      </vt:variant>
      <vt:variant>
        <vt:i4>5</vt:i4>
      </vt:variant>
      <vt:variant>
        <vt:lpwstr>../Docs/R1-135211.zip</vt:lpwstr>
      </vt:variant>
      <vt:variant>
        <vt:lpwstr/>
      </vt:variant>
      <vt:variant>
        <vt:i4>4521993</vt:i4>
      </vt:variant>
      <vt:variant>
        <vt:i4>2865</vt:i4>
      </vt:variant>
      <vt:variant>
        <vt:i4>0</vt:i4>
      </vt:variant>
      <vt:variant>
        <vt:i4>5</vt:i4>
      </vt:variant>
      <vt:variant>
        <vt:lpwstr>../Docs/R1-135210.zip</vt:lpwstr>
      </vt:variant>
      <vt:variant>
        <vt:lpwstr/>
      </vt:variant>
      <vt:variant>
        <vt:i4>4456448</vt:i4>
      </vt:variant>
      <vt:variant>
        <vt:i4>2862</vt:i4>
      </vt:variant>
      <vt:variant>
        <vt:i4>0</vt:i4>
      </vt:variant>
      <vt:variant>
        <vt:i4>5</vt:i4>
      </vt:variant>
      <vt:variant>
        <vt:lpwstr>../Docs/R1-135209.zip</vt:lpwstr>
      </vt:variant>
      <vt:variant>
        <vt:lpwstr/>
      </vt:variant>
      <vt:variant>
        <vt:i4>4653058</vt:i4>
      </vt:variant>
      <vt:variant>
        <vt:i4>2859</vt:i4>
      </vt:variant>
      <vt:variant>
        <vt:i4>0</vt:i4>
      </vt:variant>
      <vt:variant>
        <vt:i4>5</vt:i4>
      </vt:variant>
      <vt:variant>
        <vt:lpwstr>../Docs/R1-135138.zip</vt:lpwstr>
      </vt:variant>
      <vt:variant>
        <vt:lpwstr/>
      </vt:variant>
      <vt:variant>
        <vt:i4>4456451</vt:i4>
      </vt:variant>
      <vt:variant>
        <vt:i4>2856</vt:i4>
      </vt:variant>
      <vt:variant>
        <vt:i4>0</vt:i4>
      </vt:variant>
      <vt:variant>
        <vt:i4>5</vt:i4>
      </vt:variant>
      <vt:variant>
        <vt:lpwstr>../Docs/R1-135109.zip</vt:lpwstr>
      </vt:variant>
      <vt:variant>
        <vt:lpwstr/>
      </vt:variant>
      <vt:variant>
        <vt:i4>4980744</vt:i4>
      </vt:variant>
      <vt:variant>
        <vt:i4>2853</vt:i4>
      </vt:variant>
      <vt:variant>
        <vt:i4>0</vt:i4>
      </vt:variant>
      <vt:variant>
        <vt:i4>5</vt:i4>
      </vt:variant>
      <vt:variant>
        <vt:lpwstr>../Docs/R1-135083.zip</vt:lpwstr>
      </vt:variant>
      <vt:variant>
        <vt:lpwstr/>
      </vt:variant>
      <vt:variant>
        <vt:i4>4980745</vt:i4>
      </vt:variant>
      <vt:variant>
        <vt:i4>2850</vt:i4>
      </vt:variant>
      <vt:variant>
        <vt:i4>0</vt:i4>
      </vt:variant>
      <vt:variant>
        <vt:i4>5</vt:i4>
      </vt:variant>
      <vt:variant>
        <vt:lpwstr>../Docs/R1-135082.zip</vt:lpwstr>
      </vt:variant>
      <vt:variant>
        <vt:lpwstr/>
      </vt:variant>
      <vt:variant>
        <vt:i4>4980747</vt:i4>
      </vt:variant>
      <vt:variant>
        <vt:i4>2847</vt:i4>
      </vt:variant>
      <vt:variant>
        <vt:i4>0</vt:i4>
      </vt:variant>
      <vt:variant>
        <vt:i4>5</vt:i4>
      </vt:variant>
      <vt:variant>
        <vt:lpwstr>../Docs/R1-135080.zip</vt:lpwstr>
      </vt:variant>
      <vt:variant>
        <vt:lpwstr/>
      </vt:variant>
      <vt:variant>
        <vt:i4>4653069</vt:i4>
      </vt:variant>
      <vt:variant>
        <vt:i4>2844</vt:i4>
      </vt:variant>
      <vt:variant>
        <vt:i4>0</vt:i4>
      </vt:variant>
      <vt:variant>
        <vt:i4>5</vt:i4>
      </vt:variant>
      <vt:variant>
        <vt:lpwstr>../Docs/R1-135036.zip</vt:lpwstr>
      </vt:variant>
      <vt:variant>
        <vt:lpwstr/>
      </vt:variant>
      <vt:variant>
        <vt:i4>4653070</vt:i4>
      </vt:variant>
      <vt:variant>
        <vt:i4>2841</vt:i4>
      </vt:variant>
      <vt:variant>
        <vt:i4>0</vt:i4>
      </vt:variant>
      <vt:variant>
        <vt:i4>5</vt:i4>
      </vt:variant>
      <vt:variant>
        <vt:lpwstr>../Docs/R1-135035.zip</vt:lpwstr>
      </vt:variant>
      <vt:variant>
        <vt:lpwstr/>
      </vt:variant>
      <vt:variant>
        <vt:i4>4653071</vt:i4>
      </vt:variant>
      <vt:variant>
        <vt:i4>2838</vt:i4>
      </vt:variant>
      <vt:variant>
        <vt:i4>0</vt:i4>
      </vt:variant>
      <vt:variant>
        <vt:i4>5</vt:i4>
      </vt:variant>
      <vt:variant>
        <vt:lpwstr>../Docs/R1-135034.zip</vt:lpwstr>
      </vt:variant>
      <vt:variant>
        <vt:lpwstr/>
      </vt:variant>
      <vt:variant>
        <vt:i4>4325378</vt:i4>
      </vt:variant>
      <vt:variant>
        <vt:i4>2835</vt:i4>
      </vt:variant>
      <vt:variant>
        <vt:i4>0</vt:i4>
      </vt:variant>
      <vt:variant>
        <vt:i4>5</vt:i4>
      </vt:variant>
      <vt:variant>
        <vt:lpwstr>../Docs/R1-136059.zip</vt:lpwstr>
      </vt:variant>
      <vt:variant>
        <vt:lpwstr/>
      </vt:variant>
      <vt:variant>
        <vt:i4>4653070</vt:i4>
      </vt:variant>
      <vt:variant>
        <vt:i4>2832</vt:i4>
      </vt:variant>
      <vt:variant>
        <vt:i4>0</vt:i4>
      </vt:variant>
      <vt:variant>
        <vt:i4>5</vt:i4>
      </vt:variant>
      <vt:variant>
        <vt:lpwstr>../Docs/R1-136005.zip</vt:lpwstr>
      </vt:variant>
      <vt:variant>
        <vt:lpwstr/>
      </vt:variant>
      <vt:variant>
        <vt:i4>4325389</vt:i4>
      </vt:variant>
      <vt:variant>
        <vt:i4>2829</vt:i4>
      </vt:variant>
      <vt:variant>
        <vt:i4>0</vt:i4>
      </vt:variant>
      <vt:variant>
        <vt:i4>5</vt:i4>
      </vt:variant>
      <vt:variant>
        <vt:lpwstr>../Docs/R1-136056.zip</vt:lpwstr>
      </vt:variant>
      <vt:variant>
        <vt:lpwstr/>
      </vt:variant>
      <vt:variant>
        <vt:i4>4325389</vt:i4>
      </vt:variant>
      <vt:variant>
        <vt:i4>2826</vt:i4>
      </vt:variant>
      <vt:variant>
        <vt:i4>0</vt:i4>
      </vt:variant>
      <vt:variant>
        <vt:i4>5</vt:i4>
      </vt:variant>
      <vt:variant>
        <vt:lpwstr>../Docs/R1-136056.zip</vt:lpwstr>
      </vt:variant>
      <vt:variant>
        <vt:lpwstr/>
      </vt:variant>
      <vt:variant>
        <vt:i4>4653070</vt:i4>
      </vt:variant>
      <vt:variant>
        <vt:i4>2823</vt:i4>
      </vt:variant>
      <vt:variant>
        <vt:i4>0</vt:i4>
      </vt:variant>
      <vt:variant>
        <vt:i4>5</vt:i4>
      </vt:variant>
      <vt:variant>
        <vt:lpwstr>../Docs/R1-136005.zip</vt:lpwstr>
      </vt:variant>
      <vt:variant>
        <vt:lpwstr/>
      </vt:variant>
      <vt:variant>
        <vt:i4>4653070</vt:i4>
      </vt:variant>
      <vt:variant>
        <vt:i4>2820</vt:i4>
      </vt:variant>
      <vt:variant>
        <vt:i4>0</vt:i4>
      </vt:variant>
      <vt:variant>
        <vt:i4>5</vt:i4>
      </vt:variant>
      <vt:variant>
        <vt:lpwstr>../Docs/R1-136005.zip</vt:lpwstr>
      </vt:variant>
      <vt:variant>
        <vt:lpwstr/>
      </vt:variant>
      <vt:variant>
        <vt:i4>4521992</vt:i4>
      </vt:variant>
      <vt:variant>
        <vt:i4>2817</vt:i4>
      </vt:variant>
      <vt:variant>
        <vt:i4>0</vt:i4>
      </vt:variant>
      <vt:variant>
        <vt:i4>5</vt:i4>
      </vt:variant>
      <vt:variant>
        <vt:lpwstr>../Docs/R1-135516.zip</vt:lpwstr>
      </vt:variant>
      <vt:variant>
        <vt:lpwstr/>
      </vt:variant>
      <vt:variant>
        <vt:i4>4259845</vt:i4>
      </vt:variant>
      <vt:variant>
        <vt:i4>2814</vt:i4>
      </vt:variant>
      <vt:variant>
        <vt:i4>0</vt:i4>
      </vt:variant>
      <vt:variant>
        <vt:i4>5</vt:i4>
      </vt:variant>
      <vt:variant>
        <vt:lpwstr>../Docs/R1-135957.zip</vt:lpwstr>
      </vt:variant>
      <vt:variant>
        <vt:lpwstr/>
      </vt:variant>
      <vt:variant>
        <vt:i4>4521992</vt:i4>
      </vt:variant>
      <vt:variant>
        <vt:i4>2811</vt:i4>
      </vt:variant>
      <vt:variant>
        <vt:i4>0</vt:i4>
      </vt:variant>
      <vt:variant>
        <vt:i4>5</vt:i4>
      </vt:variant>
      <vt:variant>
        <vt:lpwstr>../Docs/R1-135516.zip</vt:lpwstr>
      </vt:variant>
      <vt:variant>
        <vt:lpwstr/>
      </vt:variant>
      <vt:variant>
        <vt:i4>4521992</vt:i4>
      </vt:variant>
      <vt:variant>
        <vt:i4>2808</vt:i4>
      </vt:variant>
      <vt:variant>
        <vt:i4>0</vt:i4>
      </vt:variant>
      <vt:variant>
        <vt:i4>5</vt:i4>
      </vt:variant>
      <vt:variant>
        <vt:lpwstr>../Docs/R1-135516.zip</vt:lpwstr>
      </vt:variant>
      <vt:variant>
        <vt:lpwstr/>
      </vt:variant>
      <vt:variant>
        <vt:i4>4653069</vt:i4>
      </vt:variant>
      <vt:variant>
        <vt:i4>2805</vt:i4>
      </vt:variant>
      <vt:variant>
        <vt:i4>0</vt:i4>
      </vt:variant>
      <vt:variant>
        <vt:i4>5</vt:i4>
      </vt:variant>
      <vt:variant>
        <vt:lpwstr>../Docs/R1-135432.zip</vt:lpwstr>
      </vt:variant>
      <vt:variant>
        <vt:lpwstr/>
      </vt:variant>
      <vt:variant>
        <vt:i4>4653056</vt:i4>
      </vt:variant>
      <vt:variant>
        <vt:i4>2802</vt:i4>
      </vt:variant>
      <vt:variant>
        <vt:i4>0</vt:i4>
      </vt:variant>
      <vt:variant>
        <vt:i4>5</vt:i4>
      </vt:variant>
      <vt:variant>
        <vt:lpwstr>../Docs/R1-135833.zip</vt:lpwstr>
      </vt:variant>
      <vt:variant>
        <vt:lpwstr/>
      </vt:variant>
      <vt:variant>
        <vt:i4>4980745</vt:i4>
      </vt:variant>
      <vt:variant>
        <vt:i4>2799</vt:i4>
      </vt:variant>
      <vt:variant>
        <vt:i4>0</vt:i4>
      </vt:variant>
      <vt:variant>
        <vt:i4>5</vt:i4>
      </vt:variant>
      <vt:variant>
        <vt:lpwstr>../Docs/R1-135381.zip</vt:lpwstr>
      </vt:variant>
      <vt:variant>
        <vt:lpwstr/>
      </vt:variant>
      <vt:variant>
        <vt:i4>4325388</vt:i4>
      </vt:variant>
      <vt:variant>
        <vt:i4>2796</vt:i4>
      </vt:variant>
      <vt:variant>
        <vt:i4>0</vt:i4>
      </vt:variant>
      <vt:variant>
        <vt:i4>5</vt:i4>
      </vt:variant>
      <vt:variant>
        <vt:lpwstr>../Docs/R1-135166.zip</vt:lpwstr>
      </vt:variant>
      <vt:variant>
        <vt:lpwstr/>
      </vt:variant>
      <vt:variant>
        <vt:i4>5046273</vt:i4>
      </vt:variant>
      <vt:variant>
        <vt:i4>2793</vt:i4>
      </vt:variant>
      <vt:variant>
        <vt:i4>0</vt:i4>
      </vt:variant>
      <vt:variant>
        <vt:i4>5</vt:i4>
      </vt:variant>
      <vt:variant>
        <vt:lpwstr>../Docs/R1-135892.zip</vt:lpwstr>
      </vt:variant>
      <vt:variant>
        <vt:lpwstr/>
      </vt:variant>
      <vt:variant>
        <vt:i4>4325385</vt:i4>
      </vt:variant>
      <vt:variant>
        <vt:i4>2790</vt:i4>
      </vt:variant>
      <vt:variant>
        <vt:i4>0</vt:i4>
      </vt:variant>
      <vt:variant>
        <vt:i4>5</vt:i4>
      </vt:variant>
      <vt:variant>
        <vt:lpwstr>../Docs/R1-136052.zip</vt:lpwstr>
      </vt:variant>
      <vt:variant>
        <vt:lpwstr/>
      </vt:variant>
      <vt:variant>
        <vt:i4>4980746</vt:i4>
      </vt:variant>
      <vt:variant>
        <vt:i4>2787</vt:i4>
      </vt:variant>
      <vt:variant>
        <vt:i4>0</vt:i4>
      </vt:variant>
      <vt:variant>
        <vt:i4>5</vt:i4>
      </vt:variant>
      <vt:variant>
        <vt:lpwstr>../Docs/R1-135081.zip</vt:lpwstr>
      </vt:variant>
      <vt:variant>
        <vt:lpwstr/>
      </vt:variant>
      <vt:variant>
        <vt:i4>4259851</vt:i4>
      </vt:variant>
      <vt:variant>
        <vt:i4>2784</vt:i4>
      </vt:variant>
      <vt:variant>
        <vt:i4>0</vt:i4>
      </vt:variant>
      <vt:variant>
        <vt:i4>5</vt:i4>
      </vt:variant>
      <vt:variant>
        <vt:lpwstr>../Docs/R1-135959.zip</vt:lpwstr>
      </vt:variant>
      <vt:variant>
        <vt:lpwstr/>
      </vt:variant>
      <vt:variant>
        <vt:i4>4521995</vt:i4>
      </vt:variant>
      <vt:variant>
        <vt:i4>2781</vt:i4>
      </vt:variant>
      <vt:variant>
        <vt:i4>0</vt:i4>
      </vt:variant>
      <vt:variant>
        <vt:i4>5</vt:i4>
      </vt:variant>
      <vt:variant>
        <vt:lpwstr>../Docs/R1-136020.zip</vt:lpwstr>
      </vt:variant>
      <vt:variant>
        <vt:lpwstr/>
      </vt:variant>
      <vt:variant>
        <vt:i4>4259851</vt:i4>
      </vt:variant>
      <vt:variant>
        <vt:i4>2778</vt:i4>
      </vt:variant>
      <vt:variant>
        <vt:i4>0</vt:i4>
      </vt:variant>
      <vt:variant>
        <vt:i4>5</vt:i4>
      </vt:variant>
      <vt:variant>
        <vt:lpwstr>../Docs/R1-135959.zip</vt:lpwstr>
      </vt:variant>
      <vt:variant>
        <vt:lpwstr/>
      </vt:variant>
      <vt:variant>
        <vt:i4>5046272</vt:i4>
      </vt:variant>
      <vt:variant>
        <vt:i4>2775</vt:i4>
      </vt:variant>
      <vt:variant>
        <vt:i4>0</vt:i4>
      </vt:variant>
      <vt:variant>
        <vt:i4>5</vt:i4>
      </vt:variant>
      <vt:variant>
        <vt:lpwstr>../Docs/R1-135893.zip</vt:lpwstr>
      </vt:variant>
      <vt:variant>
        <vt:lpwstr/>
      </vt:variant>
      <vt:variant>
        <vt:i4>4259851</vt:i4>
      </vt:variant>
      <vt:variant>
        <vt:i4>2772</vt:i4>
      </vt:variant>
      <vt:variant>
        <vt:i4>0</vt:i4>
      </vt:variant>
      <vt:variant>
        <vt:i4>5</vt:i4>
      </vt:variant>
      <vt:variant>
        <vt:lpwstr>../Docs/R1-135959.zip</vt:lpwstr>
      </vt:variant>
      <vt:variant>
        <vt:lpwstr/>
      </vt:variant>
      <vt:variant>
        <vt:i4>5046272</vt:i4>
      </vt:variant>
      <vt:variant>
        <vt:i4>2769</vt:i4>
      </vt:variant>
      <vt:variant>
        <vt:i4>0</vt:i4>
      </vt:variant>
      <vt:variant>
        <vt:i4>5</vt:i4>
      </vt:variant>
      <vt:variant>
        <vt:lpwstr>../Docs/R1-135893.zip</vt:lpwstr>
      </vt:variant>
      <vt:variant>
        <vt:lpwstr/>
      </vt:variant>
      <vt:variant>
        <vt:i4>5046272</vt:i4>
      </vt:variant>
      <vt:variant>
        <vt:i4>2766</vt:i4>
      </vt:variant>
      <vt:variant>
        <vt:i4>0</vt:i4>
      </vt:variant>
      <vt:variant>
        <vt:i4>5</vt:i4>
      </vt:variant>
      <vt:variant>
        <vt:lpwstr>../Docs/R1-135893.zip</vt:lpwstr>
      </vt:variant>
      <vt:variant>
        <vt:lpwstr/>
      </vt:variant>
      <vt:variant>
        <vt:i4>4259844</vt:i4>
      </vt:variant>
      <vt:variant>
        <vt:i4>2763</vt:i4>
      </vt:variant>
      <vt:variant>
        <vt:i4>0</vt:i4>
      </vt:variant>
      <vt:variant>
        <vt:i4>5</vt:i4>
      </vt:variant>
      <vt:variant>
        <vt:lpwstr>../Docs/R1-135659.zip</vt:lpwstr>
      </vt:variant>
      <vt:variant>
        <vt:lpwstr/>
      </vt:variant>
      <vt:variant>
        <vt:i4>4390917</vt:i4>
      </vt:variant>
      <vt:variant>
        <vt:i4>2760</vt:i4>
      </vt:variant>
      <vt:variant>
        <vt:i4>0</vt:i4>
      </vt:variant>
      <vt:variant>
        <vt:i4>5</vt:i4>
      </vt:variant>
      <vt:variant>
        <vt:lpwstr>../Docs/R1-135876.zip</vt:lpwstr>
      </vt:variant>
      <vt:variant>
        <vt:lpwstr/>
      </vt:variant>
      <vt:variant>
        <vt:i4>4521994</vt:i4>
      </vt:variant>
      <vt:variant>
        <vt:i4>2757</vt:i4>
      </vt:variant>
      <vt:variant>
        <vt:i4>0</vt:i4>
      </vt:variant>
      <vt:variant>
        <vt:i4>5</vt:i4>
      </vt:variant>
      <vt:variant>
        <vt:lpwstr>../Docs/R1-135514.zip</vt:lpwstr>
      </vt:variant>
      <vt:variant>
        <vt:lpwstr/>
      </vt:variant>
      <vt:variant>
        <vt:i4>4653070</vt:i4>
      </vt:variant>
      <vt:variant>
        <vt:i4>2754</vt:i4>
      </vt:variant>
      <vt:variant>
        <vt:i4>0</vt:i4>
      </vt:variant>
      <vt:variant>
        <vt:i4>5</vt:i4>
      </vt:variant>
      <vt:variant>
        <vt:lpwstr>../Docs/R1-135431.zip</vt:lpwstr>
      </vt:variant>
      <vt:variant>
        <vt:lpwstr/>
      </vt:variant>
      <vt:variant>
        <vt:i4>4194305</vt:i4>
      </vt:variant>
      <vt:variant>
        <vt:i4>2751</vt:i4>
      </vt:variant>
      <vt:variant>
        <vt:i4>0</vt:i4>
      </vt:variant>
      <vt:variant>
        <vt:i4>5</vt:i4>
      </vt:variant>
      <vt:variant>
        <vt:lpwstr>../Docs/R1-135349.zip</vt:lpwstr>
      </vt:variant>
      <vt:variant>
        <vt:lpwstr/>
      </vt:variant>
      <vt:variant>
        <vt:i4>4980746</vt:i4>
      </vt:variant>
      <vt:variant>
        <vt:i4>2748</vt:i4>
      </vt:variant>
      <vt:variant>
        <vt:i4>0</vt:i4>
      </vt:variant>
      <vt:variant>
        <vt:i4>5</vt:i4>
      </vt:variant>
      <vt:variant>
        <vt:lpwstr>../Docs/R1-135081.zip</vt:lpwstr>
      </vt:variant>
      <vt:variant>
        <vt:lpwstr/>
      </vt:variant>
      <vt:variant>
        <vt:i4>4521999</vt:i4>
      </vt:variant>
      <vt:variant>
        <vt:i4>2745</vt:i4>
      </vt:variant>
      <vt:variant>
        <vt:i4>0</vt:i4>
      </vt:variant>
      <vt:variant>
        <vt:i4>5</vt:i4>
      </vt:variant>
      <vt:variant>
        <vt:lpwstr>../Docs/R1-135612.zip</vt:lpwstr>
      </vt:variant>
      <vt:variant>
        <vt:lpwstr/>
      </vt:variant>
      <vt:variant>
        <vt:i4>4980739</vt:i4>
      </vt:variant>
      <vt:variant>
        <vt:i4>2742</vt:i4>
      </vt:variant>
      <vt:variant>
        <vt:i4>0</vt:i4>
      </vt:variant>
      <vt:variant>
        <vt:i4>5</vt:i4>
      </vt:variant>
      <vt:variant>
        <vt:lpwstr>../Docs/R1-135880.zip</vt:lpwstr>
      </vt:variant>
      <vt:variant>
        <vt:lpwstr/>
      </vt:variant>
      <vt:variant>
        <vt:i4>4259851</vt:i4>
      </vt:variant>
      <vt:variant>
        <vt:i4>2739</vt:i4>
      </vt:variant>
      <vt:variant>
        <vt:i4>0</vt:i4>
      </vt:variant>
      <vt:variant>
        <vt:i4>5</vt:i4>
      </vt:variant>
      <vt:variant>
        <vt:lpwstr>../Docs/R1-135656.zip</vt:lpwstr>
      </vt:variant>
      <vt:variant>
        <vt:lpwstr/>
      </vt:variant>
      <vt:variant>
        <vt:i4>4390922</vt:i4>
      </vt:variant>
      <vt:variant>
        <vt:i4>2736</vt:i4>
      </vt:variant>
      <vt:variant>
        <vt:i4>0</vt:i4>
      </vt:variant>
      <vt:variant>
        <vt:i4>5</vt:i4>
      </vt:variant>
      <vt:variant>
        <vt:lpwstr>../Docs/R1-135879.zip</vt:lpwstr>
      </vt:variant>
      <vt:variant>
        <vt:lpwstr/>
      </vt:variant>
      <vt:variant>
        <vt:i4>4456460</vt:i4>
      </vt:variant>
      <vt:variant>
        <vt:i4>2733</vt:i4>
      </vt:variant>
      <vt:variant>
        <vt:i4>0</vt:i4>
      </vt:variant>
      <vt:variant>
        <vt:i4>5</vt:i4>
      </vt:variant>
      <vt:variant>
        <vt:lpwstr>../Docs/R1-135403.zip</vt:lpwstr>
      </vt:variant>
      <vt:variant>
        <vt:lpwstr/>
      </vt:variant>
      <vt:variant>
        <vt:i4>4390912</vt:i4>
      </vt:variant>
      <vt:variant>
        <vt:i4>2730</vt:i4>
      </vt:variant>
      <vt:variant>
        <vt:i4>0</vt:i4>
      </vt:variant>
      <vt:variant>
        <vt:i4>5</vt:i4>
      </vt:variant>
      <vt:variant>
        <vt:lpwstr>../Docs/R1-135873.zip</vt:lpwstr>
      </vt:variant>
      <vt:variant>
        <vt:lpwstr/>
      </vt:variant>
      <vt:variant>
        <vt:i4>4259848</vt:i4>
      </vt:variant>
      <vt:variant>
        <vt:i4>2727</vt:i4>
      </vt:variant>
      <vt:variant>
        <vt:i4>0</vt:i4>
      </vt:variant>
      <vt:variant>
        <vt:i4>5</vt:i4>
      </vt:variant>
      <vt:variant>
        <vt:lpwstr>../Docs/R1-135655.zip</vt:lpwstr>
      </vt:variant>
      <vt:variant>
        <vt:lpwstr/>
      </vt:variant>
      <vt:variant>
        <vt:i4>4521997</vt:i4>
      </vt:variant>
      <vt:variant>
        <vt:i4>2724</vt:i4>
      </vt:variant>
      <vt:variant>
        <vt:i4>0</vt:i4>
      </vt:variant>
      <vt:variant>
        <vt:i4>5</vt:i4>
      </vt:variant>
      <vt:variant>
        <vt:lpwstr>../Docs/R1-135610.zip</vt:lpwstr>
      </vt:variant>
      <vt:variant>
        <vt:lpwstr/>
      </vt:variant>
      <vt:variant>
        <vt:i4>4980746</vt:i4>
      </vt:variant>
      <vt:variant>
        <vt:i4>2721</vt:i4>
      </vt:variant>
      <vt:variant>
        <vt:i4>0</vt:i4>
      </vt:variant>
      <vt:variant>
        <vt:i4>5</vt:i4>
      </vt:variant>
      <vt:variant>
        <vt:lpwstr>../Docs/R1-135584.zip</vt:lpwstr>
      </vt:variant>
      <vt:variant>
        <vt:lpwstr/>
      </vt:variant>
      <vt:variant>
        <vt:i4>4390925</vt:i4>
      </vt:variant>
      <vt:variant>
        <vt:i4>2718</vt:i4>
      </vt:variant>
      <vt:variant>
        <vt:i4>0</vt:i4>
      </vt:variant>
      <vt:variant>
        <vt:i4>5</vt:i4>
      </vt:variant>
      <vt:variant>
        <vt:lpwstr>../Docs/R1-135472.zip</vt:lpwstr>
      </vt:variant>
      <vt:variant>
        <vt:lpwstr/>
      </vt:variant>
      <vt:variant>
        <vt:i4>4390926</vt:i4>
      </vt:variant>
      <vt:variant>
        <vt:i4>2715</vt:i4>
      </vt:variant>
      <vt:variant>
        <vt:i4>0</vt:i4>
      </vt:variant>
      <vt:variant>
        <vt:i4>5</vt:i4>
      </vt:variant>
      <vt:variant>
        <vt:lpwstr>../Docs/R1-135471.zip</vt:lpwstr>
      </vt:variant>
      <vt:variant>
        <vt:lpwstr/>
      </vt:variant>
      <vt:variant>
        <vt:i4>4194304</vt:i4>
      </vt:variant>
      <vt:variant>
        <vt:i4>2712</vt:i4>
      </vt:variant>
      <vt:variant>
        <vt:i4>0</vt:i4>
      </vt:variant>
      <vt:variant>
        <vt:i4>5</vt:i4>
      </vt:variant>
      <vt:variant>
        <vt:lpwstr>../Docs/R1-135348.zip</vt:lpwstr>
      </vt:variant>
      <vt:variant>
        <vt:lpwstr/>
      </vt:variant>
      <vt:variant>
        <vt:i4>4456462</vt:i4>
      </vt:variant>
      <vt:variant>
        <vt:i4>2709</vt:i4>
      </vt:variant>
      <vt:variant>
        <vt:i4>0</vt:i4>
      </vt:variant>
      <vt:variant>
        <vt:i4>5</vt:i4>
      </vt:variant>
      <vt:variant>
        <vt:lpwstr>../Docs/R1-135306.zip</vt:lpwstr>
      </vt:variant>
      <vt:variant>
        <vt:lpwstr/>
      </vt:variant>
      <vt:variant>
        <vt:i4>4194304</vt:i4>
      </vt:variant>
      <vt:variant>
        <vt:i4>2706</vt:i4>
      </vt:variant>
      <vt:variant>
        <vt:i4>0</vt:i4>
      </vt:variant>
      <vt:variant>
        <vt:i4>5</vt:i4>
      </vt:variant>
      <vt:variant>
        <vt:lpwstr>../Docs/R1-135249.zip</vt:lpwstr>
      </vt:variant>
      <vt:variant>
        <vt:lpwstr/>
      </vt:variant>
      <vt:variant>
        <vt:i4>4325391</vt:i4>
      </vt:variant>
      <vt:variant>
        <vt:i4>2703</vt:i4>
      </vt:variant>
      <vt:variant>
        <vt:i4>0</vt:i4>
      </vt:variant>
      <vt:variant>
        <vt:i4>5</vt:i4>
      </vt:variant>
      <vt:variant>
        <vt:lpwstr>../Docs/R1-135165.zip</vt:lpwstr>
      </vt:variant>
      <vt:variant>
        <vt:lpwstr/>
      </vt:variant>
      <vt:variant>
        <vt:i4>4390914</vt:i4>
      </vt:variant>
      <vt:variant>
        <vt:i4>2700</vt:i4>
      </vt:variant>
      <vt:variant>
        <vt:i4>0</vt:i4>
      </vt:variant>
      <vt:variant>
        <vt:i4>5</vt:i4>
      </vt:variant>
      <vt:variant>
        <vt:lpwstr>../Docs/R1-135079.zip</vt:lpwstr>
      </vt:variant>
      <vt:variant>
        <vt:lpwstr/>
      </vt:variant>
      <vt:variant>
        <vt:i4>4653064</vt:i4>
      </vt:variant>
      <vt:variant>
        <vt:i4>2697</vt:i4>
      </vt:variant>
      <vt:variant>
        <vt:i4>0</vt:i4>
      </vt:variant>
      <vt:variant>
        <vt:i4>5</vt:i4>
      </vt:variant>
      <vt:variant>
        <vt:lpwstr>../Docs/R1-135033.zip</vt:lpwstr>
      </vt:variant>
      <vt:variant>
        <vt:lpwstr/>
      </vt:variant>
      <vt:variant>
        <vt:i4>4194306</vt:i4>
      </vt:variant>
      <vt:variant>
        <vt:i4>2694</vt:i4>
      </vt:variant>
      <vt:variant>
        <vt:i4>0</vt:i4>
      </vt:variant>
      <vt:variant>
        <vt:i4>5</vt:i4>
      </vt:variant>
      <vt:variant>
        <vt:lpwstr>../Docs/R1-136079.zip</vt:lpwstr>
      </vt:variant>
      <vt:variant>
        <vt:lpwstr/>
      </vt:variant>
      <vt:variant>
        <vt:i4>4325379</vt:i4>
      </vt:variant>
      <vt:variant>
        <vt:i4>2691</vt:i4>
      </vt:variant>
      <vt:variant>
        <vt:i4>0</vt:i4>
      </vt:variant>
      <vt:variant>
        <vt:i4>5</vt:i4>
      </vt:variant>
      <vt:variant>
        <vt:lpwstr>../Docs/R1-136058.zip</vt:lpwstr>
      </vt:variant>
      <vt:variant>
        <vt:lpwstr/>
      </vt:variant>
      <vt:variant>
        <vt:i4>4325379</vt:i4>
      </vt:variant>
      <vt:variant>
        <vt:i4>2688</vt:i4>
      </vt:variant>
      <vt:variant>
        <vt:i4>0</vt:i4>
      </vt:variant>
      <vt:variant>
        <vt:i4>5</vt:i4>
      </vt:variant>
      <vt:variant>
        <vt:lpwstr>../Docs/R1-136058.zip</vt:lpwstr>
      </vt:variant>
      <vt:variant>
        <vt:lpwstr/>
      </vt:variant>
      <vt:variant>
        <vt:i4>4587529</vt:i4>
      </vt:variant>
      <vt:variant>
        <vt:i4>2685</vt:i4>
      </vt:variant>
      <vt:variant>
        <vt:i4>0</vt:i4>
      </vt:variant>
      <vt:variant>
        <vt:i4>5</vt:i4>
      </vt:variant>
      <vt:variant>
        <vt:lpwstr>../Docs/R1-136012.zip</vt:lpwstr>
      </vt:variant>
      <vt:variant>
        <vt:lpwstr/>
      </vt:variant>
      <vt:variant>
        <vt:i4>4456460</vt:i4>
      </vt:variant>
      <vt:variant>
        <vt:i4>2682</vt:i4>
      </vt:variant>
      <vt:variant>
        <vt:i4>0</vt:i4>
      </vt:variant>
      <vt:variant>
        <vt:i4>5</vt:i4>
      </vt:variant>
      <vt:variant>
        <vt:lpwstr>../Docs/R1-136037.zip</vt:lpwstr>
      </vt:variant>
      <vt:variant>
        <vt:lpwstr/>
      </vt:variant>
      <vt:variant>
        <vt:i4>4259855</vt:i4>
      </vt:variant>
      <vt:variant>
        <vt:i4>2679</vt:i4>
      </vt:variant>
      <vt:variant>
        <vt:i4>0</vt:i4>
      </vt:variant>
      <vt:variant>
        <vt:i4>5</vt:i4>
      </vt:variant>
      <vt:variant>
        <vt:lpwstr>../Docs/R1-135450.zip</vt:lpwstr>
      </vt:variant>
      <vt:variant>
        <vt:lpwstr/>
      </vt:variant>
      <vt:variant>
        <vt:i4>4194306</vt:i4>
      </vt:variant>
      <vt:variant>
        <vt:i4>2676</vt:i4>
      </vt:variant>
      <vt:variant>
        <vt:i4>0</vt:i4>
      </vt:variant>
      <vt:variant>
        <vt:i4>5</vt:i4>
      </vt:variant>
      <vt:variant>
        <vt:lpwstr>../Docs/R1-132138.zip</vt:lpwstr>
      </vt:variant>
      <vt:variant>
        <vt:lpwstr/>
      </vt:variant>
      <vt:variant>
        <vt:i4>5046285</vt:i4>
      </vt:variant>
      <vt:variant>
        <vt:i4>2673</vt:i4>
      </vt:variant>
      <vt:variant>
        <vt:i4>0</vt:i4>
      </vt:variant>
      <vt:variant>
        <vt:i4>5</vt:i4>
      </vt:variant>
      <vt:variant>
        <vt:lpwstr>../Docs/R1-135395.zip</vt:lpwstr>
      </vt:variant>
      <vt:variant>
        <vt:lpwstr/>
      </vt:variant>
      <vt:variant>
        <vt:i4>4456449</vt:i4>
      </vt:variant>
      <vt:variant>
        <vt:i4>2670</vt:i4>
      </vt:variant>
      <vt:variant>
        <vt:i4>0</vt:i4>
      </vt:variant>
      <vt:variant>
        <vt:i4>5</vt:i4>
      </vt:variant>
      <vt:variant>
        <vt:lpwstr>../Docs/R1-135208.zip</vt:lpwstr>
      </vt:variant>
      <vt:variant>
        <vt:lpwstr/>
      </vt:variant>
      <vt:variant>
        <vt:i4>4325386</vt:i4>
      </vt:variant>
      <vt:variant>
        <vt:i4>2667</vt:i4>
      </vt:variant>
      <vt:variant>
        <vt:i4>0</vt:i4>
      </vt:variant>
      <vt:variant>
        <vt:i4>5</vt:i4>
      </vt:variant>
      <vt:variant>
        <vt:lpwstr>../Docs/R1-136051.zip</vt:lpwstr>
      </vt:variant>
      <vt:variant>
        <vt:lpwstr/>
      </vt:variant>
      <vt:variant>
        <vt:i4>4587528</vt:i4>
      </vt:variant>
      <vt:variant>
        <vt:i4>2664</vt:i4>
      </vt:variant>
      <vt:variant>
        <vt:i4>0</vt:i4>
      </vt:variant>
      <vt:variant>
        <vt:i4>5</vt:i4>
      </vt:variant>
      <vt:variant>
        <vt:lpwstr>../Docs/R1-136013.zip</vt:lpwstr>
      </vt:variant>
      <vt:variant>
        <vt:lpwstr/>
      </vt:variant>
      <vt:variant>
        <vt:i4>4456451</vt:i4>
      </vt:variant>
      <vt:variant>
        <vt:i4>2661</vt:i4>
      </vt:variant>
      <vt:variant>
        <vt:i4>0</vt:i4>
      </vt:variant>
      <vt:variant>
        <vt:i4>5</vt:i4>
      </vt:variant>
      <vt:variant>
        <vt:lpwstr>../Docs/R1-136038.zip</vt:lpwstr>
      </vt:variant>
      <vt:variant>
        <vt:lpwstr/>
      </vt:variant>
      <vt:variant>
        <vt:i4>4259850</vt:i4>
      </vt:variant>
      <vt:variant>
        <vt:i4>2658</vt:i4>
      </vt:variant>
      <vt:variant>
        <vt:i4>0</vt:i4>
      </vt:variant>
      <vt:variant>
        <vt:i4>5</vt:i4>
      </vt:variant>
      <vt:variant>
        <vt:lpwstr>../Docs/R1-135958.zip</vt:lpwstr>
      </vt:variant>
      <vt:variant>
        <vt:lpwstr/>
      </vt:variant>
      <vt:variant>
        <vt:i4>4653065</vt:i4>
      </vt:variant>
      <vt:variant>
        <vt:i4>2655</vt:i4>
      </vt:variant>
      <vt:variant>
        <vt:i4>0</vt:i4>
      </vt:variant>
      <vt:variant>
        <vt:i4>5</vt:i4>
      </vt:variant>
      <vt:variant>
        <vt:lpwstr>../Docs/R1-135032.zip</vt:lpwstr>
      </vt:variant>
      <vt:variant>
        <vt:lpwstr/>
      </vt:variant>
      <vt:variant>
        <vt:i4>4259850</vt:i4>
      </vt:variant>
      <vt:variant>
        <vt:i4>2652</vt:i4>
      </vt:variant>
      <vt:variant>
        <vt:i4>0</vt:i4>
      </vt:variant>
      <vt:variant>
        <vt:i4>5</vt:i4>
      </vt:variant>
      <vt:variant>
        <vt:lpwstr>../Docs/R1-135657.zip</vt:lpwstr>
      </vt:variant>
      <vt:variant>
        <vt:lpwstr/>
      </vt:variant>
      <vt:variant>
        <vt:i4>4980749</vt:i4>
      </vt:variant>
      <vt:variant>
        <vt:i4>2649</vt:i4>
      </vt:variant>
      <vt:variant>
        <vt:i4>0</vt:i4>
      </vt:variant>
      <vt:variant>
        <vt:i4>5</vt:i4>
      </vt:variant>
      <vt:variant>
        <vt:lpwstr>../Docs/R1-135583.zip</vt:lpwstr>
      </vt:variant>
      <vt:variant>
        <vt:lpwstr/>
      </vt:variant>
      <vt:variant>
        <vt:i4>4390915</vt:i4>
      </vt:variant>
      <vt:variant>
        <vt:i4>2646</vt:i4>
      </vt:variant>
      <vt:variant>
        <vt:i4>0</vt:i4>
      </vt:variant>
      <vt:variant>
        <vt:i4>5</vt:i4>
      </vt:variant>
      <vt:variant>
        <vt:lpwstr>../Docs/R1-135078.zip</vt:lpwstr>
      </vt:variant>
      <vt:variant>
        <vt:lpwstr/>
      </vt:variant>
      <vt:variant>
        <vt:i4>2228236</vt:i4>
      </vt:variant>
      <vt:variant>
        <vt:i4>2643</vt:i4>
      </vt:variant>
      <vt:variant>
        <vt:i4>0</vt:i4>
      </vt:variant>
      <vt:variant>
        <vt:i4>5</vt:i4>
      </vt:variant>
      <vt:variant>
        <vt:lpwstr>http://www.3gpp.org/ftp/tsg_ran/TSG_RAN/TSGR_61/Docs/RP-131373.zip</vt:lpwstr>
      </vt:variant>
      <vt:variant>
        <vt:lpwstr/>
      </vt:variant>
      <vt:variant>
        <vt:i4>2228226</vt:i4>
      </vt:variant>
      <vt:variant>
        <vt:i4>2640</vt:i4>
      </vt:variant>
      <vt:variant>
        <vt:i4>0</vt:i4>
      </vt:variant>
      <vt:variant>
        <vt:i4>5</vt:i4>
      </vt:variant>
      <vt:variant>
        <vt:lpwstr>http://www.3gpp.org/ftp/tsg_ran/TSG_RAN/TSGR_58/Docs/RP-122032.zip</vt:lpwstr>
      </vt:variant>
      <vt:variant>
        <vt:lpwstr/>
      </vt:variant>
      <vt:variant>
        <vt:i4>4456450</vt:i4>
      </vt:variant>
      <vt:variant>
        <vt:i4>2637</vt:i4>
      </vt:variant>
      <vt:variant>
        <vt:i4>0</vt:i4>
      </vt:variant>
      <vt:variant>
        <vt:i4>5</vt:i4>
      </vt:variant>
      <vt:variant>
        <vt:lpwstr>../Docs/R1-135801.zip</vt:lpwstr>
      </vt:variant>
      <vt:variant>
        <vt:lpwstr/>
      </vt:variant>
      <vt:variant>
        <vt:i4>4980748</vt:i4>
      </vt:variant>
      <vt:variant>
        <vt:i4>2634</vt:i4>
      </vt:variant>
      <vt:variant>
        <vt:i4>0</vt:i4>
      </vt:variant>
      <vt:variant>
        <vt:i4>5</vt:i4>
      </vt:variant>
      <vt:variant>
        <vt:lpwstr>../Docs/R1-135582.zip</vt:lpwstr>
      </vt:variant>
      <vt:variant>
        <vt:lpwstr/>
      </vt:variant>
      <vt:variant>
        <vt:i4>4390927</vt:i4>
      </vt:variant>
      <vt:variant>
        <vt:i4>2631</vt:i4>
      </vt:variant>
      <vt:variant>
        <vt:i4>0</vt:i4>
      </vt:variant>
      <vt:variant>
        <vt:i4>5</vt:i4>
      </vt:variant>
      <vt:variant>
        <vt:lpwstr>../Docs/R1-135470.zip</vt:lpwstr>
      </vt:variant>
      <vt:variant>
        <vt:lpwstr/>
      </vt:variant>
      <vt:variant>
        <vt:i4>4390924</vt:i4>
      </vt:variant>
      <vt:variant>
        <vt:i4>2628</vt:i4>
      </vt:variant>
      <vt:variant>
        <vt:i4>0</vt:i4>
      </vt:variant>
      <vt:variant>
        <vt:i4>5</vt:i4>
      </vt:variant>
      <vt:variant>
        <vt:lpwstr>../Docs/R1-135077.zip</vt:lpwstr>
      </vt:variant>
      <vt:variant>
        <vt:lpwstr/>
      </vt:variant>
      <vt:variant>
        <vt:i4>4653066</vt:i4>
      </vt:variant>
      <vt:variant>
        <vt:i4>2625</vt:i4>
      </vt:variant>
      <vt:variant>
        <vt:i4>0</vt:i4>
      </vt:variant>
      <vt:variant>
        <vt:i4>5</vt:i4>
      </vt:variant>
      <vt:variant>
        <vt:lpwstr>../Docs/R1-135031.zip</vt:lpwstr>
      </vt:variant>
      <vt:variant>
        <vt:lpwstr/>
      </vt:variant>
      <vt:variant>
        <vt:i4>4653067</vt:i4>
      </vt:variant>
      <vt:variant>
        <vt:i4>2622</vt:i4>
      </vt:variant>
      <vt:variant>
        <vt:i4>0</vt:i4>
      </vt:variant>
      <vt:variant>
        <vt:i4>5</vt:i4>
      </vt:variant>
      <vt:variant>
        <vt:lpwstr>../Docs/R1-135030.zip</vt:lpwstr>
      </vt:variant>
      <vt:variant>
        <vt:lpwstr/>
      </vt:variant>
      <vt:variant>
        <vt:i4>4521995</vt:i4>
      </vt:variant>
      <vt:variant>
        <vt:i4>2619</vt:i4>
      </vt:variant>
      <vt:variant>
        <vt:i4>0</vt:i4>
      </vt:variant>
      <vt:variant>
        <vt:i4>5</vt:i4>
      </vt:variant>
      <vt:variant>
        <vt:lpwstr>../Docs/R1-135919.zip</vt:lpwstr>
      </vt:variant>
      <vt:variant>
        <vt:lpwstr/>
      </vt:variant>
      <vt:variant>
        <vt:i4>4521995</vt:i4>
      </vt:variant>
      <vt:variant>
        <vt:i4>2616</vt:i4>
      </vt:variant>
      <vt:variant>
        <vt:i4>0</vt:i4>
      </vt:variant>
      <vt:variant>
        <vt:i4>5</vt:i4>
      </vt:variant>
      <vt:variant>
        <vt:lpwstr>../Docs/R1-135919.zip</vt:lpwstr>
      </vt:variant>
      <vt:variant>
        <vt:lpwstr/>
      </vt:variant>
      <vt:variant>
        <vt:i4>4521984</vt:i4>
      </vt:variant>
      <vt:variant>
        <vt:i4>2613</vt:i4>
      </vt:variant>
      <vt:variant>
        <vt:i4>0</vt:i4>
      </vt:variant>
      <vt:variant>
        <vt:i4>5</vt:i4>
      </vt:variant>
      <vt:variant>
        <vt:lpwstr>../Docs/R1-135912.zip</vt:lpwstr>
      </vt:variant>
      <vt:variant>
        <vt:lpwstr/>
      </vt:variant>
      <vt:variant>
        <vt:i4>4521994</vt:i4>
      </vt:variant>
      <vt:variant>
        <vt:i4>2610</vt:i4>
      </vt:variant>
      <vt:variant>
        <vt:i4>0</vt:i4>
      </vt:variant>
      <vt:variant>
        <vt:i4>5</vt:i4>
      </vt:variant>
      <vt:variant>
        <vt:lpwstr>../Docs/R1-135918.zip</vt:lpwstr>
      </vt:variant>
      <vt:variant>
        <vt:lpwstr/>
      </vt:variant>
      <vt:variant>
        <vt:i4>4521987</vt:i4>
      </vt:variant>
      <vt:variant>
        <vt:i4>2607</vt:i4>
      </vt:variant>
      <vt:variant>
        <vt:i4>0</vt:i4>
      </vt:variant>
      <vt:variant>
        <vt:i4>5</vt:i4>
      </vt:variant>
      <vt:variant>
        <vt:lpwstr>../Docs/R1-135911.zip</vt:lpwstr>
      </vt:variant>
      <vt:variant>
        <vt:lpwstr/>
      </vt:variant>
      <vt:variant>
        <vt:i4>4521984</vt:i4>
      </vt:variant>
      <vt:variant>
        <vt:i4>2604</vt:i4>
      </vt:variant>
      <vt:variant>
        <vt:i4>0</vt:i4>
      </vt:variant>
      <vt:variant>
        <vt:i4>5</vt:i4>
      </vt:variant>
      <vt:variant>
        <vt:lpwstr>../Docs/R1-135912.zip</vt:lpwstr>
      </vt:variant>
      <vt:variant>
        <vt:lpwstr/>
      </vt:variant>
      <vt:variant>
        <vt:i4>4521987</vt:i4>
      </vt:variant>
      <vt:variant>
        <vt:i4>2601</vt:i4>
      </vt:variant>
      <vt:variant>
        <vt:i4>0</vt:i4>
      </vt:variant>
      <vt:variant>
        <vt:i4>5</vt:i4>
      </vt:variant>
      <vt:variant>
        <vt:lpwstr>../Docs/R1-135911.zip</vt:lpwstr>
      </vt:variant>
      <vt:variant>
        <vt:lpwstr/>
      </vt:variant>
      <vt:variant>
        <vt:i4>4390922</vt:i4>
      </vt:variant>
      <vt:variant>
        <vt:i4>2598</vt:i4>
      </vt:variant>
      <vt:variant>
        <vt:i4>0</vt:i4>
      </vt:variant>
      <vt:variant>
        <vt:i4>5</vt:i4>
      </vt:variant>
      <vt:variant>
        <vt:lpwstr>../Docs/R1-135273.zip</vt:lpwstr>
      </vt:variant>
      <vt:variant>
        <vt:lpwstr/>
      </vt:variant>
      <vt:variant>
        <vt:i4>4456461</vt:i4>
      </vt:variant>
      <vt:variant>
        <vt:i4>2595</vt:i4>
      </vt:variant>
      <vt:variant>
        <vt:i4>0</vt:i4>
      </vt:variant>
      <vt:variant>
        <vt:i4>5</vt:i4>
      </vt:variant>
      <vt:variant>
        <vt:lpwstr>../Docs/R1-135305.zip</vt:lpwstr>
      </vt:variant>
      <vt:variant>
        <vt:lpwstr/>
      </vt:variant>
      <vt:variant>
        <vt:i4>4456460</vt:i4>
      </vt:variant>
      <vt:variant>
        <vt:i4>2592</vt:i4>
      </vt:variant>
      <vt:variant>
        <vt:i4>0</vt:i4>
      </vt:variant>
      <vt:variant>
        <vt:i4>5</vt:i4>
      </vt:variant>
      <vt:variant>
        <vt:lpwstr>../Docs/R1-135304.zip</vt:lpwstr>
      </vt:variant>
      <vt:variant>
        <vt:lpwstr/>
      </vt:variant>
      <vt:variant>
        <vt:i4>4325390</vt:i4>
      </vt:variant>
      <vt:variant>
        <vt:i4>2589</vt:i4>
      </vt:variant>
      <vt:variant>
        <vt:i4>0</vt:i4>
      </vt:variant>
      <vt:variant>
        <vt:i4>5</vt:i4>
      </vt:variant>
      <vt:variant>
        <vt:lpwstr>../Docs/R1-135164.zip</vt:lpwstr>
      </vt:variant>
      <vt:variant>
        <vt:lpwstr/>
      </vt:variant>
      <vt:variant>
        <vt:i4>4653066</vt:i4>
      </vt:variant>
      <vt:variant>
        <vt:i4>2586</vt:i4>
      </vt:variant>
      <vt:variant>
        <vt:i4>0</vt:i4>
      </vt:variant>
      <vt:variant>
        <vt:i4>5</vt:i4>
      </vt:variant>
      <vt:variant>
        <vt:lpwstr>../Docs/R1-135839.zip</vt:lpwstr>
      </vt:variant>
      <vt:variant>
        <vt:lpwstr/>
      </vt:variant>
      <vt:variant>
        <vt:i4>4325381</vt:i4>
      </vt:variant>
      <vt:variant>
        <vt:i4>2583</vt:i4>
      </vt:variant>
      <vt:variant>
        <vt:i4>0</vt:i4>
      </vt:variant>
      <vt:variant>
        <vt:i4>5</vt:i4>
      </vt:variant>
      <vt:variant>
        <vt:lpwstr>../Docs/R1-135668.zip</vt:lpwstr>
      </vt:variant>
      <vt:variant>
        <vt:lpwstr/>
      </vt:variant>
      <vt:variant>
        <vt:i4>4325386</vt:i4>
      </vt:variant>
      <vt:variant>
        <vt:i4>2580</vt:i4>
      </vt:variant>
      <vt:variant>
        <vt:i4>0</vt:i4>
      </vt:variant>
      <vt:variant>
        <vt:i4>5</vt:i4>
      </vt:variant>
      <vt:variant>
        <vt:lpwstr>../Docs/R1-135667.zip</vt:lpwstr>
      </vt:variant>
      <vt:variant>
        <vt:lpwstr/>
      </vt:variant>
      <vt:variant>
        <vt:i4>4456462</vt:i4>
      </vt:variant>
      <vt:variant>
        <vt:i4>2577</vt:i4>
      </vt:variant>
      <vt:variant>
        <vt:i4>0</vt:i4>
      </vt:variant>
      <vt:variant>
        <vt:i4>5</vt:i4>
      </vt:variant>
      <vt:variant>
        <vt:lpwstr>../Docs/R1-135207.zip</vt:lpwstr>
      </vt:variant>
      <vt:variant>
        <vt:lpwstr/>
      </vt:variant>
      <vt:variant>
        <vt:i4>4456459</vt:i4>
      </vt:variant>
      <vt:variant>
        <vt:i4>2574</vt:i4>
      </vt:variant>
      <vt:variant>
        <vt:i4>0</vt:i4>
      </vt:variant>
      <vt:variant>
        <vt:i4>5</vt:i4>
      </vt:variant>
      <vt:variant>
        <vt:lpwstr>../Docs/R1-136030.zip</vt:lpwstr>
      </vt:variant>
      <vt:variant>
        <vt:lpwstr/>
      </vt:variant>
      <vt:variant>
        <vt:i4>2621453</vt:i4>
      </vt:variant>
      <vt:variant>
        <vt:i4>2571</vt:i4>
      </vt:variant>
      <vt:variant>
        <vt:i4>0</vt:i4>
      </vt:variant>
      <vt:variant>
        <vt:i4>5</vt:i4>
      </vt:variant>
      <vt:variant>
        <vt:lpwstr>http://www.3gpp.org/ftp/tsg_ran/TSG_RAN/TSGR_61/Docs/RP-131369.zip</vt:lpwstr>
      </vt:variant>
      <vt:variant>
        <vt:lpwstr/>
      </vt:variant>
      <vt:variant>
        <vt:i4>4325390</vt:i4>
      </vt:variant>
      <vt:variant>
        <vt:i4>2568</vt:i4>
      </vt:variant>
      <vt:variant>
        <vt:i4>0</vt:i4>
      </vt:variant>
      <vt:variant>
        <vt:i4>5</vt:i4>
      </vt:variant>
      <vt:variant>
        <vt:lpwstr>../Docs/R1-136055.zip</vt:lpwstr>
      </vt:variant>
      <vt:variant>
        <vt:lpwstr/>
      </vt:variant>
      <vt:variant>
        <vt:i4>4521993</vt:i4>
      </vt:variant>
      <vt:variant>
        <vt:i4>2565</vt:i4>
      </vt:variant>
      <vt:variant>
        <vt:i4>0</vt:i4>
      </vt:variant>
      <vt:variant>
        <vt:i4>5</vt:i4>
      </vt:variant>
      <vt:variant>
        <vt:lpwstr>../Docs/R1-136022.zip</vt:lpwstr>
      </vt:variant>
      <vt:variant>
        <vt:lpwstr/>
      </vt:variant>
      <vt:variant>
        <vt:i4>4980737</vt:i4>
      </vt:variant>
      <vt:variant>
        <vt:i4>2562</vt:i4>
      </vt:variant>
      <vt:variant>
        <vt:i4>0</vt:i4>
      </vt:variant>
      <vt:variant>
        <vt:i4>5</vt:i4>
      </vt:variant>
      <vt:variant>
        <vt:lpwstr>../Docs/R1-135983.zip</vt:lpwstr>
      </vt:variant>
      <vt:variant>
        <vt:lpwstr/>
      </vt:variant>
      <vt:variant>
        <vt:i4>4980751</vt:i4>
      </vt:variant>
      <vt:variant>
        <vt:i4>2559</vt:i4>
      </vt:variant>
      <vt:variant>
        <vt:i4>0</vt:i4>
      </vt:variant>
      <vt:variant>
        <vt:i4>5</vt:i4>
      </vt:variant>
      <vt:variant>
        <vt:lpwstr>../Docs/R1-135581.zip</vt:lpwstr>
      </vt:variant>
      <vt:variant>
        <vt:lpwstr/>
      </vt:variant>
      <vt:variant>
        <vt:i4>4325382</vt:i4>
      </vt:variant>
      <vt:variant>
        <vt:i4>2556</vt:i4>
      </vt:variant>
      <vt:variant>
        <vt:i4>0</vt:i4>
      </vt:variant>
      <vt:variant>
        <vt:i4>5</vt:i4>
      </vt:variant>
      <vt:variant>
        <vt:lpwstr>../Docs/R1-135469.zip</vt:lpwstr>
      </vt:variant>
      <vt:variant>
        <vt:lpwstr/>
      </vt:variant>
      <vt:variant>
        <vt:i4>4194318</vt:i4>
      </vt:variant>
      <vt:variant>
        <vt:i4>2553</vt:i4>
      </vt:variant>
      <vt:variant>
        <vt:i4>0</vt:i4>
      </vt:variant>
      <vt:variant>
        <vt:i4>5</vt:i4>
      </vt:variant>
      <vt:variant>
        <vt:lpwstr>../Docs/R1-135346.zip</vt:lpwstr>
      </vt:variant>
      <vt:variant>
        <vt:lpwstr/>
      </vt:variant>
      <vt:variant>
        <vt:i4>4980746</vt:i4>
      </vt:variant>
      <vt:variant>
        <vt:i4>2550</vt:i4>
      </vt:variant>
      <vt:variant>
        <vt:i4>0</vt:i4>
      </vt:variant>
      <vt:variant>
        <vt:i4>5</vt:i4>
      </vt:variant>
      <vt:variant>
        <vt:lpwstr>../Docs/R1-135283.zip</vt:lpwstr>
      </vt:variant>
      <vt:variant>
        <vt:lpwstr/>
      </vt:variant>
      <vt:variant>
        <vt:i4>4325385</vt:i4>
      </vt:variant>
      <vt:variant>
        <vt:i4>2547</vt:i4>
      </vt:variant>
      <vt:variant>
        <vt:i4>0</vt:i4>
      </vt:variant>
      <vt:variant>
        <vt:i4>5</vt:i4>
      </vt:variant>
      <vt:variant>
        <vt:lpwstr>../Docs/R1-135163.zip</vt:lpwstr>
      </vt:variant>
      <vt:variant>
        <vt:lpwstr/>
      </vt:variant>
      <vt:variant>
        <vt:i4>4587522</vt:i4>
      </vt:variant>
      <vt:variant>
        <vt:i4>2544</vt:i4>
      </vt:variant>
      <vt:variant>
        <vt:i4>0</vt:i4>
      </vt:variant>
      <vt:variant>
        <vt:i4>5</vt:i4>
      </vt:variant>
      <vt:variant>
        <vt:lpwstr>../Docs/R1-135029.zip</vt:lpwstr>
      </vt:variant>
      <vt:variant>
        <vt:lpwstr/>
      </vt:variant>
      <vt:variant>
        <vt:i4>4980738</vt:i4>
      </vt:variant>
      <vt:variant>
        <vt:i4>2541</vt:i4>
      </vt:variant>
      <vt:variant>
        <vt:i4>0</vt:i4>
      </vt:variant>
      <vt:variant>
        <vt:i4>5</vt:i4>
      </vt:variant>
      <vt:variant>
        <vt:lpwstr>../Docs/R1-135980.zip</vt:lpwstr>
      </vt:variant>
      <vt:variant>
        <vt:lpwstr/>
      </vt:variant>
      <vt:variant>
        <vt:i4>4390916</vt:i4>
      </vt:variant>
      <vt:variant>
        <vt:i4>2538</vt:i4>
      </vt:variant>
      <vt:variant>
        <vt:i4>0</vt:i4>
      </vt:variant>
      <vt:variant>
        <vt:i4>5</vt:i4>
      </vt:variant>
      <vt:variant>
        <vt:lpwstr>../Docs/R1-135976.zip</vt:lpwstr>
      </vt:variant>
      <vt:variant>
        <vt:lpwstr/>
      </vt:variant>
      <vt:variant>
        <vt:i4>4390927</vt:i4>
      </vt:variant>
      <vt:variant>
        <vt:i4>2535</vt:i4>
      </vt:variant>
      <vt:variant>
        <vt:i4>0</vt:i4>
      </vt:variant>
      <vt:variant>
        <vt:i4>5</vt:i4>
      </vt:variant>
      <vt:variant>
        <vt:lpwstr>../Docs/R1-135672.zip</vt:lpwstr>
      </vt:variant>
      <vt:variant>
        <vt:lpwstr/>
      </vt:variant>
      <vt:variant>
        <vt:i4>4259849</vt:i4>
      </vt:variant>
      <vt:variant>
        <vt:i4>2532</vt:i4>
      </vt:variant>
      <vt:variant>
        <vt:i4>0</vt:i4>
      </vt:variant>
      <vt:variant>
        <vt:i4>5</vt:i4>
      </vt:variant>
      <vt:variant>
        <vt:lpwstr>../Docs/R1-135654.zip</vt:lpwstr>
      </vt:variant>
      <vt:variant>
        <vt:lpwstr/>
      </vt:variant>
      <vt:variant>
        <vt:i4>4653071</vt:i4>
      </vt:variant>
      <vt:variant>
        <vt:i4>2529</vt:i4>
      </vt:variant>
      <vt:variant>
        <vt:i4>0</vt:i4>
      </vt:variant>
      <vt:variant>
        <vt:i4>5</vt:i4>
      </vt:variant>
      <vt:variant>
        <vt:lpwstr>../Docs/R1-135632.zip</vt:lpwstr>
      </vt:variant>
      <vt:variant>
        <vt:lpwstr/>
      </vt:variant>
      <vt:variant>
        <vt:i4>4980750</vt:i4>
      </vt:variant>
      <vt:variant>
        <vt:i4>2526</vt:i4>
      </vt:variant>
      <vt:variant>
        <vt:i4>0</vt:i4>
      </vt:variant>
      <vt:variant>
        <vt:i4>5</vt:i4>
      </vt:variant>
      <vt:variant>
        <vt:lpwstr>../Docs/R1-135580.zip</vt:lpwstr>
      </vt:variant>
      <vt:variant>
        <vt:lpwstr/>
      </vt:variant>
      <vt:variant>
        <vt:i4>4456461</vt:i4>
      </vt:variant>
      <vt:variant>
        <vt:i4>2523</vt:i4>
      </vt:variant>
      <vt:variant>
        <vt:i4>0</vt:i4>
      </vt:variant>
      <vt:variant>
        <vt:i4>5</vt:i4>
      </vt:variant>
      <vt:variant>
        <vt:lpwstr>../Docs/R1-135503.zip</vt:lpwstr>
      </vt:variant>
      <vt:variant>
        <vt:lpwstr/>
      </vt:variant>
      <vt:variant>
        <vt:i4>4325383</vt:i4>
      </vt:variant>
      <vt:variant>
        <vt:i4>2520</vt:i4>
      </vt:variant>
      <vt:variant>
        <vt:i4>0</vt:i4>
      </vt:variant>
      <vt:variant>
        <vt:i4>5</vt:i4>
      </vt:variant>
      <vt:variant>
        <vt:lpwstr>../Docs/R1-135468.zip</vt:lpwstr>
      </vt:variant>
      <vt:variant>
        <vt:lpwstr/>
      </vt:variant>
      <vt:variant>
        <vt:i4>4456459</vt:i4>
      </vt:variant>
      <vt:variant>
        <vt:i4>2517</vt:i4>
      </vt:variant>
      <vt:variant>
        <vt:i4>0</vt:i4>
      </vt:variant>
      <vt:variant>
        <vt:i4>5</vt:i4>
      </vt:variant>
      <vt:variant>
        <vt:lpwstr>../Docs/R1-135303.zip</vt:lpwstr>
      </vt:variant>
      <vt:variant>
        <vt:lpwstr/>
      </vt:variant>
      <vt:variant>
        <vt:i4>4325384</vt:i4>
      </vt:variant>
      <vt:variant>
        <vt:i4>2514</vt:i4>
      </vt:variant>
      <vt:variant>
        <vt:i4>0</vt:i4>
      </vt:variant>
      <vt:variant>
        <vt:i4>5</vt:i4>
      </vt:variant>
      <vt:variant>
        <vt:lpwstr>../Docs/R1-135261.zip</vt:lpwstr>
      </vt:variant>
      <vt:variant>
        <vt:lpwstr/>
      </vt:variant>
      <vt:variant>
        <vt:i4>4325385</vt:i4>
      </vt:variant>
      <vt:variant>
        <vt:i4>2511</vt:i4>
      </vt:variant>
      <vt:variant>
        <vt:i4>0</vt:i4>
      </vt:variant>
      <vt:variant>
        <vt:i4>5</vt:i4>
      </vt:variant>
      <vt:variant>
        <vt:lpwstr>../Docs/R1-135260.zip</vt:lpwstr>
      </vt:variant>
      <vt:variant>
        <vt:lpwstr/>
      </vt:variant>
      <vt:variant>
        <vt:i4>4456463</vt:i4>
      </vt:variant>
      <vt:variant>
        <vt:i4>2508</vt:i4>
      </vt:variant>
      <vt:variant>
        <vt:i4>0</vt:i4>
      </vt:variant>
      <vt:variant>
        <vt:i4>5</vt:i4>
      </vt:variant>
      <vt:variant>
        <vt:lpwstr>../Docs/R1-135206.zip</vt:lpwstr>
      </vt:variant>
      <vt:variant>
        <vt:lpwstr/>
      </vt:variant>
      <vt:variant>
        <vt:i4>4325384</vt:i4>
      </vt:variant>
      <vt:variant>
        <vt:i4>2505</vt:i4>
      </vt:variant>
      <vt:variant>
        <vt:i4>0</vt:i4>
      </vt:variant>
      <vt:variant>
        <vt:i4>5</vt:i4>
      </vt:variant>
      <vt:variant>
        <vt:lpwstr>../Docs/R1-135162.zip</vt:lpwstr>
      </vt:variant>
      <vt:variant>
        <vt:lpwstr/>
      </vt:variant>
      <vt:variant>
        <vt:i4>4456450</vt:i4>
      </vt:variant>
      <vt:variant>
        <vt:i4>2502</vt:i4>
      </vt:variant>
      <vt:variant>
        <vt:i4>0</vt:i4>
      </vt:variant>
      <vt:variant>
        <vt:i4>5</vt:i4>
      </vt:variant>
      <vt:variant>
        <vt:lpwstr>../Docs/R1-135108.zip</vt:lpwstr>
      </vt:variant>
      <vt:variant>
        <vt:lpwstr/>
      </vt:variant>
      <vt:variant>
        <vt:i4>4390925</vt:i4>
      </vt:variant>
      <vt:variant>
        <vt:i4>2499</vt:i4>
      </vt:variant>
      <vt:variant>
        <vt:i4>0</vt:i4>
      </vt:variant>
      <vt:variant>
        <vt:i4>5</vt:i4>
      </vt:variant>
      <vt:variant>
        <vt:lpwstr>../Docs/R1-135076.zip</vt:lpwstr>
      </vt:variant>
      <vt:variant>
        <vt:lpwstr/>
      </vt:variant>
      <vt:variant>
        <vt:i4>4587523</vt:i4>
      </vt:variant>
      <vt:variant>
        <vt:i4>2496</vt:i4>
      </vt:variant>
      <vt:variant>
        <vt:i4>0</vt:i4>
      </vt:variant>
      <vt:variant>
        <vt:i4>5</vt:i4>
      </vt:variant>
      <vt:variant>
        <vt:lpwstr>../Docs/R1-135028.zip</vt:lpwstr>
      </vt:variant>
      <vt:variant>
        <vt:lpwstr/>
      </vt:variant>
      <vt:variant>
        <vt:i4>4259854</vt:i4>
      </vt:variant>
      <vt:variant>
        <vt:i4>2493</vt:i4>
      </vt:variant>
      <vt:variant>
        <vt:i4>0</vt:i4>
      </vt:variant>
      <vt:variant>
        <vt:i4>5</vt:i4>
      </vt:variant>
      <vt:variant>
        <vt:lpwstr>../Docs/R1-135653.zip</vt:lpwstr>
      </vt:variant>
      <vt:variant>
        <vt:lpwstr/>
      </vt:variant>
      <vt:variant>
        <vt:i4>4390927</vt:i4>
      </vt:variant>
      <vt:variant>
        <vt:i4>2490</vt:i4>
      </vt:variant>
      <vt:variant>
        <vt:i4>0</vt:i4>
      </vt:variant>
      <vt:variant>
        <vt:i4>5</vt:i4>
      </vt:variant>
      <vt:variant>
        <vt:lpwstr>../Docs/R1-134561.zip</vt:lpwstr>
      </vt:variant>
      <vt:variant>
        <vt:lpwstr/>
      </vt:variant>
      <vt:variant>
        <vt:i4>4456463</vt:i4>
      </vt:variant>
      <vt:variant>
        <vt:i4>2487</vt:i4>
      </vt:variant>
      <vt:variant>
        <vt:i4>0</vt:i4>
      </vt:variant>
      <vt:variant>
        <vt:i4>5</vt:i4>
      </vt:variant>
      <vt:variant>
        <vt:lpwstr>../Docs/R1-135602.zip</vt:lpwstr>
      </vt:variant>
      <vt:variant>
        <vt:lpwstr/>
      </vt:variant>
      <vt:variant>
        <vt:i4>4390919</vt:i4>
      </vt:variant>
      <vt:variant>
        <vt:i4>2484</vt:i4>
      </vt:variant>
      <vt:variant>
        <vt:i4>0</vt:i4>
      </vt:variant>
      <vt:variant>
        <vt:i4>5</vt:i4>
      </vt:variant>
      <vt:variant>
        <vt:lpwstr>../Docs/R1-135579.zip</vt:lpwstr>
      </vt:variant>
      <vt:variant>
        <vt:lpwstr/>
      </vt:variant>
      <vt:variant>
        <vt:i4>4325384</vt:i4>
      </vt:variant>
      <vt:variant>
        <vt:i4>2481</vt:i4>
      </vt:variant>
      <vt:variant>
        <vt:i4>0</vt:i4>
      </vt:variant>
      <vt:variant>
        <vt:i4>5</vt:i4>
      </vt:variant>
      <vt:variant>
        <vt:lpwstr>../Docs/R1-135467.zip</vt:lpwstr>
      </vt:variant>
      <vt:variant>
        <vt:lpwstr/>
      </vt:variant>
      <vt:variant>
        <vt:i4>4194319</vt:i4>
      </vt:variant>
      <vt:variant>
        <vt:i4>2478</vt:i4>
      </vt:variant>
      <vt:variant>
        <vt:i4>0</vt:i4>
      </vt:variant>
      <vt:variant>
        <vt:i4>5</vt:i4>
      </vt:variant>
      <vt:variant>
        <vt:lpwstr>../Docs/R1-135347.zip</vt:lpwstr>
      </vt:variant>
      <vt:variant>
        <vt:lpwstr/>
      </vt:variant>
      <vt:variant>
        <vt:i4>4456458</vt:i4>
      </vt:variant>
      <vt:variant>
        <vt:i4>2475</vt:i4>
      </vt:variant>
      <vt:variant>
        <vt:i4>0</vt:i4>
      </vt:variant>
      <vt:variant>
        <vt:i4>5</vt:i4>
      </vt:variant>
      <vt:variant>
        <vt:lpwstr>../Docs/R1-135302.zip</vt:lpwstr>
      </vt:variant>
      <vt:variant>
        <vt:lpwstr/>
      </vt:variant>
      <vt:variant>
        <vt:i4>4980747</vt:i4>
      </vt:variant>
      <vt:variant>
        <vt:i4>2472</vt:i4>
      </vt:variant>
      <vt:variant>
        <vt:i4>0</vt:i4>
      </vt:variant>
      <vt:variant>
        <vt:i4>5</vt:i4>
      </vt:variant>
      <vt:variant>
        <vt:lpwstr>../Docs/R1-135282.zip</vt:lpwstr>
      </vt:variant>
      <vt:variant>
        <vt:lpwstr/>
      </vt:variant>
      <vt:variant>
        <vt:i4>4456460</vt:i4>
      </vt:variant>
      <vt:variant>
        <vt:i4>2469</vt:i4>
      </vt:variant>
      <vt:variant>
        <vt:i4>0</vt:i4>
      </vt:variant>
      <vt:variant>
        <vt:i4>5</vt:i4>
      </vt:variant>
      <vt:variant>
        <vt:lpwstr>../Docs/R1-135205.zip</vt:lpwstr>
      </vt:variant>
      <vt:variant>
        <vt:lpwstr/>
      </vt:variant>
      <vt:variant>
        <vt:i4>4325387</vt:i4>
      </vt:variant>
      <vt:variant>
        <vt:i4>2466</vt:i4>
      </vt:variant>
      <vt:variant>
        <vt:i4>0</vt:i4>
      </vt:variant>
      <vt:variant>
        <vt:i4>5</vt:i4>
      </vt:variant>
      <vt:variant>
        <vt:lpwstr>../Docs/R1-135161.zip</vt:lpwstr>
      </vt:variant>
      <vt:variant>
        <vt:lpwstr/>
      </vt:variant>
      <vt:variant>
        <vt:i4>4653068</vt:i4>
      </vt:variant>
      <vt:variant>
        <vt:i4>2463</vt:i4>
      </vt:variant>
      <vt:variant>
        <vt:i4>0</vt:i4>
      </vt:variant>
      <vt:variant>
        <vt:i4>5</vt:i4>
      </vt:variant>
      <vt:variant>
        <vt:lpwstr>../Docs/R1-135136.zip</vt:lpwstr>
      </vt:variant>
      <vt:variant>
        <vt:lpwstr/>
      </vt:variant>
      <vt:variant>
        <vt:i4>4456461</vt:i4>
      </vt:variant>
      <vt:variant>
        <vt:i4>2460</vt:i4>
      </vt:variant>
      <vt:variant>
        <vt:i4>0</vt:i4>
      </vt:variant>
      <vt:variant>
        <vt:i4>5</vt:i4>
      </vt:variant>
      <vt:variant>
        <vt:lpwstr>../Docs/R1-135107.zip</vt:lpwstr>
      </vt:variant>
      <vt:variant>
        <vt:lpwstr/>
      </vt:variant>
      <vt:variant>
        <vt:i4>4587532</vt:i4>
      </vt:variant>
      <vt:variant>
        <vt:i4>2457</vt:i4>
      </vt:variant>
      <vt:variant>
        <vt:i4>0</vt:i4>
      </vt:variant>
      <vt:variant>
        <vt:i4>5</vt:i4>
      </vt:variant>
      <vt:variant>
        <vt:lpwstr>../Docs/R1-135027.zip</vt:lpwstr>
      </vt:variant>
      <vt:variant>
        <vt:lpwstr/>
      </vt:variant>
      <vt:variant>
        <vt:i4>4980744</vt:i4>
      </vt:variant>
      <vt:variant>
        <vt:i4>2454</vt:i4>
      </vt:variant>
      <vt:variant>
        <vt:i4>0</vt:i4>
      </vt:variant>
      <vt:variant>
        <vt:i4>5</vt:i4>
      </vt:variant>
      <vt:variant>
        <vt:lpwstr>../Docs/R1-135281.zip</vt:lpwstr>
      </vt:variant>
      <vt:variant>
        <vt:lpwstr/>
      </vt:variant>
      <vt:variant>
        <vt:i4>4521986</vt:i4>
      </vt:variant>
      <vt:variant>
        <vt:i4>2451</vt:i4>
      </vt:variant>
      <vt:variant>
        <vt:i4>0</vt:i4>
      </vt:variant>
      <vt:variant>
        <vt:i4>5</vt:i4>
      </vt:variant>
      <vt:variant>
        <vt:lpwstr>../Docs/R1-136029.zip</vt:lpwstr>
      </vt:variant>
      <vt:variant>
        <vt:lpwstr/>
      </vt:variant>
      <vt:variant>
        <vt:i4>2686984</vt:i4>
      </vt:variant>
      <vt:variant>
        <vt:i4>2448</vt:i4>
      </vt:variant>
      <vt:variant>
        <vt:i4>0</vt:i4>
      </vt:variant>
      <vt:variant>
        <vt:i4>5</vt:i4>
      </vt:variant>
      <vt:variant>
        <vt:lpwstr>http://www.3gpp.org/ftp/tsg_ran/TSG_RAN/TSGR_60/Docs/RP-130833.zip</vt:lpwstr>
      </vt:variant>
      <vt:variant>
        <vt:lpwstr/>
      </vt:variant>
      <vt:variant>
        <vt:i4>4653058</vt:i4>
      </vt:variant>
      <vt:variant>
        <vt:i4>2445</vt:i4>
      </vt:variant>
      <vt:variant>
        <vt:i4>0</vt:i4>
      </vt:variant>
      <vt:variant>
        <vt:i4>5</vt:i4>
      </vt:variant>
      <vt:variant>
        <vt:lpwstr>../Docs/R1-136009.zip</vt:lpwstr>
      </vt:variant>
      <vt:variant>
        <vt:lpwstr/>
      </vt:variant>
      <vt:variant>
        <vt:i4>4653064</vt:i4>
      </vt:variant>
      <vt:variant>
        <vt:i4>2439</vt:i4>
      </vt:variant>
      <vt:variant>
        <vt:i4>0</vt:i4>
      </vt:variant>
      <vt:variant>
        <vt:i4>5</vt:i4>
      </vt:variant>
      <vt:variant>
        <vt:lpwstr>../Docs/R1-136003.zip</vt:lpwstr>
      </vt:variant>
      <vt:variant>
        <vt:lpwstr/>
      </vt:variant>
      <vt:variant>
        <vt:i4>4259840</vt:i4>
      </vt:variant>
      <vt:variant>
        <vt:i4>2436</vt:i4>
      </vt:variant>
      <vt:variant>
        <vt:i4>0</vt:i4>
      </vt:variant>
      <vt:variant>
        <vt:i4>5</vt:i4>
      </vt:variant>
      <vt:variant>
        <vt:lpwstr>../Docs/R1-135259.zip</vt:lpwstr>
      </vt:variant>
      <vt:variant>
        <vt:lpwstr/>
      </vt:variant>
      <vt:variant>
        <vt:i4>4653062</vt:i4>
      </vt:variant>
      <vt:variant>
        <vt:i4>2433</vt:i4>
      </vt:variant>
      <vt:variant>
        <vt:i4>0</vt:i4>
      </vt:variant>
      <vt:variant>
        <vt:i4>5</vt:i4>
      </vt:variant>
      <vt:variant>
        <vt:lpwstr>../Docs/R1-135835.zip</vt:lpwstr>
      </vt:variant>
      <vt:variant>
        <vt:lpwstr/>
      </vt:variant>
      <vt:variant>
        <vt:i4>4194314</vt:i4>
      </vt:variant>
      <vt:variant>
        <vt:i4>2430</vt:i4>
      </vt:variant>
      <vt:variant>
        <vt:i4>0</vt:i4>
      </vt:variant>
      <vt:variant>
        <vt:i4>5</vt:i4>
      </vt:variant>
      <vt:variant>
        <vt:lpwstr>../Docs/R1-135243.zip</vt:lpwstr>
      </vt:variant>
      <vt:variant>
        <vt:lpwstr/>
      </vt:variant>
      <vt:variant>
        <vt:i4>4521984</vt:i4>
      </vt:variant>
      <vt:variant>
        <vt:i4>2427</vt:i4>
      </vt:variant>
      <vt:variant>
        <vt:i4>0</vt:i4>
      </vt:variant>
      <vt:variant>
        <vt:i4>5</vt:i4>
      </vt:variant>
      <vt:variant>
        <vt:lpwstr>../Docs/R1-135813.zip</vt:lpwstr>
      </vt:variant>
      <vt:variant>
        <vt:lpwstr/>
      </vt:variant>
      <vt:variant>
        <vt:i4>4390920</vt:i4>
      </vt:variant>
      <vt:variant>
        <vt:i4>2424</vt:i4>
      </vt:variant>
      <vt:variant>
        <vt:i4>0</vt:i4>
      </vt:variant>
      <vt:variant>
        <vt:i4>5</vt:i4>
      </vt:variant>
      <vt:variant>
        <vt:lpwstr>../Docs/R1-135774.zip</vt:lpwstr>
      </vt:variant>
      <vt:variant>
        <vt:lpwstr/>
      </vt:variant>
      <vt:variant>
        <vt:i4>4259855</vt:i4>
      </vt:variant>
      <vt:variant>
        <vt:i4>2421</vt:i4>
      </vt:variant>
      <vt:variant>
        <vt:i4>0</vt:i4>
      </vt:variant>
      <vt:variant>
        <vt:i4>5</vt:i4>
      </vt:variant>
      <vt:variant>
        <vt:lpwstr>../Docs/R1-135652.zip</vt:lpwstr>
      </vt:variant>
      <vt:variant>
        <vt:lpwstr/>
      </vt:variant>
      <vt:variant>
        <vt:i4>4259852</vt:i4>
      </vt:variant>
      <vt:variant>
        <vt:i4>2418</vt:i4>
      </vt:variant>
      <vt:variant>
        <vt:i4>0</vt:i4>
      </vt:variant>
      <vt:variant>
        <vt:i4>5</vt:i4>
      </vt:variant>
      <vt:variant>
        <vt:lpwstr>../Docs/R1-135651.zip</vt:lpwstr>
      </vt:variant>
      <vt:variant>
        <vt:lpwstr/>
      </vt:variant>
      <vt:variant>
        <vt:i4>4259853</vt:i4>
      </vt:variant>
      <vt:variant>
        <vt:i4>2415</vt:i4>
      </vt:variant>
      <vt:variant>
        <vt:i4>0</vt:i4>
      </vt:variant>
      <vt:variant>
        <vt:i4>5</vt:i4>
      </vt:variant>
      <vt:variant>
        <vt:lpwstr>../Docs/R1-135650.zip</vt:lpwstr>
      </vt:variant>
      <vt:variant>
        <vt:lpwstr/>
      </vt:variant>
      <vt:variant>
        <vt:i4>4194308</vt:i4>
      </vt:variant>
      <vt:variant>
        <vt:i4>2412</vt:i4>
      </vt:variant>
      <vt:variant>
        <vt:i4>0</vt:i4>
      </vt:variant>
      <vt:variant>
        <vt:i4>5</vt:i4>
      </vt:variant>
      <vt:variant>
        <vt:lpwstr>../Docs/R1-135649.zip</vt:lpwstr>
      </vt:variant>
      <vt:variant>
        <vt:lpwstr/>
      </vt:variant>
      <vt:variant>
        <vt:i4>4653069</vt:i4>
      </vt:variant>
      <vt:variant>
        <vt:i4>2409</vt:i4>
      </vt:variant>
      <vt:variant>
        <vt:i4>0</vt:i4>
      </vt:variant>
      <vt:variant>
        <vt:i4>5</vt:i4>
      </vt:variant>
      <vt:variant>
        <vt:lpwstr>../Docs/R1-135630.zip</vt:lpwstr>
      </vt:variant>
      <vt:variant>
        <vt:lpwstr/>
      </vt:variant>
      <vt:variant>
        <vt:i4>4587524</vt:i4>
      </vt:variant>
      <vt:variant>
        <vt:i4>2406</vt:i4>
      </vt:variant>
      <vt:variant>
        <vt:i4>0</vt:i4>
      </vt:variant>
      <vt:variant>
        <vt:i4>5</vt:i4>
      </vt:variant>
      <vt:variant>
        <vt:lpwstr>../Docs/R1-135629.zip</vt:lpwstr>
      </vt:variant>
      <vt:variant>
        <vt:lpwstr/>
      </vt:variant>
      <vt:variant>
        <vt:i4>4587525</vt:i4>
      </vt:variant>
      <vt:variant>
        <vt:i4>2403</vt:i4>
      </vt:variant>
      <vt:variant>
        <vt:i4>0</vt:i4>
      </vt:variant>
      <vt:variant>
        <vt:i4>5</vt:i4>
      </vt:variant>
      <vt:variant>
        <vt:lpwstr>../Docs/R1-135628.zip</vt:lpwstr>
      </vt:variant>
      <vt:variant>
        <vt:lpwstr/>
      </vt:variant>
      <vt:variant>
        <vt:i4>4521992</vt:i4>
      </vt:variant>
      <vt:variant>
        <vt:i4>2400</vt:i4>
      </vt:variant>
      <vt:variant>
        <vt:i4>0</vt:i4>
      </vt:variant>
      <vt:variant>
        <vt:i4>5</vt:i4>
      </vt:variant>
      <vt:variant>
        <vt:lpwstr>../Docs/R1-135615.zip</vt:lpwstr>
      </vt:variant>
      <vt:variant>
        <vt:lpwstr/>
      </vt:variant>
      <vt:variant>
        <vt:i4>4390918</vt:i4>
      </vt:variant>
      <vt:variant>
        <vt:i4>2397</vt:i4>
      </vt:variant>
      <vt:variant>
        <vt:i4>0</vt:i4>
      </vt:variant>
      <vt:variant>
        <vt:i4>5</vt:i4>
      </vt:variant>
      <vt:variant>
        <vt:lpwstr>../Docs/R1-135578.zip</vt:lpwstr>
      </vt:variant>
      <vt:variant>
        <vt:lpwstr/>
      </vt:variant>
      <vt:variant>
        <vt:i4>4259848</vt:i4>
      </vt:variant>
      <vt:variant>
        <vt:i4>2394</vt:i4>
      </vt:variant>
      <vt:variant>
        <vt:i4>0</vt:i4>
      </vt:variant>
      <vt:variant>
        <vt:i4>5</vt:i4>
      </vt:variant>
      <vt:variant>
        <vt:lpwstr>../Docs/R1-135556.zip</vt:lpwstr>
      </vt:variant>
      <vt:variant>
        <vt:lpwstr/>
      </vt:variant>
      <vt:variant>
        <vt:i4>4521996</vt:i4>
      </vt:variant>
      <vt:variant>
        <vt:i4>2391</vt:i4>
      </vt:variant>
      <vt:variant>
        <vt:i4>0</vt:i4>
      </vt:variant>
      <vt:variant>
        <vt:i4>5</vt:i4>
      </vt:variant>
      <vt:variant>
        <vt:lpwstr>../Docs/R1-135512.zip</vt:lpwstr>
      </vt:variant>
      <vt:variant>
        <vt:lpwstr/>
      </vt:variant>
      <vt:variant>
        <vt:i4>4325385</vt:i4>
      </vt:variant>
      <vt:variant>
        <vt:i4>2388</vt:i4>
      </vt:variant>
      <vt:variant>
        <vt:i4>0</vt:i4>
      </vt:variant>
      <vt:variant>
        <vt:i4>5</vt:i4>
      </vt:variant>
      <vt:variant>
        <vt:lpwstr>../Docs/R1-135466.zip</vt:lpwstr>
      </vt:variant>
      <vt:variant>
        <vt:lpwstr/>
      </vt:variant>
      <vt:variant>
        <vt:i4>4325386</vt:i4>
      </vt:variant>
      <vt:variant>
        <vt:i4>2385</vt:i4>
      </vt:variant>
      <vt:variant>
        <vt:i4>0</vt:i4>
      </vt:variant>
      <vt:variant>
        <vt:i4>5</vt:i4>
      </vt:variant>
      <vt:variant>
        <vt:lpwstr>../Docs/R1-135465.zip</vt:lpwstr>
      </vt:variant>
      <vt:variant>
        <vt:lpwstr/>
      </vt:variant>
      <vt:variant>
        <vt:i4>4325387</vt:i4>
      </vt:variant>
      <vt:variant>
        <vt:i4>2382</vt:i4>
      </vt:variant>
      <vt:variant>
        <vt:i4>0</vt:i4>
      </vt:variant>
      <vt:variant>
        <vt:i4>5</vt:i4>
      </vt:variant>
      <vt:variant>
        <vt:lpwstr>../Docs/R1-135464.zip</vt:lpwstr>
      </vt:variant>
      <vt:variant>
        <vt:lpwstr/>
      </vt:variant>
      <vt:variant>
        <vt:i4>4325388</vt:i4>
      </vt:variant>
      <vt:variant>
        <vt:i4>2379</vt:i4>
      </vt:variant>
      <vt:variant>
        <vt:i4>0</vt:i4>
      </vt:variant>
      <vt:variant>
        <vt:i4>5</vt:i4>
      </vt:variant>
      <vt:variant>
        <vt:lpwstr>../Docs/R1-135463.zip</vt:lpwstr>
      </vt:variant>
      <vt:variant>
        <vt:lpwstr/>
      </vt:variant>
      <vt:variant>
        <vt:i4>4194312</vt:i4>
      </vt:variant>
      <vt:variant>
        <vt:i4>2376</vt:i4>
      </vt:variant>
      <vt:variant>
        <vt:i4>0</vt:i4>
      </vt:variant>
      <vt:variant>
        <vt:i4>5</vt:i4>
      </vt:variant>
      <vt:variant>
        <vt:lpwstr>../Docs/R1-135447.zip</vt:lpwstr>
      </vt:variant>
      <vt:variant>
        <vt:lpwstr/>
      </vt:variant>
      <vt:variant>
        <vt:i4>4194316</vt:i4>
      </vt:variant>
      <vt:variant>
        <vt:i4>2373</vt:i4>
      </vt:variant>
      <vt:variant>
        <vt:i4>0</vt:i4>
      </vt:variant>
      <vt:variant>
        <vt:i4>5</vt:i4>
      </vt:variant>
      <vt:variant>
        <vt:lpwstr>../Docs/R1-135443.zip</vt:lpwstr>
      </vt:variant>
      <vt:variant>
        <vt:lpwstr/>
      </vt:variant>
      <vt:variant>
        <vt:i4>4194317</vt:i4>
      </vt:variant>
      <vt:variant>
        <vt:i4>2370</vt:i4>
      </vt:variant>
      <vt:variant>
        <vt:i4>0</vt:i4>
      </vt:variant>
      <vt:variant>
        <vt:i4>5</vt:i4>
      </vt:variant>
      <vt:variant>
        <vt:lpwstr>../Docs/R1-135442.zip</vt:lpwstr>
      </vt:variant>
      <vt:variant>
        <vt:lpwstr/>
      </vt:variant>
      <vt:variant>
        <vt:i4>4653071</vt:i4>
      </vt:variant>
      <vt:variant>
        <vt:i4>2367</vt:i4>
      </vt:variant>
      <vt:variant>
        <vt:i4>0</vt:i4>
      </vt:variant>
      <vt:variant>
        <vt:i4>5</vt:i4>
      </vt:variant>
      <vt:variant>
        <vt:lpwstr>../Docs/R1-135430.zip</vt:lpwstr>
      </vt:variant>
      <vt:variant>
        <vt:lpwstr/>
      </vt:variant>
      <vt:variant>
        <vt:i4>4587526</vt:i4>
      </vt:variant>
      <vt:variant>
        <vt:i4>2364</vt:i4>
      </vt:variant>
      <vt:variant>
        <vt:i4>0</vt:i4>
      </vt:variant>
      <vt:variant>
        <vt:i4>5</vt:i4>
      </vt:variant>
      <vt:variant>
        <vt:lpwstr>../Docs/R1-135429.zip</vt:lpwstr>
      </vt:variant>
      <vt:variant>
        <vt:lpwstr/>
      </vt:variant>
      <vt:variant>
        <vt:i4>4980747</vt:i4>
      </vt:variant>
      <vt:variant>
        <vt:i4>2361</vt:i4>
      </vt:variant>
      <vt:variant>
        <vt:i4>0</vt:i4>
      </vt:variant>
      <vt:variant>
        <vt:i4>5</vt:i4>
      </vt:variant>
      <vt:variant>
        <vt:lpwstr>../Docs/R1-135383.zip</vt:lpwstr>
      </vt:variant>
      <vt:variant>
        <vt:lpwstr/>
      </vt:variant>
      <vt:variant>
        <vt:i4>4194317</vt:i4>
      </vt:variant>
      <vt:variant>
        <vt:i4>2358</vt:i4>
      </vt:variant>
      <vt:variant>
        <vt:i4>0</vt:i4>
      </vt:variant>
      <vt:variant>
        <vt:i4>5</vt:i4>
      </vt:variant>
      <vt:variant>
        <vt:lpwstr>../Docs/R1-135345.zip</vt:lpwstr>
      </vt:variant>
      <vt:variant>
        <vt:lpwstr/>
      </vt:variant>
      <vt:variant>
        <vt:i4>4194316</vt:i4>
      </vt:variant>
      <vt:variant>
        <vt:i4>2355</vt:i4>
      </vt:variant>
      <vt:variant>
        <vt:i4>0</vt:i4>
      </vt:variant>
      <vt:variant>
        <vt:i4>5</vt:i4>
      </vt:variant>
      <vt:variant>
        <vt:lpwstr>../Docs/R1-135344.zip</vt:lpwstr>
      </vt:variant>
      <vt:variant>
        <vt:lpwstr/>
      </vt:variant>
      <vt:variant>
        <vt:i4>4194315</vt:i4>
      </vt:variant>
      <vt:variant>
        <vt:i4>2352</vt:i4>
      </vt:variant>
      <vt:variant>
        <vt:i4>0</vt:i4>
      </vt:variant>
      <vt:variant>
        <vt:i4>5</vt:i4>
      </vt:variant>
      <vt:variant>
        <vt:lpwstr>../Docs/R1-135343.zip</vt:lpwstr>
      </vt:variant>
      <vt:variant>
        <vt:lpwstr/>
      </vt:variant>
      <vt:variant>
        <vt:i4>4456457</vt:i4>
      </vt:variant>
      <vt:variant>
        <vt:i4>2349</vt:i4>
      </vt:variant>
      <vt:variant>
        <vt:i4>0</vt:i4>
      </vt:variant>
      <vt:variant>
        <vt:i4>5</vt:i4>
      </vt:variant>
      <vt:variant>
        <vt:lpwstr>../Docs/R1-135301.zip</vt:lpwstr>
      </vt:variant>
      <vt:variant>
        <vt:lpwstr/>
      </vt:variant>
      <vt:variant>
        <vt:i4>4390925</vt:i4>
      </vt:variant>
      <vt:variant>
        <vt:i4>2346</vt:i4>
      </vt:variant>
      <vt:variant>
        <vt:i4>0</vt:i4>
      </vt:variant>
      <vt:variant>
        <vt:i4>5</vt:i4>
      </vt:variant>
      <vt:variant>
        <vt:lpwstr>../Docs/R1-135274.zip</vt:lpwstr>
      </vt:variant>
      <vt:variant>
        <vt:lpwstr/>
      </vt:variant>
      <vt:variant>
        <vt:i4>4259841</vt:i4>
      </vt:variant>
      <vt:variant>
        <vt:i4>2343</vt:i4>
      </vt:variant>
      <vt:variant>
        <vt:i4>0</vt:i4>
      </vt:variant>
      <vt:variant>
        <vt:i4>5</vt:i4>
      </vt:variant>
      <vt:variant>
        <vt:lpwstr>../Docs/R1-135258.zip</vt:lpwstr>
      </vt:variant>
      <vt:variant>
        <vt:lpwstr/>
      </vt:variant>
      <vt:variant>
        <vt:i4>4456461</vt:i4>
      </vt:variant>
      <vt:variant>
        <vt:i4>2340</vt:i4>
      </vt:variant>
      <vt:variant>
        <vt:i4>0</vt:i4>
      </vt:variant>
      <vt:variant>
        <vt:i4>5</vt:i4>
      </vt:variant>
      <vt:variant>
        <vt:lpwstr>../Docs/R1-135204.zip</vt:lpwstr>
      </vt:variant>
      <vt:variant>
        <vt:lpwstr/>
      </vt:variant>
      <vt:variant>
        <vt:i4>4456458</vt:i4>
      </vt:variant>
      <vt:variant>
        <vt:i4>2337</vt:i4>
      </vt:variant>
      <vt:variant>
        <vt:i4>0</vt:i4>
      </vt:variant>
      <vt:variant>
        <vt:i4>5</vt:i4>
      </vt:variant>
      <vt:variant>
        <vt:lpwstr>../Docs/R1-135203.zip</vt:lpwstr>
      </vt:variant>
      <vt:variant>
        <vt:lpwstr/>
      </vt:variant>
      <vt:variant>
        <vt:i4>4456459</vt:i4>
      </vt:variant>
      <vt:variant>
        <vt:i4>2334</vt:i4>
      </vt:variant>
      <vt:variant>
        <vt:i4>0</vt:i4>
      </vt:variant>
      <vt:variant>
        <vt:i4>5</vt:i4>
      </vt:variant>
      <vt:variant>
        <vt:lpwstr>../Docs/R1-135202.zip</vt:lpwstr>
      </vt:variant>
      <vt:variant>
        <vt:lpwstr/>
      </vt:variant>
      <vt:variant>
        <vt:i4>4456456</vt:i4>
      </vt:variant>
      <vt:variant>
        <vt:i4>2331</vt:i4>
      </vt:variant>
      <vt:variant>
        <vt:i4>0</vt:i4>
      </vt:variant>
      <vt:variant>
        <vt:i4>5</vt:i4>
      </vt:variant>
      <vt:variant>
        <vt:lpwstr>../Docs/R1-135201.zip</vt:lpwstr>
      </vt:variant>
      <vt:variant>
        <vt:lpwstr/>
      </vt:variant>
      <vt:variant>
        <vt:i4>4325386</vt:i4>
      </vt:variant>
      <vt:variant>
        <vt:i4>2328</vt:i4>
      </vt:variant>
      <vt:variant>
        <vt:i4>0</vt:i4>
      </vt:variant>
      <vt:variant>
        <vt:i4>5</vt:i4>
      </vt:variant>
      <vt:variant>
        <vt:lpwstr>../Docs/R1-135160.zip</vt:lpwstr>
      </vt:variant>
      <vt:variant>
        <vt:lpwstr/>
      </vt:variant>
      <vt:variant>
        <vt:i4>4456460</vt:i4>
      </vt:variant>
      <vt:variant>
        <vt:i4>2325</vt:i4>
      </vt:variant>
      <vt:variant>
        <vt:i4>0</vt:i4>
      </vt:variant>
      <vt:variant>
        <vt:i4>5</vt:i4>
      </vt:variant>
      <vt:variant>
        <vt:lpwstr>../Docs/R1-135106.zip</vt:lpwstr>
      </vt:variant>
      <vt:variant>
        <vt:lpwstr/>
      </vt:variant>
      <vt:variant>
        <vt:i4>4390926</vt:i4>
      </vt:variant>
      <vt:variant>
        <vt:i4>2322</vt:i4>
      </vt:variant>
      <vt:variant>
        <vt:i4>0</vt:i4>
      </vt:variant>
      <vt:variant>
        <vt:i4>5</vt:i4>
      </vt:variant>
      <vt:variant>
        <vt:lpwstr>../Docs/R1-135075.zip</vt:lpwstr>
      </vt:variant>
      <vt:variant>
        <vt:lpwstr/>
      </vt:variant>
      <vt:variant>
        <vt:i4>4390927</vt:i4>
      </vt:variant>
      <vt:variant>
        <vt:i4>2319</vt:i4>
      </vt:variant>
      <vt:variant>
        <vt:i4>0</vt:i4>
      </vt:variant>
      <vt:variant>
        <vt:i4>5</vt:i4>
      </vt:variant>
      <vt:variant>
        <vt:lpwstr>../Docs/R1-135074.zip</vt:lpwstr>
      </vt:variant>
      <vt:variant>
        <vt:lpwstr/>
      </vt:variant>
      <vt:variant>
        <vt:i4>4390920</vt:i4>
      </vt:variant>
      <vt:variant>
        <vt:i4>2316</vt:i4>
      </vt:variant>
      <vt:variant>
        <vt:i4>0</vt:i4>
      </vt:variant>
      <vt:variant>
        <vt:i4>5</vt:i4>
      </vt:variant>
      <vt:variant>
        <vt:lpwstr>../Docs/R1-135073.zip</vt:lpwstr>
      </vt:variant>
      <vt:variant>
        <vt:lpwstr/>
      </vt:variant>
      <vt:variant>
        <vt:i4>4390921</vt:i4>
      </vt:variant>
      <vt:variant>
        <vt:i4>2313</vt:i4>
      </vt:variant>
      <vt:variant>
        <vt:i4>0</vt:i4>
      </vt:variant>
      <vt:variant>
        <vt:i4>5</vt:i4>
      </vt:variant>
      <vt:variant>
        <vt:lpwstr>../Docs/R1-135072.zip</vt:lpwstr>
      </vt:variant>
      <vt:variant>
        <vt:lpwstr/>
      </vt:variant>
      <vt:variant>
        <vt:i4>4390922</vt:i4>
      </vt:variant>
      <vt:variant>
        <vt:i4>2310</vt:i4>
      </vt:variant>
      <vt:variant>
        <vt:i4>0</vt:i4>
      </vt:variant>
      <vt:variant>
        <vt:i4>5</vt:i4>
      </vt:variant>
      <vt:variant>
        <vt:lpwstr>../Docs/R1-135071.zip</vt:lpwstr>
      </vt:variant>
      <vt:variant>
        <vt:lpwstr/>
      </vt:variant>
      <vt:variant>
        <vt:i4>4390923</vt:i4>
      </vt:variant>
      <vt:variant>
        <vt:i4>2307</vt:i4>
      </vt:variant>
      <vt:variant>
        <vt:i4>0</vt:i4>
      </vt:variant>
      <vt:variant>
        <vt:i4>5</vt:i4>
      </vt:variant>
      <vt:variant>
        <vt:lpwstr>../Docs/R1-135070.zip</vt:lpwstr>
      </vt:variant>
      <vt:variant>
        <vt:lpwstr/>
      </vt:variant>
      <vt:variant>
        <vt:i4>4587533</vt:i4>
      </vt:variant>
      <vt:variant>
        <vt:i4>2304</vt:i4>
      </vt:variant>
      <vt:variant>
        <vt:i4>0</vt:i4>
      </vt:variant>
      <vt:variant>
        <vt:i4>5</vt:i4>
      </vt:variant>
      <vt:variant>
        <vt:lpwstr>../Docs/R1-135026.zip</vt:lpwstr>
      </vt:variant>
      <vt:variant>
        <vt:lpwstr/>
      </vt:variant>
      <vt:variant>
        <vt:i4>4587534</vt:i4>
      </vt:variant>
      <vt:variant>
        <vt:i4>2301</vt:i4>
      </vt:variant>
      <vt:variant>
        <vt:i4>0</vt:i4>
      </vt:variant>
      <vt:variant>
        <vt:i4>5</vt:i4>
      </vt:variant>
      <vt:variant>
        <vt:lpwstr>../Docs/R1-135025.zip</vt:lpwstr>
      </vt:variant>
      <vt:variant>
        <vt:lpwstr/>
      </vt:variant>
      <vt:variant>
        <vt:i4>4587535</vt:i4>
      </vt:variant>
      <vt:variant>
        <vt:i4>2298</vt:i4>
      </vt:variant>
      <vt:variant>
        <vt:i4>0</vt:i4>
      </vt:variant>
      <vt:variant>
        <vt:i4>5</vt:i4>
      </vt:variant>
      <vt:variant>
        <vt:lpwstr>../Docs/R1-135024.zip</vt:lpwstr>
      </vt:variant>
      <vt:variant>
        <vt:lpwstr/>
      </vt:variant>
      <vt:variant>
        <vt:i4>4587528</vt:i4>
      </vt:variant>
      <vt:variant>
        <vt:i4>2295</vt:i4>
      </vt:variant>
      <vt:variant>
        <vt:i4>0</vt:i4>
      </vt:variant>
      <vt:variant>
        <vt:i4>5</vt:i4>
      </vt:variant>
      <vt:variant>
        <vt:lpwstr>../Docs/R1-135023.zip</vt:lpwstr>
      </vt:variant>
      <vt:variant>
        <vt:lpwstr/>
      </vt:variant>
      <vt:variant>
        <vt:i4>4521999</vt:i4>
      </vt:variant>
      <vt:variant>
        <vt:i4>2292</vt:i4>
      </vt:variant>
      <vt:variant>
        <vt:i4>0</vt:i4>
      </vt:variant>
      <vt:variant>
        <vt:i4>5</vt:i4>
      </vt:variant>
      <vt:variant>
        <vt:lpwstr>../Docs/R1-136024.zip</vt:lpwstr>
      </vt:variant>
      <vt:variant>
        <vt:lpwstr/>
      </vt:variant>
      <vt:variant>
        <vt:i4>4587535</vt:i4>
      </vt:variant>
      <vt:variant>
        <vt:i4>2289</vt:i4>
      </vt:variant>
      <vt:variant>
        <vt:i4>0</vt:i4>
      </vt:variant>
      <vt:variant>
        <vt:i4>5</vt:i4>
      </vt:variant>
      <vt:variant>
        <vt:lpwstr>../Docs/R1-136014.zip</vt:lpwstr>
      </vt:variant>
      <vt:variant>
        <vt:lpwstr/>
      </vt:variant>
      <vt:variant>
        <vt:i4>4456452</vt:i4>
      </vt:variant>
      <vt:variant>
        <vt:i4>2286</vt:i4>
      </vt:variant>
      <vt:variant>
        <vt:i4>0</vt:i4>
      </vt:variant>
      <vt:variant>
        <vt:i4>5</vt:i4>
      </vt:variant>
      <vt:variant>
        <vt:lpwstr>../Docs/R1-135906.zip</vt:lpwstr>
      </vt:variant>
      <vt:variant>
        <vt:lpwstr/>
      </vt:variant>
      <vt:variant>
        <vt:i4>4194307</vt:i4>
      </vt:variant>
      <vt:variant>
        <vt:i4>2283</vt:i4>
      </vt:variant>
      <vt:variant>
        <vt:i4>0</vt:i4>
      </vt:variant>
      <vt:variant>
        <vt:i4>5</vt:i4>
      </vt:variant>
      <vt:variant>
        <vt:lpwstr>../Docs/R1-135941.zip</vt:lpwstr>
      </vt:variant>
      <vt:variant>
        <vt:lpwstr/>
      </vt:variant>
      <vt:variant>
        <vt:i4>4456452</vt:i4>
      </vt:variant>
      <vt:variant>
        <vt:i4>2280</vt:i4>
      </vt:variant>
      <vt:variant>
        <vt:i4>0</vt:i4>
      </vt:variant>
      <vt:variant>
        <vt:i4>5</vt:i4>
      </vt:variant>
      <vt:variant>
        <vt:lpwstr>../Docs/R1-135906.zip</vt:lpwstr>
      </vt:variant>
      <vt:variant>
        <vt:lpwstr/>
      </vt:variant>
      <vt:variant>
        <vt:i4>4653057</vt:i4>
      </vt:variant>
      <vt:variant>
        <vt:i4>2277</vt:i4>
      </vt:variant>
      <vt:variant>
        <vt:i4>0</vt:i4>
      </vt:variant>
      <vt:variant>
        <vt:i4>5</vt:i4>
      </vt:variant>
      <vt:variant>
        <vt:lpwstr>../Docs/R1-135933.zip</vt:lpwstr>
      </vt:variant>
      <vt:variant>
        <vt:lpwstr/>
      </vt:variant>
      <vt:variant>
        <vt:i4>5046282</vt:i4>
      </vt:variant>
      <vt:variant>
        <vt:i4>2274</vt:i4>
      </vt:variant>
      <vt:variant>
        <vt:i4>0</vt:i4>
      </vt:variant>
      <vt:variant>
        <vt:i4>5</vt:i4>
      </vt:variant>
      <vt:variant>
        <vt:lpwstr>../Docs/R1-135899.zip</vt:lpwstr>
      </vt:variant>
      <vt:variant>
        <vt:lpwstr/>
      </vt:variant>
      <vt:variant>
        <vt:i4>4587532</vt:i4>
      </vt:variant>
      <vt:variant>
        <vt:i4>2271</vt:i4>
      </vt:variant>
      <vt:variant>
        <vt:i4>0</vt:i4>
      </vt:variant>
      <vt:variant>
        <vt:i4>5</vt:i4>
      </vt:variant>
      <vt:variant>
        <vt:lpwstr>../Docs/R1-136017.zip</vt:lpwstr>
      </vt:variant>
      <vt:variant>
        <vt:lpwstr/>
      </vt:variant>
      <vt:variant>
        <vt:i4>4587533</vt:i4>
      </vt:variant>
      <vt:variant>
        <vt:i4>2268</vt:i4>
      </vt:variant>
      <vt:variant>
        <vt:i4>0</vt:i4>
      </vt:variant>
      <vt:variant>
        <vt:i4>5</vt:i4>
      </vt:variant>
      <vt:variant>
        <vt:lpwstr>../Docs/R1-136016.zip</vt:lpwstr>
      </vt:variant>
      <vt:variant>
        <vt:lpwstr/>
      </vt:variant>
      <vt:variant>
        <vt:i4>4653058</vt:i4>
      </vt:variant>
      <vt:variant>
        <vt:i4>2265</vt:i4>
      </vt:variant>
      <vt:variant>
        <vt:i4>0</vt:i4>
      </vt:variant>
      <vt:variant>
        <vt:i4>5</vt:i4>
      </vt:variant>
      <vt:variant>
        <vt:lpwstr>../Docs/R1-136009.zip</vt:lpwstr>
      </vt:variant>
      <vt:variant>
        <vt:lpwstr/>
      </vt:variant>
      <vt:variant>
        <vt:i4>5046283</vt:i4>
      </vt:variant>
      <vt:variant>
        <vt:i4>2262</vt:i4>
      </vt:variant>
      <vt:variant>
        <vt:i4>0</vt:i4>
      </vt:variant>
      <vt:variant>
        <vt:i4>5</vt:i4>
      </vt:variant>
      <vt:variant>
        <vt:lpwstr>../Docs/R1-135898.zip</vt:lpwstr>
      </vt:variant>
      <vt:variant>
        <vt:lpwstr/>
      </vt:variant>
      <vt:variant>
        <vt:i4>4194305</vt:i4>
      </vt:variant>
      <vt:variant>
        <vt:i4>2259</vt:i4>
      </vt:variant>
      <vt:variant>
        <vt:i4>0</vt:i4>
      </vt:variant>
      <vt:variant>
        <vt:i4>5</vt:i4>
      </vt:variant>
      <vt:variant>
        <vt:lpwstr>../Docs/R1-135248.zip</vt:lpwstr>
      </vt:variant>
      <vt:variant>
        <vt:lpwstr/>
      </vt:variant>
      <vt:variant>
        <vt:i4>4521997</vt:i4>
      </vt:variant>
      <vt:variant>
        <vt:i4>2256</vt:i4>
      </vt:variant>
      <vt:variant>
        <vt:i4>0</vt:i4>
      </vt:variant>
      <vt:variant>
        <vt:i4>5</vt:i4>
      </vt:variant>
      <vt:variant>
        <vt:lpwstr>../Docs/R1-135513.zip</vt:lpwstr>
      </vt:variant>
      <vt:variant>
        <vt:lpwstr/>
      </vt:variant>
      <vt:variant>
        <vt:i4>4390921</vt:i4>
      </vt:variant>
      <vt:variant>
        <vt:i4>2253</vt:i4>
      </vt:variant>
      <vt:variant>
        <vt:i4>0</vt:i4>
      </vt:variant>
      <vt:variant>
        <vt:i4>5</vt:i4>
      </vt:variant>
      <vt:variant>
        <vt:lpwstr>../Docs/R1-135577.zip</vt:lpwstr>
      </vt:variant>
      <vt:variant>
        <vt:lpwstr/>
      </vt:variant>
      <vt:variant>
        <vt:i4>4259853</vt:i4>
      </vt:variant>
      <vt:variant>
        <vt:i4>2250</vt:i4>
      </vt:variant>
      <vt:variant>
        <vt:i4>0</vt:i4>
      </vt:variant>
      <vt:variant>
        <vt:i4>5</vt:i4>
      </vt:variant>
      <vt:variant>
        <vt:lpwstr>../Docs/R1-135355.zip</vt:lpwstr>
      </vt:variant>
      <vt:variant>
        <vt:lpwstr/>
      </vt:variant>
      <vt:variant>
        <vt:i4>4390924</vt:i4>
      </vt:variant>
      <vt:variant>
        <vt:i4>2247</vt:i4>
      </vt:variant>
      <vt:variant>
        <vt:i4>0</vt:i4>
      </vt:variant>
      <vt:variant>
        <vt:i4>5</vt:i4>
      </vt:variant>
      <vt:variant>
        <vt:lpwstr>../Docs/R1-135275.zip</vt:lpwstr>
      </vt:variant>
      <vt:variant>
        <vt:lpwstr/>
      </vt:variant>
      <vt:variant>
        <vt:i4>2621442</vt:i4>
      </vt:variant>
      <vt:variant>
        <vt:i4>2244</vt:i4>
      </vt:variant>
      <vt:variant>
        <vt:i4>0</vt:i4>
      </vt:variant>
      <vt:variant>
        <vt:i4>5</vt:i4>
      </vt:variant>
      <vt:variant>
        <vt:lpwstr>http://www.3gpp.org/ftp/tsg_ran/TSG_RAN/TSGR_61/Docs/RP-131399.zip</vt:lpwstr>
      </vt:variant>
      <vt:variant>
        <vt:lpwstr/>
      </vt:variant>
      <vt:variant>
        <vt:i4>4194313</vt:i4>
      </vt:variant>
      <vt:variant>
        <vt:i4>2241</vt:i4>
      </vt:variant>
      <vt:variant>
        <vt:i4>0</vt:i4>
      </vt:variant>
      <vt:variant>
        <vt:i4>5</vt:i4>
      </vt:variant>
      <vt:variant>
        <vt:lpwstr>../Docs/R1-135446.zip</vt:lpwstr>
      </vt:variant>
      <vt:variant>
        <vt:lpwstr/>
      </vt:variant>
      <vt:variant>
        <vt:i4>4456456</vt:i4>
      </vt:variant>
      <vt:variant>
        <vt:i4>2238</vt:i4>
      </vt:variant>
      <vt:variant>
        <vt:i4>0</vt:i4>
      </vt:variant>
      <vt:variant>
        <vt:i4>5</vt:i4>
      </vt:variant>
      <vt:variant>
        <vt:lpwstr>../Docs/R1-135300.zip</vt:lpwstr>
      </vt:variant>
      <vt:variant>
        <vt:lpwstr/>
      </vt:variant>
      <vt:variant>
        <vt:i4>5046272</vt:i4>
      </vt:variant>
      <vt:variant>
        <vt:i4>2235</vt:i4>
      </vt:variant>
      <vt:variant>
        <vt:i4>0</vt:i4>
      </vt:variant>
      <vt:variant>
        <vt:i4>5</vt:i4>
      </vt:variant>
      <vt:variant>
        <vt:lpwstr>../Docs/R1-135299.zip</vt:lpwstr>
      </vt:variant>
      <vt:variant>
        <vt:lpwstr/>
      </vt:variant>
      <vt:variant>
        <vt:i4>4456457</vt:i4>
      </vt:variant>
      <vt:variant>
        <vt:i4>2232</vt:i4>
      </vt:variant>
      <vt:variant>
        <vt:i4>0</vt:i4>
      </vt:variant>
      <vt:variant>
        <vt:i4>5</vt:i4>
      </vt:variant>
      <vt:variant>
        <vt:lpwstr>../Docs/R1-135200.zip</vt:lpwstr>
      </vt:variant>
      <vt:variant>
        <vt:lpwstr/>
      </vt:variant>
      <vt:variant>
        <vt:i4>4259843</vt:i4>
      </vt:variant>
      <vt:variant>
        <vt:i4>2229</vt:i4>
      </vt:variant>
      <vt:variant>
        <vt:i4>0</vt:i4>
      </vt:variant>
      <vt:variant>
        <vt:i4>5</vt:i4>
      </vt:variant>
      <vt:variant>
        <vt:lpwstr>../Docs/R1-135159.zip</vt:lpwstr>
      </vt:variant>
      <vt:variant>
        <vt:lpwstr/>
      </vt:variant>
      <vt:variant>
        <vt:i4>4653071</vt:i4>
      </vt:variant>
      <vt:variant>
        <vt:i4>2226</vt:i4>
      </vt:variant>
      <vt:variant>
        <vt:i4>0</vt:i4>
      </vt:variant>
      <vt:variant>
        <vt:i4>5</vt:i4>
      </vt:variant>
      <vt:variant>
        <vt:lpwstr>../Docs/R1-135135.zip</vt:lpwstr>
      </vt:variant>
      <vt:variant>
        <vt:lpwstr/>
      </vt:variant>
      <vt:variant>
        <vt:i4>4653070</vt:i4>
      </vt:variant>
      <vt:variant>
        <vt:i4>2223</vt:i4>
      </vt:variant>
      <vt:variant>
        <vt:i4>0</vt:i4>
      </vt:variant>
      <vt:variant>
        <vt:i4>5</vt:i4>
      </vt:variant>
      <vt:variant>
        <vt:lpwstr>../Docs/R1-135134.zip</vt:lpwstr>
      </vt:variant>
      <vt:variant>
        <vt:lpwstr/>
      </vt:variant>
      <vt:variant>
        <vt:i4>4325378</vt:i4>
      </vt:variant>
      <vt:variant>
        <vt:i4>2220</vt:i4>
      </vt:variant>
      <vt:variant>
        <vt:i4>0</vt:i4>
      </vt:variant>
      <vt:variant>
        <vt:i4>5</vt:i4>
      </vt:variant>
      <vt:variant>
        <vt:lpwstr>../Docs/R1-135069.zip</vt:lpwstr>
      </vt:variant>
      <vt:variant>
        <vt:lpwstr/>
      </vt:variant>
      <vt:variant>
        <vt:i4>4259842</vt:i4>
      </vt:variant>
      <vt:variant>
        <vt:i4>2217</vt:i4>
      </vt:variant>
      <vt:variant>
        <vt:i4>0</vt:i4>
      </vt:variant>
      <vt:variant>
        <vt:i4>5</vt:i4>
      </vt:variant>
      <vt:variant>
        <vt:lpwstr>../Docs/R1-135158.zip</vt:lpwstr>
      </vt:variant>
      <vt:variant>
        <vt:lpwstr/>
      </vt:variant>
      <vt:variant>
        <vt:i4>4653066</vt:i4>
      </vt:variant>
      <vt:variant>
        <vt:i4>2214</vt:i4>
      </vt:variant>
      <vt:variant>
        <vt:i4>0</vt:i4>
      </vt:variant>
      <vt:variant>
        <vt:i4>5</vt:i4>
      </vt:variant>
      <vt:variant>
        <vt:lpwstr>../Docs/R1-136001.zip</vt:lpwstr>
      </vt:variant>
      <vt:variant>
        <vt:lpwstr/>
      </vt:variant>
      <vt:variant>
        <vt:i4>4194311</vt:i4>
      </vt:variant>
      <vt:variant>
        <vt:i4>2211</vt:i4>
      </vt:variant>
      <vt:variant>
        <vt:i4>0</vt:i4>
      </vt:variant>
      <vt:variant>
        <vt:i4>5</vt:i4>
      </vt:variant>
      <vt:variant>
        <vt:lpwstr>../Docs/R1-135945.zip</vt:lpwstr>
      </vt:variant>
      <vt:variant>
        <vt:lpwstr/>
      </vt:variant>
      <vt:variant>
        <vt:i4>4390920</vt:i4>
      </vt:variant>
      <vt:variant>
        <vt:i4>2208</vt:i4>
      </vt:variant>
      <vt:variant>
        <vt:i4>0</vt:i4>
      </vt:variant>
      <vt:variant>
        <vt:i4>5</vt:i4>
      </vt:variant>
      <vt:variant>
        <vt:lpwstr>../Docs/R1-135675.zip</vt:lpwstr>
      </vt:variant>
      <vt:variant>
        <vt:lpwstr/>
      </vt:variant>
      <vt:variant>
        <vt:i4>4194309</vt:i4>
      </vt:variant>
      <vt:variant>
        <vt:i4>2205</vt:i4>
      </vt:variant>
      <vt:variant>
        <vt:i4>0</vt:i4>
      </vt:variant>
      <vt:variant>
        <vt:i4>5</vt:i4>
      </vt:variant>
      <vt:variant>
        <vt:lpwstr>../Docs/R1-135648.zip</vt:lpwstr>
      </vt:variant>
      <vt:variant>
        <vt:lpwstr/>
      </vt:variant>
      <vt:variant>
        <vt:i4>4456452</vt:i4>
      </vt:variant>
      <vt:variant>
        <vt:i4>2202</vt:i4>
      </vt:variant>
      <vt:variant>
        <vt:i4>0</vt:i4>
      </vt:variant>
      <vt:variant>
        <vt:i4>5</vt:i4>
      </vt:variant>
      <vt:variant>
        <vt:lpwstr>../Docs/R1-135609.zip</vt:lpwstr>
      </vt:variant>
      <vt:variant>
        <vt:lpwstr/>
      </vt:variant>
      <vt:variant>
        <vt:i4>4456454</vt:i4>
      </vt:variant>
      <vt:variant>
        <vt:i4>2199</vt:i4>
      </vt:variant>
      <vt:variant>
        <vt:i4>0</vt:i4>
      </vt:variant>
      <vt:variant>
        <vt:i4>5</vt:i4>
      </vt:variant>
      <vt:variant>
        <vt:lpwstr>../Docs/R1-134518.zip</vt:lpwstr>
      </vt:variant>
      <vt:variant>
        <vt:lpwstr/>
      </vt:variant>
      <vt:variant>
        <vt:i4>4390920</vt:i4>
      </vt:variant>
      <vt:variant>
        <vt:i4>2196</vt:i4>
      </vt:variant>
      <vt:variant>
        <vt:i4>0</vt:i4>
      </vt:variant>
      <vt:variant>
        <vt:i4>5</vt:i4>
      </vt:variant>
      <vt:variant>
        <vt:lpwstr>../Docs/R1-135576.zip</vt:lpwstr>
      </vt:variant>
      <vt:variant>
        <vt:lpwstr/>
      </vt:variant>
      <vt:variant>
        <vt:i4>4521999</vt:i4>
      </vt:variant>
      <vt:variant>
        <vt:i4>2193</vt:i4>
      </vt:variant>
      <vt:variant>
        <vt:i4>0</vt:i4>
      </vt:variant>
      <vt:variant>
        <vt:i4>5</vt:i4>
      </vt:variant>
      <vt:variant>
        <vt:lpwstr>../Docs/R1-135511.zip</vt:lpwstr>
      </vt:variant>
      <vt:variant>
        <vt:lpwstr/>
      </vt:variant>
      <vt:variant>
        <vt:i4>4325389</vt:i4>
      </vt:variant>
      <vt:variant>
        <vt:i4>2190</vt:i4>
      </vt:variant>
      <vt:variant>
        <vt:i4>0</vt:i4>
      </vt:variant>
      <vt:variant>
        <vt:i4>5</vt:i4>
      </vt:variant>
      <vt:variant>
        <vt:lpwstr>../Docs/R1-135462.zip</vt:lpwstr>
      </vt:variant>
      <vt:variant>
        <vt:lpwstr/>
      </vt:variant>
      <vt:variant>
        <vt:i4>4259852</vt:i4>
      </vt:variant>
      <vt:variant>
        <vt:i4>2187</vt:i4>
      </vt:variant>
      <vt:variant>
        <vt:i4>0</vt:i4>
      </vt:variant>
      <vt:variant>
        <vt:i4>5</vt:i4>
      </vt:variant>
      <vt:variant>
        <vt:lpwstr>../Docs/R1-134443.zip</vt:lpwstr>
      </vt:variant>
      <vt:variant>
        <vt:lpwstr/>
      </vt:variant>
      <vt:variant>
        <vt:i4>4587527</vt:i4>
      </vt:variant>
      <vt:variant>
        <vt:i4>2184</vt:i4>
      </vt:variant>
      <vt:variant>
        <vt:i4>0</vt:i4>
      </vt:variant>
      <vt:variant>
        <vt:i4>5</vt:i4>
      </vt:variant>
      <vt:variant>
        <vt:lpwstr>../Docs/R1-135428.zip</vt:lpwstr>
      </vt:variant>
      <vt:variant>
        <vt:lpwstr/>
      </vt:variant>
      <vt:variant>
        <vt:i4>4587528</vt:i4>
      </vt:variant>
      <vt:variant>
        <vt:i4>2181</vt:i4>
      </vt:variant>
      <vt:variant>
        <vt:i4>0</vt:i4>
      </vt:variant>
      <vt:variant>
        <vt:i4>5</vt:i4>
      </vt:variant>
      <vt:variant>
        <vt:lpwstr>../Docs/R1-135427.zip</vt:lpwstr>
      </vt:variant>
      <vt:variant>
        <vt:lpwstr/>
      </vt:variant>
      <vt:variant>
        <vt:i4>4325386</vt:i4>
      </vt:variant>
      <vt:variant>
        <vt:i4>2178</vt:i4>
      </vt:variant>
      <vt:variant>
        <vt:i4>0</vt:i4>
      </vt:variant>
      <vt:variant>
        <vt:i4>5</vt:i4>
      </vt:variant>
      <vt:variant>
        <vt:lpwstr>../Docs/R1-135362.zip</vt:lpwstr>
      </vt:variant>
      <vt:variant>
        <vt:lpwstr/>
      </vt:variant>
      <vt:variant>
        <vt:i4>5046273</vt:i4>
      </vt:variant>
      <vt:variant>
        <vt:i4>2175</vt:i4>
      </vt:variant>
      <vt:variant>
        <vt:i4>0</vt:i4>
      </vt:variant>
      <vt:variant>
        <vt:i4>5</vt:i4>
      </vt:variant>
      <vt:variant>
        <vt:lpwstr>../Docs/R1-135298.zip</vt:lpwstr>
      </vt:variant>
      <vt:variant>
        <vt:lpwstr/>
      </vt:variant>
      <vt:variant>
        <vt:i4>4325390</vt:i4>
      </vt:variant>
      <vt:variant>
        <vt:i4>2172</vt:i4>
      </vt:variant>
      <vt:variant>
        <vt:i4>0</vt:i4>
      </vt:variant>
      <vt:variant>
        <vt:i4>5</vt:i4>
      </vt:variant>
      <vt:variant>
        <vt:lpwstr>../Docs/R1-135267.zip</vt:lpwstr>
      </vt:variant>
      <vt:variant>
        <vt:lpwstr/>
      </vt:variant>
      <vt:variant>
        <vt:i4>5046285</vt:i4>
      </vt:variant>
      <vt:variant>
        <vt:i4>2169</vt:i4>
      </vt:variant>
      <vt:variant>
        <vt:i4>0</vt:i4>
      </vt:variant>
      <vt:variant>
        <vt:i4>5</vt:i4>
      </vt:variant>
      <vt:variant>
        <vt:lpwstr>../Docs/R1-135197.zip</vt:lpwstr>
      </vt:variant>
      <vt:variant>
        <vt:lpwstr/>
      </vt:variant>
      <vt:variant>
        <vt:i4>4325379</vt:i4>
      </vt:variant>
      <vt:variant>
        <vt:i4>2166</vt:i4>
      </vt:variant>
      <vt:variant>
        <vt:i4>0</vt:i4>
      </vt:variant>
      <vt:variant>
        <vt:i4>5</vt:i4>
      </vt:variant>
      <vt:variant>
        <vt:lpwstr>../Docs/R1-135068.zip</vt:lpwstr>
      </vt:variant>
      <vt:variant>
        <vt:lpwstr/>
      </vt:variant>
      <vt:variant>
        <vt:i4>4587529</vt:i4>
      </vt:variant>
      <vt:variant>
        <vt:i4>2163</vt:i4>
      </vt:variant>
      <vt:variant>
        <vt:i4>0</vt:i4>
      </vt:variant>
      <vt:variant>
        <vt:i4>5</vt:i4>
      </vt:variant>
      <vt:variant>
        <vt:lpwstr>../Docs/R1-135022.zip</vt:lpwstr>
      </vt:variant>
      <vt:variant>
        <vt:lpwstr/>
      </vt:variant>
      <vt:variant>
        <vt:i4>4194308</vt:i4>
      </vt:variant>
      <vt:variant>
        <vt:i4>2160</vt:i4>
      </vt:variant>
      <vt:variant>
        <vt:i4>0</vt:i4>
      </vt:variant>
      <vt:variant>
        <vt:i4>5</vt:i4>
      </vt:variant>
      <vt:variant>
        <vt:lpwstr>../Docs/R1-135946.zip</vt:lpwstr>
      </vt:variant>
      <vt:variant>
        <vt:lpwstr/>
      </vt:variant>
      <vt:variant>
        <vt:i4>4390921</vt:i4>
      </vt:variant>
      <vt:variant>
        <vt:i4>2157</vt:i4>
      </vt:variant>
      <vt:variant>
        <vt:i4>0</vt:i4>
      </vt:variant>
      <vt:variant>
        <vt:i4>5</vt:i4>
      </vt:variant>
      <vt:variant>
        <vt:lpwstr>../Docs/R1-135674.zip</vt:lpwstr>
      </vt:variant>
      <vt:variant>
        <vt:lpwstr/>
      </vt:variant>
      <vt:variant>
        <vt:i4>4194314</vt:i4>
      </vt:variant>
      <vt:variant>
        <vt:i4>2154</vt:i4>
      </vt:variant>
      <vt:variant>
        <vt:i4>0</vt:i4>
      </vt:variant>
      <vt:variant>
        <vt:i4>5</vt:i4>
      </vt:variant>
      <vt:variant>
        <vt:lpwstr>../Docs/R1-135647.zip</vt:lpwstr>
      </vt:variant>
      <vt:variant>
        <vt:lpwstr/>
      </vt:variant>
      <vt:variant>
        <vt:i4>4194315</vt:i4>
      </vt:variant>
      <vt:variant>
        <vt:i4>2151</vt:i4>
      </vt:variant>
      <vt:variant>
        <vt:i4>0</vt:i4>
      </vt:variant>
      <vt:variant>
        <vt:i4>5</vt:i4>
      </vt:variant>
      <vt:variant>
        <vt:lpwstr>../Docs/R1-135646.zip</vt:lpwstr>
      </vt:variant>
      <vt:variant>
        <vt:lpwstr/>
      </vt:variant>
      <vt:variant>
        <vt:i4>4653070</vt:i4>
      </vt:variant>
      <vt:variant>
        <vt:i4>2148</vt:i4>
      </vt:variant>
      <vt:variant>
        <vt:i4>0</vt:i4>
      </vt:variant>
      <vt:variant>
        <vt:i4>5</vt:i4>
      </vt:variant>
      <vt:variant>
        <vt:lpwstr>../Docs/R1-134520.zip</vt:lpwstr>
      </vt:variant>
      <vt:variant>
        <vt:lpwstr/>
      </vt:variant>
      <vt:variant>
        <vt:i4>4390923</vt:i4>
      </vt:variant>
      <vt:variant>
        <vt:i4>2145</vt:i4>
      </vt:variant>
      <vt:variant>
        <vt:i4>0</vt:i4>
      </vt:variant>
      <vt:variant>
        <vt:i4>5</vt:i4>
      </vt:variant>
      <vt:variant>
        <vt:lpwstr>../Docs/R1-135575.zip</vt:lpwstr>
      </vt:variant>
      <vt:variant>
        <vt:lpwstr/>
      </vt:variant>
      <vt:variant>
        <vt:i4>4456455</vt:i4>
      </vt:variant>
      <vt:variant>
        <vt:i4>2142</vt:i4>
      </vt:variant>
      <vt:variant>
        <vt:i4>0</vt:i4>
      </vt:variant>
      <vt:variant>
        <vt:i4>5</vt:i4>
      </vt:variant>
      <vt:variant>
        <vt:lpwstr>../Docs/R1-134519.zip</vt:lpwstr>
      </vt:variant>
      <vt:variant>
        <vt:lpwstr/>
      </vt:variant>
      <vt:variant>
        <vt:i4>4390922</vt:i4>
      </vt:variant>
      <vt:variant>
        <vt:i4>2139</vt:i4>
      </vt:variant>
      <vt:variant>
        <vt:i4>0</vt:i4>
      </vt:variant>
      <vt:variant>
        <vt:i4>5</vt:i4>
      </vt:variant>
      <vt:variant>
        <vt:lpwstr>../Docs/R1-135574.zip</vt:lpwstr>
      </vt:variant>
      <vt:variant>
        <vt:lpwstr/>
      </vt:variant>
      <vt:variant>
        <vt:i4>4521998</vt:i4>
      </vt:variant>
      <vt:variant>
        <vt:i4>2136</vt:i4>
      </vt:variant>
      <vt:variant>
        <vt:i4>0</vt:i4>
      </vt:variant>
      <vt:variant>
        <vt:i4>5</vt:i4>
      </vt:variant>
      <vt:variant>
        <vt:lpwstr>../Docs/R1-135510.zip</vt:lpwstr>
      </vt:variant>
      <vt:variant>
        <vt:lpwstr/>
      </vt:variant>
      <vt:variant>
        <vt:i4>4325390</vt:i4>
      </vt:variant>
      <vt:variant>
        <vt:i4>2133</vt:i4>
      </vt:variant>
      <vt:variant>
        <vt:i4>0</vt:i4>
      </vt:variant>
      <vt:variant>
        <vt:i4>5</vt:i4>
      </vt:variant>
      <vt:variant>
        <vt:lpwstr>../Docs/R1-135461.zip</vt:lpwstr>
      </vt:variant>
      <vt:variant>
        <vt:lpwstr/>
      </vt:variant>
      <vt:variant>
        <vt:i4>4259850</vt:i4>
      </vt:variant>
      <vt:variant>
        <vt:i4>2130</vt:i4>
      </vt:variant>
      <vt:variant>
        <vt:i4>0</vt:i4>
      </vt:variant>
      <vt:variant>
        <vt:i4>5</vt:i4>
      </vt:variant>
      <vt:variant>
        <vt:lpwstr>../Docs/R1-134445.zip</vt:lpwstr>
      </vt:variant>
      <vt:variant>
        <vt:lpwstr/>
      </vt:variant>
      <vt:variant>
        <vt:i4>4587529</vt:i4>
      </vt:variant>
      <vt:variant>
        <vt:i4>2127</vt:i4>
      </vt:variant>
      <vt:variant>
        <vt:i4>0</vt:i4>
      </vt:variant>
      <vt:variant>
        <vt:i4>5</vt:i4>
      </vt:variant>
      <vt:variant>
        <vt:lpwstr>../Docs/R1-135426.zip</vt:lpwstr>
      </vt:variant>
      <vt:variant>
        <vt:lpwstr/>
      </vt:variant>
      <vt:variant>
        <vt:i4>4587530</vt:i4>
      </vt:variant>
      <vt:variant>
        <vt:i4>2124</vt:i4>
      </vt:variant>
      <vt:variant>
        <vt:i4>0</vt:i4>
      </vt:variant>
      <vt:variant>
        <vt:i4>5</vt:i4>
      </vt:variant>
      <vt:variant>
        <vt:lpwstr>../Docs/R1-135425.zip</vt:lpwstr>
      </vt:variant>
      <vt:variant>
        <vt:lpwstr/>
      </vt:variant>
      <vt:variant>
        <vt:i4>5046284</vt:i4>
      </vt:variant>
      <vt:variant>
        <vt:i4>2121</vt:i4>
      </vt:variant>
      <vt:variant>
        <vt:i4>0</vt:i4>
      </vt:variant>
      <vt:variant>
        <vt:i4>5</vt:i4>
      </vt:variant>
      <vt:variant>
        <vt:lpwstr>../Docs/R1-135394.zip</vt:lpwstr>
      </vt:variant>
      <vt:variant>
        <vt:lpwstr/>
      </vt:variant>
      <vt:variant>
        <vt:i4>4325385</vt:i4>
      </vt:variant>
      <vt:variant>
        <vt:i4>2118</vt:i4>
      </vt:variant>
      <vt:variant>
        <vt:i4>0</vt:i4>
      </vt:variant>
      <vt:variant>
        <vt:i4>5</vt:i4>
      </vt:variant>
      <vt:variant>
        <vt:lpwstr>../Docs/R1-135361.zip</vt:lpwstr>
      </vt:variant>
      <vt:variant>
        <vt:lpwstr/>
      </vt:variant>
      <vt:variant>
        <vt:i4>4325384</vt:i4>
      </vt:variant>
      <vt:variant>
        <vt:i4>2115</vt:i4>
      </vt:variant>
      <vt:variant>
        <vt:i4>0</vt:i4>
      </vt:variant>
      <vt:variant>
        <vt:i4>5</vt:i4>
      </vt:variant>
      <vt:variant>
        <vt:lpwstr>../Docs/R1-135360.zip</vt:lpwstr>
      </vt:variant>
      <vt:variant>
        <vt:lpwstr/>
      </vt:variant>
      <vt:variant>
        <vt:i4>5046286</vt:i4>
      </vt:variant>
      <vt:variant>
        <vt:i4>2112</vt:i4>
      </vt:variant>
      <vt:variant>
        <vt:i4>0</vt:i4>
      </vt:variant>
      <vt:variant>
        <vt:i4>5</vt:i4>
      </vt:variant>
      <vt:variant>
        <vt:lpwstr>../Docs/R1-135297.zip</vt:lpwstr>
      </vt:variant>
      <vt:variant>
        <vt:lpwstr/>
      </vt:variant>
      <vt:variant>
        <vt:i4>5046275</vt:i4>
      </vt:variant>
      <vt:variant>
        <vt:i4>2109</vt:i4>
      </vt:variant>
      <vt:variant>
        <vt:i4>0</vt:i4>
      </vt:variant>
      <vt:variant>
        <vt:i4>5</vt:i4>
      </vt:variant>
      <vt:variant>
        <vt:lpwstr>../Docs/R1-135199.zip</vt:lpwstr>
      </vt:variant>
      <vt:variant>
        <vt:lpwstr/>
      </vt:variant>
      <vt:variant>
        <vt:i4>5046274</vt:i4>
      </vt:variant>
      <vt:variant>
        <vt:i4>2106</vt:i4>
      </vt:variant>
      <vt:variant>
        <vt:i4>0</vt:i4>
      </vt:variant>
      <vt:variant>
        <vt:i4>5</vt:i4>
      </vt:variant>
      <vt:variant>
        <vt:lpwstr>../Docs/R1-135198.zip</vt:lpwstr>
      </vt:variant>
      <vt:variant>
        <vt:lpwstr/>
      </vt:variant>
      <vt:variant>
        <vt:i4>4259853</vt:i4>
      </vt:variant>
      <vt:variant>
        <vt:i4>2103</vt:i4>
      </vt:variant>
      <vt:variant>
        <vt:i4>0</vt:i4>
      </vt:variant>
      <vt:variant>
        <vt:i4>5</vt:i4>
      </vt:variant>
      <vt:variant>
        <vt:lpwstr>../Docs/R1-135157.zip</vt:lpwstr>
      </vt:variant>
      <vt:variant>
        <vt:lpwstr/>
      </vt:variant>
      <vt:variant>
        <vt:i4>4259852</vt:i4>
      </vt:variant>
      <vt:variant>
        <vt:i4>2100</vt:i4>
      </vt:variant>
      <vt:variant>
        <vt:i4>0</vt:i4>
      </vt:variant>
      <vt:variant>
        <vt:i4>5</vt:i4>
      </vt:variant>
      <vt:variant>
        <vt:lpwstr>../Docs/R1-135156.zip</vt:lpwstr>
      </vt:variant>
      <vt:variant>
        <vt:lpwstr/>
      </vt:variant>
      <vt:variant>
        <vt:i4>4653064</vt:i4>
      </vt:variant>
      <vt:variant>
        <vt:i4>2097</vt:i4>
      </vt:variant>
      <vt:variant>
        <vt:i4>0</vt:i4>
      </vt:variant>
      <vt:variant>
        <vt:i4>5</vt:i4>
      </vt:variant>
      <vt:variant>
        <vt:lpwstr>../Docs/R1-135132.zip</vt:lpwstr>
      </vt:variant>
      <vt:variant>
        <vt:lpwstr/>
      </vt:variant>
      <vt:variant>
        <vt:i4>4456463</vt:i4>
      </vt:variant>
      <vt:variant>
        <vt:i4>2094</vt:i4>
      </vt:variant>
      <vt:variant>
        <vt:i4>0</vt:i4>
      </vt:variant>
      <vt:variant>
        <vt:i4>5</vt:i4>
      </vt:variant>
      <vt:variant>
        <vt:lpwstr>../Docs/R1-135105.zip</vt:lpwstr>
      </vt:variant>
      <vt:variant>
        <vt:lpwstr/>
      </vt:variant>
      <vt:variant>
        <vt:i4>4325388</vt:i4>
      </vt:variant>
      <vt:variant>
        <vt:i4>2091</vt:i4>
      </vt:variant>
      <vt:variant>
        <vt:i4>0</vt:i4>
      </vt:variant>
      <vt:variant>
        <vt:i4>5</vt:i4>
      </vt:variant>
      <vt:variant>
        <vt:lpwstr>../Docs/R1-135067.zip</vt:lpwstr>
      </vt:variant>
      <vt:variant>
        <vt:lpwstr/>
      </vt:variant>
      <vt:variant>
        <vt:i4>4325389</vt:i4>
      </vt:variant>
      <vt:variant>
        <vt:i4>2088</vt:i4>
      </vt:variant>
      <vt:variant>
        <vt:i4>0</vt:i4>
      </vt:variant>
      <vt:variant>
        <vt:i4>5</vt:i4>
      </vt:variant>
      <vt:variant>
        <vt:lpwstr>../Docs/R1-135066.zip</vt:lpwstr>
      </vt:variant>
      <vt:variant>
        <vt:lpwstr/>
      </vt:variant>
      <vt:variant>
        <vt:i4>4587530</vt:i4>
      </vt:variant>
      <vt:variant>
        <vt:i4>2085</vt:i4>
      </vt:variant>
      <vt:variant>
        <vt:i4>0</vt:i4>
      </vt:variant>
      <vt:variant>
        <vt:i4>5</vt:i4>
      </vt:variant>
      <vt:variant>
        <vt:lpwstr>../Docs/R1-135021.zip</vt:lpwstr>
      </vt:variant>
      <vt:variant>
        <vt:lpwstr/>
      </vt:variant>
      <vt:variant>
        <vt:i4>4653066</vt:i4>
      </vt:variant>
      <vt:variant>
        <vt:i4>2082</vt:i4>
      </vt:variant>
      <vt:variant>
        <vt:i4>0</vt:i4>
      </vt:variant>
      <vt:variant>
        <vt:i4>5</vt:i4>
      </vt:variant>
      <vt:variant>
        <vt:lpwstr>../Docs/R1-135130.zip</vt:lpwstr>
      </vt:variant>
      <vt:variant>
        <vt:lpwstr/>
      </vt:variant>
      <vt:variant>
        <vt:i4>4587521</vt:i4>
      </vt:variant>
      <vt:variant>
        <vt:i4>2079</vt:i4>
      </vt:variant>
      <vt:variant>
        <vt:i4>0</vt:i4>
      </vt:variant>
      <vt:variant>
        <vt:i4>5</vt:i4>
      </vt:variant>
      <vt:variant>
        <vt:lpwstr>../Docs/R1-135822.zip</vt:lpwstr>
      </vt:variant>
      <vt:variant>
        <vt:lpwstr/>
      </vt:variant>
      <vt:variant>
        <vt:i4>4194312</vt:i4>
      </vt:variant>
      <vt:variant>
        <vt:i4>2076</vt:i4>
      </vt:variant>
      <vt:variant>
        <vt:i4>0</vt:i4>
      </vt:variant>
      <vt:variant>
        <vt:i4>5</vt:i4>
      </vt:variant>
      <vt:variant>
        <vt:lpwstr>../Docs/R1-135645.zip</vt:lpwstr>
      </vt:variant>
      <vt:variant>
        <vt:lpwstr/>
      </vt:variant>
      <vt:variant>
        <vt:i4>4390925</vt:i4>
      </vt:variant>
      <vt:variant>
        <vt:i4>2073</vt:i4>
      </vt:variant>
      <vt:variant>
        <vt:i4>0</vt:i4>
      </vt:variant>
      <vt:variant>
        <vt:i4>5</vt:i4>
      </vt:variant>
      <vt:variant>
        <vt:lpwstr>../Docs/R1-135573.zip</vt:lpwstr>
      </vt:variant>
      <vt:variant>
        <vt:lpwstr/>
      </vt:variant>
      <vt:variant>
        <vt:i4>4456455</vt:i4>
      </vt:variant>
      <vt:variant>
        <vt:i4>2070</vt:i4>
      </vt:variant>
      <vt:variant>
        <vt:i4>0</vt:i4>
      </vt:variant>
      <vt:variant>
        <vt:i4>5</vt:i4>
      </vt:variant>
      <vt:variant>
        <vt:lpwstr>../Docs/R1-135509.zip</vt:lpwstr>
      </vt:variant>
      <vt:variant>
        <vt:lpwstr/>
      </vt:variant>
      <vt:variant>
        <vt:i4>4325391</vt:i4>
      </vt:variant>
      <vt:variant>
        <vt:i4>2067</vt:i4>
      </vt:variant>
      <vt:variant>
        <vt:i4>0</vt:i4>
      </vt:variant>
      <vt:variant>
        <vt:i4>5</vt:i4>
      </vt:variant>
      <vt:variant>
        <vt:lpwstr>../Docs/R1-135460.zip</vt:lpwstr>
      </vt:variant>
      <vt:variant>
        <vt:lpwstr/>
      </vt:variant>
      <vt:variant>
        <vt:i4>4587531</vt:i4>
      </vt:variant>
      <vt:variant>
        <vt:i4>2064</vt:i4>
      </vt:variant>
      <vt:variant>
        <vt:i4>0</vt:i4>
      </vt:variant>
      <vt:variant>
        <vt:i4>5</vt:i4>
      </vt:variant>
      <vt:variant>
        <vt:lpwstr>../Docs/R1-135424.zip</vt:lpwstr>
      </vt:variant>
      <vt:variant>
        <vt:lpwstr/>
      </vt:variant>
      <vt:variant>
        <vt:i4>4980746</vt:i4>
      </vt:variant>
      <vt:variant>
        <vt:i4>2061</vt:i4>
      </vt:variant>
      <vt:variant>
        <vt:i4>0</vt:i4>
      </vt:variant>
      <vt:variant>
        <vt:i4>5</vt:i4>
      </vt:variant>
      <vt:variant>
        <vt:lpwstr>../Docs/R1-135382.zip</vt:lpwstr>
      </vt:variant>
      <vt:variant>
        <vt:lpwstr/>
      </vt:variant>
      <vt:variant>
        <vt:i4>4259841</vt:i4>
      </vt:variant>
      <vt:variant>
        <vt:i4>2058</vt:i4>
      </vt:variant>
      <vt:variant>
        <vt:i4>0</vt:i4>
      </vt:variant>
      <vt:variant>
        <vt:i4>5</vt:i4>
      </vt:variant>
      <vt:variant>
        <vt:lpwstr>../Docs/R1-135359.zip</vt:lpwstr>
      </vt:variant>
      <vt:variant>
        <vt:lpwstr/>
      </vt:variant>
      <vt:variant>
        <vt:i4>4194314</vt:i4>
      </vt:variant>
      <vt:variant>
        <vt:i4>2055</vt:i4>
      </vt:variant>
      <vt:variant>
        <vt:i4>0</vt:i4>
      </vt:variant>
      <vt:variant>
        <vt:i4>5</vt:i4>
      </vt:variant>
      <vt:variant>
        <vt:lpwstr>../Docs/R1-135342.zip</vt:lpwstr>
      </vt:variant>
      <vt:variant>
        <vt:lpwstr/>
      </vt:variant>
      <vt:variant>
        <vt:i4>5046287</vt:i4>
      </vt:variant>
      <vt:variant>
        <vt:i4>2052</vt:i4>
      </vt:variant>
      <vt:variant>
        <vt:i4>0</vt:i4>
      </vt:variant>
      <vt:variant>
        <vt:i4>5</vt:i4>
      </vt:variant>
      <vt:variant>
        <vt:lpwstr>../Docs/R1-135296.zip</vt:lpwstr>
      </vt:variant>
      <vt:variant>
        <vt:lpwstr/>
      </vt:variant>
      <vt:variant>
        <vt:i4>5046284</vt:i4>
      </vt:variant>
      <vt:variant>
        <vt:i4>2049</vt:i4>
      </vt:variant>
      <vt:variant>
        <vt:i4>0</vt:i4>
      </vt:variant>
      <vt:variant>
        <vt:i4>5</vt:i4>
      </vt:variant>
      <vt:variant>
        <vt:lpwstr>../Docs/R1-135196.zip</vt:lpwstr>
      </vt:variant>
      <vt:variant>
        <vt:lpwstr/>
      </vt:variant>
      <vt:variant>
        <vt:i4>4259855</vt:i4>
      </vt:variant>
      <vt:variant>
        <vt:i4>2046</vt:i4>
      </vt:variant>
      <vt:variant>
        <vt:i4>0</vt:i4>
      </vt:variant>
      <vt:variant>
        <vt:i4>5</vt:i4>
      </vt:variant>
      <vt:variant>
        <vt:lpwstr>../Docs/R1-135155.zip</vt:lpwstr>
      </vt:variant>
      <vt:variant>
        <vt:lpwstr/>
      </vt:variant>
      <vt:variant>
        <vt:i4>4653067</vt:i4>
      </vt:variant>
      <vt:variant>
        <vt:i4>2043</vt:i4>
      </vt:variant>
      <vt:variant>
        <vt:i4>0</vt:i4>
      </vt:variant>
      <vt:variant>
        <vt:i4>5</vt:i4>
      </vt:variant>
      <vt:variant>
        <vt:lpwstr>../Docs/R1-135131.zip</vt:lpwstr>
      </vt:variant>
      <vt:variant>
        <vt:lpwstr/>
      </vt:variant>
      <vt:variant>
        <vt:i4>4325390</vt:i4>
      </vt:variant>
      <vt:variant>
        <vt:i4>2040</vt:i4>
      </vt:variant>
      <vt:variant>
        <vt:i4>0</vt:i4>
      </vt:variant>
      <vt:variant>
        <vt:i4>5</vt:i4>
      </vt:variant>
      <vt:variant>
        <vt:lpwstr>../Docs/R1-135065.zip</vt:lpwstr>
      </vt:variant>
      <vt:variant>
        <vt:lpwstr/>
      </vt:variant>
      <vt:variant>
        <vt:i4>4587531</vt:i4>
      </vt:variant>
      <vt:variant>
        <vt:i4>2037</vt:i4>
      </vt:variant>
      <vt:variant>
        <vt:i4>0</vt:i4>
      </vt:variant>
      <vt:variant>
        <vt:i4>5</vt:i4>
      </vt:variant>
      <vt:variant>
        <vt:lpwstr>../Docs/R1-135020.zip</vt:lpwstr>
      </vt:variant>
      <vt:variant>
        <vt:lpwstr/>
      </vt:variant>
      <vt:variant>
        <vt:i4>4259851</vt:i4>
      </vt:variant>
      <vt:variant>
        <vt:i4>2034</vt:i4>
      </vt:variant>
      <vt:variant>
        <vt:i4>0</vt:i4>
      </vt:variant>
      <vt:variant>
        <vt:i4>5</vt:i4>
      </vt:variant>
      <vt:variant>
        <vt:lpwstr>../Docs/R1-136060.zip</vt:lpwstr>
      </vt:variant>
      <vt:variant>
        <vt:lpwstr/>
      </vt:variant>
      <vt:variant>
        <vt:i4>4325388</vt:i4>
      </vt:variant>
      <vt:variant>
        <vt:i4>2031</vt:i4>
      </vt:variant>
      <vt:variant>
        <vt:i4>0</vt:i4>
      </vt:variant>
      <vt:variant>
        <vt:i4>5</vt:i4>
      </vt:variant>
      <vt:variant>
        <vt:lpwstr>../Docs/R1-136057.zip</vt:lpwstr>
      </vt:variant>
      <vt:variant>
        <vt:lpwstr/>
      </vt:variant>
      <vt:variant>
        <vt:i4>4325388</vt:i4>
      </vt:variant>
      <vt:variant>
        <vt:i4>2028</vt:i4>
      </vt:variant>
      <vt:variant>
        <vt:i4>0</vt:i4>
      </vt:variant>
      <vt:variant>
        <vt:i4>5</vt:i4>
      </vt:variant>
      <vt:variant>
        <vt:lpwstr>../Docs/R1-136057.zip</vt:lpwstr>
      </vt:variant>
      <vt:variant>
        <vt:lpwstr/>
      </vt:variant>
      <vt:variant>
        <vt:i4>4194310</vt:i4>
      </vt:variant>
      <vt:variant>
        <vt:i4>2025</vt:i4>
      </vt:variant>
      <vt:variant>
        <vt:i4>0</vt:i4>
      </vt:variant>
      <vt:variant>
        <vt:i4>5</vt:i4>
      </vt:variant>
      <vt:variant>
        <vt:lpwstr>../Docs/R1-135944.zip</vt:lpwstr>
      </vt:variant>
      <vt:variant>
        <vt:lpwstr/>
      </vt:variant>
      <vt:variant>
        <vt:i4>4456462</vt:i4>
      </vt:variant>
      <vt:variant>
        <vt:i4>2022</vt:i4>
      </vt:variant>
      <vt:variant>
        <vt:i4>0</vt:i4>
      </vt:variant>
      <vt:variant>
        <vt:i4>5</vt:i4>
      </vt:variant>
      <vt:variant>
        <vt:lpwstr>../Docs/R1-135104.zip</vt:lpwstr>
      </vt:variant>
      <vt:variant>
        <vt:lpwstr/>
      </vt:variant>
      <vt:variant>
        <vt:i4>4194310</vt:i4>
      </vt:variant>
      <vt:variant>
        <vt:i4>2019</vt:i4>
      </vt:variant>
      <vt:variant>
        <vt:i4>0</vt:i4>
      </vt:variant>
      <vt:variant>
        <vt:i4>5</vt:i4>
      </vt:variant>
      <vt:variant>
        <vt:lpwstr>../Docs/R1-135944.zip</vt:lpwstr>
      </vt:variant>
      <vt:variant>
        <vt:lpwstr/>
      </vt:variant>
      <vt:variant>
        <vt:i4>4653065</vt:i4>
      </vt:variant>
      <vt:variant>
        <vt:i4>2016</vt:i4>
      </vt:variant>
      <vt:variant>
        <vt:i4>0</vt:i4>
      </vt:variant>
      <vt:variant>
        <vt:i4>5</vt:i4>
      </vt:variant>
      <vt:variant>
        <vt:lpwstr>../Docs/R1-135133.zip</vt:lpwstr>
      </vt:variant>
      <vt:variant>
        <vt:lpwstr/>
      </vt:variant>
      <vt:variant>
        <vt:i4>4587520</vt:i4>
      </vt:variant>
      <vt:variant>
        <vt:i4>2013</vt:i4>
      </vt:variant>
      <vt:variant>
        <vt:i4>0</vt:i4>
      </vt:variant>
      <vt:variant>
        <vt:i4>5</vt:i4>
      </vt:variant>
      <vt:variant>
        <vt:lpwstr>../Docs/R1-135823.zip</vt:lpwstr>
      </vt:variant>
      <vt:variant>
        <vt:lpwstr/>
      </vt:variant>
      <vt:variant>
        <vt:i4>4194313</vt:i4>
      </vt:variant>
      <vt:variant>
        <vt:i4>2010</vt:i4>
      </vt:variant>
      <vt:variant>
        <vt:i4>0</vt:i4>
      </vt:variant>
      <vt:variant>
        <vt:i4>5</vt:i4>
      </vt:variant>
      <vt:variant>
        <vt:lpwstr>../Docs/R1-135644.zip</vt:lpwstr>
      </vt:variant>
      <vt:variant>
        <vt:lpwstr/>
      </vt:variant>
      <vt:variant>
        <vt:i4>4194311</vt:i4>
      </vt:variant>
      <vt:variant>
        <vt:i4>2007</vt:i4>
      </vt:variant>
      <vt:variant>
        <vt:i4>0</vt:i4>
      </vt:variant>
      <vt:variant>
        <vt:i4>5</vt:i4>
      </vt:variant>
      <vt:variant>
        <vt:lpwstr>../Docs/R1-134559.zip</vt:lpwstr>
      </vt:variant>
      <vt:variant>
        <vt:lpwstr/>
      </vt:variant>
      <vt:variant>
        <vt:i4>4456460</vt:i4>
      </vt:variant>
      <vt:variant>
        <vt:i4>2004</vt:i4>
      </vt:variant>
      <vt:variant>
        <vt:i4>0</vt:i4>
      </vt:variant>
      <vt:variant>
        <vt:i4>5</vt:i4>
      </vt:variant>
      <vt:variant>
        <vt:lpwstr>../Docs/R1-135601.zip</vt:lpwstr>
      </vt:variant>
      <vt:variant>
        <vt:lpwstr/>
      </vt:variant>
      <vt:variant>
        <vt:i4>4390924</vt:i4>
      </vt:variant>
      <vt:variant>
        <vt:i4>2001</vt:i4>
      </vt:variant>
      <vt:variant>
        <vt:i4>0</vt:i4>
      </vt:variant>
      <vt:variant>
        <vt:i4>5</vt:i4>
      </vt:variant>
      <vt:variant>
        <vt:lpwstr>../Docs/R1-135572.zip</vt:lpwstr>
      </vt:variant>
      <vt:variant>
        <vt:lpwstr/>
      </vt:variant>
      <vt:variant>
        <vt:i4>4390927</vt:i4>
      </vt:variant>
      <vt:variant>
        <vt:i4>1998</vt:i4>
      </vt:variant>
      <vt:variant>
        <vt:i4>0</vt:i4>
      </vt:variant>
      <vt:variant>
        <vt:i4>5</vt:i4>
      </vt:variant>
      <vt:variant>
        <vt:lpwstr>../Docs/R1-135571.zip</vt:lpwstr>
      </vt:variant>
      <vt:variant>
        <vt:lpwstr/>
      </vt:variant>
      <vt:variant>
        <vt:i4>4456460</vt:i4>
      </vt:variant>
      <vt:variant>
        <vt:i4>1995</vt:i4>
      </vt:variant>
      <vt:variant>
        <vt:i4>0</vt:i4>
      </vt:variant>
      <vt:variant>
        <vt:i4>5</vt:i4>
      </vt:variant>
      <vt:variant>
        <vt:lpwstr>../Docs/R1-135502.zip</vt:lpwstr>
      </vt:variant>
      <vt:variant>
        <vt:lpwstr/>
      </vt:variant>
      <vt:variant>
        <vt:i4>4259846</vt:i4>
      </vt:variant>
      <vt:variant>
        <vt:i4>1992</vt:i4>
      </vt:variant>
      <vt:variant>
        <vt:i4>0</vt:i4>
      </vt:variant>
      <vt:variant>
        <vt:i4>5</vt:i4>
      </vt:variant>
      <vt:variant>
        <vt:lpwstr>../Docs/R1-135459.zip</vt:lpwstr>
      </vt:variant>
      <vt:variant>
        <vt:lpwstr/>
      </vt:variant>
      <vt:variant>
        <vt:i4>4259847</vt:i4>
      </vt:variant>
      <vt:variant>
        <vt:i4>1989</vt:i4>
      </vt:variant>
      <vt:variant>
        <vt:i4>0</vt:i4>
      </vt:variant>
      <vt:variant>
        <vt:i4>5</vt:i4>
      </vt:variant>
      <vt:variant>
        <vt:lpwstr>../Docs/R1-135458.zip</vt:lpwstr>
      </vt:variant>
      <vt:variant>
        <vt:lpwstr/>
      </vt:variant>
      <vt:variant>
        <vt:i4>4521995</vt:i4>
      </vt:variant>
      <vt:variant>
        <vt:i4>1986</vt:i4>
      </vt:variant>
      <vt:variant>
        <vt:i4>0</vt:i4>
      </vt:variant>
      <vt:variant>
        <vt:i4>5</vt:i4>
      </vt:variant>
      <vt:variant>
        <vt:lpwstr>../Docs/R1-135414.zip</vt:lpwstr>
      </vt:variant>
      <vt:variant>
        <vt:lpwstr/>
      </vt:variant>
      <vt:variant>
        <vt:i4>4325387</vt:i4>
      </vt:variant>
      <vt:variant>
        <vt:i4>1983</vt:i4>
      </vt:variant>
      <vt:variant>
        <vt:i4>0</vt:i4>
      </vt:variant>
      <vt:variant>
        <vt:i4>5</vt:i4>
      </vt:variant>
      <vt:variant>
        <vt:lpwstr>../Docs/R1-134373.zip</vt:lpwstr>
      </vt:variant>
      <vt:variant>
        <vt:lpwstr/>
      </vt:variant>
      <vt:variant>
        <vt:i4>5046283</vt:i4>
      </vt:variant>
      <vt:variant>
        <vt:i4>1980</vt:i4>
      </vt:variant>
      <vt:variant>
        <vt:i4>0</vt:i4>
      </vt:variant>
      <vt:variant>
        <vt:i4>5</vt:i4>
      </vt:variant>
      <vt:variant>
        <vt:lpwstr>../Docs/R1-135393.zip</vt:lpwstr>
      </vt:variant>
      <vt:variant>
        <vt:lpwstr/>
      </vt:variant>
      <vt:variant>
        <vt:i4>4325387</vt:i4>
      </vt:variant>
      <vt:variant>
        <vt:i4>1977</vt:i4>
      </vt:variant>
      <vt:variant>
        <vt:i4>0</vt:i4>
      </vt:variant>
      <vt:variant>
        <vt:i4>5</vt:i4>
      </vt:variant>
      <vt:variant>
        <vt:lpwstr>../Docs/R1-135363.zip</vt:lpwstr>
      </vt:variant>
      <vt:variant>
        <vt:lpwstr/>
      </vt:variant>
      <vt:variant>
        <vt:i4>4259840</vt:i4>
      </vt:variant>
      <vt:variant>
        <vt:i4>1974</vt:i4>
      </vt:variant>
      <vt:variant>
        <vt:i4>0</vt:i4>
      </vt:variant>
      <vt:variant>
        <vt:i4>5</vt:i4>
      </vt:variant>
      <vt:variant>
        <vt:lpwstr>../Docs/R1-135358.zip</vt:lpwstr>
      </vt:variant>
      <vt:variant>
        <vt:lpwstr/>
      </vt:variant>
      <vt:variant>
        <vt:i4>4259855</vt:i4>
      </vt:variant>
      <vt:variant>
        <vt:i4>1971</vt:i4>
      </vt:variant>
      <vt:variant>
        <vt:i4>0</vt:i4>
      </vt:variant>
      <vt:variant>
        <vt:i4>5</vt:i4>
      </vt:variant>
      <vt:variant>
        <vt:lpwstr>../Docs/R1-135357.zip</vt:lpwstr>
      </vt:variant>
      <vt:variant>
        <vt:lpwstr/>
      </vt:variant>
      <vt:variant>
        <vt:i4>5046284</vt:i4>
      </vt:variant>
      <vt:variant>
        <vt:i4>1968</vt:i4>
      </vt:variant>
      <vt:variant>
        <vt:i4>0</vt:i4>
      </vt:variant>
      <vt:variant>
        <vt:i4>5</vt:i4>
      </vt:variant>
      <vt:variant>
        <vt:lpwstr>../Docs/R1-135295.zip</vt:lpwstr>
      </vt:variant>
      <vt:variant>
        <vt:lpwstr/>
      </vt:variant>
      <vt:variant>
        <vt:i4>4259850</vt:i4>
      </vt:variant>
      <vt:variant>
        <vt:i4>1965</vt:i4>
      </vt:variant>
      <vt:variant>
        <vt:i4>0</vt:i4>
      </vt:variant>
      <vt:variant>
        <vt:i4>5</vt:i4>
      </vt:variant>
      <vt:variant>
        <vt:lpwstr>../Docs/R1-135253.zip</vt:lpwstr>
      </vt:variant>
      <vt:variant>
        <vt:lpwstr/>
      </vt:variant>
      <vt:variant>
        <vt:i4>4259851</vt:i4>
      </vt:variant>
      <vt:variant>
        <vt:i4>1962</vt:i4>
      </vt:variant>
      <vt:variant>
        <vt:i4>0</vt:i4>
      </vt:variant>
      <vt:variant>
        <vt:i4>5</vt:i4>
      </vt:variant>
      <vt:variant>
        <vt:lpwstr>../Docs/R1-135252.zip</vt:lpwstr>
      </vt:variant>
      <vt:variant>
        <vt:lpwstr/>
      </vt:variant>
      <vt:variant>
        <vt:i4>5046287</vt:i4>
      </vt:variant>
      <vt:variant>
        <vt:i4>1959</vt:i4>
      </vt:variant>
      <vt:variant>
        <vt:i4>0</vt:i4>
      </vt:variant>
      <vt:variant>
        <vt:i4>5</vt:i4>
      </vt:variant>
      <vt:variant>
        <vt:lpwstr>../Docs/R1-135195.zip</vt:lpwstr>
      </vt:variant>
      <vt:variant>
        <vt:lpwstr/>
      </vt:variant>
      <vt:variant>
        <vt:i4>4259854</vt:i4>
      </vt:variant>
      <vt:variant>
        <vt:i4>1956</vt:i4>
      </vt:variant>
      <vt:variant>
        <vt:i4>0</vt:i4>
      </vt:variant>
      <vt:variant>
        <vt:i4>5</vt:i4>
      </vt:variant>
      <vt:variant>
        <vt:lpwstr>../Docs/R1-135154.zip</vt:lpwstr>
      </vt:variant>
      <vt:variant>
        <vt:lpwstr/>
      </vt:variant>
      <vt:variant>
        <vt:i4>4587523</vt:i4>
      </vt:variant>
      <vt:variant>
        <vt:i4>1953</vt:i4>
      </vt:variant>
      <vt:variant>
        <vt:i4>0</vt:i4>
      </vt:variant>
      <vt:variant>
        <vt:i4>5</vt:i4>
      </vt:variant>
      <vt:variant>
        <vt:lpwstr>../Docs/R1-135129.zip</vt:lpwstr>
      </vt:variant>
      <vt:variant>
        <vt:lpwstr/>
      </vt:variant>
      <vt:variant>
        <vt:i4>4325391</vt:i4>
      </vt:variant>
      <vt:variant>
        <vt:i4>1950</vt:i4>
      </vt:variant>
      <vt:variant>
        <vt:i4>0</vt:i4>
      </vt:variant>
      <vt:variant>
        <vt:i4>5</vt:i4>
      </vt:variant>
      <vt:variant>
        <vt:lpwstr>../Docs/R1-135064.zip</vt:lpwstr>
      </vt:variant>
      <vt:variant>
        <vt:lpwstr/>
      </vt:variant>
      <vt:variant>
        <vt:i4>4325384</vt:i4>
      </vt:variant>
      <vt:variant>
        <vt:i4>1947</vt:i4>
      </vt:variant>
      <vt:variant>
        <vt:i4>0</vt:i4>
      </vt:variant>
      <vt:variant>
        <vt:i4>5</vt:i4>
      </vt:variant>
      <vt:variant>
        <vt:lpwstr>../Docs/R1-135063.zip</vt:lpwstr>
      </vt:variant>
      <vt:variant>
        <vt:lpwstr/>
      </vt:variant>
      <vt:variant>
        <vt:i4>4456457</vt:i4>
      </vt:variant>
      <vt:variant>
        <vt:i4>1944</vt:i4>
      </vt:variant>
      <vt:variant>
        <vt:i4>0</vt:i4>
      </vt:variant>
      <vt:variant>
        <vt:i4>5</vt:i4>
      </vt:variant>
      <vt:variant>
        <vt:lpwstr>../Docs/R1-135103.zip</vt:lpwstr>
      </vt:variant>
      <vt:variant>
        <vt:lpwstr/>
      </vt:variant>
      <vt:variant>
        <vt:i4>4521986</vt:i4>
      </vt:variant>
      <vt:variant>
        <vt:i4>1941</vt:i4>
      </vt:variant>
      <vt:variant>
        <vt:i4>0</vt:i4>
      </vt:variant>
      <vt:variant>
        <vt:i4>5</vt:i4>
      </vt:variant>
      <vt:variant>
        <vt:lpwstr>../Docs/R1-135019.zip</vt:lpwstr>
      </vt:variant>
      <vt:variant>
        <vt:lpwstr/>
      </vt:variant>
      <vt:variant>
        <vt:i4>4194305</vt:i4>
      </vt:variant>
      <vt:variant>
        <vt:i4>1938</vt:i4>
      </vt:variant>
      <vt:variant>
        <vt:i4>0</vt:i4>
      </vt:variant>
      <vt:variant>
        <vt:i4>5</vt:i4>
      </vt:variant>
      <vt:variant>
        <vt:lpwstr>../Docs/R1-135943.zip</vt:lpwstr>
      </vt:variant>
      <vt:variant>
        <vt:lpwstr/>
      </vt:variant>
      <vt:variant>
        <vt:i4>4587532</vt:i4>
      </vt:variant>
      <vt:variant>
        <vt:i4>1935</vt:i4>
      </vt:variant>
      <vt:variant>
        <vt:i4>0</vt:i4>
      </vt:variant>
      <vt:variant>
        <vt:i4>5</vt:i4>
      </vt:variant>
      <vt:variant>
        <vt:lpwstr>../Docs/R1-135423.zip</vt:lpwstr>
      </vt:variant>
      <vt:variant>
        <vt:lpwstr/>
      </vt:variant>
      <vt:variant>
        <vt:i4>4587533</vt:i4>
      </vt:variant>
      <vt:variant>
        <vt:i4>1932</vt:i4>
      </vt:variant>
      <vt:variant>
        <vt:i4>0</vt:i4>
      </vt:variant>
      <vt:variant>
        <vt:i4>5</vt:i4>
      </vt:variant>
      <vt:variant>
        <vt:lpwstr>../Docs/R1-135422.zip</vt:lpwstr>
      </vt:variant>
      <vt:variant>
        <vt:lpwstr/>
      </vt:variant>
      <vt:variant>
        <vt:i4>4653069</vt:i4>
      </vt:variant>
      <vt:variant>
        <vt:i4>1929</vt:i4>
      </vt:variant>
      <vt:variant>
        <vt:i4>0</vt:i4>
      </vt:variant>
      <vt:variant>
        <vt:i4>5</vt:i4>
      </vt:variant>
      <vt:variant>
        <vt:lpwstr>../Docs/R1-136006.zip</vt:lpwstr>
      </vt:variant>
      <vt:variant>
        <vt:lpwstr/>
      </vt:variant>
      <vt:variant>
        <vt:i4>5046282</vt:i4>
      </vt:variant>
      <vt:variant>
        <vt:i4>1926</vt:i4>
      </vt:variant>
      <vt:variant>
        <vt:i4>0</vt:i4>
      </vt:variant>
      <vt:variant>
        <vt:i4>5</vt:i4>
      </vt:variant>
      <vt:variant>
        <vt:lpwstr>../Docs/R1-135392.zip</vt:lpwstr>
      </vt:variant>
      <vt:variant>
        <vt:lpwstr/>
      </vt:variant>
      <vt:variant>
        <vt:i4>4325391</vt:i4>
      </vt:variant>
      <vt:variant>
        <vt:i4>1923</vt:i4>
      </vt:variant>
      <vt:variant>
        <vt:i4>0</vt:i4>
      </vt:variant>
      <vt:variant>
        <vt:i4>5</vt:i4>
      </vt:variant>
      <vt:variant>
        <vt:lpwstr>../Docs/R1-135763.zip</vt:lpwstr>
      </vt:variant>
      <vt:variant>
        <vt:lpwstr/>
      </vt:variant>
      <vt:variant>
        <vt:i4>4194318</vt:i4>
      </vt:variant>
      <vt:variant>
        <vt:i4>1920</vt:i4>
      </vt:variant>
      <vt:variant>
        <vt:i4>0</vt:i4>
      </vt:variant>
      <vt:variant>
        <vt:i4>5</vt:i4>
      </vt:variant>
      <vt:variant>
        <vt:lpwstr>../Docs/R1-135643.zip</vt:lpwstr>
      </vt:variant>
      <vt:variant>
        <vt:lpwstr/>
      </vt:variant>
      <vt:variant>
        <vt:i4>4194310</vt:i4>
      </vt:variant>
      <vt:variant>
        <vt:i4>1917</vt:i4>
      </vt:variant>
      <vt:variant>
        <vt:i4>0</vt:i4>
      </vt:variant>
      <vt:variant>
        <vt:i4>5</vt:i4>
      </vt:variant>
      <vt:variant>
        <vt:lpwstr>../Docs/R1-134558.zip</vt:lpwstr>
      </vt:variant>
      <vt:variant>
        <vt:lpwstr/>
      </vt:variant>
      <vt:variant>
        <vt:i4>4456461</vt:i4>
      </vt:variant>
      <vt:variant>
        <vt:i4>1914</vt:i4>
      </vt:variant>
      <vt:variant>
        <vt:i4>0</vt:i4>
      </vt:variant>
      <vt:variant>
        <vt:i4>5</vt:i4>
      </vt:variant>
      <vt:variant>
        <vt:lpwstr>../Docs/R1-135600.zip</vt:lpwstr>
      </vt:variant>
      <vt:variant>
        <vt:lpwstr/>
      </vt:variant>
      <vt:variant>
        <vt:i4>4390926</vt:i4>
      </vt:variant>
      <vt:variant>
        <vt:i4>1911</vt:i4>
      </vt:variant>
      <vt:variant>
        <vt:i4>0</vt:i4>
      </vt:variant>
      <vt:variant>
        <vt:i4>5</vt:i4>
      </vt:variant>
      <vt:variant>
        <vt:lpwstr>../Docs/R1-135570.zip</vt:lpwstr>
      </vt:variant>
      <vt:variant>
        <vt:lpwstr/>
      </vt:variant>
      <vt:variant>
        <vt:i4>4259848</vt:i4>
      </vt:variant>
      <vt:variant>
        <vt:i4>1908</vt:i4>
      </vt:variant>
      <vt:variant>
        <vt:i4>0</vt:i4>
      </vt:variant>
      <vt:variant>
        <vt:i4>5</vt:i4>
      </vt:variant>
      <vt:variant>
        <vt:lpwstr>../Docs/R1-135457.zip</vt:lpwstr>
      </vt:variant>
      <vt:variant>
        <vt:lpwstr/>
      </vt:variant>
      <vt:variant>
        <vt:i4>4259854</vt:i4>
      </vt:variant>
      <vt:variant>
        <vt:i4>1905</vt:i4>
      </vt:variant>
      <vt:variant>
        <vt:i4>0</vt:i4>
      </vt:variant>
      <vt:variant>
        <vt:i4>5</vt:i4>
      </vt:variant>
      <vt:variant>
        <vt:lpwstr>../Docs/R1-135356.zip</vt:lpwstr>
      </vt:variant>
      <vt:variant>
        <vt:lpwstr/>
      </vt:variant>
      <vt:variant>
        <vt:i4>4194313</vt:i4>
      </vt:variant>
      <vt:variant>
        <vt:i4>1902</vt:i4>
      </vt:variant>
      <vt:variant>
        <vt:i4>0</vt:i4>
      </vt:variant>
      <vt:variant>
        <vt:i4>5</vt:i4>
      </vt:variant>
      <vt:variant>
        <vt:lpwstr>../Docs/R1-135341.zip</vt:lpwstr>
      </vt:variant>
      <vt:variant>
        <vt:lpwstr/>
      </vt:variant>
      <vt:variant>
        <vt:i4>4325391</vt:i4>
      </vt:variant>
      <vt:variant>
        <vt:i4>1899</vt:i4>
      </vt:variant>
      <vt:variant>
        <vt:i4>0</vt:i4>
      </vt:variant>
      <vt:variant>
        <vt:i4>5</vt:i4>
      </vt:variant>
      <vt:variant>
        <vt:lpwstr>../Docs/R1-135266.zip</vt:lpwstr>
      </vt:variant>
      <vt:variant>
        <vt:lpwstr/>
      </vt:variant>
      <vt:variant>
        <vt:i4>4259853</vt:i4>
      </vt:variant>
      <vt:variant>
        <vt:i4>1896</vt:i4>
      </vt:variant>
      <vt:variant>
        <vt:i4>0</vt:i4>
      </vt:variant>
      <vt:variant>
        <vt:i4>5</vt:i4>
      </vt:variant>
      <vt:variant>
        <vt:lpwstr>../Docs/R1-135254.zip</vt:lpwstr>
      </vt:variant>
      <vt:variant>
        <vt:lpwstr/>
      </vt:variant>
      <vt:variant>
        <vt:i4>5046286</vt:i4>
      </vt:variant>
      <vt:variant>
        <vt:i4>1893</vt:i4>
      </vt:variant>
      <vt:variant>
        <vt:i4>0</vt:i4>
      </vt:variant>
      <vt:variant>
        <vt:i4>5</vt:i4>
      </vt:variant>
      <vt:variant>
        <vt:lpwstr>../Docs/R1-135194.zip</vt:lpwstr>
      </vt:variant>
      <vt:variant>
        <vt:lpwstr/>
      </vt:variant>
      <vt:variant>
        <vt:i4>4259849</vt:i4>
      </vt:variant>
      <vt:variant>
        <vt:i4>1890</vt:i4>
      </vt:variant>
      <vt:variant>
        <vt:i4>0</vt:i4>
      </vt:variant>
      <vt:variant>
        <vt:i4>5</vt:i4>
      </vt:variant>
      <vt:variant>
        <vt:lpwstr>../Docs/R1-135153.zip</vt:lpwstr>
      </vt:variant>
      <vt:variant>
        <vt:lpwstr/>
      </vt:variant>
      <vt:variant>
        <vt:i4>4259848</vt:i4>
      </vt:variant>
      <vt:variant>
        <vt:i4>1887</vt:i4>
      </vt:variant>
      <vt:variant>
        <vt:i4>0</vt:i4>
      </vt:variant>
      <vt:variant>
        <vt:i4>5</vt:i4>
      </vt:variant>
      <vt:variant>
        <vt:lpwstr>../Docs/R1-135152.zip</vt:lpwstr>
      </vt:variant>
      <vt:variant>
        <vt:lpwstr/>
      </vt:variant>
      <vt:variant>
        <vt:i4>4456456</vt:i4>
      </vt:variant>
      <vt:variant>
        <vt:i4>1884</vt:i4>
      </vt:variant>
      <vt:variant>
        <vt:i4>0</vt:i4>
      </vt:variant>
      <vt:variant>
        <vt:i4>5</vt:i4>
      </vt:variant>
      <vt:variant>
        <vt:lpwstr>../Docs/R1-135102.zip</vt:lpwstr>
      </vt:variant>
      <vt:variant>
        <vt:lpwstr/>
      </vt:variant>
      <vt:variant>
        <vt:i4>4325385</vt:i4>
      </vt:variant>
      <vt:variant>
        <vt:i4>1881</vt:i4>
      </vt:variant>
      <vt:variant>
        <vt:i4>0</vt:i4>
      </vt:variant>
      <vt:variant>
        <vt:i4>5</vt:i4>
      </vt:variant>
      <vt:variant>
        <vt:lpwstr>../Docs/R1-135062.zip</vt:lpwstr>
      </vt:variant>
      <vt:variant>
        <vt:lpwstr/>
      </vt:variant>
      <vt:variant>
        <vt:i4>4521987</vt:i4>
      </vt:variant>
      <vt:variant>
        <vt:i4>1878</vt:i4>
      </vt:variant>
      <vt:variant>
        <vt:i4>0</vt:i4>
      </vt:variant>
      <vt:variant>
        <vt:i4>5</vt:i4>
      </vt:variant>
      <vt:variant>
        <vt:lpwstr>../Docs/R1-135018.zip</vt:lpwstr>
      </vt:variant>
      <vt:variant>
        <vt:lpwstr/>
      </vt:variant>
      <vt:variant>
        <vt:i4>4456449</vt:i4>
      </vt:variant>
      <vt:variant>
        <vt:i4>1875</vt:i4>
      </vt:variant>
      <vt:variant>
        <vt:i4>0</vt:i4>
      </vt:variant>
      <vt:variant>
        <vt:i4>5</vt:i4>
      </vt:variant>
      <vt:variant>
        <vt:lpwstr>../Docs/R1-135802.zip</vt:lpwstr>
      </vt:variant>
      <vt:variant>
        <vt:lpwstr/>
      </vt:variant>
      <vt:variant>
        <vt:i4>4456449</vt:i4>
      </vt:variant>
      <vt:variant>
        <vt:i4>1872</vt:i4>
      </vt:variant>
      <vt:variant>
        <vt:i4>0</vt:i4>
      </vt:variant>
      <vt:variant>
        <vt:i4>5</vt:i4>
      </vt:variant>
      <vt:variant>
        <vt:lpwstr>../Docs/R1-135802.zip</vt:lpwstr>
      </vt:variant>
      <vt:variant>
        <vt:lpwstr/>
      </vt:variant>
      <vt:variant>
        <vt:i4>2228239</vt:i4>
      </vt:variant>
      <vt:variant>
        <vt:i4>1869</vt:i4>
      </vt:variant>
      <vt:variant>
        <vt:i4>0</vt:i4>
      </vt:variant>
      <vt:variant>
        <vt:i4>5</vt:i4>
      </vt:variant>
      <vt:variant>
        <vt:lpwstr>http://www.3gpp.org/ftp/tsg_ran/TSG_RAN/TSGR_60/Docs/RP-130848.zip</vt:lpwstr>
      </vt:variant>
      <vt:variant>
        <vt:lpwstr/>
      </vt:variant>
      <vt:variant>
        <vt:i4>4259849</vt:i4>
      </vt:variant>
      <vt:variant>
        <vt:i4>1866</vt:i4>
      </vt:variant>
      <vt:variant>
        <vt:i4>0</vt:i4>
      </vt:variant>
      <vt:variant>
        <vt:i4>5</vt:i4>
      </vt:variant>
      <vt:variant>
        <vt:lpwstr>../Docs/R1-135456.zip</vt:lpwstr>
      </vt:variant>
      <vt:variant>
        <vt:lpwstr/>
      </vt:variant>
      <vt:variant>
        <vt:i4>4521996</vt:i4>
      </vt:variant>
      <vt:variant>
        <vt:i4>1863</vt:i4>
      </vt:variant>
      <vt:variant>
        <vt:i4>0</vt:i4>
      </vt:variant>
      <vt:variant>
        <vt:i4>5</vt:i4>
      </vt:variant>
      <vt:variant>
        <vt:lpwstr>../Docs/R1-135413.zip</vt:lpwstr>
      </vt:variant>
      <vt:variant>
        <vt:lpwstr/>
      </vt:variant>
      <vt:variant>
        <vt:i4>5046285</vt:i4>
      </vt:variant>
      <vt:variant>
        <vt:i4>1860</vt:i4>
      </vt:variant>
      <vt:variant>
        <vt:i4>0</vt:i4>
      </vt:variant>
      <vt:variant>
        <vt:i4>5</vt:i4>
      </vt:variant>
      <vt:variant>
        <vt:lpwstr>../Docs/R1-135294.zip</vt:lpwstr>
      </vt:variant>
      <vt:variant>
        <vt:lpwstr/>
      </vt:variant>
      <vt:variant>
        <vt:i4>5046282</vt:i4>
      </vt:variant>
      <vt:variant>
        <vt:i4>1857</vt:i4>
      </vt:variant>
      <vt:variant>
        <vt:i4>0</vt:i4>
      </vt:variant>
      <vt:variant>
        <vt:i4>5</vt:i4>
      </vt:variant>
      <vt:variant>
        <vt:lpwstr>../Docs/R1-135293.zip</vt:lpwstr>
      </vt:variant>
      <vt:variant>
        <vt:lpwstr/>
      </vt:variant>
      <vt:variant>
        <vt:i4>4325386</vt:i4>
      </vt:variant>
      <vt:variant>
        <vt:i4>1854</vt:i4>
      </vt:variant>
      <vt:variant>
        <vt:i4>0</vt:i4>
      </vt:variant>
      <vt:variant>
        <vt:i4>5</vt:i4>
      </vt:variant>
      <vt:variant>
        <vt:lpwstr>../Docs/R1-135061.zip</vt:lpwstr>
      </vt:variant>
      <vt:variant>
        <vt:lpwstr/>
      </vt:variant>
      <vt:variant>
        <vt:i4>4194319</vt:i4>
      </vt:variant>
      <vt:variant>
        <vt:i4>1851</vt:i4>
      </vt:variant>
      <vt:variant>
        <vt:i4>0</vt:i4>
      </vt:variant>
      <vt:variant>
        <vt:i4>5</vt:i4>
      </vt:variant>
      <vt:variant>
        <vt:lpwstr>../Docs/R1-135642.zip</vt:lpwstr>
      </vt:variant>
      <vt:variant>
        <vt:lpwstr/>
      </vt:variant>
      <vt:variant>
        <vt:i4>4325386</vt:i4>
      </vt:variant>
      <vt:variant>
        <vt:i4>1848</vt:i4>
      </vt:variant>
      <vt:variant>
        <vt:i4>0</vt:i4>
      </vt:variant>
      <vt:variant>
        <vt:i4>5</vt:i4>
      </vt:variant>
      <vt:variant>
        <vt:lpwstr>../Docs/R1-135564.zip</vt:lpwstr>
      </vt:variant>
      <vt:variant>
        <vt:lpwstr/>
      </vt:variant>
      <vt:variant>
        <vt:i4>4653065</vt:i4>
      </vt:variant>
      <vt:variant>
        <vt:i4>1845</vt:i4>
      </vt:variant>
      <vt:variant>
        <vt:i4>0</vt:i4>
      </vt:variant>
      <vt:variant>
        <vt:i4>5</vt:i4>
      </vt:variant>
      <vt:variant>
        <vt:lpwstr>../Docs/R1-135537.zip</vt:lpwstr>
      </vt:variant>
      <vt:variant>
        <vt:lpwstr/>
      </vt:variant>
      <vt:variant>
        <vt:i4>4194312</vt:i4>
      </vt:variant>
      <vt:variant>
        <vt:i4>1842</vt:i4>
      </vt:variant>
      <vt:variant>
        <vt:i4>0</vt:i4>
      </vt:variant>
      <vt:variant>
        <vt:i4>5</vt:i4>
      </vt:variant>
      <vt:variant>
        <vt:lpwstr>../Docs/R1-135340.zip</vt:lpwstr>
      </vt:variant>
      <vt:variant>
        <vt:lpwstr/>
      </vt:variant>
      <vt:variant>
        <vt:i4>5046281</vt:i4>
      </vt:variant>
      <vt:variant>
        <vt:i4>1839</vt:i4>
      </vt:variant>
      <vt:variant>
        <vt:i4>0</vt:i4>
      </vt:variant>
      <vt:variant>
        <vt:i4>5</vt:i4>
      </vt:variant>
      <vt:variant>
        <vt:lpwstr>../Docs/R1-135193.zip</vt:lpwstr>
      </vt:variant>
      <vt:variant>
        <vt:lpwstr/>
      </vt:variant>
      <vt:variant>
        <vt:i4>5046280</vt:i4>
      </vt:variant>
      <vt:variant>
        <vt:i4>1836</vt:i4>
      </vt:variant>
      <vt:variant>
        <vt:i4>0</vt:i4>
      </vt:variant>
      <vt:variant>
        <vt:i4>5</vt:i4>
      </vt:variant>
      <vt:variant>
        <vt:lpwstr>../Docs/R1-135192.zip</vt:lpwstr>
      </vt:variant>
      <vt:variant>
        <vt:lpwstr/>
      </vt:variant>
      <vt:variant>
        <vt:i4>4325387</vt:i4>
      </vt:variant>
      <vt:variant>
        <vt:i4>1833</vt:i4>
      </vt:variant>
      <vt:variant>
        <vt:i4>0</vt:i4>
      </vt:variant>
      <vt:variant>
        <vt:i4>5</vt:i4>
      </vt:variant>
      <vt:variant>
        <vt:lpwstr>../Docs/R1-135060.zip</vt:lpwstr>
      </vt:variant>
      <vt:variant>
        <vt:lpwstr/>
      </vt:variant>
      <vt:variant>
        <vt:i4>4325381</vt:i4>
      </vt:variant>
      <vt:variant>
        <vt:i4>1830</vt:i4>
      </vt:variant>
      <vt:variant>
        <vt:i4>0</vt:i4>
      </vt:variant>
      <vt:variant>
        <vt:i4>5</vt:i4>
      </vt:variant>
      <vt:variant>
        <vt:lpwstr>../Docs/R1-135967.zip</vt:lpwstr>
      </vt:variant>
      <vt:variant>
        <vt:lpwstr/>
      </vt:variant>
      <vt:variant>
        <vt:i4>4194319</vt:i4>
      </vt:variant>
      <vt:variant>
        <vt:i4>1827</vt:i4>
      </vt:variant>
      <vt:variant>
        <vt:i4>0</vt:i4>
      </vt:variant>
      <vt:variant>
        <vt:i4>5</vt:i4>
      </vt:variant>
      <vt:variant>
        <vt:lpwstr>../Docs/R1-135642.zip</vt:lpwstr>
      </vt:variant>
      <vt:variant>
        <vt:lpwstr/>
      </vt:variant>
      <vt:variant>
        <vt:i4>4194316</vt:i4>
      </vt:variant>
      <vt:variant>
        <vt:i4>1824</vt:i4>
      </vt:variant>
      <vt:variant>
        <vt:i4>0</vt:i4>
      </vt:variant>
      <vt:variant>
        <vt:i4>5</vt:i4>
      </vt:variant>
      <vt:variant>
        <vt:lpwstr>../Docs/R1-135641.zip</vt:lpwstr>
      </vt:variant>
      <vt:variant>
        <vt:lpwstr/>
      </vt:variant>
      <vt:variant>
        <vt:i4>4259850</vt:i4>
      </vt:variant>
      <vt:variant>
        <vt:i4>1821</vt:i4>
      </vt:variant>
      <vt:variant>
        <vt:i4>0</vt:i4>
      </vt:variant>
      <vt:variant>
        <vt:i4>5</vt:i4>
      </vt:variant>
      <vt:variant>
        <vt:lpwstr>../Docs/R1-135455.zip</vt:lpwstr>
      </vt:variant>
      <vt:variant>
        <vt:lpwstr/>
      </vt:variant>
      <vt:variant>
        <vt:i4>4325390</vt:i4>
      </vt:variant>
      <vt:variant>
        <vt:i4>1818</vt:i4>
      </vt:variant>
      <vt:variant>
        <vt:i4>0</vt:i4>
      </vt:variant>
      <vt:variant>
        <vt:i4>5</vt:i4>
      </vt:variant>
      <vt:variant>
        <vt:lpwstr>../Docs/R1-135366.zip</vt:lpwstr>
      </vt:variant>
      <vt:variant>
        <vt:lpwstr/>
      </vt:variant>
      <vt:variant>
        <vt:i4>5046282</vt:i4>
      </vt:variant>
      <vt:variant>
        <vt:i4>1815</vt:i4>
      </vt:variant>
      <vt:variant>
        <vt:i4>0</vt:i4>
      </vt:variant>
      <vt:variant>
        <vt:i4>5</vt:i4>
      </vt:variant>
      <vt:variant>
        <vt:lpwstr>../Docs/R1-135190.zip</vt:lpwstr>
      </vt:variant>
      <vt:variant>
        <vt:lpwstr/>
      </vt:variant>
      <vt:variant>
        <vt:i4>4521997</vt:i4>
      </vt:variant>
      <vt:variant>
        <vt:i4>1812</vt:i4>
      </vt:variant>
      <vt:variant>
        <vt:i4>0</vt:i4>
      </vt:variant>
      <vt:variant>
        <vt:i4>5</vt:i4>
      </vt:variant>
      <vt:variant>
        <vt:lpwstr>../Docs/R1-135016.zip</vt:lpwstr>
      </vt:variant>
      <vt:variant>
        <vt:lpwstr/>
      </vt:variant>
      <vt:variant>
        <vt:i4>4521999</vt:i4>
      </vt:variant>
      <vt:variant>
        <vt:i4>1809</vt:i4>
      </vt:variant>
      <vt:variant>
        <vt:i4>0</vt:i4>
      </vt:variant>
      <vt:variant>
        <vt:i4>5</vt:i4>
      </vt:variant>
      <vt:variant>
        <vt:lpwstr>../Docs/R1-135014.zip</vt:lpwstr>
      </vt:variant>
      <vt:variant>
        <vt:lpwstr/>
      </vt:variant>
      <vt:variant>
        <vt:i4>4194316</vt:i4>
      </vt:variant>
      <vt:variant>
        <vt:i4>1806</vt:i4>
      </vt:variant>
      <vt:variant>
        <vt:i4>0</vt:i4>
      </vt:variant>
      <vt:variant>
        <vt:i4>5</vt:i4>
      </vt:variant>
      <vt:variant>
        <vt:lpwstr>../Docs/R1-135641.zip</vt:lpwstr>
      </vt:variant>
      <vt:variant>
        <vt:lpwstr/>
      </vt:variant>
      <vt:variant>
        <vt:i4>5046279</vt:i4>
      </vt:variant>
      <vt:variant>
        <vt:i4>1803</vt:i4>
      </vt:variant>
      <vt:variant>
        <vt:i4>0</vt:i4>
      </vt:variant>
      <vt:variant>
        <vt:i4>5</vt:i4>
      </vt:variant>
      <vt:variant>
        <vt:lpwstr>../Docs/R1-135599.zip</vt:lpwstr>
      </vt:variant>
      <vt:variant>
        <vt:lpwstr/>
      </vt:variant>
      <vt:variant>
        <vt:i4>4325388</vt:i4>
      </vt:variant>
      <vt:variant>
        <vt:i4>1800</vt:i4>
      </vt:variant>
      <vt:variant>
        <vt:i4>0</vt:i4>
      </vt:variant>
      <vt:variant>
        <vt:i4>5</vt:i4>
      </vt:variant>
      <vt:variant>
        <vt:lpwstr>../Docs/R1-135562.zip</vt:lpwstr>
      </vt:variant>
      <vt:variant>
        <vt:lpwstr/>
      </vt:variant>
      <vt:variant>
        <vt:i4>4653064</vt:i4>
      </vt:variant>
      <vt:variant>
        <vt:i4>1797</vt:i4>
      </vt:variant>
      <vt:variant>
        <vt:i4>0</vt:i4>
      </vt:variant>
      <vt:variant>
        <vt:i4>5</vt:i4>
      </vt:variant>
      <vt:variant>
        <vt:lpwstr>../Docs/R1-135536.zip</vt:lpwstr>
      </vt:variant>
      <vt:variant>
        <vt:lpwstr/>
      </vt:variant>
      <vt:variant>
        <vt:i4>4456454</vt:i4>
      </vt:variant>
      <vt:variant>
        <vt:i4>1794</vt:i4>
      </vt:variant>
      <vt:variant>
        <vt:i4>0</vt:i4>
      </vt:variant>
      <vt:variant>
        <vt:i4>5</vt:i4>
      </vt:variant>
      <vt:variant>
        <vt:lpwstr>../Docs/R1-135508.zip</vt:lpwstr>
      </vt:variant>
      <vt:variant>
        <vt:lpwstr/>
      </vt:variant>
      <vt:variant>
        <vt:i4>4259850</vt:i4>
      </vt:variant>
      <vt:variant>
        <vt:i4>1791</vt:i4>
      </vt:variant>
      <vt:variant>
        <vt:i4>0</vt:i4>
      </vt:variant>
      <vt:variant>
        <vt:i4>5</vt:i4>
      </vt:variant>
      <vt:variant>
        <vt:lpwstr>../Docs/R1-135455.zip</vt:lpwstr>
      </vt:variant>
      <vt:variant>
        <vt:lpwstr/>
      </vt:variant>
      <vt:variant>
        <vt:i4>4194314</vt:i4>
      </vt:variant>
      <vt:variant>
        <vt:i4>1788</vt:i4>
      </vt:variant>
      <vt:variant>
        <vt:i4>0</vt:i4>
      </vt:variant>
      <vt:variant>
        <vt:i4>5</vt:i4>
      </vt:variant>
      <vt:variant>
        <vt:lpwstr>../Docs/R1-135445.zip</vt:lpwstr>
      </vt:variant>
      <vt:variant>
        <vt:lpwstr/>
      </vt:variant>
      <vt:variant>
        <vt:i4>4587534</vt:i4>
      </vt:variant>
      <vt:variant>
        <vt:i4>1785</vt:i4>
      </vt:variant>
      <vt:variant>
        <vt:i4>0</vt:i4>
      </vt:variant>
      <vt:variant>
        <vt:i4>5</vt:i4>
      </vt:variant>
      <vt:variant>
        <vt:lpwstr>../Docs/R1-135421.zip</vt:lpwstr>
      </vt:variant>
      <vt:variant>
        <vt:lpwstr/>
      </vt:variant>
      <vt:variant>
        <vt:i4>4521998</vt:i4>
      </vt:variant>
      <vt:variant>
        <vt:i4>1782</vt:i4>
      </vt:variant>
      <vt:variant>
        <vt:i4>0</vt:i4>
      </vt:variant>
      <vt:variant>
        <vt:i4>5</vt:i4>
      </vt:variant>
      <vt:variant>
        <vt:lpwstr>../Docs/R1-135411.zip</vt:lpwstr>
      </vt:variant>
      <vt:variant>
        <vt:lpwstr/>
      </vt:variant>
      <vt:variant>
        <vt:i4>4325390</vt:i4>
      </vt:variant>
      <vt:variant>
        <vt:i4>1779</vt:i4>
      </vt:variant>
      <vt:variant>
        <vt:i4>0</vt:i4>
      </vt:variant>
      <vt:variant>
        <vt:i4>5</vt:i4>
      </vt:variant>
      <vt:variant>
        <vt:lpwstr>../Docs/R1-135366.zip</vt:lpwstr>
      </vt:variant>
      <vt:variant>
        <vt:lpwstr/>
      </vt:variant>
      <vt:variant>
        <vt:i4>4653057</vt:i4>
      </vt:variant>
      <vt:variant>
        <vt:i4>1776</vt:i4>
      </vt:variant>
      <vt:variant>
        <vt:i4>0</vt:i4>
      </vt:variant>
      <vt:variant>
        <vt:i4>5</vt:i4>
      </vt:variant>
      <vt:variant>
        <vt:lpwstr>../Docs/R1-135339.zip</vt:lpwstr>
      </vt:variant>
      <vt:variant>
        <vt:lpwstr/>
      </vt:variant>
      <vt:variant>
        <vt:i4>5046280</vt:i4>
      </vt:variant>
      <vt:variant>
        <vt:i4>1773</vt:i4>
      </vt:variant>
      <vt:variant>
        <vt:i4>0</vt:i4>
      </vt:variant>
      <vt:variant>
        <vt:i4>5</vt:i4>
      </vt:variant>
      <vt:variant>
        <vt:lpwstr>../Docs/R1-135291.zip</vt:lpwstr>
      </vt:variant>
      <vt:variant>
        <vt:lpwstr/>
      </vt:variant>
      <vt:variant>
        <vt:i4>4259855</vt:i4>
      </vt:variant>
      <vt:variant>
        <vt:i4>1770</vt:i4>
      </vt:variant>
      <vt:variant>
        <vt:i4>0</vt:i4>
      </vt:variant>
      <vt:variant>
        <vt:i4>5</vt:i4>
      </vt:variant>
      <vt:variant>
        <vt:lpwstr>../Docs/R1-135256.zip</vt:lpwstr>
      </vt:variant>
      <vt:variant>
        <vt:lpwstr/>
      </vt:variant>
      <vt:variant>
        <vt:i4>5046283</vt:i4>
      </vt:variant>
      <vt:variant>
        <vt:i4>1767</vt:i4>
      </vt:variant>
      <vt:variant>
        <vt:i4>0</vt:i4>
      </vt:variant>
      <vt:variant>
        <vt:i4>5</vt:i4>
      </vt:variant>
      <vt:variant>
        <vt:lpwstr>../Docs/R1-135191.zip</vt:lpwstr>
      </vt:variant>
      <vt:variant>
        <vt:lpwstr/>
      </vt:variant>
      <vt:variant>
        <vt:i4>4259842</vt:i4>
      </vt:variant>
      <vt:variant>
        <vt:i4>1764</vt:i4>
      </vt:variant>
      <vt:variant>
        <vt:i4>0</vt:i4>
      </vt:variant>
      <vt:variant>
        <vt:i4>5</vt:i4>
      </vt:variant>
      <vt:variant>
        <vt:lpwstr>../Docs/R1-135059.zip</vt:lpwstr>
      </vt:variant>
      <vt:variant>
        <vt:lpwstr/>
      </vt:variant>
      <vt:variant>
        <vt:i4>4521998</vt:i4>
      </vt:variant>
      <vt:variant>
        <vt:i4>1761</vt:i4>
      </vt:variant>
      <vt:variant>
        <vt:i4>0</vt:i4>
      </vt:variant>
      <vt:variant>
        <vt:i4>5</vt:i4>
      </vt:variant>
      <vt:variant>
        <vt:lpwstr>../Docs/R1-135015.zip</vt:lpwstr>
      </vt:variant>
      <vt:variant>
        <vt:lpwstr/>
      </vt:variant>
      <vt:variant>
        <vt:i4>5046279</vt:i4>
      </vt:variant>
      <vt:variant>
        <vt:i4>1758</vt:i4>
      </vt:variant>
      <vt:variant>
        <vt:i4>0</vt:i4>
      </vt:variant>
      <vt:variant>
        <vt:i4>5</vt:i4>
      </vt:variant>
      <vt:variant>
        <vt:lpwstr>../Docs/R1-135599.zip</vt:lpwstr>
      </vt:variant>
      <vt:variant>
        <vt:lpwstr/>
      </vt:variant>
      <vt:variant>
        <vt:i4>4325388</vt:i4>
      </vt:variant>
      <vt:variant>
        <vt:i4>1755</vt:i4>
      </vt:variant>
      <vt:variant>
        <vt:i4>0</vt:i4>
      </vt:variant>
      <vt:variant>
        <vt:i4>5</vt:i4>
      </vt:variant>
      <vt:variant>
        <vt:lpwstr>../Docs/R1-135562.zip</vt:lpwstr>
      </vt:variant>
      <vt:variant>
        <vt:lpwstr/>
      </vt:variant>
      <vt:variant>
        <vt:i4>4456454</vt:i4>
      </vt:variant>
      <vt:variant>
        <vt:i4>1752</vt:i4>
      </vt:variant>
      <vt:variant>
        <vt:i4>0</vt:i4>
      </vt:variant>
      <vt:variant>
        <vt:i4>5</vt:i4>
      </vt:variant>
      <vt:variant>
        <vt:lpwstr>../Docs/R1-135508.zip</vt:lpwstr>
      </vt:variant>
      <vt:variant>
        <vt:lpwstr/>
      </vt:variant>
      <vt:variant>
        <vt:i4>5046283</vt:i4>
      </vt:variant>
      <vt:variant>
        <vt:i4>1749</vt:i4>
      </vt:variant>
      <vt:variant>
        <vt:i4>0</vt:i4>
      </vt:variant>
      <vt:variant>
        <vt:i4>5</vt:i4>
      </vt:variant>
      <vt:variant>
        <vt:lpwstr>../Docs/R1-135292.zip</vt:lpwstr>
      </vt:variant>
      <vt:variant>
        <vt:lpwstr/>
      </vt:variant>
      <vt:variant>
        <vt:i4>5046283</vt:i4>
      </vt:variant>
      <vt:variant>
        <vt:i4>1746</vt:i4>
      </vt:variant>
      <vt:variant>
        <vt:i4>0</vt:i4>
      </vt:variant>
      <vt:variant>
        <vt:i4>5</vt:i4>
      </vt:variant>
      <vt:variant>
        <vt:lpwstr>../Docs/R1-135191.zip</vt:lpwstr>
      </vt:variant>
      <vt:variant>
        <vt:lpwstr/>
      </vt:variant>
      <vt:variant>
        <vt:i4>4980739</vt:i4>
      </vt:variant>
      <vt:variant>
        <vt:i4>1743</vt:i4>
      </vt:variant>
      <vt:variant>
        <vt:i4>0</vt:i4>
      </vt:variant>
      <vt:variant>
        <vt:i4>5</vt:i4>
      </vt:variant>
      <vt:variant>
        <vt:lpwstr>../Docs/R1-135189.zip</vt:lpwstr>
      </vt:variant>
      <vt:variant>
        <vt:lpwstr/>
      </vt:variant>
      <vt:variant>
        <vt:i4>4259843</vt:i4>
      </vt:variant>
      <vt:variant>
        <vt:i4>1740</vt:i4>
      </vt:variant>
      <vt:variant>
        <vt:i4>0</vt:i4>
      </vt:variant>
      <vt:variant>
        <vt:i4>5</vt:i4>
      </vt:variant>
      <vt:variant>
        <vt:lpwstr>../Docs/R1-135058.zip</vt:lpwstr>
      </vt:variant>
      <vt:variant>
        <vt:lpwstr/>
      </vt:variant>
      <vt:variant>
        <vt:i4>4194318</vt:i4>
      </vt:variant>
      <vt:variant>
        <vt:i4>1737</vt:i4>
      </vt:variant>
      <vt:variant>
        <vt:i4>0</vt:i4>
      </vt:variant>
      <vt:variant>
        <vt:i4>5</vt:i4>
      </vt:variant>
      <vt:variant>
        <vt:lpwstr>../Docs/R1-135247.zip</vt:lpwstr>
      </vt:variant>
      <vt:variant>
        <vt:lpwstr/>
      </vt:variant>
      <vt:variant>
        <vt:i4>4194319</vt:i4>
      </vt:variant>
      <vt:variant>
        <vt:i4>1734</vt:i4>
      </vt:variant>
      <vt:variant>
        <vt:i4>0</vt:i4>
      </vt:variant>
      <vt:variant>
        <vt:i4>5</vt:i4>
      </vt:variant>
      <vt:variant>
        <vt:lpwstr>../Docs/R1-135642.zip</vt:lpwstr>
      </vt:variant>
      <vt:variant>
        <vt:lpwstr/>
      </vt:variant>
      <vt:variant>
        <vt:i4>4325389</vt:i4>
      </vt:variant>
      <vt:variant>
        <vt:i4>1731</vt:i4>
      </vt:variant>
      <vt:variant>
        <vt:i4>0</vt:i4>
      </vt:variant>
      <vt:variant>
        <vt:i4>5</vt:i4>
      </vt:variant>
      <vt:variant>
        <vt:lpwstr>../Docs/R1-135563.zip</vt:lpwstr>
      </vt:variant>
      <vt:variant>
        <vt:lpwstr/>
      </vt:variant>
      <vt:variant>
        <vt:i4>4456454</vt:i4>
      </vt:variant>
      <vt:variant>
        <vt:i4>1728</vt:i4>
      </vt:variant>
      <vt:variant>
        <vt:i4>0</vt:i4>
      </vt:variant>
      <vt:variant>
        <vt:i4>5</vt:i4>
      </vt:variant>
      <vt:variant>
        <vt:lpwstr>../Docs/R1-135508.zip</vt:lpwstr>
      </vt:variant>
      <vt:variant>
        <vt:lpwstr/>
      </vt:variant>
      <vt:variant>
        <vt:i4>4456463</vt:i4>
      </vt:variant>
      <vt:variant>
        <vt:i4>1725</vt:i4>
      </vt:variant>
      <vt:variant>
        <vt:i4>0</vt:i4>
      </vt:variant>
      <vt:variant>
        <vt:i4>5</vt:i4>
      </vt:variant>
      <vt:variant>
        <vt:lpwstr>../Docs/R1-135501.zip</vt:lpwstr>
      </vt:variant>
      <vt:variant>
        <vt:lpwstr/>
      </vt:variant>
      <vt:variant>
        <vt:i4>4259850</vt:i4>
      </vt:variant>
      <vt:variant>
        <vt:i4>1722</vt:i4>
      </vt:variant>
      <vt:variant>
        <vt:i4>0</vt:i4>
      </vt:variant>
      <vt:variant>
        <vt:i4>5</vt:i4>
      </vt:variant>
      <vt:variant>
        <vt:lpwstr>../Docs/R1-135455.zip</vt:lpwstr>
      </vt:variant>
      <vt:variant>
        <vt:lpwstr/>
      </vt:variant>
      <vt:variant>
        <vt:i4>5046281</vt:i4>
      </vt:variant>
      <vt:variant>
        <vt:i4>1719</vt:i4>
      </vt:variant>
      <vt:variant>
        <vt:i4>0</vt:i4>
      </vt:variant>
      <vt:variant>
        <vt:i4>5</vt:i4>
      </vt:variant>
      <vt:variant>
        <vt:lpwstr>../Docs/R1-135391.zip</vt:lpwstr>
      </vt:variant>
      <vt:variant>
        <vt:lpwstr/>
      </vt:variant>
      <vt:variant>
        <vt:i4>4259854</vt:i4>
      </vt:variant>
      <vt:variant>
        <vt:i4>1716</vt:i4>
      </vt:variant>
      <vt:variant>
        <vt:i4>0</vt:i4>
      </vt:variant>
      <vt:variant>
        <vt:i4>5</vt:i4>
      </vt:variant>
      <vt:variant>
        <vt:lpwstr>../Docs/R1-135257.zip</vt:lpwstr>
      </vt:variant>
      <vt:variant>
        <vt:lpwstr/>
      </vt:variant>
      <vt:variant>
        <vt:i4>5046282</vt:i4>
      </vt:variant>
      <vt:variant>
        <vt:i4>1713</vt:i4>
      </vt:variant>
      <vt:variant>
        <vt:i4>0</vt:i4>
      </vt:variant>
      <vt:variant>
        <vt:i4>5</vt:i4>
      </vt:variant>
      <vt:variant>
        <vt:lpwstr>../Docs/R1-135190.zip</vt:lpwstr>
      </vt:variant>
      <vt:variant>
        <vt:lpwstr/>
      </vt:variant>
      <vt:variant>
        <vt:i4>4259843</vt:i4>
      </vt:variant>
      <vt:variant>
        <vt:i4>1710</vt:i4>
      </vt:variant>
      <vt:variant>
        <vt:i4>0</vt:i4>
      </vt:variant>
      <vt:variant>
        <vt:i4>5</vt:i4>
      </vt:variant>
      <vt:variant>
        <vt:lpwstr>../Docs/R1-135058.zip</vt:lpwstr>
      </vt:variant>
      <vt:variant>
        <vt:lpwstr/>
      </vt:variant>
      <vt:variant>
        <vt:i4>4521999</vt:i4>
      </vt:variant>
      <vt:variant>
        <vt:i4>1707</vt:i4>
      </vt:variant>
      <vt:variant>
        <vt:i4>0</vt:i4>
      </vt:variant>
      <vt:variant>
        <vt:i4>5</vt:i4>
      </vt:variant>
      <vt:variant>
        <vt:lpwstr>../Docs/R1-135014.zip</vt:lpwstr>
      </vt:variant>
      <vt:variant>
        <vt:lpwstr/>
      </vt:variant>
      <vt:variant>
        <vt:i4>4587525</vt:i4>
      </vt:variant>
      <vt:variant>
        <vt:i4>1704</vt:i4>
      </vt:variant>
      <vt:variant>
        <vt:i4>0</vt:i4>
      </vt:variant>
      <vt:variant>
        <vt:i4>5</vt:i4>
      </vt:variant>
      <vt:variant>
        <vt:lpwstr>../Docs/R1-135729.zip</vt:lpwstr>
      </vt:variant>
      <vt:variant>
        <vt:lpwstr/>
      </vt:variant>
      <vt:variant>
        <vt:i4>4325379</vt:i4>
      </vt:variant>
      <vt:variant>
        <vt:i4>1701</vt:i4>
      </vt:variant>
      <vt:variant>
        <vt:i4>0</vt:i4>
      </vt:variant>
      <vt:variant>
        <vt:i4>5</vt:i4>
      </vt:variant>
      <vt:variant>
        <vt:lpwstr>../Docs/R1-135961.zip</vt:lpwstr>
      </vt:variant>
      <vt:variant>
        <vt:lpwstr/>
      </vt:variant>
      <vt:variant>
        <vt:i4>4587524</vt:i4>
      </vt:variant>
      <vt:variant>
        <vt:i4>1698</vt:i4>
      </vt:variant>
      <vt:variant>
        <vt:i4>0</vt:i4>
      </vt:variant>
      <vt:variant>
        <vt:i4>5</vt:i4>
      </vt:variant>
      <vt:variant>
        <vt:lpwstr>../Docs/R1-135728.zip</vt:lpwstr>
      </vt:variant>
      <vt:variant>
        <vt:lpwstr/>
      </vt:variant>
      <vt:variant>
        <vt:i4>4587531</vt:i4>
      </vt:variant>
      <vt:variant>
        <vt:i4>1695</vt:i4>
      </vt:variant>
      <vt:variant>
        <vt:i4>0</vt:i4>
      </vt:variant>
      <vt:variant>
        <vt:i4>5</vt:i4>
      </vt:variant>
      <vt:variant>
        <vt:lpwstr>../Docs/R1-135727.zip</vt:lpwstr>
      </vt:variant>
      <vt:variant>
        <vt:lpwstr/>
      </vt:variant>
      <vt:variant>
        <vt:i4>4194317</vt:i4>
      </vt:variant>
      <vt:variant>
        <vt:i4>1692</vt:i4>
      </vt:variant>
      <vt:variant>
        <vt:i4>0</vt:i4>
      </vt:variant>
      <vt:variant>
        <vt:i4>5</vt:i4>
      </vt:variant>
      <vt:variant>
        <vt:lpwstr>../Docs/R1-135640.zip</vt:lpwstr>
      </vt:variant>
      <vt:variant>
        <vt:lpwstr/>
      </vt:variant>
      <vt:variant>
        <vt:i4>4325391</vt:i4>
      </vt:variant>
      <vt:variant>
        <vt:i4>1689</vt:i4>
      </vt:variant>
      <vt:variant>
        <vt:i4>0</vt:i4>
      </vt:variant>
      <vt:variant>
        <vt:i4>5</vt:i4>
      </vt:variant>
      <vt:variant>
        <vt:lpwstr>../Docs/R1-135561.zip</vt:lpwstr>
      </vt:variant>
      <vt:variant>
        <vt:lpwstr/>
      </vt:variant>
      <vt:variant>
        <vt:i4>4456457</vt:i4>
      </vt:variant>
      <vt:variant>
        <vt:i4>1686</vt:i4>
      </vt:variant>
      <vt:variant>
        <vt:i4>0</vt:i4>
      </vt:variant>
      <vt:variant>
        <vt:i4>5</vt:i4>
      </vt:variant>
      <vt:variant>
        <vt:lpwstr>../Docs/R1-135507.zip</vt:lpwstr>
      </vt:variant>
      <vt:variant>
        <vt:lpwstr/>
      </vt:variant>
      <vt:variant>
        <vt:i4>4259851</vt:i4>
      </vt:variant>
      <vt:variant>
        <vt:i4>1683</vt:i4>
      </vt:variant>
      <vt:variant>
        <vt:i4>0</vt:i4>
      </vt:variant>
      <vt:variant>
        <vt:i4>5</vt:i4>
      </vt:variant>
      <vt:variant>
        <vt:lpwstr>../Docs/R1-135454.zip</vt:lpwstr>
      </vt:variant>
      <vt:variant>
        <vt:lpwstr/>
      </vt:variant>
      <vt:variant>
        <vt:i4>4587535</vt:i4>
      </vt:variant>
      <vt:variant>
        <vt:i4>1680</vt:i4>
      </vt:variant>
      <vt:variant>
        <vt:i4>0</vt:i4>
      </vt:variant>
      <vt:variant>
        <vt:i4>5</vt:i4>
      </vt:variant>
      <vt:variant>
        <vt:lpwstr>../Docs/R1-135420.zip</vt:lpwstr>
      </vt:variant>
      <vt:variant>
        <vt:lpwstr/>
      </vt:variant>
      <vt:variant>
        <vt:i4>5046280</vt:i4>
      </vt:variant>
      <vt:variant>
        <vt:i4>1677</vt:i4>
      </vt:variant>
      <vt:variant>
        <vt:i4>0</vt:i4>
      </vt:variant>
      <vt:variant>
        <vt:i4>5</vt:i4>
      </vt:variant>
      <vt:variant>
        <vt:lpwstr>../Docs/R1-135390.zip</vt:lpwstr>
      </vt:variant>
      <vt:variant>
        <vt:lpwstr/>
      </vt:variant>
      <vt:variant>
        <vt:i4>4325384</vt:i4>
      </vt:variant>
      <vt:variant>
        <vt:i4>1674</vt:i4>
      </vt:variant>
      <vt:variant>
        <vt:i4>0</vt:i4>
      </vt:variant>
      <vt:variant>
        <vt:i4>5</vt:i4>
      </vt:variant>
      <vt:variant>
        <vt:lpwstr>../Docs/R1-134370.zip</vt:lpwstr>
      </vt:variant>
      <vt:variant>
        <vt:lpwstr/>
      </vt:variant>
      <vt:variant>
        <vt:i4>4980737</vt:i4>
      </vt:variant>
      <vt:variant>
        <vt:i4>1671</vt:i4>
      </vt:variant>
      <vt:variant>
        <vt:i4>0</vt:i4>
      </vt:variant>
      <vt:variant>
        <vt:i4>5</vt:i4>
      </vt:variant>
      <vt:variant>
        <vt:lpwstr>../Docs/R1-135389.zip</vt:lpwstr>
      </vt:variant>
      <vt:variant>
        <vt:lpwstr/>
      </vt:variant>
      <vt:variant>
        <vt:i4>4325389</vt:i4>
      </vt:variant>
      <vt:variant>
        <vt:i4>1668</vt:i4>
      </vt:variant>
      <vt:variant>
        <vt:i4>0</vt:i4>
      </vt:variant>
      <vt:variant>
        <vt:i4>5</vt:i4>
      </vt:variant>
      <vt:variant>
        <vt:lpwstr>../Docs/R1-135365.zip</vt:lpwstr>
      </vt:variant>
      <vt:variant>
        <vt:lpwstr/>
      </vt:variant>
      <vt:variant>
        <vt:i4>5046281</vt:i4>
      </vt:variant>
      <vt:variant>
        <vt:i4>1665</vt:i4>
      </vt:variant>
      <vt:variant>
        <vt:i4>0</vt:i4>
      </vt:variant>
      <vt:variant>
        <vt:i4>5</vt:i4>
      </vt:variant>
      <vt:variant>
        <vt:lpwstr>../Docs/R1-135290.zip</vt:lpwstr>
      </vt:variant>
      <vt:variant>
        <vt:lpwstr/>
      </vt:variant>
      <vt:variant>
        <vt:i4>4259852</vt:i4>
      </vt:variant>
      <vt:variant>
        <vt:i4>1662</vt:i4>
      </vt:variant>
      <vt:variant>
        <vt:i4>0</vt:i4>
      </vt:variant>
      <vt:variant>
        <vt:i4>5</vt:i4>
      </vt:variant>
      <vt:variant>
        <vt:lpwstr>../Docs/R1-135255.zip</vt:lpwstr>
      </vt:variant>
      <vt:variant>
        <vt:lpwstr/>
      </vt:variant>
      <vt:variant>
        <vt:i4>4194319</vt:i4>
      </vt:variant>
      <vt:variant>
        <vt:i4>1659</vt:i4>
      </vt:variant>
      <vt:variant>
        <vt:i4>0</vt:i4>
      </vt:variant>
      <vt:variant>
        <vt:i4>5</vt:i4>
      </vt:variant>
      <vt:variant>
        <vt:lpwstr>../Docs/R1-135246.zip</vt:lpwstr>
      </vt:variant>
      <vt:variant>
        <vt:lpwstr/>
      </vt:variant>
      <vt:variant>
        <vt:i4>4587522</vt:i4>
      </vt:variant>
      <vt:variant>
        <vt:i4>1656</vt:i4>
      </vt:variant>
      <vt:variant>
        <vt:i4>0</vt:i4>
      </vt:variant>
      <vt:variant>
        <vt:i4>5</vt:i4>
      </vt:variant>
      <vt:variant>
        <vt:lpwstr>../Docs/R1-135128.zip</vt:lpwstr>
      </vt:variant>
      <vt:variant>
        <vt:lpwstr/>
      </vt:variant>
      <vt:variant>
        <vt:i4>4456459</vt:i4>
      </vt:variant>
      <vt:variant>
        <vt:i4>1653</vt:i4>
      </vt:variant>
      <vt:variant>
        <vt:i4>0</vt:i4>
      </vt:variant>
      <vt:variant>
        <vt:i4>5</vt:i4>
      </vt:variant>
      <vt:variant>
        <vt:lpwstr>../Docs/R1-135101.zip</vt:lpwstr>
      </vt:variant>
      <vt:variant>
        <vt:lpwstr/>
      </vt:variant>
      <vt:variant>
        <vt:i4>4259852</vt:i4>
      </vt:variant>
      <vt:variant>
        <vt:i4>1650</vt:i4>
      </vt:variant>
      <vt:variant>
        <vt:i4>0</vt:i4>
      </vt:variant>
      <vt:variant>
        <vt:i4>5</vt:i4>
      </vt:variant>
      <vt:variant>
        <vt:lpwstr>../Docs/R1-135057.zip</vt:lpwstr>
      </vt:variant>
      <vt:variant>
        <vt:lpwstr/>
      </vt:variant>
      <vt:variant>
        <vt:i4>4521998</vt:i4>
      </vt:variant>
      <vt:variant>
        <vt:i4>1647</vt:i4>
      </vt:variant>
      <vt:variant>
        <vt:i4>0</vt:i4>
      </vt:variant>
      <vt:variant>
        <vt:i4>5</vt:i4>
      </vt:variant>
      <vt:variant>
        <vt:lpwstr>../Docs/R1-136025.zip</vt:lpwstr>
      </vt:variant>
      <vt:variant>
        <vt:lpwstr/>
      </vt:variant>
      <vt:variant>
        <vt:i4>4521998</vt:i4>
      </vt:variant>
      <vt:variant>
        <vt:i4>1644</vt:i4>
      </vt:variant>
      <vt:variant>
        <vt:i4>0</vt:i4>
      </vt:variant>
      <vt:variant>
        <vt:i4>5</vt:i4>
      </vt:variant>
      <vt:variant>
        <vt:lpwstr>../Docs/R1-136025.zip</vt:lpwstr>
      </vt:variant>
      <vt:variant>
        <vt:lpwstr/>
      </vt:variant>
      <vt:variant>
        <vt:i4>4521998</vt:i4>
      </vt:variant>
      <vt:variant>
        <vt:i4>1641</vt:i4>
      </vt:variant>
      <vt:variant>
        <vt:i4>0</vt:i4>
      </vt:variant>
      <vt:variant>
        <vt:i4>5</vt:i4>
      </vt:variant>
      <vt:variant>
        <vt:lpwstr>../Docs/R1-136025.zip</vt:lpwstr>
      </vt:variant>
      <vt:variant>
        <vt:lpwstr/>
      </vt:variant>
      <vt:variant>
        <vt:i4>4325377</vt:i4>
      </vt:variant>
      <vt:variant>
        <vt:i4>1638</vt:i4>
      </vt:variant>
      <vt:variant>
        <vt:i4>0</vt:i4>
      </vt:variant>
      <vt:variant>
        <vt:i4>5</vt:i4>
      </vt:variant>
      <vt:variant>
        <vt:lpwstr>../Docs/R1-135963.zip</vt:lpwstr>
      </vt:variant>
      <vt:variant>
        <vt:lpwstr/>
      </vt:variant>
      <vt:variant>
        <vt:i4>4325382</vt:i4>
      </vt:variant>
      <vt:variant>
        <vt:i4>1635</vt:i4>
      </vt:variant>
      <vt:variant>
        <vt:i4>0</vt:i4>
      </vt:variant>
      <vt:variant>
        <vt:i4>5</vt:i4>
      </vt:variant>
      <vt:variant>
        <vt:lpwstr>../Docs/R1-135964.zip</vt:lpwstr>
      </vt:variant>
      <vt:variant>
        <vt:lpwstr/>
      </vt:variant>
      <vt:variant>
        <vt:i4>4325383</vt:i4>
      </vt:variant>
      <vt:variant>
        <vt:i4>1632</vt:i4>
      </vt:variant>
      <vt:variant>
        <vt:i4>0</vt:i4>
      </vt:variant>
      <vt:variant>
        <vt:i4>5</vt:i4>
      </vt:variant>
      <vt:variant>
        <vt:lpwstr>../Docs/R1-135965.zip</vt:lpwstr>
      </vt:variant>
      <vt:variant>
        <vt:lpwstr/>
      </vt:variant>
      <vt:variant>
        <vt:i4>4980738</vt:i4>
      </vt:variant>
      <vt:variant>
        <vt:i4>1629</vt:i4>
      </vt:variant>
      <vt:variant>
        <vt:i4>0</vt:i4>
      </vt:variant>
      <vt:variant>
        <vt:i4>5</vt:i4>
      </vt:variant>
      <vt:variant>
        <vt:lpwstr>../Docs/R1-135188.zip</vt:lpwstr>
      </vt:variant>
      <vt:variant>
        <vt:lpwstr/>
      </vt:variant>
      <vt:variant>
        <vt:i4>4259851</vt:i4>
      </vt:variant>
      <vt:variant>
        <vt:i4>1626</vt:i4>
      </vt:variant>
      <vt:variant>
        <vt:i4>0</vt:i4>
      </vt:variant>
      <vt:variant>
        <vt:i4>5</vt:i4>
      </vt:variant>
      <vt:variant>
        <vt:lpwstr>../Docs/R1-135151.zip</vt:lpwstr>
      </vt:variant>
      <vt:variant>
        <vt:lpwstr/>
      </vt:variant>
      <vt:variant>
        <vt:i4>4521992</vt:i4>
      </vt:variant>
      <vt:variant>
        <vt:i4>1623</vt:i4>
      </vt:variant>
      <vt:variant>
        <vt:i4>0</vt:i4>
      </vt:variant>
      <vt:variant>
        <vt:i4>5</vt:i4>
      </vt:variant>
      <vt:variant>
        <vt:lpwstr>../Docs/R1-135013.zip</vt:lpwstr>
      </vt:variant>
      <vt:variant>
        <vt:lpwstr/>
      </vt:variant>
      <vt:variant>
        <vt:i4>4325378</vt:i4>
      </vt:variant>
      <vt:variant>
        <vt:i4>1620</vt:i4>
      </vt:variant>
      <vt:variant>
        <vt:i4>0</vt:i4>
      </vt:variant>
      <vt:variant>
        <vt:i4>5</vt:i4>
      </vt:variant>
      <vt:variant>
        <vt:lpwstr>../Docs/R1-135960.zip</vt:lpwstr>
      </vt:variant>
      <vt:variant>
        <vt:lpwstr/>
      </vt:variant>
      <vt:variant>
        <vt:i4>4325390</vt:i4>
      </vt:variant>
      <vt:variant>
        <vt:i4>1617</vt:i4>
      </vt:variant>
      <vt:variant>
        <vt:i4>0</vt:i4>
      </vt:variant>
      <vt:variant>
        <vt:i4>5</vt:i4>
      </vt:variant>
      <vt:variant>
        <vt:lpwstr>../Docs/R1-135560.zip</vt:lpwstr>
      </vt:variant>
      <vt:variant>
        <vt:lpwstr/>
      </vt:variant>
      <vt:variant>
        <vt:i4>4456456</vt:i4>
      </vt:variant>
      <vt:variant>
        <vt:i4>1614</vt:i4>
      </vt:variant>
      <vt:variant>
        <vt:i4>0</vt:i4>
      </vt:variant>
      <vt:variant>
        <vt:i4>5</vt:i4>
      </vt:variant>
      <vt:variant>
        <vt:lpwstr>../Docs/R1-135506.zip</vt:lpwstr>
      </vt:variant>
      <vt:variant>
        <vt:lpwstr/>
      </vt:variant>
      <vt:variant>
        <vt:i4>4980736</vt:i4>
      </vt:variant>
      <vt:variant>
        <vt:i4>1611</vt:i4>
      </vt:variant>
      <vt:variant>
        <vt:i4>0</vt:i4>
      </vt:variant>
      <vt:variant>
        <vt:i4>5</vt:i4>
      </vt:variant>
      <vt:variant>
        <vt:lpwstr>../Docs/R1-135289.zip</vt:lpwstr>
      </vt:variant>
      <vt:variant>
        <vt:lpwstr/>
      </vt:variant>
      <vt:variant>
        <vt:i4>4980749</vt:i4>
      </vt:variant>
      <vt:variant>
        <vt:i4>1608</vt:i4>
      </vt:variant>
      <vt:variant>
        <vt:i4>0</vt:i4>
      </vt:variant>
      <vt:variant>
        <vt:i4>5</vt:i4>
      </vt:variant>
      <vt:variant>
        <vt:lpwstr>../Docs/R1-135187.zip</vt:lpwstr>
      </vt:variant>
      <vt:variant>
        <vt:lpwstr/>
      </vt:variant>
      <vt:variant>
        <vt:i4>4456458</vt:i4>
      </vt:variant>
      <vt:variant>
        <vt:i4>1605</vt:i4>
      </vt:variant>
      <vt:variant>
        <vt:i4>0</vt:i4>
      </vt:variant>
      <vt:variant>
        <vt:i4>5</vt:i4>
      </vt:variant>
      <vt:variant>
        <vt:lpwstr>../Docs/R1-135100.zip</vt:lpwstr>
      </vt:variant>
      <vt:variant>
        <vt:lpwstr/>
      </vt:variant>
      <vt:variant>
        <vt:i4>4259853</vt:i4>
      </vt:variant>
      <vt:variant>
        <vt:i4>1602</vt:i4>
      </vt:variant>
      <vt:variant>
        <vt:i4>0</vt:i4>
      </vt:variant>
      <vt:variant>
        <vt:i4>5</vt:i4>
      </vt:variant>
      <vt:variant>
        <vt:lpwstr>../Docs/R1-135056.zip</vt:lpwstr>
      </vt:variant>
      <vt:variant>
        <vt:lpwstr/>
      </vt:variant>
      <vt:variant>
        <vt:i4>4653060</vt:i4>
      </vt:variant>
      <vt:variant>
        <vt:i4>1599</vt:i4>
      </vt:variant>
      <vt:variant>
        <vt:i4>0</vt:i4>
      </vt:variant>
      <vt:variant>
        <vt:i4>5</vt:i4>
      </vt:variant>
      <vt:variant>
        <vt:lpwstr>../Docs/R1-135639.zip</vt:lpwstr>
      </vt:variant>
      <vt:variant>
        <vt:lpwstr/>
      </vt:variant>
      <vt:variant>
        <vt:i4>4653067</vt:i4>
      </vt:variant>
      <vt:variant>
        <vt:i4>1596</vt:i4>
      </vt:variant>
      <vt:variant>
        <vt:i4>0</vt:i4>
      </vt:variant>
      <vt:variant>
        <vt:i4>5</vt:i4>
      </vt:variant>
      <vt:variant>
        <vt:lpwstr>../Docs/R1-135535.zip</vt:lpwstr>
      </vt:variant>
      <vt:variant>
        <vt:lpwstr/>
      </vt:variant>
      <vt:variant>
        <vt:i4>4456462</vt:i4>
      </vt:variant>
      <vt:variant>
        <vt:i4>1593</vt:i4>
      </vt:variant>
      <vt:variant>
        <vt:i4>0</vt:i4>
      </vt:variant>
      <vt:variant>
        <vt:i4>5</vt:i4>
      </vt:variant>
      <vt:variant>
        <vt:lpwstr>../Docs/R1-135500.zip</vt:lpwstr>
      </vt:variant>
      <vt:variant>
        <vt:lpwstr/>
      </vt:variant>
      <vt:variant>
        <vt:i4>4259852</vt:i4>
      </vt:variant>
      <vt:variant>
        <vt:i4>1590</vt:i4>
      </vt:variant>
      <vt:variant>
        <vt:i4>0</vt:i4>
      </vt:variant>
      <vt:variant>
        <vt:i4>5</vt:i4>
      </vt:variant>
      <vt:variant>
        <vt:lpwstr>../Docs/R1-135453.zip</vt:lpwstr>
      </vt:variant>
      <vt:variant>
        <vt:lpwstr/>
      </vt:variant>
      <vt:variant>
        <vt:i4>4194315</vt:i4>
      </vt:variant>
      <vt:variant>
        <vt:i4>1587</vt:i4>
      </vt:variant>
      <vt:variant>
        <vt:i4>0</vt:i4>
      </vt:variant>
      <vt:variant>
        <vt:i4>5</vt:i4>
      </vt:variant>
      <vt:variant>
        <vt:lpwstr>../Docs/R1-135444.zip</vt:lpwstr>
      </vt:variant>
      <vt:variant>
        <vt:lpwstr/>
      </vt:variant>
      <vt:variant>
        <vt:i4>4980736</vt:i4>
      </vt:variant>
      <vt:variant>
        <vt:i4>1584</vt:i4>
      </vt:variant>
      <vt:variant>
        <vt:i4>0</vt:i4>
      </vt:variant>
      <vt:variant>
        <vt:i4>5</vt:i4>
      </vt:variant>
      <vt:variant>
        <vt:lpwstr>../Docs/R1-135388.zip</vt:lpwstr>
      </vt:variant>
      <vt:variant>
        <vt:lpwstr/>
      </vt:variant>
      <vt:variant>
        <vt:i4>4325391</vt:i4>
      </vt:variant>
      <vt:variant>
        <vt:i4>1581</vt:i4>
      </vt:variant>
      <vt:variant>
        <vt:i4>0</vt:i4>
      </vt:variant>
      <vt:variant>
        <vt:i4>5</vt:i4>
      </vt:variant>
      <vt:variant>
        <vt:lpwstr>../Docs/R1-135367.zip</vt:lpwstr>
      </vt:variant>
      <vt:variant>
        <vt:lpwstr/>
      </vt:variant>
      <vt:variant>
        <vt:i4>4653056</vt:i4>
      </vt:variant>
      <vt:variant>
        <vt:i4>1578</vt:i4>
      </vt:variant>
      <vt:variant>
        <vt:i4>0</vt:i4>
      </vt:variant>
      <vt:variant>
        <vt:i4>5</vt:i4>
      </vt:variant>
      <vt:variant>
        <vt:lpwstr>../Docs/R1-135338.zip</vt:lpwstr>
      </vt:variant>
      <vt:variant>
        <vt:lpwstr/>
      </vt:variant>
      <vt:variant>
        <vt:i4>4653071</vt:i4>
      </vt:variant>
      <vt:variant>
        <vt:i4>1575</vt:i4>
      </vt:variant>
      <vt:variant>
        <vt:i4>0</vt:i4>
      </vt:variant>
      <vt:variant>
        <vt:i4>5</vt:i4>
      </vt:variant>
      <vt:variant>
        <vt:lpwstr>../Docs/R1-135337.zip</vt:lpwstr>
      </vt:variant>
      <vt:variant>
        <vt:lpwstr/>
      </vt:variant>
      <vt:variant>
        <vt:i4>4980737</vt:i4>
      </vt:variant>
      <vt:variant>
        <vt:i4>1572</vt:i4>
      </vt:variant>
      <vt:variant>
        <vt:i4>0</vt:i4>
      </vt:variant>
      <vt:variant>
        <vt:i4>5</vt:i4>
      </vt:variant>
      <vt:variant>
        <vt:lpwstr>../Docs/R1-135288.zip</vt:lpwstr>
      </vt:variant>
      <vt:variant>
        <vt:lpwstr/>
      </vt:variant>
      <vt:variant>
        <vt:i4>4194316</vt:i4>
      </vt:variant>
      <vt:variant>
        <vt:i4>1569</vt:i4>
      </vt:variant>
      <vt:variant>
        <vt:i4>0</vt:i4>
      </vt:variant>
      <vt:variant>
        <vt:i4>5</vt:i4>
      </vt:variant>
      <vt:variant>
        <vt:lpwstr>../Docs/R1-135245.zip</vt:lpwstr>
      </vt:variant>
      <vt:variant>
        <vt:lpwstr/>
      </vt:variant>
      <vt:variant>
        <vt:i4>4980748</vt:i4>
      </vt:variant>
      <vt:variant>
        <vt:i4>1566</vt:i4>
      </vt:variant>
      <vt:variant>
        <vt:i4>0</vt:i4>
      </vt:variant>
      <vt:variant>
        <vt:i4>5</vt:i4>
      </vt:variant>
      <vt:variant>
        <vt:lpwstr>../Docs/R1-135186.zip</vt:lpwstr>
      </vt:variant>
      <vt:variant>
        <vt:lpwstr/>
      </vt:variant>
      <vt:variant>
        <vt:i4>4259850</vt:i4>
      </vt:variant>
      <vt:variant>
        <vt:i4>1563</vt:i4>
      </vt:variant>
      <vt:variant>
        <vt:i4>0</vt:i4>
      </vt:variant>
      <vt:variant>
        <vt:i4>5</vt:i4>
      </vt:variant>
      <vt:variant>
        <vt:lpwstr>../Docs/R1-135150.zip</vt:lpwstr>
      </vt:variant>
      <vt:variant>
        <vt:lpwstr/>
      </vt:variant>
      <vt:variant>
        <vt:i4>5046274</vt:i4>
      </vt:variant>
      <vt:variant>
        <vt:i4>1560</vt:i4>
      </vt:variant>
      <vt:variant>
        <vt:i4>0</vt:i4>
      </vt:variant>
      <vt:variant>
        <vt:i4>5</vt:i4>
      </vt:variant>
      <vt:variant>
        <vt:lpwstr>../Docs/R1-135099.zip</vt:lpwstr>
      </vt:variant>
      <vt:variant>
        <vt:lpwstr/>
      </vt:variant>
      <vt:variant>
        <vt:i4>4259854</vt:i4>
      </vt:variant>
      <vt:variant>
        <vt:i4>1557</vt:i4>
      </vt:variant>
      <vt:variant>
        <vt:i4>0</vt:i4>
      </vt:variant>
      <vt:variant>
        <vt:i4>5</vt:i4>
      </vt:variant>
      <vt:variant>
        <vt:lpwstr>../Docs/R1-135055.zip</vt:lpwstr>
      </vt:variant>
      <vt:variant>
        <vt:lpwstr/>
      </vt:variant>
      <vt:variant>
        <vt:i4>4521993</vt:i4>
      </vt:variant>
      <vt:variant>
        <vt:i4>1554</vt:i4>
      </vt:variant>
      <vt:variant>
        <vt:i4>0</vt:i4>
      </vt:variant>
      <vt:variant>
        <vt:i4>5</vt:i4>
      </vt:variant>
      <vt:variant>
        <vt:lpwstr>../Docs/R1-135012.zip</vt:lpwstr>
      </vt:variant>
      <vt:variant>
        <vt:lpwstr/>
      </vt:variant>
      <vt:variant>
        <vt:i4>4259846</vt:i4>
      </vt:variant>
      <vt:variant>
        <vt:i4>1551</vt:i4>
      </vt:variant>
      <vt:variant>
        <vt:i4>0</vt:i4>
      </vt:variant>
      <vt:variant>
        <vt:i4>5</vt:i4>
      </vt:variant>
      <vt:variant>
        <vt:lpwstr>../Docs/R1-135954.zip</vt:lpwstr>
      </vt:variant>
      <vt:variant>
        <vt:lpwstr/>
      </vt:variant>
      <vt:variant>
        <vt:i4>4259855</vt:i4>
      </vt:variant>
      <vt:variant>
        <vt:i4>1548</vt:i4>
      </vt:variant>
      <vt:variant>
        <vt:i4>0</vt:i4>
      </vt:variant>
      <vt:variant>
        <vt:i4>5</vt:i4>
      </vt:variant>
      <vt:variant>
        <vt:lpwstr>../Docs/R1-135054.zip</vt:lpwstr>
      </vt:variant>
      <vt:variant>
        <vt:lpwstr/>
      </vt:variant>
      <vt:variant>
        <vt:i4>4194304</vt:i4>
      </vt:variant>
      <vt:variant>
        <vt:i4>1545</vt:i4>
      </vt:variant>
      <vt:variant>
        <vt:i4>0</vt:i4>
      </vt:variant>
      <vt:variant>
        <vt:i4>5</vt:i4>
      </vt:variant>
      <vt:variant>
        <vt:lpwstr>../Docs/R1-135942.zip</vt:lpwstr>
      </vt:variant>
      <vt:variant>
        <vt:lpwstr/>
      </vt:variant>
      <vt:variant>
        <vt:i4>4325380</vt:i4>
      </vt:variant>
      <vt:variant>
        <vt:i4>1542</vt:i4>
      </vt:variant>
      <vt:variant>
        <vt:i4>0</vt:i4>
      </vt:variant>
      <vt:variant>
        <vt:i4>5</vt:i4>
      </vt:variant>
      <vt:variant>
        <vt:lpwstr>../Docs/R1-135966.zip</vt:lpwstr>
      </vt:variant>
      <vt:variant>
        <vt:lpwstr/>
      </vt:variant>
      <vt:variant>
        <vt:i4>4259846</vt:i4>
      </vt:variant>
      <vt:variant>
        <vt:i4>1539</vt:i4>
      </vt:variant>
      <vt:variant>
        <vt:i4>0</vt:i4>
      </vt:variant>
      <vt:variant>
        <vt:i4>5</vt:i4>
      </vt:variant>
      <vt:variant>
        <vt:lpwstr>../Docs/R1-135558.zip</vt:lpwstr>
      </vt:variant>
      <vt:variant>
        <vt:lpwstr/>
      </vt:variant>
      <vt:variant>
        <vt:i4>5046278</vt:i4>
      </vt:variant>
      <vt:variant>
        <vt:i4>1536</vt:i4>
      </vt:variant>
      <vt:variant>
        <vt:i4>0</vt:i4>
      </vt:variant>
      <vt:variant>
        <vt:i4>5</vt:i4>
      </vt:variant>
      <vt:variant>
        <vt:lpwstr>../Docs/R1-135499.zip</vt:lpwstr>
      </vt:variant>
      <vt:variant>
        <vt:lpwstr/>
      </vt:variant>
      <vt:variant>
        <vt:i4>4980751</vt:i4>
      </vt:variant>
      <vt:variant>
        <vt:i4>1533</vt:i4>
      </vt:variant>
      <vt:variant>
        <vt:i4>0</vt:i4>
      </vt:variant>
      <vt:variant>
        <vt:i4>5</vt:i4>
      </vt:variant>
      <vt:variant>
        <vt:lpwstr>../Docs/R1-135286.zip</vt:lpwstr>
      </vt:variant>
      <vt:variant>
        <vt:lpwstr/>
      </vt:variant>
      <vt:variant>
        <vt:i4>4194317</vt:i4>
      </vt:variant>
      <vt:variant>
        <vt:i4>1530</vt:i4>
      </vt:variant>
      <vt:variant>
        <vt:i4>0</vt:i4>
      </vt:variant>
      <vt:variant>
        <vt:i4>5</vt:i4>
      </vt:variant>
      <vt:variant>
        <vt:lpwstr>../Docs/R1-135244.zip</vt:lpwstr>
      </vt:variant>
      <vt:variant>
        <vt:lpwstr/>
      </vt:variant>
      <vt:variant>
        <vt:i4>4259849</vt:i4>
      </vt:variant>
      <vt:variant>
        <vt:i4>1527</vt:i4>
      </vt:variant>
      <vt:variant>
        <vt:i4>0</vt:i4>
      </vt:variant>
      <vt:variant>
        <vt:i4>5</vt:i4>
      </vt:variant>
      <vt:variant>
        <vt:lpwstr>../Docs/R1-135052.zip</vt:lpwstr>
      </vt:variant>
      <vt:variant>
        <vt:lpwstr/>
      </vt:variant>
      <vt:variant>
        <vt:i4>4521989</vt:i4>
      </vt:variant>
      <vt:variant>
        <vt:i4>1524</vt:i4>
      </vt:variant>
      <vt:variant>
        <vt:i4>0</vt:i4>
      </vt:variant>
      <vt:variant>
        <vt:i4>5</vt:i4>
      </vt:variant>
      <vt:variant>
        <vt:lpwstr>../Docs/R1-135816.zip</vt:lpwstr>
      </vt:variant>
      <vt:variant>
        <vt:lpwstr/>
      </vt:variant>
      <vt:variant>
        <vt:i4>4653061</vt:i4>
      </vt:variant>
      <vt:variant>
        <vt:i4>1521</vt:i4>
      </vt:variant>
      <vt:variant>
        <vt:i4>0</vt:i4>
      </vt:variant>
      <vt:variant>
        <vt:i4>5</vt:i4>
      </vt:variant>
      <vt:variant>
        <vt:lpwstr>../Docs/R1-135638.zip</vt:lpwstr>
      </vt:variant>
      <vt:variant>
        <vt:lpwstr/>
      </vt:variant>
      <vt:variant>
        <vt:i4>4521995</vt:i4>
      </vt:variant>
      <vt:variant>
        <vt:i4>1518</vt:i4>
      </vt:variant>
      <vt:variant>
        <vt:i4>0</vt:i4>
      </vt:variant>
      <vt:variant>
        <vt:i4>5</vt:i4>
      </vt:variant>
      <vt:variant>
        <vt:lpwstr>../Docs/R1-135616.zip</vt:lpwstr>
      </vt:variant>
      <vt:variant>
        <vt:lpwstr/>
      </vt:variant>
      <vt:variant>
        <vt:i4>5046278</vt:i4>
      </vt:variant>
      <vt:variant>
        <vt:i4>1515</vt:i4>
      </vt:variant>
      <vt:variant>
        <vt:i4>0</vt:i4>
      </vt:variant>
      <vt:variant>
        <vt:i4>5</vt:i4>
      </vt:variant>
      <vt:variant>
        <vt:lpwstr>../Docs/R1-135598.zip</vt:lpwstr>
      </vt:variant>
      <vt:variant>
        <vt:lpwstr/>
      </vt:variant>
      <vt:variant>
        <vt:i4>4259847</vt:i4>
      </vt:variant>
      <vt:variant>
        <vt:i4>1512</vt:i4>
      </vt:variant>
      <vt:variant>
        <vt:i4>0</vt:i4>
      </vt:variant>
      <vt:variant>
        <vt:i4>5</vt:i4>
      </vt:variant>
      <vt:variant>
        <vt:lpwstr>../Docs/R1-135559.zip</vt:lpwstr>
      </vt:variant>
      <vt:variant>
        <vt:lpwstr/>
      </vt:variant>
      <vt:variant>
        <vt:i4>5046278</vt:i4>
      </vt:variant>
      <vt:variant>
        <vt:i4>1509</vt:i4>
      </vt:variant>
      <vt:variant>
        <vt:i4>0</vt:i4>
      </vt:variant>
      <vt:variant>
        <vt:i4>5</vt:i4>
      </vt:variant>
      <vt:variant>
        <vt:lpwstr>../Docs/R1-135499.zip</vt:lpwstr>
      </vt:variant>
      <vt:variant>
        <vt:lpwstr/>
      </vt:variant>
      <vt:variant>
        <vt:i4>4259853</vt:i4>
      </vt:variant>
      <vt:variant>
        <vt:i4>1506</vt:i4>
      </vt:variant>
      <vt:variant>
        <vt:i4>0</vt:i4>
      </vt:variant>
      <vt:variant>
        <vt:i4>5</vt:i4>
      </vt:variant>
      <vt:variant>
        <vt:lpwstr>../Docs/R1-135452.zip</vt:lpwstr>
      </vt:variant>
      <vt:variant>
        <vt:lpwstr/>
      </vt:variant>
      <vt:variant>
        <vt:i4>4521990</vt:i4>
      </vt:variant>
      <vt:variant>
        <vt:i4>1503</vt:i4>
      </vt:variant>
      <vt:variant>
        <vt:i4>0</vt:i4>
      </vt:variant>
      <vt:variant>
        <vt:i4>5</vt:i4>
      </vt:variant>
      <vt:variant>
        <vt:lpwstr>../Docs/R1-135419.zip</vt:lpwstr>
      </vt:variant>
      <vt:variant>
        <vt:lpwstr/>
      </vt:variant>
      <vt:variant>
        <vt:i4>4980751</vt:i4>
      </vt:variant>
      <vt:variant>
        <vt:i4>1500</vt:i4>
      </vt:variant>
      <vt:variant>
        <vt:i4>0</vt:i4>
      </vt:variant>
      <vt:variant>
        <vt:i4>5</vt:i4>
      </vt:variant>
      <vt:variant>
        <vt:lpwstr>../Docs/R1-135387.zip</vt:lpwstr>
      </vt:variant>
      <vt:variant>
        <vt:lpwstr/>
      </vt:variant>
      <vt:variant>
        <vt:i4>4325388</vt:i4>
      </vt:variant>
      <vt:variant>
        <vt:i4>1497</vt:i4>
      </vt:variant>
      <vt:variant>
        <vt:i4>0</vt:i4>
      </vt:variant>
      <vt:variant>
        <vt:i4>5</vt:i4>
      </vt:variant>
      <vt:variant>
        <vt:lpwstr>../Docs/R1-135364.zip</vt:lpwstr>
      </vt:variant>
      <vt:variant>
        <vt:lpwstr/>
      </vt:variant>
      <vt:variant>
        <vt:i4>4653070</vt:i4>
      </vt:variant>
      <vt:variant>
        <vt:i4>1494</vt:i4>
      </vt:variant>
      <vt:variant>
        <vt:i4>0</vt:i4>
      </vt:variant>
      <vt:variant>
        <vt:i4>5</vt:i4>
      </vt:variant>
      <vt:variant>
        <vt:lpwstr>../Docs/R1-135336.zip</vt:lpwstr>
      </vt:variant>
      <vt:variant>
        <vt:lpwstr/>
      </vt:variant>
      <vt:variant>
        <vt:i4>4194317</vt:i4>
      </vt:variant>
      <vt:variant>
        <vt:i4>1491</vt:i4>
      </vt:variant>
      <vt:variant>
        <vt:i4>0</vt:i4>
      </vt:variant>
      <vt:variant>
        <vt:i4>5</vt:i4>
      </vt:variant>
      <vt:variant>
        <vt:lpwstr>../Docs/R1-135244.zip</vt:lpwstr>
      </vt:variant>
      <vt:variant>
        <vt:lpwstr/>
      </vt:variant>
      <vt:variant>
        <vt:i4>4194307</vt:i4>
      </vt:variant>
      <vt:variant>
        <vt:i4>1488</vt:i4>
      </vt:variant>
      <vt:variant>
        <vt:i4>0</vt:i4>
      </vt:variant>
      <vt:variant>
        <vt:i4>5</vt:i4>
      </vt:variant>
      <vt:variant>
        <vt:lpwstr>../Docs/R1-135149.zip</vt:lpwstr>
      </vt:variant>
      <vt:variant>
        <vt:lpwstr/>
      </vt:variant>
      <vt:variant>
        <vt:i4>4521991</vt:i4>
      </vt:variant>
      <vt:variant>
        <vt:i4>1485</vt:i4>
      </vt:variant>
      <vt:variant>
        <vt:i4>0</vt:i4>
      </vt:variant>
      <vt:variant>
        <vt:i4>5</vt:i4>
      </vt:variant>
      <vt:variant>
        <vt:lpwstr>../Docs/R1-135814.zip</vt:lpwstr>
      </vt:variant>
      <vt:variant>
        <vt:lpwstr/>
      </vt:variant>
      <vt:variant>
        <vt:i4>5046275</vt:i4>
      </vt:variant>
      <vt:variant>
        <vt:i4>1482</vt:i4>
      </vt:variant>
      <vt:variant>
        <vt:i4>0</vt:i4>
      </vt:variant>
      <vt:variant>
        <vt:i4>5</vt:i4>
      </vt:variant>
      <vt:variant>
        <vt:lpwstr>../Docs/R1-135098.zip</vt:lpwstr>
      </vt:variant>
      <vt:variant>
        <vt:lpwstr/>
      </vt:variant>
      <vt:variant>
        <vt:i4>4521994</vt:i4>
      </vt:variant>
      <vt:variant>
        <vt:i4>1479</vt:i4>
      </vt:variant>
      <vt:variant>
        <vt:i4>0</vt:i4>
      </vt:variant>
      <vt:variant>
        <vt:i4>5</vt:i4>
      </vt:variant>
      <vt:variant>
        <vt:lpwstr>../Docs/R1-135011.zip</vt:lpwstr>
      </vt:variant>
      <vt:variant>
        <vt:lpwstr/>
      </vt:variant>
      <vt:variant>
        <vt:i4>4980750</vt:i4>
      </vt:variant>
      <vt:variant>
        <vt:i4>1476</vt:i4>
      </vt:variant>
      <vt:variant>
        <vt:i4>0</vt:i4>
      </vt:variant>
      <vt:variant>
        <vt:i4>5</vt:i4>
      </vt:variant>
      <vt:variant>
        <vt:lpwstr>../Docs/R1-135287.zip</vt:lpwstr>
      </vt:variant>
      <vt:variant>
        <vt:lpwstr/>
      </vt:variant>
      <vt:variant>
        <vt:i4>4980751</vt:i4>
      </vt:variant>
      <vt:variant>
        <vt:i4>1473</vt:i4>
      </vt:variant>
      <vt:variant>
        <vt:i4>0</vt:i4>
      </vt:variant>
      <vt:variant>
        <vt:i4>5</vt:i4>
      </vt:variant>
      <vt:variant>
        <vt:lpwstr>../Docs/R1-135185.zip</vt:lpwstr>
      </vt:variant>
      <vt:variant>
        <vt:lpwstr/>
      </vt:variant>
      <vt:variant>
        <vt:i4>4259849</vt:i4>
      </vt:variant>
      <vt:variant>
        <vt:i4>1470</vt:i4>
      </vt:variant>
      <vt:variant>
        <vt:i4>0</vt:i4>
      </vt:variant>
      <vt:variant>
        <vt:i4>5</vt:i4>
      </vt:variant>
      <vt:variant>
        <vt:lpwstr>../Docs/R1-135052.zip</vt:lpwstr>
      </vt:variant>
      <vt:variant>
        <vt:lpwstr/>
      </vt:variant>
      <vt:variant>
        <vt:i4>4521989</vt:i4>
      </vt:variant>
      <vt:variant>
        <vt:i4>1467</vt:i4>
      </vt:variant>
      <vt:variant>
        <vt:i4>0</vt:i4>
      </vt:variant>
      <vt:variant>
        <vt:i4>5</vt:i4>
      </vt:variant>
      <vt:variant>
        <vt:lpwstr>../Docs/R1-135816.zip</vt:lpwstr>
      </vt:variant>
      <vt:variant>
        <vt:lpwstr/>
      </vt:variant>
      <vt:variant>
        <vt:i4>4259848</vt:i4>
      </vt:variant>
      <vt:variant>
        <vt:i4>1464</vt:i4>
      </vt:variant>
      <vt:variant>
        <vt:i4>0</vt:i4>
      </vt:variant>
      <vt:variant>
        <vt:i4>5</vt:i4>
      </vt:variant>
      <vt:variant>
        <vt:lpwstr>../Docs/R1-135053.zip</vt:lpwstr>
      </vt:variant>
      <vt:variant>
        <vt:lpwstr/>
      </vt:variant>
      <vt:variant>
        <vt:i4>4653061</vt:i4>
      </vt:variant>
      <vt:variant>
        <vt:i4>1461</vt:i4>
      </vt:variant>
      <vt:variant>
        <vt:i4>0</vt:i4>
      </vt:variant>
      <vt:variant>
        <vt:i4>5</vt:i4>
      </vt:variant>
      <vt:variant>
        <vt:lpwstr>../Docs/R1-135638.zip</vt:lpwstr>
      </vt:variant>
      <vt:variant>
        <vt:lpwstr/>
      </vt:variant>
      <vt:variant>
        <vt:i4>5046278</vt:i4>
      </vt:variant>
      <vt:variant>
        <vt:i4>1458</vt:i4>
      </vt:variant>
      <vt:variant>
        <vt:i4>0</vt:i4>
      </vt:variant>
      <vt:variant>
        <vt:i4>5</vt:i4>
      </vt:variant>
      <vt:variant>
        <vt:lpwstr>../Docs/R1-135598.zip</vt:lpwstr>
      </vt:variant>
      <vt:variant>
        <vt:lpwstr/>
      </vt:variant>
      <vt:variant>
        <vt:i4>5046278</vt:i4>
      </vt:variant>
      <vt:variant>
        <vt:i4>1455</vt:i4>
      </vt:variant>
      <vt:variant>
        <vt:i4>0</vt:i4>
      </vt:variant>
      <vt:variant>
        <vt:i4>5</vt:i4>
      </vt:variant>
      <vt:variant>
        <vt:lpwstr>../Docs/R1-135499.zip</vt:lpwstr>
      </vt:variant>
      <vt:variant>
        <vt:lpwstr/>
      </vt:variant>
      <vt:variant>
        <vt:i4>4521999</vt:i4>
      </vt:variant>
      <vt:variant>
        <vt:i4>1452</vt:i4>
      </vt:variant>
      <vt:variant>
        <vt:i4>0</vt:i4>
      </vt:variant>
      <vt:variant>
        <vt:i4>5</vt:i4>
      </vt:variant>
      <vt:variant>
        <vt:lpwstr>../Docs/R1-135410.zip</vt:lpwstr>
      </vt:variant>
      <vt:variant>
        <vt:lpwstr/>
      </vt:variant>
      <vt:variant>
        <vt:i4>4653069</vt:i4>
      </vt:variant>
      <vt:variant>
        <vt:i4>1449</vt:i4>
      </vt:variant>
      <vt:variant>
        <vt:i4>0</vt:i4>
      </vt:variant>
      <vt:variant>
        <vt:i4>5</vt:i4>
      </vt:variant>
      <vt:variant>
        <vt:lpwstr>../Docs/R1-135335.zip</vt:lpwstr>
      </vt:variant>
      <vt:variant>
        <vt:lpwstr/>
      </vt:variant>
      <vt:variant>
        <vt:i4>4653068</vt:i4>
      </vt:variant>
      <vt:variant>
        <vt:i4>1446</vt:i4>
      </vt:variant>
      <vt:variant>
        <vt:i4>0</vt:i4>
      </vt:variant>
      <vt:variant>
        <vt:i4>5</vt:i4>
      </vt:variant>
      <vt:variant>
        <vt:lpwstr>../Docs/R1-135334.zip</vt:lpwstr>
      </vt:variant>
      <vt:variant>
        <vt:lpwstr/>
      </vt:variant>
      <vt:variant>
        <vt:i4>4980751</vt:i4>
      </vt:variant>
      <vt:variant>
        <vt:i4>1443</vt:i4>
      </vt:variant>
      <vt:variant>
        <vt:i4>0</vt:i4>
      </vt:variant>
      <vt:variant>
        <vt:i4>5</vt:i4>
      </vt:variant>
      <vt:variant>
        <vt:lpwstr>../Docs/R1-135286.zip</vt:lpwstr>
      </vt:variant>
      <vt:variant>
        <vt:lpwstr/>
      </vt:variant>
      <vt:variant>
        <vt:i4>4194307</vt:i4>
      </vt:variant>
      <vt:variant>
        <vt:i4>1440</vt:i4>
      </vt:variant>
      <vt:variant>
        <vt:i4>0</vt:i4>
      </vt:variant>
      <vt:variant>
        <vt:i4>5</vt:i4>
      </vt:variant>
      <vt:variant>
        <vt:lpwstr>../Docs/R1-135149.zip</vt:lpwstr>
      </vt:variant>
      <vt:variant>
        <vt:lpwstr/>
      </vt:variant>
      <vt:variant>
        <vt:i4>4521991</vt:i4>
      </vt:variant>
      <vt:variant>
        <vt:i4>1437</vt:i4>
      </vt:variant>
      <vt:variant>
        <vt:i4>0</vt:i4>
      </vt:variant>
      <vt:variant>
        <vt:i4>5</vt:i4>
      </vt:variant>
      <vt:variant>
        <vt:lpwstr>../Docs/R1-135814.zip</vt:lpwstr>
      </vt:variant>
      <vt:variant>
        <vt:lpwstr/>
      </vt:variant>
      <vt:variant>
        <vt:i4>5046275</vt:i4>
      </vt:variant>
      <vt:variant>
        <vt:i4>1434</vt:i4>
      </vt:variant>
      <vt:variant>
        <vt:i4>0</vt:i4>
      </vt:variant>
      <vt:variant>
        <vt:i4>5</vt:i4>
      </vt:variant>
      <vt:variant>
        <vt:lpwstr>../Docs/R1-135098.zip</vt:lpwstr>
      </vt:variant>
      <vt:variant>
        <vt:lpwstr/>
      </vt:variant>
      <vt:variant>
        <vt:i4>4259849</vt:i4>
      </vt:variant>
      <vt:variant>
        <vt:i4>1431</vt:i4>
      </vt:variant>
      <vt:variant>
        <vt:i4>0</vt:i4>
      </vt:variant>
      <vt:variant>
        <vt:i4>5</vt:i4>
      </vt:variant>
      <vt:variant>
        <vt:lpwstr>../Docs/R1-135052.zip</vt:lpwstr>
      </vt:variant>
      <vt:variant>
        <vt:lpwstr/>
      </vt:variant>
      <vt:variant>
        <vt:i4>4521989</vt:i4>
      </vt:variant>
      <vt:variant>
        <vt:i4>1428</vt:i4>
      </vt:variant>
      <vt:variant>
        <vt:i4>0</vt:i4>
      </vt:variant>
      <vt:variant>
        <vt:i4>5</vt:i4>
      </vt:variant>
      <vt:variant>
        <vt:lpwstr>../Docs/R1-135816.zip</vt:lpwstr>
      </vt:variant>
      <vt:variant>
        <vt:lpwstr/>
      </vt:variant>
      <vt:variant>
        <vt:i4>4259846</vt:i4>
      </vt:variant>
      <vt:variant>
        <vt:i4>1425</vt:i4>
      </vt:variant>
      <vt:variant>
        <vt:i4>0</vt:i4>
      </vt:variant>
      <vt:variant>
        <vt:i4>5</vt:i4>
      </vt:variant>
      <vt:variant>
        <vt:lpwstr>../Docs/R1-135558.zip</vt:lpwstr>
      </vt:variant>
      <vt:variant>
        <vt:lpwstr/>
      </vt:variant>
      <vt:variant>
        <vt:i4>4259853</vt:i4>
      </vt:variant>
      <vt:variant>
        <vt:i4>1422</vt:i4>
      </vt:variant>
      <vt:variant>
        <vt:i4>0</vt:i4>
      </vt:variant>
      <vt:variant>
        <vt:i4>5</vt:i4>
      </vt:variant>
      <vt:variant>
        <vt:lpwstr>../Docs/R1-135452.zip</vt:lpwstr>
      </vt:variant>
      <vt:variant>
        <vt:lpwstr/>
      </vt:variant>
      <vt:variant>
        <vt:i4>4521995</vt:i4>
      </vt:variant>
      <vt:variant>
        <vt:i4>1419</vt:i4>
      </vt:variant>
      <vt:variant>
        <vt:i4>0</vt:i4>
      </vt:variant>
      <vt:variant>
        <vt:i4>5</vt:i4>
      </vt:variant>
      <vt:variant>
        <vt:lpwstr>../Docs/R1-135010.zip</vt:lpwstr>
      </vt:variant>
      <vt:variant>
        <vt:lpwstr/>
      </vt:variant>
      <vt:variant>
        <vt:i4>4325378</vt:i4>
      </vt:variant>
      <vt:variant>
        <vt:i4>1416</vt:i4>
      </vt:variant>
      <vt:variant>
        <vt:i4>0</vt:i4>
      </vt:variant>
      <vt:variant>
        <vt:i4>5</vt:i4>
      </vt:variant>
      <vt:variant>
        <vt:lpwstr>../Docs/R1-135960.zip</vt:lpwstr>
      </vt:variant>
      <vt:variant>
        <vt:lpwstr/>
      </vt:variant>
      <vt:variant>
        <vt:i4>4521987</vt:i4>
      </vt:variant>
      <vt:variant>
        <vt:i4>1413</vt:i4>
      </vt:variant>
      <vt:variant>
        <vt:i4>0</vt:i4>
      </vt:variant>
      <vt:variant>
        <vt:i4>5</vt:i4>
      </vt:variant>
      <vt:variant>
        <vt:lpwstr>../Docs/R1-136028.zip</vt:lpwstr>
      </vt:variant>
      <vt:variant>
        <vt:lpwstr/>
      </vt:variant>
      <vt:variant>
        <vt:i4>2424837</vt:i4>
      </vt:variant>
      <vt:variant>
        <vt:i4>1410</vt:i4>
      </vt:variant>
      <vt:variant>
        <vt:i4>0</vt:i4>
      </vt:variant>
      <vt:variant>
        <vt:i4>5</vt:i4>
      </vt:variant>
      <vt:variant>
        <vt:lpwstr>http://www.3gpp.org/ftp/tsg_ran/TSG_RAN/TSGR_58/Docs/RP-121772.zip</vt:lpwstr>
      </vt:variant>
      <vt:variant>
        <vt:lpwstr/>
      </vt:variant>
      <vt:variant>
        <vt:i4>4980748</vt:i4>
      </vt:variant>
      <vt:variant>
        <vt:i4>1407</vt:i4>
      </vt:variant>
      <vt:variant>
        <vt:i4>0</vt:i4>
      </vt:variant>
      <vt:variant>
        <vt:i4>5</vt:i4>
      </vt:variant>
      <vt:variant>
        <vt:lpwstr>../Docs/R1-135285.zip</vt:lpwstr>
      </vt:variant>
      <vt:variant>
        <vt:lpwstr/>
      </vt:variant>
      <vt:variant>
        <vt:i4>5046278</vt:i4>
      </vt:variant>
      <vt:variant>
        <vt:i4>1404</vt:i4>
      </vt:variant>
      <vt:variant>
        <vt:i4>0</vt:i4>
      </vt:variant>
      <vt:variant>
        <vt:i4>5</vt:i4>
      </vt:variant>
      <vt:variant>
        <vt:lpwstr>../Docs/R1-134984.zip</vt:lpwstr>
      </vt:variant>
      <vt:variant>
        <vt:lpwstr/>
      </vt:variant>
      <vt:variant>
        <vt:i4>4390927</vt:i4>
      </vt:variant>
      <vt:variant>
        <vt:i4>1401</vt:i4>
      </vt:variant>
      <vt:variant>
        <vt:i4>0</vt:i4>
      </vt:variant>
      <vt:variant>
        <vt:i4>5</vt:i4>
      </vt:variant>
      <vt:variant>
        <vt:lpwstr>../Docs/R1-135773.zip</vt:lpwstr>
      </vt:variant>
      <vt:variant>
        <vt:lpwstr/>
      </vt:variant>
      <vt:variant>
        <vt:i4>4980748</vt:i4>
      </vt:variant>
      <vt:variant>
        <vt:i4>1398</vt:i4>
      </vt:variant>
      <vt:variant>
        <vt:i4>0</vt:i4>
      </vt:variant>
      <vt:variant>
        <vt:i4>5</vt:i4>
      </vt:variant>
      <vt:variant>
        <vt:lpwstr>../Docs/R1-135285.zip</vt:lpwstr>
      </vt:variant>
      <vt:variant>
        <vt:lpwstr/>
      </vt:variant>
      <vt:variant>
        <vt:i4>4980750</vt:i4>
      </vt:variant>
      <vt:variant>
        <vt:i4>1395</vt:i4>
      </vt:variant>
      <vt:variant>
        <vt:i4>0</vt:i4>
      </vt:variant>
      <vt:variant>
        <vt:i4>5</vt:i4>
      </vt:variant>
      <vt:variant>
        <vt:lpwstr>../Docs/R1-135184.zip</vt:lpwstr>
      </vt:variant>
      <vt:variant>
        <vt:lpwstr/>
      </vt:variant>
      <vt:variant>
        <vt:i4>5046279</vt:i4>
      </vt:variant>
      <vt:variant>
        <vt:i4>1392</vt:i4>
      </vt:variant>
      <vt:variant>
        <vt:i4>0</vt:i4>
      </vt:variant>
      <vt:variant>
        <vt:i4>5</vt:i4>
      </vt:variant>
      <vt:variant>
        <vt:lpwstr>../Docs/R1-135894.zip</vt:lpwstr>
      </vt:variant>
      <vt:variant>
        <vt:lpwstr/>
      </vt:variant>
      <vt:variant>
        <vt:i4>4980750</vt:i4>
      </vt:variant>
      <vt:variant>
        <vt:i4>1359</vt:i4>
      </vt:variant>
      <vt:variant>
        <vt:i4>0</vt:i4>
      </vt:variant>
      <vt:variant>
        <vt:i4>5</vt:i4>
      </vt:variant>
      <vt:variant>
        <vt:lpwstr>../Docs/R1-135184.zip</vt:lpwstr>
      </vt:variant>
      <vt:variant>
        <vt:lpwstr/>
      </vt:variant>
      <vt:variant>
        <vt:i4>4194312</vt:i4>
      </vt:variant>
      <vt:variant>
        <vt:i4>1356</vt:i4>
      </vt:variant>
      <vt:variant>
        <vt:i4>0</vt:i4>
      </vt:variant>
      <vt:variant>
        <vt:i4>5</vt:i4>
      </vt:variant>
      <vt:variant>
        <vt:lpwstr>../Docs/R1-136073.zip</vt:lpwstr>
      </vt:variant>
      <vt:variant>
        <vt:lpwstr/>
      </vt:variant>
      <vt:variant>
        <vt:i4>4980746</vt:i4>
      </vt:variant>
      <vt:variant>
        <vt:i4>1353</vt:i4>
      </vt:variant>
      <vt:variant>
        <vt:i4>0</vt:i4>
      </vt:variant>
      <vt:variant>
        <vt:i4>5</vt:i4>
      </vt:variant>
      <vt:variant>
        <vt:lpwstr>../Docs/R1-135889.zip</vt:lpwstr>
      </vt:variant>
      <vt:variant>
        <vt:lpwstr/>
      </vt:variant>
      <vt:variant>
        <vt:i4>4194306</vt:i4>
      </vt:variant>
      <vt:variant>
        <vt:i4>1350</vt:i4>
      </vt:variant>
      <vt:variant>
        <vt:i4>0</vt:i4>
      </vt:variant>
      <vt:variant>
        <vt:i4>5</vt:i4>
      </vt:variant>
      <vt:variant>
        <vt:lpwstr>../Docs/R1-135148.zip</vt:lpwstr>
      </vt:variant>
      <vt:variant>
        <vt:lpwstr/>
      </vt:variant>
      <vt:variant>
        <vt:i4>4980747</vt:i4>
      </vt:variant>
      <vt:variant>
        <vt:i4>1347</vt:i4>
      </vt:variant>
      <vt:variant>
        <vt:i4>0</vt:i4>
      </vt:variant>
      <vt:variant>
        <vt:i4>5</vt:i4>
      </vt:variant>
      <vt:variant>
        <vt:lpwstr>../Docs/R1-135888.zip</vt:lpwstr>
      </vt:variant>
      <vt:variant>
        <vt:lpwstr/>
      </vt:variant>
      <vt:variant>
        <vt:i4>4194317</vt:i4>
      </vt:variant>
      <vt:variant>
        <vt:i4>1344</vt:i4>
      </vt:variant>
      <vt:variant>
        <vt:i4>0</vt:i4>
      </vt:variant>
      <vt:variant>
        <vt:i4>5</vt:i4>
      </vt:variant>
      <vt:variant>
        <vt:lpwstr>../Docs/R1-135147.zip</vt:lpwstr>
      </vt:variant>
      <vt:variant>
        <vt:lpwstr/>
      </vt:variant>
      <vt:variant>
        <vt:i4>5046284</vt:i4>
      </vt:variant>
      <vt:variant>
        <vt:i4>1341</vt:i4>
      </vt:variant>
      <vt:variant>
        <vt:i4>0</vt:i4>
      </vt:variant>
      <vt:variant>
        <vt:i4>5</vt:i4>
      </vt:variant>
      <vt:variant>
        <vt:lpwstr>../Docs/R1-135097.zip</vt:lpwstr>
      </vt:variant>
      <vt:variant>
        <vt:lpwstr/>
      </vt:variant>
      <vt:variant>
        <vt:i4>4980745</vt:i4>
      </vt:variant>
      <vt:variant>
        <vt:i4>1338</vt:i4>
      </vt:variant>
      <vt:variant>
        <vt:i4>0</vt:i4>
      </vt:variant>
      <vt:variant>
        <vt:i4>5</vt:i4>
      </vt:variant>
      <vt:variant>
        <vt:lpwstr>../Docs/R1-135183.zip</vt:lpwstr>
      </vt:variant>
      <vt:variant>
        <vt:lpwstr/>
      </vt:variant>
      <vt:variant>
        <vt:i4>4194319</vt:i4>
      </vt:variant>
      <vt:variant>
        <vt:i4>1335</vt:i4>
      </vt:variant>
      <vt:variant>
        <vt:i4>0</vt:i4>
      </vt:variant>
      <vt:variant>
        <vt:i4>5</vt:i4>
      </vt:variant>
      <vt:variant>
        <vt:lpwstr>../Docs/R1-136074.zip</vt:lpwstr>
      </vt:variant>
      <vt:variant>
        <vt:lpwstr/>
      </vt:variant>
      <vt:variant>
        <vt:i4>4194317</vt:i4>
      </vt:variant>
      <vt:variant>
        <vt:i4>1332</vt:i4>
      </vt:variant>
      <vt:variant>
        <vt:i4>0</vt:i4>
      </vt:variant>
      <vt:variant>
        <vt:i4>5</vt:i4>
      </vt:variant>
      <vt:variant>
        <vt:lpwstr>../Docs/R1-136076.zip</vt:lpwstr>
      </vt:variant>
      <vt:variant>
        <vt:lpwstr/>
      </vt:variant>
      <vt:variant>
        <vt:i4>4521996</vt:i4>
      </vt:variant>
      <vt:variant>
        <vt:i4>1329</vt:i4>
      </vt:variant>
      <vt:variant>
        <vt:i4>0</vt:i4>
      </vt:variant>
      <vt:variant>
        <vt:i4>5</vt:i4>
      </vt:variant>
      <vt:variant>
        <vt:lpwstr>../Docs/R1-135611.zip</vt:lpwstr>
      </vt:variant>
      <vt:variant>
        <vt:lpwstr/>
      </vt:variant>
      <vt:variant>
        <vt:i4>4194318</vt:i4>
      </vt:variant>
      <vt:variant>
        <vt:i4>1326</vt:i4>
      </vt:variant>
      <vt:variant>
        <vt:i4>0</vt:i4>
      </vt:variant>
      <vt:variant>
        <vt:i4>5</vt:i4>
      </vt:variant>
      <vt:variant>
        <vt:lpwstr>../Docs/R1-136075.zip</vt:lpwstr>
      </vt:variant>
      <vt:variant>
        <vt:lpwstr/>
      </vt:variant>
      <vt:variant>
        <vt:i4>4194319</vt:i4>
      </vt:variant>
      <vt:variant>
        <vt:i4>1323</vt:i4>
      </vt:variant>
      <vt:variant>
        <vt:i4>0</vt:i4>
      </vt:variant>
      <vt:variant>
        <vt:i4>5</vt:i4>
      </vt:variant>
      <vt:variant>
        <vt:lpwstr>../Docs/R1-136074.zip</vt:lpwstr>
      </vt:variant>
      <vt:variant>
        <vt:lpwstr/>
      </vt:variant>
      <vt:variant>
        <vt:i4>4521996</vt:i4>
      </vt:variant>
      <vt:variant>
        <vt:i4>1320</vt:i4>
      </vt:variant>
      <vt:variant>
        <vt:i4>0</vt:i4>
      </vt:variant>
      <vt:variant>
        <vt:i4>5</vt:i4>
      </vt:variant>
      <vt:variant>
        <vt:lpwstr>../Docs/R1-135611.zip</vt:lpwstr>
      </vt:variant>
      <vt:variant>
        <vt:lpwstr/>
      </vt:variant>
      <vt:variant>
        <vt:i4>4521996</vt:i4>
      </vt:variant>
      <vt:variant>
        <vt:i4>1317</vt:i4>
      </vt:variant>
      <vt:variant>
        <vt:i4>0</vt:i4>
      </vt:variant>
      <vt:variant>
        <vt:i4>5</vt:i4>
      </vt:variant>
      <vt:variant>
        <vt:lpwstr>../Docs/R1-135611.zip</vt:lpwstr>
      </vt:variant>
      <vt:variant>
        <vt:lpwstr/>
      </vt:variant>
      <vt:variant>
        <vt:i4>4390923</vt:i4>
      </vt:variant>
      <vt:variant>
        <vt:i4>1314</vt:i4>
      </vt:variant>
      <vt:variant>
        <vt:i4>0</vt:i4>
      </vt:variant>
      <vt:variant>
        <vt:i4>5</vt:i4>
      </vt:variant>
      <vt:variant>
        <vt:lpwstr>../Docs/R1-135272.zip</vt:lpwstr>
      </vt:variant>
      <vt:variant>
        <vt:lpwstr/>
      </vt:variant>
      <vt:variant>
        <vt:i4>4521995</vt:i4>
      </vt:variant>
      <vt:variant>
        <vt:i4>1311</vt:i4>
      </vt:variant>
      <vt:variant>
        <vt:i4>0</vt:i4>
      </vt:variant>
      <vt:variant>
        <vt:i4>5</vt:i4>
      </vt:variant>
      <vt:variant>
        <vt:lpwstr>../Docs/R1-135818.zip</vt:lpwstr>
      </vt:variant>
      <vt:variant>
        <vt:lpwstr/>
      </vt:variant>
      <vt:variant>
        <vt:i4>4521996</vt:i4>
      </vt:variant>
      <vt:variant>
        <vt:i4>1308</vt:i4>
      </vt:variant>
      <vt:variant>
        <vt:i4>0</vt:i4>
      </vt:variant>
      <vt:variant>
        <vt:i4>5</vt:i4>
      </vt:variant>
      <vt:variant>
        <vt:lpwstr>../Docs/R1-135611.zip</vt:lpwstr>
      </vt:variant>
      <vt:variant>
        <vt:lpwstr/>
      </vt:variant>
      <vt:variant>
        <vt:i4>4325383</vt:i4>
      </vt:variant>
      <vt:variant>
        <vt:i4>1305</vt:i4>
      </vt:variant>
      <vt:variant>
        <vt:i4>0</vt:i4>
      </vt:variant>
      <vt:variant>
        <vt:i4>5</vt:i4>
      </vt:variant>
      <vt:variant>
        <vt:lpwstr>../Docs/R1-135864.zip</vt:lpwstr>
      </vt:variant>
      <vt:variant>
        <vt:lpwstr/>
      </vt:variant>
      <vt:variant>
        <vt:i4>4325390</vt:i4>
      </vt:variant>
      <vt:variant>
        <vt:i4>1302</vt:i4>
      </vt:variant>
      <vt:variant>
        <vt:i4>0</vt:i4>
      </vt:variant>
      <vt:variant>
        <vt:i4>5</vt:i4>
      </vt:variant>
      <vt:variant>
        <vt:lpwstr>../Docs/R1-135762.zip</vt:lpwstr>
      </vt:variant>
      <vt:variant>
        <vt:lpwstr/>
      </vt:variant>
      <vt:variant>
        <vt:i4>4587528</vt:i4>
      </vt:variant>
      <vt:variant>
        <vt:i4>1299</vt:i4>
      </vt:variant>
      <vt:variant>
        <vt:i4>0</vt:i4>
      </vt:variant>
      <vt:variant>
        <vt:i4>5</vt:i4>
      </vt:variant>
      <vt:variant>
        <vt:lpwstr>../Docs/R1-135724.zip</vt:lpwstr>
      </vt:variant>
      <vt:variant>
        <vt:lpwstr/>
      </vt:variant>
      <vt:variant>
        <vt:i4>4259843</vt:i4>
      </vt:variant>
      <vt:variant>
        <vt:i4>1296</vt:i4>
      </vt:variant>
      <vt:variant>
        <vt:i4>0</vt:i4>
      </vt:variant>
      <vt:variant>
        <vt:i4>5</vt:i4>
      </vt:variant>
      <vt:variant>
        <vt:lpwstr>../Docs/R1-135850.zip</vt:lpwstr>
      </vt:variant>
      <vt:variant>
        <vt:lpwstr/>
      </vt:variant>
      <vt:variant>
        <vt:i4>4259850</vt:i4>
      </vt:variant>
      <vt:variant>
        <vt:i4>1293</vt:i4>
      </vt:variant>
      <vt:variant>
        <vt:i4>0</vt:i4>
      </vt:variant>
      <vt:variant>
        <vt:i4>5</vt:i4>
      </vt:variant>
      <vt:variant>
        <vt:lpwstr>../Docs/R1-135051.zip</vt:lpwstr>
      </vt:variant>
      <vt:variant>
        <vt:lpwstr/>
      </vt:variant>
      <vt:variant>
        <vt:i4>4259851</vt:i4>
      </vt:variant>
      <vt:variant>
        <vt:i4>1290</vt:i4>
      </vt:variant>
      <vt:variant>
        <vt:i4>0</vt:i4>
      </vt:variant>
      <vt:variant>
        <vt:i4>5</vt:i4>
      </vt:variant>
      <vt:variant>
        <vt:lpwstr>../Docs/R1-135050.zip</vt:lpwstr>
      </vt:variant>
      <vt:variant>
        <vt:lpwstr/>
      </vt:variant>
      <vt:variant>
        <vt:i4>6946838</vt:i4>
      </vt:variant>
      <vt:variant>
        <vt:i4>1287</vt:i4>
      </vt:variant>
      <vt:variant>
        <vt:i4>0</vt:i4>
      </vt:variant>
      <vt:variant>
        <vt:i4>5</vt:i4>
      </vt:variant>
      <vt:variant>
        <vt:lpwstr>http://ftp.3gpp.org/tsg_ran/TSG_RAN/TSGR_61/Docs/RP-131386.zip</vt:lpwstr>
      </vt:variant>
      <vt:variant>
        <vt:lpwstr/>
      </vt:variant>
      <vt:variant>
        <vt:i4>4259844</vt:i4>
      </vt:variant>
      <vt:variant>
        <vt:i4>1284</vt:i4>
      </vt:variant>
      <vt:variant>
        <vt:i4>0</vt:i4>
      </vt:variant>
      <vt:variant>
        <vt:i4>5</vt:i4>
      </vt:variant>
      <vt:variant>
        <vt:lpwstr>../Docs/R1-135857.zip</vt:lpwstr>
      </vt:variant>
      <vt:variant>
        <vt:lpwstr/>
      </vt:variant>
      <vt:variant>
        <vt:i4>4325376</vt:i4>
      </vt:variant>
      <vt:variant>
        <vt:i4>1281</vt:i4>
      </vt:variant>
      <vt:variant>
        <vt:i4>0</vt:i4>
      </vt:variant>
      <vt:variant>
        <vt:i4>5</vt:i4>
      </vt:variant>
      <vt:variant>
        <vt:lpwstr>../Docs/R1-135863.zip</vt:lpwstr>
      </vt:variant>
      <vt:variant>
        <vt:lpwstr/>
      </vt:variant>
      <vt:variant>
        <vt:i4>4456457</vt:i4>
      </vt:variant>
      <vt:variant>
        <vt:i4>1278</vt:i4>
      </vt:variant>
      <vt:variant>
        <vt:i4>0</vt:i4>
      </vt:variant>
      <vt:variant>
        <vt:i4>5</vt:i4>
      </vt:variant>
      <vt:variant>
        <vt:lpwstr>../Docs/R1-135705.zip</vt:lpwstr>
      </vt:variant>
      <vt:variant>
        <vt:lpwstr/>
      </vt:variant>
      <vt:variant>
        <vt:i4>4456456</vt:i4>
      </vt:variant>
      <vt:variant>
        <vt:i4>1275</vt:i4>
      </vt:variant>
      <vt:variant>
        <vt:i4>0</vt:i4>
      </vt:variant>
      <vt:variant>
        <vt:i4>5</vt:i4>
      </vt:variant>
      <vt:variant>
        <vt:lpwstr>../Docs/R1-135704.zip</vt:lpwstr>
      </vt:variant>
      <vt:variant>
        <vt:lpwstr/>
      </vt:variant>
      <vt:variant>
        <vt:i4>4325382</vt:i4>
      </vt:variant>
      <vt:variant>
        <vt:i4>1272</vt:i4>
      </vt:variant>
      <vt:variant>
        <vt:i4>0</vt:i4>
      </vt:variant>
      <vt:variant>
        <vt:i4>5</vt:i4>
      </vt:variant>
      <vt:variant>
        <vt:lpwstr>../Docs/R1-135865.zip</vt:lpwstr>
      </vt:variant>
      <vt:variant>
        <vt:lpwstr/>
      </vt:variant>
      <vt:variant>
        <vt:i4>4456456</vt:i4>
      </vt:variant>
      <vt:variant>
        <vt:i4>1269</vt:i4>
      </vt:variant>
      <vt:variant>
        <vt:i4>0</vt:i4>
      </vt:variant>
      <vt:variant>
        <vt:i4>5</vt:i4>
      </vt:variant>
      <vt:variant>
        <vt:lpwstr>../Docs/R1-135704.zip</vt:lpwstr>
      </vt:variant>
      <vt:variant>
        <vt:lpwstr/>
      </vt:variant>
      <vt:variant>
        <vt:i4>4456463</vt:i4>
      </vt:variant>
      <vt:variant>
        <vt:i4>1266</vt:i4>
      </vt:variant>
      <vt:variant>
        <vt:i4>0</vt:i4>
      </vt:variant>
      <vt:variant>
        <vt:i4>5</vt:i4>
      </vt:variant>
      <vt:variant>
        <vt:lpwstr>../Docs/R1-135703.zip</vt:lpwstr>
      </vt:variant>
      <vt:variant>
        <vt:lpwstr/>
      </vt:variant>
      <vt:variant>
        <vt:i4>4456462</vt:i4>
      </vt:variant>
      <vt:variant>
        <vt:i4>1263</vt:i4>
      </vt:variant>
      <vt:variant>
        <vt:i4>0</vt:i4>
      </vt:variant>
      <vt:variant>
        <vt:i4>5</vt:i4>
      </vt:variant>
      <vt:variant>
        <vt:lpwstr>../Docs/R1-135702.zip</vt:lpwstr>
      </vt:variant>
      <vt:variant>
        <vt:lpwstr/>
      </vt:variant>
      <vt:variant>
        <vt:i4>4325377</vt:i4>
      </vt:variant>
      <vt:variant>
        <vt:i4>1260</vt:i4>
      </vt:variant>
      <vt:variant>
        <vt:i4>0</vt:i4>
      </vt:variant>
      <vt:variant>
        <vt:i4>5</vt:i4>
      </vt:variant>
      <vt:variant>
        <vt:lpwstr>../Docs/R1-135862.zip</vt:lpwstr>
      </vt:variant>
      <vt:variant>
        <vt:lpwstr/>
      </vt:variant>
      <vt:variant>
        <vt:i4>4456462</vt:i4>
      </vt:variant>
      <vt:variant>
        <vt:i4>1257</vt:i4>
      </vt:variant>
      <vt:variant>
        <vt:i4>0</vt:i4>
      </vt:variant>
      <vt:variant>
        <vt:i4>5</vt:i4>
      </vt:variant>
      <vt:variant>
        <vt:lpwstr>../Docs/R1-135702.zip</vt:lpwstr>
      </vt:variant>
      <vt:variant>
        <vt:lpwstr/>
      </vt:variant>
      <vt:variant>
        <vt:i4>4456461</vt:i4>
      </vt:variant>
      <vt:variant>
        <vt:i4>1254</vt:i4>
      </vt:variant>
      <vt:variant>
        <vt:i4>0</vt:i4>
      </vt:variant>
      <vt:variant>
        <vt:i4>5</vt:i4>
      </vt:variant>
      <vt:variant>
        <vt:lpwstr>../Docs/R1-135701.zip</vt:lpwstr>
      </vt:variant>
      <vt:variant>
        <vt:lpwstr/>
      </vt:variant>
      <vt:variant>
        <vt:i4>4587528</vt:i4>
      </vt:variant>
      <vt:variant>
        <vt:i4>1251</vt:i4>
      </vt:variant>
      <vt:variant>
        <vt:i4>0</vt:i4>
      </vt:variant>
      <vt:variant>
        <vt:i4>5</vt:i4>
      </vt:variant>
      <vt:variant>
        <vt:lpwstr>../Docs/R1-135625.zip</vt:lpwstr>
      </vt:variant>
      <vt:variant>
        <vt:lpwstr/>
      </vt:variant>
      <vt:variant>
        <vt:i4>4587529</vt:i4>
      </vt:variant>
      <vt:variant>
        <vt:i4>1248</vt:i4>
      </vt:variant>
      <vt:variant>
        <vt:i4>0</vt:i4>
      </vt:variant>
      <vt:variant>
        <vt:i4>5</vt:i4>
      </vt:variant>
      <vt:variant>
        <vt:lpwstr>../Docs/R1-135624.zip</vt:lpwstr>
      </vt:variant>
      <vt:variant>
        <vt:lpwstr/>
      </vt:variant>
      <vt:variant>
        <vt:i4>4456460</vt:i4>
      </vt:variant>
      <vt:variant>
        <vt:i4>1245</vt:i4>
      </vt:variant>
      <vt:variant>
        <vt:i4>0</vt:i4>
      </vt:variant>
      <vt:variant>
        <vt:i4>5</vt:i4>
      </vt:variant>
      <vt:variant>
        <vt:lpwstr>../Docs/R1-135700.zip</vt:lpwstr>
      </vt:variant>
      <vt:variant>
        <vt:lpwstr/>
      </vt:variant>
      <vt:variant>
        <vt:i4>4587535</vt:i4>
      </vt:variant>
      <vt:variant>
        <vt:i4>1242</vt:i4>
      </vt:variant>
      <vt:variant>
        <vt:i4>0</vt:i4>
      </vt:variant>
      <vt:variant>
        <vt:i4>5</vt:i4>
      </vt:variant>
      <vt:variant>
        <vt:lpwstr>../Docs/R1-135723.zip</vt:lpwstr>
      </vt:variant>
      <vt:variant>
        <vt:lpwstr/>
      </vt:variant>
      <vt:variant>
        <vt:i4>4325378</vt:i4>
      </vt:variant>
      <vt:variant>
        <vt:i4>1239</vt:i4>
      </vt:variant>
      <vt:variant>
        <vt:i4>0</vt:i4>
      </vt:variant>
      <vt:variant>
        <vt:i4>5</vt:i4>
      </vt:variant>
      <vt:variant>
        <vt:lpwstr>../Docs/R1-135861.zip</vt:lpwstr>
      </vt:variant>
      <vt:variant>
        <vt:lpwstr/>
      </vt:variant>
      <vt:variant>
        <vt:i4>4521995</vt:i4>
      </vt:variant>
      <vt:variant>
        <vt:i4>1236</vt:i4>
      </vt:variant>
      <vt:variant>
        <vt:i4>0</vt:i4>
      </vt:variant>
      <vt:variant>
        <vt:i4>5</vt:i4>
      </vt:variant>
      <vt:variant>
        <vt:lpwstr>../Docs/R1-135717.zip</vt:lpwstr>
      </vt:variant>
      <vt:variant>
        <vt:lpwstr/>
      </vt:variant>
      <vt:variant>
        <vt:i4>4587532</vt:i4>
      </vt:variant>
      <vt:variant>
        <vt:i4>1233</vt:i4>
      </vt:variant>
      <vt:variant>
        <vt:i4>0</vt:i4>
      </vt:variant>
      <vt:variant>
        <vt:i4>5</vt:i4>
      </vt:variant>
      <vt:variant>
        <vt:lpwstr>../Docs/R1-135720.zip</vt:lpwstr>
      </vt:variant>
      <vt:variant>
        <vt:lpwstr/>
      </vt:variant>
      <vt:variant>
        <vt:i4>4980742</vt:i4>
      </vt:variant>
      <vt:variant>
        <vt:i4>1230</vt:i4>
      </vt:variant>
      <vt:variant>
        <vt:i4>0</vt:i4>
      </vt:variant>
      <vt:variant>
        <vt:i4>5</vt:i4>
      </vt:variant>
      <vt:variant>
        <vt:lpwstr>../Docs/R1-135984.zip</vt:lpwstr>
      </vt:variant>
      <vt:variant>
        <vt:lpwstr/>
      </vt:variant>
      <vt:variant>
        <vt:i4>4521989</vt:i4>
      </vt:variant>
      <vt:variant>
        <vt:i4>1227</vt:i4>
      </vt:variant>
      <vt:variant>
        <vt:i4>0</vt:i4>
      </vt:variant>
      <vt:variant>
        <vt:i4>5</vt:i4>
      </vt:variant>
      <vt:variant>
        <vt:lpwstr>../Docs/R1-135719.zip</vt:lpwstr>
      </vt:variant>
      <vt:variant>
        <vt:lpwstr/>
      </vt:variant>
      <vt:variant>
        <vt:i4>5046277</vt:i4>
      </vt:variant>
      <vt:variant>
        <vt:i4>1224</vt:i4>
      </vt:variant>
      <vt:variant>
        <vt:i4>0</vt:i4>
      </vt:variant>
      <vt:variant>
        <vt:i4>5</vt:i4>
      </vt:variant>
      <vt:variant>
        <vt:lpwstr>../Docs/R1-135799.zip</vt:lpwstr>
      </vt:variant>
      <vt:variant>
        <vt:lpwstr/>
      </vt:variant>
      <vt:variant>
        <vt:i4>4259850</vt:i4>
      </vt:variant>
      <vt:variant>
        <vt:i4>1221</vt:i4>
      </vt:variant>
      <vt:variant>
        <vt:i4>0</vt:i4>
      </vt:variant>
      <vt:variant>
        <vt:i4>5</vt:i4>
      </vt:variant>
      <vt:variant>
        <vt:lpwstr>../Docs/R1-135859.zip</vt:lpwstr>
      </vt:variant>
      <vt:variant>
        <vt:lpwstr/>
      </vt:variant>
      <vt:variant>
        <vt:i4>4587534</vt:i4>
      </vt:variant>
      <vt:variant>
        <vt:i4>1218</vt:i4>
      </vt:variant>
      <vt:variant>
        <vt:i4>0</vt:i4>
      </vt:variant>
      <vt:variant>
        <vt:i4>5</vt:i4>
      </vt:variant>
      <vt:variant>
        <vt:lpwstr>../Docs/R1-135722.zip</vt:lpwstr>
      </vt:variant>
      <vt:variant>
        <vt:lpwstr/>
      </vt:variant>
      <vt:variant>
        <vt:i4>4259851</vt:i4>
      </vt:variant>
      <vt:variant>
        <vt:i4>1215</vt:i4>
      </vt:variant>
      <vt:variant>
        <vt:i4>0</vt:i4>
      </vt:variant>
      <vt:variant>
        <vt:i4>5</vt:i4>
      </vt:variant>
      <vt:variant>
        <vt:lpwstr>../Docs/R1-135858.zip</vt:lpwstr>
      </vt:variant>
      <vt:variant>
        <vt:lpwstr/>
      </vt:variant>
      <vt:variant>
        <vt:i4>4587533</vt:i4>
      </vt:variant>
      <vt:variant>
        <vt:i4>1212</vt:i4>
      </vt:variant>
      <vt:variant>
        <vt:i4>0</vt:i4>
      </vt:variant>
      <vt:variant>
        <vt:i4>5</vt:i4>
      </vt:variant>
      <vt:variant>
        <vt:lpwstr>../Docs/R1-135721.zip</vt:lpwstr>
      </vt:variant>
      <vt:variant>
        <vt:lpwstr/>
      </vt:variant>
      <vt:variant>
        <vt:i4>4521988</vt:i4>
      </vt:variant>
      <vt:variant>
        <vt:i4>1209</vt:i4>
      </vt:variant>
      <vt:variant>
        <vt:i4>0</vt:i4>
      </vt:variant>
      <vt:variant>
        <vt:i4>5</vt:i4>
      </vt:variant>
      <vt:variant>
        <vt:lpwstr>../Docs/R1-135718.zip</vt:lpwstr>
      </vt:variant>
      <vt:variant>
        <vt:lpwstr/>
      </vt:variant>
      <vt:variant>
        <vt:i4>5046276</vt:i4>
      </vt:variant>
      <vt:variant>
        <vt:i4>1206</vt:i4>
      </vt:variant>
      <vt:variant>
        <vt:i4>0</vt:i4>
      </vt:variant>
      <vt:variant>
        <vt:i4>5</vt:i4>
      </vt:variant>
      <vt:variant>
        <vt:lpwstr>../Docs/R1-135699.zip</vt:lpwstr>
      </vt:variant>
      <vt:variant>
        <vt:lpwstr/>
      </vt:variant>
      <vt:variant>
        <vt:i4>4259842</vt:i4>
      </vt:variant>
      <vt:variant>
        <vt:i4>1203</vt:i4>
      </vt:variant>
      <vt:variant>
        <vt:i4>0</vt:i4>
      </vt:variant>
      <vt:variant>
        <vt:i4>5</vt:i4>
      </vt:variant>
      <vt:variant>
        <vt:lpwstr>../Docs/R1-135851.zip</vt:lpwstr>
      </vt:variant>
      <vt:variant>
        <vt:lpwstr/>
      </vt:variant>
      <vt:variant>
        <vt:i4>4587534</vt:i4>
      </vt:variant>
      <vt:variant>
        <vt:i4>1200</vt:i4>
      </vt:variant>
      <vt:variant>
        <vt:i4>0</vt:i4>
      </vt:variant>
      <vt:variant>
        <vt:i4>5</vt:i4>
      </vt:variant>
      <vt:variant>
        <vt:lpwstr>../Docs/R1-135623.zip</vt:lpwstr>
      </vt:variant>
      <vt:variant>
        <vt:lpwstr/>
      </vt:variant>
      <vt:variant>
        <vt:i4>4259846</vt:i4>
      </vt:variant>
      <vt:variant>
        <vt:i4>1197</vt:i4>
      </vt:variant>
      <vt:variant>
        <vt:i4>0</vt:i4>
      </vt:variant>
      <vt:variant>
        <vt:i4>5</vt:i4>
      </vt:variant>
      <vt:variant>
        <vt:lpwstr>../Docs/R1-135855.zip</vt:lpwstr>
      </vt:variant>
      <vt:variant>
        <vt:lpwstr/>
      </vt:variant>
      <vt:variant>
        <vt:i4>4325388</vt:i4>
      </vt:variant>
      <vt:variant>
        <vt:i4>1194</vt:i4>
      </vt:variant>
      <vt:variant>
        <vt:i4>0</vt:i4>
      </vt:variant>
      <vt:variant>
        <vt:i4>5</vt:i4>
      </vt:variant>
      <vt:variant>
        <vt:lpwstr>../Docs/R1-135760.zip</vt:lpwstr>
      </vt:variant>
      <vt:variant>
        <vt:lpwstr/>
      </vt:variant>
      <vt:variant>
        <vt:i4>5046282</vt:i4>
      </vt:variant>
      <vt:variant>
        <vt:i4>1191</vt:i4>
      </vt:variant>
      <vt:variant>
        <vt:i4>0</vt:i4>
      </vt:variant>
      <vt:variant>
        <vt:i4>5</vt:i4>
      </vt:variant>
      <vt:variant>
        <vt:lpwstr>../Docs/R1-135697.zip</vt:lpwstr>
      </vt:variant>
      <vt:variant>
        <vt:lpwstr/>
      </vt:variant>
      <vt:variant>
        <vt:i4>4259847</vt:i4>
      </vt:variant>
      <vt:variant>
        <vt:i4>1188</vt:i4>
      </vt:variant>
      <vt:variant>
        <vt:i4>0</vt:i4>
      </vt:variant>
      <vt:variant>
        <vt:i4>5</vt:i4>
      </vt:variant>
      <vt:variant>
        <vt:lpwstr>../Docs/R1-135854.zip</vt:lpwstr>
      </vt:variant>
      <vt:variant>
        <vt:lpwstr/>
      </vt:variant>
      <vt:variant>
        <vt:i4>4259845</vt:i4>
      </vt:variant>
      <vt:variant>
        <vt:i4>1185</vt:i4>
      </vt:variant>
      <vt:variant>
        <vt:i4>0</vt:i4>
      </vt:variant>
      <vt:variant>
        <vt:i4>5</vt:i4>
      </vt:variant>
      <vt:variant>
        <vt:lpwstr>../Docs/R1-135759.zip</vt:lpwstr>
      </vt:variant>
      <vt:variant>
        <vt:lpwstr/>
      </vt:variant>
      <vt:variant>
        <vt:i4>4259844</vt:i4>
      </vt:variant>
      <vt:variant>
        <vt:i4>1182</vt:i4>
      </vt:variant>
      <vt:variant>
        <vt:i4>0</vt:i4>
      </vt:variant>
      <vt:variant>
        <vt:i4>5</vt:i4>
      </vt:variant>
      <vt:variant>
        <vt:lpwstr>../Docs/R1-135758.zip</vt:lpwstr>
      </vt:variant>
      <vt:variant>
        <vt:lpwstr/>
      </vt:variant>
      <vt:variant>
        <vt:i4>4980743</vt:i4>
      </vt:variant>
      <vt:variant>
        <vt:i4>1179</vt:i4>
      </vt:variant>
      <vt:variant>
        <vt:i4>0</vt:i4>
      </vt:variant>
      <vt:variant>
        <vt:i4>5</vt:i4>
      </vt:variant>
      <vt:variant>
        <vt:lpwstr>../Docs/R1-135985.zip</vt:lpwstr>
      </vt:variant>
      <vt:variant>
        <vt:lpwstr/>
      </vt:variant>
      <vt:variant>
        <vt:i4>4325389</vt:i4>
      </vt:variant>
      <vt:variant>
        <vt:i4>1176</vt:i4>
      </vt:variant>
      <vt:variant>
        <vt:i4>0</vt:i4>
      </vt:variant>
      <vt:variant>
        <vt:i4>5</vt:i4>
      </vt:variant>
      <vt:variant>
        <vt:lpwstr>../Docs/R1-135761.zip</vt:lpwstr>
      </vt:variant>
      <vt:variant>
        <vt:lpwstr/>
      </vt:variant>
      <vt:variant>
        <vt:i4>5046281</vt:i4>
      </vt:variant>
      <vt:variant>
        <vt:i4>1173</vt:i4>
      </vt:variant>
      <vt:variant>
        <vt:i4>0</vt:i4>
      </vt:variant>
      <vt:variant>
        <vt:i4>5</vt:i4>
      </vt:variant>
      <vt:variant>
        <vt:lpwstr>../Docs/R1-135694.zip</vt:lpwstr>
      </vt:variant>
      <vt:variant>
        <vt:lpwstr/>
      </vt:variant>
      <vt:variant>
        <vt:i4>4259840</vt:i4>
      </vt:variant>
      <vt:variant>
        <vt:i4>1170</vt:i4>
      </vt:variant>
      <vt:variant>
        <vt:i4>0</vt:i4>
      </vt:variant>
      <vt:variant>
        <vt:i4>5</vt:i4>
      </vt:variant>
      <vt:variant>
        <vt:lpwstr>../Docs/R1-135853.zip</vt:lpwstr>
      </vt:variant>
      <vt:variant>
        <vt:lpwstr/>
      </vt:variant>
      <vt:variant>
        <vt:i4>5046277</vt:i4>
      </vt:variant>
      <vt:variant>
        <vt:i4>1167</vt:i4>
      </vt:variant>
      <vt:variant>
        <vt:i4>0</vt:i4>
      </vt:variant>
      <vt:variant>
        <vt:i4>5</vt:i4>
      </vt:variant>
      <vt:variant>
        <vt:lpwstr>../Docs/R1-135698.zip</vt:lpwstr>
      </vt:variant>
      <vt:variant>
        <vt:lpwstr/>
      </vt:variant>
      <vt:variant>
        <vt:i4>5046277</vt:i4>
      </vt:variant>
      <vt:variant>
        <vt:i4>1164</vt:i4>
      </vt:variant>
      <vt:variant>
        <vt:i4>0</vt:i4>
      </vt:variant>
      <vt:variant>
        <vt:i4>5</vt:i4>
      </vt:variant>
      <vt:variant>
        <vt:lpwstr>../Docs/R1-135698.zip</vt:lpwstr>
      </vt:variant>
      <vt:variant>
        <vt:lpwstr/>
      </vt:variant>
      <vt:variant>
        <vt:i4>4259841</vt:i4>
      </vt:variant>
      <vt:variant>
        <vt:i4>1161</vt:i4>
      </vt:variant>
      <vt:variant>
        <vt:i4>0</vt:i4>
      </vt:variant>
      <vt:variant>
        <vt:i4>5</vt:i4>
      </vt:variant>
      <vt:variant>
        <vt:lpwstr>../Docs/R1-135852.zip</vt:lpwstr>
      </vt:variant>
      <vt:variant>
        <vt:lpwstr/>
      </vt:variant>
      <vt:variant>
        <vt:i4>4259850</vt:i4>
      </vt:variant>
      <vt:variant>
        <vt:i4>1158</vt:i4>
      </vt:variant>
      <vt:variant>
        <vt:i4>0</vt:i4>
      </vt:variant>
      <vt:variant>
        <vt:i4>5</vt:i4>
      </vt:variant>
      <vt:variant>
        <vt:lpwstr>../Docs/R1-135756.zip</vt:lpwstr>
      </vt:variant>
      <vt:variant>
        <vt:lpwstr/>
      </vt:variant>
      <vt:variant>
        <vt:i4>5046283</vt:i4>
      </vt:variant>
      <vt:variant>
        <vt:i4>1155</vt:i4>
      </vt:variant>
      <vt:variant>
        <vt:i4>0</vt:i4>
      </vt:variant>
      <vt:variant>
        <vt:i4>5</vt:i4>
      </vt:variant>
      <vt:variant>
        <vt:lpwstr>../Docs/R1-135696.zip</vt:lpwstr>
      </vt:variant>
      <vt:variant>
        <vt:lpwstr/>
      </vt:variant>
      <vt:variant>
        <vt:i4>4259849</vt:i4>
      </vt:variant>
      <vt:variant>
        <vt:i4>1152</vt:i4>
      </vt:variant>
      <vt:variant>
        <vt:i4>0</vt:i4>
      </vt:variant>
      <vt:variant>
        <vt:i4>5</vt:i4>
      </vt:variant>
      <vt:variant>
        <vt:lpwstr>../Docs/R1-135755.zip</vt:lpwstr>
      </vt:variant>
      <vt:variant>
        <vt:lpwstr/>
      </vt:variant>
      <vt:variant>
        <vt:i4>5046280</vt:i4>
      </vt:variant>
      <vt:variant>
        <vt:i4>1149</vt:i4>
      </vt:variant>
      <vt:variant>
        <vt:i4>0</vt:i4>
      </vt:variant>
      <vt:variant>
        <vt:i4>5</vt:i4>
      </vt:variant>
      <vt:variant>
        <vt:lpwstr>../Docs/R1-135695.zip</vt:lpwstr>
      </vt:variant>
      <vt:variant>
        <vt:lpwstr/>
      </vt:variant>
      <vt:variant>
        <vt:i4>4259845</vt:i4>
      </vt:variant>
      <vt:variant>
        <vt:i4>1146</vt:i4>
      </vt:variant>
      <vt:variant>
        <vt:i4>0</vt:i4>
      </vt:variant>
      <vt:variant>
        <vt:i4>5</vt:i4>
      </vt:variant>
      <vt:variant>
        <vt:lpwstr>../Docs/R1-135856.zip</vt:lpwstr>
      </vt:variant>
      <vt:variant>
        <vt:lpwstr/>
      </vt:variant>
      <vt:variant>
        <vt:i4>4259844</vt:i4>
      </vt:variant>
      <vt:variant>
        <vt:i4>1143</vt:i4>
      </vt:variant>
      <vt:variant>
        <vt:i4>0</vt:i4>
      </vt:variant>
      <vt:variant>
        <vt:i4>5</vt:i4>
      </vt:variant>
      <vt:variant>
        <vt:lpwstr>../Docs/R1-133738.zip</vt:lpwstr>
      </vt:variant>
      <vt:variant>
        <vt:lpwstr/>
      </vt:variant>
      <vt:variant>
        <vt:i4>4259851</vt:i4>
      </vt:variant>
      <vt:variant>
        <vt:i4>1140</vt:i4>
      </vt:variant>
      <vt:variant>
        <vt:i4>0</vt:i4>
      </vt:variant>
      <vt:variant>
        <vt:i4>5</vt:i4>
      </vt:variant>
      <vt:variant>
        <vt:lpwstr>../Docs/R1-135757.zip</vt:lpwstr>
      </vt:variant>
      <vt:variant>
        <vt:lpwstr/>
      </vt:variant>
      <vt:variant>
        <vt:i4>4980741</vt:i4>
      </vt:variant>
      <vt:variant>
        <vt:i4>1137</vt:i4>
      </vt:variant>
      <vt:variant>
        <vt:i4>0</vt:i4>
      </vt:variant>
      <vt:variant>
        <vt:i4>5</vt:i4>
      </vt:variant>
      <vt:variant>
        <vt:lpwstr>../Docs/R1-135987.zip</vt:lpwstr>
      </vt:variant>
      <vt:variant>
        <vt:lpwstr/>
      </vt:variant>
      <vt:variant>
        <vt:i4>6226016</vt:i4>
      </vt:variant>
      <vt:variant>
        <vt:i4>1134</vt:i4>
      </vt:variant>
      <vt:variant>
        <vt:i4>0</vt:i4>
      </vt:variant>
      <vt:variant>
        <vt:i4>5</vt:i4>
      </vt:variant>
      <vt:variant>
        <vt:lpwstr>http://www.3gpp.org/ftp/tsg_ran/WG2_RL2/TSGR2_81/Docs/R2-130758.zip</vt:lpwstr>
      </vt:variant>
      <vt:variant>
        <vt:lpwstr/>
      </vt:variant>
      <vt:variant>
        <vt:i4>2424838</vt:i4>
      </vt:variant>
      <vt:variant>
        <vt:i4>1131</vt:i4>
      </vt:variant>
      <vt:variant>
        <vt:i4>0</vt:i4>
      </vt:variant>
      <vt:variant>
        <vt:i4>5</vt:i4>
      </vt:variant>
      <vt:variant>
        <vt:lpwstr>http://www.3gpp.org/ftp/tsg_ran/TSG_RAN/TSGR_59/Docs/RP-130347.zip</vt:lpwstr>
      </vt:variant>
      <vt:variant>
        <vt:lpwstr/>
      </vt:variant>
      <vt:variant>
        <vt:i4>4390921</vt:i4>
      </vt:variant>
      <vt:variant>
        <vt:i4>1128</vt:i4>
      </vt:variant>
      <vt:variant>
        <vt:i4>0</vt:i4>
      </vt:variant>
      <vt:variant>
        <vt:i4>5</vt:i4>
      </vt:variant>
      <vt:variant>
        <vt:lpwstr>../Docs/R1-136042.zip</vt:lpwstr>
      </vt:variant>
      <vt:variant>
        <vt:lpwstr/>
      </vt:variant>
      <vt:variant>
        <vt:i4>4587525</vt:i4>
      </vt:variant>
      <vt:variant>
        <vt:i4>1125</vt:i4>
      </vt:variant>
      <vt:variant>
        <vt:i4>0</vt:i4>
      </vt:variant>
      <vt:variant>
        <vt:i4>5</vt:i4>
      </vt:variant>
      <vt:variant>
        <vt:lpwstr>../Docs/R1-135927.zip</vt:lpwstr>
      </vt:variant>
      <vt:variant>
        <vt:lpwstr/>
      </vt:variant>
      <vt:variant>
        <vt:i4>4390921</vt:i4>
      </vt:variant>
      <vt:variant>
        <vt:i4>1122</vt:i4>
      </vt:variant>
      <vt:variant>
        <vt:i4>0</vt:i4>
      </vt:variant>
      <vt:variant>
        <vt:i4>5</vt:i4>
      </vt:variant>
      <vt:variant>
        <vt:lpwstr>../Docs/R1-136042.zip</vt:lpwstr>
      </vt:variant>
      <vt:variant>
        <vt:lpwstr/>
      </vt:variant>
      <vt:variant>
        <vt:i4>4587525</vt:i4>
      </vt:variant>
      <vt:variant>
        <vt:i4>1119</vt:i4>
      </vt:variant>
      <vt:variant>
        <vt:i4>0</vt:i4>
      </vt:variant>
      <vt:variant>
        <vt:i4>5</vt:i4>
      </vt:variant>
      <vt:variant>
        <vt:lpwstr>../Docs/R1-135927.zip</vt:lpwstr>
      </vt:variant>
      <vt:variant>
        <vt:lpwstr/>
      </vt:variant>
      <vt:variant>
        <vt:i4>5046276</vt:i4>
      </vt:variant>
      <vt:variant>
        <vt:i4>1116</vt:i4>
      </vt:variant>
      <vt:variant>
        <vt:i4>0</vt:i4>
      </vt:variant>
      <vt:variant>
        <vt:i4>5</vt:i4>
      </vt:variant>
      <vt:variant>
        <vt:lpwstr>../Docs/R1-135798.zip</vt:lpwstr>
      </vt:variant>
      <vt:variant>
        <vt:lpwstr/>
      </vt:variant>
      <vt:variant>
        <vt:i4>4259848</vt:i4>
      </vt:variant>
      <vt:variant>
        <vt:i4>1113</vt:i4>
      </vt:variant>
      <vt:variant>
        <vt:i4>0</vt:i4>
      </vt:variant>
      <vt:variant>
        <vt:i4>5</vt:i4>
      </vt:variant>
      <vt:variant>
        <vt:lpwstr>../Docs/R1-135754.zip</vt:lpwstr>
      </vt:variant>
      <vt:variant>
        <vt:lpwstr/>
      </vt:variant>
      <vt:variant>
        <vt:i4>4521990</vt:i4>
      </vt:variant>
      <vt:variant>
        <vt:i4>1110</vt:i4>
      </vt:variant>
      <vt:variant>
        <vt:i4>0</vt:i4>
      </vt:variant>
      <vt:variant>
        <vt:i4>5</vt:i4>
      </vt:variant>
      <vt:variant>
        <vt:lpwstr>../Docs/R1-135815.zip</vt:lpwstr>
      </vt:variant>
      <vt:variant>
        <vt:lpwstr/>
      </vt:variant>
      <vt:variant>
        <vt:i4>4587530</vt:i4>
      </vt:variant>
      <vt:variant>
        <vt:i4>1107</vt:i4>
      </vt:variant>
      <vt:variant>
        <vt:i4>0</vt:i4>
      </vt:variant>
      <vt:variant>
        <vt:i4>5</vt:i4>
      </vt:variant>
      <vt:variant>
        <vt:lpwstr>../Docs/R1-135627.zip</vt:lpwstr>
      </vt:variant>
      <vt:variant>
        <vt:lpwstr/>
      </vt:variant>
      <vt:variant>
        <vt:i4>4390922</vt:i4>
      </vt:variant>
      <vt:variant>
        <vt:i4>1104</vt:i4>
      </vt:variant>
      <vt:variant>
        <vt:i4>0</vt:i4>
      </vt:variant>
      <vt:variant>
        <vt:i4>5</vt:i4>
      </vt:variant>
      <vt:variant>
        <vt:lpwstr>../Docs/R1-136041.zip</vt:lpwstr>
      </vt:variant>
      <vt:variant>
        <vt:lpwstr/>
      </vt:variant>
      <vt:variant>
        <vt:i4>4390922</vt:i4>
      </vt:variant>
      <vt:variant>
        <vt:i4>1101</vt:i4>
      </vt:variant>
      <vt:variant>
        <vt:i4>0</vt:i4>
      </vt:variant>
      <vt:variant>
        <vt:i4>5</vt:i4>
      </vt:variant>
      <vt:variant>
        <vt:lpwstr>../Docs/R1-136041.zip</vt:lpwstr>
      </vt:variant>
      <vt:variant>
        <vt:lpwstr/>
      </vt:variant>
      <vt:variant>
        <vt:i4>4325387</vt:i4>
      </vt:variant>
      <vt:variant>
        <vt:i4>1098</vt:i4>
      </vt:variant>
      <vt:variant>
        <vt:i4>0</vt:i4>
      </vt:variant>
      <vt:variant>
        <vt:i4>5</vt:i4>
      </vt:variant>
      <vt:variant>
        <vt:lpwstr>../Docs/R1-135969.zip</vt:lpwstr>
      </vt:variant>
      <vt:variant>
        <vt:lpwstr/>
      </vt:variant>
      <vt:variant>
        <vt:i4>4521988</vt:i4>
      </vt:variant>
      <vt:variant>
        <vt:i4>1095</vt:i4>
      </vt:variant>
      <vt:variant>
        <vt:i4>0</vt:i4>
      </vt:variant>
      <vt:variant>
        <vt:i4>5</vt:i4>
      </vt:variant>
      <vt:variant>
        <vt:lpwstr>../Docs/R1-135916.zip</vt:lpwstr>
      </vt:variant>
      <vt:variant>
        <vt:lpwstr/>
      </vt:variant>
      <vt:variant>
        <vt:i4>4521988</vt:i4>
      </vt:variant>
      <vt:variant>
        <vt:i4>1092</vt:i4>
      </vt:variant>
      <vt:variant>
        <vt:i4>0</vt:i4>
      </vt:variant>
      <vt:variant>
        <vt:i4>5</vt:i4>
      </vt:variant>
      <vt:variant>
        <vt:lpwstr>../Docs/R1-135916.zip</vt:lpwstr>
      </vt:variant>
      <vt:variant>
        <vt:lpwstr/>
      </vt:variant>
      <vt:variant>
        <vt:i4>4587531</vt:i4>
      </vt:variant>
      <vt:variant>
        <vt:i4>1089</vt:i4>
      </vt:variant>
      <vt:variant>
        <vt:i4>0</vt:i4>
      </vt:variant>
      <vt:variant>
        <vt:i4>5</vt:i4>
      </vt:variant>
      <vt:variant>
        <vt:lpwstr>../Docs/R1-135626.zip</vt:lpwstr>
      </vt:variant>
      <vt:variant>
        <vt:lpwstr/>
      </vt:variant>
      <vt:variant>
        <vt:i4>4325387</vt:i4>
      </vt:variant>
      <vt:variant>
        <vt:i4>1086</vt:i4>
      </vt:variant>
      <vt:variant>
        <vt:i4>0</vt:i4>
      </vt:variant>
      <vt:variant>
        <vt:i4>5</vt:i4>
      </vt:variant>
      <vt:variant>
        <vt:lpwstr>../Docs/R1-135969.zip</vt:lpwstr>
      </vt:variant>
      <vt:variant>
        <vt:lpwstr/>
      </vt:variant>
      <vt:variant>
        <vt:i4>4325387</vt:i4>
      </vt:variant>
      <vt:variant>
        <vt:i4>1083</vt:i4>
      </vt:variant>
      <vt:variant>
        <vt:i4>0</vt:i4>
      </vt:variant>
      <vt:variant>
        <vt:i4>5</vt:i4>
      </vt:variant>
      <vt:variant>
        <vt:lpwstr>../Docs/R1-135969.zip</vt:lpwstr>
      </vt:variant>
      <vt:variant>
        <vt:lpwstr/>
      </vt:variant>
      <vt:variant>
        <vt:i4>4587531</vt:i4>
      </vt:variant>
      <vt:variant>
        <vt:i4>1080</vt:i4>
      </vt:variant>
      <vt:variant>
        <vt:i4>0</vt:i4>
      </vt:variant>
      <vt:variant>
        <vt:i4>5</vt:i4>
      </vt:variant>
      <vt:variant>
        <vt:lpwstr>../Docs/R1-135626.zip</vt:lpwstr>
      </vt:variant>
      <vt:variant>
        <vt:lpwstr/>
      </vt:variant>
      <vt:variant>
        <vt:i4>4259854</vt:i4>
      </vt:variant>
      <vt:variant>
        <vt:i4>1077</vt:i4>
      </vt:variant>
      <vt:variant>
        <vt:i4>0</vt:i4>
      </vt:variant>
      <vt:variant>
        <vt:i4>5</vt:i4>
      </vt:variant>
      <vt:variant>
        <vt:lpwstr>../Docs/R1-135752.zip</vt:lpwstr>
      </vt:variant>
      <vt:variant>
        <vt:lpwstr/>
      </vt:variant>
      <vt:variant>
        <vt:i4>4259852</vt:i4>
      </vt:variant>
      <vt:variant>
        <vt:i4>1074</vt:i4>
      </vt:variant>
      <vt:variant>
        <vt:i4>0</vt:i4>
      </vt:variant>
      <vt:variant>
        <vt:i4>5</vt:i4>
      </vt:variant>
      <vt:variant>
        <vt:lpwstr>../Docs/R1-135750.zip</vt:lpwstr>
      </vt:variant>
      <vt:variant>
        <vt:lpwstr/>
      </vt:variant>
      <vt:variant>
        <vt:i4>4194309</vt:i4>
      </vt:variant>
      <vt:variant>
        <vt:i4>1071</vt:i4>
      </vt:variant>
      <vt:variant>
        <vt:i4>0</vt:i4>
      </vt:variant>
      <vt:variant>
        <vt:i4>5</vt:i4>
      </vt:variant>
      <vt:variant>
        <vt:lpwstr>../Docs/R1-135749.zip</vt:lpwstr>
      </vt:variant>
      <vt:variant>
        <vt:lpwstr/>
      </vt:variant>
      <vt:variant>
        <vt:i4>4194308</vt:i4>
      </vt:variant>
      <vt:variant>
        <vt:i4>1068</vt:i4>
      </vt:variant>
      <vt:variant>
        <vt:i4>0</vt:i4>
      </vt:variant>
      <vt:variant>
        <vt:i4>5</vt:i4>
      </vt:variant>
      <vt:variant>
        <vt:lpwstr>../Docs/R1-135748.zip</vt:lpwstr>
      </vt:variant>
      <vt:variant>
        <vt:lpwstr/>
      </vt:variant>
      <vt:variant>
        <vt:i4>4194315</vt:i4>
      </vt:variant>
      <vt:variant>
        <vt:i4>1065</vt:i4>
      </vt:variant>
      <vt:variant>
        <vt:i4>0</vt:i4>
      </vt:variant>
      <vt:variant>
        <vt:i4>5</vt:i4>
      </vt:variant>
      <vt:variant>
        <vt:lpwstr>../Docs/R1-135747.zip</vt:lpwstr>
      </vt:variant>
      <vt:variant>
        <vt:lpwstr/>
      </vt:variant>
      <vt:variant>
        <vt:i4>4194314</vt:i4>
      </vt:variant>
      <vt:variant>
        <vt:i4>1062</vt:i4>
      </vt:variant>
      <vt:variant>
        <vt:i4>0</vt:i4>
      </vt:variant>
      <vt:variant>
        <vt:i4>5</vt:i4>
      </vt:variant>
      <vt:variant>
        <vt:lpwstr>../Docs/R1-135746.zip</vt:lpwstr>
      </vt:variant>
      <vt:variant>
        <vt:lpwstr/>
      </vt:variant>
      <vt:variant>
        <vt:i4>4587530</vt:i4>
      </vt:variant>
      <vt:variant>
        <vt:i4>1059</vt:i4>
      </vt:variant>
      <vt:variant>
        <vt:i4>0</vt:i4>
      </vt:variant>
      <vt:variant>
        <vt:i4>5</vt:i4>
      </vt:variant>
      <vt:variant>
        <vt:lpwstr>../Docs/R1-135726.zip</vt:lpwstr>
      </vt:variant>
      <vt:variant>
        <vt:lpwstr/>
      </vt:variant>
      <vt:variant>
        <vt:i4>4587529</vt:i4>
      </vt:variant>
      <vt:variant>
        <vt:i4>1056</vt:i4>
      </vt:variant>
      <vt:variant>
        <vt:i4>0</vt:i4>
      </vt:variant>
      <vt:variant>
        <vt:i4>5</vt:i4>
      </vt:variant>
      <vt:variant>
        <vt:lpwstr>../Docs/R1-135725.zip</vt:lpwstr>
      </vt:variant>
      <vt:variant>
        <vt:lpwstr/>
      </vt:variant>
      <vt:variant>
        <vt:i4>5046283</vt:i4>
      </vt:variant>
      <vt:variant>
        <vt:i4>1053</vt:i4>
      </vt:variant>
      <vt:variant>
        <vt:i4>0</vt:i4>
      </vt:variant>
      <vt:variant>
        <vt:i4>5</vt:i4>
      </vt:variant>
      <vt:variant>
        <vt:lpwstr>../Docs/R1-135797.zip</vt:lpwstr>
      </vt:variant>
      <vt:variant>
        <vt:lpwstr/>
      </vt:variant>
      <vt:variant>
        <vt:i4>4390923</vt:i4>
      </vt:variant>
      <vt:variant>
        <vt:i4>1050</vt:i4>
      </vt:variant>
      <vt:variant>
        <vt:i4>0</vt:i4>
      </vt:variant>
      <vt:variant>
        <vt:i4>5</vt:i4>
      </vt:variant>
      <vt:variant>
        <vt:lpwstr>../Docs/R1-136040.zip</vt:lpwstr>
      </vt:variant>
      <vt:variant>
        <vt:lpwstr/>
      </vt:variant>
      <vt:variant>
        <vt:i4>4390923</vt:i4>
      </vt:variant>
      <vt:variant>
        <vt:i4>1047</vt:i4>
      </vt:variant>
      <vt:variant>
        <vt:i4>0</vt:i4>
      </vt:variant>
      <vt:variant>
        <vt:i4>5</vt:i4>
      </vt:variant>
      <vt:variant>
        <vt:lpwstr>../Docs/R1-136040.zip</vt:lpwstr>
      </vt:variant>
      <vt:variant>
        <vt:lpwstr/>
      </vt:variant>
      <vt:variant>
        <vt:i4>4521994</vt:i4>
      </vt:variant>
      <vt:variant>
        <vt:i4>1044</vt:i4>
      </vt:variant>
      <vt:variant>
        <vt:i4>0</vt:i4>
      </vt:variant>
      <vt:variant>
        <vt:i4>5</vt:i4>
      </vt:variant>
      <vt:variant>
        <vt:lpwstr>../Docs/R1-135716.zip</vt:lpwstr>
      </vt:variant>
      <vt:variant>
        <vt:lpwstr/>
      </vt:variant>
      <vt:variant>
        <vt:i4>4456450</vt:i4>
      </vt:variant>
      <vt:variant>
        <vt:i4>1041</vt:i4>
      </vt:variant>
      <vt:variant>
        <vt:i4>0</vt:i4>
      </vt:variant>
      <vt:variant>
        <vt:i4>5</vt:i4>
      </vt:variant>
      <vt:variant>
        <vt:lpwstr>../Docs/R1-136039.zip</vt:lpwstr>
      </vt:variant>
      <vt:variant>
        <vt:lpwstr/>
      </vt:variant>
      <vt:variant>
        <vt:i4>4456450</vt:i4>
      </vt:variant>
      <vt:variant>
        <vt:i4>1038</vt:i4>
      </vt:variant>
      <vt:variant>
        <vt:i4>0</vt:i4>
      </vt:variant>
      <vt:variant>
        <vt:i4>5</vt:i4>
      </vt:variant>
      <vt:variant>
        <vt:lpwstr>../Docs/R1-136039.zip</vt:lpwstr>
      </vt:variant>
      <vt:variant>
        <vt:lpwstr/>
      </vt:variant>
      <vt:variant>
        <vt:i4>4521993</vt:i4>
      </vt:variant>
      <vt:variant>
        <vt:i4>1035</vt:i4>
      </vt:variant>
      <vt:variant>
        <vt:i4>0</vt:i4>
      </vt:variant>
      <vt:variant>
        <vt:i4>5</vt:i4>
      </vt:variant>
      <vt:variant>
        <vt:lpwstr>../Docs/R1-135715.zip</vt:lpwstr>
      </vt:variant>
      <vt:variant>
        <vt:lpwstr/>
      </vt:variant>
      <vt:variant>
        <vt:i4>5046282</vt:i4>
      </vt:variant>
      <vt:variant>
        <vt:i4>1032</vt:i4>
      </vt:variant>
      <vt:variant>
        <vt:i4>0</vt:i4>
      </vt:variant>
      <vt:variant>
        <vt:i4>5</vt:i4>
      </vt:variant>
      <vt:variant>
        <vt:lpwstr>../Docs/R1-135796.zip</vt:lpwstr>
      </vt:variant>
      <vt:variant>
        <vt:lpwstr/>
      </vt:variant>
      <vt:variant>
        <vt:i4>5046281</vt:i4>
      </vt:variant>
      <vt:variant>
        <vt:i4>1029</vt:i4>
      </vt:variant>
      <vt:variant>
        <vt:i4>0</vt:i4>
      </vt:variant>
      <vt:variant>
        <vt:i4>5</vt:i4>
      </vt:variant>
      <vt:variant>
        <vt:lpwstr>../Docs/R1-135795.zip</vt:lpwstr>
      </vt:variant>
      <vt:variant>
        <vt:lpwstr/>
      </vt:variant>
      <vt:variant>
        <vt:i4>4259855</vt:i4>
      </vt:variant>
      <vt:variant>
        <vt:i4>1026</vt:i4>
      </vt:variant>
      <vt:variant>
        <vt:i4>0</vt:i4>
      </vt:variant>
      <vt:variant>
        <vt:i4>5</vt:i4>
      </vt:variant>
      <vt:variant>
        <vt:lpwstr>../Docs/R1-135753.zip</vt:lpwstr>
      </vt:variant>
      <vt:variant>
        <vt:lpwstr/>
      </vt:variant>
      <vt:variant>
        <vt:i4>4521992</vt:i4>
      </vt:variant>
      <vt:variant>
        <vt:i4>1023</vt:i4>
      </vt:variant>
      <vt:variant>
        <vt:i4>0</vt:i4>
      </vt:variant>
      <vt:variant>
        <vt:i4>5</vt:i4>
      </vt:variant>
      <vt:variant>
        <vt:lpwstr>../Docs/R1-135714.zip</vt:lpwstr>
      </vt:variant>
      <vt:variant>
        <vt:lpwstr/>
      </vt:variant>
      <vt:variant>
        <vt:i4>5046286</vt:i4>
      </vt:variant>
      <vt:variant>
        <vt:i4>1020</vt:i4>
      </vt:variant>
      <vt:variant>
        <vt:i4>0</vt:i4>
      </vt:variant>
      <vt:variant>
        <vt:i4>5</vt:i4>
      </vt:variant>
      <vt:variant>
        <vt:lpwstr>../Docs/R1-135693.zip</vt:lpwstr>
      </vt:variant>
      <vt:variant>
        <vt:lpwstr/>
      </vt:variant>
      <vt:variant>
        <vt:i4>4259853</vt:i4>
      </vt:variant>
      <vt:variant>
        <vt:i4>1017</vt:i4>
      </vt:variant>
      <vt:variant>
        <vt:i4>0</vt:i4>
      </vt:variant>
      <vt:variant>
        <vt:i4>5</vt:i4>
      </vt:variant>
      <vt:variant>
        <vt:lpwstr>../Docs/R1-135751.zip</vt:lpwstr>
      </vt:variant>
      <vt:variant>
        <vt:lpwstr/>
      </vt:variant>
      <vt:variant>
        <vt:i4>5046287</vt:i4>
      </vt:variant>
      <vt:variant>
        <vt:i4>1014</vt:i4>
      </vt:variant>
      <vt:variant>
        <vt:i4>0</vt:i4>
      </vt:variant>
      <vt:variant>
        <vt:i4>5</vt:i4>
      </vt:variant>
      <vt:variant>
        <vt:lpwstr>../Docs/R1-135692.zip</vt:lpwstr>
      </vt:variant>
      <vt:variant>
        <vt:lpwstr/>
      </vt:variant>
      <vt:variant>
        <vt:i4>5046286</vt:i4>
      </vt:variant>
      <vt:variant>
        <vt:i4>1011</vt:i4>
      </vt:variant>
      <vt:variant>
        <vt:i4>0</vt:i4>
      </vt:variant>
      <vt:variant>
        <vt:i4>5</vt:i4>
      </vt:variant>
      <vt:variant>
        <vt:lpwstr>../Docs/R1-135792.zip</vt:lpwstr>
      </vt:variant>
      <vt:variant>
        <vt:lpwstr/>
      </vt:variant>
      <vt:variant>
        <vt:i4>4587527</vt:i4>
      </vt:variant>
      <vt:variant>
        <vt:i4>1008</vt:i4>
      </vt:variant>
      <vt:variant>
        <vt:i4>0</vt:i4>
      </vt:variant>
      <vt:variant>
        <vt:i4>5</vt:i4>
      </vt:variant>
      <vt:variant>
        <vt:lpwstr>../Docs/R1-135925.zip</vt:lpwstr>
      </vt:variant>
      <vt:variant>
        <vt:lpwstr/>
      </vt:variant>
      <vt:variant>
        <vt:i4>4587524</vt:i4>
      </vt:variant>
      <vt:variant>
        <vt:i4>1005</vt:i4>
      </vt:variant>
      <vt:variant>
        <vt:i4>0</vt:i4>
      </vt:variant>
      <vt:variant>
        <vt:i4>5</vt:i4>
      </vt:variant>
      <vt:variant>
        <vt:lpwstr>../Docs/R1-135926.zip</vt:lpwstr>
      </vt:variant>
      <vt:variant>
        <vt:lpwstr/>
      </vt:variant>
      <vt:variant>
        <vt:i4>4587524</vt:i4>
      </vt:variant>
      <vt:variant>
        <vt:i4>1002</vt:i4>
      </vt:variant>
      <vt:variant>
        <vt:i4>0</vt:i4>
      </vt:variant>
      <vt:variant>
        <vt:i4>5</vt:i4>
      </vt:variant>
      <vt:variant>
        <vt:lpwstr>../Docs/R1-135926.zip</vt:lpwstr>
      </vt:variant>
      <vt:variant>
        <vt:lpwstr/>
      </vt:variant>
      <vt:variant>
        <vt:i4>4587524</vt:i4>
      </vt:variant>
      <vt:variant>
        <vt:i4>999</vt:i4>
      </vt:variant>
      <vt:variant>
        <vt:i4>0</vt:i4>
      </vt:variant>
      <vt:variant>
        <vt:i4>5</vt:i4>
      </vt:variant>
      <vt:variant>
        <vt:lpwstr>../Docs/R1-135926.zip</vt:lpwstr>
      </vt:variant>
      <vt:variant>
        <vt:lpwstr/>
      </vt:variant>
      <vt:variant>
        <vt:i4>4587527</vt:i4>
      </vt:variant>
      <vt:variant>
        <vt:i4>996</vt:i4>
      </vt:variant>
      <vt:variant>
        <vt:i4>0</vt:i4>
      </vt:variant>
      <vt:variant>
        <vt:i4>5</vt:i4>
      </vt:variant>
      <vt:variant>
        <vt:lpwstr>../Docs/R1-135925.zip</vt:lpwstr>
      </vt:variant>
      <vt:variant>
        <vt:lpwstr/>
      </vt:variant>
      <vt:variant>
        <vt:i4>5046285</vt:i4>
      </vt:variant>
      <vt:variant>
        <vt:i4>993</vt:i4>
      </vt:variant>
      <vt:variant>
        <vt:i4>0</vt:i4>
      </vt:variant>
      <vt:variant>
        <vt:i4>5</vt:i4>
      </vt:variant>
      <vt:variant>
        <vt:lpwstr>../Docs/R1-135791.zip</vt:lpwstr>
      </vt:variant>
      <vt:variant>
        <vt:lpwstr/>
      </vt:variant>
      <vt:variant>
        <vt:i4>5046284</vt:i4>
      </vt:variant>
      <vt:variant>
        <vt:i4>990</vt:i4>
      </vt:variant>
      <vt:variant>
        <vt:i4>0</vt:i4>
      </vt:variant>
      <vt:variant>
        <vt:i4>5</vt:i4>
      </vt:variant>
      <vt:variant>
        <vt:lpwstr>../Docs/R1-135790.zip</vt:lpwstr>
      </vt:variant>
      <vt:variant>
        <vt:lpwstr/>
      </vt:variant>
      <vt:variant>
        <vt:i4>4521989</vt:i4>
      </vt:variant>
      <vt:variant>
        <vt:i4>987</vt:i4>
      </vt:variant>
      <vt:variant>
        <vt:i4>0</vt:i4>
      </vt:variant>
      <vt:variant>
        <vt:i4>5</vt:i4>
      </vt:variant>
      <vt:variant>
        <vt:lpwstr>../Docs/R1-135917.zip</vt:lpwstr>
      </vt:variant>
      <vt:variant>
        <vt:lpwstr/>
      </vt:variant>
      <vt:variant>
        <vt:i4>5046284</vt:i4>
      </vt:variant>
      <vt:variant>
        <vt:i4>984</vt:i4>
      </vt:variant>
      <vt:variant>
        <vt:i4>0</vt:i4>
      </vt:variant>
      <vt:variant>
        <vt:i4>5</vt:i4>
      </vt:variant>
      <vt:variant>
        <vt:lpwstr>../Docs/R1-135790.zip</vt:lpwstr>
      </vt:variant>
      <vt:variant>
        <vt:lpwstr/>
      </vt:variant>
      <vt:variant>
        <vt:i4>4521990</vt:i4>
      </vt:variant>
      <vt:variant>
        <vt:i4>981</vt:i4>
      </vt:variant>
      <vt:variant>
        <vt:i4>0</vt:i4>
      </vt:variant>
      <vt:variant>
        <vt:i4>5</vt:i4>
      </vt:variant>
      <vt:variant>
        <vt:lpwstr>../Docs/R1-135914.zip</vt:lpwstr>
      </vt:variant>
      <vt:variant>
        <vt:lpwstr/>
      </vt:variant>
      <vt:variant>
        <vt:i4>4980741</vt:i4>
      </vt:variant>
      <vt:variant>
        <vt:i4>978</vt:i4>
      </vt:variant>
      <vt:variant>
        <vt:i4>0</vt:i4>
      </vt:variant>
      <vt:variant>
        <vt:i4>5</vt:i4>
      </vt:variant>
      <vt:variant>
        <vt:lpwstr>../Docs/R1-135789.zip</vt:lpwstr>
      </vt:variant>
      <vt:variant>
        <vt:lpwstr/>
      </vt:variant>
      <vt:variant>
        <vt:i4>4194313</vt:i4>
      </vt:variant>
      <vt:variant>
        <vt:i4>975</vt:i4>
      </vt:variant>
      <vt:variant>
        <vt:i4>0</vt:i4>
      </vt:variant>
      <vt:variant>
        <vt:i4>5</vt:i4>
      </vt:variant>
      <vt:variant>
        <vt:lpwstr>../Docs/R1-135745.zip</vt:lpwstr>
      </vt:variant>
      <vt:variant>
        <vt:lpwstr/>
      </vt:variant>
      <vt:variant>
        <vt:i4>4194312</vt:i4>
      </vt:variant>
      <vt:variant>
        <vt:i4>972</vt:i4>
      </vt:variant>
      <vt:variant>
        <vt:i4>0</vt:i4>
      </vt:variant>
      <vt:variant>
        <vt:i4>5</vt:i4>
      </vt:variant>
      <vt:variant>
        <vt:lpwstr>../Docs/R1-135744.zip</vt:lpwstr>
      </vt:variant>
      <vt:variant>
        <vt:lpwstr/>
      </vt:variant>
      <vt:variant>
        <vt:i4>5046284</vt:i4>
      </vt:variant>
      <vt:variant>
        <vt:i4>969</vt:i4>
      </vt:variant>
      <vt:variant>
        <vt:i4>0</vt:i4>
      </vt:variant>
      <vt:variant>
        <vt:i4>5</vt:i4>
      </vt:variant>
      <vt:variant>
        <vt:lpwstr>../Docs/R1-135691.zip</vt:lpwstr>
      </vt:variant>
      <vt:variant>
        <vt:lpwstr/>
      </vt:variant>
      <vt:variant>
        <vt:i4>4194316</vt:i4>
      </vt:variant>
      <vt:variant>
        <vt:i4>966</vt:i4>
      </vt:variant>
      <vt:variant>
        <vt:i4>0</vt:i4>
      </vt:variant>
      <vt:variant>
        <vt:i4>5</vt:i4>
      </vt:variant>
      <vt:variant>
        <vt:lpwstr>../Docs/R1-135740.zip</vt:lpwstr>
      </vt:variant>
      <vt:variant>
        <vt:lpwstr/>
      </vt:variant>
      <vt:variant>
        <vt:i4>4653061</vt:i4>
      </vt:variant>
      <vt:variant>
        <vt:i4>963</vt:i4>
      </vt:variant>
      <vt:variant>
        <vt:i4>0</vt:i4>
      </vt:variant>
      <vt:variant>
        <vt:i4>5</vt:i4>
      </vt:variant>
      <vt:variant>
        <vt:lpwstr>../Docs/R1-135739.zip</vt:lpwstr>
      </vt:variant>
      <vt:variant>
        <vt:lpwstr/>
      </vt:variant>
      <vt:variant>
        <vt:i4>4980740</vt:i4>
      </vt:variant>
      <vt:variant>
        <vt:i4>960</vt:i4>
      </vt:variant>
      <vt:variant>
        <vt:i4>0</vt:i4>
      </vt:variant>
      <vt:variant>
        <vt:i4>5</vt:i4>
      </vt:variant>
      <vt:variant>
        <vt:lpwstr>../Docs/R1-135788.zip</vt:lpwstr>
      </vt:variant>
      <vt:variant>
        <vt:lpwstr/>
      </vt:variant>
      <vt:variant>
        <vt:i4>4194319</vt:i4>
      </vt:variant>
      <vt:variant>
        <vt:i4>957</vt:i4>
      </vt:variant>
      <vt:variant>
        <vt:i4>0</vt:i4>
      </vt:variant>
      <vt:variant>
        <vt:i4>5</vt:i4>
      </vt:variant>
      <vt:variant>
        <vt:lpwstr>../Docs/R1-135743.zip</vt:lpwstr>
      </vt:variant>
      <vt:variant>
        <vt:lpwstr/>
      </vt:variant>
      <vt:variant>
        <vt:i4>4194318</vt:i4>
      </vt:variant>
      <vt:variant>
        <vt:i4>954</vt:i4>
      </vt:variant>
      <vt:variant>
        <vt:i4>0</vt:i4>
      </vt:variant>
      <vt:variant>
        <vt:i4>5</vt:i4>
      </vt:variant>
      <vt:variant>
        <vt:lpwstr>../Docs/R1-135742.zip</vt:lpwstr>
      </vt:variant>
      <vt:variant>
        <vt:lpwstr/>
      </vt:variant>
      <vt:variant>
        <vt:i4>4194317</vt:i4>
      </vt:variant>
      <vt:variant>
        <vt:i4>951</vt:i4>
      </vt:variant>
      <vt:variant>
        <vt:i4>0</vt:i4>
      </vt:variant>
      <vt:variant>
        <vt:i4>5</vt:i4>
      </vt:variant>
      <vt:variant>
        <vt:lpwstr>../Docs/R1-135741.zip</vt:lpwstr>
      </vt:variant>
      <vt:variant>
        <vt:lpwstr/>
      </vt:variant>
      <vt:variant>
        <vt:i4>2555919</vt:i4>
      </vt:variant>
      <vt:variant>
        <vt:i4>948</vt:i4>
      </vt:variant>
      <vt:variant>
        <vt:i4>0</vt:i4>
      </vt:variant>
      <vt:variant>
        <vt:i4>5</vt:i4>
      </vt:variant>
      <vt:variant>
        <vt:lpwstr>http://www.3gpp.org/ftp/tsg_ran/TSG_RAN/TSGR_61/Docs/RP-131346.zip</vt:lpwstr>
      </vt:variant>
      <vt:variant>
        <vt:lpwstr/>
      </vt:variant>
      <vt:variant>
        <vt:i4>2228224</vt:i4>
      </vt:variant>
      <vt:variant>
        <vt:i4>945</vt:i4>
      </vt:variant>
      <vt:variant>
        <vt:i4>0</vt:i4>
      </vt:variant>
      <vt:variant>
        <vt:i4>5</vt:i4>
      </vt:variant>
      <vt:variant>
        <vt:lpwstr>http://www.3gpp.org/ftp/tsg_ran/TSG_RAN/TSGR_59/Docs/RP-130221.zip</vt:lpwstr>
      </vt:variant>
      <vt:variant>
        <vt:lpwstr/>
      </vt:variant>
      <vt:variant>
        <vt:i4>5046274</vt:i4>
      </vt:variant>
      <vt:variant>
        <vt:i4>942</vt:i4>
      </vt:variant>
      <vt:variant>
        <vt:i4>0</vt:i4>
      </vt:variant>
      <vt:variant>
        <vt:i4>5</vt:i4>
      </vt:variant>
      <vt:variant>
        <vt:lpwstr>../Docs/R1-135990.zip</vt:lpwstr>
      </vt:variant>
      <vt:variant>
        <vt:lpwstr/>
      </vt:variant>
      <vt:variant>
        <vt:i4>5046274</vt:i4>
      </vt:variant>
      <vt:variant>
        <vt:i4>939</vt:i4>
      </vt:variant>
      <vt:variant>
        <vt:i4>0</vt:i4>
      </vt:variant>
      <vt:variant>
        <vt:i4>5</vt:i4>
      </vt:variant>
      <vt:variant>
        <vt:lpwstr>../Docs/R1-135990.zip</vt:lpwstr>
      </vt:variant>
      <vt:variant>
        <vt:lpwstr/>
      </vt:variant>
      <vt:variant>
        <vt:i4>4980747</vt:i4>
      </vt:variant>
      <vt:variant>
        <vt:i4>936</vt:i4>
      </vt:variant>
      <vt:variant>
        <vt:i4>0</vt:i4>
      </vt:variant>
      <vt:variant>
        <vt:i4>5</vt:i4>
      </vt:variant>
      <vt:variant>
        <vt:lpwstr>../Docs/R1-135787.zip</vt:lpwstr>
      </vt:variant>
      <vt:variant>
        <vt:lpwstr/>
      </vt:variant>
      <vt:variant>
        <vt:i4>5046285</vt:i4>
      </vt:variant>
      <vt:variant>
        <vt:i4>933</vt:i4>
      </vt:variant>
      <vt:variant>
        <vt:i4>0</vt:i4>
      </vt:variant>
      <vt:variant>
        <vt:i4>5</vt:i4>
      </vt:variant>
      <vt:variant>
        <vt:lpwstr>../Docs/R1-135690.zip</vt:lpwstr>
      </vt:variant>
      <vt:variant>
        <vt:lpwstr/>
      </vt:variant>
      <vt:variant>
        <vt:i4>4980741</vt:i4>
      </vt:variant>
      <vt:variant>
        <vt:i4>930</vt:i4>
      </vt:variant>
      <vt:variant>
        <vt:i4>0</vt:i4>
      </vt:variant>
      <vt:variant>
        <vt:i4>5</vt:i4>
      </vt:variant>
      <vt:variant>
        <vt:lpwstr>../Docs/R1-135688.zip</vt:lpwstr>
      </vt:variant>
      <vt:variant>
        <vt:lpwstr/>
      </vt:variant>
      <vt:variant>
        <vt:i4>4980746</vt:i4>
      </vt:variant>
      <vt:variant>
        <vt:i4>927</vt:i4>
      </vt:variant>
      <vt:variant>
        <vt:i4>0</vt:i4>
      </vt:variant>
      <vt:variant>
        <vt:i4>5</vt:i4>
      </vt:variant>
      <vt:variant>
        <vt:lpwstr>../Docs/R1-135786.zip</vt:lpwstr>
      </vt:variant>
      <vt:variant>
        <vt:lpwstr/>
      </vt:variant>
      <vt:variant>
        <vt:i4>4980745</vt:i4>
      </vt:variant>
      <vt:variant>
        <vt:i4>924</vt:i4>
      </vt:variant>
      <vt:variant>
        <vt:i4>0</vt:i4>
      </vt:variant>
      <vt:variant>
        <vt:i4>5</vt:i4>
      </vt:variant>
      <vt:variant>
        <vt:lpwstr>../Docs/R1-135785.zip</vt:lpwstr>
      </vt:variant>
      <vt:variant>
        <vt:lpwstr/>
      </vt:variant>
      <vt:variant>
        <vt:i4>4980746</vt:i4>
      </vt:variant>
      <vt:variant>
        <vt:i4>921</vt:i4>
      </vt:variant>
      <vt:variant>
        <vt:i4>0</vt:i4>
      </vt:variant>
      <vt:variant>
        <vt:i4>5</vt:i4>
      </vt:variant>
      <vt:variant>
        <vt:lpwstr>../Docs/R1-135786.zip</vt:lpwstr>
      </vt:variant>
      <vt:variant>
        <vt:lpwstr/>
      </vt:variant>
      <vt:variant>
        <vt:i4>4980745</vt:i4>
      </vt:variant>
      <vt:variant>
        <vt:i4>918</vt:i4>
      </vt:variant>
      <vt:variant>
        <vt:i4>0</vt:i4>
      </vt:variant>
      <vt:variant>
        <vt:i4>5</vt:i4>
      </vt:variant>
      <vt:variant>
        <vt:lpwstr>../Docs/R1-135785.zip</vt:lpwstr>
      </vt:variant>
      <vt:variant>
        <vt:lpwstr/>
      </vt:variant>
      <vt:variant>
        <vt:i4>4653060</vt:i4>
      </vt:variant>
      <vt:variant>
        <vt:i4>915</vt:i4>
      </vt:variant>
      <vt:variant>
        <vt:i4>0</vt:i4>
      </vt:variant>
      <vt:variant>
        <vt:i4>5</vt:i4>
      </vt:variant>
      <vt:variant>
        <vt:lpwstr>../Docs/R1-135738.zip</vt:lpwstr>
      </vt:variant>
      <vt:variant>
        <vt:lpwstr/>
      </vt:variant>
      <vt:variant>
        <vt:i4>4653067</vt:i4>
      </vt:variant>
      <vt:variant>
        <vt:i4>912</vt:i4>
      </vt:variant>
      <vt:variant>
        <vt:i4>0</vt:i4>
      </vt:variant>
      <vt:variant>
        <vt:i4>5</vt:i4>
      </vt:variant>
      <vt:variant>
        <vt:lpwstr>../Docs/R1-135737.zip</vt:lpwstr>
      </vt:variant>
      <vt:variant>
        <vt:lpwstr/>
      </vt:variant>
      <vt:variant>
        <vt:i4>4653066</vt:i4>
      </vt:variant>
      <vt:variant>
        <vt:i4>909</vt:i4>
      </vt:variant>
      <vt:variant>
        <vt:i4>0</vt:i4>
      </vt:variant>
      <vt:variant>
        <vt:i4>5</vt:i4>
      </vt:variant>
      <vt:variant>
        <vt:lpwstr>../Docs/R1-135736.zip</vt:lpwstr>
      </vt:variant>
      <vt:variant>
        <vt:lpwstr/>
      </vt:variant>
      <vt:variant>
        <vt:i4>4653065</vt:i4>
      </vt:variant>
      <vt:variant>
        <vt:i4>906</vt:i4>
      </vt:variant>
      <vt:variant>
        <vt:i4>0</vt:i4>
      </vt:variant>
      <vt:variant>
        <vt:i4>5</vt:i4>
      </vt:variant>
      <vt:variant>
        <vt:lpwstr>../Docs/R1-135735.zip</vt:lpwstr>
      </vt:variant>
      <vt:variant>
        <vt:lpwstr/>
      </vt:variant>
      <vt:variant>
        <vt:i4>4653064</vt:i4>
      </vt:variant>
      <vt:variant>
        <vt:i4>903</vt:i4>
      </vt:variant>
      <vt:variant>
        <vt:i4>0</vt:i4>
      </vt:variant>
      <vt:variant>
        <vt:i4>5</vt:i4>
      </vt:variant>
      <vt:variant>
        <vt:lpwstr>../Docs/R1-135734.zip</vt:lpwstr>
      </vt:variant>
      <vt:variant>
        <vt:lpwstr/>
      </vt:variant>
      <vt:variant>
        <vt:i4>4653071</vt:i4>
      </vt:variant>
      <vt:variant>
        <vt:i4>900</vt:i4>
      </vt:variant>
      <vt:variant>
        <vt:i4>0</vt:i4>
      </vt:variant>
      <vt:variant>
        <vt:i4>5</vt:i4>
      </vt:variant>
      <vt:variant>
        <vt:lpwstr>../Docs/R1-135733.zip</vt:lpwstr>
      </vt:variant>
      <vt:variant>
        <vt:lpwstr/>
      </vt:variant>
      <vt:variant>
        <vt:i4>4653070</vt:i4>
      </vt:variant>
      <vt:variant>
        <vt:i4>897</vt:i4>
      </vt:variant>
      <vt:variant>
        <vt:i4>0</vt:i4>
      </vt:variant>
      <vt:variant>
        <vt:i4>5</vt:i4>
      </vt:variant>
      <vt:variant>
        <vt:lpwstr>../Docs/R1-135732.zip</vt:lpwstr>
      </vt:variant>
      <vt:variant>
        <vt:lpwstr/>
      </vt:variant>
      <vt:variant>
        <vt:i4>4653069</vt:i4>
      </vt:variant>
      <vt:variant>
        <vt:i4>894</vt:i4>
      </vt:variant>
      <vt:variant>
        <vt:i4>0</vt:i4>
      </vt:variant>
      <vt:variant>
        <vt:i4>5</vt:i4>
      </vt:variant>
      <vt:variant>
        <vt:lpwstr>../Docs/R1-135731.zip</vt:lpwstr>
      </vt:variant>
      <vt:variant>
        <vt:lpwstr/>
      </vt:variant>
      <vt:variant>
        <vt:i4>4521999</vt:i4>
      </vt:variant>
      <vt:variant>
        <vt:i4>891</vt:i4>
      </vt:variant>
      <vt:variant>
        <vt:i4>0</vt:i4>
      </vt:variant>
      <vt:variant>
        <vt:i4>5</vt:i4>
      </vt:variant>
      <vt:variant>
        <vt:lpwstr>../Docs/R1-135713.zip</vt:lpwstr>
      </vt:variant>
      <vt:variant>
        <vt:lpwstr/>
      </vt:variant>
      <vt:variant>
        <vt:i4>4980746</vt:i4>
      </vt:variant>
      <vt:variant>
        <vt:i4>888</vt:i4>
      </vt:variant>
      <vt:variant>
        <vt:i4>0</vt:i4>
      </vt:variant>
      <vt:variant>
        <vt:i4>5</vt:i4>
      </vt:variant>
      <vt:variant>
        <vt:lpwstr>../Docs/R1-135687.zip</vt:lpwstr>
      </vt:variant>
      <vt:variant>
        <vt:lpwstr/>
      </vt:variant>
      <vt:variant>
        <vt:i4>4980747</vt:i4>
      </vt:variant>
      <vt:variant>
        <vt:i4>885</vt:i4>
      </vt:variant>
      <vt:variant>
        <vt:i4>0</vt:i4>
      </vt:variant>
      <vt:variant>
        <vt:i4>5</vt:i4>
      </vt:variant>
      <vt:variant>
        <vt:lpwstr>../Docs/R1-135686.zip</vt:lpwstr>
      </vt:variant>
      <vt:variant>
        <vt:lpwstr/>
      </vt:variant>
      <vt:variant>
        <vt:i4>4980744</vt:i4>
      </vt:variant>
      <vt:variant>
        <vt:i4>882</vt:i4>
      </vt:variant>
      <vt:variant>
        <vt:i4>0</vt:i4>
      </vt:variant>
      <vt:variant>
        <vt:i4>5</vt:i4>
      </vt:variant>
      <vt:variant>
        <vt:lpwstr>../Docs/R1-135784.zip</vt:lpwstr>
      </vt:variant>
      <vt:variant>
        <vt:lpwstr/>
      </vt:variant>
      <vt:variant>
        <vt:i4>4390915</vt:i4>
      </vt:variant>
      <vt:variant>
        <vt:i4>879</vt:i4>
      </vt:variant>
      <vt:variant>
        <vt:i4>0</vt:i4>
      </vt:variant>
      <vt:variant>
        <vt:i4>5</vt:i4>
      </vt:variant>
      <vt:variant>
        <vt:lpwstr>../Docs/R1-135870.zip</vt:lpwstr>
      </vt:variant>
      <vt:variant>
        <vt:lpwstr/>
      </vt:variant>
      <vt:variant>
        <vt:i4>4980746</vt:i4>
      </vt:variant>
      <vt:variant>
        <vt:i4>876</vt:i4>
      </vt:variant>
      <vt:variant>
        <vt:i4>0</vt:i4>
      </vt:variant>
      <vt:variant>
        <vt:i4>5</vt:i4>
      </vt:variant>
      <vt:variant>
        <vt:lpwstr>../Docs/R1-135988.zip</vt:lpwstr>
      </vt:variant>
      <vt:variant>
        <vt:lpwstr/>
      </vt:variant>
      <vt:variant>
        <vt:i4>4390915</vt:i4>
      </vt:variant>
      <vt:variant>
        <vt:i4>873</vt:i4>
      </vt:variant>
      <vt:variant>
        <vt:i4>0</vt:i4>
      </vt:variant>
      <vt:variant>
        <vt:i4>5</vt:i4>
      </vt:variant>
      <vt:variant>
        <vt:lpwstr>../Docs/R1-135870.zip</vt:lpwstr>
      </vt:variant>
      <vt:variant>
        <vt:lpwstr/>
      </vt:variant>
      <vt:variant>
        <vt:i4>4653068</vt:i4>
      </vt:variant>
      <vt:variant>
        <vt:i4>870</vt:i4>
      </vt:variant>
      <vt:variant>
        <vt:i4>0</vt:i4>
      </vt:variant>
      <vt:variant>
        <vt:i4>5</vt:i4>
      </vt:variant>
      <vt:variant>
        <vt:lpwstr>../Docs/R1-135730.zip</vt:lpwstr>
      </vt:variant>
      <vt:variant>
        <vt:lpwstr/>
      </vt:variant>
      <vt:variant>
        <vt:i4>4980745</vt:i4>
      </vt:variant>
      <vt:variant>
        <vt:i4>867</vt:i4>
      </vt:variant>
      <vt:variant>
        <vt:i4>0</vt:i4>
      </vt:variant>
      <vt:variant>
        <vt:i4>5</vt:i4>
      </vt:variant>
      <vt:variant>
        <vt:lpwstr>../Docs/R1-135684.zip</vt:lpwstr>
      </vt:variant>
      <vt:variant>
        <vt:lpwstr/>
      </vt:variant>
      <vt:variant>
        <vt:i4>4325386</vt:i4>
      </vt:variant>
      <vt:variant>
        <vt:i4>864</vt:i4>
      </vt:variant>
      <vt:variant>
        <vt:i4>0</vt:i4>
      </vt:variant>
      <vt:variant>
        <vt:i4>5</vt:i4>
      </vt:variant>
      <vt:variant>
        <vt:lpwstr>../Docs/R1-135869.zip</vt:lpwstr>
      </vt:variant>
      <vt:variant>
        <vt:lpwstr/>
      </vt:variant>
      <vt:variant>
        <vt:i4>4325386</vt:i4>
      </vt:variant>
      <vt:variant>
        <vt:i4>861</vt:i4>
      </vt:variant>
      <vt:variant>
        <vt:i4>0</vt:i4>
      </vt:variant>
      <vt:variant>
        <vt:i4>5</vt:i4>
      </vt:variant>
      <vt:variant>
        <vt:lpwstr>../Docs/R1-135869.zip</vt:lpwstr>
      </vt:variant>
      <vt:variant>
        <vt:lpwstr/>
      </vt:variant>
      <vt:variant>
        <vt:i4>4980745</vt:i4>
      </vt:variant>
      <vt:variant>
        <vt:i4>858</vt:i4>
      </vt:variant>
      <vt:variant>
        <vt:i4>0</vt:i4>
      </vt:variant>
      <vt:variant>
        <vt:i4>5</vt:i4>
      </vt:variant>
      <vt:variant>
        <vt:lpwstr>../Docs/R1-135684.zip</vt:lpwstr>
      </vt:variant>
      <vt:variant>
        <vt:lpwstr/>
      </vt:variant>
      <vt:variant>
        <vt:i4>4980751</vt:i4>
      </vt:variant>
      <vt:variant>
        <vt:i4>855</vt:i4>
      </vt:variant>
      <vt:variant>
        <vt:i4>0</vt:i4>
      </vt:variant>
      <vt:variant>
        <vt:i4>5</vt:i4>
      </vt:variant>
      <vt:variant>
        <vt:lpwstr>../Docs/R1-135783.zip</vt:lpwstr>
      </vt:variant>
      <vt:variant>
        <vt:lpwstr/>
      </vt:variant>
      <vt:variant>
        <vt:i4>4980750</vt:i4>
      </vt:variant>
      <vt:variant>
        <vt:i4>852</vt:i4>
      </vt:variant>
      <vt:variant>
        <vt:i4>0</vt:i4>
      </vt:variant>
      <vt:variant>
        <vt:i4>5</vt:i4>
      </vt:variant>
      <vt:variant>
        <vt:lpwstr>../Docs/R1-135782.zip</vt:lpwstr>
      </vt:variant>
      <vt:variant>
        <vt:lpwstr/>
      </vt:variant>
      <vt:variant>
        <vt:i4>4980751</vt:i4>
      </vt:variant>
      <vt:variant>
        <vt:i4>849</vt:i4>
      </vt:variant>
      <vt:variant>
        <vt:i4>0</vt:i4>
      </vt:variant>
      <vt:variant>
        <vt:i4>5</vt:i4>
      </vt:variant>
      <vt:variant>
        <vt:lpwstr>../Docs/R1-135783.zip</vt:lpwstr>
      </vt:variant>
      <vt:variant>
        <vt:lpwstr/>
      </vt:variant>
      <vt:variant>
        <vt:i4>4980750</vt:i4>
      </vt:variant>
      <vt:variant>
        <vt:i4>846</vt:i4>
      </vt:variant>
      <vt:variant>
        <vt:i4>0</vt:i4>
      </vt:variant>
      <vt:variant>
        <vt:i4>5</vt:i4>
      </vt:variant>
      <vt:variant>
        <vt:lpwstr>../Docs/R1-135782.zip</vt:lpwstr>
      </vt:variant>
      <vt:variant>
        <vt:lpwstr/>
      </vt:variant>
      <vt:variant>
        <vt:i4>4980744</vt:i4>
      </vt:variant>
      <vt:variant>
        <vt:i4>843</vt:i4>
      </vt:variant>
      <vt:variant>
        <vt:i4>0</vt:i4>
      </vt:variant>
      <vt:variant>
        <vt:i4>5</vt:i4>
      </vt:variant>
      <vt:variant>
        <vt:lpwstr>../Docs/R1-135685.zip</vt:lpwstr>
      </vt:variant>
      <vt:variant>
        <vt:lpwstr/>
      </vt:variant>
      <vt:variant>
        <vt:i4>4325387</vt:i4>
      </vt:variant>
      <vt:variant>
        <vt:i4>840</vt:i4>
      </vt:variant>
      <vt:variant>
        <vt:i4>0</vt:i4>
      </vt:variant>
      <vt:variant>
        <vt:i4>5</vt:i4>
      </vt:variant>
      <vt:variant>
        <vt:lpwstr>../Docs/R1-135868.zip</vt:lpwstr>
      </vt:variant>
      <vt:variant>
        <vt:lpwstr/>
      </vt:variant>
      <vt:variant>
        <vt:i4>4194316</vt:i4>
      </vt:variant>
      <vt:variant>
        <vt:i4>837</vt:i4>
      </vt:variant>
      <vt:variant>
        <vt:i4>0</vt:i4>
      </vt:variant>
      <vt:variant>
        <vt:i4>5</vt:i4>
      </vt:variant>
      <vt:variant>
        <vt:lpwstr>../Docs/R1-135146.zip</vt:lpwstr>
      </vt:variant>
      <vt:variant>
        <vt:lpwstr/>
      </vt:variant>
      <vt:variant>
        <vt:i4>4325387</vt:i4>
      </vt:variant>
      <vt:variant>
        <vt:i4>834</vt:i4>
      </vt:variant>
      <vt:variant>
        <vt:i4>0</vt:i4>
      </vt:variant>
      <vt:variant>
        <vt:i4>5</vt:i4>
      </vt:variant>
      <vt:variant>
        <vt:lpwstr>../Docs/R1-135868.zip</vt:lpwstr>
      </vt:variant>
      <vt:variant>
        <vt:lpwstr/>
      </vt:variant>
      <vt:variant>
        <vt:i4>4194316</vt:i4>
      </vt:variant>
      <vt:variant>
        <vt:i4>831</vt:i4>
      </vt:variant>
      <vt:variant>
        <vt:i4>0</vt:i4>
      </vt:variant>
      <vt:variant>
        <vt:i4>5</vt:i4>
      </vt:variant>
      <vt:variant>
        <vt:lpwstr>../Docs/R1-135146.zip</vt:lpwstr>
      </vt:variant>
      <vt:variant>
        <vt:lpwstr/>
      </vt:variant>
      <vt:variant>
        <vt:i4>4259849</vt:i4>
      </vt:variant>
      <vt:variant>
        <vt:i4>828</vt:i4>
      </vt:variant>
      <vt:variant>
        <vt:i4>0</vt:i4>
      </vt:variant>
      <vt:variant>
        <vt:i4>5</vt:i4>
      </vt:variant>
      <vt:variant>
        <vt:lpwstr>../Docs/R1-135557.zip</vt:lpwstr>
      </vt:variant>
      <vt:variant>
        <vt:lpwstr/>
      </vt:variant>
      <vt:variant>
        <vt:i4>4980747</vt:i4>
      </vt:variant>
      <vt:variant>
        <vt:i4>825</vt:i4>
      </vt:variant>
      <vt:variant>
        <vt:i4>0</vt:i4>
      </vt:variant>
      <vt:variant>
        <vt:i4>5</vt:i4>
      </vt:variant>
      <vt:variant>
        <vt:lpwstr>../Docs/R1-135989.zip</vt:lpwstr>
      </vt:variant>
      <vt:variant>
        <vt:lpwstr/>
      </vt:variant>
      <vt:variant>
        <vt:i4>4980750</vt:i4>
      </vt:variant>
      <vt:variant>
        <vt:i4>822</vt:i4>
      </vt:variant>
      <vt:variant>
        <vt:i4>0</vt:i4>
      </vt:variant>
      <vt:variant>
        <vt:i4>5</vt:i4>
      </vt:variant>
      <vt:variant>
        <vt:lpwstr>../Docs/R1-135683.zip</vt:lpwstr>
      </vt:variant>
      <vt:variant>
        <vt:lpwstr/>
      </vt:variant>
      <vt:variant>
        <vt:i4>4980751</vt:i4>
      </vt:variant>
      <vt:variant>
        <vt:i4>819</vt:i4>
      </vt:variant>
      <vt:variant>
        <vt:i4>0</vt:i4>
      </vt:variant>
      <vt:variant>
        <vt:i4>5</vt:i4>
      </vt:variant>
      <vt:variant>
        <vt:lpwstr>../Docs/R1-135682.zip</vt:lpwstr>
      </vt:variant>
      <vt:variant>
        <vt:lpwstr/>
      </vt:variant>
      <vt:variant>
        <vt:i4>4980748</vt:i4>
      </vt:variant>
      <vt:variant>
        <vt:i4>816</vt:i4>
      </vt:variant>
      <vt:variant>
        <vt:i4>0</vt:i4>
      </vt:variant>
      <vt:variant>
        <vt:i4>5</vt:i4>
      </vt:variant>
      <vt:variant>
        <vt:lpwstr>../Docs/R1-135681.zip</vt:lpwstr>
      </vt:variant>
      <vt:variant>
        <vt:lpwstr/>
      </vt:variant>
      <vt:variant>
        <vt:i4>4521998</vt:i4>
      </vt:variant>
      <vt:variant>
        <vt:i4>813</vt:i4>
      </vt:variant>
      <vt:variant>
        <vt:i4>0</vt:i4>
      </vt:variant>
      <vt:variant>
        <vt:i4>5</vt:i4>
      </vt:variant>
      <vt:variant>
        <vt:lpwstr>../Docs/R1-135712.zip</vt:lpwstr>
      </vt:variant>
      <vt:variant>
        <vt:lpwstr/>
      </vt:variant>
      <vt:variant>
        <vt:i4>4521997</vt:i4>
      </vt:variant>
      <vt:variant>
        <vt:i4>810</vt:i4>
      </vt:variant>
      <vt:variant>
        <vt:i4>0</vt:i4>
      </vt:variant>
      <vt:variant>
        <vt:i4>5</vt:i4>
      </vt:variant>
      <vt:variant>
        <vt:lpwstr>../Docs/R1-135711.zip</vt:lpwstr>
      </vt:variant>
      <vt:variant>
        <vt:lpwstr/>
      </vt:variant>
      <vt:variant>
        <vt:i4>4587532</vt:i4>
      </vt:variant>
      <vt:variant>
        <vt:i4>807</vt:i4>
      </vt:variant>
      <vt:variant>
        <vt:i4>0</vt:i4>
      </vt:variant>
      <vt:variant>
        <vt:i4>5</vt:i4>
      </vt:variant>
      <vt:variant>
        <vt:lpwstr>../Docs/R1-135621.zip</vt:lpwstr>
      </vt:variant>
      <vt:variant>
        <vt:lpwstr/>
      </vt:variant>
      <vt:variant>
        <vt:i4>4521998</vt:i4>
      </vt:variant>
      <vt:variant>
        <vt:i4>804</vt:i4>
      </vt:variant>
      <vt:variant>
        <vt:i4>0</vt:i4>
      </vt:variant>
      <vt:variant>
        <vt:i4>5</vt:i4>
      </vt:variant>
      <vt:variant>
        <vt:lpwstr>../Docs/R1-135712.zip</vt:lpwstr>
      </vt:variant>
      <vt:variant>
        <vt:lpwstr/>
      </vt:variant>
      <vt:variant>
        <vt:i4>4325381</vt:i4>
      </vt:variant>
      <vt:variant>
        <vt:i4>801</vt:i4>
      </vt:variant>
      <vt:variant>
        <vt:i4>0</vt:i4>
      </vt:variant>
      <vt:variant>
        <vt:i4>5</vt:i4>
      </vt:variant>
      <vt:variant>
        <vt:lpwstr>../Docs/R1-135866.zip</vt:lpwstr>
      </vt:variant>
      <vt:variant>
        <vt:lpwstr/>
      </vt:variant>
      <vt:variant>
        <vt:i4>4325380</vt:i4>
      </vt:variant>
      <vt:variant>
        <vt:i4>798</vt:i4>
      </vt:variant>
      <vt:variant>
        <vt:i4>0</vt:i4>
      </vt:variant>
      <vt:variant>
        <vt:i4>5</vt:i4>
      </vt:variant>
      <vt:variant>
        <vt:lpwstr>../Docs/R1-135867.zip</vt:lpwstr>
      </vt:variant>
      <vt:variant>
        <vt:lpwstr/>
      </vt:variant>
      <vt:variant>
        <vt:i4>4980750</vt:i4>
      </vt:variant>
      <vt:variant>
        <vt:i4>795</vt:i4>
      </vt:variant>
      <vt:variant>
        <vt:i4>0</vt:i4>
      </vt:variant>
      <vt:variant>
        <vt:i4>5</vt:i4>
      </vt:variant>
      <vt:variant>
        <vt:lpwstr>../Docs/R1-135683.zip</vt:lpwstr>
      </vt:variant>
      <vt:variant>
        <vt:lpwstr/>
      </vt:variant>
      <vt:variant>
        <vt:i4>4980751</vt:i4>
      </vt:variant>
      <vt:variant>
        <vt:i4>792</vt:i4>
      </vt:variant>
      <vt:variant>
        <vt:i4>0</vt:i4>
      </vt:variant>
      <vt:variant>
        <vt:i4>5</vt:i4>
      </vt:variant>
      <vt:variant>
        <vt:lpwstr>../Docs/R1-135682.zip</vt:lpwstr>
      </vt:variant>
      <vt:variant>
        <vt:lpwstr/>
      </vt:variant>
      <vt:variant>
        <vt:i4>4980748</vt:i4>
      </vt:variant>
      <vt:variant>
        <vt:i4>789</vt:i4>
      </vt:variant>
      <vt:variant>
        <vt:i4>0</vt:i4>
      </vt:variant>
      <vt:variant>
        <vt:i4>5</vt:i4>
      </vt:variant>
      <vt:variant>
        <vt:lpwstr>../Docs/R1-135681.zip</vt:lpwstr>
      </vt:variant>
      <vt:variant>
        <vt:lpwstr/>
      </vt:variant>
      <vt:variant>
        <vt:i4>4587535</vt:i4>
      </vt:variant>
      <vt:variant>
        <vt:i4>786</vt:i4>
      </vt:variant>
      <vt:variant>
        <vt:i4>0</vt:i4>
      </vt:variant>
      <vt:variant>
        <vt:i4>5</vt:i4>
      </vt:variant>
      <vt:variant>
        <vt:lpwstr>../Docs/R1-135622.zip</vt:lpwstr>
      </vt:variant>
      <vt:variant>
        <vt:lpwstr/>
      </vt:variant>
      <vt:variant>
        <vt:i4>2490383</vt:i4>
      </vt:variant>
      <vt:variant>
        <vt:i4>783</vt:i4>
      </vt:variant>
      <vt:variant>
        <vt:i4>0</vt:i4>
      </vt:variant>
      <vt:variant>
        <vt:i4>5</vt:i4>
      </vt:variant>
      <vt:variant>
        <vt:lpwstr>http://www.3gpp.org/ftp/tsg_ran/TSG_RAN/TSGR_61/Docs/RP-131347.zip</vt:lpwstr>
      </vt:variant>
      <vt:variant>
        <vt:lpwstr/>
      </vt:variant>
      <vt:variant>
        <vt:i4>2228238</vt:i4>
      </vt:variant>
      <vt:variant>
        <vt:i4>780</vt:i4>
      </vt:variant>
      <vt:variant>
        <vt:i4>0</vt:i4>
      </vt:variant>
      <vt:variant>
        <vt:i4>5</vt:i4>
      </vt:variant>
      <vt:variant>
        <vt:lpwstr>http://www.3gpp.org/ftp/tsg_ran/TSG_RAN/TSGR_57/Docs/RP-121436.zip</vt:lpwstr>
      </vt:variant>
      <vt:variant>
        <vt:lpwstr/>
      </vt:variant>
      <vt:variant>
        <vt:i4>4194318</vt:i4>
      </vt:variant>
      <vt:variant>
        <vt:i4>777</vt:i4>
      </vt:variant>
      <vt:variant>
        <vt:i4>0</vt:i4>
      </vt:variant>
      <vt:variant>
        <vt:i4>5</vt:i4>
      </vt:variant>
      <vt:variant>
        <vt:lpwstr>../Docs/R1-135441.zip</vt:lpwstr>
      </vt:variant>
      <vt:variant>
        <vt:lpwstr/>
      </vt:variant>
      <vt:variant>
        <vt:i4>4521988</vt:i4>
      </vt:variant>
      <vt:variant>
        <vt:i4>774</vt:i4>
      </vt:variant>
      <vt:variant>
        <vt:i4>0</vt:i4>
      </vt:variant>
      <vt:variant>
        <vt:i4>5</vt:i4>
      </vt:variant>
      <vt:variant>
        <vt:lpwstr>../Docs/R1-135619.zip</vt:lpwstr>
      </vt:variant>
      <vt:variant>
        <vt:lpwstr/>
      </vt:variant>
      <vt:variant>
        <vt:i4>4390917</vt:i4>
      </vt:variant>
      <vt:variant>
        <vt:i4>771</vt:i4>
      </vt:variant>
      <vt:variant>
        <vt:i4>0</vt:i4>
      </vt:variant>
      <vt:variant>
        <vt:i4>5</vt:i4>
      </vt:variant>
      <vt:variant>
        <vt:lpwstr>../Docs/R1-135779.zip</vt:lpwstr>
      </vt:variant>
      <vt:variant>
        <vt:lpwstr/>
      </vt:variant>
      <vt:variant>
        <vt:i4>4980749</vt:i4>
      </vt:variant>
      <vt:variant>
        <vt:i4>768</vt:i4>
      </vt:variant>
      <vt:variant>
        <vt:i4>0</vt:i4>
      </vt:variant>
      <vt:variant>
        <vt:i4>5</vt:i4>
      </vt:variant>
      <vt:variant>
        <vt:lpwstr>../Docs/R1-135680.zip</vt:lpwstr>
      </vt:variant>
      <vt:variant>
        <vt:lpwstr/>
      </vt:variant>
      <vt:variant>
        <vt:i4>4390916</vt:i4>
      </vt:variant>
      <vt:variant>
        <vt:i4>765</vt:i4>
      </vt:variant>
      <vt:variant>
        <vt:i4>0</vt:i4>
      </vt:variant>
      <vt:variant>
        <vt:i4>5</vt:i4>
      </vt:variant>
      <vt:variant>
        <vt:lpwstr>../Docs/R1-135778.zip</vt:lpwstr>
      </vt:variant>
      <vt:variant>
        <vt:lpwstr/>
      </vt:variant>
      <vt:variant>
        <vt:i4>4390923</vt:i4>
      </vt:variant>
      <vt:variant>
        <vt:i4>762</vt:i4>
      </vt:variant>
      <vt:variant>
        <vt:i4>0</vt:i4>
      </vt:variant>
      <vt:variant>
        <vt:i4>5</vt:i4>
      </vt:variant>
      <vt:variant>
        <vt:lpwstr>../Docs/R1-135777.zip</vt:lpwstr>
      </vt:variant>
      <vt:variant>
        <vt:lpwstr/>
      </vt:variant>
      <vt:variant>
        <vt:i4>4653062</vt:i4>
      </vt:variant>
      <vt:variant>
        <vt:i4>759</vt:i4>
      </vt:variant>
      <vt:variant>
        <vt:i4>0</vt:i4>
      </vt:variant>
      <vt:variant>
        <vt:i4>5</vt:i4>
      </vt:variant>
      <vt:variant>
        <vt:lpwstr>../Docs/R1-135439.zip</vt:lpwstr>
      </vt:variant>
      <vt:variant>
        <vt:lpwstr/>
      </vt:variant>
      <vt:variant>
        <vt:i4>4390922</vt:i4>
      </vt:variant>
      <vt:variant>
        <vt:i4>756</vt:i4>
      </vt:variant>
      <vt:variant>
        <vt:i4>0</vt:i4>
      </vt:variant>
      <vt:variant>
        <vt:i4>5</vt:i4>
      </vt:variant>
      <vt:variant>
        <vt:lpwstr>../Docs/R1-135776.zip</vt:lpwstr>
      </vt:variant>
      <vt:variant>
        <vt:lpwstr/>
      </vt:variant>
      <vt:variant>
        <vt:i4>4194319</vt:i4>
      </vt:variant>
      <vt:variant>
        <vt:i4>753</vt:i4>
      </vt:variant>
      <vt:variant>
        <vt:i4>0</vt:i4>
      </vt:variant>
      <vt:variant>
        <vt:i4>5</vt:i4>
      </vt:variant>
      <vt:variant>
        <vt:lpwstr>../Docs/R1-135440.zip</vt:lpwstr>
      </vt:variant>
      <vt:variant>
        <vt:lpwstr/>
      </vt:variant>
      <vt:variant>
        <vt:i4>4653063</vt:i4>
      </vt:variant>
      <vt:variant>
        <vt:i4>750</vt:i4>
      </vt:variant>
      <vt:variant>
        <vt:i4>0</vt:i4>
      </vt:variant>
      <vt:variant>
        <vt:i4>5</vt:i4>
      </vt:variant>
      <vt:variant>
        <vt:lpwstr>../Docs/R1-135438.zip</vt:lpwstr>
      </vt:variant>
      <vt:variant>
        <vt:lpwstr/>
      </vt:variant>
      <vt:variant>
        <vt:i4>4390921</vt:i4>
      </vt:variant>
      <vt:variant>
        <vt:i4>747</vt:i4>
      </vt:variant>
      <vt:variant>
        <vt:i4>0</vt:i4>
      </vt:variant>
      <vt:variant>
        <vt:i4>5</vt:i4>
      </vt:variant>
      <vt:variant>
        <vt:lpwstr>../Docs/R1-135775.zip</vt:lpwstr>
      </vt:variant>
      <vt:variant>
        <vt:lpwstr/>
      </vt:variant>
      <vt:variant>
        <vt:i4>2490382</vt:i4>
      </vt:variant>
      <vt:variant>
        <vt:i4>744</vt:i4>
      </vt:variant>
      <vt:variant>
        <vt:i4>0</vt:i4>
      </vt:variant>
      <vt:variant>
        <vt:i4>5</vt:i4>
      </vt:variant>
      <vt:variant>
        <vt:lpwstr>http://www.3gpp.org/ftp/tsg_ran/TSG_RAN/TSGR_61/Docs/RP-131357.zip</vt:lpwstr>
      </vt:variant>
      <vt:variant>
        <vt:lpwstr/>
      </vt:variant>
      <vt:variant>
        <vt:i4>4980740</vt:i4>
      </vt:variant>
      <vt:variant>
        <vt:i4>741</vt:i4>
      </vt:variant>
      <vt:variant>
        <vt:i4>0</vt:i4>
      </vt:variant>
      <vt:variant>
        <vt:i4>5</vt:i4>
      </vt:variant>
      <vt:variant>
        <vt:lpwstr>../Docs/R1-135986.zip</vt:lpwstr>
      </vt:variant>
      <vt:variant>
        <vt:lpwstr/>
      </vt:variant>
      <vt:variant>
        <vt:i4>4980740</vt:i4>
      </vt:variant>
      <vt:variant>
        <vt:i4>738</vt:i4>
      </vt:variant>
      <vt:variant>
        <vt:i4>0</vt:i4>
      </vt:variant>
      <vt:variant>
        <vt:i4>5</vt:i4>
      </vt:variant>
      <vt:variant>
        <vt:lpwstr>../Docs/R1-135986.zip</vt:lpwstr>
      </vt:variant>
      <vt:variant>
        <vt:lpwstr/>
      </vt:variant>
      <vt:variant>
        <vt:i4>4521989</vt:i4>
      </vt:variant>
      <vt:variant>
        <vt:i4>735</vt:i4>
      </vt:variant>
      <vt:variant>
        <vt:i4>0</vt:i4>
      </vt:variant>
      <vt:variant>
        <vt:i4>5</vt:i4>
      </vt:variant>
      <vt:variant>
        <vt:lpwstr>../Docs/R1-135618.zip</vt:lpwstr>
      </vt:variant>
      <vt:variant>
        <vt:lpwstr/>
      </vt:variant>
      <vt:variant>
        <vt:i4>5046275</vt:i4>
      </vt:variant>
      <vt:variant>
        <vt:i4>732</vt:i4>
      </vt:variant>
      <vt:variant>
        <vt:i4>0</vt:i4>
      </vt:variant>
      <vt:variant>
        <vt:i4>5</vt:i4>
      </vt:variant>
      <vt:variant>
        <vt:lpwstr>../Docs/R1-135991.zip</vt:lpwstr>
      </vt:variant>
      <vt:variant>
        <vt:lpwstr/>
      </vt:variant>
      <vt:variant>
        <vt:i4>4653071</vt:i4>
      </vt:variant>
      <vt:variant>
        <vt:i4>729</vt:i4>
      </vt:variant>
      <vt:variant>
        <vt:i4>0</vt:i4>
      </vt:variant>
      <vt:variant>
        <vt:i4>5</vt:i4>
      </vt:variant>
      <vt:variant>
        <vt:lpwstr>../Docs/R1-136004.zip</vt:lpwstr>
      </vt:variant>
      <vt:variant>
        <vt:lpwstr/>
      </vt:variant>
      <vt:variant>
        <vt:i4>4194313</vt:i4>
      </vt:variant>
      <vt:variant>
        <vt:i4>726</vt:i4>
      </vt:variant>
      <vt:variant>
        <vt:i4>0</vt:i4>
      </vt:variant>
      <vt:variant>
        <vt:i4>5</vt:i4>
      </vt:variant>
      <vt:variant>
        <vt:lpwstr>../Docs/R1-136072.zip</vt:lpwstr>
      </vt:variant>
      <vt:variant>
        <vt:lpwstr/>
      </vt:variant>
      <vt:variant>
        <vt:i4>4390913</vt:i4>
      </vt:variant>
      <vt:variant>
        <vt:i4>723</vt:i4>
      </vt:variant>
      <vt:variant>
        <vt:i4>0</vt:i4>
      </vt:variant>
      <vt:variant>
        <vt:i4>5</vt:i4>
      </vt:variant>
      <vt:variant>
        <vt:lpwstr>../Docs/R1-135872.zip</vt:lpwstr>
      </vt:variant>
      <vt:variant>
        <vt:lpwstr/>
      </vt:variant>
      <vt:variant>
        <vt:i4>4390918</vt:i4>
      </vt:variant>
      <vt:variant>
        <vt:i4>720</vt:i4>
      </vt:variant>
      <vt:variant>
        <vt:i4>0</vt:i4>
      </vt:variant>
      <vt:variant>
        <vt:i4>5</vt:i4>
      </vt:variant>
      <vt:variant>
        <vt:lpwstr>../Docs/R1-135974.zip</vt:lpwstr>
      </vt:variant>
      <vt:variant>
        <vt:lpwstr/>
      </vt:variant>
      <vt:variant>
        <vt:i4>4390913</vt:i4>
      </vt:variant>
      <vt:variant>
        <vt:i4>717</vt:i4>
      </vt:variant>
      <vt:variant>
        <vt:i4>0</vt:i4>
      </vt:variant>
      <vt:variant>
        <vt:i4>5</vt:i4>
      </vt:variant>
      <vt:variant>
        <vt:lpwstr>../Docs/R1-135872.zip</vt:lpwstr>
      </vt:variant>
      <vt:variant>
        <vt:lpwstr/>
      </vt:variant>
      <vt:variant>
        <vt:i4>4653057</vt:i4>
      </vt:variant>
      <vt:variant>
        <vt:i4>714</vt:i4>
      </vt:variant>
      <vt:variant>
        <vt:i4>0</vt:i4>
      </vt:variant>
      <vt:variant>
        <vt:i4>5</vt:i4>
      </vt:variant>
      <vt:variant>
        <vt:lpwstr>../Docs/R1-135832.zip</vt:lpwstr>
      </vt:variant>
      <vt:variant>
        <vt:lpwstr/>
      </vt:variant>
      <vt:variant>
        <vt:i4>4456463</vt:i4>
      </vt:variant>
      <vt:variant>
        <vt:i4>711</vt:i4>
      </vt:variant>
      <vt:variant>
        <vt:i4>0</vt:i4>
      </vt:variant>
      <vt:variant>
        <vt:i4>5</vt:i4>
      </vt:variant>
      <vt:variant>
        <vt:lpwstr>../Docs/R1-136034.zip</vt:lpwstr>
      </vt:variant>
      <vt:variant>
        <vt:lpwstr/>
      </vt:variant>
      <vt:variant>
        <vt:i4>4456450</vt:i4>
      </vt:variant>
      <vt:variant>
        <vt:i4>708</vt:i4>
      </vt:variant>
      <vt:variant>
        <vt:i4>0</vt:i4>
      </vt:variant>
      <vt:variant>
        <vt:i4>5</vt:i4>
      </vt:variant>
      <vt:variant>
        <vt:lpwstr>../Docs/R1-135009.zip</vt:lpwstr>
      </vt:variant>
      <vt:variant>
        <vt:lpwstr/>
      </vt:variant>
      <vt:variant>
        <vt:i4>4325386</vt:i4>
      </vt:variant>
      <vt:variant>
        <vt:i4>705</vt:i4>
      </vt:variant>
      <vt:variant>
        <vt:i4>0</vt:i4>
      </vt:variant>
      <vt:variant>
        <vt:i4>5</vt:i4>
      </vt:variant>
      <vt:variant>
        <vt:lpwstr>../Docs/R1-132819.zip</vt:lpwstr>
      </vt:variant>
      <vt:variant>
        <vt:lpwstr/>
      </vt:variant>
      <vt:variant>
        <vt:i4>4456451</vt:i4>
      </vt:variant>
      <vt:variant>
        <vt:i4>702</vt:i4>
      </vt:variant>
      <vt:variant>
        <vt:i4>0</vt:i4>
      </vt:variant>
      <vt:variant>
        <vt:i4>5</vt:i4>
      </vt:variant>
      <vt:variant>
        <vt:lpwstr>../Docs/R1-135008.zip</vt:lpwstr>
      </vt:variant>
      <vt:variant>
        <vt:lpwstr/>
      </vt:variant>
      <vt:variant>
        <vt:i4>4456460</vt:i4>
      </vt:variant>
      <vt:variant>
        <vt:i4>699</vt:i4>
      </vt:variant>
      <vt:variant>
        <vt:i4>0</vt:i4>
      </vt:variant>
      <vt:variant>
        <vt:i4>5</vt:i4>
      </vt:variant>
      <vt:variant>
        <vt:lpwstr>../Docs/R1-135007.zip</vt:lpwstr>
      </vt:variant>
      <vt:variant>
        <vt:lpwstr/>
      </vt:variant>
      <vt:variant>
        <vt:i4>4456462</vt:i4>
      </vt:variant>
      <vt:variant>
        <vt:i4>696</vt:i4>
      </vt:variant>
      <vt:variant>
        <vt:i4>0</vt:i4>
      </vt:variant>
      <vt:variant>
        <vt:i4>5</vt:i4>
      </vt:variant>
      <vt:variant>
        <vt:lpwstr>../Docs/R1-135005.zip</vt:lpwstr>
      </vt:variant>
      <vt:variant>
        <vt:lpwstr/>
      </vt:variant>
      <vt:variant>
        <vt:i4>4456461</vt:i4>
      </vt:variant>
      <vt:variant>
        <vt:i4>693</vt:i4>
      </vt:variant>
      <vt:variant>
        <vt:i4>0</vt:i4>
      </vt:variant>
      <vt:variant>
        <vt:i4>5</vt:i4>
      </vt:variant>
      <vt:variant>
        <vt:lpwstr>../Docs/R1-135006.zip</vt:lpwstr>
      </vt:variant>
      <vt:variant>
        <vt:lpwstr/>
      </vt:variant>
      <vt:variant>
        <vt:i4>4456456</vt:i4>
      </vt:variant>
      <vt:variant>
        <vt:i4>690</vt:i4>
      </vt:variant>
      <vt:variant>
        <vt:i4>0</vt:i4>
      </vt:variant>
      <vt:variant>
        <vt:i4>5</vt:i4>
      </vt:variant>
      <vt:variant>
        <vt:lpwstr>../Docs/R1-135003.zip</vt:lpwstr>
      </vt:variant>
      <vt:variant>
        <vt:lpwstr/>
      </vt:variant>
      <vt:variant>
        <vt:i4>4456463</vt:i4>
      </vt:variant>
      <vt:variant>
        <vt:i4>687</vt:i4>
      </vt:variant>
      <vt:variant>
        <vt:i4>0</vt:i4>
      </vt:variant>
      <vt:variant>
        <vt:i4>5</vt:i4>
      </vt:variant>
      <vt:variant>
        <vt:lpwstr>../Docs/R1-135004.zip</vt:lpwstr>
      </vt:variant>
      <vt:variant>
        <vt:lpwstr/>
      </vt:variant>
      <vt:variant>
        <vt:i4>4456457</vt:i4>
      </vt:variant>
      <vt:variant>
        <vt:i4>684</vt:i4>
      </vt:variant>
      <vt:variant>
        <vt:i4>0</vt:i4>
      </vt:variant>
      <vt:variant>
        <vt:i4>5</vt:i4>
      </vt:variant>
      <vt:variant>
        <vt:lpwstr>../Docs/R1-135002.zip</vt:lpwstr>
      </vt:variant>
      <vt:variant>
        <vt:lpwstr/>
      </vt:variant>
      <vt:variant>
        <vt:i4>4456458</vt:i4>
      </vt:variant>
      <vt:variant>
        <vt:i4>681</vt:i4>
      </vt:variant>
      <vt:variant>
        <vt:i4>0</vt:i4>
      </vt:variant>
      <vt:variant>
        <vt:i4>5</vt:i4>
      </vt:variant>
      <vt:variant>
        <vt:lpwstr>../Docs/R1-135001.zip</vt:lpwstr>
      </vt:variant>
      <vt:variant>
        <vt:lpwstr/>
      </vt:variant>
      <vt:variant>
        <vt:i4>4456459</vt:i4>
      </vt:variant>
      <vt:variant>
        <vt:i4>678</vt:i4>
      </vt:variant>
      <vt:variant>
        <vt:i4>0</vt:i4>
      </vt:variant>
      <vt:variant>
        <vt:i4>5</vt:i4>
      </vt:variant>
      <vt:variant>
        <vt:lpwstr>../Docs/R1-135000.zip</vt:lpwstr>
      </vt:variant>
      <vt:variant>
        <vt:lpwstr/>
      </vt:variant>
      <vt:variant>
        <vt:i4>7209064</vt:i4>
      </vt:variant>
      <vt:variant>
        <vt:i4>675</vt:i4>
      </vt:variant>
      <vt:variant>
        <vt:i4>0</vt:i4>
      </vt:variant>
      <vt:variant>
        <vt:i4>5</vt:i4>
      </vt:variant>
      <vt:variant>
        <vt:lpwstr>http://webapp.etsi.org/Ipr/</vt:lpwstr>
      </vt:variant>
      <vt:variant>
        <vt:lpwstr/>
      </vt:variant>
      <vt:variant>
        <vt:i4>2031664</vt:i4>
      </vt:variant>
      <vt:variant>
        <vt:i4>668</vt:i4>
      </vt:variant>
      <vt:variant>
        <vt:i4>0</vt:i4>
      </vt:variant>
      <vt:variant>
        <vt:i4>5</vt:i4>
      </vt:variant>
      <vt:variant>
        <vt:lpwstr/>
      </vt:variant>
      <vt:variant>
        <vt:lpwstr>_Toc372721392</vt:lpwstr>
      </vt:variant>
      <vt:variant>
        <vt:i4>2031664</vt:i4>
      </vt:variant>
      <vt:variant>
        <vt:i4>662</vt:i4>
      </vt:variant>
      <vt:variant>
        <vt:i4>0</vt:i4>
      </vt:variant>
      <vt:variant>
        <vt:i4>5</vt:i4>
      </vt:variant>
      <vt:variant>
        <vt:lpwstr/>
      </vt:variant>
      <vt:variant>
        <vt:lpwstr>_Toc372721391</vt:lpwstr>
      </vt:variant>
      <vt:variant>
        <vt:i4>2031664</vt:i4>
      </vt:variant>
      <vt:variant>
        <vt:i4>656</vt:i4>
      </vt:variant>
      <vt:variant>
        <vt:i4>0</vt:i4>
      </vt:variant>
      <vt:variant>
        <vt:i4>5</vt:i4>
      </vt:variant>
      <vt:variant>
        <vt:lpwstr/>
      </vt:variant>
      <vt:variant>
        <vt:lpwstr>_Toc372721390</vt:lpwstr>
      </vt:variant>
      <vt:variant>
        <vt:i4>1966128</vt:i4>
      </vt:variant>
      <vt:variant>
        <vt:i4>650</vt:i4>
      </vt:variant>
      <vt:variant>
        <vt:i4>0</vt:i4>
      </vt:variant>
      <vt:variant>
        <vt:i4>5</vt:i4>
      </vt:variant>
      <vt:variant>
        <vt:lpwstr/>
      </vt:variant>
      <vt:variant>
        <vt:lpwstr>_Toc372721389</vt:lpwstr>
      </vt:variant>
      <vt:variant>
        <vt:i4>1966128</vt:i4>
      </vt:variant>
      <vt:variant>
        <vt:i4>644</vt:i4>
      </vt:variant>
      <vt:variant>
        <vt:i4>0</vt:i4>
      </vt:variant>
      <vt:variant>
        <vt:i4>5</vt:i4>
      </vt:variant>
      <vt:variant>
        <vt:lpwstr/>
      </vt:variant>
      <vt:variant>
        <vt:lpwstr>_Toc372721388</vt:lpwstr>
      </vt:variant>
      <vt:variant>
        <vt:i4>1966128</vt:i4>
      </vt:variant>
      <vt:variant>
        <vt:i4>638</vt:i4>
      </vt:variant>
      <vt:variant>
        <vt:i4>0</vt:i4>
      </vt:variant>
      <vt:variant>
        <vt:i4>5</vt:i4>
      </vt:variant>
      <vt:variant>
        <vt:lpwstr/>
      </vt:variant>
      <vt:variant>
        <vt:lpwstr>_Toc372721387</vt:lpwstr>
      </vt:variant>
      <vt:variant>
        <vt:i4>1966128</vt:i4>
      </vt:variant>
      <vt:variant>
        <vt:i4>632</vt:i4>
      </vt:variant>
      <vt:variant>
        <vt:i4>0</vt:i4>
      </vt:variant>
      <vt:variant>
        <vt:i4>5</vt:i4>
      </vt:variant>
      <vt:variant>
        <vt:lpwstr/>
      </vt:variant>
      <vt:variant>
        <vt:lpwstr>_Toc372721386</vt:lpwstr>
      </vt:variant>
      <vt:variant>
        <vt:i4>1966128</vt:i4>
      </vt:variant>
      <vt:variant>
        <vt:i4>626</vt:i4>
      </vt:variant>
      <vt:variant>
        <vt:i4>0</vt:i4>
      </vt:variant>
      <vt:variant>
        <vt:i4>5</vt:i4>
      </vt:variant>
      <vt:variant>
        <vt:lpwstr/>
      </vt:variant>
      <vt:variant>
        <vt:lpwstr>_Toc372721385</vt:lpwstr>
      </vt:variant>
      <vt:variant>
        <vt:i4>1966128</vt:i4>
      </vt:variant>
      <vt:variant>
        <vt:i4>620</vt:i4>
      </vt:variant>
      <vt:variant>
        <vt:i4>0</vt:i4>
      </vt:variant>
      <vt:variant>
        <vt:i4>5</vt:i4>
      </vt:variant>
      <vt:variant>
        <vt:lpwstr/>
      </vt:variant>
      <vt:variant>
        <vt:lpwstr>_Toc372721384</vt:lpwstr>
      </vt:variant>
      <vt:variant>
        <vt:i4>1966128</vt:i4>
      </vt:variant>
      <vt:variant>
        <vt:i4>614</vt:i4>
      </vt:variant>
      <vt:variant>
        <vt:i4>0</vt:i4>
      </vt:variant>
      <vt:variant>
        <vt:i4>5</vt:i4>
      </vt:variant>
      <vt:variant>
        <vt:lpwstr/>
      </vt:variant>
      <vt:variant>
        <vt:lpwstr>_Toc372721383</vt:lpwstr>
      </vt:variant>
      <vt:variant>
        <vt:i4>1966128</vt:i4>
      </vt:variant>
      <vt:variant>
        <vt:i4>608</vt:i4>
      </vt:variant>
      <vt:variant>
        <vt:i4>0</vt:i4>
      </vt:variant>
      <vt:variant>
        <vt:i4>5</vt:i4>
      </vt:variant>
      <vt:variant>
        <vt:lpwstr/>
      </vt:variant>
      <vt:variant>
        <vt:lpwstr>_Toc372721382</vt:lpwstr>
      </vt:variant>
      <vt:variant>
        <vt:i4>1966128</vt:i4>
      </vt:variant>
      <vt:variant>
        <vt:i4>602</vt:i4>
      </vt:variant>
      <vt:variant>
        <vt:i4>0</vt:i4>
      </vt:variant>
      <vt:variant>
        <vt:i4>5</vt:i4>
      </vt:variant>
      <vt:variant>
        <vt:lpwstr/>
      </vt:variant>
      <vt:variant>
        <vt:lpwstr>_Toc372721381</vt:lpwstr>
      </vt:variant>
      <vt:variant>
        <vt:i4>1966128</vt:i4>
      </vt:variant>
      <vt:variant>
        <vt:i4>596</vt:i4>
      </vt:variant>
      <vt:variant>
        <vt:i4>0</vt:i4>
      </vt:variant>
      <vt:variant>
        <vt:i4>5</vt:i4>
      </vt:variant>
      <vt:variant>
        <vt:lpwstr/>
      </vt:variant>
      <vt:variant>
        <vt:lpwstr>_Toc372721380</vt:lpwstr>
      </vt:variant>
      <vt:variant>
        <vt:i4>1114160</vt:i4>
      </vt:variant>
      <vt:variant>
        <vt:i4>590</vt:i4>
      </vt:variant>
      <vt:variant>
        <vt:i4>0</vt:i4>
      </vt:variant>
      <vt:variant>
        <vt:i4>5</vt:i4>
      </vt:variant>
      <vt:variant>
        <vt:lpwstr/>
      </vt:variant>
      <vt:variant>
        <vt:lpwstr>_Toc372721379</vt:lpwstr>
      </vt:variant>
      <vt:variant>
        <vt:i4>1114160</vt:i4>
      </vt:variant>
      <vt:variant>
        <vt:i4>584</vt:i4>
      </vt:variant>
      <vt:variant>
        <vt:i4>0</vt:i4>
      </vt:variant>
      <vt:variant>
        <vt:i4>5</vt:i4>
      </vt:variant>
      <vt:variant>
        <vt:lpwstr/>
      </vt:variant>
      <vt:variant>
        <vt:lpwstr>_Toc372721378</vt:lpwstr>
      </vt:variant>
      <vt:variant>
        <vt:i4>1114160</vt:i4>
      </vt:variant>
      <vt:variant>
        <vt:i4>578</vt:i4>
      </vt:variant>
      <vt:variant>
        <vt:i4>0</vt:i4>
      </vt:variant>
      <vt:variant>
        <vt:i4>5</vt:i4>
      </vt:variant>
      <vt:variant>
        <vt:lpwstr/>
      </vt:variant>
      <vt:variant>
        <vt:lpwstr>_Toc372721377</vt:lpwstr>
      </vt:variant>
      <vt:variant>
        <vt:i4>1114160</vt:i4>
      </vt:variant>
      <vt:variant>
        <vt:i4>572</vt:i4>
      </vt:variant>
      <vt:variant>
        <vt:i4>0</vt:i4>
      </vt:variant>
      <vt:variant>
        <vt:i4>5</vt:i4>
      </vt:variant>
      <vt:variant>
        <vt:lpwstr/>
      </vt:variant>
      <vt:variant>
        <vt:lpwstr>_Toc372721376</vt:lpwstr>
      </vt:variant>
      <vt:variant>
        <vt:i4>1114160</vt:i4>
      </vt:variant>
      <vt:variant>
        <vt:i4>566</vt:i4>
      </vt:variant>
      <vt:variant>
        <vt:i4>0</vt:i4>
      </vt:variant>
      <vt:variant>
        <vt:i4>5</vt:i4>
      </vt:variant>
      <vt:variant>
        <vt:lpwstr/>
      </vt:variant>
      <vt:variant>
        <vt:lpwstr>_Toc372721375</vt:lpwstr>
      </vt:variant>
      <vt:variant>
        <vt:i4>1114160</vt:i4>
      </vt:variant>
      <vt:variant>
        <vt:i4>560</vt:i4>
      </vt:variant>
      <vt:variant>
        <vt:i4>0</vt:i4>
      </vt:variant>
      <vt:variant>
        <vt:i4>5</vt:i4>
      </vt:variant>
      <vt:variant>
        <vt:lpwstr/>
      </vt:variant>
      <vt:variant>
        <vt:lpwstr>_Toc372721374</vt:lpwstr>
      </vt:variant>
      <vt:variant>
        <vt:i4>1114160</vt:i4>
      </vt:variant>
      <vt:variant>
        <vt:i4>554</vt:i4>
      </vt:variant>
      <vt:variant>
        <vt:i4>0</vt:i4>
      </vt:variant>
      <vt:variant>
        <vt:i4>5</vt:i4>
      </vt:variant>
      <vt:variant>
        <vt:lpwstr/>
      </vt:variant>
      <vt:variant>
        <vt:lpwstr>_Toc372721373</vt:lpwstr>
      </vt:variant>
      <vt:variant>
        <vt:i4>1114160</vt:i4>
      </vt:variant>
      <vt:variant>
        <vt:i4>548</vt:i4>
      </vt:variant>
      <vt:variant>
        <vt:i4>0</vt:i4>
      </vt:variant>
      <vt:variant>
        <vt:i4>5</vt:i4>
      </vt:variant>
      <vt:variant>
        <vt:lpwstr/>
      </vt:variant>
      <vt:variant>
        <vt:lpwstr>_Toc372721372</vt:lpwstr>
      </vt:variant>
      <vt:variant>
        <vt:i4>1114160</vt:i4>
      </vt:variant>
      <vt:variant>
        <vt:i4>542</vt:i4>
      </vt:variant>
      <vt:variant>
        <vt:i4>0</vt:i4>
      </vt:variant>
      <vt:variant>
        <vt:i4>5</vt:i4>
      </vt:variant>
      <vt:variant>
        <vt:lpwstr/>
      </vt:variant>
      <vt:variant>
        <vt:lpwstr>_Toc372721371</vt:lpwstr>
      </vt:variant>
      <vt:variant>
        <vt:i4>1114160</vt:i4>
      </vt:variant>
      <vt:variant>
        <vt:i4>536</vt:i4>
      </vt:variant>
      <vt:variant>
        <vt:i4>0</vt:i4>
      </vt:variant>
      <vt:variant>
        <vt:i4>5</vt:i4>
      </vt:variant>
      <vt:variant>
        <vt:lpwstr/>
      </vt:variant>
      <vt:variant>
        <vt:lpwstr>_Toc372721370</vt:lpwstr>
      </vt:variant>
      <vt:variant>
        <vt:i4>1048624</vt:i4>
      </vt:variant>
      <vt:variant>
        <vt:i4>530</vt:i4>
      </vt:variant>
      <vt:variant>
        <vt:i4>0</vt:i4>
      </vt:variant>
      <vt:variant>
        <vt:i4>5</vt:i4>
      </vt:variant>
      <vt:variant>
        <vt:lpwstr/>
      </vt:variant>
      <vt:variant>
        <vt:lpwstr>_Toc372721369</vt:lpwstr>
      </vt:variant>
      <vt:variant>
        <vt:i4>1048624</vt:i4>
      </vt:variant>
      <vt:variant>
        <vt:i4>524</vt:i4>
      </vt:variant>
      <vt:variant>
        <vt:i4>0</vt:i4>
      </vt:variant>
      <vt:variant>
        <vt:i4>5</vt:i4>
      </vt:variant>
      <vt:variant>
        <vt:lpwstr/>
      </vt:variant>
      <vt:variant>
        <vt:lpwstr>_Toc372721368</vt:lpwstr>
      </vt:variant>
      <vt:variant>
        <vt:i4>1048624</vt:i4>
      </vt:variant>
      <vt:variant>
        <vt:i4>518</vt:i4>
      </vt:variant>
      <vt:variant>
        <vt:i4>0</vt:i4>
      </vt:variant>
      <vt:variant>
        <vt:i4>5</vt:i4>
      </vt:variant>
      <vt:variant>
        <vt:lpwstr/>
      </vt:variant>
      <vt:variant>
        <vt:lpwstr>_Toc372721367</vt:lpwstr>
      </vt:variant>
      <vt:variant>
        <vt:i4>1048624</vt:i4>
      </vt:variant>
      <vt:variant>
        <vt:i4>512</vt:i4>
      </vt:variant>
      <vt:variant>
        <vt:i4>0</vt:i4>
      </vt:variant>
      <vt:variant>
        <vt:i4>5</vt:i4>
      </vt:variant>
      <vt:variant>
        <vt:lpwstr/>
      </vt:variant>
      <vt:variant>
        <vt:lpwstr>_Toc372721366</vt:lpwstr>
      </vt:variant>
      <vt:variant>
        <vt:i4>1048624</vt:i4>
      </vt:variant>
      <vt:variant>
        <vt:i4>506</vt:i4>
      </vt:variant>
      <vt:variant>
        <vt:i4>0</vt:i4>
      </vt:variant>
      <vt:variant>
        <vt:i4>5</vt:i4>
      </vt:variant>
      <vt:variant>
        <vt:lpwstr/>
      </vt:variant>
      <vt:variant>
        <vt:lpwstr>_Toc372721365</vt:lpwstr>
      </vt:variant>
      <vt:variant>
        <vt:i4>1048624</vt:i4>
      </vt:variant>
      <vt:variant>
        <vt:i4>500</vt:i4>
      </vt:variant>
      <vt:variant>
        <vt:i4>0</vt:i4>
      </vt:variant>
      <vt:variant>
        <vt:i4>5</vt:i4>
      </vt:variant>
      <vt:variant>
        <vt:lpwstr/>
      </vt:variant>
      <vt:variant>
        <vt:lpwstr>_Toc372721364</vt:lpwstr>
      </vt:variant>
      <vt:variant>
        <vt:i4>1048624</vt:i4>
      </vt:variant>
      <vt:variant>
        <vt:i4>494</vt:i4>
      </vt:variant>
      <vt:variant>
        <vt:i4>0</vt:i4>
      </vt:variant>
      <vt:variant>
        <vt:i4>5</vt:i4>
      </vt:variant>
      <vt:variant>
        <vt:lpwstr/>
      </vt:variant>
      <vt:variant>
        <vt:lpwstr>_Toc372721363</vt:lpwstr>
      </vt:variant>
      <vt:variant>
        <vt:i4>1048624</vt:i4>
      </vt:variant>
      <vt:variant>
        <vt:i4>488</vt:i4>
      </vt:variant>
      <vt:variant>
        <vt:i4>0</vt:i4>
      </vt:variant>
      <vt:variant>
        <vt:i4>5</vt:i4>
      </vt:variant>
      <vt:variant>
        <vt:lpwstr/>
      </vt:variant>
      <vt:variant>
        <vt:lpwstr>_Toc372721362</vt:lpwstr>
      </vt:variant>
      <vt:variant>
        <vt:i4>1048624</vt:i4>
      </vt:variant>
      <vt:variant>
        <vt:i4>482</vt:i4>
      </vt:variant>
      <vt:variant>
        <vt:i4>0</vt:i4>
      </vt:variant>
      <vt:variant>
        <vt:i4>5</vt:i4>
      </vt:variant>
      <vt:variant>
        <vt:lpwstr/>
      </vt:variant>
      <vt:variant>
        <vt:lpwstr>_Toc372721361</vt:lpwstr>
      </vt:variant>
      <vt:variant>
        <vt:i4>1048624</vt:i4>
      </vt:variant>
      <vt:variant>
        <vt:i4>476</vt:i4>
      </vt:variant>
      <vt:variant>
        <vt:i4>0</vt:i4>
      </vt:variant>
      <vt:variant>
        <vt:i4>5</vt:i4>
      </vt:variant>
      <vt:variant>
        <vt:lpwstr/>
      </vt:variant>
      <vt:variant>
        <vt:lpwstr>_Toc372721360</vt:lpwstr>
      </vt:variant>
      <vt:variant>
        <vt:i4>1245232</vt:i4>
      </vt:variant>
      <vt:variant>
        <vt:i4>470</vt:i4>
      </vt:variant>
      <vt:variant>
        <vt:i4>0</vt:i4>
      </vt:variant>
      <vt:variant>
        <vt:i4>5</vt:i4>
      </vt:variant>
      <vt:variant>
        <vt:lpwstr/>
      </vt:variant>
      <vt:variant>
        <vt:lpwstr>_Toc372721359</vt:lpwstr>
      </vt:variant>
      <vt:variant>
        <vt:i4>1245232</vt:i4>
      </vt:variant>
      <vt:variant>
        <vt:i4>464</vt:i4>
      </vt:variant>
      <vt:variant>
        <vt:i4>0</vt:i4>
      </vt:variant>
      <vt:variant>
        <vt:i4>5</vt:i4>
      </vt:variant>
      <vt:variant>
        <vt:lpwstr/>
      </vt:variant>
      <vt:variant>
        <vt:lpwstr>_Toc372721358</vt:lpwstr>
      </vt:variant>
      <vt:variant>
        <vt:i4>1245232</vt:i4>
      </vt:variant>
      <vt:variant>
        <vt:i4>458</vt:i4>
      </vt:variant>
      <vt:variant>
        <vt:i4>0</vt:i4>
      </vt:variant>
      <vt:variant>
        <vt:i4>5</vt:i4>
      </vt:variant>
      <vt:variant>
        <vt:lpwstr/>
      </vt:variant>
      <vt:variant>
        <vt:lpwstr>_Toc372721357</vt:lpwstr>
      </vt:variant>
      <vt:variant>
        <vt:i4>1245232</vt:i4>
      </vt:variant>
      <vt:variant>
        <vt:i4>452</vt:i4>
      </vt:variant>
      <vt:variant>
        <vt:i4>0</vt:i4>
      </vt:variant>
      <vt:variant>
        <vt:i4>5</vt:i4>
      </vt:variant>
      <vt:variant>
        <vt:lpwstr/>
      </vt:variant>
      <vt:variant>
        <vt:lpwstr>_Toc372721356</vt:lpwstr>
      </vt:variant>
      <vt:variant>
        <vt:i4>1245232</vt:i4>
      </vt:variant>
      <vt:variant>
        <vt:i4>446</vt:i4>
      </vt:variant>
      <vt:variant>
        <vt:i4>0</vt:i4>
      </vt:variant>
      <vt:variant>
        <vt:i4>5</vt:i4>
      </vt:variant>
      <vt:variant>
        <vt:lpwstr/>
      </vt:variant>
      <vt:variant>
        <vt:lpwstr>_Toc372721355</vt:lpwstr>
      </vt:variant>
      <vt:variant>
        <vt:i4>1245232</vt:i4>
      </vt:variant>
      <vt:variant>
        <vt:i4>440</vt:i4>
      </vt:variant>
      <vt:variant>
        <vt:i4>0</vt:i4>
      </vt:variant>
      <vt:variant>
        <vt:i4>5</vt:i4>
      </vt:variant>
      <vt:variant>
        <vt:lpwstr/>
      </vt:variant>
      <vt:variant>
        <vt:lpwstr>_Toc372721354</vt:lpwstr>
      </vt:variant>
      <vt:variant>
        <vt:i4>1245232</vt:i4>
      </vt:variant>
      <vt:variant>
        <vt:i4>434</vt:i4>
      </vt:variant>
      <vt:variant>
        <vt:i4>0</vt:i4>
      </vt:variant>
      <vt:variant>
        <vt:i4>5</vt:i4>
      </vt:variant>
      <vt:variant>
        <vt:lpwstr/>
      </vt:variant>
      <vt:variant>
        <vt:lpwstr>_Toc372721353</vt:lpwstr>
      </vt:variant>
      <vt:variant>
        <vt:i4>1245232</vt:i4>
      </vt:variant>
      <vt:variant>
        <vt:i4>428</vt:i4>
      </vt:variant>
      <vt:variant>
        <vt:i4>0</vt:i4>
      </vt:variant>
      <vt:variant>
        <vt:i4>5</vt:i4>
      </vt:variant>
      <vt:variant>
        <vt:lpwstr/>
      </vt:variant>
      <vt:variant>
        <vt:lpwstr>_Toc372721352</vt:lpwstr>
      </vt:variant>
      <vt:variant>
        <vt:i4>1245232</vt:i4>
      </vt:variant>
      <vt:variant>
        <vt:i4>422</vt:i4>
      </vt:variant>
      <vt:variant>
        <vt:i4>0</vt:i4>
      </vt:variant>
      <vt:variant>
        <vt:i4>5</vt:i4>
      </vt:variant>
      <vt:variant>
        <vt:lpwstr/>
      </vt:variant>
      <vt:variant>
        <vt:lpwstr>_Toc372721351</vt:lpwstr>
      </vt:variant>
      <vt:variant>
        <vt:i4>1245232</vt:i4>
      </vt:variant>
      <vt:variant>
        <vt:i4>416</vt:i4>
      </vt:variant>
      <vt:variant>
        <vt:i4>0</vt:i4>
      </vt:variant>
      <vt:variant>
        <vt:i4>5</vt:i4>
      </vt:variant>
      <vt:variant>
        <vt:lpwstr/>
      </vt:variant>
      <vt:variant>
        <vt:lpwstr>_Toc372721350</vt:lpwstr>
      </vt:variant>
      <vt:variant>
        <vt:i4>1179696</vt:i4>
      </vt:variant>
      <vt:variant>
        <vt:i4>410</vt:i4>
      </vt:variant>
      <vt:variant>
        <vt:i4>0</vt:i4>
      </vt:variant>
      <vt:variant>
        <vt:i4>5</vt:i4>
      </vt:variant>
      <vt:variant>
        <vt:lpwstr/>
      </vt:variant>
      <vt:variant>
        <vt:lpwstr>_Toc372721349</vt:lpwstr>
      </vt:variant>
      <vt:variant>
        <vt:i4>1179696</vt:i4>
      </vt:variant>
      <vt:variant>
        <vt:i4>404</vt:i4>
      </vt:variant>
      <vt:variant>
        <vt:i4>0</vt:i4>
      </vt:variant>
      <vt:variant>
        <vt:i4>5</vt:i4>
      </vt:variant>
      <vt:variant>
        <vt:lpwstr/>
      </vt:variant>
      <vt:variant>
        <vt:lpwstr>_Toc372721348</vt:lpwstr>
      </vt:variant>
      <vt:variant>
        <vt:i4>1179696</vt:i4>
      </vt:variant>
      <vt:variant>
        <vt:i4>398</vt:i4>
      </vt:variant>
      <vt:variant>
        <vt:i4>0</vt:i4>
      </vt:variant>
      <vt:variant>
        <vt:i4>5</vt:i4>
      </vt:variant>
      <vt:variant>
        <vt:lpwstr/>
      </vt:variant>
      <vt:variant>
        <vt:lpwstr>_Toc372721347</vt:lpwstr>
      </vt:variant>
      <vt:variant>
        <vt:i4>1179696</vt:i4>
      </vt:variant>
      <vt:variant>
        <vt:i4>392</vt:i4>
      </vt:variant>
      <vt:variant>
        <vt:i4>0</vt:i4>
      </vt:variant>
      <vt:variant>
        <vt:i4>5</vt:i4>
      </vt:variant>
      <vt:variant>
        <vt:lpwstr/>
      </vt:variant>
      <vt:variant>
        <vt:lpwstr>_Toc372721346</vt:lpwstr>
      </vt:variant>
      <vt:variant>
        <vt:i4>1179696</vt:i4>
      </vt:variant>
      <vt:variant>
        <vt:i4>386</vt:i4>
      </vt:variant>
      <vt:variant>
        <vt:i4>0</vt:i4>
      </vt:variant>
      <vt:variant>
        <vt:i4>5</vt:i4>
      </vt:variant>
      <vt:variant>
        <vt:lpwstr/>
      </vt:variant>
      <vt:variant>
        <vt:lpwstr>_Toc372721345</vt:lpwstr>
      </vt:variant>
      <vt:variant>
        <vt:i4>1179696</vt:i4>
      </vt:variant>
      <vt:variant>
        <vt:i4>380</vt:i4>
      </vt:variant>
      <vt:variant>
        <vt:i4>0</vt:i4>
      </vt:variant>
      <vt:variant>
        <vt:i4>5</vt:i4>
      </vt:variant>
      <vt:variant>
        <vt:lpwstr/>
      </vt:variant>
      <vt:variant>
        <vt:lpwstr>_Toc372721344</vt:lpwstr>
      </vt:variant>
      <vt:variant>
        <vt:i4>1179696</vt:i4>
      </vt:variant>
      <vt:variant>
        <vt:i4>374</vt:i4>
      </vt:variant>
      <vt:variant>
        <vt:i4>0</vt:i4>
      </vt:variant>
      <vt:variant>
        <vt:i4>5</vt:i4>
      </vt:variant>
      <vt:variant>
        <vt:lpwstr/>
      </vt:variant>
      <vt:variant>
        <vt:lpwstr>_Toc372721343</vt:lpwstr>
      </vt:variant>
      <vt:variant>
        <vt:i4>1179696</vt:i4>
      </vt:variant>
      <vt:variant>
        <vt:i4>368</vt:i4>
      </vt:variant>
      <vt:variant>
        <vt:i4>0</vt:i4>
      </vt:variant>
      <vt:variant>
        <vt:i4>5</vt:i4>
      </vt:variant>
      <vt:variant>
        <vt:lpwstr/>
      </vt:variant>
      <vt:variant>
        <vt:lpwstr>_Toc372721342</vt:lpwstr>
      </vt:variant>
      <vt:variant>
        <vt:i4>1179696</vt:i4>
      </vt:variant>
      <vt:variant>
        <vt:i4>362</vt:i4>
      </vt:variant>
      <vt:variant>
        <vt:i4>0</vt:i4>
      </vt:variant>
      <vt:variant>
        <vt:i4>5</vt:i4>
      </vt:variant>
      <vt:variant>
        <vt:lpwstr/>
      </vt:variant>
      <vt:variant>
        <vt:lpwstr>_Toc372721341</vt:lpwstr>
      </vt:variant>
      <vt:variant>
        <vt:i4>1179696</vt:i4>
      </vt:variant>
      <vt:variant>
        <vt:i4>356</vt:i4>
      </vt:variant>
      <vt:variant>
        <vt:i4>0</vt:i4>
      </vt:variant>
      <vt:variant>
        <vt:i4>5</vt:i4>
      </vt:variant>
      <vt:variant>
        <vt:lpwstr/>
      </vt:variant>
      <vt:variant>
        <vt:lpwstr>_Toc372721340</vt:lpwstr>
      </vt:variant>
      <vt:variant>
        <vt:i4>1376304</vt:i4>
      </vt:variant>
      <vt:variant>
        <vt:i4>350</vt:i4>
      </vt:variant>
      <vt:variant>
        <vt:i4>0</vt:i4>
      </vt:variant>
      <vt:variant>
        <vt:i4>5</vt:i4>
      </vt:variant>
      <vt:variant>
        <vt:lpwstr/>
      </vt:variant>
      <vt:variant>
        <vt:lpwstr>_Toc372721339</vt:lpwstr>
      </vt:variant>
      <vt:variant>
        <vt:i4>1376304</vt:i4>
      </vt:variant>
      <vt:variant>
        <vt:i4>344</vt:i4>
      </vt:variant>
      <vt:variant>
        <vt:i4>0</vt:i4>
      </vt:variant>
      <vt:variant>
        <vt:i4>5</vt:i4>
      </vt:variant>
      <vt:variant>
        <vt:lpwstr/>
      </vt:variant>
      <vt:variant>
        <vt:lpwstr>_Toc372721338</vt:lpwstr>
      </vt:variant>
      <vt:variant>
        <vt:i4>1376304</vt:i4>
      </vt:variant>
      <vt:variant>
        <vt:i4>338</vt:i4>
      </vt:variant>
      <vt:variant>
        <vt:i4>0</vt:i4>
      </vt:variant>
      <vt:variant>
        <vt:i4>5</vt:i4>
      </vt:variant>
      <vt:variant>
        <vt:lpwstr/>
      </vt:variant>
      <vt:variant>
        <vt:lpwstr>_Toc372721337</vt:lpwstr>
      </vt:variant>
      <vt:variant>
        <vt:i4>1376304</vt:i4>
      </vt:variant>
      <vt:variant>
        <vt:i4>332</vt:i4>
      </vt:variant>
      <vt:variant>
        <vt:i4>0</vt:i4>
      </vt:variant>
      <vt:variant>
        <vt:i4>5</vt:i4>
      </vt:variant>
      <vt:variant>
        <vt:lpwstr/>
      </vt:variant>
      <vt:variant>
        <vt:lpwstr>_Toc372721336</vt:lpwstr>
      </vt:variant>
      <vt:variant>
        <vt:i4>1376304</vt:i4>
      </vt:variant>
      <vt:variant>
        <vt:i4>326</vt:i4>
      </vt:variant>
      <vt:variant>
        <vt:i4>0</vt:i4>
      </vt:variant>
      <vt:variant>
        <vt:i4>5</vt:i4>
      </vt:variant>
      <vt:variant>
        <vt:lpwstr/>
      </vt:variant>
      <vt:variant>
        <vt:lpwstr>_Toc372721335</vt:lpwstr>
      </vt:variant>
      <vt:variant>
        <vt:i4>1376304</vt:i4>
      </vt:variant>
      <vt:variant>
        <vt:i4>320</vt:i4>
      </vt:variant>
      <vt:variant>
        <vt:i4>0</vt:i4>
      </vt:variant>
      <vt:variant>
        <vt:i4>5</vt:i4>
      </vt:variant>
      <vt:variant>
        <vt:lpwstr/>
      </vt:variant>
      <vt:variant>
        <vt:lpwstr>_Toc372721334</vt:lpwstr>
      </vt:variant>
      <vt:variant>
        <vt:i4>1376304</vt:i4>
      </vt:variant>
      <vt:variant>
        <vt:i4>314</vt:i4>
      </vt:variant>
      <vt:variant>
        <vt:i4>0</vt:i4>
      </vt:variant>
      <vt:variant>
        <vt:i4>5</vt:i4>
      </vt:variant>
      <vt:variant>
        <vt:lpwstr/>
      </vt:variant>
      <vt:variant>
        <vt:lpwstr>_Toc372721333</vt:lpwstr>
      </vt:variant>
      <vt:variant>
        <vt:i4>1376304</vt:i4>
      </vt:variant>
      <vt:variant>
        <vt:i4>308</vt:i4>
      </vt:variant>
      <vt:variant>
        <vt:i4>0</vt:i4>
      </vt:variant>
      <vt:variant>
        <vt:i4>5</vt:i4>
      </vt:variant>
      <vt:variant>
        <vt:lpwstr/>
      </vt:variant>
      <vt:variant>
        <vt:lpwstr>_Toc372721332</vt:lpwstr>
      </vt:variant>
      <vt:variant>
        <vt:i4>1376304</vt:i4>
      </vt:variant>
      <vt:variant>
        <vt:i4>302</vt:i4>
      </vt:variant>
      <vt:variant>
        <vt:i4>0</vt:i4>
      </vt:variant>
      <vt:variant>
        <vt:i4>5</vt:i4>
      </vt:variant>
      <vt:variant>
        <vt:lpwstr/>
      </vt:variant>
      <vt:variant>
        <vt:lpwstr>_Toc372721331</vt:lpwstr>
      </vt:variant>
      <vt:variant>
        <vt:i4>1376304</vt:i4>
      </vt:variant>
      <vt:variant>
        <vt:i4>296</vt:i4>
      </vt:variant>
      <vt:variant>
        <vt:i4>0</vt:i4>
      </vt:variant>
      <vt:variant>
        <vt:i4>5</vt:i4>
      </vt:variant>
      <vt:variant>
        <vt:lpwstr/>
      </vt:variant>
      <vt:variant>
        <vt:lpwstr>_Toc372721330</vt:lpwstr>
      </vt:variant>
      <vt:variant>
        <vt:i4>1310768</vt:i4>
      </vt:variant>
      <vt:variant>
        <vt:i4>290</vt:i4>
      </vt:variant>
      <vt:variant>
        <vt:i4>0</vt:i4>
      </vt:variant>
      <vt:variant>
        <vt:i4>5</vt:i4>
      </vt:variant>
      <vt:variant>
        <vt:lpwstr/>
      </vt:variant>
      <vt:variant>
        <vt:lpwstr>_Toc372721329</vt:lpwstr>
      </vt:variant>
      <vt:variant>
        <vt:i4>1310768</vt:i4>
      </vt:variant>
      <vt:variant>
        <vt:i4>284</vt:i4>
      </vt:variant>
      <vt:variant>
        <vt:i4>0</vt:i4>
      </vt:variant>
      <vt:variant>
        <vt:i4>5</vt:i4>
      </vt:variant>
      <vt:variant>
        <vt:lpwstr/>
      </vt:variant>
      <vt:variant>
        <vt:lpwstr>_Toc372721328</vt:lpwstr>
      </vt:variant>
      <vt:variant>
        <vt:i4>1310768</vt:i4>
      </vt:variant>
      <vt:variant>
        <vt:i4>278</vt:i4>
      </vt:variant>
      <vt:variant>
        <vt:i4>0</vt:i4>
      </vt:variant>
      <vt:variant>
        <vt:i4>5</vt:i4>
      </vt:variant>
      <vt:variant>
        <vt:lpwstr/>
      </vt:variant>
      <vt:variant>
        <vt:lpwstr>_Toc372721327</vt:lpwstr>
      </vt:variant>
      <vt:variant>
        <vt:i4>1310768</vt:i4>
      </vt:variant>
      <vt:variant>
        <vt:i4>272</vt:i4>
      </vt:variant>
      <vt:variant>
        <vt:i4>0</vt:i4>
      </vt:variant>
      <vt:variant>
        <vt:i4>5</vt:i4>
      </vt:variant>
      <vt:variant>
        <vt:lpwstr/>
      </vt:variant>
      <vt:variant>
        <vt:lpwstr>_Toc372721326</vt:lpwstr>
      </vt:variant>
      <vt:variant>
        <vt:i4>1310768</vt:i4>
      </vt:variant>
      <vt:variant>
        <vt:i4>266</vt:i4>
      </vt:variant>
      <vt:variant>
        <vt:i4>0</vt:i4>
      </vt:variant>
      <vt:variant>
        <vt:i4>5</vt:i4>
      </vt:variant>
      <vt:variant>
        <vt:lpwstr/>
      </vt:variant>
      <vt:variant>
        <vt:lpwstr>_Toc372721325</vt:lpwstr>
      </vt:variant>
      <vt:variant>
        <vt:i4>1310768</vt:i4>
      </vt:variant>
      <vt:variant>
        <vt:i4>260</vt:i4>
      </vt:variant>
      <vt:variant>
        <vt:i4>0</vt:i4>
      </vt:variant>
      <vt:variant>
        <vt:i4>5</vt:i4>
      </vt:variant>
      <vt:variant>
        <vt:lpwstr/>
      </vt:variant>
      <vt:variant>
        <vt:lpwstr>_Toc372721324</vt:lpwstr>
      </vt:variant>
      <vt:variant>
        <vt:i4>1310768</vt:i4>
      </vt:variant>
      <vt:variant>
        <vt:i4>254</vt:i4>
      </vt:variant>
      <vt:variant>
        <vt:i4>0</vt:i4>
      </vt:variant>
      <vt:variant>
        <vt:i4>5</vt:i4>
      </vt:variant>
      <vt:variant>
        <vt:lpwstr/>
      </vt:variant>
      <vt:variant>
        <vt:lpwstr>_Toc372721323</vt:lpwstr>
      </vt:variant>
      <vt:variant>
        <vt:i4>1310768</vt:i4>
      </vt:variant>
      <vt:variant>
        <vt:i4>248</vt:i4>
      </vt:variant>
      <vt:variant>
        <vt:i4>0</vt:i4>
      </vt:variant>
      <vt:variant>
        <vt:i4>5</vt:i4>
      </vt:variant>
      <vt:variant>
        <vt:lpwstr/>
      </vt:variant>
      <vt:variant>
        <vt:lpwstr>_Toc372721322</vt:lpwstr>
      </vt:variant>
      <vt:variant>
        <vt:i4>1310768</vt:i4>
      </vt:variant>
      <vt:variant>
        <vt:i4>242</vt:i4>
      </vt:variant>
      <vt:variant>
        <vt:i4>0</vt:i4>
      </vt:variant>
      <vt:variant>
        <vt:i4>5</vt:i4>
      </vt:variant>
      <vt:variant>
        <vt:lpwstr/>
      </vt:variant>
      <vt:variant>
        <vt:lpwstr>_Toc372721321</vt:lpwstr>
      </vt:variant>
      <vt:variant>
        <vt:i4>1310768</vt:i4>
      </vt:variant>
      <vt:variant>
        <vt:i4>236</vt:i4>
      </vt:variant>
      <vt:variant>
        <vt:i4>0</vt:i4>
      </vt:variant>
      <vt:variant>
        <vt:i4>5</vt:i4>
      </vt:variant>
      <vt:variant>
        <vt:lpwstr/>
      </vt:variant>
      <vt:variant>
        <vt:lpwstr>_Toc372721320</vt:lpwstr>
      </vt:variant>
      <vt:variant>
        <vt:i4>1507376</vt:i4>
      </vt:variant>
      <vt:variant>
        <vt:i4>230</vt:i4>
      </vt:variant>
      <vt:variant>
        <vt:i4>0</vt:i4>
      </vt:variant>
      <vt:variant>
        <vt:i4>5</vt:i4>
      </vt:variant>
      <vt:variant>
        <vt:lpwstr/>
      </vt:variant>
      <vt:variant>
        <vt:lpwstr>_Toc372721319</vt:lpwstr>
      </vt:variant>
      <vt:variant>
        <vt:i4>1507376</vt:i4>
      </vt:variant>
      <vt:variant>
        <vt:i4>224</vt:i4>
      </vt:variant>
      <vt:variant>
        <vt:i4>0</vt:i4>
      </vt:variant>
      <vt:variant>
        <vt:i4>5</vt:i4>
      </vt:variant>
      <vt:variant>
        <vt:lpwstr/>
      </vt:variant>
      <vt:variant>
        <vt:lpwstr>_Toc372721318</vt:lpwstr>
      </vt:variant>
      <vt:variant>
        <vt:i4>1507376</vt:i4>
      </vt:variant>
      <vt:variant>
        <vt:i4>218</vt:i4>
      </vt:variant>
      <vt:variant>
        <vt:i4>0</vt:i4>
      </vt:variant>
      <vt:variant>
        <vt:i4>5</vt:i4>
      </vt:variant>
      <vt:variant>
        <vt:lpwstr/>
      </vt:variant>
      <vt:variant>
        <vt:lpwstr>_Toc372721317</vt:lpwstr>
      </vt:variant>
      <vt:variant>
        <vt:i4>1507376</vt:i4>
      </vt:variant>
      <vt:variant>
        <vt:i4>212</vt:i4>
      </vt:variant>
      <vt:variant>
        <vt:i4>0</vt:i4>
      </vt:variant>
      <vt:variant>
        <vt:i4>5</vt:i4>
      </vt:variant>
      <vt:variant>
        <vt:lpwstr/>
      </vt:variant>
      <vt:variant>
        <vt:lpwstr>_Toc372721316</vt:lpwstr>
      </vt:variant>
      <vt:variant>
        <vt:i4>1507376</vt:i4>
      </vt:variant>
      <vt:variant>
        <vt:i4>206</vt:i4>
      </vt:variant>
      <vt:variant>
        <vt:i4>0</vt:i4>
      </vt:variant>
      <vt:variant>
        <vt:i4>5</vt:i4>
      </vt:variant>
      <vt:variant>
        <vt:lpwstr/>
      </vt:variant>
      <vt:variant>
        <vt:lpwstr>_Toc372721315</vt:lpwstr>
      </vt:variant>
      <vt:variant>
        <vt:i4>1507376</vt:i4>
      </vt:variant>
      <vt:variant>
        <vt:i4>200</vt:i4>
      </vt:variant>
      <vt:variant>
        <vt:i4>0</vt:i4>
      </vt:variant>
      <vt:variant>
        <vt:i4>5</vt:i4>
      </vt:variant>
      <vt:variant>
        <vt:lpwstr/>
      </vt:variant>
      <vt:variant>
        <vt:lpwstr>_Toc372721314</vt:lpwstr>
      </vt:variant>
      <vt:variant>
        <vt:i4>1507376</vt:i4>
      </vt:variant>
      <vt:variant>
        <vt:i4>194</vt:i4>
      </vt:variant>
      <vt:variant>
        <vt:i4>0</vt:i4>
      </vt:variant>
      <vt:variant>
        <vt:i4>5</vt:i4>
      </vt:variant>
      <vt:variant>
        <vt:lpwstr/>
      </vt:variant>
      <vt:variant>
        <vt:lpwstr>_Toc372721313</vt:lpwstr>
      </vt:variant>
      <vt:variant>
        <vt:i4>1507376</vt:i4>
      </vt:variant>
      <vt:variant>
        <vt:i4>188</vt:i4>
      </vt:variant>
      <vt:variant>
        <vt:i4>0</vt:i4>
      </vt:variant>
      <vt:variant>
        <vt:i4>5</vt:i4>
      </vt:variant>
      <vt:variant>
        <vt:lpwstr/>
      </vt:variant>
      <vt:variant>
        <vt:lpwstr>_Toc372721312</vt:lpwstr>
      </vt:variant>
      <vt:variant>
        <vt:i4>1507376</vt:i4>
      </vt:variant>
      <vt:variant>
        <vt:i4>182</vt:i4>
      </vt:variant>
      <vt:variant>
        <vt:i4>0</vt:i4>
      </vt:variant>
      <vt:variant>
        <vt:i4>5</vt:i4>
      </vt:variant>
      <vt:variant>
        <vt:lpwstr/>
      </vt:variant>
      <vt:variant>
        <vt:lpwstr>_Toc372721311</vt:lpwstr>
      </vt:variant>
      <vt:variant>
        <vt:i4>1507376</vt:i4>
      </vt:variant>
      <vt:variant>
        <vt:i4>176</vt:i4>
      </vt:variant>
      <vt:variant>
        <vt:i4>0</vt:i4>
      </vt:variant>
      <vt:variant>
        <vt:i4>5</vt:i4>
      </vt:variant>
      <vt:variant>
        <vt:lpwstr/>
      </vt:variant>
      <vt:variant>
        <vt:lpwstr>_Toc372721310</vt:lpwstr>
      </vt:variant>
      <vt:variant>
        <vt:i4>1441840</vt:i4>
      </vt:variant>
      <vt:variant>
        <vt:i4>170</vt:i4>
      </vt:variant>
      <vt:variant>
        <vt:i4>0</vt:i4>
      </vt:variant>
      <vt:variant>
        <vt:i4>5</vt:i4>
      </vt:variant>
      <vt:variant>
        <vt:lpwstr/>
      </vt:variant>
      <vt:variant>
        <vt:lpwstr>_Toc372721309</vt:lpwstr>
      </vt:variant>
      <vt:variant>
        <vt:i4>1441840</vt:i4>
      </vt:variant>
      <vt:variant>
        <vt:i4>164</vt:i4>
      </vt:variant>
      <vt:variant>
        <vt:i4>0</vt:i4>
      </vt:variant>
      <vt:variant>
        <vt:i4>5</vt:i4>
      </vt:variant>
      <vt:variant>
        <vt:lpwstr/>
      </vt:variant>
      <vt:variant>
        <vt:lpwstr>_Toc372721308</vt:lpwstr>
      </vt:variant>
      <vt:variant>
        <vt:i4>1441840</vt:i4>
      </vt:variant>
      <vt:variant>
        <vt:i4>158</vt:i4>
      </vt:variant>
      <vt:variant>
        <vt:i4>0</vt:i4>
      </vt:variant>
      <vt:variant>
        <vt:i4>5</vt:i4>
      </vt:variant>
      <vt:variant>
        <vt:lpwstr/>
      </vt:variant>
      <vt:variant>
        <vt:lpwstr>_Toc372721307</vt:lpwstr>
      </vt:variant>
      <vt:variant>
        <vt:i4>1441840</vt:i4>
      </vt:variant>
      <vt:variant>
        <vt:i4>152</vt:i4>
      </vt:variant>
      <vt:variant>
        <vt:i4>0</vt:i4>
      </vt:variant>
      <vt:variant>
        <vt:i4>5</vt:i4>
      </vt:variant>
      <vt:variant>
        <vt:lpwstr/>
      </vt:variant>
      <vt:variant>
        <vt:lpwstr>_Toc372721306</vt:lpwstr>
      </vt:variant>
      <vt:variant>
        <vt:i4>1441840</vt:i4>
      </vt:variant>
      <vt:variant>
        <vt:i4>146</vt:i4>
      </vt:variant>
      <vt:variant>
        <vt:i4>0</vt:i4>
      </vt:variant>
      <vt:variant>
        <vt:i4>5</vt:i4>
      </vt:variant>
      <vt:variant>
        <vt:lpwstr/>
      </vt:variant>
      <vt:variant>
        <vt:lpwstr>_Toc372721305</vt:lpwstr>
      </vt:variant>
      <vt:variant>
        <vt:i4>1441840</vt:i4>
      </vt:variant>
      <vt:variant>
        <vt:i4>140</vt:i4>
      </vt:variant>
      <vt:variant>
        <vt:i4>0</vt:i4>
      </vt:variant>
      <vt:variant>
        <vt:i4>5</vt:i4>
      </vt:variant>
      <vt:variant>
        <vt:lpwstr/>
      </vt:variant>
      <vt:variant>
        <vt:lpwstr>_Toc372721304</vt:lpwstr>
      </vt:variant>
      <vt:variant>
        <vt:i4>1441840</vt:i4>
      </vt:variant>
      <vt:variant>
        <vt:i4>134</vt:i4>
      </vt:variant>
      <vt:variant>
        <vt:i4>0</vt:i4>
      </vt:variant>
      <vt:variant>
        <vt:i4>5</vt:i4>
      </vt:variant>
      <vt:variant>
        <vt:lpwstr/>
      </vt:variant>
      <vt:variant>
        <vt:lpwstr>_Toc372721303</vt:lpwstr>
      </vt:variant>
      <vt:variant>
        <vt:i4>1441840</vt:i4>
      </vt:variant>
      <vt:variant>
        <vt:i4>128</vt:i4>
      </vt:variant>
      <vt:variant>
        <vt:i4>0</vt:i4>
      </vt:variant>
      <vt:variant>
        <vt:i4>5</vt:i4>
      </vt:variant>
      <vt:variant>
        <vt:lpwstr/>
      </vt:variant>
      <vt:variant>
        <vt:lpwstr>_Toc372721302</vt:lpwstr>
      </vt:variant>
      <vt:variant>
        <vt:i4>1441840</vt:i4>
      </vt:variant>
      <vt:variant>
        <vt:i4>122</vt:i4>
      </vt:variant>
      <vt:variant>
        <vt:i4>0</vt:i4>
      </vt:variant>
      <vt:variant>
        <vt:i4>5</vt:i4>
      </vt:variant>
      <vt:variant>
        <vt:lpwstr/>
      </vt:variant>
      <vt:variant>
        <vt:lpwstr>_Toc372721301</vt:lpwstr>
      </vt:variant>
      <vt:variant>
        <vt:i4>1441840</vt:i4>
      </vt:variant>
      <vt:variant>
        <vt:i4>116</vt:i4>
      </vt:variant>
      <vt:variant>
        <vt:i4>0</vt:i4>
      </vt:variant>
      <vt:variant>
        <vt:i4>5</vt:i4>
      </vt:variant>
      <vt:variant>
        <vt:lpwstr/>
      </vt:variant>
      <vt:variant>
        <vt:lpwstr>_Toc372721300</vt:lpwstr>
      </vt:variant>
      <vt:variant>
        <vt:i4>2031665</vt:i4>
      </vt:variant>
      <vt:variant>
        <vt:i4>110</vt:i4>
      </vt:variant>
      <vt:variant>
        <vt:i4>0</vt:i4>
      </vt:variant>
      <vt:variant>
        <vt:i4>5</vt:i4>
      </vt:variant>
      <vt:variant>
        <vt:lpwstr/>
      </vt:variant>
      <vt:variant>
        <vt:lpwstr>_Toc372721299</vt:lpwstr>
      </vt:variant>
      <vt:variant>
        <vt:i4>2031665</vt:i4>
      </vt:variant>
      <vt:variant>
        <vt:i4>104</vt:i4>
      </vt:variant>
      <vt:variant>
        <vt:i4>0</vt:i4>
      </vt:variant>
      <vt:variant>
        <vt:i4>5</vt:i4>
      </vt:variant>
      <vt:variant>
        <vt:lpwstr/>
      </vt:variant>
      <vt:variant>
        <vt:lpwstr>_Toc372721298</vt:lpwstr>
      </vt:variant>
      <vt:variant>
        <vt:i4>2031665</vt:i4>
      </vt:variant>
      <vt:variant>
        <vt:i4>98</vt:i4>
      </vt:variant>
      <vt:variant>
        <vt:i4>0</vt:i4>
      </vt:variant>
      <vt:variant>
        <vt:i4>5</vt:i4>
      </vt:variant>
      <vt:variant>
        <vt:lpwstr/>
      </vt:variant>
      <vt:variant>
        <vt:lpwstr>_Toc372721297</vt:lpwstr>
      </vt:variant>
      <vt:variant>
        <vt:i4>2031665</vt:i4>
      </vt:variant>
      <vt:variant>
        <vt:i4>92</vt:i4>
      </vt:variant>
      <vt:variant>
        <vt:i4>0</vt:i4>
      </vt:variant>
      <vt:variant>
        <vt:i4>5</vt:i4>
      </vt:variant>
      <vt:variant>
        <vt:lpwstr/>
      </vt:variant>
      <vt:variant>
        <vt:lpwstr>_Toc372721296</vt:lpwstr>
      </vt:variant>
      <vt:variant>
        <vt:i4>2031665</vt:i4>
      </vt:variant>
      <vt:variant>
        <vt:i4>86</vt:i4>
      </vt:variant>
      <vt:variant>
        <vt:i4>0</vt:i4>
      </vt:variant>
      <vt:variant>
        <vt:i4>5</vt:i4>
      </vt:variant>
      <vt:variant>
        <vt:lpwstr/>
      </vt:variant>
      <vt:variant>
        <vt:lpwstr>_Toc372721295</vt:lpwstr>
      </vt:variant>
      <vt:variant>
        <vt:i4>2031665</vt:i4>
      </vt:variant>
      <vt:variant>
        <vt:i4>80</vt:i4>
      </vt:variant>
      <vt:variant>
        <vt:i4>0</vt:i4>
      </vt:variant>
      <vt:variant>
        <vt:i4>5</vt:i4>
      </vt:variant>
      <vt:variant>
        <vt:lpwstr/>
      </vt:variant>
      <vt:variant>
        <vt:lpwstr>_Toc372721294</vt:lpwstr>
      </vt:variant>
      <vt:variant>
        <vt:i4>2031665</vt:i4>
      </vt:variant>
      <vt:variant>
        <vt:i4>74</vt:i4>
      </vt:variant>
      <vt:variant>
        <vt:i4>0</vt:i4>
      </vt:variant>
      <vt:variant>
        <vt:i4>5</vt:i4>
      </vt:variant>
      <vt:variant>
        <vt:lpwstr/>
      </vt:variant>
      <vt:variant>
        <vt:lpwstr>_Toc372721293</vt:lpwstr>
      </vt:variant>
      <vt:variant>
        <vt:i4>2031665</vt:i4>
      </vt:variant>
      <vt:variant>
        <vt:i4>68</vt:i4>
      </vt:variant>
      <vt:variant>
        <vt:i4>0</vt:i4>
      </vt:variant>
      <vt:variant>
        <vt:i4>5</vt:i4>
      </vt:variant>
      <vt:variant>
        <vt:lpwstr/>
      </vt:variant>
      <vt:variant>
        <vt:lpwstr>_Toc372721292</vt:lpwstr>
      </vt:variant>
      <vt:variant>
        <vt:i4>2031665</vt:i4>
      </vt:variant>
      <vt:variant>
        <vt:i4>62</vt:i4>
      </vt:variant>
      <vt:variant>
        <vt:i4>0</vt:i4>
      </vt:variant>
      <vt:variant>
        <vt:i4>5</vt:i4>
      </vt:variant>
      <vt:variant>
        <vt:lpwstr/>
      </vt:variant>
      <vt:variant>
        <vt:lpwstr>_Toc372721291</vt:lpwstr>
      </vt:variant>
      <vt:variant>
        <vt:i4>2031665</vt:i4>
      </vt:variant>
      <vt:variant>
        <vt:i4>56</vt:i4>
      </vt:variant>
      <vt:variant>
        <vt:i4>0</vt:i4>
      </vt:variant>
      <vt:variant>
        <vt:i4>5</vt:i4>
      </vt:variant>
      <vt:variant>
        <vt:lpwstr/>
      </vt:variant>
      <vt:variant>
        <vt:lpwstr>_Toc372721290</vt:lpwstr>
      </vt:variant>
      <vt:variant>
        <vt:i4>1966129</vt:i4>
      </vt:variant>
      <vt:variant>
        <vt:i4>50</vt:i4>
      </vt:variant>
      <vt:variant>
        <vt:i4>0</vt:i4>
      </vt:variant>
      <vt:variant>
        <vt:i4>5</vt:i4>
      </vt:variant>
      <vt:variant>
        <vt:lpwstr/>
      </vt:variant>
      <vt:variant>
        <vt:lpwstr>_Toc372721289</vt:lpwstr>
      </vt:variant>
      <vt:variant>
        <vt:i4>1966129</vt:i4>
      </vt:variant>
      <vt:variant>
        <vt:i4>44</vt:i4>
      </vt:variant>
      <vt:variant>
        <vt:i4>0</vt:i4>
      </vt:variant>
      <vt:variant>
        <vt:i4>5</vt:i4>
      </vt:variant>
      <vt:variant>
        <vt:lpwstr/>
      </vt:variant>
      <vt:variant>
        <vt:lpwstr>_Toc372721288</vt:lpwstr>
      </vt:variant>
      <vt:variant>
        <vt:i4>1966129</vt:i4>
      </vt:variant>
      <vt:variant>
        <vt:i4>38</vt:i4>
      </vt:variant>
      <vt:variant>
        <vt:i4>0</vt:i4>
      </vt:variant>
      <vt:variant>
        <vt:i4>5</vt:i4>
      </vt:variant>
      <vt:variant>
        <vt:lpwstr/>
      </vt:variant>
      <vt:variant>
        <vt:lpwstr>_Toc372721287</vt:lpwstr>
      </vt:variant>
      <vt:variant>
        <vt:i4>1966129</vt:i4>
      </vt:variant>
      <vt:variant>
        <vt:i4>32</vt:i4>
      </vt:variant>
      <vt:variant>
        <vt:i4>0</vt:i4>
      </vt:variant>
      <vt:variant>
        <vt:i4>5</vt:i4>
      </vt:variant>
      <vt:variant>
        <vt:lpwstr/>
      </vt:variant>
      <vt:variant>
        <vt:lpwstr>_Toc372721286</vt:lpwstr>
      </vt:variant>
      <vt:variant>
        <vt:i4>1966129</vt:i4>
      </vt:variant>
      <vt:variant>
        <vt:i4>26</vt:i4>
      </vt:variant>
      <vt:variant>
        <vt:i4>0</vt:i4>
      </vt:variant>
      <vt:variant>
        <vt:i4>5</vt:i4>
      </vt:variant>
      <vt:variant>
        <vt:lpwstr/>
      </vt:variant>
      <vt:variant>
        <vt:lpwstr>_Toc372721285</vt:lpwstr>
      </vt:variant>
      <vt:variant>
        <vt:i4>1966129</vt:i4>
      </vt:variant>
      <vt:variant>
        <vt:i4>20</vt:i4>
      </vt:variant>
      <vt:variant>
        <vt:i4>0</vt:i4>
      </vt:variant>
      <vt:variant>
        <vt:i4>5</vt:i4>
      </vt:variant>
      <vt:variant>
        <vt:lpwstr/>
      </vt:variant>
      <vt:variant>
        <vt:lpwstr>_Toc372721284</vt:lpwstr>
      </vt:variant>
      <vt:variant>
        <vt:i4>1966129</vt:i4>
      </vt:variant>
      <vt:variant>
        <vt:i4>14</vt:i4>
      </vt:variant>
      <vt:variant>
        <vt:i4>0</vt:i4>
      </vt:variant>
      <vt:variant>
        <vt:i4>5</vt:i4>
      </vt:variant>
      <vt:variant>
        <vt:lpwstr/>
      </vt:variant>
      <vt:variant>
        <vt:lpwstr>_Toc372721283</vt:lpwstr>
      </vt:variant>
      <vt:variant>
        <vt:i4>1966129</vt:i4>
      </vt:variant>
      <vt:variant>
        <vt:i4>8</vt:i4>
      </vt:variant>
      <vt:variant>
        <vt:i4>0</vt:i4>
      </vt:variant>
      <vt:variant>
        <vt:i4>5</vt:i4>
      </vt:variant>
      <vt:variant>
        <vt:lpwstr/>
      </vt:variant>
      <vt:variant>
        <vt:lpwstr>_Toc372721282</vt:lpwstr>
      </vt:variant>
      <vt:variant>
        <vt:i4>1966129</vt:i4>
      </vt:variant>
      <vt:variant>
        <vt:i4>2</vt:i4>
      </vt:variant>
      <vt:variant>
        <vt:i4>0</vt:i4>
      </vt:variant>
      <vt:variant>
        <vt:i4>5</vt:i4>
      </vt:variant>
      <vt:variant>
        <vt:lpwstr/>
      </vt:variant>
      <vt:variant>
        <vt:lpwstr>_Toc372721281</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RAN1#90bis</dc:title>
  <dc:subject>Minutes report</dc:subject>
  <dc:creator>Patrick.Merias@etsi.org</dc:creator>
  <cp:keywords/>
  <dc:description/>
  <cp:lastModifiedBy>MCC: CR2895</cp:lastModifiedBy>
  <cp:revision>342</cp:revision>
  <cp:lastPrinted>2013-03-13T09:59:00Z</cp:lastPrinted>
  <dcterms:created xsi:type="dcterms:W3CDTF">2023-08-17T13:11:00Z</dcterms:created>
  <dcterms:modified xsi:type="dcterms:W3CDTF">2023-10-04T17:33:00Z</dcterms:modified>
</cp:coreProperties>
</file>